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A8E708" w14:textId="77777777" w:rsidR="00DC7196" w:rsidRPr="001C0CC4" w:rsidRDefault="00DC7196" w:rsidP="00DC7196">
      <w:pPr>
        <w:pStyle w:val="Heading1"/>
      </w:pPr>
      <w:bookmarkStart w:id="0" w:name="_Toc21344229"/>
      <w:bookmarkStart w:id="1" w:name="_Toc29801713"/>
      <w:bookmarkStart w:id="2" w:name="_Toc29802137"/>
      <w:bookmarkStart w:id="3" w:name="_Toc29802762"/>
      <w:bookmarkStart w:id="4" w:name="_Toc36107504"/>
      <w:bookmarkStart w:id="5" w:name="_Toc37251263"/>
      <w:bookmarkStart w:id="6" w:name="_Toc45888065"/>
      <w:bookmarkStart w:id="7" w:name="_Toc45888664"/>
      <w:bookmarkStart w:id="8" w:name="_Toc59649945"/>
      <w:bookmarkStart w:id="9" w:name="_Toc61357209"/>
      <w:bookmarkStart w:id="10" w:name="_Toc61358983"/>
      <w:bookmarkStart w:id="11" w:name="_Toc67915920"/>
      <w:bookmarkStart w:id="12" w:name="_Toc75533463"/>
      <w:bookmarkStart w:id="13" w:name="_Toc75819349"/>
      <w:bookmarkStart w:id="14" w:name="_Toc76508193"/>
      <w:bookmarkStart w:id="15" w:name="_Toc76717143"/>
      <w:bookmarkStart w:id="16" w:name="_Toc83293784"/>
      <w:bookmarkStart w:id="17" w:name="_Toc84334823"/>
      <w:bookmarkStart w:id="18" w:name="_Toc2086435"/>
      <w:r w:rsidRPr="001C0CC4">
        <w:t>6</w:t>
      </w:r>
      <w:r w:rsidRPr="001C0CC4">
        <w:tab/>
        <w:t>Transmitter characteristics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59B3DFEB" w14:textId="77777777" w:rsidR="00DC7196" w:rsidRPr="001C0CC4" w:rsidRDefault="00DC7196" w:rsidP="00434294">
      <w:pPr>
        <w:pStyle w:val="Heading2"/>
      </w:pPr>
      <w:bookmarkStart w:id="19" w:name="_Toc21344230"/>
      <w:bookmarkStart w:id="20" w:name="_Toc29801714"/>
      <w:bookmarkStart w:id="21" w:name="_Toc29802138"/>
      <w:bookmarkStart w:id="22" w:name="_Toc29802763"/>
      <w:bookmarkStart w:id="23" w:name="_Toc36107505"/>
      <w:bookmarkStart w:id="24" w:name="_Toc37251264"/>
      <w:bookmarkStart w:id="25" w:name="_Toc45888066"/>
      <w:bookmarkStart w:id="26" w:name="_Toc45888665"/>
      <w:bookmarkStart w:id="27" w:name="_Toc59649946"/>
      <w:bookmarkStart w:id="28" w:name="_Toc61357210"/>
      <w:bookmarkStart w:id="29" w:name="_Toc61358984"/>
      <w:bookmarkStart w:id="30" w:name="_Toc67915921"/>
      <w:bookmarkStart w:id="31" w:name="_Toc75533464"/>
      <w:bookmarkStart w:id="32" w:name="_Toc75819350"/>
      <w:bookmarkStart w:id="33" w:name="_Toc76508194"/>
      <w:bookmarkStart w:id="34" w:name="_Toc76717144"/>
      <w:bookmarkStart w:id="35" w:name="_Toc83293785"/>
      <w:bookmarkStart w:id="36" w:name="_Toc84334824"/>
      <w:r w:rsidRPr="001C0CC4">
        <w:t>6.1</w:t>
      </w:r>
      <w:r w:rsidRPr="001C0CC4">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4A2152F" w14:textId="77777777" w:rsidR="00DC7196" w:rsidRDefault="00DC7196" w:rsidP="00DC7196">
      <w:r w:rsidRPr="001C0CC4">
        <w:t>Unless otherwise stated, the transmitter characteristics are specified at the antenna connector of the UE with a single or multiple transmit antenna(s). For UE with integral antenna only, a reference antenna with a gain of 0 dBi is assumed.</w:t>
      </w:r>
    </w:p>
    <w:p w14:paraId="12C873CA" w14:textId="77777777" w:rsidR="000463D6" w:rsidRDefault="000463D6" w:rsidP="000463D6">
      <w:pPr>
        <w:rPr>
          <w:rFonts w:eastAsia="Malgun Gothic"/>
        </w:rPr>
      </w:pPr>
      <w:r>
        <w:rPr>
          <w:rFonts w:eastAsia="Malgun Gothic"/>
        </w:rPr>
        <w:t>For UEs that do not indicate IE</w:t>
      </w:r>
      <w:r w:rsidRPr="00F730DF">
        <w:rPr>
          <w:rFonts w:eastAsia="Malgun Gothic"/>
        </w:rPr>
        <w:t xml:space="preserve"> </w:t>
      </w:r>
      <w:r w:rsidRPr="00F730DF">
        <w:rPr>
          <w:rFonts w:eastAsia="Malgun Gothic"/>
          <w:i/>
          <w:iCs/>
        </w:rPr>
        <w:t>dualPA-Architecture</w:t>
      </w:r>
      <w:r>
        <w:rPr>
          <w:rFonts w:eastAsia="Malgun Gothic"/>
        </w:rPr>
        <w:t>, t</w:t>
      </w:r>
      <w:r w:rsidRPr="00E56C22">
        <w:rPr>
          <w:rFonts w:eastAsia="Malgun Gothic"/>
        </w:rPr>
        <w:t>ransmitter requirements for CA operation apply</w:t>
      </w:r>
      <w:r>
        <w:rPr>
          <w:rFonts w:eastAsia="Malgun Gothic"/>
        </w:rPr>
        <w:t xml:space="preserve"> </w:t>
      </w:r>
      <w:r w:rsidRPr="00E56C22">
        <w:rPr>
          <w:rFonts w:eastAsia="Malgun Gothic"/>
        </w:rPr>
        <w:t>only when the DMRS initialization parameters (including the case</w:t>
      </w:r>
      <w:r>
        <w:rPr>
          <w:rFonts w:eastAsia="Malgun Gothic"/>
        </w:rPr>
        <w:t xml:space="preserve"> </w:t>
      </w:r>
      <w:r w:rsidRPr="00E56C22">
        <w:rPr>
          <w:rFonts w:eastAsia="Malgun Gothic"/>
        </w:rPr>
        <w:t>when the UE applies cell ID as DMRS scrambling ID) are different across all CCs. The UE may use higher MPR values</w:t>
      </w:r>
      <w:r>
        <w:rPr>
          <w:rFonts w:eastAsia="Malgun Gothic"/>
        </w:rPr>
        <w:t xml:space="preserve"> </w:t>
      </w:r>
      <w:r w:rsidRPr="00E56C22">
        <w:rPr>
          <w:rFonts w:eastAsia="Malgun Gothic"/>
        </w:rPr>
        <w:t>outside this limitation.</w:t>
      </w:r>
    </w:p>
    <w:p w14:paraId="39138B9C" w14:textId="77777777" w:rsidR="00DC7196" w:rsidRPr="00263FC0" w:rsidRDefault="00DC7196" w:rsidP="00DC7196">
      <w:pPr>
        <w:rPr>
          <w:rFonts w:eastAsia="SimSun"/>
          <w:lang w:val="en-US"/>
        </w:rPr>
      </w:pPr>
      <w:r w:rsidRPr="00D93835">
        <w:rPr>
          <w:rFonts w:eastAsia="Malgun Gothic"/>
        </w:rPr>
        <w:t xml:space="preserve">Transmitter requirements for UL MIMO operation apply when the UE transmits </w:t>
      </w:r>
      <w:r>
        <w:rPr>
          <w:rFonts w:eastAsia="Malgun Gothic"/>
        </w:rPr>
        <w:t xml:space="preserve">on </w:t>
      </w:r>
      <w:r w:rsidRPr="00D93835">
        <w:rPr>
          <w:rFonts w:eastAsia="Malgun Gothic"/>
        </w:rPr>
        <w:t xml:space="preserve">2 ports on the same CDM group. The </w:t>
      </w:r>
      <w:r w:rsidRPr="00D93835">
        <w:rPr>
          <w:rFonts w:eastAsia="SimSun"/>
        </w:rPr>
        <w:t>UE may use higher MPR values outside this limitation.</w:t>
      </w:r>
    </w:p>
    <w:p w14:paraId="3DDFA9DA" w14:textId="6E1D4DB8" w:rsidR="00DC7196" w:rsidRDefault="00DC7196" w:rsidP="00DC7196">
      <w:bookmarkStart w:id="37" w:name="_Toc21344231"/>
      <w:r w:rsidRPr="00D511A0">
        <w:t xml:space="preserve">The applicability of transmitter requirements for Band </w:t>
      </w:r>
      <w:r>
        <w:t>n90</w:t>
      </w:r>
      <w:r w:rsidRPr="00D511A0">
        <w:t xml:space="preserve"> is in accordance with that for Band n41; a UE supporting Band </w:t>
      </w:r>
      <w:r>
        <w:t>n90</w:t>
      </w:r>
      <w:r w:rsidRPr="00D511A0">
        <w:t xml:space="preserve"> shall meet the minimum requirements for Band n41.</w:t>
      </w:r>
    </w:p>
    <w:p w14:paraId="6CF7F7F4" w14:textId="77777777" w:rsidR="00DB12B1" w:rsidRPr="00D511A0" w:rsidRDefault="00DB12B1" w:rsidP="00DB12B1">
      <w:r>
        <w:t>Unless otherwise stated, reference to power-class parameters in [7] also applies to extended versions with value(s) in accordance with the (extended) UE power class specified.</w:t>
      </w:r>
    </w:p>
    <w:p w14:paraId="753B7F15" w14:textId="77777777" w:rsidR="00DB12B1" w:rsidRPr="00D511A0" w:rsidRDefault="00DB12B1" w:rsidP="00DC7196"/>
    <w:p w14:paraId="4883E34A" w14:textId="77777777" w:rsidR="00DC7196" w:rsidRPr="001C0CC4" w:rsidRDefault="00DC7196" w:rsidP="00434294">
      <w:pPr>
        <w:pStyle w:val="Heading2"/>
      </w:pPr>
      <w:bookmarkStart w:id="38" w:name="_Toc29801715"/>
      <w:bookmarkStart w:id="39" w:name="_Toc29802139"/>
      <w:bookmarkStart w:id="40" w:name="_Toc29802764"/>
      <w:bookmarkStart w:id="41" w:name="_Toc36107506"/>
      <w:bookmarkStart w:id="42" w:name="_Toc37251265"/>
      <w:bookmarkStart w:id="43" w:name="_Toc45888067"/>
      <w:bookmarkStart w:id="44" w:name="_Toc45888666"/>
      <w:bookmarkStart w:id="45" w:name="_Toc59649947"/>
      <w:bookmarkStart w:id="46" w:name="_Toc61357211"/>
      <w:bookmarkStart w:id="47" w:name="_Toc61358985"/>
      <w:bookmarkStart w:id="48" w:name="_Toc67915922"/>
      <w:bookmarkStart w:id="49" w:name="_Toc75533465"/>
      <w:bookmarkStart w:id="50" w:name="_Toc75819351"/>
      <w:bookmarkStart w:id="51" w:name="_Toc76508195"/>
      <w:bookmarkStart w:id="52" w:name="_Toc76717145"/>
      <w:bookmarkStart w:id="53" w:name="_Toc83293786"/>
      <w:bookmarkStart w:id="54" w:name="_Toc84334825"/>
      <w:r w:rsidRPr="001C0CC4">
        <w:t>6.1A</w:t>
      </w:r>
      <w:r w:rsidRPr="001C0CC4">
        <w:tab/>
        <w:t>General</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6B37896" w14:textId="0A4BAF21" w:rsidR="00DC7196" w:rsidRDefault="00DC7196" w:rsidP="00DC7196">
      <w:bookmarkStart w:id="55" w:name="_Toc21344232"/>
      <w:r w:rsidRPr="00D511A0">
        <w:t xml:space="preserve">The minimum requirements for band combinations including Band n41 also apply for the corresponding band combinations with Band </w:t>
      </w:r>
      <w:r>
        <w:t>n90</w:t>
      </w:r>
      <w:r w:rsidRPr="00D511A0">
        <w:t xml:space="preserve"> replacing Band n41 but with otherwise identical parameters. For brevity the said band combinations with Band </w:t>
      </w:r>
      <w:r>
        <w:t>n90</w:t>
      </w:r>
      <w:r w:rsidRPr="00D511A0">
        <w:t xml:space="preserve"> are not listed in the tables below but are covered by this specification.</w:t>
      </w:r>
    </w:p>
    <w:p w14:paraId="7B92F011" w14:textId="77777777" w:rsidR="003A781D" w:rsidRPr="001C0CC4" w:rsidRDefault="003A781D" w:rsidP="003A781D">
      <w:pPr>
        <w:pStyle w:val="Heading2"/>
      </w:pPr>
      <w:bookmarkStart w:id="56" w:name="_Toc75533466"/>
      <w:bookmarkStart w:id="57" w:name="_Toc75819352"/>
      <w:bookmarkStart w:id="58" w:name="_Toc76508196"/>
      <w:bookmarkStart w:id="59" w:name="_Toc76717146"/>
      <w:bookmarkStart w:id="60" w:name="_Toc83293787"/>
      <w:bookmarkStart w:id="61" w:name="_Toc84334826"/>
      <w:r>
        <w:t>6</w:t>
      </w:r>
      <w:r w:rsidRPr="001C0CC4">
        <w:t>.1</w:t>
      </w:r>
      <w:r>
        <w:t>F</w:t>
      </w:r>
      <w:r w:rsidRPr="001C0CC4">
        <w:tab/>
        <w:t>General</w:t>
      </w:r>
      <w:bookmarkEnd w:id="56"/>
      <w:bookmarkEnd w:id="57"/>
      <w:bookmarkEnd w:id="58"/>
      <w:bookmarkEnd w:id="59"/>
      <w:bookmarkEnd w:id="60"/>
      <w:bookmarkEnd w:id="61"/>
    </w:p>
    <w:p w14:paraId="4F10B3E9" w14:textId="77777777" w:rsidR="003A781D" w:rsidRPr="003D5DCE" w:rsidRDefault="003A781D" w:rsidP="003A781D">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transmitter characteristics are specified for transmissions on one scheduled RB set or ≥ 1 scheduled contiguous RB set(s) within the UE channel. The requirements apply with configured UL intra-cell guard bands of non-zero size according to Table 5.3.3-2, with the union of the scheduled RB sets and the intra-cell guard bands between the said RB sets scheduled and available for transmission according to the channel access procedures in [14]. </w:t>
      </w:r>
    </w:p>
    <w:p w14:paraId="2E25B8C8" w14:textId="77777777" w:rsidR="00DC7196" w:rsidRPr="001C0CC4" w:rsidRDefault="00DC7196" w:rsidP="00434294">
      <w:pPr>
        <w:pStyle w:val="Heading2"/>
      </w:pPr>
      <w:bookmarkStart w:id="62" w:name="_Toc29801716"/>
      <w:bookmarkStart w:id="63" w:name="_Toc29802140"/>
      <w:bookmarkStart w:id="64" w:name="_Toc29802765"/>
      <w:bookmarkStart w:id="65" w:name="_Toc36107507"/>
      <w:bookmarkStart w:id="66" w:name="_Toc37251266"/>
      <w:bookmarkStart w:id="67" w:name="_Toc45888068"/>
      <w:bookmarkStart w:id="68" w:name="_Toc45888667"/>
      <w:bookmarkStart w:id="69" w:name="_Toc59649948"/>
      <w:bookmarkStart w:id="70" w:name="_Toc61357212"/>
      <w:bookmarkStart w:id="71" w:name="_Toc61358986"/>
      <w:bookmarkStart w:id="72" w:name="_Toc67915923"/>
      <w:bookmarkStart w:id="73" w:name="_Toc75533467"/>
      <w:bookmarkStart w:id="74" w:name="_Toc75819353"/>
      <w:bookmarkStart w:id="75" w:name="_Toc76508197"/>
      <w:bookmarkStart w:id="76" w:name="_Toc76717147"/>
      <w:bookmarkStart w:id="77" w:name="_Toc83293788"/>
      <w:bookmarkStart w:id="78" w:name="_Toc84334827"/>
      <w:r w:rsidRPr="001C0CC4">
        <w:t>6.2</w:t>
      </w:r>
      <w:r w:rsidRPr="001C0CC4">
        <w:tab/>
        <w:t>Transmitter power</w:t>
      </w:r>
      <w:bookmarkEnd w:id="55"/>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82EA386" w14:textId="77777777" w:rsidR="00DC7196" w:rsidRPr="001C0CC4" w:rsidRDefault="00DC7196" w:rsidP="00434294">
      <w:pPr>
        <w:pStyle w:val="Heading3"/>
        <w:rPr>
          <w:lang w:eastAsia="zh-CN"/>
        </w:rPr>
      </w:pPr>
      <w:bookmarkStart w:id="79" w:name="_Toc21344233"/>
      <w:bookmarkStart w:id="80" w:name="_Toc29801717"/>
      <w:bookmarkStart w:id="81" w:name="_Toc29802141"/>
      <w:bookmarkStart w:id="82" w:name="_Toc29802766"/>
      <w:bookmarkStart w:id="83" w:name="_Toc36107508"/>
      <w:bookmarkStart w:id="84" w:name="_Toc37251267"/>
      <w:bookmarkStart w:id="85" w:name="_Toc45888069"/>
      <w:bookmarkStart w:id="86" w:name="_Toc45888668"/>
      <w:bookmarkStart w:id="87" w:name="_Toc59649949"/>
      <w:bookmarkStart w:id="88" w:name="_Toc61357213"/>
      <w:bookmarkStart w:id="89" w:name="_Toc61358987"/>
      <w:bookmarkStart w:id="90" w:name="_Toc67915924"/>
      <w:bookmarkStart w:id="91" w:name="_Toc75533468"/>
      <w:bookmarkStart w:id="92" w:name="_Toc75819354"/>
      <w:bookmarkStart w:id="93" w:name="_Toc76508198"/>
      <w:bookmarkStart w:id="94" w:name="_Toc76717148"/>
      <w:bookmarkStart w:id="95" w:name="_Toc83293789"/>
      <w:bookmarkStart w:id="96" w:name="_Toc84334828"/>
      <w:r w:rsidRPr="001C0CC4">
        <w:t>6.2.1</w:t>
      </w:r>
      <w:r w:rsidRPr="001C0CC4">
        <w:tab/>
      </w:r>
      <w:r w:rsidRPr="001C0CC4">
        <w:rPr>
          <w:lang w:eastAsia="zh-CN"/>
        </w:rPr>
        <w:t xml:space="preserve">UE </w:t>
      </w:r>
      <w:r w:rsidRPr="001C0CC4">
        <w:t>maximum output power</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04447D6" w14:textId="77777777" w:rsidR="00DC7196" w:rsidRPr="001C0CC4" w:rsidRDefault="00DC7196" w:rsidP="00DC7196">
      <w:r w:rsidRPr="001C0CC4">
        <w:rPr>
          <w:rFonts w:cs="v5.0.0"/>
        </w:rPr>
        <w:t xml:space="preserve">The following UE Power Classes define the maximum output power for </w:t>
      </w:r>
      <w:r w:rsidRPr="001C0CC4">
        <w:t>any transmission bandwidth within the channel bandwidth of NR carrier unless otherwise stated</w:t>
      </w:r>
      <w:r w:rsidRPr="001C0CC4">
        <w:rPr>
          <w:rFonts w:cs="v5.0.0"/>
        </w:rPr>
        <w:t xml:space="preserve">. </w:t>
      </w:r>
      <w:r w:rsidRPr="001C0CC4">
        <w:t>The period of measurement shall be at least one sub frame (1ms).</w:t>
      </w:r>
    </w:p>
    <w:p w14:paraId="4684B5D5" w14:textId="77777777" w:rsidR="00DC7196" w:rsidRPr="001C0CC4" w:rsidRDefault="00DC7196" w:rsidP="00DC7196">
      <w:pPr>
        <w:pStyle w:val="TH"/>
      </w:pPr>
      <w:bookmarkStart w:id="97" w:name="_CRTable6_2_11"/>
      <w:r w:rsidRPr="001C0CC4">
        <w:lastRenderedPageBreak/>
        <w:t xml:space="preserve">Table </w:t>
      </w:r>
      <w:bookmarkEnd w:id="97"/>
      <w:r w:rsidRPr="001C0CC4">
        <w:t>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6B6537" w:rsidRPr="001C0CC4" w14:paraId="65DBFD1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9050652" w14:textId="77777777" w:rsidR="00AE00AA" w:rsidRDefault="006B6537" w:rsidP="006B6537">
            <w:pPr>
              <w:pStyle w:val="TAH"/>
            </w:pPr>
            <w:r w:rsidRPr="001C0CC4">
              <w:t>NR</w:t>
            </w:r>
          </w:p>
          <w:p w14:paraId="023EC5F6" w14:textId="6D6DD158" w:rsidR="006B6537" w:rsidRPr="001C0CC4" w:rsidRDefault="006B6537" w:rsidP="006B6537">
            <w:pPr>
              <w:pStyle w:val="TAH"/>
            </w:pPr>
            <w:r w:rsidRPr="001C0CC4">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D3D128F" w14:textId="77777777" w:rsidR="006B6537" w:rsidRPr="001C0CC4" w:rsidRDefault="006B6537" w:rsidP="006B6537">
            <w:pPr>
              <w:pStyle w:val="TAH"/>
            </w:pPr>
            <w:r w:rsidRPr="001C0CC4">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FDC786" w14:textId="77777777" w:rsidR="006B6537" w:rsidRPr="001C0CC4" w:rsidRDefault="006B6537" w:rsidP="006B6537">
            <w:pPr>
              <w:pStyle w:val="TAH"/>
            </w:pPr>
            <w:r w:rsidRPr="001C0CC4">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7B649F" w14:textId="2842C716" w:rsidR="006B6537" w:rsidRPr="001C0CC4" w:rsidRDefault="006B6537" w:rsidP="006B6537">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D02319" w14:textId="24DC4F91" w:rsidR="006B6537" w:rsidRPr="001C0CC4" w:rsidRDefault="006B6537" w:rsidP="006B6537">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DC4CC7" w14:textId="4478C070" w:rsidR="006B6537" w:rsidRPr="001C0CC4" w:rsidRDefault="006B6537" w:rsidP="006B6537">
            <w:pPr>
              <w:pStyle w:val="TAH"/>
            </w:pPr>
            <w:r w:rsidRPr="001C0CC4">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27A33C1" w14:textId="77777777" w:rsidR="006B6537" w:rsidRPr="001C0CC4" w:rsidRDefault="006B6537" w:rsidP="006B6537">
            <w:pPr>
              <w:pStyle w:val="TAH"/>
            </w:pPr>
            <w:r w:rsidRPr="001C0CC4">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5203534" w14:textId="77777777" w:rsidR="006B6537" w:rsidRPr="001C0CC4" w:rsidRDefault="006B6537" w:rsidP="006B6537">
            <w:pPr>
              <w:pStyle w:val="TAH"/>
            </w:pPr>
            <w:r w:rsidRPr="001C0CC4">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A5C750" w14:textId="77777777" w:rsidR="006B6537" w:rsidRPr="001C0CC4" w:rsidRDefault="006B6537" w:rsidP="006B6537">
            <w:pPr>
              <w:pStyle w:val="TAH"/>
            </w:pPr>
            <w:r w:rsidRPr="001C0CC4">
              <w:t>Tolerance (dB)</w:t>
            </w:r>
          </w:p>
        </w:tc>
      </w:tr>
      <w:tr w:rsidR="006B6537" w:rsidRPr="001C0CC4" w14:paraId="307FA9D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8A0C17" w14:textId="77777777" w:rsidR="006B6537" w:rsidRPr="001C0CC4" w:rsidRDefault="006B6537" w:rsidP="006B6537">
            <w:pPr>
              <w:pStyle w:val="TAC"/>
              <w:rPr>
                <w:lang w:val="fi-FI" w:eastAsia="fi-FI"/>
              </w:rPr>
            </w:pPr>
            <w:r w:rsidRPr="001C0CC4">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FE9D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FD898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D65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AB9E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92DB1B" w14:textId="62DF28C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ECA8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147C0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EE774FC" w14:textId="77777777" w:rsidR="006B6537" w:rsidRPr="001C0CC4" w:rsidRDefault="006B6537" w:rsidP="006B6537">
            <w:pPr>
              <w:pStyle w:val="TAC"/>
            </w:pPr>
            <w:r w:rsidRPr="001C0CC4">
              <w:t>±2</w:t>
            </w:r>
          </w:p>
        </w:tc>
      </w:tr>
      <w:tr w:rsidR="006B6537" w:rsidRPr="001C0CC4" w14:paraId="10080F2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CA42D3F" w14:textId="77777777" w:rsidR="006B6537" w:rsidRPr="001C0CC4" w:rsidRDefault="006B6537" w:rsidP="006B6537">
            <w:pPr>
              <w:pStyle w:val="TAC"/>
            </w:pPr>
            <w:r w:rsidRPr="001C0CC4">
              <w:t>n2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6898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FFAD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555B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ADD56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07DBA9" w14:textId="70E2A15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82A10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68AA6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5E7DAC" w14:textId="77777777" w:rsidR="006B6537" w:rsidRPr="001C0CC4" w:rsidRDefault="006B6537" w:rsidP="006B6537">
            <w:pPr>
              <w:pStyle w:val="TAC"/>
            </w:pPr>
            <w:r w:rsidRPr="001C0CC4">
              <w:t>±2</w:t>
            </w:r>
            <w:r w:rsidRPr="001C0CC4">
              <w:rPr>
                <w:vertAlign w:val="superscript"/>
              </w:rPr>
              <w:t>3</w:t>
            </w:r>
          </w:p>
        </w:tc>
      </w:tr>
      <w:tr w:rsidR="006B6537" w:rsidRPr="001C0CC4" w14:paraId="4090AA4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03ABCBD" w14:textId="77777777" w:rsidR="006B6537" w:rsidRPr="001C0CC4" w:rsidRDefault="006B6537" w:rsidP="006B6537">
            <w:pPr>
              <w:pStyle w:val="TAC"/>
            </w:pPr>
            <w:r w:rsidRPr="001C0CC4">
              <w:rPr>
                <w:rFonts w:eastAsia="SimSun" w:hint="eastAsia"/>
                <w:lang w:eastAsia="zh-CN"/>
              </w:rPr>
              <w:t>n3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67698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47B20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3B5F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D6FC9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85EF3F" w14:textId="61E0A58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37ED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A1046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2B683" w14:textId="77777777" w:rsidR="006B6537" w:rsidRPr="001C0CC4" w:rsidRDefault="006B6537" w:rsidP="006B6537">
            <w:pPr>
              <w:pStyle w:val="TAC"/>
            </w:pPr>
            <w:r w:rsidRPr="001C0CC4">
              <w:t>±2</w:t>
            </w:r>
            <w:r w:rsidRPr="001C0CC4">
              <w:rPr>
                <w:vertAlign w:val="superscript"/>
              </w:rPr>
              <w:t>3</w:t>
            </w:r>
          </w:p>
        </w:tc>
      </w:tr>
      <w:tr w:rsidR="006B6537" w:rsidRPr="001C0CC4" w14:paraId="1D540B1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1A58A" w14:textId="77777777" w:rsidR="006B6537" w:rsidRPr="001C0CC4" w:rsidRDefault="006B6537" w:rsidP="006B6537">
            <w:pPr>
              <w:pStyle w:val="TAC"/>
            </w:pPr>
            <w:r w:rsidRPr="001C0CC4">
              <w:rPr>
                <w:rFonts w:eastAsia="SimSun" w:hint="eastAsia"/>
                <w:lang w:eastAsia="zh-CN"/>
              </w:rPr>
              <w:t>n5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984BA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AA86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5BEFC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0A3B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3A1D88" w14:textId="64A4DA6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8B95C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FE46BF"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ECB121" w14:textId="77777777" w:rsidR="006B6537" w:rsidRPr="001C0CC4" w:rsidRDefault="006B6537" w:rsidP="006B6537">
            <w:pPr>
              <w:pStyle w:val="TAC"/>
            </w:pPr>
            <w:r w:rsidRPr="001C0CC4">
              <w:t>±2</w:t>
            </w:r>
          </w:p>
        </w:tc>
      </w:tr>
      <w:tr w:rsidR="006B6537" w:rsidRPr="001C0CC4" w14:paraId="3BF95C2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C3B5D5C" w14:textId="77777777" w:rsidR="006B6537" w:rsidRPr="001C0CC4" w:rsidRDefault="006B6537" w:rsidP="006B6537">
            <w:pPr>
              <w:pStyle w:val="TAC"/>
            </w:pPr>
            <w:r w:rsidRPr="001C0CC4">
              <w:rPr>
                <w:rFonts w:eastAsia="SimSun" w:hint="eastAsia"/>
                <w:lang w:eastAsia="zh-CN"/>
              </w:rPr>
              <w:t>n7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7955A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D6FF1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335F3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8D7B0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041981" w14:textId="389B41A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5313A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A2694F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52D754A" w14:textId="77777777" w:rsidR="006B6537" w:rsidRPr="001C0CC4" w:rsidRDefault="006B6537" w:rsidP="006B6537">
            <w:pPr>
              <w:pStyle w:val="TAC"/>
            </w:pPr>
            <w:r w:rsidRPr="001C0CC4">
              <w:t>±2</w:t>
            </w:r>
            <w:r w:rsidRPr="001C0CC4">
              <w:rPr>
                <w:vertAlign w:val="superscript"/>
              </w:rPr>
              <w:t>3</w:t>
            </w:r>
          </w:p>
        </w:tc>
      </w:tr>
      <w:tr w:rsidR="006B6537" w:rsidRPr="001C0CC4" w14:paraId="25ADDC0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850BD1F" w14:textId="77777777" w:rsidR="006B6537" w:rsidRPr="001C0CC4" w:rsidRDefault="006B6537" w:rsidP="006B6537">
            <w:pPr>
              <w:pStyle w:val="TAC"/>
              <w:rPr>
                <w:lang w:val="fi-FI" w:eastAsia="fi-FI"/>
              </w:rPr>
            </w:pPr>
            <w:r w:rsidRPr="001C0CC4">
              <w:t>n8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744B9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85C1D2"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3CE1D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B207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694B76" w14:textId="1595F0A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80D4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5A46D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B5C0EBA" w14:textId="77777777" w:rsidR="006B6537" w:rsidRPr="001C0CC4" w:rsidRDefault="006B6537" w:rsidP="006B6537">
            <w:pPr>
              <w:pStyle w:val="TAC"/>
            </w:pPr>
            <w:r w:rsidRPr="001C0CC4">
              <w:t>±2</w:t>
            </w:r>
            <w:r w:rsidRPr="001C0CC4">
              <w:rPr>
                <w:vertAlign w:val="superscript"/>
              </w:rPr>
              <w:t>3</w:t>
            </w:r>
          </w:p>
        </w:tc>
      </w:tr>
      <w:tr w:rsidR="006B6537" w:rsidRPr="001C0CC4" w14:paraId="16D29B7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9DDAB18" w14:textId="77777777" w:rsidR="006B6537" w:rsidRPr="001C0CC4" w:rsidRDefault="006B6537" w:rsidP="006B6537">
            <w:pPr>
              <w:pStyle w:val="TAC"/>
              <w:rPr>
                <w:lang w:val="fi-FI" w:eastAsia="fi-FI"/>
              </w:rPr>
            </w:pPr>
            <w:r w:rsidRPr="001C0CC4">
              <w:t>n12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7F968F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3BF2B7"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69BB2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3E237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DB386A" w14:textId="2ECCD08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0FF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7CB3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FD1319" w14:textId="77777777" w:rsidR="006B6537" w:rsidRPr="001C0CC4" w:rsidRDefault="006B6537" w:rsidP="006B6537">
            <w:pPr>
              <w:pStyle w:val="TAC"/>
            </w:pPr>
            <w:r w:rsidRPr="001C0CC4">
              <w:t>±2</w:t>
            </w:r>
            <w:r w:rsidRPr="001C0CC4">
              <w:rPr>
                <w:vertAlign w:val="superscript"/>
              </w:rPr>
              <w:t>3</w:t>
            </w:r>
          </w:p>
        </w:tc>
      </w:tr>
      <w:tr w:rsidR="00E87EDC" w:rsidRPr="001C0CC4" w14:paraId="0EC59A82" w14:textId="77777777" w:rsidTr="003A5415">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512275" w14:textId="77777777" w:rsidR="00E87EDC" w:rsidRPr="001C0CC4" w:rsidRDefault="00E87EDC" w:rsidP="00E87EDC">
            <w:pPr>
              <w:pStyle w:val="TAC"/>
            </w:pPr>
            <w:r w:rsidRPr="001C0CC4">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A3C7F5" w14:textId="0698C868" w:rsidR="00E87EDC" w:rsidRPr="001C0CC4" w:rsidRDefault="00E87EDC" w:rsidP="00E87EDC">
            <w:pPr>
              <w:pStyle w:val="TAC"/>
            </w:pPr>
            <w:r w:rsidRPr="00A67084">
              <w:rPr>
                <w:lang w:val="en-US"/>
              </w:rPr>
              <w:t>31</w:t>
            </w:r>
            <w:r w:rsidRPr="00A67084">
              <w:rPr>
                <w:vertAlign w:val="superscript"/>
              </w:rPr>
              <w:t>6</w:t>
            </w:r>
            <w:r>
              <w:rPr>
                <w:vertAlign w:val="superscript"/>
              </w:rPr>
              <w:t>,7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3AD999" w14:textId="5618A1F2" w:rsidR="00E87EDC" w:rsidRPr="001C0CC4" w:rsidRDefault="00E87EDC" w:rsidP="00E87EDC">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ABA8305" w14:textId="77777777" w:rsidR="00E87EDC" w:rsidRPr="001C0CC4" w:rsidRDefault="00E87EDC" w:rsidP="00E87ED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4138C0" w14:textId="77777777" w:rsidR="00E87EDC" w:rsidRPr="001C0CC4" w:rsidRDefault="00E87EDC" w:rsidP="00E87ED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2AE0BD" w14:textId="77777777" w:rsidR="00E87EDC" w:rsidRPr="001C0CC4" w:rsidRDefault="00E87EDC" w:rsidP="00E87EDC">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C74F9" w14:textId="77777777" w:rsidR="00E87EDC" w:rsidRPr="001C0CC4" w:rsidRDefault="00E87EDC" w:rsidP="00E87ED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2044C7" w14:textId="77777777" w:rsidR="00E87EDC" w:rsidRPr="001C0CC4" w:rsidRDefault="00E87EDC" w:rsidP="00E87EDC">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FB7BB5" w14:textId="01789184" w:rsidR="00E87EDC" w:rsidRPr="001C0CC4" w:rsidRDefault="00E87EDC" w:rsidP="00E87EDC">
            <w:pPr>
              <w:pStyle w:val="TAC"/>
            </w:pPr>
            <w:r w:rsidRPr="001C0CC4">
              <w:t>±2</w:t>
            </w:r>
          </w:p>
        </w:tc>
      </w:tr>
      <w:tr w:rsidR="006B6537" w:rsidRPr="001C0CC4" w14:paraId="4EA6B8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D95B13B" w14:textId="77777777" w:rsidR="006B6537" w:rsidRPr="001C0CC4" w:rsidRDefault="006B6537" w:rsidP="006B6537">
            <w:pPr>
              <w:pStyle w:val="TAC"/>
            </w:pPr>
            <w:r w:rsidRPr="001C0CC4">
              <w:rPr>
                <w:rFonts w:hint="eastAsia"/>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CFBE0" w14:textId="77777777" w:rsidR="006B6537" w:rsidRPr="001C0CC4" w:rsidRDefault="006B6537" w:rsidP="006B6537">
            <w:pPr>
              <w:pStyle w:val="TAC"/>
              <w:rPr>
                <w:lang w:val="en-US"/>
              </w:rPr>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17993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FCAE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B474C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5EA356" w14:textId="7EF6392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CDC7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932409" w14:textId="77777777" w:rsidR="006B6537" w:rsidRPr="001C0CC4" w:rsidRDefault="006B6537" w:rsidP="006B6537">
            <w:pPr>
              <w:pStyle w:val="TAC"/>
            </w:pPr>
            <w:r w:rsidRPr="001C0CC4">
              <w:rPr>
                <w:rFonts w:hint="eastAsia"/>
                <w:lang w:val="en-US"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DA66CD" w14:textId="77777777" w:rsidR="006B6537" w:rsidRPr="001C0CC4" w:rsidRDefault="006B6537" w:rsidP="006B6537">
            <w:pPr>
              <w:pStyle w:val="TAC"/>
            </w:pPr>
            <w:r w:rsidRPr="001C0CC4">
              <w:t>±2</w:t>
            </w:r>
          </w:p>
        </w:tc>
      </w:tr>
      <w:tr w:rsidR="006B6537" w:rsidRPr="001C0CC4" w14:paraId="73B4CD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F3059B" w14:textId="77777777" w:rsidR="006B6537" w:rsidRPr="001C0CC4" w:rsidRDefault="006B6537" w:rsidP="006B6537">
            <w:pPr>
              <w:pStyle w:val="TAC"/>
            </w:pPr>
            <w:r w:rsidRPr="001C0CC4">
              <w:rPr>
                <w:rFonts w:eastAsia="SimSun" w:hint="eastAsia"/>
                <w:lang w:eastAsia="zh-CN"/>
              </w:rPr>
              <w:t>n2</w:t>
            </w:r>
            <w:r w:rsidRPr="001C0CC4">
              <w:rPr>
                <w:rFonts w:eastAsia="SimSun"/>
                <w:lang w:eastAsia="zh-CN"/>
              </w:rPr>
              <w:t>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2B04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87DB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8EC7E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97BA2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ABC739" w14:textId="33F0FFB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06A5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FCB16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52DA8E2" w14:textId="77777777" w:rsidR="006B6537" w:rsidRPr="001C0CC4" w:rsidRDefault="006B6537" w:rsidP="006B6537">
            <w:pPr>
              <w:pStyle w:val="TAC"/>
            </w:pPr>
            <w:r w:rsidRPr="001C0CC4">
              <w:t>±2</w:t>
            </w:r>
            <w:r w:rsidRPr="001C0CC4">
              <w:rPr>
                <w:vertAlign w:val="superscript"/>
              </w:rPr>
              <w:t>3</w:t>
            </w:r>
          </w:p>
        </w:tc>
      </w:tr>
      <w:tr w:rsidR="006B6537" w:rsidRPr="001C0CC4" w14:paraId="75E4C7D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A36DB38" w14:textId="77777777" w:rsidR="006B6537" w:rsidRPr="001C0CC4" w:rsidRDefault="006B6537" w:rsidP="006B6537">
            <w:pPr>
              <w:pStyle w:val="TAC"/>
              <w:rPr>
                <w:lang w:val="fi-FI" w:eastAsia="fi-FI"/>
              </w:rPr>
            </w:pPr>
            <w:r w:rsidRPr="001C0CC4">
              <w:t>n25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4F85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380B5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E21F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AE992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177AAA" w14:textId="4ECCCD0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C9D4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E45FA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E3582B9" w14:textId="77777777" w:rsidR="006B6537" w:rsidRPr="001C0CC4" w:rsidRDefault="006B6537" w:rsidP="006B6537">
            <w:pPr>
              <w:pStyle w:val="TAC"/>
            </w:pPr>
            <w:r w:rsidRPr="001C0CC4">
              <w:t>±2</w:t>
            </w:r>
            <w:r>
              <w:rPr>
                <w:vertAlign w:val="superscript"/>
              </w:rPr>
              <w:t>3</w:t>
            </w:r>
          </w:p>
        </w:tc>
      </w:tr>
      <w:tr w:rsidR="006B6537" w:rsidRPr="001C0CC4" w14:paraId="472B88F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4D4BFF4" w14:textId="77777777" w:rsidR="006B6537" w:rsidRPr="001C0CC4" w:rsidRDefault="006B6537" w:rsidP="006B6537">
            <w:pPr>
              <w:pStyle w:val="TAC"/>
            </w:pPr>
            <w:r>
              <w:t>n26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0D4DC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2BDEB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CDAC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5A5B8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0BE6EC" w14:textId="6D959DA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A6E0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09DB22" w14:textId="77777777" w:rsidR="006B6537" w:rsidRPr="001C0CC4" w:rsidRDefault="006B6537" w:rsidP="006B6537">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285AAE" w14:textId="77777777" w:rsidR="006B6537" w:rsidRPr="001C0CC4" w:rsidRDefault="006B6537" w:rsidP="006B6537">
            <w:pPr>
              <w:pStyle w:val="TAC"/>
            </w:pPr>
            <w:r w:rsidRPr="001C0CC4">
              <w:t>±2</w:t>
            </w:r>
            <w:r w:rsidRPr="001C0CC4">
              <w:rPr>
                <w:vertAlign w:val="superscript"/>
              </w:rPr>
              <w:t>3</w:t>
            </w:r>
          </w:p>
        </w:tc>
      </w:tr>
      <w:tr w:rsidR="006B6537" w:rsidRPr="001C0CC4" w14:paraId="5AF17B0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318D8B" w14:textId="77777777" w:rsidR="006B6537" w:rsidRPr="001C0CC4" w:rsidRDefault="006B6537" w:rsidP="006B6537">
            <w:pPr>
              <w:pStyle w:val="TAC"/>
            </w:pPr>
            <w:r w:rsidRPr="001C0CC4">
              <w:t>n28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1001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10133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CCD1F9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4112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BCF533" w14:textId="1575370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177A6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C053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04AA6E5" w14:textId="77777777" w:rsidR="006B6537" w:rsidRPr="001C0CC4" w:rsidRDefault="006B6537" w:rsidP="006B6537">
            <w:pPr>
              <w:pStyle w:val="TAC"/>
            </w:pPr>
            <w:r w:rsidRPr="001C0CC4">
              <w:t>+2/-2.5</w:t>
            </w:r>
          </w:p>
        </w:tc>
      </w:tr>
      <w:tr w:rsidR="006B6537" w:rsidRPr="001C0CC4" w14:paraId="7B9ADF1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D0A9615" w14:textId="77777777" w:rsidR="006B6537" w:rsidRPr="001C0CC4" w:rsidRDefault="006B6537" w:rsidP="006B6537">
            <w:pPr>
              <w:pStyle w:val="TAC"/>
            </w:pPr>
            <w:r w:rsidRPr="001C0CC4">
              <w:t>n30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CA7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174E3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743A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D03E1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210D32" w14:textId="7F802E11"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03EF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169E32"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FCFFD" w14:textId="77777777" w:rsidR="006B6537" w:rsidRPr="001C0CC4" w:rsidRDefault="006B6537" w:rsidP="006B6537">
            <w:pPr>
              <w:pStyle w:val="TAC"/>
            </w:pPr>
            <w:r w:rsidRPr="001C0CC4">
              <w:t>±2</w:t>
            </w:r>
          </w:p>
        </w:tc>
      </w:tr>
      <w:tr w:rsidR="006B6537" w:rsidRPr="001C0CC4" w14:paraId="1F560E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F6C9E49" w14:textId="77777777" w:rsidR="006B6537" w:rsidRPr="001C0CC4" w:rsidRDefault="006B6537" w:rsidP="006B6537">
            <w:pPr>
              <w:pStyle w:val="TAC"/>
              <w:rPr>
                <w:lang w:val="fi-FI" w:eastAsia="fi-FI"/>
              </w:rPr>
            </w:pPr>
            <w:r w:rsidRPr="001C0CC4">
              <w:t>n34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501545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0CCD1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BB44F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52201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24DC7F" w14:textId="28FECAE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BD89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21EF20"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DF94A3" w14:textId="77777777" w:rsidR="006B6537" w:rsidRPr="001C0CC4" w:rsidRDefault="006B6537" w:rsidP="006B6537">
            <w:pPr>
              <w:pStyle w:val="TAC"/>
            </w:pPr>
            <w:r w:rsidRPr="001C0CC4">
              <w:t>±2</w:t>
            </w:r>
          </w:p>
        </w:tc>
      </w:tr>
      <w:tr w:rsidR="006B6537" w:rsidRPr="001C0CC4" w14:paraId="1589858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716411" w14:textId="77777777" w:rsidR="006B6537" w:rsidRPr="001C0CC4" w:rsidRDefault="006B6537" w:rsidP="006B6537">
            <w:pPr>
              <w:pStyle w:val="TAC"/>
            </w:pPr>
            <w:r w:rsidRPr="001C0CC4">
              <w:t>n38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18C4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262BCD"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6D5E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D1051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6AFB5D" w14:textId="21A5A9B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9F8D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0C8EE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D35C52" w14:textId="77777777" w:rsidR="006B6537" w:rsidRPr="001C0CC4" w:rsidRDefault="006B6537" w:rsidP="006B6537">
            <w:pPr>
              <w:pStyle w:val="TAC"/>
            </w:pPr>
            <w:r w:rsidRPr="001C0CC4">
              <w:t>±2</w:t>
            </w:r>
          </w:p>
        </w:tc>
      </w:tr>
      <w:tr w:rsidR="006B6537" w:rsidRPr="001C0CC4" w14:paraId="2CA8359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7D5468E" w14:textId="77777777" w:rsidR="006B6537" w:rsidRPr="001C0CC4" w:rsidRDefault="006B6537" w:rsidP="006B6537">
            <w:pPr>
              <w:pStyle w:val="TAC"/>
              <w:rPr>
                <w:lang w:val="fi-FI" w:eastAsia="fi-FI"/>
              </w:rPr>
            </w:pPr>
            <w:r w:rsidRPr="001C0CC4">
              <w:t>n39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008CF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2DAE8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2CDC8F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A35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8CA0F1" w14:textId="36BE04E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10737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D912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EA575E1" w14:textId="77777777" w:rsidR="006B6537" w:rsidRPr="001C0CC4" w:rsidRDefault="006B6537" w:rsidP="006B6537">
            <w:pPr>
              <w:pStyle w:val="TAC"/>
            </w:pPr>
            <w:r w:rsidRPr="001C0CC4">
              <w:t>±2</w:t>
            </w:r>
          </w:p>
        </w:tc>
      </w:tr>
      <w:tr w:rsidR="00593F51" w:rsidRPr="001C0CC4" w14:paraId="631C7D5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C1D5D17" w14:textId="33803196" w:rsidR="00593F51" w:rsidRPr="001C0CC4" w:rsidRDefault="00593F51" w:rsidP="00593F51">
            <w:pPr>
              <w:pStyle w:val="TAC"/>
              <w:rPr>
                <w:lang w:val="fi-FI" w:eastAsia="fi-FI"/>
              </w:rPr>
            </w:pPr>
            <w:r w:rsidRPr="001C0CC4">
              <w:t>n40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8916C5"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3B4E1F"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5618373"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FCCF02"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30CAD7" w14:textId="549A1552" w:rsidR="00593F51" w:rsidRPr="001C0CC4" w:rsidRDefault="00593F51" w:rsidP="00593F51">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E249D6" w14:textId="7575EF82" w:rsidR="00593F51" w:rsidRPr="001C0CC4" w:rsidRDefault="00593F51" w:rsidP="00593F51">
            <w:pPr>
              <w:pStyle w:val="TAC"/>
            </w:pPr>
            <w:r>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376544" w14:textId="2113D1EB" w:rsidR="00593F51" w:rsidRPr="001C0CC4" w:rsidRDefault="00593F51" w:rsidP="00593F51">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34C954" w14:textId="238ED617" w:rsidR="00593F51" w:rsidRPr="001C0CC4" w:rsidRDefault="00593F51" w:rsidP="00593F51">
            <w:pPr>
              <w:pStyle w:val="TAC"/>
            </w:pPr>
            <w:r w:rsidRPr="001C0CC4">
              <w:t>±2</w:t>
            </w:r>
          </w:p>
        </w:tc>
      </w:tr>
      <w:tr w:rsidR="00F00A44" w:rsidRPr="001C0CC4" w14:paraId="5C8BC0F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2880B" w14:textId="77777777" w:rsidR="00F00A44" w:rsidRPr="001C0CC4" w:rsidRDefault="00F00A44" w:rsidP="00F00A44">
            <w:pPr>
              <w:pStyle w:val="TAC"/>
              <w:rPr>
                <w:lang w:val="fi-FI" w:eastAsia="fi-FI"/>
              </w:rPr>
            </w:pPr>
            <w:r w:rsidRPr="001C0CC4">
              <w:rPr>
                <w:lang w:val="fi-FI" w:eastAsia="fi-FI"/>
              </w:rPr>
              <w:t>n41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29E25E" w14:textId="77777777" w:rsidR="00F00A44" w:rsidRPr="001C0CC4" w:rsidRDefault="00F00A44" w:rsidP="00F00A4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F7DB" w14:textId="77777777" w:rsidR="00F00A44" w:rsidRPr="001C0CC4" w:rsidRDefault="00F00A44" w:rsidP="00F00A4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CA96BE" w14:textId="11F01C9E" w:rsidR="00F00A44" w:rsidRPr="001C0CC4" w:rsidRDefault="00F00A44" w:rsidP="00F00A44">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05D7C1" w14:textId="48724177" w:rsidR="00F00A44" w:rsidRPr="001C0CC4" w:rsidRDefault="00F00A44" w:rsidP="00F00A44">
            <w:pPr>
              <w:pStyle w:val="TAC"/>
            </w:pPr>
            <w:r>
              <w:t>+2/-3</w:t>
            </w:r>
            <w:r>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7A5FE1" w14:textId="613C8C28" w:rsidR="00F00A44" w:rsidRPr="001C0CC4" w:rsidRDefault="00F00A44" w:rsidP="00F00A44">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BD13FB" w14:textId="41787DAD" w:rsidR="00F00A44" w:rsidRPr="001C0CC4" w:rsidRDefault="00F00A44" w:rsidP="00F00A44">
            <w:pPr>
              <w:pStyle w:val="TAC"/>
            </w:pPr>
            <w:r w:rsidRPr="001C0CC4">
              <w:t>+2/-3</w:t>
            </w:r>
            <w:r w:rsidRPr="001C0CC4">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B44478" w14:textId="77777777" w:rsidR="00F00A44" w:rsidRPr="001C0CC4" w:rsidRDefault="00F00A44" w:rsidP="00F00A44">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B3A9F3" w14:textId="77777777" w:rsidR="00F00A44" w:rsidRPr="001C0CC4" w:rsidRDefault="00F00A44" w:rsidP="00F00A44">
            <w:pPr>
              <w:pStyle w:val="TAC"/>
            </w:pPr>
            <w:r w:rsidRPr="001C0CC4">
              <w:t>±2</w:t>
            </w:r>
            <w:r w:rsidRPr="001C0CC4">
              <w:rPr>
                <w:vertAlign w:val="superscript"/>
              </w:rPr>
              <w:t>3</w:t>
            </w:r>
          </w:p>
        </w:tc>
      </w:tr>
      <w:tr w:rsidR="006B6537" w:rsidRPr="001C0CC4" w14:paraId="71CB26E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5CC71" w14:textId="77777777" w:rsidR="006B6537" w:rsidRPr="002013C1" w:rsidRDefault="006B6537" w:rsidP="006B6537">
            <w:pPr>
              <w:pStyle w:val="TAC"/>
              <w:rPr>
                <w:rFonts w:eastAsia="Malgun Gothic"/>
                <w:lang w:val="fi-FI" w:eastAsia="ko-KR"/>
              </w:rPr>
            </w:pPr>
            <w:r>
              <w:rPr>
                <w:rFonts w:eastAsia="Malgun Gothic"/>
                <w:lang w:val="fi-FI" w:eastAsia="ko-KR"/>
              </w:rPr>
              <w:t>n47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3104A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C99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9C15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0ACA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F2D967" w14:textId="1532F41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8B13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87ED7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AEF3C9" w14:textId="77777777" w:rsidR="006B6537" w:rsidRPr="001C0CC4" w:rsidRDefault="006B6537" w:rsidP="006B6537">
            <w:pPr>
              <w:pStyle w:val="TAC"/>
            </w:pPr>
            <w:r w:rsidRPr="001C0CC4">
              <w:t>±2</w:t>
            </w:r>
          </w:p>
        </w:tc>
      </w:tr>
      <w:tr w:rsidR="006B6537" w:rsidRPr="001C0CC4" w14:paraId="3DB1E17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077A9" w14:textId="77777777" w:rsidR="006B6537" w:rsidRPr="001C0CC4" w:rsidRDefault="006B6537" w:rsidP="006B6537">
            <w:pPr>
              <w:pStyle w:val="TAC"/>
              <w:rPr>
                <w:lang w:val="fi-FI" w:eastAsia="fi-FI"/>
              </w:rPr>
            </w:pPr>
            <w:r w:rsidRPr="001C0CC4">
              <w:rPr>
                <w:lang w:val="fi-FI" w:eastAsia="fi-FI"/>
              </w:rPr>
              <w:t>n48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1B5F1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1BE74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16A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60E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33953" w14:textId="220A2413"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AEC0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67DF42A" w14:textId="77777777" w:rsidR="006B6537" w:rsidRPr="001C0CC4" w:rsidRDefault="006B6537" w:rsidP="006B6537">
            <w:pPr>
              <w:pStyle w:val="TAC"/>
            </w:pPr>
            <w:r w:rsidRPr="001C0CC4">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0CDE1D" w14:textId="77777777" w:rsidR="006B6537" w:rsidRPr="001C0CC4" w:rsidRDefault="006B6537" w:rsidP="006B6537">
            <w:pPr>
              <w:pStyle w:val="TAC"/>
            </w:pPr>
            <w:r w:rsidRPr="001C0CC4">
              <w:rPr>
                <w:rFonts w:cs="Arial"/>
                <w:szCs w:val="18"/>
                <w:lang w:eastAsia="ja-JP"/>
              </w:rPr>
              <w:t>+2/-3</w:t>
            </w:r>
          </w:p>
        </w:tc>
      </w:tr>
      <w:tr w:rsidR="006B6537" w:rsidRPr="001C0CC4" w14:paraId="2C0E2A6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27CE5" w14:textId="77777777" w:rsidR="006B6537" w:rsidRPr="001C0CC4" w:rsidRDefault="006B6537" w:rsidP="006B6537">
            <w:pPr>
              <w:pStyle w:val="TAC"/>
              <w:rPr>
                <w:lang w:val="fi-FI" w:eastAsia="fi-FI"/>
              </w:rPr>
            </w:pPr>
            <w:r w:rsidRPr="001C0CC4">
              <w:rPr>
                <w:lang w:val="fi-FI" w:eastAsia="fi-FI"/>
              </w:rPr>
              <w:t>n50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E5D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E35E2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773CC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62AFA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A02076" w14:textId="6B47118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0A50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9150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67F426" w14:textId="77777777" w:rsidR="006B6537" w:rsidRPr="001C0CC4" w:rsidRDefault="006B6537" w:rsidP="006B6537">
            <w:pPr>
              <w:pStyle w:val="TAC"/>
            </w:pPr>
            <w:r w:rsidRPr="001C0CC4">
              <w:t>±2</w:t>
            </w:r>
          </w:p>
        </w:tc>
      </w:tr>
      <w:tr w:rsidR="006B6537" w:rsidRPr="001C0CC4" w14:paraId="7D201D5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67D67AB" w14:textId="77777777" w:rsidR="006B6537" w:rsidRPr="001C0CC4" w:rsidRDefault="006B6537" w:rsidP="006B6537">
            <w:pPr>
              <w:pStyle w:val="TAC"/>
              <w:rPr>
                <w:lang w:val="fi-FI" w:eastAsia="fi-FI"/>
              </w:rPr>
            </w:pPr>
            <w:r w:rsidRPr="001C0CC4">
              <w:t>n51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FED2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CE23A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F2162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48C5B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39B393" w14:textId="79F85C1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AF15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F8348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04B854" w14:textId="77777777" w:rsidR="006B6537" w:rsidRPr="001C0CC4" w:rsidRDefault="006B6537" w:rsidP="006B6537">
            <w:pPr>
              <w:pStyle w:val="TAC"/>
            </w:pPr>
            <w:r w:rsidRPr="001C0CC4">
              <w:t>±2</w:t>
            </w:r>
          </w:p>
        </w:tc>
      </w:tr>
      <w:tr w:rsidR="006B6537" w:rsidRPr="001C0CC4" w14:paraId="272DCA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412A6F6" w14:textId="77777777" w:rsidR="006B6537" w:rsidRPr="001C0CC4" w:rsidRDefault="006B6537" w:rsidP="006B6537">
            <w:pPr>
              <w:pStyle w:val="TAC"/>
            </w:pPr>
            <w:r>
              <w:t>n53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9C1E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AE8F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1A2C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33167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091830" w14:textId="5BD6A8E4"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F1C0F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84477A" w14:textId="77777777" w:rsidR="006B6537" w:rsidRPr="001C0CC4" w:rsidRDefault="006B6537" w:rsidP="006B6537">
            <w:pPr>
              <w:pStyle w:val="TAC"/>
            </w:pPr>
            <w:r w:rsidRPr="001D386E">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6F04F" w14:textId="77777777" w:rsidR="006B6537" w:rsidRPr="001C0CC4" w:rsidRDefault="006B6537" w:rsidP="006B6537">
            <w:pPr>
              <w:pStyle w:val="TAC"/>
            </w:pPr>
            <w:r w:rsidRPr="001D386E">
              <w:rPr>
                <w:rFonts w:cs="Arial"/>
                <w:szCs w:val="18"/>
              </w:rPr>
              <w:t>±2</w:t>
            </w:r>
          </w:p>
        </w:tc>
      </w:tr>
      <w:tr w:rsidR="006B6537" w:rsidRPr="001C0CC4" w14:paraId="18D8C5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2B0667A" w14:textId="77777777" w:rsidR="006B6537" w:rsidRPr="001C0CC4" w:rsidRDefault="006B6537" w:rsidP="006B6537">
            <w:pPr>
              <w:pStyle w:val="TAC"/>
            </w:pPr>
            <w:r w:rsidRPr="001C0CC4">
              <w:t>n65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580D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1AC1A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1C29B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79853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849A09" w14:textId="0AF0C75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1607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33A78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AF36DE" w14:textId="77777777" w:rsidR="006B6537" w:rsidRPr="001C0CC4" w:rsidRDefault="006B6537" w:rsidP="006B6537">
            <w:pPr>
              <w:pStyle w:val="TAC"/>
            </w:pPr>
            <w:r w:rsidRPr="001C0CC4">
              <w:t>±2</w:t>
            </w:r>
          </w:p>
        </w:tc>
      </w:tr>
      <w:tr w:rsidR="006B6537" w:rsidRPr="001C0CC4" w14:paraId="0125F2D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F19E9D7" w14:textId="77777777" w:rsidR="006B6537" w:rsidRPr="001C0CC4" w:rsidRDefault="006B6537" w:rsidP="006B6537">
            <w:pPr>
              <w:pStyle w:val="TAC"/>
              <w:rPr>
                <w:lang w:val="fi-FI" w:eastAsia="fi-FI"/>
              </w:rPr>
            </w:pPr>
            <w:r w:rsidRPr="001C0CC4">
              <w:t>n66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2CCCC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B7ADF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3177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B1178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993911" w14:textId="59F91F4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2F09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85D8A6"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D518D1" w14:textId="77777777" w:rsidR="006B6537" w:rsidRPr="001C0CC4" w:rsidRDefault="006B6537" w:rsidP="006B6537">
            <w:pPr>
              <w:pStyle w:val="TAC"/>
            </w:pPr>
            <w:r w:rsidRPr="001C0CC4">
              <w:t>±2</w:t>
            </w:r>
          </w:p>
        </w:tc>
      </w:tr>
      <w:tr w:rsidR="006B6537" w:rsidRPr="001C0CC4" w14:paraId="59E475A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E184E3" w14:textId="77777777" w:rsidR="006B6537" w:rsidRPr="001C0CC4" w:rsidRDefault="006B6537" w:rsidP="006B6537">
            <w:pPr>
              <w:pStyle w:val="TAC"/>
            </w:pPr>
            <w:r w:rsidRPr="001C0CC4">
              <w:t>n70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B3B2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C3CF1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EE7A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99C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EDA148" w14:textId="45E035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510E3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69A28C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1AE589" w14:textId="77777777" w:rsidR="006B6537" w:rsidRPr="001C0CC4" w:rsidRDefault="006B6537" w:rsidP="006B6537">
            <w:pPr>
              <w:pStyle w:val="TAC"/>
            </w:pPr>
            <w:r w:rsidRPr="001C0CC4">
              <w:t>±2</w:t>
            </w:r>
          </w:p>
        </w:tc>
      </w:tr>
      <w:tr w:rsidR="006B6537" w:rsidRPr="001C0CC4" w14:paraId="72A81A9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3AE44" w14:textId="77777777" w:rsidR="006B6537" w:rsidRPr="001C0CC4" w:rsidRDefault="006B6537" w:rsidP="006B6537">
            <w:pPr>
              <w:pStyle w:val="TAC"/>
              <w:rPr>
                <w:lang w:val="fi-FI" w:eastAsia="fi-FI"/>
              </w:rPr>
            </w:pPr>
            <w:r w:rsidRPr="001C0CC4">
              <w:rPr>
                <w:lang w:val="fi-FI" w:eastAsia="fi-FI"/>
              </w:rPr>
              <w:t>n71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C12B9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B10A6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C3606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55A6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E807A0" w14:textId="4DB99CDB"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795D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065DD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4B9BE2" w14:textId="77777777" w:rsidR="006B6537" w:rsidRPr="001C0CC4" w:rsidRDefault="006B6537" w:rsidP="006B6537">
            <w:pPr>
              <w:pStyle w:val="TAC"/>
            </w:pPr>
            <w:r w:rsidRPr="001C0CC4">
              <w:t>+2/-2.5</w:t>
            </w:r>
          </w:p>
        </w:tc>
      </w:tr>
      <w:tr w:rsidR="006B6537" w:rsidRPr="001C0CC4" w14:paraId="576EA90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03B57" w14:textId="77777777" w:rsidR="006B6537" w:rsidRPr="001C0CC4" w:rsidRDefault="006B6537" w:rsidP="006B6537">
            <w:pPr>
              <w:pStyle w:val="TAC"/>
              <w:rPr>
                <w:lang w:val="fi-FI" w:eastAsia="fi-FI"/>
              </w:rPr>
            </w:pPr>
            <w:r w:rsidRPr="001C0CC4">
              <w:rPr>
                <w:lang w:val="fi-FI" w:eastAsia="ja-JP"/>
              </w:rPr>
              <w:t>n</w:t>
            </w:r>
            <w:r w:rsidRPr="001C0CC4">
              <w:rPr>
                <w:rFonts w:hint="eastAsia"/>
                <w:lang w:val="fi-FI" w:eastAsia="ja-JP"/>
              </w:rPr>
              <w:t>7</w:t>
            </w:r>
            <w:r w:rsidRPr="001C0CC4">
              <w:rPr>
                <w:lang w:val="fi-FI" w:eastAsia="ja-JP"/>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7C14C7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9EBB6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1D38E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1DA74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95B22" w14:textId="0ED61CD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79D7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512E41" w14:textId="77777777" w:rsidR="006B6537" w:rsidRPr="001C0CC4" w:rsidRDefault="006B6537" w:rsidP="006B6537">
            <w:pPr>
              <w:pStyle w:val="TAC"/>
            </w:pPr>
            <w:r w:rsidRPr="001C0CC4">
              <w:rPr>
                <w:rFonts w:hint="eastAsia"/>
                <w:lang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681806" w14:textId="77777777" w:rsidR="006B6537" w:rsidRPr="001C0CC4" w:rsidRDefault="006B6537" w:rsidP="006B6537">
            <w:pPr>
              <w:pStyle w:val="TAC"/>
            </w:pPr>
            <w:r w:rsidRPr="001C0CC4">
              <w:t>±2</w:t>
            </w:r>
          </w:p>
        </w:tc>
      </w:tr>
      <w:tr w:rsidR="006B6537" w:rsidRPr="001C0CC4" w14:paraId="35A4E6B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572BE9" w14:textId="77777777" w:rsidR="006B6537" w:rsidRPr="001C0CC4" w:rsidRDefault="006B6537" w:rsidP="006B6537">
            <w:pPr>
              <w:pStyle w:val="TAC"/>
              <w:rPr>
                <w:lang w:val="fi-FI" w:eastAsia="fi-FI"/>
              </w:rPr>
            </w:pPr>
            <w:r w:rsidRPr="001C0CC4">
              <w:rPr>
                <w:lang w:val="fi-FI" w:eastAsia="fi-FI"/>
              </w:rPr>
              <w:t>n77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3C769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9E5C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A183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47E1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58AF5A" w14:textId="57A62335"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4BF0BB"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5EF208"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877C3F2" w14:textId="77777777" w:rsidR="006B6537" w:rsidRPr="001C0CC4" w:rsidRDefault="006B6537" w:rsidP="006B6537">
            <w:pPr>
              <w:pStyle w:val="TAC"/>
            </w:pPr>
            <w:r w:rsidRPr="001C0CC4">
              <w:t>+2/-3</w:t>
            </w:r>
          </w:p>
        </w:tc>
      </w:tr>
      <w:tr w:rsidR="006B6537" w:rsidRPr="001C0CC4" w14:paraId="0388AD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4D9F9" w14:textId="77777777" w:rsidR="006B6537" w:rsidRPr="001C0CC4" w:rsidRDefault="006B6537" w:rsidP="006B6537">
            <w:pPr>
              <w:pStyle w:val="TAC"/>
              <w:rPr>
                <w:lang w:val="fi-FI" w:eastAsia="fi-FI"/>
              </w:rPr>
            </w:pPr>
            <w:r w:rsidRPr="001C0CC4">
              <w:rPr>
                <w:lang w:val="fi-FI" w:eastAsia="zh-CN"/>
              </w:rPr>
              <w:t>n</w:t>
            </w:r>
            <w:r w:rsidRPr="001C0CC4">
              <w:rPr>
                <w:rFonts w:hint="eastAsia"/>
                <w:lang w:val="fi-FI" w:eastAsia="zh-CN"/>
              </w:rPr>
              <w:t>78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9ADBD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F1357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04E6A8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59AE6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9C7544" w14:textId="46A48350"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4B682E"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E8623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0C7F9F" w14:textId="77777777" w:rsidR="006B6537" w:rsidRPr="001C0CC4" w:rsidRDefault="006B6537" w:rsidP="006B6537">
            <w:pPr>
              <w:pStyle w:val="TAC"/>
            </w:pPr>
            <w:r w:rsidRPr="001C0CC4">
              <w:t>+2/-3</w:t>
            </w:r>
          </w:p>
        </w:tc>
      </w:tr>
      <w:tr w:rsidR="006B6537" w:rsidRPr="001C0CC4" w14:paraId="6CD3E7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D7BF1E2" w14:textId="77777777" w:rsidR="006B6537" w:rsidRPr="001C0CC4" w:rsidRDefault="006B6537" w:rsidP="006B6537">
            <w:pPr>
              <w:pStyle w:val="TAC"/>
              <w:rPr>
                <w:lang w:val="fi-FI" w:eastAsia="zh-CN"/>
              </w:rPr>
            </w:pPr>
            <w:r w:rsidRPr="001C0CC4">
              <w:t>n79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FB46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D5A01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8CBFF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AE1DA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6C8879" w14:textId="4A84C52A" w:rsidR="006B6537" w:rsidRPr="001C0CC4" w:rsidRDefault="006B6537" w:rsidP="006B6537">
            <w:pPr>
              <w:pStyle w:val="TAC"/>
              <w:rPr>
                <w:b/>
              </w:rPr>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BC6140"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EB9F2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4673C4" w14:textId="77777777" w:rsidR="006B6537" w:rsidRPr="001C0CC4" w:rsidRDefault="006B6537" w:rsidP="006B6537">
            <w:pPr>
              <w:pStyle w:val="TAC"/>
            </w:pPr>
            <w:r w:rsidRPr="001C0CC4">
              <w:t>+2/-3</w:t>
            </w:r>
          </w:p>
        </w:tc>
      </w:tr>
      <w:tr w:rsidR="00593F51" w:rsidRPr="001C0CC4" w14:paraId="28AC67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6C41B4" w14:textId="2BAA7FB4" w:rsidR="00593F51" w:rsidRPr="001C0CC4" w:rsidRDefault="00593F51" w:rsidP="00593F51">
            <w:pPr>
              <w:pStyle w:val="TAC"/>
              <w:rPr>
                <w:lang w:val="fi-FI" w:eastAsia="fi-FI"/>
              </w:rPr>
            </w:pPr>
            <w:r w:rsidRPr="003C07A8">
              <w:rPr>
                <w:lang w:val="fi-FI" w:eastAsia="zh-CN"/>
              </w:rPr>
              <w:t>n</w:t>
            </w:r>
            <w:r w:rsidRPr="003C07A8">
              <w:rPr>
                <w:rFonts w:hint="eastAsia"/>
                <w:lang w:val="fi-FI" w:eastAsia="zh-CN"/>
              </w:rPr>
              <w:t>80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21462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8BE1C9"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724ACDB"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0814D1"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61C3A5" w14:textId="4EB59512"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9B72E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92BE5D" w14:textId="493E411A" w:rsidR="00593F51" w:rsidRPr="001C0CC4" w:rsidRDefault="00593F51" w:rsidP="00593F51">
            <w:pPr>
              <w:pStyle w:val="TAC"/>
            </w:pPr>
            <w:r w:rsidRPr="003C07A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9DB818" w14:textId="60FB29FF" w:rsidR="00593F51" w:rsidRPr="001C0CC4" w:rsidRDefault="00593F51" w:rsidP="00593F51">
            <w:pPr>
              <w:pStyle w:val="TAC"/>
            </w:pPr>
            <w:r w:rsidRPr="003C07A8">
              <w:t>±2</w:t>
            </w:r>
            <w:r w:rsidRPr="003C07A8">
              <w:rPr>
                <w:vertAlign w:val="superscript"/>
              </w:rPr>
              <w:t>3</w:t>
            </w:r>
          </w:p>
        </w:tc>
      </w:tr>
      <w:tr w:rsidR="006B6537" w:rsidRPr="001C0CC4" w14:paraId="52876E69"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07CFD4" w14:textId="77777777" w:rsidR="006B6537" w:rsidRPr="001C0CC4" w:rsidRDefault="006B6537" w:rsidP="006B6537">
            <w:pPr>
              <w:pStyle w:val="TAC"/>
              <w:rPr>
                <w:lang w:val="fi-FI" w:eastAsia="zh-CN"/>
              </w:rPr>
            </w:pPr>
            <w:r w:rsidRPr="001C0CC4">
              <w:rPr>
                <w:lang w:val="fi-FI" w:eastAsia="zh-CN"/>
              </w:rPr>
              <w:t>n</w:t>
            </w:r>
            <w:r w:rsidRPr="001C0CC4">
              <w:rPr>
                <w:rFonts w:hint="eastAsia"/>
                <w:lang w:val="fi-FI" w:eastAsia="zh-CN"/>
              </w:rPr>
              <w:t>81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BCEA0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6C069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35351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41FE4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465B40" w14:textId="621365C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27722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531C1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692A44" w14:textId="77777777" w:rsidR="006B6537" w:rsidRPr="001C0CC4" w:rsidRDefault="006B6537" w:rsidP="006B6537">
            <w:pPr>
              <w:pStyle w:val="TAC"/>
            </w:pPr>
            <w:r w:rsidRPr="001C0CC4">
              <w:t>±2</w:t>
            </w:r>
          </w:p>
        </w:tc>
      </w:tr>
      <w:tr w:rsidR="006B6537" w:rsidRPr="001C0CC4" w14:paraId="6EC6B4A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387CA" w14:textId="77777777" w:rsidR="006B6537" w:rsidRPr="001C0CC4" w:rsidRDefault="006B6537" w:rsidP="006B6537">
            <w:pPr>
              <w:pStyle w:val="TAC"/>
            </w:pPr>
            <w:r w:rsidRPr="001C0CC4">
              <w:t>n82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9D1B7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357D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1A85A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59A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BE4C2C" w14:textId="07C5DF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7CDE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7B118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5C877D" w14:textId="77777777" w:rsidR="006B6537" w:rsidRPr="001C0CC4" w:rsidRDefault="006B6537" w:rsidP="006B6537">
            <w:pPr>
              <w:pStyle w:val="TAC"/>
            </w:pPr>
            <w:r w:rsidRPr="001C0CC4">
              <w:t>±2</w:t>
            </w:r>
          </w:p>
        </w:tc>
      </w:tr>
      <w:tr w:rsidR="0025170A" w:rsidRPr="001C0CC4" w14:paraId="5C88B15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C65D2" w14:textId="6FC18A51" w:rsidR="0025170A" w:rsidRPr="001C0CC4" w:rsidRDefault="0025170A" w:rsidP="0025170A">
            <w:pPr>
              <w:pStyle w:val="TAC"/>
            </w:pPr>
            <w:r>
              <w:t>n83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AB0154"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5EDDC4" w14:textId="77777777"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E0FDB6"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720B93"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6E718F" w14:textId="59945DD8"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074E1E"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4CC691" w14:textId="46FC7B7A" w:rsidR="0025170A" w:rsidRPr="001C0CC4" w:rsidRDefault="0025170A" w:rsidP="0025170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6A7148" w14:textId="0EB23CED" w:rsidR="0025170A" w:rsidRPr="001C0CC4" w:rsidRDefault="0025170A" w:rsidP="0025170A">
            <w:pPr>
              <w:pStyle w:val="TAC"/>
            </w:pPr>
            <w:r>
              <w:t>+2/-2.5</w:t>
            </w:r>
          </w:p>
        </w:tc>
      </w:tr>
      <w:tr w:rsidR="006B6537" w:rsidRPr="001C0CC4" w14:paraId="4BB3001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957AA" w14:textId="77777777" w:rsidR="006B6537" w:rsidRPr="001C0CC4" w:rsidRDefault="006B6537" w:rsidP="006B6537">
            <w:pPr>
              <w:pStyle w:val="TAC"/>
            </w:pPr>
            <w:r w:rsidRPr="001C0CC4">
              <w:t>n84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74D9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CA799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65F07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C7A75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A7B3BA" w14:textId="3F330C2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A6D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4F3E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17F230" w14:textId="77777777" w:rsidR="006B6537" w:rsidRPr="001C0CC4" w:rsidRDefault="006B6537" w:rsidP="006B6537">
            <w:pPr>
              <w:pStyle w:val="TAC"/>
            </w:pPr>
            <w:r w:rsidRPr="001C0CC4">
              <w:t>±2</w:t>
            </w:r>
          </w:p>
        </w:tc>
      </w:tr>
      <w:tr w:rsidR="006B6537" w:rsidRPr="001C0CC4" w14:paraId="1EC7812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663D8" w14:textId="77777777" w:rsidR="006B6537" w:rsidRPr="001C0CC4" w:rsidRDefault="006B6537" w:rsidP="006B6537">
            <w:pPr>
              <w:pStyle w:val="TAC"/>
            </w:pPr>
            <w:r w:rsidRPr="001C0CC4">
              <w:t>n86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011C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BD9B2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4FA1D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FFF4D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CF743CD" w14:textId="076C0D8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0CE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28A24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E6E40B" w14:textId="77777777" w:rsidR="006B6537" w:rsidRPr="001C0CC4" w:rsidRDefault="006B6537" w:rsidP="006B6537">
            <w:pPr>
              <w:pStyle w:val="TAC"/>
            </w:pPr>
            <w:r w:rsidRPr="001C0CC4">
              <w:t>±2</w:t>
            </w:r>
          </w:p>
        </w:tc>
      </w:tr>
      <w:tr w:rsidR="006B6537" w:rsidRPr="001C0CC4" w14:paraId="737DEC8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31C2B" w14:textId="77777777" w:rsidR="006B6537" w:rsidRPr="001C0CC4" w:rsidRDefault="006B6537" w:rsidP="006B6537">
            <w:pPr>
              <w:pStyle w:val="TAC"/>
            </w:pPr>
            <w:r w:rsidRPr="001C0CC4">
              <w:rPr>
                <w:rFonts w:hint="eastAsia"/>
                <w:lang w:eastAsia="zh-CN"/>
              </w:rPr>
              <w:t>n89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4C9D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4C9975"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9299C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22A53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A7D4A8" w14:textId="0A5FD59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95E6E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C764CC"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7292FF" w14:textId="77777777" w:rsidR="006B6537" w:rsidRPr="001C0CC4" w:rsidRDefault="006B6537" w:rsidP="006B6537">
            <w:pPr>
              <w:pStyle w:val="TAC"/>
            </w:pPr>
            <w:r w:rsidRPr="001C0CC4">
              <w:t>±2</w:t>
            </w:r>
          </w:p>
        </w:tc>
      </w:tr>
      <w:tr w:rsidR="006B6537" w:rsidRPr="001C0CC4" w14:paraId="15BCD93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7B45" w14:textId="77777777" w:rsidR="006B6537" w:rsidRPr="001C0CC4" w:rsidRDefault="006B6537" w:rsidP="006B6537">
            <w:pPr>
              <w:pStyle w:val="TAC"/>
              <w:rPr>
                <w:lang w:eastAsia="zh-CN"/>
              </w:rPr>
            </w:pPr>
            <w:r>
              <w:rPr>
                <w:lang w:eastAsia="zh-CN"/>
              </w:rPr>
              <w:t>n91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CDD9C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27E38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A668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03A02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51B6FF" w14:textId="5429DA3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3E62A8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F976D9"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513076" w14:textId="77777777" w:rsidR="006B6537" w:rsidRPr="001C0CC4" w:rsidRDefault="006B6537" w:rsidP="006B6537">
            <w:pPr>
              <w:pStyle w:val="TAC"/>
            </w:pPr>
            <w:r w:rsidRPr="00495FE7">
              <w:t>±2</w:t>
            </w:r>
            <w:r>
              <w:rPr>
                <w:vertAlign w:val="superscript"/>
              </w:rPr>
              <w:t>3, 4</w:t>
            </w:r>
          </w:p>
        </w:tc>
      </w:tr>
      <w:tr w:rsidR="006B6537" w:rsidRPr="001C0CC4" w14:paraId="66D57D2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6BFBF" w14:textId="77777777" w:rsidR="006B6537" w:rsidRPr="001C0CC4" w:rsidRDefault="006B6537" w:rsidP="006B6537">
            <w:pPr>
              <w:pStyle w:val="TAC"/>
              <w:rPr>
                <w:lang w:eastAsia="zh-CN"/>
              </w:rPr>
            </w:pPr>
            <w:r w:rsidRPr="00B92C02">
              <w:rPr>
                <w:lang w:eastAsia="zh-CN"/>
              </w:rPr>
              <w:t>n9</w:t>
            </w:r>
            <w:r>
              <w:rPr>
                <w:lang w:eastAsia="zh-CN"/>
              </w:rPr>
              <w:t>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56B9E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26E9F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B0647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0BD2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EAD67D" w14:textId="29241E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35B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5B00FE"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420564" w14:textId="77777777" w:rsidR="006B6537" w:rsidRPr="001C0CC4" w:rsidRDefault="006B6537" w:rsidP="006B6537">
            <w:pPr>
              <w:pStyle w:val="TAC"/>
            </w:pPr>
            <w:r w:rsidRPr="00495FE7">
              <w:t>±2</w:t>
            </w:r>
            <w:r>
              <w:rPr>
                <w:vertAlign w:val="superscript"/>
              </w:rPr>
              <w:t>3, 4</w:t>
            </w:r>
          </w:p>
        </w:tc>
      </w:tr>
      <w:tr w:rsidR="006B6537" w:rsidRPr="001C0CC4" w14:paraId="4ED499E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2E56D9" w14:textId="77777777" w:rsidR="006B6537" w:rsidRPr="001C0CC4" w:rsidRDefault="006B6537" w:rsidP="006B6537">
            <w:pPr>
              <w:pStyle w:val="TAC"/>
              <w:rPr>
                <w:lang w:eastAsia="zh-CN"/>
              </w:rPr>
            </w:pPr>
            <w:r w:rsidRPr="00B92C02">
              <w:rPr>
                <w:lang w:eastAsia="zh-CN"/>
              </w:rPr>
              <w:t>n9</w:t>
            </w:r>
            <w:r>
              <w:rPr>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C67F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2855B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2BACB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8D6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C1FCD" w14:textId="73A7747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A0CAD4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6134CC"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333713" w14:textId="77777777" w:rsidR="006B6537" w:rsidRPr="001C0CC4" w:rsidRDefault="006B6537" w:rsidP="006B6537">
            <w:pPr>
              <w:pStyle w:val="TAC"/>
            </w:pPr>
            <w:r w:rsidRPr="00495FE7">
              <w:t>±2</w:t>
            </w:r>
            <w:r>
              <w:rPr>
                <w:vertAlign w:val="superscript"/>
              </w:rPr>
              <w:t>3, 4</w:t>
            </w:r>
          </w:p>
        </w:tc>
      </w:tr>
      <w:tr w:rsidR="006B6537" w:rsidRPr="001C0CC4" w14:paraId="2BEC2FB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D2065F7" w14:textId="77777777" w:rsidR="006B6537" w:rsidRPr="001C0CC4" w:rsidRDefault="006B6537" w:rsidP="006B6537">
            <w:pPr>
              <w:pStyle w:val="TAC"/>
              <w:rPr>
                <w:lang w:eastAsia="zh-CN"/>
              </w:rPr>
            </w:pPr>
            <w:r w:rsidRPr="00B92C02">
              <w:rPr>
                <w:lang w:eastAsia="zh-CN"/>
              </w:rPr>
              <w:t>n9</w:t>
            </w:r>
            <w:r>
              <w:rPr>
                <w:lang w:eastAsia="zh-CN"/>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F4A0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AC0A9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6D4C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2EBB6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1EA81C" w14:textId="64AEA7E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23F3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43E0C2"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125FA6" w14:textId="77777777" w:rsidR="006B6537" w:rsidRPr="001C0CC4" w:rsidRDefault="006B6537" w:rsidP="006B6537">
            <w:pPr>
              <w:pStyle w:val="TAC"/>
            </w:pPr>
            <w:r w:rsidRPr="00495FE7">
              <w:t>±2</w:t>
            </w:r>
            <w:r>
              <w:rPr>
                <w:vertAlign w:val="superscript"/>
              </w:rPr>
              <w:t>3, 4</w:t>
            </w:r>
          </w:p>
        </w:tc>
      </w:tr>
      <w:tr w:rsidR="006B6537" w:rsidRPr="001C0CC4" w14:paraId="1BBD9A4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FFD44" w14:textId="77777777" w:rsidR="006B6537" w:rsidRPr="001C0CC4" w:rsidRDefault="006B6537" w:rsidP="006B6537">
            <w:pPr>
              <w:pStyle w:val="TAC"/>
              <w:rPr>
                <w:lang w:eastAsia="zh-CN"/>
              </w:rPr>
            </w:pPr>
            <w:r>
              <w:rPr>
                <w:rFonts w:hint="eastAsia"/>
                <w:lang w:eastAsia="zh-CN"/>
              </w:rPr>
              <w:t>n95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D3D5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2410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6606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6D0DA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7585EF" w14:textId="5AD9560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89FD3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901F1B" w14:textId="77777777" w:rsidR="006B6537" w:rsidRPr="001C0CC4" w:rsidRDefault="006B6537" w:rsidP="006B6537">
            <w:pPr>
              <w:pStyle w:val="TAC"/>
            </w:pPr>
            <w:r w:rsidRPr="00414DAE">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060368" w14:textId="77777777" w:rsidR="006B6537" w:rsidRPr="001C0CC4" w:rsidRDefault="006B6537" w:rsidP="006B6537">
            <w:pPr>
              <w:pStyle w:val="TAC"/>
            </w:pPr>
            <w:r w:rsidRPr="00414DAE">
              <w:t>±2</w:t>
            </w:r>
          </w:p>
        </w:tc>
      </w:tr>
      <w:tr w:rsidR="006B6537" w:rsidRPr="001C0CC4" w14:paraId="326E936F" w14:textId="77777777" w:rsidTr="008C0EFD">
        <w:tc>
          <w:tcPr>
            <w:tcW w:w="9134" w:type="dxa"/>
            <w:gridSpan w:val="9"/>
            <w:tcBorders>
              <w:top w:val="single" w:sz="4" w:space="0" w:color="auto"/>
              <w:left w:val="single" w:sz="4" w:space="0" w:color="auto"/>
              <w:bottom w:val="single" w:sz="4" w:space="0" w:color="auto"/>
              <w:right w:val="single" w:sz="4" w:space="0" w:color="auto"/>
            </w:tcBorders>
          </w:tcPr>
          <w:p w14:paraId="304D5575" w14:textId="77777777" w:rsidR="00E87EDC" w:rsidRPr="001C0CC4" w:rsidRDefault="00E87EDC" w:rsidP="00E87EDC">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r>
              <w:t>.</w:t>
            </w:r>
          </w:p>
          <w:p w14:paraId="21D42E37" w14:textId="77777777" w:rsidR="00E87EDC" w:rsidRPr="001C0CC4" w:rsidRDefault="00E87EDC" w:rsidP="00E87EDC">
            <w:pPr>
              <w:pStyle w:val="TAN"/>
            </w:pPr>
            <w:r w:rsidRPr="001C0CC4">
              <w:t>NOTE 2:</w:t>
            </w:r>
            <w:r w:rsidRPr="001C0CC4">
              <w:tab/>
              <w:t>Power</w:t>
            </w:r>
            <w:r w:rsidRPr="001C0CC4">
              <w:rPr>
                <w:vertAlign w:val="subscript"/>
              </w:rPr>
              <w:t xml:space="preserve"> </w:t>
            </w:r>
            <w:r w:rsidRPr="001C0CC4">
              <w:t>class 3 is default power class unless otherwise stated</w:t>
            </w:r>
            <w:r>
              <w:t>.</w:t>
            </w:r>
          </w:p>
          <w:p w14:paraId="63FDBD1C" w14:textId="77777777" w:rsidR="00E87EDC" w:rsidRDefault="00E87EDC" w:rsidP="00E87EDC">
            <w:pPr>
              <w:pStyle w:val="TAN"/>
            </w:pPr>
            <w:r w:rsidRPr="001C0CC4">
              <w:t>NOTE 3:</w:t>
            </w:r>
            <w:r w:rsidRPr="001C0CC4">
              <w:tab/>
              <w:t>Refers to the transmission bandwidths confined within F</w:t>
            </w:r>
            <w:r w:rsidRPr="001C0CC4">
              <w:rPr>
                <w:vertAlign w:val="subscript"/>
              </w:rPr>
              <w:t>UL_low</w:t>
            </w:r>
            <w:r w:rsidRPr="001C0CC4">
              <w:t xml:space="preserve"> and F</w:t>
            </w:r>
            <w:r w:rsidRPr="001C0CC4">
              <w:rPr>
                <w:vertAlign w:val="subscript"/>
              </w:rPr>
              <w:t>UL_low</w:t>
            </w:r>
            <w:r w:rsidRPr="001C0CC4">
              <w:t xml:space="preserve"> + 4 MHz or F</w:t>
            </w:r>
            <w:r w:rsidRPr="001C0CC4">
              <w:rPr>
                <w:vertAlign w:val="subscript"/>
              </w:rPr>
              <w:t>UL_high</w:t>
            </w:r>
            <w:r w:rsidRPr="001C0CC4">
              <w:t xml:space="preserve"> – 4 MHz and F</w:t>
            </w:r>
            <w:r w:rsidRPr="001C0CC4">
              <w:rPr>
                <w:vertAlign w:val="subscript"/>
              </w:rPr>
              <w:t>UL_high</w:t>
            </w:r>
            <w:r w:rsidRPr="001C0CC4">
              <w:t>, the maximum output power requirement is relaxed by reducing the lower tolerance limit by 1.5 dB</w:t>
            </w:r>
            <w:r>
              <w:t>.</w:t>
            </w:r>
          </w:p>
          <w:p w14:paraId="184CBFCE" w14:textId="77777777" w:rsidR="00E87EDC" w:rsidRDefault="00E87EDC" w:rsidP="00E87EDC">
            <w:pPr>
              <w:pStyle w:val="TAN"/>
            </w:pPr>
            <w:r>
              <w:t>NOTE 4:</w:t>
            </w:r>
            <w:r w:rsidRPr="001C0CC4">
              <w:tab/>
            </w:r>
            <w:r>
              <w:t xml:space="preserve">The maximum output power </w:t>
            </w:r>
            <w:r w:rsidRPr="001C0CC4">
              <w:t xml:space="preserve">requirement is relaxed by reducing the lower tolerance limit by </w:t>
            </w:r>
            <w:r>
              <w:t>0.3</w:t>
            </w:r>
            <w:r w:rsidRPr="001C0CC4">
              <w:t xml:space="preserve"> dB</w:t>
            </w:r>
            <w:r>
              <w:t>.</w:t>
            </w:r>
          </w:p>
          <w:p w14:paraId="5366F323" w14:textId="764F262C" w:rsidR="00E87EDC" w:rsidRDefault="008F2A74" w:rsidP="00E87EDC">
            <w:pPr>
              <w:pStyle w:val="TAN"/>
            </w:pPr>
            <w:r>
              <w:t>NOTE 5:</w:t>
            </w:r>
            <w:r w:rsidRPr="001C0CC4">
              <w:tab/>
            </w:r>
            <w:r>
              <w:t>Achieved via 2Tx.</w:t>
            </w:r>
          </w:p>
          <w:p w14:paraId="2F8A737C" w14:textId="08D0A5D7" w:rsidR="00E87EDC" w:rsidRDefault="00E87EDC" w:rsidP="00E87EDC">
            <w:pPr>
              <w:pStyle w:val="TAN"/>
            </w:pPr>
            <w:r w:rsidRPr="001C19E7">
              <w:t xml:space="preserve">NOTE </w:t>
            </w:r>
            <w:r>
              <w:t>6</w:t>
            </w:r>
            <w:r w:rsidRPr="001C19E7">
              <w:t>:</w:t>
            </w:r>
            <w:r w:rsidRPr="001C19E7">
              <w:tab/>
            </w:r>
            <w:r w:rsidRPr="00A67084">
              <w:t xml:space="preserve">Generally, PC1 UE is not targeted for smartphone form factor. </w:t>
            </w:r>
          </w:p>
          <w:p w14:paraId="5B359A55" w14:textId="6D7D39DB" w:rsidR="006B6537" w:rsidRPr="001C0CC4" w:rsidRDefault="00E87EDC" w:rsidP="00E87EDC">
            <w:pPr>
              <w:pStyle w:val="TAN"/>
            </w:pPr>
            <w:r>
              <w:t>NOTE 7:</w:t>
            </w:r>
            <w:r w:rsidRPr="001C19E7">
              <w:t xml:space="preserve"> </w:t>
            </w:r>
            <w:r w:rsidRPr="001C19E7">
              <w:tab/>
            </w:r>
            <w:r w:rsidRPr="00A67084">
              <w:t>The UE power class 1 requirements for Band n14 are applicable for public safety scenario only.</w:t>
            </w:r>
          </w:p>
        </w:tc>
      </w:tr>
    </w:tbl>
    <w:p w14:paraId="571ADA05" w14:textId="77777777" w:rsidR="00DC7196" w:rsidRPr="001C0CC4" w:rsidRDefault="00DC7196" w:rsidP="00DC7196"/>
    <w:p w14:paraId="2543A6D2" w14:textId="77777777" w:rsidR="00DB12B1" w:rsidRDefault="00DB12B1" w:rsidP="00DB12B1">
      <w:bookmarkStart w:id="98" w:name="_Hlk494452010"/>
      <w:r w:rsidRPr="00611D9F">
        <w:t xml:space="preserve">For </w:t>
      </w:r>
      <w:r>
        <w:t xml:space="preserve">UE power class </w:t>
      </w:r>
      <w:r w:rsidRPr="00611D9F">
        <w:t xml:space="preserve">1.5 the maximum output power for single-port transmission is defined as the sum of the maximum output power from both UE antenna connectors. For PUSCH tranmissions, a UEs supporting PC1.5 shall meet the maximum output power requirement when scheduled by DCI format 0_0 or by DCI format 0_1 configured for single antenna port.  </w:t>
      </w:r>
    </w:p>
    <w:p w14:paraId="3C2AE3B5" w14:textId="77777777" w:rsidR="00DC7196" w:rsidRPr="001C0CC4" w:rsidRDefault="00DC7196" w:rsidP="00DC7196">
      <w:r w:rsidRPr="001C0CC4">
        <w:t>If a UE supports a different power class than the default UE power class for the band and the supported power class enables the higher maximum output power than that of the default power class:</w:t>
      </w:r>
    </w:p>
    <w:p w14:paraId="546E7430" w14:textId="77777777" w:rsidR="00CE36E4" w:rsidRPr="001C0CC4" w:rsidRDefault="00CE36E4" w:rsidP="008C0EFD">
      <w:pPr>
        <w:pStyle w:val="B10"/>
      </w:pPr>
      <w:r w:rsidRPr="001C0CC4">
        <w:lastRenderedPageBreak/>
        <w:t>-</w:t>
      </w:r>
      <w:r w:rsidRPr="001C0CC4">
        <w:tab/>
        <w:t xml:space="preserve">if the field of UE capability </w:t>
      </w:r>
      <w:r w:rsidRPr="00EE474D">
        <w:rPr>
          <w:i/>
        </w:rPr>
        <w:t>maxUplinkDutyCycle-PC2-FR1</w:t>
      </w:r>
      <w:r w:rsidRPr="001C0CC4">
        <w:t xml:space="preserve"> is absent and the percentage of uplink symbols transmitted in a certain evaluation period is larger than 50% (The exact evaluation period is no less than one radio frame); or</w:t>
      </w:r>
    </w:p>
    <w:p w14:paraId="2C6C42AF" w14:textId="77777777" w:rsidR="00CE36E4" w:rsidRPr="001C0CC4" w:rsidRDefault="00CE36E4" w:rsidP="008C0EFD">
      <w:pPr>
        <w:pStyle w:val="B10"/>
      </w:pPr>
      <w:r w:rsidRPr="001C0CC4">
        <w:t>-</w:t>
      </w:r>
      <w:r w:rsidRPr="001C0CC4">
        <w:tab/>
        <w:t xml:space="preserve">if the field of UE capability </w:t>
      </w:r>
      <w:r w:rsidRPr="00EE474D">
        <w:rPr>
          <w:i/>
        </w:rPr>
        <w:t>maxUplinkDutyCycle-PC2-FR1</w:t>
      </w:r>
      <w:r w:rsidRPr="001C0CC4">
        <w:t xml:space="preserve"> is not absent and the percentage of uplink symbols transmitted in a certain evaluation period is larger than </w:t>
      </w:r>
      <w:r w:rsidRPr="00EE474D">
        <w:rPr>
          <w:i/>
        </w:rPr>
        <w:t>maxUplinkDutyCycle-PC2-FR1</w:t>
      </w:r>
      <w:r w:rsidRPr="001C0CC4">
        <w:t xml:space="preserve"> as defined in TS 38.331 (The exact evaluation period is no less than one radio frame); or</w:t>
      </w:r>
    </w:p>
    <w:p w14:paraId="504706F8" w14:textId="77777777" w:rsidR="00DC7196" w:rsidRPr="001C0CC4" w:rsidRDefault="00DC7196" w:rsidP="008C0EFD">
      <w:pPr>
        <w:pStyle w:val="B10"/>
      </w:pPr>
      <w:r w:rsidRPr="001C0CC4">
        <w:t>-</w:t>
      </w:r>
      <w:r w:rsidRPr="001C0CC4">
        <w:tab/>
        <w:t>if the IE P-Max as defined in TS 38.331 [7] is provided and set to the maximum output power of the default power class or lower;</w:t>
      </w:r>
    </w:p>
    <w:p w14:paraId="7B3E3ADB" w14:textId="77777777" w:rsidR="003B3832" w:rsidRPr="003B3832" w:rsidRDefault="003B3832" w:rsidP="00744D7D">
      <w:pPr>
        <w:pStyle w:val="B10"/>
      </w:pPr>
      <w:r w:rsidRPr="003B3832">
        <w:t>-</w:t>
      </w:r>
      <w:r w:rsidRPr="003B3832">
        <w:tab/>
        <w:t>shall apply all requirements for the default power class to the supported power class and set the configured transmitted power as specified in clause 6.2.4;</w:t>
      </w:r>
    </w:p>
    <w:p w14:paraId="1D64DA66" w14:textId="77777777" w:rsidR="003B3832" w:rsidRPr="003B3832" w:rsidRDefault="003B3832" w:rsidP="00744D7D">
      <w:pPr>
        <w:pStyle w:val="B10"/>
      </w:pPr>
      <w:r w:rsidRPr="003B3832">
        <w:t>-</w:t>
      </w:r>
      <w:r w:rsidRPr="003B3832">
        <w:tab/>
        <w:t>else if the UE does not support a power class with higher maximum output power than PC2; or</w:t>
      </w:r>
    </w:p>
    <w:p w14:paraId="411B31D4" w14:textId="62465A27"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absent and the percentage of uplink symbols transmitted in a certain evaluation period is larger than 25% (The exact evaluation period is no less than one radio frame); or</w:t>
      </w:r>
    </w:p>
    <w:p w14:paraId="4B536363" w14:textId="7C535473"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not absent and the percentage of uplink symbols transmitted in a certain evaluation period </w:t>
      </w:r>
      <w:r w:rsidRPr="009C7928">
        <w:t xml:space="preserve">is larger than </w:t>
      </w:r>
      <w:r w:rsidRPr="009C7928">
        <w:rPr>
          <w:rFonts w:eastAsiaTheme="minorEastAsia"/>
          <w:lang w:val="en-US" w:eastAsia="zh-CN"/>
        </w:rPr>
        <w:t>0.5*</w:t>
      </w:r>
      <w:r w:rsidRPr="009C7928">
        <w:rPr>
          <w:rFonts w:eastAsiaTheme="minorEastAsia"/>
          <w:i/>
          <w:lang w:val="en-US" w:eastAsia="zh-CN"/>
        </w:rPr>
        <w:t>maxUplinkDutyCycle-PC2-FR1</w:t>
      </w:r>
      <w:r w:rsidRPr="009C7928">
        <w:rPr>
          <w:rFonts w:eastAsiaTheme="minorEastAsia"/>
          <w:lang w:val="en-US" w:eastAsia="zh-CN"/>
        </w:rPr>
        <w:t>.</w:t>
      </w:r>
      <w:r w:rsidRPr="009C7928">
        <w:t>(T</w:t>
      </w:r>
      <w:r w:rsidRPr="003B3832">
        <w:t>he exact evaluation period is no less than one radio frame); or</w:t>
      </w:r>
      <w:r w:rsidRPr="003B3832">
        <w:br/>
        <w:t>if the IE P-Max as defined in TS 38.331 [7] is provided and set to the maximum output power of the power class 2 or lower;</w:t>
      </w:r>
      <w:r w:rsidRPr="003B3832">
        <w:br/>
        <w:t>shall apply all requirements for power class 2 to the supported power class and set the configured transmitted power as specified in clause 6.2.4;</w:t>
      </w:r>
    </w:p>
    <w:p w14:paraId="58F38E81" w14:textId="7A781CE8" w:rsidR="00DC7196" w:rsidRPr="001C0CC4" w:rsidRDefault="003B3832" w:rsidP="003B3832">
      <w:pPr>
        <w:pStyle w:val="B10"/>
      </w:pPr>
      <w:r w:rsidRPr="003B3832">
        <w:rPr>
          <w:rFonts w:eastAsia="SimSun"/>
        </w:rPr>
        <w:t>-</w:t>
      </w:r>
      <w:r w:rsidRPr="003B3832">
        <w:rPr>
          <w:rFonts w:eastAsia="SimSun"/>
        </w:rPr>
        <w:tab/>
        <w:t>else shall apply all requirements for the supported power class and set the configured transmitted power as specified in clause 6.2.4</w:t>
      </w:r>
      <w:r w:rsidR="00DC7196" w:rsidRPr="001C0CC4">
        <w:t>.</w:t>
      </w:r>
    </w:p>
    <w:p w14:paraId="12AEBE30" w14:textId="77777777" w:rsidR="00DC7196" w:rsidRPr="001C0CC4" w:rsidRDefault="00DC7196" w:rsidP="00434294">
      <w:pPr>
        <w:pStyle w:val="Heading3"/>
      </w:pPr>
      <w:bookmarkStart w:id="99" w:name="_Toc21344234"/>
      <w:bookmarkStart w:id="100" w:name="_Toc29801718"/>
      <w:bookmarkStart w:id="101" w:name="_Toc29802142"/>
      <w:bookmarkStart w:id="102" w:name="_Toc29802767"/>
      <w:bookmarkStart w:id="103" w:name="_Toc36107509"/>
      <w:bookmarkStart w:id="104" w:name="_Toc37251268"/>
      <w:bookmarkStart w:id="105" w:name="_Toc45888070"/>
      <w:bookmarkStart w:id="106" w:name="_Toc45888669"/>
      <w:bookmarkStart w:id="107" w:name="_Toc59649950"/>
      <w:bookmarkStart w:id="108" w:name="_Toc61357214"/>
      <w:bookmarkStart w:id="109" w:name="_Toc61358988"/>
      <w:bookmarkStart w:id="110" w:name="_Toc67915925"/>
      <w:bookmarkStart w:id="111" w:name="_Toc75533469"/>
      <w:bookmarkStart w:id="112" w:name="_Toc75819355"/>
      <w:bookmarkStart w:id="113" w:name="_Toc76508199"/>
      <w:bookmarkStart w:id="114" w:name="_Toc76717149"/>
      <w:bookmarkStart w:id="115" w:name="_Toc83293790"/>
      <w:bookmarkStart w:id="116" w:name="_Toc84334829"/>
      <w:bookmarkEnd w:id="98"/>
      <w:r w:rsidRPr="001C0CC4">
        <w:t>6.2.2</w:t>
      </w:r>
      <w:r w:rsidRPr="001C0CC4">
        <w:tab/>
      </w:r>
      <w:r w:rsidRPr="001C0CC4">
        <w:rPr>
          <w:lang w:eastAsia="zh-CN"/>
        </w:rPr>
        <w:t xml:space="preserve">UE </w:t>
      </w:r>
      <w:r w:rsidRPr="001C0CC4">
        <w:t>maximum output power reduction</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43F4DC3B" w14:textId="347C9876" w:rsidR="00D164AE" w:rsidRPr="001C0CC4" w:rsidRDefault="00BE0218" w:rsidP="00D164AE">
      <w:r w:rsidRPr="0064161F">
        <w:t>UE is allowed to reduce the maximum output power due to higher order modulations and transmit bandwidth configurations. For UE power class 1.5, 2 and 3 and UE power class 1 in Band n14, the allowed maximum power reduction (MPR) is defined in Table 6.2.2-4, Table 6.2.2-2, Table 6.2.2-1 and Table 6.2.2-5, respectively for channel bandwidths</w:t>
      </w:r>
      <w:r w:rsidRPr="0064161F">
        <w:rPr>
          <w:rFonts w:hint="eastAsia"/>
          <w:lang w:eastAsia="zh-CN"/>
        </w:rPr>
        <w:t xml:space="preserve"> </w:t>
      </w:r>
      <w:r w:rsidRPr="0064161F">
        <w:t>≤ 100 MHz</w:t>
      </w:r>
      <w:r w:rsidRPr="0064161F">
        <w:rPr>
          <w:rFonts w:hint="eastAsia"/>
          <w:lang w:eastAsia="zh-CN"/>
        </w:rPr>
        <w:t>.</w:t>
      </w:r>
      <w:r>
        <w:rPr>
          <w:lang w:eastAsia="zh-CN"/>
        </w:rPr>
        <w:t xml:space="preserve"> </w:t>
      </w:r>
      <w:r w:rsidRPr="003F6730">
        <w:t xml:space="preserve">Unless otherwise specified, </w:t>
      </w:r>
      <w:r>
        <w:t>‘</w:t>
      </w:r>
      <w:r w:rsidRPr="003F6730">
        <w:t>pi/2 BPSK</w:t>
      </w:r>
      <w:r>
        <w:t>’</w:t>
      </w:r>
      <w:r w:rsidRPr="003F6730">
        <w:t xml:space="preserve"> refers to both variants of pi/2 BPSK referenced in table 6.2.2-1.</w:t>
      </w:r>
    </w:p>
    <w:p w14:paraId="23B1AC2F" w14:textId="4F57F16C" w:rsidR="00D164AE" w:rsidRDefault="00D164AE" w:rsidP="00D164AE">
      <w:r>
        <w:rPr>
          <w:lang w:eastAsia="zh-CN"/>
        </w:rPr>
        <w:t>I</w:t>
      </w:r>
      <w:r>
        <w:rPr>
          <w:rFonts w:hint="eastAsia"/>
          <w:lang w:eastAsia="zh-CN"/>
        </w:rPr>
        <w:t>f the r</w:t>
      </w:r>
      <w:r w:rsidRPr="001C0CC4">
        <w:t xml:space="preserve">elative channel bandwidth ≤ 4% for TDD bands </w:t>
      </w:r>
      <w:r>
        <w:rPr>
          <w:rFonts w:hint="eastAsia"/>
          <w:lang w:eastAsia="zh-CN"/>
        </w:rPr>
        <w:t>or</w:t>
      </w:r>
      <w:r w:rsidRPr="001C0CC4">
        <w:t xml:space="preserve"> ≤ 3% for FDD bands</w:t>
      </w:r>
      <w:r>
        <w:t>,</w:t>
      </w:r>
      <w:r>
        <w:rPr>
          <w:rFonts w:hint="eastAsia"/>
          <w:lang w:val="en-US" w:eastAsia="zh-CN"/>
        </w:rPr>
        <w:t xml:space="preserve"> the </w:t>
      </w:r>
      <w:r>
        <w:rPr>
          <w:lang w:eastAsia="zh-CN"/>
        </w:rPr>
        <w:t>∆MPR</w:t>
      </w:r>
      <w:r>
        <w:t xml:space="preserve"> is set to zero.</w:t>
      </w:r>
    </w:p>
    <w:p w14:paraId="72275E5D" w14:textId="7BD59E76" w:rsidR="00D164AE" w:rsidRPr="001C0CC4" w:rsidRDefault="00D164AE" w:rsidP="00D164AE">
      <w:r>
        <w:rPr>
          <w:lang w:val="en-US" w:eastAsia="zh-CN"/>
        </w:rPr>
        <w:t>If</w:t>
      </w:r>
      <w:r>
        <w:rPr>
          <w:rFonts w:hint="eastAsia"/>
          <w:lang w:val="en-US" w:eastAsia="zh-CN"/>
        </w:rPr>
        <w:t xml:space="preserve"> the relative channel bandwidth </w:t>
      </w:r>
      <w:r w:rsidRPr="008724A4">
        <w:rPr>
          <w:lang w:val="en-US" w:eastAsia="zh-CN"/>
        </w:rPr>
        <w:t>&gt;</w:t>
      </w:r>
      <w:r>
        <w:rPr>
          <w:rFonts w:hint="eastAsia"/>
          <w:lang w:val="en-US" w:eastAsia="zh-CN"/>
        </w:rPr>
        <w:t xml:space="preserve"> 4% for TDD bands or </w:t>
      </w:r>
      <w:r w:rsidRPr="008724A4">
        <w:rPr>
          <w:lang w:val="en-US" w:eastAsia="zh-CN"/>
        </w:rPr>
        <w:t>&gt;</w:t>
      </w:r>
      <w:r>
        <w:rPr>
          <w:rFonts w:hint="eastAsia"/>
          <w:lang w:val="en-US" w:eastAsia="zh-CN"/>
        </w:rPr>
        <w:t xml:space="preserve"> 3% for FDD bands, the </w:t>
      </w:r>
      <w:r>
        <w:rPr>
          <w:lang w:eastAsia="zh-CN"/>
        </w:rPr>
        <w:t>∆MPR</w:t>
      </w:r>
      <w:r>
        <w:t xml:space="preserve"> is defined</w:t>
      </w:r>
      <w:r>
        <w:rPr>
          <w:rFonts w:hint="eastAsia"/>
          <w:lang w:val="en-US" w:eastAsia="zh-CN"/>
        </w:rPr>
        <w:t xml:space="preserve"> in Table 6.2.2-3.</w:t>
      </w:r>
    </w:p>
    <w:p w14:paraId="58794901" w14:textId="6B5C0713" w:rsidR="001720F0" w:rsidRPr="001C0CC4" w:rsidRDefault="001720F0" w:rsidP="00D164AE">
      <w:r w:rsidRPr="001C0CC4">
        <w:t>Where relative channel bandwidth = 2*BW</w:t>
      </w:r>
      <w:r w:rsidRPr="001C0CC4">
        <w:rPr>
          <w:vertAlign w:val="subscript"/>
        </w:rPr>
        <w:t xml:space="preserve">Channel </w:t>
      </w:r>
      <w:r w:rsidRPr="001C0CC4">
        <w:t>/ (F</w:t>
      </w:r>
      <w:r w:rsidRPr="001C0CC4">
        <w:rPr>
          <w:vertAlign w:val="subscript"/>
        </w:rPr>
        <w:t>UL_low</w:t>
      </w:r>
      <w:r w:rsidRPr="001C0CC4">
        <w:t xml:space="preserve"> + F</w:t>
      </w:r>
      <w:r w:rsidRPr="001C0CC4">
        <w:rPr>
          <w:vertAlign w:val="subscript"/>
        </w:rPr>
        <w:t>UL_high</w:t>
      </w:r>
      <w:r w:rsidRPr="001C0CC4">
        <w:t xml:space="preserve">) </w:t>
      </w:r>
    </w:p>
    <w:p w14:paraId="4C2D3063" w14:textId="77777777" w:rsidR="00DC7196" w:rsidRPr="001C0CC4" w:rsidRDefault="00DC7196" w:rsidP="00DC7196">
      <w:r w:rsidRPr="001C0CC4">
        <w:t>The allowed MPR for SRS, PUCCH formats 0, 1, 3 and 4, and PRACH shall be as specified for QPSK modulated DFT-s-OFDM of equivalent RB allocation. The allowed MPR for PUCCH format 2 shall be as specified for QPSK modulated CP-OFDM of equivalent RB allocation.</w:t>
      </w:r>
    </w:p>
    <w:p w14:paraId="7CA617DC" w14:textId="77777777" w:rsidR="00DC7196" w:rsidRPr="001C0CC4" w:rsidRDefault="00DC7196" w:rsidP="00AE00AA">
      <w:pPr>
        <w:pStyle w:val="TH"/>
      </w:pPr>
      <w:bookmarkStart w:id="117" w:name="_CRTable6_2_21MaximumpowerreductionMPRf"/>
      <w:r w:rsidRPr="001C0CC4">
        <w:t xml:space="preserve">Table </w:t>
      </w:r>
      <w:bookmarkEnd w:id="117"/>
      <w:r w:rsidRPr="001C0CC4">
        <w:t>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E00AA" w:rsidRPr="001C0CC4" w14:paraId="0F759522" w14:textId="77777777" w:rsidTr="00AE00A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0AEE4138" w14:textId="77777777" w:rsidR="00AE00AA" w:rsidRPr="001C0CC4" w:rsidRDefault="00AE00AA" w:rsidP="00AE00AA">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7148C334" w14:textId="77777777" w:rsidR="00AE00AA" w:rsidRPr="001C0CC4" w:rsidRDefault="00AE00AA" w:rsidP="00AE00AA">
            <w:pPr>
              <w:pStyle w:val="TAH"/>
            </w:pPr>
            <w:r w:rsidRPr="001C0CC4">
              <w:t>MPR (dB)</w:t>
            </w:r>
          </w:p>
        </w:tc>
      </w:tr>
      <w:tr w:rsidR="00AE00AA" w:rsidRPr="001C0CC4" w14:paraId="74C31D25" w14:textId="77777777" w:rsidTr="00AE00A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2CE6FAEA" w14:textId="77777777" w:rsidR="00AE00AA" w:rsidRPr="001C0CC4" w:rsidRDefault="00AE00AA" w:rsidP="00AE00AA">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3434BA60" w14:textId="77777777" w:rsidR="00AE00AA" w:rsidRPr="001C0CC4" w:rsidRDefault="00AE00AA" w:rsidP="00AE00AA">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EC6C5" w14:textId="77777777" w:rsidR="00AE00AA" w:rsidRPr="001C0CC4" w:rsidRDefault="00AE00AA" w:rsidP="00AE00AA">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2E7C61DD" w14:textId="77777777" w:rsidR="00AE00AA" w:rsidRPr="001C0CC4" w:rsidRDefault="00AE00AA" w:rsidP="00AE00AA">
            <w:pPr>
              <w:pStyle w:val="TAH"/>
            </w:pPr>
            <w:r w:rsidRPr="001C0CC4">
              <w:t>Inner RB allocations</w:t>
            </w:r>
          </w:p>
        </w:tc>
      </w:tr>
      <w:tr w:rsidR="00BE0218" w:rsidRPr="001C0CC4" w14:paraId="1F2D9ED3"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C2D8624" w14:textId="206DED6F" w:rsidR="00BE0218" w:rsidRPr="001C0CC4" w:rsidRDefault="00BE0218" w:rsidP="00BE0218">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497FC428" w14:textId="667AD9F1" w:rsidR="00BE0218" w:rsidRPr="001C0CC4" w:rsidRDefault="00BE0218" w:rsidP="00BE0218">
            <w:pPr>
              <w:pStyle w:val="TAC"/>
            </w:pPr>
            <w:r w:rsidRPr="0064161F">
              <w:t xml:space="preserve">Pi/2 </w:t>
            </w:r>
            <w:r>
              <w:t xml:space="preserve">BPSK </w:t>
            </w:r>
            <w:r>
              <w:rPr>
                <w:lang w:eastAsia="zh-CN"/>
              </w:rPr>
              <w:t xml:space="preserve"> w/ Rel-15 DMRS</w:t>
            </w:r>
          </w:p>
        </w:tc>
        <w:tc>
          <w:tcPr>
            <w:tcW w:w="2268" w:type="dxa"/>
            <w:tcBorders>
              <w:top w:val="single" w:sz="4" w:space="0" w:color="auto"/>
              <w:left w:val="single" w:sz="4" w:space="0" w:color="auto"/>
              <w:bottom w:val="single" w:sz="4" w:space="0" w:color="auto"/>
              <w:right w:val="single" w:sz="4" w:space="0" w:color="auto"/>
            </w:tcBorders>
          </w:tcPr>
          <w:p w14:paraId="45950B65" w14:textId="77777777" w:rsidR="00BE0218" w:rsidRPr="001C0CC4" w:rsidRDefault="00BE0218" w:rsidP="00BE0218">
            <w:pPr>
              <w:pStyle w:val="TAC"/>
            </w:pPr>
            <w:r w:rsidRPr="001C0CC4">
              <w:t>≤ 3.5</w:t>
            </w:r>
            <w:r w:rsidRPr="001C0CC4">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01E30BDE" w14:textId="77777777" w:rsidR="00BE0218" w:rsidRPr="001C0CC4" w:rsidRDefault="00BE0218" w:rsidP="00BE0218">
            <w:pPr>
              <w:pStyle w:val="TAC"/>
              <w:rPr>
                <w:lang w:val="en-CA"/>
              </w:rPr>
            </w:pPr>
            <w:r w:rsidRPr="001C0CC4">
              <w:t>≤ 1.2</w:t>
            </w:r>
            <w:r w:rsidRPr="001C0CC4">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7E4B05E2" w14:textId="77777777" w:rsidR="00BE0218" w:rsidRPr="001C0CC4" w:rsidRDefault="00BE0218" w:rsidP="00BE0218">
            <w:pPr>
              <w:pStyle w:val="TAC"/>
            </w:pPr>
            <w:r w:rsidRPr="001C0CC4">
              <w:t>≤ 0.2</w:t>
            </w:r>
            <w:r w:rsidRPr="001C0CC4">
              <w:rPr>
                <w:vertAlign w:val="superscript"/>
              </w:rPr>
              <w:t>1</w:t>
            </w:r>
          </w:p>
        </w:tc>
      </w:tr>
      <w:tr w:rsidR="00BE0218" w:rsidRPr="001C0CC4" w14:paraId="1E0BA129"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3432C877" w14:textId="77777777" w:rsidR="00BE0218" w:rsidRPr="001C0CC4" w:rsidRDefault="00BE0218" w:rsidP="00BE0218">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1B413F78" w14:textId="77777777" w:rsidR="00BE0218" w:rsidRPr="001C0CC4" w:rsidRDefault="00BE0218" w:rsidP="00BE0218">
            <w:pPr>
              <w:pStyle w:val="TAC"/>
            </w:pPr>
          </w:p>
        </w:tc>
        <w:tc>
          <w:tcPr>
            <w:tcW w:w="2268" w:type="dxa"/>
            <w:tcBorders>
              <w:top w:val="single" w:sz="4" w:space="0" w:color="auto"/>
              <w:left w:val="single" w:sz="4" w:space="0" w:color="auto"/>
              <w:bottom w:val="single" w:sz="4" w:space="0" w:color="auto"/>
              <w:right w:val="single" w:sz="4" w:space="0" w:color="auto"/>
            </w:tcBorders>
          </w:tcPr>
          <w:p w14:paraId="312CA7F3" w14:textId="77777777" w:rsidR="00BE0218" w:rsidRPr="001C0CC4" w:rsidRDefault="00BE0218" w:rsidP="00BE0218">
            <w:pPr>
              <w:pStyle w:val="TAC"/>
            </w:pPr>
            <w:r w:rsidRPr="001C0CC4">
              <w:t>≤ 0.5</w:t>
            </w:r>
            <w:r w:rsidRPr="001C0CC4">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1933E873" w14:textId="26AB82AA" w:rsidR="00BE0218" w:rsidRPr="001C0CC4" w:rsidRDefault="00BE0218" w:rsidP="00BE0218">
            <w:pPr>
              <w:pStyle w:val="TAC"/>
            </w:pPr>
            <w:r w:rsidRPr="001C0CC4">
              <w:t>≤ 0.5</w:t>
            </w:r>
            <w:r w:rsidRPr="001C0CC4">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7694F14" w14:textId="77777777" w:rsidR="00BE0218" w:rsidRPr="001C0CC4" w:rsidRDefault="00BE0218" w:rsidP="00BE0218">
            <w:pPr>
              <w:pStyle w:val="TAC"/>
              <w:rPr>
                <w:lang w:val="en-CA"/>
              </w:rPr>
            </w:pPr>
            <w:r w:rsidRPr="001C0CC4">
              <w:t>0</w:t>
            </w:r>
            <w:r w:rsidRPr="001C0CC4">
              <w:rPr>
                <w:vertAlign w:val="superscript"/>
              </w:rPr>
              <w:t>2</w:t>
            </w:r>
          </w:p>
        </w:tc>
      </w:tr>
      <w:tr w:rsidR="00ED39D6" w:rsidRPr="001C0CC4" w14:paraId="7E4318DE"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22FDD20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7E6E9726" w14:textId="6BEAD8EB"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73A999BE" w14:textId="2B90931A" w:rsidR="00ED39D6" w:rsidRPr="001C0CC4" w:rsidRDefault="00ED39D6" w:rsidP="00ED39D6">
            <w:pPr>
              <w:pStyle w:val="TAC"/>
            </w:pPr>
            <w:r w:rsidRPr="007B06E2">
              <w:t>≤ 0</w:t>
            </w:r>
            <w:r>
              <w:t>.5</w:t>
            </w:r>
            <w:r w:rsidRPr="007B06E2">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4C7C017D" w14:textId="676481EF" w:rsidR="00ED39D6" w:rsidRPr="001C0CC4" w:rsidRDefault="00ED39D6" w:rsidP="00ED39D6">
            <w:pPr>
              <w:pStyle w:val="TAC"/>
            </w:pPr>
            <w:r w:rsidRPr="007B06E2">
              <w:t>0</w:t>
            </w:r>
            <w:r w:rsidRPr="007B06E2">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C51EECD" w14:textId="09389FB7" w:rsidR="00ED39D6" w:rsidRPr="001C0CC4" w:rsidRDefault="00ED39D6" w:rsidP="00ED39D6">
            <w:pPr>
              <w:pStyle w:val="TAC"/>
            </w:pPr>
            <w:r w:rsidRPr="007B06E2">
              <w:t>0</w:t>
            </w:r>
            <w:r w:rsidRPr="007B06E2">
              <w:rPr>
                <w:vertAlign w:val="superscript"/>
              </w:rPr>
              <w:t>2</w:t>
            </w:r>
          </w:p>
        </w:tc>
      </w:tr>
      <w:tr w:rsidR="00AE00AA" w:rsidRPr="001C0CC4" w14:paraId="3689EEB6"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3F327524"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0DC4B85A" w14:textId="77777777" w:rsidR="00AE00AA" w:rsidRPr="001C0CC4" w:rsidRDefault="00AE00AA" w:rsidP="00AE00AA">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4EE1191B" w14:textId="77777777" w:rsidR="00AE00AA" w:rsidRPr="001C0CC4" w:rsidRDefault="00AE00AA" w:rsidP="00AE00AA">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2C8CF46E" w14:textId="77777777" w:rsidR="00AE00AA" w:rsidRPr="001C0CC4" w:rsidRDefault="00AE00AA" w:rsidP="00AE00AA">
            <w:pPr>
              <w:pStyle w:val="TAC"/>
            </w:pPr>
            <w:r w:rsidRPr="001C0CC4">
              <w:rPr>
                <w:lang w:val="en-CA"/>
              </w:rPr>
              <w:t>0</w:t>
            </w:r>
          </w:p>
        </w:tc>
      </w:tr>
      <w:tr w:rsidR="00AE00AA" w:rsidRPr="001C0CC4" w14:paraId="29C215A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64979248"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5D3D004" w14:textId="77777777" w:rsidR="00AE00AA" w:rsidRPr="001C0CC4" w:rsidRDefault="00AE00AA" w:rsidP="00AE00AA">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49DFE698" w14:textId="77777777" w:rsidR="00AE00AA" w:rsidRPr="001C0CC4" w:rsidRDefault="00AE00AA" w:rsidP="00AE00AA">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D9E3774" w14:textId="77777777" w:rsidR="00AE00AA" w:rsidRPr="001C0CC4" w:rsidRDefault="00AE00AA" w:rsidP="00AE00AA">
            <w:pPr>
              <w:pStyle w:val="TAC"/>
            </w:pPr>
            <w:r w:rsidRPr="001C0CC4">
              <w:t xml:space="preserve">≤ </w:t>
            </w:r>
            <w:r w:rsidRPr="001C0CC4">
              <w:rPr>
                <w:lang w:val="en-CA"/>
              </w:rPr>
              <w:t>1</w:t>
            </w:r>
          </w:p>
        </w:tc>
      </w:tr>
      <w:tr w:rsidR="00AE00AA" w:rsidRPr="001C0CC4" w14:paraId="3B4BCF6A"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15C4E669"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3DC7F59A" w14:textId="77777777" w:rsidR="00AE00AA" w:rsidRPr="001C0CC4" w:rsidRDefault="00AE00AA" w:rsidP="00AE00AA">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3B25FC46" w14:textId="77777777" w:rsidR="00AE00AA" w:rsidRPr="001C0CC4" w:rsidRDefault="00AE00AA" w:rsidP="00AE00AA">
            <w:pPr>
              <w:pStyle w:val="TAC"/>
            </w:pPr>
            <w:r w:rsidRPr="001C0CC4">
              <w:t xml:space="preserve">≤ </w:t>
            </w:r>
            <w:r w:rsidRPr="001C0CC4">
              <w:rPr>
                <w:lang w:val="en-CA"/>
              </w:rPr>
              <w:t>2.5</w:t>
            </w:r>
          </w:p>
        </w:tc>
      </w:tr>
      <w:tr w:rsidR="00AE00AA" w:rsidRPr="001C0CC4" w14:paraId="385AAC3F"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6660E202"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DCB5206" w14:textId="77777777" w:rsidR="00AE00AA" w:rsidRPr="001C0CC4" w:rsidRDefault="00AE00AA" w:rsidP="00AE00AA">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6C168E36" w14:textId="77777777" w:rsidR="00AE00AA" w:rsidRPr="001C0CC4" w:rsidRDefault="00AE00AA" w:rsidP="00AE00AA">
            <w:pPr>
              <w:pStyle w:val="TAC"/>
            </w:pPr>
            <w:r w:rsidRPr="001C0CC4">
              <w:t>≤ 4.5</w:t>
            </w:r>
          </w:p>
        </w:tc>
      </w:tr>
      <w:tr w:rsidR="00AE00AA" w:rsidRPr="001C0CC4" w14:paraId="781B6465"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454820CB" w14:textId="20FFA00A" w:rsidR="00AE00AA" w:rsidRPr="001C0CC4" w:rsidRDefault="00AE00AA" w:rsidP="00AE00AA">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B1EF039" w14:textId="77777777" w:rsidR="00AE00AA" w:rsidRPr="001C0CC4" w:rsidRDefault="00AE00AA" w:rsidP="00AE00AA">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6CF2AACC" w14:textId="77777777" w:rsidR="00AE00AA" w:rsidRPr="001C0CC4" w:rsidRDefault="00AE00AA" w:rsidP="00AE00AA">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348F4A1F" w14:textId="77777777" w:rsidR="00AE00AA" w:rsidRPr="001C0CC4" w:rsidRDefault="00AE00AA" w:rsidP="00AE00AA">
            <w:pPr>
              <w:pStyle w:val="TAC"/>
            </w:pPr>
            <w:r w:rsidRPr="001C0CC4">
              <w:t>≤</w:t>
            </w:r>
            <w:r w:rsidRPr="001C0CC4">
              <w:rPr>
                <w:lang w:val="en-CA"/>
              </w:rPr>
              <w:t xml:space="preserve"> 1.5</w:t>
            </w:r>
          </w:p>
        </w:tc>
      </w:tr>
      <w:tr w:rsidR="00AE00AA" w:rsidRPr="001C0CC4" w14:paraId="3BDC125D"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4DE76E6D"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2842FA1" w14:textId="77777777" w:rsidR="00AE00AA" w:rsidRPr="001C0CC4" w:rsidRDefault="00AE00AA" w:rsidP="00AE00AA">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423F9C5" w14:textId="77777777" w:rsidR="00AE00AA" w:rsidRPr="001C0CC4" w:rsidRDefault="00AE00AA" w:rsidP="00AE00AA">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331E2F1" w14:textId="77777777" w:rsidR="00AE00AA" w:rsidRPr="001C0CC4" w:rsidRDefault="00AE00AA" w:rsidP="00AE00AA">
            <w:pPr>
              <w:pStyle w:val="TAC"/>
            </w:pPr>
            <w:r w:rsidRPr="001C0CC4">
              <w:t xml:space="preserve">≤ </w:t>
            </w:r>
            <w:r w:rsidRPr="001C0CC4">
              <w:rPr>
                <w:lang w:val="en-CA"/>
              </w:rPr>
              <w:t>2</w:t>
            </w:r>
          </w:p>
        </w:tc>
      </w:tr>
      <w:tr w:rsidR="00AE00AA" w:rsidRPr="001C0CC4" w14:paraId="1EA8AD2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04B95953"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55A468F8" w14:textId="77777777" w:rsidR="00AE00AA" w:rsidRPr="001C0CC4" w:rsidRDefault="00AE00AA" w:rsidP="00AE00AA">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F5BC531" w14:textId="77777777" w:rsidR="00AE00AA" w:rsidRPr="001C0CC4" w:rsidRDefault="00AE00AA" w:rsidP="00AE00AA">
            <w:pPr>
              <w:pStyle w:val="TAC"/>
            </w:pPr>
            <w:r w:rsidRPr="001C0CC4">
              <w:t xml:space="preserve">≤ </w:t>
            </w:r>
            <w:r w:rsidRPr="001C0CC4">
              <w:rPr>
                <w:lang w:val="en-CA"/>
              </w:rPr>
              <w:t>3.5</w:t>
            </w:r>
          </w:p>
        </w:tc>
      </w:tr>
      <w:tr w:rsidR="00AE00AA" w:rsidRPr="001C0CC4" w14:paraId="2699BFB0"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806E45E"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B73BD05" w14:textId="77777777" w:rsidR="00AE00AA" w:rsidRPr="001C0CC4" w:rsidRDefault="00AE00AA" w:rsidP="00AE00AA">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32273E9C" w14:textId="77777777" w:rsidR="00AE00AA" w:rsidRPr="001C0CC4" w:rsidRDefault="00AE00AA" w:rsidP="00AE00AA">
            <w:pPr>
              <w:pStyle w:val="TAC"/>
            </w:pPr>
            <w:r w:rsidRPr="001C0CC4">
              <w:t xml:space="preserve">≤ </w:t>
            </w:r>
            <w:r w:rsidRPr="001C0CC4">
              <w:rPr>
                <w:lang w:val="en-CA"/>
              </w:rPr>
              <w:t>6.5</w:t>
            </w:r>
          </w:p>
        </w:tc>
      </w:tr>
      <w:tr w:rsidR="00DC7196" w:rsidRPr="001C0CC4" w14:paraId="6145E414" w14:textId="77777777" w:rsidTr="008C0EFD">
        <w:tc>
          <w:tcPr>
            <w:tcW w:w="9577" w:type="dxa"/>
            <w:gridSpan w:val="5"/>
            <w:tcBorders>
              <w:top w:val="single" w:sz="4" w:space="0" w:color="auto"/>
              <w:left w:val="single" w:sz="4" w:space="0" w:color="auto"/>
              <w:bottom w:val="single" w:sz="4" w:space="0" w:color="auto"/>
              <w:right w:val="single" w:sz="4" w:space="0" w:color="auto"/>
            </w:tcBorders>
          </w:tcPr>
          <w:p w14:paraId="735B94AE" w14:textId="382A8795" w:rsidR="00DC7196" w:rsidRPr="001C0CC4" w:rsidRDefault="00BE0218" w:rsidP="00AE00AA">
            <w:pPr>
              <w:pStyle w:val="TAN"/>
            </w:pPr>
            <w:r w:rsidRPr="0064161F">
              <w:t>NOTE 1:</w:t>
            </w:r>
            <w:r w:rsidRPr="0064161F">
              <w:tab/>
              <w:t xml:space="preserve">Applicable for UE operating in TDD mode with Pi/2 </w:t>
            </w:r>
            <w:r>
              <w:t xml:space="preserve">BPSK </w:t>
            </w:r>
            <w:r w:rsidRPr="0064161F">
              <w:t xml:space="preserve">modulation </w:t>
            </w:r>
            <w:r>
              <w:t xml:space="preserve">w/ Rel-15 DMRS </w:t>
            </w:r>
            <w:r w:rsidRPr="0064161F">
              <w:t xml:space="preserve">and </w:t>
            </w:r>
            <w:bookmarkStart w:id="118" w:name="_Hlk525291220"/>
            <w:r w:rsidRPr="0064161F">
              <w:t xml:space="preserve">UE indicates support for UE capability </w:t>
            </w:r>
            <w:r w:rsidRPr="0064161F">
              <w:rPr>
                <w:i/>
              </w:rPr>
              <w:t>powerBoosting-pi2BPSK</w:t>
            </w:r>
            <w:r w:rsidRPr="0064161F" w:rsidDel="00B4601F">
              <w:rPr>
                <w:i/>
              </w:rPr>
              <w:t xml:space="preserve"> </w:t>
            </w:r>
            <w:bookmarkEnd w:id="118"/>
            <w:r w:rsidRPr="0064161F">
              <w:t xml:space="preserve">and if the IE </w:t>
            </w:r>
            <w:r w:rsidRPr="0064161F">
              <w:rPr>
                <w:i/>
              </w:rPr>
              <w:t>powerBoostPi2BPSK</w:t>
            </w:r>
            <w:r w:rsidRPr="0064161F" w:rsidDel="007C4ED7">
              <w:t xml:space="preserve"> </w:t>
            </w:r>
            <w:r w:rsidRPr="0064161F">
              <w:t>is set to 1 and 40 % or less slots in radio frame are used for UL transmission for bands n40, n41, n77, n78 and n79. The reference power of 0 dB MPR is 26 dBm.</w:t>
            </w:r>
          </w:p>
          <w:p w14:paraId="1B63DDEF" w14:textId="13757D7C" w:rsidR="00DC7196" w:rsidRPr="001C0CC4" w:rsidRDefault="000B5EC2" w:rsidP="00AE00AA">
            <w:pPr>
              <w:pStyle w:val="TAN"/>
            </w:pPr>
            <w:r w:rsidRPr="00A1115A">
              <w:t>NOTE 2:</w:t>
            </w:r>
            <w:r w:rsidRPr="00A1115A">
              <w:tab/>
              <w:t xml:space="preserve">Applicable </w:t>
            </w:r>
            <w:r>
              <w:t>for conditions</w:t>
            </w:r>
            <w:r w:rsidRPr="00A1115A">
              <w:t xml:space="preserve"> </w:t>
            </w:r>
            <w:r>
              <w:t>where note 1 does not apply</w:t>
            </w:r>
            <w:r w:rsidRPr="00A1115A">
              <w:t>.</w:t>
            </w:r>
          </w:p>
        </w:tc>
      </w:tr>
    </w:tbl>
    <w:p w14:paraId="514BAD54" w14:textId="77777777" w:rsidR="00DC7196" w:rsidRPr="001C0CC4" w:rsidRDefault="00DC7196" w:rsidP="00DC7196"/>
    <w:p w14:paraId="5F455617" w14:textId="77777777" w:rsidR="00DC7196" w:rsidRPr="001C0CC4" w:rsidRDefault="00DC7196" w:rsidP="00DC7196">
      <w:pPr>
        <w:pStyle w:val="TH"/>
      </w:pPr>
      <w:bookmarkStart w:id="119" w:name="_CRTable6_2_22MaximumpowerreductionMPRf"/>
      <w:r w:rsidRPr="001C0CC4">
        <w:t xml:space="preserve">Table </w:t>
      </w:r>
      <w:bookmarkEnd w:id="119"/>
      <w:r w:rsidRPr="001C0CC4">
        <w:t>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AE00AA" w:rsidRPr="001C0CC4" w14:paraId="3E8504DA"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0204A3C0" w14:textId="77777777" w:rsidR="00AE00AA" w:rsidRPr="001C0CC4" w:rsidRDefault="00AE00AA" w:rsidP="00AE00AA">
            <w:pPr>
              <w:pStyle w:val="TAH"/>
            </w:pPr>
            <w:r w:rsidRPr="001C0CC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070AA5BD" w14:textId="77777777" w:rsidR="00AE00AA" w:rsidRPr="001C0CC4" w:rsidRDefault="00AE00AA" w:rsidP="00AE00AA">
            <w:pPr>
              <w:pStyle w:val="TAH"/>
            </w:pPr>
            <w:r w:rsidRPr="001C0CC4">
              <w:t>MPR (dB)</w:t>
            </w:r>
          </w:p>
        </w:tc>
      </w:tr>
      <w:tr w:rsidR="00AE00AA" w:rsidRPr="001C0CC4" w14:paraId="22A7E109"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1017EAB8" w14:textId="77777777" w:rsidR="00AE00AA" w:rsidRPr="001C0CC4" w:rsidRDefault="00AE00AA" w:rsidP="00AE00AA">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00943CA3" w14:textId="77777777" w:rsidR="00AE00AA" w:rsidRPr="001C0CC4" w:rsidRDefault="00AE00AA" w:rsidP="00AE00AA">
            <w:pPr>
              <w:pStyle w:val="TAH"/>
            </w:pPr>
            <w:r w:rsidRPr="001C0CC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51E6D7A3" w14:textId="77777777" w:rsidR="00AE00AA" w:rsidRPr="001C0CC4" w:rsidRDefault="00AE00AA" w:rsidP="00AE00AA">
            <w:pPr>
              <w:pStyle w:val="TAH"/>
            </w:pPr>
            <w:r w:rsidRPr="001C0CC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1FEB5851" w14:textId="77777777" w:rsidR="00AE00AA" w:rsidRPr="001C0CC4" w:rsidRDefault="00AE00AA" w:rsidP="00AE00AA">
            <w:pPr>
              <w:pStyle w:val="TAH"/>
            </w:pPr>
            <w:r w:rsidRPr="001C0CC4">
              <w:t>Inner RB allocations</w:t>
            </w:r>
          </w:p>
        </w:tc>
      </w:tr>
      <w:tr w:rsidR="00AE00AA" w:rsidRPr="001C0CC4" w14:paraId="61DEE6BF"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F3FA4CA" w14:textId="1D32B8F6" w:rsidR="00AE00AA" w:rsidRPr="001C0CC4" w:rsidRDefault="00AE00AA" w:rsidP="00AE00AA">
            <w:pPr>
              <w:pStyle w:val="TAC"/>
            </w:pPr>
            <w:r w:rsidRPr="001C0CC4">
              <w:t>DFT-s-OFDM</w:t>
            </w:r>
          </w:p>
        </w:tc>
        <w:tc>
          <w:tcPr>
            <w:tcW w:w="1154" w:type="dxa"/>
            <w:tcBorders>
              <w:top w:val="single" w:sz="4" w:space="0" w:color="auto"/>
              <w:left w:val="single" w:sz="4" w:space="0" w:color="auto"/>
              <w:bottom w:val="single" w:sz="4" w:space="0" w:color="auto"/>
              <w:right w:val="single" w:sz="4" w:space="0" w:color="auto"/>
            </w:tcBorders>
          </w:tcPr>
          <w:p w14:paraId="17A18F2F" w14:textId="77777777" w:rsidR="00AE00AA" w:rsidRPr="001C0CC4" w:rsidRDefault="00AE00AA" w:rsidP="00DC7196">
            <w:pPr>
              <w:pStyle w:val="TAC"/>
              <w:rPr>
                <w:rFonts w:cs="Arial"/>
              </w:rPr>
            </w:pPr>
            <w:r w:rsidRPr="001C0CC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BFEC196"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7556437" w14:textId="77777777" w:rsidR="00AE00AA" w:rsidRPr="001C0CC4" w:rsidRDefault="00AE00AA" w:rsidP="00DC7196">
            <w:pPr>
              <w:pStyle w:val="TAC"/>
              <w:rPr>
                <w:rFonts w:cs="Arial"/>
                <w:lang w:val="en-CA"/>
              </w:rPr>
            </w:pPr>
            <w:r w:rsidRPr="001C0CC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1F2922F" w14:textId="77777777" w:rsidR="00AE00AA" w:rsidRPr="001C0CC4" w:rsidRDefault="00AE00AA" w:rsidP="00DC7196">
            <w:pPr>
              <w:pStyle w:val="TAC"/>
              <w:rPr>
                <w:rFonts w:cs="Arial"/>
              </w:rPr>
            </w:pPr>
            <w:r w:rsidRPr="001C0CC4">
              <w:rPr>
                <w:rFonts w:cs="Arial"/>
              </w:rPr>
              <w:t>0</w:t>
            </w:r>
          </w:p>
        </w:tc>
      </w:tr>
      <w:tr w:rsidR="00AE00AA" w:rsidRPr="001C0CC4" w14:paraId="0C72AC4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F4706C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DBCE85" w14:textId="77777777" w:rsidR="00AE00AA" w:rsidRPr="001C0CC4" w:rsidRDefault="00AE00AA" w:rsidP="00DC7196">
            <w:pPr>
              <w:pStyle w:val="TAC"/>
              <w:rPr>
                <w:rFonts w:cs="Arial"/>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658E9011"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939CE85"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9B47ED6" w14:textId="77777777" w:rsidR="00AE00AA" w:rsidRPr="001C0CC4" w:rsidRDefault="00AE00AA" w:rsidP="00DC7196">
            <w:pPr>
              <w:pStyle w:val="TAC"/>
              <w:rPr>
                <w:rFonts w:cs="Arial"/>
              </w:rPr>
            </w:pPr>
            <w:r w:rsidRPr="001C0CC4">
              <w:rPr>
                <w:rFonts w:cs="Arial"/>
                <w:lang w:val="en-CA"/>
              </w:rPr>
              <w:t>0</w:t>
            </w:r>
          </w:p>
        </w:tc>
      </w:tr>
      <w:tr w:rsidR="00AE00AA" w:rsidRPr="001C0CC4" w14:paraId="6EF724D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475BFC"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AA09DA1" w14:textId="77777777" w:rsidR="00AE00AA" w:rsidRPr="001C0CC4" w:rsidRDefault="00AE00AA" w:rsidP="00DC7196">
            <w:pPr>
              <w:pStyle w:val="TAC"/>
              <w:rPr>
                <w:rFonts w:cs="Arial"/>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ECBDD1E"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0DEE8126"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11DD3998"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r>
      <w:tr w:rsidR="00AE00AA" w:rsidRPr="001C0CC4" w14:paraId="3D963F90"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1A4CC41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0E0B6F90" w14:textId="77777777" w:rsidR="00AE00AA" w:rsidRPr="001C0CC4" w:rsidRDefault="00AE00AA" w:rsidP="00DC7196">
            <w:pPr>
              <w:pStyle w:val="TAC"/>
              <w:rPr>
                <w:rFonts w:cs="Arial"/>
              </w:rPr>
            </w:pPr>
            <w:r w:rsidRPr="001C0CC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7C3AC8B" w14:textId="77777777" w:rsidR="00AE00AA" w:rsidRPr="001C0CC4" w:rsidRDefault="00AE00AA" w:rsidP="00DC7196">
            <w:pPr>
              <w:pStyle w:val="TAC"/>
              <w:rPr>
                <w:rFonts w:cs="Arial"/>
              </w:rPr>
            </w:pPr>
            <w:r w:rsidRPr="001C0CC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8BF4A67" w14:textId="77777777" w:rsidR="00AE00AA" w:rsidRPr="001C0CC4" w:rsidRDefault="00AE00AA" w:rsidP="00DC7196">
            <w:pPr>
              <w:pStyle w:val="TAC"/>
              <w:rPr>
                <w:rFonts w:cs="Arial"/>
              </w:rPr>
            </w:pPr>
            <w:r w:rsidRPr="001C0CC4">
              <w:rPr>
                <w:rFonts w:cs="Arial"/>
              </w:rPr>
              <w:t xml:space="preserve">≤ </w:t>
            </w:r>
            <w:r w:rsidRPr="001C0CC4">
              <w:rPr>
                <w:rFonts w:cs="Arial"/>
                <w:lang w:val="en-CA"/>
              </w:rPr>
              <w:t>2.5</w:t>
            </w:r>
          </w:p>
        </w:tc>
      </w:tr>
      <w:tr w:rsidR="00AE00AA" w:rsidRPr="001C0CC4" w14:paraId="10D92A95"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811519A"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5B745610" w14:textId="77777777" w:rsidR="00AE00AA" w:rsidRPr="001C0CC4" w:rsidRDefault="00AE00AA" w:rsidP="00DC7196">
            <w:pPr>
              <w:pStyle w:val="TAC"/>
              <w:rPr>
                <w:rFonts w:cs="Arial"/>
              </w:rPr>
            </w:pPr>
            <w:r w:rsidRPr="001C0CC4">
              <w:rPr>
                <w:rFonts w:cs="Arial"/>
                <w:lang w:eastAsia="zh-CN"/>
              </w:rPr>
              <w:t>256</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9168AD7" w14:textId="77777777" w:rsidR="00AE00AA" w:rsidRPr="001C0CC4" w:rsidRDefault="00AE00AA" w:rsidP="00DC7196">
            <w:pPr>
              <w:pStyle w:val="TAC"/>
              <w:rPr>
                <w:rFonts w:cs="Arial"/>
              </w:rPr>
            </w:pPr>
            <w:r w:rsidRPr="001C0CC4">
              <w:rPr>
                <w:rFonts w:cs="Arial"/>
              </w:rPr>
              <w:t>≤ 4.5</w:t>
            </w:r>
          </w:p>
        </w:tc>
      </w:tr>
      <w:tr w:rsidR="00AE00AA" w:rsidRPr="001C0CC4" w14:paraId="5721AEDE"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EE44B8D" w14:textId="672D2B2B" w:rsidR="00AE00AA" w:rsidRPr="001C0CC4" w:rsidRDefault="00AE00AA" w:rsidP="00DC7196">
            <w:pPr>
              <w:pStyle w:val="TAC"/>
              <w:rPr>
                <w:rFonts w:cs="Arial"/>
                <w:lang w:eastAsia="zh-CN"/>
              </w:rPr>
            </w:pPr>
            <w:r w:rsidRPr="001C0CC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673325FB" w14:textId="77777777" w:rsidR="00AE00AA" w:rsidRPr="001C0CC4" w:rsidRDefault="00AE00AA" w:rsidP="00DC7196">
            <w:pPr>
              <w:pStyle w:val="TAC"/>
              <w:rPr>
                <w:rFonts w:cs="Arial"/>
                <w:lang w:eastAsia="zh-CN"/>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044EC25"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F2418BD" w14:textId="77777777" w:rsidR="00AE00AA" w:rsidRPr="001C0CC4" w:rsidRDefault="00AE00AA" w:rsidP="00DC7196">
            <w:pPr>
              <w:pStyle w:val="TAC"/>
              <w:rPr>
                <w:rFonts w:cs="Arial"/>
              </w:rPr>
            </w:pPr>
            <w:r w:rsidRPr="001C0CC4">
              <w:rPr>
                <w:rFonts w:cs="Arial"/>
              </w:rPr>
              <w:t xml:space="preserve">≤ </w:t>
            </w:r>
            <w:r w:rsidRPr="001C0CC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06D5E793" w14:textId="77777777" w:rsidR="00AE00AA" w:rsidRPr="001C0CC4" w:rsidRDefault="00AE00AA" w:rsidP="00DC7196">
            <w:pPr>
              <w:pStyle w:val="TAC"/>
              <w:rPr>
                <w:rFonts w:cs="Arial"/>
              </w:rPr>
            </w:pPr>
            <w:r w:rsidRPr="001C0CC4">
              <w:rPr>
                <w:rFonts w:cs="Arial"/>
              </w:rPr>
              <w:t>≤</w:t>
            </w:r>
            <w:r w:rsidRPr="001C0CC4">
              <w:rPr>
                <w:rFonts w:cs="Arial"/>
                <w:lang w:val="en-CA"/>
              </w:rPr>
              <w:t xml:space="preserve"> 1.5</w:t>
            </w:r>
          </w:p>
        </w:tc>
      </w:tr>
      <w:tr w:rsidR="00AE00AA" w:rsidRPr="001C0CC4" w14:paraId="30821DC1"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423E6AE4"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F978A69" w14:textId="77777777" w:rsidR="00AE00AA" w:rsidRPr="001C0CC4" w:rsidRDefault="00AE00AA" w:rsidP="00DC7196">
            <w:pPr>
              <w:pStyle w:val="TAC"/>
              <w:rPr>
                <w:rFonts w:cs="Arial"/>
                <w:lang w:eastAsia="zh-CN"/>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3A5D954"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C8F36AC" w14:textId="77777777" w:rsidR="00AE00AA" w:rsidRPr="001C0CC4" w:rsidRDefault="00AE00AA" w:rsidP="00DC7196">
            <w:pPr>
              <w:pStyle w:val="TAC"/>
              <w:rPr>
                <w:rFonts w:cs="Arial"/>
              </w:rPr>
            </w:pPr>
            <w:r w:rsidRPr="001C0CC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D311F15"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r>
      <w:tr w:rsidR="00AE00AA" w:rsidRPr="001C0CC4" w14:paraId="3E8EA002"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0ABC46A4" w14:textId="77777777" w:rsidR="00AE00AA" w:rsidRPr="001C0CC4" w:rsidRDefault="00AE00AA" w:rsidP="00DC7196">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3EEA6AA" w14:textId="77777777" w:rsidR="00AE00AA" w:rsidRPr="001C0CC4" w:rsidRDefault="00AE00AA" w:rsidP="00DC7196">
            <w:pPr>
              <w:pStyle w:val="TAC"/>
              <w:rPr>
                <w:rFonts w:cs="Arial"/>
              </w:rPr>
            </w:pPr>
            <w:r w:rsidRPr="001C0CC4">
              <w:rPr>
                <w:rFonts w:cs="Arial"/>
                <w:lang w:eastAsia="zh-CN"/>
              </w:rPr>
              <w:t>64</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57CC497" w14:textId="77777777" w:rsidR="00AE00AA" w:rsidRPr="001C0CC4" w:rsidRDefault="00AE00AA" w:rsidP="00DC7196">
            <w:pPr>
              <w:pStyle w:val="TAC"/>
              <w:rPr>
                <w:rFonts w:cs="Arial"/>
              </w:rPr>
            </w:pPr>
            <w:r w:rsidRPr="001C0CC4">
              <w:rPr>
                <w:rFonts w:cs="Arial"/>
              </w:rPr>
              <w:t xml:space="preserve">≤ </w:t>
            </w:r>
            <w:r w:rsidRPr="001C0CC4">
              <w:rPr>
                <w:rFonts w:cs="Arial"/>
                <w:lang w:val="en-CA"/>
              </w:rPr>
              <w:t>3.5</w:t>
            </w:r>
          </w:p>
        </w:tc>
      </w:tr>
      <w:tr w:rsidR="00AE00AA" w:rsidRPr="001C0CC4" w14:paraId="6735B332"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09D4DB0"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2DBA0E10" w14:textId="77777777" w:rsidR="00AE00AA" w:rsidRPr="001C0CC4" w:rsidRDefault="00AE00AA" w:rsidP="00DC7196">
            <w:pPr>
              <w:pStyle w:val="TAC"/>
              <w:rPr>
                <w:rFonts w:cs="Arial"/>
                <w:lang w:eastAsia="zh-CN"/>
              </w:rPr>
            </w:pPr>
            <w:r w:rsidRPr="001C0CC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5BA4D56" w14:textId="77777777" w:rsidR="00AE00AA" w:rsidRPr="001C0CC4" w:rsidRDefault="00AE00AA" w:rsidP="00DC7196">
            <w:pPr>
              <w:pStyle w:val="TAC"/>
              <w:rPr>
                <w:rFonts w:cs="Arial"/>
              </w:rPr>
            </w:pPr>
            <w:r w:rsidRPr="001C0CC4">
              <w:rPr>
                <w:rFonts w:cs="Arial"/>
              </w:rPr>
              <w:t xml:space="preserve">≤ </w:t>
            </w:r>
            <w:r w:rsidRPr="001C0CC4">
              <w:rPr>
                <w:rFonts w:cs="Arial"/>
                <w:lang w:val="en-CA"/>
              </w:rPr>
              <w:t>6.5</w:t>
            </w:r>
          </w:p>
        </w:tc>
      </w:tr>
    </w:tbl>
    <w:p w14:paraId="12286A52" w14:textId="77777777" w:rsidR="00DC7196" w:rsidRDefault="00DC7196" w:rsidP="00DC7196"/>
    <w:p w14:paraId="33838782" w14:textId="77777777" w:rsidR="00F752AE" w:rsidRPr="001C0CC4" w:rsidRDefault="00F752AE" w:rsidP="00F752AE">
      <w:pPr>
        <w:pStyle w:val="TH"/>
      </w:pPr>
      <w:bookmarkStart w:id="120" w:name="_CRTable6_2_23"/>
      <w:r w:rsidRPr="001C0CC4">
        <w:t xml:space="preserve">Table </w:t>
      </w:r>
      <w:bookmarkEnd w:id="120"/>
      <w:r>
        <w:rPr>
          <w:lang w:eastAsia="zh-CN"/>
        </w:rPr>
        <w:t>6.2.2-3</w:t>
      </w:r>
      <w:r w:rsidRPr="001C0CC4">
        <w:t xml:space="preserve">: </w:t>
      </w:r>
      <w:r w:rsidRPr="001C0CC4">
        <w:rPr>
          <w:lang w:eastAsia="zh-CN"/>
        </w:rPr>
        <w:t>∆</w:t>
      </w:r>
      <w:r>
        <w:rPr>
          <w:lang w:eastAsia="zh-CN"/>
        </w:rPr>
        <w:t>MPR</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05"/>
        <w:gridCol w:w="2530"/>
        <w:gridCol w:w="2152"/>
      </w:tblGrid>
      <w:tr w:rsidR="00F752AE" w14:paraId="7FB776AA" w14:textId="77777777" w:rsidTr="00F752AE">
        <w:trPr>
          <w:jc w:val="center"/>
        </w:trPr>
        <w:tc>
          <w:tcPr>
            <w:tcW w:w="2268" w:type="dxa"/>
          </w:tcPr>
          <w:p w14:paraId="57F25726" w14:textId="77777777" w:rsidR="00F752AE" w:rsidRDefault="00F752AE" w:rsidP="00F752AE">
            <w:pPr>
              <w:pStyle w:val="TAH"/>
            </w:pPr>
            <w:r>
              <w:t>NR Band</w:t>
            </w:r>
          </w:p>
        </w:tc>
        <w:tc>
          <w:tcPr>
            <w:tcW w:w="2405" w:type="dxa"/>
          </w:tcPr>
          <w:p w14:paraId="07062D3E" w14:textId="77777777" w:rsidR="00F752AE" w:rsidRDefault="00F752AE" w:rsidP="00F752AE">
            <w:pPr>
              <w:pStyle w:val="TAH"/>
            </w:pPr>
            <w:r>
              <w:t>Power class</w:t>
            </w:r>
          </w:p>
        </w:tc>
        <w:tc>
          <w:tcPr>
            <w:tcW w:w="2530" w:type="dxa"/>
          </w:tcPr>
          <w:p w14:paraId="13024E3C" w14:textId="77777777" w:rsidR="00F752AE" w:rsidRDefault="00F752AE" w:rsidP="00F752AE">
            <w:pPr>
              <w:pStyle w:val="TAH"/>
            </w:pPr>
            <w:r>
              <w:t>Channel bandwidth</w:t>
            </w:r>
          </w:p>
        </w:tc>
        <w:tc>
          <w:tcPr>
            <w:tcW w:w="2152" w:type="dxa"/>
          </w:tcPr>
          <w:p w14:paraId="5A801BCD" w14:textId="77777777" w:rsidR="00F752AE" w:rsidRDefault="00F752AE" w:rsidP="00F752AE">
            <w:pPr>
              <w:pStyle w:val="TAH"/>
            </w:pPr>
            <w:r w:rsidRPr="001C0CC4">
              <w:rPr>
                <w:lang w:eastAsia="zh-CN"/>
              </w:rPr>
              <w:t>∆</w:t>
            </w:r>
            <w:r>
              <w:rPr>
                <w:lang w:eastAsia="zh-CN"/>
              </w:rPr>
              <w:t>MPR</w:t>
            </w:r>
            <w:r>
              <w:t xml:space="preserve"> (dB)</w:t>
            </w:r>
          </w:p>
        </w:tc>
      </w:tr>
      <w:tr w:rsidR="00F752AE" w14:paraId="57225859" w14:textId="77777777" w:rsidTr="00F752AE">
        <w:trPr>
          <w:jc w:val="center"/>
        </w:trPr>
        <w:tc>
          <w:tcPr>
            <w:tcW w:w="2268" w:type="dxa"/>
            <w:vAlign w:val="center"/>
          </w:tcPr>
          <w:p w14:paraId="3C5046E1" w14:textId="77777777" w:rsidR="00F752AE" w:rsidRDefault="00F752AE" w:rsidP="00F752AE">
            <w:pPr>
              <w:pStyle w:val="TAC"/>
            </w:pPr>
            <w:r>
              <w:rPr>
                <w:lang w:val="en-US"/>
              </w:rPr>
              <w:t>n28</w:t>
            </w:r>
          </w:p>
        </w:tc>
        <w:tc>
          <w:tcPr>
            <w:tcW w:w="2405" w:type="dxa"/>
            <w:vAlign w:val="center"/>
          </w:tcPr>
          <w:p w14:paraId="6EBBE799" w14:textId="77777777" w:rsidR="00F752AE" w:rsidRDefault="00F752AE" w:rsidP="00F752AE">
            <w:pPr>
              <w:pStyle w:val="TAC"/>
              <w:rPr>
                <w:lang w:val="en-US" w:eastAsia="zh-CN"/>
              </w:rPr>
            </w:pPr>
            <w:r>
              <w:t>P</w:t>
            </w:r>
            <w:r w:rsidRPr="001C0CC4">
              <w:t>ower class 3</w:t>
            </w:r>
          </w:p>
        </w:tc>
        <w:tc>
          <w:tcPr>
            <w:tcW w:w="2530" w:type="dxa"/>
            <w:vAlign w:val="center"/>
          </w:tcPr>
          <w:p w14:paraId="39B0CBD3" w14:textId="77777777" w:rsidR="00F752AE" w:rsidRDefault="00F752AE" w:rsidP="00F752AE">
            <w:pPr>
              <w:pStyle w:val="TAC"/>
              <w:rPr>
                <w:lang w:val="en-US" w:eastAsia="zh-CN"/>
              </w:rPr>
            </w:pPr>
            <w:r>
              <w:rPr>
                <w:lang w:val="en-US"/>
              </w:rPr>
              <w:t>30 MHz</w:t>
            </w:r>
          </w:p>
        </w:tc>
        <w:tc>
          <w:tcPr>
            <w:tcW w:w="2152" w:type="dxa"/>
            <w:vAlign w:val="center"/>
          </w:tcPr>
          <w:p w14:paraId="4E881F37" w14:textId="0E0D01C1" w:rsidR="00F752AE" w:rsidRDefault="002650CF" w:rsidP="00F752AE">
            <w:pPr>
              <w:pStyle w:val="TAC"/>
              <w:rPr>
                <w:lang w:val="en-US" w:eastAsia="zh-CN"/>
              </w:rPr>
            </w:pPr>
            <w:r>
              <w:rPr>
                <w:lang w:val="en-US"/>
              </w:rPr>
              <w:t>0.5</w:t>
            </w:r>
          </w:p>
        </w:tc>
      </w:tr>
    </w:tbl>
    <w:p w14:paraId="5BA4203A" w14:textId="65B4B932" w:rsidR="00F752AE" w:rsidRDefault="00F752AE" w:rsidP="00DC7196"/>
    <w:p w14:paraId="491D0171" w14:textId="5578569A" w:rsidR="00401BAA" w:rsidRPr="001C0CC4" w:rsidRDefault="00401BAA" w:rsidP="00401BAA">
      <w:pPr>
        <w:pStyle w:val="TH"/>
      </w:pPr>
      <w:bookmarkStart w:id="121" w:name="_CRTable6_2_24MaximumpowerreductionMPRf"/>
      <w:r w:rsidRPr="001C0CC4">
        <w:t xml:space="preserve">Table </w:t>
      </w:r>
      <w:bookmarkEnd w:id="121"/>
      <w:r w:rsidRPr="001C0CC4">
        <w:t>6.2.2-</w:t>
      </w:r>
      <w:r>
        <w:t>4</w:t>
      </w:r>
      <w:r w:rsidRPr="001C0CC4">
        <w:t xml:space="preserve"> </w:t>
      </w:r>
      <w:r w:rsidR="008F2A74" w:rsidRPr="001C0CC4">
        <w:t xml:space="preserve">Maximum power reduction (MPR) for power class </w:t>
      </w:r>
      <w:r w:rsidR="008F2A74">
        <w:t>1.5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AE00AA" w:rsidRPr="00406D8F" w14:paraId="29596B4E"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78CD376B" w14:textId="77777777" w:rsidR="00AE00AA" w:rsidRPr="00406D8F" w:rsidRDefault="00AE00AA" w:rsidP="00AE00AA">
            <w:pPr>
              <w:pStyle w:val="TAH"/>
            </w:pPr>
            <w:r w:rsidRPr="00406D8F">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3D40F3C" w14:textId="77777777" w:rsidR="00AE00AA" w:rsidRPr="00406D8F" w:rsidRDefault="00AE00AA" w:rsidP="00AE00AA">
            <w:pPr>
              <w:pStyle w:val="TAH"/>
            </w:pPr>
            <w:r w:rsidRPr="00406D8F">
              <w:t>MPR (dB)</w:t>
            </w:r>
          </w:p>
        </w:tc>
      </w:tr>
      <w:tr w:rsidR="00AE00AA" w:rsidRPr="00406D8F" w14:paraId="2A6A8C7C"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6766893" w14:textId="77777777" w:rsidR="00AE00AA" w:rsidRPr="00406D8F" w:rsidRDefault="00AE00AA" w:rsidP="00AE00AA">
            <w:pPr>
              <w:pStyle w:val="TAH"/>
              <w:rPr>
                <w:rFonts w:eastAsia="SimSun" w:cs="Arial"/>
              </w:rPr>
            </w:pPr>
          </w:p>
        </w:tc>
        <w:tc>
          <w:tcPr>
            <w:tcW w:w="2098" w:type="dxa"/>
            <w:tcBorders>
              <w:top w:val="single" w:sz="4" w:space="0" w:color="auto"/>
              <w:left w:val="single" w:sz="4" w:space="0" w:color="auto"/>
              <w:bottom w:val="single" w:sz="4" w:space="0" w:color="auto"/>
              <w:right w:val="single" w:sz="4" w:space="0" w:color="auto"/>
            </w:tcBorders>
            <w:hideMark/>
          </w:tcPr>
          <w:p w14:paraId="6796B60D" w14:textId="77777777" w:rsidR="00AE00AA" w:rsidRPr="00406D8F" w:rsidRDefault="00AE00AA" w:rsidP="00AE00AA">
            <w:pPr>
              <w:pStyle w:val="TAH"/>
            </w:pPr>
            <w:r w:rsidRPr="00406D8F">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BD30B15" w14:textId="77777777" w:rsidR="00AE00AA" w:rsidRPr="00406D8F" w:rsidRDefault="00AE00AA" w:rsidP="00AE00AA">
            <w:pPr>
              <w:pStyle w:val="TAH"/>
            </w:pPr>
            <w:r w:rsidRPr="00406D8F">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5CEFDC" w14:textId="77777777" w:rsidR="00AE00AA" w:rsidRPr="00406D8F" w:rsidRDefault="00AE00AA" w:rsidP="00AE00AA">
            <w:pPr>
              <w:pStyle w:val="TAH"/>
            </w:pPr>
            <w:r w:rsidRPr="00406D8F">
              <w:t>Inner RB allocations</w:t>
            </w:r>
          </w:p>
        </w:tc>
      </w:tr>
      <w:tr w:rsidR="00AE00AA" w:rsidRPr="00406D8F" w14:paraId="5A310351"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0A92DC68" w14:textId="532F01ED" w:rsidR="00AE00AA" w:rsidRPr="00406D8F" w:rsidRDefault="00AE00AA" w:rsidP="00AE00AA">
            <w:pPr>
              <w:pStyle w:val="TAC"/>
            </w:pPr>
            <w:r w:rsidRPr="00406D8F">
              <w:t>DFT-s-OFDM</w:t>
            </w:r>
          </w:p>
        </w:tc>
        <w:tc>
          <w:tcPr>
            <w:tcW w:w="1154" w:type="dxa"/>
            <w:tcBorders>
              <w:top w:val="single" w:sz="4" w:space="0" w:color="auto"/>
              <w:left w:val="single" w:sz="4" w:space="0" w:color="auto"/>
              <w:bottom w:val="single" w:sz="4" w:space="0" w:color="auto"/>
              <w:right w:val="single" w:sz="4" w:space="0" w:color="auto"/>
            </w:tcBorders>
          </w:tcPr>
          <w:p w14:paraId="3F1E49B6" w14:textId="77777777" w:rsidR="00AE00AA" w:rsidRPr="00406D8F" w:rsidRDefault="00AE00AA" w:rsidP="00AE00AA">
            <w:pPr>
              <w:pStyle w:val="TAC"/>
            </w:pPr>
            <w:r w:rsidRPr="00406D8F">
              <w:t>Pi/2 BPSK</w:t>
            </w:r>
          </w:p>
        </w:tc>
        <w:tc>
          <w:tcPr>
            <w:tcW w:w="2098" w:type="dxa"/>
            <w:tcBorders>
              <w:top w:val="single" w:sz="4" w:space="0" w:color="auto"/>
              <w:left w:val="single" w:sz="4" w:space="0" w:color="auto"/>
              <w:bottom w:val="single" w:sz="4" w:space="0" w:color="auto"/>
              <w:right w:val="single" w:sz="4" w:space="0" w:color="auto"/>
            </w:tcBorders>
            <w:hideMark/>
          </w:tcPr>
          <w:p w14:paraId="07FEB35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513303D8" w14:textId="77777777" w:rsidR="00AE00AA" w:rsidRPr="00A119F6" w:rsidRDefault="00AE00AA" w:rsidP="00AE00AA">
            <w:pPr>
              <w:pStyle w:val="TAC"/>
              <w:rPr>
                <w:rFonts w:eastAsia="SimSun"/>
                <w:lang w:val="en-US"/>
              </w:rPr>
            </w:pPr>
            <w:r w:rsidRPr="00C81A8F">
              <w:t xml:space="preserve">≤ </w:t>
            </w:r>
            <w:r w:rsidRPr="00C81A8F">
              <w:rPr>
                <w:lang w:val="en-US"/>
              </w:rPr>
              <w:t>3.5</w:t>
            </w:r>
          </w:p>
        </w:tc>
        <w:tc>
          <w:tcPr>
            <w:tcW w:w="1996" w:type="dxa"/>
            <w:tcBorders>
              <w:top w:val="single" w:sz="4" w:space="0" w:color="auto"/>
              <w:left w:val="single" w:sz="4" w:space="0" w:color="auto"/>
              <w:bottom w:val="single" w:sz="4" w:space="0" w:color="auto"/>
              <w:right w:val="single" w:sz="4" w:space="0" w:color="auto"/>
            </w:tcBorders>
            <w:hideMark/>
          </w:tcPr>
          <w:p w14:paraId="2D275D3F" w14:textId="77777777" w:rsidR="00AE00AA" w:rsidRPr="00A119F6" w:rsidRDefault="00AE00AA" w:rsidP="00AE00AA">
            <w:pPr>
              <w:pStyle w:val="TAC"/>
              <w:rPr>
                <w:rFonts w:eastAsia="SimSun"/>
                <w:lang w:val="en-US"/>
              </w:rPr>
            </w:pPr>
            <w:r w:rsidRPr="00C81A8F">
              <w:t xml:space="preserve">≤ </w:t>
            </w:r>
            <w:r w:rsidRPr="00C81A8F">
              <w:rPr>
                <w:lang w:val="en-US"/>
              </w:rPr>
              <w:t>1.5</w:t>
            </w:r>
          </w:p>
        </w:tc>
      </w:tr>
      <w:tr w:rsidR="00AE00AA" w:rsidRPr="00406D8F" w14:paraId="0786B396"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559149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6576C5DB" w14:textId="77777777" w:rsidR="00AE00AA" w:rsidRPr="00406D8F" w:rsidRDefault="00AE00AA" w:rsidP="00AE00AA">
            <w:pPr>
              <w:pStyle w:val="TAC"/>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189151D4"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9FD01BE" w14:textId="77777777" w:rsidR="00AE00AA" w:rsidRPr="00A119F6" w:rsidRDefault="00AE00AA" w:rsidP="00AE00AA">
            <w:pPr>
              <w:pStyle w:val="TAC"/>
              <w:rPr>
                <w:rFonts w:eastAsia="SimSun"/>
                <w:lang w:val="x-none"/>
              </w:rPr>
            </w:pPr>
            <w:r w:rsidRPr="00C81A8F">
              <w:t xml:space="preserve">≤ </w:t>
            </w:r>
            <w:r w:rsidRPr="00C81A8F">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1A3893B1" w14:textId="77777777" w:rsidR="00AE00AA" w:rsidRPr="00A119F6" w:rsidRDefault="00AE00AA" w:rsidP="00AE00AA">
            <w:pPr>
              <w:pStyle w:val="TAC"/>
              <w:rPr>
                <w:rFonts w:eastAsia="SimSun"/>
                <w:lang w:val="x-none"/>
              </w:rPr>
            </w:pPr>
            <w:r w:rsidRPr="00C81A8F">
              <w:t xml:space="preserve">≤ </w:t>
            </w:r>
            <w:r w:rsidRPr="00C81A8F">
              <w:rPr>
                <w:lang w:val="en-CA"/>
              </w:rPr>
              <w:t>1.5</w:t>
            </w:r>
          </w:p>
        </w:tc>
      </w:tr>
      <w:tr w:rsidR="00AE00AA" w:rsidRPr="00406D8F" w14:paraId="1355D273"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5A4438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9BE86AE" w14:textId="77777777" w:rsidR="00AE00AA" w:rsidRPr="00406D8F" w:rsidRDefault="00AE00AA" w:rsidP="00AE00AA">
            <w:pPr>
              <w:pStyle w:val="TAC"/>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3D417A62"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400CBC9" w14:textId="77777777" w:rsidR="00AE00AA" w:rsidRPr="00A119F6" w:rsidRDefault="00AE00AA" w:rsidP="00AE00AA">
            <w:pPr>
              <w:pStyle w:val="TAC"/>
              <w:rPr>
                <w:rFonts w:eastAsia="SimSun"/>
                <w:lang w:val="x-none"/>
              </w:rPr>
            </w:pPr>
            <w:r w:rsidRPr="00C81A8F">
              <w:t xml:space="preserve">≤ </w:t>
            </w:r>
            <w:r w:rsidRPr="00C81A8F">
              <w:rPr>
                <w:lang w:val="en-CA"/>
              </w:rPr>
              <w:t>5</w:t>
            </w:r>
          </w:p>
        </w:tc>
        <w:tc>
          <w:tcPr>
            <w:tcW w:w="1996" w:type="dxa"/>
            <w:tcBorders>
              <w:top w:val="single" w:sz="4" w:space="0" w:color="auto"/>
              <w:left w:val="single" w:sz="4" w:space="0" w:color="auto"/>
              <w:bottom w:val="single" w:sz="4" w:space="0" w:color="auto"/>
              <w:right w:val="single" w:sz="4" w:space="0" w:color="auto"/>
            </w:tcBorders>
            <w:hideMark/>
          </w:tcPr>
          <w:p w14:paraId="7D968AC0" w14:textId="77777777" w:rsidR="00AE00AA" w:rsidRPr="00A119F6" w:rsidRDefault="00AE00AA" w:rsidP="00AE00AA">
            <w:pPr>
              <w:pStyle w:val="TAC"/>
              <w:rPr>
                <w:rFonts w:eastAsia="SimSun"/>
                <w:lang w:val="x-none"/>
              </w:rPr>
            </w:pPr>
            <w:r w:rsidRPr="00C81A8F">
              <w:t xml:space="preserve">≤ </w:t>
            </w:r>
            <w:r w:rsidRPr="00C81A8F">
              <w:rPr>
                <w:lang w:val="en-CA"/>
              </w:rPr>
              <w:t>2.5</w:t>
            </w:r>
          </w:p>
        </w:tc>
      </w:tr>
      <w:tr w:rsidR="00AE00AA" w:rsidRPr="00406D8F" w14:paraId="512D82BE"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E77526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A218D5" w14:textId="77777777" w:rsidR="00AE00AA" w:rsidRPr="00406D8F" w:rsidRDefault="00AE00AA" w:rsidP="00AE00AA">
            <w:pPr>
              <w:pStyle w:val="TAC"/>
            </w:pPr>
            <w:r w:rsidRPr="00406D8F">
              <w:t>64 QAM</w:t>
            </w:r>
          </w:p>
        </w:tc>
        <w:tc>
          <w:tcPr>
            <w:tcW w:w="2098" w:type="dxa"/>
            <w:tcBorders>
              <w:top w:val="single" w:sz="4" w:space="0" w:color="auto"/>
              <w:left w:val="single" w:sz="4" w:space="0" w:color="auto"/>
              <w:bottom w:val="single" w:sz="4" w:space="0" w:color="auto"/>
              <w:right w:val="single" w:sz="4" w:space="0" w:color="auto"/>
            </w:tcBorders>
            <w:hideMark/>
          </w:tcPr>
          <w:p w14:paraId="3F9F792C"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63F865FF" w14:textId="77777777" w:rsidR="00AE00AA" w:rsidRPr="00A119F6" w:rsidRDefault="00AE00AA" w:rsidP="00AE00AA">
            <w:pPr>
              <w:pStyle w:val="TAC"/>
              <w:rPr>
                <w:rFonts w:eastAsia="SimSun"/>
                <w:lang w:val="x-none"/>
              </w:rPr>
            </w:pPr>
            <w:r w:rsidRPr="00C81A8F">
              <w:t xml:space="preserve">≤ </w:t>
            </w:r>
            <w:r w:rsidRPr="00C81A8F">
              <w:rPr>
                <w:lang w:val="en-CA"/>
              </w:rPr>
              <w:t>5.5</w:t>
            </w:r>
          </w:p>
        </w:tc>
        <w:tc>
          <w:tcPr>
            <w:tcW w:w="1996" w:type="dxa"/>
            <w:tcBorders>
              <w:top w:val="single" w:sz="4" w:space="0" w:color="auto"/>
              <w:left w:val="single" w:sz="4" w:space="0" w:color="auto"/>
              <w:bottom w:val="single" w:sz="4" w:space="0" w:color="auto"/>
              <w:right w:val="single" w:sz="4" w:space="0" w:color="auto"/>
            </w:tcBorders>
          </w:tcPr>
          <w:p w14:paraId="4B6DDFBF" w14:textId="77777777" w:rsidR="00AE00AA" w:rsidRPr="00A119F6" w:rsidRDefault="00AE00AA" w:rsidP="00AE00AA">
            <w:pPr>
              <w:pStyle w:val="TAC"/>
              <w:rPr>
                <w:rFonts w:eastAsia="SimSun"/>
                <w:lang w:val="x-none"/>
              </w:rPr>
            </w:pPr>
            <w:r w:rsidRPr="00C81A8F">
              <w:t xml:space="preserve">≤ </w:t>
            </w:r>
            <w:r w:rsidRPr="00C81A8F">
              <w:rPr>
                <w:lang w:val="en-CA"/>
              </w:rPr>
              <w:t>4</w:t>
            </w:r>
          </w:p>
        </w:tc>
      </w:tr>
      <w:tr w:rsidR="00AE00AA" w:rsidRPr="00406D8F" w14:paraId="12A9013E"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59FDA37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7275E4E6" w14:textId="77777777" w:rsidR="00AE00AA" w:rsidRPr="00406D8F" w:rsidRDefault="00AE00AA" w:rsidP="00AE00AA">
            <w:pPr>
              <w:pStyle w:val="TAC"/>
            </w:pPr>
            <w:r w:rsidRPr="00406D8F">
              <w:rPr>
                <w:lang w:eastAsia="zh-CN"/>
              </w:rPr>
              <w:t>256</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2FDB3A60" w14:textId="77777777" w:rsidR="00AE00AA" w:rsidRPr="00A119F6" w:rsidRDefault="00AE00AA" w:rsidP="00AE00AA">
            <w:pPr>
              <w:pStyle w:val="TAC"/>
              <w:rPr>
                <w:rFonts w:eastAsia="SimSun"/>
                <w:lang w:val="x-none"/>
              </w:rPr>
            </w:pPr>
            <w:r w:rsidRPr="00C81A8F">
              <w:t xml:space="preserve">≤ </w:t>
            </w:r>
            <w:r w:rsidRPr="00C81A8F">
              <w:rPr>
                <w:lang w:val="en-US"/>
              </w:rPr>
              <w:t>7</w:t>
            </w:r>
            <w:r w:rsidRPr="00C81A8F">
              <w:t>.5</w:t>
            </w:r>
          </w:p>
        </w:tc>
        <w:tc>
          <w:tcPr>
            <w:tcW w:w="2161" w:type="dxa"/>
            <w:tcBorders>
              <w:top w:val="single" w:sz="4" w:space="0" w:color="auto"/>
              <w:left w:val="single" w:sz="4" w:space="0" w:color="auto"/>
              <w:bottom w:val="single" w:sz="4" w:space="0" w:color="auto"/>
              <w:right w:val="single" w:sz="4" w:space="0" w:color="auto"/>
            </w:tcBorders>
          </w:tcPr>
          <w:p w14:paraId="085B413B" w14:textId="77777777" w:rsidR="00AE00AA" w:rsidRPr="00A119F6" w:rsidRDefault="00AE00AA" w:rsidP="00AE00AA">
            <w:pPr>
              <w:pStyle w:val="TAC"/>
              <w:rPr>
                <w:rFonts w:eastAsia="SimSun"/>
                <w:lang w:val="x-none"/>
              </w:rPr>
            </w:pPr>
            <w:r w:rsidRPr="00C81A8F">
              <w:t xml:space="preserve">≤ </w:t>
            </w:r>
            <w:r w:rsidRPr="00C81A8F">
              <w:rPr>
                <w:lang w:val="en-CA"/>
              </w:rPr>
              <w:t>7.5</w:t>
            </w:r>
          </w:p>
        </w:tc>
        <w:tc>
          <w:tcPr>
            <w:tcW w:w="1996" w:type="dxa"/>
            <w:tcBorders>
              <w:top w:val="single" w:sz="4" w:space="0" w:color="auto"/>
              <w:left w:val="single" w:sz="4" w:space="0" w:color="auto"/>
              <w:bottom w:val="single" w:sz="4" w:space="0" w:color="auto"/>
              <w:right w:val="single" w:sz="4" w:space="0" w:color="auto"/>
            </w:tcBorders>
          </w:tcPr>
          <w:p w14:paraId="2FE22B6F" w14:textId="77777777" w:rsidR="00AE00AA" w:rsidRPr="00A119F6" w:rsidRDefault="00AE00AA" w:rsidP="00AE00AA">
            <w:pPr>
              <w:pStyle w:val="TAC"/>
              <w:rPr>
                <w:rFonts w:eastAsia="SimSun"/>
                <w:lang w:val="x-none"/>
              </w:rPr>
            </w:pPr>
            <w:r w:rsidRPr="00C81A8F">
              <w:t xml:space="preserve">≤ </w:t>
            </w:r>
            <w:r w:rsidRPr="00C81A8F">
              <w:rPr>
                <w:lang w:val="en-CA"/>
              </w:rPr>
              <w:t>7.5</w:t>
            </w:r>
          </w:p>
        </w:tc>
      </w:tr>
      <w:tr w:rsidR="00AE00AA" w:rsidRPr="00406D8F" w14:paraId="73A27DD3"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0D3C4AE" w14:textId="66FFA6D0" w:rsidR="00AE00AA" w:rsidRPr="00406D8F" w:rsidRDefault="00AE00AA" w:rsidP="00AE00AA">
            <w:pPr>
              <w:pStyle w:val="TAC"/>
              <w:rPr>
                <w:lang w:eastAsia="zh-CN"/>
              </w:rPr>
            </w:pPr>
            <w:r w:rsidRPr="00406D8F">
              <w:t>CP-OFDM</w:t>
            </w:r>
          </w:p>
        </w:tc>
        <w:tc>
          <w:tcPr>
            <w:tcW w:w="1154" w:type="dxa"/>
            <w:tcBorders>
              <w:top w:val="single" w:sz="4" w:space="0" w:color="auto"/>
              <w:left w:val="single" w:sz="4" w:space="0" w:color="auto"/>
              <w:bottom w:val="single" w:sz="4" w:space="0" w:color="auto"/>
              <w:right w:val="single" w:sz="4" w:space="0" w:color="auto"/>
            </w:tcBorders>
          </w:tcPr>
          <w:p w14:paraId="372D2D57" w14:textId="77777777" w:rsidR="00AE00AA" w:rsidRPr="00406D8F" w:rsidRDefault="00AE00AA" w:rsidP="00AE00AA">
            <w:pPr>
              <w:pStyle w:val="TAC"/>
              <w:rPr>
                <w:lang w:eastAsia="zh-CN"/>
              </w:rPr>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5B312C2F"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0878EF27" w14:textId="77777777" w:rsidR="00AE00AA" w:rsidRPr="00A119F6" w:rsidRDefault="00AE00AA" w:rsidP="00AE00AA">
            <w:pPr>
              <w:pStyle w:val="TAC"/>
              <w:rPr>
                <w:rFonts w:eastAsia="SimSun"/>
                <w:lang w:val="x-none"/>
              </w:rPr>
            </w:pPr>
            <w:r w:rsidRPr="00C81A8F">
              <w:t xml:space="preserve">≤ </w:t>
            </w:r>
            <w:r w:rsidRPr="00C81A8F">
              <w:rPr>
                <w:lang w:val="en-CA"/>
              </w:rPr>
              <w:t>6</w:t>
            </w:r>
          </w:p>
        </w:tc>
        <w:tc>
          <w:tcPr>
            <w:tcW w:w="1996" w:type="dxa"/>
            <w:tcBorders>
              <w:top w:val="single" w:sz="4" w:space="0" w:color="auto"/>
              <w:left w:val="single" w:sz="4" w:space="0" w:color="auto"/>
              <w:bottom w:val="single" w:sz="4" w:space="0" w:color="auto"/>
              <w:right w:val="single" w:sz="4" w:space="0" w:color="auto"/>
            </w:tcBorders>
            <w:hideMark/>
          </w:tcPr>
          <w:p w14:paraId="227B6A1C" w14:textId="77777777" w:rsidR="00AE00AA" w:rsidRPr="00A119F6" w:rsidRDefault="00AE00AA" w:rsidP="00AE00AA">
            <w:pPr>
              <w:pStyle w:val="TAC"/>
              <w:rPr>
                <w:rFonts w:eastAsia="SimSun"/>
                <w:lang w:val="x-none"/>
              </w:rPr>
            </w:pPr>
            <w:r w:rsidRPr="00C81A8F">
              <w:t>≤</w:t>
            </w:r>
            <w:r w:rsidRPr="00C81A8F">
              <w:rPr>
                <w:lang w:val="en-CA"/>
              </w:rPr>
              <w:t xml:space="preserve"> 3</w:t>
            </w:r>
          </w:p>
        </w:tc>
      </w:tr>
      <w:tr w:rsidR="00AE00AA" w:rsidRPr="00406D8F" w14:paraId="6966C3C8"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BC1F6B2"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1B21EC00" w14:textId="77777777" w:rsidR="00AE00AA" w:rsidRPr="00406D8F" w:rsidRDefault="00AE00AA" w:rsidP="00AE00AA">
            <w:pPr>
              <w:pStyle w:val="TAC"/>
              <w:rPr>
                <w:lang w:eastAsia="zh-CN"/>
              </w:rPr>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7F676D9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3DE4903A" w14:textId="77777777" w:rsidR="00AE00AA" w:rsidRPr="00A119F6" w:rsidRDefault="00AE00AA" w:rsidP="00AE00AA">
            <w:pPr>
              <w:pStyle w:val="TAC"/>
              <w:rPr>
                <w:rFonts w:eastAsia="SimSun"/>
                <w:lang w:val="en-US"/>
              </w:rPr>
            </w:pPr>
            <w:r w:rsidRPr="00C81A8F">
              <w:t xml:space="preserve">≤ </w:t>
            </w:r>
            <w:r w:rsidRPr="00C81A8F">
              <w:rPr>
                <w:lang w:val="en-US"/>
              </w:rPr>
              <w:t>6</w:t>
            </w:r>
          </w:p>
        </w:tc>
        <w:tc>
          <w:tcPr>
            <w:tcW w:w="1996" w:type="dxa"/>
            <w:tcBorders>
              <w:top w:val="single" w:sz="4" w:space="0" w:color="auto"/>
              <w:left w:val="single" w:sz="4" w:space="0" w:color="auto"/>
              <w:bottom w:val="single" w:sz="4" w:space="0" w:color="auto"/>
              <w:right w:val="single" w:sz="4" w:space="0" w:color="auto"/>
            </w:tcBorders>
            <w:hideMark/>
          </w:tcPr>
          <w:p w14:paraId="047DCE7A" w14:textId="77777777" w:rsidR="00AE00AA" w:rsidRPr="00A119F6" w:rsidRDefault="00AE00AA" w:rsidP="00AE00AA">
            <w:pPr>
              <w:pStyle w:val="TAC"/>
              <w:rPr>
                <w:rFonts w:eastAsia="SimSun"/>
                <w:lang w:val="x-none"/>
              </w:rPr>
            </w:pPr>
            <w:r w:rsidRPr="00C81A8F">
              <w:t xml:space="preserve">≤ </w:t>
            </w:r>
            <w:r w:rsidRPr="00C81A8F">
              <w:rPr>
                <w:lang w:val="en-CA"/>
              </w:rPr>
              <w:t>3.5</w:t>
            </w:r>
          </w:p>
        </w:tc>
      </w:tr>
      <w:tr w:rsidR="00AE00AA" w:rsidRPr="00406D8F" w14:paraId="166D522D"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71C8F8" w14:textId="77777777" w:rsidR="00AE00AA" w:rsidRPr="00406D8F" w:rsidRDefault="00AE00AA" w:rsidP="00AE00AA">
            <w:pPr>
              <w:pStyle w:val="TAC"/>
              <w:rPr>
                <w:rFonts w:eastAsia="SimSun"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7637887D" w14:textId="77777777" w:rsidR="00AE00AA" w:rsidRPr="00406D8F" w:rsidRDefault="00AE00AA" w:rsidP="00AE00AA">
            <w:pPr>
              <w:pStyle w:val="TAC"/>
            </w:pPr>
            <w:r w:rsidRPr="00406D8F">
              <w:rPr>
                <w:lang w:eastAsia="zh-CN"/>
              </w:rPr>
              <w:t>64</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4B7C1EAB" w14:textId="77777777" w:rsidR="00AE00AA" w:rsidRPr="00A119F6" w:rsidRDefault="00AE00AA" w:rsidP="00AE00AA">
            <w:pPr>
              <w:pStyle w:val="TAC"/>
              <w:rPr>
                <w:rFonts w:eastAsia="SimSun"/>
                <w:lang w:val="x-none"/>
              </w:rPr>
            </w:pPr>
            <w:r w:rsidRPr="00C81A8F">
              <w:t xml:space="preserve">≤ </w:t>
            </w:r>
            <w:r w:rsidRPr="00C81A8F">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73B15851" w14:textId="77777777" w:rsidR="00AE00AA" w:rsidRPr="00A119F6" w:rsidRDefault="00AE00AA" w:rsidP="00AE00AA">
            <w:pPr>
              <w:pStyle w:val="TAC"/>
              <w:rPr>
                <w:rFonts w:eastAsia="SimSun"/>
                <w:lang w:val="en-US"/>
              </w:rPr>
            </w:pPr>
            <w:r w:rsidRPr="00C81A8F">
              <w:t xml:space="preserve">≤ </w:t>
            </w:r>
            <w:r w:rsidRPr="00C81A8F">
              <w:rPr>
                <w:lang w:val="en-US"/>
              </w:rPr>
              <w:t>6.5</w:t>
            </w:r>
          </w:p>
        </w:tc>
        <w:tc>
          <w:tcPr>
            <w:tcW w:w="1996" w:type="dxa"/>
            <w:tcBorders>
              <w:top w:val="single" w:sz="4" w:space="0" w:color="auto"/>
              <w:left w:val="single" w:sz="4" w:space="0" w:color="auto"/>
              <w:bottom w:val="single" w:sz="4" w:space="0" w:color="auto"/>
              <w:right w:val="single" w:sz="4" w:space="0" w:color="auto"/>
            </w:tcBorders>
          </w:tcPr>
          <w:p w14:paraId="7595FF3A" w14:textId="77777777" w:rsidR="00AE00AA" w:rsidRPr="00A119F6" w:rsidRDefault="00AE00AA" w:rsidP="00AE00AA">
            <w:pPr>
              <w:pStyle w:val="TAC"/>
              <w:rPr>
                <w:rFonts w:eastAsia="SimSun"/>
                <w:lang w:val="x-none"/>
              </w:rPr>
            </w:pPr>
            <w:r w:rsidRPr="00C81A8F">
              <w:t>≤</w:t>
            </w:r>
            <w:r w:rsidRPr="00C81A8F">
              <w:rPr>
                <w:lang w:val="en-CA"/>
              </w:rPr>
              <w:t xml:space="preserve"> 5</w:t>
            </w:r>
          </w:p>
        </w:tc>
      </w:tr>
      <w:tr w:rsidR="00AE00AA" w:rsidRPr="00406D8F" w14:paraId="1A16C1E3"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7AF656CB"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576CB0C4" w14:textId="77777777" w:rsidR="00AE00AA" w:rsidRPr="00406D8F" w:rsidRDefault="00AE00AA" w:rsidP="00AE00AA">
            <w:pPr>
              <w:pStyle w:val="TAC"/>
              <w:rPr>
                <w:lang w:eastAsia="zh-CN"/>
              </w:rPr>
            </w:pPr>
            <w:r w:rsidRPr="00406D8F">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7FC63554" w14:textId="77777777" w:rsidR="00AE00AA" w:rsidRPr="00A119F6" w:rsidRDefault="00AE00AA" w:rsidP="00AE00AA">
            <w:pPr>
              <w:pStyle w:val="TAC"/>
              <w:rPr>
                <w:rFonts w:eastAsia="SimSun"/>
                <w:lang w:val="x-none"/>
              </w:rPr>
            </w:pPr>
            <w:r w:rsidRPr="00C81A8F">
              <w:t xml:space="preserve">≤ </w:t>
            </w:r>
            <w:r w:rsidRPr="00C81A8F">
              <w:rPr>
                <w:lang w:val="en-CA"/>
              </w:rPr>
              <w:t>9.5</w:t>
            </w:r>
          </w:p>
        </w:tc>
        <w:tc>
          <w:tcPr>
            <w:tcW w:w="2161" w:type="dxa"/>
            <w:tcBorders>
              <w:top w:val="single" w:sz="4" w:space="0" w:color="auto"/>
              <w:left w:val="single" w:sz="4" w:space="0" w:color="auto"/>
              <w:bottom w:val="single" w:sz="4" w:space="0" w:color="auto"/>
              <w:right w:val="single" w:sz="4" w:space="0" w:color="auto"/>
            </w:tcBorders>
          </w:tcPr>
          <w:p w14:paraId="71F8C775" w14:textId="77777777" w:rsidR="00AE00AA" w:rsidRPr="00A119F6" w:rsidRDefault="00AE00AA" w:rsidP="00AE00AA">
            <w:pPr>
              <w:pStyle w:val="TAC"/>
              <w:rPr>
                <w:rFonts w:eastAsia="SimSun"/>
                <w:lang w:val="x-none"/>
              </w:rPr>
            </w:pPr>
            <w:r w:rsidRPr="00C81A8F">
              <w:t xml:space="preserve">≤ </w:t>
            </w:r>
            <w:r w:rsidRPr="00C81A8F">
              <w:rPr>
                <w:lang w:val="en-US"/>
              </w:rPr>
              <w:t>9.5</w:t>
            </w:r>
          </w:p>
        </w:tc>
        <w:tc>
          <w:tcPr>
            <w:tcW w:w="1996" w:type="dxa"/>
            <w:tcBorders>
              <w:top w:val="single" w:sz="4" w:space="0" w:color="auto"/>
              <w:left w:val="single" w:sz="4" w:space="0" w:color="auto"/>
              <w:bottom w:val="single" w:sz="4" w:space="0" w:color="auto"/>
              <w:right w:val="single" w:sz="4" w:space="0" w:color="auto"/>
            </w:tcBorders>
          </w:tcPr>
          <w:p w14:paraId="7008BBBA" w14:textId="77777777" w:rsidR="00AE00AA" w:rsidRPr="00A119F6" w:rsidRDefault="00AE00AA" w:rsidP="00AE00AA">
            <w:pPr>
              <w:pStyle w:val="TAC"/>
              <w:rPr>
                <w:rFonts w:eastAsia="SimSun"/>
                <w:lang w:val="x-none"/>
              </w:rPr>
            </w:pPr>
            <w:r w:rsidRPr="00C81A8F">
              <w:t>≤</w:t>
            </w:r>
            <w:r w:rsidRPr="00C81A8F">
              <w:rPr>
                <w:lang w:val="en-CA"/>
              </w:rPr>
              <w:t xml:space="preserve"> 9.5</w:t>
            </w:r>
          </w:p>
        </w:tc>
      </w:tr>
    </w:tbl>
    <w:p w14:paraId="0FCF7C22" w14:textId="77777777" w:rsidR="00C65DBA" w:rsidRDefault="00C65DBA" w:rsidP="00C65DBA"/>
    <w:p w14:paraId="25D9EB76" w14:textId="77777777" w:rsidR="00C65DBA" w:rsidRPr="001C0CC4" w:rsidRDefault="00C65DBA" w:rsidP="00C65DBA">
      <w:pPr>
        <w:pStyle w:val="TH"/>
      </w:pPr>
      <w:bookmarkStart w:id="122" w:name="_CRTable6_2_25MaximumpowerreductionMPRf"/>
      <w:r w:rsidRPr="001C0CC4">
        <w:t xml:space="preserve">Table </w:t>
      </w:r>
      <w:bookmarkEnd w:id="122"/>
      <w:r w:rsidRPr="001C0CC4">
        <w:t>6.2.2-</w:t>
      </w:r>
      <w:r>
        <w:t>5</w:t>
      </w:r>
      <w:r w:rsidRPr="001C0CC4">
        <w:t xml:space="preserve"> Maximum power reduction (MPR) for </w:t>
      </w:r>
      <w:r w:rsidRPr="00A67084">
        <w:t>power class 1 for Band n14</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C65DBA" w:rsidRPr="001C0CC4" w14:paraId="77E227DD" w14:textId="77777777" w:rsidTr="003A5415">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342ACFCE" w14:textId="77777777" w:rsidR="00C65DBA" w:rsidRPr="001C0CC4" w:rsidRDefault="00C65DBA" w:rsidP="003A5415">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6972E5AE" w14:textId="77777777" w:rsidR="00C65DBA" w:rsidRPr="001C0CC4" w:rsidRDefault="00C65DBA" w:rsidP="003A5415">
            <w:pPr>
              <w:pStyle w:val="TAH"/>
            </w:pPr>
            <w:r w:rsidRPr="001C0CC4">
              <w:t>MPR (dB)</w:t>
            </w:r>
          </w:p>
        </w:tc>
      </w:tr>
      <w:tr w:rsidR="00C65DBA" w:rsidRPr="001C0CC4" w14:paraId="3139EB74" w14:textId="77777777" w:rsidTr="003A5415">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3A203974" w14:textId="77777777" w:rsidR="00C65DBA" w:rsidRPr="001C0CC4" w:rsidRDefault="00C65DBA" w:rsidP="003A5415">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0148EDD6" w14:textId="77777777" w:rsidR="00C65DBA" w:rsidRPr="001C0CC4" w:rsidRDefault="00C65DBA" w:rsidP="003A5415">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8E449" w14:textId="77777777" w:rsidR="00C65DBA" w:rsidRPr="001C0CC4" w:rsidRDefault="00C65DBA" w:rsidP="003A5415">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4CBAB18A" w14:textId="77777777" w:rsidR="00C65DBA" w:rsidRPr="001C0CC4" w:rsidRDefault="00C65DBA" w:rsidP="003A5415">
            <w:pPr>
              <w:pStyle w:val="TAH"/>
            </w:pPr>
            <w:r w:rsidRPr="001C0CC4">
              <w:t>Inner RB allocations</w:t>
            </w:r>
          </w:p>
        </w:tc>
      </w:tr>
      <w:tr w:rsidR="00ED39D6" w:rsidRPr="001C0CC4" w14:paraId="453152E6"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60A7F56" w14:textId="77777777" w:rsidR="00ED39D6" w:rsidRPr="001C0CC4" w:rsidRDefault="00ED39D6" w:rsidP="00ED39D6">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2BC3B094" w14:textId="46384CF8" w:rsidR="00ED39D6" w:rsidRPr="001C0CC4" w:rsidRDefault="00BE0218" w:rsidP="00ED39D6">
            <w:pPr>
              <w:pStyle w:val="TAC"/>
            </w:pPr>
            <w:r w:rsidRPr="0064161F">
              <w:t xml:space="preserve">Pi/2 </w:t>
            </w:r>
            <w:r>
              <w:t xml:space="preserve">BPSK </w:t>
            </w:r>
            <w:r>
              <w:rPr>
                <w:lang w:eastAsia="zh-CN"/>
              </w:rPr>
              <w:t>w/ Rel-15 DMRS</w:t>
            </w:r>
          </w:p>
        </w:tc>
        <w:tc>
          <w:tcPr>
            <w:tcW w:w="2268" w:type="dxa"/>
            <w:tcBorders>
              <w:top w:val="single" w:sz="4" w:space="0" w:color="auto"/>
              <w:left w:val="single" w:sz="4" w:space="0" w:color="auto"/>
              <w:bottom w:val="single" w:sz="4" w:space="0" w:color="auto"/>
              <w:right w:val="single" w:sz="4" w:space="0" w:color="auto"/>
            </w:tcBorders>
          </w:tcPr>
          <w:p w14:paraId="0D59E94C" w14:textId="77777777" w:rsidR="00ED39D6" w:rsidRPr="001C0CC4" w:rsidRDefault="00ED39D6" w:rsidP="00ED39D6">
            <w:pPr>
              <w:pStyle w:val="TAC"/>
            </w:pPr>
            <w:r w:rsidRPr="001C0CC4">
              <w:t>≤ 0.5</w:t>
            </w:r>
          </w:p>
        </w:tc>
        <w:tc>
          <w:tcPr>
            <w:tcW w:w="2551" w:type="dxa"/>
            <w:tcBorders>
              <w:top w:val="single" w:sz="4" w:space="0" w:color="auto"/>
              <w:left w:val="single" w:sz="4" w:space="0" w:color="auto"/>
              <w:bottom w:val="single" w:sz="4" w:space="0" w:color="auto"/>
              <w:right w:val="single" w:sz="4" w:space="0" w:color="auto"/>
            </w:tcBorders>
            <w:hideMark/>
          </w:tcPr>
          <w:p w14:paraId="4D57BFAE" w14:textId="0A0E4AE4" w:rsidR="00ED39D6" w:rsidRPr="001C0CC4" w:rsidRDefault="00ED39D6" w:rsidP="00ED39D6">
            <w:pPr>
              <w:pStyle w:val="TAC"/>
              <w:rPr>
                <w:lang w:val="en-CA"/>
              </w:rPr>
            </w:pPr>
            <w:r w:rsidRPr="001C0CC4">
              <w:t>≤ 0.5</w:t>
            </w:r>
          </w:p>
        </w:tc>
        <w:tc>
          <w:tcPr>
            <w:tcW w:w="2126" w:type="dxa"/>
            <w:tcBorders>
              <w:top w:val="single" w:sz="4" w:space="0" w:color="auto"/>
              <w:left w:val="single" w:sz="4" w:space="0" w:color="auto"/>
              <w:bottom w:val="single" w:sz="4" w:space="0" w:color="auto"/>
              <w:right w:val="single" w:sz="4" w:space="0" w:color="auto"/>
            </w:tcBorders>
            <w:hideMark/>
          </w:tcPr>
          <w:p w14:paraId="3A616375" w14:textId="77777777" w:rsidR="00ED39D6" w:rsidRPr="001C0CC4" w:rsidRDefault="00ED39D6" w:rsidP="00ED39D6">
            <w:pPr>
              <w:pStyle w:val="TAC"/>
            </w:pPr>
            <w:r w:rsidRPr="001C0CC4">
              <w:t>0</w:t>
            </w:r>
          </w:p>
        </w:tc>
      </w:tr>
      <w:tr w:rsidR="00ED39D6" w:rsidRPr="001C0CC4" w14:paraId="14888857" w14:textId="77777777" w:rsidTr="003A5415">
        <w:trPr>
          <w:trHeight w:val="187"/>
        </w:trPr>
        <w:tc>
          <w:tcPr>
            <w:tcW w:w="1072" w:type="dxa"/>
            <w:tcBorders>
              <w:top w:val="nil"/>
              <w:left w:val="single" w:sz="4" w:space="0" w:color="auto"/>
              <w:bottom w:val="nil"/>
              <w:right w:val="single" w:sz="4" w:space="0" w:color="auto"/>
            </w:tcBorders>
            <w:shd w:val="clear" w:color="auto" w:fill="auto"/>
          </w:tcPr>
          <w:p w14:paraId="104621C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6D8A185E" w14:textId="77777777"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65D5C8E1" w14:textId="77777777" w:rsidR="00ED39D6" w:rsidRPr="001C0CC4" w:rsidRDefault="00ED39D6" w:rsidP="00ED39D6">
            <w:pPr>
              <w:pStyle w:val="TAC"/>
            </w:pPr>
            <w:r w:rsidRPr="007B06E2">
              <w:t>≤ 0</w:t>
            </w:r>
            <w:r>
              <w:t>.5</w:t>
            </w:r>
          </w:p>
        </w:tc>
        <w:tc>
          <w:tcPr>
            <w:tcW w:w="2551" w:type="dxa"/>
            <w:tcBorders>
              <w:top w:val="single" w:sz="4" w:space="0" w:color="auto"/>
              <w:left w:val="single" w:sz="4" w:space="0" w:color="auto"/>
              <w:bottom w:val="single" w:sz="4" w:space="0" w:color="auto"/>
              <w:right w:val="single" w:sz="4" w:space="0" w:color="auto"/>
            </w:tcBorders>
          </w:tcPr>
          <w:p w14:paraId="55884DF5" w14:textId="5921894B" w:rsidR="00ED39D6" w:rsidRPr="001C0CC4" w:rsidRDefault="00ED39D6" w:rsidP="00ED39D6">
            <w:pPr>
              <w:pStyle w:val="TAC"/>
            </w:pPr>
            <w:r w:rsidRPr="007B06E2">
              <w:t>0</w:t>
            </w:r>
          </w:p>
        </w:tc>
        <w:tc>
          <w:tcPr>
            <w:tcW w:w="2126" w:type="dxa"/>
            <w:tcBorders>
              <w:top w:val="single" w:sz="4" w:space="0" w:color="auto"/>
              <w:left w:val="single" w:sz="4" w:space="0" w:color="auto"/>
              <w:bottom w:val="single" w:sz="4" w:space="0" w:color="auto"/>
              <w:right w:val="single" w:sz="4" w:space="0" w:color="auto"/>
            </w:tcBorders>
          </w:tcPr>
          <w:p w14:paraId="69239142" w14:textId="77777777" w:rsidR="00ED39D6" w:rsidRPr="001C0CC4" w:rsidRDefault="00ED39D6" w:rsidP="00ED39D6">
            <w:pPr>
              <w:pStyle w:val="TAC"/>
            </w:pPr>
            <w:r w:rsidRPr="007B06E2">
              <w:t>0</w:t>
            </w:r>
          </w:p>
        </w:tc>
      </w:tr>
      <w:tr w:rsidR="00C65DBA" w:rsidRPr="001C0CC4" w14:paraId="26894DA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4E332A4"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2B1AB0E5" w14:textId="77777777" w:rsidR="00C65DBA" w:rsidRPr="001C0CC4" w:rsidRDefault="00C65DBA" w:rsidP="003A5415">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3A010993" w14:textId="77777777" w:rsidR="00C65DBA" w:rsidRPr="001C0CC4" w:rsidRDefault="00C65DBA" w:rsidP="003A5415">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4D911B6" w14:textId="77777777" w:rsidR="00C65DBA" w:rsidRPr="001C0CC4" w:rsidRDefault="00C65DBA" w:rsidP="003A5415">
            <w:pPr>
              <w:pStyle w:val="TAC"/>
            </w:pPr>
            <w:r w:rsidRPr="001C0CC4">
              <w:rPr>
                <w:lang w:val="en-CA"/>
              </w:rPr>
              <w:t>0</w:t>
            </w:r>
          </w:p>
        </w:tc>
      </w:tr>
      <w:tr w:rsidR="00C65DBA" w:rsidRPr="001C0CC4" w14:paraId="4AA74DC3"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C740382"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09B79342" w14:textId="77777777" w:rsidR="00C65DBA" w:rsidRPr="001C0CC4" w:rsidRDefault="00C65DBA" w:rsidP="003A5415">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298F65C" w14:textId="77777777" w:rsidR="00C65DBA" w:rsidRPr="001C0CC4" w:rsidRDefault="00C65DBA" w:rsidP="003A5415">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13007C8" w14:textId="77777777" w:rsidR="00C65DBA" w:rsidRPr="001C0CC4" w:rsidRDefault="00C65DBA" w:rsidP="003A5415">
            <w:pPr>
              <w:pStyle w:val="TAC"/>
            </w:pPr>
            <w:r w:rsidRPr="001C0CC4">
              <w:t xml:space="preserve">≤ </w:t>
            </w:r>
            <w:r w:rsidRPr="001C0CC4">
              <w:rPr>
                <w:lang w:val="en-CA"/>
              </w:rPr>
              <w:t>1</w:t>
            </w:r>
          </w:p>
        </w:tc>
      </w:tr>
      <w:tr w:rsidR="00C65DBA" w:rsidRPr="001C0CC4" w14:paraId="510510E4"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0F5EFDF8"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A41DB8D" w14:textId="77777777" w:rsidR="00C65DBA" w:rsidRPr="001C0CC4" w:rsidRDefault="00C65DBA" w:rsidP="003A5415">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5B907C80" w14:textId="77777777" w:rsidR="00C65DBA" w:rsidRPr="001C0CC4" w:rsidRDefault="00C65DBA" w:rsidP="003A5415">
            <w:pPr>
              <w:pStyle w:val="TAC"/>
            </w:pPr>
            <w:r w:rsidRPr="001C0CC4">
              <w:t xml:space="preserve">≤ </w:t>
            </w:r>
            <w:r w:rsidRPr="001C0CC4">
              <w:rPr>
                <w:lang w:val="en-CA"/>
              </w:rPr>
              <w:t>2.5</w:t>
            </w:r>
          </w:p>
        </w:tc>
      </w:tr>
      <w:tr w:rsidR="00C65DBA" w:rsidRPr="001C0CC4" w14:paraId="7E2237BF"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A65E53A"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217B936" w14:textId="77777777" w:rsidR="00C65DBA" w:rsidRPr="001C0CC4" w:rsidRDefault="00C65DBA" w:rsidP="003A5415">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23292FF9" w14:textId="77777777" w:rsidR="00C65DBA" w:rsidRPr="001C0CC4" w:rsidRDefault="00C65DBA" w:rsidP="003A5415">
            <w:pPr>
              <w:pStyle w:val="TAC"/>
            </w:pPr>
            <w:r w:rsidRPr="001C0CC4">
              <w:t>≤ 4.5</w:t>
            </w:r>
          </w:p>
        </w:tc>
      </w:tr>
      <w:tr w:rsidR="00C65DBA" w:rsidRPr="001C0CC4" w14:paraId="53A08574"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1C1A7DB" w14:textId="77777777" w:rsidR="00C65DBA" w:rsidRPr="001C0CC4" w:rsidRDefault="00C65DBA" w:rsidP="003A5415">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D512DA2" w14:textId="77777777" w:rsidR="00C65DBA" w:rsidRPr="001C0CC4" w:rsidRDefault="00C65DBA" w:rsidP="003A5415">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2E509F15" w14:textId="77777777" w:rsidR="00C65DBA" w:rsidRPr="001C0CC4" w:rsidRDefault="00C65DBA" w:rsidP="003A5415">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65F3C384" w14:textId="77777777" w:rsidR="00C65DBA" w:rsidRPr="001C0CC4" w:rsidRDefault="00C65DBA" w:rsidP="003A5415">
            <w:pPr>
              <w:pStyle w:val="TAC"/>
            </w:pPr>
            <w:r w:rsidRPr="001C0CC4">
              <w:t>≤</w:t>
            </w:r>
            <w:r w:rsidRPr="001C0CC4">
              <w:rPr>
                <w:lang w:val="en-CA"/>
              </w:rPr>
              <w:t xml:space="preserve"> 1.5</w:t>
            </w:r>
          </w:p>
        </w:tc>
      </w:tr>
      <w:tr w:rsidR="00C65DBA" w:rsidRPr="001C0CC4" w14:paraId="121D0821"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02C9F90"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F22AC8" w14:textId="77777777" w:rsidR="00C65DBA" w:rsidRPr="001C0CC4" w:rsidRDefault="00C65DBA" w:rsidP="003A5415">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176021D6" w14:textId="77777777" w:rsidR="00C65DBA" w:rsidRPr="001C0CC4" w:rsidRDefault="00C65DBA" w:rsidP="003A5415">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DFEC6C9" w14:textId="77777777" w:rsidR="00C65DBA" w:rsidRPr="001C0CC4" w:rsidRDefault="00C65DBA" w:rsidP="003A5415">
            <w:pPr>
              <w:pStyle w:val="TAC"/>
            </w:pPr>
            <w:r w:rsidRPr="001C0CC4">
              <w:t xml:space="preserve">≤ </w:t>
            </w:r>
            <w:r w:rsidRPr="001C0CC4">
              <w:rPr>
                <w:lang w:val="en-CA"/>
              </w:rPr>
              <w:t>2</w:t>
            </w:r>
          </w:p>
        </w:tc>
      </w:tr>
      <w:tr w:rsidR="00C65DBA" w:rsidRPr="001C0CC4" w14:paraId="7347B40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ECD9E2B"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3139E310" w14:textId="77777777" w:rsidR="00C65DBA" w:rsidRPr="001C0CC4" w:rsidRDefault="00C65DBA" w:rsidP="003A5415">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4C8B801" w14:textId="77777777" w:rsidR="00C65DBA" w:rsidRPr="001C0CC4" w:rsidRDefault="00C65DBA" w:rsidP="003A5415">
            <w:pPr>
              <w:pStyle w:val="TAC"/>
            </w:pPr>
            <w:r w:rsidRPr="001C0CC4">
              <w:t xml:space="preserve">≤ </w:t>
            </w:r>
            <w:r w:rsidRPr="001C0CC4">
              <w:rPr>
                <w:lang w:val="en-CA"/>
              </w:rPr>
              <w:t>3.5</w:t>
            </w:r>
          </w:p>
        </w:tc>
      </w:tr>
      <w:tr w:rsidR="00C65DBA" w:rsidRPr="001C0CC4" w14:paraId="1348CFD2"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20D1B307"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7CDE897" w14:textId="77777777" w:rsidR="00C65DBA" w:rsidRPr="001C0CC4" w:rsidRDefault="00C65DBA" w:rsidP="003A5415">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160A28D" w14:textId="77777777" w:rsidR="00C65DBA" w:rsidRPr="001C0CC4" w:rsidRDefault="00C65DBA" w:rsidP="003A5415">
            <w:pPr>
              <w:pStyle w:val="TAC"/>
            </w:pPr>
            <w:r w:rsidRPr="001C0CC4">
              <w:t xml:space="preserve">≤ </w:t>
            </w:r>
            <w:r w:rsidRPr="001C0CC4">
              <w:rPr>
                <w:lang w:val="en-CA"/>
              </w:rPr>
              <w:t>6.5</w:t>
            </w:r>
          </w:p>
        </w:tc>
      </w:tr>
    </w:tbl>
    <w:p w14:paraId="6131A893" w14:textId="77777777" w:rsidR="00401BAA" w:rsidRPr="001C0CC4" w:rsidRDefault="00401BAA" w:rsidP="00DC7196"/>
    <w:p w14:paraId="42753F5D" w14:textId="77777777" w:rsidR="00DC7196" w:rsidRPr="001C0CC4" w:rsidRDefault="00DC7196" w:rsidP="00DC7196">
      <w:r w:rsidRPr="001C0CC4">
        <w:t>Where the following parameters are defined to specify valid RB allocation ranges for Outer and Inner RB allocations:</w:t>
      </w:r>
    </w:p>
    <w:p w14:paraId="270CBB03" w14:textId="77777777" w:rsidR="00DC7196" w:rsidRPr="001C0CC4" w:rsidRDefault="00DC7196" w:rsidP="00DC7196">
      <w:pPr>
        <w:pStyle w:val="EQ"/>
        <w:jc w:val="center"/>
      </w:pPr>
      <w:r w:rsidRPr="001C0CC4">
        <w:t>N</w:t>
      </w:r>
      <w:r w:rsidRPr="001C0CC4">
        <w:rPr>
          <w:vertAlign w:val="subscript"/>
        </w:rPr>
        <w:t xml:space="preserve">RB </w:t>
      </w:r>
      <w:r w:rsidRPr="001C0CC4">
        <w:t>is the maximum number of RBs for a given Channel bandwidth and sub-carrier spacing defined in Table 5.3.2-1. RB</w:t>
      </w:r>
      <w:r w:rsidRPr="001C0CC4">
        <w:rPr>
          <w:vertAlign w:val="subscript"/>
        </w:rPr>
        <w:t>Start,Low</w:t>
      </w:r>
      <w:r w:rsidRPr="001C0CC4">
        <w:t xml:space="preserve"> = max(1, floor(L</w:t>
      </w:r>
      <w:r w:rsidRPr="001C0CC4">
        <w:rPr>
          <w:vertAlign w:val="subscript"/>
        </w:rPr>
        <w:t>CRB</w:t>
      </w:r>
      <w:r w:rsidRPr="001C0CC4">
        <w:t>/2))</w:t>
      </w:r>
    </w:p>
    <w:p w14:paraId="2E6F2EF8" w14:textId="77777777" w:rsidR="00DC7196" w:rsidRPr="001C0CC4" w:rsidRDefault="00DC7196" w:rsidP="00DC7196">
      <w:r w:rsidRPr="001C0CC4">
        <w:t>where max() indicates the largest value of all arguments and floor(x) is the greatest integer less than or equal to x.</w:t>
      </w:r>
    </w:p>
    <w:p w14:paraId="7A69A181" w14:textId="77777777" w:rsidR="00DC7196" w:rsidRPr="001C0CC4" w:rsidRDefault="00DC7196" w:rsidP="00DC7196">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4165C1A8" w14:textId="77777777" w:rsidR="00DC7196" w:rsidRPr="001C0CC4" w:rsidRDefault="00DC7196" w:rsidP="00DC7196">
      <w:r w:rsidRPr="001C0CC4">
        <w:t>The RB allocation is an Inner RB allocation if the following conditions are met</w:t>
      </w:r>
    </w:p>
    <w:p w14:paraId="77C3242B" w14:textId="77777777" w:rsidR="00DC7196" w:rsidRPr="001C0CC4" w:rsidRDefault="00DC7196" w:rsidP="00DC7196">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144F732B" w14:textId="77777777" w:rsidR="00DC7196" w:rsidRPr="001C0CC4" w:rsidRDefault="00DC7196" w:rsidP="00DC7196">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470201AD" w14:textId="77777777" w:rsidR="00DC7196" w:rsidRPr="001C0CC4" w:rsidRDefault="00DC7196" w:rsidP="00DC7196">
      <w:r w:rsidRPr="001C0CC4">
        <w:t>where ceil(x) is the smallest integer greater than or equal to x.</w:t>
      </w:r>
    </w:p>
    <w:p w14:paraId="33072782" w14:textId="77777777" w:rsidR="00DC7196" w:rsidRPr="000E530E" w:rsidRDefault="00DC7196" w:rsidP="00DC7196">
      <w:r w:rsidRPr="000E530E">
        <w:t xml:space="preserve">An Edge RB allocation is </w:t>
      </w:r>
      <w:r>
        <w:rPr>
          <w:rFonts w:hint="eastAsia"/>
          <w:lang w:eastAsia="zh-CN"/>
        </w:rPr>
        <w:t xml:space="preserve">the </w:t>
      </w:r>
      <w:r w:rsidRPr="000E530E">
        <w:t>one for which the RB</w:t>
      </w:r>
      <w:r>
        <w:rPr>
          <w:rFonts w:hint="eastAsia"/>
          <w:lang w:eastAsia="zh-CN"/>
        </w:rPr>
        <w:t>(</w:t>
      </w:r>
      <w:r w:rsidRPr="000E530E">
        <w:t>s</w:t>
      </w:r>
      <w:r>
        <w:rPr>
          <w:rFonts w:hint="eastAsia"/>
          <w:lang w:eastAsia="zh-CN"/>
        </w:rPr>
        <w:t>)</w:t>
      </w:r>
      <w:r w:rsidRPr="000E530E">
        <w:t xml:space="preserve"> </w:t>
      </w:r>
      <w:r>
        <w:rPr>
          <w:rFonts w:hint="eastAsia"/>
          <w:lang w:eastAsia="zh-CN"/>
        </w:rPr>
        <w:t>is (</w:t>
      </w:r>
      <w:r w:rsidRPr="000E530E">
        <w:t>are</w:t>
      </w:r>
      <w:r>
        <w:rPr>
          <w:rFonts w:hint="eastAsia"/>
          <w:lang w:eastAsia="zh-CN"/>
        </w:rPr>
        <w:t>)</w:t>
      </w:r>
      <w:r w:rsidRPr="000E530E">
        <w:t xml:space="preserve"> allocated at the lowermost or uppermost edge of the channel with L</w:t>
      </w:r>
      <w:r w:rsidRPr="000E530E">
        <w:rPr>
          <w:vertAlign w:val="subscript"/>
        </w:rPr>
        <w:t>CRB</w:t>
      </w:r>
      <w:r w:rsidRPr="000E530E">
        <w:t xml:space="preserve"> ≤ 2 RBs.</w:t>
      </w:r>
    </w:p>
    <w:p w14:paraId="34838204" w14:textId="77777777" w:rsidR="00DC7196" w:rsidRPr="001C0CC4" w:rsidRDefault="00DC7196" w:rsidP="00DC7196">
      <w:r w:rsidRPr="001C0CC4">
        <w:t>The RB allocation is an Outer RB allocation for all other allocations which are not an Inner RB allocation or Edge RB allocation.</w:t>
      </w:r>
    </w:p>
    <w:p w14:paraId="341F9A7C" w14:textId="77777777" w:rsidR="00DC7196" w:rsidRPr="001C0CC4" w:rsidRDefault="00DC7196" w:rsidP="00DC7196">
      <w:r w:rsidRPr="001C0CC4">
        <w:t>If CP-OFDM allocation satisfies following conditions, it is considered as almost contiguous allocation</w:t>
      </w:r>
    </w:p>
    <w:p w14:paraId="3B766861" w14:textId="77777777" w:rsidR="00DC7196" w:rsidRPr="001C0CC4" w:rsidRDefault="00DC7196" w:rsidP="00DC7196">
      <w:pPr>
        <w:pStyle w:val="EQ"/>
        <w:jc w:val="center"/>
      </w:pPr>
      <w:r w:rsidRPr="001C0CC4">
        <w:t>N</w:t>
      </w:r>
      <w:r w:rsidRPr="001C0CC4">
        <w:rPr>
          <w:vertAlign w:val="subscript"/>
        </w:rPr>
        <w:t>RB_gap</w:t>
      </w:r>
      <w:r w:rsidRPr="001C0CC4">
        <w:t xml:space="preserve"> / (N</w:t>
      </w:r>
      <w:r w:rsidRPr="001C0CC4">
        <w:rPr>
          <w:vertAlign w:val="subscript"/>
        </w:rPr>
        <w:t>RB_alloc</w:t>
      </w:r>
      <w:r w:rsidRPr="001C0CC4">
        <w:t xml:space="preserve"> + N</w:t>
      </w:r>
      <w:r w:rsidRPr="001C0CC4">
        <w:rPr>
          <w:vertAlign w:val="subscript"/>
        </w:rPr>
        <w:t>RB_gap</w:t>
      </w:r>
      <w:r w:rsidRPr="001C0CC4">
        <w:t xml:space="preserve"> ) ≤ 0.25</w:t>
      </w:r>
    </w:p>
    <w:p w14:paraId="488F2934" w14:textId="1ABDAF05" w:rsidR="00DC7196" w:rsidRPr="001C0CC4" w:rsidRDefault="00B135F3" w:rsidP="00DC7196">
      <w:r w:rsidRPr="00E5328B">
        <w:t>and N</w:t>
      </w:r>
      <w:r w:rsidRPr="00635081">
        <w:rPr>
          <w:vertAlign w:val="subscript"/>
        </w:rPr>
        <w:t>RB_alloc</w:t>
      </w:r>
      <w:r w:rsidRPr="00E5328B">
        <w:t xml:space="preserve"> + N</w:t>
      </w:r>
      <w:r w:rsidRPr="00635081">
        <w:rPr>
          <w:vertAlign w:val="subscript"/>
        </w:rPr>
        <w:t>RB_gap</w:t>
      </w:r>
      <w:r w:rsidRPr="00E5328B">
        <w:t xml:space="preserve"> is larger than 106, 51 or 24 RBs for 15 kHz, 30 kHz or 60 kHz respectively</w:t>
      </w:r>
      <w:r>
        <w:t xml:space="preserve"> </w:t>
      </w:r>
      <w:r w:rsidRPr="001C0CC4">
        <w:rPr>
          <w:lang w:val="en-US"/>
        </w:rPr>
        <w:t xml:space="preserve">where </w:t>
      </w:r>
      <w:r w:rsidRPr="001C0CC4">
        <w:t>N</w:t>
      </w:r>
      <w:r w:rsidRPr="001C0CC4">
        <w:rPr>
          <w:vertAlign w:val="subscript"/>
        </w:rPr>
        <w:t>RB_gap</w:t>
      </w:r>
      <w:r w:rsidRPr="001C0CC4">
        <w:rPr>
          <w:lang w:val="en-US"/>
        </w:rPr>
        <w:t xml:space="preserve"> is the total </w:t>
      </w:r>
      <w:r w:rsidRPr="001C0CC4">
        <w:t>number of unallocated RBs between allocated RBs and N</w:t>
      </w:r>
      <w:r w:rsidRPr="001C0CC4">
        <w:rPr>
          <w:vertAlign w:val="subscript"/>
        </w:rPr>
        <w:t>RB_alloc</w:t>
      </w:r>
      <w:r w:rsidRPr="001C0CC4">
        <w:t xml:space="preserve"> is the total number of allocated RBs. The size and location of allocated and unallocated RBs are restricted by RBG parameters specified in </w:t>
      </w:r>
      <w:r>
        <w:t>clause</w:t>
      </w:r>
      <w:r w:rsidRPr="001C0CC4">
        <w:t xml:space="preserve"> 6.1.2.2 of TS 38.214 [10]. For </w:t>
      </w:r>
      <w:r>
        <w:t xml:space="preserve">UE that indicates support for </w:t>
      </w:r>
      <w:r w:rsidRPr="00A4718C">
        <w:rPr>
          <w:i/>
          <w:iCs/>
        </w:rPr>
        <w:t>almostContiguousCP-OFDM-UL</w:t>
      </w:r>
      <w:r>
        <w:t>, the</w:t>
      </w:r>
      <w:r w:rsidRPr="00A1115A">
        <w:t xml:space="preserve"> </w:t>
      </w:r>
      <w:r w:rsidRPr="001C0CC4">
        <w:t xml:space="preserve">almost contiguous signals in power </w:t>
      </w:r>
      <w:r w:rsidR="005B11CB" w:rsidRPr="001C0CC4">
        <w:t>class</w:t>
      </w:r>
      <w:r w:rsidR="005B11CB">
        <w:t xml:space="preserve"> 1.5,</w:t>
      </w:r>
      <w:r w:rsidR="005B11CB" w:rsidRPr="001C0CC4">
        <w:t xml:space="preserve"> </w:t>
      </w:r>
      <w:r w:rsidR="005B11CB">
        <w:t xml:space="preserve">2 and </w:t>
      </w:r>
      <w:r w:rsidR="005B11CB" w:rsidRPr="001C0CC4">
        <w:t xml:space="preserve">3, the allowed maximum power reduction defined in </w:t>
      </w:r>
      <w:r w:rsidR="00F91191">
        <w:t>Table 6.2.2-4, Table 6.2.2-2 and Table 6.2.2-1 are increased by</w:t>
      </w:r>
    </w:p>
    <w:p w14:paraId="372C932C" w14:textId="77777777" w:rsidR="00DC7196" w:rsidRPr="001C0CC4" w:rsidRDefault="00DC7196" w:rsidP="00DC7196">
      <w:pPr>
        <w:pStyle w:val="EQ"/>
        <w:jc w:val="center"/>
      </w:pPr>
      <w:r w:rsidRPr="001C0CC4">
        <w:t>CEIL{ 10 log</w:t>
      </w:r>
      <w:r w:rsidRPr="001C0CC4">
        <w:rPr>
          <w:vertAlign w:val="subscript"/>
        </w:rPr>
        <w:t>10</w:t>
      </w:r>
      <w:r w:rsidRPr="001C0CC4">
        <w:t>(1 + N</w:t>
      </w:r>
      <w:r w:rsidRPr="001C0CC4">
        <w:rPr>
          <w:vertAlign w:val="subscript"/>
        </w:rPr>
        <w:t xml:space="preserve">RB_gap / </w:t>
      </w:r>
      <w:r w:rsidRPr="001C0CC4">
        <w:t>N</w:t>
      </w:r>
      <w:r w:rsidRPr="001C0CC4">
        <w:rPr>
          <w:vertAlign w:val="subscript"/>
        </w:rPr>
        <w:t>RB_alloc</w:t>
      </w:r>
      <w:r w:rsidRPr="001C0CC4">
        <w:t>), 0.5 } dB,</w:t>
      </w:r>
    </w:p>
    <w:p w14:paraId="08D58FA0" w14:textId="376AC7C3" w:rsidR="00AA2487" w:rsidRDefault="00AA2487" w:rsidP="00AA2487">
      <w:pPr>
        <w:rPr>
          <w:lang w:eastAsia="zh-CN"/>
        </w:rPr>
      </w:pPr>
      <w:r w:rsidRPr="001C0CC4">
        <w:rPr>
          <w:lang w:eastAsia="zh-CN"/>
        </w:rPr>
        <w:t>w</w:t>
      </w:r>
      <w:r w:rsidRPr="001C0CC4">
        <w:rPr>
          <w:rFonts w:hint="eastAsia"/>
          <w:lang w:eastAsia="zh-CN"/>
        </w:rPr>
        <w:t xml:space="preserve">here </w:t>
      </w:r>
      <w:r w:rsidRPr="001C0CC4">
        <w:rPr>
          <w:lang w:eastAsia="zh-CN"/>
        </w:rPr>
        <w:t>CEIL{x,0.5} means x rounding upwards to closest 0.5dB.</w:t>
      </w:r>
      <w:r>
        <w:rPr>
          <w:lang w:eastAsia="zh-CN"/>
        </w:rPr>
        <w:t xml:space="preserve"> </w:t>
      </w:r>
      <w:r>
        <w:rPr>
          <w:rFonts w:hint="eastAsia"/>
          <w:lang w:eastAsia="zh-CN"/>
        </w:rPr>
        <w:t xml:space="preserve">The parameter of </w:t>
      </w:r>
      <w:r>
        <w:t>L</w:t>
      </w:r>
      <w:r>
        <w:rPr>
          <w:vertAlign w:val="subscript"/>
        </w:rPr>
        <w:t xml:space="preserve">CRB </w:t>
      </w:r>
      <w:r>
        <w:rPr>
          <w:lang w:eastAsia="zh-CN"/>
        </w:rPr>
        <w:t xml:space="preserve">which is used </w:t>
      </w:r>
      <w:r w:rsidRPr="000E530E">
        <w:t>to specify valid RB allocation ranges for Outer and Inner RB allocations</w:t>
      </w:r>
      <w:r>
        <w:rPr>
          <w:rFonts w:hint="eastAsia"/>
          <w:lang w:eastAsia="zh-CN"/>
        </w:rPr>
        <w:t xml:space="preserve"> </w:t>
      </w:r>
      <w:r>
        <w:rPr>
          <w:lang w:eastAsia="zh-CN"/>
        </w:rPr>
        <w:t xml:space="preserve"> is replaced by (</w:t>
      </w:r>
      <w:r>
        <w:t>N</w:t>
      </w:r>
      <w:r>
        <w:rPr>
          <w:vertAlign w:val="subscript"/>
        </w:rPr>
        <w:t>RB_alloc</w:t>
      </w:r>
      <w:r>
        <w:t xml:space="preserve"> + N</w:t>
      </w:r>
      <w:r>
        <w:rPr>
          <w:vertAlign w:val="subscript"/>
        </w:rPr>
        <w:t>RB_gap</w:t>
      </w:r>
      <w:r>
        <w:rPr>
          <w:lang w:eastAsia="zh-CN"/>
        </w:rPr>
        <w:t xml:space="preserve">) for </w:t>
      </w:r>
      <w:r>
        <w:t>almost contiguous allocation</w:t>
      </w:r>
      <w:r>
        <w:rPr>
          <w:lang w:eastAsia="zh-CN"/>
        </w:rPr>
        <w:t xml:space="preserve"> cases</w:t>
      </w:r>
    </w:p>
    <w:p w14:paraId="1E567DCE" w14:textId="762A53B9" w:rsidR="00DC7196" w:rsidRPr="001C0CC4" w:rsidRDefault="00DC7196" w:rsidP="00AA2487">
      <w:pPr>
        <w:rPr>
          <w:lang w:eastAsia="zh-CN"/>
        </w:rPr>
      </w:pPr>
    </w:p>
    <w:p w14:paraId="7724FDDB" w14:textId="77777777" w:rsidR="00DC7196" w:rsidRPr="001C0CC4" w:rsidRDefault="00DC7196" w:rsidP="00DC7196">
      <w:r w:rsidRPr="001C0CC4">
        <w:t xml:space="preserve">For the UE maximum output power modified by MPR, the power limits specified in </w:t>
      </w:r>
      <w:r>
        <w:t>clause</w:t>
      </w:r>
      <w:r w:rsidRPr="001C0CC4">
        <w:t xml:space="preserve"> 6.2.4 apply.</w:t>
      </w:r>
    </w:p>
    <w:p w14:paraId="612BB956" w14:textId="77777777" w:rsidR="00DC7196" w:rsidRPr="001C0CC4" w:rsidRDefault="00DC7196" w:rsidP="001720F0">
      <w:pPr>
        <w:pStyle w:val="Heading3"/>
      </w:pPr>
      <w:bookmarkStart w:id="123" w:name="_Toc21344235"/>
      <w:bookmarkStart w:id="124" w:name="_Toc29801719"/>
      <w:bookmarkStart w:id="125" w:name="_Toc29802143"/>
      <w:bookmarkStart w:id="126" w:name="_Toc29802768"/>
      <w:bookmarkStart w:id="127" w:name="_Toc36107510"/>
      <w:bookmarkStart w:id="128" w:name="_Toc37251269"/>
      <w:bookmarkStart w:id="129" w:name="_Toc45888071"/>
      <w:bookmarkStart w:id="130" w:name="_Toc45888670"/>
      <w:bookmarkStart w:id="131" w:name="_Toc59649951"/>
      <w:bookmarkStart w:id="132" w:name="_Toc61357215"/>
      <w:bookmarkStart w:id="133" w:name="_Toc61358989"/>
      <w:bookmarkStart w:id="134" w:name="_Toc67915926"/>
      <w:bookmarkStart w:id="135" w:name="_Toc75533470"/>
      <w:bookmarkStart w:id="136" w:name="_Toc75819356"/>
      <w:bookmarkStart w:id="137" w:name="_Toc76508200"/>
      <w:bookmarkStart w:id="138" w:name="_Toc76717150"/>
      <w:bookmarkStart w:id="139" w:name="_Toc83293791"/>
      <w:bookmarkStart w:id="140" w:name="_Toc84334830"/>
      <w:r w:rsidRPr="001C0CC4">
        <w:t>6.2.3</w:t>
      </w:r>
      <w:r w:rsidRPr="001C0CC4">
        <w:tab/>
      </w:r>
      <w:r w:rsidRPr="001C0CC4">
        <w:rPr>
          <w:lang w:eastAsia="zh-CN"/>
        </w:rPr>
        <w:t xml:space="preserve">UE additional </w:t>
      </w:r>
      <w:r w:rsidRPr="001C0CC4">
        <w:t>maximum output power reduction</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571FEF8" w14:textId="77777777" w:rsidR="00DC7196" w:rsidRPr="001C0CC4" w:rsidRDefault="00DC7196" w:rsidP="00434294">
      <w:pPr>
        <w:pStyle w:val="Heading4"/>
      </w:pPr>
      <w:bookmarkStart w:id="141" w:name="_Toc21344236"/>
      <w:bookmarkStart w:id="142" w:name="_Toc29801720"/>
      <w:bookmarkStart w:id="143" w:name="_Toc29802144"/>
      <w:bookmarkStart w:id="144" w:name="_Toc29802769"/>
      <w:bookmarkStart w:id="145" w:name="_Toc36107511"/>
      <w:bookmarkStart w:id="146" w:name="_Toc37251270"/>
      <w:bookmarkStart w:id="147" w:name="_Toc45888072"/>
      <w:bookmarkStart w:id="148" w:name="_Toc45888671"/>
      <w:bookmarkStart w:id="149" w:name="_Toc59649952"/>
      <w:bookmarkStart w:id="150" w:name="_Toc61357216"/>
      <w:bookmarkStart w:id="151" w:name="_Toc61358990"/>
      <w:bookmarkStart w:id="152" w:name="_Toc67915927"/>
      <w:bookmarkStart w:id="153" w:name="_Toc75533471"/>
      <w:bookmarkStart w:id="154" w:name="_Toc75819357"/>
      <w:bookmarkStart w:id="155" w:name="_Toc76508201"/>
      <w:bookmarkStart w:id="156" w:name="_Toc76717151"/>
      <w:bookmarkStart w:id="157" w:name="_Toc83293792"/>
      <w:bookmarkStart w:id="158" w:name="_Toc84334831"/>
      <w:r w:rsidRPr="001C0CC4">
        <w:t>6.2.3.1</w:t>
      </w:r>
      <w:r w:rsidRPr="001C0CC4">
        <w:tab/>
        <w:t>General</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0771AA7A" w14:textId="77777777" w:rsidR="00F37AF3" w:rsidRPr="001C0CC4" w:rsidRDefault="00F37AF3" w:rsidP="00F37AF3">
      <w:pPr>
        <w:rPr>
          <w:i/>
        </w:rPr>
      </w:pPr>
      <w:bookmarkStart w:id="159" w:name="_Hlk516051685"/>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2EA5BFD2" w14:textId="4776EB91" w:rsidR="00F37AF3" w:rsidRPr="001C0CC4" w:rsidRDefault="00B22C84" w:rsidP="00F37AF3">
      <w:r>
        <w:t>To meet the additional requirements, additional maximum power reduction (A-MPR) is allowed for the maximum output power as specified in Table 6.2.1-1. Unless stated otherwise, the total reduction to UE maximum output power is max(MPR</w:t>
      </w:r>
      <w:r>
        <w:rPr>
          <w:rFonts w:eastAsia="SimSun" w:hint="eastAsia"/>
          <w:lang w:val="en-US" w:eastAsia="zh-CN"/>
        </w:rPr>
        <w:t>+</w:t>
      </w:r>
      <w:r>
        <w:rPr>
          <w:lang w:eastAsia="zh-CN"/>
        </w:rPr>
        <w:t>∆MPR</w:t>
      </w:r>
      <w:r>
        <w:t>, A-MPR) where MPR</w:t>
      </w:r>
      <w:r>
        <w:rPr>
          <w:rFonts w:eastAsia="SimSun" w:hint="eastAsia"/>
          <w:lang w:val="en-US" w:eastAsia="zh-CN"/>
        </w:rPr>
        <w:t xml:space="preserve"> and </w:t>
      </w:r>
      <w:r>
        <w:rPr>
          <w:lang w:eastAsia="zh-CN"/>
        </w:rPr>
        <w:t>∆MPR</w:t>
      </w:r>
      <w:r>
        <w:rPr>
          <w:rFonts w:hint="eastAsia"/>
          <w:lang w:val="en-US" w:eastAsia="zh-CN"/>
        </w:rPr>
        <w:t xml:space="preserve"> are</w:t>
      </w:r>
      <w:r>
        <w:t xml:space="preserve"> defined in clause 6.2.2. Outer and inner allocation notation used in clause 6.2.3 is defined in clause 6.2.2.</w:t>
      </w:r>
      <w:r>
        <w:rPr>
          <w:lang w:val="en-US" w:eastAsia="zh-CN"/>
        </w:rPr>
        <w:t xml:space="preserve"> Unless stated otherwise</w:t>
      </w:r>
      <w:r>
        <w:t>, Edge RB allocations get the same AMPR as Outer RB allocations. In absence of modulation and waveform types the A-MPR applies to all modulation and waveform types.</w:t>
      </w:r>
    </w:p>
    <w:p w14:paraId="27BCA94B" w14:textId="77777777" w:rsidR="00F37AF3" w:rsidRPr="001C0CC4" w:rsidRDefault="00F37AF3" w:rsidP="00F37AF3">
      <w:r w:rsidRPr="001C0CC4">
        <w:t xml:space="preserve">Table 6.2.3.1-1 specifies the additional requirements with their associated network signalling values and the allowed A-MPR and applicable operating band(s) for each NS value. In case of a power class 3 UE, when IE </w:t>
      </w:r>
      <w:r w:rsidRPr="001C0CC4">
        <w:rPr>
          <w:i/>
          <w:lang w:val="en-US"/>
        </w:rPr>
        <w:t>powerBoostPi2BPSK</w:t>
      </w:r>
      <w:r w:rsidRPr="001C0CC4" w:rsidDel="00373784">
        <w:t xml:space="preserve"> </w:t>
      </w:r>
      <w:r w:rsidRPr="001C0CC4">
        <w:t xml:space="preserve"> is set to 1, power class 2 A-MPR values apply.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6.2.3.1-1A. </w:t>
      </w:r>
    </w:p>
    <w:p w14:paraId="0BB75919" w14:textId="3CEAC612" w:rsidR="00F37AF3" w:rsidRDefault="00F37AF3" w:rsidP="00F37AF3">
      <w:r>
        <w:t xml:space="preserve">For almost contiguous allocations in CP-OFDM waveforms </w:t>
      </w:r>
      <w:r w:rsidRPr="000E530E">
        <w:t xml:space="preserve">in power </w:t>
      </w:r>
      <w:r w:rsidR="005B11CB" w:rsidRPr="000E530E">
        <w:t>class</w:t>
      </w:r>
      <w:r w:rsidR="005B11CB">
        <w:t xml:space="preserve"> 1.5, 2 and </w:t>
      </w:r>
      <w:r w:rsidR="005B11CB" w:rsidRPr="000E530E">
        <w:t>3</w:t>
      </w:r>
      <w:r w:rsidR="005B11CB">
        <w:t>,</w:t>
      </w:r>
      <w:r>
        <w:t xml:space="preserve"> the allowed A-MPR defined in clause 6.2.3 is increased by</w:t>
      </w:r>
      <w:r w:rsidRPr="00DC7196">
        <w:rPr>
          <w:rFonts w:eastAsia="Calibri"/>
          <w:lang w:val="en-US"/>
        </w:rPr>
        <w:t xml:space="preserve"> </w:t>
      </w:r>
      <w:r>
        <w:t>CEIL{10 log</w:t>
      </w:r>
      <w:r>
        <w:rPr>
          <w:vertAlign w:val="subscript"/>
        </w:rPr>
        <w:t>10</w:t>
      </w:r>
      <w:r>
        <w:t>(1 + N</w:t>
      </w:r>
      <w:r>
        <w:rPr>
          <w:vertAlign w:val="subscript"/>
        </w:rPr>
        <w:t xml:space="preserve">RB_gap / </w:t>
      </w:r>
      <w:r>
        <w:t>N</w:t>
      </w:r>
      <w:r>
        <w:rPr>
          <w:vertAlign w:val="subscript"/>
        </w:rPr>
        <w:t>RB_alloc</w:t>
      </w:r>
      <w:r>
        <w:t>), 0.5} dB, where CEIL{x, 0.5} means x rounding upwards to closest 0.5dB, N</w:t>
      </w:r>
      <w:r>
        <w:rPr>
          <w:vertAlign w:val="subscript"/>
        </w:rPr>
        <w:t>RB_gap</w:t>
      </w:r>
      <w:r>
        <w:t xml:space="preserve"> is the total number of unallocated RBs between allocated RBs and N</w:t>
      </w:r>
      <w:r>
        <w:rPr>
          <w:vertAlign w:val="subscript"/>
        </w:rPr>
        <w:t>RB_alloc</w:t>
      </w:r>
      <w:r>
        <w:t xml:space="preserve"> is the total number of allocated RBs, and the parameter </w:t>
      </w:r>
      <w:r w:rsidRPr="000E530E">
        <w:t>L</w:t>
      </w:r>
      <w:r w:rsidRPr="000E530E">
        <w:rPr>
          <w:vertAlign w:val="subscript"/>
        </w:rPr>
        <w:t>CRB</w:t>
      </w:r>
      <w:r>
        <w:t xml:space="preserve"> is replaced by </w:t>
      </w:r>
      <w:r w:rsidRPr="002B00C9">
        <w:t>N</w:t>
      </w:r>
      <w:r w:rsidRPr="002B00C9">
        <w:rPr>
          <w:vertAlign w:val="subscript"/>
        </w:rPr>
        <w:t>RB_alloc</w:t>
      </w:r>
      <w:r w:rsidRPr="002B00C9">
        <w:t xml:space="preserve"> + N</w:t>
      </w:r>
      <w:r w:rsidRPr="002B00C9">
        <w:rPr>
          <w:vertAlign w:val="subscript"/>
        </w:rPr>
        <w:t>RB_gap</w:t>
      </w:r>
      <w:r w:rsidRPr="000B260F">
        <w:t xml:space="preserve"> </w:t>
      </w:r>
      <w:r>
        <w:t>in</w:t>
      </w:r>
      <w:r w:rsidRPr="000E530E">
        <w:t xml:space="preserve"> specify</w:t>
      </w:r>
      <w:r>
        <w:t>ing the RB allocation regions.</w:t>
      </w:r>
    </w:p>
    <w:p w14:paraId="13E1C610" w14:textId="77777777" w:rsidR="00F37AF3" w:rsidRPr="001C0CC4" w:rsidRDefault="00F37AF3" w:rsidP="00F37AF3">
      <w:r>
        <w:t>U</w:t>
      </w:r>
      <w:r w:rsidRPr="006303EC">
        <w:t>nless otherwise specified, pi/2 BPSK</w:t>
      </w:r>
      <w:r>
        <w:t xml:space="preserve"> in following A-MPR tables</w:t>
      </w:r>
      <w:r w:rsidRPr="006303EC">
        <w:t xml:space="preserve"> refers to both variants of pi/2 BPSK referenced in 6.2.2</w:t>
      </w:r>
      <w:r>
        <w:t xml:space="preserve"> tables 6.2.2-1.</w:t>
      </w:r>
    </w:p>
    <w:p w14:paraId="5B7ED6DD" w14:textId="77777777" w:rsidR="00DC7196" w:rsidRPr="001C0CC4" w:rsidRDefault="00DC7196" w:rsidP="00DC7196">
      <w:pPr>
        <w:pStyle w:val="TH"/>
      </w:pPr>
      <w:bookmarkStart w:id="160" w:name="_CRTable6_2_3_11"/>
      <w:r w:rsidRPr="001C0CC4">
        <w:t xml:space="preserve">Table </w:t>
      </w:r>
      <w:bookmarkEnd w:id="160"/>
      <w:r w:rsidRPr="001C0CC4">
        <w:t>6.2.3.1-1</w:t>
      </w:r>
      <w:bookmarkEnd w:id="159"/>
      <w:r w:rsidRPr="001C0CC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DC7196" w:rsidRPr="001C0CC4" w14:paraId="0CE09B17" w14:textId="77777777" w:rsidTr="00AB06AE">
        <w:trPr>
          <w:trHeight w:val="248"/>
          <w:tblHeader/>
          <w:jc w:val="center"/>
        </w:trPr>
        <w:tc>
          <w:tcPr>
            <w:tcW w:w="1379" w:type="dxa"/>
            <w:tcBorders>
              <w:top w:val="single" w:sz="4" w:space="0" w:color="auto"/>
              <w:left w:val="single" w:sz="4" w:space="0" w:color="auto"/>
              <w:bottom w:val="single" w:sz="4" w:space="0" w:color="auto"/>
              <w:right w:val="single" w:sz="4" w:space="0" w:color="auto"/>
            </w:tcBorders>
          </w:tcPr>
          <w:p w14:paraId="2C05B2FB" w14:textId="77777777" w:rsidR="00DC7196" w:rsidRPr="001C0CC4" w:rsidRDefault="00DC7196" w:rsidP="00AE00AA">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71B000BA" w14:textId="77777777" w:rsidR="00DC7196" w:rsidRPr="001C0CC4" w:rsidRDefault="00DC7196" w:rsidP="00AE00AA">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0818CC98" w14:textId="77777777" w:rsidR="00DC7196" w:rsidRPr="001C0CC4" w:rsidRDefault="00DC7196" w:rsidP="00AE00AA">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A6DA1C9" w14:textId="77777777" w:rsidR="00DC7196" w:rsidRPr="001C0CC4" w:rsidRDefault="00DC7196" w:rsidP="00AE00AA">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1AE46933" w14:textId="77777777" w:rsidR="00DC7196" w:rsidRPr="001C0CC4" w:rsidRDefault="00DC7196" w:rsidP="00AE00AA">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47A48073" w14:textId="77777777" w:rsidR="00DC7196" w:rsidRPr="001C0CC4" w:rsidRDefault="00DC7196" w:rsidP="00AE00AA">
            <w:pPr>
              <w:pStyle w:val="TAH"/>
            </w:pPr>
            <w:r w:rsidRPr="001C0CC4">
              <w:t>A-MPR (dB)</w:t>
            </w:r>
          </w:p>
        </w:tc>
      </w:tr>
      <w:tr w:rsidR="00C55891" w:rsidRPr="001C0CC4" w14:paraId="3B0084C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FAA76A2" w14:textId="7D34AA4C" w:rsidR="00C55891" w:rsidRPr="001C0CC4" w:rsidRDefault="00C55891" w:rsidP="00C55891">
            <w:pPr>
              <w:pStyle w:val="TAC"/>
            </w:pPr>
            <w:r w:rsidRPr="001C0CC4">
              <w:t>NS_01</w:t>
            </w:r>
          </w:p>
        </w:tc>
        <w:tc>
          <w:tcPr>
            <w:tcW w:w="1894" w:type="dxa"/>
            <w:tcBorders>
              <w:top w:val="single" w:sz="4" w:space="0" w:color="auto"/>
              <w:left w:val="single" w:sz="4" w:space="0" w:color="auto"/>
              <w:bottom w:val="single" w:sz="4" w:space="0" w:color="auto"/>
              <w:right w:val="single" w:sz="4" w:space="0" w:color="auto"/>
            </w:tcBorders>
          </w:tcPr>
          <w:p w14:paraId="6995DDF2" w14:textId="77777777" w:rsidR="00C55891" w:rsidRPr="001C0CC4" w:rsidRDefault="00C55891" w:rsidP="00C55891">
            <w:pPr>
              <w:pStyle w:val="TAC"/>
            </w:pPr>
          </w:p>
        </w:tc>
        <w:tc>
          <w:tcPr>
            <w:tcW w:w="1883" w:type="dxa"/>
            <w:tcBorders>
              <w:top w:val="single" w:sz="4" w:space="0" w:color="auto"/>
              <w:left w:val="single" w:sz="4" w:space="0" w:color="auto"/>
              <w:bottom w:val="single" w:sz="4" w:space="0" w:color="auto"/>
              <w:right w:val="single" w:sz="4" w:space="0" w:color="auto"/>
            </w:tcBorders>
          </w:tcPr>
          <w:p w14:paraId="14709286" w14:textId="77777777" w:rsidR="00C55891" w:rsidRDefault="00C55891" w:rsidP="00C55891">
            <w:pPr>
              <w:pStyle w:val="TAC"/>
              <w:rPr>
                <w:lang w:eastAsia="zh-CN"/>
              </w:rPr>
            </w:pPr>
            <w:r w:rsidRPr="001C0CC4">
              <w:rPr>
                <w:rFonts w:hint="eastAsia"/>
                <w:lang w:eastAsia="zh-CN"/>
              </w:rPr>
              <w:t>Table 5.2-1</w:t>
            </w:r>
          </w:p>
          <w:p w14:paraId="3570767D" w14:textId="3DB1DBAC" w:rsidR="00C55891" w:rsidRPr="001C0CC4" w:rsidRDefault="00C55891" w:rsidP="00C55891">
            <w:pPr>
              <w:pStyle w:val="TAC"/>
              <w:rPr>
                <w:lang w:eastAsia="zh-CN"/>
              </w:rPr>
            </w:pPr>
            <w:r>
              <w:rPr>
                <w:lang w:eastAsia="zh-CN"/>
              </w:rPr>
              <w:t>(NOTE 7)</w:t>
            </w:r>
          </w:p>
        </w:tc>
        <w:tc>
          <w:tcPr>
            <w:tcW w:w="1480" w:type="dxa"/>
            <w:tcBorders>
              <w:top w:val="single" w:sz="4" w:space="0" w:color="auto"/>
              <w:left w:val="single" w:sz="4" w:space="0" w:color="auto"/>
              <w:bottom w:val="single" w:sz="4" w:space="0" w:color="auto"/>
              <w:right w:val="single" w:sz="4" w:space="0" w:color="auto"/>
            </w:tcBorders>
          </w:tcPr>
          <w:p w14:paraId="367E70A1" w14:textId="57609E65" w:rsidR="00C55891" w:rsidRPr="001C0CC4" w:rsidRDefault="00C55891" w:rsidP="00C55891">
            <w:pPr>
              <w:pStyle w:val="TAC"/>
            </w:pPr>
            <w:r w:rsidRPr="001C0CC4">
              <w:t xml:space="preserve">5, 10, 15, 20, 25, 30, 40, 50, 60,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2BB39473" w14:textId="6CD9D137" w:rsidR="00C55891" w:rsidRPr="001C0CC4" w:rsidRDefault="00C55891" w:rsidP="00C55891">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352CFF4" w14:textId="4B0461D8" w:rsidR="00C55891" w:rsidRPr="001C0CC4" w:rsidRDefault="00C55891" w:rsidP="00C55891">
            <w:pPr>
              <w:pStyle w:val="TAC"/>
            </w:pPr>
            <w:r w:rsidRPr="001C0CC4">
              <w:t>N/A</w:t>
            </w:r>
          </w:p>
        </w:tc>
      </w:tr>
      <w:tr w:rsidR="00DC7196" w:rsidRPr="001C0CC4" w14:paraId="4B505D7F" w14:textId="77777777" w:rsidTr="00AE00AA">
        <w:trPr>
          <w:trHeight w:val="187"/>
          <w:jc w:val="center"/>
        </w:trPr>
        <w:tc>
          <w:tcPr>
            <w:tcW w:w="1379" w:type="dxa"/>
            <w:tcBorders>
              <w:top w:val="single" w:sz="4" w:space="0" w:color="auto"/>
              <w:left w:val="single" w:sz="4" w:space="0" w:color="auto"/>
              <w:right w:val="single" w:sz="4" w:space="0" w:color="auto"/>
            </w:tcBorders>
          </w:tcPr>
          <w:p w14:paraId="1DF1B409" w14:textId="77777777" w:rsidR="00DC7196" w:rsidRPr="001C0CC4" w:rsidRDefault="00DC7196" w:rsidP="00AE00AA">
            <w:pPr>
              <w:pStyle w:val="TAC"/>
            </w:pPr>
            <w:r w:rsidRPr="001C0CC4">
              <w:t>NS_03</w:t>
            </w:r>
          </w:p>
        </w:tc>
        <w:tc>
          <w:tcPr>
            <w:tcW w:w="1894" w:type="dxa"/>
            <w:tcBorders>
              <w:top w:val="single" w:sz="4" w:space="0" w:color="auto"/>
              <w:left w:val="single" w:sz="4" w:space="0" w:color="auto"/>
              <w:right w:val="single" w:sz="4" w:space="0" w:color="auto"/>
            </w:tcBorders>
          </w:tcPr>
          <w:p w14:paraId="5C948187" w14:textId="77777777" w:rsidR="00DC7196" w:rsidRPr="001C0CC4" w:rsidRDefault="00DC7196" w:rsidP="00AE00AA">
            <w:pPr>
              <w:pStyle w:val="TAC"/>
            </w:pPr>
            <w:r w:rsidRPr="001C0CC4">
              <w:t>6.5.2.3.3</w:t>
            </w:r>
          </w:p>
        </w:tc>
        <w:tc>
          <w:tcPr>
            <w:tcW w:w="1883" w:type="dxa"/>
            <w:tcBorders>
              <w:top w:val="single" w:sz="4" w:space="0" w:color="auto"/>
              <w:left w:val="single" w:sz="4" w:space="0" w:color="auto"/>
              <w:right w:val="single" w:sz="4" w:space="0" w:color="auto"/>
            </w:tcBorders>
          </w:tcPr>
          <w:p w14:paraId="483A0417" w14:textId="77777777" w:rsidR="00DC7196" w:rsidRPr="001C0CC4" w:rsidRDefault="00DC7196" w:rsidP="00AE00AA">
            <w:pPr>
              <w:pStyle w:val="TAC"/>
            </w:pPr>
            <w:r w:rsidRPr="001C0CC4">
              <w:t>n2, n25, n66,</w:t>
            </w:r>
          </w:p>
          <w:p w14:paraId="74BBBD58" w14:textId="77777777" w:rsidR="00DC7196" w:rsidRPr="001C0CC4" w:rsidRDefault="00DC7196" w:rsidP="00AE00AA">
            <w:pPr>
              <w:pStyle w:val="TAC"/>
            </w:pPr>
            <w:r w:rsidRPr="001C0CC4">
              <w:t>n70, n86</w:t>
            </w:r>
          </w:p>
        </w:tc>
        <w:tc>
          <w:tcPr>
            <w:tcW w:w="1480" w:type="dxa"/>
            <w:tcBorders>
              <w:top w:val="single" w:sz="4" w:space="0" w:color="auto"/>
              <w:left w:val="single" w:sz="4" w:space="0" w:color="auto"/>
              <w:right w:val="single" w:sz="4" w:space="0" w:color="auto"/>
            </w:tcBorders>
          </w:tcPr>
          <w:p w14:paraId="615BD4C0" w14:textId="77777777" w:rsidR="00DC7196" w:rsidRPr="001C0CC4" w:rsidRDefault="00DC7196" w:rsidP="00AE00AA">
            <w:pPr>
              <w:pStyle w:val="TAC"/>
            </w:pPr>
          </w:p>
        </w:tc>
        <w:tc>
          <w:tcPr>
            <w:tcW w:w="1721" w:type="dxa"/>
            <w:tcBorders>
              <w:top w:val="single" w:sz="4" w:space="0" w:color="auto"/>
              <w:left w:val="single" w:sz="4" w:space="0" w:color="auto"/>
              <w:right w:val="single" w:sz="4" w:space="0" w:color="auto"/>
            </w:tcBorders>
          </w:tcPr>
          <w:p w14:paraId="1AFDA64A" w14:textId="77777777" w:rsidR="00DC7196" w:rsidRPr="001C0CC4" w:rsidRDefault="00DC7196" w:rsidP="00AE00AA">
            <w:pPr>
              <w:pStyle w:val="TAC"/>
            </w:pPr>
          </w:p>
        </w:tc>
        <w:tc>
          <w:tcPr>
            <w:tcW w:w="1423" w:type="dxa"/>
            <w:tcBorders>
              <w:top w:val="single" w:sz="4" w:space="0" w:color="auto"/>
              <w:left w:val="single" w:sz="4" w:space="0" w:color="auto"/>
              <w:right w:val="single" w:sz="4" w:space="0" w:color="auto"/>
            </w:tcBorders>
          </w:tcPr>
          <w:p w14:paraId="0FE124E0" w14:textId="77777777" w:rsidR="00DC7196" w:rsidRPr="001C0CC4" w:rsidRDefault="00DC7196" w:rsidP="00AE00AA">
            <w:pPr>
              <w:pStyle w:val="TAC"/>
            </w:pPr>
            <w:r>
              <w:t>Clause</w:t>
            </w:r>
            <w:r w:rsidRPr="001C0CC4">
              <w:t xml:space="preserve"> 6.2.3.7</w:t>
            </w:r>
          </w:p>
        </w:tc>
      </w:tr>
      <w:tr w:rsidR="00DC7196" w:rsidRPr="001C0CC4" w14:paraId="57BE9E85" w14:textId="77777777" w:rsidTr="00AE00AA">
        <w:trPr>
          <w:trHeight w:val="187"/>
          <w:jc w:val="center"/>
        </w:trPr>
        <w:tc>
          <w:tcPr>
            <w:tcW w:w="1379" w:type="dxa"/>
            <w:tcBorders>
              <w:left w:val="single" w:sz="4" w:space="0" w:color="auto"/>
              <w:bottom w:val="single" w:sz="4" w:space="0" w:color="auto"/>
              <w:right w:val="single" w:sz="4" w:space="0" w:color="auto"/>
            </w:tcBorders>
          </w:tcPr>
          <w:p w14:paraId="651FACD9" w14:textId="77777777" w:rsidR="00DC7196" w:rsidRPr="001C0CC4" w:rsidRDefault="00DC7196" w:rsidP="00AE00AA">
            <w:pPr>
              <w:pStyle w:val="TAC"/>
            </w:pPr>
            <w:r w:rsidRPr="001C0CC4">
              <w:t>NS_03U</w:t>
            </w:r>
          </w:p>
        </w:tc>
        <w:tc>
          <w:tcPr>
            <w:tcW w:w="1894" w:type="dxa"/>
            <w:tcBorders>
              <w:left w:val="single" w:sz="4" w:space="0" w:color="auto"/>
              <w:bottom w:val="single" w:sz="4" w:space="0" w:color="auto"/>
              <w:right w:val="single" w:sz="4" w:space="0" w:color="auto"/>
            </w:tcBorders>
          </w:tcPr>
          <w:p w14:paraId="0B36E743" w14:textId="77777777" w:rsidR="00DC7196" w:rsidRPr="001C0CC4" w:rsidRDefault="00DC7196" w:rsidP="00AE00AA">
            <w:pPr>
              <w:pStyle w:val="TAC"/>
            </w:pPr>
            <w:r w:rsidRPr="001C0CC4">
              <w:t>6.5.2.3.3, 6.5.2.4.2</w:t>
            </w:r>
          </w:p>
        </w:tc>
        <w:tc>
          <w:tcPr>
            <w:tcW w:w="1883" w:type="dxa"/>
            <w:tcBorders>
              <w:top w:val="single" w:sz="4" w:space="0" w:color="auto"/>
              <w:left w:val="single" w:sz="4" w:space="0" w:color="auto"/>
              <w:bottom w:val="single" w:sz="4" w:space="0" w:color="auto"/>
              <w:right w:val="single" w:sz="4" w:space="0" w:color="auto"/>
            </w:tcBorders>
          </w:tcPr>
          <w:p w14:paraId="5452B46E" w14:textId="2B06B51C" w:rsidR="00DC7196" w:rsidRPr="001C0CC4" w:rsidRDefault="00DB12B1" w:rsidP="00AE00AA">
            <w:pPr>
              <w:pStyle w:val="TAC"/>
            </w:pPr>
            <w:r w:rsidRPr="001C0CC4">
              <w:t>n2, n25, n66, n86</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03E0B78E" w14:textId="77777777" w:rsidR="00DC7196" w:rsidRPr="001C0CC4" w:rsidRDefault="00DC7196"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5EEE8306" w14:textId="77777777" w:rsidR="00DC7196" w:rsidRPr="001C0CC4" w:rsidRDefault="00DC7196" w:rsidP="00AE00AA">
            <w:pPr>
              <w:pStyle w:val="TAC"/>
            </w:pPr>
          </w:p>
        </w:tc>
        <w:tc>
          <w:tcPr>
            <w:tcW w:w="1423" w:type="dxa"/>
            <w:tcBorders>
              <w:left w:val="single" w:sz="4" w:space="0" w:color="auto"/>
              <w:bottom w:val="single" w:sz="4" w:space="0" w:color="auto"/>
              <w:right w:val="single" w:sz="4" w:space="0" w:color="auto"/>
            </w:tcBorders>
          </w:tcPr>
          <w:p w14:paraId="7F255F1C" w14:textId="77777777" w:rsidR="00DC7196" w:rsidRPr="001C0CC4" w:rsidRDefault="00DC7196" w:rsidP="00AE00AA">
            <w:pPr>
              <w:pStyle w:val="TAC"/>
            </w:pPr>
            <w:r>
              <w:t>Clause</w:t>
            </w:r>
            <w:r w:rsidRPr="001C0CC4">
              <w:t xml:space="preserve"> 6.2.3.7</w:t>
            </w:r>
          </w:p>
        </w:tc>
      </w:tr>
      <w:tr w:rsidR="00DC7196" w:rsidRPr="001C0CC4" w14:paraId="7F0D08E9"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6D43D24" w14:textId="77777777" w:rsidR="00DC7196" w:rsidRPr="001C0CC4" w:rsidRDefault="00DC7196" w:rsidP="00AE00AA">
            <w:pPr>
              <w:pStyle w:val="TAC"/>
            </w:pPr>
            <w:r w:rsidRPr="001C0CC4">
              <w:t>NS_04</w:t>
            </w:r>
          </w:p>
        </w:tc>
        <w:tc>
          <w:tcPr>
            <w:tcW w:w="1894" w:type="dxa"/>
            <w:tcBorders>
              <w:top w:val="single" w:sz="4" w:space="0" w:color="auto"/>
              <w:left w:val="single" w:sz="4" w:space="0" w:color="auto"/>
              <w:bottom w:val="single" w:sz="4" w:space="0" w:color="auto"/>
              <w:right w:val="single" w:sz="4" w:space="0" w:color="auto"/>
            </w:tcBorders>
          </w:tcPr>
          <w:p w14:paraId="573A6C56" w14:textId="77777777" w:rsidR="00DC7196" w:rsidRPr="001C0CC4" w:rsidRDefault="00DC7196" w:rsidP="00AE00AA">
            <w:pPr>
              <w:pStyle w:val="TAC"/>
            </w:pPr>
            <w:r w:rsidRPr="001C0CC4">
              <w:t>6.5.2.3.2, 6.5.3.3.1</w:t>
            </w:r>
          </w:p>
        </w:tc>
        <w:tc>
          <w:tcPr>
            <w:tcW w:w="1883" w:type="dxa"/>
            <w:tcBorders>
              <w:top w:val="single" w:sz="4" w:space="0" w:color="auto"/>
              <w:left w:val="single" w:sz="4" w:space="0" w:color="auto"/>
              <w:bottom w:val="single" w:sz="4" w:space="0" w:color="auto"/>
              <w:right w:val="single" w:sz="4" w:space="0" w:color="auto"/>
            </w:tcBorders>
          </w:tcPr>
          <w:p w14:paraId="775B0C69" w14:textId="77777777" w:rsidR="00DC7196" w:rsidRPr="001C0CC4" w:rsidRDefault="00DC7196" w:rsidP="00AE00AA">
            <w:pPr>
              <w:pStyle w:val="TAC"/>
            </w:pPr>
            <w:r w:rsidRPr="001C0CC4">
              <w:t>n41</w:t>
            </w:r>
          </w:p>
        </w:tc>
        <w:tc>
          <w:tcPr>
            <w:tcW w:w="1480" w:type="dxa"/>
            <w:tcBorders>
              <w:top w:val="single" w:sz="4" w:space="0" w:color="auto"/>
              <w:left w:val="single" w:sz="4" w:space="0" w:color="auto"/>
              <w:bottom w:val="single" w:sz="4" w:space="0" w:color="auto"/>
              <w:right w:val="single" w:sz="4" w:space="0" w:color="auto"/>
            </w:tcBorders>
          </w:tcPr>
          <w:p w14:paraId="7AF80AEE" w14:textId="77777777" w:rsidR="00DC7196" w:rsidRPr="001C0CC4" w:rsidRDefault="00DC7196" w:rsidP="00AE00AA">
            <w:pPr>
              <w:pStyle w:val="TAC"/>
            </w:pPr>
            <w:r w:rsidRPr="001C0CC4">
              <w:t xml:space="preserve">10, 15, 20, </w:t>
            </w:r>
            <w:r>
              <w:t xml:space="preserve">30, </w:t>
            </w:r>
            <w:r w:rsidRPr="001C0CC4">
              <w:t>40, 50, 60 80, 90, 100</w:t>
            </w:r>
          </w:p>
        </w:tc>
        <w:tc>
          <w:tcPr>
            <w:tcW w:w="1721" w:type="dxa"/>
            <w:tcBorders>
              <w:top w:val="single" w:sz="4" w:space="0" w:color="auto"/>
              <w:left w:val="single" w:sz="4" w:space="0" w:color="auto"/>
              <w:bottom w:val="single" w:sz="4" w:space="0" w:color="auto"/>
              <w:right w:val="single" w:sz="4" w:space="0" w:color="auto"/>
            </w:tcBorders>
          </w:tcPr>
          <w:p w14:paraId="18C85728"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8C45566" w14:textId="77777777" w:rsidR="00DC7196" w:rsidRPr="001C0CC4" w:rsidRDefault="00DC7196" w:rsidP="00AE00AA">
            <w:pPr>
              <w:pStyle w:val="TAC"/>
            </w:pPr>
            <w:r>
              <w:t>Clause</w:t>
            </w:r>
            <w:r w:rsidRPr="001C0CC4">
              <w:t xml:space="preserve"> 6.2.3.2</w:t>
            </w:r>
          </w:p>
        </w:tc>
      </w:tr>
      <w:tr w:rsidR="00E22A58" w:rsidRPr="001C0CC4" w14:paraId="5735AEF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21BD133" w14:textId="77777777" w:rsidR="00E22A58" w:rsidRPr="001C0CC4" w:rsidRDefault="00E22A58" w:rsidP="00AE00AA">
            <w:pPr>
              <w:pStyle w:val="TAC"/>
            </w:pPr>
            <w:r w:rsidRPr="001C0CC4">
              <w:t>NS_05</w:t>
            </w:r>
          </w:p>
        </w:tc>
        <w:tc>
          <w:tcPr>
            <w:tcW w:w="1894" w:type="dxa"/>
            <w:tcBorders>
              <w:top w:val="single" w:sz="4" w:space="0" w:color="auto"/>
              <w:left w:val="single" w:sz="4" w:space="0" w:color="auto"/>
              <w:bottom w:val="single" w:sz="4" w:space="0" w:color="auto"/>
              <w:right w:val="single" w:sz="4" w:space="0" w:color="auto"/>
            </w:tcBorders>
          </w:tcPr>
          <w:p w14:paraId="7035636C" w14:textId="77777777" w:rsidR="00E22A58" w:rsidRPr="001C0CC4" w:rsidRDefault="00E22A58" w:rsidP="00AE00AA">
            <w:pPr>
              <w:pStyle w:val="TAC"/>
            </w:pPr>
            <w:r w:rsidRPr="001C0CC4">
              <w:t>6.5.3.3.4</w:t>
            </w:r>
          </w:p>
        </w:tc>
        <w:tc>
          <w:tcPr>
            <w:tcW w:w="1883" w:type="dxa"/>
            <w:tcBorders>
              <w:top w:val="single" w:sz="4" w:space="0" w:color="auto"/>
              <w:left w:val="single" w:sz="4" w:space="0" w:color="auto"/>
              <w:bottom w:val="single" w:sz="4" w:space="0" w:color="auto"/>
              <w:right w:val="single" w:sz="4" w:space="0" w:color="auto"/>
            </w:tcBorders>
          </w:tcPr>
          <w:p w14:paraId="4B341487"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28046745" w14:textId="77777777" w:rsidR="00E22A58" w:rsidRPr="001C0CC4" w:rsidRDefault="00E22A58" w:rsidP="00AE00AA">
            <w:pPr>
              <w:pStyle w:val="TAC"/>
            </w:pPr>
            <w:r w:rsidRPr="001C0CC4">
              <w:t>5, 10, 15, 20</w:t>
            </w:r>
            <w:r w:rsidRPr="001C0CC4">
              <w:rPr>
                <w:vertAlign w:val="superscript"/>
              </w:rPr>
              <w:t xml:space="preserve"> </w:t>
            </w:r>
            <w:r w:rsidRPr="001C0CC4">
              <w:t>(NOTE 2)</w:t>
            </w:r>
          </w:p>
        </w:tc>
        <w:tc>
          <w:tcPr>
            <w:tcW w:w="1721" w:type="dxa"/>
            <w:tcBorders>
              <w:top w:val="single" w:sz="4" w:space="0" w:color="auto"/>
              <w:left w:val="single" w:sz="4" w:space="0" w:color="auto"/>
              <w:bottom w:val="single" w:sz="4" w:space="0" w:color="auto"/>
              <w:right w:val="single" w:sz="4" w:space="0" w:color="auto"/>
            </w:tcBorders>
          </w:tcPr>
          <w:p w14:paraId="4BFA8EF1"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64A9B53" w14:textId="77777777" w:rsidR="00E22A58" w:rsidRPr="001C0CC4" w:rsidRDefault="00E22A58" w:rsidP="00AE00AA">
            <w:pPr>
              <w:pStyle w:val="TAC"/>
            </w:pPr>
            <w:r>
              <w:t>Clause</w:t>
            </w:r>
            <w:r w:rsidRPr="001C0CC4">
              <w:t xml:space="preserve"> 6.2.3.4</w:t>
            </w:r>
          </w:p>
        </w:tc>
      </w:tr>
      <w:tr w:rsidR="00DB12B1" w:rsidRPr="001C0CC4" w14:paraId="217D06B7"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85540E" w14:textId="77777777" w:rsidR="00DB12B1" w:rsidRPr="001C0CC4" w:rsidRDefault="00DB12B1" w:rsidP="00DB12B1">
            <w:pPr>
              <w:pStyle w:val="TAC"/>
            </w:pPr>
            <w:r w:rsidRPr="001C0CC4">
              <w:t>NS_05U</w:t>
            </w:r>
          </w:p>
        </w:tc>
        <w:tc>
          <w:tcPr>
            <w:tcW w:w="1894" w:type="dxa"/>
            <w:tcBorders>
              <w:top w:val="single" w:sz="4" w:space="0" w:color="auto"/>
              <w:left w:val="single" w:sz="4" w:space="0" w:color="auto"/>
              <w:bottom w:val="single" w:sz="4" w:space="0" w:color="auto"/>
              <w:right w:val="single" w:sz="4" w:space="0" w:color="auto"/>
            </w:tcBorders>
          </w:tcPr>
          <w:p w14:paraId="32F66445" w14:textId="77777777" w:rsidR="00DB12B1" w:rsidRPr="001C0CC4" w:rsidRDefault="00DB12B1" w:rsidP="00DB12B1">
            <w:pPr>
              <w:pStyle w:val="TAC"/>
            </w:pPr>
            <w:r w:rsidRPr="001C0CC4">
              <w:t>6.5.3.3.4, 6.5.2.4.2</w:t>
            </w:r>
          </w:p>
        </w:tc>
        <w:tc>
          <w:tcPr>
            <w:tcW w:w="1883" w:type="dxa"/>
            <w:tcBorders>
              <w:top w:val="single" w:sz="4" w:space="0" w:color="auto"/>
              <w:left w:val="single" w:sz="4" w:space="0" w:color="auto"/>
              <w:bottom w:val="single" w:sz="4" w:space="0" w:color="auto"/>
              <w:right w:val="single" w:sz="4" w:space="0" w:color="auto"/>
            </w:tcBorders>
          </w:tcPr>
          <w:p w14:paraId="317173F9" w14:textId="5CE459AC" w:rsidR="00DB12B1" w:rsidRPr="001C0CC4" w:rsidRDefault="00DB12B1" w:rsidP="00DB12B1">
            <w:pPr>
              <w:pStyle w:val="TAC"/>
            </w:pPr>
            <w:r w:rsidRPr="001C0CC4">
              <w:t xml:space="preserve">n1, </w:t>
            </w:r>
            <w:r>
              <w:t xml:space="preserve">n65, </w:t>
            </w:r>
            <w:r w:rsidRPr="001C0CC4">
              <w:t>n84</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687AE72E" w14:textId="77777777" w:rsidR="00DB12B1" w:rsidRPr="001C0CC4" w:rsidRDefault="00DB12B1" w:rsidP="00DB12B1">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4E03B3BD" w14:textId="77777777" w:rsidR="00DB12B1" w:rsidRPr="001C0CC4" w:rsidRDefault="00DB12B1" w:rsidP="00DB12B1">
            <w:pPr>
              <w:pStyle w:val="TAC"/>
            </w:pPr>
          </w:p>
        </w:tc>
        <w:tc>
          <w:tcPr>
            <w:tcW w:w="1423" w:type="dxa"/>
            <w:tcBorders>
              <w:top w:val="single" w:sz="4" w:space="0" w:color="auto"/>
              <w:left w:val="single" w:sz="4" w:space="0" w:color="auto"/>
              <w:bottom w:val="single" w:sz="4" w:space="0" w:color="auto"/>
              <w:right w:val="single" w:sz="4" w:space="0" w:color="auto"/>
            </w:tcBorders>
          </w:tcPr>
          <w:p w14:paraId="7F13464D" w14:textId="77777777" w:rsidR="00DB12B1" w:rsidRPr="001C0CC4" w:rsidRDefault="00DB12B1" w:rsidP="00DB12B1">
            <w:pPr>
              <w:pStyle w:val="TAC"/>
            </w:pPr>
            <w:r>
              <w:t>Clause</w:t>
            </w:r>
            <w:r w:rsidRPr="001C0CC4">
              <w:t xml:space="preserve"> 6.2.3.4</w:t>
            </w:r>
          </w:p>
        </w:tc>
      </w:tr>
      <w:tr w:rsidR="00DC7196" w:rsidRPr="001C0CC4" w14:paraId="070BA258" w14:textId="77777777" w:rsidTr="00AE00AA">
        <w:trPr>
          <w:trHeight w:val="187"/>
          <w:jc w:val="center"/>
        </w:trPr>
        <w:tc>
          <w:tcPr>
            <w:tcW w:w="1379" w:type="dxa"/>
            <w:vMerge w:val="restart"/>
            <w:tcBorders>
              <w:top w:val="single" w:sz="4" w:space="0" w:color="auto"/>
              <w:left w:val="single" w:sz="4" w:space="0" w:color="auto"/>
              <w:right w:val="single" w:sz="4" w:space="0" w:color="auto"/>
            </w:tcBorders>
          </w:tcPr>
          <w:p w14:paraId="54774F01" w14:textId="77777777" w:rsidR="00DC7196" w:rsidRPr="001C0CC4" w:rsidRDefault="00DC7196" w:rsidP="00AE00AA">
            <w:pPr>
              <w:pStyle w:val="TAC"/>
            </w:pPr>
            <w:r w:rsidRPr="001C0CC4">
              <w:t>NS_06</w:t>
            </w:r>
          </w:p>
        </w:tc>
        <w:tc>
          <w:tcPr>
            <w:tcW w:w="1894" w:type="dxa"/>
            <w:vMerge w:val="restart"/>
            <w:tcBorders>
              <w:top w:val="single" w:sz="4" w:space="0" w:color="auto"/>
              <w:left w:val="single" w:sz="4" w:space="0" w:color="auto"/>
              <w:right w:val="single" w:sz="4" w:space="0" w:color="auto"/>
            </w:tcBorders>
          </w:tcPr>
          <w:p w14:paraId="001EBFDF" w14:textId="77777777" w:rsidR="00DC7196" w:rsidRPr="001C0CC4" w:rsidRDefault="00DC7196" w:rsidP="00AE00AA">
            <w:pPr>
              <w:pStyle w:val="TAC"/>
            </w:pPr>
            <w:r w:rsidRPr="001C0CC4">
              <w:t>6.5.2.3.4</w:t>
            </w:r>
          </w:p>
        </w:tc>
        <w:tc>
          <w:tcPr>
            <w:tcW w:w="1883" w:type="dxa"/>
            <w:tcBorders>
              <w:top w:val="single" w:sz="4" w:space="0" w:color="auto"/>
              <w:left w:val="single" w:sz="4" w:space="0" w:color="auto"/>
              <w:bottom w:val="single" w:sz="4" w:space="0" w:color="auto"/>
              <w:right w:val="single" w:sz="4" w:space="0" w:color="auto"/>
            </w:tcBorders>
          </w:tcPr>
          <w:p w14:paraId="36B36DB5" w14:textId="77777777" w:rsidR="00DC7196" w:rsidRPr="001C0CC4" w:rsidRDefault="00DC7196" w:rsidP="00AE00AA">
            <w:pPr>
              <w:pStyle w:val="TAC"/>
            </w:pPr>
            <w:r w:rsidRPr="001C0CC4">
              <w:t>n12</w:t>
            </w:r>
          </w:p>
        </w:tc>
        <w:tc>
          <w:tcPr>
            <w:tcW w:w="1480" w:type="dxa"/>
            <w:tcBorders>
              <w:top w:val="single" w:sz="4" w:space="0" w:color="auto"/>
              <w:left w:val="single" w:sz="4" w:space="0" w:color="auto"/>
              <w:bottom w:val="single" w:sz="4" w:space="0" w:color="auto"/>
              <w:right w:val="single" w:sz="4" w:space="0" w:color="auto"/>
            </w:tcBorders>
          </w:tcPr>
          <w:p w14:paraId="1C848C3A" w14:textId="77777777" w:rsidR="00DC7196" w:rsidRPr="001C0CC4" w:rsidRDefault="00DC7196" w:rsidP="00AE00AA">
            <w:pPr>
              <w:pStyle w:val="TAC"/>
            </w:pPr>
            <w:r w:rsidRPr="001C0CC4">
              <w:t>5, 10, 15</w:t>
            </w:r>
          </w:p>
        </w:tc>
        <w:tc>
          <w:tcPr>
            <w:tcW w:w="1721" w:type="dxa"/>
            <w:vMerge w:val="restart"/>
            <w:tcBorders>
              <w:top w:val="single" w:sz="4" w:space="0" w:color="auto"/>
              <w:left w:val="single" w:sz="4" w:space="0" w:color="auto"/>
              <w:right w:val="single" w:sz="4" w:space="0" w:color="auto"/>
            </w:tcBorders>
          </w:tcPr>
          <w:p w14:paraId="24045C46" w14:textId="77777777" w:rsidR="00DC7196" w:rsidRPr="001C0CC4" w:rsidRDefault="00DC7196" w:rsidP="00AE00AA">
            <w:pPr>
              <w:pStyle w:val="TAC"/>
            </w:pPr>
          </w:p>
        </w:tc>
        <w:tc>
          <w:tcPr>
            <w:tcW w:w="1423" w:type="dxa"/>
            <w:vMerge w:val="restart"/>
            <w:tcBorders>
              <w:top w:val="single" w:sz="4" w:space="0" w:color="auto"/>
              <w:left w:val="single" w:sz="4" w:space="0" w:color="auto"/>
              <w:right w:val="single" w:sz="4" w:space="0" w:color="auto"/>
            </w:tcBorders>
          </w:tcPr>
          <w:p w14:paraId="56549CAE" w14:textId="77777777" w:rsidR="00DC7196" w:rsidRPr="001C0CC4" w:rsidRDefault="00DC7196" w:rsidP="00AE00AA">
            <w:pPr>
              <w:pStyle w:val="TAC"/>
              <w:rPr>
                <w:lang w:val="en-US"/>
              </w:rPr>
            </w:pPr>
            <w:r w:rsidRPr="001C0CC4">
              <w:t>N/A</w:t>
            </w:r>
          </w:p>
        </w:tc>
      </w:tr>
      <w:tr w:rsidR="00DC7196" w:rsidRPr="001C0CC4" w14:paraId="793680EF" w14:textId="77777777" w:rsidTr="00AE00AA">
        <w:trPr>
          <w:trHeight w:val="187"/>
          <w:jc w:val="center"/>
        </w:trPr>
        <w:tc>
          <w:tcPr>
            <w:tcW w:w="1379" w:type="dxa"/>
            <w:vMerge/>
            <w:tcBorders>
              <w:left w:val="single" w:sz="4" w:space="0" w:color="auto"/>
              <w:bottom w:val="single" w:sz="4" w:space="0" w:color="auto"/>
              <w:right w:val="single" w:sz="4" w:space="0" w:color="auto"/>
            </w:tcBorders>
          </w:tcPr>
          <w:p w14:paraId="645FC95B" w14:textId="77777777" w:rsidR="00DC7196" w:rsidRPr="001C0CC4" w:rsidRDefault="00DC7196" w:rsidP="00AE00AA">
            <w:pPr>
              <w:pStyle w:val="TAC"/>
            </w:pPr>
          </w:p>
        </w:tc>
        <w:tc>
          <w:tcPr>
            <w:tcW w:w="1894" w:type="dxa"/>
            <w:vMerge/>
            <w:tcBorders>
              <w:left w:val="single" w:sz="4" w:space="0" w:color="auto"/>
              <w:bottom w:val="single" w:sz="4" w:space="0" w:color="auto"/>
              <w:right w:val="single" w:sz="4" w:space="0" w:color="auto"/>
            </w:tcBorders>
          </w:tcPr>
          <w:p w14:paraId="49BC9B86" w14:textId="77777777" w:rsidR="00DC7196" w:rsidRPr="001C0CC4" w:rsidRDefault="00DC7196" w:rsidP="00AE00AA">
            <w:pPr>
              <w:pStyle w:val="TAC"/>
            </w:pPr>
          </w:p>
        </w:tc>
        <w:tc>
          <w:tcPr>
            <w:tcW w:w="1883" w:type="dxa"/>
            <w:tcBorders>
              <w:top w:val="single" w:sz="4" w:space="0" w:color="auto"/>
              <w:left w:val="single" w:sz="4" w:space="0" w:color="auto"/>
              <w:bottom w:val="single" w:sz="4" w:space="0" w:color="auto"/>
              <w:right w:val="single" w:sz="4" w:space="0" w:color="auto"/>
            </w:tcBorders>
          </w:tcPr>
          <w:p w14:paraId="63A739FF" w14:textId="77777777" w:rsidR="00DC7196" w:rsidRPr="001C0CC4" w:rsidRDefault="00DC7196" w:rsidP="00AE00AA">
            <w:pPr>
              <w:pStyle w:val="TAC"/>
            </w:pPr>
            <w:r w:rsidRPr="001C0CC4">
              <w:t>n14</w:t>
            </w:r>
          </w:p>
        </w:tc>
        <w:tc>
          <w:tcPr>
            <w:tcW w:w="1480" w:type="dxa"/>
            <w:tcBorders>
              <w:top w:val="single" w:sz="4" w:space="0" w:color="auto"/>
              <w:left w:val="single" w:sz="4" w:space="0" w:color="auto"/>
              <w:bottom w:val="single" w:sz="4" w:space="0" w:color="auto"/>
              <w:right w:val="single" w:sz="4" w:space="0" w:color="auto"/>
            </w:tcBorders>
          </w:tcPr>
          <w:p w14:paraId="2168CF12" w14:textId="77777777" w:rsidR="00DC7196" w:rsidRPr="001C0CC4" w:rsidRDefault="00DC7196" w:rsidP="00AE00AA">
            <w:pPr>
              <w:pStyle w:val="TAC"/>
            </w:pPr>
            <w:r w:rsidRPr="001C0CC4">
              <w:t>5,10</w:t>
            </w:r>
          </w:p>
        </w:tc>
        <w:tc>
          <w:tcPr>
            <w:tcW w:w="1721" w:type="dxa"/>
            <w:vMerge/>
            <w:tcBorders>
              <w:left w:val="single" w:sz="4" w:space="0" w:color="auto"/>
              <w:bottom w:val="single" w:sz="4" w:space="0" w:color="auto"/>
              <w:right w:val="single" w:sz="4" w:space="0" w:color="auto"/>
            </w:tcBorders>
          </w:tcPr>
          <w:p w14:paraId="4CDC9A70" w14:textId="77777777" w:rsidR="00DC7196" w:rsidRPr="001C0CC4" w:rsidRDefault="00DC7196" w:rsidP="00AE00AA">
            <w:pPr>
              <w:pStyle w:val="TAC"/>
            </w:pPr>
          </w:p>
        </w:tc>
        <w:tc>
          <w:tcPr>
            <w:tcW w:w="1423" w:type="dxa"/>
            <w:vMerge/>
            <w:tcBorders>
              <w:left w:val="single" w:sz="4" w:space="0" w:color="auto"/>
              <w:bottom w:val="single" w:sz="4" w:space="0" w:color="auto"/>
              <w:right w:val="single" w:sz="4" w:space="0" w:color="auto"/>
            </w:tcBorders>
          </w:tcPr>
          <w:p w14:paraId="461D9DAB" w14:textId="77777777" w:rsidR="00DC7196" w:rsidRPr="001C0CC4" w:rsidRDefault="00DC7196" w:rsidP="00AE00AA">
            <w:pPr>
              <w:pStyle w:val="TAC"/>
            </w:pPr>
          </w:p>
        </w:tc>
      </w:tr>
      <w:tr w:rsidR="00C5192B" w:rsidRPr="001C0CC4" w14:paraId="62A4149E" w14:textId="77777777" w:rsidTr="00AE00AA">
        <w:trPr>
          <w:trHeight w:val="187"/>
          <w:jc w:val="center"/>
        </w:trPr>
        <w:tc>
          <w:tcPr>
            <w:tcW w:w="1379" w:type="dxa"/>
            <w:tcBorders>
              <w:top w:val="single" w:sz="4" w:space="0" w:color="auto"/>
              <w:left w:val="single" w:sz="4" w:space="0" w:color="auto"/>
              <w:right w:val="single" w:sz="4" w:space="0" w:color="auto"/>
            </w:tcBorders>
          </w:tcPr>
          <w:p w14:paraId="3AFD4C88" w14:textId="77777777" w:rsidR="00C5192B" w:rsidRPr="001C0CC4" w:rsidRDefault="00C5192B" w:rsidP="00C5192B">
            <w:pPr>
              <w:pStyle w:val="TAC"/>
            </w:pPr>
            <w:r w:rsidRPr="001C0CC4">
              <w:t>NS_10</w:t>
            </w:r>
          </w:p>
        </w:tc>
        <w:tc>
          <w:tcPr>
            <w:tcW w:w="1894" w:type="dxa"/>
            <w:tcBorders>
              <w:top w:val="single" w:sz="4" w:space="0" w:color="auto"/>
              <w:left w:val="single" w:sz="4" w:space="0" w:color="auto"/>
              <w:bottom w:val="single" w:sz="4" w:space="0" w:color="auto"/>
              <w:right w:val="single" w:sz="4" w:space="0" w:color="auto"/>
            </w:tcBorders>
          </w:tcPr>
          <w:p w14:paraId="226DD30D" w14:textId="77777777" w:rsidR="00C5192B" w:rsidRPr="001C0CC4" w:rsidRDefault="00C5192B" w:rsidP="00C5192B">
            <w:pPr>
              <w:pStyle w:val="TAC"/>
            </w:pPr>
          </w:p>
        </w:tc>
        <w:tc>
          <w:tcPr>
            <w:tcW w:w="1883" w:type="dxa"/>
            <w:tcBorders>
              <w:top w:val="single" w:sz="4" w:space="0" w:color="auto"/>
              <w:left w:val="single" w:sz="4" w:space="0" w:color="auto"/>
              <w:bottom w:val="single" w:sz="4" w:space="0" w:color="auto"/>
              <w:right w:val="single" w:sz="4" w:space="0" w:color="auto"/>
            </w:tcBorders>
          </w:tcPr>
          <w:p w14:paraId="6A4664CC" w14:textId="7109E08E" w:rsidR="00C5192B" w:rsidRPr="001C0CC4" w:rsidRDefault="0025170A" w:rsidP="00C5192B">
            <w:pPr>
              <w:pStyle w:val="TAC"/>
            </w:pPr>
            <w:r>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tcPr>
          <w:p w14:paraId="2995E677" w14:textId="462B205B" w:rsidR="00C5192B" w:rsidRPr="001C0CC4" w:rsidRDefault="00C5192B" w:rsidP="00C5192B">
            <w:pPr>
              <w:pStyle w:val="TAC"/>
            </w:pPr>
            <w:r w:rsidRPr="001C0CC4">
              <w:t>15, 20</w:t>
            </w:r>
          </w:p>
        </w:tc>
        <w:tc>
          <w:tcPr>
            <w:tcW w:w="1721" w:type="dxa"/>
            <w:tcBorders>
              <w:top w:val="single" w:sz="4" w:space="0" w:color="auto"/>
              <w:left w:val="single" w:sz="4" w:space="0" w:color="auto"/>
              <w:bottom w:val="single" w:sz="4" w:space="0" w:color="auto"/>
              <w:right w:val="single" w:sz="4" w:space="0" w:color="auto"/>
            </w:tcBorders>
          </w:tcPr>
          <w:p w14:paraId="76B71C79" w14:textId="22F304EB" w:rsidR="00C5192B" w:rsidRPr="001C0CC4" w:rsidRDefault="00C5192B" w:rsidP="00C5192B">
            <w:pPr>
              <w:pStyle w:val="TAC"/>
            </w:pPr>
            <w:r w:rsidRPr="001C0CC4">
              <w:t>Table 6.2.3.3-1</w:t>
            </w:r>
          </w:p>
        </w:tc>
        <w:tc>
          <w:tcPr>
            <w:tcW w:w="1423" w:type="dxa"/>
            <w:tcBorders>
              <w:top w:val="single" w:sz="4" w:space="0" w:color="auto"/>
              <w:left w:val="single" w:sz="4" w:space="0" w:color="auto"/>
              <w:bottom w:val="single" w:sz="4" w:space="0" w:color="auto"/>
              <w:right w:val="single" w:sz="4" w:space="0" w:color="auto"/>
            </w:tcBorders>
          </w:tcPr>
          <w:p w14:paraId="1F0EB856" w14:textId="77777777" w:rsidR="00C5192B" w:rsidRPr="001C0CC4" w:rsidRDefault="00C5192B" w:rsidP="00C5192B">
            <w:pPr>
              <w:pStyle w:val="TAC"/>
              <w:rPr>
                <w:lang w:val="en-US"/>
              </w:rPr>
            </w:pPr>
            <w:r w:rsidRPr="001C0CC4">
              <w:rPr>
                <w:lang w:val="en-US"/>
              </w:rPr>
              <w:t>Table</w:t>
            </w:r>
          </w:p>
          <w:p w14:paraId="5C91DBA4" w14:textId="12C27504" w:rsidR="00C5192B" w:rsidRPr="001C0CC4" w:rsidRDefault="00C5192B" w:rsidP="00C5192B">
            <w:pPr>
              <w:pStyle w:val="TAC"/>
              <w:rPr>
                <w:lang w:val="en-US"/>
              </w:rPr>
            </w:pPr>
            <w:r w:rsidRPr="001C0CC4">
              <w:rPr>
                <w:lang w:val="en-US"/>
              </w:rPr>
              <w:t>6.2.3.3-1</w:t>
            </w:r>
          </w:p>
        </w:tc>
      </w:tr>
      <w:tr w:rsidR="00C5192B" w:rsidRPr="001C0CC4" w14:paraId="19901559" w14:textId="77777777" w:rsidTr="00AE00AA">
        <w:trPr>
          <w:trHeight w:val="187"/>
          <w:jc w:val="center"/>
        </w:trPr>
        <w:tc>
          <w:tcPr>
            <w:tcW w:w="1379" w:type="dxa"/>
            <w:tcBorders>
              <w:top w:val="single" w:sz="4" w:space="0" w:color="auto"/>
              <w:left w:val="single" w:sz="4" w:space="0" w:color="auto"/>
              <w:right w:val="single" w:sz="4" w:space="0" w:color="auto"/>
            </w:tcBorders>
          </w:tcPr>
          <w:p w14:paraId="4BB7DCC5" w14:textId="77777777" w:rsidR="00C5192B" w:rsidRPr="001C0CC4" w:rsidRDefault="00C5192B" w:rsidP="00C5192B">
            <w:pPr>
              <w:pStyle w:val="TAC"/>
            </w:pPr>
            <w:r>
              <w:t>NS_12</w:t>
            </w:r>
          </w:p>
        </w:tc>
        <w:tc>
          <w:tcPr>
            <w:tcW w:w="1894" w:type="dxa"/>
            <w:tcBorders>
              <w:top w:val="single" w:sz="4" w:space="0" w:color="auto"/>
              <w:left w:val="single" w:sz="4" w:space="0" w:color="auto"/>
              <w:bottom w:val="single" w:sz="4" w:space="0" w:color="auto"/>
              <w:right w:val="single" w:sz="4" w:space="0" w:color="auto"/>
            </w:tcBorders>
          </w:tcPr>
          <w:p w14:paraId="679D5691" w14:textId="77777777" w:rsidR="00C5192B" w:rsidRPr="001C0CC4" w:rsidRDefault="00C5192B" w:rsidP="00C5192B">
            <w:pPr>
              <w:pStyle w:val="TAC"/>
            </w:pPr>
            <w:r>
              <w:t>6.5.3.3.17</w:t>
            </w:r>
          </w:p>
        </w:tc>
        <w:tc>
          <w:tcPr>
            <w:tcW w:w="1883" w:type="dxa"/>
            <w:tcBorders>
              <w:top w:val="single" w:sz="4" w:space="0" w:color="auto"/>
              <w:left w:val="single" w:sz="4" w:space="0" w:color="auto"/>
              <w:bottom w:val="single" w:sz="4" w:space="0" w:color="auto"/>
              <w:right w:val="single" w:sz="4" w:space="0" w:color="auto"/>
            </w:tcBorders>
          </w:tcPr>
          <w:p w14:paraId="1A0EF330"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4A942B3D" w14:textId="7F85169A" w:rsidR="00C5192B" w:rsidRPr="001C0CC4" w:rsidRDefault="00C5192B" w:rsidP="00C5192B">
            <w:pPr>
              <w:pStyle w:val="TAC"/>
            </w:pPr>
            <w:r>
              <w:t>5,10</w:t>
            </w:r>
          </w:p>
        </w:tc>
        <w:tc>
          <w:tcPr>
            <w:tcW w:w="1721" w:type="dxa"/>
            <w:tcBorders>
              <w:top w:val="single" w:sz="4" w:space="0" w:color="auto"/>
              <w:left w:val="single" w:sz="4" w:space="0" w:color="auto"/>
              <w:bottom w:val="single" w:sz="4" w:space="0" w:color="auto"/>
              <w:right w:val="single" w:sz="4" w:space="0" w:color="auto"/>
            </w:tcBorders>
          </w:tcPr>
          <w:p w14:paraId="314BA2D8" w14:textId="60107792" w:rsidR="00C5192B" w:rsidRPr="001C0CC4" w:rsidRDefault="00C5192B" w:rsidP="00C5192B">
            <w:pPr>
              <w:pStyle w:val="TAC"/>
            </w:pPr>
            <w:r w:rsidRPr="008F6504">
              <w:t>Table 6.2.3.21-1</w:t>
            </w:r>
          </w:p>
        </w:tc>
        <w:tc>
          <w:tcPr>
            <w:tcW w:w="1423" w:type="dxa"/>
            <w:tcBorders>
              <w:top w:val="single" w:sz="4" w:space="0" w:color="auto"/>
              <w:left w:val="single" w:sz="4" w:space="0" w:color="auto"/>
              <w:bottom w:val="single" w:sz="4" w:space="0" w:color="auto"/>
              <w:right w:val="single" w:sz="4" w:space="0" w:color="auto"/>
            </w:tcBorders>
          </w:tcPr>
          <w:p w14:paraId="3DB31096" w14:textId="490FCFA7" w:rsidR="00C5192B" w:rsidRPr="001C0CC4" w:rsidRDefault="00C5192B" w:rsidP="00C5192B">
            <w:pPr>
              <w:pStyle w:val="TAC"/>
              <w:rPr>
                <w:lang w:val="en-US"/>
              </w:rPr>
            </w:pPr>
            <w:r w:rsidRPr="008F6504">
              <w:rPr>
                <w:lang w:val="en-US"/>
              </w:rPr>
              <w:t>Table 6.2.3.21-</w:t>
            </w:r>
            <w:r>
              <w:rPr>
                <w:lang w:val="en-US"/>
              </w:rPr>
              <w:t>2</w:t>
            </w:r>
          </w:p>
        </w:tc>
      </w:tr>
      <w:tr w:rsidR="00C5192B" w:rsidRPr="001C0CC4" w14:paraId="11400A81" w14:textId="77777777" w:rsidTr="00AE00AA">
        <w:trPr>
          <w:trHeight w:val="187"/>
          <w:jc w:val="center"/>
        </w:trPr>
        <w:tc>
          <w:tcPr>
            <w:tcW w:w="1379" w:type="dxa"/>
            <w:tcBorders>
              <w:top w:val="single" w:sz="4" w:space="0" w:color="auto"/>
              <w:left w:val="single" w:sz="4" w:space="0" w:color="auto"/>
              <w:right w:val="single" w:sz="4" w:space="0" w:color="auto"/>
            </w:tcBorders>
          </w:tcPr>
          <w:p w14:paraId="478FBC6A" w14:textId="77777777" w:rsidR="00C5192B" w:rsidRPr="001C0CC4" w:rsidRDefault="00C5192B" w:rsidP="00C5192B">
            <w:pPr>
              <w:pStyle w:val="TAC"/>
            </w:pPr>
            <w:r>
              <w:t>NS_13</w:t>
            </w:r>
          </w:p>
        </w:tc>
        <w:tc>
          <w:tcPr>
            <w:tcW w:w="1894" w:type="dxa"/>
            <w:tcBorders>
              <w:top w:val="single" w:sz="4" w:space="0" w:color="auto"/>
              <w:left w:val="single" w:sz="4" w:space="0" w:color="auto"/>
              <w:bottom w:val="single" w:sz="4" w:space="0" w:color="auto"/>
              <w:right w:val="single" w:sz="4" w:space="0" w:color="auto"/>
            </w:tcBorders>
          </w:tcPr>
          <w:p w14:paraId="703C1A7A" w14:textId="77777777" w:rsidR="00C5192B" w:rsidRPr="001C0CC4" w:rsidRDefault="00C5192B" w:rsidP="00C5192B">
            <w:pPr>
              <w:pStyle w:val="TAC"/>
            </w:pPr>
            <w:r>
              <w:t>6.5.3.3.18</w:t>
            </w:r>
          </w:p>
        </w:tc>
        <w:tc>
          <w:tcPr>
            <w:tcW w:w="1883" w:type="dxa"/>
            <w:tcBorders>
              <w:top w:val="single" w:sz="4" w:space="0" w:color="auto"/>
              <w:left w:val="single" w:sz="4" w:space="0" w:color="auto"/>
              <w:bottom w:val="single" w:sz="4" w:space="0" w:color="auto"/>
              <w:right w:val="single" w:sz="4" w:space="0" w:color="auto"/>
            </w:tcBorders>
          </w:tcPr>
          <w:p w14:paraId="4CD0B0B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7D17E94A" w14:textId="2FC10017" w:rsidR="00C5192B" w:rsidRPr="001C0CC4" w:rsidRDefault="00C5192B" w:rsidP="00C5192B">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195DBE69" w14:textId="72C811D3" w:rsidR="00C5192B" w:rsidRPr="001C0CC4" w:rsidRDefault="00C5192B" w:rsidP="00C5192B">
            <w:pPr>
              <w:pStyle w:val="TAC"/>
            </w:pPr>
            <w:r w:rsidRPr="008F6504">
              <w:t>Table 6.2.3.22-1</w:t>
            </w:r>
          </w:p>
        </w:tc>
        <w:tc>
          <w:tcPr>
            <w:tcW w:w="1423" w:type="dxa"/>
            <w:tcBorders>
              <w:top w:val="single" w:sz="4" w:space="0" w:color="auto"/>
              <w:left w:val="single" w:sz="4" w:space="0" w:color="auto"/>
              <w:bottom w:val="single" w:sz="4" w:space="0" w:color="auto"/>
              <w:right w:val="single" w:sz="4" w:space="0" w:color="auto"/>
            </w:tcBorders>
          </w:tcPr>
          <w:p w14:paraId="3C5E85CE" w14:textId="7E9E1228" w:rsidR="00C5192B" w:rsidRPr="001C0CC4" w:rsidRDefault="00C5192B" w:rsidP="00C5192B">
            <w:pPr>
              <w:pStyle w:val="TAC"/>
              <w:rPr>
                <w:lang w:val="en-US"/>
              </w:rPr>
            </w:pPr>
            <w:r w:rsidRPr="008F6504">
              <w:rPr>
                <w:lang w:val="en-US"/>
              </w:rPr>
              <w:t>Table 6.2.3.22-</w:t>
            </w:r>
            <w:r>
              <w:rPr>
                <w:lang w:val="en-US"/>
              </w:rPr>
              <w:t>2</w:t>
            </w:r>
          </w:p>
        </w:tc>
      </w:tr>
      <w:tr w:rsidR="00C5192B" w:rsidRPr="001C0CC4" w14:paraId="3DEC83FF" w14:textId="77777777" w:rsidTr="00AE00AA">
        <w:trPr>
          <w:trHeight w:val="187"/>
          <w:jc w:val="center"/>
        </w:trPr>
        <w:tc>
          <w:tcPr>
            <w:tcW w:w="1379" w:type="dxa"/>
            <w:tcBorders>
              <w:top w:val="single" w:sz="4" w:space="0" w:color="auto"/>
              <w:left w:val="single" w:sz="4" w:space="0" w:color="auto"/>
              <w:right w:val="single" w:sz="4" w:space="0" w:color="auto"/>
            </w:tcBorders>
          </w:tcPr>
          <w:p w14:paraId="60DFA218" w14:textId="77777777" w:rsidR="00C5192B" w:rsidRPr="001C0CC4" w:rsidRDefault="00C5192B" w:rsidP="00C5192B">
            <w:pPr>
              <w:pStyle w:val="TAC"/>
            </w:pPr>
            <w:r>
              <w:t>NS_14</w:t>
            </w:r>
          </w:p>
        </w:tc>
        <w:tc>
          <w:tcPr>
            <w:tcW w:w="1894" w:type="dxa"/>
            <w:tcBorders>
              <w:top w:val="single" w:sz="4" w:space="0" w:color="auto"/>
              <w:left w:val="single" w:sz="4" w:space="0" w:color="auto"/>
              <w:bottom w:val="single" w:sz="4" w:space="0" w:color="auto"/>
              <w:right w:val="single" w:sz="4" w:space="0" w:color="auto"/>
            </w:tcBorders>
          </w:tcPr>
          <w:p w14:paraId="7E5A6B80" w14:textId="77777777" w:rsidR="00C5192B" w:rsidRPr="001C0CC4" w:rsidRDefault="00C5192B" w:rsidP="00C5192B">
            <w:pPr>
              <w:pStyle w:val="TAC"/>
            </w:pPr>
            <w:r>
              <w:t>6.5.3.3.19</w:t>
            </w:r>
          </w:p>
        </w:tc>
        <w:tc>
          <w:tcPr>
            <w:tcW w:w="1883" w:type="dxa"/>
            <w:tcBorders>
              <w:top w:val="single" w:sz="4" w:space="0" w:color="auto"/>
              <w:left w:val="single" w:sz="4" w:space="0" w:color="auto"/>
              <w:bottom w:val="single" w:sz="4" w:space="0" w:color="auto"/>
              <w:right w:val="single" w:sz="4" w:space="0" w:color="auto"/>
            </w:tcBorders>
          </w:tcPr>
          <w:p w14:paraId="6DDB063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068A1113" w14:textId="1A2D4CCC" w:rsidR="00C5192B" w:rsidRPr="001C0CC4" w:rsidRDefault="00C5192B" w:rsidP="00C5192B">
            <w:pPr>
              <w:pStyle w:val="TAC"/>
            </w:pPr>
            <w:r>
              <w:t>10,15,20</w:t>
            </w:r>
          </w:p>
        </w:tc>
        <w:tc>
          <w:tcPr>
            <w:tcW w:w="1721" w:type="dxa"/>
            <w:tcBorders>
              <w:top w:val="single" w:sz="4" w:space="0" w:color="auto"/>
              <w:left w:val="single" w:sz="4" w:space="0" w:color="auto"/>
              <w:bottom w:val="single" w:sz="4" w:space="0" w:color="auto"/>
              <w:right w:val="single" w:sz="4" w:space="0" w:color="auto"/>
            </w:tcBorders>
          </w:tcPr>
          <w:p w14:paraId="79BDB614" w14:textId="0060BA2D" w:rsidR="00C5192B" w:rsidRPr="001C0CC4" w:rsidRDefault="00C5192B" w:rsidP="00C5192B">
            <w:pPr>
              <w:pStyle w:val="TAC"/>
            </w:pPr>
            <w:r w:rsidRPr="008F6504">
              <w:t>Table 6.2.3.23-1</w:t>
            </w:r>
          </w:p>
        </w:tc>
        <w:tc>
          <w:tcPr>
            <w:tcW w:w="1423" w:type="dxa"/>
            <w:tcBorders>
              <w:top w:val="single" w:sz="4" w:space="0" w:color="auto"/>
              <w:left w:val="single" w:sz="4" w:space="0" w:color="auto"/>
              <w:bottom w:val="single" w:sz="4" w:space="0" w:color="auto"/>
              <w:right w:val="single" w:sz="4" w:space="0" w:color="auto"/>
            </w:tcBorders>
          </w:tcPr>
          <w:p w14:paraId="7DFF1599" w14:textId="112B763B" w:rsidR="00C5192B" w:rsidRPr="001C0CC4" w:rsidRDefault="00C5192B" w:rsidP="00C5192B">
            <w:pPr>
              <w:pStyle w:val="TAC"/>
              <w:rPr>
                <w:lang w:val="en-US"/>
              </w:rPr>
            </w:pPr>
            <w:r w:rsidRPr="008F6504">
              <w:rPr>
                <w:lang w:val="en-US"/>
              </w:rPr>
              <w:t>Table 6.2.3.23-</w:t>
            </w:r>
            <w:r>
              <w:rPr>
                <w:lang w:val="en-US"/>
              </w:rPr>
              <w:t>2</w:t>
            </w:r>
          </w:p>
        </w:tc>
      </w:tr>
      <w:tr w:rsidR="00C5192B" w:rsidRPr="001C0CC4" w14:paraId="462B661F" w14:textId="77777777" w:rsidTr="00AE00AA">
        <w:trPr>
          <w:trHeight w:val="187"/>
          <w:jc w:val="center"/>
        </w:trPr>
        <w:tc>
          <w:tcPr>
            <w:tcW w:w="1379" w:type="dxa"/>
            <w:tcBorders>
              <w:top w:val="single" w:sz="4" w:space="0" w:color="auto"/>
              <w:left w:val="single" w:sz="4" w:space="0" w:color="auto"/>
              <w:right w:val="single" w:sz="4" w:space="0" w:color="auto"/>
            </w:tcBorders>
          </w:tcPr>
          <w:p w14:paraId="35909964" w14:textId="77777777" w:rsidR="00C5192B" w:rsidRPr="001C0CC4" w:rsidRDefault="00C5192B" w:rsidP="00C5192B">
            <w:pPr>
              <w:pStyle w:val="TAC"/>
            </w:pPr>
            <w:r>
              <w:t>NS_15</w:t>
            </w:r>
          </w:p>
        </w:tc>
        <w:tc>
          <w:tcPr>
            <w:tcW w:w="1894" w:type="dxa"/>
            <w:tcBorders>
              <w:top w:val="single" w:sz="4" w:space="0" w:color="auto"/>
              <w:left w:val="single" w:sz="4" w:space="0" w:color="auto"/>
              <w:bottom w:val="single" w:sz="4" w:space="0" w:color="auto"/>
              <w:right w:val="single" w:sz="4" w:space="0" w:color="auto"/>
            </w:tcBorders>
          </w:tcPr>
          <w:p w14:paraId="07595D4F" w14:textId="77777777" w:rsidR="00C5192B" w:rsidRPr="001C0CC4" w:rsidRDefault="00C5192B" w:rsidP="00C5192B">
            <w:pPr>
              <w:pStyle w:val="TAC"/>
            </w:pPr>
            <w:r>
              <w:t>6.5.3.3.20</w:t>
            </w:r>
          </w:p>
        </w:tc>
        <w:tc>
          <w:tcPr>
            <w:tcW w:w="1883" w:type="dxa"/>
            <w:tcBorders>
              <w:top w:val="single" w:sz="4" w:space="0" w:color="auto"/>
              <w:left w:val="single" w:sz="4" w:space="0" w:color="auto"/>
              <w:bottom w:val="single" w:sz="4" w:space="0" w:color="auto"/>
              <w:right w:val="single" w:sz="4" w:space="0" w:color="auto"/>
            </w:tcBorders>
          </w:tcPr>
          <w:p w14:paraId="0A5D5A39"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3A5AEADD" w14:textId="56E7EACD" w:rsidR="00C5192B" w:rsidRPr="001C0CC4" w:rsidRDefault="00C5192B" w:rsidP="00C5192B">
            <w:pPr>
              <w:pStyle w:val="TAC"/>
            </w:pPr>
            <w:r>
              <w:t>5,10,15,20</w:t>
            </w:r>
          </w:p>
        </w:tc>
        <w:tc>
          <w:tcPr>
            <w:tcW w:w="1721" w:type="dxa"/>
            <w:tcBorders>
              <w:top w:val="single" w:sz="4" w:space="0" w:color="auto"/>
              <w:left w:val="single" w:sz="4" w:space="0" w:color="auto"/>
              <w:bottom w:val="single" w:sz="4" w:space="0" w:color="auto"/>
              <w:right w:val="single" w:sz="4" w:space="0" w:color="auto"/>
            </w:tcBorders>
          </w:tcPr>
          <w:p w14:paraId="4CF0F5ED" w14:textId="19D300D4" w:rsidR="00C5192B" w:rsidRPr="001C0CC4" w:rsidRDefault="00C5192B" w:rsidP="00C5192B">
            <w:pPr>
              <w:pStyle w:val="TAC"/>
            </w:pPr>
            <w:r w:rsidRPr="008F6504">
              <w:t>Table 6.2.3.24-1</w:t>
            </w:r>
          </w:p>
        </w:tc>
        <w:tc>
          <w:tcPr>
            <w:tcW w:w="1423" w:type="dxa"/>
            <w:tcBorders>
              <w:top w:val="single" w:sz="4" w:space="0" w:color="auto"/>
              <w:left w:val="single" w:sz="4" w:space="0" w:color="auto"/>
              <w:bottom w:val="single" w:sz="4" w:space="0" w:color="auto"/>
              <w:right w:val="single" w:sz="4" w:space="0" w:color="auto"/>
            </w:tcBorders>
          </w:tcPr>
          <w:p w14:paraId="5317768A" w14:textId="4B6365E9" w:rsidR="00C5192B" w:rsidRPr="001C0CC4" w:rsidRDefault="00C5192B" w:rsidP="00C5192B">
            <w:pPr>
              <w:pStyle w:val="TAC"/>
              <w:rPr>
                <w:lang w:val="en-US"/>
              </w:rPr>
            </w:pPr>
            <w:r w:rsidRPr="008F6504">
              <w:rPr>
                <w:lang w:val="en-US"/>
              </w:rPr>
              <w:t>Table 6.2.3.24-</w:t>
            </w:r>
            <w:r>
              <w:rPr>
                <w:lang w:val="en-US"/>
              </w:rPr>
              <w:t>2</w:t>
            </w:r>
          </w:p>
        </w:tc>
      </w:tr>
      <w:tr w:rsidR="00AE00AA" w:rsidRPr="001C0CC4" w14:paraId="7396C724" w14:textId="77777777" w:rsidTr="00AE00AA">
        <w:trPr>
          <w:trHeight w:val="187"/>
          <w:jc w:val="center"/>
        </w:trPr>
        <w:tc>
          <w:tcPr>
            <w:tcW w:w="1379" w:type="dxa"/>
            <w:tcBorders>
              <w:left w:val="single" w:sz="4" w:space="0" w:color="auto"/>
              <w:bottom w:val="single" w:sz="4" w:space="0" w:color="auto"/>
              <w:right w:val="single" w:sz="4" w:space="0" w:color="auto"/>
            </w:tcBorders>
          </w:tcPr>
          <w:p w14:paraId="09F992E0" w14:textId="77777777" w:rsidR="00DC7196" w:rsidRPr="001C0CC4" w:rsidRDefault="00DC7196" w:rsidP="00AE00AA">
            <w:pPr>
              <w:pStyle w:val="TAC"/>
            </w:pPr>
            <w:r w:rsidRPr="001C0CC4">
              <w:t>NS_17</w:t>
            </w:r>
          </w:p>
        </w:tc>
        <w:tc>
          <w:tcPr>
            <w:tcW w:w="1894" w:type="dxa"/>
            <w:tcBorders>
              <w:top w:val="single" w:sz="4" w:space="0" w:color="auto"/>
              <w:left w:val="single" w:sz="4" w:space="0" w:color="auto"/>
              <w:bottom w:val="single" w:sz="4" w:space="0" w:color="auto"/>
              <w:right w:val="single" w:sz="4" w:space="0" w:color="auto"/>
            </w:tcBorders>
          </w:tcPr>
          <w:p w14:paraId="46844629" w14:textId="77777777" w:rsidR="00DC7196" w:rsidRPr="001C0CC4" w:rsidRDefault="00DC7196" w:rsidP="00AE00AA">
            <w:pPr>
              <w:pStyle w:val="TAC"/>
            </w:pPr>
            <w:r w:rsidRPr="001C0CC4">
              <w:t>6.5.3.3.2</w:t>
            </w:r>
          </w:p>
        </w:tc>
        <w:tc>
          <w:tcPr>
            <w:tcW w:w="1883" w:type="dxa"/>
            <w:tcBorders>
              <w:top w:val="single" w:sz="4" w:space="0" w:color="auto"/>
              <w:left w:val="single" w:sz="4" w:space="0" w:color="auto"/>
              <w:bottom w:val="single" w:sz="4" w:space="0" w:color="auto"/>
              <w:right w:val="single" w:sz="4" w:space="0" w:color="auto"/>
            </w:tcBorders>
          </w:tcPr>
          <w:p w14:paraId="5B8461DE" w14:textId="77777777" w:rsidR="00DC7196" w:rsidRPr="001C0CC4" w:rsidRDefault="00DC7196"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00AB6CBA" w14:textId="77777777" w:rsidR="00DC7196" w:rsidRPr="001C0CC4" w:rsidRDefault="00DC7196" w:rsidP="00AE00AA">
            <w:pPr>
              <w:pStyle w:val="TAC"/>
            </w:pPr>
            <w:r w:rsidRPr="001C0CC4">
              <w:t>5,10</w:t>
            </w:r>
          </w:p>
        </w:tc>
        <w:tc>
          <w:tcPr>
            <w:tcW w:w="1721" w:type="dxa"/>
            <w:tcBorders>
              <w:top w:val="single" w:sz="4" w:space="0" w:color="auto"/>
              <w:left w:val="single" w:sz="4" w:space="0" w:color="auto"/>
              <w:bottom w:val="single" w:sz="4" w:space="0" w:color="auto"/>
              <w:right w:val="single" w:sz="4" w:space="0" w:color="auto"/>
            </w:tcBorders>
          </w:tcPr>
          <w:p w14:paraId="4B76BE56"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570CDE0" w14:textId="77777777" w:rsidR="00DC7196" w:rsidRPr="001C0CC4" w:rsidRDefault="00DC7196" w:rsidP="00AE00AA">
            <w:pPr>
              <w:pStyle w:val="TAC"/>
              <w:rPr>
                <w:lang w:val="en-US"/>
              </w:rPr>
            </w:pPr>
            <w:r w:rsidRPr="001C0CC4">
              <w:rPr>
                <w:lang w:val="en-US"/>
              </w:rPr>
              <w:t>N/A</w:t>
            </w:r>
          </w:p>
        </w:tc>
      </w:tr>
      <w:tr w:rsidR="00AE00AA" w:rsidRPr="001C0CC4" w14:paraId="23E925F0" w14:textId="77777777" w:rsidTr="00AE00A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7A6295D4" w14:textId="77777777" w:rsidR="00AE00AA" w:rsidRPr="001C0CC4" w:rsidRDefault="00AE00AA" w:rsidP="00AE00AA">
            <w:pPr>
              <w:pStyle w:val="TAC"/>
            </w:pPr>
            <w:r w:rsidRPr="001C0CC4">
              <w:t>NS_18</w:t>
            </w:r>
          </w:p>
        </w:tc>
        <w:tc>
          <w:tcPr>
            <w:tcW w:w="1894" w:type="dxa"/>
            <w:tcBorders>
              <w:top w:val="single" w:sz="4" w:space="0" w:color="auto"/>
              <w:left w:val="single" w:sz="4" w:space="0" w:color="auto"/>
              <w:bottom w:val="nil"/>
              <w:right w:val="single" w:sz="4" w:space="0" w:color="auto"/>
            </w:tcBorders>
            <w:shd w:val="clear" w:color="auto" w:fill="auto"/>
          </w:tcPr>
          <w:p w14:paraId="331AD9A2" w14:textId="77777777" w:rsidR="00AE00AA" w:rsidRPr="001C0CC4" w:rsidRDefault="00AE00AA" w:rsidP="00AE00AA">
            <w:pPr>
              <w:pStyle w:val="TAC"/>
            </w:pPr>
            <w:r w:rsidRPr="001C0CC4">
              <w:t>6.5.3.3.3</w:t>
            </w:r>
          </w:p>
        </w:tc>
        <w:tc>
          <w:tcPr>
            <w:tcW w:w="1883" w:type="dxa"/>
            <w:tcBorders>
              <w:top w:val="single" w:sz="4" w:space="0" w:color="auto"/>
              <w:left w:val="single" w:sz="4" w:space="0" w:color="auto"/>
              <w:bottom w:val="nil"/>
              <w:right w:val="single" w:sz="4" w:space="0" w:color="auto"/>
            </w:tcBorders>
            <w:shd w:val="clear" w:color="auto" w:fill="auto"/>
          </w:tcPr>
          <w:p w14:paraId="281BD9D2" w14:textId="77777777" w:rsidR="00AE00AA" w:rsidRPr="001C0CC4" w:rsidRDefault="00AE00AA"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4F800915" w14:textId="77777777" w:rsidR="00AE00AA" w:rsidRPr="001C0CC4" w:rsidRDefault="00AE00AA"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7DE94284"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8A9C4A0"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A1</w:t>
            </w:r>
          </w:p>
        </w:tc>
      </w:tr>
      <w:tr w:rsidR="00AE00AA" w:rsidRPr="001C0CC4" w14:paraId="0395FF11" w14:textId="77777777" w:rsidTr="00AE00AA">
        <w:trPr>
          <w:trHeight w:val="187"/>
          <w:jc w:val="center"/>
        </w:trPr>
        <w:tc>
          <w:tcPr>
            <w:tcW w:w="1379" w:type="dxa"/>
            <w:tcBorders>
              <w:top w:val="nil"/>
              <w:left w:val="single" w:sz="4" w:space="0" w:color="auto"/>
              <w:bottom w:val="nil"/>
              <w:right w:val="single" w:sz="4" w:space="0" w:color="auto"/>
            </w:tcBorders>
            <w:shd w:val="clear" w:color="auto" w:fill="auto"/>
          </w:tcPr>
          <w:p w14:paraId="42612CBF" w14:textId="77777777" w:rsidR="00AE00AA" w:rsidRPr="001C0CC4" w:rsidRDefault="00AE00AA" w:rsidP="00AE00AA">
            <w:pPr>
              <w:pStyle w:val="TAC"/>
            </w:pPr>
          </w:p>
        </w:tc>
        <w:tc>
          <w:tcPr>
            <w:tcW w:w="1894" w:type="dxa"/>
            <w:tcBorders>
              <w:top w:val="nil"/>
              <w:left w:val="single" w:sz="4" w:space="0" w:color="auto"/>
              <w:bottom w:val="nil"/>
              <w:right w:val="single" w:sz="4" w:space="0" w:color="auto"/>
            </w:tcBorders>
            <w:shd w:val="clear" w:color="auto" w:fill="auto"/>
          </w:tcPr>
          <w:p w14:paraId="24FE7CF2" w14:textId="77777777" w:rsidR="00AE00AA" w:rsidRPr="001C0CC4" w:rsidRDefault="00AE00AA" w:rsidP="00AE00AA">
            <w:pPr>
              <w:pStyle w:val="TAC"/>
            </w:pPr>
          </w:p>
        </w:tc>
        <w:tc>
          <w:tcPr>
            <w:tcW w:w="1883" w:type="dxa"/>
            <w:tcBorders>
              <w:top w:val="nil"/>
              <w:left w:val="single" w:sz="4" w:space="0" w:color="auto"/>
              <w:bottom w:val="nil"/>
              <w:right w:val="single" w:sz="4" w:space="0" w:color="auto"/>
            </w:tcBorders>
            <w:shd w:val="clear" w:color="auto" w:fill="auto"/>
          </w:tcPr>
          <w:p w14:paraId="520C166C"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34C50427" w14:textId="77777777" w:rsidR="00AE00AA" w:rsidRPr="001C0CC4" w:rsidRDefault="00AE00AA"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053D1A9F"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1433000F"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A2</w:t>
            </w:r>
          </w:p>
        </w:tc>
      </w:tr>
      <w:tr w:rsidR="00AE00AA" w:rsidRPr="001C0CC4" w14:paraId="1510A7D4" w14:textId="77777777" w:rsidTr="00AE00AA">
        <w:trPr>
          <w:trHeight w:val="187"/>
          <w:jc w:val="center"/>
        </w:trPr>
        <w:tc>
          <w:tcPr>
            <w:tcW w:w="1379" w:type="dxa"/>
            <w:tcBorders>
              <w:top w:val="nil"/>
              <w:left w:val="single" w:sz="4" w:space="0" w:color="auto"/>
              <w:right w:val="single" w:sz="4" w:space="0" w:color="auto"/>
            </w:tcBorders>
            <w:shd w:val="clear" w:color="auto" w:fill="auto"/>
          </w:tcPr>
          <w:p w14:paraId="2C66EAD2" w14:textId="77777777" w:rsidR="00AE00AA" w:rsidRPr="001C0CC4" w:rsidRDefault="00AE00AA" w:rsidP="00AE00AA">
            <w:pPr>
              <w:pStyle w:val="TAC"/>
            </w:pPr>
          </w:p>
        </w:tc>
        <w:tc>
          <w:tcPr>
            <w:tcW w:w="1894" w:type="dxa"/>
            <w:tcBorders>
              <w:top w:val="nil"/>
              <w:left w:val="single" w:sz="4" w:space="0" w:color="auto"/>
              <w:right w:val="single" w:sz="4" w:space="0" w:color="auto"/>
            </w:tcBorders>
            <w:shd w:val="clear" w:color="auto" w:fill="auto"/>
          </w:tcPr>
          <w:p w14:paraId="034B443F" w14:textId="77777777" w:rsidR="00AE00AA" w:rsidRPr="001C0CC4" w:rsidRDefault="00AE00AA" w:rsidP="00AE00AA">
            <w:pPr>
              <w:pStyle w:val="TAC"/>
            </w:pPr>
          </w:p>
        </w:tc>
        <w:tc>
          <w:tcPr>
            <w:tcW w:w="1883" w:type="dxa"/>
            <w:tcBorders>
              <w:top w:val="nil"/>
              <w:left w:val="single" w:sz="4" w:space="0" w:color="auto"/>
              <w:bottom w:val="single" w:sz="4" w:space="0" w:color="auto"/>
              <w:right w:val="single" w:sz="4" w:space="0" w:color="auto"/>
            </w:tcBorders>
            <w:shd w:val="clear" w:color="auto" w:fill="auto"/>
          </w:tcPr>
          <w:p w14:paraId="7985E313"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206546F8" w14:textId="77777777" w:rsidR="00AE00AA" w:rsidRPr="001C0CC4" w:rsidRDefault="00AE00AA" w:rsidP="00AE00AA">
            <w:pPr>
              <w:pStyle w:val="TAC"/>
              <w:rPr>
                <w:lang w:eastAsia="zh-CN"/>
              </w:rPr>
            </w:pPr>
            <w:r>
              <w:rPr>
                <w:rFonts w:hint="eastAsia"/>
                <w:lang w:eastAsia="zh-CN"/>
              </w:rPr>
              <w:t>3</w:t>
            </w:r>
            <w:r>
              <w:rPr>
                <w:lang w:eastAsia="zh-CN"/>
              </w:rPr>
              <w:t>0</w:t>
            </w:r>
          </w:p>
        </w:tc>
        <w:tc>
          <w:tcPr>
            <w:tcW w:w="1721" w:type="dxa"/>
            <w:tcBorders>
              <w:top w:val="single" w:sz="4" w:space="0" w:color="auto"/>
              <w:left w:val="single" w:sz="4" w:space="0" w:color="auto"/>
              <w:bottom w:val="single" w:sz="4" w:space="0" w:color="auto"/>
              <w:right w:val="single" w:sz="4" w:space="0" w:color="auto"/>
            </w:tcBorders>
          </w:tcPr>
          <w:p w14:paraId="68605442"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28D62B5" w14:textId="77777777" w:rsidR="00AE00AA" w:rsidRPr="001C0CC4" w:rsidRDefault="00AE00AA" w:rsidP="00AE00AA">
            <w:pPr>
              <w:pStyle w:val="TAC"/>
            </w:pPr>
            <w:r w:rsidRPr="001C0CC4">
              <w:t>Table 6.2.3</w:t>
            </w:r>
            <w:r w:rsidRPr="001C0CC4">
              <w:rPr>
                <w:rFonts w:hint="eastAsia"/>
                <w:lang w:val="en-US" w:eastAsia="zh-CN"/>
              </w:rPr>
              <w:t>.13</w:t>
            </w:r>
            <w:r w:rsidRPr="001C0CC4">
              <w:t>-</w:t>
            </w:r>
            <w:r>
              <w:rPr>
                <w:lang w:val="en-US" w:eastAsia="zh-CN"/>
              </w:rPr>
              <w:t>1, A3, A4, A5</w:t>
            </w:r>
          </w:p>
        </w:tc>
      </w:tr>
      <w:tr w:rsidR="00DC7196" w:rsidRPr="001C0CC4" w14:paraId="45058F09" w14:textId="77777777" w:rsidTr="00AE00AA">
        <w:trPr>
          <w:trHeight w:val="187"/>
          <w:jc w:val="center"/>
        </w:trPr>
        <w:tc>
          <w:tcPr>
            <w:tcW w:w="1379" w:type="dxa"/>
            <w:tcBorders>
              <w:left w:val="single" w:sz="4" w:space="0" w:color="auto"/>
              <w:right w:val="single" w:sz="4" w:space="0" w:color="auto"/>
            </w:tcBorders>
          </w:tcPr>
          <w:p w14:paraId="3B031CF9" w14:textId="77777777" w:rsidR="00DC7196" w:rsidRPr="001C0CC4" w:rsidRDefault="00DC7196" w:rsidP="00AE00AA">
            <w:pPr>
              <w:pStyle w:val="TAC"/>
            </w:pPr>
            <w:r w:rsidRPr="001C0CC4">
              <w:t>NS_21</w:t>
            </w:r>
          </w:p>
        </w:tc>
        <w:tc>
          <w:tcPr>
            <w:tcW w:w="1894" w:type="dxa"/>
            <w:tcBorders>
              <w:left w:val="single" w:sz="4" w:space="0" w:color="auto"/>
              <w:right w:val="single" w:sz="4" w:space="0" w:color="auto"/>
            </w:tcBorders>
          </w:tcPr>
          <w:p w14:paraId="017B55B3" w14:textId="77777777" w:rsidR="00DC7196" w:rsidRPr="001C0CC4" w:rsidRDefault="00DC7196" w:rsidP="00AE00AA">
            <w:pPr>
              <w:pStyle w:val="TAC"/>
            </w:pPr>
            <w:r w:rsidRPr="001C0CC4">
              <w:t>6.5.3.3.12</w:t>
            </w:r>
          </w:p>
        </w:tc>
        <w:tc>
          <w:tcPr>
            <w:tcW w:w="1883" w:type="dxa"/>
            <w:tcBorders>
              <w:left w:val="single" w:sz="4" w:space="0" w:color="auto"/>
              <w:bottom w:val="single" w:sz="4" w:space="0" w:color="auto"/>
              <w:right w:val="single" w:sz="4" w:space="0" w:color="auto"/>
            </w:tcBorders>
          </w:tcPr>
          <w:p w14:paraId="73937450" w14:textId="77777777" w:rsidR="00DC7196" w:rsidRPr="001C0CC4" w:rsidRDefault="00DC7196" w:rsidP="00AE00AA">
            <w:pPr>
              <w:pStyle w:val="TAC"/>
            </w:pPr>
            <w:r w:rsidRPr="001C0CC4">
              <w:t>n30</w:t>
            </w:r>
          </w:p>
        </w:tc>
        <w:tc>
          <w:tcPr>
            <w:tcW w:w="1480" w:type="dxa"/>
            <w:tcBorders>
              <w:top w:val="single" w:sz="4" w:space="0" w:color="auto"/>
              <w:left w:val="single" w:sz="4" w:space="0" w:color="auto"/>
              <w:bottom w:val="single" w:sz="4" w:space="0" w:color="auto"/>
              <w:right w:val="single" w:sz="4" w:space="0" w:color="auto"/>
            </w:tcBorders>
          </w:tcPr>
          <w:p w14:paraId="7AE21B6B" w14:textId="77777777" w:rsidR="00DC7196" w:rsidRPr="001C0CC4" w:rsidRDefault="00DC7196"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4F42D513"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1F527D2" w14:textId="77777777" w:rsidR="00DC7196" w:rsidRPr="001C0CC4" w:rsidRDefault="00DC7196" w:rsidP="00AE00AA">
            <w:pPr>
              <w:pStyle w:val="TAC"/>
            </w:pPr>
            <w:r>
              <w:t>Clause</w:t>
            </w:r>
            <w:r w:rsidRPr="001C0CC4">
              <w:t xml:space="preserve"> 6.2.3.14</w:t>
            </w:r>
          </w:p>
        </w:tc>
      </w:tr>
      <w:tr w:rsidR="00DC7196" w:rsidRPr="001C0CC4" w14:paraId="2541F2EA" w14:textId="77777777" w:rsidTr="00AE00AA">
        <w:trPr>
          <w:trHeight w:val="187"/>
          <w:jc w:val="center"/>
        </w:trPr>
        <w:tc>
          <w:tcPr>
            <w:tcW w:w="1379" w:type="dxa"/>
            <w:tcBorders>
              <w:left w:val="single" w:sz="4" w:space="0" w:color="auto"/>
              <w:right w:val="single" w:sz="4" w:space="0" w:color="auto"/>
            </w:tcBorders>
          </w:tcPr>
          <w:p w14:paraId="014D2DC1" w14:textId="77777777" w:rsidR="00DC7196" w:rsidRPr="001C0CC4" w:rsidRDefault="00DC7196" w:rsidP="00AE00AA">
            <w:pPr>
              <w:pStyle w:val="TAC"/>
            </w:pPr>
            <w:r w:rsidRPr="001C0CC4">
              <w:t>NS_24</w:t>
            </w:r>
          </w:p>
        </w:tc>
        <w:tc>
          <w:tcPr>
            <w:tcW w:w="1894" w:type="dxa"/>
            <w:tcBorders>
              <w:left w:val="single" w:sz="4" w:space="0" w:color="auto"/>
              <w:right w:val="single" w:sz="4" w:space="0" w:color="auto"/>
            </w:tcBorders>
          </w:tcPr>
          <w:p w14:paraId="08E104A8" w14:textId="77777777" w:rsidR="00DC7196" w:rsidRPr="001C0CC4" w:rsidRDefault="00DC7196" w:rsidP="00AE00AA">
            <w:pPr>
              <w:pStyle w:val="TAC"/>
            </w:pPr>
            <w:r w:rsidRPr="001C0CC4">
              <w:t>6.5.3.3.13</w:t>
            </w:r>
          </w:p>
        </w:tc>
        <w:tc>
          <w:tcPr>
            <w:tcW w:w="1883" w:type="dxa"/>
            <w:tcBorders>
              <w:left w:val="single" w:sz="4" w:space="0" w:color="auto"/>
              <w:bottom w:val="single" w:sz="4" w:space="0" w:color="auto"/>
              <w:right w:val="single" w:sz="4" w:space="0" w:color="auto"/>
            </w:tcBorders>
          </w:tcPr>
          <w:p w14:paraId="3B7C55B5" w14:textId="77777777" w:rsidR="00DC7196" w:rsidRPr="001C0CC4" w:rsidRDefault="00DC7196" w:rsidP="00AE00AA">
            <w:pPr>
              <w:pStyle w:val="TAC"/>
            </w:pPr>
            <w:r w:rsidRPr="001C0CC4">
              <w:t>n65 (NOTE 4)</w:t>
            </w:r>
          </w:p>
        </w:tc>
        <w:tc>
          <w:tcPr>
            <w:tcW w:w="1480" w:type="dxa"/>
            <w:tcBorders>
              <w:top w:val="single" w:sz="4" w:space="0" w:color="auto"/>
              <w:left w:val="single" w:sz="4" w:space="0" w:color="auto"/>
              <w:bottom w:val="single" w:sz="4" w:space="0" w:color="auto"/>
              <w:right w:val="single" w:sz="4" w:space="0" w:color="auto"/>
            </w:tcBorders>
          </w:tcPr>
          <w:p w14:paraId="2BF0DA55"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51F4BB4E" w14:textId="77777777" w:rsidR="00DC7196" w:rsidRPr="001C0CC4" w:rsidRDefault="00DC7196" w:rsidP="00AE00AA">
            <w:pPr>
              <w:pStyle w:val="TAC"/>
            </w:pPr>
            <w:r w:rsidRPr="001C0CC4">
              <w:t>Table 6.2.3.15-1</w:t>
            </w:r>
          </w:p>
        </w:tc>
        <w:tc>
          <w:tcPr>
            <w:tcW w:w="1423" w:type="dxa"/>
            <w:tcBorders>
              <w:top w:val="single" w:sz="4" w:space="0" w:color="auto"/>
              <w:left w:val="single" w:sz="4" w:space="0" w:color="auto"/>
              <w:bottom w:val="single" w:sz="4" w:space="0" w:color="auto"/>
              <w:right w:val="single" w:sz="4" w:space="0" w:color="auto"/>
            </w:tcBorders>
          </w:tcPr>
          <w:p w14:paraId="34C283AA" w14:textId="77777777" w:rsidR="00DC7196" w:rsidRPr="001C0CC4" w:rsidRDefault="00DC7196" w:rsidP="00AE00AA">
            <w:pPr>
              <w:pStyle w:val="TAC"/>
            </w:pPr>
            <w:r>
              <w:t>Clause</w:t>
            </w:r>
            <w:r w:rsidRPr="001C0CC4">
              <w:t xml:space="preserve"> 6.2.3.15</w:t>
            </w:r>
          </w:p>
        </w:tc>
      </w:tr>
      <w:tr w:rsidR="00DC7196" w:rsidRPr="001C0CC4" w14:paraId="20E90A35" w14:textId="77777777" w:rsidTr="00AE00AA">
        <w:trPr>
          <w:trHeight w:val="187"/>
          <w:jc w:val="center"/>
        </w:trPr>
        <w:tc>
          <w:tcPr>
            <w:tcW w:w="1379" w:type="dxa"/>
            <w:tcBorders>
              <w:left w:val="single" w:sz="4" w:space="0" w:color="auto"/>
              <w:right w:val="single" w:sz="4" w:space="0" w:color="auto"/>
            </w:tcBorders>
          </w:tcPr>
          <w:p w14:paraId="6E10D2E5" w14:textId="77777777" w:rsidR="00DC7196" w:rsidRPr="001C0CC4" w:rsidRDefault="00DC7196" w:rsidP="00AE00AA">
            <w:pPr>
              <w:pStyle w:val="TAC"/>
            </w:pPr>
            <w:r w:rsidRPr="001C0CC4">
              <w:t>NS_27</w:t>
            </w:r>
          </w:p>
        </w:tc>
        <w:tc>
          <w:tcPr>
            <w:tcW w:w="1894" w:type="dxa"/>
            <w:tcBorders>
              <w:left w:val="single" w:sz="4" w:space="0" w:color="auto"/>
              <w:right w:val="single" w:sz="4" w:space="0" w:color="auto"/>
            </w:tcBorders>
          </w:tcPr>
          <w:p w14:paraId="16779DDF" w14:textId="77777777" w:rsidR="00DC7196" w:rsidRPr="001C0CC4" w:rsidRDefault="00DC7196" w:rsidP="00AE00AA">
            <w:pPr>
              <w:pStyle w:val="TAC"/>
            </w:pPr>
            <w:r w:rsidRPr="001C0CC4">
              <w:t>6.5.2.3.8</w:t>
            </w:r>
          </w:p>
          <w:p w14:paraId="05F01F19" w14:textId="77777777" w:rsidR="00DC7196" w:rsidRPr="001C0CC4" w:rsidRDefault="00DC7196" w:rsidP="00AE00AA">
            <w:pPr>
              <w:pStyle w:val="TAC"/>
            </w:pPr>
            <w:r w:rsidRPr="001C0CC4">
              <w:t>6.5.3.3.14</w:t>
            </w:r>
          </w:p>
        </w:tc>
        <w:tc>
          <w:tcPr>
            <w:tcW w:w="1883" w:type="dxa"/>
            <w:tcBorders>
              <w:left w:val="single" w:sz="4" w:space="0" w:color="auto"/>
              <w:bottom w:val="single" w:sz="4" w:space="0" w:color="auto"/>
              <w:right w:val="single" w:sz="4" w:space="0" w:color="auto"/>
            </w:tcBorders>
          </w:tcPr>
          <w:p w14:paraId="67E5C690" w14:textId="77777777" w:rsidR="00DC7196" w:rsidRPr="001C0CC4" w:rsidRDefault="00DC7196" w:rsidP="00AE00AA">
            <w:pPr>
              <w:pStyle w:val="TAC"/>
            </w:pPr>
            <w:r w:rsidRPr="001C0CC4">
              <w:t>n48</w:t>
            </w:r>
          </w:p>
        </w:tc>
        <w:tc>
          <w:tcPr>
            <w:tcW w:w="1480" w:type="dxa"/>
            <w:tcBorders>
              <w:top w:val="single" w:sz="4" w:space="0" w:color="auto"/>
              <w:left w:val="single" w:sz="4" w:space="0" w:color="auto"/>
              <w:bottom w:val="single" w:sz="4" w:space="0" w:color="auto"/>
              <w:right w:val="single" w:sz="4" w:space="0" w:color="auto"/>
            </w:tcBorders>
          </w:tcPr>
          <w:p w14:paraId="74FF8343" w14:textId="77777777" w:rsidR="00DC7196" w:rsidRPr="001C0CC4" w:rsidRDefault="00DC7196" w:rsidP="00AE00AA">
            <w:pPr>
              <w:pStyle w:val="TAC"/>
            </w:pPr>
            <w:r w:rsidRPr="001C0CC4">
              <w:t>5, 10, 15, 20, 40</w:t>
            </w:r>
          </w:p>
        </w:tc>
        <w:tc>
          <w:tcPr>
            <w:tcW w:w="1721" w:type="dxa"/>
            <w:tcBorders>
              <w:top w:val="single" w:sz="4" w:space="0" w:color="auto"/>
              <w:left w:val="single" w:sz="4" w:space="0" w:color="auto"/>
              <w:bottom w:val="single" w:sz="4" w:space="0" w:color="auto"/>
              <w:right w:val="single" w:sz="4" w:space="0" w:color="auto"/>
            </w:tcBorders>
          </w:tcPr>
          <w:p w14:paraId="095B9256" w14:textId="77777777" w:rsidR="00DC7196" w:rsidRPr="001C0CC4" w:rsidRDefault="00DC7196" w:rsidP="00AE00AA">
            <w:pPr>
              <w:pStyle w:val="TAC"/>
            </w:pPr>
            <w:r w:rsidRPr="001C0CC4">
              <w:t>Table 6.2.3.16-1</w:t>
            </w:r>
          </w:p>
        </w:tc>
        <w:tc>
          <w:tcPr>
            <w:tcW w:w="1423" w:type="dxa"/>
            <w:tcBorders>
              <w:top w:val="single" w:sz="4" w:space="0" w:color="auto"/>
              <w:left w:val="single" w:sz="4" w:space="0" w:color="auto"/>
              <w:bottom w:val="single" w:sz="4" w:space="0" w:color="auto"/>
              <w:right w:val="single" w:sz="4" w:space="0" w:color="auto"/>
            </w:tcBorders>
          </w:tcPr>
          <w:p w14:paraId="19099D6C" w14:textId="77777777" w:rsidR="00DC7196" w:rsidRPr="001C0CC4" w:rsidRDefault="00DC7196" w:rsidP="00AE00AA">
            <w:pPr>
              <w:pStyle w:val="TAC"/>
            </w:pPr>
            <w:r w:rsidRPr="001C0CC4">
              <w:t>Table 6.2.3.16-2</w:t>
            </w:r>
          </w:p>
        </w:tc>
      </w:tr>
      <w:tr w:rsidR="00DC7196" w:rsidRPr="001C0CC4" w14:paraId="46DC8035"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7396228" w14:textId="77777777" w:rsidR="00DC7196" w:rsidRPr="001C0CC4" w:rsidRDefault="00DC7196" w:rsidP="00AE00AA">
            <w:pPr>
              <w:pStyle w:val="TAC"/>
            </w:pPr>
            <w:r w:rsidRPr="001C0CC4">
              <w:t>NS_35</w:t>
            </w:r>
          </w:p>
        </w:tc>
        <w:tc>
          <w:tcPr>
            <w:tcW w:w="1894" w:type="dxa"/>
            <w:tcBorders>
              <w:top w:val="single" w:sz="4" w:space="0" w:color="auto"/>
              <w:left w:val="single" w:sz="4" w:space="0" w:color="auto"/>
              <w:bottom w:val="single" w:sz="4" w:space="0" w:color="auto"/>
              <w:right w:val="single" w:sz="4" w:space="0" w:color="auto"/>
            </w:tcBorders>
          </w:tcPr>
          <w:p w14:paraId="5F775645" w14:textId="77777777" w:rsidR="00DC7196" w:rsidRPr="001C0CC4" w:rsidRDefault="00DC7196" w:rsidP="00AE00AA">
            <w:pPr>
              <w:pStyle w:val="TAC"/>
            </w:pPr>
            <w:r w:rsidRPr="001C0CC4">
              <w:t>6.5.2.3.1</w:t>
            </w:r>
          </w:p>
        </w:tc>
        <w:tc>
          <w:tcPr>
            <w:tcW w:w="1883" w:type="dxa"/>
            <w:tcBorders>
              <w:top w:val="single" w:sz="4" w:space="0" w:color="auto"/>
              <w:left w:val="single" w:sz="4" w:space="0" w:color="auto"/>
              <w:bottom w:val="single" w:sz="4" w:space="0" w:color="auto"/>
              <w:right w:val="single" w:sz="4" w:space="0" w:color="auto"/>
            </w:tcBorders>
          </w:tcPr>
          <w:p w14:paraId="003588AF" w14:textId="77777777" w:rsidR="00DC7196" w:rsidRPr="001C0CC4" w:rsidRDefault="00DC7196" w:rsidP="00AE00AA">
            <w:pPr>
              <w:pStyle w:val="TAC"/>
            </w:pPr>
            <w:r w:rsidRPr="001C0CC4">
              <w:t>n71</w:t>
            </w:r>
          </w:p>
        </w:tc>
        <w:tc>
          <w:tcPr>
            <w:tcW w:w="1480" w:type="dxa"/>
            <w:tcBorders>
              <w:top w:val="single" w:sz="4" w:space="0" w:color="auto"/>
              <w:left w:val="single" w:sz="4" w:space="0" w:color="auto"/>
              <w:bottom w:val="single" w:sz="4" w:space="0" w:color="auto"/>
              <w:right w:val="single" w:sz="4" w:space="0" w:color="auto"/>
            </w:tcBorders>
          </w:tcPr>
          <w:p w14:paraId="20C95F78"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6860336B"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4DA17A45" w14:textId="77777777" w:rsidR="00DC7196" w:rsidRPr="001C0CC4" w:rsidRDefault="00DC7196" w:rsidP="00AE00AA">
            <w:pPr>
              <w:pStyle w:val="TAC"/>
              <w:rPr>
                <w:lang w:val="en-US"/>
              </w:rPr>
            </w:pPr>
            <w:r w:rsidRPr="001C0CC4">
              <w:rPr>
                <w:lang w:val="en-US"/>
              </w:rPr>
              <w:t>N/A</w:t>
            </w:r>
          </w:p>
        </w:tc>
      </w:tr>
      <w:tr w:rsidR="00DC7196" w:rsidRPr="001C0CC4" w14:paraId="20933ED8" w14:textId="77777777" w:rsidTr="00AE00AA">
        <w:trPr>
          <w:trHeight w:val="187"/>
          <w:jc w:val="center"/>
        </w:trPr>
        <w:tc>
          <w:tcPr>
            <w:tcW w:w="1379" w:type="dxa"/>
            <w:tcBorders>
              <w:left w:val="single" w:sz="4" w:space="0" w:color="auto"/>
              <w:bottom w:val="single" w:sz="4" w:space="0" w:color="auto"/>
              <w:right w:val="single" w:sz="4" w:space="0" w:color="auto"/>
            </w:tcBorders>
          </w:tcPr>
          <w:p w14:paraId="142F549D" w14:textId="77777777" w:rsidR="00DC7196" w:rsidRPr="001C0CC4" w:rsidRDefault="00DC7196" w:rsidP="00AE00AA">
            <w:pPr>
              <w:pStyle w:val="TAC"/>
            </w:pPr>
            <w:r w:rsidRPr="001C0CC4">
              <w:rPr>
                <w:rFonts w:hint="eastAsia"/>
                <w:lang w:eastAsia="ja-JP"/>
              </w:rPr>
              <w:t>N</w:t>
            </w:r>
            <w:r w:rsidRPr="001C0CC4">
              <w:rPr>
                <w:lang w:eastAsia="ja-JP"/>
              </w:rPr>
              <w:t>S_37</w:t>
            </w:r>
          </w:p>
        </w:tc>
        <w:tc>
          <w:tcPr>
            <w:tcW w:w="1894" w:type="dxa"/>
            <w:tcBorders>
              <w:left w:val="single" w:sz="4" w:space="0" w:color="auto"/>
              <w:bottom w:val="single" w:sz="4" w:space="0" w:color="auto"/>
              <w:right w:val="single" w:sz="4" w:space="0" w:color="auto"/>
            </w:tcBorders>
          </w:tcPr>
          <w:p w14:paraId="76CDB8F7" w14:textId="77777777" w:rsidR="00DC7196" w:rsidRPr="001C0CC4" w:rsidRDefault="00DC7196" w:rsidP="00AE00AA">
            <w:pPr>
              <w:pStyle w:val="TAC"/>
            </w:pPr>
            <w:r w:rsidRPr="001C0CC4">
              <w:t>6.5.3.3.6</w:t>
            </w:r>
          </w:p>
        </w:tc>
        <w:tc>
          <w:tcPr>
            <w:tcW w:w="1883" w:type="dxa"/>
            <w:tcBorders>
              <w:left w:val="single" w:sz="4" w:space="0" w:color="auto"/>
              <w:bottom w:val="single" w:sz="4" w:space="0" w:color="auto"/>
              <w:right w:val="single" w:sz="4" w:space="0" w:color="auto"/>
            </w:tcBorders>
          </w:tcPr>
          <w:p w14:paraId="4D3DC2D5" w14:textId="77777777" w:rsidR="00DC7196" w:rsidRPr="001C0CC4" w:rsidRDefault="00DC7196" w:rsidP="00AE00AA">
            <w:pPr>
              <w:pStyle w:val="TAC"/>
              <w:rPr>
                <w:lang w:eastAsia="ja-JP"/>
              </w:rPr>
            </w:pPr>
            <w:r w:rsidRPr="001C0CC4">
              <w:rPr>
                <w:lang w:eastAsia="ja-JP"/>
              </w:rPr>
              <w:t>n74</w:t>
            </w:r>
          </w:p>
          <w:p w14:paraId="55683CD2" w14:textId="77777777" w:rsidR="00DC7196" w:rsidRPr="001C0CC4" w:rsidRDefault="00DC7196" w:rsidP="00AE00AA">
            <w:pPr>
              <w:pStyle w:val="TAC"/>
            </w:pPr>
            <w:r w:rsidRPr="001C0CC4">
              <w:rPr>
                <w:lang w:eastAsia="ja-JP"/>
              </w:rPr>
              <w:t>(NOTE 3)</w:t>
            </w:r>
          </w:p>
        </w:tc>
        <w:tc>
          <w:tcPr>
            <w:tcW w:w="1480" w:type="dxa"/>
            <w:tcBorders>
              <w:top w:val="single" w:sz="4" w:space="0" w:color="auto"/>
              <w:left w:val="single" w:sz="4" w:space="0" w:color="auto"/>
              <w:bottom w:val="single" w:sz="4" w:space="0" w:color="auto"/>
              <w:right w:val="single" w:sz="4" w:space="0" w:color="auto"/>
            </w:tcBorders>
          </w:tcPr>
          <w:p w14:paraId="1AF21D28" w14:textId="77777777" w:rsidR="00DC7196" w:rsidRPr="001C0CC4" w:rsidRDefault="00DC7196" w:rsidP="00AE00AA">
            <w:pPr>
              <w:pStyle w:val="TAC"/>
            </w:pPr>
            <w:r w:rsidRPr="001C0CC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55554B57" w14:textId="77777777" w:rsidR="00DC7196" w:rsidRPr="001C0CC4" w:rsidRDefault="00DC7196" w:rsidP="00AE00AA">
            <w:pPr>
              <w:pStyle w:val="TAC"/>
            </w:pPr>
            <w:r w:rsidRPr="001C0CC4">
              <w:t>Table 6.2.3.8-1</w:t>
            </w:r>
          </w:p>
        </w:tc>
        <w:tc>
          <w:tcPr>
            <w:tcW w:w="1423" w:type="dxa"/>
            <w:tcBorders>
              <w:top w:val="single" w:sz="4" w:space="0" w:color="auto"/>
              <w:left w:val="single" w:sz="4" w:space="0" w:color="auto"/>
              <w:bottom w:val="single" w:sz="4" w:space="0" w:color="auto"/>
              <w:right w:val="single" w:sz="4" w:space="0" w:color="auto"/>
            </w:tcBorders>
          </w:tcPr>
          <w:p w14:paraId="44383135" w14:textId="77777777" w:rsidR="00DC7196" w:rsidRPr="001C0CC4" w:rsidRDefault="00DC7196" w:rsidP="00AE00AA">
            <w:pPr>
              <w:pStyle w:val="TAC"/>
            </w:pPr>
            <w:r w:rsidRPr="001C0CC4">
              <w:t>Table</w:t>
            </w:r>
          </w:p>
          <w:p w14:paraId="3AC4879C" w14:textId="77777777" w:rsidR="00DC7196" w:rsidRPr="001C0CC4" w:rsidRDefault="00DC7196" w:rsidP="00AE00AA">
            <w:pPr>
              <w:pStyle w:val="TAC"/>
              <w:rPr>
                <w:lang w:val="en-US"/>
              </w:rPr>
            </w:pPr>
            <w:r w:rsidRPr="001C0CC4">
              <w:t>6.2.3.8-1</w:t>
            </w:r>
          </w:p>
        </w:tc>
      </w:tr>
      <w:tr w:rsidR="00DC7196" w:rsidRPr="001C0CC4" w14:paraId="3C8F36C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DEAFC5" w14:textId="77777777" w:rsidR="00DC7196" w:rsidRPr="001C0CC4" w:rsidRDefault="00DC7196" w:rsidP="00AE00AA">
            <w:pPr>
              <w:pStyle w:val="TAC"/>
            </w:pPr>
            <w:r w:rsidRPr="001C0CC4">
              <w:rPr>
                <w:rFonts w:hint="eastAsia"/>
                <w:lang w:eastAsia="ja-JP"/>
              </w:rPr>
              <w:t>N</w:t>
            </w:r>
            <w:r w:rsidRPr="001C0CC4">
              <w:rPr>
                <w:lang w:eastAsia="ja-JP"/>
              </w:rPr>
              <w:t>S_38</w:t>
            </w:r>
          </w:p>
        </w:tc>
        <w:tc>
          <w:tcPr>
            <w:tcW w:w="1894" w:type="dxa"/>
            <w:tcBorders>
              <w:top w:val="single" w:sz="4" w:space="0" w:color="auto"/>
              <w:left w:val="single" w:sz="4" w:space="0" w:color="auto"/>
              <w:bottom w:val="single" w:sz="4" w:space="0" w:color="auto"/>
              <w:right w:val="single" w:sz="4" w:space="0" w:color="auto"/>
            </w:tcBorders>
          </w:tcPr>
          <w:p w14:paraId="390A0776" w14:textId="77777777" w:rsidR="00DC7196" w:rsidRPr="001C0CC4" w:rsidRDefault="00DC7196" w:rsidP="00AE00AA">
            <w:pPr>
              <w:pStyle w:val="TAC"/>
            </w:pPr>
            <w:r w:rsidRPr="001C0CC4">
              <w:t>6.5.3.3.7</w:t>
            </w:r>
          </w:p>
        </w:tc>
        <w:tc>
          <w:tcPr>
            <w:tcW w:w="1883" w:type="dxa"/>
            <w:tcBorders>
              <w:top w:val="single" w:sz="4" w:space="0" w:color="auto"/>
              <w:left w:val="single" w:sz="4" w:space="0" w:color="auto"/>
              <w:bottom w:val="single" w:sz="4" w:space="0" w:color="auto"/>
              <w:right w:val="single" w:sz="4" w:space="0" w:color="auto"/>
            </w:tcBorders>
          </w:tcPr>
          <w:p w14:paraId="50CD0D1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657CE3CE"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033C409D" w14:textId="77777777" w:rsidR="00DC7196" w:rsidRPr="001C0CC4" w:rsidRDefault="00DC7196" w:rsidP="00AE00AA">
            <w:pPr>
              <w:pStyle w:val="TAC"/>
            </w:pPr>
            <w:r w:rsidRPr="001C0CC4">
              <w:t>Table 6.2.3.9-1</w:t>
            </w:r>
          </w:p>
        </w:tc>
        <w:tc>
          <w:tcPr>
            <w:tcW w:w="1423" w:type="dxa"/>
            <w:tcBorders>
              <w:top w:val="single" w:sz="4" w:space="0" w:color="auto"/>
              <w:left w:val="single" w:sz="4" w:space="0" w:color="auto"/>
              <w:bottom w:val="single" w:sz="4" w:space="0" w:color="auto"/>
              <w:right w:val="single" w:sz="4" w:space="0" w:color="auto"/>
            </w:tcBorders>
          </w:tcPr>
          <w:p w14:paraId="3987744B" w14:textId="77777777" w:rsidR="00DC7196" w:rsidRPr="001C0CC4" w:rsidRDefault="00DC7196" w:rsidP="00AE00AA">
            <w:pPr>
              <w:pStyle w:val="TAC"/>
            </w:pPr>
            <w:r w:rsidRPr="001C0CC4">
              <w:t>Table</w:t>
            </w:r>
          </w:p>
          <w:p w14:paraId="1C853000" w14:textId="77777777" w:rsidR="00DC7196" w:rsidRPr="001C0CC4" w:rsidRDefault="00DC7196" w:rsidP="00AE00AA">
            <w:pPr>
              <w:pStyle w:val="TAC"/>
              <w:rPr>
                <w:lang w:val="en-US"/>
              </w:rPr>
            </w:pPr>
            <w:r w:rsidRPr="001C0CC4">
              <w:t>6.2.3.9-1</w:t>
            </w:r>
          </w:p>
        </w:tc>
      </w:tr>
      <w:tr w:rsidR="00DC7196" w:rsidRPr="001C0CC4" w14:paraId="6A6D029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D366FA0" w14:textId="77777777" w:rsidR="00DC7196" w:rsidRPr="001C0CC4" w:rsidRDefault="00DC7196" w:rsidP="00AE00AA">
            <w:pPr>
              <w:pStyle w:val="TAC"/>
            </w:pPr>
            <w:r w:rsidRPr="001C0CC4">
              <w:rPr>
                <w:rFonts w:hint="eastAsia"/>
                <w:lang w:eastAsia="ja-JP"/>
              </w:rPr>
              <w:t>N</w:t>
            </w:r>
            <w:r w:rsidRPr="001C0CC4">
              <w:rPr>
                <w:lang w:eastAsia="ja-JP"/>
              </w:rPr>
              <w:t>S_39</w:t>
            </w:r>
          </w:p>
        </w:tc>
        <w:tc>
          <w:tcPr>
            <w:tcW w:w="1894" w:type="dxa"/>
            <w:tcBorders>
              <w:top w:val="single" w:sz="4" w:space="0" w:color="auto"/>
              <w:left w:val="single" w:sz="4" w:space="0" w:color="auto"/>
              <w:bottom w:val="single" w:sz="4" w:space="0" w:color="auto"/>
              <w:right w:val="single" w:sz="4" w:space="0" w:color="auto"/>
            </w:tcBorders>
          </w:tcPr>
          <w:p w14:paraId="0C653175" w14:textId="77777777" w:rsidR="00DC7196" w:rsidRPr="001C0CC4" w:rsidRDefault="00DC7196" w:rsidP="00AE00AA">
            <w:pPr>
              <w:pStyle w:val="TAC"/>
            </w:pPr>
            <w:r w:rsidRPr="001C0CC4">
              <w:t>6.5.3.3.8</w:t>
            </w:r>
          </w:p>
        </w:tc>
        <w:tc>
          <w:tcPr>
            <w:tcW w:w="1883" w:type="dxa"/>
            <w:tcBorders>
              <w:top w:val="single" w:sz="4" w:space="0" w:color="auto"/>
              <w:left w:val="single" w:sz="4" w:space="0" w:color="auto"/>
              <w:bottom w:val="single" w:sz="4" w:space="0" w:color="auto"/>
              <w:right w:val="single" w:sz="4" w:space="0" w:color="auto"/>
            </w:tcBorders>
          </w:tcPr>
          <w:p w14:paraId="2127114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72CF687F" w14:textId="77777777" w:rsidR="00DC7196" w:rsidRPr="001C0CC4" w:rsidRDefault="00DC7196"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19E8D2D0" w14:textId="77777777" w:rsidR="00DC7196" w:rsidRPr="001C0CC4" w:rsidRDefault="00DC7196" w:rsidP="00AE00AA">
            <w:pPr>
              <w:pStyle w:val="TAC"/>
            </w:pPr>
            <w:r w:rsidRPr="001C0CC4">
              <w:t>Table 6.2.3.10-1</w:t>
            </w:r>
          </w:p>
        </w:tc>
        <w:tc>
          <w:tcPr>
            <w:tcW w:w="1423" w:type="dxa"/>
            <w:tcBorders>
              <w:top w:val="single" w:sz="4" w:space="0" w:color="auto"/>
              <w:left w:val="single" w:sz="4" w:space="0" w:color="auto"/>
              <w:bottom w:val="single" w:sz="4" w:space="0" w:color="auto"/>
              <w:right w:val="single" w:sz="4" w:space="0" w:color="auto"/>
            </w:tcBorders>
          </w:tcPr>
          <w:p w14:paraId="13EC4703" w14:textId="77777777" w:rsidR="00DC7196" w:rsidRPr="001C0CC4" w:rsidRDefault="00DC7196" w:rsidP="00AE00AA">
            <w:pPr>
              <w:pStyle w:val="TAC"/>
              <w:rPr>
                <w:lang w:val="en-US"/>
              </w:rPr>
            </w:pPr>
            <w:r w:rsidRPr="001C0CC4">
              <w:t>Table 6.2.3.10-1</w:t>
            </w:r>
          </w:p>
        </w:tc>
      </w:tr>
      <w:tr w:rsidR="00DC7196" w:rsidRPr="001C0CC4" w14:paraId="6D29CCB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3089BFD" w14:textId="77777777" w:rsidR="00DC7196" w:rsidRPr="001C0CC4" w:rsidRDefault="00DC7196" w:rsidP="00AE00AA">
            <w:pPr>
              <w:pStyle w:val="TAC"/>
            </w:pPr>
            <w:r w:rsidRPr="001C0CC4">
              <w:t>NS_40</w:t>
            </w:r>
          </w:p>
        </w:tc>
        <w:tc>
          <w:tcPr>
            <w:tcW w:w="1894" w:type="dxa"/>
            <w:tcBorders>
              <w:top w:val="single" w:sz="4" w:space="0" w:color="auto"/>
              <w:left w:val="single" w:sz="4" w:space="0" w:color="auto"/>
              <w:bottom w:val="single" w:sz="4" w:space="0" w:color="auto"/>
              <w:right w:val="single" w:sz="4" w:space="0" w:color="auto"/>
            </w:tcBorders>
          </w:tcPr>
          <w:p w14:paraId="2C5529E7" w14:textId="77777777" w:rsidR="00DC7196" w:rsidRPr="001C0CC4" w:rsidRDefault="00DC7196" w:rsidP="00AE00AA">
            <w:pPr>
              <w:pStyle w:val="TAC"/>
            </w:pPr>
            <w:r w:rsidRPr="001C0CC4">
              <w:t>6.5.3.3.9</w:t>
            </w:r>
          </w:p>
        </w:tc>
        <w:tc>
          <w:tcPr>
            <w:tcW w:w="1883" w:type="dxa"/>
            <w:tcBorders>
              <w:top w:val="single" w:sz="4" w:space="0" w:color="auto"/>
              <w:left w:val="single" w:sz="4" w:space="0" w:color="auto"/>
              <w:bottom w:val="single" w:sz="4" w:space="0" w:color="auto"/>
              <w:right w:val="single" w:sz="4" w:space="0" w:color="auto"/>
            </w:tcBorders>
          </w:tcPr>
          <w:p w14:paraId="5A355975" w14:textId="77777777" w:rsidR="00DC7196" w:rsidRPr="001C0CC4" w:rsidRDefault="00DC7196" w:rsidP="00AE00AA">
            <w:pPr>
              <w:pStyle w:val="TAC"/>
            </w:pPr>
            <w:r w:rsidRPr="001C0CC4">
              <w:t>n51</w:t>
            </w:r>
          </w:p>
        </w:tc>
        <w:tc>
          <w:tcPr>
            <w:tcW w:w="1480" w:type="dxa"/>
            <w:tcBorders>
              <w:top w:val="single" w:sz="4" w:space="0" w:color="auto"/>
              <w:left w:val="single" w:sz="4" w:space="0" w:color="auto"/>
              <w:bottom w:val="single" w:sz="4" w:space="0" w:color="auto"/>
              <w:right w:val="single" w:sz="4" w:space="0" w:color="auto"/>
            </w:tcBorders>
          </w:tcPr>
          <w:p w14:paraId="4BB5D5D7" w14:textId="77777777" w:rsidR="00DC7196" w:rsidRPr="001C0CC4" w:rsidRDefault="00DC7196"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19D96802"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4477D278" w14:textId="77777777" w:rsidR="00DC7196" w:rsidRPr="001C0CC4" w:rsidRDefault="00DC7196" w:rsidP="00AE00AA">
            <w:pPr>
              <w:pStyle w:val="TAC"/>
              <w:rPr>
                <w:lang w:val="en-US"/>
              </w:rPr>
            </w:pPr>
            <w:r w:rsidRPr="001C0CC4">
              <w:rPr>
                <w:lang w:val="en-US"/>
              </w:rPr>
              <w:t>Table</w:t>
            </w:r>
          </w:p>
          <w:p w14:paraId="43D212D8" w14:textId="77777777" w:rsidR="00DC7196" w:rsidRPr="001C0CC4" w:rsidRDefault="00DC7196" w:rsidP="00AE00AA">
            <w:pPr>
              <w:pStyle w:val="TAC"/>
              <w:rPr>
                <w:lang w:val="en-US"/>
              </w:rPr>
            </w:pPr>
            <w:r w:rsidRPr="001C0CC4">
              <w:rPr>
                <w:lang w:val="en-US"/>
              </w:rPr>
              <w:t>6.2.3.5-1</w:t>
            </w:r>
          </w:p>
        </w:tc>
      </w:tr>
      <w:tr w:rsidR="00DC7196" w:rsidRPr="001C0CC4" w14:paraId="10605D6C"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9FB064" w14:textId="77777777" w:rsidR="00DC7196" w:rsidRPr="001C0CC4" w:rsidRDefault="00DC7196" w:rsidP="00AE00AA">
            <w:pPr>
              <w:pStyle w:val="TAC"/>
            </w:pPr>
            <w:r w:rsidRPr="001C0CC4">
              <w:t>NS_41</w:t>
            </w:r>
          </w:p>
        </w:tc>
        <w:tc>
          <w:tcPr>
            <w:tcW w:w="1894" w:type="dxa"/>
            <w:tcBorders>
              <w:top w:val="single" w:sz="4" w:space="0" w:color="auto"/>
              <w:left w:val="single" w:sz="4" w:space="0" w:color="auto"/>
              <w:bottom w:val="single" w:sz="4" w:space="0" w:color="auto"/>
              <w:right w:val="single" w:sz="4" w:space="0" w:color="auto"/>
            </w:tcBorders>
          </w:tcPr>
          <w:p w14:paraId="443EEEC7" w14:textId="77777777" w:rsidR="00DC7196" w:rsidRPr="001C0CC4" w:rsidRDefault="00DC7196" w:rsidP="00AE00AA">
            <w:pPr>
              <w:pStyle w:val="TAC"/>
              <w:rPr>
                <w:snapToGrid w:val="0"/>
              </w:rPr>
            </w:pPr>
            <w:r w:rsidRPr="001C0CC4">
              <w:rPr>
                <w:snapToGrid w:val="0"/>
              </w:rPr>
              <w:t>6.5.3.3.10</w:t>
            </w:r>
          </w:p>
        </w:tc>
        <w:tc>
          <w:tcPr>
            <w:tcW w:w="1883" w:type="dxa"/>
            <w:tcBorders>
              <w:top w:val="single" w:sz="4" w:space="0" w:color="auto"/>
              <w:left w:val="single" w:sz="4" w:space="0" w:color="auto"/>
              <w:bottom w:val="single" w:sz="4" w:space="0" w:color="auto"/>
              <w:right w:val="single" w:sz="4" w:space="0" w:color="auto"/>
            </w:tcBorders>
          </w:tcPr>
          <w:p w14:paraId="3D5B2B46"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6D97F43E"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7981EA3A"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803AF15" w14:textId="77777777" w:rsidR="00DC7196" w:rsidRPr="001C0CC4" w:rsidRDefault="00DC7196" w:rsidP="00AE00AA">
            <w:pPr>
              <w:pStyle w:val="TAC"/>
            </w:pPr>
            <w:r w:rsidRPr="001C0CC4">
              <w:t>Table 6.2.3.11-1</w:t>
            </w:r>
          </w:p>
        </w:tc>
      </w:tr>
      <w:tr w:rsidR="00DC7196" w:rsidRPr="001C0CC4" w14:paraId="5BB4FBB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ECB2D4" w14:textId="77777777" w:rsidR="00DC7196" w:rsidRPr="001C0CC4" w:rsidRDefault="00DC7196" w:rsidP="00AE00AA">
            <w:pPr>
              <w:pStyle w:val="TAC"/>
            </w:pPr>
            <w:r w:rsidRPr="001C0CC4">
              <w:t>NS_42</w:t>
            </w:r>
          </w:p>
        </w:tc>
        <w:tc>
          <w:tcPr>
            <w:tcW w:w="1894" w:type="dxa"/>
            <w:tcBorders>
              <w:top w:val="single" w:sz="4" w:space="0" w:color="auto"/>
              <w:left w:val="single" w:sz="4" w:space="0" w:color="auto"/>
              <w:bottom w:val="single" w:sz="4" w:space="0" w:color="auto"/>
              <w:right w:val="single" w:sz="4" w:space="0" w:color="auto"/>
            </w:tcBorders>
          </w:tcPr>
          <w:p w14:paraId="22954A81" w14:textId="77777777" w:rsidR="00DC7196" w:rsidRPr="001C0CC4" w:rsidRDefault="00DC7196" w:rsidP="00AE00AA">
            <w:pPr>
              <w:pStyle w:val="TAC"/>
            </w:pPr>
            <w:r w:rsidRPr="001C0CC4">
              <w:rPr>
                <w:snapToGrid w:val="0"/>
              </w:rPr>
              <w:t>6.5.3.3.11</w:t>
            </w:r>
          </w:p>
        </w:tc>
        <w:tc>
          <w:tcPr>
            <w:tcW w:w="1883" w:type="dxa"/>
            <w:tcBorders>
              <w:top w:val="single" w:sz="4" w:space="0" w:color="auto"/>
              <w:left w:val="single" w:sz="4" w:space="0" w:color="auto"/>
              <w:bottom w:val="single" w:sz="4" w:space="0" w:color="auto"/>
              <w:right w:val="single" w:sz="4" w:space="0" w:color="auto"/>
            </w:tcBorders>
          </w:tcPr>
          <w:p w14:paraId="54580862"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5046896B"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3D12A457"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37689D" w14:textId="77777777" w:rsidR="00DC7196" w:rsidRPr="001C0CC4" w:rsidRDefault="00DC7196" w:rsidP="00AE00AA">
            <w:pPr>
              <w:pStyle w:val="TAC"/>
              <w:rPr>
                <w:lang w:val="en-US"/>
              </w:rPr>
            </w:pPr>
            <w:r w:rsidRPr="001C0CC4">
              <w:t>Table 6.2.3.12-1</w:t>
            </w:r>
          </w:p>
        </w:tc>
      </w:tr>
      <w:tr w:rsidR="00DC7196" w:rsidRPr="001C0CC4" w14:paraId="497D574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289908" w14:textId="77777777" w:rsidR="00DC7196" w:rsidRPr="001C0CC4" w:rsidRDefault="00DC7196" w:rsidP="00AE00AA">
            <w:pPr>
              <w:pStyle w:val="TAC"/>
            </w:pPr>
            <w:r w:rsidRPr="001C0CC4">
              <w:t>NS_43</w:t>
            </w:r>
          </w:p>
        </w:tc>
        <w:tc>
          <w:tcPr>
            <w:tcW w:w="1894" w:type="dxa"/>
            <w:tcBorders>
              <w:top w:val="single" w:sz="4" w:space="0" w:color="auto"/>
              <w:left w:val="single" w:sz="4" w:space="0" w:color="auto"/>
              <w:bottom w:val="single" w:sz="4" w:space="0" w:color="auto"/>
              <w:right w:val="single" w:sz="4" w:space="0" w:color="auto"/>
            </w:tcBorders>
          </w:tcPr>
          <w:p w14:paraId="358398AE" w14:textId="77777777" w:rsidR="00DC7196" w:rsidRPr="001C0CC4" w:rsidRDefault="00DC7196" w:rsidP="00AE00AA">
            <w:pPr>
              <w:pStyle w:val="TAC"/>
              <w:rPr>
                <w:snapToGrid w:val="0"/>
              </w:rPr>
            </w:pPr>
            <w:r w:rsidRPr="001C0CC4">
              <w:t>6.5.3.3.5</w:t>
            </w:r>
          </w:p>
        </w:tc>
        <w:tc>
          <w:tcPr>
            <w:tcW w:w="1883" w:type="dxa"/>
            <w:tcBorders>
              <w:top w:val="single" w:sz="4" w:space="0" w:color="auto"/>
              <w:left w:val="single" w:sz="4" w:space="0" w:color="auto"/>
              <w:bottom w:val="single" w:sz="4" w:space="0" w:color="auto"/>
              <w:right w:val="single" w:sz="4" w:space="0" w:color="auto"/>
            </w:tcBorders>
          </w:tcPr>
          <w:p w14:paraId="14851DB6"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1D18211"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6D77B3CB"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243968FC" w14:textId="77777777" w:rsidR="00DC7196" w:rsidRPr="001C0CC4" w:rsidRDefault="00DC7196" w:rsidP="00AE00AA">
            <w:pPr>
              <w:pStyle w:val="TAC"/>
            </w:pPr>
            <w:r>
              <w:rPr>
                <w:lang w:val="en-US"/>
              </w:rPr>
              <w:t>Clause</w:t>
            </w:r>
            <w:r w:rsidRPr="001C0CC4">
              <w:rPr>
                <w:lang w:val="en-US"/>
              </w:rPr>
              <w:t xml:space="preserve"> 6.2.3.6</w:t>
            </w:r>
          </w:p>
        </w:tc>
      </w:tr>
      <w:tr w:rsidR="00DC7196" w:rsidRPr="001C0CC4" w14:paraId="00800DF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8AF0F3" w14:textId="77777777" w:rsidR="00DC7196" w:rsidRPr="001C0CC4" w:rsidRDefault="00DC7196" w:rsidP="00AE00AA">
            <w:pPr>
              <w:pStyle w:val="TAC"/>
            </w:pPr>
            <w:r w:rsidRPr="001C0CC4">
              <w:t>NS_43U</w:t>
            </w:r>
          </w:p>
        </w:tc>
        <w:tc>
          <w:tcPr>
            <w:tcW w:w="1894" w:type="dxa"/>
            <w:tcBorders>
              <w:top w:val="single" w:sz="4" w:space="0" w:color="auto"/>
              <w:left w:val="single" w:sz="4" w:space="0" w:color="auto"/>
              <w:bottom w:val="single" w:sz="4" w:space="0" w:color="auto"/>
              <w:right w:val="single" w:sz="4" w:space="0" w:color="auto"/>
            </w:tcBorders>
          </w:tcPr>
          <w:p w14:paraId="354A7B29" w14:textId="77777777" w:rsidR="00DC7196" w:rsidRPr="001C0CC4" w:rsidRDefault="00DC7196" w:rsidP="00AE00AA">
            <w:pPr>
              <w:pStyle w:val="TAC"/>
              <w:rPr>
                <w:snapToGrid w:val="0"/>
              </w:rPr>
            </w:pPr>
            <w:r w:rsidRPr="001C0CC4">
              <w:t>6.5.3.3.5, 6.5.2.4.2</w:t>
            </w:r>
          </w:p>
        </w:tc>
        <w:tc>
          <w:tcPr>
            <w:tcW w:w="1883" w:type="dxa"/>
            <w:tcBorders>
              <w:top w:val="single" w:sz="4" w:space="0" w:color="auto"/>
              <w:left w:val="single" w:sz="4" w:space="0" w:color="auto"/>
              <w:bottom w:val="single" w:sz="4" w:space="0" w:color="auto"/>
              <w:right w:val="single" w:sz="4" w:space="0" w:color="auto"/>
            </w:tcBorders>
          </w:tcPr>
          <w:p w14:paraId="0563A86B" w14:textId="57FE7082" w:rsidR="00DC7196" w:rsidRPr="001C0CC4" w:rsidRDefault="00DB12B1" w:rsidP="00AE00AA">
            <w:pPr>
              <w:pStyle w:val="TAC"/>
            </w:pPr>
            <w:r w:rsidRPr="001C0CC4">
              <w:t>n8, n81</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5B40C026"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5E18633F"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8A441E0" w14:textId="77777777" w:rsidR="00DC7196" w:rsidRPr="001C0CC4" w:rsidRDefault="00DC7196" w:rsidP="00AE00AA">
            <w:pPr>
              <w:pStyle w:val="TAC"/>
            </w:pPr>
            <w:r>
              <w:rPr>
                <w:lang w:val="en-US"/>
              </w:rPr>
              <w:t>Clause</w:t>
            </w:r>
            <w:r w:rsidRPr="001C0CC4">
              <w:rPr>
                <w:lang w:val="en-US"/>
              </w:rPr>
              <w:t xml:space="preserve"> 6.2.3.6</w:t>
            </w:r>
          </w:p>
        </w:tc>
      </w:tr>
      <w:tr w:rsidR="00E96736" w:rsidRPr="001C0CC4" w14:paraId="5B518D74"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A54DB2" w14:textId="77777777" w:rsidR="00E96736" w:rsidRPr="001C0CC4" w:rsidRDefault="00E96736" w:rsidP="00AE00AA">
            <w:pPr>
              <w:pStyle w:val="TAC"/>
            </w:pPr>
            <w:r>
              <w:t>NS_44</w:t>
            </w:r>
          </w:p>
        </w:tc>
        <w:tc>
          <w:tcPr>
            <w:tcW w:w="1894" w:type="dxa"/>
            <w:tcBorders>
              <w:top w:val="single" w:sz="4" w:space="0" w:color="auto"/>
              <w:left w:val="single" w:sz="4" w:space="0" w:color="auto"/>
              <w:bottom w:val="single" w:sz="4" w:space="0" w:color="auto"/>
              <w:right w:val="single" w:sz="4" w:space="0" w:color="auto"/>
            </w:tcBorders>
          </w:tcPr>
          <w:p w14:paraId="1FA274A4" w14:textId="77777777" w:rsidR="00E96736" w:rsidRPr="001C0CC4" w:rsidRDefault="00E96736" w:rsidP="00AE00AA">
            <w:pPr>
              <w:pStyle w:val="TAC"/>
            </w:pPr>
            <w:r>
              <w:rPr>
                <w:lang w:eastAsia="zh-CN"/>
              </w:rPr>
              <w:t>6.5.3.3.24</w:t>
            </w:r>
          </w:p>
        </w:tc>
        <w:tc>
          <w:tcPr>
            <w:tcW w:w="1883" w:type="dxa"/>
            <w:tcBorders>
              <w:top w:val="single" w:sz="4" w:space="0" w:color="auto"/>
              <w:left w:val="single" w:sz="4" w:space="0" w:color="auto"/>
              <w:bottom w:val="single" w:sz="4" w:space="0" w:color="auto"/>
              <w:right w:val="single" w:sz="4" w:space="0" w:color="auto"/>
            </w:tcBorders>
          </w:tcPr>
          <w:p w14:paraId="366187C1" w14:textId="77777777" w:rsidR="00E96736" w:rsidRPr="001C0CC4" w:rsidRDefault="00E96736" w:rsidP="00AE00AA">
            <w:pPr>
              <w:pStyle w:val="TAC"/>
            </w:pPr>
            <w:r>
              <w:rPr>
                <w:rFonts w:hint="eastAsia"/>
                <w:lang w:eastAsia="zh-CN"/>
              </w:rPr>
              <w:t>n3</w:t>
            </w:r>
            <w:r>
              <w:rPr>
                <w:lang w:eastAsia="zh-CN"/>
              </w:rPr>
              <w:t>8</w:t>
            </w:r>
          </w:p>
        </w:tc>
        <w:tc>
          <w:tcPr>
            <w:tcW w:w="1480" w:type="dxa"/>
            <w:tcBorders>
              <w:top w:val="single" w:sz="4" w:space="0" w:color="auto"/>
              <w:left w:val="single" w:sz="4" w:space="0" w:color="auto"/>
              <w:bottom w:val="single" w:sz="4" w:space="0" w:color="auto"/>
              <w:right w:val="single" w:sz="4" w:space="0" w:color="auto"/>
            </w:tcBorders>
          </w:tcPr>
          <w:p w14:paraId="56A1B83A" w14:textId="77777777" w:rsidR="00E96736" w:rsidRPr="001C0CC4" w:rsidRDefault="00E96736" w:rsidP="00AE00AA">
            <w:pPr>
              <w:pStyle w:val="TAC"/>
            </w:pPr>
            <w:r>
              <w:rPr>
                <w:lang w:eastAsia="zh-CN"/>
              </w:rPr>
              <w:t xml:space="preserve">25, 30, </w:t>
            </w:r>
            <w:r>
              <w:rPr>
                <w:rFonts w:hint="eastAsia"/>
                <w:lang w:eastAsia="zh-CN"/>
              </w:rPr>
              <w:t>40</w:t>
            </w:r>
          </w:p>
        </w:tc>
        <w:tc>
          <w:tcPr>
            <w:tcW w:w="1721" w:type="dxa"/>
            <w:tcBorders>
              <w:top w:val="single" w:sz="4" w:space="0" w:color="auto"/>
              <w:left w:val="single" w:sz="4" w:space="0" w:color="auto"/>
              <w:bottom w:val="single" w:sz="4" w:space="0" w:color="auto"/>
              <w:right w:val="single" w:sz="4" w:space="0" w:color="auto"/>
            </w:tcBorders>
          </w:tcPr>
          <w:p w14:paraId="15255CFE" w14:textId="77777777" w:rsidR="00E96736" w:rsidRPr="001C0CC4" w:rsidRDefault="00E96736" w:rsidP="00AE00AA">
            <w:pPr>
              <w:pStyle w:val="TAC"/>
            </w:pPr>
            <w:r>
              <w:t>Table 6.2.3.20-1</w:t>
            </w:r>
          </w:p>
        </w:tc>
        <w:tc>
          <w:tcPr>
            <w:tcW w:w="1423" w:type="dxa"/>
            <w:tcBorders>
              <w:top w:val="single" w:sz="4" w:space="0" w:color="auto"/>
              <w:left w:val="single" w:sz="4" w:space="0" w:color="auto"/>
              <w:bottom w:val="single" w:sz="4" w:space="0" w:color="auto"/>
              <w:right w:val="single" w:sz="4" w:space="0" w:color="auto"/>
            </w:tcBorders>
          </w:tcPr>
          <w:p w14:paraId="556D4088" w14:textId="77777777" w:rsidR="00E96736" w:rsidRPr="001C0CC4" w:rsidRDefault="00E96736" w:rsidP="00AE00AA">
            <w:pPr>
              <w:pStyle w:val="TAC"/>
              <w:rPr>
                <w:lang w:val="en-US"/>
              </w:rPr>
            </w:pPr>
            <w:r>
              <w:t>Table 6.2.3.20-1</w:t>
            </w:r>
          </w:p>
        </w:tc>
      </w:tr>
      <w:tr w:rsidR="006E32EC" w:rsidRPr="001C0CC4" w14:paraId="4F95B2A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AC7221" w14:textId="77777777" w:rsidR="006E32EC" w:rsidRPr="001C0CC4" w:rsidRDefault="006E32EC" w:rsidP="00AE00AA">
            <w:pPr>
              <w:pStyle w:val="TAC"/>
            </w:pPr>
            <w:r w:rsidRPr="00B84A93">
              <w:t>NS_</w:t>
            </w:r>
            <w:r w:rsidR="007009AF">
              <w:t>45</w:t>
            </w:r>
          </w:p>
        </w:tc>
        <w:tc>
          <w:tcPr>
            <w:tcW w:w="1894" w:type="dxa"/>
            <w:tcBorders>
              <w:top w:val="single" w:sz="4" w:space="0" w:color="auto"/>
              <w:left w:val="single" w:sz="4" w:space="0" w:color="auto"/>
              <w:bottom w:val="single" w:sz="4" w:space="0" w:color="auto"/>
              <w:right w:val="single" w:sz="4" w:space="0" w:color="auto"/>
            </w:tcBorders>
          </w:tcPr>
          <w:p w14:paraId="0CA357C6" w14:textId="77777777" w:rsidR="006E32EC" w:rsidRPr="001C0CC4" w:rsidRDefault="006E32EC" w:rsidP="00AE00AA">
            <w:pPr>
              <w:pStyle w:val="TAC"/>
            </w:pPr>
            <w:r>
              <w:t>6.5.3.3.</w:t>
            </w:r>
            <w:r w:rsidR="007009AF">
              <w:t>21</w:t>
            </w:r>
          </w:p>
        </w:tc>
        <w:tc>
          <w:tcPr>
            <w:tcW w:w="1883" w:type="dxa"/>
            <w:tcBorders>
              <w:top w:val="single" w:sz="4" w:space="0" w:color="auto"/>
              <w:left w:val="single" w:sz="4" w:space="0" w:color="auto"/>
              <w:bottom w:val="single" w:sz="4" w:space="0" w:color="auto"/>
              <w:right w:val="single" w:sz="4" w:space="0" w:color="auto"/>
            </w:tcBorders>
          </w:tcPr>
          <w:p w14:paraId="716AFD1A" w14:textId="77777777" w:rsidR="006E32EC" w:rsidRPr="001C0CC4" w:rsidRDefault="006E32EC" w:rsidP="00AE00AA">
            <w:pPr>
              <w:pStyle w:val="TAC"/>
            </w:pPr>
            <w:r>
              <w:t>n53</w:t>
            </w:r>
          </w:p>
        </w:tc>
        <w:tc>
          <w:tcPr>
            <w:tcW w:w="1480" w:type="dxa"/>
            <w:tcBorders>
              <w:top w:val="single" w:sz="4" w:space="0" w:color="auto"/>
              <w:left w:val="single" w:sz="4" w:space="0" w:color="auto"/>
              <w:bottom w:val="single" w:sz="4" w:space="0" w:color="auto"/>
              <w:right w:val="single" w:sz="4" w:space="0" w:color="auto"/>
            </w:tcBorders>
          </w:tcPr>
          <w:p w14:paraId="307CB4CC" w14:textId="77777777" w:rsidR="006E32EC" w:rsidRPr="001C0CC4" w:rsidRDefault="006E32EC"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3B30D4BF" w14:textId="77777777" w:rsidR="006E32EC" w:rsidRPr="001C0CC4" w:rsidRDefault="006E32EC"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B5E66AC" w14:textId="77777777" w:rsidR="006E32EC" w:rsidRPr="001C0CC4" w:rsidRDefault="006E32EC" w:rsidP="00AE00AA">
            <w:pPr>
              <w:pStyle w:val="TAC"/>
              <w:rPr>
                <w:lang w:val="en-US"/>
              </w:rPr>
            </w:pPr>
            <w:r>
              <w:t>Clause 6.2.3.</w:t>
            </w:r>
            <w:r w:rsidR="007009AF">
              <w:t>25</w:t>
            </w:r>
          </w:p>
        </w:tc>
      </w:tr>
      <w:tr w:rsidR="00DC7196" w:rsidRPr="001C0CC4" w14:paraId="0EA8E53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CF43053" w14:textId="77777777" w:rsidR="00DC7196" w:rsidRPr="001C0CC4" w:rsidRDefault="00DC7196" w:rsidP="00AE00AA">
            <w:pPr>
              <w:pStyle w:val="TAC"/>
            </w:pPr>
            <w:r w:rsidRPr="001C0CC4">
              <w:t>NS_46</w:t>
            </w:r>
          </w:p>
        </w:tc>
        <w:tc>
          <w:tcPr>
            <w:tcW w:w="1894" w:type="dxa"/>
            <w:tcBorders>
              <w:top w:val="single" w:sz="4" w:space="0" w:color="auto"/>
              <w:left w:val="single" w:sz="4" w:space="0" w:color="auto"/>
              <w:bottom w:val="single" w:sz="4" w:space="0" w:color="auto"/>
              <w:right w:val="single" w:sz="4" w:space="0" w:color="auto"/>
            </w:tcBorders>
          </w:tcPr>
          <w:p w14:paraId="7EEEB0B2" w14:textId="7C2B6E2E" w:rsidR="00DC7196" w:rsidRPr="001C0CC4" w:rsidRDefault="00C23AA9" w:rsidP="00AE00AA">
            <w:pPr>
              <w:pStyle w:val="TAC"/>
            </w:pPr>
            <w:r>
              <w:rPr>
                <w:lang w:eastAsia="zh-CN"/>
              </w:rPr>
              <w:t>6.5.3.3.25</w:t>
            </w:r>
          </w:p>
        </w:tc>
        <w:tc>
          <w:tcPr>
            <w:tcW w:w="1883" w:type="dxa"/>
            <w:tcBorders>
              <w:top w:val="single" w:sz="4" w:space="0" w:color="auto"/>
              <w:left w:val="single" w:sz="4" w:space="0" w:color="auto"/>
              <w:bottom w:val="single" w:sz="4" w:space="0" w:color="auto"/>
              <w:right w:val="single" w:sz="4" w:space="0" w:color="auto"/>
            </w:tcBorders>
          </w:tcPr>
          <w:p w14:paraId="25FDA6FC" w14:textId="77777777" w:rsidR="00DC7196" w:rsidRPr="001C0CC4" w:rsidRDefault="00DC7196" w:rsidP="00AE00AA">
            <w:pPr>
              <w:pStyle w:val="TAC"/>
            </w:pPr>
            <w:r w:rsidRPr="001C0CC4">
              <w:t>n7</w:t>
            </w:r>
          </w:p>
        </w:tc>
        <w:tc>
          <w:tcPr>
            <w:tcW w:w="1480" w:type="dxa"/>
            <w:tcBorders>
              <w:top w:val="single" w:sz="4" w:space="0" w:color="auto"/>
              <w:left w:val="single" w:sz="4" w:space="0" w:color="auto"/>
              <w:bottom w:val="single" w:sz="4" w:space="0" w:color="auto"/>
              <w:right w:val="single" w:sz="4" w:space="0" w:color="auto"/>
            </w:tcBorders>
          </w:tcPr>
          <w:p w14:paraId="0EFBD104" w14:textId="77777777" w:rsidR="00DC7196" w:rsidRPr="001C0CC4" w:rsidRDefault="00DC7196" w:rsidP="00AE00AA">
            <w:pPr>
              <w:pStyle w:val="TAC"/>
            </w:pPr>
            <w:r w:rsidRPr="001C0CC4">
              <w:t>25, 30, 40, 50</w:t>
            </w:r>
          </w:p>
        </w:tc>
        <w:tc>
          <w:tcPr>
            <w:tcW w:w="1721" w:type="dxa"/>
            <w:tcBorders>
              <w:top w:val="single" w:sz="4" w:space="0" w:color="auto"/>
              <w:left w:val="single" w:sz="4" w:space="0" w:color="auto"/>
              <w:bottom w:val="single" w:sz="4" w:space="0" w:color="auto"/>
              <w:right w:val="single" w:sz="4" w:space="0" w:color="auto"/>
            </w:tcBorders>
          </w:tcPr>
          <w:p w14:paraId="6D8E3428" w14:textId="77777777" w:rsidR="00DC7196" w:rsidRPr="001C0CC4" w:rsidRDefault="00DC7196" w:rsidP="00AE00AA">
            <w:pPr>
              <w:pStyle w:val="TAC"/>
            </w:pPr>
            <w:r w:rsidRPr="001C0CC4">
              <w:t>Table 6.2.3.17-1</w:t>
            </w:r>
          </w:p>
        </w:tc>
        <w:tc>
          <w:tcPr>
            <w:tcW w:w="1423" w:type="dxa"/>
            <w:tcBorders>
              <w:top w:val="single" w:sz="4" w:space="0" w:color="auto"/>
              <w:left w:val="single" w:sz="4" w:space="0" w:color="auto"/>
              <w:bottom w:val="single" w:sz="4" w:space="0" w:color="auto"/>
              <w:right w:val="single" w:sz="4" w:space="0" w:color="auto"/>
            </w:tcBorders>
          </w:tcPr>
          <w:p w14:paraId="0373DB18" w14:textId="77777777" w:rsidR="00DC7196" w:rsidRPr="001C0CC4" w:rsidRDefault="00DC7196" w:rsidP="00AE00AA">
            <w:pPr>
              <w:pStyle w:val="TAC"/>
              <w:rPr>
                <w:lang w:val="en-US"/>
              </w:rPr>
            </w:pPr>
            <w:r w:rsidRPr="001C0CC4">
              <w:t>Table 6.2.3.17-2</w:t>
            </w:r>
          </w:p>
        </w:tc>
      </w:tr>
      <w:tr w:rsidR="00C06371" w:rsidRPr="001C0CC4" w14:paraId="073F093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06F0D83" w14:textId="77777777" w:rsidR="00C06371" w:rsidRPr="001C0CC4" w:rsidRDefault="00C06371" w:rsidP="00C06371">
            <w:pPr>
              <w:pStyle w:val="TAC"/>
            </w:pPr>
            <w:r w:rsidRPr="001C0CC4">
              <w:rPr>
                <w:rFonts w:hint="eastAsia"/>
              </w:rPr>
              <w:t>N</w:t>
            </w:r>
            <w:r w:rsidRPr="001C0CC4">
              <w:t>S_47</w:t>
            </w:r>
          </w:p>
        </w:tc>
        <w:tc>
          <w:tcPr>
            <w:tcW w:w="1894" w:type="dxa"/>
            <w:tcBorders>
              <w:top w:val="single" w:sz="4" w:space="0" w:color="auto"/>
              <w:left w:val="single" w:sz="4" w:space="0" w:color="auto"/>
              <w:bottom w:val="single" w:sz="4" w:space="0" w:color="auto"/>
              <w:right w:val="single" w:sz="4" w:space="0" w:color="auto"/>
            </w:tcBorders>
          </w:tcPr>
          <w:p w14:paraId="3F65FE7B" w14:textId="77777777" w:rsidR="00C06371" w:rsidRPr="001C0CC4" w:rsidRDefault="00C06371" w:rsidP="00C06371">
            <w:pPr>
              <w:pStyle w:val="TAC"/>
            </w:pPr>
            <w:r w:rsidRPr="001C0CC4">
              <w:rPr>
                <w:rFonts w:hint="eastAsia"/>
                <w:snapToGrid w:val="0"/>
              </w:rPr>
              <w:t>6.5.3.3.15</w:t>
            </w:r>
          </w:p>
        </w:tc>
        <w:tc>
          <w:tcPr>
            <w:tcW w:w="1883" w:type="dxa"/>
            <w:tcBorders>
              <w:top w:val="single" w:sz="4" w:space="0" w:color="auto"/>
              <w:left w:val="single" w:sz="4" w:space="0" w:color="auto"/>
              <w:bottom w:val="single" w:sz="4" w:space="0" w:color="auto"/>
              <w:right w:val="single" w:sz="4" w:space="0" w:color="auto"/>
            </w:tcBorders>
          </w:tcPr>
          <w:p w14:paraId="46E08EC0" w14:textId="77777777" w:rsidR="00C06371" w:rsidRPr="001C0CC4" w:rsidRDefault="00C06371" w:rsidP="00C06371">
            <w:pPr>
              <w:pStyle w:val="TAC"/>
            </w:pPr>
            <w:r w:rsidRPr="001C0CC4">
              <w:rPr>
                <w:rFonts w:hint="eastAsia"/>
              </w:rPr>
              <w:t>n</w:t>
            </w:r>
            <w:r w:rsidRPr="001C0CC4">
              <w:t>41 (Note 5)</w:t>
            </w:r>
          </w:p>
        </w:tc>
        <w:tc>
          <w:tcPr>
            <w:tcW w:w="1480" w:type="dxa"/>
            <w:tcBorders>
              <w:top w:val="single" w:sz="4" w:space="0" w:color="auto"/>
              <w:left w:val="single" w:sz="4" w:space="0" w:color="auto"/>
              <w:bottom w:val="single" w:sz="4" w:space="0" w:color="auto"/>
              <w:right w:val="single" w:sz="4" w:space="0" w:color="auto"/>
            </w:tcBorders>
          </w:tcPr>
          <w:p w14:paraId="2FD1276E" w14:textId="60E81262" w:rsidR="00C06371" w:rsidRPr="001C0CC4" w:rsidRDefault="00196234" w:rsidP="00C06371">
            <w:pPr>
              <w:pStyle w:val="TAC"/>
            </w:pPr>
            <w:r w:rsidRPr="00BA3E12">
              <w:rPr>
                <w:rFonts w:cs="Arial"/>
                <w:lang w:val="fr-FR" w:eastAsia="en-GB"/>
              </w:rPr>
              <w:t>30</w:t>
            </w:r>
            <w:r>
              <w:rPr>
                <w:rFonts w:cs="Arial"/>
                <w:lang w:val="fr-FR" w:eastAsia="en-GB"/>
              </w:rPr>
              <w:t xml:space="preserve"> (Note 5)</w:t>
            </w:r>
          </w:p>
        </w:tc>
        <w:tc>
          <w:tcPr>
            <w:tcW w:w="1721" w:type="dxa"/>
            <w:tcBorders>
              <w:top w:val="single" w:sz="4" w:space="0" w:color="auto"/>
              <w:left w:val="single" w:sz="4" w:space="0" w:color="auto"/>
              <w:bottom w:val="single" w:sz="4" w:space="0" w:color="auto"/>
              <w:right w:val="single" w:sz="4" w:space="0" w:color="auto"/>
            </w:tcBorders>
          </w:tcPr>
          <w:p w14:paraId="10F7A4C0" w14:textId="77777777" w:rsidR="00C06371" w:rsidRDefault="00C06371" w:rsidP="00C06371">
            <w:pPr>
              <w:pStyle w:val="TAC"/>
            </w:pPr>
            <w:r w:rsidRPr="001C0CC4">
              <w:rPr>
                <w:rFonts w:hint="eastAsia"/>
              </w:rPr>
              <w:t>T</w:t>
            </w:r>
            <w:r w:rsidRPr="001C0CC4">
              <w:t>able 6.2.3.18-1</w:t>
            </w:r>
          </w:p>
          <w:p w14:paraId="05E26BF9" w14:textId="07780D14" w:rsidR="00C06371" w:rsidRPr="001C0CC4" w:rsidRDefault="00C06371" w:rsidP="00C06371">
            <w:pPr>
              <w:pStyle w:val="TAC"/>
            </w:pPr>
            <w:r>
              <w:rPr>
                <w:rFonts w:hint="eastAsia"/>
                <w:lang w:eastAsia="ja-JP"/>
              </w:rPr>
              <w:t>T</w:t>
            </w:r>
            <w:r>
              <w:rPr>
                <w:lang w:eastAsia="ja-JP"/>
              </w:rPr>
              <w:t>able 6.2.3.18-3</w:t>
            </w:r>
          </w:p>
        </w:tc>
        <w:tc>
          <w:tcPr>
            <w:tcW w:w="1423" w:type="dxa"/>
            <w:tcBorders>
              <w:top w:val="single" w:sz="4" w:space="0" w:color="auto"/>
              <w:left w:val="single" w:sz="4" w:space="0" w:color="auto"/>
              <w:bottom w:val="single" w:sz="4" w:space="0" w:color="auto"/>
              <w:right w:val="single" w:sz="4" w:space="0" w:color="auto"/>
            </w:tcBorders>
          </w:tcPr>
          <w:p w14:paraId="7893EDA1" w14:textId="77777777" w:rsidR="00C06371" w:rsidRDefault="00C06371" w:rsidP="00C06371">
            <w:pPr>
              <w:pStyle w:val="TAC"/>
            </w:pPr>
            <w:r w:rsidRPr="001C0CC4">
              <w:rPr>
                <w:rFonts w:hint="eastAsia"/>
              </w:rPr>
              <w:t>T</w:t>
            </w:r>
            <w:r w:rsidRPr="001C0CC4">
              <w:t>able 6.2.3.18-2</w:t>
            </w:r>
          </w:p>
          <w:p w14:paraId="5A54EE19" w14:textId="5E102D53" w:rsidR="00C06371" w:rsidRPr="001C0CC4" w:rsidRDefault="00C06371" w:rsidP="00C06371">
            <w:pPr>
              <w:pStyle w:val="TAC"/>
              <w:rPr>
                <w:lang w:val="en-US"/>
              </w:rPr>
            </w:pPr>
            <w:r>
              <w:rPr>
                <w:rFonts w:hint="eastAsia"/>
                <w:lang w:eastAsia="ja-JP"/>
              </w:rPr>
              <w:t>T</w:t>
            </w:r>
            <w:r>
              <w:rPr>
                <w:lang w:eastAsia="ja-JP"/>
              </w:rPr>
              <w:t>able 6.2.3.18-4</w:t>
            </w:r>
          </w:p>
        </w:tc>
      </w:tr>
      <w:tr w:rsidR="00C06371" w:rsidRPr="001C0CC4" w14:paraId="610FE4A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51CF3D" w14:textId="53A8E889" w:rsidR="00C06371" w:rsidRPr="001C0CC4" w:rsidRDefault="00C06371" w:rsidP="00C06371">
            <w:pPr>
              <w:pStyle w:val="TAC"/>
            </w:pPr>
            <w:r>
              <w:t>NS_48</w:t>
            </w:r>
          </w:p>
        </w:tc>
        <w:tc>
          <w:tcPr>
            <w:tcW w:w="1894" w:type="dxa"/>
            <w:tcBorders>
              <w:top w:val="single" w:sz="4" w:space="0" w:color="auto"/>
              <w:left w:val="single" w:sz="4" w:space="0" w:color="auto"/>
              <w:bottom w:val="single" w:sz="4" w:space="0" w:color="auto"/>
              <w:right w:val="single" w:sz="4" w:space="0" w:color="auto"/>
            </w:tcBorders>
          </w:tcPr>
          <w:p w14:paraId="1588107C" w14:textId="24090AAD" w:rsidR="00C06371" w:rsidRPr="001C0CC4" w:rsidRDefault="00C06371" w:rsidP="00C06371">
            <w:pPr>
              <w:pStyle w:val="TAC"/>
              <w:rPr>
                <w:snapToGrid w:val="0"/>
              </w:rPr>
            </w:pPr>
            <w:r>
              <w:rPr>
                <w:snapToGrid w:val="0"/>
              </w:rPr>
              <w:t>6.5.3.3.22</w:t>
            </w:r>
          </w:p>
        </w:tc>
        <w:tc>
          <w:tcPr>
            <w:tcW w:w="1883" w:type="dxa"/>
            <w:tcBorders>
              <w:top w:val="single" w:sz="4" w:space="0" w:color="auto"/>
              <w:left w:val="single" w:sz="4" w:space="0" w:color="auto"/>
              <w:bottom w:val="single" w:sz="4" w:space="0" w:color="auto"/>
              <w:right w:val="single" w:sz="4" w:space="0" w:color="auto"/>
            </w:tcBorders>
          </w:tcPr>
          <w:p w14:paraId="1FED16CD" w14:textId="30C42FAB" w:rsidR="00C06371" w:rsidRPr="001C0CC4" w:rsidRDefault="00C06371" w:rsidP="00C06371">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65908153" w14:textId="5BD87956" w:rsidR="00C06371" w:rsidRPr="001C0CC4" w:rsidRDefault="00C06371" w:rsidP="00C06371">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73BE3899" w14:textId="7D5303D0" w:rsidR="00C06371" w:rsidRPr="001C0CC4" w:rsidRDefault="00C06371" w:rsidP="00C06371">
            <w:pPr>
              <w:pStyle w:val="TAC"/>
            </w:pPr>
            <w:r>
              <w:t>Table 6.2.3.26-1</w:t>
            </w:r>
          </w:p>
        </w:tc>
        <w:tc>
          <w:tcPr>
            <w:tcW w:w="1423" w:type="dxa"/>
            <w:tcBorders>
              <w:top w:val="single" w:sz="4" w:space="0" w:color="auto"/>
              <w:left w:val="single" w:sz="4" w:space="0" w:color="auto"/>
              <w:bottom w:val="single" w:sz="4" w:space="0" w:color="auto"/>
              <w:right w:val="single" w:sz="4" w:space="0" w:color="auto"/>
            </w:tcBorders>
          </w:tcPr>
          <w:p w14:paraId="638E318D" w14:textId="09EB6638" w:rsidR="00C06371" w:rsidRPr="001C0CC4" w:rsidRDefault="00C06371" w:rsidP="00C06371">
            <w:pPr>
              <w:pStyle w:val="TAC"/>
            </w:pPr>
            <w:r>
              <w:t>Table 6.2.3.26-1</w:t>
            </w:r>
          </w:p>
        </w:tc>
      </w:tr>
      <w:tr w:rsidR="00C06371" w:rsidRPr="001C0CC4" w14:paraId="485C8F5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9C4EE15" w14:textId="55221EF3" w:rsidR="00C06371" w:rsidRPr="001C0CC4" w:rsidRDefault="00C06371" w:rsidP="00C06371">
            <w:pPr>
              <w:pStyle w:val="TAC"/>
            </w:pPr>
            <w:r>
              <w:t>NS_49</w:t>
            </w:r>
          </w:p>
        </w:tc>
        <w:tc>
          <w:tcPr>
            <w:tcW w:w="1894" w:type="dxa"/>
            <w:tcBorders>
              <w:top w:val="single" w:sz="4" w:space="0" w:color="auto"/>
              <w:left w:val="single" w:sz="4" w:space="0" w:color="auto"/>
              <w:bottom w:val="single" w:sz="4" w:space="0" w:color="auto"/>
              <w:right w:val="single" w:sz="4" w:space="0" w:color="auto"/>
            </w:tcBorders>
          </w:tcPr>
          <w:p w14:paraId="52EE73AB" w14:textId="26BD1DE1" w:rsidR="00C06371" w:rsidRPr="001C0CC4" w:rsidRDefault="00C06371" w:rsidP="00C06371">
            <w:pPr>
              <w:pStyle w:val="TAC"/>
              <w:rPr>
                <w:snapToGrid w:val="0"/>
              </w:rPr>
            </w:pPr>
            <w:r>
              <w:rPr>
                <w:snapToGrid w:val="0"/>
              </w:rPr>
              <w:t>6.5.3.3.23</w:t>
            </w:r>
          </w:p>
        </w:tc>
        <w:tc>
          <w:tcPr>
            <w:tcW w:w="1883" w:type="dxa"/>
            <w:tcBorders>
              <w:top w:val="single" w:sz="4" w:space="0" w:color="auto"/>
              <w:left w:val="single" w:sz="4" w:space="0" w:color="auto"/>
              <w:bottom w:val="single" w:sz="4" w:space="0" w:color="auto"/>
              <w:right w:val="single" w:sz="4" w:space="0" w:color="auto"/>
            </w:tcBorders>
          </w:tcPr>
          <w:p w14:paraId="20D8515F" w14:textId="071DB7C2" w:rsidR="00C06371" w:rsidRPr="001C0CC4" w:rsidRDefault="00C06371" w:rsidP="00C06371">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25B672B8" w14:textId="3AFA8E99" w:rsidR="00C06371" w:rsidRPr="001C0CC4" w:rsidRDefault="00C06371" w:rsidP="00C06371">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635BC213" w14:textId="03525D1B" w:rsidR="00C06371" w:rsidRPr="001C0CC4" w:rsidRDefault="00C06371" w:rsidP="00C06371">
            <w:pPr>
              <w:pStyle w:val="TAC"/>
            </w:pPr>
            <w:r>
              <w:t>Table 6.2.3.27-1</w:t>
            </w:r>
          </w:p>
        </w:tc>
        <w:tc>
          <w:tcPr>
            <w:tcW w:w="1423" w:type="dxa"/>
            <w:tcBorders>
              <w:top w:val="single" w:sz="4" w:space="0" w:color="auto"/>
              <w:left w:val="single" w:sz="4" w:space="0" w:color="auto"/>
              <w:bottom w:val="single" w:sz="4" w:space="0" w:color="auto"/>
              <w:right w:val="single" w:sz="4" w:space="0" w:color="auto"/>
            </w:tcBorders>
          </w:tcPr>
          <w:p w14:paraId="52314CCF" w14:textId="403008AB" w:rsidR="00C06371" w:rsidRPr="001C0CC4" w:rsidRDefault="00C06371" w:rsidP="00C06371">
            <w:pPr>
              <w:pStyle w:val="TAC"/>
            </w:pPr>
            <w:r>
              <w:t>Table 6.2.3.27-1</w:t>
            </w:r>
          </w:p>
        </w:tc>
      </w:tr>
      <w:tr w:rsidR="00C06371" w:rsidRPr="001C0CC4" w14:paraId="68166963"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1F3FD42" w14:textId="77777777" w:rsidR="00C06371" w:rsidRPr="001C0CC4" w:rsidRDefault="00C06371" w:rsidP="00C06371">
            <w:pPr>
              <w:pStyle w:val="TAC"/>
            </w:pPr>
            <w:r>
              <w:t>NS_50</w:t>
            </w:r>
          </w:p>
        </w:tc>
        <w:tc>
          <w:tcPr>
            <w:tcW w:w="1894" w:type="dxa"/>
            <w:tcBorders>
              <w:top w:val="single" w:sz="4" w:space="0" w:color="auto"/>
              <w:left w:val="single" w:sz="4" w:space="0" w:color="auto"/>
              <w:bottom w:val="single" w:sz="4" w:space="0" w:color="auto"/>
              <w:right w:val="single" w:sz="4" w:space="0" w:color="auto"/>
            </w:tcBorders>
          </w:tcPr>
          <w:p w14:paraId="2847A219" w14:textId="77777777" w:rsidR="00C06371" w:rsidRPr="001C0CC4" w:rsidRDefault="00C06371" w:rsidP="00C06371">
            <w:pPr>
              <w:pStyle w:val="TAC"/>
              <w:rPr>
                <w:snapToGrid w:val="0"/>
              </w:rPr>
            </w:pPr>
            <w:r>
              <w:t>6.5.3.3.16</w:t>
            </w:r>
          </w:p>
        </w:tc>
        <w:tc>
          <w:tcPr>
            <w:tcW w:w="1883" w:type="dxa"/>
            <w:tcBorders>
              <w:top w:val="single" w:sz="4" w:space="0" w:color="auto"/>
              <w:left w:val="single" w:sz="4" w:space="0" w:color="auto"/>
              <w:bottom w:val="single" w:sz="4" w:space="0" w:color="auto"/>
              <w:right w:val="single" w:sz="4" w:space="0" w:color="auto"/>
            </w:tcBorders>
          </w:tcPr>
          <w:p w14:paraId="5F2259BE" w14:textId="77777777" w:rsidR="00C06371" w:rsidRPr="001C0CC4" w:rsidRDefault="00C06371" w:rsidP="00C06371">
            <w:pPr>
              <w:pStyle w:val="TAC"/>
            </w:pPr>
            <w:r>
              <w:t>n39</w:t>
            </w:r>
          </w:p>
        </w:tc>
        <w:tc>
          <w:tcPr>
            <w:tcW w:w="1480" w:type="dxa"/>
            <w:tcBorders>
              <w:top w:val="single" w:sz="4" w:space="0" w:color="auto"/>
              <w:left w:val="single" w:sz="4" w:space="0" w:color="auto"/>
              <w:bottom w:val="single" w:sz="4" w:space="0" w:color="auto"/>
              <w:right w:val="single" w:sz="4" w:space="0" w:color="auto"/>
            </w:tcBorders>
          </w:tcPr>
          <w:p w14:paraId="43D9C4DC" w14:textId="77777777" w:rsidR="00C06371" w:rsidRPr="001C0CC4" w:rsidRDefault="00C06371" w:rsidP="00C06371">
            <w:pPr>
              <w:pStyle w:val="TAC"/>
            </w:pPr>
            <w:r>
              <w:t>25, 30, 40</w:t>
            </w:r>
          </w:p>
        </w:tc>
        <w:tc>
          <w:tcPr>
            <w:tcW w:w="1721" w:type="dxa"/>
            <w:tcBorders>
              <w:top w:val="single" w:sz="4" w:space="0" w:color="auto"/>
              <w:left w:val="single" w:sz="4" w:space="0" w:color="auto"/>
              <w:bottom w:val="single" w:sz="4" w:space="0" w:color="auto"/>
              <w:right w:val="single" w:sz="4" w:space="0" w:color="auto"/>
            </w:tcBorders>
          </w:tcPr>
          <w:p w14:paraId="146208E9"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0FFC9615" w14:textId="77777777" w:rsidR="00C06371" w:rsidRPr="001C0CC4" w:rsidRDefault="00C06371" w:rsidP="00C06371">
            <w:pPr>
              <w:pStyle w:val="TAC"/>
            </w:pPr>
            <w:r>
              <w:t>Clause 6.2.3.19</w:t>
            </w:r>
          </w:p>
        </w:tc>
      </w:tr>
      <w:tr w:rsidR="00C06371" w:rsidRPr="001C0CC4" w14:paraId="2A99612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6780BD" w14:textId="0301244F" w:rsidR="00C06371" w:rsidRDefault="00C06371" w:rsidP="00C06371">
            <w:pPr>
              <w:pStyle w:val="TAC"/>
            </w:pPr>
            <w:r>
              <w:t>NS_51</w:t>
            </w:r>
          </w:p>
        </w:tc>
        <w:tc>
          <w:tcPr>
            <w:tcW w:w="1894" w:type="dxa"/>
            <w:tcBorders>
              <w:top w:val="single" w:sz="4" w:space="0" w:color="auto"/>
              <w:left w:val="single" w:sz="4" w:space="0" w:color="auto"/>
              <w:bottom w:val="single" w:sz="4" w:space="0" w:color="auto"/>
              <w:right w:val="single" w:sz="4" w:space="0" w:color="auto"/>
            </w:tcBorders>
          </w:tcPr>
          <w:p w14:paraId="2FC2B711" w14:textId="5DDAA405" w:rsidR="00C06371" w:rsidRDefault="00C06371" w:rsidP="00C06371">
            <w:pPr>
              <w:pStyle w:val="TAC"/>
            </w:pPr>
            <w:r>
              <w:t>6.5.3.3.22</w:t>
            </w:r>
          </w:p>
        </w:tc>
        <w:tc>
          <w:tcPr>
            <w:tcW w:w="1883" w:type="dxa"/>
            <w:tcBorders>
              <w:top w:val="single" w:sz="4" w:space="0" w:color="auto"/>
              <w:left w:val="single" w:sz="4" w:space="0" w:color="auto"/>
              <w:bottom w:val="single" w:sz="4" w:space="0" w:color="auto"/>
              <w:right w:val="single" w:sz="4" w:space="0" w:color="auto"/>
            </w:tcBorders>
          </w:tcPr>
          <w:p w14:paraId="5BF5C9EF" w14:textId="27D32BF0" w:rsidR="00C06371" w:rsidRDefault="00C06371" w:rsidP="00C06371">
            <w:pPr>
              <w:pStyle w:val="TAC"/>
            </w:pPr>
            <w:r>
              <w:t>n65</w:t>
            </w:r>
          </w:p>
        </w:tc>
        <w:tc>
          <w:tcPr>
            <w:tcW w:w="1480" w:type="dxa"/>
            <w:tcBorders>
              <w:top w:val="single" w:sz="4" w:space="0" w:color="auto"/>
              <w:left w:val="single" w:sz="4" w:space="0" w:color="auto"/>
              <w:bottom w:val="single" w:sz="4" w:space="0" w:color="auto"/>
              <w:right w:val="single" w:sz="4" w:space="0" w:color="auto"/>
            </w:tcBorders>
          </w:tcPr>
          <w:p w14:paraId="7F50CFF4" w14:textId="6B4951AE" w:rsidR="00C06371" w:rsidRDefault="00C06371" w:rsidP="00C06371">
            <w:pPr>
              <w:pStyle w:val="TAC"/>
            </w:pPr>
            <w:r>
              <w:t>50</w:t>
            </w:r>
          </w:p>
        </w:tc>
        <w:tc>
          <w:tcPr>
            <w:tcW w:w="1721" w:type="dxa"/>
            <w:tcBorders>
              <w:top w:val="single" w:sz="4" w:space="0" w:color="auto"/>
              <w:left w:val="single" w:sz="4" w:space="0" w:color="auto"/>
              <w:bottom w:val="single" w:sz="4" w:space="0" w:color="auto"/>
              <w:right w:val="single" w:sz="4" w:space="0" w:color="auto"/>
            </w:tcBorders>
          </w:tcPr>
          <w:p w14:paraId="5A46C6B0" w14:textId="76CF6297" w:rsidR="00C06371" w:rsidRPr="001C0CC4" w:rsidRDefault="00C06371" w:rsidP="00C06371">
            <w:pPr>
              <w:pStyle w:val="TAC"/>
            </w:pPr>
            <w:r>
              <w:t>Table 6.2.3.28-1</w:t>
            </w:r>
          </w:p>
        </w:tc>
        <w:tc>
          <w:tcPr>
            <w:tcW w:w="1423" w:type="dxa"/>
            <w:tcBorders>
              <w:top w:val="single" w:sz="4" w:space="0" w:color="auto"/>
              <w:left w:val="single" w:sz="4" w:space="0" w:color="auto"/>
              <w:bottom w:val="single" w:sz="4" w:space="0" w:color="auto"/>
              <w:right w:val="single" w:sz="4" w:space="0" w:color="auto"/>
            </w:tcBorders>
          </w:tcPr>
          <w:p w14:paraId="6841424D" w14:textId="0D0627BB" w:rsidR="00C06371" w:rsidRDefault="00C06371" w:rsidP="00C06371">
            <w:pPr>
              <w:pStyle w:val="TAC"/>
            </w:pPr>
            <w:r>
              <w:t>Table 6.2.3.28-2</w:t>
            </w:r>
          </w:p>
        </w:tc>
      </w:tr>
      <w:tr w:rsidR="00C06371" w:rsidRPr="001C0CC4" w14:paraId="7505DC4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637A" w14:textId="1E0551BA" w:rsidR="00C06371" w:rsidRPr="001C0CC4" w:rsidRDefault="00C06371" w:rsidP="00C06371">
            <w:pPr>
              <w:pStyle w:val="TAC"/>
            </w:pPr>
            <w:r>
              <w:t>NS_55</w:t>
            </w:r>
          </w:p>
        </w:tc>
        <w:tc>
          <w:tcPr>
            <w:tcW w:w="1894" w:type="dxa"/>
            <w:tcBorders>
              <w:top w:val="single" w:sz="4" w:space="0" w:color="auto"/>
              <w:left w:val="single" w:sz="4" w:space="0" w:color="auto"/>
              <w:bottom w:val="single" w:sz="4" w:space="0" w:color="auto"/>
              <w:right w:val="single" w:sz="4" w:space="0" w:color="auto"/>
            </w:tcBorders>
          </w:tcPr>
          <w:p w14:paraId="49290F45" w14:textId="4D1D15AA" w:rsidR="00C06371" w:rsidRPr="001C0CC4" w:rsidRDefault="00C06371" w:rsidP="00C06371">
            <w:pPr>
              <w:pStyle w:val="TAC"/>
              <w:rPr>
                <w:snapToGrid w:val="0"/>
              </w:rPr>
            </w:pPr>
            <w:r>
              <w:t>NOTE 6</w:t>
            </w:r>
          </w:p>
        </w:tc>
        <w:tc>
          <w:tcPr>
            <w:tcW w:w="1883" w:type="dxa"/>
            <w:tcBorders>
              <w:top w:val="single" w:sz="4" w:space="0" w:color="auto"/>
              <w:left w:val="single" w:sz="4" w:space="0" w:color="auto"/>
              <w:bottom w:val="single" w:sz="4" w:space="0" w:color="auto"/>
              <w:right w:val="single" w:sz="4" w:space="0" w:color="auto"/>
            </w:tcBorders>
          </w:tcPr>
          <w:p w14:paraId="473B9CA3" w14:textId="6FD4E8B8" w:rsidR="00C06371" w:rsidRPr="001C0CC4" w:rsidRDefault="00C06371" w:rsidP="00C06371">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54F4F97F" w14:textId="55F0C7CA" w:rsidR="00C06371" w:rsidRPr="001C0CC4" w:rsidRDefault="00C06371" w:rsidP="00C06371">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551466A3"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0AB24B77" w14:textId="112D6E6C" w:rsidR="00C06371" w:rsidRPr="001C0CC4" w:rsidRDefault="00C06371" w:rsidP="00C06371">
            <w:pPr>
              <w:pStyle w:val="TAC"/>
            </w:pPr>
            <w:r>
              <w:t>N/A</w:t>
            </w:r>
          </w:p>
        </w:tc>
      </w:tr>
      <w:tr w:rsidR="00C06371" w:rsidRPr="001C0CC4" w14:paraId="07A6C8D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ED5D8ED" w14:textId="77777777" w:rsidR="00C06371" w:rsidRPr="001C0CC4" w:rsidRDefault="00C06371" w:rsidP="00C06371">
            <w:pPr>
              <w:pStyle w:val="TAC"/>
            </w:pPr>
            <w:r w:rsidRPr="001C0CC4">
              <w:t>NS_100</w:t>
            </w:r>
          </w:p>
        </w:tc>
        <w:tc>
          <w:tcPr>
            <w:tcW w:w="1894" w:type="dxa"/>
            <w:tcBorders>
              <w:top w:val="single" w:sz="4" w:space="0" w:color="auto"/>
              <w:left w:val="single" w:sz="4" w:space="0" w:color="auto"/>
              <w:bottom w:val="single" w:sz="4" w:space="0" w:color="auto"/>
              <w:right w:val="single" w:sz="4" w:space="0" w:color="auto"/>
            </w:tcBorders>
          </w:tcPr>
          <w:p w14:paraId="2CEFCD65" w14:textId="77777777" w:rsidR="00C06371" w:rsidRPr="001C0CC4" w:rsidRDefault="00C06371" w:rsidP="00C06371">
            <w:pPr>
              <w:pStyle w:val="TAC"/>
            </w:pPr>
            <w:r w:rsidRPr="001C0CC4">
              <w:rPr>
                <w:snapToGrid w:val="0"/>
              </w:rPr>
              <w:t>6.5.2.4.2</w:t>
            </w:r>
          </w:p>
        </w:tc>
        <w:tc>
          <w:tcPr>
            <w:tcW w:w="1883" w:type="dxa"/>
            <w:tcBorders>
              <w:top w:val="single" w:sz="4" w:space="0" w:color="auto"/>
              <w:left w:val="single" w:sz="4" w:space="0" w:color="auto"/>
              <w:bottom w:val="single" w:sz="4" w:space="0" w:color="auto"/>
              <w:right w:val="single" w:sz="4" w:space="0" w:color="auto"/>
            </w:tcBorders>
          </w:tcPr>
          <w:p w14:paraId="06A7789B" w14:textId="77777777" w:rsidR="00C06371" w:rsidRPr="001C0CC4" w:rsidRDefault="00C06371" w:rsidP="00C06371">
            <w:pPr>
              <w:pStyle w:val="TAC"/>
            </w:pPr>
            <w:r w:rsidRPr="001C0CC4">
              <w:t xml:space="preserve">n1, n2, n3, n5, n8, n18, n25, </w:t>
            </w:r>
            <w:r>
              <w:t xml:space="preserve">n26, </w:t>
            </w:r>
            <w:r w:rsidRPr="001C0CC4">
              <w:t>n65, n66, n80, n81, n84, n86, n89</w:t>
            </w:r>
          </w:p>
          <w:p w14:paraId="61CA8EC6" w14:textId="77777777" w:rsidR="00C06371" w:rsidRPr="001C0CC4" w:rsidRDefault="00C06371" w:rsidP="00C06371">
            <w:pPr>
              <w:pStyle w:val="TAC"/>
            </w:pPr>
            <w:r w:rsidRPr="001C0CC4">
              <w:t>(NOTE 1)</w:t>
            </w:r>
          </w:p>
        </w:tc>
        <w:tc>
          <w:tcPr>
            <w:tcW w:w="1480" w:type="dxa"/>
            <w:tcBorders>
              <w:top w:val="single" w:sz="4" w:space="0" w:color="auto"/>
              <w:left w:val="single" w:sz="4" w:space="0" w:color="auto"/>
              <w:bottom w:val="single" w:sz="4" w:space="0" w:color="auto"/>
              <w:right w:val="single" w:sz="4" w:space="0" w:color="auto"/>
            </w:tcBorders>
          </w:tcPr>
          <w:p w14:paraId="32D4322C" w14:textId="77777777" w:rsidR="00C06371" w:rsidRPr="001C0CC4" w:rsidRDefault="00C06371" w:rsidP="00C06371">
            <w:pPr>
              <w:pStyle w:val="TAC"/>
            </w:pPr>
          </w:p>
        </w:tc>
        <w:tc>
          <w:tcPr>
            <w:tcW w:w="1721" w:type="dxa"/>
            <w:tcBorders>
              <w:top w:val="single" w:sz="4" w:space="0" w:color="auto"/>
              <w:left w:val="single" w:sz="4" w:space="0" w:color="auto"/>
              <w:bottom w:val="single" w:sz="4" w:space="0" w:color="auto"/>
              <w:right w:val="single" w:sz="4" w:space="0" w:color="auto"/>
            </w:tcBorders>
          </w:tcPr>
          <w:p w14:paraId="11959F93"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341778DC" w14:textId="77777777" w:rsidR="00C06371" w:rsidRPr="001C0CC4" w:rsidRDefault="00C06371" w:rsidP="00C06371">
            <w:pPr>
              <w:pStyle w:val="TAC"/>
            </w:pPr>
            <w:r w:rsidRPr="001C0CC4">
              <w:t>Table</w:t>
            </w:r>
          </w:p>
          <w:p w14:paraId="03845B14" w14:textId="77777777" w:rsidR="00C06371" w:rsidRPr="001C0CC4" w:rsidRDefault="00C06371" w:rsidP="00C06371">
            <w:pPr>
              <w:pStyle w:val="TAC"/>
              <w:rPr>
                <w:rFonts w:eastAsia="SimSun"/>
                <w:lang w:val="en-US" w:eastAsia="zh-CN"/>
              </w:rPr>
            </w:pPr>
            <w:r w:rsidRPr="001C0CC4">
              <w:t>6.2.3.</w:t>
            </w:r>
            <w:r w:rsidRPr="001C0CC4">
              <w:rPr>
                <w:rFonts w:hint="eastAsia"/>
                <w:lang w:val="en-US" w:eastAsia="zh-CN"/>
              </w:rPr>
              <w:t>1</w:t>
            </w:r>
            <w:r w:rsidRPr="001C0CC4">
              <w:t>-</w:t>
            </w:r>
            <w:r w:rsidRPr="001C0CC4">
              <w:rPr>
                <w:rFonts w:hint="eastAsia"/>
                <w:lang w:val="en-US" w:eastAsia="zh-CN"/>
              </w:rPr>
              <w:t>2</w:t>
            </w:r>
          </w:p>
        </w:tc>
      </w:tr>
      <w:tr w:rsidR="00C06371" w:rsidRPr="001C0CC4" w14:paraId="24EFA27A" w14:textId="77777777" w:rsidTr="00DC7196">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39E881A9" w14:textId="77777777" w:rsidR="00C06371" w:rsidRPr="001C0CC4" w:rsidRDefault="00C06371" w:rsidP="00C06371">
            <w:pPr>
              <w:pStyle w:val="TAN"/>
            </w:pPr>
            <w:r w:rsidRPr="001C0CC4">
              <w:t>NOTE 1:</w:t>
            </w:r>
            <w:r w:rsidRPr="001C0CC4">
              <w:tab/>
              <w:t>This NS can be signalled for NR bands that have UTRA services deployed</w:t>
            </w:r>
            <w:r>
              <w:t>.</w:t>
            </w:r>
          </w:p>
          <w:p w14:paraId="27C30D88" w14:textId="43130527" w:rsidR="00C06371" w:rsidRDefault="00C06371" w:rsidP="00C06371">
            <w:pPr>
              <w:pStyle w:val="TAN"/>
            </w:pPr>
            <w:r>
              <w:t>NOTE 2:</w:t>
            </w:r>
            <w:r>
              <w:tab/>
              <w:t>No A-MPR is applied for 5 MHz BW</w:t>
            </w:r>
            <w:r>
              <w:rPr>
                <w:vertAlign w:val="subscript"/>
              </w:rPr>
              <w:t>Channel</w:t>
            </w:r>
            <w:r>
              <w:rPr>
                <w:lang w:val="en-US"/>
              </w:rPr>
              <w:t xml:space="preserve"> </w:t>
            </w:r>
            <w:r>
              <w:t>where the upper channel edge is ≥ 1930 MHz,10 MHz BW</w:t>
            </w:r>
            <w:r>
              <w:rPr>
                <w:vertAlign w:val="subscript"/>
              </w:rPr>
              <w:t>Channel</w:t>
            </w:r>
            <w:r>
              <w:t xml:space="preserve"> where the upper channel edge is ≥ 1950 MHz and 15 MHz BW</w:t>
            </w:r>
            <w:r>
              <w:rPr>
                <w:vertAlign w:val="subscript"/>
              </w:rPr>
              <w:t>Channel</w:t>
            </w:r>
            <w:r>
              <w:t xml:space="preserve"> where the upper channel edge is ≥ 1955 MHz and 20 MHz BW</w:t>
            </w:r>
            <w:r>
              <w:rPr>
                <w:vertAlign w:val="subscript"/>
              </w:rPr>
              <w:t>Channel</w:t>
            </w:r>
            <w:r>
              <w:t xml:space="preserve"> where the upper channel edge is ≥ 1970 MHz.</w:t>
            </w:r>
          </w:p>
          <w:p w14:paraId="00EAEBC8" w14:textId="77777777" w:rsidR="00C06371" w:rsidRPr="001C0CC4" w:rsidRDefault="00C06371" w:rsidP="00C06371">
            <w:pPr>
              <w:pStyle w:val="TAN"/>
            </w:pPr>
            <w:r w:rsidRPr="001C0CC4">
              <w:t>NOTE 3:</w:t>
            </w:r>
            <w:r w:rsidRPr="001C0CC4">
              <w:tab/>
              <w:t>Applicable when the NR carrier is within 1447.9 – 1462.9 MHz</w:t>
            </w:r>
            <w:r>
              <w:t>.</w:t>
            </w:r>
          </w:p>
          <w:p w14:paraId="4F64152C" w14:textId="77777777" w:rsidR="00C06371" w:rsidRDefault="00C06371" w:rsidP="00C06371">
            <w:pPr>
              <w:pStyle w:val="TAN"/>
              <w:rPr>
                <w:lang w:eastAsia="ja-JP"/>
              </w:rPr>
            </w:pPr>
            <w:r w:rsidRPr="001C0CC4">
              <w:t xml:space="preserve">NOTE </w:t>
            </w:r>
            <w:r w:rsidRPr="001C0CC4">
              <w:rPr>
                <w:lang w:eastAsia="ja-JP"/>
              </w:rPr>
              <w:t>4</w:t>
            </w:r>
            <w:r w:rsidRPr="001C0CC4">
              <w:t>:</w:t>
            </w:r>
            <w:r w:rsidRPr="001C0CC4">
              <w:tab/>
              <w:t xml:space="preserve">Applicable when </w:t>
            </w:r>
            <w:r w:rsidRPr="001C0CC4">
              <w:rPr>
                <w:rFonts w:hint="eastAsia"/>
                <w:lang w:eastAsia="ja-JP"/>
              </w:rPr>
              <w:t xml:space="preserve">the upper edge of the channel bandwidth </w:t>
            </w:r>
            <w:r w:rsidRPr="001C0CC4">
              <w:rPr>
                <w:lang w:eastAsia="ja-JP"/>
              </w:rPr>
              <w:t>frequency</w:t>
            </w:r>
            <w:r w:rsidRPr="001C0CC4">
              <w:rPr>
                <w:rFonts w:hint="eastAsia"/>
                <w:lang w:eastAsia="ja-JP"/>
              </w:rPr>
              <w:t xml:space="preserve"> is greater than 1980</w:t>
            </w:r>
            <w:r w:rsidRPr="001C0CC4">
              <w:rPr>
                <w:lang w:eastAsia="ja-JP"/>
              </w:rPr>
              <w:t> </w:t>
            </w:r>
            <w:r w:rsidRPr="001C0CC4">
              <w:rPr>
                <w:rFonts w:hint="eastAsia"/>
                <w:lang w:eastAsia="ja-JP"/>
              </w:rPr>
              <w:t>MH</w:t>
            </w:r>
            <w:r>
              <w:rPr>
                <w:lang w:eastAsia="ja-JP"/>
              </w:rPr>
              <w:t>z.</w:t>
            </w:r>
          </w:p>
          <w:p w14:paraId="4D8D17B2" w14:textId="34060038" w:rsidR="00C06371" w:rsidRDefault="00196234" w:rsidP="00C06371">
            <w:pPr>
              <w:pStyle w:val="TAN"/>
            </w:pPr>
            <w:r w:rsidRPr="00BA3E12">
              <w:rPr>
                <w:rFonts w:cs="Arial"/>
                <w:lang w:val="fr-FR" w:eastAsia="en-GB"/>
              </w:rPr>
              <w:t>NOTE 5:</w:t>
            </w:r>
            <w:r w:rsidRPr="00BA3E12">
              <w:rPr>
                <w:rFonts w:cs="Arial"/>
                <w:lang w:val="fr-FR" w:eastAsia="en-GB"/>
              </w:rPr>
              <w:tab/>
              <w:t>Applicable when the NR carrier is within 2545 – 2575 MHz.</w:t>
            </w:r>
            <w:r>
              <w:rPr>
                <w:rFonts w:cs="Arial"/>
                <w:lang w:val="fr-FR" w:eastAsia="en-GB"/>
              </w:rPr>
              <w:t xml:space="preserve"> </w:t>
            </w:r>
            <w:r w:rsidRPr="00BA3E12">
              <w:rPr>
                <w:rFonts w:cs="Arial"/>
                <w:lang w:val="fr-FR" w:eastAsia="en-GB"/>
              </w:rPr>
              <w:t>BW</w:t>
            </w:r>
            <w:r w:rsidRPr="00BA3E12">
              <w:rPr>
                <w:rFonts w:cs="Arial"/>
                <w:vertAlign w:val="subscript"/>
                <w:lang w:val="fr-FR" w:eastAsia="en-GB"/>
              </w:rPr>
              <w:t>Channel</w:t>
            </w:r>
            <w:r w:rsidRPr="007327B0">
              <w:rPr>
                <w:rFonts w:cs="Arial"/>
                <w:lang w:val="fr-FR" w:eastAsia="en-GB"/>
              </w:rPr>
              <w:t xml:space="preserve"> less than 30 MHz</w:t>
            </w:r>
            <w:r>
              <w:rPr>
                <w:rFonts w:cs="Arial"/>
                <w:lang w:val="fr-FR" w:eastAsia="en-GB"/>
              </w:rPr>
              <w:t xml:space="preserve"> are addressed in Table 6.5.3.2-1.</w:t>
            </w:r>
          </w:p>
          <w:p w14:paraId="38D2DD62" w14:textId="77777777" w:rsidR="00C06371" w:rsidRDefault="00C06371" w:rsidP="00C06371">
            <w:pPr>
              <w:pStyle w:val="TAN"/>
            </w:pPr>
            <w:r w:rsidRPr="001C0CC4">
              <w:t xml:space="preserve">NOTE </w:t>
            </w:r>
            <w:r>
              <w:t>6</w:t>
            </w:r>
            <w:r w:rsidRPr="001C0CC4">
              <w:t>:</w:t>
            </w:r>
            <w:r w:rsidRPr="001C0CC4">
              <w:tab/>
            </w:r>
            <w:r w:rsidRPr="00B45922">
              <w:t>This NS value is applicable for cells in the range 3450</w:t>
            </w:r>
            <w:r w:rsidRPr="00A1115A">
              <w:t xml:space="preserve"> – </w:t>
            </w:r>
            <w:r w:rsidRPr="00B45922">
              <w:t>3550 MHz for operations in the US</w:t>
            </w:r>
            <w:r>
              <w:t>A</w:t>
            </w:r>
            <w:r w:rsidRPr="00B45922">
              <w:t>. This NS value does not indicate any additional spurious emission and maximum output power reduction requirements.</w:t>
            </w:r>
          </w:p>
          <w:p w14:paraId="341BAE04" w14:textId="0C83CAA7" w:rsidR="00C06371" w:rsidRPr="001C0CC4" w:rsidRDefault="00C06371" w:rsidP="00C06371">
            <w:pPr>
              <w:pStyle w:val="TAN"/>
            </w:pPr>
            <w:r>
              <w:rPr>
                <w:rFonts w:hint="eastAsia"/>
                <w:lang w:eastAsia="zh-CN"/>
              </w:rPr>
              <w:t>N</w:t>
            </w:r>
            <w:r>
              <w:rPr>
                <w:lang w:eastAsia="zh-CN"/>
              </w:rPr>
              <w:t>OTE 7:</w:t>
            </w:r>
            <w:r w:rsidRPr="001C0CC4">
              <w:t xml:space="preserve"> </w:t>
            </w:r>
            <w:r w:rsidRPr="001C0CC4">
              <w:tab/>
            </w:r>
            <w:r>
              <w:t xml:space="preserve">The NS_01 label with the field </w:t>
            </w:r>
            <w:r w:rsidRPr="00AF4CD1">
              <w:rPr>
                <w:i/>
              </w:rPr>
              <w:t>additionalPmax</w:t>
            </w:r>
            <w:r>
              <w:t xml:space="preserve"> [7] absent is default for all NR bands.</w:t>
            </w:r>
          </w:p>
        </w:tc>
      </w:tr>
    </w:tbl>
    <w:p w14:paraId="58EA33B6" w14:textId="77777777" w:rsidR="00DC7196" w:rsidRPr="001C0CC4" w:rsidRDefault="00DC7196" w:rsidP="00DC7196"/>
    <w:p w14:paraId="56FCAE6D" w14:textId="122C73D5" w:rsidR="001720F0" w:rsidRPr="001C0CC4" w:rsidRDefault="001720F0" w:rsidP="001720F0">
      <w:pPr>
        <w:pStyle w:val="TH"/>
      </w:pPr>
      <w:bookmarkStart w:id="161" w:name="_CRTable6_2_3_11A"/>
      <w:r w:rsidRPr="001C0CC4">
        <w:t xml:space="preserve">Table </w:t>
      </w:r>
      <w:bookmarkEnd w:id="161"/>
      <w:r w:rsidRPr="001C0CC4">
        <w:t>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E00AA" w:rsidRPr="001C0CC4" w14:paraId="785E3283" w14:textId="77777777" w:rsidTr="000F4387">
        <w:trPr>
          <w:trHeight w:val="187"/>
          <w:jc w:val="center"/>
        </w:trPr>
        <w:tc>
          <w:tcPr>
            <w:tcW w:w="1099" w:type="dxa"/>
            <w:tcBorders>
              <w:top w:val="single" w:sz="4" w:space="0" w:color="auto"/>
              <w:left w:val="single" w:sz="4" w:space="0" w:color="auto"/>
              <w:bottom w:val="nil"/>
              <w:right w:val="single" w:sz="4" w:space="0" w:color="auto"/>
            </w:tcBorders>
            <w:shd w:val="clear" w:color="auto" w:fill="auto"/>
            <w:vAlign w:val="center"/>
            <w:hideMark/>
          </w:tcPr>
          <w:p w14:paraId="30CE235A" w14:textId="77777777" w:rsidR="00AE00AA" w:rsidRPr="001C0CC4" w:rsidRDefault="00AE00AA" w:rsidP="00DC7196">
            <w:pPr>
              <w:pStyle w:val="TAH"/>
            </w:pPr>
            <w:r w:rsidRPr="001C0CC4">
              <w:t>NR band</w:t>
            </w:r>
          </w:p>
        </w:tc>
        <w:tc>
          <w:tcPr>
            <w:tcW w:w="9168" w:type="dxa"/>
            <w:gridSpan w:val="8"/>
            <w:tcBorders>
              <w:top w:val="single" w:sz="4" w:space="0" w:color="auto"/>
              <w:left w:val="single" w:sz="4" w:space="0" w:color="auto"/>
              <w:bottom w:val="single" w:sz="4" w:space="0" w:color="auto"/>
              <w:right w:val="single" w:sz="4" w:space="0" w:color="auto"/>
            </w:tcBorders>
          </w:tcPr>
          <w:p w14:paraId="6F2EFAF3" w14:textId="5770D433" w:rsidR="00AE00AA" w:rsidRPr="001C0CC4" w:rsidRDefault="00B32552" w:rsidP="00DC7196">
            <w:pPr>
              <w:pStyle w:val="TAH"/>
            </w:pPr>
            <w:r w:rsidRPr="001C0CC4">
              <w:t xml:space="preserve">Value of </w:t>
            </w:r>
            <w:r w:rsidRPr="00AF4CD1">
              <w:rPr>
                <w:i/>
              </w:rPr>
              <w:t>additionalSpectrumEmission</w:t>
            </w:r>
          </w:p>
        </w:tc>
      </w:tr>
      <w:tr w:rsidR="00AE00AA" w:rsidRPr="001C0CC4" w14:paraId="0724FB2B" w14:textId="77777777" w:rsidTr="000F4387">
        <w:trPr>
          <w:trHeight w:val="187"/>
          <w:jc w:val="center"/>
        </w:trPr>
        <w:tc>
          <w:tcPr>
            <w:tcW w:w="1099" w:type="dxa"/>
            <w:tcBorders>
              <w:top w:val="nil"/>
              <w:left w:val="single" w:sz="4" w:space="0" w:color="auto"/>
              <w:bottom w:val="single" w:sz="4" w:space="0" w:color="auto"/>
              <w:right w:val="single" w:sz="4" w:space="0" w:color="auto"/>
            </w:tcBorders>
            <w:shd w:val="clear" w:color="auto" w:fill="auto"/>
            <w:vAlign w:val="center"/>
            <w:hideMark/>
          </w:tcPr>
          <w:p w14:paraId="50C4BDB4" w14:textId="77777777" w:rsidR="00AE00AA" w:rsidRPr="001C0CC4" w:rsidRDefault="00AE00AA" w:rsidP="00DC7196">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26AE94CF" w14:textId="77777777" w:rsidR="00AE00AA" w:rsidRPr="001C0CC4" w:rsidRDefault="00AE00AA" w:rsidP="00DC7196">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128F8AB1" w14:textId="77777777" w:rsidR="00AE00AA" w:rsidRPr="001C0CC4" w:rsidRDefault="00AE00AA" w:rsidP="00DC7196">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27C85256" w14:textId="77777777" w:rsidR="00AE00AA" w:rsidRPr="001C0CC4" w:rsidRDefault="00AE00AA" w:rsidP="00DC7196">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4B0B8342" w14:textId="77777777" w:rsidR="00AE00AA" w:rsidRPr="001C0CC4" w:rsidRDefault="00AE00AA" w:rsidP="00DC7196">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13B768E6" w14:textId="77777777" w:rsidR="00AE00AA" w:rsidRPr="001C0CC4" w:rsidRDefault="00AE00AA" w:rsidP="00DC7196">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7E4004EF" w14:textId="77777777" w:rsidR="00AE00AA" w:rsidRPr="001C0CC4" w:rsidRDefault="00AE00AA" w:rsidP="00DC7196">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90A4CAB" w14:textId="77777777" w:rsidR="00AE00AA" w:rsidRPr="001C0CC4" w:rsidRDefault="00AE00AA" w:rsidP="00DC7196">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1B2C221A" w14:textId="77777777" w:rsidR="00AE00AA" w:rsidRPr="001C0CC4" w:rsidRDefault="00AE00AA" w:rsidP="00DC7196">
            <w:pPr>
              <w:pStyle w:val="TAC"/>
              <w:rPr>
                <w:rFonts w:cs="Arial"/>
                <w:b/>
              </w:rPr>
            </w:pPr>
            <w:r w:rsidRPr="001C0CC4">
              <w:rPr>
                <w:rFonts w:cs="Arial"/>
                <w:b/>
              </w:rPr>
              <w:t>7</w:t>
            </w:r>
          </w:p>
        </w:tc>
      </w:tr>
      <w:tr w:rsidR="00751528" w:rsidRPr="001C0CC4" w14:paraId="1BBAB09F"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0C44B2E" w14:textId="77777777" w:rsidR="00751528" w:rsidRPr="001C0CC4" w:rsidRDefault="00751528" w:rsidP="00751528">
            <w:pPr>
              <w:pStyle w:val="TAC"/>
            </w:pPr>
            <w:r w:rsidRPr="001C0CC4">
              <w:t>n1</w:t>
            </w:r>
          </w:p>
        </w:tc>
        <w:tc>
          <w:tcPr>
            <w:tcW w:w="1146" w:type="dxa"/>
            <w:tcBorders>
              <w:left w:val="single" w:sz="4" w:space="0" w:color="auto"/>
              <w:bottom w:val="single" w:sz="4" w:space="0" w:color="auto"/>
              <w:right w:val="single" w:sz="4" w:space="0" w:color="auto"/>
            </w:tcBorders>
            <w:vAlign w:val="center"/>
          </w:tcPr>
          <w:p w14:paraId="75850424" w14:textId="77777777" w:rsidR="00751528" w:rsidRPr="001C0CC4" w:rsidRDefault="00751528" w:rsidP="00751528">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AFCD084" w14:textId="77777777" w:rsidR="00751528" w:rsidRPr="001C0CC4" w:rsidRDefault="00751528" w:rsidP="00751528">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1FD8201D" w14:textId="77777777" w:rsidR="00751528" w:rsidRPr="001C0CC4" w:rsidRDefault="00751528" w:rsidP="00751528">
            <w:pPr>
              <w:pStyle w:val="TAC"/>
            </w:pPr>
            <w:r w:rsidRPr="001C0CC4">
              <w:t>NS_05</w:t>
            </w:r>
          </w:p>
        </w:tc>
        <w:tc>
          <w:tcPr>
            <w:tcW w:w="1146" w:type="dxa"/>
            <w:tcBorders>
              <w:left w:val="single" w:sz="4" w:space="0" w:color="auto"/>
              <w:bottom w:val="single" w:sz="4" w:space="0" w:color="auto"/>
              <w:right w:val="single" w:sz="4" w:space="0" w:color="auto"/>
            </w:tcBorders>
            <w:vAlign w:val="center"/>
          </w:tcPr>
          <w:p w14:paraId="4154A8F0" w14:textId="77777777" w:rsidR="00751528" w:rsidRPr="001C0CC4" w:rsidRDefault="00751528" w:rsidP="00751528">
            <w:pPr>
              <w:pStyle w:val="TAC"/>
            </w:pPr>
            <w:r w:rsidRPr="001C0CC4">
              <w:t>NS_05U</w:t>
            </w:r>
          </w:p>
        </w:tc>
        <w:tc>
          <w:tcPr>
            <w:tcW w:w="1146" w:type="dxa"/>
            <w:tcBorders>
              <w:left w:val="single" w:sz="4" w:space="0" w:color="auto"/>
              <w:bottom w:val="single" w:sz="4" w:space="0" w:color="auto"/>
              <w:right w:val="single" w:sz="4" w:space="0" w:color="auto"/>
            </w:tcBorders>
            <w:vAlign w:val="center"/>
          </w:tcPr>
          <w:p w14:paraId="67E1E610" w14:textId="77777777" w:rsidR="00751528" w:rsidRPr="001C0CC4" w:rsidRDefault="00751528" w:rsidP="00751528">
            <w:pPr>
              <w:pStyle w:val="TAC"/>
            </w:pPr>
            <w:r>
              <w:t>NS_48</w:t>
            </w:r>
          </w:p>
        </w:tc>
        <w:tc>
          <w:tcPr>
            <w:tcW w:w="1146" w:type="dxa"/>
            <w:tcBorders>
              <w:left w:val="single" w:sz="4" w:space="0" w:color="auto"/>
              <w:bottom w:val="single" w:sz="4" w:space="0" w:color="auto"/>
              <w:right w:val="single" w:sz="4" w:space="0" w:color="auto"/>
            </w:tcBorders>
            <w:vAlign w:val="center"/>
          </w:tcPr>
          <w:p w14:paraId="6043DCB6" w14:textId="77777777" w:rsidR="00751528" w:rsidRPr="001C0CC4" w:rsidRDefault="00751528" w:rsidP="00751528">
            <w:pPr>
              <w:pStyle w:val="TAC"/>
            </w:pPr>
            <w:r>
              <w:t>NS_49</w:t>
            </w:r>
          </w:p>
        </w:tc>
        <w:tc>
          <w:tcPr>
            <w:tcW w:w="1146" w:type="dxa"/>
            <w:tcBorders>
              <w:left w:val="single" w:sz="4" w:space="0" w:color="auto"/>
              <w:bottom w:val="single" w:sz="4" w:space="0" w:color="auto"/>
              <w:right w:val="single" w:sz="4" w:space="0" w:color="auto"/>
            </w:tcBorders>
            <w:vAlign w:val="center"/>
          </w:tcPr>
          <w:p w14:paraId="26771759" w14:textId="77777777" w:rsidR="00751528" w:rsidRPr="001C0CC4" w:rsidRDefault="00751528" w:rsidP="00751528">
            <w:pPr>
              <w:pStyle w:val="TAC"/>
            </w:pPr>
          </w:p>
        </w:tc>
        <w:tc>
          <w:tcPr>
            <w:tcW w:w="1146" w:type="dxa"/>
            <w:tcBorders>
              <w:left w:val="single" w:sz="4" w:space="0" w:color="auto"/>
              <w:bottom w:val="single" w:sz="4" w:space="0" w:color="auto"/>
              <w:right w:val="single" w:sz="4" w:space="0" w:color="auto"/>
            </w:tcBorders>
            <w:vAlign w:val="center"/>
          </w:tcPr>
          <w:p w14:paraId="41C77405" w14:textId="77777777" w:rsidR="00751528" w:rsidRPr="001C0CC4" w:rsidRDefault="00751528" w:rsidP="00751528">
            <w:pPr>
              <w:pStyle w:val="TAC"/>
            </w:pPr>
          </w:p>
        </w:tc>
      </w:tr>
      <w:tr w:rsidR="00DC7196" w:rsidRPr="001C0CC4" w14:paraId="0D1DED8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167E34" w14:textId="77777777" w:rsidR="00DC7196" w:rsidRPr="001C0CC4" w:rsidRDefault="00DC7196" w:rsidP="00DC7196">
            <w:pPr>
              <w:pStyle w:val="TAC"/>
            </w:pPr>
            <w:r w:rsidRPr="001C0CC4">
              <w:t>n2</w:t>
            </w:r>
          </w:p>
        </w:tc>
        <w:tc>
          <w:tcPr>
            <w:tcW w:w="1146" w:type="dxa"/>
            <w:tcBorders>
              <w:top w:val="single" w:sz="4" w:space="0" w:color="auto"/>
              <w:left w:val="single" w:sz="4" w:space="0" w:color="auto"/>
              <w:bottom w:val="single" w:sz="4" w:space="0" w:color="auto"/>
              <w:right w:val="single" w:sz="4" w:space="0" w:color="auto"/>
            </w:tcBorders>
            <w:vAlign w:val="center"/>
          </w:tcPr>
          <w:p w14:paraId="4DF484CE"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97AC9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DC55AA6"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36FD2"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5B5572C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210B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C59A4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BBB510" w14:textId="77777777" w:rsidR="00DC7196" w:rsidRPr="001C0CC4" w:rsidRDefault="00DC7196" w:rsidP="00DC7196">
            <w:pPr>
              <w:pStyle w:val="TAC"/>
            </w:pPr>
          </w:p>
        </w:tc>
      </w:tr>
      <w:tr w:rsidR="00DC7196" w:rsidRPr="001C0CC4" w14:paraId="70926BC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2ED951" w14:textId="77777777" w:rsidR="00DC7196" w:rsidRPr="001C0CC4" w:rsidRDefault="00DC7196" w:rsidP="00DC7196">
            <w:pPr>
              <w:pStyle w:val="TAC"/>
            </w:pPr>
            <w:r w:rsidRPr="001C0CC4">
              <w:t>n3</w:t>
            </w:r>
          </w:p>
        </w:tc>
        <w:tc>
          <w:tcPr>
            <w:tcW w:w="1146" w:type="dxa"/>
            <w:tcBorders>
              <w:top w:val="single" w:sz="4" w:space="0" w:color="auto"/>
              <w:left w:val="single" w:sz="4" w:space="0" w:color="auto"/>
              <w:bottom w:val="single" w:sz="4" w:space="0" w:color="auto"/>
              <w:right w:val="single" w:sz="4" w:space="0" w:color="auto"/>
            </w:tcBorders>
            <w:vAlign w:val="center"/>
          </w:tcPr>
          <w:p w14:paraId="3053E0E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CE6D329"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3F80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28E7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0612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7C84B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FC2F0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A420FD" w14:textId="77777777" w:rsidR="00DC7196" w:rsidRPr="001C0CC4" w:rsidRDefault="00DC7196" w:rsidP="00DC7196">
            <w:pPr>
              <w:pStyle w:val="TAC"/>
            </w:pPr>
          </w:p>
        </w:tc>
      </w:tr>
      <w:tr w:rsidR="00DC7196" w:rsidRPr="001C0CC4" w14:paraId="413A883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3D2096" w14:textId="77777777" w:rsidR="00DC7196" w:rsidRPr="001C0CC4" w:rsidRDefault="00DC7196" w:rsidP="00DC7196">
            <w:pPr>
              <w:pStyle w:val="TAC"/>
            </w:pPr>
            <w:r w:rsidRPr="001C0CC4">
              <w:t>n5</w:t>
            </w:r>
          </w:p>
        </w:tc>
        <w:tc>
          <w:tcPr>
            <w:tcW w:w="1146" w:type="dxa"/>
            <w:tcBorders>
              <w:top w:val="single" w:sz="4" w:space="0" w:color="auto"/>
              <w:left w:val="single" w:sz="4" w:space="0" w:color="auto"/>
              <w:bottom w:val="single" w:sz="4" w:space="0" w:color="auto"/>
              <w:right w:val="single" w:sz="4" w:space="0" w:color="auto"/>
            </w:tcBorders>
            <w:vAlign w:val="center"/>
          </w:tcPr>
          <w:p w14:paraId="1017E10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F1F93E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797A6C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AD950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3ACDD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F76F9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8106C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EE54DD" w14:textId="77777777" w:rsidR="00DC7196" w:rsidRPr="001C0CC4" w:rsidRDefault="00DC7196" w:rsidP="00DC7196">
            <w:pPr>
              <w:pStyle w:val="TAC"/>
            </w:pPr>
          </w:p>
        </w:tc>
      </w:tr>
      <w:tr w:rsidR="00DC7196" w:rsidRPr="001C0CC4" w14:paraId="602351B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D877479" w14:textId="77777777" w:rsidR="00DC7196" w:rsidRPr="001C0CC4" w:rsidRDefault="00DC7196" w:rsidP="00DC7196">
            <w:pPr>
              <w:pStyle w:val="TAC"/>
            </w:pPr>
            <w:r w:rsidRPr="001C0CC4">
              <w:t>n7</w:t>
            </w:r>
          </w:p>
        </w:tc>
        <w:tc>
          <w:tcPr>
            <w:tcW w:w="1146" w:type="dxa"/>
            <w:tcBorders>
              <w:top w:val="single" w:sz="4" w:space="0" w:color="auto"/>
              <w:left w:val="single" w:sz="4" w:space="0" w:color="auto"/>
              <w:bottom w:val="single" w:sz="4" w:space="0" w:color="auto"/>
              <w:right w:val="single" w:sz="4" w:space="0" w:color="auto"/>
            </w:tcBorders>
            <w:vAlign w:val="center"/>
          </w:tcPr>
          <w:p w14:paraId="508C3A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EA91906" w14:textId="77777777" w:rsidR="00DC7196" w:rsidRPr="001C0CC4" w:rsidRDefault="00DC7196" w:rsidP="00DC7196">
            <w:pPr>
              <w:pStyle w:val="TAC"/>
            </w:pPr>
            <w:r w:rsidRPr="001C0CC4">
              <w:t>NS_46</w:t>
            </w:r>
          </w:p>
        </w:tc>
        <w:tc>
          <w:tcPr>
            <w:tcW w:w="1146" w:type="dxa"/>
            <w:tcBorders>
              <w:top w:val="single" w:sz="4" w:space="0" w:color="auto"/>
              <w:left w:val="single" w:sz="4" w:space="0" w:color="auto"/>
              <w:bottom w:val="single" w:sz="4" w:space="0" w:color="auto"/>
              <w:right w:val="single" w:sz="4" w:space="0" w:color="auto"/>
            </w:tcBorders>
            <w:vAlign w:val="center"/>
          </w:tcPr>
          <w:p w14:paraId="2831B6F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4546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A8A0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27AB6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E6DFE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27E905" w14:textId="77777777" w:rsidR="00DC7196" w:rsidRPr="001C0CC4" w:rsidRDefault="00DC7196" w:rsidP="00DC7196">
            <w:pPr>
              <w:pStyle w:val="TAC"/>
            </w:pPr>
          </w:p>
        </w:tc>
      </w:tr>
      <w:tr w:rsidR="00DC7196" w:rsidRPr="001C0CC4" w14:paraId="7043C54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01A3DB" w14:textId="77777777" w:rsidR="00DC7196" w:rsidRPr="001C0CC4" w:rsidRDefault="00DC7196" w:rsidP="00DC7196">
            <w:pPr>
              <w:pStyle w:val="TAC"/>
            </w:pPr>
            <w:r w:rsidRPr="001C0CC4">
              <w:t>n8</w:t>
            </w:r>
          </w:p>
        </w:tc>
        <w:tc>
          <w:tcPr>
            <w:tcW w:w="1146" w:type="dxa"/>
            <w:tcBorders>
              <w:top w:val="single" w:sz="4" w:space="0" w:color="auto"/>
              <w:left w:val="single" w:sz="4" w:space="0" w:color="auto"/>
              <w:bottom w:val="single" w:sz="4" w:space="0" w:color="auto"/>
              <w:right w:val="single" w:sz="4" w:space="0" w:color="auto"/>
            </w:tcBorders>
            <w:vAlign w:val="center"/>
          </w:tcPr>
          <w:p w14:paraId="47F7D70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A00486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7E5BD94"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53A6B8C5"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3E0B4DE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B7BB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6ECB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D48D76" w14:textId="77777777" w:rsidR="00DC7196" w:rsidRPr="001C0CC4" w:rsidRDefault="00DC7196" w:rsidP="00DC7196">
            <w:pPr>
              <w:pStyle w:val="TAC"/>
            </w:pPr>
          </w:p>
        </w:tc>
      </w:tr>
      <w:tr w:rsidR="00DC7196" w:rsidRPr="001C0CC4" w14:paraId="753475A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F50837" w14:textId="77777777" w:rsidR="00DC7196" w:rsidRPr="001C0CC4" w:rsidRDefault="00DC7196" w:rsidP="00DC7196">
            <w:pPr>
              <w:pStyle w:val="TAC"/>
            </w:pPr>
            <w:r w:rsidRPr="001C0CC4">
              <w:t>n12</w:t>
            </w:r>
          </w:p>
        </w:tc>
        <w:tc>
          <w:tcPr>
            <w:tcW w:w="1146" w:type="dxa"/>
            <w:tcBorders>
              <w:top w:val="single" w:sz="4" w:space="0" w:color="auto"/>
              <w:left w:val="single" w:sz="4" w:space="0" w:color="auto"/>
              <w:bottom w:val="single" w:sz="4" w:space="0" w:color="auto"/>
              <w:right w:val="single" w:sz="4" w:space="0" w:color="auto"/>
            </w:tcBorders>
            <w:vAlign w:val="center"/>
          </w:tcPr>
          <w:p w14:paraId="3D491FE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95935AF"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2E6D5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8CB6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4F094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23B5B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0028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28D306" w14:textId="77777777" w:rsidR="00DC7196" w:rsidRPr="001C0CC4" w:rsidRDefault="00DC7196" w:rsidP="00DC7196">
            <w:pPr>
              <w:pStyle w:val="TAC"/>
            </w:pPr>
          </w:p>
        </w:tc>
      </w:tr>
      <w:tr w:rsidR="00DC7196" w:rsidRPr="001C0CC4" w14:paraId="5EC5CC9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91836B" w14:textId="77777777" w:rsidR="00DC7196" w:rsidRPr="001C0CC4" w:rsidRDefault="00DC7196" w:rsidP="00DC7196">
            <w:pPr>
              <w:pStyle w:val="TAC"/>
            </w:pPr>
            <w:r w:rsidRPr="001C0CC4">
              <w:t>n14</w:t>
            </w:r>
          </w:p>
        </w:tc>
        <w:tc>
          <w:tcPr>
            <w:tcW w:w="1146" w:type="dxa"/>
            <w:tcBorders>
              <w:top w:val="single" w:sz="4" w:space="0" w:color="auto"/>
              <w:left w:val="single" w:sz="4" w:space="0" w:color="auto"/>
              <w:bottom w:val="single" w:sz="4" w:space="0" w:color="auto"/>
              <w:right w:val="single" w:sz="4" w:space="0" w:color="auto"/>
            </w:tcBorders>
            <w:vAlign w:val="center"/>
          </w:tcPr>
          <w:p w14:paraId="016B894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57EF1F8"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421563E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A66BB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F6F6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26C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06B7A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38DEBD" w14:textId="77777777" w:rsidR="00DC7196" w:rsidRPr="001C0CC4" w:rsidRDefault="00DC7196" w:rsidP="00DC7196">
            <w:pPr>
              <w:pStyle w:val="TAC"/>
            </w:pPr>
          </w:p>
        </w:tc>
      </w:tr>
      <w:tr w:rsidR="00DC7196" w:rsidRPr="001C0CC4" w14:paraId="65BDA9D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63463" w14:textId="77777777" w:rsidR="00DC7196" w:rsidRPr="001C0CC4" w:rsidRDefault="00DC7196" w:rsidP="00DC7196">
            <w:pPr>
              <w:pStyle w:val="TAC"/>
            </w:pPr>
            <w:r w:rsidRPr="001C0CC4">
              <w:rPr>
                <w:rFonts w:eastAsia="Yu Mincho" w:hint="eastAsia"/>
                <w:lang w:eastAsia="ja-JP"/>
              </w:rPr>
              <w:t>n18</w:t>
            </w:r>
          </w:p>
        </w:tc>
        <w:tc>
          <w:tcPr>
            <w:tcW w:w="1146" w:type="dxa"/>
            <w:tcBorders>
              <w:top w:val="single" w:sz="4" w:space="0" w:color="auto"/>
              <w:left w:val="single" w:sz="4" w:space="0" w:color="auto"/>
              <w:bottom w:val="single" w:sz="4" w:space="0" w:color="auto"/>
              <w:right w:val="single" w:sz="4" w:space="0" w:color="auto"/>
            </w:tcBorders>
            <w:vAlign w:val="center"/>
          </w:tcPr>
          <w:p w14:paraId="5154A603" w14:textId="77777777" w:rsidR="00DC7196" w:rsidRPr="001C0CC4" w:rsidRDefault="00DC7196" w:rsidP="00DC7196">
            <w:pPr>
              <w:pStyle w:val="TAC"/>
            </w:pPr>
            <w:r w:rsidRPr="001C0CC4">
              <w:rPr>
                <w:rFonts w:eastAsia="Yu Mincho" w:hint="eastAsia"/>
                <w:lang w:eastAsia="ja-JP"/>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37719815" w14:textId="77777777" w:rsidR="00DC7196" w:rsidRPr="001C0CC4" w:rsidRDefault="00DC7196" w:rsidP="00DC7196">
            <w:pPr>
              <w:pStyle w:val="TAC"/>
            </w:pPr>
            <w:r w:rsidRPr="001C0CC4">
              <w:rPr>
                <w:rFonts w:eastAsia="Yu Mincho" w:hint="eastAsia"/>
                <w:lang w:eastAsia="ja-JP"/>
              </w:rPr>
              <w:t>NS_</w:t>
            </w:r>
            <w:r w:rsidRPr="001C0CC4">
              <w:rPr>
                <w:rFonts w:eastAsia="Yu Mincho"/>
                <w:lang w:eastAsia="ja-JP"/>
              </w:rPr>
              <w:t>100</w:t>
            </w:r>
          </w:p>
        </w:tc>
        <w:tc>
          <w:tcPr>
            <w:tcW w:w="1146" w:type="dxa"/>
            <w:tcBorders>
              <w:top w:val="single" w:sz="4" w:space="0" w:color="auto"/>
              <w:left w:val="single" w:sz="4" w:space="0" w:color="auto"/>
              <w:bottom w:val="single" w:sz="4" w:space="0" w:color="auto"/>
              <w:right w:val="single" w:sz="4" w:space="0" w:color="auto"/>
            </w:tcBorders>
            <w:vAlign w:val="center"/>
          </w:tcPr>
          <w:p w14:paraId="1BE4330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872F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54A8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4994F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E53C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5E039E" w14:textId="77777777" w:rsidR="00DC7196" w:rsidRPr="001C0CC4" w:rsidRDefault="00DC7196" w:rsidP="00DC7196">
            <w:pPr>
              <w:pStyle w:val="TAC"/>
            </w:pPr>
          </w:p>
        </w:tc>
      </w:tr>
      <w:tr w:rsidR="00DC7196" w:rsidRPr="001C0CC4" w14:paraId="635E1921"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3829E7CA" w14:textId="77777777" w:rsidR="00DC7196" w:rsidRPr="001C0CC4" w:rsidRDefault="00DC7196" w:rsidP="00DC7196">
            <w:pPr>
              <w:pStyle w:val="TAC"/>
            </w:pPr>
            <w:r w:rsidRPr="001C0CC4">
              <w:t>n20</w:t>
            </w:r>
          </w:p>
        </w:tc>
        <w:tc>
          <w:tcPr>
            <w:tcW w:w="1146" w:type="dxa"/>
            <w:tcBorders>
              <w:top w:val="single" w:sz="4" w:space="0" w:color="auto"/>
              <w:left w:val="single" w:sz="4" w:space="0" w:color="auto"/>
              <w:right w:val="single" w:sz="4" w:space="0" w:color="auto"/>
            </w:tcBorders>
            <w:vAlign w:val="center"/>
          </w:tcPr>
          <w:p w14:paraId="3AADF0D2"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3DFC8A39" w14:textId="77777777" w:rsidR="00DC7196" w:rsidRPr="001C0CC4" w:rsidRDefault="00DC7196" w:rsidP="00DC7196">
            <w:pPr>
              <w:pStyle w:val="TAC"/>
            </w:pPr>
            <w:r w:rsidRPr="001C0CC4">
              <w:t>Void</w:t>
            </w:r>
          </w:p>
        </w:tc>
        <w:tc>
          <w:tcPr>
            <w:tcW w:w="1146" w:type="dxa"/>
            <w:tcBorders>
              <w:top w:val="single" w:sz="4" w:space="0" w:color="auto"/>
              <w:left w:val="single" w:sz="4" w:space="0" w:color="auto"/>
              <w:right w:val="single" w:sz="4" w:space="0" w:color="auto"/>
            </w:tcBorders>
            <w:vAlign w:val="center"/>
          </w:tcPr>
          <w:p w14:paraId="1C4F6FB2" w14:textId="77777777" w:rsidR="00DC7196" w:rsidRPr="001C0CC4" w:rsidRDefault="00DC7196" w:rsidP="00DC7196">
            <w:pPr>
              <w:pStyle w:val="TAC"/>
            </w:pPr>
            <w:r w:rsidRPr="001C0CC4">
              <w:t>NS_10</w:t>
            </w:r>
          </w:p>
        </w:tc>
        <w:tc>
          <w:tcPr>
            <w:tcW w:w="1146" w:type="dxa"/>
            <w:tcBorders>
              <w:top w:val="single" w:sz="4" w:space="0" w:color="auto"/>
              <w:left w:val="single" w:sz="4" w:space="0" w:color="auto"/>
              <w:right w:val="single" w:sz="4" w:space="0" w:color="auto"/>
            </w:tcBorders>
            <w:vAlign w:val="center"/>
          </w:tcPr>
          <w:p w14:paraId="2E7CC1F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32A6426"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C50AE7F"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E42E37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71CB525" w14:textId="77777777" w:rsidR="00DC7196" w:rsidRPr="001C0CC4" w:rsidRDefault="00DC7196" w:rsidP="00DC7196">
            <w:pPr>
              <w:pStyle w:val="TAC"/>
            </w:pPr>
          </w:p>
        </w:tc>
      </w:tr>
      <w:tr w:rsidR="00DC7196" w:rsidRPr="001C0CC4" w14:paraId="723A19CC"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2BF6F07D" w14:textId="77777777" w:rsidR="00DC7196" w:rsidRPr="001C0CC4" w:rsidRDefault="00DC7196" w:rsidP="00DC7196">
            <w:pPr>
              <w:pStyle w:val="TAC"/>
            </w:pPr>
            <w:r w:rsidRPr="001C0CC4">
              <w:t>n25</w:t>
            </w:r>
          </w:p>
        </w:tc>
        <w:tc>
          <w:tcPr>
            <w:tcW w:w="1146" w:type="dxa"/>
            <w:tcBorders>
              <w:left w:val="single" w:sz="4" w:space="0" w:color="auto"/>
              <w:bottom w:val="single" w:sz="4" w:space="0" w:color="auto"/>
              <w:right w:val="single" w:sz="4" w:space="0" w:color="auto"/>
            </w:tcBorders>
            <w:vAlign w:val="center"/>
          </w:tcPr>
          <w:p w14:paraId="3B74BBA9" w14:textId="77777777" w:rsidR="00DC7196" w:rsidRPr="001C0CC4" w:rsidRDefault="00DC7196" w:rsidP="00DC7196">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8500A7B" w14:textId="77777777" w:rsidR="00DC7196" w:rsidRPr="001C0CC4" w:rsidRDefault="00DC7196" w:rsidP="00DC7196">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01AEBA20" w14:textId="77777777" w:rsidR="00DC7196" w:rsidRPr="001C0CC4" w:rsidRDefault="00DC7196" w:rsidP="00DC7196">
            <w:pPr>
              <w:pStyle w:val="TAC"/>
            </w:pPr>
            <w:r w:rsidRPr="001C0CC4">
              <w:t>NS_03</w:t>
            </w:r>
          </w:p>
        </w:tc>
        <w:tc>
          <w:tcPr>
            <w:tcW w:w="1146" w:type="dxa"/>
            <w:tcBorders>
              <w:left w:val="single" w:sz="4" w:space="0" w:color="auto"/>
              <w:bottom w:val="single" w:sz="4" w:space="0" w:color="auto"/>
              <w:right w:val="single" w:sz="4" w:space="0" w:color="auto"/>
            </w:tcBorders>
            <w:vAlign w:val="center"/>
          </w:tcPr>
          <w:p w14:paraId="2726FBE6" w14:textId="77777777" w:rsidR="00DC7196" w:rsidRPr="001C0CC4" w:rsidRDefault="00DC7196" w:rsidP="00DC7196">
            <w:pPr>
              <w:pStyle w:val="TAC"/>
            </w:pPr>
            <w:r w:rsidRPr="001C0CC4">
              <w:t>NS_03U</w:t>
            </w:r>
          </w:p>
        </w:tc>
        <w:tc>
          <w:tcPr>
            <w:tcW w:w="1146" w:type="dxa"/>
            <w:tcBorders>
              <w:left w:val="single" w:sz="4" w:space="0" w:color="auto"/>
              <w:bottom w:val="single" w:sz="4" w:space="0" w:color="auto"/>
              <w:right w:val="single" w:sz="4" w:space="0" w:color="auto"/>
            </w:tcBorders>
            <w:vAlign w:val="center"/>
          </w:tcPr>
          <w:p w14:paraId="1D9A68B9"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7B0343C"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DD0B006"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59FDA1EE" w14:textId="77777777" w:rsidR="00DC7196" w:rsidRPr="001C0CC4" w:rsidRDefault="00DC7196" w:rsidP="00DC7196">
            <w:pPr>
              <w:pStyle w:val="TAC"/>
            </w:pPr>
          </w:p>
        </w:tc>
      </w:tr>
      <w:tr w:rsidR="009B5B6B" w:rsidRPr="001C0CC4" w14:paraId="4155813A"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9FCAE5B" w14:textId="77777777" w:rsidR="009B5B6B" w:rsidRPr="001C0CC4" w:rsidRDefault="009B5B6B" w:rsidP="009B5B6B">
            <w:pPr>
              <w:pStyle w:val="TAC"/>
            </w:pPr>
            <w:r>
              <w:t>n26</w:t>
            </w:r>
          </w:p>
        </w:tc>
        <w:tc>
          <w:tcPr>
            <w:tcW w:w="1146" w:type="dxa"/>
            <w:tcBorders>
              <w:left w:val="single" w:sz="4" w:space="0" w:color="auto"/>
              <w:bottom w:val="single" w:sz="4" w:space="0" w:color="auto"/>
              <w:right w:val="single" w:sz="4" w:space="0" w:color="auto"/>
            </w:tcBorders>
            <w:vAlign w:val="center"/>
          </w:tcPr>
          <w:p w14:paraId="2DB9ADA7" w14:textId="77777777" w:rsidR="009B5B6B" w:rsidRPr="001C0CC4" w:rsidRDefault="009B5B6B" w:rsidP="009B5B6B">
            <w:pPr>
              <w:pStyle w:val="TAC"/>
            </w:pPr>
            <w:r>
              <w:t>NS_01</w:t>
            </w:r>
          </w:p>
        </w:tc>
        <w:tc>
          <w:tcPr>
            <w:tcW w:w="1146" w:type="dxa"/>
            <w:tcBorders>
              <w:left w:val="single" w:sz="4" w:space="0" w:color="auto"/>
              <w:bottom w:val="single" w:sz="4" w:space="0" w:color="auto"/>
              <w:right w:val="single" w:sz="4" w:space="0" w:color="auto"/>
            </w:tcBorders>
            <w:vAlign w:val="center"/>
          </w:tcPr>
          <w:p w14:paraId="4747BC47" w14:textId="77777777" w:rsidR="009B5B6B" w:rsidRPr="001C0CC4" w:rsidRDefault="009B5B6B" w:rsidP="009B5B6B">
            <w:pPr>
              <w:pStyle w:val="TAC"/>
            </w:pPr>
            <w:r>
              <w:t>NS_100</w:t>
            </w:r>
          </w:p>
        </w:tc>
        <w:tc>
          <w:tcPr>
            <w:tcW w:w="1146" w:type="dxa"/>
            <w:tcBorders>
              <w:left w:val="single" w:sz="4" w:space="0" w:color="auto"/>
              <w:bottom w:val="single" w:sz="4" w:space="0" w:color="auto"/>
              <w:right w:val="single" w:sz="4" w:space="0" w:color="auto"/>
            </w:tcBorders>
            <w:vAlign w:val="center"/>
          </w:tcPr>
          <w:p w14:paraId="260EDD1E" w14:textId="77777777" w:rsidR="009B5B6B" w:rsidRPr="001C0CC4" w:rsidRDefault="009B5B6B" w:rsidP="009B5B6B">
            <w:pPr>
              <w:pStyle w:val="TAC"/>
            </w:pPr>
            <w:r>
              <w:t>NS_12</w:t>
            </w:r>
          </w:p>
        </w:tc>
        <w:tc>
          <w:tcPr>
            <w:tcW w:w="1146" w:type="dxa"/>
            <w:tcBorders>
              <w:left w:val="single" w:sz="4" w:space="0" w:color="auto"/>
              <w:bottom w:val="single" w:sz="4" w:space="0" w:color="auto"/>
              <w:right w:val="single" w:sz="4" w:space="0" w:color="auto"/>
            </w:tcBorders>
            <w:vAlign w:val="center"/>
          </w:tcPr>
          <w:p w14:paraId="23457BE7" w14:textId="77777777" w:rsidR="009B5B6B" w:rsidRPr="001C0CC4" w:rsidRDefault="009B5B6B" w:rsidP="009B5B6B">
            <w:pPr>
              <w:pStyle w:val="TAC"/>
            </w:pPr>
            <w:r>
              <w:t>NS_13</w:t>
            </w:r>
          </w:p>
        </w:tc>
        <w:tc>
          <w:tcPr>
            <w:tcW w:w="1146" w:type="dxa"/>
            <w:tcBorders>
              <w:left w:val="single" w:sz="4" w:space="0" w:color="auto"/>
              <w:bottom w:val="single" w:sz="4" w:space="0" w:color="auto"/>
              <w:right w:val="single" w:sz="4" w:space="0" w:color="auto"/>
            </w:tcBorders>
            <w:vAlign w:val="center"/>
          </w:tcPr>
          <w:p w14:paraId="3BAF02A4" w14:textId="77777777" w:rsidR="009B5B6B" w:rsidRPr="001C0CC4" w:rsidRDefault="009B5B6B" w:rsidP="009B5B6B">
            <w:pPr>
              <w:pStyle w:val="TAC"/>
            </w:pPr>
            <w:r>
              <w:t>NS_14</w:t>
            </w:r>
          </w:p>
        </w:tc>
        <w:tc>
          <w:tcPr>
            <w:tcW w:w="1146" w:type="dxa"/>
            <w:tcBorders>
              <w:left w:val="single" w:sz="4" w:space="0" w:color="auto"/>
              <w:bottom w:val="single" w:sz="4" w:space="0" w:color="auto"/>
              <w:right w:val="single" w:sz="4" w:space="0" w:color="auto"/>
            </w:tcBorders>
            <w:vAlign w:val="center"/>
          </w:tcPr>
          <w:p w14:paraId="4405307C" w14:textId="77777777" w:rsidR="009B5B6B" w:rsidRPr="001C0CC4" w:rsidRDefault="009B5B6B" w:rsidP="009B5B6B">
            <w:pPr>
              <w:pStyle w:val="TAC"/>
            </w:pPr>
            <w:r>
              <w:t>NS_15</w:t>
            </w:r>
          </w:p>
        </w:tc>
        <w:tc>
          <w:tcPr>
            <w:tcW w:w="1146" w:type="dxa"/>
            <w:tcBorders>
              <w:left w:val="single" w:sz="4" w:space="0" w:color="auto"/>
              <w:bottom w:val="single" w:sz="4" w:space="0" w:color="auto"/>
              <w:right w:val="single" w:sz="4" w:space="0" w:color="auto"/>
            </w:tcBorders>
            <w:vAlign w:val="center"/>
          </w:tcPr>
          <w:p w14:paraId="1621D5E6" w14:textId="77777777" w:rsidR="009B5B6B" w:rsidRPr="001C0CC4" w:rsidRDefault="009B5B6B" w:rsidP="009B5B6B">
            <w:pPr>
              <w:pStyle w:val="TAC"/>
            </w:pPr>
          </w:p>
        </w:tc>
        <w:tc>
          <w:tcPr>
            <w:tcW w:w="1146" w:type="dxa"/>
            <w:tcBorders>
              <w:left w:val="single" w:sz="4" w:space="0" w:color="auto"/>
              <w:bottom w:val="single" w:sz="4" w:space="0" w:color="auto"/>
              <w:right w:val="single" w:sz="4" w:space="0" w:color="auto"/>
            </w:tcBorders>
            <w:vAlign w:val="center"/>
          </w:tcPr>
          <w:p w14:paraId="2B178BA8" w14:textId="77777777" w:rsidR="009B5B6B" w:rsidRPr="001C0CC4" w:rsidRDefault="009B5B6B" w:rsidP="009B5B6B">
            <w:pPr>
              <w:pStyle w:val="TAC"/>
            </w:pPr>
          </w:p>
        </w:tc>
      </w:tr>
      <w:tr w:rsidR="00DC7196" w:rsidRPr="001C0CC4" w14:paraId="746F0A2E"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084B55B5" w14:textId="77777777" w:rsidR="00DC7196" w:rsidRPr="001C0CC4" w:rsidRDefault="00DC7196" w:rsidP="00DC7196">
            <w:pPr>
              <w:pStyle w:val="TAC"/>
            </w:pPr>
            <w:r w:rsidRPr="001C0CC4">
              <w:t>n28</w:t>
            </w:r>
          </w:p>
        </w:tc>
        <w:tc>
          <w:tcPr>
            <w:tcW w:w="1146" w:type="dxa"/>
            <w:tcBorders>
              <w:top w:val="single" w:sz="4" w:space="0" w:color="auto"/>
              <w:left w:val="single" w:sz="4" w:space="0" w:color="auto"/>
              <w:right w:val="single" w:sz="4" w:space="0" w:color="auto"/>
            </w:tcBorders>
            <w:vAlign w:val="center"/>
          </w:tcPr>
          <w:p w14:paraId="4D23A6BE"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6BC0A462" w14:textId="77777777" w:rsidR="00DC7196" w:rsidRPr="001C0CC4" w:rsidRDefault="00DC7196" w:rsidP="00DC7196">
            <w:pPr>
              <w:pStyle w:val="TAC"/>
            </w:pPr>
            <w:r w:rsidRPr="001C0CC4">
              <w:t>NS_17</w:t>
            </w:r>
          </w:p>
        </w:tc>
        <w:tc>
          <w:tcPr>
            <w:tcW w:w="1146" w:type="dxa"/>
            <w:tcBorders>
              <w:top w:val="single" w:sz="4" w:space="0" w:color="auto"/>
              <w:left w:val="single" w:sz="4" w:space="0" w:color="auto"/>
              <w:right w:val="single" w:sz="4" w:space="0" w:color="auto"/>
            </w:tcBorders>
            <w:vAlign w:val="center"/>
          </w:tcPr>
          <w:p w14:paraId="586F29E1" w14:textId="77777777" w:rsidR="00DC7196" w:rsidRPr="001C0CC4" w:rsidRDefault="00DC7196" w:rsidP="00DC7196">
            <w:pPr>
              <w:pStyle w:val="TAC"/>
            </w:pPr>
            <w:r w:rsidRPr="001C0CC4">
              <w:t>NS_18</w:t>
            </w:r>
          </w:p>
        </w:tc>
        <w:tc>
          <w:tcPr>
            <w:tcW w:w="1146" w:type="dxa"/>
            <w:tcBorders>
              <w:top w:val="single" w:sz="4" w:space="0" w:color="auto"/>
              <w:left w:val="single" w:sz="4" w:space="0" w:color="auto"/>
              <w:right w:val="single" w:sz="4" w:space="0" w:color="auto"/>
            </w:tcBorders>
            <w:vAlign w:val="center"/>
          </w:tcPr>
          <w:p w14:paraId="3BA67454"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BC9A150"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3E825C"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561BC67B"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29A4C55" w14:textId="77777777" w:rsidR="00DC7196" w:rsidRPr="001C0CC4" w:rsidRDefault="00DC7196" w:rsidP="00DC7196">
            <w:pPr>
              <w:pStyle w:val="TAC"/>
            </w:pPr>
          </w:p>
        </w:tc>
      </w:tr>
      <w:tr w:rsidR="00DC7196" w:rsidRPr="001C0CC4" w14:paraId="78EE7ED2"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62E6747B" w14:textId="77777777" w:rsidR="00DC7196" w:rsidRPr="001C0CC4" w:rsidRDefault="00DC7196" w:rsidP="00DC7196">
            <w:pPr>
              <w:pStyle w:val="TAC"/>
            </w:pPr>
            <w:r w:rsidRPr="001C0CC4">
              <w:t>n30</w:t>
            </w:r>
          </w:p>
        </w:tc>
        <w:tc>
          <w:tcPr>
            <w:tcW w:w="1146" w:type="dxa"/>
            <w:tcBorders>
              <w:top w:val="single" w:sz="4" w:space="0" w:color="auto"/>
              <w:left w:val="single" w:sz="4" w:space="0" w:color="auto"/>
              <w:right w:val="single" w:sz="4" w:space="0" w:color="auto"/>
            </w:tcBorders>
            <w:vAlign w:val="center"/>
          </w:tcPr>
          <w:p w14:paraId="3E0F877F"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74CDF3CB" w14:textId="77777777" w:rsidR="00DC7196" w:rsidRPr="001C0CC4" w:rsidRDefault="00DC7196" w:rsidP="00DC7196">
            <w:pPr>
              <w:pStyle w:val="TAC"/>
            </w:pPr>
            <w:r w:rsidRPr="001C0CC4">
              <w:t>NS_21</w:t>
            </w:r>
          </w:p>
        </w:tc>
        <w:tc>
          <w:tcPr>
            <w:tcW w:w="1146" w:type="dxa"/>
            <w:tcBorders>
              <w:top w:val="single" w:sz="4" w:space="0" w:color="auto"/>
              <w:left w:val="single" w:sz="4" w:space="0" w:color="auto"/>
              <w:right w:val="single" w:sz="4" w:space="0" w:color="auto"/>
            </w:tcBorders>
            <w:vAlign w:val="center"/>
          </w:tcPr>
          <w:p w14:paraId="1C0E98B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705D349"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5878ECE"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2C7E554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59A092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5D7217" w14:textId="77777777" w:rsidR="00DC7196" w:rsidRPr="001C0CC4" w:rsidRDefault="00DC7196" w:rsidP="00DC7196">
            <w:pPr>
              <w:pStyle w:val="TAC"/>
            </w:pPr>
          </w:p>
        </w:tc>
      </w:tr>
      <w:tr w:rsidR="00DC7196" w:rsidRPr="001C0CC4" w14:paraId="5B425B64" w14:textId="77777777" w:rsidTr="000F4387">
        <w:trPr>
          <w:trHeight w:val="187"/>
          <w:jc w:val="center"/>
        </w:trPr>
        <w:tc>
          <w:tcPr>
            <w:tcW w:w="1099" w:type="dxa"/>
            <w:tcBorders>
              <w:left w:val="single" w:sz="4" w:space="0" w:color="auto"/>
              <w:right w:val="single" w:sz="4" w:space="0" w:color="auto"/>
            </w:tcBorders>
            <w:vAlign w:val="center"/>
          </w:tcPr>
          <w:p w14:paraId="70842D68" w14:textId="77777777" w:rsidR="00DC7196" w:rsidRPr="001C0CC4" w:rsidRDefault="00DC7196" w:rsidP="00DC7196">
            <w:pPr>
              <w:pStyle w:val="TAC"/>
            </w:pPr>
            <w:r w:rsidRPr="001C0CC4">
              <w:t>n34</w:t>
            </w:r>
          </w:p>
        </w:tc>
        <w:tc>
          <w:tcPr>
            <w:tcW w:w="1146" w:type="dxa"/>
            <w:tcBorders>
              <w:left w:val="single" w:sz="4" w:space="0" w:color="auto"/>
              <w:right w:val="single" w:sz="4" w:space="0" w:color="auto"/>
            </w:tcBorders>
            <w:vAlign w:val="center"/>
          </w:tcPr>
          <w:p w14:paraId="19CEE28C" w14:textId="77777777" w:rsidR="00DC7196" w:rsidRPr="001C0CC4" w:rsidRDefault="00DC7196" w:rsidP="00DC7196">
            <w:pPr>
              <w:pStyle w:val="TAC"/>
            </w:pPr>
            <w:r w:rsidRPr="001C0CC4">
              <w:t>NS_01</w:t>
            </w:r>
          </w:p>
        </w:tc>
        <w:tc>
          <w:tcPr>
            <w:tcW w:w="1146" w:type="dxa"/>
            <w:tcBorders>
              <w:left w:val="single" w:sz="4" w:space="0" w:color="auto"/>
              <w:right w:val="single" w:sz="4" w:space="0" w:color="auto"/>
            </w:tcBorders>
            <w:vAlign w:val="center"/>
          </w:tcPr>
          <w:p w14:paraId="30D5E0C3"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81C72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66B2E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28ED776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3909B934"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4512C81F"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7C942AFE" w14:textId="77777777" w:rsidR="00DC7196" w:rsidRPr="001C0CC4" w:rsidRDefault="00DC7196" w:rsidP="00DC7196">
            <w:pPr>
              <w:pStyle w:val="TAC"/>
            </w:pPr>
          </w:p>
        </w:tc>
      </w:tr>
      <w:tr w:rsidR="00DC7196" w:rsidRPr="001C0CC4" w14:paraId="6E26E58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BB8F4C1" w14:textId="77777777" w:rsidR="00DC7196" w:rsidRPr="001C0CC4" w:rsidRDefault="00DC7196" w:rsidP="00DC7196">
            <w:pPr>
              <w:pStyle w:val="TAC"/>
            </w:pPr>
            <w:r w:rsidRPr="001C0CC4">
              <w:t>n38</w:t>
            </w:r>
          </w:p>
        </w:tc>
        <w:tc>
          <w:tcPr>
            <w:tcW w:w="1146" w:type="dxa"/>
            <w:tcBorders>
              <w:top w:val="single" w:sz="4" w:space="0" w:color="auto"/>
              <w:left w:val="single" w:sz="4" w:space="0" w:color="auto"/>
              <w:bottom w:val="single" w:sz="4" w:space="0" w:color="auto"/>
              <w:right w:val="single" w:sz="4" w:space="0" w:color="auto"/>
            </w:tcBorders>
            <w:vAlign w:val="center"/>
          </w:tcPr>
          <w:p w14:paraId="219259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7C43E6" w14:textId="77777777" w:rsidR="00DC7196" w:rsidRPr="001C0CC4" w:rsidRDefault="00DC7196" w:rsidP="00DC7196">
            <w:pPr>
              <w:pStyle w:val="TAC"/>
            </w:pPr>
            <w:r>
              <w:t>NS_44</w:t>
            </w:r>
          </w:p>
        </w:tc>
        <w:tc>
          <w:tcPr>
            <w:tcW w:w="1146" w:type="dxa"/>
            <w:tcBorders>
              <w:top w:val="single" w:sz="4" w:space="0" w:color="auto"/>
              <w:left w:val="single" w:sz="4" w:space="0" w:color="auto"/>
              <w:bottom w:val="single" w:sz="4" w:space="0" w:color="auto"/>
              <w:right w:val="single" w:sz="4" w:space="0" w:color="auto"/>
            </w:tcBorders>
            <w:vAlign w:val="center"/>
          </w:tcPr>
          <w:p w14:paraId="684577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C0AB08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240E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47799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0FBE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1CE26B" w14:textId="77777777" w:rsidR="00DC7196" w:rsidRPr="001C0CC4" w:rsidRDefault="00DC7196" w:rsidP="00DC7196">
            <w:pPr>
              <w:pStyle w:val="TAC"/>
            </w:pPr>
          </w:p>
        </w:tc>
      </w:tr>
      <w:tr w:rsidR="00DC7196" w:rsidRPr="001C0CC4" w14:paraId="79F42A6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16BC0" w14:textId="77777777" w:rsidR="00DC7196" w:rsidRPr="001C0CC4" w:rsidRDefault="00DC7196" w:rsidP="00DC7196">
            <w:pPr>
              <w:pStyle w:val="TAC"/>
            </w:pPr>
            <w:r w:rsidRPr="001C0CC4">
              <w:t>n39</w:t>
            </w:r>
          </w:p>
        </w:tc>
        <w:tc>
          <w:tcPr>
            <w:tcW w:w="1146" w:type="dxa"/>
            <w:tcBorders>
              <w:top w:val="single" w:sz="4" w:space="0" w:color="auto"/>
              <w:left w:val="single" w:sz="4" w:space="0" w:color="auto"/>
              <w:bottom w:val="single" w:sz="4" w:space="0" w:color="auto"/>
              <w:right w:val="single" w:sz="4" w:space="0" w:color="auto"/>
            </w:tcBorders>
            <w:vAlign w:val="center"/>
          </w:tcPr>
          <w:p w14:paraId="19CF85A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9466C5F" w14:textId="77777777" w:rsidR="00DC7196" w:rsidRPr="001C0CC4" w:rsidRDefault="00B84A93" w:rsidP="00DC7196">
            <w:pPr>
              <w:pStyle w:val="TAC"/>
            </w:pPr>
            <w:r>
              <w:t>NS_50</w:t>
            </w:r>
          </w:p>
        </w:tc>
        <w:tc>
          <w:tcPr>
            <w:tcW w:w="1146" w:type="dxa"/>
            <w:tcBorders>
              <w:top w:val="single" w:sz="4" w:space="0" w:color="auto"/>
              <w:left w:val="single" w:sz="4" w:space="0" w:color="auto"/>
              <w:bottom w:val="single" w:sz="4" w:space="0" w:color="auto"/>
              <w:right w:val="single" w:sz="4" w:space="0" w:color="auto"/>
            </w:tcBorders>
            <w:vAlign w:val="center"/>
          </w:tcPr>
          <w:p w14:paraId="2DB84E2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9B1F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187DA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999C0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02A38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7A791" w14:textId="77777777" w:rsidR="00DC7196" w:rsidRPr="001C0CC4" w:rsidRDefault="00DC7196" w:rsidP="00DC7196">
            <w:pPr>
              <w:pStyle w:val="TAC"/>
            </w:pPr>
          </w:p>
        </w:tc>
      </w:tr>
      <w:tr w:rsidR="00DC7196" w:rsidRPr="001C0CC4" w14:paraId="6651DB3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70AE119" w14:textId="77777777" w:rsidR="00DC7196" w:rsidRPr="001C0CC4" w:rsidRDefault="00DC7196" w:rsidP="00DC7196">
            <w:pPr>
              <w:pStyle w:val="TAC"/>
            </w:pPr>
            <w:r w:rsidRPr="001C0CC4">
              <w:t>n40</w:t>
            </w:r>
          </w:p>
        </w:tc>
        <w:tc>
          <w:tcPr>
            <w:tcW w:w="1146" w:type="dxa"/>
            <w:tcBorders>
              <w:top w:val="single" w:sz="4" w:space="0" w:color="auto"/>
              <w:left w:val="single" w:sz="4" w:space="0" w:color="auto"/>
              <w:bottom w:val="single" w:sz="4" w:space="0" w:color="auto"/>
              <w:right w:val="single" w:sz="4" w:space="0" w:color="auto"/>
            </w:tcBorders>
            <w:vAlign w:val="center"/>
          </w:tcPr>
          <w:p w14:paraId="676A3A5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14D3FF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9D076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31FEA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3B07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950C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1943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455170" w14:textId="77777777" w:rsidR="00DC7196" w:rsidRPr="001C0CC4" w:rsidRDefault="00DC7196" w:rsidP="00DC7196">
            <w:pPr>
              <w:pStyle w:val="TAC"/>
            </w:pPr>
          </w:p>
        </w:tc>
      </w:tr>
      <w:tr w:rsidR="00DC7196" w:rsidRPr="001C0CC4" w14:paraId="61E0A436"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D5419FB" w14:textId="77777777" w:rsidR="00DC7196" w:rsidRPr="001C0CC4" w:rsidRDefault="00DC7196" w:rsidP="00DC7196">
            <w:pPr>
              <w:pStyle w:val="TAC"/>
            </w:pPr>
            <w:r w:rsidRPr="001C0CC4">
              <w:t>n41</w:t>
            </w:r>
          </w:p>
        </w:tc>
        <w:tc>
          <w:tcPr>
            <w:tcW w:w="1146" w:type="dxa"/>
            <w:tcBorders>
              <w:top w:val="single" w:sz="4" w:space="0" w:color="auto"/>
              <w:left w:val="single" w:sz="4" w:space="0" w:color="auto"/>
              <w:bottom w:val="single" w:sz="4" w:space="0" w:color="auto"/>
              <w:right w:val="single" w:sz="4" w:space="0" w:color="auto"/>
            </w:tcBorders>
            <w:vAlign w:val="center"/>
          </w:tcPr>
          <w:p w14:paraId="4E75B130"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1B53C9" w14:textId="77777777" w:rsidR="00DC7196" w:rsidRPr="001C0CC4" w:rsidRDefault="00DC7196" w:rsidP="00DC7196">
            <w:pPr>
              <w:pStyle w:val="TAC"/>
            </w:pPr>
            <w:r w:rsidRPr="001C0CC4">
              <w:t>NS_04</w:t>
            </w:r>
          </w:p>
        </w:tc>
        <w:tc>
          <w:tcPr>
            <w:tcW w:w="1146" w:type="dxa"/>
            <w:tcBorders>
              <w:top w:val="single" w:sz="4" w:space="0" w:color="auto"/>
              <w:left w:val="single" w:sz="4" w:space="0" w:color="auto"/>
              <w:bottom w:val="single" w:sz="4" w:space="0" w:color="auto"/>
              <w:right w:val="single" w:sz="4" w:space="0" w:color="auto"/>
            </w:tcBorders>
            <w:vAlign w:val="center"/>
          </w:tcPr>
          <w:p w14:paraId="7769F539" w14:textId="77777777" w:rsidR="00DC7196" w:rsidRPr="001C0CC4" w:rsidRDefault="00DC7196" w:rsidP="00DC7196">
            <w:pPr>
              <w:pStyle w:val="TAC"/>
            </w:pPr>
            <w:r w:rsidRPr="001C0CC4">
              <w:rPr>
                <w:rFonts w:hint="eastAsia"/>
              </w:rPr>
              <w:t>N</w:t>
            </w:r>
            <w:r w:rsidRPr="001C0CC4">
              <w:t>S_47</w:t>
            </w:r>
          </w:p>
        </w:tc>
        <w:tc>
          <w:tcPr>
            <w:tcW w:w="1146" w:type="dxa"/>
            <w:tcBorders>
              <w:top w:val="single" w:sz="4" w:space="0" w:color="auto"/>
              <w:left w:val="single" w:sz="4" w:space="0" w:color="auto"/>
              <w:bottom w:val="single" w:sz="4" w:space="0" w:color="auto"/>
              <w:right w:val="single" w:sz="4" w:space="0" w:color="auto"/>
            </w:tcBorders>
            <w:vAlign w:val="center"/>
          </w:tcPr>
          <w:p w14:paraId="36F176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4FA0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DC576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118E3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8A9E1D" w14:textId="77777777" w:rsidR="00DC7196" w:rsidRPr="001C0CC4" w:rsidRDefault="00DC7196" w:rsidP="00DC7196">
            <w:pPr>
              <w:pStyle w:val="TAC"/>
            </w:pPr>
          </w:p>
        </w:tc>
      </w:tr>
      <w:tr w:rsidR="00DC7196" w:rsidRPr="001C0CC4" w14:paraId="3AD4151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2089831" w14:textId="77777777" w:rsidR="00DC7196" w:rsidRPr="001C0CC4" w:rsidRDefault="00DC7196" w:rsidP="00DC7196">
            <w:pPr>
              <w:pStyle w:val="TAC"/>
            </w:pPr>
            <w:r w:rsidRPr="001C0CC4">
              <w:rPr>
                <w:lang w:eastAsia="zh-CN"/>
              </w:rPr>
              <w:t>n48</w:t>
            </w:r>
          </w:p>
        </w:tc>
        <w:tc>
          <w:tcPr>
            <w:tcW w:w="1146" w:type="dxa"/>
            <w:tcBorders>
              <w:top w:val="single" w:sz="4" w:space="0" w:color="auto"/>
              <w:left w:val="single" w:sz="4" w:space="0" w:color="auto"/>
              <w:bottom w:val="single" w:sz="4" w:space="0" w:color="auto"/>
              <w:right w:val="single" w:sz="4" w:space="0" w:color="auto"/>
            </w:tcBorders>
            <w:vAlign w:val="center"/>
          </w:tcPr>
          <w:p w14:paraId="1EC34AD9"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1B1F68" w14:textId="77777777" w:rsidR="00DC7196" w:rsidRPr="001C0CC4" w:rsidRDefault="00DC7196" w:rsidP="00DC7196">
            <w:pPr>
              <w:pStyle w:val="TAC"/>
            </w:pPr>
            <w:r w:rsidRPr="001C0CC4">
              <w:t>NS_27</w:t>
            </w:r>
          </w:p>
        </w:tc>
        <w:tc>
          <w:tcPr>
            <w:tcW w:w="1146" w:type="dxa"/>
            <w:tcBorders>
              <w:top w:val="single" w:sz="4" w:space="0" w:color="auto"/>
              <w:left w:val="single" w:sz="4" w:space="0" w:color="auto"/>
              <w:bottom w:val="single" w:sz="4" w:space="0" w:color="auto"/>
              <w:right w:val="single" w:sz="4" w:space="0" w:color="auto"/>
            </w:tcBorders>
            <w:vAlign w:val="center"/>
          </w:tcPr>
          <w:p w14:paraId="3C90A89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A020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15C15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A7F58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83600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0910BE" w14:textId="77777777" w:rsidR="00DC7196" w:rsidRPr="001C0CC4" w:rsidRDefault="00DC7196" w:rsidP="00DC7196">
            <w:pPr>
              <w:pStyle w:val="TAC"/>
            </w:pPr>
          </w:p>
        </w:tc>
      </w:tr>
      <w:tr w:rsidR="00DC7196" w:rsidRPr="001C0CC4" w14:paraId="271D124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3961C0" w14:textId="77777777" w:rsidR="00DC7196" w:rsidRPr="001C0CC4" w:rsidRDefault="00DC7196" w:rsidP="00DC7196">
            <w:pPr>
              <w:pStyle w:val="TAC"/>
            </w:pPr>
            <w:r w:rsidRPr="001C0CC4">
              <w:rPr>
                <w:rFonts w:hint="eastAsia"/>
                <w:lang w:eastAsia="zh-CN"/>
              </w:rPr>
              <w:t>n5</w:t>
            </w:r>
            <w:r w:rsidRPr="001C0CC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3567F983"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70DBECAE" w14:textId="77777777" w:rsidR="00DC7196" w:rsidRPr="001C0CC4" w:rsidRDefault="00DC7196" w:rsidP="00DC7196">
            <w:pPr>
              <w:pStyle w:val="TAC"/>
            </w:pPr>
            <w:r w:rsidRPr="001C0CC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4013C419" w14:textId="77777777" w:rsidR="00DC7196" w:rsidRPr="001C0CC4" w:rsidRDefault="00DC7196" w:rsidP="00DC7196">
            <w:pPr>
              <w:pStyle w:val="TAC"/>
            </w:pPr>
            <w:r w:rsidRPr="001C0CC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156DAB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1133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F5CA0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55418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BF5B43" w14:textId="77777777" w:rsidR="00DC7196" w:rsidRPr="001C0CC4" w:rsidRDefault="00DC7196" w:rsidP="00DC7196">
            <w:pPr>
              <w:pStyle w:val="TAC"/>
            </w:pPr>
          </w:p>
        </w:tc>
      </w:tr>
      <w:tr w:rsidR="00DC7196" w:rsidRPr="001C0CC4" w14:paraId="7B9C953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152E7DD" w14:textId="77777777" w:rsidR="00DC7196" w:rsidRPr="001C0CC4" w:rsidRDefault="00DC7196" w:rsidP="00DC7196">
            <w:pPr>
              <w:pStyle w:val="TAC"/>
            </w:pPr>
            <w:r w:rsidRPr="001C0CC4">
              <w:t>n51</w:t>
            </w:r>
          </w:p>
        </w:tc>
        <w:tc>
          <w:tcPr>
            <w:tcW w:w="1146" w:type="dxa"/>
            <w:tcBorders>
              <w:top w:val="single" w:sz="4" w:space="0" w:color="auto"/>
              <w:left w:val="single" w:sz="4" w:space="0" w:color="auto"/>
              <w:bottom w:val="single" w:sz="4" w:space="0" w:color="auto"/>
              <w:right w:val="single" w:sz="4" w:space="0" w:color="auto"/>
            </w:tcBorders>
            <w:vAlign w:val="center"/>
          </w:tcPr>
          <w:p w14:paraId="0495DA5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3E6C36F" w14:textId="77777777" w:rsidR="00DC7196" w:rsidRPr="001C0CC4" w:rsidRDefault="00DC7196" w:rsidP="00DC7196">
            <w:pPr>
              <w:pStyle w:val="TAC"/>
            </w:pPr>
            <w:r w:rsidRPr="001C0CC4">
              <w:t>NS_40</w:t>
            </w:r>
          </w:p>
        </w:tc>
        <w:tc>
          <w:tcPr>
            <w:tcW w:w="1146" w:type="dxa"/>
            <w:tcBorders>
              <w:top w:val="single" w:sz="4" w:space="0" w:color="auto"/>
              <w:left w:val="single" w:sz="4" w:space="0" w:color="auto"/>
              <w:bottom w:val="single" w:sz="4" w:space="0" w:color="auto"/>
              <w:right w:val="single" w:sz="4" w:space="0" w:color="auto"/>
            </w:tcBorders>
            <w:vAlign w:val="center"/>
          </w:tcPr>
          <w:p w14:paraId="46E41BC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0B038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922D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EE259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24644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8A707" w14:textId="77777777" w:rsidR="00DC7196" w:rsidRPr="001C0CC4" w:rsidRDefault="00DC7196" w:rsidP="00DC7196">
            <w:pPr>
              <w:pStyle w:val="TAC"/>
            </w:pPr>
          </w:p>
        </w:tc>
      </w:tr>
      <w:tr w:rsidR="000E480C" w:rsidRPr="001C0CC4" w14:paraId="75A5730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114C7AE" w14:textId="77777777" w:rsidR="000E480C" w:rsidRPr="001C0CC4" w:rsidRDefault="000E480C" w:rsidP="000E480C">
            <w:pPr>
              <w:pStyle w:val="TAC"/>
            </w:pPr>
            <w:r w:rsidRPr="001C0CC4">
              <w:t>n5</w:t>
            </w:r>
            <w:r>
              <w:t>3</w:t>
            </w:r>
          </w:p>
        </w:tc>
        <w:tc>
          <w:tcPr>
            <w:tcW w:w="1146" w:type="dxa"/>
            <w:tcBorders>
              <w:top w:val="single" w:sz="4" w:space="0" w:color="auto"/>
              <w:left w:val="single" w:sz="4" w:space="0" w:color="auto"/>
              <w:bottom w:val="single" w:sz="4" w:space="0" w:color="auto"/>
              <w:right w:val="single" w:sz="4" w:space="0" w:color="auto"/>
            </w:tcBorders>
            <w:vAlign w:val="center"/>
          </w:tcPr>
          <w:p w14:paraId="553D2551" w14:textId="77777777" w:rsidR="000E480C" w:rsidRPr="001C0CC4" w:rsidRDefault="000E480C" w:rsidP="000E480C">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5CD7CBA" w14:textId="77777777" w:rsidR="000E480C" w:rsidRPr="001C0CC4" w:rsidRDefault="000E480C" w:rsidP="000E480C">
            <w:pPr>
              <w:pStyle w:val="TAC"/>
            </w:pPr>
            <w:r>
              <w:t>NS_45</w:t>
            </w:r>
          </w:p>
        </w:tc>
        <w:tc>
          <w:tcPr>
            <w:tcW w:w="1146" w:type="dxa"/>
            <w:tcBorders>
              <w:top w:val="single" w:sz="4" w:space="0" w:color="auto"/>
              <w:left w:val="single" w:sz="4" w:space="0" w:color="auto"/>
              <w:bottom w:val="single" w:sz="4" w:space="0" w:color="auto"/>
              <w:right w:val="single" w:sz="4" w:space="0" w:color="auto"/>
            </w:tcBorders>
            <w:vAlign w:val="center"/>
          </w:tcPr>
          <w:p w14:paraId="5736BF6A"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5A2929"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FE9FA11"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2B0E6D"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D56AE8"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72EAC6" w14:textId="77777777" w:rsidR="000E480C" w:rsidRPr="001C0CC4" w:rsidRDefault="000E480C" w:rsidP="000E480C">
            <w:pPr>
              <w:pStyle w:val="TAC"/>
            </w:pPr>
          </w:p>
        </w:tc>
      </w:tr>
      <w:tr w:rsidR="00E22A58" w:rsidRPr="001C0CC4" w14:paraId="5B2D90B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73A260F" w14:textId="77777777" w:rsidR="00E22A58" w:rsidRPr="001C0CC4" w:rsidRDefault="00E22A58" w:rsidP="00E22A58">
            <w:pPr>
              <w:pStyle w:val="TAC"/>
            </w:pPr>
            <w:r w:rsidRPr="001C0CC4">
              <w:t>n65</w:t>
            </w:r>
          </w:p>
        </w:tc>
        <w:tc>
          <w:tcPr>
            <w:tcW w:w="1146" w:type="dxa"/>
            <w:tcBorders>
              <w:top w:val="single" w:sz="4" w:space="0" w:color="auto"/>
              <w:left w:val="single" w:sz="4" w:space="0" w:color="auto"/>
              <w:bottom w:val="single" w:sz="4" w:space="0" w:color="auto"/>
              <w:right w:val="single" w:sz="4" w:space="0" w:color="auto"/>
            </w:tcBorders>
            <w:vAlign w:val="center"/>
          </w:tcPr>
          <w:p w14:paraId="3CD303E9" w14:textId="77777777" w:rsidR="00E22A58" w:rsidRPr="001C0CC4" w:rsidRDefault="00E22A58" w:rsidP="00E22A58">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49E228" w14:textId="77777777" w:rsidR="00E22A58" w:rsidRPr="001C0CC4" w:rsidRDefault="00E22A58" w:rsidP="00E22A58">
            <w:pPr>
              <w:pStyle w:val="TAC"/>
            </w:pPr>
            <w:r w:rsidRPr="001C0CC4">
              <w:t>NS_24</w:t>
            </w:r>
          </w:p>
        </w:tc>
        <w:tc>
          <w:tcPr>
            <w:tcW w:w="1146" w:type="dxa"/>
            <w:tcBorders>
              <w:top w:val="single" w:sz="4" w:space="0" w:color="auto"/>
              <w:left w:val="single" w:sz="4" w:space="0" w:color="auto"/>
              <w:bottom w:val="single" w:sz="4" w:space="0" w:color="auto"/>
              <w:right w:val="single" w:sz="4" w:space="0" w:color="auto"/>
            </w:tcBorders>
            <w:vAlign w:val="center"/>
          </w:tcPr>
          <w:p w14:paraId="5B75CA35" w14:textId="77777777" w:rsidR="00E22A58" w:rsidRPr="001C0CC4" w:rsidRDefault="00E22A58" w:rsidP="00E22A58">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0DB3D80" w14:textId="77777777" w:rsidR="00E22A58" w:rsidRPr="001C0CC4" w:rsidRDefault="00E22A58" w:rsidP="00E22A58">
            <w:pPr>
              <w:pStyle w:val="TAC"/>
            </w:pPr>
            <w:r>
              <w:t>NS_05</w:t>
            </w:r>
          </w:p>
        </w:tc>
        <w:tc>
          <w:tcPr>
            <w:tcW w:w="1146" w:type="dxa"/>
            <w:tcBorders>
              <w:top w:val="single" w:sz="4" w:space="0" w:color="auto"/>
              <w:left w:val="single" w:sz="4" w:space="0" w:color="auto"/>
              <w:bottom w:val="single" w:sz="4" w:space="0" w:color="auto"/>
              <w:right w:val="single" w:sz="4" w:space="0" w:color="auto"/>
            </w:tcBorders>
            <w:vAlign w:val="center"/>
          </w:tcPr>
          <w:p w14:paraId="05D34712" w14:textId="77777777" w:rsidR="00E22A58" w:rsidRPr="001C0CC4" w:rsidRDefault="00E22A58" w:rsidP="00E22A58">
            <w:pPr>
              <w:pStyle w:val="TAC"/>
            </w:pPr>
            <w:r>
              <w:t>NS_05U</w:t>
            </w:r>
          </w:p>
        </w:tc>
        <w:tc>
          <w:tcPr>
            <w:tcW w:w="1146" w:type="dxa"/>
            <w:tcBorders>
              <w:top w:val="single" w:sz="4" w:space="0" w:color="auto"/>
              <w:left w:val="single" w:sz="4" w:space="0" w:color="auto"/>
              <w:bottom w:val="single" w:sz="4" w:space="0" w:color="auto"/>
              <w:right w:val="single" w:sz="4" w:space="0" w:color="auto"/>
            </w:tcBorders>
            <w:vAlign w:val="center"/>
          </w:tcPr>
          <w:p w14:paraId="155A42C7" w14:textId="11F0B275" w:rsidR="00E22A58" w:rsidRPr="001C0CC4" w:rsidRDefault="004C1B52" w:rsidP="00E22A58">
            <w:pPr>
              <w:pStyle w:val="TAC"/>
            </w:pPr>
            <w:r>
              <w:t>NS_51</w:t>
            </w:r>
          </w:p>
        </w:tc>
        <w:tc>
          <w:tcPr>
            <w:tcW w:w="1146" w:type="dxa"/>
            <w:tcBorders>
              <w:top w:val="single" w:sz="4" w:space="0" w:color="auto"/>
              <w:left w:val="single" w:sz="4" w:space="0" w:color="auto"/>
              <w:bottom w:val="single" w:sz="4" w:space="0" w:color="auto"/>
              <w:right w:val="single" w:sz="4" w:space="0" w:color="auto"/>
            </w:tcBorders>
            <w:vAlign w:val="center"/>
          </w:tcPr>
          <w:p w14:paraId="42C0797A" w14:textId="77777777" w:rsidR="00E22A58" w:rsidRPr="001C0CC4" w:rsidRDefault="00E22A58" w:rsidP="00E22A5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010519" w14:textId="77777777" w:rsidR="00E22A58" w:rsidRPr="001C0CC4" w:rsidRDefault="00E22A58" w:rsidP="00E22A58">
            <w:pPr>
              <w:pStyle w:val="TAC"/>
            </w:pPr>
          </w:p>
        </w:tc>
      </w:tr>
      <w:tr w:rsidR="00DC7196" w:rsidRPr="001C0CC4" w14:paraId="6BB6660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16517D" w14:textId="77777777" w:rsidR="00DC7196" w:rsidRPr="001C0CC4" w:rsidRDefault="00DC7196" w:rsidP="00DC7196">
            <w:pPr>
              <w:pStyle w:val="TAC"/>
            </w:pPr>
            <w:r w:rsidRPr="001C0CC4">
              <w:t>n66</w:t>
            </w:r>
          </w:p>
        </w:tc>
        <w:tc>
          <w:tcPr>
            <w:tcW w:w="1146" w:type="dxa"/>
            <w:tcBorders>
              <w:top w:val="single" w:sz="4" w:space="0" w:color="auto"/>
              <w:left w:val="single" w:sz="4" w:space="0" w:color="auto"/>
              <w:bottom w:val="single" w:sz="4" w:space="0" w:color="auto"/>
              <w:right w:val="single" w:sz="4" w:space="0" w:color="auto"/>
            </w:tcBorders>
            <w:vAlign w:val="center"/>
          </w:tcPr>
          <w:p w14:paraId="3941166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105602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45D5B7"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10248D6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551333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26581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0E2A0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6FD11E" w14:textId="77777777" w:rsidR="00DC7196" w:rsidRPr="001C0CC4" w:rsidRDefault="00DC7196" w:rsidP="00DC7196">
            <w:pPr>
              <w:pStyle w:val="TAC"/>
            </w:pPr>
          </w:p>
        </w:tc>
      </w:tr>
      <w:tr w:rsidR="00DC7196" w:rsidRPr="001C0CC4" w14:paraId="29A00BC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751D98" w14:textId="77777777" w:rsidR="00DC7196" w:rsidRPr="001C0CC4" w:rsidRDefault="00DC7196" w:rsidP="00DC7196">
            <w:pPr>
              <w:pStyle w:val="TAC"/>
            </w:pPr>
            <w:r w:rsidRPr="001C0CC4">
              <w:t>n70</w:t>
            </w:r>
          </w:p>
        </w:tc>
        <w:tc>
          <w:tcPr>
            <w:tcW w:w="1146" w:type="dxa"/>
            <w:tcBorders>
              <w:top w:val="single" w:sz="4" w:space="0" w:color="auto"/>
              <w:left w:val="single" w:sz="4" w:space="0" w:color="auto"/>
              <w:bottom w:val="single" w:sz="4" w:space="0" w:color="auto"/>
              <w:right w:val="single" w:sz="4" w:space="0" w:color="auto"/>
            </w:tcBorders>
            <w:vAlign w:val="center"/>
          </w:tcPr>
          <w:p w14:paraId="5AFD1E3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B7D278E"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4B634A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3E45D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0AC1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B39DA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B4BB4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8287CA" w14:textId="77777777" w:rsidR="00DC7196" w:rsidRPr="001C0CC4" w:rsidRDefault="00DC7196" w:rsidP="00DC7196">
            <w:pPr>
              <w:pStyle w:val="TAC"/>
            </w:pPr>
          </w:p>
        </w:tc>
      </w:tr>
      <w:tr w:rsidR="00DC7196" w:rsidRPr="001C0CC4" w14:paraId="62F8DBB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BF192E2" w14:textId="77777777" w:rsidR="00DC7196" w:rsidRPr="001C0CC4" w:rsidRDefault="00DC7196" w:rsidP="00DC7196">
            <w:pPr>
              <w:pStyle w:val="TAC"/>
            </w:pPr>
            <w:r w:rsidRPr="001C0CC4">
              <w:t>n71</w:t>
            </w:r>
          </w:p>
        </w:tc>
        <w:tc>
          <w:tcPr>
            <w:tcW w:w="1146" w:type="dxa"/>
            <w:tcBorders>
              <w:top w:val="single" w:sz="4" w:space="0" w:color="auto"/>
              <w:left w:val="single" w:sz="4" w:space="0" w:color="auto"/>
              <w:bottom w:val="single" w:sz="4" w:space="0" w:color="auto"/>
              <w:right w:val="single" w:sz="4" w:space="0" w:color="auto"/>
            </w:tcBorders>
            <w:vAlign w:val="center"/>
          </w:tcPr>
          <w:p w14:paraId="7D9CD90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53E6478" w14:textId="77777777" w:rsidR="00DC7196" w:rsidRPr="001C0CC4" w:rsidRDefault="00DC7196" w:rsidP="00DC7196">
            <w:pPr>
              <w:pStyle w:val="TAC"/>
            </w:pPr>
            <w:r w:rsidRPr="001C0CC4">
              <w:t>NS_35</w:t>
            </w:r>
          </w:p>
        </w:tc>
        <w:tc>
          <w:tcPr>
            <w:tcW w:w="1146" w:type="dxa"/>
            <w:tcBorders>
              <w:top w:val="single" w:sz="4" w:space="0" w:color="auto"/>
              <w:left w:val="single" w:sz="4" w:space="0" w:color="auto"/>
              <w:bottom w:val="single" w:sz="4" w:space="0" w:color="auto"/>
              <w:right w:val="single" w:sz="4" w:space="0" w:color="auto"/>
            </w:tcBorders>
            <w:vAlign w:val="center"/>
          </w:tcPr>
          <w:p w14:paraId="45A1065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D7E158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C73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C23D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E912A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7C84A1" w14:textId="77777777" w:rsidR="00DC7196" w:rsidRPr="001C0CC4" w:rsidRDefault="00DC7196" w:rsidP="00DC7196">
            <w:pPr>
              <w:pStyle w:val="TAC"/>
            </w:pPr>
          </w:p>
        </w:tc>
      </w:tr>
      <w:tr w:rsidR="00DC7196" w:rsidRPr="001C0CC4" w14:paraId="1C5BD46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012FE44" w14:textId="77777777" w:rsidR="00DC7196" w:rsidRPr="001C0CC4" w:rsidRDefault="00DC7196" w:rsidP="00DC7196">
            <w:pPr>
              <w:pStyle w:val="TAC"/>
            </w:pPr>
            <w:r w:rsidRPr="001C0CC4">
              <w:rPr>
                <w:rFonts w:hint="eastAsia"/>
                <w:lang w:eastAsia="zh-CN"/>
              </w:rPr>
              <w:t>n7</w:t>
            </w:r>
            <w:r w:rsidRPr="001C0CC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73B11BF1"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6C89D0F4" w14:textId="77777777" w:rsidR="00DC7196" w:rsidRPr="001C0CC4" w:rsidRDefault="00DC7196" w:rsidP="00DC7196">
            <w:pPr>
              <w:pStyle w:val="TAC"/>
            </w:pPr>
            <w:r w:rsidRPr="001C0CC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7E22178C" w14:textId="77777777" w:rsidR="00DC7196" w:rsidRPr="001C0CC4" w:rsidRDefault="00DC7196" w:rsidP="00DC7196">
            <w:pPr>
              <w:pStyle w:val="TAC"/>
            </w:pPr>
            <w:r w:rsidRPr="001C0CC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CEE6040" w14:textId="77777777" w:rsidR="00DC7196" w:rsidRPr="001C0CC4" w:rsidRDefault="00DC7196" w:rsidP="00DC7196">
            <w:pPr>
              <w:pStyle w:val="TAC"/>
            </w:pPr>
            <w:r w:rsidRPr="001C0CC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5FEF63F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DB108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154F4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8E2630" w14:textId="77777777" w:rsidR="00DC7196" w:rsidRPr="001C0CC4" w:rsidRDefault="00DC7196" w:rsidP="00DC7196">
            <w:pPr>
              <w:pStyle w:val="TAC"/>
            </w:pPr>
          </w:p>
        </w:tc>
      </w:tr>
      <w:tr w:rsidR="00DC7196" w:rsidRPr="001C0CC4" w14:paraId="754B037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9F072E0" w14:textId="77777777" w:rsidR="00DC7196" w:rsidRPr="001C0CC4" w:rsidRDefault="00DC7196" w:rsidP="00DC7196">
            <w:pPr>
              <w:pStyle w:val="TAC"/>
            </w:pPr>
            <w:r w:rsidRPr="001C0CC4">
              <w:t>n77</w:t>
            </w:r>
          </w:p>
        </w:tc>
        <w:tc>
          <w:tcPr>
            <w:tcW w:w="1146" w:type="dxa"/>
            <w:tcBorders>
              <w:top w:val="single" w:sz="4" w:space="0" w:color="auto"/>
              <w:left w:val="single" w:sz="4" w:space="0" w:color="auto"/>
              <w:bottom w:val="single" w:sz="4" w:space="0" w:color="auto"/>
              <w:right w:val="single" w:sz="4" w:space="0" w:color="auto"/>
            </w:tcBorders>
            <w:vAlign w:val="center"/>
          </w:tcPr>
          <w:p w14:paraId="6873ADB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DC94CF" w14:textId="70CF7704" w:rsidR="00DC7196" w:rsidRPr="001C0CC4" w:rsidRDefault="004B3615" w:rsidP="00DC7196">
            <w:pPr>
              <w:pStyle w:val="TAC"/>
            </w:pPr>
            <w:r>
              <w:t>NS_55</w:t>
            </w:r>
          </w:p>
        </w:tc>
        <w:tc>
          <w:tcPr>
            <w:tcW w:w="1146" w:type="dxa"/>
            <w:tcBorders>
              <w:top w:val="single" w:sz="4" w:space="0" w:color="auto"/>
              <w:left w:val="single" w:sz="4" w:space="0" w:color="auto"/>
              <w:bottom w:val="single" w:sz="4" w:space="0" w:color="auto"/>
              <w:right w:val="single" w:sz="4" w:space="0" w:color="auto"/>
            </w:tcBorders>
            <w:vAlign w:val="center"/>
          </w:tcPr>
          <w:p w14:paraId="014593A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3F42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6F3262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B0CB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F2C5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8CF2C9" w14:textId="77777777" w:rsidR="00DC7196" w:rsidRPr="001C0CC4" w:rsidRDefault="00DC7196" w:rsidP="00DC7196">
            <w:pPr>
              <w:pStyle w:val="TAC"/>
            </w:pPr>
          </w:p>
        </w:tc>
      </w:tr>
      <w:tr w:rsidR="00DC7196" w:rsidRPr="001C0CC4" w14:paraId="00A5E77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D04B7C" w14:textId="77777777" w:rsidR="00DC7196" w:rsidRPr="001C0CC4" w:rsidRDefault="00DC7196" w:rsidP="00DC7196">
            <w:pPr>
              <w:pStyle w:val="TAC"/>
            </w:pPr>
            <w:r w:rsidRPr="001C0CC4">
              <w:t>n78</w:t>
            </w:r>
          </w:p>
        </w:tc>
        <w:tc>
          <w:tcPr>
            <w:tcW w:w="1146" w:type="dxa"/>
            <w:tcBorders>
              <w:top w:val="single" w:sz="4" w:space="0" w:color="auto"/>
              <w:left w:val="single" w:sz="4" w:space="0" w:color="auto"/>
              <w:bottom w:val="single" w:sz="4" w:space="0" w:color="auto"/>
              <w:right w:val="single" w:sz="4" w:space="0" w:color="auto"/>
            </w:tcBorders>
            <w:vAlign w:val="center"/>
          </w:tcPr>
          <w:p w14:paraId="26ECC5D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46F85C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B081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2339E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71D01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9463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17A4D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1BA56C" w14:textId="77777777" w:rsidR="00DC7196" w:rsidRPr="001C0CC4" w:rsidRDefault="00DC7196" w:rsidP="00DC7196">
            <w:pPr>
              <w:pStyle w:val="TAC"/>
            </w:pPr>
          </w:p>
        </w:tc>
      </w:tr>
      <w:tr w:rsidR="00DC7196" w:rsidRPr="001C0CC4" w14:paraId="7B3C5BD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7AE9CA5" w14:textId="77777777" w:rsidR="00DC7196" w:rsidRPr="001C0CC4" w:rsidRDefault="00DC7196" w:rsidP="00DC7196">
            <w:pPr>
              <w:pStyle w:val="TAC"/>
            </w:pPr>
            <w:r w:rsidRPr="001C0CC4">
              <w:t>n79</w:t>
            </w:r>
          </w:p>
        </w:tc>
        <w:tc>
          <w:tcPr>
            <w:tcW w:w="1146" w:type="dxa"/>
            <w:tcBorders>
              <w:top w:val="single" w:sz="4" w:space="0" w:color="auto"/>
              <w:left w:val="single" w:sz="4" w:space="0" w:color="auto"/>
              <w:bottom w:val="single" w:sz="4" w:space="0" w:color="auto"/>
              <w:right w:val="single" w:sz="4" w:space="0" w:color="auto"/>
            </w:tcBorders>
            <w:vAlign w:val="center"/>
          </w:tcPr>
          <w:p w14:paraId="00BC57E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854F4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4005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C45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E919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81B88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8FE60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8B173" w14:textId="77777777" w:rsidR="00DC7196" w:rsidRPr="001C0CC4" w:rsidRDefault="00DC7196" w:rsidP="00DC7196">
            <w:pPr>
              <w:pStyle w:val="TAC"/>
            </w:pPr>
          </w:p>
        </w:tc>
      </w:tr>
      <w:tr w:rsidR="00DC7196" w:rsidRPr="001C0CC4" w14:paraId="3A2CAFF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59D64B5" w14:textId="77777777" w:rsidR="00DC7196" w:rsidRPr="001C0CC4" w:rsidRDefault="00DC7196" w:rsidP="00DC7196">
            <w:pPr>
              <w:pStyle w:val="TAC"/>
            </w:pPr>
            <w:r w:rsidRPr="001C0CC4">
              <w:t>n80</w:t>
            </w:r>
          </w:p>
        </w:tc>
        <w:tc>
          <w:tcPr>
            <w:tcW w:w="1146" w:type="dxa"/>
            <w:tcBorders>
              <w:top w:val="single" w:sz="4" w:space="0" w:color="auto"/>
              <w:left w:val="single" w:sz="4" w:space="0" w:color="auto"/>
              <w:bottom w:val="single" w:sz="4" w:space="0" w:color="auto"/>
              <w:right w:val="single" w:sz="4" w:space="0" w:color="auto"/>
            </w:tcBorders>
            <w:vAlign w:val="center"/>
          </w:tcPr>
          <w:p w14:paraId="122D66C6"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2CC666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682AC7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1FC3C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A65BA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6A5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FCBA0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CD4069" w14:textId="77777777" w:rsidR="00DC7196" w:rsidRPr="001C0CC4" w:rsidRDefault="00DC7196" w:rsidP="00DC7196">
            <w:pPr>
              <w:pStyle w:val="TAC"/>
            </w:pPr>
          </w:p>
        </w:tc>
      </w:tr>
      <w:tr w:rsidR="00DC7196" w:rsidRPr="001C0CC4" w14:paraId="0E7E70E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6897CA" w14:textId="77777777" w:rsidR="00DC7196" w:rsidRPr="001C0CC4" w:rsidRDefault="00DC7196" w:rsidP="00DC7196">
            <w:pPr>
              <w:pStyle w:val="TAC"/>
            </w:pPr>
            <w:r w:rsidRPr="001C0CC4">
              <w:t>n81</w:t>
            </w:r>
          </w:p>
        </w:tc>
        <w:tc>
          <w:tcPr>
            <w:tcW w:w="1146" w:type="dxa"/>
            <w:tcBorders>
              <w:top w:val="single" w:sz="4" w:space="0" w:color="auto"/>
              <w:left w:val="single" w:sz="4" w:space="0" w:color="auto"/>
              <w:bottom w:val="single" w:sz="4" w:space="0" w:color="auto"/>
              <w:right w:val="single" w:sz="4" w:space="0" w:color="auto"/>
            </w:tcBorders>
            <w:vAlign w:val="center"/>
          </w:tcPr>
          <w:p w14:paraId="4A93FC2B"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3DEB05"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46DD9C9"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2548CBFD"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74C665D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D435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4D4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62DB27" w14:textId="77777777" w:rsidR="00DC7196" w:rsidRPr="001C0CC4" w:rsidRDefault="00DC7196" w:rsidP="00DC7196">
            <w:pPr>
              <w:pStyle w:val="TAC"/>
            </w:pPr>
          </w:p>
        </w:tc>
      </w:tr>
      <w:tr w:rsidR="00DC7196" w:rsidRPr="001C0CC4" w14:paraId="54CC3EF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3BD88E9" w14:textId="77777777" w:rsidR="00DC7196" w:rsidRPr="001C0CC4" w:rsidRDefault="00DC7196" w:rsidP="00DC7196">
            <w:pPr>
              <w:pStyle w:val="TAC"/>
            </w:pPr>
            <w:r w:rsidRPr="001C0CC4">
              <w:t>n82</w:t>
            </w:r>
          </w:p>
        </w:tc>
        <w:tc>
          <w:tcPr>
            <w:tcW w:w="1146" w:type="dxa"/>
            <w:tcBorders>
              <w:top w:val="single" w:sz="4" w:space="0" w:color="auto"/>
              <w:left w:val="single" w:sz="4" w:space="0" w:color="auto"/>
              <w:bottom w:val="single" w:sz="4" w:space="0" w:color="auto"/>
              <w:right w:val="single" w:sz="4" w:space="0" w:color="auto"/>
            </w:tcBorders>
            <w:vAlign w:val="center"/>
          </w:tcPr>
          <w:p w14:paraId="393A215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1D15FE" w14:textId="77777777" w:rsidR="00DC7196" w:rsidRPr="001C0CC4" w:rsidRDefault="00DC7196" w:rsidP="00DC7196">
            <w:pPr>
              <w:pStyle w:val="TAC"/>
            </w:pPr>
            <w:r w:rsidRPr="001C0CC4">
              <w:t>Void</w:t>
            </w:r>
          </w:p>
        </w:tc>
        <w:tc>
          <w:tcPr>
            <w:tcW w:w="1146" w:type="dxa"/>
            <w:tcBorders>
              <w:top w:val="single" w:sz="4" w:space="0" w:color="auto"/>
              <w:left w:val="single" w:sz="4" w:space="0" w:color="auto"/>
              <w:bottom w:val="single" w:sz="4" w:space="0" w:color="auto"/>
              <w:right w:val="single" w:sz="4" w:space="0" w:color="auto"/>
            </w:tcBorders>
            <w:vAlign w:val="center"/>
          </w:tcPr>
          <w:p w14:paraId="24E16487" w14:textId="3C5621AD" w:rsidR="00DC7196" w:rsidRPr="001C0CC4" w:rsidRDefault="0025170A" w:rsidP="00DC7196">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75DA4B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9B29F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A542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04091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DD45D1" w14:textId="77777777" w:rsidR="00DC7196" w:rsidRPr="001C0CC4" w:rsidRDefault="00DC7196" w:rsidP="00DC7196">
            <w:pPr>
              <w:pStyle w:val="TAC"/>
            </w:pPr>
          </w:p>
        </w:tc>
      </w:tr>
      <w:tr w:rsidR="00DC7196" w:rsidRPr="001C0CC4" w14:paraId="2347586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975920" w14:textId="77777777" w:rsidR="00DC7196" w:rsidRPr="001C0CC4" w:rsidRDefault="00DC7196" w:rsidP="00DC7196">
            <w:pPr>
              <w:pStyle w:val="TAC"/>
            </w:pPr>
            <w:r w:rsidRPr="001C0CC4">
              <w:t>n83</w:t>
            </w:r>
          </w:p>
        </w:tc>
        <w:tc>
          <w:tcPr>
            <w:tcW w:w="1146" w:type="dxa"/>
            <w:tcBorders>
              <w:top w:val="single" w:sz="4" w:space="0" w:color="auto"/>
              <w:left w:val="single" w:sz="4" w:space="0" w:color="auto"/>
              <w:bottom w:val="single" w:sz="4" w:space="0" w:color="auto"/>
              <w:right w:val="single" w:sz="4" w:space="0" w:color="auto"/>
            </w:tcBorders>
            <w:vAlign w:val="center"/>
          </w:tcPr>
          <w:p w14:paraId="5B42F59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2D4A14F" w14:textId="77777777" w:rsidR="00DC7196" w:rsidRPr="001C0CC4" w:rsidRDefault="00DC7196" w:rsidP="00DC7196">
            <w:pPr>
              <w:pStyle w:val="TAC"/>
            </w:pPr>
            <w:r w:rsidRPr="001C0CC4">
              <w:t>NS_17</w:t>
            </w:r>
          </w:p>
        </w:tc>
        <w:tc>
          <w:tcPr>
            <w:tcW w:w="1146" w:type="dxa"/>
            <w:tcBorders>
              <w:top w:val="single" w:sz="4" w:space="0" w:color="auto"/>
              <w:left w:val="single" w:sz="4" w:space="0" w:color="auto"/>
              <w:bottom w:val="single" w:sz="4" w:space="0" w:color="auto"/>
              <w:right w:val="single" w:sz="4" w:space="0" w:color="auto"/>
            </w:tcBorders>
            <w:vAlign w:val="center"/>
          </w:tcPr>
          <w:p w14:paraId="223D2C6B" w14:textId="77777777" w:rsidR="00DC7196" w:rsidRPr="001C0CC4" w:rsidRDefault="00DC7196" w:rsidP="00DC7196">
            <w:pPr>
              <w:pStyle w:val="TAC"/>
            </w:pPr>
            <w:r w:rsidRPr="001C0CC4">
              <w:t>NS_18</w:t>
            </w:r>
          </w:p>
        </w:tc>
        <w:tc>
          <w:tcPr>
            <w:tcW w:w="1146" w:type="dxa"/>
            <w:tcBorders>
              <w:top w:val="single" w:sz="4" w:space="0" w:color="auto"/>
              <w:left w:val="single" w:sz="4" w:space="0" w:color="auto"/>
              <w:bottom w:val="single" w:sz="4" w:space="0" w:color="auto"/>
              <w:right w:val="single" w:sz="4" w:space="0" w:color="auto"/>
            </w:tcBorders>
            <w:vAlign w:val="center"/>
          </w:tcPr>
          <w:p w14:paraId="1FDDBAB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51FBD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383C4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C63D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E8A2B" w14:textId="77777777" w:rsidR="00DC7196" w:rsidRPr="001C0CC4" w:rsidRDefault="00DC7196" w:rsidP="00DC7196">
            <w:pPr>
              <w:pStyle w:val="TAC"/>
            </w:pPr>
          </w:p>
        </w:tc>
      </w:tr>
      <w:tr w:rsidR="00DC7196" w:rsidRPr="001C0CC4" w14:paraId="54D231E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3175DE2" w14:textId="77777777" w:rsidR="00DC7196" w:rsidRPr="001C0CC4" w:rsidRDefault="00DC7196" w:rsidP="00DC7196">
            <w:pPr>
              <w:pStyle w:val="TAC"/>
            </w:pPr>
            <w:r w:rsidRPr="001C0CC4">
              <w:t>n84</w:t>
            </w:r>
          </w:p>
        </w:tc>
        <w:tc>
          <w:tcPr>
            <w:tcW w:w="1146" w:type="dxa"/>
            <w:tcBorders>
              <w:top w:val="single" w:sz="4" w:space="0" w:color="auto"/>
              <w:left w:val="single" w:sz="4" w:space="0" w:color="auto"/>
              <w:bottom w:val="single" w:sz="4" w:space="0" w:color="auto"/>
              <w:right w:val="single" w:sz="4" w:space="0" w:color="auto"/>
            </w:tcBorders>
            <w:vAlign w:val="center"/>
          </w:tcPr>
          <w:p w14:paraId="3279613F"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59485ED"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DE2D659" w14:textId="77777777" w:rsidR="00DC7196" w:rsidRPr="001C0CC4" w:rsidRDefault="00DC7196" w:rsidP="00DC7196">
            <w:pPr>
              <w:pStyle w:val="TAC"/>
            </w:pPr>
            <w:r w:rsidRPr="001C0CC4">
              <w:t>NS_05</w:t>
            </w:r>
          </w:p>
        </w:tc>
        <w:tc>
          <w:tcPr>
            <w:tcW w:w="1146" w:type="dxa"/>
            <w:tcBorders>
              <w:top w:val="single" w:sz="4" w:space="0" w:color="auto"/>
              <w:left w:val="single" w:sz="4" w:space="0" w:color="auto"/>
              <w:bottom w:val="single" w:sz="4" w:space="0" w:color="auto"/>
              <w:right w:val="single" w:sz="4" w:space="0" w:color="auto"/>
            </w:tcBorders>
            <w:vAlign w:val="center"/>
          </w:tcPr>
          <w:p w14:paraId="6245FAE8" w14:textId="77777777" w:rsidR="00DC7196" w:rsidRPr="001C0CC4" w:rsidRDefault="00DC7196" w:rsidP="00DC7196">
            <w:pPr>
              <w:pStyle w:val="TAC"/>
            </w:pPr>
            <w:r w:rsidRPr="001C0CC4">
              <w:t>NS_05U</w:t>
            </w:r>
          </w:p>
        </w:tc>
        <w:tc>
          <w:tcPr>
            <w:tcW w:w="1146" w:type="dxa"/>
            <w:tcBorders>
              <w:top w:val="single" w:sz="4" w:space="0" w:color="auto"/>
              <w:left w:val="single" w:sz="4" w:space="0" w:color="auto"/>
              <w:bottom w:val="single" w:sz="4" w:space="0" w:color="auto"/>
              <w:right w:val="single" w:sz="4" w:space="0" w:color="auto"/>
            </w:tcBorders>
            <w:vAlign w:val="center"/>
          </w:tcPr>
          <w:p w14:paraId="31B789A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9295A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8E84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8E7959" w14:textId="77777777" w:rsidR="00DC7196" w:rsidRPr="001C0CC4" w:rsidRDefault="00DC7196" w:rsidP="00DC7196">
            <w:pPr>
              <w:pStyle w:val="TAC"/>
            </w:pPr>
          </w:p>
        </w:tc>
      </w:tr>
      <w:tr w:rsidR="00DC7196" w:rsidRPr="001C0CC4" w14:paraId="2E5668E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D184AC" w14:textId="77777777" w:rsidR="00DC7196" w:rsidRPr="001C0CC4" w:rsidRDefault="00DC7196" w:rsidP="00DC7196">
            <w:pPr>
              <w:pStyle w:val="TAC"/>
            </w:pPr>
            <w:r w:rsidRPr="001C0CC4">
              <w:t>n86</w:t>
            </w:r>
          </w:p>
        </w:tc>
        <w:tc>
          <w:tcPr>
            <w:tcW w:w="1146" w:type="dxa"/>
            <w:tcBorders>
              <w:top w:val="single" w:sz="4" w:space="0" w:color="auto"/>
              <w:left w:val="single" w:sz="4" w:space="0" w:color="auto"/>
              <w:bottom w:val="single" w:sz="4" w:space="0" w:color="auto"/>
              <w:right w:val="single" w:sz="4" w:space="0" w:color="auto"/>
            </w:tcBorders>
            <w:vAlign w:val="center"/>
          </w:tcPr>
          <w:p w14:paraId="66DB89D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F4397E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F28605A"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3B051CD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4E3003C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EA2F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8DDEB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A663FA" w14:textId="77777777" w:rsidR="00DC7196" w:rsidRPr="001C0CC4" w:rsidRDefault="00DC7196" w:rsidP="00DC7196">
            <w:pPr>
              <w:pStyle w:val="TAC"/>
            </w:pPr>
          </w:p>
        </w:tc>
      </w:tr>
      <w:tr w:rsidR="00DC7196" w:rsidRPr="001C0CC4" w14:paraId="3B63058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40436B8" w14:textId="77777777" w:rsidR="00DC7196" w:rsidRPr="001C0CC4" w:rsidRDefault="00DC7196" w:rsidP="00DC7196">
            <w:pPr>
              <w:pStyle w:val="TAC"/>
            </w:pPr>
            <w:r w:rsidRPr="001C0CC4">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vAlign w:val="center"/>
          </w:tcPr>
          <w:p w14:paraId="70B41CE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8C52DD2"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F7BA6C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BA2A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F049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322F7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54803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EC875FC" w14:textId="77777777" w:rsidR="00DC7196" w:rsidRPr="001C0CC4" w:rsidRDefault="00DC7196" w:rsidP="00DC7196">
            <w:pPr>
              <w:pStyle w:val="TAC"/>
            </w:pPr>
          </w:p>
        </w:tc>
      </w:tr>
      <w:tr w:rsidR="00301342" w:rsidRPr="001C0CC4" w14:paraId="47534C6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0D73892" w14:textId="77777777" w:rsidR="00301342" w:rsidRDefault="00301342" w:rsidP="00301342">
            <w:pPr>
              <w:pStyle w:val="TAC"/>
              <w:rPr>
                <w:lang w:eastAsia="zh-CN"/>
              </w:rPr>
            </w:pPr>
            <w:r>
              <w:rPr>
                <w:lang w:eastAsia="zh-CN"/>
              </w:rPr>
              <w:t>n91</w:t>
            </w:r>
          </w:p>
        </w:tc>
        <w:tc>
          <w:tcPr>
            <w:tcW w:w="1146" w:type="dxa"/>
            <w:tcBorders>
              <w:top w:val="single" w:sz="4" w:space="0" w:color="auto"/>
              <w:left w:val="single" w:sz="4" w:space="0" w:color="auto"/>
              <w:bottom w:val="single" w:sz="4" w:space="0" w:color="auto"/>
              <w:right w:val="single" w:sz="4" w:space="0" w:color="auto"/>
            </w:tcBorders>
            <w:vAlign w:val="center"/>
          </w:tcPr>
          <w:p w14:paraId="3BA22BE8"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77B283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C2A40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1B05B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B73CA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9DF61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F563C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02C52E" w14:textId="77777777" w:rsidR="00301342" w:rsidRPr="001C0CC4" w:rsidRDefault="00301342" w:rsidP="00301342">
            <w:pPr>
              <w:pStyle w:val="TAC"/>
            </w:pPr>
          </w:p>
        </w:tc>
      </w:tr>
      <w:tr w:rsidR="00301342" w:rsidRPr="001C0CC4" w14:paraId="13036B5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1A6EB53" w14:textId="77777777" w:rsidR="00301342" w:rsidRDefault="00301342" w:rsidP="00301342">
            <w:pPr>
              <w:pStyle w:val="TAC"/>
              <w:rPr>
                <w:lang w:eastAsia="zh-CN"/>
              </w:rPr>
            </w:pPr>
            <w:r>
              <w:rPr>
                <w:lang w:eastAsia="zh-CN"/>
              </w:rPr>
              <w:t>n92</w:t>
            </w:r>
          </w:p>
        </w:tc>
        <w:tc>
          <w:tcPr>
            <w:tcW w:w="1146" w:type="dxa"/>
            <w:tcBorders>
              <w:top w:val="single" w:sz="4" w:space="0" w:color="auto"/>
              <w:left w:val="single" w:sz="4" w:space="0" w:color="auto"/>
              <w:bottom w:val="single" w:sz="4" w:space="0" w:color="auto"/>
              <w:right w:val="single" w:sz="4" w:space="0" w:color="auto"/>
            </w:tcBorders>
            <w:vAlign w:val="center"/>
          </w:tcPr>
          <w:p w14:paraId="5B9EBC2C"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3A5C8D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16A65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F72C8C"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4B66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86421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A260CB"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682FEE" w14:textId="77777777" w:rsidR="00301342" w:rsidRPr="001C0CC4" w:rsidRDefault="00301342" w:rsidP="00301342">
            <w:pPr>
              <w:pStyle w:val="TAC"/>
            </w:pPr>
          </w:p>
        </w:tc>
      </w:tr>
      <w:tr w:rsidR="00301342" w:rsidRPr="001C0CC4" w14:paraId="0E166A2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8E290" w14:textId="77777777" w:rsidR="00301342" w:rsidRDefault="00301342" w:rsidP="00301342">
            <w:pPr>
              <w:pStyle w:val="TAC"/>
              <w:rPr>
                <w:lang w:eastAsia="zh-CN"/>
              </w:rPr>
            </w:pPr>
            <w:r>
              <w:rPr>
                <w:lang w:eastAsia="zh-CN"/>
              </w:rPr>
              <w:t>n93</w:t>
            </w:r>
          </w:p>
        </w:tc>
        <w:tc>
          <w:tcPr>
            <w:tcW w:w="1146" w:type="dxa"/>
            <w:tcBorders>
              <w:top w:val="single" w:sz="4" w:space="0" w:color="auto"/>
              <w:left w:val="single" w:sz="4" w:space="0" w:color="auto"/>
              <w:bottom w:val="single" w:sz="4" w:space="0" w:color="auto"/>
              <w:right w:val="single" w:sz="4" w:space="0" w:color="auto"/>
            </w:tcBorders>
            <w:vAlign w:val="center"/>
          </w:tcPr>
          <w:p w14:paraId="72586382"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3EE711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74FA0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A9091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ECE2DF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7282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5BAFC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72BF01" w14:textId="77777777" w:rsidR="00301342" w:rsidRPr="001C0CC4" w:rsidRDefault="00301342" w:rsidP="00301342">
            <w:pPr>
              <w:pStyle w:val="TAC"/>
            </w:pPr>
          </w:p>
        </w:tc>
      </w:tr>
      <w:tr w:rsidR="00301342" w:rsidRPr="001C0CC4" w14:paraId="22E0E17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CF3F301" w14:textId="77777777" w:rsidR="00301342" w:rsidRDefault="00301342" w:rsidP="00301342">
            <w:pPr>
              <w:pStyle w:val="TAC"/>
              <w:rPr>
                <w:lang w:eastAsia="zh-CN"/>
              </w:rPr>
            </w:pPr>
            <w:r>
              <w:rPr>
                <w:lang w:eastAsia="zh-CN"/>
              </w:rPr>
              <w:t>n94</w:t>
            </w:r>
          </w:p>
        </w:tc>
        <w:tc>
          <w:tcPr>
            <w:tcW w:w="1146" w:type="dxa"/>
            <w:tcBorders>
              <w:top w:val="single" w:sz="4" w:space="0" w:color="auto"/>
              <w:left w:val="single" w:sz="4" w:space="0" w:color="auto"/>
              <w:bottom w:val="single" w:sz="4" w:space="0" w:color="auto"/>
              <w:right w:val="single" w:sz="4" w:space="0" w:color="auto"/>
            </w:tcBorders>
            <w:vAlign w:val="center"/>
          </w:tcPr>
          <w:p w14:paraId="05BE18C0"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8C837B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0F647D"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8F01E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48C36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7C062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04DC9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8E4459" w14:textId="77777777" w:rsidR="00301342" w:rsidRPr="001C0CC4" w:rsidRDefault="00301342" w:rsidP="00301342">
            <w:pPr>
              <w:pStyle w:val="TAC"/>
            </w:pPr>
          </w:p>
        </w:tc>
      </w:tr>
      <w:tr w:rsidR="00DC7196" w:rsidRPr="001C0CC4" w14:paraId="0E5E20A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36C250" w14:textId="77777777" w:rsidR="00DC7196" w:rsidRPr="001C0CC4" w:rsidRDefault="00DC7196" w:rsidP="00DC7196">
            <w:pPr>
              <w:pStyle w:val="TAC"/>
              <w:rPr>
                <w:lang w:eastAsia="zh-CN"/>
              </w:rPr>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vAlign w:val="center"/>
          </w:tcPr>
          <w:p w14:paraId="57C94B5B" w14:textId="77777777" w:rsidR="00DC7196" w:rsidRPr="001C0CC4" w:rsidRDefault="00DC7196" w:rsidP="00DC7196">
            <w:pPr>
              <w:pStyle w:val="TAC"/>
            </w:pPr>
            <w:r w:rsidRPr="00414DAE">
              <w:t>NS_01</w:t>
            </w:r>
          </w:p>
        </w:tc>
        <w:tc>
          <w:tcPr>
            <w:tcW w:w="1146" w:type="dxa"/>
            <w:tcBorders>
              <w:top w:val="single" w:sz="4" w:space="0" w:color="auto"/>
              <w:left w:val="single" w:sz="4" w:space="0" w:color="auto"/>
              <w:bottom w:val="single" w:sz="4" w:space="0" w:color="auto"/>
              <w:right w:val="single" w:sz="4" w:space="0" w:color="auto"/>
            </w:tcBorders>
            <w:vAlign w:val="center"/>
          </w:tcPr>
          <w:p w14:paraId="605CC9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9E015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6191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1E0AF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09827C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3B136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631D0B" w14:textId="77777777" w:rsidR="00DC7196" w:rsidRPr="001C0CC4" w:rsidRDefault="00DC7196" w:rsidP="00DC7196">
            <w:pPr>
              <w:pStyle w:val="TAC"/>
            </w:pPr>
          </w:p>
        </w:tc>
      </w:tr>
      <w:tr w:rsidR="00DC7196" w:rsidRPr="001C0CC4" w14:paraId="4B53E400" w14:textId="77777777" w:rsidTr="009B5B6B">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4C17E25D" w14:textId="77777777" w:rsidR="00DC7196" w:rsidRPr="001C0CC4" w:rsidRDefault="00DC7196" w:rsidP="00DC7196">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6C5EA226" w14:textId="77777777" w:rsidR="00DC7196" w:rsidRPr="001C0CC4" w:rsidRDefault="00DC7196" w:rsidP="00DC7196"/>
    <w:p w14:paraId="057F76F5" w14:textId="77777777" w:rsidR="00DC7196" w:rsidRPr="001C0CC4" w:rsidRDefault="00DC7196" w:rsidP="00DC7196">
      <w:pPr>
        <w:pStyle w:val="TH"/>
      </w:pPr>
      <w:bookmarkStart w:id="162" w:name="_CRTable6_2_3_12"/>
      <w:r w:rsidRPr="001C0CC4">
        <w:t xml:space="preserve">Table </w:t>
      </w:r>
      <w:bookmarkEnd w:id="162"/>
      <w:r w:rsidRPr="001C0CC4">
        <w:t>6.2.3.1-2: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DC7196" w:rsidRPr="001C0CC4" w14:paraId="527B5271" w14:textId="77777777" w:rsidTr="000F4387">
        <w:trPr>
          <w:trHeight w:val="187"/>
          <w:jc w:val="center"/>
        </w:trPr>
        <w:tc>
          <w:tcPr>
            <w:tcW w:w="2461" w:type="dxa"/>
            <w:gridSpan w:val="2"/>
            <w:shd w:val="clear" w:color="auto" w:fill="auto"/>
            <w:noWrap/>
            <w:hideMark/>
          </w:tcPr>
          <w:p w14:paraId="06033EE5" w14:textId="77777777" w:rsidR="00DC7196" w:rsidRPr="001C0CC4" w:rsidRDefault="00DC7196" w:rsidP="00AE00AA">
            <w:pPr>
              <w:pStyle w:val="TAH"/>
              <w:rPr>
                <w:lang w:val="fi-FI"/>
              </w:rPr>
            </w:pPr>
            <w:r w:rsidRPr="001C0CC4">
              <w:t>Modulation/Waveform</w:t>
            </w:r>
          </w:p>
        </w:tc>
        <w:tc>
          <w:tcPr>
            <w:tcW w:w="2277" w:type="dxa"/>
            <w:shd w:val="clear" w:color="auto" w:fill="auto"/>
            <w:noWrap/>
            <w:hideMark/>
          </w:tcPr>
          <w:p w14:paraId="459078E9" w14:textId="77777777" w:rsidR="00DC7196" w:rsidRPr="001C0CC4" w:rsidRDefault="00DC7196" w:rsidP="00AE00AA">
            <w:pPr>
              <w:pStyle w:val="TAH"/>
            </w:pPr>
            <w:r w:rsidRPr="001C0CC4">
              <w:t>Outer (dB)</w:t>
            </w:r>
          </w:p>
        </w:tc>
      </w:tr>
      <w:tr w:rsidR="00AE00AA" w:rsidRPr="001C0CC4" w14:paraId="0E8FF87D" w14:textId="77777777" w:rsidTr="000F4387">
        <w:trPr>
          <w:trHeight w:val="187"/>
          <w:jc w:val="center"/>
        </w:trPr>
        <w:tc>
          <w:tcPr>
            <w:tcW w:w="979" w:type="dxa"/>
            <w:tcBorders>
              <w:bottom w:val="nil"/>
            </w:tcBorders>
            <w:shd w:val="clear" w:color="auto" w:fill="auto"/>
            <w:noWrap/>
            <w:textDirection w:val="btLr"/>
            <w:hideMark/>
          </w:tcPr>
          <w:p w14:paraId="6016A40C" w14:textId="77777777" w:rsidR="00AE00AA" w:rsidRPr="001C0CC4" w:rsidRDefault="00AE00AA" w:rsidP="00AE00AA">
            <w:pPr>
              <w:pStyle w:val="TAC"/>
            </w:pPr>
            <w:r w:rsidRPr="001C0CC4">
              <w:t>DFT-s-OFDM</w:t>
            </w:r>
          </w:p>
        </w:tc>
        <w:tc>
          <w:tcPr>
            <w:tcW w:w="1482" w:type="dxa"/>
            <w:shd w:val="clear" w:color="auto" w:fill="auto"/>
            <w:hideMark/>
          </w:tcPr>
          <w:p w14:paraId="5FA048E2" w14:textId="77777777" w:rsidR="00AE00AA" w:rsidRPr="001C0CC4" w:rsidRDefault="00AE00AA" w:rsidP="00AE00AA">
            <w:pPr>
              <w:pStyle w:val="TAC"/>
            </w:pPr>
            <w:r w:rsidRPr="001C0CC4">
              <w:t>Pi/2 BPSK</w:t>
            </w:r>
          </w:p>
        </w:tc>
        <w:tc>
          <w:tcPr>
            <w:tcW w:w="2277" w:type="dxa"/>
            <w:shd w:val="clear" w:color="auto" w:fill="auto"/>
            <w:noWrap/>
            <w:hideMark/>
          </w:tcPr>
          <w:p w14:paraId="2318EEDA" w14:textId="77777777" w:rsidR="00AE00AA" w:rsidRPr="001C0CC4" w:rsidRDefault="00AE00AA" w:rsidP="00AE00AA">
            <w:pPr>
              <w:pStyle w:val="TAC"/>
            </w:pPr>
            <w:r w:rsidRPr="001C0CC4">
              <w:t>≤ 2</w:t>
            </w:r>
          </w:p>
        </w:tc>
      </w:tr>
      <w:tr w:rsidR="00AE00AA" w:rsidRPr="001C0CC4" w14:paraId="4E244580" w14:textId="77777777" w:rsidTr="000F4387">
        <w:trPr>
          <w:trHeight w:val="187"/>
          <w:jc w:val="center"/>
        </w:trPr>
        <w:tc>
          <w:tcPr>
            <w:tcW w:w="979" w:type="dxa"/>
            <w:tcBorders>
              <w:top w:val="nil"/>
              <w:bottom w:val="nil"/>
            </w:tcBorders>
            <w:shd w:val="clear" w:color="auto" w:fill="auto"/>
            <w:hideMark/>
          </w:tcPr>
          <w:p w14:paraId="443C9E57" w14:textId="77777777" w:rsidR="00AE00AA" w:rsidRPr="001C0CC4" w:rsidRDefault="00AE00AA" w:rsidP="00AE00AA">
            <w:pPr>
              <w:pStyle w:val="TAC"/>
            </w:pPr>
          </w:p>
        </w:tc>
        <w:tc>
          <w:tcPr>
            <w:tcW w:w="1482" w:type="dxa"/>
            <w:shd w:val="clear" w:color="auto" w:fill="auto"/>
            <w:hideMark/>
          </w:tcPr>
          <w:p w14:paraId="64933BA8" w14:textId="77777777" w:rsidR="00AE00AA" w:rsidRPr="001C0CC4" w:rsidRDefault="00AE00AA" w:rsidP="00AE00AA">
            <w:pPr>
              <w:pStyle w:val="TAC"/>
            </w:pPr>
            <w:r w:rsidRPr="001C0CC4">
              <w:t>QPSK</w:t>
            </w:r>
          </w:p>
        </w:tc>
        <w:tc>
          <w:tcPr>
            <w:tcW w:w="2277" w:type="dxa"/>
            <w:shd w:val="clear" w:color="auto" w:fill="auto"/>
            <w:noWrap/>
            <w:hideMark/>
          </w:tcPr>
          <w:p w14:paraId="7F6483E1" w14:textId="77777777" w:rsidR="00AE00AA" w:rsidRPr="001C0CC4" w:rsidRDefault="00AE00AA" w:rsidP="00AE00AA">
            <w:pPr>
              <w:pStyle w:val="TAC"/>
            </w:pPr>
            <w:r w:rsidRPr="001C0CC4">
              <w:t>≤ 2</w:t>
            </w:r>
          </w:p>
        </w:tc>
      </w:tr>
      <w:tr w:rsidR="00AE00AA" w:rsidRPr="001C0CC4" w14:paraId="367E0829" w14:textId="77777777" w:rsidTr="000F4387">
        <w:trPr>
          <w:trHeight w:val="187"/>
          <w:jc w:val="center"/>
        </w:trPr>
        <w:tc>
          <w:tcPr>
            <w:tcW w:w="979" w:type="dxa"/>
            <w:tcBorders>
              <w:top w:val="nil"/>
              <w:bottom w:val="nil"/>
            </w:tcBorders>
            <w:shd w:val="clear" w:color="auto" w:fill="auto"/>
            <w:hideMark/>
          </w:tcPr>
          <w:p w14:paraId="608B1597" w14:textId="77777777" w:rsidR="00AE00AA" w:rsidRPr="001C0CC4" w:rsidRDefault="00AE00AA" w:rsidP="00AE00AA">
            <w:pPr>
              <w:pStyle w:val="TAC"/>
            </w:pPr>
          </w:p>
        </w:tc>
        <w:tc>
          <w:tcPr>
            <w:tcW w:w="1482" w:type="dxa"/>
            <w:shd w:val="clear" w:color="auto" w:fill="auto"/>
            <w:hideMark/>
          </w:tcPr>
          <w:p w14:paraId="52C836BE" w14:textId="77777777" w:rsidR="00AE00AA" w:rsidRPr="001C0CC4" w:rsidRDefault="00AE00AA" w:rsidP="00AE00AA">
            <w:pPr>
              <w:pStyle w:val="TAC"/>
            </w:pPr>
            <w:r w:rsidRPr="001C0CC4">
              <w:t>16 QAM</w:t>
            </w:r>
          </w:p>
        </w:tc>
        <w:tc>
          <w:tcPr>
            <w:tcW w:w="2277" w:type="dxa"/>
            <w:shd w:val="clear" w:color="auto" w:fill="auto"/>
            <w:noWrap/>
            <w:hideMark/>
          </w:tcPr>
          <w:p w14:paraId="65E8FEA6" w14:textId="77777777" w:rsidR="00AE00AA" w:rsidRPr="001C0CC4" w:rsidRDefault="00AE00AA" w:rsidP="00AE00AA">
            <w:pPr>
              <w:pStyle w:val="TAC"/>
            </w:pPr>
            <w:r w:rsidRPr="001C0CC4">
              <w:t>≤ 2.5</w:t>
            </w:r>
          </w:p>
        </w:tc>
      </w:tr>
      <w:tr w:rsidR="00AE00AA" w:rsidRPr="001C0CC4" w14:paraId="239B5464" w14:textId="77777777" w:rsidTr="000F4387">
        <w:trPr>
          <w:trHeight w:val="187"/>
          <w:jc w:val="center"/>
        </w:trPr>
        <w:tc>
          <w:tcPr>
            <w:tcW w:w="979" w:type="dxa"/>
            <w:tcBorders>
              <w:top w:val="nil"/>
              <w:bottom w:val="nil"/>
            </w:tcBorders>
            <w:shd w:val="clear" w:color="auto" w:fill="auto"/>
            <w:hideMark/>
          </w:tcPr>
          <w:p w14:paraId="1C0BEF47" w14:textId="77777777" w:rsidR="00AE00AA" w:rsidRPr="001C0CC4" w:rsidRDefault="00AE00AA" w:rsidP="00AE00AA">
            <w:pPr>
              <w:pStyle w:val="TAC"/>
            </w:pPr>
          </w:p>
        </w:tc>
        <w:tc>
          <w:tcPr>
            <w:tcW w:w="1482" w:type="dxa"/>
            <w:shd w:val="clear" w:color="auto" w:fill="auto"/>
            <w:hideMark/>
          </w:tcPr>
          <w:p w14:paraId="10E73D3B" w14:textId="77777777" w:rsidR="00AE00AA" w:rsidRPr="001C0CC4" w:rsidRDefault="00AE00AA" w:rsidP="00AE00AA">
            <w:pPr>
              <w:pStyle w:val="TAC"/>
            </w:pPr>
            <w:r w:rsidRPr="001C0CC4">
              <w:t>64 QAM</w:t>
            </w:r>
          </w:p>
        </w:tc>
        <w:tc>
          <w:tcPr>
            <w:tcW w:w="2277" w:type="dxa"/>
            <w:shd w:val="clear" w:color="auto" w:fill="auto"/>
            <w:noWrap/>
            <w:hideMark/>
          </w:tcPr>
          <w:p w14:paraId="1224AA06" w14:textId="77777777" w:rsidR="00AE00AA" w:rsidRPr="001C0CC4" w:rsidRDefault="00AE00AA" w:rsidP="00AE00AA">
            <w:pPr>
              <w:pStyle w:val="TAC"/>
            </w:pPr>
            <w:r w:rsidRPr="001C0CC4">
              <w:t>≤ 3</w:t>
            </w:r>
          </w:p>
        </w:tc>
      </w:tr>
      <w:tr w:rsidR="00AE00AA" w:rsidRPr="001C0CC4" w14:paraId="3A192010" w14:textId="77777777" w:rsidTr="000F4387">
        <w:trPr>
          <w:trHeight w:val="187"/>
          <w:jc w:val="center"/>
        </w:trPr>
        <w:tc>
          <w:tcPr>
            <w:tcW w:w="979" w:type="dxa"/>
            <w:tcBorders>
              <w:top w:val="nil"/>
            </w:tcBorders>
            <w:shd w:val="clear" w:color="auto" w:fill="auto"/>
            <w:hideMark/>
          </w:tcPr>
          <w:p w14:paraId="19013A40" w14:textId="77777777" w:rsidR="00AE00AA" w:rsidRPr="001C0CC4" w:rsidRDefault="00AE00AA" w:rsidP="00AE00AA">
            <w:pPr>
              <w:pStyle w:val="TAC"/>
            </w:pPr>
          </w:p>
        </w:tc>
        <w:tc>
          <w:tcPr>
            <w:tcW w:w="1482" w:type="dxa"/>
            <w:shd w:val="clear" w:color="auto" w:fill="auto"/>
            <w:hideMark/>
          </w:tcPr>
          <w:p w14:paraId="5F246C62" w14:textId="77777777" w:rsidR="00AE00AA" w:rsidRPr="001C0CC4" w:rsidRDefault="00AE00AA" w:rsidP="00AE00AA">
            <w:pPr>
              <w:pStyle w:val="TAC"/>
            </w:pPr>
            <w:r w:rsidRPr="001C0CC4">
              <w:t>256 QAM</w:t>
            </w:r>
          </w:p>
        </w:tc>
        <w:tc>
          <w:tcPr>
            <w:tcW w:w="2277" w:type="dxa"/>
            <w:shd w:val="clear" w:color="auto" w:fill="auto"/>
            <w:noWrap/>
            <w:hideMark/>
          </w:tcPr>
          <w:p w14:paraId="135EE237" w14:textId="77777777" w:rsidR="00AE00AA" w:rsidRPr="001C0CC4" w:rsidRDefault="00AE00AA" w:rsidP="00AE00AA">
            <w:pPr>
              <w:pStyle w:val="TAC"/>
            </w:pPr>
            <w:r w:rsidRPr="001C0CC4">
              <w:t>≤ 4.5</w:t>
            </w:r>
          </w:p>
        </w:tc>
      </w:tr>
      <w:tr w:rsidR="00DC7196" w:rsidRPr="001C0CC4" w14:paraId="624A16B0" w14:textId="77777777" w:rsidTr="000F4387">
        <w:trPr>
          <w:trHeight w:val="187"/>
          <w:jc w:val="center"/>
        </w:trPr>
        <w:tc>
          <w:tcPr>
            <w:tcW w:w="979" w:type="dxa"/>
            <w:tcBorders>
              <w:bottom w:val="nil"/>
            </w:tcBorders>
            <w:shd w:val="clear" w:color="auto" w:fill="auto"/>
            <w:noWrap/>
            <w:textDirection w:val="btLr"/>
            <w:hideMark/>
          </w:tcPr>
          <w:p w14:paraId="70EFD59C" w14:textId="77777777" w:rsidR="00DC7196" w:rsidRPr="001C0CC4" w:rsidRDefault="00DC7196" w:rsidP="00AE00AA">
            <w:pPr>
              <w:pStyle w:val="TAC"/>
            </w:pPr>
            <w:r w:rsidRPr="001C0CC4">
              <w:t>CP-OFDM</w:t>
            </w:r>
          </w:p>
        </w:tc>
        <w:tc>
          <w:tcPr>
            <w:tcW w:w="1482" w:type="dxa"/>
            <w:shd w:val="clear" w:color="auto" w:fill="auto"/>
            <w:hideMark/>
          </w:tcPr>
          <w:p w14:paraId="3BE2ACAC" w14:textId="77777777" w:rsidR="00DC7196" w:rsidRPr="001C0CC4" w:rsidRDefault="00DC7196" w:rsidP="00AE00AA">
            <w:pPr>
              <w:pStyle w:val="TAC"/>
            </w:pPr>
            <w:r w:rsidRPr="001C0CC4">
              <w:t>QPSK</w:t>
            </w:r>
          </w:p>
        </w:tc>
        <w:tc>
          <w:tcPr>
            <w:tcW w:w="2277" w:type="dxa"/>
            <w:shd w:val="clear" w:color="auto" w:fill="auto"/>
            <w:noWrap/>
            <w:hideMark/>
          </w:tcPr>
          <w:p w14:paraId="020704A6" w14:textId="77777777" w:rsidR="00DC7196" w:rsidRPr="001C0CC4" w:rsidRDefault="00DC7196" w:rsidP="00AE00AA">
            <w:pPr>
              <w:pStyle w:val="TAC"/>
            </w:pPr>
            <w:r w:rsidRPr="001C0CC4">
              <w:t>≤ 4</w:t>
            </w:r>
          </w:p>
        </w:tc>
      </w:tr>
      <w:tr w:rsidR="00AE00AA" w:rsidRPr="001C0CC4" w14:paraId="2A0D572A" w14:textId="77777777" w:rsidTr="000F4387">
        <w:trPr>
          <w:trHeight w:val="187"/>
          <w:jc w:val="center"/>
        </w:trPr>
        <w:tc>
          <w:tcPr>
            <w:tcW w:w="979" w:type="dxa"/>
            <w:tcBorders>
              <w:top w:val="nil"/>
              <w:bottom w:val="nil"/>
            </w:tcBorders>
            <w:shd w:val="clear" w:color="auto" w:fill="auto"/>
            <w:noWrap/>
            <w:textDirection w:val="btLr"/>
          </w:tcPr>
          <w:p w14:paraId="7025C4FC" w14:textId="77777777" w:rsidR="00AE00AA" w:rsidRPr="001C0CC4" w:rsidRDefault="00AE00AA" w:rsidP="00AE00AA">
            <w:pPr>
              <w:pStyle w:val="TAC"/>
            </w:pPr>
          </w:p>
        </w:tc>
        <w:tc>
          <w:tcPr>
            <w:tcW w:w="1482" w:type="dxa"/>
            <w:shd w:val="clear" w:color="auto" w:fill="auto"/>
          </w:tcPr>
          <w:p w14:paraId="7402E2B1" w14:textId="7564403E" w:rsidR="00AE00AA" w:rsidRPr="001C0CC4" w:rsidRDefault="00AE00AA" w:rsidP="00AE00AA">
            <w:pPr>
              <w:pStyle w:val="TAC"/>
            </w:pPr>
            <w:r w:rsidRPr="001C0CC4">
              <w:t>16 QAM</w:t>
            </w:r>
          </w:p>
        </w:tc>
        <w:tc>
          <w:tcPr>
            <w:tcW w:w="2277" w:type="dxa"/>
            <w:shd w:val="clear" w:color="auto" w:fill="auto"/>
            <w:noWrap/>
          </w:tcPr>
          <w:p w14:paraId="2DBF96EA" w14:textId="22018482" w:rsidR="00AE00AA" w:rsidRPr="001C0CC4" w:rsidRDefault="00AE00AA" w:rsidP="00AE00AA">
            <w:pPr>
              <w:pStyle w:val="TAC"/>
            </w:pPr>
            <w:r w:rsidRPr="001C0CC4">
              <w:t>≤ 4</w:t>
            </w:r>
          </w:p>
        </w:tc>
      </w:tr>
      <w:tr w:rsidR="00AE00AA" w:rsidRPr="001C0CC4" w14:paraId="1DCFABC7" w14:textId="77777777" w:rsidTr="000F4387">
        <w:trPr>
          <w:trHeight w:val="187"/>
          <w:jc w:val="center"/>
        </w:trPr>
        <w:tc>
          <w:tcPr>
            <w:tcW w:w="979" w:type="dxa"/>
            <w:tcBorders>
              <w:top w:val="nil"/>
              <w:bottom w:val="nil"/>
            </w:tcBorders>
            <w:shd w:val="clear" w:color="auto" w:fill="auto"/>
            <w:noWrap/>
            <w:textDirection w:val="btLr"/>
          </w:tcPr>
          <w:p w14:paraId="5CD5BD06" w14:textId="77777777" w:rsidR="00AE00AA" w:rsidRPr="001C0CC4" w:rsidRDefault="00AE00AA" w:rsidP="00AE00AA">
            <w:pPr>
              <w:pStyle w:val="TAC"/>
            </w:pPr>
          </w:p>
        </w:tc>
        <w:tc>
          <w:tcPr>
            <w:tcW w:w="1482" w:type="dxa"/>
            <w:shd w:val="clear" w:color="auto" w:fill="auto"/>
          </w:tcPr>
          <w:p w14:paraId="0EC1760F" w14:textId="2F453DFA" w:rsidR="00AE00AA" w:rsidRPr="001C0CC4" w:rsidRDefault="00AE00AA" w:rsidP="00AE00AA">
            <w:pPr>
              <w:pStyle w:val="TAC"/>
            </w:pPr>
            <w:r w:rsidRPr="001C0CC4">
              <w:t>64 QAM</w:t>
            </w:r>
          </w:p>
        </w:tc>
        <w:tc>
          <w:tcPr>
            <w:tcW w:w="2277" w:type="dxa"/>
            <w:shd w:val="clear" w:color="auto" w:fill="auto"/>
            <w:noWrap/>
          </w:tcPr>
          <w:p w14:paraId="2EDADFFD" w14:textId="0E6775FE" w:rsidR="00AE00AA" w:rsidRPr="001C0CC4" w:rsidRDefault="00AE00AA" w:rsidP="00AE00AA">
            <w:pPr>
              <w:pStyle w:val="TAC"/>
            </w:pPr>
            <w:r w:rsidRPr="001C0CC4">
              <w:t>≤ 4</w:t>
            </w:r>
          </w:p>
        </w:tc>
      </w:tr>
      <w:tr w:rsidR="00AE00AA" w:rsidRPr="001C0CC4" w14:paraId="75BDF49B" w14:textId="77777777" w:rsidTr="000F4387">
        <w:trPr>
          <w:trHeight w:val="187"/>
          <w:jc w:val="center"/>
        </w:trPr>
        <w:tc>
          <w:tcPr>
            <w:tcW w:w="979" w:type="dxa"/>
            <w:tcBorders>
              <w:top w:val="nil"/>
            </w:tcBorders>
            <w:shd w:val="clear" w:color="auto" w:fill="auto"/>
            <w:noWrap/>
            <w:textDirection w:val="btLr"/>
          </w:tcPr>
          <w:p w14:paraId="42FDB3FB" w14:textId="77777777" w:rsidR="00AE00AA" w:rsidRPr="001C0CC4" w:rsidRDefault="00AE00AA" w:rsidP="00AE00AA">
            <w:pPr>
              <w:pStyle w:val="TAC"/>
            </w:pPr>
          </w:p>
        </w:tc>
        <w:tc>
          <w:tcPr>
            <w:tcW w:w="1482" w:type="dxa"/>
            <w:shd w:val="clear" w:color="auto" w:fill="auto"/>
          </w:tcPr>
          <w:p w14:paraId="19EE70FD" w14:textId="32264068" w:rsidR="00AE00AA" w:rsidRPr="001C0CC4" w:rsidRDefault="00AE00AA" w:rsidP="00AE00AA">
            <w:pPr>
              <w:pStyle w:val="TAC"/>
            </w:pPr>
            <w:r w:rsidRPr="001C0CC4">
              <w:t>256 QAM</w:t>
            </w:r>
          </w:p>
        </w:tc>
        <w:tc>
          <w:tcPr>
            <w:tcW w:w="2277" w:type="dxa"/>
            <w:shd w:val="clear" w:color="auto" w:fill="auto"/>
            <w:noWrap/>
          </w:tcPr>
          <w:p w14:paraId="6B71545A" w14:textId="008192ED" w:rsidR="00AE00AA" w:rsidRPr="001C0CC4" w:rsidRDefault="00AE00AA" w:rsidP="00AE00AA">
            <w:pPr>
              <w:pStyle w:val="TAC"/>
            </w:pPr>
            <w:r w:rsidRPr="001C0CC4">
              <w:t>≤ 6.5</w:t>
            </w:r>
          </w:p>
        </w:tc>
      </w:tr>
      <w:tr w:rsidR="00DC7196" w:rsidRPr="001C0CC4" w14:paraId="6F92C176" w14:textId="77777777" w:rsidTr="000F4387">
        <w:trPr>
          <w:trHeight w:val="187"/>
          <w:jc w:val="center"/>
        </w:trPr>
        <w:tc>
          <w:tcPr>
            <w:tcW w:w="4738" w:type="dxa"/>
            <w:gridSpan w:val="3"/>
            <w:shd w:val="clear" w:color="auto" w:fill="auto"/>
          </w:tcPr>
          <w:p w14:paraId="7971E97C" w14:textId="77777777" w:rsidR="00DC7196" w:rsidRPr="001C0CC4" w:rsidRDefault="00DC7196" w:rsidP="00AE00AA">
            <w:pPr>
              <w:pStyle w:val="TAN"/>
            </w:pPr>
            <w:r w:rsidRPr="001C0CC4">
              <w:t>NOTE 1:</w:t>
            </w:r>
            <w:r w:rsidRPr="001C0CC4">
              <w:tab/>
              <w:t>Void</w:t>
            </w:r>
          </w:p>
          <w:p w14:paraId="22173681" w14:textId="77777777" w:rsidR="00DC7196" w:rsidRPr="001C0CC4" w:rsidRDefault="00DC7196" w:rsidP="00AE00AA">
            <w:pPr>
              <w:pStyle w:val="TAN"/>
            </w:pPr>
            <w:r w:rsidRPr="001C0CC4">
              <w:t>NOTE 2:</w:t>
            </w:r>
            <w:r w:rsidRPr="001C0CC4">
              <w:tab/>
              <w:t>Void</w:t>
            </w:r>
          </w:p>
        </w:tc>
      </w:tr>
    </w:tbl>
    <w:p w14:paraId="6C14BA75" w14:textId="77777777" w:rsidR="00DC7196" w:rsidRPr="001C0CC4" w:rsidRDefault="00DC7196" w:rsidP="00DC7196"/>
    <w:p w14:paraId="72421E9A" w14:textId="77777777" w:rsidR="00DC7196" w:rsidRPr="001C0CC4" w:rsidRDefault="00DC7196" w:rsidP="00434294">
      <w:pPr>
        <w:pStyle w:val="Heading4"/>
        <w:rPr>
          <w:lang w:eastAsia="zh-CN"/>
        </w:rPr>
      </w:pPr>
      <w:bookmarkStart w:id="163" w:name="_Toc21344237"/>
      <w:bookmarkStart w:id="164" w:name="_Toc29801721"/>
      <w:bookmarkStart w:id="165" w:name="_Toc29802145"/>
      <w:bookmarkStart w:id="166" w:name="_Toc29802770"/>
      <w:bookmarkStart w:id="167" w:name="_Toc36107512"/>
      <w:bookmarkStart w:id="168" w:name="_Toc37251271"/>
      <w:bookmarkStart w:id="169" w:name="_Toc45888073"/>
      <w:bookmarkStart w:id="170" w:name="_Toc45888672"/>
      <w:bookmarkStart w:id="171" w:name="_Toc59649953"/>
      <w:bookmarkStart w:id="172" w:name="_Toc61357217"/>
      <w:bookmarkStart w:id="173" w:name="_Toc61358991"/>
      <w:bookmarkStart w:id="174" w:name="_Toc67915928"/>
      <w:bookmarkStart w:id="175" w:name="_Toc75533472"/>
      <w:bookmarkStart w:id="176" w:name="_Toc75819358"/>
      <w:bookmarkStart w:id="177" w:name="_Toc76508202"/>
      <w:bookmarkStart w:id="178" w:name="_Toc76717152"/>
      <w:bookmarkStart w:id="179" w:name="_Toc83293793"/>
      <w:bookmarkStart w:id="180" w:name="_Toc84334832"/>
      <w:r w:rsidRPr="001C0CC4">
        <w:t>6.2.3.2</w:t>
      </w:r>
      <w:r w:rsidRPr="001C0CC4">
        <w:tab/>
        <w:t>A-MPR for NS_04</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6D9CDCC6" w14:textId="77777777" w:rsidR="00DC7196" w:rsidRPr="001C0CC4" w:rsidRDefault="00DC7196" w:rsidP="00DC7196">
      <w:r w:rsidRPr="001C0CC4">
        <w:t xml:space="preserve">For NS_04, A-MPR is not added to MPR. Also, when NS_04 is signalled, MPR shall be set to zero in the </w:t>
      </w:r>
      <w:r w:rsidRPr="001C0CC4">
        <w:rPr>
          <w:lang w:eastAsia="zh-CN"/>
        </w:rPr>
        <w:t>P</w:t>
      </w:r>
      <w:r w:rsidRPr="001C0CC4">
        <w:rPr>
          <w:vertAlign w:val="subscript"/>
          <w:lang w:eastAsia="zh-CN"/>
        </w:rPr>
        <w:t>CMAX</w:t>
      </w:r>
      <w:r w:rsidRPr="001C0CC4">
        <w:t xml:space="preserve"> equations to avoid double counting MPR.</w:t>
      </w:r>
    </w:p>
    <w:p w14:paraId="35CE8840" w14:textId="77777777" w:rsidR="00DC7196" w:rsidRPr="001C0CC4" w:rsidRDefault="00DC7196" w:rsidP="00DC7196">
      <w:r w:rsidRPr="001C0CC4">
        <w:t xml:space="preserve">Allowed maximum power reduction </w:t>
      </w:r>
      <w:r w:rsidRPr="001C0CC4">
        <w:rPr>
          <w:lang w:val="en-US"/>
        </w:rPr>
        <w:t>is defined as A-MPR = max(MPR, A-MPR'),</w:t>
      </w:r>
    </w:p>
    <w:p w14:paraId="4F4DBD84" w14:textId="77777777" w:rsidR="00DC7196" w:rsidRPr="001C0CC4" w:rsidRDefault="00DC7196" w:rsidP="00DC7196">
      <w:r w:rsidRPr="001C0CC4">
        <w:t xml:space="preserve">Note that </w:t>
      </w:r>
      <w:r w:rsidRPr="001C0CC4">
        <w:rPr>
          <w:lang w:val="en-US"/>
        </w:rPr>
        <w:t>A-MPR' = 0 dB means only MPR is applied,</w:t>
      </w:r>
    </w:p>
    <w:p w14:paraId="746C489E" w14:textId="77777777" w:rsidR="00DC7196" w:rsidRPr="001C0CC4" w:rsidRDefault="00DC7196" w:rsidP="00DC7196">
      <w:r w:rsidRPr="001C0CC4">
        <w:t xml:space="preserve">where </w:t>
      </w:r>
      <w:r w:rsidRPr="001C0CC4">
        <w:rPr>
          <w:lang w:val="en-US"/>
        </w:rPr>
        <w:t>A-MPR' is defined as</w:t>
      </w:r>
    </w:p>
    <w:p w14:paraId="792AC32A" w14:textId="77777777" w:rsidR="00DC7196" w:rsidRPr="001C0CC4" w:rsidRDefault="00DC7196" w:rsidP="00DC7196">
      <w:pPr>
        <w:pStyle w:val="PL"/>
      </w:pPr>
      <w:r w:rsidRPr="001C0CC4">
        <w:br/>
        <w:t xml:space="preserve">if </w:t>
      </w: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w:t>
      </w:r>
      <w:r w:rsidRPr="001C0CC4">
        <w:rPr>
          <w:lang w:val="en-US"/>
        </w:rPr>
        <w:sym w:font="Symbol" w:char="F0D7"/>
      </w:r>
      <w:r w:rsidRPr="001C0CC4">
        <w:rPr>
          <w:lang w:val="en-US"/>
        </w:rPr>
        <w:t>SCS)</w:t>
      </w:r>
      <w:r w:rsidRPr="001C0CC4">
        <w:t xml:space="preserve"> and </w:t>
      </w: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IMD3</w:t>
      </w:r>
      <w:r w:rsidRPr="001C0CC4">
        <w:rPr>
          <w:lang w:val="en-US"/>
        </w:rPr>
        <w:t>,</w:t>
      </w:r>
      <w:r w:rsidRPr="001C0CC4">
        <w:rPr>
          <w:lang w:val="en-US"/>
        </w:rPr>
        <w:br/>
        <w:t>then</w:t>
      </w:r>
    </w:p>
    <w:p w14:paraId="788E2681" w14:textId="382992E6" w:rsidR="00DC7196" w:rsidRPr="001C0CC4" w:rsidRDefault="00DC7196" w:rsidP="00DC7196">
      <w:pPr>
        <w:pStyle w:val="PL"/>
      </w:pPr>
      <w:r w:rsidRPr="001C0CC4">
        <w:rPr>
          <w:lang w:val="en-US"/>
        </w:rPr>
        <w:tab/>
        <w:t xml:space="preserve">the A-MPR' is defined according to Table </w:t>
      </w:r>
      <w:r w:rsidRPr="001C0CC4">
        <w:t>6.2.3.2-2 PC3_A2 relative to 23 dBm for power class 3</w:t>
      </w:r>
      <w:r w:rsidR="00401BAA">
        <w:t>,</w:t>
      </w:r>
      <w:r w:rsidRPr="001C0CC4">
        <w:t xml:space="preserve">  PC2_A4 relative to 26 dBm for power class 2</w:t>
      </w:r>
      <w:r w:rsidRPr="001C0CC4">
        <w:rPr>
          <w:lang w:val="en-US"/>
        </w:rPr>
        <w:t>,</w:t>
      </w:r>
      <w:r w:rsidR="00401BAA" w:rsidRPr="00F52D93">
        <w:t xml:space="preserve"> </w:t>
      </w:r>
      <w:r w:rsidR="00401BAA" w:rsidRPr="00F52D93">
        <w:rPr>
          <w:lang w:val="en-US"/>
        </w:rPr>
        <w:t>and PC1.5_A6 relative to 29 dBm for power class 1.5,</w:t>
      </w:r>
    </w:p>
    <w:p w14:paraId="006813A2" w14:textId="77777777" w:rsidR="00DC7196" w:rsidRPr="001C0CC4" w:rsidRDefault="00DC7196" w:rsidP="00DC7196">
      <w:pPr>
        <w:pStyle w:val="PL"/>
        <w:rPr>
          <w:lang w:val="en-US"/>
        </w:rPr>
      </w:pPr>
      <w:r w:rsidRPr="001C0CC4">
        <w:rPr>
          <w:lang w:val="en-US"/>
        </w:rPr>
        <w:t>else,</w:t>
      </w:r>
    </w:p>
    <w:p w14:paraId="33C5EF91" w14:textId="77777777" w:rsidR="00DC7196" w:rsidRPr="001C0CC4" w:rsidRDefault="00DC7196" w:rsidP="00DC7196">
      <w:pPr>
        <w:pStyle w:val="PL"/>
        <w:rPr>
          <w:lang w:val="en-US"/>
        </w:rPr>
      </w:pPr>
      <w:r w:rsidRPr="001C0CC4">
        <w:rPr>
          <w:lang w:val="en-US"/>
        </w:rPr>
        <w:t>if 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/2 +</w:t>
      </w:r>
      <w:r w:rsidRPr="001C0CC4">
        <w:t xml:space="preserve"> </w:t>
      </w:r>
      <w:r w:rsidRPr="001C0CC4">
        <w:rPr>
          <w:rFonts w:ascii="Symbol" w:hAnsi="Symbol"/>
          <w:lang w:val="en-US"/>
        </w:rPr>
        <w:t></w:t>
      </w:r>
      <w:r w:rsidRPr="001C0CC4">
        <w:rPr>
          <w:vertAlign w:val="subscript"/>
          <w:lang w:val="en-US"/>
        </w:rPr>
        <w:t>start</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max,regrowth</w:t>
      </w:r>
      <w:r w:rsidRPr="001C0CC4">
        <w:rPr>
          <w:lang w:val="en-US"/>
        </w:rPr>
        <w:t xml:space="preserve"> / (12</w:t>
      </w:r>
      <w:r w:rsidRPr="001C0CC4">
        <w:rPr>
          <w:lang w:val="en-US"/>
        </w:rPr>
        <w:sym w:font="Symbol" w:char="F0D7"/>
      </w:r>
      <w:r w:rsidRPr="001C0CC4">
        <w:rPr>
          <w:lang w:val="en-US"/>
        </w:rPr>
        <w:t>SCS) and 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regrowth</w:t>
      </w:r>
      <w:r w:rsidRPr="001C0CC4">
        <w:rPr>
          <w:lang w:val="en-US"/>
        </w:rPr>
        <w:t>,</w:t>
      </w:r>
      <w:r w:rsidRPr="001C0CC4">
        <w:rPr>
          <w:lang w:val="en-US"/>
        </w:rPr>
        <w:br/>
        <w:t>then</w:t>
      </w:r>
    </w:p>
    <w:p w14:paraId="4B844C9E" w14:textId="2DF541B2" w:rsidR="00DC7196" w:rsidRPr="001C0CC4" w:rsidRDefault="00DC7196" w:rsidP="00DC7196">
      <w:pPr>
        <w:pStyle w:val="PL"/>
        <w:rPr>
          <w:lang w:val="en-US"/>
        </w:rPr>
      </w:pPr>
      <w:r w:rsidRPr="001C0CC4">
        <w:rPr>
          <w:lang w:val="en-US"/>
        </w:rPr>
        <w:tab/>
        <w:t xml:space="preserve">the A-MPR' is defined according to Table </w:t>
      </w:r>
      <w:r w:rsidRPr="001C0CC4">
        <w:t>6.2.3.2-2 PC3_A1 relative to 23 dBm for power class 3</w:t>
      </w:r>
      <w:r w:rsidR="00401BAA">
        <w:t>,</w:t>
      </w:r>
      <w:r w:rsidRPr="001C0CC4">
        <w:t xml:space="preserve">  PC2_A3 relative to 26 dBm for power class 2</w:t>
      </w:r>
      <w:r w:rsidRPr="001C0CC4">
        <w:rPr>
          <w:lang w:val="en-US"/>
        </w:rPr>
        <w:t>,</w:t>
      </w:r>
      <w:r w:rsidR="00401BAA" w:rsidRPr="00094F70">
        <w:t xml:space="preserve"> </w:t>
      </w:r>
      <w:r w:rsidR="00401BAA" w:rsidRPr="00094F70">
        <w:rPr>
          <w:lang w:val="en-US"/>
        </w:rPr>
        <w:t>, and PC1.5_A5 relative to 29 dBm for power class 1.5,</w:t>
      </w:r>
    </w:p>
    <w:p w14:paraId="2D7C2171" w14:textId="77777777" w:rsidR="00DC7196" w:rsidRPr="001C0CC4" w:rsidRDefault="00DC7196" w:rsidP="00DC7196">
      <w:pPr>
        <w:pStyle w:val="PL"/>
      </w:pPr>
      <w:r w:rsidRPr="001C0CC4">
        <w:t>else</w:t>
      </w:r>
    </w:p>
    <w:p w14:paraId="0E1BAFF0" w14:textId="77777777" w:rsidR="00DC7196" w:rsidRPr="001C0CC4" w:rsidRDefault="00DC7196" w:rsidP="00DC7196">
      <w:pPr>
        <w:pStyle w:val="PL"/>
        <w:rPr>
          <w:lang w:val="en-US"/>
        </w:rPr>
      </w:pPr>
      <w:r w:rsidRPr="001C0CC4">
        <w:tab/>
      </w:r>
      <w:r w:rsidRPr="001C0CC4">
        <w:rPr>
          <w:lang w:val="en-US"/>
        </w:rPr>
        <w:t>A-MPR' = 0 dB and apply MPR.</w:t>
      </w:r>
    </w:p>
    <w:p w14:paraId="57395364" w14:textId="77777777" w:rsidR="00DC7196" w:rsidRPr="001C0CC4" w:rsidRDefault="00DC7196" w:rsidP="00DC7196">
      <w:pPr>
        <w:pStyle w:val="PL"/>
        <w:rPr>
          <w:lang w:val="en-US"/>
        </w:rPr>
      </w:pPr>
    </w:p>
    <w:p w14:paraId="4D410EED" w14:textId="77777777" w:rsidR="00DC7196" w:rsidRPr="001C0CC4" w:rsidRDefault="00DC7196" w:rsidP="00DC7196">
      <w:pPr>
        <w:rPr>
          <w:lang w:val="en-US"/>
        </w:rPr>
      </w:pPr>
      <w:r w:rsidRPr="001C0CC4">
        <w:t xml:space="preserve">With the parameters defined in Table 6.2.3.2-1. </w:t>
      </w:r>
      <w:r w:rsidRPr="001C0CC4">
        <w:br/>
      </w:r>
    </w:p>
    <w:p w14:paraId="53E66DA4" w14:textId="77777777" w:rsidR="00DC7196" w:rsidRPr="001C0CC4" w:rsidRDefault="00DC7196" w:rsidP="00DC7196">
      <w:pPr>
        <w:pStyle w:val="TH"/>
      </w:pPr>
      <w:bookmarkStart w:id="181" w:name="_CRTable6_2_3_21"/>
      <w:bookmarkStart w:id="182" w:name="_Ref509480096"/>
      <w:r w:rsidRPr="001C0CC4">
        <w:t xml:space="preserve">Table </w:t>
      </w:r>
      <w:bookmarkEnd w:id="181"/>
      <w:r w:rsidRPr="001C0CC4">
        <w:t>6</w:t>
      </w:r>
      <w:bookmarkEnd w:id="182"/>
      <w:r w:rsidRPr="001C0CC4">
        <w:t>.2.3.2-1: Parameters for region edges and frequency offsets</w:t>
      </w:r>
    </w:p>
    <w:tbl>
      <w:tblPr>
        <w:tblW w:w="9577" w:type="dxa"/>
        <w:tblInd w:w="57" w:type="dxa"/>
        <w:tblLayout w:type="fixed"/>
        <w:tblLook w:val="04A0" w:firstRow="1" w:lastRow="0" w:firstColumn="1" w:lastColumn="0" w:noHBand="0" w:noVBand="1"/>
      </w:tblPr>
      <w:tblGrid>
        <w:gridCol w:w="2541"/>
        <w:gridCol w:w="1299"/>
        <w:gridCol w:w="1554"/>
        <w:gridCol w:w="1494"/>
        <w:gridCol w:w="2689"/>
      </w:tblGrid>
      <w:tr w:rsidR="00AE00AA" w:rsidRPr="001C0CC4" w14:paraId="426B960D" w14:textId="77777777" w:rsidTr="00AE00AA">
        <w:tc>
          <w:tcPr>
            <w:tcW w:w="2544" w:type="dxa"/>
            <w:tcBorders>
              <w:top w:val="single" w:sz="4" w:space="0" w:color="auto"/>
              <w:left w:val="single" w:sz="4" w:space="0" w:color="auto"/>
              <w:right w:val="single" w:sz="4" w:space="0" w:color="auto"/>
            </w:tcBorders>
            <w:shd w:val="clear" w:color="auto" w:fill="auto"/>
            <w:noWrap/>
            <w:vAlign w:val="center"/>
            <w:hideMark/>
          </w:tcPr>
          <w:p w14:paraId="4A091AB9" w14:textId="77777777" w:rsidR="00AE00AA" w:rsidRPr="001C0CC4" w:rsidRDefault="00AE00AA" w:rsidP="00AE00AA">
            <w:pPr>
              <w:pStyle w:val="TAH"/>
            </w:pPr>
            <w:r w:rsidRPr="001C0CC4">
              <w:t>Parameter</w:t>
            </w:r>
          </w:p>
        </w:tc>
        <w:tc>
          <w:tcPr>
            <w:tcW w:w="1301" w:type="dxa"/>
            <w:tcBorders>
              <w:top w:val="single" w:sz="4" w:space="0" w:color="auto"/>
              <w:left w:val="single" w:sz="4" w:space="0" w:color="auto"/>
              <w:right w:val="single" w:sz="4" w:space="0" w:color="auto"/>
            </w:tcBorders>
            <w:shd w:val="clear" w:color="auto" w:fill="auto"/>
            <w:noWrap/>
            <w:vAlign w:val="center"/>
            <w:hideMark/>
          </w:tcPr>
          <w:p w14:paraId="5A53057F" w14:textId="77777777" w:rsidR="00AE00AA" w:rsidRPr="001C0CC4" w:rsidRDefault="00AE00AA" w:rsidP="00AE00AA">
            <w:pPr>
              <w:pStyle w:val="TAH"/>
            </w:pPr>
            <w:r w:rsidRPr="001C0CC4">
              <w:t>Symbol</w:t>
            </w:r>
          </w:p>
        </w:tc>
        <w:tc>
          <w:tcPr>
            <w:tcW w:w="3039" w:type="dxa"/>
            <w:gridSpan w:val="2"/>
            <w:tcBorders>
              <w:top w:val="single" w:sz="4" w:space="0" w:color="auto"/>
              <w:left w:val="nil"/>
              <w:bottom w:val="single" w:sz="4" w:space="0" w:color="auto"/>
              <w:right w:val="single" w:sz="4" w:space="0" w:color="auto"/>
            </w:tcBorders>
            <w:noWrap/>
            <w:vAlign w:val="center"/>
            <w:hideMark/>
          </w:tcPr>
          <w:p w14:paraId="3E06AE41" w14:textId="77777777" w:rsidR="00AE00AA" w:rsidRPr="001C0CC4" w:rsidRDefault="00AE00AA" w:rsidP="00AE00AA">
            <w:pPr>
              <w:pStyle w:val="TAH"/>
            </w:pPr>
            <w:r w:rsidRPr="001C0CC4">
              <w:t>Value</w:t>
            </w:r>
          </w:p>
        </w:tc>
        <w:tc>
          <w:tcPr>
            <w:tcW w:w="2693" w:type="dxa"/>
            <w:tcBorders>
              <w:top w:val="single" w:sz="4" w:space="0" w:color="auto"/>
              <w:left w:val="single" w:sz="4" w:space="0" w:color="auto"/>
              <w:right w:val="single" w:sz="4" w:space="0" w:color="auto"/>
            </w:tcBorders>
            <w:shd w:val="clear" w:color="auto" w:fill="auto"/>
            <w:noWrap/>
            <w:vAlign w:val="center"/>
            <w:hideMark/>
          </w:tcPr>
          <w:p w14:paraId="2157DAA4" w14:textId="77777777" w:rsidR="00AE00AA" w:rsidRPr="001C0CC4" w:rsidRDefault="00AE00AA" w:rsidP="00AE00AA">
            <w:pPr>
              <w:pStyle w:val="TAH"/>
            </w:pPr>
            <w:r w:rsidRPr="001C0CC4">
              <w:t>Related condition</w:t>
            </w:r>
          </w:p>
        </w:tc>
      </w:tr>
      <w:tr w:rsidR="00AE00AA" w:rsidRPr="001C0CC4" w14:paraId="1751B664" w14:textId="77777777" w:rsidTr="00AE00AA">
        <w:tc>
          <w:tcPr>
            <w:tcW w:w="2544" w:type="dxa"/>
            <w:tcBorders>
              <w:left w:val="single" w:sz="4" w:space="0" w:color="auto"/>
              <w:bottom w:val="single" w:sz="4" w:space="0" w:color="auto"/>
              <w:right w:val="single" w:sz="4" w:space="0" w:color="auto"/>
            </w:tcBorders>
            <w:shd w:val="clear" w:color="auto" w:fill="auto"/>
            <w:vAlign w:val="center"/>
            <w:hideMark/>
          </w:tcPr>
          <w:p w14:paraId="34684DB6" w14:textId="77777777" w:rsidR="00AE00AA" w:rsidRPr="001C0CC4" w:rsidRDefault="00AE00AA" w:rsidP="00AE00AA">
            <w:pPr>
              <w:pStyle w:val="TAH"/>
              <w:rPr>
                <w:lang w:val="en-US"/>
              </w:rPr>
            </w:pPr>
          </w:p>
        </w:tc>
        <w:tc>
          <w:tcPr>
            <w:tcW w:w="1301" w:type="dxa"/>
            <w:tcBorders>
              <w:left w:val="single" w:sz="4" w:space="0" w:color="auto"/>
              <w:bottom w:val="single" w:sz="4" w:space="0" w:color="auto"/>
              <w:right w:val="single" w:sz="4" w:space="0" w:color="auto"/>
            </w:tcBorders>
            <w:shd w:val="clear" w:color="auto" w:fill="auto"/>
            <w:vAlign w:val="center"/>
            <w:hideMark/>
          </w:tcPr>
          <w:p w14:paraId="207A028E" w14:textId="77777777" w:rsidR="00AE00AA" w:rsidRPr="001C0CC4" w:rsidRDefault="00AE00AA" w:rsidP="00AE00AA">
            <w:pPr>
              <w:pStyle w:val="TAH"/>
              <w:rPr>
                <w:lang w:val="en-US"/>
              </w:rPr>
            </w:pPr>
          </w:p>
        </w:tc>
        <w:tc>
          <w:tcPr>
            <w:tcW w:w="1556" w:type="dxa"/>
            <w:tcBorders>
              <w:top w:val="single" w:sz="4" w:space="0" w:color="auto"/>
              <w:left w:val="nil"/>
              <w:bottom w:val="single" w:sz="4" w:space="0" w:color="auto"/>
              <w:right w:val="single" w:sz="4" w:space="0" w:color="auto"/>
            </w:tcBorders>
            <w:noWrap/>
            <w:vAlign w:val="center"/>
            <w:hideMark/>
          </w:tcPr>
          <w:p w14:paraId="03C0C759" w14:textId="77777777" w:rsidR="00AE00AA" w:rsidRPr="001C0CC4" w:rsidRDefault="00AE00AA" w:rsidP="00AE00AA">
            <w:pPr>
              <w:pStyle w:val="TAH"/>
              <w:rPr>
                <w:lang w:val="en-US"/>
              </w:rPr>
            </w:pPr>
            <w:r w:rsidRPr="001C0CC4">
              <w:rPr>
                <w:lang w:val="en-US"/>
              </w:rPr>
              <w:t>CP-OFDM</w:t>
            </w:r>
          </w:p>
        </w:tc>
        <w:tc>
          <w:tcPr>
            <w:tcW w:w="1483" w:type="dxa"/>
            <w:tcBorders>
              <w:top w:val="single" w:sz="4" w:space="0" w:color="auto"/>
              <w:left w:val="nil"/>
              <w:bottom w:val="single" w:sz="4" w:space="0" w:color="auto"/>
              <w:right w:val="single" w:sz="4" w:space="0" w:color="auto"/>
            </w:tcBorders>
            <w:noWrap/>
            <w:vAlign w:val="center"/>
            <w:hideMark/>
          </w:tcPr>
          <w:p w14:paraId="15AC58EF" w14:textId="77777777" w:rsidR="00AE00AA" w:rsidRPr="001C0CC4" w:rsidRDefault="00AE00AA" w:rsidP="00AE00AA">
            <w:pPr>
              <w:pStyle w:val="TAH"/>
              <w:rPr>
                <w:lang w:val="en-US"/>
              </w:rPr>
            </w:pPr>
            <w:r w:rsidRPr="001C0CC4">
              <w:rPr>
                <w:lang w:val="en-US"/>
              </w:rPr>
              <w:t>DFT-s-OFDM</w:t>
            </w:r>
          </w:p>
        </w:tc>
        <w:tc>
          <w:tcPr>
            <w:tcW w:w="2693" w:type="dxa"/>
            <w:tcBorders>
              <w:left w:val="single" w:sz="4" w:space="0" w:color="auto"/>
              <w:bottom w:val="single" w:sz="4" w:space="0" w:color="auto"/>
              <w:right w:val="single" w:sz="4" w:space="0" w:color="auto"/>
            </w:tcBorders>
            <w:shd w:val="clear" w:color="auto" w:fill="auto"/>
            <w:vAlign w:val="center"/>
            <w:hideMark/>
          </w:tcPr>
          <w:p w14:paraId="0FDC73C3" w14:textId="77777777" w:rsidR="00AE00AA" w:rsidRPr="001C0CC4" w:rsidRDefault="00AE00AA" w:rsidP="00AE00AA">
            <w:pPr>
              <w:pStyle w:val="TAH"/>
              <w:rPr>
                <w:lang w:val="en-US"/>
              </w:rPr>
            </w:pPr>
          </w:p>
        </w:tc>
      </w:tr>
      <w:tr w:rsidR="00DC7196" w:rsidRPr="001C0CC4" w14:paraId="7E200A06" w14:textId="77777777" w:rsidTr="00AE00AA">
        <w:tc>
          <w:tcPr>
            <w:tcW w:w="2544" w:type="dxa"/>
            <w:tcBorders>
              <w:top w:val="nil"/>
              <w:left w:val="single" w:sz="4" w:space="0" w:color="auto"/>
              <w:bottom w:val="single" w:sz="4" w:space="0" w:color="auto"/>
              <w:right w:val="single" w:sz="4" w:space="0" w:color="auto"/>
            </w:tcBorders>
            <w:hideMark/>
          </w:tcPr>
          <w:p w14:paraId="34CED6CC" w14:textId="77777777" w:rsidR="00DC7196" w:rsidRPr="001C0CC4" w:rsidRDefault="00DC7196" w:rsidP="00AE00AA">
            <w:pPr>
              <w:pStyle w:val="TAC"/>
              <w:rPr>
                <w:lang w:val="en-US"/>
              </w:rPr>
            </w:pPr>
            <w:r w:rsidRPr="001C0CC4">
              <w:rPr>
                <w:lang w:val="en-US"/>
              </w:rPr>
              <w:t>Max allocation start in IMD3 region</w:t>
            </w:r>
          </w:p>
        </w:tc>
        <w:tc>
          <w:tcPr>
            <w:tcW w:w="1301" w:type="dxa"/>
            <w:tcBorders>
              <w:top w:val="nil"/>
              <w:left w:val="nil"/>
              <w:bottom w:val="single" w:sz="4" w:space="0" w:color="auto"/>
              <w:right w:val="single" w:sz="4" w:space="0" w:color="auto"/>
            </w:tcBorders>
            <w:noWrap/>
            <w:hideMark/>
          </w:tcPr>
          <w:p w14:paraId="7E1319FC" w14:textId="77777777" w:rsidR="00DC7196" w:rsidRPr="001C0CC4" w:rsidRDefault="00DC7196" w:rsidP="00AE00AA">
            <w:pPr>
              <w:pStyle w:val="TAC"/>
              <w:rPr>
                <w:lang w:val="en-US"/>
              </w:rPr>
            </w:pPr>
            <w:r w:rsidRPr="001C0CC4">
              <w:rPr>
                <w:lang w:val="en-US"/>
              </w:rPr>
              <w:t>f</w:t>
            </w:r>
            <w:r w:rsidRPr="001C0CC4">
              <w:rPr>
                <w:vertAlign w:val="subscript"/>
                <w:lang w:val="en-US"/>
              </w:rPr>
              <w:t>start,max,IMD3</w:t>
            </w:r>
          </w:p>
        </w:tc>
        <w:tc>
          <w:tcPr>
            <w:tcW w:w="3039" w:type="dxa"/>
            <w:gridSpan w:val="2"/>
            <w:tcBorders>
              <w:top w:val="single" w:sz="4" w:space="0" w:color="auto"/>
              <w:left w:val="nil"/>
              <w:bottom w:val="single" w:sz="4" w:space="0" w:color="auto"/>
              <w:right w:val="single" w:sz="4" w:space="0" w:color="auto"/>
            </w:tcBorders>
            <w:noWrap/>
            <w:hideMark/>
          </w:tcPr>
          <w:p w14:paraId="3DD8DC7F" w14:textId="77777777" w:rsidR="00DC7196" w:rsidRPr="001C0CC4" w:rsidRDefault="00DC7196" w:rsidP="00AE00AA">
            <w:pPr>
              <w:pStyle w:val="TAC"/>
              <w:rPr>
                <w:lang w:val="en-US"/>
              </w:rPr>
            </w:pPr>
            <w:r w:rsidRPr="001C0CC4">
              <w:rPr>
                <w:lang w:val="en-US"/>
              </w:rPr>
              <w:t xml:space="preserve">0.33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438FC908"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(12SCS)</w:t>
            </w:r>
          </w:p>
        </w:tc>
      </w:tr>
      <w:tr w:rsidR="00DC7196" w:rsidRPr="001C0CC4" w14:paraId="1F0E0BAC" w14:textId="77777777" w:rsidTr="00AE00AA">
        <w:tc>
          <w:tcPr>
            <w:tcW w:w="2544" w:type="dxa"/>
            <w:tcBorders>
              <w:top w:val="nil"/>
              <w:left w:val="single" w:sz="4" w:space="0" w:color="auto"/>
              <w:bottom w:val="single" w:sz="4" w:space="0" w:color="auto"/>
              <w:right w:val="single" w:sz="4" w:space="0" w:color="auto"/>
            </w:tcBorders>
            <w:hideMark/>
          </w:tcPr>
          <w:p w14:paraId="2E2D8B61" w14:textId="77777777" w:rsidR="00DC7196" w:rsidRPr="001C0CC4" w:rsidRDefault="00DC7196" w:rsidP="00AE00AA">
            <w:pPr>
              <w:pStyle w:val="TAC"/>
              <w:rPr>
                <w:lang w:val="en-US"/>
              </w:rPr>
            </w:pPr>
            <w:r w:rsidRPr="001C0CC4">
              <w:rPr>
                <w:lang w:val="en-US"/>
              </w:rPr>
              <w:t>Max allocation BW in IMD3 region</w:t>
            </w:r>
          </w:p>
        </w:tc>
        <w:tc>
          <w:tcPr>
            <w:tcW w:w="1301" w:type="dxa"/>
            <w:tcBorders>
              <w:top w:val="nil"/>
              <w:left w:val="nil"/>
              <w:bottom w:val="single" w:sz="4" w:space="0" w:color="auto"/>
              <w:right w:val="single" w:sz="4" w:space="0" w:color="auto"/>
            </w:tcBorders>
            <w:noWrap/>
            <w:hideMark/>
          </w:tcPr>
          <w:p w14:paraId="2448E42D" w14:textId="77777777" w:rsidR="00DC7196" w:rsidRPr="001C0CC4" w:rsidRDefault="00DC7196" w:rsidP="00AE00AA">
            <w:pPr>
              <w:pStyle w:val="TAC"/>
              <w:rPr>
                <w:lang w:val="en-US"/>
              </w:rPr>
            </w:pPr>
            <w:r w:rsidRPr="001C0CC4">
              <w:rPr>
                <w:lang w:val="en-US"/>
              </w:rPr>
              <w:t>AW</w:t>
            </w:r>
            <w:r w:rsidRPr="001C0CC4">
              <w:rPr>
                <w:vertAlign w:val="subscript"/>
                <w:lang w:val="en-US"/>
              </w:rPr>
              <w:t>max,IMD3</w:t>
            </w:r>
          </w:p>
        </w:tc>
        <w:tc>
          <w:tcPr>
            <w:tcW w:w="3039" w:type="dxa"/>
            <w:gridSpan w:val="2"/>
            <w:tcBorders>
              <w:top w:val="single" w:sz="4" w:space="0" w:color="auto"/>
              <w:left w:val="nil"/>
              <w:bottom w:val="single" w:sz="4" w:space="0" w:color="auto"/>
              <w:right w:val="single" w:sz="4" w:space="0" w:color="auto"/>
            </w:tcBorders>
            <w:noWrap/>
            <w:hideMark/>
          </w:tcPr>
          <w:p w14:paraId="1B666752" w14:textId="77777777" w:rsidR="00DC7196" w:rsidRPr="001C0CC4" w:rsidRDefault="00DC7196" w:rsidP="00AE00AA">
            <w:pPr>
              <w:pStyle w:val="TAC"/>
              <w:rPr>
                <w:lang w:val="en-US"/>
              </w:rPr>
            </w:pPr>
            <w:r w:rsidRPr="001C0CC4">
              <w:rPr>
                <w:lang w:val="en-US"/>
              </w:rPr>
              <w:t>4 MHz</w:t>
            </w:r>
          </w:p>
        </w:tc>
        <w:tc>
          <w:tcPr>
            <w:tcW w:w="2693" w:type="dxa"/>
            <w:tcBorders>
              <w:top w:val="nil"/>
              <w:left w:val="nil"/>
              <w:bottom w:val="single" w:sz="4" w:space="0" w:color="auto"/>
              <w:right w:val="single" w:sz="4" w:space="0" w:color="auto"/>
            </w:tcBorders>
            <w:noWrap/>
            <w:hideMark/>
          </w:tcPr>
          <w:p w14:paraId="42966784"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(12SCS)</w:t>
            </w:r>
          </w:p>
        </w:tc>
      </w:tr>
      <w:tr w:rsidR="00DC7196" w:rsidRPr="001C0CC4" w14:paraId="4A4BC91F" w14:textId="77777777" w:rsidTr="00AE00AA">
        <w:tc>
          <w:tcPr>
            <w:tcW w:w="2544" w:type="dxa"/>
            <w:tcBorders>
              <w:top w:val="nil"/>
              <w:left w:val="single" w:sz="4" w:space="0" w:color="auto"/>
              <w:bottom w:val="single" w:sz="4" w:space="0" w:color="auto"/>
              <w:right w:val="single" w:sz="4" w:space="0" w:color="auto"/>
            </w:tcBorders>
            <w:hideMark/>
          </w:tcPr>
          <w:p w14:paraId="78E27B5B" w14:textId="77777777" w:rsidR="00DC7196" w:rsidRPr="001C0CC4" w:rsidRDefault="00DC7196" w:rsidP="00AE00AA">
            <w:pPr>
              <w:pStyle w:val="TAC"/>
              <w:rPr>
                <w:lang w:val="en-US"/>
              </w:rPr>
            </w:pPr>
            <w:r w:rsidRPr="001C0CC4">
              <w:rPr>
                <w:lang w:val="en-US"/>
              </w:rPr>
              <w:t>Freq. offset required to avoid A-MPR in IMD3 region</w:t>
            </w:r>
          </w:p>
        </w:tc>
        <w:tc>
          <w:tcPr>
            <w:tcW w:w="1301" w:type="dxa"/>
            <w:tcBorders>
              <w:top w:val="nil"/>
              <w:left w:val="nil"/>
              <w:bottom w:val="single" w:sz="4" w:space="0" w:color="auto"/>
              <w:right w:val="single" w:sz="4" w:space="0" w:color="auto"/>
            </w:tcBorders>
            <w:hideMark/>
          </w:tcPr>
          <w:p w14:paraId="23A342E7" w14:textId="77777777" w:rsidR="00DC7196" w:rsidRPr="001C0CC4" w:rsidRDefault="00DC7196" w:rsidP="00AE00AA">
            <w:pPr>
              <w:pStyle w:val="TAC"/>
              <w:rPr>
                <w:lang w:val="en-US"/>
              </w:rPr>
            </w:pPr>
            <w:r w:rsidRPr="001C0CC4">
              <w:rPr>
                <w:lang w:val="en-US"/>
              </w:rPr>
              <w:t>offset</w:t>
            </w:r>
            <w:r w:rsidRPr="001C0CC4">
              <w:rPr>
                <w:vertAlign w:val="subscript"/>
                <w:lang w:val="en-US"/>
              </w:rPr>
              <w:t>IMD3</w:t>
            </w:r>
          </w:p>
        </w:tc>
        <w:tc>
          <w:tcPr>
            <w:tcW w:w="3039" w:type="dxa"/>
            <w:gridSpan w:val="2"/>
            <w:tcBorders>
              <w:top w:val="single" w:sz="4" w:space="0" w:color="auto"/>
              <w:left w:val="nil"/>
              <w:bottom w:val="single" w:sz="4" w:space="0" w:color="auto"/>
              <w:right w:val="single" w:sz="4" w:space="0" w:color="000000"/>
            </w:tcBorders>
            <w:hideMark/>
          </w:tcPr>
          <w:p w14:paraId="494A60AC" w14:textId="77777777" w:rsidR="00DC7196" w:rsidRPr="001C0CC4" w:rsidRDefault="008A39CC" w:rsidP="00AE00AA">
            <w:pPr>
              <w:pStyle w:val="TAC"/>
              <w:rPr>
                <w:rFonts w:ascii="Symbol" w:hAnsi="Symbol" w:hint="eastAsia"/>
                <w:lang w:val="en-US"/>
              </w:rPr>
            </w:pPr>
            <w:r w:rsidRPr="001C0CC4">
              <w:t>BW</w:t>
            </w:r>
            <w:r w:rsidRPr="001C0CC4">
              <w:rPr>
                <w:vertAlign w:val="subscript"/>
              </w:rPr>
              <w:t>Channel</w:t>
            </w:r>
            <w:r w:rsidRPr="001C0CC4">
              <w:rPr>
                <w:lang w:val="en-US"/>
              </w:rPr>
              <w:t xml:space="preserve"> – 6 MHz</w:t>
            </w:r>
          </w:p>
        </w:tc>
        <w:tc>
          <w:tcPr>
            <w:tcW w:w="2693" w:type="dxa"/>
            <w:tcBorders>
              <w:top w:val="nil"/>
              <w:left w:val="nil"/>
              <w:bottom w:val="single" w:sz="4" w:space="0" w:color="auto"/>
              <w:right w:val="single" w:sz="4" w:space="0" w:color="auto"/>
            </w:tcBorders>
            <w:noWrap/>
            <w:hideMark/>
          </w:tcPr>
          <w:p w14:paraId="456B8EA2" w14:textId="77777777"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IMD3</w:t>
            </w:r>
          </w:p>
        </w:tc>
      </w:tr>
      <w:tr w:rsidR="00DC7196" w:rsidRPr="001C0CC4" w14:paraId="6F305DED" w14:textId="77777777" w:rsidTr="00AE00AA">
        <w:tc>
          <w:tcPr>
            <w:tcW w:w="2544" w:type="dxa"/>
            <w:tcBorders>
              <w:top w:val="nil"/>
              <w:left w:val="single" w:sz="4" w:space="0" w:color="auto"/>
              <w:bottom w:val="single" w:sz="4" w:space="0" w:color="auto"/>
              <w:right w:val="single" w:sz="4" w:space="0" w:color="auto"/>
            </w:tcBorders>
            <w:hideMark/>
          </w:tcPr>
          <w:p w14:paraId="586F9628" w14:textId="77777777" w:rsidR="00DC7196" w:rsidRPr="001C0CC4" w:rsidRDefault="00DC7196" w:rsidP="00AE00AA">
            <w:pPr>
              <w:pStyle w:val="TAC"/>
              <w:rPr>
                <w:lang w:val="en-US"/>
              </w:rPr>
            </w:pPr>
            <w:r w:rsidRPr="001C0CC4">
              <w:rPr>
                <w:lang w:val="en-US"/>
              </w:rPr>
              <w:t>Right edge of regrowth region</w:t>
            </w:r>
          </w:p>
        </w:tc>
        <w:tc>
          <w:tcPr>
            <w:tcW w:w="1301" w:type="dxa"/>
            <w:tcBorders>
              <w:top w:val="nil"/>
              <w:left w:val="nil"/>
              <w:bottom w:val="single" w:sz="4" w:space="0" w:color="auto"/>
              <w:right w:val="single" w:sz="4" w:space="0" w:color="auto"/>
            </w:tcBorders>
            <w:hideMark/>
          </w:tcPr>
          <w:p w14:paraId="4BE06BF3" w14:textId="77777777" w:rsidR="00DC7196" w:rsidRPr="001C0CC4" w:rsidRDefault="00DC7196" w:rsidP="00AE00AA">
            <w:pPr>
              <w:pStyle w:val="TAC"/>
              <w:rPr>
                <w:lang w:val="en-US"/>
              </w:rPr>
            </w:pPr>
            <w:r w:rsidRPr="001C0CC4">
              <w:rPr>
                <w:rFonts w:ascii="Symbol" w:hAnsi="Symbol"/>
                <w:lang w:val="en-US"/>
              </w:rPr>
              <w:t></w:t>
            </w:r>
            <w:r w:rsidRPr="001C0CC4">
              <w:rPr>
                <w:vertAlign w:val="subscript"/>
                <w:lang w:val="en-US"/>
              </w:rPr>
              <w:t>start</w:t>
            </w:r>
          </w:p>
        </w:tc>
        <w:tc>
          <w:tcPr>
            <w:tcW w:w="3039" w:type="dxa"/>
            <w:gridSpan w:val="2"/>
            <w:tcBorders>
              <w:top w:val="nil"/>
              <w:left w:val="nil"/>
              <w:bottom w:val="single" w:sz="4" w:space="0" w:color="auto"/>
              <w:right w:val="single" w:sz="4" w:space="0" w:color="auto"/>
            </w:tcBorders>
            <w:noWrap/>
            <w:hideMark/>
          </w:tcPr>
          <w:p w14:paraId="7B9A26EF" w14:textId="77777777" w:rsidR="00DC7196" w:rsidRPr="001C0CC4" w:rsidRDefault="00DC7196" w:rsidP="00AE00AA">
            <w:pPr>
              <w:pStyle w:val="TAC"/>
              <w:rPr>
                <w:lang w:val="en-US"/>
              </w:rPr>
            </w:pPr>
            <w:r w:rsidRPr="001C0CC4">
              <w:rPr>
                <w:lang w:val="en-US"/>
              </w:rPr>
              <w:t xml:space="preserve">0.08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63D4A0F9"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 xml:space="preserve">/2 + </w:t>
            </w:r>
            <w:r w:rsidRPr="001C0CC4">
              <w:rPr>
                <w:rFonts w:ascii="Symbol" w:hAnsi="Symbol"/>
                <w:lang w:val="en-US"/>
              </w:rPr>
              <w:t></w:t>
            </w:r>
            <w:r w:rsidRPr="001C0CC4">
              <w:rPr>
                <w:vertAlign w:val="subscript"/>
                <w:lang w:val="en-US"/>
              </w:rPr>
              <w:t>start</w:t>
            </w:r>
            <w:r w:rsidRPr="001C0CC4">
              <w:rPr>
                <w:lang w:val="en-US"/>
              </w:rPr>
              <w:t xml:space="preserve"> / (12SCS)</w:t>
            </w:r>
          </w:p>
        </w:tc>
      </w:tr>
      <w:tr w:rsidR="00DC7196" w:rsidRPr="001C0CC4" w14:paraId="27F106DA" w14:textId="77777777" w:rsidTr="00AE00AA">
        <w:tc>
          <w:tcPr>
            <w:tcW w:w="2544" w:type="dxa"/>
            <w:tcBorders>
              <w:top w:val="nil"/>
              <w:left w:val="single" w:sz="4" w:space="0" w:color="auto"/>
              <w:bottom w:val="single" w:sz="4" w:space="0" w:color="auto"/>
              <w:right w:val="single" w:sz="4" w:space="0" w:color="auto"/>
            </w:tcBorders>
            <w:hideMark/>
          </w:tcPr>
          <w:p w14:paraId="2D903566" w14:textId="77777777" w:rsidR="00DC7196" w:rsidRPr="001C0CC4" w:rsidRDefault="00DC7196" w:rsidP="00AE00AA">
            <w:pPr>
              <w:pStyle w:val="TAC"/>
              <w:rPr>
                <w:lang w:val="en-US"/>
              </w:rPr>
            </w:pPr>
            <w:r w:rsidRPr="001C0CC4">
              <w:rPr>
                <w:lang w:val="en-US"/>
              </w:rPr>
              <w:t>Max allocation BW in regrowth region</w:t>
            </w:r>
          </w:p>
        </w:tc>
        <w:tc>
          <w:tcPr>
            <w:tcW w:w="1301" w:type="dxa"/>
            <w:tcBorders>
              <w:top w:val="nil"/>
              <w:left w:val="nil"/>
              <w:bottom w:val="single" w:sz="4" w:space="0" w:color="auto"/>
              <w:right w:val="single" w:sz="4" w:space="0" w:color="auto"/>
            </w:tcBorders>
            <w:noWrap/>
            <w:hideMark/>
          </w:tcPr>
          <w:p w14:paraId="105D5DE7" w14:textId="77777777" w:rsidR="00DC7196" w:rsidRPr="001C0CC4" w:rsidRDefault="00DC7196" w:rsidP="00AE00AA">
            <w:pPr>
              <w:pStyle w:val="TAC"/>
              <w:rPr>
                <w:lang w:val="en-US"/>
              </w:rPr>
            </w:pPr>
            <w:r w:rsidRPr="001C0CC4">
              <w:rPr>
                <w:lang w:val="en-US"/>
              </w:rPr>
              <w:t>AW</w:t>
            </w:r>
            <w:r w:rsidRPr="001C0CC4">
              <w:rPr>
                <w:vertAlign w:val="subscript"/>
                <w:lang w:val="en-US"/>
              </w:rPr>
              <w:t>max,regrowth</w:t>
            </w:r>
          </w:p>
        </w:tc>
        <w:tc>
          <w:tcPr>
            <w:tcW w:w="3039" w:type="dxa"/>
            <w:gridSpan w:val="2"/>
            <w:tcBorders>
              <w:top w:val="single" w:sz="4" w:space="0" w:color="auto"/>
              <w:left w:val="nil"/>
              <w:bottom w:val="single" w:sz="4" w:space="0" w:color="auto"/>
              <w:right w:val="single" w:sz="4" w:space="0" w:color="auto"/>
            </w:tcBorders>
            <w:noWrap/>
            <w:hideMark/>
          </w:tcPr>
          <w:p w14:paraId="68E82435" w14:textId="77777777" w:rsidR="00DC7196" w:rsidRPr="001C0CC4" w:rsidRDefault="00DC7196" w:rsidP="00AE00AA">
            <w:pPr>
              <w:pStyle w:val="TAC"/>
              <w:rPr>
                <w:lang w:val="en-US"/>
              </w:rPr>
            </w:pPr>
            <w:r w:rsidRPr="001C0CC4">
              <w:rPr>
                <w:lang w:val="en-US"/>
              </w:rPr>
              <w:t>100 MHz</w:t>
            </w:r>
          </w:p>
        </w:tc>
        <w:tc>
          <w:tcPr>
            <w:tcW w:w="2693" w:type="dxa"/>
            <w:tcBorders>
              <w:top w:val="nil"/>
              <w:left w:val="nil"/>
              <w:bottom w:val="single" w:sz="4" w:space="0" w:color="auto"/>
              <w:right w:val="single" w:sz="4" w:space="0" w:color="auto"/>
            </w:tcBorders>
            <w:noWrap/>
            <w:hideMark/>
          </w:tcPr>
          <w:p w14:paraId="2CC1F56C"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Min(</w:t>
            </w:r>
            <w:r w:rsidRPr="001C0CC4">
              <w:t>L</w:t>
            </w:r>
            <w:r w:rsidRPr="001C0CC4">
              <w:rPr>
                <w:vertAlign w:val="subscript"/>
              </w:rPr>
              <w:t xml:space="preserve">CRB,Max, </w:t>
            </w:r>
            <w:r w:rsidRPr="001C0CC4">
              <w:rPr>
                <w:lang w:val="en-US"/>
              </w:rPr>
              <w:t>AW</w:t>
            </w:r>
            <w:r w:rsidRPr="001C0CC4">
              <w:rPr>
                <w:vertAlign w:val="subscript"/>
                <w:lang w:val="en-US"/>
              </w:rPr>
              <w:t>max,regrowth</w:t>
            </w:r>
            <w:r w:rsidRPr="001C0CC4">
              <w:rPr>
                <w:lang w:val="en-US"/>
              </w:rPr>
              <w:t xml:space="preserve"> / (12SCS))</w:t>
            </w:r>
          </w:p>
        </w:tc>
      </w:tr>
      <w:tr w:rsidR="00DC7196" w:rsidRPr="001C0CC4" w14:paraId="1DEF2D76" w14:textId="77777777" w:rsidTr="00AE00AA">
        <w:tc>
          <w:tcPr>
            <w:tcW w:w="2544" w:type="dxa"/>
            <w:tcBorders>
              <w:top w:val="nil"/>
              <w:left w:val="single" w:sz="4" w:space="0" w:color="auto"/>
              <w:bottom w:val="single" w:sz="4" w:space="0" w:color="auto"/>
              <w:right w:val="single" w:sz="4" w:space="0" w:color="auto"/>
            </w:tcBorders>
            <w:hideMark/>
          </w:tcPr>
          <w:p w14:paraId="64A0B222" w14:textId="77777777" w:rsidR="00DC7196" w:rsidRPr="001C0CC4" w:rsidRDefault="00DC7196" w:rsidP="00AE00AA">
            <w:pPr>
              <w:pStyle w:val="TAC"/>
              <w:rPr>
                <w:lang w:val="en-US"/>
              </w:rPr>
            </w:pPr>
            <w:r w:rsidRPr="001C0CC4">
              <w:rPr>
                <w:lang w:val="en-US"/>
              </w:rPr>
              <w:t>Freq. offset required to avoid A-MPR in regrowth region</w:t>
            </w:r>
          </w:p>
        </w:tc>
        <w:tc>
          <w:tcPr>
            <w:tcW w:w="1301" w:type="dxa"/>
            <w:tcBorders>
              <w:top w:val="nil"/>
              <w:left w:val="nil"/>
              <w:bottom w:val="single" w:sz="4" w:space="0" w:color="auto"/>
              <w:right w:val="single" w:sz="4" w:space="0" w:color="auto"/>
            </w:tcBorders>
            <w:noWrap/>
            <w:hideMark/>
          </w:tcPr>
          <w:p w14:paraId="03DEB37F" w14:textId="77777777" w:rsidR="00DC7196" w:rsidRPr="001C0CC4" w:rsidRDefault="00DC7196" w:rsidP="00AE00AA">
            <w:pPr>
              <w:pStyle w:val="TAC"/>
              <w:rPr>
                <w:lang w:val="en-US"/>
              </w:rPr>
            </w:pPr>
            <w:r w:rsidRPr="001C0CC4">
              <w:rPr>
                <w:lang w:val="en-US"/>
              </w:rPr>
              <w:t>offset</w:t>
            </w:r>
            <w:r w:rsidRPr="001C0CC4">
              <w:rPr>
                <w:vertAlign w:val="subscript"/>
                <w:lang w:val="en-US"/>
              </w:rPr>
              <w:t>regrowth</w:t>
            </w:r>
          </w:p>
        </w:tc>
        <w:tc>
          <w:tcPr>
            <w:tcW w:w="1543" w:type="dxa"/>
            <w:tcBorders>
              <w:top w:val="single" w:sz="4" w:space="0" w:color="auto"/>
              <w:left w:val="nil"/>
              <w:bottom w:val="single" w:sz="4" w:space="0" w:color="auto"/>
              <w:right w:val="single" w:sz="4" w:space="0" w:color="auto"/>
            </w:tcBorders>
            <w:noWrap/>
            <w:hideMark/>
          </w:tcPr>
          <w:p w14:paraId="1198CD41" w14:textId="77777777" w:rsidR="00DC7196" w:rsidRPr="001C0CC4" w:rsidRDefault="00DC7196" w:rsidP="00AE00AA">
            <w:pPr>
              <w:pStyle w:val="TAC"/>
              <w:rPr>
                <w:lang w:val="en-US"/>
              </w:rPr>
            </w:pPr>
            <w:r w:rsidRPr="001C0CC4">
              <w:t>Max (10 MHz, 0.25* BW</w:t>
            </w:r>
            <w:r w:rsidRPr="001C0CC4">
              <w:rPr>
                <w:vertAlign w:val="subscript"/>
              </w:rPr>
              <w:t>Channel</w:t>
            </w:r>
            <w:r w:rsidRPr="001C0CC4">
              <w:t xml:space="preserve"> MHz)</w:t>
            </w:r>
          </w:p>
        </w:tc>
        <w:tc>
          <w:tcPr>
            <w:tcW w:w="1496" w:type="dxa"/>
            <w:tcBorders>
              <w:top w:val="single" w:sz="4" w:space="0" w:color="auto"/>
              <w:left w:val="nil"/>
              <w:bottom w:val="single" w:sz="4" w:space="0" w:color="auto"/>
              <w:right w:val="single" w:sz="4" w:space="0" w:color="auto"/>
            </w:tcBorders>
            <w:hideMark/>
          </w:tcPr>
          <w:p w14:paraId="2E070058" w14:textId="77777777" w:rsidR="00DC7196" w:rsidRPr="001C0CC4" w:rsidRDefault="00DC7196" w:rsidP="00AE00AA">
            <w:pPr>
              <w:pStyle w:val="TAC"/>
              <w:rPr>
                <w:lang w:val="en-US"/>
              </w:rPr>
            </w:pPr>
            <w:r w:rsidRPr="001C0CC4">
              <w:t>Max (10 MHz, 0.45* BW</w:t>
            </w:r>
            <w:r w:rsidRPr="001C0CC4">
              <w:rPr>
                <w:vertAlign w:val="subscript"/>
              </w:rPr>
              <w:t>Channel</w:t>
            </w:r>
            <w:r w:rsidRPr="001C0CC4">
              <w:t xml:space="preserve"> MHz)</w:t>
            </w:r>
          </w:p>
        </w:tc>
        <w:tc>
          <w:tcPr>
            <w:tcW w:w="2693" w:type="dxa"/>
            <w:tcBorders>
              <w:top w:val="nil"/>
              <w:left w:val="nil"/>
              <w:bottom w:val="single" w:sz="4" w:space="0" w:color="auto"/>
              <w:right w:val="single" w:sz="4" w:space="0" w:color="auto"/>
            </w:tcBorders>
            <w:noWrap/>
            <w:hideMark/>
          </w:tcPr>
          <w:p w14:paraId="5DA4FF9E" w14:textId="1F960ED5"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regrowth</w:t>
            </w:r>
          </w:p>
        </w:tc>
      </w:tr>
    </w:tbl>
    <w:p w14:paraId="7BAFD245" w14:textId="77777777" w:rsidR="00DC7196" w:rsidRPr="001C0CC4" w:rsidRDefault="00DC7196" w:rsidP="00DC7196">
      <w:bookmarkStart w:id="183" w:name="_Ref509450514"/>
    </w:p>
    <w:p w14:paraId="23228912" w14:textId="77777777" w:rsidR="00DC7196" w:rsidRPr="001C0CC4" w:rsidRDefault="00DC7196" w:rsidP="00C17174">
      <w:pPr>
        <w:pStyle w:val="TH"/>
      </w:pPr>
      <w:bookmarkStart w:id="184" w:name="_CRTable6_2_3_22"/>
      <w:r w:rsidRPr="001C0CC4">
        <w:t xml:space="preserve">Table </w:t>
      </w:r>
      <w:bookmarkEnd w:id="184"/>
      <w:r w:rsidRPr="001C0CC4">
        <w:t>6.2.3.2-2: A-MPR' values Access</w:t>
      </w:r>
    </w:p>
    <w:tbl>
      <w:tblPr>
        <w:tblW w:w="8727" w:type="dxa"/>
        <w:jc w:val="center"/>
        <w:tblLayout w:type="fixed"/>
        <w:tblCellMar>
          <w:left w:w="28" w:type="dxa"/>
          <w:right w:w="28" w:type="dxa"/>
        </w:tblCellMar>
        <w:tblLook w:val="04A0" w:firstRow="1" w:lastRow="0" w:firstColumn="1" w:lastColumn="0" w:noHBand="0" w:noVBand="1"/>
      </w:tblPr>
      <w:tblGrid>
        <w:gridCol w:w="931"/>
        <w:gridCol w:w="1559"/>
        <w:gridCol w:w="1039"/>
        <w:gridCol w:w="1040"/>
        <w:gridCol w:w="1039"/>
        <w:gridCol w:w="1040"/>
        <w:gridCol w:w="1039"/>
        <w:gridCol w:w="1040"/>
      </w:tblGrid>
      <w:tr w:rsidR="00AE00AA" w:rsidRPr="001C0CC4" w14:paraId="126E189B" w14:textId="6FE6D845" w:rsidTr="00D66CF7">
        <w:trPr>
          <w:trHeight w:val="187"/>
          <w:jc w:val="center"/>
        </w:trPr>
        <w:tc>
          <w:tcPr>
            <w:tcW w:w="2490" w:type="dxa"/>
            <w:gridSpan w:val="2"/>
            <w:tcBorders>
              <w:top w:val="single" w:sz="4" w:space="0" w:color="auto"/>
              <w:left w:val="single" w:sz="4" w:space="0" w:color="auto"/>
              <w:right w:val="single" w:sz="4" w:space="0" w:color="auto"/>
            </w:tcBorders>
            <w:shd w:val="clear" w:color="auto" w:fill="auto"/>
            <w:noWrap/>
            <w:hideMark/>
          </w:tcPr>
          <w:bookmarkEnd w:id="183"/>
          <w:p w14:paraId="7EF12F82" w14:textId="77777777" w:rsidR="00AE00AA" w:rsidRPr="001C0CC4" w:rsidRDefault="00AE00AA" w:rsidP="00C17174">
            <w:pPr>
              <w:pStyle w:val="TAH"/>
            </w:pPr>
            <w:r w:rsidRPr="001C0CC4">
              <w:t>Modulation/Waveform</w:t>
            </w:r>
          </w:p>
        </w:tc>
        <w:tc>
          <w:tcPr>
            <w:tcW w:w="6237" w:type="dxa"/>
            <w:gridSpan w:val="6"/>
            <w:tcBorders>
              <w:top w:val="single" w:sz="4" w:space="0" w:color="auto"/>
              <w:left w:val="single" w:sz="4" w:space="0" w:color="auto"/>
              <w:bottom w:val="single" w:sz="4" w:space="0" w:color="auto"/>
              <w:right w:val="single" w:sz="4" w:space="0" w:color="auto"/>
            </w:tcBorders>
            <w:hideMark/>
          </w:tcPr>
          <w:p w14:paraId="57032C20" w14:textId="798E9796" w:rsidR="00AE00AA" w:rsidRPr="001C0CC4" w:rsidRDefault="00AE00AA" w:rsidP="00C17174">
            <w:pPr>
              <w:pStyle w:val="TAH"/>
            </w:pPr>
            <w:r w:rsidRPr="001C0CC4">
              <w:t>A-MPR' (dB)</w:t>
            </w:r>
          </w:p>
        </w:tc>
      </w:tr>
      <w:tr w:rsidR="00AE00AA" w:rsidRPr="001C0CC4" w14:paraId="5C558E44" w14:textId="2FC0B193" w:rsidTr="00D66CF7">
        <w:trPr>
          <w:trHeight w:val="187"/>
          <w:jc w:val="center"/>
        </w:trPr>
        <w:tc>
          <w:tcPr>
            <w:tcW w:w="2490" w:type="dxa"/>
            <w:gridSpan w:val="2"/>
            <w:tcBorders>
              <w:left w:val="single" w:sz="4" w:space="0" w:color="auto"/>
              <w:bottom w:val="single" w:sz="4" w:space="0" w:color="auto"/>
              <w:right w:val="single" w:sz="4" w:space="0" w:color="auto"/>
            </w:tcBorders>
            <w:shd w:val="clear" w:color="auto" w:fill="auto"/>
            <w:hideMark/>
          </w:tcPr>
          <w:p w14:paraId="24B2BE96" w14:textId="77777777" w:rsidR="00AE00AA" w:rsidRPr="001C0CC4" w:rsidRDefault="00AE00AA" w:rsidP="00C17174">
            <w:pPr>
              <w:pStyle w:val="TAH"/>
            </w:pPr>
          </w:p>
        </w:tc>
        <w:tc>
          <w:tcPr>
            <w:tcW w:w="1039" w:type="dxa"/>
            <w:tcBorders>
              <w:top w:val="single" w:sz="4" w:space="0" w:color="auto"/>
              <w:left w:val="single" w:sz="4" w:space="0" w:color="auto"/>
              <w:bottom w:val="single" w:sz="4" w:space="0" w:color="auto"/>
              <w:right w:val="single" w:sz="4" w:space="0" w:color="auto"/>
            </w:tcBorders>
            <w:hideMark/>
          </w:tcPr>
          <w:p w14:paraId="784656E2" w14:textId="7E48B83A" w:rsidR="00AE00AA" w:rsidRPr="001C0CC4" w:rsidRDefault="00AE00AA" w:rsidP="00C17174">
            <w:pPr>
              <w:pStyle w:val="TAH"/>
            </w:pPr>
            <w:r w:rsidRPr="001C0CC4">
              <w:t>PC3_A1</w:t>
            </w:r>
          </w:p>
        </w:tc>
        <w:tc>
          <w:tcPr>
            <w:tcW w:w="1040" w:type="dxa"/>
            <w:tcBorders>
              <w:top w:val="single" w:sz="4" w:space="0" w:color="auto"/>
              <w:left w:val="nil"/>
              <w:bottom w:val="single" w:sz="4" w:space="0" w:color="auto"/>
              <w:right w:val="single" w:sz="4" w:space="0" w:color="auto"/>
            </w:tcBorders>
            <w:hideMark/>
          </w:tcPr>
          <w:p w14:paraId="3D800680" w14:textId="77777777" w:rsidR="00AE00AA" w:rsidRPr="001C0CC4" w:rsidRDefault="00AE00AA" w:rsidP="00C17174">
            <w:pPr>
              <w:pStyle w:val="TAH"/>
            </w:pPr>
            <w:r w:rsidRPr="001C0CC4">
              <w:t>PC3_A2</w:t>
            </w:r>
          </w:p>
        </w:tc>
        <w:tc>
          <w:tcPr>
            <w:tcW w:w="1039" w:type="dxa"/>
            <w:tcBorders>
              <w:top w:val="single" w:sz="4" w:space="0" w:color="auto"/>
              <w:left w:val="nil"/>
              <w:bottom w:val="single" w:sz="4" w:space="0" w:color="auto"/>
              <w:right w:val="single" w:sz="4" w:space="0" w:color="auto"/>
            </w:tcBorders>
            <w:hideMark/>
          </w:tcPr>
          <w:p w14:paraId="738633A4" w14:textId="77777777" w:rsidR="00AE00AA" w:rsidRPr="001C0CC4" w:rsidRDefault="00AE00AA" w:rsidP="00C17174">
            <w:pPr>
              <w:pStyle w:val="TAH"/>
            </w:pPr>
            <w:r w:rsidRPr="001C0CC4">
              <w:t>PC2_A3</w:t>
            </w:r>
          </w:p>
        </w:tc>
        <w:tc>
          <w:tcPr>
            <w:tcW w:w="1040" w:type="dxa"/>
            <w:tcBorders>
              <w:top w:val="single" w:sz="4" w:space="0" w:color="auto"/>
              <w:left w:val="nil"/>
              <w:bottom w:val="single" w:sz="4" w:space="0" w:color="auto"/>
              <w:right w:val="single" w:sz="4" w:space="0" w:color="auto"/>
            </w:tcBorders>
            <w:hideMark/>
          </w:tcPr>
          <w:p w14:paraId="7E77FDEE" w14:textId="77777777" w:rsidR="00AE00AA" w:rsidRPr="001C0CC4" w:rsidRDefault="00AE00AA" w:rsidP="00C17174">
            <w:pPr>
              <w:pStyle w:val="TAH"/>
            </w:pPr>
            <w:r w:rsidRPr="001C0CC4">
              <w:t>PC2_A4</w:t>
            </w:r>
          </w:p>
        </w:tc>
        <w:tc>
          <w:tcPr>
            <w:tcW w:w="1039" w:type="dxa"/>
            <w:tcBorders>
              <w:top w:val="single" w:sz="4" w:space="0" w:color="auto"/>
              <w:left w:val="nil"/>
              <w:bottom w:val="single" w:sz="4" w:space="0" w:color="auto"/>
              <w:right w:val="single" w:sz="4" w:space="0" w:color="auto"/>
            </w:tcBorders>
          </w:tcPr>
          <w:p w14:paraId="0E69281A" w14:textId="7E8670BC" w:rsidR="00AE00AA" w:rsidRPr="001C0CC4" w:rsidRDefault="00AE00AA" w:rsidP="00C17174">
            <w:pPr>
              <w:pStyle w:val="TAH"/>
            </w:pPr>
            <w:r w:rsidRPr="001C0CC4">
              <w:t>PC</w:t>
            </w:r>
            <w:r>
              <w:t>1.5</w:t>
            </w:r>
            <w:r w:rsidRPr="001C0CC4">
              <w:t>_A</w:t>
            </w:r>
            <w:r>
              <w:t>5</w:t>
            </w:r>
            <w:r>
              <w:rPr>
                <w:vertAlign w:val="superscript"/>
              </w:rPr>
              <w:t>1</w:t>
            </w:r>
          </w:p>
        </w:tc>
        <w:tc>
          <w:tcPr>
            <w:tcW w:w="1040" w:type="dxa"/>
            <w:tcBorders>
              <w:top w:val="single" w:sz="4" w:space="0" w:color="auto"/>
              <w:left w:val="nil"/>
              <w:bottom w:val="single" w:sz="4" w:space="0" w:color="auto"/>
              <w:right w:val="single" w:sz="4" w:space="0" w:color="auto"/>
            </w:tcBorders>
          </w:tcPr>
          <w:p w14:paraId="73341CCC" w14:textId="069FD144" w:rsidR="00AE00AA" w:rsidRPr="001C0CC4" w:rsidRDefault="00AE00AA" w:rsidP="00C17174">
            <w:pPr>
              <w:pStyle w:val="TAH"/>
            </w:pPr>
            <w:r w:rsidRPr="001C0CC4">
              <w:t>PC</w:t>
            </w:r>
            <w:r>
              <w:t>1.5</w:t>
            </w:r>
            <w:r w:rsidRPr="001C0CC4">
              <w:t>_A</w:t>
            </w:r>
            <w:r>
              <w:t>6</w:t>
            </w:r>
            <w:r>
              <w:rPr>
                <w:vertAlign w:val="superscript"/>
              </w:rPr>
              <w:t>1</w:t>
            </w:r>
          </w:p>
        </w:tc>
      </w:tr>
      <w:tr w:rsidR="00AE00AA" w:rsidRPr="001C0CC4" w14:paraId="467F2E3F" w14:textId="3141B685"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593FBBD1" w14:textId="77777777" w:rsidR="00AE00AA" w:rsidRPr="001C0CC4" w:rsidRDefault="00AE00AA" w:rsidP="00C17174">
            <w:pPr>
              <w:pStyle w:val="TAC"/>
              <w:rPr>
                <w:lang w:val="en-US"/>
              </w:rPr>
            </w:pPr>
            <w:r w:rsidRPr="001C0CC4">
              <w:rPr>
                <w:lang w:val="en-US"/>
              </w:rPr>
              <w:t>DFT-s-OFDM</w:t>
            </w:r>
          </w:p>
        </w:tc>
        <w:tc>
          <w:tcPr>
            <w:tcW w:w="1559" w:type="dxa"/>
            <w:tcBorders>
              <w:top w:val="single" w:sz="4" w:space="0" w:color="auto"/>
              <w:left w:val="nil"/>
              <w:bottom w:val="single" w:sz="4" w:space="0" w:color="auto"/>
              <w:right w:val="single" w:sz="4" w:space="0" w:color="auto"/>
            </w:tcBorders>
            <w:noWrap/>
            <w:hideMark/>
          </w:tcPr>
          <w:p w14:paraId="7D151717" w14:textId="77777777" w:rsidR="00AE00AA" w:rsidRPr="001C0CC4" w:rsidRDefault="00AE00AA" w:rsidP="00C17174">
            <w:pPr>
              <w:pStyle w:val="TAC"/>
              <w:rPr>
                <w:lang w:val="en-US"/>
              </w:rPr>
            </w:pPr>
            <w:r w:rsidRPr="001C0CC4">
              <w:rPr>
                <w:lang w:val="en-US"/>
              </w:rPr>
              <w:t>Pi/2-BPSK</w:t>
            </w:r>
          </w:p>
        </w:tc>
        <w:tc>
          <w:tcPr>
            <w:tcW w:w="1039" w:type="dxa"/>
            <w:tcBorders>
              <w:top w:val="nil"/>
              <w:left w:val="nil"/>
              <w:bottom w:val="single" w:sz="4" w:space="0" w:color="auto"/>
              <w:right w:val="single" w:sz="4" w:space="0" w:color="auto"/>
            </w:tcBorders>
            <w:hideMark/>
          </w:tcPr>
          <w:p w14:paraId="2D23C937" w14:textId="77777777" w:rsidR="00AE00AA" w:rsidRPr="001C0CC4" w:rsidRDefault="00AE00AA" w:rsidP="00C17174">
            <w:pPr>
              <w:pStyle w:val="TAC"/>
              <w:rPr>
                <w:lang w:val="en-US"/>
              </w:rPr>
            </w:pPr>
            <w:r w:rsidRPr="001C0CC4">
              <w:rPr>
                <w:rFonts w:cs="Arial"/>
                <w:lang w:val="en-US"/>
              </w:rPr>
              <w:t>≤</w:t>
            </w:r>
            <w:r w:rsidRPr="001C0CC4">
              <w:rPr>
                <w:lang w:val="en-US"/>
              </w:rPr>
              <w:t xml:space="preserve"> 3.5</w:t>
            </w:r>
          </w:p>
        </w:tc>
        <w:tc>
          <w:tcPr>
            <w:tcW w:w="1040" w:type="dxa"/>
            <w:tcBorders>
              <w:top w:val="nil"/>
              <w:left w:val="nil"/>
              <w:bottom w:val="single" w:sz="4" w:space="0" w:color="auto"/>
              <w:right w:val="single" w:sz="4" w:space="0" w:color="auto"/>
            </w:tcBorders>
            <w:hideMark/>
          </w:tcPr>
          <w:p w14:paraId="50EB0032"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39" w:type="dxa"/>
            <w:tcBorders>
              <w:top w:val="nil"/>
              <w:left w:val="nil"/>
              <w:bottom w:val="single" w:sz="4" w:space="0" w:color="auto"/>
              <w:right w:val="single" w:sz="4" w:space="0" w:color="auto"/>
            </w:tcBorders>
            <w:hideMark/>
          </w:tcPr>
          <w:p w14:paraId="6273675D"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40" w:type="dxa"/>
            <w:tcBorders>
              <w:top w:val="nil"/>
              <w:left w:val="nil"/>
              <w:bottom w:val="single" w:sz="4" w:space="0" w:color="auto"/>
              <w:right w:val="single" w:sz="4" w:space="0" w:color="auto"/>
            </w:tcBorders>
            <w:hideMark/>
          </w:tcPr>
          <w:p w14:paraId="00513587" w14:textId="77777777" w:rsidR="00AE00AA" w:rsidRPr="001C0CC4" w:rsidRDefault="00AE00AA" w:rsidP="00C17174">
            <w:pPr>
              <w:pStyle w:val="TAC"/>
              <w:rPr>
                <w:lang w:val="en-US"/>
              </w:rPr>
            </w:pPr>
            <w:r w:rsidRPr="001C0CC4">
              <w:rPr>
                <w:rFonts w:cs="Arial"/>
                <w:lang w:val="en-US"/>
              </w:rPr>
              <w:t>≤</w:t>
            </w:r>
            <w:r w:rsidRPr="001C0CC4">
              <w:rPr>
                <w:lang w:val="en-US"/>
              </w:rPr>
              <w:t xml:space="preserve"> 5.5</w:t>
            </w:r>
          </w:p>
        </w:tc>
        <w:tc>
          <w:tcPr>
            <w:tcW w:w="1039" w:type="dxa"/>
            <w:tcBorders>
              <w:top w:val="nil"/>
              <w:left w:val="nil"/>
              <w:bottom w:val="single" w:sz="4" w:space="0" w:color="auto"/>
              <w:right w:val="single" w:sz="4" w:space="0" w:color="auto"/>
            </w:tcBorders>
          </w:tcPr>
          <w:p w14:paraId="4103E242" w14:textId="47D07B32" w:rsidR="00AE00AA" w:rsidRPr="001C0CC4" w:rsidRDefault="00AE00AA" w:rsidP="00C17174">
            <w:pPr>
              <w:pStyle w:val="TAC"/>
              <w:rPr>
                <w:rFonts w:cs="Arial"/>
                <w:lang w:val="en-US"/>
              </w:rPr>
            </w:pPr>
            <w:r w:rsidRPr="00B723DD">
              <w:rPr>
                <w:lang w:eastAsia="en-GB"/>
              </w:rPr>
              <w:t xml:space="preserve">≤ </w:t>
            </w:r>
            <w:r w:rsidRPr="00B723DD">
              <w:rPr>
                <w:lang w:val="en-US" w:eastAsia="en-GB"/>
              </w:rPr>
              <w:t>5</w:t>
            </w:r>
          </w:p>
        </w:tc>
        <w:tc>
          <w:tcPr>
            <w:tcW w:w="1040" w:type="dxa"/>
            <w:tcBorders>
              <w:top w:val="nil"/>
              <w:left w:val="nil"/>
              <w:bottom w:val="single" w:sz="4" w:space="0" w:color="auto"/>
              <w:right w:val="single" w:sz="4" w:space="0" w:color="auto"/>
            </w:tcBorders>
          </w:tcPr>
          <w:p w14:paraId="4D0BE4ED" w14:textId="24130249" w:rsidR="00AE00AA" w:rsidRPr="001C0CC4" w:rsidRDefault="00AE00AA" w:rsidP="00C17174">
            <w:pPr>
              <w:pStyle w:val="TAC"/>
              <w:rPr>
                <w:rFonts w:cs="Arial"/>
                <w:lang w:val="en-US"/>
              </w:rPr>
            </w:pPr>
            <w:r w:rsidRPr="00B723DD">
              <w:rPr>
                <w:lang w:eastAsia="en-GB"/>
              </w:rPr>
              <w:t xml:space="preserve">≤ </w:t>
            </w:r>
            <w:r w:rsidRPr="00B723DD">
              <w:rPr>
                <w:lang w:val="en-US" w:eastAsia="en-GB"/>
              </w:rPr>
              <w:t>7</w:t>
            </w:r>
          </w:p>
        </w:tc>
      </w:tr>
      <w:tr w:rsidR="00AE00AA" w:rsidRPr="001C0CC4" w14:paraId="4230D0A9" w14:textId="5C5A47F7" w:rsidTr="00D66CF7">
        <w:trPr>
          <w:trHeight w:val="187"/>
          <w:jc w:val="center"/>
        </w:trPr>
        <w:tc>
          <w:tcPr>
            <w:tcW w:w="931" w:type="dxa"/>
            <w:tcBorders>
              <w:left w:val="single" w:sz="4" w:space="0" w:color="auto"/>
              <w:right w:val="single" w:sz="4" w:space="0" w:color="auto"/>
            </w:tcBorders>
            <w:shd w:val="clear" w:color="auto" w:fill="auto"/>
            <w:hideMark/>
          </w:tcPr>
          <w:p w14:paraId="181DF531"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054138B"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447EA4EC"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989BB04"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43D854A8"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5D348074"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0E87AFD7" w14:textId="084B6B30" w:rsidR="00AE00AA" w:rsidRPr="001C0CC4" w:rsidRDefault="00AE00AA" w:rsidP="00C17174">
            <w:pPr>
              <w:pStyle w:val="TAC"/>
              <w:rPr>
                <w:rFonts w:cs="Arial"/>
                <w:lang w:val="en-US"/>
              </w:rPr>
            </w:pPr>
            <w:r w:rsidRPr="00B723DD">
              <w:rPr>
                <w:lang w:eastAsia="en-GB"/>
              </w:rPr>
              <w:t xml:space="preserve">≤ </w:t>
            </w:r>
            <w:r w:rsidRPr="00B723DD">
              <w:rPr>
                <w:lang w:val="en-US" w:eastAsia="en-GB"/>
              </w:rPr>
              <w:t>6</w:t>
            </w:r>
          </w:p>
        </w:tc>
        <w:tc>
          <w:tcPr>
            <w:tcW w:w="1040" w:type="dxa"/>
            <w:tcBorders>
              <w:top w:val="nil"/>
              <w:left w:val="nil"/>
              <w:bottom w:val="single" w:sz="4" w:space="0" w:color="auto"/>
              <w:right w:val="single" w:sz="4" w:space="0" w:color="auto"/>
            </w:tcBorders>
          </w:tcPr>
          <w:p w14:paraId="06718E2C" w14:textId="505BBA8C"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5DA1C69B" w14:textId="4D67D0E7" w:rsidTr="00D66CF7">
        <w:trPr>
          <w:trHeight w:val="187"/>
          <w:jc w:val="center"/>
        </w:trPr>
        <w:tc>
          <w:tcPr>
            <w:tcW w:w="931" w:type="dxa"/>
            <w:tcBorders>
              <w:left w:val="single" w:sz="4" w:space="0" w:color="auto"/>
              <w:right w:val="single" w:sz="4" w:space="0" w:color="auto"/>
            </w:tcBorders>
            <w:shd w:val="clear" w:color="auto" w:fill="auto"/>
            <w:hideMark/>
          </w:tcPr>
          <w:p w14:paraId="65C1BA29"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40F9DC5"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6247777"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7007F57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7C6072A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1B1A5E56"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22C5FA1F" w14:textId="6A1069D8"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201946B0" w14:textId="12B96D45"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79869A59" w14:textId="04B99619" w:rsidTr="00D66CF7">
        <w:trPr>
          <w:trHeight w:val="187"/>
          <w:jc w:val="center"/>
        </w:trPr>
        <w:tc>
          <w:tcPr>
            <w:tcW w:w="931" w:type="dxa"/>
            <w:tcBorders>
              <w:left w:val="single" w:sz="4" w:space="0" w:color="auto"/>
              <w:right w:val="single" w:sz="4" w:space="0" w:color="auto"/>
            </w:tcBorders>
            <w:shd w:val="clear" w:color="auto" w:fill="auto"/>
            <w:hideMark/>
          </w:tcPr>
          <w:p w14:paraId="224D1F7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3BC2AEA"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64C705F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23C75A0"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39" w:type="dxa"/>
            <w:tcBorders>
              <w:top w:val="nil"/>
              <w:left w:val="nil"/>
              <w:bottom w:val="single" w:sz="4" w:space="0" w:color="auto"/>
              <w:right w:val="single" w:sz="4" w:space="0" w:color="auto"/>
            </w:tcBorders>
            <w:hideMark/>
          </w:tcPr>
          <w:p w14:paraId="24794B0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5C3F0A9A" w14:textId="77777777" w:rsidR="00AE00AA" w:rsidRPr="001C0CC4" w:rsidRDefault="00AE00AA" w:rsidP="00C17174">
            <w:pPr>
              <w:pStyle w:val="TAC"/>
              <w:rPr>
                <w:lang w:val="en-US"/>
              </w:rPr>
            </w:pPr>
            <w:r w:rsidRPr="001C0CC4">
              <w:rPr>
                <w:rFonts w:cs="Arial"/>
                <w:lang w:val="en-US"/>
              </w:rPr>
              <w:t>≤</w:t>
            </w:r>
            <w:r w:rsidRPr="001C0CC4">
              <w:rPr>
                <w:lang w:val="en-US"/>
              </w:rPr>
              <w:t xml:space="preserve"> 6.5</w:t>
            </w:r>
          </w:p>
        </w:tc>
        <w:tc>
          <w:tcPr>
            <w:tcW w:w="1039" w:type="dxa"/>
            <w:tcBorders>
              <w:top w:val="nil"/>
              <w:left w:val="nil"/>
              <w:bottom w:val="single" w:sz="4" w:space="0" w:color="auto"/>
              <w:right w:val="single" w:sz="4" w:space="0" w:color="auto"/>
            </w:tcBorders>
          </w:tcPr>
          <w:p w14:paraId="5EBFED7C" w14:textId="6EA1B5D2"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040694ED" w14:textId="4CC93D9D"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r>
      <w:tr w:rsidR="00AE00AA" w:rsidRPr="001C0CC4" w14:paraId="0DE180F6" w14:textId="0B8C0AA3"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BDC3175"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962295A"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15D91EFD"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458699B7" w14:textId="77777777" w:rsidR="00AE00AA" w:rsidRPr="001C0CC4" w:rsidRDefault="00AE00AA" w:rsidP="00C17174">
            <w:pPr>
              <w:pStyle w:val="TAC"/>
              <w:rPr>
                <w:lang w:val="en-US"/>
              </w:rPr>
            </w:pPr>
            <w:r w:rsidRPr="001C0CC4">
              <w:rPr>
                <w:rFonts w:cs="Arial"/>
                <w:lang w:val="en-US"/>
              </w:rPr>
              <w:t xml:space="preserve">≤ </w:t>
            </w:r>
            <w:r w:rsidRPr="001C0CC4">
              <w:rPr>
                <w:lang w:val="en-US"/>
              </w:rPr>
              <w:t>6</w:t>
            </w:r>
          </w:p>
        </w:tc>
        <w:tc>
          <w:tcPr>
            <w:tcW w:w="1039" w:type="dxa"/>
            <w:tcBorders>
              <w:top w:val="nil"/>
              <w:left w:val="nil"/>
              <w:bottom w:val="single" w:sz="4" w:space="0" w:color="auto"/>
              <w:right w:val="single" w:sz="4" w:space="0" w:color="auto"/>
            </w:tcBorders>
            <w:hideMark/>
          </w:tcPr>
          <w:p w14:paraId="57C3D81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0F461006" w14:textId="77777777" w:rsidR="00AE00AA" w:rsidRPr="001C0CC4" w:rsidRDefault="00AE00AA" w:rsidP="00C17174">
            <w:pPr>
              <w:pStyle w:val="TAC"/>
              <w:rPr>
                <w:lang w:val="en-US"/>
              </w:rPr>
            </w:pPr>
            <w:r w:rsidRPr="001C0CC4">
              <w:rPr>
                <w:rFonts w:cs="Arial"/>
                <w:lang w:val="en-US"/>
              </w:rPr>
              <w:t>≤</w:t>
            </w:r>
            <w:r w:rsidRPr="001C0CC4">
              <w:rPr>
                <w:lang w:val="en-US"/>
              </w:rPr>
              <w:t xml:space="preserve"> 8</w:t>
            </w:r>
          </w:p>
        </w:tc>
        <w:tc>
          <w:tcPr>
            <w:tcW w:w="1039" w:type="dxa"/>
            <w:tcBorders>
              <w:top w:val="nil"/>
              <w:left w:val="nil"/>
              <w:bottom w:val="single" w:sz="4" w:space="0" w:color="auto"/>
              <w:right w:val="single" w:sz="4" w:space="0" w:color="auto"/>
            </w:tcBorders>
          </w:tcPr>
          <w:p w14:paraId="1680CE15" w14:textId="5F4D817B"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666EBE50" w14:textId="3B6D3688" w:rsidR="00AE00AA" w:rsidRPr="001C0CC4" w:rsidRDefault="00AE00AA" w:rsidP="00C17174">
            <w:pPr>
              <w:pStyle w:val="TAC"/>
              <w:rPr>
                <w:rFonts w:cs="Arial"/>
                <w:lang w:val="en-US"/>
              </w:rPr>
            </w:pPr>
            <w:r w:rsidRPr="00B723DD">
              <w:rPr>
                <w:lang w:eastAsia="en-GB"/>
              </w:rPr>
              <w:t xml:space="preserve">≤ </w:t>
            </w:r>
            <w:r w:rsidRPr="00B723DD">
              <w:rPr>
                <w:lang w:val="en-US" w:eastAsia="en-GB"/>
              </w:rPr>
              <w:t>9.5</w:t>
            </w:r>
          </w:p>
        </w:tc>
      </w:tr>
      <w:tr w:rsidR="00AE00AA" w:rsidRPr="001C0CC4" w14:paraId="7916A324" w14:textId="4187F63A"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1F1D1B7C" w14:textId="77777777" w:rsidR="00AE00AA" w:rsidRPr="001C0CC4" w:rsidRDefault="00AE00AA" w:rsidP="00C17174">
            <w:pPr>
              <w:pStyle w:val="TAC"/>
              <w:rPr>
                <w:lang w:val="en-US"/>
              </w:rPr>
            </w:pPr>
            <w:r w:rsidRPr="001C0CC4">
              <w:rPr>
                <w:lang w:val="en-US"/>
              </w:rPr>
              <w:t>CP-OFDM</w:t>
            </w:r>
          </w:p>
        </w:tc>
        <w:tc>
          <w:tcPr>
            <w:tcW w:w="1559" w:type="dxa"/>
            <w:tcBorders>
              <w:top w:val="nil"/>
              <w:left w:val="nil"/>
              <w:bottom w:val="single" w:sz="4" w:space="0" w:color="auto"/>
              <w:right w:val="single" w:sz="4" w:space="0" w:color="auto"/>
            </w:tcBorders>
            <w:noWrap/>
            <w:hideMark/>
          </w:tcPr>
          <w:p w14:paraId="3AB42DC7"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2D4CFAF1"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7D43CC9C"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D0D6D71"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72C49C3"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17FDEFE1" w14:textId="67D1D9F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03E8584B" w14:textId="78A4D64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7E8B97F8" w14:textId="038FE8A7" w:rsidTr="00D66CF7">
        <w:trPr>
          <w:trHeight w:val="187"/>
          <w:jc w:val="center"/>
        </w:trPr>
        <w:tc>
          <w:tcPr>
            <w:tcW w:w="931" w:type="dxa"/>
            <w:tcBorders>
              <w:left w:val="single" w:sz="4" w:space="0" w:color="auto"/>
              <w:right w:val="single" w:sz="4" w:space="0" w:color="auto"/>
            </w:tcBorders>
            <w:shd w:val="clear" w:color="auto" w:fill="auto"/>
            <w:hideMark/>
          </w:tcPr>
          <w:p w14:paraId="747D8C18"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F7463D7"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F26F0F7"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13F726F9"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0B9EE006"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904F72E"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42DCF302" w14:textId="66BCC53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163713D" w14:textId="72E7D3EE"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32D88829" w14:textId="4EFBFF03" w:rsidTr="00D66CF7">
        <w:trPr>
          <w:trHeight w:val="187"/>
          <w:jc w:val="center"/>
        </w:trPr>
        <w:tc>
          <w:tcPr>
            <w:tcW w:w="931" w:type="dxa"/>
            <w:tcBorders>
              <w:left w:val="single" w:sz="4" w:space="0" w:color="auto"/>
              <w:right w:val="single" w:sz="4" w:space="0" w:color="auto"/>
            </w:tcBorders>
            <w:shd w:val="clear" w:color="auto" w:fill="auto"/>
            <w:hideMark/>
          </w:tcPr>
          <w:p w14:paraId="4C51F363"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EF30530"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4C1AF5AD"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414FD5C6"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EC8E44C"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BEB0981"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3472E55D" w14:textId="42BA4DB1"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6D6015E" w14:textId="00435F70"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0E69EF76" w14:textId="4AFF5228"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7EC4EC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F963559"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4089A57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B9DDC75" w14:textId="77777777" w:rsidR="00AE00AA" w:rsidRPr="001C0CC4" w:rsidRDefault="00AE00AA" w:rsidP="00C17174">
            <w:pPr>
              <w:pStyle w:val="TAC"/>
              <w:rPr>
                <w:lang w:val="en-US"/>
              </w:rPr>
            </w:pPr>
            <w:r w:rsidRPr="001C0CC4">
              <w:rPr>
                <w:rFonts w:cs="Arial"/>
                <w:lang w:val="en-US"/>
              </w:rPr>
              <w:t xml:space="preserve">≤ </w:t>
            </w:r>
            <w:r w:rsidRPr="001C0CC4">
              <w:rPr>
                <w:lang w:val="en-US"/>
              </w:rPr>
              <w:t>8</w:t>
            </w:r>
          </w:p>
        </w:tc>
        <w:tc>
          <w:tcPr>
            <w:tcW w:w="1039" w:type="dxa"/>
            <w:tcBorders>
              <w:top w:val="nil"/>
              <w:left w:val="nil"/>
              <w:bottom w:val="single" w:sz="4" w:space="0" w:color="auto"/>
              <w:right w:val="single" w:sz="4" w:space="0" w:color="auto"/>
            </w:tcBorders>
            <w:hideMark/>
          </w:tcPr>
          <w:p w14:paraId="721F7BF9" w14:textId="77777777" w:rsidR="00AE00AA" w:rsidRPr="001C0CC4" w:rsidRDefault="00AE00AA" w:rsidP="00C17174">
            <w:pPr>
              <w:pStyle w:val="TAC"/>
              <w:rPr>
                <w:lang w:val="en-US"/>
              </w:rPr>
            </w:pPr>
            <w:r w:rsidRPr="001C0CC4">
              <w:rPr>
                <w:rFonts w:cs="Arial"/>
                <w:lang w:val="en-US"/>
              </w:rPr>
              <w:t xml:space="preserve">≤ </w:t>
            </w:r>
            <w:r w:rsidRPr="001C0CC4">
              <w:rPr>
                <w:lang w:val="en-US"/>
              </w:rPr>
              <w:t>7.5</w:t>
            </w:r>
          </w:p>
        </w:tc>
        <w:tc>
          <w:tcPr>
            <w:tcW w:w="1040" w:type="dxa"/>
            <w:tcBorders>
              <w:top w:val="nil"/>
              <w:left w:val="nil"/>
              <w:bottom w:val="single" w:sz="4" w:space="0" w:color="auto"/>
              <w:right w:val="single" w:sz="4" w:space="0" w:color="auto"/>
            </w:tcBorders>
            <w:hideMark/>
          </w:tcPr>
          <w:p w14:paraId="3CE3E8E2" w14:textId="77777777" w:rsidR="00AE00AA" w:rsidRPr="001C0CC4" w:rsidRDefault="00AE00AA" w:rsidP="00C17174">
            <w:pPr>
              <w:pStyle w:val="TAC"/>
              <w:rPr>
                <w:lang w:val="en-US"/>
              </w:rPr>
            </w:pPr>
            <w:r w:rsidRPr="001C0CC4">
              <w:rPr>
                <w:rFonts w:cs="Arial"/>
                <w:lang w:val="en-US"/>
              </w:rPr>
              <w:t>≤</w:t>
            </w:r>
            <w:r w:rsidRPr="001C0CC4">
              <w:rPr>
                <w:lang w:val="en-US"/>
              </w:rPr>
              <w:t xml:space="preserve"> 10</w:t>
            </w:r>
          </w:p>
        </w:tc>
        <w:tc>
          <w:tcPr>
            <w:tcW w:w="1039" w:type="dxa"/>
            <w:tcBorders>
              <w:top w:val="nil"/>
              <w:left w:val="nil"/>
              <w:bottom w:val="single" w:sz="4" w:space="0" w:color="auto"/>
              <w:right w:val="single" w:sz="4" w:space="0" w:color="auto"/>
            </w:tcBorders>
          </w:tcPr>
          <w:p w14:paraId="3FFFAEA9" w14:textId="33B100E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c>
          <w:tcPr>
            <w:tcW w:w="1040" w:type="dxa"/>
            <w:tcBorders>
              <w:top w:val="nil"/>
              <w:left w:val="nil"/>
              <w:bottom w:val="single" w:sz="4" w:space="0" w:color="auto"/>
              <w:right w:val="single" w:sz="4" w:space="0" w:color="auto"/>
            </w:tcBorders>
          </w:tcPr>
          <w:p w14:paraId="4EDC52F9" w14:textId="287BDCF5" w:rsidR="00AE00AA" w:rsidRPr="001C0CC4" w:rsidRDefault="00AE00AA" w:rsidP="00C17174">
            <w:pPr>
              <w:pStyle w:val="TAC"/>
              <w:rPr>
                <w:rFonts w:cs="Arial"/>
                <w:lang w:val="en-US"/>
              </w:rPr>
            </w:pPr>
            <w:r w:rsidRPr="00B723DD">
              <w:rPr>
                <w:lang w:eastAsia="en-GB"/>
              </w:rPr>
              <w:t xml:space="preserve">≤ </w:t>
            </w:r>
            <w:r w:rsidRPr="00B723DD">
              <w:rPr>
                <w:lang w:val="en-US" w:eastAsia="en-GB"/>
              </w:rPr>
              <w:t>11.5</w:t>
            </w:r>
          </w:p>
        </w:tc>
      </w:tr>
      <w:tr w:rsidR="0095708C" w:rsidRPr="001C0CC4" w14:paraId="0F086AF7" w14:textId="77777777" w:rsidTr="00D66CF7">
        <w:trPr>
          <w:jc w:val="center"/>
        </w:trPr>
        <w:tc>
          <w:tcPr>
            <w:tcW w:w="8727" w:type="dxa"/>
            <w:gridSpan w:val="8"/>
            <w:tcBorders>
              <w:top w:val="single" w:sz="4" w:space="0" w:color="auto"/>
              <w:left w:val="single" w:sz="4" w:space="0" w:color="auto"/>
              <w:bottom w:val="single" w:sz="4" w:space="0" w:color="auto"/>
              <w:right w:val="single" w:sz="4" w:space="0" w:color="auto"/>
            </w:tcBorders>
            <w:vAlign w:val="center"/>
          </w:tcPr>
          <w:p w14:paraId="7BE15861" w14:textId="049F2C17" w:rsidR="0095708C" w:rsidRPr="00B723DD" w:rsidRDefault="008F2A74" w:rsidP="00C17174">
            <w:pPr>
              <w:pStyle w:val="TAN"/>
              <w:rPr>
                <w:lang w:eastAsia="en-GB"/>
              </w:rPr>
            </w:pPr>
            <w:r w:rsidRPr="006A6DBD">
              <w:rPr>
                <w:lang w:eastAsia="en-GB"/>
              </w:rPr>
              <w:t>NOTE 1:</w:t>
            </w:r>
            <w:r>
              <w:rPr>
                <w:lang w:eastAsia="en-GB"/>
              </w:rPr>
              <w:tab/>
            </w:r>
            <w:r w:rsidRPr="006A6DBD">
              <w:rPr>
                <w:lang w:eastAsia="en-GB"/>
              </w:rPr>
              <w:t xml:space="preserve">PC1.5 assumes </w:t>
            </w:r>
            <w:r>
              <w:rPr>
                <w:lang w:eastAsia="en-GB"/>
              </w:rPr>
              <w:t>2Tx</w:t>
            </w:r>
            <w:r w:rsidRPr="006A6DBD">
              <w:rPr>
                <w:lang w:eastAsia="en-GB"/>
              </w:rPr>
              <w:t>.</w:t>
            </w:r>
          </w:p>
        </w:tc>
      </w:tr>
    </w:tbl>
    <w:p w14:paraId="11142EAD" w14:textId="77777777" w:rsidR="00DC7196" w:rsidRPr="001C0CC4" w:rsidRDefault="00DC7196" w:rsidP="00DC7196"/>
    <w:p w14:paraId="4E4F6E26" w14:textId="77777777" w:rsidR="00DC7196" w:rsidRPr="001C0CC4" w:rsidRDefault="00DC7196" w:rsidP="00434294">
      <w:pPr>
        <w:pStyle w:val="Heading4"/>
      </w:pPr>
      <w:bookmarkStart w:id="185" w:name="_Toc21344238"/>
      <w:bookmarkStart w:id="186" w:name="_Toc29801722"/>
      <w:bookmarkStart w:id="187" w:name="_Toc29802146"/>
      <w:bookmarkStart w:id="188" w:name="_Toc29802771"/>
      <w:bookmarkStart w:id="189" w:name="_Toc36107513"/>
      <w:bookmarkStart w:id="190" w:name="_Toc37251272"/>
      <w:bookmarkStart w:id="191" w:name="_Toc45888074"/>
      <w:bookmarkStart w:id="192" w:name="_Toc45888673"/>
      <w:bookmarkStart w:id="193" w:name="_Toc59649954"/>
      <w:bookmarkStart w:id="194" w:name="_Toc61357218"/>
      <w:bookmarkStart w:id="195" w:name="_Toc61358992"/>
      <w:bookmarkStart w:id="196" w:name="_Toc67915929"/>
      <w:bookmarkStart w:id="197" w:name="_Toc75533473"/>
      <w:bookmarkStart w:id="198" w:name="_Toc75819359"/>
      <w:bookmarkStart w:id="199" w:name="_Toc76508203"/>
      <w:bookmarkStart w:id="200" w:name="_Toc76717153"/>
      <w:bookmarkStart w:id="201" w:name="_Toc83293794"/>
      <w:bookmarkStart w:id="202" w:name="_Toc84334833"/>
      <w:r w:rsidRPr="001C0CC4">
        <w:t>6.2.3.3</w:t>
      </w:r>
      <w:r w:rsidRPr="001C0CC4">
        <w:tab/>
        <w:t>A-MPR for NS_10</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584196B3" w14:textId="77777777" w:rsidR="00DC7196" w:rsidRPr="001C0CC4" w:rsidRDefault="00DC7196" w:rsidP="00DC7196">
      <w:pPr>
        <w:pStyle w:val="TH"/>
      </w:pPr>
      <w:bookmarkStart w:id="203" w:name="_CRTable6_2_3_31"/>
      <w:r w:rsidRPr="001C0CC4">
        <w:t xml:space="preserve">Table </w:t>
      </w:r>
      <w:bookmarkEnd w:id="203"/>
      <w:r w:rsidRPr="001C0CC4">
        <w:t>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DC7196" w:rsidRPr="001C0CC4" w14:paraId="4EA4F02B" w14:textId="77777777" w:rsidTr="006A28CF">
        <w:trPr>
          <w:trHeight w:val="225"/>
        </w:trPr>
        <w:tc>
          <w:tcPr>
            <w:tcW w:w="1701" w:type="dxa"/>
            <w:tcBorders>
              <w:bottom w:val="single" w:sz="4" w:space="0" w:color="auto"/>
            </w:tcBorders>
            <w:shd w:val="clear" w:color="auto" w:fill="auto"/>
          </w:tcPr>
          <w:p w14:paraId="673F2445" w14:textId="77777777" w:rsidR="00DC7196" w:rsidRPr="001C0CC4" w:rsidRDefault="00DC7196" w:rsidP="006A28CF">
            <w:pPr>
              <w:pStyle w:val="TAH"/>
            </w:pPr>
            <w:r w:rsidRPr="001C0CC4">
              <w:t>Channel</w:t>
            </w:r>
            <w:r w:rsidRPr="001C0CC4">
              <w:br/>
              <w:t>bandwidth (MHz)</w:t>
            </w:r>
          </w:p>
        </w:tc>
        <w:tc>
          <w:tcPr>
            <w:tcW w:w="2127" w:type="dxa"/>
            <w:shd w:val="clear" w:color="auto" w:fill="auto"/>
          </w:tcPr>
          <w:p w14:paraId="7C5F63B3" w14:textId="77777777" w:rsidR="00DC7196" w:rsidRPr="001C0CC4" w:rsidRDefault="00DC7196" w:rsidP="006A28CF">
            <w:pPr>
              <w:pStyle w:val="TAH"/>
            </w:pPr>
            <w:r w:rsidRPr="001C0CC4">
              <w:t>Parameters</w:t>
            </w:r>
          </w:p>
        </w:tc>
        <w:tc>
          <w:tcPr>
            <w:tcW w:w="4252" w:type="dxa"/>
            <w:shd w:val="clear" w:color="auto" w:fill="auto"/>
          </w:tcPr>
          <w:p w14:paraId="7280B4CC" w14:textId="77777777" w:rsidR="00DC7196" w:rsidRPr="001C0CC4" w:rsidRDefault="00DC7196" w:rsidP="006A28CF">
            <w:pPr>
              <w:pStyle w:val="TAH"/>
            </w:pPr>
            <w:r w:rsidRPr="001C0CC4">
              <w:t>Region A</w:t>
            </w:r>
          </w:p>
        </w:tc>
      </w:tr>
      <w:tr w:rsidR="006A28CF" w:rsidRPr="001C0CC4" w14:paraId="09E2E9F6" w14:textId="77777777" w:rsidTr="006A28CF">
        <w:trPr>
          <w:trHeight w:val="225"/>
        </w:trPr>
        <w:tc>
          <w:tcPr>
            <w:tcW w:w="1701" w:type="dxa"/>
            <w:tcBorders>
              <w:top w:val="single" w:sz="4" w:space="0" w:color="auto"/>
              <w:bottom w:val="nil"/>
              <w:right w:val="single" w:sz="4" w:space="0" w:color="auto"/>
            </w:tcBorders>
            <w:shd w:val="clear" w:color="auto" w:fill="auto"/>
          </w:tcPr>
          <w:p w14:paraId="289E776A" w14:textId="77777777" w:rsidR="006A28CF" w:rsidRPr="001C0CC4" w:rsidRDefault="006A28CF" w:rsidP="006A28CF">
            <w:pPr>
              <w:pStyle w:val="TAC"/>
            </w:pPr>
            <w:r w:rsidRPr="001C0CC4">
              <w:t>15</w:t>
            </w:r>
          </w:p>
        </w:tc>
        <w:tc>
          <w:tcPr>
            <w:tcW w:w="2127" w:type="dxa"/>
            <w:tcBorders>
              <w:left w:val="single" w:sz="4" w:space="0" w:color="auto"/>
            </w:tcBorders>
            <w:shd w:val="clear" w:color="auto" w:fill="auto"/>
          </w:tcPr>
          <w:p w14:paraId="6257F685"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6399446D" w14:textId="77777777" w:rsidR="006A28CF" w:rsidRPr="001C0CC4" w:rsidRDefault="006A28CF" w:rsidP="006A28CF">
            <w:pPr>
              <w:pStyle w:val="TAC"/>
              <w:rPr>
                <w:lang w:eastAsia="zh-CN"/>
              </w:rPr>
            </w:pPr>
            <w:r w:rsidRPr="001C0CC4">
              <w:t>0 – 10</w:t>
            </w:r>
          </w:p>
        </w:tc>
      </w:tr>
      <w:tr w:rsidR="006A28CF" w:rsidRPr="001C0CC4" w14:paraId="62BB3E50" w14:textId="77777777" w:rsidTr="006A28CF">
        <w:trPr>
          <w:trHeight w:val="225"/>
        </w:trPr>
        <w:tc>
          <w:tcPr>
            <w:tcW w:w="1701" w:type="dxa"/>
            <w:tcBorders>
              <w:top w:val="nil"/>
              <w:bottom w:val="nil"/>
              <w:right w:val="single" w:sz="4" w:space="0" w:color="auto"/>
            </w:tcBorders>
            <w:shd w:val="clear" w:color="auto" w:fill="auto"/>
          </w:tcPr>
          <w:p w14:paraId="6136261B" w14:textId="77777777" w:rsidR="006A28CF" w:rsidRPr="001C0CC4" w:rsidRDefault="006A28CF" w:rsidP="006A28CF">
            <w:pPr>
              <w:pStyle w:val="TAC"/>
            </w:pPr>
          </w:p>
        </w:tc>
        <w:tc>
          <w:tcPr>
            <w:tcW w:w="2127" w:type="dxa"/>
            <w:tcBorders>
              <w:left w:val="single" w:sz="4" w:space="0" w:color="auto"/>
            </w:tcBorders>
            <w:shd w:val="clear" w:color="auto" w:fill="auto"/>
          </w:tcPr>
          <w:p w14:paraId="7560CC4C"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D8A6E6E" w14:textId="77777777" w:rsidR="006A28CF" w:rsidRPr="001C0CC4" w:rsidRDefault="006A28CF" w:rsidP="006A28CF">
            <w:pPr>
              <w:pStyle w:val="TAC"/>
              <w:rPr>
                <w:lang w:eastAsia="zh-CN"/>
              </w:rPr>
            </w:pPr>
            <w:r w:rsidRPr="001C0CC4">
              <w:t>1 – 20</w:t>
            </w:r>
          </w:p>
        </w:tc>
      </w:tr>
      <w:tr w:rsidR="00E87EDC" w:rsidRPr="001C0CC4" w14:paraId="05C53DA5" w14:textId="77777777" w:rsidTr="006A28CF">
        <w:trPr>
          <w:trHeight w:val="225"/>
        </w:trPr>
        <w:tc>
          <w:tcPr>
            <w:tcW w:w="1701" w:type="dxa"/>
            <w:tcBorders>
              <w:top w:val="nil"/>
              <w:bottom w:val="single" w:sz="4" w:space="0" w:color="auto"/>
              <w:right w:val="single" w:sz="4" w:space="0" w:color="auto"/>
            </w:tcBorders>
            <w:shd w:val="clear" w:color="auto" w:fill="auto"/>
          </w:tcPr>
          <w:p w14:paraId="4452606C" w14:textId="77777777" w:rsidR="00E87EDC" w:rsidRPr="001C0CC4" w:rsidRDefault="00E87EDC" w:rsidP="00E87EDC">
            <w:pPr>
              <w:pStyle w:val="TAC"/>
            </w:pPr>
          </w:p>
        </w:tc>
        <w:tc>
          <w:tcPr>
            <w:tcW w:w="2127" w:type="dxa"/>
            <w:tcBorders>
              <w:left w:val="single" w:sz="4" w:space="0" w:color="auto"/>
            </w:tcBorders>
            <w:shd w:val="clear" w:color="auto" w:fill="auto"/>
          </w:tcPr>
          <w:p w14:paraId="2749F583" w14:textId="77777777" w:rsidR="00E87EDC" w:rsidRPr="001C0CC4" w:rsidRDefault="00E87EDC" w:rsidP="00E87EDC">
            <w:pPr>
              <w:pStyle w:val="TAC"/>
            </w:pPr>
            <w:r w:rsidRPr="001C0CC4">
              <w:t>A (dB)</w:t>
            </w:r>
          </w:p>
        </w:tc>
        <w:tc>
          <w:tcPr>
            <w:tcW w:w="4252" w:type="dxa"/>
            <w:shd w:val="clear" w:color="auto" w:fill="auto"/>
          </w:tcPr>
          <w:p w14:paraId="5B5C7A1B" w14:textId="4DE69924" w:rsidR="00E87EDC" w:rsidRPr="001C0CC4" w:rsidRDefault="00E87EDC" w:rsidP="00E87EDC">
            <w:pPr>
              <w:pStyle w:val="TAC"/>
              <w:rPr>
                <w:vertAlign w:val="superscript"/>
                <w:lang w:eastAsia="zh-CN"/>
              </w:rPr>
            </w:pPr>
            <w:r w:rsidRPr="00A1115A">
              <w:t xml:space="preserve">≤ </w:t>
            </w:r>
            <w:r w:rsidRPr="00A1115A">
              <w:rPr>
                <w:lang w:eastAsia="zh-CN"/>
              </w:rPr>
              <w:t>3</w:t>
            </w:r>
          </w:p>
        </w:tc>
      </w:tr>
      <w:tr w:rsidR="00E87EDC" w:rsidRPr="001C0CC4" w14:paraId="19C0B49D" w14:textId="77777777" w:rsidTr="006A28CF">
        <w:trPr>
          <w:trHeight w:val="225"/>
        </w:trPr>
        <w:tc>
          <w:tcPr>
            <w:tcW w:w="1701" w:type="dxa"/>
            <w:tcBorders>
              <w:top w:val="single" w:sz="4" w:space="0" w:color="auto"/>
              <w:bottom w:val="nil"/>
              <w:right w:val="single" w:sz="4" w:space="0" w:color="auto"/>
            </w:tcBorders>
            <w:shd w:val="clear" w:color="auto" w:fill="auto"/>
          </w:tcPr>
          <w:p w14:paraId="7ADAA2A1" w14:textId="77777777" w:rsidR="00E87EDC" w:rsidRPr="001C0CC4" w:rsidRDefault="00E87EDC" w:rsidP="00E87EDC">
            <w:pPr>
              <w:pStyle w:val="TAC"/>
            </w:pPr>
            <w:r w:rsidRPr="001C0CC4">
              <w:t>20</w:t>
            </w:r>
          </w:p>
        </w:tc>
        <w:tc>
          <w:tcPr>
            <w:tcW w:w="2127" w:type="dxa"/>
            <w:tcBorders>
              <w:left w:val="single" w:sz="4" w:space="0" w:color="auto"/>
            </w:tcBorders>
            <w:shd w:val="clear" w:color="auto" w:fill="auto"/>
          </w:tcPr>
          <w:p w14:paraId="309DE377" w14:textId="77777777" w:rsidR="00E87EDC" w:rsidRPr="001C0CC4" w:rsidRDefault="00E87EDC" w:rsidP="00E87EDC">
            <w:pPr>
              <w:pStyle w:val="TAC"/>
            </w:pPr>
            <w:r w:rsidRPr="001C0CC4">
              <w:t>RB</w:t>
            </w:r>
            <w:r w:rsidRPr="001C0CC4">
              <w:rPr>
                <w:vertAlign w:val="subscript"/>
              </w:rPr>
              <w:t>start</w:t>
            </w:r>
          </w:p>
        </w:tc>
        <w:tc>
          <w:tcPr>
            <w:tcW w:w="4252" w:type="dxa"/>
            <w:shd w:val="clear" w:color="auto" w:fill="auto"/>
          </w:tcPr>
          <w:p w14:paraId="342C1224" w14:textId="1012DE6F" w:rsidR="00E87EDC" w:rsidRPr="001C0CC4" w:rsidRDefault="00E87EDC" w:rsidP="00E87EDC">
            <w:pPr>
              <w:pStyle w:val="TAC"/>
              <w:rPr>
                <w:lang w:eastAsia="zh-CN"/>
              </w:rPr>
            </w:pPr>
            <w:r w:rsidRPr="00A1115A">
              <w:t>0 – 15</w:t>
            </w:r>
          </w:p>
        </w:tc>
      </w:tr>
      <w:tr w:rsidR="00E87EDC" w:rsidRPr="001C0CC4" w14:paraId="4E2AE68E" w14:textId="77777777" w:rsidTr="006A28CF">
        <w:trPr>
          <w:trHeight w:val="225"/>
        </w:trPr>
        <w:tc>
          <w:tcPr>
            <w:tcW w:w="1701" w:type="dxa"/>
            <w:tcBorders>
              <w:top w:val="nil"/>
              <w:bottom w:val="nil"/>
              <w:right w:val="single" w:sz="4" w:space="0" w:color="auto"/>
            </w:tcBorders>
            <w:shd w:val="clear" w:color="auto" w:fill="auto"/>
          </w:tcPr>
          <w:p w14:paraId="10DDB418" w14:textId="77777777" w:rsidR="00E87EDC" w:rsidRPr="001C0CC4" w:rsidRDefault="00E87EDC" w:rsidP="00E87EDC">
            <w:pPr>
              <w:pStyle w:val="TAC"/>
            </w:pPr>
          </w:p>
        </w:tc>
        <w:tc>
          <w:tcPr>
            <w:tcW w:w="2127" w:type="dxa"/>
            <w:tcBorders>
              <w:left w:val="single" w:sz="4" w:space="0" w:color="auto"/>
            </w:tcBorders>
            <w:shd w:val="clear" w:color="auto" w:fill="auto"/>
          </w:tcPr>
          <w:p w14:paraId="2452B405" w14:textId="77777777" w:rsidR="00E87EDC" w:rsidRPr="001C0CC4" w:rsidRDefault="00E87EDC" w:rsidP="00E87EDC">
            <w:pPr>
              <w:pStyle w:val="TAC"/>
            </w:pPr>
            <w:r w:rsidRPr="001C0CC4">
              <w:t>L</w:t>
            </w:r>
            <w:r w:rsidRPr="001C0CC4">
              <w:rPr>
                <w:vertAlign w:val="subscript"/>
              </w:rPr>
              <w:t>CRB</w:t>
            </w:r>
            <w:r w:rsidRPr="001C0CC4">
              <w:t xml:space="preserve"> (RBs)</w:t>
            </w:r>
          </w:p>
        </w:tc>
        <w:tc>
          <w:tcPr>
            <w:tcW w:w="4252" w:type="dxa"/>
            <w:shd w:val="clear" w:color="auto" w:fill="auto"/>
          </w:tcPr>
          <w:p w14:paraId="13D0D93E" w14:textId="7F9D7F55" w:rsidR="00E87EDC" w:rsidRPr="001C0CC4" w:rsidRDefault="00E87EDC" w:rsidP="00E87EDC">
            <w:pPr>
              <w:pStyle w:val="TAC"/>
              <w:rPr>
                <w:lang w:eastAsia="zh-CN"/>
              </w:rPr>
            </w:pPr>
            <w:r w:rsidRPr="00A1115A">
              <w:t>1 – 20</w:t>
            </w:r>
          </w:p>
        </w:tc>
      </w:tr>
      <w:tr w:rsidR="00E87EDC" w:rsidRPr="001C0CC4" w14:paraId="4E2B2501" w14:textId="77777777" w:rsidTr="006A28CF">
        <w:trPr>
          <w:trHeight w:val="225"/>
        </w:trPr>
        <w:tc>
          <w:tcPr>
            <w:tcW w:w="1701" w:type="dxa"/>
            <w:tcBorders>
              <w:top w:val="nil"/>
              <w:bottom w:val="single" w:sz="4" w:space="0" w:color="auto"/>
              <w:right w:val="single" w:sz="4" w:space="0" w:color="auto"/>
            </w:tcBorders>
            <w:shd w:val="clear" w:color="auto" w:fill="auto"/>
          </w:tcPr>
          <w:p w14:paraId="5EDBB6EB" w14:textId="77777777" w:rsidR="00E87EDC" w:rsidRPr="001C0CC4" w:rsidRDefault="00E87EDC" w:rsidP="00E87EDC">
            <w:pPr>
              <w:pStyle w:val="TAC"/>
            </w:pPr>
          </w:p>
        </w:tc>
        <w:tc>
          <w:tcPr>
            <w:tcW w:w="2127" w:type="dxa"/>
            <w:tcBorders>
              <w:left w:val="single" w:sz="4" w:space="0" w:color="auto"/>
            </w:tcBorders>
            <w:shd w:val="clear" w:color="auto" w:fill="auto"/>
          </w:tcPr>
          <w:p w14:paraId="2E052D57" w14:textId="77777777" w:rsidR="00E87EDC" w:rsidRPr="001C0CC4" w:rsidRDefault="00E87EDC" w:rsidP="00E87EDC">
            <w:pPr>
              <w:pStyle w:val="TAC"/>
            </w:pPr>
            <w:r w:rsidRPr="001C0CC4">
              <w:t>A (dB)</w:t>
            </w:r>
          </w:p>
        </w:tc>
        <w:tc>
          <w:tcPr>
            <w:tcW w:w="4252" w:type="dxa"/>
            <w:shd w:val="clear" w:color="auto" w:fill="auto"/>
          </w:tcPr>
          <w:p w14:paraId="17A91F86" w14:textId="228DDC50" w:rsidR="00E87EDC" w:rsidRPr="001C0CC4" w:rsidRDefault="00E87EDC" w:rsidP="00E87EDC">
            <w:pPr>
              <w:pStyle w:val="TAC"/>
              <w:rPr>
                <w:vertAlign w:val="superscript"/>
                <w:lang w:eastAsia="zh-CN"/>
              </w:rPr>
            </w:pPr>
            <w:r w:rsidRPr="00A1115A">
              <w:t xml:space="preserve">≤ </w:t>
            </w:r>
            <w:r w:rsidRPr="00A1115A">
              <w:rPr>
                <w:lang w:eastAsia="zh-CN"/>
              </w:rPr>
              <w:t>6</w:t>
            </w:r>
          </w:p>
        </w:tc>
      </w:tr>
      <w:tr w:rsidR="00DC7196" w:rsidRPr="001C0CC4" w14:paraId="31C1465F" w14:textId="77777777" w:rsidTr="00DC7196">
        <w:trPr>
          <w:trHeight w:val="1107"/>
        </w:trPr>
        <w:tc>
          <w:tcPr>
            <w:tcW w:w="8080" w:type="dxa"/>
            <w:gridSpan w:val="3"/>
            <w:shd w:val="clear" w:color="auto" w:fill="auto"/>
          </w:tcPr>
          <w:p w14:paraId="68378295" w14:textId="77777777" w:rsidR="00DC7196" w:rsidRPr="001C0CC4" w:rsidRDefault="00DC7196" w:rsidP="00DC7196">
            <w:pPr>
              <w:pStyle w:val="TAN"/>
            </w:pPr>
            <w:r w:rsidRPr="001C0CC4">
              <w:t>NOTE 1:</w:t>
            </w:r>
            <w:r w:rsidRPr="001C0CC4">
              <w:tab/>
              <w:t>RB</w:t>
            </w:r>
            <w:r w:rsidRPr="001C0CC4">
              <w:rPr>
                <w:vertAlign w:val="subscript"/>
              </w:rPr>
              <w:t>start</w:t>
            </w:r>
            <w:r w:rsidRPr="001C0CC4">
              <w:t xml:space="preserve"> indicates the lowest RB index of transmitted resource blocks</w:t>
            </w:r>
          </w:p>
          <w:p w14:paraId="34998B8F" w14:textId="77777777" w:rsidR="00DC7196" w:rsidRPr="001C0CC4" w:rsidRDefault="00DC7196" w:rsidP="00DC7196">
            <w:pPr>
              <w:pStyle w:val="TAN"/>
            </w:pPr>
            <w:r w:rsidRPr="001C0CC4">
              <w:t>NOTE 2:</w:t>
            </w:r>
            <w:r w:rsidRPr="001C0CC4">
              <w:tab/>
              <w:t>L</w:t>
            </w:r>
            <w:r w:rsidRPr="001C0CC4">
              <w:rPr>
                <w:vertAlign w:val="subscript"/>
              </w:rPr>
              <w:t>CRB</w:t>
            </w:r>
            <w:r w:rsidRPr="001C0CC4">
              <w:t xml:space="preserve"> is the length of a contiguous resource block allocation</w:t>
            </w:r>
          </w:p>
          <w:p w14:paraId="018BC957" w14:textId="77777777" w:rsidR="00DC7196" w:rsidRPr="001C0CC4" w:rsidRDefault="00DC7196" w:rsidP="00DC7196">
            <w:pPr>
              <w:pStyle w:val="TAN"/>
            </w:pPr>
            <w:r w:rsidRPr="001C0CC4">
              <w:t>NOTE 3:</w:t>
            </w:r>
            <w:r w:rsidRPr="001C0CC4">
              <w:tab/>
              <w:t>For intra-subframe frequency hopping which intersects Region A, notes 1 and 2 apply on a per slot basis. For intra-slot or intra-subslot frequency hopping which intersects Region A, notes 1 and 2 apply on a T</w:t>
            </w:r>
            <w:r w:rsidRPr="001C0CC4">
              <w:rPr>
                <w:vertAlign w:val="subscript"/>
              </w:rPr>
              <w:t>no_hopping</w:t>
            </w:r>
            <w:r w:rsidRPr="001C0CC4">
              <w:t xml:space="preserve"> basis.</w:t>
            </w:r>
          </w:p>
          <w:p w14:paraId="6AB7C0A8" w14:textId="77777777" w:rsidR="00DC7196" w:rsidRPr="001C0CC4" w:rsidRDefault="00DC7196" w:rsidP="00DC7196">
            <w:pPr>
              <w:pStyle w:val="TAN"/>
              <w:rPr>
                <w:lang w:eastAsia="zh-CN"/>
              </w:rPr>
            </w:pPr>
            <w:r w:rsidRPr="001C0CC4">
              <w:t>NOTE 4:</w:t>
            </w:r>
            <w:r w:rsidRPr="001C0CC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2666D3C3" w14:textId="77777777" w:rsidR="00DC7196" w:rsidRPr="001C0CC4" w:rsidRDefault="00DC7196" w:rsidP="00DC7196">
            <w:pPr>
              <w:pStyle w:val="TAN"/>
              <w:rPr>
                <w:lang w:eastAsia="zh-CN"/>
              </w:rPr>
            </w:pPr>
            <w:r w:rsidRPr="001C0CC4">
              <w:rPr>
                <w:rFonts w:cs="Arial"/>
              </w:rPr>
              <w:t xml:space="preserve">NOTE </w:t>
            </w:r>
            <w:r w:rsidRPr="001C0CC4">
              <w:rPr>
                <w:rFonts w:cs="Arial"/>
                <w:lang w:eastAsia="zh-CN"/>
              </w:rPr>
              <w:t>5</w:t>
            </w:r>
            <w:r w:rsidRPr="001C0CC4">
              <w:rPr>
                <w:rFonts w:cs="Arial"/>
              </w:rPr>
              <w:t>:</w:t>
            </w:r>
            <w:r w:rsidRPr="001C0CC4">
              <w:rPr>
                <w:rFonts w:cs="Arial"/>
              </w:rPr>
              <w:tab/>
              <w:t>The A-MPR for DFT-s-OFDM is the total backoff and</w:t>
            </w:r>
            <w:r w:rsidRPr="001C0CC4">
              <w:rPr>
                <w:rFonts w:cs="Arial"/>
                <w:lang w:eastAsia="zh-CN"/>
              </w:rPr>
              <w:t xml:space="preserve"> </w:t>
            </w:r>
            <w:r w:rsidRPr="001C0CC4">
              <w:t>is obtained by taking the maximum value of MPR</w:t>
            </w:r>
            <w:r w:rsidRPr="001C0CC4">
              <w:rPr>
                <w:lang w:eastAsia="zh-CN"/>
              </w:rPr>
              <w:t xml:space="preserve"> + A-MPR</w:t>
            </w:r>
            <w:r w:rsidRPr="001C0CC4">
              <w:t xml:space="preserve"> specified in </w:t>
            </w:r>
            <w:r w:rsidRPr="001C0CC4">
              <w:rPr>
                <w:lang w:eastAsia="zh-CN"/>
              </w:rPr>
              <w:t xml:space="preserve">Table </w:t>
            </w:r>
            <w:r w:rsidRPr="001C0CC4">
              <w:t>6.2.</w:t>
            </w:r>
            <w:r w:rsidRPr="001C0CC4">
              <w:rPr>
                <w:lang w:eastAsia="zh-CN"/>
              </w:rPr>
              <w:t>3</w:t>
            </w:r>
            <w:r w:rsidRPr="001C0CC4">
              <w:t>-1</w:t>
            </w:r>
            <w:r w:rsidRPr="001C0CC4">
              <w:rPr>
                <w:lang w:eastAsia="zh-CN"/>
              </w:rPr>
              <w:t xml:space="preserve"> and Table 6.2.4-1 in TS 36.101 </w:t>
            </w:r>
            <w:r w:rsidRPr="001C0CC4">
              <w:t xml:space="preserve">and A value specified in </w:t>
            </w:r>
            <w:r w:rsidRPr="001C0CC4">
              <w:rPr>
                <w:lang w:eastAsia="zh-CN"/>
              </w:rPr>
              <w:t>Table 6.2.3.3-1.</w:t>
            </w:r>
          </w:p>
          <w:p w14:paraId="51D69FE7" w14:textId="77777777" w:rsidR="00DC7196" w:rsidRPr="001C0CC4" w:rsidRDefault="00DC7196" w:rsidP="00DC7196">
            <w:pPr>
              <w:pStyle w:val="TAN"/>
              <w:rPr>
                <w:lang w:eastAsia="zh-CN"/>
              </w:rPr>
            </w:pPr>
            <w:r w:rsidRPr="001C0CC4">
              <w:rPr>
                <w:lang w:eastAsia="zh-CN"/>
              </w:rPr>
              <w:t>NOTE 6:</w:t>
            </w:r>
            <w:r w:rsidRPr="001C0CC4">
              <w:rPr>
                <w:rFonts w:cs="Arial"/>
              </w:rPr>
              <w:tab/>
            </w:r>
            <w:r w:rsidRPr="001C0CC4">
              <w:rPr>
                <w:lang w:eastAsia="zh-CN"/>
              </w:rPr>
              <w:t xml:space="preserve">The A-MPR for CP-OFDM is the total backoff and is obtained by adding the A value in Table 6.2.3.3-1 to the corresponding MPR specified in </w:t>
            </w:r>
            <w:r w:rsidRPr="001C0CC4">
              <w:t>Table 6.2.2-1</w:t>
            </w:r>
            <w:r w:rsidRPr="001C0CC4">
              <w:rPr>
                <w:lang w:eastAsia="zh-CN"/>
              </w:rPr>
              <w:t>.</w:t>
            </w:r>
          </w:p>
        </w:tc>
      </w:tr>
    </w:tbl>
    <w:p w14:paraId="5EB5821A" w14:textId="77777777" w:rsidR="00DC7196" w:rsidRPr="001C0CC4" w:rsidRDefault="00DC7196" w:rsidP="00DC7196">
      <w:pPr>
        <w:rPr>
          <w:rFonts w:eastAsia="Yu Mincho"/>
        </w:rPr>
      </w:pPr>
    </w:p>
    <w:p w14:paraId="744D063E" w14:textId="77777777" w:rsidR="00DC7196" w:rsidRPr="001C0CC4" w:rsidRDefault="00DC7196" w:rsidP="00DC7196">
      <w:pPr>
        <w:pStyle w:val="Heading4"/>
        <w:ind w:left="0" w:firstLine="0"/>
        <w:rPr>
          <w:rFonts w:eastAsia="Yu Mincho"/>
        </w:rPr>
        <w:sectPr w:rsidR="00DC7196" w:rsidRPr="001C0CC4" w:rsidSect="00BF754B">
          <w:headerReference w:type="default" r:id="rId9"/>
          <w:footerReference w:type="default" r:id="rId10"/>
          <w:footnotePr>
            <w:numRestart w:val="eachSect"/>
          </w:footnotePr>
          <w:pgSz w:w="11907" w:h="16840" w:code="9"/>
          <w:pgMar w:top="1418" w:right="1134" w:bottom="1134" w:left="1134" w:header="851" w:footer="340" w:gutter="0"/>
          <w:pgNumType w:start="87"/>
          <w:cols w:space="720"/>
          <w:formProt w:val="0"/>
          <w:docGrid w:linePitch="272"/>
        </w:sectPr>
      </w:pPr>
    </w:p>
    <w:p w14:paraId="7B6743C6" w14:textId="77777777" w:rsidR="001720F0" w:rsidRDefault="001720F0" w:rsidP="00AC510B">
      <w:bookmarkStart w:id="204" w:name="_Toc21344239"/>
      <w:bookmarkStart w:id="205" w:name="_Toc29801723"/>
      <w:bookmarkStart w:id="206" w:name="_Toc29802147"/>
      <w:bookmarkStart w:id="207" w:name="_Toc29802772"/>
      <w:bookmarkStart w:id="208" w:name="_Toc36107514"/>
      <w:bookmarkStart w:id="209" w:name="_Toc37251273"/>
      <w:bookmarkStart w:id="210" w:name="_Toc45888075"/>
      <w:bookmarkStart w:id="211" w:name="_Toc45888674"/>
    </w:p>
    <w:p w14:paraId="1E9633C6" w14:textId="77777777" w:rsidR="00D66CF7" w:rsidRDefault="00DC7196" w:rsidP="00434294">
      <w:pPr>
        <w:pStyle w:val="Heading4"/>
        <w:sectPr w:rsidR="00D66CF7" w:rsidSect="00E806EA">
          <w:footnotePr>
            <w:numRestart w:val="eachSect"/>
          </w:footnotePr>
          <w:type w:val="continuous"/>
          <w:pgSz w:w="11907" w:h="16840" w:code="9"/>
          <w:pgMar w:top="1418" w:right="1134" w:bottom="1134" w:left="1134" w:header="851" w:footer="340" w:gutter="0"/>
          <w:cols w:space="720"/>
          <w:formProt w:val="0"/>
          <w:docGrid w:linePitch="272"/>
        </w:sectPr>
      </w:pPr>
      <w:bookmarkStart w:id="212" w:name="_Toc59649955"/>
      <w:bookmarkStart w:id="213" w:name="_Toc61357219"/>
      <w:bookmarkStart w:id="214" w:name="_Toc61358993"/>
      <w:bookmarkStart w:id="215" w:name="_Toc67915930"/>
      <w:bookmarkStart w:id="216" w:name="_Toc75533474"/>
      <w:bookmarkStart w:id="217" w:name="_Toc75819360"/>
      <w:bookmarkStart w:id="218" w:name="_Toc76508204"/>
      <w:bookmarkStart w:id="219" w:name="_Toc76717154"/>
      <w:bookmarkStart w:id="220" w:name="_Toc83293795"/>
      <w:bookmarkStart w:id="221" w:name="_Toc84334834"/>
      <w:r w:rsidRPr="001C0CC4">
        <w:t>6.2.3.4</w:t>
      </w:r>
      <w:r w:rsidRPr="001C0CC4">
        <w:tab/>
        <w:t>A-MPR for NS_05 and NS_05U</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49F580D1" w14:textId="5095D195" w:rsidR="00DC7196" w:rsidRPr="001720F0" w:rsidRDefault="00DC7196" w:rsidP="00D66CF7"/>
    <w:p w14:paraId="6A5BBB59" w14:textId="77777777" w:rsidR="00DC7196" w:rsidRPr="001C0CC4" w:rsidRDefault="00DC7196" w:rsidP="00DC7196">
      <w:pPr>
        <w:pStyle w:val="TH"/>
      </w:pPr>
      <w:bookmarkStart w:id="222" w:name="_CRTable6_2_3_41"/>
      <w:r w:rsidRPr="001C0CC4">
        <w:t xml:space="preserve">Table </w:t>
      </w:r>
      <w:bookmarkEnd w:id="222"/>
      <w:r w:rsidRPr="001C0CC4">
        <w:t>6.2.3.4-1: A-MPR regions for NS_05 and NS_05U</w:t>
      </w:r>
    </w:p>
    <w:tbl>
      <w:tblPr>
        <w:tblW w:w="15382" w:type="dxa"/>
        <w:tblInd w:w="-433" w:type="dxa"/>
        <w:tblLayout w:type="fixed"/>
        <w:tblCellMar>
          <w:left w:w="70" w:type="dxa"/>
          <w:right w:w="70" w:type="dxa"/>
        </w:tblCellMar>
        <w:tblLook w:val="01E0" w:firstRow="1" w:lastRow="1" w:firstColumn="1" w:lastColumn="1" w:noHBand="0" w:noVBand="0"/>
      </w:tblPr>
      <w:tblGrid>
        <w:gridCol w:w="968"/>
        <w:gridCol w:w="2070"/>
        <w:gridCol w:w="1890"/>
        <w:gridCol w:w="1530"/>
        <w:gridCol w:w="694"/>
        <w:gridCol w:w="1736"/>
        <w:gridCol w:w="1710"/>
        <w:gridCol w:w="669"/>
        <w:gridCol w:w="1851"/>
        <w:gridCol w:w="1620"/>
        <w:gridCol w:w="644"/>
      </w:tblGrid>
      <w:tr w:rsidR="00F7233E" w:rsidRPr="001C0CC4" w14:paraId="0E7C8A54" w14:textId="77777777" w:rsidTr="00F7233E">
        <w:tc>
          <w:tcPr>
            <w:tcW w:w="968" w:type="dxa"/>
            <w:tcBorders>
              <w:top w:val="single" w:sz="4" w:space="0" w:color="auto"/>
              <w:left w:val="single" w:sz="4" w:space="0" w:color="auto"/>
              <w:right w:val="single" w:sz="4" w:space="0" w:color="auto"/>
            </w:tcBorders>
            <w:shd w:val="clear" w:color="auto" w:fill="auto"/>
            <w:hideMark/>
          </w:tcPr>
          <w:p w14:paraId="5C2F34F9" w14:textId="77777777" w:rsidR="00F7233E" w:rsidRPr="001C0CC4" w:rsidRDefault="00F7233E" w:rsidP="00F7233E">
            <w:pPr>
              <w:pStyle w:val="TAH"/>
            </w:pPr>
            <w:r w:rsidRPr="001C0CC4">
              <w:t>Channel Bandwidth (MHz)</w:t>
            </w:r>
          </w:p>
        </w:tc>
        <w:tc>
          <w:tcPr>
            <w:tcW w:w="2070" w:type="dxa"/>
            <w:tcBorders>
              <w:top w:val="single" w:sz="4" w:space="0" w:color="auto"/>
              <w:left w:val="single" w:sz="4" w:space="0" w:color="auto"/>
              <w:right w:val="single" w:sz="4" w:space="0" w:color="auto"/>
            </w:tcBorders>
            <w:shd w:val="clear" w:color="auto" w:fill="auto"/>
          </w:tcPr>
          <w:p w14:paraId="1A102706" w14:textId="77777777" w:rsidR="00F7233E" w:rsidRPr="001C0CC4" w:rsidRDefault="00F7233E" w:rsidP="00F7233E">
            <w:pPr>
              <w:pStyle w:val="TAH"/>
            </w:pPr>
            <w:r w:rsidRPr="001C0CC4">
              <w:t>Carrier Centre Frequency, Fc (MHz)</w:t>
            </w:r>
          </w:p>
        </w:tc>
        <w:tc>
          <w:tcPr>
            <w:tcW w:w="4114" w:type="dxa"/>
            <w:gridSpan w:val="3"/>
            <w:tcBorders>
              <w:top w:val="single" w:sz="4" w:space="0" w:color="000000"/>
              <w:left w:val="single" w:sz="4" w:space="0" w:color="auto"/>
              <w:bottom w:val="single" w:sz="4" w:space="0" w:color="000000"/>
              <w:right w:val="single" w:sz="4" w:space="0" w:color="000000"/>
            </w:tcBorders>
            <w:hideMark/>
          </w:tcPr>
          <w:p w14:paraId="78B5E09A" w14:textId="77777777" w:rsidR="00F7233E" w:rsidRPr="001C0CC4" w:rsidRDefault="00F7233E" w:rsidP="00F7233E">
            <w:pPr>
              <w:pStyle w:val="TAH"/>
            </w:pPr>
            <w:r w:rsidRPr="001C0CC4">
              <w:t>Region A</w:t>
            </w:r>
          </w:p>
          <w:p w14:paraId="74766276" w14:textId="77777777" w:rsidR="00F7233E" w:rsidRPr="001C0CC4" w:rsidRDefault="00F7233E" w:rsidP="00F7233E">
            <w:pPr>
              <w:pStyle w:val="TAH"/>
            </w:pPr>
          </w:p>
        </w:tc>
        <w:tc>
          <w:tcPr>
            <w:tcW w:w="4115" w:type="dxa"/>
            <w:gridSpan w:val="3"/>
            <w:tcBorders>
              <w:top w:val="single" w:sz="4" w:space="0" w:color="000000"/>
              <w:left w:val="single" w:sz="4" w:space="0" w:color="000000"/>
              <w:bottom w:val="single" w:sz="4" w:space="0" w:color="000000"/>
              <w:right w:val="single" w:sz="4" w:space="0" w:color="000000"/>
            </w:tcBorders>
          </w:tcPr>
          <w:p w14:paraId="7CAC4612" w14:textId="77777777" w:rsidR="00F7233E" w:rsidRPr="001C0CC4" w:rsidRDefault="00F7233E" w:rsidP="00F7233E">
            <w:pPr>
              <w:pStyle w:val="TAH"/>
            </w:pPr>
            <w:r w:rsidRPr="001C0CC4">
              <w:t>Region B</w:t>
            </w:r>
          </w:p>
        </w:tc>
        <w:tc>
          <w:tcPr>
            <w:tcW w:w="4115" w:type="dxa"/>
            <w:gridSpan w:val="3"/>
            <w:tcBorders>
              <w:top w:val="single" w:sz="4" w:space="0" w:color="000000"/>
              <w:left w:val="single" w:sz="4" w:space="0" w:color="000000"/>
              <w:bottom w:val="single" w:sz="4" w:space="0" w:color="000000"/>
              <w:right w:val="single" w:sz="4" w:space="0" w:color="000000"/>
            </w:tcBorders>
          </w:tcPr>
          <w:p w14:paraId="78090E75" w14:textId="77777777" w:rsidR="00F7233E" w:rsidRPr="001C0CC4" w:rsidRDefault="00F7233E" w:rsidP="00F7233E">
            <w:pPr>
              <w:pStyle w:val="TAH"/>
            </w:pPr>
            <w:r w:rsidRPr="001C0CC4">
              <w:t>Region C</w:t>
            </w:r>
          </w:p>
        </w:tc>
      </w:tr>
      <w:tr w:rsidR="00F7233E" w:rsidRPr="001C0CC4" w14:paraId="242B3FC9" w14:textId="77777777" w:rsidTr="00F7233E">
        <w:tc>
          <w:tcPr>
            <w:tcW w:w="968" w:type="dxa"/>
            <w:tcBorders>
              <w:left w:val="single" w:sz="4" w:space="0" w:color="auto"/>
              <w:bottom w:val="single" w:sz="4" w:space="0" w:color="auto"/>
              <w:right w:val="single" w:sz="4" w:space="0" w:color="auto"/>
            </w:tcBorders>
            <w:shd w:val="clear" w:color="auto" w:fill="auto"/>
          </w:tcPr>
          <w:p w14:paraId="5AD37AAD" w14:textId="77777777" w:rsidR="00F7233E" w:rsidRPr="001C0CC4" w:rsidRDefault="00F7233E" w:rsidP="00F7233E">
            <w:pPr>
              <w:pStyle w:val="TAH"/>
            </w:pPr>
          </w:p>
        </w:tc>
        <w:tc>
          <w:tcPr>
            <w:tcW w:w="2070" w:type="dxa"/>
            <w:tcBorders>
              <w:left w:val="single" w:sz="4" w:space="0" w:color="auto"/>
              <w:bottom w:val="single" w:sz="4" w:space="0" w:color="auto"/>
              <w:right w:val="single" w:sz="4" w:space="0" w:color="auto"/>
            </w:tcBorders>
            <w:shd w:val="clear" w:color="auto" w:fill="auto"/>
          </w:tcPr>
          <w:p w14:paraId="7E162798" w14:textId="77777777" w:rsidR="00F7233E" w:rsidRPr="001C0CC4" w:rsidRDefault="00F7233E" w:rsidP="00F7233E">
            <w:pPr>
              <w:pStyle w:val="TAH"/>
            </w:pPr>
          </w:p>
        </w:tc>
        <w:tc>
          <w:tcPr>
            <w:tcW w:w="1890" w:type="dxa"/>
            <w:tcBorders>
              <w:top w:val="single" w:sz="4" w:space="0" w:color="000000"/>
              <w:left w:val="single" w:sz="4" w:space="0" w:color="auto"/>
              <w:bottom w:val="single" w:sz="4" w:space="0" w:color="000000"/>
              <w:right w:val="single" w:sz="4" w:space="0" w:color="000000"/>
            </w:tcBorders>
          </w:tcPr>
          <w:p w14:paraId="32F9EFE0" w14:textId="77777777" w:rsidR="00F7233E" w:rsidRPr="001C0CC4" w:rsidRDefault="00F7233E" w:rsidP="00F7233E">
            <w:pPr>
              <w:pStyle w:val="TAH"/>
            </w:pPr>
            <w:r w:rsidRPr="001C0CC4">
              <w:t>RB</w:t>
            </w:r>
            <w:r w:rsidRPr="001C0CC4">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39742F61" w14:textId="77777777" w:rsidR="00F7233E" w:rsidRPr="001C0CC4" w:rsidRDefault="00F7233E" w:rsidP="00F7233E">
            <w:pPr>
              <w:pStyle w:val="TAH"/>
            </w:pPr>
            <w:r w:rsidRPr="001C0CC4">
              <w:t>L</w:t>
            </w:r>
            <w:r w:rsidRPr="001C0CC4">
              <w:rPr>
                <w:vertAlign w:val="subscript"/>
              </w:rPr>
              <w:t>CRB</w:t>
            </w:r>
          </w:p>
        </w:tc>
        <w:tc>
          <w:tcPr>
            <w:tcW w:w="694" w:type="dxa"/>
            <w:tcBorders>
              <w:top w:val="single" w:sz="4" w:space="0" w:color="000000"/>
              <w:left w:val="single" w:sz="4" w:space="0" w:color="000000"/>
              <w:bottom w:val="single" w:sz="4" w:space="0" w:color="000000"/>
              <w:right w:val="single" w:sz="4" w:space="0" w:color="000000"/>
            </w:tcBorders>
          </w:tcPr>
          <w:p w14:paraId="394A6F42" w14:textId="77777777" w:rsidR="00F7233E" w:rsidRPr="001C0CC4" w:rsidRDefault="00F7233E" w:rsidP="00F7233E">
            <w:pPr>
              <w:pStyle w:val="TAH"/>
            </w:pPr>
            <w:r w:rsidRPr="001C0CC4">
              <w:t>A-MPR</w:t>
            </w:r>
          </w:p>
        </w:tc>
        <w:tc>
          <w:tcPr>
            <w:tcW w:w="1736" w:type="dxa"/>
            <w:tcBorders>
              <w:top w:val="single" w:sz="4" w:space="0" w:color="000000"/>
              <w:left w:val="single" w:sz="4" w:space="0" w:color="000000"/>
              <w:bottom w:val="single" w:sz="4" w:space="0" w:color="000000"/>
              <w:right w:val="single" w:sz="4" w:space="0" w:color="000000"/>
            </w:tcBorders>
          </w:tcPr>
          <w:p w14:paraId="779B1AB4" w14:textId="77777777" w:rsidR="00F7233E" w:rsidRPr="001C0CC4" w:rsidRDefault="00F7233E" w:rsidP="00F7233E">
            <w:pPr>
              <w:pStyle w:val="TAH"/>
            </w:pPr>
            <w:r w:rsidRPr="001C0CC4">
              <w:t>RB</w:t>
            </w:r>
            <w:r w:rsidRPr="001C0CC4">
              <w:rPr>
                <w:vertAlign w:val="subscript"/>
              </w:rPr>
              <w:t>start</w:t>
            </w:r>
          </w:p>
        </w:tc>
        <w:tc>
          <w:tcPr>
            <w:tcW w:w="1710" w:type="dxa"/>
            <w:tcBorders>
              <w:top w:val="single" w:sz="4" w:space="0" w:color="000000"/>
              <w:left w:val="single" w:sz="4" w:space="0" w:color="000000"/>
              <w:bottom w:val="single" w:sz="4" w:space="0" w:color="000000"/>
              <w:right w:val="single" w:sz="4" w:space="0" w:color="000000"/>
            </w:tcBorders>
          </w:tcPr>
          <w:p w14:paraId="145C6288" w14:textId="77777777" w:rsidR="00F7233E" w:rsidRPr="001C0CC4" w:rsidRDefault="00F7233E" w:rsidP="00F7233E">
            <w:pPr>
              <w:pStyle w:val="TAH"/>
            </w:pPr>
            <w:r w:rsidRPr="001C0CC4">
              <w:t>L</w:t>
            </w:r>
            <w:r w:rsidRPr="001C0CC4">
              <w:rPr>
                <w:vertAlign w:val="subscript"/>
              </w:rPr>
              <w:t>CRB</w:t>
            </w:r>
          </w:p>
        </w:tc>
        <w:tc>
          <w:tcPr>
            <w:tcW w:w="669" w:type="dxa"/>
            <w:tcBorders>
              <w:top w:val="single" w:sz="4" w:space="0" w:color="000000"/>
              <w:left w:val="single" w:sz="4" w:space="0" w:color="000000"/>
              <w:bottom w:val="single" w:sz="4" w:space="0" w:color="000000"/>
              <w:right w:val="single" w:sz="4" w:space="0" w:color="000000"/>
            </w:tcBorders>
          </w:tcPr>
          <w:p w14:paraId="373CA7B1" w14:textId="77777777" w:rsidR="00F7233E" w:rsidRPr="001C0CC4" w:rsidRDefault="00F7233E" w:rsidP="00F7233E">
            <w:pPr>
              <w:pStyle w:val="TAH"/>
            </w:pPr>
            <w:r w:rsidRPr="001C0CC4">
              <w:t>A-MPR</w:t>
            </w:r>
          </w:p>
        </w:tc>
        <w:tc>
          <w:tcPr>
            <w:tcW w:w="1851" w:type="dxa"/>
            <w:tcBorders>
              <w:top w:val="single" w:sz="4" w:space="0" w:color="000000"/>
              <w:left w:val="single" w:sz="4" w:space="0" w:color="000000"/>
              <w:bottom w:val="single" w:sz="4" w:space="0" w:color="000000"/>
              <w:right w:val="single" w:sz="4" w:space="0" w:color="000000"/>
            </w:tcBorders>
          </w:tcPr>
          <w:p w14:paraId="2CF9F231" w14:textId="15A0385F" w:rsidR="00F7233E" w:rsidRPr="001C0CC4" w:rsidRDefault="001720F0" w:rsidP="00F7233E">
            <w:pPr>
              <w:pStyle w:val="TAH"/>
            </w:pPr>
            <w:r w:rsidRPr="005A03D4">
              <w:t>RB</w:t>
            </w:r>
            <w:r w:rsidRPr="00EA24EF">
              <w:rPr>
                <w:vertAlign w:val="subscript"/>
              </w:rPr>
              <w:t>star</w:t>
            </w:r>
            <w:r>
              <w:rPr>
                <w:vertAlign w:val="subscript"/>
              </w:rPr>
              <w:t>t</w:t>
            </w:r>
          </w:p>
        </w:tc>
        <w:tc>
          <w:tcPr>
            <w:tcW w:w="1620" w:type="dxa"/>
            <w:tcBorders>
              <w:top w:val="single" w:sz="4" w:space="0" w:color="000000"/>
              <w:left w:val="single" w:sz="4" w:space="0" w:color="000000"/>
              <w:bottom w:val="single" w:sz="4" w:space="0" w:color="000000"/>
              <w:right w:val="single" w:sz="4" w:space="0" w:color="000000"/>
            </w:tcBorders>
          </w:tcPr>
          <w:p w14:paraId="0BCD00D2" w14:textId="77777777" w:rsidR="00F7233E" w:rsidRPr="001C0CC4" w:rsidRDefault="00F7233E" w:rsidP="00F7233E">
            <w:pPr>
              <w:pStyle w:val="TAH"/>
            </w:pPr>
            <w:r w:rsidRPr="001C0CC4">
              <w:t>L</w:t>
            </w:r>
            <w:r w:rsidRPr="001C0CC4">
              <w:rPr>
                <w:vertAlign w:val="subscript"/>
              </w:rPr>
              <w:t>CRB</w:t>
            </w:r>
          </w:p>
        </w:tc>
        <w:tc>
          <w:tcPr>
            <w:tcW w:w="644" w:type="dxa"/>
            <w:tcBorders>
              <w:top w:val="single" w:sz="4" w:space="0" w:color="000000"/>
              <w:left w:val="single" w:sz="4" w:space="0" w:color="000000"/>
              <w:bottom w:val="single" w:sz="4" w:space="0" w:color="000000"/>
              <w:right w:val="single" w:sz="4" w:space="0" w:color="000000"/>
            </w:tcBorders>
          </w:tcPr>
          <w:p w14:paraId="52A5228C" w14:textId="77777777" w:rsidR="00F7233E" w:rsidRPr="001C0CC4" w:rsidRDefault="00F7233E" w:rsidP="00F7233E">
            <w:pPr>
              <w:pStyle w:val="TAH"/>
            </w:pPr>
            <w:r w:rsidRPr="001C0CC4">
              <w:t>A-MPR</w:t>
            </w:r>
          </w:p>
        </w:tc>
      </w:tr>
      <w:tr w:rsidR="00B32552" w:rsidRPr="001C0CC4" w14:paraId="738B0362" w14:textId="77777777" w:rsidTr="00F7233E">
        <w:trPr>
          <w:trHeight w:val="187"/>
        </w:trPr>
        <w:tc>
          <w:tcPr>
            <w:tcW w:w="968" w:type="dxa"/>
            <w:tcBorders>
              <w:top w:val="single" w:sz="4" w:space="0" w:color="auto"/>
              <w:left w:val="single" w:sz="4" w:space="0" w:color="000000"/>
              <w:bottom w:val="single" w:sz="4" w:space="0" w:color="000000"/>
              <w:right w:val="single" w:sz="4" w:space="0" w:color="000000"/>
            </w:tcBorders>
          </w:tcPr>
          <w:p w14:paraId="2A3ABD37" w14:textId="77777777" w:rsidR="00B32552" w:rsidRPr="001C0CC4" w:rsidRDefault="00B32552" w:rsidP="00B32552">
            <w:pPr>
              <w:pStyle w:val="TAC"/>
            </w:pPr>
            <w:r w:rsidRPr="005A03D4">
              <w:t>5</w:t>
            </w:r>
          </w:p>
        </w:tc>
        <w:tc>
          <w:tcPr>
            <w:tcW w:w="2070" w:type="dxa"/>
            <w:tcBorders>
              <w:top w:val="single" w:sz="4" w:space="0" w:color="auto"/>
              <w:left w:val="single" w:sz="4" w:space="0" w:color="000000"/>
              <w:bottom w:val="single" w:sz="4" w:space="0" w:color="000000"/>
              <w:right w:val="single" w:sz="4" w:space="0" w:color="000000"/>
            </w:tcBorders>
          </w:tcPr>
          <w:p w14:paraId="2A79AD7D" w14:textId="77777777" w:rsidR="00B32552" w:rsidRPr="001C0CC4" w:rsidRDefault="00B32552" w:rsidP="00B32552">
            <w:pPr>
              <w:pStyle w:val="TAC"/>
            </w:pPr>
            <w:r w:rsidRPr="001C0CC4">
              <w:rPr>
                <w:rFonts w:eastAsia="MS PGothic" w:cs="Arial"/>
                <w:kern w:val="24"/>
                <w:szCs w:val="18"/>
                <w:lang w:eastAsia="ja-JP"/>
              </w:rPr>
              <w:t>1922.5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1927.5</w:t>
            </w:r>
          </w:p>
        </w:tc>
        <w:tc>
          <w:tcPr>
            <w:tcW w:w="1890" w:type="dxa"/>
            <w:tcBorders>
              <w:top w:val="single" w:sz="4" w:space="0" w:color="000000"/>
              <w:left w:val="single" w:sz="4" w:space="0" w:color="000000"/>
              <w:bottom w:val="single" w:sz="4" w:space="0" w:color="000000"/>
              <w:right w:val="single" w:sz="4" w:space="0" w:color="000000"/>
            </w:tcBorders>
          </w:tcPr>
          <w:p w14:paraId="19016B54" w14:textId="6D29BFD2"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667F43F7" w14:textId="77777777" w:rsidR="00B32552" w:rsidRPr="001C0CC4" w:rsidRDefault="00B32552" w:rsidP="00B32552">
            <w:pPr>
              <w:pStyle w:val="TAC"/>
            </w:pPr>
            <w:r w:rsidRPr="001C0CC4">
              <w:t>&gt; 2.52 MHz/12/SCS</w:t>
            </w:r>
          </w:p>
        </w:tc>
        <w:tc>
          <w:tcPr>
            <w:tcW w:w="694" w:type="dxa"/>
            <w:tcBorders>
              <w:top w:val="single" w:sz="4" w:space="0" w:color="000000"/>
              <w:left w:val="single" w:sz="4" w:space="0" w:color="000000"/>
              <w:bottom w:val="single" w:sz="4" w:space="0" w:color="000000"/>
              <w:right w:val="single" w:sz="4" w:space="0" w:color="000000"/>
            </w:tcBorders>
          </w:tcPr>
          <w:p w14:paraId="3B5F3B63" w14:textId="77777777" w:rsidR="00B32552" w:rsidRPr="001C0CC4" w:rsidRDefault="00B32552" w:rsidP="00B32552">
            <w:pPr>
              <w:pStyle w:val="TAC"/>
            </w:pPr>
            <w:r w:rsidRPr="001C0CC4">
              <w:t>A3</w:t>
            </w:r>
          </w:p>
        </w:tc>
        <w:tc>
          <w:tcPr>
            <w:tcW w:w="1736" w:type="dxa"/>
            <w:tcBorders>
              <w:top w:val="single" w:sz="4" w:space="0" w:color="000000"/>
              <w:left w:val="single" w:sz="4" w:space="0" w:color="000000"/>
              <w:bottom w:val="single" w:sz="4" w:space="0" w:color="000000"/>
              <w:right w:val="single" w:sz="4" w:space="0" w:color="000000"/>
            </w:tcBorders>
          </w:tcPr>
          <w:p w14:paraId="4F762AF1"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035A4190"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3891D4E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4DA18679"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48B0A0A8"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3B10188F" w14:textId="77777777" w:rsidR="00B32552" w:rsidRPr="001C0CC4" w:rsidRDefault="00B32552" w:rsidP="00B32552">
            <w:pPr>
              <w:pStyle w:val="TAC"/>
            </w:pPr>
          </w:p>
        </w:tc>
      </w:tr>
      <w:tr w:rsidR="00B32552" w:rsidRPr="001C0CC4" w14:paraId="604EFB2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70DB3D9"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23B95F61"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1935</w:t>
            </w:r>
          </w:p>
        </w:tc>
        <w:tc>
          <w:tcPr>
            <w:tcW w:w="1890" w:type="dxa"/>
            <w:tcBorders>
              <w:top w:val="single" w:sz="4" w:space="0" w:color="000000"/>
              <w:left w:val="single" w:sz="4" w:space="0" w:color="000000"/>
              <w:bottom w:val="single" w:sz="4" w:space="0" w:color="000000"/>
              <w:right w:val="single" w:sz="4" w:space="0" w:color="000000"/>
            </w:tcBorders>
          </w:tcPr>
          <w:p w14:paraId="198CD406" w14:textId="7B7CC7E1" w:rsidR="00B32552" w:rsidRPr="001C0CC4" w:rsidRDefault="00B32552" w:rsidP="00B32552">
            <w:pPr>
              <w:pStyle w:val="TAC"/>
            </w:pPr>
            <w:r w:rsidRPr="001C0CC4">
              <w:rPr>
                <w:rFonts w:eastAsia="MS PGothic" w:cs="Arial"/>
                <w:kern w:val="24"/>
                <w:szCs w:val="18"/>
                <w:lang w:eastAsia="ja-JP"/>
              </w:rPr>
              <w:t>≤</w:t>
            </w:r>
            <w:r w:rsidRPr="001C0CC4">
              <w:t>1.62 MHz/12/SCS</w:t>
            </w:r>
          </w:p>
        </w:tc>
        <w:tc>
          <w:tcPr>
            <w:tcW w:w="1530" w:type="dxa"/>
            <w:tcBorders>
              <w:top w:val="single" w:sz="4" w:space="0" w:color="000000"/>
              <w:left w:val="single" w:sz="4" w:space="0" w:color="000000"/>
              <w:bottom w:val="single" w:sz="4" w:space="0" w:color="000000"/>
              <w:right w:val="single" w:sz="4" w:space="0" w:color="000000"/>
            </w:tcBorders>
          </w:tcPr>
          <w:p w14:paraId="4AAE9E1B"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7F446EE"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151D91F" w14:textId="77777777" w:rsidR="00B32552" w:rsidRPr="001C0CC4" w:rsidRDefault="00B32552" w:rsidP="00B32552">
            <w:pPr>
              <w:pStyle w:val="TAC"/>
            </w:pPr>
            <w:r w:rsidRPr="001C0CC4">
              <w:t>&gt; 1.62 MHz/12/SCS</w:t>
            </w:r>
          </w:p>
          <w:p w14:paraId="1C03711A" w14:textId="77777777" w:rsidR="00B32552" w:rsidRPr="001C0CC4" w:rsidRDefault="00B32552" w:rsidP="00B32552">
            <w:pPr>
              <w:pStyle w:val="TAC"/>
            </w:pPr>
          </w:p>
          <w:p w14:paraId="4B16A911" w14:textId="77777777" w:rsidR="00B32552" w:rsidRPr="001C0CC4" w:rsidRDefault="00B32552" w:rsidP="00B32552">
            <w:pPr>
              <w:pStyle w:val="TAC"/>
            </w:pPr>
            <w:r w:rsidRPr="001C0CC4">
              <w:rPr>
                <w:rFonts w:eastAsia="MS PGothic" w:cs="Arial"/>
                <w:kern w:val="24"/>
                <w:szCs w:val="18"/>
                <w:lang w:eastAsia="ja-JP"/>
              </w:rPr>
              <w:t xml:space="preserve">≤ </w:t>
            </w:r>
            <w:r w:rsidRPr="001C0CC4">
              <w:t>3.60 MHz/12/SCS</w:t>
            </w:r>
          </w:p>
        </w:tc>
        <w:tc>
          <w:tcPr>
            <w:tcW w:w="1710" w:type="dxa"/>
            <w:tcBorders>
              <w:top w:val="single" w:sz="4" w:space="0" w:color="000000"/>
              <w:left w:val="single" w:sz="4" w:space="0" w:color="000000"/>
              <w:bottom w:val="single" w:sz="4" w:space="0" w:color="000000"/>
              <w:right w:val="single" w:sz="4" w:space="0" w:color="000000"/>
            </w:tcBorders>
          </w:tcPr>
          <w:p w14:paraId="3F60DAFA" w14:textId="77777777" w:rsidR="00B32552" w:rsidRPr="001C0CC4" w:rsidRDefault="00B32552" w:rsidP="00B32552">
            <w:pPr>
              <w:pStyle w:val="TAC"/>
            </w:pPr>
            <w:r w:rsidRPr="001C0CC4">
              <w:t>&gt; 5.4 MHz/12/SCS</w:t>
            </w:r>
          </w:p>
        </w:tc>
        <w:tc>
          <w:tcPr>
            <w:tcW w:w="669" w:type="dxa"/>
            <w:tcBorders>
              <w:top w:val="single" w:sz="4" w:space="0" w:color="000000"/>
              <w:left w:val="single" w:sz="4" w:space="0" w:color="000000"/>
              <w:bottom w:val="single" w:sz="4" w:space="0" w:color="000000"/>
              <w:right w:val="single" w:sz="4" w:space="0" w:color="000000"/>
            </w:tcBorders>
          </w:tcPr>
          <w:p w14:paraId="01BD6E95"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5B4801B9" w14:textId="77777777" w:rsidR="00B32552" w:rsidRPr="001C0CC4" w:rsidRDefault="00B32552" w:rsidP="00B32552">
            <w:pPr>
              <w:pStyle w:val="TAC"/>
            </w:pPr>
            <w:r w:rsidRPr="001C0CC4">
              <w:t>≥ 7.2 MHz/12/SCS</w:t>
            </w:r>
          </w:p>
        </w:tc>
        <w:tc>
          <w:tcPr>
            <w:tcW w:w="1620" w:type="dxa"/>
            <w:tcBorders>
              <w:top w:val="single" w:sz="4" w:space="0" w:color="000000"/>
              <w:left w:val="single" w:sz="4" w:space="0" w:color="000000"/>
              <w:bottom w:val="single" w:sz="4" w:space="0" w:color="000000"/>
              <w:right w:val="single" w:sz="4" w:space="0" w:color="000000"/>
            </w:tcBorders>
          </w:tcPr>
          <w:p w14:paraId="74770DDE"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165BF191" w14:textId="77777777" w:rsidR="00B32552" w:rsidRPr="001C0CC4" w:rsidRDefault="00B32552" w:rsidP="00B32552">
            <w:pPr>
              <w:pStyle w:val="TAC"/>
            </w:pPr>
            <w:r w:rsidRPr="001C0CC4">
              <w:t>A2</w:t>
            </w:r>
          </w:p>
        </w:tc>
      </w:tr>
      <w:tr w:rsidR="00B32552" w:rsidRPr="001C0CC4" w14:paraId="7F568F00"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5105D8D7"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685C897E"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1945</w:t>
            </w:r>
          </w:p>
        </w:tc>
        <w:tc>
          <w:tcPr>
            <w:tcW w:w="1890" w:type="dxa"/>
            <w:tcBorders>
              <w:top w:val="single" w:sz="4" w:space="0" w:color="000000"/>
              <w:left w:val="single" w:sz="4" w:space="0" w:color="000000"/>
              <w:bottom w:val="single" w:sz="4" w:space="0" w:color="000000"/>
              <w:right w:val="single" w:sz="4" w:space="0" w:color="000000"/>
            </w:tcBorders>
          </w:tcPr>
          <w:p w14:paraId="41139B5D"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283C0A8A" w14:textId="77777777" w:rsidR="00B32552" w:rsidRPr="001C0CC4" w:rsidRDefault="00B32552" w:rsidP="00B32552">
            <w:pPr>
              <w:pStyle w:val="TAC"/>
            </w:pPr>
            <w:r w:rsidRPr="001C0CC4">
              <w:t>&gt; 4.5 MHz/12/SCS</w:t>
            </w:r>
          </w:p>
        </w:tc>
        <w:tc>
          <w:tcPr>
            <w:tcW w:w="694" w:type="dxa"/>
            <w:tcBorders>
              <w:top w:val="single" w:sz="4" w:space="0" w:color="000000"/>
              <w:left w:val="single" w:sz="4" w:space="0" w:color="000000"/>
              <w:bottom w:val="single" w:sz="4" w:space="0" w:color="000000"/>
              <w:right w:val="single" w:sz="4" w:space="0" w:color="000000"/>
            </w:tcBorders>
          </w:tcPr>
          <w:p w14:paraId="226D1C1D" w14:textId="77777777" w:rsidR="00B32552" w:rsidRPr="001C0CC4" w:rsidRDefault="00B32552" w:rsidP="00B32552">
            <w:pPr>
              <w:pStyle w:val="TAC"/>
            </w:pPr>
            <w:r w:rsidRPr="001C0CC4">
              <w:t>A4</w:t>
            </w:r>
          </w:p>
        </w:tc>
        <w:tc>
          <w:tcPr>
            <w:tcW w:w="1736" w:type="dxa"/>
            <w:tcBorders>
              <w:top w:val="single" w:sz="4" w:space="0" w:color="000000"/>
              <w:left w:val="single" w:sz="4" w:space="0" w:color="000000"/>
              <w:bottom w:val="single" w:sz="4" w:space="0" w:color="000000"/>
              <w:right w:val="single" w:sz="4" w:space="0" w:color="000000"/>
            </w:tcBorders>
          </w:tcPr>
          <w:p w14:paraId="4EDC3F0E"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26BD09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D2E9FF4"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70BB1ECB"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559932B4"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13AFF06" w14:textId="77777777" w:rsidR="00B32552" w:rsidRPr="001C0CC4" w:rsidRDefault="00B32552" w:rsidP="00B32552">
            <w:pPr>
              <w:pStyle w:val="TAC"/>
            </w:pPr>
          </w:p>
        </w:tc>
      </w:tr>
      <w:tr w:rsidR="00B32552" w:rsidRPr="001C0CC4" w14:paraId="7B881AD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6B8DCBA"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CF88A6F" w14:textId="77777777" w:rsidR="00B32552" w:rsidRPr="001C0CC4" w:rsidRDefault="00B32552" w:rsidP="00B32552">
            <w:pPr>
              <w:pStyle w:val="TAC"/>
              <w:rPr>
                <w:rFonts w:cs="Arial"/>
                <w:szCs w:val="18"/>
              </w:rPr>
            </w:pPr>
            <w:r w:rsidRPr="001C0CC4">
              <w:rPr>
                <w:rFonts w:eastAsia="MS PGothic" w:cs="Arial"/>
                <w:kern w:val="24"/>
                <w:szCs w:val="18"/>
                <w:lang w:eastAsia="ja-JP"/>
              </w:rPr>
              <w:t>1927.5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1932.5</w:t>
            </w:r>
          </w:p>
        </w:tc>
        <w:tc>
          <w:tcPr>
            <w:tcW w:w="1890" w:type="dxa"/>
            <w:tcBorders>
              <w:top w:val="single" w:sz="4" w:space="0" w:color="000000"/>
              <w:left w:val="single" w:sz="4" w:space="0" w:color="000000"/>
              <w:bottom w:val="single" w:sz="4" w:space="0" w:color="000000"/>
              <w:right w:val="single" w:sz="4" w:space="0" w:color="000000"/>
            </w:tcBorders>
          </w:tcPr>
          <w:p w14:paraId="15E3AD60" w14:textId="7D0CFF7E" w:rsidR="00B32552" w:rsidRPr="001C0CC4" w:rsidRDefault="00B32552" w:rsidP="00B32552">
            <w:pPr>
              <w:pStyle w:val="TAC"/>
            </w:pPr>
            <w:r w:rsidRPr="001C0CC4">
              <w:rPr>
                <w:rFonts w:eastAsia="MS PGothic" w:cs="Arial"/>
                <w:kern w:val="24"/>
                <w:szCs w:val="18"/>
                <w:lang w:eastAsia="ja-JP"/>
              </w:rPr>
              <w:t>≤</w:t>
            </w:r>
            <w:r w:rsidRPr="001C0CC4">
              <w:t xml:space="preserve"> 3.24MHz/12/SCS</w:t>
            </w:r>
          </w:p>
        </w:tc>
        <w:tc>
          <w:tcPr>
            <w:tcW w:w="1530" w:type="dxa"/>
            <w:tcBorders>
              <w:top w:val="single" w:sz="4" w:space="0" w:color="000000"/>
              <w:left w:val="single" w:sz="4" w:space="0" w:color="000000"/>
              <w:bottom w:val="single" w:sz="4" w:space="0" w:color="000000"/>
              <w:right w:val="single" w:sz="4" w:space="0" w:color="000000"/>
            </w:tcBorders>
          </w:tcPr>
          <w:p w14:paraId="5A7F08D3"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56827565"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5DE8F5D" w14:textId="77777777" w:rsidR="00B32552" w:rsidRPr="001C0CC4" w:rsidRDefault="00B32552" w:rsidP="00B32552">
            <w:pPr>
              <w:pStyle w:val="TAC"/>
            </w:pPr>
            <w:r w:rsidRPr="001C0CC4">
              <w:t>&gt; 3.24 MHz/12/SCS</w:t>
            </w:r>
          </w:p>
          <w:p w14:paraId="262EBD4D" w14:textId="77777777" w:rsidR="00B32552" w:rsidRPr="001C0CC4" w:rsidRDefault="00B32552" w:rsidP="00B32552">
            <w:pPr>
              <w:pStyle w:val="TAC"/>
            </w:pPr>
          </w:p>
          <w:p w14:paraId="6A20F6A1" w14:textId="77777777" w:rsidR="00B32552" w:rsidRPr="001C0CC4" w:rsidRDefault="00B32552" w:rsidP="00B32552">
            <w:pPr>
              <w:pStyle w:val="TAC"/>
            </w:pPr>
            <w:r w:rsidRPr="001C0CC4">
              <w:rPr>
                <w:rFonts w:eastAsia="MS PGothic" w:cs="Arial"/>
                <w:kern w:val="24"/>
                <w:szCs w:val="18"/>
                <w:lang w:eastAsia="ja-JP"/>
              </w:rPr>
              <w:t xml:space="preserve">≤ </w:t>
            </w:r>
            <w:r w:rsidRPr="001C0CC4">
              <w:t>5.40 MHz/12/SCS</w:t>
            </w:r>
          </w:p>
        </w:tc>
        <w:tc>
          <w:tcPr>
            <w:tcW w:w="1710" w:type="dxa"/>
            <w:tcBorders>
              <w:top w:val="single" w:sz="4" w:space="0" w:color="000000"/>
              <w:left w:val="single" w:sz="4" w:space="0" w:color="000000"/>
              <w:bottom w:val="single" w:sz="4" w:space="0" w:color="000000"/>
              <w:right w:val="single" w:sz="4" w:space="0" w:color="000000"/>
            </w:tcBorders>
          </w:tcPr>
          <w:p w14:paraId="0DA27F85" w14:textId="77777777" w:rsidR="00B32552" w:rsidRPr="001C0CC4" w:rsidRDefault="00B32552" w:rsidP="00B32552">
            <w:pPr>
              <w:pStyle w:val="TAC"/>
            </w:pPr>
            <w:r w:rsidRPr="001C0CC4">
              <w:t>&gt; 8.1 MHz/12/SCS</w:t>
            </w:r>
          </w:p>
        </w:tc>
        <w:tc>
          <w:tcPr>
            <w:tcW w:w="669" w:type="dxa"/>
            <w:tcBorders>
              <w:top w:val="single" w:sz="4" w:space="0" w:color="000000"/>
              <w:left w:val="single" w:sz="4" w:space="0" w:color="000000"/>
              <w:bottom w:val="single" w:sz="4" w:space="0" w:color="000000"/>
              <w:right w:val="single" w:sz="4" w:space="0" w:color="000000"/>
            </w:tcBorders>
          </w:tcPr>
          <w:p w14:paraId="2E02BC8D"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A083FA5" w14:textId="77777777" w:rsidR="00B32552" w:rsidRPr="001C0CC4" w:rsidRDefault="00B32552" w:rsidP="00B32552">
            <w:pPr>
              <w:pStyle w:val="TAC"/>
            </w:pPr>
            <w:r w:rsidRPr="001C0CC4">
              <w:t>≥ 10.08  MHz/12/SCS</w:t>
            </w:r>
          </w:p>
        </w:tc>
        <w:tc>
          <w:tcPr>
            <w:tcW w:w="1620" w:type="dxa"/>
            <w:tcBorders>
              <w:top w:val="single" w:sz="4" w:space="0" w:color="000000"/>
              <w:left w:val="single" w:sz="4" w:space="0" w:color="000000"/>
              <w:bottom w:val="single" w:sz="4" w:space="0" w:color="000000"/>
              <w:right w:val="single" w:sz="4" w:space="0" w:color="000000"/>
            </w:tcBorders>
          </w:tcPr>
          <w:p w14:paraId="697E6F49"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32803543" w14:textId="77777777" w:rsidR="00B32552" w:rsidRPr="001C0CC4" w:rsidRDefault="00B32552" w:rsidP="00B32552">
            <w:pPr>
              <w:pStyle w:val="TAC"/>
            </w:pPr>
            <w:r w:rsidRPr="001C0CC4">
              <w:t>A2</w:t>
            </w:r>
          </w:p>
        </w:tc>
      </w:tr>
      <w:tr w:rsidR="00B32552" w:rsidRPr="001C0CC4" w14:paraId="26C98DFA"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F7A793B"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08899F15" w14:textId="77777777" w:rsidR="00B32552" w:rsidRPr="001C0CC4" w:rsidRDefault="00B32552" w:rsidP="00B32552">
            <w:pPr>
              <w:pStyle w:val="TAC"/>
              <w:rPr>
                <w:rFonts w:cs="Arial"/>
                <w:szCs w:val="18"/>
              </w:rPr>
            </w:pPr>
            <w:r w:rsidRPr="001C0CC4">
              <w:rPr>
                <w:rFonts w:eastAsia="MS PGothic" w:cs="Arial"/>
                <w:kern w:val="24"/>
                <w:szCs w:val="18"/>
                <w:lang w:eastAsia="ja-JP"/>
              </w:rPr>
              <w:t>1932.5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1942.5</w:t>
            </w:r>
          </w:p>
        </w:tc>
        <w:tc>
          <w:tcPr>
            <w:tcW w:w="1890" w:type="dxa"/>
            <w:tcBorders>
              <w:top w:val="single" w:sz="4" w:space="0" w:color="000000"/>
              <w:left w:val="single" w:sz="4" w:space="0" w:color="000000"/>
              <w:bottom w:val="single" w:sz="4" w:space="0" w:color="000000"/>
              <w:right w:val="single" w:sz="4" w:space="0" w:color="000000"/>
            </w:tcBorders>
          </w:tcPr>
          <w:p w14:paraId="22A8A985" w14:textId="64699043"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3B7C1255"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1D81781"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7A0A74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E2134C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5AF3166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3AAF5259" w14:textId="77777777" w:rsidR="00B32552" w:rsidRPr="001C0CC4" w:rsidRDefault="00B32552" w:rsidP="00B32552">
            <w:pPr>
              <w:pStyle w:val="TAC"/>
            </w:pPr>
            <w:r w:rsidRPr="001C0CC4">
              <w:t>≥ 12.24 MHz/12/SCS</w:t>
            </w:r>
          </w:p>
        </w:tc>
        <w:tc>
          <w:tcPr>
            <w:tcW w:w="1620" w:type="dxa"/>
            <w:tcBorders>
              <w:top w:val="single" w:sz="4" w:space="0" w:color="000000"/>
              <w:left w:val="single" w:sz="4" w:space="0" w:color="000000"/>
              <w:bottom w:val="single" w:sz="4" w:space="0" w:color="000000"/>
              <w:right w:val="single" w:sz="4" w:space="0" w:color="000000"/>
            </w:tcBorders>
          </w:tcPr>
          <w:p w14:paraId="72F6ED81"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6027184" w14:textId="77777777" w:rsidR="00B32552" w:rsidRPr="001C0CC4" w:rsidRDefault="00B32552" w:rsidP="00B32552">
            <w:pPr>
              <w:pStyle w:val="TAC"/>
            </w:pPr>
            <w:r w:rsidRPr="001C0CC4">
              <w:t>A2</w:t>
            </w:r>
          </w:p>
        </w:tc>
      </w:tr>
      <w:tr w:rsidR="00B32552" w:rsidRPr="001C0CC4" w14:paraId="0A867B7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1D586C11"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4367D26"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1942.5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1947.5</w:t>
            </w:r>
          </w:p>
        </w:tc>
        <w:tc>
          <w:tcPr>
            <w:tcW w:w="1890" w:type="dxa"/>
            <w:tcBorders>
              <w:top w:val="single" w:sz="4" w:space="0" w:color="000000"/>
              <w:left w:val="single" w:sz="4" w:space="0" w:color="000000"/>
              <w:bottom w:val="single" w:sz="4" w:space="0" w:color="000000"/>
              <w:right w:val="single" w:sz="4" w:space="0" w:color="000000"/>
            </w:tcBorders>
          </w:tcPr>
          <w:p w14:paraId="196C04C2"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5FFF33CE" w14:textId="77777777" w:rsidR="00B32552" w:rsidRPr="001C0CC4" w:rsidRDefault="00B32552" w:rsidP="00B32552">
            <w:pPr>
              <w:pStyle w:val="TAC"/>
            </w:pPr>
            <w:r w:rsidRPr="001C0CC4">
              <w:t>&gt; 7.2 MHz/12/SCS</w:t>
            </w:r>
          </w:p>
        </w:tc>
        <w:tc>
          <w:tcPr>
            <w:tcW w:w="694" w:type="dxa"/>
            <w:tcBorders>
              <w:top w:val="single" w:sz="4" w:space="0" w:color="000000"/>
              <w:left w:val="single" w:sz="4" w:space="0" w:color="000000"/>
              <w:bottom w:val="single" w:sz="4" w:space="0" w:color="000000"/>
              <w:right w:val="single" w:sz="4" w:space="0" w:color="000000"/>
            </w:tcBorders>
          </w:tcPr>
          <w:p w14:paraId="5C7361EA" w14:textId="77777777" w:rsidR="00B32552" w:rsidRPr="001C0CC4" w:rsidRDefault="00B32552" w:rsidP="00B32552">
            <w:pPr>
              <w:pStyle w:val="TAC"/>
            </w:pPr>
            <w:r w:rsidRPr="001C0CC4">
              <w:t>A5</w:t>
            </w:r>
          </w:p>
        </w:tc>
        <w:tc>
          <w:tcPr>
            <w:tcW w:w="1736" w:type="dxa"/>
            <w:tcBorders>
              <w:top w:val="single" w:sz="4" w:space="0" w:color="000000"/>
              <w:left w:val="single" w:sz="4" w:space="0" w:color="000000"/>
              <w:bottom w:val="single" w:sz="4" w:space="0" w:color="000000"/>
              <w:right w:val="single" w:sz="4" w:space="0" w:color="000000"/>
            </w:tcBorders>
          </w:tcPr>
          <w:p w14:paraId="518046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11A4CBD"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8FECEA5"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524A5D91"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09F46469"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FBCD6B9" w14:textId="77777777" w:rsidR="00B32552" w:rsidRPr="001C0CC4" w:rsidRDefault="00B32552" w:rsidP="00B32552">
            <w:pPr>
              <w:pStyle w:val="TAC"/>
            </w:pPr>
          </w:p>
        </w:tc>
      </w:tr>
      <w:tr w:rsidR="00B32552" w:rsidRPr="001C0CC4" w14:paraId="34B88C3E"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643B01E8" w14:textId="77777777" w:rsidR="00B32552" w:rsidRPr="001C0CC4" w:rsidRDefault="00B32552" w:rsidP="00B32552">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46C50948" w14:textId="77777777" w:rsidR="00B32552" w:rsidRPr="001C0CC4" w:rsidRDefault="00B32552" w:rsidP="00B32552">
            <w:pPr>
              <w:pStyle w:val="TAC"/>
              <w:rPr>
                <w:rFonts w:cs="Arial"/>
                <w:szCs w:val="18"/>
              </w:rPr>
            </w:pPr>
            <w:r w:rsidRPr="001C0CC4">
              <w:rPr>
                <w:rFonts w:eastAsia="MS PGothic" w:cs="Arial"/>
                <w:kern w:val="24"/>
                <w:szCs w:val="18"/>
                <w:lang w:eastAsia="ja-JP"/>
              </w:rPr>
              <w:t>1930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1950</w:t>
            </w:r>
          </w:p>
        </w:tc>
        <w:tc>
          <w:tcPr>
            <w:tcW w:w="1890" w:type="dxa"/>
            <w:tcBorders>
              <w:top w:val="single" w:sz="4" w:space="0" w:color="000000"/>
              <w:left w:val="single" w:sz="4" w:space="0" w:color="000000"/>
              <w:bottom w:val="single" w:sz="4" w:space="0" w:color="000000"/>
              <w:right w:val="single" w:sz="4" w:space="0" w:color="000000"/>
            </w:tcBorders>
          </w:tcPr>
          <w:p w14:paraId="1001ED7F" w14:textId="76B26F3E" w:rsidR="00B32552" w:rsidRPr="001C0CC4" w:rsidRDefault="00B32552" w:rsidP="00B32552">
            <w:pPr>
              <w:pStyle w:val="TAC"/>
            </w:pPr>
            <w:r w:rsidRPr="001C0CC4">
              <w:rPr>
                <w:rFonts w:eastAsia="MS PGothic" w:cs="Arial"/>
                <w:kern w:val="24"/>
                <w:szCs w:val="18"/>
                <w:lang w:eastAsia="ja-JP"/>
              </w:rPr>
              <w:t>≤</w:t>
            </w:r>
            <w:r w:rsidRPr="001C0CC4">
              <w:t xml:space="preserve"> 4.86 MHz/12/SCS</w:t>
            </w:r>
          </w:p>
        </w:tc>
        <w:tc>
          <w:tcPr>
            <w:tcW w:w="1530" w:type="dxa"/>
            <w:tcBorders>
              <w:top w:val="single" w:sz="4" w:space="0" w:color="000000"/>
              <w:left w:val="single" w:sz="4" w:space="0" w:color="000000"/>
              <w:bottom w:val="single" w:sz="4" w:space="0" w:color="000000"/>
              <w:right w:val="single" w:sz="4" w:space="0" w:color="000000"/>
            </w:tcBorders>
          </w:tcPr>
          <w:p w14:paraId="3500C88D"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7A1A9186"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84DCCBF" w14:textId="77777777" w:rsidR="00B32552" w:rsidRPr="001C0CC4" w:rsidRDefault="00B32552" w:rsidP="00B32552">
            <w:pPr>
              <w:pStyle w:val="TAC"/>
            </w:pPr>
            <w:r w:rsidRPr="001C0CC4">
              <w:t>&gt; 4.86 MHz/12/SCS</w:t>
            </w:r>
          </w:p>
          <w:p w14:paraId="0BB49A06" w14:textId="77777777" w:rsidR="00B32552" w:rsidRPr="001C0CC4" w:rsidRDefault="00B32552" w:rsidP="00B32552">
            <w:pPr>
              <w:pStyle w:val="TAC"/>
            </w:pPr>
          </w:p>
          <w:p w14:paraId="2A859B78" w14:textId="77777777" w:rsidR="00B32552" w:rsidRPr="001C0CC4" w:rsidRDefault="00B32552" w:rsidP="00B32552">
            <w:pPr>
              <w:pStyle w:val="TAC"/>
            </w:pPr>
            <w:r w:rsidRPr="001C0CC4">
              <w:rPr>
                <w:rFonts w:eastAsia="MS PGothic" w:cs="Arial"/>
                <w:kern w:val="24"/>
                <w:szCs w:val="18"/>
                <w:lang w:eastAsia="ja-JP"/>
              </w:rPr>
              <w:t xml:space="preserve">≤ </w:t>
            </w:r>
            <w:r w:rsidRPr="001C0CC4">
              <w:t>7.20 MHz/12/SCS</w:t>
            </w:r>
          </w:p>
        </w:tc>
        <w:tc>
          <w:tcPr>
            <w:tcW w:w="1710" w:type="dxa"/>
            <w:tcBorders>
              <w:top w:val="single" w:sz="4" w:space="0" w:color="000000"/>
              <w:left w:val="single" w:sz="4" w:space="0" w:color="000000"/>
              <w:bottom w:val="single" w:sz="4" w:space="0" w:color="000000"/>
              <w:right w:val="single" w:sz="4" w:space="0" w:color="000000"/>
            </w:tcBorders>
          </w:tcPr>
          <w:p w14:paraId="62AA026A" w14:textId="77777777" w:rsidR="00B32552" w:rsidRPr="001C0CC4" w:rsidRDefault="00B32552" w:rsidP="00B32552">
            <w:pPr>
              <w:pStyle w:val="TAC"/>
            </w:pPr>
            <w:r w:rsidRPr="001C0CC4">
              <w:t>&gt; 9.0 MHz/12/SCS</w:t>
            </w:r>
          </w:p>
        </w:tc>
        <w:tc>
          <w:tcPr>
            <w:tcW w:w="669" w:type="dxa"/>
            <w:tcBorders>
              <w:top w:val="single" w:sz="4" w:space="0" w:color="000000"/>
              <w:left w:val="single" w:sz="4" w:space="0" w:color="000000"/>
              <w:bottom w:val="single" w:sz="4" w:space="0" w:color="000000"/>
              <w:right w:val="single" w:sz="4" w:space="0" w:color="000000"/>
            </w:tcBorders>
          </w:tcPr>
          <w:p w14:paraId="2F2B82B6"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34250AB" w14:textId="77777777" w:rsidR="00B32552" w:rsidRPr="001C0CC4" w:rsidRDefault="00B32552" w:rsidP="00B32552">
            <w:pPr>
              <w:pStyle w:val="TAC"/>
            </w:pPr>
            <w:r w:rsidRPr="001C0CC4">
              <w:t>≥ 13.68 MHz/12/SCS</w:t>
            </w:r>
          </w:p>
        </w:tc>
        <w:tc>
          <w:tcPr>
            <w:tcW w:w="1620" w:type="dxa"/>
            <w:tcBorders>
              <w:top w:val="single" w:sz="4" w:space="0" w:color="000000"/>
              <w:left w:val="single" w:sz="4" w:space="0" w:color="000000"/>
              <w:bottom w:val="single" w:sz="4" w:space="0" w:color="000000"/>
              <w:right w:val="single" w:sz="4" w:space="0" w:color="000000"/>
            </w:tcBorders>
          </w:tcPr>
          <w:p w14:paraId="121D6DB7"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E06C4CC" w14:textId="77777777" w:rsidR="00B32552" w:rsidRPr="001C0CC4" w:rsidRDefault="00B32552" w:rsidP="00B32552">
            <w:pPr>
              <w:pStyle w:val="TAC"/>
            </w:pPr>
            <w:r w:rsidRPr="001C0CC4">
              <w:t>A2</w:t>
            </w:r>
          </w:p>
        </w:tc>
      </w:tr>
      <w:tr w:rsidR="00DC7196" w:rsidRPr="001C0CC4" w14:paraId="0FBF8255"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6E900F7" w14:textId="77777777" w:rsidR="00DC7196" w:rsidRPr="001C0CC4" w:rsidRDefault="00DC7196" w:rsidP="00F7233E">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53D6C06C" w14:textId="77777777" w:rsidR="00DC7196" w:rsidRPr="001C0CC4" w:rsidRDefault="00DC7196" w:rsidP="00F7233E">
            <w:pPr>
              <w:pStyle w:val="TAC"/>
              <w:rPr>
                <w:rFonts w:cs="Arial"/>
                <w:szCs w:val="18"/>
              </w:rPr>
            </w:pPr>
            <w:r w:rsidRPr="001C0CC4">
              <w:rPr>
                <w:rFonts w:eastAsia="MS PGothic" w:cs="Arial"/>
                <w:kern w:val="24"/>
                <w:szCs w:val="18"/>
                <w:lang w:eastAsia="ja-JP"/>
              </w:rPr>
              <w:t>1950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1960</w:t>
            </w:r>
          </w:p>
        </w:tc>
        <w:tc>
          <w:tcPr>
            <w:tcW w:w="1890" w:type="dxa"/>
            <w:tcBorders>
              <w:top w:val="single" w:sz="4" w:space="0" w:color="000000"/>
              <w:left w:val="single" w:sz="4" w:space="0" w:color="000000"/>
              <w:bottom w:val="single" w:sz="4" w:space="0" w:color="000000"/>
              <w:right w:val="single" w:sz="4" w:space="0" w:color="000000"/>
            </w:tcBorders>
          </w:tcPr>
          <w:p w14:paraId="70A0CE04"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640C6709" w14:textId="77777777" w:rsidR="00DC7196" w:rsidRPr="001C0CC4" w:rsidRDefault="00DC7196" w:rsidP="00F7233E">
            <w:pPr>
              <w:pStyle w:val="TAC"/>
            </w:pPr>
            <w:r w:rsidRPr="001C0CC4">
              <w:t>&gt; 9.0 MHz/12/SCS</w:t>
            </w:r>
          </w:p>
        </w:tc>
        <w:tc>
          <w:tcPr>
            <w:tcW w:w="694" w:type="dxa"/>
            <w:tcBorders>
              <w:top w:val="single" w:sz="4" w:space="0" w:color="000000"/>
              <w:left w:val="single" w:sz="4" w:space="0" w:color="000000"/>
              <w:bottom w:val="single" w:sz="4" w:space="0" w:color="000000"/>
              <w:right w:val="single" w:sz="4" w:space="0" w:color="000000"/>
            </w:tcBorders>
          </w:tcPr>
          <w:p w14:paraId="4AD9C093" w14:textId="77777777" w:rsidR="00DC7196" w:rsidRPr="001C0CC4" w:rsidRDefault="00DC7196" w:rsidP="00F7233E">
            <w:pPr>
              <w:pStyle w:val="TAC"/>
            </w:pPr>
            <w:r w:rsidRPr="001C0CC4">
              <w:t>A6</w:t>
            </w:r>
          </w:p>
        </w:tc>
        <w:tc>
          <w:tcPr>
            <w:tcW w:w="1736" w:type="dxa"/>
            <w:tcBorders>
              <w:top w:val="single" w:sz="4" w:space="0" w:color="000000"/>
              <w:left w:val="single" w:sz="4" w:space="0" w:color="000000"/>
              <w:bottom w:val="single" w:sz="4" w:space="0" w:color="000000"/>
              <w:right w:val="single" w:sz="4" w:space="0" w:color="000000"/>
            </w:tcBorders>
          </w:tcPr>
          <w:p w14:paraId="1EBDAE5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6DD6A290"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5E274F6B"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251EA54C"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23B81DE4"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695F8007" w14:textId="77777777" w:rsidR="00DC7196" w:rsidRPr="001C0CC4" w:rsidRDefault="00DC7196" w:rsidP="00F7233E">
            <w:pPr>
              <w:pStyle w:val="TAC"/>
            </w:pPr>
          </w:p>
        </w:tc>
      </w:tr>
      <w:tr w:rsidR="00DC7196" w:rsidRPr="001C0CC4" w14:paraId="75DDA725" w14:textId="77777777" w:rsidTr="001720F0">
        <w:trPr>
          <w:trHeight w:val="70"/>
        </w:trPr>
        <w:tc>
          <w:tcPr>
            <w:tcW w:w="15382" w:type="dxa"/>
            <w:gridSpan w:val="11"/>
            <w:tcBorders>
              <w:top w:val="single" w:sz="4" w:space="0" w:color="000000"/>
              <w:left w:val="single" w:sz="4" w:space="0" w:color="000000"/>
              <w:bottom w:val="single" w:sz="4" w:space="0" w:color="000000"/>
              <w:right w:val="single" w:sz="4" w:space="0" w:color="000000"/>
            </w:tcBorders>
          </w:tcPr>
          <w:p w14:paraId="40F7BF09"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The A-MPR values are specified in Table 6.2.3.4-2, 6.2.3.4-3 and 6.2.3.4-10.</w:t>
            </w:r>
          </w:p>
          <w:p w14:paraId="7B689308"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53621F6A" w14:textId="47860E49" w:rsidR="001720F0" w:rsidRDefault="001720F0" w:rsidP="00DC7196"/>
    <w:p w14:paraId="09318CD6" w14:textId="77777777" w:rsidR="00D66CF7" w:rsidRDefault="00D66CF7" w:rsidP="00DC7196">
      <w:pPr>
        <w:sectPr w:rsidR="00D66CF7" w:rsidSect="00E806EA">
          <w:footnotePr>
            <w:numRestart w:val="eachSect"/>
          </w:footnotePr>
          <w:pgSz w:w="16840" w:h="11907" w:orient="landscape" w:code="9"/>
          <w:pgMar w:top="1134" w:right="1418" w:bottom="1134" w:left="1134" w:header="851" w:footer="340" w:gutter="0"/>
          <w:cols w:space="720"/>
          <w:formProt w:val="0"/>
          <w:docGrid w:linePitch="272"/>
        </w:sectPr>
      </w:pPr>
    </w:p>
    <w:p w14:paraId="41B303CE" w14:textId="72B447C0" w:rsidR="00DC7196" w:rsidRPr="001C0CC4" w:rsidRDefault="00DC7196" w:rsidP="00DC7196"/>
    <w:p w14:paraId="765C11C7" w14:textId="77777777" w:rsidR="00DC7196" w:rsidRPr="001C0CC4" w:rsidRDefault="00DC7196" w:rsidP="00DC7196">
      <w:pPr>
        <w:pStyle w:val="TH"/>
      </w:pPr>
      <w:bookmarkStart w:id="223" w:name="_CRTable6_2_3_42"/>
      <w:r w:rsidRPr="001C0CC4">
        <w:t xml:space="preserve">Table </w:t>
      </w:r>
      <w:bookmarkEnd w:id="223"/>
      <w:r w:rsidRPr="001C0CC4">
        <w:t>6.2.3.4-2: A-MPR 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C17174" w:rsidRPr="001C0CC4" w14:paraId="39CF0162" w14:textId="77777777" w:rsidTr="00C17174">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4522EB31" w14:textId="77777777" w:rsidR="00C17174" w:rsidRPr="001C0CC4" w:rsidRDefault="00C17174" w:rsidP="00C17174">
            <w:pPr>
              <w:pStyle w:val="TAH"/>
            </w:pPr>
            <w:r w:rsidRPr="001C0CC4">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67A57FDB" w14:textId="77777777" w:rsidR="00C17174" w:rsidRPr="001C0CC4" w:rsidRDefault="00C17174" w:rsidP="00C17174">
            <w:pPr>
              <w:pStyle w:val="TAH"/>
            </w:pPr>
            <w:r w:rsidRPr="001C0CC4">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6D238" w14:textId="77777777" w:rsidR="00C17174" w:rsidRPr="001C0CC4" w:rsidRDefault="00C17174" w:rsidP="00C17174">
            <w:pPr>
              <w:pStyle w:val="TAH"/>
            </w:pPr>
            <w:r w:rsidRPr="001C0CC4">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135B8A22" w14:textId="77777777" w:rsidR="00C17174" w:rsidRPr="001C0CC4" w:rsidRDefault="00C17174" w:rsidP="00C17174">
            <w:pPr>
              <w:pStyle w:val="TAH"/>
            </w:pPr>
            <w:r w:rsidRPr="001C0CC4">
              <w:t>A3 (dB)</w:t>
            </w:r>
          </w:p>
        </w:tc>
      </w:tr>
      <w:tr w:rsidR="00C17174" w:rsidRPr="001C0CC4" w14:paraId="7105C26D" w14:textId="77777777" w:rsidTr="00C17174">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5574EDEF" w14:textId="77777777" w:rsidR="00C17174" w:rsidRPr="001C0CC4" w:rsidRDefault="00C17174" w:rsidP="00C17174">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01D8C1CB"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738F45A9" w14:textId="77777777" w:rsidR="00C17174" w:rsidRPr="001C0CC4" w:rsidRDefault="00C17174" w:rsidP="00C17174">
            <w:pPr>
              <w:pStyle w:val="TAH"/>
            </w:pPr>
            <w:r w:rsidRPr="001C0CC4">
              <w:t>Outer/Inner</w:t>
            </w:r>
          </w:p>
        </w:tc>
        <w:tc>
          <w:tcPr>
            <w:tcW w:w="669" w:type="dxa"/>
            <w:tcBorders>
              <w:top w:val="single" w:sz="4" w:space="0" w:color="000000"/>
              <w:left w:val="single" w:sz="4" w:space="0" w:color="000000"/>
              <w:bottom w:val="single" w:sz="4" w:space="0" w:color="000000"/>
              <w:right w:val="single" w:sz="4" w:space="0" w:color="000000"/>
            </w:tcBorders>
          </w:tcPr>
          <w:p w14:paraId="5A705816" w14:textId="77777777" w:rsidR="00C17174" w:rsidRPr="001C0CC4" w:rsidRDefault="00C17174" w:rsidP="00C17174">
            <w:pPr>
              <w:pStyle w:val="TAH"/>
            </w:pPr>
            <w:r w:rsidRPr="001C0CC4">
              <w:t>Outer</w:t>
            </w:r>
          </w:p>
        </w:tc>
        <w:tc>
          <w:tcPr>
            <w:tcW w:w="583" w:type="dxa"/>
            <w:tcBorders>
              <w:top w:val="single" w:sz="4" w:space="0" w:color="000000"/>
              <w:left w:val="single" w:sz="4" w:space="0" w:color="000000"/>
              <w:bottom w:val="single" w:sz="4" w:space="0" w:color="000000"/>
              <w:right w:val="single" w:sz="4" w:space="0" w:color="000000"/>
            </w:tcBorders>
          </w:tcPr>
          <w:p w14:paraId="22F01FEE" w14:textId="3662A213" w:rsidR="00C17174" w:rsidRPr="001C0CC4" w:rsidRDefault="00C17174" w:rsidP="00C17174">
            <w:pPr>
              <w:pStyle w:val="TAH"/>
            </w:pPr>
          </w:p>
        </w:tc>
      </w:tr>
      <w:tr w:rsidR="00C17174" w:rsidRPr="001C0CC4" w14:paraId="4B197B25"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0B13FE84" w14:textId="0E2F30D7" w:rsidR="00C17174" w:rsidRPr="001C0CC4" w:rsidRDefault="00C17174" w:rsidP="00C17174">
            <w:pPr>
              <w:pStyle w:val="TAC"/>
            </w:pPr>
            <w:r w:rsidRPr="001C0CC4">
              <w:t>DFT-s-OFDM</w:t>
            </w:r>
          </w:p>
        </w:tc>
        <w:tc>
          <w:tcPr>
            <w:tcW w:w="1088" w:type="dxa"/>
            <w:tcBorders>
              <w:top w:val="single" w:sz="4" w:space="0" w:color="auto"/>
              <w:left w:val="single" w:sz="4" w:space="0" w:color="auto"/>
              <w:bottom w:val="single" w:sz="4" w:space="0" w:color="000000"/>
              <w:right w:val="single" w:sz="4" w:space="0" w:color="000000"/>
            </w:tcBorders>
          </w:tcPr>
          <w:p w14:paraId="1917CACC" w14:textId="77777777" w:rsidR="00C17174" w:rsidRPr="001C0CC4" w:rsidRDefault="00C17174" w:rsidP="00C17174">
            <w:pPr>
              <w:pStyle w:val="TAC"/>
            </w:pPr>
            <w:r w:rsidRPr="001C0CC4">
              <w:t>Pi/2 BPSK</w:t>
            </w:r>
          </w:p>
        </w:tc>
        <w:tc>
          <w:tcPr>
            <w:tcW w:w="1111" w:type="dxa"/>
            <w:tcBorders>
              <w:top w:val="single" w:sz="4" w:space="0" w:color="000000"/>
              <w:left w:val="single" w:sz="4" w:space="0" w:color="000000"/>
              <w:bottom w:val="single" w:sz="4" w:space="0" w:color="000000"/>
              <w:right w:val="single" w:sz="4" w:space="0" w:color="000000"/>
            </w:tcBorders>
            <w:hideMark/>
          </w:tcPr>
          <w:p w14:paraId="40CBBA78"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2BD5692"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4AF1C19" w14:textId="77777777" w:rsidR="00C17174" w:rsidRPr="001C0CC4" w:rsidRDefault="00C17174" w:rsidP="00C17174">
            <w:pPr>
              <w:pStyle w:val="TAC"/>
            </w:pPr>
            <w:r w:rsidRPr="001C0CC4">
              <w:t>≤ 4</w:t>
            </w:r>
          </w:p>
        </w:tc>
        <w:tc>
          <w:tcPr>
            <w:tcW w:w="583" w:type="dxa"/>
            <w:tcBorders>
              <w:top w:val="single" w:sz="4" w:space="0" w:color="000000"/>
              <w:left w:val="single" w:sz="4" w:space="0" w:color="000000"/>
              <w:bottom w:val="single" w:sz="4" w:space="0" w:color="000000"/>
              <w:right w:val="single" w:sz="4" w:space="0" w:color="000000"/>
            </w:tcBorders>
          </w:tcPr>
          <w:p w14:paraId="1CD5A4A1" w14:textId="77777777" w:rsidR="00C17174" w:rsidRPr="001C0CC4" w:rsidRDefault="00C17174" w:rsidP="00C17174">
            <w:pPr>
              <w:pStyle w:val="TAC"/>
            </w:pPr>
          </w:p>
        </w:tc>
      </w:tr>
      <w:tr w:rsidR="00C17174" w:rsidRPr="001C0CC4" w14:paraId="744D99B8" w14:textId="77777777" w:rsidTr="00C17174">
        <w:trPr>
          <w:jc w:val="center"/>
        </w:trPr>
        <w:tc>
          <w:tcPr>
            <w:tcW w:w="1087" w:type="dxa"/>
            <w:tcBorders>
              <w:left w:val="single" w:sz="4" w:space="0" w:color="auto"/>
              <w:right w:val="single" w:sz="4" w:space="0" w:color="auto"/>
            </w:tcBorders>
            <w:shd w:val="clear" w:color="auto" w:fill="auto"/>
            <w:hideMark/>
          </w:tcPr>
          <w:p w14:paraId="2B961F4C"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393B6CD1"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37CA6F55"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C1DEED0"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535F80B8" w14:textId="77777777" w:rsidR="00C17174" w:rsidRPr="001C0CC4" w:rsidRDefault="00C17174" w:rsidP="00C17174">
            <w:pPr>
              <w:pStyle w:val="TAC"/>
            </w:pPr>
            <w:r w:rsidRPr="001C0CC4">
              <w:t>≤ 4.5</w:t>
            </w:r>
          </w:p>
        </w:tc>
        <w:tc>
          <w:tcPr>
            <w:tcW w:w="583" w:type="dxa"/>
            <w:tcBorders>
              <w:top w:val="single" w:sz="4" w:space="0" w:color="000000"/>
              <w:left w:val="single" w:sz="4" w:space="0" w:color="000000"/>
              <w:bottom w:val="single" w:sz="4" w:space="0" w:color="000000"/>
              <w:right w:val="single" w:sz="4" w:space="0" w:color="000000"/>
            </w:tcBorders>
          </w:tcPr>
          <w:p w14:paraId="11DA0710" w14:textId="77777777" w:rsidR="00C17174" w:rsidRPr="001C0CC4" w:rsidRDefault="00C17174" w:rsidP="00C17174">
            <w:pPr>
              <w:pStyle w:val="TAC"/>
            </w:pPr>
          </w:p>
        </w:tc>
      </w:tr>
      <w:tr w:rsidR="00C17174" w:rsidRPr="001C0CC4" w14:paraId="49C5823A" w14:textId="77777777" w:rsidTr="00C17174">
        <w:trPr>
          <w:trHeight w:val="70"/>
          <w:jc w:val="center"/>
        </w:trPr>
        <w:tc>
          <w:tcPr>
            <w:tcW w:w="1087" w:type="dxa"/>
            <w:tcBorders>
              <w:left w:val="single" w:sz="4" w:space="0" w:color="auto"/>
              <w:right w:val="single" w:sz="4" w:space="0" w:color="auto"/>
            </w:tcBorders>
            <w:shd w:val="clear" w:color="auto" w:fill="auto"/>
            <w:hideMark/>
          </w:tcPr>
          <w:p w14:paraId="600F2ECA"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182DA78"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5403F453"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6C0FFFA"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528DBE9"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2B893510" w14:textId="77777777" w:rsidR="00C17174" w:rsidRPr="001C0CC4" w:rsidRDefault="00C17174" w:rsidP="00C17174">
            <w:pPr>
              <w:pStyle w:val="TAC"/>
            </w:pPr>
          </w:p>
        </w:tc>
      </w:tr>
      <w:tr w:rsidR="00C17174" w:rsidRPr="001C0CC4" w14:paraId="14A35370" w14:textId="77777777" w:rsidTr="00C17174">
        <w:trPr>
          <w:jc w:val="center"/>
        </w:trPr>
        <w:tc>
          <w:tcPr>
            <w:tcW w:w="1087" w:type="dxa"/>
            <w:tcBorders>
              <w:left w:val="single" w:sz="4" w:space="0" w:color="auto"/>
              <w:right w:val="single" w:sz="4" w:space="0" w:color="auto"/>
            </w:tcBorders>
            <w:shd w:val="clear" w:color="auto" w:fill="auto"/>
            <w:hideMark/>
          </w:tcPr>
          <w:p w14:paraId="3921B5A0"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5D418AB3"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3672CB1F" w14:textId="77777777"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6CE732C9"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7C9430A4"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5C1B0BDF" w14:textId="77777777" w:rsidR="00C17174" w:rsidRPr="001C0CC4" w:rsidRDefault="00C17174" w:rsidP="00C17174">
            <w:pPr>
              <w:pStyle w:val="TAC"/>
            </w:pPr>
          </w:p>
        </w:tc>
      </w:tr>
      <w:tr w:rsidR="00C17174" w:rsidRPr="001C0CC4" w14:paraId="4101844B"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58C4B8F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0DF8CE4D"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D0F0909" w14:textId="43716360"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64DA666C"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9983A5E" w14:textId="77777777" w:rsidR="00C17174" w:rsidRPr="001C0CC4" w:rsidRDefault="00C17174" w:rsidP="00C17174">
            <w:pPr>
              <w:pStyle w:val="TAC"/>
            </w:pPr>
            <w:r w:rsidRPr="001C0CC4">
              <w:t>≤ 7</w:t>
            </w:r>
          </w:p>
        </w:tc>
        <w:tc>
          <w:tcPr>
            <w:tcW w:w="583" w:type="dxa"/>
            <w:tcBorders>
              <w:top w:val="single" w:sz="4" w:space="0" w:color="000000"/>
              <w:left w:val="single" w:sz="4" w:space="0" w:color="000000"/>
              <w:bottom w:val="single" w:sz="4" w:space="0" w:color="000000"/>
              <w:right w:val="single" w:sz="4" w:space="0" w:color="000000"/>
            </w:tcBorders>
          </w:tcPr>
          <w:p w14:paraId="5003E8A9" w14:textId="77777777" w:rsidR="00C17174" w:rsidRPr="001C0CC4" w:rsidRDefault="00C17174" w:rsidP="00C17174">
            <w:pPr>
              <w:pStyle w:val="TAC"/>
            </w:pPr>
          </w:p>
        </w:tc>
      </w:tr>
      <w:tr w:rsidR="00C17174" w:rsidRPr="001C0CC4" w14:paraId="42791256"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2C940902" w14:textId="0D0248C2" w:rsidR="00C17174" w:rsidRPr="001C0CC4" w:rsidRDefault="00C17174" w:rsidP="00C17174">
            <w:pPr>
              <w:pStyle w:val="TAC"/>
            </w:pPr>
            <w:r w:rsidRPr="001C0CC4">
              <w:t>CP-OFDM</w:t>
            </w:r>
          </w:p>
        </w:tc>
        <w:tc>
          <w:tcPr>
            <w:tcW w:w="1088" w:type="dxa"/>
            <w:tcBorders>
              <w:top w:val="single" w:sz="4" w:space="0" w:color="000000"/>
              <w:left w:val="single" w:sz="4" w:space="0" w:color="auto"/>
              <w:bottom w:val="single" w:sz="4" w:space="0" w:color="000000"/>
              <w:right w:val="single" w:sz="4" w:space="0" w:color="000000"/>
            </w:tcBorders>
          </w:tcPr>
          <w:p w14:paraId="462A5EAE"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627F0197"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D6CE987"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47BA8F"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58CCC39C" w14:textId="00F072D2" w:rsidR="00C17174" w:rsidRPr="001C0CC4" w:rsidRDefault="00C17174" w:rsidP="00C17174">
            <w:pPr>
              <w:pStyle w:val="TAC"/>
            </w:pPr>
          </w:p>
        </w:tc>
      </w:tr>
      <w:tr w:rsidR="00C17174" w:rsidRPr="001C0CC4" w14:paraId="7CFF4C16" w14:textId="77777777" w:rsidTr="00C17174">
        <w:trPr>
          <w:jc w:val="center"/>
        </w:trPr>
        <w:tc>
          <w:tcPr>
            <w:tcW w:w="1087" w:type="dxa"/>
            <w:tcBorders>
              <w:left w:val="single" w:sz="4" w:space="0" w:color="auto"/>
              <w:right w:val="single" w:sz="4" w:space="0" w:color="auto"/>
            </w:tcBorders>
            <w:shd w:val="clear" w:color="auto" w:fill="auto"/>
            <w:hideMark/>
          </w:tcPr>
          <w:p w14:paraId="39C13ED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5949087"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6F795D63" w14:textId="6FFE2759"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1E0090B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BC3F68"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4ED92F7A" w14:textId="77777777" w:rsidR="00C17174" w:rsidRPr="001C0CC4" w:rsidRDefault="00C17174" w:rsidP="00C17174">
            <w:pPr>
              <w:pStyle w:val="TAC"/>
            </w:pPr>
          </w:p>
        </w:tc>
      </w:tr>
      <w:tr w:rsidR="00C17174" w:rsidRPr="001C0CC4" w14:paraId="3A83E33D" w14:textId="77777777" w:rsidTr="00C17174">
        <w:trPr>
          <w:jc w:val="center"/>
        </w:trPr>
        <w:tc>
          <w:tcPr>
            <w:tcW w:w="1087" w:type="dxa"/>
            <w:tcBorders>
              <w:left w:val="single" w:sz="4" w:space="0" w:color="auto"/>
              <w:right w:val="single" w:sz="4" w:space="0" w:color="auto"/>
            </w:tcBorders>
            <w:shd w:val="clear" w:color="auto" w:fill="auto"/>
            <w:hideMark/>
          </w:tcPr>
          <w:p w14:paraId="6916CFFE"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2B36219C"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56B42B72" w14:textId="04387A7F"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58F3A31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5C44156" w14:textId="77777777" w:rsidR="00C17174" w:rsidRPr="001C0CC4" w:rsidRDefault="00C17174" w:rsidP="00C17174">
            <w:pPr>
              <w:pStyle w:val="TAC"/>
            </w:pPr>
            <w:r w:rsidRPr="001C0CC4">
              <w:t>≤ 8</w:t>
            </w:r>
          </w:p>
        </w:tc>
        <w:tc>
          <w:tcPr>
            <w:tcW w:w="583" w:type="dxa"/>
            <w:tcBorders>
              <w:top w:val="single" w:sz="4" w:space="0" w:color="000000"/>
              <w:left w:val="single" w:sz="4" w:space="0" w:color="000000"/>
              <w:bottom w:val="single" w:sz="4" w:space="0" w:color="000000"/>
              <w:right w:val="single" w:sz="4" w:space="0" w:color="000000"/>
            </w:tcBorders>
          </w:tcPr>
          <w:p w14:paraId="250B3884" w14:textId="77777777" w:rsidR="00C17174" w:rsidRPr="001C0CC4" w:rsidRDefault="00C17174" w:rsidP="00C17174">
            <w:pPr>
              <w:pStyle w:val="TAC"/>
            </w:pPr>
          </w:p>
        </w:tc>
      </w:tr>
      <w:tr w:rsidR="00C17174" w:rsidRPr="001C0CC4" w14:paraId="07EAFE35"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70B17958"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63890B2B"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B7E6789" w14:textId="77777777"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5B56B05C" w14:textId="77777777" w:rsidR="00C17174" w:rsidRPr="001C0CC4" w:rsidRDefault="00C17174" w:rsidP="00C17174">
            <w:pPr>
              <w:pStyle w:val="TAC"/>
            </w:pPr>
          </w:p>
        </w:tc>
        <w:tc>
          <w:tcPr>
            <w:tcW w:w="669" w:type="dxa"/>
            <w:tcBorders>
              <w:top w:val="single" w:sz="4" w:space="0" w:color="000000"/>
              <w:left w:val="single" w:sz="4" w:space="0" w:color="000000"/>
              <w:bottom w:val="single" w:sz="4" w:space="0" w:color="000000"/>
              <w:right w:val="single" w:sz="4" w:space="0" w:color="000000"/>
            </w:tcBorders>
          </w:tcPr>
          <w:p w14:paraId="27B89F1A" w14:textId="77777777" w:rsidR="00C17174" w:rsidRPr="001C0CC4" w:rsidRDefault="00C17174" w:rsidP="00C17174">
            <w:pPr>
              <w:pStyle w:val="TAC"/>
            </w:pPr>
            <w:r w:rsidRPr="001C0CC4">
              <w:t>≤ 10</w:t>
            </w:r>
          </w:p>
        </w:tc>
        <w:tc>
          <w:tcPr>
            <w:tcW w:w="583" w:type="dxa"/>
            <w:tcBorders>
              <w:top w:val="single" w:sz="4" w:space="0" w:color="000000"/>
              <w:left w:val="single" w:sz="4" w:space="0" w:color="000000"/>
              <w:bottom w:val="single" w:sz="4" w:space="0" w:color="000000"/>
              <w:right w:val="single" w:sz="4" w:space="0" w:color="000000"/>
            </w:tcBorders>
          </w:tcPr>
          <w:p w14:paraId="70BC6E93" w14:textId="77777777" w:rsidR="00C17174" w:rsidRPr="001C0CC4" w:rsidRDefault="00C17174" w:rsidP="00C17174">
            <w:pPr>
              <w:pStyle w:val="TAC"/>
            </w:pPr>
          </w:p>
        </w:tc>
      </w:tr>
      <w:tr w:rsidR="00DC7196" w:rsidRPr="001C0CC4" w14:paraId="674F3323" w14:textId="77777777" w:rsidTr="00DC7196">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5D26F405"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Void</w:t>
            </w:r>
          </w:p>
          <w:p w14:paraId="3A6C4992"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6469C265" w14:textId="77777777" w:rsidR="00DC7196" w:rsidRPr="001C0CC4" w:rsidRDefault="00DC7196" w:rsidP="00AC510B"/>
    <w:p w14:paraId="4853801F" w14:textId="77777777" w:rsidR="00DC7196" w:rsidRPr="001C0CC4" w:rsidRDefault="00DC7196" w:rsidP="00DC7196">
      <w:pPr>
        <w:pStyle w:val="TH"/>
      </w:pPr>
      <w:bookmarkStart w:id="224" w:name="_CRTable6_2_3_43"/>
      <w:r w:rsidRPr="001C0CC4">
        <w:t xml:space="preserve">Table </w:t>
      </w:r>
      <w:bookmarkEnd w:id="224"/>
      <w:r w:rsidRPr="001C0CC4">
        <w:t>6.2.3.4-3: A-MPR for NS_05</w:t>
      </w:r>
    </w:p>
    <w:tbl>
      <w:tblPr>
        <w:tblW w:w="0" w:type="auto"/>
        <w:jc w:val="center"/>
        <w:tblCellMar>
          <w:left w:w="70" w:type="dxa"/>
          <w:right w:w="70" w:type="dxa"/>
        </w:tblCellMar>
        <w:tblLook w:val="01E0" w:firstRow="1" w:lastRow="1" w:firstColumn="1" w:lastColumn="1" w:noHBand="0" w:noVBand="0"/>
      </w:tblPr>
      <w:tblGrid>
        <w:gridCol w:w="1351"/>
        <w:gridCol w:w="1204"/>
        <w:gridCol w:w="753"/>
        <w:gridCol w:w="617"/>
        <w:gridCol w:w="671"/>
        <w:gridCol w:w="157"/>
        <w:gridCol w:w="660"/>
        <w:gridCol w:w="617"/>
        <w:gridCol w:w="1180"/>
      </w:tblGrid>
      <w:tr w:rsidR="007F36B9" w:rsidRPr="005A03D4" w14:paraId="75E46CE8" w14:textId="77777777" w:rsidTr="00E1405A">
        <w:trPr>
          <w:jc w:val="center"/>
        </w:trPr>
        <w:tc>
          <w:tcPr>
            <w:tcW w:w="2405" w:type="dxa"/>
            <w:gridSpan w:val="2"/>
            <w:tcBorders>
              <w:top w:val="single" w:sz="4" w:space="0" w:color="auto"/>
              <w:left w:val="single" w:sz="4" w:space="0" w:color="auto"/>
              <w:right w:val="single" w:sz="4" w:space="0" w:color="auto"/>
            </w:tcBorders>
            <w:vAlign w:val="center"/>
            <w:hideMark/>
          </w:tcPr>
          <w:p w14:paraId="21D37C97" w14:textId="77777777" w:rsidR="007F36B9" w:rsidRPr="005A03D4" w:rsidRDefault="007F36B9" w:rsidP="00E1405A">
            <w:pPr>
              <w:pStyle w:val="TAH"/>
            </w:pPr>
            <w:r w:rsidRPr="005A03D4">
              <w:t>Modulation/Waveform</w:t>
            </w:r>
          </w:p>
        </w:tc>
        <w:tc>
          <w:tcPr>
            <w:tcW w:w="1290" w:type="dxa"/>
            <w:gridSpan w:val="2"/>
            <w:tcBorders>
              <w:top w:val="single" w:sz="4" w:space="0" w:color="000000"/>
              <w:left w:val="single" w:sz="4" w:space="0" w:color="auto"/>
              <w:bottom w:val="single" w:sz="4" w:space="0" w:color="000000"/>
              <w:right w:val="single" w:sz="4" w:space="0" w:color="000000"/>
            </w:tcBorders>
          </w:tcPr>
          <w:p w14:paraId="495F673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6C07E2A7"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58EFE8F"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59C857FD" w14:textId="77777777" w:rsidR="007F36B9" w:rsidRPr="005A03D4" w:rsidRDefault="007F36B9" w:rsidP="00E1405A">
            <w:pPr>
              <w:pStyle w:val="TAH"/>
            </w:pPr>
            <w:r w:rsidRPr="005A03D4">
              <w:t>A7 (dB)</w:t>
            </w:r>
          </w:p>
        </w:tc>
      </w:tr>
      <w:tr w:rsidR="007F36B9" w:rsidRPr="005A03D4" w14:paraId="7D783B33" w14:textId="77777777" w:rsidTr="00E1405A">
        <w:trPr>
          <w:jc w:val="center"/>
        </w:trPr>
        <w:tc>
          <w:tcPr>
            <w:tcW w:w="2405" w:type="dxa"/>
            <w:gridSpan w:val="2"/>
            <w:tcBorders>
              <w:left w:val="single" w:sz="4" w:space="0" w:color="auto"/>
              <w:bottom w:val="single" w:sz="4" w:space="0" w:color="auto"/>
              <w:right w:val="single" w:sz="4" w:space="0" w:color="auto"/>
            </w:tcBorders>
            <w:vAlign w:val="center"/>
          </w:tcPr>
          <w:p w14:paraId="573304FA" w14:textId="77777777" w:rsidR="007F36B9" w:rsidRPr="005A03D4" w:rsidRDefault="007F36B9" w:rsidP="00E1405A">
            <w:pPr>
              <w:pStyle w:val="TAH"/>
            </w:pPr>
          </w:p>
        </w:tc>
        <w:tc>
          <w:tcPr>
            <w:tcW w:w="709" w:type="dxa"/>
            <w:tcBorders>
              <w:top w:val="single" w:sz="4" w:space="0" w:color="000000"/>
              <w:left w:val="single" w:sz="4" w:space="0" w:color="auto"/>
              <w:bottom w:val="single" w:sz="4" w:space="0" w:color="000000"/>
              <w:right w:val="single" w:sz="4" w:space="0" w:color="auto"/>
            </w:tcBorders>
          </w:tcPr>
          <w:p w14:paraId="5B52DF08" w14:textId="77777777" w:rsidR="007F36B9" w:rsidRPr="005A03D4" w:rsidRDefault="007F36B9" w:rsidP="00E1405A">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15432B8C"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4CEA5414"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54A86246" w14:textId="23719372"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5ACEFD8E"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1E2208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6B06C31E" w14:textId="77777777" w:rsidR="007F36B9" w:rsidRPr="005A03D4" w:rsidRDefault="007F36B9" w:rsidP="00E1405A">
            <w:pPr>
              <w:pStyle w:val="TAH"/>
            </w:pPr>
            <w:r w:rsidRPr="005A03D4">
              <w:t>Outer/Inner</w:t>
            </w:r>
          </w:p>
        </w:tc>
      </w:tr>
      <w:tr w:rsidR="007F36B9" w:rsidRPr="005A03D4" w14:paraId="00BCDC47"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0884038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DFT-s-OFDM</w:t>
            </w:r>
          </w:p>
        </w:tc>
        <w:tc>
          <w:tcPr>
            <w:tcW w:w="1134" w:type="dxa"/>
            <w:tcBorders>
              <w:top w:val="single" w:sz="4" w:space="0" w:color="auto"/>
              <w:left w:val="single" w:sz="4" w:space="0" w:color="auto"/>
              <w:bottom w:val="single" w:sz="4" w:space="0" w:color="000000"/>
              <w:right w:val="single" w:sz="4" w:space="0" w:color="000000"/>
            </w:tcBorders>
            <w:vAlign w:val="center"/>
          </w:tcPr>
          <w:p w14:paraId="4B88DA9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Pi/2 BPSK</w:t>
            </w:r>
          </w:p>
        </w:tc>
        <w:tc>
          <w:tcPr>
            <w:tcW w:w="709" w:type="dxa"/>
            <w:tcBorders>
              <w:top w:val="single" w:sz="4" w:space="0" w:color="000000"/>
              <w:left w:val="single" w:sz="4" w:space="0" w:color="000000"/>
              <w:bottom w:val="single" w:sz="4" w:space="0" w:color="000000"/>
              <w:right w:val="single" w:sz="4" w:space="0" w:color="auto"/>
            </w:tcBorders>
            <w:vAlign w:val="center"/>
          </w:tcPr>
          <w:p w14:paraId="5C37A12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581" w:type="dxa"/>
            <w:tcBorders>
              <w:top w:val="single" w:sz="4" w:space="0" w:color="auto"/>
              <w:left w:val="single" w:sz="4" w:space="0" w:color="auto"/>
              <w:right w:val="single" w:sz="4" w:space="0" w:color="auto"/>
            </w:tcBorders>
            <w:vAlign w:val="center"/>
          </w:tcPr>
          <w:p w14:paraId="5D2F7458"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08F3FD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1291F0B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03CC07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auto"/>
              <w:left w:val="single" w:sz="4" w:space="0" w:color="auto"/>
              <w:right w:val="single" w:sz="4" w:space="0" w:color="auto"/>
            </w:tcBorders>
            <w:vAlign w:val="center"/>
          </w:tcPr>
          <w:p w14:paraId="45376503"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792AF9C4"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4DE2FC5F" w14:textId="77777777" w:rsidTr="00E1405A">
        <w:trPr>
          <w:jc w:val="center"/>
        </w:trPr>
        <w:tc>
          <w:tcPr>
            <w:tcW w:w="1271" w:type="dxa"/>
            <w:tcBorders>
              <w:left w:val="single" w:sz="4" w:space="0" w:color="auto"/>
              <w:right w:val="single" w:sz="4" w:space="0" w:color="auto"/>
            </w:tcBorders>
            <w:vAlign w:val="center"/>
            <w:hideMark/>
          </w:tcPr>
          <w:p w14:paraId="685B3DD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F6189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2BD39263"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EA3B18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8DFB3B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58FF05A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A885652"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left w:val="single" w:sz="4" w:space="0" w:color="auto"/>
              <w:right w:val="single" w:sz="4" w:space="0" w:color="auto"/>
            </w:tcBorders>
          </w:tcPr>
          <w:p w14:paraId="6B64574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75810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CF903B8" w14:textId="77777777" w:rsidTr="00E1405A">
        <w:trPr>
          <w:trHeight w:val="70"/>
          <w:jc w:val="center"/>
        </w:trPr>
        <w:tc>
          <w:tcPr>
            <w:tcW w:w="1271" w:type="dxa"/>
            <w:tcBorders>
              <w:left w:val="single" w:sz="4" w:space="0" w:color="auto"/>
              <w:right w:val="single" w:sz="4" w:space="0" w:color="auto"/>
            </w:tcBorders>
            <w:vAlign w:val="center"/>
            <w:hideMark/>
          </w:tcPr>
          <w:p w14:paraId="17F8AFC4"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A7BB138"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364A81F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368CBA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659A73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71229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7485EAF"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1E652E0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AA37CD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23BC78D2" w14:textId="77777777" w:rsidTr="00E1405A">
        <w:trPr>
          <w:jc w:val="center"/>
        </w:trPr>
        <w:tc>
          <w:tcPr>
            <w:tcW w:w="1271" w:type="dxa"/>
            <w:tcBorders>
              <w:left w:val="single" w:sz="4" w:space="0" w:color="auto"/>
              <w:right w:val="single" w:sz="4" w:space="0" w:color="auto"/>
            </w:tcBorders>
            <w:vAlign w:val="center"/>
            <w:hideMark/>
          </w:tcPr>
          <w:p w14:paraId="58108BD9"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DD1F42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A903A5C"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1A1BAC1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A6ECC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8D6DED1"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62EE52B"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001A9C6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7EE158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03ED83EC"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1073C88B"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44E147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11868C44"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1BFC1D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47BB38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A3809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3388D0F6"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22C5388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16274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1E4CF4A3"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49EA9FE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CP-OFDM</w:t>
            </w:r>
          </w:p>
        </w:tc>
        <w:tc>
          <w:tcPr>
            <w:tcW w:w="1134" w:type="dxa"/>
            <w:tcBorders>
              <w:top w:val="single" w:sz="4" w:space="0" w:color="000000"/>
              <w:left w:val="single" w:sz="4" w:space="0" w:color="auto"/>
              <w:bottom w:val="single" w:sz="4" w:space="0" w:color="000000"/>
              <w:right w:val="single" w:sz="4" w:space="0" w:color="000000"/>
            </w:tcBorders>
            <w:vAlign w:val="center"/>
          </w:tcPr>
          <w:p w14:paraId="4904F6A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5E76AFB1"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0A3F096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F58375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64FE1A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191278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58A627AE"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94D1C8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6837F395" w14:textId="77777777" w:rsidTr="00E1405A">
        <w:trPr>
          <w:jc w:val="center"/>
        </w:trPr>
        <w:tc>
          <w:tcPr>
            <w:tcW w:w="1271" w:type="dxa"/>
            <w:tcBorders>
              <w:left w:val="single" w:sz="4" w:space="0" w:color="auto"/>
              <w:right w:val="single" w:sz="4" w:space="0" w:color="auto"/>
            </w:tcBorders>
            <w:vAlign w:val="center"/>
            <w:hideMark/>
          </w:tcPr>
          <w:p w14:paraId="0951D9AD"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67C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7517A3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6BCB13D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8C4A98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5BA836B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F4918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12437B4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1DD775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ECF6E48" w14:textId="77777777" w:rsidTr="00E1405A">
        <w:trPr>
          <w:jc w:val="center"/>
        </w:trPr>
        <w:tc>
          <w:tcPr>
            <w:tcW w:w="1271" w:type="dxa"/>
            <w:tcBorders>
              <w:left w:val="single" w:sz="4" w:space="0" w:color="auto"/>
              <w:right w:val="single" w:sz="4" w:space="0" w:color="auto"/>
            </w:tcBorders>
            <w:vAlign w:val="center"/>
            <w:hideMark/>
          </w:tcPr>
          <w:p w14:paraId="4588970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04E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881AFD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3243D0B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EAA5E0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E74908" w14:textId="573235E2"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BE97AD0"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471985A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9286C4C"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697617"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56C6B5B8"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0362D7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97AC4A2"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000000"/>
              <w:bottom w:val="single" w:sz="4" w:space="0" w:color="auto"/>
              <w:right w:val="single" w:sz="4" w:space="0" w:color="auto"/>
            </w:tcBorders>
          </w:tcPr>
          <w:p w14:paraId="55D6609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C44E76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A6E7D7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BCFFB4D"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tcPr>
          <w:p w14:paraId="14E86DE0"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3CBE6F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EDC6B1" w14:textId="77777777" w:rsidTr="00E1405A">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58E425B3"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1:</w:t>
            </w:r>
            <w:r w:rsidRPr="005A03D4">
              <w:rPr>
                <w:rFonts w:ascii="Arial" w:hAnsi="Arial"/>
                <w:sz w:val="18"/>
              </w:rPr>
              <w:tab/>
              <w:t>Void</w:t>
            </w:r>
          </w:p>
          <w:p w14:paraId="43871998"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2:</w:t>
            </w:r>
            <w:r w:rsidRPr="005A03D4">
              <w:rPr>
                <w:rFonts w:ascii="Arial" w:hAnsi="Arial"/>
                <w:sz w:val="18"/>
              </w:rPr>
              <w:tab/>
              <w:t>Void</w:t>
            </w:r>
          </w:p>
        </w:tc>
      </w:tr>
    </w:tbl>
    <w:p w14:paraId="63F1C24B" w14:textId="77777777" w:rsidR="007F36B9" w:rsidRPr="001C0CC4" w:rsidRDefault="007F36B9" w:rsidP="00DC7196">
      <w:pPr>
        <w:rPr>
          <w:rFonts w:eastAsia="Yu Mincho"/>
        </w:rPr>
      </w:pPr>
    </w:p>
    <w:p w14:paraId="4B64185B" w14:textId="77777777" w:rsidR="00DC7196" w:rsidRPr="001C0CC4" w:rsidRDefault="00DC7196" w:rsidP="00DC7196">
      <w:pPr>
        <w:pStyle w:val="TH"/>
        <w:rPr>
          <w:rFonts w:eastAsia="Yu Mincho"/>
        </w:rPr>
      </w:pPr>
      <w:bookmarkStart w:id="225" w:name="_Hlk4402428"/>
      <w:r w:rsidRPr="001C0CC4">
        <w:rPr>
          <w:rFonts w:eastAsia="Yu Mincho"/>
        </w:rPr>
        <w:t>Table 6.2.3.4-4</w:t>
      </w:r>
      <w:bookmarkEnd w:id="225"/>
      <w:r w:rsidRPr="001C0CC4">
        <w:rPr>
          <w:rFonts w:eastAsia="Yu Mincho"/>
        </w:rPr>
        <w:t xml:space="preserve"> - </w:t>
      </w:r>
      <w:bookmarkStart w:id="226" w:name="_CRTable6_2_3_44Table6_2_3_49"/>
      <w:r w:rsidRPr="001C0CC4">
        <w:rPr>
          <w:rFonts w:eastAsia="Yu Mincho"/>
        </w:rPr>
        <w:t xml:space="preserve">Table </w:t>
      </w:r>
      <w:bookmarkEnd w:id="226"/>
      <w:r w:rsidRPr="001C0CC4">
        <w:rPr>
          <w:rFonts w:eastAsia="Yu Mincho"/>
        </w:rPr>
        <w:t>6.2.3.4-9: Void</w:t>
      </w:r>
    </w:p>
    <w:p w14:paraId="6370B71C" w14:textId="77777777" w:rsidR="00DC7196" w:rsidRPr="001C0CC4" w:rsidRDefault="00DC7196" w:rsidP="00DC7196"/>
    <w:p w14:paraId="762D9EC3" w14:textId="77777777" w:rsidR="00DC7196" w:rsidRPr="001C0CC4" w:rsidRDefault="00DC7196" w:rsidP="00DC7196">
      <w:pPr>
        <w:pStyle w:val="TH"/>
      </w:pPr>
      <w:bookmarkStart w:id="227" w:name="_CRTable6_2_3_410"/>
      <w:r w:rsidRPr="001C0CC4">
        <w:rPr>
          <w:rFonts w:eastAsia="Yu Mincho"/>
        </w:rPr>
        <w:t xml:space="preserve">Table </w:t>
      </w:r>
      <w:bookmarkEnd w:id="227"/>
      <w:r w:rsidRPr="001C0CC4">
        <w:rPr>
          <w:rFonts w:eastAsia="Yu Mincho"/>
        </w:rPr>
        <w:t xml:space="preserve">6.2.3.4-10: </w:t>
      </w:r>
      <w:r w:rsidRPr="001C0CC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32"/>
        <w:gridCol w:w="148"/>
        <w:gridCol w:w="621"/>
        <w:gridCol w:w="581"/>
        <w:gridCol w:w="1111"/>
      </w:tblGrid>
      <w:tr w:rsidR="007F36B9" w:rsidRPr="005A03D4" w14:paraId="4A3C01BD" w14:textId="77777777" w:rsidTr="00E1405A">
        <w:trPr>
          <w:jc w:val="center"/>
        </w:trPr>
        <w:tc>
          <w:tcPr>
            <w:tcW w:w="0" w:type="auto"/>
            <w:gridSpan w:val="2"/>
            <w:tcBorders>
              <w:top w:val="single" w:sz="4" w:space="0" w:color="auto"/>
              <w:left w:val="single" w:sz="4" w:space="0" w:color="auto"/>
              <w:right w:val="single" w:sz="4" w:space="0" w:color="auto"/>
            </w:tcBorders>
            <w:vAlign w:val="center"/>
            <w:hideMark/>
          </w:tcPr>
          <w:p w14:paraId="46CB2FB8" w14:textId="77777777" w:rsidR="007F36B9" w:rsidRPr="005A03D4" w:rsidRDefault="007F36B9" w:rsidP="00E1405A">
            <w:pPr>
              <w:pStyle w:val="TAH"/>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auto"/>
            </w:tcBorders>
          </w:tcPr>
          <w:p w14:paraId="7BF27AA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05896EA"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1A249AE"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49F1544E" w14:textId="77777777" w:rsidR="007F36B9" w:rsidRPr="005A03D4" w:rsidRDefault="007F36B9" w:rsidP="00E1405A">
            <w:pPr>
              <w:pStyle w:val="TAH"/>
            </w:pPr>
            <w:r w:rsidRPr="005A03D4">
              <w:t>A7 (dB)</w:t>
            </w:r>
          </w:p>
        </w:tc>
      </w:tr>
      <w:tr w:rsidR="007F36B9" w:rsidRPr="005A03D4" w14:paraId="2789B8CD" w14:textId="77777777" w:rsidTr="00E1405A">
        <w:trPr>
          <w:jc w:val="center"/>
        </w:trPr>
        <w:tc>
          <w:tcPr>
            <w:tcW w:w="0" w:type="auto"/>
            <w:gridSpan w:val="2"/>
            <w:tcBorders>
              <w:left w:val="single" w:sz="4" w:space="0" w:color="auto"/>
              <w:bottom w:val="single" w:sz="4" w:space="0" w:color="auto"/>
              <w:right w:val="single" w:sz="4" w:space="0" w:color="auto"/>
            </w:tcBorders>
            <w:vAlign w:val="center"/>
          </w:tcPr>
          <w:p w14:paraId="7B1B86F3" w14:textId="77777777" w:rsidR="007F36B9" w:rsidRPr="005A03D4" w:rsidRDefault="007F36B9" w:rsidP="00E1405A">
            <w:pPr>
              <w:pStyle w:val="TAH"/>
            </w:pPr>
          </w:p>
        </w:tc>
        <w:tc>
          <w:tcPr>
            <w:tcW w:w="0" w:type="auto"/>
            <w:tcBorders>
              <w:top w:val="single" w:sz="4" w:space="0" w:color="000000"/>
              <w:left w:val="single" w:sz="4" w:space="0" w:color="auto"/>
              <w:bottom w:val="single" w:sz="4" w:space="0" w:color="000000"/>
              <w:right w:val="single" w:sz="4" w:space="0" w:color="auto"/>
            </w:tcBorders>
          </w:tcPr>
          <w:p w14:paraId="6A150991"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1CF21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25804435"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44C575A7" w14:textId="3C4A10A8"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663F5DAF"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27F9F07F"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3A8BFD85" w14:textId="77777777" w:rsidR="007F36B9" w:rsidRPr="005A03D4" w:rsidRDefault="007F36B9" w:rsidP="00E1405A">
            <w:pPr>
              <w:pStyle w:val="TAH"/>
            </w:pPr>
            <w:r w:rsidRPr="005A03D4">
              <w:t>Outer/Inner</w:t>
            </w:r>
          </w:p>
        </w:tc>
      </w:tr>
      <w:tr w:rsidR="007F36B9" w:rsidRPr="005A03D4" w14:paraId="3432ED9F" w14:textId="77777777" w:rsidTr="00E1405A">
        <w:trPr>
          <w:jc w:val="center"/>
        </w:trPr>
        <w:tc>
          <w:tcPr>
            <w:tcW w:w="0" w:type="auto"/>
            <w:tcBorders>
              <w:top w:val="single" w:sz="4" w:space="0" w:color="auto"/>
              <w:left w:val="single" w:sz="4" w:space="0" w:color="auto"/>
              <w:right w:val="single" w:sz="4" w:space="0" w:color="auto"/>
            </w:tcBorders>
            <w:hideMark/>
          </w:tcPr>
          <w:p w14:paraId="69835002" w14:textId="77777777" w:rsidR="007F36B9" w:rsidRPr="005A03D4" w:rsidRDefault="007F36B9" w:rsidP="00E1405A">
            <w:pPr>
              <w:pStyle w:val="TAC"/>
            </w:pPr>
            <w:r w:rsidRPr="005A03D4">
              <w:t>DFT-s-OFDM</w:t>
            </w:r>
          </w:p>
        </w:tc>
        <w:tc>
          <w:tcPr>
            <w:tcW w:w="0" w:type="auto"/>
            <w:tcBorders>
              <w:top w:val="single" w:sz="4" w:space="0" w:color="auto"/>
              <w:left w:val="single" w:sz="4" w:space="0" w:color="auto"/>
              <w:bottom w:val="single" w:sz="4" w:space="0" w:color="000000"/>
              <w:right w:val="single" w:sz="4" w:space="0" w:color="000000"/>
            </w:tcBorders>
          </w:tcPr>
          <w:p w14:paraId="6DA15E20" w14:textId="77777777" w:rsidR="007F36B9" w:rsidRPr="005A03D4" w:rsidRDefault="007F36B9" w:rsidP="00E1405A">
            <w:pPr>
              <w:pStyle w:val="TAC"/>
            </w:pPr>
            <w:r w:rsidRPr="005A03D4">
              <w:t>Pi/2 BPSK</w:t>
            </w:r>
          </w:p>
        </w:tc>
        <w:tc>
          <w:tcPr>
            <w:tcW w:w="0" w:type="auto"/>
            <w:tcBorders>
              <w:top w:val="single" w:sz="4" w:space="0" w:color="000000"/>
              <w:left w:val="single" w:sz="4" w:space="0" w:color="000000"/>
              <w:bottom w:val="single" w:sz="4" w:space="0" w:color="000000"/>
              <w:right w:val="single" w:sz="4" w:space="0" w:color="auto"/>
            </w:tcBorders>
          </w:tcPr>
          <w:p w14:paraId="62A4E610"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6B1AD824" w14:textId="77777777" w:rsidR="007F36B9" w:rsidRPr="00C17174" w:rsidRDefault="007F36B9" w:rsidP="00E1405A">
            <w:pPr>
              <w:pStyle w:val="TAC"/>
              <w:rPr>
                <w:b/>
                <w:bCs/>
                <w:lang w:eastAsia="zh-CN"/>
              </w:rPr>
            </w:pPr>
            <w:r w:rsidRPr="00C17174">
              <w:rPr>
                <w:b/>
                <w:bCs/>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7FE2BF3B"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38CF38D7"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00C45412"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06D9E05A" w14:textId="77777777" w:rsidR="007F36B9" w:rsidRPr="005A03D4" w:rsidRDefault="007F36B9" w:rsidP="00E1405A">
            <w:pPr>
              <w:pStyle w:val="TAC"/>
              <w:rPr>
                <w:lang w:eastAsia="zh-CN"/>
              </w:rPr>
            </w:pPr>
            <w:r w:rsidRPr="005A03D4">
              <w:rPr>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6F809DCE" w14:textId="77777777" w:rsidR="007F36B9" w:rsidRPr="005A03D4" w:rsidRDefault="007F36B9" w:rsidP="00E1405A">
            <w:pPr>
              <w:pStyle w:val="TAC"/>
            </w:pPr>
            <w:r w:rsidRPr="005A03D4">
              <w:t>≤ 6</w:t>
            </w:r>
          </w:p>
        </w:tc>
      </w:tr>
      <w:tr w:rsidR="007F36B9" w:rsidRPr="005A03D4" w14:paraId="3E154222" w14:textId="77777777" w:rsidTr="00E1405A">
        <w:trPr>
          <w:jc w:val="center"/>
        </w:trPr>
        <w:tc>
          <w:tcPr>
            <w:tcW w:w="0" w:type="auto"/>
            <w:tcBorders>
              <w:left w:val="single" w:sz="4" w:space="0" w:color="auto"/>
              <w:right w:val="single" w:sz="4" w:space="0" w:color="auto"/>
            </w:tcBorders>
            <w:hideMark/>
          </w:tcPr>
          <w:p w14:paraId="20D2BFB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0115F84"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58A1FD9"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5EF499F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8C3027A"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1C42DE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4C527F13"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13E1D91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A5305E0" w14:textId="77777777" w:rsidR="007F36B9" w:rsidRPr="005A03D4" w:rsidRDefault="007F36B9" w:rsidP="00E1405A">
            <w:pPr>
              <w:pStyle w:val="TAC"/>
            </w:pPr>
            <w:r w:rsidRPr="005A03D4">
              <w:t>≤ 6</w:t>
            </w:r>
          </w:p>
        </w:tc>
      </w:tr>
      <w:tr w:rsidR="007F36B9" w:rsidRPr="005A03D4" w14:paraId="2601A9E2" w14:textId="77777777" w:rsidTr="00E1405A">
        <w:trPr>
          <w:trHeight w:val="70"/>
          <w:jc w:val="center"/>
        </w:trPr>
        <w:tc>
          <w:tcPr>
            <w:tcW w:w="0" w:type="auto"/>
            <w:tcBorders>
              <w:left w:val="single" w:sz="4" w:space="0" w:color="auto"/>
              <w:right w:val="single" w:sz="4" w:space="0" w:color="auto"/>
            </w:tcBorders>
            <w:hideMark/>
          </w:tcPr>
          <w:p w14:paraId="5096F16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9B91C6B"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5D8420B1"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30E70EC1"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B2DBD88" w14:textId="77777777" w:rsidR="007F36B9" w:rsidRPr="005A03D4" w:rsidRDefault="007F36B9" w:rsidP="00E1405A">
            <w:pPr>
              <w:pStyle w:val="TAC"/>
            </w:pPr>
            <w:r w:rsidRPr="005A03D4">
              <w:t>≤ 2.5</w:t>
            </w:r>
          </w:p>
        </w:tc>
        <w:tc>
          <w:tcPr>
            <w:tcW w:w="0" w:type="auto"/>
            <w:tcBorders>
              <w:top w:val="single" w:sz="4" w:space="0" w:color="000000"/>
              <w:left w:val="single" w:sz="4" w:space="0" w:color="000000"/>
              <w:bottom w:val="single" w:sz="4" w:space="0" w:color="000000"/>
              <w:right w:val="single" w:sz="4" w:space="0" w:color="000000"/>
            </w:tcBorders>
          </w:tcPr>
          <w:p w14:paraId="14CCE5D2"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39973D9"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00FDF50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9AE7D17" w14:textId="77777777" w:rsidR="007F36B9" w:rsidRPr="005A03D4" w:rsidRDefault="007F36B9" w:rsidP="00E1405A">
            <w:pPr>
              <w:pStyle w:val="TAC"/>
            </w:pPr>
            <w:r w:rsidRPr="005A03D4">
              <w:t>≤ 6</w:t>
            </w:r>
          </w:p>
        </w:tc>
      </w:tr>
      <w:tr w:rsidR="007F36B9" w:rsidRPr="005A03D4" w14:paraId="661FDC37" w14:textId="77777777" w:rsidTr="00E1405A">
        <w:trPr>
          <w:jc w:val="center"/>
        </w:trPr>
        <w:tc>
          <w:tcPr>
            <w:tcW w:w="0" w:type="auto"/>
            <w:tcBorders>
              <w:left w:val="single" w:sz="4" w:space="0" w:color="auto"/>
              <w:right w:val="single" w:sz="4" w:space="0" w:color="auto"/>
            </w:tcBorders>
            <w:hideMark/>
          </w:tcPr>
          <w:p w14:paraId="28DF0FD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7081CB"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730052D"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184368ED"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D1D1886" w14:textId="77777777" w:rsidR="007F36B9" w:rsidRPr="005A03D4" w:rsidRDefault="007F36B9" w:rsidP="00E1405A">
            <w:pPr>
              <w:pStyle w:val="TAC"/>
            </w:pPr>
            <w:r w:rsidRPr="005A03D4">
              <w:t>≤ 3</w:t>
            </w:r>
          </w:p>
        </w:tc>
        <w:tc>
          <w:tcPr>
            <w:tcW w:w="0" w:type="auto"/>
            <w:tcBorders>
              <w:top w:val="single" w:sz="4" w:space="0" w:color="000000"/>
              <w:left w:val="single" w:sz="4" w:space="0" w:color="000000"/>
              <w:bottom w:val="single" w:sz="4" w:space="0" w:color="000000"/>
              <w:right w:val="single" w:sz="4" w:space="0" w:color="000000"/>
            </w:tcBorders>
          </w:tcPr>
          <w:p w14:paraId="1042B103"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8D7BF5"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73D944D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133AA79" w14:textId="77777777" w:rsidR="007F36B9" w:rsidRPr="005A03D4" w:rsidRDefault="007F36B9" w:rsidP="00E1405A">
            <w:pPr>
              <w:pStyle w:val="TAC"/>
            </w:pPr>
            <w:r w:rsidRPr="005A03D4">
              <w:t>≤ 6</w:t>
            </w:r>
          </w:p>
        </w:tc>
      </w:tr>
      <w:tr w:rsidR="007F36B9" w:rsidRPr="005A03D4" w14:paraId="30507CA2" w14:textId="77777777" w:rsidTr="00E1405A">
        <w:trPr>
          <w:jc w:val="center"/>
        </w:trPr>
        <w:tc>
          <w:tcPr>
            <w:tcW w:w="0" w:type="auto"/>
            <w:tcBorders>
              <w:left w:val="single" w:sz="4" w:space="0" w:color="auto"/>
              <w:bottom w:val="single" w:sz="4" w:space="0" w:color="auto"/>
              <w:right w:val="single" w:sz="4" w:space="0" w:color="auto"/>
            </w:tcBorders>
            <w:hideMark/>
          </w:tcPr>
          <w:p w14:paraId="6F501859"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EC2FD86"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4984ECCC"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0B7D3657"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9A4E1E" w14:textId="77777777" w:rsidR="007F36B9" w:rsidRPr="005A03D4" w:rsidRDefault="007F36B9" w:rsidP="00E1405A">
            <w:pPr>
              <w:pStyle w:val="TAC"/>
            </w:pPr>
            <w:r w:rsidRPr="005A03D4">
              <w:t>≤ 4.5</w:t>
            </w:r>
          </w:p>
        </w:tc>
        <w:tc>
          <w:tcPr>
            <w:tcW w:w="0" w:type="auto"/>
            <w:tcBorders>
              <w:top w:val="single" w:sz="4" w:space="0" w:color="000000"/>
              <w:left w:val="single" w:sz="4" w:space="0" w:color="000000"/>
              <w:bottom w:val="single" w:sz="4" w:space="0" w:color="000000"/>
              <w:right w:val="single" w:sz="4" w:space="0" w:color="000000"/>
            </w:tcBorders>
          </w:tcPr>
          <w:p w14:paraId="03B3BCAE"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215A0248"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151637E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6C9302" w14:textId="77777777" w:rsidR="007F36B9" w:rsidRPr="005A03D4" w:rsidRDefault="007F36B9" w:rsidP="00E1405A">
            <w:pPr>
              <w:pStyle w:val="TAC"/>
            </w:pPr>
            <w:r w:rsidRPr="005A03D4">
              <w:t>≤ 6</w:t>
            </w:r>
          </w:p>
        </w:tc>
      </w:tr>
      <w:tr w:rsidR="007F36B9" w:rsidRPr="005A03D4" w14:paraId="3DD16AEC" w14:textId="77777777" w:rsidTr="00E1405A">
        <w:trPr>
          <w:jc w:val="center"/>
        </w:trPr>
        <w:tc>
          <w:tcPr>
            <w:tcW w:w="0" w:type="auto"/>
            <w:tcBorders>
              <w:top w:val="single" w:sz="4" w:space="0" w:color="auto"/>
              <w:left w:val="single" w:sz="4" w:space="0" w:color="auto"/>
              <w:right w:val="single" w:sz="4" w:space="0" w:color="auto"/>
            </w:tcBorders>
            <w:hideMark/>
          </w:tcPr>
          <w:p w14:paraId="1ACA2294" w14:textId="77777777" w:rsidR="007F36B9" w:rsidRPr="005A03D4" w:rsidRDefault="007F36B9" w:rsidP="00E1405A">
            <w:pPr>
              <w:pStyle w:val="TAC"/>
            </w:pPr>
            <w:r w:rsidRPr="005A03D4">
              <w:t>CP-OFDM</w:t>
            </w:r>
          </w:p>
        </w:tc>
        <w:tc>
          <w:tcPr>
            <w:tcW w:w="0" w:type="auto"/>
            <w:tcBorders>
              <w:top w:val="single" w:sz="4" w:space="0" w:color="000000"/>
              <w:left w:val="single" w:sz="4" w:space="0" w:color="auto"/>
              <w:bottom w:val="single" w:sz="4" w:space="0" w:color="000000"/>
              <w:right w:val="single" w:sz="4" w:space="0" w:color="000000"/>
            </w:tcBorders>
          </w:tcPr>
          <w:p w14:paraId="579D456E"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77D799B"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3AF17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2C6F63"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6BA0880"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E4E0AD"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C8C464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C720908" w14:textId="77777777" w:rsidR="007F36B9" w:rsidRPr="005A03D4" w:rsidRDefault="007F36B9" w:rsidP="00E1405A">
            <w:pPr>
              <w:pStyle w:val="TAC"/>
            </w:pPr>
            <w:r w:rsidRPr="005A03D4">
              <w:t>≤ 6</w:t>
            </w:r>
          </w:p>
        </w:tc>
      </w:tr>
      <w:tr w:rsidR="007F36B9" w:rsidRPr="005A03D4" w14:paraId="185D1DDD" w14:textId="77777777" w:rsidTr="00E1405A">
        <w:trPr>
          <w:jc w:val="center"/>
        </w:trPr>
        <w:tc>
          <w:tcPr>
            <w:tcW w:w="0" w:type="auto"/>
            <w:tcBorders>
              <w:left w:val="single" w:sz="4" w:space="0" w:color="auto"/>
              <w:right w:val="single" w:sz="4" w:space="0" w:color="auto"/>
            </w:tcBorders>
            <w:hideMark/>
          </w:tcPr>
          <w:p w14:paraId="25FFB2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7699F8"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29FDBA5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5E2E0D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BD78EC2"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78CAAB4"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7A7D898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D125E48"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4B7C069" w14:textId="77777777" w:rsidR="007F36B9" w:rsidRPr="005A03D4" w:rsidRDefault="007F36B9" w:rsidP="00E1405A">
            <w:pPr>
              <w:pStyle w:val="TAC"/>
            </w:pPr>
            <w:r w:rsidRPr="005A03D4">
              <w:t>≤ 6</w:t>
            </w:r>
          </w:p>
        </w:tc>
      </w:tr>
      <w:tr w:rsidR="007F36B9" w:rsidRPr="005A03D4" w14:paraId="73EE5998" w14:textId="77777777" w:rsidTr="00E1405A">
        <w:trPr>
          <w:jc w:val="center"/>
        </w:trPr>
        <w:tc>
          <w:tcPr>
            <w:tcW w:w="0" w:type="auto"/>
            <w:tcBorders>
              <w:left w:val="single" w:sz="4" w:space="0" w:color="auto"/>
              <w:right w:val="single" w:sz="4" w:space="0" w:color="auto"/>
            </w:tcBorders>
            <w:hideMark/>
          </w:tcPr>
          <w:p w14:paraId="474F7715"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E984BA0"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39A21A6"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B09C60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FFDE61"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302FA2B" w14:textId="006DCE42"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4440FAC"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221A215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7DB0A3" w14:textId="77777777" w:rsidR="007F36B9" w:rsidRPr="005A03D4" w:rsidRDefault="007F36B9" w:rsidP="00E1405A">
            <w:pPr>
              <w:pStyle w:val="TAC"/>
            </w:pPr>
            <w:r w:rsidRPr="005A03D4">
              <w:t>≤ 6</w:t>
            </w:r>
          </w:p>
        </w:tc>
      </w:tr>
      <w:tr w:rsidR="007F36B9" w:rsidRPr="005A03D4" w14:paraId="5B51114D" w14:textId="77777777" w:rsidTr="00E1405A">
        <w:trPr>
          <w:jc w:val="center"/>
        </w:trPr>
        <w:tc>
          <w:tcPr>
            <w:tcW w:w="0" w:type="auto"/>
            <w:tcBorders>
              <w:left w:val="single" w:sz="4" w:space="0" w:color="auto"/>
              <w:bottom w:val="single" w:sz="4" w:space="0" w:color="auto"/>
              <w:right w:val="single" w:sz="4" w:space="0" w:color="auto"/>
            </w:tcBorders>
            <w:hideMark/>
          </w:tcPr>
          <w:p w14:paraId="19F00A2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8C1CC8A"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2DD08C39"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34A02220"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E4A0109" w14:textId="77777777" w:rsidR="007F36B9" w:rsidRPr="005A03D4" w:rsidRDefault="007F36B9" w:rsidP="00E1405A">
            <w:pPr>
              <w:pStyle w:val="TAC"/>
            </w:pPr>
            <w:r w:rsidRPr="005A03D4">
              <w:t>≤ 6.5</w:t>
            </w:r>
          </w:p>
        </w:tc>
        <w:tc>
          <w:tcPr>
            <w:tcW w:w="0" w:type="auto"/>
            <w:tcBorders>
              <w:top w:val="single" w:sz="4" w:space="0" w:color="000000"/>
              <w:left w:val="single" w:sz="4" w:space="0" w:color="000000"/>
              <w:bottom w:val="single" w:sz="4" w:space="0" w:color="000000"/>
              <w:right w:val="single" w:sz="4" w:space="0" w:color="000000"/>
            </w:tcBorders>
          </w:tcPr>
          <w:p w14:paraId="7816A7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818AC17"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058EA52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C61B45C" w14:textId="77777777" w:rsidR="007F36B9" w:rsidRPr="005A03D4" w:rsidRDefault="007F36B9" w:rsidP="00E1405A">
            <w:pPr>
              <w:pStyle w:val="TAC"/>
            </w:pPr>
            <w:r w:rsidRPr="005A03D4">
              <w:t>≤ 6.5</w:t>
            </w:r>
          </w:p>
        </w:tc>
      </w:tr>
      <w:tr w:rsidR="007F36B9" w:rsidRPr="005A03D4" w14:paraId="4699B314" w14:textId="77777777" w:rsidTr="00E1405A">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01195AE" w14:textId="77777777" w:rsidR="007F36B9" w:rsidRPr="005A03D4" w:rsidRDefault="007F36B9" w:rsidP="00E1405A">
            <w:pPr>
              <w:pStyle w:val="TAN"/>
            </w:pPr>
            <w:r w:rsidRPr="005A03D4">
              <w:t>NOTE 1:</w:t>
            </w:r>
            <w:r w:rsidRPr="005A03D4">
              <w:tab/>
              <w:t>Void</w:t>
            </w:r>
          </w:p>
          <w:p w14:paraId="4DA824D4" w14:textId="77777777" w:rsidR="007F36B9" w:rsidRPr="005A03D4" w:rsidRDefault="007F36B9" w:rsidP="00E1405A">
            <w:pPr>
              <w:pStyle w:val="TAN"/>
            </w:pPr>
            <w:r w:rsidRPr="005A03D4">
              <w:t>NOTE 2:</w:t>
            </w:r>
            <w:r w:rsidRPr="005A03D4">
              <w:tab/>
              <w:t>Void</w:t>
            </w:r>
          </w:p>
        </w:tc>
      </w:tr>
    </w:tbl>
    <w:p w14:paraId="20CF3076" w14:textId="77777777" w:rsidR="00DC7196" w:rsidRPr="001C0CC4" w:rsidRDefault="00DC7196" w:rsidP="00DC7196"/>
    <w:p w14:paraId="4782D62A" w14:textId="77777777" w:rsidR="00DC7196" w:rsidRPr="001C0CC4" w:rsidRDefault="00DC7196" w:rsidP="00DC7196">
      <w:pPr>
        <w:pStyle w:val="Heading4"/>
        <w:ind w:left="0" w:firstLine="0"/>
        <w:sectPr w:rsidR="00DC7196" w:rsidRPr="001C0CC4" w:rsidSect="00E806EA">
          <w:footnotePr>
            <w:numRestart w:val="eachSect"/>
          </w:footnotePr>
          <w:pgSz w:w="11907" w:h="16840" w:code="9"/>
          <w:pgMar w:top="1418" w:right="1134" w:bottom="1134" w:left="1134" w:header="851" w:footer="340" w:gutter="0"/>
          <w:cols w:space="720"/>
          <w:formProt w:val="0"/>
          <w:docGrid w:linePitch="272"/>
        </w:sectPr>
      </w:pPr>
    </w:p>
    <w:p w14:paraId="015EE50D" w14:textId="77777777" w:rsidR="00DC7196" w:rsidRPr="001C0CC4" w:rsidRDefault="00DC7196" w:rsidP="00434294">
      <w:pPr>
        <w:pStyle w:val="Heading4"/>
      </w:pPr>
      <w:bookmarkStart w:id="228" w:name="_Toc21344240"/>
      <w:bookmarkStart w:id="229" w:name="_Toc29801724"/>
      <w:bookmarkStart w:id="230" w:name="_Toc29802148"/>
      <w:bookmarkStart w:id="231" w:name="_Toc29802773"/>
      <w:bookmarkStart w:id="232" w:name="_Toc36107515"/>
      <w:bookmarkStart w:id="233" w:name="_Toc37251274"/>
      <w:bookmarkStart w:id="234" w:name="_Toc45888076"/>
      <w:bookmarkStart w:id="235" w:name="_Toc45888675"/>
      <w:bookmarkStart w:id="236" w:name="_Toc59649956"/>
      <w:bookmarkStart w:id="237" w:name="_Toc61357220"/>
      <w:bookmarkStart w:id="238" w:name="_Toc61358994"/>
      <w:bookmarkStart w:id="239" w:name="_Toc67915931"/>
      <w:bookmarkStart w:id="240" w:name="_Toc75533475"/>
      <w:bookmarkStart w:id="241" w:name="_Toc75819361"/>
      <w:bookmarkStart w:id="242" w:name="_Toc76508205"/>
      <w:bookmarkStart w:id="243" w:name="_Toc76717155"/>
      <w:bookmarkStart w:id="244" w:name="_Toc83293796"/>
      <w:bookmarkStart w:id="245" w:name="_Toc84334835"/>
      <w:r w:rsidRPr="001C0CC4">
        <w:t>6.2.3.5</w:t>
      </w:r>
      <w:r w:rsidRPr="001C0CC4">
        <w:tab/>
        <w:t>A-MPR for NS_40</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3085C465" w14:textId="77777777" w:rsidR="00DC7196" w:rsidRPr="001C0CC4" w:rsidRDefault="00DC7196" w:rsidP="00DC7196">
      <w:pPr>
        <w:pStyle w:val="TH"/>
        <w:rPr>
          <w:rFonts w:cs="Arial"/>
          <w:b w:val="0"/>
        </w:rPr>
      </w:pPr>
      <w:bookmarkStart w:id="246" w:name="_CRTable6_2_3_51"/>
      <w:r w:rsidRPr="001C0CC4">
        <w:rPr>
          <w:rFonts w:cs="Arial"/>
        </w:rPr>
        <w:t xml:space="preserve">Table </w:t>
      </w:r>
      <w:bookmarkEnd w:id="246"/>
      <w:r w:rsidRPr="001C0CC4">
        <w:rPr>
          <w:rFonts w:cs="Arial"/>
        </w:rPr>
        <w:t>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C17174" w:rsidRPr="001C0CC4" w14:paraId="7E93D8EE" w14:textId="77777777" w:rsidTr="00C17174">
        <w:trPr>
          <w:jc w:val="center"/>
        </w:trPr>
        <w:tc>
          <w:tcPr>
            <w:tcW w:w="2034" w:type="pct"/>
            <w:gridSpan w:val="2"/>
            <w:tcBorders>
              <w:top w:val="single" w:sz="4" w:space="0" w:color="auto"/>
              <w:left w:val="single" w:sz="4" w:space="0" w:color="auto"/>
              <w:bottom w:val="nil"/>
              <w:right w:val="single" w:sz="4" w:space="0" w:color="auto"/>
            </w:tcBorders>
            <w:shd w:val="clear" w:color="auto" w:fill="auto"/>
          </w:tcPr>
          <w:p w14:paraId="2DCE63DD" w14:textId="7915EAF1" w:rsidR="00C17174" w:rsidRPr="001C0CC4" w:rsidRDefault="00C17174" w:rsidP="00C17174">
            <w:pPr>
              <w:pStyle w:val="TAH"/>
            </w:pPr>
            <w:r w:rsidRPr="001C0CC4">
              <w:t>Modulation/ Waveform</w:t>
            </w:r>
          </w:p>
        </w:tc>
        <w:tc>
          <w:tcPr>
            <w:tcW w:w="2966" w:type="pct"/>
            <w:gridSpan w:val="2"/>
            <w:tcBorders>
              <w:top w:val="single" w:sz="4" w:space="0" w:color="auto"/>
              <w:left w:val="single" w:sz="4" w:space="0" w:color="auto"/>
              <w:bottom w:val="single" w:sz="4" w:space="0" w:color="auto"/>
              <w:right w:val="single" w:sz="4" w:space="0" w:color="auto"/>
            </w:tcBorders>
            <w:hideMark/>
          </w:tcPr>
          <w:p w14:paraId="61D9E0D9" w14:textId="77777777" w:rsidR="00C17174" w:rsidRPr="001C0CC4" w:rsidRDefault="00C17174" w:rsidP="00C17174">
            <w:pPr>
              <w:pStyle w:val="TAH"/>
            </w:pPr>
            <w:r w:rsidRPr="001C0CC4">
              <w:t>A (dB)</w:t>
            </w:r>
          </w:p>
        </w:tc>
      </w:tr>
      <w:tr w:rsidR="00C17174" w:rsidRPr="001C0CC4" w14:paraId="00A8AED4" w14:textId="77777777" w:rsidTr="00C17174">
        <w:trPr>
          <w:jc w:val="center"/>
        </w:trPr>
        <w:tc>
          <w:tcPr>
            <w:tcW w:w="0" w:type="auto"/>
            <w:gridSpan w:val="2"/>
            <w:tcBorders>
              <w:top w:val="nil"/>
              <w:left w:val="single" w:sz="4" w:space="0" w:color="auto"/>
              <w:bottom w:val="nil"/>
              <w:right w:val="single" w:sz="4" w:space="0" w:color="auto"/>
            </w:tcBorders>
            <w:shd w:val="clear" w:color="auto" w:fill="auto"/>
            <w:vAlign w:val="center"/>
            <w:hideMark/>
          </w:tcPr>
          <w:p w14:paraId="08F620CB" w14:textId="77777777" w:rsidR="00C17174" w:rsidRPr="001C0CC4" w:rsidRDefault="00C17174" w:rsidP="00C17174">
            <w:pPr>
              <w:pStyle w:val="TAH"/>
            </w:pPr>
          </w:p>
        </w:tc>
        <w:tc>
          <w:tcPr>
            <w:tcW w:w="2966" w:type="pct"/>
            <w:gridSpan w:val="2"/>
            <w:tcBorders>
              <w:top w:val="single" w:sz="4" w:space="0" w:color="auto"/>
              <w:left w:val="single" w:sz="4" w:space="0" w:color="auto"/>
              <w:bottom w:val="single" w:sz="4" w:space="0" w:color="auto"/>
              <w:right w:val="single" w:sz="4" w:space="0" w:color="auto"/>
            </w:tcBorders>
            <w:hideMark/>
          </w:tcPr>
          <w:p w14:paraId="6554C8D0" w14:textId="77777777" w:rsidR="00C17174" w:rsidRPr="001C0CC4" w:rsidRDefault="00C17174" w:rsidP="00C17174">
            <w:pPr>
              <w:pStyle w:val="TAH"/>
            </w:pPr>
            <w:r w:rsidRPr="001C0CC4">
              <w:t>Channel bandwidth: 5 MHz</w:t>
            </w:r>
          </w:p>
        </w:tc>
      </w:tr>
      <w:tr w:rsidR="00C17174" w:rsidRPr="001C0CC4" w14:paraId="0FD61904" w14:textId="77777777" w:rsidTr="00C1717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6247B7A1" w14:textId="77777777" w:rsidR="00C17174" w:rsidRPr="001C0CC4" w:rsidRDefault="00C17174" w:rsidP="00C17174">
            <w:pPr>
              <w:pStyle w:val="TAH"/>
            </w:pPr>
          </w:p>
        </w:tc>
        <w:tc>
          <w:tcPr>
            <w:tcW w:w="1482" w:type="pct"/>
            <w:tcBorders>
              <w:top w:val="single" w:sz="4" w:space="0" w:color="auto"/>
              <w:left w:val="single" w:sz="4" w:space="0" w:color="auto"/>
              <w:bottom w:val="single" w:sz="4" w:space="0" w:color="auto"/>
              <w:right w:val="single" w:sz="4" w:space="0" w:color="auto"/>
            </w:tcBorders>
            <w:hideMark/>
          </w:tcPr>
          <w:p w14:paraId="745C99AA" w14:textId="77777777" w:rsidR="00C17174" w:rsidRPr="001C0CC4" w:rsidRDefault="00C17174" w:rsidP="00C17174">
            <w:pPr>
              <w:pStyle w:val="TAH"/>
            </w:pPr>
            <w:r w:rsidRPr="001C0CC4">
              <w:t>Outer</w:t>
            </w:r>
          </w:p>
        </w:tc>
        <w:tc>
          <w:tcPr>
            <w:tcW w:w="1484" w:type="pct"/>
            <w:tcBorders>
              <w:top w:val="single" w:sz="4" w:space="0" w:color="auto"/>
              <w:left w:val="single" w:sz="4" w:space="0" w:color="auto"/>
              <w:bottom w:val="single" w:sz="4" w:space="0" w:color="auto"/>
              <w:right w:val="single" w:sz="4" w:space="0" w:color="auto"/>
            </w:tcBorders>
            <w:hideMark/>
          </w:tcPr>
          <w:p w14:paraId="1F8015EE" w14:textId="77777777" w:rsidR="00C17174" w:rsidRPr="001C0CC4" w:rsidRDefault="00C17174" w:rsidP="00C17174">
            <w:pPr>
              <w:pStyle w:val="TAH"/>
            </w:pPr>
            <w:r w:rsidRPr="001C0CC4">
              <w:t>Inner</w:t>
            </w:r>
          </w:p>
        </w:tc>
      </w:tr>
      <w:tr w:rsidR="00C17174" w:rsidRPr="001C0CC4" w14:paraId="4FD42CA2" w14:textId="77777777" w:rsidTr="00C17174">
        <w:trPr>
          <w:jc w:val="center"/>
        </w:trPr>
        <w:tc>
          <w:tcPr>
            <w:tcW w:w="1017" w:type="pct"/>
            <w:tcBorders>
              <w:top w:val="single" w:sz="4" w:space="0" w:color="auto"/>
              <w:left w:val="single" w:sz="4" w:space="0" w:color="auto"/>
              <w:bottom w:val="nil"/>
              <w:right w:val="single" w:sz="4" w:space="0" w:color="auto"/>
            </w:tcBorders>
            <w:shd w:val="clear" w:color="auto" w:fill="auto"/>
            <w:hideMark/>
          </w:tcPr>
          <w:p w14:paraId="238A61DB" w14:textId="790A8AA1" w:rsidR="00C17174" w:rsidRPr="001C0CC4" w:rsidRDefault="00C17174" w:rsidP="00C17174">
            <w:pPr>
              <w:pStyle w:val="TAC"/>
            </w:pPr>
            <w:r w:rsidRPr="001C0CC4">
              <w:t>DFT-s-OFDM</w:t>
            </w:r>
          </w:p>
        </w:tc>
        <w:tc>
          <w:tcPr>
            <w:tcW w:w="1017" w:type="pct"/>
            <w:tcBorders>
              <w:top w:val="single" w:sz="4" w:space="0" w:color="auto"/>
              <w:left w:val="single" w:sz="4" w:space="0" w:color="auto"/>
              <w:right w:val="single" w:sz="4" w:space="0" w:color="auto"/>
            </w:tcBorders>
          </w:tcPr>
          <w:p w14:paraId="0ED8D944"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3013BCDA" w14:textId="77777777" w:rsidR="00C17174" w:rsidRPr="001C0CC4" w:rsidRDefault="00C17174" w:rsidP="00C17174">
            <w:pPr>
              <w:pStyle w:val="TAC"/>
            </w:pPr>
            <w:r w:rsidRPr="001C0CC4">
              <w:rPr>
                <w:rFonts w:cs="Arial"/>
              </w:rPr>
              <w:t>≤</w:t>
            </w:r>
            <w:r w:rsidRPr="001C0CC4">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0040C50D" w14:textId="77777777" w:rsidR="00C17174" w:rsidRPr="001C0CC4" w:rsidRDefault="00C17174" w:rsidP="00C17174">
            <w:pPr>
              <w:pStyle w:val="TAC"/>
            </w:pPr>
            <w:r w:rsidRPr="001C0CC4">
              <w:rPr>
                <w:rFonts w:cs="Arial"/>
              </w:rPr>
              <w:t>≤</w:t>
            </w:r>
            <w:r w:rsidRPr="001C0CC4">
              <w:t xml:space="preserve"> 12</w:t>
            </w:r>
          </w:p>
        </w:tc>
      </w:tr>
      <w:tr w:rsidR="00C17174" w:rsidRPr="001C0CC4" w14:paraId="2DEFD058"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19C12370" w14:textId="77777777" w:rsidR="00C17174" w:rsidRPr="001C0CC4" w:rsidRDefault="00C17174" w:rsidP="00C17174">
            <w:pPr>
              <w:pStyle w:val="TAC"/>
            </w:pPr>
          </w:p>
        </w:tc>
        <w:tc>
          <w:tcPr>
            <w:tcW w:w="1017" w:type="pct"/>
            <w:tcBorders>
              <w:left w:val="single" w:sz="4" w:space="0" w:color="auto"/>
              <w:right w:val="single" w:sz="4" w:space="0" w:color="auto"/>
            </w:tcBorders>
          </w:tcPr>
          <w:p w14:paraId="217946B9"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449AE22D"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4E3B051" w14:textId="77777777" w:rsidR="00C17174" w:rsidRPr="001C0CC4" w:rsidRDefault="00C17174" w:rsidP="00C17174">
            <w:pPr>
              <w:pStyle w:val="TAC"/>
            </w:pPr>
            <w:r w:rsidRPr="001C0CC4">
              <w:rPr>
                <w:rFonts w:cs="Arial"/>
              </w:rPr>
              <w:t>≤</w:t>
            </w:r>
            <w:r w:rsidRPr="001C0CC4">
              <w:t xml:space="preserve"> 11</w:t>
            </w:r>
          </w:p>
        </w:tc>
      </w:tr>
      <w:tr w:rsidR="00C17174" w:rsidRPr="001C0CC4" w14:paraId="74BFAB25"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64188D4B" w14:textId="77777777" w:rsidR="00C17174" w:rsidRPr="001C0CC4" w:rsidRDefault="00C17174" w:rsidP="00C17174">
            <w:pPr>
              <w:pStyle w:val="TAC"/>
            </w:pPr>
          </w:p>
        </w:tc>
        <w:tc>
          <w:tcPr>
            <w:tcW w:w="1017" w:type="pct"/>
            <w:tcBorders>
              <w:left w:val="single" w:sz="4" w:space="0" w:color="auto"/>
              <w:right w:val="single" w:sz="4" w:space="0" w:color="auto"/>
            </w:tcBorders>
          </w:tcPr>
          <w:p w14:paraId="1CF16179"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73350FA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5A6A2C8" w14:textId="77777777" w:rsidR="00C17174" w:rsidRPr="001C0CC4" w:rsidRDefault="00C17174" w:rsidP="00C17174">
            <w:pPr>
              <w:pStyle w:val="TAC"/>
            </w:pPr>
            <w:r w:rsidRPr="001C0CC4">
              <w:rPr>
                <w:rFonts w:cs="Arial"/>
              </w:rPr>
              <w:t>≤</w:t>
            </w:r>
            <w:r w:rsidRPr="001C0CC4">
              <w:t xml:space="preserve"> 10</w:t>
            </w:r>
          </w:p>
        </w:tc>
      </w:tr>
      <w:tr w:rsidR="00C17174" w:rsidRPr="001C0CC4" w14:paraId="09E68007"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78159822" w14:textId="77777777" w:rsidR="00C17174" w:rsidRPr="001C0CC4" w:rsidRDefault="00C17174" w:rsidP="00C17174">
            <w:pPr>
              <w:pStyle w:val="TAC"/>
            </w:pPr>
          </w:p>
        </w:tc>
        <w:tc>
          <w:tcPr>
            <w:tcW w:w="1017" w:type="pct"/>
            <w:tcBorders>
              <w:left w:val="single" w:sz="4" w:space="0" w:color="auto"/>
              <w:right w:val="single" w:sz="4" w:space="0" w:color="auto"/>
            </w:tcBorders>
          </w:tcPr>
          <w:p w14:paraId="6F7A4D8E"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41FE2E82" w14:textId="77777777" w:rsidR="00C17174" w:rsidRPr="001C0CC4" w:rsidRDefault="00C17174" w:rsidP="00C17174">
            <w:pPr>
              <w:pStyle w:val="TAC"/>
            </w:pPr>
            <w:r w:rsidRPr="001C0CC4">
              <w:rPr>
                <w:rFonts w:cs="Arial"/>
              </w:rPr>
              <w:t>≤</w:t>
            </w:r>
            <w:r w:rsidRPr="001C0CC4">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4F4AF6AF" w14:textId="77777777" w:rsidR="00C17174" w:rsidRPr="001C0CC4" w:rsidRDefault="00C17174" w:rsidP="00C17174">
            <w:pPr>
              <w:pStyle w:val="TAC"/>
            </w:pPr>
            <w:r w:rsidRPr="001C0CC4">
              <w:rPr>
                <w:rFonts w:cs="Arial"/>
              </w:rPr>
              <w:t>≤</w:t>
            </w:r>
            <w:r w:rsidRPr="001C0CC4">
              <w:t xml:space="preserve"> 7.5</w:t>
            </w:r>
          </w:p>
        </w:tc>
      </w:tr>
      <w:tr w:rsidR="00C17174" w:rsidRPr="001C0CC4" w14:paraId="68F0A2C3" w14:textId="77777777" w:rsidTr="00C17174">
        <w:trPr>
          <w:jc w:val="center"/>
        </w:trPr>
        <w:tc>
          <w:tcPr>
            <w:tcW w:w="1017" w:type="pct"/>
            <w:tcBorders>
              <w:left w:val="single" w:sz="4" w:space="0" w:color="auto"/>
              <w:bottom w:val="nil"/>
              <w:right w:val="single" w:sz="4" w:space="0" w:color="auto"/>
            </w:tcBorders>
            <w:shd w:val="clear" w:color="auto" w:fill="auto"/>
            <w:hideMark/>
          </w:tcPr>
          <w:p w14:paraId="6ACA47F5" w14:textId="77777777" w:rsidR="00C17174" w:rsidRPr="001C0CC4" w:rsidRDefault="00C17174" w:rsidP="00C17174">
            <w:pPr>
              <w:pStyle w:val="TAC"/>
            </w:pPr>
            <w:r w:rsidRPr="001C0CC4">
              <w:t>CP-OFDM</w:t>
            </w:r>
          </w:p>
        </w:tc>
        <w:tc>
          <w:tcPr>
            <w:tcW w:w="1017" w:type="pct"/>
            <w:tcBorders>
              <w:left w:val="single" w:sz="4" w:space="0" w:color="auto"/>
              <w:right w:val="single" w:sz="4" w:space="0" w:color="auto"/>
            </w:tcBorders>
          </w:tcPr>
          <w:p w14:paraId="6D3783C7"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05C75A37"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4BDC9944" w14:textId="77777777" w:rsidR="00C17174" w:rsidRPr="001C0CC4" w:rsidRDefault="00C17174" w:rsidP="00C17174">
            <w:pPr>
              <w:pStyle w:val="TAC"/>
            </w:pPr>
            <w:r w:rsidRPr="001C0CC4">
              <w:rPr>
                <w:rFonts w:cs="Arial"/>
              </w:rPr>
              <w:t>≤</w:t>
            </w:r>
            <w:r w:rsidRPr="001C0CC4">
              <w:t xml:space="preserve"> 10</w:t>
            </w:r>
          </w:p>
        </w:tc>
      </w:tr>
      <w:tr w:rsidR="00C17174" w:rsidRPr="001C0CC4" w14:paraId="1DF0F9D1"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72A1039B" w14:textId="77777777" w:rsidR="00C17174" w:rsidRPr="001C0CC4" w:rsidRDefault="00C17174" w:rsidP="00C17174">
            <w:pPr>
              <w:pStyle w:val="TAC"/>
            </w:pPr>
          </w:p>
        </w:tc>
        <w:tc>
          <w:tcPr>
            <w:tcW w:w="1017" w:type="pct"/>
            <w:tcBorders>
              <w:left w:val="single" w:sz="4" w:space="0" w:color="auto"/>
              <w:right w:val="single" w:sz="4" w:space="0" w:color="auto"/>
            </w:tcBorders>
          </w:tcPr>
          <w:p w14:paraId="26143950"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70E76A0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78DBA90B" w14:textId="77777777" w:rsidR="00C17174" w:rsidRPr="001C0CC4" w:rsidRDefault="00C17174" w:rsidP="00C17174">
            <w:pPr>
              <w:pStyle w:val="TAC"/>
            </w:pPr>
            <w:r w:rsidRPr="001C0CC4">
              <w:rPr>
                <w:rFonts w:cs="Arial"/>
              </w:rPr>
              <w:t>≤</w:t>
            </w:r>
            <w:r w:rsidRPr="001C0CC4">
              <w:t xml:space="preserve"> 10</w:t>
            </w:r>
          </w:p>
        </w:tc>
      </w:tr>
      <w:tr w:rsidR="00C17174" w:rsidRPr="001C0CC4" w14:paraId="135AFC4C"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40AC9347" w14:textId="77777777" w:rsidR="00C17174" w:rsidRPr="001C0CC4" w:rsidRDefault="00C17174" w:rsidP="00C17174">
            <w:pPr>
              <w:pStyle w:val="TAC"/>
            </w:pPr>
          </w:p>
        </w:tc>
        <w:tc>
          <w:tcPr>
            <w:tcW w:w="1017" w:type="pct"/>
            <w:tcBorders>
              <w:left w:val="single" w:sz="4" w:space="0" w:color="auto"/>
              <w:right w:val="single" w:sz="4" w:space="0" w:color="auto"/>
            </w:tcBorders>
          </w:tcPr>
          <w:p w14:paraId="379AE828"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4CC90672" w14:textId="77777777" w:rsidR="00C17174" w:rsidRPr="001C0CC4" w:rsidRDefault="00C17174" w:rsidP="00C17174">
            <w:pPr>
              <w:pStyle w:val="TAC"/>
            </w:pPr>
            <w:r w:rsidRPr="001C0CC4">
              <w:rPr>
                <w:rFonts w:cs="Arial"/>
              </w:rPr>
              <w:t>≤</w:t>
            </w:r>
            <w:r w:rsidRPr="001C0CC4">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57091AEE" w14:textId="77777777" w:rsidR="00C17174" w:rsidRPr="001C0CC4" w:rsidRDefault="00C17174" w:rsidP="00C17174">
            <w:pPr>
              <w:pStyle w:val="TAC"/>
            </w:pPr>
            <w:r w:rsidRPr="001C0CC4">
              <w:rPr>
                <w:rFonts w:cs="Arial"/>
              </w:rPr>
              <w:t>≤</w:t>
            </w:r>
            <w:r w:rsidRPr="001C0CC4">
              <w:t xml:space="preserve"> 8</w:t>
            </w:r>
          </w:p>
        </w:tc>
      </w:tr>
      <w:tr w:rsidR="00C17174" w:rsidRPr="001C0CC4" w14:paraId="2ABD6EE2"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248DAF4D" w14:textId="77777777" w:rsidR="00C17174" w:rsidRPr="001C0CC4" w:rsidRDefault="00C17174" w:rsidP="00C17174">
            <w:pPr>
              <w:pStyle w:val="TAC"/>
            </w:pPr>
          </w:p>
        </w:tc>
        <w:tc>
          <w:tcPr>
            <w:tcW w:w="1017" w:type="pct"/>
            <w:tcBorders>
              <w:left w:val="single" w:sz="4" w:space="0" w:color="auto"/>
              <w:bottom w:val="single" w:sz="4" w:space="0" w:color="auto"/>
              <w:right w:val="single" w:sz="4" w:space="0" w:color="auto"/>
            </w:tcBorders>
          </w:tcPr>
          <w:p w14:paraId="6A8ADF95"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6CB04353" w14:textId="77777777" w:rsidR="00C17174" w:rsidRPr="001C0CC4" w:rsidRDefault="00C17174" w:rsidP="00C17174">
            <w:pPr>
              <w:pStyle w:val="TAC"/>
            </w:pPr>
            <w:r w:rsidRPr="001C0CC4">
              <w:rPr>
                <w:rFonts w:cs="Arial"/>
              </w:rPr>
              <w:t>≤</w:t>
            </w:r>
            <w:r w:rsidRPr="001C0CC4">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113AC15" w14:textId="77777777" w:rsidR="00C17174" w:rsidRPr="001C0CC4" w:rsidRDefault="00C17174" w:rsidP="00C17174">
            <w:pPr>
              <w:pStyle w:val="TAC"/>
            </w:pPr>
            <w:r w:rsidRPr="001C0CC4">
              <w:rPr>
                <w:rFonts w:cs="Arial"/>
              </w:rPr>
              <w:t>≤</w:t>
            </w:r>
            <w:r w:rsidRPr="001C0CC4">
              <w:t xml:space="preserve"> 5.5</w:t>
            </w:r>
          </w:p>
        </w:tc>
      </w:tr>
      <w:tr w:rsidR="00DC7196" w:rsidRPr="001C0CC4" w14:paraId="61149876" w14:textId="77777777" w:rsidTr="00DC719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05391FE" w14:textId="77777777" w:rsidR="00DC7196" w:rsidRPr="001C0CC4" w:rsidRDefault="00DC7196" w:rsidP="00DC7196">
            <w:pPr>
              <w:pStyle w:val="TAN"/>
              <w:rPr>
                <w:rFonts w:eastAsia="SimSun"/>
              </w:rPr>
            </w:pPr>
            <w:r w:rsidRPr="001C0CC4">
              <w:rPr>
                <w:rFonts w:eastAsia="SimSun"/>
              </w:rPr>
              <w:t xml:space="preserve">NOTE </w:t>
            </w:r>
            <w:r w:rsidRPr="001C0CC4">
              <w:rPr>
                <w:rFonts w:eastAsia="SimSun"/>
                <w:lang w:eastAsia="zh-CN"/>
              </w:rPr>
              <w:t>1</w:t>
            </w:r>
            <w:r w:rsidRPr="001C0CC4">
              <w:rPr>
                <w:rFonts w:eastAsia="SimSun"/>
              </w:rPr>
              <w:t>:</w:t>
            </w:r>
            <w:r w:rsidRPr="001C0CC4">
              <w:rPr>
                <w:rFonts w:eastAsia="SimSun"/>
              </w:rPr>
              <w:tab/>
            </w:r>
            <w:r w:rsidRPr="001C0CC4">
              <w:rPr>
                <w:rFonts w:eastAsia="SimSun" w:cs="Arial"/>
                <w:lang w:eastAsia="zh-CN"/>
              </w:rPr>
              <w:t>T</w:t>
            </w:r>
            <w:r w:rsidRPr="001C0CC4">
              <w:rPr>
                <w:rFonts w:eastAsia="SimSun"/>
              </w:rPr>
              <w:t xml:space="preserve">he A-MPR </w:t>
            </w:r>
            <w:r w:rsidRPr="001C0CC4">
              <w:rPr>
                <w:rFonts w:eastAsia="SimSun" w:cs="Arial"/>
                <w:lang w:eastAsia="zh-CN"/>
              </w:rPr>
              <w:t xml:space="preserve">for NS_40 </w:t>
            </w:r>
            <w:r w:rsidRPr="001C0CC4">
              <w:rPr>
                <w:rFonts w:eastAsia="SimSun"/>
              </w:rPr>
              <w:t>is the total backoff and is obtained by taking the maximum value of MPR</w:t>
            </w:r>
            <w:r w:rsidRPr="001C0CC4">
              <w:rPr>
                <w:rFonts w:eastAsia="SimSun"/>
                <w:lang w:eastAsia="zh-CN"/>
              </w:rPr>
              <w:t xml:space="preserve"> + A-MPR</w:t>
            </w:r>
            <w:r w:rsidRPr="001C0CC4">
              <w:rPr>
                <w:rFonts w:eastAsia="SimSun"/>
              </w:rPr>
              <w:t xml:space="preserve"> specified in </w:t>
            </w:r>
            <w:r w:rsidRPr="001C0CC4">
              <w:rPr>
                <w:rFonts w:eastAsia="SimSun"/>
                <w:lang w:eastAsia="zh-CN"/>
              </w:rPr>
              <w:t xml:space="preserve">Table </w:t>
            </w:r>
            <w:r w:rsidRPr="001C0CC4">
              <w:rPr>
                <w:rFonts w:eastAsia="SimSun"/>
              </w:rPr>
              <w:t>6.2.</w:t>
            </w:r>
            <w:r w:rsidRPr="001C0CC4">
              <w:rPr>
                <w:rFonts w:eastAsia="SimSun"/>
                <w:lang w:eastAsia="zh-CN"/>
              </w:rPr>
              <w:t>3</w:t>
            </w:r>
            <w:r w:rsidRPr="001C0CC4">
              <w:rPr>
                <w:rFonts w:eastAsia="SimSun"/>
              </w:rPr>
              <w:t>-1</w:t>
            </w:r>
            <w:r w:rsidRPr="001C0CC4">
              <w:rPr>
                <w:rFonts w:eastAsia="SimSun"/>
                <w:lang w:eastAsia="zh-CN"/>
              </w:rPr>
              <w:t xml:space="preserve"> and Table </w:t>
            </w:r>
            <w:r w:rsidRPr="001C0CC4">
              <w:rPr>
                <w:rFonts w:eastAsia="SimSun"/>
              </w:rPr>
              <w:t>6.2.4-30a</w:t>
            </w:r>
            <w:r w:rsidRPr="001C0CC4">
              <w:rPr>
                <w:rFonts w:eastAsia="SimSun"/>
                <w:lang w:eastAsia="zh-CN"/>
              </w:rPr>
              <w:t xml:space="preserve"> in TS 36.101 </w:t>
            </w:r>
            <w:r w:rsidRPr="001C0CC4">
              <w:rPr>
                <w:rFonts w:eastAsia="SimSun"/>
              </w:rPr>
              <w:t xml:space="preserve">and </w:t>
            </w:r>
            <w:r w:rsidRPr="001C0CC4">
              <w:rPr>
                <w:rFonts w:eastAsia="SimSun"/>
                <w:lang w:eastAsia="zh-CN"/>
              </w:rPr>
              <w:t xml:space="preserve">MPR + </w:t>
            </w:r>
            <w:r w:rsidRPr="001C0CC4">
              <w:rPr>
                <w:rFonts w:eastAsia="SimSun"/>
              </w:rPr>
              <w:t>A specified in</w:t>
            </w:r>
            <w:r w:rsidRPr="001C0CC4">
              <w:rPr>
                <w:rFonts w:eastAsia="SimSun"/>
                <w:lang w:eastAsia="zh-CN"/>
              </w:rPr>
              <w:t xml:space="preserve"> Table 6.2.2-1</w:t>
            </w:r>
            <w:r w:rsidRPr="001C0CC4">
              <w:rPr>
                <w:rFonts w:eastAsia="SimSun"/>
              </w:rPr>
              <w:t xml:space="preserve"> </w:t>
            </w:r>
            <w:r w:rsidRPr="001C0CC4">
              <w:rPr>
                <w:rFonts w:eastAsia="SimSun"/>
                <w:lang w:eastAsia="zh-CN"/>
              </w:rPr>
              <w:t>and Table 6.2.3.5-1.</w:t>
            </w:r>
          </w:p>
        </w:tc>
      </w:tr>
    </w:tbl>
    <w:p w14:paraId="6E29C2E0" w14:textId="77777777" w:rsidR="00DC7196" w:rsidRPr="001C0CC4" w:rsidRDefault="00DC7196" w:rsidP="00DC7196"/>
    <w:p w14:paraId="53260DAD" w14:textId="77777777" w:rsidR="00DC7196" w:rsidRPr="001C0CC4" w:rsidRDefault="00DC7196" w:rsidP="00434294">
      <w:pPr>
        <w:pStyle w:val="Heading4"/>
      </w:pPr>
      <w:bookmarkStart w:id="247" w:name="_Toc21344241"/>
      <w:bookmarkStart w:id="248" w:name="_Toc29801725"/>
      <w:bookmarkStart w:id="249" w:name="_Toc29802149"/>
      <w:bookmarkStart w:id="250" w:name="_Toc29802774"/>
      <w:bookmarkStart w:id="251" w:name="_Toc36107516"/>
      <w:bookmarkStart w:id="252" w:name="_Toc37251275"/>
      <w:bookmarkStart w:id="253" w:name="_Toc45888077"/>
      <w:bookmarkStart w:id="254" w:name="_Toc45888676"/>
      <w:bookmarkStart w:id="255" w:name="_Toc59649957"/>
      <w:bookmarkStart w:id="256" w:name="_Toc61357221"/>
      <w:bookmarkStart w:id="257" w:name="_Toc61358995"/>
      <w:bookmarkStart w:id="258" w:name="_Toc67915932"/>
      <w:bookmarkStart w:id="259" w:name="_Toc75533476"/>
      <w:bookmarkStart w:id="260" w:name="_Toc75819362"/>
      <w:bookmarkStart w:id="261" w:name="_Toc76508206"/>
      <w:bookmarkStart w:id="262" w:name="_Toc76717156"/>
      <w:bookmarkStart w:id="263" w:name="_Toc83293797"/>
      <w:bookmarkStart w:id="264" w:name="_Toc84334836"/>
      <w:r w:rsidRPr="001C0CC4">
        <w:t>6.2.3.6</w:t>
      </w:r>
      <w:r w:rsidRPr="001C0CC4">
        <w:tab/>
        <w:t>A-MPR for NS_43 and NS_43U</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75E77AE3" w14:textId="77777777" w:rsidR="00DC7196" w:rsidRPr="001C0CC4" w:rsidRDefault="00DC7196" w:rsidP="00DC7196">
      <w:pPr>
        <w:pStyle w:val="TH"/>
      </w:pPr>
      <w:bookmarkStart w:id="265" w:name="_CRTable6_2_3_61"/>
      <w:r w:rsidRPr="001C0CC4">
        <w:t xml:space="preserve">Table </w:t>
      </w:r>
      <w:bookmarkEnd w:id="265"/>
      <w:r w:rsidRPr="001C0CC4">
        <w:t>6.2.3.6-1: A-MPR regions for NS_43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C17174" w:rsidRPr="001C0CC4" w14:paraId="6D201113" w14:textId="77777777" w:rsidTr="00C17174">
        <w:tc>
          <w:tcPr>
            <w:tcW w:w="1148" w:type="dxa"/>
            <w:tcBorders>
              <w:top w:val="single" w:sz="4" w:space="0" w:color="auto"/>
              <w:left w:val="single" w:sz="4" w:space="0" w:color="auto"/>
              <w:right w:val="single" w:sz="4" w:space="0" w:color="auto"/>
            </w:tcBorders>
            <w:shd w:val="clear" w:color="auto" w:fill="auto"/>
            <w:hideMark/>
          </w:tcPr>
          <w:p w14:paraId="4C625CE3" w14:textId="77777777" w:rsidR="00C17174" w:rsidRPr="001C0CC4" w:rsidRDefault="00C17174" w:rsidP="00C17174">
            <w:pPr>
              <w:pStyle w:val="TAH"/>
            </w:pPr>
            <w:r w:rsidRPr="001C0CC4">
              <w:t>Channel Bandwidth (MHz)</w:t>
            </w:r>
          </w:p>
        </w:tc>
        <w:tc>
          <w:tcPr>
            <w:tcW w:w="1678" w:type="dxa"/>
            <w:tcBorders>
              <w:top w:val="single" w:sz="4" w:space="0" w:color="auto"/>
              <w:left w:val="single" w:sz="4" w:space="0" w:color="auto"/>
              <w:right w:val="single" w:sz="4" w:space="0" w:color="auto"/>
            </w:tcBorders>
            <w:shd w:val="clear" w:color="auto" w:fill="auto"/>
          </w:tcPr>
          <w:p w14:paraId="74924535" w14:textId="77777777" w:rsidR="00C17174" w:rsidRPr="001C0CC4" w:rsidRDefault="00C17174" w:rsidP="00C17174">
            <w:pPr>
              <w:pStyle w:val="TAH"/>
            </w:pPr>
            <w:r w:rsidRPr="001C0CC4">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hideMark/>
          </w:tcPr>
          <w:p w14:paraId="2A75ECCE" w14:textId="77777777" w:rsidR="00C17174" w:rsidRPr="001C0CC4" w:rsidRDefault="00C17174" w:rsidP="00C17174">
            <w:pPr>
              <w:pStyle w:val="TAH"/>
            </w:pPr>
            <w:r w:rsidRPr="001C0CC4">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090A59B4" w14:textId="77777777" w:rsidR="00C17174" w:rsidRPr="001C0CC4" w:rsidRDefault="00C17174" w:rsidP="00C17174">
            <w:pPr>
              <w:pStyle w:val="TAH"/>
            </w:pPr>
            <w:r w:rsidRPr="001C0CC4">
              <w:t>Region B</w:t>
            </w:r>
          </w:p>
        </w:tc>
      </w:tr>
      <w:tr w:rsidR="00C17174" w:rsidRPr="001C0CC4" w14:paraId="6DE21BEE" w14:textId="77777777" w:rsidTr="00C17174">
        <w:tc>
          <w:tcPr>
            <w:tcW w:w="1148" w:type="dxa"/>
            <w:tcBorders>
              <w:left w:val="single" w:sz="4" w:space="0" w:color="auto"/>
              <w:bottom w:val="single" w:sz="4" w:space="0" w:color="auto"/>
              <w:right w:val="single" w:sz="4" w:space="0" w:color="auto"/>
            </w:tcBorders>
            <w:shd w:val="clear" w:color="auto" w:fill="auto"/>
          </w:tcPr>
          <w:p w14:paraId="023BF912" w14:textId="77777777" w:rsidR="00C17174" w:rsidRPr="001C0CC4" w:rsidRDefault="00C17174" w:rsidP="00C17174">
            <w:pPr>
              <w:pStyle w:val="TAH"/>
            </w:pPr>
          </w:p>
        </w:tc>
        <w:tc>
          <w:tcPr>
            <w:tcW w:w="1678" w:type="dxa"/>
            <w:tcBorders>
              <w:left w:val="single" w:sz="4" w:space="0" w:color="auto"/>
              <w:bottom w:val="single" w:sz="4" w:space="0" w:color="auto"/>
              <w:right w:val="single" w:sz="4" w:space="0" w:color="auto"/>
            </w:tcBorders>
            <w:shd w:val="clear" w:color="auto" w:fill="auto"/>
          </w:tcPr>
          <w:p w14:paraId="51CEE20F" w14:textId="77777777" w:rsidR="00C17174" w:rsidRPr="001C0CC4" w:rsidRDefault="00C17174" w:rsidP="00C17174">
            <w:pPr>
              <w:pStyle w:val="TAH"/>
            </w:pPr>
          </w:p>
        </w:tc>
        <w:tc>
          <w:tcPr>
            <w:tcW w:w="1292" w:type="dxa"/>
            <w:tcBorders>
              <w:top w:val="single" w:sz="4" w:space="0" w:color="000000"/>
              <w:left w:val="single" w:sz="4" w:space="0" w:color="auto"/>
              <w:bottom w:val="single" w:sz="4" w:space="0" w:color="000000"/>
              <w:right w:val="single" w:sz="4" w:space="0" w:color="000000"/>
            </w:tcBorders>
          </w:tcPr>
          <w:p w14:paraId="08C32DF9" w14:textId="77777777" w:rsidR="00C17174" w:rsidRPr="001C0CC4" w:rsidRDefault="00C17174" w:rsidP="00C17174">
            <w:pPr>
              <w:pStyle w:val="TAH"/>
            </w:pPr>
            <w:r w:rsidRPr="001C0CC4">
              <w:t>RB</w:t>
            </w:r>
            <w:r w:rsidRPr="001C0CC4">
              <w:rPr>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42C76FBD" w14:textId="77777777" w:rsidR="00C17174" w:rsidRPr="001C0CC4" w:rsidRDefault="00C17174" w:rsidP="00C17174">
            <w:pPr>
              <w:pStyle w:val="TAH"/>
            </w:pPr>
            <w:r w:rsidRPr="001C0CC4">
              <w:t>L</w:t>
            </w:r>
            <w:r w:rsidRPr="001C0CC4">
              <w:rPr>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78168E08" w14:textId="77777777" w:rsidR="00C17174" w:rsidRPr="001C0CC4" w:rsidRDefault="00C17174" w:rsidP="00C17174">
            <w:pPr>
              <w:pStyle w:val="TAH"/>
            </w:pPr>
            <w:r w:rsidRPr="001C0CC4">
              <w:t>A-MPR</w:t>
            </w:r>
          </w:p>
        </w:tc>
        <w:tc>
          <w:tcPr>
            <w:tcW w:w="1384" w:type="dxa"/>
            <w:tcBorders>
              <w:top w:val="single" w:sz="4" w:space="0" w:color="000000"/>
              <w:left w:val="single" w:sz="4" w:space="0" w:color="000000"/>
              <w:bottom w:val="single" w:sz="4" w:space="0" w:color="000000"/>
              <w:right w:val="single" w:sz="4" w:space="0" w:color="000000"/>
            </w:tcBorders>
          </w:tcPr>
          <w:p w14:paraId="1453CA16" w14:textId="77777777" w:rsidR="00C17174" w:rsidRPr="001C0CC4" w:rsidRDefault="00C17174" w:rsidP="00C17174">
            <w:pPr>
              <w:pStyle w:val="TAH"/>
            </w:pPr>
            <w:r w:rsidRPr="001C0CC4">
              <w:t>RB</w:t>
            </w:r>
            <w:r w:rsidRPr="001C0CC4">
              <w:rPr>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6D7C6729" w14:textId="77777777" w:rsidR="00C17174" w:rsidRPr="001C0CC4" w:rsidRDefault="00C17174" w:rsidP="00C17174">
            <w:pPr>
              <w:pStyle w:val="TAH"/>
            </w:pPr>
            <w:r w:rsidRPr="001C0CC4">
              <w:t>L</w:t>
            </w:r>
            <w:r w:rsidRPr="001C0CC4">
              <w:rPr>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588E8070" w14:textId="77777777" w:rsidR="00C17174" w:rsidRPr="001C0CC4" w:rsidRDefault="00C17174" w:rsidP="00C17174">
            <w:pPr>
              <w:pStyle w:val="TAH"/>
            </w:pPr>
            <w:r w:rsidRPr="001C0CC4">
              <w:t>A-MPR</w:t>
            </w:r>
          </w:p>
        </w:tc>
      </w:tr>
      <w:tr w:rsidR="00DC7196" w:rsidRPr="001C0CC4" w14:paraId="4CA7689A" w14:textId="77777777" w:rsidTr="00C17174">
        <w:tc>
          <w:tcPr>
            <w:tcW w:w="1148" w:type="dxa"/>
            <w:tcBorders>
              <w:top w:val="single" w:sz="4" w:space="0" w:color="auto"/>
              <w:left w:val="single" w:sz="4" w:space="0" w:color="000000"/>
              <w:bottom w:val="single" w:sz="4" w:space="0" w:color="auto"/>
              <w:right w:val="single" w:sz="4" w:space="0" w:color="000000"/>
            </w:tcBorders>
          </w:tcPr>
          <w:p w14:paraId="16567219" w14:textId="77777777" w:rsidR="00DC7196" w:rsidRPr="001C0CC4" w:rsidRDefault="00DC7196" w:rsidP="00C17174">
            <w:pPr>
              <w:pStyle w:val="TAC"/>
            </w:pPr>
            <w:r w:rsidRPr="001C0CC4">
              <w:t>5 MHz</w:t>
            </w:r>
          </w:p>
        </w:tc>
        <w:tc>
          <w:tcPr>
            <w:tcW w:w="1678" w:type="dxa"/>
            <w:tcBorders>
              <w:top w:val="single" w:sz="4" w:space="0" w:color="auto"/>
              <w:left w:val="single" w:sz="4" w:space="0" w:color="000000"/>
              <w:bottom w:val="single" w:sz="4" w:space="0" w:color="auto"/>
              <w:right w:val="single" w:sz="4" w:space="0" w:color="000000"/>
            </w:tcBorders>
          </w:tcPr>
          <w:p w14:paraId="0D63EDA5" w14:textId="77777777" w:rsidR="00DC7196" w:rsidRPr="001C0CC4" w:rsidRDefault="00DC7196" w:rsidP="00C17174">
            <w:pPr>
              <w:pStyle w:val="TAC"/>
            </w:pPr>
            <w:r w:rsidRPr="001C0CC4">
              <w:t xml:space="preserve">902.5 </w:t>
            </w:r>
            <w:r w:rsidRPr="001C0CC4">
              <w:rPr>
                <w:rFonts w:cs="Arial"/>
              </w:rPr>
              <w:t xml:space="preserve">≤ </w:t>
            </w: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4DA08E22" w14:textId="77777777" w:rsidR="00DC7196" w:rsidRPr="001C0CC4" w:rsidRDefault="00DC7196"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3799B39" w14:textId="45BF6F05" w:rsidR="00DC7196" w:rsidRPr="001C0CC4" w:rsidRDefault="00DC7196" w:rsidP="00C17174">
            <w:pPr>
              <w:pStyle w:val="TAC"/>
            </w:pPr>
            <w:r w:rsidRPr="001C0CC4">
              <w:t>&gt; 15</w:t>
            </w:r>
          </w:p>
        </w:tc>
        <w:tc>
          <w:tcPr>
            <w:tcW w:w="1106" w:type="dxa"/>
            <w:tcBorders>
              <w:top w:val="single" w:sz="4" w:space="0" w:color="000000"/>
              <w:left w:val="single" w:sz="4" w:space="0" w:color="000000"/>
              <w:bottom w:val="single" w:sz="4" w:space="0" w:color="000000"/>
              <w:right w:val="single" w:sz="4" w:space="0" w:color="000000"/>
            </w:tcBorders>
          </w:tcPr>
          <w:p w14:paraId="0B44B0A1" w14:textId="77777777" w:rsidR="00DC7196" w:rsidRPr="001C0CC4" w:rsidRDefault="00DC7196" w:rsidP="00C17174">
            <w:pPr>
              <w:pStyle w:val="TAC"/>
            </w:pPr>
            <w:r w:rsidRPr="001C0CC4">
              <w:t>A1</w:t>
            </w:r>
          </w:p>
        </w:tc>
        <w:tc>
          <w:tcPr>
            <w:tcW w:w="1384" w:type="dxa"/>
            <w:tcBorders>
              <w:top w:val="single" w:sz="4" w:space="0" w:color="000000"/>
              <w:left w:val="single" w:sz="4" w:space="0" w:color="000000"/>
              <w:bottom w:val="single" w:sz="4" w:space="0" w:color="000000"/>
              <w:right w:val="single" w:sz="4" w:space="0" w:color="000000"/>
            </w:tcBorders>
          </w:tcPr>
          <w:p w14:paraId="6538B893" w14:textId="77777777" w:rsidR="00DC7196" w:rsidRPr="001C0CC4" w:rsidRDefault="00DC7196"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4C0DC00F" w14:textId="77777777" w:rsidR="00DC7196" w:rsidRPr="001C0CC4" w:rsidRDefault="00DC7196" w:rsidP="00C17174">
            <w:pPr>
              <w:pStyle w:val="TAC"/>
            </w:pPr>
          </w:p>
        </w:tc>
        <w:tc>
          <w:tcPr>
            <w:tcW w:w="1189" w:type="dxa"/>
            <w:tcBorders>
              <w:top w:val="single" w:sz="4" w:space="0" w:color="000000"/>
              <w:left w:val="single" w:sz="4" w:space="0" w:color="000000"/>
              <w:bottom w:val="single" w:sz="4" w:space="0" w:color="000000"/>
              <w:right w:val="single" w:sz="4" w:space="0" w:color="000000"/>
            </w:tcBorders>
          </w:tcPr>
          <w:p w14:paraId="468DE56D" w14:textId="77777777" w:rsidR="00DC7196" w:rsidRPr="001C0CC4" w:rsidRDefault="00DC7196" w:rsidP="00C17174">
            <w:pPr>
              <w:pStyle w:val="TAC"/>
            </w:pPr>
          </w:p>
        </w:tc>
      </w:tr>
      <w:tr w:rsidR="00C17174" w:rsidRPr="001C0CC4" w14:paraId="2A80FB2F" w14:textId="77777777" w:rsidTr="00C17174">
        <w:tc>
          <w:tcPr>
            <w:tcW w:w="1148" w:type="dxa"/>
            <w:tcBorders>
              <w:top w:val="single" w:sz="4" w:space="0" w:color="auto"/>
              <w:left w:val="single" w:sz="4" w:space="0" w:color="auto"/>
              <w:right w:val="single" w:sz="4" w:space="0" w:color="auto"/>
            </w:tcBorders>
            <w:shd w:val="clear" w:color="auto" w:fill="auto"/>
          </w:tcPr>
          <w:p w14:paraId="4D64CC43" w14:textId="77777777" w:rsidR="00C17174" w:rsidRPr="001C0CC4" w:rsidRDefault="00C17174" w:rsidP="00C17174">
            <w:pPr>
              <w:pStyle w:val="TAC"/>
            </w:pPr>
            <w:r w:rsidRPr="001C0CC4">
              <w:t>10 MHz</w:t>
            </w:r>
          </w:p>
        </w:tc>
        <w:tc>
          <w:tcPr>
            <w:tcW w:w="1678" w:type="dxa"/>
            <w:tcBorders>
              <w:top w:val="single" w:sz="4" w:space="0" w:color="auto"/>
              <w:left w:val="single" w:sz="4" w:space="0" w:color="auto"/>
              <w:right w:val="single" w:sz="4" w:space="0" w:color="auto"/>
            </w:tcBorders>
            <w:shd w:val="clear" w:color="auto" w:fill="auto"/>
          </w:tcPr>
          <w:p w14:paraId="2EFD0AE5"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3C97C3E4"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542CD5C" w14:textId="77777777" w:rsidR="00C17174" w:rsidRPr="001C0CC4" w:rsidRDefault="00C17174" w:rsidP="00C17174">
            <w:pPr>
              <w:pStyle w:val="TAC"/>
            </w:pPr>
            <w:r w:rsidRPr="001C0CC4">
              <w:t>&gt; 40</w:t>
            </w:r>
          </w:p>
        </w:tc>
        <w:tc>
          <w:tcPr>
            <w:tcW w:w="1106" w:type="dxa"/>
            <w:tcBorders>
              <w:top w:val="single" w:sz="4" w:space="0" w:color="000000"/>
              <w:left w:val="single" w:sz="4" w:space="0" w:color="000000"/>
              <w:bottom w:val="single" w:sz="4" w:space="0" w:color="000000"/>
              <w:right w:val="single" w:sz="4" w:space="0" w:color="000000"/>
            </w:tcBorders>
          </w:tcPr>
          <w:p w14:paraId="0ECCF97F" w14:textId="77777777" w:rsidR="00C17174" w:rsidRPr="001C0CC4" w:rsidRDefault="00C17174" w:rsidP="00C17174">
            <w:pPr>
              <w:pStyle w:val="TAC"/>
            </w:pPr>
            <w:r w:rsidRPr="001C0CC4">
              <w:t>A2</w:t>
            </w:r>
          </w:p>
        </w:tc>
        <w:tc>
          <w:tcPr>
            <w:tcW w:w="1384" w:type="dxa"/>
            <w:tcBorders>
              <w:top w:val="single" w:sz="4" w:space="0" w:color="000000"/>
              <w:left w:val="single" w:sz="4" w:space="0" w:color="000000"/>
              <w:bottom w:val="single" w:sz="4" w:space="0" w:color="000000"/>
              <w:right w:val="single" w:sz="4" w:space="0" w:color="000000"/>
            </w:tcBorders>
          </w:tcPr>
          <w:p w14:paraId="688C4404"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681A4736" w14:textId="77777777" w:rsidR="00C17174" w:rsidRPr="001C0CC4" w:rsidRDefault="00C17174" w:rsidP="00C17174">
            <w:pPr>
              <w:pStyle w:val="TAC"/>
            </w:pPr>
            <w:r w:rsidRPr="001C0CC4">
              <w:t>&gt; 5.4 MHz/12/SCS</w:t>
            </w:r>
          </w:p>
        </w:tc>
        <w:tc>
          <w:tcPr>
            <w:tcW w:w="1189" w:type="dxa"/>
            <w:tcBorders>
              <w:top w:val="single" w:sz="4" w:space="0" w:color="000000"/>
              <w:left w:val="single" w:sz="4" w:space="0" w:color="000000"/>
              <w:bottom w:val="single" w:sz="4" w:space="0" w:color="000000"/>
              <w:right w:val="single" w:sz="4" w:space="0" w:color="000000"/>
            </w:tcBorders>
          </w:tcPr>
          <w:p w14:paraId="532AC2D3" w14:textId="77777777" w:rsidR="00C17174" w:rsidRPr="001C0CC4" w:rsidRDefault="00C17174" w:rsidP="00C17174">
            <w:pPr>
              <w:pStyle w:val="TAC"/>
            </w:pPr>
            <w:r w:rsidRPr="001C0CC4">
              <w:t>A4</w:t>
            </w:r>
          </w:p>
        </w:tc>
      </w:tr>
      <w:tr w:rsidR="00C17174" w:rsidRPr="001C0CC4" w14:paraId="1692335A" w14:textId="77777777" w:rsidTr="00C17174">
        <w:tc>
          <w:tcPr>
            <w:tcW w:w="1148" w:type="dxa"/>
            <w:tcBorders>
              <w:left w:val="single" w:sz="4" w:space="0" w:color="auto"/>
              <w:bottom w:val="single" w:sz="4" w:space="0" w:color="auto"/>
              <w:right w:val="single" w:sz="4" w:space="0" w:color="auto"/>
            </w:tcBorders>
            <w:shd w:val="clear" w:color="auto" w:fill="auto"/>
          </w:tcPr>
          <w:p w14:paraId="31310E72" w14:textId="77777777" w:rsidR="00C17174" w:rsidRPr="001C0CC4" w:rsidRDefault="00C17174" w:rsidP="00C17174">
            <w:pPr>
              <w:pStyle w:val="TAC"/>
            </w:pPr>
          </w:p>
        </w:tc>
        <w:tc>
          <w:tcPr>
            <w:tcW w:w="1678" w:type="dxa"/>
            <w:tcBorders>
              <w:left w:val="single" w:sz="4" w:space="0" w:color="auto"/>
              <w:bottom w:val="single" w:sz="4" w:space="0" w:color="auto"/>
              <w:right w:val="single" w:sz="4" w:space="0" w:color="auto"/>
            </w:tcBorders>
            <w:shd w:val="clear" w:color="auto" w:fill="auto"/>
          </w:tcPr>
          <w:p w14:paraId="4203F31F" w14:textId="77777777" w:rsidR="00C17174" w:rsidRPr="001C0CC4" w:rsidRDefault="00C17174" w:rsidP="00C17174">
            <w:pPr>
              <w:pStyle w:val="TAC"/>
              <w:rPr>
                <w:rFonts w:eastAsia="MS PGothic" w:cs="Arial"/>
                <w:kern w:val="24"/>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2C92BF95"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14CC905F" w14:textId="5C12ED41" w:rsidR="00C17174" w:rsidRPr="001C0CC4" w:rsidRDefault="00C17174" w:rsidP="00C17174">
            <w:pPr>
              <w:pStyle w:val="TAC"/>
            </w:pPr>
            <w:r w:rsidRPr="001C0CC4">
              <w:t>&gt; 45</w:t>
            </w:r>
          </w:p>
        </w:tc>
        <w:tc>
          <w:tcPr>
            <w:tcW w:w="1106" w:type="dxa"/>
            <w:tcBorders>
              <w:top w:val="single" w:sz="4" w:space="0" w:color="000000"/>
              <w:left w:val="single" w:sz="4" w:space="0" w:color="000000"/>
              <w:bottom w:val="single" w:sz="4" w:space="0" w:color="000000"/>
              <w:right w:val="single" w:sz="4" w:space="0" w:color="000000"/>
            </w:tcBorders>
          </w:tcPr>
          <w:p w14:paraId="06CB4CCE" w14:textId="77777777" w:rsidR="00C17174" w:rsidRPr="001C0CC4" w:rsidRDefault="00C17174" w:rsidP="00C17174">
            <w:pPr>
              <w:pStyle w:val="TAC"/>
            </w:pPr>
            <w:r w:rsidRPr="001C0CC4">
              <w:t>A3</w:t>
            </w:r>
          </w:p>
        </w:tc>
        <w:tc>
          <w:tcPr>
            <w:tcW w:w="1384" w:type="dxa"/>
            <w:tcBorders>
              <w:top w:val="single" w:sz="4" w:space="0" w:color="000000"/>
              <w:left w:val="single" w:sz="4" w:space="0" w:color="000000"/>
              <w:bottom w:val="single" w:sz="4" w:space="0" w:color="000000"/>
              <w:right w:val="single" w:sz="4" w:space="0" w:color="000000"/>
            </w:tcBorders>
          </w:tcPr>
          <w:p w14:paraId="404E2878"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11734ED3" w14:textId="77777777" w:rsidR="00C17174" w:rsidRPr="001C0CC4" w:rsidRDefault="00C17174" w:rsidP="00C17174">
            <w:pPr>
              <w:pStyle w:val="TAC"/>
            </w:pPr>
            <w:r w:rsidRPr="001C0CC4">
              <w:t>&gt; 7.2 MHz/12/SCS</w:t>
            </w:r>
          </w:p>
        </w:tc>
        <w:tc>
          <w:tcPr>
            <w:tcW w:w="1189" w:type="dxa"/>
            <w:tcBorders>
              <w:top w:val="single" w:sz="4" w:space="0" w:color="000000"/>
              <w:left w:val="single" w:sz="4" w:space="0" w:color="000000"/>
              <w:bottom w:val="single" w:sz="4" w:space="0" w:color="000000"/>
              <w:right w:val="single" w:sz="4" w:space="0" w:color="000000"/>
            </w:tcBorders>
          </w:tcPr>
          <w:p w14:paraId="0FA3B638" w14:textId="77777777" w:rsidR="00C17174" w:rsidRPr="001C0CC4" w:rsidRDefault="00C17174" w:rsidP="00C17174">
            <w:pPr>
              <w:pStyle w:val="TAC"/>
            </w:pPr>
            <w:r w:rsidRPr="001C0CC4">
              <w:t>A5</w:t>
            </w:r>
          </w:p>
        </w:tc>
      </w:tr>
      <w:tr w:rsidR="002B5A34" w:rsidRPr="001C0CC4" w14:paraId="47CDBEDC" w14:textId="77777777" w:rsidTr="00467E9C">
        <w:tc>
          <w:tcPr>
            <w:tcW w:w="1148" w:type="dxa"/>
            <w:tcBorders>
              <w:top w:val="single" w:sz="4" w:space="0" w:color="auto"/>
              <w:left w:val="single" w:sz="4" w:space="0" w:color="000000"/>
              <w:right w:val="single" w:sz="4" w:space="0" w:color="000000"/>
            </w:tcBorders>
            <w:hideMark/>
          </w:tcPr>
          <w:p w14:paraId="01C8AF3C" w14:textId="77777777" w:rsidR="002B5A34" w:rsidRPr="001C0CC4" w:rsidRDefault="002B5A34" w:rsidP="002B5A34">
            <w:pPr>
              <w:pStyle w:val="TAC"/>
            </w:pPr>
            <w:r w:rsidRPr="001C0CC4">
              <w:t>15 MHz</w:t>
            </w:r>
          </w:p>
        </w:tc>
        <w:tc>
          <w:tcPr>
            <w:tcW w:w="1678" w:type="dxa"/>
            <w:tcBorders>
              <w:top w:val="single" w:sz="4" w:space="0" w:color="auto"/>
              <w:left w:val="single" w:sz="4" w:space="0" w:color="000000"/>
              <w:right w:val="single" w:sz="4" w:space="0" w:color="000000"/>
            </w:tcBorders>
          </w:tcPr>
          <w:p w14:paraId="0AF7325E" w14:textId="77777777" w:rsidR="002B5A34" w:rsidRPr="001C0CC4" w:rsidRDefault="002B5A34" w:rsidP="002B5A34">
            <w:pPr>
              <w:pStyle w:val="TAC"/>
              <w:rPr>
                <w:rFonts w:cs="Arial"/>
                <w:szCs w:val="18"/>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373D7CCB" w14:textId="1D4A6B77" w:rsidR="002B5A34" w:rsidRPr="001C0CC4" w:rsidRDefault="002B5A34" w:rsidP="002B5A34">
            <w:pPr>
              <w:pStyle w:val="TAC"/>
            </w:pPr>
            <w:r w:rsidRPr="00835F44">
              <w:rPr>
                <w:rFonts w:eastAsia="Yu Mincho"/>
              </w:rPr>
              <w:t>&lt; 1.8 MHz /12/SCS</w:t>
            </w:r>
          </w:p>
        </w:tc>
        <w:tc>
          <w:tcPr>
            <w:tcW w:w="1260" w:type="dxa"/>
            <w:tcBorders>
              <w:top w:val="single" w:sz="4" w:space="0" w:color="000000"/>
              <w:left w:val="single" w:sz="4" w:space="0" w:color="000000"/>
              <w:bottom w:val="single" w:sz="4" w:space="0" w:color="000000"/>
              <w:right w:val="single" w:sz="4" w:space="0" w:color="000000"/>
            </w:tcBorders>
          </w:tcPr>
          <w:p w14:paraId="4CE93FE7" w14:textId="77777777" w:rsidR="002B5A34" w:rsidRPr="001C0CC4" w:rsidRDefault="002B5A34" w:rsidP="002B5A34">
            <w:pPr>
              <w:pStyle w:val="TAC"/>
            </w:pPr>
            <w:r w:rsidRPr="001C0CC4">
              <w:t>&gt; 0</w:t>
            </w:r>
          </w:p>
        </w:tc>
        <w:tc>
          <w:tcPr>
            <w:tcW w:w="1106" w:type="dxa"/>
            <w:tcBorders>
              <w:top w:val="single" w:sz="4" w:space="0" w:color="000000"/>
              <w:left w:val="single" w:sz="4" w:space="0" w:color="000000"/>
              <w:bottom w:val="single" w:sz="4" w:space="0" w:color="000000"/>
              <w:right w:val="single" w:sz="4" w:space="0" w:color="000000"/>
            </w:tcBorders>
          </w:tcPr>
          <w:p w14:paraId="2B4557B0" w14:textId="77777777" w:rsidR="002B5A34" w:rsidRPr="001C0CC4" w:rsidRDefault="002B5A34" w:rsidP="002B5A34">
            <w:pPr>
              <w:pStyle w:val="TAC"/>
            </w:pPr>
            <w:r w:rsidRPr="001C0CC4">
              <w:t>A6</w:t>
            </w:r>
          </w:p>
        </w:tc>
        <w:tc>
          <w:tcPr>
            <w:tcW w:w="1384" w:type="dxa"/>
            <w:tcBorders>
              <w:top w:val="single" w:sz="4" w:space="0" w:color="000000"/>
              <w:left w:val="single" w:sz="4" w:space="0" w:color="000000"/>
              <w:bottom w:val="single" w:sz="4" w:space="0" w:color="000000"/>
              <w:right w:val="single" w:sz="4" w:space="0" w:color="000000"/>
            </w:tcBorders>
          </w:tcPr>
          <w:p w14:paraId="1E41BB74" w14:textId="77777777" w:rsidR="002B5A34" w:rsidRPr="001C0CC4" w:rsidRDefault="002B5A34" w:rsidP="002B5A34">
            <w:pPr>
              <w:pStyle w:val="TAC"/>
            </w:pPr>
            <w:r w:rsidRPr="001C0CC4">
              <w:t>&gt; 1.8 MHz/12/SCS</w:t>
            </w:r>
          </w:p>
          <w:p w14:paraId="5AC113AD" w14:textId="77777777" w:rsidR="002B5A34" w:rsidRPr="001C0CC4" w:rsidRDefault="002B5A34" w:rsidP="002B5A34">
            <w:pPr>
              <w:pStyle w:val="TAC"/>
            </w:pPr>
          </w:p>
          <w:p w14:paraId="3C1CB914" w14:textId="77777777" w:rsidR="002B5A34" w:rsidRPr="001C0CC4" w:rsidRDefault="002B5A34" w:rsidP="002B5A34">
            <w:pPr>
              <w:pStyle w:val="TAC"/>
            </w:pPr>
            <w:r w:rsidRPr="001C0CC4">
              <w:rPr>
                <w:rFonts w:eastAsia="MS PGothic" w:cs="Arial"/>
                <w:kern w:val="24"/>
                <w:szCs w:val="18"/>
                <w:lang w:eastAsia="ja-JP"/>
              </w:rPr>
              <w:t xml:space="preserve">&lt; </w:t>
            </w:r>
            <w:r w:rsidRPr="001C0CC4">
              <w:t>6.12 MHz/12/SCS</w:t>
            </w:r>
          </w:p>
        </w:tc>
        <w:tc>
          <w:tcPr>
            <w:tcW w:w="1384" w:type="dxa"/>
            <w:tcBorders>
              <w:top w:val="single" w:sz="4" w:space="0" w:color="000000"/>
              <w:left w:val="single" w:sz="4" w:space="0" w:color="000000"/>
              <w:bottom w:val="single" w:sz="4" w:space="0" w:color="000000"/>
              <w:right w:val="single" w:sz="4" w:space="0" w:color="000000"/>
            </w:tcBorders>
          </w:tcPr>
          <w:p w14:paraId="34F4F6F4" w14:textId="77777777" w:rsidR="002B5A34" w:rsidRPr="001C0CC4" w:rsidRDefault="002B5A34" w:rsidP="002B5A34">
            <w:pPr>
              <w:pStyle w:val="TAC"/>
            </w:pPr>
            <w:r w:rsidRPr="001C0CC4">
              <w:t>≥ 7.2 MHz/12/SCS</w:t>
            </w:r>
          </w:p>
        </w:tc>
        <w:tc>
          <w:tcPr>
            <w:tcW w:w="1189" w:type="dxa"/>
            <w:tcBorders>
              <w:top w:val="single" w:sz="4" w:space="0" w:color="000000"/>
              <w:left w:val="single" w:sz="4" w:space="0" w:color="000000"/>
              <w:bottom w:val="single" w:sz="4" w:space="0" w:color="000000"/>
              <w:right w:val="single" w:sz="4" w:space="0" w:color="000000"/>
            </w:tcBorders>
          </w:tcPr>
          <w:p w14:paraId="34B2BB71" w14:textId="77777777" w:rsidR="002B5A34" w:rsidRPr="001C0CC4" w:rsidRDefault="002B5A34" w:rsidP="002B5A34">
            <w:pPr>
              <w:pStyle w:val="TAC"/>
            </w:pPr>
            <w:r w:rsidRPr="001C0CC4">
              <w:t>A6</w:t>
            </w:r>
          </w:p>
        </w:tc>
      </w:tr>
      <w:tr w:rsidR="002B5A34" w:rsidRPr="001C0CC4" w14:paraId="6703AFFD" w14:textId="77777777" w:rsidTr="00F738E7">
        <w:tc>
          <w:tcPr>
            <w:tcW w:w="1148" w:type="dxa"/>
            <w:tcBorders>
              <w:left w:val="single" w:sz="4" w:space="0" w:color="000000"/>
              <w:bottom w:val="single" w:sz="4" w:space="0" w:color="000000"/>
              <w:right w:val="single" w:sz="4" w:space="0" w:color="000000"/>
            </w:tcBorders>
          </w:tcPr>
          <w:p w14:paraId="46DD43E0" w14:textId="77777777" w:rsidR="002B5A34" w:rsidRPr="001C0CC4" w:rsidRDefault="002B5A34" w:rsidP="002B5A34">
            <w:pPr>
              <w:pStyle w:val="TAC"/>
            </w:pPr>
          </w:p>
        </w:tc>
        <w:tc>
          <w:tcPr>
            <w:tcW w:w="1678" w:type="dxa"/>
            <w:tcBorders>
              <w:left w:val="single" w:sz="4" w:space="0" w:color="000000"/>
              <w:bottom w:val="single" w:sz="4" w:space="0" w:color="000000"/>
              <w:right w:val="single" w:sz="4" w:space="0" w:color="000000"/>
            </w:tcBorders>
          </w:tcPr>
          <w:p w14:paraId="3181B387" w14:textId="77777777" w:rsidR="002B5A34" w:rsidRPr="001C0CC4" w:rsidRDefault="002B5A34" w:rsidP="002B5A34">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57D12300" w14:textId="511CCB78" w:rsidR="002B5A34" w:rsidRPr="001C0CC4" w:rsidRDefault="002B5A34" w:rsidP="002B5A34">
            <w:pPr>
              <w:pStyle w:val="TAC"/>
            </w:pPr>
            <w:r w:rsidRPr="00835F44">
              <w:rPr>
                <w:rFonts w:eastAsia="Yu Mincho"/>
              </w:rPr>
              <w:t>&gt; 12.24 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0D38927E" w14:textId="2CFEBE15" w:rsidR="002B5A34" w:rsidRPr="001C0CC4" w:rsidRDefault="002B5A34" w:rsidP="002B5A34">
            <w:pPr>
              <w:pStyle w:val="TAC"/>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5896EE" w14:textId="43CEEA7E" w:rsidR="002B5A34" w:rsidRPr="001C0CC4" w:rsidRDefault="002B5A34" w:rsidP="002B5A34">
            <w:pPr>
              <w:pStyle w:val="TAC"/>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37A31A47" w14:textId="77777777" w:rsidR="002B5A34" w:rsidRPr="001C0CC4" w:rsidRDefault="002B5A34" w:rsidP="002B5A34">
            <w:pPr>
              <w:pStyle w:val="TAC"/>
            </w:pPr>
          </w:p>
        </w:tc>
        <w:tc>
          <w:tcPr>
            <w:tcW w:w="1384" w:type="dxa"/>
            <w:tcBorders>
              <w:top w:val="single" w:sz="4" w:space="0" w:color="000000"/>
              <w:left w:val="single" w:sz="4" w:space="0" w:color="000000"/>
              <w:bottom w:val="single" w:sz="4" w:space="0" w:color="000000"/>
              <w:right w:val="single" w:sz="4" w:space="0" w:color="000000"/>
            </w:tcBorders>
            <w:vAlign w:val="center"/>
          </w:tcPr>
          <w:p w14:paraId="0733EC44" w14:textId="77777777" w:rsidR="002B5A34" w:rsidRPr="001C0CC4" w:rsidRDefault="002B5A34" w:rsidP="002B5A34">
            <w:pPr>
              <w:pStyle w:val="TAC"/>
            </w:pPr>
          </w:p>
        </w:tc>
        <w:tc>
          <w:tcPr>
            <w:tcW w:w="1189" w:type="dxa"/>
            <w:tcBorders>
              <w:top w:val="single" w:sz="4" w:space="0" w:color="000000"/>
              <w:left w:val="single" w:sz="4" w:space="0" w:color="000000"/>
              <w:bottom w:val="single" w:sz="4" w:space="0" w:color="000000"/>
              <w:right w:val="single" w:sz="4" w:space="0" w:color="000000"/>
            </w:tcBorders>
            <w:vAlign w:val="center"/>
          </w:tcPr>
          <w:p w14:paraId="6DFB9157" w14:textId="77777777" w:rsidR="002B5A34" w:rsidRPr="001C0CC4" w:rsidRDefault="002B5A34" w:rsidP="002B5A34">
            <w:pPr>
              <w:pStyle w:val="TAC"/>
            </w:pPr>
          </w:p>
        </w:tc>
      </w:tr>
      <w:tr w:rsidR="00DC7196" w:rsidRPr="001C0CC4" w14:paraId="3B326928" w14:textId="77777777" w:rsidTr="00DC7196">
        <w:tc>
          <w:tcPr>
            <w:tcW w:w="10441" w:type="dxa"/>
            <w:gridSpan w:val="8"/>
            <w:tcBorders>
              <w:top w:val="single" w:sz="4" w:space="0" w:color="000000"/>
              <w:left w:val="single" w:sz="4" w:space="0" w:color="000000"/>
              <w:bottom w:val="single" w:sz="4" w:space="0" w:color="000000"/>
              <w:right w:val="single" w:sz="4" w:space="0" w:color="000000"/>
            </w:tcBorders>
          </w:tcPr>
          <w:p w14:paraId="3B1FCB79"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A-MPR values are specified in Table 6.2.3.6-2.</w:t>
            </w:r>
          </w:p>
          <w:p w14:paraId="4DCDBAB8"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15 kHz SCS unless otherwise stated</w:t>
            </w:r>
          </w:p>
          <w:p w14:paraId="688115E9" w14:textId="77777777" w:rsidR="00DC7196" w:rsidRPr="001C0CC4" w:rsidRDefault="00DC7196" w:rsidP="00DC7196">
            <w:pPr>
              <w:pStyle w:val="TAN"/>
              <w:rPr>
                <w:rFonts w:eastAsia="Yu Mincho"/>
              </w:rPr>
            </w:pPr>
            <w:r w:rsidRPr="001C0CC4">
              <w:rPr>
                <w:rFonts w:eastAsia="Yu Mincho"/>
              </w:rPr>
              <w:t>NOTE 3:</w:t>
            </w:r>
            <w:r w:rsidRPr="001C0CC4">
              <w:rPr>
                <w:rFonts w:eastAsia="Yu Mincho"/>
              </w:rPr>
              <w:tab/>
              <w:t>Void</w:t>
            </w:r>
          </w:p>
        </w:tc>
      </w:tr>
    </w:tbl>
    <w:p w14:paraId="17F8F162" w14:textId="77777777" w:rsidR="00DC7196" w:rsidRPr="001C0CC4" w:rsidRDefault="00DC7196" w:rsidP="00DC7196"/>
    <w:p w14:paraId="44510BE0" w14:textId="77777777" w:rsidR="00DC7196" w:rsidRPr="001C0CC4" w:rsidRDefault="00DC7196" w:rsidP="00DC7196">
      <w:pPr>
        <w:pStyle w:val="TH"/>
      </w:pPr>
      <w:bookmarkStart w:id="266" w:name="_CRTable6_2_3_62"/>
      <w:r w:rsidRPr="001C0CC4">
        <w:t xml:space="preserve">Table </w:t>
      </w:r>
      <w:bookmarkEnd w:id="266"/>
      <w:r w:rsidRPr="001C0CC4">
        <w:t>6.2.3.6-2: A-MPR for NS_43</w:t>
      </w:r>
    </w:p>
    <w:tbl>
      <w:tblPr>
        <w:tblW w:w="0" w:type="auto"/>
        <w:jc w:val="center"/>
        <w:tblCellMar>
          <w:left w:w="70" w:type="dxa"/>
          <w:right w:w="70" w:type="dxa"/>
        </w:tblCellMar>
        <w:tblLook w:val="01E0" w:firstRow="1" w:lastRow="1" w:firstColumn="1" w:lastColumn="1" w:noHBand="0" w:noVBand="0"/>
      </w:tblPr>
      <w:tblGrid>
        <w:gridCol w:w="1083"/>
        <w:gridCol w:w="994"/>
        <w:gridCol w:w="723"/>
        <w:gridCol w:w="581"/>
        <w:gridCol w:w="696"/>
        <w:gridCol w:w="581"/>
        <w:gridCol w:w="696"/>
        <w:gridCol w:w="581"/>
        <w:gridCol w:w="733"/>
        <w:gridCol w:w="607"/>
        <w:gridCol w:w="768"/>
        <w:gridCol w:w="744"/>
        <w:gridCol w:w="842"/>
      </w:tblGrid>
      <w:tr w:rsidR="00C17174" w:rsidRPr="005A03D4" w14:paraId="55F6B24B" w14:textId="77777777" w:rsidTr="00C17174">
        <w:trPr>
          <w:trHeight w:val="187"/>
          <w:jc w:val="center"/>
        </w:trPr>
        <w:tc>
          <w:tcPr>
            <w:tcW w:w="2077" w:type="dxa"/>
            <w:gridSpan w:val="2"/>
            <w:tcBorders>
              <w:top w:val="single" w:sz="4" w:space="0" w:color="auto"/>
              <w:left w:val="single" w:sz="4" w:space="0" w:color="auto"/>
              <w:right w:val="single" w:sz="4" w:space="0" w:color="auto"/>
            </w:tcBorders>
            <w:shd w:val="clear" w:color="auto" w:fill="auto"/>
            <w:hideMark/>
          </w:tcPr>
          <w:p w14:paraId="744170F4" w14:textId="77777777" w:rsidR="00C17174" w:rsidRPr="005A03D4" w:rsidRDefault="00C17174" w:rsidP="00C17174">
            <w:pPr>
              <w:pStyle w:val="TAH"/>
            </w:pPr>
            <w:r w:rsidRPr="005A03D4">
              <w:t>Modulation/Waveform</w:t>
            </w:r>
          </w:p>
        </w:tc>
        <w:tc>
          <w:tcPr>
            <w:tcW w:w="1304" w:type="dxa"/>
            <w:gridSpan w:val="2"/>
            <w:tcBorders>
              <w:top w:val="single" w:sz="4" w:space="0" w:color="000000"/>
              <w:left w:val="single" w:sz="4" w:space="0" w:color="auto"/>
              <w:bottom w:val="single" w:sz="4" w:space="0" w:color="000000"/>
              <w:right w:val="single" w:sz="4" w:space="0" w:color="000000"/>
            </w:tcBorders>
            <w:hideMark/>
          </w:tcPr>
          <w:p w14:paraId="0D974604" w14:textId="77777777" w:rsidR="00C17174" w:rsidRPr="005A03D4" w:rsidRDefault="00C17174" w:rsidP="00C17174">
            <w:pPr>
              <w:pStyle w:val="TAH"/>
            </w:pPr>
            <w:r w:rsidRPr="005A03D4">
              <w:t>A1 (dB)</w:t>
            </w:r>
          </w:p>
        </w:tc>
        <w:tc>
          <w:tcPr>
            <w:tcW w:w="1277" w:type="dxa"/>
            <w:gridSpan w:val="2"/>
            <w:tcBorders>
              <w:top w:val="single" w:sz="4" w:space="0" w:color="000000"/>
              <w:left w:val="single" w:sz="4" w:space="0" w:color="000000"/>
              <w:bottom w:val="single" w:sz="4" w:space="0" w:color="000000"/>
              <w:right w:val="single" w:sz="4" w:space="0" w:color="000000"/>
            </w:tcBorders>
          </w:tcPr>
          <w:p w14:paraId="7F65C737" w14:textId="77777777" w:rsidR="00C17174" w:rsidRPr="005A03D4" w:rsidRDefault="00C17174" w:rsidP="00C17174">
            <w:pPr>
              <w:pStyle w:val="TAH"/>
            </w:pPr>
            <w:r w:rsidRPr="005A03D4">
              <w:t>A2 (dB)</w:t>
            </w:r>
          </w:p>
        </w:tc>
        <w:tc>
          <w:tcPr>
            <w:tcW w:w="1277" w:type="dxa"/>
            <w:gridSpan w:val="2"/>
            <w:tcBorders>
              <w:top w:val="single" w:sz="4" w:space="0" w:color="000000"/>
              <w:left w:val="single" w:sz="4" w:space="0" w:color="000000"/>
              <w:bottom w:val="single" w:sz="4" w:space="0" w:color="000000"/>
              <w:right w:val="single" w:sz="4" w:space="0" w:color="000000"/>
            </w:tcBorders>
          </w:tcPr>
          <w:p w14:paraId="7E9878EB" w14:textId="77777777" w:rsidR="00C17174" w:rsidRPr="005A03D4" w:rsidRDefault="00C17174" w:rsidP="00C17174">
            <w:pPr>
              <w:pStyle w:val="TAH"/>
            </w:pPr>
            <w:r w:rsidRPr="005A03D4">
              <w:t>A3 (dB)</w:t>
            </w:r>
          </w:p>
        </w:tc>
        <w:tc>
          <w:tcPr>
            <w:tcW w:w="1340" w:type="dxa"/>
            <w:gridSpan w:val="2"/>
            <w:tcBorders>
              <w:top w:val="single" w:sz="4" w:space="0" w:color="000000"/>
              <w:left w:val="single" w:sz="4" w:space="0" w:color="000000"/>
              <w:bottom w:val="single" w:sz="4" w:space="0" w:color="000000"/>
              <w:right w:val="single" w:sz="4" w:space="0" w:color="000000"/>
            </w:tcBorders>
          </w:tcPr>
          <w:p w14:paraId="3A63DDF6" w14:textId="77777777" w:rsidR="00C17174" w:rsidRPr="005A03D4" w:rsidRDefault="00C17174" w:rsidP="00C17174">
            <w:pPr>
              <w:pStyle w:val="TAH"/>
            </w:pPr>
            <w:r w:rsidRPr="005A03D4">
              <w:t>A4 (dB)</w:t>
            </w:r>
          </w:p>
        </w:tc>
        <w:tc>
          <w:tcPr>
            <w:tcW w:w="1512" w:type="dxa"/>
            <w:gridSpan w:val="2"/>
            <w:tcBorders>
              <w:top w:val="single" w:sz="4" w:space="0" w:color="000000"/>
              <w:left w:val="single" w:sz="4" w:space="0" w:color="000000"/>
              <w:bottom w:val="single" w:sz="4" w:space="0" w:color="000000"/>
              <w:right w:val="single" w:sz="4" w:space="0" w:color="000000"/>
            </w:tcBorders>
          </w:tcPr>
          <w:p w14:paraId="2446F352" w14:textId="77777777" w:rsidR="00C17174" w:rsidRPr="005A03D4" w:rsidRDefault="00C17174" w:rsidP="00C17174">
            <w:pPr>
              <w:pStyle w:val="TAH"/>
            </w:pPr>
            <w:r w:rsidRPr="005A03D4">
              <w:t>A5 (dB)</w:t>
            </w:r>
          </w:p>
        </w:tc>
        <w:tc>
          <w:tcPr>
            <w:tcW w:w="842" w:type="dxa"/>
            <w:tcBorders>
              <w:top w:val="single" w:sz="4" w:space="0" w:color="000000"/>
              <w:left w:val="single" w:sz="4" w:space="0" w:color="000000"/>
              <w:bottom w:val="single" w:sz="4" w:space="0" w:color="000000"/>
              <w:right w:val="single" w:sz="4" w:space="0" w:color="000000"/>
            </w:tcBorders>
          </w:tcPr>
          <w:p w14:paraId="50F1592B" w14:textId="77777777" w:rsidR="00C17174" w:rsidRPr="005A03D4" w:rsidRDefault="00C17174" w:rsidP="00C17174">
            <w:pPr>
              <w:pStyle w:val="TAH"/>
            </w:pPr>
            <w:r w:rsidRPr="005A03D4">
              <w:t>A6 (dB)</w:t>
            </w:r>
          </w:p>
        </w:tc>
      </w:tr>
      <w:tr w:rsidR="00C17174" w:rsidRPr="005A03D4" w14:paraId="32FC81A5" w14:textId="77777777" w:rsidTr="00C17174">
        <w:trPr>
          <w:trHeight w:val="187"/>
          <w:jc w:val="center"/>
        </w:trPr>
        <w:tc>
          <w:tcPr>
            <w:tcW w:w="2077" w:type="dxa"/>
            <w:gridSpan w:val="2"/>
            <w:tcBorders>
              <w:left w:val="single" w:sz="4" w:space="0" w:color="auto"/>
              <w:bottom w:val="single" w:sz="4" w:space="0" w:color="auto"/>
              <w:right w:val="single" w:sz="4" w:space="0" w:color="auto"/>
            </w:tcBorders>
            <w:shd w:val="clear" w:color="auto" w:fill="auto"/>
          </w:tcPr>
          <w:p w14:paraId="7422C1C2" w14:textId="77777777" w:rsidR="00C17174" w:rsidRPr="005A03D4" w:rsidRDefault="00C17174" w:rsidP="00C17174">
            <w:pPr>
              <w:pStyle w:val="TAH"/>
            </w:pPr>
          </w:p>
        </w:tc>
        <w:tc>
          <w:tcPr>
            <w:tcW w:w="723" w:type="dxa"/>
            <w:tcBorders>
              <w:top w:val="single" w:sz="4" w:space="0" w:color="000000"/>
              <w:left w:val="single" w:sz="4" w:space="0" w:color="auto"/>
              <w:bottom w:val="single" w:sz="4" w:space="0" w:color="000000"/>
              <w:right w:val="single" w:sz="4" w:space="0" w:color="000000"/>
            </w:tcBorders>
          </w:tcPr>
          <w:p w14:paraId="7470197F"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0B8F1E3E"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0C87E2CE"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5414A7BD"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3773F2A0"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000000"/>
              <w:right w:val="single" w:sz="4" w:space="0" w:color="000000"/>
            </w:tcBorders>
          </w:tcPr>
          <w:p w14:paraId="762FAC5A" w14:textId="77777777" w:rsidR="00C17174" w:rsidRPr="00DC7196" w:rsidRDefault="00C17174" w:rsidP="00C17174">
            <w:pPr>
              <w:pStyle w:val="TAH"/>
              <w:rPr>
                <w:lang w:eastAsia="zh-CN"/>
              </w:rPr>
            </w:pPr>
            <w:r w:rsidRPr="005A03D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tcPr>
          <w:p w14:paraId="1DF3FCCC" w14:textId="77777777" w:rsidR="00C17174" w:rsidRPr="005A03D4" w:rsidRDefault="00C17174" w:rsidP="00C17174">
            <w:pPr>
              <w:pStyle w:val="TAH"/>
            </w:pPr>
            <w:r w:rsidRPr="005A03D4">
              <w:t>Outer</w:t>
            </w:r>
          </w:p>
        </w:tc>
        <w:tc>
          <w:tcPr>
            <w:tcW w:w="607" w:type="dxa"/>
            <w:tcBorders>
              <w:top w:val="single" w:sz="4" w:space="0" w:color="000000"/>
              <w:left w:val="single" w:sz="4" w:space="0" w:color="000000"/>
              <w:bottom w:val="single" w:sz="4" w:space="0" w:color="auto"/>
              <w:right w:val="single" w:sz="4" w:space="0" w:color="000000"/>
            </w:tcBorders>
          </w:tcPr>
          <w:p w14:paraId="3435DA94" w14:textId="77777777" w:rsidR="00C17174" w:rsidRPr="00DC7196" w:rsidRDefault="00C17174" w:rsidP="00C17174">
            <w:pPr>
              <w:pStyle w:val="TAH"/>
              <w:rPr>
                <w:lang w:eastAsia="zh-CN"/>
              </w:rPr>
            </w:pPr>
            <w:r w:rsidRPr="005A03D4">
              <w:rPr>
                <w:rFonts w:hint="eastAsia"/>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110F29A6" w14:textId="77777777" w:rsidR="00C17174" w:rsidRPr="005A03D4" w:rsidRDefault="00C17174" w:rsidP="00C17174">
            <w:pPr>
              <w:pStyle w:val="TAH"/>
            </w:pPr>
            <w:r w:rsidRPr="005A03D4">
              <w:t>Outer</w:t>
            </w:r>
          </w:p>
        </w:tc>
        <w:tc>
          <w:tcPr>
            <w:tcW w:w="744" w:type="dxa"/>
            <w:tcBorders>
              <w:top w:val="single" w:sz="4" w:space="0" w:color="000000"/>
              <w:left w:val="single" w:sz="4" w:space="0" w:color="000000"/>
              <w:bottom w:val="single" w:sz="4" w:space="0" w:color="auto"/>
              <w:right w:val="single" w:sz="4" w:space="0" w:color="000000"/>
            </w:tcBorders>
          </w:tcPr>
          <w:p w14:paraId="0DBD7C88" w14:textId="77777777" w:rsidR="00C17174" w:rsidRPr="00DC7196" w:rsidRDefault="00C17174" w:rsidP="00C17174">
            <w:pPr>
              <w:pStyle w:val="TAH"/>
              <w:rPr>
                <w:lang w:eastAsia="zh-CN"/>
              </w:rPr>
            </w:pPr>
            <w:r w:rsidRPr="005A03D4">
              <w:rPr>
                <w:rFonts w:hint="eastAsia"/>
                <w:lang w:eastAsia="zh-CN"/>
              </w:rPr>
              <w:t>Inner</w:t>
            </w:r>
          </w:p>
        </w:tc>
        <w:tc>
          <w:tcPr>
            <w:tcW w:w="842" w:type="dxa"/>
            <w:tcBorders>
              <w:top w:val="single" w:sz="4" w:space="0" w:color="000000"/>
              <w:left w:val="single" w:sz="4" w:space="0" w:color="000000"/>
              <w:bottom w:val="single" w:sz="4" w:space="0" w:color="000000"/>
              <w:right w:val="single" w:sz="4" w:space="0" w:color="000000"/>
            </w:tcBorders>
          </w:tcPr>
          <w:p w14:paraId="395F1BDD" w14:textId="77777777" w:rsidR="00C17174" w:rsidRPr="005A03D4" w:rsidRDefault="00C17174" w:rsidP="00C17174">
            <w:pPr>
              <w:pStyle w:val="TAH"/>
            </w:pPr>
            <w:r w:rsidRPr="005A03D4">
              <w:t>Outer /</w:t>
            </w:r>
          </w:p>
          <w:p w14:paraId="10BCB871" w14:textId="77777777" w:rsidR="00C17174" w:rsidRPr="005A03D4" w:rsidRDefault="00C17174" w:rsidP="00C17174">
            <w:pPr>
              <w:pStyle w:val="TAH"/>
            </w:pPr>
            <w:r w:rsidRPr="005A03D4">
              <w:t>Inner</w:t>
            </w:r>
          </w:p>
        </w:tc>
      </w:tr>
      <w:tr w:rsidR="00C17174" w:rsidRPr="005A03D4" w14:paraId="311C82A1"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1C06726E" w14:textId="16AE0502" w:rsidR="00C17174" w:rsidRPr="005A03D4" w:rsidRDefault="00C17174" w:rsidP="00C17174">
            <w:pPr>
              <w:pStyle w:val="TAC"/>
            </w:pPr>
            <w:r w:rsidRPr="005A03D4">
              <w:t>DFT-s-OFDM</w:t>
            </w:r>
          </w:p>
        </w:tc>
        <w:tc>
          <w:tcPr>
            <w:tcW w:w="994" w:type="dxa"/>
            <w:tcBorders>
              <w:top w:val="single" w:sz="4" w:space="0" w:color="auto"/>
              <w:left w:val="single" w:sz="4" w:space="0" w:color="auto"/>
              <w:bottom w:val="single" w:sz="4" w:space="0" w:color="auto"/>
              <w:right w:val="single" w:sz="4" w:space="0" w:color="auto"/>
            </w:tcBorders>
          </w:tcPr>
          <w:p w14:paraId="3E60B77C" w14:textId="0BB0BFE7" w:rsidR="00C17174" w:rsidRPr="005A03D4" w:rsidRDefault="00C17174" w:rsidP="00C17174">
            <w:pPr>
              <w:pStyle w:val="TAC"/>
            </w:pPr>
            <w:r w:rsidRPr="005A03D4">
              <w:t>Pi/2 BPSK</w:t>
            </w:r>
          </w:p>
        </w:tc>
        <w:tc>
          <w:tcPr>
            <w:tcW w:w="723" w:type="dxa"/>
            <w:tcBorders>
              <w:top w:val="single" w:sz="4" w:space="0" w:color="000000"/>
              <w:left w:val="single" w:sz="4" w:space="0" w:color="auto"/>
              <w:bottom w:val="single" w:sz="4" w:space="0" w:color="000000"/>
              <w:right w:val="single" w:sz="4" w:space="0" w:color="auto"/>
            </w:tcBorders>
            <w:hideMark/>
          </w:tcPr>
          <w:p w14:paraId="1F6BDB81" w14:textId="77777777" w:rsidR="00C17174" w:rsidRPr="005A03D4" w:rsidRDefault="00C17174" w:rsidP="00C17174">
            <w:pPr>
              <w:pStyle w:val="TAC"/>
            </w:pPr>
          </w:p>
        </w:tc>
        <w:tc>
          <w:tcPr>
            <w:tcW w:w="581" w:type="dxa"/>
            <w:tcBorders>
              <w:top w:val="single" w:sz="4" w:space="0" w:color="auto"/>
              <w:left w:val="single" w:sz="4" w:space="0" w:color="auto"/>
              <w:right w:val="single" w:sz="4" w:space="0" w:color="auto"/>
            </w:tcBorders>
            <w:shd w:val="clear" w:color="auto" w:fill="auto"/>
          </w:tcPr>
          <w:p w14:paraId="07D093F9"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auto"/>
            </w:tcBorders>
          </w:tcPr>
          <w:p w14:paraId="67C95C18" w14:textId="77777777" w:rsidR="00C17174" w:rsidRPr="005A03D4" w:rsidRDefault="00C17174" w:rsidP="00C17174">
            <w:pPr>
              <w:pStyle w:val="TAC"/>
            </w:pPr>
            <w:r w:rsidRPr="005A03D4">
              <w:t>≤ 1.5</w:t>
            </w:r>
          </w:p>
        </w:tc>
        <w:tc>
          <w:tcPr>
            <w:tcW w:w="581" w:type="dxa"/>
            <w:tcBorders>
              <w:top w:val="single" w:sz="4" w:space="0" w:color="auto"/>
              <w:left w:val="single" w:sz="4" w:space="0" w:color="auto"/>
              <w:right w:val="single" w:sz="4" w:space="0" w:color="auto"/>
            </w:tcBorders>
            <w:shd w:val="clear" w:color="auto" w:fill="auto"/>
          </w:tcPr>
          <w:p w14:paraId="32DEFE1B"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000000"/>
            </w:tcBorders>
          </w:tcPr>
          <w:p w14:paraId="2FC70F2D"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029E022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02C431C3" w14:textId="77777777" w:rsidR="00C17174" w:rsidRPr="005A03D4" w:rsidRDefault="00C17174" w:rsidP="00C17174">
            <w:pPr>
              <w:pStyle w:val="TAC"/>
            </w:pPr>
          </w:p>
        </w:tc>
        <w:tc>
          <w:tcPr>
            <w:tcW w:w="607" w:type="dxa"/>
            <w:tcBorders>
              <w:top w:val="single" w:sz="4" w:space="0" w:color="auto"/>
              <w:left w:val="single" w:sz="4" w:space="0" w:color="auto"/>
              <w:right w:val="single" w:sz="4" w:space="0" w:color="auto"/>
            </w:tcBorders>
            <w:shd w:val="clear" w:color="auto" w:fill="auto"/>
          </w:tcPr>
          <w:p w14:paraId="3BB5B8CB" w14:textId="77777777" w:rsidR="00C17174" w:rsidRPr="00DC7196" w:rsidRDefault="00C17174" w:rsidP="00C17174">
            <w:pPr>
              <w:pStyle w:val="TAC"/>
              <w:rPr>
                <w:lang w:eastAsia="zh-CN"/>
              </w:rPr>
            </w:pPr>
            <w:r w:rsidRPr="005A03D4">
              <w:rPr>
                <w:rFonts w:hint="eastAsia"/>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457F2200" w14:textId="77777777" w:rsidR="00C17174" w:rsidRPr="005A03D4" w:rsidRDefault="00C17174" w:rsidP="00C17174">
            <w:pPr>
              <w:pStyle w:val="TAC"/>
            </w:pPr>
          </w:p>
        </w:tc>
        <w:tc>
          <w:tcPr>
            <w:tcW w:w="744" w:type="dxa"/>
            <w:tcBorders>
              <w:top w:val="single" w:sz="4" w:space="0" w:color="auto"/>
              <w:left w:val="single" w:sz="4" w:space="0" w:color="auto"/>
              <w:right w:val="single" w:sz="4" w:space="0" w:color="auto"/>
            </w:tcBorders>
            <w:shd w:val="clear" w:color="auto" w:fill="auto"/>
          </w:tcPr>
          <w:p w14:paraId="39483F87" w14:textId="77777777" w:rsidR="00C17174" w:rsidRPr="00DC7196" w:rsidRDefault="00C17174" w:rsidP="00C17174">
            <w:pPr>
              <w:pStyle w:val="TAC"/>
              <w:rPr>
                <w:lang w:eastAsia="zh-CN"/>
              </w:rPr>
            </w:pPr>
            <w:r w:rsidRPr="005A03D4">
              <w:rPr>
                <w:rFonts w:hint="eastAsia"/>
                <w:lang w:eastAsia="zh-CN"/>
              </w:rPr>
              <w:t>N/A</w:t>
            </w:r>
          </w:p>
        </w:tc>
        <w:tc>
          <w:tcPr>
            <w:tcW w:w="842" w:type="dxa"/>
            <w:tcBorders>
              <w:top w:val="single" w:sz="4" w:space="0" w:color="000000"/>
              <w:left w:val="single" w:sz="4" w:space="0" w:color="auto"/>
              <w:bottom w:val="single" w:sz="4" w:space="0" w:color="000000"/>
              <w:right w:val="single" w:sz="4" w:space="0" w:color="000000"/>
            </w:tcBorders>
          </w:tcPr>
          <w:p w14:paraId="23B9FC9B" w14:textId="77777777" w:rsidR="00C17174" w:rsidRPr="005A03D4" w:rsidRDefault="00C17174" w:rsidP="00C17174">
            <w:pPr>
              <w:pStyle w:val="TAC"/>
            </w:pPr>
            <w:r w:rsidRPr="005A03D4">
              <w:t>≤ 9</w:t>
            </w:r>
          </w:p>
        </w:tc>
      </w:tr>
      <w:tr w:rsidR="00C17174" w:rsidRPr="005A03D4" w14:paraId="6E1DE814"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2DCC166F"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9855FCB"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5CB89C73" w14:textId="77777777" w:rsidR="00C17174" w:rsidRPr="005A03D4" w:rsidRDefault="00C17174" w:rsidP="00C17174">
            <w:pPr>
              <w:pStyle w:val="TAC"/>
            </w:pPr>
            <w:r w:rsidRPr="005A03D4">
              <w:t>≤ 2</w:t>
            </w:r>
          </w:p>
        </w:tc>
        <w:tc>
          <w:tcPr>
            <w:tcW w:w="581" w:type="dxa"/>
            <w:tcBorders>
              <w:left w:val="single" w:sz="4" w:space="0" w:color="auto"/>
              <w:right w:val="single" w:sz="4" w:space="0" w:color="auto"/>
            </w:tcBorders>
            <w:shd w:val="clear" w:color="auto" w:fill="auto"/>
          </w:tcPr>
          <w:p w14:paraId="3156E05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E9270B"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478BCF1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5994E6E5"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06ABFD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5A4ECDCF" w14:textId="77777777" w:rsidR="00C17174" w:rsidRPr="005A03D4" w:rsidRDefault="00C17174" w:rsidP="00C17174">
            <w:pPr>
              <w:pStyle w:val="TAC"/>
            </w:pPr>
            <w:r w:rsidRPr="005A03D4">
              <w:t>≤ 2.5</w:t>
            </w:r>
          </w:p>
        </w:tc>
        <w:tc>
          <w:tcPr>
            <w:tcW w:w="607" w:type="dxa"/>
            <w:tcBorders>
              <w:left w:val="single" w:sz="4" w:space="0" w:color="auto"/>
              <w:right w:val="single" w:sz="4" w:space="0" w:color="auto"/>
            </w:tcBorders>
            <w:shd w:val="clear" w:color="auto" w:fill="auto"/>
          </w:tcPr>
          <w:p w14:paraId="1C3A6035"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6899B36"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8142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7D4E9E5" w14:textId="77777777" w:rsidR="00C17174" w:rsidRPr="005A03D4" w:rsidRDefault="00C17174" w:rsidP="00C17174">
            <w:pPr>
              <w:pStyle w:val="TAC"/>
            </w:pPr>
            <w:r w:rsidRPr="005A03D4">
              <w:t>≤ 9</w:t>
            </w:r>
          </w:p>
        </w:tc>
      </w:tr>
      <w:tr w:rsidR="00C17174" w:rsidRPr="005A03D4" w14:paraId="146A31AB"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0C5D4B11"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72159221"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tcPr>
          <w:p w14:paraId="4093FCB7"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852D4B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B7615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521D75C2"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4F3B6DC4"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5EECD53"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547A9D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494A8766"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4B39310A" w14:textId="77777777" w:rsidR="00C17174" w:rsidRPr="005A03D4" w:rsidRDefault="00C17174" w:rsidP="00C17174">
            <w:pPr>
              <w:pStyle w:val="TAC"/>
            </w:pPr>
            <w:r w:rsidRPr="005A03D4">
              <w:t>≤ 2.5</w:t>
            </w:r>
          </w:p>
        </w:tc>
        <w:tc>
          <w:tcPr>
            <w:tcW w:w="744" w:type="dxa"/>
            <w:tcBorders>
              <w:left w:val="single" w:sz="4" w:space="0" w:color="auto"/>
              <w:right w:val="single" w:sz="4" w:space="0" w:color="auto"/>
            </w:tcBorders>
            <w:shd w:val="clear" w:color="auto" w:fill="auto"/>
          </w:tcPr>
          <w:p w14:paraId="6C1B366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B040615" w14:textId="77777777" w:rsidR="00C17174" w:rsidRPr="005A03D4" w:rsidRDefault="00C17174" w:rsidP="00C17174">
            <w:pPr>
              <w:pStyle w:val="TAC"/>
            </w:pPr>
            <w:r w:rsidRPr="005A03D4">
              <w:t>≤ 9</w:t>
            </w:r>
          </w:p>
        </w:tc>
      </w:tr>
      <w:tr w:rsidR="00C17174" w:rsidRPr="005A03D4" w14:paraId="03D7A876"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49001F19"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24B5E1D8"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tcPr>
          <w:p w14:paraId="70A5D430"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4CA228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99BA73A"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36B448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5308440" w14:textId="77777777" w:rsidR="00C17174" w:rsidRPr="005A03D4" w:rsidRDefault="00C17174" w:rsidP="00C17174">
            <w:pPr>
              <w:pStyle w:val="TAC"/>
            </w:pPr>
            <w:r w:rsidRPr="005A03D4">
              <w:t>≤ 2.5</w:t>
            </w:r>
          </w:p>
        </w:tc>
        <w:tc>
          <w:tcPr>
            <w:tcW w:w="581" w:type="dxa"/>
            <w:tcBorders>
              <w:top w:val="single" w:sz="4" w:space="0" w:color="000000"/>
              <w:left w:val="single" w:sz="4" w:space="0" w:color="000000"/>
              <w:bottom w:val="single" w:sz="4" w:space="0" w:color="000000"/>
              <w:right w:val="single" w:sz="4" w:space="0" w:color="000000"/>
            </w:tcBorders>
          </w:tcPr>
          <w:p w14:paraId="514E4E3C"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441C3C79"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A48BE4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3B89F35"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7CC07FE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FF8B8D4" w14:textId="77777777" w:rsidR="00C17174" w:rsidRPr="005A03D4" w:rsidRDefault="00C17174" w:rsidP="00C17174">
            <w:pPr>
              <w:pStyle w:val="TAC"/>
            </w:pPr>
            <w:r w:rsidRPr="005A03D4">
              <w:t>≤ 9</w:t>
            </w:r>
          </w:p>
        </w:tc>
      </w:tr>
      <w:tr w:rsidR="00C17174" w:rsidRPr="005A03D4" w14:paraId="274B2CAE"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03666BB2"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B3E4151"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tcPr>
          <w:p w14:paraId="6E5C75FF"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7B2F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4A09AD5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704B7C9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AF82146"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C2141B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62E1CCCF"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B7B132B"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B9B16AA"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57C13A85"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2AEED416" w14:textId="77777777" w:rsidR="00C17174" w:rsidRPr="005A03D4" w:rsidRDefault="00C17174" w:rsidP="00C17174">
            <w:pPr>
              <w:pStyle w:val="TAC"/>
            </w:pPr>
            <w:r w:rsidRPr="005A03D4">
              <w:t>≤ 9</w:t>
            </w:r>
          </w:p>
        </w:tc>
      </w:tr>
      <w:tr w:rsidR="00C17174" w:rsidRPr="005A03D4" w14:paraId="4543CB00"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09FDDD24" w14:textId="77777777" w:rsidR="00C17174" w:rsidRPr="005A03D4" w:rsidRDefault="00C17174" w:rsidP="00C17174">
            <w:pPr>
              <w:pStyle w:val="TAC"/>
            </w:pPr>
            <w:r w:rsidRPr="005A03D4">
              <w:t>CP-OFDM</w:t>
            </w:r>
          </w:p>
        </w:tc>
        <w:tc>
          <w:tcPr>
            <w:tcW w:w="994" w:type="dxa"/>
            <w:tcBorders>
              <w:top w:val="single" w:sz="4" w:space="0" w:color="auto"/>
              <w:left w:val="single" w:sz="4" w:space="0" w:color="auto"/>
              <w:bottom w:val="single" w:sz="4" w:space="0" w:color="auto"/>
              <w:right w:val="single" w:sz="4" w:space="0" w:color="auto"/>
            </w:tcBorders>
          </w:tcPr>
          <w:p w14:paraId="6B195DF4"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47365C77" w14:textId="7777777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0B8620C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33A3C96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D7187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776FA25C"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10B49671"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AFC19A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3470389D"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038B414"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2A614353"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609BBE" w14:textId="77777777" w:rsidR="00C17174" w:rsidRPr="005A03D4" w:rsidRDefault="00C17174" w:rsidP="00C17174">
            <w:pPr>
              <w:pStyle w:val="TAC"/>
            </w:pPr>
            <w:r w:rsidRPr="005A03D4">
              <w:t>≤ 9</w:t>
            </w:r>
          </w:p>
        </w:tc>
      </w:tr>
      <w:tr w:rsidR="00C17174" w:rsidRPr="005A03D4" w14:paraId="3507293C"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54CF85F5"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852E25E"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hideMark/>
          </w:tcPr>
          <w:p w14:paraId="5EC30C3C" w14:textId="16BEBC5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7BB93C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C5A963E"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A427BB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33905E31"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47A415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12866CB"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25FC2D3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65FB561"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30BE23A1"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0969A5B8" w14:textId="77777777" w:rsidR="00C17174" w:rsidRPr="005A03D4" w:rsidRDefault="00C17174" w:rsidP="00C17174">
            <w:pPr>
              <w:pStyle w:val="TAC"/>
            </w:pPr>
            <w:r w:rsidRPr="005A03D4">
              <w:t>≤ 9</w:t>
            </w:r>
          </w:p>
        </w:tc>
      </w:tr>
      <w:tr w:rsidR="00C17174" w:rsidRPr="005A03D4" w14:paraId="1FB9CEF9"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6EC5AEC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0CEC2D0"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hideMark/>
          </w:tcPr>
          <w:p w14:paraId="07147A29"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379F2D2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093AB6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3426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FB7DF1C" w14:textId="77777777" w:rsidR="00C17174" w:rsidRPr="005A03D4" w:rsidRDefault="00C17174" w:rsidP="00C17174">
            <w:pPr>
              <w:pStyle w:val="TAC"/>
            </w:pPr>
            <w:r w:rsidRPr="005A03D4">
              <w:t>≤ 4</w:t>
            </w:r>
          </w:p>
        </w:tc>
        <w:tc>
          <w:tcPr>
            <w:tcW w:w="581" w:type="dxa"/>
            <w:tcBorders>
              <w:top w:val="single" w:sz="4" w:space="0" w:color="000000"/>
              <w:left w:val="single" w:sz="4" w:space="0" w:color="000000"/>
              <w:bottom w:val="single" w:sz="4" w:space="0" w:color="000000"/>
              <w:right w:val="single" w:sz="4" w:space="0" w:color="000000"/>
            </w:tcBorders>
          </w:tcPr>
          <w:p w14:paraId="6BF6FFB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DBD5224"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63052BAF"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869B51C"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A55D986"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A86C829" w14:textId="77777777" w:rsidR="00C17174" w:rsidRPr="005A03D4" w:rsidRDefault="00C17174" w:rsidP="00C17174">
            <w:pPr>
              <w:pStyle w:val="TAC"/>
            </w:pPr>
            <w:r w:rsidRPr="005A03D4">
              <w:t>≤ 9</w:t>
            </w:r>
          </w:p>
        </w:tc>
      </w:tr>
      <w:tr w:rsidR="00C17174" w:rsidRPr="005A03D4" w14:paraId="65FB5C4B"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3645E68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2A961C5"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hideMark/>
          </w:tcPr>
          <w:p w14:paraId="27189A29"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75DED75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0F7B9D0"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3AA023A0"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C837A68"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AFBBF72"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36EC662F" w14:textId="77777777" w:rsidR="00C17174" w:rsidRPr="005A03D4" w:rsidRDefault="00C17174" w:rsidP="00C17174">
            <w:pPr>
              <w:pStyle w:val="TAC"/>
            </w:pPr>
          </w:p>
        </w:tc>
        <w:tc>
          <w:tcPr>
            <w:tcW w:w="607" w:type="dxa"/>
            <w:tcBorders>
              <w:left w:val="single" w:sz="4" w:space="0" w:color="auto"/>
              <w:bottom w:val="single" w:sz="4" w:space="0" w:color="auto"/>
              <w:right w:val="single" w:sz="4" w:space="0" w:color="auto"/>
            </w:tcBorders>
            <w:shd w:val="clear" w:color="auto" w:fill="auto"/>
          </w:tcPr>
          <w:p w14:paraId="2618F6E3"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6C425D4" w14:textId="77777777" w:rsidR="00C17174" w:rsidRPr="005A03D4" w:rsidRDefault="00C17174" w:rsidP="00C17174">
            <w:pPr>
              <w:pStyle w:val="TAC"/>
            </w:pPr>
          </w:p>
        </w:tc>
        <w:tc>
          <w:tcPr>
            <w:tcW w:w="744" w:type="dxa"/>
            <w:tcBorders>
              <w:left w:val="single" w:sz="4" w:space="0" w:color="auto"/>
              <w:bottom w:val="single" w:sz="4" w:space="0" w:color="auto"/>
              <w:right w:val="single" w:sz="4" w:space="0" w:color="auto"/>
            </w:tcBorders>
            <w:shd w:val="clear" w:color="auto" w:fill="auto"/>
          </w:tcPr>
          <w:p w14:paraId="4DEBF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1B64EA" w14:textId="77777777" w:rsidR="00C17174" w:rsidRPr="005A03D4" w:rsidRDefault="00C17174" w:rsidP="00C17174">
            <w:pPr>
              <w:pStyle w:val="TAC"/>
            </w:pPr>
            <w:r w:rsidRPr="005A03D4">
              <w:t>≤ 9</w:t>
            </w:r>
          </w:p>
        </w:tc>
      </w:tr>
    </w:tbl>
    <w:p w14:paraId="771089AD" w14:textId="77777777" w:rsidR="00DC7196" w:rsidRPr="001C0CC4" w:rsidRDefault="00DC7196" w:rsidP="00DC7196"/>
    <w:p w14:paraId="507EA948" w14:textId="77777777" w:rsidR="00DC7196" w:rsidRPr="001C0CC4" w:rsidRDefault="00DC7196" w:rsidP="00DC7196">
      <w:pPr>
        <w:pStyle w:val="TH"/>
      </w:pPr>
      <w:bookmarkStart w:id="267" w:name="_CRTable6_2_3_63"/>
      <w:bookmarkStart w:id="268" w:name="_Hlk4402808"/>
      <w:r w:rsidRPr="001C0CC4">
        <w:t xml:space="preserve">Table </w:t>
      </w:r>
      <w:bookmarkEnd w:id="267"/>
      <w:r w:rsidRPr="001C0CC4">
        <w:t>6.2.3.6-3</w:t>
      </w:r>
      <w:bookmarkEnd w:id="268"/>
      <w:r w:rsidRPr="001C0CC4">
        <w:t>: Void</w:t>
      </w:r>
    </w:p>
    <w:p w14:paraId="26311DAD" w14:textId="77777777" w:rsidR="00DC7196" w:rsidRPr="001C0CC4" w:rsidRDefault="00DC7196" w:rsidP="00DC7196">
      <w:r w:rsidRPr="001C0CC4">
        <w:t>When NS_43U is signalled for 5 and 10 MHz channel bandwidths A-MPR is defined in Table 6.2.3.1-2 except for DFT-s-OFDM QPSK when L</w:t>
      </w:r>
      <w:r w:rsidRPr="001C0CC4">
        <w:rPr>
          <w:vertAlign w:val="subscript"/>
        </w:rPr>
        <w:t>CRB</w:t>
      </w:r>
      <w:r w:rsidRPr="001C0CC4">
        <w:t xml:space="preserve"> &gt; 5.4 MHz/12/SCS the A-MPR is 2.5 dB. For 15 MHz channel bandwidth Table 6.2.3.6-4 applies.</w:t>
      </w:r>
    </w:p>
    <w:p w14:paraId="47148AB8" w14:textId="4E645A9D" w:rsidR="001720F0" w:rsidRPr="001C0CC4" w:rsidRDefault="001720F0" w:rsidP="001720F0">
      <w:pPr>
        <w:pStyle w:val="TH"/>
      </w:pPr>
      <w:bookmarkStart w:id="269" w:name="_CRTable6_2_3_64"/>
      <w:bookmarkStart w:id="270" w:name="_Hlk4402791"/>
      <w:r w:rsidRPr="001C0CC4">
        <w:t xml:space="preserve">Table </w:t>
      </w:r>
      <w:bookmarkEnd w:id="269"/>
      <w:r w:rsidRPr="001C0CC4">
        <w:t>6.2.3.6-4</w:t>
      </w:r>
      <w:bookmarkEnd w:id="270"/>
      <w:r w:rsidRPr="001C0CC4">
        <w:t>: A-MPR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C17174" w:rsidRPr="001C0CC4" w14:paraId="35C371BA" w14:textId="77777777" w:rsidTr="000F4387">
        <w:trPr>
          <w:trHeight w:val="70"/>
          <w:jc w:val="center"/>
        </w:trPr>
        <w:tc>
          <w:tcPr>
            <w:tcW w:w="2162" w:type="dxa"/>
            <w:gridSpan w:val="2"/>
            <w:tcBorders>
              <w:top w:val="single" w:sz="4" w:space="0" w:color="auto"/>
              <w:left w:val="single" w:sz="4" w:space="0" w:color="auto"/>
              <w:right w:val="single" w:sz="4" w:space="0" w:color="auto"/>
            </w:tcBorders>
            <w:shd w:val="clear" w:color="auto" w:fill="auto"/>
            <w:hideMark/>
          </w:tcPr>
          <w:p w14:paraId="1B2409EA" w14:textId="77777777" w:rsidR="00C17174" w:rsidRPr="001C0CC4" w:rsidRDefault="00C17174" w:rsidP="000F4387">
            <w:pPr>
              <w:pStyle w:val="TAH"/>
            </w:pPr>
            <w:r w:rsidRPr="001C0CC4">
              <w:t>Modulation/Waveform</w:t>
            </w:r>
          </w:p>
        </w:tc>
        <w:tc>
          <w:tcPr>
            <w:tcW w:w="1177" w:type="dxa"/>
            <w:tcBorders>
              <w:top w:val="single" w:sz="4" w:space="0" w:color="000000"/>
              <w:left w:val="single" w:sz="4" w:space="0" w:color="auto"/>
              <w:bottom w:val="single" w:sz="4" w:space="0" w:color="000000"/>
              <w:right w:val="single" w:sz="4" w:space="0" w:color="000000"/>
            </w:tcBorders>
          </w:tcPr>
          <w:p w14:paraId="509D188B" w14:textId="77777777" w:rsidR="00C17174" w:rsidRPr="001C0CC4" w:rsidRDefault="00C17174" w:rsidP="000F4387">
            <w:pPr>
              <w:pStyle w:val="TAH"/>
            </w:pPr>
            <w:r w:rsidRPr="001C0CC4">
              <w:t>15 MHz</w:t>
            </w:r>
          </w:p>
        </w:tc>
      </w:tr>
      <w:tr w:rsidR="00C17174" w:rsidRPr="001C0CC4" w14:paraId="18475500" w14:textId="77777777" w:rsidTr="000F4387">
        <w:trPr>
          <w:jc w:val="center"/>
        </w:trPr>
        <w:tc>
          <w:tcPr>
            <w:tcW w:w="2162" w:type="dxa"/>
            <w:gridSpan w:val="2"/>
            <w:tcBorders>
              <w:left w:val="single" w:sz="4" w:space="0" w:color="auto"/>
              <w:bottom w:val="single" w:sz="4" w:space="0" w:color="auto"/>
              <w:right w:val="single" w:sz="4" w:space="0" w:color="auto"/>
            </w:tcBorders>
            <w:shd w:val="clear" w:color="auto" w:fill="auto"/>
          </w:tcPr>
          <w:p w14:paraId="25EEAF42" w14:textId="77777777" w:rsidR="00C17174" w:rsidRPr="001C0CC4" w:rsidRDefault="00C17174" w:rsidP="000F4387">
            <w:pPr>
              <w:pStyle w:val="TAH"/>
            </w:pPr>
          </w:p>
        </w:tc>
        <w:tc>
          <w:tcPr>
            <w:tcW w:w="1177" w:type="dxa"/>
            <w:tcBorders>
              <w:top w:val="single" w:sz="4" w:space="0" w:color="000000"/>
              <w:left w:val="single" w:sz="4" w:space="0" w:color="auto"/>
              <w:bottom w:val="single" w:sz="4" w:space="0" w:color="000000"/>
              <w:right w:val="single" w:sz="4" w:space="0" w:color="000000"/>
            </w:tcBorders>
          </w:tcPr>
          <w:p w14:paraId="50C643C7" w14:textId="77777777" w:rsidR="00C17174" w:rsidRPr="005A03D4" w:rsidRDefault="00C17174" w:rsidP="000F4387">
            <w:pPr>
              <w:pStyle w:val="TAH"/>
            </w:pPr>
            <w:r w:rsidRPr="005A03D4">
              <w:t>Outer /</w:t>
            </w:r>
          </w:p>
          <w:p w14:paraId="61230A19" w14:textId="77777777" w:rsidR="00C17174" w:rsidRPr="001C0CC4" w:rsidRDefault="00C17174" w:rsidP="000F4387">
            <w:pPr>
              <w:pStyle w:val="TAH"/>
            </w:pPr>
            <w:r w:rsidRPr="005A03D4">
              <w:t>Inner (dB)</w:t>
            </w:r>
          </w:p>
        </w:tc>
      </w:tr>
      <w:tr w:rsidR="00C17174" w:rsidRPr="001C0CC4" w14:paraId="115521C9"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3949468" w14:textId="77777777" w:rsidR="00C17174" w:rsidRPr="001C0CC4" w:rsidRDefault="00C17174" w:rsidP="000F4387">
            <w:pPr>
              <w:pStyle w:val="TAC"/>
            </w:pPr>
            <w:r w:rsidRPr="001C0CC4">
              <w:t>DFT-s-OFDM</w:t>
            </w:r>
          </w:p>
        </w:tc>
        <w:tc>
          <w:tcPr>
            <w:tcW w:w="1081" w:type="dxa"/>
            <w:tcBorders>
              <w:top w:val="single" w:sz="4" w:space="0" w:color="auto"/>
              <w:left w:val="single" w:sz="4" w:space="0" w:color="auto"/>
              <w:bottom w:val="single" w:sz="4" w:space="0" w:color="000000"/>
              <w:right w:val="single" w:sz="4" w:space="0" w:color="000000"/>
            </w:tcBorders>
          </w:tcPr>
          <w:p w14:paraId="760DFE1E" w14:textId="77777777" w:rsidR="00C17174" w:rsidRPr="001C0CC4" w:rsidRDefault="00C17174" w:rsidP="000F4387">
            <w:pPr>
              <w:pStyle w:val="TAC"/>
            </w:pPr>
            <w:r w:rsidRPr="001C0CC4">
              <w:t>Pi/2 BPSK</w:t>
            </w:r>
          </w:p>
        </w:tc>
        <w:tc>
          <w:tcPr>
            <w:tcW w:w="1177" w:type="dxa"/>
            <w:tcBorders>
              <w:top w:val="single" w:sz="4" w:space="0" w:color="000000"/>
              <w:left w:val="single" w:sz="4" w:space="0" w:color="000000"/>
              <w:bottom w:val="single" w:sz="4" w:space="0" w:color="000000"/>
              <w:right w:val="single" w:sz="4" w:space="0" w:color="000000"/>
            </w:tcBorders>
          </w:tcPr>
          <w:p w14:paraId="11DAC8C6" w14:textId="77777777" w:rsidR="00C17174" w:rsidRPr="001C0CC4" w:rsidRDefault="00C17174" w:rsidP="000F4387">
            <w:pPr>
              <w:pStyle w:val="TAC"/>
            </w:pPr>
            <w:r w:rsidRPr="001C0CC4">
              <w:t>≤ 9</w:t>
            </w:r>
          </w:p>
        </w:tc>
      </w:tr>
      <w:tr w:rsidR="00C17174" w:rsidRPr="001C0CC4" w14:paraId="7AE2547D" w14:textId="77777777" w:rsidTr="00C17174">
        <w:trPr>
          <w:jc w:val="center"/>
        </w:trPr>
        <w:tc>
          <w:tcPr>
            <w:tcW w:w="1081" w:type="dxa"/>
            <w:tcBorders>
              <w:left w:val="single" w:sz="4" w:space="0" w:color="auto"/>
              <w:right w:val="single" w:sz="4" w:space="0" w:color="auto"/>
            </w:tcBorders>
            <w:shd w:val="clear" w:color="auto" w:fill="auto"/>
          </w:tcPr>
          <w:p w14:paraId="09FDC4EF"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778BF0B" w14:textId="77777777"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1E45E802" w14:textId="77777777" w:rsidR="00C17174" w:rsidRPr="001C0CC4" w:rsidRDefault="00C17174" w:rsidP="000F4387">
            <w:pPr>
              <w:pStyle w:val="TAC"/>
            </w:pPr>
            <w:r w:rsidRPr="001C0CC4">
              <w:t>≤ 9</w:t>
            </w:r>
          </w:p>
        </w:tc>
      </w:tr>
      <w:tr w:rsidR="00C17174" w:rsidRPr="001C0CC4" w14:paraId="1A34F973" w14:textId="77777777" w:rsidTr="00C17174">
        <w:trPr>
          <w:trHeight w:val="70"/>
          <w:jc w:val="center"/>
        </w:trPr>
        <w:tc>
          <w:tcPr>
            <w:tcW w:w="1081" w:type="dxa"/>
            <w:tcBorders>
              <w:left w:val="single" w:sz="4" w:space="0" w:color="auto"/>
              <w:right w:val="single" w:sz="4" w:space="0" w:color="auto"/>
            </w:tcBorders>
            <w:shd w:val="clear" w:color="auto" w:fill="auto"/>
          </w:tcPr>
          <w:p w14:paraId="57D02F5A"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8B577EB"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14C6659D" w14:textId="77777777" w:rsidR="00C17174" w:rsidRPr="001C0CC4" w:rsidRDefault="00C17174" w:rsidP="000F4387">
            <w:pPr>
              <w:pStyle w:val="TAC"/>
            </w:pPr>
            <w:r w:rsidRPr="001C0CC4">
              <w:t>≤ 9</w:t>
            </w:r>
          </w:p>
        </w:tc>
      </w:tr>
      <w:tr w:rsidR="00C17174" w:rsidRPr="001C0CC4" w14:paraId="1B09A427" w14:textId="77777777" w:rsidTr="00C17174">
        <w:trPr>
          <w:jc w:val="center"/>
        </w:trPr>
        <w:tc>
          <w:tcPr>
            <w:tcW w:w="1081" w:type="dxa"/>
            <w:tcBorders>
              <w:left w:val="single" w:sz="4" w:space="0" w:color="auto"/>
              <w:right w:val="single" w:sz="4" w:space="0" w:color="auto"/>
            </w:tcBorders>
            <w:shd w:val="clear" w:color="auto" w:fill="auto"/>
          </w:tcPr>
          <w:p w14:paraId="7D527A34"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0271D64"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579F72F2" w14:textId="77777777" w:rsidR="00C17174" w:rsidRPr="001C0CC4" w:rsidRDefault="00C17174" w:rsidP="000F4387">
            <w:pPr>
              <w:pStyle w:val="TAC"/>
            </w:pPr>
            <w:r w:rsidRPr="001C0CC4">
              <w:t>≤ 9</w:t>
            </w:r>
          </w:p>
        </w:tc>
      </w:tr>
      <w:tr w:rsidR="00C17174" w:rsidRPr="001C0CC4" w14:paraId="4979A31D" w14:textId="77777777" w:rsidTr="00C17174">
        <w:trPr>
          <w:jc w:val="center"/>
        </w:trPr>
        <w:tc>
          <w:tcPr>
            <w:tcW w:w="1081" w:type="dxa"/>
            <w:tcBorders>
              <w:left w:val="single" w:sz="4" w:space="0" w:color="auto"/>
              <w:bottom w:val="single" w:sz="4" w:space="0" w:color="auto"/>
              <w:right w:val="single" w:sz="4" w:space="0" w:color="auto"/>
            </w:tcBorders>
            <w:shd w:val="clear" w:color="auto" w:fill="auto"/>
          </w:tcPr>
          <w:p w14:paraId="5BEB37C5"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auto"/>
              <w:right w:val="single" w:sz="4" w:space="0" w:color="000000"/>
            </w:tcBorders>
          </w:tcPr>
          <w:p w14:paraId="69C764F8"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21796738" w14:textId="77777777" w:rsidR="00C17174" w:rsidRPr="001C0CC4" w:rsidRDefault="00C17174" w:rsidP="000F4387">
            <w:pPr>
              <w:pStyle w:val="TAC"/>
            </w:pPr>
            <w:r w:rsidRPr="001C0CC4">
              <w:t>≤ 9</w:t>
            </w:r>
          </w:p>
        </w:tc>
      </w:tr>
      <w:tr w:rsidR="00C17174" w:rsidRPr="001C0CC4" w14:paraId="1C35322F"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5A736C38" w14:textId="77777777" w:rsidR="00C17174" w:rsidRPr="001C0CC4" w:rsidRDefault="00C17174" w:rsidP="000F4387">
            <w:pPr>
              <w:pStyle w:val="TAC"/>
            </w:pPr>
            <w:r w:rsidRPr="001C0CC4">
              <w:t>CP-OFDM</w:t>
            </w:r>
          </w:p>
        </w:tc>
        <w:tc>
          <w:tcPr>
            <w:tcW w:w="1081" w:type="dxa"/>
            <w:tcBorders>
              <w:top w:val="single" w:sz="4" w:space="0" w:color="auto"/>
              <w:left w:val="single" w:sz="4" w:space="0" w:color="auto"/>
              <w:bottom w:val="single" w:sz="4" w:space="0" w:color="auto"/>
              <w:right w:val="single" w:sz="4" w:space="0" w:color="auto"/>
            </w:tcBorders>
          </w:tcPr>
          <w:p w14:paraId="190B94A3" w14:textId="2B0BF06D"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6C51E117" w14:textId="77777777" w:rsidR="00C17174" w:rsidRPr="001C0CC4" w:rsidRDefault="00C17174" w:rsidP="000F4387">
            <w:pPr>
              <w:pStyle w:val="TAC"/>
            </w:pPr>
            <w:r w:rsidRPr="001C0CC4">
              <w:t>≤ 9</w:t>
            </w:r>
          </w:p>
        </w:tc>
      </w:tr>
      <w:tr w:rsidR="00C17174" w:rsidRPr="001C0CC4" w14:paraId="1DD8BDC4" w14:textId="77777777" w:rsidTr="00C17174">
        <w:trPr>
          <w:jc w:val="center"/>
        </w:trPr>
        <w:tc>
          <w:tcPr>
            <w:tcW w:w="1081" w:type="dxa"/>
            <w:tcBorders>
              <w:left w:val="single" w:sz="4" w:space="0" w:color="auto"/>
              <w:right w:val="single" w:sz="4" w:space="0" w:color="auto"/>
            </w:tcBorders>
            <w:shd w:val="clear" w:color="auto" w:fill="auto"/>
            <w:hideMark/>
          </w:tcPr>
          <w:p w14:paraId="3FD2EE3F"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1A0AB112"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2737AC46" w14:textId="77777777" w:rsidR="00C17174" w:rsidRPr="001C0CC4" w:rsidRDefault="00C17174" w:rsidP="000F4387">
            <w:pPr>
              <w:pStyle w:val="TAC"/>
            </w:pPr>
            <w:r w:rsidRPr="001C0CC4">
              <w:t>≤ 9</w:t>
            </w:r>
          </w:p>
        </w:tc>
      </w:tr>
      <w:tr w:rsidR="00C17174" w:rsidRPr="001C0CC4" w14:paraId="50281A21" w14:textId="77777777" w:rsidTr="00C17174">
        <w:trPr>
          <w:trHeight w:val="70"/>
          <w:jc w:val="center"/>
        </w:trPr>
        <w:tc>
          <w:tcPr>
            <w:tcW w:w="1081" w:type="dxa"/>
            <w:tcBorders>
              <w:left w:val="single" w:sz="4" w:space="0" w:color="auto"/>
              <w:right w:val="single" w:sz="4" w:space="0" w:color="auto"/>
            </w:tcBorders>
            <w:shd w:val="clear" w:color="auto" w:fill="auto"/>
            <w:hideMark/>
          </w:tcPr>
          <w:p w14:paraId="1EF4D4DB"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3196A86E"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7BC859C0" w14:textId="77777777" w:rsidR="00C17174" w:rsidRPr="001C0CC4" w:rsidRDefault="00C17174" w:rsidP="000F4387">
            <w:pPr>
              <w:pStyle w:val="TAC"/>
            </w:pPr>
            <w:r w:rsidRPr="001C0CC4">
              <w:t>≤ 9</w:t>
            </w:r>
          </w:p>
        </w:tc>
      </w:tr>
      <w:tr w:rsidR="00C17174" w:rsidRPr="001C0CC4" w14:paraId="23813AD8"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7F35BD"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043D4DA9"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3ED8F023" w14:textId="77777777" w:rsidR="00C17174" w:rsidRPr="001C0CC4" w:rsidRDefault="00C17174" w:rsidP="000F4387">
            <w:pPr>
              <w:pStyle w:val="TAC"/>
            </w:pPr>
            <w:r w:rsidRPr="001C0CC4">
              <w:t>≤ 9</w:t>
            </w:r>
          </w:p>
        </w:tc>
      </w:tr>
    </w:tbl>
    <w:p w14:paraId="2FBB38ED" w14:textId="77777777" w:rsidR="00DC7196" w:rsidRPr="00DC7196" w:rsidRDefault="00DC7196" w:rsidP="00DC7196"/>
    <w:p w14:paraId="3C83A860" w14:textId="77777777" w:rsidR="00DC7196" w:rsidRPr="001C0CC4" w:rsidRDefault="00DC7196" w:rsidP="00434294">
      <w:pPr>
        <w:pStyle w:val="Heading4"/>
      </w:pPr>
      <w:bookmarkStart w:id="271" w:name="_Toc21344242"/>
      <w:bookmarkStart w:id="272" w:name="_Toc29801726"/>
      <w:bookmarkStart w:id="273" w:name="_Toc29802150"/>
      <w:bookmarkStart w:id="274" w:name="_Toc29802775"/>
      <w:bookmarkStart w:id="275" w:name="_Toc36107517"/>
      <w:bookmarkStart w:id="276" w:name="_Toc37251276"/>
      <w:bookmarkStart w:id="277" w:name="_Toc45888078"/>
      <w:bookmarkStart w:id="278" w:name="_Toc45888677"/>
      <w:bookmarkStart w:id="279" w:name="_Toc59649958"/>
      <w:bookmarkStart w:id="280" w:name="_Toc61357222"/>
      <w:bookmarkStart w:id="281" w:name="_Toc61358996"/>
      <w:bookmarkStart w:id="282" w:name="_Toc67915933"/>
      <w:bookmarkStart w:id="283" w:name="_Toc75533477"/>
      <w:bookmarkStart w:id="284" w:name="_Toc75819363"/>
      <w:bookmarkStart w:id="285" w:name="_Toc76508207"/>
      <w:bookmarkStart w:id="286" w:name="_Toc76717157"/>
      <w:bookmarkStart w:id="287" w:name="_Toc83293798"/>
      <w:bookmarkStart w:id="288" w:name="_Toc84334837"/>
      <w:r w:rsidRPr="001C0CC4">
        <w:t>6.2.3.7</w:t>
      </w:r>
      <w:r w:rsidRPr="001C0CC4">
        <w:tab/>
        <w:t>A-MPR for NS_03 and NS_03U</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0CD7B81B" w14:textId="77777777" w:rsidR="00DC7196" w:rsidRPr="005A03D4" w:rsidRDefault="00DC7196" w:rsidP="00DC7196">
      <w:pPr>
        <w:pStyle w:val="TH"/>
      </w:pPr>
      <w:bookmarkStart w:id="289" w:name="_CRTable6_2_3_71AMPRforNS_03"/>
      <w:r w:rsidRPr="005A03D4">
        <w:t xml:space="preserve">Table </w:t>
      </w:r>
      <w:bookmarkEnd w:id="289"/>
      <w:r w:rsidRPr="005A03D4">
        <w:t>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1191"/>
        <w:gridCol w:w="2797"/>
        <w:gridCol w:w="2585"/>
      </w:tblGrid>
      <w:tr w:rsidR="00DC7196" w:rsidRPr="005A03D4" w14:paraId="5886F0BA" w14:textId="77777777" w:rsidTr="00C17174">
        <w:trPr>
          <w:trHeight w:val="187"/>
          <w:jc w:val="center"/>
        </w:trPr>
        <w:tc>
          <w:tcPr>
            <w:tcW w:w="0" w:type="auto"/>
            <w:gridSpan w:val="2"/>
            <w:shd w:val="clear" w:color="auto" w:fill="auto"/>
            <w:noWrap/>
            <w:hideMark/>
          </w:tcPr>
          <w:p w14:paraId="4ABE9496" w14:textId="77777777" w:rsidR="00DC7196" w:rsidRPr="005A03D4" w:rsidRDefault="00DC7196" w:rsidP="00DC7196">
            <w:pPr>
              <w:pStyle w:val="TAH"/>
              <w:rPr>
                <w:lang w:val="fi-FI"/>
              </w:rPr>
            </w:pPr>
            <w:r w:rsidRPr="005A03D4">
              <w:t>Modulation/Waveform</w:t>
            </w:r>
          </w:p>
        </w:tc>
        <w:tc>
          <w:tcPr>
            <w:tcW w:w="2797" w:type="dxa"/>
            <w:shd w:val="clear" w:color="auto" w:fill="auto"/>
            <w:noWrap/>
            <w:hideMark/>
          </w:tcPr>
          <w:p w14:paraId="0C5721DA" w14:textId="77777777" w:rsidR="00DC7196" w:rsidRPr="005A03D4" w:rsidRDefault="00DC7196" w:rsidP="00DC7196">
            <w:pPr>
              <w:pStyle w:val="TAH"/>
            </w:pPr>
            <w:r w:rsidRPr="005A03D4">
              <w:t>Outer (dB)</w:t>
            </w:r>
          </w:p>
        </w:tc>
        <w:tc>
          <w:tcPr>
            <w:tcW w:w="2585" w:type="dxa"/>
            <w:tcBorders>
              <w:bottom w:val="single" w:sz="4" w:space="0" w:color="auto"/>
            </w:tcBorders>
          </w:tcPr>
          <w:p w14:paraId="05BA5621" w14:textId="77777777" w:rsidR="00DC7196" w:rsidRPr="005A03D4" w:rsidRDefault="00DC7196" w:rsidP="00DC7196">
            <w:pPr>
              <w:pStyle w:val="TAH"/>
              <w:rPr>
                <w:lang w:eastAsia="zh-CN"/>
              </w:rPr>
            </w:pPr>
            <w:r w:rsidRPr="005A03D4">
              <w:rPr>
                <w:rFonts w:hint="eastAsia"/>
                <w:lang w:eastAsia="zh-CN"/>
              </w:rPr>
              <w:t>Inner (dB)</w:t>
            </w:r>
          </w:p>
        </w:tc>
      </w:tr>
      <w:tr w:rsidR="00C17174" w:rsidRPr="005A03D4" w14:paraId="41DE309D" w14:textId="77777777" w:rsidTr="00C17174">
        <w:trPr>
          <w:trHeight w:val="187"/>
          <w:jc w:val="center"/>
        </w:trPr>
        <w:tc>
          <w:tcPr>
            <w:tcW w:w="905" w:type="dxa"/>
            <w:tcBorders>
              <w:bottom w:val="nil"/>
            </w:tcBorders>
            <w:shd w:val="clear" w:color="auto" w:fill="auto"/>
            <w:noWrap/>
            <w:textDirection w:val="btLr"/>
            <w:hideMark/>
          </w:tcPr>
          <w:p w14:paraId="4BCDE703" w14:textId="77777777" w:rsidR="00C17174" w:rsidRPr="005A03D4" w:rsidRDefault="00C17174" w:rsidP="00C17174">
            <w:pPr>
              <w:pStyle w:val="TAC"/>
            </w:pPr>
            <w:r w:rsidRPr="005A03D4">
              <w:t>DFT-s-OFDM</w:t>
            </w:r>
          </w:p>
        </w:tc>
        <w:tc>
          <w:tcPr>
            <w:tcW w:w="1191" w:type="dxa"/>
            <w:shd w:val="clear" w:color="auto" w:fill="auto"/>
            <w:hideMark/>
          </w:tcPr>
          <w:p w14:paraId="352436F5" w14:textId="77777777" w:rsidR="00C17174" w:rsidRPr="005A03D4" w:rsidRDefault="00C17174" w:rsidP="00C17174">
            <w:pPr>
              <w:pStyle w:val="TAC"/>
            </w:pPr>
            <w:r w:rsidRPr="005A03D4">
              <w:t>PI/2 BPSK</w:t>
            </w:r>
          </w:p>
        </w:tc>
        <w:tc>
          <w:tcPr>
            <w:tcW w:w="2797" w:type="dxa"/>
            <w:shd w:val="clear" w:color="auto" w:fill="auto"/>
            <w:noWrap/>
            <w:hideMark/>
          </w:tcPr>
          <w:p w14:paraId="495D18D0" w14:textId="77777777" w:rsidR="00C17174" w:rsidRPr="005A03D4" w:rsidRDefault="00C17174" w:rsidP="00C17174">
            <w:pPr>
              <w:pStyle w:val="TAC"/>
            </w:pPr>
            <w:r w:rsidRPr="005A03D4">
              <w:t>≤ 1.5</w:t>
            </w:r>
          </w:p>
        </w:tc>
        <w:tc>
          <w:tcPr>
            <w:tcW w:w="2585" w:type="dxa"/>
            <w:tcBorders>
              <w:bottom w:val="nil"/>
            </w:tcBorders>
            <w:shd w:val="clear" w:color="auto" w:fill="auto"/>
          </w:tcPr>
          <w:p w14:paraId="138DCC2A" w14:textId="77777777" w:rsidR="00C17174" w:rsidRPr="005A03D4" w:rsidRDefault="00C17174" w:rsidP="00C17174">
            <w:pPr>
              <w:pStyle w:val="TAC"/>
              <w:rPr>
                <w:lang w:eastAsia="zh-CN"/>
              </w:rPr>
            </w:pPr>
            <w:r w:rsidRPr="005A03D4">
              <w:rPr>
                <w:rFonts w:hint="eastAsia"/>
                <w:lang w:eastAsia="zh-CN"/>
              </w:rPr>
              <w:t>N/A</w:t>
            </w:r>
          </w:p>
        </w:tc>
      </w:tr>
      <w:tr w:rsidR="00C17174" w:rsidRPr="005A03D4" w14:paraId="700915BB" w14:textId="77777777" w:rsidTr="00C17174">
        <w:trPr>
          <w:trHeight w:val="187"/>
          <w:jc w:val="center"/>
        </w:trPr>
        <w:tc>
          <w:tcPr>
            <w:tcW w:w="905" w:type="dxa"/>
            <w:tcBorders>
              <w:top w:val="nil"/>
              <w:bottom w:val="nil"/>
            </w:tcBorders>
            <w:shd w:val="clear" w:color="auto" w:fill="auto"/>
            <w:hideMark/>
          </w:tcPr>
          <w:p w14:paraId="03FBCA36" w14:textId="77777777" w:rsidR="00C17174" w:rsidRPr="005A03D4" w:rsidRDefault="00C17174" w:rsidP="00C17174">
            <w:pPr>
              <w:pStyle w:val="TAC"/>
            </w:pPr>
          </w:p>
        </w:tc>
        <w:tc>
          <w:tcPr>
            <w:tcW w:w="1191" w:type="dxa"/>
            <w:shd w:val="clear" w:color="auto" w:fill="auto"/>
            <w:hideMark/>
          </w:tcPr>
          <w:p w14:paraId="6D891E8E" w14:textId="77777777" w:rsidR="00C17174" w:rsidRPr="005A03D4" w:rsidRDefault="00C17174" w:rsidP="00C17174">
            <w:pPr>
              <w:pStyle w:val="TAC"/>
            </w:pPr>
            <w:r w:rsidRPr="005A03D4">
              <w:t>QPSK</w:t>
            </w:r>
          </w:p>
        </w:tc>
        <w:tc>
          <w:tcPr>
            <w:tcW w:w="2797" w:type="dxa"/>
            <w:shd w:val="clear" w:color="auto" w:fill="auto"/>
            <w:noWrap/>
            <w:hideMark/>
          </w:tcPr>
          <w:p w14:paraId="40661C7B" w14:textId="77777777" w:rsidR="00C17174" w:rsidRPr="005A03D4" w:rsidRDefault="00C17174" w:rsidP="00C17174">
            <w:pPr>
              <w:pStyle w:val="TAC"/>
            </w:pPr>
            <w:r w:rsidRPr="005A03D4">
              <w:t>≤ 2</w:t>
            </w:r>
          </w:p>
        </w:tc>
        <w:tc>
          <w:tcPr>
            <w:tcW w:w="2585" w:type="dxa"/>
            <w:tcBorders>
              <w:top w:val="nil"/>
              <w:bottom w:val="nil"/>
            </w:tcBorders>
            <w:shd w:val="clear" w:color="auto" w:fill="auto"/>
          </w:tcPr>
          <w:p w14:paraId="285F6DEE" w14:textId="77777777" w:rsidR="00C17174" w:rsidRPr="005A03D4" w:rsidRDefault="00C17174" w:rsidP="00C17174">
            <w:pPr>
              <w:pStyle w:val="TAC"/>
            </w:pPr>
          </w:p>
        </w:tc>
      </w:tr>
      <w:tr w:rsidR="00C17174" w:rsidRPr="005A03D4" w14:paraId="319A8BF1" w14:textId="77777777" w:rsidTr="00C17174">
        <w:trPr>
          <w:trHeight w:val="187"/>
          <w:jc w:val="center"/>
        </w:trPr>
        <w:tc>
          <w:tcPr>
            <w:tcW w:w="905" w:type="dxa"/>
            <w:tcBorders>
              <w:top w:val="nil"/>
              <w:bottom w:val="nil"/>
            </w:tcBorders>
            <w:shd w:val="clear" w:color="auto" w:fill="auto"/>
            <w:hideMark/>
          </w:tcPr>
          <w:p w14:paraId="279391B5" w14:textId="77777777" w:rsidR="00C17174" w:rsidRPr="005A03D4" w:rsidRDefault="00C17174" w:rsidP="00C17174">
            <w:pPr>
              <w:pStyle w:val="TAC"/>
            </w:pPr>
          </w:p>
        </w:tc>
        <w:tc>
          <w:tcPr>
            <w:tcW w:w="1191" w:type="dxa"/>
            <w:shd w:val="clear" w:color="auto" w:fill="auto"/>
            <w:hideMark/>
          </w:tcPr>
          <w:p w14:paraId="6349A072" w14:textId="77777777" w:rsidR="00C17174" w:rsidRPr="005A03D4" w:rsidRDefault="00C17174" w:rsidP="00C17174">
            <w:pPr>
              <w:pStyle w:val="TAC"/>
            </w:pPr>
            <w:r w:rsidRPr="005A03D4">
              <w:t>16 QAM</w:t>
            </w:r>
          </w:p>
        </w:tc>
        <w:tc>
          <w:tcPr>
            <w:tcW w:w="2797" w:type="dxa"/>
            <w:shd w:val="clear" w:color="auto" w:fill="auto"/>
            <w:noWrap/>
            <w:hideMark/>
          </w:tcPr>
          <w:p w14:paraId="1A9D317F" w14:textId="77777777" w:rsidR="00C17174" w:rsidRPr="005A03D4" w:rsidRDefault="00C17174" w:rsidP="00C17174">
            <w:pPr>
              <w:pStyle w:val="TAC"/>
            </w:pPr>
            <w:r w:rsidRPr="005A03D4">
              <w:t>≤ 3</w:t>
            </w:r>
          </w:p>
        </w:tc>
        <w:tc>
          <w:tcPr>
            <w:tcW w:w="2585" w:type="dxa"/>
            <w:tcBorders>
              <w:top w:val="nil"/>
              <w:bottom w:val="nil"/>
            </w:tcBorders>
            <w:shd w:val="clear" w:color="auto" w:fill="auto"/>
          </w:tcPr>
          <w:p w14:paraId="1B80A730" w14:textId="77777777" w:rsidR="00C17174" w:rsidRPr="005A03D4" w:rsidRDefault="00C17174" w:rsidP="00C17174">
            <w:pPr>
              <w:pStyle w:val="TAC"/>
            </w:pPr>
          </w:p>
        </w:tc>
      </w:tr>
      <w:tr w:rsidR="00C17174" w:rsidRPr="005A03D4" w14:paraId="09033A24" w14:textId="77777777" w:rsidTr="00C17174">
        <w:trPr>
          <w:trHeight w:val="187"/>
          <w:jc w:val="center"/>
        </w:trPr>
        <w:tc>
          <w:tcPr>
            <w:tcW w:w="905" w:type="dxa"/>
            <w:tcBorders>
              <w:top w:val="nil"/>
              <w:bottom w:val="nil"/>
            </w:tcBorders>
            <w:shd w:val="clear" w:color="auto" w:fill="auto"/>
            <w:hideMark/>
          </w:tcPr>
          <w:p w14:paraId="10F77C8A" w14:textId="77777777" w:rsidR="00C17174" w:rsidRPr="005A03D4" w:rsidRDefault="00C17174" w:rsidP="00C17174">
            <w:pPr>
              <w:pStyle w:val="TAC"/>
            </w:pPr>
          </w:p>
        </w:tc>
        <w:tc>
          <w:tcPr>
            <w:tcW w:w="1191" w:type="dxa"/>
            <w:shd w:val="clear" w:color="auto" w:fill="auto"/>
            <w:hideMark/>
          </w:tcPr>
          <w:p w14:paraId="01716166" w14:textId="77777777" w:rsidR="00C17174" w:rsidRPr="005A03D4" w:rsidRDefault="00C17174" w:rsidP="00C17174">
            <w:pPr>
              <w:pStyle w:val="TAC"/>
            </w:pPr>
            <w:r w:rsidRPr="005A03D4">
              <w:t>64 QAM</w:t>
            </w:r>
          </w:p>
        </w:tc>
        <w:tc>
          <w:tcPr>
            <w:tcW w:w="2797" w:type="dxa"/>
            <w:shd w:val="clear" w:color="auto" w:fill="auto"/>
            <w:noWrap/>
            <w:hideMark/>
          </w:tcPr>
          <w:p w14:paraId="75B2406C" w14:textId="77777777" w:rsidR="00C17174" w:rsidRPr="005A03D4" w:rsidRDefault="00C17174" w:rsidP="00C17174">
            <w:pPr>
              <w:pStyle w:val="TAC"/>
            </w:pPr>
            <w:r w:rsidRPr="005A03D4">
              <w:t>≤ 3.5</w:t>
            </w:r>
          </w:p>
        </w:tc>
        <w:tc>
          <w:tcPr>
            <w:tcW w:w="2585" w:type="dxa"/>
            <w:tcBorders>
              <w:top w:val="nil"/>
              <w:bottom w:val="nil"/>
            </w:tcBorders>
            <w:shd w:val="clear" w:color="auto" w:fill="auto"/>
          </w:tcPr>
          <w:p w14:paraId="525E5C2E" w14:textId="77777777" w:rsidR="00C17174" w:rsidRPr="005A03D4" w:rsidRDefault="00C17174" w:rsidP="00C17174">
            <w:pPr>
              <w:pStyle w:val="TAC"/>
            </w:pPr>
          </w:p>
        </w:tc>
      </w:tr>
      <w:tr w:rsidR="00C17174" w:rsidRPr="005A03D4" w14:paraId="14764215" w14:textId="77777777" w:rsidTr="00C17174">
        <w:trPr>
          <w:trHeight w:val="187"/>
          <w:jc w:val="center"/>
        </w:trPr>
        <w:tc>
          <w:tcPr>
            <w:tcW w:w="905" w:type="dxa"/>
            <w:tcBorders>
              <w:top w:val="nil"/>
              <w:bottom w:val="single" w:sz="4" w:space="0" w:color="auto"/>
            </w:tcBorders>
            <w:shd w:val="clear" w:color="auto" w:fill="auto"/>
            <w:hideMark/>
          </w:tcPr>
          <w:p w14:paraId="5BDA19FE" w14:textId="77777777" w:rsidR="00C17174" w:rsidRPr="005A03D4" w:rsidRDefault="00C17174" w:rsidP="00C17174">
            <w:pPr>
              <w:pStyle w:val="TAC"/>
            </w:pPr>
          </w:p>
        </w:tc>
        <w:tc>
          <w:tcPr>
            <w:tcW w:w="1191" w:type="dxa"/>
            <w:shd w:val="clear" w:color="auto" w:fill="auto"/>
            <w:hideMark/>
          </w:tcPr>
          <w:p w14:paraId="592417D6" w14:textId="77777777" w:rsidR="00C17174" w:rsidRPr="005A03D4" w:rsidRDefault="00C17174" w:rsidP="00C17174">
            <w:pPr>
              <w:pStyle w:val="TAC"/>
            </w:pPr>
            <w:r w:rsidRPr="005A03D4">
              <w:t>256 QAM</w:t>
            </w:r>
          </w:p>
        </w:tc>
        <w:tc>
          <w:tcPr>
            <w:tcW w:w="2797" w:type="dxa"/>
            <w:shd w:val="clear" w:color="auto" w:fill="auto"/>
            <w:noWrap/>
            <w:hideMark/>
          </w:tcPr>
          <w:p w14:paraId="58B36287" w14:textId="77777777" w:rsidR="00C17174" w:rsidRPr="005A03D4" w:rsidRDefault="00C17174" w:rsidP="00C17174">
            <w:pPr>
              <w:pStyle w:val="TAC"/>
            </w:pPr>
            <w:r w:rsidRPr="005A03D4">
              <w:t>≤ 5.5</w:t>
            </w:r>
          </w:p>
        </w:tc>
        <w:tc>
          <w:tcPr>
            <w:tcW w:w="2585" w:type="dxa"/>
            <w:tcBorders>
              <w:top w:val="nil"/>
              <w:bottom w:val="nil"/>
            </w:tcBorders>
            <w:shd w:val="clear" w:color="auto" w:fill="auto"/>
          </w:tcPr>
          <w:p w14:paraId="74D7C38F" w14:textId="77777777" w:rsidR="00C17174" w:rsidRPr="005A03D4" w:rsidRDefault="00C17174" w:rsidP="00C17174">
            <w:pPr>
              <w:pStyle w:val="TAC"/>
            </w:pPr>
          </w:p>
        </w:tc>
      </w:tr>
      <w:tr w:rsidR="00C17174" w:rsidRPr="005A03D4" w14:paraId="060595B0" w14:textId="77777777" w:rsidTr="00C17174">
        <w:trPr>
          <w:trHeight w:val="187"/>
          <w:jc w:val="center"/>
        </w:trPr>
        <w:tc>
          <w:tcPr>
            <w:tcW w:w="905" w:type="dxa"/>
            <w:tcBorders>
              <w:bottom w:val="nil"/>
            </w:tcBorders>
            <w:shd w:val="clear" w:color="auto" w:fill="auto"/>
            <w:noWrap/>
            <w:textDirection w:val="btLr"/>
            <w:hideMark/>
          </w:tcPr>
          <w:p w14:paraId="17D1E04B" w14:textId="77777777" w:rsidR="00C17174" w:rsidRPr="005A03D4" w:rsidRDefault="00C17174" w:rsidP="00C17174">
            <w:pPr>
              <w:pStyle w:val="TAC"/>
            </w:pPr>
            <w:r w:rsidRPr="005A03D4">
              <w:t>CP-OFDM</w:t>
            </w:r>
          </w:p>
        </w:tc>
        <w:tc>
          <w:tcPr>
            <w:tcW w:w="1191" w:type="dxa"/>
            <w:shd w:val="clear" w:color="auto" w:fill="auto"/>
            <w:hideMark/>
          </w:tcPr>
          <w:p w14:paraId="69966DB8" w14:textId="77777777" w:rsidR="00C17174" w:rsidRPr="005A03D4" w:rsidRDefault="00C17174" w:rsidP="00C17174">
            <w:pPr>
              <w:pStyle w:val="TAC"/>
            </w:pPr>
            <w:r w:rsidRPr="005A03D4">
              <w:t>QPSK</w:t>
            </w:r>
          </w:p>
        </w:tc>
        <w:tc>
          <w:tcPr>
            <w:tcW w:w="2797" w:type="dxa"/>
            <w:shd w:val="clear" w:color="auto" w:fill="auto"/>
            <w:noWrap/>
            <w:hideMark/>
          </w:tcPr>
          <w:p w14:paraId="4AFC08D4"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41EB96D1" w14:textId="77777777" w:rsidR="00C17174" w:rsidRPr="005A03D4" w:rsidRDefault="00C17174" w:rsidP="00C17174">
            <w:pPr>
              <w:pStyle w:val="TAC"/>
            </w:pPr>
          </w:p>
        </w:tc>
      </w:tr>
      <w:tr w:rsidR="00C17174" w:rsidRPr="005A03D4" w14:paraId="75700487" w14:textId="77777777" w:rsidTr="00C17174">
        <w:trPr>
          <w:trHeight w:val="187"/>
          <w:jc w:val="center"/>
        </w:trPr>
        <w:tc>
          <w:tcPr>
            <w:tcW w:w="905" w:type="dxa"/>
            <w:tcBorders>
              <w:top w:val="nil"/>
              <w:bottom w:val="nil"/>
            </w:tcBorders>
            <w:shd w:val="clear" w:color="auto" w:fill="auto"/>
            <w:hideMark/>
          </w:tcPr>
          <w:p w14:paraId="1F4C3889" w14:textId="77777777" w:rsidR="00C17174" w:rsidRPr="005A03D4" w:rsidRDefault="00C17174" w:rsidP="00C17174">
            <w:pPr>
              <w:pStyle w:val="TAC"/>
            </w:pPr>
          </w:p>
        </w:tc>
        <w:tc>
          <w:tcPr>
            <w:tcW w:w="1191" w:type="dxa"/>
            <w:shd w:val="clear" w:color="auto" w:fill="auto"/>
            <w:hideMark/>
          </w:tcPr>
          <w:p w14:paraId="4A21B111" w14:textId="77777777" w:rsidR="00C17174" w:rsidRPr="005A03D4" w:rsidRDefault="00C17174" w:rsidP="00C17174">
            <w:pPr>
              <w:pStyle w:val="TAC"/>
            </w:pPr>
            <w:r w:rsidRPr="005A03D4">
              <w:t>16 QAM</w:t>
            </w:r>
          </w:p>
        </w:tc>
        <w:tc>
          <w:tcPr>
            <w:tcW w:w="2797" w:type="dxa"/>
            <w:shd w:val="clear" w:color="auto" w:fill="auto"/>
            <w:noWrap/>
            <w:hideMark/>
          </w:tcPr>
          <w:p w14:paraId="0992B617"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5C604CD2" w14:textId="77777777" w:rsidR="00C17174" w:rsidRPr="005A03D4" w:rsidRDefault="00C17174" w:rsidP="00C17174">
            <w:pPr>
              <w:pStyle w:val="TAC"/>
            </w:pPr>
          </w:p>
        </w:tc>
      </w:tr>
      <w:tr w:rsidR="00C17174" w:rsidRPr="005A03D4" w14:paraId="17061AC9" w14:textId="77777777" w:rsidTr="00C17174">
        <w:trPr>
          <w:trHeight w:val="187"/>
          <w:jc w:val="center"/>
        </w:trPr>
        <w:tc>
          <w:tcPr>
            <w:tcW w:w="905" w:type="dxa"/>
            <w:tcBorders>
              <w:top w:val="nil"/>
              <w:bottom w:val="nil"/>
            </w:tcBorders>
            <w:shd w:val="clear" w:color="auto" w:fill="auto"/>
            <w:hideMark/>
          </w:tcPr>
          <w:p w14:paraId="656AB2FD" w14:textId="77777777" w:rsidR="00C17174" w:rsidRPr="005A03D4" w:rsidRDefault="00C17174" w:rsidP="00C17174">
            <w:pPr>
              <w:pStyle w:val="TAC"/>
            </w:pPr>
          </w:p>
        </w:tc>
        <w:tc>
          <w:tcPr>
            <w:tcW w:w="1191" w:type="dxa"/>
            <w:shd w:val="clear" w:color="auto" w:fill="auto"/>
            <w:hideMark/>
          </w:tcPr>
          <w:p w14:paraId="49618F2B" w14:textId="77777777" w:rsidR="00C17174" w:rsidRPr="005A03D4" w:rsidRDefault="00C17174" w:rsidP="00C17174">
            <w:pPr>
              <w:pStyle w:val="TAC"/>
            </w:pPr>
            <w:r w:rsidRPr="005A03D4">
              <w:t>64 QAM</w:t>
            </w:r>
          </w:p>
        </w:tc>
        <w:tc>
          <w:tcPr>
            <w:tcW w:w="2797" w:type="dxa"/>
            <w:shd w:val="clear" w:color="auto" w:fill="auto"/>
            <w:noWrap/>
            <w:hideMark/>
          </w:tcPr>
          <w:p w14:paraId="3EBE36BE" w14:textId="77777777" w:rsidR="00C17174" w:rsidRPr="005A03D4" w:rsidRDefault="00C17174" w:rsidP="00C17174">
            <w:pPr>
              <w:pStyle w:val="TAC"/>
            </w:pPr>
            <w:r w:rsidRPr="005A03D4">
              <w:t>≤ 4.5</w:t>
            </w:r>
          </w:p>
        </w:tc>
        <w:tc>
          <w:tcPr>
            <w:tcW w:w="2585" w:type="dxa"/>
            <w:tcBorders>
              <w:top w:val="nil"/>
              <w:bottom w:val="nil"/>
            </w:tcBorders>
            <w:shd w:val="clear" w:color="auto" w:fill="auto"/>
          </w:tcPr>
          <w:p w14:paraId="2246F3DD" w14:textId="77777777" w:rsidR="00C17174" w:rsidRPr="005A03D4" w:rsidRDefault="00C17174" w:rsidP="00C17174">
            <w:pPr>
              <w:pStyle w:val="TAC"/>
            </w:pPr>
          </w:p>
        </w:tc>
      </w:tr>
      <w:tr w:rsidR="00C17174" w:rsidRPr="005A03D4" w14:paraId="22832428" w14:textId="77777777" w:rsidTr="00C17174">
        <w:trPr>
          <w:trHeight w:val="187"/>
          <w:jc w:val="center"/>
        </w:trPr>
        <w:tc>
          <w:tcPr>
            <w:tcW w:w="905" w:type="dxa"/>
            <w:tcBorders>
              <w:top w:val="nil"/>
            </w:tcBorders>
            <w:shd w:val="clear" w:color="auto" w:fill="auto"/>
            <w:hideMark/>
          </w:tcPr>
          <w:p w14:paraId="603E5F05" w14:textId="77777777" w:rsidR="00C17174" w:rsidRPr="005A03D4" w:rsidRDefault="00C17174" w:rsidP="00C17174">
            <w:pPr>
              <w:pStyle w:val="TAC"/>
            </w:pPr>
          </w:p>
        </w:tc>
        <w:tc>
          <w:tcPr>
            <w:tcW w:w="1191" w:type="dxa"/>
            <w:shd w:val="clear" w:color="auto" w:fill="auto"/>
            <w:hideMark/>
          </w:tcPr>
          <w:p w14:paraId="53D02007" w14:textId="77777777" w:rsidR="00C17174" w:rsidRPr="005A03D4" w:rsidRDefault="00C17174" w:rsidP="00C17174">
            <w:pPr>
              <w:pStyle w:val="TAC"/>
            </w:pPr>
            <w:r w:rsidRPr="005A03D4">
              <w:t>256 QAM</w:t>
            </w:r>
          </w:p>
        </w:tc>
        <w:tc>
          <w:tcPr>
            <w:tcW w:w="2797" w:type="dxa"/>
            <w:shd w:val="clear" w:color="auto" w:fill="auto"/>
            <w:noWrap/>
            <w:hideMark/>
          </w:tcPr>
          <w:p w14:paraId="726984E1" w14:textId="77777777" w:rsidR="00C17174" w:rsidRPr="005A03D4" w:rsidRDefault="00C17174" w:rsidP="00C17174">
            <w:pPr>
              <w:pStyle w:val="TAC"/>
            </w:pPr>
            <w:r w:rsidRPr="005A03D4">
              <w:t>≤ 7.5</w:t>
            </w:r>
          </w:p>
        </w:tc>
        <w:tc>
          <w:tcPr>
            <w:tcW w:w="2585" w:type="dxa"/>
            <w:tcBorders>
              <w:top w:val="nil"/>
            </w:tcBorders>
            <w:shd w:val="clear" w:color="auto" w:fill="auto"/>
          </w:tcPr>
          <w:p w14:paraId="551BB1DC" w14:textId="77777777" w:rsidR="00C17174" w:rsidRPr="005A03D4" w:rsidRDefault="00C17174" w:rsidP="00C17174">
            <w:pPr>
              <w:pStyle w:val="TAC"/>
            </w:pPr>
          </w:p>
        </w:tc>
      </w:tr>
      <w:tr w:rsidR="00DC7196" w:rsidRPr="005A03D4" w14:paraId="5EF4BC02" w14:textId="77777777" w:rsidTr="00C17174">
        <w:trPr>
          <w:trHeight w:val="187"/>
          <w:jc w:val="center"/>
        </w:trPr>
        <w:tc>
          <w:tcPr>
            <w:tcW w:w="7478" w:type="dxa"/>
            <w:gridSpan w:val="4"/>
            <w:shd w:val="clear" w:color="auto" w:fill="auto"/>
          </w:tcPr>
          <w:p w14:paraId="1C0EE734" w14:textId="77777777" w:rsidR="00DC7196" w:rsidRPr="005A03D4" w:rsidRDefault="00DC7196" w:rsidP="00C17174">
            <w:pPr>
              <w:pStyle w:val="TAN"/>
            </w:pPr>
            <w:r w:rsidRPr="005A03D4">
              <w:t>NOTE 1:</w:t>
            </w:r>
            <w:r w:rsidRPr="005A03D4">
              <w:tab/>
              <w:t>Void</w:t>
            </w:r>
          </w:p>
          <w:p w14:paraId="02C8731C" w14:textId="77777777" w:rsidR="00DC7196" w:rsidRPr="005A03D4" w:rsidRDefault="00DC7196" w:rsidP="00C17174">
            <w:pPr>
              <w:pStyle w:val="TAN"/>
            </w:pPr>
            <w:r w:rsidRPr="005A03D4">
              <w:t>NOTE 2:</w:t>
            </w:r>
            <w:r w:rsidRPr="005A03D4">
              <w:tab/>
              <w:t>Void</w:t>
            </w:r>
          </w:p>
        </w:tc>
      </w:tr>
    </w:tbl>
    <w:p w14:paraId="6DDD7377" w14:textId="77777777" w:rsidR="00DC7196" w:rsidRPr="001C0CC4" w:rsidRDefault="00DC7196" w:rsidP="00DC7196"/>
    <w:p w14:paraId="63A38BCC" w14:textId="77777777" w:rsidR="00DC7196" w:rsidRPr="001C0CC4" w:rsidRDefault="00DC7196" w:rsidP="00DC7196">
      <w:r w:rsidRPr="001C0CC4">
        <w:t xml:space="preserve">In case UE operates in a band where NS_03U applies and it receives </w:t>
      </w:r>
      <w:r w:rsidRPr="001C0CC4">
        <w:rPr>
          <w:i/>
        </w:rPr>
        <w:t xml:space="preserve">additionalSpectrumEmission </w:t>
      </w:r>
      <w:r w:rsidRPr="001C0CC4">
        <w:t>value of 3 then A-MPR values specified in Table 6.2.3.7-1 apply with an exception that DFT-s-OFDM Pi/2 BPSK A-MPR is 2 dB.</w:t>
      </w:r>
    </w:p>
    <w:p w14:paraId="1436FCC9" w14:textId="77777777" w:rsidR="00DC7196" w:rsidRPr="001C0CC4" w:rsidRDefault="00DC7196" w:rsidP="00434294">
      <w:pPr>
        <w:pStyle w:val="Heading4"/>
      </w:pPr>
      <w:bookmarkStart w:id="290" w:name="_Toc21344243"/>
      <w:bookmarkStart w:id="291" w:name="_Toc29801727"/>
      <w:bookmarkStart w:id="292" w:name="_Toc29802151"/>
      <w:bookmarkStart w:id="293" w:name="_Toc29802776"/>
      <w:bookmarkStart w:id="294" w:name="_Toc36107518"/>
      <w:bookmarkStart w:id="295" w:name="_Toc37251277"/>
      <w:bookmarkStart w:id="296" w:name="_Toc45888079"/>
      <w:bookmarkStart w:id="297" w:name="_Toc45888678"/>
      <w:bookmarkStart w:id="298" w:name="_Toc59649959"/>
      <w:bookmarkStart w:id="299" w:name="_Toc61357223"/>
      <w:bookmarkStart w:id="300" w:name="_Toc61358997"/>
      <w:bookmarkStart w:id="301" w:name="_Toc67915934"/>
      <w:bookmarkStart w:id="302" w:name="_Toc75533478"/>
      <w:bookmarkStart w:id="303" w:name="_Toc75819364"/>
      <w:bookmarkStart w:id="304" w:name="_Toc76508208"/>
      <w:bookmarkStart w:id="305" w:name="_Toc76717158"/>
      <w:bookmarkStart w:id="306" w:name="_Toc83293799"/>
      <w:bookmarkStart w:id="307" w:name="_Toc84334838"/>
      <w:r w:rsidRPr="001C0CC4">
        <w:t>6.2.3.8</w:t>
      </w:r>
      <w:r w:rsidRPr="001C0CC4">
        <w:tab/>
        <w:t>A-MPR for NS_37</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1C8C5F2C" w14:textId="77777777" w:rsidR="00DC7196" w:rsidRPr="001C0CC4" w:rsidRDefault="00DC7196" w:rsidP="00DC7196">
      <w:pPr>
        <w:pStyle w:val="TH"/>
        <w:rPr>
          <w:lang w:val="en-US"/>
        </w:rPr>
      </w:pPr>
      <w:bookmarkStart w:id="308" w:name="_CRTable6_2_3_81"/>
      <w:r w:rsidRPr="001C0CC4">
        <w:t xml:space="preserve">Table </w:t>
      </w:r>
      <w:bookmarkEnd w:id="308"/>
      <w:r w:rsidRPr="001C0CC4">
        <w:t xml:space="preserve">6.2.3.8-1: A-MPR regions for B11/B21 protection (NS_37) (1447.9 - 1462.9 MHz) </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C17174" w:rsidRPr="001C0CC4" w14:paraId="63B73F37" w14:textId="77777777" w:rsidTr="00C17174">
        <w:tc>
          <w:tcPr>
            <w:tcW w:w="455"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502BDEA5" w14:textId="77777777" w:rsidR="00C17174" w:rsidRPr="001C0CC4" w:rsidRDefault="00C17174" w:rsidP="00C17174">
            <w:pPr>
              <w:pStyle w:val="TAH"/>
              <w:rPr>
                <w:lang w:val="en-US"/>
              </w:rPr>
            </w:pPr>
            <w:r w:rsidRPr="001C0CC4">
              <w:t>Channel Bandwidth (MHz)</w:t>
            </w:r>
          </w:p>
        </w:tc>
        <w:tc>
          <w:tcPr>
            <w:tcW w:w="452"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E093A9B" w14:textId="77777777" w:rsidR="00C17174" w:rsidRPr="001C0CC4" w:rsidRDefault="00C17174" w:rsidP="00C17174">
            <w:pPr>
              <w:pStyle w:val="TAH"/>
            </w:pPr>
            <w:r w:rsidRPr="001C0CC4">
              <w:t>Carrier Centre Frequency, Fc (MHz)</w:t>
            </w:r>
          </w:p>
        </w:tc>
        <w:tc>
          <w:tcPr>
            <w:tcW w:w="1365" w:type="pct"/>
            <w:gridSpan w:val="3"/>
            <w:tcBorders>
              <w:left w:val="single" w:sz="4" w:space="0" w:color="auto"/>
            </w:tcBorders>
            <w:tcMar>
              <w:top w:w="0" w:type="dxa"/>
              <w:left w:w="70" w:type="dxa"/>
              <w:bottom w:w="0" w:type="dxa"/>
              <w:right w:w="70" w:type="dxa"/>
            </w:tcMar>
            <w:hideMark/>
          </w:tcPr>
          <w:p w14:paraId="031A1DE9" w14:textId="77777777" w:rsidR="00C17174" w:rsidRPr="001C0CC4" w:rsidRDefault="00C17174" w:rsidP="00C17174">
            <w:pPr>
              <w:pStyle w:val="TAH"/>
            </w:pPr>
            <w:r w:rsidRPr="001C0CC4">
              <w:t>Region A</w:t>
            </w:r>
          </w:p>
          <w:p w14:paraId="1BFA1FB4" w14:textId="77777777" w:rsidR="00C17174" w:rsidRPr="001C0CC4" w:rsidRDefault="00C17174" w:rsidP="00C17174">
            <w:pPr>
              <w:pStyle w:val="TAH"/>
            </w:pPr>
            <w:r w:rsidRPr="001C0CC4">
              <w:t>(Outer/Inner)</w:t>
            </w:r>
          </w:p>
        </w:tc>
        <w:tc>
          <w:tcPr>
            <w:tcW w:w="1362" w:type="pct"/>
            <w:gridSpan w:val="3"/>
            <w:tcMar>
              <w:top w:w="0" w:type="dxa"/>
              <w:left w:w="70" w:type="dxa"/>
              <w:bottom w:w="0" w:type="dxa"/>
              <w:right w:w="70" w:type="dxa"/>
            </w:tcMar>
            <w:hideMark/>
          </w:tcPr>
          <w:p w14:paraId="659F0EBD" w14:textId="77777777" w:rsidR="00C17174" w:rsidRPr="001C0CC4" w:rsidRDefault="00C17174" w:rsidP="00C17174">
            <w:pPr>
              <w:pStyle w:val="TAH"/>
            </w:pPr>
            <w:r w:rsidRPr="001C0CC4">
              <w:t>Region B</w:t>
            </w:r>
          </w:p>
          <w:p w14:paraId="22054B0B" w14:textId="77777777" w:rsidR="00C17174" w:rsidRPr="001C0CC4" w:rsidRDefault="00C17174" w:rsidP="00C17174">
            <w:pPr>
              <w:pStyle w:val="TAH"/>
            </w:pPr>
            <w:r w:rsidRPr="001C0CC4">
              <w:t>(Outer/Inner)</w:t>
            </w:r>
          </w:p>
        </w:tc>
        <w:tc>
          <w:tcPr>
            <w:tcW w:w="1365" w:type="pct"/>
            <w:gridSpan w:val="3"/>
            <w:tcMar>
              <w:top w:w="0" w:type="dxa"/>
              <w:left w:w="70" w:type="dxa"/>
              <w:bottom w:w="0" w:type="dxa"/>
              <w:right w:w="70" w:type="dxa"/>
            </w:tcMar>
            <w:hideMark/>
          </w:tcPr>
          <w:p w14:paraId="401CAB6E" w14:textId="77777777" w:rsidR="00C17174" w:rsidRPr="001C0CC4" w:rsidRDefault="00C17174" w:rsidP="00C17174">
            <w:pPr>
              <w:pStyle w:val="TAH"/>
            </w:pPr>
            <w:r w:rsidRPr="001C0CC4">
              <w:t>Region C</w:t>
            </w:r>
          </w:p>
          <w:p w14:paraId="26E96AE9" w14:textId="77777777" w:rsidR="00C17174" w:rsidRPr="001C0CC4" w:rsidRDefault="00C17174" w:rsidP="00C17174">
            <w:pPr>
              <w:pStyle w:val="TAH"/>
            </w:pPr>
            <w:r w:rsidRPr="001C0CC4">
              <w:t>(Outer/Inner)</w:t>
            </w:r>
          </w:p>
        </w:tc>
      </w:tr>
      <w:tr w:rsidR="00C17174" w:rsidRPr="001C0CC4" w14:paraId="74A09B1D" w14:textId="77777777" w:rsidTr="00C17174">
        <w:tc>
          <w:tcPr>
            <w:tcW w:w="455" w:type="pct"/>
            <w:tcBorders>
              <w:top w:val="nil"/>
              <w:left w:val="single" w:sz="4" w:space="0" w:color="auto"/>
              <w:bottom w:val="single" w:sz="4" w:space="0" w:color="auto"/>
              <w:right w:val="single" w:sz="4" w:space="0" w:color="auto"/>
            </w:tcBorders>
            <w:shd w:val="clear" w:color="auto" w:fill="auto"/>
            <w:hideMark/>
          </w:tcPr>
          <w:p w14:paraId="08010144" w14:textId="77777777" w:rsidR="00C17174" w:rsidRPr="001C0CC4" w:rsidRDefault="00C17174" w:rsidP="00C17174">
            <w:pPr>
              <w:pStyle w:val="TAH"/>
              <w:rPr>
                <w:rFonts w:eastAsia="MS PGothic"/>
              </w:rPr>
            </w:pPr>
          </w:p>
        </w:tc>
        <w:tc>
          <w:tcPr>
            <w:tcW w:w="452" w:type="pct"/>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299A50D7" w14:textId="77777777" w:rsidR="00C17174" w:rsidRPr="001C0CC4" w:rsidRDefault="00C17174" w:rsidP="00C17174">
            <w:pPr>
              <w:pStyle w:val="TAH"/>
            </w:pPr>
          </w:p>
        </w:tc>
        <w:tc>
          <w:tcPr>
            <w:tcW w:w="359" w:type="pct"/>
            <w:tcBorders>
              <w:left w:val="single" w:sz="4" w:space="0" w:color="auto"/>
            </w:tcBorders>
            <w:tcMar>
              <w:top w:w="0" w:type="dxa"/>
              <w:left w:w="70" w:type="dxa"/>
              <w:bottom w:w="0" w:type="dxa"/>
              <w:right w:w="70" w:type="dxa"/>
            </w:tcMar>
            <w:hideMark/>
          </w:tcPr>
          <w:p w14:paraId="201C185B" w14:textId="77777777" w:rsidR="00C17174" w:rsidRPr="001C0CC4" w:rsidRDefault="00C17174" w:rsidP="00C17174">
            <w:pPr>
              <w:pStyle w:val="TAH"/>
            </w:pPr>
            <w:r w:rsidRPr="001C0CC4">
              <w:t>RB</w:t>
            </w:r>
            <w:r w:rsidRPr="001C0CC4">
              <w:rPr>
                <w:vertAlign w:val="subscript"/>
              </w:rPr>
              <w:t>start</w:t>
            </w:r>
          </w:p>
        </w:tc>
        <w:tc>
          <w:tcPr>
            <w:tcW w:w="701" w:type="pct"/>
            <w:tcMar>
              <w:top w:w="0" w:type="dxa"/>
              <w:left w:w="70" w:type="dxa"/>
              <w:bottom w:w="0" w:type="dxa"/>
              <w:right w:w="70" w:type="dxa"/>
            </w:tcMar>
            <w:hideMark/>
          </w:tcPr>
          <w:p w14:paraId="70DF2323" w14:textId="77777777" w:rsidR="00C17174" w:rsidRPr="001C0CC4" w:rsidRDefault="00C17174" w:rsidP="00C17174">
            <w:pPr>
              <w:pStyle w:val="TAH"/>
            </w:pPr>
            <w:r w:rsidRPr="001C0CC4">
              <w:t>L</w:t>
            </w:r>
            <w:r w:rsidRPr="001C0CC4">
              <w:rPr>
                <w:vertAlign w:val="subscript"/>
              </w:rPr>
              <w:t>CRB</w:t>
            </w:r>
          </w:p>
          <w:p w14:paraId="3B53EBE1" w14:textId="77777777" w:rsidR="00C17174" w:rsidRPr="001C0CC4" w:rsidRDefault="00C17174" w:rsidP="00C17174">
            <w:pPr>
              <w:pStyle w:val="TAH"/>
            </w:pPr>
          </w:p>
        </w:tc>
        <w:tc>
          <w:tcPr>
            <w:tcW w:w="305" w:type="pct"/>
            <w:tcMar>
              <w:top w:w="0" w:type="dxa"/>
              <w:left w:w="70" w:type="dxa"/>
              <w:bottom w:w="0" w:type="dxa"/>
              <w:right w:w="70" w:type="dxa"/>
            </w:tcMar>
            <w:hideMark/>
          </w:tcPr>
          <w:p w14:paraId="1D8CDB73" w14:textId="77777777" w:rsidR="00C17174" w:rsidRPr="001C0CC4" w:rsidRDefault="00C17174" w:rsidP="00C17174">
            <w:pPr>
              <w:pStyle w:val="TAH"/>
            </w:pPr>
            <w:r w:rsidRPr="001C0CC4">
              <w:t>A-MPR</w:t>
            </w:r>
          </w:p>
        </w:tc>
        <w:tc>
          <w:tcPr>
            <w:tcW w:w="526" w:type="pct"/>
            <w:tcMar>
              <w:top w:w="0" w:type="dxa"/>
              <w:left w:w="70" w:type="dxa"/>
              <w:bottom w:w="0" w:type="dxa"/>
              <w:right w:w="70" w:type="dxa"/>
            </w:tcMar>
            <w:hideMark/>
          </w:tcPr>
          <w:p w14:paraId="3FCB93E8" w14:textId="77777777" w:rsidR="00C17174" w:rsidRPr="001C0CC4" w:rsidRDefault="00C17174" w:rsidP="00C17174">
            <w:pPr>
              <w:pStyle w:val="TAH"/>
            </w:pPr>
            <w:r w:rsidRPr="001C0CC4">
              <w:t>RB</w:t>
            </w:r>
            <w:r w:rsidRPr="001C0CC4">
              <w:rPr>
                <w:vertAlign w:val="subscript"/>
              </w:rPr>
              <w:t>start</w:t>
            </w:r>
          </w:p>
          <w:p w14:paraId="7FF60FE8" w14:textId="77777777" w:rsidR="00C17174" w:rsidRPr="001C0CC4" w:rsidRDefault="00C17174" w:rsidP="00C17174">
            <w:pPr>
              <w:pStyle w:val="TAH"/>
            </w:pPr>
          </w:p>
        </w:tc>
        <w:tc>
          <w:tcPr>
            <w:tcW w:w="525" w:type="pct"/>
            <w:tcMar>
              <w:top w:w="0" w:type="dxa"/>
              <w:left w:w="70" w:type="dxa"/>
              <w:bottom w:w="0" w:type="dxa"/>
              <w:right w:w="70" w:type="dxa"/>
            </w:tcMar>
            <w:hideMark/>
          </w:tcPr>
          <w:p w14:paraId="1DCD3550" w14:textId="77777777" w:rsidR="00C17174" w:rsidRPr="001C0CC4" w:rsidRDefault="00C17174" w:rsidP="00C17174">
            <w:pPr>
              <w:pStyle w:val="TAH"/>
            </w:pPr>
            <w:r w:rsidRPr="001C0CC4">
              <w:t>L</w:t>
            </w:r>
            <w:r w:rsidRPr="001C0CC4">
              <w:rPr>
                <w:vertAlign w:val="subscript"/>
              </w:rPr>
              <w:t>CRB</w:t>
            </w:r>
          </w:p>
          <w:p w14:paraId="6483059E" w14:textId="77777777" w:rsidR="00C17174" w:rsidRPr="001C0CC4" w:rsidRDefault="00C17174" w:rsidP="00C17174">
            <w:pPr>
              <w:pStyle w:val="TAH"/>
            </w:pPr>
          </w:p>
        </w:tc>
        <w:tc>
          <w:tcPr>
            <w:tcW w:w="312" w:type="pct"/>
            <w:tcMar>
              <w:top w:w="0" w:type="dxa"/>
              <w:left w:w="70" w:type="dxa"/>
              <w:bottom w:w="0" w:type="dxa"/>
              <w:right w:w="70" w:type="dxa"/>
            </w:tcMar>
            <w:hideMark/>
          </w:tcPr>
          <w:p w14:paraId="117B6A26" w14:textId="77777777" w:rsidR="00C17174" w:rsidRPr="001C0CC4" w:rsidRDefault="00C17174" w:rsidP="00C17174">
            <w:pPr>
              <w:pStyle w:val="TAH"/>
            </w:pPr>
            <w:r w:rsidRPr="001C0CC4">
              <w:t>A-MPR</w:t>
            </w:r>
          </w:p>
        </w:tc>
        <w:tc>
          <w:tcPr>
            <w:tcW w:w="520" w:type="pct"/>
            <w:tcMar>
              <w:top w:w="0" w:type="dxa"/>
              <w:left w:w="70" w:type="dxa"/>
              <w:bottom w:w="0" w:type="dxa"/>
              <w:right w:w="70" w:type="dxa"/>
            </w:tcMar>
            <w:hideMark/>
          </w:tcPr>
          <w:p w14:paraId="46A3EEEC" w14:textId="77777777" w:rsidR="00C17174" w:rsidRPr="001C0CC4" w:rsidRDefault="00C17174" w:rsidP="00C17174">
            <w:pPr>
              <w:pStyle w:val="TAH"/>
            </w:pPr>
            <w:r w:rsidRPr="001C0CC4">
              <w:t>RB</w:t>
            </w:r>
            <w:r w:rsidRPr="001C0CC4">
              <w:rPr>
                <w:vertAlign w:val="subscript"/>
              </w:rPr>
              <w:t>start</w:t>
            </w:r>
          </w:p>
          <w:p w14:paraId="1A11B9A4" w14:textId="77777777" w:rsidR="00C17174" w:rsidRPr="001C0CC4" w:rsidRDefault="00C17174" w:rsidP="00C17174">
            <w:pPr>
              <w:pStyle w:val="TAH"/>
            </w:pPr>
          </w:p>
        </w:tc>
        <w:tc>
          <w:tcPr>
            <w:tcW w:w="526" w:type="pct"/>
            <w:tcMar>
              <w:top w:w="0" w:type="dxa"/>
              <w:left w:w="70" w:type="dxa"/>
              <w:bottom w:w="0" w:type="dxa"/>
              <w:right w:w="70" w:type="dxa"/>
            </w:tcMar>
            <w:hideMark/>
          </w:tcPr>
          <w:p w14:paraId="350B7D41" w14:textId="77777777" w:rsidR="00C17174" w:rsidRPr="001C0CC4" w:rsidRDefault="00C17174" w:rsidP="00C17174">
            <w:pPr>
              <w:pStyle w:val="TAH"/>
            </w:pPr>
            <w:r w:rsidRPr="001C0CC4">
              <w:t>L</w:t>
            </w:r>
            <w:r w:rsidRPr="001C0CC4">
              <w:rPr>
                <w:vertAlign w:val="subscript"/>
              </w:rPr>
              <w:t>CRB</w:t>
            </w:r>
          </w:p>
          <w:p w14:paraId="14D0F4B1" w14:textId="77777777" w:rsidR="00C17174" w:rsidRPr="001C0CC4" w:rsidRDefault="00C17174" w:rsidP="00C17174">
            <w:pPr>
              <w:pStyle w:val="TAH"/>
            </w:pPr>
          </w:p>
        </w:tc>
        <w:tc>
          <w:tcPr>
            <w:tcW w:w="319" w:type="pct"/>
            <w:tcMar>
              <w:top w:w="0" w:type="dxa"/>
              <w:left w:w="70" w:type="dxa"/>
              <w:bottom w:w="0" w:type="dxa"/>
              <w:right w:w="70" w:type="dxa"/>
            </w:tcMar>
            <w:hideMark/>
          </w:tcPr>
          <w:p w14:paraId="2F47E81E" w14:textId="77777777" w:rsidR="00C17174" w:rsidRPr="001C0CC4" w:rsidRDefault="00C17174" w:rsidP="00C17174">
            <w:pPr>
              <w:pStyle w:val="TAH"/>
            </w:pPr>
            <w:r w:rsidRPr="001C0CC4">
              <w:t>A-MPR</w:t>
            </w:r>
          </w:p>
        </w:tc>
      </w:tr>
      <w:tr w:rsidR="00DC7196" w:rsidRPr="001C0CC4" w14:paraId="2AA86724" w14:textId="77777777" w:rsidTr="00C17174">
        <w:tc>
          <w:tcPr>
            <w:tcW w:w="455" w:type="pct"/>
            <w:tcBorders>
              <w:top w:val="single" w:sz="4" w:space="0" w:color="auto"/>
            </w:tcBorders>
            <w:tcMar>
              <w:top w:w="0" w:type="dxa"/>
              <w:left w:w="70" w:type="dxa"/>
              <w:bottom w:w="0" w:type="dxa"/>
              <w:right w:w="70" w:type="dxa"/>
            </w:tcMar>
            <w:hideMark/>
          </w:tcPr>
          <w:p w14:paraId="506BAE08" w14:textId="77777777" w:rsidR="00DC7196" w:rsidRPr="001C0CC4" w:rsidRDefault="00DC7196" w:rsidP="00C17174">
            <w:pPr>
              <w:pStyle w:val="TAC"/>
            </w:pPr>
            <w:r w:rsidRPr="005A03D4">
              <w:t>10</w:t>
            </w:r>
          </w:p>
        </w:tc>
        <w:tc>
          <w:tcPr>
            <w:tcW w:w="452" w:type="pct"/>
            <w:tcBorders>
              <w:top w:val="single" w:sz="4" w:space="0" w:color="auto"/>
            </w:tcBorders>
            <w:tcMar>
              <w:top w:w="0" w:type="dxa"/>
              <w:left w:w="70" w:type="dxa"/>
              <w:bottom w:w="0" w:type="dxa"/>
              <w:right w:w="70" w:type="dxa"/>
            </w:tcMar>
            <w:hideMark/>
          </w:tcPr>
          <w:p w14:paraId="4E00448B" w14:textId="77777777" w:rsidR="00DC7196" w:rsidRPr="001C0CC4" w:rsidRDefault="00DC7196" w:rsidP="00C17174">
            <w:pPr>
              <w:pStyle w:val="TAC"/>
            </w:pPr>
            <w:r w:rsidRPr="001C0CC4">
              <w:t>1452.9 &lt; F</w:t>
            </w:r>
            <w:r w:rsidRPr="001C0CC4">
              <w:rPr>
                <w:vertAlign w:val="subscript"/>
              </w:rPr>
              <w:t>C</w:t>
            </w:r>
            <w:r w:rsidRPr="001C0CC4">
              <w:t xml:space="preserve"> ≤ 1457.9</w:t>
            </w:r>
          </w:p>
        </w:tc>
        <w:tc>
          <w:tcPr>
            <w:tcW w:w="359" w:type="pct"/>
            <w:tcMar>
              <w:top w:w="0" w:type="dxa"/>
              <w:left w:w="70" w:type="dxa"/>
              <w:bottom w:w="0" w:type="dxa"/>
              <w:right w:w="70" w:type="dxa"/>
            </w:tcMar>
            <w:hideMark/>
          </w:tcPr>
          <w:p w14:paraId="7B5267F4"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236AE537" w14:textId="6CDDA904" w:rsidR="00DC7196" w:rsidRPr="001C0CC4" w:rsidRDefault="00DC7196" w:rsidP="00C17174">
            <w:pPr>
              <w:pStyle w:val="TAC"/>
            </w:pPr>
            <w:r w:rsidRPr="001C0CC4">
              <w:t>&gt; 7.2 MHz/12/SCS</w:t>
            </w:r>
          </w:p>
        </w:tc>
        <w:tc>
          <w:tcPr>
            <w:tcW w:w="305" w:type="pct"/>
            <w:tcMar>
              <w:top w:w="0" w:type="dxa"/>
              <w:left w:w="70" w:type="dxa"/>
              <w:bottom w:w="0" w:type="dxa"/>
              <w:right w:w="70" w:type="dxa"/>
            </w:tcMar>
            <w:hideMark/>
          </w:tcPr>
          <w:p w14:paraId="56E84645"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27DCB65C" w14:textId="0EA9E3D6" w:rsidR="00DC7196" w:rsidRPr="001C0CC4" w:rsidRDefault="00DC7196" w:rsidP="00C17174">
            <w:pPr>
              <w:pStyle w:val="TAC"/>
            </w:pPr>
            <w:r w:rsidRPr="001C0CC4">
              <w:t>N/A</w:t>
            </w:r>
          </w:p>
        </w:tc>
        <w:tc>
          <w:tcPr>
            <w:tcW w:w="525" w:type="pct"/>
            <w:tcMar>
              <w:top w:w="0" w:type="dxa"/>
              <w:left w:w="70" w:type="dxa"/>
              <w:bottom w:w="0" w:type="dxa"/>
              <w:right w:w="70" w:type="dxa"/>
            </w:tcMar>
            <w:hideMark/>
          </w:tcPr>
          <w:p w14:paraId="594CB379" w14:textId="26963314" w:rsidR="00DC7196" w:rsidRPr="001C0CC4" w:rsidRDefault="00DC7196" w:rsidP="00C17174">
            <w:pPr>
              <w:pStyle w:val="TAC"/>
            </w:pPr>
            <w:r w:rsidRPr="001C0CC4">
              <w:t>N/A</w:t>
            </w:r>
          </w:p>
        </w:tc>
        <w:tc>
          <w:tcPr>
            <w:tcW w:w="312" w:type="pct"/>
            <w:tcMar>
              <w:top w:w="0" w:type="dxa"/>
              <w:left w:w="70" w:type="dxa"/>
              <w:bottom w:w="0" w:type="dxa"/>
              <w:right w:w="70" w:type="dxa"/>
            </w:tcMar>
            <w:hideMark/>
          </w:tcPr>
          <w:p w14:paraId="6E8E10CE" w14:textId="6B3251CB" w:rsidR="00DC7196" w:rsidRPr="001C0CC4" w:rsidRDefault="00DC7196" w:rsidP="00C17174">
            <w:pPr>
              <w:pStyle w:val="TAC"/>
            </w:pPr>
            <w:r w:rsidRPr="001C0CC4">
              <w:t>N/A</w:t>
            </w:r>
          </w:p>
        </w:tc>
        <w:tc>
          <w:tcPr>
            <w:tcW w:w="520" w:type="pct"/>
            <w:tcMar>
              <w:top w:w="0" w:type="dxa"/>
              <w:left w:w="70" w:type="dxa"/>
              <w:bottom w:w="0" w:type="dxa"/>
              <w:right w:w="70" w:type="dxa"/>
            </w:tcMar>
            <w:hideMark/>
          </w:tcPr>
          <w:p w14:paraId="5B27A599" w14:textId="0478B630" w:rsidR="00DC7196" w:rsidRPr="001C0CC4" w:rsidRDefault="00DC7196" w:rsidP="00C17174">
            <w:pPr>
              <w:pStyle w:val="TAC"/>
            </w:pPr>
            <w:r w:rsidRPr="001C0CC4">
              <w:t>N/A</w:t>
            </w:r>
          </w:p>
        </w:tc>
        <w:tc>
          <w:tcPr>
            <w:tcW w:w="526" w:type="pct"/>
            <w:tcMar>
              <w:top w:w="0" w:type="dxa"/>
              <w:left w:w="70" w:type="dxa"/>
              <w:bottom w:w="0" w:type="dxa"/>
              <w:right w:w="70" w:type="dxa"/>
            </w:tcMar>
            <w:hideMark/>
          </w:tcPr>
          <w:p w14:paraId="1B08B4AD" w14:textId="25F1F009" w:rsidR="00DC7196" w:rsidRPr="001C0CC4" w:rsidRDefault="00DC7196" w:rsidP="00C17174">
            <w:pPr>
              <w:pStyle w:val="TAC"/>
            </w:pPr>
            <w:r w:rsidRPr="001C0CC4">
              <w:t>N/A</w:t>
            </w:r>
          </w:p>
        </w:tc>
        <w:tc>
          <w:tcPr>
            <w:tcW w:w="319" w:type="pct"/>
            <w:tcMar>
              <w:top w:w="0" w:type="dxa"/>
              <w:left w:w="70" w:type="dxa"/>
              <w:bottom w:w="0" w:type="dxa"/>
              <w:right w:w="70" w:type="dxa"/>
            </w:tcMar>
            <w:hideMark/>
          </w:tcPr>
          <w:p w14:paraId="38081F60" w14:textId="4D923D45" w:rsidR="00DC7196" w:rsidRPr="001C0CC4" w:rsidRDefault="00DC7196" w:rsidP="00C17174">
            <w:pPr>
              <w:pStyle w:val="TAC"/>
            </w:pPr>
            <w:r w:rsidRPr="001C0CC4">
              <w:t>N/A</w:t>
            </w:r>
          </w:p>
        </w:tc>
      </w:tr>
      <w:tr w:rsidR="00DC7196" w:rsidRPr="001C0CC4" w14:paraId="754CEABE" w14:textId="77777777" w:rsidTr="00C17174">
        <w:tc>
          <w:tcPr>
            <w:tcW w:w="455" w:type="pct"/>
            <w:tcMar>
              <w:top w:w="0" w:type="dxa"/>
              <w:left w:w="70" w:type="dxa"/>
              <w:bottom w:w="0" w:type="dxa"/>
              <w:right w:w="70" w:type="dxa"/>
            </w:tcMar>
            <w:hideMark/>
          </w:tcPr>
          <w:p w14:paraId="19898B93" w14:textId="77777777" w:rsidR="00DC7196" w:rsidRPr="001C0CC4" w:rsidRDefault="00DC7196" w:rsidP="00C17174">
            <w:pPr>
              <w:pStyle w:val="TAC"/>
            </w:pPr>
            <w:r w:rsidRPr="005A03D4">
              <w:t>15</w:t>
            </w:r>
          </w:p>
        </w:tc>
        <w:tc>
          <w:tcPr>
            <w:tcW w:w="452" w:type="pct"/>
            <w:tcMar>
              <w:top w:w="0" w:type="dxa"/>
              <w:left w:w="70" w:type="dxa"/>
              <w:bottom w:w="0" w:type="dxa"/>
              <w:right w:w="70" w:type="dxa"/>
            </w:tcMar>
            <w:hideMark/>
          </w:tcPr>
          <w:p w14:paraId="4CBC426B" w14:textId="77777777" w:rsidR="00DC7196" w:rsidRPr="001C0CC4" w:rsidRDefault="00DC7196" w:rsidP="00C17174">
            <w:pPr>
              <w:pStyle w:val="TAC"/>
            </w:pPr>
            <w:r w:rsidRPr="001C0CC4">
              <w:t>F</w:t>
            </w:r>
            <w:r w:rsidRPr="001C0CC4">
              <w:rPr>
                <w:vertAlign w:val="subscript"/>
              </w:rPr>
              <w:t>C</w:t>
            </w:r>
            <w:r w:rsidRPr="001C0CC4">
              <w:t xml:space="preserve"> = 1455.4</w:t>
            </w:r>
          </w:p>
        </w:tc>
        <w:tc>
          <w:tcPr>
            <w:tcW w:w="359" w:type="pct"/>
            <w:tcMar>
              <w:top w:w="0" w:type="dxa"/>
              <w:left w:w="70" w:type="dxa"/>
              <w:bottom w:w="0" w:type="dxa"/>
              <w:right w:w="70" w:type="dxa"/>
            </w:tcMar>
            <w:hideMark/>
          </w:tcPr>
          <w:p w14:paraId="6D4CEFAA"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3B934312" w14:textId="7E455C26" w:rsidR="00DC7196" w:rsidRPr="001C0CC4" w:rsidRDefault="00DC7196" w:rsidP="00C17174">
            <w:pPr>
              <w:pStyle w:val="TAC"/>
            </w:pPr>
            <w:r w:rsidRPr="001C0CC4">
              <w:t>&gt; 9.9 MHz/12/SCS</w:t>
            </w:r>
          </w:p>
        </w:tc>
        <w:tc>
          <w:tcPr>
            <w:tcW w:w="305" w:type="pct"/>
            <w:tcMar>
              <w:top w:w="0" w:type="dxa"/>
              <w:left w:w="70" w:type="dxa"/>
              <w:bottom w:w="0" w:type="dxa"/>
              <w:right w:w="70" w:type="dxa"/>
            </w:tcMar>
            <w:hideMark/>
          </w:tcPr>
          <w:p w14:paraId="1B80DC30"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398BDE53" w14:textId="77777777" w:rsidR="00DC7196" w:rsidRPr="001C0CC4" w:rsidRDefault="00DC7196" w:rsidP="00C17174">
            <w:pPr>
              <w:pStyle w:val="TAC"/>
            </w:pPr>
            <w:r w:rsidRPr="001C0CC4">
              <w:t>&lt; 0.54</w:t>
            </w:r>
            <w:r w:rsidRPr="00DC7196">
              <w:t xml:space="preserve"> </w:t>
            </w:r>
            <w:r w:rsidRPr="001C0CC4">
              <w:t>MHz/12/SCS</w:t>
            </w:r>
          </w:p>
        </w:tc>
        <w:tc>
          <w:tcPr>
            <w:tcW w:w="525" w:type="pct"/>
            <w:tcMar>
              <w:top w:w="0" w:type="dxa"/>
              <w:left w:w="70" w:type="dxa"/>
              <w:bottom w:w="0" w:type="dxa"/>
              <w:right w:w="70" w:type="dxa"/>
            </w:tcMar>
            <w:hideMark/>
          </w:tcPr>
          <w:p w14:paraId="45DCFB88" w14:textId="77777777" w:rsidR="00DC7196" w:rsidRPr="001C0CC4" w:rsidRDefault="00DC7196" w:rsidP="00C17174">
            <w:pPr>
              <w:pStyle w:val="TAC"/>
            </w:pPr>
            <w:r w:rsidRPr="001C0CC4">
              <w:t>&lt; 1.08</w:t>
            </w:r>
            <w:r w:rsidRPr="00DC7196">
              <w:t xml:space="preserve"> </w:t>
            </w:r>
            <w:r w:rsidRPr="001C0CC4">
              <w:t>MHz/12/SCS</w:t>
            </w:r>
          </w:p>
        </w:tc>
        <w:tc>
          <w:tcPr>
            <w:tcW w:w="312" w:type="pct"/>
            <w:tcMar>
              <w:top w:w="0" w:type="dxa"/>
              <w:left w:w="70" w:type="dxa"/>
              <w:bottom w:w="0" w:type="dxa"/>
              <w:right w:w="70" w:type="dxa"/>
            </w:tcMar>
            <w:hideMark/>
          </w:tcPr>
          <w:p w14:paraId="49AA6107" w14:textId="77777777" w:rsidR="00DC7196" w:rsidRPr="001C0CC4" w:rsidRDefault="00DC7196" w:rsidP="00C17174">
            <w:pPr>
              <w:pStyle w:val="TAC"/>
            </w:pPr>
            <w:r w:rsidRPr="001C0CC4">
              <w:t>≤ A2</w:t>
            </w:r>
          </w:p>
        </w:tc>
        <w:tc>
          <w:tcPr>
            <w:tcW w:w="520" w:type="pct"/>
            <w:tcMar>
              <w:top w:w="0" w:type="dxa"/>
              <w:left w:w="70" w:type="dxa"/>
              <w:bottom w:w="0" w:type="dxa"/>
              <w:right w:w="70" w:type="dxa"/>
            </w:tcMar>
            <w:hideMark/>
          </w:tcPr>
          <w:p w14:paraId="28593478" w14:textId="77777777" w:rsidR="00DC7196" w:rsidRPr="001C0CC4" w:rsidRDefault="00DC7196" w:rsidP="00C17174">
            <w:pPr>
              <w:pStyle w:val="TAC"/>
            </w:pPr>
            <w:r w:rsidRPr="001C0CC4">
              <w:t>&gt; 13.86 MHz/12/SCS</w:t>
            </w:r>
          </w:p>
        </w:tc>
        <w:tc>
          <w:tcPr>
            <w:tcW w:w="526" w:type="pct"/>
            <w:tcMar>
              <w:top w:w="0" w:type="dxa"/>
              <w:left w:w="70" w:type="dxa"/>
              <w:bottom w:w="0" w:type="dxa"/>
              <w:right w:w="70" w:type="dxa"/>
            </w:tcMar>
            <w:hideMark/>
          </w:tcPr>
          <w:p w14:paraId="013E9ACB" w14:textId="77777777" w:rsidR="00DC7196" w:rsidRPr="001C0CC4" w:rsidRDefault="00DC7196" w:rsidP="00C17174">
            <w:pPr>
              <w:pStyle w:val="TAC"/>
            </w:pPr>
            <w:r w:rsidRPr="001C0CC4">
              <w:t>&lt; 1.08</w:t>
            </w:r>
            <w:r w:rsidRPr="00DC7196">
              <w:t xml:space="preserve"> </w:t>
            </w:r>
            <w:r w:rsidRPr="001C0CC4">
              <w:t>MHz/12/SCS</w:t>
            </w:r>
          </w:p>
        </w:tc>
        <w:tc>
          <w:tcPr>
            <w:tcW w:w="319" w:type="pct"/>
            <w:tcMar>
              <w:top w:w="0" w:type="dxa"/>
              <w:left w:w="70" w:type="dxa"/>
              <w:bottom w:w="0" w:type="dxa"/>
              <w:right w:w="70" w:type="dxa"/>
            </w:tcMar>
            <w:hideMark/>
          </w:tcPr>
          <w:p w14:paraId="59C4FDE4" w14:textId="77777777" w:rsidR="00DC7196" w:rsidRPr="001C0CC4" w:rsidRDefault="00DC7196" w:rsidP="00C17174">
            <w:pPr>
              <w:pStyle w:val="TAC"/>
            </w:pPr>
            <w:r w:rsidRPr="001C0CC4">
              <w:t>≤ A2</w:t>
            </w:r>
          </w:p>
        </w:tc>
      </w:tr>
      <w:tr w:rsidR="00DC7196" w:rsidRPr="001C0CC4" w14:paraId="57E4166B" w14:textId="77777777" w:rsidTr="00DC7196">
        <w:tc>
          <w:tcPr>
            <w:tcW w:w="5000" w:type="pct"/>
            <w:gridSpan w:val="11"/>
            <w:tcMar>
              <w:top w:w="0" w:type="dxa"/>
              <w:left w:w="70" w:type="dxa"/>
              <w:bottom w:w="0" w:type="dxa"/>
              <w:right w:w="70" w:type="dxa"/>
            </w:tcMar>
            <w:hideMark/>
          </w:tcPr>
          <w:p w14:paraId="22D67B4E" w14:textId="77777777" w:rsidR="00DC7196" w:rsidRPr="001C0CC4" w:rsidRDefault="00DC7196" w:rsidP="00C17174">
            <w:pPr>
              <w:pStyle w:val="TAN"/>
            </w:pPr>
            <w:r w:rsidRPr="001C0CC4">
              <w:t>NOTE 1:</w:t>
            </w:r>
            <w:r w:rsidRPr="001C0CC4">
              <w:tab/>
              <w:t>The A-MPR values are specified in Table 6.2.3.8-2</w:t>
            </w:r>
          </w:p>
          <w:p w14:paraId="1945119E" w14:textId="77777777" w:rsidR="00DC7196" w:rsidRPr="001C0CC4" w:rsidRDefault="00DC7196" w:rsidP="00C17174">
            <w:pPr>
              <w:pStyle w:val="TAN"/>
            </w:pPr>
            <w:r w:rsidRPr="001C0CC4">
              <w:t>NOTE 2:</w:t>
            </w:r>
            <w:r w:rsidRPr="001C0CC4">
              <w:tab/>
              <w:t>Void</w:t>
            </w:r>
          </w:p>
          <w:p w14:paraId="09C1894F" w14:textId="77777777" w:rsidR="00DC7196" w:rsidRPr="001C0CC4" w:rsidRDefault="00DC7196" w:rsidP="00C17174">
            <w:pPr>
              <w:pStyle w:val="TAN"/>
            </w:pPr>
            <w:r w:rsidRPr="001C0CC4">
              <w:t>NOTE 3:</w:t>
            </w:r>
            <w:r w:rsidRPr="001C0CC4">
              <w:tab/>
              <w:t>Void</w:t>
            </w:r>
          </w:p>
          <w:p w14:paraId="60BD43EF" w14:textId="77777777" w:rsidR="00DC7196" w:rsidRPr="001C0CC4" w:rsidRDefault="00DC7196" w:rsidP="00C17174">
            <w:pPr>
              <w:pStyle w:val="TAN"/>
            </w:pPr>
            <w:r w:rsidRPr="001C0CC4">
              <w:t>NOTE 4:</w:t>
            </w:r>
            <w:r w:rsidRPr="001C0CC4">
              <w:tab/>
              <w:t>No A-MPR for SCS = 60 kHz</w:t>
            </w:r>
            <w:r w:rsidRPr="00DC7196">
              <w:rPr>
                <w:rFonts w:ascii="Times New Roman" w:hAnsi="Times New Roman"/>
                <w:sz w:val="20"/>
              </w:rPr>
              <w:t xml:space="preserve"> </w:t>
            </w:r>
            <w:r w:rsidRPr="001C0CC4">
              <w:t>for region B and C only.</w:t>
            </w:r>
          </w:p>
        </w:tc>
      </w:tr>
    </w:tbl>
    <w:p w14:paraId="643CE49B" w14:textId="77777777" w:rsidR="00DC7196" w:rsidRPr="001C0CC4" w:rsidRDefault="00DC7196" w:rsidP="00DC7196">
      <w:pPr>
        <w:rPr>
          <w:lang w:val="en-US"/>
        </w:rPr>
      </w:pPr>
    </w:p>
    <w:p w14:paraId="0F1AF111" w14:textId="77777777" w:rsidR="00DC7196" w:rsidRPr="001C0CC4" w:rsidRDefault="00DC7196" w:rsidP="00DC7196">
      <w:pPr>
        <w:rPr>
          <w:lang w:val="en-US"/>
        </w:rPr>
      </w:pPr>
    </w:p>
    <w:p w14:paraId="179EDC17" w14:textId="77777777" w:rsidR="00DC7196" w:rsidRPr="001C0CC4" w:rsidRDefault="00DC7196" w:rsidP="00DC7196">
      <w:pPr>
        <w:pStyle w:val="TH"/>
        <w:rPr>
          <w:lang w:val="en-US"/>
        </w:rPr>
      </w:pPr>
      <w:bookmarkStart w:id="309" w:name="_CRTable6_2_3_82"/>
      <w:r w:rsidRPr="001C0CC4">
        <w:rPr>
          <w:lang w:val="en-US"/>
        </w:rPr>
        <w:t xml:space="preserve">Table </w:t>
      </w:r>
      <w:bookmarkEnd w:id="309"/>
      <w:r w:rsidRPr="001C0CC4">
        <w:t>6.2.3.8-2</w:t>
      </w:r>
      <w:r w:rsidRPr="001C0CC4">
        <w:rPr>
          <w:lang w:val="en-US"/>
        </w:rPr>
        <w:t>: A-MPR for NS_37</w:t>
      </w:r>
    </w:p>
    <w:tbl>
      <w:tblPr>
        <w:tblW w:w="6272" w:type="dxa"/>
        <w:jc w:val="center"/>
        <w:tblCellMar>
          <w:left w:w="0" w:type="dxa"/>
          <w:right w:w="0" w:type="dxa"/>
        </w:tblCellMar>
        <w:tblLook w:val="04A0" w:firstRow="1" w:lastRow="0" w:firstColumn="1" w:lastColumn="0" w:noHBand="0" w:noVBand="1"/>
      </w:tblPr>
      <w:tblGrid>
        <w:gridCol w:w="1810"/>
        <w:gridCol w:w="1252"/>
        <w:gridCol w:w="913"/>
        <w:gridCol w:w="663"/>
        <w:gridCol w:w="1634"/>
      </w:tblGrid>
      <w:tr w:rsidR="00C17174" w:rsidRPr="005A03D4" w14:paraId="331DE20D" w14:textId="77777777" w:rsidTr="00C17174">
        <w:trPr>
          <w:trHeight w:val="225"/>
          <w:jc w:val="center"/>
        </w:trPr>
        <w:tc>
          <w:tcPr>
            <w:tcW w:w="0" w:type="auto"/>
            <w:gridSpan w:val="2"/>
            <w:tcBorders>
              <w:top w:val="single" w:sz="4" w:space="0" w:color="auto"/>
              <w:left w:val="single" w:sz="4" w:space="0" w:color="auto"/>
              <w:right w:val="single" w:sz="4" w:space="0" w:color="auto"/>
            </w:tcBorders>
            <w:shd w:val="clear" w:color="auto" w:fill="auto"/>
            <w:tcMar>
              <w:top w:w="0" w:type="dxa"/>
              <w:left w:w="70" w:type="dxa"/>
              <w:bottom w:w="0" w:type="dxa"/>
              <w:right w:w="70" w:type="dxa"/>
            </w:tcMar>
            <w:vAlign w:val="center"/>
            <w:hideMark/>
          </w:tcPr>
          <w:p w14:paraId="446E19B3" w14:textId="77777777" w:rsidR="00C17174" w:rsidRPr="005A03D4" w:rsidRDefault="00C17174" w:rsidP="00C17174">
            <w:pPr>
              <w:pStyle w:val="TAH"/>
              <w:rPr>
                <w:lang w:val="en-US"/>
              </w:rPr>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4EDCBC79" w14:textId="77777777" w:rsidR="00C17174" w:rsidRPr="005A03D4" w:rsidRDefault="00C17174" w:rsidP="00C17174">
            <w:pPr>
              <w:pStyle w:val="TAH"/>
              <w:rPr>
                <w:lang w:eastAsia="zh-CN"/>
              </w:rPr>
            </w:pPr>
            <w:r w:rsidRPr="005A03D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5373CA3" w14:textId="77777777" w:rsidR="00C17174" w:rsidRPr="005A03D4" w:rsidRDefault="00C17174" w:rsidP="00C17174">
            <w:pPr>
              <w:pStyle w:val="TAH"/>
            </w:pPr>
            <w:r w:rsidRPr="005A03D4">
              <w:t>A2 (dB)</w:t>
            </w:r>
          </w:p>
        </w:tc>
      </w:tr>
      <w:tr w:rsidR="00C17174" w:rsidRPr="005A03D4" w14:paraId="527CB3E5" w14:textId="77777777" w:rsidTr="00C17174">
        <w:trPr>
          <w:trHeight w:val="259"/>
          <w:jc w:val="center"/>
        </w:trPr>
        <w:tc>
          <w:tcPr>
            <w:tcW w:w="0" w:type="auto"/>
            <w:gridSpan w:val="2"/>
            <w:tcBorders>
              <w:left w:val="single" w:sz="4" w:space="0" w:color="auto"/>
              <w:bottom w:val="single" w:sz="4" w:space="0" w:color="auto"/>
              <w:right w:val="single" w:sz="4" w:space="0" w:color="auto"/>
            </w:tcBorders>
            <w:shd w:val="clear" w:color="auto" w:fill="auto"/>
            <w:vAlign w:val="center"/>
            <w:hideMark/>
          </w:tcPr>
          <w:p w14:paraId="1C75E657" w14:textId="77777777" w:rsidR="00C17174" w:rsidRPr="005A03D4" w:rsidRDefault="00C17174" w:rsidP="00C17174">
            <w:pPr>
              <w:pStyle w:val="TAH"/>
              <w:rPr>
                <w:rFonts w:ascii="Calibri" w:eastAsia="MS PGothic" w:hAnsi="Calibri"/>
                <w:sz w:val="22"/>
                <w:szCs w:val="22"/>
              </w:rPr>
            </w:pP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212545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3BA644"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F664BF4" w14:textId="77777777" w:rsidR="00C17174" w:rsidRPr="005A03D4" w:rsidRDefault="00C17174" w:rsidP="00C17174">
            <w:pPr>
              <w:pStyle w:val="TAH"/>
            </w:pPr>
            <w:r w:rsidRPr="005A03D4">
              <w:t>Outer/Inner</w:t>
            </w:r>
          </w:p>
        </w:tc>
      </w:tr>
      <w:tr w:rsidR="00C17174" w:rsidRPr="005A03D4" w14:paraId="68DEDABA" w14:textId="77777777" w:rsidTr="00C17174">
        <w:trPr>
          <w:trHeight w:val="225"/>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150E3362"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auto"/>
              <w:right w:val="single" w:sz="4" w:space="0" w:color="auto"/>
            </w:tcBorders>
          </w:tcPr>
          <w:p w14:paraId="5CD5EC40" w14:textId="77777777" w:rsidR="00C17174" w:rsidRPr="005A03D4" w:rsidRDefault="00C17174" w:rsidP="00C17174">
            <w:pPr>
              <w:pStyle w:val="TAC"/>
            </w:pPr>
            <w:r w:rsidRPr="005A03D4">
              <w:t>Pi/2 BPSK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5D52F31" w14:textId="77777777" w:rsidR="00C17174" w:rsidRPr="005A03D4" w:rsidRDefault="00C17174" w:rsidP="00C17174">
            <w:pPr>
              <w:pStyle w:val="TAC"/>
            </w:pPr>
            <w:r w:rsidRPr="005A03D4">
              <w:t>≤ 1</w:t>
            </w:r>
          </w:p>
        </w:tc>
        <w:tc>
          <w:tcPr>
            <w:tcW w:w="0" w:type="auto"/>
            <w:tcBorders>
              <w:top w:val="single" w:sz="4" w:space="0" w:color="auto"/>
              <w:left w:val="single" w:sz="4" w:space="0" w:color="auto"/>
              <w:right w:val="single" w:sz="4" w:space="0" w:color="auto"/>
            </w:tcBorders>
            <w:shd w:val="clear" w:color="auto" w:fill="auto"/>
          </w:tcPr>
          <w:p w14:paraId="2E80196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35B83E0" w14:textId="77777777" w:rsidR="00C17174" w:rsidRPr="005A03D4" w:rsidRDefault="00C17174" w:rsidP="00C17174">
            <w:pPr>
              <w:pStyle w:val="TAC"/>
              <w:rPr>
                <w:rFonts w:ascii="Calibri" w:hAnsi="Calibri"/>
                <w:sz w:val="22"/>
                <w:szCs w:val="22"/>
              </w:rPr>
            </w:pPr>
            <w:r w:rsidRPr="005A03D4">
              <w:t>≤ 3</w:t>
            </w:r>
          </w:p>
        </w:tc>
      </w:tr>
      <w:tr w:rsidR="00C17174" w:rsidRPr="005A03D4" w14:paraId="36425E3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4879EDCF"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8A4E8AF"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97F23D1" w14:textId="77777777" w:rsidR="00C17174" w:rsidRPr="005A03D4" w:rsidRDefault="00C17174" w:rsidP="00C17174">
            <w:pPr>
              <w:pStyle w:val="TAC"/>
            </w:pPr>
            <w:r w:rsidRPr="005A03D4">
              <w:t>≤ 1.5</w:t>
            </w:r>
          </w:p>
        </w:tc>
        <w:tc>
          <w:tcPr>
            <w:tcW w:w="0" w:type="auto"/>
            <w:tcBorders>
              <w:left w:val="single" w:sz="4" w:space="0" w:color="auto"/>
              <w:right w:val="single" w:sz="4" w:space="0" w:color="auto"/>
            </w:tcBorders>
            <w:shd w:val="clear" w:color="auto" w:fill="auto"/>
          </w:tcPr>
          <w:p w14:paraId="5D8DE32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74FAA3B" w14:textId="77777777" w:rsidR="00C17174" w:rsidRPr="005A03D4" w:rsidRDefault="00C17174" w:rsidP="00C17174">
            <w:pPr>
              <w:pStyle w:val="TAC"/>
              <w:rPr>
                <w:rFonts w:ascii="Calibri" w:hAnsi="Calibri"/>
                <w:sz w:val="22"/>
                <w:szCs w:val="22"/>
              </w:rPr>
            </w:pPr>
            <w:r w:rsidRPr="005A03D4">
              <w:t>≤ 3</w:t>
            </w:r>
          </w:p>
        </w:tc>
      </w:tr>
      <w:tr w:rsidR="00C17174" w:rsidRPr="005A03D4" w14:paraId="0795FE80" w14:textId="77777777" w:rsidTr="00C17174">
        <w:trPr>
          <w:trHeight w:val="80"/>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B255A72"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530B818F"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7B7622FD"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7E292E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DCA441" w14:textId="77777777" w:rsidR="00C17174" w:rsidRPr="005A03D4" w:rsidRDefault="00C17174" w:rsidP="00C17174">
            <w:pPr>
              <w:pStyle w:val="TAC"/>
              <w:rPr>
                <w:rFonts w:ascii="Calibri" w:hAnsi="Calibri"/>
                <w:sz w:val="22"/>
                <w:szCs w:val="22"/>
              </w:rPr>
            </w:pPr>
            <w:r w:rsidRPr="005A03D4">
              <w:t>≤ 3</w:t>
            </w:r>
          </w:p>
        </w:tc>
      </w:tr>
      <w:tr w:rsidR="00C17174" w:rsidRPr="005A03D4" w14:paraId="776D29E5"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0512069"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6355208D"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3CEBB34"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3CF0AF0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78768F87" w14:textId="77777777" w:rsidR="00C17174" w:rsidRPr="005A03D4" w:rsidRDefault="00C17174" w:rsidP="00C17174">
            <w:pPr>
              <w:pStyle w:val="TAC"/>
              <w:rPr>
                <w:rFonts w:ascii="Calibri" w:hAnsi="Calibri"/>
                <w:sz w:val="22"/>
                <w:szCs w:val="22"/>
              </w:rPr>
            </w:pPr>
            <w:r w:rsidRPr="005A03D4">
              <w:t>≤ 3</w:t>
            </w:r>
          </w:p>
        </w:tc>
      </w:tr>
      <w:tr w:rsidR="00C17174" w:rsidRPr="005A03D4" w14:paraId="321E4DB7"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1ED4023"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75C2419F" w14:textId="77777777" w:rsidR="00C17174" w:rsidRPr="005A03D4" w:rsidRDefault="00C17174" w:rsidP="00C17174">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85C78D5"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4E9457D3"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BFA0854" w14:textId="77777777" w:rsidR="00C17174" w:rsidRPr="005A03D4" w:rsidRDefault="00C17174" w:rsidP="00C17174">
            <w:pPr>
              <w:pStyle w:val="TAC"/>
              <w:rPr>
                <w:rFonts w:ascii="Calibri" w:hAnsi="Calibri"/>
                <w:sz w:val="22"/>
                <w:szCs w:val="22"/>
              </w:rPr>
            </w:pPr>
          </w:p>
        </w:tc>
      </w:tr>
      <w:tr w:rsidR="00C17174" w:rsidRPr="005A03D4" w14:paraId="5E580333" w14:textId="77777777" w:rsidTr="00C17174">
        <w:trPr>
          <w:trHeight w:val="242"/>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4F983F18" w14:textId="77777777" w:rsidR="00C17174" w:rsidRPr="005A03D4" w:rsidRDefault="00C17174" w:rsidP="00C17174">
            <w:pPr>
              <w:pStyle w:val="TAC"/>
            </w:pPr>
            <w:r w:rsidRPr="005A03D4">
              <w:t>CP-OFDM</w:t>
            </w:r>
          </w:p>
        </w:tc>
        <w:tc>
          <w:tcPr>
            <w:tcW w:w="0" w:type="auto"/>
            <w:tcBorders>
              <w:top w:val="single" w:sz="4" w:space="0" w:color="auto"/>
              <w:left w:val="single" w:sz="4" w:space="0" w:color="auto"/>
              <w:bottom w:val="single" w:sz="4" w:space="0" w:color="auto"/>
              <w:right w:val="single" w:sz="4" w:space="0" w:color="auto"/>
            </w:tcBorders>
          </w:tcPr>
          <w:p w14:paraId="1EB95EDA"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48789096"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544F979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77788A" w14:textId="77777777" w:rsidR="00C17174" w:rsidRPr="005A03D4" w:rsidRDefault="00C17174" w:rsidP="00C17174">
            <w:pPr>
              <w:pStyle w:val="TAC"/>
              <w:rPr>
                <w:rFonts w:ascii="Calibri" w:hAnsi="Calibri"/>
                <w:sz w:val="22"/>
                <w:szCs w:val="22"/>
              </w:rPr>
            </w:pPr>
            <w:r w:rsidRPr="005A03D4">
              <w:t>≤ 3</w:t>
            </w:r>
          </w:p>
        </w:tc>
      </w:tr>
      <w:tr w:rsidR="00C17174" w:rsidRPr="005A03D4" w14:paraId="68F18C87" w14:textId="77777777" w:rsidTr="00C17174">
        <w:trPr>
          <w:trHeight w:val="242"/>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717F96C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46C8A65D"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AA315AE"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7D836A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58C7858" w14:textId="77777777" w:rsidR="00C17174" w:rsidRPr="005A03D4" w:rsidRDefault="00C17174" w:rsidP="00C17174">
            <w:pPr>
              <w:pStyle w:val="TAC"/>
              <w:rPr>
                <w:rFonts w:ascii="Calibri" w:hAnsi="Calibri"/>
                <w:sz w:val="22"/>
                <w:szCs w:val="22"/>
              </w:rPr>
            </w:pPr>
            <w:r w:rsidRPr="005A03D4">
              <w:t>≤ 3</w:t>
            </w:r>
          </w:p>
        </w:tc>
      </w:tr>
      <w:tr w:rsidR="00C17174" w:rsidRPr="005A03D4" w14:paraId="3869D99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15A8F89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E55F275"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2432310"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34A4C4E6"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0228C37" w14:textId="77777777" w:rsidR="00C17174" w:rsidRPr="005A03D4" w:rsidRDefault="00C17174" w:rsidP="00C17174">
            <w:pPr>
              <w:pStyle w:val="TAC"/>
              <w:rPr>
                <w:rFonts w:ascii="Calibri" w:hAnsi="Calibri"/>
                <w:sz w:val="22"/>
                <w:szCs w:val="22"/>
              </w:rPr>
            </w:pPr>
          </w:p>
        </w:tc>
      </w:tr>
      <w:tr w:rsidR="00C17174" w:rsidRPr="005A03D4" w14:paraId="0201D8B3"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hideMark/>
          </w:tcPr>
          <w:p w14:paraId="4FCD7E39" w14:textId="77777777" w:rsidR="00C17174" w:rsidRPr="005A03D4" w:rsidRDefault="00C17174" w:rsidP="00DC719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04107" w14:textId="77777777" w:rsidR="00C17174" w:rsidRPr="005A03D4" w:rsidRDefault="00C17174" w:rsidP="00DC7196">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27B67BD" w14:textId="77777777" w:rsidR="00C17174" w:rsidRPr="005A03D4" w:rsidRDefault="00C17174" w:rsidP="00DC7196">
            <w:pPr>
              <w:pStyle w:val="TAC"/>
            </w:pPr>
          </w:p>
        </w:tc>
        <w:tc>
          <w:tcPr>
            <w:tcW w:w="0" w:type="auto"/>
            <w:tcBorders>
              <w:left w:val="single" w:sz="4" w:space="0" w:color="auto"/>
              <w:bottom w:val="single" w:sz="4" w:space="0" w:color="auto"/>
              <w:right w:val="single" w:sz="4" w:space="0" w:color="auto"/>
            </w:tcBorders>
            <w:shd w:val="clear" w:color="auto" w:fill="auto"/>
          </w:tcPr>
          <w:p w14:paraId="534767FE" w14:textId="77777777" w:rsidR="00C17174" w:rsidRPr="005A03D4" w:rsidRDefault="00C17174" w:rsidP="00DC7196">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756D6D2A" w14:textId="77777777" w:rsidR="00C17174" w:rsidRPr="005A03D4" w:rsidRDefault="00C17174" w:rsidP="00DC7196">
            <w:pPr>
              <w:pStyle w:val="TAC"/>
            </w:pPr>
          </w:p>
        </w:tc>
      </w:tr>
      <w:tr w:rsidR="00DC7196" w:rsidRPr="005A03D4" w14:paraId="06B49CDC" w14:textId="77777777" w:rsidTr="00DC7196">
        <w:trPr>
          <w:trHeight w:val="467"/>
          <w:jc w:val="center"/>
        </w:trPr>
        <w:tc>
          <w:tcPr>
            <w:tcW w:w="0" w:type="auto"/>
            <w:gridSpan w:val="5"/>
            <w:tcBorders>
              <w:top w:val="single" w:sz="4" w:space="0" w:color="000000"/>
              <w:left w:val="single" w:sz="4" w:space="0" w:color="000000"/>
              <w:bottom w:val="single" w:sz="4" w:space="0" w:color="000000"/>
              <w:right w:val="single" w:sz="4" w:space="0" w:color="000000"/>
            </w:tcBorders>
          </w:tcPr>
          <w:p w14:paraId="1BE308FF" w14:textId="77777777" w:rsidR="00DC7196" w:rsidRPr="005A03D4" w:rsidRDefault="00DC7196" w:rsidP="00DC7196">
            <w:pPr>
              <w:pStyle w:val="TAN"/>
              <w:rPr>
                <w:rStyle w:val="TALChar"/>
              </w:rPr>
            </w:pPr>
            <w:r w:rsidRPr="005A03D4">
              <w:rPr>
                <w:rStyle w:val="TALChar"/>
              </w:rPr>
              <w:t>NOTE 1:</w:t>
            </w:r>
            <w:r w:rsidRPr="005A03D4">
              <w:tab/>
            </w:r>
            <w:r w:rsidRPr="005A03D4">
              <w:rPr>
                <w:rStyle w:val="TALChar"/>
              </w:rPr>
              <w:t>Void</w:t>
            </w:r>
          </w:p>
          <w:p w14:paraId="6FDCDA6E" w14:textId="77777777" w:rsidR="00DC7196" w:rsidRPr="005A03D4" w:rsidRDefault="00DC7196" w:rsidP="00DC7196">
            <w:pPr>
              <w:pStyle w:val="TAN"/>
            </w:pPr>
            <w:r w:rsidRPr="005A03D4">
              <w:rPr>
                <w:rStyle w:val="TALChar"/>
              </w:rPr>
              <w:t>NOTE 2:</w:t>
            </w:r>
            <w:r w:rsidRPr="005A03D4">
              <w:tab/>
            </w:r>
            <w:r w:rsidRPr="005A03D4">
              <w:rPr>
                <w:rStyle w:val="TALChar"/>
              </w:rPr>
              <w:t>Void</w:t>
            </w:r>
          </w:p>
        </w:tc>
      </w:tr>
    </w:tbl>
    <w:p w14:paraId="59F250CD" w14:textId="77777777" w:rsidR="00DC7196" w:rsidRPr="001C0CC4" w:rsidRDefault="00DC7196" w:rsidP="00DC7196">
      <w:pPr>
        <w:rPr>
          <w:lang w:eastAsia="ja-JP"/>
        </w:rPr>
      </w:pPr>
    </w:p>
    <w:p w14:paraId="4012C11C" w14:textId="77777777" w:rsidR="00DC7196" w:rsidRPr="001C0CC4" w:rsidRDefault="00DC7196" w:rsidP="00434294">
      <w:pPr>
        <w:pStyle w:val="Heading4"/>
      </w:pPr>
      <w:bookmarkStart w:id="310" w:name="_Toc21344244"/>
      <w:bookmarkStart w:id="311" w:name="_Toc29801728"/>
      <w:bookmarkStart w:id="312" w:name="_Toc29802152"/>
      <w:bookmarkStart w:id="313" w:name="_Toc29802777"/>
      <w:bookmarkStart w:id="314" w:name="_Toc36107519"/>
      <w:bookmarkStart w:id="315" w:name="_Toc37251278"/>
      <w:bookmarkStart w:id="316" w:name="_Toc45888080"/>
      <w:bookmarkStart w:id="317" w:name="_Toc45888679"/>
      <w:bookmarkStart w:id="318" w:name="_Toc59649960"/>
      <w:bookmarkStart w:id="319" w:name="_Toc61357224"/>
      <w:bookmarkStart w:id="320" w:name="_Toc61358998"/>
      <w:bookmarkStart w:id="321" w:name="_Toc67915935"/>
      <w:bookmarkStart w:id="322" w:name="_Toc75533479"/>
      <w:bookmarkStart w:id="323" w:name="_Toc75819365"/>
      <w:bookmarkStart w:id="324" w:name="_Toc76508209"/>
      <w:bookmarkStart w:id="325" w:name="_Toc76717159"/>
      <w:bookmarkStart w:id="326" w:name="_Toc83293800"/>
      <w:bookmarkStart w:id="327" w:name="_Toc84334839"/>
      <w:r w:rsidRPr="001C0CC4">
        <w:t>6.2.3.9</w:t>
      </w:r>
      <w:r w:rsidRPr="001C0CC4">
        <w:tab/>
        <w:t>A-MPR for NS_38</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2A871395" w14:textId="77777777" w:rsidR="00DC7196" w:rsidRPr="001C0CC4" w:rsidRDefault="00DC7196" w:rsidP="00DC7196">
      <w:pPr>
        <w:pStyle w:val="TH"/>
        <w:rPr>
          <w:rFonts w:eastAsia="Yu Mincho"/>
        </w:rPr>
      </w:pPr>
      <w:bookmarkStart w:id="328" w:name="_CRTable6_2_3_91"/>
      <w:r w:rsidRPr="001C0CC4">
        <w:rPr>
          <w:rFonts w:eastAsia="Yu Mincho"/>
        </w:rPr>
        <w:t xml:space="preserve">Table </w:t>
      </w:r>
      <w:bookmarkEnd w:id="328"/>
      <w:r w:rsidRPr="001C0CC4">
        <w:t>6.2.3.9-1</w:t>
      </w:r>
      <w:r w:rsidRPr="001C0CC4">
        <w:rPr>
          <w:rFonts w:eastAsia="Yu Mincho"/>
        </w:rPr>
        <w:t>: A-MPR for EESS (NS_38) Protection (1430 – 1470 MHz)</w:t>
      </w:r>
    </w:p>
    <w:tbl>
      <w:tblPr>
        <w:tblW w:w="10885" w:type="dxa"/>
        <w:jc w:val="center"/>
        <w:tblLayout w:type="fixed"/>
        <w:tblCellMar>
          <w:left w:w="70" w:type="dxa"/>
          <w:right w:w="70" w:type="dxa"/>
        </w:tblCellMar>
        <w:tblLook w:val="01E0" w:firstRow="1" w:lastRow="1" w:firstColumn="1" w:lastColumn="1" w:noHBand="0" w:noVBand="0"/>
      </w:tblPr>
      <w:tblGrid>
        <w:gridCol w:w="1165"/>
        <w:gridCol w:w="1793"/>
        <w:gridCol w:w="1537"/>
        <w:gridCol w:w="1350"/>
        <w:gridCol w:w="990"/>
        <w:gridCol w:w="1260"/>
        <w:gridCol w:w="1620"/>
        <w:gridCol w:w="1170"/>
      </w:tblGrid>
      <w:tr w:rsidR="00F6609E" w:rsidRPr="001C0CC4" w14:paraId="4DA0A655" w14:textId="77777777" w:rsidTr="007175EC">
        <w:trPr>
          <w:trHeight w:val="430"/>
          <w:jc w:val="center"/>
        </w:trPr>
        <w:tc>
          <w:tcPr>
            <w:tcW w:w="1165" w:type="dxa"/>
            <w:tcBorders>
              <w:top w:val="single" w:sz="4" w:space="0" w:color="auto"/>
              <w:left w:val="single" w:sz="4" w:space="0" w:color="auto"/>
              <w:right w:val="single" w:sz="4" w:space="0" w:color="auto"/>
            </w:tcBorders>
            <w:hideMark/>
          </w:tcPr>
          <w:p w14:paraId="796BCA74" w14:textId="77777777" w:rsidR="00F6609E" w:rsidRPr="001C0CC4" w:rsidRDefault="00F6609E" w:rsidP="007175EC">
            <w:pPr>
              <w:pStyle w:val="TAH"/>
            </w:pPr>
            <w:r w:rsidRPr="001C0CC4">
              <w:t>Channel Bandwidth (MHz)</w:t>
            </w:r>
          </w:p>
        </w:tc>
        <w:tc>
          <w:tcPr>
            <w:tcW w:w="1793" w:type="dxa"/>
            <w:tcBorders>
              <w:top w:val="single" w:sz="4" w:space="0" w:color="auto"/>
              <w:left w:val="single" w:sz="4" w:space="0" w:color="auto"/>
              <w:right w:val="single" w:sz="4" w:space="0" w:color="auto"/>
            </w:tcBorders>
          </w:tcPr>
          <w:p w14:paraId="3742C0BF" w14:textId="77777777" w:rsidR="00F6609E" w:rsidRPr="001C0CC4" w:rsidRDefault="00F6609E" w:rsidP="007175EC">
            <w:pPr>
              <w:pStyle w:val="TAH"/>
            </w:pPr>
            <w:r w:rsidRPr="001C0CC4">
              <w:t>Carrier Centre Frequency, Fc (MHz)</w:t>
            </w:r>
          </w:p>
        </w:tc>
        <w:tc>
          <w:tcPr>
            <w:tcW w:w="3877" w:type="dxa"/>
            <w:gridSpan w:val="3"/>
            <w:tcBorders>
              <w:top w:val="single" w:sz="4" w:space="0" w:color="000000"/>
              <w:left w:val="single" w:sz="4" w:space="0" w:color="auto"/>
              <w:bottom w:val="single" w:sz="4" w:space="0" w:color="000000"/>
              <w:right w:val="single" w:sz="4" w:space="0" w:color="000000"/>
            </w:tcBorders>
            <w:hideMark/>
          </w:tcPr>
          <w:p w14:paraId="16E93BED" w14:textId="77777777" w:rsidR="00F6609E" w:rsidRPr="001C0CC4" w:rsidRDefault="00F6609E" w:rsidP="007175EC">
            <w:pPr>
              <w:pStyle w:val="TAH"/>
            </w:pPr>
            <w:r w:rsidRPr="001C0CC4">
              <w:t>Region A</w:t>
            </w:r>
          </w:p>
          <w:p w14:paraId="0CACB317" w14:textId="77777777" w:rsidR="00F6609E" w:rsidRPr="001C0CC4" w:rsidRDefault="00F6609E" w:rsidP="007175EC">
            <w:pPr>
              <w:pStyle w:val="TAH"/>
            </w:pPr>
            <w:r w:rsidRPr="001C0CC4">
              <w:t>Outer/Inner</w:t>
            </w:r>
          </w:p>
        </w:tc>
        <w:tc>
          <w:tcPr>
            <w:tcW w:w="4050" w:type="dxa"/>
            <w:gridSpan w:val="3"/>
            <w:tcBorders>
              <w:top w:val="single" w:sz="4" w:space="0" w:color="000000"/>
              <w:left w:val="single" w:sz="4" w:space="0" w:color="000000"/>
              <w:bottom w:val="single" w:sz="4" w:space="0" w:color="000000"/>
              <w:right w:val="single" w:sz="4" w:space="0" w:color="000000"/>
            </w:tcBorders>
          </w:tcPr>
          <w:p w14:paraId="585F317A" w14:textId="77777777" w:rsidR="00F6609E" w:rsidRPr="001C0CC4" w:rsidRDefault="00F6609E" w:rsidP="007175EC">
            <w:pPr>
              <w:pStyle w:val="TAH"/>
            </w:pPr>
            <w:r w:rsidRPr="001C0CC4">
              <w:t>Region B</w:t>
            </w:r>
          </w:p>
          <w:p w14:paraId="56F9F108" w14:textId="77777777" w:rsidR="00F6609E" w:rsidRPr="001C0CC4" w:rsidRDefault="00F6609E" w:rsidP="007175EC">
            <w:pPr>
              <w:pStyle w:val="TAH"/>
            </w:pPr>
            <w:r w:rsidRPr="001C0CC4">
              <w:t>Outer/Inner</w:t>
            </w:r>
          </w:p>
        </w:tc>
      </w:tr>
      <w:tr w:rsidR="00F6609E" w:rsidRPr="001C0CC4" w14:paraId="3ECECD55" w14:textId="77777777" w:rsidTr="00AF4CD1">
        <w:trPr>
          <w:trHeight w:val="444"/>
          <w:jc w:val="center"/>
        </w:trPr>
        <w:tc>
          <w:tcPr>
            <w:tcW w:w="1165" w:type="dxa"/>
            <w:tcBorders>
              <w:left w:val="single" w:sz="4" w:space="0" w:color="auto"/>
              <w:bottom w:val="single" w:sz="4" w:space="0" w:color="auto"/>
              <w:right w:val="single" w:sz="4" w:space="0" w:color="auto"/>
            </w:tcBorders>
          </w:tcPr>
          <w:p w14:paraId="2719F055" w14:textId="77777777" w:rsidR="00F6609E" w:rsidRPr="001C0CC4" w:rsidRDefault="00F6609E" w:rsidP="007175EC">
            <w:pPr>
              <w:pStyle w:val="TAH"/>
            </w:pPr>
          </w:p>
        </w:tc>
        <w:tc>
          <w:tcPr>
            <w:tcW w:w="1793" w:type="dxa"/>
            <w:tcBorders>
              <w:left w:val="single" w:sz="4" w:space="0" w:color="auto"/>
              <w:bottom w:val="single" w:sz="4" w:space="0" w:color="auto"/>
              <w:right w:val="single" w:sz="4" w:space="0" w:color="auto"/>
            </w:tcBorders>
          </w:tcPr>
          <w:p w14:paraId="2925C479" w14:textId="77777777" w:rsidR="00F6609E" w:rsidRPr="001C0CC4" w:rsidRDefault="00F6609E" w:rsidP="007175EC">
            <w:pPr>
              <w:pStyle w:val="TAH"/>
            </w:pPr>
          </w:p>
        </w:tc>
        <w:tc>
          <w:tcPr>
            <w:tcW w:w="1537" w:type="dxa"/>
            <w:tcBorders>
              <w:top w:val="single" w:sz="4" w:space="0" w:color="000000"/>
              <w:left w:val="single" w:sz="4" w:space="0" w:color="auto"/>
              <w:bottom w:val="single" w:sz="4" w:space="0" w:color="000000"/>
              <w:right w:val="single" w:sz="4" w:space="0" w:color="000000"/>
            </w:tcBorders>
          </w:tcPr>
          <w:p w14:paraId="28EF1666" w14:textId="77777777" w:rsidR="00F6609E" w:rsidRPr="001C0CC4" w:rsidRDefault="00F6609E" w:rsidP="007175EC">
            <w:pPr>
              <w:pStyle w:val="TAH"/>
            </w:pPr>
            <w:r w:rsidRPr="001C0CC4">
              <w:t>RB</w:t>
            </w:r>
            <w:r w:rsidRPr="001C0CC4">
              <w:rPr>
                <w:vertAlign w:val="subscript"/>
              </w:rPr>
              <w:t>start</w:t>
            </w:r>
          </w:p>
        </w:tc>
        <w:tc>
          <w:tcPr>
            <w:tcW w:w="1350" w:type="dxa"/>
            <w:tcBorders>
              <w:top w:val="single" w:sz="4" w:space="0" w:color="000000"/>
              <w:left w:val="single" w:sz="4" w:space="0" w:color="000000"/>
              <w:bottom w:val="single" w:sz="4" w:space="0" w:color="000000"/>
              <w:right w:val="single" w:sz="4" w:space="0" w:color="000000"/>
            </w:tcBorders>
          </w:tcPr>
          <w:p w14:paraId="773B029F" w14:textId="77777777" w:rsidR="00F6609E" w:rsidRPr="001C0CC4" w:rsidRDefault="00F6609E" w:rsidP="007175EC">
            <w:pPr>
              <w:pStyle w:val="TAH"/>
            </w:pPr>
            <w:r w:rsidRPr="001C0CC4">
              <w:t>L</w:t>
            </w:r>
            <w:r w:rsidRPr="001C0CC4">
              <w:rPr>
                <w:vertAlign w:val="subscript"/>
              </w:rPr>
              <w:t>CRB</w:t>
            </w:r>
          </w:p>
        </w:tc>
        <w:tc>
          <w:tcPr>
            <w:tcW w:w="990" w:type="dxa"/>
            <w:tcBorders>
              <w:top w:val="single" w:sz="4" w:space="0" w:color="000000"/>
              <w:left w:val="single" w:sz="4" w:space="0" w:color="000000"/>
              <w:bottom w:val="single" w:sz="4" w:space="0" w:color="000000"/>
              <w:right w:val="single" w:sz="4" w:space="0" w:color="000000"/>
            </w:tcBorders>
          </w:tcPr>
          <w:p w14:paraId="2DE0771D" w14:textId="77777777" w:rsidR="00F6609E" w:rsidRPr="001C0CC4" w:rsidRDefault="00F6609E" w:rsidP="007175EC">
            <w:pPr>
              <w:pStyle w:val="TAH"/>
            </w:pPr>
            <w:r w:rsidRPr="001C0CC4">
              <w:t>A-MPR (dB)</w:t>
            </w:r>
          </w:p>
        </w:tc>
        <w:tc>
          <w:tcPr>
            <w:tcW w:w="1260" w:type="dxa"/>
            <w:tcBorders>
              <w:top w:val="single" w:sz="4" w:space="0" w:color="000000"/>
              <w:left w:val="single" w:sz="4" w:space="0" w:color="000000"/>
              <w:bottom w:val="single" w:sz="4" w:space="0" w:color="000000"/>
              <w:right w:val="single" w:sz="4" w:space="0" w:color="000000"/>
            </w:tcBorders>
            <w:vAlign w:val="center"/>
          </w:tcPr>
          <w:p w14:paraId="17465600" w14:textId="77777777" w:rsidR="00F6609E" w:rsidRPr="001C0CC4" w:rsidRDefault="00F6609E" w:rsidP="007175EC">
            <w:pPr>
              <w:pStyle w:val="TAH"/>
              <w:rPr>
                <w:rFonts w:cs="Arial"/>
                <w:szCs w:val="18"/>
              </w:rPr>
            </w:pPr>
            <w:r w:rsidRPr="00F340A8">
              <w:rPr>
                <w:lang w:eastAsia="en-GB"/>
              </w:rPr>
              <w:t>RB</w:t>
            </w:r>
            <w:r w:rsidRPr="00F340A8">
              <w:rPr>
                <w:vertAlign w:val="subscript"/>
                <w:lang w:eastAsia="en-GB"/>
              </w:rPr>
              <w:t>start</w:t>
            </w:r>
          </w:p>
        </w:tc>
        <w:tc>
          <w:tcPr>
            <w:tcW w:w="1620" w:type="dxa"/>
            <w:tcBorders>
              <w:top w:val="single" w:sz="4" w:space="0" w:color="000000"/>
              <w:left w:val="single" w:sz="4" w:space="0" w:color="000000"/>
              <w:bottom w:val="single" w:sz="4" w:space="0" w:color="000000"/>
              <w:right w:val="single" w:sz="4" w:space="0" w:color="000000"/>
            </w:tcBorders>
          </w:tcPr>
          <w:p w14:paraId="005DF5E7" w14:textId="77777777" w:rsidR="00F6609E" w:rsidRDefault="00F6609E" w:rsidP="007175EC">
            <w:pPr>
              <w:pStyle w:val="TAH"/>
              <w:rPr>
                <w:rFonts w:cs="Arial"/>
                <w:szCs w:val="18"/>
                <w:vertAlign w:val="subscript"/>
              </w:rPr>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p w14:paraId="2FAF3F5D" w14:textId="77777777" w:rsidR="00F6609E" w:rsidRPr="001C0CC4" w:rsidRDefault="00F6609E" w:rsidP="007175EC">
            <w:pPr>
              <w:pStyle w:val="TAH"/>
            </w:pPr>
          </w:p>
        </w:tc>
        <w:tc>
          <w:tcPr>
            <w:tcW w:w="1170" w:type="dxa"/>
            <w:tcBorders>
              <w:top w:val="single" w:sz="4" w:space="0" w:color="000000"/>
              <w:left w:val="single" w:sz="4" w:space="0" w:color="000000"/>
              <w:bottom w:val="single" w:sz="4" w:space="0" w:color="000000"/>
              <w:right w:val="single" w:sz="4" w:space="0" w:color="000000"/>
            </w:tcBorders>
          </w:tcPr>
          <w:p w14:paraId="711E9F36" w14:textId="77777777" w:rsidR="00F6609E" w:rsidRPr="001C0CC4" w:rsidRDefault="00F6609E" w:rsidP="007175EC">
            <w:pPr>
              <w:pStyle w:val="TAH"/>
            </w:pPr>
            <w:r w:rsidRPr="001C0CC4">
              <w:t>A-MPR (dB)</w:t>
            </w:r>
          </w:p>
        </w:tc>
      </w:tr>
      <w:tr w:rsidR="00F6609E" w:rsidRPr="001C0CC4" w14:paraId="56AF4DA4"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tcPr>
          <w:p w14:paraId="1EA81351" w14:textId="77777777" w:rsidR="00F6609E" w:rsidRPr="001C0CC4" w:rsidRDefault="00F6609E" w:rsidP="007175EC">
            <w:pPr>
              <w:pStyle w:val="TAC"/>
            </w:pPr>
            <w:r w:rsidRPr="005503C9">
              <w:t>5</w:t>
            </w:r>
          </w:p>
        </w:tc>
        <w:tc>
          <w:tcPr>
            <w:tcW w:w="1793" w:type="dxa"/>
            <w:tcBorders>
              <w:top w:val="single" w:sz="4" w:space="0" w:color="000000"/>
              <w:left w:val="single" w:sz="4" w:space="0" w:color="000000"/>
              <w:bottom w:val="single" w:sz="4" w:space="0" w:color="000000"/>
              <w:right w:val="single" w:sz="4" w:space="0" w:color="000000"/>
            </w:tcBorders>
          </w:tcPr>
          <w:p w14:paraId="30F9D14F" w14:textId="77777777" w:rsidR="00F6609E" w:rsidRPr="001C0CC4" w:rsidRDefault="00F6609E" w:rsidP="007175EC">
            <w:pPr>
              <w:pStyle w:val="TAC"/>
              <w:rPr>
                <w:rFonts w:eastAsia="MS PGothic" w:cs="Arial"/>
                <w:kern w:val="24"/>
                <w:szCs w:val="18"/>
                <w:lang w:eastAsia="ja-JP"/>
              </w:rPr>
            </w:pPr>
            <w:r w:rsidRPr="005503C9">
              <w:t>1432.5 ≤ FC &lt; 1437.5</w:t>
            </w:r>
          </w:p>
        </w:tc>
        <w:tc>
          <w:tcPr>
            <w:tcW w:w="1537" w:type="dxa"/>
            <w:tcBorders>
              <w:top w:val="single" w:sz="4" w:space="0" w:color="000000"/>
              <w:left w:val="single" w:sz="4" w:space="0" w:color="000000"/>
              <w:bottom w:val="single" w:sz="4" w:space="0" w:color="000000"/>
              <w:right w:val="single" w:sz="4" w:space="0" w:color="000000"/>
            </w:tcBorders>
          </w:tcPr>
          <w:p w14:paraId="7ADF9717" w14:textId="65745389" w:rsidR="00F6609E" w:rsidRPr="005A03D4" w:rsidRDefault="00F6609E" w:rsidP="007175EC">
            <w:pPr>
              <w:pStyle w:val="TAC"/>
              <w:rPr>
                <w:rFonts w:cs="Arial"/>
                <w:szCs w:val="18"/>
              </w:rPr>
            </w:pPr>
            <w:r w:rsidRPr="005503C9">
              <w:t>≤ -</w:t>
            </w:r>
            <w:r>
              <w:t>3.6</w:t>
            </w:r>
            <w:r w:rsidRPr="005503C9">
              <w:t xml:space="preserve"> MHz/12/SCS + LCRB </w:t>
            </w:r>
          </w:p>
        </w:tc>
        <w:tc>
          <w:tcPr>
            <w:tcW w:w="1350" w:type="dxa"/>
            <w:tcBorders>
              <w:top w:val="single" w:sz="4" w:space="0" w:color="000000"/>
              <w:left w:val="single" w:sz="4" w:space="0" w:color="000000"/>
              <w:bottom w:val="single" w:sz="4" w:space="0" w:color="000000"/>
              <w:right w:val="single" w:sz="4" w:space="0" w:color="000000"/>
            </w:tcBorders>
          </w:tcPr>
          <w:p w14:paraId="6EB453ED" w14:textId="3AB5AA24" w:rsidR="00F6609E" w:rsidRPr="001C0CC4" w:rsidRDefault="00F6609E" w:rsidP="007175EC">
            <w:pPr>
              <w:pStyle w:val="TAC"/>
              <w:rPr>
                <w:rFonts w:cs="Arial"/>
                <w:szCs w:val="18"/>
              </w:rPr>
            </w:pPr>
            <w:r>
              <w:rPr>
                <w:rFonts w:cs="Arial"/>
              </w:rPr>
              <w:t>≥</w:t>
            </w:r>
            <w:r w:rsidRPr="005503C9">
              <w:t xml:space="preserve"> 3.6 MHz/12/SCS</w:t>
            </w:r>
          </w:p>
        </w:tc>
        <w:tc>
          <w:tcPr>
            <w:tcW w:w="990" w:type="dxa"/>
            <w:tcBorders>
              <w:top w:val="single" w:sz="4" w:space="0" w:color="000000"/>
              <w:left w:val="single" w:sz="4" w:space="0" w:color="000000"/>
              <w:bottom w:val="single" w:sz="4" w:space="0" w:color="000000"/>
              <w:right w:val="single" w:sz="4" w:space="0" w:color="000000"/>
            </w:tcBorders>
          </w:tcPr>
          <w:p w14:paraId="17048DA2" w14:textId="77777777" w:rsidR="00F6609E" w:rsidRPr="001C0CC4" w:rsidRDefault="00F6609E" w:rsidP="007175EC">
            <w:pPr>
              <w:pStyle w:val="TAC"/>
            </w:pPr>
            <w:r w:rsidRPr="005503C9">
              <w:t xml:space="preserve">≤ </w:t>
            </w:r>
            <w:r>
              <w:t>7</w:t>
            </w:r>
          </w:p>
        </w:tc>
        <w:tc>
          <w:tcPr>
            <w:tcW w:w="1260" w:type="dxa"/>
            <w:tcBorders>
              <w:top w:val="single" w:sz="4" w:space="0" w:color="000000"/>
              <w:left w:val="single" w:sz="4" w:space="0" w:color="000000"/>
              <w:bottom w:val="single" w:sz="4" w:space="0" w:color="000000"/>
              <w:right w:val="single" w:sz="4" w:space="0" w:color="000000"/>
            </w:tcBorders>
            <w:vAlign w:val="center"/>
          </w:tcPr>
          <w:p w14:paraId="24BA2DEF" w14:textId="77777777" w:rsidR="00F6609E" w:rsidRPr="005503C9" w:rsidRDefault="00F6609E" w:rsidP="007175EC">
            <w:pPr>
              <w:pStyle w:val="TAC"/>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1580F880" w14:textId="77777777" w:rsidR="00F6609E" w:rsidRPr="001C0CC4" w:rsidRDefault="00F6609E" w:rsidP="007175EC">
            <w:pPr>
              <w:pStyle w:val="TAC"/>
              <w:rPr>
                <w:rFonts w:cs="Arial"/>
              </w:rPr>
            </w:pPr>
            <w:r w:rsidRPr="005503C9">
              <w:t>≤ 2.16 MHz/12/SCS</w:t>
            </w:r>
          </w:p>
        </w:tc>
        <w:tc>
          <w:tcPr>
            <w:tcW w:w="1170" w:type="dxa"/>
            <w:tcBorders>
              <w:top w:val="single" w:sz="4" w:space="0" w:color="000000"/>
              <w:left w:val="single" w:sz="4" w:space="0" w:color="000000"/>
              <w:bottom w:val="single" w:sz="4" w:space="0" w:color="000000"/>
              <w:right w:val="single" w:sz="4" w:space="0" w:color="000000"/>
            </w:tcBorders>
          </w:tcPr>
          <w:p w14:paraId="0FCA15B4" w14:textId="77777777" w:rsidR="00F6609E" w:rsidRPr="001C0CC4" w:rsidRDefault="00F6609E" w:rsidP="007175EC">
            <w:pPr>
              <w:pStyle w:val="TAC"/>
            </w:pPr>
            <w:r w:rsidRPr="005503C9">
              <w:t xml:space="preserve">≤ </w:t>
            </w:r>
            <w:r>
              <w:t>5.5</w:t>
            </w:r>
          </w:p>
        </w:tc>
      </w:tr>
      <w:tr w:rsidR="00F6609E" w:rsidRPr="001C0CC4" w14:paraId="21D5C74C"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hideMark/>
          </w:tcPr>
          <w:p w14:paraId="1E426FB6" w14:textId="77777777" w:rsidR="00F6609E" w:rsidRPr="001C0CC4" w:rsidRDefault="00F6609E" w:rsidP="007175EC">
            <w:pPr>
              <w:pStyle w:val="TAC"/>
            </w:pPr>
            <w:r w:rsidRPr="001C0CC4">
              <w:t>10</w:t>
            </w:r>
          </w:p>
        </w:tc>
        <w:tc>
          <w:tcPr>
            <w:tcW w:w="1793" w:type="dxa"/>
            <w:tcBorders>
              <w:top w:val="single" w:sz="4" w:space="0" w:color="000000"/>
              <w:left w:val="single" w:sz="4" w:space="0" w:color="000000"/>
              <w:bottom w:val="single" w:sz="4" w:space="0" w:color="000000"/>
              <w:right w:val="single" w:sz="4" w:space="0" w:color="000000"/>
            </w:tcBorders>
          </w:tcPr>
          <w:p w14:paraId="75C45881" w14:textId="77777777" w:rsidR="00F6609E" w:rsidRPr="001C0CC4" w:rsidRDefault="00F6609E" w:rsidP="007175EC">
            <w:pPr>
              <w:pStyle w:val="TAC"/>
              <w:rPr>
                <w:rFonts w:cs="Arial"/>
                <w:szCs w:val="18"/>
              </w:rPr>
            </w:pPr>
            <w:r w:rsidRPr="001C0CC4">
              <w:rPr>
                <w:rFonts w:eastAsia="MS PGothic" w:cs="Arial"/>
                <w:kern w:val="24"/>
                <w:szCs w:val="18"/>
                <w:lang w:eastAsia="ja-JP"/>
              </w:rPr>
              <w:t>1435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1442</w:t>
            </w:r>
          </w:p>
        </w:tc>
        <w:tc>
          <w:tcPr>
            <w:tcW w:w="1537" w:type="dxa"/>
            <w:tcBorders>
              <w:top w:val="single" w:sz="4" w:space="0" w:color="000000"/>
              <w:left w:val="single" w:sz="4" w:space="0" w:color="000000"/>
              <w:bottom w:val="single" w:sz="4" w:space="0" w:color="000000"/>
              <w:right w:val="single" w:sz="4" w:space="0" w:color="000000"/>
            </w:tcBorders>
          </w:tcPr>
          <w:p w14:paraId="08844055" w14:textId="30B3855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EA24EF">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54A4ACE8" w14:textId="72102E54"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4C8A2AAE" w14:textId="77777777" w:rsidR="00F6609E" w:rsidRPr="001C0CC4" w:rsidRDefault="00F6609E" w:rsidP="007175EC">
            <w:pPr>
              <w:pStyle w:val="TAC"/>
            </w:pPr>
            <w:r w:rsidRPr="001C0CC4">
              <w:t>≤ 12</w:t>
            </w:r>
          </w:p>
        </w:tc>
        <w:tc>
          <w:tcPr>
            <w:tcW w:w="1260" w:type="dxa"/>
            <w:tcBorders>
              <w:top w:val="single" w:sz="4" w:space="0" w:color="000000"/>
              <w:left w:val="single" w:sz="4" w:space="0" w:color="000000"/>
              <w:bottom w:val="single" w:sz="4" w:space="0" w:color="000000"/>
              <w:right w:val="single" w:sz="4" w:space="0" w:color="000000"/>
            </w:tcBorders>
            <w:vAlign w:val="center"/>
          </w:tcPr>
          <w:p w14:paraId="6B942C5A"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2E765C0D" w14:textId="77777777" w:rsidR="00F6609E" w:rsidRPr="001C0CC4" w:rsidRDefault="00F6609E" w:rsidP="007175EC">
            <w:pPr>
              <w:pStyle w:val="TAC"/>
            </w:pPr>
            <w:r w:rsidRPr="001C0CC4">
              <w:rPr>
                <w:rFonts w:cs="Arial"/>
                <w:szCs w:val="18"/>
              </w:rPr>
              <w:t>≤ 2.16 MHz/12/SCS</w:t>
            </w:r>
          </w:p>
        </w:tc>
        <w:tc>
          <w:tcPr>
            <w:tcW w:w="1170" w:type="dxa"/>
            <w:tcBorders>
              <w:top w:val="single" w:sz="4" w:space="0" w:color="000000"/>
              <w:left w:val="single" w:sz="4" w:space="0" w:color="000000"/>
              <w:bottom w:val="single" w:sz="4" w:space="0" w:color="000000"/>
              <w:right w:val="single" w:sz="4" w:space="0" w:color="000000"/>
            </w:tcBorders>
          </w:tcPr>
          <w:p w14:paraId="0DB6332C" w14:textId="77777777" w:rsidR="00F6609E" w:rsidRPr="001C0CC4" w:rsidRDefault="00F6609E" w:rsidP="007175EC">
            <w:pPr>
              <w:pStyle w:val="TAC"/>
            </w:pPr>
            <w:r w:rsidRPr="001C0CC4">
              <w:t>≤ 9</w:t>
            </w:r>
          </w:p>
        </w:tc>
      </w:tr>
      <w:tr w:rsidR="00F6609E" w:rsidRPr="001C0CC4" w14:paraId="73230553" w14:textId="77777777" w:rsidTr="00AF4CD1">
        <w:trPr>
          <w:trHeight w:val="418"/>
          <w:jc w:val="center"/>
        </w:trPr>
        <w:tc>
          <w:tcPr>
            <w:tcW w:w="1165" w:type="dxa"/>
            <w:tcBorders>
              <w:top w:val="single" w:sz="4" w:space="0" w:color="000000"/>
              <w:left w:val="single" w:sz="4" w:space="0" w:color="000000"/>
              <w:bottom w:val="single" w:sz="4" w:space="0" w:color="000000"/>
              <w:right w:val="single" w:sz="4" w:space="0" w:color="000000"/>
            </w:tcBorders>
            <w:hideMark/>
          </w:tcPr>
          <w:p w14:paraId="214B7DD0" w14:textId="77777777" w:rsidR="00F6609E" w:rsidRPr="001C0CC4" w:rsidRDefault="00F6609E" w:rsidP="007175EC">
            <w:pPr>
              <w:pStyle w:val="TAC"/>
            </w:pPr>
            <w:r w:rsidRPr="001C0CC4">
              <w:t>15</w:t>
            </w:r>
          </w:p>
        </w:tc>
        <w:tc>
          <w:tcPr>
            <w:tcW w:w="1793" w:type="dxa"/>
            <w:tcBorders>
              <w:top w:val="single" w:sz="4" w:space="0" w:color="000000"/>
              <w:left w:val="single" w:sz="4" w:space="0" w:color="000000"/>
              <w:bottom w:val="single" w:sz="4" w:space="0" w:color="000000"/>
              <w:right w:val="single" w:sz="4" w:space="0" w:color="000000"/>
            </w:tcBorders>
          </w:tcPr>
          <w:p w14:paraId="682647D0" w14:textId="77777777" w:rsidR="00F6609E" w:rsidRPr="001C0CC4" w:rsidRDefault="00F6609E" w:rsidP="007175EC">
            <w:pPr>
              <w:pStyle w:val="TAC"/>
              <w:rPr>
                <w:rFonts w:cs="Arial"/>
                <w:szCs w:val="18"/>
              </w:rPr>
            </w:pPr>
            <w:r w:rsidRPr="001C0CC4">
              <w:rPr>
                <w:rFonts w:eastAsia="MS PGothic" w:cs="Arial"/>
                <w:kern w:val="24"/>
                <w:szCs w:val="18"/>
                <w:lang w:eastAsia="ja-JP"/>
              </w:rPr>
              <w:t>1437.5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1447.5</w:t>
            </w:r>
          </w:p>
        </w:tc>
        <w:tc>
          <w:tcPr>
            <w:tcW w:w="1537" w:type="dxa"/>
            <w:tcBorders>
              <w:top w:val="single" w:sz="4" w:space="0" w:color="000000"/>
              <w:left w:val="single" w:sz="4" w:space="0" w:color="000000"/>
              <w:bottom w:val="single" w:sz="4" w:space="0" w:color="000000"/>
              <w:right w:val="single" w:sz="4" w:space="0" w:color="000000"/>
            </w:tcBorders>
          </w:tcPr>
          <w:p w14:paraId="1F9DD9B2" w14:textId="0FD85DD2"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05B5410F" w14:textId="7A9405FF"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158D8331"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70EE9EC1"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0D4D358C" w14:textId="77777777" w:rsidR="00F6609E" w:rsidRPr="001C0CC4" w:rsidRDefault="00F6609E" w:rsidP="007175EC">
            <w:pPr>
              <w:pStyle w:val="TAC"/>
            </w:pPr>
            <w:r w:rsidRPr="001C0CC4">
              <w:rPr>
                <w:rFonts w:cs="Arial"/>
                <w:szCs w:val="18"/>
              </w:rPr>
              <w:t>≤ 3.6 MHz/12/SCS</w:t>
            </w:r>
          </w:p>
        </w:tc>
        <w:tc>
          <w:tcPr>
            <w:tcW w:w="1170" w:type="dxa"/>
            <w:tcBorders>
              <w:top w:val="single" w:sz="4" w:space="0" w:color="000000"/>
              <w:left w:val="single" w:sz="4" w:space="0" w:color="000000"/>
              <w:bottom w:val="single" w:sz="4" w:space="0" w:color="000000"/>
              <w:right w:val="single" w:sz="4" w:space="0" w:color="000000"/>
            </w:tcBorders>
          </w:tcPr>
          <w:p w14:paraId="660BF0D5" w14:textId="77777777" w:rsidR="00F6609E" w:rsidRPr="001C0CC4" w:rsidRDefault="00F6609E" w:rsidP="007175EC">
            <w:pPr>
              <w:pStyle w:val="TAC"/>
            </w:pPr>
            <w:r w:rsidRPr="001C0CC4">
              <w:t>≤ 10</w:t>
            </w:r>
          </w:p>
        </w:tc>
      </w:tr>
      <w:tr w:rsidR="00F6609E" w:rsidRPr="001C0CC4" w14:paraId="7BD9B83A" w14:textId="77777777" w:rsidTr="00AF4CD1">
        <w:trPr>
          <w:trHeight w:val="430"/>
          <w:jc w:val="center"/>
        </w:trPr>
        <w:tc>
          <w:tcPr>
            <w:tcW w:w="1165" w:type="dxa"/>
            <w:tcBorders>
              <w:top w:val="single" w:sz="4" w:space="0" w:color="000000"/>
              <w:left w:val="single" w:sz="4" w:space="0" w:color="000000"/>
              <w:bottom w:val="single" w:sz="4" w:space="0" w:color="000000"/>
              <w:right w:val="single" w:sz="4" w:space="0" w:color="000000"/>
            </w:tcBorders>
            <w:hideMark/>
          </w:tcPr>
          <w:p w14:paraId="21903B36" w14:textId="77777777" w:rsidR="00F6609E" w:rsidRPr="001C0CC4" w:rsidRDefault="00F6609E" w:rsidP="007175EC">
            <w:pPr>
              <w:pStyle w:val="TAC"/>
            </w:pPr>
            <w:r w:rsidRPr="001C0CC4">
              <w:t>20</w:t>
            </w:r>
          </w:p>
        </w:tc>
        <w:tc>
          <w:tcPr>
            <w:tcW w:w="1793" w:type="dxa"/>
            <w:tcBorders>
              <w:top w:val="single" w:sz="4" w:space="0" w:color="000000"/>
              <w:left w:val="single" w:sz="4" w:space="0" w:color="000000"/>
              <w:bottom w:val="single" w:sz="4" w:space="0" w:color="000000"/>
              <w:right w:val="single" w:sz="4" w:space="0" w:color="000000"/>
            </w:tcBorders>
          </w:tcPr>
          <w:p w14:paraId="353C5C69" w14:textId="77777777" w:rsidR="00F6609E" w:rsidRPr="001C0CC4" w:rsidRDefault="00F6609E" w:rsidP="007175EC">
            <w:pPr>
              <w:pStyle w:val="TAC"/>
              <w:rPr>
                <w:rFonts w:cs="Arial"/>
                <w:szCs w:val="18"/>
              </w:rPr>
            </w:pPr>
            <w:r w:rsidRPr="001C0CC4">
              <w:rPr>
                <w:rFonts w:eastAsia="MS PGothic" w:cs="Arial"/>
                <w:kern w:val="24"/>
                <w:szCs w:val="18"/>
                <w:lang w:eastAsia="ja-JP"/>
              </w:rPr>
              <w:t>1440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1450</w:t>
            </w:r>
          </w:p>
        </w:tc>
        <w:tc>
          <w:tcPr>
            <w:tcW w:w="1537" w:type="dxa"/>
            <w:tcBorders>
              <w:top w:val="single" w:sz="4" w:space="0" w:color="000000"/>
              <w:left w:val="single" w:sz="4" w:space="0" w:color="000000"/>
              <w:bottom w:val="single" w:sz="4" w:space="0" w:color="000000"/>
              <w:right w:val="single" w:sz="4" w:space="0" w:color="000000"/>
            </w:tcBorders>
          </w:tcPr>
          <w:p w14:paraId="67B20128" w14:textId="5533919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32E353A4" w14:textId="36663211"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560C9AEF"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3CA0B34B"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7C0B105F" w14:textId="77777777" w:rsidR="00F6609E" w:rsidRPr="001C0CC4" w:rsidRDefault="00F6609E" w:rsidP="007175EC">
            <w:pPr>
              <w:pStyle w:val="TAC"/>
            </w:pPr>
            <w:r w:rsidRPr="001C0CC4">
              <w:rPr>
                <w:rFonts w:cs="Arial"/>
                <w:szCs w:val="18"/>
              </w:rPr>
              <w:t>≤ 5.4 MHz/12/SCS</w:t>
            </w:r>
          </w:p>
        </w:tc>
        <w:tc>
          <w:tcPr>
            <w:tcW w:w="1170" w:type="dxa"/>
            <w:tcBorders>
              <w:top w:val="single" w:sz="4" w:space="0" w:color="000000"/>
              <w:left w:val="single" w:sz="4" w:space="0" w:color="000000"/>
              <w:bottom w:val="single" w:sz="4" w:space="0" w:color="000000"/>
              <w:right w:val="single" w:sz="4" w:space="0" w:color="000000"/>
            </w:tcBorders>
          </w:tcPr>
          <w:p w14:paraId="4F7FFB54" w14:textId="77777777" w:rsidR="00F6609E" w:rsidRPr="001C0CC4" w:rsidRDefault="00F6609E" w:rsidP="007175EC">
            <w:pPr>
              <w:pStyle w:val="TAC"/>
            </w:pPr>
            <w:r w:rsidRPr="001C0CC4">
              <w:t>≤ 10</w:t>
            </w:r>
          </w:p>
        </w:tc>
      </w:tr>
      <w:tr w:rsidR="00F6609E" w:rsidRPr="001C0CC4" w14:paraId="6D8F2E2C" w14:textId="77777777" w:rsidTr="007175EC">
        <w:trPr>
          <w:trHeight w:val="208"/>
          <w:jc w:val="center"/>
        </w:trPr>
        <w:tc>
          <w:tcPr>
            <w:tcW w:w="10885" w:type="dxa"/>
            <w:gridSpan w:val="8"/>
            <w:tcBorders>
              <w:top w:val="single" w:sz="4" w:space="0" w:color="000000"/>
              <w:left w:val="single" w:sz="4" w:space="0" w:color="000000"/>
              <w:bottom w:val="single" w:sz="4" w:space="0" w:color="000000"/>
              <w:right w:val="single" w:sz="4" w:space="0" w:color="000000"/>
            </w:tcBorders>
          </w:tcPr>
          <w:p w14:paraId="6A7D8CCB" w14:textId="77777777" w:rsidR="00F6609E" w:rsidRPr="001C0CC4" w:rsidRDefault="00F6609E" w:rsidP="007175EC">
            <w:pPr>
              <w:pStyle w:val="TAN"/>
              <w:rPr>
                <w:rFonts w:eastAsia="Yu Mincho"/>
              </w:rPr>
            </w:pPr>
            <w:r w:rsidRPr="001C0CC4">
              <w:rPr>
                <w:rFonts w:eastAsia="Yu Mincho"/>
              </w:rPr>
              <w:t>NOTE 1 - 4:</w:t>
            </w:r>
            <w:r w:rsidRPr="001C0CC4">
              <w:rPr>
                <w:rFonts w:eastAsia="Yu Mincho"/>
              </w:rPr>
              <w:tab/>
              <w:t>Void</w:t>
            </w:r>
          </w:p>
        </w:tc>
      </w:tr>
    </w:tbl>
    <w:p w14:paraId="31001D8B" w14:textId="77777777" w:rsidR="00F6609E" w:rsidRPr="001C0CC4" w:rsidRDefault="00F6609E" w:rsidP="00DC7196">
      <w:pPr>
        <w:rPr>
          <w:lang w:val="en-US" w:eastAsia="ja-JP"/>
        </w:rPr>
      </w:pPr>
    </w:p>
    <w:p w14:paraId="707946ED" w14:textId="77777777" w:rsidR="00DC7196" w:rsidRPr="001C0CC4" w:rsidRDefault="00DC7196" w:rsidP="00434294">
      <w:pPr>
        <w:pStyle w:val="Heading4"/>
      </w:pPr>
      <w:bookmarkStart w:id="329" w:name="_Toc21344245"/>
      <w:bookmarkStart w:id="330" w:name="_Toc29801729"/>
      <w:bookmarkStart w:id="331" w:name="_Toc29802153"/>
      <w:bookmarkStart w:id="332" w:name="_Toc29802778"/>
      <w:bookmarkStart w:id="333" w:name="_Toc36107520"/>
      <w:bookmarkStart w:id="334" w:name="_Toc37251279"/>
      <w:bookmarkStart w:id="335" w:name="_Toc45888081"/>
      <w:bookmarkStart w:id="336" w:name="_Toc45888680"/>
      <w:bookmarkStart w:id="337" w:name="_Toc59649961"/>
      <w:bookmarkStart w:id="338" w:name="_Toc61357225"/>
      <w:bookmarkStart w:id="339" w:name="_Toc61358999"/>
      <w:bookmarkStart w:id="340" w:name="_Toc67915936"/>
      <w:bookmarkStart w:id="341" w:name="_Toc75533480"/>
      <w:bookmarkStart w:id="342" w:name="_Toc75819366"/>
      <w:bookmarkStart w:id="343" w:name="_Toc76508210"/>
      <w:bookmarkStart w:id="344" w:name="_Toc76717160"/>
      <w:bookmarkStart w:id="345" w:name="_Toc83293801"/>
      <w:bookmarkStart w:id="346" w:name="_Toc84334840"/>
      <w:r w:rsidRPr="001C0CC4">
        <w:t>6.2.3.10</w:t>
      </w:r>
      <w:r w:rsidRPr="001C0CC4">
        <w:tab/>
        <w:t>A-MPR for NS_39</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77A2EB41" w14:textId="77777777" w:rsidR="00DC7196" w:rsidRPr="001C0CC4" w:rsidRDefault="00DC7196" w:rsidP="00DC7196">
      <w:pPr>
        <w:pStyle w:val="TH"/>
        <w:rPr>
          <w:rFonts w:eastAsia="Yu Mincho"/>
        </w:rPr>
      </w:pPr>
      <w:bookmarkStart w:id="347" w:name="_CRTable6_2_3_101"/>
      <w:r w:rsidRPr="001C0CC4">
        <w:rPr>
          <w:rFonts w:eastAsia="Yu Mincho"/>
        </w:rPr>
        <w:t xml:space="preserve">Table </w:t>
      </w:r>
      <w:bookmarkEnd w:id="347"/>
      <w:r w:rsidRPr="001C0CC4">
        <w:rPr>
          <w:rFonts w:eastAsia="Yu Mincho"/>
        </w:rPr>
        <w:t>6.2.3.10-1: A-MPR for own RX (NS_39) Protection (1440 – 1470 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C17174" w:rsidRPr="001C0CC4" w14:paraId="7ADD68A7" w14:textId="77777777" w:rsidTr="00C17174">
        <w:trPr>
          <w:jc w:val="center"/>
        </w:trPr>
        <w:tc>
          <w:tcPr>
            <w:tcW w:w="1616" w:type="dxa"/>
            <w:tcBorders>
              <w:top w:val="single" w:sz="4" w:space="0" w:color="auto"/>
              <w:left w:val="single" w:sz="4" w:space="0" w:color="auto"/>
              <w:right w:val="single" w:sz="4" w:space="0" w:color="auto"/>
            </w:tcBorders>
            <w:shd w:val="clear" w:color="auto" w:fill="auto"/>
            <w:hideMark/>
          </w:tcPr>
          <w:p w14:paraId="402811E0" w14:textId="77777777" w:rsidR="00C17174" w:rsidRPr="001C0CC4" w:rsidRDefault="00C17174" w:rsidP="00C17174">
            <w:pPr>
              <w:pStyle w:val="TAH"/>
            </w:pPr>
            <w:r w:rsidRPr="001C0CC4">
              <w:t>Channel Bandwidth, MHz</w:t>
            </w:r>
          </w:p>
        </w:tc>
        <w:tc>
          <w:tcPr>
            <w:tcW w:w="1894" w:type="dxa"/>
            <w:tcBorders>
              <w:top w:val="single" w:sz="4" w:space="0" w:color="auto"/>
              <w:left w:val="single" w:sz="4" w:space="0" w:color="auto"/>
              <w:right w:val="single" w:sz="4" w:space="0" w:color="auto"/>
            </w:tcBorders>
            <w:shd w:val="clear" w:color="auto" w:fill="auto"/>
          </w:tcPr>
          <w:p w14:paraId="5C42A28D" w14:textId="77777777" w:rsidR="00C17174" w:rsidRPr="001C0CC4" w:rsidRDefault="00C17174" w:rsidP="00C17174">
            <w:pPr>
              <w:pStyle w:val="TAH"/>
            </w:pPr>
            <w:r w:rsidRPr="001C0CC4">
              <w:t>Carrier Centre Frequency, Fc, MHz</w:t>
            </w:r>
          </w:p>
        </w:tc>
        <w:tc>
          <w:tcPr>
            <w:tcW w:w="2897" w:type="dxa"/>
            <w:gridSpan w:val="2"/>
            <w:tcBorders>
              <w:top w:val="single" w:sz="4" w:space="0" w:color="000000"/>
              <w:left w:val="single" w:sz="4" w:space="0" w:color="auto"/>
              <w:bottom w:val="single" w:sz="4" w:space="0" w:color="000000"/>
              <w:right w:val="single" w:sz="4" w:space="0" w:color="000000"/>
            </w:tcBorders>
            <w:hideMark/>
          </w:tcPr>
          <w:p w14:paraId="0362F5CF" w14:textId="77777777" w:rsidR="00C17174" w:rsidRPr="001C0CC4" w:rsidRDefault="00C17174" w:rsidP="00C17174">
            <w:pPr>
              <w:pStyle w:val="TAH"/>
            </w:pPr>
            <w:r w:rsidRPr="001C0CC4">
              <w:t>Region A</w:t>
            </w:r>
          </w:p>
          <w:p w14:paraId="067CBFF9" w14:textId="77777777" w:rsidR="00C17174" w:rsidRPr="001C0CC4" w:rsidRDefault="00C17174" w:rsidP="00C17174">
            <w:pPr>
              <w:pStyle w:val="TAH"/>
            </w:pPr>
            <w:r w:rsidRPr="001C0CC4">
              <w:t>(Outer/Inner)</w:t>
            </w:r>
          </w:p>
        </w:tc>
      </w:tr>
      <w:tr w:rsidR="00C17174" w:rsidRPr="001C0CC4" w14:paraId="5DDA1751" w14:textId="77777777" w:rsidTr="00C17174">
        <w:trPr>
          <w:jc w:val="center"/>
        </w:trPr>
        <w:tc>
          <w:tcPr>
            <w:tcW w:w="1616" w:type="dxa"/>
            <w:tcBorders>
              <w:left w:val="single" w:sz="4" w:space="0" w:color="auto"/>
              <w:bottom w:val="single" w:sz="4" w:space="0" w:color="auto"/>
              <w:right w:val="single" w:sz="4" w:space="0" w:color="auto"/>
            </w:tcBorders>
            <w:shd w:val="clear" w:color="auto" w:fill="auto"/>
          </w:tcPr>
          <w:p w14:paraId="1B04CD86" w14:textId="77777777" w:rsidR="00C17174" w:rsidRPr="001C0CC4" w:rsidRDefault="00C17174" w:rsidP="00C17174">
            <w:pPr>
              <w:pStyle w:val="TAH"/>
            </w:pPr>
          </w:p>
        </w:tc>
        <w:tc>
          <w:tcPr>
            <w:tcW w:w="1894" w:type="dxa"/>
            <w:tcBorders>
              <w:left w:val="single" w:sz="4" w:space="0" w:color="auto"/>
              <w:bottom w:val="single" w:sz="4" w:space="0" w:color="auto"/>
              <w:right w:val="single" w:sz="4" w:space="0" w:color="auto"/>
            </w:tcBorders>
            <w:shd w:val="clear" w:color="auto" w:fill="auto"/>
          </w:tcPr>
          <w:p w14:paraId="224D5517" w14:textId="77777777" w:rsidR="00C17174" w:rsidRPr="001C0CC4" w:rsidRDefault="00C17174" w:rsidP="00C17174">
            <w:pPr>
              <w:pStyle w:val="TAH"/>
            </w:pPr>
          </w:p>
        </w:tc>
        <w:tc>
          <w:tcPr>
            <w:tcW w:w="1898" w:type="dxa"/>
            <w:tcBorders>
              <w:top w:val="single" w:sz="4" w:space="0" w:color="000000"/>
              <w:left w:val="single" w:sz="4" w:space="0" w:color="auto"/>
              <w:bottom w:val="single" w:sz="4" w:space="0" w:color="000000"/>
              <w:right w:val="single" w:sz="4" w:space="0" w:color="000000"/>
            </w:tcBorders>
          </w:tcPr>
          <w:p w14:paraId="0BC60ACE" w14:textId="77777777" w:rsidR="00C17174" w:rsidRPr="001C0CC4" w:rsidRDefault="00C17174" w:rsidP="00C17174">
            <w:pPr>
              <w:pStyle w:val="TAH"/>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tcPr>
          <w:p w14:paraId="47994432" w14:textId="77777777" w:rsidR="00C17174" w:rsidRPr="001C0CC4" w:rsidRDefault="00C17174" w:rsidP="00C17174">
            <w:pPr>
              <w:pStyle w:val="TAH"/>
            </w:pPr>
            <w:r w:rsidRPr="001C0CC4">
              <w:t>A-MPR (dB)</w:t>
            </w:r>
          </w:p>
        </w:tc>
      </w:tr>
      <w:tr w:rsidR="003C7F8A" w:rsidRPr="001C0CC4" w14:paraId="7F0944CD" w14:textId="77777777" w:rsidTr="00C17174">
        <w:trPr>
          <w:jc w:val="center"/>
        </w:trPr>
        <w:tc>
          <w:tcPr>
            <w:tcW w:w="1616" w:type="dxa"/>
            <w:tcBorders>
              <w:top w:val="single" w:sz="4" w:space="0" w:color="auto"/>
              <w:left w:val="single" w:sz="4" w:space="0" w:color="000000"/>
              <w:bottom w:val="single" w:sz="4" w:space="0" w:color="000000"/>
              <w:right w:val="single" w:sz="4" w:space="0" w:color="000000"/>
            </w:tcBorders>
            <w:vAlign w:val="center"/>
            <w:hideMark/>
          </w:tcPr>
          <w:p w14:paraId="12BD6083" w14:textId="77777777" w:rsidR="003C7F8A" w:rsidRPr="001C0CC4" w:rsidRDefault="003C7F8A" w:rsidP="003C7F8A">
            <w:pPr>
              <w:pStyle w:val="TAC"/>
              <w:rPr>
                <w:rFonts w:eastAsia="Yu Mincho"/>
              </w:rPr>
            </w:pPr>
            <w:r w:rsidRPr="001C0CC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062C2C27" w14:textId="6A577BAE" w:rsidR="003C7F8A" w:rsidRPr="001C0CC4" w:rsidRDefault="003C7F8A" w:rsidP="003C7F8A">
            <w:pPr>
              <w:pStyle w:val="TAC"/>
              <w:rPr>
                <w:rFonts w:eastAsia="Yu Mincho" w:cs="Arial"/>
                <w:szCs w:val="18"/>
              </w:rPr>
            </w:pPr>
            <w:r w:rsidRPr="001C0CC4">
              <w:rPr>
                <w:rFonts w:eastAsia="MS PGothic"/>
                <w:kern w:val="24"/>
                <w:lang w:eastAsia="ja-JP"/>
              </w:rPr>
              <w:t>146</w:t>
            </w:r>
            <w:r>
              <w:rPr>
                <w:rFonts w:eastAsia="MS PGothic"/>
                <w:kern w:val="24"/>
                <w:lang w:eastAsia="ja-JP"/>
              </w:rPr>
              <w:t>0</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7A68E3C" w14:textId="77777777" w:rsidR="003C7F8A" w:rsidRPr="001C0CC4" w:rsidRDefault="003C7F8A" w:rsidP="003C7F8A">
            <w:pPr>
              <w:pStyle w:val="TAC"/>
              <w:rPr>
                <w:rFonts w:eastAsia="Yu Mincho"/>
              </w:rPr>
            </w:pPr>
            <w:r w:rsidRPr="005A03D4">
              <w:rPr>
                <w:rFonts w:eastAsia="Yu Mincho"/>
              </w:rPr>
              <w:t>&gt; 7.9</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BAB8B3B" w14:textId="77777777" w:rsidR="003C7F8A" w:rsidRPr="001C0CC4" w:rsidRDefault="003C7F8A" w:rsidP="003C7F8A">
            <w:pPr>
              <w:pStyle w:val="TAC"/>
              <w:rPr>
                <w:rFonts w:eastAsia="Yu Mincho"/>
              </w:rPr>
            </w:pPr>
            <w:r w:rsidRPr="001C0CC4">
              <w:rPr>
                <w:rFonts w:eastAsia="Yu Mincho"/>
              </w:rPr>
              <w:t>≤ 6</w:t>
            </w:r>
          </w:p>
        </w:tc>
      </w:tr>
      <w:tr w:rsidR="003C7F8A" w:rsidRPr="001C0CC4" w14:paraId="5545D1BF"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1A15BBE" w14:textId="77777777" w:rsidR="003C7F8A" w:rsidRPr="001C0CC4" w:rsidRDefault="003C7F8A" w:rsidP="003C7F8A">
            <w:pPr>
              <w:pStyle w:val="TAC"/>
              <w:rPr>
                <w:rFonts w:eastAsia="Yu Mincho"/>
              </w:rPr>
            </w:pPr>
            <w:r w:rsidRPr="001C0CC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464957D2" w14:textId="1A973C9C" w:rsidR="003C7F8A" w:rsidRPr="001C0CC4" w:rsidRDefault="003C7F8A" w:rsidP="003C7F8A">
            <w:pPr>
              <w:pStyle w:val="TAC"/>
              <w:rPr>
                <w:rFonts w:eastAsia="Yu Mincho" w:cs="Arial"/>
                <w:szCs w:val="18"/>
              </w:rPr>
            </w:pPr>
            <w:r w:rsidRPr="001C0CC4">
              <w:rPr>
                <w:rFonts w:eastAsia="MS PGothic"/>
                <w:kern w:val="24"/>
                <w:lang w:eastAsia="ja-JP"/>
              </w:rPr>
              <w:t>145</w:t>
            </w:r>
            <w:r>
              <w:rPr>
                <w:rFonts w:eastAsia="MS PGothic"/>
                <w:kern w:val="24"/>
                <w:lang w:eastAsia="ja-JP"/>
              </w:rPr>
              <w:t>2</w:t>
            </w:r>
            <w:r w:rsidRPr="001C0CC4">
              <w:rPr>
                <w:rFonts w:eastAsia="MS PGothic"/>
                <w:kern w:val="24"/>
                <w:lang w:eastAsia="ja-JP"/>
              </w:rPr>
              <w:t>.</w:t>
            </w:r>
            <w:r>
              <w:rPr>
                <w:rFonts w:eastAsia="MS PGothic"/>
                <w:kern w:val="24"/>
                <w:lang w:eastAsia="ja-JP"/>
              </w:rPr>
              <w:t>5</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06BAFE4A" w14:textId="77777777" w:rsidR="003C7F8A" w:rsidRPr="001C0CC4" w:rsidRDefault="003C7F8A" w:rsidP="003C7F8A">
            <w:pPr>
              <w:pStyle w:val="TAC"/>
              <w:rPr>
                <w:rFonts w:eastAsia="Yu Mincho"/>
              </w:rPr>
            </w:pPr>
            <w:r w:rsidRPr="005A03D4">
              <w:rPr>
                <w:rFonts w:eastAsia="Yu Mincho"/>
              </w:rPr>
              <w:t>&gt; 11.2</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EBA1F0B" w14:textId="77777777" w:rsidR="003C7F8A" w:rsidRPr="001C0CC4" w:rsidRDefault="003C7F8A" w:rsidP="003C7F8A">
            <w:pPr>
              <w:pStyle w:val="TAC"/>
              <w:rPr>
                <w:rFonts w:eastAsia="Yu Mincho"/>
              </w:rPr>
            </w:pPr>
            <w:r w:rsidRPr="001C0CC4">
              <w:rPr>
                <w:rFonts w:eastAsia="Yu Mincho"/>
              </w:rPr>
              <w:t>≤ 6</w:t>
            </w:r>
          </w:p>
        </w:tc>
      </w:tr>
      <w:tr w:rsidR="00793121" w:rsidRPr="001C0CC4" w14:paraId="14F87F82"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728C63AD" w14:textId="77777777" w:rsidR="00793121" w:rsidRPr="001C0CC4" w:rsidRDefault="00793121" w:rsidP="00793121">
            <w:pPr>
              <w:pStyle w:val="TAC"/>
              <w:rPr>
                <w:rFonts w:eastAsia="Yu Mincho"/>
              </w:rPr>
            </w:pPr>
            <w:r w:rsidRPr="001C0CC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0ED8D524" w14:textId="36FCF55A" w:rsidR="00793121" w:rsidRPr="001C0CC4" w:rsidRDefault="00793121" w:rsidP="00793121">
            <w:pPr>
              <w:pStyle w:val="TAC"/>
              <w:rPr>
                <w:rFonts w:eastAsia="Yu Mincho" w:cs="Arial"/>
                <w:szCs w:val="18"/>
              </w:rPr>
            </w:pPr>
            <w:r w:rsidRPr="001C0CC4">
              <w:rPr>
                <w:rFonts w:eastAsia="MS PGothic"/>
                <w:kern w:val="24"/>
                <w:lang w:eastAsia="ja-JP"/>
              </w:rPr>
              <w:t>1450 &lt; F</w:t>
            </w:r>
            <w:r w:rsidRPr="001C0CC4">
              <w:rPr>
                <w:rFonts w:eastAsia="MS PGothic"/>
                <w:kern w:val="24"/>
                <w:vertAlign w:val="subscript"/>
                <w:lang w:eastAsia="ja-JP"/>
              </w:rPr>
              <w:t>C</w:t>
            </w:r>
            <w:r w:rsidRPr="001C0CC4">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F759222" w14:textId="099B7D96" w:rsidR="00793121" w:rsidRPr="001C0CC4" w:rsidRDefault="00793121" w:rsidP="00793121">
            <w:pPr>
              <w:pStyle w:val="TAC"/>
              <w:rPr>
                <w:rFonts w:eastAsia="Yu Mincho"/>
              </w:rPr>
            </w:pPr>
            <w:r w:rsidRPr="005A03D4">
              <w:rPr>
                <w:rFonts w:eastAsia="Yu Mincho"/>
              </w:rPr>
              <w:t xml:space="preserve">&gt; </w:t>
            </w:r>
            <w:r>
              <w:rPr>
                <w:rFonts w:eastAsia="Yu Mincho"/>
              </w:rPr>
              <w:t>12.6</w:t>
            </w:r>
            <w:r w:rsidRPr="005A03D4">
              <w:rPr>
                <w:rFonts w:eastAsia="Yu Mincho"/>
              </w:rPr>
              <w:t xml:space="preserve"> </w:t>
            </w:r>
            <w:r w:rsidRPr="005A03D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C73E3D7" w14:textId="6A3BF225" w:rsidR="00793121" w:rsidRPr="001C0CC4" w:rsidRDefault="00793121" w:rsidP="00793121">
            <w:pPr>
              <w:pStyle w:val="TAC"/>
              <w:rPr>
                <w:rFonts w:eastAsia="Yu Mincho"/>
              </w:rPr>
            </w:pPr>
            <w:r w:rsidRPr="001C0CC4">
              <w:rPr>
                <w:rFonts w:eastAsia="Yu Mincho"/>
              </w:rPr>
              <w:t>≤ 6</w:t>
            </w:r>
          </w:p>
        </w:tc>
      </w:tr>
      <w:tr w:rsidR="00DC7196" w:rsidRPr="001C0CC4" w14:paraId="69F89EA8" w14:textId="77777777" w:rsidTr="00DC7196">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1C404DE2" w14:textId="77777777" w:rsidR="00DC7196" w:rsidRPr="001C0CC4" w:rsidRDefault="00DC7196" w:rsidP="00DC7196">
            <w:pPr>
              <w:pStyle w:val="TAN"/>
              <w:rPr>
                <w:rFonts w:eastAsia="Yu Mincho"/>
              </w:rPr>
            </w:pPr>
            <w:r w:rsidRPr="001C0CC4">
              <w:rPr>
                <w:rFonts w:eastAsia="Yu Mincho"/>
              </w:rPr>
              <w:t>NOTE 1 - 4:</w:t>
            </w:r>
            <w:r w:rsidRPr="001C0CC4">
              <w:rPr>
                <w:rFonts w:eastAsia="Yu Mincho"/>
              </w:rPr>
              <w:tab/>
              <w:t>Void</w:t>
            </w:r>
          </w:p>
        </w:tc>
      </w:tr>
    </w:tbl>
    <w:p w14:paraId="01EB7EC8" w14:textId="77777777" w:rsidR="00DC7196" w:rsidRPr="001C0CC4" w:rsidRDefault="00DC7196" w:rsidP="00DC7196"/>
    <w:p w14:paraId="426B79C6" w14:textId="77777777" w:rsidR="00DC7196" w:rsidRPr="001C0CC4" w:rsidRDefault="00DC7196" w:rsidP="00434294">
      <w:pPr>
        <w:pStyle w:val="Heading4"/>
        <w:rPr>
          <w:rFonts w:cs="Arial"/>
        </w:rPr>
      </w:pPr>
      <w:bookmarkStart w:id="348" w:name="_Toc21344246"/>
      <w:bookmarkStart w:id="349" w:name="_Toc29801730"/>
      <w:bookmarkStart w:id="350" w:name="_Toc29802154"/>
      <w:bookmarkStart w:id="351" w:name="_Toc29802779"/>
      <w:bookmarkStart w:id="352" w:name="_Toc36107521"/>
      <w:bookmarkStart w:id="353" w:name="_Toc37251280"/>
      <w:bookmarkStart w:id="354" w:name="_Toc45888082"/>
      <w:bookmarkStart w:id="355" w:name="_Toc45888681"/>
      <w:bookmarkStart w:id="356" w:name="_Toc59649962"/>
      <w:bookmarkStart w:id="357" w:name="_Toc61357226"/>
      <w:bookmarkStart w:id="358" w:name="_Toc61359000"/>
      <w:bookmarkStart w:id="359" w:name="_Toc67915937"/>
      <w:bookmarkStart w:id="360" w:name="_Toc75533481"/>
      <w:bookmarkStart w:id="361" w:name="_Toc75819367"/>
      <w:bookmarkStart w:id="362" w:name="_Toc76508211"/>
      <w:bookmarkStart w:id="363" w:name="_Toc76717161"/>
      <w:bookmarkStart w:id="364" w:name="_Toc83293802"/>
      <w:bookmarkStart w:id="365" w:name="_Toc84334841"/>
      <w:r w:rsidRPr="001C0CC4">
        <w:t>6.2.3.11</w:t>
      </w:r>
      <w:r w:rsidRPr="001C0CC4">
        <w:tab/>
        <w:t>A-MPR for NS_41</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302B86D6" w14:textId="77777777" w:rsidR="00DC7196" w:rsidRPr="001C0CC4" w:rsidRDefault="00DC7196" w:rsidP="00DC7196">
      <w:pPr>
        <w:pStyle w:val="TH"/>
      </w:pPr>
      <w:bookmarkStart w:id="366" w:name="_CRTable6_2_3_111"/>
      <w:r w:rsidRPr="001C0CC4">
        <w:rPr>
          <w:rFonts w:cs="Arial"/>
        </w:rPr>
        <w:t xml:space="preserve">Table </w:t>
      </w:r>
      <w:bookmarkEnd w:id="366"/>
      <w:r w:rsidRPr="001C0CC4">
        <w:rPr>
          <w:rFonts w:cs="Arial"/>
        </w:rPr>
        <w:t>6.2.3.11-1</w:t>
      </w:r>
      <w:r w:rsidRPr="001C0CC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C17174" w:rsidRPr="001C0CC4" w14:paraId="64E8A47E" w14:textId="77777777" w:rsidTr="00C17174">
        <w:trPr>
          <w:trHeight w:val="575"/>
          <w:jc w:val="center"/>
        </w:trPr>
        <w:tc>
          <w:tcPr>
            <w:tcW w:w="1075"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0E08B6C" w14:textId="77777777" w:rsidR="00C17174" w:rsidRPr="001C0CC4" w:rsidRDefault="00C17174" w:rsidP="00C17174">
            <w:pPr>
              <w:pStyle w:val="TAH"/>
            </w:pPr>
            <w:r w:rsidRPr="001C0CC4">
              <w:t>Channel Bandwidth (MHz)</w:t>
            </w:r>
          </w:p>
        </w:tc>
        <w:tc>
          <w:tcPr>
            <w:tcW w:w="1403"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151733F" w14:textId="77777777" w:rsidR="00C17174" w:rsidRPr="001C0CC4" w:rsidRDefault="00C17174" w:rsidP="00C17174">
            <w:pPr>
              <w:pStyle w:val="TAH"/>
            </w:pPr>
            <w:r w:rsidRPr="001C0CC4">
              <w:t>Carrier Centre Frequency, F</w:t>
            </w:r>
            <w:r w:rsidRPr="001C0CC4">
              <w:rPr>
                <w:vertAlign w:val="subscript"/>
              </w:rPr>
              <w:t>c</w:t>
            </w:r>
            <w:r w:rsidRPr="001C0CC4">
              <w:t xml:space="preserve"> (MHz)</w:t>
            </w:r>
          </w:p>
        </w:tc>
        <w:tc>
          <w:tcPr>
            <w:tcW w:w="4987" w:type="dxa"/>
            <w:gridSpan w:val="3"/>
            <w:tcBorders>
              <w:left w:val="single" w:sz="4" w:space="0" w:color="auto"/>
            </w:tcBorders>
            <w:tcMar>
              <w:top w:w="0" w:type="dxa"/>
              <w:left w:w="70" w:type="dxa"/>
              <w:bottom w:w="0" w:type="dxa"/>
              <w:right w:w="70" w:type="dxa"/>
            </w:tcMar>
            <w:hideMark/>
          </w:tcPr>
          <w:p w14:paraId="7CBEF686" w14:textId="77777777" w:rsidR="00C17174" w:rsidRPr="001C0CC4" w:rsidRDefault="00C17174" w:rsidP="00C17174">
            <w:pPr>
              <w:pStyle w:val="TAH"/>
            </w:pPr>
            <w:r w:rsidRPr="001C0CC4">
              <w:t>Region A</w:t>
            </w:r>
          </w:p>
          <w:p w14:paraId="45046D30" w14:textId="77777777" w:rsidR="00C17174" w:rsidRPr="001C0CC4" w:rsidRDefault="00C17174" w:rsidP="00C17174">
            <w:pPr>
              <w:pStyle w:val="TAH"/>
            </w:pPr>
            <w:r w:rsidRPr="001C0CC4">
              <w:t>Outer/Inner</w:t>
            </w:r>
          </w:p>
        </w:tc>
        <w:tc>
          <w:tcPr>
            <w:tcW w:w="2862" w:type="dxa"/>
            <w:gridSpan w:val="2"/>
            <w:tcMar>
              <w:top w:w="0" w:type="dxa"/>
              <w:left w:w="70" w:type="dxa"/>
              <w:bottom w:w="0" w:type="dxa"/>
              <w:right w:w="70" w:type="dxa"/>
            </w:tcMar>
            <w:hideMark/>
          </w:tcPr>
          <w:p w14:paraId="55DDA3AD" w14:textId="77777777" w:rsidR="00C17174" w:rsidRPr="001C0CC4" w:rsidRDefault="00C17174" w:rsidP="00C17174">
            <w:pPr>
              <w:pStyle w:val="TAH"/>
            </w:pPr>
            <w:r w:rsidRPr="001C0CC4">
              <w:t>Region B</w:t>
            </w:r>
          </w:p>
          <w:p w14:paraId="32DD0A80" w14:textId="77777777" w:rsidR="00C17174" w:rsidRPr="001C0CC4" w:rsidRDefault="00C17174" w:rsidP="00C17174">
            <w:pPr>
              <w:pStyle w:val="TAH"/>
            </w:pPr>
            <w:r w:rsidRPr="001C0CC4">
              <w:t>Outer/Inner</w:t>
            </w:r>
          </w:p>
        </w:tc>
      </w:tr>
      <w:tr w:rsidR="00C17174" w:rsidRPr="001C0CC4" w14:paraId="24B7078D" w14:textId="77777777" w:rsidTr="00C17174">
        <w:trPr>
          <w:trHeight w:val="187"/>
          <w:jc w:val="center"/>
        </w:trPr>
        <w:tc>
          <w:tcPr>
            <w:tcW w:w="1075" w:type="dxa"/>
            <w:tcBorders>
              <w:top w:val="nil"/>
              <w:left w:val="single" w:sz="4" w:space="0" w:color="auto"/>
              <w:bottom w:val="single" w:sz="4" w:space="0" w:color="auto"/>
              <w:right w:val="single" w:sz="4" w:space="0" w:color="auto"/>
            </w:tcBorders>
            <w:shd w:val="clear" w:color="auto" w:fill="auto"/>
            <w:hideMark/>
          </w:tcPr>
          <w:p w14:paraId="4BFB675D" w14:textId="77777777" w:rsidR="00C17174" w:rsidRPr="001C0CC4" w:rsidRDefault="00C17174" w:rsidP="00C17174">
            <w:pPr>
              <w:pStyle w:val="TAH"/>
            </w:pPr>
          </w:p>
        </w:tc>
        <w:tc>
          <w:tcPr>
            <w:tcW w:w="1403" w:type="dxa"/>
            <w:tcBorders>
              <w:top w:val="nil"/>
              <w:left w:val="single" w:sz="4" w:space="0" w:color="auto"/>
              <w:bottom w:val="single" w:sz="4" w:space="0" w:color="auto"/>
              <w:right w:val="single" w:sz="4" w:space="0" w:color="auto"/>
            </w:tcBorders>
            <w:shd w:val="clear" w:color="auto" w:fill="auto"/>
            <w:hideMark/>
          </w:tcPr>
          <w:p w14:paraId="06B942B7" w14:textId="77777777" w:rsidR="00C17174" w:rsidRPr="001C0CC4" w:rsidRDefault="00C17174" w:rsidP="00C17174">
            <w:pPr>
              <w:pStyle w:val="TAH"/>
            </w:pPr>
          </w:p>
        </w:tc>
        <w:tc>
          <w:tcPr>
            <w:tcW w:w="2287" w:type="dxa"/>
            <w:tcBorders>
              <w:left w:val="single" w:sz="4" w:space="0" w:color="auto"/>
            </w:tcBorders>
            <w:tcMar>
              <w:top w:w="0" w:type="dxa"/>
              <w:left w:w="70" w:type="dxa"/>
              <w:bottom w:w="0" w:type="dxa"/>
              <w:right w:w="70" w:type="dxa"/>
            </w:tcMar>
            <w:hideMark/>
          </w:tcPr>
          <w:p w14:paraId="0C41177D" w14:textId="77777777" w:rsidR="00C17174" w:rsidRPr="001C0CC4" w:rsidRDefault="00C17174" w:rsidP="00C17174">
            <w:pPr>
              <w:pStyle w:val="TAH"/>
            </w:pPr>
            <w:r w:rsidRPr="001C0CC4">
              <w:t>RB</w:t>
            </w:r>
            <w:r w:rsidRPr="001C0CC4">
              <w:rPr>
                <w:vertAlign w:val="subscript"/>
              </w:rPr>
              <w:t>start</w:t>
            </w:r>
          </w:p>
        </w:tc>
        <w:tc>
          <w:tcPr>
            <w:tcW w:w="1710" w:type="dxa"/>
            <w:tcMar>
              <w:top w:w="0" w:type="dxa"/>
              <w:left w:w="70" w:type="dxa"/>
              <w:bottom w:w="0" w:type="dxa"/>
              <w:right w:w="70" w:type="dxa"/>
            </w:tcMar>
            <w:hideMark/>
          </w:tcPr>
          <w:p w14:paraId="382EC1F2" w14:textId="77777777" w:rsidR="00C17174" w:rsidRPr="001C0CC4" w:rsidRDefault="00C17174" w:rsidP="00C17174">
            <w:pPr>
              <w:pStyle w:val="TAH"/>
            </w:pPr>
            <w:r w:rsidRPr="001C0CC4">
              <w:t>L</w:t>
            </w:r>
            <w:r w:rsidRPr="001C0CC4">
              <w:rPr>
                <w:vertAlign w:val="subscript"/>
              </w:rPr>
              <w:t>CRB</w:t>
            </w:r>
          </w:p>
        </w:tc>
        <w:tc>
          <w:tcPr>
            <w:tcW w:w="990" w:type="dxa"/>
            <w:tcMar>
              <w:top w:w="0" w:type="dxa"/>
              <w:left w:w="70" w:type="dxa"/>
              <w:bottom w:w="0" w:type="dxa"/>
              <w:right w:w="70" w:type="dxa"/>
            </w:tcMar>
            <w:hideMark/>
          </w:tcPr>
          <w:p w14:paraId="74D328D8" w14:textId="77777777" w:rsidR="00C17174" w:rsidRPr="005A03D4" w:rsidRDefault="00C17174" w:rsidP="00C17174">
            <w:pPr>
              <w:pStyle w:val="TAH"/>
            </w:pPr>
            <w:r w:rsidRPr="005A03D4">
              <w:t>A-MPR</w:t>
            </w:r>
          </w:p>
          <w:p w14:paraId="63D2CEB1" w14:textId="77777777" w:rsidR="00C17174" w:rsidRPr="001C0CC4" w:rsidRDefault="00C17174" w:rsidP="00C17174">
            <w:pPr>
              <w:pStyle w:val="TAH"/>
            </w:pPr>
            <w:r w:rsidRPr="005A03D4">
              <w:rPr>
                <w:rFonts w:hint="eastAsia"/>
                <w:lang w:eastAsia="zh-CN"/>
              </w:rPr>
              <w:t>(dB)</w:t>
            </w:r>
          </w:p>
        </w:tc>
        <w:tc>
          <w:tcPr>
            <w:tcW w:w="2030" w:type="dxa"/>
            <w:tcMar>
              <w:top w:w="0" w:type="dxa"/>
              <w:left w:w="70" w:type="dxa"/>
              <w:bottom w:w="0" w:type="dxa"/>
              <w:right w:w="70" w:type="dxa"/>
            </w:tcMar>
            <w:hideMark/>
          </w:tcPr>
          <w:p w14:paraId="29504F9E" w14:textId="77777777" w:rsidR="00C17174" w:rsidRPr="005A03D4" w:rsidRDefault="00C17174" w:rsidP="00C17174">
            <w:pPr>
              <w:pStyle w:val="TAH"/>
            </w:pPr>
            <w:r w:rsidRPr="005A03D4">
              <w:t>RB</w:t>
            </w:r>
            <w:r w:rsidRPr="005A03D4">
              <w:rPr>
                <w:vertAlign w:val="subscript"/>
              </w:rPr>
              <w:t>start</w:t>
            </w:r>
            <w:r w:rsidRPr="005A03D4">
              <w:t>+L</w:t>
            </w:r>
            <w:r w:rsidRPr="005A03D4">
              <w:rPr>
                <w:vertAlign w:val="subscript"/>
              </w:rPr>
              <w:t>CRB</w:t>
            </w:r>
          </w:p>
          <w:p w14:paraId="090B28C8" w14:textId="77777777" w:rsidR="00C17174" w:rsidRPr="001C0CC4" w:rsidRDefault="00C17174" w:rsidP="00C17174">
            <w:pPr>
              <w:pStyle w:val="TAH"/>
            </w:pPr>
          </w:p>
        </w:tc>
        <w:tc>
          <w:tcPr>
            <w:tcW w:w="832" w:type="dxa"/>
            <w:tcMar>
              <w:top w:w="0" w:type="dxa"/>
              <w:left w:w="70" w:type="dxa"/>
              <w:bottom w:w="0" w:type="dxa"/>
              <w:right w:w="70" w:type="dxa"/>
            </w:tcMar>
            <w:hideMark/>
          </w:tcPr>
          <w:p w14:paraId="0C2845F8" w14:textId="77777777" w:rsidR="00C17174" w:rsidRPr="005A03D4" w:rsidRDefault="00C17174" w:rsidP="00C17174">
            <w:pPr>
              <w:pStyle w:val="TAH"/>
            </w:pPr>
            <w:r w:rsidRPr="005A03D4">
              <w:t>A-MPR</w:t>
            </w:r>
          </w:p>
          <w:p w14:paraId="0010EF40" w14:textId="77777777" w:rsidR="00C17174" w:rsidRPr="001C0CC4" w:rsidRDefault="00C17174" w:rsidP="00C17174">
            <w:pPr>
              <w:pStyle w:val="TAH"/>
            </w:pPr>
            <w:r w:rsidRPr="005A03D4">
              <w:rPr>
                <w:rFonts w:hint="eastAsia"/>
                <w:lang w:eastAsia="zh-CN"/>
              </w:rPr>
              <w:t>(dB)</w:t>
            </w:r>
          </w:p>
        </w:tc>
      </w:tr>
      <w:tr w:rsidR="00DC7196" w:rsidRPr="001C0CC4" w14:paraId="38ACCBC8" w14:textId="77777777" w:rsidTr="00C17174">
        <w:trPr>
          <w:trHeight w:val="173"/>
          <w:jc w:val="center"/>
        </w:trPr>
        <w:tc>
          <w:tcPr>
            <w:tcW w:w="1075" w:type="dxa"/>
            <w:tcBorders>
              <w:top w:val="single" w:sz="4" w:space="0" w:color="auto"/>
            </w:tcBorders>
            <w:tcMar>
              <w:top w:w="0" w:type="dxa"/>
              <w:left w:w="70" w:type="dxa"/>
              <w:bottom w:w="0" w:type="dxa"/>
              <w:right w:w="70" w:type="dxa"/>
            </w:tcMar>
            <w:hideMark/>
          </w:tcPr>
          <w:p w14:paraId="1CA96087" w14:textId="77777777" w:rsidR="00DC7196" w:rsidRPr="001C0CC4" w:rsidRDefault="00DC7196" w:rsidP="00C17174">
            <w:pPr>
              <w:pStyle w:val="TAC"/>
            </w:pPr>
            <w:r w:rsidRPr="001C0CC4">
              <w:t>5</w:t>
            </w:r>
          </w:p>
        </w:tc>
        <w:tc>
          <w:tcPr>
            <w:tcW w:w="1403" w:type="dxa"/>
            <w:tcBorders>
              <w:top w:val="single" w:sz="4" w:space="0" w:color="auto"/>
            </w:tcBorders>
            <w:tcMar>
              <w:top w:w="0" w:type="dxa"/>
              <w:left w:w="70" w:type="dxa"/>
              <w:bottom w:w="0" w:type="dxa"/>
              <w:right w:w="70" w:type="dxa"/>
            </w:tcMar>
            <w:hideMark/>
          </w:tcPr>
          <w:p w14:paraId="28E8D3EA" w14:textId="77777777" w:rsidR="00DC7196" w:rsidRPr="001C0CC4" w:rsidRDefault="00DC7196" w:rsidP="00C17174">
            <w:pPr>
              <w:pStyle w:val="TAC"/>
            </w:pPr>
            <w:r w:rsidRPr="001C0CC4">
              <w:rPr>
                <w:lang w:eastAsia="ja-JP"/>
              </w:rPr>
              <w:t>-</w:t>
            </w:r>
          </w:p>
        </w:tc>
        <w:tc>
          <w:tcPr>
            <w:tcW w:w="2287" w:type="dxa"/>
            <w:tcMar>
              <w:top w:w="0" w:type="dxa"/>
              <w:left w:w="70" w:type="dxa"/>
              <w:bottom w:w="0" w:type="dxa"/>
              <w:right w:w="70" w:type="dxa"/>
            </w:tcMar>
            <w:hideMark/>
          </w:tcPr>
          <w:p w14:paraId="07168CAE" w14:textId="77777777" w:rsidR="00DC7196" w:rsidRPr="001C0CC4" w:rsidRDefault="00DC7196" w:rsidP="00C17174">
            <w:pPr>
              <w:pStyle w:val="TAC"/>
            </w:pPr>
            <w:r w:rsidRPr="001C0CC4">
              <w:t>-</w:t>
            </w:r>
          </w:p>
        </w:tc>
        <w:tc>
          <w:tcPr>
            <w:tcW w:w="1710" w:type="dxa"/>
            <w:tcMar>
              <w:top w:w="0" w:type="dxa"/>
              <w:left w:w="70" w:type="dxa"/>
              <w:bottom w:w="0" w:type="dxa"/>
              <w:right w:w="70" w:type="dxa"/>
            </w:tcMar>
            <w:hideMark/>
          </w:tcPr>
          <w:p w14:paraId="071FAC6E" w14:textId="77777777" w:rsidR="00DC7196" w:rsidRPr="001C0CC4" w:rsidRDefault="00DC7196" w:rsidP="00C17174">
            <w:pPr>
              <w:pStyle w:val="TAC"/>
            </w:pPr>
            <w:r w:rsidRPr="001C0CC4">
              <w:t>-</w:t>
            </w:r>
          </w:p>
        </w:tc>
        <w:tc>
          <w:tcPr>
            <w:tcW w:w="990" w:type="dxa"/>
            <w:tcMar>
              <w:top w:w="0" w:type="dxa"/>
              <w:left w:w="70" w:type="dxa"/>
              <w:bottom w:w="0" w:type="dxa"/>
              <w:right w:w="70" w:type="dxa"/>
            </w:tcMar>
            <w:hideMark/>
          </w:tcPr>
          <w:p w14:paraId="6526BACC" w14:textId="77777777" w:rsidR="00DC7196" w:rsidRPr="001C0CC4" w:rsidRDefault="00DC7196" w:rsidP="00C17174">
            <w:pPr>
              <w:pStyle w:val="TAC"/>
            </w:pPr>
            <w:r w:rsidRPr="001C0CC4">
              <w:t>-</w:t>
            </w:r>
          </w:p>
        </w:tc>
        <w:tc>
          <w:tcPr>
            <w:tcW w:w="2030" w:type="dxa"/>
            <w:tcMar>
              <w:top w:w="0" w:type="dxa"/>
              <w:left w:w="70" w:type="dxa"/>
              <w:bottom w:w="0" w:type="dxa"/>
              <w:right w:w="70" w:type="dxa"/>
            </w:tcMar>
            <w:hideMark/>
          </w:tcPr>
          <w:p w14:paraId="34B5A366" w14:textId="1D83046B" w:rsidR="00DC7196" w:rsidRPr="001C0CC4" w:rsidRDefault="00DC7196" w:rsidP="00C17174">
            <w:pPr>
              <w:pStyle w:val="TAC"/>
            </w:pPr>
            <w:r w:rsidRPr="001C0CC4">
              <w:t>-</w:t>
            </w:r>
          </w:p>
        </w:tc>
        <w:tc>
          <w:tcPr>
            <w:tcW w:w="832" w:type="dxa"/>
            <w:tcMar>
              <w:top w:w="0" w:type="dxa"/>
              <w:left w:w="70" w:type="dxa"/>
              <w:bottom w:w="0" w:type="dxa"/>
              <w:right w:w="70" w:type="dxa"/>
            </w:tcMar>
            <w:hideMark/>
          </w:tcPr>
          <w:p w14:paraId="374A4E5B" w14:textId="77777777" w:rsidR="00DC7196" w:rsidRPr="001C0CC4" w:rsidRDefault="00DC7196" w:rsidP="00C17174">
            <w:pPr>
              <w:pStyle w:val="TAC"/>
            </w:pPr>
            <w:r w:rsidRPr="001C0CC4">
              <w:t>-</w:t>
            </w:r>
          </w:p>
        </w:tc>
      </w:tr>
      <w:tr w:rsidR="00DC7196" w:rsidRPr="001C0CC4" w14:paraId="1B8AFDD2" w14:textId="77777777" w:rsidTr="00C17174">
        <w:trPr>
          <w:trHeight w:val="187"/>
          <w:jc w:val="center"/>
        </w:trPr>
        <w:tc>
          <w:tcPr>
            <w:tcW w:w="1075" w:type="dxa"/>
            <w:tcMar>
              <w:top w:w="0" w:type="dxa"/>
              <w:left w:w="70" w:type="dxa"/>
              <w:bottom w:w="0" w:type="dxa"/>
              <w:right w:w="70" w:type="dxa"/>
            </w:tcMar>
            <w:hideMark/>
          </w:tcPr>
          <w:p w14:paraId="58127F83" w14:textId="77777777" w:rsidR="00DC7196" w:rsidRPr="001C0CC4" w:rsidRDefault="00DC7196" w:rsidP="00C17174">
            <w:pPr>
              <w:pStyle w:val="TAC"/>
            </w:pPr>
            <w:r w:rsidRPr="001C0CC4">
              <w:t>10</w:t>
            </w:r>
          </w:p>
        </w:tc>
        <w:tc>
          <w:tcPr>
            <w:tcW w:w="1403" w:type="dxa"/>
            <w:tcMar>
              <w:top w:w="0" w:type="dxa"/>
              <w:left w:w="70" w:type="dxa"/>
              <w:bottom w:w="0" w:type="dxa"/>
              <w:right w:w="70" w:type="dxa"/>
            </w:tcMar>
            <w:hideMark/>
          </w:tcPr>
          <w:p w14:paraId="58B2A5D8" w14:textId="77777777" w:rsidR="00DC7196" w:rsidRPr="001C0CC4" w:rsidRDefault="00DC7196" w:rsidP="00C17174">
            <w:pPr>
              <w:pStyle w:val="TAC"/>
            </w:pPr>
            <w:r w:rsidRPr="001C0CC4">
              <w:rPr>
                <w:lang w:eastAsia="ja-JP"/>
              </w:rPr>
              <w:t>1437 ≤ F</w:t>
            </w:r>
            <w:r w:rsidRPr="001C0CC4">
              <w:rPr>
                <w:vertAlign w:val="subscript"/>
                <w:lang w:eastAsia="ja-JP"/>
              </w:rPr>
              <w:t>C</w:t>
            </w:r>
            <w:r w:rsidRPr="001C0CC4">
              <w:rPr>
                <w:lang w:eastAsia="ja-JP"/>
              </w:rPr>
              <w:t xml:space="preserve"> &lt; 1442</w:t>
            </w:r>
          </w:p>
        </w:tc>
        <w:tc>
          <w:tcPr>
            <w:tcW w:w="2287" w:type="dxa"/>
            <w:tcMar>
              <w:top w:w="0" w:type="dxa"/>
              <w:left w:w="70" w:type="dxa"/>
              <w:bottom w:w="0" w:type="dxa"/>
              <w:right w:w="70" w:type="dxa"/>
            </w:tcMar>
            <w:hideMark/>
          </w:tcPr>
          <w:p w14:paraId="589146D4" w14:textId="77777777" w:rsidR="00DC7196" w:rsidRPr="001C0CC4" w:rsidRDefault="00DC7196" w:rsidP="00C17174">
            <w:pPr>
              <w:pStyle w:val="TAC"/>
            </w:pPr>
            <w:r w:rsidRPr="001C0CC4">
              <w:rPr>
                <w:rFonts w:cs="Arial"/>
              </w:rPr>
              <w:t>≤</w:t>
            </w:r>
            <w:r w:rsidRPr="001C0CC4">
              <w:t xml:space="preserve"> -4.5 MHz/12/SCS + L</w:t>
            </w:r>
            <w:r w:rsidRPr="001C0CC4">
              <w:rPr>
                <w:vertAlign w:val="subscript"/>
              </w:rPr>
              <w:t>CRB</w:t>
            </w:r>
          </w:p>
        </w:tc>
        <w:tc>
          <w:tcPr>
            <w:tcW w:w="1710" w:type="dxa"/>
            <w:tcMar>
              <w:top w:w="0" w:type="dxa"/>
              <w:left w:w="70" w:type="dxa"/>
              <w:bottom w:w="0" w:type="dxa"/>
              <w:right w:w="70" w:type="dxa"/>
            </w:tcMar>
            <w:hideMark/>
          </w:tcPr>
          <w:p w14:paraId="58571A6A" w14:textId="77777777" w:rsidR="00DC7196" w:rsidRPr="001C0CC4" w:rsidRDefault="00DC7196" w:rsidP="00C17174">
            <w:pPr>
              <w:pStyle w:val="TAC"/>
            </w:pPr>
            <w:r w:rsidRPr="001C0CC4">
              <w:t>&gt; 4.5 MHz/12/SCS</w:t>
            </w:r>
          </w:p>
        </w:tc>
        <w:tc>
          <w:tcPr>
            <w:tcW w:w="990" w:type="dxa"/>
            <w:tcMar>
              <w:top w:w="0" w:type="dxa"/>
              <w:left w:w="70" w:type="dxa"/>
              <w:bottom w:w="0" w:type="dxa"/>
              <w:right w:w="70" w:type="dxa"/>
            </w:tcMar>
            <w:hideMark/>
          </w:tcPr>
          <w:p w14:paraId="209D47D3" w14:textId="77777777" w:rsidR="00DC7196" w:rsidRPr="001C0CC4" w:rsidRDefault="00DC7196" w:rsidP="00C17174">
            <w:pPr>
              <w:pStyle w:val="TAC"/>
            </w:pPr>
            <w:r w:rsidRPr="001C0CC4">
              <w:t>≤ 9</w:t>
            </w:r>
          </w:p>
        </w:tc>
        <w:tc>
          <w:tcPr>
            <w:tcW w:w="2030" w:type="dxa"/>
            <w:tcMar>
              <w:top w:w="0" w:type="dxa"/>
              <w:left w:w="70" w:type="dxa"/>
              <w:bottom w:w="0" w:type="dxa"/>
              <w:right w:w="70" w:type="dxa"/>
            </w:tcMar>
            <w:hideMark/>
          </w:tcPr>
          <w:p w14:paraId="43614894" w14:textId="074619F3" w:rsidR="00DC7196" w:rsidRPr="001C0CC4" w:rsidRDefault="00DC7196" w:rsidP="00C17174">
            <w:pPr>
              <w:pStyle w:val="TAC"/>
            </w:pPr>
            <w:r w:rsidRPr="001C0CC4">
              <w:t>&lt; 1.8 MHz/12/SCS</w:t>
            </w:r>
          </w:p>
        </w:tc>
        <w:tc>
          <w:tcPr>
            <w:tcW w:w="832" w:type="dxa"/>
            <w:tcMar>
              <w:top w:w="0" w:type="dxa"/>
              <w:left w:w="70" w:type="dxa"/>
              <w:bottom w:w="0" w:type="dxa"/>
              <w:right w:w="70" w:type="dxa"/>
            </w:tcMar>
            <w:hideMark/>
          </w:tcPr>
          <w:p w14:paraId="062A3048" w14:textId="77777777" w:rsidR="00DC7196" w:rsidRPr="001C0CC4" w:rsidRDefault="00DC7196" w:rsidP="00C17174">
            <w:pPr>
              <w:pStyle w:val="TAC"/>
            </w:pPr>
            <w:r w:rsidRPr="001C0CC4">
              <w:t>≤ 9</w:t>
            </w:r>
          </w:p>
        </w:tc>
      </w:tr>
      <w:tr w:rsidR="00DC7196" w:rsidRPr="001C0CC4" w14:paraId="60F71377" w14:textId="77777777" w:rsidTr="00C17174">
        <w:trPr>
          <w:trHeight w:val="187"/>
          <w:jc w:val="center"/>
        </w:trPr>
        <w:tc>
          <w:tcPr>
            <w:tcW w:w="1075" w:type="dxa"/>
            <w:tcMar>
              <w:top w:w="0" w:type="dxa"/>
              <w:left w:w="70" w:type="dxa"/>
              <w:bottom w:w="0" w:type="dxa"/>
              <w:right w:w="70" w:type="dxa"/>
            </w:tcMar>
            <w:hideMark/>
          </w:tcPr>
          <w:p w14:paraId="3E381597" w14:textId="77777777" w:rsidR="00DC7196" w:rsidRPr="001C0CC4" w:rsidRDefault="00DC7196" w:rsidP="00C17174">
            <w:pPr>
              <w:pStyle w:val="TAC"/>
            </w:pPr>
            <w:r w:rsidRPr="001C0CC4">
              <w:t>15</w:t>
            </w:r>
          </w:p>
        </w:tc>
        <w:tc>
          <w:tcPr>
            <w:tcW w:w="1403" w:type="dxa"/>
            <w:tcMar>
              <w:top w:w="0" w:type="dxa"/>
              <w:left w:w="70" w:type="dxa"/>
              <w:bottom w:w="0" w:type="dxa"/>
              <w:right w:w="70" w:type="dxa"/>
            </w:tcMar>
            <w:hideMark/>
          </w:tcPr>
          <w:p w14:paraId="08A11375" w14:textId="77777777" w:rsidR="00DC7196" w:rsidRPr="001C0CC4" w:rsidRDefault="00DC7196" w:rsidP="00C17174">
            <w:pPr>
              <w:pStyle w:val="TAC"/>
            </w:pPr>
            <w:r w:rsidRPr="001C0CC4">
              <w:rPr>
                <w:lang w:eastAsia="ja-JP"/>
              </w:rPr>
              <w:t>1439.5 ≤ F</w:t>
            </w:r>
            <w:r w:rsidRPr="001C0CC4">
              <w:rPr>
                <w:vertAlign w:val="subscript"/>
                <w:lang w:eastAsia="ja-JP"/>
              </w:rPr>
              <w:t>C</w:t>
            </w:r>
            <w:r w:rsidRPr="001C0CC4">
              <w:rPr>
                <w:lang w:eastAsia="ja-JP"/>
              </w:rPr>
              <w:t xml:space="preserve"> &lt; 1447.5</w:t>
            </w:r>
          </w:p>
        </w:tc>
        <w:tc>
          <w:tcPr>
            <w:tcW w:w="2287" w:type="dxa"/>
            <w:tcMar>
              <w:top w:w="0" w:type="dxa"/>
              <w:left w:w="70" w:type="dxa"/>
              <w:bottom w:w="0" w:type="dxa"/>
              <w:right w:w="70" w:type="dxa"/>
            </w:tcMar>
            <w:hideMark/>
          </w:tcPr>
          <w:p w14:paraId="26741B90"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4F5235A8"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1FE15FC6" w14:textId="77777777" w:rsidR="00DC7196" w:rsidRPr="001C0CC4" w:rsidRDefault="00DC7196" w:rsidP="00C17174">
            <w:pPr>
              <w:pStyle w:val="TAC"/>
            </w:pPr>
            <w:r w:rsidRPr="001C0CC4">
              <w:t>≤ 11</w:t>
            </w:r>
          </w:p>
        </w:tc>
        <w:tc>
          <w:tcPr>
            <w:tcW w:w="2030" w:type="dxa"/>
            <w:tcMar>
              <w:top w:w="0" w:type="dxa"/>
              <w:left w:w="70" w:type="dxa"/>
              <w:bottom w:w="0" w:type="dxa"/>
              <w:right w:w="70" w:type="dxa"/>
            </w:tcMar>
            <w:hideMark/>
          </w:tcPr>
          <w:p w14:paraId="13E49117" w14:textId="5188C6F9" w:rsidR="00DC7196" w:rsidRPr="001C0CC4" w:rsidRDefault="00DC7196" w:rsidP="00C17174">
            <w:pPr>
              <w:pStyle w:val="TAC"/>
            </w:pPr>
            <w:r w:rsidRPr="001C0CC4">
              <w:t>&lt; 3.42 MHz/12/SCS</w:t>
            </w:r>
          </w:p>
        </w:tc>
        <w:tc>
          <w:tcPr>
            <w:tcW w:w="832" w:type="dxa"/>
            <w:tcMar>
              <w:top w:w="0" w:type="dxa"/>
              <w:left w:w="70" w:type="dxa"/>
              <w:bottom w:w="0" w:type="dxa"/>
              <w:right w:w="70" w:type="dxa"/>
            </w:tcMar>
            <w:hideMark/>
          </w:tcPr>
          <w:p w14:paraId="429ECBA3" w14:textId="77777777" w:rsidR="00DC7196" w:rsidRPr="001C0CC4" w:rsidRDefault="00DC7196" w:rsidP="00C17174">
            <w:pPr>
              <w:pStyle w:val="TAC"/>
            </w:pPr>
            <w:r w:rsidRPr="001C0CC4">
              <w:t>≤ 9</w:t>
            </w:r>
          </w:p>
        </w:tc>
      </w:tr>
      <w:tr w:rsidR="00DC7196" w:rsidRPr="001C0CC4" w14:paraId="02C68EA2" w14:textId="77777777" w:rsidTr="00C17174">
        <w:trPr>
          <w:trHeight w:val="187"/>
          <w:jc w:val="center"/>
        </w:trPr>
        <w:tc>
          <w:tcPr>
            <w:tcW w:w="1075" w:type="dxa"/>
            <w:tcMar>
              <w:top w:w="0" w:type="dxa"/>
              <w:left w:w="70" w:type="dxa"/>
              <w:bottom w:w="0" w:type="dxa"/>
              <w:right w:w="70" w:type="dxa"/>
            </w:tcMar>
            <w:hideMark/>
          </w:tcPr>
          <w:p w14:paraId="01B2A19D" w14:textId="77777777" w:rsidR="00DC7196" w:rsidRPr="001C0CC4" w:rsidRDefault="00DC7196" w:rsidP="00C17174">
            <w:pPr>
              <w:pStyle w:val="TAC"/>
            </w:pPr>
            <w:r w:rsidRPr="001C0CC4">
              <w:t>20</w:t>
            </w:r>
          </w:p>
        </w:tc>
        <w:tc>
          <w:tcPr>
            <w:tcW w:w="1403" w:type="dxa"/>
            <w:tcMar>
              <w:top w:w="0" w:type="dxa"/>
              <w:left w:w="70" w:type="dxa"/>
              <w:bottom w:w="0" w:type="dxa"/>
              <w:right w:w="70" w:type="dxa"/>
            </w:tcMar>
            <w:hideMark/>
          </w:tcPr>
          <w:p w14:paraId="3CEEAE4C" w14:textId="77777777" w:rsidR="00DC7196" w:rsidRPr="001C0CC4" w:rsidRDefault="00DC7196" w:rsidP="00C17174">
            <w:pPr>
              <w:pStyle w:val="TAC"/>
            </w:pPr>
            <w:r w:rsidRPr="001C0CC4">
              <w:rPr>
                <w:lang w:eastAsia="ja-JP"/>
              </w:rPr>
              <w:t>1442 ≤ F</w:t>
            </w:r>
            <w:r w:rsidRPr="001C0CC4">
              <w:rPr>
                <w:vertAlign w:val="subscript"/>
                <w:lang w:eastAsia="ja-JP"/>
              </w:rPr>
              <w:t>C</w:t>
            </w:r>
            <w:r w:rsidRPr="001C0CC4">
              <w:rPr>
                <w:lang w:eastAsia="ja-JP"/>
              </w:rPr>
              <w:t xml:space="preserve"> &lt; 1450</w:t>
            </w:r>
          </w:p>
        </w:tc>
        <w:tc>
          <w:tcPr>
            <w:tcW w:w="2287" w:type="dxa"/>
            <w:tcMar>
              <w:top w:w="0" w:type="dxa"/>
              <w:left w:w="70" w:type="dxa"/>
              <w:bottom w:w="0" w:type="dxa"/>
              <w:right w:w="70" w:type="dxa"/>
            </w:tcMar>
            <w:hideMark/>
          </w:tcPr>
          <w:p w14:paraId="2BA15E2C"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68A6902E"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58F61884" w14:textId="77777777" w:rsidR="00DC7196" w:rsidRPr="001C0CC4" w:rsidRDefault="00DC7196" w:rsidP="00C17174">
            <w:pPr>
              <w:pStyle w:val="TAC"/>
            </w:pPr>
            <w:r w:rsidRPr="001C0CC4">
              <w:t>≤ 12</w:t>
            </w:r>
          </w:p>
        </w:tc>
        <w:tc>
          <w:tcPr>
            <w:tcW w:w="2030" w:type="dxa"/>
            <w:tcMar>
              <w:top w:w="0" w:type="dxa"/>
              <w:left w:w="70" w:type="dxa"/>
              <w:bottom w:w="0" w:type="dxa"/>
              <w:right w:w="70" w:type="dxa"/>
            </w:tcMar>
            <w:hideMark/>
          </w:tcPr>
          <w:p w14:paraId="3E8C160A" w14:textId="0FA895D5" w:rsidR="00DC7196" w:rsidRPr="001C0CC4" w:rsidRDefault="00DC7196" w:rsidP="00C17174">
            <w:pPr>
              <w:pStyle w:val="TAC"/>
            </w:pPr>
            <w:r w:rsidRPr="001C0CC4">
              <w:t>&lt; 5.04 MHz/12/SCS</w:t>
            </w:r>
          </w:p>
        </w:tc>
        <w:tc>
          <w:tcPr>
            <w:tcW w:w="832" w:type="dxa"/>
            <w:tcMar>
              <w:top w:w="0" w:type="dxa"/>
              <w:left w:w="70" w:type="dxa"/>
              <w:bottom w:w="0" w:type="dxa"/>
              <w:right w:w="70" w:type="dxa"/>
            </w:tcMar>
            <w:hideMark/>
          </w:tcPr>
          <w:p w14:paraId="1F365779" w14:textId="77777777" w:rsidR="00DC7196" w:rsidRPr="001C0CC4" w:rsidRDefault="00DC7196" w:rsidP="00C17174">
            <w:pPr>
              <w:pStyle w:val="TAC"/>
            </w:pPr>
            <w:r w:rsidRPr="001C0CC4">
              <w:t>≤ 9</w:t>
            </w:r>
          </w:p>
        </w:tc>
      </w:tr>
      <w:tr w:rsidR="00DC7196" w:rsidRPr="001C0CC4" w14:paraId="53786F3D" w14:textId="77777777" w:rsidTr="00C17174">
        <w:trPr>
          <w:trHeight w:val="187"/>
          <w:jc w:val="center"/>
        </w:trPr>
        <w:tc>
          <w:tcPr>
            <w:tcW w:w="1075" w:type="dxa"/>
            <w:tcMar>
              <w:top w:w="0" w:type="dxa"/>
              <w:left w:w="70" w:type="dxa"/>
              <w:bottom w:w="0" w:type="dxa"/>
              <w:right w:w="70" w:type="dxa"/>
            </w:tcMar>
          </w:tcPr>
          <w:p w14:paraId="165A8FE1" w14:textId="77777777" w:rsidR="00DC7196" w:rsidRPr="001C0CC4" w:rsidRDefault="00DC7196" w:rsidP="00C17174">
            <w:pPr>
              <w:pStyle w:val="TAC"/>
            </w:pPr>
            <w:r w:rsidRPr="001C0CC4">
              <w:t>30</w:t>
            </w:r>
          </w:p>
        </w:tc>
        <w:tc>
          <w:tcPr>
            <w:tcW w:w="1403" w:type="dxa"/>
            <w:tcMar>
              <w:top w:w="0" w:type="dxa"/>
              <w:left w:w="70" w:type="dxa"/>
              <w:bottom w:w="0" w:type="dxa"/>
              <w:right w:w="70" w:type="dxa"/>
            </w:tcMar>
          </w:tcPr>
          <w:p w14:paraId="2B4E78F8" w14:textId="77777777" w:rsidR="00DC7196" w:rsidRPr="001C0CC4" w:rsidRDefault="00DC7196" w:rsidP="00C17174">
            <w:pPr>
              <w:pStyle w:val="TAC"/>
              <w:rPr>
                <w:lang w:eastAsia="ja-JP"/>
              </w:rPr>
            </w:pPr>
            <w:r w:rsidRPr="001C0CC4">
              <w:rPr>
                <w:lang w:eastAsia="ja-JP"/>
              </w:rPr>
              <w:t>1452 ≤ F</w:t>
            </w:r>
            <w:r w:rsidRPr="001C0CC4">
              <w:rPr>
                <w:vertAlign w:val="subscript"/>
                <w:lang w:eastAsia="ja-JP"/>
              </w:rPr>
              <w:t>C</w:t>
            </w:r>
            <w:r w:rsidRPr="001C0CC4">
              <w:rPr>
                <w:lang w:eastAsia="ja-JP"/>
              </w:rPr>
              <w:t xml:space="preserve"> &lt; 1502</w:t>
            </w:r>
          </w:p>
        </w:tc>
        <w:tc>
          <w:tcPr>
            <w:tcW w:w="2287" w:type="dxa"/>
            <w:tcMar>
              <w:top w:w="0" w:type="dxa"/>
              <w:left w:w="70" w:type="dxa"/>
              <w:bottom w:w="0" w:type="dxa"/>
              <w:right w:w="70" w:type="dxa"/>
            </w:tcMar>
          </w:tcPr>
          <w:p w14:paraId="7C837E7C" w14:textId="77777777" w:rsidR="00DC7196" w:rsidRPr="001C0CC4" w:rsidRDefault="00DC7196" w:rsidP="00C17174">
            <w:pPr>
              <w:pStyle w:val="TAC"/>
              <w:rPr>
                <w:rFonts w:cs="Arial"/>
              </w:rPr>
            </w:pPr>
            <w:r w:rsidRPr="001C0CC4">
              <w:rPr>
                <w:rFonts w:cs="Arial"/>
              </w:rPr>
              <w:t>≤</w:t>
            </w:r>
            <w:r w:rsidRPr="001C0CC4">
              <w:t xml:space="preserve"> -7.2MHz/12/SCS + L</w:t>
            </w:r>
            <w:r w:rsidRPr="001C0CC4">
              <w:rPr>
                <w:vertAlign w:val="subscript"/>
              </w:rPr>
              <w:t>CRB</w:t>
            </w:r>
          </w:p>
        </w:tc>
        <w:tc>
          <w:tcPr>
            <w:tcW w:w="1710" w:type="dxa"/>
            <w:tcMar>
              <w:top w:w="0" w:type="dxa"/>
              <w:left w:w="70" w:type="dxa"/>
              <w:bottom w:w="0" w:type="dxa"/>
              <w:right w:w="70" w:type="dxa"/>
            </w:tcMar>
          </w:tcPr>
          <w:p w14:paraId="5B984452"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tcPr>
          <w:p w14:paraId="7B81DF91" w14:textId="77777777" w:rsidR="00DC7196" w:rsidRPr="001C0CC4" w:rsidRDefault="00DC7196" w:rsidP="00C17174">
            <w:pPr>
              <w:pStyle w:val="TAC"/>
            </w:pPr>
            <w:r w:rsidRPr="001C0CC4">
              <w:t>≤ 13.5</w:t>
            </w:r>
          </w:p>
        </w:tc>
        <w:tc>
          <w:tcPr>
            <w:tcW w:w="2030" w:type="dxa"/>
            <w:tcMar>
              <w:top w:w="0" w:type="dxa"/>
              <w:left w:w="70" w:type="dxa"/>
              <w:bottom w:w="0" w:type="dxa"/>
              <w:right w:w="70" w:type="dxa"/>
            </w:tcMar>
          </w:tcPr>
          <w:p w14:paraId="406ABF74" w14:textId="77777777" w:rsidR="00DC7196" w:rsidRPr="001C0CC4" w:rsidRDefault="00DC7196" w:rsidP="00C17174">
            <w:pPr>
              <w:pStyle w:val="TAC"/>
            </w:pPr>
            <w:r w:rsidRPr="001C0CC4">
              <w:t>&lt; 11.7 MHz/12/SCS</w:t>
            </w:r>
          </w:p>
        </w:tc>
        <w:tc>
          <w:tcPr>
            <w:tcW w:w="832" w:type="dxa"/>
            <w:tcMar>
              <w:top w:w="0" w:type="dxa"/>
              <w:left w:w="70" w:type="dxa"/>
              <w:bottom w:w="0" w:type="dxa"/>
              <w:right w:w="70" w:type="dxa"/>
            </w:tcMar>
          </w:tcPr>
          <w:p w14:paraId="5A3F8FB1" w14:textId="77777777" w:rsidR="00DC7196" w:rsidRPr="001C0CC4" w:rsidRDefault="00DC7196" w:rsidP="00C17174">
            <w:pPr>
              <w:pStyle w:val="TAC"/>
            </w:pPr>
            <w:r w:rsidRPr="001C0CC4">
              <w:t>≤ 13.5</w:t>
            </w:r>
          </w:p>
        </w:tc>
      </w:tr>
      <w:tr w:rsidR="00DC7196" w:rsidRPr="001C0CC4" w14:paraId="22271671" w14:textId="77777777" w:rsidTr="00C17174">
        <w:trPr>
          <w:trHeight w:val="187"/>
          <w:jc w:val="center"/>
        </w:trPr>
        <w:tc>
          <w:tcPr>
            <w:tcW w:w="1075" w:type="dxa"/>
            <w:tcMar>
              <w:top w:w="0" w:type="dxa"/>
              <w:left w:w="70" w:type="dxa"/>
              <w:bottom w:w="0" w:type="dxa"/>
              <w:right w:w="70" w:type="dxa"/>
            </w:tcMar>
            <w:hideMark/>
          </w:tcPr>
          <w:p w14:paraId="4E504D41" w14:textId="77777777" w:rsidR="00DC7196" w:rsidRPr="001C0CC4" w:rsidRDefault="00DC7196" w:rsidP="00C17174">
            <w:pPr>
              <w:pStyle w:val="TAC"/>
            </w:pPr>
            <w:r w:rsidRPr="001C0CC4">
              <w:t>40</w:t>
            </w:r>
          </w:p>
        </w:tc>
        <w:tc>
          <w:tcPr>
            <w:tcW w:w="1403" w:type="dxa"/>
            <w:tcMar>
              <w:top w:w="0" w:type="dxa"/>
              <w:left w:w="70" w:type="dxa"/>
              <w:bottom w:w="0" w:type="dxa"/>
              <w:right w:w="70" w:type="dxa"/>
            </w:tcMar>
            <w:hideMark/>
          </w:tcPr>
          <w:p w14:paraId="79B08523" w14:textId="77777777" w:rsidR="00DC7196" w:rsidRPr="001C0CC4" w:rsidRDefault="00DC7196" w:rsidP="00C17174">
            <w:pPr>
              <w:pStyle w:val="TAC"/>
            </w:pPr>
            <w:r w:rsidRPr="001C0CC4">
              <w:rPr>
                <w:lang w:eastAsia="ja-JP"/>
              </w:rPr>
              <w:t>1452 ≤ F</w:t>
            </w:r>
            <w:r w:rsidRPr="001C0CC4">
              <w:rPr>
                <w:vertAlign w:val="subscript"/>
                <w:lang w:eastAsia="ja-JP"/>
              </w:rPr>
              <w:t>C</w:t>
            </w:r>
            <w:r w:rsidRPr="001C0CC4">
              <w:rPr>
                <w:lang w:eastAsia="ja-JP"/>
              </w:rPr>
              <w:t xml:space="preserve"> &lt; 1497</w:t>
            </w:r>
          </w:p>
        </w:tc>
        <w:tc>
          <w:tcPr>
            <w:tcW w:w="2287" w:type="dxa"/>
            <w:tcMar>
              <w:top w:w="0" w:type="dxa"/>
              <w:left w:w="70" w:type="dxa"/>
              <w:bottom w:w="0" w:type="dxa"/>
              <w:right w:w="70" w:type="dxa"/>
            </w:tcMar>
            <w:hideMark/>
          </w:tcPr>
          <w:p w14:paraId="03F0775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B1F268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35163F1F"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21B9B9BA" w14:textId="3F0CE7CD" w:rsidR="00DC7196" w:rsidRPr="001C0CC4" w:rsidRDefault="00DC7196" w:rsidP="00C17174">
            <w:pPr>
              <w:pStyle w:val="TAC"/>
            </w:pPr>
            <w:r w:rsidRPr="001C0CC4">
              <w:t>&lt; 11.7 MHz/12/SCS</w:t>
            </w:r>
          </w:p>
        </w:tc>
        <w:tc>
          <w:tcPr>
            <w:tcW w:w="832" w:type="dxa"/>
            <w:tcMar>
              <w:top w:w="0" w:type="dxa"/>
              <w:left w:w="70" w:type="dxa"/>
              <w:bottom w:w="0" w:type="dxa"/>
              <w:right w:w="70" w:type="dxa"/>
            </w:tcMar>
            <w:hideMark/>
          </w:tcPr>
          <w:p w14:paraId="6D16E39E" w14:textId="77777777" w:rsidR="00DC7196" w:rsidRPr="001C0CC4" w:rsidRDefault="00DC7196" w:rsidP="00C17174">
            <w:pPr>
              <w:pStyle w:val="TAC"/>
            </w:pPr>
            <w:r w:rsidRPr="001C0CC4">
              <w:t>≤ 13.5</w:t>
            </w:r>
          </w:p>
        </w:tc>
      </w:tr>
      <w:tr w:rsidR="00DC7196" w:rsidRPr="001C0CC4" w14:paraId="68EEBC85" w14:textId="77777777" w:rsidTr="00C17174">
        <w:trPr>
          <w:trHeight w:val="187"/>
          <w:jc w:val="center"/>
        </w:trPr>
        <w:tc>
          <w:tcPr>
            <w:tcW w:w="1075" w:type="dxa"/>
            <w:tcMar>
              <w:top w:w="0" w:type="dxa"/>
              <w:left w:w="70" w:type="dxa"/>
              <w:bottom w:w="0" w:type="dxa"/>
              <w:right w:w="70" w:type="dxa"/>
            </w:tcMar>
            <w:hideMark/>
          </w:tcPr>
          <w:p w14:paraId="5094B235" w14:textId="77777777" w:rsidR="00DC7196" w:rsidRPr="001C0CC4" w:rsidRDefault="00DC7196" w:rsidP="00C17174">
            <w:pPr>
              <w:pStyle w:val="TAC"/>
            </w:pPr>
            <w:r w:rsidRPr="001C0CC4">
              <w:t>50</w:t>
            </w:r>
          </w:p>
        </w:tc>
        <w:tc>
          <w:tcPr>
            <w:tcW w:w="1403" w:type="dxa"/>
            <w:tcMar>
              <w:top w:w="0" w:type="dxa"/>
              <w:left w:w="70" w:type="dxa"/>
              <w:bottom w:w="0" w:type="dxa"/>
              <w:right w:w="70" w:type="dxa"/>
            </w:tcMar>
            <w:hideMark/>
          </w:tcPr>
          <w:p w14:paraId="73858E31" w14:textId="77777777" w:rsidR="00DC7196" w:rsidRPr="001C0CC4" w:rsidRDefault="00DC7196" w:rsidP="00C17174">
            <w:pPr>
              <w:pStyle w:val="TAC"/>
            </w:pPr>
            <w:r w:rsidRPr="001C0CC4">
              <w:rPr>
                <w:lang w:eastAsia="ja-JP"/>
              </w:rPr>
              <w:t>1457 ≤ F</w:t>
            </w:r>
            <w:r w:rsidRPr="001C0CC4">
              <w:rPr>
                <w:vertAlign w:val="subscript"/>
                <w:lang w:eastAsia="ja-JP"/>
              </w:rPr>
              <w:t>C</w:t>
            </w:r>
            <w:r w:rsidRPr="001C0CC4">
              <w:rPr>
                <w:lang w:eastAsia="ja-JP"/>
              </w:rPr>
              <w:t xml:space="preserve"> &lt; 1492</w:t>
            </w:r>
          </w:p>
        </w:tc>
        <w:tc>
          <w:tcPr>
            <w:tcW w:w="2287" w:type="dxa"/>
            <w:tcMar>
              <w:top w:w="0" w:type="dxa"/>
              <w:left w:w="70" w:type="dxa"/>
              <w:bottom w:w="0" w:type="dxa"/>
              <w:right w:w="70" w:type="dxa"/>
            </w:tcMar>
            <w:hideMark/>
          </w:tcPr>
          <w:p w14:paraId="65ACE011"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41CC62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EEB18DE"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4154DA16" w14:textId="501D5090" w:rsidR="00DC7196" w:rsidRPr="001C0CC4" w:rsidRDefault="00DC7196" w:rsidP="00C17174">
            <w:pPr>
              <w:pStyle w:val="TAC"/>
            </w:pPr>
            <w:r w:rsidRPr="001C0CC4">
              <w:t>&lt; 15.12 MHz/12/SCS</w:t>
            </w:r>
          </w:p>
        </w:tc>
        <w:tc>
          <w:tcPr>
            <w:tcW w:w="832" w:type="dxa"/>
            <w:tcMar>
              <w:top w:w="0" w:type="dxa"/>
              <w:left w:w="70" w:type="dxa"/>
              <w:bottom w:w="0" w:type="dxa"/>
              <w:right w:w="70" w:type="dxa"/>
            </w:tcMar>
            <w:hideMark/>
          </w:tcPr>
          <w:p w14:paraId="6F3F42B3" w14:textId="77777777" w:rsidR="00DC7196" w:rsidRPr="001C0CC4" w:rsidRDefault="00DC7196" w:rsidP="00C17174">
            <w:pPr>
              <w:pStyle w:val="TAC"/>
            </w:pPr>
            <w:r w:rsidRPr="001C0CC4">
              <w:t>≤ 13.5</w:t>
            </w:r>
          </w:p>
        </w:tc>
      </w:tr>
      <w:tr w:rsidR="00DC7196" w:rsidRPr="001C0CC4" w14:paraId="58E57477" w14:textId="77777777" w:rsidTr="00C17174">
        <w:trPr>
          <w:trHeight w:val="187"/>
          <w:jc w:val="center"/>
        </w:trPr>
        <w:tc>
          <w:tcPr>
            <w:tcW w:w="1075" w:type="dxa"/>
            <w:tcMar>
              <w:top w:w="0" w:type="dxa"/>
              <w:left w:w="70" w:type="dxa"/>
              <w:bottom w:w="0" w:type="dxa"/>
              <w:right w:w="70" w:type="dxa"/>
            </w:tcMar>
            <w:hideMark/>
          </w:tcPr>
          <w:p w14:paraId="29C31EF2" w14:textId="77777777" w:rsidR="00DC7196" w:rsidRPr="001C0CC4" w:rsidRDefault="00DC7196" w:rsidP="00C17174">
            <w:pPr>
              <w:pStyle w:val="TAC"/>
            </w:pPr>
            <w:r w:rsidRPr="001C0CC4">
              <w:t>60</w:t>
            </w:r>
          </w:p>
        </w:tc>
        <w:tc>
          <w:tcPr>
            <w:tcW w:w="1403" w:type="dxa"/>
            <w:tcMar>
              <w:top w:w="0" w:type="dxa"/>
              <w:left w:w="70" w:type="dxa"/>
              <w:bottom w:w="0" w:type="dxa"/>
              <w:right w:w="70" w:type="dxa"/>
            </w:tcMar>
            <w:hideMark/>
          </w:tcPr>
          <w:p w14:paraId="3D870195" w14:textId="77777777" w:rsidR="00DC7196" w:rsidRPr="001C0CC4" w:rsidRDefault="00DC7196" w:rsidP="00C17174">
            <w:pPr>
              <w:pStyle w:val="TAC"/>
            </w:pPr>
            <w:r w:rsidRPr="001C0CC4">
              <w:rPr>
                <w:lang w:eastAsia="ja-JP"/>
              </w:rPr>
              <w:t>1462 ≤ F</w:t>
            </w:r>
            <w:r w:rsidRPr="001C0CC4">
              <w:rPr>
                <w:vertAlign w:val="subscript"/>
                <w:lang w:eastAsia="ja-JP"/>
              </w:rPr>
              <w:t>C</w:t>
            </w:r>
            <w:r w:rsidRPr="001C0CC4">
              <w:rPr>
                <w:lang w:eastAsia="ja-JP"/>
              </w:rPr>
              <w:t xml:space="preserve"> &lt; 1487</w:t>
            </w:r>
          </w:p>
        </w:tc>
        <w:tc>
          <w:tcPr>
            <w:tcW w:w="2287" w:type="dxa"/>
            <w:tcMar>
              <w:top w:w="0" w:type="dxa"/>
              <w:left w:w="70" w:type="dxa"/>
              <w:bottom w:w="0" w:type="dxa"/>
              <w:right w:w="70" w:type="dxa"/>
            </w:tcMar>
            <w:hideMark/>
          </w:tcPr>
          <w:p w14:paraId="7F54788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66A0FD94"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92D007D"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54B49665" w14:textId="6D256EEC" w:rsidR="00DC7196" w:rsidRPr="001C0CC4" w:rsidRDefault="00DC7196" w:rsidP="00C17174">
            <w:pPr>
              <w:pStyle w:val="TAC"/>
            </w:pPr>
            <w:r w:rsidRPr="001C0CC4">
              <w:t>&lt; 18.72 MHz/12/SCS</w:t>
            </w:r>
          </w:p>
        </w:tc>
        <w:tc>
          <w:tcPr>
            <w:tcW w:w="832" w:type="dxa"/>
            <w:tcMar>
              <w:top w:w="0" w:type="dxa"/>
              <w:left w:w="70" w:type="dxa"/>
              <w:bottom w:w="0" w:type="dxa"/>
              <w:right w:w="70" w:type="dxa"/>
            </w:tcMar>
            <w:hideMark/>
          </w:tcPr>
          <w:p w14:paraId="2EFA719E" w14:textId="77777777" w:rsidR="00DC7196" w:rsidRPr="001C0CC4" w:rsidRDefault="00DC7196" w:rsidP="00C17174">
            <w:pPr>
              <w:pStyle w:val="TAC"/>
            </w:pPr>
            <w:r w:rsidRPr="001C0CC4">
              <w:t>≤ 13.5</w:t>
            </w:r>
          </w:p>
        </w:tc>
      </w:tr>
      <w:tr w:rsidR="00DC7196" w:rsidRPr="001C0CC4" w14:paraId="466A9821" w14:textId="77777777" w:rsidTr="00C17174">
        <w:trPr>
          <w:trHeight w:val="187"/>
          <w:jc w:val="center"/>
        </w:trPr>
        <w:tc>
          <w:tcPr>
            <w:tcW w:w="10327" w:type="dxa"/>
            <w:gridSpan w:val="7"/>
            <w:tcMar>
              <w:top w:w="0" w:type="dxa"/>
              <w:left w:w="70" w:type="dxa"/>
              <w:bottom w:w="0" w:type="dxa"/>
              <w:right w:w="70" w:type="dxa"/>
            </w:tcMar>
            <w:hideMark/>
          </w:tcPr>
          <w:p w14:paraId="75B1F0AA" w14:textId="77777777" w:rsidR="00DC7196" w:rsidRPr="001C0CC4" w:rsidRDefault="00DC7196" w:rsidP="00DC7196">
            <w:pPr>
              <w:pStyle w:val="TAN"/>
            </w:pPr>
            <w:r w:rsidRPr="001C0CC4">
              <w:t>NOTE 1 - 4:</w:t>
            </w:r>
            <w:r w:rsidRPr="001C0CC4">
              <w:tab/>
              <w:t>Void</w:t>
            </w:r>
          </w:p>
        </w:tc>
      </w:tr>
    </w:tbl>
    <w:p w14:paraId="025AF2E6" w14:textId="77777777" w:rsidR="00DC7196" w:rsidRPr="001C0CC4" w:rsidRDefault="00DC7196" w:rsidP="00DC7196"/>
    <w:p w14:paraId="76250AEA" w14:textId="77777777" w:rsidR="00DC7196" w:rsidRPr="001C0CC4" w:rsidRDefault="00DC7196" w:rsidP="00434294">
      <w:pPr>
        <w:pStyle w:val="Heading4"/>
      </w:pPr>
      <w:bookmarkStart w:id="367" w:name="_Toc21344247"/>
      <w:bookmarkStart w:id="368" w:name="_Toc29801731"/>
      <w:bookmarkStart w:id="369" w:name="_Toc29802155"/>
      <w:bookmarkStart w:id="370" w:name="_Toc29802780"/>
      <w:bookmarkStart w:id="371" w:name="_Toc36107522"/>
      <w:bookmarkStart w:id="372" w:name="_Toc37251281"/>
      <w:bookmarkStart w:id="373" w:name="_Toc45888083"/>
      <w:bookmarkStart w:id="374" w:name="_Toc45888682"/>
      <w:bookmarkStart w:id="375" w:name="_Toc59649963"/>
      <w:bookmarkStart w:id="376" w:name="_Toc61357227"/>
      <w:bookmarkStart w:id="377" w:name="_Toc61359001"/>
      <w:bookmarkStart w:id="378" w:name="_Toc67915938"/>
      <w:bookmarkStart w:id="379" w:name="_Toc75533482"/>
      <w:bookmarkStart w:id="380" w:name="_Toc75819368"/>
      <w:bookmarkStart w:id="381" w:name="_Toc76508212"/>
      <w:bookmarkStart w:id="382" w:name="_Toc76717162"/>
      <w:bookmarkStart w:id="383" w:name="_Toc83293803"/>
      <w:bookmarkStart w:id="384" w:name="_Toc84334842"/>
      <w:r w:rsidRPr="001C0CC4">
        <w:t>6.2.3.12</w:t>
      </w:r>
      <w:r w:rsidRPr="001C0CC4">
        <w:tab/>
        <w:t>A-MPR for NS_42</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0620970B" w14:textId="77777777" w:rsidR="00DC7196" w:rsidRPr="001C0CC4" w:rsidRDefault="00DC7196" w:rsidP="00DC7196">
      <w:pPr>
        <w:pStyle w:val="TH"/>
      </w:pPr>
      <w:bookmarkStart w:id="385" w:name="_CRTable6_2_3_121"/>
      <w:r w:rsidRPr="001C0CC4">
        <w:rPr>
          <w:rFonts w:cs="Arial"/>
        </w:rPr>
        <w:t xml:space="preserve">Table </w:t>
      </w:r>
      <w:bookmarkEnd w:id="385"/>
      <w:r w:rsidRPr="001C0CC4">
        <w:rPr>
          <w:rFonts w:cs="Arial"/>
        </w:rPr>
        <w:t>6.2.3.12-1</w:t>
      </w:r>
      <w:r w:rsidRPr="001C0CC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C17174" w:rsidRPr="001C0CC4" w14:paraId="2EA18775" w14:textId="77777777" w:rsidTr="00C17174">
        <w:trPr>
          <w:trHeight w:val="187"/>
          <w:jc w:val="center"/>
        </w:trPr>
        <w:tc>
          <w:tcPr>
            <w:tcW w:w="1110"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2B4F37EC" w14:textId="77777777" w:rsidR="00C17174" w:rsidRPr="001C0CC4" w:rsidRDefault="00C17174" w:rsidP="00C17174">
            <w:pPr>
              <w:pStyle w:val="TAH"/>
              <w:rPr>
                <w:lang w:val="en-US"/>
              </w:rPr>
            </w:pPr>
            <w:r w:rsidRPr="001C0CC4">
              <w:t>Channel Bandwidth (MHz)</w:t>
            </w:r>
          </w:p>
        </w:tc>
        <w:tc>
          <w:tcPr>
            <w:tcW w:w="1736"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92111AF" w14:textId="77777777" w:rsidR="00C17174" w:rsidRPr="001C0CC4" w:rsidRDefault="00C17174" w:rsidP="00C17174">
            <w:pPr>
              <w:pStyle w:val="TAH"/>
            </w:pPr>
            <w:r w:rsidRPr="001C0CC4">
              <w:t>Carrier Centre Frequency, Fc (MHz)</w:t>
            </w:r>
          </w:p>
        </w:tc>
        <w:tc>
          <w:tcPr>
            <w:tcW w:w="2958" w:type="dxa"/>
            <w:gridSpan w:val="2"/>
            <w:tcBorders>
              <w:left w:val="single" w:sz="4" w:space="0" w:color="auto"/>
            </w:tcBorders>
            <w:tcMar>
              <w:top w:w="0" w:type="dxa"/>
              <w:left w:w="70" w:type="dxa"/>
              <w:bottom w:w="0" w:type="dxa"/>
              <w:right w:w="70" w:type="dxa"/>
            </w:tcMar>
            <w:hideMark/>
          </w:tcPr>
          <w:p w14:paraId="24B01BDA" w14:textId="77777777" w:rsidR="00C17174" w:rsidRPr="001C0CC4" w:rsidRDefault="00C17174" w:rsidP="00C17174">
            <w:pPr>
              <w:pStyle w:val="TAH"/>
            </w:pPr>
            <w:r w:rsidRPr="001C0CC4">
              <w:t>Region A</w:t>
            </w:r>
          </w:p>
        </w:tc>
        <w:tc>
          <w:tcPr>
            <w:tcW w:w="4346" w:type="dxa"/>
            <w:gridSpan w:val="4"/>
          </w:tcPr>
          <w:p w14:paraId="1329334B" w14:textId="77777777" w:rsidR="00C17174" w:rsidRPr="001C0CC4" w:rsidRDefault="00C17174" w:rsidP="00C17174">
            <w:pPr>
              <w:pStyle w:val="TAH"/>
            </w:pPr>
            <w:r w:rsidRPr="001C0CC4">
              <w:t>Region B</w:t>
            </w:r>
          </w:p>
        </w:tc>
      </w:tr>
      <w:tr w:rsidR="00C17174" w:rsidRPr="001C0CC4" w14:paraId="069DB71E" w14:textId="77777777" w:rsidTr="00C17174">
        <w:trPr>
          <w:trHeight w:val="187"/>
          <w:jc w:val="center"/>
        </w:trPr>
        <w:tc>
          <w:tcPr>
            <w:tcW w:w="1110" w:type="dxa"/>
            <w:tcBorders>
              <w:top w:val="nil"/>
              <w:left w:val="single" w:sz="4" w:space="0" w:color="auto"/>
              <w:bottom w:val="single" w:sz="4" w:space="0" w:color="auto"/>
              <w:right w:val="single" w:sz="4" w:space="0" w:color="auto"/>
            </w:tcBorders>
            <w:shd w:val="clear" w:color="auto" w:fill="auto"/>
            <w:hideMark/>
          </w:tcPr>
          <w:p w14:paraId="05D66AB9" w14:textId="77777777" w:rsidR="00C17174" w:rsidRPr="001C0CC4" w:rsidRDefault="00C17174" w:rsidP="00C17174">
            <w:pPr>
              <w:pStyle w:val="TAH"/>
              <w:rPr>
                <w:rFonts w:eastAsia="Calibri"/>
                <w:szCs w:val="22"/>
              </w:rPr>
            </w:pPr>
          </w:p>
        </w:tc>
        <w:tc>
          <w:tcPr>
            <w:tcW w:w="1736" w:type="dxa"/>
            <w:tcBorders>
              <w:top w:val="nil"/>
              <w:left w:val="single" w:sz="4" w:space="0" w:color="auto"/>
              <w:bottom w:val="single" w:sz="4" w:space="0" w:color="auto"/>
              <w:right w:val="single" w:sz="4" w:space="0" w:color="auto"/>
            </w:tcBorders>
            <w:shd w:val="clear" w:color="auto" w:fill="auto"/>
            <w:hideMark/>
          </w:tcPr>
          <w:p w14:paraId="0DC8FF2C" w14:textId="77777777" w:rsidR="00C17174" w:rsidRPr="001C0CC4" w:rsidRDefault="00C17174" w:rsidP="00C17174">
            <w:pPr>
              <w:pStyle w:val="TAH"/>
              <w:rPr>
                <w:rFonts w:eastAsia="Calibri"/>
                <w:szCs w:val="22"/>
              </w:rPr>
            </w:pPr>
          </w:p>
        </w:tc>
        <w:tc>
          <w:tcPr>
            <w:tcW w:w="1727" w:type="dxa"/>
            <w:tcBorders>
              <w:left w:val="single" w:sz="4" w:space="0" w:color="auto"/>
            </w:tcBorders>
            <w:tcMar>
              <w:top w:w="0" w:type="dxa"/>
              <w:left w:w="70" w:type="dxa"/>
              <w:bottom w:w="0" w:type="dxa"/>
              <w:right w:w="70" w:type="dxa"/>
            </w:tcMar>
            <w:hideMark/>
          </w:tcPr>
          <w:p w14:paraId="72F1E4CB" w14:textId="77777777" w:rsidR="00C17174" w:rsidRPr="001C0CC4" w:rsidRDefault="00C17174" w:rsidP="00C17174">
            <w:pPr>
              <w:pStyle w:val="TAH"/>
            </w:pPr>
            <w:r w:rsidRPr="001C0CC4">
              <w:t>RB</w:t>
            </w:r>
            <w:r w:rsidRPr="001C0CC4">
              <w:rPr>
                <w:vertAlign w:val="subscript"/>
              </w:rPr>
              <w:t>start</w:t>
            </w:r>
            <w:r w:rsidRPr="001C0CC4">
              <w:t>+L</w:t>
            </w:r>
            <w:r w:rsidRPr="001C0CC4">
              <w:rPr>
                <w:vertAlign w:val="subscript"/>
              </w:rPr>
              <w:t>CRB</w:t>
            </w:r>
          </w:p>
        </w:tc>
        <w:tc>
          <w:tcPr>
            <w:tcW w:w="1231" w:type="dxa"/>
            <w:tcMar>
              <w:top w:w="0" w:type="dxa"/>
              <w:left w:w="70" w:type="dxa"/>
              <w:bottom w:w="0" w:type="dxa"/>
              <w:right w:w="70" w:type="dxa"/>
            </w:tcMar>
            <w:hideMark/>
          </w:tcPr>
          <w:p w14:paraId="44E32739" w14:textId="77777777" w:rsidR="00C17174" w:rsidRPr="001C0CC4" w:rsidRDefault="00C17174" w:rsidP="00C17174">
            <w:pPr>
              <w:pStyle w:val="TAH"/>
            </w:pPr>
            <w:r w:rsidRPr="001C0CC4">
              <w:t>A-MPR</w:t>
            </w:r>
          </w:p>
          <w:p w14:paraId="596489B3" w14:textId="77777777" w:rsidR="00C17174" w:rsidRPr="001C0CC4" w:rsidRDefault="00C17174" w:rsidP="00C17174">
            <w:pPr>
              <w:pStyle w:val="TAH"/>
            </w:pPr>
            <w:r w:rsidRPr="001C0CC4">
              <w:t>Outer/Inner (dB)</w:t>
            </w:r>
          </w:p>
        </w:tc>
        <w:tc>
          <w:tcPr>
            <w:tcW w:w="1187" w:type="dxa"/>
          </w:tcPr>
          <w:p w14:paraId="0103899F" w14:textId="77777777" w:rsidR="00C17174" w:rsidRPr="001C0CC4" w:rsidRDefault="00C17174" w:rsidP="00C17174">
            <w:pPr>
              <w:pStyle w:val="TAH"/>
            </w:pPr>
            <w:r w:rsidRPr="001C0CC4">
              <w:t>RB</w:t>
            </w:r>
            <w:r w:rsidRPr="001C0CC4">
              <w:rPr>
                <w:vertAlign w:val="subscript"/>
              </w:rPr>
              <w:t>start</w:t>
            </w:r>
          </w:p>
        </w:tc>
        <w:tc>
          <w:tcPr>
            <w:tcW w:w="1719" w:type="dxa"/>
            <w:tcMar>
              <w:top w:w="0" w:type="dxa"/>
              <w:left w:w="70" w:type="dxa"/>
              <w:bottom w:w="0" w:type="dxa"/>
              <w:right w:w="70" w:type="dxa"/>
            </w:tcMar>
            <w:hideMark/>
          </w:tcPr>
          <w:p w14:paraId="7FC35A52" w14:textId="77777777" w:rsidR="00C17174" w:rsidRPr="001C0CC4" w:rsidRDefault="00C17174" w:rsidP="00C17174">
            <w:pPr>
              <w:pStyle w:val="TAH"/>
              <w:rPr>
                <w:vertAlign w:val="superscript"/>
              </w:rPr>
            </w:pPr>
            <w:r w:rsidRPr="001C0CC4">
              <w:t>RB</w:t>
            </w:r>
            <w:r w:rsidRPr="001C0CC4">
              <w:rPr>
                <w:vertAlign w:val="subscript"/>
              </w:rPr>
              <w:t>start</w:t>
            </w:r>
            <w:r w:rsidRPr="001C0CC4">
              <w:t>+L</w:t>
            </w:r>
            <w:r w:rsidRPr="001C0CC4">
              <w:rPr>
                <w:vertAlign w:val="subscript"/>
              </w:rPr>
              <w:t>CRB</w:t>
            </w:r>
          </w:p>
        </w:tc>
        <w:tc>
          <w:tcPr>
            <w:tcW w:w="0" w:type="auto"/>
            <w:tcMar>
              <w:top w:w="0" w:type="dxa"/>
              <w:left w:w="70" w:type="dxa"/>
              <w:bottom w:w="0" w:type="dxa"/>
              <w:right w:w="70" w:type="dxa"/>
            </w:tcMar>
            <w:hideMark/>
          </w:tcPr>
          <w:p w14:paraId="046CF986" w14:textId="77777777" w:rsidR="00C17174" w:rsidRPr="001C0CC4" w:rsidRDefault="00C17174" w:rsidP="00C17174">
            <w:pPr>
              <w:pStyle w:val="TAH"/>
            </w:pPr>
            <w:r w:rsidRPr="001C0CC4">
              <w:t>A-MPR</w:t>
            </w:r>
          </w:p>
          <w:p w14:paraId="63AD40C0" w14:textId="77777777" w:rsidR="00C17174" w:rsidRPr="001C0CC4" w:rsidRDefault="00C17174" w:rsidP="00C17174">
            <w:pPr>
              <w:pStyle w:val="TAH"/>
            </w:pPr>
            <w:r w:rsidRPr="001C0CC4">
              <w:t>Inner (dB)</w:t>
            </w:r>
          </w:p>
        </w:tc>
        <w:tc>
          <w:tcPr>
            <w:tcW w:w="0" w:type="auto"/>
            <w:tcMar>
              <w:top w:w="0" w:type="dxa"/>
              <w:left w:w="70" w:type="dxa"/>
              <w:bottom w:w="0" w:type="dxa"/>
              <w:right w:w="70" w:type="dxa"/>
            </w:tcMar>
            <w:hideMark/>
          </w:tcPr>
          <w:p w14:paraId="0899F300" w14:textId="77777777" w:rsidR="00C17174" w:rsidRPr="001C0CC4" w:rsidRDefault="00C17174" w:rsidP="00C17174">
            <w:pPr>
              <w:pStyle w:val="TAH"/>
            </w:pPr>
            <w:r w:rsidRPr="001C0CC4">
              <w:t>A-MPR</w:t>
            </w:r>
          </w:p>
          <w:p w14:paraId="150BF409" w14:textId="77777777" w:rsidR="00C17174" w:rsidRPr="001C0CC4" w:rsidRDefault="00C17174" w:rsidP="00C17174">
            <w:pPr>
              <w:pStyle w:val="TAH"/>
            </w:pPr>
            <w:r w:rsidRPr="001C0CC4">
              <w:t>Outer (dB)</w:t>
            </w:r>
          </w:p>
        </w:tc>
      </w:tr>
      <w:tr w:rsidR="00DC7196" w:rsidRPr="001C0CC4" w14:paraId="4D701462" w14:textId="77777777" w:rsidTr="00C17174">
        <w:trPr>
          <w:trHeight w:val="187"/>
          <w:jc w:val="center"/>
        </w:trPr>
        <w:tc>
          <w:tcPr>
            <w:tcW w:w="1110" w:type="dxa"/>
            <w:tcBorders>
              <w:top w:val="single" w:sz="4" w:space="0" w:color="auto"/>
            </w:tcBorders>
            <w:tcMar>
              <w:top w:w="0" w:type="dxa"/>
              <w:left w:w="70" w:type="dxa"/>
              <w:bottom w:w="0" w:type="dxa"/>
              <w:right w:w="70" w:type="dxa"/>
            </w:tcMar>
            <w:hideMark/>
          </w:tcPr>
          <w:p w14:paraId="6B86B610" w14:textId="77777777" w:rsidR="00DC7196" w:rsidRPr="001C0CC4" w:rsidRDefault="00DC7196" w:rsidP="00C17174">
            <w:pPr>
              <w:pStyle w:val="TAC"/>
            </w:pPr>
            <w:r w:rsidRPr="001C0CC4">
              <w:t>5</w:t>
            </w:r>
          </w:p>
        </w:tc>
        <w:tc>
          <w:tcPr>
            <w:tcW w:w="1736" w:type="dxa"/>
            <w:tcBorders>
              <w:top w:val="single" w:sz="4" w:space="0" w:color="auto"/>
            </w:tcBorders>
            <w:tcMar>
              <w:top w:w="0" w:type="dxa"/>
              <w:left w:w="70" w:type="dxa"/>
              <w:bottom w:w="0" w:type="dxa"/>
              <w:right w:w="70" w:type="dxa"/>
            </w:tcMar>
            <w:hideMark/>
          </w:tcPr>
          <w:p w14:paraId="2A037E8C" w14:textId="77777777" w:rsidR="00DC7196" w:rsidRPr="001C0CC4" w:rsidRDefault="00DC7196" w:rsidP="00C17174">
            <w:pPr>
              <w:pStyle w:val="TAC"/>
            </w:pPr>
            <w:r w:rsidRPr="001C0CC4">
              <w:t>1512 ≤ F</w:t>
            </w:r>
            <w:r w:rsidRPr="001C0CC4">
              <w:rPr>
                <w:vertAlign w:val="subscript"/>
              </w:rPr>
              <w:t>C</w:t>
            </w:r>
            <w:r w:rsidRPr="001C0CC4">
              <w:t xml:space="preserve"> ≤ 1514.5</w:t>
            </w:r>
          </w:p>
        </w:tc>
        <w:tc>
          <w:tcPr>
            <w:tcW w:w="1727" w:type="dxa"/>
            <w:tcMar>
              <w:top w:w="0" w:type="dxa"/>
              <w:left w:w="70" w:type="dxa"/>
              <w:bottom w:w="0" w:type="dxa"/>
              <w:right w:w="70" w:type="dxa"/>
            </w:tcMar>
          </w:tcPr>
          <w:p w14:paraId="0BFBB5BE" w14:textId="15968713"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277E4A8" w14:textId="77777777" w:rsidR="00DC7196" w:rsidRPr="001C0CC4" w:rsidRDefault="00DC7196" w:rsidP="00C17174">
            <w:pPr>
              <w:pStyle w:val="TAC"/>
            </w:pPr>
            <w:r w:rsidRPr="001C0CC4">
              <w:t>≤ 7</w:t>
            </w:r>
          </w:p>
        </w:tc>
        <w:tc>
          <w:tcPr>
            <w:tcW w:w="1187" w:type="dxa"/>
          </w:tcPr>
          <w:p w14:paraId="7E60B746" w14:textId="41ADB8BE"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16A86ECF" w14:textId="0C1C5926"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56AFBD49"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EFD7B4D" w14:textId="77777777" w:rsidR="00DC7196" w:rsidRPr="001C0CC4" w:rsidRDefault="00DC7196" w:rsidP="00C17174">
            <w:pPr>
              <w:pStyle w:val="TAC"/>
            </w:pPr>
            <w:r w:rsidRPr="001C0CC4">
              <w:t>≤ 4</w:t>
            </w:r>
          </w:p>
        </w:tc>
      </w:tr>
      <w:tr w:rsidR="00DC7196" w:rsidRPr="001C0CC4" w14:paraId="142CBF5B" w14:textId="77777777" w:rsidTr="00C17174">
        <w:trPr>
          <w:trHeight w:val="187"/>
          <w:jc w:val="center"/>
        </w:trPr>
        <w:tc>
          <w:tcPr>
            <w:tcW w:w="1110" w:type="dxa"/>
            <w:tcMar>
              <w:top w:w="0" w:type="dxa"/>
              <w:left w:w="70" w:type="dxa"/>
              <w:bottom w:w="0" w:type="dxa"/>
              <w:right w:w="70" w:type="dxa"/>
            </w:tcMar>
            <w:hideMark/>
          </w:tcPr>
          <w:p w14:paraId="5FCAE484" w14:textId="77777777" w:rsidR="00DC7196" w:rsidRPr="001C0CC4" w:rsidRDefault="00DC7196" w:rsidP="00C17174">
            <w:pPr>
              <w:pStyle w:val="TAC"/>
            </w:pPr>
            <w:r w:rsidRPr="001C0CC4">
              <w:t>10</w:t>
            </w:r>
          </w:p>
        </w:tc>
        <w:tc>
          <w:tcPr>
            <w:tcW w:w="1736" w:type="dxa"/>
            <w:tcMar>
              <w:top w:w="0" w:type="dxa"/>
              <w:left w:w="70" w:type="dxa"/>
              <w:bottom w:w="0" w:type="dxa"/>
              <w:right w:w="70" w:type="dxa"/>
            </w:tcMar>
            <w:hideMark/>
          </w:tcPr>
          <w:p w14:paraId="05AD91E5" w14:textId="77777777" w:rsidR="00DC7196" w:rsidRPr="001C0CC4" w:rsidRDefault="00DC7196" w:rsidP="00C17174">
            <w:pPr>
              <w:pStyle w:val="TAC"/>
            </w:pPr>
            <w:r w:rsidRPr="001C0CC4">
              <w:t>1497 ≤ F</w:t>
            </w:r>
            <w:r w:rsidRPr="001C0CC4">
              <w:rPr>
                <w:vertAlign w:val="subscript"/>
              </w:rPr>
              <w:t>C</w:t>
            </w:r>
            <w:r w:rsidRPr="001C0CC4">
              <w:t xml:space="preserve"> ≤ 1512</w:t>
            </w:r>
          </w:p>
        </w:tc>
        <w:tc>
          <w:tcPr>
            <w:tcW w:w="1727" w:type="dxa"/>
            <w:tcMar>
              <w:top w:w="0" w:type="dxa"/>
              <w:left w:w="70" w:type="dxa"/>
              <w:bottom w:w="0" w:type="dxa"/>
              <w:right w:w="70" w:type="dxa"/>
            </w:tcMar>
            <w:hideMark/>
          </w:tcPr>
          <w:p w14:paraId="6EC2ADEB" w14:textId="77777777" w:rsidR="00DC7196" w:rsidRPr="001C0CC4" w:rsidRDefault="00DC7196" w:rsidP="00C17174">
            <w:pPr>
              <w:pStyle w:val="TAC"/>
            </w:pPr>
            <w:r w:rsidRPr="001C0CC4">
              <w:t>&gt; 6.2 MHz / 12 / SCS</w:t>
            </w:r>
          </w:p>
        </w:tc>
        <w:tc>
          <w:tcPr>
            <w:tcW w:w="1231" w:type="dxa"/>
            <w:tcMar>
              <w:top w:w="0" w:type="dxa"/>
              <w:left w:w="70" w:type="dxa"/>
              <w:bottom w:w="0" w:type="dxa"/>
              <w:right w:w="70" w:type="dxa"/>
            </w:tcMar>
            <w:hideMark/>
          </w:tcPr>
          <w:p w14:paraId="3D970542" w14:textId="77777777" w:rsidR="00DC7196" w:rsidRPr="001C0CC4" w:rsidRDefault="00DC7196" w:rsidP="00C17174">
            <w:pPr>
              <w:pStyle w:val="TAC"/>
            </w:pPr>
            <w:r w:rsidRPr="001C0CC4">
              <w:t>≤ 8</w:t>
            </w:r>
          </w:p>
        </w:tc>
        <w:tc>
          <w:tcPr>
            <w:tcW w:w="1187" w:type="dxa"/>
          </w:tcPr>
          <w:p w14:paraId="69D1A1CD" w14:textId="4092195A"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2A3917DB" w14:textId="77777777" w:rsidR="00DC7196" w:rsidRPr="001C0CC4" w:rsidRDefault="00DC7196" w:rsidP="00C17174">
            <w:pPr>
              <w:pStyle w:val="TAC"/>
            </w:pPr>
            <w:r w:rsidRPr="001C0CC4">
              <w:t>≤ 6.2 MHz / 12 / SCS</w:t>
            </w:r>
          </w:p>
        </w:tc>
        <w:tc>
          <w:tcPr>
            <w:tcW w:w="0" w:type="auto"/>
            <w:tcMar>
              <w:top w:w="0" w:type="dxa"/>
              <w:left w:w="70" w:type="dxa"/>
              <w:bottom w:w="0" w:type="dxa"/>
              <w:right w:w="70" w:type="dxa"/>
            </w:tcMar>
            <w:hideMark/>
          </w:tcPr>
          <w:p w14:paraId="6B54F2FD"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34FACA39" w14:textId="77777777" w:rsidR="00DC7196" w:rsidRPr="001C0CC4" w:rsidRDefault="00DC7196" w:rsidP="00C17174">
            <w:pPr>
              <w:pStyle w:val="TAC"/>
            </w:pPr>
            <w:r w:rsidRPr="001C0CC4">
              <w:t>≤ 5</w:t>
            </w:r>
          </w:p>
        </w:tc>
      </w:tr>
      <w:tr w:rsidR="00DC7196" w:rsidRPr="001C0CC4" w14:paraId="67563DAB" w14:textId="77777777" w:rsidTr="00C17174">
        <w:trPr>
          <w:trHeight w:val="187"/>
          <w:jc w:val="center"/>
        </w:trPr>
        <w:tc>
          <w:tcPr>
            <w:tcW w:w="1110" w:type="dxa"/>
            <w:tcMar>
              <w:top w:w="0" w:type="dxa"/>
              <w:left w:w="70" w:type="dxa"/>
              <w:bottom w:w="0" w:type="dxa"/>
              <w:right w:w="70" w:type="dxa"/>
            </w:tcMar>
            <w:hideMark/>
          </w:tcPr>
          <w:p w14:paraId="13B5C6F3" w14:textId="1EF72FAD" w:rsidR="00DC7196" w:rsidRPr="001C0CC4" w:rsidRDefault="00DC7196" w:rsidP="00C17174">
            <w:pPr>
              <w:pStyle w:val="TAC"/>
            </w:pPr>
            <w:r w:rsidRPr="001C0CC4">
              <w:t>15</w:t>
            </w:r>
          </w:p>
        </w:tc>
        <w:tc>
          <w:tcPr>
            <w:tcW w:w="1736" w:type="dxa"/>
            <w:tcMar>
              <w:top w:w="0" w:type="dxa"/>
              <w:left w:w="70" w:type="dxa"/>
              <w:bottom w:w="0" w:type="dxa"/>
              <w:right w:w="70" w:type="dxa"/>
            </w:tcMar>
            <w:hideMark/>
          </w:tcPr>
          <w:p w14:paraId="3F9E174B" w14:textId="77777777" w:rsidR="00DC7196" w:rsidRPr="001C0CC4" w:rsidRDefault="00DC7196" w:rsidP="00C17174">
            <w:pPr>
              <w:pStyle w:val="TAC"/>
            </w:pPr>
            <w:r w:rsidRPr="001C0CC4">
              <w:t>1502 ≤ F</w:t>
            </w:r>
            <w:r w:rsidRPr="001C0CC4">
              <w:rPr>
                <w:vertAlign w:val="subscript"/>
              </w:rPr>
              <w:t>C</w:t>
            </w:r>
            <w:r w:rsidRPr="001C0CC4">
              <w:t xml:space="preserve"> ≤ 1509.5</w:t>
            </w:r>
          </w:p>
        </w:tc>
        <w:tc>
          <w:tcPr>
            <w:tcW w:w="1727" w:type="dxa"/>
            <w:tcMar>
              <w:top w:w="0" w:type="dxa"/>
              <w:left w:w="70" w:type="dxa"/>
              <w:bottom w:w="0" w:type="dxa"/>
              <w:right w:w="70" w:type="dxa"/>
            </w:tcMar>
            <w:hideMark/>
          </w:tcPr>
          <w:p w14:paraId="2EF068DF" w14:textId="77777777" w:rsidR="00DC7196" w:rsidRPr="001C0CC4" w:rsidRDefault="00DC7196" w:rsidP="00C17174">
            <w:pPr>
              <w:pStyle w:val="TAC"/>
            </w:pPr>
            <w:r w:rsidRPr="001C0CC4">
              <w:t>&gt; 9.3 MHz / 12 / SCS</w:t>
            </w:r>
          </w:p>
        </w:tc>
        <w:tc>
          <w:tcPr>
            <w:tcW w:w="1231" w:type="dxa"/>
            <w:tcMar>
              <w:top w:w="0" w:type="dxa"/>
              <w:left w:w="70" w:type="dxa"/>
              <w:bottom w:w="0" w:type="dxa"/>
              <w:right w:w="70" w:type="dxa"/>
            </w:tcMar>
            <w:hideMark/>
          </w:tcPr>
          <w:p w14:paraId="57F3F792" w14:textId="77777777" w:rsidR="00DC7196" w:rsidRPr="001C0CC4" w:rsidRDefault="00DC7196" w:rsidP="00C17174">
            <w:pPr>
              <w:pStyle w:val="TAC"/>
            </w:pPr>
            <w:r w:rsidRPr="001C0CC4">
              <w:t>≤ 8</w:t>
            </w:r>
          </w:p>
        </w:tc>
        <w:tc>
          <w:tcPr>
            <w:tcW w:w="1187" w:type="dxa"/>
          </w:tcPr>
          <w:p w14:paraId="14781D18" w14:textId="3FE361CB" w:rsidR="00DC7196" w:rsidRPr="001C0CC4" w:rsidRDefault="00DC7196" w:rsidP="00C17174">
            <w:pPr>
              <w:pStyle w:val="TAC"/>
            </w:pPr>
            <w:r w:rsidRPr="001C0CC4">
              <w:t>&lt; 3.06 MHz / 12 / SCS</w:t>
            </w:r>
          </w:p>
        </w:tc>
        <w:tc>
          <w:tcPr>
            <w:tcW w:w="1719" w:type="dxa"/>
            <w:tcMar>
              <w:top w:w="0" w:type="dxa"/>
              <w:left w:w="70" w:type="dxa"/>
              <w:bottom w:w="0" w:type="dxa"/>
              <w:right w:w="70" w:type="dxa"/>
            </w:tcMar>
            <w:hideMark/>
          </w:tcPr>
          <w:p w14:paraId="5F00D245" w14:textId="77777777" w:rsidR="00DC7196" w:rsidRPr="001C0CC4" w:rsidRDefault="00DC7196" w:rsidP="00C17174">
            <w:pPr>
              <w:pStyle w:val="TAC"/>
            </w:pPr>
            <w:r w:rsidRPr="001C0CC4">
              <w:t>≤ 9.3 MHz / 12 / SCS</w:t>
            </w:r>
          </w:p>
        </w:tc>
        <w:tc>
          <w:tcPr>
            <w:tcW w:w="0" w:type="auto"/>
            <w:tcMar>
              <w:top w:w="0" w:type="dxa"/>
              <w:left w:w="70" w:type="dxa"/>
              <w:bottom w:w="0" w:type="dxa"/>
              <w:right w:w="70" w:type="dxa"/>
            </w:tcMar>
            <w:hideMark/>
          </w:tcPr>
          <w:p w14:paraId="3D8F95E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4875B965" w14:textId="77777777" w:rsidR="00DC7196" w:rsidRPr="001C0CC4" w:rsidRDefault="00DC7196" w:rsidP="00C17174">
            <w:pPr>
              <w:pStyle w:val="TAC"/>
            </w:pPr>
            <w:r w:rsidRPr="001C0CC4">
              <w:t>≤ 5</w:t>
            </w:r>
          </w:p>
        </w:tc>
      </w:tr>
      <w:tr w:rsidR="00DC7196" w:rsidRPr="001C0CC4" w14:paraId="1BA638D1" w14:textId="77777777" w:rsidTr="00C17174">
        <w:trPr>
          <w:trHeight w:val="187"/>
          <w:jc w:val="center"/>
        </w:trPr>
        <w:tc>
          <w:tcPr>
            <w:tcW w:w="1110" w:type="dxa"/>
            <w:tcMar>
              <w:top w:w="0" w:type="dxa"/>
              <w:left w:w="70" w:type="dxa"/>
              <w:bottom w:w="0" w:type="dxa"/>
              <w:right w:w="70" w:type="dxa"/>
            </w:tcMar>
            <w:hideMark/>
          </w:tcPr>
          <w:p w14:paraId="7288AB20" w14:textId="0BECC6E2" w:rsidR="00DC7196" w:rsidRPr="001C0CC4" w:rsidRDefault="00DC7196" w:rsidP="00C17174">
            <w:pPr>
              <w:pStyle w:val="TAC"/>
            </w:pPr>
            <w:r w:rsidRPr="001C0CC4">
              <w:t>20</w:t>
            </w:r>
          </w:p>
        </w:tc>
        <w:tc>
          <w:tcPr>
            <w:tcW w:w="1736" w:type="dxa"/>
            <w:tcMar>
              <w:top w:w="0" w:type="dxa"/>
              <w:left w:w="70" w:type="dxa"/>
              <w:bottom w:w="0" w:type="dxa"/>
              <w:right w:w="70" w:type="dxa"/>
            </w:tcMar>
            <w:hideMark/>
          </w:tcPr>
          <w:p w14:paraId="0019DAF2" w14:textId="77777777" w:rsidR="00DC7196" w:rsidRPr="001C0CC4" w:rsidRDefault="00DC7196" w:rsidP="00C17174">
            <w:pPr>
              <w:pStyle w:val="TAC"/>
            </w:pPr>
            <w:r w:rsidRPr="001C0CC4">
              <w:t>1497 ≤ F</w:t>
            </w:r>
            <w:r w:rsidRPr="001C0CC4">
              <w:rPr>
                <w:vertAlign w:val="subscript"/>
              </w:rPr>
              <w:t>C</w:t>
            </w:r>
            <w:r w:rsidRPr="001C0CC4">
              <w:t xml:space="preserve"> ≤ 1507</w:t>
            </w:r>
          </w:p>
        </w:tc>
        <w:tc>
          <w:tcPr>
            <w:tcW w:w="1727" w:type="dxa"/>
            <w:tcMar>
              <w:top w:w="0" w:type="dxa"/>
              <w:left w:w="70" w:type="dxa"/>
              <w:bottom w:w="0" w:type="dxa"/>
              <w:right w:w="70" w:type="dxa"/>
            </w:tcMar>
          </w:tcPr>
          <w:p w14:paraId="126BA062" w14:textId="4AC89581" w:rsidR="00DC7196" w:rsidRPr="001C0CC4" w:rsidRDefault="00DC7196" w:rsidP="00C17174">
            <w:pPr>
              <w:pStyle w:val="TAC"/>
            </w:pPr>
            <w:r w:rsidRPr="001C0CC4">
              <w:t>&gt; 12.4 MHz / 12 / SCS</w:t>
            </w:r>
          </w:p>
        </w:tc>
        <w:tc>
          <w:tcPr>
            <w:tcW w:w="1231" w:type="dxa"/>
            <w:tcMar>
              <w:top w:w="0" w:type="dxa"/>
              <w:left w:w="70" w:type="dxa"/>
              <w:bottom w:w="0" w:type="dxa"/>
              <w:right w:w="70" w:type="dxa"/>
            </w:tcMar>
            <w:hideMark/>
          </w:tcPr>
          <w:p w14:paraId="45F47E6F" w14:textId="77777777" w:rsidR="00DC7196" w:rsidRPr="001C0CC4" w:rsidRDefault="00DC7196" w:rsidP="00C17174">
            <w:pPr>
              <w:pStyle w:val="TAC"/>
            </w:pPr>
            <w:r w:rsidRPr="001C0CC4">
              <w:t>≤ 8</w:t>
            </w:r>
          </w:p>
        </w:tc>
        <w:tc>
          <w:tcPr>
            <w:tcW w:w="1187" w:type="dxa"/>
          </w:tcPr>
          <w:p w14:paraId="4273965B" w14:textId="112B8942" w:rsidR="00DC7196" w:rsidRPr="001C0CC4" w:rsidRDefault="00DC7196" w:rsidP="00C17174">
            <w:pPr>
              <w:pStyle w:val="TAC"/>
            </w:pPr>
            <w:r w:rsidRPr="001C0CC4">
              <w:t>&lt; 4.50 MHz / 12 / SCS</w:t>
            </w:r>
          </w:p>
        </w:tc>
        <w:tc>
          <w:tcPr>
            <w:tcW w:w="1719" w:type="dxa"/>
            <w:tcMar>
              <w:top w:w="0" w:type="dxa"/>
              <w:left w:w="70" w:type="dxa"/>
              <w:bottom w:w="0" w:type="dxa"/>
              <w:right w:w="70" w:type="dxa"/>
            </w:tcMar>
            <w:hideMark/>
          </w:tcPr>
          <w:p w14:paraId="4F3C3526" w14:textId="50423E3B" w:rsidR="00DC7196" w:rsidRPr="001C0CC4" w:rsidRDefault="00DC7196" w:rsidP="00C17174">
            <w:pPr>
              <w:pStyle w:val="TAC"/>
            </w:pPr>
            <w:r w:rsidRPr="001C0CC4">
              <w:t>≤ 12.4 MHz / 12 / SCS</w:t>
            </w:r>
          </w:p>
        </w:tc>
        <w:tc>
          <w:tcPr>
            <w:tcW w:w="0" w:type="auto"/>
            <w:tcMar>
              <w:top w:w="0" w:type="dxa"/>
              <w:left w:w="70" w:type="dxa"/>
              <w:bottom w:w="0" w:type="dxa"/>
              <w:right w:w="70" w:type="dxa"/>
            </w:tcMar>
            <w:hideMark/>
          </w:tcPr>
          <w:p w14:paraId="53CFCA5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918B9F" w14:textId="77777777" w:rsidR="00DC7196" w:rsidRPr="001C0CC4" w:rsidRDefault="00DC7196" w:rsidP="00C17174">
            <w:pPr>
              <w:pStyle w:val="TAC"/>
            </w:pPr>
            <w:r w:rsidRPr="001C0CC4">
              <w:t>≤ 5</w:t>
            </w:r>
          </w:p>
        </w:tc>
      </w:tr>
      <w:tr w:rsidR="00DC7196" w:rsidRPr="001C0CC4" w14:paraId="35B46C70" w14:textId="77777777" w:rsidTr="00C17174">
        <w:trPr>
          <w:trHeight w:val="187"/>
          <w:jc w:val="center"/>
        </w:trPr>
        <w:tc>
          <w:tcPr>
            <w:tcW w:w="1110" w:type="dxa"/>
            <w:tcMar>
              <w:top w:w="0" w:type="dxa"/>
              <w:left w:w="70" w:type="dxa"/>
              <w:bottom w:w="0" w:type="dxa"/>
              <w:right w:w="70" w:type="dxa"/>
            </w:tcMar>
          </w:tcPr>
          <w:p w14:paraId="52DE6C89" w14:textId="77777777" w:rsidR="00DC7196" w:rsidRPr="001C0CC4" w:rsidRDefault="00DC7196" w:rsidP="00C17174">
            <w:pPr>
              <w:pStyle w:val="TAC"/>
            </w:pPr>
            <w:r w:rsidRPr="001C0CC4">
              <w:t>30</w:t>
            </w:r>
          </w:p>
        </w:tc>
        <w:tc>
          <w:tcPr>
            <w:tcW w:w="1736" w:type="dxa"/>
            <w:tcMar>
              <w:top w:w="0" w:type="dxa"/>
              <w:left w:w="70" w:type="dxa"/>
              <w:bottom w:w="0" w:type="dxa"/>
              <w:right w:w="70" w:type="dxa"/>
            </w:tcMar>
          </w:tcPr>
          <w:p w14:paraId="39F6AFF7" w14:textId="77777777" w:rsidR="00DC7196" w:rsidRPr="001C0CC4" w:rsidRDefault="00DC7196" w:rsidP="00C17174">
            <w:pPr>
              <w:pStyle w:val="TAC"/>
            </w:pPr>
            <w:r w:rsidRPr="001C0CC4">
              <w:t>1477 ≤ F</w:t>
            </w:r>
            <w:r w:rsidRPr="001C0CC4">
              <w:rPr>
                <w:vertAlign w:val="subscript"/>
              </w:rPr>
              <w:t>C</w:t>
            </w:r>
            <w:r w:rsidRPr="001C0CC4">
              <w:t xml:space="preserve"> ≤ 1502</w:t>
            </w:r>
          </w:p>
        </w:tc>
        <w:tc>
          <w:tcPr>
            <w:tcW w:w="1727" w:type="dxa"/>
            <w:tcMar>
              <w:top w:w="0" w:type="dxa"/>
              <w:left w:w="70" w:type="dxa"/>
              <w:bottom w:w="0" w:type="dxa"/>
              <w:right w:w="70" w:type="dxa"/>
            </w:tcMar>
          </w:tcPr>
          <w:p w14:paraId="47C97BA9"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tcPr>
          <w:p w14:paraId="1799CF93" w14:textId="77777777" w:rsidR="00DC7196" w:rsidRPr="001C0CC4" w:rsidRDefault="00DC7196" w:rsidP="00C17174">
            <w:pPr>
              <w:pStyle w:val="TAC"/>
            </w:pPr>
            <w:r w:rsidRPr="001C0CC4">
              <w:t>≤ 8</w:t>
            </w:r>
          </w:p>
        </w:tc>
        <w:tc>
          <w:tcPr>
            <w:tcW w:w="1187" w:type="dxa"/>
          </w:tcPr>
          <w:p w14:paraId="2582DC77" w14:textId="185A2DFC" w:rsidR="00DC7196" w:rsidRPr="001C0CC4" w:rsidRDefault="00DC7196" w:rsidP="00C17174">
            <w:pPr>
              <w:pStyle w:val="TAC"/>
            </w:pPr>
            <w:r w:rsidRPr="001C0CC4">
              <w:t>&lt; 5.40 MHz / 12 / SCS</w:t>
            </w:r>
          </w:p>
        </w:tc>
        <w:tc>
          <w:tcPr>
            <w:tcW w:w="1719" w:type="dxa"/>
            <w:tcMar>
              <w:top w:w="0" w:type="dxa"/>
              <w:left w:w="70" w:type="dxa"/>
              <w:bottom w:w="0" w:type="dxa"/>
              <w:right w:w="70" w:type="dxa"/>
            </w:tcMar>
          </w:tcPr>
          <w:p w14:paraId="28507682"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tcPr>
          <w:p w14:paraId="31DF2953" w14:textId="77777777" w:rsidR="00DC7196" w:rsidRPr="001C0CC4" w:rsidRDefault="00DC7196" w:rsidP="00C17174">
            <w:pPr>
              <w:pStyle w:val="TAC"/>
            </w:pPr>
            <w:r w:rsidRPr="001C0CC4">
              <w:t>≤ 1.5</w:t>
            </w:r>
          </w:p>
        </w:tc>
        <w:tc>
          <w:tcPr>
            <w:tcW w:w="0" w:type="auto"/>
            <w:tcMar>
              <w:top w:w="0" w:type="dxa"/>
              <w:left w:w="70" w:type="dxa"/>
              <w:bottom w:w="0" w:type="dxa"/>
              <w:right w:w="70" w:type="dxa"/>
            </w:tcMar>
          </w:tcPr>
          <w:p w14:paraId="594135A9" w14:textId="77777777" w:rsidR="00DC7196" w:rsidRPr="001C0CC4" w:rsidRDefault="00DC7196" w:rsidP="00C17174">
            <w:pPr>
              <w:pStyle w:val="TAC"/>
            </w:pPr>
            <w:r w:rsidRPr="001C0CC4">
              <w:t>≤ 5</w:t>
            </w:r>
          </w:p>
        </w:tc>
      </w:tr>
      <w:tr w:rsidR="00DC7196" w:rsidRPr="001C0CC4" w14:paraId="63A51C3D" w14:textId="77777777" w:rsidTr="00C17174">
        <w:trPr>
          <w:trHeight w:val="187"/>
          <w:jc w:val="center"/>
        </w:trPr>
        <w:tc>
          <w:tcPr>
            <w:tcW w:w="1110" w:type="dxa"/>
            <w:tcMar>
              <w:top w:w="0" w:type="dxa"/>
              <w:left w:w="70" w:type="dxa"/>
              <w:bottom w:w="0" w:type="dxa"/>
              <w:right w:w="70" w:type="dxa"/>
            </w:tcMar>
            <w:hideMark/>
          </w:tcPr>
          <w:p w14:paraId="65B0C892" w14:textId="77777777" w:rsidR="00DC7196" w:rsidRPr="001C0CC4" w:rsidRDefault="00DC7196" w:rsidP="00C17174">
            <w:pPr>
              <w:pStyle w:val="TAC"/>
            </w:pPr>
            <w:r w:rsidRPr="001C0CC4">
              <w:t>40</w:t>
            </w:r>
          </w:p>
        </w:tc>
        <w:tc>
          <w:tcPr>
            <w:tcW w:w="1736" w:type="dxa"/>
            <w:tcMar>
              <w:top w:w="0" w:type="dxa"/>
              <w:left w:w="70" w:type="dxa"/>
              <w:bottom w:w="0" w:type="dxa"/>
              <w:right w:w="70" w:type="dxa"/>
            </w:tcMar>
            <w:hideMark/>
          </w:tcPr>
          <w:p w14:paraId="4A0B789B" w14:textId="77777777" w:rsidR="00DC7196" w:rsidRPr="001C0CC4" w:rsidRDefault="00DC7196" w:rsidP="00C17174">
            <w:pPr>
              <w:pStyle w:val="TAC"/>
            </w:pPr>
            <w:r w:rsidRPr="001C0CC4">
              <w:t>1477 ≤ F</w:t>
            </w:r>
            <w:r w:rsidRPr="001C0CC4">
              <w:rPr>
                <w:vertAlign w:val="subscript"/>
              </w:rPr>
              <w:t>C</w:t>
            </w:r>
            <w:r w:rsidRPr="001C0CC4">
              <w:t xml:space="preserve"> ≤ 1497</w:t>
            </w:r>
          </w:p>
        </w:tc>
        <w:tc>
          <w:tcPr>
            <w:tcW w:w="1727" w:type="dxa"/>
            <w:tcMar>
              <w:top w:w="0" w:type="dxa"/>
              <w:left w:w="70" w:type="dxa"/>
              <w:bottom w:w="0" w:type="dxa"/>
              <w:right w:w="70" w:type="dxa"/>
            </w:tcMar>
            <w:hideMark/>
          </w:tcPr>
          <w:p w14:paraId="351EBDE8"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hideMark/>
          </w:tcPr>
          <w:p w14:paraId="776840D3" w14:textId="77777777" w:rsidR="00DC7196" w:rsidRPr="001C0CC4" w:rsidRDefault="00DC7196" w:rsidP="00C17174">
            <w:pPr>
              <w:pStyle w:val="TAC"/>
            </w:pPr>
            <w:r w:rsidRPr="001C0CC4">
              <w:t>≤ 8</w:t>
            </w:r>
          </w:p>
        </w:tc>
        <w:tc>
          <w:tcPr>
            <w:tcW w:w="1187" w:type="dxa"/>
          </w:tcPr>
          <w:p w14:paraId="0F3C888D" w14:textId="56A2DA23" w:rsidR="00DC7196" w:rsidRPr="001C0CC4" w:rsidRDefault="00DC7196" w:rsidP="00C17174">
            <w:pPr>
              <w:pStyle w:val="TAC"/>
            </w:pPr>
            <w:r w:rsidRPr="001C0CC4">
              <w:t>&lt; 5.40 MHz / 12 / SCS</w:t>
            </w:r>
          </w:p>
        </w:tc>
        <w:tc>
          <w:tcPr>
            <w:tcW w:w="1719" w:type="dxa"/>
            <w:tcMar>
              <w:top w:w="0" w:type="dxa"/>
              <w:left w:w="70" w:type="dxa"/>
              <w:bottom w:w="0" w:type="dxa"/>
              <w:right w:w="70" w:type="dxa"/>
            </w:tcMar>
            <w:hideMark/>
          </w:tcPr>
          <w:p w14:paraId="204F45FE"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hideMark/>
          </w:tcPr>
          <w:p w14:paraId="1C3CE0AA"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683A6DB" w14:textId="77777777" w:rsidR="00DC7196" w:rsidRPr="001C0CC4" w:rsidRDefault="00DC7196" w:rsidP="00C17174">
            <w:pPr>
              <w:pStyle w:val="TAC"/>
            </w:pPr>
            <w:r w:rsidRPr="001C0CC4">
              <w:t>≤ 5</w:t>
            </w:r>
          </w:p>
        </w:tc>
      </w:tr>
      <w:tr w:rsidR="00DC7196" w:rsidRPr="001C0CC4" w14:paraId="06DE1388" w14:textId="77777777" w:rsidTr="00C17174">
        <w:trPr>
          <w:trHeight w:val="187"/>
          <w:jc w:val="center"/>
        </w:trPr>
        <w:tc>
          <w:tcPr>
            <w:tcW w:w="1110" w:type="dxa"/>
            <w:tcMar>
              <w:top w:w="0" w:type="dxa"/>
              <w:left w:w="70" w:type="dxa"/>
              <w:bottom w:w="0" w:type="dxa"/>
              <w:right w:w="70" w:type="dxa"/>
            </w:tcMar>
            <w:hideMark/>
          </w:tcPr>
          <w:p w14:paraId="50393397" w14:textId="77777777" w:rsidR="00DC7196" w:rsidRPr="001C0CC4" w:rsidRDefault="00DC7196" w:rsidP="00C17174">
            <w:pPr>
              <w:pStyle w:val="TAC"/>
            </w:pPr>
            <w:r w:rsidRPr="001C0CC4">
              <w:t>50</w:t>
            </w:r>
          </w:p>
        </w:tc>
        <w:tc>
          <w:tcPr>
            <w:tcW w:w="1736" w:type="dxa"/>
            <w:tcMar>
              <w:top w:w="0" w:type="dxa"/>
              <w:left w:w="70" w:type="dxa"/>
              <w:bottom w:w="0" w:type="dxa"/>
              <w:right w:w="70" w:type="dxa"/>
            </w:tcMar>
            <w:hideMark/>
          </w:tcPr>
          <w:p w14:paraId="3D7D031E" w14:textId="77777777" w:rsidR="00DC7196" w:rsidRPr="001C0CC4" w:rsidRDefault="00DC7196" w:rsidP="00C17174">
            <w:pPr>
              <w:pStyle w:val="TAC"/>
            </w:pPr>
            <w:r w:rsidRPr="001C0CC4">
              <w:t>1467 ≤ F</w:t>
            </w:r>
            <w:r w:rsidRPr="001C0CC4">
              <w:rPr>
                <w:vertAlign w:val="subscript"/>
              </w:rPr>
              <w:t>C</w:t>
            </w:r>
            <w:r w:rsidRPr="001C0CC4">
              <w:t xml:space="preserve"> ≤ 1492</w:t>
            </w:r>
          </w:p>
        </w:tc>
        <w:tc>
          <w:tcPr>
            <w:tcW w:w="1727" w:type="dxa"/>
            <w:tcMar>
              <w:top w:w="0" w:type="dxa"/>
              <w:left w:w="70" w:type="dxa"/>
              <w:bottom w:w="0" w:type="dxa"/>
              <w:right w:w="70" w:type="dxa"/>
            </w:tcMar>
            <w:hideMark/>
          </w:tcPr>
          <w:p w14:paraId="7FED78E0" w14:textId="77777777"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443278E" w14:textId="77777777" w:rsidR="00DC7196" w:rsidRPr="001C0CC4" w:rsidRDefault="00DC7196" w:rsidP="00C17174">
            <w:pPr>
              <w:pStyle w:val="TAC"/>
            </w:pPr>
            <w:r w:rsidRPr="001C0CC4">
              <w:t>≤ 8</w:t>
            </w:r>
          </w:p>
        </w:tc>
        <w:tc>
          <w:tcPr>
            <w:tcW w:w="1187" w:type="dxa"/>
          </w:tcPr>
          <w:p w14:paraId="5C414B07" w14:textId="40975665"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4FE83604" w14:textId="77777777"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1A6D159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E1148B" w14:textId="77777777" w:rsidR="00DC7196" w:rsidRPr="001C0CC4" w:rsidRDefault="00DC7196" w:rsidP="00C17174">
            <w:pPr>
              <w:pStyle w:val="TAC"/>
            </w:pPr>
            <w:r w:rsidRPr="001C0CC4">
              <w:t>≤ 5</w:t>
            </w:r>
          </w:p>
        </w:tc>
      </w:tr>
      <w:tr w:rsidR="00DC7196" w:rsidRPr="001C0CC4" w14:paraId="0D9E57D6" w14:textId="77777777" w:rsidTr="00C17174">
        <w:trPr>
          <w:trHeight w:val="187"/>
          <w:jc w:val="center"/>
        </w:trPr>
        <w:tc>
          <w:tcPr>
            <w:tcW w:w="1110" w:type="dxa"/>
            <w:tcMar>
              <w:top w:w="0" w:type="dxa"/>
              <w:left w:w="70" w:type="dxa"/>
              <w:bottom w:w="0" w:type="dxa"/>
              <w:right w:w="70" w:type="dxa"/>
            </w:tcMar>
            <w:hideMark/>
          </w:tcPr>
          <w:p w14:paraId="10A005A0" w14:textId="77777777" w:rsidR="00DC7196" w:rsidRPr="001C0CC4" w:rsidRDefault="00DC7196" w:rsidP="00C17174">
            <w:pPr>
              <w:pStyle w:val="TAC"/>
            </w:pPr>
            <w:r w:rsidRPr="001C0CC4">
              <w:t>60</w:t>
            </w:r>
          </w:p>
        </w:tc>
        <w:tc>
          <w:tcPr>
            <w:tcW w:w="1736" w:type="dxa"/>
            <w:tcMar>
              <w:top w:w="0" w:type="dxa"/>
              <w:left w:w="70" w:type="dxa"/>
              <w:bottom w:w="0" w:type="dxa"/>
              <w:right w:w="70" w:type="dxa"/>
            </w:tcMar>
            <w:hideMark/>
          </w:tcPr>
          <w:p w14:paraId="66048DF6" w14:textId="77777777" w:rsidR="00DC7196" w:rsidRPr="001C0CC4" w:rsidRDefault="00DC7196" w:rsidP="00C17174">
            <w:pPr>
              <w:pStyle w:val="TAC"/>
            </w:pPr>
            <w:r w:rsidRPr="001C0CC4">
              <w:t>1462 ≤ F</w:t>
            </w:r>
            <w:r w:rsidRPr="001C0CC4">
              <w:rPr>
                <w:vertAlign w:val="subscript"/>
              </w:rPr>
              <w:t>C</w:t>
            </w:r>
            <w:r w:rsidRPr="001C0CC4">
              <w:t xml:space="preserve"> ≤ 1487</w:t>
            </w:r>
          </w:p>
        </w:tc>
        <w:tc>
          <w:tcPr>
            <w:tcW w:w="1727" w:type="dxa"/>
            <w:tcMar>
              <w:top w:w="0" w:type="dxa"/>
              <w:left w:w="70" w:type="dxa"/>
              <w:bottom w:w="0" w:type="dxa"/>
              <w:right w:w="70" w:type="dxa"/>
            </w:tcMar>
            <w:hideMark/>
          </w:tcPr>
          <w:p w14:paraId="57C6F11B" w14:textId="77777777" w:rsidR="00DC7196" w:rsidRPr="001C0CC4" w:rsidRDefault="00DC7196" w:rsidP="00C17174">
            <w:pPr>
              <w:pStyle w:val="TAC"/>
            </w:pPr>
            <w:r w:rsidRPr="001C0CC4">
              <w:t>&gt; 37.2 MHz / 12 / SCS</w:t>
            </w:r>
          </w:p>
        </w:tc>
        <w:tc>
          <w:tcPr>
            <w:tcW w:w="1231" w:type="dxa"/>
            <w:tcMar>
              <w:top w:w="0" w:type="dxa"/>
              <w:left w:w="70" w:type="dxa"/>
              <w:bottom w:w="0" w:type="dxa"/>
              <w:right w:w="70" w:type="dxa"/>
            </w:tcMar>
            <w:hideMark/>
          </w:tcPr>
          <w:p w14:paraId="061C7161" w14:textId="77777777" w:rsidR="00DC7196" w:rsidRPr="001C0CC4" w:rsidRDefault="00DC7196" w:rsidP="00C17174">
            <w:pPr>
              <w:pStyle w:val="TAC"/>
            </w:pPr>
            <w:r w:rsidRPr="001C0CC4">
              <w:t>≤ 8</w:t>
            </w:r>
          </w:p>
        </w:tc>
        <w:tc>
          <w:tcPr>
            <w:tcW w:w="1187" w:type="dxa"/>
          </w:tcPr>
          <w:p w14:paraId="17FC1712" w14:textId="08DA26D4"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3D0DD565" w14:textId="77777777" w:rsidR="00DC7196" w:rsidRPr="001C0CC4" w:rsidRDefault="00DC7196" w:rsidP="00C17174">
            <w:pPr>
              <w:pStyle w:val="TAC"/>
            </w:pPr>
            <w:r w:rsidRPr="001C0CC4">
              <w:t>≤ 37.2 MHz / 12 / SCS</w:t>
            </w:r>
          </w:p>
        </w:tc>
        <w:tc>
          <w:tcPr>
            <w:tcW w:w="0" w:type="auto"/>
            <w:tcMar>
              <w:top w:w="0" w:type="dxa"/>
              <w:left w:w="70" w:type="dxa"/>
              <w:bottom w:w="0" w:type="dxa"/>
              <w:right w:w="70" w:type="dxa"/>
            </w:tcMar>
            <w:hideMark/>
          </w:tcPr>
          <w:p w14:paraId="56C064F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DED8F47" w14:textId="77777777" w:rsidR="00DC7196" w:rsidRPr="001C0CC4" w:rsidRDefault="00DC7196" w:rsidP="00C17174">
            <w:pPr>
              <w:pStyle w:val="TAC"/>
            </w:pPr>
            <w:r w:rsidRPr="001C0CC4">
              <w:t>≤ 5</w:t>
            </w:r>
          </w:p>
        </w:tc>
      </w:tr>
      <w:tr w:rsidR="00DC7196" w:rsidRPr="001C0CC4" w14:paraId="1E35AC43" w14:textId="77777777" w:rsidTr="00C17174">
        <w:trPr>
          <w:trHeight w:val="187"/>
          <w:jc w:val="center"/>
        </w:trPr>
        <w:tc>
          <w:tcPr>
            <w:tcW w:w="0" w:type="auto"/>
            <w:gridSpan w:val="8"/>
          </w:tcPr>
          <w:p w14:paraId="0E9C5355" w14:textId="77777777" w:rsidR="00DC7196" w:rsidRPr="001C0CC4" w:rsidRDefault="00DC7196" w:rsidP="00DC7196">
            <w:pPr>
              <w:pStyle w:val="TAN"/>
            </w:pPr>
            <w:r w:rsidRPr="001C0CC4">
              <w:t>NOTE 1 - 5:</w:t>
            </w:r>
            <w:r w:rsidRPr="001C0CC4">
              <w:tab/>
              <w:t>Void</w:t>
            </w:r>
          </w:p>
        </w:tc>
      </w:tr>
    </w:tbl>
    <w:p w14:paraId="0C1E4BA7" w14:textId="77777777" w:rsidR="00DC7196" w:rsidRPr="001C0CC4" w:rsidRDefault="00DC7196" w:rsidP="00DC7196"/>
    <w:p w14:paraId="0148F9D2" w14:textId="77777777" w:rsidR="00DC7196" w:rsidRDefault="00DC7196" w:rsidP="00434294">
      <w:pPr>
        <w:pStyle w:val="Heading4"/>
        <w:rPr>
          <w:lang w:val="en-US" w:eastAsia="zh-CN"/>
        </w:rPr>
      </w:pPr>
      <w:bookmarkStart w:id="386" w:name="_Toc21344248"/>
      <w:bookmarkStart w:id="387" w:name="_Toc29801732"/>
      <w:bookmarkStart w:id="388" w:name="_Toc29802156"/>
      <w:bookmarkStart w:id="389" w:name="_Toc29802781"/>
      <w:bookmarkStart w:id="390" w:name="_Toc36107523"/>
      <w:bookmarkStart w:id="391" w:name="_Toc37251282"/>
      <w:bookmarkStart w:id="392" w:name="_Toc45888084"/>
      <w:bookmarkStart w:id="393" w:name="_Toc45888683"/>
      <w:bookmarkStart w:id="394" w:name="_Toc59649964"/>
      <w:bookmarkStart w:id="395" w:name="_Toc61357228"/>
      <w:bookmarkStart w:id="396" w:name="_Toc61359002"/>
      <w:bookmarkStart w:id="397" w:name="_Toc67915939"/>
      <w:bookmarkStart w:id="398" w:name="_Toc75533483"/>
      <w:bookmarkStart w:id="399" w:name="_Toc75819369"/>
      <w:bookmarkStart w:id="400" w:name="_Toc76508213"/>
      <w:bookmarkStart w:id="401" w:name="_Toc76717163"/>
      <w:bookmarkStart w:id="402" w:name="_Toc83293804"/>
      <w:bookmarkStart w:id="403" w:name="_Toc84334843"/>
      <w:r w:rsidRPr="001C0CC4">
        <w:t>6.2.3.1</w:t>
      </w:r>
      <w:r w:rsidRPr="001C0CC4">
        <w:rPr>
          <w:rFonts w:hint="eastAsia"/>
          <w:lang w:val="en-US" w:eastAsia="zh-CN"/>
        </w:rPr>
        <w:t>3</w:t>
      </w:r>
      <w:r w:rsidRPr="001C0CC4">
        <w:tab/>
        <w:t>A-MPR for NS_</w:t>
      </w:r>
      <w:r w:rsidRPr="001C0CC4">
        <w:rPr>
          <w:rFonts w:hint="eastAsia"/>
          <w:lang w:val="en-US" w:eastAsia="zh-CN"/>
        </w:rPr>
        <w:t>18</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67A4B0F2" w14:textId="77777777" w:rsidR="00F752AE" w:rsidRDefault="00F752AE" w:rsidP="00F752AE">
      <w:pPr>
        <w:pStyle w:val="TH"/>
      </w:pPr>
      <w:bookmarkStart w:id="404" w:name="_CRTable6_2_3_130"/>
      <w:r w:rsidRPr="001C0CC4">
        <w:t xml:space="preserve">Table </w:t>
      </w:r>
      <w:bookmarkEnd w:id="404"/>
      <w:r w:rsidRPr="001C0CC4">
        <w:t>6.2.3.1</w:t>
      </w:r>
      <w:r w:rsidRPr="001C0CC4">
        <w:rPr>
          <w:rFonts w:hint="eastAsia"/>
          <w:lang w:val="en-US" w:eastAsia="zh-CN"/>
        </w:rPr>
        <w:t>3</w:t>
      </w:r>
      <w:r w:rsidRPr="001C0CC4">
        <w:t>-</w:t>
      </w:r>
      <w:r>
        <w:t>0</w:t>
      </w:r>
      <w:r w:rsidRPr="001C0CC4">
        <w:t xml:space="preserve">: </w:t>
      </w:r>
      <w:r>
        <w:t xml:space="preserve">Band n28 30MHz </w:t>
      </w:r>
      <w:r w:rsidRPr="001C0CC4">
        <w:t>A-MPR</w:t>
      </w:r>
      <w:r>
        <w:t xml:space="preserve"> regions </w:t>
      </w:r>
      <w:r w:rsidRPr="001C0CC4">
        <w:t>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0"/>
        <w:gridCol w:w="1890"/>
        <w:gridCol w:w="1775"/>
        <w:gridCol w:w="2693"/>
        <w:gridCol w:w="932"/>
      </w:tblGrid>
      <w:tr w:rsidR="00C17174" w14:paraId="4EF11D46"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42534F1" w14:textId="77777777" w:rsidR="00C17174" w:rsidRDefault="00C17174" w:rsidP="00C17174">
            <w:pPr>
              <w:pStyle w:val="TAH"/>
              <w:rPr>
                <w:lang w:eastAsia="ko-KR"/>
              </w:rPr>
            </w:pPr>
            <w:r>
              <w:rPr>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hideMark/>
          </w:tcPr>
          <w:p w14:paraId="126CDE9D" w14:textId="77777777" w:rsidR="00C17174" w:rsidRDefault="00C17174" w:rsidP="00C17174">
            <w:pPr>
              <w:pStyle w:val="TAH"/>
              <w:rPr>
                <w:lang w:eastAsia="ko-KR"/>
              </w:rPr>
            </w:pPr>
            <w:r w:rsidRPr="00624430">
              <w:rPr>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hideMark/>
          </w:tcPr>
          <w:p w14:paraId="75A4F770" w14:textId="77777777" w:rsidR="00C17174" w:rsidRDefault="00C17174" w:rsidP="00C17174">
            <w:pPr>
              <w:pStyle w:val="TAH"/>
              <w:rPr>
                <w:lang w:eastAsia="ko-KR"/>
              </w:rPr>
            </w:pPr>
            <w:r>
              <w:rPr>
                <w:lang w:eastAsia="ko-KR"/>
              </w:rPr>
              <w:t>Regions</w:t>
            </w:r>
          </w:p>
        </w:tc>
        <w:tc>
          <w:tcPr>
            <w:tcW w:w="932" w:type="dxa"/>
            <w:tcBorders>
              <w:top w:val="single" w:sz="4" w:space="0" w:color="auto"/>
              <w:left w:val="single" w:sz="4" w:space="0" w:color="auto"/>
              <w:bottom w:val="nil"/>
              <w:right w:val="single" w:sz="4" w:space="0" w:color="auto"/>
            </w:tcBorders>
            <w:shd w:val="clear" w:color="auto" w:fill="auto"/>
            <w:hideMark/>
          </w:tcPr>
          <w:p w14:paraId="54B56BB0" w14:textId="77777777" w:rsidR="00C17174" w:rsidRDefault="00C17174" w:rsidP="00C17174">
            <w:pPr>
              <w:pStyle w:val="TAH"/>
              <w:rPr>
                <w:lang w:eastAsia="ko-KR"/>
              </w:rPr>
            </w:pPr>
            <w:r>
              <w:rPr>
                <w:lang w:eastAsia="ko-KR"/>
              </w:rPr>
              <w:t>A-MPR</w:t>
            </w:r>
          </w:p>
        </w:tc>
      </w:tr>
      <w:tr w:rsidR="00C17174" w14:paraId="6C881D72" w14:textId="77777777" w:rsidTr="00C17174">
        <w:trPr>
          <w:trHeight w:val="187"/>
          <w:jc w:val="center"/>
        </w:trPr>
        <w:tc>
          <w:tcPr>
            <w:tcW w:w="1150" w:type="dxa"/>
            <w:tcBorders>
              <w:top w:val="nil"/>
              <w:left w:val="single" w:sz="4" w:space="0" w:color="auto"/>
              <w:bottom w:val="single" w:sz="4" w:space="0" w:color="auto"/>
              <w:right w:val="single" w:sz="4" w:space="0" w:color="auto"/>
            </w:tcBorders>
            <w:shd w:val="clear" w:color="auto" w:fill="auto"/>
            <w:hideMark/>
          </w:tcPr>
          <w:p w14:paraId="12FCD435" w14:textId="77777777" w:rsidR="00C17174" w:rsidRPr="00E9195E" w:rsidRDefault="00C17174" w:rsidP="00C17174">
            <w:pPr>
              <w:pStyle w:val="TAH"/>
              <w:rPr>
                <w:lang w:eastAsia="ko-KR"/>
              </w:rPr>
            </w:pPr>
          </w:p>
        </w:tc>
        <w:tc>
          <w:tcPr>
            <w:tcW w:w="1890" w:type="dxa"/>
            <w:tcBorders>
              <w:top w:val="nil"/>
              <w:left w:val="single" w:sz="4" w:space="0" w:color="auto"/>
              <w:bottom w:val="single" w:sz="4" w:space="0" w:color="auto"/>
              <w:right w:val="single" w:sz="4" w:space="0" w:color="auto"/>
            </w:tcBorders>
            <w:shd w:val="clear" w:color="auto" w:fill="auto"/>
            <w:hideMark/>
          </w:tcPr>
          <w:p w14:paraId="0865BD90" w14:textId="77777777" w:rsidR="00C17174" w:rsidRPr="00E9195E" w:rsidRDefault="00C17174" w:rsidP="00C17174">
            <w:pPr>
              <w:pStyle w:val="TAH"/>
              <w:rPr>
                <w:lang w:eastAsia="ko-KR"/>
              </w:rPr>
            </w:pPr>
          </w:p>
        </w:tc>
        <w:tc>
          <w:tcPr>
            <w:tcW w:w="1775" w:type="dxa"/>
            <w:tcBorders>
              <w:top w:val="single" w:sz="4" w:space="0" w:color="auto"/>
              <w:left w:val="single" w:sz="4" w:space="0" w:color="auto"/>
              <w:bottom w:val="single" w:sz="4" w:space="0" w:color="auto"/>
              <w:right w:val="single" w:sz="4" w:space="0" w:color="auto"/>
            </w:tcBorders>
            <w:hideMark/>
          </w:tcPr>
          <w:p w14:paraId="4225FBA7" w14:textId="77777777" w:rsidR="00C17174" w:rsidRDefault="00C17174" w:rsidP="00C17174">
            <w:pPr>
              <w:pStyle w:val="TAH"/>
              <w:rPr>
                <w:lang w:eastAsia="ko-KR"/>
              </w:rPr>
            </w:pPr>
            <w:r>
              <w:rPr>
                <w:lang w:eastAsia="ko-KR"/>
              </w:rPr>
              <w:t>RB</w:t>
            </w:r>
            <w:r>
              <w:rPr>
                <w:vertAlign w:val="subscript"/>
                <w:lang w:eastAsia="ko-KR"/>
              </w:rPr>
              <w:t>start</w:t>
            </w:r>
            <w:r>
              <w:rPr>
                <w:lang w:eastAsia="ko-KR"/>
              </w:rPr>
              <w:t>*12*SCS</w:t>
            </w:r>
          </w:p>
          <w:p w14:paraId="4634144D" w14:textId="77777777" w:rsidR="00C17174" w:rsidRDefault="00C17174" w:rsidP="00C17174">
            <w:pPr>
              <w:pStyle w:val="TAH"/>
              <w:rPr>
                <w:lang w:eastAsia="ko-KR"/>
              </w:rPr>
            </w:pPr>
            <w:r>
              <w:rPr>
                <w:lang w:eastAsia="ko-KR"/>
              </w:rPr>
              <w:t>MHz</w:t>
            </w:r>
          </w:p>
        </w:tc>
        <w:tc>
          <w:tcPr>
            <w:tcW w:w="2693" w:type="dxa"/>
            <w:tcBorders>
              <w:top w:val="single" w:sz="4" w:space="0" w:color="auto"/>
              <w:left w:val="single" w:sz="4" w:space="0" w:color="auto"/>
              <w:bottom w:val="single" w:sz="4" w:space="0" w:color="auto"/>
              <w:right w:val="single" w:sz="4" w:space="0" w:color="auto"/>
            </w:tcBorders>
            <w:hideMark/>
          </w:tcPr>
          <w:p w14:paraId="56FBB79F" w14:textId="77777777" w:rsidR="00C17174" w:rsidRDefault="00C17174" w:rsidP="00C17174">
            <w:pPr>
              <w:pStyle w:val="TAH"/>
              <w:rPr>
                <w:lang w:eastAsia="ko-KR"/>
              </w:rPr>
            </w:pPr>
            <w:r>
              <w:rPr>
                <w:lang w:eastAsia="ko-KR"/>
              </w:rPr>
              <w:t>L</w:t>
            </w:r>
            <w:r>
              <w:rPr>
                <w:vertAlign w:val="subscript"/>
                <w:lang w:eastAsia="ko-KR"/>
              </w:rPr>
              <w:t>CRB</w:t>
            </w:r>
            <w:r>
              <w:rPr>
                <w:lang w:eastAsia="ko-KR"/>
              </w:rPr>
              <w:t>*12*SCS</w:t>
            </w:r>
          </w:p>
          <w:p w14:paraId="11C02CF3" w14:textId="77777777" w:rsidR="00C17174" w:rsidRDefault="00C17174" w:rsidP="00C17174">
            <w:pPr>
              <w:pStyle w:val="TAH"/>
              <w:rPr>
                <w:lang w:eastAsia="ko-KR"/>
              </w:rPr>
            </w:pPr>
            <w:r>
              <w:rPr>
                <w:lang w:eastAsia="ko-KR"/>
              </w:rPr>
              <w:t>MHz</w:t>
            </w:r>
          </w:p>
        </w:tc>
        <w:tc>
          <w:tcPr>
            <w:tcW w:w="932" w:type="dxa"/>
            <w:tcBorders>
              <w:top w:val="nil"/>
              <w:left w:val="single" w:sz="4" w:space="0" w:color="auto"/>
              <w:bottom w:val="single" w:sz="4" w:space="0" w:color="auto"/>
              <w:right w:val="single" w:sz="4" w:space="0" w:color="auto"/>
            </w:tcBorders>
            <w:shd w:val="clear" w:color="auto" w:fill="auto"/>
            <w:hideMark/>
          </w:tcPr>
          <w:p w14:paraId="1489261F" w14:textId="77777777" w:rsidR="00C17174" w:rsidRPr="00E9195E" w:rsidRDefault="00C17174" w:rsidP="00C17174">
            <w:pPr>
              <w:pStyle w:val="TAH"/>
              <w:rPr>
                <w:lang w:eastAsia="ko-KR"/>
              </w:rPr>
            </w:pPr>
          </w:p>
        </w:tc>
      </w:tr>
      <w:tr w:rsidR="00C17174" w14:paraId="0FFDFC4B"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CDE825E" w14:textId="77777777" w:rsidR="00C17174" w:rsidRDefault="00C17174" w:rsidP="00C17174">
            <w:pPr>
              <w:pStyle w:val="TAC"/>
              <w:rPr>
                <w:lang w:eastAsia="ko-KR"/>
              </w:rPr>
            </w:pPr>
            <w:r>
              <w:rPr>
                <w:lang w:eastAsia="ko-KR"/>
              </w:rPr>
              <w:t>30</w:t>
            </w:r>
          </w:p>
        </w:tc>
        <w:tc>
          <w:tcPr>
            <w:tcW w:w="1890" w:type="dxa"/>
            <w:tcBorders>
              <w:top w:val="single" w:sz="4" w:space="0" w:color="auto"/>
              <w:left w:val="single" w:sz="4" w:space="0" w:color="auto"/>
              <w:bottom w:val="nil"/>
              <w:right w:val="single" w:sz="4" w:space="0" w:color="auto"/>
            </w:tcBorders>
            <w:shd w:val="clear" w:color="auto" w:fill="auto"/>
            <w:hideMark/>
          </w:tcPr>
          <w:p w14:paraId="3F3C35FA" w14:textId="77777777" w:rsidR="00C17174" w:rsidRDefault="00C17174" w:rsidP="00C17174">
            <w:pPr>
              <w:pStyle w:val="TAC"/>
              <w:rPr>
                <w:rFonts w:eastAsia="MS PGothic"/>
                <w:kern w:val="24"/>
                <w:szCs w:val="18"/>
                <w:lang w:val="en-US" w:eastAsia="ja-JP"/>
              </w:rPr>
            </w:pPr>
            <w:r>
              <w:rPr>
                <w:rFonts w:eastAsia="MS PGothic"/>
                <w:kern w:val="24"/>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hideMark/>
          </w:tcPr>
          <w:p w14:paraId="03EF8BE5" w14:textId="77777777" w:rsidR="00C17174" w:rsidRPr="00E9195E" w:rsidRDefault="00C17174" w:rsidP="00C17174">
            <w:pPr>
              <w:pStyle w:val="TAC"/>
              <w:rPr>
                <w:lang w:eastAsia="ko-KR"/>
              </w:rPr>
            </w:pPr>
            <w:r>
              <w:rPr>
                <w:lang w:eastAsia="ko-KR"/>
              </w:rPr>
              <w:t>&gt;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17D67C07" w14:textId="77777777" w:rsidR="00C17174" w:rsidRDefault="00C17174" w:rsidP="00C17174">
            <w:pPr>
              <w:pStyle w:val="TAC"/>
              <w:rPr>
                <w:kern w:val="24"/>
                <w:szCs w:val="18"/>
                <w:lang w:eastAsia="fr-FR"/>
              </w:rPr>
            </w:pPr>
            <w:r>
              <w:rPr>
                <w:kern w:val="24"/>
                <w:szCs w:val="18"/>
                <w:lang w:eastAsia="fr-FR"/>
              </w:rPr>
              <w:t>≥Max(0, 12*SCS*N</w:t>
            </w:r>
            <w:r>
              <w:rPr>
                <w:kern w:val="24"/>
                <w:position w:val="-5"/>
                <w:szCs w:val="18"/>
                <w:vertAlign w:val="subscript"/>
                <w:lang w:eastAsia="fr-FR"/>
              </w:rPr>
              <w:t xml:space="preserve">RB </w:t>
            </w:r>
            <w:r>
              <w:rPr>
                <w:kern w:val="24"/>
                <w:szCs w:val="18"/>
                <w:lang w:eastAsia="fr-FR"/>
              </w:rPr>
              <w:t xml:space="preserve">– 1.8 – </w:t>
            </w:r>
            <w:r>
              <w:t xml:space="preserve"> </w:t>
            </w:r>
            <w:r w:rsidRPr="0082100D">
              <w:rPr>
                <w:kern w:val="24"/>
                <w:szCs w:val="18"/>
                <w:lang w:eastAsia="fr-FR"/>
              </w:rPr>
              <w:t>RBstart*12*SCS</w:t>
            </w:r>
            <w:r>
              <w:rPr>
                <w:kern w:val="24"/>
                <w:szCs w:val="18"/>
                <w:lang w:eastAsia="fr-FR"/>
              </w:rPr>
              <w:t>)</w:t>
            </w:r>
          </w:p>
        </w:tc>
        <w:tc>
          <w:tcPr>
            <w:tcW w:w="932" w:type="dxa"/>
            <w:tcBorders>
              <w:top w:val="single" w:sz="4" w:space="0" w:color="auto"/>
              <w:left w:val="single" w:sz="4" w:space="0" w:color="auto"/>
              <w:bottom w:val="single" w:sz="4" w:space="0" w:color="auto"/>
              <w:right w:val="single" w:sz="4" w:space="0" w:color="auto"/>
            </w:tcBorders>
            <w:hideMark/>
          </w:tcPr>
          <w:p w14:paraId="1A60D5FD" w14:textId="77777777" w:rsidR="00C17174" w:rsidRDefault="00C17174" w:rsidP="00C17174">
            <w:pPr>
              <w:pStyle w:val="TAC"/>
              <w:rPr>
                <w:kern w:val="24"/>
                <w:szCs w:val="18"/>
                <w:lang w:eastAsia="fr-FR"/>
              </w:rPr>
            </w:pPr>
            <w:r>
              <w:rPr>
                <w:kern w:val="24"/>
                <w:szCs w:val="18"/>
                <w:lang w:eastAsia="fr-FR"/>
              </w:rPr>
              <w:t>A3</w:t>
            </w:r>
          </w:p>
        </w:tc>
      </w:tr>
      <w:tr w:rsidR="00C17174" w14:paraId="317B4BBD" w14:textId="77777777" w:rsidTr="00C17174">
        <w:trPr>
          <w:trHeight w:val="187"/>
          <w:jc w:val="center"/>
        </w:trPr>
        <w:tc>
          <w:tcPr>
            <w:tcW w:w="1150" w:type="dxa"/>
            <w:tcBorders>
              <w:top w:val="nil"/>
              <w:left w:val="single" w:sz="4" w:space="0" w:color="auto"/>
              <w:bottom w:val="nil"/>
              <w:right w:val="single" w:sz="4" w:space="0" w:color="auto"/>
            </w:tcBorders>
            <w:shd w:val="clear" w:color="auto" w:fill="auto"/>
            <w:hideMark/>
          </w:tcPr>
          <w:p w14:paraId="1DC47143" w14:textId="77777777" w:rsidR="00C17174" w:rsidRPr="00E9195E" w:rsidRDefault="00C17174" w:rsidP="00C17174">
            <w:pPr>
              <w:pStyle w:val="TAC"/>
              <w:rPr>
                <w:lang w:eastAsia="ko-KR"/>
              </w:rPr>
            </w:pPr>
          </w:p>
        </w:tc>
        <w:tc>
          <w:tcPr>
            <w:tcW w:w="1890" w:type="dxa"/>
            <w:tcBorders>
              <w:top w:val="nil"/>
              <w:left w:val="single" w:sz="4" w:space="0" w:color="auto"/>
              <w:bottom w:val="nil"/>
              <w:right w:val="single" w:sz="4" w:space="0" w:color="auto"/>
            </w:tcBorders>
            <w:shd w:val="clear" w:color="auto" w:fill="auto"/>
            <w:hideMark/>
          </w:tcPr>
          <w:p w14:paraId="1439CAAB"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hideMark/>
          </w:tcPr>
          <w:p w14:paraId="0820C5DC" w14:textId="77777777" w:rsidR="00C17174" w:rsidRDefault="00C17174" w:rsidP="00C17174">
            <w:pPr>
              <w:pStyle w:val="TAC"/>
              <w:rPr>
                <w:lang w:eastAsia="ko-KR"/>
              </w:rPr>
            </w:pPr>
            <w:r>
              <w:rPr>
                <w:lang w:eastAsia="ko-KR"/>
              </w:rPr>
              <w: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6C534430" w14:textId="77777777" w:rsidR="00C17174" w:rsidRDefault="00C17174" w:rsidP="00C17174">
            <w:pPr>
              <w:pStyle w:val="TAC"/>
              <w:rPr>
                <w:color w:val="000000"/>
                <w:kern w:val="24"/>
                <w:szCs w:val="18"/>
                <w:lang w:eastAsia="fr-FR"/>
              </w:rPr>
            </w:pPr>
            <w:r>
              <w:rPr>
                <w:color w:val="000000"/>
                <w:kern w:val="24"/>
                <w:szCs w:val="18"/>
                <w:lang w:eastAsia="fr-FR"/>
              </w:rPr>
              <w:t>≥5.4</w:t>
            </w:r>
          </w:p>
        </w:tc>
        <w:tc>
          <w:tcPr>
            <w:tcW w:w="932" w:type="dxa"/>
            <w:tcBorders>
              <w:top w:val="single" w:sz="4" w:space="0" w:color="auto"/>
              <w:left w:val="single" w:sz="4" w:space="0" w:color="auto"/>
              <w:bottom w:val="single" w:sz="4" w:space="0" w:color="auto"/>
              <w:right w:val="single" w:sz="4" w:space="0" w:color="auto"/>
            </w:tcBorders>
            <w:hideMark/>
          </w:tcPr>
          <w:p w14:paraId="516BD947" w14:textId="77777777" w:rsidR="00C17174" w:rsidRDefault="00C17174" w:rsidP="00C17174">
            <w:pPr>
              <w:pStyle w:val="TAC"/>
              <w:rPr>
                <w:color w:val="000000"/>
                <w:kern w:val="24"/>
                <w:szCs w:val="18"/>
                <w:lang w:eastAsia="fr-FR"/>
              </w:rPr>
            </w:pPr>
            <w:r>
              <w:rPr>
                <w:color w:val="000000"/>
                <w:kern w:val="24"/>
                <w:szCs w:val="18"/>
                <w:lang w:eastAsia="fr-FR"/>
              </w:rPr>
              <w:t>A4</w:t>
            </w:r>
          </w:p>
        </w:tc>
      </w:tr>
      <w:tr w:rsidR="00C17174" w14:paraId="06E5D616" w14:textId="77777777" w:rsidTr="00C17174">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48968B1F" w14:textId="77777777" w:rsidR="00C17174" w:rsidRPr="00E9195E" w:rsidRDefault="00C17174" w:rsidP="00C17174">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26402F9"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1D2E02C" w14:textId="0FB31F73" w:rsidR="00C17174" w:rsidRDefault="00C17174" w:rsidP="00C17174">
            <w:pPr>
              <w:pStyle w:val="TAC"/>
              <w:rPr>
                <w:lang w:eastAsia="ko-KR"/>
              </w:rPr>
            </w:pPr>
            <w:r>
              <w:rPr>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71EEF064" w14:textId="65CA2C42" w:rsidR="00C17174" w:rsidRDefault="00C17174" w:rsidP="00C17174">
            <w:pPr>
              <w:pStyle w:val="TAC"/>
              <w:rPr>
                <w:color w:val="000000"/>
                <w:kern w:val="24"/>
                <w:szCs w:val="18"/>
                <w:lang w:eastAsia="fr-FR"/>
              </w:rPr>
            </w:pPr>
            <w:r>
              <w:rPr>
                <w:color w:val="000000"/>
                <w:kern w:val="24"/>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689288E" w14:textId="1810C3A2" w:rsidR="00C17174" w:rsidRDefault="00C17174" w:rsidP="00C17174">
            <w:pPr>
              <w:pStyle w:val="TAC"/>
              <w:rPr>
                <w:color w:val="000000"/>
                <w:kern w:val="24"/>
                <w:szCs w:val="18"/>
                <w:lang w:eastAsia="fr-FR"/>
              </w:rPr>
            </w:pPr>
            <w:r>
              <w:rPr>
                <w:color w:val="000000"/>
                <w:kern w:val="24"/>
                <w:szCs w:val="18"/>
                <w:lang w:eastAsia="fr-FR"/>
              </w:rPr>
              <w:t>A5</w:t>
            </w:r>
          </w:p>
        </w:tc>
      </w:tr>
    </w:tbl>
    <w:p w14:paraId="62156E6B" w14:textId="77777777" w:rsidR="00F752AE" w:rsidRPr="00F752AE" w:rsidRDefault="00F752AE" w:rsidP="00F752AE">
      <w:pPr>
        <w:rPr>
          <w:lang w:val="en-US" w:eastAsia="zh-CN"/>
        </w:rPr>
      </w:pPr>
    </w:p>
    <w:p w14:paraId="6B39FA20" w14:textId="77777777" w:rsidR="00DC7196" w:rsidRPr="001C0CC4" w:rsidRDefault="00DC7196" w:rsidP="00DC7196">
      <w:pPr>
        <w:pStyle w:val="TH"/>
      </w:pPr>
      <w:bookmarkStart w:id="405" w:name="_CRTable6_2_3_131"/>
      <w:r w:rsidRPr="001C0CC4">
        <w:t xml:space="preserve">Table </w:t>
      </w:r>
      <w:bookmarkEnd w:id="405"/>
      <w:r w:rsidRPr="001C0CC4">
        <w:t>6.2.3.1</w:t>
      </w:r>
      <w:r w:rsidRPr="001C0CC4">
        <w:rPr>
          <w:rFonts w:hint="eastAsia"/>
          <w:lang w:val="en-US" w:eastAsia="zh-CN"/>
        </w:rPr>
        <w:t>3</w:t>
      </w:r>
      <w:r w:rsidRPr="001C0CC4">
        <w:t>-</w:t>
      </w:r>
      <w:r w:rsidRPr="001C0CC4">
        <w:rPr>
          <w:rFonts w:hint="eastAsia"/>
          <w:lang w:val="en-US" w:eastAsia="zh-CN"/>
        </w:rPr>
        <w:t>1</w:t>
      </w:r>
      <w:r w:rsidRPr="001C0CC4">
        <w:t>: A-MPR for NS_18</w:t>
      </w:r>
    </w:p>
    <w:tbl>
      <w:tblPr>
        <w:tblW w:w="9918" w:type="dxa"/>
        <w:jc w:val="center"/>
        <w:tblLayout w:type="fixed"/>
        <w:tblCellMar>
          <w:left w:w="70" w:type="dxa"/>
          <w:right w:w="70" w:type="dxa"/>
        </w:tblCellMar>
        <w:tblLook w:val="0000" w:firstRow="0" w:lastRow="0" w:firstColumn="0" w:lastColumn="0" w:noHBand="0" w:noVBand="0"/>
      </w:tblPr>
      <w:tblGrid>
        <w:gridCol w:w="1162"/>
        <w:gridCol w:w="1631"/>
        <w:gridCol w:w="1234"/>
        <w:gridCol w:w="1260"/>
        <w:gridCol w:w="1260"/>
        <w:gridCol w:w="1103"/>
        <w:gridCol w:w="1134"/>
        <w:gridCol w:w="1134"/>
      </w:tblGrid>
      <w:tr w:rsidR="00C17174" w:rsidRPr="005A03D4" w14:paraId="45DE620A" w14:textId="77777777" w:rsidTr="00C17174">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2A3D961D" w14:textId="77777777" w:rsidR="00C17174" w:rsidRPr="005A03D4" w:rsidRDefault="00C17174" w:rsidP="00C17174">
            <w:pPr>
              <w:pStyle w:val="TAH"/>
            </w:pPr>
            <w:r w:rsidRPr="005A03D4">
              <w:t>Modulation/Waveform</w:t>
            </w:r>
          </w:p>
        </w:tc>
        <w:tc>
          <w:tcPr>
            <w:tcW w:w="2494" w:type="dxa"/>
            <w:gridSpan w:val="2"/>
            <w:tcBorders>
              <w:top w:val="single" w:sz="4" w:space="0" w:color="000000"/>
              <w:left w:val="single" w:sz="4" w:space="0" w:color="auto"/>
              <w:bottom w:val="single" w:sz="4" w:space="0" w:color="000000"/>
              <w:right w:val="single" w:sz="4" w:space="0" w:color="000000"/>
            </w:tcBorders>
          </w:tcPr>
          <w:p w14:paraId="17B48D03" w14:textId="77777777" w:rsidR="00C17174" w:rsidRPr="005A03D4" w:rsidRDefault="00C17174" w:rsidP="00C17174">
            <w:pPr>
              <w:pStyle w:val="TAH"/>
            </w:pPr>
            <w:r w:rsidRPr="005A03D4">
              <w:t>A1 (dB)</w:t>
            </w:r>
          </w:p>
        </w:tc>
        <w:tc>
          <w:tcPr>
            <w:tcW w:w="1260" w:type="dxa"/>
            <w:tcBorders>
              <w:top w:val="single" w:sz="4" w:space="0" w:color="000000"/>
              <w:left w:val="single" w:sz="4" w:space="0" w:color="000000"/>
              <w:bottom w:val="single" w:sz="4" w:space="0" w:color="000000"/>
              <w:right w:val="single" w:sz="4" w:space="0" w:color="000000"/>
            </w:tcBorders>
          </w:tcPr>
          <w:p w14:paraId="04926198" w14:textId="77777777" w:rsidR="00C17174" w:rsidRPr="005A03D4" w:rsidRDefault="00C17174" w:rsidP="00C17174">
            <w:pPr>
              <w:pStyle w:val="TAH"/>
            </w:pPr>
            <w:r w:rsidRPr="005A03D4">
              <w:t>A2 (dB)</w:t>
            </w:r>
          </w:p>
        </w:tc>
        <w:tc>
          <w:tcPr>
            <w:tcW w:w="1103" w:type="dxa"/>
            <w:tcBorders>
              <w:top w:val="single" w:sz="4" w:space="0" w:color="000000"/>
              <w:left w:val="single" w:sz="4" w:space="0" w:color="000000"/>
              <w:bottom w:val="single" w:sz="4" w:space="0" w:color="000000"/>
              <w:right w:val="single" w:sz="4" w:space="0" w:color="000000"/>
            </w:tcBorders>
            <w:vAlign w:val="center"/>
          </w:tcPr>
          <w:p w14:paraId="7EB6ABDA" w14:textId="320239EC" w:rsidR="00C17174" w:rsidRPr="005A03D4" w:rsidRDefault="00C17174" w:rsidP="00C17174">
            <w:pPr>
              <w:pStyle w:val="TAH"/>
            </w:pPr>
            <w:r>
              <w:rPr>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40EBCDC5" w14:textId="0F041EDA" w:rsidR="00C17174" w:rsidRPr="005A03D4" w:rsidRDefault="00C17174" w:rsidP="00C17174">
            <w:pPr>
              <w:pStyle w:val="TAH"/>
            </w:pPr>
            <w:r>
              <w:rPr>
                <w:lang w:eastAsia="ko-KR"/>
              </w:rPr>
              <w:t>A4 (dB)</w:t>
            </w:r>
          </w:p>
        </w:tc>
        <w:tc>
          <w:tcPr>
            <w:tcW w:w="1134" w:type="dxa"/>
            <w:tcBorders>
              <w:top w:val="single" w:sz="4" w:space="0" w:color="000000"/>
              <w:left w:val="single" w:sz="4" w:space="0" w:color="000000"/>
              <w:bottom w:val="single" w:sz="4" w:space="0" w:color="000000"/>
              <w:right w:val="single" w:sz="4" w:space="0" w:color="000000"/>
            </w:tcBorders>
          </w:tcPr>
          <w:p w14:paraId="3141D6E8" w14:textId="2C20389C" w:rsidR="00C17174" w:rsidRPr="005A03D4" w:rsidRDefault="00C17174" w:rsidP="00C17174">
            <w:pPr>
              <w:pStyle w:val="TAH"/>
            </w:pPr>
            <w:r>
              <w:rPr>
                <w:lang w:eastAsia="ko-KR"/>
              </w:rPr>
              <w:t>A5 (dB)</w:t>
            </w:r>
          </w:p>
        </w:tc>
      </w:tr>
      <w:tr w:rsidR="00C17174" w:rsidRPr="005A03D4" w14:paraId="490EC5F3" w14:textId="77777777" w:rsidTr="00C17174">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7F63F8B7" w14:textId="77777777" w:rsidR="00C17174" w:rsidRPr="005A03D4" w:rsidRDefault="00C17174" w:rsidP="00C17174">
            <w:pPr>
              <w:pStyle w:val="TAH"/>
            </w:pPr>
          </w:p>
        </w:tc>
        <w:tc>
          <w:tcPr>
            <w:tcW w:w="1234" w:type="dxa"/>
            <w:tcBorders>
              <w:top w:val="single" w:sz="4" w:space="0" w:color="000000"/>
              <w:left w:val="single" w:sz="4" w:space="0" w:color="auto"/>
              <w:bottom w:val="single" w:sz="4" w:space="0" w:color="000000"/>
              <w:right w:val="single" w:sz="4" w:space="0" w:color="000000"/>
            </w:tcBorders>
          </w:tcPr>
          <w:p w14:paraId="39497194" w14:textId="77777777" w:rsidR="00C17174" w:rsidRPr="005A03D4" w:rsidRDefault="00C17174" w:rsidP="00C17174">
            <w:pPr>
              <w:pStyle w:val="TAH"/>
            </w:pPr>
            <w:r w:rsidRPr="005A03D4">
              <w:t>Outer</w:t>
            </w:r>
          </w:p>
        </w:tc>
        <w:tc>
          <w:tcPr>
            <w:tcW w:w="1260" w:type="dxa"/>
            <w:tcBorders>
              <w:top w:val="single" w:sz="4" w:space="0" w:color="000000"/>
              <w:left w:val="single" w:sz="4" w:space="0" w:color="000000"/>
              <w:bottom w:val="single" w:sz="4" w:space="0" w:color="auto"/>
              <w:right w:val="single" w:sz="4" w:space="0" w:color="000000"/>
            </w:tcBorders>
          </w:tcPr>
          <w:p w14:paraId="51970039" w14:textId="77777777" w:rsidR="00C17174" w:rsidRPr="00EA24EF" w:rsidRDefault="00C17174" w:rsidP="00C17174">
            <w:pPr>
              <w:pStyle w:val="TAH"/>
              <w:rPr>
                <w:rFonts w:eastAsiaTheme="minorEastAsia"/>
                <w:lang w:eastAsia="zh-CN"/>
              </w:rPr>
            </w:pPr>
            <w:r w:rsidRPr="005A03D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28F07329" w14:textId="77777777" w:rsidR="00C17174" w:rsidRPr="005A03D4" w:rsidRDefault="00C17174" w:rsidP="00C17174">
            <w:pPr>
              <w:pStyle w:val="TAH"/>
            </w:pPr>
            <w:r w:rsidRPr="005A03D4">
              <w:t>Inner/Outer</w:t>
            </w:r>
          </w:p>
        </w:tc>
        <w:tc>
          <w:tcPr>
            <w:tcW w:w="1103" w:type="dxa"/>
            <w:tcBorders>
              <w:top w:val="single" w:sz="4" w:space="0" w:color="000000"/>
              <w:left w:val="single" w:sz="4" w:space="0" w:color="000000"/>
              <w:bottom w:val="single" w:sz="4" w:space="0" w:color="000000"/>
              <w:right w:val="single" w:sz="4" w:space="0" w:color="000000"/>
            </w:tcBorders>
            <w:vAlign w:val="center"/>
          </w:tcPr>
          <w:p w14:paraId="2B7EA750"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34E5837A"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63F1A9DF" w14:textId="77777777" w:rsidR="00C17174" w:rsidRPr="005A03D4" w:rsidRDefault="00C17174" w:rsidP="00C17174">
            <w:pPr>
              <w:pStyle w:val="TAH"/>
            </w:pPr>
            <w:r>
              <w:rPr>
                <w:lang w:eastAsia="ko-KR"/>
              </w:rPr>
              <w:t>Outer/Inner</w:t>
            </w:r>
          </w:p>
        </w:tc>
      </w:tr>
      <w:tr w:rsidR="00C17174" w:rsidRPr="005A03D4" w14:paraId="53438A9A"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56CCD15E" w14:textId="3A2A340D" w:rsidR="00C17174" w:rsidRPr="005A03D4" w:rsidRDefault="00C17174" w:rsidP="00C17174">
            <w:pPr>
              <w:pStyle w:val="TAC"/>
            </w:pPr>
            <w:r w:rsidRPr="005A03D4">
              <w:t>DFT-s-OFDM</w:t>
            </w:r>
          </w:p>
        </w:tc>
        <w:tc>
          <w:tcPr>
            <w:tcW w:w="1631" w:type="dxa"/>
            <w:tcBorders>
              <w:top w:val="single" w:sz="4" w:space="0" w:color="auto"/>
              <w:left w:val="single" w:sz="4" w:space="0" w:color="auto"/>
              <w:bottom w:val="single" w:sz="4" w:space="0" w:color="auto"/>
              <w:right w:val="single" w:sz="4" w:space="0" w:color="auto"/>
            </w:tcBorders>
          </w:tcPr>
          <w:p w14:paraId="0A88F80A" w14:textId="5933985C" w:rsidR="00C17174" w:rsidRPr="005A03D4" w:rsidRDefault="00C17174" w:rsidP="00C17174">
            <w:pPr>
              <w:pStyle w:val="TAC"/>
            </w:pPr>
            <w:r w:rsidRPr="005A03D4">
              <w:t>Pi/2 BPSK</w:t>
            </w:r>
          </w:p>
        </w:tc>
        <w:tc>
          <w:tcPr>
            <w:tcW w:w="1234" w:type="dxa"/>
            <w:tcBorders>
              <w:top w:val="single" w:sz="4" w:space="0" w:color="000000"/>
              <w:left w:val="single" w:sz="4" w:space="0" w:color="auto"/>
              <w:bottom w:val="single" w:sz="4" w:space="0" w:color="000000"/>
              <w:right w:val="single" w:sz="4" w:space="0" w:color="auto"/>
            </w:tcBorders>
          </w:tcPr>
          <w:p w14:paraId="43A058E5" w14:textId="77777777" w:rsidR="00C17174" w:rsidRPr="005A03D4" w:rsidRDefault="00C17174" w:rsidP="00C17174">
            <w:pPr>
              <w:pStyle w:val="TAC"/>
            </w:pPr>
            <w:r w:rsidRPr="005A03D4">
              <w:t>≤ 2</w:t>
            </w:r>
          </w:p>
        </w:tc>
        <w:tc>
          <w:tcPr>
            <w:tcW w:w="1260" w:type="dxa"/>
            <w:tcBorders>
              <w:top w:val="single" w:sz="4" w:space="0" w:color="auto"/>
              <w:left w:val="single" w:sz="4" w:space="0" w:color="auto"/>
              <w:right w:val="single" w:sz="4" w:space="0" w:color="auto"/>
            </w:tcBorders>
            <w:shd w:val="clear" w:color="auto" w:fill="auto"/>
          </w:tcPr>
          <w:p w14:paraId="797F2B0B" w14:textId="77777777" w:rsidR="00C17174" w:rsidRPr="00EA24EF" w:rsidRDefault="00C17174" w:rsidP="00C17174">
            <w:pPr>
              <w:pStyle w:val="TAC"/>
              <w:rPr>
                <w:rFonts w:eastAsiaTheme="minorEastAsia"/>
                <w:lang w:eastAsia="zh-CN"/>
              </w:rPr>
            </w:pPr>
            <w:r w:rsidRPr="005A03D4">
              <w:rPr>
                <w:rFonts w:hint="eastAsia"/>
                <w:lang w:eastAsia="zh-CN"/>
              </w:rPr>
              <w:t>N/A</w:t>
            </w:r>
          </w:p>
        </w:tc>
        <w:tc>
          <w:tcPr>
            <w:tcW w:w="1260" w:type="dxa"/>
            <w:tcBorders>
              <w:top w:val="single" w:sz="4" w:space="0" w:color="000000"/>
              <w:left w:val="single" w:sz="4" w:space="0" w:color="auto"/>
              <w:bottom w:val="single" w:sz="4" w:space="0" w:color="000000"/>
              <w:right w:val="single" w:sz="4" w:space="0" w:color="000000"/>
            </w:tcBorders>
          </w:tcPr>
          <w:p w14:paraId="1EA34DBE"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79EA3887" w14:textId="2A88C962"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29879053" w14:textId="607396EC"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50B88E9A" w14:textId="228B4952" w:rsidR="00C17174" w:rsidRPr="005A03D4" w:rsidRDefault="00C17174" w:rsidP="00C17174">
            <w:pPr>
              <w:pStyle w:val="TAC"/>
            </w:pPr>
            <w:r>
              <w:rPr>
                <w:lang w:eastAsia="fr-FR"/>
              </w:rPr>
              <w:t>3</w:t>
            </w:r>
          </w:p>
        </w:tc>
      </w:tr>
      <w:tr w:rsidR="00C17174" w:rsidRPr="005A03D4" w14:paraId="699B43E8" w14:textId="77777777" w:rsidTr="00C17174">
        <w:trPr>
          <w:jc w:val="center"/>
        </w:trPr>
        <w:tc>
          <w:tcPr>
            <w:tcW w:w="1162" w:type="dxa"/>
            <w:tcBorders>
              <w:left w:val="single" w:sz="4" w:space="0" w:color="auto"/>
              <w:right w:val="single" w:sz="4" w:space="0" w:color="auto"/>
            </w:tcBorders>
            <w:shd w:val="clear" w:color="auto" w:fill="auto"/>
          </w:tcPr>
          <w:p w14:paraId="61291BE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01210EBF"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6C3F58FA" w14:textId="77777777" w:rsidR="00C17174" w:rsidRPr="005A03D4" w:rsidRDefault="00C17174" w:rsidP="00C17174">
            <w:pPr>
              <w:pStyle w:val="TAC"/>
            </w:pPr>
            <w:r w:rsidRPr="005A03D4">
              <w:t>≤ 2</w:t>
            </w:r>
          </w:p>
        </w:tc>
        <w:tc>
          <w:tcPr>
            <w:tcW w:w="1260" w:type="dxa"/>
            <w:tcBorders>
              <w:left w:val="single" w:sz="4" w:space="0" w:color="auto"/>
              <w:right w:val="single" w:sz="4" w:space="0" w:color="auto"/>
            </w:tcBorders>
            <w:shd w:val="clear" w:color="auto" w:fill="auto"/>
          </w:tcPr>
          <w:p w14:paraId="55455360"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F9C661C"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0E063104" w14:textId="16CBBBEB"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1E932F10" w14:textId="6C7B89D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0F812CAB" w14:textId="29E217A0" w:rsidR="00C17174" w:rsidRPr="005A03D4" w:rsidRDefault="00C17174" w:rsidP="00C17174">
            <w:pPr>
              <w:pStyle w:val="TAC"/>
            </w:pPr>
            <w:r>
              <w:rPr>
                <w:lang w:eastAsia="fr-FR"/>
              </w:rPr>
              <w:t>3</w:t>
            </w:r>
          </w:p>
        </w:tc>
      </w:tr>
      <w:tr w:rsidR="00C17174" w:rsidRPr="005A03D4" w14:paraId="44383F1D" w14:textId="77777777" w:rsidTr="00C17174">
        <w:trPr>
          <w:trHeight w:val="70"/>
          <w:jc w:val="center"/>
        </w:trPr>
        <w:tc>
          <w:tcPr>
            <w:tcW w:w="1162" w:type="dxa"/>
            <w:tcBorders>
              <w:left w:val="single" w:sz="4" w:space="0" w:color="auto"/>
              <w:right w:val="single" w:sz="4" w:space="0" w:color="auto"/>
            </w:tcBorders>
            <w:shd w:val="clear" w:color="auto" w:fill="auto"/>
          </w:tcPr>
          <w:p w14:paraId="0489066F"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7C87A10"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00FF71F6" w14:textId="77777777" w:rsidR="00C17174" w:rsidRPr="005A03D4" w:rsidRDefault="00C17174" w:rsidP="00C17174">
            <w:pPr>
              <w:pStyle w:val="TAC"/>
            </w:pPr>
            <w:r w:rsidRPr="005A03D4">
              <w:t>≤</w:t>
            </w:r>
            <w:r>
              <w:t xml:space="preserve"> </w:t>
            </w:r>
            <w:r w:rsidRPr="005A03D4">
              <w:t>3</w:t>
            </w:r>
          </w:p>
        </w:tc>
        <w:tc>
          <w:tcPr>
            <w:tcW w:w="1260" w:type="dxa"/>
            <w:tcBorders>
              <w:left w:val="single" w:sz="4" w:space="0" w:color="auto"/>
              <w:right w:val="single" w:sz="4" w:space="0" w:color="auto"/>
            </w:tcBorders>
            <w:shd w:val="clear" w:color="auto" w:fill="auto"/>
          </w:tcPr>
          <w:p w14:paraId="62C39C0B"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5463C40" w14:textId="77777777" w:rsidR="00C17174" w:rsidRPr="005A03D4" w:rsidRDefault="00C17174" w:rsidP="00C17174">
            <w:pPr>
              <w:pStyle w:val="TAC"/>
            </w:pPr>
            <w:r w:rsidRPr="005A03D4">
              <w:t>≤ 6</w:t>
            </w:r>
          </w:p>
        </w:tc>
        <w:tc>
          <w:tcPr>
            <w:tcW w:w="1103" w:type="dxa"/>
            <w:tcBorders>
              <w:top w:val="single" w:sz="4" w:space="0" w:color="000000"/>
              <w:left w:val="single" w:sz="4" w:space="0" w:color="000000"/>
              <w:bottom w:val="single" w:sz="4" w:space="0" w:color="000000"/>
              <w:right w:val="single" w:sz="4" w:space="0" w:color="000000"/>
            </w:tcBorders>
          </w:tcPr>
          <w:p w14:paraId="7282118E" w14:textId="64413876"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02E8582B" w14:textId="27CD79F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268B2C89" w14:textId="7F6B6E1E" w:rsidR="00C17174" w:rsidRPr="005A03D4" w:rsidRDefault="00C17174" w:rsidP="00C17174">
            <w:pPr>
              <w:pStyle w:val="TAC"/>
            </w:pPr>
            <w:r>
              <w:rPr>
                <w:lang w:eastAsia="fr-FR"/>
              </w:rPr>
              <w:t>3</w:t>
            </w:r>
          </w:p>
        </w:tc>
      </w:tr>
      <w:tr w:rsidR="00C17174" w:rsidRPr="005A03D4" w14:paraId="0F28922F" w14:textId="77777777" w:rsidTr="00C17174">
        <w:trPr>
          <w:jc w:val="center"/>
        </w:trPr>
        <w:tc>
          <w:tcPr>
            <w:tcW w:w="1162" w:type="dxa"/>
            <w:tcBorders>
              <w:left w:val="single" w:sz="4" w:space="0" w:color="auto"/>
              <w:right w:val="single" w:sz="4" w:space="0" w:color="auto"/>
            </w:tcBorders>
            <w:shd w:val="clear" w:color="auto" w:fill="auto"/>
          </w:tcPr>
          <w:p w14:paraId="3CDA26F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8165728"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2C1A698E" w14:textId="77777777" w:rsidR="00C17174" w:rsidRPr="005A03D4" w:rsidRDefault="00C17174" w:rsidP="00C17174">
            <w:pPr>
              <w:pStyle w:val="TAC"/>
            </w:pPr>
            <w:r w:rsidRPr="005A03D4">
              <w:t>≤ 4</w:t>
            </w:r>
          </w:p>
        </w:tc>
        <w:tc>
          <w:tcPr>
            <w:tcW w:w="1260" w:type="dxa"/>
            <w:tcBorders>
              <w:left w:val="single" w:sz="4" w:space="0" w:color="auto"/>
              <w:right w:val="single" w:sz="4" w:space="0" w:color="auto"/>
            </w:tcBorders>
            <w:shd w:val="clear" w:color="auto" w:fill="auto"/>
          </w:tcPr>
          <w:p w14:paraId="0C504621"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7E9F15C9"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3813A9E5" w14:textId="7848076E"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56982FE" w14:textId="2CAA3F6B"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1BD32B15" w14:textId="7C86E0A8" w:rsidR="00C17174" w:rsidRPr="005A03D4" w:rsidRDefault="00C17174" w:rsidP="00C17174">
            <w:pPr>
              <w:pStyle w:val="TAC"/>
            </w:pPr>
            <w:r>
              <w:rPr>
                <w:lang w:eastAsia="ko-KR"/>
              </w:rPr>
              <w:t>4.5</w:t>
            </w:r>
          </w:p>
        </w:tc>
      </w:tr>
      <w:tr w:rsidR="00C17174" w:rsidRPr="005A03D4" w14:paraId="2204CEAC"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227CC87A"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2823BB07"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7DCAB2B0" w14:textId="77777777" w:rsidR="00C17174" w:rsidRPr="005A03D4" w:rsidRDefault="00C17174" w:rsidP="00C17174">
            <w:pPr>
              <w:pStyle w:val="TAC"/>
            </w:pPr>
            <w:r w:rsidRPr="005A03D4">
              <w:t>≤ 6</w:t>
            </w:r>
          </w:p>
        </w:tc>
        <w:tc>
          <w:tcPr>
            <w:tcW w:w="1260" w:type="dxa"/>
            <w:tcBorders>
              <w:left w:val="single" w:sz="4" w:space="0" w:color="auto"/>
              <w:right w:val="single" w:sz="4" w:space="0" w:color="auto"/>
            </w:tcBorders>
            <w:shd w:val="clear" w:color="auto" w:fill="auto"/>
          </w:tcPr>
          <w:p w14:paraId="6435FE2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663ED85" w14:textId="77777777" w:rsidR="00C17174" w:rsidRPr="005A03D4" w:rsidRDefault="00C17174" w:rsidP="00C17174">
            <w:pPr>
              <w:pStyle w:val="TAC"/>
            </w:pPr>
            <w:r w:rsidRPr="005A03D4">
              <w:t>≤ 9</w:t>
            </w:r>
          </w:p>
        </w:tc>
        <w:tc>
          <w:tcPr>
            <w:tcW w:w="1103" w:type="dxa"/>
            <w:tcBorders>
              <w:top w:val="single" w:sz="4" w:space="0" w:color="000000"/>
              <w:left w:val="single" w:sz="4" w:space="0" w:color="000000"/>
              <w:bottom w:val="single" w:sz="4" w:space="0" w:color="000000"/>
              <w:right w:val="single" w:sz="4" w:space="0" w:color="000000"/>
            </w:tcBorders>
          </w:tcPr>
          <w:p w14:paraId="429BC881" w14:textId="186CF0A3"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D67D7C0" w14:textId="27D128CF" w:rsidR="00C17174" w:rsidRPr="005A03D4" w:rsidRDefault="00C17174" w:rsidP="00C17174">
            <w:pPr>
              <w:pStyle w:val="TAC"/>
            </w:pPr>
            <w:r>
              <w:rPr>
                <w:lang w:eastAsia="ko-KR"/>
              </w:rPr>
              <w:t>8</w:t>
            </w:r>
          </w:p>
        </w:tc>
        <w:tc>
          <w:tcPr>
            <w:tcW w:w="1134" w:type="dxa"/>
            <w:tcBorders>
              <w:top w:val="single" w:sz="4" w:space="0" w:color="000000"/>
              <w:left w:val="single" w:sz="4" w:space="0" w:color="000000"/>
              <w:bottom w:val="single" w:sz="4" w:space="0" w:color="000000"/>
              <w:right w:val="single" w:sz="4" w:space="0" w:color="000000"/>
            </w:tcBorders>
          </w:tcPr>
          <w:p w14:paraId="43CCC741" w14:textId="7DAB97EC" w:rsidR="00C17174" w:rsidRPr="005A03D4" w:rsidRDefault="00C17174" w:rsidP="00C17174">
            <w:pPr>
              <w:pStyle w:val="TAC"/>
            </w:pPr>
            <w:r>
              <w:rPr>
                <w:lang w:eastAsia="ko-KR"/>
              </w:rPr>
              <w:t>5.5</w:t>
            </w:r>
          </w:p>
        </w:tc>
      </w:tr>
      <w:tr w:rsidR="00C17174" w:rsidRPr="005A03D4" w14:paraId="7B208F1D"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2D796FF5" w14:textId="77777777" w:rsidR="00C17174" w:rsidRPr="005A03D4" w:rsidRDefault="00C17174" w:rsidP="00C17174">
            <w:pPr>
              <w:pStyle w:val="TAC"/>
            </w:pPr>
            <w:r w:rsidRPr="005A03D4">
              <w:t>CP-OFDM</w:t>
            </w:r>
          </w:p>
        </w:tc>
        <w:tc>
          <w:tcPr>
            <w:tcW w:w="1631" w:type="dxa"/>
            <w:tcBorders>
              <w:top w:val="single" w:sz="4" w:space="0" w:color="auto"/>
              <w:left w:val="single" w:sz="4" w:space="0" w:color="auto"/>
              <w:bottom w:val="single" w:sz="4" w:space="0" w:color="auto"/>
              <w:right w:val="single" w:sz="4" w:space="0" w:color="auto"/>
            </w:tcBorders>
          </w:tcPr>
          <w:p w14:paraId="26C8CAD2"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00199257"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700FC1FC"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791CB19" w14:textId="77777777" w:rsidR="00C17174" w:rsidRPr="005A03D4" w:rsidRDefault="00C17174" w:rsidP="00C17174">
            <w:pPr>
              <w:pStyle w:val="TAC"/>
            </w:pPr>
            <w:r w:rsidRPr="005A03D4">
              <w:t>≤ 6.5</w:t>
            </w:r>
          </w:p>
        </w:tc>
        <w:tc>
          <w:tcPr>
            <w:tcW w:w="1103" w:type="dxa"/>
            <w:tcBorders>
              <w:top w:val="single" w:sz="4" w:space="0" w:color="000000"/>
              <w:left w:val="single" w:sz="4" w:space="0" w:color="000000"/>
              <w:bottom w:val="single" w:sz="4" w:space="0" w:color="000000"/>
              <w:right w:val="single" w:sz="4" w:space="0" w:color="000000"/>
            </w:tcBorders>
          </w:tcPr>
          <w:p w14:paraId="1F294A96" w14:textId="29F3A152"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E1F216E" w14:textId="1B573565"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5B5230A2" w14:textId="7E6D68AD" w:rsidR="00C17174" w:rsidRPr="005A03D4" w:rsidRDefault="00C17174" w:rsidP="00C17174">
            <w:pPr>
              <w:pStyle w:val="TAC"/>
            </w:pPr>
            <w:r>
              <w:rPr>
                <w:lang w:eastAsia="fr-FR"/>
              </w:rPr>
              <w:t>5</w:t>
            </w:r>
          </w:p>
        </w:tc>
      </w:tr>
      <w:tr w:rsidR="00C17174" w:rsidRPr="005A03D4" w14:paraId="28F1D169" w14:textId="77777777" w:rsidTr="00C17174">
        <w:trPr>
          <w:jc w:val="center"/>
        </w:trPr>
        <w:tc>
          <w:tcPr>
            <w:tcW w:w="1162" w:type="dxa"/>
            <w:tcBorders>
              <w:left w:val="single" w:sz="4" w:space="0" w:color="auto"/>
              <w:right w:val="single" w:sz="4" w:space="0" w:color="auto"/>
            </w:tcBorders>
            <w:shd w:val="clear" w:color="auto" w:fill="auto"/>
          </w:tcPr>
          <w:p w14:paraId="2B1F4AB1"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6A812537"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777DA2AB"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29D66558"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0FAB81D"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4D75ED87" w14:textId="5F4F19A5" w:rsidR="00C17174" w:rsidRPr="005A03D4" w:rsidRDefault="00C17174" w:rsidP="00C17174">
            <w:pPr>
              <w:pStyle w:val="TAC"/>
            </w:pPr>
            <w:r w:rsidRPr="00B30C13">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40262856" w14:textId="6CC8771C"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12E65259" w14:textId="2FD30FF3" w:rsidR="00C17174" w:rsidRPr="005A03D4" w:rsidRDefault="00C17174" w:rsidP="00C17174">
            <w:pPr>
              <w:pStyle w:val="TAC"/>
            </w:pPr>
            <w:r>
              <w:rPr>
                <w:lang w:eastAsia="fr-FR"/>
              </w:rPr>
              <w:t>5</w:t>
            </w:r>
          </w:p>
        </w:tc>
      </w:tr>
      <w:tr w:rsidR="00C17174" w:rsidRPr="005A03D4" w14:paraId="5941F0E8" w14:textId="77777777" w:rsidTr="00C17174">
        <w:trPr>
          <w:trHeight w:val="70"/>
          <w:jc w:val="center"/>
        </w:trPr>
        <w:tc>
          <w:tcPr>
            <w:tcW w:w="1162" w:type="dxa"/>
            <w:tcBorders>
              <w:left w:val="single" w:sz="4" w:space="0" w:color="auto"/>
              <w:right w:val="single" w:sz="4" w:space="0" w:color="auto"/>
            </w:tcBorders>
            <w:shd w:val="clear" w:color="auto" w:fill="auto"/>
          </w:tcPr>
          <w:p w14:paraId="5FFB8202"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4EB770E6"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6E731027" w14:textId="77777777" w:rsidR="00C17174" w:rsidRPr="005A03D4" w:rsidRDefault="00C17174" w:rsidP="00C17174">
            <w:pPr>
              <w:pStyle w:val="TAC"/>
            </w:pPr>
            <w:r w:rsidRPr="005A03D4">
              <w:t>≤ 5.5</w:t>
            </w:r>
          </w:p>
        </w:tc>
        <w:tc>
          <w:tcPr>
            <w:tcW w:w="1260" w:type="dxa"/>
            <w:tcBorders>
              <w:left w:val="single" w:sz="4" w:space="0" w:color="auto"/>
              <w:right w:val="single" w:sz="4" w:space="0" w:color="auto"/>
            </w:tcBorders>
            <w:shd w:val="clear" w:color="auto" w:fill="auto"/>
          </w:tcPr>
          <w:p w14:paraId="4F3F97E3"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5B2B2B6" w14:textId="77777777" w:rsidR="00C17174" w:rsidRPr="005A03D4" w:rsidRDefault="00C17174" w:rsidP="00C17174">
            <w:pPr>
              <w:pStyle w:val="TAC"/>
            </w:pPr>
            <w:r w:rsidRPr="005A03D4">
              <w:t>≤ 8.5</w:t>
            </w:r>
          </w:p>
        </w:tc>
        <w:tc>
          <w:tcPr>
            <w:tcW w:w="1103" w:type="dxa"/>
            <w:tcBorders>
              <w:top w:val="single" w:sz="4" w:space="0" w:color="000000"/>
              <w:left w:val="single" w:sz="4" w:space="0" w:color="000000"/>
              <w:bottom w:val="single" w:sz="4" w:space="0" w:color="000000"/>
              <w:right w:val="single" w:sz="4" w:space="0" w:color="000000"/>
            </w:tcBorders>
          </w:tcPr>
          <w:p w14:paraId="437EC263" w14:textId="5C7124B7"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0F43ABC" w14:textId="6D39D9EE"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647E3847" w14:textId="125D3DC5" w:rsidR="00C17174" w:rsidRPr="005A03D4" w:rsidRDefault="00C17174" w:rsidP="00C17174">
            <w:pPr>
              <w:pStyle w:val="TAC"/>
            </w:pPr>
            <w:r>
              <w:rPr>
                <w:lang w:eastAsia="ko-KR"/>
              </w:rPr>
              <w:t>5.5</w:t>
            </w:r>
          </w:p>
        </w:tc>
      </w:tr>
      <w:tr w:rsidR="00C17174" w:rsidRPr="005A03D4" w14:paraId="501891E7"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51C3CA73"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5F3A7345"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60650192" w14:textId="77777777" w:rsidR="00C17174" w:rsidRPr="005A03D4" w:rsidRDefault="00C17174" w:rsidP="00C17174">
            <w:pPr>
              <w:pStyle w:val="TAC"/>
            </w:pPr>
            <w:r w:rsidRPr="005A03D4">
              <w:t>≤ 8.5</w:t>
            </w:r>
          </w:p>
        </w:tc>
        <w:tc>
          <w:tcPr>
            <w:tcW w:w="1260" w:type="dxa"/>
            <w:tcBorders>
              <w:left w:val="single" w:sz="4" w:space="0" w:color="auto"/>
              <w:bottom w:val="single" w:sz="4" w:space="0" w:color="auto"/>
              <w:right w:val="single" w:sz="4" w:space="0" w:color="auto"/>
            </w:tcBorders>
            <w:shd w:val="clear" w:color="auto" w:fill="auto"/>
          </w:tcPr>
          <w:p w14:paraId="1DFA204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1FB4D5EE" w14:textId="77777777" w:rsidR="00C17174" w:rsidRPr="005A03D4" w:rsidRDefault="00C17174" w:rsidP="00C17174">
            <w:pPr>
              <w:pStyle w:val="TAC"/>
            </w:pPr>
            <w:r w:rsidRPr="005A03D4">
              <w:t>≤ 11.5</w:t>
            </w:r>
          </w:p>
        </w:tc>
        <w:tc>
          <w:tcPr>
            <w:tcW w:w="1103" w:type="dxa"/>
            <w:tcBorders>
              <w:top w:val="single" w:sz="4" w:space="0" w:color="000000"/>
              <w:left w:val="single" w:sz="4" w:space="0" w:color="000000"/>
              <w:bottom w:val="single" w:sz="4" w:space="0" w:color="000000"/>
              <w:right w:val="single" w:sz="4" w:space="0" w:color="000000"/>
            </w:tcBorders>
          </w:tcPr>
          <w:p w14:paraId="777FBD49" w14:textId="0135FBE4"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A8D91B4" w14:textId="7FBEFDCB"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241B8DB8" w14:textId="7DA663C3" w:rsidR="00C17174" w:rsidRPr="005A03D4" w:rsidRDefault="00C17174" w:rsidP="00C17174">
            <w:pPr>
              <w:pStyle w:val="TAC"/>
            </w:pPr>
            <w:r>
              <w:rPr>
                <w:lang w:eastAsia="fr-FR"/>
              </w:rPr>
              <w:t>7.5</w:t>
            </w:r>
          </w:p>
        </w:tc>
      </w:tr>
      <w:tr w:rsidR="00F752AE" w:rsidRPr="005A03D4" w14:paraId="04A37A7E" w14:textId="77777777" w:rsidTr="00F752AE">
        <w:trPr>
          <w:jc w:val="center"/>
        </w:trPr>
        <w:tc>
          <w:tcPr>
            <w:tcW w:w="9918" w:type="dxa"/>
            <w:gridSpan w:val="8"/>
            <w:tcBorders>
              <w:top w:val="single" w:sz="4" w:space="0" w:color="000000"/>
              <w:left w:val="single" w:sz="4" w:space="0" w:color="000000"/>
              <w:bottom w:val="single" w:sz="4" w:space="0" w:color="000000"/>
              <w:right w:val="single" w:sz="4" w:space="0" w:color="000000"/>
            </w:tcBorders>
          </w:tcPr>
          <w:p w14:paraId="59A21E63" w14:textId="77777777" w:rsidR="00F752AE" w:rsidRPr="005A03D4" w:rsidRDefault="00F752AE" w:rsidP="00C17174">
            <w:pPr>
              <w:pStyle w:val="TAN"/>
            </w:pPr>
            <w:r w:rsidRPr="005A03D4">
              <w:t>NOTE 1:</w:t>
            </w:r>
            <w:r w:rsidRPr="005A03D4">
              <w:tab/>
              <w:t>Void</w:t>
            </w:r>
          </w:p>
          <w:p w14:paraId="3B74A324" w14:textId="77777777" w:rsidR="00F752AE" w:rsidRPr="005A03D4" w:rsidRDefault="00F752AE" w:rsidP="00C17174">
            <w:pPr>
              <w:pStyle w:val="TAN"/>
            </w:pPr>
            <w:r w:rsidRPr="005A03D4">
              <w:t>NOTE 2:</w:t>
            </w:r>
            <w:r w:rsidRPr="005A03D4">
              <w:tab/>
              <w:t>Void</w:t>
            </w:r>
          </w:p>
        </w:tc>
      </w:tr>
    </w:tbl>
    <w:p w14:paraId="0E9EE228" w14:textId="77777777" w:rsidR="00DC7196" w:rsidRPr="001C0CC4" w:rsidRDefault="00DC7196" w:rsidP="00DC7196"/>
    <w:p w14:paraId="0056DCB8" w14:textId="77777777" w:rsidR="00DC7196" w:rsidRPr="001C0CC4" w:rsidRDefault="00DC7196" w:rsidP="00434294">
      <w:pPr>
        <w:pStyle w:val="Heading4"/>
      </w:pPr>
      <w:bookmarkStart w:id="406" w:name="_Toc21344249"/>
      <w:bookmarkStart w:id="407" w:name="_Toc29801733"/>
      <w:bookmarkStart w:id="408" w:name="_Toc29802157"/>
      <w:bookmarkStart w:id="409" w:name="_Toc29802782"/>
      <w:bookmarkStart w:id="410" w:name="_Toc36107524"/>
      <w:bookmarkStart w:id="411" w:name="_Toc37251283"/>
      <w:bookmarkStart w:id="412" w:name="_Toc45888085"/>
      <w:bookmarkStart w:id="413" w:name="_Toc45888684"/>
      <w:bookmarkStart w:id="414" w:name="_Toc59649965"/>
      <w:bookmarkStart w:id="415" w:name="_Toc61357229"/>
      <w:bookmarkStart w:id="416" w:name="_Toc61359003"/>
      <w:bookmarkStart w:id="417" w:name="_Toc67915940"/>
      <w:bookmarkStart w:id="418" w:name="_Toc75533484"/>
      <w:bookmarkStart w:id="419" w:name="_Toc75819370"/>
      <w:bookmarkStart w:id="420" w:name="_Toc76508214"/>
      <w:bookmarkStart w:id="421" w:name="_Toc76717164"/>
      <w:bookmarkStart w:id="422" w:name="_Toc83293805"/>
      <w:bookmarkStart w:id="423" w:name="_Toc84334844"/>
      <w:r w:rsidRPr="001C0CC4">
        <w:t>6.2.3.14</w:t>
      </w:r>
      <w:r w:rsidRPr="001C0CC4">
        <w:tab/>
        <w:t>A-MPR for NS_21</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1F5E3D90" w14:textId="77777777" w:rsidR="00DC7196" w:rsidRPr="001C0CC4" w:rsidRDefault="00DC7196" w:rsidP="00DC7196">
      <w:pPr>
        <w:pStyle w:val="TH"/>
      </w:pPr>
      <w:bookmarkStart w:id="424" w:name="_CRTable6_2_3_141"/>
      <w:r w:rsidRPr="001C0CC4">
        <w:t xml:space="preserve">Table </w:t>
      </w:r>
      <w:bookmarkEnd w:id="424"/>
      <w:r w:rsidRPr="001C0CC4">
        <w:t>6.2.3.14-1: A-MPR for "NS_21"</w:t>
      </w:r>
    </w:p>
    <w:tbl>
      <w:tblPr>
        <w:tblW w:w="4980" w:type="pct"/>
        <w:jc w:val="center"/>
        <w:tblLayout w:type="fixed"/>
        <w:tblCellMar>
          <w:left w:w="70" w:type="dxa"/>
          <w:right w:w="70" w:type="dxa"/>
        </w:tblCellMar>
        <w:tblLook w:val="01E0" w:firstRow="1" w:lastRow="1" w:firstColumn="1" w:lastColumn="1" w:noHBand="0" w:noVBand="0"/>
      </w:tblPr>
      <w:tblGrid>
        <w:gridCol w:w="1252"/>
        <w:gridCol w:w="1015"/>
        <w:gridCol w:w="986"/>
        <w:gridCol w:w="1189"/>
        <w:gridCol w:w="1247"/>
        <w:gridCol w:w="1419"/>
        <w:gridCol w:w="1241"/>
        <w:gridCol w:w="1241"/>
      </w:tblGrid>
      <w:tr w:rsidR="00C17174" w:rsidRPr="001C0CC4" w14:paraId="448A2B53"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7D6C720F" w14:textId="17890360" w:rsidR="00C17174" w:rsidRPr="001C0CC4" w:rsidRDefault="00C17174" w:rsidP="00C17174">
            <w:pPr>
              <w:pStyle w:val="TAH"/>
            </w:pPr>
            <w:r w:rsidRPr="001C0CC4">
              <w:t>Channel Bandwidth</w:t>
            </w:r>
          </w:p>
          <w:p w14:paraId="4460B33E" w14:textId="77777777" w:rsidR="00C17174" w:rsidRPr="001C0CC4" w:rsidRDefault="00C17174" w:rsidP="00C17174">
            <w:pPr>
              <w:pStyle w:val="TAH"/>
            </w:pPr>
            <w:r w:rsidRPr="001C0CC4">
              <w:t>(MHz)</w:t>
            </w:r>
          </w:p>
        </w:tc>
        <w:tc>
          <w:tcPr>
            <w:tcW w:w="1043" w:type="pct"/>
            <w:gridSpan w:val="2"/>
            <w:tcBorders>
              <w:top w:val="single" w:sz="4" w:space="0" w:color="auto"/>
              <w:left w:val="single" w:sz="4" w:space="0" w:color="auto"/>
              <w:right w:val="single" w:sz="4" w:space="0" w:color="auto"/>
            </w:tcBorders>
            <w:shd w:val="clear" w:color="auto" w:fill="auto"/>
            <w:hideMark/>
          </w:tcPr>
          <w:p w14:paraId="4CC92CDC" w14:textId="77777777" w:rsidR="00C17174" w:rsidRPr="001C0CC4" w:rsidRDefault="00C17174" w:rsidP="00C17174">
            <w:pPr>
              <w:pStyle w:val="TAH"/>
            </w:pPr>
            <w:r w:rsidRPr="001C0CC4">
              <w:t>Modulation/Waveform</w:t>
            </w:r>
          </w:p>
        </w:tc>
        <w:tc>
          <w:tcPr>
            <w:tcW w:w="620" w:type="pct"/>
            <w:tcBorders>
              <w:top w:val="single" w:sz="4" w:space="0" w:color="auto"/>
              <w:left w:val="single" w:sz="4" w:space="0" w:color="auto"/>
              <w:bottom w:val="single" w:sz="4" w:space="0" w:color="auto"/>
              <w:right w:val="single" w:sz="4" w:space="0" w:color="auto"/>
            </w:tcBorders>
            <w:hideMark/>
          </w:tcPr>
          <w:p w14:paraId="5CCADDDE" w14:textId="77777777" w:rsidR="00C17174" w:rsidRPr="001C0CC4" w:rsidRDefault="00C17174" w:rsidP="00C17174">
            <w:pPr>
              <w:pStyle w:val="TAH"/>
            </w:pPr>
            <w:r w:rsidRPr="001C0CC4">
              <w:t>Region A1a</w:t>
            </w:r>
          </w:p>
          <w:p w14:paraId="6DAE87B4"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5B990078"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p w14:paraId="17B3F402" w14:textId="77777777" w:rsidR="00C17174" w:rsidRPr="001C0CC4" w:rsidRDefault="00C17174" w:rsidP="00C17174">
            <w:pPr>
              <w:pStyle w:val="TAH"/>
            </w:pPr>
          </w:p>
        </w:tc>
        <w:tc>
          <w:tcPr>
            <w:tcW w:w="650" w:type="pct"/>
            <w:tcBorders>
              <w:top w:val="single" w:sz="4" w:space="0" w:color="auto"/>
              <w:left w:val="single" w:sz="4" w:space="0" w:color="auto"/>
              <w:bottom w:val="single" w:sz="4" w:space="0" w:color="auto"/>
              <w:right w:val="single" w:sz="4" w:space="0" w:color="auto"/>
            </w:tcBorders>
          </w:tcPr>
          <w:p w14:paraId="6DA4A03B" w14:textId="77777777" w:rsidR="00C17174" w:rsidRPr="001C0CC4" w:rsidRDefault="00C17174" w:rsidP="00C17174">
            <w:pPr>
              <w:pStyle w:val="TAH"/>
            </w:pPr>
            <w:r w:rsidRPr="001C0CC4">
              <w:t>Region A1b</w:t>
            </w:r>
          </w:p>
          <w:p w14:paraId="5FA3D76A"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2B8BF193"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&gt; [0.54] </w:t>
            </w:r>
            <w:r w:rsidRPr="001C0CC4">
              <w:t>MHz/12/SCS</w:t>
            </w:r>
          </w:p>
          <w:p w14:paraId="32BF55BE"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740" w:type="pct"/>
            <w:tcBorders>
              <w:top w:val="single" w:sz="4" w:space="0" w:color="auto"/>
              <w:left w:val="single" w:sz="4" w:space="0" w:color="auto"/>
              <w:bottom w:val="single" w:sz="4" w:space="0" w:color="auto"/>
              <w:right w:val="single" w:sz="4" w:space="0" w:color="auto"/>
            </w:tcBorders>
          </w:tcPr>
          <w:p w14:paraId="71491C7B" w14:textId="77777777" w:rsidR="00C17174" w:rsidRPr="001C0CC4" w:rsidRDefault="00C17174" w:rsidP="00C17174">
            <w:pPr>
              <w:pStyle w:val="TAH"/>
            </w:pPr>
            <w:r w:rsidRPr="001C0CC4">
              <w:t>Region A2</w:t>
            </w:r>
          </w:p>
          <w:p w14:paraId="1CD69F4F" w14:textId="77777777" w:rsidR="00C17174" w:rsidRPr="001C0CC4" w:rsidRDefault="00C17174" w:rsidP="00C17174">
            <w:pPr>
              <w:pStyle w:val="TAH"/>
            </w:pPr>
            <w:r w:rsidRPr="001C0CC4">
              <w:t>L</w:t>
            </w:r>
            <w:r w:rsidRPr="001C0CC4">
              <w:rPr>
                <w:vertAlign w:val="subscript"/>
              </w:rPr>
              <w:t>CRB</w:t>
            </w:r>
            <w:r w:rsidRPr="001C0CC4">
              <w:t xml:space="preserve"> &gt; 5.4MHz/12/SCS</w:t>
            </w:r>
          </w:p>
        </w:tc>
        <w:tc>
          <w:tcPr>
            <w:tcW w:w="647" w:type="pct"/>
            <w:tcBorders>
              <w:top w:val="single" w:sz="4" w:space="0" w:color="auto"/>
              <w:left w:val="single" w:sz="4" w:space="0" w:color="auto"/>
              <w:bottom w:val="single" w:sz="4" w:space="0" w:color="auto"/>
              <w:right w:val="single" w:sz="4" w:space="0" w:color="auto"/>
            </w:tcBorders>
          </w:tcPr>
          <w:p w14:paraId="70AA60A7" w14:textId="77777777" w:rsidR="00C17174" w:rsidRPr="001C0CC4" w:rsidRDefault="00C17174" w:rsidP="00C17174">
            <w:pPr>
              <w:pStyle w:val="TAH"/>
            </w:pPr>
            <w:r w:rsidRPr="001C0CC4">
              <w:t>Region A3b</w:t>
            </w:r>
          </w:p>
          <w:p w14:paraId="534AE765"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7B9BE9ED" w14:textId="77777777" w:rsidR="00C17174" w:rsidRPr="001C0CC4" w:rsidRDefault="00C17174" w:rsidP="00C17174">
            <w:pPr>
              <w:pStyle w:val="TAH"/>
            </w:pPr>
            <w:r w:rsidRPr="001C0CC4">
              <w:t>L</w:t>
            </w:r>
            <w:r w:rsidRPr="001C0CC4">
              <w:rPr>
                <w:vertAlign w:val="subscript"/>
              </w:rPr>
              <w:t>CRB</w:t>
            </w:r>
            <w:r w:rsidRPr="001C0CC4">
              <w:t xml:space="preserve"> &gt;</w:t>
            </w:r>
            <w:r w:rsidRPr="001C0CC4">
              <w:rPr>
                <w:rFonts w:cs="Arial"/>
              </w:rPr>
              <w:t xml:space="preserve"> [0.54]</w:t>
            </w:r>
            <w:r w:rsidRPr="001C0CC4">
              <w:t xml:space="preserve"> MHz/12/SCS</w:t>
            </w:r>
          </w:p>
          <w:p w14:paraId="276A19F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647" w:type="pct"/>
            <w:tcBorders>
              <w:top w:val="single" w:sz="4" w:space="0" w:color="auto"/>
              <w:left w:val="single" w:sz="4" w:space="0" w:color="auto"/>
              <w:bottom w:val="single" w:sz="4" w:space="0" w:color="auto"/>
              <w:right w:val="single" w:sz="4" w:space="0" w:color="auto"/>
            </w:tcBorders>
          </w:tcPr>
          <w:p w14:paraId="2C71FB4F" w14:textId="77777777" w:rsidR="00C17174" w:rsidRPr="001C0CC4" w:rsidRDefault="00C17174" w:rsidP="00C17174">
            <w:pPr>
              <w:pStyle w:val="TAH"/>
            </w:pPr>
            <w:r w:rsidRPr="001C0CC4">
              <w:t>Region A3a</w:t>
            </w:r>
          </w:p>
          <w:p w14:paraId="2BC2C77D"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6A6BCC5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tc>
      </w:tr>
      <w:tr w:rsidR="00C17174" w:rsidRPr="001C0CC4" w14:paraId="40B3A51C"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03ACD836" w14:textId="77777777" w:rsidR="00C17174" w:rsidRPr="001C0CC4" w:rsidRDefault="00C17174" w:rsidP="00C17174">
            <w:pPr>
              <w:pStyle w:val="TAH"/>
            </w:pPr>
          </w:p>
        </w:tc>
        <w:tc>
          <w:tcPr>
            <w:tcW w:w="1043" w:type="pct"/>
            <w:gridSpan w:val="2"/>
            <w:tcBorders>
              <w:left w:val="single" w:sz="4" w:space="0" w:color="auto"/>
              <w:bottom w:val="single" w:sz="4" w:space="0" w:color="auto"/>
              <w:right w:val="single" w:sz="4" w:space="0" w:color="auto"/>
            </w:tcBorders>
            <w:shd w:val="clear" w:color="auto" w:fill="auto"/>
          </w:tcPr>
          <w:p w14:paraId="18EF46EB" w14:textId="77777777" w:rsidR="00C17174" w:rsidRPr="001C0CC4" w:rsidRDefault="00C17174" w:rsidP="00C17174">
            <w:pPr>
              <w:pStyle w:val="TAH"/>
            </w:pPr>
          </w:p>
        </w:tc>
        <w:tc>
          <w:tcPr>
            <w:tcW w:w="1270" w:type="pct"/>
            <w:gridSpan w:val="2"/>
            <w:tcBorders>
              <w:top w:val="single" w:sz="4" w:space="0" w:color="auto"/>
              <w:left w:val="single" w:sz="4" w:space="0" w:color="auto"/>
              <w:bottom w:val="single" w:sz="4" w:space="0" w:color="auto"/>
              <w:right w:val="single" w:sz="4" w:space="0" w:color="auto"/>
            </w:tcBorders>
          </w:tcPr>
          <w:p w14:paraId="2E805ACC" w14:textId="77777777" w:rsidR="00C17174" w:rsidRPr="001C0CC4" w:rsidRDefault="00C17174" w:rsidP="00C17174">
            <w:pPr>
              <w:pStyle w:val="TAH"/>
              <w:rPr>
                <w:szCs w:val="18"/>
              </w:rPr>
            </w:pPr>
            <w:r w:rsidRPr="001C0CC4">
              <w:rPr>
                <w:szCs w:val="18"/>
              </w:rPr>
              <w:t>Outer/Inner</w:t>
            </w:r>
          </w:p>
        </w:tc>
        <w:tc>
          <w:tcPr>
            <w:tcW w:w="740" w:type="pct"/>
            <w:tcBorders>
              <w:top w:val="single" w:sz="4" w:space="0" w:color="auto"/>
              <w:left w:val="single" w:sz="4" w:space="0" w:color="auto"/>
              <w:bottom w:val="single" w:sz="4" w:space="0" w:color="auto"/>
              <w:right w:val="single" w:sz="4" w:space="0" w:color="auto"/>
            </w:tcBorders>
          </w:tcPr>
          <w:p w14:paraId="0D280B25" w14:textId="77777777" w:rsidR="00C17174" w:rsidRPr="001C0CC4" w:rsidRDefault="00C17174" w:rsidP="00C17174">
            <w:pPr>
              <w:pStyle w:val="TAH"/>
              <w:rPr>
                <w:szCs w:val="18"/>
              </w:rPr>
            </w:pPr>
            <w:r w:rsidRPr="001C0CC4">
              <w:rPr>
                <w:szCs w:val="18"/>
              </w:rPr>
              <w:t>Outer</w:t>
            </w:r>
          </w:p>
        </w:tc>
        <w:tc>
          <w:tcPr>
            <w:tcW w:w="1294" w:type="pct"/>
            <w:gridSpan w:val="2"/>
            <w:tcBorders>
              <w:top w:val="single" w:sz="4" w:space="0" w:color="auto"/>
              <w:left w:val="single" w:sz="4" w:space="0" w:color="auto"/>
              <w:bottom w:val="single" w:sz="4" w:space="0" w:color="auto"/>
              <w:right w:val="single" w:sz="4" w:space="0" w:color="auto"/>
            </w:tcBorders>
          </w:tcPr>
          <w:p w14:paraId="54404569" w14:textId="77777777" w:rsidR="00C17174" w:rsidRPr="001C0CC4" w:rsidRDefault="00C17174" w:rsidP="00C17174">
            <w:pPr>
              <w:pStyle w:val="TAH"/>
              <w:rPr>
                <w:szCs w:val="18"/>
              </w:rPr>
            </w:pPr>
            <w:r w:rsidRPr="001C0CC4">
              <w:rPr>
                <w:szCs w:val="18"/>
              </w:rPr>
              <w:t>Outer/Inner</w:t>
            </w:r>
          </w:p>
        </w:tc>
      </w:tr>
      <w:tr w:rsidR="00C17174" w:rsidRPr="001C0CC4" w14:paraId="693BCC1E"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46D20674" w14:textId="77777777" w:rsidR="00C17174" w:rsidRPr="001C0CC4" w:rsidRDefault="00C17174" w:rsidP="00C17174">
            <w:pPr>
              <w:pStyle w:val="TAC"/>
            </w:pPr>
            <w:r w:rsidRPr="001C0CC4">
              <w:t>10</w:t>
            </w:r>
          </w:p>
        </w:tc>
        <w:tc>
          <w:tcPr>
            <w:tcW w:w="529" w:type="pct"/>
            <w:tcBorders>
              <w:top w:val="single" w:sz="4" w:space="0" w:color="auto"/>
              <w:left w:val="single" w:sz="4" w:space="0" w:color="auto"/>
              <w:right w:val="single" w:sz="4" w:space="0" w:color="auto"/>
            </w:tcBorders>
            <w:shd w:val="clear" w:color="auto" w:fill="auto"/>
            <w:hideMark/>
          </w:tcPr>
          <w:p w14:paraId="024E5D79" w14:textId="20F5C691" w:rsidR="00C17174" w:rsidRPr="001C0CC4" w:rsidRDefault="00C17174" w:rsidP="00C17174">
            <w:pPr>
              <w:pStyle w:val="TAC"/>
            </w:pPr>
            <w:r w:rsidRPr="001C0CC4">
              <w:t>DFT-s-OFDM</w:t>
            </w:r>
          </w:p>
        </w:tc>
        <w:tc>
          <w:tcPr>
            <w:tcW w:w="514" w:type="pct"/>
            <w:tcBorders>
              <w:top w:val="single" w:sz="4" w:space="0" w:color="auto"/>
              <w:left w:val="single" w:sz="4" w:space="0" w:color="auto"/>
              <w:bottom w:val="single" w:sz="4" w:space="0" w:color="000000"/>
              <w:right w:val="single" w:sz="4" w:space="0" w:color="000000"/>
            </w:tcBorders>
          </w:tcPr>
          <w:p w14:paraId="13648975" w14:textId="77777777" w:rsidR="00C17174" w:rsidRPr="001C0CC4" w:rsidRDefault="00C17174" w:rsidP="00C17174">
            <w:pPr>
              <w:pStyle w:val="TAC"/>
            </w:pPr>
            <w:r w:rsidRPr="001C0CC4">
              <w:t>PI/2 BPSK</w:t>
            </w:r>
          </w:p>
        </w:tc>
        <w:tc>
          <w:tcPr>
            <w:tcW w:w="620" w:type="pct"/>
            <w:tcBorders>
              <w:top w:val="single" w:sz="4" w:space="0" w:color="auto"/>
              <w:left w:val="single" w:sz="4" w:space="0" w:color="000000"/>
              <w:bottom w:val="single" w:sz="4" w:space="0" w:color="000000"/>
              <w:right w:val="single" w:sz="4" w:space="0" w:color="000000"/>
            </w:tcBorders>
            <w:shd w:val="clear" w:color="auto" w:fill="auto"/>
          </w:tcPr>
          <w:p w14:paraId="12F9FE36" w14:textId="77777777" w:rsidR="00C17174" w:rsidRPr="001C0CC4" w:rsidRDefault="00C17174" w:rsidP="00C17174">
            <w:pPr>
              <w:pStyle w:val="TAC"/>
            </w:pPr>
            <w:r w:rsidRPr="001C0CC4">
              <w:t>6</w:t>
            </w:r>
          </w:p>
        </w:tc>
        <w:tc>
          <w:tcPr>
            <w:tcW w:w="650" w:type="pct"/>
            <w:tcBorders>
              <w:top w:val="single" w:sz="4" w:space="0" w:color="auto"/>
              <w:left w:val="single" w:sz="4" w:space="0" w:color="000000"/>
              <w:bottom w:val="single" w:sz="4" w:space="0" w:color="000000"/>
              <w:right w:val="single" w:sz="4" w:space="0" w:color="000000"/>
            </w:tcBorders>
          </w:tcPr>
          <w:p w14:paraId="1B9A2AA5" w14:textId="77777777" w:rsidR="00C17174" w:rsidRPr="001C0CC4" w:rsidRDefault="00C17174" w:rsidP="00C17174">
            <w:pPr>
              <w:pStyle w:val="TAC"/>
            </w:pPr>
            <w:r w:rsidRPr="001C0CC4">
              <w:t>3</w:t>
            </w:r>
          </w:p>
        </w:tc>
        <w:tc>
          <w:tcPr>
            <w:tcW w:w="740" w:type="pct"/>
            <w:tcBorders>
              <w:top w:val="single" w:sz="4" w:space="0" w:color="auto"/>
              <w:left w:val="single" w:sz="4" w:space="0" w:color="000000"/>
              <w:bottom w:val="single" w:sz="4" w:space="0" w:color="000000"/>
              <w:right w:val="single" w:sz="4" w:space="0" w:color="000000"/>
            </w:tcBorders>
          </w:tcPr>
          <w:p w14:paraId="0462CB4B" w14:textId="77777777" w:rsidR="00C17174" w:rsidRPr="001C0CC4" w:rsidRDefault="00C17174" w:rsidP="00C17174">
            <w:pPr>
              <w:pStyle w:val="TAC"/>
            </w:pPr>
            <w:r w:rsidRPr="001C0CC4">
              <w:t>4</w:t>
            </w:r>
          </w:p>
        </w:tc>
        <w:tc>
          <w:tcPr>
            <w:tcW w:w="647" w:type="pct"/>
            <w:tcBorders>
              <w:top w:val="single" w:sz="4" w:space="0" w:color="auto"/>
              <w:left w:val="single" w:sz="4" w:space="0" w:color="000000"/>
              <w:bottom w:val="single" w:sz="4" w:space="0" w:color="000000"/>
              <w:right w:val="single" w:sz="4" w:space="0" w:color="000000"/>
            </w:tcBorders>
          </w:tcPr>
          <w:p w14:paraId="5D1DBD6F" w14:textId="77777777" w:rsidR="00C17174" w:rsidRPr="001C0CC4" w:rsidRDefault="00C17174" w:rsidP="00C17174">
            <w:pPr>
              <w:pStyle w:val="TAC"/>
            </w:pPr>
            <w:r w:rsidRPr="001C0CC4">
              <w:t>3</w:t>
            </w:r>
          </w:p>
        </w:tc>
        <w:tc>
          <w:tcPr>
            <w:tcW w:w="647" w:type="pct"/>
            <w:tcBorders>
              <w:top w:val="single" w:sz="4" w:space="0" w:color="auto"/>
              <w:left w:val="single" w:sz="4" w:space="0" w:color="000000"/>
              <w:bottom w:val="single" w:sz="4" w:space="0" w:color="000000"/>
              <w:right w:val="single" w:sz="4" w:space="0" w:color="000000"/>
            </w:tcBorders>
          </w:tcPr>
          <w:p w14:paraId="58F92636" w14:textId="77777777" w:rsidR="00C17174" w:rsidRPr="001C0CC4" w:rsidRDefault="00C17174" w:rsidP="00C17174">
            <w:pPr>
              <w:pStyle w:val="TAC"/>
            </w:pPr>
            <w:r w:rsidRPr="001C0CC4">
              <w:t>6</w:t>
            </w:r>
          </w:p>
        </w:tc>
      </w:tr>
      <w:tr w:rsidR="00C17174" w:rsidRPr="001C0CC4" w14:paraId="5D3F8821" w14:textId="77777777" w:rsidTr="00C17174">
        <w:trPr>
          <w:jc w:val="center"/>
        </w:trPr>
        <w:tc>
          <w:tcPr>
            <w:tcW w:w="653" w:type="pct"/>
            <w:tcBorders>
              <w:left w:val="single" w:sz="4" w:space="0" w:color="auto"/>
              <w:right w:val="single" w:sz="4" w:space="0" w:color="auto"/>
            </w:tcBorders>
            <w:shd w:val="clear" w:color="auto" w:fill="auto"/>
          </w:tcPr>
          <w:p w14:paraId="36128752"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FDE2841"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8BB5328"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1571DDA8"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C512B61"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60FA0EAA"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4117535"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CCA7035" w14:textId="77777777" w:rsidR="00C17174" w:rsidRPr="001C0CC4" w:rsidRDefault="00C17174" w:rsidP="00C17174">
            <w:pPr>
              <w:pStyle w:val="TAC"/>
            </w:pPr>
            <w:r w:rsidRPr="001C0CC4">
              <w:t>6</w:t>
            </w:r>
          </w:p>
        </w:tc>
      </w:tr>
      <w:tr w:rsidR="00C17174" w:rsidRPr="001C0CC4" w14:paraId="3AA0AA31" w14:textId="77777777" w:rsidTr="00C17174">
        <w:trPr>
          <w:jc w:val="center"/>
        </w:trPr>
        <w:tc>
          <w:tcPr>
            <w:tcW w:w="653" w:type="pct"/>
            <w:tcBorders>
              <w:left w:val="single" w:sz="4" w:space="0" w:color="auto"/>
              <w:right w:val="single" w:sz="4" w:space="0" w:color="auto"/>
            </w:tcBorders>
            <w:shd w:val="clear" w:color="auto" w:fill="auto"/>
          </w:tcPr>
          <w:p w14:paraId="695642E3"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2D50E3B2"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33BE65A"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C00D77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75803F2"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169C2878"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FC936FE"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654F9F57" w14:textId="77777777" w:rsidR="00C17174" w:rsidRPr="001C0CC4" w:rsidRDefault="00C17174" w:rsidP="00C17174">
            <w:pPr>
              <w:pStyle w:val="TAC"/>
            </w:pPr>
            <w:r w:rsidRPr="001C0CC4">
              <w:t>6</w:t>
            </w:r>
          </w:p>
        </w:tc>
      </w:tr>
      <w:tr w:rsidR="00C17174" w:rsidRPr="001C0CC4" w14:paraId="2183BFED" w14:textId="77777777" w:rsidTr="00C17174">
        <w:trPr>
          <w:jc w:val="center"/>
        </w:trPr>
        <w:tc>
          <w:tcPr>
            <w:tcW w:w="653" w:type="pct"/>
            <w:tcBorders>
              <w:left w:val="single" w:sz="4" w:space="0" w:color="auto"/>
              <w:right w:val="single" w:sz="4" w:space="0" w:color="auto"/>
            </w:tcBorders>
            <w:shd w:val="clear" w:color="auto" w:fill="auto"/>
          </w:tcPr>
          <w:p w14:paraId="40ADEE9F"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6BA814E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2A3735F7"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31E205F"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5CC959B"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249444E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7236951"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48C32C0" w14:textId="77777777" w:rsidR="00C17174" w:rsidRPr="001C0CC4" w:rsidRDefault="00C17174" w:rsidP="00C17174">
            <w:pPr>
              <w:pStyle w:val="TAC"/>
            </w:pPr>
            <w:r w:rsidRPr="001C0CC4">
              <w:t>6</w:t>
            </w:r>
          </w:p>
        </w:tc>
      </w:tr>
      <w:tr w:rsidR="00C17174" w:rsidRPr="001C0CC4" w14:paraId="3324623B" w14:textId="77777777" w:rsidTr="00C17174">
        <w:trPr>
          <w:jc w:val="center"/>
        </w:trPr>
        <w:tc>
          <w:tcPr>
            <w:tcW w:w="653" w:type="pct"/>
            <w:tcBorders>
              <w:left w:val="single" w:sz="4" w:space="0" w:color="auto"/>
              <w:right w:val="single" w:sz="4" w:space="0" w:color="auto"/>
            </w:tcBorders>
            <w:shd w:val="clear" w:color="auto" w:fill="auto"/>
          </w:tcPr>
          <w:p w14:paraId="5666A836"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3B4FF38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53EB965"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525B1D60"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C82C2DF"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0F7A941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C8F2CB6"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4BB32878" w14:textId="77777777" w:rsidR="00C17174" w:rsidRPr="001C0CC4" w:rsidRDefault="00C17174" w:rsidP="00C17174">
            <w:pPr>
              <w:pStyle w:val="TAC"/>
            </w:pPr>
            <w:r w:rsidRPr="001C0CC4">
              <w:t>6</w:t>
            </w:r>
          </w:p>
        </w:tc>
      </w:tr>
      <w:tr w:rsidR="00C17174" w:rsidRPr="001C0CC4" w14:paraId="09F05A74" w14:textId="77777777" w:rsidTr="00C17174">
        <w:trPr>
          <w:jc w:val="center"/>
        </w:trPr>
        <w:tc>
          <w:tcPr>
            <w:tcW w:w="653" w:type="pct"/>
            <w:tcBorders>
              <w:left w:val="single" w:sz="4" w:space="0" w:color="auto"/>
              <w:right w:val="single" w:sz="4" w:space="0" w:color="auto"/>
            </w:tcBorders>
            <w:shd w:val="clear" w:color="auto" w:fill="auto"/>
          </w:tcPr>
          <w:p w14:paraId="15D934B9" w14:textId="77777777" w:rsidR="00C17174" w:rsidRPr="001C0CC4" w:rsidRDefault="00C17174" w:rsidP="00C17174">
            <w:pPr>
              <w:pStyle w:val="TAC"/>
            </w:pPr>
          </w:p>
        </w:tc>
        <w:tc>
          <w:tcPr>
            <w:tcW w:w="529" w:type="pct"/>
            <w:tcBorders>
              <w:top w:val="single" w:sz="4" w:space="0" w:color="auto"/>
              <w:left w:val="single" w:sz="4" w:space="0" w:color="auto"/>
              <w:right w:val="single" w:sz="4" w:space="0" w:color="auto"/>
            </w:tcBorders>
            <w:shd w:val="clear" w:color="auto" w:fill="auto"/>
            <w:hideMark/>
          </w:tcPr>
          <w:p w14:paraId="48C85507" w14:textId="316D765F" w:rsidR="00C17174" w:rsidRPr="001C0CC4" w:rsidRDefault="00C17174" w:rsidP="00C17174">
            <w:pPr>
              <w:pStyle w:val="TAC"/>
            </w:pPr>
            <w:r w:rsidRPr="001C0CC4">
              <w:t>CP-OFDM</w:t>
            </w:r>
          </w:p>
        </w:tc>
        <w:tc>
          <w:tcPr>
            <w:tcW w:w="514" w:type="pct"/>
            <w:tcBorders>
              <w:top w:val="single" w:sz="4" w:space="0" w:color="000000"/>
              <w:left w:val="single" w:sz="4" w:space="0" w:color="auto"/>
              <w:bottom w:val="single" w:sz="4" w:space="0" w:color="000000"/>
              <w:right w:val="single" w:sz="4" w:space="0" w:color="000000"/>
            </w:tcBorders>
          </w:tcPr>
          <w:p w14:paraId="4872D3BF"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83216E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34A6B2C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A25621E"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732135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271C763A" w14:textId="77777777" w:rsidR="00C17174" w:rsidRPr="001C0CC4" w:rsidRDefault="00C17174" w:rsidP="00C17174">
            <w:pPr>
              <w:pStyle w:val="TAC"/>
            </w:pPr>
            <w:r w:rsidRPr="001C0CC4">
              <w:t>6</w:t>
            </w:r>
          </w:p>
        </w:tc>
      </w:tr>
      <w:tr w:rsidR="00C17174" w:rsidRPr="001C0CC4" w14:paraId="5201A5DC" w14:textId="77777777" w:rsidTr="00C17174">
        <w:trPr>
          <w:jc w:val="center"/>
        </w:trPr>
        <w:tc>
          <w:tcPr>
            <w:tcW w:w="653" w:type="pct"/>
            <w:tcBorders>
              <w:left w:val="single" w:sz="4" w:space="0" w:color="auto"/>
              <w:right w:val="single" w:sz="4" w:space="0" w:color="auto"/>
            </w:tcBorders>
            <w:shd w:val="clear" w:color="auto" w:fill="auto"/>
          </w:tcPr>
          <w:p w14:paraId="64CABD46"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50CC1BE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4157D904"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22D55B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03DBFC6"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5BF2B930"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9B7515E"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58B9265D" w14:textId="77777777" w:rsidR="00C17174" w:rsidRPr="001C0CC4" w:rsidRDefault="00C17174" w:rsidP="00C17174">
            <w:pPr>
              <w:pStyle w:val="TAC"/>
            </w:pPr>
            <w:r w:rsidRPr="001C0CC4">
              <w:t>6</w:t>
            </w:r>
          </w:p>
        </w:tc>
      </w:tr>
      <w:tr w:rsidR="00C17174" w:rsidRPr="001C0CC4" w14:paraId="34BAA5F1" w14:textId="77777777" w:rsidTr="00C17174">
        <w:trPr>
          <w:jc w:val="center"/>
        </w:trPr>
        <w:tc>
          <w:tcPr>
            <w:tcW w:w="653" w:type="pct"/>
            <w:tcBorders>
              <w:left w:val="single" w:sz="4" w:space="0" w:color="auto"/>
              <w:right w:val="single" w:sz="4" w:space="0" w:color="auto"/>
            </w:tcBorders>
            <w:shd w:val="clear" w:color="auto" w:fill="auto"/>
          </w:tcPr>
          <w:p w14:paraId="2444CE3A"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EA850B9"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A2DB841"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702509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EDA3C1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54047FF"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3E16F554"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11CE5C61" w14:textId="77777777" w:rsidR="00C17174" w:rsidRPr="001C0CC4" w:rsidRDefault="00C17174" w:rsidP="00C17174">
            <w:pPr>
              <w:pStyle w:val="TAC"/>
            </w:pPr>
            <w:r w:rsidRPr="001C0CC4">
              <w:t>6</w:t>
            </w:r>
          </w:p>
        </w:tc>
      </w:tr>
      <w:tr w:rsidR="00C17174" w:rsidRPr="001C0CC4" w14:paraId="0C5A8A8A"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777CEAEF"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0E4DD19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5A6EE7AC"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BBA8C72"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6EAADEE2"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2C356C7A"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188F5F3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4F445AC1" w14:textId="77777777" w:rsidR="00C17174" w:rsidRPr="001C0CC4" w:rsidRDefault="00C17174" w:rsidP="00C17174">
            <w:pPr>
              <w:pStyle w:val="TAC"/>
            </w:pPr>
            <w:r w:rsidRPr="001C0CC4">
              <w:t>6</w:t>
            </w:r>
          </w:p>
        </w:tc>
      </w:tr>
    </w:tbl>
    <w:p w14:paraId="08817D3E" w14:textId="77777777" w:rsidR="00DC7196" w:rsidRPr="001C0CC4" w:rsidRDefault="00DC7196" w:rsidP="00DC7196"/>
    <w:p w14:paraId="6AAE7456" w14:textId="77777777" w:rsidR="00DC7196" w:rsidRPr="001C0CC4" w:rsidRDefault="00DC7196" w:rsidP="00434294">
      <w:pPr>
        <w:pStyle w:val="Heading4"/>
        <w:rPr>
          <w:lang w:val="en-US" w:eastAsia="zh-CN"/>
        </w:rPr>
      </w:pPr>
      <w:bookmarkStart w:id="425" w:name="_Toc21344250"/>
      <w:bookmarkStart w:id="426" w:name="_Toc29801734"/>
      <w:bookmarkStart w:id="427" w:name="_Toc29802158"/>
      <w:bookmarkStart w:id="428" w:name="_Toc29802783"/>
      <w:bookmarkStart w:id="429" w:name="_Toc36107525"/>
      <w:bookmarkStart w:id="430" w:name="_Toc37251284"/>
      <w:bookmarkStart w:id="431" w:name="_Toc45888086"/>
      <w:bookmarkStart w:id="432" w:name="_Toc45888685"/>
      <w:bookmarkStart w:id="433" w:name="_Toc59649966"/>
      <w:bookmarkStart w:id="434" w:name="_Toc61357230"/>
      <w:bookmarkStart w:id="435" w:name="_Toc61359004"/>
      <w:bookmarkStart w:id="436" w:name="_Toc67915941"/>
      <w:bookmarkStart w:id="437" w:name="_Toc75533485"/>
      <w:bookmarkStart w:id="438" w:name="_Toc75819371"/>
      <w:bookmarkStart w:id="439" w:name="_Toc76508215"/>
      <w:bookmarkStart w:id="440" w:name="_Toc76717165"/>
      <w:bookmarkStart w:id="441" w:name="_Toc83293806"/>
      <w:bookmarkStart w:id="442" w:name="_Toc84334845"/>
      <w:r w:rsidRPr="001C0CC4">
        <w:t>6.2.3.15</w:t>
      </w:r>
      <w:r w:rsidRPr="001C0CC4">
        <w:tab/>
        <w:t>A-MPR for NS_</w:t>
      </w:r>
      <w:r w:rsidRPr="001C0CC4">
        <w:rPr>
          <w:lang w:val="en-US" w:eastAsia="zh-CN"/>
        </w:rPr>
        <w:t>24</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41B1E5A7" w14:textId="77777777" w:rsidR="00DC7196" w:rsidRPr="001C0CC4" w:rsidRDefault="00DC7196" w:rsidP="00DC7196">
      <w:pPr>
        <w:pStyle w:val="TH"/>
      </w:pPr>
      <w:bookmarkStart w:id="443" w:name="_CRTable6_2_3_151"/>
      <w:r w:rsidRPr="001C0CC4">
        <w:t xml:space="preserve">Table </w:t>
      </w:r>
      <w:bookmarkEnd w:id="443"/>
      <w:r w:rsidRPr="001C0CC4">
        <w:t>6.2.3.1</w:t>
      </w:r>
      <w:r w:rsidRPr="001C0CC4">
        <w:rPr>
          <w:lang w:val="en-US" w:eastAsia="zh-CN"/>
        </w:rPr>
        <w:t>5</w:t>
      </w:r>
      <w:r w:rsidRPr="001C0CC4">
        <w:t>-</w:t>
      </w:r>
      <w:r w:rsidRPr="001C0CC4">
        <w:rPr>
          <w:rFonts w:hint="eastAsia"/>
          <w:lang w:val="en-US" w:eastAsia="zh-CN"/>
        </w:rPr>
        <w:t>1</w:t>
      </w:r>
      <w:r w:rsidRPr="001C0CC4">
        <w:t>: A-MPR for NS_24</w:t>
      </w:r>
    </w:p>
    <w:tbl>
      <w:tblPr>
        <w:tblW w:w="10945" w:type="dxa"/>
        <w:tblInd w:w="-615" w:type="dxa"/>
        <w:tblLayout w:type="fixed"/>
        <w:tblCellMar>
          <w:left w:w="70" w:type="dxa"/>
          <w:right w:w="70" w:type="dxa"/>
        </w:tblCellMar>
        <w:tblLook w:val="01E0" w:firstRow="1" w:lastRow="1" w:firstColumn="1" w:lastColumn="1" w:noHBand="0" w:noVBand="0"/>
      </w:tblPr>
      <w:tblGrid>
        <w:gridCol w:w="1133"/>
        <w:gridCol w:w="1880"/>
        <w:gridCol w:w="1000"/>
        <w:gridCol w:w="990"/>
        <w:gridCol w:w="632"/>
        <w:gridCol w:w="1080"/>
        <w:gridCol w:w="988"/>
        <w:gridCol w:w="542"/>
        <w:gridCol w:w="1080"/>
        <w:gridCol w:w="990"/>
        <w:gridCol w:w="630"/>
      </w:tblGrid>
      <w:tr w:rsidR="00C17174" w:rsidRPr="001C0CC4" w14:paraId="1CEDDCB8" w14:textId="77777777" w:rsidTr="001720F0">
        <w:trPr>
          <w:trHeight w:val="187"/>
        </w:trPr>
        <w:tc>
          <w:tcPr>
            <w:tcW w:w="1133" w:type="dxa"/>
            <w:tcBorders>
              <w:top w:val="single" w:sz="4" w:space="0" w:color="auto"/>
              <w:left w:val="single" w:sz="4" w:space="0" w:color="auto"/>
              <w:right w:val="single" w:sz="4" w:space="0" w:color="auto"/>
            </w:tcBorders>
            <w:shd w:val="clear" w:color="auto" w:fill="auto"/>
            <w:hideMark/>
          </w:tcPr>
          <w:p w14:paraId="60C40C69" w14:textId="77777777" w:rsidR="00C17174" w:rsidRPr="001C0CC4" w:rsidRDefault="00C17174" w:rsidP="001720F0">
            <w:pPr>
              <w:pStyle w:val="TAH"/>
            </w:pPr>
            <w:r w:rsidRPr="001C0CC4">
              <w:t>Channel Bandwidth, MHz</w:t>
            </w:r>
          </w:p>
        </w:tc>
        <w:tc>
          <w:tcPr>
            <w:tcW w:w="1880" w:type="dxa"/>
            <w:tcBorders>
              <w:top w:val="single" w:sz="4" w:space="0" w:color="auto"/>
              <w:left w:val="single" w:sz="4" w:space="0" w:color="auto"/>
              <w:right w:val="single" w:sz="4" w:space="0" w:color="auto"/>
            </w:tcBorders>
            <w:shd w:val="clear" w:color="auto" w:fill="auto"/>
          </w:tcPr>
          <w:p w14:paraId="5C1D02B1" w14:textId="77777777" w:rsidR="00C17174" w:rsidRPr="001C0CC4" w:rsidRDefault="00C17174" w:rsidP="001720F0">
            <w:pPr>
              <w:pStyle w:val="TAH"/>
            </w:pPr>
            <w:r w:rsidRPr="001C0CC4">
              <w:t>Carrier Centre Frequency, Fc, MHz</w:t>
            </w:r>
          </w:p>
        </w:tc>
        <w:tc>
          <w:tcPr>
            <w:tcW w:w="2622" w:type="dxa"/>
            <w:gridSpan w:val="3"/>
            <w:tcBorders>
              <w:top w:val="single" w:sz="4" w:space="0" w:color="000000"/>
              <w:left w:val="single" w:sz="4" w:space="0" w:color="auto"/>
              <w:bottom w:val="single" w:sz="4" w:space="0" w:color="000000"/>
              <w:right w:val="single" w:sz="4" w:space="0" w:color="000000"/>
            </w:tcBorders>
            <w:hideMark/>
          </w:tcPr>
          <w:p w14:paraId="5FFD2561" w14:textId="77777777" w:rsidR="00C17174" w:rsidRPr="001C0CC4" w:rsidRDefault="00C17174" w:rsidP="001720F0">
            <w:pPr>
              <w:pStyle w:val="TAH"/>
            </w:pPr>
            <w:r w:rsidRPr="001C0CC4">
              <w:t>Region A</w:t>
            </w:r>
          </w:p>
        </w:tc>
        <w:tc>
          <w:tcPr>
            <w:tcW w:w="2610" w:type="dxa"/>
            <w:gridSpan w:val="3"/>
            <w:tcBorders>
              <w:top w:val="single" w:sz="4" w:space="0" w:color="000000"/>
              <w:left w:val="single" w:sz="4" w:space="0" w:color="000000"/>
              <w:bottom w:val="single" w:sz="4" w:space="0" w:color="000000"/>
              <w:right w:val="single" w:sz="4" w:space="0" w:color="000000"/>
            </w:tcBorders>
          </w:tcPr>
          <w:p w14:paraId="0D8FD55B" w14:textId="77777777" w:rsidR="00C17174" w:rsidRPr="001C0CC4" w:rsidRDefault="00C17174" w:rsidP="001720F0">
            <w:pPr>
              <w:pStyle w:val="TAH"/>
            </w:pPr>
            <w:r w:rsidRPr="001C0CC4">
              <w:t>Region B</w:t>
            </w:r>
          </w:p>
        </w:tc>
        <w:tc>
          <w:tcPr>
            <w:tcW w:w="2700" w:type="dxa"/>
            <w:gridSpan w:val="3"/>
            <w:tcBorders>
              <w:top w:val="single" w:sz="4" w:space="0" w:color="000000"/>
              <w:left w:val="single" w:sz="4" w:space="0" w:color="000000"/>
              <w:bottom w:val="single" w:sz="4" w:space="0" w:color="000000"/>
              <w:right w:val="single" w:sz="4" w:space="0" w:color="000000"/>
            </w:tcBorders>
          </w:tcPr>
          <w:p w14:paraId="61F8B2BD" w14:textId="77777777" w:rsidR="00C17174" w:rsidRPr="001C0CC4" w:rsidRDefault="00C17174" w:rsidP="001720F0">
            <w:pPr>
              <w:pStyle w:val="TAH"/>
            </w:pPr>
            <w:r w:rsidRPr="001C0CC4">
              <w:t>Region C</w:t>
            </w:r>
          </w:p>
        </w:tc>
      </w:tr>
      <w:tr w:rsidR="001720F0" w:rsidRPr="001C0CC4" w14:paraId="5FE531DD" w14:textId="77777777" w:rsidTr="001720F0">
        <w:trPr>
          <w:trHeight w:val="187"/>
        </w:trPr>
        <w:tc>
          <w:tcPr>
            <w:tcW w:w="1133" w:type="dxa"/>
            <w:tcBorders>
              <w:left w:val="single" w:sz="4" w:space="0" w:color="auto"/>
              <w:bottom w:val="single" w:sz="4" w:space="0" w:color="auto"/>
              <w:right w:val="single" w:sz="4" w:space="0" w:color="auto"/>
            </w:tcBorders>
            <w:shd w:val="clear" w:color="auto" w:fill="auto"/>
          </w:tcPr>
          <w:p w14:paraId="6C39536F" w14:textId="77777777" w:rsidR="001720F0" w:rsidRPr="001C0CC4" w:rsidRDefault="001720F0" w:rsidP="001720F0">
            <w:pPr>
              <w:pStyle w:val="TAH"/>
            </w:pPr>
          </w:p>
        </w:tc>
        <w:tc>
          <w:tcPr>
            <w:tcW w:w="1880" w:type="dxa"/>
            <w:tcBorders>
              <w:left w:val="single" w:sz="4" w:space="0" w:color="auto"/>
              <w:bottom w:val="single" w:sz="4" w:space="0" w:color="auto"/>
              <w:right w:val="single" w:sz="4" w:space="0" w:color="auto"/>
            </w:tcBorders>
            <w:shd w:val="clear" w:color="auto" w:fill="auto"/>
          </w:tcPr>
          <w:p w14:paraId="6E42CC4C" w14:textId="77777777" w:rsidR="001720F0" w:rsidRPr="001C0CC4" w:rsidRDefault="001720F0" w:rsidP="001720F0">
            <w:pPr>
              <w:pStyle w:val="TAH"/>
            </w:pPr>
          </w:p>
        </w:tc>
        <w:tc>
          <w:tcPr>
            <w:tcW w:w="1000" w:type="dxa"/>
            <w:tcBorders>
              <w:top w:val="single" w:sz="4" w:space="0" w:color="000000"/>
              <w:left w:val="single" w:sz="4" w:space="0" w:color="auto"/>
              <w:bottom w:val="single" w:sz="4" w:space="0" w:color="000000"/>
              <w:right w:val="single" w:sz="4" w:space="0" w:color="000000"/>
            </w:tcBorders>
          </w:tcPr>
          <w:p w14:paraId="5D800BA7" w14:textId="7AF527A0" w:rsidR="001720F0" w:rsidRPr="001C0CC4" w:rsidRDefault="001720F0" w:rsidP="001720F0">
            <w:pPr>
              <w:pStyle w:val="TAH"/>
            </w:pPr>
            <w:r w:rsidRPr="001C0CC4">
              <w:t>R</w:t>
            </w:r>
            <w:r>
              <w:t>B</w:t>
            </w:r>
            <w:r w:rsidRPr="008B5A72">
              <w:rPr>
                <w:vertAlign w:val="subscript"/>
              </w:rPr>
              <w:t>end</w:t>
            </w:r>
            <w:r w:rsidRPr="001C0CC4">
              <w:t>*12*SCS</w:t>
            </w:r>
          </w:p>
          <w:p w14:paraId="25F3C0E7" w14:textId="144BE0B5"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79CEA231" w14:textId="77777777" w:rsidR="001720F0" w:rsidRPr="001C0CC4" w:rsidRDefault="001720F0" w:rsidP="001720F0">
            <w:pPr>
              <w:pStyle w:val="TAH"/>
            </w:pPr>
            <w:r w:rsidRPr="001C0CC4">
              <w:t>LCRB*12*SCS</w:t>
            </w:r>
          </w:p>
          <w:p w14:paraId="03D5B176" w14:textId="07312C63" w:rsidR="001720F0" w:rsidRPr="001C0CC4" w:rsidRDefault="001720F0" w:rsidP="001720F0">
            <w:pPr>
              <w:pStyle w:val="TAH"/>
            </w:pPr>
            <w:r w:rsidRPr="001C0CC4">
              <w:t>MHz</w:t>
            </w:r>
          </w:p>
        </w:tc>
        <w:tc>
          <w:tcPr>
            <w:tcW w:w="632" w:type="dxa"/>
            <w:tcBorders>
              <w:top w:val="single" w:sz="4" w:space="0" w:color="000000"/>
              <w:left w:val="single" w:sz="4" w:space="0" w:color="000000"/>
              <w:bottom w:val="single" w:sz="4" w:space="0" w:color="000000"/>
              <w:right w:val="single" w:sz="4" w:space="0" w:color="000000"/>
            </w:tcBorders>
          </w:tcPr>
          <w:p w14:paraId="3805A6BA" w14:textId="527D86DC"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321D6FD7" w14:textId="29FE293A" w:rsidR="001720F0" w:rsidRPr="001C0CC4" w:rsidRDefault="001720F0" w:rsidP="001720F0">
            <w:pPr>
              <w:pStyle w:val="TAH"/>
            </w:pPr>
            <w:r w:rsidRPr="001C0CC4">
              <w:t>R</w:t>
            </w:r>
            <w:r>
              <w:t>B</w:t>
            </w:r>
            <w:r w:rsidRPr="008B5A72">
              <w:rPr>
                <w:vertAlign w:val="subscript"/>
              </w:rPr>
              <w:t>end</w:t>
            </w:r>
            <w:r w:rsidRPr="001C0CC4">
              <w:t>*12*SCS</w:t>
            </w:r>
          </w:p>
          <w:p w14:paraId="05C59F8C" w14:textId="2E5861F3" w:rsidR="001720F0" w:rsidRPr="001C0CC4" w:rsidRDefault="001720F0" w:rsidP="001720F0">
            <w:pPr>
              <w:pStyle w:val="TAH"/>
            </w:pPr>
            <w:r w:rsidRPr="001C0CC4">
              <w:t>MHz</w:t>
            </w:r>
          </w:p>
        </w:tc>
        <w:tc>
          <w:tcPr>
            <w:tcW w:w="988" w:type="dxa"/>
            <w:tcBorders>
              <w:top w:val="single" w:sz="4" w:space="0" w:color="000000"/>
              <w:left w:val="single" w:sz="4" w:space="0" w:color="000000"/>
              <w:bottom w:val="single" w:sz="4" w:space="0" w:color="000000"/>
              <w:right w:val="single" w:sz="4" w:space="0" w:color="000000"/>
            </w:tcBorders>
          </w:tcPr>
          <w:p w14:paraId="4B4FED41" w14:textId="77777777" w:rsidR="001720F0" w:rsidRPr="001C0CC4" w:rsidRDefault="001720F0" w:rsidP="001720F0">
            <w:pPr>
              <w:pStyle w:val="TAH"/>
            </w:pPr>
            <w:r w:rsidRPr="001C0CC4">
              <w:t>LCRB*12*SCS</w:t>
            </w:r>
          </w:p>
          <w:p w14:paraId="03441E1C" w14:textId="544DBC37" w:rsidR="001720F0" w:rsidRPr="001C0CC4" w:rsidRDefault="001720F0" w:rsidP="001720F0">
            <w:pPr>
              <w:pStyle w:val="TAH"/>
            </w:pPr>
            <w:r w:rsidRPr="001C0CC4">
              <w:t>MHz</w:t>
            </w:r>
          </w:p>
        </w:tc>
        <w:tc>
          <w:tcPr>
            <w:tcW w:w="542" w:type="dxa"/>
            <w:tcBorders>
              <w:top w:val="single" w:sz="4" w:space="0" w:color="000000"/>
              <w:left w:val="single" w:sz="4" w:space="0" w:color="000000"/>
              <w:bottom w:val="single" w:sz="4" w:space="0" w:color="000000"/>
              <w:right w:val="single" w:sz="4" w:space="0" w:color="000000"/>
            </w:tcBorders>
          </w:tcPr>
          <w:p w14:paraId="6743DB3B" w14:textId="6DD4ACC9"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6EE41E68" w14:textId="1680528A" w:rsidR="001720F0" w:rsidRPr="001C0CC4" w:rsidRDefault="001720F0" w:rsidP="001720F0">
            <w:pPr>
              <w:pStyle w:val="TAH"/>
            </w:pPr>
            <w:r w:rsidRPr="001C0CC4">
              <w:t>R</w:t>
            </w:r>
            <w:r>
              <w:t>B</w:t>
            </w:r>
            <w:r w:rsidRPr="008B5A72">
              <w:rPr>
                <w:vertAlign w:val="subscript"/>
              </w:rPr>
              <w:t>end</w:t>
            </w:r>
            <w:r w:rsidRPr="001C0CC4">
              <w:t>*12*SCS</w:t>
            </w:r>
          </w:p>
          <w:p w14:paraId="3F792079" w14:textId="406F6894"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17ACD00E" w14:textId="77777777" w:rsidR="001720F0" w:rsidRPr="001C0CC4" w:rsidRDefault="001720F0" w:rsidP="001720F0">
            <w:pPr>
              <w:pStyle w:val="TAH"/>
            </w:pPr>
            <w:r w:rsidRPr="001C0CC4">
              <w:t>LCRB*12*SCS</w:t>
            </w:r>
          </w:p>
          <w:p w14:paraId="2E7D5468" w14:textId="5BB66301" w:rsidR="001720F0" w:rsidRPr="001C0CC4" w:rsidRDefault="001720F0" w:rsidP="001720F0">
            <w:pPr>
              <w:pStyle w:val="TAH"/>
            </w:pPr>
            <w:r w:rsidRPr="001C0CC4">
              <w:t>MHz</w:t>
            </w:r>
          </w:p>
        </w:tc>
        <w:tc>
          <w:tcPr>
            <w:tcW w:w="630" w:type="dxa"/>
            <w:tcBorders>
              <w:top w:val="single" w:sz="4" w:space="0" w:color="000000"/>
              <w:left w:val="single" w:sz="4" w:space="0" w:color="000000"/>
              <w:bottom w:val="single" w:sz="4" w:space="0" w:color="000000"/>
              <w:right w:val="single" w:sz="4" w:space="0" w:color="000000"/>
            </w:tcBorders>
          </w:tcPr>
          <w:p w14:paraId="191BF07A" w14:textId="65711C88" w:rsidR="001720F0" w:rsidRPr="001C0CC4" w:rsidRDefault="001720F0" w:rsidP="001720F0">
            <w:pPr>
              <w:pStyle w:val="TAH"/>
            </w:pPr>
            <w:r w:rsidRPr="001C0CC4">
              <w:t>A-MPR</w:t>
            </w:r>
          </w:p>
        </w:tc>
      </w:tr>
      <w:tr w:rsidR="0070091F" w:rsidRPr="001C0CC4" w14:paraId="57DCF4FE" w14:textId="77777777" w:rsidTr="001720F0">
        <w:trPr>
          <w:trHeight w:val="187"/>
        </w:trPr>
        <w:tc>
          <w:tcPr>
            <w:tcW w:w="1133" w:type="dxa"/>
            <w:tcBorders>
              <w:top w:val="single" w:sz="4" w:space="0" w:color="auto"/>
              <w:left w:val="single" w:sz="4" w:space="0" w:color="000000"/>
              <w:bottom w:val="single" w:sz="4" w:space="0" w:color="000000"/>
              <w:right w:val="single" w:sz="4" w:space="0" w:color="000000"/>
            </w:tcBorders>
          </w:tcPr>
          <w:p w14:paraId="76B6D84E" w14:textId="77777777" w:rsidR="0070091F" w:rsidRPr="001C0CC4" w:rsidRDefault="0070091F" w:rsidP="0070091F">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5F950D30" w14:textId="0B44B95B" w:rsidR="0070091F" w:rsidRPr="001C0CC4" w:rsidRDefault="0070091F" w:rsidP="0070091F">
            <w:pPr>
              <w:pStyle w:val="TAC"/>
            </w:pPr>
            <w:r>
              <w:t xml:space="preserve">1987.5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1992.5</w:t>
            </w:r>
          </w:p>
        </w:tc>
        <w:tc>
          <w:tcPr>
            <w:tcW w:w="1000" w:type="dxa"/>
            <w:tcBorders>
              <w:top w:val="single" w:sz="4" w:space="0" w:color="000000"/>
              <w:left w:val="single" w:sz="4" w:space="0" w:color="000000"/>
              <w:bottom w:val="single" w:sz="4" w:space="0" w:color="000000"/>
              <w:right w:val="single" w:sz="4" w:space="0" w:color="000000"/>
            </w:tcBorders>
          </w:tcPr>
          <w:p w14:paraId="7427D728"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377608E0" w14:textId="77777777" w:rsidR="0070091F" w:rsidRPr="001C0CC4" w:rsidRDefault="0070091F" w:rsidP="0070091F">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463F5038" w14:textId="77777777" w:rsidR="0070091F" w:rsidRPr="001C0CC4" w:rsidRDefault="0070091F" w:rsidP="0070091F">
            <w:pPr>
              <w:pStyle w:val="TAC"/>
            </w:pPr>
            <w:r w:rsidRPr="001C0CC4">
              <w:t>A7</w:t>
            </w:r>
          </w:p>
        </w:tc>
        <w:tc>
          <w:tcPr>
            <w:tcW w:w="1080" w:type="dxa"/>
            <w:tcBorders>
              <w:top w:val="single" w:sz="4" w:space="0" w:color="000000"/>
              <w:left w:val="single" w:sz="4" w:space="0" w:color="000000"/>
              <w:bottom w:val="single" w:sz="4" w:space="0" w:color="000000"/>
              <w:right w:val="single" w:sz="4" w:space="0" w:color="000000"/>
            </w:tcBorders>
          </w:tcPr>
          <w:p w14:paraId="05F53BD4"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2C04F26F"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4D54B90"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5C0B8D8"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1D7FEEAB"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4FF3D270" w14:textId="77777777" w:rsidR="0070091F" w:rsidRPr="001C0CC4" w:rsidRDefault="0070091F" w:rsidP="0070091F">
            <w:pPr>
              <w:pStyle w:val="TAC"/>
            </w:pPr>
          </w:p>
        </w:tc>
      </w:tr>
      <w:tr w:rsidR="0070091F" w:rsidRPr="001C0CC4" w14:paraId="693C7702"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52AF9A1A" w14:textId="77777777" w:rsidR="0070091F" w:rsidRPr="001C0CC4" w:rsidRDefault="0070091F" w:rsidP="0070091F">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35B7AB84" w14:textId="66879CC4"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1992.5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1997.5</w:t>
            </w:r>
          </w:p>
        </w:tc>
        <w:tc>
          <w:tcPr>
            <w:tcW w:w="1000" w:type="dxa"/>
            <w:tcBorders>
              <w:top w:val="single" w:sz="4" w:space="0" w:color="000000"/>
              <w:left w:val="single" w:sz="4" w:space="0" w:color="000000"/>
              <w:bottom w:val="single" w:sz="4" w:space="0" w:color="000000"/>
              <w:right w:val="single" w:sz="4" w:space="0" w:color="000000"/>
            </w:tcBorders>
          </w:tcPr>
          <w:p w14:paraId="623BB926"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283ACA9C" w14:textId="77777777" w:rsidR="0070091F" w:rsidRPr="001C0CC4" w:rsidRDefault="0070091F" w:rsidP="0070091F">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727B9A69" w14:textId="77777777" w:rsidR="0070091F" w:rsidRPr="001C0CC4" w:rsidRDefault="0070091F" w:rsidP="0070091F">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0ADFA2E3"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407891F1"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6C839C38"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00D101A"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602F5D61"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141E4B53" w14:textId="77777777" w:rsidR="0070091F" w:rsidRPr="001C0CC4" w:rsidRDefault="0070091F" w:rsidP="0070091F">
            <w:pPr>
              <w:pStyle w:val="TAC"/>
            </w:pPr>
          </w:p>
        </w:tc>
      </w:tr>
      <w:tr w:rsidR="0070091F" w:rsidRPr="001C0CC4" w14:paraId="5DBB2120" w14:textId="77777777" w:rsidTr="00975544">
        <w:trPr>
          <w:trHeight w:val="187"/>
        </w:trPr>
        <w:tc>
          <w:tcPr>
            <w:tcW w:w="1133" w:type="dxa"/>
            <w:tcBorders>
              <w:top w:val="single" w:sz="4" w:space="0" w:color="000000"/>
              <w:left w:val="single" w:sz="4" w:space="0" w:color="000000"/>
              <w:right w:val="single" w:sz="4" w:space="0" w:color="000000"/>
            </w:tcBorders>
          </w:tcPr>
          <w:p w14:paraId="4FAE68FC" w14:textId="77777777" w:rsidR="0070091F" w:rsidRPr="001C0CC4" w:rsidRDefault="0070091F" w:rsidP="0070091F">
            <w:pPr>
              <w:pStyle w:val="TAC"/>
            </w:pPr>
            <w:r w:rsidRPr="001C0CC4">
              <w:t>5MHz</w:t>
            </w:r>
          </w:p>
        </w:tc>
        <w:tc>
          <w:tcPr>
            <w:tcW w:w="1880" w:type="dxa"/>
            <w:tcBorders>
              <w:top w:val="single" w:sz="4" w:space="0" w:color="auto"/>
              <w:left w:val="single" w:sz="4" w:space="0" w:color="000000"/>
              <w:right w:val="single" w:sz="4" w:space="0" w:color="000000"/>
            </w:tcBorders>
          </w:tcPr>
          <w:p w14:paraId="70FE5C8B" w14:textId="7B95FAB1"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2002.5</w:t>
            </w:r>
          </w:p>
        </w:tc>
        <w:tc>
          <w:tcPr>
            <w:tcW w:w="1000" w:type="dxa"/>
            <w:tcBorders>
              <w:top w:val="single" w:sz="4" w:space="0" w:color="000000"/>
              <w:left w:val="single" w:sz="4" w:space="0" w:color="000000"/>
              <w:right w:val="single" w:sz="4" w:space="0" w:color="000000"/>
            </w:tcBorders>
          </w:tcPr>
          <w:p w14:paraId="693127E5" w14:textId="77777777" w:rsidR="0070091F" w:rsidRPr="001C0CC4" w:rsidRDefault="0070091F" w:rsidP="0070091F">
            <w:pPr>
              <w:pStyle w:val="TAC"/>
            </w:pPr>
          </w:p>
        </w:tc>
        <w:tc>
          <w:tcPr>
            <w:tcW w:w="990" w:type="dxa"/>
            <w:tcBorders>
              <w:top w:val="single" w:sz="4" w:space="0" w:color="000000"/>
              <w:left w:val="single" w:sz="4" w:space="0" w:color="000000"/>
              <w:right w:val="single" w:sz="4" w:space="0" w:color="000000"/>
            </w:tcBorders>
            <w:vAlign w:val="center"/>
          </w:tcPr>
          <w:p w14:paraId="1DD46F82" w14:textId="66D81BA0" w:rsidR="0070091F" w:rsidRPr="001C0CC4" w:rsidRDefault="0070091F" w:rsidP="0070091F">
            <w:pPr>
              <w:pStyle w:val="TAC"/>
            </w:pPr>
            <w:r w:rsidRPr="00A1115A">
              <w:t>&gt;</w:t>
            </w:r>
            <w:r>
              <w:t>1.98</w:t>
            </w:r>
          </w:p>
        </w:tc>
        <w:tc>
          <w:tcPr>
            <w:tcW w:w="632" w:type="dxa"/>
            <w:tcBorders>
              <w:top w:val="single" w:sz="4" w:space="0" w:color="000000"/>
              <w:left w:val="single" w:sz="4" w:space="0" w:color="000000"/>
              <w:right w:val="single" w:sz="4" w:space="0" w:color="000000"/>
            </w:tcBorders>
            <w:vAlign w:val="center"/>
          </w:tcPr>
          <w:p w14:paraId="79C6969B" w14:textId="18768C69" w:rsidR="0070091F" w:rsidRPr="001C0CC4" w:rsidRDefault="0070091F" w:rsidP="0070091F">
            <w:pPr>
              <w:pStyle w:val="TAC"/>
            </w:pPr>
            <w:r w:rsidRPr="00A1115A">
              <w:t>A1</w:t>
            </w:r>
          </w:p>
        </w:tc>
        <w:tc>
          <w:tcPr>
            <w:tcW w:w="1080" w:type="dxa"/>
            <w:tcBorders>
              <w:top w:val="single" w:sz="4" w:space="0" w:color="000000"/>
              <w:left w:val="single" w:sz="4" w:space="0" w:color="000000"/>
              <w:right w:val="single" w:sz="4" w:space="0" w:color="000000"/>
            </w:tcBorders>
            <w:vAlign w:val="center"/>
          </w:tcPr>
          <w:p w14:paraId="528CA3FB" w14:textId="0BA8A690" w:rsidR="0070091F" w:rsidRPr="001C0CC4" w:rsidRDefault="0070091F" w:rsidP="0070091F">
            <w:pPr>
              <w:pStyle w:val="TAC"/>
            </w:pPr>
            <w:r w:rsidRPr="00A1115A">
              <w:t>&gt;</w:t>
            </w:r>
            <w:r>
              <w:t>3.6</w:t>
            </w:r>
          </w:p>
        </w:tc>
        <w:tc>
          <w:tcPr>
            <w:tcW w:w="988" w:type="dxa"/>
            <w:tcBorders>
              <w:top w:val="single" w:sz="4" w:space="0" w:color="000000"/>
              <w:left w:val="single" w:sz="4" w:space="0" w:color="000000"/>
              <w:bottom w:val="single" w:sz="4" w:space="0" w:color="000000"/>
              <w:right w:val="single" w:sz="4" w:space="0" w:color="000000"/>
            </w:tcBorders>
            <w:vAlign w:val="center"/>
          </w:tcPr>
          <w:p w14:paraId="787BAEC5" w14:textId="49211BFF" w:rsidR="0070091F" w:rsidRPr="001C0CC4" w:rsidRDefault="0070091F" w:rsidP="0070091F">
            <w:pPr>
              <w:pStyle w:val="TAC"/>
            </w:pPr>
            <w:r>
              <w:t xml:space="preserve">&gt;1.08 </w:t>
            </w:r>
            <w:r w:rsidRPr="00A1115A">
              <w:t>≤1.98</w:t>
            </w:r>
          </w:p>
        </w:tc>
        <w:tc>
          <w:tcPr>
            <w:tcW w:w="542" w:type="dxa"/>
            <w:tcBorders>
              <w:top w:val="single" w:sz="4" w:space="0" w:color="000000"/>
              <w:left w:val="single" w:sz="4" w:space="0" w:color="000000"/>
              <w:bottom w:val="single" w:sz="4" w:space="0" w:color="000000"/>
              <w:right w:val="single" w:sz="4" w:space="0" w:color="000000"/>
            </w:tcBorders>
            <w:vAlign w:val="center"/>
          </w:tcPr>
          <w:p w14:paraId="3BECAC8F" w14:textId="10191298" w:rsidR="0070091F" w:rsidRPr="001C0CC4" w:rsidRDefault="0070091F" w:rsidP="0070091F">
            <w:pPr>
              <w:pStyle w:val="TAC"/>
            </w:pPr>
            <w:r w:rsidRPr="00A1115A">
              <w:t>A2</w:t>
            </w:r>
          </w:p>
        </w:tc>
        <w:tc>
          <w:tcPr>
            <w:tcW w:w="1080" w:type="dxa"/>
            <w:tcBorders>
              <w:top w:val="single" w:sz="4" w:space="0" w:color="000000"/>
              <w:left w:val="single" w:sz="4" w:space="0" w:color="000000"/>
              <w:right w:val="single" w:sz="4" w:space="0" w:color="000000"/>
            </w:tcBorders>
          </w:tcPr>
          <w:p w14:paraId="01A4C07F" w14:textId="77777777" w:rsidR="0070091F" w:rsidRPr="001C0CC4" w:rsidRDefault="0070091F" w:rsidP="0070091F">
            <w:pPr>
              <w:pStyle w:val="TAC"/>
            </w:pPr>
            <w:r w:rsidRPr="001C0CC4">
              <w:t>≤3.6</w:t>
            </w:r>
          </w:p>
        </w:tc>
        <w:tc>
          <w:tcPr>
            <w:tcW w:w="990" w:type="dxa"/>
            <w:tcBorders>
              <w:top w:val="single" w:sz="4" w:space="0" w:color="000000"/>
              <w:left w:val="single" w:sz="4" w:space="0" w:color="000000"/>
              <w:right w:val="single" w:sz="4" w:space="0" w:color="000000"/>
            </w:tcBorders>
          </w:tcPr>
          <w:p w14:paraId="287973BF" w14:textId="77777777" w:rsidR="0070091F" w:rsidRPr="001C0CC4" w:rsidRDefault="0070091F" w:rsidP="0070091F">
            <w:pPr>
              <w:pStyle w:val="TAC"/>
            </w:pPr>
            <w:r w:rsidRPr="001C0CC4">
              <w:t>≤1.98</w:t>
            </w:r>
          </w:p>
        </w:tc>
        <w:tc>
          <w:tcPr>
            <w:tcW w:w="630" w:type="dxa"/>
            <w:tcBorders>
              <w:top w:val="single" w:sz="4" w:space="0" w:color="000000"/>
              <w:left w:val="single" w:sz="4" w:space="0" w:color="000000"/>
              <w:right w:val="single" w:sz="4" w:space="0" w:color="000000"/>
            </w:tcBorders>
          </w:tcPr>
          <w:p w14:paraId="565A3549" w14:textId="77777777" w:rsidR="0070091F" w:rsidRPr="001C0CC4" w:rsidRDefault="0070091F" w:rsidP="0070091F">
            <w:pPr>
              <w:pStyle w:val="TAC"/>
            </w:pPr>
            <w:r w:rsidRPr="001C0CC4">
              <w:t>A3</w:t>
            </w:r>
          </w:p>
        </w:tc>
      </w:tr>
      <w:tr w:rsidR="0070091F" w:rsidRPr="001C0CC4" w14:paraId="5DA08215" w14:textId="77777777" w:rsidTr="00975544">
        <w:trPr>
          <w:trHeight w:val="187"/>
        </w:trPr>
        <w:tc>
          <w:tcPr>
            <w:tcW w:w="1133" w:type="dxa"/>
            <w:tcBorders>
              <w:left w:val="single" w:sz="4" w:space="0" w:color="000000"/>
              <w:bottom w:val="single" w:sz="4" w:space="0" w:color="000000"/>
              <w:right w:val="single" w:sz="4" w:space="0" w:color="000000"/>
            </w:tcBorders>
          </w:tcPr>
          <w:p w14:paraId="1CDA4FB1" w14:textId="77777777" w:rsidR="0070091F" w:rsidRPr="001C0CC4" w:rsidRDefault="0070091F" w:rsidP="0070091F">
            <w:pPr>
              <w:pStyle w:val="TAC"/>
            </w:pPr>
          </w:p>
        </w:tc>
        <w:tc>
          <w:tcPr>
            <w:tcW w:w="1880" w:type="dxa"/>
            <w:tcBorders>
              <w:left w:val="single" w:sz="4" w:space="0" w:color="000000"/>
              <w:bottom w:val="single" w:sz="4" w:space="0" w:color="000000"/>
              <w:right w:val="single" w:sz="4" w:space="0" w:color="000000"/>
            </w:tcBorders>
          </w:tcPr>
          <w:p w14:paraId="7E2FF95C" w14:textId="77777777" w:rsidR="0070091F" w:rsidRPr="001C0CC4" w:rsidRDefault="0070091F" w:rsidP="0070091F">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117E4A3E"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34F2DDE7" w14:textId="77777777" w:rsidR="0070091F" w:rsidRPr="001C0CC4" w:rsidRDefault="0070091F" w:rsidP="0070091F">
            <w:pPr>
              <w:pStyle w:val="TAC"/>
            </w:pPr>
          </w:p>
        </w:tc>
        <w:tc>
          <w:tcPr>
            <w:tcW w:w="632" w:type="dxa"/>
            <w:tcBorders>
              <w:left w:val="single" w:sz="4" w:space="0" w:color="000000"/>
              <w:bottom w:val="single" w:sz="4" w:space="0" w:color="000000"/>
              <w:right w:val="single" w:sz="4" w:space="0" w:color="000000"/>
            </w:tcBorders>
          </w:tcPr>
          <w:p w14:paraId="6437B54B" w14:textId="77777777" w:rsidR="0070091F" w:rsidRPr="001C0CC4" w:rsidRDefault="0070091F" w:rsidP="0070091F">
            <w:pPr>
              <w:pStyle w:val="TAC"/>
            </w:pPr>
          </w:p>
        </w:tc>
        <w:tc>
          <w:tcPr>
            <w:tcW w:w="1080" w:type="dxa"/>
            <w:tcBorders>
              <w:left w:val="single" w:sz="4" w:space="0" w:color="000000"/>
              <w:bottom w:val="single" w:sz="4" w:space="0" w:color="000000"/>
              <w:right w:val="single" w:sz="4" w:space="0" w:color="000000"/>
            </w:tcBorders>
          </w:tcPr>
          <w:p w14:paraId="4832D7EF"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6192D5EC" w14:textId="2CEB01EC" w:rsidR="0070091F" w:rsidRPr="001C0CC4" w:rsidRDefault="0070091F" w:rsidP="0070091F">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5925A05D" w14:textId="4EB5971F" w:rsidR="0070091F" w:rsidRPr="001C0CC4" w:rsidRDefault="0070091F" w:rsidP="0070091F">
            <w:pPr>
              <w:pStyle w:val="TAC"/>
            </w:pPr>
            <w:r w:rsidRPr="00A1115A">
              <w:t>A</w:t>
            </w:r>
            <w:r>
              <w:t>6</w:t>
            </w:r>
          </w:p>
        </w:tc>
        <w:tc>
          <w:tcPr>
            <w:tcW w:w="1080" w:type="dxa"/>
            <w:tcBorders>
              <w:left w:val="single" w:sz="4" w:space="0" w:color="000000"/>
              <w:bottom w:val="single" w:sz="4" w:space="0" w:color="000000"/>
              <w:right w:val="single" w:sz="4" w:space="0" w:color="000000"/>
            </w:tcBorders>
          </w:tcPr>
          <w:p w14:paraId="138603A1"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1745E3EC" w14:textId="77777777" w:rsidR="0070091F" w:rsidRPr="001C0CC4" w:rsidRDefault="0070091F" w:rsidP="0070091F">
            <w:pPr>
              <w:pStyle w:val="TAC"/>
            </w:pPr>
          </w:p>
        </w:tc>
        <w:tc>
          <w:tcPr>
            <w:tcW w:w="630" w:type="dxa"/>
            <w:tcBorders>
              <w:left w:val="single" w:sz="4" w:space="0" w:color="000000"/>
              <w:bottom w:val="single" w:sz="4" w:space="0" w:color="000000"/>
              <w:right w:val="single" w:sz="4" w:space="0" w:color="000000"/>
            </w:tcBorders>
          </w:tcPr>
          <w:p w14:paraId="6F45A38E" w14:textId="77777777" w:rsidR="0070091F" w:rsidRPr="001C0CC4" w:rsidRDefault="0070091F" w:rsidP="0070091F">
            <w:pPr>
              <w:pStyle w:val="TAC"/>
            </w:pPr>
          </w:p>
        </w:tc>
      </w:tr>
      <w:tr w:rsidR="0070091F" w:rsidRPr="001C0CC4" w14:paraId="560A6820"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6EF2A47C" w14:textId="77777777" w:rsidR="0070091F" w:rsidRPr="001C0CC4" w:rsidRDefault="0070091F" w:rsidP="0070091F">
            <w:pPr>
              <w:pStyle w:val="TAC"/>
            </w:pPr>
            <w:r w:rsidRPr="001C0CC4">
              <w:t>10MHz</w:t>
            </w:r>
          </w:p>
        </w:tc>
        <w:tc>
          <w:tcPr>
            <w:tcW w:w="1880" w:type="dxa"/>
            <w:tcBorders>
              <w:top w:val="single" w:sz="4" w:space="0" w:color="000000"/>
              <w:left w:val="single" w:sz="4" w:space="0" w:color="000000"/>
              <w:bottom w:val="single" w:sz="4" w:space="0" w:color="000000"/>
              <w:right w:val="single" w:sz="4" w:space="0" w:color="000000"/>
            </w:tcBorders>
          </w:tcPr>
          <w:p w14:paraId="6D9D1D68" w14:textId="43BF634B"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1985</w:t>
            </w:r>
          </w:p>
        </w:tc>
        <w:tc>
          <w:tcPr>
            <w:tcW w:w="1000" w:type="dxa"/>
            <w:tcBorders>
              <w:top w:val="single" w:sz="4" w:space="0" w:color="000000"/>
              <w:left w:val="single" w:sz="4" w:space="0" w:color="000000"/>
              <w:bottom w:val="single" w:sz="4" w:space="0" w:color="000000"/>
              <w:right w:val="single" w:sz="4" w:space="0" w:color="000000"/>
            </w:tcBorders>
          </w:tcPr>
          <w:p w14:paraId="3F7E226E" w14:textId="77777777" w:rsidR="0070091F" w:rsidRPr="001C0CC4" w:rsidRDefault="0070091F" w:rsidP="0070091F">
            <w:pPr>
              <w:pStyle w:val="TAC"/>
            </w:pPr>
            <w:r w:rsidRPr="001C0CC4">
              <w:t>&gt;5.4</w:t>
            </w:r>
          </w:p>
        </w:tc>
        <w:tc>
          <w:tcPr>
            <w:tcW w:w="990" w:type="dxa"/>
            <w:tcBorders>
              <w:top w:val="single" w:sz="4" w:space="0" w:color="000000"/>
              <w:left w:val="single" w:sz="4" w:space="0" w:color="000000"/>
              <w:bottom w:val="single" w:sz="4" w:space="0" w:color="000000"/>
              <w:right w:val="single" w:sz="4" w:space="0" w:color="000000"/>
            </w:tcBorders>
          </w:tcPr>
          <w:p w14:paraId="64FBB558"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2768D394" w14:textId="77777777" w:rsidR="0070091F" w:rsidRPr="001C0CC4" w:rsidRDefault="0070091F" w:rsidP="0070091F">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7B8989BD"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6676019B"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8289184"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2763589C"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4B227A"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7678F0" w14:textId="77777777" w:rsidR="0070091F" w:rsidRPr="001C0CC4" w:rsidRDefault="0070091F" w:rsidP="0070091F">
            <w:pPr>
              <w:pStyle w:val="TAC"/>
            </w:pPr>
          </w:p>
        </w:tc>
      </w:tr>
      <w:tr w:rsidR="0070091F" w:rsidRPr="001C0CC4" w14:paraId="0EB596DF" w14:textId="77777777" w:rsidTr="001066F3">
        <w:trPr>
          <w:trHeight w:val="187"/>
        </w:trPr>
        <w:tc>
          <w:tcPr>
            <w:tcW w:w="1133" w:type="dxa"/>
            <w:tcBorders>
              <w:top w:val="single" w:sz="4" w:space="0" w:color="000000"/>
              <w:left w:val="single" w:sz="4" w:space="0" w:color="000000"/>
              <w:right w:val="single" w:sz="4" w:space="0" w:color="000000"/>
            </w:tcBorders>
          </w:tcPr>
          <w:p w14:paraId="684984C4" w14:textId="77777777" w:rsidR="0070091F" w:rsidRPr="001C0CC4" w:rsidRDefault="0070091F" w:rsidP="0070091F">
            <w:pPr>
              <w:pStyle w:val="TAC"/>
            </w:pPr>
            <w:r w:rsidRPr="001C0CC4">
              <w:t>10MHz</w:t>
            </w:r>
          </w:p>
        </w:tc>
        <w:tc>
          <w:tcPr>
            <w:tcW w:w="1880" w:type="dxa"/>
            <w:tcBorders>
              <w:top w:val="single" w:sz="4" w:space="0" w:color="000000"/>
              <w:left w:val="single" w:sz="4" w:space="0" w:color="000000"/>
              <w:right w:val="single" w:sz="4" w:space="0" w:color="000000"/>
            </w:tcBorders>
          </w:tcPr>
          <w:p w14:paraId="677737AE" w14:textId="20510BFD"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1985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1995</w:t>
            </w:r>
          </w:p>
        </w:tc>
        <w:tc>
          <w:tcPr>
            <w:tcW w:w="1000" w:type="dxa"/>
            <w:tcBorders>
              <w:top w:val="single" w:sz="4" w:space="0" w:color="000000"/>
              <w:left w:val="single" w:sz="4" w:space="0" w:color="000000"/>
              <w:right w:val="single" w:sz="4" w:space="0" w:color="000000"/>
            </w:tcBorders>
            <w:vAlign w:val="center"/>
          </w:tcPr>
          <w:p w14:paraId="639FFE4D" w14:textId="77777777" w:rsidR="0070091F" w:rsidRPr="001C0CC4" w:rsidRDefault="0070091F" w:rsidP="0070091F">
            <w:pPr>
              <w:pStyle w:val="TAC"/>
            </w:pPr>
          </w:p>
        </w:tc>
        <w:tc>
          <w:tcPr>
            <w:tcW w:w="990" w:type="dxa"/>
            <w:tcBorders>
              <w:top w:val="single" w:sz="4" w:space="0" w:color="000000"/>
              <w:left w:val="single" w:sz="4" w:space="0" w:color="000000"/>
              <w:right w:val="single" w:sz="4" w:space="0" w:color="000000"/>
            </w:tcBorders>
            <w:vAlign w:val="center"/>
          </w:tcPr>
          <w:p w14:paraId="0BEBC5FD" w14:textId="600AA931" w:rsidR="0070091F" w:rsidRPr="001C0CC4" w:rsidRDefault="0070091F" w:rsidP="0070091F">
            <w:pPr>
              <w:pStyle w:val="TAC"/>
            </w:pPr>
            <w:r w:rsidRPr="00A1115A">
              <w:t>&gt;</w:t>
            </w:r>
            <w:r>
              <w:t>4.32</w:t>
            </w:r>
          </w:p>
        </w:tc>
        <w:tc>
          <w:tcPr>
            <w:tcW w:w="632" w:type="dxa"/>
            <w:tcBorders>
              <w:top w:val="single" w:sz="4" w:space="0" w:color="000000"/>
              <w:left w:val="single" w:sz="4" w:space="0" w:color="000000"/>
              <w:right w:val="single" w:sz="4" w:space="0" w:color="000000"/>
            </w:tcBorders>
            <w:vAlign w:val="center"/>
          </w:tcPr>
          <w:p w14:paraId="6F17319B" w14:textId="13723EE4" w:rsidR="0070091F" w:rsidRPr="001C0CC4" w:rsidRDefault="0070091F" w:rsidP="0070091F">
            <w:pPr>
              <w:pStyle w:val="TAC"/>
            </w:pPr>
            <w:r w:rsidRPr="00A1115A">
              <w:t>A1</w:t>
            </w:r>
          </w:p>
        </w:tc>
        <w:tc>
          <w:tcPr>
            <w:tcW w:w="1080" w:type="dxa"/>
            <w:tcBorders>
              <w:top w:val="single" w:sz="4" w:space="0" w:color="000000"/>
              <w:left w:val="single" w:sz="4" w:space="0" w:color="000000"/>
              <w:right w:val="single" w:sz="4" w:space="0" w:color="000000"/>
            </w:tcBorders>
          </w:tcPr>
          <w:p w14:paraId="67D6F813" w14:textId="04CD11E2" w:rsidR="0070091F" w:rsidRPr="001C0CC4" w:rsidRDefault="0070091F" w:rsidP="0070091F">
            <w:pPr>
              <w:pStyle w:val="TAC"/>
            </w:pPr>
            <w:r>
              <w:rPr>
                <w:rFonts w:cs="Arial"/>
              </w:rPr>
              <w:t>≥</w:t>
            </w:r>
            <w:r>
              <w:t>7.20</w:t>
            </w:r>
          </w:p>
        </w:tc>
        <w:tc>
          <w:tcPr>
            <w:tcW w:w="988" w:type="dxa"/>
            <w:tcBorders>
              <w:top w:val="single" w:sz="4" w:space="0" w:color="000000"/>
              <w:left w:val="single" w:sz="4" w:space="0" w:color="000000"/>
              <w:bottom w:val="single" w:sz="4" w:space="0" w:color="000000"/>
              <w:right w:val="single" w:sz="4" w:space="0" w:color="000000"/>
            </w:tcBorders>
            <w:vAlign w:val="center"/>
          </w:tcPr>
          <w:p w14:paraId="3CF7D8FA" w14:textId="2A76F4A7" w:rsidR="0070091F" w:rsidRPr="001C0CC4" w:rsidRDefault="0070091F" w:rsidP="0070091F">
            <w:pPr>
              <w:pStyle w:val="TAC"/>
            </w:pPr>
            <w:r>
              <w:t xml:space="preserve">&gt;1.08 </w:t>
            </w:r>
            <w:r w:rsidRPr="00A1115A">
              <w:t>≤4.32</w:t>
            </w:r>
          </w:p>
        </w:tc>
        <w:tc>
          <w:tcPr>
            <w:tcW w:w="542" w:type="dxa"/>
            <w:tcBorders>
              <w:top w:val="single" w:sz="4" w:space="0" w:color="000000"/>
              <w:left w:val="single" w:sz="4" w:space="0" w:color="000000"/>
              <w:bottom w:val="single" w:sz="4" w:space="0" w:color="000000"/>
              <w:right w:val="single" w:sz="4" w:space="0" w:color="000000"/>
            </w:tcBorders>
            <w:vAlign w:val="center"/>
          </w:tcPr>
          <w:p w14:paraId="0B4BD420" w14:textId="4C7E42F8" w:rsidR="0070091F" w:rsidRPr="001C0CC4" w:rsidRDefault="0070091F" w:rsidP="0070091F">
            <w:pPr>
              <w:pStyle w:val="TAC"/>
            </w:pPr>
            <w:r w:rsidRPr="00A1115A">
              <w:t>A2</w:t>
            </w:r>
          </w:p>
        </w:tc>
        <w:tc>
          <w:tcPr>
            <w:tcW w:w="1080" w:type="dxa"/>
            <w:tcBorders>
              <w:top w:val="single" w:sz="4" w:space="0" w:color="000000"/>
              <w:left w:val="single" w:sz="4" w:space="0" w:color="000000"/>
              <w:right w:val="single" w:sz="4" w:space="0" w:color="000000"/>
            </w:tcBorders>
          </w:tcPr>
          <w:p w14:paraId="77159947" w14:textId="3DB5CA5A" w:rsidR="0070091F" w:rsidRPr="001C0CC4" w:rsidRDefault="0070091F" w:rsidP="0070091F">
            <w:pPr>
              <w:pStyle w:val="TAC"/>
            </w:pPr>
            <w:r>
              <w:t>&lt;7.20</w:t>
            </w:r>
          </w:p>
        </w:tc>
        <w:tc>
          <w:tcPr>
            <w:tcW w:w="990" w:type="dxa"/>
            <w:tcBorders>
              <w:top w:val="single" w:sz="4" w:space="0" w:color="000000"/>
              <w:left w:val="single" w:sz="4" w:space="0" w:color="000000"/>
              <w:right w:val="single" w:sz="4" w:space="0" w:color="000000"/>
            </w:tcBorders>
          </w:tcPr>
          <w:p w14:paraId="12A627D7" w14:textId="77777777" w:rsidR="0070091F" w:rsidRPr="001C0CC4" w:rsidRDefault="0070091F" w:rsidP="0070091F">
            <w:pPr>
              <w:pStyle w:val="TAC"/>
            </w:pPr>
            <w:r w:rsidRPr="001C0CC4">
              <w:t>≤4.32</w:t>
            </w:r>
          </w:p>
        </w:tc>
        <w:tc>
          <w:tcPr>
            <w:tcW w:w="630" w:type="dxa"/>
            <w:tcBorders>
              <w:top w:val="single" w:sz="4" w:space="0" w:color="000000"/>
              <w:left w:val="single" w:sz="4" w:space="0" w:color="000000"/>
              <w:right w:val="single" w:sz="4" w:space="0" w:color="000000"/>
            </w:tcBorders>
          </w:tcPr>
          <w:p w14:paraId="0B531E14" w14:textId="77777777" w:rsidR="0070091F" w:rsidRPr="001C0CC4" w:rsidRDefault="0070091F" w:rsidP="0070091F">
            <w:pPr>
              <w:pStyle w:val="TAC"/>
            </w:pPr>
            <w:r w:rsidRPr="001C0CC4">
              <w:t>A3</w:t>
            </w:r>
          </w:p>
        </w:tc>
      </w:tr>
      <w:tr w:rsidR="0070091F" w:rsidRPr="001C0CC4" w14:paraId="6946C23E" w14:textId="77777777" w:rsidTr="001066F3">
        <w:trPr>
          <w:trHeight w:val="187"/>
        </w:trPr>
        <w:tc>
          <w:tcPr>
            <w:tcW w:w="1133" w:type="dxa"/>
            <w:tcBorders>
              <w:left w:val="single" w:sz="4" w:space="0" w:color="000000"/>
              <w:bottom w:val="single" w:sz="4" w:space="0" w:color="000000"/>
              <w:right w:val="single" w:sz="4" w:space="0" w:color="000000"/>
            </w:tcBorders>
          </w:tcPr>
          <w:p w14:paraId="2CD6B9AA" w14:textId="77777777" w:rsidR="0070091F" w:rsidRPr="001C0CC4" w:rsidRDefault="0070091F" w:rsidP="0070091F">
            <w:pPr>
              <w:pStyle w:val="TAC"/>
            </w:pPr>
          </w:p>
        </w:tc>
        <w:tc>
          <w:tcPr>
            <w:tcW w:w="1880" w:type="dxa"/>
            <w:tcBorders>
              <w:left w:val="single" w:sz="4" w:space="0" w:color="000000"/>
              <w:bottom w:val="single" w:sz="4" w:space="0" w:color="000000"/>
              <w:right w:val="single" w:sz="4" w:space="0" w:color="000000"/>
            </w:tcBorders>
          </w:tcPr>
          <w:p w14:paraId="449D7B56" w14:textId="77777777" w:rsidR="0070091F" w:rsidRPr="001C0CC4" w:rsidRDefault="0070091F" w:rsidP="0070091F">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68915E24"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2BD58B5B" w14:textId="77777777" w:rsidR="0070091F" w:rsidRPr="001C0CC4" w:rsidRDefault="0070091F" w:rsidP="0070091F">
            <w:pPr>
              <w:pStyle w:val="TAC"/>
            </w:pPr>
          </w:p>
        </w:tc>
        <w:tc>
          <w:tcPr>
            <w:tcW w:w="632" w:type="dxa"/>
            <w:tcBorders>
              <w:left w:val="single" w:sz="4" w:space="0" w:color="000000"/>
              <w:bottom w:val="single" w:sz="4" w:space="0" w:color="000000"/>
              <w:right w:val="single" w:sz="4" w:space="0" w:color="000000"/>
            </w:tcBorders>
          </w:tcPr>
          <w:p w14:paraId="3A4FFAB3" w14:textId="77777777" w:rsidR="0070091F" w:rsidRPr="001C0CC4" w:rsidRDefault="0070091F" w:rsidP="0070091F">
            <w:pPr>
              <w:pStyle w:val="TAC"/>
            </w:pPr>
          </w:p>
        </w:tc>
        <w:tc>
          <w:tcPr>
            <w:tcW w:w="1080" w:type="dxa"/>
            <w:tcBorders>
              <w:left w:val="single" w:sz="4" w:space="0" w:color="000000"/>
              <w:bottom w:val="single" w:sz="4" w:space="0" w:color="000000"/>
              <w:right w:val="single" w:sz="4" w:space="0" w:color="000000"/>
            </w:tcBorders>
          </w:tcPr>
          <w:p w14:paraId="29517A4C"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35CD8436" w14:textId="7421EAED" w:rsidR="0070091F" w:rsidRPr="001C0CC4" w:rsidRDefault="0070091F" w:rsidP="0070091F">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2855D3DA" w14:textId="7B4EC556" w:rsidR="0070091F" w:rsidRPr="001C0CC4" w:rsidRDefault="0070091F" w:rsidP="0070091F">
            <w:pPr>
              <w:pStyle w:val="TAC"/>
            </w:pPr>
            <w:r w:rsidRPr="00A1115A">
              <w:t>A</w:t>
            </w:r>
            <w:r>
              <w:t>6</w:t>
            </w:r>
          </w:p>
        </w:tc>
        <w:tc>
          <w:tcPr>
            <w:tcW w:w="1080" w:type="dxa"/>
            <w:tcBorders>
              <w:left w:val="single" w:sz="4" w:space="0" w:color="000000"/>
              <w:bottom w:val="single" w:sz="4" w:space="0" w:color="000000"/>
              <w:right w:val="single" w:sz="4" w:space="0" w:color="000000"/>
            </w:tcBorders>
          </w:tcPr>
          <w:p w14:paraId="7FAD0990"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2C54E26F" w14:textId="77777777" w:rsidR="0070091F" w:rsidRPr="001C0CC4" w:rsidRDefault="0070091F" w:rsidP="0070091F">
            <w:pPr>
              <w:pStyle w:val="TAC"/>
            </w:pPr>
          </w:p>
        </w:tc>
        <w:tc>
          <w:tcPr>
            <w:tcW w:w="630" w:type="dxa"/>
            <w:tcBorders>
              <w:left w:val="single" w:sz="4" w:space="0" w:color="000000"/>
              <w:bottom w:val="single" w:sz="4" w:space="0" w:color="000000"/>
              <w:right w:val="single" w:sz="4" w:space="0" w:color="000000"/>
            </w:tcBorders>
          </w:tcPr>
          <w:p w14:paraId="4F7F7F62" w14:textId="77777777" w:rsidR="0070091F" w:rsidRPr="001C0CC4" w:rsidRDefault="0070091F" w:rsidP="0070091F">
            <w:pPr>
              <w:pStyle w:val="TAC"/>
            </w:pPr>
          </w:p>
        </w:tc>
      </w:tr>
      <w:tr w:rsidR="0070091F" w:rsidRPr="001C0CC4" w14:paraId="30D0AE1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6769A5ED" w14:textId="61883894" w:rsidR="0070091F" w:rsidRPr="001C0CC4" w:rsidRDefault="0070091F" w:rsidP="0070091F">
            <w:pPr>
              <w:pStyle w:val="TAC"/>
            </w:pPr>
            <w:r>
              <w:rPr>
                <w:lang w:val="fr-FR"/>
              </w:rPr>
              <w:t>10MHz</w:t>
            </w:r>
          </w:p>
        </w:tc>
        <w:tc>
          <w:tcPr>
            <w:tcW w:w="1880" w:type="dxa"/>
            <w:tcBorders>
              <w:top w:val="single" w:sz="4" w:space="0" w:color="000000"/>
              <w:left w:val="single" w:sz="4" w:space="0" w:color="000000"/>
              <w:bottom w:val="single" w:sz="4" w:space="0" w:color="000000"/>
              <w:right w:val="single" w:sz="4" w:space="0" w:color="000000"/>
            </w:tcBorders>
          </w:tcPr>
          <w:p w14:paraId="5B0F68C9" w14:textId="6045B749" w:rsidR="0070091F" w:rsidRPr="001C0CC4" w:rsidRDefault="0070091F" w:rsidP="0070091F">
            <w:pPr>
              <w:pStyle w:val="TAC"/>
              <w:rPr>
                <w:rFonts w:eastAsia="MS PGothic" w:cs="Arial"/>
                <w:kern w:val="24"/>
                <w:szCs w:val="18"/>
                <w:lang w:eastAsia="ja-JP"/>
              </w:rPr>
            </w:pPr>
            <w:r>
              <w:rPr>
                <w:rFonts w:eastAsia="MS PGothic" w:cs="Arial"/>
                <w:kern w:val="24"/>
                <w:szCs w:val="18"/>
                <w:lang w:val="fr-FR" w:eastAsia="ja-JP"/>
              </w:rPr>
              <w:t xml:space="preserve">1995 &lt; Fc </w:t>
            </w:r>
            <w:r w:rsidRPr="001C0CC4">
              <w:t>≤</w:t>
            </w:r>
            <w:r>
              <w:t xml:space="preserve"> </w:t>
            </w:r>
            <w:r>
              <w:rPr>
                <w:rFonts w:eastAsia="MS PGothic" w:cs="Arial"/>
                <w:kern w:val="24"/>
                <w:szCs w:val="18"/>
                <w:lang w:val="fr-FR" w:eastAsia="ja-JP"/>
              </w:rPr>
              <w:t>2000</w:t>
            </w:r>
          </w:p>
        </w:tc>
        <w:tc>
          <w:tcPr>
            <w:tcW w:w="1000" w:type="dxa"/>
            <w:tcBorders>
              <w:top w:val="single" w:sz="4" w:space="0" w:color="000000"/>
              <w:left w:val="single" w:sz="4" w:space="0" w:color="000000"/>
              <w:bottom w:val="single" w:sz="4" w:space="0" w:color="000000"/>
              <w:right w:val="single" w:sz="4" w:space="0" w:color="000000"/>
            </w:tcBorders>
          </w:tcPr>
          <w:p w14:paraId="7933D23D" w14:textId="2D2D9AF1" w:rsidR="0070091F" w:rsidRPr="001C0CC4" w:rsidRDefault="0070091F" w:rsidP="0070091F">
            <w:pPr>
              <w:pStyle w:val="TAC"/>
            </w:pPr>
            <w:r>
              <w:rPr>
                <w:rFonts w:cs="Arial"/>
                <w:lang w:val="fr-FR"/>
              </w:rPr>
              <w:t>≥</w:t>
            </w:r>
            <w:r>
              <w:rPr>
                <w:lang w:val="fr-FR"/>
              </w:rPr>
              <w:t>5.76</w:t>
            </w:r>
          </w:p>
        </w:tc>
        <w:tc>
          <w:tcPr>
            <w:tcW w:w="990" w:type="dxa"/>
            <w:tcBorders>
              <w:top w:val="single" w:sz="4" w:space="0" w:color="000000"/>
              <w:left w:val="single" w:sz="4" w:space="0" w:color="000000"/>
              <w:bottom w:val="single" w:sz="4" w:space="0" w:color="000000"/>
              <w:right w:val="single" w:sz="4" w:space="0" w:color="000000"/>
            </w:tcBorders>
          </w:tcPr>
          <w:p w14:paraId="54156B97"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54CD5C64" w14:textId="1555353D"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655E4EAE" w14:textId="3FD71BD9" w:rsidR="0070091F" w:rsidRPr="001C0CC4" w:rsidRDefault="0070091F" w:rsidP="0070091F">
            <w:pPr>
              <w:pStyle w:val="TAC"/>
            </w:pPr>
            <w:r>
              <w:rPr>
                <w:lang w:val="fr-FR"/>
              </w:rPr>
              <w:t>&lt;3.06</w:t>
            </w:r>
          </w:p>
        </w:tc>
        <w:tc>
          <w:tcPr>
            <w:tcW w:w="988" w:type="dxa"/>
            <w:tcBorders>
              <w:top w:val="single" w:sz="4" w:space="0" w:color="000000"/>
              <w:left w:val="single" w:sz="4" w:space="0" w:color="000000"/>
              <w:bottom w:val="single" w:sz="4" w:space="0" w:color="000000"/>
              <w:right w:val="single" w:sz="4" w:space="0" w:color="000000"/>
            </w:tcBorders>
          </w:tcPr>
          <w:p w14:paraId="6DFD47B1"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28B45361" w14:textId="47EDADBD"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19634327" w14:textId="77777777" w:rsidR="0070091F" w:rsidRDefault="0070091F" w:rsidP="0070091F">
            <w:pPr>
              <w:pStyle w:val="TAC"/>
              <w:rPr>
                <w:lang w:val="fr-FR"/>
              </w:rPr>
            </w:pPr>
            <w:r>
              <w:rPr>
                <w:rFonts w:cs="Arial"/>
                <w:szCs w:val="18"/>
                <w:lang w:val="fr-FR"/>
              </w:rPr>
              <w:t>≥</w:t>
            </w:r>
            <w:r>
              <w:rPr>
                <w:lang w:val="fr-FR"/>
              </w:rPr>
              <w:t>3.06</w:t>
            </w:r>
          </w:p>
          <w:p w14:paraId="04B41F6E" w14:textId="1013DF93" w:rsidR="0070091F" w:rsidRPr="001C0CC4" w:rsidRDefault="0070091F" w:rsidP="0070091F">
            <w:pPr>
              <w:pStyle w:val="TAC"/>
            </w:pPr>
            <w:r>
              <w:rPr>
                <w:lang w:val="fr-FR"/>
              </w:rPr>
              <w:t>&lt;5.76</w:t>
            </w:r>
          </w:p>
        </w:tc>
        <w:tc>
          <w:tcPr>
            <w:tcW w:w="990" w:type="dxa"/>
            <w:tcBorders>
              <w:top w:val="single" w:sz="4" w:space="0" w:color="000000"/>
              <w:left w:val="single" w:sz="4" w:space="0" w:color="000000"/>
              <w:bottom w:val="single" w:sz="4" w:space="0" w:color="000000"/>
              <w:right w:val="single" w:sz="4" w:space="0" w:color="000000"/>
            </w:tcBorders>
          </w:tcPr>
          <w:p w14:paraId="0D267031" w14:textId="7DBD6E60"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16AAC83E" w14:textId="28E2DA65" w:rsidR="0070091F" w:rsidRPr="001C0CC4" w:rsidRDefault="0070091F" w:rsidP="0070091F">
            <w:pPr>
              <w:pStyle w:val="TAC"/>
            </w:pPr>
            <w:r>
              <w:rPr>
                <w:lang w:val="fr-FR"/>
              </w:rPr>
              <w:t>A6</w:t>
            </w:r>
          </w:p>
        </w:tc>
      </w:tr>
      <w:tr w:rsidR="0070091F" w:rsidRPr="001C0CC4" w14:paraId="66233B07" w14:textId="77777777" w:rsidTr="001B019A">
        <w:trPr>
          <w:trHeight w:val="187"/>
        </w:trPr>
        <w:tc>
          <w:tcPr>
            <w:tcW w:w="1133" w:type="dxa"/>
            <w:tcBorders>
              <w:top w:val="single" w:sz="4" w:space="0" w:color="000000"/>
              <w:left w:val="single" w:sz="4" w:space="0" w:color="000000"/>
              <w:bottom w:val="nil"/>
              <w:right w:val="single" w:sz="4" w:space="0" w:color="000000"/>
            </w:tcBorders>
            <w:hideMark/>
          </w:tcPr>
          <w:p w14:paraId="50B391B4" w14:textId="52423CF0" w:rsidR="0070091F" w:rsidRPr="001C0CC4" w:rsidRDefault="0070091F" w:rsidP="0070091F">
            <w:pPr>
              <w:pStyle w:val="TAC"/>
            </w:pPr>
            <w:r>
              <w:rPr>
                <w:lang w:val="fr-FR"/>
              </w:rPr>
              <w:t>15MHz</w:t>
            </w:r>
          </w:p>
        </w:tc>
        <w:tc>
          <w:tcPr>
            <w:tcW w:w="1880" w:type="dxa"/>
            <w:tcBorders>
              <w:top w:val="single" w:sz="4" w:space="0" w:color="000000"/>
              <w:left w:val="single" w:sz="4" w:space="0" w:color="000000"/>
              <w:bottom w:val="nil"/>
              <w:right w:val="single" w:sz="4" w:space="0" w:color="000000"/>
            </w:tcBorders>
          </w:tcPr>
          <w:p w14:paraId="13E98F12" w14:textId="6D954535" w:rsidR="0070091F" w:rsidRPr="001C0CC4" w:rsidRDefault="0070091F" w:rsidP="0070091F">
            <w:pPr>
              <w:pStyle w:val="TAC"/>
              <w:rPr>
                <w:rFonts w:cs="Arial"/>
                <w:szCs w:val="18"/>
              </w:rPr>
            </w:pPr>
            <w:r>
              <w:rPr>
                <w:rFonts w:eastAsia="MS PGothic" w:cs="Arial"/>
                <w:kern w:val="24"/>
                <w:szCs w:val="18"/>
                <w:lang w:val="fr-FR" w:eastAsia="ja-JP"/>
              </w:rPr>
              <w:t xml:space="preserve">1972.5 &lt; Fc </w:t>
            </w:r>
            <w:r w:rsidRPr="001C0CC4">
              <w:t>≤</w:t>
            </w:r>
            <w:r>
              <w:t xml:space="preserve"> </w:t>
            </w:r>
            <w:r>
              <w:rPr>
                <w:rFonts w:eastAsia="MS PGothic" w:cs="Arial"/>
                <w:kern w:val="24"/>
                <w:szCs w:val="18"/>
                <w:lang w:val="fr-FR" w:eastAsia="ja-JP"/>
              </w:rPr>
              <w:t>1987.5</w:t>
            </w:r>
          </w:p>
        </w:tc>
        <w:tc>
          <w:tcPr>
            <w:tcW w:w="1000" w:type="dxa"/>
            <w:tcBorders>
              <w:top w:val="single" w:sz="4" w:space="0" w:color="000000"/>
              <w:left w:val="single" w:sz="4" w:space="0" w:color="000000"/>
              <w:bottom w:val="nil"/>
              <w:right w:val="single" w:sz="4" w:space="0" w:color="000000"/>
            </w:tcBorders>
            <w:vAlign w:val="center"/>
          </w:tcPr>
          <w:p w14:paraId="02224F81" w14:textId="77777777" w:rsidR="0070091F" w:rsidRPr="001C0CC4" w:rsidRDefault="0070091F" w:rsidP="0070091F">
            <w:pPr>
              <w:pStyle w:val="TAC"/>
            </w:pPr>
          </w:p>
        </w:tc>
        <w:tc>
          <w:tcPr>
            <w:tcW w:w="990" w:type="dxa"/>
            <w:tcBorders>
              <w:top w:val="single" w:sz="4" w:space="0" w:color="000000"/>
              <w:left w:val="single" w:sz="4" w:space="0" w:color="000000"/>
              <w:bottom w:val="nil"/>
              <w:right w:val="single" w:sz="4" w:space="0" w:color="000000"/>
            </w:tcBorders>
            <w:vAlign w:val="center"/>
          </w:tcPr>
          <w:p w14:paraId="7950B08C" w14:textId="59411B94" w:rsidR="0070091F" w:rsidRPr="001C0CC4" w:rsidRDefault="0070091F" w:rsidP="0070091F">
            <w:pPr>
              <w:pStyle w:val="TAC"/>
            </w:pPr>
            <w:r>
              <w:rPr>
                <w:lang w:val="fr-FR"/>
              </w:rPr>
              <w:t>&gt;6.84</w:t>
            </w:r>
          </w:p>
        </w:tc>
        <w:tc>
          <w:tcPr>
            <w:tcW w:w="632" w:type="dxa"/>
            <w:tcBorders>
              <w:top w:val="single" w:sz="4" w:space="0" w:color="000000"/>
              <w:left w:val="single" w:sz="4" w:space="0" w:color="000000"/>
              <w:bottom w:val="nil"/>
              <w:right w:val="single" w:sz="4" w:space="0" w:color="000000"/>
            </w:tcBorders>
            <w:vAlign w:val="center"/>
          </w:tcPr>
          <w:p w14:paraId="2791DCE8" w14:textId="73C3EC2D" w:rsidR="0070091F" w:rsidRPr="001C0CC4" w:rsidRDefault="0070091F" w:rsidP="0070091F">
            <w:pPr>
              <w:pStyle w:val="TAC"/>
            </w:pPr>
            <w:r>
              <w:rPr>
                <w:lang w:val="fr-FR"/>
              </w:rPr>
              <w:t>A1</w:t>
            </w:r>
          </w:p>
        </w:tc>
        <w:tc>
          <w:tcPr>
            <w:tcW w:w="1080" w:type="dxa"/>
            <w:tcBorders>
              <w:top w:val="single" w:sz="4" w:space="0" w:color="000000"/>
              <w:left w:val="single" w:sz="4" w:space="0" w:color="000000"/>
              <w:bottom w:val="nil"/>
              <w:right w:val="single" w:sz="4" w:space="0" w:color="000000"/>
            </w:tcBorders>
            <w:vAlign w:val="center"/>
          </w:tcPr>
          <w:p w14:paraId="21D46602" w14:textId="0220BB3C" w:rsidR="0070091F" w:rsidRPr="001C0CC4" w:rsidRDefault="0070091F" w:rsidP="0070091F">
            <w:pPr>
              <w:pStyle w:val="TAC"/>
            </w:pPr>
            <w:r>
              <w:rPr>
                <w:rFonts w:cs="Arial"/>
                <w:lang w:val="fr-FR"/>
              </w:rPr>
              <w:t>≥</w:t>
            </w:r>
            <w:r>
              <w:rPr>
                <w:lang w:val="fr-FR"/>
              </w:rPr>
              <w:t>10.8</w:t>
            </w:r>
          </w:p>
        </w:tc>
        <w:tc>
          <w:tcPr>
            <w:tcW w:w="988" w:type="dxa"/>
            <w:tcBorders>
              <w:top w:val="single" w:sz="4" w:space="0" w:color="000000"/>
              <w:left w:val="single" w:sz="4" w:space="0" w:color="000000"/>
              <w:bottom w:val="single" w:sz="4" w:space="0" w:color="000000"/>
              <w:right w:val="single" w:sz="4" w:space="0" w:color="000000"/>
            </w:tcBorders>
            <w:vAlign w:val="center"/>
          </w:tcPr>
          <w:p w14:paraId="6C5A1744" w14:textId="501E3C46" w:rsidR="0070091F" w:rsidRPr="001C0CC4" w:rsidRDefault="0070091F" w:rsidP="0070091F">
            <w:pPr>
              <w:pStyle w:val="TAC"/>
            </w:pPr>
            <w:r>
              <w:rPr>
                <w:lang w:val="fr-FR"/>
              </w:rPr>
              <w:t>&gt;1.08 ≤6.84</w:t>
            </w:r>
          </w:p>
        </w:tc>
        <w:tc>
          <w:tcPr>
            <w:tcW w:w="542" w:type="dxa"/>
            <w:tcBorders>
              <w:top w:val="single" w:sz="4" w:space="0" w:color="000000"/>
              <w:left w:val="single" w:sz="4" w:space="0" w:color="000000"/>
              <w:bottom w:val="single" w:sz="4" w:space="0" w:color="000000"/>
              <w:right w:val="single" w:sz="4" w:space="0" w:color="000000"/>
            </w:tcBorders>
            <w:vAlign w:val="center"/>
          </w:tcPr>
          <w:p w14:paraId="573B82EA" w14:textId="6B507406" w:rsidR="0070091F" w:rsidRPr="001C0CC4" w:rsidRDefault="0070091F" w:rsidP="0070091F">
            <w:pPr>
              <w:pStyle w:val="TAC"/>
            </w:pPr>
            <w:r>
              <w:rPr>
                <w:lang w:val="fr-FR"/>
              </w:rPr>
              <w:t>A2</w:t>
            </w:r>
          </w:p>
        </w:tc>
        <w:tc>
          <w:tcPr>
            <w:tcW w:w="1080" w:type="dxa"/>
            <w:tcBorders>
              <w:top w:val="single" w:sz="4" w:space="0" w:color="000000"/>
              <w:left w:val="single" w:sz="4" w:space="0" w:color="000000"/>
              <w:bottom w:val="nil"/>
              <w:right w:val="single" w:sz="4" w:space="0" w:color="000000"/>
            </w:tcBorders>
          </w:tcPr>
          <w:p w14:paraId="211A248D" w14:textId="06E07983" w:rsidR="0070091F" w:rsidRPr="001C0CC4" w:rsidRDefault="0070091F" w:rsidP="0070091F">
            <w:pPr>
              <w:pStyle w:val="TAC"/>
            </w:pPr>
            <w:r>
              <w:rPr>
                <w:lang w:val="fr-FR"/>
              </w:rPr>
              <w:t>&lt;10.8</w:t>
            </w:r>
          </w:p>
        </w:tc>
        <w:tc>
          <w:tcPr>
            <w:tcW w:w="990" w:type="dxa"/>
            <w:tcBorders>
              <w:top w:val="single" w:sz="4" w:space="0" w:color="000000"/>
              <w:left w:val="single" w:sz="4" w:space="0" w:color="000000"/>
              <w:bottom w:val="nil"/>
              <w:right w:val="single" w:sz="4" w:space="0" w:color="000000"/>
            </w:tcBorders>
          </w:tcPr>
          <w:p w14:paraId="02F8EB06" w14:textId="4D8FC8F3" w:rsidR="0070091F" w:rsidRPr="001C0CC4" w:rsidRDefault="0070091F" w:rsidP="0070091F">
            <w:pPr>
              <w:pStyle w:val="TAC"/>
            </w:pPr>
            <w:r>
              <w:rPr>
                <w:lang w:val="fr-FR"/>
              </w:rPr>
              <w:t>≤6.84</w:t>
            </w:r>
          </w:p>
        </w:tc>
        <w:tc>
          <w:tcPr>
            <w:tcW w:w="630" w:type="dxa"/>
            <w:tcBorders>
              <w:top w:val="single" w:sz="4" w:space="0" w:color="000000"/>
              <w:left w:val="single" w:sz="4" w:space="0" w:color="000000"/>
              <w:bottom w:val="nil"/>
              <w:right w:val="single" w:sz="4" w:space="0" w:color="000000"/>
            </w:tcBorders>
          </w:tcPr>
          <w:p w14:paraId="225D08B1" w14:textId="11D17E9B" w:rsidR="0070091F" w:rsidRPr="001C0CC4" w:rsidRDefault="0070091F" w:rsidP="0070091F">
            <w:pPr>
              <w:pStyle w:val="TAC"/>
            </w:pPr>
            <w:r>
              <w:rPr>
                <w:lang w:val="fr-FR"/>
              </w:rPr>
              <w:t>A3</w:t>
            </w:r>
          </w:p>
        </w:tc>
      </w:tr>
      <w:tr w:rsidR="0070091F" w:rsidRPr="001C0CC4" w14:paraId="05E43CC1" w14:textId="77777777" w:rsidTr="001B019A">
        <w:trPr>
          <w:trHeight w:val="187"/>
        </w:trPr>
        <w:tc>
          <w:tcPr>
            <w:tcW w:w="1133" w:type="dxa"/>
            <w:tcBorders>
              <w:top w:val="nil"/>
              <w:left w:val="single" w:sz="4" w:space="0" w:color="000000"/>
              <w:bottom w:val="single" w:sz="4" w:space="0" w:color="000000"/>
              <w:right w:val="single" w:sz="4" w:space="0" w:color="000000"/>
            </w:tcBorders>
          </w:tcPr>
          <w:p w14:paraId="6258CB0C" w14:textId="77777777" w:rsidR="0070091F" w:rsidRPr="001C0CC4" w:rsidRDefault="0070091F" w:rsidP="0070091F">
            <w:pPr>
              <w:pStyle w:val="TAC"/>
            </w:pPr>
          </w:p>
        </w:tc>
        <w:tc>
          <w:tcPr>
            <w:tcW w:w="1880" w:type="dxa"/>
            <w:tcBorders>
              <w:top w:val="nil"/>
              <w:left w:val="single" w:sz="4" w:space="0" w:color="000000"/>
              <w:bottom w:val="single" w:sz="4" w:space="0" w:color="000000"/>
              <w:right w:val="single" w:sz="4" w:space="0" w:color="000000"/>
            </w:tcBorders>
          </w:tcPr>
          <w:p w14:paraId="03727BC1" w14:textId="77777777" w:rsidR="0070091F" w:rsidRPr="001C0CC4" w:rsidRDefault="0070091F" w:rsidP="0070091F">
            <w:pPr>
              <w:pStyle w:val="TAC"/>
              <w:rPr>
                <w:rFonts w:eastAsia="MS PGothic" w:cs="Arial"/>
                <w:kern w:val="24"/>
                <w:szCs w:val="18"/>
                <w:lang w:eastAsia="ja-JP"/>
              </w:rPr>
            </w:pPr>
          </w:p>
        </w:tc>
        <w:tc>
          <w:tcPr>
            <w:tcW w:w="1000" w:type="dxa"/>
            <w:tcBorders>
              <w:top w:val="nil"/>
              <w:left w:val="single" w:sz="4" w:space="0" w:color="000000"/>
              <w:bottom w:val="single" w:sz="4" w:space="0" w:color="000000"/>
              <w:right w:val="single" w:sz="4" w:space="0" w:color="000000"/>
            </w:tcBorders>
          </w:tcPr>
          <w:p w14:paraId="5A026045" w14:textId="77777777" w:rsidR="0070091F" w:rsidRPr="001C0CC4" w:rsidRDefault="0070091F" w:rsidP="0070091F">
            <w:pPr>
              <w:pStyle w:val="TAC"/>
            </w:pPr>
          </w:p>
        </w:tc>
        <w:tc>
          <w:tcPr>
            <w:tcW w:w="990" w:type="dxa"/>
            <w:tcBorders>
              <w:top w:val="nil"/>
              <w:left w:val="single" w:sz="4" w:space="0" w:color="000000"/>
              <w:bottom w:val="single" w:sz="4" w:space="0" w:color="000000"/>
              <w:right w:val="single" w:sz="4" w:space="0" w:color="000000"/>
            </w:tcBorders>
          </w:tcPr>
          <w:p w14:paraId="28342A02" w14:textId="77777777" w:rsidR="0070091F" w:rsidRPr="001C0CC4" w:rsidRDefault="0070091F" w:rsidP="0070091F">
            <w:pPr>
              <w:pStyle w:val="TAC"/>
            </w:pPr>
          </w:p>
        </w:tc>
        <w:tc>
          <w:tcPr>
            <w:tcW w:w="632" w:type="dxa"/>
            <w:tcBorders>
              <w:top w:val="nil"/>
              <w:left w:val="single" w:sz="4" w:space="0" w:color="000000"/>
              <w:bottom w:val="single" w:sz="4" w:space="0" w:color="000000"/>
              <w:right w:val="single" w:sz="4" w:space="0" w:color="000000"/>
            </w:tcBorders>
          </w:tcPr>
          <w:p w14:paraId="743C5AA0" w14:textId="77777777" w:rsidR="0070091F" w:rsidRPr="001C0CC4" w:rsidRDefault="0070091F" w:rsidP="0070091F">
            <w:pPr>
              <w:pStyle w:val="TAC"/>
            </w:pPr>
          </w:p>
        </w:tc>
        <w:tc>
          <w:tcPr>
            <w:tcW w:w="1080" w:type="dxa"/>
            <w:tcBorders>
              <w:top w:val="nil"/>
              <w:left w:val="single" w:sz="4" w:space="0" w:color="000000"/>
              <w:bottom w:val="single" w:sz="4" w:space="0" w:color="000000"/>
              <w:right w:val="single" w:sz="4" w:space="0" w:color="000000"/>
            </w:tcBorders>
          </w:tcPr>
          <w:p w14:paraId="4A6DAC67"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6C7BC40E" w14:textId="00F30828" w:rsidR="0070091F" w:rsidRPr="001C0CC4" w:rsidRDefault="0070091F" w:rsidP="0070091F">
            <w:pPr>
              <w:pStyle w:val="TAC"/>
            </w:pPr>
            <w:r>
              <w:rPr>
                <w:lang w:val="fr-FR"/>
              </w:rPr>
              <w:t>≤1.08</w:t>
            </w:r>
          </w:p>
        </w:tc>
        <w:tc>
          <w:tcPr>
            <w:tcW w:w="542" w:type="dxa"/>
            <w:tcBorders>
              <w:top w:val="single" w:sz="4" w:space="0" w:color="000000"/>
              <w:left w:val="single" w:sz="4" w:space="0" w:color="000000"/>
              <w:bottom w:val="single" w:sz="4" w:space="0" w:color="000000"/>
              <w:right w:val="single" w:sz="4" w:space="0" w:color="000000"/>
            </w:tcBorders>
          </w:tcPr>
          <w:p w14:paraId="631D48B7" w14:textId="593F8472" w:rsidR="0070091F" w:rsidRPr="001C0CC4" w:rsidRDefault="0070091F" w:rsidP="0070091F">
            <w:pPr>
              <w:pStyle w:val="TAC"/>
            </w:pPr>
            <w:r>
              <w:rPr>
                <w:lang w:val="fr-FR"/>
              </w:rPr>
              <w:t>A6</w:t>
            </w:r>
          </w:p>
        </w:tc>
        <w:tc>
          <w:tcPr>
            <w:tcW w:w="1080" w:type="dxa"/>
            <w:tcBorders>
              <w:top w:val="nil"/>
              <w:left w:val="single" w:sz="4" w:space="0" w:color="000000"/>
              <w:bottom w:val="single" w:sz="4" w:space="0" w:color="000000"/>
              <w:right w:val="single" w:sz="4" w:space="0" w:color="000000"/>
            </w:tcBorders>
          </w:tcPr>
          <w:p w14:paraId="757B8997" w14:textId="77777777" w:rsidR="0070091F" w:rsidRPr="001C0CC4" w:rsidRDefault="0070091F" w:rsidP="0070091F">
            <w:pPr>
              <w:pStyle w:val="TAC"/>
            </w:pPr>
          </w:p>
        </w:tc>
        <w:tc>
          <w:tcPr>
            <w:tcW w:w="990" w:type="dxa"/>
            <w:tcBorders>
              <w:top w:val="nil"/>
              <w:left w:val="single" w:sz="4" w:space="0" w:color="000000"/>
              <w:bottom w:val="single" w:sz="4" w:space="0" w:color="000000"/>
              <w:right w:val="single" w:sz="4" w:space="0" w:color="000000"/>
            </w:tcBorders>
          </w:tcPr>
          <w:p w14:paraId="1F5A6263" w14:textId="77777777" w:rsidR="0070091F" w:rsidRPr="001C0CC4" w:rsidRDefault="0070091F" w:rsidP="0070091F">
            <w:pPr>
              <w:pStyle w:val="TAC"/>
            </w:pPr>
          </w:p>
        </w:tc>
        <w:tc>
          <w:tcPr>
            <w:tcW w:w="630" w:type="dxa"/>
            <w:tcBorders>
              <w:top w:val="nil"/>
              <w:left w:val="single" w:sz="4" w:space="0" w:color="000000"/>
              <w:bottom w:val="single" w:sz="4" w:space="0" w:color="000000"/>
              <w:right w:val="single" w:sz="4" w:space="0" w:color="000000"/>
            </w:tcBorders>
          </w:tcPr>
          <w:p w14:paraId="697D459B" w14:textId="77777777" w:rsidR="0070091F" w:rsidRPr="001C0CC4" w:rsidRDefault="0070091F" w:rsidP="0070091F">
            <w:pPr>
              <w:pStyle w:val="TAC"/>
            </w:pPr>
          </w:p>
        </w:tc>
      </w:tr>
      <w:tr w:rsidR="0070091F" w:rsidRPr="001C0CC4" w14:paraId="504D1C2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709C6C62" w14:textId="5F102B9A" w:rsidR="0070091F" w:rsidRPr="001C0CC4" w:rsidRDefault="0070091F" w:rsidP="0070091F">
            <w:pPr>
              <w:pStyle w:val="TAC"/>
            </w:pPr>
            <w:r>
              <w:rPr>
                <w:lang w:val="fr-FR"/>
              </w:rPr>
              <w:t>15MHz</w:t>
            </w:r>
          </w:p>
        </w:tc>
        <w:tc>
          <w:tcPr>
            <w:tcW w:w="1880" w:type="dxa"/>
            <w:tcBorders>
              <w:top w:val="single" w:sz="4" w:space="0" w:color="000000"/>
              <w:left w:val="single" w:sz="4" w:space="0" w:color="000000"/>
              <w:bottom w:val="single" w:sz="4" w:space="0" w:color="000000"/>
              <w:right w:val="single" w:sz="4" w:space="0" w:color="000000"/>
            </w:tcBorders>
          </w:tcPr>
          <w:p w14:paraId="3BF6DA92" w14:textId="128CEC5B" w:rsidR="0070091F" w:rsidRPr="001C0CC4" w:rsidRDefault="0070091F" w:rsidP="0070091F">
            <w:pPr>
              <w:pStyle w:val="TAC"/>
              <w:rPr>
                <w:rFonts w:cs="Arial"/>
                <w:szCs w:val="18"/>
              </w:rPr>
            </w:pPr>
            <w:r>
              <w:rPr>
                <w:rFonts w:eastAsia="MS PGothic" w:cs="Arial"/>
                <w:kern w:val="24"/>
                <w:szCs w:val="18"/>
                <w:lang w:val="fr-FR" w:eastAsia="ja-JP"/>
              </w:rPr>
              <w:t xml:space="preserve">1987.5 &lt; Fc </w:t>
            </w:r>
            <w:r w:rsidRPr="001C0CC4">
              <w:t>≤</w:t>
            </w:r>
            <w:r>
              <w:t xml:space="preserve"> </w:t>
            </w:r>
            <w:r>
              <w:rPr>
                <w:rFonts w:eastAsia="MS PGothic" w:cs="Arial"/>
                <w:kern w:val="24"/>
                <w:szCs w:val="18"/>
                <w:lang w:val="fr-FR" w:eastAsia="ja-JP"/>
              </w:rPr>
              <w:t>1997.5</w:t>
            </w:r>
          </w:p>
        </w:tc>
        <w:tc>
          <w:tcPr>
            <w:tcW w:w="1000" w:type="dxa"/>
            <w:tcBorders>
              <w:top w:val="single" w:sz="4" w:space="0" w:color="000000"/>
              <w:left w:val="single" w:sz="4" w:space="0" w:color="000000"/>
              <w:bottom w:val="single" w:sz="4" w:space="0" w:color="000000"/>
              <w:right w:val="single" w:sz="4" w:space="0" w:color="000000"/>
            </w:tcBorders>
          </w:tcPr>
          <w:p w14:paraId="082BED55" w14:textId="46B119CC" w:rsidR="0070091F" w:rsidRPr="001C0CC4" w:rsidRDefault="0070091F" w:rsidP="0070091F">
            <w:pPr>
              <w:pStyle w:val="TAC"/>
            </w:pPr>
            <w:r>
              <w:rPr>
                <w:rFonts w:cs="Arial"/>
                <w:lang w:val="fr-FR"/>
              </w:rPr>
              <w:t>≥</w:t>
            </w:r>
            <w:r>
              <w:rPr>
                <w:lang w:val="fr-FR"/>
              </w:rPr>
              <w:t>8.64</w:t>
            </w:r>
          </w:p>
        </w:tc>
        <w:tc>
          <w:tcPr>
            <w:tcW w:w="990" w:type="dxa"/>
            <w:tcBorders>
              <w:top w:val="single" w:sz="4" w:space="0" w:color="000000"/>
              <w:left w:val="single" w:sz="4" w:space="0" w:color="000000"/>
              <w:bottom w:val="single" w:sz="4" w:space="0" w:color="000000"/>
              <w:right w:val="single" w:sz="4" w:space="0" w:color="000000"/>
            </w:tcBorders>
          </w:tcPr>
          <w:p w14:paraId="183C84A3"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64B921E0" w14:textId="5053D533"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D558536" w14:textId="59684C64" w:rsidR="0070091F" w:rsidRPr="001C0CC4" w:rsidRDefault="0070091F" w:rsidP="0070091F">
            <w:pPr>
              <w:pStyle w:val="TAC"/>
            </w:pPr>
            <w:r>
              <w:rPr>
                <w:lang w:val="fr-FR"/>
              </w:rPr>
              <w:t>&lt;3.78</w:t>
            </w:r>
          </w:p>
        </w:tc>
        <w:tc>
          <w:tcPr>
            <w:tcW w:w="988" w:type="dxa"/>
            <w:tcBorders>
              <w:top w:val="single" w:sz="4" w:space="0" w:color="000000"/>
              <w:left w:val="single" w:sz="4" w:space="0" w:color="000000"/>
              <w:bottom w:val="single" w:sz="4" w:space="0" w:color="000000"/>
              <w:right w:val="single" w:sz="4" w:space="0" w:color="000000"/>
            </w:tcBorders>
          </w:tcPr>
          <w:p w14:paraId="44E4459A"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4F0EBF" w14:textId="7C97B16E"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1AB0807" w14:textId="77777777" w:rsidR="0070091F" w:rsidRDefault="0070091F" w:rsidP="0070091F">
            <w:pPr>
              <w:pStyle w:val="TAC"/>
              <w:rPr>
                <w:lang w:val="fr-FR"/>
              </w:rPr>
            </w:pPr>
            <w:r>
              <w:rPr>
                <w:rFonts w:cs="Arial"/>
                <w:szCs w:val="18"/>
                <w:lang w:val="fr-FR"/>
              </w:rPr>
              <w:t>≥</w:t>
            </w:r>
            <w:r>
              <w:rPr>
                <w:lang w:val="fr-FR"/>
              </w:rPr>
              <w:t>3.78</w:t>
            </w:r>
          </w:p>
          <w:p w14:paraId="4F821867" w14:textId="095FC4DF" w:rsidR="0070091F" w:rsidRPr="001C0CC4" w:rsidRDefault="0070091F" w:rsidP="0070091F">
            <w:pPr>
              <w:pStyle w:val="TAC"/>
            </w:pPr>
            <w:r>
              <w:rPr>
                <w:lang w:val="fr-FR"/>
              </w:rPr>
              <w:t>&lt;8.64</w:t>
            </w:r>
          </w:p>
        </w:tc>
        <w:tc>
          <w:tcPr>
            <w:tcW w:w="990" w:type="dxa"/>
            <w:tcBorders>
              <w:top w:val="single" w:sz="4" w:space="0" w:color="000000"/>
              <w:left w:val="single" w:sz="4" w:space="0" w:color="000000"/>
              <w:bottom w:val="single" w:sz="4" w:space="0" w:color="000000"/>
              <w:right w:val="single" w:sz="4" w:space="0" w:color="000000"/>
            </w:tcBorders>
          </w:tcPr>
          <w:p w14:paraId="4CEEF8B7" w14:textId="6E4CBA7B"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06C86165" w14:textId="25BA336C" w:rsidR="0070091F" w:rsidRPr="001C0CC4" w:rsidRDefault="0070091F" w:rsidP="0070091F">
            <w:pPr>
              <w:pStyle w:val="TAC"/>
            </w:pPr>
            <w:r>
              <w:rPr>
                <w:lang w:val="fr-FR"/>
              </w:rPr>
              <w:t>A6</w:t>
            </w:r>
          </w:p>
        </w:tc>
      </w:tr>
      <w:tr w:rsidR="0070091F" w:rsidRPr="001C0CC4" w14:paraId="2DAC397C"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393E1AC6" w14:textId="66412C4A" w:rsidR="0070091F" w:rsidRPr="001C0CC4" w:rsidRDefault="0070091F" w:rsidP="0070091F">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1E95FB84" w14:textId="43541A54" w:rsidR="0070091F" w:rsidRPr="001C0CC4" w:rsidRDefault="0070091F" w:rsidP="0070091F">
            <w:pPr>
              <w:pStyle w:val="TAC"/>
              <w:rPr>
                <w:rFonts w:cs="Arial"/>
                <w:szCs w:val="18"/>
              </w:rPr>
            </w:pPr>
            <w:r>
              <w:rPr>
                <w:rFonts w:eastAsia="MS PGothic" w:cs="Arial"/>
                <w:kern w:val="24"/>
                <w:szCs w:val="18"/>
                <w:lang w:val="fr-FR" w:eastAsia="ja-JP"/>
              </w:rPr>
              <w:t xml:space="preserve">1970 &lt; Fc </w:t>
            </w:r>
            <w:r w:rsidRPr="001C0CC4">
              <w:t>≤</w:t>
            </w:r>
            <w:r>
              <w:t xml:space="preserve"> </w:t>
            </w:r>
            <w:r>
              <w:rPr>
                <w:rFonts w:eastAsia="MS PGothic" w:cs="Arial"/>
                <w:kern w:val="24"/>
                <w:szCs w:val="18"/>
                <w:lang w:val="fr-FR" w:eastAsia="ja-JP"/>
              </w:rPr>
              <w:t>1990</w:t>
            </w:r>
          </w:p>
        </w:tc>
        <w:tc>
          <w:tcPr>
            <w:tcW w:w="1000" w:type="dxa"/>
            <w:tcBorders>
              <w:top w:val="single" w:sz="4" w:space="0" w:color="000000"/>
              <w:left w:val="single" w:sz="4" w:space="0" w:color="000000"/>
              <w:bottom w:val="single" w:sz="4" w:space="0" w:color="000000"/>
              <w:right w:val="single" w:sz="4" w:space="0" w:color="000000"/>
            </w:tcBorders>
          </w:tcPr>
          <w:p w14:paraId="7ADECBC5" w14:textId="6CA23C93" w:rsidR="0070091F" w:rsidRPr="001C0CC4" w:rsidRDefault="0070091F" w:rsidP="0070091F">
            <w:pPr>
              <w:pStyle w:val="TAC"/>
            </w:pPr>
            <w:r>
              <w:rPr>
                <w:rFonts w:cs="Arial"/>
                <w:lang w:val="fr-FR"/>
              </w:rPr>
              <w:t>≥</w:t>
            </w:r>
            <w:r>
              <w:rPr>
                <w:lang w:val="fr-FR"/>
              </w:rPr>
              <w:t>12.96</w:t>
            </w:r>
          </w:p>
        </w:tc>
        <w:tc>
          <w:tcPr>
            <w:tcW w:w="990" w:type="dxa"/>
            <w:tcBorders>
              <w:top w:val="single" w:sz="4" w:space="0" w:color="000000"/>
              <w:left w:val="single" w:sz="4" w:space="0" w:color="000000"/>
              <w:bottom w:val="single" w:sz="4" w:space="0" w:color="000000"/>
              <w:right w:val="single" w:sz="4" w:space="0" w:color="000000"/>
            </w:tcBorders>
          </w:tcPr>
          <w:p w14:paraId="503C3615"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30F3A4AA" w14:textId="4AC3946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0E00C9DB" w14:textId="1D9B69B5" w:rsidR="0070091F" w:rsidRPr="001C0CC4" w:rsidRDefault="0070091F" w:rsidP="0070091F">
            <w:pPr>
              <w:pStyle w:val="TAC"/>
            </w:pPr>
            <w:r>
              <w:rPr>
                <w:lang w:val="fr-FR"/>
              </w:rPr>
              <w:t>&lt;4.68</w:t>
            </w:r>
          </w:p>
        </w:tc>
        <w:tc>
          <w:tcPr>
            <w:tcW w:w="988" w:type="dxa"/>
            <w:tcBorders>
              <w:top w:val="single" w:sz="4" w:space="0" w:color="000000"/>
              <w:left w:val="single" w:sz="4" w:space="0" w:color="000000"/>
              <w:bottom w:val="single" w:sz="4" w:space="0" w:color="000000"/>
              <w:right w:val="single" w:sz="4" w:space="0" w:color="000000"/>
            </w:tcBorders>
          </w:tcPr>
          <w:p w14:paraId="4F4C7D98"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447B2269" w14:textId="370A62D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F7C7C33" w14:textId="77777777" w:rsidR="0070091F" w:rsidRDefault="0070091F" w:rsidP="0070091F">
            <w:pPr>
              <w:pStyle w:val="TAC"/>
              <w:rPr>
                <w:lang w:val="fr-FR"/>
              </w:rPr>
            </w:pPr>
            <w:r>
              <w:rPr>
                <w:rFonts w:cs="Arial"/>
                <w:szCs w:val="18"/>
                <w:lang w:val="fr-FR"/>
              </w:rPr>
              <w:t>≥</w:t>
            </w:r>
            <w:r>
              <w:rPr>
                <w:lang w:val="fr-FR"/>
              </w:rPr>
              <w:t>4.68</w:t>
            </w:r>
          </w:p>
          <w:p w14:paraId="3C71F41E" w14:textId="001BCD0E" w:rsidR="0070091F" w:rsidRPr="001C0CC4" w:rsidRDefault="0070091F" w:rsidP="0070091F">
            <w:pPr>
              <w:pStyle w:val="TAC"/>
            </w:pPr>
            <w:r>
              <w:rPr>
                <w:lang w:val="fr-FR"/>
              </w:rPr>
              <w:t>&lt;12.96</w:t>
            </w:r>
          </w:p>
        </w:tc>
        <w:tc>
          <w:tcPr>
            <w:tcW w:w="990" w:type="dxa"/>
            <w:tcBorders>
              <w:top w:val="single" w:sz="4" w:space="0" w:color="000000"/>
              <w:left w:val="single" w:sz="4" w:space="0" w:color="000000"/>
              <w:bottom w:val="single" w:sz="4" w:space="0" w:color="000000"/>
              <w:right w:val="single" w:sz="4" w:space="0" w:color="000000"/>
            </w:tcBorders>
          </w:tcPr>
          <w:p w14:paraId="7AAEF7CA" w14:textId="082D95E9" w:rsidR="0070091F" w:rsidRPr="001C0CC4" w:rsidRDefault="0070091F" w:rsidP="0070091F">
            <w:pPr>
              <w:pStyle w:val="TAC"/>
            </w:pPr>
            <w:r>
              <w:rPr>
                <w:lang w:val="fr-FR"/>
              </w:rPr>
              <w:t>&gt;2.16</w:t>
            </w:r>
          </w:p>
        </w:tc>
        <w:tc>
          <w:tcPr>
            <w:tcW w:w="630" w:type="dxa"/>
            <w:tcBorders>
              <w:top w:val="single" w:sz="4" w:space="0" w:color="000000"/>
              <w:left w:val="single" w:sz="4" w:space="0" w:color="000000"/>
              <w:bottom w:val="single" w:sz="4" w:space="0" w:color="000000"/>
              <w:right w:val="single" w:sz="4" w:space="0" w:color="000000"/>
            </w:tcBorders>
          </w:tcPr>
          <w:p w14:paraId="2564F8DF" w14:textId="4D06F51F" w:rsidR="0070091F" w:rsidRPr="001C0CC4" w:rsidRDefault="0070091F" w:rsidP="0070091F">
            <w:pPr>
              <w:pStyle w:val="TAC"/>
            </w:pPr>
            <w:r>
              <w:rPr>
                <w:lang w:val="fr-FR"/>
              </w:rPr>
              <w:t>A6</w:t>
            </w:r>
          </w:p>
        </w:tc>
      </w:tr>
      <w:tr w:rsidR="0070091F" w:rsidRPr="001C0CC4" w14:paraId="7D4AC18F"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432625E9" w14:textId="7318A60B" w:rsidR="0070091F" w:rsidRPr="001C0CC4" w:rsidRDefault="0070091F" w:rsidP="0070091F">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298929A6" w14:textId="0C82D5FF" w:rsidR="0070091F" w:rsidRPr="001C0CC4" w:rsidRDefault="0070091F" w:rsidP="0070091F">
            <w:pPr>
              <w:pStyle w:val="TAC"/>
              <w:rPr>
                <w:rFonts w:cs="Arial"/>
                <w:szCs w:val="18"/>
              </w:rPr>
            </w:pPr>
            <w:r>
              <w:rPr>
                <w:rFonts w:eastAsia="MS PGothic" w:cs="Arial"/>
                <w:kern w:val="24"/>
                <w:szCs w:val="18"/>
                <w:lang w:val="fr-FR" w:eastAsia="ja-JP"/>
              </w:rPr>
              <w:t xml:space="preserve">1990 &lt; Fc </w:t>
            </w:r>
            <w:r w:rsidRPr="001C0CC4">
              <w:t>≤</w:t>
            </w:r>
            <w:r>
              <w:t xml:space="preserve"> </w:t>
            </w:r>
            <w:r>
              <w:rPr>
                <w:rFonts w:eastAsia="MS PGothic" w:cs="Arial"/>
                <w:kern w:val="24"/>
                <w:szCs w:val="18"/>
                <w:lang w:val="fr-FR" w:eastAsia="ja-JP"/>
              </w:rPr>
              <w:t>1995</w:t>
            </w:r>
          </w:p>
        </w:tc>
        <w:tc>
          <w:tcPr>
            <w:tcW w:w="1000" w:type="dxa"/>
            <w:tcBorders>
              <w:top w:val="single" w:sz="4" w:space="0" w:color="000000"/>
              <w:left w:val="single" w:sz="4" w:space="0" w:color="000000"/>
              <w:bottom w:val="single" w:sz="4" w:space="0" w:color="000000"/>
              <w:right w:val="single" w:sz="4" w:space="0" w:color="000000"/>
            </w:tcBorders>
          </w:tcPr>
          <w:p w14:paraId="0E0F7C28" w14:textId="5496EDB9" w:rsidR="0070091F" w:rsidRPr="001C0CC4" w:rsidRDefault="0070091F" w:rsidP="0070091F">
            <w:pPr>
              <w:pStyle w:val="TAC"/>
            </w:pPr>
            <w:r>
              <w:rPr>
                <w:rFonts w:cs="Arial"/>
                <w:lang w:val="fr-FR"/>
              </w:rPr>
              <w:t>≥</w:t>
            </w:r>
            <w:r>
              <w:rPr>
                <w:lang w:val="fr-FR"/>
              </w:rPr>
              <w:t>11.52</w:t>
            </w:r>
          </w:p>
        </w:tc>
        <w:tc>
          <w:tcPr>
            <w:tcW w:w="990" w:type="dxa"/>
            <w:tcBorders>
              <w:top w:val="single" w:sz="4" w:space="0" w:color="000000"/>
              <w:left w:val="single" w:sz="4" w:space="0" w:color="000000"/>
              <w:bottom w:val="single" w:sz="4" w:space="0" w:color="000000"/>
              <w:right w:val="single" w:sz="4" w:space="0" w:color="000000"/>
            </w:tcBorders>
          </w:tcPr>
          <w:p w14:paraId="031ABC83"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33BEA6FC" w14:textId="6766C524"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418F0A2" w14:textId="541BDA26" w:rsidR="0070091F" w:rsidRPr="001C0CC4" w:rsidRDefault="0070091F" w:rsidP="0070091F">
            <w:pPr>
              <w:pStyle w:val="TAC"/>
            </w:pPr>
            <w:r>
              <w:rPr>
                <w:lang w:val="fr-FR"/>
              </w:rPr>
              <w:t>&lt;5.58</w:t>
            </w:r>
          </w:p>
        </w:tc>
        <w:tc>
          <w:tcPr>
            <w:tcW w:w="988" w:type="dxa"/>
            <w:tcBorders>
              <w:top w:val="single" w:sz="4" w:space="0" w:color="000000"/>
              <w:left w:val="single" w:sz="4" w:space="0" w:color="000000"/>
              <w:bottom w:val="single" w:sz="4" w:space="0" w:color="000000"/>
              <w:right w:val="single" w:sz="4" w:space="0" w:color="000000"/>
            </w:tcBorders>
          </w:tcPr>
          <w:p w14:paraId="3BD45496"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BBDE13F" w14:textId="73F7B63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56227779" w14:textId="77777777" w:rsidR="0070091F" w:rsidRDefault="0070091F" w:rsidP="0070091F">
            <w:pPr>
              <w:pStyle w:val="TAC"/>
              <w:rPr>
                <w:lang w:val="fr-FR"/>
              </w:rPr>
            </w:pPr>
            <w:r>
              <w:rPr>
                <w:rFonts w:cs="Arial"/>
                <w:szCs w:val="18"/>
                <w:lang w:val="fr-FR"/>
              </w:rPr>
              <w:t>≥</w:t>
            </w:r>
            <w:r>
              <w:rPr>
                <w:lang w:val="fr-FR"/>
              </w:rPr>
              <w:t>5.58</w:t>
            </w:r>
          </w:p>
          <w:p w14:paraId="59C0619A" w14:textId="034E3920" w:rsidR="0070091F" w:rsidRPr="001C0CC4" w:rsidRDefault="0070091F" w:rsidP="0070091F">
            <w:pPr>
              <w:pStyle w:val="TAC"/>
            </w:pPr>
            <w:r>
              <w:rPr>
                <w:lang w:val="fr-FR"/>
              </w:rPr>
              <w:t>&lt;11.52</w:t>
            </w:r>
          </w:p>
        </w:tc>
        <w:tc>
          <w:tcPr>
            <w:tcW w:w="990" w:type="dxa"/>
            <w:tcBorders>
              <w:top w:val="single" w:sz="4" w:space="0" w:color="000000"/>
              <w:left w:val="single" w:sz="4" w:space="0" w:color="000000"/>
              <w:bottom w:val="single" w:sz="4" w:space="0" w:color="000000"/>
              <w:right w:val="single" w:sz="4" w:space="0" w:color="000000"/>
            </w:tcBorders>
          </w:tcPr>
          <w:p w14:paraId="446D2564" w14:textId="4356F927"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2A403C01" w14:textId="14849C57" w:rsidR="0070091F" w:rsidRPr="001C0CC4" w:rsidRDefault="0070091F" w:rsidP="0070091F">
            <w:pPr>
              <w:pStyle w:val="TAC"/>
            </w:pPr>
            <w:r>
              <w:rPr>
                <w:lang w:val="fr-FR"/>
              </w:rPr>
              <w:t>A6</w:t>
            </w:r>
          </w:p>
        </w:tc>
      </w:tr>
      <w:tr w:rsidR="0070091F" w:rsidRPr="001C0CC4" w14:paraId="22B35BD3" w14:textId="77777777" w:rsidTr="001720F0">
        <w:trPr>
          <w:trHeight w:val="187"/>
        </w:trPr>
        <w:tc>
          <w:tcPr>
            <w:tcW w:w="10945" w:type="dxa"/>
            <w:gridSpan w:val="11"/>
            <w:tcBorders>
              <w:top w:val="single" w:sz="4" w:space="0" w:color="000000"/>
              <w:left w:val="single" w:sz="4" w:space="0" w:color="000000"/>
              <w:bottom w:val="single" w:sz="4" w:space="0" w:color="000000"/>
              <w:right w:val="single" w:sz="4" w:space="0" w:color="000000"/>
            </w:tcBorders>
          </w:tcPr>
          <w:p w14:paraId="37F08AED" w14:textId="77777777" w:rsidR="0070091F" w:rsidRPr="001C0CC4" w:rsidRDefault="0070091F" w:rsidP="0070091F">
            <w:pPr>
              <w:pStyle w:val="TAN"/>
            </w:pPr>
            <w:r w:rsidRPr="001C0CC4">
              <w:t>NOTE 1:</w:t>
            </w:r>
            <w:r w:rsidRPr="001C0CC4">
              <w:tab/>
              <w:t>The A-MPR values are listed in Table 6.2.3.15-2.</w:t>
            </w:r>
          </w:p>
          <w:p w14:paraId="220E893B" w14:textId="77777777" w:rsidR="0070091F" w:rsidRPr="001C0CC4" w:rsidRDefault="0070091F" w:rsidP="0070091F">
            <w:pPr>
              <w:pStyle w:val="TAN"/>
            </w:pPr>
            <w:r w:rsidRPr="001C0CC4">
              <w:t>NOTE 2:</w:t>
            </w:r>
            <w:r w:rsidRPr="001C0CC4">
              <w:tab/>
              <w:t>For any undefined region, MPR applies</w:t>
            </w:r>
          </w:p>
        </w:tc>
      </w:tr>
    </w:tbl>
    <w:p w14:paraId="55D67AC1" w14:textId="77777777" w:rsidR="00DC7196" w:rsidRPr="001C0CC4" w:rsidRDefault="00DC7196" w:rsidP="00DC7196">
      <w:pPr>
        <w:rPr>
          <w:rFonts w:eastAsia="Yu Mincho"/>
        </w:rPr>
      </w:pPr>
    </w:p>
    <w:p w14:paraId="2030146F" w14:textId="77777777" w:rsidR="00DC7196" w:rsidRPr="001C0CC4" w:rsidRDefault="00DC7196" w:rsidP="00DC7196">
      <w:pPr>
        <w:pStyle w:val="TH"/>
        <w:rPr>
          <w:rFonts w:eastAsia="Yu Mincho"/>
        </w:rPr>
      </w:pPr>
      <w:bookmarkStart w:id="444" w:name="_CRTable6_2_3_152"/>
      <w:r w:rsidRPr="001C0CC4">
        <w:rPr>
          <w:rFonts w:eastAsia="Yu Mincho"/>
        </w:rPr>
        <w:t xml:space="preserve">Table </w:t>
      </w:r>
      <w:bookmarkEnd w:id="444"/>
      <w:r w:rsidRPr="001C0CC4">
        <w:t>6.2.3.15-</w:t>
      </w:r>
      <w:r w:rsidRPr="001C0CC4">
        <w:rPr>
          <w:lang w:val="en-US" w:eastAsia="zh-CN"/>
        </w:rPr>
        <w:t>2</w:t>
      </w:r>
      <w:r w:rsidRPr="001C0CC4">
        <w:rPr>
          <w:rFonts w:eastAsia="Yu Mincho"/>
        </w:rPr>
        <w:t>: A-MPR for modulation and waveform type</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C17174" w:rsidRPr="001C0CC4" w14:paraId="62352806" w14:textId="77777777" w:rsidTr="001720F0">
        <w:trPr>
          <w:trHeight w:val="187"/>
        </w:trPr>
        <w:tc>
          <w:tcPr>
            <w:tcW w:w="2230" w:type="dxa"/>
            <w:tcBorders>
              <w:top w:val="single" w:sz="4" w:space="0" w:color="auto"/>
              <w:left w:val="single" w:sz="4" w:space="0" w:color="auto"/>
              <w:right w:val="single" w:sz="4" w:space="0" w:color="auto"/>
            </w:tcBorders>
            <w:shd w:val="clear" w:color="auto" w:fill="auto"/>
            <w:vAlign w:val="center"/>
            <w:hideMark/>
          </w:tcPr>
          <w:p w14:paraId="6F8CA363" w14:textId="77777777" w:rsidR="00C17174" w:rsidRPr="001C0CC4" w:rsidRDefault="00C17174" w:rsidP="00C17174">
            <w:pPr>
              <w:pStyle w:val="TAH"/>
            </w:pPr>
            <w:r w:rsidRPr="001C0CC4">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01650E98" w14:textId="77777777" w:rsidR="00C17174" w:rsidRPr="001C0CC4" w:rsidRDefault="00C17174" w:rsidP="00C17174">
            <w:pPr>
              <w:pStyle w:val="TAH"/>
            </w:pPr>
            <w:r w:rsidRPr="001C0CC4">
              <w:t>A1</w:t>
            </w:r>
          </w:p>
        </w:tc>
        <w:tc>
          <w:tcPr>
            <w:tcW w:w="1111" w:type="dxa"/>
            <w:tcBorders>
              <w:top w:val="single" w:sz="4" w:space="0" w:color="000000"/>
              <w:left w:val="single" w:sz="4" w:space="0" w:color="000000"/>
              <w:bottom w:val="single" w:sz="4" w:space="0" w:color="000000"/>
              <w:right w:val="single" w:sz="4" w:space="0" w:color="000000"/>
            </w:tcBorders>
          </w:tcPr>
          <w:p w14:paraId="1CED99FD" w14:textId="77777777" w:rsidR="00C17174" w:rsidRPr="001C0CC4" w:rsidRDefault="00C17174" w:rsidP="00C17174">
            <w:pPr>
              <w:pStyle w:val="TAH"/>
            </w:pPr>
            <w:r w:rsidRPr="001C0CC4">
              <w:t>A2</w:t>
            </w:r>
          </w:p>
        </w:tc>
        <w:tc>
          <w:tcPr>
            <w:tcW w:w="1111" w:type="dxa"/>
            <w:tcBorders>
              <w:top w:val="single" w:sz="4" w:space="0" w:color="000000"/>
              <w:left w:val="single" w:sz="4" w:space="0" w:color="000000"/>
              <w:bottom w:val="single" w:sz="4" w:space="0" w:color="000000"/>
              <w:right w:val="single" w:sz="4" w:space="0" w:color="000000"/>
            </w:tcBorders>
          </w:tcPr>
          <w:p w14:paraId="62393E4D" w14:textId="77777777" w:rsidR="00C17174" w:rsidRPr="001C0CC4" w:rsidRDefault="00C17174" w:rsidP="00C17174">
            <w:pPr>
              <w:pStyle w:val="TAH"/>
            </w:pPr>
            <w:r w:rsidRPr="001C0CC4">
              <w:t>A3</w:t>
            </w:r>
          </w:p>
        </w:tc>
        <w:tc>
          <w:tcPr>
            <w:tcW w:w="628" w:type="dxa"/>
            <w:tcBorders>
              <w:top w:val="single" w:sz="4" w:space="0" w:color="000000"/>
              <w:left w:val="single" w:sz="4" w:space="0" w:color="000000"/>
              <w:bottom w:val="single" w:sz="4" w:space="0" w:color="000000"/>
              <w:right w:val="single" w:sz="4" w:space="0" w:color="000000"/>
            </w:tcBorders>
          </w:tcPr>
          <w:p w14:paraId="4917E893" w14:textId="77777777" w:rsidR="00C17174" w:rsidRPr="001C0CC4" w:rsidRDefault="00C17174" w:rsidP="00C17174">
            <w:pPr>
              <w:pStyle w:val="TAH"/>
            </w:pPr>
            <w:r w:rsidRPr="001C0CC4">
              <w:t>A4</w:t>
            </w:r>
          </w:p>
        </w:tc>
        <w:tc>
          <w:tcPr>
            <w:tcW w:w="1174" w:type="dxa"/>
            <w:tcBorders>
              <w:top w:val="single" w:sz="4" w:space="0" w:color="000000"/>
              <w:left w:val="single" w:sz="4" w:space="0" w:color="000000"/>
              <w:bottom w:val="single" w:sz="4" w:space="0" w:color="000000"/>
              <w:right w:val="single" w:sz="4" w:space="0" w:color="000000"/>
            </w:tcBorders>
          </w:tcPr>
          <w:p w14:paraId="35423468" w14:textId="77777777" w:rsidR="00C17174" w:rsidRPr="001C0CC4" w:rsidRDefault="00C17174" w:rsidP="00C17174">
            <w:pPr>
              <w:pStyle w:val="TAH"/>
            </w:pPr>
            <w:r w:rsidRPr="001C0CC4">
              <w:t>A5</w:t>
            </w:r>
          </w:p>
        </w:tc>
        <w:tc>
          <w:tcPr>
            <w:tcW w:w="1111" w:type="dxa"/>
            <w:tcBorders>
              <w:top w:val="single" w:sz="4" w:space="0" w:color="000000"/>
              <w:left w:val="single" w:sz="4" w:space="0" w:color="000000"/>
              <w:bottom w:val="single" w:sz="4" w:space="0" w:color="000000"/>
              <w:right w:val="single" w:sz="4" w:space="0" w:color="000000"/>
            </w:tcBorders>
          </w:tcPr>
          <w:p w14:paraId="47E14DED" w14:textId="77777777" w:rsidR="00C17174" w:rsidRPr="001C0CC4" w:rsidRDefault="00C17174" w:rsidP="00C17174">
            <w:pPr>
              <w:pStyle w:val="TAH"/>
            </w:pPr>
            <w:r w:rsidRPr="001C0CC4">
              <w:t>A6</w:t>
            </w:r>
          </w:p>
        </w:tc>
        <w:tc>
          <w:tcPr>
            <w:tcW w:w="928" w:type="dxa"/>
            <w:tcBorders>
              <w:top w:val="single" w:sz="4" w:space="0" w:color="000000"/>
              <w:left w:val="single" w:sz="4" w:space="0" w:color="000000"/>
              <w:bottom w:val="single" w:sz="4" w:space="0" w:color="000000"/>
              <w:right w:val="single" w:sz="4" w:space="0" w:color="000000"/>
            </w:tcBorders>
          </w:tcPr>
          <w:p w14:paraId="29775644" w14:textId="77777777" w:rsidR="00C17174" w:rsidRPr="001C0CC4" w:rsidRDefault="00C17174" w:rsidP="00C17174">
            <w:pPr>
              <w:pStyle w:val="TAH"/>
            </w:pPr>
            <w:r w:rsidRPr="001C0CC4">
              <w:t>A7</w:t>
            </w:r>
          </w:p>
        </w:tc>
      </w:tr>
      <w:tr w:rsidR="00C17174" w:rsidRPr="001C0CC4" w14:paraId="73CDA237" w14:textId="77777777" w:rsidTr="001720F0">
        <w:trPr>
          <w:trHeight w:val="187"/>
        </w:trPr>
        <w:tc>
          <w:tcPr>
            <w:tcW w:w="2230" w:type="dxa"/>
            <w:tcBorders>
              <w:left w:val="single" w:sz="4" w:space="0" w:color="auto"/>
              <w:bottom w:val="single" w:sz="4" w:space="0" w:color="auto"/>
              <w:right w:val="single" w:sz="4" w:space="0" w:color="auto"/>
            </w:tcBorders>
            <w:shd w:val="clear" w:color="auto" w:fill="auto"/>
            <w:vAlign w:val="center"/>
          </w:tcPr>
          <w:p w14:paraId="2C4D464C" w14:textId="77777777" w:rsidR="00C17174" w:rsidRPr="001C0CC4" w:rsidRDefault="00C17174" w:rsidP="00C17174">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2B8E9C77"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19154651"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60375708" w14:textId="77777777" w:rsidR="00C17174" w:rsidRPr="001C0CC4" w:rsidRDefault="00C17174" w:rsidP="00C17174">
            <w:pPr>
              <w:pStyle w:val="TAH"/>
            </w:pPr>
            <w:r w:rsidRPr="001C0CC4">
              <w:t>Outer/Inner</w:t>
            </w:r>
          </w:p>
        </w:tc>
        <w:tc>
          <w:tcPr>
            <w:tcW w:w="628" w:type="dxa"/>
            <w:tcBorders>
              <w:top w:val="single" w:sz="4" w:space="0" w:color="000000"/>
              <w:left w:val="single" w:sz="4" w:space="0" w:color="000000"/>
              <w:bottom w:val="single" w:sz="4" w:space="0" w:color="000000"/>
              <w:right w:val="single" w:sz="4" w:space="0" w:color="000000"/>
            </w:tcBorders>
          </w:tcPr>
          <w:p w14:paraId="4612C44B" w14:textId="77777777" w:rsidR="00C17174" w:rsidRPr="001C0CC4" w:rsidRDefault="00C17174" w:rsidP="00C17174">
            <w:pPr>
              <w:pStyle w:val="TAH"/>
            </w:pPr>
            <w:r w:rsidRPr="001C0CC4">
              <w:t>Outer</w:t>
            </w:r>
          </w:p>
        </w:tc>
        <w:tc>
          <w:tcPr>
            <w:tcW w:w="1174" w:type="dxa"/>
            <w:tcBorders>
              <w:top w:val="single" w:sz="4" w:space="0" w:color="000000"/>
              <w:left w:val="single" w:sz="4" w:space="0" w:color="000000"/>
              <w:bottom w:val="single" w:sz="4" w:space="0" w:color="000000"/>
              <w:right w:val="single" w:sz="4" w:space="0" w:color="000000"/>
            </w:tcBorders>
          </w:tcPr>
          <w:p w14:paraId="59014AC9"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219EDD2F" w14:textId="77777777" w:rsidR="00C17174" w:rsidRPr="001C0CC4" w:rsidRDefault="00C17174" w:rsidP="00C17174">
            <w:pPr>
              <w:pStyle w:val="TAH"/>
            </w:pPr>
            <w:r w:rsidRPr="001C0CC4">
              <w:t>Outer/Inner</w:t>
            </w:r>
          </w:p>
        </w:tc>
        <w:tc>
          <w:tcPr>
            <w:tcW w:w="928" w:type="dxa"/>
            <w:tcBorders>
              <w:top w:val="single" w:sz="4" w:space="0" w:color="000000"/>
              <w:left w:val="single" w:sz="4" w:space="0" w:color="000000"/>
              <w:bottom w:val="single" w:sz="4" w:space="0" w:color="000000"/>
              <w:right w:val="single" w:sz="4" w:space="0" w:color="000000"/>
            </w:tcBorders>
          </w:tcPr>
          <w:p w14:paraId="66981795" w14:textId="77777777" w:rsidR="00C17174" w:rsidRPr="001C0CC4" w:rsidRDefault="00C17174" w:rsidP="00C17174">
            <w:pPr>
              <w:pStyle w:val="TAH"/>
            </w:pPr>
            <w:r w:rsidRPr="001C0CC4">
              <w:t>Outer</w:t>
            </w:r>
          </w:p>
        </w:tc>
      </w:tr>
      <w:tr w:rsidR="00DC7196" w:rsidRPr="001C0CC4" w14:paraId="16DD4EE9" w14:textId="77777777" w:rsidTr="001720F0">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32D5182F" w14:textId="77777777" w:rsidR="00DC7196" w:rsidRPr="001C0CC4" w:rsidRDefault="00DC7196" w:rsidP="00C17174">
            <w:pPr>
              <w:pStyle w:val="TAC"/>
            </w:pPr>
            <w:r w:rsidRPr="001C0CC4">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340D94D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8131CA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603ED66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5B44645"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FF8B3E2"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1319D7BF"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61766A6A" w14:textId="77777777" w:rsidR="00DC7196" w:rsidRPr="001C0CC4" w:rsidRDefault="00DC7196" w:rsidP="001720F0">
            <w:pPr>
              <w:pStyle w:val="TAC"/>
            </w:pPr>
            <w:r w:rsidRPr="001C0CC4">
              <w:t>≤ 3.5</w:t>
            </w:r>
          </w:p>
        </w:tc>
      </w:tr>
      <w:tr w:rsidR="00DC7196" w:rsidRPr="001C0CC4" w14:paraId="4809F6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328F16C" w14:textId="77777777" w:rsidR="00DC7196" w:rsidRPr="001C0CC4" w:rsidRDefault="00DC7196" w:rsidP="00C17174">
            <w:pPr>
              <w:pStyle w:val="TAC"/>
            </w:pPr>
            <w:r w:rsidRPr="001C0CC4">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14C29F98"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971382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5783F0E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BBDCBB8"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3B3D5113"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3A5C09D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7F33375" w14:textId="77777777" w:rsidR="00DC7196" w:rsidRPr="001C0CC4" w:rsidRDefault="00DC7196" w:rsidP="001720F0">
            <w:pPr>
              <w:pStyle w:val="TAC"/>
            </w:pPr>
            <w:r w:rsidRPr="001C0CC4">
              <w:t>≤ 3.5</w:t>
            </w:r>
          </w:p>
        </w:tc>
      </w:tr>
      <w:tr w:rsidR="00DC7196" w:rsidRPr="001C0CC4" w14:paraId="3D500BF3"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154CF2E" w14:textId="77777777" w:rsidR="00DC7196" w:rsidRPr="001C0CC4" w:rsidRDefault="00DC7196" w:rsidP="00C17174">
            <w:pPr>
              <w:pStyle w:val="TAC"/>
            </w:pPr>
            <w:r w:rsidRPr="001C0CC4">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6D9CE2F0"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36BAF91D"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F3A4FA"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470CE3AF"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54879ABF"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714879FC" w14:textId="1A4BA920"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47CA845" w14:textId="77777777" w:rsidR="00DC7196" w:rsidRPr="001C0CC4" w:rsidRDefault="00DC7196" w:rsidP="001720F0">
            <w:pPr>
              <w:pStyle w:val="TAC"/>
            </w:pPr>
            <w:r w:rsidRPr="001C0CC4">
              <w:t>≤ 3.5</w:t>
            </w:r>
          </w:p>
        </w:tc>
      </w:tr>
      <w:tr w:rsidR="00DC7196" w:rsidRPr="001C0CC4" w14:paraId="6B2B0A99"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2E73B8C" w14:textId="77777777" w:rsidR="00DC7196" w:rsidRPr="001C0CC4" w:rsidRDefault="00DC7196" w:rsidP="00C17174">
            <w:pPr>
              <w:pStyle w:val="TAC"/>
            </w:pPr>
            <w:r w:rsidRPr="001C0CC4">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3BE454A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418F9E79"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BF56B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06E33EB"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ECABA3A"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525726A6" w14:textId="63A3FED9"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4729780" w14:textId="77777777" w:rsidR="00DC7196" w:rsidRPr="001C0CC4" w:rsidRDefault="00DC7196" w:rsidP="001720F0">
            <w:pPr>
              <w:pStyle w:val="TAC"/>
            </w:pPr>
            <w:r w:rsidRPr="001C0CC4">
              <w:t>≤ 3.5</w:t>
            </w:r>
          </w:p>
        </w:tc>
      </w:tr>
      <w:tr w:rsidR="00DC7196" w:rsidRPr="001C0CC4" w14:paraId="626FDA25"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D428E95" w14:textId="77777777" w:rsidR="00DC7196" w:rsidRPr="001C0CC4" w:rsidRDefault="00DC7196" w:rsidP="00C17174">
            <w:pPr>
              <w:pStyle w:val="TAC"/>
            </w:pPr>
            <w:r w:rsidRPr="001C0CC4">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2D64E5D6"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12D21863"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20FE590C"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58AAD4FC"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CB9A72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694E7AA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2C53430" w14:textId="77777777" w:rsidR="00DC7196" w:rsidRPr="001C0CC4" w:rsidRDefault="00DC7196" w:rsidP="001720F0">
            <w:pPr>
              <w:pStyle w:val="TAC"/>
            </w:pPr>
          </w:p>
        </w:tc>
      </w:tr>
      <w:tr w:rsidR="00DC7196" w:rsidRPr="001C0CC4" w14:paraId="3AFBF3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810ACEF" w14:textId="77777777" w:rsidR="00DC7196" w:rsidRPr="001C0CC4" w:rsidRDefault="00DC7196" w:rsidP="00C17174">
            <w:pPr>
              <w:pStyle w:val="TAC"/>
            </w:pPr>
            <w:r w:rsidRPr="001C0CC4">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32C74875"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2337F41"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CA5B6C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C61EC26"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03AD5150"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2B1525EF"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655CFA51" w14:textId="77777777" w:rsidR="00DC7196" w:rsidRPr="001C0CC4" w:rsidRDefault="00DC7196" w:rsidP="001720F0">
            <w:pPr>
              <w:pStyle w:val="TAC"/>
            </w:pPr>
            <w:r w:rsidRPr="001C0CC4">
              <w:t>≤ 5.5</w:t>
            </w:r>
          </w:p>
        </w:tc>
      </w:tr>
      <w:tr w:rsidR="00DC7196" w:rsidRPr="001C0CC4" w14:paraId="1ADBE9DC"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ECBB601" w14:textId="77777777" w:rsidR="00DC7196" w:rsidRPr="001C0CC4" w:rsidRDefault="00DC7196" w:rsidP="00C17174">
            <w:pPr>
              <w:pStyle w:val="TAC"/>
            </w:pPr>
            <w:r w:rsidRPr="001C0CC4">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8122BB1" w14:textId="2574BCF3"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0C22EB5D"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32ABFBE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0AEB410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7E29A1C5"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E2FFDAD" w14:textId="0A818242"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2239A1C" w14:textId="77777777" w:rsidR="00DC7196" w:rsidRPr="001C0CC4" w:rsidRDefault="00DC7196" w:rsidP="001720F0">
            <w:pPr>
              <w:pStyle w:val="TAC"/>
            </w:pPr>
            <w:r w:rsidRPr="001C0CC4">
              <w:t>≤ 5.5</w:t>
            </w:r>
          </w:p>
        </w:tc>
      </w:tr>
      <w:tr w:rsidR="00DC7196" w:rsidRPr="001C0CC4" w14:paraId="39C6FAB6"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1A74D8E" w14:textId="77777777" w:rsidR="00DC7196" w:rsidRPr="001C0CC4" w:rsidRDefault="00DC7196" w:rsidP="00C17174">
            <w:pPr>
              <w:pStyle w:val="TAC"/>
            </w:pPr>
            <w:r w:rsidRPr="001C0CC4">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0A56EFA5" w14:textId="256ED87F"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4434431E"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3FFA164"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20DF4010"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FA96B46"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1851E85"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AF08FBC" w14:textId="77777777" w:rsidR="00DC7196" w:rsidRPr="001C0CC4" w:rsidRDefault="00DC7196" w:rsidP="001720F0">
            <w:pPr>
              <w:pStyle w:val="TAC"/>
            </w:pPr>
            <w:r w:rsidRPr="001C0CC4">
              <w:t>≤ 5.5</w:t>
            </w:r>
          </w:p>
        </w:tc>
      </w:tr>
      <w:tr w:rsidR="00DC7196" w:rsidRPr="001C0CC4" w14:paraId="52FB88C0"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18CE2AC" w14:textId="77777777" w:rsidR="00DC7196" w:rsidRPr="001C0CC4" w:rsidRDefault="00DC7196" w:rsidP="00C17174">
            <w:pPr>
              <w:pStyle w:val="TAC"/>
            </w:pPr>
            <w:r w:rsidRPr="001C0CC4">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4E0B00F"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ACF058B"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63147405"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22B3CB7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66908FE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52ED99A9"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002CD532" w14:textId="77777777" w:rsidR="00DC7196" w:rsidRPr="001C0CC4" w:rsidRDefault="00DC7196" w:rsidP="001720F0">
            <w:pPr>
              <w:pStyle w:val="TAC"/>
            </w:pPr>
          </w:p>
        </w:tc>
      </w:tr>
      <w:tr w:rsidR="00DC7196" w:rsidRPr="001C0CC4" w14:paraId="5BA1C535" w14:textId="77777777" w:rsidTr="00DC7196">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16BA0053"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backoff applied is max(MPR, A-MPR) where MPR is defined in Table 6.2.2-1</w:t>
            </w:r>
          </w:p>
          <w:p w14:paraId="78AB3874"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Outer and inner allocations are defined in clause 6.2.2</w:t>
            </w:r>
          </w:p>
        </w:tc>
      </w:tr>
    </w:tbl>
    <w:p w14:paraId="681760E3" w14:textId="77777777" w:rsidR="00DC7196" w:rsidRPr="001C0CC4" w:rsidRDefault="00DC7196" w:rsidP="00DC7196"/>
    <w:p w14:paraId="63ECCE1D" w14:textId="77777777" w:rsidR="00DC7196" w:rsidRPr="001C0CC4" w:rsidRDefault="00DC7196" w:rsidP="00434294">
      <w:pPr>
        <w:pStyle w:val="Heading4"/>
      </w:pPr>
      <w:bookmarkStart w:id="445" w:name="_Toc21344251"/>
      <w:bookmarkStart w:id="446" w:name="_Toc29801735"/>
      <w:bookmarkStart w:id="447" w:name="_Toc29802159"/>
      <w:bookmarkStart w:id="448" w:name="_Toc29802784"/>
      <w:bookmarkStart w:id="449" w:name="_Toc36107526"/>
      <w:bookmarkStart w:id="450" w:name="_Toc37251285"/>
      <w:bookmarkStart w:id="451" w:name="_Toc45888087"/>
      <w:bookmarkStart w:id="452" w:name="_Toc45888686"/>
      <w:bookmarkStart w:id="453" w:name="_Toc59649967"/>
      <w:bookmarkStart w:id="454" w:name="_Toc61357231"/>
      <w:bookmarkStart w:id="455" w:name="_Toc61359005"/>
      <w:bookmarkStart w:id="456" w:name="_Toc67915942"/>
      <w:bookmarkStart w:id="457" w:name="_Toc75533486"/>
      <w:bookmarkStart w:id="458" w:name="_Toc75819372"/>
      <w:bookmarkStart w:id="459" w:name="_Toc76508216"/>
      <w:bookmarkStart w:id="460" w:name="_Toc76717166"/>
      <w:bookmarkStart w:id="461" w:name="_Toc83293807"/>
      <w:bookmarkStart w:id="462" w:name="_Toc84334846"/>
      <w:r w:rsidRPr="001C0CC4">
        <w:t>6.2.3.16</w:t>
      </w:r>
      <w:r w:rsidRPr="001C0CC4">
        <w:tab/>
        <w:t>A-MPR for NS_27</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0EAC0CB9" w14:textId="77777777" w:rsidR="00DC7196" w:rsidRPr="001C0CC4" w:rsidRDefault="00DC7196" w:rsidP="001720F0">
      <w:pPr>
        <w:pStyle w:val="TH"/>
        <w:rPr>
          <w:lang w:val="en-US"/>
        </w:rPr>
      </w:pPr>
      <w:bookmarkStart w:id="463" w:name="_CRTable6_2_3_161"/>
      <w:r w:rsidRPr="001C0CC4">
        <w:t xml:space="preserve">Table </w:t>
      </w:r>
      <w:bookmarkEnd w:id="463"/>
      <w:r w:rsidRPr="001C0CC4">
        <w:t>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C17174" w:rsidRPr="001C0CC4" w14:paraId="2F7AA837" w14:textId="77777777" w:rsidTr="00C17174">
        <w:tc>
          <w:tcPr>
            <w:tcW w:w="1133" w:type="dxa"/>
            <w:tcBorders>
              <w:top w:val="single" w:sz="4" w:space="0" w:color="auto"/>
              <w:left w:val="single" w:sz="4" w:space="0" w:color="auto"/>
              <w:bottom w:val="nil"/>
              <w:right w:val="single" w:sz="4" w:space="0" w:color="auto"/>
            </w:tcBorders>
            <w:shd w:val="clear" w:color="auto" w:fill="auto"/>
            <w:hideMark/>
          </w:tcPr>
          <w:p w14:paraId="7970D50B" w14:textId="77777777" w:rsidR="00C17174" w:rsidRPr="001C0CC4" w:rsidRDefault="00C17174" w:rsidP="00C17174">
            <w:pPr>
              <w:pStyle w:val="TAH"/>
              <w:rPr>
                <w:lang w:val="en-US"/>
              </w:rPr>
            </w:pPr>
            <w:r w:rsidRPr="001C0CC4">
              <w:rPr>
                <w:lang w:val="en-US"/>
              </w:rPr>
              <w:t>Channel Bandwidth, MHz</w:t>
            </w:r>
          </w:p>
        </w:tc>
        <w:tc>
          <w:tcPr>
            <w:tcW w:w="1880" w:type="dxa"/>
            <w:tcBorders>
              <w:top w:val="single" w:sz="4" w:space="0" w:color="auto"/>
              <w:left w:val="single" w:sz="4" w:space="0" w:color="auto"/>
              <w:bottom w:val="nil"/>
              <w:right w:val="single" w:sz="4" w:space="0" w:color="auto"/>
            </w:tcBorders>
            <w:shd w:val="clear" w:color="auto" w:fill="auto"/>
            <w:hideMark/>
          </w:tcPr>
          <w:p w14:paraId="78A9FDE7" w14:textId="77777777" w:rsidR="00C17174" w:rsidRPr="001C0CC4" w:rsidRDefault="00C17174" w:rsidP="00C17174">
            <w:pPr>
              <w:pStyle w:val="TAH"/>
              <w:rPr>
                <w:lang w:val="en-US"/>
              </w:rPr>
            </w:pPr>
            <w:r w:rsidRPr="001C0CC4">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2C7E9150" w14:textId="77777777" w:rsidR="00C17174" w:rsidRPr="001C0CC4" w:rsidRDefault="00C17174" w:rsidP="00C17174">
            <w:pPr>
              <w:pStyle w:val="TAH"/>
              <w:rPr>
                <w:lang w:val="en-US"/>
              </w:rPr>
            </w:pPr>
            <w:r w:rsidRPr="001C0CC4">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hideMark/>
          </w:tcPr>
          <w:p w14:paraId="0E99706C" w14:textId="77777777" w:rsidR="00C17174" w:rsidRPr="001C0CC4" w:rsidRDefault="00C17174" w:rsidP="00C17174">
            <w:pPr>
              <w:pStyle w:val="TAH"/>
              <w:rPr>
                <w:lang w:val="en-US"/>
              </w:rPr>
            </w:pPr>
            <w:r w:rsidRPr="001C0CC4">
              <w:rPr>
                <w:lang w:val="en-US"/>
              </w:rPr>
              <w:t>Region B</w:t>
            </w:r>
          </w:p>
        </w:tc>
      </w:tr>
      <w:tr w:rsidR="001720F0" w:rsidRPr="001C0CC4" w14:paraId="33D043FD" w14:textId="77777777" w:rsidTr="001720F0">
        <w:tc>
          <w:tcPr>
            <w:tcW w:w="1133" w:type="dxa"/>
            <w:tcBorders>
              <w:top w:val="nil"/>
              <w:left w:val="single" w:sz="4" w:space="0" w:color="auto"/>
              <w:bottom w:val="single" w:sz="4" w:space="0" w:color="auto"/>
              <w:right w:val="single" w:sz="4" w:space="0" w:color="auto"/>
            </w:tcBorders>
            <w:shd w:val="clear" w:color="auto" w:fill="auto"/>
            <w:hideMark/>
          </w:tcPr>
          <w:p w14:paraId="0F941CAD" w14:textId="77777777" w:rsidR="001720F0" w:rsidRPr="00DC7196" w:rsidRDefault="001720F0" w:rsidP="001720F0">
            <w:pPr>
              <w:pStyle w:val="TAH"/>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1CD265" w14:textId="77777777" w:rsidR="001720F0" w:rsidRPr="00DC7196" w:rsidRDefault="001720F0" w:rsidP="001720F0">
            <w:pPr>
              <w:pStyle w:val="TAH"/>
              <w:rPr>
                <w:rFonts w:eastAsia="Calibri"/>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2CC0335A" w14:textId="27C36516" w:rsidR="001720F0" w:rsidRPr="001C0CC4" w:rsidRDefault="001720F0" w:rsidP="001720F0">
            <w:pPr>
              <w:pStyle w:val="TAH"/>
              <w:rPr>
                <w:lang w:val="en-US"/>
              </w:rPr>
            </w:pPr>
            <w:r w:rsidRPr="001C0CC4">
              <w:rPr>
                <w:lang w:val="en-US"/>
              </w:rPr>
              <w:t>RBstart*12*SCS</w:t>
            </w:r>
          </w:p>
        </w:tc>
        <w:tc>
          <w:tcPr>
            <w:tcW w:w="1081" w:type="dxa"/>
            <w:tcBorders>
              <w:top w:val="single" w:sz="4" w:space="0" w:color="auto"/>
              <w:left w:val="single" w:sz="4" w:space="0" w:color="auto"/>
              <w:bottom w:val="single" w:sz="4" w:space="0" w:color="auto"/>
              <w:right w:val="single" w:sz="4" w:space="0" w:color="auto"/>
            </w:tcBorders>
            <w:hideMark/>
          </w:tcPr>
          <w:p w14:paraId="647EC22F" w14:textId="255656AC" w:rsidR="001720F0" w:rsidRPr="001C0CC4" w:rsidRDefault="001720F0" w:rsidP="001720F0">
            <w:pPr>
              <w:pStyle w:val="TAH"/>
              <w:rPr>
                <w:lang w:val="en-US"/>
              </w:rPr>
            </w:pPr>
            <w:r w:rsidRPr="001C0CC4">
              <w:rPr>
                <w:lang w:val="en-US"/>
              </w:rPr>
              <w:t>RB</w:t>
            </w:r>
            <w:r w:rsidRPr="008B5A72">
              <w:rPr>
                <w:vertAlign w:val="subscript"/>
                <w:lang w:val="en-US"/>
              </w:rPr>
              <w:t>end</w:t>
            </w:r>
            <w:r w:rsidRPr="001C0CC4">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6DEC71A5" w14:textId="69576848" w:rsidR="001720F0" w:rsidRPr="001C0CC4" w:rsidRDefault="001720F0" w:rsidP="001720F0">
            <w:pPr>
              <w:pStyle w:val="TAH"/>
              <w:rPr>
                <w:lang w:val="en-US"/>
              </w:rPr>
            </w:pPr>
            <w:r w:rsidRPr="001C0CC4">
              <w:rPr>
                <w:lang w:val="en-US"/>
              </w:rPr>
              <w:t>LCRB*12*SCS</w:t>
            </w:r>
          </w:p>
        </w:tc>
        <w:tc>
          <w:tcPr>
            <w:tcW w:w="1008" w:type="dxa"/>
            <w:tcBorders>
              <w:top w:val="single" w:sz="4" w:space="0" w:color="auto"/>
              <w:left w:val="single" w:sz="4" w:space="0" w:color="auto"/>
              <w:bottom w:val="single" w:sz="4" w:space="0" w:color="auto"/>
              <w:right w:val="single" w:sz="4" w:space="0" w:color="auto"/>
            </w:tcBorders>
            <w:hideMark/>
          </w:tcPr>
          <w:p w14:paraId="22D0A85A" w14:textId="4FDEA832" w:rsidR="001720F0" w:rsidRPr="001C0CC4" w:rsidRDefault="001720F0" w:rsidP="001720F0">
            <w:pPr>
              <w:pStyle w:val="TAH"/>
              <w:rPr>
                <w:lang w:val="en-US"/>
              </w:rPr>
            </w:pPr>
            <w:r w:rsidRPr="001C0CC4">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39D73D44" w14:textId="699C7287" w:rsidR="001720F0" w:rsidRPr="001C0CC4" w:rsidRDefault="001720F0" w:rsidP="001720F0">
            <w:pPr>
              <w:pStyle w:val="TAH"/>
              <w:rPr>
                <w:lang w:val="en-US"/>
              </w:rPr>
            </w:pPr>
            <w:r w:rsidRPr="001C0CC4">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115638DD" w14:textId="5DF8BE6C" w:rsidR="001720F0" w:rsidRPr="001C0CC4" w:rsidRDefault="001720F0" w:rsidP="001720F0">
            <w:pPr>
              <w:pStyle w:val="TAH"/>
              <w:rPr>
                <w:lang w:val="en-US"/>
              </w:rPr>
            </w:pPr>
            <w:r w:rsidRPr="001C0CC4">
              <w:rPr>
                <w:lang w:val="en-US"/>
              </w:rPr>
              <w:t>A-MPR</w:t>
            </w:r>
          </w:p>
        </w:tc>
      </w:tr>
      <w:tr w:rsidR="00C17174" w:rsidRPr="001C0CC4" w14:paraId="337D9519"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7CD023F" w14:textId="77777777" w:rsidR="00C17174" w:rsidRPr="001C0CC4" w:rsidRDefault="00C17174" w:rsidP="000F4387">
            <w:pPr>
              <w:pStyle w:val="TAC"/>
              <w:rPr>
                <w:lang w:val="en-US"/>
              </w:rPr>
            </w:pPr>
            <w:r w:rsidRPr="001C0CC4">
              <w:rPr>
                <w:lang w:val="en-US"/>
              </w:rPr>
              <w:t>15 MHz</w:t>
            </w:r>
          </w:p>
        </w:tc>
        <w:tc>
          <w:tcPr>
            <w:tcW w:w="1880" w:type="dxa"/>
            <w:tcBorders>
              <w:top w:val="single" w:sz="4" w:space="0" w:color="auto"/>
              <w:left w:val="single" w:sz="4" w:space="0" w:color="auto"/>
              <w:bottom w:val="single" w:sz="4" w:space="0" w:color="auto"/>
              <w:right w:val="single" w:sz="4" w:space="0" w:color="auto"/>
            </w:tcBorders>
            <w:hideMark/>
          </w:tcPr>
          <w:p w14:paraId="6EDC13B5"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3557.5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hideMark/>
          </w:tcPr>
          <w:p w14:paraId="0BED0B61" w14:textId="77777777" w:rsidR="00C17174" w:rsidRPr="00DC7196" w:rsidRDefault="00C17174" w:rsidP="000F4387">
            <w:pPr>
              <w:pStyle w:val="TAC"/>
              <w:rPr>
                <w:rFonts w:eastAsia="Calibri"/>
                <w:szCs w:val="22"/>
                <w:lang w:val="en-US"/>
              </w:rPr>
            </w:pPr>
            <w:r w:rsidRPr="001C0CC4">
              <w:rPr>
                <w:lang w:val="en-US"/>
              </w:rPr>
              <w:t>&lt;1.8 MHz</w:t>
            </w:r>
          </w:p>
        </w:tc>
        <w:tc>
          <w:tcPr>
            <w:tcW w:w="1081" w:type="dxa"/>
            <w:tcBorders>
              <w:top w:val="single" w:sz="4" w:space="0" w:color="auto"/>
              <w:left w:val="single" w:sz="4" w:space="0" w:color="auto"/>
              <w:bottom w:val="nil"/>
              <w:right w:val="single" w:sz="4" w:space="0" w:color="auto"/>
            </w:tcBorders>
            <w:shd w:val="clear" w:color="auto" w:fill="auto"/>
          </w:tcPr>
          <w:p w14:paraId="1FDA4F33"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151D0B88"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16501622" w14:textId="77777777" w:rsidR="00C17174" w:rsidRPr="001C0CC4" w:rsidRDefault="00C17174" w:rsidP="000F4387">
            <w:pPr>
              <w:pStyle w:val="TAC"/>
              <w:rPr>
                <w:lang w:val="en-US"/>
              </w:rPr>
            </w:pPr>
            <w:r w:rsidRPr="001C0CC4">
              <w:rPr>
                <w:lang w:val="en-US"/>
              </w:rPr>
              <w:t>A3</w:t>
            </w:r>
          </w:p>
        </w:tc>
        <w:tc>
          <w:tcPr>
            <w:tcW w:w="991" w:type="dxa"/>
            <w:tcBorders>
              <w:top w:val="single" w:sz="4" w:space="0" w:color="auto"/>
              <w:left w:val="single" w:sz="4" w:space="0" w:color="auto"/>
              <w:bottom w:val="nil"/>
              <w:right w:val="single" w:sz="4" w:space="0" w:color="auto"/>
            </w:tcBorders>
            <w:shd w:val="clear" w:color="auto" w:fill="auto"/>
          </w:tcPr>
          <w:p w14:paraId="196DD2E5"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25406C0A" w14:textId="77777777" w:rsidR="00C17174" w:rsidRPr="001C0CC4" w:rsidRDefault="00C17174" w:rsidP="000F4387">
            <w:pPr>
              <w:pStyle w:val="TAC"/>
              <w:rPr>
                <w:lang w:val="en-US"/>
              </w:rPr>
            </w:pPr>
            <w:r w:rsidRPr="001C0CC4">
              <w:t>A3</w:t>
            </w:r>
          </w:p>
        </w:tc>
      </w:tr>
      <w:tr w:rsidR="00C17174" w:rsidRPr="001C0CC4" w14:paraId="27D82A88"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73CDB546"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35B02C6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3687.5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hideMark/>
          </w:tcPr>
          <w:p w14:paraId="42A51DF3" w14:textId="77777777" w:rsidR="00C17174" w:rsidRPr="00DC7196" w:rsidRDefault="00C17174" w:rsidP="000F4387">
            <w:pPr>
              <w:pStyle w:val="TAC"/>
              <w:rPr>
                <w:rFonts w:eastAsia="Calibri"/>
                <w:szCs w:val="22"/>
                <w:lang w:val="en-US"/>
              </w:rPr>
            </w:pPr>
            <w:r w:rsidRPr="001C0CC4">
              <w:rPr>
                <w:lang w:val="en-US"/>
              </w:rPr>
              <w:t>&gt;11.52 MHz</w:t>
            </w:r>
          </w:p>
        </w:tc>
        <w:tc>
          <w:tcPr>
            <w:tcW w:w="1081" w:type="dxa"/>
            <w:tcBorders>
              <w:top w:val="nil"/>
              <w:left w:val="single" w:sz="4" w:space="0" w:color="auto"/>
              <w:bottom w:val="single" w:sz="4" w:space="0" w:color="auto"/>
              <w:right w:val="single" w:sz="4" w:space="0" w:color="auto"/>
            </w:tcBorders>
            <w:shd w:val="clear" w:color="auto" w:fill="auto"/>
            <w:hideMark/>
          </w:tcPr>
          <w:p w14:paraId="537AD0A3"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29A2E37E"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68FE304A"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A8F66B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A646088" w14:textId="77777777" w:rsidR="00C17174" w:rsidRPr="00DC7196" w:rsidRDefault="00C17174" w:rsidP="000F4387">
            <w:pPr>
              <w:pStyle w:val="TAC"/>
              <w:rPr>
                <w:rFonts w:eastAsia="Calibri"/>
                <w:szCs w:val="22"/>
                <w:lang w:val="en-US"/>
              </w:rPr>
            </w:pPr>
          </w:p>
        </w:tc>
      </w:tr>
      <w:tr w:rsidR="00321EC6" w:rsidRPr="001C0CC4" w14:paraId="2E8DD2C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AE4772D" w14:textId="77777777" w:rsidR="00321EC6" w:rsidRPr="001C0CC4" w:rsidRDefault="00321EC6" w:rsidP="00321EC6">
            <w:pPr>
              <w:pStyle w:val="TAC"/>
              <w:rPr>
                <w:lang w:val="en-US"/>
              </w:rPr>
            </w:pPr>
            <w:r w:rsidRPr="001C0CC4">
              <w:rPr>
                <w:lang w:val="en-US"/>
              </w:rPr>
              <w:t>15 MHz</w:t>
            </w:r>
          </w:p>
        </w:tc>
        <w:tc>
          <w:tcPr>
            <w:tcW w:w="1880" w:type="dxa"/>
            <w:tcBorders>
              <w:top w:val="single" w:sz="4" w:space="0" w:color="auto"/>
              <w:left w:val="single" w:sz="4" w:space="0" w:color="auto"/>
              <w:right w:val="single" w:sz="4" w:space="0" w:color="auto"/>
            </w:tcBorders>
            <w:hideMark/>
          </w:tcPr>
          <w:p w14:paraId="19BCD609"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3562.5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hideMark/>
          </w:tcPr>
          <w:p w14:paraId="7C6BE531" w14:textId="77777777" w:rsidR="00321EC6" w:rsidRPr="00DC7196" w:rsidRDefault="00321EC6" w:rsidP="00321EC6">
            <w:pPr>
              <w:pStyle w:val="TAC"/>
              <w:rPr>
                <w:rFonts w:eastAsia="Calibri"/>
                <w:szCs w:val="22"/>
                <w:lang w:val="en-US"/>
              </w:rPr>
            </w:pPr>
            <w:r w:rsidRPr="001C0CC4">
              <w:rPr>
                <w:rFonts w:cs="Arial"/>
              </w:rPr>
              <w:t>≤</w:t>
            </w:r>
            <w:r w:rsidRPr="001C0CC4">
              <w:t>1.08 MHz</w:t>
            </w:r>
          </w:p>
        </w:tc>
        <w:tc>
          <w:tcPr>
            <w:tcW w:w="1081" w:type="dxa"/>
            <w:tcBorders>
              <w:top w:val="single" w:sz="4" w:space="0" w:color="auto"/>
              <w:left w:val="single" w:sz="4" w:space="0" w:color="auto"/>
              <w:bottom w:val="single" w:sz="4" w:space="0" w:color="auto"/>
              <w:right w:val="single" w:sz="4" w:space="0" w:color="auto"/>
            </w:tcBorders>
          </w:tcPr>
          <w:p w14:paraId="52448568"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29BEC352"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1657E0C8" w14:textId="77777777" w:rsidR="00321EC6" w:rsidRPr="001C0CC4" w:rsidRDefault="00321EC6" w:rsidP="00321EC6">
            <w:pPr>
              <w:pStyle w:val="TAC"/>
              <w:rPr>
                <w:lang w:val="en-US"/>
              </w:rPr>
            </w:pPr>
            <w:r w:rsidRPr="001C0CC4">
              <w:rPr>
                <w:lang w:val="en-US"/>
              </w:rPr>
              <w:t>A4</w:t>
            </w:r>
          </w:p>
        </w:tc>
        <w:tc>
          <w:tcPr>
            <w:tcW w:w="991" w:type="dxa"/>
            <w:tcBorders>
              <w:top w:val="single" w:sz="4" w:space="0" w:color="auto"/>
              <w:left w:val="single" w:sz="4" w:space="0" w:color="auto"/>
              <w:bottom w:val="nil"/>
              <w:right w:val="single" w:sz="4" w:space="0" w:color="auto"/>
            </w:tcBorders>
            <w:shd w:val="clear" w:color="auto" w:fill="auto"/>
            <w:hideMark/>
          </w:tcPr>
          <w:p w14:paraId="445710C7" w14:textId="2990EB59" w:rsidR="00321EC6" w:rsidRPr="001C0CC4" w:rsidRDefault="00321EC6" w:rsidP="00321EC6">
            <w:pPr>
              <w:pStyle w:val="TAC"/>
              <w:rPr>
                <w:lang w:val="en-US"/>
              </w:rPr>
            </w:pPr>
            <w:r w:rsidRPr="001C0CC4">
              <w:rPr>
                <w:rFonts w:cs="Arial"/>
              </w:rPr>
              <w:t>≥</w:t>
            </w:r>
            <w:r w:rsidRPr="001C0CC4">
              <w:t>11.52</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5B2B7E01" w14:textId="3DB1D0C4" w:rsidR="00321EC6" w:rsidRPr="001C0CC4" w:rsidRDefault="00321EC6" w:rsidP="00321EC6">
            <w:pPr>
              <w:pStyle w:val="TAC"/>
              <w:rPr>
                <w:lang w:val="en-US"/>
              </w:rPr>
            </w:pPr>
            <w:r w:rsidRPr="001C0CC4">
              <w:t>2</w:t>
            </w:r>
          </w:p>
        </w:tc>
      </w:tr>
      <w:tr w:rsidR="00C17174" w:rsidRPr="001C0CC4" w14:paraId="68947B99"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11DC74D7"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517B0D55" w14:textId="77777777" w:rsidR="00C17174" w:rsidRPr="001C0CC4" w:rsidRDefault="00C17174" w:rsidP="000F4387">
            <w:pPr>
              <w:pStyle w:val="TAC"/>
              <w:rPr>
                <w:rFonts w:eastAsia="MS PGothic"/>
                <w:lang w:val="en-US" w:eastAsia="ja-JP"/>
              </w:rPr>
            </w:pPr>
            <w:r w:rsidRPr="001C0CC4">
              <w:rPr>
                <w:rFonts w:eastAsia="MS PGothic"/>
                <w:lang w:val="en-US" w:eastAsia="ja-JP"/>
              </w:rPr>
              <w:t>3682.5 &lt; F</w:t>
            </w:r>
            <w:r w:rsidRPr="001C0CC4">
              <w:rPr>
                <w:rFonts w:eastAsia="MS PGothic"/>
                <w:vertAlign w:val="subscript"/>
                <w:lang w:val="en-US" w:eastAsia="ja-JP"/>
              </w:rPr>
              <w:t>C</w:t>
            </w:r>
            <w:r w:rsidRPr="001C0CC4">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tcPr>
          <w:p w14:paraId="78BB5CAD"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46DF6124" w14:textId="77777777" w:rsidR="00C17174" w:rsidRPr="001C0CC4" w:rsidRDefault="00C17174" w:rsidP="000F4387">
            <w:pPr>
              <w:pStyle w:val="TAC"/>
              <w:rPr>
                <w:lang w:val="en-US"/>
              </w:rPr>
            </w:pPr>
            <w:r w:rsidRPr="001C0CC4">
              <w:rPr>
                <w:rFonts w:cs="Arial"/>
              </w:rPr>
              <w:t>≥</w:t>
            </w:r>
            <w:r w:rsidRPr="001C0CC4">
              <w:t>13.22</w:t>
            </w:r>
            <w:r w:rsidRPr="001C0CC4">
              <w:rPr>
                <w:lang w:val="en-US"/>
              </w:rPr>
              <w:t> </w:t>
            </w:r>
            <w:r w:rsidRPr="001C0CC4">
              <w:t>MHz</w:t>
            </w:r>
          </w:p>
        </w:tc>
        <w:tc>
          <w:tcPr>
            <w:tcW w:w="991" w:type="dxa"/>
            <w:tcBorders>
              <w:top w:val="nil"/>
              <w:left w:val="single" w:sz="4" w:space="0" w:color="auto"/>
              <w:bottom w:val="single" w:sz="4" w:space="0" w:color="auto"/>
              <w:right w:val="single" w:sz="4" w:space="0" w:color="auto"/>
            </w:tcBorders>
            <w:shd w:val="clear" w:color="auto" w:fill="auto"/>
            <w:hideMark/>
          </w:tcPr>
          <w:p w14:paraId="029E8B82"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75A9D25"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0A4B6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08C7805F" w14:textId="77777777" w:rsidR="00C17174" w:rsidRPr="00DC7196" w:rsidRDefault="00C17174" w:rsidP="000F4387">
            <w:pPr>
              <w:pStyle w:val="TAC"/>
              <w:rPr>
                <w:rFonts w:eastAsia="Calibri"/>
                <w:szCs w:val="22"/>
                <w:lang w:val="en-US"/>
              </w:rPr>
            </w:pPr>
          </w:p>
        </w:tc>
      </w:tr>
      <w:tr w:rsidR="00C17174" w:rsidRPr="001C0CC4" w14:paraId="38FF9854"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3569A8A" w14:textId="77777777" w:rsidR="00C17174" w:rsidRPr="001C0CC4" w:rsidRDefault="00C17174" w:rsidP="000F4387">
            <w:pPr>
              <w:pStyle w:val="TAC"/>
              <w:rPr>
                <w:lang w:val="en-US"/>
              </w:rPr>
            </w:pPr>
            <w:r w:rsidRPr="001C0CC4">
              <w:rPr>
                <w:lang w:val="en-US"/>
              </w:rPr>
              <w:t>20 MHz</w:t>
            </w:r>
          </w:p>
        </w:tc>
        <w:tc>
          <w:tcPr>
            <w:tcW w:w="1880" w:type="dxa"/>
            <w:tcBorders>
              <w:top w:val="single" w:sz="4" w:space="0" w:color="auto"/>
              <w:left w:val="single" w:sz="4" w:space="0" w:color="auto"/>
              <w:bottom w:val="single" w:sz="4" w:space="0" w:color="auto"/>
              <w:right w:val="single" w:sz="4" w:space="0" w:color="auto"/>
            </w:tcBorders>
            <w:hideMark/>
          </w:tcPr>
          <w:p w14:paraId="4C736092"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3560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hideMark/>
          </w:tcPr>
          <w:p w14:paraId="014CA2F9" w14:textId="77777777" w:rsidR="00C17174" w:rsidRPr="00DC7196" w:rsidRDefault="00C17174" w:rsidP="000F4387">
            <w:pPr>
              <w:pStyle w:val="TAC"/>
              <w:rPr>
                <w:rFonts w:eastAsia="Calibri"/>
                <w:szCs w:val="22"/>
                <w:lang w:val="en-US"/>
              </w:rPr>
            </w:pPr>
            <w:r w:rsidRPr="001C0CC4">
              <w:rPr>
                <w:lang w:val="en-US"/>
              </w:rPr>
              <w:t>&lt;3.6 MHz</w:t>
            </w:r>
          </w:p>
        </w:tc>
        <w:tc>
          <w:tcPr>
            <w:tcW w:w="1081" w:type="dxa"/>
            <w:tcBorders>
              <w:top w:val="single" w:sz="4" w:space="0" w:color="auto"/>
              <w:left w:val="single" w:sz="4" w:space="0" w:color="auto"/>
              <w:bottom w:val="nil"/>
              <w:right w:val="single" w:sz="4" w:space="0" w:color="auto"/>
            </w:tcBorders>
            <w:shd w:val="clear" w:color="auto" w:fill="auto"/>
          </w:tcPr>
          <w:p w14:paraId="7414ED71"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61E5F0BA"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4D50EB82" w14:textId="77777777" w:rsidR="00C17174" w:rsidRPr="001C0CC4" w:rsidRDefault="00C17174" w:rsidP="000F4387">
            <w:pPr>
              <w:pStyle w:val="TAC"/>
              <w:rPr>
                <w:lang w:val="en-US"/>
              </w:rPr>
            </w:pPr>
            <w:r w:rsidRPr="001C0CC4">
              <w:rPr>
                <w:lang w:val="en-US"/>
              </w:rPr>
              <w:t>A5</w:t>
            </w:r>
          </w:p>
        </w:tc>
        <w:tc>
          <w:tcPr>
            <w:tcW w:w="991" w:type="dxa"/>
            <w:tcBorders>
              <w:top w:val="single" w:sz="4" w:space="0" w:color="auto"/>
              <w:left w:val="single" w:sz="4" w:space="0" w:color="auto"/>
              <w:bottom w:val="nil"/>
              <w:right w:val="single" w:sz="4" w:space="0" w:color="auto"/>
            </w:tcBorders>
            <w:shd w:val="clear" w:color="auto" w:fill="auto"/>
          </w:tcPr>
          <w:p w14:paraId="3467AF32"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08B8EA42" w14:textId="77777777" w:rsidR="00C17174" w:rsidRPr="001C0CC4" w:rsidRDefault="00C17174" w:rsidP="000F4387">
            <w:pPr>
              <w:pStyle w:val="TAC"/>
              <w:rPr>
                <w:lang w:val="en-US"/>
              </w:rPr>
            </w:pPr>
            <w:r w:rsidRPr="001C0CC4">
              <w:t>A5</w:t>
            </w:r>
          </w:p>
        </w:tc>
      </w:tr>
      <w:tr w:rsidR="00C17174" w:rsidRPr="001C0CC4" w14:paraId="2F242730"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4083AAC1"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163A7898"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hideMark/>
          </w:tcPr>
          <w:p w14:paraId="5C3127D3" w14:textId="77777777" w:rsidR="00C17174" w:rsidRPr="00DC7196" w:rsidRDefault="00C17174" w:rsidP="000F4387">
            <w:pPr>
              <w:pStyle w:val="TAC"/>
              <w:rPr>
                <w:rFonts w:eastAsia="Calibri"/>
                <w:szCs w:val="22"/>
                <w:lang w:val="en-US"/>
              </w:rPr>
            </w:pPr>
            <w:r w:rsidRPr="001C0CC4">
              <w:rPr>
                <w:lang w:val="en-US"/>
              </w:rPr>
              <w:t>&gt;12.96 MHz</w:t>
            </w:r>
          </w:p>
        </w:tc>
        <w:tc>
          <w:tcPr>
            <w:tcW w:w="1081" w:type="dxa"/>
            <w:tcBorders>
              <w:top w:val="nil"/>
              <w:left w:val="single" w:sz="4" w:space="0" w:color="auto"/>
              <w:bottom w:val="single" w:sz="4" w:space="0" w:color="auto"/>
              <w:right w:val="single" w:sz="4" w:space="0" w:color="auto"/>
            </w:tcBorders>
            <w:shd w:val="clear" w:color="auto" w:fill="auto"/>
            <w:hideMark/>
          </w:tcPr>
          <w:p w14:paraId="64D1A3DD"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98849CC"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5C84024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4F576E13"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826AF68" w14:textId="77777777" w:rsidR="00C17174" w:rsidRPr="00DC7196" w:rsidRDefault="00C17174" w:rsidP="000F4387">
            <w:pPr>
              <w:pStyle w:val="TAC"/>
              <w:rPr>
                <w:rFonts w:eastAsia="Calibri"/>
                <w:szCs w:val="22"/>
                <w:lang w:val="en-US"/>
              </w:rPr>
            </w:pPr>
          </w:p>
        </w:tc>
      </w:tr>
      <w:tr w:rsidR="00321EC6" w:rsidRPr="001C0CC4" w14:paraId="6A54CC50"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9002053" w14:textId="77777777" w:rsidR="00321EC6" w:rsidRPr="001C0CC4" w:rsidRDefault="00321EC6" w:rsidP="00321EC6">
            <w:pPr>
              <w:pStyle w:val="TAC"/>
              <w:rPr>
                <w:lang w:val="en-US"/>
              </w:rPr>
            </w:pPr>
            <w:r w:rsidRPr="001C0CC4">
              <w:rPr>
                <w:lang w:val="en-US"/>
              </w:rPr>
              <w:t>20 MHz</w:t>
            </w:r>
          </w:p>
        </w:tc>
        <w:tc>
          <w:tcPr>
            <w:tcW w:w="1880" w:type="dxa"/>
            <w:tcBorders>
              <w:top w:val="single" w:sz="4" w:space="0" w:color="auto"/>
              <w:left w:val="single" w:sz="4" w:space="0" w:color="auto"/>
              <w:right w:val="single" w:sz="4" w:space="0" w:color="auto"/>
            </w:tcBorders>
            <w:hideMark/>
          </w:tcPr>
          <w:p w14:paraId="34E4D95C" w14:textId="77777777" w:rsidR="00321EC6" w:rsidRPr="001C0CC4" w:rsidRDefault="00321EC6" w:rsidP="00321EC6">
            <w:pPr>
              <w:pStyle w:val="TAC"/>
              <w:rPr>
                <w:rFonts w:cs="Arial"/>
                <w:szCs w:val="18"/>
                <w:lang w:val="en-US"/>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hideMark/>
          </w:tcPr>
          <w:p w14:paraId="4A7363A8" w14:textId="77777777" w:rsidR="00321EC6" w:rsidRPr="00DC7196" w:rsidRDefault="00321EC6" w:rsidP="00321EC6">
            <w:pPr>
              <w:pStyle w:val="TAC"/>
              <w:rPr>
                <w:szCs w:val="22"/>
                <w:lang w:val="en-US"/>
              </w:rPr>
            </w:pPr>
            <w:r w:rsidRPr="001C0CC4">
              <w:rPr>
                <w:rFonts w:cs="Arial"/>
              </w:rPr>
              <w:t>≤</w:t>
            </w:r>
            <w:r w:rsidRPr="001C0CC4">
              <w:t>2.16 MHz</w:t>
            </w:r>
          </w:p>
        </w:tc>
        <w:tc>
          <w:tcPr>
            <w:tcW w:w="1081" w:type="dxa"/>
            <w:tcBorders>
              <w:top w:val="single" w:sz="4" w:space="0" w:color="auto"/>
              <w:left w:val="single" w:sz="4" w:space="0" w:color="auto"/>
              <w:bottom w:val="single" w:sz="4" w:space="0" w:color="auto"/>
              <w:right w:val="single" w:sz="4" w:space="0" w:color="auto"/>
            </w:tcBorders>
          </w:tcPr>
          <w:p w14:paraId="47C2F793"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1DA0B08D"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38A1C526" w14:textId="77777777" w:rsidR="00321EC6" w:rsidRPr="001C0CC4" w:rsidRDefault="00321EC6" w:rsidP="00321EC6">
            <w:pPr>
              <w:pStyle w:val="TAC"/>
              <w:rPr>
                <w:lang w:val="en-US"/>
              </w:rPr>
            </w:pPr>
            <w:r w:rsidRPr="001C0CC4">
              <w:rPr>
                <w:lang w:val="en-US"/>
              </w:rPr>
              <w:t>A6</w:t>
            </w:r>
          </w:p>
        </w:tc>
        <w:tc>
          <w:tcPr>
            <w:tcW w:w="991" w:type="dxa"/>
            <w:tcBorders>
              <w:top w:val="single" w:sz="4" w:space="0" w:color="auto"/>
              <w:left w:val="single" w:sz="4" w:space="0" w:color="auto"/>
              <w:bottom w:val="nil"/>
              <w:right w:val="single" w:sz="4" w:space="0" w:color="auto"/>
            </w:tcBorders>
            <w:shd w:val="clear" w:color="auto" w:fill="auto"/>
            <w:hideMark/>
          </w:tcPr>
          <w:p w14:paraId="311517ED" w14:textId="47CE4417" w:rsidR="00321EC6" w:rsidRPr="001C0CC4" w:rsidRDefault="00321EC6" w:rsidP="00321EC6">
            <w:pPr>
              <w:pStyle w:val="TAC"/>
              <w:rPr>
                <w:lang w:val="en-US"/>
              </w:rPr>
            </w:pPr>
            <w:r w:rsidRPr="001C0CC4">
              <w:t>≥14.4</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11439FC4" w14:textId="2316330B" w:rsidR="00321EC6" w:rsidRPr="001C0CC4" w:rsidRDefault="00321EC6" w:rsidP="00321EC6">
            <w:pPr>
              <w:pStyle w:val="TAC"/>
              <w:rPr>
                <w:lang w:val="en-US"/>
              </w:rPr>
            </w:pPr>
            <w:r w:rsidRPr="001C0CC4">
              <w:t>2</w:t>
            </w:r>
          </w:p>
        </w:tc>
      </w:tr>
      <w:tr w:rsidR="00C17174" w:rsidRPr="001C0CC4" w14:paraId="6D77661D"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522EF60C"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6EA21428" w14:textId="77777777" w:rsidR="00C17174" w:rsidRPr="00DC7196" w:rsidRDefault="00C17174" w:rsidP="000F4387">
            <w:pPr>
              <w:pStyle w:val="TAC"/>
              <w:rPr>
                <w:rFonts w:eastAsia="Calibri"/>
                <w:lang w:val="en-US"/>
              </w:rPr>
            </w:pPr>
            <w:r w:rsidRPr="001C0CC4">
              <w:rPr>
                <w:rFonts w:eastAsia="MS PGothic"/>
                <w:lang w:val="en-US" w:eastAsia="ja-JP"/>
              </w:rPr>
              <w:t>3670 &lt; F</w:t>
            </w:r>
            <w:r w:rsidRPr="001C0CC4">
              <w:rPr>
                <w:rFonts w:eastAsia="MS PGothic"/>
                <w:vertAlign w:val="subscript"/>
                <w:lang w:val="en-US" w:eastAsia="ja-JP"/>
              </w:rPr>
              <w:t>C</w:t>
            </w:r>
            <w:r w:rsidRPr="001C0CC4">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5AEC2E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31C69AB4" w14:textId="77777777" w:rsidR="00C17174" w:rsidRPr="001C0CC4" w:rsidRDefault="00C17174" w:rsidP="000F4387">
            <w:pPr>
              <w:pStyle w:val="TAC"/>
              <w:rPr>
                <w:lang w:val="en-US"/>
              </w:rPr>
            </w:pPr>
            <w:r w:rsidRPr="001C0CC4">
              <w:rPr>
                <w:rFonts w:cs="Arial"/>
              </w:rPr>
              <w:t>≥</w:t>
            </w:r>
            <w:r w:rsidRPr="001C0CC4">
              <w:t>16.92</w:t>
            </w:r>
          </w:p>
        </w:tc>
        <w:tc>
          <w:tcPr>
            <w:tcW w:w="991" w:type="dxa"/>
            <w:tcBorders>
              <w:top w:val="nil"/>
              <w:left w:val="single" w:sz="4" w:space="0" w:color="auto"/>
              <w:bottom w:val="single" w:sz="4" w:space="0" w:color="auto"/>
              <w:right w:val="single" w:sz="4" w:space="0" w:color="auto"/>
            </w:tcBorders>
            <w:shd w:val="clear" w:color="auto" w:fill="auto"/>
            <w:hideMark/>
          </w:tcPr>
          <w:p w14:paraId="2B29C3A8"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C43DCD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27B477E"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E72997E" w14:textId="77777777" w:rsidR="00C17174" w:rsidRPr="00DC7196" w:rsidRDefault="00C17174" w:rsidP="000F4387">
            <w:pPr>
              <w:pStyle w:val="TAC"/>
              <w:rPr>
                <w:rFonts w:eastAsia="Calibri"/>
                <w:szCs w:val="22"/>
                <w:lang w:val="en-US"/>
              </w:rPr>
            </w:pPr>
          </w:p>
        </w:tc>
      </w:tr>
      <w:tr w:rsidR="00C17174" w:rsidRPr="001C0CC4" w14:paraId="5FCF731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8956398" w14:textId="77777777" w:rsidR="00C17174" w:rsidRPr="001C0CC4" w:rsidRDefault="00C17174" w:rsidP="000F4387">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361A77D7"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hideMark/>
          </w:tcPr>
          <w:p w14:paraId="307440BC" w14:textId="77777777" w:rsidR="00C17174" w:rsidRPr="00DC7196" w:rsidRDefault="00C17174" w:rsidP="000F4387">
            <w:pPr>
              <w:pStyle w:val="TAC"/>
              <w:rPr>
                <w:rFonts w:eastAsia="Calibri"/>
                <w:szCs w:val="22"/>
                <w:lang w:val="en-US"/>
              </w:rPr>
            </w:pPr>
            <w:r w:rsidRPr="001C0CC4">
              <w:rPr>
                <w:lang w:val="en-US"/>
              </w:rPr>
              <w:t>&lt;11.34 MHz</w:t>
            </w:r>
          </w:p>
        </w:tc>
        <w:tc>
          <w:tcPr>
            <w:tcW w:w="1081" w:type="dxa"/>
            <w:tcBorders>
              <w:top w:val="single" w:sz="4" w:space="0" w:color="auto"/>
              <w:left w:val="single" w:sz="4" w:space="0" w:color="auto"/>
              <w:bottom w:val="single" w:sz="4" w:space="0" w:color="auto"/>
              <w:right w:val="single" w:sz="4" w:space="0" w:color="auto"/>
            </w:tcBorders>
          </w:tcPr>
          <w:p w14:paraId="76E426AA"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29AC34B5" w14:textId="77777777" w:rsidR="00C17174" w:rsidRPr="001C0CC4" w:rsidRDefault="00C17174" w:rsidP="000F4387">
            <w:pPr>
              <w:pStyle w:val="TAC"/>
              <w:rPr>
                <w:lang w:val="en-US"/>
              </w:rPr>
            </w:pPr>
          </w:p>
        </w:tc>
        <w:tc>
          <w:tcPr>
            <w:tcW w:w="1008" w:type="dxa"/>
            <w:tcBorders>
              <w:top w:val="single" w:sz="4" w:space="0" w:color="auto"/>
              <w:left w:val="single" w:sz="4" w:space="0" w:color="auto"/>
              <w:right w:val="single" w:sz="4" w:space="0" w:color="auto"/>
            </w:tcBorders>
            <w:hideMark/>
          </w:tcPr>
          <w:p w14:paraId="4E6EBB6D" w14:textId="77777777" w:rsidR="00C17174" w:rsidRPr="001C0CC4" w:rsidRDefault="00C17174" w:rsidP="000F4387">
            <w:pPr>
              <w:pStyle w:val="TAC"/>
              <w:rPr>
                <w:lang w:val="en-US"/>
              </w:rPr>
            </w:pPr>
            <w:r w:rsidRPr="001C0CC4">
              <w:rPr>
                <w:lang w:val="en-US"/>
              </w:rPr>
              <w:t>A7</w:t>
            </w:r>
          </w:p>
        </w:tc>
        <w:tc>
          <w:tcPr>
            <w:tcW w:w="991" w:type="dxa"/>
            <w:tcBorders>
              <w:top w:val="single" w:sz="4" w:space="0" w:color="auto"/>
              <w:left w:val="single" w:sz="4" w:space="0" w:color="auto"/>
              <w:bottom w:val="nil"/>
              <w:right w:val="single" w:sz="4" w:space="0" w:color="auto"/>
            </w:tcBorders>
            <w:shd w:val="clear" w:color="auto" w:fill="auto"/>
          </w:tcPr>
          <w:p w14:paraId="09191CDE" w14:textId="77777777" w:rsidR="00C17174" w:rsidRPr="001C0CC4" w:rsidRDefault="00C17174" w:rsidP="000F4387">
            <w:pPr>
              <w:pStyle w:val="TAC"/>
              <w:rPr>
                <w:lang w:val="en-US"/>
              </w:rPr>
            </w:pPr>
          </w:p>
        </w:tc>
        <w:tc>
          <w:tcPr>
            <w:tcW w:w="794" w:type="dxa"/>
            <w:tcBorders>
              <w:top w:val="single" w:sz="4" w:space="0" w:color="auto"/>
              <w:left w:val="single" w:sz="4" w:space="0" w:color="auto"/>
              <w:bottom w:val="nil"/>
              <w:right w:val="single" w:sz="4" w:space="0" w:color="auto"/>
            </w:tcBorders>
            <w:shd w:val="clear" w:color="auto" w:fill="auto"/>
          </w:tcPr>
          <w:p w14:paraId="23752314" w14:textId="77777777" w:rsidR="00C17174" w:rsidRPr="001C0CC4" w:rsidRDefault="00C17174" w:rsidP="000F4387">
            <w:pPr>
              <w:pStyle w:val="TAC"/>
              <w:rPr>
                <w:lang w:val="en-US"/>
              </w:rPr>
            </w:pPr>
          </w:p>
        </w:tc>
      </w:tr>
      <w:tr w:rsidR="00C17174" w:rsidRPr="001C0CC4" w14:paraId="2C2524B0" w14:textId="77777777" w:rsidTr="000F4387">
        <w:tc>
          <w:tcPr>
            <w:tcW w:w="1133" w:type="dxa"/>
            <w:tcBorders>
              <w:top w:val="nil"/>
              <w:left w:val="single" w:sz="4" w:space="0" w:color="auto"/>
              <w:bottom w:val="nil"/>
              <w:right w:val="single" w:sz="4" w:space="0" w:color="auto"/>
            </w:tcBorders>
            <w:shd w:val="clear" w:color="auto" w:fill="auto"/>
          </w:tcPr>
          <w:p w14:paraId="347FBF88"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23E38D63"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6BB3E5A8" w14:textId="0338F5F7" w:rsidR="00C17174" w:rsidRPr="001C0CC4" w:rsidRDefault="00C17174" w:rsidP="000F4387">
            <w:pPr>
              <w:pStyle w:val="TAC"/>
            </w:pPr>
            <w:r w:rsidRPr="001C0CC4">
              <w:rPr>
                <w:rFonts w:cs="Arial"/>
              </w:rPr>
              <w:t>≥</w:t>
            </w:r>
            <w:r w:rsidRPr="001C0CC4">
              <w:t>11.34</w:t>
            </w:r>
            <w:r w:rsidRPr="001C0CC4">
              <w:rPr>
                <w:lang w:val="en-US"/>
              </w:rPr>
              <w:t> </w:t>
            </w:r>
            <w:r w:rsidRPr="001C0CC4">
              <w:t>MH,</w:t>
            </w:r>
          </w:p>
          <w:p w14:paraId="6F7E3DF0" w14:textId="77777777" w:rsidR="00C17174" w:rsidRPr="001C0CC4" w:rsidRDefault="00C17174" w:rsidP="000F4387">
            <w:pPr>
              <w:pStyle w:val="TAC"/>
              <w:rPr>
                <w:lang w:val="en-US"/>
              </w:rPr>
            </w:pPr>
            <w:r w:rsidRPr="001C0CC4">
              <w:rPr>
                <w:rFonts w:cs="Arial"/>
              </w:rPr>
              <w:t>≤</w:t>
            </w:r>
            <w:r w:rsidRPr="001C0CC4">
              <w:t>31.0</w:t>
            </w:r>
            <w:r w:rsidRPr="001C0CC4">
              <w:rPr>
                <w:lang w:val="en-US"/>
              </w:rPr>
              <w:t> </w:t>
            </w:r>
            <w:r w:rsidRPr="001C0CC4">
              <w:t>MHz</w:t>
            </w:r>
          </w:p>
        </w:tc>
        <w:tc>
          <w:tcPr>
            <w:tcW w:w="1081" w:type="dxa"/>
            <w:tcBorders>
              <w:top w:val="single" w:sz="4" w:space="0" w:color="auto"/>
              <w:left w:val="single" w:sz="4" w:space="0" w:color="auto"/>
              <w:bottom w:val="nil"/>
              <w:right w:val="single" w:sz="4" w:space="0" w:color="auto"/>
            </w:tcBorders>
            <w:shd w:val="clear" w:color="auto" w:fill="auto"/>
          </w:tcPr>
          <w:p w14:paraId="591B0D35"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DD68F2E"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2B3FCB41" w14:textId="77777777" w:rsidR="00C17174" w:rsidRPr="001C0CC4" w:rsidRDefault="00C17174" w:rsidP="000F4387">
            <w:pPr>
              <w:pStyle w:val="TAC"/>
              <w:rPr>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496533AF"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4A7CADD2" w14:textId="77777777" w:rsidR="00C17174" w:rsidRPr="001C0CC4" w:rsidRDefault="00C17174" w:rsidP="000F4387">
            <w:pPr>
              <w:pStyle w:val="TAC"/>
              <w:rPr>
                <w:lang w:val="en-US"/>
              </w:rPr>
            </w:pPr>
          </w:p>
        </w:tc>
      </w:tr>
      <w:tr w:rsidR="00C17174" w:rsidRPr="001C0CC4" w14:paraId="4E344AE7" w14:textId="77777777" w:rsidTr="000F4387">
        <w:tc>
          <w:tcPr>
            <w:tcW w:w="1133" w:type="dxa"/>
            <w:tcBorders>
              <w:top w:val="nil"/>
              <w:left w:val="single" w:sz="4" w:space="0" w:color="auto"/>
              <w:bottom w:val="nil"/>
              <w:right w:val="single" w:sz="4" w:space="0" w:color="auto"/>
            </w:tcBorders>
            <w:shd w:val="clear" w:color="auto" w:fill="auto"/>
          </w:tcPr>
          <w:p w14:paraId="27FD2DC9"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36D23430"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928E9CF" w14:textId="77777777" w:rsidR="00C17174" w:rsidRPr="001C0CC4"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719E71E7"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6684A499"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09AB8130" w14:textId="77777777" w:rsidR="00C17174" w:rsidRPr="001C0CC4" w:rsidRDefault="00C17174" w:rsidP="000F4387">
            <w:pPr>
              <w:pStyle w:val="TAC"/>
              <w:rPr>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1387CEBB"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5C128990" w14:textId="77777777" w:rsidR="00C17174" w:rsidRPr="001C0CC4" w:rsidRDefault="00C17174" w:rsidP="000F4387">
            <w:pPr>
              <w:pStyle w:val="TAC"/>
              <w:rPr>
                <w:lang w:val="en-US"/>
              </w:rPr>
            </w:pPr>
          </w:p>
        </w:tc>
      </w:tr>
      <w:tr w:rsidR="00C17174" w:rsidRPr="001C0CC4" w14:paraId="5EA07D34" w14:textId="77777777" w:rsidTr="000F4387">
        <w:tc>
          <w:tcPr>
            <w:tcW w:w="1133" w:type="dxa"/>
            <w:tcBorders>
              <w:top w:val="nil"/>
              <w:left w:val="single" w:sz="4" w:space="0" w:color="auto"/>
              <w:bottom w:val="nil"/>
              <w:right w:val="single" w:sz="4" w:space="0" w:color="auto"/>
            </w:tcBorders>
            <w:shd w:val="clear" w:color="auto" w:fill="auto"/>
            <w:hideMark/>
          </w:tcPr>
          <w:p w14:paraId="472A67D8"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DEA0D6"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37CD03A4" w14:textId="77777777" w:rsidR="00C17174" w:rsidRPr="001C0CC4" w:rsidRDefault="00C17174" w:rsidP="000F4387">
            <w:pPr>
              <w:pStyle w:val="TAC"/>
              <w:rPr>
                <w:lang w:val="en-US"/>
              </w:rPr>
            </w:pPr>
            <w:r w:rsidRPr="001C0CC4">
              <w:rPr>
                <w:lang w:val="en-US"/>
              </w:rPr>
              <w:t>&gt;31.0 MHz</w:t>
            </w:r>
          </w:p>
        </w:tc>
        <w:tc>
          <w:tcPr>
            <w:tcW w:w="1081" w:type="dxa"/>
            <w:tcBorders>
              <w:top w:val="single" w:sz="4" w:space="0" w:color="auto"/>
              <w:left w:val="single" w:sz="4" w:space="0" w:color="auto"/>
              <w:bottom w:val="single" w:sz="4" w:space="0" w:color="auto"/>
              <w:right w:val="single" w:sz="4" w:space="0" w:color="auto"/>
            </w:tcBorders>
          </w:tcPr>
          <w:p w14:paraId="4F117282"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hideMark/>
          </w:tcPr>
          <w:p w14:paraId="6B62CD73" w14:textId="53EB4203"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right w:val="single" w:sz="4" w:space="0" w:color="auto"/>
            </w:tcBorders>
            <w:hideMark/>
          </w:tcPr>
          <w:p w14:paraId="4870A804" w14:textId="77777777" w:rsidR="00C17174" w:rsidRPr="00DC7196" w:rsidRDefault="00C17174" w:rsidP="000F4387">
            <w:pPr>
              <w:pStyle w:val="TAC"/>
              <w:rPr>
                <w:rFonts w:eastAsia="Calibri"/>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24EA8961"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54A5259B" w14:textId="77777777" w:rsidR="00C17174" w:rsidRPr="00DC7196" w:rsidRDefault="00C17174" w:rsidP="000F4387">
            <w:pPr>
              <w:pStyle w:val="TAC"/>
              <w:rPr>
                <w:rFonts w:eastAsia="Calibri"/>
                <w:szCs w:val="22"/>
                <w:lang w:val="en-US"/>
              </w:rPr>
            </w:pPr>
          </w:p>
        </w:tc>
      </w:tr>
      <w:tr w:rsidR="00C17174" w:rsidRPr="001C0CC4" w14:paraId="03D0B6F0" w14:textId="77777777" w:rsidTr="000F4387">
        <w:tc>
          <w:tcPr>
            <w:tcW w:w="1133" w:type="dxa"/>
            <w:tcBorders>
              <w:top w:val="nil"/>
              <w:left w:val="single" w:sz="4" w:space="0" w:color="auto"/>
              <w:bottom w:val="nil"/>
              <w:right w:val="single" w:sz="4" w:space="0" w:color="auto"/>
            </w:tcBorders>
            <w:shd w:val="clear" w:color="auto" w:fill="auto"/>
            <w:hideMark/>
          </w:tcPr>
          <w:p w14:paraId="4DF0222F"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nil"/>
              <w:right w:val="single" w:sz="4" w:space="0" w:color="auto"/>
            </w:tcBorders>
            <w:shd w:val="clear" w:color="auto" w:fill="auto"/>
            <w:hideMark/>
          </w:tcPr>
          <w:p w14:paraId="105C4D4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3650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400E4FD9" w14:textId="77777777" w:rsidR="00C17174" w:rsidRPr="00DC7196" w:rsidRDefault="00C17174" w:rsidP="000F4387">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tcPr>
          <w:p w14:paraId="001A1F9D" w14:textId="77777777" w:rsidR="00C17174" w:rsidRPr="001C0CC4" w:rsidRDefault="00C17174" w:rsidP="000F4387">
            <w:pPr>
              <w:pStyle w:val="TAC"/>
              <w:rPr>
                <w:lang w:val="en-US"/>
              </w:rPr>
            </w:pPr>
            <w:r w:rsidRPr="001C0CC4">
              <w:rPr>
                <w:lang w:val="en-US"/>
              </w:rPr>
              <w:t>&gt;24.48 MHz</w:t>
            </w:r>
          </w:p>
        </w:tc>
        <w:tc>
          <w:tcPr>
            <w:tcW w:w="991" w:type="dxa"/>
            <w:tcBorders>
              <w:top w:val="single" w:sz="4" w:space="0" w:color="auto"/>
              <w:left w:val="single" w:sz="4" w:space="0" w:color="auto"/>
              <w:bottom w:val="single" w:sz="4" w:space="0" w:color="auto"/>
              <w:right w:val="single" w:sz="4" w:space="0" w:color="auto"/>
            </w:tcBorders>
          </w:tcPr>
          <w:p w14:paraId="053B6D1B" w14:textId="77777777" w:rsidR="00C17174" w:rsidRPr="001C0CC4" w:rsidRDefault="00C17174" w:rsidP="000F4387">
            <w:pPr>
              <w:pStyle w:val="TAC"/>
              <w:rPr>
                <w:lang w:val="en-US"/>
              </w:rPr>
            </w:pPr>
          </w:p>
        </w:tc>
        <w:tc>
          <w:tcPr>
            <w:tcW w:w="1008" w:type="dxa"/>
            <w:tcBorders>
              <w:left w:val="single" w:sz="4" w:space="0" w:color="auto"/>
              <w:right w:val="single" w:sz="4" w:space="0" w:color="auto"/>
            </w:tcBorders>
            <w:hideMark/>
          </w:tcPr>
          <w:p w14:paraId="53D55896" w14:textId="77777777" w:rsidR="00C17174" w:rsidRPr="00DC7196" w:rsidRDefault="00C17174" w:rsidP="000F4387">
            <w:pPr>
              <w:pStyle w:val="TAC"/>
              <w:rPr>
                <w:rFonts w:eastAsia="Calibri"/>
                <w:szCs w:val="22"/>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3AB4480C"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313CC7FB" w14:textId="77777777" w:rsidR="00C17174" w:rsidRPr="00DC7196" w:rsidRDefault="00C17174" w:rsidP="000F4387">
            <w:pPr>
              <w:pStyle w:val="TAC"/>
              <w:rPr>
                <w:rFonts w:eastAsia="Calibri"/>
                <w:szCs w:val="22"/>
                <w:lang w:val="en-US"/>
              </w:rPr>
            </w:pPr>
          </w:p>
        </w:tc>
      </w:tr>
      <w:tr w:rsidR="00C17174" w:rsidRPr="001C0CC4" w14:paraId="6F052B66" w14:textId="77777777" w:rsidTr="000F4387">
        <w:tc>
          <w:tcPr>
            <w:tcW w:w="1133" w:type="dxa"/>
            <w:tcBorders>
              <w:top w:val="nil"/>
              <w:left w:val="single" w:sz="4" w:space="0" w:color="auto"/>
              <w:bottom w:val="nil"/>
              <w:right w:val="single" w:sz="4" w:space="0" w:color="auto"/>
            </w:tcBorders>
            <w:shd w:val="clear" w:color="auto" w:fill="auto"/>
          </w:tcPr>
          <w:p w14:paraId="7906C4FD"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13C019C5"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4BA957C8" w14:textId="77777777" w:rsidR="00C17174" w:rsidRPr="001C0CC4" w:rsidDel="00623C0F" w:rsidRDefault="00C17174" w:rsidP="000F4387">
            <w:pPr>
              <w:pStyle w:val="TAC"/>
              <w:rPr>
                <w:lang w:val="en-US"/>
              </w:rPr>
            </w:pPr>
          </w:p>
        </w:tc>
        <w:tc>
          <w:tcPr>
            <w:tcW w:w="1081" w:type="dxa"/>
            <w:tcBorders>
              <w:top w:val="single" w:sz="4" w:space="0" w:color="auto"/>
              <w:left w:val="single" w:sz="4" w:space="0" w:color="auto"/>
              <w:bottom w:val="nil"/>
              <w:right w:val="single" w:sz="4" w:space="0" w:color="auto"/>
            </w:tcBorders>
            <w:shd w:val="clear" w:color="auto" w:fill="auto"/>
          </w:tcPr>
          <w:p w14:paraId="3A997CDB" w14:textId="77777777" w:rsidR="00C17174" w:rsidRPr="001C0CC4" w:rsidRDefault="00C17174" w:rsidP="000F4387">
            <w:pPr>
              <w:pStyle w:val="TAC"/>
              <w:rPr>
                <w:lang w:val="en-US"/>
              </w:rPr>
            </w:pPr>
            <w:r w:rsidRPr="001C0CC4">
              <w:rPr>
                <w:rFonts w:cs="Arial"/>
              </w:rPr>
              <w:t>≤</w:t>
            </w:r>
            <w:r w:rsidRPr="001C0CC4">
              <w:t>24.48</w:t>
            </w:r>
            <w:r w:rsidRPr="001C0CC4">
              <w:rPr>
                <w:lang w:val="en-US"/>
              </w:rPr>
              <w:t> </w:t>
            </w:r>
            <w:r w:rsidRPr="001C0CC4">
              <w:t xml:space="preserve">MHz, </w:t>
            </w:r>
            <w:r w:rsidRPr="001C0CC4">
              <w:rPr>
                <w:rFonts w:cs="Arial"/>
              </w:rPr>
              <w:t>≥</w:t>
            </w:r>
            <w:r w:rsidRPr="001C0CC4">
              <w:t>6.48</w:t>
            </w:r>
            <w:r w:rsidRPr="001C0CC4">
              <w:rPr>
                <w:lang w:val="en-US"/>
              </w:rPr>
              <w:t> </w:t>
            </w:r>
            <w:r w:rsidRPr="001C0CC4">
              <w:t>MHz</w:t>
            </w:r>
          </w:p>
        </w:tc>
        <w:tc>
          <w:tcPr>
            <w:tcW w:w="991" w:type="dxa"/>
            <w:tcBorders>
              <w:top w:val="single" w:sz="4" w:space="0" w:color="auto"/>
              <w:left w:val="single" w:sz="4" w:space="0" w:color="auto"/>
              <w:bottom w:val="single" w:sz="4" w:space="0" w:color="auto"/>
              <w:right w:val="single" w:sz="4" w:space="0" w:color="auto"/>
            </w:tcBorders>
          </w:tcPr>
          <w:p w14:paraId="2D57B84C"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1946142D" w14:textId="77777777" w:rsidR="00C17174" w:rsidRPr="00DC7196" w:rsidRDefault="00C17174" w:rsidP="000F4387">
            <w:pPr>
              <w:pStyle w:val="TAC"/>
              <w:rPr>
                <w:rFonts w:eastAsia="Calibri"/>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3080D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58D14306" w14:textId="77777777" w:rsidR="00C17174" w:rsidRPr="00DC7196" w:rsidRDefault="00C17174" w:rsidP="000F4387">
            <w:pPr>
              <w:pStyle w:val="TAC"/>
              <w:rPr>
                <w:rFonts w:eastAsia="Calibri"/>
                <w:szCs w:val="22"/>
                <w:lang w:val="en-US"/>
              </w:rPr>
            </w:pPr>
          </w:p>
        </w:tc>
      </w:tr>
      <w:tr w:rsidR="00C17174" w:rsidRPr="001C0CC4" w14:paraId="76EAE503" w14:textId="77777777" w:rsidTr="000F4387">
        <w:tc>
          <w:tcPr>
            <w:tcW w:w="1133" w:type="dxa"/>
            <w:tcBorders>
              <w:top w:val="nil"/>
              <w:left w:val="single" w:sz="4" w:space="0" w:color="auto"/>
              <w:bottom w:val="nil"/>
              <w:right w:val="single" w:sz="4" w:space="0" w:color="auto"/>
            </w:tcBorders>
            <w:shd w:val="clear" w:color="auto" w:fill="auto"/>
          </w:tcPr>
          <w:p w14:paraId="345EC95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335DD336"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17C8D98" w14:textId="77777777" w:rsidR="00C17174" w:rsidRPr="001C0CC4" w:rsidDel="00623C0F"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1250C4EE"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3F9FA797"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6AED307B" w14:textId="77777777" w:rsidR="00C17174" w:rsidRPr="00DC7196" w:rsidRDefault="00C17174" w:rsidP="000F4387">
            <w:pPr>
              <w:pStyle w:val="TAC"/>
              <w:rPr>
                <w:rFonts w:eastAsia="Calibri"/>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2869DCB7"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0045200B" w14:textId="77777777" w:rsidR="00C17174" w:rsidRPr="00DC7196" w:rsidRDefault="00C17174" w:rsidP="000F4387">
            <w:pPr>
              <w:pStyle w:val="TAC"/>
              <w:rPr>
                <w:rFonts w:eastAsia="Calibri"/>
                <w:szCs w:val="22"/>
                <w:lang w:val="en-US"/>
              </w:rPr>
            </w:pPr>
          </w:p>
        </w:tc>
      </w:tr>
      <w:tr w:rsidR="00C17174" w:rsidRPr="001C0CC4" w14:paraId="60594D21"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2C60ABF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3B0E431"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42EE2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15B9D2A6" w14:textId="77777777" w:rsidR="00C17174" w:rsidRPr="001C0CC4" w:rsidRDefault="00C17174" w:rsidP="000F4387">
            <w:pPr>
              <w:pStyle w:val="TAC"/>
              <w:rPr>
                <w:lang w:val="en-US"/>
              </w:rPr>
            </w:pPr>
            <w:r w:rsidRPr="001C0CC4">
              <w:rPr>
                <w:lang w:val="en-US"/>
              </w:rPr>
              <w:t>&lt;6.48 MHz</w:t>
            </w:r>
          </w:p>
        </w:tc>
        <w:tc>
          <w:tcPr>
            <w:tcW w:w="991" w:type="dxa"/>
            <w:tcBorders>
              <w:top w:val="single" w:sz="4" w:space="0" w:color="auto"/>
              <w:left w:val="single" w:sz="4" w:space="0" w:color="auto"/>
              <w:bottom w:val="single" w:sz="4" w:space="0" w:color="auto"/>
              <w:right w:val="single" w:sz="4" w:space="0" w:color="auto"/>
            </w:tcBorders>
            <w:hideMark/>
          </w:tcPr>
          <w:p w14:paraId="14D2E3B4" w14:textId="03504AAE"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bottom w:val="single" w:sz="4" w:space="0" w:color="auto"/>
              <w:right w:val="single" w:sz="4" w:space="0" w:color="auto"/>
            </w:tcBorders>
            <w:hideMark/>
          </w:tcPr>
          <w:p w14:paraId="7976291C" w14:textId="77777777" w:rsidR="00C17174" w:rsidRPr="00DC7196" w:rsidRDefault="00C17174" w:rsidP="000F4387">
            <w:pPr>
              <w:pStyle w:val="TAC"/>
              <w:rPr>
                <w:rFonts w:eastAsia="Calibri"/>
                <w:szCs w:val="22"/>
                <w:lang w:val="en-US"/>
              </w:rPr>
            </w:pPr>
            <w:r w:rsidRPr="001C0CC4">
              <w:rPr>
                <w:lang w:val="en-US"/>
              </w:rPr>
              <w:t>A7</w:t>
            </w:r>
          </w:p>
        </w:tc>
        <w:tc>
          <w:tcPr>
            <w:tcW w:w="991" w:type="dxa"/>
            <w:tcBorders>
              <w:top w:val="nil"/>
              <w:left w:val="single" w:sz="4" w:space="0" w:color="auto"/>
              <w:bottom w:val="single" w:sz="4" w:space="0" w:color="auto"/>
              <w:right w:val="single" w:sz="4" w:space="0" w:color="auto"/>
            </w:tcBorders>
            <w:shd w:val="clear" w:color="auto" w:fill="auto"/>
            <w:hideMark/>
          </w:tcPr>
          <w:p w14:paraId="45140444"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2BF49087" w14:textId="77777777" w:rsidR="00C17174" w:rsidRPr="00DC7196" w:rsidRDefault="00C17174" w:rsidP="000F4387">
            <w:pPr>
              <w:pStyle w:val="TAC"/>
              <w:rPr>
                <w:rFonts w:eastAsia="Calibri"/>
                <w:szCs w:val="22"/>
                <w:lang w:val="en-US"/>
              </w:rPr>
            </w:pPr>
          </w:p>
        </w:tc>
      </w:tr>
      <w:tr w:rsidR="00321EC6" w:rsidRPr="001C0CC4" w14:paraId="3B270C9F"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CF0CCC5" w14:textId="77777777" w:rsidR="00321EC6" w:rsidRPr="001C0CC4" w:rsidRDefault="00321EC6" w:rsidP="00321EC6">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1CEC7CFB"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3600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hideMark/>
          </w:tcPr>
          <w:p w14:paraId="378373BD" w14:textId="77777777" w:rsidR="00321EC6" w:rsidRPr="00DC7196" w:rsidRDefault="00321EC6" w:rsidP="00321EC6">
            <w:pPr>
              <w:pStyle w:val="TAC"/>
              <w:rPr>
                <w:rFonts w:eastAsia="Calibri"/>
                <w:szCs w:val="22"/>
                <w:lang w:val="en-US"/>
              </w:rPr>
            </w:pPr>
            <w:r w:rsidRPr="001C0CC4">
              <w:rPr>
                <w:rFonts w:cs="Arial"/>
              </w:rPr>
              <w:t>≤</w:t>
            </w:r>
            <w:r w:rsidRPr="001C0CC4">
              <w:t>6.12 MHz</w:t>
            </w:r>
          </w:p>
        </w:tc>
        <w:tc>
          <w:tcPr>
            <w:tcW w:w="1081" w:type="dxa"/>
            <w:tcBorders>
              <w:top w:val="single" w:sz="4" w:space="0" w:color="auto"/>
              <w:left w:val="single" w:sz="4" w:space="0" w:color="auto"/>
              <w:bottom w:val="single" w:sz="4" w:space="0" w:color="auto"/>
              <w:right w:val="single" w:sz="4" w:space="0" w:color="auto"/>
            </w:tcBorders>
          </w:tcPr>
          <w:p w14:paraId="48FBE93C"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032F78E5"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4F3D915A" w14:textId="77777777" w:rsidR="00321EC6" w:rsidRPr="001C0CC4" w:rsidRDefault="00321EC6" w:rsidP="00321EC6">
            <w:pPr>
              <w:pStyle w:val="TAC"/>
              <w:rPr>
                <w:lang w:val="en-US"/>
              </w:rPr>
            </w:pPr>
            <w:r w:rsidRPr="001C0CC4">
              <w:rPr>
                <w:lang w:val="en-US"/>
              </w:rPr>
              <w:t>A8</w:t>
            </w:r>
          </w:p>
        </w:tc>
        <w:tc>
          <w:tcPr>
            <w:tcW w:w="991" w:type="dxa"/>
            <w:tcBorders>
              <w:top w:val="single" w:sz="4" w:space="0" w:color="auto"/>
              <w:left w:val="single" w:sz="4" w:space="0" w:color="auto"/>
              <w:bottom w:val="nil"/>
              <w:right w:val="single" w:sz="4" w:space="0" w:color="auto"/>
            </w:tcBorders>
            <w:shd w:val="clear" w:color="auto" w:fill="auto"/>
            <w:hideMark/>
          </w:tcPr>
          <w:p w14:paraId="07FE1154" w14:textId="10EA8DBD" w:rsidR="00321EC6" w:rsidRPr="001C0CC4" w:rsidRDefault="00321EC6" w:rsidP="00321EC6">
            <w:pPr>
              <w:pStyle w:val="TAC"/>
              <w:rPr>
                <w:lang w:val="en-US"/>
              </w:rPr>
            </w:pPr>
            <w:r w:rsidRPr="001C0CC4">
              <w:rPr>
                <w:lang w:val="en-US"/>
              </w:rPr>
              <w:t>&gt;20 MHz</w:t>
            </w:r>
          </w:p>
        </w:tc>
        <w:tc>
          <w:tcPr>
            <w:tcW w:w="794" w:type="dxa"/>
            <w:tcBorders>
              <w:top w:val="single" w:sz="4" w:space="0" w:color="auto"/>
              <w:left w:val="single" w:sz="4" w:space="0" w:color="auto"/>
              <w:bottom w:val="nil"/>
              <w:right w:val="single" w:sz="4" w:space="0" w:color="auto"/>
            </w:tcBorders>
            <w:shd w:val="clear" w:color="auto" w:fill="auto"/>
            <w:hideMark/>
          </w:tcPr>
          <w:p w14:paraId="38EB6FA6" w14:textId="3812F160" w:rsidR="00321EC6" w:rsidRPr="001C0CC4" w:rsidRDefault="00321EC6" w:rsidP="00321EC6">
            <w:pPr>
              <w:pStyle w:val="TAC"/>
              <w:rPr>
                <w:lang w:val="en-US"/>
              </w:rPr>
            </w:pPr>
            <w:r>
              <w:t>4.5</w:t>
            </w:r>
          </w:p>
        </w:tc>
      </w:tr>
      <w:tr w:rsidR="00C17174" w:rsidRPr="001C0CC4" w14:paraId="6E522069" w14:textId="77777777" w:rsidTr="00C17174">
        <w:tc>
          <w:tcPr>
            <w:tcW w:w="1133" w:type="dxa"/>
            <w:tcBorders>
              <w:top w:val="nil"/>
              <w:left w:val="single" w:sz="4" w:space="0" w:color="auto"/>
              <w:bottom w:val="single" w:sz="4" w:space="0" w:color="auto"/>
              <w:right w:val="single" w:sz="4" w:space="0" w:color="auto"/>
            </w:tcBorders>
            <w:shd w:val="clear" w:color="auto" w:fill="auto"/>
            <w:hideMark/>
          </w:tcPr>
          <w:p w14:paraId="641BF704" w14:textId="77777777" w:rsidR="00C17174" w:rsidRPr="00DC7196" w:rsidRDefault="00C17174" w:rsidP="00C17174">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FE04AB1" w14:textId="77777777" w:rsidR="00C17174" w:rsidRPr="001C0CC4" w:rsidRDefault="00C17174" w:rsidP="00C17174">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7A9E33E6" w14:textId="77777777" w:rsidR="00C17174" w:rsidRPr="001C0CC4" w:rsidRDefault="00C17174" w:rsidP="00C17174">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223A0953" w14:textId="77777777" w:rsidR="00C17174" w:rsidRPr="001C0CC4" w:rsidRDefault="00C17174" w:rsidP="00C17174">
            <w:pPr>
              <w:pStyle w:val="TAC"/>
              <w:rPr>
                <w:lang w:val="en-US"/>
              </w:rPr>
            </w:pPr>
            <w:r w:rsidRPr="001C0CC4">
              <w:rPr>
                <w:rFonts w:cs="Arial"/>
              </w:rPr>
              <w:t>≥</w:t>
            </w:r>
            <w:r w:rsidRPr="001C0CC4">
              <w:t xml:space="preserve"> 32.76</w:t>
            </w:r>
          </w:p>
        </w:tc>
        <w:tc>
          <w:tcPr>
            <w:tcW w:w="991" w:type="dxa"/>
            <w:tcBorders>
              <w:top w:val="nil"/>
              <w:left w:val="single" w:sz="4" w:space="0" w:color="auto"/>
              <w:bottom w:val="single" w:sz="4" w:space="0" w:color="auto"/>
              <w:right w:val="single" w:sz="4" w:space="0" w:color="auto"/>
            </w:tcBorders>
            <w:shd w:val="clear" w:color="auto" w:fill="auto"/>
            <w:hideMark/>
          </w:tcPr>
          <w:p w14:paraId="278477EA" w14:textId="77777777" w:rsidR="00C17174" w:rsidRPr="00DC7196" w:rsidRDefault="00C17174" w:rsidP="00C17174">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FF91FC8" w14:textId="77777777" w:rsidR="00C17174" w:rsidRPr="00DC7196" w:rsidRDefault="00C17174" w:rsidP="00C17174">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3344F1FB" w14:textId="77777777" w:rsidR="00C17174" w:rsidRPr="00DC7196" w:rsidRDefault="00C17174" w:rsidP="00C17174">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7703F81B" w14:textId="77777777" w:rsidR="00C17174" w:rsidRPr="00DC7196" w:rsidRDefault="00C17174" w:rsidP="00C17174">
            <w:pPr>
              <w:pStyle w:val="TAC"/>
              <w:rPr>
                <w:rFonts w:eastAsia="Calibri"/>
                <w:szCs w:val="22"/>
                <w:lang w:val="en-US"/>
              </w:rPr>
            </w:pPr>
          </w:p>
        </w:tc>
      </w:tr>
      <w:tr w:rsidR="00DC7196" w:rsidRPr="001C0CC4" w14:paraId="4C5D87B0" w14:textId="77777777" w:rsidTr="00DC7196">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5FB25F0B" w14:textId="77777777" w:rsidR="00DC7196" w:rsidRPr="001C0CC4" w:rsidRDefault="00DC7196" w:rsidP="00DC7196">
            <w:pPr>
              <w:pStyle w:val="TAN"/>
              <w:rPr>
                <w:lang w:val="en-US"/>
              </w:rPr>
            </w:pPr>
            <w:r w:rsidRPr="001C0CC4">
              <w:rPr>
                <w:lang w:val="en-US"/>
              </w:rPr>
              <w:t>NOTE 1:</w:t>
            </w:r>
            <w:r w:rsidRPr="001C0CC4">
              <w:rPr>
                <w:rFonts w:eastAsia="Yu Mincho"/>
              </w:rPr>
              <w:tab/>
            </w:r>
            <w:r w:rsidRPr="001C0CC4">
              <w:rPr>
                <w:lang w:val="en-US"/>
              </w:rPr>
              <w:t>Void</w:t>
            </w:r>
          </w:p>
          <w:p w14:paraId="58F50F6C" w14:textId="77777777" w:rsidR="00DC7196" w:rsidRPr="001C0CC4" w:rsidRDefault="00DC7196" w:rsidP="00DC7196">
            <w:pPr>
              <w:pStyle w:val="TAN"/>
              <w:rPr>
                <w:lang w:val="en-US"/>
              </w:rPr>
            </w:pPr>
            <w:r w:rsidRPr="001C0CC4">
              <w:rPr>
                <w:lang w:val="en-US"/>
              </w:rPr>
              <w:t>NOTE 2:</w:t>
            </w:r>
            <w:r w:rsidRPr="001C0CC4">
              <w:rPr>
                <w:rFonts w:eastAsia="Yu Mincho"/>
              </w:rPr>
              <w:tab/>
            </w:r>
            <w:r w:rsidRPr="001C0CC4">
              <w:rPr>
                <w:lang w:val="en-US"/>
              </w:rPr>
              <w:t>Void</w:t>
            </w:r>
          </w:p>
        </w:tc>
      </w:tr>
    </w:tbl>
    <w:p w14:paraId="3B2B4287" w14:textId="77777777" w:rsidR="00DC7196" w:rsidRPr="00DC7196" w:rsidRDefault="00DC7196" w:rsidP="00DC7196">
      <w:pPr>
        <w:rPr>
          <w:rFonts w:eastAsia="Calibri"/>
          <w:lang w:val="en-US"/>
        </w:rPr>
      </w:pPr>
    </w:p>
    <w:p w14:paraId="05A41BD9" w14:textId="77777777" w:rsidR="00DC7196" w:rsidRPr="001C0CC4" w:rsidRDefault="00DC7196" w:rsidP="00DC7196">
      <w:pPr>
        <w:pStyle w:val="TH"/>
      </w:pPr>
      <w:bookmarkStart w:id="464" w:name="_CRTable6_2_3_162"/>
      <w:r w:rsidRPr="001C0CC4">
        <w:t xml:space="preserve">Table </w:t>
      </w:r>
      <w:bookmarkEnd w:id="464"/>
      <w:r w:rsidRPr="001C0CC4">
        <w:t>6.2.3.16-2: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89"/>
        <w:gridCol w:w="876"/>
        <w:gridCol w:w="765"/>
        <w:gridCol w:w="669"/>
        <w:gridCol w:w="876"/>
        <w:gridCol w:w="844"/>
        <w:gridCol w:w="861"/>
        <w:gridCol w:w="862"/>
        <w:gridCol w:w="861"/>
        <w:gridCol w:w="857"/>
      </w:tblGrid>
      <w:tr w:rsidR="00AF5213" w:rsidRPr="00C17174" w14:paraId="35988BFE" w14:textId="77777777" w:rsidTr="00321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03CD0F67" w14:textId="77777777" w:rsidR="00C17174" w:rsidRPr="00C17174" w:rsidRDefault="00C17174" w:rsidP="00C17174">
            <w:pPr>
              <w:pStyle w:val="TAH"/>
              <w:rPr>
                <w:lang w:val="en-US"/>
              </w:rPr>
            </w:pPr>
            <w:r w:rsidRPr="00C17174">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CD4A567" w14:textId="77777777" w:rsidR="00C17174" w:rsidRPr="00C17174" w:rsidRDefault="00C17174" w:rsidP="00C17174">
            <w:pPr>
              <w:pStyle w:val="TAH"/>
              <w:rPr>
                <w:lang w:val="en-US"/>
              </w:rPr>
            </w:pPr>
            <w:r w:rsidRPr="00C17174">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4DA4918" w14:textId="77777777" w:rsidR="00C17174" w:rsidRPr="00C17174" w:rsidRDefault="00C17174" w:rsidP="00C17174">
            <w:pPr>
              <w:pStyle w:val="TAH"/>
              <w:rPr>
                <w:lang w:val="en-US"/>
              </w:rPr>
            </w:pPr>
            <w:r w:rsidRPr="00C17174">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3532EE1E" w14:textId="77777777" w:rsidR="00C17174" w:rsidRPr="00C17174" w:rsidRDefault="00C17174" w:rsidP="00C17174">
            <w:pPr>
              <w:pStyle w:val="TAH"/>
              <w:rPr>
                <w:lang w:val="en-US"/>
              </w:rPr>
            </w:pPr>
            <w:r w:rsidRPr="00C17174">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7DE5CAEA" w14:textId="77777777" w:rsidR="00C17174" w:rsidRPr="00C17174" w:rsidRDefault="00C17174" w:rsidP="00C17174">
            <w:pPr>
              <w:pStyle w:val="TAH"/>
              <w:rPr>
                <w:lang w:val="en-US"/>
              </w:rPr>
            </w:pPr>
            <w:r w:rsidRPr="00C17174">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73A660ED" w14:textId="77777777" w:rsidR="00C17174" w:rsidRPr="00C17174" w:rsidRDefault="00C17174" w:rsidP="00C17174">
            <w:pPr>
              <w:pStyle w:val="TAH"/>
              <w:rPr>
                <w:lang w:val="en-US"/>
              </w:rPr>
            </w:pPr>
            <w:r w:rsidRPr="00C17174">
              <w:rPr>
                <w:lang w:val="en-US"/>
              </w:rPr>
              <w:t>A5</w:t>
            </w:r>
          </w:p>
        </w:tc>
        <w:tc>
          <w:tcPr>
            <w:tcW w:w="522" w:type="pct"/>
            <w:tcBorders>
              <w:top w:val="single" w:sz="4" w:space="0" w:color="auto"/>
              <w:left w:val="single" w:sz="4" w:space="0" w:color="auto"/>
              <w:bottom w:val="single" w:sz="4" w:space="0" w:color="auto"/>
              <w:right w:val="single" w:sz="4" w:space="0" w:color="auto"/>
            </w:tcBorders>
            <w:hideMark/>
          </w:tcPr>
          <w:p w14:paraId="50E14FEB" w14:textId="77777777" w:rsidR="00C17174" w:rsidRPr="00C17174" w:rsidRDefault="00C17174" w:rsidP="00C17174">
            <w:pPr>
              <w:pStyle w:val="TAH"/>
              <w:rPr>
                <w:lang w:val="en-US"/>
              </w:rPr>
            </w:pPr>
            <w:r w:rsidRPr="00C17174">
              <w:rPr>
                <w:lang w:val="en-US"/>
              </w:rPr>
              <w:t>A6</w:t>
            </w:r>
          </w:p>
        </w:tc>
        <w:tc>
          <w:tcPr>
            <w:tcW w:w="521" w:type="pct"/>
            <w:tcBorders>
              <w:top w:val="single" w:sz="4" w:space="0" w:color="auto"/>
              <w:left w:val="single" w:sz="4" w:space="0" w:color="auto"/>
              <w:bottom w:val="single" w:sz="4" w:space="0" w:color="auto"/>
              <w:right w:val="single" w:sz="4" w:space="0" w:color="auto"/>
            </w:tcBorders>
            <w:hideMark/>
          </w:tcPr>
          <w:p w14:paraId="6EC3D2E5" w14:textId="77777777" w:rsidR="00C17174" w:rsidRPr="00C17174" w:rsidRDefault="00C17174" w:rsidP="00C17174">
            <w:pPr>
              <w:pStyle w:val="TAH"/>
              <w:rPr>
                <w:lang w:val="en-US"/>
              </w:rPr>
            </w:pPr>
            <w:r w:rsidRPr="00C17174">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97E83F0" w14:textId="77777777" w:rsidR="00C17174" w:rsidRPr="00C17174" w:rsidRDefault="00C17174" w:rsidP="00C17174">
            <w:pPr>
              <w:pStyle w:val="TAH"/>
              <w:rPr>
                <w:lang w:val="en-US"/>
              </w:rPr>
            </w:pPr>
            <w:r w:rsidRPr="00C17174">
              <w:rPr>
                <w:lang w:val="en-US"/>
              </w:rPr>
              <w:t>A8</w:t>
            </w:r>
          </w:p>
        </w:tc>
      </w:tr>
      <w:tr w:rsidR="00AF5213" w:rsidRPr="00C17174" w14:paraId="48537DCE" w14:textId="77777777" w:rsidTr="00321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383F6824" w14:textId="77777777" w:rsidR="00C17174" w:rsidRPr="00C17174" w:rsidRDefault="00C17174" w:rsidP="00C17174">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738AF0E3" w14:textId="77777777" w:rsidR="00C17174" w:rsidRPr="00C17174" w:rsidRDefault="00C17174" w:rsidP="00C17174">
            <w:pPr>
              <w:pStyle w:val="TAH"/>
              <w:rPr>
                <w:lang w:val="en-US"/>
              </w:rPr>
            </w:pPr>
            <w:r w:rsidRPr="00C17174">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34481D11" w14:textId="77777777" w:rsidR="00C17174" w:rsidRPr="00C17174" w:rsidRDefault="00C17174" w:rsidP="00C17174">
            <w:pPr>
              <w:pStyle w:val="TAH"/>
              <w:rPr>
                <w:lang w:val="en-US"/>
              </w:rPr>
            </w:pPr>
            <w:r w:rsidRPr="00C17174">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4D8FDE88" w14:textId="77777777" w:rsidR="00C17174" w:rsidRPr="00C17174" w:rsidRDefault="00C17174" w:rsidP="00C17174">
            <w:pPr>
              <w:pStyle w:val="TAH"/>
              <w:rPr>
                <w:lang w:val="en-US"/>
              </w:rPr>
            </w:pPr>
            <w:r w:rsidRPr="00C17174">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2358DA94"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22C62B12" w14:textId="77777777" w:rsidR="00C17174" w:rsidRPr="00C17174" w:rsidRDefault="00C17174" w:rsidP="00C17174">
            <w:pPr>
              <w:pStyle w:val="TAH"/>
              <w:rPr>
                <w:lang w:val="en-US"/>
              </w:rPr>
            </w:pPr>
            <w:r w:rsidRPr="00C17174">
              <w:rPr>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276F1A12"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6C47F7C8" w14:textId="77777777" w:rsidR="00C17174" w:rsidRPr="00C17174" w:rsidRDefault="00C17174" w:rsidP="00C17174">
            <w:pPr>
              <w:pStyle w:val="TAH"/>
              <w:rPr>
                <w:lang w:val="en-US"/>
              </w:rPr>
            </w:pPr>
            <w:r w:rsidRPr="00C17174">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1FF9AC4B" w14:textId="77777777" w:rsidR="00C17174" w:rsidRPr="00C17174" w:rsidRDefault="00C17174" w:rsidP="00C17174">
            <w:pPr>
              <w:pStyle w:val="TAH"/>
              <w:rPr>
                <w:lang w:val="en-US"/>
              </w:rPr>
            </w:pPr>
            <w:r w:rsidRPr="00C17174">
              <w:rPr>
                <w:lang w:val="en-US"/>
              </w:rPr>
              <w:t>Outer/Inner</w:t>
            </w:r>
          </w:p>
        </w:tc>
      </w:tr>
      <w:tr w:rsidR="00321EC6" w:rsidRPr="001C0CC4" w14:paraId="09347E9D"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460E2964" w14:textId="4972E1A4" w:rsidR="00321EC6" w:rsidRPr="001C0CC4" w:rsidRDefault="00321EC6" w:rsidP="00321EC6">
            <w:pPr>
              <w:pStyle w:val="TAC"/>
              <w:rPr>
                <w:lang w:val="en-US"/>
              </w:rPr>
            </w:pPr>
            <w:r w:rsidRPr="001C0CC4">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2856CE33" w14:textId="77777777" w:rsidR="00321EC6" w:rsidRPr="001C0CC4" w:rsidRDefault="00321EC6" w:rsidP="00321EC6">
            <w:pPr>
              <w:pStyle w:val="TAC"/>
              <w:rPr>
                <w:lang w:val="en-US"/>
              </w:rPr>
            </w:pPr>
            <w:r w:rsidRPr="001C0CC4">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25315172" w14:textId="4F3D349C" w:rsidR="00321EC6" w:rsidRPr="001C0CC4" w:rsidRDefault="00321EC6" w:rsidP="00321EC6">
            <w:pPr>
              <w:pStyle w:val="TAC"/>
              <w:rPr>
                <w:lang w:val="en-US"/>
              </w:rPr>
            </w:pPr>
            <w:r w:rsidRPr="001C0CC4">
              <w:t>4.5</w:t>
            </w:r>
          </w:p>
        </w:tc>
        <w:tc>
          <w:tcPr>
            <w:tcW w:w="405" w:type="pct"/>
            <w:tcBorders>
              <w:top w:val="single" w:sz="4" w:space="0" w:color="auto"/>
              <w:left w:val="single" w:sz="4" w:space="0" w:color="000000"/>
              <w:bottom w:val="single" w:sz="4" w:space="0" w:color="000000"/>
              <w:right w:val="single" w:sz="4" w:space="0" w:color="000000"/>
            </w:tcBorders>
          </w:tcPr>
          <w:p w14:paraId="700E50DD" w14:textId="0D28D8CE" w:rsidR="00321EC6" w:rsidRPr="001C0CC4" w:rsidRDefault="00321EC6" w:rsidP="00321EC6">
            <w:pPr>
              <w:pStyle w:val="TAC"/>
              <w:rPr>
                <w:lang w:val="en-US"/>
              </w:rPr>
            </w:pPr>
            <w:r w:rsidRPr="001C0CC4">
              <w:t>6</w:t>
            </w:r>
          </w:p>
        </w:tc>
        <w:tc>
          <w:tcPr>
            <w:tcW w:w="530" w:type="pct"/>
            <w:tcBorders>
              <w:top w:val="single" w:sz="4" w:space="0" w:color="auto"/>
              <w:left w:val="single" w:sz="4" w:space="0" w:color="000000"/>
              <w:bottom w:val="single" w:sz="4" w:space="0" w:color="000000"/>
              <w:right w:val="single" w:sz="4" w:space="0" w:color="000000"/>
            </w:tcBorders>
            <w:hideMark/>
          </w:tcPr>
          <w:p w14:paraId="70410EF1" w14:textId="77777777" w:rsidR="00321EC6" w:rsidRPr="001C0CC4" w:rsidRDefault="00321EC6" w:rsidP="00321EC6">
            <w:pPr>
              <w:pStyle w:val="TAC"/>
              <w:rPr>
                <w:lang w:val="en-US"/>
              </w:rPr>
            </w:pPr>
            <w:r w:rsidRPr="001C0CC4">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0AE719AE"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ED0F1DD" w14:textId="77777777" w:rsidR="00321EC6" w:rsidRPr="001C0CC4" w:rsidRDefault="00321EC6" w:rsidP="00321EC6">
            <w:pPr>
              <w:pStyle w:val="TAC"/>
              <w:rPr>
                <w:lang w:val="en-US"/>
              </w:rPr>
            </w:pPr>
            <w:r w:rsidRPr="001C0CC4">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10DB9A55"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3BC69B2" w14:textId="77777777" w:rsidR="00321EC6" w:rsidRPr="001C0CC4" w:rsidRDefault="00321EC6" w:rsidP="00321EC6">
            <w:pPr>
              <w:pStyle w:val="TAC"/>
              <w:rPr>
                <w:lang w:val="en-US"/>
              </w:rPr>
            </w:pPr>
            <w:r w:rsidRPr="001C0CC4">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2FC20E" w14:textId="77777777" w:rsidR="00321EC6" w:rsidRPr="001C0CC4" w:rsidRDefault="00321EC6" w:rsidP="00321EC6">
            <w:pPr>
              <w:pStyle w:val="TAC"/>
              <w:rPr>
                <w:lang w:val="en-US"/>
              </w:rPr>
            </w:pPr>
            <w:r w:rsidRPr="001C0CC4">
              <w:rPr>
                <w:lang w:val="en-US"/>
              </w:rPr>
              <w:t>4</w:t>
            </w:r>
          </w:p>
        </w:tc>
      </w:tr>
      <w:tr w:rsidR="00321EC6" w:rsidRPr="001C0CC4" w14:paraId="5F94A87C" w14:textId="77777777" w:rsidTr="00321EC6">
        <w:trPr>
          <w:jc w:val="center"/>
        </w:trPr>
        <w:tc>
          <w:tcPr>
            <w:tcW w:w="478" w:type="pct"/>
            <w:tcBorders>
              <w:left w:val="single" w:sz="4" w:space="0" w:color="auto"/>
              <w:right w:val="single" w:sz="4" w:space="0" w:color="auto"/>
            </w:tcBorders>
            <w:shd w:val="clear" w:color="auto" w:fill="auto"/>
            <w:hideMark/>
          </w:tcPr>
          <w:p w14:paraId="3DE9F353"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3288A06"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543DDF9" w14:textId="164AAEED"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7A77279" w14:textId="1BB25201"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5DDF5DB4" w14:textId="77777777" w:rsidR="00321EC6" w:rsidRPr="001C0CC4" w:rsidRDefault="00321EC6" w:rsidP="00321EC6">
            <w:pPr>
              <w:pStyle w:val="TAC"/>
              <w:rPr>
                <w:lang w:val="en-US"/>
              </w:rPr>
            </w:pPr>
            <w:r w:rsidRPr="001C0CC4">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5D1AA2B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1E269DA" w14:textId="77777777" w:rsidR="00321EC6" w:rsidRPr="001C0CC4" w:rsidRDefault="00321EC6" w:rsidP="00321EC6">
            <w:pPr>
              <w:pStyle w:val="TAC"/>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4603C2B0"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950A265" w14:textId="77777777" w:rsidR="00321EC6" w:rsidRPr="001C0CC4" w:rsidRDefault="00321EC6" w:rsidP="00321EC6">
            <w:pPr>
              <w:pStyle w:val="TAC"/>
              <w:rPr>
                <w:lang w:val="en-US"/>
              </w:rPr>
            </w:pPr>
            <w:r w:rsidRPr="001C0CC4">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572C8F8" w14:textId="77777777" w:rsidR="00321EC6" w:rsidRPr="001C0CC4" w:rsidRDefault="00321EC6" w:rsidP="00321EC6">
            <w:pPr>
              <w:pStyle w:val="TAC"/>
              <w:rPr>
                <w:lang w:val="en-US"/>
              </w:rPr>
            </w:pPr>
            <w:r w:rsidRPr="001C0CC4">
              <w:rPr>
                <w:lang w:val="en-US"/>
              </w:rPr>
              <w:t>4</w:t>
            </w:r>
          </w:p>
        </w:tc>
      </w:tr>
      <w:tr w:rsidR="00321EC6" w:rsidRPr="001C0CC4" w14:paraId="2AF1FDB5" w14:textId="77777777" w:rsidTr="00321EC6">
        <w:trPr>
          <w:trHeight w:val="70"/>
          <w:jc w:val="center"/>
        </w:trPr>
        <w:tc>
          <w:tcPr>
            <w:tcW w:w="478" w:type="pct"/>
            <w:tcBorders>
              <w:left w:val="single" w:sz="4" w:space="0" w:color="auto"/>
              <w:right w:val="single" w:sz="4" w:space="0" w:color="auto"/>
            </w:tcBorders>
            <w:shd w:val="clear" w:color="auto" w:fill="auto"/>
            <w:hideMark/>
          </w:tcPr>
          <w:p w14:paraId="65108771"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4628F78E"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2CADE5F1" w14:textId="6C99E9C1"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65B22D9" w14:textId="6E752AF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1549F93"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67A7B7A"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3DFF68C"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5202432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BD83240"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700C825C" w14:textId="77777777" w:rsidR="00321EC6" w:rsidRPr="001C0CC4" w:rsidRDefault="00321EC6" w:rsidP="00321EC6">
            <w:pPr>
              <w:pStyle w:val="TAC"/>
              <w:rPr>
                <w:lang w:val="en-US"/>
              </w:rPr>
            </w:pPr>
            <w:r w:rsidRPr="001C0CC4">
              <w:rPr>
                <w:lang w:val="en-US"/>
              </w:rPr>
              <w:t>4</w:t>
            </w:r>
          </w:p>
        </w:tc>
      </w:tr>
      <w:tr w:rsidR="00321EC6" w:rsidRPr="001C0CC4" w14:paraId="2760616A" w14:textId="77777777" w:rsidTr="00321EC6">
        <w:trPr>
          <w:jc w:val="center"/>
        </w:trPr>
        <w:tc>
          <w:tcPr>
            <w:tcW w:w="478" w:type="pct"/>
            <w:tcBorders>
              <w:left w:val="single" w:sz="4" w:space="0" w:color="auto"/>
              <w:right w:val="single" w:sz="4" w:space="0" w:color="auto"/>
            </w:tcBorders>
            <w:shd w:val="clear" w:color="auto" w:fill="auto"/>
            <w:hideMark/>
          </w:tcPr>
          <w:p w14:paraId="209ECD04"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72BD82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380F8DB5" w14:textId="75C8766E"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47BC2E2C" w14:textId="5A20DEA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9442A86"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672016A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5127C9B"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4143220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77D003E"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217F2FFB" w14:textId="77777777" w:rsidR="00321EC6" w:rsidRPr="001C0CC4" w:rsidRDefault="00321EC6" w:rsidP="00321EC6">
            <w:pPr>
              <w:pStyle w:val="TAC"/>
              <w:rPr>
                <w:lang w:val="en-US"/>
              </w:rPr>
            </w:pPr>
            <w:r w:rsidRPr="001C0CC4">
              <w:rPr>
                <w:lang w:val="en-US"/>
              </w:rPr>
              <w:t>4</w:t>
            </w:r>
          </w:p>
        </w:tc>
      </w:tr>
      <w:tr w:rsidR="00321EC6" w:rsidRPr="001C0CC4" w14:paraId="7F659825"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3785DFF2"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5ED28D9"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1644CFD2"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8E56D99" w14:textId="44EA6BF4"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tcPr>
          <w:p w14:paraId="44AA7D45"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5B948F1D"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6D433D93"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79E1BC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179C6003"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651C07D6" w14:textId="77777777" w:rsidR="00321EC6" w:rsidRPr="001C0CC4" w:rsidRDefault="00321EC6" w:rsidP="00321EC6">
            <w:pPr>
              <w:pStyle w:val="TAC"/>
              <w:rPr>
                <w:lang w:val="en-US"/>
              </w:rPr>
            </w:pPr>
          </w:p>
        </w:tc>
      </w:tr>
      <w:tr w:rsidR="00321EC6" w:rsidRPr="001C0CC4" w14:paraId="054E9FEF"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778AC9DC" w14:textId="4C8D98E6" w:rsidR="00321EC6" w:rsidRPr="001C0CC4" w:rsidRDefault="00321EC6" w:rsidP="00321EC6">
            <w:pPr>
              <w:pStyle w:val="TAC"/>
              <w:rPr>
                <w:lang w:val="en-US"/>
              </w:rPr>
            </w:pPr>
            <w:r w:rsidRPr="001C0CC4">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26EF808"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162E0F2B" w14:textId="53D325BE"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0008AA4F" w14:textId="6B41B243"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677A4953"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95BF0E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736EB00"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50E2213C"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E21EA8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2E9D20" w14:textId="77777777" w:rsidR="00321EC6" w:rsidRPr="001C0CC4" w:rsidRDefault="00321EC6" w:rsidP="00321EC6">
            <w:pPr>
              <w:pStyle w:val="TAC"/>
              <w:rPr>
                <w:lang w:val="en-US"/>
              </w:rPr>
            </w:pPr>
            <w:r w:rsidRPr="001C0CC4">
              <w:rPr>
                <w:lang w:val="en-US"/>
              </w:rPr>
              <w:t>4</w:t>
            </w:r>
          </w:p>
        </w:tc>
      </w:tr>
      <w:tr w:rsidR="00321EC6" w:rsidRPr="001C0CC4" w14:paraId="6BE8FB26" w14:textId="77777777" w:rsidTr="00321EC6">
        <w:trPr>
          <w:jc w:val="center"/>
        </w:trPr>
        <w:tc>
          <w:tcPr>
            <w:tcW w:w="478" w:type="pct"/>
            <w:tcBorders>
              <w:left w:val="single" w:sz="4" w:space="0" w:color="auto"/>
              <w:right w:val="single" w:sz="4" w:space="0" w:color="auto"/>
            </w:tcBorders>
            <w:shd w:val="clear" w:color="auto" w:fill="auto"/>
            <w:hideMark/>
          </w:tcPr>
          <w:p w14:paraId="345A35FE"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3D62486"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4943D496" w14:textId="61D5D76F"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A3F6944" w14:textId="6F8CCF85"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7DB62952"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05C23E7"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9DA2B28"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41B6A05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632A298"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2F946B66" w14:textId="77777777" w:rsidR="00321EC6" w:rsidRPr="001C0CC4" w:rsidRDefault="00321EC6" w:rsidP="00321EC6">
            <w:pPr>
              <w:pStyle w:val="TAC"/>
              <w:rPr>
                <w:lang w:val="en-US"/>
              </w:rPr>
            </w:pPr>
            <w:r w:rsidRPr="001C0CC4">
              <w:rPr>
                <w:lang w:val="en-US"/>
              </w:rPr>
              <w:t>4</w:t>
            </w:r>
          </w:p>
        </w:tc>
      </w:tr>
      <w:tr w:rsidR="00321EC6" w:rsidRPr="001C0CC4" w14:paraId="3C82B1E5" w14:textId="77777777" w:rsidTr="00321EC6">
        <w:trPr>
          <w:jc w:val="center"/>
        </w:trPr>
        <w:tc>
          <w:tcPr>
            <w:tcW w:w="478" w:type="pct"/>
            <w:tcBorders>
              <w:left w:val="single" w:sz="4" w:space="0" w:color="auto"/>
              <w:right w:val="single" w:sz="4" w:space="0" w:color="auto"/>
            </w:tcBorders>
            <w:shd w:val="clear" w:color="auto" w:fill="auto"/>
            <w:hideMark/>
          </w:tcPr>
          <w:p w14:paraId="63F7CB80"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3446E08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E1FFAD4" w14:textId="54D55CC0"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BE64672" w14:textId="6B788F96"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5C295C6D"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39CBB9B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7A0351C"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382263A4"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A5556B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6EC2635" w14:textId="77777777" w:rsidR="00321EC6" w:rsidRPr="001C0CC4" w:rsidRDefault="00321EC6" w:rsidP="00321EC6">
            <w:pPr>
              <w:pStyle w:val="TAC"/>
              <w:rPr>
                <w:lang w:val="en-US"/>
              </w:rPr>
            </w:pPr>
            <w:r w:rsidRPr="001C0CC4">
              <w:rPr>
                <w:lang w:val="en-US"/>
              </w:rPr>
              <w:t>4</w:t>
            </w:r>
          </w:p>
        </w:tc>
      </w:tr>
      <w:tr w:rsidR="00321EC6" w:rsidRPr="001C0CC4" w14:paraId="5E9D7009"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7CEF7495"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9586288"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1EC8AC30"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3826A6F" w14:textId="4BCD2097" w:rsidR="00321EC6" w:rsidRPr="00DC7196" w:rsidRDefault="00321EC6" w:rsidP="00321EC6">
            <w:pPr>
              <w:pStyle w:val="TAC"/>
              <w:rPr>
                <w:rFonts w:eastAsia="Calibri"/>
                <w:szCs w:val="22"/>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tcPr>
          <w:p w14:paraId="0D39D242"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7E43EEB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0F29B9ED"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ECE6BAC"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600596A0"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51705C9A" w14:textId="77777777" w:rsidR="00321EC6" w:rsidRPr="001C0CC4" w:rsidRDefault="00321EC6" w:rsidP="00321EC6">
            <w:pPr>
              <w:pStyle w:val="TAC"/>
              <w:rPr>
                <w:lang w:val="en-US"/>
              </w:rPr>
            </w:pPr>
          </w:p>
        </w:tc>
      </w:tr>
      <w:tr w:rsidR="00DC7196" w:rsidRPr="001C0CC4" w14:paraId="5D9910BF" w14:textId="77777777" w:rsidTr="001720F0">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58DFFF48" w14:textId="77777777" w:rsidR="00DC7196" w:rsidRPr="001C0CC4" w:rsidRDefault="00DC7196" w:rsidP="00DC7196">
            <w:pPr>
              <w:pStyle w:val="TAN"/>
              <w:keepNext w:val="0"/>
              <w:kinsoku w:val="0"/>
              <w:rPr>
                <w:lang w:val="en-US"/>
              </w:rPr>
            </w:pPr>
            <w:r w:rsidRPr="001C0CC4">
              <w:rPr>
                <w:lang w:val="en-US"/>
              </w:rPr>
              <w:t>NOTE 1:</w:t>
            </w:r>
            <w:r w:rsidRPr="001C0CC4">
              <w:rPr>
                <w:rFonts w:eastAsia="Yu Mincho"/>
              </w:rPr>
              <w:tab/>
            </w:r>
            <w:r w:rsidRPr="001C0CC4">
              <w:rPr>
                <w:lang w:val="en-US"/>
              </w:rPr>
              <w:t>The backoff applied is max (MPR, A-MPR) where MPR is defined in Table 6.2.2-1</w:t>
            </w:r>
          </w:p>
          <w:p w14:paraId="24514A38" w14:textId="77777777" w:rsidR="00DC7196" w:rsidRPr="001C0CC4" w:rsidRDefault="00DC7196" w:rsidP="00DC7196">
            <w:pPr>
              <w:pStyle w:val="TAN"/>
              <w:keepNext w:val="0"/>
              <w:kinsoku w:val="0"/>
              <w:rPr>
                <w:lang w:val="en-US"/>
              </w:rPr>
            </w:pPr>
            <w:r w:rsidRPr="001C0CC4">
              <w:rPr>
                <w:lang w:val="en-US"/>
              </w:rPr>
              <w:t>NOTE 2:</w:t>
            </w:r>
            <w:r w:rsidRPr="001C0CC4">
              <w:rPr>
                <w:lang w:val="en-US"/>
              </w:rPr>
              <w:tab/>
              <w:t>Outer and inner allocations are defined in clause 6.2.2</w:t>
            </w:r>
          </w:p>
        </w:tc>
      </w:tr>
    </w:tbl>
    <w:p w14:paraId="54245763" w14:textId="77777777" w:rsidR="00DC7196" w:rsidRPr="001C0CC4" w:rsidRDefault="00DC7196" w:rsidP="00DC7196"/>
    <w:p w14:paraId="11394F4E" w14:textId="77777777" w:rsidR="00DC7196" w:rsidRPr="001C0CC4" w:rsidRDefault="00DC7196" w:rsidP="00434294">
      <w:pPr>
        <w:pStyle w:val="Heading4"/>
        <w:rPr>
          <w:rFonts w:eastAsia="SimSun"/>
          <w:lang w:val="en-US" w:eastAsia="zh-CN"/>
        </w:rPr>
      </w:pPr>
      <w:bookmarkStart w:id="465" w:name="_Toc21344252"/>
      <w:bookmarkStart w:id="466" w:name="_Toc29801736"/>
      <w:bookmarkStart w:id="467" w:name="_Toc29802160"/>
      <w:bookmarkStart w:id="468" w:name="_Toc29802785"/>
      <w:bookmarkStart w:id="469" w:name="_Toc36107527"/>
      <w:bookmarkStart w:id="470" w:name="_Toc37251286"/>
      <w:bookmarkStart w:id="471" w:name="_Toc45888088"/>
      <w:bookmarkStart w:id="472" w:name="_Toc45888687"/>
      <w:bookmarkStart w:id="473" w:name="_Toc59649968"/>
      <w:bookmarkStart w:id="474" w:name="_Toc61357232"/>
      <w:bookmarkStart w:id="475" w:name="_Toc61359006"/>
      <w:bookmarkStart w:id="476" w:name="_Toc67915943"/>
      <w:bookmarkStart w:id="477" w:name="_Toc75533487"/>
      <w:bookmarkStart w:id="478" w:name="_Toc75819373"/>
      <w:bookmarkStart w:id="479" w:name="_Toc76508217"/>
      <w:bookmarkStart w:id="480" w:name="_Toc76717167"/>
      <w:bookmarkStart w:id="481" w:name="_Toc83293808"/>
      <w:bookmarkStart w:id="482" w:name="_Toc84334847"/>
      <w:r w:rsidRPr="001C0CC4">
        <w:t>6.2.3.17</w:t>
      </w:r>
      <w:r w:rsidRPr="001C0CC4">
        <w:tab/>
        <w:t>A-MPR for NS_</w:t>
      </w:r>
      <w:r w:rsidRPr="001C0CC4">
        <w:rPr>
          <w:lang w:val="en-US" w:eastAsia="zh-CN"/>
        </w:rPr>
        <w:t>46</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5EA40ABF" w14:textId="77777777" w:rsidR="00DC7196" w:rsidRPr="001C0CC4" w:rsidRDefault="00DC7196" w:rsidP="00DC7196">
      <w:pPr>
        <w:pStyle w:val="TH"/>
      </w:pPr>
      <w:bookmarkStart w:id="483" w:name="_CRTable6_2_3_171"/>
      <w:r w:rsidRPr="001C0CC4">
        <w:t xml:space="preserve">Table </w:t>
      </w:r>
      <w:bookmarkEnd w:id="483"/>
      <w:r w:rsidRPr="001C0CC4">
        <w:t>6.2.3.17-1: A-MPR regions for NS_46</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1C0CC4" w14:paraId="4515BFA1" w14:textId="77777777" w:rsidTr="001720F0">
        <w:trPr>
          <w:trHeight w:val="187"/>
        </w:trPr>
        <w:tc>
          <w:tcPr>
            <w:tcW w:w="1198" w:type="dxa"/>
            <w:tcBorders>
              <w:bottom w:val="nil"/>
            </w:tcBorders>
            <w:shd w:val="clear" w:color="auto" w:fill="auto"/>
          </w:tcPr>
          <w:p w14:paraId="563D300E" w14:textId="77777777" w:rsidR="00C17174" w:rsidRPr="001C0CC4" w:rsidRDefault="00C17174" w:rsidP="001720F0">
            <w:pPr>
              <w:pStyle w:val="TAH"/>
            </w:pPr>
            <w:r w:rsidRPr="001C0CC4">
              <w:t>Channel Bandwidth, MHz</w:t>
            </w:r>
          </w:p>
        </w:tc>
        <w:tc>
          <w:tcPr>
            <w:tcW w:w="2002" w:type="dxa"/>
            <w:tcBorders>
              <w:bottom w:val="nil"/>
            </w:tcBorders>
            <w:shd w:val="clear" w:color="auto" w:fill="auto"/>
          </w:tcPr>
          <w:p w14:paraId="04696DCB" w14:textId="77777777" w:rsidR="00C17174" w:rsidRPr="001C0CC4" w:rsidRDefault="00C17174" w:rsidP="001720F0">
            <w:pPr>
              <w:pStyle w:val="TAH"/>
            </w:pPr>
            <w:r w:rsidRPr="001C0CC4">
              <w:t>Carrier Center Frequency, Fc, MHz</w:t>
            </w:r>
          </w:p>
        </w:tc>
        <w:tc>
          <w:tcPr>
            <w:tcW w:w="4028" w:type="dxa"/>
            <w:gridSpan w:val="2"/>
          </w:tcPr>
          <w:p w14:paraId="5BA5BD04" w14:textId="77777777" w:rsidR="00C17174" w:rsidRPr="001C0CC4" w:rsidRDefault="00C17174" w:rsidP="001720F0">
            <w:pPr>
              <w:pStyle w:val="TAH"/>
            </w:pPr>
            <w:r w:rsidRPr="001C0CC4">
              <w:t>Regions</w:t>
            </w:r>
          </w:p>
        </w:tc>
        <w:tc>
          <w:tcPr>
            <w:tcW w:w="900" w:type="dxa"/>
            <w:tcBorders>
              <w:bottom w:val="nil"/>
            </w:tcBorders>
            <w:shd w:val="clear" w:color="auto" w:fill="auto"/>
          </w:tcPr>
          <w:p w14:paraId="00512C1B" w14:textId="77777777" w:rsidR="00C17174" w:rsidRPr="001C0CC4" w:rsidRDefault="00C17174" w:rsidP="001720F0">
            <w:pPr>
              <w:pStyle w:val="TAH"/>
            </w:pPr>
            <w:r w:rsidRPr="001C0CC4">
              <w:t>A-MPR</w:t>
            </w:r>
          </w:p>
        </w:tc>
      </w:tr>
      <w:tr w:rsidR="00C17174" w:rsidRPr="001C0CC4" w14:paraId="471E962C" w14:textId="77777777" w:rsidTr="001720F0">
        <w:trPr>
          <w:trHeight w:val="187"/>
        </w:trPr>
        <w:tc>
          <w:tcPr>
            <w:tcW w:w="1198" w:type="dxa"/>
            <w:tcBorders>
              <w:top w:val="nil"/>
            </w:tcBorders>
            <w:shd w:val="clear" w:color="auto" w:fill="auto"/>
          </w:tcPr>
          <w:p w14:paraId="6E6569B0" w14:textId="77777777" w:rsidR="00C17174" w:rsidRPr="001C0CC4" w:rsidRDefault="00C17174" w:rsidP="001720F0">
            <w:pPr>
              <w:pStyle w:val="TAH"/>
            </w:pPr>
          </w:p>
        </w:tc>
        <w:tc>
          <w:tcPr>
            <w:tcW w:w="2002" w:type="dxa"/>
            <w:tcBorders>
              <w:top w:val="nil"/>
            </w:tcBorders>
            <w:shd w:val="clear" w:color="auto" w:fill="auto"/>
          </w:tcPr>
          <w:p w14:paraId="43948A3C" w14:textId="77777777" w:rsidR="00C17174" w:rsidRPr="001C0CC4" w:rsidRDefault="00C17174" w:rsidP="001720F0">
            <w:pPr>
              <w:pStyle w:val="TAH"/>
            </w:pPr>
          </w:p>
        </w:tc>
        <w:tc>
          <w:tcPr>
            <w:tcW w:w="1480" w:type="dxa"/>
          </w:tcPr>
          <w:p w14:paraId="3487FF08" w14:textId="77777777" w:rsidR="00C17174" w:rsidRPr="001C0CC4" w:rsidRDefault="00C17174" w:rsidP="001720F0">
            <w:pPr>
              <w:pStyle w:val="TAH"/>
            </w:pPr>
            <w:r w:rsidRPr="001C0CC4">
              <w:t>RB</w:t>
            </w:r>
            <w:r w:rsidRPr="001C0CC4">
              <w:rPr>
                <w:vertAlign w:val="subscript"/>
              </w:rPr>
              <w:t>end</w:t>
            </w:r>
            <w:r w:rsidRPr="001C0CC4">
              <w:t>*12*SCS</w:t>
            </w:r>
          </w:p>
          <w:p w14:paraId="604FAA93" w14:textId="77777777" w:rsidR="00C17174" w:rsidRPr="001C0CC4" w:rsidRDefault="00C17174" w:rsidP="001720F0">
            <w:pPr>
              <w:pStyle w:val="TAH"/>
            </w:pPr>
            <w:r w:rsidRPr="001C0CC4">
              <w:t>MHz</w:t>
            </w:r>
          </w:p>
        </w:tc>
        <w:tc>
          <w:tcPr>
            <w:tcW w:w="2548" w:type="dxa"/>
          </w:tcPr>
          <w:p w14:paraId="6B4FACFB" w14:textId="77777777" w:rsidR="00C17174" w:rsidRPr="001C0CC4" w:rsidRDefault="00C17174" w:rsidP="001720F0">
            <w:pPr>
              <w:pStyle w:val="TAH"/>
            </w:pPr>
            <w:r w:rsidRPr="001C0CC4">
              <w:t>L</w:t>
            </w:r>
            <w:r w:rsidRPr="001C0CC4">
              <w:rPr>
                <w:vertAlign w:val="subscript"/>
              </w:rPr>
              <w:t>CRB</w:t>
            </w:r>
            <w:r w:rsidRPr="001C0CC4">
              <w:t>*12*SCS</w:t>
            </w:r>
          </w:p>
          <w:p w14:paraId="6AAC0261" w14:textId="77777777" w:rsidR="00C17174" w:rsidRPr="001C0CC4" w:rsidRDefault="00C17174" w:rsidP="001720F0">
            <w:pPr>
              <w:pStyle w:val="TAH"/>
            </w:pPr>
            <w:r w:rsidRPr="001C0CC4">
              <w:t>MHz</w:t>
            </w:r>
          </w:p>
        </w:tc>
        <w:tc>
          <w:tcPr>
            <w:tcW w:w="900" w:type="dxa"/>
            <w:tcBorders>
              <w:top w:val="nil"/>
            </w:tcBorders>
            <w:shd w:val="clear" w:color="auto" w:fill="auto"/>
          </w:tcPr>
          <w:p w14:paraId="63E44456" w14:textId="77777777" w:rsidR="00C17174" w:rsidRPr="001C0CC4" w:rsidRDefault="00C17174" w:rsidP="001720F0">
            <w:pPr>
              <w:pStyle w:val="TAH"/>
            </w:pPr>
          </w:p>
        </w:tc>
      </w:tr>
      <w:tr w:rsidR="0006776B" w:rsidRPr="001C0CC4" w14:paraId="1990E80C" w14:textId="77777777" w:rsidTr="001720F0">
        <w:trPr>
          <w:trHeight w:val="187"/>
        </w:trPr>
        <w:tc>
          <w:tcPr>
            <w:tcW w:w="1198" w:type="dxa"/>
            <w:tcBorders>
              <w:bottom w:val="single" w:sz="4" w:space="0" w:color="auto"/>
            </w:tcBorders>
          </w:tcPr>
          <w:p w14:paraId="3378DD82" w14:textId="77777777" w:rsidR="0006776B" w:rsidRPr="001C0CC4" w:rsidRDefault="0006776B" w:rsidP="0006776B">
            <w:pPr>
              <w:pStyle w:val="TAC"/>
            </w:pPr>
            <w:r w:rsidRPr="001C0CC4">
              <w:t>25 MHz</w:t>
            </w:r>
          </w:p>
        </w:tc>
        <w:tc>
          <w:tcPr>
            <w:tcW w:w="2002" w:type="dxa"/>
            <w:tcBorders>
              <w:bottom w:val="single" w:sz="4" w:space="0" w:color="auto"/>
            </w:tcBorders>
          </w:tcPr>
          <w:p w14:paraId="3ED696A6" w14:textId="4596512D"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2534.5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Pr>
                <w:rFonts w:cs="Arial"/>
              </w:rPr>
              <w:t>≤</w:t>
            </w:r>
            <w:r w:rsidRPr="001C0CC4">
              <w:rPr>
                <w:rFonts w:eastAsia="MS PGothic" w:cs="Arial"/>
                <w:kern w:val="24"/>
                <w:szCs w:val="18"/>
                <w:lang w:eastAsia="ja-JP"/>
              </w:rPr>
              <w:t xml:space="preserve"> 2557.5</w:t>
            </w:r>
          </w:p>
        </w:tc>
        <w:tc>
          <w:tcPr>
            <w:tcW w:w="1480" w:type="dxa"/>
          </w:tcPr>
          <w:p w14:paraId="495E30A7" w14:textId="77777777" w:rsidR="0006776B" w:rsidRPr="001C0CC4" w:rsidRDefault="0006776B" w:rsidP="0006776B">
            <w:pPr>
              <w:pStyle w:val="TAC"/>
            </w:pPr>
          </w:p>
        </w:tc>
        <w:tc>
          <w:tcPr>
            <w:tcW w:w="2548" w:type="dxa"/>
          </w:tcPr>
          <w:p w14:paraId="3D7D420C" w14:textId="77777777" w:rsidR="0006776B" w:rsidRPr="001C0CC4" w:rsidRDefault="0006776B" w:rsidP="0006776B">
            <w:pPr>
              <w:pStyle w:val="TAC"/>
            </w:pPr>
            <w:r w:rsidRPr="001C0CC4">
              <w:t>Note 1</w:t>
            </w:r>
          </w:p>
        </w:tc>
        <w:tc>
          <w:tcPr>
            <w:tcW w:w="900" w:type="dxa"/>
          </w:tcPr>
          <w:p w14:paraId="095B95DD" w14:textId="77777777" w:rsidR="0006776B" w:rsidRPr="001C0CC4" w:rsidRDefault="0006776B" w:rsidP="0006776B">
            <w:pPr>
              <w:pStyle w:val="TAC"/>
            </w:pPr>
            <w:r w:rsidRPr="001C0CC4">
              <w:t>A3</w:t>
            </w:r>
          </w:p>
        </w:tc>
      </w:tr>
      <w:tr w:rsidR="0006776B" w:rsidRPr="001C0CC4" w14:paraId="32F0D734" w14:textId="77777777" w:rsidTr="001720F0">
        <w:trPr>
          <w:trHeight w:val="187"/>
        </w:trPr>
        <w:tc>
          <w:tcPr>
            <w:tcW w:w="1198" w:type="dxa"/>
            <w:tcBorders>
              <w:bottom w:val="nil"/>
            </w:tcBorders>
            <w:shd w:val="clear" w:color="auto" w:fill="auto"/>
          </w:tcPr>
          <w:p w14:paraId="6722E701" w14:textId="77777777" w:rsidR="0006776B" w:rsidRPr="001C0CC4" w:rsidRDefault="0006776B" w:rsidP="0006776B">
            <w:pPr>
              <w:pStyle w:val="TAC"/>
            </w:pPr>
            <w:r w:rsidRPr="001C0CC4">
              <w:t>30 MHz</w:t>
            </w:r>
          </w:p>
        </w:tc>
        <w:tc>
          <w:tcPr>
            <w:tcW w:w="2002" w:type="dxa"/>
            <w:tcBorders>
              <w:bottom w:val="nil"/>
            </w:tcBorders>
            <w:shd w:val="clear" w:color="auto" w:fill="auto"/>
          </w:tcPr>
          <w:p w14:paraId="4104F89D" w14:textId="41086318"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2515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2555</w:t>
            </w:r>
          </w:p>
        </w:tc>
        <w:tc>
          <w:tcPr>
            <w:tcW w:w="1480" w:type="dxa"/>
          </w:tcPr>
          <w:p w14:paraId="76C28469" w14:textId="77777777" w:rsidR="0006776B" w:rsidRPr="001C0CC4" w:rsidRDefault="0006776B" w:rsidP="0006776B">
            <w:pPr>
              <w:pStyle w:val="TAC"/>
            </w:pPr>
            <w:r w:rsidRPr="001C0CC4">
              <w:rPr>
                <w:rFonts w:cs="Arial"/>
              </w:rPr>
              <w:t>≥</w:t>
            </w:r>
            <w:r w:rsidRPr="001C0CC4">
              <w:t>0</w:t>
            </w:r>
            <w:r w:rsidRPr="001C0CC4">
              <w:rPr>
                <w:rFonts w:cs="Arial"/>
              </w:rPr>
              <w:t>, &lt;1.44</w:t>
            </w:r>
          </w:p>
        </w:tc>
        <w:tc>
          <w:tcPr>
            <w:tcW w:w="2548" w:type="dxa"/>
          </w:tcPr>
          <w:p w14:paraId="1F5EA722" w14:textId="77777777" w:rsidR="0006776B" w:rsidRPr="001C0CC4" w:rsidRDefault="0006776B" w:rsidP="0006776B">
            <w:pPr>
              <w:pStyle w:val="TAC"/>
            </w:pPr>
            <w:r w:rsidRPr="001C0CC4">
              <w:rPr>
                <w:rFonts w:cs="Arial"/>
              </w:rPr>
              <w:t>&gt;0</w:t>
            </w:r>
          </w:p>
        </w:tc>
        <w:tc>
          <w:tcPr>
            <w:tcW w:w="900" w:type="dxa"/>
          </w:tcPr>
          <w:p w14:paraId="0D3E87EA" w14:textId="77777777" w:rsidR="0006776B" w:rsidRPr="001C0CC4" w:rsidRDefault="0006776B" w:rsidP="0006776B">
            <w:pPr>
              <w:pStyle w:val="TAC"/>
            </w:pPr>
            <w:r w:rsidRPr="001C0CC4">
              <w:t>A4</w:t>
            </w:r>
          </w:p>
        </w:tc>
      </w:tr>
      <w:tr w:rsidR="00C17174" w:rsidRPr="001C0CC4" w14:paraId="6EB15B43" w14:textId="77777777" w:rsidTr="001720F0">
        <w:trPr>
          <w:trHeight w:val="187"/>
        </w:trPr>
        <w:tc>
          <w:tcPr>
            <w:tcW w:w="1198" w:type="dxa"/>
            <w:tcBorders>
              <w:top w:val="nil"/>
              <w:bottom w:val="nil"/>
            </w:tcBorders>
            <w:shd w:val="clear" w:color="auto" w:fill="auto"/>
          </w:tcPr>
          <w:p w14:paraId="5C7CAC66" w14:textId="77777777" w:rsidR="00C17174" w:rsidRPr="001C0CC4" w:rsidRDefault="00C17174" w:rsidP="001720F0">
            <w:pPr>
              <w:pStyle w:val="TAC"/>
            </w:pPr>
          </w:p>
        </w:tc>
        <w:tc>
          <w:tcPr>
            <w:tcW w:w="2002" w:type="dxa"/>
            <w:tcBorders>
              <w:top w:val="nil"/>
              <w:bottom w:val="nil"/>
            </w:tcBorders>
            <w:shd w:val="clear" w:color="auto" w:fill="auto"/>
          </w:tcPr>
          <w:p w14:paraId="35EE9BF9" w14:textId="77777777" w:rsidR="00C17174" w:rsidRPr="001C0CC4" w:rsidRDefault="00C17174" w:rsidP="001720F0">
            <w:pPr>
              <w:pStyle w:val="TAC"/>
              <w:rPr>
                <w:rFonts w:eastAsia="MS PGothic" w:cs="Arial"/>
                <w:kern w:val="24"/>
                <w:szCs w:val="18"/>
                <w:lang w:eastAsia="ja-JP"/>
              </w:rPr>
            </w:pPr>
          </w:p>
        </w:tc>
        <w:tc>
          <w:tcPr>
            <w:tcW w:w="1480" w:type="dxa"/>
          </w:tcPr>
          <w:p w14:paraId="1DE26DE9" w14:textId="77777777" w:rsidR="00C17174" w:rsidRPr="001C0CC4" w:rsidRDefault="00C17174" w:rsidP="001720F0">
            <w:pPr>
              <w:pStyle w:val="TAC"/>
              <w:rPr>
                <w:rFonts w:cs="Arial"/>
              </w:rPr>
            </w:pPr>
            <w:r w:rsidRPr="001C0CC4">
              <w:rPr>
                <w:rFonts w:cs="Arial"/>
              </w:rPr>
              <w:t>≥</w:t>
            </w:r>
            <w:r w:rsidRPr="001C0CC4">
              <w:t>1.44</w:t>
            </w:r>
            <w:r w:rsidRPr="001C0CC4">
              <w:rPr>
                <w:rFonts w:cs="Arial"/>
              </w:rPr>
              <w:t>, &lt;13.5</w:t>
            </w:r>
          </w:p>
        </w:tc>
        <w:tc>
          <w:tcPr>
            <w:tcW w:w="2548" w:type="dxa"/>
          </w:tcPr>
          <w:p w14:paraId="129F3DF1"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end</w:t>
            </w:r>
            <w:r w:rsidRPr="001C0CC4">
              <w:rPr>
                <w:rFonts w:cs="Arial"/>
              </w:rPr>
              <w:t xml:space="preserve"> -1.8)</w:t>
            </w:r>
          </w:p>
        </w:tc>
        <w:tc>
          <w:tcPr>
            <w:tcW w:w="900" w:type="dxa"/>
          </w:tcPr>
          <w:p w14:paraId="0218062B" w14:textId="77777777" w:rsidR="00C17174" w:rsidRPr="001C0CC4" w:rsidRDefault="00C17174" w:rsidP="001720F0">
            <w:pPr>
              <w:pStyle w:val="TAC"/>
            </w:pPr>
            <w:r w:rsidRPr="001C0CC4">
              <w:t>A5</w:t>
            </w:r>
          </w:p>
        </w:tc>
      </w:tr>
      <w:tr w:rsidR="00C17174" w:rsidRPr="001C0CC4" w14:paraId="015D8CCF" w14:textId="77777777" w:rsidTr="001720F0">
        <w:trPr>
          <w:trHeight w:val="187"/>
        </w:trPr>
        <w:tc>
          <w:tcPr>
            <w:tcW w:w="1198" w:type="dxa"/>
            <w:tcBorders>
              <w:top w:val="nil"/>
              <w:bottom w:val="nil"/>
            </w:tcBorders>
            <w:shd w:val="clear" w:color="auto" w:fill="auto"/>
          </w:tcPr>
          <w:p w14:paraId="250709A9" w14:textId="77777777" w:rsidR="00C17174" w:rsidRPr="001C0CC4" w:rsidRDefault="00C17174" w:rsidP="001720F0">
            <w:pPr>
              <w:pStyle w:val="TAC"/>
            </w:pPr>
          </w:p>
        </w:tc>
        <w:tc>
          <w:tcPr>
            <w:tcW w:w="2002" w:type="dxa"/>
            <w:tcBorders>
              <w:top w:val="nil"/>
              <w:bottom w:val="nil"/>
            </w:tcBorders>
            <w:shd w:val="clear" w:color="auto" w:fill="auto"/>
          </w:tcPr>
          <w:p w14:paraId="1A0A6D97" w14:textId="77777777" w:rsidR="00C17174" w:rsidRPr="001C0CC4" w:rsidRDefault="00C17174" w:rsidP="001720F0">
            <w:pPr>
              <w:pStyle w:val="TAC"/>
              <w:rPr>
                <w:rFonts w:eastAsia="MS PGothic" w:cs="Arial"/>
                <w:kern w:val="24"/>
                <w:szCs w:val="18"/>
                <w:lang w:eastAsia="ja-JP"/>
              </w:rPr>
            </w:pPr>
          </w:p>
        </w:tc>
        <w:tc>
          <w:tcPr>
            <w:tcW w:w="1480" w:type="dxa"/>
          </w:tcPr>
          <w:p w14:paraId="1D1B017D" w14:textId="77777777" w:rsidR="00C17174" w:rsidRPr="001C0CC4" w:rsidRDefault="00C17174" w:rsidP="001720F0">
            <w:pPr>
              <w:pStyle w:val="TAC"/>
              <w:rPr>
                <w:rFonts w:cs="Arial"/>
              </w:rPr>
            </w:pPr>
            <w:r w:rsidRPr="001C0CC4">
              <w:rPr>
                <w:rFonts w:cs="Arial"/>
              </w:rPr>
              <w:t>≥</w:t>
            </w:r>
            <w:r w:rsidRPr="001C0CC4">
              <w:t>13.5</w:t>
            </w:r>
            <w:r w:rsidRPr="001C0CC4">
              <w:rPr>
                <w:rFonts w:cs="Arial"/>
              </w:rPr>
              <w:t>, &lt;19.8</w:t>
            </w:r>
          </w:p>
        </w:tc>
        <w:tc>
          <w:tcPr>
            <w:tcW w:w="2548" w:type="dxa"/>
          </w:tcPr>
          <w:p w14:paraId="3014E4C3" w14:textId="77777777" w:rsidR="00C17174" w:rsidRPr="001C0CC4" w:rsidRDefault="00C17174" w:rsidP="001720F0">
            <w:pPr>
              <w:pStyle w:val="TAC"/>
              <w:rPr>
                <w:rFonts w:cs="Arial"/>
              </w:rPr>
            </w:pPr>
            <w:r w:rsidRPr="001C0CC4">
              <w:rPr>
                <w:rFonts w:cs="Arial"/>
              </w:rPr>
              <w:t>&gt;11.52</w:t>
            </w:r>
          </w:p>
        </w:tc>
        <w:tc>
          <w:tcPr>
            <w:tcW w:w="900" w:type="dxa"/>
          </w:tcPr>
          <w:p w14:paraId="2C98EA34" w14:textId="77777777" w:rsidR="00C17174" w:rsidRPr="001C0CC4" w:rsidRDefault="00C17174" w:rsidP="001720F0">
            <w:pPr>
              <w:pStyle w:val="TAC"/>
            </w:pPr>
            <w:r w:rsidRPr="001C0CC4">
              <w:t>A6</w:t>
            </w:r>
          </w:p>
        </w:tc>
      </w:tr>
      <w:tr w:rsidR="00C17174" w:rsidRPr="001C0CC4" w14:paraId="2DC01A7F" w14:textId="77777777" w:rsidTr="001720F0">
        <w:trPr>
          <w:trHeight w:val="187"/>
        </w:trPr>
        <w:tc>
          <w:tcPr>
            <w:tcW w:w="1198" w:type="dxa"/>
            <w:tcBorders>
              <w:top w:val="nil"/>
              <w:bottom w:val="nil"/>
            </w:tcBorders>
            <w:shd w:val="clear" w:color="auto" w:fill="auto"/>
          </w:tcPr>
          <w:p w14:paraId="7CEF9259" w14:textId="77777777" w:rsidR="00C17174" w:rsidRPr="001C0CC4" w:rsidRDefault="00C17174" w:rsidP="001720F0">
            <w:pPr>
              <w:pStyle w:val="TAC"/>
            </w:pPr>
          </w:p>
        </w:tc>
        <w:tc>
          <w:tcPr>
            <w:tcW w:w="2002" w:type="dxa"/>
            <w:tcBorders>
              <w:top w:val="nil"/>
              <w:bottom w:val="nil"/>
            </w:tcBorders>
            <w:shd w:val="clear" w:color="auto" w:fill="auto"/>
          </w:tcPr>
          <w:p w14:paraId="0DCE6688" w14:textId="77777777" w:rsidR="00C17174" w:rsidRPr="001C0CC4" w:rsidRDefault="00C17174" w:rsidP="001720F0">
            <w:pPr>
              <w:pStyle w:val="TAC"/>
              <w:rPr>
                <w:rFonts w:eastAsia="MS PGothic" w:cs="Arial"/>
                <w:kern w:val="24"/>
                <w:szCs w:val="18"/>
                <w:lang w:eastAsia="ja-JP"/>
              </w:rPr>
            </w:pPr>
          </w:p>
        </w:tc>
        <w:tc>
          <w:tcPr>
            <w:tcW w:w="1480" w:type="dxa"/>
          </w:tcPr>
          <w:p w14:paraId="42403AB6" w14:textId="77777777" w:rsidR="00C17174" w:rsidRPr="001C0CC4" w:rsidRDefault="00C17174" w:rsidP="001720F0">
            <w:pPr>
              <w:pStyle w:val="TAC"/>
              <w:rPr>
                <w:rFonts w:cs="Arial"/>
              </w:rPr>
            </w:pPr>
            <w:r w:rsidRPr="001C0CC4">
              <w:rPr>
                <w:rFonts w:cs="Arial"/>
              </w:rPr>
              <w:t>≥</w:t>
            </w:r>
            <w:r w:rsidRPr="001C0CC4">
              <w:t xml:space="preserve">19.8, </w:t>
            </w:r>
            <w:r w:rsidRPr="001C0CC4">
              <w:rPr>
                <w:rFonts w:cs="Arial"/>
              </w:rPr>
              <w:t>&lt;25.92</w:t>
            </w:r>
          </w:p>
        </w:tc>
        <w:tc>
          <w:tcPr>
            <w:tcW w:w="2548" w:type="dxa"/>
          </w:tcPr>
          <w:p w14:paraId="351920A6" w14:textId="77777777" w:rsidR="00C17174" w:rsidRPr="001C0CC4" w:rsidRDefault="00C17174" w:rsidP="001720F0">
            <w:pPr>
              <w:pStyle w:val="TAC"/>
              <w:rPr>
                <w:rFonts w:cs="Arial"/>
              </w:rPr>
            </w:pPr>
            <w:r w:rsidRPr="001C0CC4">
              <w:rPr>
                <w:rFonts w:cs="Arial"/>
              </w:rPr>
              <w:t>&gt;6.3</w:t>
            </w:r>
          </w:p>
        </w:tc>
        <w:tc>
          <w:tcPr>
            <w:tcW w:w="900" w:type="dxa"/>
          </w:tcPr>
          <w:p w14:paraId="2006538D" w14:textId="77777777" w:rsidR="00C17174" w:rsidRPr="001C0CC4" w:rsidRDefault="00C17174" w:rsidP="001720F0">
            <w:pPr>
              <w:pStyle w:val="TAC"/>
            </w:pPr>
            <w:r w:rsidRPr="001C0CC4">
              <w:t>A7</w:t>
            </w:r>
          </w:p>
        </w:tc>
      </w:tr>
      <w:tr w:rsidR="00C17174" w:rsidRPr="001C0CC4" w14:paraId="22638C49" w14:textId="77777777" w:rsidTr="001720F0">
        <w:trPr>
          <w:trHeight w:val="187"/>
        </w:trPr>
        <w:tc>
          <w:tcPr>
            <w:tcW w:w="1198" w:type="dxa"/>
            <w:tcBorders>
              <w:top w:val="nil"/>
              <w:bottom w:val="single" w:sz="4" w:space="0" w:color="auto"/>
            </w:tcBorders>
            <w:shd w:val="clear" w:color="auto" w:fill="auto"/>
          </w:tcPr>
          <w:p w14:paraId="3DC53E8C"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52FD547B" w14:textId="77777777" w:rsidR="00C17174" w:rsidRPr="001C0CC4" w:rsidRDefault="00C17174" w:rsidP="001720F0">
            <w:pPr>
              <w:pStyle w:val="TAC"/>
              <w:rPr>
                <w:rFonts w:eastAsia="MS PGothic" w:cs="Arial"/>
                <w:kern w:val="24"/>
                <w:szCs w:val="18"/>
                <w:lang w:eastAsia="ja-JP"/>
              </w:rPr>
            </w:pPr>
          </w:p>
        </w:tc>
        <w:tc>
          <w:tcPr>
            <w:tcW w:w="1480" w:type="dxa"/>
          </w:tcPr>
          <w:p w14:paraId="5B9EC16F" w14:textId="77777777" w:rsidR="00C17174" w:rsidRPr="001C0CC4" w:rsidRDefault="00C17174" w:rsidP="001720F0">
            <w:pPr>
              <w:pStyle w:val="TAC"/>
              <w:rPr>
                <w:rFonts w:cs="Arial"/>
              </w:rPr>
            </w:pPr>
            <w:r w:rsidRPr="001C0CC4">
              <w:rPr>
                <w:rFonts w:cs="Arial"/>
              </w:rPr>
              <w:t>≥</w:t>
            </w:r>
            <w:r w:rsidRPr="001C0CC4">
              <w:t>25.92</w:t>
            </w:r>
          </w:p>
        </w:tc>
        <w:tc>
          <w:tcPr>
            <w:tcW w:w="2548" w:type="dxa"/>
          </w:tcPr>
          <w:p w14:paraId="746F957D" w14:textId="77777777" w:rsidR="00C17174" w:rsidRPr="001C0CC4" w:rsidRDefault="00C17174" w:rsidP="001720F0">
            <w:pPr>
              <w:pStyle w:val="TAC"/>
              <w:rPr>
                <w:rFonts w:cs="Arial"/>
              </w:rPr>
            </w:pPr>
            <w:r w:rsidRPr="001C0CC4">
              <w:rPr>
                <w:rFonts w:cs="Arial"/>
              </w:rPr>
              <w:t>&gt;0</w:t>
            </w:r>
          </w:p>
        </w:tc>
        <w:tc>
          <w:tcPr>
            <w:tcW w:w="900" w:type="dxa"/>
          </w:tcPr>
          <w:p w14:paraId="77C6D843" w14:textId="77777777" w:rsidR="00C17174" w:rsidRPr="001C0CC4" w:rsidRDefault="00C17174" w:rsidP="001720F0">
            <w:pPr>
              <w:pStyle w:val="TAC"/>
            </w:pPr>
            <w:r w:rsidRPr="001C0CC4">
              <w:t>A8</w:t>
            </w:r>
          </w:p>
        </w:tc>
      </w:tr>
      <w:tr w:rsidR="00C17174" w:rsidRPr="001C0CC4" w14:paraId="40C84E8C" w14:textId="77777777" w:rsidTr="001720F0">
        <w:trPr>
          <w:trHeight w:val="187"/>
        </w:trPr>
        <w:tc>
          <w:tcPr>
            <w:tcW w:w="1198" w:type="dxa"/>
            <w:tcBorders>
              <w:bottom w:val="nil"/>
            </w:tcBorders>
            <w:shd w:val="clear" w:color="auto" w:fill="auto"/>
            <w:hideMark/>
          </w:tcPr>
          <w:p w14:paraId="60098F6E" w14:textId="77777777" w:rsidR="00C17174" w:rsidRPr="001C0CC4" w:rsidRDefault="00C17174" w:rsidP="001720F0">
            <w:pPr>
              <w:pStyle w:val="TAC"/>
            </w:pPr>
            <w:r w:rsidRPr="001C0CC4">
              <w:t>40 MHz</w:t>
            </w:r>
          </w:p>
        </w:tc>
        <w:tc>
          <w:tcPr>
            <w:tcW w:w="2002" w:type="dxa"/>
            <w:tcBorders>
              <w:bottom w:val="nil"/>
            </w:tcBorders>
            <w:shd w:val="clear" w:color="auto" w:fill="auto"/>
          </w:tcPr>
          <w:p w14:paraId="69D050AA" w14:textId="77777777" w:rsidR="00C17174" w:rsidRPr="001C0CC4" w:rsidRDefault="00C17174" w:rsidP="001720F0">
            <w:pPr>
              <w:pStyle w:val="TAC"/>
              <w:rPr>
                <w:rFonts w:cs="Arial"/>
                <w:szCs w:val="18"/>
              </w:rPr>
            </w:pPr>
            <w:r w:rsidRPr="001C0CC4">
              <w:rPr>
                <w:rFonts w:eastAsia="MS PGothic" w:cs="Arial"/>
                <w:kern w:val="24"/>
                <w:szCs w:val="18"/>
                <w:lang w:eastAsia="ja-JP"/>
              </w:rPr>
              <w:t>2520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2550</w:t>
            </w:r>
          </w:p>
        </w:tc>
        <w:tc>
          <w:tcPr>
            <w:tcW w:w="1480" w:type="dxa"/>
          </w:tcPr>
          <w:p w14:paraId="77B38490" w14:textId="77777777" w:rsidR="00C17174" w:rsidRPr="001C0CC4" w:rsidRDefault="00C17174" w:rsidP="001720F0">
            <w:pPr>
              <w:pStyle w:val="TAC"/>
            </w:pPr>
            <w:r w:rsidRPr="001C0CC4">
              <w:rPr>
                <w:rFonts w:cs="Arial"/>
              </w:rPr>
              <w:t>≥</w:t>
            </w:r>
            <w:r w:rsidRPr="001C0CC4">
              <w:t>0</w:t>
            </w:r>
            <w:r w:rsidRPr="001C0CC4">
              <w:rPr>
                <w:rFonts w:cs="Arial"/>
              </w:rPr>
              <w:t>, &lt;4.14</w:t>
            </w:r>
          </w:p>
        </w:tc>
        <w:tc>
          <w:tcPr>
            <w:tcW w:w="2548" w:type="dxa"/>
          </w:tcPr>
          <w:p w14:paraId="3CF17D5A" w14:textId="77777777" w:rsidR="00C17174" w:rsidRPr="001C0CC4" w:rsidRDefault="00C17174" w:rsidP="001720F0">
            <w:pPr>
              <w:pStyle w:val="TAC"/>
            </w:pPr>
            <w:r w:rsidRPr="001C0CC4">
              <w:rPr>
                <w:rFonts w:cs="Arial"/>
              </w:rPr>
              <w:t>&gt;0</w:t>
            </w:r>
          </w:p>
        </w:tc>
        <w:tc>
          <w:tcPr>
            <w:tcW w:w="900" w:type="dxa"/>
          </w:tcPr>
          <w:p w14:paraId="1762B50C" w14:textId="77777777" w:rsidR="00C17174" w:rsidRPr="001C0CC4" w:rsidRDefault="00C17174" w:rsidP="001720F0">
            <w:pPr>
              <w:pStyle w:val="TAC"/>
            </w:pPr>
            <w:r w:rsidRPr="001C0CC4">
              <w:t>A4</w:t>
            </w:r>
          </w:p>
        </w:tc>
      </w:tr>
      <w:tr w:rsidR="00C17174" w:rsidRPr="001C0CC4" w14:paraId="5559034D" w14:textId="77777777" w:rsidTr="001720F0">
        <w:trPr>
          <w:trHeight w:val="187"/>
        </w:trPr>
        <w:tc>
          <w:tcPr>
            <w:tcW w:w="1198" w:type="dxa"/>
            <w:tcBorders>
              <w:top w:val="nil"/>
              <w:bottom w:val="nil"/>
            </w:tcBorders>
            <w:shd w:val="clear" w:color="auto" w:fill="auto"/>
          </w:tcPr>
          <w:p w14:paraId="5F7A2BBF" w14:textId="77777777" w:rsidR="00C17174" w:rsidRPr="001C0CC4" w:rsidRDefault="00C17174" w:rsidP="001720F0">
            <w:pPr>
              <w:pStyle w:val="TAC"/>
            </w:pPr>
          </w:p>
        </w:tc>
        <w:tc>
          <w:tcPr>
            <w:tcW w:w="2002" w:type="dxa"/>
            <w:tcBorders>
              <w:top w:val="nil"/>
              <w:bottom w:val="nil"/>
            </w:tcBorders>
            <w:shd w:val="clear" w:color="auto" w:fill="auto"/>
          </w:tcPr>
          <w:p w14:paraId="6CED24E3" w14:textId="77777777" w:rsidR="00C17174" w:rsidRPr="001C0CC4" w:rsidRDefault="00C17174" w:rsidP="001720F0">
            <w:pPr>
              <w:pStyle w:val="TAC"/>
              <w:rPr>
                <w:rFonts w:eastAsia="MS PGothic" w:cs="Arial"/>
                <w:kern w:val="24"/>
                <w:szCs w:val="18"/>
                <w:lang w:eastAsia="ja-JP"/>
              </w:rPr>
            </w:pPr>
          </w:p>
        </w:tc>
        <w:tc>
          <w:tcPr>
            <w:tcW w:w="1480" w:type="dxa"/>
          </w:tcPr>
          <w:p w14:paraId="60AD04E2" w14:textId="77777777" w:rsidR="00C17174" w:rsidRPr="001C0CC4" w:rsidRDefault="00C17174" w:rsidP="001720F0">
            <w:pPr>
              <w:pStyle w:val="TAC"/>
              <w:rPr>
                <w:rFonts w:cs="Arial"/>
              </w:rPr>
            </w:pPr>
            <w:r w:rsidRPr="001C0CC4">
              <w:rPr>
                <w:rFonts w:cs="Arial"/>
              </w:rPr>
              <w:t>≥</w:t>
            </w:r>
            <w:r w:rsidRPr="001C0CC4">
              <w:t>4.14</w:t>
            </w:r>
            <w:r w:rsidRPr="001C0CC4">
              <w:rPr>
                <w:rFonts w:cs="Arial"/>
              </w:rPr>
              <w:t>, &lt;18</w:t>
            </w:r>
          </w:p>
        </w:tc>
        <w:tc>
          <w:tcPr>
            <w:tcW w:w="2548" w:type="dxa"/>
          </w:tcPr>
          <w:p w14:paraId="68A14C02"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- 4.5)</w:t>
            </w:r>
          </w:p>
        </w:tc>
        <w:tc>
          <w:tcPr>
            <w:tcW w:w="900" w:type="dxa"/>
          </w:tcPr>
          <w:p w14:paraId="0EEDD6E0" w14:textId="77777777" w:rsidR="00C17174" w:rsidRPr="001C0CC4" w:rsidRDefault="00C17174" w:rsidP="001720F0">
            <w:pPr>
              <w:pStyle w:val="TAC"/>
            </w:pPr>
            <w:r w:rsidRPr="001C0CC4">
              <w:t>A5</w:t>
            </w:r>
          </w:p>
        </w:tc>
      </w:tr>
      <w:tr w:rsidR="00C17174" w:rsidRPr="001C0CC4" w14:paraId="6993F076" w14:textId="77777777" w:rsidTr="001720F0">
        <w:trPr>
          <w:trHeight w:val="187"/>
        </w:trPr>
        <w:tc>
          <w:tcPr>
            <w:tcW w:w="1198" w:type="dxa"/>
            <w:tcBorders>
              <w:top w:val="nil"/>
              <w:bottom w:val="nil"/>
            </w:tcBorders>
            <w:shd w:val="clear" w:color="auto" w:fill="auto"/>
          </w:tcPr>
          <w:p w14:paraId="52E07617" w14:textId="77777777" w:rsidR="00C17174" w:rsidRPr="001C0CC4" w:rsidRDefault="00C17174" w:rsidP="001720F0">
            <w:pPr>
              <w:pStyle w:val="TAC"/>
            </w:pPr>
          </w:p>
        </w:tc>
        <w:tc>
          <w:tcPr>
            <w:tcW w:w="2002" w:type="dxa"/>
            <w:tcBorders>
              <w:top w:val="nil"/>
              <w:bottom w:val="nil"/>
            </w:tcBorders>
            <w:shd w:val="clear" w:color="auto" w:fill="auto"/>
          </w:tcPr>
          <w:p w14:paraId="081F3763" w14:textId="77777777" w:rsidR="00C17174" w:rsidRPr="001C0CC4" w:rsidRDefault="00C17174" w:rsidP="001720F0">
            <w:pPr>
              <w:pStyle w:val="TAC"/>
              <w:rPr>
                <w:rFonts w:eastAsia="MS PGothic" w:cs="Arial"/>
                <w:kern w:val="24"/>
                <w:szCs w:val="18"/>
                <w:lang w:eastAsia="ja-JP"/>
              </w:rPr>
            </w:pPr>
          </w:p>
        </w:tc>
        <w:tc>
          <w:tcPr>
            <w:tcW w:w="1480" w:type="dxa"/>
          </w:tcPr>
          <w:p w14:paraId="309C7B13" w14:textId="77777777" w:rsidR="00C17174" w:rsidRPr="001C0CC4" w:rsidRDefault="00C17174" w:rsidP="001720F0">
            <w:pPr>
              <w:pStyle w:val="TAC"/>
              <w:rPr>
                <w:rFonts w:cs="Arial"/>
              </w:rPr>
            </w:pPr>
            <w:r w:rsidRPr="001C0CC4">
              <w:rPr>
                <w:rFonts w:cs="Arial"/>
              </w:rPr>
              <w:t>≥</w:t>
            </w:r>
            <w:r w:rsidRPr="001C0CC4">
              <w:t>18</w:t>
            </w:r>
            <w:r w:rsidRPr="001C0CC4">
              <w:rPr>
                <w:rFonts w:cs="Arial"/>
              </w:rPr>
              <w:t>, &lt;25.74</w:t>
            </w:r>
          </w:p>
        </w:tc>
        <w:tc>
          <w:tcPr>
            <w:tcW w:w="2548" w:type="dxa"/>
          </w:tcPr>
          <w:p w14:paraId="7E2A64E3" w14:textId="77777777" w:rsidR="00C17174" w:rsidRPr="001C0CC4" w:rsidRDefault="00C17174" w:rsidP="001720F0">
            <w:pPr>
              <w:pStyle w:val="TAC"/>
              <w:rPr>
                <w:rFonts w:cs="Arial"/>
              </w:rPr>
            </w:pPr>
            <w:r w:rsidRPr="001C0CC4">
              <w:rPr>
                <w:rFonts w:cs="Arial"/>
              </w:rPr>
              <w:t>&gt;13.5</w:t>
            </w:r>
          </w:p>
        </w:tc>
        <w:tc>
          <w:tcPr>
            <w:tcW w:w="900" w:type="dxa"/>
          </w:tcPr>
          <w:p w14:paraId="3B6D4244" w14:textId="77777777" w:rsidR="00C17174" w:rsidRPr="001C0CC4" w:rsidRDefault="00C17174" w:rsidP="001720F0">
            <w:pPr>
              <w:pStyle w:val="TAC"/>
            </w:pPr>
            <w:r w:rsidRPr="001C0CC4">
              <w:t>A6</w:t>
            </w:r>
          </w:p>
        </w:tc>
      </w:tr>
      <w:tr w:rsidR="00C17174" w:rsidRPr="001C0CC4" w14:paraId="08C290A2" w14:textId="77777777" w:rsidTr="001720F0">
        <w:trPr>
          <w:trHeight w:val="187"/>
        </w:trPr>
        <w:tc>
          <w:tcPr>
            <w:tcW w:w="1198" w:type="dxa"/>
            <w:tcBorders>
              <w:top w:val="nil"/>
              <w:bottom w:val="nil"/>
            </w:tcBorders>
            <w:shd w:val="clear" w:color="auto" w:fill="auto"/>
          </w:tcPr>
          <w:p w14:paraId="6B7CBCD3" w14:textId="77777777" w:rsidR="00C17174" w:rsidRPr="001C0CC4" w:rsidRDefault="00C17174" w:rsidP="001720F0">
            <w:pPr>
              <w:pStyle w:val="TAC"/>
            </w:pPr>
          </w:p>
        </w:tc>
        <w:tc>
          <w:tcPr>
            <w:tcW w:w="2002" w:type="dxa"/>
            <w:tcBorders>
              <w:top w:val="nil"/>
              <w:bottom w:val="nil"/>
            </w:tcBorders>
            <w:shd w:val="clear" w:color="auto" w:fill="auto"/>
          </w:tcPr>
          <w:p w14:paraId="2B64E250" w14:textId="77777777" w:rsidR="00C17174" w:rsidRPr="001C0CC4" w:rsidRDefault="00C17174" w:rsidP="001720F0">
            <w:pPr>
              <w:pStyle w:val="TAC"/>
              <w:rPr>
                <w:rFonts w:eastAsia="MS PGothic" w:cs="Arial"/>
                <w:kern w:val="24"/>
                <w:szCs w:val="18"/>
                <w:lang w:eastAsia="ja-JP"/>
              </w:rPr>
            </w:pPr>
          </w:p>
        </w:tc>
        <w:tc>
          <w:tcPr>
            <w:tcW w:w="1480" w:type="dxa"/>
          </w:tcPr>
          <w:p w14:paraId="584AF40C" w14:textId="77777777" w:rsidR="00C17174" w:rsidRPr="001C0CC4" w:rsidRDefault="00C17174" w:rsidP="001720F0">
            <w:pPr>
              <w:pStyle w:val="TAC"/>
              <w:rPr>
                <w:rFonts w:cs="Arial"/>
              </w:rPr>
            </w:pPr>
            <w:r w:rsidRPr="001C0CC4">
              <w:rPr>
                <w:rFonts w:cs="Arial"/>
              </w:rPr>
              <w:t>≥</w:t>
            </w:r>
            <w:r w:rsidRPr="001C0CC4">
              <w:t xml:space="preserve">25.74, </w:t>
            </w:r>
            <w:r w:rsidRPr="001C0CC4">
              <w:rPr>
                <w:rFonts w:cs="Arial"/>
              </w:rPr>
              <w:t>&lt;32.4</w:t>
            </w:r>
          </w:p>
        </w:tc>
        <w:tc>
          <w:tcPr>
            <w:tcW w:w="2548" w:type="dxa"/>
          </w:tcPr>
          <w:p w14:paraId="4E815A28" w14:textId="77777777" w:rsidR="00C17174" w:rsidRPr="001C0CC4" w:rsidRDefault="00C17174" w:rsidP="001720F0">
            <w:pPr>
              <w:pStyle w:val="TAC"/>
              <w:rPr>
                <w:rFonts w:cs="Arial"/>
              </w:rPr>
            </w:pPr>
            <w:r w:rsidRPr="001C0CC4">
              <w:rPr>
                <w:rFonts w:cs="Arial"/>
              </w:rPr>
              <w:t>&gt;12.6</w:t>
            </w:r>
          </w:p>
        </w:tc>
        <w:tc>
          <w:tcPr>
            <w:tcW w:w="900" w:type="dxa"/>
          </w:tcPr>
          <w:p w14:paraId="536C9CA7" w14:textId="77777777" w:rsidR="00C17174" w:rsidRPr="001C0CC4" w:rsidRDefault="00C17174" w:rsidP="001720F0">
            <w:pPr>
              <w:pStyle w:val="TAC"/>
            </w:pPr>
            <w:r w:rsidRPr="001C0CC4">
              <w:t>A7</w:t>
            </w:r>
          </w:p>
        </w:tc>
      </w:tr>
      <w:tr w:rsidR="00C17174" w:rsidRPr="001C0CC4" w14:paraId="21FBA983" w14:textId="77777777" w:rsidTr="001720F0">
        <w:trPr>
          <w:trHeight w:val="187"/>
        </w:trPr>
        <w:tc>
          <w:tcPr>
            <w:tcW w:w="1198" w:type="dxa"/>
            <w:tcBorders>
              <w:top w:val="nil"/>
              <w:bottom w:val="single" w:sz="4" w:space="0" w:color="auto"/>
            </w:tcBorders>
            <w:shd w:val="clear" w:color="auto" w:fill="auto"/>
          </w:tcPr>
          <w:p w14:paraId="2B3341C9"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686F98EE" w14:textId="77777777" w:rsidR="00C17174" w:rsidRPr="001C0CC4" w:rsidRDefault="00C17174" w:rsidP="001720F0">
            <w:pPr>
              <w:pStyle w:val="TAC"/>
              <w:rPr>
                <w:rFonts w:eastAsia="MS PGothic" w:cs="Arial"/>
                <w:kern w:val="24"/>
                <w:szCs w:val="18"/>
                <w:lang w:eastAsia="ja-JP"/>
              </w:rPr>
            </w:pPr>
          </w:p>
        </w:tc>
        <w:tc>
          <w:tcPr>
            <w:tcW w:w="1480" w:type="dxa"/>
          </w:tcPr>
          <w:p w14:paraId="1C4AC54B" w14:textId="77777777" w:rsidR="00C17174" w:rsidRPr="001C0CC4" w:rsidRDefault="00C17174" w:rsidP="001720F0">
            <w:pPr>
              <w:pStyle w:val="TAC"/>
              <w:rPr>
                <w:rFonts w:cs="Arial"/>
              </w:rPr>
            </w:pPr>
            <w:r w:rsidRPr="001C0CC4">
              <w:rPr>
                <w:rFonts w:cs="Arial"/>
              </w:rPr>
              <w:t>≥</w:t>
            </w:r>
            <w:r w:rsidRPr="001C0CC4">
              <w:t>32.4</w:t>
            </w:r>
          </w:p>
        </w:tc>
        <w:tc>
          <w:tcPr>
            <w:tcW w:w="2548" w:type="dxa"/>
          </w:tcPr>
          <w:p w14:paraId="7B7F981F" w14:textId="77777777" w:rsidR="00C17174" w:rsidRPr="001C0CC4" w:rsidRDefault="00C17174" w:rsidP="001720F0">
            <w:pPr>
              <w:pStyle w:val="TAC"/>
              <w:rPr>
                <w:rFonts w:cs="Arial"/>
              </w:rPr>
            </w:pPr>
            <w:r w:rsidRPr="001C0CC4">
              <w:rPr>
                <w:rFonts w:cs="Arial"/>
              </w:rPr>
              <w:t>&gt;0</w:t>
            </w:r>
          </w:p>
        </w:tc>
        <w:tc>
          <w:tcPr>
            <w:tcW w:w="900" w:type="dxa"/>
          </w:tcPr>
          <w:p w14:paraId="68FBE135" w14:textId="77777777" w:rsidR="00C17174" w:rsidRPr="001C0CC4" w:rsidRDefault="00C17174" w:rsidP="001720F0">
            <w:pPr>
              <w:pStyle w:val="TAC"/>
            </w:pPr>
            <w:r w:rsidRPr="001C0CC4">
              <w:t>A8</w:t>
            </w:r>
          </w:p>
        </w:tc>
      </w:tr>
      <w:tr w:rsidR="00C17174" w:rsidRPr="001C0CC4" w14:paraId="1E95977B" w14:textId="77777777" w:rsidTr="001720F0">
        <w:trPr>
          <w:trHeight w:val="187"/>
        </w:trPr>
        <w:tc>
          <w:tcPr>
            <w:tcW w:w="1198" w:type="dxa"/>
            <w:tcBorders>
              <w:bottom w:val="nil"/>
            </w:tcBorders>
            <w:shd w:val="clear" w:color="auto" w:fill="auto"/>
          </w:tcPr>
          <w:p w14:paraId="4EA2D8B6" w14:textId="77777777" w:rsidR="00C17174" w:rsidRPr="001C0CC4" w:rsidRDefault="00C17174" w:rsidP="001720F0">
            <w:pPr>
              <w:pStyle w:val="TAC"/>
            </w:pPr>
            <w:r w:rsidRPr="001C0CC4">
              <w:t>50 MHz</w:t>
            </w:r>
          </w:p>
        </w:tc>
        <w:tc>
          <w:tcPr>
            <w:tcW w:w="2002" w:type="dxa"/>
            <w:tcBorders>
              <w:bottom w:val="nil"/>
            </w:tcBorders>
            <w:shd w:val="clear" w:color="auto" w:fill="auto"/>
          </w:tcPr>
          <w:p w14:paraId="58609AF4"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2545</w:t>
            </w:r>
          </w:p>
        </w:tc>
        <w:tc>
          <w:tcPr>
            <w:tcW w:w="1480" w:type="dxa"/>
          </w:tcPr>
          <w:p w14:paraId="0D255E82" w14:textId="77777777" w:rsidR="00C17174" w:rsidRPr="001C0CC4" w:rsidRDefault="00C17174" w:rsidP="001720F0">
            <w:pPr>
              <w:pStyle w:val="TAC"/>
            </w:pPr>
            <w:r w:rsidRPr="001C0CC4">
              <w:rPr>
                <w:rFonts w:cs="Arial"/>
              </w:rPr>
              <w:t>≥</w:t>
            </w:r>
            <w:r w:rsidRPr="001C0CC4">
              <w:t>0</w:t>
            </w:r>
            <w:r w:rsidRPr="001C0CC4">
              <w:rPr>
                <w:rFonts w:cs="Arial"/>
              </w:rPr>
              <w:t>, &lt;9</w:t>
            </w:r>
          </w:p>
        </w:tc>
        <w:tc>
          <w:tcPr>
            <w:tcW w:w="2548" w:type="dxa"/>
          </w:tcPr>
          <w:p w14:paraId="6DA748DC" w14:textId="77777777" w:rsidR="00C17174" w:rsidRPr="001C0CC4" w:rsidRDefault="00C17174" w:rsidP="001720F0">
            <w:pPr>
              <w:pStyle w:val="TAC"/>
            </w:pPr>
            <w:r w:rsidRPr="001C0CC4">
              <w:rPr>
                <w:rFonts w:cs="Arial"/>
              </w:rPr>
              <w:t>&gt;0</w:t>
            </w:r>
          </w:p>
        </w:tc>
        <w:tc>
          <w:tcPr>
            <w:tcW w:w="900" w:type="dxa"/>
          </w:tcPr>
          <w:p w14:paraId="45A3237F" w14:textId="77777777" w:rsidR="00C17174" w:rsidRPr="001C0CC4" w:rsidRDefault="00C17174" w:rsidP="001720F0">
            <w:pPr>
              <w:pStyle w:val="TAC"/>
            </w:pPr>
            <w:r w:rsidRPr="001C0CC4">
              <w:t>A4</w:t>
            </w:r>
          </w:p>
        </w:tc>
      </w:tr>
      <w:tr w:rsidR="00C17174" w:rsidRPr="001C0CC4" w14:paraId="4C4965C6" w14:textId="77777777" w:rsidTr="001720F0">
        <w:trPr>
          <w:trHeight w:val="187"/>
        </w:trPr>
        <w:tc>
          <w:tcPr>
            <w:tcW w:w="1198" w:type="dxa"/>
            <w:tcBorders>
              <w:top w:val="nil"/>
              <w:bottom w:val="nil"/>
            </w:tcBorders>
            <w:shd w:val="clear" w:color="auto" w:fill="auto"/>
          </w:tcPr>
          <w:p w14:paraId="6BE10314" w14:textId="77777777" w:rsidR="00C17174" w:rsidRPr="001C0CC4" w:rsidRDefault="00C17174" w:rsidP="001720F0">
            <w:pPr>
              <w:pStyle w:val="TAC"/>
            </w:pPr>
          </w:p>
        </w:tc>
        <w:tc>
          <w:tcPr>
            <w:tcW w:w="2002" w:type="dxa"/>
            <w:tcBorders>
              <w:top w:val="nil"/>
              <w:bottom w:val="nil"/>
            </w:tcBorders>
            <w:shd w:val="clear" w:color="auto" w:fill="auto"/>
          </w:tcPr>
          <w:p w14:paraId="323FF55A" w14:textId="77777777" w:rsidR="00C17174" w:rsidRPr="001C0CC4" w:rsidRDefault="00C17174" w:rsidP="001720F0">
            <w:pPr>
              <w:pStyle w:val="TAC"/>
              <w:rPr>
                <w:rFonts w:eastAsia="MS PGothic" w:cs="Arial"/>
                <w:kern w:val="24"/>
                <w:szCs w:val="18"/>
                <w:lang w:eastAsia="ja-JP"/>
              </w:rPr>
            </w:pPr>
          </w:p>
        </w:tc>
        <w:tc>
          <w:tcPr>
            <w:tcW w:w="1480" w:type="dxa"/>
          </w:tcPr>
          <w:p w14:paraId="5AB44480" w14:textId="77777777" w:rsidR="00C17174" w:rsidRPr="001C0CC4" w:rsidRDefault="00C17174" w:rsidP="001720F0">
            <w:pPr>
              <w:pStyle w:val="TAC"/>
              <w:rPr>
                <w:rFonts w:cs="Arial"/>
              </w:rPr>
            </w:pPr>
            <w:r w:rsidRPr="001C0CC4">
              <w:rPr>
                <w:rFonts w:cs="Arial"/>
              </w:rPr>
              <w:t>≥</w:t>
            </w:r>
            <w:r w:rsidRPr="001C0CC4">
              <w:t>9</w:t>
            </w:r>
            <w:r w:rsidRPr="001C0CC4">
              <w:rPr>
                <w:rFonts w:cs="Arial"/>
              </w:rPr>
              <w:t>, &lt;21.6</w:t>
            </w:r>
          </w:p>
        </w:tc>
        <w:tc>
          <w:tcPr>
            <w:tcW w:w="2548" w:type="dxa"/>
          </w:tcPr>
          <w:p w14:paraId="50B4D54A"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- 7.2)</w:t>
            </w:r>
          </w:p>
        </w:tc>
        <w:tc>
          <w:tcPr>
            <w:tcW w:w="900" w:type="dxa"/>
          </w:tcPr>
          <w:p w14:paraId="44675C36" w14:textId="77777777" w:rsidR="00C17174" w:rsidRPr="001C0CC4" w:rsidRDefault="00C17174" w:rsidP="001720F0">
            <w:pPr>
              <w:pStyle w:val="TAC"/>
            </w:pPr>
            <w:r w:rsidRPr="001C0CC4">
              <w:t>A5</w:t>
            </w:r>
          </w:p>
        </w:tc>
      </w:tr>
      <w:tr w:rsidR="00C17174" w:rsidRPr="001C0CC4" w14:paraId="62B489D0" w14:textId="77777777" w:rsidTr="001720F0">
        <w:trPr>
          <w:trHeight w:val="187"/>
        </w:trPr>
        <w:tc>
          <w:tcPr>
            <w:tcW w:w="1198" w:type="dxa"/>
            <w:tcBorders>
              <w:top w:val="nil"/>
              <w:bottom w:val="nil"/>
            </w:tcBorders>
            <w:shd w:val="clear" w:color="auto" w:fill="auto"/>
          </w:tcPr>
          <w:p w14:paraId="36D234D2" w14:textId="77777777" w:rsidR="00C17174" w:rsidRPr="001C0CC4" w:rsidRDefault="00C17174" w:rsidP="001720F0">
            <w:pPr>
              <w:pStyle w:val="TAC"/>
            </w:pPr>
          </w:p>
        </w:tc>
        <w:tc>
          <w:tcPr>
            <w:tcW w:w="2002" w:type="dxa"/>
            <w:tcBorders>
              <w:top w:val="nil"/>
              <w:bottom w:val="nil"/>
            </w:tcBorders>
            <w:shd w:val="clear" w:color="auto" w:fill="auto"/>
          </w:tcPr>
          <w:p w14:paraId="3941389A" w14:textId="77777777" w:rsidR="00C17174" w:rsidRPr="001C0CC4" w:rsidRDefault="00C17174" w:rsidP="001720F0">
            <w:pPr>
              <w:pStyle w:val="TAC"/>
              <w:rPr>
                <w:rFonts w:eastAsia="MS PGothic" w:cs="Arial"/>
                <w:kern w:val="24"/>
                <w:szCs w:val="18"/>
                <w:lang w:eastAsia="ja-JP"/>
              </w:rPr>
            </w:pPr>
          </w:p>
        </w:tc>
        <w:tc>
          <w:tcPr>
            <w:tcW w:w="1480" w:type="dxa"/>
          </w:tcPr>
          <w:p w14:paraId="16253D65" w14:textId="77777777" w:rsidR="00C17174" w:rsidRPr="001C0CC4" w:rsidRDefault="00C17174" w:rsidP="001720F0">
            <w:pPr>
              <w:pStyle w:val="TAC"/>
              <w:rPr>
                <w:rFonts w:cs="Arial"/>
              </w:rPr>
            </w:pPr>
            <w:r w:rsidRPr="001C0CC4">
              <w:rPr>
                <w:rFonts w:cs="Arial"/>
              </w:rPr>
              <w:t>≥</w:t>
            </w:r>
            <w:r w:rsidRPr="001C0CC4">
              <w:t>21.6</w:t>
            </w:r>
            <w:r w:rsidRPr="001C0CC4">
              <w:rPr>
                <w:rFonts w:cs="Arial"/>
              </w:rPr>
              <w:t>, &lt;31.5</w:t>
            </w:r>
          </w:p>
        </w:tc>
        <w:tc>
          <w:tcPr>
            <w:tcW w:w="2548" w:type="dxa"/>
          </w:tcPr>
          <w:p w14:paraId="2DB1102D" w14:textId="77777777" w:rsidR="00C17174" w:rsidRPr="001C0CC4" w:rsidRDefault="00C17174" w:rsidP="001720F0">
            <w:pPr>
              <w:pStyle w:val="TAC"/>
              <w:rPr>
                <w:rFonts w:cs="Arial"/>
              </w:rPr>
            </w:pPr>
            <w:r w:rsidRPr="001C0CC4">
              <w:rPr>
                <w:rFonts w:cs="Arial"/>
              </w:rPr>
              <w:t>&gt;18</w:t>
            </w:r>
          </w:p>
        </w:tc>
        <w:tc>
          <w:tcPr>
            <w:tcW w:w="900" w:type="dxa"/>
          </w:tcPr>
          <w:p w14:paraId="7CC668EF" w14:textId="77777777" w:rsidR="00C17174" w:rsidRPr="001C0CC4" w:rsidRDefault="00C17174" w:rsidP="001720F0">
            <w:pPr>
              <w:pStyle w:val="TAC"/>
            </w:pPr>
            <w:r w:rsidRPr="001C0CC4">
              <w:t>A6</w:t>
            </w:r>
          </w:p>
        </w:tc>
      </w:tr>
      <w:tr w:rsidR="00C17174" w:rsidRPr="001C0CC4" w14:paraId="06FA4A94" w14:textId="77777777" w:rsidTr="001720F0">
        <w:trPr>
          <w:trHeight w:val="187"/>
        </w:trPr>
        <w:tc>
          <w:tcPr>
            <w:tcW w:w="1198" w:type="dxa"/>
            <w:tcBorders>
              <w:top w:val="nil"/>
              <w:bottom w:val="nil"/>
            </w:tcBorders>
            <w:shd w:val="clear" w:color="auto" w:fill="auto"/>
          </w:tcPr>
          <w:p w14:paraId="4317ED78" w14:textId="77777777" w:rsidR="00C17174" w:rsidRPr="001C0CC4" w:rsidRDefault="00C17174" w:rsidP="001720F0">
            <w:pPr>
              <w:pStyle w:val="TAC"/>
            </w:pPr>
          </w:p>
        </w:tc>
        <w:tc>
          <w:tcPr>
            <w:tcW w:w="2002" w:type="dxa"/>
            <w:tcBorders>
              <w:top w:val="nil"/>
              <w:bottom w:val="nil"/>
            </w:tcBorders>
            <w:shd w:val="clear" w:color="auto" w:fill="auto"/>
          </w:tcPr>
          <w:p w14:paraId="07FDE692" w14:textId="77777777" w:rsidR="00C17174" w:rsidRPr="001C0CC4" w:rsidRDefault="00C17174" w:rsidP="001720F0">
            <w:pPr>
              <w:pStyle w:val="TAC"/>
              <w:rPr>
                <w:rFonts w:eastAsia="MS PGothic" w:cs="Arial"/>
                <w:kern w:val="24"/>
                <w:szCs w:val="18"/>
                <w:lang w:eastAsia="ja-JP"/>
              </w:rPr>
            </w:pPr>
          </w:p>
        </w:tc>
        <w:tc>
          <w:tcPr>
            <w:tcW w:w="1480" w:type="dxa"/>
          </w:tcPr>
          <w:p w14:paraId="32831794" w14:textId="77777777" w:rsidR="00C17174" w:rsidRPr="001C0CC4" w:rsidRDefault="00C17174" w:rsidP="001720F0">
            <w:pPr>
              <w:pStyle w:val="TAC"/>
              <w:rPr>
                <w:rFonts w:cs="Arial"/>
              </w:rPr>
            </w:pPr>
            <w:r w:rsidRPr="001C0CC4">
              <w:rPr>
                <w:rFonts w:cs="Arial"/>
              </w:rPr>
              <w:t>≥</w:t>
            </w:r>
            <w:r w:rsidRPr="001C0CC4">
              <w:t xml:space="preserve">31.5, </w:t>
            </w:r>
            <w:r w:rsidRPr="001C0CC4">
              <w:rPr>
                <w:rFonts w:cs="Arial"/>
              </w:rPr>
              <w:t>&lt;39.6</w:t>
            </w:r>
          </w:p>
        </w:tc>
        <w:tc>
          <w:tcPr>
            <w:tcW w:w="2548" w:type="dxa"/>
          </w:tcPr>
          <w:p w14:paraId="6A2C4681" w14:textId="77777777" w:rsidR="00C17174" w:rsidRPr="001C0CC4" w:rsidRDefault="00C17174" w:rsidP="001720F0">
            <w:pPr>
              <w:pStyle w:val="TAC"/>
              <w:rPr>
                <w:rFonts w:cs="Arial"/>
              </w:rPr>
            </w:pPr>
            <w:r w:rsidRPr="001C0CC4">
              <w:rPr>
                <w:rFonts w:cs="Arial"/>
              </w:rPr>
              <w:t>&gt;16.2</w:t>
            </w:r>
          </w:p>
        </w:tc>
        <w:tc>
          <w:tcPr>
            <w:tcW w:w="900" w:type="dxa"/>
          </w:tcPr>
          <w:p w14:paraId="3F99B67A" w14:textId="77777777" w:rsidR="00C17174" w:rsidRPr="001C0CC4" w:rsidRDefault="00C17174" w:rsidP="001720F0">
            <w:pPr>
              <w:pStyle w:val="TAC"/>
            </w:pPr>
            <w:r w:rsidRPr="001C0CC4">
              <w:t>A7</w:t>
            </w:r>
          </w:p>
        </w:tc>
      </w:tr>
      <w:tr w:rsidR="00C17174" w:rsidRPr="001C0CC4" w14:paraId="03F5F1B9" w14:textId="77777777" w:rsidTr="001720F0">
        <w:trPr>
          <w:trHeight w:val="187"/>
        </w:trPr>
        <w:tc>
          <w:tcPr>
            <w:tcW w:w="1198" w:type="dxa"/>
            <w:tcBorders>
              <w:top w:val="nil"/>
            </w:tcBorders>
            <w:shd w:val="clear" w:color="auto" w:fill="auto"/>
          </w:tcPr>
          <w:p w14:paraId="4B0BC497" w14:textId="77777777" w:rsidR="00C17174" w:rsidRPr="001C0CC4" w:rsidRDefault="00C17174" w:rsidP="001720F0">
            <w:pPr>
              <w:pStyle w:val="TAC"/>
            </w:pPr>
          </w:p>
        </w:tc>
        <w:tc>
          <w:tcPr>
            <w:tcW w:w="2002" w:type="dxa"/>
            <w:tcBorders>
              <w:top w:val="nil"/>
            </w:tcBorders>
            <w:shd w:val="clear" w:color="auto" w:fill="auto"/>
          </w:tcPr>
          <w:p w14:paraId="1D81B0DF" w14:textId="77777777" w:rsidR="00C17174" w:rsidRPr="001C0CC4" w:rsidRDefault="00C17174" w:rsidP="001720F0">
            <w:pPr>
              <w:pStyle w:val="TAC"/>
              <w:rPr>
                <w:rFonts w:eastAsia="MS PGothic" w:cs="Arial"/>
                <w:kern w:val="24"/>
                <w:szCs w:val="18"/>
                <w:lang w:eastAsia="ja-JP"/>
              </w:rPr>
            </w:pPr>
          </w:p>
        </w:tc>
        <w:tc>
          <w:tcPr>
            <w:tcW w:w="1480" w:type="dxa"/>
          </w:tcPr>
          <w:p w14:paraId="136B1097" w14:textId="77777777" w:rsidR="00C17174" w:rsidRPr="001C0CC4" w:rsidRDefault="00C17174" w:rsidP="001720F0">
            <w:pPr>
              <w:pStyle w:val="TAC"/>
              <w:rPr>
                <w:rFonts w:cs="Arial"/>
              </w:rPr>
            </w:pPr>
            <w:r w:rsidRPr="001C0CC4">
              <w:rPr>
                <w:rFonts w:cs="Arial"/>
              </w:rPr>
              <w:t>≥</w:t>
            </w:r>
            <w:r w:rsidRPr="001C0CC4">
              <w:t>39.6</w:t>
            </w:r>
          </w:p>
        </w:tc>
        <w:tc>
          <w:tcPr>
            <w:tcW w:w="2548" w:type="dxa"/>
          </w:tcPr>
          <w:p w14:paraId="0D681F77" w14:textId="77777777" w:rsidR="00C17174" w:rsidRPr="001C0CC4" w:rsidRDefault="00C17174" w:rsidP="001720F0">
            <w:pPr>
              <w:pStyle w:val="TAC"/>
              <w:rPr>
                <w:rFonts w:cs="Arial"/>
              </w:rPr>
            </w:pPr>
            <w:r w:rsidRPr="001C0CC4">
              <w:rPr>
                <w:rFonts w:cs="Arial"/>
              </w:rPr>
              <w:t>&gt;0</w:t>
            </w:r>
          </w:p>
        </w:tc>
        <w:tc>
          <w:tcPr>
            <w:tcW w:w="900" w:type="dxa"/>
          </w:tcPr>
          <w:p w14:paraId="6E8BCAF4" w14:textId="77777777" w:rsidR="00C17174" w:rsidRPr="001C0CC4" w:rsidRDefault="00C17174" w:rsidP="001720F0">
            <w:pPr>
              <w:pStyle w:val="TAC"/>
            </w:pPr>
            <w:r w:rsidRPr="001C0CC4">
              <w:t>A8</w:t>
            </w:r>
          </w:p>
        </w:tc>
      </w:tr>
      <w:tr w:rsidR="00C23AA9" w:rsidRPr="001C0CC4" w14:paraId="0077F2FA" w14:textId="77777777" w:rsidTr="001720F0">
        <w:trPr>
          <w:trHeight w:val="187"/>
        </w:trPr>
        <w:tc>
          <w:tcPr>
            <w:tcW w:w="8128" w:type="dxa"/>
            <w:gridSpan w:val="5"/>
            <w:vAlign w:val="center"/>
          </w:tcPr>
          <w:p w14:paraId="6BA6FE55" w14:textId="613A4F63" w:rsidR="00C23AA9" w:rsidRPr="001C0CC4" w:rsidRDefault="00C23AA9" w:rsidP="001720F0">
            <w:pPr>
              <w:pStyle w:val="TAN"/>
            </w:pPr>
            <w:r w:rsidRPr="001C0CC4">
              <w:t>NOTE 1:</w:t>
            </w:r>
            <w:r w:rsidRPr="001C0CC4">
              <w:tab/>
              <w:t>&gt;</w:t>
            </w:r>
            <w:r>
              <w:t xml:space="preserve"> </w:t>
            </w:r>
            <w:r w:rsidRPr="001C0CC4">
              <w:t>9.72</w:t>
            </w:r>
            <w:r w:rsidRPr="001C0CC4">
              <w:rPr>
                <w:lang w:val="en-US"/>
              </w:rPr>
              <w:t> </w:t>
            </w:r>
            <w:r w:rsidRPr="001C0CC4">
              <w:t>MHz for DFT-s-OFDM, &gt; 16.02</w:t>
            </w:r>
            <w:r w:rsidRPr="001C0CC4">
              <w:rPr>
                <w:lang w:val="en-US"/>
              </w:rPr>
              <w:t> </w:t>
            </w:r>
            <w:r w:rsidRPr="001C0CC4">
              <w:t xml:space="preserve">MHz for CP-OFDM. </w:t>
            </w:r>
          </w:p>
        </w:tc>
      </w:tr>
    </w:tbl>
    <w:p w14:paraId="264306C7" w14:textId="77777777" w:rsidR="00DC7196" w:rsidRPr="001C0CC4" w:rsidRDefault="00DC7196" w:rsidP="00DC7196">
      <w:pPr>
        <w:rPr>
          <w:lang w:val="en-US"/>
        </w:rPr>
      </w:pPr>
    </w:p>
    <w:p w14:paraId="7467DA94" w14:textId="77777777" w:rsidR="00DC7196" w:rsidRPr="001C0CC4" w:rsidRDefault="00DC7196" w:rsidP="00DC7196">
      <w:pPr>
        <w:pStyle w:val="TH"/>
        <w:rPr>
          <w:noProof/>
          <w:lang w:val="en-US"/>
        </w:rPr>
      </w:pPr>
      <w:bookmarkStart w:id="484" w:name="_CRTable6_2_3_172"/>
      <w:r w:rsidRPr="001C0CC4">
        <w:t xml:space="preserve">Table </w:t>
      </w:r>
      <w:bookmarkEnd w:id="484"/>
      <w:r w:rsidRPr="001C0CC4">
        <w:t>6.2.3.17-2: A-MPR for NS_46</w:t>
      </w:r>
    </w:p>
    <w:tbl>
      <w:tblPr>
        <w:tblW w:w="4256" w:type="pct"/>
        <w:jc w:val="center"/>
        <w:tblCellMar>
          <w:left w:w="70" w:type="dxa"/>
          <w:right w:w="70" w:type="dxa"/>
        </w:tblCellMar>
        <w:tblLook w:val="01E0" w:firstRow="1" w:lastRow="1" w:firstColumn="1" w:lastColumn="1" w:noHBand="0" w:noVBand="0"/>
      </w:tblPr>
      <w:tblGrid>
        <w:gridCol w:w="820"/>
        <w:gridCol w:w="1200"/>
        <w:gridCol w:w="621"/>
        <w:gridCol w:w="1111"/>
        <w:gridCol w:w="1111"/>
        <w:gridCol w:w="1111"/>
        <w:gridCol w:w="1111"/>
        <w:gridCol w:w="1111"/>
      </w:tblGrid>
      <w:tr w:rsidR="00C17174" w:rsidRPr="001C0CC4" w14:paraId="6FFA6F05" w14:textId="77777777" w:rsidTr="00C17174">
        <w:trPr>
          <w:jc w:val="center"/>
        </w:trPr>
        <w:tc>
          <w:tcPr>
            <w:tcW w:w="1232" w:type="pct"/>
            <w:gridSpan w:val="2"/>
            <w:tcBorders>
              <w:top w:val="single" w:sz="4" w:space="0" w:color="auto"/>
              <w:left w:val="single" w:sz="4" w:space="0" w:color="auto"/>
              <w:right w:val="single" w:sz="4" w:space="0" w:color="auto"/>
            </w:tcBorders>
            <w:shd w:val="clear" w:color="auto" w:fill="auto"/>
            <w:vAlign w:val="center"/>
            <w:hideMark/>
          </w:tcPr>
          <w:p w14:paraId="4F395B3F" w14:textId="77777777" w:rsidR="00C17174" w:rsidRPr="001C0CC4" w:rsidRDefault="00C17174" w:rsidP="00C17174">
            <w:pPr>
              <w:pStyle w:val="TAH"/>
            </w:pPr>
            <w:r w:rsidRPr="001C0CC4">
              <w:t>Modulation/Waveform</w:t>
            </w:r>
          </w:p>
        </w:tc>
        <w:tc>
          <w:tcPr>
            <w:tcW w:w="379" w:type="pct"/>
            <w:tcBorders>
              <w:top w:val="single" w:sz="4" w:space="0" w:color="auto"/>
              <w:left w:val="single" w:sz="4" w:space="0" w:color="auto"/>
              <w:bottom w:val="single" w:sz="4" w:space="0" w:color="auto"/>
              <w:right w:val="single" w:sz="4" w:space="0" w:color="auto"/>
            </w:tcBorders>
            <w:vAlign w:val="center"/>
          </w:tcPr>
          <w:p w14:paraId="1EE61EAC" w14:textId="77777777" w:rsidR="00C17174" w:rsidRPr="001C0CC4" w:rsidRDefault="00C17174" w:rsidP="00C17174">
            <w:pPr>
              <w:pStyle w:val="TAH"/>
            </w:pPr>
            <w:r w:rsidRPr="001C0CC4">
              <w:t>A3</w:t>
            </w:r>
          </w:p>
        </w:tc>
        <w:tc>
          <w:tcPr>
            <w:tcW w:w="678" w:type="pct"/>
            <w:tcBorders>
              <w:top w:val="single" w:sz="4" w:space="0" w:color="auto"/>
              <w:left w:val="single" w:sz="4" w:space="0" w:color="auto"/>
              <w:bottom w:val="single" w:sz="4" w:space="0" w:color="auto"/>
              <w:right w:val="single" w:sz="4" w:space="0" w:color="auto"/>
            </w:tcBorders>
            <w:vAlign w:val="center"/>
          </w:tcPr>
          <w:p w14:paraId="7D336FEB" w14:textId="77777777" w:rsidR="00C17174" w:rsidRPr="001C0CC4" w:rsidRDefault="00C17174" w:rsidP="00C17174">
            <w:pPr>
              <w:pStyle w:val="TAH"/>
            </w:pPr>
            <w:r w:rsidRPr="001C0CC4">
              <w:t>A4</w:t>
            </w:r>
          </w:p>
        </w:tc>
        <w:tc>
          <w:tcPr>
            <w:tcW w:w="678" w:type="pct"/>
            <w:tcBorders>
              <w:top w:val="single" w:sz="4" w:space="0" w:color="auto"/>
              <w:left w:val="single" w:sz="4" w:space="0" w:color="auto"/>
              <w:bottom w:val="single" w:sz="4" w:space="0" w:color="auto"/>
              <w:right w:val="single" w:sz="4" w:space="0" w:color="auto"/>
            </w:tcBorders>
            <w:vAlign w:val="center"/>
          </w:tcPr>
          <w:p w14:paraId="3959767E" w14:textId="77777777" w:rsidR="00C17174" w:rsidRPr="001C0CC4" w:rsidRDefault="00C17174" w:rsidP="00C17174">
            <w:pPr>
              <w:pStyle w:val="TAH"/>
            </w:pPr>
            <w:r w:rsidRPr="001C0CC4">
              <w:t>A5</w:t>
            </w:r>
          </w:p>
        </w:tc>
        <w:tc>
          <w:tcPr>
            <w:tcW w:w="678" w:type="pct"/>
            <w:tcBorders>
              <w:top w:val="single" w:sz="4" w:space="0" w:color="auto"/>
              <w:left w:val="single" w:sz="4" w:space="0" w:color="auto"/>
              <w:bottom w:val="single" w:sz="4" w:space="0" w:color="auto"/>
              <w:right w:val="single" w:sz="4" w:space="0" w:color="auto"/>
            </w:tcBorders>
          </w:tcPr>
          <w:p w14:paraId="38239DCF" w14:textId="77777777" w:rsidR="00C17174" w:rsidRPr="001C0CC4" w:rsidRDefault="00C17174" w:rsidP="00C17174">
            <w:pPr>
              <w:pStyle w:val="TAH"/>
            </w:pPr>
            <w:r w:rsidRPr="001C0CC4">
              <w:t>A6</w:t>
            </w:r>
          </w:p>
        </w:tc>
        <w:tc>
          <w:tcPr>
            <w:tcW w:w="678" w:type="pct"/>
            <w:tcBorders>
              <w:top w:val="single" w:sz="4" w:space="0" w:color="auto"/>
              <w:left w:val="single" w:sz="4" w:space="0" w:color="auto"/>
              <w:bottom w:val="single" w:sz="4" w:space="0" w:color="auto"/>
              <w:right w:val="single" w:sz="4" w:space="0" w:color="auto"/>
            </w:tcBorders>
          </w:tcPr>
          <w:p w14:paraId="4969E677" w14:textId="77777777" w:rsidR="00C17174" w:rsidRPr="001C0CC4" w:rsidRDefault="00C17174" w:rsidP="00C17174">
            <w:pPr>
              <w:pStyle w:val="TAH"/>
            </w:pPr>
            <w:r w:rsidRPr="001C0CC4">
              <w:t>A7</w:t>
            </w:r>
          </w:p>
        </w:tc>
        <w:tc>
          <w:tcPr>
            <w:tcW w:w="678" w:type="pct"/>
            <w:tcBorders>
              <w:top w:val="single" w:sz="4" w:space="0" w:color="auto"/>
              <w:left w:val="single" w:sz="4" w:space="0" w:color="auto"/>
              <w:bottom w:val="single" w:sz="4" w:space="0" w:color="auto"/>
              <w:right w:val="single" w:sz="4" w:space="0" w:color="auto"/>
            </w:tcBorders>
          </w:tcPr>
          <w:p w14:paraId="7EBB3C04" w14:textId="77777777" w:rsidR="00C17174" w:rsidRPr="001C0CC4" w:rsidRDefault="00C17174" w:rsidP="00C17174">
            <w:pPr>
              <w:pStyle w:val="TAH"/>
            </w:pPr>
            <w:r w:rsidRPr="001C0CC4">
              <w:t>A8</w:t>
            </w:r>
          </w:p>
        </w:tc>
      </w:tr>
      <w:tr w:rsidR="00C17174" w:rsidRPr="001C0CC4" w14:paraId="0B79A387" w14:textId="77777777" w:rsidTr="00C17174">
        <w:trPr>
          <w:jc w:val="center"/>
        </w:trPr>
        <w:tc>
          <w:tcPr>
            <w:tcW w:w="1232" w:type="pct"/>
            <w:gridSpan w:val="2"/>
            <w:tcBorders>
              <w:left w:val="single" w:sz="4" w:space="0" w:color="auto"/>
              <w:bottom w:val="single" w:sz="4" w:space="0" w:color="auto"/>
              <w:right w:val="single" w:sz="4" w:space="0" w:color="auto"/>
            </w:tcBorders>
            <w:shd w:val="clear" w:color="auto" w:fill="auto"/>
            <w:vAlign w:val="center"/>
          </w:tcPr>
          <w:p w14:paraId="7581FF89" w14:textId="77777777" w:rsidR="00C17174" w:rsidRPr="001C0CC4" w:rsidRDefault="00C17174" w:rsidP="00C17174">
            <w:pPr>
              <w:pStyle w:val="TAH"/>
            </w:pPr>
          </w:p>
        </w:tc>
        <w:tc>
          <w:tcPr>
            <w:tcW w:w="379" w:type="pct"/>
            <w:tcBorders>
              <w:top w:val="single" w:sz="4" w:space="0" w:color="auto"/>
              <w:left w:val="single" w:sz="4" w:space="0" w:color="auto"/>
              <w:bottom w:val="single" w:sz="4" w:space="0" w:color="auto"/>
              <w:right w:val="single" w:sz="4" w:space="0" w:color="auto"/>
            </w:tcBorders>
            <w:vAlign w:val="center"/>
          </w:tcPr>
          <w:p w14:paraId="3E7A57BE" w14:textId="77777777" w:rsidR="00C17174" w:rsidRPr="001C0CC4" w:rsidRDefault="00C17174" w:rsidP="00C17174">
            <w:pPr>
              <w:pStyle w:val="TAH"/>
            </w:pPr>
            <w:r w:rsidRPr="001C0CC4">
              <w:t>Outer</w:t>
            </w:r>
          </w:p>
        </w:tc>
        <w:tc>
          <w:tcPr>
            <w:tcW w:w="678" w:type="pct"/>
            <w:tcBorders>
              <w:top w:val="single" w:sz="4" w:space="0" w:color="auto"/>
              <w:left w:val="single" w:sz="4" w:space="0" w:color="auto"/>
              <w:bottom w:val="single" w:sz="4" w:space="0" w:color="auto"/>
              <w:right w:val="single" w:sz="4" w:space="0" w:color="auto"/>
            </w:tcBorders>
            <w:vAlign w:val="center"/>
          </w:tcPr>
          <w:p w14:paraId="7684D71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vAlign w:val="center"/>
          </w:tcPr>
          <w:p w14:paraId="613C304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5D14B9C8"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7F280B03"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3E3B7EBB" w14:textId="77777777" w:rsidR="00C17174" w:rsidRPr="001C0CC4" w:rsidRDefault="00C17174" w:rsidP="00C17174">
            <w:pPr>
              <w:pStyle w:val="TAH"/>
            </w:pPr>
            <w:r w:rsidRPr="001C0CC4">
              <w:t>Outer/Inner</w:t>
            </w:r>
          </w:p>
        </w:tc>
      </w:tr>
      <w:tr w:rsidR="00C17174" w:rsidRPr="001C0CC4" w14:paraId="5AB61373"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483327B" w14:textId="741DF6D8" w:rsidR="00C17174" w:rsidRPr="001C0CC4" w:rsidRDefault="00C17174" w:rsidP="00C17174">
            <w:pPr>
              <w:pStyle w:val="TAC"/>
            </w:pPr>
            <w:r w:rsidRPr="001C0CC4">
              <w:t>DFT-s-OFDM</w:t>
            </w:r>
          </w:p>
        </w:tc>
        <w:tc>
          <w:tcPr>
            <w:tcW w:w="732" w:type="pct"/>
            <w:tcBorders>
              <w:top w:val="single" w:sz="4" w:space="0" w:color="auto"/>
              <w:left w:val="single" w:sz="4" w:space="0" w:color="auto"/>
              <w:bottom w:val="single" w:sz="4" w:space="0" w:color="000000"/>
              <w:right w:val="single" w:sz="4" w:space="0" w:color="000000"/>
            </w:tcBorders>
          </w:tcPr>
          <w:p w14:paraId="48347A9D" w14:textId="77777777" w:rsidR="00C17174" w:rsidRPr="001C0CC4" w:rsidRDefault="00C17174" w:rsidP="00C17174">
            <w:pPr>
              <w:pStyle w:val="TAC"/>
            </w:pPr>
            <w:r w:rsidRPr="001C0CC4">
              <w:t>PI/2 BPSK</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14:paraId="494FFE1E" w14:textId="77777777" w:rsidR="00C17174" w:rsidRPr="001C0CC4" w:rsidRDefault="00C17174" w:rsidP="00C17174">
            <w:pPr>
              <w:pStyle w:val="TAC"/>
            </w:pPr>
            <w:r w:rsidRPr="001C0CC4">
              <w:t>4.5</w:t>
            </w:r>
          </w:p>
        </w:tc>
        <w:tc>
          <w:tcPr>
            <w:tcW w:w="678" w:type="pct"/>
            <w:tcBorders>
              <w:top w:val="single" w:sz="4" w:space="0" w:color="auto"/>
              <w:left w:val="single" w:sz="4" w:space="0" w:color="000000"/>
              <w:bottom w:val="single" w:sz="4" w:space="0" w:color="000000"/>
              <w:right w:val="single" w:sz="4" w:space="0" w:color="000000"/>
            </w:tcBorders>
          </w:tcPr>
          <w:p w14:paraId="1CD493F3" w14:textId="77777777" w:rsidR="00C17174" w:rsidRPr="001C0CC4" w:rsidRDefault="00C17174" w:rsidP="00C17174">
            <w:pPr>
              <w:pStyle w:val="TAC"/>
            </w:pPr>
            <w:r w:rsidRPr="001C0CC4">
              <w:t>5</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223C9CF5" w14:textId="77777777" w:rsidR="00C17174" w:rsidRPr="001C0CC4" w:rsidRDefault="00C17174" w:rsidP="00C17174">
            <w:pPr>
              <w:pStyle w:val="TAC"/>
            </w:pPr>
            <w:r w:rsidRPr="001C0CC4">
              <w:t>2</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0A5E2804" w14:textId="77777777" w:rsidR="00C17174" w:rsidRPr="001C0CC4" w:rsidRDefault="00C17174" w:rsidP="00C17174">
            <w:pPr>
              <w:pStyle w:val="TAC"/>
            </w:pPr>
            <w:r w:rsidRPr="001C0CC4">
              <w:t>3.5</w:t>
            </w:r>
          </w:p>
        </w:tc>
        <w:tc>
          <w:tcPr>
            <w:tcW w:w="678" w:type="pct"/>
            <w:tcBorders>
              <w:top w:val="single" w:sz="4" w:space="0" w:color="auto"/>
              <w:left w:val="single" w:sz="4" w:space="0" w:color="000000"/>
              <w:bottom w:val="single" w:sz="4" w:space="0" w:color="000000"/>
              <w:right w:val="single" w:sz="4" w:space="0" w:color="000000"/>
            </w:tcBorders>
          </w:tcPr>
          <w:p w14:paraId="5931E018" w14:textId="77777777" w:rsidR="00C17174" w:rsidRPr="001C0CC4" w:rsidRDefault="00C17174" w:rsidP="00C17174">
            <w:pPr>
              <w:pStyle w:val="TAC"/>
            </w:pPr>
            <w:r w:rsidRPr="001C0CC4">
              <w:t>6</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696ECCDC" w14:textId="77777777" w:rsidR="00C17174" w:rsidRPr="001C0CC4" w:rsidRDefault="00C17174" w:rsidP="00C17174">
            <w:pPr>
              <w:pStyle w:val="TAC"/>
            </w:pPr>
            <w:r w:rsidRPr="001C0CC4">
              <w:t>10</w:t>
            </w:r>
          </w:p>
        </w:tc>
      </w:tr>
      <w:tr w:rsidR="00C17174" w:rsidRPr="001C0CC4" w14:paraId="387E001F" w14:textId="77777777" w:rsidTr="00C17174">
        <w:trPr>
          <w:jc w:val="center"/>
        </w:trPr>
        <w:tc>
          <w:tcPr>
            <w:tcW w:w="500" w:type="pct"/>
            <w:tcBorders>
              <w:left w:val="single" w:sz="4" w:space="0" w:color="auto"/>
              <w:right w:val="single" w:sz="4" w:space="0" w:color="auto"/>
            </w:tcBorders>
            <w:shd w:val="clear" w:color="auto" w:fill="auto"/>
          </w:tcPr>
          <w:p w14:paraId="1615027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3F0C40FC"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0DBBC79"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18DA3DFC"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7889FBA"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F64585F"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679EF805"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9DCAE8" w14:textId="77777777" w:rsidR="00C17174" w:rsidRPr="001C0CC4" w:rsidRDefault="00C17174" w:rsidP="00C17174">
            <w:pPr>
              <w:pStyle w:val="TAC"/>
            </w:pPr>
            <w:r w:rsidRPr="001C0CC4">
              <w:t>10</w:t>
            </w:r>
          </w:p>
        </w:tc>
      </w:tr>
      <w:tr w:rsidR="00C17174" w:rsidRPr="001C0CC4" w14:paraId="56BA4EE5" w14:textId="77777777" w:rsidTr="00C17174">
        <w:trPr>
          <w:trHeight w:val="70"/>
          <w:jc w:val="center"/>
        </w:trPr>
        <w:tc>
          <w:tcPr>
            <w:tcW w:w="500" w:type="pct"/>
            <w:tcBorders>
              <w:left w:val="single" w:sz="4" w:space="0" w:color="auto"/>
              <w:right w:val="single" w:sz="4" w:space="0" w:color="auto"/>
            </w:tcBorders>
            <w:shd w:val="clear" w:color="auto" w:fill="auto"/>
          </w:tcPr>
          <w:p w14:paraId="54D776EF"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8FA8836"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62AD5C8"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54581B3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3190AB6"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2BCBA05"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1D38F363"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CDDDED5" w14:textId="77777777" w:rsidR="00C17174" w:rsidRPr="001C0CC4" w:rsidRDefault="00C17174" w:rsidP="00C17174">
            <w:pPr>
              <w:pStyle w:val="TAC"/>
            </w:pPr>
            <w:r w:rsidRPr="001C0CC4">
              <w:t>10</w:t>
            </w:r>
          </w:p>
        </w:tc>
      </w:tr>
      <w:tr w:rsidR="00C17174" w:rsidRPr="001C0CC4" w14:paraId="75756884" w14:textId="77777777" w:rsidTr="00C17174">
        <w:trPr>
          <w:jc w:val="center"/>
        </w:trPr>
        <w:tc>
          <w:tcPr>
            <w:tcW w:w="500" w:type="pct"/>
            <w:tcBorders>
              <w:left w:val="single" w:sz="4" w:space="0" w:color="auto"/>
              <w:right w:val="single" w:sz="4" w:space="0" w:color="auto"/>
            </w:tcBorders>
            <w:shd w:val="clear" w:color="auto" w:fill="auto"/>
          </w:tcPr>
          <w:p w14:paraId="447185E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522AB92C"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FBF8D37"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32994655"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D2BEC11"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90C2310"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41AA0351"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4E007C" w14:textId="77777777" w:rsidR="00C17174" w:rsidRPr="001C0CC4" w:rsidRDefault="00C17174" w:rsidP="00C17174">
            <w:pPr>
              <w:pStyle w:val="TAC"/>
            </w:pPr>
            <w:r w:rsidRPr="001C0CC4">
              <w:t>10</w:t>
            </w:r>
          </w:p>
        </w:tc>
      </w:tr>
      <w:tr w:rsidR="00C17174" w:rsidRPr="001C0CC4" w14:paraId="33E10FAB"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34377721"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4EE20B79"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3246A50"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70F56A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7C2B7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C7C86"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1E620A08"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279738" w14:textId="77777777" w:rsidR="00C17174" w:rsidRPr="001C0CC4" w:rsidRDefault="00C17174" w:rsidP="00C17174">
            <w:pPr>
              <w:pStyle w:val="TAC"/>
            </w:pPr>
            <w:r w:rsidRPr="001C0CC4">
              <w:t>10</w:t>
            </w:r>
          </w:p>
        </w:tc>
      </w:tr>
      <w:tr w:rsidR="00C17174" w:rsidRPr="001C0CC4" w14:paraId="4D11ECDA"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C22E22B" w14:textId="3C93BED8" w:rsidR="00C17174" w:rsidRPr="001C0CC4" w:rsidRDefault="00C17174" w:rsidP="00C17174">
            <w:pPr>
              <w:pStyle w:val="TAC"/>
            </w:pPr>
            <w:r w:rsidRPr="001C0CC4">
              <w:t>CP-OFDM</w:t>
            </w:r>
          </w:p>
        </w:tc>
        <w:tc>
          <w:tcPr>
            <w:tcW w:w="732" w:type="pct"/>
            <w:tcBorders>
              <w:top w:val="single" w:sz="4" w:space="0" w:color="000000"/>
              <w:left w:val="single" w:sz="4" w:space="0" w:color="auto"/>
              <w:bottom w:val="single" w:sz="4" w:space="0" w:color="000000"/>
              <w:right w:val="single" w:sz="4" w:space="0" w:color="000000"/>
            </w:tcBorders>
          </w:tcPr>
          <w:p w14:paraId="414B7DAA"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575986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1B645A39"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3E5F606"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1C42A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4F36183F"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94D1455" w14:textId="77777777" w:rsidR="00C17174" w:rsidRPr="001C0CC4" w:rsidRDefault="00C17174" w:rsidP="00C17174">
            <w:pPr>
              <w:pStyle w:val="TAC"/>
            </w:pPr>
            <w:r w:rsidRPr="001C0CC4">
              <w:t>11</w:t>
            </w:r>
          </w:p>
        </w:tc>
      </w:tr>
      <w:tr w:rsidR="00C17174" w:rsidRPr="001C0CC4" w14:paraId="7449609C" w14:textId="77777777" w:rsidTr="00C17174">
        <w:trPr>
          <w:jc w:val="center"/>
        </w:trPr>
        <w:tc>
          <w:tcPr>
            <w:tcW w:w="500" w:type="pct"/>
            <w:tcBorders>
              <w:left w:val="single" w:sz="4" w:space="0" w:color="auto"/>
              <w:right w:val="single" w:sz="4" w:space="0" w:color="auto"/>
            </w:tcBorders>
            <w:shd w:val="clear" w:color="auto" w:fill="auto"/>
          </w:tcPr>
          <w:p w14:paraId="43B83738"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0D2B38E3"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53DD0B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F7C899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7B75DE3"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9CD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3762ABA5"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F5FABA9" w14:textId="77777777" w:rsidR="00C17174" w:rsidRPr="001C0CC4" w:rsidRDefault="00C17174" w:rsidP="00C17174">
            <w:pPr>
              <w:pStyle w:val="TAC"/>
            </w:pPr>
            <w:r w:rsidRPr="001C0CC4">
              <w:t>11</w:t>
            </w:r>
          </w:p>
        </w:tc>
      </w:tr>
      <w:tr w:rsidR="00C17174" w:rsidRPr="001C0CC4" w14:paraId="1CF0E51E" w14:textId="77777777" w:rsidTr="00C17174">
        <w:trPr>
          <w:jc w:val="center"/>
        </w:trPr>
        <w:tc>
          <w:tcPr>
            <w:tcW w:w="500" w:type="pct"/>
            <w:tcBorders>
              <w:left w:val="single" w:sz="4" w:space="0" w:color="auto"/>
              <w:right w:val="single" w:sz="4" w:space="0" w:color="auto"/>
            </w:tcBorders>
            <w:shd w:val="clear" w:color="auto" w:fill="auto"/>
          </w:tcPr>
          <w:p w14:paraId="3E0C484B"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783E3664"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9410F40"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2FF2E6A3"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486D3A2"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371AE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0B354EF2"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7226106" w14:textId="77777777" w:rsidR="00C17174" w:rsidRPr="001C0CC4" w:rsidRDefault="00C17174" w:rsidP="00C17174">
            <w:pPr>
              <w:pStyle w:val="TAC"/>
            </w:pPr>
            <w:r w:rsidRPr="001C0CC4">
              <w:t>11</w:t>
            </w:r>
          </w:p>
        </w:tc>
      </w:tr>
      <w:tr w:rsidR="00C17174" w:rsidRPr="001C0CC4" w14:paraId="7FB80CC9"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609283BE"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FD4F3AD"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9415F5A"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BF3C65A"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0D4F8C"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3B19A6E"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F7E4F5E"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BB7A815" w14:textId="77777777" w:rsidR="00C17174" w:rsidRPr="001C0CC4" w:rsidRDefault="00C17174" w:rsidP="00C17174">
            <w:pPr>
              <w:pStyle w:val="TAC"/>
            </w:pPr>
            <w:r w:rsidRPr="001C0CC4">
              <w:t>11</w:t>
            </w:r>
          </w:p>
        </w:tc>
      </w:tr>
    </w:tbl>
    <w:p w14:paraId="52CF6F3C" w14:textId="77777777" w:rsidR="00DC7196" w:rsidRPr="001C0CC4" w:rsidRDefault="00DC7196" w:rsidP="00DC7196"/>
    <w:p w14:paraId="7AEB2025" w14:textId="77777777" w:rsidR="00DC7196" w:rsidRPr="001C0CC4" w:rsidRDefault="00DC7196" w:rsidP="00434294">
      <w:pPr>
        <w:pStyle w:val="Heading4"/>
      </w:pPr>
      <w:bookmarkStart w:id="485" w:name="_Toc21344253"/>
      <w:bookmarkStart w:id="486" w:name="_Toc29801737"/>
      <w:bookmarkStart w:id="487" w:name="_Toc29802161"/>
      <w:bookmarkStart w:id="488" w:name="_Toc29802786"/>
      <w:bookmarkStart w:id="489" w:name="_Toc36107528"/>
      <w:bookmarkStart w:id="490" w:name="_Toc37251287"/>
      <w:bookmarkStart w:id="491" w:name="_Toc45888089"/>
      <w:bookmarkStart w:id="492" w:name="_Toc45888688"/>
      <w:bookmarkStart w:id="493" w:name="_Toc59649969"/>
      <w:bookmarkStart w:id="494" w:name="_Toc61357233"/>
      <w:bookmarkStart w:id="495" w:name="_Toc61359007"/>
      <w:bookmarkStart w:id="496" w:name="_Toc67915944"/>
      <w:bookmarkStart w:id="497" w:name="_Toc75533488"/>
      <w:bookmarkStart w:id="498" w:name="_Toc75819374"/>
      <w:bookmarkStart w:id="499" w:name="_Toc76508218"/>
      <w:bookmarkStart w:id="500" w:name="_Toc76717168"/>
      <w:bookmarkStart w:id="501" w:name="_Toc83293809"/>
      <w:bookmarkStart w:id="502" w:name="_Toc84334848"/>
      <w:r w:rsidRPr="001C0CC4">
        <w:t>6.2.3.18</w:t>
      </w:r>
      <w:r w:rsidRPr="001C0CC4">
        <w:tab/>
        <w:t>A-MPR for NS_47</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293D12FE" w14:textId="2829836A" w:rsidR="00DC7196" w:rsidRPr="001C0CC4" w:rsidRDefault="00DC7196" w:rsidP="00DC7196">
      <w:pPr>
        <w:pStyle w:val="TH"/>
      </w:pPr>
      <w:bookmarkStart w:id="503" w:name="_CRTable6_2_3_181"/>
      <w:r w:rsidRPr="001C0CC4">
        <w:t xml:space="preserve">Table </w:t>
      </w:r>
      <w:bookmarkEnd w:id="503"/>
      <w:r w:rsidRPr="001C0CC4">
        <w:t>6.2.3.18-</w:t>
      </w:r>
      <w:r w:rsidRPr="001C0CC4">
        <w:rPr>
          <w:rFonts w:hint="eastAsia"/>
          <w:lang w:val="en-US" w:eastAsia="zh-CN"/>
        </w:rPr>
        <w:t>1</w:t>
      </w:r>
      <w:r w:rsidRPr="001C0CC4">
        <w:t>: A-MPR regions and types for NS_47</w:t>
      </w:r>
      <w:r w:rsidR="00C06371">
        <w:t xml:space="preserve"> (Power Class 2 and 3)</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DC7196" w:rsidRPr="001C0CC4" w14:paraId="6F104CEC" w14:textId="77777777" w:rsidTr="00C17174">
        <w:trPr>
          <w:jc w:val="center"/>
        </w:trPr>
        <w:tc>
          <w:tcPr>
            <w:tcW w:w="1132" w:type="dxa"/>
            <w:tcBorders>
              <w:top w:val="single" w:sz="4" w:space="0" w:color="000000"/>
              <w:left w:val="single" w:sz="4" w:space="0" w:color="auto"/>
              <w:bottom w:val="single" w:sz="4" w:space="0" w:color="auto"/>
              <w:right w:val="single" w:sz="4" w:space="0" w:color="000000"/>
            </w:tcBorders>
            <w:hideMark/>
          </w:tcPr>
          <w:p w14:paraId="270E7550" w14:textId="77777777" w:rsidR="00DC7196" w:rsidRPr="001C0CC4" w:rsidRDefault="00DC7196" w:rsidP="00C17174">
            <w:pPr>
              <w:pStyle w:val="TAH"/>
            </w:pPr>
            <w:r w:rsidRPr="001C0CC4">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70B74C23" w14:textId="77777777" w:rsidR="00DC7196" w:rsidRPr="001C0CC4" w:rsidRDefault="00DC7196" w:rsidP="00C17174">
            <w:pPr>
              <w:pStyle w:val="TAH"/>
            </w:pPr>
            <w:r w:rsidRPr="001C0CC4">
              <w:t>Carrier Centre Frequency, Fc, (MHz)</w:t>
            </w:r>
          </w:p>
        </w:tc>
        <w:tc>
          <w:tcPr>
            <w:tcW w:w="1701" w:type="dxa"/>
            <w:tcBorders>
              <w:top w:val="single" w:sz="4" w:space="0" w:color="000000"/>
              <w:left w:val="single" w:sz="4" w:space="0" w:color="000000"/>
              <w:right w:val="single" w:sz="4" w:space="0" w:color="000000"/>
            </w:tcBorders>
          </w:tcPr>
          <w:p w14:paraId="42F0BEE5" w14:textId="77777777" w:rsidR="00DC7196" w:rsidRPr="001C0CC4" w:rsidRDefault="00DC7196" w:rsidP="00C17174">
            <w:pPr>
              <w:pStyle w:val="TAH"/>
            </w:pPr>
            <w:r w:rsidRPr="001C0CC4">
              <w:t>RBstart*12*SCS</w:t>
            </w:r>
          </w:p>
          <w:p w14:paraId="28D82B7D"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08091B27" w14:textId="77777777" w:rsidR="00DC7196" w:rsidRPr="001C0CC4" w:rsidRDefault="00DC7196" w:rsidP="00C17174">
            <w:pPr>
              <w:pStyle w:val="TAH"/>
            </w:pPr>
            <w:r w:rsidRPr="001C0CC4">
              <w:t>LCRB*12*SCS</w:t>
            </w:r>
          </w:p>
          <w:p w14:paraId="6063583F"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5E3D41C0" w14:textId="77777777" w:rsidR="00DC7196" w:rsidRPr="001C0CC4" w:rsidRDefault="00DC7196" w:rsidP="00C17174">
            <w:pPr>
              <w:pStyle w:val="TAH"/>
            </w:pPr>
            <w:r w:rsidRPr="001C0CC4">
              <w:t>A-MPR</w:t>
            </w:r>
          </w:p>
        </w:tc>
      </w:tr>
      <w:tr w:rsidR="00C17174" w:rsidRPr="001C0CC4" w14:paraId="53C244AA" w14:textId="77777777" w:rsidTr="00C17174">
        <w:trPr>
          <w:trHeight w:val="36"/>
          <w:jc w:val="center"/>
        </w:trPr>
        <w:tc>
          <w:tcPr>
            <w:tcW w:w="1132" w:type="dxa"/>
            <w:tcBorders>
              <w:top w:val="single" w:sz="4" w:space="0" w:color="auto"/>
              <w:left w:val="single" w:sz="4" w:space="0" w:color="auto"/>
              <w:right w:val="single" w:sz="4" w:space="0" w:color="auto"/>
            </w:tcBorders>
            <w:shd w:val="clear" w:color="auto" w:fill="auto"/>
          </w:tcPr>
          <w:p w14:paraId="5F63E255" w14:textId="77777777" w:rsidR="00C17174" w:rsidRPr="001C0CC4" w:rsidRDefault="00C17174" w:rsidP="00C17174">
            <w:pPr>
              <w:pStyle w:val="TAC"/>
            </w:pPr>
            <w:r w:rsidRPr="001C0CC4">
              <w:t>30MHz</w:t>
            </w:r>
          </w:p>
        </w:tc>
        <w:tc>
          <w:tcPr>
            <w:tcW w:w="1880" w:type="dxa"/>
            <w:tcBorders>
              <w:top w:val="single" w:sz="4" w:space="0" w:color="auto"/>
              <w:left w:val="single" w:sz="4" w:space="0" w:color="auto"/>
              <w:right w:val="single" w:sz="4" w:space="0" w:color="auto"/>
            </w:tcBorders>
            <w:shd w:val="clear" w:color="auto" w:fill="auto"/>
          </w:tcPr>
          <w:p w14:paraId="15EEC69A"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445AEC2" w14:textId="77777777" w:rsidR="00C17174" w:rsidRPr="001C0CC4" w:rsidRDefault="00C17174" w:rsidP="00C17174">
            <w:pPr>
              <w:pStyle w:val="TAC"/>
            </w:pPr>
            <w:r w:rsidRPr="001C0CC4">
              <w:rPr>
                <w:rFonts w:cs="Arial"/>
              </w:rPr>
              <w:t>≤</w:t>
            </w:r>
            <w:r w:rsidRPr="001C0CC4">
              <w:t>5.04</w:t>
            </w:r>
          </w:p>
        </w:tc>
        <w:tc>
          <w:tcPr>
            <w:tcW w:w="1701" w:type="dxa"/>
            <w:tcBorders>
              <w:top w:val="single" w:sz="4" w:space="0" w:color="000000"/>
              <w:left w:val="single" w:sz="4" w:space="0" w:color="000000"/>
              <w:bottom w:val="single" w:sz="4" w:space="0" w:color="000000"/>
              <w:right w:val="single" w:sz="4" w:space="0" w:color="000000"/>
            </w:tcBorders>
          </w:tcPr>
          <w:p w14:paraId="004DED6C"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899EA67" w14:textId="77777777" w:rsidR="00C17174" w:rsidRPr="001C0CC4" w:rsidRDefault="00C17174" w:rsidP="00C17174">
            <w:pPr>
              <w:pStyle w:val="TAC"/>
            </w:pPr>
            <w:r w:rsidRPr="001C0CC4">
              <w:rPr>
                <w:rFonts w:hint="eastAsia"/>
              </w:rPr>
              <w:t>A</w:t>
            </w:r>
            <w:r w:rsidRPr="001C0CC4">
              <w:t>1</w:t>
            </w:r>
          </w:p>
        </w:tc>
      </w:tr>
      <w:tr w:rsidR="00C17174" w:rsidRPr="001C0CC4" w14:paraId="65CF0201" w14:textId="77777777" w:rsidTr="00C17174">
        <w:trPr>
          <w:trHeight w:val="33"/>
          <w:jc w:val="center"/>
        </w:trPr>
        <w:tc>
          <w:tcPr>
            <w:tcW w:w="1132" w:type="dxa"/>
            <w:tcBorders>
              <w:left w:val="single" w:sz="4" w:space="0" w:color="auto"/>
              <w:right w:val="single" w:sz="4" w:space="0" w:color="auto"/>
            </w:tcBorders>
            <w:shd w:val="clear" w:color="auto" w:fill="auto"/>
          </w:tcPr>
          <w:p w14:paraId="5ED10E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1522DE7D"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75BE1D0D" w14:textId="77777777" w:rsidR="00C17174" w:rsidRPr="001C0CC4" w:rsidRDefault="00C17174" w:rsidP="00C17174">
            <w:pPr>
              <w:pStyle w:val="TAC"/>
            </w:pPr>
            <w:r w:rsidRPr="001C0CC4">
              <w:t xml:space="preserve">&gt;5.04, </w:t>
            </w:r>
            <w:r w:rsidRPr="001C0CC4">
              <w:rPr>
                <w:rFonts w:cs="Arial"/>
              </w:rPr>
              <w:t>≤</w:t>
            </w:r>
            <w:r w:rsidRPr="001C0CC4">
              <w:t>9.6</w:t>
            </w:r>
          </w:p>
        </w:tc>
        <w:tc>
          <w:tcPr>
            <w:tcW w:w="1701" w:type="dxa"/>
            <w:tcBorders>
              <w:top w:val="single" w:sz="4" w:space="0" w:color="000000"/>
              <w:left w:val="single" w:sz="4" w:space="0" w:color="000000"/>
              <w:bottom w:val="single" w:sz="4" w:space="0" w:color="000000"/>
              <w:right w:val="single" w:sz="4" w:space="0" w:color="000000"/>
            </w:tcBorders>
          </w:tcPr>
          <w:p w14:paraId="196D6C0B"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5D6A044" w14:textId="77777777" w:rsidR="00C17174" w:rsidRPr="001C0CC4" w:rsidRDefault="00C17174" w:rsidP="00C17174">
            <w:pPr>
              <w:pStyle w:val="TAC"/>
            </w:pPr>
            <w:r w:rsidRPr="001C0CC4">
              <w:rPr>
                <w:rFonts w:hint="eastAsia"/>
              </w:rPr>
              <w:t>A</w:t>
            </w:r>
            <w:r w:rsidRPr="001C0CC4">
              <w:t>2</w:t>
            </w:r>
          </w:p>
        </w:tc>
      </w:tr>
      <w:tr w:rsidR="00C17174" w:rsidRPr="001C0CC4" w14:paraId="32FC0C42" w14:textId="77777777" w:rsidTr="00C17174">
        <w:trPr>
          <w:trHeight w:val="33"/>
          <w:jc w:val="center"/>
        </w:trPr>
        <w:tc>
          <w:tcPr>
            <w:tcW w:w="1132" w:type="dxa"/>
            <w:tcBorders>
              <w:left w:val="single" w:sz="4" w:space="0" w:color="auto"/>
              <w:right w:val="single" w:sz="4" w:space="0" w:color="auto"/>
            </w:tcBorders>
            <w:shd w:val="clear" w:color="auto" w:fill="auto"/>
          </w:tcPr>
          <w:p w14:paraId="518CCE22"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1CCCC2A"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48C12A9E" w14:textId="77777777" w:rsidR="00C17174" w:rsidRPr="001C0CC4" w:rsidRDefault="00C17174" w:rsidP="00C17174">
            <w:pPr>
              <w:pStyle w:val="TAC"/>
            </w:pPr>
            <w:r w:rsidRPr="001C0CC4">
              <w:rPr>
                <w:rFonts w:cs="Arial"/>
              </w:rPr>
              <w:t>&gt;</w:t>
            </w:r>
            <w:r w:rsidRPr="001C0CC4">
              <w:t>24.48</w:t>
            </w:r>
          </w:p>
        </w:tc>
        <w:tc>
          <w:tcPr>
            <w:tcW w:w="1701" w:type="dxa"/>
            <w:tcBorders>
              <w:top w:val="single" w:sz="4" w:space="0" w:color="000000"/>
              <w:left w:val="single" w:sz="4" w:space="0" w:color="000000"/>
              <w:bottom w:val="single" w:sz="4" w:space="0" w:color="000000"/>
              <w:right w:val="single" w:sz="4" w:space="0" w:color="000000"/>
            </w:tcBorders>
          </w:tcPr>
          <w:p w14:paraId="358CD48D"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76C3074D" w14:textId="77777777" w:rsidR="00C17174" w:rsidRPr="001C0CC4" w:rsidRDefault="00C17174" w:rsidP="00C17174">
            <w:pPr>
              <w:pStyle w:val="TAC"/>
            </w:pPr>
            <w:r w:rsidRPr="001C0CC4">
              <w:rPr>
                <w:rFonts w:hint="eastAsia"/>
              </w:rPr>
              <w:t>A</w:t>
            </w:r>
            <w:r w:rsidRPr="001C0CC4">
              <w:t>3</w:t>
            </w:r>
          </w:p>
        </w:tc>
      </w:tr>
      <w:tr w:rsidR="00C17174" w:rsidRPr="001C0CC4" w14:paraId="1D615743" w14:textId="77777777" w:rsidTr="00C17174">
        <w:trPr>
          <w:trHeight w:val="33"/>
          <w:jc w:val="center"/>
        </w:trPr>
        <w:tc>
          <w:tcPr>
            <w:tcW w:w="1132" w:type="dxa"/>
            <w:tcBorders>
              <w:left w:val="single" w:sz="4" w:space="0" w:color="auto"/>
              <w:right w:val="single" w:sz="4" w:space="0" w:color="auto"/>
            </w:tcBorders>
            <w:shd w:val="clear" w:color="auto" w:fill="auto"/>
          </w:tcPr>
          <w:p w14:paraId="0A6F20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643B2D37"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4D428559" w14:textId="77777777" w:rsidR="00C17174" w:rsidRPr="001C0CC4" w:rsidRDefault="00C17174" w:rsidP="00C17174">
            <w:pPr>
              <w:pStyle w:val="TAC"/>
            </w:pPr>
            <w:r w:rsidRPr="001C0CC4">
              <w:rPr>
                <w:rFonts w:cs="Arial"/>
              </w:rPr>
              <w:t>≤</w:t>
            </w:r>
            <w:r w:rsidRPr="001C0CC4">
              <w:t>9.6</w:t>
            </w:r>
          </w:p>
        </w:tc>
        <w:tc>
          <w:tcPr>
            <w:tcW w:w="1701" w:type="dxa"/>
            <w:tcBorders>
              <w:top w:val="single" w:sz="4" w:space="0" w:color="000000"/>
              <w:left w:val="single" w:sz="4" w:space="0" w:color="auto"/>
              <w:bottom w:val="single" w:sz="4" w:space="0" w:color="000000"/>
              <w:right w:val="single" w:sz="4" w:space="0" w:color="000000"/>
            </w:tcBorders>
          </w:tcPr>
          <w:p w14:paraId="0C029687" w14:textId="77777777" w:rsidR="00C17174" w:rsidRPr="001C0CC4" w:rsidRDefault="00C17174" w:rsidP="00C17174">
            <w:pPr>
              <w:pStyle w:val="TAC"/>
            </w:pPr>
            <w:r w:rsidRPr="001C0CC4">
              <w:t>&gt;21</w:t>
            </w:r>
          </w:p>
        </w:tc>
        <w:tc>
          <w:tcPr>
            <w:tcW w:w="1701" w:type="dxa"/>
            <w:tcBorders>
              <w:top w:val="single" w:sz="4" w:space="0" w:color="000000"/>
              <w:left w:val="single" w:sz="4" w:space="0" w:color="000000"/>
              <w:bottom w:val="single" w:sz="4" w:space="0" w:color="000000"/>
              <w:right w:val="single" w:sz="4" w:space="0" w:color="000000"/>
            </w:tcBorders>
          </w:tcPr>
          <w:p w14:paraId="5A5581CC" w14:textId="77777777" w:rsidR="00C17174" w:rsidRPr="001C0CC4" w:rsidRDefault="00C17174" w:rsidP="00C17174">
            <w:pPr>
              <w:pStyle w:val="TAC"/>
            </w:pPr>
            <w:r w:rsidRPr="001C0CC4">
              <w:rPr>
                <w:rFonts w:hint="eastAsia"/>
              </w:rPr>
              <w:t>A</w:t>
            </w:r>
            <w:r w:rsidRPr="001C0CC4">
              <w:t>2</w:t>
            </w:r>
          </w:p>
        </w:tc>
      </w:tr>
      <w:tr w:rsidR="00C17174" w:rsidRPr="001C0CC4" w14:paraId="7452F579" w14:textId="77777777" w:rsidTr="00C17174">
        <w:trPr>
          <w:trHeight w:val="33"/>
          <w:jc w:val="center"/>
        </w:trPr>
        <w:tc>
          <w:tcPr>
            <w:tcW w:w="1132" w:type="dxa"/>
            <w:tcBorders>
              <w:left w:val="single" w:sz="4" w:space="0" w:color="auto"/>
              <w:right w:val="single" w:sz="4" w:space="0" w:color="auto"/>
            </w:tcBorders>
            <w:shd w:val="clear" w:color="auto" w:fill="auto"/>
          </w:tcPr>
          <w:p w14:paraId="3A5D6B40"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CE83BC9"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644A5713"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12FB5191" w14:textId="77777777" w:rsidR="00C17174" w:rsidRPr="001C0CC4" w:rsidRDefault="00C17174" w:rsidP="00C17174">
            <w:pPr>
              <w:pStyle w:val="TAC"/>
            </w:pPr>
            <w:r w:rsidRPr="001C0CC4">
              <w:t>&gt;14.4, &lt;21</w:t>
            </w:r>
          </w:p>
        </w:tc>
        <w:tc>
          <w:tcPr>
            <w:tcW w:w="1701" w:type="dxa"/>
            <w:tcBorders>
              <w:top w:val="single" w:sz="4" w:space="0" w:color="000000"/>
              <w:left w:val="single" w:sz="4" w:space="0" w:color="000000"/>
              <w:bottom w:val="single" w:sz="4" w:space="0" w:color="000000"/>
              <w:right w:val="single" w:sz="4" w:space="0" w:color="000000"/>
            </w:tcBorders>
          </w:tcPr>
          <w:p w14:paraId="4E74DD19" w14:textId="77777777" w:rsidR="00C17174" w:rsidRPr="001C0CC4" w:rsidRDefault="00C17174" w:rsidP="00C17174">
            <w:pPr>
              <w:pStyle w:val="TAC"/>
            </w:pPr>
            <w:r w:rsidRPr="001C0CC4">
              <w:rPr>
                <w:rFonts w:hint="eastAsia"/>
              </w:rPr>
              <w:t>A</w:t>
            </w:r>
            <w:r w:rsidRPr="001C0CC4">
              <w:t>4</w:t>
            </w:r>
          </w:p>
        </w:tc>
      </w:tr>
      <w:tr w:rsidR="00C17174" w:rsidRPr="001C0CC4" w14:paraId="2E6F4BB4" w14:textId="77777777" w:rsidTr="00C17174">
        <w:trPr>
          <w:trHeight w:val="33"/>
          <w:jc w:val="center"/>
        </w:trPr>
        <w:tc>
          <w:tcPr>
            <w:tcW w:w="1132" w:type="dxa"/>
            <w:tcBorders>
              <w:left w:val="single" w:sz="4" w:space="0" w:color="auto"/>
              <w:right w:val="single" w:sz="4" w:space="0" w:color="auto"/>
            </w:tcBorders>
            <w:shd w:val="clear" w:color="auto" w:fill="auto"/>
          </w:tcPr>
          <w:p w14:paraId="2DA02AA7"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749120B5"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EA0AA00" w14:textId="77777777" w:rsidR="00C17174" w:rsidRPr="001C0CC4" w:rsidRDefault="00C17174" w:rsidP="00C17174">
            <w:pPr>
              <w:pStyle w:val="TAC"/>
            </w:pPr>
            <w:r w:rsidRPr="001C0CC4">
              <w:rPr>
                <w:rFonts w:cs="Arial"/>
              </w:rPr>
              <w:t>≤</w:t>
            </w:r>
            <w:r w:rsidRPr="001C0CC4">
              <w:t>6.12</w:t>
            </w:r>
          </w:p>
        </w:tc>
        <w:tc>
          <w:tcPr>
            <w:tcW w:w="1701" w:type="dxa"/>
            <w:tcBorders>
              <w:top w:val="single" w:sz="4" w:space="0" w:color="000000"/>
              <w:left w:val="single" w:sz="4" w:space="0" w:color="auto"/>
              <w:bottom w:val="single" w:sz="4" w:space="0" w:color="000000"/>
              <w:right w:val="single" w:sz="4" w:space="0" w:color="000000"/>
            </w:tcBorders>
          </w:tcPr>
          <w:p w14:paraId="74A6B1B7" w14:textId="77777777" w:rsidR="00C17174" w:rsidRPr="001C0CC4" w:rsidRDefault="00C17174" w:rsidP="00C17174">
            <w:pPr>
              <w:pStyle w:val="TAC"/>
            </w:pPr>
            <w:r w:rsidRPr="001C0CC4">
              <w:rPr>
                <w:rFonts w:cs="Arial"/>
              </w:rPr>
              <w:t>&gt;</w:t>
            </w:r>
            <w:r w:rsidRPr="001C0CC4">
              <w:t xml:space="preserve">10, </w:t>
            </w:r>
            <w:r w:rsidRPr="001C0CC4">
              <w:rPr>
                <w:rFonts w:cs="Arial"/>
              </w:rPr>
              <w:t>≤</w:t>
            </w:r>
            <w:r w:rsidRPr="001C0CC4">
              <w:t>14.4</w:t>
            </w:r>
          </w:p>
        </w:tc>
        <w:tc>
          <w:tcPr>
            <w:tcW w:w="1701" w:type="dxa"/>
            <w:tcBorders>
              <w:top w:val="single" w:sz="4" w:space="0" w:color="000000"/>
              <w:left w:val="single" w:sz="4" w:space="0" w:color="000000"/>
              <w:bottom w:val="single" w:sz="4" w:space="0" w:color="000000"/>
              <w:right w:val="single" w:sz="4" w:space="0" w:color="000000"/>
            </w:tcBorders>
          </w:tcPr>
          <w:p w14:paraId="39FCB317" w14:textId="77777777" w:rsidR="00C17174" w:rsidRPr="001C0CC4" w:rsidRDefault="00C17174" w:rsidP="00C17174">
            <w:pPr>
              <w:pStyle w:val="TAC"/>
            </w:pPr>
            <w:r w:rsidRPr="001C0CC4">
              <w:rPr>
                <w:rFonts w:hint="eastAsia"/>
              </w:rPr>
              <w:t>A</w:t>
            </w:r>
            <w:r w:rsidRPr="001C0CC4">
              <w:t>4</w:t>
            </w:r>
          </w:p>
        </w:tc>
      </w:tr>
      <w:tr w:rsidR="00C17174" w:rsidRPr="001C0CC4" w14:paraId="16BC72C7" w14:textId="77777777" w:rsidTr="00C17174">
        <w:trPr>
          <w:trHeight w:val="33"/>
          <w:jc w:val="center"/>
        </w:trPr>
        <w:tc>
          <w:tcPr>
            <w:tcW w:w="1132" w:type="dxa"/>
            <w:tcBorders>
              <w:left w:val="single" w:sz="4" w:space="0" w:color="auto"/>
              <w:bottom w:val="single" w:sz="4" w:space="0" w:color="auto"/>
              <w:right w:val="single" w:sz="4" w:space="0" w:color="auto"/>
            </w:tcBorders>
            <w:shd w:val="clear" w:color="auto" w:fill="auto"/>
          </w:tcPr>
          <w:p w14:paraId="7EB803C4" w14:textId="77777777" w:rsidR="00C17174" w:rsidRPr="001C0CC4" w:rsidRDefault="00C17174" w:rsidP="00C17174">
            <w:pPr>
              <w:pStyle w:val="TAC"/>
            </w:pPr>
          </w:p>
        </w:tc>
        <w:tc>
          <w:tcPr>
            <w:tcW w:w="1880" w:type="dxa"/>
            <w:tcBorders>
              <w:left w:val="single" w:sz="4" w:space="0" w:color="auto"/>
              <w:bottom w:val="single" w:sz="4" w:space="0" w:color="auto"/>
              <w:right w:val="single" w:sz="4" w:space="0" w:color="auto"/>
            </w:tcBorders>
            <w:shd w:val="clear" w:color="auto" w:fill="auto"/>
          </w:tcPr>
          <w:p w14:paraId="74756C10"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7BF9760"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6C1F1790" w14:textId="77777777" w:rsidR="00C17174" w:rsidRPr="001C0CC4" w:rsidRDefault="00C17174" w:rsidP="00C17174">
            <w:pPr>
              <w:pStyle w:val="TAC"/>
            </w:pPr>
            <w:r w:rsidRPr="001C0CC4">
              <w:t>&gt;1.44, &lt;10</w:t>
            </w:r>
          </w:p>
        </w:tc>
        <w:tc>
          <w:tcPr>
            <w:tcW w:w="1701" w:type="dxa"/>
            <w:tcBorders>
              <w:top w:val="single" w:sz="4" w:space="0" w:color="000000"/>
              <w:left w:val="single" w:sz="4" w:space="0" w:color="000000"/>
              <w:bottom w:val="single" w:sz="4" w:space="0" w:color="000000"/>
              <w:right w:val="single" w:sz="4" w:space="0" w:color="000000"/>
            </w:tcBorders>
          </w:tcPr>
          <w:p w14:paraId="7FD7D968" w14:textId="77777777" w:rsidR="00C17174" w:rsidRPr="001C0CC4" w:rsidRDefault="00C17174" w:rsidP="00C17174">
            <w:pPr>
              <w:pStyle w:val="TAC"/>
            </w:pPr>
            <w:r w:rsidRPr="001C0CC4">
              <w:rPr>
                <w:rFonts w:hint="eastAsia"/>
              </w:rPr>
              <w:t>A</w:t>
            </w:r>
            <w:r w:rsidRPr="001C0CC4">
              <w:t>2</w:t>
            </w:r>
          </w:p>
        </w:tc>
      </w:tr>
      <w:tr w:rsidR="00DC7196" w:rsidRPr="001C0CC4" w14:paraId="55627D3B" w14:textId="77777777" w:rsidTr="00DC7196">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68C09D8" w14:textId="77777777" w:rsidR="00DC7196" w:rsidRPr="001C0CC4" w:rsidRDefault="00DC7196" w:rsidP="00DC7196">
            <w:pPr>
              <w:pStyle w:val="TAN"/>
              <w:rPr>
                <w:rFonts w:eastAsia="Yu Mincho"/>
              </w:rPr>
            </w:pPr>
            <w:r w:rsidRPr="001C0CC4">
              <w:rPr>
                <w:rFonts w:eastAsia="Yu Mincho"/>
              </w:rPr>
              <w:t>NOTE:</w:t>
            </w:r>
            <w:r w:rsidRPr="001C0CC4">
              <w:rPr>
                <w:rFonts w:eastAsia="Yu Mincho"/>
              </w:rPr>
              <w:tab/>
              <w:t>The A-MPR values are listed in Table 6.2.3.18-2.</w:t>
            </w:r>
          </w:p>
        </w:tc>
      </w:tr>
    </w:tbl>
    <w:p w14:paraId="3E6B3180" w14:textId="77777777" w:rsidR="00DC7196" w:rsidRPr="001C0CC4" w:rsidRDefault="00DC7196" w:rsidP="00DC7196">
      <w:pPr>
        <w:rPr>
          <w:rFonts w:eastAsia="Yu Mincho"/>
        </w:rPr>
      </w:pPr>
    </w:p>
    <w:p w14:paraId="3156D903" w14:textId="082D1CD0" w:rsidR="00DC7196" w:rsidRPr="001C0CC4" w:rsidRDefault="00DC7196" w:rsidP="00DC7196">
      <w:pPr>
        <w:pStyle w:val="TH"/>
        <w:rPr>
          <w:rFonts w:eastAsia="Yu Mincho"/>
        </w:rPr>
      </w:pPr>
      <w:bookmarkStart w:id="504" w:name="_CRTable6_2_3_182"/>
      <w:r w:rsidRPr="001C0CC4">
        <w:rPr>
          <w:rFonts w:eastAsia="Yu Mincho"/>
        </w:rPr>
        <w:t xml:space="preserve">Table </w:t>
      </w:r>
      <w:bookmarkEnd w:id="504"/>
      <w:r w:rsidRPr="001C0CC4">
        <w:t>6.2.3.18-</w:t>
      </w:r>
      <w:r w:rsidRPr="001C0CC4">
        <w:rPr>
          <w:lang w:val="en-US" w:eastAsia="zh-CN"/>
        </w:rPr>
        <w:t>2</w:t>
      </w:r>
      <w:r w:rsidRPr="001C0CC4">
        <w:rPr>
          <w:rFonts w:eastAsia="Yu Mincho"/>
        </w:rPr>
        <w:t>: A-MPR for modulation and waveform type</w:t>
      </w:r>
      <w:r w:rsidR="00C06371">
        <w:rPr>
          <w:rFonts w:eastAsia="Yu Mincho"/>
        </w:rPr>
        <w:t xml:space="preserve"> (Power Class 2 and 3)</w:t>
      </w:r>
    </w:p>
    <w:tbl>
      <w:tblPr>
        <w:tblW w:w="8503" w:type="dxa"/>
        <w:jc w:val="center"/>
        <w:tblCellMar>
          <w:left w:w="70" w:type="dxa"/>
          <w:right w:w="70" w:type="dxa"/>
        </w:tblCellMar>
        <w:tblLook w:val="01E0" w:firstRow="1" w:lastRow="1" w:firstColumn="1" w:lastColumn="1" w:noHBand="0" w:noVBand="0"/>
      </w:tblPr>
      <w:tblGrid>
        <w:gridCol w:w="2835"/>
        <w:gridCol w:w="708"/>
        <w:gridCol w:w="709"/>
        <w:gridCol w:w="708"/>
        <w:gridCol w:w="709"/>
        <w:gridCol w:w="708"/>
        <w:gridCol w:w="709"/>
        <w:gridCol w:w="708"/>
        <w:gridCol w:w="709"/>
      </w:tblGrid>
      <w:tr w:rsidR="00C17174" w:rsidRPr="001C0CC4" w14:paraId="4A68F5B7" w14:textId="77777777" w:rsidTr="00C17174">
        <w:trPr>
          <w:jc w:val="center"/>
        </w:trPr>
        <w:tc>
          <w:tcPr>
            <w:tcW w:w="2835" w:type="dxa"/>
            <w:tcBorders>
              <w:top w:val="single" w:sz="4" w:space="0" w:color="auto"/>
              <w:left w:val="single" w:sz="4" w:space="0" w:color="auto"/>
              <w:right w:val="single" w:sz="4" w:space="0" w:color="auto"/>
            </w:tcBorders>
            <w:shd w:val="clear" w:color="auto" w:fill="auto"/>
            <w:hideMark/>
          </w:tcPr>
          <w:p w14:paraId="6BD015F0" w14:textId="77777777" w:rsidR="00C17174" w:rsidRPr="001C0CC4" w:rsidRDefault="00C17174" w:rsidP="00C17174">
            <w:pPr>
              <w:pStyle w:val="TAH"/>
            </w:pPr>
            <w:r w:rsidRPr="001C0CC4">
              <w:t>Modulation/Waveform</w:t>
            </w:r>
          </w:p>
        </w:tc>
        <w:tc>
          <w:tcPr>
            <w:tcW w:w="1417" w:type="dxa"/>
            <w:gridSpan w:val="2"/>
            <w:tcBorders>
              <w:top w:val="single" w:sz="4" w:space="0" w:color="000000"/>
              <w:left w:val="single" w:sz="4" w:space="0" w:color="auto"/>
              <w:bottom w:val="single" w:sz="4" w:space="0" w:color="000000"/>
              <w:right w:val="single" w:sz="4" w:space="0" w:color="000000"/>
            </w:tcBorders>
            <w:hideMark/>
          </w:tcPr>
          <w:p w14:paraId="28E68DD4" w14:textId="77777777" w:rsidR="00C17174" w:rsidRPr="001C0CC4" w:rsidRDefault="00C17174" w:rsidP="00C17174">
            <w:pPr>
              <w:pStyle w:val="TAH"/>
            </w:pPr>
            <w:r w:rsidRPr="001C0CC4">
              <w:t>A1(dB)</w:t>
            </w:r>
          </w:p>
        </w:tc>
        <w:tc>
          <w:tcPr>
            <w:tcW w:w="1417" w:type="dxa"/>
            <w:gridSpan w:val="2"/>
            <w:tcBorders>
              <w:top w:val="single" w:sz="4" w:space="0" w:color="000000"/>
              <w:left w:val="single" w:sz="4" w:space="0" w:color="000000"/>
              <w:bottom w:val="single" w:sz="4" w:space="0" w:color="000000"/>
              <w:right w:val="single" w:sz="4" w:space="0" w:color="000000"/>
            </w:tcBorders>
          </w:tcPr>
          <w:p w14:paraId="2FDBB863" w14:textId="77777777" w:rsidR="00C17174" w:rsidRPr="001C0CC4" w:rsidRDefault="00C17174" w:rsidP="00C17174">
            <w:pPr>
              <w:pStyle w:val="TAH"/>
            </w:pPr>
            <w:r w:rsidRPr="001C0CC4">
              <w:t>A2(dB)</w:t>
            </w:r>
          </w:p>
        </w:tc>
        <w:tc>
          <w:tcPr>
            <w:tcW w:w="1417" w:type="dxa"/>
            <w:gridSpan w:val="2"/>
            <w:tcBorders>
              <w:top w:val="single" w:sz="4" w:space="0" w:color="000000"/>
              <w:left w:val="single" w:sz="4" w:space="0" w:color="000000"/>
              <w:bottom w:val="single" w:sz="4" w:space="0" w:color="000000"/>
              <w:right w:val="single" w:sz="4" w:space="0" w:color="000000"/>
            </w:tcBorders>
          </w:tcPr>
          <w:p w14:paraId="1B3D748D" w14:textId="77777777" w:rsidR="00C17174" w:rsidRPr="001C0CC4" w:rsidRDefault="00C17174" w:rsidP="00C17174">
            <w:pPr>
              <w:pStyle w:val="TAH"/>
            </w:pPr>
            <w:r w:rsidRPr="001C0CC4">
              <w:t>A3(dB)</w:t>
            </w:r>
          </w:p>
        </w:tc>
        <w:tc>
          <w:tcPr>
            <w:tcW w:w="1417" w:type="dxa"/>
            <w:gridSpan w:val="2"/>
            <w:tcBorders>
              <w:top w:val="single" w:sz="4" w:space="0" w:color="000000"/>
              <w:left w:val="single" w:sz="4" w:space="0" w:color="000000"/>
              <w:bottom w:val="single" w:sz="4" w:space="0" w:color="000000"/>
              <w:right w:val="single" w:sz="4" w:space="0" w:color="000000"/>
            </w:tcBorders>
          </w:tcPr>
          <w:p w14:paraId="1FACFCBF" w14:textId="77777777" w:rsidR="00C17174" w:rsidRPr="001C0CC4" w:rsidRDefault="00C17174" w:rsidP="00C17174">
            <w:pPr>
              <w:pStyle w:val="TAH"/>
            </w:pPr>
            <w:r w:rsidRPr="001C0CC4">
              <w:t>A4(dB)</w:t>
            </w:r>
          </w:p>
        </w:tc>
      </w:tr>
      <w:tr w:rsidR="00C17174" w:rsidRPr="001C0CC4" w14:paraId="76385CB8" w14:textId="77777777" w:rsidTr="00C17174">
        <w:trPr>
          <w:jc w:val="center"/>
        </w:trPr>
        <w:tc>
          <w:tcPr>
            <w:tcW w:w="2835" w:type="dxa"/>
            <w:tcBorders>
              <w:left w:val="single" w:sz="4" w:space="0" w:color="auto"/>
              <w:right w:val="single" w:sz="4" w:space="0" w:color="auto"/>
            </w:tcBorders>
            <w:shd w:val="clear" w:color="auto" w:fill="auto"/>
          </w:tcPr>
          <w:p w14:paraId="37A74E83"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287BDA0C"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3268CBC3"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795DC3AA"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D284A12"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2DAE4B03"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2808DF4"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68D297A4"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72104BC9" w14:textId="77777777" w:rsidR="00C17174" w:rsidRPr="001C0CC4" w:rsidRDefault="00C17174" w:rsidP="00C17174">
            <w:pPr>
              <w:pStyle w:val="TAH"/>
            </w:pPr>
            <w:r w:rsidRPr="001C0CC4">
              <w:rPr>
                <w:rFonts w:hint="eastAsia"/>
              </w:rPr>
              <w:t>P</w:t>
            </w:r>
            <w:r w:rsidRPr="001C0CC4">
              <w:t>C2</w:t>
            </w:r>
          </w:p>
        </w:tc>
      </w:tr>
      <w:tr w:rsidR="00C17174" w:rsidRPr="001C0CC4" w14:paraId="09F04DA9" w14:textId="77777777" w:rsidTr="00C17174">
        <w:trPr>
          <w:jc w:val="center"/>
        </w:trPr>
        <w:tc>
          <w:tcPr>
            <w:tcW w:w="2835" w:type="dxa"/>
            <w:tcBorders>
              <w:left w:val="single" w:sz="4" w:space="0" w:color="auto"/>
              <w:bottom w:val="single" w:sz="4" w:space="0" w:color="auto"/>
              <w:right w:val="single" w:sz="4" w:space="0" w:color="auto"/>
            </w:tcBorders>
            <w:shd w:val="clear" w:color="auto" w:fill="auto"/>
          </w:tcPr>
          <w:p w14:paraId="6B4A050A"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11B036C3" w14:textId="77777777" w:rsidR="00C17174" w:rsidRPr="001C0CC4" w:rsidRDefault="00C17174" w:rsidP="00C17174">
            <w:pPr>
              <w:pStyle w:val="TAH"/>
            </w:pPr>
            <w:r w:rsidRPr="001C0CC4">
              <w:t>Outer/</w:t>
            </w:r>
            <w:r w:rsidRPr="001C0CC4">
              <w:br/>
              <w:t>Inner</w:t>
            </w:r>
          </w:p>
        </w:tc>
        <w:tc>
          <w:tcPr>
            <w:tcW w:w="709" w:type="dxa"/>
            <w:tcBorders>
              <w:top w:val="single" w:sz="4" w:space="0" w:color="000000"/>
              <w:left w:val="single" w:sz="4" w:space="0" w:color="000000"/>
              <w:bottom w:val="single" w:sz="4" w:space="0" w:color="auto"/>
              <w:right w:val="single" w:sz="4" w:space="0" w:color="000000"/>
            </w:tcBorders>
          </w:tcPr>
          <w:p w14:paraId="3031A07F"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7AE6F0D0"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08B1631D"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833F347"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1C08B6EC"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55E4431"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5C6AD814" w14:textId="77777777" w:rsidR="00C17174" w:rsidRPr="001C0CC4" w:rsidRDefault="00C17174" w:rsidP="00C17174">
            <w:pPr>
              <w:pStyle w:val="TAH"/>
            </w:pPr>
            <w:r w:rsidRPr="001C0CC4">
              <w:t>Outer/</w:t>
            </w:r>
            <w:r w:rsidRPr="001C0CC4">
              <w:br/>
              <w:t>Inner</w:t>
            </w:r>
          </w:p>
        </w:tc>
      </w:tr>
      <w:tr w:rsidR="00DC7196" w:rsidRPr="001C0CC4" w14:paraId="538C0569" w14:textId="77777777" w:rsidTr="00C17174">
        <w:trPr>
          <w:jc w:val="center"/>
        </w:trPr>
        <w:tc>
          <w:tcPr>
            <w:tcW w:w="2835" w:type="dxa"/>
            <w:tcBorders>
              <w:top w:val="single" w:sz="4" w:space="0" w:color="auto"/>
              <w:left w:val="single" w:sz="4" w:space="0" w:color="000000"/>
              <w:bottom w:val="single" w:sz="4" w:space="0" w:color="000000"/>
              <w:right w:val="single" w:sz="4" w:space="0" w:color="000000"/>
            </w:tcBorders>
            <w:hideMark/>
          </w:tcPr>
          <w:p w14:paraId="62E0106D" w14:textId="77777777" w:rsidR="00DC7196" w:rsidRPr="001C0CC4" w:rsidRDefault="00DC7196" w:rsidP="00C17174">
            <w:pPr>
              <w:pStyle w:val="TAC"/>
            </w:pPr>
            <w:r w:rsidRPr="001C0CC4">
              <w:t>DFT-s-OFDM PI/2 BPSK</w:t>
            </w:r>
          </w:p>
        </w:tc>
        <w:tc>
          <w:tcPr>
            <w:tcW w:w="708" w:type="dxa"/>
            <w:tcBorders>
              <w:top w:val="single" w:sz="4" w:space="0" w:color="auto"/>
              <w:left w:val="single" w:sz="4" w:space="0" w:color="000000"/>
              <w:bottom w:val="single" w:sz="4" w:space="0" w:color="auto"/>
              <w:right w:val="single" w:sz="4" w:space="0" w:color="000000"/>
            </w:tcBorders>
            <w:hideMark/>
          </w:tcPr>
          <w:p w14:paraId="48E3231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CC67FCD"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621AFC4"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0560D94F"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6F7D5CC6"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375D1729"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94E43DC"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1A8DF8BC" w14:textId="77777777" w:rsidR="00DC7196" w:rsidRPr="001C0CC4" w:rsidRDefault="00DC7196" w:rsidP="00C17174">
            <w:pPr>
              <w:pStyle w:val="TAC"/>
            </w:pPr>
            <w:r w:rsidRPr="001C0CC4">
              <w:t>≤ 6</w:t>
            </w:r>
          </w:p>
        </w:tc>
      </w:tr>
      <w:tr w:rsidR="00DC7196" w:rsidRPr="001C0CC4" w14:paraId="034E242C"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DB86111" w14:textId="77777777" w:rsidR="00DC7196" w:rsidRPr="001C0CC4" w:rsidRDefault="00DC7196" w:rsidP="00C17174">
            <w:pPr>
              <w:pStyle w:val="TAC"/>
            </w:pPr>
            <w:r w:rsidRPr="001C0CC4">
              <w:t>DFT-s-OFDM QPSK</w:t>
            </w:r>
          </w:p>
        </w:tc>
        <w:tc>
          <w:tcPr>
            <w:tcW w:w="708" w:type="dxa"/>
            <w:tcBorders>
              <w:top w:val="single" w:sz="4" w:space="0" w:color="auto"/>
              <w:left w:val="single" w:sz="4" w:space="0" w:color="000000"/>
              <w:bottom w:val="single" w:sz="4" w:space="0" w:color="auto"/>
              <w:right w:val="single" w:sz="4" w:space="0" w:color="000000"/>
            </w:tcBorders>
            <w:hideMark/>
          </w:tcPr>
          <w:p w14:paraId="65708D6F"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9EEC75F"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48635E81"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272D504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106DB6B2"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5C068AA7"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2020728"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22D93EE2" w14:textId="77777777" w:rsidR="00DC7196" w:rsidRPr="001C0CC4" w:rsidRDefault="00DC7196" w:rsidP="00C17174">
            <w:pPr>
              <w:pStyle w:val="TAC"/>
            </w:pPr>
            <w:r w:rsidRPr="001C0CC4">
              <w:t>≤ 6</w:t>
            </w:r>
          </w:p>
        </w:tc>
      </w:tr>
      <w:tr w:rsidR="00DC7196" w:rsidRPr="001C0CC4" w14:paraId="582AF139" w14:textId="77777777" w:rsidTr="00C17174">
        <w:trPr>
          <w:trHeight w:val="70"/>
          <w:jc w:val="center"/>
        </w:trPr>
        <w:tc>
          <w:tcPr>
            <w:tcW w:w="2835" w:type="dxa"/>
            <w:tcBorders>
              <w:top w:val="single" w:sz="4" w:space="0" w:color="000000"/>
              <w:left w:val="single" w:sz="4" w:space="0" w:color="000000"/>
              <w:bottom w:val="single" w:sz="4" w:space="0" w:color="000000"/>
              <w:right w:val="single" w:sz="4" w:space="0" w:color="000000"/>
            </w:tcBorders>
            <w:hideMark/>
          </w:tcPr>
          <w:p w14:paraId="67CE5BB6" w14:textId="77777777" w:rsidR="00DC7196" w:rsidRPr="001C0CC4" w:rsidRDefault="00DC7196" w:rsidP="00C17174">
            <w:pPr>
              <w:pStyle w:val="TAC"/>
            </w:pPr>
            <w:r w:rsidRPr="001C0CC4">
              <w:t>DFT-s-OFDM 16 QAM</w:t>
            </w:r>
          </w:p>
        </w:tc>
        <w:tc>
          <w:tcPr>
            <w:tcW w:w="708" w:type="dxa"/>
            <w:tcBorders>
              <w:top w:val="single" w:sz="4" w:space="0" w:color="auto"/>
              <w:left w:val="single" w:sz="4" w:space="0" w:color="000000"/>
              <w:bottom w:val="single" w:sz="4" w:space="0" w:color="auto"/>
              <w:right w:val="single" w:sz="4" w:space="0" w:color="000000"/>
            </w:tcBorders>
            <w:hideMark/>
          </w:tcPr>
          <w:p w14:paraId="72A14A0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0A106F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C961737"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150563C3"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0AD0EDF5"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0C4599BD"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52790F2"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39F070FA" w14:textId="77777777" w:rsidR="00DC7196" w:rsidRPr="001C0CC4" w:rsidRDefault="00DC7196" w:rsidP="00C17174">
            <w:pPr>
              <w:pStyle w:val="TAC"/>
            </w:pPr>
            <w:r w:rsidRPr="001C0CC4">
              <w:t>≤ 6</w:t>
            </w:r>
          </w:p>
        </w:tc>
      </w:tr>
      <w:tr w:rsidR="00DC7196" w:rsidRPr="001C0CC4" w14:paraId="0816353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0274FFB6" w14:textId="77777777" w:rsidR="00DC7196" w:rsidRPr="001C0CC4" w:rsidRDefault="00DC7196" w:rsidP="00C17174">
            <w:pPr>
              <w:pStyle w:val="TAC"/>
            </w:pPr>
            <w:r w:rsidRPr="001C0CC4">
              <w:t>DFT-s-OFDM 64 QAM</w:t>
            </w:r>
          </w:p>
        </w:tc>
        <w:tc>
          <w:tcPr>
            <w:tcW w:w="708" w:type="dxa"/>
            <w:tcBorders>
              <w:top w:val="single" w:sz="4" w:space="0" w:color="auto"/>
              <w:left w:val="single" w:sz="4" w:space="0" w:color="000000"/>
              <w:bottom w:val="single" w:sz="4" w:space="0" w:color="auto"/>
              <w:right w:val="single" w:sz="4" w:space="0" w:color="000000"/>
            </w:tcBorders>
            <w:hideMark/>
          </w:tcPr>
          <w:p w14:paraId="5D82A116"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76ABD21"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4E6A0A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EAE4F0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701AC55D"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E126A5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38722B7"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624B9168" w14:textId="77777777" w:rsidR="00DC7196" w:rsidRPr="001C0CC4" w:rsidRDefault="00DC7196" w:rsidP="00C17174">
            <w:pPr>
              <w:pStyle w:val="TAC"/>
            </w:pPr>
            <w:r w:rsidRPr="001C0CC4">
              <w:t>≤ 6</w:t>
            </w:r>
          </w:p>
        </w:tc>
      </w:tr>
      <w:tr w:rsidR="00DC7196" w:rsidRPr="001C0CC4" w14:paraId="0C11FF12"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703A703" w14:textId="77777777" w:rsidR="00DC7196" w:rsidRPr="001C0CC4" w:rsidRDefault="00DC7196" w:rsidP="00C17174">
            <w:pPr>
              <w:pStyle w:val="TAC"/>
            </w:pPr>
            <w:r w:rsidRPr="001C0CC4">
              <w:t>DFT-s-OFDM 256 QAM</w:t>
            </w:r>
          </w:p>
        </w:tc>
        <w:tc>
          <w:tcPr>
            <w:tcW w:w="708" w:type="dxa"/>
            <w:tcBorders>
              <w:top w:val="single" w:sz="4" w:space="0" w:color="auto"/>
              <w:left w:val="single" w:sz="4" w:space="0" w:color="000000"/>
              <w:bottom w:val="single" w:sz="4" w:space="0" w:color="auto"/>
              <w:right w:val="single" w:sz="4" w:space="0" w:color="000000"/>
            </w:tcBorders>
            <w:hideMark/>
          </w:tcPr>
          <w:p w14:paraId="422B14D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09CBC5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6959968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CF0F185"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326E3670"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92B26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17665A1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C9BB23F" w14:textId="77777777" w:rsidR="00DC7196" w:rsidRPr="001C0CC4" w:rsidRDefault="00DC7196" w:rsidP="00C17174">
            <w:pPr>
              <w:pStyle w:val="TAC"/>
            </w:pPr>
            <w:r w:rsidRPr="001C0CC4">
              <w:t>≤ 6</w:t>
            </w:r>
          </w:p>
        </w:tc>
      </w:tr>
      <w:tr w:rsidR="00DC7196" w:rsidRPr="001C0CC4" w14:paraId="416E13D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9730366" w14:textId="77777777" w:rsidR="00DC7196" w:rsidRPr="001C0CC4" w:rsidRDefault="00DC7196" w:rsidP="00C17174">
            <w:pPr>
              <w:pStyle w:val="TAC"/>
            </w:pPr>
            <w:r w:rsidRPr="001C0CC4">
              <w:t>CP-OFDM QPSK</w:t>
            </w:r>
          </w:p>
        </w:tc>
        <w:tc>
          <w:tcPr>
            <w:tcW w:w="708" w:type="dxa"/>
            <w:tcBorders>
              <w:top w:val="single" w:sz="4" w:space="0" w:color="auto"/>
              <w:left w:val="single" w:sz="4" w:space="0" w:color="000000"/>
              <w:bottom w:val="single" w:sz="4" w:space="0" w:color="auto"/>
              <w:right w:val="single" w:sz="4" w:space="0" w:color="000000"/>
            </w:tcBorders>
            <w:hideMark/>
          </w:tcPr>
          <w:p w14:paraId="3C5619D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E298F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B680979"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1402E4A"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63CA3BA"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7F61DE0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8907D80"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0A2B7D2E" w14:textId="77777777" w:rsidR="00DC7196" w:rsidRPr="001C0CC4" w:rsidRDefault="00DC7196" w:rsidP="00C17174">
            <w:pPr>
              <w:pStyle w:val="TAC"/>
            </w:pPr>
            <w:r w:rsidRPr="001C0CC4">
              <w:t>≤ 7</w:t>
            </w:r>
          </w:p>
        </w:tc>
      </w:tr>
      <w:tr w:rsidR="00DC7196" w:rsidRPr="001C0CC4" w14:paraId="5779010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6FC1FE8" w14:textId="77777777" w:rsidR="00DC7196" w:rsidRPr="001C0CC4" w:rsidRDefault="00DC7196" w:rsidP="00C17174">
            <w:pPr>
              <w:pStyle w:val="TAC"/>
            </w:pPr>
            <w:r w:rsidRPr="001C0CC4">
              <w:t>CP-OFDM 16 QAM</w:t>
            </w:r>
          </w:p>
        </w:tc>
        <w:tc>
          <w:tcPr>
            <w:tcW w:w="708" w:type="dxa"/>
            <w:tcBorders>
              <w:top w:val="single" w:sz="4" w:space="0" w:color="auto"/>
              <w:left w:val="single" w:sz="4" w:space="0" w:color="000000"/>
              <w:bottom w:val="single" w:sz="4" w:space="0" w:color="auto"/>
              <w:right w:val="single" w:sz="4" w:space="0" w:color="000000"/>
            </w:tcBorders>
            <w:hideMark/>
          </w:tcPr>
          <w:p w14:paraId="0160EA57"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E0AC406"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E0F11C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3296DB0"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0761B88E"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AF1DB3B"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B743063"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73712A84" w14:textId="77777777" w:rsidR="00DC7196" w:rsidRPr="001C0CC4" w:rsidRDefault="00DC7196" w:rsidP="00C17174">
            <w:pPr>
              <w:pStyle w:val="TAC"/>
            </w:pPr>
            <w:r w:rsidRPr="001C0CC4">
              <w:t>≤ 7</w:t>
            </w:r>
          </w:p>
        </w:tc>
      </w:tr>
      <w:tr w:rsidR="00DC7196" w:rsidRPr="001C0CC4" w14:paraId="370FCEF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828C20E" w14:textId="77777777" w:rsidR="00DC7196" w:rsidRPr="001C0CC4" w:rsidRDefault="00DC7196" w:rsidP="00C17174">
            <w:pPr>
              <w:pStyle w:val="TAC"/>
            </w:pPr>
            <w:r w:rsidRPr="001C0CC4">
              <w:t>CP-OFDM 64 QAM</w:t>
            </w:r>
          </w:p>
        </w:tc>
        <w:tc>
          <w:tcPr>
            <w:tcW w:w="708" w:type="dxa"/>
            <w:tcBorders>
              <w:top w:val="single" w:sz="4" w:space="0" w:color="auto"/>
              <w:left w:val="single" w:sz="4" w:space="0" w:color="000000"/>
              <w:bottom w:val="single" w:sz="4" w:space="0" w:color="auto"/>
              <w:right w:val="single" w:sz="4" w:space="0" w:color="000000"/>
            </w:tcBorders>
            <w:hideMark/>
          </w:tcPr>
          <w:p w14:paraId="2EA9777E"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659DF89"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30E15E8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0F4B0D2"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6303637"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129CB2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206E112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39957E01" w14:textId="77777777" w:rsidR="00DC7196" w:rsidRPr="001C0CC4" w:rsidRDefault="00DC7196" w:rsidP="00C17174">
            <w:pPr>
              <w:pStyle w:val="TAC"/>
            </w:pPr>
            <w:r w:rsidRPr="001C0CC4">
              <w:t>≤ 7</w:t>
            </w:r>
          </w:p>
        </w:tc>
      </w:tr>
      <w:tr w:rsidR="00DC7196" w:rsidRPr="001C0CC4" w14:paraId="6E60EFEA"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483DB6E" w14:textId="77777777" w:rsidR="00DC7196" w:rsidRPr="001C0CC4" w:rsidRDefault="00DC7196" w:rsidP="00C17174">
            <w:pPr>
              <w:pStyle w:val="TAC"/>
            </w:pPr>
            <w:r w:rsidRPr="001C0CC4">
              <w:t>CP-OFDM 256 QAM</w:t>
            </w:r>
          </w:p>
        </w:tc>
        <w:tc>
          <w:tcPr>
            <w:tcW w:w="708" w:type="dxa"/>
            <w:tcBorders>
              <w:top w:val="single" w:sz="4" w:space="0" w:color="auto"/>
              <w:left w:val="single" w:sz="4" w:space="0" w:color="000000"/>
              <w:bottom w:val="single" w:sz="4" w:space="0" w:color="000000"/>
              <w:right w:val="single" w:sz="4" w:space="0" w:color="000000"/>
            </w:tcBorders>
            <w:hideMark/>
          </w:tcPr>
          <w:p w14:paraId="0185F4E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0B11627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34FC391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4B26167B"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0F3951F4"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2509B098" w14:textId="77777777" w:rsidR="00DC7196" w:rsidRPr="001C0CC4" w:rsidRDefault="00DC7196" w:rsidP="00C17174">
            <w:pPr>
              <w:pStyle w:val="TAC"/>
            </w:pPr>
          </w:p>
        </w:tc>
        <w:tc>
          <w:tcPr>
            <w:tcW w:w="708" w:type="dxa"/>
            <w:tcBorders>
              <w:top w:val="single" w:sz="4" w:space="0" w:color="auto"/>
              <w:left w:val="single" w:sz="4" w:space="0" w:color="000000"/>
              <w:bottom w:val="single" w:sz="4" w:space="0" w:color="000000"/>
              <w:right w:val="single" w:sz="4" w:space="0" w:color="000000"/>
            </w:tcBorders>
          </w:tcPr>
          <w:p w14:paraId="7FC87E79"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49A8DE32" w14:textId="77777777" w:rsidR="00DC7196" w:rsidRPr="001C0CC4" w:rsidRDefault="00DC7196" w:rsidP="00C17174">
            <w:pPr>
              <w:pStyle w:val="TAC"/>
            </w:pPr>
            <w:r w:rsidRPr="001C0CC4">
              <w:t>≤ 7</w:t>
            </w:r>
          </w:p>
        </w:tc>
      </w:tr>
    </w:tbl>
    <w:p w14:paraId="10B83850" w14:textId="77777777" w:rsidR="00C06371" w:rsidRPr="00A1115A" w:rsidRDefault="00C06371" w:rsidP="00C06371"/>
    <w:p w14:paraId="06550CD0" w14:textId="77777777" w:rsidR="00C06371" w:rsidRPr="00A1115A" w:rsidRDefault="00C06371" w:rsidP="00C06371">
      <w:pPr>
        <w:pStyle w:val="TH"/>
        <w:rPr>
          <w:lang w:eastAsia="ja-JP"/>
        </w:rPr>
      </w:pPr>
      <w:bookmarkStart w:id="505" w:name="_CRTable6_2_3_183"/>
      <w:r w:rsidRPr="00A1115A">
        <w:t xml:space="preserve">Table </w:t>
      </w:r>
      <w:bookmarkEnd w:id="505"/>
      <w:r w:rsidRPr="00A1115A">
        <w:t>6.2.3.18-</w:t>
      </w:r>
      <w:r>
        <w:rPr>
          <w:lang w:val="en-US" w:eastAsia="zh-CN"/>
        </w:rPr>
        <w:t>3</w:t>
      </w:r>
      <w:r w:rsidRPr="00A1115A">
        <w:t>: A-MPR regions and types for NS_47</w:t>
      </w:r>
      <w:r>
        <w:t xml:space="preserve"> </w:t>
      </w:r>
      <w:r>
        <w:rPr>
          <w:rFonts w:hint="eastAsia"/>
          <w:lang w:eastAsia="ja-JP"/>
        </w:rPr>
        <w:t>(</w:t>
      </w:r>
      <w:r>
        <w:rPr>
          <w:lang w:eastAsia="ja-JP"/>
        </w:rPr>
        <w:t>Power Class 1.5)</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C06371" w:rsidRPr="00A1115A" w14:paraId="4362BDB1" w14:textId="77777777" w:rsidTr="00737C2C">
        <w:trPr>
          <w:jc w:val="center"/>
        </w:trPr>
        <w:tc>
          <w:tcPr>
            <w:tcW w:w="1132" w:type="dxa"/>
            <w:tcBorders>
              <w:top w:val="single" w:sz="4" w:space="0" w:color="000000"/>
              <w:left w:val="single" w:sz="4" w:space="0" w:color="auto"/>
              <w:bottom w:val="single" w:sz="4" w:space="0" w:color="auto"/>
              <w:right w:val="single" w:sz="4" w:space="0" w:color="000000"/>
            </w:tcBorders>
            <w:hideMark/>
          </w:tcPr>
          <w:p w14:paraId="07D94070" w14:textId="77777777" w:rsidR="00C06371" w:rsidRPr="00A1115A" w:rsidRDefault="00C06371" w:rsidP="00737C2C">
            <w:pPr>
              <w:pStyle w:val="TAH"/>
            </w:pPr>
            <w:r w:rsidRPr="00A1115A">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3489B6FF" w14:textId="77777777" w:rsidR="00C06371" w:rsidRPr="00A1115A" w:rsidRDefault="00C06371" w:rsidP="00737C2C">
            <w:pPr>
              <w:pStyle w:val="TAH"/>
            </w:pPr>
            <w:r w:rsidRPr="00A1115A">
              <w:t>Carrier Centre Frequency, Fc, (MHz)</w:t>
            </w:r>
          </w:p>
        </w:tc>
        <w:tc>
          <w:tcPr>
            <w:tcW w:w="1701" w:type="dxa"/>
            <w:tcBorders>
              <w:top w:val="single" w:sz="4" w:space="0" w:color="000000"/>
              <w:left w:val="single" w:sz="4" w:space="0" w:color="000000"/>
              <w:right w:val="single" w:sz="4" w:space="0" w:color="000000"/>
            </w:tcBorders>
          </w:tcPr>
          <w:p w14:paraId="223E11DB" w14:textId="77777777" w:rsidR="00C06371" w:rsidRPr="00A1115A" w:rsidRDefault="00C06371" w:rsidP="00737C2C">
            <w:pPr>
              <w:pStyle w:val="TAH"/>
            </w:pPr>
            <w:r w:rsidRPr="00A1115A">
              <w:t>RBstart*12*SCS</w:t>
            </w:r>
          </w:p>
          <w:p w14:paraId="423FC165" w14:textId="77777777" w:rsidR="00C06371" w:rsidRPr="00A1115A" w:rsidRDefault="00C06371" w:rsidP="00737C2C">
            <w:pPr>
              <w:pStyle w:val="TAH"/>
            </w:pPr>
            <w:r w:rsidRPr="00A1115A">
              <w:t>(MHz)</w:t>
            </w:r>
          </w:p>
        </w:tc>
        <w:tc>
          <w:tcPr>
            <w:tcW w:w="1701" w:type="dxa"/>
            <w:tcBorders>
              <w:top w:val="single" w:sz="4" w:space="0" w:color="000000"/>
              <w:left w:val="single" w:sz="4" w:space="0" w:color="000000"/>
              <w:right w:val="single" w:sz="4" w:space="0" w:color="000000"/>
            </w:tcBorders>
          </w:tcPr>
          <w:p w14:paraId="22EB1A6F" w14:textId="77777777" w:rsidR="00C06371" w:rsidRPr="00A1115A" w:rsidRDefault="00C06371" w:rsidP="00737C2C">
            <w:pPr>
              <w:pStyle w:val="TAH"/>
            </w:pPr>
            <w:r w:rsidRPr="00A1115A">
              <w:t>LCRB*12*SCS</w:t>
            </w:r>
          </w:p>
          <w:p w14:paraId="3061C687" w14:textId="77777777" w:rsidR="00C06371" w:rsidRPr="00A1115A" w:rsidRDefault="00C06371" w:rsidP="00737C2C">
            <w:pPr>
              <w:pStyle w:val="TAH"/>
            </w:pPr>
            <w:r w:rsidRPr="00A1115A">
              <w:t>(MHz)</w:t>
            </w:r>
          </w:p>
        </w:tc>
        <w:tc>
          <w:tcPr>
            <w:tcW w:w="1701" w:type="dxa"/>
            <w:tcBorders>
              <w:top w:val="single" w:sz="4" w:space="0" w:color="000000"/>
              <w:left w:val="single" w:sz="4" w:space="0" w:color="000000"/>
              <w:right w:val="single" w:sz="4" w:space="0" w:color="000000"/>
            </w:tcBorders>
          </w:tcPr>
          <w:p w14:paraId="3209F758" w14:textId="77777777" w:rsidR="00C06371" w:rsidRPr="00A1115A" w:rsidRDefault="00C06371" w:rsidP="00737C2C">
            <w:pPr>
              <w:pStyle w:val="TAH"/>
            </w:pPr>
            <w:r w:rsidRPr="00A1115A">
              <w:t>A-MPR</w:t>
            </w:r>
          </w:p>
        </w:tc>
      </w:tr>
      <w:tr w:rsidR="00C06371" w:rsidRPr="00A1115A" w14:paraId="073838CB" w14:textId="77777777" w:rsidTr="00737C2C">
        <w:trPr>
          <w:trHeight w:val="36"/>
          <w:jc w:val="center"/>
        </w:trPr>
        <w:tc>
          <w:tcPr>
            <w:tcW w:w="1132" w:type="dxa"/>
            <w:tcBorders>
              <w:top w:val="single" w:sz="4" w:space="0" w:color="auto"/>
              <w:left w:val="single" w:sz="4" w:space="0" w:color="auto"/>
              <w:right w:val="single" w:sz="4" w:space="0" w:color="auto"/>
            </w:tcBorders>
            <w:shd w:val="clear" w:color="auto" w:fill="auto"/>
          </w:tcPr>
          <w:p w14:paraId="3E13F728" w14:textId="77777777" w:rsidR="00C06371" w:rsidRPr="00A1115A" w:rsidRDefault="00C06371" w:rsidP="00737C2C">
            <w:pPr>
              <w:pStyle w:val="TAC"/>
            </w:pPr>
            <w:r w:rsidRPr="00A1115A">
              <w:t>30MHz</w:t>
            </w:r>
          </w:p>
        </w:tc>
        <w:tc>
          <w:tcPr>
            <w:tcW w:w="1880" w:type="dxa"/>
            <w:tcBorders>
              <w:top w:val="single" w:sz="4" w:space="0" w:color="auto"/>
              <w:left w:val="single" w:sz="4" w:space="0" w:color="auto"/>
              <w:right w:val="single" w:sz="4" w:space="0" w:color="auto"/>
            </w:tcBorders>
            <w:shd w:val="clear" w:color="auto" w:fill="auto"/>
          </w:tcPr>
          <w:p w14:paraId="1EFD9ACA" w14:textId="77777777" w:rsidR="00C06371" w:rsidRPr="00A1115A" w:rsidRDefault="00C06371" w:rsidP="00737C2C">
            <w:pPr>
              <w:pStyle w:val="TAC"/>
              <w:rPr>
                <w:rFonts w:eastAsia="MS PGothic" w:cs="Arial"/>
                <w:kern w:val="24"/>
                <w:szCs w:val="18"/>
                <w:lang w:eastAsia="ja-JP"/>
              </w:rPr>
            </w:pPr>
            <w:r w:rsidRPr="00A1115A">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2280862" w14:textId="77777777" w:rsidR="00C06371" w:rsidRPr="00A1115A" w:rsidRDefault="00C06371" w:rsidP="00737C2C">
            <w:pPr>
              <w:pStyle w:val="TAC"/>
            </w:pPr>
            <w:r w:rsidRPr="00A1115A">
              <w:rPr>
                <w:rFonts w:cs="Arial"/>
              </w:rPr>
              <w:t>≤</w:t>
            </w:r>
            <w:r w:rsidRPr="00A1115A">
              <w:t>5.04</w:t>
            </w:r>
          </w:p>
        </w:tc>
        <w:tc>
          <w:tcPr>
            <w:tcW w:w="1701" w:type="dxa"/>
            <w:tcBorders>
              <w:top w:val="single" w:sz="4" w:space="0" w:color="000000"/>
              <w:left w:val="single" w:sz="4" w:space="0" w:color="000000"/>
              <w:bottom w:val="single" w:sz="4" w:space="0" w:color="000000"/>
              <w:right w:val="single" w:sz="4" w:space="0" w:color="000000"/>
            </w:tcBorders>
          </w:tcPr>
          <w:p w14:paraId="54D658A3"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3E135888" w14:textId="77777777" w:rsidR="00C06371" w:rsidRPr="00A1115A" w:rsidRDefault="00C06371" w:rsidP="00737C2C">
            <w:pPr>
              <w:pStyle w:val="TAC"/>
            </w:pPr>
            <w:r w:rsidRPr="00A1115A">
              <w:rPr>
                <w:rFonts w:hint="eastAsia"/>
              </w:rPr>
              <w:t>A</w:t>
            </w:r>
            <w:r w:rsidRPr="00A1115A">
              <w:t>1</w:t>
            </w:r>
          </w:p>
        </w:tc>
      </w:tr>
      <w:tr w:rsidR="00C06371" w:rsidRPr="00A1115A" w14:paraId="71ADC4D3" w14:textId="77777777" w:rsidTr="00737C2C">
        <w:trPr>
          <w:trHeight w:val="33"/>
          <w:jc w:val="center"/>
        </w:trPr>
        <w:tc>
          <w:tcPr>
            <w:tcW w:w="1132" w:type="dxa"/>
            <w:tcBorders>
              <w:left w:val="single" w:sz="4" w:space="0" w:color="auto"/>
              <w:right w:val="single" w:sz="4" w:space="0" w:color="auto"/>
            </w:tcBorders>
            <w:shd w:val="clear" w:color="auto" w:fill="auto"/>
          </w:tcPr>
          <w:p w14:paraId="12E77FFE"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625E83F"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074BA2D7" w14:textId="77777777" w:rsidR="00C06371" w:rsidRPr="00A1115A" w:rsidRDefault="00C06371" w:rsidP="00737C2C">
            <w:pPr>
              <w:pStyle w:val="TAC"/>
            </w:pPr>
            <w:r w:rsidRPr="00A1115A">
              <w:t xml:space="preserve">&gt;5.04, </w:t>
            </w:r>
            <w:r w:rsidRPr="00A1115A">
              <w:rPr>
                <w:rFonts w:cs="Arial"/>
              </w:rPr>
              <w:t>≤</w:t>
            </w:r>
            <w:r w:rsidRPr="00A1115A">
              <w:t>9.6</w:t>
            </w:r>
          </w:p>
        </w:tc>
        <w:tc>
          <w:tcPr>
            <w:tcW w:w="1701" w:type="dxa"/>
            <w:tcBorders>
              <w:top w:val="single" w:sz="4" w:space="0" w:color="000000"/>
              <w:left w:val="single" w:sz="4" w:space="0" w:color="000000"/>
              <w:bottom w:val="single" w:sz="4" w:space="0" w:color="000000"/>
              <w:right w:val="single" w:sz="4" w:space="0" w:color="000000"/>
            </w:tcBorders>
          </w:tcPr>
          <w:p w14:paraId="7BB2BF6F"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3670169" w14:textId="77777777" w:rsidR="00C06371" w:rsidRPr="00A1115A" w:rsidRDefault="00C06371" w:rsidP="00737C2C">
            <w:pPr>
              <w:pStyle w:val="TAC"/>
            </w:pPr>
            <w:r w:rsidRPr="00A1115A">
              <w:rPr>
                <w:rFonts w:hint="eastAsia"/>
              </w:rPr>
              <w:t>A</w:t>
            </w:r>
            <w:r w:rsidRPr="00A1115A">
              <w:t>2</w:t>
            </w:r>
          </w:p>
        </w:tc>
      </w:tr>
      <w:tr w:rsidR="00C06371" w:rsidRPr="00A1115A" w14:paraId="0B7BD273" w14:textId="77777777" w:rsidTr="00737C2C">
        <w:trPr>
          <w:trHeight w:val="33"/>
          <w:jc w:val="center"/>
        </w:trPr>
        <w:tc>
          <w:tcPr>
            <w:tcW w:w="1132" w:type="dxa"/>
            <w:tcBorders>
              <w:left w:val="single" w:sz="4" w:space="0" w:color="auto"/>
              <w:right w:val="single" w:sz="4" w:space="0" w:color="auto"/>
            </w:tcBorders>
            <w:shd w:val="clear" w:color="auto" w:fill="auto"/>
          </w:tcPr>
          <w:p w14:paraId="3264CEE2"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6061943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1A809D5D" w14:textId="77777777" w:rsidR="00C06371" w:rsidRPr="00A1115A" w:rsidRDefault="00C06371" w:rsidP="00737C2C">
            <w:pPr>
              <w:pStyle w:val="TAC"/>
            </w:pPr>
            <w:r w:rsidRPr="00A1115A">
              <w:rPr>
                <w:rFonts w:cs="Arial"/>
              </w:rPr>
              <w:t>&gt;</w:t>
            </w:r>
            <w:r w:rsidRPr="00A1115A">
              <w:t>24.48</w:t>
            </w:r>
          </w:p>
        </w:tc>
        <w:tc>
          <w:tcPr>
            <w:tcW w:w="1701" w:type="dxa"/>
            <w:tcBorders>
              <w:top w:val="single" w:sz="4" w:space="0" w:color="000000"/>
              <w:left w:val="single" w:sz="4" w:space="0" w:color="000000"/>
              <w:bottom w:val="single" w:sz="4" w:space="0" w:color="000000"/>
              <w:right w:val="single" w:sz="4" w:space="0" w:color="000000"/>
            </w:tcBorders>
          </w:tcPr>
          <w:p w14:paraId="5321AAE9"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DA69A57" w14:textId="77777777" w:rsidR="00C06371" w:rsidRPr="00A1115A" w:rsidRDefault="00C06371" w:rsidP="00737C2C">
            <w:pPr>
              <w:pStyle w:val="TAC"/>
            </w:pPr>
            <w:r w:rsidRPr="00A1115A">
              <w:rPr>
                <w:rFonts w:hint="eastAsia"/>
              </w:rPr>
              <w:t>A</w:t>
            </w:r>
            <w:r w:rsidRPr="00A1115A">
              <w:t>3</w:t>
            </w:r>
          </w:p>
        </w:tc>
      </w:tr>
      <w:tr w:rsidR="00C06371" w:rsidRPr="00A1115A" w14:paraId="69537A33" w14:textId="77777777" w:rsidTr="00737C2C">
        <w:trPr>
          <w:trHeight w:val="33"/>
          <w:jc w:val="center"/>
        </w:trPr>
        <w:tc>
          <w:tcPr>
            <w:tcW w:w="1132" w:type="dxa"/>
            <w:tcBorders>
              <w:left w:val="single" w:sz="4" w:space="0" w:color="auto"/>
              <w:right w:val="single" w:sz="4" w:space="0" w:color="auto"/>
            </w:tcBorders>
            <w:shd w:val="clear" w:color="auto" w:fill="auto"/>
          </w:tcPr>
          <w:p w14:paraId="28454D43"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05B1C1C2"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0F62EEB8" w14:textId="77777777" w:rsidR="00C06371" w:rsidRPr="00A1115A" w:rsidRDefault="00C06371" w:rsidP="00737C2C">
            <w:pPr>
              <w:pStyle w:val="TAC"/>
            </w:pPr>
            <w:r w:rsidRPr="00A1115A">
              <w:rPr>
                <w:rFonts w:cs="Arial"/>
              </w:rPr>
              <w:t>≤</w:t>
            </w:r>
            <w:r w:rsidRPr="00A1115A">
              <w:t>9.6</w:t>
            </w:r>
          </w:p>
        </w:tc>
        <w:tc>
          <w:tcPr>
            <w:tcW w:w="1701" w:type="dxa"/>
            <w:tcBorders>
              <w:top w:val="single" w:sz="4" w:space="0" w:color="000000"/>
              <w:left w:val="single" w:sz="4" w:space="0" w:color="auto"/>
              <w:bottom w:val="single" w:sz="4" w:space="0" w:color="000000"/>
              <w:right w:val="single" w:sz="4" w:space="0" w:color="000000"/>
            </w:tcBorders>
          </w:tcPr>
          <w:p w14:paraId="616CC802" w14:textId="77777777" w:rsidR="00C06371" w:rsidRPr="00A1115A" w:rsidRDefault="00C06371" w:rsidP="00737C2C">
            <w:pPr>
              <w:pStyle w:val="TAC"/>
            </w:pPr>
            <w:r w:rsidRPr="00A1115A">
              <w:t>&gt;21</w:t>
            </w:r>
          </w:p>
        </w:tc>
        <w:tc>
          <w:tcPr>
            <w:tcW w:w="1701" w:type="dxa"/>
            <w:tcBorders>
              <w:top w:val="single" w:sz="4" w:space="0" w:color="000000"/>
              <w:left w:val="single" w:sz="4" w:space="0" w:color="000000"/>
              <w:bottom w:val="single" w:sz="4" w:space="0" w:color="000000"/>
              <w:right w:val="single" w:sz="4" w:space="0" w:color="000000"/>
            </w:tcBorders>
          </w:tcPr>
          <w:p w14:paraId="2541D34A" w14:textId="77777777" w:rsidR="00C06371" w:rsidRPr="00A1115A" w:rsidRDefault="00C06371" w:rsidP="00737C2C">
            <w:pPr>
              <w:pStyle w:val="TAC"/>
            </w:pPr>
            <w:r w:rsidRPr="00A1115A">
              <w:rPr>
                <w:rFonts w:hint="eastAsia"/>
              </w:rPr>
              <w:t>A</w:t>
            </w:r>
            <w:r w:rsidRPr="00A1115A">
              <w:t>2</w:t>
            </w:r>
          </w:p>
        </w:tc>
      </w:tr>
      <w:tr w:rsidR="00C06371" w:rsidRPr="00A1115A" w14:paraId="31706C75" w14:textId="77777777" w:rsidTr="00737C2C">
        <w:trPr>
          <w:trHeight w:val="33"/>
          <w:jc w:val="center"/>
        </w:trPr>
        <w:tc>
          <w:tcPr>
            <w:tcW w:w="1132" w:type="dxa"/>
            <w:tcBorders>
              <w:left w:val="single" w:sz="4" w:space="0" w:color="auto"/>
              <w:right w:val="single" w:sz="4" w:space="0" w:color="auto"/>
            </w:tcBorders>
            <w:shd w:val="clear" w:color="auto" w:fill="auto"/>
          </w:tcPr>
          <w:p w14:paraId="4283D8D5"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7224935" w14:textId="77777777" w:rsidR="00C06371" w:rsidRPr="00A1115A" w:rsidRDefault="00C06371" w:rsidP="00737C2C">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95F4A52" w14:textId="77777777" w:rsidR="00C06371" w:rsidRPr="00A1115A" w:rsidRDefault="00C06371" w:rsidP="00737C2C">
            <w:pPr>
              <w:pStyle w:val="TAC"/>
            </w:pPr>
          </w:p>
        </w:tc>
        <w:tc>
          <w:tcPr>
            <w:tcW w:w="1701" w:type="dxa"/>
            <w:tcBorders>
              <w:top w:val="single" w:sz="4" w:space="0" w:color="000000"/>
              <w:left w:val="single" w:sz="4" w:space="0" w:color="auto"/>
              <w:bottom w:val="single" w:sz="4" w:space="0" w:color="000000"/>
              <w:right w:val="single" w:sz="4" w:space="0" w:color="000000"/>
            </w:tcBorders>
          </w:tcPr>
          <w:p w14:paraId="37B32459" w14:textId="77777777" w:rsidR="00C06371" w:rsidRPr="00A1115A" w:rsidRDefault="00C06371" w:rsidP="00737C2C">
            <w:pPr>
              <w:pStyle w:val="TAC"/>
            </w:pPr>
            <w:r w:rsidRPr="00A1115A">
              <w:t>&gt;14.4, &lt;21</w:t>
            </w:r>
          </w:p>
        </w:tc>
        <w:tc>
          <w:tcPr>
            <w:tcW w:w="1701" w:type="dxa"/>
            <w:tcBorders>
              <w:top w:val="single" w:sz="4" w:space="0" w:color="000000"/>
              <w:left w:val="single" w:sz="4" w:space="0" w:color="000000"/>
              <w:bottom w:val="single" w:sz="4" w:space="0" w:color="000000"/>
              <w:right w:val="single" w:sz="4" w:space="0" w:color="000000"/>
            </w:tcBorders>
          </w:tcPr>
          <w:p w14:paraId="6E864E22" w14:textId="77777777" w:rsidR="00C06371" w:rsidRPr="00A1115A" w:rsidRDefault="00C06371" w:rsidP="00737C2C">
            <w:pPr>
              <w:pStyle w:val="TAC"/>
            </w:pPr>
            <w:r w:rsidRPr="00A1115A">
              <w:rPr>
                <w:rFonts w:hint="eastAsia"/>
              </w:rPr>
              <w:t>A</w:t>
            </w:r>
            <w:r w:rsidRPr="00A1115A">
              <w:t>4</w:t>
            </w:r>
          </w:p>
        </w:tc>
      </w:tr>
      <w:tr w:rsidR="00C06371" w:rsidRPr="00A1115A" w14:paraId="438872C5" w14:textId="77777777" w:rsidTr="00737C2C">
        <w:trPr>
          <w:trHeight w:val="33"/>
          <w:jc w:val="center"/>
        </w:trPr>
        <w:tc>
          <w:tcPr>
            <w:tcW w:w="1132" w:type="dxa"/>
            <w:tcBorders>
              <w:left w:val="single" w:sz="4" w:space="0" w:color="auto"/>
              <w:right w:val="single" w:sz="4" w:space="0" w:color="auto"/>
            </w:tcBorders>
            <w:shd w:val="clear" w:color="auto" w:fill="auto"/>
          </w:tcPr>
          <w:p w14:paraId="40FD92F4"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AFB7B4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CB5F895" w14:textId="77777777" w:rsidR="00C06371" w:rsidRPr="00A1115A" w:rsidRDefault="00C06371" w:rsidP="00737C2C">
            <w:pPr>
              <w:pStyle w:val="TAC"/>
              <w:rPr>
                <w:rFonts w:cs="Arial"/>
              </w:rPr>
            </w:pPr>
            <w:r w:rsidRPr="001C0CC4">
              <w:rPr>
                <w:rFonts w:cs="Arial"/>
              </w:rPr>
              <w:t>&gt;</w:t>
            </w:r>
            <w:r>
              <w:t xml:space="preserve">6.12, </w:t>
            </w:r>
            <w:r w:rsidRPr="001C0CC4">
              <w:rPr>
                <w:rFonts w:cs="Arial"/>
              </w:rPr>
              <w:t>≤</w:t>
            </w:r>
            <w:r>
              <w:t>7.92</w:t>
            </w:r>
          </w:p>
        </w:tc>
        <w:tc>
          <w:tcPr>
            <w:tcW w:w="1701" w:type="dxa"/>
            <w:tcBorders>
              <w:top w:val="single" w:sz="4" w:space="0" w:color="000000"/>
              <w:left w:val="single" w:sz="4" w:space="0" w:color="auto"/>
              <w:bottom w:val="single" w:sz="4" w:space="0" w:color="000000"/>
              <w:right w:val="single" w:sz="4" w:space="0" w:color="000000"/>
            </w:tcBorders>
          </w:tcPr>
          <w:p w14:paraId="6C0E747F" w14:textId="77777777" w:rsidR="00C06371" w:rsidRPr="00A1115A" w:rsidRDefault="00C06371" w:rsidP="00737C2C">
            <w:pPr>
              <w:pStyle w:val="TAC"/>
              <w:rPr>
                <w:rFonts w:cs="Arial"/>
              </w:rPr>
            </w:pPr>
            <w:r w:rsidRPr="001C0CC4">
              <w:rPr>
                <w:rFonts w:cs="Arial"/>
              </w:rPr>
              <w:t>&gt;</w:t>
            </w:r>
            <w:r>
              <w:t xml:space="preserve">10, </w:t>
            </w:r>
            <w:r w:rsidRPr="001C0CC4">
              <w:rPr>
                <w:rFonts w:cs="Arial"/>
              </w:rPr>
              <w:t>≤14</w:t>
            </w:r>
            <w:r>
              <w:rPr>
                <w:rFonts w:cs="Arial"/>
              </w:rPr>
              <w:t>.</w:t>
            </w:r>
            <w:r w:rsidRPr="001C0CC4">
              <w:rPr>
                <w:rFonts w:cs="Arial"/>
              </w:rPr>
              <w:t>4</w:t>
            </w:r>
          </w:p>
        </w:tc>
        <w:tc>
          <w:tcPr>
            <w:tcW w:w="1701" w:type="dxa"/>
            <w:tcBorders>
              <w:top w:val="single" w:sz="4" w:space="0" w:color="000000"/>
              <w:left w:val="single" w:sz="4" w:space="0" w:color="000000"/>
              <w:bottom w:val="single" w:sz="4" w:space="0" w:color="000000"/>
              <w:right w:val="single" w:sz="4" w:space="0" w:color="000000"/>
            </w:tcBorders>
          </w:tcPr>
          <w:p w14:paraId="01981C75" w14:textId="77777777" w:rsidR="00C06371" w:rsidRPr="00A1115A" w:rsidRDefault="00C06371" w:rsidP="00737C2C">
            <w:pPr>
              <w:pStyle w:val="TAC"/>
            </w:pPr>
            <w:r>
              <w:rPr>
                <w:rFonts w:hint="eastAsia"/>
                <w:lang w:eastAsia="ja-JP"/>
              </w:rPr>
              <w:t>A</w:t>
            </w:r>
            <w:r>
              <w:rPr>
                <w:lang w:eastAsia="ja-JP"/>
              </w:rPr>
              <w:t>5</w:t>
            </w:r>
          </w:p>
        </w:tc>
      </w:tr>
      <w:tr w:rsidR="00C06371" w:rsidRPr="00A1115A" w14:paraId="53D4ED74" w14:textId="77777777" w:rsidTr="00737C2C">
        <w:trPr>
          <w:trHeight w:val="33"/>
          <w:jc w:val="center"/>
        </w:trPr>
        <w:tc>
          <w:tcPr>
            <w:tcW w:w="1132" w:type="dxa"/>
            <w:tcBorders>
              <w:left w:val="single" w:sz="4" w:space="0" w:color="auto"/>
              <w:right w:val="single" w:sz="4" w:space="0" w:color="auto"/>
            </w:tcBorders>
            <w:shd w:val="clear" w:color="auto" w:fill="auto"/>
          </w:tcPr>
          <w:p w14:paraId="64A7C73B"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13931BA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0D9944EB" w14:textId="77777777" w:rsidR="00C06371" w:rsidRPr="00A1115A" w:rsidRDefault="00C06371" w:rsidP="00737C2C">
            <w:pPr>
              <w:pStyle w:val="TAC"/>
            </w:pPr>
            <w:r w:rsidRPr="00A1115A">
              <w:rPr>
                <w:rFonts w:cs="Arial"/>
              </w:rPr>
              <w:t>≤</w:t>
            </w:r>
            <w:r w:rsidRPr="00A1115A">
              <w:t>6.12</w:t>
            </w:r>
          </w:p>
        </w:tc>
        <w:tc>
          <w:tcPr>
            <w:tcW w:w="1701" w:type="dxa"/>
            <w:tcBorders>
              <w:top w:val="single" w:sz="4" w:space="0" w:color="000000"/>
              <w:left w:val="single" w:sz="4" w:space="0" w:color="auto"/>
              <w:bottom w:val="single" w:sz="4" w:space="0" w:color="000000"/>
              <w:right w:val="single" w:sz="4" w:space="0" w:color="000000"/>
            </w:tcBorders>
          </w:tcPr>
          <w:p w14:paraId="4BF59E06" w14:textId="77777777" w:rsidR="00C06371" w:rsidRPr="00A1115A" w:rsidRDefault="00C06371" w:rsidP="00737C2C">
            <w:pPr>
              <w:pStyle w:val="TAC"/>
            </w:pPr>
            <w:r w:rsidRPr="00A1115A">
              <w:rPr>
                <w:rFonts w:cs="Arial"/>
              </w:rPr>
              <w:t>&gt;</w:t>
            </w:r>
            <w:r w:rsidRPr="00A1115A">
              <w:t xml:space="preserve">10, </w:t>
            </w:r>
            <w:r w:rsidRPr="00A1115A">
              <w:rPr>
                <w:rFonts w:cs="Arial"/>
              </w:rPr>
              <w:t>≤</w:t>
            </w:r>
            <w:r w:rsidRPr="00A1115A">
              <w:t>14.4</w:t>
            </w:r>
          </w:p>
        </w:tc>
        <w:tc>
          <w:tcPr>
            <w:tcW w:w="1701" w:type="dxa"/>
            <w:tcBorders>
              <w:top w:val="single" w:sz="4" w:space="0" w:color="000000"/>
              <w:left w:val="single" w:sz="4" w:space="0" w:color="000000"/>
              <w:bottom w:val="single" w:sz="4" w:space="0" w:color="000000"/>
              <w:right w:val="single" w:sz="4" w:space="0" w:color="000000"/>
            </w:tcBorders>
          </w:tcPr>
          <w:p w14:paraId="28BC1DEE" w14:textId="77777777" w:rsidR="00C06371" w:rsidRPr="00A1115A" w:rsidRDefault="00C06371" w:rsidP="00737C2C">
            <w:pPr>
              <w:pStyle w:val="TAC"/>
            </w:pPr>
            <w:r w:rsidRPr="00A1115A">
              <w:rPr>
                <w:rFonts w:hint="eastAsia"/>
              </w:rPr>
              <w:t>A</w:t>
            </w:r>
            <w:r w:rsidRPr="00A1115A">
              <w:t>4</w:t>
            </w:r>
          </w:p>
        </w:tc>
      </w:tr>
      <w:tr w:rsidR="00C06371" w:rsidRPr="00A1115A" w14:paraId="65FDE31E" w14:textId="77777777" w:rsidTr="00737C2C">
        <w:trPr>
          <w:trHeight w:val="33"/>
          <w:jc w:val="center"/>
        </w:trPr>
        <w:tc>
          <w:tcPr>
            <w:tcW w:w="1132" w:type="dxa"/>
            <w:tcBorders>
              <w:left w:val="single" w:sz="4" w:space="0" w:color="auto"/>
              <w:bottom w:val="single" w:sz="4" w:space="0" w:color="auto"/>
              <w:right w:val="single" w:sz="4" w:space="0" w:color="auto"/>
            </w:tcBorders>
            <w:shd w:val="clear" w:color="auto" w:fill="auto"/>
          </w:tcPr>
          <w:p w14:paraId="2AA66B9C" w14:textId="77777777" w:rsidR="00C06371" w:rsidRPr="00A1115A" w:rsidRDefault="00C06371" w:rsidP="00737C2C">
            <w:pPr>
              <w:pStyle w:val="TAC"/>
            </w:pPr>
          </w:p>
        </w:tc>
        <w:tc>
          <w:tcPr>
            <w:tcW w:w="1880" w:type="dxa"/>
            <w:tcBorders>
              <w:left w:val="single" w:sz="4" w:space="0" w:color="auto"/>
              <w:bottom w:val="single" w:sz="4" w:space="0" w:color="auto"/>
              <w:right w:val="single" w:sz="4" w:space="0" w:color="auto"/>
            </w:tcBorders>
            <w:shd w:val="clear" w:color="auto" w:fill="auto"/>
          </w:tcPr>
          <w:p w14:paraId="4D7B0BCC" w14:textId="77777777" w:rsidR="00C06371" w:rsidRPr="00A1115A" w:rsidRDefault="00C06371" w:rsidP="00737C2C">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04807FEF" w14:textId="77777777" w:rsidR="00C06371" w:rsidRPr="00A1115A" w:rsidRDefault="00C06371" w:rsidP="00737C2C">
            <w:pPr>
              <w:pStyle w:val="TAC"/>
            </w:pPr>
          </w:p>
        </w:tc>
        <w:tc>
          <w:tcPr>
            <w:tcW w:w="1701" w:type="dxa"/>
            <w:tcBorders>
              <w:top w:val="single" w:sz="4" w:space="0" w:color="000000"/>
              <w:left w:val="single" w:sz="4" w:space="0" w:color="auto"/>
              <w:bottom w:val="single" w:sz="4" w:space="0" w:color="000000"/>
              <w:right w:val="single" w:sz="4" w:space="0" w:color="000000"/>
            </w:tcBorders>
          </w:tcPr>
          <w:p w14:paraId="50B899BD" w14:textId="77777777" w:rsidR="00C06371" w:rsidRPr="00A1115A" w:rsidRDefault="00C06371" w:rsidP="00737C2C">
            <w:pPr>
              <w:pStyle w:val="TAC"/>
            </w:pPr>
            <w:r w:rsidRPr="00A1115A">
              <w:t>&gt;1.44, &lt;10</w:t>
            </w:r>
          </w:p>
        </w:tc>
        <w:tc>
          <w:tcPr>
            <w:tcW w:w="1701" w:type="dxa"/>
            <w:tcBorders>
              <w:top w:val="single" w:sz="4" w:space="0" w:color="000000"/>
              <w:left w:val="single" w:sz="4" w:space="0" w:color="000000"/>
              <w:bottom w:val="single" w:sz="4" w:space="0" w:color="000000"/>
              <w:right w:val="single" w:sz="4" w:space="0" w:color="000000"/>
            </w:tcBorders>
          </w:tcPr>
          <w:p w14:paraId="54EEBE0D" w14:textId="77777777" w:rsidR="00C06371" w:rsidRPr="00A1115A" w:rsidRDefault="00C06371" w:rsidP="00737C2C">
            <w:pPr>
              <w:pStyle w:val="TAC"/>
            </w:pPr>
            <w:r w:rsidRPr="00A1115A">
              <w:rPr>
                <w:rFonts w:hint="eastAsia"/>
              </w:rPr>
              <w:t>A</w:t>
            </w:r>
            <w:r w:rsidRPr="00A1115A">
              <w:t>2</w:t>
            </w:r>
          </w:p>
        </w:tc>
      </w:tr>
      <w:tr w:rsidR="00C06371" w:rsidRPr="00A1115A" w14:paraId="6ACC99C5" w14:textId="77777777" w:rsidTr="00737C2C">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7FEF367" w14:textId="77777777" w:rsidR="00C06371" w:rsidRPr="00A1115A" w:rsidRDefault="00C06371" w:rsidP="00737C2C">
            <w:pPr>
              <w:pStyle w:val="TAN"/>
              <w:rPr>
                <w:rFonts w:eastAsia="Yu Mincho"/>
              </w:rPr>
            </w:pPr>
            <w:r w:rsidRPr="00A1115A">
              <w:rPr>
                <w:rFonts w:eastAsia="Yu Mincho"/>
              </w:rPr>
              <w:t>NOTE:</w:t>
            </w:r>
            <w:r w:rsidRPr="00A1115A">
              <w:rPr>
                <w:rFonts w:eastAsia="Yu Mincho"/>
              </w:rPr>
              <w:tab/>
              <w:t>The A-MPR values are listed in Table 6.2.3.18-</w:t>
            </w:r>
            <w:r>
              <w:rPr>
                <w:rFonts w:eastAsia="Yu Mincho"/>
              </w:rPr>
              <w:t>4</w:t>
            </w:r>
            <w:r w:rsidRPr="00A1115A">
              <w:rPr>
                <w:rFonts w:eastAsia="Yu Mincho"/>
              </w:rPr>
              <w:t>.</w:t>
            </w:r>
          </w:p>
        </w:tc>
      </w:tr>
    </w:tbl>
    <w:p w14:paraId="46341539" w14:textId="77777777" w:rsidR="00C06371" w:rsidRPr="00D50424" w:rsidRDefault="00C06371" w:rsidP="00C06371">
      <w:pPr>
        <w:rPr>
          <w:noProof/>
        </w:rPr>
      </w:pPr>
    </w:p>
    <w:p w14:paraId="571F12E2" w14:textId="77777777" w:rsidR="00C06371" w:rsidRPr="00A1115A" w:rsidRDefault="00C06371" w:rsidP="00C06371">
      <w:pPr>
        <w:pStyle w:val="TH"/>
        <w:rPr>
          <w:noProof/>
          <w:lang w:val="en-US"/>
        </w:rPr>
      </w:pPr>
      <w:bookmarkStart w:id="506" w:name="_CRTable6_2_3_184"/>
      <w:r w:rsidRPr="00A1115A">
        <w:t xml:space="preserve">Table </w:t>
      </w:r>
      <w:bookmarkEnd w:id="506"/>
      <w:r w:rsidRPr="00A1115A">
        <w:t>6.2.3.</w:t>
      </w:r>
      <w:r>
        <w:t>18</w:t>
      </w:r>
      <w:r w:rsidRPr="00A1115A">
        <w:t>-</w:t>
      </w:r>
      <w:r>
        <w:t>4</w:t>
      </w:r>
      <w:r w:rsidRPr="00A1115A">
        <w:t>: A-MPR for NS_4</w:t>
      </w:r>
      <w:r>
        <w:t>7 (Power Class 1.5)</w:t>
      </w:r>
    </w:p>
    <w:tbl>
      <w:tblPr>
        <w:tblW w:w="3933" w:type="pct"/>
        <w:jc w:val="center"/>
        <w:tblCellMar>
          <w:left w:w="70" w:type="dxa"/>
          <w:right w:w="70" w:type="dxa"/>
        </w:tblCellMar>
        <w:tblLook w:val="01E0" w:firstRow="1" w:lastRow="1" w:firstColumn="1" w:lastColumn="1" w:noHBand="0" w:noVBand="0"/>
      </w:tblPr>
      <w:tblGrid>
        <w:gridCol w:w="823"/>
        <w:gridCol w:w="1197"/>
        <w:gridCol w:w="1111"/>
        <w:gridCol w:w="1111"/>
        <w:gridCol w:w="1111"/>
        <w:gridCol w:w="1111"/>
        <w:gridCol w:w="1111"/>
      </w:tblGrid>
      <w:tr w:rsidR="00C06371" w:rsidRPr="00A1115A" w14:paraId="75181246" w14:textId="77777777" w:rsidTr="00C3651D">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5E244682" w14:textId="77777777" w:rsidR="00C06371" w:rsidRPr="00A1115A" w:rsidRDefault="00C06371" w:rsidP="00737C2C">
            <w:pPr>
              <w:pStyle w:val="TAH"/>
            </w:pPr>
            <w:r w:rsidRPr="00A1115A">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0B1E456" w14:textId="77777777" w:rsidR="00C06371" w:rsidRPr="00A1115A" w:rsidRDefault="00C06371" w:rsidP="00737C2C">
            <w:pPr>
              <w:pStyle w:val="TAH"/>
              <w:rPr>
                <w:lang w:eastAsia="ja-JP"/>
              </w:rPr>
            </w:pPr>
            <w:r w:rsidRPr="00A1115A">
              <w:t>A1</w:t>
            </w:r>
            <w:r>
              <w:rPr>
                <w:rFonts w:hint="eastAsia"/>
                <w:lang w:eastAsia="ja-JP"/>
              </w:rPr>
              <w:t>(</w:t>
            </w:r>
            <w:r>
              <w:rPr>
                <w:lang w:eastAsia="ja-JP"/>
              </w:rPr>
              <w:t>dB)</w:t>
            </w:r>
          </w:p>
        </w:tc>
        <w:tc>
          <w:tcPr>
            <w:tcW w:w="733" w:type="pct"/>
            <w:tcBorders>
              <w:top w:val="single" w:sz="4" w:space="0" w:color="auto"/>
              <w:left w:val="single" w:sz="4" w:space="0" w:color="auto"/>
              <w:bottom w:val="single" w:sz="4" w:space="0" w:color="auto"/>
              <w:right w:val="single" w:sz="4" w:space="0" w:color="auto"/>
            </w:tcBorders>
            <w:vAlign w:val="center"/>
          </w:tcPr>
          <w:p w14:paraId="33917B6E" w14:textId="77777777" w:rsidR="00C06371" w:rsidRPr="00A1115A" w:rsidRDefault="00C06371" w:rsidP="00737C2C">
            <w:pPr>
              <w:pStyle w:val="TAH"/>
            </w:pPr>
            <w:r w:rsidRPr="00A1115A">
              <w:t>A2</w:t>
            </w:r>
            <w:r>
              <w:t>(dB)</w:t>
            </w:r>
          </w:p>
        </w:tc>
        <w:tc>
          <w:tcPr>
            <w:tcW w:w="733" w:type="pct"/>
            <w:tcBorders>
              <w:top w:val="single" w:sz="4" w:space="0" w:color="auto"/>
              <w:left w:val="single" w:sz="4" w:space="0" w:color="auto"/>
              <w:bottom w:val="single" w:sz="4" w:space="0" w:color="auto"/>
              <w:right w:val="single" w:sz="4" w:space="0" w:color="auto"/>
            </w:tcBorders>
          </w:tcPr>
          <w:p w14:paraId="6F38E9AC" w14:textId="77777777" w:rsidR="00C06371" w:rsidRPr="00A1115A" w:rsidRDefault="00C06371" w:rsidP="00737C2C">
            <w:pPr>
              <w:pStyle w:val="TAH"/>
            </w:pPr>
            <w:r w:rsidRPr="00A1115A">
              <w:t>A3</w:t>
            </w:r>
            <w:r>
              <w:t>(dB)</w:t>
            </w:r>
          </w:p>
        </w:tc>
        <w:tc>
          <w:tcPr>
            <w:tcW w:w="733" w:type="pct"/>
            <w:tcBorders>
              <w:top w:val="single" w:sz="4" w:space="0" w:color="auto"/>
              <w:left w:val="single" w:sz="4" w:space="0" w:color="auto"/>
              <w:bottom w:val="single" w:sz="4" w:space="0" w:color="auto"/>
              <w:right w:val="single" w:sz="4" w:space="0" w:color="auto"/>
            </w:tcBorders>
          </w:tcPr>
          <w:p w14:paraId="75696CF5" w14:textId="77777777" w:rsidR="00C06371" w:rsidRPr="00A1115A" w:rsidRDefault="00C06371" w:rsidP="00737C2C">
            <w:pPr>
              <w:pStyle w:val="TAH"/>
            </w:pPr>
            <w:r w:rsidRPr="00A1115A">
              <w:t>A4</w:t>
            </w:r>
            <w:r>
              <w:t>(dB)</w:t>
            </w:r>
          </w:p>
        </w:tc>
        <w:tc>
          <w:tcPr>
            <w:tcW w:w="733" w:type="pct"/>
            <w:tcBorders>
              <w:top w:val="single" w:sz="4" w:space="0" w:color="auto"/>
              <w:left w:val="single" w:sz="4" w:space="0" w:color="auto"/>
              <w:bottom w:val="single" w:sz="4" w:space="0" w:color="auto"/>
              <w:right w:val="single" w:sz="4" w:space="0" w:color="auto"/>
            </w:tcBorders>
          </w:tcPr>
          <w:p w14:paraId="6885EE69" w14:textId="77777777" w:rsidR="00C06371" w:rsidRPr="00A1115A" w:rsidRDefault="00C06371" w:rsidP="00737C2C">
            <w:pPr>
              <w:pStyle w:val="TAH"/>
            </w:pPr>
            <w:r w:rsidRPr="00A1115A">
              <w:t>A5</w:t>
            </w:r>
            <w:r>
              <w:t>(dB)</w:t>
            </w:r>
          </w:p>
        </w:tc>
      </w:tr>
      <w:tr w:rsidR="00C06371" w:rsidRPr="00A1115A" w14:paraId="6C8D306E" w14:textId="77777777" w:rsidTr="00C3651D">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3782095B" w14:textId="77777777" w:rsidR="00C06371" w:rsidRPr="00A1115A" w:rsidRDefault="00C06371" w:rsidP="00737C2C">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12ADC0B4"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vAlign w:val="center"/>
          </w:tcPr>
          <w:p w14:paraId="2EC6684C"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0C9BFA36"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56DAB1D9"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1EE5AF92" w14:textId="77777777" w:rsidR="00C06371" w:rsidRPr="00A1115A" w:rsidRDefault="00C06371" w:rsidP="00737C2C">
            <w:pPr>
              <w:pStyle w:val="TAH"/>
            </w:pPr>
            <w:r w:rsidRPr="00A1115A">
              <w:t>Outer/Inner</w:t>
            </w:r>
          </w:p>
        </w:tc>
      </w:tr>
      <w:tr w:rsidR="00C06371" w:rsidRPr="00A1115A" w14:paraId="1BBB9343" w14:textId="77777777" w:rsidTr="00C3651D">
        <w:trPr>
          <w:jc w:val="center"/>
        </w:trPr>
        <w:tc>
          <w:tcPr>
            <w:tcW w:w="543" w:type="pct"/>
            <w:tcBorders>
              <w:top w:val="single" w:sz="4" w:space="0" w:color="auto"/>
              <w:left w:val="single" w:sz="4" w:space="0" w:color="auto"/>
              <w:right w:val="single" w:sz="4" w:space="0" w:color="auto"/>
            </w:tcBorders>
            <w:shd w:val="clear" w:color="auto" w:fill="auto"/>
            <w:hideMark/>
          </w:tcPr>
          <w:p w14:paraId="7F87D53B" w14:textId="77777777" w:rsidR="00C06371" w:rsidRPr="00A1115A" w:rsidRDefault="00C06371" w:rsidP="00737C2C">
            <w:pPr>
              <w:pStyle w:val="TAC"/>
            </w:pPr>
            <w:r w:rsidRPr="00A1115A">
              <w:t>DFT-s-OFDM</w:t>
            </w:r>
          </w:p>
        </w:tc>
        <w:tc>
          <w:tcPr>
            <w:tcW w:w="790" w:type="pct"/>
            <w:tcBorders>
              <w:top w:val="single" w:sz="4" w:space="0" w:color="auto"/>
              <w:left w:val="single" w:sz="4" w:space="0" w:color="auto"/>
              <w:bottom w:val="single" w:sz="4" w:space="0" w:color="000000"/>
              <w:right w:val="single" w:sz="4" w:space="0" w:color="000000"/>
            </w:tcBorders>
          </w:tcPr>
          <w:p w14:paraId="190C4095" w14:textId="77777777" w:rsidR="00C06371" w:rsidRPr="00A1115A" w:rsidRDefault="00C06371" w:rsidP="00737C2C">
            <w:pPr>
              <w:pStyle w:val="TAC"/>
            </w:pPr>
            <w:r w:rsidRPr="00A1115A">
              <w:t>PI/2 BPSK</w:t>
            </w:r>
          </w:p>
        </w:tc>
        <w:tc>
          <w:tcPr>
            <w:tcW w:w="733" w:type="pct"/>
            <w:tcBorders>
              <w:top w:val="single" w:sz="4" w:space="0" w:color="auto"/>
              <w:left w:val="single" w:sz="4" w:space="0" w:color="000000"/>
              <w:bottom w:val="single" w:sz="4" w:space="0" w:color="000000"/>
              <w:right w:val="single" w:sz="4" w:space="0" w:color="000000"/>
            </w:tcBorders>
          </w:tcPr>
          <w:p w14:paraId="06164942" w14:textId="77777777" w:rsidR="00C06371" w:rsidRPr="00A1115A" w:rsidRDefault="00C06371" w:rsidP="00737C2C">
            <w:pPr>
              <w:pStyle w:val="TAC"/>
              <w:rPr>
                <w:rFonts w:cs="Arial"/>
              </w:rPr>
            </w:pPr>
            <w:r w:rsidRPr="001C0CC4">
              <w:t>≤ 1</w:t>
            </w:r>
            <w:r>
              <w:t>3</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0051423" w14:textId="77777777" w:rsidR="00C06371" w:rsidRPr="00A1115A" w:rsidRDefault="00C06371" w:rsidP="00737C2C">
            <w:pPr>
              <w:pStyle w:val="TAC"/>
              <w:rPr>
                <w:rFonts w:cs="Arial"/>
              </w:rPr>
            </w:pPr>
            <w:r w:rsidRPr="001C0CC4">
              <w:t>≤ 1</w:t>
            </w:r>
            <w:r>
              <w:t>1</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7DE24E2A"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auto"/>
              <w:left w:val="single" w:sz="4" w:space="0" w:color="000000"/>
              <w:bottom w:val="single" w:sz="4" w:space="0" w:color="000000"/>
              <w:right w:val="single" w:sz="4" w:space="0" w:color="000000"/>
            </w:tcBorders>
          </w:tcPr>
          <w:p w14:paraId="6DDD9E16"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6A06A382" w14:textId="77777777" w:rsidR="00C06371" w:rsidRPr="00A1115A" w:rsidRDefault="00C06371" w:rsidP="00737C2C">
            <w:pPr>
              <w:pStyle w:val="TAC"/>
              <w:rPr>
                <w:rFonts w:cs="Arial"/>
              </w:rPr>
            </w:pPr>
            <w:r w:rsidRPr="001C0CC4">
              <w:t>≤ 3</w:t>
            </w:r>
          </w:p>
        </w:tc>
      </w:tr>
      <w:tr w:rsidR="00C06371" w:rsidRPr="00A1115A" w14:paraId="00EE3F95" w14:textId="77777777" w:rsidTr="00C3651D">
        <w:trPr>
          <w:jc w:val="center"/>
        </w:trPr>
        <w:tc>
          <w:tcPr>
            <w:tcW w:w="543" w:type="pct"/>
            <w:tcBorders>
              <w:left w:val="single" w:sz="4" w:space="0" w:color="auto"/>
              <w:right w:val="single" w:sz="4" w:space="0" w:color="auto"/>
            </w:tcBorders>
            <w:shd w:val="clear" w:color="auto" w:fill="auto"/>
          </w:tcPr>
          <w:p w14:paraId="060D2D70"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4294C8BA" w14:textId="77777777" w:rsidR="00C06371" w:rsidRPr="00A1115A" w:rsidRDefault="00C06371" w:rsidP="00737C2C">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tcPr>
          <w:p w14:paraId="60E55365"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8BD4300" w14:textId="77777777" w:rsidR="00C06371" w:rsidRPr="00A1115A" w:rsidRDefault="00C06371" w:rsidP="00737C2C">
            <w:pPr>
              <w:pStyle w:val="TAC"/>
              <w:rPr>
                <w:rFonts w:cs="Arial"/>
              </w:rPr>
            </w:pPr>
            <w:r w:rsidRPr="001C0CC4">
              <w:t xml:space="preserve">≤ </w:t>
            </w:r>
            <w: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C033C2"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3B8E94BC"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7ECC27E" w14:textId="77777777" w:rsidR="00C06371" w:rsidRPr="00A1115A" w:rsidRDefault="00C06371" w:rsidP="00737C2C">
            <w:pPr>
              <w:pStyle w:val="TAC"/>
              <w:rPr>
                <w:rFonts w:cs="Arial"/>
              </w:rPr>
            </w:pPr>
            <w:r w:rsidRPr="001C0CC4">
              <w:t>≤ 3</w:t>
            </w:r>
          </w:p>
        </w:tc>
      </w:tr>
      <w:tr w:rsidR="00C06371" w:rsidRPr="00A1115A" w14:paraId="151033D5" w14:textId="77777777" w:rsidTr="00C3651D">
        <w:trPr>
          <w:trHeight w:val="70"/>
          <w:jc w:val="center"/>
        </w:trPr>
        <w:tc>
          <w:tcPr>
            <w:tcW w:w="543" w:type="pct"/>
            <w:tcBorders>
              <w:left w:val="single" w:sz="4" w:space="0" w:color="auto"/>
              <w:right w:val="single" w:sz="4" w:space="0" w:color="auto"/>
            </w:tcBorders>
            <w:shd w:val="clear" w:color="auto" w:fill="auto"/>
          </w:tcPr>
          <w:p w14:paraId="4F09E882"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4A29919A" w14:textId="77777777" w:rsidR="00C06371" w:rsidRPr="00A1115A" w:rsidRDefault="00C06371" w:rsidP="00737C2C">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tcPr>
          <w:p w14:paraId="37C3A619"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7C7EF29"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C2EEF2D"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F9A9825"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8CB9496" w14:textId="77777777" w:rsidR="00C06371" w:rsidRPr="00A1115A" w:rsidRDefault="00C06371" w:rsidP="00737C2C">
            <w:pPr>
              <w:pStyle w:val="TAC"/>
              <w:rPr>
                <w:rFonts w:cs="Arial"/>
              </w:rPr>
            </w:pPr>
            <w:r w:rsidRPr="001C0CC4">
              <w:t>≤ 3</w:t>
            </w:r>
          </w:p>
        </w:tc>
      </w:tr>
      <w:tr w:rsidR="00C06371" w:rsidRPr="00A1115A" w14:paraId="5DB2A393" w14:textId="77777777" w:rsidTr="00C3651D">
        <w:trPr>
          <w:jc w:val="center"/>
        </w:trPr>
        <w:tc>
          <w:tcPr>
            <w:tcW w:w="543" w:type="pct"/>
            <w:tcBorders>
              <w:left w:val="single" w:sz="4" w:space="0" w:color="auto"/>
              <w:right w:val="single" w:sz="4" w:space="0" w:color="auto"/>
            </w:tcBorders>
            <w:shd w:val="clear" w:color="auto" w:fill="auto"/>
          </w:tcPr>
          <w:p w14:paraId="29A13717"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28CB367D" w14:textId="77777777" w:rsidR="00C06371" w:rsidRPr="00A1115A" w:rsidRDefault="00C06371" w:rsidP="00737C2C">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tcPr>
          <w:p w14:paraId="16F617AE"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9F71F83"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880D25D"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112F14F"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EC02E07" w14:textId="77777777" w:rsidR="00C06371" w:rsidRPr="00A1115A" w:rsidRDefault="00C06371" w:rsidP="00737C2C">
            <w:pPr>
              <w:pStyle w:val="TAC"/>
              <w:rPr>
                <w:rFonts w:cs="Arial"/>
              </w:rPr>
            </w:pPr>
          </w:p>
        </w:tc>
      </w:tr>
      <w:tr w:rsidR="00C06371" w:rsidRPr="00A1115A" w14:paraId="3949A793" w14:textId="77777777" w:rsidTr="00C3651D">
        <w:trPr>
          <w:jc w:val="center"/>
        </w:trPr>
        <w:tc>
          <w:tcPr>
            <w:tcW w:w="543" w:type="pct"/>
            <w:tcBorders>
              <w:left w:val="single" w:sz="4" w:space="0" w:color="auto"/>
              <w:bottom w:val="single" w:sz="4" w:space="0" w:color="auto"/>
              <w:right w:val="single" w:sz="4" w:space="0" w:color="auto"/>
            </w:tcBorders>
            <w:shd w:val="clear" w:color="auto" w:fill="auto"/>
          </w:tcPr>
          <w:p w14:paraId="293A20EF"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360E4532" w14:textId="77777777" w:rsidR="00C06371" w:rsidRPr="00A1115A" w:rsidRDefault="00C06371" w:rsidP="00737C2C">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tcPr>
          <w:p w14:paraId="5C8156DE"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8EE7C54"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024A21F"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386C3F8D"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CED838" w14:textId="77777777" w:rsidR="00C06371" w:rsidRPr="00A1115A" w:rsidRDefault="00C06371" w:rsidP="00737C2C">
            <w:pPr>
              <w:pStyle w:val="TAC"/>
              <w:rPr>
                <w:rFonts w:cs="Arial"/>
              </w:rPr>
            </w:pPr>
          </w:p>
        </w:tc>
      </w:tr>
      <w:tr w:rsidR="00C06371" w:rsidRPr="00A1115A" w14:paraId="1FB1F569" w14:textId="77777777" w:rsidTr="00C3651D">
        <w:trPr>
          <w:jc w:val="center"/>
        </w:trPr>
        <w:tc>
          <w:tcPr>
            <w:tcW w:w="543" w:type="pct"/>
            <w:tcBorders>
              <w:top w:val="single" w:sz="4" w:space="0" w:color="auto"/>
              <w:left w:val="single" w:sz="4" w:space="0" w:color="auto"/>
              <w:right w:val="single" w:sz="4" w:space="0" w:color="auto"/>
            </w:tcBorders>
            <w:shd w:val="clear" w:color="auto" w:fill="auto"/>
            <w:hideMark/>
          </w:tcPr>
          <w:p w14:paraId="59AE73F7" w14:textId="77777777" w:rsidR="00C06371" w:rsidRPr="00A1115A" w:rsidRDefault="00C06371" w:rsidP="00737C2C">
            <w:pPr>
              <w:pStyle w:val="TAC"/>
            </w:pPr>
            <w:r w:rsidRPr="00A1115A">
              <w:t>CP-OFDM</w:t>
            </w:r>
          </w:p>
        </w:tc>
        <w:tc>
          <w:tcPr>
            <w:tcW w:w="790" w:type="pct"/>
            <w:tcBorders>
              <w:top w:val="single" w:sz="4" w:space="0" w:color="000000"/>
              <w:left w:val="single" w:sz="4" w:space="0" w:color="auto"/>
              <w:bottom w:val="single" w:sz="4" w:space="0" w:color="000000"/>
              <w:right w:val="single" w:sz="4" w:space="0" w:color="000000"/>
            </w:tcBorders>
          </w:tcPr>
          <w:p w14:paraId="14A3A21A" w14:textId="77777777" w:rsidR="00C06371" w:rsidRPr="00A1115A" w:rsidRDefault="00C06371" w:rsidP="00737C2C">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tcPr>
          <w:p w14:paraId="648E6AFA"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6AAE71D"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5712BC3"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01A8A4B8"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DC3E842" w14:textId="77777777" w:rsidR="00C06371" w:rsidRPr="00A1115A" w:rsidRDefault="00C06371" w:rsidP="00737C2C">
            <w:pPr>
              <w:pStyle w:val="TAC"/>
              <w:rPr>
                <w:rFonts w:cs="Arial"/>
              </w:rPr>
            </w:pPr>
            <w:r w:rsidRPr="001C0CC4">
              <w:t xml:space="preserve">≤ </w:t>
            </w:r>
            <w:r>
              <w:t>4</w:t>
            </w:r>
          </w:p>
        </w:tc>
      </w:tr>
      <w:tr w:rsidR="00C06371" w:rsidRPr="00A1115A" w14:paraId="6B7A6852" w14:textId="77777777" w:rsidTr="00C3651D">
        <w:trPr>
          <w:jc w:val="center"/>
        </w:trPr>
        <w:tc>
          <w:tcPr>
            <w:tcW w:w="543" w:type="pct"/>
            <w:tcBorders>
              <w:left w:val="single" w:sz="4" w:space="0" w:color="auto"/>
              <w:right w:val="single" w:sz="4" w:space="0" w:color="auto"/>
            </w:tcBorders>
            <w:shd w:val="clear" w:color="auto" w:fill="auto"/>
          </w:tcPr>
          <w:p w14:paraId="09207C63"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3E50A121" w14:textId="77777777" w:rsidR="00C06371" w:rsidRPr="00A1115A" w:rsidRDefault="00C06371" w:rsidP="00737C2C">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tcPr>
          <w:p w14:paraId="36424D8C"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A5D68B"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D244E6F"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74E20483"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DD4101A" w14:textId="77777777" w:rsidR="00C06371" w:rsidRPr="00A1115A" w:rsidRDefault="00C06371" w:rsidP="00737C2C">
            <w:pPr>
              <w:pStyle w:val="TAC"/>
              <w:rPr>
                <w:rFonts w:cs="Arial"/>
              </w:rPr>
            </w:pPr>
            <w:r w:rsidRPr="001C0CC4">
              <w:t xml:space="preserve">≤ </w:t>
            </w:r>
            <w:r>
              <w:t>4</w:t>
            </w:r>
          </w:p>
        </w:tc>
      </w:tr>
      <w:tr w:rsidR="00C06371" w:rsidRPr="00A1115A" w14:paraId="3C939919" w14:textId="77777777" w:rsidTr="00C3651D">
        <w:trPr>
          <w:jc w:val="center"/>
        </w:trPr>
        <w:tc>
          <w:tcPr>
            <w:tcW w:w="543" w:type="pct"/>
            <w:tcBorders>
              <w:left w:val="single" w:sz="4" w:space="0" w:color="auto"/>
              <w:right w:val="single" w:sz="4" w:space="0" w:color="auto"/>
            </w:tcBorders>
            <w:shd w:val="clear" w:color="auto" w:fill="auto"/>
          </w:tcPr>
          <w:p w14:paraId="5200F871"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0A47DB33" w14:textId="77777777" w:rsidR="00C06371" w:rsidRPr="00A1115A" w:rsidRDefault="00C06371" w:rsidP="00737C2C">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tcPr>
          <w:p w14:paraId="01B0E655"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A810432"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28AF0A5"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673ECBDF"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20135C" w14:textId="77777777" w:rsidR="00C06371" w:rsidRPr="00A1115A" w:rsidRDefault="00C06371" w:rsidP="00737C2C">
            <w:pPr>
              <w:pStyle w:val="TAC"/>
              <w:rPr>
                <w:rFonts w:cs="Arial"/>
              </w:rPr>
            </w:pPr>
          </w:p>
        </w:tc>
      </w:tr>
      <w:tr w:rsidR="00C06371" w:rsidRPr="00A1115A" w14:paraId="54B1A974" w14:textId="77777777" w:rsidTr="00C3651D">
        <w:trPr>
          <w:jc w:val="center"/>
        </w:trPr>
        <w:tc>
          <w:tcPr>
            <w:tcW w:w="543" w:type="pct"/>
            <w:tcBorders>
              <w:left w:val="single" w:sz="4" w:space="0" w:color="auto"/>
              <w:bottom w:val="single" w:sz="4" w:space="0" w:color="auto"/>
              <w:right w:val="single" w:sz="4" w:space="0" w:color="auto"/>
            </w:tcBorders>
            <w:shd w:val="clear" w:color="auto" w:fill="auto"/>
          </w:tcPr>
          <w:p w14:paraId="0565247C"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143558B4" w14:textId="77777777" w:rsidR="00C06371" w:rsidRPr="00A1115A" w:rsidRDefault="00C06371" w:rsidP="00737C2C">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tcPr>
          <w:p w14:paraId="5D98B8F2"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6FC07A9"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DBEBFE0"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9D3DA47"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69B0D5" w14:textId="77777777" w:rsidR="00C06371" w:rsidRPr="00A1115A" w:rsidRDefault="00C06371" w:rsidP="00737C2C">
            <w:pPr>
              <w:pStyle w:val="TAC"/>
              <w:rPr>
                <w:rFonts w:cs="Arial"/>
              </w:rPr>
            </w:pPr>
          </w:p>
        </w:tc>
      </w:tr>
      <w:tr w:rsidR="00C06371" w:rsidRPr="00A1115A" w14:paraId="33BF3D02" w14:textId="77777777" w:rsidTr="00737C2C">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tcPr>
          <w:p w14:paraId="3EBEAB52" w14:textId="4B31FA41" w:rsidR="00C06371" w:rsidRPr="00A1115A" w:rsidRDefault="008F2A74" w:rsidP="00C3651D">
            <w:pPr>
              <w:pStyle w:val="TAC"/>
              <w:jc w:val="left"/>
              <w:rPr>
                <w:rFonts w:cs="Arial"/>
              </w:rPr>
            </w:pPr>
            <w:r w:rsidRPr="00A1115A">
              <w:t>NOTE 1:</w:t>
            </w:r>
            <w:r w:rsidRPr="00A1115A">
              <w:tab/>
              <w:t xml:space="preserve">PC1.5 assumes </w:t>
            </w:r>
            <w:r>
              <w:t>2Tx</w:t>
            </w:r>
            <w:r w:rsidRPr="00A1115A">
              <w:t>.</w:t>
            </w:r>
          </w:p>
        </w:tc>
      </w:tr>
    </w:tbl>
    <w:p w14:paraId="17E0D65A" w14:textId="77777777" w:rsidR="00DC7196" w:rsidRPr="001C0CC4" w:rsidRDefault="00DC7196" w:rsidP="00DC7196"/>
    <w:p w14:paraId="278BF55E" w14:textId="77777777" w:rsidR="00B84A93" w:rsidRPr="0085328E" w:rsidRDefault="00B84A93" w:rsidP="00434294">
      <w:pPr>
        <w:pStyle w:val="Heading4"/>
      </w:pPr>
      <w:bookmarkStart w:id="507" w:name="_Toc21342900"/>
      <w:bookmarkStart w:id="508" w:name="_Toc29801738"/>
      <w:bookmarkStart w:id="509" w:name="_Toc29802162"/>
      <w:bookmarkStart w:id="510" w:name="_Toc29802787"/>
      <w:bookmarkStart w:id="511" w:name="_Toc37251288"/>
      <w:bookmarkStart w:id="512" w:name="_Toc45888090"/>
      <w:bookmarkStart w:id="513" w:name="_Toc45888689"/>
      <w:bookmarkStart w:id="514" w:name="_Toc59649970"/>
      <w:bookmarkStart w:id="515" w:name="_Toc61357234"/>
      <w:bookmarkStart w:id="516" w:name="_Toc61359008"/>
      <w:bookmarkStart w:id="517" w:name="_Toc67915945"/>
      <w:bookmarkStart w:id="518" w:name="_Toc75533489"/>
      <w:bookmarkStart w:id="519" w:name="_Toc75819375"/>
      <w:bookmarkStart w:id="520" w:name="_Toc76508219"/>
      <w:bookmarkStart w:id="521" w:name="_Toc76717169"/>
      <w:bookmarkStart w:id="522" w:name="_Toc83293810"/>
      <w:bookmarkStart w:id="523" w:name="_Toc84334849"/>
      <w:bookmarkStart w:id="524" w:name="_Toc21344254"/>
      <w:r w:rsidRPr="004C046F">
        <w:t>6.2.3.</w:t>
      </w:r>
      <w:r>
        <w:t>19</w:t>
      </w:r>
      <w:r w:rsidRPr="004C046F">
        <w:tab/>
        <w:t>A-MPR for NS_</w:t>
      </w:r>
      <w:bookmarkEnd w:id="507"/>
      <w:bookmarkEnd w:id="508"/>
      <w:bookmarkEnd w:id="509"/>
      <w:bookmarkEnd w:id="510"/>
      <w:r>
        <w:t>50</w:t>
      </w:r>
      <w:bookmarkEnd w:id="511"/>
      <w:bookmarkEnd w:id="512"/>
      <w:bookmarkEnd w:id="513"/>
      <w:bookmarkEnd w:id="514"/>
      <w:bookmarkEnd w:id="515"/>
      <w:bookmarkEnd w:id="516"/>
      <w:bookmarkEnd w:id="517"/>
      <w:bookmarkEnd w:id="518"/>
      <w:bookmarkEnd w:id="519"/>
      <w:bookmarkEnd w:id="520"/>
      <w:bookmarkEnd w:id="521"/>
      <w:bookmarkEnd w:id="522"/>
      <w:bookmarkEnd w:id="523"/>
    </w:p>
    <w:p w14:paraId="0D0947DE" w14:textId="77777777" w:rsidR="008E5824" w:rsidRDefault="008E5824" w:rsidP="008E5824">
      <w:pPr>
        <w:pStyle w:val="TH"/>
      </w:pPr>
      <w:bookmarkStart w:id="525" w:name="_CRTable6_2_3_191"/>
      <w:bookmarkStart w:id="526" w:name="_Toc13117384"/>
      <w:bookmarkStart w:id="527" w:name="_Toc29801739"/>
      <w:bookmarkStart w:id="528" w:name="_Toc29802163"/>
      <w:bookmarkStart w:id="529" w:name="_Toc29802788"/>
      <w:bookmarkStart w:id="530" w:name="_Toc36107530"/>
      <w:bookmarkStart w:id="531" w:name="_Toc37251289"/>
      <w:bookmarkStart w:id="532" w:name="_Toc45888091"/>
      <w:bookmarkStart w:id="533" w:name="_Toc45888690"/>
      <w:bookmarkStart w:id="534" w:name="_Toc59649971"/>
      <w:bookmarkStart w:id="535" w:name="_Toc61357235"/>
      <w:bookmarkStart w:id="536" w:name="_Toc61359009"/>
      <w:bookmarkStart w:id="537" w:name="_Toc67915946"/>
      <w:bookmarkStart w:id="538" w:name="_Toc75533490"/>
      <w:bookmarkStart w:id="539" w:name="_Toc75819376"/>
      <w:bookmarkStart w:id="540" w:name="_Toc76508220"/>
      <w:bookmarkStart w:id="541" w:name="_Toc76717170"/>
      <w:bookmarkStart w:id="542" w:name="_Toc83293811"/>
      <w:bookmarkStart w:id="543" w:name="_Toc84334850"/>
      <w:r>
        <w:t xml:space="preserve">Table </w:t>
      </w:r>
      <w:bookmarkEnd w:id="525"/>
      <w:r>
        <w:t>6.2.3.19-1: A-MPR regions for NS_50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8E5824" w:rsidRPr="0007126F" w14:paraId="7B583A44" w14:textId="77777777" w:rsidTr="00E0421D">
        <w:tc>
          <w:tcPr>
            <w:tcW w:w="1508" w:type="dxa"/>
            <w:tcBorders>
              <w:top w:val="single" w:sz="4" w:space="0" w:color="000000"/>
              <w:left w:val="single" w:sz="4" w:space="0" w:color="auto"/>
              <w:bottom w:val="single" w:sz="4" w:space="0" w:color="auto"/>
              <w:right w:val="single" w:sz="4" w:space="0" w:color="000000"/>
            </w:tcBorders>
            <w:hideMark/>
          </w:tcPr>
          <w:p w14:paraId="3816B8DC" w14:textId="77777777" w:rsidR="008E5824" w:rsidRPr="003735AF" w:rsidRDefault="008E5824" w:rsidP="00E0421D">
            <w:pPr>
              <w:pStyle w:val="TAH"/>
            </w:pPr>
            <w:r w:rsidRPr="003735AF">
              <w:t>Channel Bandwidth (MHz)</w:t>
            </w:r>
          </w:p>
        </w:tc>
        <w:tc>
          <w:tcPr>
            <w:tcW w:w="2072" w:type="dxa"/>
            <w:tcBorders>
              <w:top w:val="single" w:sz="4" w:space="0" w:color="000000"/>
              <w:left w:val="single" w:sz="4" w:space="0" w:color="000000"/>
              <w:bottom w:val="single" w:sz="4" w:space="0" w:color="000000"/>
              <w:right w:val="single" w:sz="4" w:space="0" w:color="000000"/>
            </w:tcBorders>
            <w:hideMark/>
          </w:tcPr>
          <w:p w14:paraId="5ABEA603" w14:textId="77777777" w:rsidR="008E5824" w:rsidRPr="00580BD6" w:rsidRDefault="008E5824" w:rsidP="00E0421D">
            <w:pPr>
              <w:pStyle w:val="TAH"/>
            </w:pPr>
            <w:r>
              <w:t>RB</w:t>
            </w:r>
            <w:r>
              <w:rPr>
                <w:vertAlign w:val="subscript"/>
              </w:rPr>
              <w:t>start</w:t>
            </w:r>
            <w:r>
              <w:t>*12*SCS (MHz)</w:t>
            </w:r>
          </w:p>
        </w:tc>
        <w:tc>
          <w:tcPr>
            <w:tcW w:w="2880" w:type="dxa"/>
            <w:tcBorders>
              <w:top w:val="single" w:sz="4" w:space="0" w:color="000000"/>
              <w:left w:val="single" w:sz="4" w:space="0" w:color="000000"/>
              <w:bottom w:val="single" w:sz="4" w:space="0" w:color="000000"/>
              <w:right w:val="single" w:sz="4" w:space="0" w:color="000000"/>
            </w:tcBorders>
            <w:hideMark/>
          </w:tcPr>
          <w:p w14:paraId="5EF3B5FA" w14:textId="77777777" w:rsidR="008E5824" w:rsidRPr="004C046F" w:rsidRDefault="008E5824" w:rsidP="00E0421D">
            <w:pPr>
              <w:pStyle w:val="TAH"/>
            </w:pPr>
            <w:r>
              <w:t>L</w:t>
            </w:r>
            <w:r>
              <w:rPr>
                <w:vertAlign w:val="subscript"/>
              </w:rPr>
              <w:t>CRB</w:t>
            </w:r>
            <w:r>
              <w:t>*12*SCS (MHz)</w:t>
            </w:r>
          </w:p>
        </w:tc>
        <w:tc>
          <w:tcPr>
            <w:tcW w:w="1168" w:type="dxa"/>
            <w:tcBorders>
              <w:top w:val="single" w:sz="4" w:space="0" w:color="000000"/>
              <w:left w:val="single" w:sz="4" w:space="0" w:color="000000"/>
              <w:bottom w:val="single" w:sz="4" w:space="0" w:color="000000"/>
              <w:right w:val="single" w:sz="4" w:space="0" w:color="000000"/>
            </w:tcBorders>
            <w:hideMark/>
          </w:tcPr>
          <w:p w14:paraId="46991F72" w14:textId="77777777" w:rsidR="008E5824" w:rsidRDefault="008E5824" w:rsidP="00E0421D">
            <w:pPr>
              <w:pStyle w:val="TAH"/>
            </w:pPr>
            <w:r>
              <w:t>A-MPR</w:t>
            </w:r>
          </w:p>
        </w:tc>
      </w:tr>
      <w:tr w:rsidR="008E5824" w:rsidRPr="0007126F" w14:paraId="4594F6D2" w14:textId="77777777" w:rsidTr="00E0421D">
        <w:trPr>
          <w:trHeight w:val="203"/>
        </w:trPr>
        <w:tc>
          <w:tcPr>
            <w:tcW w:w="1508" w:type="dxa"/>
            <w:tcBorders>
              <w:top w:val="single" w:sz="4" w:space="0" w:color="auto"/>
              <w:left w:val="single" w:sz="4" w:space="0" w:color="auto"/>
              <w:right w:val="single" w:sz="4" w:space="0" w:color="auto"/>
            </w:tcBorders>
            <w:shd w:val="clear" w:color="auto" w:fill="auto"/>
            <w:hideMark/>
          </w:tcPr>
          <w:p w14:paraId="02C04B74" w14:textId="77777777" w:rsidR="008E5824" w:rsidRDefault="008E5824" w:rsidP="00E0421D">
            <w:pPr>
              <w:pStyle w:val="TAC"/>
            </w:pPr>
            <w:r>
              <w:t>25 MHz</w:t>
            </w:r>
          </w:p>
        </w:tc>
        <w:tc>
          <w:tcPr>
            <w:tcW w:w="2072" w:type="dxa"/>
            <w:tcBorders>
              <w:top w:val="single" w:sz="4" w:space="0" w:color="000000"/>
              <w:left w:val="single" w:sz="4" w:space="0" w:color="auto"/>
              <w:bottom w:val="single" w:sz="4" w:space="0" w:color="auto"/>
              <w:right w:val="single" w:sz="4" w:space="0" w:color="000000"/>
            </w:tcBorders>
          </w:tcPr>
          <w:p w14:paraId="261B4149" w14:textId="77777777" w:rsidR="008E5824" w:rsidRDefault="008E5824" w:rsidP="00E0421D">
            <w:pPr>
              <w:pStyle w:val="TAC"/>
            </w:pPr>
            <w:r>
              <w:rPr>
                <w:rFonts w:cs="Arial"/>
              </w:rPr>
              <w:t xml:space="preserve">≤ </w:t>
            </w:r>
            <w:r>
              <w:t>L</w:t>
            </w:r>
            <w:r w:rsidRPr="00604CB6">
              <w:rPr>
                <w:vertAlign w:val="subscript"/>
              </w:rPr>
              <w:t>CRB</w:t>
            </w:r>
            <w:r>
              <w:t>*12*SCS - 5</w:t>
            </w:r>
          </w:p>
        </w:tc>
        <w:tc>
          <w:tcPr>
            <w:tcW w:w="2880" w:type="dxa"/>
            <w:tcBorders>
              <w:top w:val="single" w:sz="4" w:space="0" w:color="000000"/>
              <w:left w:val="single" w:sz="4" w:space="0" w:color="000000"/>
              <w:bottom w:val="single" w:sz="4" w:space="0" w:color="auto"/>
              <w:right w:val="single" w:sz="4" w:space="0" w:color="000000"/>
            </w:tcBorders>
            <w:hideMark/>
          </w:tcPr>
          <w:p w14:paraId="7EA4646F" w14:textId="77777777" w:rsidR="008E5824" w:rsidRDefault="008E5824" w:rsidP="00E0421D">
            <w:pPr>
              <w:pStyle w:val="TAC"/>
            </w:pPr>
            <w:r>
              <w:t>&gt; 5</w:t>
            </w:r>
          </w:p>
        </w:tc>
        <w:tc>
          <w:tcPr>
            <w:tcW w:w="1168" w:type="dxa"/>
            <w:tcBorders>
              <w:top w:val="single" w:sz="4" w:space="0" w:color="000000"/>
              <w:left w:val="single" w:sz="4" w:space="0" w:color="000000"/>
              <w:bottom w:val="single" w:sz="4" w:space="0" w:color="auto"/>
              <w:right w:val="single" w:sz="4" w:space="0" w:color="000000"/>
            </w:tcBorders>
            <w:hideMark/>
          </w:tcPr>
          <w:p w14:paraId="03AE0225" w14:textId="77777777" w:rsidR="008E5824" w:rsidRDefault="008E5824" w:rsidP="00E0421D">
            <w:pPr>
              <w:pStyle w:val="TAC"/>
            </w:pPr>
            <w:r>
              <w:t>A7</w:t>
            </w:r>
          </w:p>
        </w:tc>
      </w:tr>
      <w:tr w:rsidR="008E5824" w:rsidRPr="0007126F" w14:paraId="0CE41314" w14:textId="77777777" w:rsidTr="00E0421D">
        <w:trPr>
          <w:trHeight w:val="202"/>
        </w:trPr>
        <w:tc>
          <w:tcPr>
            <w:tcW w:w="1508" w:type="dxa"/>
            <w:tcBorders>
              <w:left w:val="single" w:sz="4" w:space="0" w:color="auto"/>
              <w:right w:val="single" w:sz="4" w:space="0" w:color="auto"/>
            </w:tcBorders>
            <w:shd w:val="clear" w:color="auto" w:fill="auto"/>
          </w:tcPr>
          <w:p w14:paraId="7ECDA4A9" w14:textId="77777777" w:rsidR="008E5824" w:rsidRDefault="008E5824" w:rsidP="00E0421D">
            <w:pPr>
              <w:pStyle w:val="TAC"/>
            </w:pPr>
          </w:p>
        </w:tc>
        <w:tc>
          <w:tcPr>
            <w:tcW w:w="2072" w:type="dxa"/>
            <w:tcBorders>
              <w:top w:val="single" w:sz="4" w:space="0" w:color="000000"/>
              <w:left w:val="single" w:sz="4" w:space="0" w:color="auto"/>
              <w:right w:val="single" w:sz="4" w:space="0" w:color="000000"/>
            </w:tcBorders>
          </w:tcPr>
          <w:p w14:paraId="3232E773" w14:textId="6B94D56B" w:rsidR="008E5824" w:rsidRDefault="008E5824" w:rsidP="00E0421D">
            <w:pPr>
              <w:pStyle w:val="TAC"/>
              <w:rPr>
                <w:rFonts w:cs="Arial"/>
              </w:rPr>
            </w:pPr>
            <w:r>
              <w:rPr>
                <w:rFonts w:cs="Arial"/>
              </w:rPr>
              <w:t xml:space="preserve">≤ </w:t>
            </w:r>
            <w:r>
              <w:t>6.48</w:t>
            </w:r>
          </w:p>
        </w:tc>
        <w:tc>
          <w:tcPr>
            <w:tcW w:w="2880" w:type="dxa"/>
            <w:tcBorders>
              <w:top w:val="single" w:sz="4" w:space="0" w:color="auto"/>
              <w:left w:val="single" w:sz="4" w:space="0" w:color="000000"/>
              <w:bottom w:val="single" w:sz="4" w:space="0" w:color="auto"/>
              <w:right w:val="single" w:sz="4" w:space="0" w:color="000000"/>
            </w:tcBorders>
          </w:tcPr>
          <w:p w14:paraId="65E5EA9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40656518" w14:textId="77777777" w:rsidR="008E5824" w:rsidRDefault="008E5824" w:rsidP="00E0421D">
            <w:pPr>
              <w:pStyle w:val="TAC"/>
            </w:pPr>
            <w:r>
              <w:t>A8</w:t>
            </w:r>
          </w:p>
        </w:tc>
      </w:tr>
      <w:tr w:rsidR="008E5824" w:rsidRPr="0007126F" w14:paraId="18FE650D"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4BC9313" w14:textId="77777777" w:rsidR="008E5824" w:rsidRDefault="008E5824" w:rsidP="00E0421D">
            <w:pPr>
              <w:pStyle w:val="TAC"/>
            </w:pPr>
          </w:p>
        </w:tc>
        <w:tc>
          <w:tcPr>
            <w:tcW w:w="2072" w:type="dxa"/>
            <w:tcBorders>
              <w:left w:val="single" w:sz="4" w:space="0" w:color="auto"/>
              <w:right w:val="single" w:sz="4" w:space="0" w:color="000000"/>
            </w:tcBorders>
          </w:tcPr>
          <w:p w14:paraId="71630B34" w14:textId="77777777" w:rsidR="008E5824" w:rsidRDefault="008E5824" w:rsidP="00E0421D">
            <w:pPr>
              <w:pStyle w:val="TAC"/>
              <w:rPr>
                <w:rFonts w:cs="Arial"/>
              </w:rPr>
            </w:pPr>
          </w:p>
        </w:tc>
        <w:tc>
          <w:tcPr>
            <w:tcW w:w="2880" w:type="dxa"/>
            <w:tcBorders>
              <w:top w:val="single" w:sz="4" w:space="0" w:color="auto"/>
              <w:left w:val="single" w:sz="4" w:space="0" w:color="000000"/>
              <w:bottom w:val="single" w:sz="4" w:space="0" w:color="auto"/>
              <w:right w:val="single" w:sz="4" w:space="0" w:color="000000"/>
            </w:tcBorders>
          </w:tcPr>
          <w:p w14:paraId="7FB1B8C8" w14:textId="77777777" w:rsidR="008E5824" w:rsidRDefault="008E5824" w:rsidP="00E0421D">
            <w:pPr>
              <w:pStyle w:val="TAC"/>
              <w:rPr>
                <w:rFonts w:cs="Arial"/>
              </w:rPr>
            </w:pPr>
            <w:r>
              <w:rPr>
                <w:rFonts w:cs="Arial"/>
              </w:rPr>
              <w:t>≤ 3.6</w:t>
            </w:r>
          </w:p>
        </w:tc>
        <w:tc>
          <w:tcPr>
            <w:tcW w:w="1168" w:type="dxa"/>
            <w:tcBorders>
              <w:top w:val="single" w:sz="4" w:space="0" w:color="auto"/>
              <w:left w:val="single" w:sz="4" w:space="0" w:color="000000"/>
              <w:bottom w:val="single" w:sz="4" w:space="0" w:color="auto"/>
              <w:right w:val="single" w:sz="4" w:space="0" w:color="000000"/>
            </w:tcBorders>
          </w:tcPr>
          <w:p w14:paraId="600ACA43" w14:textId="77777777" w:rsidR="008E5824" w:rsidRDefault="008E5824" w:rsidP="00E0421D">
            <w:pPr>
              <w:pStyle w:val="TAC"/>
            </w:pPr>
            <w:r>
              <w:t>A9</w:t>
            </w:r>
          </w:p>
        </w:tc>
      </w:tr>
      <w:tr w:rsidR="008E5824" w:rsidRPr="0007126F" w14:paraId="106DACCF"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72776F19" w14:textId="77777777" w:rsidR="008E5824" w:rsidRDefault="008E5824" w:rsidP="00E0421D">
            <w:pPr>
              <w:pStyle w:val="TAC"/>
            </w:pPr>
            <w:r>
              <w:t>30 MHz</w:t>
            </w:r>
          </w:p>
        </w:tc>
        <w:tc>
          <w:tcPr>
            <w:tcW w:w="2072" w:type="dxa"/>
            <w:tcBorders>
              <w:top w:val="single" w:sz="4" w:space="0" w:color="000000"/>
              <w:left w:val="single" w:sz="4" w:space="0" w:color="auto"/>
              <w:bottom w:val="single" w:sz="4" w:space="0" w:color="auto"/>
              <w:right w:val="single" w:sz="4" w:space="0" w:color="000000"/>
            </w:tcBorders>
          </w:tcPr>
          <w:p w14:paraId="6AEE07F1" w14:textId="77777777" w:rsidR="008E5824" w:rsidRDefault="008E5824" w:rsidP="00E0421D">
            <w:pPr>
              <w:pStyle w:val="TAC"/>
              <w:rPr>
                <w:rFonts w:cs="Arial"/>
              </w:rPr>
            </w:pPr>
            <w:r>
              <w:rPr>
                <w:rFonts w:cs="Arial"/>
              </w:rPr>
              <w:t xml:space="preserve">≤ </w:t>
            </w:r>
            <w:r>
              <w:t>L</w:t>
            </w:r>
            <w:r w:rsidRPr="00604CB6">
              <w:rPr>
                <w:vertAlign w:val="subscript"/>
              </w:rPr>
              <w:t>CRB</w:t>
            </w:r>
            <w:r>
              <w:t>*12*SCS - 5</w:t>
            </w:r>
          </w:p>
        </w:tc>
        <w:tc>
          <w:tcPr>
            <w:tcW w:w="2880" w:type="dxa"/>
            <w:tcBorders>
              <w:top w:val="single" w:sz="4" w:space="0" w:color="auto"/>
              <w:left w:val="single" w:sz="4" w:space="0" w:color="000000"/>
              <w:bottom w:val="single" w:sz="4" w:space="0" w:color="auto"/>
              <w:right w:val="single" w:sz="4" w:space="0" w:color="000000"/>
            </w:tcBorders>
          </w:tcPr>
          <w:p w14:paraId="48B39E1D" w14:textId="77777777" w:rsidR="008E5824" w:rsidRDefault="008E5824" w:rsidP="00E0421D">
            <w:pPr>
              <w:pStyle w:val="TAC"/>
            </w:pPr>
            <w:r>
              <w:t>&gt; 5</w:t>
            </w:r>
          </w:p>
        </w:tc>
        <w:tc>
          <w:tcPr>
            <w:tcW w:w="1168" w:type="dxa"/>
            <w:tcBorders>
              <w:top w:val="single" w:sz="4" w:space="0" w:color="auto"/>
              <w:left w:val="single" w:sz="4" w:space="0" w:color="000000"/>
              <w:bottom w:val="single" w:sz="4" w:space="0" w:color="auto"/>
              <w:right w:val="single" w:sz="4" w:space="0" w:color="000000"/>
            </w:tcBorders>
          </w:tcPr>
          <w:p w14:paraId="2DC5983A" w14:textId="77777777" w:rsidR="008E5824" w:rsidRDefault="008E5824" w:rsidP="00E0421D">
            <w:pPr>
              <w:pStyle w:val="TAC"/>
            </w:pPr>
            <w:r>
              <w:t>A7</w:t>
            </w:r>
          </w:p>
        </w:tc>
      </w:tr>
      <w:tr w:rsidR="008E5824" w:rsidRPr="0007126F" w14:paraId="63A3694F" w14:textId="77777777" w:rsidTr="00E0421D">
        <w:trPr>
          <w:trHeight w:val="202"/>
        </w:trPr>
        <w:tc>
          <w:tcPr>
            <w:tcW w:w="1508" w:type="dxa"/>
            <w:tcBorders>
              <w:left w:val="single" w:sz="4" w:space="0" w:color="auto"/>
              <w:right w:val="single" w:sz="4" w:space="0" w:color="auto"/>
            </w:tcBorders>
            <w:shd w:val="clear" w:color="auto" w:fill="auto"/>
          </w:tcPr>
          <w:p w14:paraId="5A8B3C77" w14:textId="77777777" w:rsidR="008E5824" w:rsidRDefault="008E5824" w:rsidP="00E0421D">
            <w:pPr>
              <w:pStyle w:val="TAC"/>
            </w:pPr>
          </w:p>
        </w:tc>
        <w:tc>
          <w:tcPr>
            <w:tcW w:w="2072" w:type="dxa"/>
            <w:tcBorders>
              <w:top w:val="single" w:sz="4" w:space="0" w:color="auto"/>
              <w:left w:val="single" w:sz="4" w:space="0" w:color="auto"/>
              <w:right w:val="single" w:sz="4" w:space="0" w:color="auto"/>
            </w:tcBorders>
            <w:shd w:val="clear" w:color="auto" w:fill="auto"/>
          </w:tcPr>
          <w:p w14:paraId="2A9B9512" w14:textId="47CC4D00" w:rsidR="008E5824" w:rsidRDefault="008E5824" w:rsidP="00E0421D">
            <w:pPr>
              <w:pStyle w:val="TAC"/>
              <w:rPr>
                <w:rFonts w:cs="Arial"/>
              </w:rPr>
            </w:pPr>
            <w:r>
              <w:rPr>
                <w:rFonts w:cs="Arial"/>
              </w:rPr>
              <w:t xml:space="preserve">≤ </w:t>
            </w:r>
            <w:r>
              <w:t>8.64</w:t>
            </w:r>
          </w:p>
        </w:tc>
        <w:tc>
          <w:tcPr>
            <w:tcW w:w="2880" w:type="dxa"/>
            <w:tcBorders>
              <w:top w:val="single" w:sz="4" w:space="0" w:color="auto"/>
              <w:left w:val="single" w:sz="4" w:space="0" w:color="auto"/>
              <w:bottom w:val="single" w:sz="4" w:space="0" w:color="auto"/>
              <w:right w:val="single" w:sz="4" w:space="0" w:color="000000"/>
            </w:tcBorders>
          </w:tcPr>
          <w:p w14:paraId="2DB2A65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39A40011" w14:textId="77777777" w:rsidR="008E5824" w:rsidRDefault="008E5824" w:rsidP="00E0421D">
            <w:pPr>
              <w:pStyle w:val="TAC"/>
            </w:pPr>
            <w:r>
              <w:t>A8</w:t>
            </w:r>
          </w:p>
        </w:tc>
      </w:tr>
      <w:tr w:rsidR="008E5824" w:rsidRPr="0007126F" w14:paraId="66D7D697"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0F0BF370" w14:textId="77777777" w:rsidR="008E5824" w:rsidRDefault="008E5824" w:rsidP="00E0421D">
            <w:pPr>
              <w:pStyle w:val="TAC"/>
            </w:pPr>
          </w:p>
        </w:tc>
        <w:tc>
          <w:tcPr>
            <w:tcW w:w="2072" w:type="dxa"/>
            <w:tcBorders>
              <w:left w:val="single" w:sz="4" w:space="0" w:color="auto"/>
              <w:bottom w:val="single" w:sz="4" w:space="0" w:color="auto"/>
              <w:right w:val="single" w:sz="4" w:space="0" w:color="auto"/>
            </w:tcBorders>
            <w:shd w:val="clear" w:color="auto" w:fill="auto"/>
          </w:tcPr>
          <w:p w14:paraId="5886CD34" w14:textId="77777777" w:rsidR="008E5824" w:rsidRDefault="008E5824" w:rsidP="00E0421D">
            <w:pPr>
              <w:pStyle w:val="TAC"/>
              <w:rPr>
                <w:rFonts w:cs="Arial"/>
              </w:rPr>
            </w:pPr>
          </w:p>
        </w:tc>
        <w:tc>
          <w:tcPr>
            <w:tcW w:w="2880" w:type="dxa"/>
            <w:tcBorders>
              <w:top w:val="single" w:sz="4" w:space="0" w:color="auto"/>
              <w:left w:val="single" w:sz="4" w:space="0" w:color="auto"/>
              <w:bottom w:val="single" w:sz="4" w:space="0" w:color="auto"/>
              <w:right w:val="single" w:sz="4" w:space="0" w:color="000000"/>
            </w:tcBorders>
          </w:tcPr>
          <w:p w14:paraId="467B229A" w14:textId="77777777" w:rsidR="008E5824" w:rsidRDefault="008E5824" w:rsidP="00E0421D">
            <w:pPr>
              <w:pStyle w:val="TAC"/>
              <w:rPr>
                <w:rFonts w:cs="Arial"/>
              </w:rPr>
            </w:pPr>
            <w:r>
              <w:rPr>
                <w:rFonts w:cs="Arial"/>
              </w:rPr>
              <w:t xml:space="preserve">≤ </w:t>
            </w:r>
            <w:r>
              <w:t>3.6</w:t>
            </w:r>
          </w:p>
        </w:tc>
        <w:tc>
          <w:tcPr>
            <w:tcW w:w="1168" w:type="dxa"/>
            <w:tcBorders>
              <w:top w:val="single" w:sz="4" w:space="0" w:color="auto"/>
              <w:left w:val="single" w:sz="4" w:space="0" w:color="000000"/>
              <w:bottom w:val="single" w:sz="4" w:space="0" w:color="auto"/>
              <w:right w:val="single" w:sz="4" w:space="0" w:color="000000"/>
            </w:tcBorders>
          </w:tcPr>
          <w:p w14:paraId="7CEB3832" w14:textId="77777777" w:rsidR="008E5824" w:rsidRDefault="008E5824" w:rsidP="00E0421D">
            <w:pPr>
              <w:pStyle w:val="TAC"/>
            </w:pPr>
            <w:r>
              <w:t>A9</w:t>
            </w:r>
          </w:p>
        </w:tc>
      </w:tr>
      <w:tr w:rsidR="008E5824" w:rsidRPr="0007126F" w14:paraId="0EB07585"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01504596" w14:textId="77777777" w:rsidR="008E5824" w:rsidRDefault="008E5824" w:rsidP="00E0421D">
            <w:pPr>
              <w:pStyle w:val="TAC"/>
            </w:pPr>
            <w:r>
              <w:t>40 MHz</w:t>
            </w:r>
          </w:p>
        </w:tc>
        <w:tc>
          <w:tcPr>
            <w:tcW w:w="2072" w:type="dxa"/>
            <w:tcBorders>
              <w:top w:val="single" w:sz="4" w:space="0" w:color="000000"/>
              <w:left w:val="single" w:sz="4" w:space="0" w:color="auto"/>
              <w:bottom w:val="single" w:sz="4" w:space="0" w:color="auto"/>
              <w:right w:val="single" w:sz="4" w:space="0" w:color="000000"/>
            </w:tcBorders>
          </w:tcPr>
          <w:p w14:paraId="7F8A4017" w14:textId="77777777" w:rsidR="008E5824" w:rsidRDefault="008E5824" w:rsidP="00E0421D">
            <w:pPr>
              <w:pStyle w:val="TAC"/>
              <w:rPr>
                <w:rFonts w:cs="Arial"/>
              </w:rPr>
            </w:pPr>
            <w:r>
              <w:rPr>
                <w:rFonts w:cs="Arial"/>
              </w:rPr>
              <w:t>≤ 4.32</w:t>
            </w:r>
          </w:p>
        </w:tc>
        <w:tc>
          <w:tcPr>
            <w:tcW w:w="2880" w:type="dxa"/>
            <w:tcBorders>
              <w:top w:val="single" w:sz="4" w:space="0" w:color="auto"/>
              <w:left w:val="single" w:sz="4" w:space="0" w:color="000000"/>
              <w:bottom w:val="single" w:sz="4" w:space="0" w:color="auto"/>
              <w:right w:val="single" w:sz="4" w:space="0" w:color="000000"/>
            </w:tcBorders>
          </w:tcPr>
          <w:p w14:paraId="75C99FD3"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53055591" w14:textId="77777777" w:rsidR="008E5824" w:rsidRDefault="008E5824" w:rsidP="00E0421D">
            <w:pPr>
              <w:pStyle w:val="TAC"/>
            </w:pPr>
            <w:r>
              <w:t>A1</w:t>
            </w:r>
          </w:p>
        </w:tc>
      </w:tr>
      <w:tr w:rsidR="008E5824" w:rsidRPr="0007126F" w14:paraId="70BDB035" w14:textId="77777777" w:rsidTr="00E0421D">
        <w:trPr>
          <w:trHeight w:val="202"/>
        </w:trPr>
        <w:tc>
          <w:tcPr>
            <w:tcW w:w="1508" w:type="dxa"/>
            <w:tcBorders>
              <w:left w:val="single" w:sz="4" w:space="0" w:color="auto"/>
              <w:right w:val="single" w:sz="4" w:space="0" w:color="auto"/>
            </w:tcBorders>
            <w:shd w:val="clear" w:color="auto" w:fill="auto"/>
          </w:tcPr>
          <w:p w14:paraId="22991AA1"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69F4583" w14:textId="77777777" w:rsidR="008E5824" w:rsidRDefault="008E5824" w:rsidP="00E0421D">
            <w:pPr>
              <w:pStyle w:val="TAC"/>
              <w:rPr>
                <w:rFonts w:cs="Arial"/>
              </w:rPr>
            </w:pPr>
            <w:r>
              <w:rPr>
                <w:rFonts w:cs="Arial"/>
              </w:rPr>
              <w:t>&gt; 4.32, ≤ 10.44</w:t>
            </w:r>
          </w:p>
        </w:tc>
        <w:tc>
          <w:tcPr>
            <w:tcW w:w="2880" w:type="dxa"/>
            <w:tcBorders>
              <w:top w:val="single" w:sz="4" w:space="0" w:color="auto"/>
              <w:left w:val="single" w:sz="4" w:space="0" w:color="000000"/>
              <w:bottom w:val="single" w:sz="4" w:space="0" w:color="auto"/>
              <w:right w:val="single" w:sz="4" w:space="0" w:color="000000"/>
            </w:tcBorders>
          </w:tcPr>
          <w:p w14:paraId="073AA72F" w14:textId="77777777" w:rsidR="008E5824" w:rsidRDefault="008E5824" w:rsidP="00E0421D">
            <w:pPr>
              <w:pStyle w:val="TAC"/>
              <w:rPr>
                <w:rFonts w:cs="Arial"/>
              </w:rPr>
            </w:pPr>
            <w:r>
              <w:rPr>
                <w:rFonts w:cs="Arial"/>
              </w:rPr>
              <w:t xml:space="preserve">≤ </w:t>
            </w:r>
            <w:r>
              <w:t>10.8</w:t>
            </w:r>
          </w:p>
        </w:tc>
        <w:tc>
          <w:tcPr>
            <w:tcW w:w="1168" w:type="dxa"/>
            <w:tcBorders>
              <w:top w:val="single" w:sz="4" w:space="0" w:color="auto"/>
              <w:left w:val="single" w:sz="4" w:space="0" w:color="000000"/>
              <w:bottom w:val="single" w:sz="4" w:space="0" w:color="auto"/>
              <w:right w:val="single" w:sz="4" w:space="0" w:color="000000"/>
            </w:tcBorders>
          </w:tcPr>
          <w:p w14:paraId="702C5B76" w14:textId="77777777" w:rsidR="008E5824" w:rsidRDefault="008E5824" w:rsidP="00E0421D">
            <w:pPr>
              <w:pStyle w:val="TAC"/>
            </w:pPr>
            <w:r>
              <w:t>A3</w:t>
            </w:r>
          </w:p>
        </w:tc>
      </w:tr>
      <w:tr w:rsidR="008E5824" w:rsidRPr="0007126F" w14:paraId="157DC8EC" w14:textId="77777777" w:rsidTr="00E0421D">
        <w:trPr>
          <w:trHeight w:val="202"/>
        </w:trPr>
        <w:tc>
          <w:tcPr>
            <w:tcW w:w="1508" w:type="dxa"/>
            <w:tcBorders>
              <w:left w:val="single" w:sz="4" w:space="0" w:color="auto"/>
              <w:right w:val="single" w:sz="4" w:space="0" w:color="auto"/>
            </w:tcBorders>
            <w:shd w:val="clear" w:color="auto" w:fill="auto"/>
          </w:tcPr>
          <w:p w14:paraId="381DC249"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8B34D0C" w14:textId="77777777" w:rsidR="008E5824" w:rsidRDefault="008E5824" w:rsidP="00E0421D">
            <w:pPr>
              <w:pStyle w:val="TAC"/>
              <w:rPr>
                <w:rFonts w:cs="Arial"/>
              </w:rPr>
            </w:pPr>
            <w:r>
              <w:rPr>
                <w:rFonts w:cs="Arial"/>
              </w:rPr>
              <w:t>&gt; 4.32, ≤ 18</w:t>
            </w:r>
          </w:p>
        </w:tc>
        <w:tc>
          <w:tcPr>
            <w:tcW w:w="2880" w:type="dxa"/>
            <w:tcBorders>
              <w:top w:val="single" w:sz="4" w:space="0" w:color="auto"/>
              <w:left w:val="single" w:sz="4" w:space="0" w:color="000000"/>
              <w:bottom w:val="single" w:sz="4" w:space="0" w:color="auto"/>
              <w:right w:val="single" w:sz="4" w:space="0" w:color="000000"/>
            </w:tcBorders>
          </w:tcPr>
          <w:p w14:paraId="419FC018" w14:textId="77777777" w:rsidR="008E5824" w:rsidRDefault="008E5824" w:rsidP="00E0421D">
            <w:pPr>
              <w:pStyle w:val="TAC"/>
              <w:rPr>
                <w:rFonts w:cs="Arial"/>
              </w:rPr>
            </w:pPr>
            <w:r>
              <w:t>&gt; 10.8</w:t>
            </w:r>
          </w:p>
        </w:tc>
        <w:tc>
          <w:tcPr>
            <w:tcW w:w="1168" w:type="dxa"/>
            <w:tcBorders>
              <w:top w:val="single" w:sz="4" w:space="0" w:color="auto"/>
              <w:left w:val="single" w:sz="4" w:space="0" w:color="000000"/>
              <w:bottom w:val="single" w:sz="4" w:space="0" w:color="auto"/>
              <w:right w:val="single" w:sz="4" w:space="0" w:color="000000"/>
            </w:tcBorders>
          </w:tcPr>
          <w:p w14:paraId="2899206D" w14:textId="77777777" w:rsidR="008E5824" w:rsidRDefault="008E5824" w:rsidP="00E0421D">
            <w:pPr>
              <w:pStyle w:val="TAC"/>
            </w:pPr>
            <w:r>
              <w:t>A2</w:t>
            </w:r>
          </w:p>
        </w:tc>
      </w:tr>
      <w:tr w:rsidR="008E5824" w:rsidRPr="0007126F" w14:paraId="7A8A82D4" w14:textId="77777777" w:rsidTr="00E0421D">
        <w:trPr>
          <w:trHeight w:val="202"/>
        </w:trPr>
        <w:tc>
          <w:tcPr>
            <w:tcW w:w="1508" w:type="dxa"/>
            <w:tcBorders>
              <w:left w:val="single" w:sz="4" w:space="0" w:color="auto"/>
              <w:right w:val="single" w:sz="4" w:space="0" w:color="auto"/>
            </w:tcBorders>
            <w:shd w:val="clear" w:color="auto" w:fill="auto"/>
          </w:tcPr>
          <w:p w14:paraId="1591B89D"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2641F54" w14:textId="77777777" w:rsidR="008E5824" w:rsidRDefault="008E5824" w:rsidP="00E0421D">
            <w:pPr>
              <w:pStyle w:val="TAC"/>
              <w:rPr>
                <w:rFonts w:cs="Arial"/>
              </w:rPr>
            </w:pPr>
            <w:r>
              <w:rPr>
                <w:rFonts w:cs="Arial"/>
              </w:rPr>
              <w:t>&gt; 18, ≤ 31.68</w:t>
            </w:r>
          </w:p>
        </w:tc>
        <w:tc>
          <w:tcPr>
            <w:tcW w:w="2880" w:type="dxa"/>
            <w:tcBorders>
              <w:top w:val="single" w:sz="4" w:space="0" w:color="auto"/>
              <w:left w:val="single" w:sz="4" w:space="0" w:color="000000"/>
              <w:bottom w:val="single" w:sz="4" w:space="0" w:color="auto"/>
              <w:right w:val="single" w:sz="4" w:space="0" w:color="000000"/>
            </w:tcBorders>
          </w:tcPr>
          <w:p w14:paraId="26128726" w14:textId="77777777" w:rsidR="008E5824" w:rsidRDefault="008E5824" w:rsidP="00E0421D">
            <w:pPr>
              <w:pStyle w:val="TAC"/>
              <w:rPr>
                <w:rFonts w:cs="Arial"/>
              </w:rPr>
            </w:pPr>
            <w:r>
              <w:t>&gt; max (31.68 – RB</w:t>
            </w:r>
            <w:r w:rsidRPr="0085328E">
              <w:rPr>
                <w:vertAlign w:val="subscript"/>
              </w:rPr>
              <w:t>start</w:t>
            </w:r>
            <w:r>
              <w:t>*12*SCS, 0)</w:t>
            </w:r>
          </w:p>
        </w:tc>
        <w:tc>
          <w:tcPr>
            <w:tcW w:w="1168" w:type="dxa"/>
            <w:tcBorders>
              <w:top w:val="single" w:sz="4" w:space="0" w:color="auto"/>
              <w:left w:val="single" w:sz="4" w:space="0" w:color="000000"/>
              <w:bottom w:val="single" w:sz="4" w:space="0" w:color="auto"/>
              <w:right w:val="single" w:sz="4" w:space="0" w:color="000000"/>
            </w:tcBorders>
          </w:tcPr>
          <w:p w14:paraId="2FD78809" w14:textId="77777777" w:rsidR="008E5824" w:rsidRDefault="008E5824" w:rsidP="00E0421D">
            <w:pPr>
              <w:pStyle w:val="TAC"/>
            </w:pPr>
            <w:r>
              <w:t>A6</w:t>
            </w:r>
          </w:p>
        </w:tc>
      </w:tr>
      <w:tr w:rsidR="008E5824" w:rsidRPr="0007126F" w14:paraId="07CA10B9"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EC9FCBF"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5F1FD70" w14:textId="77777777" w:rsidR="008E5824" w:rsidRDefault="008E5824" w:rsidP="00E0421D">
            <w:pPr>
              <w:pStyle w:val="TAC"/>
              <w:rPr>
                <w:rFonts w:cs="Arial"/>
              </w:rPr>
            </w:pPr>
            <w:r>
              <w:rPr>
                <w:rFonts w:cs="Arial"/>
              </w:rPr>
              <w:t>&gt; 31.68</w:t>
            </w:r>
          </w:p>
        </w:tc>
        <w:tc>
          <w:tcPr>
            <w:tcW w:w="2880" w:type="dxa"/>
            <w:tcBorders>
              <w:top w:val="single" w:sz="4" w:space="0" w:color="auto"/>
              <w:left w:val="single" w:sz="4" w:space="0" w:color="000000"/>
              <w:bottom w:val="single" w:sz="4" w:space="0" w:color="auto"/>
              <w:right w:val="single" w:sz="4" w:space="0" w:color="000000"/>
            </w:tcBorders>
          </w:tcPr>
          <w:p w14:paraId="7F946130"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7A6174C8" w14:textId="77777777" w:rsidR="008E5824" w:rsidRDefault="008E5824" w:rsidP="00E0421D">
            <w:pPr>
              <w:pStyle w:val="TAC"/>
            </w:pPr>
            <w:r>
              <w:t>A5</w:t>
            </w:r>
          </w:p>
        </w:tc>
      </w:tr>
      <w:tr w:rsidR="008E5824" w:rsidRPr="0007126F" w14:paraId="366B7F31" w14:textId="77777777" w:rsidTr="00E0421D">
        <w:tc>
          <w:tcPr>
            <w:tcW w:w="7628" w:type="dxa"/>
            <w:gridSpan w:val="4"/>
            <w:tcBorders>
              <w:top w:val="single" w:sz="4" w:space="0" w:color="000000"/>
              <w:left w:val="single" w:sz="4" w:space="0" w:color="000000"/>
              <w:bottom w:val="single" w:sz="4" w:space="0" w:color="000000"/>
              <w:right w:val="single" w:sz="4" w:space="0" w:color="000000"/>
            </w:tcBorders>
            <w:hideMark/>
          </w:tcPr>
          <w:p w14:paraId="6DF04A9E" w14:textId="77777777" w:rsidR="008E5824" w:rsidRDefault="008E5824" w:rsidP="00E0421D">
            <w:pPr>
              <w:pStyle w:val="TAN"/>
              <w:rPr>
                <w:rFonts w:eastAsia="Yu Mincho"/>
              </w:rPr>
            </w:pPr>
            <w:r>
              <w:rPr>
                <w:rFonts w:eastAsia="Yu Mincho"/>
              </w:rPr>
              <w:t>NOTE 1:</w:t>
            </w:r>
            <w:r>
              <w:rPr>
                <w:rFonts w:eastAsia="Yu Mincho"/>
              </w:rPr>
              <w:tab/>
              <w:t>The A-MPR values are specified in Table 6.2.3.19-2.</w:t>
            </w:r>
          </w:p>
        </w:tc>
      </w:tr>
    </w:tbl>
    <w:p w14:paraId="54FB54F0" w14:textId="77777777" w:rsidR="008E5824" w:rsidRPr="0007126F" w:rsidRDefault="008E5824" w:rsidP="00AC510B"/>
    <w:p w14:paraId="48F668BC" w14:textId="77777777" w:rsidR="008E5824" w:rsidRDefault="008E5824" w:rsidP="008E5824">
      <w:pPr>
        <w:pStyle w:val="TH"/>
      </w:pPr>
      <w:bookmarkStart w:id="544" w:name="_CRTable6_2_3_192"/>
      <w:r>
        <w:t xml:space="preserve">Table </w:t>
      </w:r>
      <w:bookmarkEnd w:id="544"/>
      <w:r>
        <w:t>6.2.3.19-2: A-MPR for NS_50</w:t>
      </w:r>
    </w:p>
    <w:tbl>
      <w:tblPr>
        <w:tblW w:w="11049" w:type="dxa"/>
        <w:jc w:val="center"/>
        <w:tblCellMar>
          <w:left w:w="70" w:type="dxa"/>
          <w:right w:w="70" w:type="dxa"/>
        </w:tblCellMar>
        <w:tblLook w:val="01E0" w:firstRow="1" w:lastRow="1" w:firstColumn="1" w:lastColumn="1" w:noHBand="0" w:noVBand="0"/>
      </w:tblPr>
      <w:tblGrid>
        <w:gridCol w:w="1081"/>
        <w:gridCol w:w="987"/>
        <w:gridCol w:w="1111"/>
        <w:gridCol w:w="1111"/>
        <w:gridCol w:w="1111"/>
        <w:gridCol w:w="1111"/>
        <w:gridCol w:w="1111"/>
        <w:gridCol w:w="1118"/>
        <w:gridCol w:w="1154"/>
        <w:gridCol w:w="1154"/>
      </w:tblGrid>
      <w:tr w:rsidR="008E5824" w:rsidRPr="0007126F" w14:paraId="556AF7C8" w14:textId="77777777" w:rsidTr="00E325BF">
        <w:trPr>
          <w:trHeight w:val="70"/>
          <w:jc w:val="center"/>
        </w:trPr>
        <w:tc>
          <w:tcPr>
            <w:tcW w:w="2068" w:type="dxa"/>
            <w:gridSpan w:val="2"/>
            <w:tcBorders>
              <w:top w:val="single" w:sz="4" w:space="0" w:color="auto"/>
              <w:left w:val="single" w:sz="4" w:space="0" w:color="auto"/>
              <w:right w:val="single" w:sz="4" w:space="0" w:color="auto"/>
            </w:tcBorders>
            <w:shd w:val="clear" w:color="auto" w:fill="auto"/>
            <w:hideMark/>
          </w:tcPr>
          <w:p w14:paraId="301CBD34" w14:textId="77777777" w:rsidR="008E5824" w:rsidRDefault="008E5824" w:rsidP="00E0421D">
            <w:pPr>
              <w:pStyle w:val="TAH"/>
            </w:pPr>
            <w:r>
              <w:t>Modulation/Waveform</w:t>
            </w:r>
          </w:p>
        </w:tc>
        <w:tc>
          <w:tcPr>
            <w:tcW w:w="1111" w:type="dxa"/>
            <w:tcBorders>
              <w:top w:val="single" w:sz="4" w:space="0" w:color="000000"/>
              <w:left w:val="single" w:sz="4" w:space="0" w:color="auto"/>
              <w:bottom w:val="single" w:sz="4" w:space="0" w:color="000000"/>
              <w:right w:val="single" w:sz="4" w:space="0" w:color="000000"/>
            </w:tcBorders>
          </w:tcPr>
          <w:p w14:paraId="5993439D" w14:textId="77777777" w:rsidR="008E5824" w:rsidRDefault="008E5824" w:rsidP="00E0421D">
            <w:pPr>
              <w:pStyle w:val="TAH"/>
            </w:pPr>
            <w:r>
              <w:t>A1 (dB)</w:t>
            </w:r>
          </w:p>
        </w:tc>
        <w:tc>
          <w:tcPr>
            <w:tcW w:w="1111" w:type="dxa"/>
            <w:tcBorders>
              <w:top w:val="single" w:sz="4" w:space="0" w:color="000000"/>
              <w:left w:val="single" w:sz="4" w:space="0" w:color="000000"/>
              <w:bottom w:val="single" w:sz="4" w:space="0" w:color="000000"/>
              <w:right w:val="single" w:sz="4" w:space="0" w:color="000000"/>
            </w:tcBorders>
          </w:tcPr>
          <w:p w14:paraId="0195C212" w14:textId="77777777" w:rsidR="008E5824" w:rsidRDefault="008E5824" w:rsidP="00E0421D">
            <w:pPr>
              <w:pStyle w:val="TAH"/>
            </w:pPr>
            <w:r>
              <w:t>A2 (dB)</w:t>
            </w:r>
          </w:p>
        </w:tc>
        <w:tc>
          <w:tcPr>
            <w:tcW w:w="1111" w:type="dxa"/>
            <w:tcBorders>
              <w:top w:val="single" w:sz="4" w:space="0" w:color="000000"/>
              <w:left w:val="single" w:sz="4" w:space="0" w:color="000000"/>
              <w:bottom w:val="single" w:sz="4" w:space="0" w:color="000000"/>
              <w:right w:val="single" w:sz="4" w:space="0" w:color="000000"/>
            </w:tcBorders>
          </w:tcPr>
          <w:p w14:paraId="6942CC75" w14:textId="77777777" w:rsidR="008E5824" w:rsidRDefault="008E5824" w:rsidP="00E0421D">
            <w:pPr>
              <w:pStyle w:val="TAH"/>
            </w:pPr>
            <w:r>
              <w:t>A3 (dB)</w:t>
            </w:r>
          </w:p>
        </w:tc>
        <w:tc>
          <w:tcPr>
            <w:tcW w:w="1111" w:type="dxa"/>
            <w:tcBorders>
              <w:top w:val="single" w:sz="4" w:space="0" w:color="000000"/>
              <w:left w:val="single" w:sz="4" w:space="0" w:color="000000"/>
              <w:bottom w:val="single" w:sz="4" w:space="0" w:color="000000"/>
              <w:right w:val="single" w:sz="4" w:space="0" w:color="000000"/>
            </w:tcBorders>
          </w:tcPr>
          <w:p w14:paraId="42AA8CE1" w14:textId="77777777" w:rsidR="008E5824" w:rsidRDefault="008E5824" w:rsidP="00E0421D">
            <w:pPr>
              <w:pStyle w:val="TAH"/>
            </w:pPr>
            <w:r>
              <w:t>A5 (dB)</w:t>
            </w:r>
          </w:p>
        </w:tc>
        <w:tc>
          <w:tcPr>
            <w:tcW w:w="1111" w:type="dxa"/>
            <w:tcBorders>
              <w:top w:val="single" w:sz="4" w:space="0" w:color="000000"/>
              <w:left w:val="single" w:sz="4" w:space="0" w:color="000000"/>
              <w:bottom w:val="single" w:sz="4" w:space="0" w:color="000000"/>
              <w:right w:val="single" w:sz="4" w:space="0" w:color="000000"/>
            </w:tcBorders>
          </w:tcPr>
          <w:p w14:paraId="23EB7A04" w14:textId="77777777" w:rsidR="008E5824" w:rsidRDefault="008E5824" w:rsidP="00E0421D">
            <w:pPr>
              <w:pStyle w:val="TAH"/>
            </w:pPr>
            <w:r>
              <w:t>A6 (dB)</w:t>
            </w:r>
          </w:p>
        </w:tc>
        <w:tc>
          <w:tcPr>
            <w:tcW w:w="1118" w:type="dxa"/>
            <w:tcBorders>
              <w:top w:val="single" w:sz="4" w:space="0" w:color="000000"/>
              <w:left w:val="single" w:sz="4" w:space="0" w:color="000000"/>
              <w:bottom w:val="single" w:sz="4" w:space="0" w:color="000000"/>
              <w:right w:val="single" w:sz="4" w:space="0" w:color="000000"/>
            </w:tcBorders>
          </w:tcPr>
          <w:p w14:paraId="1BB4C2F9" w14:textId="77777777" w:rsidR="008E5824" w:rsidRDefault="008E5824" w:rsidP="00E0421D">
            <w:pPr>
              <w:pStyle w:val="TAH"/>
            </w:pPr>
            <w:r>
              <w:t>A7 (dB)</w:t>
            </w:r>
          </w:p>
        </w:tc>
        <w:tc>
          <w:tcPr>
            <w:tcW w:w="1154" w:type="dxa"/>
            <w:tcBorders>
              <w:top w:val="single" w:sz="4" w:space="0" w:color="000000"/>
              <w:left w:val="single" w:sz="4" w:space="0" w:color="000000"/>
              <w:bottom w:val="single" w:sz="4" w:space="0" w:color="000000"/>
              <w:right w:val="single" w:sz="4" w:space="0" w:color="000000"/>
            </w:tcBorders>
          </w:tcPr>
          <w:p w14:paraId="00A883EE" w14:textId="77777777" w:rsidR="008E5824" w:rsidRDefault="008E5824" w:rsidP="00E0421D">
            <w:pPr>
              <w:pStyle w:val="TAH"/>
            </w:pPr>
            <w:r>
              <w:t>A8 (dB)</w:t>
            </w:r>
          </w:p>
        </w:tc>
        <w:tc>
          <w:tcPr>
            <w:tcW w:w="1154" w:type="dxa"/>
            <w:tcBorders>
              <w:top w:val="single" w:sz="4" w:space="0" w:color="000000"/>
              <w:left w:val="single" w:sz="4" w:space="0" w:color="000000"/>
              <w:bottom w:val="single" w:sz="4" w:space="0" w:color="000000"/>
              <w:right w:val="single" w:sz="4" w:space="0" w:color="000000"/>
            </w:tcBorders>
          </w:tcPr>
          <w:p w14:paraId="5BDA0126" w14:textId="77777777" w:rsidR="008E5824" w:rsidRDefault="008E5824" w:rsidP="00E0421D">
            <w:pPr>
              <w:pStyle w:val="TAH"/>
            </w:pPr>
            <w:r>
              <w:t>A9 (dB)</w:t>
            </w:r>
          </w:p>
        </w:tc>
      </w:tr>
      <w:tr w:rsidR="008E5824" w:rsidRPr="0007126F" w14:paraId="58CB9CDC" w14:textId="77777777" w:rsidTr="00E325BF">
        <w:trPr>
          <w:jc w:val="center"/>
        </w:trPr>
        <w:tc>
          <w:tcPr>
            <w:tcW w:w="2068" w:type="dxa"/>
            <w:gridSpan w:val="2"/>
            <w:tcBorders>
              <w:left w:val="single" w:sz="4" w:space="0" w:color="auto"/>
              <w:bottom w:val="single" w:sz="4" w:space="0" w:color="auto"/>
              <w:right w:val="single" w:sz="4" w:space="0" w:color="auto"/>
            </w:tcBorders>
            <w:shd w:val="clear" w:color="auto" w:fill="auto"/>
            <w:hideMark/>
          </w:tcPr>
          <w:p w14:paraId="03B084F5" w14:textId="77777777" w:rsidR="008E5824" w:rsidRPr="0007126F" w:rsidRDefault="008E5824" w:rsidP="00E0421D">
            <w:pPr>
              <w:pStyle w:val="TAH"/>
              <w:rPr>
                <w:szCs w:val="22"/>
              </w:rPr>
            </w:pPr>
          </w:p>
        </w:tc>
        <w:tc>
          <w:tcPr>
            <w:tcW w:w="1111" w:type="dxa"/>
            <w:tcBorders>
              <w:top w:val="single" w:sz="4" w:space="0" w:color="000000"/>
              <w:left w:val="single" w:sz="4" w:space="0" w:color="auto"/>
              <w:bottom w:val="single" w:sz="4" w:space="0" w:color="000000"/>
              <w:right w:val="single" w:sz="4" w:space="0" w:color="000000"/>
            </w:tcBorders>
          </w:tcPr>
          <w:p w14:paraId="25E9618E"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0550410F"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2DC7FF6"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0260452"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D806C52" w14:textId="77777777" w:rsidR="008E5824" w:rsidRDefault="008E5824" w:rsidP="00E0421D">
            <w:pPr>
              <w:pStyle w:val="TAH"/>
            </w:pPr>
            <w:r>
              <w:t>Outer/Inner</w:t>
            </w:r>
          </w:p>
        </w:tc>
        <w:tc>
          <w:tcPr>
            <w:tcW w:w="1118" w:type="dxa"/>
            <w:tcBorders>
              <w:top w:val="single" w:sz="4" w:space="0" w:color="000000"/>
              <w:left w:val="single" w:sz="4" w:space="0" w:color="000000"/>
              <w:bottom w:val="single" w:sz="4" w:space="0" w:color="000000"/>
              <w:right w:val="single" w:sz="4" w:space="0" w:color="000000"/>
            </w:tcBorders>
          </w:tcPr>
          <w:p w14:paraId="62C857E9"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3AE1627B"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738BE48B" w14:textId="77777777" w:rsidR="008E5824" w:rsidRDefault="008E5824" w:rsidP="00E0421D">
            <w:pPr>
              <w:pStyle w:val="TAH"/>
            </w:pPr>
            <w:r>
              <w:t>Inner</w:t>
            </w:r>
          </w:p>
        </w:tc>
      </w:tr>
      <w:tr w:rsidR="008E5824" w:rsidRPr="0007126F" w14:paraId="060E9388"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164D8136" w14:textId="77777777" w:rsidR="008E5824" w:rsidRDefault="008E5824" w:rsidP="00E0421D">
            <w:pPr>
              <w:pStyle w:val="TAC"/>
            </w:pPr>
            <w:r>
              <w:t>DFT-s-OFDM</w:t>
            </w:r>
          </w:p>
        </w:tc>
        <w:tc>
          <w:tcPr>
            <w:tcW w:w="987" w:type="dxa"/>
            <w:tcBorders>
              <w:top w:val="single" w:sz="4" w:space="0" w:color="auto"/>
              <w:left w:val="single" w:sz="4" w:space="0" w:color="auto"/>
              <w:bottom w:val="single" w:sz="4" w:space="0" w:color="auto"/>
              <w:right w:val="single" w:sz="4" w:space="0" w:color="auto"/>
            </w:tcBorders>
            <w:hideMark/>
          </w:tcPr>
          <w:p w14:paraId="3662AD90" w14:textId="77777777" w:rsidR="008E5824" w:rsidRDefault="008E5824" w:rsidP="00E0421D">
            <w:pPr>
              <w:pStyle w:val="TAC"/>
            </w:pPr>
            <w:r>
              <w:t>Pi/2 BPSK</w:t>
            </w:r>
          </w:p>
        </w:tc>
        <w:tc>
          <w:tcPr>
            <w:tcW w:w="1111" w:type="dxa"/>
            <w:tcBorders>
              <w:top w:val="single" w:sz="4" w:space="0" w:color="000000"/>
              <w:left w:val="single" w:sz="4" w:space="0" w:color="000000"/>
              <w:bottom w:val="single" w:sz="4" w:space="0" w:color="000000"/>
              <w:right w:val="single" w:sz="4" w:space="0" w:color="000000"/>
            </w:tcBorders>
          </w:tcPr>
          <w:p w14:paraId="02A948F4"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336071BD"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15F822E0"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6B5EB33B"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B0EBFB1"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6FDCBA72" w14:textId="77777777" w:rsidR="008E5824" w:rsidRDefault="008E5824" w:rsidP="00E0421D">
            <w:pPr>
              <w:pStyle w:val="TAC"/>
            </w:pPr>
            <w:r>
              <w:t>≤ 4</w:t>
            </w:r>
          </w:p>
        </w:tc>
        <w:tc>
          <w:tcPr>
            <w:tcW w:w="1154" w:type="dxa"/>
            <w:tcBorders>
              <w:top w:val="single" w:sz="4" w:space="0" w:color="000000"/>
              <w:left w:val="single" w:sz="4" w:space="0" w:color="000000"/>
              <w:bottom w:val="single" w:sz="4" w:space="0" w:color="000000"/>
              <w:right w:val="single" w:sz="4" w:space="0" w:color="000000"/>
            </w:tcBorders>
          </w:tcPr>
          <w:p w14:paraId="01E99CC2"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7A2F5CF8" w14:textId="77777777" w:rsidR="008E5824" w:rsidRDefault="008E5824" w:rsidP="00E0421D">
            <w:pPr>
              <w:pStyle w:val="TAC"/>
            </w:pPr>
          </w:p>
        </w:tc>
      </w:tr>
      <w:tr w:rsidR="008E5824" w:rsidRPr="0007126F" w14:paraId="7AFE4C13" w14:textId="77777777" w:rsidTr="00E325BF">
        <w:trPr>
          <w:jc w:val="center"/>
        </w:trPr>
        <w:tc>
          <w:tcPr>
            <w:tcW w:w="1081" w:type="dxa"/>
            <w:tcBorders>
              <w:left w:val="single" w:sz="4" w:space="0" w:color="auto"/>
              <w:right w:val="single" w:sz="4" w:space="0" w:color="auto"/>
            </w:tcBorders>
            <w:shd w:val="clear" w:color="auto" w:fill="auto"/>
            <w:hideMark/>
          </w:tcPr>
          <w:p w14:paraId="783E6F2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E3AB4C3"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7D3559E7"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2C6F48C"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5A05BA1"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13E7EEE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3C411D8"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3ED58B8"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3716F19"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41BFED45" w14:textId="77777777" w:rsidR="008E5824" w:rsidRDefault="008E5824" w:rsidP="00E0421D">
            <w:pPr>
              <w:pStyle w:val="TAC"/>
            </w:pPr>
          </w:p>
        </w:tc>
      </w:tr>
      <w:tr w:rsidR="008E5824" w:rsidRPr="0007126F" w14:paraId="3D5E7C8F"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8B97735"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E1EDAEF"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10C1E2E3"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929CCB1"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539EA546"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08375BC1"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EC7AF1D"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D95C79F"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61801AB" w14:textId="77777777" w:rsidR="008E5824" w:rsidRDefault="008E5824" w:rsidP="00E0421D">
            <w:pPr>
              <w:pStyle w:val="TAC"/>
            </w:pPr>
            <w:r>
              <w:t>≤ 2.5</w:t>
            </w:r>
          </w:p>
        </w:tc>
        <w:tc>
          <w:tcPr>
            <w:tcW w:w="1154" w:type="dxa"/>
            <w:tcBorders>
              <w:top w:val="single" w:sz="4" w:space="0" w:color="000000"/>
              <w:left w:val="single" w:sz="4" w:space="0" w:color="000000"/>
              <w:bottom w:val="single" w:sz="4" w:space="0" w:color="000000"/>
              <w:right w:val="single" w:sz="4" w:space="0" w:color="000000"/>
            </w:tcBorders>
          </w:tcPr>
          <w:p w14:paraId="7204CDF7" w14:textId="77777777" w:rsidR="008E5824" w:rsidRDefault="008E5824" w:rsidP="00E0421D">
            <w:pPr>
              <w:pStyle w:val="TAC"/>
            </w:pPr>
          </w:p>
        </w:tc>
      </w:tr>
      <w:tr w:rsidR="008E5824" w:rsidRPr="0007126F" w14:paraId="4FFB2D9F" w14:textId="77777777" w:rsidTr="00E325BF">
        <w:trPr>
          <w:jc w:val="center"/>
        </w:trPr>
        <w:tc>
          <w:tcPr>
            <w:tcW w:w="1081" w:type="dxa"/>
            <w:tcBorders>
              <w:left w:val="single" w:sz="4" w:space="0" w:color="auto"/>
              <w:right w:val="single" w:sz="4" w:space="0" w:color="auto"/>
            </w:tcBorders>
            <w:shd w:val="clear" w:color="auto" w:fill="auto"/>
            <w:hideMark/>
          </w:tcPr>
          <w:p w14:paraId="6CDD4F4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137C5D2"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53ACA72F"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2196A220"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AD661B8"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7D6F9D3E"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DF045B7"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45AF506D"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71AD425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ED79851" w14:textId="77777777" w:rsidR="008E5824" w:rsidRDefault="008E5824" w:rsidP="00E0421D">
            <w:pPr>
              <w:pStyle w:val="TAC"/>
            </w:pPr>
          </w:p>
        </w:tc>
      </w:tr>
      <w:tr w:rsidR="008E5824" w:rsidRPr="0007126F" w14:paraId="2EC43AC2"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2121090"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A12626B"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6E567152"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5463773"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1C9F68A"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6C03FC1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6FEA4D2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A9DB7F1"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FA66101"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0CE45602" w14:textId="77777777" w:rsidR="008E5824" w:rsidRDefault="008E5824" w:rsidP="00E0421D">
            <w:pPr>
              <w:pStyle w:val="TAC"/>
            </w:pPr>
          </w:p>
        </w:tc>
      </w:tr>
      <w:tr w:rsidR="008E5824" w:rsidRPr="0007126F" w14:paraId="56EA5059"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390EE883" w14:textId="77777777" w:rsidR="008E5824" w:rsidRDefault="008E5824" w:rsidP="00E0421D">
            <w:pPr>
              <w:pStyle w:val="TAC"/>
            </w:pPr>
            <w:r>
              <w:t>CP-OFDM</w:t>
            </w:r>
          </w:p>
        </w:tc>
        <w:tc>
          <w:tcPr>
            <w:tcW w:w="987" w:type="dxa"/>
            <w:tcBorders>
              <w:top w:val="single" w:sz="4" w:space="0" w:color="auto"/>
              <w:left w:val="single" w:sz="4" w:space="0" w:color="auto"/>
              <w:bottom w:val="single" w:sz="4" w:space="0" w:color="auto"/>
              <w:right w:val="single" w:sz="4" w:space="0" w:color="auto"/>
            </w:tcBorders>
            <w:hideMark/>
          </w:tcPr>
          <w:p w14:paraId="0BFAC0BC"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2DC0A94A"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532B502D"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AFB573"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52D0D438"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06A4136"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7754786D"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7E9CD632"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61D22BE1" w14:textId="77777777" w:rsidR="008E5824" w:rsidRDefault="008E5824" w:rsidP="00E0421D">
            <w:pPr>
              <w:pStyle w:val="TAC"/>
            </w:pPr>
            <w:r>
              <w:rPr>
                <w:rFonts w:cs="Arial"/>
              </w:rPr>
              <w:t>≤ 3.0</w:t>
            </w:r>
          </w:p>
        </w:tc>
      </w:tr>
      <w:tr w:rsidR="008E5824" w:rsidRPr="0007126F" w14:paraId="776F7943" w14:textId="77777777" w:rsidTr="00E325BF">
        <w:trPr>
          <w:jc w:val="center"/>
        </w:trPr>
        <w:tc>
          <w:tcPr>
            <w:tcW w:w="1081" w:type="dxa"/>
            <w:tcBorders>
              <w:left w:val="single" w:sz="4" w:space="0" w:color="auto"/>
              <w:right w:val="single" w:sz="4" w:space="0" w:color="auto"/>
            </w:tcBorders>
            <w:shd w:val="clear" w:color="auto" w:fill="auto"/>
            <w:hideMark/>
          </w:tcPr>
          <w:p w14:paraId="7619389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09D56B8"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6F14A489"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05F917DB"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4014D83E"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7AB8986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6BB1450"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22070EC4"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CE368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90F34F6" w14:textId="77777777" w:rsidR="008E5824" w:rsidRDefault="008E5824" w:rsidP="00E0421D">
            <w:pPr>
              <w:pStyle w:val="TAC"/>
            </w:pPr>
            <w:r>
              <w:rPr>
                <w:rFonts w:cs="Arial"/>
              </w:rPr>
              <w:t>≤ 3.0</w:t>
            </w:r>
          </w:p>
        </w:tc>
      </w:tr>
      <w:tr w:rsidR="008E5824" w:rsidRPr="0007126F" w14:paraId="652928CA"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A8BEC8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4FD2A18"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6F449FA6"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6ADA7B4"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077CBB"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1D48F1B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26CF263"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789B86B2"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18B467D"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571BEB92" w14:textId="77777777" w:rsidR="008E5824" w:rsidRDefault="008E5824" w:rsidP="00E0421D">
            <w:pPr>
              <w:pStyle w:val="TAC"/>
            </w:pPr>
          </w:p>
        </w:tc>
      </w:tr>
      <w:tr w:rsidR="008E5824" w:rsidRPr="0007126F" w14:paraId="747441BE"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70EB023"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98817FE"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450D26B1"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24922FB7"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173D4A09"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254E0AD8"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3E02D69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DEE20D7"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6E995F"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44FE8D01" w14:textId="77777777" w:rsidR="008E5824" w:rsidRDefault="008E5824" w:rsidP="00E0421D">
            <w:pPr>
              <w:pStyle w:val="TAC"/>
            </w:pPr>
          </w:p>
        </w:tc>
      </w:tr>
    </w:tbl>
    <w:p w14:paraId="2B0B02D2" w14:textId="77777777" w:rsidR="008E5824" w:rsidRDefault="008E5824" w:rsidP="008E5824">
      <w:pPr>
        <w:rPr>
          <w:noProof/>
        </w:rPr>
      </w:pPr>
    </w:p>
    <w:p w14:paraId="04EED6D1" w14:textId="77777777" w:rsidR="00DC7196" w:rsidRPr="000E530E" w:rsidRDefault="00DC7196" w:rsidP="00434294">
      <w:pPr>
        <w:pStyle w:val="Heading4"/>
        <w:rPr>
          <w:rFonts w:eastAsia="SimSun"/>
          <w:lang w:val="en-US" w:eastAsia="zh-CN"/>
        </w:rPr>
      </w:pPr>
      <w:r>
        <w:t>6.2.3.20</w:t>
      </w:r>
      <w:r w:rsidRPr="000E530E">
        <w:tab/>
        <w:t>A-MPR for NS_</w:t>
      </w:r>
      <w:bookmarkEnd w:id="526"/>
      <w:r>
        <w:rPr>
          <w:lang w:val="en-US" w:eastAsia="zh-CN"/>
        </w:rPr>
        <w:t>44</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59B3D05D" w14:textId="77777777" w:rsidR="00DC7196" w:rsidRPr="00F20840" w:rsidRDefault="00DC7196" w:rsidP="00DC7196">
      <w:pPr>
        <w:pStyle w:val="TH"/>
      </w:pPr>
      <w:bookmarkStart w:id="545" w:name="_CRTable6_2_3_201"/>
      <w:r>
        <w:t xml:space="preserve">Table </w:t>
      </w:r>
      <w:bookmarkEnd w:id="545"/>
      <w:r>
        <w:t xml:space="preserve">6.2.3.20-1: </w:t>
      </w:r>
      <w:r w:rsidRPr="000E530E">
        <w:t>A-MPR regions for NS_4</w:t>
      </w:r>
      <w:r>
        <w:t>4</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C40F13" w14:paraId="5064B62C" w14:textId="77777777" w:rsidTr="00C17174">
        <w:trPr>
          <w:trHeight w:val="185"/>
        </w:trPr>
        <w:tc>
          <w:tcPr>
            <w:tcW w:w="1198" w:type="dxa"/>
            <w:tcBorders>
              <w:bottom w:val="nil"/>
            </w:tcBorders>
            <w:shd w:val="clear" w:color="auto" w:fill="auto"/>
          </w:tcPr>
          <w:p w14:paraId="624D61B7" w14:textId="77777777" w:rsidR="00C17174" w:rsidRPr="00C40F13" w:rsidRDefault="00C17174" w:rsidP="00C17174">
            <w:pPr>
              <w:pStyle w:val="TAH"/>
            </w:pPr>
            <w:r w:rsidRPr="00C40F13">
              <w:t>Channel Bandwidth, MHz</w:t>
            </w:r>
          </w:p>
        </w:tc>
        <w:tc>
          <w:tcPr>
            <w:tcW w:w="2002" w:type="dxa"/>
            <w:tcBorders>
              <w:bottom w:val="nil"/>
            </w:tcBorders>
            <w:shd w:val="clear" w:color="auto" w:fill="auto"/>
          </w:tcPr>
          <w:p w14:paraId="4DAA92D4" w14:textId="77777777" w:rsidR="00C17174" w:rsidRPr="00C40F13" w:rsidRDefault="00C17174" w:rsidP="00C17174">
            <w:pPr>
              <w:pStyle w:val="TAH"/>
            </w:pPr>
            <w:r w:rsidRPr="00C40F13">
              <w:t>Carrier Cent</w:t>
            </w:r>
            <w:r>
              <w:t>er</w:t>
            </w:r>
            <w:r w:rsidRPr="00C40F13">
              <w:t xml:space="preserve"> Frequency, Fc, MHz</w:t>
            </w:r>
          </w:p>
        </w:tc>
        <w:tc>
          <w:tcPr>
            <w:tcW w:w="4028" w:type="dxa"/>
            <w:gridSpan w:val="2"/>
          </w:tcPr>
          <w:p w14:paraId="23CFB7B1" w14:textId="77777777" w:rsidR="00C17174" w:rsidRPr="00C40F13" w:rsidRDefault="00C17174" w:rsidP="00C17174">
            <w:pPr>
              <w:pStyle w:val="TAH"/>
            </w:pPr>
            <w:r>
              <w:t>Regions</w:t>
            </w:r>
          </w:p>
        </w:tc>
        <w:tc>
          <w:tcPr>
            <w:tcW w:w="900" w:type="dxa"/>
            <w:tcBorders>
              <w:bottom w:val="nil"/>
            </w:tcBorders>
            <w:shd w:val="clear" w:color="auto" w:fill="auto"/>
          </w:tcPr>
          <w:p w14:paraId="72C6D19F" w14:textId="77777777" w:rsidR="00C17174" w:rsidRPr="00C40F13" w:rsidRDefault="00C17174" w:rsidP="00C17174">
            <w:pPr>
              <w:pStyle w:val="TAH"/>
            </w:pPr>
            <w:r w:rsidRPr="00C40F13">
              <w:t>A-MPR</w:t>
            </w:r>
          </w:p>
        </w:tc>
      </w:tr>
      <w:tr w:rsidR="00C17174" w:rsidRPr="00C40F13" w14:paraId="15EBB18B" w14:textId="77777777" w:rsidTr="00C17174">
        <w:trPr>
          <w:trHeight w:val="185"/>
        </w:trPr>
        <w:tc>
          <w:tcPr>
            <w:tcW w:w="1198" w:type="dxa"/>
            <w:tcBorders>
              <w:top w:val="nil"/>
              <w:bottom w:val="single" w:sz="4" w:space="0" w:color="auto"/>
            </w:tcBorders>
            <w:shd w:val="clear" w:color="auto" w:fill="auto"/>
          </w:tcPr>
          <w:p w14:paraId="42ADA81A" w14:textId="77777777" w:rsidR="00C17174" w:rsidRPr="00C40F13" w:rsidRDefault="00C17174" w:rsidP="00C17174">
            <w:pPr>
              <w:pStyle w:val="TAH"/>
            </w:pPr>
          </w:p>
        </w:tc>
        <w:tc>
          <w:tcPr>
            <w:tcW w:w="2002" w:type="dxa"/>
            <w:tcBorders>
              <w:top w:val="nil"/>
              <w:bottom w:val="single" w:sz="4" w:space="0" w:color="auto"/>
            </w:tcBorders>
            <w:shd w:val="clear" w:color="auto" w:fill="auto"/>
          </w:tcPr>
          <w:p w14:paraId="1B16B96D" w14:textId="77777777" w:rsidR="00C17174" w:rsidRPr="00C40F13" w:rsidRDefault="00C17174" w:rsidP="00C17174">
            <w:pPr>
              <w:pStyle w:val="TAH"/>
            </w:pPr>
          </w:p>
        </w:tc>
        <w:tc>
          <w:tcPr>
            <w:tcW w:w="1480" w:type="dxa"/>
          </w:tcPr>
          <w:p w14:paraId="51D4451E" w14:textId="77777777" w:rsidR="00C17174" w:rsidRDefault="00C17174" w:rsidP="00C17174">
            <w:pPr>
              <w:pStyle w:val="TAH"/>
            </w:pPr>
            <w:r>
              <w:t>RB</w:t>
            </w:r>
            <w:r w:rsidRPr="008A15C4">
              <w:rPr>
                <w:vertAlign w:val="subscript"/>
              </w:rPr>
              <w:t>end</w:t>
            </w:r>
            <w:r>
              <w:t>*12*SCS</w:t>
            </w:r>
          </w:p>
          <w:p w14:paraId="576C646B" w14:textId="77777777" w:rsidR="00C17174" w:rsidRPr="00C40F13" w:rsidRDefault="00C17174" w:rsidP="00C17174">
            <w:pPr>
              <w:pStyle w:val="TAH"/>
            </w:pPr>
            <w:r>
              <w:t>MHz</w:t>
            </w:r>
          </w:p>
        </w:tc>
        <w:tc>
          <w:tcPr>
            <w:tcW w:w="2548" w:type="dxa"/>
          </w:tcPr>
          <w:p w14:paraId="74553283" w14:textId="77777777" w:rsidR="00C17174" w:rsidRDefault="00C17174" w:rsidP="00C17174">
            <w:pPr>
              <w:pStyle w:val="TAH"/>
            </w:pPr>
            <w:r>
              <w:t>L</w:t>
            </w:r>
            <w:r w:rsidRPr="008A15C4">
              <w:rPr>
                <w:vertAlign w:val="subscript"/>
              </w:rPr>
              <w:t>CRB</w:t>
            </w:r>
            <w:r>
              <w:t>*12*SCS</w:t>
            </w:r>
          </w:p>
          <w:p w14:paraId="037FBD09" w14:textId="77777777" w:rsidR="00C17174" w:rsidRPr="00C40F13" w:rsidRDefault="00C17174" w:rsidP="00C17174">
            <w:pPr>
              <w:pStyle w:val="TAH"/>
            </w:pPr>
            <w:r>
              <w:t>MHz</w:t>
            </w:r>
          </w:p>
        </w:tc>
        <w:tc>
          <w:tcPr>
            <w:tcW w:w="900" w:type="dxa"/>
            <w:tcBorders>
              <w:top w:val="nil"/>
            </w:tcBorders>
            <w:shd w:val="clear" w:color="auto" w:fill="auto"/>
          </w:tcPr>
          <w:p w14:paraId="5683B60B" w14:textId="77777777" w:rsidR="00C17174" w:rsidRPr="00C40F13" w:rsidRDefault="00C17174" w:rsidP="00C17174">
            <w:pPr>
              <w:pStyle w:val="TAH"/>
            </w:pPr>
          </w:p>
        </w:tc>
      </w:tr>
      <w:tr w:rsidR="00C17174" w:rsidRPr="00C40F13" w14:paraId="3A92BAC4" w14:textId="77777777" w:rsidTr="00C17174">
        <w:trPr>
          <w:trHeight w:val="20"/>
        </w:trPr>
        <w:tc>
          <w:tcPr>
            <w:tcW w:w="1198" w:type="dxa"/>
            <w:tcBorders>
              <w:bottom w:val="nil"/>
            </w:tcBorders>
            <w:shd w:val="clear" w:color="auto" w:fill="auto"/>
          </w:tcPr>
          <w:p w14:paraId="0E06EA68" w14:textId="77777777" w:rsidR="00C17174" w:rsidRPr="00523615" w:rsidRDefault="00C17174" w:rsidP="00C17174">
            <w:pPr>
              <w:pStyle w:val="TAC"/>
            </w:pPr>
            <w:r w:rsidRPr="00523615">
              <w:t>25 MHz</w:t>
            </w:r>
          </w:p>
        </w:tc>
        <w:tc>
          <w:tcPr>
            <w:tcW w:w="2002" w:type="dxa"/>
            <w:tcBorders>
              <w:bottom w:val="nil"/>
            </w:tcBorders>
            <w:shd w:val="clear" w:color="auto" w:fill="auto"/>
          </w:tcPr>
          <w:p w14:paraId="3A5B4124"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2582.5≤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2602.5</w:t>
            </w:r>
          </w:p>
        </w:tc>
        <w:tc>
          <w:tcPr>
            <w:tcW w:w="1480" w:type="dxa"/>
          </w:tcPr>
          <w:p w14:paraId="59DEE61B" w14:textId="77777777" w:rsidR="00C17174" w:rsidRPr="00523615" w:rsidRDefault="00C17174" w:rsidP="00C17174">
            <w:pPr>
              <w:pStyle w:val="TAC"/>
              <w:rPr>
                <w:rFonts w:cs="Arial"/>
              </w:rPr>
            </w:pPr>
            <w:r w:rsidRPr="00523615">
              <w:rPr>
                <w:rFonts w:cs="Arial"/>
              </w:rPr>
              <w:t>&lt;18.0</w:t>
            </w:r>
          </w:p>
        </w:tc>
        <w:tc>
          <w:tcPr>
            <w:tcW w:w="2548" w:type="dxa"/>
          </w:tcPr>
          <w:p w14:paraId="572E8674"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EE8F884"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25A0DF28" w14:textId="77777777" w:rsidTr="00C17174">
        <w:trPr>
          <w:trHeight w:val="20"/>
        </w:trPr>
        <w:tc>
          <w:tcPr>
            <w:tcW w:w="1198" w:type="dxa"/>
            <w:tcBorders>
              <w:top w:val="nil"/>
              <w:bottom w:val="nil"/>
            </w:tcBorders>
            <w:shd w:val="clear" w:color="auto" w:fill="auto"/>
          </w:tcPr>
          <w:p w14:paraId="2A13D0BD" w14:textId="77777777" w:rsidR="00C17174" w:rsidRDefault="00C17174" w:rsidP="00C17174">
            <w:pPr>
              <w:pStyle w:val="TAC"/>
            </w:pPr>
          </w:p>
        </w:tc>
        <w:tc>
          <w:tcPr>
            <w:tcW w:w="2002" w:type="dxa"/>
            <w:tcBorders>
              <w:top w:val="nil"/>
              <w:bottom w:val="nil"/>
            </w:tcBorders>
            <w:shd w:val="clear" w:color="auto" w:fill="auto"/>
          </w:tcPr>
          <w:p w14:paraId="553BACD7" w14:textId="77777777" w:rsidR="00C17174" w:rsidRPr="00A27EE0" w:rsidRDefault="00C17174" w:rsidP="00C17174">
            <w:pPr>
              <w:pStyle w:val="TAC"/>
              <w:rPr>
                <w:rFonts w:eastAsia="MS PGothic" w:cs="Arial"/>
                <w:kern w:val="24"/>
                <w:szCs w:val="18"/>
                <w:lang w:val="en-US" w:eastAsia="ja-JP"/>
              </w:rPr>
            </w:pPr>
          </w:p>
        </w:tc>
        <w:tc>
          <w:tcPr>
            <w:tcW w:w="1480" w:type="dxa"/>
          </w:tcPr>
          <w:p w14:paraId="6D628733" w14:textId="77777777" w:rsidR="00C17174" w:rsidRPr="00A27EE0" w:rsidRDefault="00C17174" w:rsidP="00C17174">
            <w:pPr>
              <w:pStyle w:val="TAC"/>
              <w:rPr>
                <w:rFonts w:cs="Arial"/>
              </w:rPr>
            </w:pPr>
            <w:r w:rsidRPr="00523615">
              <w:rPr>
                <w:rFonts w:cs="Arial"/>
              </w:rPr>
              <w:t>≥18.0</w:t>
            </w:r>
          </w:p>
        </w:tc>
        <w:tc>
          <w:tcPr>
            <w:tcW w:w="2548" w:type="dxa"/>
          </w:tcPr>
          <w:p w14:paraId="77E99A39" w14:textId="77777777" w:rsidR="00C17174" w:rsidRPr="00DC7196" w:rsidRDefault="00C17174" w:rsidP="00C17174">
            <w:pPr>
              <w:pStyle w:val="TAC"/>
              <w:rPr>
                <w:rFonts w:cs="Arial"/>
                <w:bCs/>
                <w:color w:val="FFFFFF"/>
                <w:kern w:val="24"/>
                <w:szCs w:val="18"/>
              </w:rPr>
            </w:pPr>
            <w:r w:rsidRPr="00523615">
              <w:rPr>
                <w:rFonts w:cs="Arial"/>
                <w:bCs/>
                <w:kern w:val="24"/>
                <w:szCs w:val="18"/>
              </w:rPr>
              <w:t>&lt;7.2</w:t>
            </w:r>
          </w:p>
        </w:tc>
        <w:tc>
          <w:tcPr>
            <w:tcW w:w="900" w:type="dxa"/>
          </w:tcPr>
          <w:p w14:paraId="57CE6FB9"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6C3A3134" w14:textId="77777777" w:rsidTr="00C17174">
        <w:trPr>
          <w:trHeight w:val="20"/>
        </w:trPr>
        <w:tc>
          <w:tcPr>
            <w:tcW w:w="1198" w:type="dxa"/>
            <w:tcBorders>
              <w:top w:val="nil"/>
              <w:bottom w:val="single" w:sz="4" w:space="0" w:color="auto"/>
            </w:tcBorders>
            <w:shd w:val="clear" w:color="auto" w:fill="auto"/>
          </w:tcPr>
          <w:p w14:paraId="279DB7EE" w14:textId="77777777" w:rsidR="00C17174" w:rsidRDefault="00C17174" w:rsidP="00C17174">
            <w:pPr>
              <w:pStyle w:val="TAC"/>
            </w:pPr>
          </w:p>
        </w:tc>
        <w:tc>
          <w:tcPr>
            <w:tcW w:w="2002" w:type="dxa"/>
            <w:tcBorders>
              <w:top w:val="nil"/>
              <w:bottom w:val="single" w:sz="4" w:space="0" w:color="auto"/>
            </w:tcBorders>
            <w:shd w:val="clear" w:color="auto" w:fill="auto"/>
          </w:tcPr>
          <w:p w14:paraId="68A5FA5A" w14:textId="77777777" w:rsidR="00C17174" w:rsidRPr="00A27EE0" w:rsidRDefault="00C17174" w:rsidP="00C17174">
            <w:pPr>
              <w:pStyle w:val="TAC"/>
              <w:rPr>
                <w:rFonts w:eastAsia="MS PGothic" w:cs="Arial"/>
                <w:kern w:val="24"/>
                <w:szCs w:val="18"/>
                <w:lang w:val="en-US" w:eastAsia="ja-JP"/>
              </w:rPr>
            </w:pPr>
          </w:p>
        </w:tc>
        <w:tc>
          <w:tcPr>
            <w:tcW w:w="1480" w:type="dxa"/>
          </w:tcPr>
          <w:p w14:paraId="4282472E" w14:textId="77777777" w:rsidR="00C17174" w:rsidRPr="00A27EE0" w:rsidRDefault="00C17174" w:rsidP="00C17174">
            <w:pPr>
              <w:pStyle w:val="TAC"/>
              <w:rPr>
                <w:rFonts w:cs="Arial"/>
              </w:rPr>
            </w:pPr>
            <w:r w:rsidRPr="00523615">
              <w:rPr>
                <w:rFonts w:cs="Arial"/>
              </w:rPr>
              <w:t>≥18.0</w:t>
            </w:r>
          </w:p>
        </w:tc>
        <w:tc>
          <w:tcPr>
            <w:tcW w:w="2548" w:type="dxa"/>
          </w:tcPr>
          <w:p w14:paraId="1AF18C8D" w14:textId="77777777" w:rsidR="00C17174" w:rsidRPr="00DC7196" w:rsidRDefault="00C17174" w:rsidP="00C17174">
            <w:pPr>
              <w:pStyle w:val="TAC"/>
              <w:rPr>
                <w:rFonts w:cs="Arial"/>
                <w:bCs/>
                <w:color w:val="FFFFFF"/>
                <w:kern w:val="24"/>
                <w:szCs w:val="18"/>
              </w:rPr>
            </w:pPr>
            <w:r w:rsidRPr="00523615">
              <w:rPr>
                <w:rFonts w:cs="Arial"/>
              </w:rPr>
              <w:t>≥7.2</w:t>
            </w:r>
          </w:p>
        </w:tc>
        <w:tc>
          <w:tcPr>
            <w:tcW w:w="900" w:type="dxa"/>
          </w:tcPr>
          <w:p w14:paraId="3FA9B2B9"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5F8A2603" w14:textId="77777777" w:rsidTr="00C17174">
        <w:trPr>
          <w:trHeight w:val="20"/>
        </w:trPr>
        <w:tc>
          <w:tcPr>
            <w:tcW w:w="1198" w:type="dxa"/>
            <w:tcBorders>
              <w:bottom w:val="nil"/>
            </w:tcBorders>
            <w:shd w:val="clear" w:color="auto" w:fill="auto"/>
          </w:tcPr>
          <w:p w14:paraId="0F7E9B78" w14:textId="77777777" w:rsidR="00C17174" w:rsidRPr="00523615" w:rsidRDefault="00C17174" w:rsidP="00C17174">
            <w:pPr>
              <w:pStyle w:val="TAC"/>
            </w:pPr>
            <w:r w:rsidRPr="00523615">
              <w:t>30 MHz</w:t>
            </w:r>
          </w:p>
        </w:tc>
        <w:tc>
          <w:tcPr>
            <w:tcW w:w="2002" w:type="dxa"/>
            <w:tcBorders>
              <w:bottom w:val="nil"/>
            </w:tcBorders>
            <w:shd w:val="clear" w:color="auto" w:fill="auto"/>
          </w:tcPr>
          <w:p w14:paraId="071EFC93"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2585 ≤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2600</w:t>
            </w:r>
          </w:p>
        </w:tc>
        <w:tc>
          <w:tcPr>
            <w:tcW w:w="1480" w:type="dxa"/>
          </w:tcPr>
          <w:p w14:paraId="4ACC4CCC" w14:textId="77777777" w:rsidR="00C17174" w:rsidRPr="00523615" w:rsidRDefault="00C17174" w:rsidP="00C17174">
            <w:pPr>
              <w:pStyle w:val="TAC"/>
              <w:rPr>
                <w:rFonts w:cs="Arial"/>
              </w:rPr>
            </w:pPr>
            <w:r w:rsidRPr="00523615">
              <w:rPr>
                <w:rFonts w:cs="Arial"/>
              </w:rPr>
              <w:t>&lt;21.6</w:t>
            </w:r>
          </w:p>
        </w:tc>
        <w:tc>
          <w:tcPr>
            <w:tcW w:w="2548" w:type="dxa"/>
          </w:tcPr>
          <w:p w14:paraId="1AAB0D32"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F25FDE6"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5C31A218" w14:textId="77777777" w:rsidTr="00C17174">
        <w:trPr>
          <w:trHeight w:val="20"/>
        </w:trPr>
        <w:tc>
          <w:tcPr>
            <w:tcW w:w="1198" w:type="dxa"/>
            <w:tcBorders>
              <w:top w:val="nil"/>
              <w:bottom w:val="nil"/>
            </w:tcBorders>
            <w:shd w:val="clear" w:color="auto" w:fill="auto"/>
          </w:tcPr>
          <w:p w14:paraId="51E1298A" w14:textId="77777777" w:rsidR="00C17174" w:rsidRDefault="00C17174" w:rsidP="00C17174">
            <w:pPr>
              <w:pStyle w:val="TAC"/>
            </w:pPr>
          </w:p>
        </w:tc>
        <w:tc>
          <w:tcPr>
            <w:tcW w:w="2002" w:type="dxa"/>
            <w:tcBorders>
              <w:top w:val="nil"/>
              <w:bottom w:val="nil"/>
            </w:tcBorders>
            <w:shd w:val="clear" w:color="auto" w:fill="auto"/>
          </w:tcPr>
          <w:p w14:paraId="460374EA" w14:textId="77777777" w:rsidR="00C17174" w:rsidRPr="00A27EE0" w:rsidRDefault="00C17174" w:rsidP="00C17174">
            <w:pPr>
              <w:pStyle w:val="TAC"/>
              <w:rPr>
                <w:rFonts w:eastAsia="MS PGothic" w:cs="Arial"/>
                <w:kern w:val="24"/>
                <w:szCs w:val="18"/>
                <w:lang w:val="en-US" w:eastAsia="ja-JP"/>
              </w:rPr>
            </w:pPr>
          </w:p>
        </w:tc>
        <w:tc>
          <w:tcPr>
            <w:tcW w:w="1480" w:type="dxa"/>
          </w:tcPr>
          <w:p w14:paraId="0DA9106C" w14:textId="77777777" w:rsidR="00C17174" w:rsidRPr="00A27EE0" w:rsidRDefault="00C17174" w:rsidP="00C17174">
            <w:pPr>
              <w:pStyle w:val="TAC"/>
              <w:rPr>
                <w:rFonts w:cs="Arial"/>
              </w:rPr>
            </w:pPr>
            <w:r w:rsidRPr="00523615">
              <w:rPr>
                <w:rFonts w:cs="Arial"/>
              </w:rPr>
              <w:t>≥21.6</w:t>
            </w:r>
          </w:p>
        </w:tc>
        <w:tc>
          <w:tcPr>
            <w:tcW w:w="2548" w:type="dxa"/>
          </w:tcPr>
          <w:p w14:paraId="29E7C9CA" w14:textId="77777777" w:rsidR="00C17174" w:rsidRPr="00DC7196" w:rsidRDefault="00C17174" w:rsidP="00C17174">
            <w:pPr>
              <w:pStyle w:val="TAC"/>
              <w:rPr>
                <w:rFonts w:cs="Arial"/>
                <w:bCs/>
                <w:color w:val="FFFFFF"/>
                <w:kern w:val="24"/>
                <w:szCs w:val="18"/>
              </w:rPr>
            </w:pPr>
            <w:r w:rsidRPr="00523615">
              <w:rPr>
                <w:rFonts w:cs="Arial"/>
                <w:bCs/>
                <w:kern w:val="24"/>
                <w:szCs w:val="18"/>
              </w:rPr>
              <w:t>&lt;12.6</w:t>
            </w:r>
          </w:p>
        </w:tc>
        <w:tc>
          <w:tcPr>
            <w:tcW w:w="900" w:type="dxa"/>
          </w:tcPr>
          <w:p w14:paraId="3C3519F5"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45E282E5" w14:textId="77777777" w:rsidTr="00C17174">
        <w:trPr>
          <w:trHeight w:val="20"/>
        </w:trPr>
        <w:tc>
          <w:tcPr>
            <w:tcW w:w="1198" w:type="dxa"/>
            <w:tcBorders>
              <w:top w:val="nil"/>
              <w:bottom w:val="single" w:sz="4" w:space="0" w:color="auto"/>
            </w:tcBorders>
            <w:shd w:val="clear" w:color="auto" w:fill="auto"/>
          </w:tcPr>
          <w:p w14:paraId="7724679B" w14:textId="77777777" w:rsidR="00C17174" w:rsidRDefault="00C17174" w:rsidP="00C17174">
            <w:pPr>
              <w:pStyle w:val="TAC"/>
            </w:pPr>
          </w:p>
        </w:tc>
        <w:tc>
          <w:tcPr>
            <w:tcW w:w="2002" w:type="dxa"/>
            <w:tcBorders>
              <w:top w:val="nil"/>
              <w:bottom w:val="single" w:sz="4" w:space="0" w:color="auto"/>
            </w:tcBorders>
            <w:shd w:val="clear" w:color="auto" w:fill="auto"/>
          </w:tcPr>
          <w:p w14:paraId="4AA78CEF" w14:textId="77777777" w:rsidR="00C17174" w:rsidRPr="00A27EE0" w:rsidRDefault="00C17174" w:rsidP="00C17174">
            <w:pPr>
              <w:pStyle w:val="TAC"/>
              <w:rPr>
                <w:rFonts w:eastAsia="MS PGothic" w:cs="Arial"/>
                <w:kern w:val="24"/>
                <w:szCs w:val="18"/>
                <w:lang w:val="en-US" w:eastAsia="ja-JP"/>
              </w:rPr>
            </w:pPr>
          </w:p>
        </w:tc>
        <w:tc>
          <w:tcPr>
            <w:tcW w:w="1480" w:type="dxa"/>
          </w:tcPr>
          <w:p w14:paraId="18D68EC2" w14:textId="77777777" w:rsidR="00C17174" w:rsidRPr="00A27EE0" w:rsidRDefault="00C17174" w:rsidP="00C17174">
            <w:pPr>
              <w:pStyle w:val="TAC"/>
              <w:rPr>
                <w:rFonts w:cs="Arial"/>
              </w:rPr>
            </w:pPr>
            <w:r w:rsidRPr="00523615">
              <w:rPr>
                <w:rFonts w:cs="Arial"/>
              </w:rPr>
              <w:t>≥21.6</w:t>
            </w:r>
          </w:p>
        </w:tc>
        <w:tc>
          <w:tcPr>
            <w:tcW w:w="2548" w:type="dxa"/>
          </w:tcPr>
          <w:p w14:paraId="7A2F6B76" w14:textId="77777777" w:rsidR="00C17174" w:rsidRPr="00DC7196" w:rsidRDefault="00C17174" w:rsidP="00C17174">
            <w:pPr>
              <w:pStyle w:val="TAC"/>
              <w:rPr>
                <w:rFonts w:cs="Arial"/>
                <w:bCs/>
                <w:color w:val="FFFFFF"/>
                <w:kern w:val="24"/>
                <w:szCs w:val="18"/>
              </w:rPr>
            </w:pPr>
            <w:r w:rsidRPr="00523615">
              <w:rPr>
                <w:rFonts w:cs="Arial"/>
              </w:rPr>
              <w:t>≥12.6</w:t>
            </w:r>
          </w:p>
        </w:tc>
        <w:tc>
          <w:tcPr>
            <w:tcW w:w="900" w:type="dxa"/>
          </w:tcPr>
          <w:p w14:paraId="083A768C"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7E1D1E25" w14:textId="77777777" w:rsidTr="00C17174">
        <w:trPr>
          <w:trHeight w:val="20"/>
        </w:trPr>
        <w:tc>
          <w:tcPr>
            <w:tcW w:w="1198" w:type="dxa"/>
            <w:tcBorders>
              <w:bottom w:val="nil"/>
            </w:tcBorders>
            <w:shd w:val="clear" w:color="auto" w:fill="auto"/>
            <w:hideMark/>
          </w:tcPr>
          <w:p w14:paraId="1DC46136" w14:textId="77777777" w:rsidR="00C17174" w:rsidRPr="00C40F13" w:rsidRDefault="00C17174" w:rsidP="00C17174">
            <w:pPr>
              <w:pStyle w:val="TAC"/>
            </w:pPr>
            <w:r>
              <w:t xml:space="preserve">40 </w:t>
            </w:r>
            <w:r w:rsidRPr="00C40F13">
              <w:t>MHz</w:t>
            </w:r>
          </w:p>
        </w:tc>
        <w:tc>
          <w:tcPr>
            <w:tcW w:w="2002" w:type="dxa"/>
            <w:tcBorders>
              <w:bottom w:val="nil"/>
            </w:tcBorders>
            <w:shd w:val="clear" w:color="auto" w:fill="auto"/>
          </w:tcPr>
          <w:p w14:paraId="448FAFBB" w14:textId="1F6A9D99" w:rsidR="00C17174" w:rsidRPr="00C17174" w:rsidRDefault="00C17174" w:rsidP="00C17174">
            <w:pPr>
              <w:pStyle w:val="TAC"/>
              <w:rPr>
                <w:rFonts w:eastAsia="MS PGothic" w:cs="Arial"/>
                <w:kern w:val="24"/>
                <w:szCs w:val="18"/>
                <w:lang w:val="en-US" w:eastAsia="ja-JP"/>
              </w:rPr>
            </w:pPr>
            <w:r w:rsidRPr="00A27EE0">
              <w:rPr>
                <w:rFonts w:eastAsia="MS PGothic" w:cs="Arial"/>
                <w:kern w:val="24"/>
                <w:szCs w:val="18"/>
                <w:lang w:val="en-US" w:eastAsia="ja-JP"/>
              </w:rPr>
              <w:t>2590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2595</w:t>
            </w:r>
          </w:p>
        </w:tc>
        <w:tc>
          <w:tcPr>
            <w:tcW w:w="1480" w:type="dxa"/>
          </w:tcPr>
          <w:p w14:paraId="57557A6A" w14:textId="77777777" w:rsidR="00C17174" w:rsidRPr="00A27EE0" w:rsidRDefault="00C17174" w:rsidP="00C17174">
            <w:pPr>
              <w:pStyle w:val="TAC"/>
              <w:rPr>
                <w:rFonts w:cs="Arial"/>
              </w:rPr>
            </w:pPr>
            <w:r w:rsidRPr="00A27EE0">
              <w:rPr>
                <w:rFonts w:cs="Arial"/>
              </w:rPr>
              <w:t>≥0, &lt;2.88</w:t>
            </w:r>
          </w:p>
        </w:tc>
        <w:tc>
          <w:tcPr>
            <w:tcW w:w="2548" w:type="dxa"/>
          </w:tcPr>
          <w:p w14:paraId="05461A6A" w14:textId="77777777" w:rsidR="00C17174" w:rsidRPr="00214ADD" w:rsidRDefault="00C17174" w:rsidP="00214ADD">
            <w:pPr>
              <w:pStyle w:val="TAC"/>
            </w:pPr>
            <w:r w:rsidRPr="00214ADD">
              <w:t>&gt;0</w:t>
            </w:r>
          </w:p>
        </w:tc>
        <w:tc>
          <w:tcPr>
            <w:tcW w:w="900" w:type="dxa"/>
          </w:tcPr>
          <w:p w14:paraId="6D70092E" w14:textId="77777777" w:rsidR="00C17174" w:rsidRPr="00214ADD" w:rsidRDefault="00C17174" w:rsidP="00214ADD">
            <w:pPr>
              <w:pStyle w:val="TAC"/>
            </w:pPr>
            <w:r w:rsidRPr="00214ADD">
              <w:t>A1</w:t>
            </w:r>
          </w:p>
        </w:tc>
      </w:tr>
      <w:tr w:rsidR="00C17174" w:rsidRPr="00C40F13" w14:paraId="0902A4E7" w14:textId="77777777" w:rsidTr="00C17174">
        <w:trPr>
          <w:trHeight w:val="20"/>
        </w:trPr>
        <w:tc>
          <w:tcPr>
            <w:tcW w:w="1198" w:type="dxa"/>
            <w:tcBorders>
              <w:top w:val="nil"/>
              <w:bottom w:val="nil"/>
            </w:tcBorders>
            <w:shd w:val="clear" w:color="auto" w:fill="auto"/>
          </w:tcPr>
          <w:p w14:paraId="3E1A7C22" w14:textId="77777777" w:rsidR="00C17174" w:rsidRDefault="00C17174" w:rsidP="00C17174">
            <w:pPr>
              <w:pStyle w:val="TAC"/>
            </w:pPr>
          </w:p>
        </w:tc>
        <w:tc>
          <w:tcPr>
            <w:tcW w:w="2002" w:type="dxa"/>
            <w:tcBorders>
              <w:top w:val="nil"/>
              <w:bottom w:val="nil"/>
            </w:tcBorders>
            <w:shd w:val="clear" w:color="auto" w:fill="auto"/>
          </w:tcPr>
          <w:p w14:paraId="19190696" w14:textId="77777777" w:rsidR="00C17174" w:rsidRDefault="00C17174" w:rsidP="00C17174">
            <w:pPr>
              <w:pStyle w:val="TAC"/>
              <w:rPr>
                <w:rFonts w:eastAsia="MS PGothic" w:cs="Arial"/>
                <w:kern w:val="24"/>
                <w:szCs w:val="18"/>
                <w:lang w:eastAsia="ja-JP"/>
              </w:rPr>
            </w:pPr>
          </w:p>
        </w:tc>
        <w:tc>
          <w:tcPr>
            <w:tcW w:w="1480" w:type="dxa"/>
          </w:tcPr>
          <w:p w14:paraId="701E60FC" w14:textId="77777777" w:rsidR="00C17174" w:rsidRDefault="00C17174" w:rsidP="00C17174">
            <w:pPr>
              <w:pStyle w:val="TAC"/>
              <w:rPr>
                <w:rFonts w:cs="Arial"/>
              </w:rPr>
            </w:pPr>
            <w:r w:rsidRPr="00A27EE0">
              <w:rPr>
                <w:rFonts w:cs="Arial"/>
              </w:rPr>
              <w:t>≥2.88, &lt;14.4</w:t>
            </w:r>
          </w:p>
        </w:tc>
        <w:tc>
          <w:tcPr>
            <w:tcW w:w="2548" w:type="dxa"/>
          </w:tcPr>
          <w:p w14:paraId="587BA219" w14:textId="77777777" w:rsidR="00C17174" w:rsidRPr="00E94DF2" w:rsidRDefault="00C17174" w:rsidP="00C17174">
            <w:pPr>
              <w:pStyle w:val="TAC"/>
              <w:rPr>
                <w:rFonts w:cs="Arial"/>
              </w:rPr>
            </w:pPr>
            <w:r w:rsidRPr="00DC7196">
              <w:rPr>
                <w:rFonts w:cs="Arial"/>
                <w:color w:val="000000"/>
                <w:kern w:val="24"/>
                <w:szCs w:val="18"/>
              </w:rPr>
              <w:t>&gt;max (0, 12*SCS*RB</w:t>
            </w:r>
            <w:r w:rsidRPr="00DC7196">
              <w:rPr>
                <w:rFonts w:cs="Arial"/>
                <w:color w:val="000000"/>
                <w:kern w:val="24"/>
                <w:position w:val="-5"/>
                <w:szCs w:val="18"/>
                <w:vertAlign w:val="subscript"/>
              </w:rPr>
              <w:t xml:space="preserve">end </w:t>
            </w:r>
            <w:r w:rsidRPr="00DC7196">
              <w:rPr>
                <w:rFonts w:cs="Arial"/>
                <w:color w:val="000000"/>
                <w:kern w:val="24"/>
                <w:szCs w:val="18"/>
              </w:rPr>
              <w:t>- 3.6)</w:t>
            </w:r>
          </w:p>
        </w:tc>
        <w:tc>
          <w:tcPr>
            <w:tcW w:w="900" w:type="dxa"/>
          </w:tcPr>
          <w:p w14:paraId="1A069158" w14:textId="77777777" w:rsidR="00C17174" w:rsidRPr="00E94DF2" w:rsidRDefault="00C17174" w:rsidP="00C17174">
            <w:pPr>
              <w:pStyle w:val="TAC"/>
              <w:rPr>
                <w:rFonts w:cs="Arial"/>
              </w:rPr>
            </w:pPr>
            <w:r w:rsidRPr="00DC7196">
              <w:rPr>
                <w:rFonts w:cs="Arial"/>
                <w:color w:val="000000"/>
                <w:kern w:val="24"/>
                <w:szCs w:val="18"/>
              </w:rPr>
              <w:t>A2</w:t>
            </w:r>
          </w:p>
        </w:tc>
      </w:tr>
      <w:tr w:rsidR="00C17174" w:rsidRPr="00C40F13" w14:paraId="46CAAD8C" w14:textId="77777777" w:rsidTr="00C17174">
        <w:trPr>
          <w:trHeight w:val="20"/>
        </w:trPr>
        <w:tc>
          <w:tcPr>
            <w:tcW w:w="1198" w:type="dxa"/>
            <w:tcBorders>
              <w:top w:val="nil"/>
              <w:bottom w:val="nil"/>
            </w:tcBorders>
            <w:shd w:val="clear" w:color="auto" w:fill="auto"/>
          </w:tcPr>
          <w:p w14:paraId="457CF3C8" w14:textId="77777777" w:rsidR="00C17174" w:rsidRDefault="00C17174" w:rsidP="00C17174">
            <w:pPr>
              <w:pStyle w:val="TAC"/>
            </w:pPr>
          </w:p>
        </w:tc>
        <w:tc>
          <w:tcPr>
            <w:tcW w:w="2002" w:type="dxa"/>
            <w:tcBorders>
              <w:top w:val="nil"/>
              <w:bottom w:val="nil"/>
            </w:tcBorders>
            <w:shd w:val="clear" w:color="auto" w:fill="auto"/>
          </w:tcPr>
          <w:p w14:paraId="65A10C88" w14:textId="77777777" w:rsidR="00C17174" w:rsidRDefault="00C17174" w:rsidP="00C17174">
            <w:pPr>
              <w:pStyle w:val="TAC"/>
              <w:rPr>
                <w:rFonts w:eastAsia="MS PGothic" w:cs="Arial"/>
                <w:kern w:val="24"/>
                <w:szCs w:val="18"/>
                <w:lang w:eastAsia="ja-JP"/>
              </w:rPr>
            </w:pPr>
          </w:p>
        </w:tc>
        <w:tc>
          <w:tcPr>
            <w:tcW w:w="1480" w:type="dxa"/>
          </w:tcPr>
          <w:p w14:paraId="6E6AA52E" w14:textId="77777777" w:rsidR="00C17174" w:rsidRDefault="00C17174" w:rsidP="00C17174">
            <w:pPr>
              <w:pStyle w:val="TAC"/>
              <w:rPr>
                <w:rFonts w:cs="Arial"/>
              </w:rPr>
            </w:pPr>
            <w:r w:rsidRPr="00A27EE0">
              <w:rPr>
                <w:rFonts w:cs="Arial"/>
              </w:rPr>
              <w:t>≥14.4, &lt;23.4</w:t>
            </w:r>
          </w:p>
        </w:tc>
        <w:tc>
          <w:tcPr>
            <w:tcW w:w="2548" w:type="dxa"/>
          </w:tcPr>
          <w:p w14:paraId="0C4FC582" w14:textId="77777777" w:rsidR="00C17174" w:rsidRPr="00E94DF2" w:rsidRDefault="00C17174" w:rsidP="00C17174">
            <w:pPr>
              <w:pStyle w:val="TAC"/>
              <w:rPr>
                <w:rFonts w:cs="Arial"/>
              </w:rPr>
            </w:pPr>
            <w:r w:rsidRPr="00DC7196">
              <w:rPr>
                <w:rFonts w:cs="Arial"/>
                <w:color w:val="000000"/>
                <w:kern w:val="24"/>
                <w:szCs w:val="18"/>
              </w:rPr>
              <w:t>&gt;10.8</w:t>
            </w:r>
          </w:p>
        </w:tc>
        <w:tc>
          <w:tcPr>
            <w:tcW w:w="900" w:type="dxa"/>
          </w:tcPr>
          <w:p w14:paraId="6B58C000" w14:textId="77777777" w:rsidR="00C17174" w:rsidRPr="00E94DF2" w:rsidRDefault="00C17174" w:rsidP="00C17174">
            <w:pPr>
              <w:pStyle w:val="TAC"/>
              <w:rPr>
                <w:rFonts w:cs="Arial"/>
              </w:rPr>
            </w:pPr>
            <w:r w:rsidRPr="00DC7196">
              <w:rPr>
                <w:rFonts w:cs="Arial"/>
                <w:color w:val="000000"/>
                <w:kern w:val="24"/>
                <w:szCs w:val="18"/>
              </w:rPr>
              <w:t>A3</w:t>
            </w:r>
          </w:p>
        </w:tc>
      </w:tr>
      <w:tr w:rsidR="00C17174" w:rsidRPr="00C40F13" w14:paraId="766BACAC" w14:textId="77777777" w:rsidTr="00C17174">
        <w:trPr>
          <w:trHeight w:val="20"/>
        </w:trPr>
        <w:tc>
          <w:tcPr>
            <w:tcW w:w="1198" w:type="dxa"/>
            <w:tcBorders>
              <w:top w:val="nil"/>
              <w:bottom w:val="nil"/>
            </w:tcBorders>
            <w:shd w:val="clear" w:color="auto" w:fill="auto"/>
          </w:tcPr>
          <w:p w14:paraId="68709CEA" w14:textId="77777777" w:rsidR="00C17174" w:rsidRDefault="00C17174" w:rsidP="00C17174">
            <w:pPr>
              <w:pStyle w:val="TAC"/>
            </w:pPr>
          </w:p>
        </w:tc>
        <w:tc>
          <w:tcPr>
            <w:tcW w:w="2002" w:type="dxa"/>
            <w:tcBorders>
              <w:top w:val="nil"/>
              <w:bottom w:val="nil"/>
            </w:tcBorders>
            <w:shd w:val="clear" w:color="auto" w:fill="auto"/>
          </w:tcPr>
          <w:p w14:paraId="43409AAB" w14:textId="77777777" w:rsidR="00C17174" w:rsidRDefault="00C17174" w:rsidP="00C17174">
            <w:pPr>
              <w:pStyle w:val="TAC"/>
              <w:rPr>
                <w:rFonts w:eastAsia="MS PGothic" w:cs="Arial"/>
                <w:kern w:val="24"/>
                <w:szCs w:val="18"/>
                <w:lang w:eastAsia="ja-JP"/>
              </w:rPr>
            </w:pPr>
          </w:p>
        </w:tc>
        <w:tc>
          <w:tcPr>
            <w:tcW w:w="1480" w:type="dxa"/>
          </w:tcPr>
          <w:p w14:paraId="207A6DE9" w14:textId="77777777" w:rsidR="00C17174" w:rsidRDefault="00C17174" w:rsidP="00C17174">
            <w:pPr>
              <w:pStyle w:val="TAC"/>
              <w:rPr>
                <w:rFonts w:cs="Arial"/>
              </w:rPr>
            </w:pPr>
            <w:r w:rsidRPr="00A27EE0">
              <w:rPr>
                <w:rFonts w:cs="Arial"/>
              </w:rPr>
              <w:t>≥23.4, &lt;32.4</w:t>
            </w:r>
          </w:p>
        </w:tc>
        <w:tc>
          <w:tcPr>
            <w:tcW w:w="2548" w:type="dxa"/>
          </w:tcPr>
          <w:p w14:paraId="13D74AAE" w14:textId="77777777" w:rsidR="00C17174" w:rsidRPr="00E94DF2" w:rsidRDefault="00C17174" w:rsidP="00C17174">
            <w:pPr>
              <w:pStyle w:val="TAC"/>
              <w:rPr>
                <w:rFonts w:cs="Arial"/>
              </w:rPr>
            </w:pPr>
            <w:r w:rsidRPr="00DC7196">
              <w:rPr>
                <w:rFonts w:cs="Arial"/>
                <w:color w:val="000000"/>
                <w:kern w:val="24"/>
                <w:szCs w:val="18"/>
              </w:rPr>
              <w:t>&gt;16.2</w:t>
            </w:r>
          </w:p>
        </w:tc>
        <w:tc>
          <w:tcPr>
            <w:tcW w:w="900" w:type="dxa"/>
          </w:tcPr>
          <w:p w14:paraId="4558B02E" w14:textId="77777777" w:rsidR="00C17174" w:rsidRPr="00E94DF2" w:rsidRDefault="00C17174" w:rsidP="00C17174">
            <w:pPr>
              <w:pStyle w:val="TAC"/>
              <w:rPr>
                <w:rFonts w:cs="Arial"/>
              </w:rPr>
            </w:pPr>
            <w:r w:rsidRPr="00DC7196">
              <w:rPr>
                <w:rFonts w:cs="Arial"/>
                <w:color w:val="000000"/>
                <w:kern w:val="24"/>
                <w:szCs w:val="18"/>
              </w:rPr>
              <w:t>A4</w:t>
            </w:r>
          </w:p>
        </w:tc>
      </w:tr>
      <w:tr w:rsidR="00C17174" w:rsidRPr="00C40F13" w14:paraId="47079765" w14:textId="77777777" w:rsidTr="00C17174">
        <w:trPr>
          <w:trHeight w:val="20"/>
        </w:trPr>
        <w:tc>
          <w:tcPr>
            <w:tcW w:w="1198" w:type="dxa"/>
            <w:tcBorders>
              <w:top w:val="nil"/>
            </w:tcBorders>
            <w:shd w:val="clear" w:color="auto" w:fill="auto"/>
          </w:tcPr>
          <w:p w14:paraId="1BCC4C21" w14:textId="77777777" w:rsidR="00C17174" w:rsidRDefault="00C17174" w:rsidP="00C17174">
            <w:pPr>
              <w:pStyle w:val="TAC"/>
            </w:pPr>
          </w:p>
        </w:tc>
        <w:tc>
          <w:tcPr>
            <w:tcW w:w="2002" w:type="dxa"/>
            <w:tcBorders>
              <w:top w:val="nil"/>
            </w:tcBorders>
            <w:shd w:val="clear" w:color="auto" w:fill="auto"/>
          </w:tcPr>
          <w:p w14:paraId="07915B65" w14:textId="77777777" w:rsidR="00C17174" w:rsidRDefault="00C17174" w:rsidP="00C17174">
            <w:pPr>
              <w:pStyle w:val="TAC"/>
              <w:rPr>
                <w:rFonts w:eastAsia="MS PGothic" w:cs="Arial"/>
                <w:kern w:val="24"/>
                <w:szCs w:val="18"/>
                <w:lang w:eastAsia="ja-JP"/>
              </w:rPr>
            </w:pPr>
          </w:p>
        </w:tc>
        <w:tc>
          <w:tcPr>
            <w:tcW w:w="1480" w:type="dxa"/>
          </w:tcPr>
          <w:p w14:paraId="6E6BD727" w14:textId="77777777" w:rsidR="00C17174" w:rsidRDefault="00C17174" w:rsidP="00C17174">
            <w:pPr>
              <w:pStyle w:val="TAC"/>
              <w:rPr>
                <w:rFonts w:cs="Arial"/>
              </w:rPr>
            </w:pPr>
            <w:r w:rsidRPr="00A27EE0">
              <w:rPr>
                <w:rFonts w:cs="Arial"/>
              </w:rPr>
              <w:t>≥32.4</w:t>
            </w:r>
          </w:p>
        </w:tc>
        <w:tc>
          <w:tcPr>
            <w:tcW w:w="2548" w:type="dxa"/>
          </w:tcPr>
          <w:p w14:paraId="3A29EC7A" w14:textId="77777777" w:rsidR="00C17174" w:rsidRPr="00E94DF2" w:rsidRDefault="00C17174" w:rsidP="00C17174">
            <w:pPr>
              <w:pStyle w:val="TAC"/>
              <w:rPr>
                <w:rFonts w:cs="Arial"/>
              </w:rPr>
            </w:pPr>
            <w:r w:rsidRPr="00DC7196">
              <w:rPr>
                <w:rFonts w:cs="Arial"/>
                <w:color w:val="000000"/>
                <w:kern w:val="24"/>
                <w:szCs w:val="18"/>
              </w:rPr>
              <w:t>&gt;0</w:t>
            </w:r>
          </w:p>
        </w:tc>
        <w:tc>
          <w:tcPr>
            <w:tcW w:w="900" w:type="dxa"/>
          </w:tcPr>
          <w:p w14:paraId="7561E127" w14:textId="77777777" w:rsidR="00C17174" w:rsidRPr="00E94DF2" w:rsidRDefault="00C17174" w:rsidP="00C17174">
            <w:pPr>
              <w:pStyle w:val="TAC"/>
              <w:rPr>
                <w:rFonts w:cs="Arial"/>
              </w:rPr>
            </w:pPr>
            <w:r w:rsidRPr="00DC7196">
              <w:rPr>
                <w:rFonts w:cs="Arial"/>
                <w:color w:val="000000"/>
                <w:kern w:val="24"/>
                <w:szCs w:val="18"/>
              </w:rPr>
              <w:t>A5</w:t>
            </w:r>
          </w:p>
        </w:tc>
      </w:tr>
    </w:tbl>
    <w:p w14:paraId="0947CBD8" w14:textId="77777777" w:rsidR="00DC7196" w:rsidRDefault="00DC7196" w:rsidP="00DC7196">
      <w:pPr>
        <w:rPr>
          <w:lang w:val="en-US"/>
        </w:rPr>
      </w:pPr>
    </w:p>
    <w:p w14:paraId="16242B8C" w14:textId="77777777" w:rsidR="004B730D" w:rsidRPr="009B5B6B" w:rsidRDefault="00DC7196" w:rsidP="004B730D">
      <w:pPr>
        <w:pStyle w:val="TH"/>
        <w:rPr>
          <w:noProof/>
          <w:lang w:val="en-US"/>
        </w:rPr>
      </w:pPr>
      <w:bookmarkStart w:id="546" w:name="_CRTable6_2_3_202"/>
      <w:r>
        <w:t xml:space="preserve">Table </w:t>
      </w:r>
      <w:bookmarkEnd w:id="546"/>
      <w:r>
        <w:t xml:space="preserve">6.2.3.20-2: </w:t>
      </w:r>
      <w:r w:rsidRPr="000E530E">
        <w:t>A-MPR for NS_4</w:t>
      </w:r>
      <w:r w:rsidR="004B730D">
        <w:t>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4B730D" w:rsidRPr="00C40F13" w14:paraId="750F67D0" w14:textId="77777777" w:rsidTr="00737C2C">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04A74CBD" w14:textId="77777777" w:rsidR="004B730D" w:rsidRPr="00C40F13" w:rsidRDefault="004B730D" w:rsidP="00737C2C">
            <w:pPr>
              <w:pStyle w:val="TAH"/>
            </w:pPr>
            <w:r w:rsidRPr="00C40F13">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2137AEF3" w14:textId="77777777" w:rsidR="004B730D" w:rsidRDefault="004B730D" w:rsidP="00737C2C">
            <w:pPr>
              <w:pStyle w:val="TAH"/>
            </w:pPr>
            <w:r>
              <w:t>A1</w:t>
            </w:r>
          </w:p>
        </w:tc>
        <w:tc>
          <w:tcPr>
            <w:tcW w:w="640" w:type="pct"/>
            <w:tcBorders>
              <w:top w:val="single" w:sz="4" w:space="0" w:color="auto"/>
              <w:left w:val="single" w:sz="4" w:space="0" w:color="auto"/>
              <w:bottom w:val="single" w:sz="4" w:space="0" w:color="auto"/>
              <w:right w:val="single" w:sz="4" w:space="0" w:color="auto"/>
            </w:tcBorders>
            <w:vAlign w:val="center"/>
          </w:tcPr>
          <w:p w14:paraId="703F7445" w14:textId="77777777" w:rsidR="004B730D" w:rsidRPr="00C40F13" w:rsidRDefault="004B730D" w:rsidP="00737C2C">
            <w:pPr>
              <w:pStyle w:val="TAH"/>
            </w:pPr>
            <w:r>
              <w:t>A2</w:t>
            </w:r>
          </w:p>
        </w:tc>
        <w:tc>
          <w:tcPr>
            <w:tcW w:w="640" w:type="pct"/>
            <w:tcBorders>
              <w:top w:val="single" w:sz="4" w:space="0" w:color="auto"/>
              <w:left w:val="single" w:sz="4" w:space="0" w:color="auto"/>
              <w:bottom w:val="single" w:sz="4" w:space="0" w:color="auto"/>
              <w:right w:val="single" w:sz="4" w:space="0" w:color="auto"/>
            </w:tcBorders>
          </w:tcPr>
          <w:p w14:paraId="4D5C6CA8" w14:textId="77777777" w:rsidR="004B730D" w:rsidRDefault="004B730D" w:rsidP="00737C2C">
            <w:pPr>
              <w:pStyle w:val="TAH"/>
            </w:pPr>
            <w:r>
              <w:t>A3</w:t>
            </w:r>
          </w:p>
        </w:tc>
        <w:tc>
          <w:tcPr>
            <w:tcW w:w="640" w:type="pct"/>
            <w:tcBorders>
              <w:top w:val="single" w:sz="4" w:space="0" w:color="auto"/>
              <w:left w:val="single" w:sz="4" w:space="0" w:color="auto"/>
              <w:bottom w:val="single" w:sz="4" w:space="0" w:color="auto"/>
              <w:right w:val="single" w:sz="4" w:space="0" w:color="auto"/>
            </w:tcBorders>
          </w:tcPr>
          <w:p w14:paraId="6DC150F4" w14:textId="77777777" w:rsidR="004B730D" w:rsidRDefault="004B730D" w:rsidP="00737C2C">
            <w:pPr>
              <w:pStyle w:val="TAH"/>
            </w:pPr>
            <w:r>
              <w:t>A4</w:t>
            </w:r>
          </w:p>
        </w:tc>
        <w:tc>
          <w:tcPr>
            <w:tcW w:w="640" w:type="pct"/>
            <w:tcBorders>
              <w:top w:val="single" w:sz="4" w:space="0" w:color="auto"/>
              <w:left w:val="single" w:sz="4" w:space="0" w:color="auto"/>
              <w:bottom w:val="single" w:sz="4" w:space="0" w:color="auto"/>
              <w:right w:val="single" w:sz="4" w:space="0" w:color="auto"/>
            </w:tcBorders>
          </w:tcPr>
          <w:p w14:paraId="2C4B9E5F" w14:textId="77777777" w:rsidR="004B730D" w:rsidRDefault="004B730D" w:rsidP="00737C2C">
            <w:pPr>
              <w:pStyle w:val="TAH"/>
            </w:pPr>
            <w:r>
              <w:t>A5</w:t>
            </w:r>
          </w:p>
        </w:tc>
        <w:tc>
          <w:tcPr>
            <w:tcW w:w="640" w:type="pct"/>
            <w:tcBorders>
              <w:top w:val="single" w:sz="4" w:space="0" w:color="auto"/>
              <w:left w:val="single" w:sz="4" w:space="0" w:color="auto"/>
              <w:bottom w:val="single" w:sz="4" w:space="0" w:color="auto"/>
              <w:right w:val="single" w:sz="4" w:space="0" w:color="auto"/>
            </w:tcBorders>
          </w:tcPr>
          <w:p w14:paraId="6C07748E" w14:textId="77777777" w:rsidR="004B730D" w:rsidRDefault="004B730D" w:rsidP="00737C2C">
            <w:pPr>
              <w:pStyle w:val="TAH"/>
            </w:pPr>
            <w:r>
              <w:t>A6</w:t>
            </w:r>
          </w:p>
        </w:tc>
      </w:tr>
      <w:tr w:rsidR="004B730D" w:rsidRPr="00C40F13" w14:paraId="4D48C816" w14:textId="77777777" w:rsidTr="00737C2C">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6B0E9D0E" w14:textId="77777777" w:rsidR="004B730D" w:rsidRPr="00C40F13" w:rsidRDefault="004B730D" w:rsidP="00737C2C">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2AAC2417" w14:textId="77777777" w:rsidR="004B730D" w:rsidRPr="008771F4" w:rsidRDefault="004B730D" w:rsidP="00737C2C">
            <w:pPr>
              <w:pStyle w:val="TAH"/>
            </w:pPr>
            <w:r w:rsidRPr="008771F4">
              <w:t>Outer</w:t>
            </w:r>
            <w:r>
              <w:t>/Inner</w:t>
            </w:r>
          </w:p>
        </w:tc>
        <w:tc>
          <w:tcPr>
            <w:tcW w:w="640" w:type="pct"/>
            <w:tcBorders>
              <w:top w:val="single" w:sz="4" w:space="0" w:color="auto"/>
              <w:left w:val="single" w:sz="4" w:space="0" w:color="auto"/>
              <w:bottom w:val="single" w:sz="4" w:space="0" w:color="auto"/>
              <w:right w:val="single" w:sz="4" w:space="0" w:color="auto"/>
            </w:tcBorders>
            <w:vAlign w:val="center"/>
          </w:tcPr>
          <w:p w14:paraId="28F13F87" w14:textId="77777777" w:rsidR="004B730D" w:rsidRPr="008771F4" w:rsidRDefault="004B730D" w:rsidP="00737C2C">
            <w:pPr>
              <w:pStyle w:val="TAH"/>
            </w:pPr>
            <w:r w:rsidRPr="008771F4">
              <w:t>Outer</w:t>
            </w:r>
            <w:r>
              <w:t>/</w:t>
            </w:r>
            <w:r w:rsidRPr="008771F4">
              <w:t>Inner</w:t>
            </w:r>
          </w:p>
        </w:tc>
        <w:tc>
          <w:tcPr>
            <w:tcW w:w="640" w:type="pct"/>
            <w:tcBorders>
              <w:top w:val="single" w:sz="4" w:space="0" w:color="auto"/>
              <w:left w:val="single" w:sz="4" w:space="0" w:color="auto"/>
              <w:bottom w:val="single" w:sz="4" w:space="0" w:color="auto"/>
              <w:right w:val="single" w:sz="4" w:space="0" w:color="auto"/>
            </w:tcBorders>
          </w:tcPr>
          <w:p w14:paraId="4A1EE839" w14:textId="77777777" w:rsidR="004B730D" w:rsidRPr="008771F4"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1EBFA5CE" w14:textId="77777777" w:rsidR="004B730D"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3948942C" w14:textId="77777777" w:rsidR="004B730D" w:rsidRPr="008771F4"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306928A3" w14:textId="77777777" w:rsidR="004B730D" w:rsidRDefault="004B730D" w:rsidP="00737C2C">
            <w:pPr>
              <w:pStyle w:val="TAH"/>
            </w:pPr>
            <w:r>
              <w:t>Outer/Inner</w:t>
            </w:r>
          </w:p>
        </w:tc>
      </w:tr>
      <w:tr w:rsidR="004B730D" w:rsidRPr="00C40F13" w14:paraId="3542B935" w14:textId="77777777" w:rsidTr="00737C2C">
        <w:trPr>
          <w:jc w:val="center"/>
        </w:trPr>
        <w:tc>
          <w:tcPr>
            <w:tcW w:w="473" w:type="pct"/>
            <w:tcBorders>
              <w:top w:val="single" w:sz="4" w:space="0" w:color="auto"/>
              <w:left w:val="single" w:sz="4" w:space="0" w:color="auto"/>
              <w:right w:val="single" w:sz="4" w:space="0" w:color="auto"/>
            </w:tcBorders>
            <w:shd w:val="clear" w:color="auto" w:fill="auto"/>
            <w:hideMark/>
          </w:tcPr>
          <w:p w14:paraId="7C30C9C8" w14:textId="77777777" w:rsidR="004B730D" w:rsidRPr="008771F4" w:rsidRDefault="004B730D" w:rsidP="00737C2C">
            <w:pPr>
              <w:pStyle w:val="TAC"/>
            </w:pPr>
            <w:r w:rsidRPr="008771F4">
              <w:t>DFT-s-OFDM</w:t>
            </w:r>
          </w:p>
        </w:tc>
        <w:tc>
          <w:tcPr>
            <w:tcW w:w="690" w:type="pct"/>
            <w:tcBorders>
              <w:top w:val="single" w:sz="4" w:space="0" w:color="auto"/>
              <w:left w:val="single" w:sz="4" w:space="0" w:color="auto"/>
              <w:bottom w:val="single" w:sz="4" w:space="0" w:color="000000"/>
              <w:right w:val="single" w:sz="4" w:space="0" w:color="000000"/>
            </w:tcBorders>
          </w:tcPr>
          <w:p w14:paraId="76B9FD08" w14:textId="77777777" w:rsidR="004B730D" w:rsidRPr="008771F4" w:rsidRDefault="004B730D" w:rsidP="00737C2C">
            <w:pPr>
              <w:pStyle w:val="TAC"/>
            </w:pPr>
            <w:r w:rsidRPr="008771F4">
              <w:t>PI/2 BPSK</w:t>
            </w:r>
          </w:p>
        </w:tc>
        <w:tc>
          <w:tcPr>
            <w:tcW w:w="640" w:type="pct"/>
            <w:tcBorders>
              <w:top w:val="single" w:sz="4" w:space="0" w:color="auto"/>
              <w:left w:val="single" w:sz="4" w:space="0" w:color="000000"/>
              <w:bottom w:val="single" w:sz="4" w:space="0" w:color="000000"/>
              <w:right w:val="single" w:sz="4" w:space="0" w:color="000000"/>
            </w:tcBorders>
          </w:tcPr>
          <w:p w14:paraId="582D1404"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5465BDE3" w14:textId="77777777" w:rsidR="004B730D" w:rsidRPr="00A11871" w:rsidRDefault="004B730D" w:rsidP="00737C2C">
            <w:pPr>
              <w:pStyle w:val="TAC"/>
              <w:rPr>
                <w:rFonts w:cs="Arial"/>
              </w:rPr>
            </w:pPr>
            <w:r w:rsidRPr="0030342B">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5E327E89" w14:textId="77777777" w:rsidR="004B730D" w:rsidRPr="00A11871" w:rsidRDefault="004B730D" w:rsidP="00737C2C">
            <w:pPr>
              <w:pStyle w:val="TAC"/>
              <w:rPr>
                <w:rFonts w:cs="Arial"/>
              </w:rPr>
            </w:pPr>
            <w:r w:rsidRPr="0030342B">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522D3C23" w14:textId="77777777" w:rsidR="004B730D" w:rsidRPr="00A11871" w:rsidRDefault="004B730D" w:rsidP="00737C2C">
            <w:pPr>
              <w:pStyle w:val="TAC"/>
              <w:rPr>
                <w:rFonts w:cs="Arial"/>
              </w:rPr>
            </w:pPr>
            <w:r w:rsidRPr="0030342B">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2C68F9E9" w14:textId="77777777" w:rsidR="004B730D" w:rsidRPr="00A11871" w:rsidRDefault="004B730D" w:rsidP="00737C2C">
            <w:pPr>
              <w:pStyle w:val="TAC"/>
              <w:rPr>
                <w:rFonts w:cs="Arial"/>
              </w:rPr>
            </w:pPr>
            <w:r w:rsidRPr="0030342B">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52482866" w14:textId="77777777" w:rsidR="004B730D" w:rsidRPr="00C3651D" w:rsidRDefault="004B730D" w:rsidP="00737C2C">
            <w:pPr>
              <w:pStyle w:val="TAC"/>
              <w:rPr>
                <w:rFonts w:cs="Arial"/>
                <w:bCs/>
                <w:color w:val="000000" w:themeColor="text1"/>
                <w:kern w:val="24"/>
                <w:szCs w:val="18"/>
              </w:rPr>
            </w:pPr>
            <w:r w:rsidRPr="00C3651D">
              <w:rPr>
                <w:rFonts w:cs="Arial"/>
                <w:bCs/>
                <w:color w:val="000000" w:themeColor="text1"/>
                <w:kern w:val="24"/>
                <w:szCs w:val="18"/>
              </w:rPr>
              <w:t>4</w:t>
            </w:r>
          </w:p>
        </w:tc>
      </w:tr>
      <w:tr w:rsidR="004B730D" w:rsidRPr="00C40F13" w14:paraId="6982E595" w14:textId="77777777" w:rsidTr="00737C2C">
        <w:trPr>
          <w:jc w:val="center"/>
        </w:trPr>
        <w:tc>
          <w:tcPr>
            <w:tcW w:w="473" w:type="pct"/>
            <w:tcBorders>
              <w:left w:val="single" w:sz="4" w:space="0" w:color="auto"/>
              <w:right w:val="single" w:sz="4" w:space="0" w:color="auto"/>
            </w:tcBorders>
            <w:shd w:val="clear" w:color="auto" w:fill="auto"/>
          </w:tcPr>
          <w:p w14:paraId="5BC7EC29"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1FBBCCCB" w14:textId="77777777" w:rsidR="004B730D" w:rsidRPr="008771F4" w:rsidRDefault="004B730D" w:rsidP="00737C2C">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02AC50CE"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7A4A623" w14:textId="77777777" w:rsidR="004B730D" w:rsidRPr="00E94DF2" w:rsidRDefault="004B730D" w:rsidP="00737C2C">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864223"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3A43D1D"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EC959E0"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3D89C622"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4</w:t>
            </w:r>
          </w:p>
        </w:tc>
      </w:tr>
      <w:tr w:rsidR="004B730D" w:rsidRPr="00C40F13" w14:paraId="629ED1E9" w14:textId="77777777" w:rsidTr="00737C2C">
        <w:trPr>
          <w:trHeight w:val="70"/>
          <w:jc w:val="center"/>
        </w:trPr>
        <w:tc>
          <w:tcPr>
            <w:tcW w:w="473" w:type="pct"/>
            <w:tcBorders>
              <w:left w:val="single" w:sz="4" w:space="0" w:color="auto"/>
              <w:right w:val="single" w:sz="4" w:space="0" w:color="auto"/>
            </w:tcBorders>
            <w:shd w:val="clear" w:color="auto" w:fill="auto"/>
          </w:tcPr>
          <w:p w14:paraId="5DAE8029"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0A77887A" w14:textId="77777777" w:rsidR="004B730D" w:rsidRPr="008771F4" w:rsidRDefault="004B730D" w:rsidP="00737C2C">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26BB7329"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3DA046" w14:textId="77777777" w:rsidR="004B730D" w:rsidRPr="00E94DF2" w:rsidRDefault="004B730D" w:rsidP="00737C2C">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3A4FA1"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730DC826"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C46146"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72D4A3DA" w14:textId="77777777" w:rsidR="004B730D" w:rsidRPr="00C3651D" w:rsidRDefault="004B730D" w:rsidP="00737C2C">
            <w:pPr>
              <w:pStyle w:val="TAC"/>
              <w:rPr>
                <w:rFonts w:cs="Arial"/>
                <w:color w:val="000000" w:themeColor="text1"/>
                <w:kern w:val="24"/>
                <w:szCs w:val="18"/>
              </w:rPr>
            </w:pPr>
            <w:r w:rsidRPr="00C3651D">
              <w:rPr>
                <w:rFonts w:cs="Arial"/>
                <w:color w:val="000000" w:themeColor="text1"/>
                <w:kern w:val="24"/>
                <w:szCs w:val="18"/>
              </w:rPr>
              <w:t>4</w:t>
            </w:r>
          </w:p>
        </w:tc>
      </w:tr>
      <w:tr w:rsidR="004B730D" w:rsidRPr="00C40F13" w14:paraId="77FBE469" w14:textId="77777777" w:rsidTr="00737C2C">
        <w:trPr>
          <w:jc w:val="center"/>
        </w:trPr>
        <w:tc>
          <w:tcPr>
            <w:tcW w:w="473" w:type="pct"/>
            <w:tcBorders>
              <w:left w:val="single" w:sz="4" w:space="0" w:color="auto"/>
              <w:right w:val="single" w:sz="4" w:space="0" w:color="auto"/>
            </w:tcBorders>
            <w:shd w:val="clear" w:color="auto" w:fill="auto"/>
          </w:tcPr>
          <w:p w14:paraId="01E7D142"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35537CE3" w14:textId="77777777" w:rsidR="004B730D" w:rsidRPr="008771F4" w:rsidRDefault="004B730D" w:rsidP="00737C2C">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5EEAD4E0"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1F57FFF"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3C45AE"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0D4A21B8"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FFC4CE8"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3D1F61E8" w14:textId="77777777" w:rsidR="004B730D" w:rsidRPr="00C3651D" w:rsidRDefault="004B730D" w:rsidP="00737C2C">
            <w:pPr>
              <w:pStyle w:val="TAC"/>
              <w:rPr>
                <w:rFonts w:cs="Arial"/>
                <w:color w:val="000000" w:themeColor="text1"/>
                <w:kern w:val="24"/>
                <w:szCs w:val="18"/>
              </w:rPr>
            </w:pPr>
            <w:r w:rsidRPr="00C3651D">
              <w:rPr>
                <w:rFonts w:cs="Arial"/>
                <w:color w:val="000000" w:themeColor="text1"/>
                <w:kern w:val="24"/>
                <w:szCs w:val="18"/>
              </w:rPr>
              <w:t>4</w:t>
            </w:r>
          </w:p>
        </w:tc>
      </w:tr>
      <w:tr w:rsidR="004B730D" w:rsidRPr="00C40F13" w14:paraId="7C2AA56B" w14:textId="77777777" w:rsidTr="00737C2C">
        <w:trPr>
          <w:jc w:val="center"/>
        </w:trPr>
        <w:tc>
          <w:tcPr>
            <w:tcW w:w="473" w:type="pct"/>
            <w:tcBorders>
              <w:left w:val="single" w:sz="4" w:space="0" w:color="auto"/>
              <w:bottom w:val="single" w:sz="4" w:space="0" w:color="auto"/>
              <w:right w:val="single" w:sz="4" w:space="0" w:color="auto"/>
            </w:tcBorders>
            <w:shd w:val="clear" w:color="auto" w:fill="auto"/>
          </w:tcPr>
          <w:p w14:paraId="157675E6"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7C95C5CD" w14:textId="77777777" w:rsidR="004B730D" w:rsidRPr="008771F4" w:rsidRDefault="004B730D" w:rsidP="00737C2C">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18D25418"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F0D1B1"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CA95D40"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186B33F3"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3B4A0A1"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38338E6" w14:textId="77777777" w:rsidR="004B730D" w:rsidRPr="00C3651D" w:rsidRDefault="004B730D" w:rsidP="00737C2C">
            <w:pPr>
              <w:pStyle w:val="TAC"/>
              <w:rPr>
                <w:rFonts w:cs="Arial"/>
                <w:color w:val="000000" w:themeColor="text1"/>
                <w:kern w:val="24"/>
                <w:szCs w:val="18"/>
              </w:rPr>
            </w:pPr>
          </w:p>
        </w:tc>
      </w:tr>
      <w:tr w:rsidR="004B730D" w:rsidRPr="00C40F13" w14:paraId="4075A47B" w14:textId="77777777" w:rsidTr="00C3651D">
        <w:trPr>
          <w:trHeight w:val="217"/>
          <w:jc w:val="center"/>
        </w:trPr>
        <w:tc>
          <w:tcPr>
            <w:tcW w:w="473" w:type="pct"/>
            <w:tcBorders>
              <w:top w:val="single" w:sz="4" w:space="0" w:color="auto"/>
              <w:left w:val="single" w:sz="4" w:space="0" w:color="auto"/>
              <w:right w:val="single" w:sz="4" w:space="0" w:color="auto"/>
            </w:tcBorders>
            <w:shd w:val="clear" w:color="auto" w:fill="auto"/>
            <w:hideMark/>
          </w:tcPr>
          <w:p w14:paraId="0B190039" w14:textId="77777777" w:rsidR="004B730D" w:rsidRPr="008771F4" w:rsidRDefault="004B730D" w:rsidP="00737C2C">
            <w:pPr>
              <w:pStyle w:val="TAC"/>
            </w:pPr>
            <w:r w:rsidRPr="008771F4">
              <w:t>CP-OFDM</w:t>
            </w:r>
          </w:p>
        </w:tc>
        <w:tc>
          <w:tcPr>
            <w:tcW w:w="690" w:type="pct"/>
            <w:tcBorders>
              <w:top w:val="single" w:sz="4" w:space="0" w:color="000000"/>
              <w:left w:val="single" w:sz="4" w:space="0" w:color="auto"/>
              <w:bottom w:val="single" w:sz="4" w:space="0" w:color="000000"/>
              <w:right w:val="single" w:sz="4" w:space="0" w:color="000000"/>
            </w:tcBorders>
          </w:tcPr>
          <w:p w14:paraId="592A320B" w14:textId="77777777" w:rsidR="004B730D" w:rsidRPr="008771F4" w:rsidRDefault="004B730D" w:rsidP="00737C2C">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42CEB7B2"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F6A107E"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30769AB"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7E6DB24A"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15DB3BF"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2C591C3"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344B0F47" w14:textId="77777777" w:rsidTr="00737C2C">
        <w:trPr>
          <w:jc w:val="center"/>
        </w:trPr>
        <w:tc>
          <w:tcPr>
            <w:tcW w:w="473" w:type="pct"/>
            <w:tcBorders>
              <w:left w:val="single" w:sz="4" w:space="0" w:color="auto"/>
              <w:right w:val="single" w:sz="4" w:space="0" w:color="auto"/>
            </w:tcBorders>
            <w:shd w:val="clear" w:color="auto" w:fill="auto"/>
          </w:tcPr>
          <w:p w14:paraId="7C33D6D3"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6BC55C2E" w14:textId="77777777" w:rsidR="004B730D" w:rsidRPr="008771F4" w:rsidRDefault="004B730D" w:rsidP="00737C2C">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0D6E308C"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492A9F"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CF505B5"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4EE8B277"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0136488"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304A56D"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6741C27E" w14:textId="77777777" w:rsidTr="00737C2C">
        <w:trPr>
          <w:jc w:val="center"/>
        </w:trPr>
        <w:tc>
          <w:tcPr>
            <w:tcW w:w="473" w:type="pct"/>
            <w:tcBorders>
              <w:left w:val="single" w:sz="4" w:space="0" w:color="auto"/>
              <w:right w:val="single" w:sz="4" w:space="0" w:color="auto"/>
            </w:tcBorders>
            <w:shd w:val="clear" w:color="auto" w:fill="auto"/>
          </w:tcPr>
          <w:p w14:paraId="3E95F7FA"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1A56FBDA" w14:textId="77777777" w:rsidR="004B730D" w:rsidRPr="008771F4" w:rsidRDefault="004B730D" w:rsidP="00737C2C">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16089F5B"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3D632A2"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B61631E"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52244FD0"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616B734"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407F1B29"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16F8040E" w14:textId="77777777" w:rsidTr="00737C2C">
        <w:trPr>
          <w:jc w:val="center"/>
        </w:trPr>
        <w:tc>
          <w:tcPr>
            <w:tcW w:w="473" w:type="pct"/>
            <w:tcBorders>
              <w:left w:val="single" w:sz="4" w:space="0" w:color="auto"/>
              <w:bottom w:val="single" w:sz="4" w:space="0" w:color="auto"/>
              <w:right w:val="single" w:sz="4" w:space="0" w:color="auto"/>
            </w:tcBorders>
            <w:shd w:val="clear" w:color="auto" w:fill="auto"/>
          </w:tcPr>
          <w:p w14:paraId="60CF4A5E"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0B64D5E3" w14:textId="77777777" w:rsidR="004B730D" w:rsidRPr="008771F4" w:rsidRDefault="004B730D" w:rsidP="00737C2C">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366E21DC" w14:textId="77777777" w:rsidR="004B730D" w:rsidRPr="00A11871"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A15B7D5"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E3A4815"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4CEC4870"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FA3BF70"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67F401DA" w14:textId="77777777" w:rsidR="004B730D" w:rsidRPr="00C3651D" w:rsidRDefault="004B730D" w:rsidP="00737C2C">
            <w:pPr>
              <w:pStyle w:val="TAC"/>
              <w:rPr>
                <w:rFonts w:cs="Arial"/>
                <w:color w:val="000000" w:themeColor="text1"/>
                <w:kern w:val="24"/>
                <w:szCs w:val="18"/>
              </w:rPr>
            </w:pPr>
          </w:p>
        </w:tc>
      </w:tr>
    </w:tbl>
    <w:p w14:paraId="590C9459" w14:textId="42EC754D" w:rsidR="009B5B6B" w:rsidRDefault="009B5B6B" w:rsidP="004B730D"/>
    <w:p w14:paraId="52A41178" w14:textId="77777777" w:rsidR="009B5B6B" w:rsidRPr="000E530E" w:rsidRDefault="009B5B6B" w:rsidP="00434294">
      <w:pPr>
        <w:pStyle w:val="Heading4"/>
        <w:rPr>
          <w:rFonts w:eastAsia="SimSun"/>
          <w:lang w:val="en-US" w:eastAsia="zh-CN"/>
        </w:rPr>
      </w:pPr>
      <w:bookmarkStart w:id="547" w:name="_Toc37251290"/>
      <w:bookmarkStart w:id="548" w:name="_Toc45888092"/>
      <w:bookmarkStart w:id="549" w:name="_Toc45888691"/>
      <w:bookmarkStart w:id="550" w:name="_Toc59649972"/>
      <w:bookmarkStart w:id="551" w:name="_Toc61357236"/>
      <w:bookmarkStart w:id="552" w:name="_Toc61359010"/>
      <w:bookmarkStart w:id="553" w:name="_Toc67915947"/>
      <w:bookmarkStart w:id="554" w:name="_Toc75533491"/>
      <w:bookmarkStart w:id="555" w:name="_Toc75819377"/>
      <w:bookmarkStart w:id="556" w:name="_Toc76508221"/>
      <w:bookmarkStart w:id="557" w:name="_Toc76717171"/>
      <w:bookmarkStart w:id="558" w:name="_Toc83293812"/>
      <w:bookmarkStart w:id="559" w:name="_Toc84334851"/>
      <w:r>
        <w:t>6.2.3.21</w:t>
      </w:r>
      <w:r w:rsidRPr="000E530E">
        <w:tab/>
        <w:t>A-MPR for NS_</w:t>
      </w:r>
      <w:r>
        <w:t>12</w:t>
      </w:r>
      <w:bookmarkEnd w:id="547"/>
      <w:bookmarkEnd w:id="548"/>
      <w:bookmarkEnd w:id="549"/>
      <w:bookmarkEnd w:id="550"/>
      <w:bookmarkEnd w:id="551"/>
      <w:bookmarkEnd w:id="552"/>
      <w:bookmarkEnd w:id="553"/>
      <w:bookmarkEnd w:id="554"/>
      <w:bookmarkEnd w:id="555"/>
      <w:bookmarkEnd w:id="556"/>
      <w:bookmarkEnd w:id="557"/>
      <w:bookmarkEnd w:id="558"/>
      <w:bookmarkEnd w:id="559"/>
    </w:p>
    <w:p w14:paraId="7B3EFB16" w14:textId="77777777" w:rsidR="009B5B6B" w:rsidRPr="00F20840" w:rsidRDefault="009B5B6B" w:rsidP="009B5B6B">
      <w:pPr>
        <w:pStyle w:val="TH"/>
      </w:pPr>
      <w:bookmarkStart w:id="560" w:name="_CRTable6_2_3_211"/>
      <w:r>
        <w:t xml:space="preserve">Table </w:t>
      </w:r>
      <w:bookmarkEnd w:id="560"/>
      <w:r>
        <w:t xml:space="preserve">6.2.3.21-1: </w:t>
      </w:r>
      <w:r w:rsidRPr="000E530E">
        <w:t>A-MPR regions for NS_</w:t>
      </w:r>
      <w:r>
        <w:t>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9B5B6B" w14:paraId="5BC71CEF" w14:textId="77777777" w:rsidTr="009B5B6B">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337AAC" w14:textId="77777777" w:rsidR="009B5B6B" w:rsidRDefault="009B5B6B" w:rsidP="000E480C">
            <w:pPr>
              <w:pStyle w:val="TAH"/>
              <w:rPr>
                <w:lang w:eastAsia="zh-CN"/>
              </w:rPr>
            </w:pPr>
            <w:r>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F5DFBD" w14:textId="77777777" w:rsidR="009B5B6B" w:rsidRDefault="009B5B6B" w:rsidP="000E480C">
            <w:pPr>
              <w:pStyle w:val="TAH"/>
              <w:rPr>
                <w:lang w:eastAsia="zh-CN"/>
              </w:rPr>
            </w:pPr>
            <w:r>
              <w:t>RB</w:t>
            </w:r>
            <w:r>
              <w:rPr>
                <w:vertAlign w:val="subscript"/>
              </w:rPr>
              <w:t>Start</w:t>
            </w:r>
            <w:r w:rsidRPr="00311607">
              <w:t>*</w:t>
            </w:r>
            <w:r>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54BE5" w14:textId="77777777" w:rsidR="009B5B6B" w:rsidRPr="00311607" w:rsidRDefault="009B5B6B" w:rsidP="000E480C">
            <w:pPr>
              <w:pStyle w:val="TAH"/>
              <w:rPr>
                <w:lang w:eastAsia="zh-CN"/>
              </w:rPr>
            </w:pPr>
            <w:r>
              <w:t>L</w:t>
            </w:r>
            <w:r>
              <w:rPr>
                <w:vertAlign w:val="subscript"/>
              </w:rPr>
              <w:t>CRB</w:t>
            </w:r>
            <w:r>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8D8227" w14:textId="77777777" w:rsidR="009B5B6B" w:rsidRDefault="009B5B6B" w:rsidP="000E480C">
            <w:pPr>
              <w:pStyle w:val="TAH"/>
              <w:rPr>
                <w:lang w:eastAsia="zh-CN"/>
              </w:rPr>
            </w:pPr>
            <w:r>
              <w:t xml:space="preserve">A-MPR </w:t>
            </w:r>
          </w:p>
        </w:tc>
      </w:tr>
      <w:tr w:rsidR="009B5B6B" w14:paraId="03C3D0EA" w14:textId="77777777" w:rsidTr="009B5B6B">
        <w:trPr>
          <w:trHeight w:val="20"/>
          <w:jc w:val="center"/>
        </w:trPr>
        <w:tc>
          <w:tcPr>
            <w:tcW w:w="1440" w:type="dxa"/>
            <w:tcBorders>
              <w:top w:val="nil"/>
              <w:left w:val="single" w:sz="8" w:space="0" w:color="auto"/>
              <w:bottom w:val="single" w:sz="8" w:space="0" w:color="auto"/>
              <w:right w:val="single" w:sz="8" w:space="0" w:color="auto"/>
            </w:tcBorders>
            <w:hideMark/>
          </w:tcPr>
          <w:p w14:paraId="00ADE5F4" w14:textId="77777777" w:rsidR="009B5B6B" w:rsidRDefault="009B5B6B" w:rsidP="000E480C">
            <w:pPr>
              <w:pStyle w:val="TAC"/>
              <w:rPr>
                <w:rFonts w:cs="Arial"/>
                <w:lang w:eastAsia="zh-CN"/>
              </w:rPr>
            </w:pPr>
            <w:r>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A5B6F0C" w14:textId="77777777" w:rsidR="009B5B6B" w:rsidRDefault="009B5B6B" w:rsidP="000E480C">
            <w:pPr>
              <w:pStyle w:val="TAC"/>
            </w:pPr>
            <w:r w:rsidRPr="009E2218">
              <w:t>≤</w:t>
            </w:r>
            <w:r>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FFC0D" w14:textId="77777777" w:rsidR="009B5B6B" w:rsidRDefault="009B5B6B" w:rsidP="000E480C">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03531CA" w14:textId="77777777" w:rsidR="009B5B6B" w:rsidRDefault="009B5B6B" w:rsidP="000E480C">
            <w:pPr>
              <w:pStyle w:val="TAC"/>
            </w:pPr>
            <w:r>
              <w:t>A1</w:t>
            </w:r>
          </w:p>
        </w:tc>
      </w:tr>
      <w:tr w:rsidR="009B5B6B" w14:paraId="2D59CE71" w14:textId="77777777" w:rsidTr="009B5B6B">
        <w:trPr>
          <w:trHeight w:val="20"/>
          <w:jc w:val="center"/>
        </w:trPr>
        <w:tc>
          <w:tcPr>
            <w:tcW w:w="1440" w:type="dxa"/>
            <w:tcBorders>
              <w:left w:val="single" w:sz="8" w:space="0" w:color="auto"/>
              <w:bottom w:val="single" w:sz="4" w:space="0" w:color="auto"/>
              <w:right w:val="single" w:sz="8" w:space="0" w:color="auto"/>
            </w:tcBorders>
            <w:vAlign w:val="center"/>
            <w:hideMark/>
          </w:tcPr>
          <w:p w14:paraId="0A325786" w14:textId="77777777" w:rsidR="009B5B6B" w:rsidRDefault="009B5B6B" w:rsidP="000E480C">
            <w:pPr>
              <w:pStyle w:val="TAC"/>
              <w:rPr>
                <w:lang w:eastAsia="zh-CN"/>
              </w:rPr>
            </w:pPr>
            <w:r>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54557B" w14:textId="77777777" w:rsidR="009B5B6B" w:rsidRDefault="009B5B6B" w:rsidP="000E480C">
            <w:pPr>
              <w:pStyle w:val="TAC"/>
            </w:pPr>
            <w:r>
              <w:rPr>
                <w:rFonts w:cs="Arial"/>
              </w:rPr>
              <w:t>≤3.6</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02ECE" w14:textId="77777777" w:rsidR="009B5B6B" w:rsidRDefault="009B5B6B" w:rsidP="000E480C">
            <w:pPr>
              <w:pStyle w:val="TAC"/>
            </w:pPr>
            <w:r>
              <w:rPr>
                <w:rFonts w:cs="Arial"/>
              </w:rPr>
              <w:t>&gt;0</w:t>
            </w: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2F07233" w14:textId="77777777" w:rsidR="009B5B6B" w:rsidRDefault="009B5B6B" w:rsidP="000E480C">
            <w:pPr>
              <w:pStyle w:val="TAC"/>
            </w:pPr>
            <w:r>
              <w:t>A1</w:t>
            </w:r>
          </w:p>
        </w:tc>
      </w:tr>
    </w:tbl>
    <w:p w14:paraId="69519C91" w14:textId="77777777" w:rsidR="009B5B6B" w:rsidRDefault="009B5B6B" w:rsidP="009B5B6B">
      <w:pPr>
        <w:rPr>
          <w:lang w:val="en-US"/>
        </w:rPr>
      </w:pPr>
    </w:p>
    <w:p w14:paraId="7AF04681" w14:textId="77777777" w:rsidR="009B5B6B" w:rsidRPr="00BD25B4" w:rsidRDefault="009B5B6B" w:rsidP="009B5B6B">
      <w:pPr>
        <w:pStyle w:val="TH"/>
        <w:rPr>
          <w:noProof/>
          <w:lang w:val="en-US"/>
        </w:rPr>
      </w:pPr>
      <w:bookmarkStart w:id="561" w:name="_CRTable6_2_3_212"/>
      <w:r>
        <w:t xml:space="preserve">Table </w:t>
      </w:r>
      <w:bookmarkEnd w:id="561"/>
      <w:r>
        <w:t xml:space="preserve">6.2.3.21-2: </w:t>
      </w:r>
      <w:r w:rsidRPr="000E530E">
        <w:t>A-MPR for NS_</w:t>
      </w:r>
      <w:r>
        <w:t>12</w:t>
      </w:r>
    </w:p>
    <w:tbl>
      <w:tblPr>
        <w:tblW w:w="3459" w:type="dxa"/>
        <w:tblInd w:w="2840" w:type="dxa"/>
        <w:tblCellMar>
          <w:left w:w="70" w:type="dxa"/>
          <w:right w:w="70" w:type="dxa"/>
        </w:tblCellMar>
        <w:tblLook w:val="01E0" w:firstRow="1" w:lastRow="1" w:firstColumn="1" w:lastColumn="1" w:noHBand="0" w:noVBand="0"/>
      </w:tblPr>
      <w:tblGrid>
        <w:gridCol w:w="2200"/>
        <w:gridCol w:w="1259"/>
      </w:tblGrid>
      <w:tr w:rsidR="00BD25B4" w14:paraId="53F06E37"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6ECDCF47" w14:textId="77777777" w:rsidR="00BD25B4" w:rsidRDefault="00BD25B4" w:rsidP="00BD25B4">
            <w:pPr>
              <w:pStyle w:val="TAH"/>
            </w:pPr>
            <w:r>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6895BFEA" w14:textId="77777777" w:rsidR="00BD25B4" w:rsidRDefault="00BD25B4" w:rsidP="00BD25B4">
            <w:pPr>
              <w:pStyle w:val="TAH"/>
            </w:pPr>
            <w:r>
              <w:t>A1</w:t>
            </w:r>
          </w:p>
        </w:tc>
      </w:tr>
      <w:tr w:rsidR="00BD25B4" w14:paraId="1D52A070"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49C117A3" w14:textId="77777777" w:rsidR="00BD25B4" w:rsidRDefault="00BD25B4" w:rsidP="00BD25B4">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0FB49206" w14:textId="77777777" w:rsidR="00BD25B4" w:rsidRDefault="00BD25B4" w:rsidP="00BD25B4">
            <w:pPr>
              <w:pStyle w:val="TAH"/>
            </w:pPr>
            <w:r>
              <w:t>Outer/Inner</w:t>
            </w:r>
          </w:p>
        </w:tc>
      </w:tr>
      <w:tr w:rsidR="009B5B6B" w14:paraId="2E4C352A"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05E19B45" w14:textId="77777777" w:rsidR="009B5B6B" w:rsidRDefault="009B5B6B" w:rsidP="000E480C">
            <w:pPr>
              <w:pStyle w:val="TAC"/>
            </w:pPr>
            <w:r>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3B0E4A7B" w14:textId="77777777" w:rsidR="009B5B6B" w:rsidRDefault="009B5B6B" w:rsidP="000E480C">
            <w:pPr>
              <w:pStyle w:val="TAC"/>
            </w:pPr>
            <w:r>
              <w:t>≤ 5</w:t>
            </w:r>
          </w:p>
        </w:tc>
      </w:tr>
      <w:tr w:rsidR="009B5B6B" w14:paraId="67A93D02"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3CA055FD" w14:textId="77777777" w:rsidR="009B5B6B" w:rsidRDefault="009B5B6B" w:rsidP="000E480C">
            <w:pPr>
              <w:pStyle w:val="TAC"/>
            </w:pPr>
            <w:r>
              <w:t>DFT-s-OFDM 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E0F9A8E" w14:textId="77777777" w:rsidR="009B5B6B" w:rsidRDefault="009B5B6B" w:rsidP="000E480C">
            <w:pPr>
              <w:pStyle w:val="TAC"/>
            </w:pPr>
            <w:r>
              <w:t>≤ 5</w:t>
            </w:r>
          </w:p>
        </w:tc>
      </w:tr>
      <w:tr w:rsidR="009B5B6B" w14:paraId="157D790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29666A4" w14:textId="77777777" w:rsidR="009B5B6B" w:rsidRDefault="009B5B6B" w:rsidP="000E480C">
            <w:pPr>
              <w:pStyle w:val="TAC"/>
            </w:pPr>
            <w:r>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3EEC9784" w14:textId="77777777" w:rsidR="009B5B6B" w:rsidRDefault="009B5B6B" w:rsidP="000E480C">
            <w:pPr>
              <w:pStyle w:val="TAC"/>
            </w:pPr>
            <w:r>
              <w:t>≤ 5.5</w:t>
            </w:r>
          </w:p>
        </w:tc>
      </w:tr>
      <w:tr w:rsidR="009B5B6B" w14:paraId="0588996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9998FE3" w14:textId="77777777" w:rsidR="009B5B6B" w:rsidRDefault="009B5B6B" w:rsidP="000E480C">
            <w:pPr>
              <w:pStyle w:val="TAC"/>
            </w:pPr>
            <w:r>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331B8BA" w14:textId="77777777" w:rsidR="009B5B6B" w:rsidRDefault="009B5B6B" w:rsidP="000E480C">
            <w:pPr>
              <w:pStyle w:val="TAC"/>
            </w:pPr>
            <w:r>
              <w:t>≤ 5.5</w:t>
            </w:r>
          </w:p>
        </w:tc>
      </w:tr>
      <w:tr w:rsidR="009B5B6B" w14:paraId="49E2A05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472CCFA" w14:textId="77777777" w:rsidR="009B5B6B" w:rsidRDefault="009B5B6B" w:rsidP="000E480C">
            <w:pPr>
              <w:pStyle w:val="TAC"/>
            </w:pPr>
            <w:r>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32E7F9E" w14:textId="34E60FB9" w:rsidR="009B5B6B" w:rsidRDefault="009B5B6B" w:rsidP="000E480C">
            <w:pPr>
              <w:pStyle w:val="TAC"/>
            </w:pPr>
            <w:r>
              <w:t xml:space="preserve">≤ </w:t>
            </w:r>
            <w:r w:rsidR="00917A41">
              <w:rPr>
                <w:rFonts w:eastAsia="Yu Mincho"/>
              </w:rPr>
              <w:t>9.5</w:t>
            </w:r>
          </w:p>
        </w:tc>
      </w:tr>
      <w:tr w:rsidR="009B5B6B" w14:paraId="5587DC06"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162E48E8" w14:textId="77777777" w:rsidR="009B5B6B" w:rsidRDefault="009B5B6B" w:rsidP="000E480C">
            <w:pPr>
              <w:pStyle w:val="TAC"/>
            </w:pPr>
            <w:r>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08AFA634" w14:textId="77777777" w:rsidR="009B5B6B" w:rsidRDefault="009B5B6B" w:rsidP="000E480C">
            <w:pPr>
              <w:pStyle w:val="TAC"/>
            </w:pPr>
            <w:r>
              <w:t>≤ 7</w:t>
            </w:r>
          </w:p>
        </w:tc>
      </w:tr>
      <w:tr w:rsidR="009B5B6B" w14:paraId="244523D1"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5810C8CA" w14:textId="77777777" w:rsidR="009B5B6B" w:rsidRDefault="009B5B6B" w:rsidP="000E480C">
            <w:pPr>
              <w:pStyle w:val="TAC"/>
            </w:pPr>
            <w:r>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6F3DBD4" w14:textId="77777777" w:rsidR="009B5B6B" w:rsidRDefault="009B5B6B" w:rsidP="000E480C">
            <w:pPr>
              <w:pStyle w:val="TAC"/>
            </w:pPr>
            <w:r>
              <w:t>≤ 7</w:t>
            </w:r>
          </w:p>
        </w:tc>
      </w:tr>
      <w:tr w:rsidR="009B5B6B" w14:paraId="6CE93DB4"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B7BCD90" w14:textId="77777777" w:rsidR="009B5B6B" w:rsidRDefault="009B5B6B" w:rsidP="000E480C">
            <w:pPr>
              <w:pStyle w:val="TAC"/>
            </w:pPr>
            <w:r>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789CF7A" w14:textId="77777777" w:rsidR="009B5B6B" w:rsidRDefault="009B5B6B" w:rsidP="000E480C">
            <w:pPr>
              <w:pStyle w:val="TAC"/>
            </w:pPr>
            <w:r>
              <w:t>≤ 7</w:t>
            </w:r>
          </w:p>
        </w:tc>
      </w:tr>
      <w:tr w:rsidR="009B5B6B" w14:paraId="55C3BDC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AF1200C" w14:textId="77777777" w:rsidR="009B5B6B" w:rsidRDefault="009B5B6B" w:rsidP="000E480C">
            <w:pPr>
              <w:pStyle w:val="TAC"/>
            </w:pPr>
            <w:r>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F67375D" w14:textId="78F5FFAD" w:rsidR="009B5B6B" w:rsidRDefault="009B5B6B" w:rsidP="000E480C">
            <w:pPr>
              <w:pStyle w:val="TAC"/>
            </w:pPr>
            <w:r>
              <w:t xml:space="preserve">≤ </w:t>
            </w:r>
            <w:r w:rsidR="00917A41">
              <w:rPr>
                <w:rFonts w:eastAsia="Yu Mincho"/>
              </w:rPr>
              <w:t>9.5</w:t>
            </w:r>
          </w:p>
        </w:tc>
      </w:tr>
    </w:tbl>
    <w:p w14:paraId="51556B91" w14:textId="77777777" w:rsidR="009B5B6B" w:rsidRDefault="009B5B6B" w:rsidP="009B5B6B"/>
    <w:p w14:paraId="550C6A73" w14:textId="77777777" w:rsidR="009B5B6B" w:rsidRPr="000E530E" w:rsidRDefault="009B5B6B" w:rsidP="00434294">
      <w:pPr>
        <w:pStyle w:val="Heading4"/>
        <w:rPr>
          <w:rFonts w:eastAsia="SimSun"/>
          <w:lang w:val="en-US" w:eastAsia="zh-CN"/>
        </w:rPr>
      </w:pPr>
      <w:bookmarkStart w:id="562" w:name="_Toc37251291"/>
      <w:bookmarkStart w:id="563" w:name="_Toc45888093"/>
      <w:bookmarkStart w:id="564" w:name="_Toc45888692"/>
      <w:bookmarkStart w:id="565" w:name="_Toc59649973"/>
      <w:bookmarkStart w:id="566" w:name="_Toc61357237"/>
      <w:bookmarkStart w:id="567" w:name="_Toc61359011"/>
      <w:bookmarkStart w:id="568" w:name="_Toc67915948"/>
      <w:bookmarkStart w:id="569" w:name="_Toc75533492"/>
      <w:bookmarkStart w:id="570" w:name="_Toc75819378"/>
      <w:bookmarkStart w:id="571" w:name="_Toc76508222"/>
      <w:bookmarkStart w:id="572" w:name="_Toc76717172"/>
      <w:bookmarkStart w:id="573" w:name="_Toc83293813"/>
      <w:bookmarkStart w:id="574" w:name="_Toc84334852"/>
      <w:r>
        <w:t>6.2.3.22</w:t>
      </w:r>
      <w:r w:rsidRPr="000E530E">
        <w:tab/>
        <w:t>A-MPR for NS_</w:t>
      </w:r>
      <w:r>
        <w:t>13</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585C9046" w14:textId="77777777" w:rsidR="009B5B6B" w:rsidRPr="00F20840" w:rsidRDefault="009B5B6B" w:rsidP="009B5B6B">
      <w:pPr>
        <w:pStyle w:val="TH"/>
      </w:pPr>
      <w:bookmarkStart w:id="575" w:name="_CRTable6_2_3_221"/>
      <w:r>
        <w:t xml:space="preserve">Table </w:t>
      </w:r>
      <w:bookmarkEnd w:id="575"/>
      <w:r>
        <w:t xml:space="preserve">6.2.3.22-1: </w:t>
      </w:r>
      <w:r w:rsidRPr="000E530E">
        <w:t>A-MPR regions for NS_</w:t>
      </w:r>
      <w:r>
        <w:t>13</w:t>
      </w:r>
    </w:p>
    <w:tbl>
      <w:tblPr>
        <w:tblW w:w="8530" w:type="dxa"/>
        <w:jc w:val="center"/>
        <w:tblCellMar>
          <w:left w:w="0" w:type="dxa"/>
          <w:right w:w="0" w:type="dxa"/>
        </w:tblCellMar>
        <w:tblLook w:val="04A0" w:firstRow="1" w:lastRow="0" w:firstColumn="1" w:lastColumn="0" w:noHBand="0" w:noVBand="1"/>
      </w:tblPr>
      <w:tblGrid>
        <w:gridCol w:w="1330"/>
        <w:gridCol w:w="2160"/>
        <w:gridCol w:w="2160"/>
        <w:gridCol w:w="1890"/>
        <w:gridCol w:w="990"/>
      </w:tblGrid>
      <w:tr w:rsidR="009B5B6B" w14:paraId="1A7F0EBF" w14:textId="77777777" w:rsidTr="00BD25B4">
        <w:trPr>
          <w:trHeight w:val="20"/>
          <w:jc w:val="center"/>
        </w:trPr>
        <w:tc>
          <w:tcPr>
            <w:tcW w:w="133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217A6BE" w14:textId="77777777" w:rsidR="009B5B6B" w:rsidRDefault="009B5B6B" w:rsidP="00BD25B4">
            <w:pPr>
              <w:pStyle w:val="TAH"/>
              <w:rPr>
                <w:lang w:eastAsia="zh-CN"/>
              </w:rPr>
            </w:pPr>
            <w:r>
              <w:t>Channel BW</w:t>
            </w:r>
          </w:p>
        </w:tc>
        <w:tc>
          <w:tcPr>
            <w:tcW w:w="2160" w:type="dxa"/>
            <w:tcBorders>
              <w:top w:val="single" w:sz="8" w:space="0" w:color="auto"/>
              <w:left w:val="nil"/>
              <w:bottom w:val="single" w:sz="4" w:space="0" w:color="auto"/>
              <w:right w:val="single" w:sz="4" w:space="0" w:color="auto"/>
            </w:tcBorders>
          </w:tcPr>
          <w:p w14:paraId="1064B4A6" w14:textId="77777777" w:rsidR="009B5B6B" w:rsidRDefault="009B5B6B" w:rsidP="00BD25B4">
            <w:pPr>
              <w:pStyle w:val="TAH"/>
            </w:pPr>
            <w:r>
              <w:t>Carrier Frequency, Fc, MHz</w:t>
            </w:r>
          </w:p>
        </w:tc>
        <w:tc>
          <w:tcPr>
            <w:tcW w:w="21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0272EDE5" w14:textId="77777777" w:rsidR="009B5B6B" w:rsidRDefault="009B5B6B" w:rsidP="00BD25B4">
            <w:pPr>
              <w:pStyle w:val="TAH"/>
              <w:rPr>
                <w:lang w:eastAsia="zh-CN"/>
              </w:rPr>
            </w:pPr>
            <w:r>
              <w:t>RB</w:t>
            </w:r>
            <w:r>
              <w:rPr>
                <w:vertAlign w:val="subscript"/>
              </w:rPr>
              <w:t>Start</w:t>
            </w:r>
            <w:r w:rsidRPr="00311607">
              <w:t>*</w:t>
            </w:r>
            <w:r>
              <w:t>12*SCS (MHz)</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1D1667" w14:textId="77777777" w:rsidR="009B5B6B" w:rsidRPr="00311607" w:rsidRDefault="009B5B6B" w:rsidP="00BD25B4">
            <w:pPr>
              <w:pStyle w:val="TAH"/>
              <w:rPr>
                <w:lang w:eastAsia="zh-CN"/>
              </w:rPr>
            </w:pPr>
            <w:r>
              <w:t>L</w:t>
            </w:r>
            <w:r>
              <w:rPr>
                <w:vertAlign w:val="subscript"/>
              </w:rPr>
              <w:t>CRB</w:t>
            </w:r>
            <w:r>
              <w:t>*12*SCS (MHz)</w:t>
            </w:r>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F12758" w14:textId="6D1CAB17" w:rsidR="009B5B6B" w:rsidRDefault="009B5B6B" w:rsidP="00BD25B4">
            <w:pPr>
              <w:pStyle w:val="TAH"/>
              <w:rPr>
                <w:lang w:eastAsia="zh-CN"/>
              </w:rPr>
            </w:pPr>
            <w:r>
              <w:t>A-MPR</w:t>
            </w:r>
          </w:p>
        </w:tc>
      </w:tr>
      <w:tr w:rsidR="00BD25B4" w14:paraId="4387F1DE"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hideMark/>
          </w:tcPr>
          <w:p w14:paraId="17657C92" w14:textId="219A2E06" w:rsidR="00BD25B4" w:rsidRDefault="00BD25B4" w:rsidP="00BD25B4">
            <w:pPr>
              <w:pStyle w:val="TAC"/>
              <w:rPr>
                <w:lang w:eastAsia="zh-CN"/>
              </w:rPr>
            </w:pPr>
            <w:r>
              <w:t>5MHz</w:t>
            </w:r>
          </w:p>
        </w:tc>
        <w:tc>
          <w:tcPr>
            <w:tcW w:w="2160" w:type="dxa"/>
            <w:tcBorders>
              <w:top w:val="single" w:sz="4" w:space="0" w:color="auto"/>
              <w:left w:val="single" w:sz="4" w:space="0" w:color="auto"/>
              <w:right w:val="single" w:sz="4" w:space="0" w:color="auto"/>
            </w:tcBorders>
            <w:shd w:val="clear" w:color="auto" w:fill="auto"/>
          </w:tcPr>
          <w:p w14:paraId="2B68B5F2" w14:textId="77777777" w:rsidR="00BD25B4" w:rsidRDefault="00BD25B4" w:rsidP="00BD25B4">
            <w:pPr>
              <w:pStyle w:val="TAC"/>
              <w:rPr>
                <w:rFonts w:cs="Arial"/>
              </w:rPr>
            </w:pPr>
            <w:r>
              <w:rPr>
                <w:rFonts w:cs="Arial"/>
              </w:rPr>
              <w:t>819.5 ≤ Fc &lt; 821.5</w:t>
            </w:r>
          </w:p>
        </w:tc>
        <w:tc>
          <w:tcPr>
            <w:tcW w:w="21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B18D4A3"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32A2553F" w14:textId="77777777" w:rsidR="00BD25B4" w:rsidRDefault="00BD25B4" w:rsidP="00BD25B4">
            <w:pPr>
              <w:pStyle w:val="TAC"/>
            </w:pPr>
            <w:r>
              <w:t>&lt;1.08</w:t>
            </w:r>
          </w:p>
        </w:tc>
        <w:tc>
          <w:tcPr>
            <w:tcW w:w="990" w:type="dxa"/>
            <w:tcBorders>
              <w:top w:val="nil"/>
              <w:left w:val="nil"/>
              <w:bottom w:val="single" w:sz="8" w:space="0" w:color="auto"/>
              <w:right w:val="single" w:sz="8" w:space="0" w:color="auto"/>
            </w:tcBorders>
            <w:tcMar>
              <w:top w:w="0" w:type="dxa"/>
              <w:left w:w="108" w:type="dxa"/>
              <w:bottom w:w="0" w:type="dxa"/>
              <w:right w:w="108" w:type="dxa"/>
            </w:tcMar>
          </w:tcPr>
          <w:p w14:paraId="18AD183F" w14:textId="77777777" w:rsidR="00BD25B4" w:rsidRDefault="00BD25B4" w:rsidP="00BD25B4">
            <w:pPr>
              <w:pStyle w:val="TAC"/>
            </w:pPr>
            <w:r>
              <w:t>A1</w:t>
            </w:r>
          </w:p>
        </w:tc>
      </w:tr>
      <w:tr w:rsidR="00BD25B4" w14:paraId="3BBD4966" w14:textId="77777777" w:rsidTr="00BD25B4">
        <w:trPr>
          <w:trHeight w:val="20"/>
          <w:jc w:val="center"/>
        </w:trPr>
        <w:tc>
          <w:tcPr>
            <w:tcW w:w="1330" w:type="dxa"/>
            <w:tcBorders>
              <w:left w:val="single" w:sz="4" w:space="0" w:color="auto"/>
              <w:bottom w:val="single" w:sz="4" w:space="0" w:color="auto"/>
              <w:right w:val="single" w:sz="4" w:space="0" w:color="auto"/>
            </w:tcBorders>
            <w:shd w:val="clear" w:color="auto" w:fill="auto"/>
            <w:hideMark/>
          </w:tcPr>
          <w:p w14:paraId="5156A857"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0484F185" w14:textId="77777777" w:rsidR="00BD25B4" w:rsidRDefault="00BD25B4" w:rsidP="00BD25B4">
            <w:pPr>
              <w:pStyle w:val="TAC"/>
              <w:rPr>
                <w:rFonts w:cs="Arial"/>
              </w:rPr>
            </w:pPr>
          </w:p>
        </w:tc>
        <w:tc>
          <w:tcPr>
            <w:tcW w:w="2160"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B321B9B"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4C5A1486" w14:textId="77777777" w:rsidR="00BD25B4" w:rsidRDefault="00BD25B4" w:rsidP="00BD25B4">
            <w:pPr>
              <w:pStyle w:val="TAC"/>
            </w:pPr>
            <w:r>
              <w:rPr>
                <w:rFonts w:cs="Arial"/>
              </w:rPr>
              <w:t>≥</w:t>
            </w:r>
            <w:r>
              <w:t>1.08</w:t>
            </w:r>
          </w:p>
        </w:tc>
        <w:tc>
          <w:tcPr>
            <w:tcW w:w="99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D24567" w14:textId="77777777" w:rsidR="00BD25B4" w:rsidRDefault="00BD25B4" w:rsidP="00BD25B4">
            <w:pPr>
              <w:pStyle w:val="TAC"/>
            </w:pPr>
            <w:r>
              <w:t>A2</w:t>
            </w:r>
          </w:p>
        </w:tc>
      </w:tr>
      <w:tr w:rsidR="00BD25B4" w14:paraId="29B395F1"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Pr>
          <w:p w14:paraId="67B5A4BF" w14:textId="77777777" w:rsidR="00BD25B4" w:rsidRDefault="00BD25B4" w:rsidP="00BD25B4">
            <w:pPr>
              <w:pStyle w:val="TAC"/>
              <w:rPr>
                <w:lang w:eastAsia="zh-CN"/>
              </w:rPr>
            </w:pPr>
            <w:r>
              <w:rPr>
                <w:lang w:eastAsia="zh-CN"/>
              </w:rPr>
              <w:t>5MHz</w:t>
            </w:r>
          </w:p>
        </w:tc>
        <w:tc>
          <w:tcPr>
            <w:tcW w:w="2160" w:type="dxa"/>
            <w:tcBorders>
              <w:top w:val="single" w:sz="4" w:space="0" w:color="auto"/>
              <w:left w:val="single" w:sz="4" w:space="0" w:color="auto"/>
              <w:right w:val="single" w:sz="4" w:space="0" w:color="auto"/>
            </w:tcBorders>
            <w:shd w:val="clear" w:color="auto" w:fill="auto"/>
          </w:tcPr>
          <w:p w14:paraId="3E7E134C" w14:textId="77777777" w:rsidR="00BD25B4" w:rsidRDefault="00BD25B4" w:rsidP="00BD25B4">
            <w:pPr>
              <w:pStyle w:val="TAC"/>
            </w:pPr>
            <w:r>
              <w:rPr>
                <w:rFonts w:cs="Arial"/>
              </w:rPr>
              <w:t>Fc ≥ 821.5</w:t>
            </w:r>
          </w:p>
        </w:tc>
        <w:tc>
          <w:tcPr>
            <w:tcW w:w="21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5B71145" w14:textId="77777777" w:rsidR="00BD25B4" w:rsidRDefault="00BD25B4" w:rsidP="00BD25B4">
            <w:pPr>
              <w:pStyle w:val="TAC"/>
            </w:pPr>
            <w:r>
              <w:rPr>
                <w:rFonts w:cs="Arial"/>
              </w:rPr>
              <w:t>≤</w:t>
            </w:r>
            <w:r>
              <w:t>0.54</w:t>
            </w:r>
          </w:p>
        </w:tc>
        <w:tc>
          <w:tcPr>
            <w:tcW w:w="18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B1E428E" w14:textId="77777777" w:rsidR="00BD25B4" w:rsidRDefault="00BD25B4" w:rsidP="00BD25B4">
            <w:pPr>
              <w:pStyle w:val="TAC"/>
            </w:pPr>
            <w:r>
              <w:t>&lt;1.08</w:t>
            </w:r>
          </w:p>
        </w:tc>
        <w:tc>
          <w:tcPr>
            <w:tcW w:w="9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2EC2E28" w14:textId="77777777" w:rsidR="00BD25B4" w:rsidRDefault="00BD25B4" w:rsidP="00BD25B4">
            <w:pPr>
              <w:pStyle w:val="TAC"/>
            </w:pPr>
            <w:r>
              <w:t>A1</w:t>
            </w:r>
          </w:p>
        </w:tc>
      </w:tr>
      <w:tr w:rsidR="00BD25B4" w14:paraId="5C93EF32" w14:textId="77777777" w:rsidTr="00BD25B4">
        <w:trPr>
          <w:trHeight w:val="60"/>
          <w:jc w:val="center"/>
        </w:trPr>
        <w:tc>
          <w:tcPr>
            <w:tcW w:w="1330" w:type="dxa"/>
            <w:tcBorders>
              <w:left w:val="single" w:sz="4" w:space="0" w:color="auto"/>
              <w:bottom w:val="single" w:sz="4" w:space="0" w:color="auto"/>
              <w:right w:val="single" w:sz="4" w:space="0" w:color="auto"/>
            </w:tcBorders>
            <w:shd w:val="clear" w:color="auto" w:fill="auto"/>
          </w:tcPr>
          <w:p w14:paraId="698BF71F"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39943F6C" w14:textId="77777777" w:rsidR="00BD25B4" w:rsidRDefault="00BD25B4" w:rsidP="00BD25B4">
            <w:pPr>
              <w:pStyle w:val="TAC"/>
            </w:pPr>
          </w:p>
        </w:tc>
        <w:tc>
          <w:tcPr>
            <w:tcW w:w="2160" w:type="dxa"/>
            <w:tcBorders>
              <w:top w:val="single" w:sz="8" w:space="0" w:color="auto"/>
              <w:left w:val="single" w:sz="4" w:space="0" w:color="auto"/>
              <w:bottom w:val="single" w:sz="4" w:space="0" w:color="auto"/>
              <w:right w:val="single" w:sz="8" w:space="0" w:color="auto"/>
            </w:tcBorders>
          </w:tcPr>
          <w:p w14:paraId="0751DFF0" w14:textId="77777777" w:rsidR="00BD25B4" w:rsidRDefault="00BD25B4" w:rsidP="00BD25B4">
            <w:pPr>
              <w:pStyle w:val="TAC"/>
            </w:pP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6B08BB86" w14:textId="77777777" w:rsidR="00BD25B4" w:rsidRDefault="00BD25B4" w:rsidP="00BD25B4">
            <w:pPr>
              <w:pStyle w:val="TAC"/>
            </w:pPr>
            <w:r>
              <w:rPr>
                <w:rFonts w:cs="Arial"/>
              </w:rPr>
              <w:t>≥</w:t>
            </w:r>
            <w:r>
              <w:t>3.24</w:t>
            </w:r>
          </w:p>
        </w:tc>
        <w:tc>
          <w:tcPr>
            <w:tcW w:w="990" w:type="dxa"/>
            <w:tcBorders>
              <w:top w:val="nil"/>
              <w:left w:val="nil"/>
              <w:bottom w:val="single" w:sz="4" w:space="0" w:color="auto"/>
              <w:right w:val="single" w:sz="8" w:space="0" w:color="auto"/>
            </w:tcBorders>
            <w:tcMar>
              <w:top w:w="0" w:type="dxa"/>
              <w:left w:w="108" w:type="dxa"/>
              <w:bottom w:w="0" w:type="dxa"/>
              <w:right w:w="108" w:type="dxa"/>
            </w:tcMar>
          </w:tcPr>
          <w:p w14:paraId="490EEC81" w14:textId="77777777" w:rsidR="00BD25B4" w:rsidRDefault="00BD25B4" w:rsidP="00BD25B4">
            <w:pPr>
              <w:pStyle w:val="TAC"/>
            </w:pPr>
            <w:r>
              <w:t>A3</w:t>
            </w:r>
          </w:p>
        </w:tc>
      </w:tr>
    </w:tbl>
    <w:p w14:paraId="324C454E" w14:textId="77777777" w:rsidR="009B5B6B" w:rsidRDefault="009B5B6B" w:rsidP="009B5B6B">
      <w:pPr>
        <w:rPr>
          <w:lang w:val="en-US"/>
        </w:rPr>
      </w:pPr>
    </w:p>
    <w:p w14:paraId="330B89A5" w14:textId="77777777" w:rsidR="009B5B6B" w:rsidRDefault="009B5B6B" w:rsidP="009B5B6B">
      <w:pPr>
        <w:pStyle w:val="TH"/>
      </w:pPr>
      <w:bookmarkStart w:id="576" w:name="_CRTable6_2_3_222"/>
      <w:r>
        <w:t xml:space="preserve">Table </w:t>
      </w:r>
      <w:bookmarkEnd w:id="576"/>
      <w:r>
        <w:t xml:space="preserve">6.2.3.22-2: </w:t>
      </w:r>
      <w:r w:rsidRPr="000E530E">
        <w:t>A-MPR for NS_</w:t>
      </w:r>
      <w:r>
        <w:t>13</w:t>
      </w:r>
    </w:p>
    <w:tbl>
      <w:tblPr>
        <w:tblW w:w="5600" w:type="dxa"/>
        <w:tblInd w:w="1988" w:type="dxa"/>
        <w:tblCellMar>
          <w:left w:w="70" w:type="dxa"/>
          <w:right w:w="70" w:type="dxa"/>
        </w:tblCellMar>
        <w:tblLook w:val="01E0" w:firstRow="1" w:lastRow="1" w:firstColumn="1" w:lastColumn="1" w:noHBand="0" w:noVBand="0"/>
      </w:tblPr>
      <w:tblGrid>
        <w:gridCol w:w="2200"/>
        <w:gridCol w:w="1252"/>
        <w:gridCol w:w="1259"/>
        <w:gridCol w:w="889"/>
      </w:tblGrid>
      <w:tr w:rsidR="00BD25B4" w14:paraId="5D2C818E"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5CAC3D48" w14:textId="77777777" w:rsidR="00BD25B4" w:rsidRDefault="00BD25B4" w:rsidP="00BD25B4">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6B7D1CA" w14:textId="77777777" w:rsidR="00BD25B4" w:rsidRDefault="00BD25B4" w:rsidP="00BD25B4">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64F81C08" w14:textId="77777777" w:rsidR="00BD25B4" w:rsidRDefault="00BD25B4" w:rsidP="00BD25B4">
            <w:pPr>
              <w:pStyle w:val="TAH"/>
            </w:pPr>
            <w:r>
              <w:t>A2</w:t>
            </w:r>
          </w:p>
        </w:tc>
        <w:tc>
          <w:tcPr>
            <w:tcW w:w="889" w:type="dxa"/>
            <w:tcBorders>
              <w:top w:val="single" w:sz="4" w:space="0" w:color="000000"/>
              <w:left w:val="single" w:sz="4" w:space="0" w:color="000000"/>
              <w:bottom w:val="single" w:sz="4" w:space="0" w:color="000000"/>
              <w:right w:val="single" w:sz="4" w:space="0" w:color="000000"/>
            </w:tcBorders>
          </w:tcPr>
          <w:p w14:paraId="1D583D18" w14:textId="77777777" w:rsidR="00BD25B4" w:rsidRDefault="00BD25B4" w:rsidP="00BD25B4">
            <w:pPr>
              <w:pStyle w:val="TAH"/>
            </w:pPr>
            <w:r>
              <w:t>A3</w:t>
            </w:r>
          </w:p>
        </w:tc>
      </w:tr>
      <w:tr w:rsidR="00BD25B4" w14:paraId="497A4BDB"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0F731B80" w14:textId="77777777" w:rsidR="00BD25B4" w:rsidRDefault="00BD25B4" w:rsidP="00BD25B4">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4DF2BB17" w14:textId="77777777" w:rsidR="00BD25B4" w:rsidRDefault="00BD25B4" w:rsidP="00BD25B4">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74004708" w14:textId="77777777" w:rsidR="00BD25B4" w:rsidRDefault="00BD25B4" w:rsidP="00BD25B4">
            <w:pPr>
              <w:pStyle w:val="TAH"/>
            </w:pPr>
            <w:r>
              <w:t>Outer/Inner</w:t>
            </w:r>
          </w:p>
        </w:tc>
        <w:tc>
          <w:tcPr>
            <w:tcW w:w="889" w:type="dxa"/>
            <w:tcBorders>
              <w:top w:val="single" w:sz="4" w:space="0" w:color="000000"/>
              <w:left w:val="single" w:sz="4" w:space="0" w:color="000000"/>
              <w:bottom w:val="single" w:sz="4" w:space="0" w:color="000000"/>
              <w:right w:val="single" w:sz="4" w:space="0" w:color="000000"/>
            </w:tcBorders>
          </w:tcPr>
          <w:p w14:paraId="49B1EA67" w14:textId="77777777" w:rsidR="00BD25B4" w:rsidRDefault="00BD25B4" w:rsidP="00BD25B4">
            <w:pPr>
              <w:pStyle w:val="TAH"/>
            </w:pPr>
            <w:r>
              <w:t>Outer</w:t>
            </w:r>
          </w:p>
        </w:tc>
      </w:tr>
      <w:tr w:rsidR="009B5B6B" w14:paraId="4D2C9A3F"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73BCF39C" w14:textId="77777777" w:rsidR="009B5B6B" w:rsidRPr="00294881" w:rsidRDefault="009B5B6B" w:rsidP="000E480C">
            <w:pPr>
              <w:pStyle w:val="TAC"/>
            </w:pPr>
            <w:r w:rsidRPr="00294881">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2DAACD2"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A24C597"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3FBCE867" w14:textId="77777777" w:rsidR="009B5B6B" w:rsidRDefault="009B5B6B" w:rsidP="000E480C">
            <w:pPr>
              <w:pStyle w:val="TAC"/>
            </w:pPr>
            <w:r>
              <w:t>≤ 3</w:t>
            </w:r>
          </w:p>
        </w:tc>
      </w:tr>
      <w:tr w:rsidR="009B5B6B" w14:paraId="771643E0"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43265321" w14:textId="77777777" w:rsidR="009B5B6B" w:rsidRPr="00294881" w:rsidRDefault="009B5B6B" w:rsidP="000E480C">
            <w:pPr>
              <w:pStyle w:val="TAC"/>
            </w:pPr>
            <w:r w:rsidRPr="00294881">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04FF693"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6B33A3A"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24CD67DD" w14:textId="77777777" w:rsidR="009B5B6B" w:rsidRDefault="009B5B6B" w:rsidP="000E480C">
            <w:pPr>
              <w:pStyle w:val="TAC"/>
            </w:pPr>
            <w:r>
              <w:t>≤ 3</w:t>
            </w:r>
          </w:p>
        </w:tc>
      </w:tr>
      <w:tr w:rsidR="009B5B6B" w14:paraId="225A8DE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C36EA3A" w14:textId="77777777" w:rsidR="009B5B6B" w:rsidRPr="00294881" w:rsidRDefault="009B5B6B" w:rsidP="000E480C">
            <w:pPr>
              <w:pStyle w:val="TAC"/>
            </w:pPr>
            <w:r w:rsidRPr="00294881">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1C484AB"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tcPr>
          <w:p w14:paraId="7B22668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71C4B4D7" w14:textId="77777777" w:rsidR="009B5B6B" w:rsidRDefault="009B5B6B" w:rsidP="000E480C">
            <w:pPr>
              <w:pStyle w:val="TAC"/>
            </w:pPr>
            <w:r>
              <w:t>≤ 3</w:t>
            </w:r>
          </w:p>
        </w:tc>
      </w:tr>
      <w:tr w:rsidR="009B5B6B" w14:paraId="3CA9577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7036D48" w14:textId="77777777" w:rsidR="009B5B6B" w:rsidRPr="00294881" w:rsidRDefault="009B5B6B" w:rsidP="000E480C">
            <w:pPr>
              <w:pStyle w:val="TAC"/>
            </w:pPr>
            <w:r w:rsidRPr="00294881">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29840EC4" w14:textId="77777777" w:rsidR="009B5B6B" w:rsidRDefault="009B5B6B" w:rsidP="000E480C">
            <w:pPr>
              <w:pStyle w:val="TAC"/>
            </w:pPr>
            <w:r>
              <w:t>≤ 4.5</w:t>
            </w:r>
          </w:p>
        </w:tc>
        <w:tc>
          <w:tcPr>
            <w:tcW w:w="1259" w:type="dxa"/>
            <w:tcBorders>
              <w:top w:val="single" w:sz="4" w:space="0" w:color="000000"/>
              <w:left w:val="single" w:sz="4" w:space="0" w:color="000000"/>
              <w:bottom w:val="single" w:sz="4" w:space="0" w:color="000000"/>
              <w:right w:val="single" w:sz="4" w:space="0" w:color="000000"/>
            </w:tcBorders>
            <w:vAlign w:val="center"/>
          </w:tcPr>
          <w:p w14:paraId="4A37441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453C7D8D" w14:textId="77777777" w:rsidR="009B5B6B" w:rsidRDefault="009B5B6B" w:rsidP="000E480C">
            <w:pPr>
              <w:pStyle w:val="TAC"/>
            </w:pPr>
            <w:r>
              <w:t>≤ 3</w:t>
            </w:r>
          </w:p>
        </w:tc>
      </w:tr>
      <w:tr w:rsidR="009B5B6B" w14:paraId="7B6D6F88"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78DA136" w14:textId="77777777" w:rsidR="009B5B6B" w:rsidRPr="00294881" w:rsidRDefault="009B5B6B" w:rsidP="000E480C">
            <w:pPr>
              <w:pStyle w:val="TAC"/>
            </w:pPr>
            <w:r w:rsidRPr="00294881">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F6E6FCF" w14:textId="105E7707" w:rsidR="009B5B6B" w:rsidRDefault="009B5B6B" w:rsidP="000E480C">
            <w:pPr>
              <w:pStyle w:val="TAC"/>
            </w:pPr>
            <w:r>
              <w:t xml:space="preserve">≤ </w:t>
            </w:r>
            <w:r w:rsidR="00430C2B">
              <w:t>8</w:t>
            </w:r>
          </w:p>
        </w:tc>
        <w:tc>
          <w:tcPr>
            <w:tcW w:w="1259" w:type="dxa"/>
            <w:tcBorders>
              <w:top w:val="single" w:sz="4" w:space="0" w:color="000000"/>
              <w:left w:val="single" w:sz="4" w:space="0" w:color="000000"/>
              <w:bottom w:val="single" w:sz="4" w:space="0" w:color="000000"/>
              <w:right w:val="single" w:sz="4" w:space="0" w:color="000000"/>
            </w:tcBorders>
            <w:vAlign w:val="center"/>
          </w:tcPr>
          <w:p w14:paraId="6AC40DD8" w14:textId="77777777" w:rsidR="009B5B6B" w:rsidRDefault="009B5B6B" w:rsidP="000E480C">
            <w:pPr>
              <w:pStyle w:val="TAC"/>
            </w:pPr>
            <w:r>
              <w:t>≤ 6</w:t>
            </w:r>
          </w:p>
        </w:tc>
        <w:tc>
          <w:tcPr>
            <w:tcW w:w="889" w:type="dxa"/>
            <w:tcBorders>
              <w:top w:val="single" w:sz="4" w:space="0" w:color="000000"/>
              <w:left w:val="single" w:sz="4" w:space="0" w:color="000000"/>
              <w:bottom w:val="single" w:sz="4" w:space="0" w:color="000000"/>
              <w:right w:val="single" w:sz="4" w:space="0" w:color="000000"/>
            </w:tcBorders>
          </w:tcPr>
          <w:p w14:paraId="7E5419C4" w14:textId="77777777" w:rsidR="009B5B6B" w:rsidRDefault="009B5B6B" w:rsidP="000E480C">
            <w:pPr>
              <w:pStyle w:val="TAC"/>
            </w:pPr>
          </w:p>
        </w:tc>
      </w:tr>
      <w:tr w:rsidR="009B5B6B" w14:paraId="3879DB0D"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05CB403" w14:textId="77777777" w:rsidR="009B5B6B" w:rsidRPr="00294881" w:rsidRDefault="009B5B6B" w:rsidP="000E480C">
            <w:pPr>
              <w:pStyle w:val="TAC"/>
            </w:pPr>
            <w:r w:rsidRPr="00294881">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F729773"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A29181B"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358E8B11" w14:textId="77777777" w:rsidR="009B5B6B" w:rsidRDefault="009B5B6B" w:rsidP="000E480C">
            <w:pPr>
              <w:pStyle w:val="TAC"/>
            </w:pPr>
            <w:r>
              <w:t>≤ 4.5</w:t>
            </w:r>
          </w:p>
        </w:tc>
      </w:tr>
      <w:tr w:rsidR="009B5B6B" w14:paraId="39FB2727"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5D54D54" w14:textId="77777777" w:rsidR="009B5B6B" w:rsidRPr="00294881" w:rsidRDefault="009B5B6B" w:rsidP="000E480C">
            <w:pPr>
              <w:pStyle w:val="TAC"/>
            </w:pPr>
            <w:r w:rsidRPr="00294881">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3044D8E"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72029B5"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57ECFEE3" w14:textId="77777777" w:rsidR="009B5B6B" w:rsidRDefault="009B5B6B" w:rsidP="000E480C">
            <w:pPr>
              <w:pStyle w:val="TAC"/>
            </w:pPr>
            <w:r>
              <w:t>≤ 4.5</w:t>
            </w:r>
          </w:p>
        </w:tc>
      </w:tr>
      <w:tr w:rsidR="009B5B6B" w14:paraId="21FE318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7319D117" w14:textId="77777777" w:rsidR="009B5B6B" w:rsidRPr="00294881" w:rsidRDefault="009B5B6B" w:rsidP="000E480C">
            <w:pPr>
              <w:pStyle w:val="TAC"/>
            </w:pPr>
            <w:r w:rsidRPr="00294881">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0775BF6" w14:textId="77777777" w:rsidR="009B5B6B" w:rsidRDefault="009B5B6B" w:rsidP="000E480C">
            <w:pPr>
              <w:pStyle w:val="TAC"/>
            </w:pPr>
            <w:r>
              <w:t>≤ 6</w:t>
            </w:r>
          </w:p>
        </w:tc>
        <w:tc>
          <w:tcPr>
            <w:tcW w:w="1259" w:type="dxa"/>
            <w:tcBorders>
              <w:top w:val="single" w:sz="4" w:space="0" w:color="000000"/>
              <w:left w:val="single" w:sz="4" w:space="0" w:color="000000"/>
              <w:bottom w:val="single" w:sz="4" w:space="0" w:color="000000"/>
              <w:right w:val="single" w:sz="4" w:space="0" w:color="000000"/>
            </w:tcBorders>
            <w:vAlign w:val="center"/>
          </w:tcPr>
          <w:p w14:paraId="3E0FC8E7"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7E9B2C44" w14:textId="77777777" w:rsidR="009B5B6B" w:rsidRDefault="009B5B6B" w:rsidP="000E480C">
            <w:pPr>
              <w:pStyle w:val="TAC"/>
            </w:pPr>
            <w:r>
              <w:t>≤ 4.5</w:t>
            </w:r>
          </w:p>
        </w:tc>
      </w:tr>
      <w:tr w:rsidR="009B5B6B" w14:paraId="7BBDD33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FBFCA03" w14:textId="77777777" w:rsidR="009B5B6B" w:rsidRPr="00294881" w:rsidRDefault="009B5B6B" w:rsidP="000E480C">
            <w:pPr>
              <w:pStyle w:val="TAC"/>
            </w:pPr>
            <w:r w:rsidRPr="00294881">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BB59C1F" w14:textId="77777777" w:rsidR="009B5B6B" w:rsidRDefault="009B5B6B" w:rsidP="000E480C">
            <w:pPr>
              <w:pStyle w:val="TAC"/>
            </w:pPr>
            <w:r>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31333298" w14:textId="77777777" w:rsidR="009B5B6B" w:rsidRDefault="009B5B6B" w:rsidP="000E480C">
            <w:pPr>
              <w:pStyle w:val="TAC"/>
            </w:pPr>
            <w:r>
              <w:t>≤ 8</w:t>
            </w:r>
          </w:p>
        </w:tc>
        <w:tc>
          <w:tcPr>
            <w:tcW w:w="889" w:type="dxa"/>
            <w:tcBorders>
              <w:top w:val="single" w:sz="4" w:space="0" w:color="000000"/>
              <w:left w:val="single" w:sz="4" w:space="0" w:color="000000"/>
              <w:bottom w:val="single" w:sz="4" w:space="0" w:color="000000"/>
              <w:right w:val="single" w:sz="4" w:space="0" w:color="000000"/>
            </w:tcBorders>
          </w:tcPr>
          <w:p w14:paraId="1428C943" w14:textId="77777777" w:rsidR="009B5B6B" w:rsidRDefault="009B5B6B" w:rsidP="000E480C">
            <w:pPr>
              <w:pStyle w:val="TAC"/>
            </w:pPr>
          </w:p>
        </w:tc>
      </w:tr>
    </w:tbl>
    <w:p w14:paraId="3C5D2147" w14:textId="77777777" w:rsidR="009B5B6B" w:rsidRDefault="009B5B6B" w:rsidP="009B5B6B">
      <w:pPr>
        <w:rPr>
          <w:noProof/>
          <w:lang w:val="en-US"/>
        </w:rPr>
      </w:pPr>
    </w:p>
    <w:p w14:paraId="5BD2661A" w14:textId="77777777" w:rsidR="009B5B6B" w:rsidRPr="000E530E" w:rsidRDefault="009B5B6B" w:rsidP="00434294">
      <w:pPr>
        <w:pStyle w:val="Heading4"/>
        <w:rPr>
          <w:rFonts w:eastAsia="SimSun"/>
          <w:lang w:val="en-US" w:eastAsia="zh-CN"/>
        </w:rPr>
      </w:pPr>
      <w:bookmarkStart w:id="577" w:name="_Toc37251292"/>
      <w:bookmarkStart w:id="578" w:name="_Toc45888094"/>
      <w:bookmarkStart w:id="579" w:name="_Toc45888693"/>
      <w:bookmarkStart w:id="580" w:name="_Toc59649974"/>
      <w:bookmarkStart w:id="581" w:name="_Toc61357238"/>
      <w:bookmarkStart w:id="582" w:name="_Toc61359012"/>
      <w:bookmarkStart w:id="583" w:name="_Toc67915949"/>
      <w:bookmarkStart w:id="584" w:name="_Toc75533493"/>
      <w:bookmarkStart w:id="585" w:name="_Toc75819379"/>
      <w:bookmarkStart w:id="586" w:name="_Toc76508223"/>
      <w:bookmarkStart w:id="587" w:name="_Toc76717173"/>
      <w:bookmarkStart w:id="588" w:name="_Toc83293814"/>
      <w:bookmarkStart w:id="589" w:name="_Toc84334853"/>
      <w:r>
        <w:t>6.2.3.</w:t>
      </w:r>
      <w:r w:rsidR="001D03C1">
        <w:t>23</w:t>
      </w:r>
      <w:r w:rsidRPr="000E530E">
        <w:tab/>
        <w:t>A-MPR for NS_</w:t>
      </w:r>
      <w:r>
        <w:t>14</w:t>
      </w:r>
      <w:bookmarkEnd w:id="577"/>
      <w:bookmarkEnd w:id="578"/>
      <w:bookmarkEnd w:id="579"/>
      <w:bookmarkEnd w:id="580"/>
      <w:bookmarkEnd w:id="581"/>
      <w:bookmarkEnd w:id="582"/>
      <w:bookmarkEnd w:id="583"/>
      <w:bookmarkEnd w:id="584"/>
      <w:bookmarkEnd w:id="585"/>
      <w:bookmarkEnd w:id="586"/>
      <w:bookmarkEnd w:id="587"/>
      <w:bookmarkEnd w:id="588"/>
      <w:bookmarkEnd w:id="589"/>
    </w:p>
    <w:p w14:paraId="31A3CDF6" w14:textId="77777777" w:rsidR="009B5B6B" w:rsidRPr="00F20840" w:rsidRDefault="009B5B6B" w:rsidP="009B5B6B">
      <w:pPr>
        <w:pStyle w:val="TH"/>
      </w:pPr>
      <w:bookmarkStart w:id="590" w:name="_CRTable6_2_3_231"/>
      <w:r>
        <w:t xml:space="preserve">Table </w:t>
      </w:r>
      <w:bookmarkEnd w:id="590"/>
      <w:r>
        <w:t>6.2.3.</w:t>
      </w:r>
      <w:r w:rsidR="001D03C1">
        <w:t>23</w:t>
      </w:r>
      <w:r>
        <w:t xml:space="preserve">-1: </w:t>
      </w:r>
      <w:r w:rsidRPr="000E530E">
        <w:t>A-MPR regions for NS_</w:t>
      </w:r>
      <w:r>
        <w:t>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9B5B6B" w14:paraId="1585CB87" w14:textId="77777777" w:rsidTr="00BD25B4">
        <w:trPr>
          <w:trHeight w:val="20"/>
          <w:jc w:val="center"/>
        </w:trPr>
        <w:tc>
          <w:tcPr>
            <w:tcW w:w="1440" w:type="dxa"/>
            <w:tcBorders>
              <w:bottom w:val="single" w:sz="4" w:space="0" w:color="auto"/>
            </w:tcBorders>
            <w:tcMar>
              <w:top w:w="0" w:type="dxa"/>
              <w:left w:w="108" w:type="dxa"/>
              <w:bottom w:w="0" w:type="dxa"/>
              <w:right w:w="108" w:type="dxa"/>
            </w:tcMar>
            <w:vAlign w:val="center"/>
            <w:hideMark/>
          </w:tcPr>
          <w:p w14:paraId="74211A06" w14:textId="77777777" w:rsidR="009B5B6B" w:rsidRDefault="009B5B6B" w:rsidP="00CB3E7C">
            <w:pPr>
              <w:pStyle w:val="TAH"/>
              <w:rPr>
                <w:lang w:eastAsia="zh-CN"/>
              </w:rPr>
            </w:pPr>
            <w:r>
              <w:t>Channel BW</w:t>
            </w:r>
          </w:p>
        </w:tc>
        <w:tc>
          <w:tcPr>
            <w:tcW w:w="2672" w:type="dxa"/>
            <w:tcMar>
              <w:top w:w="0" w:type="dxa"/>
              <w:left w:w="108" w:type="dxa"/>
              <w:bottom w:w="0" w:type="dxa"/>
              <w:right w:w="108" w:type="dxa"/>
            </w:tcMar>
            <w:vAlign w:val="center"/>
            <w:hideMark/>
          </w:tcPr>
          <w:p w14:paraId="34F05935" w14:textId="77777777" w:rsidR="009B5B6B" w:rsidRDefault="009B5B6B" w:rsidP="00CB3E7C">
            <w:pPr>
              <w:pStyle w:val="TAH"/>
              <w:rPr>
                <w:lang w:eastAsia="zh-CN"/>
              </w:rPr>
            </w:pPr>
            <w:r>
              <w:t>RB</w:t>
            </w:r>
            <w:r>
              <w:rPr>
                <w:vertAlign w:val="subscript"/>
              </w:rPr>
              <w:t>Start</w:t>
            </w:r>
            <w:r w:rsidRPr="00311607">
              <w:t>*</w:t>
            </w:r>
            <w:r>
              <w:t>12*SCS (MHz)</w:t>
            </w:r>
          </w:p>
        </w:tc>
        <w:tc>
          <w:tcPr>
            <w:tcW w:w="2798" w:type="dxa"/>
            <w:tcMar>
              <w:top w:w="0" w:type="dxa"/>
              <w:left w:w="108" w:type="dxa"/>
              <w:bottom w:w="0" w:type="dxa"/>
              <w:right w:w="108" w:type="dxa"/>
            </w:tcMar>
            <w:vAlign w:val="center"/>
            <w:hideMark/>
          </w:tcPr>
          <w:p w14:paraId="039B1801" w14:textId="77777777" w:rsidR="009B5B6B" w:rsidRPr="00311607" w:rsidRDefault="009B5B6B" w:rsidP="00CB3E7C">
            <w:pPr>
              <w:pStyle w:val="TAH"/>
              <w:rPr>
                <w:lang w:eastAsia="zh-CN"/>
              </w:rPr>
            </w:pPr>
            <w:r>
              <w:t>L</w:t>
            </w:r>
            <w:r>
              <w:rPr>
                <w:vertAlign w:val="subscript"/>
              </w:rPr>
              <w:t>CRB</w:t>
            </w:r>
            <w:r>
              <w:t>*12*SCS (MHz)</w:t>
            </w:r>
          </w:p>
        </w:tc>
        <w:tc>
          <w:tcPr>
            <w:tcW w:w="880" w:type="dxa"/>
            <w:tcMar>
              <w:top w:w="0" w:type="dxa"/>
              <w:left w:w="108" w:type="dxa"/>
              <w:bottom w:w="0" w:type="dxa"/>
              <w:right w:w="108" w:type="dxa"/>
            </w:tcMar>
            <w:vAlign w:val="center"/>
            <w:hideMark/>
          </w:tcPr>
          <w:p w14:paraId="6FF4985B" w14:textId="77777777" w:rsidR="009B5B6B" w:rsidRDefault="009B5B6B" w:rsidP="00CB3E7C">
            <w:pPr>
              <w:pStyle w:val="TAH"/>
              <w:rPr>
                <w:lang w:eastAsia="zh-CN"/>
              </w:rPr>
            </w:pPr>
            <w:r>
              <w:t xml:space="preserve">A-MPR </w:t>
            </w:r>
          </w:p>
        </w:tc>
      </w:tr>
      <w:tr w:rsidR="00C5192B" w14:paraId="4497FAFE" w14:textId="77777777" w:rsidTr="00BD25B4">
        <w:trPr>
          <w:trHeight w:val="187"/>
          <w:jc w:val="center"/>
        </w:trPr>
        <w:tc>
          <w:tcPr>
            <w:tcW w:w="1440" w:type="dxa"/>
            <w:tcBorders>
              <w:bottom w:val="nil"/>
            </w:tcBorders>
            <w:shd w:val="clear" w:color="auto" w:fill="auto"/>
            <w:vAlign w:val="center"/>
            <w:hideMark/>
          </w:tcPr>
          <w:p w14:paraId="48DDC63F" w14:textId="77777777" w:rsidR="00C5192B" w:rsidRDefault="00C5192B" w:rsidP="00C5192B">
            <w:pPr>
              <w:pStyle w:val="TAC"/>
              <w:rPr>
                <w:lang w:eastAsia="zh-CN"/>
              </w:rPr>
            </w:pPr>
            <w:r>
              <w:rPr>
                <w:lang w:eastAsia="zh-CN"/>
              </w:rPr>
              <w:t>10MHz</w:t>
            </w:r>
          </w:p>
        </w:tc>
        <w:tc>
          <w:tcPr>
            <w:tcW w:w="2672" w:type="dxa"/>
            <w:tcMar>
              <w:top w:w="0" w:type="dxa"/>
              <w:left w:w="108" w:type="dxa"/>
              <w:bottom w:w="0" w:type="dxa"/>
              <w:right w:w="108" w:type="dxa"/>
            </w:tcMar>
            <w:vAlign w:val="center"/>
          </w:tcPr>
          <w:p w14:paraId="7F0B2E4F" w14:textId="2C2D65A8" w:rsidR="00C5192B" w:rsidRDefault="00C5192B" w:rsidP="00C5192B">
            <w:pPr>
              <w:pStyle w:val="TAC"/>
            </w:pPr>
            <w:r>
              <w:t>≤0.18</w:t>
            </w:r>
          </w:p>
        </w:tc>
        <w:tc>
          <w:tcPr>
            <w:tcW w:w="2798" w:type="dxa"/>
            <w:tcMar>
              <w:top w:w="0" w:type="dxa"/>
              <w:left w:w="108" w:type="dxa"/>
              <w:bottom w:w="0" w:type="dxa"/>
              <w:right w:w="108" w:type="dxa"/>
            </w:tcMar>
            <w:vAlign w:val="center"/>
          </w:tcPr>
          <w:p w14:paraId="6AFC7B37" w14:textId="77777777" w:rsidR="00C5192B" w:rsidRDefault="00C5192B" w:rsidP="00C5192B">
            <w:pPr>
              <w:pStyle w:val="TAC"/>
            </w:pPr>
            <w:r>
              <w:t>&lt;1.08</w:t>
            </w:r>
          </w:p>
        </w:tc>
        <w:tc>
          <w:tcPr>
            <w:tcW w:w="880" w:type="dxa"/>
            <w:tcMar>
              <w:top w:w="0" w:type="dxa"/>
              <w:left w:w="108" w:type="dxa"/>
              <w:bottom w:w="0" w:type="dxa"/>
              <w:right w:w="108" w:type="dxa"/>
            </w:tcMar>
            <w:vAlign w:val="center"/>
          </w:tcPr>
          <w:p w14:paraId="730FEA2F" w14:textId="77777777" w:rsidR="00C5192B" w:rsidRDefault="00C5192B" w:rsidP="00C5192B">
            <w:pPr>
              <w:pStyle w:val="TAC"/>
            </w:pPr>
            <w:r>
              <w:t>A1</w:t>
            </w:r>
          </w:p>
        </w:tc>
      </w:tr>
      <w:tr w:rsidR="00C5192B" w14:paraId="1A4B75EF" w14:textId="77777777" w:rsidTr="00BD25B4">
        <w:trPr>
          <w:trHeight w:val="187"/>
          <w:jc w:val="center"/>
        </w:trPr>
        <w:tc>
          <w:tcPr>
            <w:tcW w:w="1440" w:type="dxa"/>
            <w:tcBorders>
              <w:top w:val="nil"/>
              <w:bottom w:val="single" w:sz="4" w:space="0" w:color="auto"/>
            </w:tcBorders>
            <w:shd w:val="clear" w:color="auto" w:fill="auto"/>
            <w:vAlign w:val="center"/>
            <w:hideMark/>
          </w:tcPr>
          <w:p w14:paraId="1584CE19" w14:textId="77777777" w:rsidR="00C5192B" w:rsidRDefault="00C5192B" w:rsidP="00C5192B">
            <w:pPr>
              <w:pStyle w:val="TAC"/>
              <w:rPr>
                <w:lang w:eastAsia="zh-CN"/>
              </w:rPr>
            </w:pPr>
          </w:p>
        </w:tc>
        <w:tc>
          <w:tcPr>
            <w:tcW w:w="2672" w:type="dxa"/>
            <w:vAlign w:val="center"/>
          </w:tcPr>
          <w:p w14:paraId="22E3572C" w14:textId="17682483" w:rsidR="00C5192B" w:rsidRDefault="00C5192B" w:rsidP="00C5192B">
            <w:pPr>
              <w:pStyle w:val="TAC"/>
            </w:pPr>
            <w:r>
              <w:t>≥0</w:t>
            </w:r>
          </w:p>
        </w:tc>
        <w:tc>
          <w:tcPr>
            <w:tcW w:w="2798" w:type="dxa"/>
            <w:tcMar>
              <w:top w:w="0" w:type="dxa"/>
              <w:left w:w="108" w:type="dxa"/>
              <w:bottom w:w="0" w:type="dxa"/>
              <w:right w:w="108" w:type="dxa"/>
            </w:tcMar>
            <w:vAlign w:val="center"/>
          </w:tcPr>
          <w:p w14:paraId="0693EE68"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42DC0D4" w14:textId="77777777" w:rsidR="00C5192B" w:rsidRDefault="00C5192B" w:rsidP="00C5192B">
            <w:pPr>
              <w:pStyle w:val="TAC"/>
            </w:pPr>
            <w:r>
              <w:t>A2</w:t>
            </w:r>
          </w:p>
        </w:tc>
      </w:tr>
      <w:tr w:rsidR="00C5192B" w14:paraId="444EF04E" w14:textId="77777777" w:rsidTr="00BD25B4">
        <w:trPr>
          <w:trHeight w:val="187"/>
          <w:jc w:val="center"/>
        </w:trPr>
        <w:tc>
          <w:tcPr>
            <w:tcW w:w="1440" w:type="dxa"/>
            <w:tcBorders>
              <w:bottom w:val="nil"/>
            </w:tcBorders>
            <w:shd w:val="clear" w:color="auto" w:fill="auto"/>
            <w:tcMar>
              <w:top w:w="0" w:type="dxa"/>
              <w:left w:w="108" w:type="dxa"/>
              <w:bottom w:w="0" w:type="dxa"/>
              <w:right w:w="108" w:type="dxa"/>
            </w:tcMar>
            <w:vAlign w:val="center"/>
            <w:hideMark/>
          </w:tcPr>
          <w:p w14:paraId="5BF82179" w14:textId="77777777" w:rsidR="00C5192B" w:rsidRDefault="00C5192B" w:rsidP="00C5192B">
            <w:pPr>
              <w:pStyle w:val="TAC"/>
              <w:rPr>
                <w:lang w:eastAsia="zh-CN"/>
              </w:rPr>
            </w:pPr>
            <w:r>
              <w:t>15MHz</w:t>
            </w:r>
          </w:p>
        </w:tc>
        <w:tc>
          <w:tcPr>
            <w:tcW w:w="2672" w:type="dxa"/>
            <w:tcMar>
              <w:top w:w="0" w:type="dxa"/>
              <w:left w:w="108" w:type="dxa"/>
              <w:bottom w:w="0" w:type="dxa"/>
              <w:right w:w="108" w:type="dxa"/>
            </w:tcMar>
            <w:vAlign w:val="center"/>
          </w:tcPr>
          <w:p w14:paraId="5928FC04" w14:textId="39E95D80" w:rsidR="00C5192B" w:rsidRDefault="00C5192B" w:rsidP="00C5192B">
            <w:pPr>
              <w:pStyle w:val="TAC"/>
            </w:pPr>
            <w:r>
              <w:t>≤1.8</w:t>
            </w:r>
          </w:p>
        </w:tc>
        <w:tc>
          <w:tcPr>
            <w:tcW w:w="2798" w:type="dxa"/>
            <w:tcMar>
              <w:top w:w="0" w:type="dxa"/>
              <w:left w:w="108" w:type="dxa"/>
              <w:bottom w:w="0" w:type="dxa"/>
              <w:right w:w="108" w:type="dxa"/>
            </w:tcMar>
            <w:vAlign w:val="center"/>
          </w:tcPr>
          <w:p w14:paraId="14591639"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38B64A58" w14:textId="77777777" w:rsidR="00C5192B" w:rsidRDefault="00C5192B" w:rsidP="00C5192B">
            <w:pPr>
              <w:pStyle w:val="TAC"/>
            </w:pPr>
            <w:r>
              <w:t>A1</w:t>
            </w:r>
          </w:p>
        </w:tc>
      </w:tr>
      <w:tr w:rsidR="00C5192B" w14:paraId="5D41F607" w14:textId="77777777" w:rsidTr="00BD25B4">
        <w:trPr>
          <w:trHeight w:val="187"/>
          <w:jc w:val="center"/>
        </w:trPr>
        <w:tc>
          <w:tcPr>
            <w:tcW w:w="1440" w:type="dxa"/>
            <w:tcBorders>
              <w:top w:val="nil"/>
              <w:bottom w:val="single" w:sz="4" w:space="0" w:color="auto"/>
            </w:tcBorders>
            <w:shd w:val="clear" w:color="auto" w:fill="auto"/>
            <w:vAlign w:val="center"/>
            <w:hideMark/>
          </w:tcPr>
          <w:p w14:paraId="2365AE1D" w14:textId="77777777" w:rsidR="00C5192B" w:rsidRDefault="00C5192B" w:rsidP="00C5192B">
            <w:pPr>
              <w:pStyle w:val="TAC"/>
              <w:rPr>
                <w:lang w:eastAsia="zh-CN"/>
              </w:rPr>
            </w:pPr>
          </w:p>
        </w:tc>
        <w:tc>
          <w:tcPr>
            <w:tcW w:w="2672" w:type="dxa"/>
            <w:vAlign w:val="center"/>
          </w:tcPr>
          <w:p w14:paraId="0ED556D8" w14:textId="114D7F66" w:rsidR="00C5192B" w:rsidRDefault="00C5192B" w:rsidP="00C5192B">
            <w:pPr>
              <w:pStyle w:val="TAC"/>
            </w:pPr>
            <w:r>
              <w:t>≥0</w:t>
            </w:r>
          </w:p>
        </w:tc>
        <w:tc>
          <w:tcPr>
            <w:tcW w:w="2798" w:type="dxa"/>
            <w:tcMar>
              <w:top w:w="0" w:type="dxa"/>
              <w:left w:w="108" w:type="dxa"/>
              <w:bottom w:w="0" w:type="dxa"/>
              <w:right w:w="108" w:type="dxa"/>
            </w:tcMar>
            <w:vAlign w:val="center"/>
          </w:tcPr>
          <w:p w14:paraId="29715AD0"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CB595D5" w14:textId="77777777" w:rsidR="00C5192B" w:rsidRDefault="00C5192B" w:rsidP="00C5192B">
            <w:pPr>
              <w:pStyle w:val="TAC"/>
            </w:pPr>
            <w:r>
              <w:t>A2</w:t>
            </w:r>
          </w:p>
        </w:tc>
      </w:tr>
      <w:tr w:rsidR="00C5192B" w14:paraId="040CEAB8" w14:textId="77777777" w:rsidTr="00BD25B4">
        <w:trPr>
          <w:trHeight w:val="187"/>
          <w:jc w:val="center"/>
        </w:trPr>
        <w:tc>
          <w:tcPr>
            <w:tcW w:w="1440" w:type="dxa"/>
            <w:tcBorders>
              <w:bottom w:val="nil"/>
            </w:tcBorders>
            <w:shd w:val="clear" w:color="auto" w:fill="auto"/>
            <w:vAlign w:val="center"/>
          </w:tcPr>
          <w:p w14:paraId="468848E1" w14:textId="77777777" w:rsidR="00C5192B" w:rsidRDefault="00C5192B" w:rsidP="00C5192B">
            <w:pPr>
              <w:pStyle w:val="TAC"/>
              <w:rPr>
                <w:lang w:eastAsia="zh-CN"/>
              </w:rPr>
            </w:pPr>
            <w:r>
              <w:t>20MHz</w:t>
            </w:r>
          </w:p>
        </w:tc>
        <w:tc>
          <w:tcPr>
            <w:tcW w:w="2672" w:type="dxa"/>
            <w:tcMar>
              <w:top w:w="0" w:type="dxa"/>
              <w:left w:w="108" w:type="dxa"/>
              <w:bottom w:w="0" w:type="dxa"/>
              <w:right w:w="108" w:type="dxa"/>
            </w:tcMar>
            <w:vAlign w:val="center"/>
          </w:tcPr>
          <w:p w14:paraId="7560AD83" w14:textId="280E0B13" w:rsidR="00C5192B" w:rsidRDefault="00C5192B" w:rsidP="00C5192B">
            <w:pPr>
              <w:pStyle w:val="TAC"/>
            </w:pPr>
            <w:r>
              <w:t>≤3.42</w:t>
            </w:r>
          </w:p>
        </w:tc>
        <w:tc>
          <w:tcPr>
            <w:tcW w:w="2798" w:type="dxa"/>
            <w:tcMar>
              <w:top w:w="0" w:type="dxa"/>
              <w:left w:w="108" w:type="dxa"/>
              <w:bottom w:w="0" w:type="dxa"/>
              <w:right w:w="108" w:type="dxa"/>
            </w:tcMar>
            <w:vAlign w:val="center"/>
          </w:tcPr>
          <w:p w14:paraId="18ED6943"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66EBEDC1" w14:textId="1308FFAB" w:rsidR="00C5192B" w:rsidRDefault="00C5192B" w:rsidP="00C5192B">
            <w:pPr>
              <w:pStyle w:val="TAC"/>
            </w:pPr>
            <w:r>
              <w:t>A3</w:t>
            </w:r>
          </w:p>
        </w:tc>
      </w:tr>
      <w:tr w:rsidR="00C5192B" w14:paraId="521D68FD" w14:textId="77777777" w:rsidTr="00BD25B4">
        <w:trPr>
          <w:trHeight w:val="187"/>
          <w:jc w:val="center"/>
        </w:trPr>
        <w:tc>
          <w:tcPr>
            <w:tcW w:w="1440" w:type="dxa"/>
            <w:tcBorders>
              <w:top w:val="nil"/>
            </w:tcBorders>
            <w:shd w:val="clear" w:color="auto" w:fill="auto"/>
            <w:vAlign w:val="center"/>
          </w:tcPr>
          <w:p w14:paraId="7E955401" w14:textId="77777777" w:rsidR="00C5192B" w:rsidRDefault="00C5192B" w:rsidP="00C5192B">
            <w:pPr>
              <w:pStyle w:val="TAC"/>
              <w:rPr>
                <w:lang w:eastAsia="zh-CN"/>
              </w:rPr>
            </w:pPr>
          </w:p>
        </w:tc>
        <w:tc>
          <w:tcPr>
            <w:tcW w:w="2672" w:type="dxa"/>
            <w:tcMar>
              <w:top w:w="0" w:type="dxa"/>
              <w:left w:w="108" w:type="dxa"/>
              <w:bottom w:w="0" w:type="dxa"/>
              <w:right w:w="108" w:type="dxa"/>
            </w:tcMar>
            <w:vAlign w:val="center"/>
          </w:tcPr>
          <w:p w14:paraId="41C4AF49" w14:textId="651D1C4E" w:rsidR="00C5192B" w:rsidRDefault="00C5192B" w:rsidP="00C5192B">
            <w:pPr>
              <w:pStyle w:val="TAC"/>
            </w:pPr>
            <w:r>
              <w:t>≥0</w:t>
            </w:r>
          </w:p>
        </w:tc>
        <w:tc>
          <w:tcPr>
            <w:tcW w:w="2798" w:type="dxa"/>
            <w:tcMar>
              <w:top w:w="0" w:type="dxa"/>
              <w:left w:w="108" w:type="dxa"/>
              <w:bottom w:w="0" w:type="dxa"/>
              <w:right w:w="108" w:type="dxa"/>
            </w:tcMar>
            <w:vAlign w:val="center"/>
          </w:tcPr>
          <w:p w14:paraId="3185665A" w14:textId="77777777" w:rsidR="00C5192B" w:rsidRDefault="00C5192B" w:rsidP="00C5192B">
            <w:pPr>
              <w:pStyle w:val="TAC"/>
            </w:pPr>
            <w:r>
              <w:t>≥9</w:t>
            </w:r>
          </w:p>
        </w:tc>
        <w:tc>
          <w:tcPr>
            <w:tcW w:w="880" w:type="dxa"/>
            <w:tcMar>
              <w:top w:w="0" w:type="dxa"/>
              <w:left w:w="108" w:type="dxa"/>
              <w:bottom w:w="0" w:type="dxa"/>
              <w:right w:w="108" w:type="dxa"/>
            </w:tcMar>
            <w:vAlign w:val="center"/>
          </w:tcPr>
          <w:p w14:paraId="65B45493" w14:textId="77777777" w:rsidR="00C5192B" w:rsidRDefault="00C5192B" w:rsidP="00C5192B">
            <w:pPr>
              <w:pStyle w:val="TAC"/>
            </w:pPr>
            <w:r>
              <w:t>A2</w:t>
            </w:r>
          </w:p>
        </w:tc>
      </w:tr>
    </w:tbl>
    <w:p w14:paraId="4D5186BA" w14:textId="77777777" w:rsidR="009B5B6B" w:rsidRDefault="009B5B6B" w:rsidP="009B5B6B">
      <w:pPr>
        <w:rPr>
          <w:lang w:val="en-US"/>
        </w:rPr>
      </w:pPr>
    </w:p>
    <w:p w14:paraId="4BAA7F16" w14:textId="77777777" w:rsidR="009B5B6B" w:rsidRDefault="009B5B6B" w:rsidP="009B5B6B">
      <w:pPr>
        <w:pStyle w:val="TH"/>
      </w:pPr>
      <w:bookmarkStart w:id="591" w:name="_CRTable6_2_3_232"/>
      <w:r>
        <w:t xml:space="preserve">Table </w:t>
      </w:r>
      <w:bookmarkEnd w:id="591"/>
      <w:r>
        <w:t>6.2.3.</w:t>
      </w:r>
      <w:r w:rsidR="001D03C1">
        <w:t>23</w:t>
      </w:r>
      <w:r>
        <w:t xml:space="preserve">-2: </w:t>
      </w:r>
      <w:r w:rsidRPr="000E530E">
        <w:t>A-MPR for NS_</w:t>
      </w:r>
      <w:r>
        <w:t>14</w:t>
      </w:r>
    </w:p>
    <w:tbl>
      <w:tblPr>
        <w:tblW w:w="5970" w:type="dxa"/>
        <w:jc w:val="center"/>
        <w:tblLayout w:type="fixed"/>
        <w:tblCellMar>
          <w:left w:w="70" w:type="dxa"/>
          <w:right w:w="70" w:type="dxa"/>
        </w:tblCellMar>
        <w:tblLook w:val="01E0" w:firstRow="1" w:lastRow="1" w:firstColumn="1" w:lastColumn="1" w:noHBand="0" w:noVBand="0"/>
      </w:tblPr>
      <w:tblGrid>
        <w:gridCol w:w="2200"/>
        <w:gridCol w:w="1252"/>
        <w:gridCol w:w="1259"/>
        <w:gridCol w:w="1259"/>
      </w:tblGrid>
      <w:tr w:rsidR="00BD25B4" w14:paraId="1E37D307" w14:textId="0E2D8819" w:rsidTr="001066F3">
        <w:trPr>
          <w:jc w:val="center"/>
        </w:trPr>
        <w:tc>
          <w:tcPr>
            <w:tcW w:w="2200" w:type="dxa"/>
            <w:tcBorders>
              <w:top w:val="single" w:sz="4" w:space="0" w:color="auto"/>
              <w:left w:val="single" w:sz="4" w:space="0" w:color="auto"/>
              <w:right w:val="single" w:sz="4" w:space="0" w:color="auto"/>
            </w:tcBorders>
            <w:shd w:val="clear" w:color="auto" w:fill="auto"/>
            <w:hideMark/>
          </w:tcPr>
          <w:p w14:paraId="66DA4FF3" w14:textId="77777777" w:rsidR="00BD25B4" w:rsidRDefault="00BD25B4" w:rsidP="00F14361">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hideMark/>
          </w:tcPr>
          <w:p w14:paraId="6039F8C3" w14:textId="77777777" w:rsidR="00BD25B4" w:rsidRDefault="00BD25B4" w:rsidP="00F14361">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2B0948BA" w14:textId="77777777" w:rsidR="00BD25B4" w:rsidRDefault="00BD25B4" w:rsidP="00F14361">
            <w:pPr>
              <w:pStyle w:val="TAH"/>
            </w:pPr>
            <w:r>
              <w:t>A2</w:t>
            </w:r>
          </w:p>
        </w:tc>
        <w:tc>
          <w:tcPr>
            <w:tcW w:w="1259" w:type="dxa"/>
            <w:tcBorders>
              <w:top w:val="single" w:sz="4" w:space="0" w:color="000000"/>
              <w:left w:val="single" w:sz="4" w:space="0" w:color="000000"/>
              <w:bottom w:val="single" w:sz="4" w:space="0" w:color="000000"/>
              <w:right w:val="single" w:sz="4" w:space="0" w:color="000000"/>
            </w:tcBorders>
          </w:tcPr>
          <w:p w14:paraId="74FB48A6" w14:textId="2A746937" w:rsidR="00BD25B4" w:rsidRPr="00D817B3" w:rsidRDefault="00BD25B4" w:rsidP="00F14361">
            <w:pPr>
              <w:pStyle w:val="TAH"/>
            </w:pPr>
            <w:r>
              <w:rPr>
                <w:rFonts w:eastAsia="Yu Mincho"/>
              </w:rPr>
              <w:t>A3</w:t>
            </w:r>
          </w:p>
        </w:tc>
      </w:tr>
      <w:tr w:rsidR="00BD25B4" w14:paraId="08A30D94" w14:textId="1A1DDB61" w:rsidTr="001066F3">
        <w:trPr>
          <w:jc w:val="center"/>
        </w:trPr>
        <w:tc>
          <w:tcPr>
            <w:tcW w:w="2200" w:type="dxa"/>
            <w:tcBorders>
              <w:left w:val="single" w:sz="4" w:space="0" w:color="auto"/>
              <w:bottom w:val="single" w:sz="4" w:space="0" w:color="auto"/>
              <w:right w:val="single" w:sz="4" w:space="0" w:color="auto"/>
            </w:tcBorders>
            <w:shd w:val="clear" w:color="auto" w:fill="auto"/>
            <w:hideMark/>
          </w:tcPr>
          <w:p w14:paraId="5EA763A5" w14:textId="77777777" w:rsidR="00BD25B4" w:rsidRDefault="00BD25B4" w:rsidP="00F14361">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hideMark/>
          </w:tcPr>
          <w:p w14:paraId="56A6A24F" w14:textId="77777777" w:rsidR="00BD25B4" w:rsidRDefault="00BD25B4" w:rsidP="00F14361">
            <w:pPr>
              <w:pStyle w:val="TAH"/>
            </w:pPr>
            <w:r>
              <w:t>Outer/</w:t>
            </w:r>
            <w:r w:rsidRPr="00333F73">
              <w:t>Inner</w:t>
            </w:r>
          </w:p>
        </w:tc>
        <w:tc>
          <w:tcPr>
            <w:tcW w:w="1259" w:type="dxa"/>
            <w:tcBorders>
              <w:top w:val="single" w:sz="4" w:space="0" w:color="000000"/>
              <w:left w:val="single" w:sz="4" w:space="0" w:color="000000"/>
              <w:bottom w:val="single" w:sz="4" w:space="0" w:color="000000"/>
              <w:right w:val="single" w:sz="4" w:space="0" w:color="000000"/>
            </w:tcBorders>
            <w:hideMark/>
          </w:tcPr>
          <w:p w14:paraId="51AD83B8" w14:textId="77777777" w:rsidR="00BD25B4" w:rsidRPr="00333F73" w:rsidRDefault="00BD25B4" w:rsidP="00F14361">
            <w:pPr>
              <w:pStyle w:val="TAH"/>
            </w:pPr>
            <w:r w:rsidRPr="00333F73">
              <w:t>Outer</w:t>
            </w:r>
          </w:p>
        </w:tc>
        <w:tc>
          <w:tcPr>
            <w:tcW w:w="1259" w:type="dxa"/>
            <w:tcBorders>
              <w:top w:val="single" w:sz="4" w:space="0" w:color="000000"/>
              <w:left w:val="single" w:sz="4" w:space="0" w:color="000000"/>
              <w:bottom w:val="single" w:sz="4" w:space="0" w:color="000000"/>
              <w:right w:val="single" w:sz="4" w:space="0" w:color="000000"/>
            </w:tcBorders>
          </w:tcPr>
          <w:p w14:paraId="28C4EC7C" w14:textId="4EF52810" w:rsidR="00BD25B4" w:rsidRPr="00D817B3" w:rsidRDefault="00BD25B4" w:rsidP="00F14361">
            <w:pPr>
              <w:pStyle w:val="TAH"/>
            </w:pPr>
            <w:r>
              <w:rPr>
                <w:rFonts w:eastAsia="Yu Mincho"/>
              </w:rPr>
              <w:t>Outer/</w:t>
            </w:r>
            <w:r w:rsidRPr="00333F73">
              <w:rPr>
                <w:rFonts w:eastAsia="Yu Mincho"/>
              </w:rPr>
              <w:t>Inner</w:t>
            </w:r>
          </w:p>
        </w:tc>
      </w:tr>
      <w:tr w:rsidR="00430C2B" w14:paraId="6437A638" w14:textId="73061B44" w:rsidTr="001066F3">
        <w:trPr>
          <w:jc w:val="center"/>
        </w:trPr>
        <w:tc>
          <w:tcPr>
            <w:tcW w:w="2200" w:type="dxa"/>
            <w:tcBorders>
              <w:top w:val="single" w:sz="4" w:space="0" w:color="auto"/>
              <w:left w:val="single" w:sz="4" w:space="0" w:color="000000"/>
              <w:bottom w:val="single" w:sz="4" w:space="0" w:color="000000"/>
              <w:right w:val="single" w:sz="4" w:space="0" w:color="000000"/>
            </w:tcBorders>
            <w:hideMark/>
          </w:tcPr>
          <w:p w14:paraId="724C912C" w14:textId="77777777" w:rsidR="00430C2B" w:rsidRPr="00CC0D99" w:rsidRDefault="00430C2B" w:rsidP="00F14361">
            <w:pPr>
              <w:pStyle w:val="TAC"/>
            </w:pPr>
            <w:r w:rsidRPr="00CC0D99">
              <w:t>DFT-s-OFDM PI/2 BPSK</w:t>
            </w:r>
          </w:p>
        </w:tc>
        <w:tc>
          <w:tcPr>
            <w:tcW w:w="1252" w:type="dxa"/>
            <w:tcBorders>
              <w:top w:val="single" w:sz="4" w:space="0" w:color="000000"/>
              <w:left w:val="single" w:sz="4" w:space="0" w:color="000000"/>
              <w:bottom w:val="single" w:sz="4" w:space="0" w:color="000000"/>
              <w:right w:val="single" w:sz="4" w:space="0" w:color="000000"/>
            </w:tcBorders>
            <w:hideMark/>
          </w:tcPr>
          <w:p w14:paraId="7E6A3DD7"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4CD360DC"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16DB8E41" w14:textId="2E0ED9C9" w:rsidR="00430C2B" w:rsidRPr="00D817B3" w:rsidRDefault="00430C2B" w:rsidP="00F14361">
            <w:pPr>
              <w:pStyle w:val="TAC"/>
            </w:pPr>
            <w:r w:rsidRPr="00CC0D99">
              <w:rPr>
                <w:rFonts w:eastAsia="Yu Mincho"/>
              </w:rPr>
              <w:t>≤ 3</w:t>
            </w:r>
          </w:p>
        </w:tc>
      </w:tr>
      <w:tr w:rsidR="00430C2B" w14:paraId="3F705512" w14:textId="5990435F" w:rsidTr="001066F3">
        <w:trPr>
          <w:jc w:val="center"/>
        </w:trPr>
        <w:tc>
          <w:tcPr>
            <w:tcW w:w="2200" w:type="dxa"/>
            <w:tcBorders>
              <w:top w:val="single" w:sz="4" w:space="0" w:color="000000"/>
              <w:left w:val="single" w:sz="4" w:space="0" w:color="000000"/>
              <w:bottom w:val="single" w:sz="4" w:space="0" w:color="000000"/>
              <w:right w:val="single" w:sz="4" w:space="0" w:color="000000"/>
            </w:tcBorders>
            <w:hideMark/>
          </w:tcPr>
          <w:p w14:paraId="45F0AB6E" w14:textId="77777777" w:rsidR="00430C2B" w:rsidRPr="00CC0D99" w:rsidRDefault="00430C2B" w:rsidP="00F14361">
            <w:pPr>
              <w:pStyle w:val="TAC"/>
            </w:pPr>
            <w:r w:rsidRPr="00CC0D99">
              <w:t>DFT-s-OFDM QPSK</w:t>
            </w:r>
          </w:p>
        </w:tc>
        <w:tc>
          <w:tcPr>
            <w:tcW w:w="1252" w:type="dxa"/>
            <w:tcBorders>
              <w:top w:val="single" w:sz="4" w:space="0" w:color="000000"/>
              <w:left w:val="single" w:sz="4" w:space="0" w:color="000000"/>
              <w:bottom w:val="single" w:sz="4" w:space="0" w:color="000000"/>
              <w:right w:val="single" w:sz="4" w:space="0" w:color="000000"/>
            </w:tcBorders>
            <w:hideMark/>
          </w:tcPr>
          <w:p w14:paraId="3CED62D1"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79F4CD2E"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543D75C" w14:textId="0AC5C40C" w:rsidR="00430C2B" w:rsidRPr="00D817B3" w:rsidRDefault="00430C2B" w:rsidP="00F14361">
            <w:pPr>
              <w:pStyle w:val="TAC"/>
            </w:pPr>
            <w:r w:rsidRPr="00CC0D99">
              <w:rPr>
                <w:rFonts w:eastAsia="Yu Mincho"/>
              </w:rPr>
              <w:t>≤ 3</w:t>
            </w:r>
          </w:p>
        </w:tc>
      </w:tr>
      <w:tr w:rsidR="00430C2B" w14:paraId="38432B66" w14:textId="4E54D4C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537C7B04" w14:textId="77777777" w:rsidR="00430C2B" w:rsidRPr="00CC0D99" w:rsidRDefault="00430C2B" w:rsidP="00F14361">
            <w:pPr>
              <w:pStyle w:val="TAC"/>
            </w:pPr>
            <w:r w:rsidRPr="00CC0D99">
              <w:t>DFT-s-OFDM 16 QAM</w:t>
            </w:r>
          </w:p>
        </w:tc>
        <w:tc>
          <w:tcPr>
            <w:tcW w:w="1252" w:type="dxa"/>
            <w:tcBorders>
              <w:top w:val="single" w:sz="4" w:space="0" w:color="000000"/>
              <w:left w:val="single" w:sz="4" w:space="0" w:color="000000"/>
              <w:bottom w:val="single" w:sz="4" w:space="0" w:color="000000"/>
              <w:right w:val="single" w:sz="4" w:space="0" w:color="000000"/>
            </w:tcBorders>
          </w:tcPr>
          <w:p w14:paraId="69881C5F"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25B55323"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ADD8C07" w14:textId="5FFEB389" w:rsidR="00430C2B" w:rsidRPr="00D817B3" w:rsidRDefault="00430C2B" w:rsidP="00F14361">
            <w:pPr>
              <w:pStyle w:val="TAC"/>
            </w:pPr>
            <w:r w:rsidRPr="00CC0D99">
              <w:rPr>
                <w:rFonts w:eastAsia="Yu Mincho"/>
              </w:rPr>
              <w:t>≤ 3</w:t>
            </w:r>
          </w:p>
        </w:tc>
      </w:tr>
      <w:tr w:rsidR="00430C2B" w14:paraId="2F8B0572" w14:textId="3EA32DA4"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E4BF0D" w14:textId="77777777" w:rsidR="00430C2B" w:rsidRPr="00CC0D99" w:rsidRDefault="00430C2B" w:rsidP="00F14361">
            <w:pPr>
              <w:pStyle w:val="TAC"/>
            </w:pPr>
            <w:r w:rsidRPr="00CC0D99">
              <w:t>DFT-s-OFDM 64 QAM</w:t>
            </w:r>
          </w:p>
        </w:tc>
        <w:tc>
          <w:tcPr>
            <w:tcW w:w="1252" w:type="dxa"/>
            <w:tcBorders>
              <w:top w:val="single" w:sz="4" w:space="0" w:color="000000"/>
              <w:left w:val="single" w:sz="4" w:space="0" w:color="000000"/>
              <w:bottom w:val="single" w:sz="4" w:space="0" w:color="000000"/>
              <w:right w:val="single" w:sz="4" w:space="0" w:color="000000"/>
            </w:tcBorders>
          </w:tcPr>
          <w:p w14:paraId="798204C6"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0BFE22D5"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4A088D61" w14:textId="493A6AEE" w:rsidR="00430C2B" w:rsidRPr="00D817B3" w:rsidRDefault="00430C2B" w:rsidP="00F14361">
            <w:pPr>
              <w:pStyle w:val="TAC"/>
            </w:pPr>
            <w:r w:rsidRPr="00CC0D99">
              <w:rPr>
                <w:rFonts w:eastAsia="Yu Mincho"/>
              </w:rPr>
              <w:t>≤ 3</w:t>
            </w:r>
          </w:p>
        </w:tc>
      </w:tr>
      <w:tr w:rsidR="00430C2B" w14:paraId="4556EC7B" w14:textId="3DBC79BE"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5CA582" w14:textId="77777777" w:rsidR="00430C2B" w:rsidRPr="00CC0D99" w:rsidRDefault="00430C2B" w:rsidP="00F14361">
            <w:pPr>
              <w:pStyle w:val="TAC"/>
            </w:pPr>
            <w:r w:rsidRPr="00CC0D99">
              <w:t>DFT-s-OFDM 256 QAM</w:t>
            </w:r>
          </w:p>
        </w:tc>
        <w:tc>
          <w:tcPr>
            <w:tcW w:w="1252" w:type="dxa"/>
            <w:tcBorders>
              <w:top w:val="single" w:sz="4" w:space="0" w:color="000000"/>
              <w:left w:val="single" w:sz="4" w:space="0" w:color="000000"/>
              <w:bottom w:val="single" w:sz="4" w:space="0" w:color="000000"/>
              <w:right w:val="single" w:sz="4" w:space="0" w:color="000000"/>
            </w:tcBorders>
          </w:tcPr>
          <w:p w14:paraId="14461D75"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60E4D1F1"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8ACBB21" w14:textId="61251655" w:rsidR="00430C2B" w:rsidRPr="00D817B3" w:rsidRDefault="00430C2B" w:rsidP="00F14361">
            <w:pPr>
              <w:pStyle w:val="TAC"/>
            </w:pPr>
            <w:r w:rsidRPr="00CC0D99">
              <w:rPr>
                <w:rFonts w:eastAsia="Yu Mincho"/>
              </w:rPr>
              <w:t>≤ 8</w:t>
            </w:r>
          </w:p>
        </w:tc>
      </w:tr>
      <w:tr w:rsidR="00430C2B" w14:paraId="1C83DC31" w14:textId="024208BA"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32BB1409" w14:textId="77777777" w:rsidR="00430C2B" w:rsidRPr="00CC0D99" w:rsidRDefault="00430C2B" w:rsidP="00F14361">
            <w:pPr>
              <w:pStyle w:val="TAC"/>
            </w:pPr>
            <w:r w:rsidRPr="00CC0D99">
              <w:t>CP-OFDM QPSK</w:t>
            </w:r>
          </w:p>
        </w:tc>
        <w:tc>
          <w:tcPr>
            <w:tcW w:w="1252" w:type="dxa"/>
            <w:tcBorders>
              <w:top w:val="single" w:sz="4" w:space="0" w:color="000000"/>
              <w:left w:val="single" w:sz="4" w:space="0" w:color="000000"/>
              <w:bottom w:val="single" w:sz="4" w:space="0" w:color="000000"/>
              <w:right w:val="single" w:sz="4" w:space="0" w:color="000000"/>
            </w:tcBorders>
          </w:tcPr>
          <w:p w14:paraId="4DFC5F95"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65EBA773"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0C7C4AD5" w14:textId="66D6ADF7" w:rsidR="00430C2B" w:rsidRPr="00D817B3" w:rsidRDefault="00430C2B" w:rsidP="00F14361">
            <w:pPr>
              <w:pStyle w:val="TAC"/>
            </w:pPr>
            <w:r w:rsidRPr="00CC0D99">
              <w:rPr>
                <w:rFonts w:eastAsia="Yu Mincho"/>
              </w:rPr>
              <w:t>≤ 5</w:t>
            </w:r>
          </w:p>
        </w:tc>
      </w:tr>
      <w:tr w:rsidR="00430C2B" w14:paraId="2459B97C" w14:textId="7B758E80"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9A30F7B" w14:textId="77777777" w:rsidR="00430C2B" w:rsidRPr="00CC0D99" w:rsidRDefault="00430C2B" w:rsidP="00F14361">
            <w:pPr>
              <w:pStyle w:val="TAC"/>
            </w:pPr>
            <w:r w:rsidRPr="00CC0D99">
              <w:t>CP-OFDM 16 QAM</w:t>
            </w:r>
          </w:p>
        </w:tc>
        <w:tc>
          <w:tcPr>
            <w:tcW w:w="1252" w:type="dxa"/>
            <w:tcBorders>
              <w:top w:val="single" w:sz="4" w:space="0" w:color="000000"/>
              <w:left w:val="single" w:sz="4" w:space="0" w:color="000000"/>
              <w:bottom w:val="single" w:sz="4" w:space="0" w:color="000000"/>
              <w:right w:val="single" w:sz="4" w:space="0" w:color="000000"/>
            </w:tcBorders>
          </w:tcPr>
          <w:p w14:paraId="4F95A6B1"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3B28B94E"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620ECC35" w14:textId="54DCDCEF" w:rsidR="00430C2B" w:rsidRPr="00D817B3" w:rsidRDefault="00430C2B" w:rsidP="00F14361">
            <w:pPr>
              <w:pStyle w:val="TAC"/>
            </w:pPr>
            <w:r w:rsidRPr="00CC0D99">
              <w:rPr>
                <w:rFonts w:eastAsia="Yu Mincho"/>
              </w:rPr>
              <w:t>≤ 5</w:t>
            </w:r>
          </w:p>
        </w:tc>
      </w:tr>
      <w:tr w:rsidR="00430C2B" w14:paraId="25E48D65" w14:textId="6944AE53"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212D7CDA" w14:textId="77777777" w:rsidR="00430C2B" w:rsidRPr="00CC0D99" w:rsidRDefault="00430C2B" w:rsidP="00F14361">
            <w:pPr>
              <w:pStyle w:val="TAC"/>
            </w:pPr>
            <w:r w:rsidRPr="00CC0D99">
              <w:t>CP-OFDM 64 QAM</w:t>
            </w:r>
          </w:p>
        </w:tc>
        <w:tc>
          <w:tcPr>
            <w:tcW w:w="1252" w:type="dxa"/>
            <w:tcBorders>
              <w:top w:val="single" w:sz="4" w:space="0" w:color="000000"/>
              <w:left w:val="single" w:sz="4" w:space="0" w:color="000000"/>
              <w:bottom w:val="single" w:sz="4" w:space="0" w:color="000000"/>
              <w:right w:val="single" w:sz="4" w:space="0" w:color="000000"/>
            </w:tcBorders>
          </w:tcPr>
          <w:p w14:paraId="691B7083" w14:textId="77777777" w:rsidR="00430C2B" w:rsidRPr="00333F73" w:rsidRDefault="00430C2B" w:rsidP="00F14361">
            <w:pPr>
              <w:pStyle w:val="TAC"/>
            </w:pPr>
            <w:r w:rsidRPr="00CC0D99">
              <w:t>≤ 6</w:t>
            </w:r>
          </w:p>
        </w:tc>
        <w:tc>
          <w:tcPr>
            <w:tcW w:w="1259" w:type="dxa"/>
            <w:tcBorders>
              <w:top w:val="single" w:sz="4" w:space="0" w:color="000000"/>
              <w:left w:val="single" w:sz="4" w:space="0" w:color="000000"/>
              <w:bottom w:val="single" w:sz="4" w:space="0" w:color="000000"/>
              <w:right w:val="single" w:sz="4" w:space="0" w:color="000000"/>
            </w:tcBorders>
          </w:tcPr>
          <w:p w14:paraId="5CB85011"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AF69BF9" w14:textId="38148E7F" w:rsidR="00430C2B" w:rsidRPr="00D817B3" w:rsidRDefault="00430C2B" w:rsidP="00F14361">
            <w:pPr>
              <w:pStyle w:val="TAC"/>
            </w:pPr>
            <w:r w:rsidRPr="00CC0D99">
              <w:rPr>
                <w:rFonts w:eastAsia="Yu Mincho"/>
              </w:rPr>
              <w:t>≤ 6</w:t>
            </w:r>
          </w:p>
        </w:tc>
      </w:tr>
      <w:tr w:rsidR="00430C2B" w14:paraId="31DABF17" w14:textId="62C8D75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4C1120C6" w14:textId="77777777" w:rsidR="00430C2B" w:rsidRPr="00CC0D99" w:rsidRDefault="00430C2B" w:rsidP="00F14361">
            <w:pPr>
              <w:pStyle w:val="TAC"/>
            </w:pPr>
            <w:r w:rsidRPr="00CC0D99">
              <w:t>CP-OFDM 256 QAM</w:t>
            </w:r>
          </w:p>
        </w:tc>
        <w:tc>
          <w:tcPr>
            <w:tcW w:w="1252" w:type="dxa"/>
            <w:tcBorders>
              <w:top w:val="single" w:sz="4" w:space="0" w:color="000000"/>
              <w:left w:val="single" w:sz="4" w:space="0" w:color="000000"/>
              <w:bottom w:val="single" w:sz="4" w:space="0" w:color="000000"/>
              <w:right w:val="single" w:sz="4" w:space="0" w:color="000000"/>
            </w:tcBorders>
          </w:tcPr>
          <w:p w14:paraId="482337E7" w14:textId="77777777" w:rsidR="00430C2B" w:rsidRPr="00333F73" w:rsidRDefault="00430C2B" w:rsidP="00F14361">
            <w:pPr>
              <w:pStyle w:val="TAC"/>
            </w:pPr>
            <w:r w:rsidRPr="00CC0D99">
              <w:t>≤ 8</w:t>
            </w:r>
          </w:p>
        </w:tc>
        <w:tc>
          <w:tcPr>
            <w:tcW w:w="1259" w:type="dxa"/>
            <w:tcBorders>
              <w:top w:val="single" w:sz="4" w:space="0" w:color="000000"/>
              <w:left w:val="single" w:sz="4" w:space="0" w:color="000000"/>
              <w:bottom w:val="single" w:sz="4" w:space="0" w:color="000000"/>
              <w:right w:val="single" w:sz="4" w:space="0" w:color="000000"/>
            </w:tcBorders>
          </w:tcPr>
          <w:p w14:paraId="0A2468F2" w14:textId="77777777" w:rsidR="00430C2B" w:rsidRPr="00C15BB2"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B9158D6" w14:textId="07AB7788" w:rsidR="00430C2B" w:rsidRPr="00D817B3" w:rsidRDefault="00430C2B" w:rsidP="00F14361">
            <w:pPr>
              <w:pStyle w:val="TAC"/>
            </w:pPr>
            <w:r w:rsidRPr="00CC0D99">
              <w:rPr>
                <w:rFonts w:eastAsia="Yu Mincho"/>
              </w:rPr>
              <w:t>≤ 8</w:t>
            </w:r>
          </w:p>
        </w:tc>
      </w:tr>
    </w:tbl>
    <w:p w14:paraId="2FE1B185" w14:textId="77777777" w:rsidR="009B5B6B" w:rsidRPr="006A2E77" w:rsidRDefault="009B5B6B" w:rsidP="009B5B6B"/>
    <w:p w14:paraId="0063FED5" w14:textId="77777777" w:rsidR="009B5B6B" w:rsidRPr="000E530E" w:rsidRDefault="009B5B6B" w:rsidP="00434294">
      <w:pPr>
        <w:pStyle w:val="Heading4"/>
        <w:rPr>
          <w:rFonts w:eastAsia="SimSun"/>
          <w:lang w:val="en-US" w:eastAsia="zh-CN"/>
        </w:rPr>
      </w:pPr>
      <w:bookmarkStart w:id="592" w:name="_Toc37251293"/>
      <w:bookmarkStart w:id="593" w:name="_Toc45888095"/>
      <w:bookmarkStart w:id="594" w:name="_Toc45888694"/>
      <w:bookmarkStart w:id="595" w:name="_Toc59649975"/>
      <w:bookmarkStart w:id="596" w:name="_Toc61357239"/>
      <w:bookmarkStart w:id="597" w:name="_Toc61359013"/>
      <w:bookmarkStart w:id="598" w:name="_Toc67915950"/>
      <w:bookmarkStart w:id="599" w:name="_Toc75533494"/>
      <w:bookmarkStart w:id="600" w:name="_Toc75819380"/>
      <w:bookmarkStart w:id="601" w:name="_Toc76508224"/>
      <w:bookmarkStart w:id="602" w:name="_Toc76717174"/>
      <w:bookmarkStart w:id="603" w:name="_Toc83293815"/>
      <w:bookmarkStart w:id="604" w:name="_Toc84334854"/>
      <w:r>
        <w:t>6.2.3.</w:t>
      </w:r>
      <w:r w:rsidR="001D03C1">
        <w:t>24</w:t>
      </w:r>
      <w:r w:rsidRPr="000E530E">
        <w:tab/>
        <w:t>A-MPR for NS_</w:t>
      </w:r>
      <w:r>
        <w:t>15</w:t>
      </w:r>
      <w:bookmarkEnd w:id="592"/>
      <w:bookmarkEnd w:id="593"/>
      <w:bookmarkEnd w:id="594"/>
      <w:bookmarkEnd w:id="595"/>
      <w:bookmarkEnd w:id="596"/>
      <w:bookmarkEnd w:id="597"/>
      <w:bookmarkEnd w:id="598"/>
      <w:bookmarkEnd w:id="599"/>
      <w:bookmarkEnd w:id="600"/>
      <w:bookmarkEnd w:id="601"/>
      <w:bookmarkEnd w:id="602"/>
      <w:bookmarkEnd w:id="603"/>
      <w:bookmarkEnd w:id="604"/>
    </w:p>
    <w:p w14:paraId="1733D7BF" w14:textId="77777777" w:rsidR="009B5B6B" w:rsidRPr="00F20840" w:rsidRDefault="009B5B6B" w:rsidP="009B5B6B">
      <w:pPr>
        <w:pStyle w:val="TH"/>
      </w:pPr>
      <w:bookmarkStart w:id="605" w:name="_CRTable6_2_3_241"/>
      <w:r>
        <w:t xml:space="preserve">Table </w:t>
      </w:r>
      <w:bookmarkEnd w:id="605"/>
      <w:r>
        <w:t>6.2.3.</w:t>
      </w:r>
      <w:r w:rsidR="001D03C1">
        <w:t>24</w:t>
      </w:r>
      <w:r>
        <w:t xml:space="preserve">-1: </w:t>
      </w:r>
      <w:r w:rsidRPr="000E530E">
        <w:t>A-MPR regions for NS_</w:t>
      </w:r>
      <w:r>
        <w:t>15</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9B5B6B" w14:paraId="3BACD3F5" w14:textId="77777777" w:rsidTr="00BD25B4">
        <w:trPr>
          <w:trHeight w:val="20"/>
          <w:jc w:val="center"/>
        </w:trPr>
        <w:tc>
          <w:tcPr>
            <w:tcW w:w="1440" w:type="dxa"/>
            <w:tcBorders>
              <w:bottom w:val="single" w:sz="4" w:space="0" w:color="auto"/>
            </w:tcBorders>
            <w:tcMar>
              <w:top w:w="0" w:type="dxa"/>
              <w:left w:w="108" w:type="dxa"/>
              <w:bottom w:w="0" w:type="dxa"/>
              <w:right w:w="108" w:type="dxa"/>
            </w:tcMar>
            <w:hideMark/>
          </w:tcPr>
          <w:p w14:paraId="3AE86DDD" w14:textId="77777777" w:rsidR="009B5B6B" w:rsidRDefault="009B5B6B" w:rsidP="00BD25B4">
            <w:pPr>
              <w:pStyle w:val="TAH"/>
              <w:rPr>
                <w:lang w:eastAsia="zh-CN"/>
              </w:rPr>
            </w:pPr>
            <w:r>
              <w:t>Channel BW</w:t>
            </w:r>
          </w:p>
        </w:tc>
        <w:tc>
          <w:tcPr>
            <w:tcW w:w="2140" w:type="dxa"/>
            <w:tcBorders>
              <w:bottom w:val="single" w:sz="4" w:space="0" w:color="auto"/>
            </w:tcBorders>
          </w:tcPr>
          <w:p w14:paraId="01CB9754" w14:textId="77777777" w:rsidR="009B5B6B" w:rsidRDefault="009B5B6B" w:rsidP="00BD25B4">
            <w:pPr>
              <w:pStyle w:val="TAH"/>
            </w:pPr>
            <w:r>
              <w:t>Carrier Frequency, Fc, MHz</w:t>
            </w:r>
          </w:p>
        </w:tc>
        <w:tc>
          <w:tcPr>
            <w:tcW w:w="2140" w:type="dxa"/>
            <w:tcMar>
              <w:top w:w="0" w:type="dxa"/>
              <w:left w:w="108" w:type="dxa"/>
              <w:bottom w:w="0" w:type="dxa"/>
              <w:right w:w="108" w:type="dxa"/>
            </w:tcMar>
            <w:hideMark/>
          </w:tcPr>
          <w:p w14:paraId="7A79279C" w14:textId="77777777" w:rsidR="009B5B6B" w:rsidRDefault="009B5B6B" w:rsidP="00BD25B4">
            <w:pPr>
              <w:pStyle w:val="TAH"/>
              <w:rPr>
                <w:lang w:eastAsia="zh-CN"/>
              </w:rPr>
            </w:pPr>
            <w:r>
              <w:t>RB</w:t>
            </w:r>
            <w:r w:rsidRPr="00D25088">
              <w:rPr>
                <w:vertAlign w:val="subscript"/>
              </w:rPr>
              <w:t>end</w:t>
            </w:r>
            <w:r w:rsidRPr="00311607">
              <w:t>*</w:t>
            </w:r>
            <w:r>
              <w:t>12*SCS (MHz)</w:t>
            </w:r>
          </w:p>
        </w:tc>
        <w:tc>
          <w:tcPr>
            <w:tcW w:w="2790" w:type="dxa"/>
            <w:tcMar>
              <w:top w:w="0" w:type="dxa"/>
              <w:left w:w="108" w:type="dxa"/>
              <w:bottom w:w="0" w:type="dxa"/>
              <w:right w:w="108" w:type="dxa"/>
            </w:tcMar>
            <w:hideMark/>
          </w:tcPr>
          <w:p w14:paraId="14F1916D" w14:textId="77777777" w:rsidR="009B5B6B" w:rsidRPr="00311607" w:rsidRDefault="009B5B6B" w:rsidP="00BD25B4">
            <w:pPr>
              <w:pStyle w:val="TAH"/>
              <w:rPr>
                <w:lang w:eastAsia="zh-CN"/>
              </w:rPr>
            </w:pPr>
            <w:r>
              <w:t>L</w:t>
            </w:r>
            <w:r>
              <w:rPr>
                <w:vertAlign w:val="subscript"/>
              </w:rPr>
              <w:t>CRB</w:t>
            </w:r>
            <w:r>
              <w:t>*12*SCS (MHz)</w:t>
            </w:r>
          </w:p>
        </w:tc>
        <w:tc>
          <w:tcPr>
            <w:tcW w:w="990" w:type="dxa"/>
            <w:tcMar>
              <w:top w:w="0" w:type="dxa"/>
              <w:left w:w="108" w:type="dxa"/>
              <w:bottom w:w="0" w:type="dxa"/>
              <w:right w:w="108" w:type="dxa"/>
            </w:tcMar>
            <w:hideMark/>
          </w:tcPr>
          <w:p w14:paraId="1264AF7C" w14:textId="0938CA86" w:rsidR="009B5B6B" w:rsidRDefault="009B5B6B" w:rsidP="00BD25B4">
            <w:pPr>
              <w:pStyle w:val="TAH"/>
              <w:rPr>
                <w:lang w:eastAsia="zh-CN"/>
              </w:rPr>
            </w:pPr>
            <w:r>
              <w:t>A-MPR</w:t>
            </w:r>
          </w:p>
        </w:tc>
      </w:tr>
      <w:tr w:rsidR="00C5192B" w14:paraId="19678A0F" w14:textId="77777777" w:rsidTr="00BD25B4">
        <w:trPr>
          <w:trHeight w:val="187"/>
          <w:jc w:val="center"/>
        </w:trPr>
        <w:tc>
          <w:tcPr>
            <w:tcW w:w="1440" w:type="dxa"/>
            <w:tcBorders>
              <w:top w:val="nil"/>
              <w:bottom w:val="nil"/>
            </w:tcBorders>
            <w:shd w:val="clear" w:color="auto" w:fill="auto"/>
          </w:tcPr>
          <w:p w14:paraId="67D3B295" w14:textId="26AD2A71" w:rsidR="00C5192B" w:rsidRDefault="00C5192B" w:rsidP="00C5192B">
            <w:pPr>
              <w:pStyle w:val="TAC"/>
              <w:rPr>
                <w:rFonts w:cs="Arial"/>
                <w:lang w:eastAsia="zh-CN"/>
              </w:rPr>
            </w:pPr>
            <w:r>
              <w:t>5MHz</w:t>
            </w:r>
          </w:p>
        </w:tc>
        <w:tc>
          <w:tcPr>
            <w:tcW w:w="2140" w:type="dxa"/>
            <w:tcBorders>
              <w:top w:val="nil"/>
              <w:bottom w:val="nil"/>
            </w:tcBorders>
            <w:shd w:val="clear" w:color="auto" w:fill="auto"/>
          </w:tcPr>
          <w:p w14:paraId="3F76F258" w14:textId="5C41FA1B" w:rsidR="00C5192B" w:rsidRDefault="00C5192B" w:rsidP="00C5192B">
            <w:pPr>
              <w:pStyle w:val="TAC"/>
              <w:rPr>
                <w:rFonts w:cs="Arial"/>
              </w:rPr>
            </w:pPr>
            <w:r>
              <w:rPr>
                <w:rFonts w:cs="Arial"/>
              </w:rPr>
              <w:t>840.5 &lt; Fc ≤ 846.5</w:t>
            </w:r>
          </w:p>
        </w:tc>
        <w:tc>
          <w:tcPr>
            <w:tcW w:w="2140" w:type="dxa"/>
            <w:tcMar>
              <w:top w:w="0" w:type="dxa"/>
              <w:left w:w="108" w:type="dxa"/>
              <w:bottom w:w="0" w:type="dxa"/>
              <w:right w:w="108" w:type="dxa"/>
            </w:tcMar>
          </w:tcPr>
          <w:p w14:paraId="513BE93E" w14:textId="6A24BB77" w:rsidR="00C5192B" w:rsidRDefault="00C5192B" w:rsidP="00C5192B">
            <w:pPr>
              <w:pStyle w:val="TAC"/>
              <w:rPr>
                <w:rFonts w:cs="Arial"/>
              </w:rPr>
            </w:pPr>
            <w:r>
              <w:rPr>
                <w:rFonts w:cs="Arial"/>
              </w:rPr>
              <w:t>≥</w:t>
            </w:r>
            <w:r>
              <w:t>3.24</w:t>
            </w:r>
          </w:p>
        </w:tc>
        <w:tc>
          <w:tcPr>
            <w:tcW w:w="2790" w:type="dxa"/>
            <w:tcMar>
              <w:top w:w="0" w:type="dxa"/>
              <w:left w:w="108" w:type="dxa"/>
              <w:bottom w:w="0" w:type="dxa"/>
              <w:right w:w="108" w:type="dxa"/>
            </w:tcMar>
          </w:tcPr>
          <w:p w14:paraId="026FD01C" w14:textId="4B24AABC" w:rsidR="00C5192B" w:rsidRPr="008F7B2E" w:rsidRDefault="00C5192B" w:rsidP="00C5192B">
            <w:pPr>
              <w:pStyle w:val="TAC"/>
            </w:pPr>
            <w:r>
              <w:t>&gt;0</w:t>
            </w:r>
          </w:p>
        </w:tc>
        <w:tc>
          <w:tcPr>
            <w:tcW w:w="990" w:type="dxa"/>
            <w:tcMar>
              <w:top w:w="0" w:type="dxa"/>
              <w:left w:w="108" w:type="dxa"/>
              <w:bottom w:w="0" w:type="dxa"/>
              <w:right w:w="108" w:type="dxa"/>
            </w:tcMar>
          </w:tcPr>
          <w:p w14:paraId="168F7AD2" w14:textId="031F64A3" w:rsidR="00C5192B" w:rsidRDefault="00C5192B" w:rsidP="00C5192B">
            <w:pPr>
              <w:pStyle w:val="TAC"/>
            </w:pPr>
            <w:r>
              <w:t>A1</w:t>
            </w:r>
          </w:p>
        </w:tc>
      </w:tr>
      <w:tr w:rsidR="00C5192B" w14:paraId="59ED6EAD" w14:textId="77777777" w:rsidTr="00BD25B4">
        <w:trPr>
          <w:trHeight w:val="187"/>
          <w:jc w:val="center"/>
        </w:trPr>
        <w:tc>
          <w:tcPr>
            <w:tcW w:w="1440" w:type="dxa"/>
            <w:tcBorders>
              <w:top w:val="nil"/>
              <w:bottom w:val="nil"/>
            </w:tcBorders>
            <w:shd w:val="clear" w:color="auto" w:fill="auto"/>
            <w:hideMark/>
          </w:tcPr>
          <w:p w14:paraId="0F3A23F3"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4481DA86" w14:textId="77777777" w:rsidR="00C5192B" w:rsidRDefault="00C5192B" w:rsidP="00C5192B">
            <w:pPr>
              <w:pStyle w:val="TAC"/>
              <w:rPr>
                <w:rFonts w:cs="Arial"/>
              </w:rPr>
            </w:pPr>
          </w:p>
        </w:tc>
        <w:tc>
          <w:tcPr>
            <w:tcW w:w="2140" w:type="dxa"/>
            <w:tcMar>
              <w:top w:w="0" w:type="dxa"/>
              <w:left w:w="108" w:type="dxa"/>
              <w:bottom w:w="0" w:type="dxa"/>
              <w:right w:w="108" w:type="dxa"/>
            </w:tcMar>
          </w:tcPr>
          <w:p w14:paraId="44A917D4" w14:textId="77777777" w:rsidR="00C5192B" w:rsidRDefault="00C5192B" w:rsidP="00C5192B">
            <w:pPr>
              <w:pStyle w:val="TAC"/>
            </w:pPr>
            <w:r>
              <w:rPr>
                <w:rFonts w:cs="Arial"/>
              </w:rPr>
              <w:t>&lt;3.24, ≥2.52</w:t>
            </w:r>
          </w:p>
        </w:tc>
        <w:tc>
          <w:tcPr>
            <w:tcW w:w="2790" w:type="dxa"/>
            <w:tcMar>
              <w:top w:w="0" w:type="dxa"/>
              <w:left w:w="108" w:type="dxa"/>
              <w:bottom w:w="0" w:type="dxa"/>
              <w:right w:w="108" w:type="dxa"/>
            </w:tcMar>
          </w:tcPr>
          <w:p w14:paraId="2603EEFE" w14:textId="770639F0" w:rsidR="00C5192B" w:rsidRDefault="00C5192B" w:rsidP="00C5192B">
            <w:pPr>
              <w:pStyle w:val="TAC"/>
            </w:pPr>
            <w:r w:rsidRPr="008F7B2E">
              <w:t>≥</w:t>
            </w:r>
            <w:r>
              <w:t>1.44</w:t>
            </w:r>
          </w:p>
        </w:tc>
        <w:tc>
          <w:tcPr>
            <w:tcW w:w="990" w:type="dxa"/>
            <w:tcMar>
              <w:top w:w="0" w:type="dxa"/>
              <w:left w:w="108" w:type="dxa"/>
              <w:bottom w:w="0" w:type="dxa"/>
              <w:right w:w="108" w:type="dxa"/>
            </w:tcMar>
          </w:tcPr>
          <w:p w14:paraId="7FF44AFB" w14:textId="77777777" w:rsidR="00C5192B" w:rsidRDefault="00C5192B" w:rsidP="00C5192B">
            <w:pPr>
              <w:pStyle w:val="TAC"/>
            </w:pPr>
            <w:r>
              <w:t>A2</w:t>
            </w:r>
          </w:p>
        </w:tc>
      </w:tr>
      <w:tr w:rsidR="00C5192B" w14:paraId="46E08678" w14:textId="77777777" w:rsidTr="00BD25B4">
        <w:trPr>
          <w:trHeight w:val="187"/>
          <w:jc w:val="center"/>
        </w:trPr>
        <w:tc>
          <w:tcPr>
            <w:tcW w:w="1440" w:type="dxa"/>
            <w:tcBorders>
              <w:top w:val="nil"/>
              <w:bottom w:val="single" w:sz="4" w:space="0" w:color="auto"/>
            </w:tcBorders>
            <w:shd w:val="clear" w:color="auto" w:fill="auto"/>
            <w:hideMark/>
          </w:tcPr>
          <w:p w14:paraId="04BBC77B"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32E06AF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6753351" w14:textId="77777777" w:rsidR="00C5192B" w:rsidRDefault="00C5192B" w:rsidP="00C5192B">
            <w:pPr>
              <w:pStyle w:val="TAC"/>
              <w:rPr>
                <w:lang w:eastAsia="zh-CN"/>
              </w:rPr>
            </w:pPr>
            <w:r>
              <w:rPr>
                <w:lang w:eastAsia="zh-CN"/>
              </w:rPr>
              <w:t>&lt;0.9</w:t>
            </w:r>
          </w:p>
        </w:tc>
        <w:tc>
          <w:tcPr>
            <w:tcW w:w="2790" w:type="dxa"/>
            <w:tcMar>
              <w:top w:w="0" w:type="dxa"/>
              <w:left w:w="108" w:type="dxa"/>
              <w:bottom w:w="0" w:type="dxa"/>
              <w:right w:w="108" w:type="dxa"/>
            </w:tcMar>
          </w:tcPr>
          <w:p w14:paraId="393E883D" w14:textId="4F5FB9ED" w:rsidR="00C5192B" w:rsidRDefault="00C5192B" w:rsidP="00C5192B">
            <w:pPr>
              <w:pStyle w:val="TAC"/>
            </w:pPr>
            <w:r w:rsidRPr="008F7B2E">
              <w:t>≤0.36</w:t>
            </w:r>
          </w:p>
        </w:tc>
        <w:tc>
          <w:tcPr>
            <w:tcW w:w="990" w:type="dxa"/>
            <w:tcMar>
              <w:top w:w="0" w:type="dxa"/>
              <w:left w:w="108" w:type="dxa"/>
              <w:bottom w:w="0" w:type="dxa"/>
              <w:right w:w="108" w:type="dxa"/>
            </w:tcMar>
          </w:tcPr>
          <w:p w14:paraId="2EFD4F86" w14:textId="77777777" w:rsidR="00C5192B" w:rsidRDefault="00C5192B" w:rsidP="00C5192B">
            <w:pPr>
              <w:pStyle w:val="TAC"/>
              <w:rPr>
                <w:lang w:eastAsia="zh-CN"/>
              </w:rPr>
            </w:pPr>
            <w:r>
              <w:rPr>
                <w:lang w:eastAsia="zh-CN"/>
              </w:rPr>
              <w:t>A3</w:t>
            </w:r>
          </w:p>
        </w:tc>
      </w:tr>
      <w:tr w:rsidR="00C5192B" w14:paraId="5F1E304F" w14:textId="77777777" w:rsidTr="00BD25B4">
        <w:trPr>
          <w:trHeight w:val="187"/>
          <w:jc w:val="center"/>
        </w:trPr>
        <w:tc>
          <w:tcPr>
            <w:tcW w:w="1440" w:type="dxa"/>
            <w:tcBorders>
              <w:bottom w:val="nil"/>
            </w:tcBorders>
            <w:shd w:val="clear" w:color="auto" w:fill="auto"/>
            <w:hideMark/>
          </w:tcPr>
          <w:p w14:paraId="2E938BAD" w14:textId="77777777" w:rsidR="00C5192B" w:rsidRPr="005819A8" w:rsidRDefault="00C5192B" w:rsidP="00C5192B">
            <w:pPr>
              <w:pStyle w:val="TAC"/>
            </w:pPr>
            <w:r w:rsidRPr="005819A8">
              <w:t>10MHz</w:t>
            </w:r>
          </w:p>
        </w:tc>
        <w:tc>
          <w:tcPr>
            <w:tcW w:w="2140" w:type="dxa"/>
            <w:tcBorders>
              <w:bottom w:val="nil"/>
            </w:tcBorders>
            <w:shd w:val="clear" w:color="auto" w:fill="auto"/>
          </w:tcPr>
          <w:p w14:paraId="6D623CC5" w14:textId="77777777" w:rsidR="00C5192B" w:rsidRDefault="00C5192B" w:rsidP="00C5192B">
            <w:pPr>
              <w:pStyle w:val="TAC"/>
              <w:rPr>
                <w:rFonts w:cs="Arial"/>
              </w:rPr>
            </w:pPr>
            <w:r>
              <w:rPr>
                <w:rFonts w:cs="Arial"/>
              </w:rPr>
              <w:t>840 &lt; Fc ≤ 844</w:t>
            </w:r>
          </w:p>
        </w:tc>
        <w:tc>
          <w:tcPr>
            <w:tcW w:w="2140" w:type="dxa"/>
            <w:tcMar>
              <w:top w:w="0" w:type="dxa"/>
              <w:left w:w="108" w:type="dxa"/>
              <w:bottom w:w="0" w:type="dxa"/>
              <w:right w:w="108" w:type="dxa"/>
            </w:tcMar>
          </w:tcPr>
          <w:p w14:paraId="6CC231FF" w14:textId="77777777" w:rsidR="00C5192B" w:rsidRDefault="00C5192B" w:rsidP="00C5192B">
            <w:pPr>
              <w:pStyle w:val="TAC"/>
            </w:pPr>
            <w:r>
              <w:rPr>
                <w:rFonts w:cs="Arial"/>
              </w:rPr>
              <w:t>≥</w:t>
            </w:r>
            <w:r>
              <w:t>5.76</w:t>
            </w:r>
          </w:p>
        </w:tc>
        <w:tc>
          <w:tcPr>
            <w:tcW w:w="2790" w:type="dxa"/>
            <w:tcMar>
              <w:top w:w="0" w:type="dxa"/>
              <w:left w:w="108" w:type="dxa"/>
              <w:bottom w:w="0" w:type="dxa"/>
              <w:right w:w="108" w:type="dxa"/>
            </w:tcMar>
          </w:tcPr>
          <w:p w14:paraId="7104FB25" w14:textId="28D3DBA4" w:rsidR="00C5192B" w:rsidRDefault="00C5192B" w:rsidP="00C5192B">
            <w:pPr>
              <w:pStyle w:val="TAC"/>
            </w:pPr>
            <w:r>
              <w:t>&gt;1.08</w:t>
            </w:r>
          </w:p>
        </w:tc>
        <w:tc>
          <w:tcPr>
            <w:tcW w:w="990" w:type="dxa"/>
            <w:tcMar>
              <w:top w:w="0" w:type="dxa"/>
              <w:left w:w="108" w:type="dxa"/>
              <w:bottom w:w="0" w:type="dxa"/>
              <w:right w:w="108" w:type="dxa"/>
            </w:tcMar>
          </w:tcPr>
          <w:p w14:paraId="6723AFDA" w14:textId="77777777" w:rsidR="00C5192B" w:rsidRDefault="00C5192B" w:rsidP="00C5192B">
            <w:pPr>
              <w:pStyle w:val="TAC"/>
            </w:pPr>
            <w:r>
              <w:t>A1</w:t>
            </w:r>
          </w:p>
        </w:tc>
      </w:tr>
      <w:tr w:rsidR="00C5192B" w14:paraId="150D32DA" w14:textId="77777777" w:rsidTr="00BD25B4">
        <w:trPr>
          <w:trHeight w:val="187"/>
          <w:jc w:val="center"/>
        </w:trPr>
        <w:tc>
          <w:tcPr>
            <w:tcW w:w="1440" w:type="dxa"/>
            <w:tcBorders>
              <w:top w:val="nil"/>
              <w:bottom w:val="nil"/>
            </w:tcBorders>
            <w:shd w:val="clear" w:color="auto" w:fill="auto"/>
          </w:tcPr>
          <w:p w14:paraId="286F7647" w14:textId="77777777" w:rsidR="00C5192B" w:rsidRPr="005819A8" w:rsidRDefault="00C5192B" w:rsidP="00C5192B">
            <w:pPr>
              <w:pStyle w:val="TAC"/>
            </w:pPr>
          </w:p>
        </w:tc>
        <w:tc>
          <w:tcPr>
            <w:tcW w:w="2140" w:type="dxa"/>
            <w:tcBorders>
              <w:top w:val="nil"/>
              <w:bottom w:val="nil"/>
            </w:tcBorders>
            <w:shd w:val="clear" w:color="auto" w:fill="auto"/>
          </w:tcPr>
          <w:p w14:paraId="57193F3C" w14:textId="77777777" w:rsidR="00C5192B" w:rsidRDefault="00C5192B" w:rsidP="00C5192B">
            <w:pPr>
              <w:pStyle w:val="TAC"/>
              <w:rPr>
                <w:rFonts w:cs="Arial"/>
              </w:rPr>
            </w:pPr>
          </w:p>
        </w:tc>
        <w:tc>
          <w:tcPr>
            <w:tcW w:w="2140" w:type="dxa"/>
            <w:tcMar>
              <w:top w:w="0" w:type="dxa"/>
              <w:left w:w="108" w:type="dxa"/>
              <w:bottom w:w="0" w:type="dxa"/>
              <w:right w:w="108" w:type="dxa"/>
            </w:tcMar>
          </w:tcPr>
          <w:p w14:paraId="7E9BB889" w14:textId="21C16408" w:rsidR="00C5192B" w:rsidRDefault="00C5192B" w:rsidP="00C5192B">
            <w:pPr>
              <w:pStyle w:val="TAC"/>
              <w:rPr>
                <w:rFonts w:cs="Arial"/>
              </w:rPr>
            </w:pPr>
            <w:r>
              <w:rPr>
                <w:rFonts w:cs="Arial"/>
              </w:rPr>
              <w:t>≥</w:t>
            </w:r>
            <w:r>
              <w:t>5.76</w:t>
            </w:r>
          </w:p>
        </w:tc>
        <w:tc>
          <w:tcPr>
            <w:tcW w:w="2790" w:type="dxa"/>
            <w:tcMar>
              <w:top w:w="0" w:type="dxa"/>
              <w:left w:w="108" w:type="dxa"/>
              <w:bottom w:w="0" w:type="dxa"/>
              <w:right w:w="108" w:type="dxa"/>
            </w:tcMar>
          </w:tcPr>
          <w:p w14:paraId="37035482" w14:textId="37162192" w:rsidR="00C5192B" w:rsidRDefault="00C5192B" w:rsidP="00C5192B">
            <w:pPr>
              <w:pStyle w:val="TAC"/>
            </w:pPr>
            <w:r w:rsidRPr="008F7B2E">
              <w:t>≤</w:t>
            </w:r>
            <w:r>
              <w:t>1.08</w:t>
            </w:r>
          </w:p>
        </w:tc>
        <w:tc>
          <w:tcPr>
            <w:tcW w:w="990" w:type="dxa"/>
            <w:tcMar>
              <w:top w:w="0" w:type="dxa"/>
              <w:left w:w="108" w:type="dxa"/>
              <w:bottom w:w="0" w:type="dxa"/>
              <w:right w:w="108" w:type="dxa"/>
            </w:tcMar>
          </w:tcPr>
          <w:p w14:paraId="15CDD912" w14:textId="65F9F09D" w:rsidR="00C5192B" w:rsidRDefault="00C5192B" w:rsidP="00C5192B">
            <w:pPr>
              <w:pStyle w:val="TAC"/>
            </w:pPr>
            <w:r>
              <w:t>A4</w:t>
            </w:r>
          </w:p>
        </w:tc>
      </w:tr>
      <w:tr w:rsidR="00C5192B" w14:paraId="583AE32B" w14:textId="77777777" w:rsidTr="00BD25B4">
        <w:trPr>
          <w:trHeight w:val="187"/>
          <w:jc w:val="center"/>
        </w:trPr>
        <w:tc>
          <w:tcPr>
            <w:tcW w:w="1440" w:type="dxa"/>
            <w:tcBorders>
              <w:top w:val="nil"/>
              <w:bottom w:val="nil"/>
            </w:tcBorders>
            <w:shd w:val="clear" w:color="auto" w:fill="auto"/>
            <w:hideMark/>
          </w:tcPr>
          <w:p w14:paraId="2430390B"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69091583" w14:textId="77777777" w:rsidR="00C5192B" w:rsidRDefault="00C5192B" w:rsidP="00C5192B">
            <w:pPr>
              <w:pStyle w:val="TAC"/>
              <w:rPr>
                <w:rFonts w:cs="Arial"/>
              </w:rPr>
            </w:pPr>
          </w:p>
        </w:tc>
        <w:tc>
          <w:tcPr>
            <w:tcW w:w="2140" w:type="dxa"/>
          </w:tcPr>
          <w:p w14:paraId="1C8B3D7A" w14:textId="77777777" w:rsidR="00C5192B" w:rsidRDefault="00C5192B" w:rsidP="00C5192B">
            <w:pPr>
              <w:pStyle w:val="TAC"/>
            </w:pPr>
            <w:r>
              <w:rPr>
                <w:rFonts w:cs="Arial"/>
              </w:rPr>
              <w:t>&lt;5.76, ≥4.14</w:t>
            </w:r>
          </w:p>
        </w:tc>
        <w:tc>
          <w:tcPr>
            <w:tcW w:w="2790" w:type="dxa"/>
            <w:tcMar>
              <w:top w:w="0" w:type="dxa"/>
              <w:left w:w="108" w:type="dxa"/>
              <w:bottom w:w="0" w:type="dxa"/>
              <w:right w:w="108" w:type="dxa"/>
            </w:tcMar>
          </w:tcPr>
          <w:p w14:paraId="24C2209A" w14:textId="51BDE016" w:rsidR="00C5192B" w:rsidRDefault="00C5192B" w:rsidP="00C5192B">
            <w:pPr>
              <w:pStyle w:val="TAC"/>
            </w:pPr>
            <w:r w:rsidRPr="008F7B2E">
              <w:t>≥</w:t>
            </w:r>
            <w:r>
              <w:t>2.7</w:t>
            </w:r>
          </w:p>
        </w:tc>
        <w:tc>
          <w:tcPr>
            <w:tcW w:w="990" w:type="dxa"/>
            <w:tcMar>
              <w:top w:w="0" w:type="dxa"/>
              <w:left w:w="108" w:type="dxa"/>
              <w:bottom w:w="0" w:type="dxa"/>
              <w:right w:w="108" w:type="dxa"/>
            </w:tcMar>
          </w:tcPr>
          <w:p w14:paraId="46697F06" w14:textId="77777777" w:rsidR="00C5192B" w:rsidRDefault="00C5192B" w:rsidP="00C5192B">
            <w:pPr>
              <w:pStyle w:val="TAC"/>
            </w:pPr>
            <w:r>
              <w:t>A2</w:t>
            </w:r>
          </w:p>
        </w:tc>
      </w:tr>
      <w:tr w:rsidR="00C5192B" w14:paraId="625977B1" w14:textId="77777777" w:rsidTr="00BD25B4">
        <w:trPr>
          <w:trHeight w:val="187"/>
          <w:jc w:val="center"/>
        </w:trPr>
        <w:tc>
          <w:tcPr>
            <w:tcW w:w="1440" w:type="dxa"/>
            <w:tcBorders>
              <w:top w:val="nil"/>
              <w:bottom w:val="nil"/>
            </w:tcBorders>
            <w:shd w:val="clear" w:color="auto" w:fill="auto"/>
            <w:hideMark/>
          </w:tcPr>
          <w:p w14:paraId="6629C83A"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BF35094"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067331A" w14:textId="77777777" w:rsidR="00C5192B" w:rsidRDefault="00C5192B" w:rsidP="00C5192B">
            <w:pPr>
              <w:pStyle w:val="TAC"/>
              <w:rPr>
                <w:lang w:eastAsia="zh-CN"/>
              </w:rPr>
            </w:pPr>
            <w:r>
              <w:rPr>
                <w:lang w:eastAsia="zh-CN"/>
              </w:rPr>
              <w:t>&lt;2.52</w:t>
            </w:r>
          </w:p>
        </w:tc>
        <w:tc>
          <w:tcPr>
            <w:tcW w:w="2790" w:type="dxa"/>
            <w:tcMar>
              <w:top w:w="0" w:type="dxa"/>
              <w:left w:w="108" w:type="dxa"/>
              <w:bottom w:w="0" w:type="dxa"/>
              <w:right w:w="108" w:type="dxa"/>
            </w:tcMar>
          </w:tcPr>
          <w:p w14:paraId="422057AB" w14:textId="51DA8F9A" w:rsidR="00C5192B" w:rsidRDefault="00C5192B" w:rsidP="00C5192B">
            <w:pPr>
              <w:pStyle w:val="TAC"/>
            </w:pPr>
            <w:r w:rsidRPr="008F7B2E">
              <w:t>≤0.36</w:t>
            </w:r>
          </w:p>
        </w:tc>
        <w:tc>
          <w:tcPr>
            <w:tcW w:w="990" w:type="dxa"/>
            <w:tcMar>
              <w:top w:w="0" w:type="dxa"/>
              <w:left w:w="108" w:type="dxa"/>
              <w:bottom w:w="0" w:type="dxa"/>
              <w:right w:w="108" w:type="dxa"/>
            </w:tcMar>
          </w:tcPr>
          <w:p w14:paraId="6DD01243" w14:textId="77777777" w:rsidR="00C5192B" w:rsidRDefault="00C5192B" w:rsidP="00C5192B">
            <w:pPr>
              <w:pStyle w:val="TAC"/>
              <w:rPr>
                <w:lang w:eastAsia="zh-CN"/>
              </w:rPr>
            </w:pPr>
            <w:r>
              <w:rPr>
                <w:lang w:eastAsia="zh-CN"/>
              </w:rPr>
              <w:t>A3</w:t>
            </w:r>
          </w:p>
        </w:tc>
      </w:tr>
      <w:tr w:rsidR="00C5192B" w14:paraId="7612042A" w14:textId="77777777" w:rsidTr="00BD25B4">
        <w:trPr>
          <w:trHeight w:val="187"/>
          <w:jc w:val="center"/>
        </w:trPr>
        <w:tc>
          <w:tcPr>
            <w:tcW w:w="1440" w:type="dxa"/>
            <w:tcBorders>
              <w:top w:val="nil"/>
              <w:bottom w:val="nil"/>
            </w:tcBorders>
            <w:shd w:val="clear" w:color="auto" w:fill="auto"/>
          </w:tcPr>
          <w:p w14:paraId="1D51BC1C" w14:textId="77777777" w:rsidR="00C5192B" w:rsidRPr="0030342B" w:rsidRDefault="00C5192B" w:rsidP="00C5192B">
            <w:pPr>
              <w:pStyle w:val="TAC"/>
              <w:rPr>
                <w:lang w:eastAsia="en-GB"/>
              </w:rPr>
            </w:pPr>
          </w:p>
        </w:tc>
        <w:tc>
          <w:tcPr>
            <w:tcW w:w="2140" w:type="dxa"/>
            <w:tcBorders>
              <w:bottom w:val="nil"/>
            </w:tcBorders>
            <w:shd w:val="clear" w:color="auto" w:fill="auto"/>
          </w:tcPr>
          <w:p w14:paraId="63AA4CD8" w14:textId="77777777" w:rsidR="00C5192B" w:rsidRDefault="00C5192B" w:rsidP="00C5192B">
            <w:pPr>
              <w:pStyle w:val="TAC"/>
              <w:rPr>
                <w:lang w:eastAsia="zh-CN"/>
              </w:rPr>
            </w:pPr>
            <w:r>
              <w:rPr>
                <w:rFonts w:cs="Arial"/>
              </w:rPr>
              <w:t>835 &lt; Fc ≤ 840</w:t>
            </w:r>
          </w:p>
        </w:tc>
        <w:tc>
          <w:tcPr>
            <w:tcW w:w="2140" w:type="dxa"/>
            <w:tcMar>
              <w:top w:w="0" w:type="dxa"/>
              <w:left w:w="108" w:type="dxa"/>
              <w:bottom w:w="0" w:type="dxa"/>
              <w:right w:w="108" w:type="dxa"/>
            </w:tcMar>
          </w:tcPr>
          <w:p w14:paraId="1752F009" w14:textId="77777777" w:rsidR="00C5192B" w:rsidRDefault="00C5192B" w:rsidP="00C5192B">
            <w:pPr>
              <w:pStyle w:val="TAC"/>
              <w:rPr>
                <w:lang w:eastAsia="zh-CN"/>
              </w:rPr>
            </w:pPr>
            <w:r>
              <w:rPr>
                <w:rFonts w:cs="Arial"/>
              </w:rPr>
              <w:t>≥</w:t>
            </w:r>
            <w:r>
              <w:t>7.2</w:t>
            </w:r>
          </w:p>
        </w:tc>
        <w:tc>
          <w:tcPr>
            <w:tcW w:w="2790" w:type="dxa"/>
            <w:tcMar>
              <w:top w:w="0" w:type="dxa"/>
              <w:left w:w="108" w:type="dxa"/>
              <w:bottom w:w="0" w:type="dxa"/>
              <w:right w:w="108" w:type="dxa"/>
            </w:tcMar>
          </w:tcPr>
          <w:p w14:paraId="63CF3C85" w14:textId="1F313E12" w:rsidR="00C5192B" w:rsidRPr="008F7B2E" w:rsidRDefault="00C5192B" w:rsidP="00C5192B">
            <w:pPr>
              <w:pStyle w:val="TAC"/>
            </w:pPr>
            <w:r>
              <w:t>&gt;0</w:t>
            </w:r>
          </w:p>
        </w:tc>
        <w:tc>
          <w:tcPr>
            <w:tcW w:w="990" w:type="dxa"/>
            <w:tcMar>
              <w:top w:w="0" w:type="dxa"/>
              <w:left w:w="108" w:type="dxa"/>
              <w:bottom w:w="0" w:type="dxa"/>
              <w:right w:w="108" w:type="dxa"/>
            </w:tcMar>
          </w:tcPr>
          <w:p w14:paraId="20519D73" w14:textId="77777777" w:rsidR="00C5192B" w:rsidRDefault="00C5192B" w:rsidP="00C5192B">
            <w:pPr>
              <w:pStyle w:val="TAC"/>
              <w:rPr>
                <w:lang w:eastAsia="zh-CN"/>
              </w:rPr>
            </w:pPr>
            <w:r>
              <w:t>A1</w:t>
            </w:r>
          </w:p>
        </w:tc>
      </w:tr>
      <w:tr w:rsidR="00C5192B" w14:paraId="0B924686" w14:textId="77777777" w:rsidTr="00BD25B4">
        <w:trPr>
          <w:trHeight w:val="187"/>
          <w:jc w:val="center"/>
        </w:trPr>
        <w:tc>
          <w:tcPr>
            <w:tcW w:w="1440" w:type="dxa"/>
            <w:tcBorders>
              <w:top w:val="nil"/>
              <w:bottom w:val="nil"/>
            </w:tcBorders>
            <w:shd w:val="clear" w:color="auto" w:fill="auto"/>
          </w:tcPr>
          <w:p w14:paraId="2C36B2B9"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9733999"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4758CFA" w14:textId="77777777" w:rsidR="00C5192B" w:rsidRDefault="00C5192B" w:rsidP="00C5192B">
            <w:pPr>
              <w:pStyle w:val="TAC"/>
              <w:rPr>
                <w:lang w:eastAsia="zh-CN"/>
              </w:rPr>
            </w:pPr>
            <w:r>
              <w:rPr>
                <w:rFonts w:cs="Arial"/>
              </w:rPr>
              <w:t>&lt;7.2, ≥5.22</w:t>
            </w:r>
          </w:p>
        </w:tc>
        <w:tc>
          <w:tcPr>
            <w:tcW w:w="2790" w:type="dxa"/>
            <w:tcMar>
              <w:top w:w="0" w:type="dxa"/>
              <w:left w:w="108" w:type="dxa"/>
              <w:bottom w:w="0" w:type="dxa"/>
              <w:right w:w="108" w:type="dxa"/>
            </w:tcMar>
          </w:tcPr>
          <w:p w14:paraId="0CAE5054" w14:textId="5635C4B9" w:rsidR="00C5192B" w:rsidRPr="008F7B2E" w:rsidRDefault="00C5192B" w:rsidP="00C5192B">
            <w:pPr>
              <w:pStyle w:val="TAC"/>
            </w:pPr>
            <w:r w:rsidRPr="008F7B2E">
              <w:t>≥</w:t>
            </w:r>
            <w:r>
              <w:t>4.32</w:t>
            </w:r>
          </w:p>
        </w:tc>
        <w:tc>
          <w:tcPr>
            <w:tcW w:w="990" w:type="dxa"/>
            <w:tcMar>
              <w:top w:w="0" w:type="dxa"/>
              <w:left w:w="108" w:type="dxa"/>
              <w:bottom w:w="0" w:type="dxa"/>
              <w:right w:w="108" w:type="dxa"/>
            </w:tcMar>
          </w:tcPr>
          <w:p w14:paraId="164C6383" w14:textId="77777777" w:rsidR="00C5192B" w:rsidRDefault="00C5192B" w:rsidP="00C5192B">
            <w:pPr>
              <w:pStyle w:val="TAC"/>
              <w:rPr>
                <w:lang w:eastAsia="zh-CN"/>
              </w:rPr>
            </w:pPr>
            <w:r>
              <w:t>A2</w:t>
            </w:r>
          </w:p>
        </w:tc>
      </w:tr>
      <w:tr w:rsidR="00C5192B" w14:paraId="27BFBA7A" w14:textId="77777777" w:rsidTr="00BD25B4">
        <w:trPr>
          <w:trHeight w:val="187"/>
          <w:jc w:val="center"/>
        </w:trPr>
        <w:tc>
          <w:tcPr>
            <w:tcW w:w="1440" w:type="dxa"/>
            <w:tcBorders>
              <w:top w:val="nil"/>
              <w:bottom w:val="single" w:sz="4" w:space="0" w:color="auto"/>
            </w:tcBorders>
            <w:shd w:val="clear" w:color="auto" w:fill="auto"/>
          </w:tcPr>
          <w:p w14:paraId="05A8436C"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232F3751"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569D0ED" w14:textId="77777777" w:rsidR="00C5192B" w:rsidRDefault="00C5192B" w:rsidP="00C5192B">
            <w:pPr>
              <w:pStyle w:val="TAC"/>
              <w:rPr>
                <w:lang w:eastAsia="zh-CN"/>
              </w:rPr>
            </w:pPr>
            <w:r>
              <w:rPr>
                <w:lang w:eastAsia="zh-CN"/>
              </w:rPr>
              <w:t>&lt;1.08</w:t>
            </w:r>
          </w:p>
        </w:tc>
        <w:tc>
          <w:tcPr>
            <w:tcW w:w="2790" w:type="dxa"/>
            <w:tcMar>
              <w:top w:w="0" w:type="dxa"/>
              <w:left w:w="108" w:type="dxa"/>
              <w:bottom w:w="0" w:type="dxa"/>
              <w:right w:w="108" w:type="dxa"/>
            </w:tcMar>
          </w:tcPr>
          <w:p w14:paraId="2780FE46" w14:textId="1EEA4D9E" w:rsidR="00C5192B" w:rsidRPr="008F7B2E" w:rsidRDefault="00C5192B" w:rsidP="00C5192B">
            <w:pPr>
              <w:pStyle w:val="TAC"/>
            </w:pPr>
            <w:r w:rsidRPr="008F7B2E">
              <w:t>≤0.36</w:t>
            </w:r>
          </w:p>
        </w:tc>
        <w:tc>
          <w:tcPr>
            <w:tcW w:w="990" w:type="dxa"/>
            <w:tcMar>
              <w:top w:w="0" w:type="dxa"/>
              <w:left w:w="108" w:type="dxa"/>
              <w:bottom w:w="0" w:type="dxa"/>
              <w:right w:w="108" w:type="dxa"/>
            </w:tcMar>
          </w:tcPr>
          <w:p w14:paraId="1AA785AB" w14:textId="77777777" w:rsidR="00C5192B" w:rsidRDefault="00C5192B" w:rsidP="00C5192B">
            <w:pPr>
              <w:pStyle w:val="TAC"/>
              <w:rPr>
                <w:lang w:eastAsia="zh-CN"/>
              </w:rPr>
            </w:pPr>
            <w:r>
              <w:rPr>
                <w:lang w:eastAsia="zh-CN"/>
              </w:rPr>
              <w:t>A3</w:t>
            </w:r>
          </w:p>
        </w:tc>
      </w:tr>
      <w:tr w:rsidR="00C5192B" w14:paraId="58A52C4F" w14:textId="77777777" w:rsidTr="00BD25B4">
        <w:trPr>
          <w:trHeight w:val="187"/>
          <w:jc w:val="center"/>
        </w:trPr>
        <w:tc>
          <w:tcPr>
            <w:tcW w:w="1440" w:type="dxa"/>
            <w:tcBorders>
              <w:top w:val="nil"/>
              <w:bottom w:val="nil"/>
            </w:tcBorders>
            <w:shd w:val="clear" w:color="auto" w:fill="auto"/>
          </w:tcPr>
          <w:p w14:paraId="24406CE7" w14:textId="47D04B1B" w:rsidR="00C5192B" w:rsidRPr="0030342B" w:rsidRDefault="00C5192B" w:rsidP="00C5192B">
            <w:pPr>
              <w:pStyle w:val="TAC"/>
              <w:rPr>
                <w:lang w:eastAsia="en-GB"/>
              </w:rPr>
            </w:pPr>
            <w:r>
              <w:t>15MHz</w:t>
            </w:r>
          </w:p>
        </w:tc>
        <w:tc>
          <w:tcPr>
            <w:tcW w:w="2140" w:type="dxa"/>
            <w:tcBorders>
              <w:top w:val="nil"/>
              <w:bottom w:val="nil"/>
            </w:tcBorders>
            <w:shd w:val="clear" w:color="auto" w:fill="auto"/>
          </w:tcPr>
          <w:p w14:paraId="569E8D05" w14:textId="1CDE31C3" w:rsidR="00C5192B" w:rsidRDefault="00C5192B" w:rsidP="00C5192B">
            <w:pPr>
              <w:pStyle w:val="TAC"/>
              <w:rPr>
                <w:rFonts w:cs="Arial"/>
              </w:rPr>
            </w:pPr>
            <w:r>
              <w:rPr>
                <w:rFonts w:cs="Arial"/>
              </w:rPr>
              <w:t>837.5 &lt; Fc ≤ 841.5</w:t>
            </w:r>
          </w:p>
        </w:tc>
        <w:tc>
          <w:tcPr>
            <w:tcW w:w="2140" w:type="dxa"/>
          </w:tcPr>
          <w:p w14:paraId="1B94CE03" w14:textId="1327CF59"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36B010B9" w14:textId="629DED5B" w:rsidR="00C5192B" w:rsidRPr="008F7B2E" w:rsidRDefault="00C5192B" w:rsidP="00C5192B">
            <w:pPr>
              <w:pStyle w:val="TAC"/>
            </w:pPr>
            <w:r>
              <w:t>&gt;1.08</w:t>
            </w:r>
          </w:p>
        </w:tc>
        <w:tc>
          <w:tcPr>
            <w:tcW w:w="990" w:type="dxa"/>
            <w:tcMar>
              <w:top w:w="0" w:type="dxa"/>
              <w:left w:w="108" w:type="dxa"/>
              <w:bottom w:w="0" w:type="dxa"/>
              <w:right w:w="108" w:type="dxa"/>
            </w:tcMar>
          </w:tcPr>
          <w:p w14:paraId="1B7E5590" w14:textId="31227654" w:rsidR="00C5192B" w:rsidRDefault="00C5192B" w:rsidP="00C5192B">
            <w:pPr>
              <w:pStyle w:val="TAC"/>
            </w:pPr>
            <w:r>
              <w:t>A1</w:t>
            </w:r>
          </w:p>
        </w:tc>
      </w:tr>
      <w:tr w:rsidR="00C5192B" w14:paraId="351FD520" w14:textId="77777777" w:rsidTr="00BD25B4">
        <w:trPr>
          <w:trHeight w:val="187"/>
          <w:jc w:val="center"/>
        </w:trPr>
        <w:tc>
          <w:tcPr>
            <w:tcW w:w="1440" w:type="dxa"/>
            <w:tcBorders>
              <w:top w:val="nil"/>
              <w:bottom w:val="nil"/>
            </w:tcBorders>
            <w:shd w:val="clear" w:color="auto" w:fill="auto"/>
          </w:tcPr>
          <w:p w14:paraId="53A1B8FA"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7E422655" w14:textId="77777777" w:rsidR="00C5192B" w:rsidRDefault="00C5192B" w:rsidP="00C5192B">
            <w:pPr>
              <w:pStyle w:val="TAC"/>
              <w:rPr>
                <w:rFonts w:cs="Arial"/>
              </w:rPr>
            </w:pPr>
          </w:p>
        </w:tc>
        <w:tc>
          <w:tcPr>
            <w:tcW w:w="2140" w:type="dxa"/>
          </w:tcPr>
          <w:p w14:paraId="4AC59113" w14:textId="12223DE0"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185B6C08" w14:textId="2F407348" w:rsidR="00C5192B" w:rsidRPr="008F7B2E" w:rsidRDefault="00C5192B" w:rsidP="00C5192B">
            <w:pPr>
              <w:pStyle w:val="TAC"/>
            </w:pPr>
            <w:r w:rsidRPr="008F7B2E">
              <w:t>≤</w:t>
            </w:r>
            <w:r>
              <w:t>1.08</w:t>
            </w:r>
          </w:p>
        </w:tc>
        <w:tc>
          <w:tcPr>
            <w:tcW w:w="990" w:type="dxa"/>
            <w:tcMar>
              <w:top w:w="0" w:type="dxa"/>
              <w:left w:w="108" w:type="dxa"/>
              <w:bottom w:w="0" w:type="dxa"/>
              <w:right w:w="108" w:type="dxa"/>
            </w:tcMar>
          </w:tcPr>
          <w:p w14:paraId="064C387D" w14:textId="5EFF4160" w:rsidR="00C5192B" w:rsidRDefault="00C5192B" w:rsidP="00C5192B">
            <w:pPr>
              <w:pStyle w:val="TAC"/>
            </w:pPr>
            <w:r>
              <w:t>A4</w:t>
            </w:r>
          </w:p>
        </w:tc>
      </w:tr>
      <w:tr w:rsidR="00C5192B" w14:paraId="7090E08B" w14:textId="77777777" w:rsidTr="00BD25B4">
        <w:trPr>
          <w:trHeight w:val="187"/>
          <w:jc w:val="center"/>
        </w:trPr>
        <w:tc>
          <w:tcPr>
            <w:tcW w:w="1440" w:type="dxa"/>
            <w:tcBorders>
              <w:top w:val="nil"/>
              <w:bottom w:val="nil"/>
            </w:tcBorders>
            <w:shd w:val="clear" w:color="auto" w:fill="auto"/>
            <w:hideMark/>
          </w:tcPr>
          <w:p w14:paraId="0B83B85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574382F3" w14:textId="77777777" w:rsidR="00C5192B" w:rsidRDefault="00C5192B" w:rsidP="00C5192B">
            <w:pPr>
              <w:pStyle w:val="TAC"/>
              <w:rPr>
                <w:rFonts w:cs="Arial"/>
              </w:rPr>
            </w:pPr>
          </w:p>
        </w:tc>
        <w:tc>
          <w:tcPr>
            <w:tcW w:w="2140" w:type="dxa"/>
          </w:tcPr>
          <w:p w14:paraId="54037799" w14:textId="77777777" w:rsidR="00C5192B" w:rsidRDefault="00C5192B" w:rsidP="00C5192B">
            <w:pPr>
              <w:pStyle w:val="TAC"/>
            </w:pPr>
            <w:r>
              <w:rPr>
                <w:rFonts w:cs="Arial"/>
              </w:rPr>
              <w:t>&lt;9.36, ≥4.68</w:t>
            </w:r>
          </w:p>
        </w:tc>
        <w:tc>
          <w:tcPr>
            <w:tcW w:w="2790" w:type="dxa"/>
            <w:tcMar>
              <w:top w:w="0" w:type="dxa"/>
              <w:left w:w="108" w:type="dxa"/>
              <w:bottom w:w="0" w:type="dxa"/>
              <w:right w:w="108" w:type="dxa"/>
            </w:tcMar>
          </w:tcPr>
          <w:p w14:paraId="241001D3" w14:textId="6DD06916" w:rsidR="00C5192B" w:rsidRDefault="00C5192B" w:rsidP="00C5192B">
            <w:pPr>
              <w:pStyle w:val="TAC"/>
            </w:pPr>
            <w:r w:rsidRPr="008F7B2E">
              <w:t>≥</w:t>
            </w:r>
            <w:r>
              <w:t>3.6</w:t>
            </w:r>
          </w:p>
        </w:tc>
        <w:tc>
          <w:tcPr>
            <w:tcW w:w="990" w:type="dxa"/>
            <w:tcMar>
              <w:top w:w="0" w:type="dxa"/>
              <w:left w:w="108" w:type="dxa"/>
              <w:bottom w:w="0" w:type="dxa"/>
              <w:right w:w="108" w:type="dxa"/>
            </w:tcMar>
          </w:tcPr>
          <w:p w14:paraId="1522BBF2" w14:textId="77777777" w:rsidR="00C5192B" w:rsidRDefault="00C5192B" w:rsidP="00C5192B">
            <w:pPr>
              <w:pStyle w:val="TAC"/>
            </w:pPr>
            <w:r>
              <w:t>A2</w:t>
            </w:r>
          </w:p>
        </w:tc>
      </w:tr>
      <w:tr w:rsidR="00C5192B" w14:paraId="1D27EF21" w14:textId="77777777" w:rsidTr="00BD25B4">
        <w:trPr>
          <w:trHeight w:val="187"/>
          <w:jc w:val="center"/>
        </w:trPr>
        <w:tc>
          <w:tcPr>
            <w:tcW w:w="1440" w:type="dxa"/>
            <w:tcBorders>
              <w:top w:val="nil"/>
              <w:bottom w:val="nil"/>
            </w:tcBorders>
            <w:shd w:val="clear" w:color="auto" w:fill="auto"/>
            <w:hideMark/>
          </w:tcPr>
          <w:p w14:paraId="01032617"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70D901EA" w14:textId="77777777" w:rsidR="00C5192B" w:rsidRDefault="00C5192B" w:rsidP="00C5192B">
            <w:pPr>
              <w:pStyle w:val="TAC"/>
              <w:rPr>
                <w:lang w:eastAsia="zh-CN"/>
              </w:rPr>
            </w:pPr>
          </w:p>
        </w:tc>
        <w:tc>
          <w:tcPr>
            <w:tcW w:w="2140" w:type="dxa"/>
            <w:tcMar>
              <w:top w:w="0" w:type="dxa"/>
              <w:left w:w="108" w:type="dxa"/>
              <w:bottom w:w="0" w:type="dxa"/>
              <w:right w:w="108" w:type="dxa"/>
            </w:tcMar>
          </w:tcPr>
          <w:p w14:paraId="502B6BBD" w14:textId="77777777" w:rsidR="00C5192B" w:rsidRDefault="00C5192B" w:rsidP="00C5192B">
            <w:pPr>
              <w:pStyle w:val="TAC"/>
              <w:rPr>
                <w:lang w:eastAsia="zh-CN"/>
              </w:rPr>
            </w:pPr>
            <w:r>
              <w:rPr>
                <w:lang w:eastAsia="zh-CN"/>
              </w:rPr>
              <w:t>&lt;3.96</w:t>
            </w:r>
          </w:p>
        </w:tc>
        <w:tc>
          <w:tcPr>
            <w:tcW w:w="2790" w:type="dxa"/>
            <w:tcMar>
              <w:top w:w="0" w:type="dxa"/>
              <w:left w:w="108" w:type="dxa"/>
              <w:bottom w:w="0" w:type="dxa"/>
              <w:right w:w="108" w:type="dxa"/>
            </w:tcMar>
          </w:tcPr>
          <w:p w14:paraId="2CD10F19" w14:textId="45DFFA66" w:rsidR="00C5192B" w:rsidRDefault="00C5192B" w:rsidP="00C5192B">
            <w:pPr>
              <w:pStyle w:val="TAC"/>
            </w:pPr>
            <w:r w:rsidRPr="008F7B2E">
              <w:t>≤0.36</w:t>
            </w:r>
          </w:p>
        </w:tc>
        <w:tc>
          <w:tcPr>
            <w:tcW w:w="990" w:type="dxa"/>
            <w:tcMar>
              <w:top w:w="0" w:type="dxa"/>
              <w:left w:w="108" w:type="dxa"/>
              <w:bottom w:w="0" w:type="dxa"/>
              <w:right w:w="108" w:type="dxa"/>
            </w:tcMar>
          </w:tcPr>
          <w:p w14:paraId="6B3CF8F6" w14:textId="77777777" w:rsidR="00C5192B" w:rsidRDefault="00C5192B" w:rsidP="00C5192B">
            <w:pPr>
              <w:pStyle w:val="TAC"/>
              <w:rPr>
                <w:lang w:eastAsia="zh-CN"/>
              </w:rPr>
            </w:pPr>
            <w:r>
              <w:rPr>
                <w:lang w:eastAsia="zh-CN"/>
              </w:rPr>
              <w:t>A3</w:t>
            </w:r>
          </w:p>
        </w:tc>
      </w:tr>
      <w:tr w:rsidR="00C5192B" w14:paraId="58885933" w14:textId="77777777" w:rsidTr="00BD25B4">
        <w:trPr>
          <w:trHeight w:val="187"/>
          <w:jc w:val="center"/>
        </w:trPr>
        <w:tc>
          <w:tcPr>
            <w:tcW w:w="1440" w:type="dxa"/>
            <w:tcBorders>
              <w:top w:val="nil"/>
              <w:bottom w:val="nil"/>
            </w:tcBorders>
            <w:shd w:val="clear" w:color="auto" w:fill="auto"/>
          </w:tcPr>
          <w:p w14:paraId="200D7EE9" w14:textId="77777777" w:rsidR="00C5192B" w:rsidRPr="0030342B" w:rsidRDefault="00C5192B" w:rsidP="00C5192B">
            <w:pPr>
              <w:pStyle w:val="TAC"/>
              <w:rPr>
                <w:lang w:eastAsia="en-GB"/>
              </w:rPr>
            </w:pPr>
          </w:p>
        </w:tc>
        <w:tc>
          <w:tcPr>
            <w:tcW w:w="2140" w:type="dxa"/>
            <w:tcBorders>
              <w:bottom w:val="nil"/>
            </w:tcBorders>
            <w:shd w:val="clear" w:color="auto" w:fill="auto"/>
          </w:tcPr>
          <w:p w14:paraId="40CA73C8" w14:textId="77777777" w:rsidR="00C5192B" w:rsidRDefault="00C5192B" w:rsidP="00C5192B">
            <w:pPr>
              <w:pStyle w:val="TAC"/>
              <w:rPr>
                <w:lang w:eastAsia="zh-CN"/>
              </w:rPr>
            </w:pPr>
            <w:r>
              <w:rPr>
                <w:rFonts w:cs="Arial"/>
              </w:rPr>
              <w:t>831.5 &lt; Fc ≤ 837.5</w:t>
            </w:r>
          </w:p>
        </w:tc>
        <w:tc>
          <w:tcPr>
            <w:tcW w:w="2140" w:type="dxa"/>
            <w:tcMar>
              <w:top w:w="0" w:type="dxa"/>
              <w:left w:w="108" w:type="dxa"/>
              <w:bottom w:w="0" w:type="dxa"/>
              <w:right w:w="108" w:type="dxa"/>
            </w:tcMar>
          </w:tcPr>
          <w:p w14:paraId="31C88FE8" w14:textId="77777777" w:rsidR="00C5192B" w:rsidRDefault="00C5192B" w:rsidP="00C5192B">
            <w:pPr>
              <w:pStyle w:val="TAC"/>
              <w:rPr>
                <w:lang w:eastAsia="zh-CN"/>
              </w:rPr>
            </w:pPr>
            <w:r>
              <w:rPr>
                <w:rFonts w:cs="Arial"/>
              </w:rPr>
              <w:t>≥10.8</w:t>
            </w:r>
          </w:p>
        </w:tc>
        <w:tc>
          <w:tcPr>
            <w:tcW w:w="2790" w:type="dxa"/>
            <w:tcMar>
              <w:top w:w="0" w:type="dxa"/>
              <w:left w:w="108" w:type="dxa"/>
              <w:bottom w:w="0" w:type="dxa"/>
              <w:right w:w="108" w:type="dxa"/>
            </w:tcMar>
          </w:tcPr>
          <w:p w14:paraId="76457F5C" w14:textId="5FA7A089" w:rsidR="00C5192B" w:rsidRPr="008F7B2E" w:rsidRDefault="00C5192B" w:rsidP="00C5192B">
            <w:pPr>
              <w:pStyle w:val="TAC"/>
            </w:pPr>
            <w:r>
              <w:t>&gt;1.08</w:t>
            </w:r>
          </w:p>
        </w:tc>
        <w:tc>
          <w:tcPr>
            <w:tcW w:w="990" w:type="dxa"/>
            <w:tcMar>
              <w:top w:w="0" w:type="dxa"/>
              <w:left w:w="108" w:type="dxa"/>
              <w:bottom w:w="0" w:type="dxa"/>
              <w:right w:w="108" w:type="dxa"/>
            </w:tcMar>
          </w:tcPr>
          <w:p w14:paraId="6333E295" w14:textId="77777777" w:rsidR="00C5192B" w:rsidRDefault="00C5192B" w:rsidP="00C5192B">
            <w:pPr>
              <w:pStyle w:val="TAC"/>
              <w:rPr>
                <w:lang w:eastAsia="zh-CN"/>
              </w:rPr>
            </w:pPr>
            <w:r>
              <w:t>A1</w:t>
            </w:r>
          </w:p>
        </w:tc>
      </w:tr>
      <w:tr w:rsidR="00C5192B" w14:paraId="079CA8D1" w14:textId="77777777" w:rsidTr="00BD25B4">
        <w:trPr>
          <w:trHeight w:val="187"/>
          <w:jc w:val="center"/>
        </w:trPr>
        <w:tc>
          <w:tcPr>
            <w:tcW w:w="1440" w:type="dxa"/>
            <w:tcBorders>
              <w:top w:val="nil"/>
              <w:bottom w:val="nil"/>
            </w:tcBorders>
            <w:shd w:val="clear" w:color="auto" w:fill="auto"/>
          </w:tcPr>
          <w:p w14:paraId="4362167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250475ED" w14:textId="77777777" w:rsidR="00C5192B" w:rsidRDefault="00C5192B" w:rsidP="00C5192B">
            <w:pPr>
              <w:pStyle w:val="TAC"/>
              <w:rPr>
                <w:rFonts w:cs="Arial"/>
              </w:rPr>
            </w:pPr>
          </w:p>
        </w:tc>
        <w:tc>
          <w:tcPr>
            <w:tcW w:w="2140" w:type="dxa"/>
            <w:tcMar>
              <w:top w:w="0" w:type="dxa"/>
              <w:left w:w="108" w:type="dxa"/>
              <w:bottom w:w="0" w:type="dxa"/>
              <w:right w:w="108" w:type="dxa"/>
            </w:tcMar>
          </w:tcPr>
          <w:p w14:paraId="372CBC65" w14:textId="2EC82A5C" w:rsidR="00C5192B" w:rsidRDefault="00C5192B" w:rsidP="00C5192B">
            <w:pPr>
              <w:pStyle w:val="TAC"/>
              <w:rPr>
                <w:rFonts w:cs="Arial"/>
              </w:rPr>
            </w:pPr>
            <w:r>
              <w:rPr>
                <w:rFonts w:cs="Arial"/>
              </w:rPr>
              <w:t>≥10.8</w:t>
            </w:r>
          </w:p>
        </w:tc>
        <w:tc>
          <w:tcPr>
            <w:tcW w:w="2790" w:type="dxa"/>
            <w:tcMar>
              <w:top w:w="0" w:type="dxa"/>
              <w:left w:w="108" w:type="dxa"/>
              <w:bottom w:w="0" w:type="dxa"/>
              <w:right w:w="108" w:type="dxa"/>
            </w:tcMar>
          </w:tcPr>
          <w:p w14:paraId="4A444A7A" w14:textId="09E70933" w:rsidR="00C5192B" w:rsidRDefault="00C5192B" w:rsidP="00C5192B">
            <w:pPr>
              <w:pStyle w:val="TAC"/>
            </w:pPr>
            <w:r w:rsidRPr="008F7B2E">
              <w:t>≤</w:t>
            </w:r>
            <w:r>
              <w:t>1.08</w:t>
            </w:r>
          </w:p>
        </w:tc>
        <w:tc>
          <w:tcPr>
            <w:tcW w:w="990" w:type="dxa"/>
            <w:tcMar>
              <w:top w:w="0" w:type="dxa"/>
              <w:left w:w="108" w:type="dxa"/>
              <w:bottom w:w="0" w:type="dxa"/>
              <w:right w:w="108" w:type="dxa"/>
            </w:tcMar>
          </w:tcPr>
          <w:p w14:paraId="38EA17B7" w14:textId="3F7D3462" w:rsidR="00C5192B" w:rsidRDefault="00C5192B" w:rsidP="00C5192B">
            <w:pPr>
              <w:pStyle w:val="TAC"/>
            </w:pPr>
            <w:r>
              <w:t>A4</w:t>
            </w:r>
          </w:p>
        </w:tc>
      </w:tr>
      <w:tr w:rsidR="00C5192B" w14:paraId="62892F7F" w14:textId="77777777" w:rsidTr="00BD25B4">
        <w:trPr>
          <w:trHeight w:val="187"/>
          <w:jc w:val="center"/>
        </w:trPr>
        <w:tc>
          <w:tcPr>
            <w:tcW w:w="1440" w:type="dxa"/>
            <w:tcBorders>
              <w:top w:val="nil"/>
              <w:bottom w:val="nil"/>
            </w:tcBorders>
            <w:shd w:val="clear" w:color="auto" w:fill="auto"/>
          </w:tcPr>
          <w:p w14:paraId="01D2E90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13424973"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1087214" w14:textId="77777777" w:rsidR="00C5192B" w:rsidRDefault="00C5192B" w:rsidP="00C5192B">
            <w:pPr>
              <w:pStyle w:val="TAC"/>
              <w:rPr>
                <w:lang w:eastAsia="zh-CN"/>
              </w:rPr>
            </w:pPr>
            <w:r>
              <w:rPr>
                <w:rFonts w:cs="Arial"/>
              </w:rPr>
              <w:t>&lt;10.8, ≥6.48</w:t>
            </w:r>
          </w:p>
        </w:tc>
        <w:tc>
          <w:tcPr>
            <w:tcW w:w="2790" w:type="dxa"/>
            <w:tcMar>
              <w:top w:w="0" w:type="dxa"/>
              <w:left w:w="108" w:type="dxa"/>
              <w:bottom w:w="0" w:type="dxa"/>
              <w:right w:w="108" w:type="dxa"/>
            </w:tcMar>
          </w:tcPr>
          <w:p w14:paraId="6C0D6E09" w14:textId="07F8E51B"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A434A60" w14:textId="77777777" w:rsidR="00C5192B" w:rsidRDefault="00C5192B" w:rsidP="00C5192B">
            <w:pPr>
              <w:pStyle w:val="TAC"/>
              <w:rPr>
                <w:lang w:eastAsia="zh-CN"/>
              </w:rPr>
            </w:pPr>
            <w:r>
              <w:t>A2</w:t>
            </w:r>
          </w:p>
        </w:tc>
      </w:tr>
      <w:tr w:rsidR="00C5192B" w14:paraId="2F66DAB7" w14:textId="77777777" w:rsidTr="00BD25B4">
        <w:trPr>
          <w:trHeight w:val="187"/>
          <w:jc w:val="center"/>
        </w:trPr>
        <w:tc>
          <w:tcPr>
            <w:tcW w:w="1440" w:type="dxa"/>
            <w:tcBorders>
              <w:top w:val="nil"/>
              <w:bottom w:val="nil"/>
            </w:tcBorders>
            <w:shd w:val="clear" w:color="auto" w:fill="auto"/>
          </w:tcPr>
          <w:p w14:paraId="43F0072F"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A506D10" w14:textId="77777777" w:rsidR="00C5192B" w:rsidRDefault="00C5192B" w:rsidP="00C5192B">
            <w:pPr>
              <w:pStyle w:val="TAC"/>
              <w:rPr>
                <w:lang w:eastAsia="zh-CN"/>
              </w:rPr>
            </w:pPr>
          </w:p>
        </w:tc>
        <w:tc>
          <w:tcPr>
            <w:tcW w:w="2140" w:type="dxa"/>
            <w:tcMar>
              <w:top w:w="0" w:type="dxa"/>
              <w:left w:w="108" w:type="dxa"/>
              <w:bottom w:w="0" w:type="dxa"/>
              <w:right w:w="108" w:type="dxa"/>
            </w:tcMar>
          </w:tcPr>
          <w:p w14:paraId="2A74FA98" w14:textId="77777777" w:rsidR="00C5192B" w:rsidRDefault="00C5192B" w:rsidP="00C5192B">
            <w:pPr>
              <w:pStyle w:val="TAC"/>
              <w:rPr>
                <w:lang w:eastAsia="zh-CN"/>
              </w:rPr>
            </w:pPr>
            <w:r>
              <w:rPr>
                <w:lang w:eastAsia="zh-CN"/>
              </w:rPr>
              <w:t>&lt;2.7</w:t>
            </w:r>
          </w:p>
        </w:tc>
        <w:tc>
          <w:tcPr>
            <w:tcW w:w="2790" w:type="dxa"/>
            <w:tcMar>
              <w:top w:w="0" w:type="dxa"/>
              <w:left w:w="108" w:type="dxa"/>
              <w:bottom w:w="0" w:type="dxa"/>
              <w:right w:w="108" w:type="dxa"/>
            </w:tcMar>
          </w:tcPr>
          <w:p w14:paraId="64BE75C1" w14:textId="49CD8029" w:rsidR="00C5192B" w:rsidRPr="008F7B2E" w:rsidRDefault="00C5192B" w:rsidP="00C5192B">
            <w:pPr>
              <w:pStyle w:val="TAC"/>
            </w:pPr>
            <w:r w:rsidRPr="008F7B2E">
              <w:t>≤0.36</w:t>
            </w:r>
          </w:p>
        </w:tc>
        <w:tc>
          <w:tcPr>
            <w:tcW w:w="990" w:type="dxa"/>
            <w:tcMar>
              <w:top w:w="0" w:type="dxa"/>
              <w:left w:w="108" w:type="dxa"/>
              <w:bottom w:w="0" w:type="dxa"/>
              <w:right w:w="108" w:type="dxa"/>
            </w:tcMar>
          </w:tcPr>
          <w:p w14:paraId="79B85376" w14:textId="77777777" w:rsidR="00C5192B" w:rsidRDefault="00C5192B" w:rsidP="00C5192B">
            <w:pPr>
              <w:pStyle w:val="TAC"/>
              <w:rPr>
                <w:lang w:eastAsia="zh-CN"/>
              </w:rPr>
            </w:pPr>
            <w:r>
              <w:rPr>
                <w:lang w:eastAsia="zh-CN"/>
              </w:rPr>
              <w:t>A3</w:t>
            </w:r>
          </w:p>
        </w:tc>
      </w:tr>
      <w:tr w:rsidR="00C5192B" w14:paraId="01935C7E" w14:textId="77777777" w:rsidTr="00BD25B4">
        <w:trPr>
          <w:trHeight w:val="187"/>
          <w:jc w:val="center"/>
        </w:trPr>
        <w:tc>
          <w:tcPr>
            <w:tcW w:w="1440" w:type="dxa"/>
            <w:tcBorders>
              <w:top w:val="nil"/>
              <w:bottom w:val="nil"/>
            </w:tcBorders>
            <w:shd w:val="clear" w:color="auto" w:fill="auto"/>
          </w:tcPr>
          <w:p w14:paraId="17E17A45" w14:textId="77777777" w:rsidR="00C5192B" w:rsidRPr="0030342B" w:rsidRDefault="00C5192B" w:rsidP="00C5192B">
            <w:pPr>
              <w:pStyle w:val="TAC"/>
              <w:rPr>
                <w:lang w:eastAsia="en-GB"/>
              </w:rPr>
            </w:pPr>
          </w:p>
        </w:tc>
        <w:tc>
          <w:tcPr>
            <w:tcW w:w="2140" w:type="dxa"/>
            <w:tcBorders>
              <w:bottom w:val="nil"/>
            </w:tcBorders>
            <w:shd w:val="clear" w:color="auto" w:fill="auto"/>
          </w:tcPr>
          <w:p w14:paraId="401C7019" w14:textId="77777777" w:rsidR="00C5192B" w:rsidRDefault="00C5192B" w:rsidP="00C5192B">
            <w:pPr>
              <w:pStyle w:val="TAC"/>
              <w:rPr>
                <w:lang w:eastAsia="zh-CN"/>
              </w:rPr>
            </w:pPr>
            <w:r>
              <w:rPr>
                <w:rFonts w:cs="Arial"/>
              </w:rPr>
              <w:t>Fc ≤ 831.5</w:t>
            </w:r>
          </w:p>
        </w:tc>
        <w:tc>
          <w:tcPr>
            <w:tcW w:w="2140" w:type="dxa"/>
            <w:tcMar>
              <w:top w:w="0" w:type="dxa"/>
              <w:left w:w="108" w:type="dxa"/>
              <w:bottom w:w="0" w:type="dxa"/>
              <w:right w:w="108" w:type="dxa"/>
            </w:tcMar>
          </w:tcPr>
          <w:p w14:paraId="1E05506B" w14:textId="77777777" w:rsidR="00C5192B" w:rsidRDefault="00C5192B" w:rsidP="00C5192B">
            <w:pPr>
              <w:pStyle w:val="TAC"/>
              <w:rPr>
                <w:lang w:eastAsia="zh-CN"/>
              </w:rPr>
            </w:pPr>
            <w:r>
              <w:rPr>
                <w:rFonts w:cs="Arial"/>
              </w:rPr>
              <w:t>≥13.14</w:t>
            </w:r>
          </w:p>
        </w:tc>
        <w:tc>
          <w:tcPr>
            <w:tcW w:w="2790" w:type="dxa"/>
            <w:tcMar>
              <w:top w:w="0" w:type="dxa"/>
              <w:left w:w="108" w:type="dxa"/>
              <w:bottom w:w="0" w:type="dxa"/>
              <w:right w:w="108" w:type="dxa"/>
            </w:tcMar>
          </w:tcPr>
          <w:p w14:paraId="4CEACA79" w14:textId="6A46DEDE" w:rsidR="00C5192B" w:rsidRPr="008F7B2E" w:rsidRDefault="00C5192B" w:rsidP="00C5192B">
            <w:pPr>
              <w:pStyle w:val="TAC"/>
            </w:pPr>
            <w:r>
              <w:t>&gt;0</w:t>
            </w:r>
          </w:p>
        </w:tc>
        <w:tc>
          <w:tcPr>
            <w:tcW w:w="990" w:type="dxa"/>
            <w:tcMar>
              <w:top w:w="0" w:type="dxa"/>
              <w:left w:w="108" w:type="dxa"/>
              <w:bottom w:w="0" w:type="dxa"/>
              <w:right w:w="108" w:type="dxa"/>
            </w:tcMar>
          </w:tcPr>
          <w:p w14:paraId="6666673C" w14:textId="77777777" w:rsidR="00C5192B" w:rsidRDefault="00C5192B" w:rsidP="00C5192B">
            <w:pPr>
              <w:pStyle w:val="TAC"/>
              <w:rPr>
                <w:lang w:eastAsia="zh-CN"/>
              </w:rPr>
            </w:pPr>
            <w:r>
              <w:rPr>
                <w:lang w:eastAsia="zh-CN"/>
              </w:rPr>
              <w:t>A1</w:t>
            </w:r>
          </w:p>
        </w:tc>
      </w:tr>
      <w:tr w:rsidR="00C5192B" w14:paraId="4C643B85" w14:textId="77777777" w:rsidTr="00BD25B4">
        <w:trPr>
          <w:trHeight w:val="187"/>
          <w:jc w:val="center"/>
        </w:trPr>
        <w:tc>
          <w:tcPr>
            <w:tcW w:w="1440" w:type="dxa"/>
            <w:tcBorders>
              <w:top w:val="nil"/>
              <w:bottom w:val="nil"/>
            </w:tcBorders>
            <w:shd w:val="clear" w:color="auto" w:fill="auto"/>
          </w:tcPr>
          <w:p w14:paraId="0D4FEC4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E27EA2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C4E023D" w14:textId="77777777" w:rsidR="00C5192B" w:rsidRDefault="00C5192B" w:rsidP="00C5192B">
            <w:pPr>
              <w:pStyle w:val="TAC"/>
              <w:rPr>
                <w:lang w:eastAsia="zh-CN"/>
              </w:rPr>
            </w:pPr>
            <w:r>
              <w:rPr>
                <w:rFonts w:cs="Arial"/>
              </w:rPr>
              <w:t>&lt;13.14, ≥7.92</w:t>
            </w:r>
          </w:p>
        </w:tc>
        <w:tc>
          <w:tcPr>
            <w:tcW w:w="2790" w:type="dxa"/>
            <w:tcMar>
              <w:top w:w="0" w:type="dxa"/>
              <w:left w:w="108" w:type="dxa"/>
              <w:bottom w:w="0" w:type="dxa"/>
              <w:right w:w="108" w:type="dxa"/>
            </w:tcMar>
          </w:tcPr>
          <w:p w14:paraId="07B8C544" w14:textId="3ACD2AD7"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67472C8" w14:textId="77777777" w:rsidR="00C5192B" w:rsidRDefault="00C5192B" w:rsidP="00C5192B">
            <w:pPr>
              <w:pStyle w:val="TAC"/>
              <w:rPr>
                <w:lang w:eastAsia="zh-CN"/>
              </w:rPr>
            </w:pPr>
            <w:r>
              <w:rPr>
                <w:lang w:eastAsia="zh-CN"/>
              </w:rPr>
              <w:t>A2</w:t>
            </w:r>
          </w:p>
        </w:tc>
      </w:tr>
      <w:tr w:rsidR="00C5192B" w14:paraId="74B15EA3" w14:textId="77777777" w:rsidTr="00BD25B4">
        <w:trPr>
          <w:trHeight w:val="187"/>
          <w:jc w:val="center"/>
        </w:trPr>
        <w:tc>
          <w:tcPr>
            <w:tcW w:w="1440" w:type="dxa"/>
            <w:tcBorders>
              <w:top w:val="nil"/>
              <w:bottom w:val="single" w:sz="4" w:space="0" w:color="auto"/>
            </w:tcBorders>
            <w:shd w:val="clear" w:color="auto" w:fill="auto"/>
          </w:tcPr>
          <w:p w14:paraId="3C4C477E"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555F6F0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9328F72" w14:textId="77777777" w:rsidR="00C5192B" w:rsidRDefault="00C5192B" w:rsidP="00C5192B">
            <w:pPr>
              <w:pStyle w:val="TAC"/>
              <w:rPr>
                <w:lang w:eastAsia="zh-CN"/>
              </w:rPr>
            </w:pPr>
            <w:r>
              <w:rPr>
                <w:lang w:eastAsia="zh-CN"/>
              </w:rPr>
              <w:t>&lt;0.72</w:t>
            </w:r>
          </w:p>
        </w:tc>
        <w:tc>
          <w:tcPr>
            <w:tcW w:w="2790" w:type="dxa"/>
            <w:tcMar>
              <w:top w:w="0" w:type="dxa"/>
              <w:left w:w="108" w:type="dxa"/>
              <w:bottom w:w="0" w:type="dxa"/>
              <w:right w:w="108" w:type="dxa"/>
            </w:tcMar>
          </w:tcPr>
          <w:p w14:paraId="33B5DB96" w14:textId="215F9CEB" w:rsidR="00C5192B" w:rsidRPr="008F7B2E" w:rsidRDefault="00C5192B" w:rsidP="00C5192B">
            <w:pPr>
              <w:pStyle w:val="TAC"/>
            </w:pPr>
            <w:r w:rsidRPr="008F7B2E">
              <w:t>≤0.36</w:t>
            </w:r>
          </w:p>
        </w:tc>
        <w:tc>
          <w:tcPr>
            <w:tcW w:w="990" w:type="dxa"/>
            <w:tcMar>
              <w:top w:w="0" w:type="dxa"/>
              <w:left w:w="108" w:type="dxa"/>
              <w:bottom w:w="0" w:type="dxa"/>
              <w:right w:w="108" w:type="dxa"/>
            </w:tcMar>
          </w:tcPr>
          <w:p w14:paraId="62B5D4CB" w14:textId="77777777" w:rsidR="00C5192B" w:rsidRDefault="00C5192B" w:rsidP="00C5192B">
            <w:pPr>
              <w:pStyle w:val="TAC"/>
              <w:rPr>
                <w:lang w:eastAsia="zh-CN"/>
              </w:rPr>
            </w:pPr>
            <w:r>
              <w:rPr>
                <w:lang w:eastAsia="zh-CN"/>
              </w:rPr>
              <w:t>A3</w:t>
            </w:r>
          </w:p>
        </w:tc>
      </w:tr>
      <w:tr w:rsidR="00C5192B" w14:paraId="0045BA9E" w14:textId="77777777" w:rsidTr="00BD25B4">
        <w:trPr>
          <w:trHeight w:val="187"/>
          <w:jc w:val="center"/>
        </w:trPr>
        <w:tc>
          <w:tcPr>
            <w:tcW w:w="1440" w:type="dxa"/>
            <w:tcBorders>
              <w:bottom w:val="nil"/>
            </w:tcBorders>
            <w:shd w:val="clear" w:color="auto" w:fill="auto"/>
          </w:tcPr>
          <w:p w14:paraId="53888CD3" w14:textId="77777777" w:rsidR="00C5192B" w:rsidRDefault="00C5192B" w:rsidP="00C5192B">
            <w:pPr>
              <w:pStyle w:val="TAC"/>
            </w:pPr>
            <w:r>
              <w:t>20MHz</w:t>
            </w:r>
          </w:p>
        </w:tc>
        <w:tc>
          <w:tcPr>
            <w:tcW w:w="2140" w:type="dxa"/>
            <w:tcBorders>
              <w:bottom w:val="nil"/>
            </w:tcBorders>
            <w:shd w:val="clear" w:color="auto" w:fill="auto"/>
          </w:tcPr>
          <w:p w14:paraId="388F4D00" w14:textId="77777777" w:rsidR="00C5192B" w:rsidRDefault="00C5192B" w:rsidP="00C5192B">
            <w:pPr>
              <w:pStyle w:val="TAC"/>
              <w:rPr>
                <w:rFonts w:cs="Arial"/>
              </w:rPr>
            </w:pPr>
            <w:r>
              <w:rPr>
                <w:rFonts w:cs="Arial"/>
              </w:rPr>
              <w:t>835 &lt; Fc ≤ 839</w:t>
            </w:r>
          </w:p>
        </w:tc>
        <w:tc>
          <w:tcPr>
            <w:tcW w:w="2140" w:type="dxa"/>
            <w:tcMar>
              <w:top w:w="0" w:type="dxa"/>
              <w:left w:w="108" w:type="dxa"/>
              <w:bottom w:w="0" w:type="dxa"/>
              <w:right w:w="108" w:type="dxa"/>
            </w:tcMar>
          </w:tcPr>
          <w:p w14:paraId="6C89C460" w14:textId="77777777" w:rsidR="00C5192B" w:rsidRDefault="00C5192B" w:rsidP="00C5192B">
            <w:pPr>
              <w:pStyle w:val="TAC"/>
            </w:pPr>
            <w:r>
              <w:rPr>
                <w:rFonts w:cs="Arial"/>
              </w:rPr>
              <w:t>≥</w:t>
            </w:r>
            <w:r>
              <w:t>12.24</w:t>
            </w:r>
          </w:p>
        </w:tc>
        <w:tc>
          <w:tcPr>
            <w:tcW w:w="2790" w:type="dxa"/>
            <w:tcMar>
              <w:top w:w="0" w:type="dxa"/>
              <w:left w:w="108" w:type="dxa"/>
              <w:bottom w:w="0" w:type="dxa"/>
              <w:right w:w="108" w:type="dxa"/>
            </w:tcMar>
          </w:tcPr>
          <w:p w14:paraId="7C3F8CBC" w14:textId="3CC697DD" w:rsidR="00C5192B" w:rsidRDefault="00C5192B" w:rsidP="00C5192B">
            <w:pPr>
              <w:pStyle w:val="TAC"/>
            </w:pPr>
            <w:r>
              <w:t>&gt;1.08</w:t>
            </w:r>
          </w:p>
        </w:tc>
        <w:tc>
          <w:tcPr>
            <w:tcW w:w="990" w:type="dxa"/>
            <w:tcMar>
              <w:top w:w="0" w:type="dxa"/>
              <w:left w:w="108" w:type="dxa"/>
              <w:bottom w:w="0" w:type="dxa"/>
              <w:right w:w="108" w:type="dxa"/>
            </w:tcMar>
          </w:tcPr>
          <w:p w14:paraId="2D06FDDC" w14:textId="77777777" w:rsidR="00C5192B" w:rsidRDefault="00C5192B" w:rsidP="00C5192B">
            <w:pPr>
              <w:pStyle w:val="TAC"/>
            </w:pPr>
            <w:r>
              <w:t>A1</w:t>
            </w:r>
          </w:p>
        </w:tc>
      </w:tr>
      <w:tr w:rsidR="00C5192B" w14:paraId="2BA7CF42" w14:textId="77777777" w:rsidTr="00BD25B4">
        <w:trPr>
          <w:trHeight w:val="187"/>
          <w:jc w:val="center"/>
        </w:trPr>
        <w:tc>
          <w:tcPr>
            <w:tcW w:w="1440" w:type="dxa"/>
            <w:tcBorders>
              <w:top w:val="nil"/>
              <w:bottom w:val="nil"/>
            </w:tcBorders>
            <w:shd w:val="clear" w:color="auto" w:fill="auto"/>
          </w:tcPr>
          <w:p w14:paraId="53AF7875" w14:textId="77777777" w:rsidR="00C5192B" w:rsidRDefault="00C5192B" w:rsidP="00C5192B">
            <w:pPr>
              <w:pStyle w:val="TAC"/>
            </w:pPr>
          </w:p>
        </w:tc>
        <w:tc>
          <w:tcPr>
            <w:tcW w:w="2140" w:type="dxa"/>
            <w:tcBorders>
              <w:top w:val="nil"/>
              <w:bottom w:val="nil"/>
            </w:tcBorders>
            <w:shd w:val="clear" w:color="auto" w:fill="auto"/>
          </w:tcPr>
          <w:p w14:paraId="0DACF7A6" w14:textId="77777777" w:rsidR="00C5192B" w:rsidRDefault="00C5192B" w:rsidP="00C5192B">
            <w:pPr>
              <w:pStyle w:val="TAC"/>
              <w:rPr>
                <w:rFonts w:cs="Arial"/>
              </w:rPr>
            </w:pPr>
          </w:p>
        </w:tc>
        <w:tc>
          <w:tcPr>
            <w:tcW w:w="2140" w:type="dxa"/>
            <w:tcMar>
              <w:top w:w="0" w:type="dxa"/>
              <w:left w:w="108" w:type="dxa"/>
              <w:bottom w:w="0" w:type="dxa"/>
              <w:right w:w="108" w:type="dxa"/>
            </w:tcMar>
          </w:tcPr>
          <w:p w14:paraId="3FA5584C" w14:textId="3DCFA08C" w:rsidR="00C5192B" w:rsidRDefault="00C5192B" w:rsidP="00C5192B">
            <w:pPr>
              <w:pStyle w:val="TAC"/>
              <w:rPr>
                <w:rFonts w:cs="Arial"/>
              </w:rPr>
            </w:pPr>
            <w:r>
              <w:rPr>
                <w:rFonts w:cs="Arial"/>
              </w:rPr>
              <w:t>≥</w:t>
            </w:r>
            <w:r>
              <w:t>12.24</w:t>
            </w:r>
          </w:p>
        </w:tc>
        <w:tc>
          <w:tcPr>
            <w:tcW w:w="2790" w:type="dxa"/>
            <w:tcMar>
              <w:top w:w="0" w:type="dxa"/>
              <w:left w:w="108" w:type="dxa"/>
              <w:bottom w:w="0" w:type="dxa"/>
              <w:right w:w="108" w:type="dxa"/>
            </w:tcMar>
          </w:tcPr>
          <w:p w14:paraId="45392FE7" w14:textId="5210CD2D" w:rsidR="00C5192B" w:rsidRDefault="00C5192B" w:rsidP="00C5192B">
            <w:pPr>
              <w:pStyle w:val="TAC"/>
            </w:pPr>
            <w:r w:rsidRPr="008F7B2E">
              <w:t>≤</w:t>
            </w:r>
            <w:r>
              <w:t>1.08</w:t>
            </w:r>
          </w:p>
        </w:tc>
        <w:tc>
          <w:tcPr>
            <w:tcW w:w="990" w:type="dxa"/>
            <w:tcMar>
              <w:top w:w="0" w:type="dxa"/>
              <w:left w:w="108" w:type="dxa"/>
              <w:bottom w:w="0" w:type="dxa"/>
              <w:right w:w="108" w:type="dxa"/>
            </w:tcMar>
          </w:tcPr>
          <w:p w14:paraId="3DEF9805" w14:textId="2C1FB36F" w:rsidR="00C5192B" w:rsidRDefault="00C5192B" w:rsidP="00C5192B">
            <w:pPr>
              <w:pStyle w:val="TAC"/>
            </w:pPr>
            <w:r>
              <w:t>A4</w:t>
            </w:r>
          </w:p>
        </w:tc>
      </w:tr>
      <w:tr w:rsidR="00C5192B" w14:paraId="4380E255" w14:textId="77777777" w:rsidTr="00BD25B4">
        <w:trPr>
          <w:trHeight w:val="187"/>
          <w:jc w:val="center"/>
        </w:trPr>
        <w:tc>
          <w:tcPr>
            <w:tcW w:w="1440" w:type="dxa"/>
            <w:tcBorders>
              <w:top w:val="nil"/>
              <w:bottom w:val="nil"/>
            </w:tcBorders>
            <w:shd w:val="clear" w:color="auto" w:fill="auto"/>
          </w:tcPr>
          <w:p w14:paraId="0E14DCC6"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1665333" w14:textId="77777777" w:rsidR="00C5192B" w:rsidRDefault="00C5192B" w:rsidP="00C5192B">
            <w:pPr>
              <w:pStyle w:val="TAC"/>
              <w:rPr>
                <w:rFonts w:cs="Arial"/>
              </w:rPr>
            </w:pPr>
          </w:p>
        </w:tc>
        <w:tc>
          <w:tcPr>
            <w:tcW w:w="2140" w:type="dxa"/>
            <w:tcMar>
              <w:top w:w="0" w:type="dxa"/>
              <w:left w:w="108" w:type="dxa"/>
              <w:bottom w:w="0" w:type="dxa"/>
              <w:right w:w="108" w:type="dxa"/>
            </w:tcMar>
          </w:tcPr>
          <w:p w14:paraId="5D92A75F" w14:textId="77777777" w:rsidR="00C5192B" w:rsidRDefault="00C5192B" w:rsidP="00C5192B">
            <w:pPr>
              <w:pStyle w:val="TAC"/>
            </w:pPr>
            <w:r>
              <w:rPr>
                <w:rFonts w:cs="Arial"/>
              </w:rPr>
              <w:t>&lt;12.24, ≥8.46</w:t>
            </w:r>
          </w:p>
        </w:tc>
        <w:tc>
          <w:tcPr>
            <w:tcW w:w="2790" w:type="dxa"/>
            <w:tcMar>
              <w:top w:w="0" w:type="dxa"/>
              <w:left w:w="108" w:type="dxa"/>
              <w:bottom w:w="0" w:type="dxa"/>
              <w:right w:w="108" w:type="dxa"/>
            </w:tcMar>
          </w:tcPr>
          <w:p w14:paraId="5E2BBD61" w14:textId="21ED7FE4" w:rsidR="00C5192B" w:rsidRDefault="00C5192B" w:rsidP="00C5192B">
            <w:pPr>
              <w:pStyle w:val="TAC"/>
            </w:pPr>
            <w:r w:rsidRPr="008F7B2E">
              <w:t>≥</w:t>
            </w:r>
            <w:r>
              <w:t>5.4</w:t>
            </w:r>
          </w:p>
        </w:tc>
        <w:tc>
          <w:tcPr>
            <w:tcW w:w="990" w:type="dxa"/>
            <w:tcMar>
              <w:top w:w="0" w:type="dxa"/>
              <w:left w:w="108" w:type="dxa"/>
              <w:bottom w:w="0" w:type="dxa"/>
              <w:right w:w="108" w:type="dxa"/>
            </w:tcMar>
          </w:tcPr>
          <w:p w14:paraId="4F0D1239" w14:textId="77777777" w:rsidR="00C5192B" w:rsidRDefault="00C5192B" w:rsidP="00C5192B">
            <w:pPr>
              <w:pStyle w:val="TAC"/>
            </w:pPr>
            <w:r>
              <w:t>A2</w:t>
            </w:r>
          </w:p>
        </w:tc>
      </w:tr>
      <w:tr w:rsidR="00C5192B" w14:paraId="25C1BABE" w14:textId="77777777" w:rsidTr="00BD25B4">
        <w:trPr>
          <w:trHeight w:val="187"/>
          <w:jc w:val="center"/>
        </w:trPr>
        <w:tc>
          <w:tcPr>
            <w:tcW w:w="1440" w:type="dxa"/>
            <w:tcBorders>
              <w:top w:val="nil"/>
              <w:bottom w:val="nil"/>
            </w:tcBorders>
            <w:shd w:val="clear" w:color="auto" w:fill="auto"/>
          </w:tcPr>
          <w:p w14:paraId="4277B79D"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05CBC89F"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5DC3348" w14:textId="77777777" w:rsidR="00C5192B" w:rsidRDefault="00C5192B" w:rsidP="00C5192B">
            <w:pPr>
              <w:pStyle w:val="TAC"/>
              <w:rPr>
                <w:lang w:eastAsia="zh-CN"/>
              </w:rPr>
            </w:pPr>
            <w:r>
              <w:rPr>
                <w:lang w:eastAsia="zh-CN"/>
              </w:rPr>
              <w:t>&lt;5.58</w:t>
            </w:r>
          </w:p>
        </w:tc>
        <w:tc>
          <w:tcPr>
            <w:tcW w:w="2790" w:type="dxa"/>
            <w:tcMar>
              <w:top w:w="0" w:type="dxa"/>
              <w:left w:w="108" w:type="dxa"/>
              <w:bottom w:w="0" w:type="dxa"/>
              <w:right w:w="108" w:type="dxa"/>
            </w:tcMar>
          </w:tcPr>
          <w:p w14:paraId="1BA841DA" w14:textId="2BD8D8CD" w:rsidR="00C5192B" w:rsidRDefault="00C5192B" w:rsidP="00C5192B">
            <w:pPr>
              <w:pStyle w:val="TAC"/>
            </w:pPr>
            <w:r w:rsidRPr="008F7B2E">
              <w:t>≤0.36</w:t>
            </w:r>
          </w:p>
        </w:tc>
        <w:tc>
          <w:tcPr>
            <w:tcW w:w="990" w:type="dxa"/>
            <w:tcMar>
              <w:top w:w="0" w:type="dxa"/>
              <w:left w:w="108" w:type="dxa"/>
              <w:bottom w:w="0" w:type="dxa"/>
              <w:right w:w="108" w:type="dxa"/>
            </w:tcMar>
          </w:tcPr>
          <w:p w14:paraId="20F302DE" w14:textId="77777777" w:rsidR="00C5192B" w:rsidRDefault="00C5192B" w:rsidP="00C5192B">
            <w:pPr>
              <w:pStyle w:val="TAC"/>
              <w:rPr>
                <w:lang w:eastAsia="zh-CN"/>
              </w:rPr>
            </w:pPr>
            <w:r>
              <w:rPr>
                <w:lang w:eastAsia="zh-CN"/>
              </w:rPr>
              <w:t>A3</w:t>
            </w:r>
          </w:p>
        </w:tc>
      </w:tr>
      <w:tr w:rsidR="00C5192B" w14:paraId="1169BF23" w14:textId="77777777" w:rsidTr="00BD25B4">
        <w:trPr>
          <w:trHeight w:val="187"/>
          <w:jc w:val="center"/>
        </w:trPr>
        <w:tc>
          <w:tcPr>
            <w:tcW w:w="1440" w:type="dxa"/>
            <w:tcBorders>
              <w:top w:val="nil"/>
              <w:bottom w:val="nil"/>
            </w:tcBorders>
            <w:shd w:val="clear" w:color="auto" w:fill="auto"/>
          </w:tcPr>
          <w:p w14:paraId="1425D86D" w14:textId="77777777" w:rsidR="00C5192B" w:rsidRDefault="00C5192B" w:rsidP="00C5192B">
            <w:pPr>
              <w:pStyle w:val="TAC"/>
              <w:rPr>
                <w:rFonts w:cs="Arial"/>
                <w:lang w:eastAsia="zh-CN"/>
              </w:rPr>
            </w:pPr>
          </w:p>
        </w:tc>
        <w:tc>
          <w:tcPr>
            <w:tcW w:w="2140" w:type="dxa"/>
            <w:tcBorders>
              <w:bottom w:val="nil"/>
            </w:tcBorders>
            <w:shd w:val="clear" w:color="auto" w:fill="auto"/>
          </w:tcPr>
          <w:p w14:paraId="0AEC996E" w14:textId="77777777" w:rsidR="00C5192B" w:rsidRDefault="00C5192B" w:rsidP="00C5192B">
            <w:pPr>
              <w:pStyle w:val="TAC"/>
              <w:rPr>
                <w:lang w:eastAsia="zh-CN"/>
              </w:rPr>
            </w:pPr>
            <w:r>
              <w:rPr>
                <w:rFonts w:cs="Arial"/>
              </w:rPr>
              <w:t>Fc ≤ 835</w:t>
            </w:r>
          </w:p>
        </w:tc>
        <w:tc>
          <w:tcPr>
            <w:tcW w:w="2140" w:type="dxa"/>
            <w:tcMar>
              <w:top w:w="0" w:type="dxa"/>
              <w:left w:w="108" w:type="dxa"/>
              <w:bottom w:w="0" w:type="dxa"/>
              <w:right w:w="108" w:type="dxa"/>
            </w:tcMar>
          </w:tcPr>
          <w:p w14:paraId="31C6BD8B" w14:textId="77777777" w:rsidR="00C5192B" w:rsidRDefault="00C5192B" w:rsidP="00C5192B">
            <w:pPr>
              <w:pStyle w:val="TAC"/>
              <w:rPr>
                <w:lang w:eastAsia="zh-CN"/>
              </w:rPr>
            </w:pPr>
            <w:r>
              <w:rPr>
                <w:rFonts w:cs="Arial"/>
              </w:rPr>
              <w:t>≥</w:t>
            </w:r>
            <w:r>
              <w:t>13.68</w:t>
            </w:r>
          </w:p>
        </w:tc>
        <w:tc>
          <w:tcPr>
            <w:tcW w:w="2790" w:type="dxa"/>
            <w:tcMar>
              <w:top w:w="0" w:type="dxa"/>
              <w:left w:w="108" w:type="dxa"/>
              <w:bottom w:w="0" w:type="dxa"/>
              <w:right w:w="108" w:type="dxa"/>
            </w:tcMar>
          </w:tcPr>
          <w:p w14:paraId="30625A42" w14:textId="29BCC8F0" w:rsidR="00C5192B" w:rsidRPr="008F7B2E" w:rsidRDefault="00C5192B" w:rsidP="00C5192B">
            <w:pPr>
              <w:pStyle w:val="TAC"/>
            </w:pPr>
            <w:r>
              <w:t>&gt;1.08</w:t>
            </w:r>
          </w:p>
        </w:tc>
        <w:tc>
          <w:tcPr>
            <w:tcW w:w="990" w:type="dxa"/>
            <w:tcMar>
              <w:top w:w="0" w:type="dxa"/>
              <w:left w:w="108" w:type="dxa"/>
              <w:bottom w:w="0" w:type="dxa"/>
              <w:right w:w="108" w:type="dxa"/>
            </w:tcMar>
          </w:tcPr>
          <w:p w14:paraId="482D6ADF" w14:textId="77777777" w:rsidR="00C5192B" w:rsidRDefault="00C5192B" w:rsidP="00C5192B">
            <w:pPr>
              <w:pStyle w:val="TAC"/>
              <w:rPr>
                <w:lang w:eastAsia="zh-CN"/>
              </w:rPr>
            </w:pPr>
            <w:r>
              <w:rPr>
                <w:lang w:eastAsia="zh-CN"/>
              </w:rPr>
              <w:t>A1</w:t>
            </w:r>
          </w:p>
        </w:tc>
      </w:tr>
      <w:tr w:rsidR="00C5192B" w14:paraId="6C60EBC3" w14:textId="77777777" w:rsidTr="00BD25B4">
        <w:trPr>
          <w:trHeight w:val="187"/>
          <w:jc w:val="center"/>
        </w:trPr>
        <w:tc>
          <w:tcPr>
            <w:tcW w:w="1440" w:type="dxa"/>
            <w:tcBorders>
              <w:top w:val="nil"/>
              <w:bottom w:val="nil"/>
            </w:tcBorders>
            <w:shd w:val="clear" w:color="auto" w:fill="auto"/>
          </w:tcPr>
          <w:p w14:paraId="61586C78"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18462FC8" w14:textId="77777777" w:rsidR="00C5192B" w:rsidRDefault="00C5192B" w:rsidP="00C5192B">
            <w:pPr>
              <w:pStyle w:val="TAC"/>
              <w:rPr>
                <w:rFonts w:cs="Arial"/>
              </w:rPr>
            </w:pPr>
          </w:p>
        </w:tc>
        <w:tc>
          <w:tcPr>
            <w:tcW w:w="2140" w:type="dxa"/>
            <w:tcMar>
              <w:top w:w="0" w:type="dxa"/>
              <w:left w:w="108" w:type="dxa"/>
              <w:bottom w:w="0" w:type="dxa"/>
              <w:right w:w="108" w:type="dxa"/>
            </w:tcMar>
          </w:tcPr>
          <w:p w14:paraId="57A3CC9E" w14:textId="65FDC70E" w:rsidR="00C5192B" w:rsidRDefault="00C5192B" w:rsidP="00C5192B">
            <w:pPr>
              <w:pStyle w:val="TAC"/>
              <w:rPr>
                <w:rFonts w:cs="Arial"/>
              </w:rPr>
            </w:pPr>
            <w:r>
              <w:rPr>
                <w:rFonts w:cs="Arial"/>
              </w:rPr>
              <w:t>≥</w:t>
            </w:r>
            <w:r>
              <w:t>13.68</w:t>
            </w:r>
          </w:p>
        </w:tc>
        <w:tc>
          <w:tcPr>
            <w:tcW w:w="2790" w:type="dxa"/>
            <w:tcMar>
              <w:top w:w="0" w:type="dxa"/>
              <w:left w:w="108" w:type="dxa"/>
              <w:bottom w:w="0" w:type="dxa"/>
              <w:right w:w="108" w:type="dxa"/>
            </w:tcMar>
          </w:tcPr>
          <w:p w14:paraId="41EDB5BF" w14:textId="2F92FDBA" w:rsidR="00C5192B" w:rsidRDefault="00C5192B" w:rsidP="00C5192B">
            <w:pPr>
              <w:pStyle w:val="TAC"/>
            </w:pPr>
            <w:r w:rsidRPr="008F7B2E">
              <w:t>≤</w:t>
            </w:r>
            <w:r>
              <w:t>1.08</w:t>
            </w:r>
          </w:p>
        </w:tc>
        <w:tc>
          <w:tcPr>
            <w:tcW w:w="990" w:type="dxa"/>
            <w:tcMar>
              <w:top w:w="0" w:type="dxa"/>
              <w:left w:w="108" w:type="dxa"/>
              <w:bottom w:w="0" w:type="dxa"/>
              <w:right w:w="108" w:type="dxa"/>
            </w:tcMar>
          </w:tcPr>
          <w:p w14:paraId="57622CE3" w14:textId="14EC8547" w:rsidR="00C5192B" w:rsidRDefault="00C5192B" w:rsidP="00C5192B">
            <w:pPr>
              <w:pStyle w:val="TAC"/>
              <w:rPr>
                <w:lang w:eastAsia="zh-CN"/>
              </w:rPr>
            </w:pPr>
            <w:r>
              <w:rPr>
                <w:lang w:eastAsia="zh-CN"/>
              </w:rPr>
              <w:t>A4</w:t>
            </w:r>
          </w:p>
        </w:tc>
      </w:tr>
      <w:tr w:rsidR="00C5192B" w14:paraId="52A143B3" w14:textId="77777777" w:rsidTr="00BD25B4">
        <w:trPr>
          <w:trHeight w:val="187"/>
          <w:jc w:val="center"/>
        </w:trPr>
        <w:tc>
          <w:tcPr>
            <w:tcW w:w="1440" w:type="dxa"/>
            <w:tcBorders>
              <w:top w:val="nil"/>
              <w:bottom w:val="nil"/>
            </w:tcBorders>
            <w:shd w:val="clear" w:color="auto" w:fill="auto"/>
          </w:tcPr>
          <w:p w14:paraId="20D65831"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A02054C" w14:textId="77777777" w:rsidR="00C5192B" w:rsidRDefault="00C5192B" w:rsidP="00C5192B">
            <w:pPr>
              <w:pStyle w:val="TAC"/>
              <w:rPr>
                <w:lang w:eastAsia="zh-CN"/>
              </w:rPr>
            </w:pPr>
          </w:p>
        </w:tc>
        <w:tc>
          <w:tcPr>
            <w:tcW w:w="2140" w:type="dxa"/>
            <w:tcMar>
              <w:top w:w="0" w:type="dxa"/>
              <w:left w:w="108" w:type="dxa"/>
              <w:bottom w:w="0" w:type="dxa"/>
              <w:right w:w="108" w:type="dxa"/>
            </w:tcMar>
          </w:tcPr>
          <w:p w14:paraId="1A9228FA" w14:textId="77777777" w:rsidR="00C5192B" w:rsidRDefault="00C5192B" w:rsidP="00C5192B">
            <w:pPr>
              <w:pStyle w:val="TAC"/>
              <w:rPr>
                <w:lang w:eastAsia="zh-CN"/>
              </w:rPr>
            </w:pPr>
            <w:r>
              <w:rPr>
                <w:rFonts w:cs="Arial"/>
              </w:rPr>
              <w:t>&lt;13.68, ≥8.46</w:t>
            </w:r>
          </w:p>
        </w:tc>
        <w:tc>
          <w:tcPr>
            <w:tcW w:w="2790" w:type="dxa"/>
            <w:tcMar>
              <w:top w:w="0" w:type="dxa"/>
              <w:left w:w="108" w:type="dxa"/>
              <w:bottom w:w="0" w:type="dxa"/>
              <w:right w:w="108" w:type="dxa"/>
            </w:tcMar>
          </w:tcPr>
          <w:p w14:paraId="743AB5AA" w14:textId="23D7C71E" w:rsidR="00C5192B" w:rsidRPr="008F7B2E" w:rsidRDefault="00C5192B" w:rsidP="00C5192B">
            <w:pPr>
              <w:pStyle w:val="TAC"/>
            </w:pPr>
            <w:r w:rsidRPr="008F7B2E">
              <w:t>≥</w:t>
            </w:r>
            <w:r>
              <w:t>5.4</w:t>
            </w:r>
          </w:p>
        </w:tc>
        <w:tc>
          <w:tcPr>
            <w:tcW w:w="990" w:type="dxa"/>
            <w:tcMar>
              <w:top w:w="0" w:type="dxa"/>
              <w:left w:w="108" w:type="dxa"/>
              <w:bottom w:w="0" w:type="dxa"/>
              <w:right w:w="108" w:type="dxa"/>
            </w:tcMar>
          </w:tcPr>
          <w:p w14:paraId="0B583977" w14:textId="77777777" w:rsidR="00C5192B" w:rsidRDefault="00C5192B" w:rsidP="00C5192B">
            <w:pPr>
              <w:pStyle w:val="TAC"/>
              <w:rPr>
                <w:lang w:eastAsia="zh-CN"/>
              </w:rPr>
            </w:pPr>
            <w:r>
              <w:rPr>
                <w:lang w:eastAsia="zh-CN"/>
              </w:rPr>
              <w:t>A2</w:t>
            </w:r>
          </w:p>
        </w:tc>
      </w:tr>
      <w:tr w:rsidR="00C5192B" w14:paraId="013A2B48" w14:textId="77777777" w:rsidTr="00BD25B4">
        <w:trPr>
          <w:trHeight w:val="187"/>
          <w:jc w:val="center"/>
        </w:trPr>
        <w:tc>
          <w:tcPr>
            <w:tcW w:w="1440" w:type="dxa"/>
            <w:tcBorders>
              <w:top w:val="nil"/>
            </w:tcBorders>
            <w:shd w:val="clear" w:color="auto" w:fill="auto"/>
          </w:tcPr>
          <w:p w14:paraId="0FAF1015" w14:textId="77777777" w:rsidR="00C5192B" w:rsidRDefault="00C5192B" w:rsidP="00C5192B">
            <w:pPr>
              <w:pStyle w:val="TAC"/>
              <w:rPr>
                <w:rFonts w:cs="Arial"/>
                <w:lang w:eastAsia="zh-CN"/>
              </w:rPr>
            </w:pPr>
          </w:p>
        </w:tc>
        <w:tc>
          <w:tcPr>
            <w:tcW w:w="2140" w:type="dxa"/>
            <w:tcBorders>
              <w:top w:val="nil"/>
            </w:tcBorders>
            <w:shd w:val="clear" w:color="auto" w:fill="auto"/>
          </w:tcPr>
          <w:p w14:paraId="4A08B83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B90E85B" w14:textId="77777777" w:rsidR="00C5192B" w:rsidRDefault="00C5192B" w:rsidP="00C5192B">
            <w:pPr>
              <w:pStyle w:val="TAC"/>
              <w:rPr>
                <w:lang w:eastAsia="zh-CN"/>
              </w:rPr>
            </w:pPr>
            <w:r>
              <w:rPr>
                <w:lang w:eastAsia="zh-CN"/>
              </w:rPr>
              <w:t>&lt;4.32</w:t>
            </w:r>
          </w:p>
        </w:tc>
        <w:tc>
          <w:tcPr>
            <w:tcW w:w="2790" w:type="dxa"/>
            <w:tcMar>
              <w:top w:w="0" w:type="dxa"/>
              <w:left w:w="108" w:type="dxa"/>
              <w:bottom w:w="0" w:type="dxa"/>
              <w:right w:w="108" w:type="dxa"/>
            </w:tcMar>
          </w:tcPr>
          <w:p w14:paraId="112ECFFD" w14:textId="69059E94" w:rsidR="00C5192B" w:rsidRPr="008F7B2E" w:rsidRDefault="00C5192B" w:rsidP="00C5192B">
            <w:pPr>
              <w:pStyle w:val="TAC"/>
            </w:pPr>
            <w:r w:rsidRPr="008F7B2E">
              <w:t>≤0.36</w:t>
            </w:r>
          </w:p>
        </w:tc>
        <w:tc>
          <w:tcPr>
            <w:tcW w:w="990" w:type="dxa"/>
            <w:tcMar>
              <w:top w:w="0" w:type="dxa"/>
              <w:left w:w="108" w:type="dxa"/>
              <w:bottom w:w="0" w:type="dxa"/>
              <w:right w:w="108" w:type="dxa"/>
            </w:tcMar>
          </w:tcPr>
          <w:p w14:paraId="4BEDEA16" w14:textId="77777777" w:rsidR="00C5192B" w:rsidRDefault="00C5192B" w:rsidP="00C5192B">
            <w:pPr>
              <w:pStyle w:val="TAC"/>
              <w:rPr>
                <w:lang w:eastAsia="zh-CN"/>
              </w:rPr>
            </w:pPr>
            <w:r>
              <w:rPr>
                <w:lang w:eastAsia="zh-CN"/>
              </w:rPr>
              <w:t>A3</w:t>
            </w:r>
          </w:p>
        </w:tc>
      </w:tr>
    </w:tbl>
    <w:p w14:paraId="2F9B221A" w14:textId="77777777" w:rsidR="009B5B6B" w:rsidRDefault="009B5B6B" w:rsidP="009B5B6B">
      <w:pPr>
        <w:rPr>
          <w:lang w:val="en-US"/>
        </w:rPr>
      </w:pPr>
    </w:p>
    <w:p w14:paraId="6D781B15" w14:textId="77777777" w:rsidR="009B5B6B" w:rsidRPr="00BD25B4" w:rsidRDefault="009B5B6B" w:rsidP="009B5B6B">
      <w:pPr>
        <w:pStyle w:val="TH"/>
        <w:rPr>
          <w:noProof/>
          <w:lang w:val="en-US"/>
        </w:rPr>
      </w:pPr>
      <w:bookmarkStart w:id="606" w:name="_CRTable6_2_3_242"/>
      <w:r>
        <w:t xml:space="preserve">Table </w:t>
      </w:r>
      <w:bookmarkEnd w:id="606"/>
      <w:r>
        <w:t>6.2.3.</w:t>
      </w:r>
      <w:r w:rsidR="001D03C1">
        <w:t>24</w:t>
      </w:r>
      <w:r>
        <w:t xml:space="preserve">-2: </w:t>
      </w:r>
      <w:r w:rsidRPr="000E530E">
        <w:t>A-MPR for NS_</w:t>
      </w:r>
      <w:r>
        <w:t>15</w:t>
      </w:r>
    </w:p>
    <w:tbl>
      <w:tblPr>
        <w:tblW w:w="7229" w:type="dxa"/>
        <w:tblInd w:w="1704" w:type="dxa"/>
        <w:tblCellMar>
          <w:left w:w="70" w:type="dxa"/>
          <w:right w:w="70" w:type="dxa"/>
        </w:tblCellMar>
        <w:tblLook w:val="01E0" w:firstRow="1" w:lastRow="1" w:firstColumn="1" w:lastColumn="1" w:noHBand="0" w:noVBand="0"/>
      </w:tblPr>
      <w:tblGrid>
        <w:gridCol w:w="2200"/>
        <w:gridCol w:w="1252"/>
        <w:gridCol w:w="1259"/>
        <w:gridCol w:w="1259"/>
        <w:gridCol w:w="1259"/>
      </w:tblGrid>
      <w:tr w:rsidR="00BD25B4" w14:paraId="25688AA9" w14:textId="046611CD" w:rsidTr="00AB06AE">
        <w:trPr>
          <w:tblHeader/>
        </w:trPr>
        <w:tc>
          <w:tcPr>
            <w:tcW w:w="2200" w:type="dxa"/>
            <w:tcBorders>
              <w:top w:val="single" w:sz="4" w:space="0" w:color="auto"/>
              <w:left w:val="single" w:sz="4" w:space="0" w:color="auto"/>
              <w:right w:val="single" w:sz="4" w:space="0" w:color="auto"/>
            </w:tcBorders>
            <w:shd w:val="clear" w:color="auto" w:fill="auto"/>
            <w:vAlign w:val="center"/>
            <w:hideMark/>
          </w:tcPr>
          <w:p w14:paraId="33B3DF97" w14:textId="77777777" w:rsidR="00BD25B4" w:rsidRDefault="00BD25B4" w:rsidP="00C553C4">
            <w:pPr>
              <w:pStyle w:val="TAH"/>
              <w:rPr>
                <w:rFonts w:eastAsia="Yu Mincho"/>
              </w:rPr>
            </w:pPr>
            <w:r>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169575C1" w14:textId="77777777" w:rsidR="00BD25B4" w:rsidRDefault="00BD25B4" w:rsidP="00C553C4">
            <w:pPr>
              <w:pStyle w:val="TAH"/>
              <w:rPr>
                <w:rFonts w:eastAsia="Yu Mincho"/>
              </w:rPr>
            </w:pPr>
            <w:r>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hideMark/>
          </w:tcPr>
          <w:p w14:paraId="7ED3350A" w14:textId="77777777" w:rsidR="00BD25B4" w:rsidRDefault="00BD25B4" w:rsidP="00C553C4">
            <w:pPr>
              <w:pStyle w:val="TAH"/>
              <w:rPr>
                <w:rFonts w:eastAsia="Yu Mincho"/>
              </w:rPr>
            </w:pPr>
            <w:r>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07A6CF3A" w14:textId="77777777" w:rsidR="00BD25B4" w:rsidRDefault="00BD25B4" w:rsidP="00C553C4">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01E7E0E9" w14:textId="58C817BA" w:rsidR="00BD25B4" w:rsidRDefault="00BD25B4" w:rsidP="00C553C4">
            <w:pPr>
              <w:pStyle w:val="TAH"/>
              <w:rPr>
                <w:rFonts w:eastAsia="Yu Mincho"/>
              </w:rPr>
            </w:pPr>
            <w:r>
              <w:rPr>
                <w:rFonts w:eastAsia="Yu Mincho"/>
              </w:rPr>
              <w:t>A4</w:t>
            </w:r>
          </w:p>
        </w:tc>
      </w:tr>
      <w:tr w:rsidR="00BD25B4" w14:paraId="36EE1DB5" w14:textId="6C0D56FA" w:rsidTr="00AB06AE">
        <w:trPr>
          <w:tblHeader/>
        </w:trPr>
        <w:tc>
          <w:tcPr>
            <w:tcW w:w="2200" w:type="dxa"/>
            <w:tcBorders>
              <w:left w:val="single" w:sz="4" w:space="0" w:color="auto"/>
              <w:bottom w:val="single" w:sz="4" w:space="0" w:color="auto"/>
              <w:right w:val="single" w:sz="4" w:space="0" w:color="auto"/>
            </w:tcBorders>
            <w:shd w:val="clear" w:color="auto" w:fill="auto"/>
            <w:vAlign w:val="center"/>
            <w:hideMark/>
          </w:tcPr>
          <w:p w14:paraId="369C3DC7" w14:textId="77777777" w:rsidR="00BD25B4" w:rsidRDefault="00BD25B4" w:rsidP="00C553C4">
            <w:pPr>
              <w:spacing w:after="0"/>
              <w:rPr>
                <w:rFonts w:ascii="Arial" w:eastAsia="Yu Mincho" w:hAnsi="Arial"/>
                <w:b/>
                <w:sz w:val="18"/>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22FAC09B"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08BBAE76"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320A888"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5BF32BEC" w14:textId="0F4323A0" w:rsidR="00BD25B4" w:rsidRDefault="00BD25B4" w:rsidP="00C553C4">
            <w:pPr>
              <w:pStyle w:val="TAH"/>
              <w:rPr>
                <w:rFonts w:eastAsia="Yu Mincho"/>
              </w:rPr>
            </w:pPr>
            <w:r>
              <w:rPr>
                <w:rFonts w:eastAsia="Yu Mincho"/>
              </w:rPr>
              <w:t>Outer/Inner</w:t>
            </w:r>
          </w:p>
        </w:tc>
      </w:tr>
      <w:tr w:rsidR="00C553C4" w14:paraId="35066A26" w14:textId="52963DD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67F67A59" w14:textId="77777777" w:rsidR="00C553C4" w:rsidRDefault="00C553C4" w:rsidP="00C553C4">
            <w:pPr>
              <w:pStyle w:val="TAC"/>
              <w:rPr>
                <w:rFonts w:eastAsia="Yu Mincho"/>
              </w:rPr>
            </w:pPr>
            <w:r>
              <w:rPr>
                <w:rFonts w:eastAsia="Yu Mincho"/>
              </w:rP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75C0A11D"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79F1CE3E"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4C821257"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5596A95" w14:textId="1DBA5791" w:rsidR="00C553C4" w:rsidRDefault="00C553C4" w:rsidP="00C553C4">
            <w:pPr>
              <w:pStyle w:val="TAC"/>
              <w:rPr>
                <w:rFonts w:eastAsia="Yu Mincho"/>
              </w:rPr>
            </w:pPr>
            <w:r>
              <w:rPr>
                <w:rFonts w:eastAsia="Yu Mincho"/>
              </w:rPr>
              <w:t>≤ 9</w:t>
            </w:r>
          </w:p>
        </w:tc>
      </w:tr>
      <w:tr w:rsidR="00C553C4" w14:paraId="10977FAA" w14:textId="7287F6E6" w:rsidTr="00C553C4">
        <w:tc>
          <w:tcPr>
            <w:tcW w:w="2200" w:type="dxa"/>
            <w:tcBorders>
              <w:top w:val="single" w:sz="4" w:space="0" w:color="000000"/>
              <w:left w:val="single" w:sz="4" w:space="0" w:color="000000"/>
              <w:bottom w:val="single" w:sz="4" w:space="0" w:color="000000"/>
              <w:right w:val="single" w:sz="4" w:space="0" w:color="000000"/>
            </w:tcBorders>
            <w:vAlign w:val="center"/>
            <w:hideMark/>
          </w:tcPr>
          <w:p w14:paraId="522305C7" w14:textId="77777777" w:rsidR="00C553C4" w:rsidRDefault="00C553C4" w:rsidP="00C553C4">
            <w:pPr>
              <w:pStyle w:val="TAC"/>
              <w:rPr>
                <w:rFonts w:eastAsia="Yu Mincho"/>
              </w:rPr>
            </w:pPr>
            <w:r>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24A1723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0A6A5E7"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74378288"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2110A4C" w14:textId="10BE1020" w:rsidR="00C553C4" w:rsidRDefault="00C553C4" w:rsidP="00C553C4">
            <w:pPr>
              <w:pStyle w:val="TAC"/>
              <w:rPr>
                <w:rFonts w:eastAsia="Yu Mincho"/>
              </w:rPr>
            </w:pPr>
            <w:r>
              <w:rPr>
                <w:rFonts w:eastAsia="Yu Mincho"/>
              </w:rPr>
              <w:t>≤ 9</w:t>
            </w:r>
          </w:p>
        </w:tc>
      </w:tr>
      <w:tr w:rsidR="00C553C4" w14:paraId="0047C711" w14:textId="5F30DCA2"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F0951BC" w14:textId="77777777" w:rsidR="00C553C4" w:rsidRDefault="00C553C4" w:rsidP="00C553C4">
            <w:pPr>
              <w:pStyle w:val="TAC"/>
              <w:rPr>
                <w:rFonts w:eastAsia="Yu Mincho"/>
              </w:rPr>
            </w:pPr>
            <w:r>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3915CE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3AA51DCC"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B74F0D3"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718F7E1" w14:textId="667D42CF" w:rsidR="00C553C4" w:rsidRDefault="00C553C4" w:rsidP="00C553C4">
            <w:pPr>
              <w:pStyle w:val="TAC"/>
              <w:rPr>
                <w:rFonts w:eastAsia="Yu Mincho"/>
              </w:rPr>
            </w:pPr>
            <w:r>
              <w:rPr>
                <w:rFonts w:eastAsia="Yu Mincho"/>
              </w:rPr>
              <w:t>≤ 9</w:t>
            </w:r>
          </w:p>
        </w:tc>
      </w:tr>
      <w:tr w:rsidR="00C553C4" w14:paraId="617E5DDB" w14:textId="6F0FC9C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5CAC86C1" w14:textId="77777777" w:rsidR="00C553C4" w:rsidRDefault="00C553C4" w:rsidP="00C553C4">
            <w:pPr>
              <w:pStyle w:val="TAC"/>
              <w:rPr>
                <w:rFonts w:eastAsia="Yu Mincho"/>
              </w:rPr>
            </w:pPr>
            <w:r>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1BA8111"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4AF64111"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42B057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E29BFB4" w14:textId="6E78FF53" w:rsidR="00C553C4" w:rsidRDefault="00C553C4" w:rsidP="00C553C4">
            <w:pPr>
              <w:pStyle w:val="TAC"/>
              <w:rPr>
                <w:rFonts w:eastAsia="Yu Mincho"/>
              </w:rPr>
            </w:pPr>
            <w:r>
              <w:rPr>
                <w:rFonts w:eastAsia="Yu Mincho"/>
              </w:rPr>
              <w:t>≤ 9</w:t>
            </w:r>
          </w:p>
        </w:tc>
      </w:tr>
      <w:tr w:rsidR="00C553C4" w14:paraId="053A58BD" w14:textId="014B6307"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47E38568" w14:textId="77777777" w:rsidR="00C553C4" w:rsidRDefault="00C553C4" w:rsidP="00C553C4">
            <w:pPr>
              <w:pStyle w:val="TAC"/>
              <w:rPr>
                <w:rFonts w:eastAsia="Yu Mincho"/>
              </w:rPr>
            </w:pPr>
            <w:r>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E81C15E"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2E42424"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54B4FA0" w14:textId="53F64E61"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16BA03CD" w14:textId="32E80438" w:rsidR="00C553C4" w:rsidRDefault="00C553C4" w:rsidP="00C553C4">
            <w:pPr>
              <w:pStyle w:val="TAC"/>
              <w:rPr>
                <w:rFonts w:eastAsia="Yu Mincho"/>
              </w:rPr>
            </w:pPr>
            <w:r>
              <w:rPr>
                <w:rFonts w:eastAsia="Yu Mincho"/>
              </w:rPr>
              <w:t>≤ 13.5</w:t>
            </w:r>
          </w:p>
        </w:tc>
      </w:tr>
      <w:tr w:rsidR="00C553C4" w14:paraId="24130A67" w14:textId="7FB2109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2A6AF333" w14:textId="77777777" w:rsidR="00C553C4" w:rsidRDefault="00C553C4" w:rsidP="00C553C4">
            <w:pPr>
              <w:pStyle w:val="TAC"/>
              <w:rPr>
                <w:rFonts w:eastAsia="Yu Mincho"/>
              </w:rPr>
            </w:pPr>
            <w:r>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400A944"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086A8952"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7A22CCAD"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58EAEA1B" w14:textId="09F6B5EF" w:rsidR="00C553C4" w:rsidRDefault="00C553C4" w:rsidP="00C553C4">
            <w:pPr>
              <w:pStyle w:val="TAC"/>
              <w:rPr>
                <w:rFonts w:eastAsia="Yu Mincho"/>
              </w:rPr>
            </w:pPr>
            <w:r>
              <w:rPr>
                <w:rFonts w:eastAsia="Yu Mincho"/>
              </w:rPr>
              <w:t>≤ 10.5</w:t>
            </w:r>
          </w:p>
        </w:tc>
      </w:tr>
      <w:tr w:rsidR="00C553C4" w14:paraId="4F4B4D98" w14:textId="48821A6A"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0982C725" w14:textId="77777777" w:rsidR="00C553C4" w:rsidRDefault="00C553C4" w:rsidP="00C553C4">
            <w:pPr>
              <w:pStyle w:val="TAC"/>
              <w:rPr>
                <w:rFonts w:eastAsia="Yu Mincho"/>
              </w:rPr>
            </w:pPr>
            <w:r>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91E92F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24F99E66"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73E623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AC7B6F4" w14:textId="58AE4047" w:rsidR="00C553C4" w:rsidRDefault="00C553C4" w:rsidP="00C553C4">
            <w:pPr>
              <w:pStyle w:val="TAC"/>
              <w:rPr>
                <w:rFonts w:eastAsia="Yu Mincho"/>
              </w:rPr>
            </w:pPr>
            <w:r>
              <w:rPr>
                <w:rFonts w:eastAsia="Yu Mincho"/>
              </w:rPr>
              <w:t>≤ 10.5</w:t>
            </w:r>
          </w:p>
        </w:tc>
      </w:tr>
      <w:tr w:rsidR="00C553C4" w14:paraId="454E270F" w14:textId="19BF5E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6ECAA18" w14:textId="77777777" w:rsidR="00C553C4" w:rsidRDefault="00C553C4" w:rsidP="00C553C4">
            <w:pPr>
              <w:pStyle w:val="TAC"/>
              <w:rPr>
                <w:rFonts w:eastAsia="Yu Mincho"/>
              </w:rPr>
            </w:pPr>
            <w:r>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0462773"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6E641A40"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150014A"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6508D75" w14:textId="2FE4D550" w:rsidR="00C553C4" w:rsidRDefault="00C553C4" w:rsidP="00C553C4">
            <w:pPr>
              <w:pStyle w:val="TAC"/>
              <w:rPr>
                <w:rFonts w:eastAsia="Yu Mincho"/>
              </w:rPr>
            </w:pPr>
            <w:r>
              <w:rPr>
                <w:rFonts w:eastAsia="Yu Mincho"/>
              </w:rPr>
              <w:t>≤ 10.5</w:t>
            </w:r>
          </w:p>
        </w:tc>
      </w:tr>
      <w:tr w:rsidR="00C553C4" w14:paraId="668CE9A0" w14:textId="77B96A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623D469C" w14:textId="77777777" w:rsidR="00C553C4" w:rsidRDefault="00C553C4" w:rsidP="00C553C4">
            <w:pPr>
              <w:pStyle w:val="TAC"/>
              <w:rPr>
                <w:rFonts w:eastAsia="Yu Mincho"/>
              </w:rPr>
            </w:pPr>
            <w:r>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3CAB88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73169F95"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45F51755" w14:textId="45A1A17E"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5FC282D" w14:textId="78D818A7" w:rsidR="00C553C4" w:rsidRDefault="00C553C4" w:rsidP="00C553C4">
            <w:pPr>
              <w:pStyle w:val="TAC"/>
              <w:rPr>
                <w:rFonts w:eastAsia="Yu Mincho"/>
              </w:rPr>
            </w:pPr>
            <w:r>
              <w:rPr>
                <w:rFonts w:eastAsia="Yu Mincho"/>
              </w:rPr>
              <w:t>≤ 13.5</w:t>
            </w:r>
          </w:p>
        </w:tc>
      </w:tr>
    </w:tbl>
    <w:p w14:paraId="46EB7F7C" w14:textId="77777777" w:rsidR="00DC7196" w:rsidRDefault="00DC7196" w:rsidP="00DC7196"/>
    <w:p w14:paraId="53868226" w14:textId="77777777" w:rsidR="000E480C" w:rsidRDefault="000E480C" w:rsidP="00434294">
      <w:pPr>
        <w:pStyle w:val="Heading4"/>
      </w:pPr>
      <w:bookmarkStart w:id="607" w:name="_Toc37251294"/>
      <w:bookmarkStart w:id="608" w:name="_Toc45888096"/>
      <w:bookmarkStart w:id="609" w:name="_Toc45888695"/>
      <w:bookmarkStart w:id="610" w:name="_Toc59649976"/>
      <w:bookmarkStart w:id="611" w:name="_Toc61357240"/>
      <w:bookmarkStart w:id="612" w:name="_Toc61359014"/>
      <w:bookmarkStart w:id="613" w:name="_Toc67915951"/>
      <w:bookmarkStart w:id="614" w:name="_Toc75533495"/>
      <w:bookmarkStart w:id="615" w:name="_Toc75819381"/>
      <w:bookmarkStart w:id="616" w:name="_Toc76508225"/>
      <w:bookmarkStart w:id="617" w:name="_Toc76717175"/>
      <w:bookmarkStart w:id="618" w:name="_Toc83293816"/>
      <w:bookmarkStart w:id="619" w:name="_Toc84334855"/>
      <w:r w:rsidRPr="004C046F">
        <w:t>6.2.3.</w:t>
      </w:r>
      <w:r>
        <w:t>25</w:t>
      </w:r>
      <w:r w:rsidRPr="004C046F">
        <w:tab/>
        <w:t>A-MPR for NS</w:t>
      </w:r>
      <w:r>
        <w:t>_45</w:t>
      </w:r>
      <w:bookmarkEnd w:id="607"/>
      <w:bookmarkEnd w:id="608"/>
      <w:bookmarkEnd w:id="609"/>
      <w:bookmarkEnd w:id="610"/>
      <w:bookmarkEnd w:id="611"/>
      <w:bookmarkEnd w:id="612"/>
      <w:bookmarkEnd w:id="613"/>
      <w:bookmarkEnd w:id="614"/>
      <w:bookmarkEnd w:id="615"/>
      <w:bookmarkEnd w:id="616"/>
      <w:bookmarkEnd w:id="617"/>
      <w:bookmarkEnd w:id="618"/>
      <w:bookmarkEnd w:id="619"/>
    </w:p>
    <w:p w14:paraId="6A3BDE4B" w14:textId="77777777" w:rsidR="000E480C" w:rsidRDefault="000E480C" w:rsidP="000E480C">
      <w:pPr>
        <w:pStyle w:val="TH"/>
      </w:pPr>
      <w:bookmarkStart w:id="620" w:name="_CRTable6_2_3_251"/>
      <w:r>
        <w:t xml:space="preserve">Table </w:t>
      </w:r>
      <w:bookmarkEnd w:id="620"/>
      <w:r>
        <w:t>6.2.3.25-1: A-MPR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100"/>
        <w:gridCol w:w="1259"/>
      </w:tblGrid>
      <w:tr w:rsidR="000E480C" w14:paraId="7BD31288" w14:textId="77777777" w:rsidTr="00C23AA9">
        <w:trPr>
          <w:trHeight w:val="187"/>
          <w:jc w:val="center"/>
        </w:trPr>
        <w:tc>
          <w:tcPr>
            <w:tcW w:w="2631" w:type="dxa"/>
            <w:gridSpan w:val="2"/>
            <w:tcMar>
              <w:top w:w="0" w:type="dxa"/>
              <w:left w:w="70" w:type="dxa"/>
              <w:bottom w:w="0" w:type="dxa"/>
              <w:right w:w="70" w:type="dxa"/>
            </w:tcMar>
            <w:vAlign w:val="center"/>
            <w:hideMark/>
          </w:tcPr>
          <w:p w14:paraId="15CBD211" w14:textId="77777777" w:rsidR="000E480C" w:rsidRDefault="000E480C" w:rsidP="00BD25B4">
            <w:pPr>
              <w:pStyle w:val="TAH"/>
              <w:rPr>
                <w:lang w:val="x-none"/>
              </w:rPr>
            </w:pPr>
            <w:r>
              <w:t>Modulation/Waveform</w:t>
            </w:r>
          </w:p>
        </w:tc>
        <w:tc>
          <w:tcPr>
            <w:tcW w:w="1259" w:type="dxa"/>
            <w:tcMar>
              <w:top w:w="0" w:type="dxa"/>
              <w:left w:w="70" w:type="dxa"/>
              <w:bottom w:w="0" w:type="dxa"/>
              <w:right w:w="70" w:type="dxa"/>
            </w:tcMar>
            <w:vAlign w:val="center"/>
            <w:hideMark/>
          </w:tcPr>
          <w:p w14:paraId="4746A274" w14:textId="77777777" w:rsidR="000E480C" w:rsidRDefault="000E480C" w:rsidP="00BD25B4">
            <w:pPr>
              <w:pStyle w:val="TAH"/>
            </w:pPr>
            <w:r>
              <w:t>Outer</w:t>
            </w:r>
          </w:p>
        </w:tc>
      </w:tr>
      <w:tr w:rsidR="00C23AA9" w14:paraId="397D6A83" w14:textId="77777777" w:rsidTr="00C23AA9">
        <w:trPr>
          <w:jc w:val="center"/>
        </w:trPr>
        <w:tc>
          <w:tcPr>
            <w:tcW w:w="1531" w:type="dxa"/>
            <w:tcBorders>
              <w:bottom w:val="nil"/>
            </w:tcBorders>
            <w:shd w:val="clear" w:color="auto" w:fill="auto"/>
            <w:tcMar>
              <w:top w:w="0" w:type="dxa"/>
              <w:left w:w="70" w:type="dxa"/>
              <w:bottom w:w="0" w:type="dxa"/>
              <w:right w:w="70" w:type="dxa"/>
            </w:tcMar>
            <w:vAlign w:val="center"/>
            <w:hideMark/>
          </w:tcPr>
          <w:p w14:paraId="6B7AD5CD" w14:textId="77777777" w:rsidR="00C23AA9" w:rsidRDefault="00C23AA9" w:rsidP="00BD25B4">
            <w:pPr>
              <w:pStyle w:val="TAC"/>
            </w:pPr>
            <w:r>
              <w:rPr>
                <w:lang w:val="en-US"/>
              </w:rPr>
              <w:t xml:space="preserve">DFT-s-OFDM </w:t>
            </w:r>
          </w:p>
        </w:tc>
        <w:tc>
          <w:tcPr>
            <w:tcW w:w="1100" w:type="dxa"/>
            <w:vAlign w:val="center"/>
          </w:tcPr>
          <w:p w14:paraId="626916FA" w14:textId="77777777" w:rsidR="00C23AA9" w:rsidRDefault="00C23AA9" w:rsidP="00BD25B4">
            <w:pPr>
              <w:pStyle w:val="TAC"/>
              <w:rPr>
                <w:lang w:val="en-US"/>
              </w:rPr>
            </w:pPr>
            <w:r>
              <w:rPr>
                <w:rFonts w:eastAsia="Yu Mincho"/>
              </w:rPr>
              <w:t xml:space="preserve">Pi/2 BPSK </w:t>
            </w:r>
          </w:p>
        </w:tc>
        <w:tc>
          <w:tcPr>
            <w:tcW w:w="1259" w:type="dxa"/>
            <w:tcMar>
              <w:top w:w="0" w:type="dxa"/>
              <w:left w:w="70" w:type="dxa"/>
              <w:bottom w:w="0" w:type="dxa"/>
              <w:right w:w="70" w:type="dxa"/>
            </w:tcMar>
            <w:vAlign w:val="center"/>
            <w:hideMark/>
          </w:tcPr>
          <w:p w14:paraId="74A3583F" w14:textId="68F27518" w:rsidR="00C23AA9" w:rsidRPr="0030342B" w:rsidRDefault="00C23AA9" w:rsidP="00BD25B4">
            <w:pPr>
              <w:pStyle w:val="TAC"/>
            </w:pPr>
            <w:r w:rsidRPr="0030342B">
              <w:t>≤ 1.5</w:t>
            </w:r>
          </w:p>
        </w:tc>
      </w:tr>
      <w:tr w:rsidR="00C23AA9" w14:paraId="5FE7F7E4"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1B6C06B9" w14:textId="77777777" w:rsidR="00C23AA9" w:rsidRDefault="00C23AA9" w:rsidP="00BD25B4">
            <w:pPr>
              <w:pStyle w:val="TAC"/>
            </w:pPr>
          </w:p>
        </w:tc>
        <w:tc>
          <w:tcPr>
            <w:tcW w:w="1100" w:type="dxa"/>
            <w:vAlign w:val="center"/>
          </w:tcPr>
          <w:p w14:paraId="1A4AA699" w14:textId="77777777" w:rsidR="00C23AA9" w:rsidRDefault="00C23AA9" w:rsidP="00BD25B4">
            <w:pPr>
              <w:pStyle w:val="TAC"/>
            </w:pPr>
            <w:r>
              <w:rPr>
                <w:rFonts w:eastAsia="Yu Mincho"/>
              </w:rPr>
              <w:t>QPSK</w:t>
            </w:r>
          </w:p>
        </w:tc>
        <w:tc>
          <w:tcPr>
            <w:tcW w:w="1259" w:type="dxa"/>
            <w:tcMar>
              <w:top w:w="0" w:type="dxa"/>
              <w:left w:w="70" w:type="dxa"/>
              <w:bottom w:w="0" w:type="dxa"/>
              <w:right w:w="70" w:type="dxa"/>
            </w:tcMar>
            <w:vAlign w:val="center"/>
            <w:hideMark/>
          </w:tcPr>
          <w:p w14:paraId="3CE608AF" w14:textId="165B7D5E" w:rsidR="00C23AA9" w:rsidRPr="0030342B" w:rsidRDefault="00C23AA9" w:rsidP="00BD25B4">
            <w:pPr>
              <w:pStyle w:val="TAC"/>
            </w:pPr>
            <w:r w:rsidRPr="0030342B">
              <w:t>≤ 2</w:t>
            </w:r>
          </w:p>
        </w:tc>
      </w:tr>
      <w:tr w:rsidR="00C23AA9" w14:paraId="1D98ABE6"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611DC942" w14:textId="77777777" w:rsidR="00C23AA9" w:rsidRDefault="00C23AA9" w:rsidP="00BD25B4">
            <w:pPr>
              <w:pStyle w:val="TAC"/>
            </w:pPr>
          </w:p>
        </w:tc>
        <w:tc>
          <w:tcPr>
            <w:tcW w:w="1100" w:type="dxa"/>
            <w:vAlign w:val="center"/>
          </w:tcPr>
          <w:p w14:paraId="4EBEC43D" w14:textId="77777777" w:rsidR="00C23AA9" w:rsidRDefault="00C23AA9" w:rsidP="00BD25B4">
            <w:pPr>
              <w:pStyle w:val="TAC"/>
            </w:pPr>
            <w:r>
              <w:t>16 QAM</w:t>
            </w:r>
          </w:p>
        </w:tc>
        <w:tc>
          <w:tcPr>
            <w:tcW w:w="1259" w:type="dxa"/>
            <w:tcMar>
              <w:top w:w="0" w:type="dxa"/>
              <w:left w:w="70" w:type="dxa"/>
              <w:bottom w:w="0" w:type="dxa"/>
              <w:right w:w="70" w:type="dxa"/>
            </w:tcMar>
            <w:vAlign w:val="center"/>
            <w:hideMark/>
          </w:tcPr>
          <w:p w14:paraId="077B3B25" w14:textId="4DF8A613" w:rsidR="00C23AA9" w:rsidRPr="0030342B" w:rsidRDefault="00C23AA9" w:rsidP="00BD25B4">
            <w:pPr>
              <w:pStyle w:val="TAC"/>
            </w:pPr>
            <w:r w:rsidRPr="0030342B">
              <w:t>≤ 2.5</w:t>
            </w:r>
          </w:p>
        </w:tc>
      </w:tr>
      <w:tr w:rsidR="00C23AA9" w14:paraId="3FDD2198" w14:textId="77777777" w:rsidTr="00C23AA9">
        <w:trPr>
          <w:jc w:val="center"/>
        </w:trPr>
        <w:tc>
          <w:tcPr>
            <w:tcW w:w="1531" w:type="dxa"/>
            <w:tcBorders>
              <w:top w:val="nil"/>
            </w:tcBorders>
            <w:shd w:val="clear" w:color="auto" w:fill="auto"/>
            <w:tcMar>
              <w:top w:w="0" w:type="dxa"/>
              <w:left w:w="70" w:type="dxa"/>
              <w:bottom w:w="0" w:type="dxa"/>
              <w:right w:w="70" w:type="dxa"/>
            </w:tcMar>
            <w:vAlign w:val="center"/>
            <w:hideMark/>
          </w:tcPr>
          <w:p w14:paraId="0507458A" w14:textId="77777777" w:rsidR="00C23AA9" w:rsidRDefault="00C23AA9" w:rsidP="00BD25B4">
            <w:pPr>
              <w:pStyle w:val="TAC"/>
            </w:pPr>
          </w:p>
        </w:tc>
        <w:tc>
          <w:tcPr>
            <w:tcW w:w="1100" w:type="dxa"/>
            <w:vAlign w:val="center"/>
          </w:tcPr>
          <w:p w14:paraId="03036E57" w14:textId="77777777" w:rsidR="00C23AA9" w:rsidRDefault="00C23AA9" w:rsidP="00BD25B4">
            <w:pPr>
              <w:pStyle w:val="TAC"/>
            </w:pPr>
            <w:r>
              <w:t>64 QAM</w:t>
            </w:r>
          </w:p>
        </w:tc>
        <w:tc>
          <w:tcPr>
            <w:tcW w:w="1259" w:type="dxa"/>
            <w:tcMar>
              <w:top w:w="0" w:type="dxa"/>
              <w:left w:w="70" w:type="dxa"/>
              <w:bottom w:w="0" w:type="dxa"/>
              <w:right w:w="70" w:type="dxa"/>
            </w:tcMar>
            <w:vAlign w:val="center"/>
            <w:hideMark/>
          </w:tcPr>
          <w:p w14:paraId="35ACC3B7" w14:textId="6B13D38B" w:rsidR="00C23AA9" w:rsidRPr="0030342B" w:rsidRDefault="00C23AA9" w:rsidP="00BD25B4">
            <w:pPr>
              <w:pStyle w:val="TAC"/>
            </w:pPr>
            <w:r w:rsidRPr="0030342B">
              <w:t>≤ 3</w:t>
            </w:r>
          </w:p>
        </w:tc>
      </w:tr>
    </w:tbl>
    <w:p w14:paraId="215E9418" w14:textId="77777777" w:rsidR="000E480C" w:rsidRDefault="000E480C" w:rsidP="00DC7196"/>
    <w:p w14:paraId="44642852" w14:textId="77777777" w:rsidR="00751528" w:rsidRPr="000E530E" w:rsidRDefault="00751528" w:rsidP="00434294">
      <w:pPr>
        <w:pStyle w:val="Heading4"/>
        <w:rPr>
          <w:rFonts w:eastAsia="SimSun"/>
          <w:lang w:val="en-US" w:eastAsia="zh-CN"/>
        </w:rPr>
      </w:pPr>
      <w:bookmarkStart w:id="621" w:name="_Toc37251295"/>
      <w:bookmarkStart w:id="622" w:name="_Toc45888097"/>
      <w:bookmarkStart w:id="623" w:name="_Toc45888696"/>
      <w:bookmarkStart w:id="624" w:name="_Toc59649977"/>
      <w:bookmarkStart w:id="625" w:name="_Toc61357241"/>
      <w:bookmarkStart w:id="626" w:name="_Toc61359015"/>
      <w:bookmarkStart w:id="627" w:name="_Toc67915952"/>
      <w:bookmarkStart w:id="628" w:name="_Toc75533496"/>
      <w:bookmarkStart w:id="629" w:name="_Toc75819382"/>
      <w:bookmarkStart w:id="630" w:name="_Toc76508226"/>
      <w:bookmarkStart w:id="631" w:name="_Toc76717176"/>
      <w:bookmarkStart w:id="632" w:name="_Toc83293817"/>
      <w:bookmarkStart w:id="633" w:name="_Toc84334856"/>
      <w:r>
        <w:t>6.2.3.26</w:t>
      </w:r>
      <w:r w:rsidRPr="000E530E">
        <w:tab/>
        <w:t>A-MPR for NS_</w:t>
      </w:r>
      <w:r>
        <w:rPr>
          <w:lang w:val="en-US" w:eastAsia="zh-CN"/>
        </w:rPr>
        <w:t>48</w:t>
      </w:r>
      <w:bookmarkEnd w:id="621"/>
      <w:bookmarkEnd w:id="622"/>
      <w:bookmarkEnd w:id="623"/>
      <w:bookmarkEnd w:id="624"/>
      <w:bookmarkEnd w:id="625"/>
      <w:bookmarkEnd w:id="626"/>
      <w:bookmarkEnd w:id="627"/>
      <w:bookmarkEnd w:id="628"/>
      <w:bookmarkEnd w:id="629"/>
      <w:bookmarkEnd w:id="630"/>
      <w:bookmarkEnd w:id="631"/>
      <w:bookmarkEnd w:id="632"/>
      <w:bookmarkEnd w:id="633"/>
    </w:p>
    <w:p w14:paraId="516BB631" w14:textId="77777777" w:rsidR="00751528" w:rsidRPr="00F20840" w:rsidRDefault="00751528" w:rsidP="00751528">
      <w:pPr>
        <w:pStyle w:val="TF"/>
      </w:pPr>
      <w:r>
        <w:t xml:space="preserve">Table 6.2.3.26-1: </w:t>
      </w:r>
      <w:r w:rsidRPr="000E530E">
        <w:t>A-MPR regions for NS_</w:t>
      </w:r>
      <w:r>
        <w:t>48</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BD25B4" w14:paraId="0AAA7103" w14:textId="77777777" w:rsidTr="00BD25B4">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31649DAD" w14:textId="77777777" w:rsidR="00BD25B4" w:rsidRDefault="00BD25B4" w:rsidP="00BD25B4">
            <w:pPr>
              <w:pStyle w:val="TAH"/>
            </w:pPr>
            <w:r>
              <w:t>Channel Bandwidth, MHz</w:t>
            </w:r>
          </w:p>
        </w:tc>
        <w:tc>
          <w:tcPr>
            <w:tcW w:w="2002" w:type="dxa"/>
            <w:tcBorders>
              <w:top w:val="single" w:sz="4" w:space="0" w:color="auto"/>
              <w:left w:val="single" w:sz="4" w:space="0" w:color="auto"/>
              <w:bottom w:val="nil"/>
              <w:right w:val="single" w:sz="4" w:space="0" w:color="auto"/>
            </w:tcBorders>
            <w:shd w:val="clear" w:color="auto" w:fill="auto"/>
            <w:hideMark/>
          </w:tcPr>
          <w:p w14:paraId="7C01D23B" w14:textId="77777777" w:rsidR="00BD25B4" w:rsidRDefault="00BD25B4" w:rsidP="00BD25B4">
            <w:pPr>
              <w:pStyle w:val="TAH"/>
            </w:pPr>
            <w:r>
              <w:t>Carrier Center Frequency, Fc, MHz</w:t>
            </w:r>
          </w:p>
        </w:tc>
        <w:tc>
          <w:tcPr>
            <w:tcW w:w="4028" w:type="dxa"/>
            <w:gridSpan w:val="2"/>
            <w:tcBorders>
              <w:top w:val="single" w:sz="4" w:space="0" w:color="auto"/>
              <w:left w:val="single" w:sz="4" w:space="0" w:color="auto"/>
              <w:bottom w:val="single" w:sz="4" w:space="0" w:color="auto"/>
              <w:right w:val="single" w:sz="4" w:space="0" w:color="auto"/>
            </w:tcBorders>
            <w:hideMark/>
          </w:tcPr>
          <w:p w14:paraId="6CEB2036" w14:textId="77777777" w:rsidR="00BD25B4" w:rsidRDefault="00BD25B4" w:rsidP="00BD25B4">
            <w:pPr>
              <w:pStyle w:val="TAH"/>
            </w:pPr>
            <w:r>
              <w:t>Regions</w:t>
            </w:r>
          </w:p>
        </w:tc>
        <w:tc>
          <w:tcPr>
            <w:tcW w:w="900" w:type="dxa"/>
            <w:tcBorders>
              <w:top w:val="single" w:sz="4" w:space="0" w:color="auto"/>
              <w:left w:val="single" w:sz="4" w:space="0" w:color="auto"/>
              <w:bottom w:val="nil"/>
              <w:right w:val="single" w:sz="4" w:space="0" w:color="auto"/>
            </w:tcBorders>
            <w:shd w:val="clear" w:color="auto" w:fill="auto"/>
            <w:hideMark/>
          </w:tcPr>
          <w:p w14:paraId="133F9E59" w14:textId="77777777" w:rsidR="00BD25B4" w:rsidRDefault="00BD25B4" w:rsidP="00BD25B4">
            <w:pPr>
              <w:pStyle w:val="TAH"/>
            </w:pPr>
            <w:r>
              <w:t>A-MPR</w:t>
            </w:r>
          </w:p>
        </w:tc>
      </w:tr>
      <w:tr w:rsidR="00BD25B4" w14:paraId="6759FA51" w14:textId="77777777" w:rsidTr="00BD25B4">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47BE27CD" w14:textId="77777777" w:rsidR="00BD25B4" w:rsidRDefault="00BD25B4" w:rsidP="00BD25B4">
            <w:pPr>
              <w:pStyle w:val="TAH"/>
            </w:pPr>
          </w:p>
        </w:tc>
        <w:tc>
          <w:tcPr>
            <w:tcW w:w="2002" w:type="dxa"/>
            <w:tcBorders>
              <w:top w:val="nil"/>
              <w:left w:val="single" w:sz="4" w:space="0" w:color="auto"/>
              <w:bottom w:val="single" w:sz="4" w:space="0" w:color="auto"/>
              <w:right w:val="single" w:sz="4" w:space="0" w:color="auto"/>
            </w:tcBorders>
            <w:shd w:val="clear" w:color="auto" w:fill="auto"/>
            <w:hideMark/>
          </w:tcPr>
          <w:p w14:paraId="6509C7A6" w14:textId="77777777" w:rsidR="00BD25B4" w:rsidRDefault="00BD25B4" w:rsidP="00BD25B4">
            <w:pPr>
              <w:pStyle w:val="TAH"/>
            </w:pPr>
          </w:p>
        </w:tc>
        <w:tc>
          <w:tcPr>
            <w:tcW w:w="1480" w:type="dxa"/>
            <w:tcBorders>
              <w:top w:val="single" w:sz="4" w:space="0" w:color="auto"/>
              <w:left w:val="single" w:sz="4" w:space="0" w:color="auto"/>
              <w:bottom w:val="single" w:sz="4" w:space="0" w:color="auto"/>
              <w:right w:val="single" w:sz="4" w:space="0" w:color="auto"/>
            </w:tcBorders>
            <w:hideMark/>
          </w:tcPr>
          <w:p w14:paraId="433D25E3" w14:textId="77777777" w:rsidR="00BD25B4" w:rsidRDefault="00BD25B4" w:rsidP="00BD25B4">
            <w:pPr>
              <w:pStyle w:val="TAH"/>
            </w:pPr>
            <w:r>
              <w:t>RB</w:t>
            </w:r>
            <w:r>
              <w:rPr>
                <w:vertAlign w:val="subscript"/>
              </w:rPr>
              <w:t>end</w:t>
            </w:r>
            <w:r>
              <w:t>*12*SCS</w:t>
            </w:r>
          </w:p>
          <w:p w14:paraId="1BE3559A" w14:textId="77777777" w:rsidR="00BD25B4" w:rsidRDefault="00BD25B4" w:rsidP="00BD25B4">
            <w:pPr>
              <w:pStyle w:val="TAH"/>
            </w:pPr>
            <w:r>
              <w:t>MHz</w:t>
            </w:r>
          </w:p>
        </w:tc>
        <w:tc>
          <w:tcPr>
            <w:tcW w:w="2548" w:type="dxa"/>
            <w:tcBorders>
              <w:top w:val="single" w:sz="4" w:space="0" w:color="auto"/>
              <w:left w:val="single" w:sz="4" w:space="0" w:color="auto"/>
              <w:bottom w:val="single" w:sz="4" w:space="0" w:color="auto"/>
              <w:right w:val="single" w:sz="4" w:space="0" w:color="auto"/>
            </w:tcBorders>
            <w:hideMark/>
          </w:tcPr>
          <w:p w14:paraId="7B57AA24" w14:textId="77777777" w:rsidR="00BD25B4" w:rsidRDefault="00BD25B4" w:rsidP="00BD25B4">
            <w:pPr>
              <w:pStyle w:val="TAH"/>
            </w:pPr>
            <w:r>
              <w:t>L</w:t>
            </w:r>
            <w:r>
              <w:rPr>
                <w:vertAlign w:val="subscript"/>
              </w:rPr>
              <w:t>CRB</w:t>
            </w:r>
            <w:r>
              <w:t>*12*SCS</w:t>
            </w:r>
          </w:p>
          <w:p w14:paraId="6D2725EE" w14:textId="77777777" w:rsidR="00BD25B4" w:rsidRDefault="00BD25B4" w:rsidP="00BD25B4">
            <w:pPr>
              <w:pStyle w:val="TAH"/>
            </w:pPr>
            <w:r>
              <w:t>MHz</w:t>
            </w:r>
          </w:p>
        </w:tc>
        <w:tc>
          <w:tcPr>
            <w:tcW w:w="900" w:type="dxa"/>
            <w:tcBorders>
              <w:top w:val="nil"/>
              <w:left w:val="single" w:sz="4" w:space="0" w:color="auto"/>
              <w:bottom w:val="single" w:sz="4" w:space="0" w:color="auto"/>
              <w:right w:val="single" w:sz="4" w:space="0" w:color="auto"/>
            </w:tcBorders>
            <w:shd w:val="clear" w:color="auto" w:fill="auto"/>
            <w:hideMark/>
          </w:tcPr>
          <w:p w14:paraId="11E7093C" w14:textId="77777777" w:rsidR="00BD25B4" w:rsidRDefault="00BD25B4" w:rsidP="00BD25B4">
            <w:pPr>
              <w:pStyle w:val="TAH"/>
            </w:pPr>
          </w:p>
        </w:tc>
      </w:tr>
      <w:tr w:rsidR="00BD25B4" w14:paraId="4AE479DB"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01E4E61F" w14:textId="77777777" w:rsidR="00BD25B4" w:rsidRDefault="00BD25B4" w:rsidP="00BD25B4">
            <w:pPr>
              <w:pStyle w:val="TAC"/>
            </w:pPr>
            <w:r>
              <w:t>25 MHz</w:t>
            </w:r>
          </w:p>
        </w:tc>
        <w:tc>
          <w:tcPr>
            <w:tcW w:w="2002" w:type="dxa"/>
            <w:tcBorders>
              <w:top w:val="single" w:sz="4" w:space="0" w:color="auto"/>
              <w:left w:val="single" w:sz="4" w:space="0" w:color="auto"/>
              <w:bottom w:val="nil"/>
              <w:right w:val="single" w:sz="4" w:space="0" w:color="auto"/>
            </w:tcBorders>
            <w:shd w:val="clear" w:color="auto" w:fill="auto"/>
            <w:hideMark/>
          </w:tcPr>
          <w:p w14:paraId="455CEDEE"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1932.5</w:t>
            </w:r>
            <w:r>
              <w:rPr>
                <w:rFonts w:eastAsia="MS PGothic" w:cs="Arial" w:hint="eastAsia"/>
                <w:kern w:val="24"/>
                <w:szCs w:val="18"/>
                <w:lang w:val="en-US" w:eastAsia="ja-JP"/>
              </w:rPr>
              <w:t>≤</w:t>
            </w:r>
            <w:r>
              <w:rPr>
                <w:rFonts w:eastAsia="MS PGothic" w:cs="Arial"/>
                <w:kern w:val="24"/>
                <w:szCs w:val="18"/>
                <w:lang w:val="en-US" w:eastAsia="ja-JP"/>
              </w:rPr>
              <w:t xml:space="preserve"> F</w:t>
            </w:r>
            <w:r>
              <w:rPr>
                <w:rFonts w:eastAsia="MS PGothic" w:cs="Arial"/>
                <w:kern w:val="24"/>
                <w:szCs w:val="18"/>
                <w:vertAlign w:val="subscript"/>
                <w:lang w:val="en-US" w:eastAsia="ja-JP"/>
              </w:rPr>
              <w:t>C</w:t>
            </w:r>
            <w:r>
              <w:rPr>
                <w:rFonts w:eastAsia="MS PGothic" w:cs="Arial"/>
                <w:kern w:val="24"/>
                <w:szCs w:val="18"/>
                <w:lang w:val="en-US" w:eastAsia="ja-JP"/>
              </w:rPr>
              <w:t xml:space="preserve"> </w:t>
            </w:r>
            <w:r>
              <w:rPr>
                <w:rFonts w:eastAsia="MS PGothic" w:cs="Arial" w:hint="eastAsia"/>
                <w:kern w:val="24"/>
                <w:szCs w:val="18"/>
                <w:lang w:val="en-US" w:eastAsia="ja-JP"/>
              </w:rPr>
              <w:t>≤</w:t>
            </w:r>
            <w:r>
              <w:rPr>
                <w:rFonts w:eastAsia="MS PGothic" w:cs="Arial"/>
                <w:kern w:val="24"/>
                <w:szCs w:val="18"/>
                <w:lang w:val="en-US" w:eastAsia="ja-JP"/>
              </w:rPr>
              <w:t xml:space="preserve"> 1967.5</w:t>
            </w:r>
          </w:p>
        </w:tc>
        <w:tc>
          <w:tcPr>
            <w:tcW w:w="1480" w:type="dxa"/>
            <w:tcBorders>
              <w:top w:val="single" w:sz="4" w:space="0" w:color="auto"/>
              <w:left w:val="single" w:sz="4" w:space="0" w:color="auto"/>
              <w:bottom w:val="single" w:sz="4" w:space="0" w:color="auto"/>
              <w:right w:val="single" w:sz="4" w:space="0" w:color="auto"/>
            </w:tcBorders>
            <w:hideMark/>
          </w:tcPr>
          <w:p w14:paraId="1920A5EC"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48A0CC7" w14:textId="77777777" w:rsidR="00BD25B4" w:rsidRPr="001335A9" w:rsidRDefault="00BD25B4" w:rsidP="00BD25B4">
            <w:pPr>
              <w:pStyle w:val="TAC"/>
              <w:rPr>
                <w:rFonts w:cs="Arial"/>
                <w:color w:val="000000" w:themeColor="text1"/>
              </w:rPr>
            </w:pPr>
            <w:r w:rsidRPr="001335A9">
              <w:rPr>
                <w:rFonts w:cs="Arial"/>
                <w:color w:val="000000" w:themeColor="text1"/>
              </w:rPr>
              <w:t>≥9.72</w:t>
            </w:r>
          </w:p>
        </w:tc>
        <w:tc>
          <w:tcPr>
            <w:tcW w:w="900" w:type="dxa"/>
            <w:tcBorders>
              <w:top w:val="single" w:sz="4" w:space="0" w:color="auto"/>
              <w:left w:val="single" w:sz="4" w:space="0" w:color="auto"/>
              <w:bottom w:val="single" w:sz="4" w:space="0" w:color="auto"/>
              <w:right w:val="single" w:sz="4" w:space="0" w:color="auto"/>
            </w:tcBorders>
            <w:hideMark/>
          </w:tcPr>
          <w:p w14:paraId="0F18F10F"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04A449E2"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3A23A33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43A75D1"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51C682CE" w14:textId="77777777" w:rsidR="00BD25B4" w:rsidRDefault="00BD25B4" w:rsidP="00BD25B4">
            <w:pPr>
              <w:pStyle w:val="TAC"/>
              <w:rPr>
                <w:rFonts w:cs="Arial"/>
              </w:rPr>
            </w:pPr>
            <w:r>
              <w:rPr>
                <w:rFonts w:cs="Arial"/>
              </w:rPr>
              <w:t>≥18.72</w:t>
            </w:r>
          </w:p>
        </w:tc>
        <w:tc>
          <w:tcPr>
            <w:tcW w:w="2548" w:type="dxa"/>
            <w:tcBorders>
              <w:top w:val="single" w:sz="4" w:space="0" w:color="auto"/>
              <w:left w:val="single" w:sz="4" w:space="0" w:color="auto"/>
              <w:bottom w:val="single" w:sz="4" w:space="0" w:color="auto"/>
              <w:right w:val="single" w:sz="4" w:space="0" w:color="auto"/>
            </w:tcBorders>
            <w:hideMark/>
          </w:tcPr>
          <w:p w14:paraId="4794F54C"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389343FE"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4551C639"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DB31814" w14:textId="77777777" w:rsidR="00BD25B4" w:rsidRDefault="00BD25B4" w:rsidP="00BD25B4">
            <w:pPr>
              <w:pStyle w:val="TAC"/>
            </w:pPr>
            <w:r>
              <w:t>30 MHz</w:t>
            </w:r>
          </w:p>
        </w:tc>
        <w:tc>
          <w:tcPr>
            <w:tcW w:w="2002" w:type="dxa"/>
            <w:tcBorders>
              <w:top w:val="single" w:sz="4" w:space="0" w:color="auto"/>
              <w:left w:val="single" w:sz="4" w:space="0" w:color="auto"/>
              <w:bottom w:val="nil"/>
              <w:right w:val="single" w:sz="4" w:space="0" w:color="auto"/>
            </w:tcBorders>
            <w:shd w:val="clear" w:color="auto" w:fill="auto"/>
            <w:hideMark/>
          </w:tcPr>
          <w:p w14:paraId="4AAF7ADA"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1935 ≤ F</w:t>
            </w:r>
            <w:r>
              <w:rPr>
                <w:rFonts w:eastAsia="MS PGothic" w:cs="Arial"/>
                <w:kern w:val="24"/>
                <w:szCs w:val="18"/>
                <w:vertAlign w:val="subscript"/>
                <w:lang w:val="en-US" w:eastAsia="ja-JP"/>
              </w:rPr>
              <w:t>C</w:t>
            </w:r>
            <w:r>
              <w:rPr>
                <w:rFonts w:eastAsia="MS PGothic" w:cs="Arial"/>
                <w:kern w:val="24"/>
                <w:szCs w:val="18"/>
                <w:lang w:val="en-US" w:eastAsia="ja-JP"/>
              </w:rPr>
              <w:t xml:space="preserve"> ≤ 1965</w:t>
            </w:r>
          </w:p>
        </w:tc>
        <w:tc>
          <w:tcPr>
            <w:tcW w:w="1480" w:type="dxa"/>
            <w:tcBorders>
              <w:top w:val="single" w:sz="4" w:space="0" w:color="auto"/>
              <w:left w:val="single" w:sz="4" w:space="0" w:color="auto"/>
              <w:bottom w:val="single" w:sz="4" w:space="0" w:color="auto"/>
              <w:right w:val="single" w:sz="4" w:space="0" w:color="auto"/>
            </w:tcBorders>
            <w:hideMark/>
          </w:tcPr>
          <w:p w14:paraId="4908D0E4"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7242908B" w14:textId="77777777" w:rsidR="00BD25B4" w:rsidRPr="001335A9" w:rsidRDefault="00BD25B4" w:rsidP="00BD25B4">
            <w:pPr>
              <w:pStyle w:val="TAC"/>
              <w:rPr>
                <w:rFonts w:cs="Arial"/>
                <w:bCs/>
                <w:color w:val="000000" w:themeColor="text1"/>
                <w:kern w:val="24"/>
                <w:szCs w:val="18"/>
              </w:rPr>
            </w:pPr>
            <w:r w:rsidRPr="001335A9">
              <w:rPr>
                <w:rFonts w:cs="Arial"/>
                <w:color w:val="000000" w:themeColor="text1"/>
              </w:rPr>
              <w:t>≥13.5</w:t>
            </w:r>
          </w:p>
        </w:tc>
        <w:tc>
          <w:tcPr>
            <w:tcW w:w="900" w:type="dxa"/>
            <w:tcBorders>
              <w:top w:val="single" w:sz="4" w:space="0" w:color="auto"/>
              <w:left w:val="single" w:sz="4" w:space="0" w:color="auto"/>
              <w:bottom w:val="single" w:sz="4" w:space="0" w:color="auto"/>
              <w:right w:val="single" w:sz="4" w:space="0" w:color="auto"/>
            </w:tcBorders>
            <w:hideMark/>
          </w:tcPr>
          <w:p w14:paraId="7EB01CE7"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69EBD08D"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6D2E5FBB"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271B7FC6"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650185B3" w14:textId="77777777" w:rsidR="00BD25B4" w:rsidRDefault="00BD25B4" w:rsidP="00BD25B4">
            <w:pPr>
              <w:pStyle w:val="TAC"/>
              <w:rPr>
                <w:rFonts w:cs="Arial"/>
              </w:rPr>
            </w:pPr>
            <w:r>
              <w:rPr>
                <w:rFonts w:cs="Arial"/>
              </w:rPr>
              <w:t>≥21.6</w:t>
            </w:r>
          </w:p>
        </w:tc>
        <w:tc>
          <w:tcPr>
            <w:tcW w:w="2548" w:type="dxa"/>
            <w:tcBorders>
              <w:top w:val="single" w:sz="4" w:space="0" w:color="auto"/>
              <w:left w:val="single" w:sz="4" w:space="0" w:color="auto"/>
              <w:bottom w:val="single" w:sz="4" w:space="0" w:color="auto"/>
              <w:right w:val="single" w:sz="4" w:space="0" w:color="auto"/>
            </w:tcBorders>
            <w:hideMark/>
          </w:tcPr>
          <w:p w14:paraId="06731BC4"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08FCEBB9"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A5</w:t>
            </w:r>
          </w:p>
        </w:tc>
      </w:tr>
      <w:tr w:rsidR="00BD25B4" w14:paraId="3EEA1BF7"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16ACA1D8" w14:textId="77777777" w:rsidR="00BD25B4" w:rsidRDefault="00BD25B4" w:rsidP="00BD25B4">
            <w:pPr>
              <w:pStyle w:val="TAC"/>
            </w:pPr>
            <w:r>
              <w:t>40 MHz</w:t>
            </w:r>
          </w:p>
        </w:tc>
        <w:tc>
          <w:tcPr>
            <w:tcW w:w="2002" w:type="dxa"/>
            <w:tcBorders>
              <w:top w:val="single" w:sz="4" w:space="0" w:color="auto"/>
              <w:left w:val="single" w:sz="4" w:space="0" w:color="auto"/>
              <w:bottom w:val="nil"/>
              <w:right w:val="single" w:sz="4" w:space="0" w:color="auto"/>
            </w:tcBorders>
            <w:shd w:val="clear" w:color="auto" w:fill="auto"/>
          </w:tcPr>
          <w:p w14:paraId="0A864B34" w14:textId="3ED3A575"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1940 ≤ F</w:t>
            </w:r>
            <w:r>
              <w:rPr>
                <w:rFonts w:eastAsia="MS PGothic" w:cs="Arial"/>
                <w:kern w:val="24"/>
                <w:szCs w:val="18"/>
                <w:vertAlign w:val="subscript"/>
                <w:lang w:val="en-US" w:eastAsia="ja-JP"/>
              </w:rPr>
              <w:t>C</w:t>
            </w:r>
            <w:r>
              <w:rPr>
                <w:rFonts w:eastAsia="MS PGothic" w:cs="Arial"/>
                <w:kern w:val="24"/>
                <w:szCs w:val="18"/>
                <w:lang w:val="en-US" w:eastAsia="ja-JP"/>
              </w:rPr>
              <w:t xml:space="preserve"> ≤ 1960</w:t>
            </w:r>
          </w:p>
        </w:tc>
        <w:tc>
          <w:tcPr>
            <w:tcW w:w="1480" w:type="dxa"/>
            <w:tcBorders>
              <w:top w:val="single" w:sz="4" w:space="0" w:color="auto"/>
              <w:left w:val="single" w:sz="4" w:space="0" w:color="auto"/>
              <w:bottom w:val="single" w:sz="4" w:space="0" w:color="auto"/>
              <w:right w:val="single" w:sz="4" w:space="0" w:color="auto"/>
            </w:tcBorders>
            <w:hideMark/>
          </w:tcPr>
          <w:p w14:paraId="5CFFB0A1" w14:textId="77777777" w:rsidR="00BD25B4" w:rsidRDefault="00BD25B4" w:rsidP="00BD25B4">
            <w:pPr>
              <w:pStyle w:val="TAC"/>
              <w:rPr>
                <w:rFonts w:cs="Arial"/>
              </w:rPr>
            </w:pPr>
            <w:r>
              <w:rPr>
                <w:rFonts w:cs="Arial"/>
              </w:rPr>
              <w:t>≥0, &lt;2.88</w:t>
            </w:r>
          </w:p>
        </w:tc>
        <w:tc>
          <w:tcPr>
            <w:tcW w:w="2548" w:type="dxa"/>
            <w:tcBorders>
              <w:top w:val="single" w:sz="4" w:space="0" w:color="auto"/>
              <w:left w:val="single" w:sz="4" w:space="0" w:color="auto"/>
              <w:bottom w:val="single" w:sz="4" w:space="0" w:color="auto"/>
              <w:right w:val="single" w:sz="4" w:space="0" w:color="auto"/>
            </w:tcBorders>
            <w:hideMark/>
          </w:tcPr>
          <w:p w14:paraId="5827E6CE" w14:textId="77777777" w:rsidR="00BD25B4" w:rsidRPr="001335A9" w:rsidRDefault="00BD25B4" w:rsidP="00BD25B4">
            <w:pPr>
              <w:pStyle w:val="TAC"/>
              <w:rPr>
                <w:rFonts w:cs="Arial"/>
                <w:color w:val="000000" w:themeColor="text1"/>
              </w:rPr>
            </w:pPr>
            <w:r w:rsidRPr="001335A9">
              <w:rPr>
                <w:rFonts w:cs="Arial"/>
                <w:color w:val="000000" w:themeColor="text1"/>
              </w:rPr>
              <w:t>≥</w:t>
            </w:r>
            <w:r w:rsidRPr="001335A9">
              <w:rPr>
                <w:rFonts w:cs="Arial"/>
                <w:bCs/>
                <w:color w:val="000000" w:themeColor="text1"/>
                <w:kern w:val="24"/>
                <w:szCs w:val="18"/>
              </w:rPr>
              <w:t>0</w:t>
            </w:r>
          </w:p>
        </w:tc>
        <w:tc>
          <w:tcPr>
            <w:tcW w:w="900" w:type="dxa"/>
            <w:tcBorders>
              <w:top w:val="single" w:sz="4" w:space="0" w:color="auto"/>
              <w:left w:val="single" w:sz="4" w:space="0" w:color="auto"/>
              <w:bottom w:val="single" w:sz="4" w:space="0" w:color="auto"/>
              <w:right w:val="single" w:sz="4" w:space="0" w:color="auto"/>
            </w:tcBorders>
            <w:hideMark/>
          </w:tcPr>
          <w:p w14:paraId="0DCE5045"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A2</w:t>
            </w:r>
          </w:p>
        </w:tc>
      </w:tr>
      <w:tr w:rsidR="00BD25B4" w14:paraId="3701D2C1"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63FB5B6"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52ADEE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18B74C2C" w14:textId="77777777" w:rsidR="00BD25B4" w:rsidRDefault="00BD25B4" w:rsidP="00BD25B4">
            <w:pPr>
              <w:pStyle w:val="TAC"/>
              <w:rPr>
                <w:rFonts w:cs="Arial"/>
              </w:rPr>
            </w:pPr>
            <w:r>
              <w:rPr>
                <w:rFonts w:cs="Arial"/>
              </w:rPr>
              <w:t>≥2.88, &lt;17.1</w:t>
            </w:r>
          </w:p>
        </w:tc>
        <w:tc>
          <w:tcPr>
            <w:tcW w:w="2548" w:type="dxa"/>
            <w:tcBorders>
              <w:top w:val="single" w:sz="4" w:space="0" w:color="auto"/>
              <w:left w:val="single" w:sz="4" w:space="0" w:color="auto"/>
              <w:bottom w:val="single" w:sz="4" w:space="0" w:color="auto"/>
              <w:right w:val="single" w:sz="4" w:space="0" w:color="auto"/>
            </w:tcBorders>
            <w:hideMark/>
          </w:tcPr>
          <w:p w14:paraId="4AF1E330" w14:textId="77777777" w:rsidR="00BD25B4" w:rsidRDefault="00BD25B4" w:rsidP="00BD25B4">
            <w:pPr>
              <w:pStyle w:val="TAC"/>
              <w:rPr>
                <w:rFonts w:cs="Arial"/>
              </w:rPr>
            </w:pPr>
            <w:r>
              <w:rPr>
                <w:rFonts w:cs="Arial"/>
              </w:rPr>
              <w:t>≥</w:t>
            </w:r>
            <w:r>
              <w:rPr>
                <w:rFonts w:cs="Arial"/>
                <w:color w:val="000000" w:themeColor="dark1"/>
                <w:kern w:val="24"/>
                <w:szCs w:val="18"/>
              </w:rPr>
              <w:t>max (0, 12*SCS*RB</w:t>
            </w:r>
            <w:r>
              <w:rPr>
                <w:rFonts w:cs="Arial"/>
                <w:color w:val="000000" w:themeColor="dark1"/>
                <w:kern w:val="24"/>
                <w:position w:val="-5"/>
                <w:szCs w:val="18"/>
                <w:vertAlign w:val="subscript"/>
              </w:rPr>
              <w:t xml:space="preserve">end </w:t>
            </w:r>
            <w:r>
              <w:rPr>
                <w:rFonts w:cs="Arial"/>
                <w:color w:val="000000" w:themeColor="dark1"/>
                <w:kern w:val="24"/>
                <w:szCs w:val="18"/>
              </w:rPr>
              <w:t>- 3.6)</w:t>
            </w:r>
          </w:p>
        </w:tc>
        <w:tc>
          <w:tcPr>
            <w:tcW w:w="900" w:type="dxa"/>
            <w:tcBorders>
              <w:top w:val="single" w:sz="4" w:space="0" w:color="auto"/>
              <w:left w:val="single" w:sz="4" w:space="0" w:color="auto"/>
              <w:bottom w:val="single" w:sz="4" w:space="0" w:color="auto"/>
              <w:right w:val="single" w:sz="4" w:space="0" w:color="auto"/>
            </w:tcBorders>
            <w:hideMark/>
          </w:tcPr>
          <w:p w14:paraId="3CA592E9" w14:textId="77777777" w:rsidR="00BD25B4" w:rsidRDefault="00BD25B4" w:rsidP="00BD25B4">
            <w:pPr>
              <w:pStyle w:val="TAC"/>
              <w:rPr>
                <w:rFonts w:cs="Arial"/>
              </w:rPr>
            </w:pPr>
            <w:r>
              <w:rPr>
                <w:rFonts w:cs="Arial"/>
                <w:color w:val="000000" w:themeColor="dark1"/>
                <w:kern w:val="24"/>
                <w:szCs w:val="18"/>
              </w:rPr>
              <w:t>A3</w:t>
            </w:r>
          </w:p>
        </w:tc>
      </w:tr>
      <w:tr w:rsidR="00BD25B4" w14:paraId="00CFBB2A"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5BFF1559"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63E2CC0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0EB8FF95" w14:textId="77777777" w:rsidR="00BD25B4" w:rsidRDefault="00BD25B4" w:rsidP="00BD25B4">
            <w:pPr>
              <w:pStyle w:val="TAC"/>
              <w:rPr>
                <w:rFonts w:cs="Arial"/>
              </w:rPr>
            </w:pPr>
            <w:r>
              <w:rPr>
                <w:rFonts w:cs="Arial"/>
              </w:rPr>
              <w:t>≥17.1, &lt;27.36</w:t>
            </w:r>
          </w:p>
        </w:tc>
        <w:tc>
          <w:tcPr>
            <w:tcW w:w="2548" w:type="dxa"/>
            <w:tcBorders>
              <w:top w:val="single" w:sz="4" w:space="0" w:color="auto"/>
              <w:left w:val="single" w:sz="4" w:space="0" w:color="auto"/>
              <w:bottom w:val="single" w:sz="4" w:space="0" w:color="auto"/>
              <w:right w:val="single" w:sz="4" w:space="0" w:color="auto"/>
            </w:tcBorders>
            <w:hideMark/>
          </w:tcPr>
          <w:p w14:paraId="6A31B9F6"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10B81379" w14:textId="77777777" w:rsidR="00BD25B4" w:rsidRDefault="00BD25B4" w:rsidP="00BD25B4">
            <w:pPr>
              <w:pStyle w:val="TAC"/>
              <w:rPr>
                <w:rFonts w:cs="Arial"/>
              </w:rPr>
            </w:pPr>
            <w:r>
              <w:rPr>
                <w:rFonts w:cs="Arial"/>
                <w:color w:val="000000" w:themeColor="dark1"/>
                <w:kern w:val="24"/>
                <w:szCs w:val="18"/>
              </w:rPr>
              <w:t>A4</w:t>
            </w:r>
          </w:p>
        </w:tc>
      </w:tr>
      <w:tr w:rsidR="00BD25B4" w14:paraId="2F1FAB5B"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C4BE232"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6316AE3"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70DE59C8"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1D274D43"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07CBC3B5" w14:textId="77777777" w:rsidR="00BD25B4" w:rsidRDefault="00BD25B4" w:rsidP="00BD25B4">
            <w:pPr>
              <w:pStyle w:val="TAC"/>
              <w:rPr>
                <w:rFonts w:cs="Arial"/>
              </w:rPr>
            </w:pPr>
            <w:r>
              <w:rPr>
                <w:rFonts w:cs="Arial"/>
                <w:color w:val="000000" w:themeColor="dark1"/>
                <w:kern w:val="24"/>
                <w:szCs w:val="18"/>
              </w:rPr>
              <w:t>A2</w:t>
            </w:r>
          </w:p>
        </w:tc>
      </w:tr>
      <w:tr w:rsidR="00BD25B4" w14:paraId="2B18DA53"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6CFD892A"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5583F88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42E359CB"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26F8A467" w14:textId="77777777" w:rsidR="00BD25B4" w:rsidRDefault="00BD25B4" w:rsidP="00BD25B4">
            <w:pPr>
              <w:pStyle w:val="TAC"/>
              <w:rPr>
                <w:rFonts w:cs="Arial"/>
              </w:rPr>
            </w:pPr>
            <w:r>
              <w:rPr>
                <w:rFonts w:cs="Arial"/>
                <w:color w:val="000000" w:themeColor="dark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2BC7CD39" w14:textId="77777777" w:rsidR="00BD25B4" w:rsidRDefault="00BD25B4" w:rsidP="00BD25B4">
            <w:pPr>
              <w:pStyle w:val="TAC"/>
              <w:rPr>
                <w:rFonts w:cs="Arial"/>
              </w:rPr>
            </w:pPr>
            <w:r>
              <w:rPr>
                <w:rFonts w:cs="Arial"/>
                <w:color w:val="000000" w:themeColor="dark1"/>
                <w:kern w:val="24"/>
                <w:szCs w:val="18"/>
              </w:rPr>
              <w:t>A3</w:t>
            </w:r>
          </w:p>
        </w:tc>
      </w:tr>
      <w:tr w:rsidR="00BD25B4" w14:paraId="191AC4AF"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737C7B17"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98B128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375176C4" w14:textId="77777777" w:rsidR="00BD25B4" w:rsidRDefault="00BD25B4" w:rsidP="00BD25B4">
            <w:pPr>
              <w:pStyle w:val="TAC"/>
              <w:rPr>
                <w:rFonts w:cs="Arial"/>
              </w:rPr>
            </w:pPr>
            <w:r>
              <w:rPr>
                <w:rFonts w:cs="Arial"/>
              </w:rPr>
              <w:t>≥34.56</w:t>
            </w:r>
          </w:p>
        </w:tc>
        <w:tc>
          <w:tcPr>
            <w:tcW w:w="2548" w:type="dxa"/>
            <w:tcBorders>
              <w:top w:val="single" w:sz="4" w:space="0" w:color="auto"/>
              <w:left w:val="single" w:sz="4" w:space="0" w:color="auto"/>
              <w:bottom w:val="single" w:sz="4" w:space="0" w:color="auto"/>
              <w:right w:val="single" w:sz="4" w:space="0" w:color="auto"/>
            </w:tcBorders>
            <w:hideMark/>
          </w:tcPr>
          <w:p w14:paraId="4B4614DE" w14:textId="77777777" w:rsidR="00BD25B4" w:rsidRDefault="00BD25B4" w:rsidP="00BD25B4">
            <w:pPr>
              <w:pStyle w:val="TAC"/>
              <w:rPr>
                <w:rFonts w:cs="Arial"/>
                <w:color w:val="000000" w:themeColor="dark1"/>
                <w:kern w:val="24"/>
                <w:szCs w:val="18"/>
              </w:rPr>
            </w:pPr>
            <w:r>
              <w:rPr>
                <w:rFonts w:cs="Arial"/>
              </w:rPr>
              <w:t>≥0</w:t>
            </w:r>
          </w:p>
        </w:tc>
        <w:tc>
          <w:tcPr>
            <w:tcW w:w="900" w:type="dxa"/>
            <w:tcBorders>
              <w:top w:val="single" w:sz="4" w:space="0" w:color="auto"/>
              <w:left w:val="single" w:sz="4" w:space="0" w:color="auto"/>
              <w:bottom w:val="single" w:sz="4" w:space="0" w:color="auto"/>
              <w:right w:val="single" w:sz="4" w:space="0" w:color="auto"/>
            </w:tcBorders>
            <w:hideMark/>
          </w:tcPr>
          <w:p w14:paraId="5A9B766B" w14:textId="77777777" w:rsidR="00BD25B4" w:rsidRDefault="00BD25B4" w:rsidP="00BD25B4">
            <w:pPr>
              <w:pStyle w:val="TAC"/>
              <w:rPr>
                <w:rFonts w:cs="Arial"/>
                <w:color w:val="000000" w:themeColor="dark1"/>
                <w:kern w:val="24"/>
                <w:szCs w:val="18"/>
              </w:rPr>
            </w:pPr>
            <w:r>
              <w:rPr>
                <w:rFonts w:cs="Arial"/>
                <w:color w:val="000000" w:themeColor="dark1"/>
                <w:kern w:val="24"/>
                <w:szCs w:val="18"/>
              </w:rPr>
              <w:t>A1</w:t>
            </w:r>
          </w:p>
        </w:tc>
      </w:tr>
      <w:tr w:rsidR="00BD25B4" w14:paraId="3925438A"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tcPr>
          <w:p w14:paraId="32F830F0" w14:textId="77777777" w:rsidR="00BD25B4" w:rsidRPr="001335A9" w:rsidRDefault="00BD25B4" w:rsidP="00BD25B4">
            <w:pPr>
              <w:pStyle w:val="TAC"/>
              <w:rPr>
                <w:lang w:val="en-US" w:eastAsia="zh-CN"/>
              </w:rPr>
            </w:pPr>
            <w:r w:rsidRPr="001335A9">
              <w:t>50 MHz</w:t>
            </w:r>
          </w:p>
        </w:tc>
        <w:tc>
          <w:tcPr>
            <w:tcW w:w="2002" w:type="dxa"/>
            <w:tcBorders>
              <w:top w:val="single" w:sz="4" w:space="0" w:color="auto"/>
              <w:left w:val="single" w:sz="4" w:space="0" w:color="auto"/>
              <w:bottom w:val="nil"/>
              <w:right w:val="single" w:sz="4" w:space="0" w:color="auto"/>
            </w:tcBorders>
            <w:shd w:val="clear" w:color="auto" w:fill="auto"/>
          </w:tcPr>
          <w:p w14:paraId="470FC9E7" w14:textId="20B6F5FE"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tcBorders>
              <w:top w:val="single" w:sz="4" w:space="0" w:color="auto"/>
              <w:left w:val="single" w:sz="4" w:space="0" w:color="auto"/>
              <w:bottom w:val="single" w:sz="4" w:space="0" w:color="auto"/>
              <w:right w:val="single" w:sz="4" w:space="0" w:color="auto"/>
            </w:tcBorders>
          </w:tcPr>
          <w:p w14:paraId="43C173EA" w14:textId="77777777" w:rsidR="00BD25B4" w:rsidRDefault="00BD25B4" w:rsidP="00BD25B4">
            <w:pPr>
              <w:pStyle w:val="TAC"/>
              <w:rPr>
                <w:rFonts w:cs="Arial"/>
              </w:rPr>
            </w:pPr>
            <w:r>
              <w:rPr>
                <w:color w:val="000000" w:themeColor="text1"/>
                <w:kern w:val="24"/>
                <w:szCs w:val="18"/>
                <w:lang w:val="x-none"/>
              </w:rPr>
              <w:t>≥0, &lt;6.12</w:t>
            </w:r>
          </w:p>
        </w:tc>
        <w:tc>
          <w:tcPr>
            <w:tcW w:w="2548" w:type="dxa"/>
            <w:tcBorders>
              <w:top w:val="single" w:sz="4" w:space="0" w:color="auto"/>
              <w:left w:val="single" w:sz="4" w:space="0" w:color="auto"/>
              <w:bottom w:val="single" w:sz="4" w:space="0" w:color="auto"/>
              <w:right w:val="single" w:sz="4" w:space="0" w:color="auto"/>
            </w:tcBorders>
          </w:tcPr>
          <w:p w14:paraId="6F88BF68"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C23EC18"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A2</w:t>
            </w:r>
          </w:p>
        </w:tc>
      </w:tr>
      <w:tr w:rsidR="00BD25B4" w14:paraId="01AC325F"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659CD17C"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4C1D5F68"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1DE1FF10" w14:textId="77777777" w:rsidR="00BD25B4" w:rsidRDefault="00BD25B4" w:rsidP="00BD25B4">
            <w:pPr>
              <w:pStyle w:val="TAC"/>
              <w:rPr>
                <w:rFonts w:cs="Arial"/>
              </w:rPr>
            </w:pPr>
            <w:r>
              <w:rPr>
                <w:color w:val="000000" w:themeColor="text1"/>
                <w:kern w:val="24"/>
                <w:szCs w:val="18"/>
                <w:lang w:val="x-none"/>
              </w:rPr>
              <w:t>≥6.12, &lt;20.7</w:t>
            </w:r>
          </w:p>
        </w:tc>
        <w:tc>
          <w:tcPr>
            <w:tcW w:w="2548" w:type="dxa"/>
            <w:tcBorders>
              <w:top w:val="single" w:sz="4" w:space="0" w:color="auto"/>
              <w:left w:val="single" w:sz="4" w:space="0" w:color="auto"/>
              <w:bottom w:val="single" w:sz="4" w:space="0" w:color="auto"/>
              <w:right w:val="single" w:sz="4" w:space="0" w:color="auto"/>
            </w:tcBorders>
          </w:tcPr>
          <w:p w14:paraId="0202B9F8" w14:textId="77777777" w:rsidR="00BD25B4" w:rsidRDefault="00BD25B4" w:rsidP="00BD25B4">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- 3.6)</w:t>
            </w:r>
          </w:p>
        </w:tc>
        <w:tc>
          <w:tcPr>
            <w:tcW w:w="900" w:type="dxa"/>
            <w:tcBorders>
              <w:top w:val="single" w:sz="4" w:space="0" w:color="auto"/>
              <w:left w:val="single" w:sz="4" w:space="0" w:color="auto"/>
              <w:bottom w:val="single" w:sz="4" w:space="0" w:color="auto"/>
              <w:right w:val="single" w:sz="4" w:space="0" w:color="auto"/>
            </w:tcBorders>
          </w:tcPr>
          <w:p w14:paraId="3DA51890"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A4</w:t>
            </w:r>
          </w:p>
        </w:tc>
      </w:tr>
      <w:tr w:rsidR="00BD25B4" w14:paraId="404235D5"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61519C3"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328A30F9"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7A8596D9" w14:textId="77777777" w:rsidR="00BD25B4" w:rsidRDefault="00BD25B4" w:rsidP="00BD25B4">
            <w:pPr>
              <w:pStyle w:val="TAC"/>
              <w:rPr>
                <w:rFonts w:cs="Arial"/>
              </w:rPr>
            </w:pPr>
            <w:r>
              <w:rPr>
                <w:color w:val="000000" w:themeColor="text1"/>
                <w:kern w:val="24"/>
                <w:szCs w:val="18"/>
                <w:lang w:val="x-none"/>
              </w:rPr>
              <w:t>≥20.7, &lt;41.04</w:t>
            </w:r>
          </w:p>
        </w:tc>
        <w:tc>
          <w:tcPr>
            <w:tcW w:w="2548" w:type="dxa"/>
            <w:tcBorders>
              <w:top w:val="single" w:sz="4" w:space="0" w:color="auto"/>
              <w:left w:val="single" w:sz="4" w:space="0" w:color="auto"/>
              <w:bottom w:val="single" w:sz="4" w:space="0" w:color="auto"/>
              <w:right w:val="single" w:sz="4" w:space="0" w:color="auto"/>
            </w:tcBorders>
          </w:tcPr>
          <w:p w14:paraId="71F8ED3A" w14:textId="77777777" w:rsidR="00BD25B4" w:rsidRDefault="00BD25B4" w:rsidP="00BD25B4">
            <w:pPr>
              <w:pStyle w:val="TAC"/>
              <w:rPr>
                <w:rFonts w:cs="Arial"/>
              </w:rPr>
            </w:pPr>
            <w:r>
              <w:rPr>
                <w:rFonts w:cs="Arial"/>
                <w:color w:val="000000" w:themeColor="text1"/>
                <w:kern w:val="24"/>
                <w:szCs w:val="18"/>
                <w:lang w:val="x-none"/>
              </w:rPr>
              <w:t>≥</w:t>
            </w:r>
            <w:r>
              <w:rPr>
                <w:color w:val="000000" w:themeColor="text1"/>
                <w:kern w:val="24"/>
                <w:szCs w:val="18"/>
                <w:lang w:val="x-none"/>
              </w:rPr>
              <w:t>17.1</w:t>
            </w:r>
          </w:p>
        </w:tc>
        <w:tc>
          <w:tcPr>
            <w:tcW w:w="900" w:type="dxa"/>
            <w:tcBorders>
              <w:top w:val="single" w:sz="4" w:space="0" w:color="auto"/>
              <w:left w:val="single" w:sz="4" w:space="0" w:color="auto"/>
              <w:bottom w:val="single" w:sz="4" w:space="0" w:color="auto"/>
              <w:right w:val="single" w:sz="4" w:space="0" w:color="auto"/>
            </w:tcBorders>
          </w:tcPr>
          <w:p w14:paraId="75B1C792" w14:textId="77777777" w:rsidR="00BD25B4" w:rsidRPr="006616C2" w:rsidRDefault="00BD25B4" w:rsidP="00BD25B4">
            <w:pPr>
              <w:pStyle w:val="TAC"/>
              <w:rPr>
                <w:rFonts w:cs="Arial"/>
                <w:color w:val="000000" w:themeColor="text1"/>
                <w:kern w:val="24"/>
                <w:szCs w:val="18"/>
              </w:rPr>
            </w:pPr>
            <w:r w:rsidRPr="006616C2">
              <w:rPr>
                <w:caps/>
                <w:color w:val="000000" w:themeColor="text1"/>
                <w:lang w:eastAsia="ko-KR"/>
              </w:rPr>
              <w:t>A2</w:t>
            </w:r>
          </w:p>
        </w:tc>
      </w:tr>
      <w:tr w:rsidR="00BD25B4" w14:paraId="5B7E7ADE"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71807B7"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7FECE16D"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3D910CA8" w14:textId="77777777" w:rsidR="00BD25B4" w:rsidRDefault="00BD25B4" w:rsidP="00BD25B4">
            <w:pPr>
              <w:pStyle w:val="TAC"/>
              <w:rPr>
                <w:rFonts w:cs="Arial"/>
              </w:rPr>
            </w:pPr>
            <w:r>
              <w:rPr>
                <w:color w:val="000000" w:themeColor="text1"/>
                <w:kern w:val="24"/>
                <w:szCs w:val="18"/>
                <w:lang w:val="x-none"/>
              </w:rPr>
              <w:t>≥33.84, &lt;41.04</w:t>
            </w:r>
          </w:p>
        </w:tc>
        <w:tc>
          <w:tcPr>
            <w:tcW w:w="2548" w:type="dxa"/>
            <w:tcBorders>
              <w:top w:val="single" w:sz="4" w:space="0" w:color="auto"/>
              <w:left w:val="single" w:sz="4" w:space="0" w:color="auto"/>
              <w:bottom w:val="single" w:sz="4" w:space="0" w:color="auto"/>
              <w:right w:val="single" w:sz="4" w:space="0" w:color="auto"/>
            </w:tcBorders>
          </w:tcPr>
          <w:p w14:paraId="009F5ED4" w14:textId="77777777" w:rsidR="00BD25B4" w:rsidRDefault="00BD25B4" w:rsidP="00BD25B4">
            <w:pPr>
              <w:pStyle w:val="TAC"/>
              <w:rPr>
                <w:rFonts w:cs="Arial"/>
              </w:rPr>
            </w:pPr>
            <w:r>
              <w:rPr>
                <w:rFonts w:cs="Arial"/>
                <w:color w:val="000000" w:themeColor="text1"/>
                <w:kern w:val="24"/>
                <w:szCs w:val="18"/>
                <w:lang w:val="x-none"/>
              </w:rPr>
              <w:t>&lt;</w:t>
            </w:r>
            <w:r>
              <w:rPr>
                <w:color w:val="000000" w:themeColor="text1"/>
                <w:kern w:val="24"/>
                <w:szCs w:val="18"/>
                <w:lang w:val="x-none"/>
              </w:rPr>
              <w:t>1.08</w:t>
            </w:r>
          </w:p>
        </w:tc>
        <w:tc>
          <w:tcPr>
            <w:tcW w:w="900" w:type="dxa"/>
            <w:tcBorders>
              <w:top w:val="single" w:sz="4" w:space="0" w:color="auto"/>
              <w:left w:val="single" w:sz="4" w:space="0" w:color="auto"/>
              <w:bottom w:val="single" w:sz="4" w:space="0" w:color="auto"/>
              <w:right w:val="single" w:sz="4" w:space="0" w:color="auto"/>
            </w:tcBorders>
          </w:tcPr>
          <w:p w14:paraId="7D059DAA"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A5</w:t>
            </w:r>
          </w:p>
        </w:tc>
      </w:tr>
      <w:tr w:rsidR="00BD25B4" w14:paraId="608D2416"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tcPr>
          <w:p w14:paraId="1E3C829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126BDDCA"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F28418F" w14:textId="77777777" w:rsidR="00BD25B4" w:rsidRDefault="00BD25B4" w:rsidP="00BD25B4">
            <w:pPr>
              <w:pStyle w:val="TAC"/>
              <w:rPr>
                <w:rFonts w:cs="Arial"/>
              </w:rPr>
            </w:pPr>
            <w:r>
              <w:rPr>
                <w:color w:val="000000" w:themeColor="text1"/>
                <w:kern w:val="24"/>
                <w:szCs w:val="18"/>
                <w:lang w:val="x-none"/>
              </w:rPr>
              <w:t>≥41.04</w:t>
            </w:r>
          </w:p>
        </w:tc>
        <w:tc>
          <w:tcPr>
            <w:tcW w:w="2548" w:type="dxa"/>
            <w:tcBorders>
              <w:top w:val="single" w:sz="4" w:space="0" w:color="auto"/>
              <w:left w:val="single" w:sz="4" w:space="0" w:color="auto"/>
              <w:bottom w:val="single" w:sz="4" w:space="0" w:color="auto"/>
              <w:right w:val="single" w:sz="4" w:space="0" w:color="auto"/>
            </w:tcBorders>
          </w:tcPr>
          <w:p w14:paraId="5667E71C"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B1A070B" w14:textId="77777777" w:rsidR="00BD25B4" w:rsidRPr="006616C2" w:rsidRDefault="00BD25B4" w:rsidP="00BD25B4">
            <w:pPr>
              <w:pStyle w:val="TAC"/>
              <w:rPr>
                <w:rFonts w:cs="Arial"/>
                <w:color w:val="000000" w:themeColor="text1"/>
                <w:kern w:val="24"/>
                <w:szCs w:val="18"/>
              </w:rPr>
            </w:pPr>
            <w:r w:rsidRPr="006616C2">
              <w:rPr>
                <w:color w:val="000000" w:themeColor="text1"/>
                <w:kern w:val="24"/>
                <w:szCs w:val="18"/>
                <w:lang w:eastAsia="fr-FR"/>
              </w:rPr>
              <w:t>A1</w:t>
            </w:r>
          </w:p>
        </w:tc>
      </w:tr>
    </w:tbl>
    <w:p w14:paraId="65F11D75" w14:textId="77777777" w:rsidR="00751528" w:rsidRDefault="00751528" w:rsidP="00751528">
      <w:pPr>
        <w:rPr>
          <w:lang w:val="en-US"/>
        </w:rPr>
      </w:pPr>
    </w:p>
    <w:p w14:paraId="6E03F72E" w14:textId="77777777" w:rsidR="00751528" w:rsidRPr="004C1B52" w:rsidRDefault="00751528" w:rsidP="00751528">
      <w:pPr>
        <w:pStyle w:val="TF"/>
        <w:rPr>
          <w:noProof/>
          <w:lang w:val="en-US"/>
        </w:rPr>
      </w:pPr>
      <w:r>
        <w:t xml:space="preserve">Table 6.2.3.26-2: </w:t>
      </w:r>
      <w:r w:rsidRPr="000E530E">
        <w:t>A-MPR for NS_</w:t>
      </w:r>
      <w:r>
        <w:t>48</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BD25B4" w:rsidRPr="00C40F13" w14:paraId="342DBD9F" w14:textId="77777777" w:rsidTr="00BD25B4">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292E8C35" w14:textId="77777777" w:rsidR="00BD25B4" w:rsidRPr="00C40F13" w:rsidRDefault="00BD25B4" w:rsidP="00BD25B4">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79C5A7B0" w14:textId="77777777" w:rsidR="00BD25B4" w:rsidRDefault="00BD25B4" w:rsidP="00BD25B4">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2EBF145B" w14:textId="77777777" w:rsidR="00BD25B4" w:rsidRPr="00C40F13" w:rsidRDefault="00BD25B4" w:rsidP="00BD25B4">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37CC5FD" w14:textId="77777777" w:rsidR="00BD25B4" w:rsidRDefault="00BD25B4" w:rsidP="00BD25B4">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14C4806F" w14:textId="77777777" w:rsidR="00BD25B4" w:rsidRDefault="00BD25B4" w:rsidP="00BD25B4">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517FF02D" w14:textId="77777777" w:rsidR="00BD25B4" w:rsidRDefault="00BD25B4" w:rsidP="00BD25B4">
            <w:pPr>
              <w:pStyle w:val="TAH"/>
            </w:pPr>
            <w:r>
              <w:t>A5</w:t>
            </w:r>
          </w:p>
        </w:tc>
      </w:tr>
      <w:tr w:rsidR="00BD25B4" w:rsidRPr="00C40F13" w14:paraId="32D62B30" w14:textId="77777777" w:rsidTr="00BD25B4">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59D05D58" w14:textId="77777777" w:rsidR="00BD25B4" w:rsidRPr="00C40F13" w:rsidRDefault="00BD25B4" w:rsidP="00BD25B4">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2999D7FB" w14:textId="77777777" w:rsidR="00BD25B4" w:rsidRPr="008771F4" w:rsidRDefault="00BD25B4" w:rsidP="00BD25B4">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0DFF77F3" w14:textId="77777777" w:rsidR="00BD25B4" w:rsidRPr="008771F4" w:rsidRDefault="00BD25B4" w:rsidP="00BD25B4">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1CA96EDC" w14:textId="77777777" w:rsidR="00BD25B4" w:rsidRPr="008771F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2B0EAFA3" w14:textId="77777777" w:rsidR="00BD25B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6D74BF27" w14:textId="77777777" w:rsidR="00BD25B4" w:rsidRPr="008771F4" w:rsidRDefault="00BD25B4" w:rsidP="00BD25B4">
            <w:pPr>
              <w:pStyle w:val="TAH"/>
            </w:pPr>
            <w:r>
              <w:t>Outer/Inner</w:t>
            </w:r>
          </w:p>
        </w:tc>
      </w:tr>
      <w:tr w:rsidR="00BD25B4" w:rsidRPr="00C40F13" w14:paraId="0A930BC4"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5D439931" w14:textId="6C63B391" w:rsidR="00BD25B4" w:rsidRPr="008771F4" w:rsidRDefault="00BD25B4" w:rsidP="00BD25B4">
            <w:pPr>
              <w:pStyle w:val="TAC"/>
            </w:pPr>
            <w:r w:rsidRPr="008771F4">
              <w:t>DFT-s-OFDM</w:t>
            </w:r>
          </w:p>
        </w:tc>
        <w:tc>
          <w:tcPr>
            <w:tcW w:w="792" w:type="pct"/>
            <w:tcBorders>
              <w:top w:val="single" w:sz="4" w:space="0" w:color="auto"/>
              <w:left w:val="single" w:sz="4" w:space="0" w:color="auto"/>
              <w:bottom w:val="single" w:sz="4" w:space="0" w:color="000000"/>
              <w:right w:val="single" w:sz="4" w:space="0" w:color="000000"/>
            </w:tcBorders>
          </w:tcPr>
          <w:p w14:paraId="0558D4F4" w14:textId="77777777" w:rsidR="00BD25B4" w:rsidRPr="008771F4" w:rsidRDefault="00BD25B4" w:rsidP="00BD25B4">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tcPr>
          <w:p w14:paraId="3BEE5A8D"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421498C2"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B351389"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tcPr>
          <w:p w14:paraId="2E3B2611"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E3035F7"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208DEFE" w14:textId="77777777" w:rsidTr="00BD25B4">
        <w:trPr>
          <w:jc w:val="center"/>
        </w:trPr>
        <w:tc>
          <w:tcPr>
            <w:tcW w:w="541" w:type="pct"/>
            <w:tcBorders>
              <w:left w:val="single" w:sz="4" w:space="0" w:color="auto"/>
              <w:right w:val="single" w:sz="4" w:space="0" w:color="auto"/>
            </w:tcBorders>
            <w:shd w:val="clear" w:color="auto" w:fill="auto"/>
          </w:tcPr>
          <w:p w14:paraId="4637192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ACD84F3"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972418F"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49D847"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FAE0A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9893DBC"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11231AF"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6592002B" w14:textId="77777777" w:rsidTr="00BD25B4">
        <w:trPr>
          <w:trHeight w:val="70"/>
          <w:jc w:val="center"/>
        </w:trPr>
        <w:tc>
          <w:tcPr>
            <w:tcW w:w="541" w:type="pct"/>
            <w:tcBorders>
              <w:left w:val="single" w:sz="4" w:space="0" w:color="auto"/>
              <w:right w:val="single" w:sz="4" w:space="0" w:color="auto"/>
            </w:tcBorders>
            <w:shd w:val="clear" w:color="auto" w:fill="auto"/>
          </w:tcPr>
          <w:p w14:paraId="495F76A3"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6E57262D"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206079D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2E2F4D"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6D977C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0FD5398E"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DC6D8"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AEC0C95" w14:textId="77777777" w:rsidTr="00BD25B4">
        <w:trPr>
          <w:jc w:val="center"/>
        </w:trPr>
        <w:tc>
          <w:tcPr>
            <w:tcW w:w="541" w:type="pct"/>
            <w:tcBorders>
              <w:left w:val="single" w:sz="4" w:space="0" w:color="auto"/>
              <w:right w:val="single" w:sz="4" w:space="0" w:color="auto"/>
            </w:tcBorders>
            <w:shd w:val="clear" w:color="auto" w:fill="auto"/>
          </w:tcPr>
          <w:p w14:paraId="2D1D5834"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59CD808E"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3BC9B43C"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1423CF"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3AE9703"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6BE42D9F"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B71D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5A66CD84" w14:textId="77777777" w:rsidTr="00BD25B4">
        <w:trPr>
          <w:jc w:val="center"/>
        </w:trPr>
        <w:tc>
          <w:tcPr>
            <w:tcW w:w="541" w:type="pct"/>
            <w:tcBorders>
              <w:left w:val="single" w:sz="4" w:space="0" w:color="auto"/>
              <w:bottom w:val="single" w:sz="4" w:space="0" w:color="auto"/>
              <w:right w:val="single" w:sz="4" w:space="0" w:color="auto"/>
            </w:tcBorders>
            <w:shd w:val="clear" w:color="auto" w:fill="auto"/>
          </w:tcPr>
          <w:p w14:paraId="3CAB8267"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1AB66DD5"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63A031A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39D08F8"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A6DC1E7"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2FB46A0D"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75531DD"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0FC446E9"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34E71FD0" w14:textId="0E563C12" w:rsidR="00BD25B4" w:rsidRPr="008771F4" w:rsidRDefault="00BD25B4" w:rsidP="00BD25B4">
            <w:pPr>
              <w:pStyle w:val="TAC"/>
            </w:pPr>
            <w:r w:rsidRPr="008771F4">
              <w:t>CP-OFDM</w:t>
            </w:r>
          </w:p>
        </w:tc>
        <w:tc>
          <w:tcPr>
            <w:tcW w:w="792" w:type="pct"/>
            <w:tcBorders>
              <w:top w:val="single" w:sz="4" w:space="0" w:color="000000"/>
              <w:left w:val="single" w:sz="4" w:space="0" w:color="auto"/>
              <w:bottom w:val="single" w:sz="4" w:space="0" w:color="000000"/>
              <w:right w:val="single" w:sz="4" w:space="0" w:color="000000"/>
            </w:tcBorders>
          </w:tcPr>
          <w:p w14:paraId="21BC46C1"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EF32BE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1E9572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FC13926"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2BA59AB"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EE06C"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1A3CFCFC" w14:textId="77777777" w:rsidTr="00BD25B4">
        <w:trPr>
          <w:jc w:val="center"/>
        </w:trPr>
        <w:tc>
          <w:tcPr>
            <w:tcW w:w="541" w:type="pct"/>
            <w:tcBorders>
              <w:left w:val="single" w:sz="4" w:space="0" w:color="auto"/>
              <w:right w:val="single" w:sz="4" w:space="0" w:color="auto"/>
            </w:tcBorders>
            <w:shd w:val="clear" w:color="auto" w:fill="auto"/>
          </w:tcPr>
          <w:p w14:paraId="77E10A8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0F5E8CA8"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3946BCC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9C61861"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A23081"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3C2BBAF3"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4AFE0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9C9ABE7" w14:textId="77777777" w:rsidTr="00BD25B4">
        <w:trPr>
          <w:jc w:val="center"/>
        </w:trPr>
        <w:tc>
          <w:tcPr>
            <w:tcW w:w="541" w:type="pct"/>
            <w:tcBorders>
              <w:left w:val="single" w:sz="4" w:space="0" w:color="auto"/>
              <w:right w:val="single" w:sz="4" w:space="0" w:color="auto"/>
            </w:tcBorders>
            <w:shd w:val="clear" w:color="auto" w:fill="auto"/>
          </w:tcPr>
          <w:p w14:paraId="30C211B6"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202E3582"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27C76D28"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B3627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4D514EC"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7D906338"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73B521B"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4AA769EE" w14:textId="77777777" w:rsidTr="00BD25B4">
        <w:trPr>
          <w:trHeight w:val="64"/>
          <w:jc w:val="center"/>
        </w:trPr>
        <w:tc>
          <w:tcPr>
            <w:tcW w:w="541" w:type="pct"/>
            <w:tcBorders>
              <w:left w:val="single" w:sz="4" w:space="0" w:color="auto"/>
              <w:bottom w:val="single" w:sz="4" w:space="0" w:color="auto"/>
              <w:right w:val="single" w:sz="4" w:space="0" w:color="auto"/>
            </w:tcBorders>
            <w:shd w:val="clear" w:color="auto" w:fill="auto"/>
          </w:tcPr>
          <w:p w14:paraId="38D48B72"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CF655AD"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2141AFB5"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FE6EC5"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EC685E"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1E6C87BC"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A009DE" w14:textId="77777777" w:rsidR="00BD25B4" w:rsidRPr="00107D4A" w:rsidRDefault="00BD25B4" w:rsidP="00BD25B4">
            <w:pPr>
              <w:pStyle w:val="TAC"/>
              <w:rPr>
                <w:rFonts w:cs="Arial"/>
              </w:rPr>
            </w:pPr>
            <w:r w:rsidRPr="00107D4A">
              <w:rPr>
                <w:rFonts w:cs="Arial"/>
                <w:bCs/>
                <w:kern w:val="24"/>
                <w:szCs w:val="18"/>
              </w:rPr>
              <w:t>≤5</w:t>
            </w:r>
          </w:p>
        </w:tc>
      </w:tr>
    </w:tbl>
    <w:p w14:paraId="3E9F859E" w14:textId="77777777" w:rsidR="00751528" w:rsidRDefault="00751528" w:rsidP="00751528"/>
    <w:p w14:paraId="08D5C67C" w14:textId="77777777" w:rsidR="00751528" w:rsidRPr="000E530E" w:rsidRDefault="00751528" w:rsidP="00434294">
      <w:pPr>
        <w:pStyle w:val="Heading4"/>
        <w:rPr>
          <w:rFonts w:eastAsia="SimSun"/>
          <w:lang w:val="en-US" w:eastAsia="zh-CN"/>
        </w:rPr>
      </w:pPr>
      <w:bookmarkStart w:id="634" w:name="_Toc37251296"/>
      <w:bookmarkStart w:id="635" w:name="_Toc45888098"/>
      <w:bookmarkStart w:id="636" w:name="_Toc45888697"/>
      <w:bookmarkStart w:id="637" w:name="_Toc59649978"/>
      <w:bookmarkStart w:id="638" w:name="_Toc61357242"/>
      <w:bookmarkStart w:id="639" w:name="_Toc61359016"/>
      <w:bookmarkStart w:id="640" w:name="_Toc67915953"/>
      <w:bookmarkStart w:id="641" w:name="_Toc75533497"/>
      <w:bookmarkStart w:id="642" w:name="_Toc75819383"/>
      <w:bookmarkStart w:id="643" w:name="_Toc76508227"/>
      <w:bookmarkStart w:id="644" w:name="_Toc76717177"/>
      <w:bookmarkStart w:id="645" w:name="_Toc83293818"/>
      <w:bookmarkStart w:id="646" w:name="_Toc84334857"/>
      <w:r>
        <w:t>6.2.3.27</w:t>
      </w:r>
      <w:r w:rsidRPr="000E530E">
        <w:tab/>
        <w:t>A-MPR for NS_</w:t>
      </w:r>
      <w:r>
        <w:rPr>
          <w:lang w:val="en-US" w:eastAsia="zh-CN"/>
        </w:rPr>
        <w:t>49</w:t>
      </w:r>
      <w:bookmarkEnd w:id="634"/>
      <w:bookmarkEnd w:id="635"/>
      <w:bookmarkEnd w:id="636"/>
      <w:bookmarkEnd w:id="637"/>
      <w:bookmarkEnd w:id="638"/>
      <w:bookmarkEnd w:id="639"/>
      <w:bookmarkEnd w:id="640"/>
      <w:bookmarkEnd w:id="641"/>
      <w:bookmarkEnd w:id="642"/>
      <w:bookmarkEnd w:id="643"/>
      <w:bookmarkEnd w:id="644"/>
      <w:bookmarkEnd w:id="645"/>
      <w:bookmarkEnd w:id="646"/>
    </w:p>
    <w:p w14:paraId="7570CB91" w14:textId="77777777" w:rsidR="000371B5" w:rsidRPr="00F20840" w:rsidRDefault="000371B5" w:rsidP="000371B5">
      <w:pPr>
        <w:pStyle w:val="TF"/>
      </w:pPr>
      <w:r>
        <w:t xml:space="preserve">Table 6.2.3.27-1: </w:t>
      </w:r>
      <w:r w:rsidRPr="000E530E">
        <w:t>A-MPR regions for NS_</w:t>
      </w:r>
      <w:r>
        <w:t>49</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0371B5" w:rsidRPr="00C40F13" w14:paraId="14572FD9" w14:textId="77777777" w:rsidTr="00A724B2">
        <w:trPr>
          <w:trHeight w:val="185"/>
        </w:trPr>
        <w:tc>
          <w:tcPr>
            <w:tcW w:w="1198" w:type="dxa"/>
            <w:vMerge w:val="restart"/>
            <w:vAlign w:val="center"/>
          </w:tcPr>
          <w:p w14:paraId="033E6B0C" w14:textId="77777777" w:rsidR="000371B5" w:rsidRPr="00C40F13" w:rsidRDefault="000371B5" w:rsidP="00A724B2">
            <w:pPr>
              <w:pStyle w:val="TAH"/>
            </w:pPr>
            <w:r w:rsidRPr="00C40F13">
              <w:t>Channel Bandwidth, MHz</w:t>
            </w:r>
          </w:p>
        </w:tc>
        <w:tc>
          <w:tcPr>
            <w:tcW w:w="2002" w:type="dxa"/>
            <w:vMerge w:val="restart"/>
            <w:vAlign w:val="center"/>
          </w:tcPr>
          <w:p w14:paraId="0C9D5818" w14:textId="77777777" w:rsidR="000371B5" w:rsidRPr="00C40F13" w:rsidRDefault="000371B5" w:rsidP="00A724B2">
            <w:pPr>
              <w:pStyle w:val="TAH"/>
            </w:pPr>
            <w:r w:rsidRPr="00C40F13">
              <w:t>Carrier Cent</w:t>
            </w:r>
            <w:r>
              <w:t>er</w:t>
            </w:r>
            <w:r w:rsidRPr="00C40F13">
              <w:t xml:space="preserve"> Frequency, Fc, MHz</w:t>
            </w:r>
          </w:p>
        </w:tc>
        <w:tc>
          <w:tcPr>
            <w:tcW w:w="4028" w:type="dxa"/>
            <w:gridSpan w:val="2"/>
          </w:tcPr>
          <w:p w14:paraId="0B49550F" w14:textId="77777777" w:rsidR="000371B5" w:rsidRPr="00C40F13" w:rsidRDefault="000371B5" w:rsidP="00A724B2">
            <w:pPr>
              <w:pStyle w:val="TAH"/>
            </w:pPr>
            <w:r>
              <w:t>Regions</w:t>
            </w:r>
          </w:p>
        </w:tc>
        <w:tc>
          <w:tcPr>
            <w:tcW w:w="900" w:type="dxa"/>
            <w:vMerge w:val="restart"/>
            <w:vAlign w:val="center"/>
          </w:tcPr>
          <w:p w14:paraId="1750DDBC" w14:textId="77777777" w:rsidR="000371B5" w:rsidRPr="00C40F13" w:rsidRDefault="000371B5" w:rsidP="00A724B2">
            <w:pPr>
              <w:pStyle w:val="TAH"/>
            </w:pPr>
            <w:r w:rsidRPr="00C40F13">
              <w:t>A-MPR</w:t>
            </w:r>
          </w:p>
        </w:tc>
      </w:tr>
      <w:tr w:rsidR="000371B5" w:rsidRPr="00C40F13" w14:paraId="56248BB1" w14:textId="77777777" w:rsidTr="00A724B2">
        <w:trPr>
          <w:trHeight w:val="185"/>
        </w:trPr>
        <w:tc>
          <w:tcPr>
            <w:tcW w:w="1198" w:type="dxa"/>
            <w:vMerge/>
            <w:vAlign w:val="center"/>
          </w:tcPr>
          <w:p w14:paraId="6FD34D67" w14:textId="77777777" w:rsidR="000371B5" w:rsidRPr="00C40F13" w:rsidRDefault="000371B5" w:rsidP="00A724B2">
            <w:pPr>
              <w:pStyle w:val="TAH"/>
            </w:pPr>
          </w:p>
        </w:tc>
        <w:tc>
          <w:tcPr>
            <w:tcW w:w="2002" w:type="dxa"/>
            <w:vMerge/>
            <w:vAlign w:val="center"/>
          </w:tcPr>
          <w:p w14:paraId="184D63C1" w14:textId="77777777" w:rsidR="000371B5" w:rsidRPr="00C40F13" w:rsidRDefault="000371B5" w:rsidP="00A724B2">
            <w:pPr>
              <w:pStyle w:val="TAH"/>
            </w:pPr>
          </w:p>
        </w:tc>
        <w:tc>
          <w:tcPr>
            <w:tcW w:w="1480" w:type="dxa"/>
          </w:tcPr>
          <w:p w14:paraId="6BF895FD" w14:textId="77777777" w:rsidR="000371B5" w:rsidRDefault="000371B5" w:rsidP="00A724B2">
            <w:pPr>
              <w:pStyle w:val="TAH"/>
            </w:pPr>
            <w:r>
              <w:t>RB</w:t>
            </w:r>
            <w:r w:rsidRPr="008A15C4">
              <w:rPr>
                <w:vertAlign w:val="subscript"/>
              </w:rPr>
              <w:t>end</w:t>
            </w:r>
            <w:r>
              <w:t>*12*SCS</w:t>
            </w:r>
          </w:p>
          <w:p w14:paraId="3A9EF190" w14:textId="77777777" w:rsidR="000371B5" w:rsidRPr="00C40F13" w:rsidRDefault="000371B5" w:rsidP="00A724B2">
            <w:pPr>
              <w:pStyle w:val="TAH"/>
            </w:pPr>
            <w:r>
              <w:t>MHz</w:t>
            </w:r>
          </w:p>
        </w:tc>
        <w:tc>
          <w:tcPr>
            <w:tcW w:w="2548" w:type="dxa"/>
          </w:tcPr>
          <w:p w14:paraId="7EA5F574" w14:textId="77777777" w:rsidR="000371B5" w:rsidRDefault="000371B5" w:rsidP="00A724B2">
            <w:pPr>
              <w:pStyle w:val="TAH"/>
            </w:pPr>
            <w:r>
              <w:t>L</w:t>
            </w:r>
            <w:r w:rsidRPr="008A15C4">
              <w:rPr>
                <w:vertAlign w:val="subscript"/>
              </w:rPr>
              <w:t>CRB</w:t>
            </w:r>
            <w:r>
              <w:t>*12*SCS</w:t>
            </w:r>
          </w:p>
          <w:p w14:paraId="3FC662AB" w14:textId="77777777" w:rsidR="000371B5" w:rsidRPr="00C40F13" w:rsidRDefault="000371B5" w:rsidP="00A724B2">
            <w:pPr>
              <w:pStyle w:val="TAH"/>
            </w:pPr>
            <w:r>
              <w:t>MHz</w:t>
            </w:r>
          </w:p>
        </w:tc>
        <w:tc>
          <w:tcPr>
            <w:tcW w:w="900" w:type="dxa"/>
            <w:vMerge/>
            <w:vAlign w:val="center"/>
          </w:tcPr>
          <w:p w14:paraId="38C419F5" w14:textId="77777777" w:rsidR="000371B5" w:rsidRPr="00C40F13" w:rsidRDefault="000371B5" w:rsidP="00A724B2">
            <w:pPr>
              <w:pStyle w:val="TAH"/>
            </w:pPr>
          </w:p>
        </w:tc>
      </w:tr>
      <w:tr w:rsidR="000371B5" w:rsidRPr="00C40F13" w14:paraId="5A1A842D" w14:textId="77777777" w:rsidTr="00A724B2">
        <w:trPr>
          <w:trHeight w:val="20"/>
        </w:trPr>
        <w:tc>
          <w:tcPr>
            <w:tcW w:w="1198" w:type="dxa"/>
            <w:vMerge w:val="restart"/>
            <w:vAlign w:val="center"/>
          </w:tcPr>
          <w:p w14:paraId="530FEE46" w14:textId="77777777" w:rsidR="000371B5" w:rsidRDefault="000371B5" w:rsidP="00A724B2">
            <w:pPr>
              <w:pStyle w:val="TAC"/>
            </w:pPr>
            <w:r>
              <w:t>25 MHz</w:t>
            </w:r>
          </w:p>
        </w:tc>
        <w:tc>
          <w:tcPr>
            <w:tcW w:w="2002" w:type="dxa"/>
            <w:vMerge w:val="restart"/>
            <w:vAlign w:val="center"/>
          </w:tcPr>
          <w:p w14:paraId="2534DFA1" w14:textId="77777777" w:rsidR="000371B5" w:rsidRDefault="000371B5" w:rsidP="00A724B2">
            <w:pPr>
              <w:pStyle w:val="TAC"/>
              <w:rPr>
                <w:rFonts w:eastAsia="MS PGothic" w:cs="Arial"/>
                <w:kern w:val="24"/>
                <w:szCs w:val="18"/>
                <w:lang w:val="en-US" w:eastAsia="ja-JP"/>
              </w:rPr>
            </w:pPr>
            <w:r w:rsidRPr="00724C33">
              <w:rPr>
                <w:rFonts w:eastAsia="MS PGothic" w:cs="Arial" w:hint="eastAsia"/>
                <w:kern w:val="24"/>
                <w:szCs w:val="18"/>
                <w:lang w:val="en-US" w:eastAsia="ja-JP"/>
              </w:rPr>
              <w:t>1932.5</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F</w:t>
            </w:r>
            <w:r w:rsidRPr="00EE73D5">
              <w:rPr>
                <w:rFonts w:eastAsia="MS PGothic" w:cs="Arial" w:hint="eastAsia"/>
                <w:kern w:val="24"/>
                <w:szCs w:val="18"/>
                <w:vertAlign w:val="subscript"/>
                <w:lang w:val="en-US" w:eastAsia="ja-JP"/>
              </w:rPr>
              <w:t>C</w:t>
            </w:r>
            <w:r w:rsidRPr="00724C33">
              <w:rPr>
                <w:rFonts w:eastAsia="MS PGothic" w:cs="Arial" w:hint="eastAsia"/>
                <w:kern w:val="24"/>
                <w:szCs w:val="18"/>
                <w:lang w:val="en-US" w:eastAsia="ja-JP"/>
              </w:rPr>
              <w:t xml:space="preserve"> </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1967.5</w:t>
            </w:r>
          </w:p>
        </w:tc>
        <w:tc>
          <w:tcPr>
            <w:tcW w:w="1480" w:type="dxa"/>
            <w:vAlign w:val="center"/>
          </w:tcPr>
          <w:p w14:paraId="7873E20D" w14:textId="77777777" w:rsidR="000371B5" w:rsidRPr="00A27EE0" w:rsidRDefault="000371B5" w:rsidP="00A724B2">
            <w:pPr>
              <w:pStyle w:val="TAC"/>
              <w:rPr>
                <w:rFonts w:cs="Arial"/>
              </w:rPr>
            </w:pPr>
            <w:r w:rsidRPr="00A27EE0">
              <w:rPr>
                <w:rFonts w:cs="Arial"/>
              </w:rPr>
              <w:t>≥</w:t>
            </w:r>
            <w:r>
              <w:rPr>
                <w:rFonts w:cs="Arial"/>
              </w:rPr>
              <w:t>0</w:t>
            </w:r>
          </w:p>
        </w:tc>
        <w:tc>
          <w:tcPr>
            <w:tcW w:w="2548" w:type="dxa"/>
            <w:vAlign w:val="center"/>
          </w:tcPr>
          <w:p w14:paraId="10B40044" w14:textId="77777777" w:rsidR="000371B5" w:rsidRPr="00A27EE0" w:rsidRDefault="000371B5" w:rsidP="00A724B2">
            <w:pPr>
              <w:pStyle w:val="TAC"/>
              <w:rPr>
                <w:rFonts w:cs="Arial"/>
              </w:rPr>
            </w:pPr>
            <w:r w:rsidRPr="00A27EE0">
              <w:rPr>
                <w:rFonts w:cs="Arial"/>
              </w:rPr>
              <w:t>≥</w:t>
            </w:r>
            <w:r>
              <w:rPr>
                <w:rFonts w:cs="Arial"/>
              </w:rPr>
              <w:t>9.72</w:t>
            </w:r>
          </w:p>
        </w:tc>
        <w:tc>
          <w:tcPr>
            <w:tcW w:w="900" w:type="dxa"/>
            <w:vAlign w:val="center"/>
          </w:tcPr>
          <w:p w14:paraId="647AE7C6"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0C5F8391" w14:textId="77777777" w:rsidTr="00A724B2">
        <w:trPr>
          <w:trHeight w:val="20"/>
        </w:trPr>
        <w:tc>
          <w:tcPr>
            <w:tcW w:w="1198" w:type="dxa"/>
            <w:vMerge/>
            <w:vAlign w:val="center"/>
          </w:tcPr>
          <w:p w14:paraId="464D85BE" w14:textId="77777777" w:rsidR="000371B5" w:rsidRDefault="000371B5" w:rsidP="00A724B2">
            <w:pPr>
              <w:pStyle w:val="TAC"/>
            </w:pPr>
          </w:p>
        </w:tc>
        <w:tc>
          <w:tcPr>
            <w:tcW w:w="2002" w:type="dxa"/>
            <w:vMerge/>
            <w:vAlign w:val="center"/>
          </w:tcPr>
          <w:p w14:paraId="2710AA3C" w14:textId="77777777" w:rsidR="000371B5" w:rsidRDefault="000371B5" w:rsidP="00A724B2">
            <w:pPr>
              <w:pStyle w:val="TAC"/>
              <w:rPr>
                <w:rFonts w:eastAsia="MS PGothic" w:cs="Arial"/>
                <w:kern w:val="24"/>
                <w:szCs w:val="18"/>
                <w:lang w:val="en-US" w:eastAsia="ja-JP"/>
              </w:rPr>
            </w:pPr>
          </w:p>
        </w:tc>
        <w:tc>
          <w:tcPr>
            <w:tcW w:w="1480" w:type="dxa"/>
            <w:vAlign w:val="center"/>
          </w:tcPr>
          <w:p w14:paraId="455F7BF7" w14:textId="77777777" w:rsidR="000371B5" w:rsidRPr="00A27EE0" w:rsidRDefault="000371B5" w:rsidP="00A724B2">
            <w:pPr>
              <w:pStyle w:val="TAC"/>
              <w:rPr>
                <w:rFonts w:cs="Arial"/>
              </w:rPr>
            </w:pPr>
            <w:r w:rsidRPr="00A27EE0">
              <w:rPr>
                <w:rFonts w:cs="Arial"/>
              </w:rPr>
              <w:t>≥</w:t>
            </w:r>
            <w:r>
              <w:rPr>
                <w:rFonts w:cs="Arial"/>
              </w:rPr>
              <w:t>18.72</w:t>
            </w:r>
          </w:p>
        </w:tc>
        <w:tc>
          <w:tcPr>
            <w:tcW w:w="2548" w:type="dxa"/>
            <w:vAlign w:val="center"/>
          </w:tcPr>
          <w:p w14:paraId="7B238719" w14:textId="77777777" w:rsidR="000371B5" w:rsidRPr="003D5DCE" w:rsidRDefault="000371B5" w:rsidP="00A724B2">
            <w:pPr>
              <w:pStyle w:val="TAC"/>
              <w:rPr>
                <w:rFonts w:cs="Arial"/>
              </w:rPr>
            </w:pPr>
            <w:r w:rsidRPr="003D5DCE">
              <w:rPr>
                <w:rFonts w:cs="Arial"/>
                <w:bCs/>
                <w:kern w:val="24"/>
                <w:szCs w:val="18"/>
              </w:rPr>
              <w:t>&lt;1.08</w:t>
            </w:r>
          </w:p>
        </w:tc>
        <w:tc>
          <w:tcPr>
            <w:tcW w:w="900" w:type="dxa"/>
            <w:vAlign w:val="center"/>
          </w:tcPr>
          <w:p w14:paraId="1D02B827"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735D7507" w14:textId="77777777" w:rsidTr="00A724B2">
        <w:trPr>
          <w:trHeight w:val="20"/>
        </w:trPr>
        <w:tc>
          <w:tcPr>
            <w:tcW w:w="1198" w:type="dxa"/>
            <w:vMerge/>
            <w:vAlign w:val="center"/>
          </w:tcPr>
          <w:p w14:paraId="47470B85" w14:textId="77777777" w:rsidR="000371B5" w:rsidRDefault="000371B5" w:rsidP="00A724B2">
            <w:pPr>
              <w:pStyle w:val="TAC"/>
            </w:pPr>
          </w:p>
        </w:tc>
        <w:tc>
          <w:tcPr>
            <w:tcW w:w="2002" w:type="dxa"/>
            <w:vMerge/>
            <w:vAlign w:val="center"/>
          </w:tcPr>
          <w:p w14:paraId="0B91CFDA" w14:textId="77777777" w:rsidR="000371B5" w:rsidRDefault="000371B5" w:rsidP="00A724B2">
            <w:pPr>
              <w:pStyle w:val="TAC"/>
              <w:rPr>
                <w:rFonts w:eastAsia="MS PGothic" w:cs="Arial"/>
                <w:kern w:val="24"/>
                <w:szCs w:val="18"/>
                <w:lang w:val="en-US" w:eastAsia="ja-JP"/>
              </w:rPr>
            </w:pPr>
          </w:p>
        </w:tc>
        <w:tc>
          <w:tcPr>
            <w:tcW w:w="1480" w:type="dxa"/>
            <w:vAlign w:val="center"/>
          </w:tcPr>
          <w:p w14:paraId="73DF8C33" w14:textId="77777777" w:rsidR="000371B5" w:rsidRPr="00A27EE0" w:rsidRDefault="000371B5" w:rsidP="00A724B2">
            <w:pPr>
              <w:pStyle w:val="TAC"/>
              <w:rPr>
                <w:rFonts w:cs="Arial"/>
              </w:rPr>
            </w:pPr>
            <w:r>
              <w:rPr>
                <w:rFonts w:cs="Arial"/>
              </w:rPr>
              <w:t>≤3.96</w:t>
            </w:r>
          </w:p>
        </w:tc>
        <w:tc>
          <w:tcPr>
            <w:tcW w:w="2548" w:type="dxa"/>
            <w:vAlign w:val="center"/>
          </w:tcPr>
          <w:p w14:paraId="62126E98" w14:textId="77777777" w:rsidR="000371B5" w:rsidRPr="003D5DCE" w:rsidRDefault="000371B5" w:rsidP="00A724B2">
            <w:pPr>
              <w:pStyle w:val="TAC"/>
              <w:rPr>
                <w:rFonts w:cs="Arial"/>
                <w:bCs/>
                <w:kern w:val="24"/>
                <w:szCs w:val="18"/>
              </w:rPr>
            </w:pPr>
            <w:r w:rsidRPr="003D5DCE">
              <w:rPr>
                <w:rFonts w:cs="Arial"/>
                <w:bCs/>
                <w:kern w:val="24"/>
                <w:szCs w:val="18"/>
              </w:rPr>
              <w:t>&lt;1.08</w:t>
            </w:r>
          </w:p>
        </w:tc>
        <w:tc>
          <w:tcPr>
            <w:tcW w:w="900" w:type="dxa"/>
            <w:vAlign w:val="center"/>
          </w:tcPr>
          <w:p w14:paraId="7829B6F9"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682DCB3F" w14:textId="77777777" w:rsidTr="00A724B2">
        <w:trPr>
          <w:trHeight w:val="20"/>
        </w:trPr>
        <w:tc>
          <w:tcPr>
            <w:tcW w:w="1198" w:type="dxa"/>
            <w:vMerge w:val="restart"/>
            <w:vAlign w:val="center"/>
          </w:tcPr>
          <w:p w14:paraId="635F7012" w14:textId="77777777" w:rsidR="000371B5" w:rsidRDefault="000371B5" w:rsidP="00A724B2">
            <w:pPr>
              <w:pStyle w:val="TAC"/>
            </w:pPr>
            <w:r>
              <w:t>30 MHz</w:t>
            </w:r>
          </w:p>
        </w:tc>
        <w:tc>
          <w:tcPr>
            <w:tcW w:w="2002" w:type="dxa"/>
            <w:vMerge w:val="restart"/>
            <w:vAlign w:val="center"/>
          </w:tcPr>
          <w:p w14:paraId="5F5B5D58" w14:textId="77777777" w:rsidR="000371B5" w:rsidRPr="00A27EE0" w:rsidRDefault="000371B5" w:rsidP="00A724B2">
            <w:pPr>
              <w:pStyle w:val="TAC"/>
              <w:rPr>
                <w:rFonts w:eastAsia="MS PGothic" w:cs="Arial"/>
                <w:kern w:val="24"/>
                <w:szCs w:val="18"/>
                <w:lang w:val="en-US" w:eastAsia="ja-JP"/>
              </w:rPr>
            </w:pPr>
            <w:r>
              <w:rPr>
                <w:rFonts w:eastAsia="MS PGothic" w:cs="Arial"/>
                <w:kern w:val="24"/>
                <w:szCs w:val="18"/>
                <w:lang w:val="en-US" w:eastAsia="ja-JP"/>
              </w:rPr>
              <w:t xml:space="preserve">1935 </w:t>
            </w:r>
            <w:r w:rsidRPr="00A27EE0">
              <w:rPr>
                <w:rFonts w:eastAsia="MS PGothic" w:cs="Arial"/>
                <w:kern w:val="24"/>
                <w:szCs w:val="18"/>
                <w:lang w:val="en-US" w:eastAsia="ja-JP"/>
              </w:rPr>
              <w:t>≤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w:t>
            </w:r>
            <w:r>
              <w:rPr>
                <w:rFonts w:eastAsia="MS PGothic" w:cs="Arial"/>
                <w:kern w:val="24"/>
                <w:szCs w:val="18"/>
                <w:lang w:val="en-US" w:eastAsia="ja-JP"/>
              </w:rPr>
              <w:t xml:space="preserve"> 1965</w:t>
            </w:r>
          </w:p>
        </w:tc>
        <w:tc>
          <w:tcPr>
            <w:tcW w:w="1480" w:type="dxa"/>
            <w:vAlign w:val="center"/>
          </w:tcPr>
          <w:p w14:paraId="4F18EE02" w14:textId="77777777" w:rsidR="000371B5" w:rsidRPr="00A27EE0" w:rsidRDefault="000371B5" w:rsidP="00A724B2">
            <w:pPr>
              <w:pStyle w:val="TAC"/>
              <w:rPr>
                <w:rFonts w:cs="Arial"/>
              </w:rPr>
            </w:pPr>
            <w:r w:rsidRPr="00A27EE0">
              <w:rPr>
                <w:rFonts w:cs="Arial"/>
              </w:rPr>
              <w:t>≥</w:t>
            </w:r>
            <w:r>
              <w:rPr>
                <w:rFonts w:cs="Arial"/>
              </w:rPr>
              <w:t>0, &lt;3.6</w:t>
            </w:r>
          </w:p>
        </w:tc>
        <w:tc>
          <w:tcPr>
            <w:tcW w:w="2548" w:type="dxa"/>
            <w:vAlign w:val="center"/>
          </w:tcPr>
          <w:p w14:paraId="0A6F91E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753E0AB5" w14:textId="77777777" w:rsidR="000371B5" w:rsidRPr="00666A0D" w:rsidRDefault="000371B5" w:rsidP="00A724B2">
            <w:pPr>
              <w:pStyle w:val="TAC"/>
              <w:rPr>
                <w:rFonts w:cs="Arial"/>
                <w:bCs/>
                <w:kern w:val="24"/>
                <w:szCs w:val="18"/>
              </w:rPr>
            </w:pPr>
            <w:r w:rsidRPr="00666A0D">
              <w:rPr>
                <w:rFonts w:cs="Arial"/>
                <w:bCs/>
                <w:kern w:val="24"/>
                <w:szCs w:val="18"/>
              </w:rPr>
              <w:t>A1</w:t>
            </w:r>
          </w:p>
        </w:tc>
      </w:tr>
      <w:tr w:rsidR="000371B5" w:rsidRPr="00C40F13" w14:paraId="6C9E5F3B" w14:textId="77777777" w:rsidTr="00A724B2">
        <w:trPr>
          <w:trHeight w:val="20"/>
        </w:trPr>
        <w:tc>
          <w:tcPr>
            <w:tcW w:w="1198" w:type="dxa"/>
            <w:vMerge/>
            <w:vAlign w:val="center"/>
          </w:tcPr>
          <w:p w14:paraId="3FDB15B7" w14:textId="77777777" w:rsidR="000371B5" w:rsidRDefault="000371B5" w:rsidP="00A724B2">
            <w:pPr>
              <w:pStyle w:val="TAC"/>
            </w:pPr>
          </w:p>
        </w:tc>
        <w:tc>
          <w:tcPr>
            <w:tcW w:w="2002" w:type="dxa"/>
            <w:vMerge/>
            <w:vAlign w:val="center"/>
          </w:tcPr>
          <w:p w14:paraId="52DCE18D"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7EC5B06A" w14:textId="77777777" w:rsidR="000371B5" w:rsidRPr="00A27EE0" w:rsidRDefault="000371B5" w:rsidP="00A724B2">
            <w:pPr>
              <w:pStyle w:val="TAC"/>
              <w:rPr>
                <w:rFonts w:cs="Arial"/>
              </w:rPr>
            </w:pPr>
            <w:r w:rsidRPr="00A27EE0">
              <w:rPr>
                <w:rFonts w:cs="Arial"/>
              </w:rPr>
              <w:t>≥</w:t>
            </w:r>
            <w:r>
              <w:rPr>
                <w:rFonts w:cs="Arial"/>
              </w:rPr>
              <w:t>3.6, &lt;6.48</w:t>
            </w:r>
          </w:p>
        </w:tc>
        <w:tc>
          <w:tcPr>
            <w:tcW w:w="2548" w:type="dxa"/>
            <w:vAlign w:val="center"/>
          </w:tcPr>
          <w:p w14:paraId="010DDCA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0BD7B098"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28519D31" w14:textId="77777777" w:rsidTr="00A724B2">
        <w:trPr>
          <w:trHeight w:val="20"/>
        </w:trPr>
        <w:tc>
          <w:tcPr>
            <w:tcW w:w="1198" w:type="dxa"/>
            <w:vMerge/>
            <w:vAlign w:val="center"/>
          </w:tcPr>
          <w:p w14:paraId="12B83FA1" w14:textId="77777777" w:rsidR="000371B5" w:rsidRDefault="000371B5" w:rsidP="00A724B2">
            <w:pPr>
              <w:pStyle w:val="TAC"/>
            </w:pPr>
          </w:p>
        </w:tc>
        <w:tc>
          <w:tcPr>
            <w:tcW w:w="2002" w:type="dxa"/>
            <w:vMerge/>
            <w:vAlign w:val="center"/>
          </w:tcPr>
          <w:p w14:paraId="416DAF9F"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27F74014" w14:textId="77777777" w:rsidR="000371B5" w:rsidRPr="00A27EE0" w:rsidRDefault="000371B5" w:rsidP="00A724B2">
            <w:pPr>
              <w:pStyle w:val="TAC"/>
              <w:rPr>
                <w:rFonts w:cs="Arial"/>
              </w:rPr>
            </w:pPr>
            <w:r w:rsidRPr="00A27EE0">
              <w:rPr>
                <w:rFonts w:cs="Arial"/>
              </w:rPr>
              <w:t>≥</w:t>
            </w:r>
            <w:r>
              <w:rPr>
                <w:rFonts w:cs="Arial"/>
              </w:rPr>
              <w:t>6.48, &lt;14.4</w:t>
            </w:r>
          </w:p>
        </w:tc>
        <w:tc>
          <w:tcPr>
            <w:tcW w:w="2548" w:type="dxa"/>
            <w:vAlign w:val="center"/>
          </w:tcPr>
          <w:p w14:paraId="53620686"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max (0,12*SCS*</w:t>
            </w:r>
            <w:r w:rsidRPr="00E94DF2">
              <w:rPr>
                <w:rFonts w:cs="Arial"/>
                <w:color w:val="000000" w:themeColor="dark1"/>
                <w:kern w:val="24"/>
                <w:szCs w:val="18"/>
              </w:rPr>
              <w:t xml:space="preserve"> 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r>
              <w:rPr>
                <w:rFonts w:cs="Arial"/>
                <w:color w:val="000000" w:themeColor="dark1"/>
                <w:kern w:val="24"/>
                <w:szCs w:val="18"/>
              </w:rPr>
              <w:t>)</w:t>
            </w:r>
          </w:p>
        </w:tc>
        <w:tc>
          <w:tcPr>
            <w:tcW w:w="900" w:type="dxa"/>
            <w:vAlign w:val="center"/>
          </w:tcPr>
          <w:p w14:paraId="72A1128D"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3FFC6557" w14:textId="77777777" w:rsidTr="00A724B2">
        <w:trPr>
          <w:trHeight w:val="20"/>
        </w:trPr>
        <w:tc>
          <w:tcPr>
            <w:tcW w:w="1198" w:type="dxa"/>
            <w:vMerge/>
            <w:vAlign w:val="center"/>
          </w:tcPr>
          <w:p w14:paraId="5E081EEA" w14:textId="77777777" w:rsidR="000371B5" w:rsidRDefault="000371B5" w:rsidP="00A724B2">
            <w:pPr>
              <w:pStyle w:val="TAC"/>
            </w:pPr>
          </w:p>
        </w:tc>
        <w:tc>
          <w:tcPr>
            <w:tcW w:w="2002" w:type="dxa"/>
            <w:vMerge/>
            <w:vAlign w:val="center"/>
          </w:tcPr>
          <w:p w14:paraId="7896E719"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02CA018" w14:textId="77777777" w:rsidR="000371B5" w:rsidRPr="00A27EE0" w:rsidRDefault="000371B5" w:rsidP="00A724B2">
            <w:pPr>
              <w:pStyle w:val="TAC"/>
              <w:rPr>
                <w:rFonts w:cs="Arial"/>
              </w:rPr>
            </w:pPr>
            <w:r w:rsidRPr="00A27EE0">
              <w:rPr>
                <w:rFonts w:cs="Arial"/>
              </w:rPr>
              <w:t>≥</w:t>
            </w:r>
            <w:r>
              <w:rPr>
                <w:rFonts w:cs="Arial"/>
              </w:rPr>
              <w:t>14.4, &lt;21.6</w:t>
            </w:r>
          </w:p>
        </w:tc>
        <w:tc>
          <w:tcPr>
            <w:tcW w:w="2548" w:type="dxa"/>
            <w:vAlign w:val="center"/>
          </w:tcPr>
          <w:p w14:paraId="5B0695DA"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26AFC3EF" w14:textId="77777777" w:rsidR="000371B5" w:rsidRPr="00666A0D" w:rsidRDefault="000371B5" w:rsidP="00A724B2">
            <w:pPr>
              <w:pStyle w:val="TAC"/>
              <w:rPr>
                <w:rFonts w:cs="Arial"/>
                <w:bCs/>
                <w:kern w:val="24"/>
                <w:szCs w:val="18"/>
              </w:rPr>
            </w:pPr>
            <w:r w:rsidRPr="00666A0D">
              <w:rPr>
                <w:rFonts w:cs="Arial"/>
                <w:bCs/>
                <w:kern w:val="24"/>
                <w:szCs w:val="18"/>
              </w:rPr>
              <w:t>A4</w:t>
            </w:r>
          </w:p>
        </w:tc>
      </w:tr>
      <w:tr w:rsidR="000371B5" w:rsidRPr="00C40F13" w14:paraId="2D841777" w14:textId="77777777" w:rsidTr="00A724B2">
        <w:trPr>
          <w:trHeight w:val="20"/>
        </w:trPr>
        <w:tc>
          <w:tcPr>
            <w:tcW w:w="1198" w:type="dxa"/>
            <w:vMerge/>
            <w:vAlign w:val="center"/>
          </w:tcPr>
          <w:p w14:paraId="50C89950" w14:textId="77777777" w:rsidR="000371B5" w:rsidRDefault="000371B5" w:rsidP="00A724B2">
            <w:pPr>
              <w:pStyle w:val="TAC"/>
            </w:pPr>
          </w:p>
        </w:tc>
        <w:tc>
          <w:tcPr>
            <w:tcW w:w="2002" w:type="dxa"/>
            <w:vMerge/>
            <w:vAlign w:val="center"/>
          </w:tcPr>
          <w:p w14:paraId="3AAE82AE"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3D82746"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26678F02"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6DE60CC0" w14:textId="77777777" w:rsidR="000371B5" w:rsidRPr="00666A0D" w:rsidRDefault="000371B5" w:rsidP="00A724B2">
            <w:pPr>
              <w:pStyle w:val="TAC"/>
              <w:rPr>
                <w:rFonts w:cs="Arial"/>
                <w:bCs/>
                <w:kern w:val="24"/>
                <w:szCs w:val="18"/>
              </w:rPr>
            </w:pPr>
            <w:r w:rsidRPr="00666A0D">
              <w:rPr>
                <w:rFonts w:cs="Arial"/>
                <w:bCs/>
                <w:kern w:val="24"/>
                <w:szCs w:val="18"/>
              </w:rPr>
              <w:t>A2</w:t>
            </w:r>
          </w:p>
        </w:tc>
      </w:tr>
      <w:tr w:rsidR="000371B5" w:rsidRPr="00C40F13" w14:paraId="0621D1F9" w14:textId="77777777" w:rsidTr="00A724B2">
        <w:trPr>
          <w:trHeight w:val="20"/>
        </w:trPr>
        <w:tc>
          <w:tcPr>
            <w:tcW w:w="1198" w:type="dxa"/>
            <w:vMerge/>
            <w:vAlign w:val="center"/>
          </w:tcPr>
          <w:p w14:paraId="3F84F17E" w14:textId="77777777" w:rsidR="000371B5" w:rsidRDefault="000371B5" w:rsidP="00A724B2">
            <w:pPr>
              <w:pStyle w:val="TAC"/>
            </w:pPr>
          </w:p>
        </w:tc>
        <w:tc>
          <w:tcPr>
            <w:tcW w:w="2002" w:type="dxa"/>
            <w:vMerge/>
            <w:vAlign w:val="center"/>
          </w:tcPr>
          <w:p w14:paraId="6A3150A1"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00EF12E0"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6EB3BB71" w14:textId="77777777" w:rsidR="000371B5" w:rsidRPr="00E94DF2" w:rsidRDefault="000371B5" w:rsidP="00A724B2">
            <w:pPr>
              <w:pStyle w:val="TAC"/>
              <w:rPr>
                <w:rFonts w:cs="Arial"/>
                <w:bCs/>
                <w:color w:val="FFFFFF" w:themeColor="light1"/>
                <w:kern w:val="24"/>
                <w:szCs w:val="18"/>
              </w:rPr>
            </w:pPr>
            <w:r w:rsidRPr="0088782F">
              <w:rPr>
                <w:rFonts w:cs="Arial"/>
                <w:bCs/>
                <w:color w:val="FFFFFF" w:themeColor="light1"/>
                <w:kern w:val="24"/>
                <w:szCs w:val="18"/>
              </w:rPr>
              <w:t>&lt;1.08</w:t>
            </w:r>
          </w:p>
        </w:tc>
        <w:tc>
          <w:tcPr>
            <w:tcW w:w="900" w:type="dxa"/>
            <w:vAlign w:val="center"/>
          </w:tcPr>
          <w:p w14:paraId="002AD45E"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33DA6762" w14:textId="77777777" w:rsidTr="00A724B2">
        <w:trPr>
          <w:trHeight w:val="20"/>
        </w:trPr>
        <w:tc>
          <w:tcPr>
            <w:tcW w:w="1198" w:type="dxa"/>
            <w:vMerge w:val="restart"/>
            <w:vAlign w:val="center"/>
            <w:hideMark/>
          </w:tcPr>
          <w:p w14:paraId="5A80FD4C" w14:textId="77777777" w:rsidR="000371B5" w:rsidRPr="00C40F13" w:rsidRDefault="000371B5" w:rsidP="00A724B2">
            <w:pPr>
              <w:pStyle w:val="TAC"/>
            </w:pPr>
            <w:r>
              <w:t xml:space="preserve">40 </w:t>
            </w:r>
            <w:r w:rsidRPr="00C40F13">
              <w:t>MHz</w:t>
            </w:r>
          </w:p>
        </w:tc>
        <w:tc>
          <w:tcPr>
            <w:tcW w:w="2002" w:type="dxa"/>
            <w:vMerge w:val="restart"/>
            <w:vAlign w:val="center"/>
          </w:tcPr>
          <w:p w14:paraId="21822B88" w14:textId="77777777" w:rsidR="000371B5" w:rsidRPr="00CD01D9" w:rsidRDefault="000371B5" w:rsidP="00A724B2">
            <w:pPr>
              <w:pStyle w:val="TAC"/>
              <w:rPr>
                <w:rFonts w:eastAsia="MS PGothic" w:cs="Arial"/>
                <w:kern w:val="24"/>
                <w:szCs w:val="18"/>
                <w:lang w:val="en-US" w:eastAsia="ja-JP"/>
              </w:rPr>
            </w:pPr>
            <w:r>
              <w:rPr>
                <w:rFonts w:eastAsia="MS PGothic" w:cs="Arial"/>
                <w:kern w:val="24"/>
                <w:szCs w:val="18"/>
                <w:lang w:val="en-US" w:eastAsia="ja-JP"/>
              </w:rPr>
              <w:t>1940</w:t>
            </w:r>
            <w:r w:rsidRPr="00A27EE0">
              <w:rPr>
                <w:rFonts w:eastAsia="MS PGothic" w:cs="Arial"/>
                <w:kern w:val="24"/>
                <w:szCs w:val="18"/>
                <w:lang w:val="en-US" w:eastAsia="ja-JP"/>
              </w:rPr>
              <w:t xml:space="preserve">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w:t>
            </w:r>
            <w:r>
              <w:rPr>
                <w:rFonts w:eastAsia="MS PGothic" w:cs="Arial"/>
                <w:kern w:val="24"/>
                <w:szCs w:val="18"/>
                <w:lang w:val="en-US" w:eastAsia="ja-JP"/>
              </w:rPr>
              <w:t>1960</w:t>
            </w:r>
          </w:p>
        </w:tc>
        <w:tc>
          <w:tcPr>
            <w:tcW w:w="1480" w:type="dxa"/>
            <w:vAlign w:val="center"/>
          </w:tcPr>
          <w:p w14:paraId="19CCC8B7" w14:textId="77777777" w:rsidR="000371B5" w:rsidRPr="00A27EE0" w:rsidRDefault="000371B5" w:rsidP="00A724B2">
            <w:pPr>
              <w:pStyle w:val="TAC"/>
              <w:rPr>
                <w:rFonts w:cs="Arial"/>
              </w:rPr>
            </w:pPr>
            <w:r w:rsidRPr="00A27EE0">
              <w:rPr>
                <w:rFonts w:cs="Arial"/>
              </w:rPr>
              <w:t>≥0, &lt;</w:t>
            </w:r>
            <w:r>
              <w:rPr>
                <w:rFonts w:cs="Arial"/>
              </w:rPr>
              <w:t>7.2</w:t>
            </w:r>
          </w:p>
        </w:tc>
        <w:tc>
          <w:tcPr>
            <w:tcW w:w="2548" w:type="dxa"/>
            <w:vAlign w:val="center"/>
          </w:tcPr>
          <w:p w14:paraId="603CD2D2" w14:textId="77777777" w:rsidR="000371B5" w:rsidRPr="00E94DF2" w:rsidRDefault="000371B5" w:rsidP="00A724B2">
            <w:pPr>
              <w:pStyle w:val="TAC"/>
              <w:rPr>
                <w:rFonts w:cs="Arial"/>
              </w:rPr>
            </w:pPr>
            <w:r w:rsidRPr="00A27EE0">
              <w:rPr>
                <w:rFonts w:cs="Arial"/>
              </w:rPr>
              <w:t>≥</w:t>
            </w:r>
            <w:r>
              <w:rPr>
                <w:rFonts w:cs="Arial"/>
              </w:rPr>
              <w:t>0</w:t>
            </w:r>
          </w:p>
        </w:tc>
        <w:tc>
          <w:tcPr>
            <w:tcW w:w="900" w:type="dxa"/>
            <w:vAlign w:val="center"/>
          </w:tcPr>
          <w:p w14:paraId="1870A0ED" w14:textId="77777777" w:rsidR="000371B5" w:rsidRPr="00E94DF2" w:rsidRDefault="000371B5" w:rsidP="00A724B2">
            <w:pPr>
              <w:pStyle w:val="TAC"/>
              <w:rPr>
                <w:rFonts w:cs="Arial"/>
              </w:rPr>
            </w:pPr>
            <w:r>
              <w:rPr>
                <w:rFonts w:cs="Arial"/>
              </w:rPr>
              <w:t>A1</w:t>
            </w:r>
          </w:p>
        </w:tc>
      </w:tr>
      <w:tr w:rsidR="000371B5" w:rsidRPr="00C40F13" w14:paraId="38C66631" w14:textId="77777777" w:rsidTr="00A724B2">
        <w:trPr>
          <w:trHeight w:val="20"/>
        </w:trPr>
        <w:tc>
          <w:tcPr>
            <w:tcW w:w="1198" w:type="dxa"/>
            <w:vMerge/>
            <w:vAlign w:val="center"/>
          </w:tcPr>
          <w:p w14:paraId="5CBCF8C9" w14:textId="77777777" w:rsidR="000371B5" w:rsidRDefault="000371B5" w:rsidP="00A724B2">
            <w:pPr>
              <w:pStyle w:val="TAC"/>
            </w:pPr>
          </w:p>
        </w:tc>
        <w:tc>
          <w:tcPr>
            <w:tcW w:w="2002" w:type="dxa"/>
            <w:vMerge/>
            <w:vAlign w:val="center"/>
          </w:tcPr>
          <w:p w14:paraId="58A11D38" w14:textId="77777777" w:rsidR="000371B5" w:rsidRDefault="000371B5" w:rsidP="00A724B2">
            <w:pPr>
              <w:pStyle w:val="TAC"/>
              <w:rPr>
                <w:rFonts w:eastAsia="MS PGothic" w:cs="Arial"/>
                <w:kern w:val="24"/>
                <w:szCs w:val="18"/>
                <w:lang w:eastAsia="ja-JP"/>
              </w:rPr>
            </w:pPr>
          </w:p>
        </w:tc>
        <w:tc>
          <w:tcPr>
            <w:tcW w:w="1480" w:type="dxa"/>
            <w:vAlign w:val="center"/>
          </w:tcPr>
          <w:p w14:paraId="37EAE441" w14:textId="77777777" w:rsidR="000371B5" w:rsidRDefault="000371B5" w:rsidP="00A724B2">
            <w:pPr>
              <w:pStyle w:val="TAC"/>
              <w:rPr>
                <w:rFonts w:cs="Arial"/>
              </w:rPr>
            </w:pPr>
            <w:r w:rsidRPr="00A27EE0">
              <w:rPr>
                <w:rFonts w:cs="Arial"/>
              </w:rPr>
              <w:t>≥</w:t>
            </w:r>
            <w:r>
              <w:rPr>
                <w:rFonts w:cs="Arial"/>
              </w:rPr>
              <w:t>7.2</w:t>
            </w:r>
            <w:r w:rsidRPr="00A27EE0">
              <w:rPr>
                <w:rFonts w:cs="Arial"/>
              </w:rPr>
              <w:t>, &lt;1</w:t>
            </w:r>
            <w:r>
              <w:rPr>
                <w:rFonts w:cs="Arial"/>
              </w:rPr>
              <w:t>0</w:t>
            </w:r>
            <w:r w:rsidRPr="00A27EE0">
              <w:rPr>
                <w:rFonts w:cs="Arial"/>
              </w:rPr>
              <w:t>.</w:t>
            </w:r>
            <w:r>
              <w:rPr>
                <w:rFonts w:cs="Arial"/>
              </w:rPr>
              <w:t>4</w:t>
            </w:r>
            <w:r w:rsidRPr="00A27EE0">
              <w:rPr>
                <w:rFonts w:cs="Arial"/>
              </w:rPr>
              <w:t>4</w:t>
            </w:r>
          </w:p>
        </w:tc>
        <w:tc>
          <w:tcPr>
            <w:tcW w:w="2548" w:type="dxa"/>
            <w:vAlign w:val="center"/>
          </w:tcPr>
          <w:p w14:paraId="49437591" w14:textId="77777777" w:rsidR="000371B5" w:rsidRPr="00E94DF2" w:rsidRDefault="000371B5" w:rsidP="00A724B2">
            <w:pPr>
              <w:pStyle w:val="TAC"/>
              <w:rPr>
                <w:rFonts w:cs="Arial"/>
              </w:rPr>
            </w:pPr>
            <w:r>
              <w:rPr>
                <w:rFonts w:cs="Arial"/>
              </w:rPr>
              <w:t>&lt;1.08</w:t>
            </w:r>
          </w:p>
        </w:tc>
        <w:tc>
          <w:tcPr>
            <w:tcW w:w="900" w:type="dxa"/>
            <w:vAlign w:val="center"/>
          </w:tcPr>
          <w:p w14:paraId="3C02215B" w14:textId="77777777" w:rsidR="000371B5" w:rsidRPr="00E94DF2" w:rsidRDefault="000371B5" w:rsidP="00A724B2">
            <w:pPr>
              <w:pStyle w:val="TAC"/>
              <w:rPr>
                <w:rFonts w:cs="Arial"/>
              </w:rPr>
            </w:pPr>
            <w:r>
              <w:rPr>
                <w:rFonts w:cs="Arial"/>
              </w:rPr>
              <w:t>A5</w:t>
            </w:r>
          </w:p>
        </w:tc>
      </w:tr>
      <w:tr w:rsidR="000371B5" w:rsidRPr="00C40F13" w14:paraId="246C6716" w14:textId="77777777" w:rsidTr="00A724B2">
        <w:trPr>
          <w:trHeight w:val="20"/>
        </w:trPr>
        <w:tc>
          <w:tcPr>
            <w:tcW w:w="1198" w:type="dxa"/>
            <w:vMerge/>
            <w:vAlign w:val="center"/>
          </w:tcPr>
          <w:p w14:paraId="2E4B403E" w14:textId="77777777" w:rsidR="000371B5" w:rsidRDefault="000371B5" w:rsidP="00A724B2">
            <w:pPr>
              <w:pStyle w:val="TAC"/>
            </w:pPr>
          </w:p>
        </w:tc>
        <w:tc>
          <w:tcPr>
            <w:tcW w:w="2002" w:type="dxa"/>
            <w:vMerge/>
            <w:vAlign w:val="center"/>
          </w:tcPr>
          <w:p w14:paraId="17EC4738" w14:textId="77777777" w:rsidR="000371B5" w:rsidRDefault="000371B5" w:rsidP="00A724B2">
            <w:pPr>
              <w:pStyle w:val="TAC"/>
              <w:rPr>
                <w:rFonts w:eastAsia="MS PGothic" w:cs="Arial"/>
                <w:kern w:val="24"/>
                <w:szCs w:val="18"/>
                <w:lang w:eastAsia="ja-JP"/>
              </w:rPr>
            </w:pPr>
          </w:p>
        </w:tc>
        <w:tc>
          <w:tcPr>
            <w:tcW w:w="1480" w:type="dxa"/>
            <w:vAlign w:val="center"/>
          </w:tcPr>
          <w:p w14:paraId="5E74E7C3" w14:textId="77777777" w:rsidR="000371B5" w:rsidRDefault="000371B5" w:rsidP="00A724B2">
            <w:pPr>
              <w:pStyle w:val="TAC"/>
              <w:rPr>
                <w:rFonts w:cs="Arial"/>
              </w:rPr>
            </w:pPr>
            <w:r w:rsidRPr="00A27EE0">
              <w:rPr>
                <w:rFonts w:cs="Arial"/>
              </w:rPr>
              <w:t>≥</w:t>
            </w:r>
            <w:r>
              <w:rPr>
                <w:rFonts w:cs="Arial"/>
              </w:rPr>
              <w:t>7.2</w:t>
            </w:r>
            <w:r w:rsidRPr="00A27EE0">
              <w:rPr>
                <w:rFonts w:cs="Arial"/>
              </w:rPr>
              <w:t>, &lt;</w:t>
            </w:r>
            <w:r>
              <w:rPr>
                <w:rFonts w:cs="Arial"/>
              </w:rPr>
              <w:t>18</w:t>
            </w:r>
          </w:p>
        </w:tc>
        <w:tc>
          <w:tcPr>
            <w:tcW w:w="2548" w:type="dxa"/>
            <w:vAlign w:val="center"/>
          </w:tcPr>
          <w:p w14:paraId="45EC1B6D" w14:textId="77777777" w:rsidR="000371B5" w:rsidRPr="00E94DF2" w:rsidRDefault="000371B5" w:rsidP="00A724B2">
            <w:pPr>
              <w:pStyle w:val="TAC"/>
              <w:rPr>
                <w:rFonts w:cs="Arial"/>
              </w:rPr>
            </w:pPr>
            <w:r w:rsidRPr="00A27EE0">
              <w:rPr>
                <w:rFonts w:cs="Arial"/>
              </w:rPr>
              <w:t>≥</w:t>
            </w:r>
            <w:r w:rsidRPr="00E94DF2">
              <w:rPr>
                <w:rFonts w:cs="Arial"/>
                <w:color w:val="000000" w:themeColor="dark1"/>
                <w:kern w:val="24"/>
                <w:szCs w:val="18"/>
              </w:rPr>
              <w:t>max (0, 12*SCS*RB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p>
        </w:tc>
        <w:tc>
          <w:tcPr>
            <w:tcW w:w="900" w:type="dxa"/>
            <w:vAlign w:val="center"/>
          </w:tcPr>
          <w:p w14:paraId="0DE4FA8B" w14:textId="77777777" w:rsidR="000371B5" w:rsidRPr="00E94DF2" w:rsidRDefault="000371B5" w:rsidP="00A724B2">
            <w:pPr>
              <w:pStyle w:val="TAC"/>
              <w:rPr>
                <w:rFonts w:cs="Arial"/>
              </w:rPr>
            </w:pPr>
            <w:r>
              <w:rPr>
                <w:rFonts w:cs="Arial"/>
              </w:rPr>
              <w:t>A4</w:t>
            </w:r>
          </w:p>
        </w:tc>
      </w:tr>
      <w:tr w:rsidR="000371B5" w:rsidRPr="00C40F13" w14:paraId="110E7C98" w14:textId="77777777" w:rsidTr="00A724B2">
        <w:trPr>
          <w:trHeight w:val="20"/>
        </w:trPr>
        <w:tc>
          <w:tcPr>
            <w:tcW w:w="1198" w:type="dxa"/>
            <w:vMerge/>
            <w:vAlign w:val="center"/>
          </w:tcPr>
          <w:p w14:paraId="6DBB807F" w14:textId="77777777" w:rsidR="000371B5" w:rsidRDefault="000371B5" w:rsidP="00A724B2">
            <w:pPr>
              <w:pStyle w:val="TAC"/>
            </w:pPr>
          </w:p>
        </w:tc>
        <w:tc>
          <w:tcPr>
            <w:tcW w:w="2002" w:type="dxa"/>
            <w:vMerge/>
            <w:vAlign w:val="center"/>
          </w:tcPr>
          <w:p w14:paraId="4D3D693E" w14:textId="77777777" w:rsidR="000371B5" w:rsidRDefault="000371B5" w:rsidP="00A724B2">
            <w:pPr>
              <w:pStyle w:val="TAC"/>
              <w:rPr>
                <w:rFonts w:eastAsia="MS PGothic" w:cs="Arial"/>
                <w:kern w:val="24"/>
                <w:szCs w:val="18"/>
                <w:lang w:eastAsia="ja-JP"/>
              </w:rPr>
            </w:pPr>
          </w:p>
        </w:tc>
        <w:tc>
          <w:tcPr>
            <w:tcW w:w="1480" w:type="dxa"/>
            <w:vAlign w:val="center"/>
          </w:tcPr>
          <w:p w14:paraId="47FB58F3" w14:textId="77777777" w:rsidR="000371B5" w:rsidRDefault="000371B5" w:rsidP="00A724B2">
            <w:pPr>
              <w:pStyle w:val="TAC"/>
              <w:rPr>
                <w:rFonts w:cs="Arial"/>
              </w:rPr>
            </w:pPr>
            <w:r w:rsidRPr="00A27EE0">
              <w:rPr>
                <w:rFonts w:cs="Arial"/>
              </w:rPr>
              <w:t>≥</w:t>
            </w:r>
            <w:r>
              <w:rPr>
                <w:rFonts w:cs="Arial"/>
              </w:rPr>
              <w:t>18</w:t>
            </w:r>
            <w:r w:rsidRPr="00A27EE0">
              <w:rPr>
                <w:rFonts w:cs="Arial"/>
              </w:rPr>
              <w:t>, &lt;</w:t>
            </w:r>
            <w:r>
              <w:rPr>
                <w:rFonts w:cs="Arial"/>
              </w:rPr>
              <w:t>34.56</w:t>
            </w:r>
          </w:p>
        </w:tc>
        <w:tc>
          <w:tcPr>
            <w:tcW w:w="2548" w:type="dxa"/>
            <w:vAlign w:val="center"/>
          </w:tcPr>
          <w:p w14:paraId="10902B8F" w14:textId="77777777" w:rsidR="000371B5" w:rsidRPr="00E94DF2" w:rsidRDefault="000371B5" w:rsidP="00A724B2">
            <w:pPr>
              <w:pStyle w:val="TAC"/>
              <w:rPr>
                <w:rFonts w:cs="Arial"/>
              </w:rPr>
            </w:pPr>
            <w:r w:rsidRPr="00A27EE0">
              <w:rPr>
                <w:rFonts w:cs="Arial"/>
              </w:rPr>
              <w:t>≥</w:t>
            </w:r>
            <w:r>
              <w:rPr>
                <w:rFonts w:cs="Arial"/>
              </w:rPr>
              <w:t>14.4, &lt;28.8</w:t>
            </w:r>
          </w:p>
        </w:tc>
        <w:tc>
          <w:tcPr>
            <w:tcW w:w="900" w:type="dxa"/>
            <w:vAlign w:val="center"/>
          </w:tcPr>
          <w:p w14:paraId="05E3D928" w14:textId="77777777" w:rsidR="000371B5" w:rsidRPr="00E94DF2" w:rsidRDefault="000371B5" w:rsidP="00A724B2">
            <w:pPr>
              <w:pStyle w:val="TAC"/>
              <w:rPr>
                <w:rFonts w:cs="Arial"/>
              </w:rPr>
            </w:pPr>
            <w:r>
              <w:rPr>
                <w:rFonts w:cs="Arial"/>
              </w:rPr>
              <w:t>A2</w:t>
            </w:r>
          </w:p>
        </w:tc>
      </w:tr>
      <w:tr w:rsidR="000371B5" w:rsidRPr="00C40F13" w14:paraId="124E2261" w14:textId="77777777" w:rsidTr="00A724B2">
        <w:trPr>
          <w:trHeight w:val="20"/>
        </w:trPr>
        <w:tc>
          <w:tcPr>
            <w:tcW w:w="1198" w:type="dxa"/>
            <w:vMerge/>
            <w:vAlign w:val="center"/>
          </w:tcPr>
          <w:p w14:paraId="73CE9B5F" w14:textId="77777777" w:rsidR="000371B5" w:rsidRDefault="000371B5" w:rsidP="00A724B2">
            <w:pPr>
              <w:pStyle w:val="TAC"/>
            </w:pPr>
          </w:p>
        </w:tc>
        <w:tc>
          <w:tcPr>
            <w:tcW w:w="2002" w:type="dxa"/>
            <w:vMerge/>
            <w:vAlign w:val="center"/>
          </w:tcPr>
          <w:p w14:paraId="582B88A4" w14:textId="77777777" w:rsidR="000371B5" w:rsidRDefault="000371B5" w:rsidP="00A724B2">
            <w:pPr>
              <w:pStyle w:val="TAC"/>
              <w:rPr>
                <w:rFonts w:eastAsia="MS PGothic" w:cs="Arial"/>
                <w:kern w:val="24"/>
                <w:szCs w:val="18"/>
                <w:lang w:eastAsia="ja-JP"/>
              </w:rPr>
            </w:pPr>
          </w:p>
        </w:tc>
        <w:tc>
          <w:tcPr>
            <w:tcW w:w="1480" w:type="dxa"/>
            <w:vAlign w:val="center"/>
          </w:tcPr>
          <w:p w14:paraId="1925E29B" w14:textId="77777777" w:rsidR="000371B5" w:rsidRDefault="000371B5" w:rsidP="00A724B2">
            <w:pPr>
              <w:pStyle w:val="TAC"/>
              <w:rPr>
                <w:rFonts w:cs="Arial"/>
              </w:rPr>
            </w:pPr>
            <w:r w:rsidRPr="00A27EE0">
              <w:rPr>
                <w:rFonts w:cs="Arial"/>
              </w:rPr>
              <w:t>≥</w:t>
            </w:r>
            <w:r>
              <w:rPr>
                <w:rFonts w:cs="Arial"/>
              </w:rPr>
              <w:t>27.36, &lt;34.56</w:t>
            </w:r>
          </w:p>
        </w:tc>
        <w:tc>
          <w:tcPr>
            <w:tcW w:w="2548" w:type="dxa"/>
            <w:vAlign w:val="center"/>
          </w:tcPr>
          <w:p w14:paraId="5D7324C8" w14:textId="77777777" w:rsidR="000371B5" w:rsidRPr="00E94DF2" w:rsidRDefault="000371B5" w:rsidP="00A724B2">
            <w:pPr>
              <w:pStyle w:val="TAC"/>
              <w:rPr>
                <w:rFonts w:cs="Arial"/>
              </w:rPr>
            </w:pPr>
            <w:r>
              <w:rPr>
                <w:rFonts w:cs="Arial"/>
                <w:color w:val="000000" w:themeColor="dark1"/>
                <w:kern w:val="24"/>
                <w:szCs w:val="18"/>
              </w:rPr>
              <w:t>&lt;1.08</w:t>
            </w:r>
          </w:p>
        </w:tc>
        <w:tc>
          <w:tcPr>
            <w:tcW w:w="900" w:type="dxa"/>
            <w:vAlign w:val="center"/>
          </w:tcPr>
          <w:p w14:paraId="2556E9A5" w14:textId="77777777" w:rsidR="000371B5" w:rsidRPr="00E94DF2" w:rsidRDefault="000371B5" w:rsidP="00A724B2">
            <w:pPr>
              <w:pStyle w:val="TAC"/>
              <w:rPr>
                <w:rFonts w:cs="Arial"/>
              </w:rPr>
            </w:pPr>
            <w:r>
              <w:rPr>
                <w:rFonts w:cs="Arial"/>
              </w:rPr>
              <w:t>A5</w:t>
            </w:r>
          </w:p>
        </w:tc>
      </w:tr>
      <w:tr w:rsidR="000371B5" w:rsidRPr="00C40F13" w14:paraId="108B0F7D" w14:textId="77777777" w:rsidTr="00A724B2">
        <w:trPr>
          <w:trHeight w:val="20"/>
        </w:trPr>
        <w:tc>
          <w:tcPr>
            <w:tcW w:w="1198" w:type="dxa"/>
            <w:vMerge/>
            <w:vAlign w:val="center"/>
          </w:tcPr>
          <w:p w14:paraId="5A89A8FF" w14:textId="77777777" w:rsidR="000371B5" w:rsidRDefault="000371B5" w:rsidP="00A724B2">
            <w:pPr>
              <w:pStyle w:val="TAC"/>
            </w:pPr>
          </w:p>
        </w:tc>
        <w:tc>
          <w:tcPr>
            <w:tcW w:w="2002" w:type="dxa"/>
            <w:vMerge/>
            <w:vAlign w:val="center"/>
          </w:tcPr>
          <w:p w14:paraId="6E251C98" w14:textId="77777777" w:rsidR="000371B5" w:rsidRDefault="000371B5" w:rsidP="00A724B2">
            <w:pPr>
              <w:pStyle w:val="TAC"/>
              <w:rPr>
                <w:rFonts w:eastAsia="MS PGothic" w:cs="Arial"/>
                <w:kern w:val="24"/>
                <w:szCs w:val="18"/>
                <w:lang w:eastAsia="ja-JP"/>
              </w:rPr>
            </w:pPr>
          </w:p>
        </w:tc>
        <w:tc>
          <w:tcPr>
            <w:tcW w:w="1480" w:type="dxa"/>
            <w:vAlign w:val="center"/>
          </w:tcPr>
          <w:p w14:paraId="20C6EAE2" w14:textId="77777777" w:rsidR="000371B5" w:rsidRPr="00A27EE0" w:rsidRDefault="000371B5" w:rsidP="00A724B2">
            <w:pPr>
              <w:pStyle w:val="TAC"/>
              <w:rPr>
                <w:rFonts w:cs="Arial"/>
              </w:rPr>
            </w:pPr>
            <w:r>
              <w:rPr>
                <w:rFonts w:cs="Arial"/>
              </w:rPr>
              <w:t>&lt;34.56</w:t>
            </w:r>
          </w:p>
        </w:tc>
        <w:tc>
          <w:tcPr>
            <w:tcW w:w="2548" w:type="dxa"/>
            <w:vAlign w:val="center"/>
          </w:tcPr>
          <w:p w14:paraId="0A2D96BA" w14:textId="77777777" w:rsidR="000371B5" w:rsidRDefault="000371B5" w:rsidP="00A724B2">
            <w:pPr>
              <w:pStyle w:val="TAC"/>
              <w:rPr>
                <w:rFonts w:cs="Arial"/>
                <w:color w:val="000000" w:themeColor="dark1"/>
                <w:kern w:val="24"/>
                <w:szCs w:val="18"/>
              </w:rPr>
            </w:pPr>
            <w:r w:rsidRPr="00A27EE0">
              <w:rPr>
                <w:rFonts w:cs="Arial"/>
              </w:rPr>
              <w:t>≥</w:t>
            </w:r>
            <w:r>
              <w:rPr>
                <w:rFonts w:cs="Arial"/>
              </w:rPr>
              <w:t>28.8</w:t>
            </w:r>
          </w:p>
        </w:tc>
        <w:tc>
          <w:tcPr>
            <w:tcW w:w="900" w:type="dxa"/>
            <w:vAlign w:val="center"/>
          </w:tcPr>
          <w:p w14:paraId="11FC2102" w14:textId="77777777" w:rsidR="000371B5" w:rsidRDefault="000371B5" w:rsidP="00A724B2">
            <w:pPr>
              <w:pStyle w:val="TAC"/>
              <w:rPr>
                <w:rFonts w:cs="Arial"/>
              </w:rPr>
            </w:pPr>
            <w:r>
              <w:rPr>
                <w:rFonts w:cs="Arial"/>
              </w:rPr>
              <w:t>A1</w:t>
            </w:r>
          </w:p>
        </w:tc>
      </w:tr>
      <w:tr w:rsidR="000371B5" w:rsidRPr="00C40F13" w14:paraId="02EB282A" w14:textId="77777777" w:rsidTr="00A724B2">
        <w:trPr>
          <w:trHeight w:val="20"/>
        </w:trPr>
        <w:tc>
          <w:tcPr>
            <w:tcW w:w="1198" w:type="dxa"/>
            <w:vMerge/>
            <w:vAlign w:val="center"/>
          </w:tcPr>
          <w:p w14:paraId="41DDE602" w14:textId="77777777" w:rsidR="000371B5" w:rsidRDefault="000371B5" w:rsidP="00A724B2">
            <w:pPr>
              <w:pStyle w:val="TAC"/>
            </w:pPr>
          </w:p>
        </w:tc>
        <w:tc>
          <w:tcPr>
            <w:tcW w:w="2002" w:type="dxa"/>
            <w:vMerge/>
            <w:vAlign w:val="center"/>
          </w:tcPr>
          <w:p w14:paraId="78CDAC05" w14:textId="77777777" w:rsidR="000371B5" w:rsidRDefault="000371B5" w:rsidP="00A724B2">
            <w:pPr>
              <w:pStyle w:val="TAC"/>
              <w:rPr>
                <w:rFonts w:eastAsia="MS PGothic" w:cs="Arial"/>
                <w:kern w:val="24"/>
                <w:szCs w:val="18"/>
                <w:lang w:eastAsia="ja-JP"/>
              </w:rPr>
            </w:pPr>
          </w:p>
        </w:tc>
        <w:tc>
          <w:tcPr>
            <w:tcW w:w="1480" w:type="dxa"/>
            <w:vAlign w:val="center"/>
          </w:tcPr>
          <w:p w14:paraId="054D3F18" w14:textId="77777777" w:rsidR="000371B5" w:rsidRPr="00A27EE0" w:rsidRDefault="000371B5" w:rsidP="00A724B2">
            <w:pPr>
              <w:pStyle w:val="TAC"/>
              <w:rPr>
                <w:rFonts w:cs="Arial"/>
              </w:rPr>
            </w:pPr>
            <w:r w:rsidRPr="00A27EE0">
              <w:rPr>
                <w:rFonts w:cs="Arial"/>
              </w:rPr>
              <w:t>≥</w:t>
            </w:r>
            <w:r>
              <w:rPr>
                <w:rFonts w:cs="Arial"/>
              </w:rPr>
              <w:t>34.56</w:t>
            </w:r>
          </w:p>
        </w:tc>
        <w:tc>
          <w:tcPr>
            <w:tcW w:w="2548" w:type="dxa"/>
            <w:vAlign w:val="center"/>
          </w:tcPr>
          <w:p w14:paraId="7F7A382F" w14:textId="77777777" w:rsidR="000371B5" w:rsidRPr="00E94DF2" w:rsidRDefault="000371B5" w:rsidP="00A724B2">
            <w:pPr>
              <w:pStyle w:val="TAC"/>
              <w:rPr>
                <w:rFonts w:cs="Arial"/>
                <w:color w:val="000000" w:themeColor="dark1"/>
                <w:kern w:val="24"/>
                <w:szCs w:val="18"/>
              </w:rPr>
            </w:pPr>
            <w:r w:rsidRPr="00A27EE0">
              <w:rPr>
                <w:rFonts w:cs="Arial"/>
              </w:rPr>
              <w:t>≥</w:t>
            </w:r>
            <w:r>
              <w:rPr>
                <w:rFonts w:cs="Arial"/>
              </w:rPr>
              <w:t>0</w:t>
            </w:r>
          </w:p>
        </w:tc>
        <w:tc>
          <w:tcPr>
            <w:tcW w:w="900" w:type="dxa"/>
            <w:vAlign w:val="center"/>
          </w:tcPr>
          <w:p w14:paraId="0ECA5352" w14:textId="77777777" w:rsidR="000371B5" w:rsidRPr="00E94DF2" w:rsidRDefault="000371B5" w:rsidP="00A724B2">
            <w:pPr>
              <w:pStyle w:val="TAC"/>
              <w:rPr>
                <w:rFonts w:cs="Arial"/>
                <w:color w:val="000000" w:themeColor="dark1"/>
                <w:kern w:val="24"/>
                <w:szCs w:val="18"/>
              </w:rPr>
            </w:pPr>
            <w:r>
              <w:rPr>
                <w:rFonts w:cs="Arial"/>
                <w:color w:val="000000" w:themeColor="dark1"/>
                <w:kern w:val="24"/>
                <w:szCs w:val="18"/>
              </w:rPr>
              <w:t>A1</w:t>
            </w:r>
          </w:p>
        </w:tc>
      </w:tr>
      <w:tr w:rsidR="000371B5" w:rsidRPr="00C40F13" w14:paraId="01C28178" w14:textId="77777777" w:rsidTr="00A724B2">
        <w:trPr>
          <w:trHeight w:val="20"/>
        </w:trPr>
        <w:tc>
          <w:tcPr>
            <w:tcW w:w="1198" w:type="dxa"/>
            <w:vMerge w:val="restart"/>
            <w:vAlign w:val="center"/>
          </w:tcPr>
          <w:p w14:paraId="12708FA7" w14:textId="77777777" w:rsidR="000371B5" w:rsidRDefault="000371B5" w:rsidP="00A724B2">
            <w:pPr>
              <w:pStyle w:val="TAC"/>
            </w:pPr>
            <w:r w:rsidRPr="009B28A6">
              <w:t>50 MHz</w:t>
            </w:r>
          </w:p>
        </w:tc>
        <w:tc>
          <w:tcPr>
            <w:tcW w:w="2002" w:type="dxa"/>
            <w:vMerge w:val="restart"/>
            <w:vAlign w:val="center"/>
          </w:tcPr>
          <w:p w14:paraId="0343BC96" w14:textId="77777777" w:rsidR="000371B5" w:rsidRPr="00B34B3F" w:rsidRDefault="000371B5" w:rsidP="00A724B2">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vAlign w:val="center"/>
          </w:tcPr>
          <w:p w14:paraId="58A67279" w14:textId="77777777" w:rsidR="000371B5" w:rsidRPr="00A27EE0" w:rsidRDefault="000371B5" w:rsidP="00A724B2">
            <w:pPr>
              <w:pStyle w:val="TAC"/>
              <w:rPr>
                <w:rFonts w:cs="Arial"/>
              </w:rPr>
            </w:pPr>
            <w:r>
              <w:rPr>
                <w:color w:val="000000" w:themeColor="text1"/>
                <w:kern w:val="24"/>
                <w:szCs w:val="18"/>
                <w:lang w:val="x-none"/>
              </w:rPr>
              <w:t>≥7.74, &lt;14.4</w:t>
            </w:r>
          </w:p>
        </w:tc>
        <w:tc>
          <w:tcPr>
            <w:tcW w:w="2548" w:type="dxa"/>
            <w:vAlign w:val="center"/>
          </w:tcPr>
          <w:p w14:paraId="04827DB4" w14:textId="77777777" w:rsidR="000371B5" w:rsidRPr="00A27EE0" w:rsidRDefault="000371B5" w:rsidP="00A724B2">
            <w:pPr>
              <w:pStyle w:val="TAC"/>
              <w:rPr>
                <w:rFonts w:cs="Arial"/>
              </w:rPr>
            </w:pPr>
            <w:r w:rsidRPr="00ED01CD">
              <w:t>&lt; min [1.08, max(0,12*SCS*</w:t>
            </w:r>
            <w:r w:rsidRPr="00ED01CD">
              <w:rPr>
                <w:rFonts w:cs="Arial"/>
                <w:kern w:val="24"/>
                <w:szCs w:val="18"/>
              </w:rPr>
              <w:t xml:space="preserve"> RB</w:t>
            </w:r>
            <w:r w:rsidRPr="00ED01CD">
              <w:rPr>
                <w:rFonts w:cs="Arial"/>
                <w:kern w:val="24"/>
                <w:position w:val="-5"/>
                <w:szCs w:val="18"/>
                <w:vertAlign w:val="subscript"/>
              </w:rPr>
              <w:t>end</w:t>
            </w:r>
            <w:r w:rsidRPr="00ED01CD">
              <w:t>-7.74)]</w:t>
            </w:r>
          </w:p>
        </w:tc>
        <w:tc>
          <w:tcPr>
            <w:tcW w:w="900" w:type="dxa"/>
            <w:vAlign w:val="center"/>
          </w:tcPr>
          <w:p w14:paraId="1D1D2288"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35F5909D" w14:textId="77777777" w:rsidTr="00A724B2">
        <w:trPr>
          <w:trHeight w:val="20"/>
        </w:trPr>
        <w:tc>
          <w:tcPr>
            <w:tcW w:w="1198" w:type="dxa"/>
            <w:vMerge/>
            <w:vAlign w:val="center"/>
          </w:tcPr>
          <w:p w14:paraId="1DED85B4" w14:textId="77777777" w:rsidR="000371B5" w:rsidRDefault="000371B5" w:rsidP="00A724B2">
            <w:pPr>
              <w:pStyle w:val="TAC"/>
            </w:pPr>
          </w:p>
        </w:tc>
        <w:tc>
          <w:tcPr>
            <w:tcW w:w="2002" w:type="dxa"/>
            <w:vMerge/>
            <w:vAlign w:val="center"/>
          </w:tcPr>
          <w:p w14:paraId="3C2F0B35" w14:textId="77777777" w:rsidR="000371B5" w:rsidRDefault="000371B5" w:rsidP="00A724B2">
            <w:pPr>
              <w:pStyle w:val="TAC"/>
              <w:rPr>
                <w:rFonts w:eastAsia="MS PGothic" w:cs="Arial"/>
                <w:kern w:val="24"/>
                <w:szCs w:val="18"/>
                <w:lang w:eastAsia="ja-JP"/>
              </w:rPr>
            </w:pPr>
          </w:p>
        </w:tc>
        <w:tc>
          <w:tcPr>
            <w:tcW w:w="1480" w:type="dxa"/>
            <w:vAlign w:val="center"/>
          </w:tcPr>
          <w:p w14:paraId="73CDBF4D" w14:textId="77777777" w:rsidR="000371B5" w:rsidRPr="00A27EE0" w:rsidRDefault="000371B5" w:rsidP="00A724B2">
            <w:pPr>
              <w:pStyle w:val="TAC"/>
              <w:rPr>
                <w:rFonts w:cs="Arial"/>
              </w:rPr>
            </w:pPr>
            <w:r>
              <w:rPr>
                <w:color w:val="000000" w:themeColor="text1"/>
                <w:kern w:val="24"/>
                <w:szCs w:val="18"/>
                <w:lang w:val="x-none"/>
              </w:rPr>
              <w:t>≥36, &lt;39.6</w:t>
            </w:r>
          </w:p>
        </w:tc>
        <w:tc>
          <w:tcPr>
            <w:tcW w:w="2548" w:type="dxa"/>
            <w:vAlign w:val="center"/>
          </w:tcPr>
          <w:p w14:paraId="3730DF04" w14:textId="77777777" w:rsidR="000371B5" w:rsidRPr="00A27EE0" w:rsidRDefault="000371B5" w:rsidP="00A724B2">
            <w:pPr>
              <w:pStyle w:val="TAC"/>
              <w:rPr>
                <w:rFonts w:cs="Arial"/>
              </w:rPr>
            </w:pPr>
            <w:r>
              <w:rPr>
                <w:color w:val="000000" w:themeColor="text1"/>
                <w:kern w:val="24"/>
                <w:szCs w:val="18"/>
                <w:lang w:val="x-none"/>
              </w:rPr>
              <w:t>&lt;1.08</w:t>
            </w:r>
          </w:p>
        </w:tc>
        <w:tc>
          <w:tcPr>
            <w:tcW w:w="900" w:type="dxa"/>
            <w:vAlign w:val="center"/>
          </w:tcPr>
          <w:p w14:paraId="68E8619C"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5B6301AC" w14:textId="77777777" w:rsidTr="00A724B2">
        <w:trPr>
          <w:trHeight w:val="20"/>
        </w:trPr>
        <w:tc>
          <w:tcPr>
            <w:tcW w:w="1198" w:type="dxa"/>
            <w:vMerge/>
            <w:vAlign w:val="center"/>
          </w:tcPr>
          <w:p w14:paraId="28B9A2F0" w14:textId="77777777" w:rsidR="000371B5" w:rsidRDefault="000371B5" w:rsidP="00A724B2">
            <w:pPr>
              <w:pStyle w:val="TAC"/>
            </w:pPr>
          </w:p>
        </w:tc>
        <w:tc>
          <w:tcPr>
            <w:tcW w:w="2002" w:type="dxa"/>
            <w:vMerge/>
            <w:vAlign w:val="center"/>
          </w:tcPr>
          <w:p w14:paraId="74ACAB19" w14:textId="77777777" w:rsidR="000371B5" w:rsidRDefault="000371B5" w:rsidP="00A724B2">
            <w:pPr>
              <w:pStyle w:val="TAC"/>
              <w:rPr>
                <w:rFonts w:eastAsia="MS PGothic" w:cs="Arial"/>
                <w:kern w:val="24"/>
                <w:szCs w:val="18"/>
                <w:lang w:eastAsia="ja-JP"/>
              </w:rPr>
            </w:pPr>
          </w:p>
        </w:tc>
        <w:tc>
          <w:tcPr>
            <w:tcW w:w="1480" w:type="dxa"/>
            <w:vAlign w:val="center"/>
          </w:tcPr>
          <w:p w14:paraId="1F2CDD16"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172A6A57" w14:textId="77777777" w:rsidR="000371B5" w:rsidRPr="00A27EE0" w:rsidRDefault="000371B5" w:rsidP="00A724B2">
            <w:pPr>
              <w:pStyle w:val="TAC"/>
              <w:rPr>
                <w:rFonts w:cs="Arial"/>
              </w:rPr>
            </w:pPr>
            <w:r>
              <w:rPr>
                <w:rFonts w:cs="Arial"/>
                <w:color w:val="000000" w:themeColor="text1"/>
                <w:kern w:val="24"/>
                <w:szCs w:val="18"/>
                <w:lang w:val="x-none"/>
              </w:rPr>
              <w:t>≥</w:t>
            </w:r>
            <w:r>
              <w:rPr>
                <w:color w:val="000000" w:themeColor="text1"/>
                <w:kern w:val="24"/>
                <w:szCs w:val="18"/>
                <w:lang w:val="x-none"/>
              </w:rPr>
              <w:t>18, &lt;max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513E3ACF" w14:textId="77777777" w:rsidR="000371B5" w:rsidRDefault="000371B5" w:rsidP="00A724B2">
            <w:pPr>
              <w:pStyle w:val="TAC"/>
              <w:rPr>
                <w:rFonts w:cs="Arial"/>
                <w:color w:val="000000" w:themeColor="dark1"/>
                <w:kern w:val="24"/>
                <w:szCs w:val="18"/>
              </w:rPr>
            </w:pPr>
            <w:r>
              <w:rPr>
                <w:lang w:eastAsia="ko-KR"/>
              </w:rPr>
              <w:t>A2</w:t>
            </w:r>
          </w:p>
        </w:tc>
      </w:tr>
      <w:tr w:rsidR="000371B5" w:rsidRPr="00C40F13" w14:paraId="1F579F64" w14:textId="77777777" w:rsidTr="00A724B2">
        <w:trPr>
          <w:trHeight w:val="20"/>
        </w:trPr>
        <w:tc>
          <w:tcPr>
            <w:tcW w:w="1198" w:type="dxa"/>
            <w:vMerge/>
            <w:vAlign w:val="center"/>
          </w:tcPr>
          <w:p w14:paraId="00440199" w14:textId="77777777" w:rsidR="000371B5" w:rsidRDefault="000371B5" w:rsidP="00A724B2">
            <w:pPr>
              <w:pStyle w:val="TAC"/>
            </w:pPr>
          </w:p>
        </w:tc>
        <w:tc>
          <w:tcPr>
            <w:tcW w:w="2002" w:type="dxa"/>
            <w:vMerge/>
            <w:vAlign w:val="center"/>
          </w:tcPr>
          <w:p w14:paraId="4BFE0374" w14:textId="77777777" w:rsidR="000371B5" w:rsidRDefault="000371B5" w:rsidP="00A724B2">
            <w:pPr>
              <w:pStyle w:val="TAC"/>
              <w:rPr>
                <w:rFonts w:eastAsia="MS PGothic" w:cs="Arial"/>
                <w:kern w:val="24"/>
                <w:szCs w:val="18"/>
                <w:lang w:eastAsia="ja-JP"/>
              </w:rPr>
            </w:pPr>
          </w:p>
        </w:tc>
        <w:tc>
          <w:tcPr>
            <w:tcW w:w="1480" w:type="dxa"/>
            <w:vAlign w:val="center"/>
          </w:tcPr>
          <w:p w14:paraId="6AD74DCF"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60D0F02A" w14:textId="77777777" w:rsidR="000371B5" w:rsidRPr="00A27EE0" w:rsidRDefault="000371B5" w:rsidP="00A724B2">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4A9A5FBD" w14:textId="77777777" w:rsidR="000371B5" w:rsidRDefault="000371B5" w:rsidP="00A724B2">
            <w:pPr>
              <w:pStyle w:val="TAC"/>
              <w:rPr>
                <w:rFonts w:cs="Arial"/>
                <w:color w:val="000000" w:themeColor="dark1"/>
                <w:kern w:val="24"/>
                <w:szCs w:val="18"/>
              </w:rPr>
            </w:pPr>
            <w:r>
              <w:rPr>
                <w:lang w:eastAsia="ko-KR"/>
              </w:rPr>
              <w:t>A1</w:t>
            </w:r>
          </w:p>
        </w:tc>
      </w:tr>
      <w:tr w:rsidR="000371B5" w:rsidRPr="00C40F13" w14:paraId="515E3728" w14:textId="77777777" w:rsidTr="00A724B2">
        <w:trPr>
          <w:trHeight w:val="20"/>
        </w:trPr>
        <w:tc>
          <w:tcPr>
            <w:tcW w:w="1198" w:type="dxa"/>
            <w:vMerge/>
            <w:vAlign w:val="center"/>
          </w:tcPr>
          <w:p w14:paraId="7F8A8EF9" w14:textId="77777777" w:rsidR="000371B5" w:rsidRDefault="000371B5" w:rsidP="00A724B2">
            <w:pPr>
              <w:pStyle w:val="TAC"/>
            </w:pPr>
          </w:p>
        </w:tc>
        <w:tc>
          <w:tcPr>
            <w:tcW w:w="2002" w:type="dxa"/>
            <w:vMerge/>
            <w:vAlign w:val="center"/>
          </w:tcPr>
          <w:p w14:paraId="019BE9E3" w14:textId="77777777" w:rsidR="000371B5" w:rsidRDefault="000371B5" w:rsidP="00A724B2">
            <w:pPr>
              <w:pStyle w:val="TAC"/>
              <w:rPr>
                <w:rFonts w:eastAsia="MS PGothic" w:cs="Arial"/>
                <w:kern w:val="24"/>
                <w:szCs w:val="18"/>
                <w:lang w:eastAsia="ja-JP"/>
              </w:rPr>
            </w:pPr>
          </w:p>
        </w:tc>
        <w:tc>
          <w:tcPr>
            <w:tcW w:w="1480" w:type="dxa"/>
            <w:vAlign w:val="center"/>
          </w:tcPr>
          <w:p w14:paraId="55684DA7" w14:textId="77777777" w:rsidR="000371B5" w:rsidRPr="00A27EE0" w:rsidRDefault="000371B5" w:rsidP="00A724B2">
            <w:pPr>
              <w:pStyle w:val="TAC"/>
              <w:rPr>
                <w:rFonts w:cs="Arial"/>
              </w:rPr>
            </w:pPr>
            <w:r>
              <w:rPr>
                <w:color w:val="000000" w:themeColor="text1"/>
                <w:kern w:val="24"/>
                <w:szCs w:val="18"/>
                <w:lang w:val="x-none"/>
              </w:rPr>
              <w:t>≥39.6</w:t>
            </w:r>
          </w:p>
        </w:tc>
        <w:tc>
          <w:tcPr>
            <w:tcW w:w="2548" w:type="dxa"/>
            <w:vAlign w:val="center"/>
          </w:tcPr>
          <w:p w14:paraId="1D77F59C" w14:textId="77777777" w:rsidR="000371B5" w:rsidRPr="00A27EE0" w:rsidRDefault="000371B5" w:rsidP="00A724B2">
            <w:pPr>
              <w:pStyle w:val="TAC"/>
              <w:rPr>
                <w:rFonts w:cs="Arial"/>
              </w:rPr>
            </w:pPr>
            <w:r>
              <w:rPr>
                <w:color w:val="000000" w:themeColor="text1"/>
                <w:kern w:val="24"/>
                <w:szCs w:val="18"/>
                <w:lang w:val="x-none"/>
              </w:rPr>
              <w:t>&gt;0</w:t>
            </w:r>
          </w:p>
        </w:tc>
        <w:tc>
          <w:tcPr>
            <w:tcW w:w="900" w:type="dxa"/>
            <w:vAlign w:val="center"/>
          </w:tcPr>
          <w:p w14:paraId="1E161CDE" w14:textId="77777777" w:rsidR="000371B5" w:rsidRDefault="000371B5" w:rsidP="00A724B2">
            <w:pPr>
              <w:pStyle w:val="TAC"/>
              <w:rPr>
                <w:rFonts w:cs="Arial"/>
                <w:color w:val="000000" w:themeColor="dark1"/>
                <w:kern w:val="24"/>
                <w:szCs w:val="18"/>
              </w:rPr>
            </w:pPr>
            <w:r>
              <w:rPr>
                <w:kern w:val="24"/>
                <w:szCs w:val="18"/>
                <w:lang w:eastAsia="fr-FR"/>
              </w:rPr>
              <w:t>A1</w:t>
            </w:r>
          </w:p>
        </w:tc>
      </w:tr>
    </w:tbl>
    <w:p w14:paraId="4BE97C8E" w14:textId="77777777" w:rsidR="00751528" w:rsidRDefault="00751528" w:rsidP="00751528">
      <w:pPr>
        <w:rPr>
          <w:lang w:val="en-US"/>
        </w:rPr>
      </w:pPr>
    </w:p>
    <w:p w14:paraId="575C2B8D" w14:textId="77777777" w:rsidR="00751528" w:rsidRPr="000F4387" w:rsidRDefault="00751528" w:rsidP="00751528">
      <w:pPr>
        <w:pStyle w:val="TF"/>
        <w:rPr>
          <w:noProof/>
          <w:lang w:val="en-US"/>
        </w:rPr>
      </w:pPr>
      <w:r>
        <w:t xml:space="preserve">Table 6.2.3.27-2: </w:t>
      </w:r>
      <w:r w:rsidRPr="000E530E">
        <w:t>A-MPR for NS_</w:t>
      </w:r>
      <w:r>
        <w:t>49</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751528" w:rsidRPr="00C40F13" w14:paraId="4D7F8724" w14:textId="77777777" w:rsidTr="00751528">
        <w:trPr>
          <w:jc w:val="center"/>
        </w:trPr>
        <w:tc>
          <w:tcPr>
            <w:tcW w:w="133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5FFA382" w14:textId="77777777" w:rsidR="00751528" w:rsidRPr="00C40F13" w:rsidRDefault="00751528" w:rsidP="00751528">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B305931" w14:textId="77777777" w:rsidR="00751528" w:rsidRDefault="00751528" w:rsidP="00751528">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48DA71A9" w14:textId="77777777" w:rsidR="00751528" w:rsidRPr="00C40F13" w:rsidRDefault="00751528" w:rsidP="00751528">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F473775" w14:textId="77777777" w:rsidR="00751528" w:rsidRDefault="00751528" w:rsidP="00751528">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6A278640" w14:textId="77777777" w:rsidR="00751528" w:rsidRDefault="00751528" w:rsidP="00751528">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0956441B" w14:textId="77777777" w:rsidR="00751528" w:rsidRDefault="00751528" w:rsidP="00751528">
            <w:pPr>
              <w:pStyle w:val="TAH"/>
            </w:pPr>
            <w:r>
              <w:t>A5</w:t>
            </w:r>
          </w:p>
        </w:tc>
      </w:tr>
      <w:tr w:rsidR="00751528" w:rsidRPr="00C40F13" w14:paraId="12B509E4" w14:textId="77777777" w:rsidTr="00751528">
        <w:trPr>
          <w:jc w:val="center"/>
        </w:trPr>
        <w:tc>
          <w:tcPr>
            <w:tcW w:w="1333" w:type="pct"/>
            <w:gridSpan w:val="2"/>
            <w:vMerge/>
            <w:tcBorders>
              <w:top w:val="single" w:sz="4" w:space="0" w:color="auto"/>
              <w:left w:val="single" w:sz="4" w:space="0" w:color="auto"/>
              <w:bottom w:val="single" w:sz="4" w:space="0" w:color="auto"/>
              <w:right w:val="single" w:sz="4" w:space="0" w:color="auto"/>
            </w:tcBorders>
            <w:vAlign w:val="center"/>
          </w:tcPr>
          <w:p w14:paraId="307046EC" w14:textId="77777777" w:rsidR="00751528" w:rsidRPr="00C40F13" w:rsidRDefault="00751528" w:rsidP="00751528">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5E5D9337" w14:textId="77777777" w:rsidR="00751528" w:rsidRPr="008771F4" w:rsidRDefault="00751528" w:rsidP="00751528">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46E589C2" w14:textId="77777777" w:rsidR="00751528" w:rsidRPr="008771F4" w:rsidRDefault="00751528" w:rsidP="00751528">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6EE2BD14" w14:textId="77777777" w:rsidR="00751528" w:rsidRPr="008771F4"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0B7C8DCC" w14:textId="77777777" w:rsidR="00751528"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44588361" w14:textId="77777777" w:rsidR="00751528" w:rsidRPr="008771F4" w:rsidRDefault="00751528" w:rsidP="00751528">
            <w:pPr>
              <w:pStyle w:val="TAH"/>
            </w:pPr>
            <w:r>
              <w:t>Outer/Inner</w:t>
            </w:r>
          </w:p>
        </w:tc>
      </w:tr>
      <w:tr w:rsidR="00751528" w:rsidRPr="00C40F13" w14:paraId="5D0329B6" w14:textId="77777777" w:rsidTr="00751528">
        <w:trPr>
          <w:jc w:val="center"/>
        </w:trPr>
        <w:tc>
          <w:tcPr>
            <w:tcW w:w="541" w:type="pct"/>
            <w:vMerge w:val="restart"/>
            <w:tcBorders>
              <w:top w:val="single" w:sz="4" w:space="0" w:color="auto"/>
              <w:left w:val="single" w:sz="4" w:space="0" w:color="000000"/>
              <w:right w:val="single" w:sz="4" w:space="0" w:color="000000"/>
            </w:tcBorders>
            <w:vAlign w:val="center"/>
            <w:hideMark/>
          </w:tcPr>
          <w:p w14:paraId="464927A6" w14:textId="77777777" w:rsidR="00751528" w:rsidRPr="008771F4" w:rsidRDefault="00751528" w:rsidP="00751528">
            <w:pPr>
              <w:pStyle w:val="TAC"/>
            </w:pPr>
            <w:r w:rsidRPr="008771F4">
              <w:t xml:space="preserve">DFT-s-OFDM </w:t>
            </w:r>
          </w:p>
        </w:tc>
        <w:tc>
          <w:tcPr>
            <w:tcW w:w="792" w:type="pct"/>
            <w:tcBorders>
              <w:top w:val="single" w:sz="4" w:space="0" w:color="auto"/>
              <w:left w:val="single" w:sz="4" w:space="0" w:color="000000"/>
              <w:bottom w:val="single" w:sz="4" w:space="0" w:color="000000"/>
              <w:right w:val="single" w:sz="4" w:space="0" w:color="000000"/>
            </w:tcBorders>
            <w:vAlign w:val="center"/>
          </w:tcPr>
          <w:p w14:paraId="7F82F181" w14:textId="77777777" w:rsidR="00751528" w:rsidRPr="008771F4" w:rsidRDefault="00751528" w:rsidP="00751528">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vAlign w:val="center"/>
          </w:tcPr>
          <w:p w14:paraId="5D77D8C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9C407F5"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0722EA6"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vAlign w:val="center"/>
          </w:tcPr>
          <w:p w14:paraId="47747EAE"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B2CB40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E2AD8A4" w14:textId="77777777" w:rsidTr="00751528">
        <w:trPr>
          <w:jc w:val="center"/>
        </w:trPr>
        <w:tc>
          <w:tcPr>
            <w:tcW w:w="541" w:type="pct"/>
            <w:vMerge/>
            <w:tcBorders>
              <w:left w:val="single" w:sz="4" w:space="0" w:color="000000"/>
              <w:right w:val="single" w:sz="4" w:space="0" w:color="000000"/>
            </w:tcBorders>
            <w:vAlign w:val="center"/>
          </w:tcPr>
          <w:p w14:paraId="5D641BA8"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485F57D"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0227A71D"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42A9D3"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9D687"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0B27BF7B"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97B4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586242F1" w14:textId="77777777" w:rsidTr="00751528">
        <w:trPr>
          <w:trHeight w:val="70"/>
          <w:jc w:val="center"/>
        </w:trPr>
        <w:tc>
          <w:tcPr>
            <w:tcW w:w="541" w:type="pct"/>
            <w:vMerge/>
            <w:tcBorders>
              <w:left w:val="single" w:sz="4" w:space="0" w:color="000000"/>
              <w:right w:val="single" w:sz="4" w:space="0" w:color="000000"/>
            </w:tcBorders>
            <w:vAlign w:val="center"/>
          </w:tcPr>
          <w:p w14:paraId="3CC5C580"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0A3682A4"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683E777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9D850"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C44DD"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49A96EC"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9C9DE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65569676" w14:textId="77777777" w:rsidTr="00751528">
        <w:trPr>
          <w:jc w:val="center"/>
        </w:trPr>
        <w:tc>
          <w:tcPr>
            <w:tcW w:w="541" w:type="pct"/>
            <w:vMerge/>
            <w:tcBorders>
              <w:left w:val="single" w:sz="4" w:space="0" w:color="000000"/>
              <w:right w:val="single" w:sz="4" w:space="0" w:color="000000"/>
            </w:tcBorders>
            <w:vAlign w:val="center"/>
          </w:tcPr>
          <w:p w14:paraId="4CAEEED7"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E0D9F65"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1BA8D81C"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776BBC"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6CE2A9"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B4065A8"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88A60A"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0C896B6B" w14:textId="77777777" w:rsidTr="00751528">
        <w:trPr>
          <w:jc w:val="center"/>
        </w:trPr>
        <w:tc>
          <w:tcPr>
            <w:tcW w:w="541" w:type="pct"/>
            <w:vMerge/>
            <w:tcBorders>
              <w:left w:val="single" w:sz="4" w:space="0" w:color="000000"/>
              <w:bottom w:val="single" w:sz="4" w:space="0" w:color="000000"/>
              <w:right w:val="single" w:sz="4" w:space="0" w:color="000000"/>
            </w:tcBorders>
            <w:vAlign w:val="center"/>
          </w:tcPr>
          <w:p w14:paraId="45D71BFC"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8597AB2"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BC4EAEF"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75BEB8"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28843"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43D25000"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53EBC9"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38BEEF18" w14:textId="77777777" w:rsidTr="00751528">
        <w:trPr>
          <w:jc w:val="center"/>
        </w:trPr>
        <w:tc>
          <w:tcPr>
            <w:tcW w:w="541" w:type="pct"/>
            <w:vMerge w:val="restart"/>
            <w:tcBorders>
              <w:top w:val="single" w:sz="4" w:space="0" w:color="000000"/>
              <w:left w:val="single" w:sz="4" w:space="0" w:color="000000"/>
              <w:right w:val="single" w:sz="4" w:space="0" w:color="000000"/>
            </w:tcBorders>
            <w:vAlign w:val="center"/>
            <w:hideMark/>
          </w:tcPr>
          <w:p w14:paraId="0EEAA2D8" w14:textId="77777777" w:rsidR="00751528" w:rsidRPr="008771F4" w:rsidRDefault="00751528" w:rsidP="00751528">
            <w:pPr>
              <w:pStyle w:val="TAC"/>
            </w:pPr>
            <w:r w:rsidRPr="008771F4">
              <w:t xml:space="preserve">CP-OFDM </w:t>
            </w:r>
          </w:p>
        </w:tc>
        <w:tc>
          <w:tcPr>
            <w:tcW w:w="792" w:type="pct"/>
            <w:tcBorders>
              <w:top w:val="single" w:sz="4" w:space="0" w:color="000000"/>
              <w:left w:val="single" w:sz="4" w:space="0" w:color="000000"/>
              <w:bottom w:val="single" w:sz="4" w:space="0" w:color="000000"/>
              <w:right w:val="single" w:sz="4" w:space="0" w:color="000000"/>
            </w:tcBorders>
            <w:vAlign w:val="center"/>
          </w:tcPr>
          <w:p w14:paraId="5A75EA12"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78A197D1"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A209D"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21242"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6E13450A"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4C9361"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13CFD821" w14:textId="77777777" w:rsidTr="00751528">
        <w:trPr>
          <w:jc w:val="center"/>
        </w:trPr>
        <w:tc>
          <w:tcPr>
            <w:tcW w:w="541" w:type="pct"/>
            <w:vMerge/>
            <w:tcBorders>
              <w:left w:val="single" w:sz="4" w:space="0" w:color="000000"/>
              <w:right w:val="single" w:sz="4" w:space="0" w:color="000000"/>
            </w:tcBorders>
            <w:vAlign w:val="center"/>
          </w:tcPr>
          <w:p w14:paraId="0FE73321"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3A13070"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9CBFC0C"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913D84"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F1ACAC"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717A1367"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75D3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171E4DF" w14:textId="77777777" w:rsidTr="00751528">
        <w:trPr>
          <w:jc w:val="center"/>
        </w:trPr>
        <w:tc>
          <w:tcPr>
            <w:tcW w:w="541" w:type="pct"/>
            <w:vMerge/>
            <w:tcBorders>
              <w:left w:val="single" w:sz="4" w:space="0" w:color="000000"/>
              <w:right w:val="single" w:sz="4" w:space="0" w:color="000000"/>
            </w:tcBorders>
            <w:vAlign w:val="center"/>
          </w:tcPr>
          <w:p w14:paraId="27A3390A"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BD00050"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35A8C213"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2A118B"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FD5A4"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29E3CDBF"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58D1B5"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73BC64AA" w14:textId="77777777" w:rsidTr="00751528">
        <w:trPr>
          <w:jc w:val="center"/>
        </w:trPr>
        <w:tc>
          <w:tcPr>
            <w:tcW w:w="541" w:type="pct"/>
            <w:vMerge/>
            <w:tcBorders>
              <w:left w:val="single" w:sz="4" w:space="0" w:color="000000"/>
              <w:bottom w:val="single" w:sz="4" w:space="0" w:color="auto"/>
              <w:right w:val="single" w:sz="4" w:space="0" w:color="000000"/>
            </w:tcBorders>
            <w:vAlign w:val="center"/>
          </w:tcPr>
          <w:p w14:paraId="296609DE"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A954EBB"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5CFA47E7"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A55F4F"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460CE0"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5968C989"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876A5" w14:textId="77777777" w:rsidR="00751528" w:rsidRPr="00666A0D" w:rsidRDefault="00751528" w:rsidP="00751528">
            <w:pPr>
              <w:pStyle w:val="TAC"/>
              <w:rPr>
                <w:rFonts w:cs="Arial"/>
              </w:rPr>
            </w:pPr>
            <w:r w:rsidRPr="00666A0D">
              <w:rPr>
                <w:rFonts w:cs="Arial"/>
                <w:bCs/>
                <w:kern w:val="24"/>
                <w:szCs w:val="18"/>
              </w:rPr>
              <w:t>≤5</w:t>
            </w:r>
          </w:p>
        </w:tc>
      </w:tr>
    </w:tbl>
    <w:p w14:paraId="1D6ECDF6" w14:textId="77777777" w:rsidR="00751528" w:rsidRDefault="00751528" w:rsidP="00DC7196"/>
    <w:p w14:paraId="066BD1CF" w14:textId="77777777" w:rsidR="004C1B52" w:rsidRPr="000E530E" w:rsidRDefault="004C1B52" w:rsidP="00434294">
      <w:pPr>
        <w:pStyle w:val="Heading4"/>
        <w:rPr>
          <w:rFonts w:eastAsia="SimSun"/>
          <w:lang w:val="en-US" w:eastAsia="zh-CN"/>
        </w:rPr>
      </w:pPr>
      <w:bookmarkStart w:id="647" w:name="_Toc45888099"/>
      <w:bookmarkStart w:id="648" w:name="_Toc45888698"/>
      <w:bookmarkStart w:id="649" w:name="_Toc59649979"/>
      <w:bookmarkStart w:id="650" w:name="_Toc61357243"/>
      <w:bookmarkStart w:id="651" w:name="_Toc61359017"/>
      <w:bookmarkStart w:id="652" w:name="_Toc67915954"/>
      <w:bookmarkStart w:id="653" w:name="_Toc75533498"/>
      <w:bookmarkStart w:id="654" w:name="_Toc75819384"/>
      <w:bookmarkStart w:id="655" w:name="_Toc76508228"/>
      <w:bookmarkStart w:id="656" w:name="_Toc76717178"/>
      <w:bookmarkStart w:id="657" w:name="_Toc83293819"/>
      <w:bookmarkStart w:id="658" w:name="_Toc84334858"/>
      <w:bookmarkStart w:id="659" w:name="_Toc29801740"/>
      <w:bookmarkStart w:id="660" w:name="_Toc29802164"/>
      <w:bookmarkStart w:id="661" w:name="_Toc29802789"/>
      <w:bookmarkStart w:id="662" w:name="_Toc36107531"/>
      <w:bookmarkStart w:id="663" w:name="_Toc37251297"/>
      <w:r>
        <w:t>6.2.3.28</w:t>
      </w:r>
      <w:r w:rsidRPr="000E530E">
        <w:tab/>
        <w:t>A-MPR for NS_</w:t>
      </w:r>
      <w:r>
        <w:t>51</w:t>
      </w:r>
      <w:bookmarkEnd w:id="647"/>
      <w:bookmarkEnd w:id="648"/>
      <w:bookmarkEnd w:id="649"/>
      <w:bookmarkEnd w:id="650"/>
      <w:bookmarkEnd w:id="651"/>
      <w:bookmarkEnd w:id="652"/>
      <w:bookmarkEnd w:id="653"/>
      <w:bookmarkEnd w:id="654"/>
      <w:bookmarkEnd w:id="655"/>
      <w:bookmarkEnd w:id="656"/>
      <w:bookmarkEnd w:id="657"/>
      <w:bookmarkEnd w:id="658"/>
    </w:p>
    <w:p w14:paraId="715CAF73" w14:textId="77777777" w:rsidR="004C1B52" w:rsidRPr="00F20840" w:rsidRDefault="004C1B52" w:rsidP="004C1B52">
      <w:pPr>
        <w:pStyle w:val="TF"/>
      </w:pPr>
      <w:r>
        <w:t xml:space="preserve">Table 6.2.3.28-1: </w:t>
      </w:r>
      <w:r w:rsidRPr="000E530E">
        <w:t>A-MPR regions for NS_</w:t>
      </w:r>
      <w:r>
        <w:t>51</w:t>
      </w:r>
    </w:p>
    <w:tbl>
      <w:tblPr>
        <w:tblW w:w="857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902"/>
        <w:gridCol w:w="992"/>
      </w:tblGrid>
      <w:tr w:rsidR="004C1B52" w:rsidRPr="00C40F13" w14:paraId="0F75F5C3" w14:textId="77777777" w:rsidTr="004C1B52">
        <w:trPr>
          <w:trHeight w:val="185"/>
        </w:trPr>
        <w:tc>
          <w:tcPr>
            <w:tcW w:w="1198" w:type="dxa"/>
            <w:vMerge w:val="restart"/>
            <w:vAlign w:val="center"/>
          </w:tcPr>
          <w:p w14:paraId="0BC3CEA5" w14:textId="77777777" w:rsidR="004C1B52" w:rsidRPr="00C40F13" w:rsidRDefault="004C1B52" w:rsidP="004C1B52">
            <w:pPr>
              <w:pStyle w:val="TAH"/>
            </w:pPr>
            <w:r w:rsidRPr="00C40F13">
              <w:t>Channel Bandwidth, MHz</w:t>
            </w:r>
          </w:p>
        </w:tc>
        <w:tc>
          <w:tcPr>
            <w:tcW w:w="2002" w:type="dxa"/>
            <w:vMerge w:val="restart"/>
            <w:vAlign w:val="center"/>
          </w:tcPr>
          <w:p w14:paraId="71DB558C" w14:textId="77777777" w:rsidR="004C1B52" w:rsidRPr="00C40F13" w:rsidRDefault="004C1B52" w:rsidP="004C1B52">
            <w:pPr>
              <w:pStyle w:val="TAH"/>
            </w:pPr>
            <w:r w:rsidRPr="00C40F13">
              <w:t>Carrier Cent</w:t>
            </w:r>
            <w:r>
              <w:t>er</w:t>
            </w:r>
            <w:r w:rsidRPr="00C40F13">
              <w:t xml:space="preserve"> Frequency, Fc, MHz</w:t>
            </w:r>
          </w:p>
        </w:tc>
        <w:tc>
          <w:tcPr>
            <w:tcW w:w="4382" w:type="dxa"/>
            <w:gridSpan w:val="2"/>
          </w:tcPr>
          <w:p w14:paraId="066DD240" w14:textId="77777777" w:rsidR="004C1B52" w:rsidRPr="00C40F13" w:rsidRDefault="004C1B52" w:rsidP="004C1B52">
            <w:pPr>
              <w:pStyle w:val="TAH"/>
            </w:pPr>
            <w:r>
              <w:t>Regions</w:t>
            </w:r>
          </w:p>
        </w:tc>
        <w:tc>
          <w:tcPr>
            <w:tcW w:w="992" w:type="dxa"/>
            <w:vMerge w:val="restart"/>
            <w:vAlign w:val="center"/>
          </w:tcPr>
          <w:p w14:paraId="3E27946D" w14:textId="77777777" w:rsidR="004C1B52" w:rsidRPr="00C40F13" w:rsidRDefault="004C1B52" w:rsidP="004C1B52">
            <w:pPr>
              <w:pStyle w:val="TAH"/>
            </w:pPr>
            <w:r w:rsidRPr="00C40F13">
              <w:t>A-MPR</w:t>
            </w:r>
          </w:p>
        </w:tc>
      </w:tr>
      <w:tr w:rsidR="004C1B52" w:rsidRPr="00C40F13" w14:paraId="51CF3198" w14:textId="77777777" w:rsidTr="004C1B52">
        <w:trPr>
          <w:trHeight w:val="185"/>
        </w:trPr>
        <w:tc>
          <w:tcPr>
            <w:tcW w:w="1198" w:type="dxa"/>
            <w:vMerge/>
            <w:vAlign w:val="center"/>
          </w:tcPr>
          <w:p w14:paraId="3B61FD5A" w14:textId="77777777" w:rsidR="004C1B52" w:rsidRPr="00C40F13" w:rsidRDefault="004C1B52" w:rsidP="004C1B52">
            <w:pPr>
              <w:pStyle w:val="TAH"/>
            </w:pPr>
          </w:p>
        </w:tc>
        <w:tc>
          <w:tcPr>
            <w:tcW w:w="2002" w:type="dxa"/>
            <w:vMerge/>
            <w:vAlign w:val="center"/>
          </w:tcPr>
          <w:p w14:paraId="3941326C" w14:textId="77777777" w:rsidR="004C1B52" w:rsidRPr="00C40F13" w:rsidRDefault="004C1B52" w:rsidP="004C1B52">
            <w:pPr>
              <w:pStyle w:val="TAH"/>
            </w:pPr>
          </w:p>
        </w:tc>
        <w:tc>
          <w:tcPr>
            <w:tcW w:w="1480" w:type="dxa"/>
          </w:tcPr>
          <w:p w14:paraId="15383314" w14:textId="77777777" w:rsidR="004C1B52" w:rsidRDefault="004C1B52" w:rsidP="004C1B52">
            <w:pPr>
              <w:pStyle w:val="TAH"/>
            </w:pPr>
            <w:r>
              <w:t>RB</w:t>
            </w:r>
            <w:r w:rsidRPr="008A15C4">
              <w:rPr>
                <w:vertAlign w:val="subscript"/>
              </w:rPr>
              <w:t>end</w:t>
            </w:r>
            <w:r>
              <w:t>*12*SCS</w:t>
            </w:r>
          </w:p>
          <w:p w14:paraId="280C3193" w14:textId="77777777" w:rsidR="004C1B52" w:rsidRPr="00C40F13" w:rsidRDefault="004C1B52" w:rsidP="004C1B52">
            <w:pPr>
              <w:pStyle w:val="TAH"/>
            </w:pPr>
            <w:r>
              <w:t>MHz</w:t>
            </w:r>
          </w:p>
        </w:tc>
        <w:tc>
          <w:tcPr>
            <w:tcW w:w="2902" w:type="dxa"/>
          </w:tcPr>
          <w:p w14:paraId="76D6ADCA" w14:textId="77777777" w:rsidR="004C1B52" w:rsidRDefault="004C1B52" w:rsidP="004C1B52">
            <w:pPr>
              <w:pStyle w:val="TAH"/>
            </w:pPr>
            <w:r>
              <w:t>L</w:t>
            </w:r>
            <w:r w:rsidRPr="008A15C4">
              <w:rPr>
                <w:vertAlign w:val="subscript"/>
              </w:rPr>
              <w:t>CRB</w:t>
            </w:r>
            <w:r>
              <w:t>*12*SCS</w:t>
            </w:r>
          </w:p>
          <w:p w14:paraId="24D612F9" w14:textId="77777777" w:rsidR="004C1B52" w:rsidRPr="00C40F13" w:rsidRDefault="004C1B52" w:rsidP="004C1B52">
            <w:pPr>
              <w:pStyle w:val="TAH"/>
            </w:pPr>
            <w:r>
              <w:t>MHz</w:t>
            </w:r>
          </w:p>
        </w:tc>
        <w:tc>
          <w:tcPr>
            <w:tcW w:w="992" w:type="dxa"/>
            <w:vMerge/>
            <w:vAlign w:val="center"/>
          </w:tcPr>
          <w:p w14:paraId="43A2A636" w14:textId="77777777" w:rsidR="004C1B52" w:rsidRPr="00C40F13" w:rsidRDefault="004C1B52" w:rsidP="004C1B52">
            <w:pPr>
              <w:pStyle w:val="TAH"/>
            </w:pPr>
          </w:p>
        </w:tc>
      </w:tr>
      <w:tr w:rsidR="004C1B52" w:rsidRPr="00C40F13" w14:paraId="4E696E19" w14:textId="77777777" w:rsidTr="004C1B52">
        <w:trPr>
          <w:trHeight w:val="20"/>
        </w:trPr>
        <w:tc>
          <w:tcPr>
            <w:tcW w:w="1198" w:type="dxa"/>
            <w:vMerge w:val="restart"/>
            <w:vAlign w:val="center"/>
            <w:hideMark/>
          </w:tcPr>
          <w:p w14:paraId="14AE751B" w14:textId="77777777" w:rsidR="004C1B52" w:rsidRPr="00C40F13" w:rsidRDefault="004C1B52" w:rsidP="004C1B52">
            <w:pPr>
              <w:pStyle w:val="TAC"/>
            </w:pPr>
            <w:r>
              <w:t xml:space="preserve">50 </w:t>
            </w:r>
            <w:r w:rsidRPr="00C40F13">
              <w:t>MHz</w:t>
            </w:r>
          </w:p>
        </w:tc>
        <w:tc>
          <w:tcPr>
            <w:tcW w:w="2002" w:type="dxa"/>
            <w:vMerge w:val="restart"/>
            <w:vAlign w:val="center"/>
          </w:tcPr>
          <w:p w14:paraId="03CF3AF8" w14:textId="77777777" w:rsidR="004C1B52" w:rsidRPr="00CD01D9" w:rsidRDefault="004C1B52" w:rsidP="004C1B52">
            <w:pPr>
              <w:pStyle w:val="TAC"/>
              <w:rPr>
                <w:rFonts w:eastAsia="MS PGothic" w:cs="Arial"/>
                <w:kern w:val="24"/>
                <w:szCs w:val="18"/>
                <w:lang w:val="en-US" w:eastAsia="ja-JP"/>
              </w:rPr>
            </w:pPr>
            <w:r>
              <w:rPr>
                <w:rFonts w:eastAsia="MS PGothic" w:cs="Arial"/>
                <w:kern w:val="24"/>
                <w:szCs w:val="18"/>
                <w:lang w:val="en-US" w:eastAsia="ja-JP"/>
              </w:rPr>
              <w:t>F</w:t>
            </w:r>
            <w:r w:rsidRPr="00942BEA">
              <w:rPr>
                <w:rFonts w:eastAsia="MS PGothic" w:cs="Arial"/>
                <w:kern w:val="24"/>
                <w:szCs w:val="18"/>
                <w:vertAlign w:val="subscript"/>
                <w:lang w:val="en-US" w:eastAsia="ja-JP"/>
              </w:rPr>
              <w:t>c</w:t>
            </w:r>
            <w:r>
              <w:rPr>
                <w:rFonts w:eastAsia="MS PGothic" w:cs="Arial"/>
                <w:kern w:val="24"/>
                <w:szCs w:val="18"/>
                <w:lang w:val="en-US" w:eastAsia="ja-JP"/>
              </w:rPr>
              <w:t xml:space="preserve"> ≤ 1945</w:t>
            </w:r>
          </w:p>
        </w:tc>
        <w:tc>
          <w:tcPr>
            <w:tcW w:w="1480" w:type="dxa"/>
            <w:vAlign w:val="center"/>
          </w:tcPr>
          <w:p w14:paraId="4015EB60" w14:textId="77777777" w:rsidR="004C1B52" w:rsidRPr="00A27EE0" w:rsidRDefault="004C1B52" w:rsidP="004C1B52">
            <w:pPr>
              <w:pStyle w:val="TAC"/>
              <w:rPr>
                <w:rFonts w:cs="Arial"/>
              </w:rPr>
            </w:pPr>
            <w:r>
              <w:rPr>
                <w:rFonts w:eastAsia="MS PGothic" w:cs="Arial"/>
                <w:kern w:val="24"/>
                <w:szCs w:val="18"/>
                <w:lang w:val="en-US" w:eastAsia="ja-JP"/>
              </w:rPr>
              <w:t>≤ 4.5</w:t>
            </w:r>
          </w:p>
        </w:tc>
        <w:tc>
          <w:tcPr>
            <w:tcW w:w="2902" w:type="dxa"/>
            <w:vAlign w:val="center"/>
          </w:tcPr>
          <w:p w14:paraId="23F38CF5" w14:textId="77777777" w:rsidR="004C1B52" w:rsidRPr="00E94DF2" w:rsidRDefault="004C1B52" w:rsidP="004C1B52">
            <w:pPr>
              <w:pStyle w:val="TAC"/>
              <w:rPr>
                <w:rFonts w:cs="Arial"/>
              </w:rPr>
            </w:pPr>
            <w:r>
              <w:rPr>
                <w:rFonts w:cs="Arial"/>
              </w:rPr>
              <w:t>&gt; 0</w:t>
            </w:r>
          </w:p>
        </w:tc>
        <w:tc>
          <w:tcPr>
            <w:tcW w:w="992" w:type="dxa"/>
            <w:vAlign w:val="center"/>
          </w:tcPr>
          <w:p w14:paraId="517346A1" w14:textId="77777777" w:rsidR="004C1B52" w:rsidRPr="00E94DF2" w:rsidRDefault="004C1B52" w:rsidP="004C1B52">
            <w:pPr>
              <w:pStyle w:val="TAC"/>
              <w:rPr>
                <w:rFonts w:cs="Arial"/>
              </w:rPr>
            </w:pPr>
            <w:r>
              <w:rPr>
                <w:rFonts w:cs="Arial"/>
              </w:rPr>
              <w:t>A7</w:t>
            </w:r>
          </w:p>
        </w:tc>
      </w:tr>
      <w:tr w:rsidR="004C1B52" w:rsidRPr="00C40F13" w14:paraId="21C44458" w14:textId="77777777" w:rsidTr="004C1B52">
        <w:trPr>
          <w:trHeight w:val="20"/>
        </w:trPr>
        <w:tc>
          <w:tcPr>
            <w:tcW w:w="1198" w:type="dxa"/>
            <w:vMerge/>
            <w:vAlign w:val="center"/>
          </w:tcPr>
          <w:p w14:paraId="3DB1863B" w14:textId="77777777" w:rsidR="004C1B52" w:rsidRDefault="004C1B52" w:rsidP="004C1B52">
            <w:pPr>
              <w:pStyle w:val="TAC"/>
            </w:pPr>
          </w:p>
        </w:tc>
        <w:tc>
          <w:tcPr>
            <w:tcW w:w="2002" w:type="dxa"/>
            <w:vMerge/>
            <w:vAlign w:val="center"/>
          </w:tcPr>
          <w:p w14:paraId="5E775468" w14:textId="77777777" w:rsidR="004C1B52" w:rsidRDefault="004C1B52" w:rsidP="004C1B52">
            <w:pPr>
              <w:pStyle w:val="TAC"/>
              <w:rPr>
                <w:rFonts w:eastAsia="MS PGothic" w:cs="Arial"/>
                <w:kern w:val="24"/>
                <w:szCs w:val="18"/>
                <w:lang w:eastAsia="ja-JP"/>
              </w:rPr>
            </w:pPr>
          </w:p>
        </w:tc>
        <w:tc>
          <w:tcPr>
            <w:tcW w:w="1480" w:type="dxa"/>
            <w:vAlign w:val="center"/>
          </w:tcPr>
          <w:p w14:paraId="22EE04DB" w14:textId="77777777" w:rsidR="004C1B52" w:rsidRDefault="004C1B52" w:rsidP="004C1B52">
            <w:pPr>
              <w:pStyle w:val="TAC"/>
              <w:rPr>
                <w:rFonts w:cs="Arial"/>
              </w:rPr>
            </w:pPr>
            <w:r>
              <w:rPr>
                <w:rFonts w:eastAsia="MS PGothic" w:cs="Arial"/>
                <w:kern w:val="24"/>
                <w:szCs w:val="18"/>
                <w:lang w:val="en-US" w:eastAsia="ja-JP"/>
              </w:rPr>
              <w:t>&gt;4.5, &lt; 32.4</w:t>
            </w:r>
          </w:p>
        </w:tc>
        <w:tc>
          <w:tcPr>
            <w:tcW w:w="2902" w:type="dxa"/>
            <w:vAlign w:val="center"/>
          </w:tcPr>
          <w:p w14:paraId="203D0EB1"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vAlign w:val="center"/>
          </w:tcPr>
          <w:p w14:paraId="61695A91" w14:textId="77777777" w:rsidR="004C1B52" w:rsidRPr="00E94DF2" w:rsidRDefault="004C1B52" w:rsidP="004C1B52">
            <w:pPr>
              <w:pStyle w:val="TAC"/>
              <w:rPr>
                <w:rFonts w:cs="Arial"/>
              </w:rPr>
            </w:pPr>
            <w:r>
              <w:rPr>
                <w:rFonts w:cs="Arial"/>
              </w:rPr>
              <w:t>A4</w:t>
            </w:r>
          </w:p>
        </w:tc>
      </w:tr>
      <w:tr w:rsidR="004C1B52" w:rsidRPr="00C40F13" w14:paraId="172583B6" w14:textId="77777777" w:rsidTr="004C1B52">
        <w:trPr>
          <w:trHeight w:val="20"/>
        </w:trPr>
        <w:tc>
          <w:tcPr>
            <w:tcW w:w="1198" w:type="dxa"/>
            <w:vMerge/>
            <w:vAlign w:val="center"/>
          </w:tcPr>
          <w:p w14:paraId="017EAB61" w14:textId="77777777" w:rsidR="004C1B52" w:rsidRDefault="004C1B52" w:rsidP="004C1B52">
            <w:pPr>
              <w:pStyle w:val="TAC"/>
            </w:pPr>
          </w:p>
        </w:tc>
        <w:tc>
          <w:tcPr>
            <w:tcW w:w="2002" w:type="dxa"/>
            <w:vMerge/>
            <w:vAlign w:val="center"/>
          </w:tcPr>
          <w:p w14:paraId="73815FAF" w14:textId="77777777" w:rsidR="004C1B52" w:rsidRDefault="004C1B52" w:rsidP="004C1B52">
            <w:pPr>
              <w:pStyle w:val="TAC"/>
              <w:rPr>
                <w:rFonts w:eastAsia="MS PGothic" w:cs="Arial"/>
                <w:kern w:val="24"/>
                <w:szCs w:val="18"/>
                <w:lang w:eastAsia="ja-JP"/>
              </w:rPr>
            </w:pPr>
          </w:p>
        </w:tc>
        <w:tc>
          <w:tcPr>
            <w:tcW w:w="1480" w:type="dxa"/>
            <w:vAlign w:val="center"/>
          </w:tcPr>
          <w:p w14:paraId="4540A64D" w14:textId="77777777" w:rsidR="004C1B52" w:rsidRDefault="004C1B52" w:rsidP="004C1B52">
            <w:pPr>
              <w:pStyle w:val="TAC"/>
              <w:rPr>
                <w:rFonts w:cs="Arial"/>
              </w:rPr>
            </w:pPr>
            <w:r>
              <w:rPr>
                <w:rFonts w:eastAsia="MS PGothic" w:cs="Arial"/>
                <w:kern w:val="24"/>
                <w:szCs w:val="18"/>
                <w:lang w:val="en-US" w:eastAsia="ja-JP"/>
              </w:rPr>
              <w:t>&lt; 32.4</w:t>
            </w:r>
          </w:p>
        </w:tc>
        <w:tc>
          <w:tcPr>
            <w:tcW w:w="2902" w:type="dxa"/>
            <w:vAlign w:val="center"/>
          </w:tcPr>
          <w:p w14:paraId="5C38A260"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vAlign w:val="center"/>
          </w:tcPr>
          <w:p w14:paraId="03BA24E1" w14:textId="77777777" w:rsidR="004C1B52" w:rsidRPr="00E94DF2" w:rsidRDefault="004C1B52" w:rsidP="004C1B52">
            <w:pPr>
              <w:pStyle w:val="TAC"/>
              <w:rPr>
                <w:rFonts w:cs="Arial"/>
              </w:rPr>
            </w:pPr>
            <w:r>
              <w:rPr>
                <w:rFonts w:cs="Arial"/>
              </w:rPr>
              <w:t>A5</w:t>
            </w:r>
          </w:p>
        </w:tc>
      </w:tr>
      <w:tr w:rsidR="004C1B52" w:rsidRPr="00C40F13" w14:paraId="2A492DE3" w14:textId="77777777" w:rsidTr="004C1B52">
        <w:trPr>
          <w:trHeight w:val="20"/>
        </w:trPr>
        <w:tc>
          <w:tcPr>
            <w:tcW w:w="1198" w:type="dxa"/>
            <w:vMerge/>
            <w:vAlign w:val="center"/>
          </w:tcPr>
          <w:p w14:paraId="153AAAE5" w14:textId="77777777" w:rsidR="004C1B52" w:rsidRDefault="004C1B52" w:rsidP="004C1B52">
            <w:pPr>
              <w:pStyle w:val="TAC"/>
            </w:pPr>
          </w:p>
        </w:tc>
        <w:tc>
          <w:tcPr>
            <w:tcW w:w="2002" w:type="dxa"/>
            <w:vMerge/>
            <w:vAlign w:val="center"/>
          </w:tcPr>
          <w:p w14:paraId="06BADB80" w14:textId="77777777" w:rsidR="004C1B52" w:rsidRDefault="004C1B52" w:rsidP="004C1B52">
            <w:pPr>
              <w:pStyle w:val="TAC"/>
              <w:rPr>
                <w:rFonts w:eastAsia="MS PGothic" w:cs="Arial"/>
                <w:kern w:val="24"/>
                <w:szCs w:val="18"/>
                <w:lang w:eastAsia="ja-JP"/>
              </w:rPr>
            </w:pPr>
          </w:p>
        </w:tc>
        <w:tc>
          <w:tcPr>
            <w:tcW w:w="1480" w:type="dxa"/>
            <w:vAlign w:val="center"/>
          </w:tcPr>
          <w:p w14:paraId="49837BD7" w14:textId="77777777" w:rsidR="004C1B52" w:rsidRDefault="004C1B52" w:rsidP="004C1B52">
            <w:pPr>
              <w:pStyle w:val="TAC"/>
              <w:rPr>
                <w:rFonts w:cs="Arial"/>
              </w:rPr>
            </w:pPr>
            <w:r>
              <w:rPr>
                <w:rFonts w:cs="Arial"/>
              </w:rPr>
              <w:t>≥ 32.4</w:t>
            </w:r>
          </w:p>
        </w:tc>
        <w:tc>
          <w:tcPr>
            <w:tcW w:w="2902" w:type="dxa"/>
            <w:vAlign w:val="center"/>
          </w:tcPr>
          <w:p w14:paraId="5432C5BD" w14:textId="77777777" w:rsidR="004C1B52" w:rsidRPr="00E94DF2" w:rsidRDefault="004C1B52" w:rsidP="004C1B52">
            <w:pPr>
              <w:pStyle w:val="TAC"/>
              <w:rPr>
                <w:rFonts w:cs="Arial"/>
              </w:rPr>
            </w:pPr>
            <w:r>
              <w:rPr>
                <w:rFonts w:cs="Arial"/>
              </w:rPr>
              <w:t>&gt; 0</w:t>
            </w:r>
          </w:p>
        </w:tc>
        <w:tc>
          <w:tcPr>
            <w:tcW w:w="992" w:type="dxa"/>
            <w:vAlign w:val="center"/>
          </w:tcPr>
          <w:p w14:paraId="3AD8CD4F" w14:textId="77777777" w:rsidR="004C1B52" w:rsidRPr="00E94DF2" w:rsidRDefault="004C1B52" w:rsidP="004C1B52">
            <w:pPr>
              <w:pStyle w:val="TAC"/>
              <w:rPr>
                <w:rFonts w:cs="Arial"/>
              </w:rPr>
            </w:pPr>
            <w:r>
              <w:rPr>
                <w:rFonts w:cs="Arial"/>
              </w:rPr>
              <w:t>A6</w:t>
            </w:r>
          </w:p>
        </w:tc>
      </w:tr>
      <w:tr w:rsidR="004C1B52" w:rsidRPr="00E94DF2" w14:paraId="2E1DBFAF" w14:textId="77777777" w:rsidTr="004C1B52">
        <w:trPr>
          <w:trHeight w:val="20"/>
        </w:trPr>
        <w:tc>
          <w:tcPr>
            <w:tcW w:w="1198" w:type="dxa"/>
            <w:vMerge w:val="restart"/>
            <w:tcBorders>
              <w:top w:val="single" w:sz="4" w:space="0" w:color="auto"/>
              <w:left w:val="single" w:sz="4" w:space="0" w:color="auto"/>
              <w:right w:val="single" w:sz="4" w:space="0" w:color="auto"/>
            </w:tcBorders>
            <w:vAlign w:val="center"/>
          </w:tcPr>
          <w:p w14:paraId="54721D4E" w14:textId="77777777" w:rsidR="004C1B52" w:rsidRPr="00C40F13" w:rsidRDefault="004C1B52" w:rsidP="004C1B52">
            <w:pPr>
              <w:pStyle w:val="TAC"/>
            </w:pPr>
            <w:r>
              <w:t xml:space="preserve">50 </w:t>
            </w:r>
            <w:r w:rsidRPr="00C40F13">
              <w:t>MHz</w:t>
            </w:r>
          </w:p>
        </w:tc>
        <w:tc>
          <w:tcPr>
            <w:tcW w:w="2002" w:type="dxa"/>
            <w:vMerge w:val="restart"/>
            <w:tcBorders>
              <w:top w:val="single" w:sz="4" w:space="0" w:color="auto"/>
              <w:left w:val="single" w:sz="4" w:space="0" w:color="auto"/>
              <w:right w:val="single" w:sz="4" w:space="0" w:color="auto"/>
            </w:tcBorders>
            <w:vAlign w:val="center"/>
          </w:tcPr>
          <w:p w14:paraId="38DB09E2" w14:textId="77777777" w:rsidR="004C1B52" w:rsidRPr="00942BEA" w:rsidRDefault="004C1B52" w:rsidP="004C1B52">
            <w:pPr>
              <w:pStyle w:val="TAC"/>
              <w:rPr>
                <w:rFonts w:eastAsia="MS PGothic" w:cs="Arial"/>
                <w:kern w:val="24"/>
                <w:szCs w:val="18"/>
                <w:lang w:eastAsia="ja-JP"/>
              </w:rPr>
            </w:pPr>
            <w:r>
              <w:rPr>
                <w:rFonts w:eastAsia="MS PGothic" w:cs="Arial"/>
                <w:kern w:val="24"/>
                <w:szCs w:val="18"/>
                <w:lang w:eastAsia="ja-JP"/>
              </w:rPr>
              <w:t xml:space="preserve">1945 &lt; </w:t>
            </w:r>
            <w:r w:rsidRPr="00942BEA">
              <w:rPr>
                <w:rFonts w:eastAsia="MS PGothic" w:cs="Arial"/>
                <w:kern w:val="24"/>
                <w:szCs w:val="18"/>
                <w:lang w:eastAsia="ja-JP"/>
              </w:rPr>
              <w:t>F</w:t>
            </w:r>
            <w:r w:rsidRPr="00942BEA">
              <w:rPr>
                <w:rFonts w:eastAsia="MS PGothic" w:cs="Arial"/>
                <w:kern w:val="24"/>
                <w:szCs w:val="18"/>
                <w:vertAlign w:val="subscript"/>
                <w:lang w:eastAsia="ja-JP"/>
              </w:rPr>
              <w:t>c</w:t>
            </w:r>
            <w:r w:rsidRPr="00942BEA">
              <w:rPr>
                <w:rFonts w:eastAsia="MS PGothic" w:cs="Arial"/>
                <w:kern w:val="24"/>
                <w:szCs w:val="18"/>
                <w:lang w:eastAsia="ja-JP"/>
              </w:rPr>
              <w:t xml:space="preserve"> ≤ 19</w:t>
            </w:r>
            <w:r>
              <w:rPr>
                <w:rFonts w:eastAsia="MS PGothic" w:cs="Arial"/>
                <w:kern w:val="24"/>
                <w:szCs w:val="18"/>
                <w:lang w:eastAsia="ja-JP"/>
              </w:rPr>
              <w:t>80</w:t>
            </w:r>
          </w:p>
        </w:tc>
        <w:tc>
          <w:tcPr>
            <w:tcW w:w="1480" w:type="dxa"/>
            <w:tcBorders>
              <w:top w:val="single" w:sz="4" w:space="0" w:color="auto"/>
              <w:left w:val="single" w:sz="4" w:space="0" w:color="auto"/>
              <w:bottom w:val="single" w:sz="4" w:space="0" w:color="auto"/>
              <w:right w:val="single" w:sz="4" w:space="0" w:color="auto"/>
            </w:tcBorders>
            <w:vAlign w:val="center"/>
          </w:tcPr>
          <w:p w14:paraId="4617070E" w14:textId="77777777" w:rsidR="004C1B52" w:rsidRPr="00A27EE0"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7C7689C3"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6A8FEA55" w14:textId="77777777" w:rsidR="004C1B52" w:rsidRPr="00E94DF2" w:rsidRDefault="004C1B52" w:rsidP="004C1B52">
            <w:pPr>
              <w:pStyle w:val="TAC"/>
              <w:rPr>
                <w:rFonts w:cs="Arial"/>
              </w:rPr>
            </w:pPr>
            <w:r>
              <w:rPr>
                <w:rFonts w:cs="Arial"/>
              </w:rPr>
              <w:t>A1</w:t>
            </w:r>
          </w:p>
        </w:tc>
      </w:tr>
      <w:tr w:rsidR="004C1B52" w:rsidRPr="00E94DF2" w14:paraId="328AC288" w14:textId="77777777" w:rsidTr="004C1B52">
        <w:trPr>
          <w:trHeight w:val="20"/>
        </w:trPr>
        <w:tc>
          <w:tcPr>
            <w:tcW w:w="1198" w:type="dxa"/>
            <w:vMerge/>
            <w:tcBorders>
              <w:left w:val="single" w:sz="4" w:space="0" w:color="auto"/>
              <w:right w:val="single" w:sz="4" w:space="0" w:color="auto"/>
            </w:tcBorders>
            <w:vAlign w:val="center"/>
          </w:tcPr>
          <w:p w14:paraId="464F5944" w14:textId="77777777" w:rsidR="004C1B52" w:rsidRDefault="004C1B52" w:rsidP="004C1B52">
            <w:pPr>
              <w:pStyle w:val="TAC"/>
            </w:pPr>
          </w:p>
        </w:tc>
        <w:tc>
          <w:tcPr>
            <w:tcW w:w="2002" w:type="dxa"/>
            <w:vMerge/>
            <w:tcBorders>
              <w:left w:val="single" w:sz="4" w:space="0" w:color="auto"/>
              <w:right w:val="single" w:sz="4" w:space="0" w:color="auto"/>
            </w:tcBorders>
            <w:vAlign w:val="center"/>
          </w:tcPr>
          <w:p w14:paraId="6D20647C"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EBBE0A3" w14:textId="77777777" w:rsidR="004C1B52"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58A57CCB"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5FB15EB2" w14:textId="77777777" w:rsidR="004C1B52" w:rsidRPr="00E94DF2" w:rsidRDefault="004C1B52" w:rsidP="004C1B52">
            <w:pPr>
              <w:pStyle w:val="TAC"/>
              <w:rPr>
                <w:rFonts w:cs="Arial"/>
              </w:rPr>
            </w:pPr>
            <w:r>
              <w:rPr>
                <w:rFonts w:cs="Arial"/>
              </w:rPr>
              <w:t>A2</w:t>
            </w:r>
          </w:p>
        </w:tc>
      </w:tr>
      <w:tr w:rsidR="004C1B52" w:rsidRPr="00E94DF2" w14:paraId="0C605E42" w14:textId="77777777" w:rsidTr="004C1B52">
        <w:trPr>
          <w:trHeight w:val="20"/>
        </w:trPr>
        <w:tc>
          <w:tcPr>
            <w:tcW w:w="1198" w:type="dxa"/>
            <w:vMerge/>
            <w:tcBorders>
              <w:left w:val="single" w:sz="4" w:space="0" w:color="auto"/>
              <w:bottom w:val="single" w:sz="4" w:space="0" w:color="auto"/>
              <w:right w:val="single" w:sz="4" w:space="0" w:color="auto"/>
            </w:tcBorders>
            <w:vAlign w:val="center"/>
          </w:tcPr>
          <w:p w14:paraId="1055BC84" w14:textId="77777777" w:rsidR="004C1B52" w:rsidRDefault="004C1B52" w:rsidP="004C1B52">
            <w:pPr>
              <w:pStyle w:val="TAC"/>
            </w:pPr>
          </w:p>
        </w:tc>
        <w:tc>
          <w:tcPr>
            <w:tcW w:w="2002" w:type="dxa"/>
            <w:vMerge/>
            <w:tcBorders>
              <w:left w:val="single" w:sz="4" w:space="0" w:color="auto"/>
              <w:bottom w:val="single" w:sz="4" w:space="0" w:color="auto"/>
              <w:right w:val="single" w:sz="4" w:space="0" w:color="auto"/>
            </w:tcBorders>
            <w:vAlign w:val="center"/>
          </w:tcPr>
          <w:p w14:paraId="442DD704"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2D9E7DBC" w14:textId="77777777" w:rsidR="004C1B52" w:rsidRDefault="004C1B52" w:rsidP="004C1B52">
            <w:pPr>
              <w:pStyle w:val="TAC"/>
              <w:rPr>
                <w:rFonts w:cs="Arial"/>
              </w:rPr>
            </w:pPr>
            <w:r>
              <w:rPr>
                <w:rFonts w:cs="Arial"/>
              </w:rPr>
              <w:t>≥</w:t>
            </w:r>
            <w:r w:rsidRPr="00942BEA">
              <w:rPr>
                <w:rFonts w:cs="Arial"/>
              </w:rPr>
              <w:t xml:space="preserve"> </w:t>
            </w:r>
            <w:r>
              <w:rPr>
                <w:rFonts w:cs="Arial"/>
              </w:rPr>
              <w:t>27</w:t>
            </w:r>
          </w:p>
        </w:tc>
        <w:tc>
          <w:tcPr>
            <w:tcW w:w="2902" w:type="dxa"/>
            <w:tcBorders>
              <w:top w:val="single" w:sz="4" w:space="0" w:color="auto"/>
              <w:left w:val="single" w:sz="4" w:space="0" w:color="auto"/>
              <w:bottom w:val="single" w:sz="4" w:space="0" w:color="auto"/>
              <w:right w:val="single" w:sz="4" w:space="0" w:color="auto"/>
            </w:tcBorders>
            <w:vAlign w:val="center"/>
          </w:tcPr>
          <w:p w14:paraId="344A6180" w14:textId="77777777" w:rsidR="004C1B52" w:rsidRPr="00E94DF2" w:rsidRDefault="004C1B52" w:rsidP="004C1B52">
            <w:pPr>
              <w:pStyle w:val="TAC"/>
              <w:rPr>
                <w:rFonts w:cs="Arial"/>
              </w:rPr>
            </w:pPr>
            <w:r>
              <w:rPr>
                <w:rFonts w:cs="Arial"/>
              </w:rPr>
              <w:t>&gt; 0</w:t>
            </w:r>
          </w:p>
        </w:tc>
        <w:tc>
          <w:tcPr>
            <w:tcW w:w="992" w:type="dxa"/>
            <w:tcBorders>
              <w:top w:val="single" w:sz="4" w:space="0" w:color="auto"/>
              <w:left w:val="single" w:sz="4" w:space="0" w:color="auto"/>
              <w:bottom w:val="single" w:sz="4" w:space="0" w:color="auto"/>
              <w:right w:val="single" w:sz="4" w:space="0" w:color="auto"/>
            </w:tcBorders>
            <w:vAlign w:val="center"/>
          </w:tcPr>
          <w:p w14:paraId="248B3AED" w14:textId="77777777" w:rsidR="004C1B52" w:rsidRPr="00E94DF2" w:rsidRDefault="004C1B52" w:rsidP="004C1B52">
            <w:pPr>
              <w:pStyle w:val="TAC"/>
              <w:rPr>
                <w:rFonts w:cs="Arial"/>
              </w:rPr>
            </w:pPr>
            <w:r>
              <w:rPr>
                <w:rFonts w:cs="Arial"/>
              </w:rPr>
              <w:t>A3</w:t>
            </w:r>
          </w:p>
        </w:tc>
      </w:tr>
    </w:tbl>
    <w:p w14:paraId="680CBA61" w14:textId="77777777" w:rsidR="004C1B52" w:rsidRDefault="004C1B52" w:rsidP="004C1B52">
      <w:pPr>
        <w:rPr>
          <w:lang w:val="en-US"/>
        </w:rPr>
      </w:pPr>
    </w:p>
    <w:p w14:paraId="4B57021D" w14:textId="77777777" w:rsidR="004C1B52" w:rsidRPr="00ED01CD" w:rsidRDefault="004C1B52" w:rsidP="004C1B52">
      <w:pPr>
        <w:pStyle w:val="TH"/>
        <w:rPr>
          <w:noProof/>
          <w:lang w:val="en-US"/>
        </w:rPr>
      </w:pPr>
      <w:bookmarkStart w:id="664" w:name="_CRTable6_2_3_282"/>
      <w:r>
        <w:t xml:space="preserve">Table </w:t>
      </w:r>
      <w:bookmarkEnd w:id="664"/>
      <w:r>
        <w:t xml:space="preserve">6.2.3.28-2: </w:t>
      </w:r>
      <w:r w:rsidRPr="000E530E">
        <w:t>A-MPR for NS_</w:t>
      </w:r>
      <w:r>
        <w:t>51</w:t>
      </w:r>
    </w:p>
    <w:tbl>
      <w:tblPr>
        <w:tblW w:w="515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gridCol w:w="1232"/>
      </w:tblGrid>
      <w:tr w:rsidR="004C1B52" w:rsidRPr="00C40F13" w14:paraId="49F9B188" w14:textId="77777777" w:rsidTr="004C1B52">
        <w:trPr>
          <w:jc w:val="center"/>
        </w:trPr>
        <w:tc>
          <w:tcPr>
            <w:tcW w:w="101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3F8FB6F" w14:textId="77777777" w:rsidR="004C1B52" w:rsidRPr="00C40F13" w:rsidRDefault="004C1B52" w:rsidP="004C1B52">
            <w:pPr>
              <w:pStyle w:val="TAH"/>
            </w:pPr>
            <w:r w:rsidRPr="00C40F13">
              <w:t>Modulation/Waveform</w:t>
            </w:r>
          </w:p>
        </w:tc>
        <w:tc>
          <w:tcPr>
            <w:tcW w:w="560" w:type="pct"/>
            <w:tcBorders>
              <w:top w:val="single" w:sz="4" w:space="0" w:color="auto"/>
              <w:left w:val="single" w:sz="4" w:space="0" w:color="auto"/>
              <w:bottom w:val="single" w:sz="4" w:space="0" w:color="auto"/>
              <w:right w:val="single" w:sz="4" w:space="0" w:color="auto"/>
            </w:tcBorders>
            <w:vAlign w:val="center"/>
          </w:tcPr>
          <w:p w14:paraId="61D2B68D" w14:textId="77777777" w:rsidR="004C1B52" w:rsidRDefault="004C1B52" w:rsidP="004C1B52">
            <w:pPr>
              <w:pStyle w:val="TAH"/>
            </w:pPr>
            <w:r>
              <w:t>A1</w:t>
            </w:r>
          </w:p>
        </w:tc>
        <w:tc>
          <w:tcPr>
            <w:tcW w:w="560" w:type="pct"/>
            <w:tcBorders>
              <w:top w:val="single" w:sz="4" w:space="0" w:color="auto"/>
              <w:left w:val="single" w:sz="4" w:space="0" w:color="auto"/>
              <w:bottom w:val="single" w:sz="4" w:space="0" w:color="auto"/>
              <w:right w:val="single" w:sz="4" w:space="0" w:color="auto"/>
            </w:tcBorders>
            <w:vAlign w:val="center"/>
          </w:tcPr>
          <w:p w14:paraId="6BB22845" w14:textId="77777777" w:rsidR="004C1B52" w:rsidRPr="00C40F13" w:rsidRDefault="004C1B52" w:rsidP="004C1B52">
            <w:pPr>
              <w:pStyle w:val="TAH"/>
            </w:pPr>
            <w:r>
              <w:t>A2</w:t>
            </w:r>
          </w:p>
        </w:tc>
        <w:tc>
          <w:tcPr>
            <w:tcW w:w="560" w:type="pct"/>
            <w:tcBorders>
              <w:top w:val="single" w:sz="4" w:space="0" w:color="auto"/>
              <w:left w:val="single" w:sz="4" w:space="0" w:color="auto"/>
              <w:bottom w:val="single" w:sz="4" w:space="0" w:color="auto"/>
              <w:right w:val="single" w:sz="4" w:space="0" w:color="auto"/>
            </w:tcBorders>
          </w:tcPr>
          <w:p w14:paraId="2CBFD23C" w14:textId="77777777" w:rsidR="004C1B52" w:rsidRDefault="004C1B52" w:rsidP="004C1B52">
            <w:pPr>
              <w:pStyle w:val="TAH"/>
            </w:pPr>
            <w:r>
              <w:t>A3</w:t>
            </w:r>
          </w:p>
        </w:tc>
        <w:tc>
          <w:tcPr>
            <w:tcW w:w="560" w:type="pct"/>
            <w:tcBorders>
              <w:top w:val="single" w:sz="4" w:space="0" w:color="auto"/>
              <w:left w:val="single" w:sz="4" w:space="0" w:color="auto"/>
              <w:bottom w:val="single" w:sz="4" w:space="0" w:color="auto"/>
              <w:right w:val="single" w:sz="4" w:space="0" w:color="auto"/>
            </w:tcBorders>
          </w:tcPr>
          <w:p w14:paraId="55F10251" w14:textId="77777777" w:rsidR="004C1B52" w:rsidRDefault="004C1B52" w:rsidP="004C1B52">
            <w:pPr>
              <w:pStyle w:val="TAH"/>
            </w:pPr>
            <w:r>
              <w:t>A4</w:t>
            </w:r>
          </w:p>
        </w:tc>
        <w:tc>
          <w:tcPr>
            <w:tcW w:w="560" w:type="pct"/>
            <w:tcBorders>
              <w:top w:val="single" w:sz="4" w:space="0" w:color="auto"/>
              <w:left w:val="single" w:sz="4" w:space="0" w:color="auto"/>
              <w:bottom w:val="single" w:sz="4" w:space="0" w:color="auto"/>
              <w:right w:val="single" w:sz="4" w:space="0" w:color="auto"/>
            </w:tcBorders>
          </w:tcPr>
          <w:p w14:paraId="19F2B1F3" w14:textId="77777777" w:rsidR="004C1B52" w:rsidRDefault="004C1B52" w:rsidP="004C1B52">
            <w:pPr>
              <w:pStyle w:val="TAH"/>
            </w:pPr>
            <w:r>
              <w:t>A5</w:t>
            </w:r>
          </w:p>
        </w:tc>
        <w:tc>
          <w:tcPr>
            <w:tcW w:w="560" w:type="pct"/>
            <w:tcBorders>
              <w:top w:val="single" w:sz="4" w:space="0" w:color="auto"/>
              <w:left w:val="single" w:sz="4" w:space="0" w:color="auto"/>
              <w:bottom w:val="single" w:sz="4" w:space="0" w:color="auto"/>
              <w:right w:val="single" w:sz="4" w:space="0" w:color="auto"/>
            </w:tcBorders>
          </w:tcPr>
          <w:p w14:paraId="0EA1668F" w14:textId="2A140EA7" w:rsidR="004C1B52" w:rsidRDefault="0076250A" w:rsidP="004C1B52">
            <w:pPr>
              <w:pStyle w:val="TAH"/>
            </w:pPr>
            <w:r>
              <w:t>A6</w:t>
            </w:r>
          </w:p>
        </w:tc>
        <w:tc>
          <w:tcPr>
            <w:tcW w:w="621" w:type="pct"/>
            <w:tcBorders>
              <w:top w:val="single" w:sz="4" w:space="0" w:color="auto"/>
              <w:left w:val="single" w:sz="4" w:space="0" w:color="auto"/>
              <w:bottom w:val="single" w:sz="4" w:space="0" w:color="auto"/>
              <w:right w:val="single" w:sz="4" w:space="0" w:color="auto"/>
            </w:tcBorders>
          </w:tcPr>
          <w:p w14:paraId="60E84707" w14:textId="77777777" w:rsidR="004C1B52" w:rsidRDefault="004C1B52" w:rsidP="004C1B52">
            <w:pPr>
              <w:pStyle w:val="TAH"/>
            </w:pPr>
            <w:r>
              <w:t>A7</w:t>
            </w:r>
          </w:p>
        </w:tc>
      </w:tr>
      <w:tr w:rsidR="004C1B52" w:rsidRPr="00C40F13" w14:paraId="50CF7A4B" w14:textId="77777777" w:rsidTr="004C1B52">
        <w:trPr>
          <w:jc w:val="center"/>
        </w:trPr>
        <w:tc>
          <w:tcPr>
            <w:tcW w:w="1018" w:type="pct"/>
            <w:gridSpan w:val="2"/>
            <w:vMerge/>
            <w:tcBorders>
              <w:top w:val="single" w:sz="4" w:space="0" w:color="auto"/>
              <w:left w:val="single" w:sz="4" w:space="0" w:color="auto"/>
              <w:bottom w:val="single" w:sz="4" w:space="0" w:color="auto"/>
              <w:right w:val="single" w:sz="4" w:space="0" w:color="auto"/>
            </w:tcBorders>
            <w:vAlign w:val="center"/>
          </w:tcPr>
          <w:p w14:paraId="0B1C8E05" w14:textId="77777777" w:rsidR="004C1B52" w:rsidRPr="00C40F13" w:rsidRDefault="004C1B52" w:rsidP="004C1B52">
            <w:pPr>
              <w:pStyle w:val="TAH"/>
            </w:pPr>
          </w:p>
        </w:tc>
        <w:tc>
          <w:tcPr>
            <w:tcW w:w="560" w:type="pct"/>
            <w:tcBorders>
              <w:top w:val="single" w:sz="4" w:space="0" w:color="auto"/>
              <w:left w:val="single" w:sz="4" w:space="0" w:color="auto"/>
              <w:bottom w:val="single" w:sz="4" w:space="0" w:color="auto"/>
              <w:right w:val="single" w:sz="4" w:space="0" w:color="auto"/>
            </w:tcBorders>
            <w:vAlign w:val="center"/>
          </w:tcPr>
          <w:p w14:paraId="61810099" w14:textId="77777777" w:rsidR="004C1B52" w:rsidRPr="008771F4" w:rsidRDefault="004C1B52" w:rsidP="004C1B52">
            <w:pPr>
              <w:pStyle w:val="TAH"/>
            </w:pPr>
            <w:r w:rsidRPr="008771F4">
              <w:t>Outer</w:t>
            </w:r>
            <w:r>
              <w:t>/Inner</w:t>
            </w:r>
          </w:p>
        </w:tc>
        <w:tc>
          <w:tcPr>
            <w:tcW w:w="560" w:type="pct"/>
            <w:tcBorders>
              <w:top w:val="single" w:sz="4" w:space="0" w:color="auto"/>
              <w:left w:val="single" w:sz="4" w:space="0" w:color="auto"/>
              <w:bottom w:val="single" w:sz="4" w:space="0" w:color="auto"/>
              <w:right w:val="single" w:sz="4" w:space="0" w:color="auto"/>
            </w:tcBorders>
            <w:vAlign w:val="center"/>
          </w:tcPr>
          <w:p w14:paraId="2D00E2EC" w14:textId="77777777" w:rsidR="004C1B52" w:rsidRPr="008771F4" w:rsidRDefault="004C1B52" w:rsidP="004C1B52">
            <w:pPr>
              <w:pStyle w:val="TAH"/>
            </w:pPr>
            <w:r w:rsidRPr="008771F4">
              <w:t>Outer</w:t>
            </w:r>
            <w:r>
              <w:t>/</w:t>
            </w:r>
            <w:r w:rsidRPr="008771F4">
              <w:t>Inner</w:t>
            </w:r>
          </w:p>
        </w:tc>
        <w:tc>
          <w:tcPr>
            <w:tcW w:w="560" w:type="pct"/>
            <w:tcBorders>
              <w:top w:val="single" w:sz="4" w:space="0" w:color="auto"/>
              <w:left w:val="single" w:sz="4" w:space="0" w:color="auto"/>
              <w:bottom w:val="single" w:sz="4" w:space="0" w:color="auto"/>
              <w:right w:val="single" w:sz="4" w:space="0" w:color="auto"/>
            </w:tcBorders>
          </w:tcPr>
          <w:p w14:paraId="160E3C72"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3B31AA8B" w14:textId="77777777" w:rsidR="004C1B52"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B687B1F"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248524A" w14:textId="77777777" w:rsidR="004C1B52" w:rsidRDefault="004C1B52" w:rsidP="004C1B52">
            <w:pPr>
              <w:pStyle w:val="TAH"/>
            </w:pPr>
            <w:r>
              <w:t>Outer/Inner</w:t>
            </w:r>
          </w:p>
        </w:tc>
        <w:tc>
          <w:tcPr>
            <w:tcW w:w="621" w:type="pct"/>
            <w:tcBorders>
              <w:top w:val="single" w:sz="4" w:space="0" w:color="auto"/>
              <w:left w:val="single" w:sz="4" w:space="0" w:color="auto"/>
              <w:bottom w:val="single" w:sz="4" w:space="0" w:color="auto"/>
              <w:right w:val="single" w:sz="4" w:space="0" w:color="auto"/>
            </w:tcBorders>
          </w:tcPr>
          <w:p w14:paraId="5B89CECD" w14:textId="77777777" w:rsidR="004C1B52" w:rsidRDefault="004C1B52" w:rsidP="004C1B52">
            <w:pPr>
              <w:pStyle w:val="TAH"/>
            </w:pPr>
            <w:r>
              <w:t>Outer/Inner</w:t>
            </w:r>
          </w:p>
        </w:tc>
      </w:tr>
      <w:tr w:rsidR="0076250A" w:rsidRPr="00C40F13" w14:paraId="4E9E23DC" w14:textId="77777777" w:rsidTr="004C1B52">
        <w:trPr>
          <w:jc w:val="center"/>
        </w:trPr>
        <w:tc>
          <w:tcPr>
            <w:tcW w:w="414" w:type="pct"/>
            <w:vMerge w:val="restart"/>
            <w:tcBorders>
              <w:top w:val="single" w:sz="4" w:space="0" w:color="auto"/>
              <w:left w:val="single" w:sz="4" w:space="0" w:color="000000"/>
              <w:right w:val="single" w:sz="4" w:space="0" w:color="000000"/>
            </w:tcBorders>
            <w:vAlign w:val="center"/>
            <w:hideMark/>
          </w:tcPr>
          <w:p w14:paraId="429377B2" w14:textId="77777777" w:rsidR="0076250A" w:rsidRPr="008771F4" w:rsidRDefault="0076250A" w:rsidP="0076250A">
            <w:pPr>
              <w:pStyle w:val="TAL"/>
            </w:pPr>
            <w:r w:rsidRPr="008771F4">
              <w:t xml:space="preserve">DFT-s-OFDM </w:t>
            </w:r>
          </w:p>
        </w:tc>
        <w:tc>
          <w:tcPr>
            <w:tcW w:w="604" w:type="pct"/>
            <w:tcBorders>
              <w:top w:val="single" w:sz="4" w:space="0" w:color="auto"/>
              <w:left w:val="single" w:sz="4" w:space="0" w:color="000000"/>
              <w:bottom w:val="single" w:sz="4" w:space="0" w:color="000000"/>
              <w:right w:val="single" w:sz="4" w:space="0" w:color="000000"/>
            </w:tcBorders>
            <w:vAlign w:val="center"/>
          </w:tcPr>
          <w:p w14:paraId="2E63C972" w14:textId="77777777" w:rsidR="0076250A" w:rsidRPr="008771F4" w:rsidRDefault="0076250A" w:rsidP="0076250A">
            <w:pPr>
              <w:pStyle w:val="TAC"/>
            </w:pPr>
            <w:r w:rsidRPr="008771F4">
              <w:t>PI/2 BPSK</w:t>
            </w:r>
          </w:p>
        </w:tc>
        <w:tc>
          <w:tcPr>
            <w:tcW w:w="560" w:type="pct"/>
            <w:tcBorders>
              <w:top w:val="single" w:sz="4" w:space="0" w:color="auto"/>
              <w:left w:val="single" w:sz="4" w:space="0" w:color="000000"/>
              <w:bottom w:val="single" w:sz="4" w:space="0" w:color="000000"/>
              <w:right w:val="single" w:sz="4" w:space="0" w:color="000000"/>
            </w:tcBorders>
            <w:vAlign w:val="center"/>
          </w:tcPr>
          <w:p w14:paraId="4533F5D4" w14:textId="5E82E4AC" w:rsidR="0076250A" w:rsidRPr="00E94DF2" w:rsidRDefault="0076250A" w:rsidP="0076250A">
            <w:pPr>
              <w:pStyle w:val="TAC"/>
              <w:rPr>
                <w:rFonts w:cs="Arial"/>
              </w:rPr>
            </w:pPr>
            <w:r>
              <w:rPr>
                <w:rFonts w:cs="Arial"/>
                <w:lang w:val="fr-FR"/>
              </w:rPr>
              <w:t>17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756A9091" w14:textId="77777777" w:rsidR="0076250A" w:rsidRPr="00E94DF2" w:rsidRDefault="0076250A" w:rsidP="0076250A">
            <w:pPr>
              <w:pStyle w:val="TAC"/>
              <w:rPr>
                <w:rFonts w:cs="Arial"/>
              </w:rPr>
            </w:pPr>
            <w:r>
              <w:rPr>
                <w:rFonts w:cs="Arial"/>
              </w:rPr>
              <w:t>12.5</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1439009E" w14:textId="77777777" w:rsidR="0076250A" w:rsidRPr="00E94DF2" w:rsidRDefault="0076250A" w:rsidP="0076250A">
            <w:pPr>
              <w:pStyle w:val="TAC"/>
              <w:rPr>
                <w:rFonts w:cs="Arial"/>
              </w:rPr>
            </w:pPr>
            <w:r>
              <w:rPr>
                <w:rFonts w:cs="Arial"/>
              </w:rPr>
              <w:t>22</w:t>
            </w:r>
          </w:p>
        </w:tc>
        <w:tc>
          <w:tcPr>
            <w:tcW w:w="560" w:type="pct"/>
            <w:tcBorders>
              <w:top w:val="single" w:sz="4" w:space="0" w:color="auto"/>
              <w:left w:val="single" w:sz="4" w:space="0" w:color="000000"/>
              <w:bottom w:val="single" w:sz="4" w:space="0" w:color="000000"/>
              <w:right w:val="single" w:sz="4" w:space="0" w:color="000000"/>
            </w:tcBorders>
            <w:vAlign w:val="center"/>
          </w:tcPr>
          <w:p w14:paraId="69D95D47" w14:textId="77777777" w:rsidR="0076250A" w:rsidRPr="00E94DF2" w:rsidRDefault="0076250A" w:rsidP="0076250A">
            <w:pPr>
              <w:pStyle w:val="TAC"/>
              <w:rPr>
                <w:rFonts w:cs="Arial"/>
              </w:rPr>
            </w:pPr>
            <w:r>
              <w:rPr>
                <w:rFonts w:cs="Arial"/>
              </w:rPr>
              <w:t>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52DC4941" w14:textId="77777777" w:rsidR="0076250A" w:rsidRPr="00E94DF2" w:rsidRDefault="0076250A" w:rsidP="0076250A">
            <w:pPr>
              <w:pStyle w:val="TAC"/>
              <w:rPr>
                <w:rFonts w:cs="Arial"/>
              </w:rPr>
            </w:pPr>
            <w:r>
              <w:rPr>
                <w:rFonts w:cs="Arial"/>
              </w:rPr>
              <w:t>4.5</w:t>
            </w:r>
          </w:p>
        </w:tc>
        <w:tc>
          <w:tcPr>
            <w:tcW w:w="560" w:type="pct"/>
            <w:tcBorders>
              <w:top w:val="single" w:sz="4" w:space="0" w:color="auto"/>
              <w:left w:val="single" w:sz="4" w:space="0" w:color="000000"/>
              <w:bottom w:val="single" w:sz="4" w:space="0" w:color="000000"/>
              <w:right w:val="single" w:sz="4" w:space="0" w:color="000000"/>
            </w:tcBorders>
          </w:tcPr>
          <w:p w14:paraId="67F321FF" w14:textId="77777777" w:rsidR="0076250A" w:rsidRPr="00E94DF2" w:rsidRDefault="0076250A" w:rsidP="0076250A">
            <w:pPr>
              <w:pStyle w:val="TAC"/>
              <w:rPr>
                <w:rFonts w:cs="Arial"/>
              </w:rPr>
            </w:pPr>
            <w:r>
              <w:rPr>
                <w:rFonts w:cs="Arial"/>
              </w:rPr>
              <w:t>16</w:t>
            </w:r>
          </w:p>
        </w:tc>
        <w:tc>
          <w:tcPr>
            <w:tcW w:w="621" w:type="pct"/>
            <w:tcBorders>
              <w:top w:val="single" w:sz="4" w:space="0" w:color="auto"/>
              <w:left w:val="single" w:sz="4" w:space="0" w:color="000000"/>
              <w:bottom w:val="single" w:sz="4" w:space="0" w:color="000000"/>
              <w:right w:val="single" w:sz="4" w:space="0" w:color="000000"/>
            </w:tcBorders>
          </w:tcPr>
          <w:p w14:paraId="756C163D" w14:textId="77777777" w:rsidR="0076250A" w:rsidRPr="00E94DF2" w:rsidRDefault="0076250A" w:rsidP="0076250A">
            <w:pPr>
              <w:pStyle w:val="TAC"/>
              <w:rPr>
                <w:rFonts w:cs="Arial"/>
              </w:rPr>
            </w:pPr>
            <w:r>
              <w:rPr>
                <w:rFonts w:cs="Arial"/>
              </w:rPr>
              <w:t>14</w:t>
            </w:r>
          </w:p>
        </w:tc>
      </w:tr>
      <w:tr w:rsidR="0076250A" w:rsidRPr="00C40F13" w14:paraId="52CD0AFC" w14:textId="77777777" w:rsidTr="004C1B52">
        <w:trPr>
          <w:jc w:val="center"/>
        </w:trPr>
        <w:tc>
          <w:tcPr>
            <w:tcW w:w="414" w:type="pct"/>
            <w:vMerge/>
            <w:tcBorders>
              <w:left w:val="single" w:sz="4" w:space="0" w:color="000000"/>
              <w:right w:val="single" w:sz="4" w:space="0" w:color="000000"/>
            </w:tcBorders>
            <w:vAlign w:val="center"/>
          </w:tcPr>
          <w:p w14:paraId="23D298F3"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61425693"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49003D5D" w14:textId="5E8B89A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3EEB35"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D2229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31863953"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1F4CE"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4293989"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2C91072D" w14:textId="77777777" w:rsidR="0076250A" w:rsidRPr="00E94DF2" w:rsidRDefault="0076250A" w:rsidP="0076250A">
            <w:pPr>
              <w:pStyle w:val="TAC"/>
              <w:rPr>
                <w:rFonts w:cs="Arial"/>
              </w:rPr>
            </w:pPr>
            <w:r>
              <w:rPr>
                <w:rFonts w:cs="Arial"/>
              </w:rPr>
              <w:t>14</w:t>
            </w:r>
          </w:p>
        </w:tc>
      </w:tr>
      <w:tr w:rsidR="0076250A" w:rsidRPr="00C40F13" w14:paraId="507C9CF2" w14:textId="77777777" w:rsidTr="004C1B52">
        <w:trPr>
          <w:trHeight w:val="70"/>
          <w:jc w:val="center"/>
        </w:trPr>
        <w:tc>
          <w:tcPr>
            <w:tcW w:w="414" w:type="pct"/>
            <w:vMerge/>
            <w:tcBorders>
              <w:left w:val="single" w:sz="4" w:space="0" w:color="000000"/>
              <w:right w:val="single" w:sz="4" w:space="0" w:color="000000"/>
            </w:tcBorders>
            <w:vAlign w:val="center"/>
          </w:tcPr>
          <w:p w14:paraId="1F2B43E2"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9D802E0"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4EF33A0B" w14:textId="2A2DA0F8"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69CB3"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65DA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B34060C"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D8B256"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653E34A7"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1E76D957" w14:textId="77777777" w:rsidR="0076250A" w:rsidRPr="00E94DF2" w:rsidRDefault="0076250A" w:rsidP="0076250A">
            <w:pPr>
              <w:pStyle w:val="TAC"/>
              <w:rPr>
                <w:rFonts w:cs="Arial"/>
              </w:rPr>
            </w:pPr>
            <w:r>
              <w:rPr>
                <w:rFonts w:cs="Arial"/>
              </w:rPr>
              <w:t>14</w:t>
            </w:r>
          </w:p>
        </w:tc>
      </w:tr>
      <w:tr w:rsidR="0076250A" w:rsidRPr="00C40F13" w14:paraId="1BDFB5EA" w14:textId="77777777" w:rsidTr="004C1B52">
        <w:trPr>
          <w:jc w:val="center"/>
        </w:trPr>
        <w:tc>
          <w:tcPr>
            <w:tcW w:w="414" w:type="pct"/>
            <w:vMerge/>
            <w:tcBorders>
              <w:left w:val="single" w:sz="4" w:space="0" w:color="000000"/>
              <w:right w:val="single" w:sz="4" w:space="0" w:color="000000"/>
            </w:tcBorders>
            <w:vAlign w:val="center"/>
          </w:tcPr>
          <w:p w14:paraId="579DCE8C"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C09BA82"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7C44EB68" w14:textId="33850BE2"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080158"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2883E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5832C5"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075E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6D8CE14"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3666ABF5" w14:textId="77777777" w:rsidR="0076250A" w:rsidRPr="00E94DF2" w:rsidRDefault="0076250A" w:rsidP="0076250A">
            <w:pPr>
              <w:pStyle w:val="TAC"/>
              <w:rPr>
                <w:rFonts w:cs="Arial"/>
              </w:rPr>
            </w:pPr>
            <w:r>
              <w:rPr>
                <w:rFonts w:cs="Arial"/>
              </w:rPr>
              <w:t>14</w:t>
            </w:r>
          </w:p>
        </w:tc>
      </w:tr>
      <w:tr w:rsidR="0076250A" w:rsidRPr="00C40F13" w14:paraId="6CF0B583" w14:textId="77777777" w:rsidTr="004C1B52">
        <w:trPr>
          <w:jc w:val="center"/>
        </w:trPr>
        <w:tc>
          <w:tcPr>
            <w:tcW w:w="414" w:type="pct"/>
            <w:vMerge/>
            <w:tcBorders>
              <w:left w:val="single" w:sz="4" w:space="0" w:color="000000"/>
              <w:bottom w:val="single" w:sz="4" w:space="0" w:color="000000"/>
              <w:right w:val="single" w:sz="4" w:space="0" w:color="000000"/>
            </w:tcBorders>
            <w:vAlign w:val="center"/>
          </w:tcPr>
          <w:p w14:paraId="705298AA"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2BB7969D"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D19CB65" w14:textId="1225A303"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CAAAC"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4C5F2E"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EC2142"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C4A7A1"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425FD6B5"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71BCA41C" w14:textId="77777777" w:rsidR="0076250A" w:rsidRPr="00E94DF2" w:rsidRDefault="0076250A" w:rsidP="0076250A">
            <w:pPr>
              <w:pStyle w:val="TAC"/>
              <w:rPr>
                <w:rFonts w:cs="Arial"/>
              </w:rPr>
            </w:pPr>
            <w:r>
              <w:rPr>
                <w:rFonts w:cs="Arial"/>
              </w:rPr>
              <w:t>14</w:t>
            </w:r>
          </w:p>
        </w:tc>
      </w:tr>
      <w:tr w:rsidR="0076250A" w:rsidRPr="00C40F13" w14:paraId="6CA7EC72" w14:textId="77777777" w:rsidTr="004C1B52">
        <w:trPr>
          <w:jc w:val="center"/>
        </w:trPr>
        <w:tc>
          <w:tcPr>
            <w:tcW w:w="414" w:type="pct"/>
            <w:vMerge w:val="restart"/>
            <w:tcBorders>
              <w:top w:val="single" w:sz="4" w:space="0" w:color="000000"/>
              <w:left w:val="single" w:sz="4" w:space="0" w:color="000000"/>
              <w:right w:val="single" w:sz="4" w:space="0" w:color="000000"/>
            </w:tcBorders>
            <w:vAlign w:val="center"/>
            <w:hideMark/>
          </w:tcPr>
          <w:p w14:paraId="69705FCB" w14:textId="77777777" w:rsidR="0076250A" w:rsidRPr="008771F4" w:rsidRDefault="0076250A" w:rsidP="0076250A">
            <w:pPr>
              <w:pStyle w:val="TAL"/>
            </w:pPr>
            <w:r w:rsidRPr="008771F4">
              <w:t xml:space="preserve">CP-OFDM </w:t>
            </w:r>
          </w:p>
        </w:tc>
        <w:tc>
          <w:tcPr>
            <w:tcW w:w="604" w:type="pct"/>
            <w:tcBorders>
              <w:top w:val="single" w:sz="4" w:space="0" w:color="000000"/>
              <w:left w:val="single" w:sz="4" w:space="0" w:color="000000"/>
              <w:bottom w:val="single" w:sz="4" w:space="0" w:color="000000"/>
              <w:right w:val="single" w:sz="4" w:space="0" w:color="000000"/>
            </w:tcBorders>
            <w:vAlign w:val="center"/>
          </w:tcPr>
          <w:p w14:paraId="1717DCAB"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09795182" w14:textId="48EB6FA0"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38A359"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F4CDF"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A94E20C"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0DAC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57C6A84A"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7B32F32D" w14:textId="77777777" w:rsidR="0076250A" w:rsidRPr="00E94DF2" w:rsidRDefault="0076250A" w:rsidP="0076250A">
            <w:pPr>
              <w:pStyle w:val="TAC"/>
              <w:rPr>
                <w:rFonts w:cs="Arial"/>
              </w:rPr>
            </w:pPr>
            <w:r>
              <w:rPr>
                <w:rFonts w:cs="Arial"/>
              </w:rPr>
              <w:t>14</w:t>
            </w:r>
          </w:p>
        </w:tc>
      </w:tr>
      <w:tr w:rsidR="0076250A" w:rsidRPr="00C40F13" w14:paraId="5D1CB88A" w14:textId="77777777" w:rsidTr="004C1B52">
        <w:trPr>
          <w:jc w:val="center"/>
        </w:trPr>
        <w:tc>
          <w:tcPr>
            <w:tcW w:w="414" w:type="pct"/>
            <w:vMerge/>
            <w:tcBorders>
              <w:left w:val="single" w:sz="4" w:space="0" w:color="000000"/>
              <w:right w:val="single" w:sz="4" w:space="0" w:color="000000"/>
            </w:tcBorders>
            <w:vAlign w:val="center"/>
          </w:tcPr>
          <w:p w14:paraId="0126CF39"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48E87049"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18286B4D" w14:textId="0B26162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A9328D"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05334D"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98DCFE9"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6E0DAB"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190EFB71"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6ED0D8DE" w14:textId="77777777" w:rsidR="0076250A" w:rsidRPr="00E94DF2" w:rsidRDefault="0076250A" w:rsidP="0076250A">
            <w:pPr>
              <w:pStyle w:val="TAC"/>
              <w:rPr>
                <w:rFonts w:cs="Arial"/>
              </w:rPr>
            </w:pPr>
            <w:r>
              <w:rPr>
                <w:rFonts w:cs="Arial"/>
              </w:rPr>
              <w:t>14</w:t>
            </w:r>
          </w:p>
        </w:tc>
      </w:tr>
      <w:tr w:rsidR="0076250A" w:rsidRPr="00C40F13" w14:paraId="3332C1C9" w14:textId="77777777" w:rsidTr="004C1B52">
        <w:trPr>
          <w:jc w:val="center"/>
        </w:trPr>
        <w:tc>
          <w:tcPr>
            <w:tcW w:w="414" w:type="pct"/>
            <w:vMerge/>
            <w:tcBorders>
              <w:left w:val="single" w:sz="4" w:space="0" w:color="000000"/>
              <w:right w:val="single" w:sz="4" w:space="0" w:color="000000"/>
            </w:tcBorders>
            <w:vAlign w:val="center"/>
          </w:tcPr>
          <w:p w14:paraId="31E08058"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CA86D43"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4746D25" w14:textId="4F2DC05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8BFB0E"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2B4764"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715E922E"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1ADA28"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301CA8"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41C810A1" w14:textId="77777777" w:rsidR="0076250A" w:rsidRPr="00E94DF2" w:rsidRDefault="0076250A" w:rsidP="0076250A">
            <w:pPr>
              <w:pStyle w:val="TAC"/>
              <w:rPr>
                <w:rFonts w:cs="Arial"/>
              </w:rPr>
            </w:pPr>
            <w:r>
              <w:rPr>
                <w:rFonts w:cs="Arial"/>
              </w:rPr>
              <w:t>14</w:t>
            </w:r>
          </w:p>
        </w:tc>
      </w:tr>
      <w:tr w:rsidR="0076250A" w:rsidRPr="00C40F13" w14:paraId="4B886097" w14:textId="77777777" w:rsidTr="004C1B52">
        <w:trPr>
          <w:jc w:val="center"/>
        </w:trPr>
        <w:tc>
          <w:tcPr>
            <w:tcW w:w="414" w:type="pct"/>
            <w:vMerge/>
            <w:tcBorders>
              <w:left w:val="single" w:sz="4" w:space="0" w:color="000000"/>
              <w:bottom w:val="single" w:sz="4" w:space="0" w:color="auto"/>
              <w:right w:val="single" w:sz="4" w:space="0" w:color="000000"/>
            </w:tcBorders>
            <w:vAlign w:val="center"/>
          </w:tcPr>
          <w:p w14:paraId="3D4118EE"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566454C"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F7D1820" w14:textId="2939D84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36136"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85297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E9378D8"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8FB10F"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888E4D"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02C7F180" w14:textId="77777777" w:rsidR="0076250A" w:rsidRPr="00E94DF2" w:rsidRDefault="0076250A" w:rsidP="0076250A">
            <w:pPr>
              <w:pStyle w:val="TAC"/>
              <w:rPr>
                <w:rFonts w:cs="Arial"/>
              </w:rPr>
            </w:pPr>
            <w:r>
              <w:rPr>
                <w:rFonts w:cs="Arial"/>
              </w:rPr>
              <w:t>14</w:t>
            </w:r>
          </w:p>
        </w:tc>
      </w:tr>
    </w:tbl>
    <w:p w14:paraId="1182FFC1" w14:textId="77777777" w:rsidR="004C1B52" w:rsidRDefault="004C1B52" w:rsidP="004C1B52"/>
    <w:p w14:paraId="3EE0281D" w14:textId="76C8D43C" w:rsidR="00DC7196" w:rsidRPr="001C0CC4" w:rsidRDefault="00DC7196" w:rsidP="00434294">
      <w:pPr>
        <w:pStyle w:val="Heading3"/>
        <w:rPr>
          <w:lang w:eastAsia="zh-CN"/>
        </w:rPr>
      </w:pPr>
      <w:bookmarkStart w:id="665" w:name="_Toc45888100"/>
      <w:bookmarkStart w:id="666" w:name="_Toc45888699"/>
      <w:bookmarkStart w:id="667" w:name="_Toc59649980"/>
      <w:bookmarkStart w:id="668" w:name="_Toc61357244"/>
      <w:bookmarkStart w:id="669" w:name="_Toc61359018"/>
      <w:bookmarkStart w:id="670" w:name="_Toc67915955"/>
      <w:bookmarkStart w:id="671" w:name="_Toc75533499"/>
      <w:bookmarkStart w:id="672" w:name="_Toc75819385"/>
      <w:bookmarkStart w:id="673" w:name="_Toc76508229"/>
      <w:bookmarkStart w:id="674" w:name="_Toc76717179"/>
      <w:bookmarkStart w:id="675" w:name="_Toc83293820"/>
      <w:bookmarkStart w:id="676" w:name="_Toc84334859"/>
      <w:r w:rsidRPr="001C0CC4">
        <w:t>6.2.4</w:t>
      </w:r>
      <w:r w:rsidRPr="001C0CC4">
        <w:tab/>
        <w:t>Configured transmitted power</w:t>
      </w:r>
      <w:bookmarkEnd w:id="524"/>
      <w:bookmarkEnd w:id="659"/>
      <w:bookmarkEnd w:id="660"/>
      <w:bookmarkEnd w:id="661"/>
      <w:bookmarkEnd w:id="662"/>
      <w:bookmarkEnd w:id="663"/>
      <w:bookmarkEnd w:id="665"/>
      <w:bookmarkEnd w:id="666"/>
      <w:bookmarkEnd w:id="667"/>
      <w:bookmarkEnd w:id="668"/>
      <w:bookmarkEnd w:id="669"/>
      <w:bookmarkEnd w:id="670"/>
      <w:bookmarkEnd w:id="671"/>
      <w:bookmarkEnd w:id="672"/>
      <w:bookmarkEnd w:id="673"/>
      <w:bookmarkEnd w:id="674"/>
      <w:bookmarkEnd w:id="675"/>
      <w:bookmarkEnd w:id="676"/>
    </w:p>
    <w:p w14:paraId="386FC0E5" w14:textId="77777777" w:rsidR="00DC7196" w:rsidRPr="001C0CC4" w:rsidRDefault="00DC7196" w:rsidP="00DC7196">
      <w:pPr>
        <w:rPr>
          <w:lang w:eastAsia="zh-CN"/>
        </w:rPr>
      </w:pPr>
      <w:r w:rsidRPr="001C0CC4">
        <w:rPr>
          <w:lang w:eastAsia="zh-CN"/>
        </w:rPr>
        <w:t>The UE is allowed to set its configured maximum output power P</w:t>
      </w:r>
      <w:r w:rsidRPr="001C0CC4">
        <w:rPr>
          <w:vertAlign w:val="subscript"/>
          <w:lang w:eastAsia="zh-CN"/>
        </w:rPr>
        <w:t>CMAX,f,c</w:t>
      </w:r>
      <w:r w:rsidRPr="001C0CC4">
        <w:rPr>
          <w:lang w:eastAsia="zh-CN"/>
        </w:rPr>
        <w:t xml:space="preserve"> for carrier f of serving cell c in each slot. The configured maximum output power P</w:t>
      </w:r>
      <w:r w:rsidRPr="001C0CC4">
        <w:rPr>
          <w:vertAlign w:val="subscript"/>
          <w:lang w:eastAsia="zh-CN"/>
        </w:rPr>
        <w:t>CMAX,f,c</w:t>
      </w:r>
      <w:r w:rsidRPr="001C0CC4">
        <w:rPr>
          <w:lang w:eastAsia="zh-CN"/>
        </w:rPr>
        <w:t xml:space="preserve"> is set within the following bounds:</w:t>
      </w:r>
    </w:p>
    <w:p w14:paraId="3247DB4C"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CMAX_L,f,c</w:t>
      </w:r>
      <w:r w:rsidRPr="001C0CC4">
        <w:rPr>
          <w:lang w:eastAsia="zh-CN"/>
        </w:rPr>
        <w:t xml:space="preserve"> ≤  P</w:t>
      </w:r>
      <w:r w:rsidRPr="001C0CC4">
        <w:rPr>
          <w:vertAlign w:val="subscript"/>
          <w:lang w:eastAsia="zh-CN"/>
        </w:rPr>
        <w:t>CMAX,f,c</w:t>
      </w:r>
      <w:r w:rsidRPr="001C0CC4">
        <w:rPr>
          <w:lang w:eastAsia="zh-CN"/>
        </w:rPr>
        <w:t xml:space="preserve">  ≤  P</w:t>
      </w:r>
      <w:r w:rsidRPr="001C0CC4">
        <w:rPr>
          <w:vertAlign w:val="subscript"/>
          <w:lang w:eastAsia="zh-CN"/>
        </w:rPr>
        <w:t>CMAX_H,f,c</w:t>
      </w:r>
      <w:r w:rsidRPr="001C0CC4">
        <w:rPr>
          <w:lang w:eastAsia="zh-CN"/>
        </w:rPr>
        <w:t xml:space="preserve"> with</w:t>
      </w:r>
    </w:p>
    <w:p w14:paraId="09B4BEBD" w14:textId="77777777" w:rsidR="00DC7196" w:rsidRPr="001C0CC4" w:rsidRDefault="00DC7196" w:rsidP="00DC7196">
      <w:pPr>
        <w:pStyle w:val="EQ"/>
        <w:jc w:val="center"/>
        <w:rPr>
          <w:lang w:eastAsia="zh-CN"/>
        </w:rPr>
      </w:pPr>
      <w:r w:rsidRPr="001C0CC4">
        <w:rPr>
          <w:lang w:eastAsia="zh-CN"/>
        </w:rPr>
        <w:tab/>
      </w:r>
      <w:r w:rsidR="00F752AE" w:rsidRPr="001C0CC4">
        <w:rPr>
          <w:lang w:eastAsia="zh-CN"/>
        </w:rPr>
        <w:t>P</w:t>
      </w:r>
      <w:r w:rsidR="00F752AE" w:rsidRPr="001C0CC4">
        <w:rPr>
          <w:vertAlign w:val="subscript"/>
          <w:lang w:eastAsia="zh-CN"/>
        </w:rPr>
        <w:t>CMAX_L,f,c</w:t>
      </w:r>
      <w:r w:rsidR="00F752AE" w:rsidRPr="001C0CC4">
        <w:rPr>
          <w:lang w:eastAsia="zh-CN"/>
        </w:rPr>
        <w:t xml:space="preserve"> = MIN {P</w:t>
      </w:r>
      <w:r w:rsidR="00F752AE" w:rsidRPr="001C0CC4">
        <w:rPr>
          <w:vertAlign w:val="subscript"/>
          <w:lang w:eastAsia="zh-CN"/>
        </w:rPr>
        <w:t>EMAX,c</w:t>
      </w:r>
      <w:r w:rsidR="00F752AE" w:rsidRPr="001C0CC4">
        <w:rPr>
          <w:lang w:eastAsia="zh-CN"/>
        </w:rPr>
        <w:t>– ∆T</w:t>
      </w:r>
      <w:r w:rsidR="00F752AE" w:rsidRPr="001C0CC4">
        <w:rPr>
          <w:vertAlign w:val="subscript"/>
          <w:lang w:eastAsia="zh-CN"/>
        </w:rPr>
        <w:t>C,c</w:t>
      </w:r>
      <w:r w:rsidR="00F752AE" w:rsidRPr="001C0CC4">
        <w:rPr>
          <w:lang w:eastAsia="zh-CN"/>
        </w:rPr>
        <w:t>,  (P</w:t>
      </w:r>
      <w:r w:rsidR="00F752AE" w:rsidRPr="001C0CC4">
        <w:rPr>
          <w:vertAlign w:val="subscript"/>
          <w:lang w:eastAsia="zh-CN"/>
        </w:rPr>
        <w:t>PowerClass</w:t>
      </w:r>
      <w:r w:rsidR="00F752AE" w:rsidRPr="001C0CC4">
        <w:rPr>
          <w:lang w:eastAsia="zh-CN"/>
        </w:rPr>
        <w:t xml:space="preserve"> – ΔP</w:t>
      </w:r>
      <w:r w:rsidR="00F752AE" w:rsidRPr="001C0CC4">
        <w:rPr>
          <w:vertAlign w:val="subscript"/>
          <w:lang w:eastAsia="zh-CN"/>
        </w:rPr>
        <w:t>PowerClass</w:t>
      </w:r>
      <w:r w:rsidR="00F752AE" w:rsidRPr="001C0CC4">
        <w:rPr>
          <w:lang w:eastAsia="zh-CN"/>
        </w:rPr>
        <w:t>) – MAX(MAX(MPR</w:t>
      </w:r>
      <w:r w:rsidR="00F752AE" w:rsidRPr="001C0CC4">
        <w:rPr>
          <w:vertAlign w:val="subscript"/>
          <w:lang w:eastAsia="zh-CN"/>
        </w:rPr>
        <w:t>c</w:t>
      </w:r>
      <w:r w:rsidR="00F752AE" w:rsidRPr="00C237B5">
        <w:rPr>
          <w:lang w:eastAsia="zh-CN"/>
        </w:rPr>
        <w:t>+</w:t>
      </w:r>
      <w:r w:rsidR="00F752AE" w:rsidRPr="001C0CC4">
        <w:rPr>
          <w:lang w:eastAsia="zh-CN"/>
        </w:rPr>
        <w:t>∆</w:t>
      </w:r>
      <w:r w:rsidR="00F752AE">
        <w:rPr>
          <w:lang w:eastAsia="zh-CN"/>
        </w:rPr>
        <w:t>MPR</w:t>
      </w:r>
      <w:r w:rsidR="00F752AE" w:rsidRPr="001C0CC4">
        <w:rPr>
          <w:vertAlign w:val="subscript"/>
          <w:lang w:eastAsia="zh-CN"/>
        </w:rPr>
        <w:t>c</w:t>
      </w:r>
      <w:r w:rsidR="00F752AE" w:rsidRPr="001C0CC4">
        <w:rPr>
          <w:lang w:eastAsia="zh-CN"/>
        </w:rPr>
        <w:t>, A-MPR</w:t>
      </w:r>
      <w:r w:rsidR="00F752AE" w:rsidRPr="001C0CC4">
        <w:rPr>
          <w:vertAlign w:val="subscript"/>
          <w:lang w:eastAsia="zh-CN"/>
        </w:rPr>
        <w:t>c</w:t>
      </w:r>
      <w:r w:rsidR="00F752AE" w:rsidRPr="001C0CC4">
        <w:rPr>
          <w:lang w:eastAsia="zh-CN"/>
        </w:rPr>
        <w:t>)+ ΔT</w:t>
      </w:r>
      <w:r w:rsidR="00F752AE" w:rsidRPr="001C0CC4">
        <w:rPr>
          <w:vertAlign w:val="subscript"/>
          <w:lang w:eastAsia="zh-CN"/>
        </w:rPr>
        <w:t>IB,c</w:t>
      </w:r>
      <w:r w:rsidR="00F752AE" w:rsidRPr="001C0CC4">
        <w:rPr>
          <w:lang w:eastAsia="zh-CN"/>
        </w:rPr>
        <w:t xml:space="preserve"> + ∆T</w:t>
      </w:r>
      <w:r w:rsidR="00F752AE" w:rsidRPr="001C0CC4">
        <w:rPr>
          <w:vertAlign w:val="subscript"/>
          <w:lang w:eastAsia="zh-CN"/>
        </w:rPr>
        <w:t xml:space="preserve">C,c </w:t>
      </w:r>
      <w:r w:rsidR="00F752AE" w:rsidRPr="001C0CC4">
        <w:rPr>
          <w:lang w:eastAsia="zh-CN"/>
        </w:rPr>
        <w:t>+</w:t>
      </w:r>
      <w:r w:rsidR="00F752AE" w:rsidRPr="001C0CC4">
        <w:rPr>
          <w:vertAlign w:val="subscript"/>
          <w:lang w:eastAsia="zh-CN"/>
        </w:rPr>
        <w:t xml:space="preserve"> </w:t>
      </w:r>
      <w:r w:rsidR="00F752AE" w:rsidRPr="001C0CC4">
        <w:t>∆T</w:t>
      </w:r>
      <w:r w:rsidR="00F752AE" w:rsidRPr="001C0CC4">
        <w:rPr>
          <w:vertAlign w:val="subscript"/>
          <w:lang w:eastAsia="zh-CN"/>
        </w:rPr>
        <w:t>RxSRS</w:t>
      </w:r>
      <w:r w:rsidR="00F752AE" w:rsidRPr="001C0CC4">
        <w:rPr>
          <w:lang w:eastAsia="zh-CN"/>
        </w:rPr>
        <w:t>, P-MPR</w:t>
      </w:r>
      <w:r w:rsidR="00F752AE" w:rsidRPr="001C0CC4">
        <w:rPr>
          <w:vertAlign w:val="subscript"/>
          <w:lang w:eastAsia="zh-CN"/>
        </w:rPr>
        <w:t>c</w:t>
      </w:r>
      <w:r w:rsidR="00F752AE" w:rsidRPr="001C0CC4">
        <w:rPr>
          <w:lang w:eastAsia="zh-CN"/>
        </w:rPr>
        <w:t>) }</w:t>
      </w:r>
    </w:p>
    <w:p w14:paraId="7606211D"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CMAX_H,f,c</w:t>
      </w:r>
      <w:r w:rsidRPr="001C0CC4">
        <w:rPr>
          <w:lang w:eastAsia="zh-CN"/>
        </w:rPr>
        <w:t xml:space="preserve"> = MIN {P</w:t>
      </w:r>
      <w:r w:rsidRPr="001C0CC4">
        <w:rPr>
          <w:vertAlign w:val="subscript"/>
          <w:lang w:eastAsia="zh-CN"/>
        </w:rPr>
        <w:t>EMAX,c</w:t>
      </w:r>
      <w:r w:rsidRPr="001C0CC4">
        <w:rPr>
          <w:lang w:eastAsia="zh-CN"/>
        </w:rPr>
        <w:t>,  P</w:t>
      </w:r>
      <w:r w:rsidRPr="001C0CC4">
        <w:rPr>
          <w:vertAlign w:val="subscript"/>
          <w:lang w:eastAsia="zh-CN"/>
        </w:rPr>
        <w:t>PowerClass</w:t>
      </w:r>
      <w:r w:rsidRPr="001C0CC4">
        <w:rPr>
          <w:lang w:eastAsia="zh-CN"/>
        </w:rPr>
        <w:t xml:space="preserve"> – ΔP</w:t>
      </w:r>
      <w:r w:rsidRPr="001C0CC4">
        <w:rPr>
          <w:vertAlign w:val="subscript"/>
          <w:lang w:eastAsia="zh-CN"/>
        </w:rPr>
        <w:t>PowerClass</w:t>
      </w:r>
      <w:r w:rsidRPr="001C0CC4">
        <w:rPr>
          <w:lang w:eastAsia="zh-CN"/>
        </w:rPr>
        <w:t xml:space="preserve"> }</w:t>
      </w:r>
    </w:p>
    <w:p w14:paraId="390DFED3" w14:textId="77777777" w:rsidR="0025170A" w:rsidRPr="001C0CC4" w:rsidRDefault="0025170A" w:rsidP="0025170A">
      <w:pPr>
        <w:rPr>
          <w:lang w:eastAsia="zh-CN"/>
        </w:rPr>
      </w:pPr>
      <w:r w:rsidRPr="001C0CC4">
        <w:rPr>
          <w:lang w:eastAsia="zh-CN"/>
        </w:rPr>
        <w:t>where</w:t>
      </w:r>
    </w:p>
    <w:p w14:paraId="68F5BDE4"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EMAX,c</w:t>
      </w:r>
      <w:r w:rsidRPr="001C0CC4">
        <w:rPr>
          <w:lang w:eastAsia="zh-CN"/>
        </w:rPr>
        <w:t xml:space="preserve"> is the value given by either the </w:t>
      </w:r>
      <w:r w:rsidRPr="001C0CC4">
        <w:rPr>
          <w:i/>
          <w:lang w:eastAsia="zh-CN"/>
        </w:rPr>
        <w:t>p-Max</w:t>
      </w:r>
      <w:r w:rsidRPr="001C0CC4">
        <w:rPr>
          <w:lang w:eastAsia="zh-CN"/>
        </w:rPr>
        <w:t xml:space="preserve"> IE or the field </w:t>
      </w:r>
      <w:r w:rsidRPr="001C0CC4">
        <w:rPr>
          <w:i/>
          <w:lang w:eastAsia="zh-CN"/>
        </w:rPr>
        <w:t>additionalPmax</w:t>
      </w:r>
      <w:r w:rsidRPr="001C0CC4">
        <w:rPr>
          <w:lang w:eastAsia="zh-CN"/>
        </w:rPr>
        <w:t xml:space="preserve"> of the </w:t>
      </w:r>
      <w:r w:rsidRPr="001C0CC4">
        <w:rPr>
          <w:i/>
          <w:lang w:eastAsia="zh-CN"/>
        </w:rPr>
        <w:t>NR-NS-PmaxList IE</w:t>
      </w:r>
      <w:r w:rsidRPr="001C0CC4">
        <w:rPr>
          <w:lang w:eastAsia="zh-CN"/>
        </w:rPr>
        <w:t>, whichever is applicable according to TS 38.331[7];</w:t>
      </w:r>
    </w:p>
    <w:p w14:paraId="3682BA7B"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PowerClass</w:t>
      </w:r>
      <w:r w:rsidRPr="001C0CC4">
        <w:rPr>
          <w:lang w:eastAsia="zh-CN"/>
        </w:rPr>
        <w:t xml:space="preserve"> is the maximum UE power specified in Table 6.2.1-1 without taking into account the tolerance specified in the Table 6.2.1-1;</w:t>
      </w:r>
    </w:p>
    <w:p w14:paraId="1D3531AF" w14:textId="77777777" w:rsidR="00BE0218" w:rsidRPr="00904F5A" w:rsidRDefault="00BE0218" w:rsidP="00BE0218">
      <w:pPr>
        <w:ind w:left="568" w:hanging="284"/>
        <w:rPr>
          <w:lang w:eastAsia="zh-CN"/>
        </w:rPr>
      </w:pPr>
      <w:r w:rsidRPr="00904F5A">
        <w:rPr>
          <w:lang w:eastAsia="zh-CN"/>
        </w:rPr>
        <w:tab/>
        <w:t xml:space="preserve">When  the IE </w:t>
      </w:r>
      <w:r w:rsidRPr="00904F5A">
        <w:rPr>
          <w:i/>
          <w:lang w:eastAsia="zh-CN"/>
        </w:rPr>
        <w:t>powerBoostPi2BPSK</w:t>
      </w:r>
      <w:r w:rsidRPr="00904F5A" w:rsidDel="007C4ED7">
        <w:rPr>
          <w:lang w:eastAsia="zh-CN"/>
        </w:rPr>
        <w:t xml:space="preserve"> </w:t>
      </w:r>
      <w:r w:rsidRPr="00904F5A">
        <w:rPr>
          <w:lang w:eastAsia="zh-CN"/>
        </w:rPr>
        <w:t>is set to 1, P</w:t>
      </w:r>
      <w:r w:rsidRPr="00904F5A">
        <w:rPr>
          <w:vertAlign w:val="subscript"/>
          <w:lang w:eastAsia="zh-CN"/>
        </w:rPr>
        <w:t>EMAX,c</w:t>
      </w:r>
      <w:r w:rsidRPr="00904F5A">
        <w:rPr>
          <w:lang w:eastAsia="zh-CN"/>
        </w:rPr>
        <w:t xml:space="preserve"> is increased by +3 dB for a power class 3 UE operating in TDD bands n40, n41, n77, n78, and n79 with PI/2 </w:t>
      </w:r>
      <w:r>
        <w:rPr>
          <w:lang w:eastAsia="zh-CN"/>
        </w:rPr>
        <w:t xml:space="preserve">BPSK </w:t>
      </w:r>
      <w:r w:rsidRPr="00904F5A">
        <w:rPr>
          <w:lang w:eastAsia="zh-CN"/>
        </w:rPr>
        <w:t>modulation</w:t>
      </w:r>
      <w:r>
        <w:rPr>
          <w:lang w:eastAsia="zh-CN"/>
        </w:rPr>
        <w:t xml:space="preserve"> with Rel-15 DMRS</w:t>
      </w:r>
      <w:r w:rsidRPr="00904F5A">
        <w:rPr>
          <w:lang w:eastAsia="zh-CN"/>
        </w:rPr>
        <w:t xml:space="preserve"> and UE indicates support for UE capability </w:t>
      </w:r>
      <w:r w:rsidRPr="00904F5A">
        <w:rPr>
          <w:i/>
          <w:lang w:eastAsia="zh-CN"/>
        </w:rPr>
        <w:t>powerBoosting-pi2BPSK</w:t>
      </w:r>
      <w:r w:rsidRPr="00904F5A">
        <w:rPr>
          <w:lang w:eastAsia="zh-CN"/>
        </w:rPr>
        <w:t xml:space="preserve"> and </w:t>
      </w:r>
      <w:r w:rsidRPr="00904F5A">
        <w:t>40% or less symbols in certain evaluation period are used for UL transmission</w:t>
      </w:r>
      <w:r w:rsidRPr="00904F5A">
        <w:rPr>
          <w:lang w:eastAsia="zh-CN"/>
        </w:rPr>
        <w:t xml:space="preserve"> when P</w:t>
      </w:r>
      <w:r w:rsidRPr="00904F5A">
        <w:rPr>
          <w:vertAlign w:val="subscript"/>
          <w:lang w:eastAsia="zh-CN"/>
        </w:rPr>
        <w:t xml:space="preserve">EMAX,c </w:t>
      </w:r>
      <w:r w:rsidRPr="00904F5A">
        <w:rPr>
          <w:lang w:eastAsia="zh-CN"/>
        </w:rPr>
        <w:t>≥ 20 dBm (The exact evaluation period is no less than one radio frame).</w:t>
      </w:r>
    </w:p>
    <w:p w14:paraId="2F43E271" w14:textId="1CBFCA03" w:rsidR="0025170A" w:rsidRPr="001C0CC4" w:rsidRDefault="00BE0218" w:rsidP="00BE0218">
      <w:pPr>
        <w:pStyle w:val="B10"/>
        <w:rPr>
          <w:lang w:eastAsia="zh-CN"/>
        </w:rPr>
      </w:pPr>
      <w:r w:rsidRPr="00904F5A">
        <w:rPr>
          <w:lang w:eastAsia="zh-CN"/>
        </w:rPr>
        <w:tab/>
        <w:t xml:space="preserve">When the IE </w:t>
      </w:r>
      <w:r w:rsidRPr="00904F5A">
        <w:rPr>
          <w:i/>
          <w:lang w:eastAsia="zh-CN"/>
        </w:rPr>
        <w:t>powerBoostPi2BPSK</w:t>
      </w:r>
      <w:r w:rsidRPr="00904F5A" w:rsidDel="001D2FB8">
        <w:rPr>
          <w:lang w:eastAsia="zh-CN"/>
        </w:rPr>
        <w:t xml:space="preserve"> </w:t>
      </w:r>
      <w:r w:rsidRPr="00904F5A">
        <w:rPr>
          <w:lang w:eastAsia="zh-CN"/>
        </w:rPr>
        <w:t>is set to 1, ΔP</w:t>
      </w:r>
      <w:r w:rsidRPr="00904F5A">
        <w:rPr>
          <w:vertAlign w:val="subscript"/>
          <w:lang w:eastAsia="zh-CN"/>
        </w:rPr>
        <w:t>PowerClass</w:t>
      </w:r>
      <w:r w:rsidRPr="00904F5A">
        <w:rPr>
          <w:lang w:eastAsia="zh-CN"/>
        </w:rPr>
        <w:t xml:space="preserve"> = -3 dB for a power class 3 UE operating in TDD bands n40, n41, n77, n78, and n79 with Pi/2 </w:t>
      </w:r>
      <w:r>
        <w:rPr>
          <w:lang w:eastAsia="zh-CN"/>
        </w:rPr>
        <w:t xml:space="preserve">BPSK </w:t>
      </w:r>
      <w:r w:rsidRPr="00904F5A">
        <w:rPr>
          <w:lang w:eastAsia="zh-CN"/>
        </w:rPr>
        <w:t>modulation</w:t>
      </w:r>
      <w:r>
        <w:rPr>
          <w:lang w:eastAsia="zh-CN"/>
        </w:rPr>
        <w:t xml:space="preserve"> with Rel-15 DMRS </w:t>
      </w:r>
      <w:r w:rsidRPr="00904F5A">
        <w:rPr>
          <w:lang w:eastAsia="zh-CN"/>
        </w:rPr>
        <w:t xml:space="preserve">and UE indicates support for UE capability </w:t>
      </w:r>
      <w:r w:rsidRPr="00904F5A">
        <w:rPr>
          <w:i/>
          <w:lang w:eastAsia="zh-CN"/>
        </w:rPr>
        <w:t>powerBoosting-pi2BPSK</w:t>
      </w:r>
      <w:r w:rsidRPr="00904F5A">
        <w:rPr>
          <w:lang w:eastAsia="zh-CN"/>
        </w:rPr>
        <w:t xml:space="preserve"> and 4</w:t>
      </w:r>
      <w:r w:rsidRPr="00904F5A">
        <w:t>0% or less slots in radio frame are used for UL transmission</w:t>
      </w:r>
      <w:r w:rsidRPr="00904F5A">
        <w:rPr>
          <w:lang w:eastAsia="zh-CN"/>
        </w:rPr>
        <w:t>.</w:t>
      </w:r>
    </w:p>
    <w:p w14:paraId="5A52CA9D" w14:textId="2BFF411B" w:rsidR="0025170A" w:rsidRPr="001C0CC4" w:rsidRDefault="0025170A" w:rsidP="0025170A">
      <w:pPr>
        <w:pStyle w:val="B10"/>
        <w:rPr>
          <w:lang w:eastAsia="zh-CN"/>
        </w:rPr>
      </w:pPr>
      <w:r>
        <w:rPr>
          <w:lang w:eastAsia="zh-CN"/>
        </w:rPr>
        <w:tab/>
      </w:r>
      <w:r w:rsidRPr="001C0CC4">
        <w:rPr>
          <w:lang w:eastAsia="zh-CN"/>
        </w:rPr>
        <w:t>ΔP</w:t>
      </w:r>
      <w:r w:rsidRPr="001C0CC4">
        <w:rPr>
          <w:vertAlign w:val="subscript"/>
          <w:lang w:eastAsia="zh-CN"/>
        </w:rPr>
        <w:t>PowerClass</w:t>
      </w:r>
      <w:r w:rsidRPr="001C0CC4">
        <w:rPr>
          <w:lang w:eastAsia="zh-CN"/>
        </w:rPr>
        <w:t xml:space="preserve"> = 3 dB for a power class 2 UE </w:t>
      </w:r>
      <w:r>
        <w:rPr>
          <w:lang w:eastAsia="zh-CN"/>
        </w:rPr>
        <w:t xml:space="preserve">or 6 dB for a power class 1.5 UE </w:t>
      </w:r>
      <w:r w:rsidRPr="001C0CC4">
        <w:rPr>
          <w:lang w:eastAsia="zh-CN"/>
        </w:rPr>
        <w:t xml:space="preserve">when P-max of 23 dBm or lower is indicated; or when the field of UE capability </w:t>
      </w:r>
      <w:r w:rsidRPr="00EE474D">
        <w:rPr>
          <w:i/>
        </w:rPr>
        <w:t>maxUplinkDutyCycle-PC2-FR1</w:t>
      </w:r>
      <w:r w:rsidRPr="001C0CC4">
        <w:rPr>
          <w:lang w:eastAsia="zh-CN"/>
        </w:rPr>
        <w:t xml:space="preserve"> is absent and the percentage of uplink symbols transmitted in a certain evaluation period is larger than 50%; or when the field of UE capability </w:t>
      </w:r>
      <w:r w:rsidRPr="00EE474D">
        <w:rPr>
          <w:i/>
        </w:rPr>
        <w:t>maxUplinkDutyCycle-PC2-FR1</w:t>
      </w:r>
      <w:r w:rsidRPr="001C0CC4">
        <w:rPr>
          <w:lang w:eastAsia="zh-CN"/>
        </w:rPr>
        <w:t xml:space="preserve"> is not absent and the percentage of uplink symbols transmitted in a certain evaluation period is larger than </w:t>
      </w:r>
      <w:r w:rsidRPr="00EE474D">
        <w:rPr>
          <w:i/>
        </w:rPr>
        <w:t>maxUplinkDutyCycle-PC2-FR1</w:t>
      </w:r>
      <w:r w:rsidRPr="001C0CC4">
        <w:rPr>
          <w:lang w:eastAsia="zh-CN"/>
        </w:rPr>
        <w:t xml:space="preserve"> as defined in TS 38.331 </w:t>
      </w:r>
      <w:r w:rsidR="00D53463">
        <w:rPr>
          <w:lang w:eastAsia="zh-CN"/>
        </w:rPr>
        <w:t xml:space="preserve">(The exact evaluation period is no less than one radio frame); 3 dB for a power class 1.5 UE when P-max of between 23 dBm and 26 dB is indicated; or when the field of UE capability </w:t>
      </w:r>
      <w:r w:rsidR="00D53463">
        <w:rPr>
          <w:i/>
          <w:iCs/>
          <w:lang w:eastAsia="zh-CN"/>
        </w:rPr>
        <w:t>maxUplinkDutyCycle-PC2-FR1</w:t>
      </w:r>
      <w:r w:rsidR="00D53463">
        <w:rPr>
          <w:lang w:eastAsia="zh-CN"/>
        </w:rPr>
        <w:t xml:space="preserve"> is absent and the percentage of uplink symbols transmitted in a certain evaluation period is between 25% and 50%; or when the field of UE capability </w:t>
      </w:r>
      <w:r w:rsidR="00D53463">
        <w:rPr>
          <w:i/>
          <w:iCs/>
          <w:lang w:eastAsia="zh-CN"/>
        </w:rPr>
        <w:t>maxUplinkDutyCycle-PC2-FR1</w:t>
      </w:r>
      <w:r w:rsidR="00D53463">
        <w:rPr>
          <w:lang w:eastAsia="zh-CN"/>
        </w:rPr>
        <w:t xml:space="preserve"> is not absent and the percentage of uplink symbols transmitted in a certain evaluation period is between </w:t>
      </w:r>
      <w:r w:rsidR="00D53463">
        <w:rPr>
          <w:i/>
          <w:iCs/>
          <w:lang w:eastAsia="zh-CN"/>
        </w:rPr>
        <w:t>maxUplinkDutyCycle-PC2-FR1</w:t>
      </w:r>
      <w:r w:rsidR="00D53463">
        <w:rPr>
          <w:lang w:eastAsia="zh-CN"/>
        </w:rPr>
        <w:t xml:space="preserve"> and </w:t>
      </w:r>
      <w:r w:rsidR="00D53463">
        <w:rPr>
          <w:rFonts w:eastAsiaTheme="minorEastAsia"/>
          <w:lang w:val="en-US" w:eastAsia="zh-CN"/>
        </w:rPr>
        <w:t>0.5*</w:t>
      </w:r>
      <w:r w:rsidR="00D53463">
        <w:rPr>
          <w:rFonts w:eastAsiaTheme="minorEastAsia"/>
          <w:i/>
          <w:lang w:val="en-US" w:eastAsia="zh-CN"/>
        </w:rPr>
        <w:t>maxUplinkDutyCycle-PC2-FR1</w:t>
      </w:r>
      <w:r w:rsidR="00D53463">
        <w:rPr>
          <w:lang w:eastAsia="zh-CN"/>
        </w:rPr>
        <w:t xml:space="preserve"> as defined in TS 38.331 (The exact evaluation period is no less than one radio frame); otherwise ΔP</w:t>
      </w:r>
      <w:r w:rsidR="00D53463">
        <w:rPr>
          <w:vertAlign w:val="subscript"/>
          <w:lang w:eastAsia="zh-CN"/>
        </w:rPr>
        <w:t>PowerClass</w:t>
      </w:r>
      <w:r w:rsidR="00D53463">
        <w:rPr>
          <w:lang w:eastAsia="zh-CN"/>
        </w:rPr>
        <w:t xml:space="preserve"> = 0 dB;</w:t>
      </w:r>
    </w:p>
    <w:p w14:paraId="7D3FB49B" w14:textId="77777777" w:rsidR="003C7F8A" w:rsidRDefault="003C7F8A" w:rsidP="003C7F8A">
      <w:pPr>
        <w:pStyle w:val="B10"/>
      </w:pPr>
      <w:r>
        <w:tab/>
      </w: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407C5F">
        <w:t xml:space="preserve"> </w:t>
      </w:r>
      <w:r>
        <w:t>In case the UE supports more than one of band combinations for V2X operating bands for concurrent operation, CA, SUL or DC, and an operating band belongs to more than one band combinations then</w:t>
      </w:r>
    </w:p>
    <w:p w14:paraId="1D690151" w14:textId="77777777" w:rsidR="0025170A" w:rsidRPr="009124F9" w:rsidRDefault="0025170A" w:rsidP="0025170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064485B" w14:textId="77777777" w:rsidR="0025170A" w:rsidRPr="001C0CC4" w:rsidRDefault="0025170A" w:rsidP="0025170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238B34A" w14:textId="77777777" w:rsidR="0025170A" w:rsidRPr="001C0CC4" w:rsidRDefault="0025170A" w:rsidP="0025170A">
      <w:pPr>
        <w:pStyle w:val="B10"/>
        <w:rPr>
          <w:lang w:eastAsia="zh-CN"/>
        </w:rPr>
      </w:pPr>
      <w:r>
        <w:rPr>
          <w:lang w:eastAsia="zh-CN"/>
        </w:rPr>
        <w:tab/>
      </w:r>
      <w:r w:rsidRPr="001C0CC4">
        <w:rPr>
          <w:lang w:eastAsia="zh-CN"/>
        </w:rPr>
        <w:t>∆T</w:t>
      </w:r>
      <w:r w:rsidRPr="001C0CC4">
        <w:rPr>
          <w:vertAlign w:val="subscript"/>
          <w:lang w:eastAsia="zh-CN"/>
        </w:rPr>
        <w:t>C,c</w:t>
      </w:r>
      <w:r w:rsidRPr="001C0CC4">
        <w:rPr>
          <w:lang w:eastAsia="zh-CN"/>
        </w:rPr>
        <w:t xml:space="preserve"> = 1.5dB when NOTE 3 in Table 6.2.1-1 in 38.101-1 applies for a serving cell c, otherwise ∆T</w:t>
      </w:r>
      <w:r w:rsidRPr="001C0CC4">
        <w:rPr>
          <w:vertAlign w:val="subscript"/>
          <w:lang w:eastAsia="zh-CN"/>
        </w:rPr>
        <w:t>C,c</w:t>
      </w:r>
      <w:r w:rsidRPr="001C0CC4">
        <w:rPr>
          <w:lang w:eastAsia="zh-CN"/>
        </w:rPr>
        <w:t xml:space="preserve"> = 0 dB ;</w:t>
      </w:r>
    </w:p>
    <w:p w14:paraId="5442C465" w14:textId="77777777" w:rsidR="0025170A" w:rsidRDefault="0025170A" w:rsidP="0025170A">
      <w:pPr>
        <w:pStyle w:val="B10"/>
        <w:rPr>
          <w:lang w:eastAsia="zh-CN"/>
        </w:rPr>
      </w:pPr>
      <w:r>
        <w:rPr>
          <w:lang w:eastAsia="zh-CN"/>
        </w:rPr>
        <w:tab/>
      </w:r>
      <w:r w:rsidRPr="001C0CC4">
        <w:rPr>
          <w:lang w:eastAsia="zh-CN"/>
        </w:rPr>
        <w:t>MPR</w:t>
      </w:r>
      <w:r w:rsidRPr="001C0CC4">
        <w:rPr>
          <w:vertAlign w:val="subscript"/>
          <w:lang w:eastAsia="zh-CN"/>
        </w:rPr>
        <w:t>c</w:t>
      </w:r>
      <w:r w:rsidRPr="001C0CC4">
        <w:rPr>
          <w:lang w:eastAsia="zh-CN"/>
        </w:rPr>
        <w:t xml:space="preserve"> and A-MPR</w:t>
      </w:r>
      <w:r w:rsidRPr="001C0CC4">
        <w:rPr>
          <w:vertAlign w:val="subscript"/>
          <w:lang w:eastAsia="zh-CN"/>
        </w:rPr>
        <w:t>c</w:t>
      </w:r>
      <w:r w:rsidRPr="001C0CC4">
        <w:rPr>
          <w:lang w:eastAsia="zh-CN"/>
        </w:rPr>
        <w:t xml:space="preserve"> for serving cell c are specified in </w:t>
      </w:r>
      <w:r>
        <w:rPr>
          <w:lang w:eastAsia="zh-CN"/>
        </w:rPr>
        <w:t>clause</w:t>
      </w:r>
      <w:r w:rsidRPr="001C0CC4">
        <w:rPr>
          <w:lang w:eastAsia="zh-CN"/>
        </w:rPr>
        <w:t xml:space="preserve"> 6.2.2 and </w:t>
      </w:r>
      <w:r>
        <w:rPr>
          <w:lang w:eastAsia="zh-CN"/>
        </w:rPr>
        <w:t>clause</w:t>
      </w:r>
      <w:r w:rsidRPr="001C0CC4">
        <w:rPr>
          <w:lang w:eastAsia="zh-CN"/>
        </w:rPr>
        <w:t xml:space="preserve"> 6.2.3, respectively;</w:t>
      </w:r>
      <w:r w:rsidRPr="00F752AE">
        <w:rPr>
          <w:lang w:eastAsia="zh-CN"/>
        </w:rPr>
        <w:t xml:space="preserve"> </w:t>
      </w:r>
    </w:p>
    <w:p w14:paraId="20753E79" w14:textId="77777777" w:rsidR="0025170A" w:rsidRPr="001C0CC4" w:rsidRDefault="0025170A" w:rsidP="0025170A">
      <w:pPr>
        <w:pStyle w:val="B10"/>
        <w:rPr>
          <w:lang w:eastAsia="zh-CN"/>
        </w:rPr>
      </w:pPr>
      <w:r>
        <w:rPr>
          <w:lang w:eastAsia="zh-CN"/>
        </w:rPr>
        <w:tab/>
      </w:r>
      <w:r w:rsidRPr="001C0CC4">
        <w:rPr>
          <w:lang w:eastAsia="zh-CN"/>
        </w:rPr>
        <w:t>∆</w:t>
      </w:r>
      <w:r>
        <w:rPr>
          <w:lang w:eastAsia="zh-CN"/>
        </w:rPr>
        <w:t>MPR</w:t>
      </w:r>
      <w:r w:rsidRPr="001C0CC4">
        <w:rPr>
          <w:vertAlign w:val="subscript"/>
          <w:lang w:eastAsia="zh-CN"/>
        </w:rPr>
        <w:t>c</w:t>
      </w:r>
      <w:r w:rsidRPr="001C0CC4">
        <w:rPr>
          <w:lang w:eastAsia="zh-CN"/>
        </w:rPr>
        <w:t xml:space="preserve"> for serving cell c is specified in </w:t>
      </w:r>
      <w:r>
        <w:rPr>
          <w:lang w:eastAsia="zh-CN"/>
        </w:rPr>
        <w:t>clause 6.2.2.</w:t>
      </w:r>
    </w:p>
    <w:p w14:paraId="4CEA6207" w14:textId="77777777" w:rsidR="0025170A" w:rsidRDefault="0025170A" w:rsidP="0025170A">
      <w:pPr>
        <w:pStyle w:val="B10"/>
      </w:pPr>
      <w:r>
        <w:tab/>
      </w:r>
      <w:r w:rsidRPr="001C0CC4">
        <w:t>∆T</w:t>
      </w:r>
      <w:r w:rsidRPr="001C0CC4">
        <w:rPr>
          <w:vertAlign w:val="subscript"/>
        </w:rPr>
        <w:t>RxSRS</w:t>
      </w:r>
      <w:r w:rsidRPr="001C0CC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1C0CC4">
        <w:t xml:space="preserve">when </w:t>
      </w:r>
    </w:p>
    <w:p w14:paraId="3BE946ED" w14:textId="77777777" w:rsidR="003C7F8A" w:rsidRDefault="003C7F8A" w:rsidP="003C7F8A">
      <w:pPr>
        <w:pStyle w:val="B10"/>
      </w:pPr>
      <w:r w:rsidRPr="001C0CC4">
        <w:t xml:space="preserve">when </w:t>
      </w:r>
    </w:p>
    <w:p w14:paraId="5C5A6EBE" w14:textId="77777777" w:rsidR="002A34E6" w:rsidRDefault="002A34E6" w:rsidP="002A34E6">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14576291" w14:textId="77777777" w:rsidR="002A34E6" w:rsidRDefault="002A34E6" w:rsidP="002A34E6">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776D0B98" w14:textId="60C5D428" w:rsidR="002A34E6" w:rsidRDefault="002A34E6" w:rsidP="002A34E6">
      <w:pPr>
        <w:pStyle w:val="B20"/>
      </w:pPr>
      <w:r>
        <w:t>c)</w:t>
      </w:r>
      <w:r>
        <w:tab/>
      </w:r>
      <w:r w:rsidR="00FB7C73" w:rsidRPr="00835F44">
        <w:t xml:space="preserve">UE transmits SRS </w:t>
      </w:r>
      <w:r w:rsidR="00FB7C73" w:rsidRPr="00EC55B7">
        <w:t xml:space="preserve">from the </w:t>
      </w:r>
      <w:r w:rsidRPr="00EC55B7">
        <w:t>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7B5581CB" w14:textId="77777777" w:rsidR="003C7F8A" w:rsidRDefault="003C7F8A" w:rsidP="003C7F8A">
      <w:pPr>
        <w:pStyle w:val="B20"/>
      </w:pPr>
      <w:r>
        <w:t>d</w:t>
      </w:r>
      <w:r w:rsidRPr="00B17116">
        <w:t>)</w:t>
      </w:r>
      <w:r w:rsidRPr="00B17116">
        <w:tab/>
        <w:t>UE transmits SRS to a DL-only carrier</w:t>
      </w:r>
    </w:p>
    <w:p w14:paraId="579095D6" w14:textId="112B988F" w:rsidR="003C7F8A" w:rsidRPr="001C0CC4" w:rsidRDefault="00FC6C9D" w:rsidP="003C7F8A">
      <w:pPr>
        <w:pStyle w:val="B10"/>
      </w:pPr>
      <w:r w:rsidRPr="001C0CC4">
        <w:t>The value of ∆T</w:t>
      </w:r>
      <w:r w:rsidRPr="001C0CC4">
        <w:rPr>
          <w:vertAlign w:val="subscript"/>
        </w:rPr>
        <w:t>RxSRS</w:t>
      </w:r>
      <w:r w:rsidRPr="001C0CC4">
        <w:t xml:space="preserve"> is 4.5dB for </w:t>
      </w:r>
      <w:r>
        <w:t>bands whose F</w:t>
      </w:r>
      <w:r w:rsidRPr="004B6411">
        <w:rPr>
          <w:vertAlign w:val="subscript"/>
        </w:rPr>
        <w:t xml:space="preserve">UL_high </w:t>
      </w:r>
      <w:r>
        <w:t>is higher than the F</w:t>
      </w:r>
      <w:r w:rsidRPr="004B6411">
        <w:rPr>
          <w:vertAlign w:val="subscript"/>
        </w:rPr>
        <w:t xml:space="preserve">UL_low </w:t>
      </w:r>
      <w:r>
        <w:t xml:space="preserve">of </w:t>
      </w:r>
      <w:r w:rsidRPr="001C0CC4">
        <w:t>n79 and 3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rsidRPr="003D455C">
        <w:t xml:space="preserve"> </w:t>
      </w:r>
      <w:r>
        <w:t>when the device is power class 3 or power class 5 in the band</w:t>
      </w:r>
      <w:r w:rsidRPr="001B490C">
        <w:t>, or when the device is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w:t>
      </w:r>
      <w:r>
        <w:t>bands whose F</w:t>
      </w:r>
      <w:r w:rsidRPr="003D543A">
        <w:rPr>
          <w:vertAlign w:val="subscript"/>
        </w:rPr>
        <w:t xml:space="preserve">UL_high </w:t>
      </w:r>
      <w:r>
        <w:t>is higher than the F</w:t>
      </w:r>
      <w:r w:rsidRPr="003D543A">
        <w:rPr>
          <w:vertAlign w:val="subscript"/>
        </w:rPr>
        <w:t xml:space="preserve">UL_low </w:t>
      </w:r>
      <w:r>
        <w:t xml:space="preserve">of </w:t>
      </w:r>
      <w:r w:rsidRPr="001C0CC4">
        <w:t xml:space="preserve">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power class 2 in the band </w:t>
      </w:r>
      <w:r w:rsidRPr="001B490C">
        <w:t>and ΔP</w:t>
      </w:r>
      <w:r w:rsidRPr="006C0A02">
        <w:rPr>
          <w:vertAlign w:val="subscript"/>
        </w:rPr>
        <w:t>PowerClass</w:t>
      </w:r>
      <w:r w:rsidRPr="001B490C">
        <w:t xml:space="preserve"> = 0 dB</w:t>
      </w:r>
      <w:r w:rsidRPr="001C0CC4">
        <w:t>.</w:t>
      </w:r>
    </w:p>
    <w:p w14:paraId="5CCD33AD" w14:textId="77777777" w:rsidR="0025170A" w:rsidRPr="001C0CC4" w:rsidRDefault="0025170A" w:rsidP="0025170A">
      <w:pPr>
        <w:pStyle w:val="B20"/>
      </w:pPr>
      <w:r w:rsidRPr="001C0CC4">
        <w:t>For other SRS transmissions ∆T</w:t>
      </w:r>
      <w:r w:rsidRPr="001C0CC4">
        <w:rPr>
          <w:vertAlign w:val="subscript"/>
        </w:rPr>
        <w:t>RxSRS</w:t>
      </w:r>
      <w:r w:rsidRPr="001C0CC4">
        <w:t xml:space="preserve"> is zero;</w:t>
      </w:r>
    </w:p>
    <w:p w14:paraId="47445FBF" w14:textId="77777777" w:rsidR="0025170A" w:rsidRPr="001C0CC4" w:rsidRDefault="0025170A" w:rsidP="0025170A">
      <w:pPr>
        <w:pStyle w:val="B10"/>
        <w:rPr>
          <w:lang w:eastAsia="zh-CN"/>
        </w:rPr>
      </w:pPr>
      <w:r>
        <w:rPr>
          <w:lang w:eastAsia="zh-CN"/>
        </w:rPr>
        <w:tab/>
      </w:r>
      <w:r w:rsidRPr="001C0CC4">
        <w:rPr>
          <w:lang w:eastAsia="zh-CN"/>
        </w:rPr>
        <w:t>P-MPR</w:t>
      </w:r>
      <w:r w:rsidRPr="001C0CC4">
        <w:rPr>
          <w:vertAlign w:val="subscript"/>
          <w:lang w:eastAsia="zh-CN"/>
        </w:rPr>
        <w:t>c</w:t>
      </w:r>
      <w:r w:rsidRPr="001C0CC4">
        <w:rPr>
          <w:lang w:eastAsia="zh-CN"/>
        </w:rPr>
        <w:t xml:space="preserve"> is the </w:t>
      </w:r>
      <w:r w:rsidRPr="00B73726">
        <w:rPr>
          <w:lang w:eastAsia="zh-CN"/>
        </w:rPr>
        <w:t>power management maximum power reduction</w:t>
      </w:r>
      <w:r w:rsidRPr="001C0CC4">
        <w:rPr>
          <w:lang w:eastAsia="zh-CN"/>
        </w:rPr>
        <w:t xml:space="preserve"> for</w:t>
      </w:r>
    </w:p>
    <w:p w14:paraId="2519EB72" w14:textId="77777777" w:rsidR="0025170A" w:rsidRPr="001C0CC4" w:rsidRDefault="0025170A" w:rsidP="0025170A">
      <w:pPr>
        <w:pStyle w:val="B20"/>
        <w:rPr>
          <w:lang w:eastAsia="zh-CN"/>
        </w:rPr>
      </w:pPr>
      <w:r w:rsidRPr="001C0CC4">
        <w:rPr>
          <w:lang w:eastAsia="zh-CN"/>
        </w:rPr>
        <w:t>a)</w:t>
      </w:r>
      <w:r w:rsidRPr="001C0CC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6E6A2BB5" w14:textId="77777777" w:rsidR="0025170A" w:rsidRPr="001C0CC4" w:rsidRDefault="0025170A" w:rsidP="0025170A">
      <w:pPr>
        <w:pStyle w:val="B20"/>
        <w:rPr>
          <w:lang w:eastAsia="zh-CN"/>
        </w:rPr>
      </w:pPr>
      <w:r w:rsidRPr="001C0CC4">
        <w:rPr>
          <w:lang w:eastAsia="zh-CN"/>
        </w:rPr>
        <w:t>b)</w:t>
      </w:r>
      <w:r w:rsidRPr="001C0CC4">
        <w:rPr>
          <w:lang w:eastAsia="zh-CN"/>
        </w:rPr>
        <w:tab/>
        <w:t>ensuring compliance with applicable electromagnetic energy absorption requirements in case of proximity detection is used to address such requirements that require a lower maximum output power.</w:t>
      </w:r>
    </w:p>
    <w:p w14:paraId="7A1BC0E7" w14:textId="77777777" w:rsidR="0025170A" w:rsidRPr="001C0CC4" w:rsidRDefault="0025170A" w:rsidP="0025170A">
      <w:pPr>
        <w:pStyle w:val="B10"/>
        <w:rPr>
          <w:lang w:eastAsia="zh-CN"/>
        </w:rPr>
      </w:pPr>
      <w:r>
        <w:rPr>
          <w:lang w:eastAsia="zh-CN"/>
        </w:rPr>
        <w:tab/>
      </w:r>
      <w:r w:rsidRPr="001C0CC4">
        <w:rPr>
          <w:lang w:eastAsia="zh-CN"/>
        </w:rPr>
        <w:t>The UE shall apply P-MPR</w:t>
      </w:r>
      <w:r w:rsidRPr="001C0CC4">
        <w:rPr>
          <w:vertAlign w:val="subscript"/>
          <w:lang w:eastAsia="zh-CN"/>
        </w:rPr>
        <w:t>c</w:t>
      </w:r>
      <w:r w:rsidRPr="001C0CC4">
        <w:rPr>
          <w:lang w:eastAsia="zh-CN"/>
        </w:rPr>
        <w:t xml:space="preserve"> for serving cell c only for the above cases. For UE conducted conformance testing P-MPR</w:t>
      </w:r>
      <w:r w:rsidRPr="001C0CC4">
        <w:rPr>
          <w:vertAlign w:val="subscript"/>
          <w:lang w:eastAsia="zh-CN"/>
        </w:rPr>
        <w:t>c</w:t>
      </w:r>
      <w:r w:rsidRPr="001C0CC4">
        <w:rPr>
          <w:lang w:eastAsia="zh-CN"/>
        </w:rPr>
        <w:t xml:space="preserve"> shall be 0 dB</w:t>
      </w:r>
    </w:p>
    <w:p w14:paraId="15C44B64" w14:textId="77777777" w:rsidR="0025170A" w:rsidRPr="001C0CC4" w:rsidRDefault="0025170A" w:rsidP="0025170A">
      <w:pPr>
        <w:pStyle w:val="NO"/>
        <w:ind w:left="1418"/>
      </w:pPr>
      <w:r w:rsidRPr="001C0CC4">
        <w:t>NOTE 1:</w:t>
      </w:r>
      <w:r w:rsidRPr="001C0CC4">
        <w:tab/>
        <w:t>P-MPRc was introduced in the P</w:t>
      </w:r>
      <w:r w:rsidRPr="001C0CC4">
        <w:rPr>
          <w:vertAlign w:val="subscript"/>
        </w:rPr>
        <w:t xml:space="preserve">CMAX,f,c </w:t>
      </w:r>
      <w:r w:rsidRPr="001C0CC4">
        <w:t>equation such that the UE can report to the gNB the available maximum output transmit power. This information can be used by the gNB for scheduling decisions.</w:t>
      </w:r>
    </w:p>
    <w:p w14:paraId="268CFD58" w14:textId="77777777" w:rsidR="0025170A" w:rsidRPr="001C0CC4" w:rsidRDefault="0025170A" w:rsidP="0025170A">
      <w:pPr>
        <w:pStyle w:val="NO"/>
        <w:ind w:left="1418"/>
      </w:pPr>
      <w:r w:rsidRPr="001C0CC4">
        <w:t>NOTE 2:</w:t>
      </w:r>
      <w:r w:rsidRPr="001C0CC4">
        <w:tab/>
        <w:t>P-MPRc may impact the maximum uplink performance for the selected UL transmission path.</w:t>
      </w:r>
    </w:p>
    <w:p w14:paraId="09DFCD6C" w14:textId="77777777" w:rsidR="0025170A" w:rsidRPr="001C0CC4" w:rsidRDefault="0025170A" w:rsidP="0025170A">
      <w:pPr>
        <w:rPr>
          <w:lang w:eastAsia="zh-CN"/>
        </w:rPr>
      </w:pPr>
    </w:p>
    <w:p w14:paraId="7A3D0D56" w14:textId="66FD9478" w:rsidR="00DC7196" w:rsidRPr="001C0CC4" w:rsidRDefault="0025170A" w:rsidP="00DC7196">
      <w:pPr>
        <w:rPr>
          <w:lang w:eastAsia="zh-CN"/>
        </w:rPr>
      </w:pPr>
      <w:r w:rsidRPr="001C0CC4">
        <w:rPr>
          <w:lang w:eastAsia="zh-CN"/>
        </w:rPr>
        <w:t>T</w:t>
      </w:r>
      <w:r w:rsidRPr="001C0CC4">
        <w:rPr>
          <w:vertAlign w:val="subscript"/>
          <w:lang w:eastAsia="zh-CN"/>
        </w:rPr>
        <w:t>REF</w:t>
      </w:r>
      <w:r w:rsidRPr="001C0CC4">
        <w:rPr>
          <w:lang w:eastAsia="zh-CN"/>
        </w:rPr>
        <w:t xml:space="preserve"> and T</w:t>
      </w:r>
      <w:r w:rsidRPr="001C0CC4">
        <w:rPr>
          <w:vertAlign w:val="subscript"/>
          <w:lang w:eastAsia="zh-CN"/>
        </w:rPr>
        <w:t>eval</w:t>
      </w:r>
      <w:r w:rsidRPr="001C0CC4">
        <w:rPr>
          <w:lang w:eastAsia="zh-CN"/>
        </w:rPr>
        <w:t xml:space="preserve"> are specified in Table 6.2.4-1. For each T</w:t>
      </w:r>
      <w:r w:rsidRPr="001C0CC4">
        <w:rPr>
          <w:vertAlign w:val="subscript"/>
          <w:lang w:eastAsia="zh-CN"/>
        </w:rPr>
        <w:t>REF</w:t>
      </w:r>
      <w:r w:rsidRPr="001C0CC4">
        <w:rPr>
          <w:lang w:eastAsia="zh-CN"/>
        </w:rPr>
        <w:t>, the P</w:t>
      </w:r>
      <w:r w:rsidRPr="001C0CC4">
        <w:rPr>
          <w:vertAlign w:val="subscript"/>
          <w:lang w:eastAsia="zh-CN"/>
        </w:rPr>
        <w:t>CMAX,L,c</w:t>
      </w:r>
      <w:r w:rsidRPr="001C0CC4">
        <w:rPr>
          <w:lang w:eastAsia="zh-CN"/>
        </w:rPr>
        <w:t xml:space="preserve"> for serving cell c are evaluated per T</w:t>
      </w:r>
      <w:r w:rsidRPr="001C0CC4">
        <w:rPr>
          <w:vertAlign w:val="subscript"/>
          <w:lang w:eastAsia="zh-CN"/>
        </w:rPr>
        <w:t>eval</w:t>
      </w:r>
      <w:r w:rsidRPr="001C0CC4">
        <w:rPr>
          <w:lang w:eastAsia="zh-CN"/>
        </w:rPr>
        <w:t xml:space="preserve"> and given by the minimum  value taken over the transmission(s) within the T</w:t>
      </w:r>
      <w:r w:rsidRPr="001C0CC4">
        <w:rPr>
          <w:vertAlign w:val="subscript"/>
          <w:lang w:eastAsia="zh-CN"/>
        </w:rPr>
        <w:t>eval</w:t>
      </w:r>
      <w:r w:rsidRPr="001C0CC4">
        <w:rPr>
          <w:lang w:eastAsia="zh-CN"/>
        </w:rPr>
        <w:t>; the minimum P</w:t>
      </w:r>
      <w:r w:rsidRPr="001C0CC4">
        <w:rPr>
          <w:vertAlign w:val="subscript"/>
          <w:lang w:eastAsia="zh-CN"/>
        </w:rPr>
        <w:t>CMAX_L,f,c</w:t>
      </w:r>
      <w:r w:rsidRPr="001C0CC4">
        <w:rPr>
          <w:lang w:eastAsia="zh-CN"/>
        </w:rPr>
        <w:t xml:space="preserve"> over one or more T</w:t>
      </w:r>
      <w:r w:rsidRPr="001C0CC4">
        <w:rPr>
          <w:vertAlign w:val="subscript"/>
          <w:lang w:eastAsia="zh-CN"/>
        </w:rPr>
        <w:t>eval</w:t>
      </w:r>
      <w:r w:rsidRPr="001C0CC4">
        <w:rPr>
          <w:lang w:eastAsia="zh-CN"/>
        </w:rPr>
        <w:t xml:space="preserve"> is then applied for the entire T</w:t>
      </w:r>
      <w:r w:rsidRPr="001C0CC4">
        <w:rPr>
          <w:vertAlign w:val="subscript"/>
          <w:lang w:eastAsia="zh-CN"/>
        </w:rPr>
        <w:t>REF</w:t>
      </w:r>
      <w:r>
        <w:rPr>
          <w:vertAlign w:val="subscript"/>
          <w:lang w:eastAsia="zh-CN"/>
        </w:rPr>
        <w:t>.</w:t>
      </w:r>
    </w:p>
    <w:p w14:paraId="13358CB6" w14:textId="77777777" w:rsidR="00DC7196" w:rsidRPr="001C0CC4" w:rsidRDefault="00DC7196" w:rsidP="00DC7196">
      <w:pPr>
        <w:pStyle w:val="TH"/>
        <w:rPr>
          <w:rFonts w:eastAsia="Calibri"/>
          <w:lang w:val="en-US"/>
        </w:rPr>
      </w:pPr>
      <w:r w:rsidRPr="001C0CC4">
        <w:rPr>
          <w:rFonts w:eastAsia="Calibri"/>
          <w:lang w:val="en-US"/>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DC7196" w:rsidRPr="001C0CC4" w14:paraId="6BA68A8E" w14:textId="77777777" w:rsidTr="00DC7196">
        <w:trPr>
          <w:trHeight w:val="255"/>
          <w:jc w:val="center"/>
        </w:trPr>
        <w:tc>
          <w:tcPr>
            <w:tcW w:w="1923" w:type="dxa"/>
            <w:tcMar>
              <w:top w:w="0" w:type="dxa"/>
              <w:left w:w="108" w:type="dxa"/>
              <w:bottom w:w="0" w:type="dxa"/>
              <w:right w:w="108" w:type="dxa"/>
            </w:tcMar>
            <w:vAlign w:val="center"/>
            <w:hideMark/>
          </w:tcPr>
          <w:p w14:paraId="0863EE53"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REF</w:t>
            </w:r>
          </w:p>
        </w:tc>
        <w:tc>
          <w:tcPr>
            <w:tcW w:w="2122" w:type="dxa"/>
            <w:tcMar>
              <w:top w:w="0" w:type="dxa"/>
              <w:left w:w="108" w:type="dxa"/>
              <w:bottom w:w="0" w:type="dxa"/>
              <w:right w:w="108" w:type="dxa"/>
            </w:tcMar>
            <w:vAlign w:val="center"/>
            <w:hideMark/>
          </w:tcPr>
          <w:p w14:paraId="7CBA8F36"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eval</w:t>
            </w:r>
          </w:p>
        </w:tc>
        <w:tc>
          <w:tcPr>
            <w:tcW w:w="3370" w:type="dxa"/>
            <w:tcMar>
              <w:top w:w="0" w:type="dxa"/>
              <w:left w:w="108" w:type="dxa"/>
              <w:bottom w:w="0" w:type="dxa"/>
              <w:right w:w="108" w:type="dxa"/>
            </w:tcMar>
            <w:vAlign w:val="center"/>
            <w:hideMark/>
          </w:tcPr>
          <w:p w14:paraId="1C14F924"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 xml:space="preserve">eval </w:t>
            </w:r>
            <w:r w:rsidRPr="001C0CC4">
              <w:rPr>
                <w:rFonts w:eastAsia="Calibri"/>
              </w:rPr>
              <w:t>with frequency hopping</w:t>
            </w:r>
          </w:p>
        </w:tc>
      </w:tr>
      <w:tr w:rsidR="00DC7196" w:rsidRPr="001C0CC4" w14:paraId="22700E99" w14:textId="77777777" w:rsidTr="00DC7196">
        <w:trPr>
          <w:trHeight w:val="450"/>
          <w:jc w:val="center"/>
        </w:trPr>
        <w:tc>
          <w:tcPr>
            <w:tcW w:w="1923" w:type="dxa"/>
            <w:tcMar>
              <w:top w:w="0" w:type="dxa"/>
              <w:left w:w="108" w:type="dxa"/>
              <w:bottom w:w="0" w:type="dxa"/>
              <w:right w:w="108" w:type="dxa"/>
            </w:tcMar>
            <w:vAlign w:val="center"/>
            <w:hideMark/>
          </w:tcPr>
          <w:p w14:paraId="6F1E576E" w14:textId="77777777" w:rsidR="00DC7196" w:rsidRPr="001C0CC4" w:rsidRDefault="00DC7196" w:rsidP="00DC7196">
            <w:pPr>
              <w:pStyle w:val="TAC"/>
              <w:rPr>
                <w:rFonts w:eastAsia="Calibri"/>
                <w:lang w:val="en-US"/>
              </w:rPr>
            </w:pPr>
            <w:r w:rsidRPr="001C0CC4">
              <w:rPr>
                <w:rFonts w:eastAsia="Calibri"/>
              </w:rPr>
              <w:t>Physical channel length</w:t>
            </w:r>
          </w:p>
        </w:tc>
        <w:tc>
          <w:tcPr>
            <w:tcW w:w="2122" w:type="dxa"/>
            <w:tcMar>
              <w:top w:w="0" w:type="dxa"/>
              <w:left w:w="108" w:type="dxa"/>
              <w:bottom w:w="0" w:type="dxa"/>
              <w:right w:w="108" w:type="dxa"/>
            </w:tcMar>
            <w:vAlign w:val="center"/>
            <w:hideMark/>
          </w:tcPr>
          <w:p w14:paraId="7A0CFBE3" w14:textId="77777777" w:rsidR="00DC7196" w:rsidRPr="001C0CC4" w:rsidRDefault="00DC7196" w:rsidP="00DC7196">
            <w:pPr>
              <w:pStyle w:val="TAC"/>
              <w:rPr>
                <w:rFonts w:eastAsia="Calibri"/>
                <w:lang w:val="en-US"/>
              </w:rPr>
            </w:pPr>
            <w:r w:rsidRPr="001C0CC4">
              <w:rPr>
                <w:rFonts w:eastAsia="Calibri"/>
              </w:rPr>
              <w:t>Physical channel length</w:t>
            </w:r>
          </w:p>
        </w:tc>
        <w:tc>
          <w:tcPr>
            <w:tcW w:w="3370" w:type="dxa"/>
            <w:tcMar>
              <w:top w:w="0" w:type="dxa"/>
              <w:left w:w="108" w:type="dxa"/>
              <w:bottom w:w="0" w:type="dxa"/>
              <w:right w:w="108" w:type="dxa"/>
            </w:tcMar>
            <w:vAlign w:val="center"/>
            <w:hideMark/>
          </w:tcPr>
          <w:p w14:paraId="5F282714" w14:textId="77777777" w:rsidR="00DC7196" w:rsidRPr="001C0CC4" w:rsidRDefault="00DC7196" w:rsidP="00DC7196">
            <w:pPr>
              <w:pStyle w:val="TAC"/>
              <w:rPr>
                <w:rFonts w:eastAsia="Calibri"/>
                <w:lang w:val="en-US"/>
              </w:rPr>
            </w:pPr>
            <w:r w:rsidRPr="001C0CC4">
              <w:rPr>
                <w:rFonts w:eastAsia="Calibri"/>
              </w:rPr>
              <w:t>Min(</w:t>
            </w:r>
            <w:r w:rsidRPr="001C0CC4">
              <w:rPr>
                <w:rFonts w:eastAsia="Calibri"/>
                <w:i/>
                <w:iCs/>
              </w:rPr>
              <w:t>T</w:t>
            </w:r>
            <w:r w:rsidRPr="001C0CC4">
              <w:rPr>
                <w:rFonts w:eastAsia="Calibri"/>
                <w:i/>
                <w:iCs/>
                <w:vertAlign w:val="subscript"/>
              </w:rPr>
              <w:t>no_hopping</w:t>
            </w:r>
            <w:r w:rsidRPr="001C0CC4">
              <w:rPr>
                <w:rFonts w:eastAsia="Calibri"/>
              </w:rPr>
              <w:t>, Physical Channel Length)</w:t>
            </w:r>
          </w:p>
        </w:tc>
      </w:tr>
    </w:tbl>
    <w:p w14:paraId="3FECBF60" w14:textId="77777777" w:rsidR="00DC7196" w:rsidRPr="001C0CC4" w:rsidRDefault="00DC7196" w:rsidP="00DC7196"/>
    <w:p w14:paraId="78769DC3" w14:textId="77777777" w:rsidR="00DC7196" w:rsidRPr="001C0CC4" w:rsidRDefault="00DC7196" w:rsidP="00DC7196">
      <w:pPr>
        <w:rPr>
          <w:lang w:eastAsia="zh-CN"/>
        </w:rPr>
      </w:pPr>
      <w:r w:rsidRPr="001C0CC4">
        <w:rPr>
          <w:lang w:eastAsia="zh-CN"/>
        </w:rPr>
        <w:t>The measured configured maximum output power P</w:t>
      </w:r>
      <w:r w:rsidRPr="001C0CC4">
        <w:rPr>
          <w:vertAlign w:val="subscript"/>
          <w:lang w:eastAsia="zh-CN"/>
        </w:rPr>
        <w:t>UMAX,f,c</w:t>
      </w:r>
      <w:r w:rsidRPr="001C0CC4">
        <w:rPr>
          <w:lang w:eastAsia="zh-CN"/>
        </w:rPr>
        <w:t xml:space="preserve"> shall be within the following bounds:</w:t>
      </w:r>
    </w:p>
    <w:p w14:paraId="798F4483" w14:textId="77777777" w:rsidR="00DC7196" w:rsidRPr="001C0CC4" w:rsidRDefault="00DC7196" w:rsidP="00DC7196">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08444D67" w14:textId="77777777" w:rsidR="00DC7196" w:rsidRPr="001C0CC4" w:rsidRDefault="00DC7196" w:rsidP="00DC7196">
      <w:pPr>
        <w:rPr>
          <w:lang w:eastAsia="zh-CN"/>
        </w:rPr>
      </w:pPr>
      <w:r w:rsidRPr="001C0CC4">
        <w:rPr>
          <w:lang w:eastAsia="zh-CN"/>
        </w:rPr>
        <w:t>where the tolerance T(P</w:t>
      </w:r>
      <w:r w:rsidRPr="001C0CC4">
        <w:rPr>
          <w:vertAlign w:val="subscript"/>
          <w:lang w:eastAsia="zh-CN"/>
        </w:rPr>
        <w:t>CMAX,f,c</w:t>
      </w:r>
      <w:r w:rsidRPr="001C0CC4">
        <w:rPr>
          <w:lang w:eastAsia="zh-CN"/>
        </w:rPr>
        <w:t>) for applicable values of P</w:t>
      </w:r>
      <w:r w:rsidRPr="001C0CC4">
        <w:rPr>
          <w:vertAlign w:val="subscript"/>
          <w:lang w:eastAsia="zh-CN"/>
        </w:rPr>
        <w:t>CMAX,f,c</w:t>
      </w:r>
      <w:r w:rsidRPr="001C0CC4">
        <w:rPr>
          <w:lang w:eastAsia="zh-CN"/>
        </w:rPr>
        <w:t xml:space="preserve"> is specified in Table 6.2.4-1. The tolerance T</w:t>
      </w:r>
      <w:r w:rsidRPr="001C0CC4">
        <w:rPr>
          <w:vertAlign w:val="subscript"/>
          <w:lang w:eastAsia="zh-CN"/>
        </w:rPr>
        <w:t>L,c</w:t>
      </w:r>
      <w:r w:rsidRPr="001C0CC4">
        <w:rPr>
          <w:lang w:eastAsia="zh-CN"/>
        </w:rPr>
        <w:t xml:space="preserve"> is the absolute value of the lower tolerance for the applicable operating band as specified in Table 6.2.1-1.</w:t>
      </w:r>
    </w:p>
    <w:p w14:paraId="3F5A2CFA" w14:textId="77777777" w:rsidR="00DC7196" w:rsidRPr="001C0CC4" w:rsidRDefault="00DC7196" w:rsidP="00DC7196">
      <w:pPr>
        <w:pStyle w:val="TH"/>
        <w:rPr>
          <w:lang w:eastAsia="zh-CN"/>
        </w:rPr>
      </w:pPr>
      <w:bookmarkStart w:id="677" w:name="_CRTable6_2_41"/>
      <w:r w:rsidRPr="001C0CC4">
        <w:rPr>
          <w:lang w:eastAsia="zh-CN"/>
        </w:rPr>
        <w:t xml:space="preserve">Table </w:t>
      </w:r>
      <w:bookmarkEnd w:id="677"/>
      <w:r w:rsidRPr="001C0CC4">
        <w:rPr>
          <w:lang w:eastAsia="zh-CN"/>
        </w:rPr>
        <w:t>6.2.4-1: P</w:t>
      </w:r>
      <w:r w:rsidRPr="001C0CC4">
        <w:rPr>
          <w:vertAlign w:val="subscript"/>
          <w:lang w:eastAsia="zh-CN"/>
        </w:rPr>
        <w:t>CMAX</w:t>
      </w:r>
      <w:r w:rsidRPr="001C0CC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DC7196" w:rsidRPr="00DE1F04" w14:paraId="22711D4F" w14:textId="77777777" w:rsidTr="00DC7196">
        <w:trPr>
          <w:trHeight w:val="220"/>
          <w:jc w:val="center"/>
        </w:trPr>
        <w:tc>
          <w:tcPr>
            <w:tcW w:w="2148" w:type="dxa"/>
            <w:shd w:val="clear" w:color="auto" w:fill="auto"/>
          </w:tcPr>
          <w:p w14:paraId="017C5462" w14:textId="77777777" w:rsidR="00DC7196" w:rsidRPr="001C0CC4" w:rsidRDefault="00DC7196" w:rsidP="00DC7196">
            <w:pPr>
              <w:pStyle w:val="TAH"/>
              <w:rPr>
                <w:lang w:eastAsia="zh-CN"/>
              </w:rPr>
            </w:pPr>
            <w:r w:rsidRPr="001C0CC4">
              <w:t>P</w:t>
            </w:r>
            <w:r w:rsidRPr="001C0CC4">
              <w:rPr>
                <w:vertAlign w:val="subscript"/>
              </w:rPr>
              <w:t>CMAX,f,c</w:t>
            </w:r>
            <w:r w:rsidRPr="001C0CC4">
              <w:t xml:space="preserve">  (dBm)</w:t>
            </w:r>
          </w:p>
        </w:tc>
        <w:tc>
          <w:tcPr>
            <w:tcW w:w="2613" w:type="dxa"/>
            <w:shd w:val="clear" w:color="auto" w:fill="auto"/>
          </w:tcPr>
          <w:p w14:paraId="19BDD3C0" w14:textId="77777777" w:rsidR="00DC7196" w:rsidRPr="00D164AE" w:rsidRDefault="00DC7196" w:rsidP="00DC7196">
            <w:pPr>
              <w:pStyle w:val="TAH"/>
              <w:rPr>
                <w:lang w:val="fr-FR" w:eastAsia="zh-CN"/>
              </w:rPr>
            </w:pPr>
            <w:r w:rsidRPr="00D164AE">
              <w:rPr>
                <w:lang w:val="fr-FR"/>
              </w:rPr>
              <w:t>Tolerance T(P</w:t>
            </w:r>
            <w:r w:rsidRPr="00D164AE">
              <w:rPr>
                <w:vertAlign w:val="subscript"/>
                <w:lang w:val="fr-FR"/>
              </w:rPr>
              <w:t>CMAX,f,c</w:t>
            </w:r>
            <w:r w:rsidRPr="00D164AE">
              <w:rPr>
                <w:lang w:val="fr-FR"/>
              </w:rPr>
              <w:t>) (dB)</w:t>
            </w:r>
          </w:p>
        </w:tc>
      </w:tr>
      <w:tr w:rsidR="00DC7196" w:rsidRPr="001C0CC4" w14:paraId="49F67301" w14:textId="77777777" w:rsidTr="00DC7196">
        <w:trPr>
          <w:trHeight w:val="220"/>
          <w:jc w:val="center"/>
        </w:trPr>
        <w:tc>
          <w:tcPr>
            <w:tcW w:w="2148" w:type="dxa"/>
            <w:shd w:val="clear" w:color="auto" w:fill="auto"/>
          </w:tcPr>
          <w:p w14:paraId="687E1349" w14:textId="77777777" w:rsidR="00DC7196" w:rsidRPr="001C0CC4" w:rsidRDefault="00DC7196" w:rsidP="00DC7196">
            <w:pPr>
              <w:pStyle w:val="TAC"/>
              <w:rPr>
                <w:lang w:eastAsia="zh-CN"/>
              </w:rPr>
            </w:pPr>
            <w:r w:rsidRPr="001C0CC4">
              <w:t>23 &lt; P</w:t>
            </w:r>
            <w:r w:rsidRPr="001C0CC4">
              <w:rPr>
                <w:vertAlign w:val="subscript"/>
              </w:rPr>
              <w:t>CMAX,c</w:t>
            </w:r>
            <w:r w:rsidRPr="001C0CC4">
              <w:t xml:space="preserve"> ≤ 33</w:t>
            </w:r>
          </w:p>
        </w:tc>
        <w:tc>
          <w:tcPr>
            <w:tcW w:w="2613" w:type="dxa"/>
            <w:shd w:val="clear" w:color="auto" w:fill="auto"/>
          </w:tcPr>
          <w:p w14:paraId="47B6C6D3" w14:textId="77777777" w:rsidR="00DC7196" w:rsidRPr="001C0CC4" w:rsidRDefault="00DC7196" w:rsidP="00DC7196">
            <w:pPr>
              <w:pStyle w:val="TAC"/>
              <w:rPr>
                <w:lang w:eastAsia="zh-CN"/>
              </w:rPr>
            </w:pPr>
            <w:r w:rsidRPr="001C0CC4">
              <w:t>2.0</w:t>
            </w:r>
          </w:p>
        </w:tc>
      </w:tr>
      <w:tr w:rsidR="00DC7196" w:rsidRPr="001C0CC4" w14:paraId="50B1FDEC" w14:textId="77777777" w:rsidTr="00DC7196">
        <w:trPr>
          <w:trHeight w:val="220"/>
          <w:jc w:val="center"/>
        </w:trPr>
        <w:tc>
          <w:tcPr>
            <w:tcW w:w="2148" w:type="dxa"/>
            <w:shd w:val="clear" w:color="auto" w:fill="auto"/>
          </w:tcPr>
          <w:p w14:paraId="0EA6CBDA" w14:textId="77777777" w:rsidR="00DC7196" w:rsidRPr="001C0CC4" w:rsidRDefault="00DC7196" w:rsidP="00DC7196">
            <w:pPr>
              <w:pStyle w:val="TAC"/>
              <w:rPr>
                <w:lang w:eastAsia="zh-CN"/>
              </w:rPr>
            </w:pPr>
            <w:r w:rsidRPr="001C0CC4">
              <w:t>21 ≤ P</w:t>
            </w:r>
            <w:r w:rsidRPr="001C0CC4">
              <w:rPr>
                <w:vertAlign w:val="subscript"/>
              </w:rPr>
              <w:t>CMAX,c</w:t>
            </w:r>
            <w:r w:rsidRPr="001C0CC4">
              <w:t xml:space="preserve"> ≤ 23</w:t>
            </w:r>
          </w:p>
        </w:tc>
        <w:tc>
          <w:tcPr>
            <w:tcW w:w="2613" w:type="dxa"/>
            <w:shd w:val="clear" w:color="auto" w:fill="auto"/>
          </w:tcPr>
          <w:p w14:paraId="2FE71F8C" w14:textId="77777777" w:rsidR="00DC7196" w:rsidRPr="001C0CC4" w:rsidRDefault="00DC7196" w:rsidP="00DC7196">
            <w:pPr>
              <w:pStyle w:val="TAC"/>
              <w:rPr>
                <w:lang w:eastAsia="zh-CN"/>
              </w:rPr>
            </w:pPr>
            <w:r w:rsidRPr="001C0CC4">
              <w:t>2.0</w:t>
            </w:r>
          </w:p>
        </w:tc>
      </w:tr>
      <w:tr w:rsidR="00DC7196" w:rsidRPr="001C0CC4" w14:paraId="0A28C459" w14:textId="77777777" w:rsidTr="00DC7196">
        <w:trPr>
          <w:trHeight w:val="220"/>
          <w:jc w:val="center"/>
        </w:trPr>
        <w:tc>
          <w:tcPr>
            <w:tcW w:w="2148" w:type="dxa"/>
            <w:shd w:val="clear" w:color="auto" w:fill="auto"/>
          </w:tcPr>
          <w:p w14:paraId="57672C30" w14:textId="77777777" w:rsidR="00DC7196" w:rsidRPr="001C0CC4" w:rsidRDefault="00DC7196" w:rsidP="00DC7196">
            <w:pPr>
              <w:pStyle w:val="TAC"/>
              <w:rPr>
                <w:lang w:eastAsia="zh-CN"/>
              </w:rPr>
            </w:pPr>
            <w:r w:rsidRPr="001C0CC4">
              <w:t>20 ≤ P</w:t>
            </w:r>
            <w:r w:rsidRPr="001C0CC4">
              <w:rPr>
                <w:vertAlign w:val="subscript"/>
              </w:rPr>
              <w:t>CMAX,c</w:t>
            </w:r>
            <w:r w:rsidRPr="001C0CC4">
              <w:t xml:space="preserve"> &lt; 21</w:t>
            </w:r>
          </w:p>
        </w:tc>
        <w:tc>
          <w:tcPr>
            <w:tcW w:w="2613" w:type="dxa"/>
            <w:shd w:val="clear" w:color="auto" w:fill="auto"/>
          </w:tcPr>
          <w:p w14:paraId="2C170508" w14:textId="77777777" w:rsidR="00DC7196" w:rsidRPr="001C0CC4" w:rsidRDefault="00DC7196" w:rsidP="00DC7196">
            <w:pPr>
              <w:pStyle w:val="TAC"/>
              <w:rPr>
                <w:lang w:eastAsia="zh-CN"/>
              </w:rPr>
            </w:pPr>
            <w:r w:rsidRPr="001C0CC4">
              <w:t>2.5</w:t>
            </w:r>
          </w:p>
        </w:tc>
      </w:tr>
      <w:tr w:rsidR="00DC7196" w:rsidRPr="001C0CC4" w14:paraId="50959398" w14:textId="77777777" w:rsidTr="00DC7196">
        <w:trPr>
          <w:trHeight w:val="220"/>
          <w:jc w:val="center"/>
        </w:trPr>
        <w:tc>
          <w:tcPr>
            <w:tcW w:w="2148" w:type="dxa"/>
            <w:shd w:val="clear" w:color="auto" w:fill="auto"/>
          </w:tcPr>
          <w:p w14:paraId="590145E6" w14:textId="77777777" w:rsidR="00DC7196" w:rsidRPr="001C0CC4" w:rsidRDefault="00DC7196" w:rsidP="00DC7196">
            <w:pPr>
              <w:pStyle w:val="TAC"/>
              <w:rPr>
                <w:lang w:eastAsia="zh-CN"/>
              </w:rPr>
            </w:pPr>
            <w:r w:rsidRPr="001C0CC4">
              <w:t>19 ≤ P</w:t>
            </w:r>
            <w:r w:rsidRPr="001C0CC4">
              <w:rPr>
                <w:vertAlign w:val="subscript"/>
              </w:rPr>
              <w:t>CMAX,c</w:t>
            </w:r>
            <w:r w:rsidRPr="001C0CC4">
              <w:t xml:space="preserve"> &lt; 20</w:t>
            </w:r>
          </w:p>
        </w:tc>
        <w:tc>
          <w:tcPr>
            <w:tcW w:w="2613" w:type="dxa"/>
            <w:shd w:val="clear" w:color="auto" w:fill="auto"/>
          </w:tcPr>
          <w:p w14:paraId="20E371E8" w14:textId="77777777" w:rsidR="00DC7196" w:rsidRPr="001C0CC4" w:rsidRDefault="00DC7196" w:rsidP="00DC7196">
            <w:pPr>
              <w:pStyle w:val="TAC"/>
              <w:rPr>
                <w:lang w:eastAsia="zh-CN"/>
              </w:rPr>
            </w:pPr>
            <w:r w:rsidRPr="001C0CC4">
              <w:t>3.5</w:t>
            </w:r>
          </w:p>
        </w:tc>
      </w:tr>
      <w:tr w:rsidR="00DC7196" w:rsidRPr="001C0CC4" w14:paraId="49BC6B89" w14:textId="77777777" w:rsidTr="00DC7196">
        <w:trPr>
          <w:trHeight w:val="220"/>
          <w:jc w:val="center"/>
        </w:trPr>
        <w:tc>
          <w:tcPr>
            <w:tcW w:w="2148" w:type="dxa"/>
            <w:shd w:val="clear" w:color="auto" w:fill="auto"/>
          </w:tcPr>
          <w:p w14:paraId="154BFE8B" w14:textId="77777777" w:rsidR="00DC7196" w:rsidRPr="001C0CC4" w:rsidRDefault="00DC7196" w:rsidP="00DC7196">
            <w:pPr>
              <w:pStyle w:val="TAC"/>
              <w:rPr>
                <w:lang w:eastAsia="zh-CN"/>
              </w:rPr>
            </w:pPr>
            <w:r w:rsidRPr="001C0CC4">
              <w:t>18 ≤ P</w:t>
            </w:r>
            <w:r w:rsidRPr="001C0CC4">
              <w:rPr>
                <w:vertAlign w:val="subscript"/>
              </w:rPr>
              <w:t>CMAX,c</w:t>
            </w:r>
            <w:r w:rsidRPr="001C0CC4">
              <w:t xml:space="preserve"> &lt; 19</w:t>
            </w:r>
          </w:p>
        </w:tc>
        <w:tc>
          <w:tcPr>
            <w:tcW w:w="2613" w:type="dxa"/>
            <w:shd w:val="clear" w:color="auto" w:fill="auto"/>
          </w:tcPr>
          <w:p w14:paraId="1F70E98C" w14:textId="77777777" w:rsidR="00DC7196" w:rsidRPr="001C0CC4" w:rsidRDefault="00DC7196" w:rsidP="00DC7196">
            <w:pPr>
              <w:pStyle w:val="TAC"/>
              <w:rPr>
                <w:lang w:eastAsia="zh-CN"/>
              </w:rPr>
            </w:pPr>
            <w:r w:rsidRPr="001C0CC4">
              <w:t>4.0</w:t>
            </w:r>
          </w:p>
        </w:tc>
      </w:tr>
      <w:tr w:rsidR="00DC7196" w:rsidRPr="001C0CC4" w14:paraId="49213DC6" w14:textId="77777777" w:rsidTr="00DC7196">
        <w:trPr>
          <w:trHeight w:val="220"/>
          <w:jc w:val="center"/>
        </w:trPr>
        <w:tc>
          <w:tcPr>
            <w:tcW w:w="2148" w:type="dxa"/>
            <w:shd w:val="clear" w:color="auto" w:fill="auto"/>
          </w:tcPr>
          <w:p w14:paraId="5C765224" w14:textId="77777777" w:rsidR="00DC7196" w:rsidRPr="001C0CC4" w:rsidRDefault="00DC7196" w:rsidP="00DC7196">
            <w:pPr>
              <w:pStyle w:val="TAC"/>
              <w:rPr>
                <w:lang w:eastAsia="zh-CN"/>
              </w:rPr>
            </w:pPr>
            <w:r w:rsidRPr="001C0CC4">
              <w:t>13 ≤ P</w:t>
            </w:r>
            <w:r w:rsidRPr="001C0CC4">
              <w:rPr>
                <w:vertAlign w:val="subscript"/>
              </w:rPr>
              <w:t>CMAX,c</w:t>
            </w:r>
            <w:r w:rsidRPr="001C0CC4">
              <w:t xml:space="preserve"> &lt; 18</w:t>
            </w:r>
          </w:p>
        </w:tc>
        <w:tc>
          <w:tcPr>
            <w:tcW w:w="2613" w:type="dxa"/>
            <w:shd w:val="clear" w:color="auto" w:fill="auto"/>
          </w:tcPr>
          <w:p w14:paraId="423A1415" w14:textId="77777777" w:rsidR="00DC7196" w:rsidRPr="001C0CC4" w:rsidRDefault="00DC7196" w:rsidP="00DC7196">
            <w:pPr>
              <w:pStyle w:val="TAC"/>
              <w:rPr>
                <w:lang w:eastAsia="zh-CN"/>
              </w:rPr>
            </w:pPr>
            <w:r w:rsidRPr="001C0CC4">
              <w:t>5.0</w:t>
            </w:r>
          </w:p>
        </w:tc>
      </w:tr>
      <w:tr w:rsidR="00DC7196" w:rsidRPr="001C0CC4" w14:paraId="01C97D8A" w14:textId="77777777" w:rsidTr="00DC7196">
        <w:trPr>
          <w:trHeight w:val="220"/>
          <w:jc w:val="center"/>
        </w:trPr>
        <w:tc>
          <w:tcPr>
            <w:tcW w:w="2148" w:type="dxa"/>
            <w:shd w:val="clear" w:color="auto" w:fill="auto"/>
          </w:tcPr>
          <w:p w14:paraId="1B4BAE19" w14:textId="77777777" w:rsidR="00DC7196" w:rsidRPr="001C0CC4" w:rsidRDefault="00DC7196" w:rsidP="00DC7196">
            <w:pPr>
              <w:pStyle w:val="TAC"/>
              <w:rPr>
                <w:lang w:eastAsia="zh-CN"/>
              </w:rPr>
            </w:pPr>
            <w:r w:rsidRPr="001C0CC4">
              <w:t>8 ≤ P</w:t>
            </w:r>
            <w:r w:rsidRPr="001C0CC4">
              <w:rPr>
                <w:vertAlign w:val="subscript"/>
              </w:rPr>
              <w:t>CMAX,c</w:t>
            </w:r>
            <w:r w:rsidRPr="001C0CC4">
              <w:t xml:space="preserve"> &lt; 13</w:t>
            </w:r>
          </w:p>
        </w:tc>
        <w:tc>
          <w:tcPr>
            <w:tcW w:w="2613" w:type="dxa"/>
            <w:shd w:val="clear" w:color="auto" w:fill="auto"/>
          </w:tcPr>
          <w:p w14:paraId="4162AE67" w14:textId="77777777" w:rsidR="00DC7196" w:rsidRPr="001C0CC4" w:rsidRDefault="00DC7196" w:rsidP="00DC7196">
            <w:pPr>
              <w:pStyle w:val="TAC"/>
              <w:rPr>
                <w:lang w:eastAsia="zh-CN"/>
              </w:rPr>
            </w:pPr>
            <w:r w:rsidRPr="001C0CC4">
              <w:t>6.0</w:t>
            </w:r>
          </w:p>
        </w:tc>
      </w:tr>
      <w:tr w:rsidR="00DC7196" w:rsidRPr="001C0CC4" w14:paraId="7A132A3A" w14:textId="77777777" w:rsidTr="00DC7196">
        <w:trPr>
          <w:trHeight w:val="220"/>
          <w:jc w:val="center"/>
        </w:trPr>
        <w:tc>
          <w:tcPr>
            <w:tcW w:w="2148" w:type="dxa"/>
            <w:shd w:val="clear" w:color="auto" w:fill="auto"/>
          </w:tcPr>
          <w:p w14:paraId="29E1BBA0" w14:textId="77777777" w:rsidR="00DC7196" w:rsidRPr="001C0CC4" w:rsidRDefault="00DC7196" w:rsidP="00DC7196">
            <w:pPr>
              <w:pStyle w:val="TAC"/>
              <w:rPr>
                <w:lang w:eastAsia="zh-CN"/>
              </w:rPr>
            </w:pPr>
            <w:r w:rsidRPr="001C0CC4">
              <w:t>-40 ≤ P</w:t>
            </w:r>
            <w:r w:rsidRPr="001C0CC4">
              <w:rPr>
                <w:vertAlign w:val="subscript"/>
              </w:rPr>
              <w:t>CMAX,c</w:t>
            </w:r>
            <w:r w:rsidRPr="001C0CC4">
              <w:t xml:space="preserve"> &lt; 8</w:t>
            </w:r>
          </w:p>
        </w:tc>
        <w:tc>
          <w:tcPr>
            <w:tcW w:w="2613" w:type="dxa"/>
            <w:shd w:val="clear" w:color="auto" w:fill="auto"/>
          </w:tcPr>
          <w:p w14:paraId="53E7AE36" w14:textId="77777777" w:rsidR="00DC7196" w:rsidRPr="001C0CC4" w:rsidRDefault="00DC7196" w:rsidP="00DC7196">
            <w:pPr>
              <w:pStyle w:val="TAC"/>
              <w:rPr>
                <w:lang w:eastAsia="zh-CN"/>
              </w:rPr>
            </w:pPr>
            <w:r w:rsidRPr="001C0CC4">
              <w:t>7.0</w:t>
            </w:r>
          </w:p>
        </w:tc>
      </w:tr>
    </w:tbl>
    <w:p w14:paraId="4C47E064" w14:textId="77777777" w:rsidR="00DC7196" w:rsidRPr="001C0CC4" w:rsidRDefault="00DC7196" w:rsidP="00DC7196">
      <w:pPr>
        <w:rPr>
          <w:lang w:eastAsia="zh-CN"/>
        </w:rPr>
      </w:pPr>
    </w:p>
    <w:p w14:paraId="7C7836C3" w14:textId="77777777" w:rsidR="00DC7196" w:rsidRPr="001C0CC4" w:rsidRDefault="00DC7196" w:rsidP="00434294">
      <w:pPr>
        <w:pStyle w:val="Heading2"/>
      </w:pPr>
      <w:bookmarkStart w:id="678" w:name="_Toc21344255"/>
      <w:bookmarkStart w:id="679" w:name="_Toc29801741"/>
      <w:bookmarkStart w:id="680" w:name="_Toc29802165"/>
      <w:bookmarkStart w:id="681" w:name="_Toc29802790"/>
      <w:bookmarkStart w:id="682" w:name="_Toc36107532"/>
      <w:bookmarkStart w:id="683" w:name="_Toc37251298"/>
      <w:bookmarkStart w:id="684" w:name="_Toc45888101"/>
      <w:bookmarkStart w:id="685" w:name="_Toc45888700"/>
      <w:bookmarkStart w:id="686" w:name="_Toc59649981"/>
      <w:bookmarkStart w:id="687" w:name="_Toc61357245"/>
      <w:bookmarkStart w:id="688" w:name="_Toc61359019"/>
      <w:bookmarkStart w:id="689" w:name="_Toc67915956"/>
      <w:bookmarkStart w:id="690" w:name="_Toc75533500"/>
      <w:bookmarkStart w:id="691" w:name="_Toc75819386"/>
      <w:bookmarkStart w:id="692" w:name="_Toc76508230"/>
      <w:bookmarkStart w:id="693" w:name="_Toc76717180"/>
      <w:bookmarkStart w:id="694" w:name="_Toc83293821"/>
      <w:bookmarkStart w:id="695" w:name="_Toc84334860"/>
      <w:r w:rsidRPr="001C0CC4">
        <w:t>6.2A</w:t>
      </w:r>
      <w:r w:rsidRPr="001C0CC4">
        <w:tab/>
        <w:t>Transmitter power for CA</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2AD9E043" w14:textId="77777777" w:rsidR="00DC7196" w:rsidRPr="001C0CC4" w:rsidRDefault="00DC7196" w:rsidP="00434294">
      <w:pPr>
        <w:pStyle w:val="Heading3"/>
      </w:pPr>
      <w:bookmarkStart w:id="696" w:name="_Toc21344256"/>
      <w:bookmarkStart w:id="697" w:name="_Toc29801742"/>
      <w:bookmarkStart w:id="698" w:name="_Toc29802166"/>
      <w:bookmarkStart w:id="699" w:name="_Toc29802791"/>
      <w:bookmarkStart w:id="700" w:name="_Toc36107533"/>
      <w:bookmarkStart w:id="701" w:name="_Toc37251299"/>
      <w:bookmarkStart w:id="702" w:name="_Toc45888102"/>
      <w:bookmarkStart w:id="703" w:name="_Toc45888701"/>
      <w:bookmarkStart w:id="704" w:name="_Toc59649982"/>
      <w:bookmarkStart w:id="705" w:name="_Toc61357246"/>
      <w:bookmarkStart w:id="706" w:name="_Toc61359020"/>
      <w:bookmarkStart w:id="707" w:name="_Toc67915957"/>
      <w:bookmarkStart w:id="708" w:name="_Toc75533501"/>
      <w:bookmarkStart w:id="709" w:name="_Toc75819387"/>
      <w:bookmarkStart w:id="710" w:name="_Toc76508231"/>
      <w:bookmarkStart w:id="711" w:name="_Toc76717181"/>
      <w:bookmarkStart w:id="712" w:name="_Toc83293822"/>
      <w:bookmarkStart w:id="713" w:name="_Toc84334861"/>
      <w:r w:rsidRPr="001C0CC4">
        <w:t>6.2A.1</w:t>
      </w:r>
      <w:r w:rsidRPr="001C0CC4">
        <w:tab/>
        <w:t>UE maximum output power for CA</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238713D6" w14:textId="3DBC69CF" w:rsidR="00782BFB" w:rsidRDefault="00782BFB" w:rsidP="00434294">
      <w:pPr>
        <w:pStyle w:val="Heading4"/>
      </w:pPr>
      <w:bookmarkStart w:id="714" w:name="_Toc21344257"/>
      <w:bookmarkStart w:id="715" w:name="_Toc29801743"/>
      <w:bookmarkStart w:id="716" w:name="_Toc29802167"/>
      <w:bookmarkStart w:id="717" w:name="_Toc29802792"/>
      <w:bookmarkStart w:id="718" w:name="_Toc36107534"/>
      <w:bookmarkStart w:id="719" w:name="_Toc37251300"/>
      <w:bookmarkStart w:id="720" w:name="_Toc45888103"/>
      <w:bookmarkStart w:id="721" w:name="_Toc45888702"/>
      <w:bookmarkStart w:id="722" w:name="_Toc59649983"/>
      <w:bookmarkStart w:id="723" w:name="_Toc61357247"/>
      <w:bookmarkStart w:id="724" w:name="_Toc61359021"/>
      <w:bookmarkStart w:id="725" w:name="_Toc67915958"/>
      <w:bookmarkStart w:id="726" w:name="_Toc75533502"/>
      <w:bookmarkStart w:id="727" w:name="_Toc75819388"/>
      <w:bookmarkStart w:id="728" w:name="_Toc76508232"/>
      <w:bookmarkStart w:id="729" w:name="_Toc76717182"/>
      <w:bookmarkStart w:id="730" w:name="_Toc83293823"/>
      <w:bookmarkStart w:id="731" w:name="_Toc84334862"/>
      <w:bookmarkStart w:id="732" w:name="_Toc21344258"/>
      <w:bookmarkStart w:id="733" w:name="_Toc29801744"/>
      <w:bookmarkStart w:id="734" w:name="_Toc29802168"/>
      <w:bookmarkStart w:id="735" w:name="_Toc29802793"/>
      <w:bookmarkStart w:id="736" w:name="_Toc36107535"/>
      <w:bookmarkStart w:id="737" w:name="_Toc37251301"/>
      <w:bookmarkStart w:id="738" w:name="_Toc45888104"/>
      <w:bookmarkStart w:id="739" w:name="_Toc45888703"/>
      <w:r w:rsidRPr="001C0CC4">
        <w:t>6.2A.1.1</w:t>
      </w:r>
      <w:r w:rsidRPr="001C0CC4">
        <w:tab/>
      </w:r>
      <w:r w:rsidRPr="004C1B52">
        <w:t>UE maximum output power for Intra-band contiguous CA</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2C45A6D2" w14:textId="457F9B0D" w:rsidR="0011072B" w:rsidRDefault="0011072B" w:rsidP="0011072B">
      <w:r>
        <w:t>For uplink intra-band contiguous carrier aggregation, the maximum output power is specified in Table 6.2A.1.1-1. For downlink intra-band contiguous carrier aggregation with a single uplink component carrier configured in the NR band, the maximum output power is specified in Table 6.2.</w:t>
      </w:r>
      <w:r>
        <w:rPr>
          <w:lang w:eastAsia="zh-CN"/>
        </w:rPr>
        <w:t>1</w:t>
      </w:r>
      <w:r>
        <w:t>-1.</w:t>
      </w:r>
    </w:p>
    <w:p w14:paraId="6DED4C82" w14:textId="2E76C78F" w:rsidR="00782BFB" w:rsidRPr="001D386E" w:rsidRDefault="00782BFB" w:rsidP="00782BFB">
      <w:pPr>
        <w:pStyle w:val="TH"/>
      </w:pPr>
      <w:bookmarkStart w:id="740" w:name="_CRTable6_2A_1_11"/>
      <w:r>
        <w:t xml:space="preserve">Table </w:t>
      </w:r>
      <w:bookmarkEnd w:id="740"/>
      <w:r>
        <w:t>6</w:t>
      </w:r>
      <w:r w:rsidRPr="001D386E">
        <w:t>.2A</w:t>
      </w:r>
      <w:r>
        <w:t xml:space="preserve">.1.1-1: </w:t>
      </w:r>
      <w:r w:rsidR="001720F0" w:rsidRPr="001D386E">
        <w:t>UE Power Class for intra</w:t>
      </w:r>
      <w:r w:rsidR="001720F0">
        <w:t>-</w:t>
      </w:r>
      <w:r w:rsidR="001720F0" w:rsidRPr="001D386E">
        <w:t>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782BFB" w:rsidRPr="001D386E" w14:paraId="545D638F" w14:textId="77777777" w:rsidTr="00782BFB">
        <w:trPr>
          <w:jc w:val="center"/>
        </w:trPr>
        <w:tc>
          <w:tcPr>
            <w:tcW w:w="1396" w:type="dxa"/>
            <w:vAlign w:val="center"/>
          </w:tcPr>
          <w:p w14:paraId="439D1123" w14:textId="77777777" w:rsidR="00782BFB" w:rsidRPr="001D386E" w:rsidRDefault="00782BFB" w:rsidP="00782BFB">
            <w:pPr>
              <w:pStyle w:val="TAH"/>
              <w:rPr>
                <w:rFonts w:cs="Arial"/>
              </w:rPr>
            </w:pPr>
            <w:r>
              <w:rPr>
                <w:rFonts w:cs="Arial"/>
                <w:lang w:eastAsia="zh-CN"/>
              </w:rPr>
              <w:t>NR</w:t>
            </w:r>
            <w:r w:rsidRPr="001D386E">
              <w:rPr>
                <w:rFonts w:cs="Arial" w:hint="eastAsia"/>
                <w:lang w:eastAsia="zh-CN"/>
              </w:rPr>
              <w:t xml:space="preserve"> CA Configuration</w:t>
            </w:r>
          </w:p>
        </w:tc>
        <w:tc>
          <w:tcPr>
            <w:tcW w:w="942" w:type="dxa"/>
          </w:tcPr>
          <w:p w14:paraId="7BA73391" w14:textId="77777777" w:rsidR="00782BFB" w:rsidRPr="001D386E" w:rsidRDefault="00782BFB" w:rsidP="00782BFB">
            <w:pPr>
              <w:pStyle w:val="TAH"/>
              <w:rPr>
                <w:rFonts w:cs="Arial"/>
              </w:rPr>
            </w:pPr>
            <w:r w:rsidRPr="001D386E">
              <w:rPr>
                <w:rFonts w:cs="Arial"/>
              </w:rPr>
              <w:t>Class 1 (dBm)</w:t>
            </w:r>
          </w:p>
        </w:tc>
        <w:tc>
          <w:tcPr>
            <w:tcW w:w="1067" w:type="dxa"/>
          </w:tcPr>
          <w:p w14:paraId="5872494B" w14:textId="77777777" w:rsidR="00782BFB" w:rsidRPr="001D386E" w:rsidRDefault="00782BFB" w:rsidP="00782BFB">
            <w:pPr>
              <w:pStyle w:val="TAH"/>
              <w:rPr>
                <w:rFonts w:cs="Arial"/>
              </w:rPr>
            </w:pPr>
            <w:r w:rsidRPr="001D386E">
              <w:rPr>
                <w:rFonts w:cs="Arial"/>
              </w:rPr>
              <w:t>Tolerance (dB)</w:t>
            </w:r>
          </w:p>
        </w:tc>
        <w:tc>
          <w:tcPr>
            <w:tcW w:w="942" w:type="dxa"/>
          </w:tcPr>
          <w:p w14:paraId="3372B9C2" w14:textId="77777777" w:rsidR="00782BFB" w:rsidRPr="001D386E" w:rsidRDefault="00782BFB" w:rsidP="00782BFB">
            <w:pPr>
              <w:pStyle w:val="TAH"/>
              <w:rPr>
                <w:rFonts w:cs="Arial"/>
              </w:rPr>
            </w:pPr>
            <w:r w:rsidRPr="001D386E">
              <w:rPr>
                <w:rFonts w:cs="Arial"/>
              </w:rPr>
              <w:t>Class 2 (dBm)</w:t>
            </w:r>
          </w:p>
        </w:tc>
        <w:tc>
          <w:tcPr>
            <w:tcW w:w="1067" w:type="dxa"/>
          </w:tcPr>
          <w:p w14:paraId="534D1673" w14:textId="77777777" w:rsidR="00782BFB" w:rsidRPr="001D386E" w:rsidRDefault="00782BFB" w:rsidP="00782BFB">
            <w:pPr>
              <w:pStyle w:val="TAH"/>
              <w:rPr>
                <w:rFonts w:cs="Arial"/>
              </w:rPr>
            </w:pPr>
            <w:r w:rsidRPr="001D386E">
              <w:rPr>
                <w:rFonts w:cs="Arial"/>
              </w:rPr>
              <w:t>Tolerance (dB)</w:t>
            </w:r>
          </w:p>
        </w:tc>
        <w:tc>
          <w:tcPr>
            <w:tcW w:w="875" w:type="dxa"/>
          </w:tcPr>
          <w:p w14:paraId="4F6324D9" w14:textId="77777777" w:rsidR="00782BFB" w:rsidRPr="001D386E" w:rsidRDefault="00782BFB" w:rsidP="00782BFB">
            <w:pPr>
              <w:pStyle w:val="TAH"/>
              <w:rPr>
                <w:rFonts w:cs="Arial"/>
              </w:rPr>
            </w:pPr>
            <w:r w:rsidRPr="001D386E">
              <w:rPr>
                <w:rFonts w:cs="Arial"/>
              </w:rPr>
              <w:t>Class 3 (dBm)</w:t>
            </w:r>
          </w:p>
        </w:tc>
        <w:tc>
          <w:tcPr>
            <w:tcW w:w="1211" w:type="dxa"/>
          </w:tcPr>
          <w:p w14:paraId="29898854" w14:textId="77777777" w:rsidR="00782BFB" w:rsidRPr="001D386E" w:rsidRDefault="00782BFB" w:rsidP="00782BFB">
            <w:pPr>
              <w:pStyle w:val="TAH"/>
              <w:rPr>
                <w:rFonts w:cs="Arial"/>
              </w:rPr>
            </w:pPr>
            <w:r w:rsidRPr="001D386E">
              <w:rPr>
                <w:rFonts w:cs="Arial"/>
              </w:rPr>
              <w:t>Tolerance (dB)</w:t>
            </w:r>
          </w:p>
        </w:tc>
        <w:tc>
          <w:tcPr>
            <w:tcW w:w="921" w:type="dxa"/>
          </w:tcPr>
          <w:p w14:paraId="1C3FBCC9" w14:textId="1EC7C324" w:rsidR="00782BFB" w:rsidRPr="001D386E" w:rsidRDefault="001E5D4C" w:rsidP="00782BFB">
            <w:pPr>
              <w:pStyle w:val="TAH"/>
              <w:rPr>
                <w:rFonts w:cs="Arial"/>
              </w:rPr>
            </w:pPr>
            <w:r w:rsidRPr="00194AC6">
              <w:rPr>
                <w:rFonts w:cs="Arial"/>
              </w:rPr>
              <w:t xml:space="preserve">Class </w:t>
            </w:r>
            <w:r>
              <w:rPr>
                <w:rFonts w:cs="Arial"/>
              </w:rPr>
              <w:t>5</w:t>
            </w:r>
            <w:r w:rsidRPr="00194AC6">
              <w:rPr>
                <w:rFonts w:cs="Arial"/>
              </w:rPr>
              <w:t xml:space="preserve"> (dBm)</w:t>
            </w:r>
          </w:p>
        </w:tc>
        <w:tc>
          <w:tcPr>
            <w:tcW w:w="1208" w:type="dxa"/>
          </w:tcPr>
          <w:p w14:paraId="543A1C52" w14:textId="77777777" w:rsidR="00782BFB" w:rsidRPr="001D386E" w:rsidRDefault="00782BFB" w:rsidP="00782BFB">
            <w:pPr>
              <w:pStyle w:val="TAH"/>
              <w:rPr>
                <w:rFonts w:cs="Arial"/>
              </w:rPr>
            </w:pPr>
            <w:r w:rsidRPr="001D386E">
              <w:rPr>
                <w:rFonts w:cs="Arial"/>
              </w:rPr>
              <w:t>Tolerance (dB)</w:t>
            </w:r>
          </w:p>
        </w:tc>
      </w:tr>
      <w:tr w:rsidR="00593F51" w:rsidRPr="001D386E" w14:paraId="6BD78569" w14:textId="77777777" w:rsidTr="00636D12">
        <w:trPr>
          <w:jc w:val="center"/>
        </w:trPr>
        <w:tc>
          <w:tcPr>
            <w:tcW w:w="1396" w:type="dxa"/>
            <w:vAlign w:val="center"/>
          </w:tcPr>
          <w:p w14:paraId="1DC142C3" w14:textId="1F0EC7B5" w:rsidR="00593F51" w:rsidRPr="001D386E" w:rsidRDefault="00593F51" w:rsidP="00593F51">
            <w:pPr>
              <w:pStyle w:val="TAC"/>
              <w:rPr>
                <w:rFonts w:cs="Arial"/>
              </w:rPr>
            </w:pPr>
            <w:r>
              <w:rPr>
                <w:rFonts w:cs="Arial"/>
              </w:rPr>
              <w:t>CA_n7B</w:t>
            </w:r>
          </w:p>
        </w:tc>
        <w:tc>
          <w:tcPr>
            <w:tcW w:w="942" w:type="dxa"/>
          </w:tcPr>
          <w:p w14:paraId="1A2AF634" w14:textId="77777777" w:rsidR="00593F51" w:rsidRPr="001D386E" w:rsidRDefault="00593F51" w:rsidP="00593F51">
            <w:pPr>
              <w:pStyle w:val="TAC"/>
              <w:rPr>
                <w:rFonts w:cs="Arial"/>
              </w:rPr>
            </w:pPr>
          </w:p>
        </w:tc>
        <w:tc>
          <w:tcPr>
            <w:tcW w:w="1067" w:type="dxa"/>
          </w:tcPr>
          <w:p w14:paraId="7D33E7AD" w14:textId="77777777" w:rsidR="00593F51" w:rsidRPr="001D386E" w:rsidRDefault="00593F51" w:rsidP="00593F51">
            <w:pPr>
              <w:pStyle w:val="TAC"/>
              <w:rPr>
                <w:rFonts w:cs="Arial"/>
              </w:rPr>
            </w:pPr>
          </w:p>
        </w:tc>
        <w:tc>
          <w:tcPr>
            <w:tcW w:w="942" w:type="dxa"/>
          </w:tcPr>
          <w:p w14:paraId="4B4BE04B" w14:textId="77777777" w:rsidR="00593F51" w:rsidRPr="001D386E" w:rsidRDefault="00593F51" w:rsidP="00593F51">
            <w:pPr>
              <w:pStyle w:val="TAC"/>
              <w:rPr>
                <w:rFonts w:cs="Arial"/>
              </w:rPr>
            </w:pPr>
          </w:p>
        </w:tc>
        <w:tc>
          <w:tcPr>
            <w:tcW w:w="1067" w:type="dxa"/>
          </w:tcPr>
          <w:p w14:paraId="38E86E3F" w14:textId="77777777" w:rsidR="00593F51" w:rsidRPr="001D386E" w:rsidRDefault="00593F51" w:rsidP="00593F51">
            <w:pPr>
              <w:pStyle w:val="TAC"/>
              <w:rPr>
                <w:rFonts w:cs="Arial"/>
              </w:rPr>
            </w:pPr>
          </w:p>
        </w:tc>
        <w:tc>
          <w:tcPr>
            <w:tcW w:w="875" w:type="dxa"/>
          </w:tcPr>
          <w:p w14:paraId="47DA27ED" w14:textId="26E3096B" w:rsidR="00593F51" w:rsidRPr="001D386E" w:rsidRDefault="00593F51" w:rsidP="00593F51">
            <w:pPr>
              <w:pStyle w:val="TAC"/>
              <w:rPr>
                <w:rFonts w:cs="Arial"/>
              </w:rPr>
            </w:pPr>
            <w:r w:rsidRPr="001D386E">
              <w:rPr>
                <w:rFonts w:cs="Arial"/>
              </w:rPr>
              <w:t>23</w:t>
            </w:r>
          </w:p>
        </w:tc>
        <w:tc>
          <w:tcPr>
            <w:tcW w:w="1211" w:type="dxa"/>
          </w:tcPr>
          <w:p w14:paraId="173A7C0D" w14:textId="16DAB3AD" w:rsidR="00593F51" w:rsidRPr="001D386E" w:rsidRDefault="00593F51" w:rsidP="00593F51">
            <w:pPr>
              <w:pStyle w:val="TAC"/>
              <w:rPr>
                <w:rFonts w:cs="Arial"/>
              </w:rPr>
            </w:pPr>
            <w:r w:rsidRPr="001D386E">
              <w:rPr>
                <w:rFonts w:cs="Arial"/>
              </w:rPr>
              <w:t>+2/-2</w:t>
            </w:r>
            <w:r>
              <w:rPr>
                <w:rFonts w:cs="Arial"/>
                <w:vertAlign w:val="superscript"/>
              </w:rPr>
              <w:t>1</w:t>
            </w:r>
          </w:p>
        </w:tc>
        <w:tc>
          <w:tcPr>
            <w:tcW w:w="921" w:type="dxa"/>
          </w:tcPr>
          <w:p w14:paraId="39B5C71B" w14:textId="77777777" w:rsidR="00593F51" w:rsidRPr="001D386E" w:rsidRDefault="00593F51" w:rsidP="00593F51">
            <w:pPr>
              <w:pStyle w:val="TAC"/>
              <w:rPr>
                <w:rFonts w:cs="Arial"/>
              </w:rPr>
            </w:pPr>
          </w:p>
        </w:tc>
        <w:tc>
          <w:tcPr>
            <w:tcW w:w="1208" w:type="dxa"/>
          </w:tcPr>
          <w:p w14:paraId="0DA41C1F" w14:textId="77777777" w:rsidR="00593F51" w:rsidRPr="001D386E" w:rsidRDefault="00593F51" w:rsidP="00593F51">
            <w:pPr>
              <w:pStyle w:val="TAC"/>
              <w:rPr>
                <w:rFonts w:cs="Arial"/>
              </w:rPr>
            </w:pPr>
          </w:p>
        </w:tc>
      </w:tr>
      <w:tr w:rsidR="00556181" w:rsidRPr="001D386E" w14:paraId="5ECF7745" w14:textId="77777777" w:rsidTr="000211F6">
        <w:trPr>
          <w:jc w:val="center"/>
        </w:trPr>
        <w:tc>
          <w:tcPr>
            <w:tcW w:w="1396" w:type="dxa"/>
            <w:vAlign w:val="center"/>
          </w:tcPr>
          <w:p w14:paraId="49B2E82B" w14:textId="2AEE60C8" w:rsidR="00556181" w:rsidRPr="001D386E" w:rsidRDefault="00556181" w:rsidP="00556181">
            <w:pPr>
              <w:pStyle w:val="TAC"/>
              <w:rPr>
                <w:rFonts w:cs="Arial"/>
              </w:rPr>
            </w:pPr>
            <w:r w:rsidRPr="001D386E">
              <w:rPr>
                <w:rFonts w:cs="Arial"/>
              </w:rPr>
              <w:t>CA_</w:t>
            </w:r>
            <w:r>
              <w:rPr>
                <w:rFonts w:cs="Arial"/>
              </w:rPr>
              <w:t>n41B</w:t>
            </w:r>
          </w:p>
        </w:tc>
        <w:tc>
          <w:tcPr>
            <w:tcW w:w="942" w:type="dxa"/>
          </w:tcPr>
          <w:p w14:paraId="6F81A584" w14:textId="77777777" w:rsidR="00556181" w:rsidRPr="001D386E" w:rsidRDefault="00556181" w:rsidP="00556181">
            <w:pPr>
              <w:pStyle w:val="TAC"/>
              <w:rPr>
                <w:rFonts w:cs="Arial"/>
              </w:rPr>
            </w:pPr>
          </w:p>
        </w:tc>
        <w:tc>
          <w:tcPr>
            <w:tcW w:w="1067" w:type="dxa"/>
          </w:tcPr>
          <w:p w14:paraId="5BB7A85F" w14:textId="77777777" w:rsidR="00556181" w:rsidRPr="001D386E" w:rsidRDefault="00556181" w:rsidP="00556181">
            <w:pPr>
              <w:pStyle w:val="TAC"/>
              <w:rPr>
                <w:rFonts w:cs="Arial"/>
              </w:rPr>
            </w:pPr>
          </w:p>
        </w:tc>
        <w:tc>
          <w:tcPr>
            <w:tcW w:w="942" w:type="dxa"/>
          </w:tcPr>
          <w:p w14:paraId="2FC32240" w14:textId="77777777" w:rsidR="00556181" w:rsidRPr="001D386E" w:rsidRDefault="00556181" w:rsidP="00556181">
            <w:pPr>
              <w:pStyle w:val="TAC"/>
              <w:rPr>
                <w:rFonts w:cs="Arial"/>
              </w:rPr>
            </w:pPr>
          </w:p>
        </w:tc>
        <w:tc>
          <w:tcPr>
            <w:tcW w:w="1067" w:type="dxa"/>
          </w:tcPr>
          <w:p w14:paraId="6C05ADA4" w14:textId="77777777" w:rsidR="00556181" w:rsidRPr="001D386E" w:rsidRDefault="00556181" w:rsidP="00556181">
            <w:pPr>
              <w:pStyle w:val="TAC"/>
              <w:rPr>
                <w:rFonts w:cs="Arial"/>
              </w:rPr>
            </w:pPr>
          </w:p>
        </w:tc>
        <w:tc>
          <w:tcPr>
            <w:tcW w:w="875" w:type="dxa"/>
          </w:tcPr>
          <w:p w14:paraId="30E355DB" w14:textId="160394C0" w:rsidR="00556181" w:rsidRPr="001D386E" w:rsidRDefault="00556181" w:rsidP="00556181">
            <w:pPr>
              <w:pStyle w:val="TAC"/>
              <w:rPr>
                <w:rFonts w:cs="Arial"/>
              </w:rPr>
            </w:pPr>
            <w:r w:rsidRPr="001D386E">
              <w:rPr>
                <w:rFonts w:cs="Arial"/>
              </w:rPr>
              <w:t>23</w:t>
            </w:r>
          </w:p>
        </w:tc>
        <w:tc>
          <w:tcPr>
            <w:tcW w:w="1211" w:type="dxa"/>
          </w:tcPr>
          <w:p w14:paraId="1C616DFB" w14:textId="226E5727" w:rsidR="00556181" w:rsidRDefault="00556181" w:rsidP="00556181">
            <w:pPr>
              <w:pStyle w:val="TAC"/>
              <w:rPr>
                <w:rFonts w:cs="Arial"/>
              </w:rPr>
            </w:pPr>
            <w:r>
              <w:rPr>
                <w:rFonts w:cs="Arial"/>
              </w:rPr>
              <w:t>+2/-</w:t>
            </w:r>
            <w:r>
              <w:rPr>
                <w:rFonts w:cs="Arial"/>
                <w:lang w:eastAsia="zh-CN"/>
              </w:rPr>
              <w:t>2</w:t>
            </w:r>
            <w:r>
              <w:rPr>
                <w:rFonts w:cs="Arial"/>
                <w:vertAlign w:val="superscript"/>
              </w:rPr>
              <w:t>1</w:t>
            </w:r>
          </w:p>
        </w:tc>
        <w:tc>
          <w:tcPr>
            <w:tcW w:w="921" w:type="dxa"/>
          </w:tcPr>
          <w:p w14:paraId="60C4EB3B" w14:textId="77777777" w:rsidR="00556181" w:rsidRPr="001D386E" w:rsidRDefault="00556181" w:rsidP="00556181">
            <w:pPr>
              <w:pStyle w:val="TAC"/>
              <w:rPr>
                <w:rFonts w:cs="Arial"/>
              </w:rPr>
            </w:pPr>
          </w:p>
        </w:tc>
        <w:tc>
          <w:tcPr>
            <w:tcW w:w="1208" w:type="dxa"/>
          </w:tcPr>
          <w:p w14:paraId="7D812759" w14:textId="77777777" w:rsidR="00556181" w:rsidRPr="001D386E" w:rsidRDefault="00556181" w:rsidP="00556181">
            <w:pPr>
              <w:pStyle w:val="TAC"/>
              <w:rPr>
                <w:rFonts w:cs="Arial"/>
              </w:rPr>
            </w:pPr>
          </w:p>
        </w:tc>
      </w:tr>
      <w:tr w:rsidR="00425EF3" w:rsidRPr="001D386E" w14:paraId="0F6B2A36" w14:textId="77777777" w:rsidTr="00425EF3">
        <w:trPr>
          <w:jc w:val="center"/>
        </w:trPr>
        <w:tc>
          <w:tcPr>
            <w:tcW w:w="1396" w:type="dxa"/>
            <w:vAlign w:val="center"/>
          </w:tcPr>
          <w:p w14:paraId="4625F72B" w14:textId="77777777" w:rsidR="00425EF3" w:rsidRPr="001D386E" w:rsidRDefault="00425EF3" w:rsidP="00425EF3">
            <w:pPr>
              <w:pStyle w:val="TAC"/>
              <w:rPr>
                <w:rFonts w:cs="Arial"/>
              </w:rPr>
            </w:pPr>
            <w:r w:rsidRPr="001D386E">
              <w:rPr>
                <w:rFonts w:cs="Arial"/>
              </w:rPr>
              <w:t>CA_</w:t>
            </w:r>
            <w:r>
              <w:rPr>
                <w:rFonts w:cs="Arial"/>
              </w:rPr>
              <w:t>n41</w:t>
            </w:r>
            <w:r w:rsidRPr="001D386E">
              <w:rPr>
                <w:rFonts w:cs="Arial"/>
              </w:rPr>
              <w:t>C</w:t>
            </w:r>
          </w:p>
        </w:tc>
        <w:tc>
          <w:tcPr>
            <w:tcW w:w="942" w:type="dxa"/>
          </w:tcPr>
          <w:p w14:paraId="3988075C" w14:textId="77777777" w:rsidR="00425EF3" w:rsidRPr="001D386E" w:rsidRDefault="00425EF3" w:rsidP="00425EF3">
            <w:pPr>
              <w:pStyle w:val="TAC"/>
              <w:rPr>
                <w:rFonts w:cs="Arial"/>
              </w:rPr>
            </w:pPr>
          </w:p>
        </w:tc>
        <w:tc>
          <w:tcPr>
            <w:tcW w:w="1067" w:type="dxa"/>
          </w:tcPr>
          <w:p w14:paraId="328F2CFD" w14:textId="77777777" w:rsidR="00425EF3" w:rsidRPr="001D386E" w:rsidRDefault="00425EF3" w:rsidP="00425EF3">
            <w:pPr>
              <w:pStyle w:val="TAC"/>
              <w:rPr>
                <w:rFonts w:cs="Arial"/>
              </w:rPr>
            </w:pPr>
          </w:p>
        </w:tc>
        <w:tc>
          <w:tcPr>
            <w:tcW w:w="942" w:type="dxa"/>
          </w:tcPr>
          <w:p w14:paraId="39BDB436" w14:textId="77777777" w:rsidR="00425EF3" w:rsidRPr="001D386E" w:rsidRDefault="00425EF3" w:rsidP="00425EF3">
            <w:pPr>
              <w:pStyle w:val="TAC"/>
              <w:rPr>
                <w:rFonts w:cs="Arial"/>
              </w:rPr>
            </w:pPr>
          </w:p>
        </w:tc>
        <w:tc>
          <w:tcPr>
            <w:tcW w:w="1067" w:type="dxa"/>
          </w:tcPr>
          <w:p w14:paraId="3DB74E57" w14:textId="77777777" w:rsidR="00425EF3" w:rsidRPr="001D386E" w:rsidRDefault="00425EF3" w:rsidP="00425EF3">
            <w:pPr>
              <w:pStyle w:val="TAC"/>
              <w:rPr>
                <w:rFonts w:cs="Arial"/>
              </w:rPr>
            </w:pPr>
          </w:p>
        </w:tc>
        <w:tc>
          <w:tcPr>
            <w:tcW w:w="875" w:type="dxa"/>
          </w:tcPr>
          <w:p w14:paraId="3C452776" w14:textId="77777777" w:rsidR="00425EF3" w:rsidRPr="001D386E" w:rsidRDefault="00425EF3" w:rsidP="00425EF3">
            <w:pPr>
              <w:pStyle w:val="TAC"/>
              <w:rPr>
                <w:rFonts w:cs="Arial"/>
              </w:rPr>
            </w:pPr>
            <w:r w:rsidRPr="001D386E">
              <w:rPr>
                <w:rFonts w:cs="Arial"/>
              </w:rPr>
              <w:t>23</w:t>
            </w:r>
          </w:p>
        </w:tc>
        <w:tc>
          <w:tcPr>
            <w:tcW w:w="1211" w:type="dxa"/>
            <w:tcBorders>
              <w:top w:val="single" w:sz="4" w:space="0" w:color="auto"/>
              <w:left w:val="single" w:sz="4" w:space="0" w:color="auto"/>
              <w:bottom w:val="single" w:sz="4" w:space="0" w:color="auto"/>
              <w:right w:val="single" w:sz="4" w:space="0" w:color="auto"/>
            </w:tcBorders>
          </w:tcPr>
          <w:p w14:paraId="4407BB20" w14:textId="0435B1C0" w:rsidR="00425EF3" w:rsidRPr="001D386E" w:rsidRDefault="00425EF3" w:rsidP="00425EF3">
            <w:pPr>
              <w:pStyle w:val="TAC"/>
              <w:rPr>
                <w:rFonts w:cs="Arial"/>
              </w:rPr>
            </w:pPr>
            <w:r>
              <w:rPr>
                <w:rFonts w:cs="Arial"/>
              </w:rPr>
              <w:t>+2/-</w:t>
            </w:r>
            <w:r>
              <w:rPr>
                <w:rFonts w:cs="Arial"/>
                <w:lang w:eastAsia="zh-CN"/>
              </w:rPr>
              <w:t>2</w:t>
            </w:r>
            <w:r>
              <w:rPr>
                <w:rFonts w:cs="Arial"/>
                <w:vertAlign w:val="superscript"/>
              </w:rPr>
              <w:t>1</w:t>
            </w:r>
          </w:p>
        </w:tc>
        <w:tc>
          <w:tcPr>
            <w:tcW w:w="921" w:type="dxa"/>
          </w:tcPr>
          <w:p w14:paraId="77A28B9F" w14:textId="77777777" w:rsidR="00425EF3" w:rsidRPr="001D386E" w:rsidRDefault="00425EF3" w:rsidP="00425EF3">
            <w:pPr>
              <w:pStyle w:val="TAC"/>
              <w:rPr>
                <w:rFonts w:cs="Arial"/>
              </w:rPr>
            </w:pPr>
          </w:p>
        </w:tc>
        <w:tc>
          <w:tcPr>
            <w:tcW w:w="1208" w:type="dxa"/>
          </w:tcPr>
          <w:p w14:paraId="31D33A2A" w14:textId="77777777" w:rsidR="00425EF3" w:rsidRPr="001D386E" w:rsidRDefault="00425EF3" w:rsidP="00425EF3">
            <w:pPr>
              <w:pStyle w:val="TAC"/>
              <w:rPr>
                <w:rFonts w:cs="Arial"/>
              </w:rPr>
            </w:pPr>
          </w:p>
        </w:tc>
      </w:tr>
      <w:tr w:rsidR="00425EF3" w:rsidRPr="001D386E" w14:paraId="3441D209" w14:textId="77777777" w:rsidTr="00425EF3">
        <w:trPr>
          <w:jc w:val="center"/>
        </w:trPr>
        <w:tc>
          <w:tcPr>
            <w:tcW w:w="1396" w:type="dxa"/>
            <w:vAlign w:val="center"/>
          </w:tcPr>
          <w:p w14:paraId="1D3F2200"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n48</w:t>
            </w:r>
            <w:r w:rsidRPr="001D386E">
              <w:rPr>
                <w:rFonts w:cs="Arial"/>
                <w:lang w:eastAsia="zh-CN"/>
              </w:rPr>
              <w:t>B</w:t>
            </w:r>
          </w:p>
        </w:tc>
        <w:tc>
          <w:tcPr>
            <w:tcW w:w="942" w:type="dxa"/>
          </w:tcPr>
          <w:p w14:paraId="1A081F50" w14:textId="77777777" w:rsidR="00425EF3" w:rsidRPr="001D386E" w:rsidRDefault="00425EF3" w:rsidP="00425EF3">
            <w:pPr>
              <w:pStyle w:val="TAC"/>
              <w:rPr>
                <w:rFonts w:cs="Arial"/>
              </w:rPr>
            </w:pPr>
          </w:p>
        </w:tc>
        <w:tc>
          <w:tcPr>
            <w:tcW w:w="1067" w:type="dxa"/>
          </w:tcPr>
          <w:p w14:paraId="44A5F436" w14:textId="77777777" w:rsidR="00425EF3" w:rsidRPr="001D386E" w:rsidRDefault="00425EF3" w:rsidP="00425EF3">
            <w:pPr>
              <w:pStyle w:val="TAC"/>
              <w:rPr>
                <w:rFonts w:cs="Arial"/>
              </w:rPr>
            </w:pPr>
          </w:p>
        </w:tc>
        <w:tc>
          <w:tcPr>
            <w:tcW w:w="942" w:type="dxa"/>
          </w:tcPr>
          <w:p w14:paraId="2D96A5A4" w14:textId="77777777" w:rsidR="00425EF3" w:rsidRPr="001D386E" w:rsidRDefault="00425EF3" w:rsidP="00425EF3">
            <w:pPr>
              <w:pStyle w:val="TAC"/>
              <w:rPr>
                <w:rFonts w:cs="Arial"/>
              </w:rPr>
            </w:pPr>
          </w:p>
        </w:tc>
        <w:tc>
          <w:tcPr>
            <w:tcW w:w="1067" w:type="dxa"/>
          </w:tcPr>
          <w:p w14:paraId="075D5F3F" w14:textId="77777777" w:rsidR="00425EF3" w:rsidRPr="001D386E" w:rsidRDefault="00425EF3" w:rsidP="00425EF3">
            <w:pPr>
              <w:pStyle w:val="TAC"/>
              <w:rPr>
                <w:rFonts w:cs="Arial"/>
              </w:rPr>
            </w:pPr>
          </w:p>
        </w:tc>
        <w:tc>
          <w:tcPr>
            <w:tcW w:w="875" w:type="dxa"/>
          </w:tcPr>
          <w:p w14:paraId="241B9F1F"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52B43AAF" w14:textId="4A7555E3" w:rsidR="00425EF3" w:rsidRPr="001D386E" w:rsidRDefault="00425EF3" w:rsidP="00425EF3">
            <w:pPr>
              <w:pStyle w:val="TAC"/>
              <w:rPr>
                <w:rFonts w:cs="Arial"/>
              </w:rPr>
            </w:pPr>
            <w:r>
              <w:rPr>
                <w:rFonts w:cs="Arial"/>
              </w:rPr>
              <w:t>+2/-</w:t>
            </w:r>
            <w:r>
              <w:rPr>
                <w:rFonts w:cs="Arial"/>
                <w:lang w:eastAsia="zh-CN"/>
              </w:rPr>
              <w:t>3</w:t>
            </w:r>
          </w:p>
        </w:tc>
        <w:tc>
          <w:tcPr>
            <w:tcW w:w="921" w:type="dxa"/>
          </w:tcPr>
          <w:p w14:paraId="673C1DEB" w14:textId="77777777" w:rsidR="00425EF3" w:rsidRPr="001D386E" w:rsidRDefault="00425EF3" w:rsidP="00425EF3">
            <w:pPr>
              <w:pStyle w:val="TAC"/>
              <w:rPr>
                <w:rFonts w:cs="Arial"/>
              </w:rPr>
            </w:pPr>
          </w:p>
        </w:tc>
        <w:tc>
          <w:tcPr>
            <w:tcW w:w="1208" w:type="dxa"/>
          </w:tcPr>
          <w:p w14:paraId="0854B21E" w14:textId="77777777" w:rsidR="00425EF3" w:rsidRPr="001D386E" w:rsidRDefault="00425EF3" w:rsidP="00425EF3">
            <w:pPr>
              <w:pStyle w:val="TAC"/>
              <w:rPr>
                <w:rFonts w:cs="Arial"/>
              </w:rPr>
            </w:pPr>
          </w:p>
        </w:tc>
      </w:tr>
      <w:tr w:rsidR="00425EF3" w:rsidRPr="001D386E" w14:paraId="03B4A74D" w14:textId="77777777" w:rsidTr="00425EF3">
        <w:trPr>
          <w:jc w:val="center"/>
        </w:trPr>
        <w:tc>
          <w:tcPr>
            <w:tcW w:w="1396" w:type="dxa"/>
            <w:vAlign w:val="center"/>
          </w:tcPr>
          <w:p w14:paraId="5C237264" w14:textId="77777777" w:rsidR="00425EF3" w:rsidRPr="001D386E" w:rsidRDefault="00425EF3" w:rsidP="00425EF3">
            <w:pPr>
              <w:pStyle w:val="TAC"/>
              <w:rPr>
                <w:rFonts w:cs="Arial"/>
                <w:lang w:eastAsia="zh-CN"/>
              </w:rPr>
            </w:pPr>
            <w:r>
              <w:rPr>
                <w:rFonts w:cs="Arial" w:hint="eastAsia"/>
                <w:lang w:eastAsia="zh-CN"/>
              </w:rPr>
              <w:t>CA</w:t>
            </w:r>
            <w:r>
              <w:rPr>
                <w:rFonts w:cs="Arial"/>
                <w:lang w:eastAsia="zh-CN"/>
              </w:rPr>
              <w:t>_n77C</w:t>
            </w:r>
          </w:p>
        </w:tc>
        <w:tc>
          <w:tcPr>
            <w:tcW w:w="942" w:type="dxa"/>
          </w:tcPr>
          <w:p w14:paraId="56E85F56" w14:textId="77777777" w:rsidR="00425EF3" w:rsidRPr="001D386E" w:rsidRDefault="00425EF3" w:rsidP="00425EF3">
            <w:pPr>
              <w:pStyle w:val="TAC"/>
              <w:rPr>
                <w:rFonts w:cs="Arial"/>
              </w:rPr>
            </w:pPr>
          </w:p>
        </w:tc>
        <w:tc>
          <w:tcPr>
            <w:tcW w:w="1067" w:type="dxa"/>
          </w:tcPr>
          <w:p w14:paraId="2B9E4D7F" w14:textId="77777777" w:rsidR="00425EF3" w:rsidRPr="001D386E" w:rsidRDefault="00425EF3" w:rsidP="00425EF3">
            <w:pPr>
              <w:pStyle w:val="TAC"/>
              <w:rPr>
                <w:rFonts w:cs="Arial"/>
              </w:rPr>
            </w:pPr>
          </w:p>
        </w:tc>
        <w:tc>
          <w:tcPr>
            <w:tcW w:w="942" w:type="dxa"/>
          </w:tcPr>
          <w:p w14:paraId="730FC026" w14:textId="77777777" w:rsidR="00425EF3" w:rsidRPr="001D386E" w:rsidRDefault="00425EF3" w:rsidP="00425EF3">
            <w:pPr>
              <w:pStyle w:val="TAC"/>
              <w:rPr>
                <w:rFonts w:cs="Arial"/>
              </w:rPr>
            </w:pPr>
          </w:p>
        </w:tc>
        <w:tc>
          <w:tcPr>
            <w:tcW w:w="1067" w:type="dxa"/>
          </w:tcPr>
          <w:p w14:paraId="3E4B68CB" w14:textId="77777777" w:rsidR="00425EF3" w:rsidRPr="001D386E" w:rsidRDefault="00425EF3" w:rsidP="00425EF3">
            <w:pPr>
              <w:pStyle w:val="TAC"/>
              <w:rPr>
                <w:rFonts w:cs="Arial"/>
              </w:rPr>
            </w:pPr>
          </w:p>
        </w:tc>
        <w:tc>
          <w:tcPr>
            <w:tcW w:w="875" w:type="dxa"/>
          </w:tcPr>
          <w:p w14:paraId="6DFFF84E"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0FE5A9E5" w14:textId="126CAFDF" w:rsidR="00425EF3" w:rsidRPr="001D386E" w:rsidRDefault="00425EF3" w:rsidP="00425EF3">
            <w:pPr>
              <w:pStyle w:val="TAC"/>
              <w:rPr>
                <w:rFonts w:cs="Arial"/>
              </w:rPr>
            </w:pPr>
            <w:r>
              <w:rPr>
                <w:rFonts w:cs="Arial"/>
              </w:rPr>
              <w:t>+2/-</w:t>
            </w:r>
            <w:r>
              <w:rPr>
                <w:rFonts w:cs="Arial"/>
                <w:lang w:eastAsia="zh-CN"/>
              </w:rPr>
              <w:t>3</w:t>
            </w:r>
          </w:p>
        </w:tc>
        <w:tc>
          <w:tcPr>
            <w:tcW w:w="921" w:type="dxa"/>
          </w:tcPr>
          <w:p w14:paraId="78B37CD8" w14:textId="77777777" w:rsidR="00425EF3" w:rsidRPr="001D386E" w:rsidRDefault="00425EF3" w:rsidP="00425EF3">
            <w:pPr>
              <w:pStyle w:val="TAC"/>
              <w:rPr>
                <w:rFonts w:cs="Arial"/>
              </w:rPr>
            </w:pPr>
          </w:p>
        </w:tc>
        <w:tc>
          <w:tcPr>
            <w:tcW w:w="1208" w:type="dxa"/>
          </w:tcPr>
          <w:p w14:paraId="18C975B0" w14:textId="77777777" w:rsidR="00425EF3" w:rsidRPr="001D386E" w:rsidRDefault="00425EF3" w:rsidP="00425EF3">
            <w:pPr>
              <w:pStyle w:val="TAC"/>
              <w:rPr>
                <w:rFonts w:cs="Arial"/>
              </w:rPr>
            </w:pPr>
          </w:p>
        </w:tc>
      </w:tr>
      <w:tr w:rsidR="00425EF3" w:rsidRPr="001D386E" w14:paraId="37A5FFD3" w14:textId="77777777" w:rsidTr="00425EF3">
        <w:trPr>
          <w:jc w:val="center"/>
        </w:trPr>
        <w:tc>
          <w:tcPr>
            <w:tcW w:w="1396" w:type="dxa"/>
            <w:vAlign w:val="center"/>
          </w:tcPr>
          <w:p w14:paraId="4482D797"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8</w:t>
            </w:r>
            <w:r w:rsidRPr="001D386E">
              <w:rPr>
                <w:rFonts w:cs="Arial" w:hint="eastAsia"/>
                <w:lang w:eastAsia="zh-CN"/>
              </w:rPr>
              <w:t>C</w:t>
            </w:r>
          </w:p>
        </w:tc>
        <w:tc>
          <w:tcPr>
            <w:tcW w:w="942" w:type="dxa"/>
          </w:tcPr>
          <w:p w14:paraId="6A95928C" w14:textId="77777777" w:rsidR="00425EF3" w:rsidRPr="001D386E" w:rsidRDefault="00425EF3" w:rsidP="00425EF3">
            <w:pPr>
              <w:pStyle w:val="TAC"/>
              <w:rPr>
                <w:rFonts w:cs="Arial"/>
              </w:rPr>
            </w:pPr>
          </w:p>
        </w:tc>
        <w:tc>
          <w:tcPr>
            <w:tcW w:w="1067" w:type="dxa"/>
          </w:tcPr>
          <w:p w14:paraId="0723E4C5" w14:textId="77777777" w:rsidR="00425EF3" w:rsidRPr="001D386E" w:rsidRDefault="00425EF3" w:rsidP="00425EF3">
            <w:pPr>
              <w:pStyle w:val="TAC"/>
              <w:rPr>
                <w:rFonts w:cs="Arial"/>
              </w:rPr>
            </w:pPr>
          </w:p>
        </w:tc>
        <w:tc>
          <w:tcPr>
            <w:tcW w:w="942" w:type="dxa"/>
          </w:tcPr>
          <w:p w14:paraId="070C203A" w14:textId="77777777" w:rsidR="00425EF3" w:rsidRPr="001D386E" w:rsidRDefault="00425EF3" w:rsidP="00425EF3">
            <w:pPr>
              <w:pStyle w:val="TAC"/>
              <w:rPr>
                <w:rFonts w:cs="Arial"/>
              </w:rPr>
            </w:pPr>
          </w:p>
        </w:tc>
        <w:tc>
          <w:tcPr>
            <w:tcW w:w="1067" w:type="dxa"/>
          </w:tcPr>
          <w:p w14:paraId="773D0F8F" w14:textId="77777777" w:rsidR="00425EF3" w:rsidRPr="001D386E" w:rsidRDefault="00425EF3" w:rsidP="00425EF3">
            <w:pPr>
              <w:pStyle w:val="TAC"/>
              <w:rPr>
                <w:rFonts w:cs="Arial"/>
              </w:rPr>
            </w:pPr>
          </w:p>
        </w:tc>
        <w:tc>
          <w:tcPr>
            <w:tcW w:w="875" w:type="dxa"/>
          </w:tcPr>
          <w:p w14:paraId="7C8ACD84"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3FB48CC" w14:textId="6EA3BFA5" w:rsidR="00425EF3" w:rsidRPr="001D386E" w:rsidRDefault="00425EF3" w:rsidP="00425EF3">
            <w:pPr>
              <w:pStyle w:val="TAC"/>
              <w:rPr>
                <w:rFonts w:cs="Arial"/>
              </w:rPr>
            </w:pPr>
            <w:r>
              <w:rPr>
                <w:rFonts w:cs="Arial"/>
              </w:rPr>
              <w:t>+2/-</w:t>
            </w:r>
            <w:r>
              <w:rPr>
                <w:rFonts w:cs="Arial"/>
                <w:lang w:eastAsia="zh-CN"/>
              </w:rPr>
              <w:t>3</w:t>
            </w:r>
          </w:p>
        </w:tc>
        <w:tc>
          <w:tcPr>
            <w:tcW w:w="921" w:type="dxa"/>
          </w:tcPr>
          <w:p w14:paraId="0A24A017" w14:textId="77777777" w:rsidR="00425EF3" w:rsidRPr="001D386E" w:rsidRDefault="00425EF3" w:rsidP="00425EF3">
            <w:pPr>
              <w:pStyle w:val="TAC"/>
              <w:rPr>
                <w:rFonts w:cs="Arial"/>
              </w:rPr>
            </w:pPr>
          </w:p>
        </w:tc>
        <w:tc>
          <w:tcPr>
            <w:tcW w:w="1208" w:type="dxa"/>
          </w:tcPr>
          <w:p w14:paraId="3A1E4E13" w14:textId="77777777" w:rsidR="00425EF3" w:rsidRPr="001D386E" w:rsidRDefault="00425EF3" w:rsidP="00425EF3">
            <w:pPr>
              <w:pStyle w:val="TAC"/>
              <w:rPr>
                <w:rFonts w:cs="Arial"/>
              </w:rPr>
            </w:pPr>
          </w:p>
        </w:tc>
      </w:tr>
      <w:tr w:rsidR="00425EF3" w:rsidRPr="001D386E" w14:paraId="2A1A34E2" w14:textId="77777777" w:rsidTr="00425EF3">
        <w:trPr>
          <w:jc w:val="center"/>
        </w:trPr>
        <w:tc>
          <w:tcPr>
            <w:tcW w:w="1396" w:type="dxa"/>
            <w:vAlign w:val="center"/>
          </w:tcPr>
          <w:p w14:paraId="76542215" w14:textId="77777777" w:rsidR="00425EF3"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9</w:t>
            </w:r>
            <w:r w:rsidRPr="001D386E">
              <w:rPr>
                <w:rFonts w:cs="Arial" w:hint="eastAsia"/>
                <w:lang w:eastAsia="zh-CN"/>
              </w:rPr>
              <w:t>C</w:t>
            </w:r>
          </w:p>
        </w:tc>
        <w:tc>
          <w:tcPr>
            <w:tcW w:w="942" w:type="dxa"/>
          </w:tcPr>
          <w:p w14:paraId="14AC7711" w14:textId="77777777" w:rsidR="00425EF3" w:rsidRPr="001D386E" w:rsidRDefault="00425EF3" w:rsidP="00425EF3">
            <w:pPr>
              <w:pStyle w:val="TAC"/>
              <w:rPr>
                <w:rFonts w:cs="Arial"/>
              </w:rPr>
            </w:pPr>
          </w:p>
        </w:tc>
        <w:tc>
          <w:tcPr>
            <w:tcW w:w="1067" w:type="dxa"/>
          </w:tcPr>
          <w:p w14:paraId="37608F55" w14:textId="77777777" w:rsidR="00425EF3" w:rsidRPr="001D386E" w:rsidRDefault="00425EF3" w:rsidP="00425EF3">
            <w:pPr>
              <w:pStyle w:val="TAC"/>
              <w:rPr>
                <w:rFonts w:cs="Arial"/>
              </w:rPr>
            </w:pPr>
          </w:p>
        </w:tc>
        <w:tc>
          <w:tcPr>
            <w:tcW w:w="942" w:type="dxa"/>
          </w:tcPr>
          <w:p w14:paraId="0E6786A6" w14:textId="77777777" w:rsidR="00425EF3" w:rsidRPr="001D386E" w:rsidRDefault="00425EF3" w:rsidP="00425EF3">
            <w:pPr>
              <w:pStyle w:val="TAC"/>
              <w:rPr>
                <w:rFonts w:cs="Arial"/>
              </w:rPr>
            </w:pPr>
          </w:p>
        </w:tc>
        <w:tc>
          <w:tcPr>
            <w:tcW w:w="1067" w:type="dxa"/>
          </w:tcPr>
          <w:p w14:paraId="34A54ED2" w14:textId="77777777" w:rsidR="00425EF3" w:rsidRPr="001D386E" w:rsidRDefault="00425EF3" w:rsidP="00425EF3">
            <w:pPr>
              <w:pStyle w:val="TAC"/>
              <w:rPr>
                <w:rFonts w:cs="Arial"/>
              </w:rPr>
            </w:pPr>
          </w:p>
        </w:tc>
        <w:tc>
          <w:tcPr>
            <w:tcW w:w="875" w:type="dxa"/>
          </w:tcPr>
          <w:p w14:paraId="44CD90D3" w14:textId="77777777" w:rsidR="00425EF3" w:rsidRPr="001D386E" w:rsidRDefault="00425EF3" w:rsidP="00425EF3">
            <w:pPr>
              <w:pStyle w:val="TAC"/>
              <w:rPr>
                <w:rFonts w:cs="Arial"/>
                <w:lang w:eastAsia="zh-CN"/>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1D39D3E2" w14:textId="1AFC21A4" w:rsidR="00425EF3" w:rsidRPr="001D386E" w:rsidRDefault="00425EF3" w:rsidP="00425EF3">
            <w:pPr>
              <w:pStyle w:val="TAC"/>
              <w:rPr>
                <w:rFonts w:cs="Arial"/>
              </w:rPr>
            </w:pPr>
            <w:r>
              <w:rPr>
                <w:rFonts w:cs="Arial"/>
              </w:rPr>
              <w:t>+2/-</w:t>
            </w:r>
            <w:r>
              <w:rPr>
                <w:rFonts w:cs="Arial"/>
                <w:lang w:eastAsia="zh-CN"/>
              </w:rPr>
              <w:t>3</w:t>
            </w:r>
          </w:p>
        </w:tc>
        <w:tc>
          <w:tcPr>
            <w:tcW w:w="921" w:type="dxa"/>
          </w:tcPr>
          <w:p w14:paraId="4E8247CA" w14:textId="77777777" w:rsidR="00425EF3" w:rsidRPr="001D386E" w:rsidRDefault="00425EF3" w:rsidP="00425EF3">
            <w:pPr>
              <w:pStyle w:val="TAC"/>
              <w:rPr>
                <w:rFonts w:cs="Arial"/>
              </w:rPr>
            </w:pPr>
          </w:p>
        </w:tc>
        <w:tc>
          <w:tcPr>
            <w:tcW w:w="1208" w:type="dxa"/>
          </w:tcPr>
          <w:p w14:paraId="7708DD2E" w14:textId="77777777" w:rsidR="00425EF3" w:rsidRPr="001D386E" w:rsidRDefault="00425EF3" w:rsidP="00425EF3">
            <w:pPr>
              <w:pStyle w:val="TAC"/>
              <w:rPr>
                <w:rFonts w:cs="Arial"/>
              </w:rPr>
            </w:pPr>
          </w:p>
        </w:tc>
      </w:tr>
      <w:tr w:rsidR="00782BFB" w:rsidRPr="001D386E" w14:paraId="12DB2E0E" w14:textId="77777777" w:rsidTr="00782BFB">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4A6B8FA7" w14:textId="77777777" w:rsidR="00782BFB" w:rsidRPr="001D386E" w:rsidRDefault="00782BFB" w:rsidP="00782BFB">
            <w:pPr>
              <w:pStyle w:val="TAN"/>
              <w:rPr>
                <w:rFonts w:cs="Arial"/>
              </w:rPr>
            </w:pPr>
            <w:r>
              <w:rPr>
                <w:rFonts w:cs="Arial"/>
              </w:rPr>
              <w:t>NOTE 1</w:t>
            </w:r>
            <w:r w:rsidRPr="001D386E">
              <w:rPr>
                <w:rFonts w:cs="Arial"/>
              </w:rPr>
              <w:t>:</w:t>
            </w:r>
            <w:r w:rsidRPr="001D386E">
              <w:rPr>
                <w:rFonts w:cs="Arial"/>
              </w:rPr>
              <w:tab/>
            </w:r>
            <w:r w:rsidRPr="001D386E">
              <w:rPr>
                <w:rFonts w:cs="Arial" w:hint="eastAsia"/>
                <w:lang w:eastAsia="zh-CN"/>
              </w:rPr>
              <w:t xml:space="preserve">If </w:t>
            </w:r>
            <w:r>
              <w:rPr>
                <w:rFonts w:cs="Arial" w:hint="eastAsia"/>
                <w:lang w:eastAsia="zh-CN"/>
              </w:rPr>
              <w:t>all transmitted resource blocks</w:t>
            </w:r>
            <w:r w:rsidRPr="001D386E">
              <w:rPr>
                <w:rFonts w:cs="Arial"/>
              </w:rPr>
              <w:t xml:space="preserve"> </w:t>
            </w:r>
            <w:r w:rsidRPr="001D386E">
              <w:rPr>
                <w:rFonts w:cs="Arial" w:hint="eastAsia"/>
                <w:lang w:eastAsia="zh-CN"/>
              </w:rPr>
              <w:t xml:space="preserve">over all component carriers are </w:t>
            </w:r>
            <w:r w:rsidRPr="001D386E">
              <w:rPr>
                <w:rFonts w:cs="Arial"/>
              </w:rPr>
              <w:t>confined within F</w:t>
            </w:r>
            <w:r w:rsidRPr="001D386E">
              <w:rPr>
                <w:rFonts w:cs="Arial"/>
                <w:vertAlign w:val="subscript"/>
              </w:rPr>
              <w:t>UL_low</w:t>
            </w:r>
            <w:r w:rsidRPr="001D386E">
              <w:rPr>
                <w:rFonts w:cs="Arial"/>
              </w:rPr>
              <w:t xml:space="preserve"> and F</w:t>
            </w:r>
            <w:r w:rsidRPr="001D386E">
              <w:rPr>
                <w:rFonts w:cs="Arial"/>
                <w:vertAlign w:val="subscript"/>
              </w:rPr>
              <w:t xml:space="preserve">UL_low </w:t>
            </w:r>
            <w:r w:rsidRPr="001D386E">
              <w:rPr>
                <w:rFonts w:cs="Arial"/>
              </w:rPr>
              <w:t>+ 4 MHz or</w:t>
            </w:r>
            <w:r w:rsidRPr="001D386E">
              <w:rPr>
                <w:rFonts w:cs="Arial" w:hint="eastAsia"/>
                <w:lang w:eastAsia="zh-CN"/>
              </w:rPr>
              <w:t>/and</w:t>
            </w:r>
            <w:r w:rsidRPr="001D386E">
              <w:rPr>
                <w:rFonts w:cs="Arial"/>
              </w:rPr>
              <w:t xml:space="preserve"> F</w:t>
            </w:r>
            <w:r w:rsidRPr="001D386E">
              <w:rPr>
                <w:rFonts w:cs="Arial"/>
                <w:vertAlign w:val="subscript"/>
              </w:rPr>
              <w:t>UL_high</w:t>
            </w:r>
            <w:r w:rsidRPr="001D386E">
              <w:rPr>
                <w:rFonts w:cs="Arial"/>
              </w:rPr>
              <w:t xml:space="preserve"> – 4 MHz and F</w:t>
            </w:r>
            <w:r w:rsidRPr="001D386E">
              <w:rPr>
                <w:rFonts w:cs="Arial"/>
                <w:vertAlign w:val="subscript"/>
              </w:rPr>
              <w:t>UL_high</w:t>
            </w:r>
            <w:r w:rsidRPr="001D386E">
              <w:rPr>
                <w:rFonts w:cs="Arial"/>
              </w:rPr>
              <w:t>, the maximum output power requirement is relaxed by reducing the lower tolerance limit by 1.5 dB</w:t>
            </w:r>
          </w:p>
          <w:p w14:paraId="1B72D36F" w14:textId="77777777" w:rsidR="00782BFB" w:rsidRPr="001D386E" w:rsidRDefault="00782BFB" w:rsidP="00782BFB">
            <w:pPr>
              <w:pStyle w:val="TAN"/>
              <w:rPr>
                <w:rFonts w:cs="Arial"/>
              </w:rPr>
            </w:pPr>
            <w:r>
              <w:rPr>
                <w:rFonts w:cs="Arial"/>
              </w:rPr>
              <w:t>NOTE 2</w:t>
            </w:r>
            <w:r w:rsidRPr="001D386E">
              <w:rPr>
                <w:rFonts w:cs="Arial"/>
              </w:rPr>
              <w:t>:</w:t>
            </w:r>
            <w:r w:rsidRPr="001D386E">
              <w:rPr>
                <w:rFonts w:cs="Arial"/>
              </w:rPr>
              <w:tab/>
              <w:t>P</w:t>
            </w:r>
            <w:r w:rsidRPr="001D386E">
              <w:rPr>
                <w:rFonts w:cs="Arial"/>
                <w:vertAlign w:val="subscript"/>
              </w:rPr>
              <w:t>PowerClass</w:t>
            </w:r>
            <w:r w:rsidRPr="001D386E">
              <w:rPr>
                <w:rFonts w:cs="Arial"/>
              </w:rPr>
              <w:t xml:space="preserve"> is the maximum UE power specified without taking into account the tolerance</w:t>
            </w:r>
          </w:p>
          <w:p w14:paraId="1F261408" w14:textId="6FEBC85F" w:rsidR="00782BFB" w:rsidRPr="001D386E" w:rsidRDefault="00782BFB" w:rsidP="00782BFB">
            <w:pPr>
              <w:pStyle w:val="TAN"/>
              <w:rPr>
                <w:rFonts w:ascii="Times New Roman" w:hAnsi="Times New Roman" w:cs="Arial"/>
                <w:sz w:val="20"/>
              </w:rPr>
            </w:pPr>
            <w:r>
              <w:rPr>
                <w:rFonts w:cs="Arial"/>
              </w:rPr>
              <w:t>NOTE 3</w:t>
            </w:r>
            <w:r w:rsidRPr="001D386E">
              <w:rPr>
                <w:rFonts w:cs="Arial"/>
              </w:rPr>
              <w:t>:</w:t>
            </w:r>
            <w:r w:rsidR="00F51C9B">
              <w:rPr>
                <w:rFonts w:cs="Arial"/>
              </w:rPr>
              <w:tab/>
            </w:r>
            <w:r w:rsidRPr="001D386E">
              <w:rPr>
                <w:rFonts w:cs="Arial"/>
              </w:rPr>
              <w:t xml:space="preserve">For intra-band contiguous carrier aggregation the maximum power requirement </w:t>
            </w:r>
            <w:r>
              <w:rPr>
                <w:rFonts w:cs="Arial"/>
              </w:rPr>
              <w:t>shall</w:t>
            </w:r>
            <w:r w:rsidRPr="001D386E">
              <w:rPr>
                <w:rFonts w:cs="Arial"/>
              </w:rPr>
              <w:t xml:space="preserve"> apply to the total transmitted power over all component carriers (per UE).</w:t>
            </w:r>
          </w:p>
        </w:tc>
      </w:tr>
    </w:tbl>
    <w:p w14:paraId="2B334D85" w14:textId="2D37BD75" w:rsidR="00B757ED" w:rsidRDefault="00DC7196" w:rsidP="00434294">
      <w:pPr>
        <w:pStyle w:val="Heading4"/>
      </w:pPr>
      <w:bookmarkStart w:id="741" w:name="_Toc59649984"/>
      <w:bookmarkStart w:id="742" w:name="_Toc61357248"/>
      <w:bookmarkStart w:id="743" w:name="_Toc61359022"/>
      <w:bookmarkStart w:id="744" w:name="_Toc67915959"/>
      <w:bookmarkStart w:id="745" w:name="_Toc75533503"/>
      <w:bookmarkStart w:id="746" w:name="_Toc75819389"/>
      <w:bookmarkStart w:id="747" w:name="_Toc76508233"/>
      <w:bookmarkStart w:id="748" w:name="_Toc76717183"/>
      <w:bookmarkStart w:id="749" w:name="_Toc83293824"/>
      <w:bookmarkStart w:id="750" w:name="_Toc84334863"/>
      <w:r w:rsidRPr="001C0CC4">
        <w:t>6.2A.1.2</w:t>
      </w:r>
      <w:r w:rsidRPr="001C0CC4">
        <w:tab/>
      </w:r>
      <w:bookmarkStart w:id="751" w:name="_Toc21344259"/>
      <w:bookmarkStart w:id="752" w:name="_Toc29801745"/>
      <w:bookmarkStart w:id="753" w:name="_Toc29802169"/>
      <w:bookmarkStart w:id="754" w:name="_Toc29802794"/>
      <w:bookmarkStart w:id="755" w:name="_Toc36107536"/>
      <w:bookmarkStart w:id="756" w:name="_Toc37251302"/>
      <w:bookmarkStart w:id="757" w:name="_Toc45888105"/>
      <w:bookmarkStart w:id="758" w:name="_Toc45888704"/>
      <w:bookmarkEnd w:id="732"/>
      <w:bookmarkEnd w:id="733"/>
      <w:bookmarkEnd w:id="734"/>
      <w:bookmarkEnd w:id="735"/>
      <w:bookmarkEnd w:id="736"/>
      <w:bookmarkEnd w:id="737"/>
      <w:bookmarkEnd w:id="738"/>
      <w:bookmarkEnd w:id="739"/>
      <w:r w:rsidR="00B757ED" w:rsidRPr="001C0CC4">
        <w:t>UE maximum output power for Int</w:t>
      </w:r>
      <w:r w:rsidR="00B757ED">
        <w:t>ra</w:t>
      </w:r>
      <w:r w:rsidR="00B757ED" w:rsidRPr="001C0CC4">
        <w:t xml:space="preserve">-band </w:t>
      </w:r>
      <w:r w:rsidR="00B757ED">
        <w:t xml:space="preserve">non-contiguous </w:t>
      </w:r>
      <w:r w:rsidR="00B757ED" w:rsidRPr="001C0CC4">
        <w:t>CA</w:t>
      </w:r>
      <w:bookmarkEnd w:id="741"/>
      <w:bookmarkEnd w:id="742"/>
      <w:bookmarkEnd w:id="743"/>
      <w:bookmarkEnd w:id="744"/>
      <w:bookmarkEnd w:id="745"/>
      <w:bookmarkEnd w:id="746"/>
      <w:bookmarkEnd w:id="747"/>
      <w:bookmarkEnd w:id="748"/>
      <w:bookmarkEnd w:id="749"/>
      <w:bookmarkEnd w:id="750"/>
    </w:p>
    <w:p w14:paraId="29E93C16" w14:textId="4B6C18CA" w:rsidR="0011072B" w:rsidRDefault="0011072B" w:rsidP="0011072B">
      <w:r>
        <w:t>For intra-band non-contiguous carrier aggregation with one uplink carrier on the PCC, the requirements in clause 6.2.</w:t>
      </w:r>
      <w:r>
        <w:rPr>
          <w:lang w:eastAsia="zh-CN"/>
        </w:rPr>
        <w:t>1</w:t>
      </w:r>
      <w:r>
        <w:t xml:space="preserve"> apply. For intra-band non-contiguous carrier aggregation with two uplink carriers the maximum output power is specified in Table 6.2A.1.2-1.</w:t>
      </w:r>
    </w:p>
    <w:p w14:paraId="0E79137D" w14:textId="77777777" w:rsidR="00B757ED" w:rsidRPr="001D386E" w:rsidRDefault="00B757ED" w:rsidP="00B757ED">
      <w:pPr>
        <w:pStyle w:val="TH"/>
      </w:pPr>
      <w:bookmarkStart w:id="759" w:name="_CRTable6_2A_1_21"/>
      <w:r>
        <w:t xml:space="preserve">Table </w:t>
      </w:r>
      <w:bookmarkEnd w:id="759"/>
      <w:r>
        <w:t>6.</w:t>
      </w:r>
      <w:r w:rsidRPr="001D386E">
        <w:t>2A</w:t>
      </w:r>
      <w:r>
        <w:t>.1.2-1</w:t>
      </w:r>
      <w:r w:rsidRPr="001D386E">
        <w:t>: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B757ED" w:rsidRPr="001D386E" w14:paraId="52300797" w14:textId="77777777" w:rsidTr="00B757ED">
        <w:trPr>
          <w:jc w:val="center"/>
        </w:trPr>
        <w:tc>
          <w:tcPr>
            <w:tcW w:w="1396" w:type="dxa"/>
          </w:tcPr>
          <w:p w14:paraId="55ED4DA5" w14:textId="77777777" w:rsidR="00B757ED" w:rsidRPr="001D386E" w:rsidRDefault="00B757ED" w:rsidP="00B757ED">
            <w:pPr>
              <w:pStyle w:val="TAH"/>
              <w:rPr>
                <w:rFonts w:cs="Arial"/>
              </w:rPr>
            </w:pPr>
            <w:r>
              <w:rPr>
                <w:rFonts w:cs="Arial"/>
              </w:rPr>
              <w:t>NR</w:t>
            </w:r>
            <w:r w:rsidRPr="001D386E">
              <w:rPr>
                <w:rFonts w:cs="Arial" w:hint="eastAsia"/>
              </w:rPr>
              <w:t xml:space="preserve"> CA Configuration</w:t>
            </w:r>
          </w:p>
        </w:tc>
        <w:tc>
          <w:tcPr>
            <w:tcW w:w="942" w:type="dxa"/>
          </w:tcPr>
          <w:p w14:paraId="0BC8855E" w14:textId="77777777" w:rsidR="00B757ED" w:rsidRPr="001D386E" w:rsidRDefault="00B757ED" w:rsidP="00B757ED">
            <w:pPr>
              <w:pStyle w:val="TAH"/>
              <w:rPr>
                <w:rFonts w:cs="Arial"/>
              </w:rPr>
            </w:pPr>
            <w:r w:rsidRPr="001D386E">
              <w:rPr>
                <w:rFonts w:cs="Arial"/>
              </w:rPr>
              <w:t>Class 1 (dBm)</w:t>
            </w:r>
          </w:p>
        </w:tc>
        <w:tc>
          <w:tcPr>
            <w:tcW w:w="1067" w:type="dxa"/>
          </w:tcPr>
          <w:p w14:paraId="26B11322" w14:textId="77777777" w:rsidR="00B757ED" w:rsidRPr="001D386E" w:rsidRDefault="00B757ED" w:rsidP="00B757ED">
            <w:pPr>
              <w:pStyle w:val="TAH"/>
              <w:rPr>
                <w:rFonts w:cs="Arial"/>
              </w:rPr>
            </w:pPr>
            <w:r w:rsidRPr="001D386E">
              <w:rPr>
                <w:rFonts w:cs="Arial"/>
              </w:rPr>
              <w:t>Tolerance (dB)</w:t>
            </w:r>
          </w:p>
        </w:tc>
        <w:tc>
          <w:tcPr>
            <w:tcW w:w="942" w:type="dxa"/>
          </w:tcPr>
          <w:p w14:paraId="7237CABA" w14:textId="77777777" w:rsidR="00B757ED" w:rsidRPr="001D386E" w:rsidRDefault="00B757ED" w:rsidP="00B757ED">
            <w:pPr>
              <w:pStyle w:val="TAH"/>
              <w:rPr>
                <w:rFonts w:cs="Arial"/>
              </w:rPr>
            </w:pPr>
            <w:r w:rsidRPr="001D386E">
              <w:rPr>
                <w:rFonts w:cs="Arial"/>
              </w:rPr>
              <w:t>Class 2 (dBm)</w:t>
            </w:r>
          </w:p>
        </w:tc>
        <w:tc>
          <w:tcPr>
            <w:tcW w:w="1067" w:type="dxa"/>
          </w:tcPr>
          <w:p w14:paraId="6169376E" w14:textId="77777777" w:rsidR="00B757ED" w:rsidRPr="001D386E" w:rsidRDefault="00B757ED" w:rsidP="00B757ED">
            <w:pPr>
              <w:pStyle w:val="TAH"/>
              <w:rPr>
                <w:rFonts w:cs="Arial"/>
              </w:rPr>
            </w:pPr>
            <w:r w:rsidRPr="001D386E">
              <w:rPr>
                <w:rFonts w:cs="Arial"/>
              </w:rPr>
              <w:t>Tolerance (dB)</w:t>
            </w:r>
          </w:p>
        </w:tc>
        <w:tc>
          <w:tcPr>
            <w:tcW w:w="875" w:type="dxa"/>
          </w:tcPr>
          <w:p w14:paraId="1C806C87" w14:textId="77777777" w:rsidR="00B757ED" w:rsidRPr="001D386E" w:rsidRDefault="00B757ED" w:rsidP="00B757ED">
            <w:pPr>
              <w:pStyle w:val="TAH"/>
              <w:rPr>
                <w:rFonts w:cs="Arial"/>
              </w:rPr>
            </w:pPr>
            <w:r w:rsidRPr="001D386E">
              <w:rPr>
                <w:rFonts w:cs="Arial"/>
              </w:rPr>
              <w:t>Class 3 (dBm)</w:t>
            </w:r>
          </w:p>
        </w:tc>
        <w:tc>
          <w:tcPr>
            <w:tcW w:w="1211" w:type="dxa"/>
          </w:tcPr>
          <w:p w14:paraId="05D02A4C" w14:textId="77777777" w:rsidR="00B757ED" w:rsidRPr="001D386E" w:rsidRDefault="00B757ED" w:rsidP="00B757ED">
            <w:pPr>
              <w:pStyle w:val="TAH"/>
              <w:rPr>
                <w:rFonts w:cs="Arial"/>
              </w:rPr>
            </w:pPr>
            <w:r w:rsidRPr="001D386E">
              <w:rPr>
                <w:rFonts w:cs="Arial"/>
              </w:rPr>
              <w:t>Tolerance (dB)</w:t>
            </w:r>
          </w:p>
        </w:tc>
        <w:tc>
          <w:tcPr>
            <w:tcW w:w="921" w:type="dxa"/>
          </w:tcPr>
          <w:p w14:paraId="1DF36261" w14:textId="70960DE6" w:rsidR="00B757ED" w:rsidRPr="001D386E" w:rsidRDefault="001E5D4C" w:rsidP="00B757ED">
            <w:pPr>
              <w:pStyle w:val="TAH"/>
              <w:rPr>
                <w:rFonts w:cs="Arial"/>
              </w:rPr>
            </w:pPr>
            <w:r w:rsidRPr="00194AC6">
              <w:rPr>
                <w:rFonts w:cs="Arial"/>
              </w:rPr>
              <w:t xml:space="preserve">Class </w:t>
            </w:r>
            <w:r>
              <w:rPr>
                <w:rFonts w:cs="Arial"/>
              </w:rPr>
              <w:t>5</w:t>
            </w:r>
            <w:r w:rsidRPr="00194AC6">
              <w:rPr>
                <w:rFonts w:cs="Arial"/>
              </w:rPr>
              <w:t xml:space="preserve"> (dBm)</w:t>
            </w:r>
          </w:p>
        </w:tc>
        <w:tc>
          <w:tcPr>
            <w:tcW w:w="1208" w:type="dxa"/>
          </w:tcPr>
          <w:p w14:paraId="1D11E2A1" w14:textId="77777777" w:rsidR="00B757ED" w:rsidRPr="001D386E" w:rsidRDefault="00B757ED" w:rsidP="00B757ED">
            <w:pPr>
              <w:pStyle w:val="TAH"/>
              <w:rPr>
                <w:rFonts w:cs="Arial"/>
              </w:rPr>
            </w:pPr>
            <w:r w:rsidRPr="001D386E">
              <w:rPr>
                <w:rFonts w:cs="Arial"/>
              </w:rPr>
              <w:t>Tolerance (dB)</w:t>
            </w:r>
          </w:p>
        </w:tc>
      </w:tr>
      <w:tr w:rsidR="00E76E41" w:rsidRPr="001D386E" w14:paraId="37B87A03" w14:textId="77777777" w:rsidTr="00B757ED">
        <w:trPr>
          <w:jc w:val="center"/>
        </w:trPr>
        <w:tc>
          <w:tcPr>
            <w:tcW w:w="1396" w:type="dxa"/>
          </w:tcPr>
          <w:p w14:paraId="17A0022D" w14:textId="77777777" w:rsidR="00E76E41" w:rsidRPr="001D386E" w:rsidRDefault="00E76E41" w:rsidP="00E76E41">
            <w:pPr>
              <w:pStyle w:val="TAC"/>
              <w:rPr>
                <w:lang w:eastAsia="zh-CN"/>
              </w:rPr>
            </w:pPr>
            <w:r>
              <w:rPr>
                <w:rFonts w:hint="eastAsia"/>
                <w:lang w:eastAsia="zh-CN"/>
              </w:rPr>
              <w:t>CA_n41(</w:t>
            </w:r>
            <w:r>
              <w:rPr>
                <w:lang w:eastAsia="zh-CN"/>
              </w:rPr>
              <w:t>2A</w:t>
            </w:r>
            <w:r>
              <w:rPr>
                <w:rFonts w:hint="eastAsia"/>
                <w:lang w:eastAsia="zh-CN"/>
              </w:rPr>
              <w:t>)</w:t>
            </w:r>
          </w:p>
        </w:tc>
        <w:tc>
          <w:tcPr>
            <w:tcW w:w="942" w:type="dxa"/>
          </w:tcPr>
          <w:p w14:paraId="70803569" w14:textId="77777777" w:rsidR="00E76E41" w:rsidRPr="001D386E" w:rsidRDefault="00E76E41" w:rsidP="00E76E41">
            <w:pPr>
              <w:pStyle w:val="TAC"/>
            </w:pPr>
          </w:p>
        </w:tc>
        <w:tc>
          <w:tcPr>
            <w:tcW w:w="1067" w:type="dxa"/>
          </w:tcPr>
          <w:p w14:paraId="018DFEC6" w14:textId="77777777" w:rsidR="00E76E41" w:rsidRPr="001D386E" w:rsidRDefault="00E76E41" w:rsidP="00E76E41">
            <w:pPr>
              <w:pStyle w:val="TAC"/>
            </w:pPr>
          </w:p>
        </w:tc>
        <w:tc>
          <w:tcPr>
            <w:tcW w:w="942" w:type="dxa"/>
          </w:tcPr>
          <w:p w14:paraId="3F73AEB2" w14:textId="77777777" w:rsidR="00E76E41" w:rsidRPr="001D386E" w:rsidRDefault="00E76E41" w:rsidP="00E76E41">
            <w:pPr>
              <w:pStyle w:val="TAC"/>
            </w:pPr>
          </w:p>
        </w:tc>
        <w:tc>
          <w:tcPr>
            <w:tcW w:w="1067" w:type="dxa"/>
          </w:tcPr>
          <w:p w14:paraId="5401C86B" w14:textId="77777777" w:rsidR="00E76E41" w:rsidRPr="001D386E" w:rsidRDefault="00E76E41" w:rsidP="00E76E41">
            <w:pPr>
              <w:pStyle w:val="TAC"/>
            </w:pPr>
          </w:p>
        </w:tc>
        <w:tc>
          <w:tcPr>
            <w:tcW w:w="875" w:type="dxa"/>
          </w:tcPr>
          <w:p w14:paraId="6372896F" w14:textId="77777777" w:rsidR="00E76E41" w:rsidRPr="001D386E" w:rsidRDefault="00E76E41" w:rsidP="00E76E41">
            <w:pPr>
              <w:pStyle w:val="TAC"/>
              <w:rPr>
                <w:lang w:eastAsia="ja-JP"/>
              </w:rPr>
            </w:pPr>
            <w:r w:rsidRPr="001D386E">
              <w:t>23</w:t>
            </w:r>
          </w:p>
        </w:tc>
        <w:tc>
          <w:tcPr>
            <w:tcW w:w="1211" w:type="dxa"/>
          </w:tcPr>
          <w:p w14:paraId="3C0F5BFD" w14:textId="25A9D86D" w:rsidR="00E76E41" w:rsidRPr="001D386E" w:rsidRDefault="00E76E41" w:rsidP="00E76E41">
            <w:pPr>
              <w:pStyle w:val="TAC"/>
            </w:pPr>
            <w:r w:rsidRPr="001D386E">
              <w:t>+2/-</w:t>
            </w:r>
            <w:r>
              <w:rPr>
                <w:lang w:eastAsia="zh-CN"/>
              </w:rPr>
              <w:t>3</w:t>
            </w:r>
            <w:r>
              <w:rPr>
                <w:vertAlign w:val="superscript"/>
              </w:rPr>
              <w:t>1</w:t>
            </w:r>
          </w:p>
        </w:tc>
        <w:tc>
          <w:tcPr>
            <w:tcW w:w="921" w:type="dxa"/>
          </w:tcPr>
          <w:p w14:paraId="3448CBA2" w14:textId="77777777" w:rsidR="00E76E41" w:rsidRPr="001D386E" w:rsidRDefault="00E76E41" w:rsidP="00E76E41">
            <w:pPr>
              <w:pStyle w:val="TAC"/>
            </w:pPr>
          </w:p>
        </w:tc>
        <w:tc>
          <w:tcPr>
            <w:tcW w:w="1208" w:type="dxa"/>
          </w:tcPr>
          <w:p w14:paraId="67B8CDB5" w14:textId="77777777" w:rsidR="00E76E41" w:rsidRPr="001D386E" w:rsidRDefault="00E76E41" w:rsidP="00E76E41">
            <w:pPr>
              <w:pStyle w:val="TAC"/>
            </w:pPr>
          </w:p>
        </w:tc>
      </w:tr>
      <w:tr w:rsidR="00E76E41" w:rsidRPr="001D386E" w14:paraId="272C15CB" w14:textId="77777777" w:rsidTr="00B757ED">
        <w:trPr>
          <w:jc w:val="center"/>
        </w:trPr>
        <w:tc>
          <w:tcPr>
            <w:tcW w:w="1396" w:type="dxa"/>
          </w:tcPr>
          <w:p w14:paraId="3B2D9617" w14:textId="77777777" w:rsidR="00E76E41" w:rsidRDefault="00E76E41" w:rsidP="00E76E41">
            <w:pPr>
              <w:pStyle w:val="TAC"/>
              <w:rPr>
                <w:lang w:eastAsia="zh-CN"/>
              </w:rPr>
            </w:pPr>
            <w:r>
              <w:rPr>
                <w:rFonts w:hint="eastAsia"/>
                <w:lang w:eastAsia="zh-CN"/>
              </w:rPr>
              <w:t>CA_n</w:t>
            </w:r>
            <w:r>
              <w:rPr>
                <w:lang w:eastAsia="zh-CN"/>
              </w:rPr>
              <w:t>77</w:t>
            </w:r>
            <w:r>
              <w:rPr>
                <w:rFonts w:hint="eastAsia"/>
                <w:lang w:eastAsia="zh-CN"/>
              </w:rPr>
              <w:t>(</w:t>
            </w:r>
            <w:r>
              <w:rPr>
                <w:lang w:eastAsia="zh-CN"/>
              </w:rPr>
              <w:t>2A</w:t>
            </w:r>
            <w:r>
              <w:rPr>
                <w:rFonts w:hint="eastAsia"/>
                <w:lang w:eastAsia="zh-CN"/>
              </w:rPr>
              <w:t>)</w:t>
            </w:r>
          </w:p>
        </w:tc>
        <w:tc>
          <w:tcPr>
            <w:tcW w:w="942" w:type="dxa"/>
          </w:tcPr>
          <w:p w14:paraId="5EE3B164" w14:textId="77777777" w:rsidR="00E76E41" w:rsidRPr="001D386E" w:rsidRDefault="00E76E41" w:rsidP="00E76E41">
            <w:pPr>
              <w:pStyle w:val="TAC"/>
            </w:pPr>
          </w:p>
        </w:tc>
        <w:tc>
          <w:tcPr>
            <w:tcW w:w="1067" w:type="dxa"/>
          </w:tcPr>
          <w:p w14:paraId="60193CA4" w14:textId="77777777" w:rsidR="00E76E41" w:rsidRPr="001D386E" w:rsidRDefault="00E76E41" w:rsidP="00E76E41">
            <w:pPr>
              <w:pStyle w:val="TAC"/>
            </w:pPr>
          </w:p>
        </w:tc>
        <w:tc>
          <w:tcPr>
            <w:tcW w:w="942" w:type="dxa"/>
          </w:tcPr>
          <w:p w14:paraId="43384E53" w14:textId="77777777" w:rsidR="00E76E41" w:rsidRPr="001D386E" w:rsidRDefault="00E76E41" w:rsidP="00E76E41">
            <w:pPr>
              <w:pStyle w:val="TAC"/>
            </w:pPr>
          </w:p>
        </w:tc>
        <w:tc>
          <w:tcPr>
            <w:tcW w:w="1067" w:type="dxa"/>
          </w:tcPr>
          <w:p w14:paraId="62218B76" w14:textId="77777777" w:rsidR="00E76E41" w:rsidRPr="001D386E" w:rsidRDefault="00E76E41" w:rsidP="00E76E41">
            <w:pPr>
              <w:pStyle w:val="TAC"/>
            </w:pPr>
          </w:p>
        </w:tc>
        <w:tc>
          <w:tcPr>
            <w:tcW w:w="875" w:type="dxa"/>
          </w:tcPr>
          <w:p w14:paraId="3BF00862" w14:textId="77777777" w:rsidR="00E76E41" w:rsidRPr="001D386E" w:rsidRDefault="00E76E41" w:rsidP="00E76E41">
            <w:pPr>
              <w:pStyle w:val="TAC"/>
            </w:pPr>
            <w:r w:rsidRPr="001D386E">
              <w:t>23</w:t>
            </w:r>
          </w:p>
        </w:tc>
        <w:tc>
          <w:tcPr>
            <w:tcW w:w="1211" w:type="dxa"/>
          </w:tcPr>
          <w:p w14:paraId="027E5B44" w14:textId="638DBE85" w:rsidR="00E76E41" w:rsidRPr="001D386E" w:rsidRDefault="00E76E41" w:rsidP="00E76E41">
            <w:pPr>
              <w:pStyle w:val="TAC"/>
            </w:pPr>
            <w:r w:rsidRPr="001D386E">
              <w:t>+2/-</w:t>
            </w:r>
            <w:r>
              <w:rPr>
                <w:lang w:eastAsia="zh-CN"/>
              </w:rPr>
              <w:t>3</w:t>
            </w:r>
          </w:p>
        </w:tc>
        <w:tc>
          <w:tcPr>
            <w:tcW w:w="921" w:type="dxa"/>
          </w:tcPr>
          <w:p w14:paraId="447FF401" w14:textId="77777777" w:rsidR="00E76E41" w:rsidRPr="001D386E" w:rsidRDefault="00E76E41" w:rsidP="00E76E41">
            <w:pPr>
              <w:pStyle w:val="TAC"/>
            </w:pPr>
          </w:p>
        </w:tc>
        <w:tc>
          <w:tcPr>
            <w:tcW w:w="1208" w:type="dxa"/>
          </w:tcPr>
          <w:p w14:paraId="7BC09BF6" w14:textId="77777777" w:rsidR="00E76E41" w:rsidRPr="001D386E" w:rsidRDefault="00E76E41" w:rsidP="00E76E41">
            <w:pPr>
              <w:pStyle w:val="TAC"/>
            </w:pPr>
          </w:p>
        </w:tc>
      </w:tr>
      <w:tr w:rsidR="00E76E41" w:rsidRPr="001D386E" w14:paraId="51AD5C08" w14:textId="77777777" w:rsidTr="00B757ED">
        <w:trPr>
          <w:jc w:val="center"/>
        </w:trPr>
        <w:tc>
          <w:tcPr>
            <w:tcW w:w="1396" w:type="dxa"/>
          </w:tcPr>
          <w:p w14:paraId="614CD619" w14:textId="77777777" w:rsidR="00E76E41" w:rsidRDefault="00E76E41" w:rsidP="00E76E41">
            <w:pPr>
              <w:pStyle w:val="TAC"/>
              <w:rPr>
                <w:lang w:eastAsia="zh-CN"/>
              </w:rPr>
            </w:pPr>
            <w:r>
              <w:rPr>
                <w:rFonts w:hint="eastAsia"/>
                <w:lang w:eastAsia="zh-CN"/>
              </w:rPr>
              <w:t>CA_n</w:t>
            </w:r>
            <w:r>
              <w:rPr>
                <w:lang w:eastAsia="zh-CN"/>
              </w:rPr>
              <w:t>78</w:t>
            </w:r>
            <w:r>
              <w:rPr>
                <w:rFonts w:hint="eastAsia"/>
                <w:lang w:eastAsia="zh-CN"/>
              </w:rPr>
              <w:t>(</w:t>
            </w:r>
            <w:r>
              <w:rPr>
                <w:lang w:eastAsia="zh-CN"/>
              </w:rPr>
              <w:t>2A</w:t>
            </w:r>
            <w:r>
              <w:rPr>
                <w:rFonts w:hint="eastAsia"/>
                <w:lang w:eastAsia="zh-CN"/>
              </w:rPr>
              <w:t>)</w:t>
            </w:r>
          </w:p>
        </w:tc>
        <w:tc>
          <w:tcPr>
            <w:tcW w:w="942" w:type="dxa"/>
          </w:tcPr>
          <w:p w14:paraId="5BBE769D" w14:textId="77777777" w:rsidR="00E76E41" w:rsidRPr="001D386E" w:rsidRDefault="00E76E41" w:rsidP="00E76E41">
            <w:pPr>
              <w:pStyle w:val="TAC"/>
            </w:pPr>
          </w:p>
        </w:tc>
        <w:tc>
          <w:tcPr>
            <w:tcW w:w="1067" w:type="dxa"/>
          </w:tcPr>
          <w:p w14:paraId="34D956B4" w14:textId="77777777" w:rsidR="00E76E41" w:rsidRPr="001D386E" w:rsidRDefault="00E76E41" w:rsidP="00E76E41">
            <w:pPr>
              <w:pStyle w:val="TAC"/>
            </w:pPr>
          </w:p>
        </w:tc>
        <w:tc>
          <w:tcPr>
            <w:tcW w:w="942" w:type="dxa"/>
          </w:tcPr>
          <w:p w14:paraId="10DFFFED" w14:textId="77777777" w:rsidR="00E76E41" w:rsidRPr="001D386E" w:rsidRDefault="00E76E41" w:rsidP="00E76E41">
            <w:pPr>
              <w:pStyle w:val="TAC"/>
            </w:pPr>
          </w:p>
        </w:tc>
        <w:tc>
          <w:tcPr>
            <w:tcW w:w="1067" w:type="dxa"/>
          </w:tcPr>
          <w:p w14:paraId="7C69D3FA" w14:textId="77777777" w:rsidR="00E76E41" w:rsidRPr="001D386E" w:rsidRDefault="00E76E41" w:rsidP="00E76E41">
            <w:pPr>
              <w:pStyle w:val="TAC"/>
            </w:pPr>
          </w:p>
        </w:tc>
        <w:tc>
          <w:tcPr>
            <w:tcW w:w="875" w:type="dxa"/>
          </w:tcPr>
          <w:p w14:paraId="02F61675" w14:textId="77777777" w:rsidR="00E76E41" w:rsidRPr="001D386E" w:rsidRDefault="00E76E41" w:rsidP="00E76E41">
            <w:pPr>
              <w:pStyle w:val="TAC"/>
            </w:pPr>
            <w:r w:rsidRPr="001D386E">
              <w:t>23</w:t>
            </w:r>
          </w:p>
        </w:tc>
        <w:tc>
          <w:tcPr>
            <w:tcW w:w="1211" w:type="dxa"/>
          </w:tcPr>
          <w:p w14:paraId="35C84B10" w14:textId="67ED872A" w:rsidR="00E76E41" w:rsidRPr="001D386E" w:rsidRDefault="00E76E41" w:rsidP="00E76E41">
            <w:pPr>
              <w:pStyle w:val="TAC"/>
            </w:pPr>
            <w:r w:rsidRPr="001D386E">
              <w:t>+2/-</w:t>
            </w:r>
            <w:r>
              <w:rPr>
                <w:lang w:eastAsia="zh-CN"/>
              </w:rPr>
              <w:t>3</w:t>
            </w:r>
          </w:p>
        </w:tc>
        <w:tc>
          <w:tcPr>
            <w:tcW w:w="921" w:type="dxa"/>
          </w:tcPr>
          <w:p w14:paraId="5FF4865F" w14:textId="77777777" w:rsidR="00E76E41" w:rsidRPr="001D386E" w:rsidRDefault="00E76E41" w:rsidP="00E76E41">
            <w:pPr>
              <w:pStyle w:val="TAC"/>
            </w:pPr>
          </w:p>
        </w:tc>
        <w:tc>
          <w:tcPr>
            <w:tcW w:w="1208" w:type="dxa"/>
          </w:tcPr>
          <w:p w14:paraId="42D3C806" w14:textId="77777777" w:rsidR="00E76E41" w:rsidRPr="001D386E" w:rsidRDefault="00E76E41" w:rsidP="00E76E41">
            <w:pPr>
              <w:pStyle w:val="TAC"/>
            </w:pPr>
          </w:p>
        </w:tc>
      </w:tr>
      <w:tr w:rsidR="00B757ED" w:rsidRPr="001D386E" w14:paraId="6A59B9BE" w14:textId="77777777" w:rsidTr="00B757ED">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02B06E2F" w14:textId="77777777" w:rsidR="00B757ED" w:rsidRPr="001D386E" w:rsidRDefault="00B757ED" w:rsidP="00B757ED">
            <w:pPr>
              <w:pStyle w:val="TAN"/>
            </w:pPr>
            <w:r w:rsidRPr="001D386E">
              <w:t>NOTE 1:</w:t>
            </w:r>
            <w:r w:rsidRPr="001D386E">
              <w:tab/>
            </w:r>
            <w:r>
              <w:t>For transmission bandwidths</w:t>
            </w:r>
            <w:r w:rsidRPr="001D386E">
              <w:t xml:space="preserve"> confined within F</w:t>
            </w:r>
            <w:r w:rsidRPr="001D386E">
              <w:rPr>
                <w:vertAlign w:val="subscript"/>
              </w:rPr>
              <w:t>UL_low</w:t>
            </w:r>
            <w:r w:rsidRPr="001D386E">
              <w:t xml:space="preserve"> and F</w:t>
            </w:r>
            <w:r w:rsidRPr="001D386E">
              <w:rPr>
                <w:vertAlign w:val="subscript"/>
              </w:rPr>
              <w:t xml:space="preserve">UL_low </w:t>
            </w:r>
            <w:r w:rsidRPr="001D386E">
              <w:t>+ 4 MHz or F</w:t>
            </w:r>
            <w:r w:rsidRPr="001D386E">
              <w:rPr>
                <w:vertAlign w:val="subscript"/>
              </w:rPr>
              <w:t>UL_high</w:t>
            </w:r>
            <w:r w:rsidRPr="001D386E">
              <w:t xml:space="preserve"> – 4 MHz and F</w:t>
            </w:r>
            <w:r w:rsidRPr="001D386E">
              <w:rPr>
                <w:vertAlign w:val="subscript"/>
              </w:rPr>
              <w:t>UL_high</w:t>
            </w:r>
            <w:r w:rsidRPr="001D386E">
              <w:t>, the maximum output power requirement is relaxed by reducing the lower tolerance limit by 1.5 dB</w:t>
            </w:r>
          </w:p>
          <w:p w14:paraId="457FBB4B" w14:textId="77777777" w:rsidR="00B757ED" w:rsidRPr="001D386E" w:rsidRDefault="00B757ED" w:rsidP="00B757ED">
            <w:pPr>
              <w:pStyle w:val="TAN"/>
            </w:pPr>
            <w:r w:rsidRPr="001D386E">
              <w:t>NOTE 2:</w:t>
            </w:r>
            <w:r w:rsidRPr="001D386E">
              <w:tab/>
              <w:t>P</w:t>
            </w:r>
            <w:r w:rsidRPr="001D386E">
              <w:rPr>
                <w:vertAlign w:val="subscript"/>
              </w:rPr>
              <w:t>PowerClass</w:t>
            </w:r>
            <w:r w:rsidRPr="001D386E">
              <w:t xml:space="preserve"> is the maximum UE power specified without taking into account the tolerance</w:t>
            </w:r>
          </w:p>
          <w:p w14:paraId="50410B42" w14:textId="77777777" w:rsidR="00B757ED" w:rsidRPr="001D386E" w:rsidRDefault="00B757ED" w:rsidP="00B757ED">
            <w:pPr>
              <w:pStyle w:val="TAN"/>
              <w:rPr>
                <w:rFonts w:ascii="Times New Roman" w:hAnsi="Times New Roman"/>
                <w:sz w:val="20"/>
              </w:rPr>
            </w:pPr>
            <w:r w:rsidRPr="001D386E">
              <w:t xml:space="preserve">NOTE 3: </w:t>
            </w:r>
            <w:r w:rsidRPr="001D386E">
              <w:tab/>
              <w:t>For intra-band non-contiguous carrier aggregation the maximum power requirement sh</w:t>
            </w:r>
            <w:r>
              <w:t>all</w:t>
            </w:r>
            <w:r w:rsidRPr="001D386E">
              <w:t xml:space="preserve"> apply to the total transmitted power over all component carriers (per UE).</w:t>
            </w:r>
          </w:p>
        </w:tc>
      </w:tr>
    </w:tbl>
    <w:p w14:paraId="6892DF3C" w14:textId="77777777" w:rsidR="00B757ED" w:rsidRDefault="00B757ED" w:rsidP="00B757ED"/>
    <w:p w14:paraId="10B7638A" w14:textId="14930E28" w:rsidR="00DC7196" w:rsidRPr="001C0CC4" w:rsidRDefault="00DC7196" w:rsidP="00434294">
      <w:pPr>
        <w:pStyle w:val="Heading4"/>
      </w:pPr>
      <w:bookmarkStart w:id="760" w:name="_Toc59649985"/>
      <w:bookmarkStart w:id="761" w:name="_Toc61357249"/>
      <w:bookmarkStart w:id="762" w:name="_Toc61359023"/>
      <w:bookmarkStart w:id="763" w:name="_Toc67915960"/>
      <w:bookmarkStart w:id="764" w:name="_Toc75533504"/>
      <w:bookmarkStart w:id="765" w:name="_Toc75819390"/>
      <w:bookmarkStart w:id="766" w:name="_Toc76508234"/>
      <w:bookmarkStart w:id="767" w:name="_Toc76717184"/>
      <w:bookmarkStart w:id="768" w:name="_Toc83293825"/>
      <w:bookmarkStart w:id="769" w:name="_Toc84334864"/>
      <w:r w:rsidRPr="001C0CC4">
        <w:t>6.2A.1.3</w:t>
      </w:r>
      <w:r w:rsidRPr="001C0CC4">
        <w:tab/>
        <w:t>UE maximum output power for Inter-band CA</w:t>
      </w:r>
      <w:bookmarkEnd w:id="751"/>
      <w:bookmarkEnd w:id="752"/>
      <w:bookmarkEnd w:id="753"/>
      <w:bookmarkEnd w:id="754"/>
      <w:bookmarkEnd w:id="755"/>
      <w:bookmarkEnd w:id="756"/>
      <w:bookmarkEnd w:id="757"/>
      <w:bookmarkEnd w:id="758"/>
      <w:bookmarkEnd w:id="760"/>
      <w:bookmarkEnd w:id="761"/>
      <w:bookmarkEnd w:id="762"/>
      <w:bookmarkEnd w:id="763"/>
      <w:bookmarkEnd w:id="764"/>
      <w:bookmarkEnd w:id="765"/>
      <w:bookmarkEnd w:id="766"/>
      <w:bookmarkEnd w:id="767"/>
      <w:bookmarkEnd w:id="768"/>
      <w:bookmarkEnd w:id="769"/>
    </w:p>
    <w:p w14:paraId="24325463" w14:textId="77777777" w:rsidR="00813591" w:rsidRDefault="00813591" w:rsidP="00813591">
      <w:bookmarkStart w:id="770" w:name="_Hlk44002507"/>
      <w:r>
        <w:t>For inter-band downlink carrier aggregation with one uplink carrier assigned to one NR band, the transmitter power requirements in clause 6.2 apply.</w:t>
      </w:r>
    </w:p>
    <w:p w14:paraId="39DC3095" w14:textId="77777777" w:rsidR="00813591" w:rsidRDefault="00813591" w:rsidP="00813591">
      <w:r>
        <w:rPr>
          <w:rFonts w:cs="v5.0.0"/>
        </w:rPr>
        <w:t xml:space="preserve">For inter-band carrier aggregation with two uplink 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cs="v5.0.0" w:hint="eastAsia"/>
          <w:lang w:val="en-US" w:eastAsia="zh-CN"/>
        </w:rPr>
        <w:t>sub</w:t>
      </w:r>
      <w:r>
        <w:t>clause 6.2A.1.1</w:t>
      </w:r>
      <w:r>
        <w:rPr>
          <w:rFonts w:eastAsia="SimSun" w:hint="eastAsia"/>
          <w:lang w:val="en-US" w:eastAsia="zh-CN"/>
        </w:rPr>
        <w:t xml:space="preserve"> apply. </w:t>
      </w:r>
    </w:p>
    <w:p w14:paraId="4F409D11" w14:textId="77777777" w:rsidR="00813591" w:rsidRDefault="00813591" w:rsidP="00813591">
      <w:r>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7CD68650" w14:textId="77777777" w:rsidR="00813591" w:rsidRDefault="00813591" w:rsidP="00813591">
      <w:pPr>
        <w:rPr>
          <w:lang w:eastAsia="zh-CN"/>
        </w:rPr>
      </w:pPr>
      <w:r>
        <w:t xml:space="preserve">For </w:t>
      </w:r>
      <w:r>
        <w:rPr>
          <w:rFonts w:hint="eastAsia"/>
          <w:lang w:eastAsia="zh-CN"/>
        </w:rPr>
        <w:t xml:space="preserve">PC3 </w:t>
      </w:r>
      <w:r>
        <w:t>inter-band carrier aggregation with one uplink component carrier assigned to one NR band in NR band n41, n77, n78, and n79, the requirements for power class 2 are not applicable and the corresponding requirements for a power class 3 UE shall apply</w:t>
      </w:r>
      <w:r>
        <w:rPr>
          <w:rFonts w:hint="eastAsia"/>
          <w:lang w:eastAsia="zh-CN"/>
        </w:rPr>
        <w:t>.</w:t>
      </w:r>
    </w:p>
    <w:p w14:paraId="69A91C5C" w14:textId="77777777" w:rsidR="00DC7196" w:rsidRPr="001C0CC4" w:rsidRDefault="00DC7196" w:rsidP="00DC7196">
      <w:pPr>
        <w:pStyle w:val="TH"/>
      </w:pPr>
      <w:bookmarkStart w:id="771" w:name="_CRTable6_2A_1_31UEPowerClassforuplinki"/>
      <w:bookmarkEnd w:id="770"/>
      <w:r w:rsidRPr="001C0CC4">
        <w:t xml:space="preserve">Table </w:t>
      </w:r>
      <w:bookmarkEnd w:id="771"/>
      <w:r w:rsidRPr="001C0CC4">
        <w:t>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C7196" w14:paraId="6ADCE807" w14:textId="77777777" w:rsidTr="00AB06AE">
        <w:trPr>
          <w:trHeight w:val="187"/>
          <w:tblHeader/>
        </w:trPr>
        <w:tc>
          <w:tcPr>
            <w:tcW w:w="1596" w:type="dxa"/>
          </w:tcPr>
          <w:p w14:paraId="17B1E4D8" w14:textId="77777777" w:rsidR="00DC7196" w:rsidRDefault="00FB01BE" w:rsidP="00DC7196">
            <w:pPr>
              <w:pStyle w:val="TAH"/>
            </w:pPr>
            <w:r>
              <w:t>Uplink CA Configuration</w:t>
            </w:r>
          </w:p>
        </w:tc>
        <w:tc>
          <w:tcPr>
            <w:tcW w:w="972" w:type="dxa"/>
          </w:tcPr>
          <w:p w14:paraId="1EA4E9C5" w14:textId="77777777" w:rsidR="00DC7196" w:rsidRDefault="00DC7196" w:rsidP="00DC7196">
            <w:pPr>
              <w:pStyle w:val="TAH"/>
            </w:pPr>
            <w:r>
              <w:t>Class 1 (dBm)</w:t>
            </w:r>
            <w:r>
              <w:tab/>
            </w:r>
          </w:p>
        </w:tc>
        <w:tc>
          <w:tcPr>
            <w:tcW w:w="1086" w:type="dxa"/>
          </w:tcPr>
          <w:p w14:paraId="37A8DFFE" w14:textId="77777777" w:rsidR="00DC7196" w:rsidRDefault="00DC7196" w:rsidP="00DC7196">
            <w:pPr>
              <w:pStyle w:val="TAH"/>
            </w:pPr>
            <w:r>
              <w:t>Tolerance (dB)</w:t>
            </w:r>
            <w:r>
              <w:tab/>
            </w:r>
          </w:p>
        </w:tc>
        <w:tc>
          <w:tcPr>
            <w:tcW w:w="972" w:type="dxa"/>
          </w:tcPr>
          <w:p w14:paraId="64A5DA4E" w14:textId="77777777" w:rsidR="00DC7196" w:rsidRDefault="00DC7196" w:rsidP="00DC7196">
            <w:pPr>
              <w:pStyle w:val="TAH"/>
            </w:pPr>
            <w:r>
              <w:t>Class 2 (dBm)</w:t>
            </w:r>
          </w:p>
        </w:tc>
        <w:tc>
          <w:tcPr>
            <w:tcW w:w="1086" w:type="dxa"/>
          </w:tcPr>
          <w:p w14:paraId="49B4C3AB" w14:textId="77777777" w:rsidR="00DC7196" w:rsidRDefault="00DC7196" w:rsidP="00DC7196">
            <w:pPr>
              <w:pStyle w:val="TAH"/>
            </w:pPr>
            <w:r>
              <w:t>Tolerance</w:t>
            </w:r>
          </w:p>
          <w:p w14:paraId="36C34F16" w14:textId="77777777" w:rsidR="00DC7196" w:rsidRDefault="00DC7196" w:rsidP="00DC7196">
            <w:pPr>
              <w:pStyle w:val="TAH"/>
            </w:pPr>
            <w:r>
              <w:t>(dB)</w:t>
            </w:r>
            <w:r>
              <w:tab/>
            </w:r>
          </w:p>
        </w:tc>
        <w:tc>
          <w:tcPr>
            <w:tcW w:w="972" w:type="dxa"/>
          </w:tcPr>
          <w:p w14:paraId="7DBDE245" w14:textId="77777777" w:rsidR="00DC7196" w:rsidRDefault="00DC7196" w:rsidP="00DC7196">
            <w:pPr>
              <w:pStyle w:val="TAH"/>
            </w:pPr>
            <w:r>
              <w:t>Class 3 (dBm)</w:t>
            </w:r>
          </w:p>
        </w:tc>
        <w:tc>
          <w:tcPr>
            <w:tcW w:w="1086" w:type="dxa"/>
          </w:tcPr>
          <w:p w14:paraId="789E64C1" w14:textId="77777777" w:rsidR="00DC7196" w:rsidRDefault="00DC7196" w:rsidP="00DC7196">
            <w:pPr>
              <w:pStyle w:val="TAH"/>
            </w:pPr>
            <w:r>
              <w:t>Tolerance (dB)</w:t>
            </w:r>
            <w:r>
              <w:tab/>
            </w:r>
          </w:p>
        </w:tc>
        <w:tc>
          <w:tcPr>
            <w:tcW w:w="973" w:type="dxa"/>
          </w:tcPr>
          <w:p w14:paraId="6F8C2B55" w14:textId="21AF2CDB" w:rsidR="00DC7196" w:rsidRDefault="001E5D4C" w:rsidP="00DC7196">
            <w:pPr>
              <w:pStyle w:val="TAH"/>
            </w:pPr>
            <w:r w:rsidRPr="00194AC6">
              <w:t xml:space="preserve">Class </w:t>
            </w:r>
            <w:r>
              <w:t>5</w:t>
            </w:r>
            <w:r w:rsidRPr="00194AC6">
              <w:t xml:space="preserve"> (dBm)</w:t>
            </w:r>
          </w:p>
        </w:tc>
        <w:tc>
          <w:tcPr>
            <w:tcW w:w="1086" w:type="dxa"/>
          </w:tcPr>
          <w:p w14:paraId="6F675962" w14:textId="77777777" w:rsidR="00DC7196" w:rsidRDefault="00DC7196" w:rsidP="00DC7196">
            <w:pPr>
              <w:pStyle w:val="TAH"/>
            </w:pPr>
            <w:r>
              <w:t>Tolerance (dB)</w:t>
            </w:r>
          </w:p>
        </w:tc>
      </w:tr>
      <w:tr w:rsidR="007111A4" w14:paraId="085CFD3F" w14:textId="77777777" w:rsidTr="000F4387">
        <w:trPr>
          <w:trHeight w:val="187"/>
        </w:trPr>
        <w:tc>
          <w:tcPr>
            <w:tcW w:w="1596" w:type="dxa"/>
          </w:tcPr>
          <w:p w14:paraId="37BE563F" w14:textId="77777777" w:rsidR="007111A4" w:rsidRDefault="007111A4" w:rsidP="007111A4">
            <w:pPr>
              <w:pStyle w:val="TAC"/>
              <w:rPr>
                <w:lang w:val="en-US" w:eastAsia="zh-CN"/>
              </w:rPr>
            </w:pPr>
            <w:r>
              <w:rPr>
                <w:rFonts w:hint="eastAsia"/>
                <w:lang w:val="en-US" w:eastAsia="zh-CN"/>
              </w:rPr>
              <w:t>CA_n1A-n3A</w:t>
            </w:r>
          </w:p>
        </w:tc>
        <w:tc>
          <w:tcPr>
            <w:tcW w:w="972" w:type="dxa"/>
          </w:tcPr>
          <w:p w14:paraId="1BFF728D" w14:textId="77777777" w:rsidR="007111A4" w:rsidRDefault="007111A4" w:rsidP="007111A4">
            <w:pPr>
              <w:pStyle w:val="TAC"/>
            </w:pPr>
          </w:p>
        </w:tc>
        <w:tc>
          <w:tcPr>
            <w:tcW w:w="1086" w:type="dxa"/>
          </w:tcPr>
          <w:p w14:paraId="31DA3F86" w14:textId="77777777" w:rsidR="007111A4" w:rsidRDefault="007111A4" w:rsidP="007111A4">
            <w:pPr>
              <w:pStyle w:val="TAC"/>
            </w:pPr>
          </w:p>
        </w:tc>
        <w:tc>
          <w:tcPr>
            <w:tcW w:w="972" w:type="dxa"/>
          </w:tcPr>
          <w:p w14:paraId="1CC3C947" w14:textId="77777777" w:rsidR="007111A4" w:rsidRDefault="007111A4" w:rsidP="007111A4">
            <w:pPr>
              <w:pStyle w:val="TAC"/>
            </w:pPr>
          </w:p>
        </w:tc>
        <w:tc>
          <w:tcPr>
            <w:tcW w:w="1086" w:type="dxa"/>
          </w:tcPr>
          <w:p w14:paraId="1E0D7B37" w14:textId="77777777" w:rsidR="007111A4" w:rsidRDefault="007111A4" w:rsidP="007111A4">
            <w:pPr>
              <w:pStyle w:val="TAC"/>
            </w:pPr>
          </w:p>
        </w:tc>
        <w:tc>
          <w:tcPr>
            <w:tcW w:w="972" w:type="dxa"/>
          </w:tcPr>
          <w:p w14:paraId="063CBF55" w14:textId="77777777" w:rsidR="007111A4" w:rsidRDefault="007111A4" w:rsidP="007111A4">
            <w:pPr>
              <w:pStyle w:val="TAC"/>
              <w:rPr>
                <w:lang w:val="en-US" w:eastAsia="zh-CN"/>
              </w:rPr>
            </w:pPr>
            <w:r>
              <w:rPr>
                <w:rFonts w:hint="eastAsia"/>
                <w:lang w:val="en-US" w:eastAsia="zh-CN"/>
              </w:rPr>
              <w:t>23</w:t>
            </w:r>
          </w:p>
        </w:tc>
        <w:tc>
          <w:tcPr>
            <w:tcW w:w="1086" w:type="dxa"/>
          </w:tcPr>
          <w:p w14:paraId="6384C4E4" w14:textId="67AAC8F4" w:rsidR="007111A4" w:rsidRDefault="007111A4" w:rsidP="007111A4">
            <w:pPr>
              <w:pStyle w:val="TAC"/>
              <w:rPr>
                <w:rFonts w:cs="Arial"/>
              </w:rPr>
            </w:pPr>
            <w:r>
              <w:rPr>
                <w:rFonts w:cs="Arial"/>
              </w:rPr>
              <w:t>+2/-3</w:t>
            </w:r>
          </w:p>
        </w:tc>
        <w:tc>
          <w:tcPr>
            <w:tcW w:w="973" w:type="dxa"/>
          </w:tcPr>
          <w:p w14:paraId="778254B0" w14:textId="77777777" w:rsidR="007111A4" w:rsidRDefault="007111A4" w:rsidP="007111A4">
            <w:pPr>
              <w:pStyle w:val="TAC"/>
            </w:pPr>
          </w:p>
        </w:tc>
        <w:tc>
          <w:tcPr>
            <w:tcW w:w="1086" w:type="dxa"/>
          </w:tcPr>
          <w:p w14:paraId="5DF7D96C" w14:textId="77777777" w:rsidR="007111A4" w:rsidRDefault="007111A4" w:rsidP="007111A4">
            <w:pPr>
              <w:pStyle w:val="TAC"/>
            </w:pPr>
          </w:p>
        </w:tc>
      </w:tr>
      <w:tr w:rsidR="007111A4" w14:paraId="4E9522FF" w14:textId="77777777" w:rsidTr="000F4387">
        <w:trPr>
          <w:trHeight w:val="187"/>
        </w:trPr>
        <w:tc>
          <w:tcPr>
            <w:tcW w:w="1596" w:type="dxa"/>
          </w:tcPr>
          <w:p w14:paraId="726C1AC6" w14:textId="77777777" w:rsidR="007111A4" w:rsidRDefault="007111A4" w:rsidP="007111A4">
            <w:pPr>
              <w:pStyle w:val="TAC"/>
              <w:rPr>
                <w:lang w:val="en-US" w:eastAsia="zh-CN"/>
              </w:rPr>
            </w:pPr>
            <w:r>
              <w:rPr>
                <w:rFonts w:hint="eastAsia"/>
                <w:lang w:val="en-US" w:eastAsia="zh-CN"/>
              </w:rPr>
              <w:t>CA_n1A-n7A</w:t>
            </w:r>
          </w:p>
        </w:tc>
        <w:tc>
          <w:tcPr>
            <w:tcW w:w="972" w:type="dxa"/>
          </w:tcPr>
          <w:p w14:paraId="384C034F" w14:textId="77777777" w:rsidR="007111A4" w:rsidRDefault="007111A4" w:rsidP="007111A4">
            <w:pPr>
              <w:pStyle w:val="TAC"/>
            </w:pPr>
          </w:p>
        </w:tc>
        <w:tc>
          <w:tcPr>
            <w:tcW w:w="1086" w:type="dxa"/>
          </w:tcPr>
          <w:p w14:paraId="5727BE65" w14:textId="77777777" w:rsidR="007111A4" w:rsidRDefault="007111A4" w:rsidP="007111A4">
            <w:pPr>
              <w:pStyle w:val="TAC"/>
            </w:pPr>
          </w:p>
        </w:tc>
        <w:tc>
          <w:tcPr>
            <w:tcW w:w="972" w:type="dxa"/>
          </w:tcPr>
          <w:p w14:paraId="2AC01A96" w14:textId="77777777" w:rsidR="007111A4" w:rsidRDefault="007111A4" w:rsidP="007111A4">
            <w:pPr>
              <w:pStyle w:val="TAC"/>
            </w:pPr>
          </w:p>
        </w:tc>
        <w:tc>
          <w:tcPr>
            <w:tcW w:w="1086" w:type="dxa"/>
          </w:tcPr>
          <w:p w14:paraId="26C8A391" w14:textId="77777777" w:rsidR="007111A4" w:rsidRDefault="007111A4" w:rsidP="007111A4">
            <w:pPr>
              <w:pStyle w:val="TAC"/>
            </w:pPr>
          </w:p>
        </w:tc>
        <w:tc>
          <w:tcPr>
            <w:tcW w:w="972" w:type="dxa"/>
          </w:tcPr>
          <w:p w14:paraId="7A37B88E" w14:textId="77777777" w:rsidR="007111A4" w:rsidRDefault="007111A4" w:rsidP="007111A4">
            <w:pPr>
              <w:pStyle w:val="TAC"/>
              <w:rPr>
                <w:lang w:val="en-US" w:eastAsia="zh-CN"/>
              </w:rPr>
            </w:pPr>
            <w:r>
              <w:rPr>
                <w:rFonts w:hint="eastAsia"/>
                <w:lang w:val="en-US" w:eastAsia="zh-CN"/>
              </w:rPr>
              <w:t>23</w:t>
            </w:r>
          </w:p>
        </w:tc>
        <w:tc>
          <w:tcPr>
            <w:tcW w:w="1086" w:type="dxa"/>
          </w:tcPr>
          <w:p w14:paraId="46B01958" w14:textId="1DEC2151" w:rsidR="007111A4" w:rsidRDefault="007111A4" w:rsidP="007111A4">
            <w:pPr>
              <w:pStyle w:val="TAC"/>
              <w:rPr>
                <w:rFonts w:cs="Arial"/>
              </w:rPr>
            </w:pPr>
            <w:r>
              <w:rPr>
                <w:rFonts w:cs="Arial"/>
              </w:rPr>
              <w:t>+2/-3</w:t>
            </w:r>
          </w:p>
        </w:tc>
        <w:tc>
          <w:tcPr>
            <w:tcW w:w="973" w:type="dxa"/>
          </w:tcPr>
          <w:p w14:paraId="6CC92540" w14:textId="77777777" w:rsidR="007111A4" w:rsidRDefault="007111A4" w:rsidP="007111A4">
            <w:pPr>
              <w:pStyle w:val="TAC"/>
            </w:pPr>
          </w:p>
        </w:tc>
        <w:tc>
          <w:tcPr>
            <w:tcW w:w="1086" w:type="dxa"/>
          </w:tcPr>
          <w:p w14:paraId="7BA6F1BF" w14:textId="77777777" w:rsidR="007111A4" w:rsidRDefault="007111A4" w:rsidP="007111A4">
            <w:pPr>
              <w:pStyle w:val="TAC"/>
            </w:pPr>
          </w:p>
        </w:tc>
      </w:tr>
      <w:tr w:rsidR="007111A4" w14:paraId="25FD3576" w14:textId="77777777" w:rsidTr="000F4387">
        <w:trPr>
          <w:trHeight w:val="187"/>
        </w:trPr>
        <w:tc>
          <w:tcPr>
            <w:tcW w:w="1596" w:type="dxa"/>
          </w:tcPr>
          <w:p w14:paraId="4A6C7F28" w14:textId="77777777" w:rsidR="007111A4" w:rsidRDefault="007111A4" w:rsidP="007111A4">
            <w:pPr>
              <w:pStyle w:val="TAC"/>
            </w:pPr>
            <w:r>
              <w:rPr>
                <w:rFonts w:hint="eastAsia"/>
                <w:lang w:val="en-US" w:eastAsia="zh-CN"/>
              </w:rPr>
              <w:t>CA_n1A-n8A</w:t>
            </w:r>
          </w:p>
        </w:tc>
        <w:tc>
          <w:tcPr>
            <w:tcW w:w="972" w:type="dxa"/>
          </w:tcPr>
          <w:p w14:paraId="3F56F84C" w14:textId="77777777" w:rsidR="007111A4" w:rsidRDefault="007111A4" w:rsidP="007111A4">
            <w:pPr>
              <w:pStyle w:val="TAC"/>
            </w:pPr>
          </w:p>
        </w:tc>
        <w:tc>
          <w:tcPr>
            <w:tcW w:w="1086" w:type="dxa"/>
          </w:tcPr>
          <w:p w14:paraId="0680627D" w14:textId="77777777" w:rsidR="007111A4" w:rsidRDefault="007111A4" w:rsidP="007111A4">
            <w:pPr>
              <w:pStyle w:val="TAC"/>
            </w:pPr>
          </w:p>
        </w:tc>
        <w:tc>
          <w:tcPr>
            <w:tcW w:w="972" w:type="dxa"/>
          </w:tcPr>
          <w:p w14:paraId="064F17F3" w14:textId="77777777" w:rsidR="007111A4" w:rsidRDefault="007111A4" w:rsidP="007111A4">
            <w:pPr>
              <w:pStyle w:val="TAC"/>
            </w:pPr>
          </w:p>
        </w:tc>
        <w:tc>
          <w:tcPr>
            <w:tcW w:w="1086" w:type="dxa"/>
          </w:tcPr>
          <w:p w14:paraId="23568425" w14:textId="77777777" w:rsidR="007111A4" w:rsidRDefault="007111A4" w:rsidP="007111A4">
            <w:pPr>
              <w:pStyle w:val="TAC"/>
            </w:pPr>
          </w:p>
        </w:tc>
        <w:tc>
          <w:tcPr>
            <w:tcW w:w="972" w:type="dxa"/>
          </w:tcPr>
          <w:p w14:paraId="49184221" w14:textId="77777777" w:rsidR="007111A4" w:rsidRDefault="007111A4" w:rsidP="007111A4">
            <w:pPr>
              <w:pStyle w:val="TAC"/>
            </w:pPr>
            <w:r>
              <w:rPr>
                <w:rFonts w:hint="eastAsia"/>
                <w:lang w:val="en-US" w:eastAsia="zh-CN"/>
              </w:rPr>
              <w:t>23</w:t>
            </w:r>
          </w:p>
        </w:tc>
        <w:tc>
          <w:tcPr>
            <w:tcW w:w="1086" w:type="dxa"/>
          </w:tcPr>
          <w:p w14:paraId="42ADB8CA" w14:textId="06C6F0C1" w:rsidR="007111A4" w:rsidRDefault="007111A4" w:rsidP="007111A4">
            <w:pPr>
              <w:pStyle w:val="TAC"/>
            </w:pPr>
            <w:r>
              <w:rPr>
                <w:rFonts w:cs="Arial"/>
              </w:rPr>
              <w:t>+2/-3</w:t>
            </w:r>
          </w:p>
        </w:tc>
        <w:tc>
          <w:tcPr>
            <w:tcW w:w="973" w:type="dxa"/>
          </w:tcPr>
          <w:p w14:paraId="1D96FE31" w14:textId="77777777" w:rsidR="007111A4" w:rsidRDefault="007111A4" w:rsidP="007111A4">
            <w:pPr>
              <w:pStyle w:val="TAC"/>
            </w:pPr>
          </w:p>
        </w:tc>
        <w:tc>
          <w:tcPr>
            <w:tcW w:w="1086" w:type="dxa"/>
          </w:tcPr>
          <w:p w14:paraId="44A26B5A" w14:textId="77777777" w:rsidR="007111A4" w:rsidRDefault="007111A4" w:rsidP="007111A4">
            <w:pPr>
              <w:pStyle w:val="TAC"/>
            </w:pPr>
          </w:p>
        </w:tc>
      </w:tr>
      <w:tr w:rsidR="007111A4" w14:paraId="6D4077D5" w14:textId="77777777" w:rsidTr="000F4387">
        <w:trPr>
          <w:trHeight w:val="187"/>
        </w:trPr>
        <w:tc>
          <w:tcPr>
            <w:tcW w:w="1596" w:type="dxa"/>
          </w:tcPr>
          <w:p w14:paraId="7DF8BA91" w14:textId="23C64BDA" w:rsidR="007111A4" w:rsidRDefault="007111A4" w:rsidP="007111A4">
            <w:pPr>
              <w:pStyle w:val="TAC"/>
            </w:pPr>
            <w:r>
              <w:rPr>
                <w:rFonts w:hint="eastAsia"/>
                <w:lang w:val="en-US" w:eastAsia="zh-CN"/>
              </w:rPr>
              <w:t>CA_n1A-n28A</w:t>
            </w:r>
          </w:p>
        </w:tc>
        <w:tc>
          <w:tcPr>
            <w:tcW w:w="972" w:type="dxa"/>
          </w:tcPr>
          <w:p w14:paraId="4A1A508D" w14:textId="77777777" w:rsidR="007111A4" w:rsidRDefault="007111A4" w:rsidP="007111A4">
            <w:pPr>
              <w:pStyle w:val="TAC"/>
            </w:pPr>
          </w:p>
        </w:tc>
        <w:tc>
          <w:tcPr>
            <w:tcW w:w="1086" w:type="dxa"/>
          </w:tcPr>
          <w:p w14:paraId="6E90FF12" w14:textId="77777777" w:rsidR="007111A4" w:rsidRDefault="007111A4" w:rsidP="007111A4">
            <w:pPr>
              <w:pStyle w:val="TAC"/>
            </w:pPr>
          </w:p>
        </w:tc>
        <w:tc>
          <w:tcPr>
            <w:tcW w:w="972" w:type="dxa"/>
          </w:tcPr>
          <w:p w14:paraId="4B964B2D" w14:textId="77777777" w:rsidR="007111A4" w:rsidRDefault="007111A4" w:rsidP="007111A4">
            <w:pPr>
              <w:pStyle w:val="TAC"/>
            </w:pPr>
          </w:p>
        </w:tc>
        <w:tc>
          <w:tcPr>
            <w:tcW w:w="1086" w:type="dxa"/>
          </w:tcPr>
          <w:p w14:paraId="5FCEDE14" w14:textId="77777777" w:rsidR="007111A4" w:rsidRDefault="007111A4" w:rsidP="007111A4">
            <w:pPr>
              <w:pStyle w:val="TAC"/>
            </w:pPr>
          </w:p>
        </w:tc>
        <w:tc>
          <w:tcPr>
            <w:tcW w:w="972" w:type="dxa"/>
          </w:tcPr>
          <w:p w14:paraId="1E2A9237" w14:textId="2C0C6E76" w:rsidR="007111A4" w:rsidRDefault="007111A4" w:rsidP="007111A4">
            <w:pPr>
              <w:pStyle w:val="TAC"/>
            </w:pPr>
            <w:r>
              <w:rPr>
                <w:rFonts w:hint="eastAsia"/>
                <w:lang w:val="en-US" w:eastAsia="zh-CN"/>
              </w:rPr>
              <w:t>23</w:t>
            </w:r>
          </w:p>
        </w:tc>
        <w:tc>
          <w:tcPr>
            <w:tcW w:w="1086" w:type="dxa"/>
          </w:tcPr>
          <w:p w14:paraId="6237FF80" w14:textId="78A5C332" w:rsidR="007111A4" w:rsidRDefault="007111A4" w:rsidP="007111A4">
            <w:pPr>
              <w:pStyle w:val="TAC"/>
            </w:pPr>
            <w:r>
              <w:rPr>
                <w:rFonts w:cs="Arial"/>
              </w:rPr>
              <w:t>+2/-3</w:t>
            </w:r>
          </w:p>
        </w:tc>
        <w:tc>
          <w:tcPr>
            <w:tcW w:w="973" w:type="dxa"/>
          </w:tcPr>
          <w:p w14:paraId="1951C232" w14:textId="77777777" w:rsidR="007111A4" w:rsidRDefault="007111A4" w:rsidP="007111A4">
            <w:pPr>
              <w:pStyle w:val="TAC"/>
            </w:pPr>
          </w:p>
        </w:tc>
        <w:tc>
          <w:tcPr>
            <w:tcW w:w="1086" w:type="dxa"/>
          </w:tcPr>
          <w:p w14:paraId="7093B2D5" w14:textId="77777777" w:rsidR="007111A4" w:rsidRDefault="007111A4" w:rsidP="007111A4">
            <w:pPr>
              <w:pStyle w:val="TAC"/>
            </w:pPr>
          </w:p>
        </w:tc>
      </w:tr>
      <w:tr w:rsidR="007111A4" w14:paraId="08B1214B" w14:textId="77777777" w:rsidTr="000F4387">
        <w:trPr>
          <w:trHeight w:val="187"/>
        </w:trPr>
        <w:tc>
          <w:tcPr>
            <w:tcW w:w="1596" w:type="dxa"/>
          </w:tcPr>
          <w:p w14:paraId="05DB8412" w14:textId="4BAEB090" w:rsidR="007111A4" w:rsidRDefault="007111A4" w:rsidP="007111A4">
            <w:pPr>
              <w:pStyle w:val="TAC"/>
              <w:rPr>
                <w:lang w:val="en-US" w:eastAsia="zh-CN"/>
              </w:rPr>
            </w:pPr>
            <w:r>
              <w:rPr>
                <w:rFonts w:hint="eastAsia"/>
                <w:lang w:val="en-US" w:eastAsia="zh-CN"/>
              </w:rPr>
              <w:t>CA_n1A-n40A</w:t>
            </w:r>
          </w:p>
        </w:tc>
        <w:tc>
          <w:tcPr>
            <w:tcW w:w="972" w:type="dxa"/>
          </w:tcPr>
          <w:p w14:paraId="51664E07" w14:textId="77777777" w:rsidR="007111A4" w:rsidRDefault="007111A4" w:rsidP="007111A4">
            <w:pPr>
              <w:pStyle w:val="TAC"/>
            </w:pPr>
          </w:p>
        </w:tc>
        <w:tc>
          <w:tcPr>
            <w:tcW w:w="1086" w:type="dxa"/>
          </w:tcPr>
          <w:p w14:paraId="5CCC31D1" w14:textId="77777777" w:rsidR="007111A4" w:rsidRDefault="007111A4" w:rsidP="007111A4">
            <w:pPr>
              <w:pStyle w:val="TAC"/>
            </w:pPr>
          </w:p>
        </w:tc>
        <w:tc>
          <w:tcPr>
            <w:tcW w:w="972" w:type="dxa"/>
          </w:tcPr>
          <w:p w14:paraId="209FFF83" w14:textId="77777777" w:rsidR="007111A4" w:rsidRDefault="007111A4" w:rsidP="007111A4">
            <w:pPr>
              <w:pStyle w:val="TAC"/>
            </w:pPr>
          </w:p>
        </w:tc>
        <w:tc>
          <w:tcPr>
            <w:tcW w:w="1086" w:type="dxa"/>
          </w:tcPr>
          <w:p w14:paraId="3519FD3D" w14:textId="77777777" w:rsidR="007111A4" w:rsidRDefault="007111A4" w:rsidP="007111A4">
            <w:pPr>
              <w:pStyle w:val="TAC"/>
            </w:pPr>
          </w:p>
        </w:tc>
        <w:tc>
          <w:tcPr>
            <w:tcW w:w="972" w:type="dxa"/>
          </w:tcPr>
          <w:p w14:paraId="4114CCED" w14:textId="48DDFA5F" w:rsidR="007111A4" w:rsidRDefault="007111A4" w:rsidP="007111A4">
            <w:pPr>
              <w:pStyle w:val="TAC"/>
              <w:rPr>
                <w:lang w:val="en-US" w:eastAsia="zh-CN"/>
              </w:rPr>
            </w:pPr>
            <w:r>
              <w:rPr>
                <w:rFonts w:hint="eastAsia"/>
                <w:lang w:val="en-US" w:eastAsia="zh-CN"/>
              </w:rPr>
              <w:t>23</w:t>
            </w:r>
          </w:p>
        </w:tc>
        <w:tc>
          <w:tcPr>
            <w:tcW w:w="1086" w:type="dxa"/>
          </w:tcPr>
          <w:p w14:paraId="560669AD" w14:textId="156BFCBE" w:rsidR="007111A4" w:rsidRDefault="007111A4" w:rsidP="007111A4">
            <w:pPr>
              <w:pStyle w:val="TAC"/>
              <w:rPr>
                <w:rFonts w:cs="Arial"/>
              </w:rPr>
            </w:pPr>
            <w:r>
              <w:rPr>
                <w:rFonts w:cs="Arial"/>
              </w:rPr>
              <w:t>+2/-3</w:t>
            </w:r>
          </w:p>
        </w:tc>
        <w:tc>
          <w:tcPr>
            <w:tcW w:w="973" w:type="dxa"/>
          </w:tcPr>
          <w:p w14:paraId="4F10F9EC" w14:textId="77777777" w:rsidR="007111A4" w:rsidRDefault="007111A4" w:rsidP="007111A4">
            <w:pPr>
              <w:pStyle w:val="TAC"/>
            </w:pPr>
          </w:p>
        </w:tc>
        <w:tc>
          <w:tcPr>
            <w:tcW w:w="1086" w:type="dxa"/>
          </w:tcPr>
          <w:p w14:paraId="5950B809" w14:textId="77777777" w:rsidR="007111A4" w:rsidRDefault="007111A4" w:rsidP="007111A4">
            <w:pPr>
              <w:pStyle w:val="TAC"/>
            </w:pPr>
          </w:p>
        </w:tc>
      </w:tr>
      <w:tr w:rsidR="007111A4" w14:paraId="320FA589" w14:textId="77777777" w:rsidTr="000F4387">
        <w:trPr>
          <w:trHeight w:val="187"/>
        </w:trPr>
        <w:tc>
          <w:tcPr>
            <w:tcW w:w="1596" w:type="dxa"/>
          </w:tcPr>
          <w:p w14:paraId="5D421A4B" w14:textId="40012594" w:rsidR="007111A4" w:rsidRDefault="007111A4" w:rsidP="007111A4">
            <w:pPr>
              <w:pStyle w:val="TAC"/>
              <w:rPr>
                <w:lang w:val="en-US" w:eastAsia="zh-CN"/>
              </w:rPr>
            </w:pPr>
            <w:r>
              <w:rPr>
                <w:rFonts w:hint="eastAsia"/>
                <w:lang w:val="en-US" w:eastAsia="zh-CN"/>
              </w:rPr>
              <w:t>CA_n1A-n41A</w:t>
            </w:r>
          </w:p>
        </w:tc>
        <w:tc>
          <w:tcPr>
            <w:tcW w:w="972" w:type="dxa"/>
          </w:tcPr>
          <w:p w14:paraId="4BF78916" w14:textId="77777777" w:rsidR="007111A4" w:rsidRDefault="007111A4" w:rsidP="007111A4">
            <w:pPr>
              <w:pStyle w:val="TAC"/>
            </w:pPr>
          </w:p>
        </w:tc>
        <w:tc>
          <w:tcPr>
            <w:tcW w:w="1086" w:type="dxa"/>
          </w:tcPr>
          <w:p w14:paraId="7252E2A9" w14:textId="77777777" w:rsidR="007111A4" w:rsidRDefault="007111A4" w:rsidP="007111A4">
            <w:pPr>
              <w:pStyle w:val="TAC"/>
            </w:pPr>
          </w:p>
        </w:tc>
        <w:tc>
          <w:tcPr>
            <w:tcW w:w="972" w:type="dxa"/>
          </w:tcPr>
          <w:p w14:paraId="70CE6D25" w14:textId="77777777" w:rsidR="007111A4" w:rsidRDefault="007111A4" w:rsidP="007111A4">
            <w:pPr>
              <w:pStyle w:val="TAC"/>
            </w:pPr>
          </w:p>
        </w:tc>
        <w:tc>
          <w:tcPr>
            <w:tcW w:w="1086" w:type="dxa"/>
          </w:tcPr>
          <w:p w14:paraId="3A3E191B" w14:textId="77777777" w:rsidR="007111A4" w:rsidRDefault="007111A4" w:rsidP="007111A4">
            <w:pPr>
              <w:pStyle w:val="TAC"/>
            </w:pPr>
          </w:p>
        </w:tc>
        <w:tc>
          <w:tcPr>
            <w:tcW w:w="972" w:type="dxa"/>
          </w:tcPr>
          <w:p w14:paraId="7B55F39A" w14:textId="5FC810D7" w:rsidR="007111A4" w:rsidRDefault="007111A4" w:rsidP="007111A4">
            <w:pPr>
              <w:pStyle w:val="TAC"/>
              <w:rPr>
                <w:lang w:val="en-US" w:eastAsia="zh-CN"/>
              </w:rPr>
            </w:pPr>
            <w:r>
              <w:rPr>
                <w:rFonts w:hint="eastAsia"/>
                <w:lang w:val="en-US" w:eastAsia="zh-CN"/>
              </w:rPr>
              <w:t>23</w:t>
            </w:r>
          </w:p>
        </w:tc>
        <w:tc>
          <w:tcPr>
            <w:tcW w:w="1086" w:type="dxa"/>
          </w:tcPr>
          <w:p w14:paraId="2B6F5022" w14:textId="190EC4CD" w:rsidR="007111A4" w:rsidRDefault="007111A4" w:rsidP="007111A4">
            <w:pPr>
              <w:pStyle w:val="TAC"/>
              <w:rPr>
                <w:rFonts w:cs="Arial"/>
              </w:rPr>
            </w:pPr>
            <w:r>
              <w:rPr>
                <w:rFonts w:cs="Arial"/>
              </w:rPr>
              <w:t>+2/-3</w:t>
            </w:r>
          </w:p>
        </w:tc>
        <w:tc>
          <w:tcPr>
            <w:tcW w:w="973" w:type="dxa"/>
          </w:tcPr>
          <w:p w14:paraId="6862057C" w14:textId="77777777" w:rsidR="007111A4" w:rsidRDefault="007111A4" w:rsidP="007111A4">
            <w:pPr>
              <w:pStyle w:val="TAC"/>
            </w:pPr>
          </w:p>
        </w:tc>
        <w:tc>
          <w:tcPr>
            <w:tcW w:w="1086" w:type="dxa"/>
          </w:tcPr>
          <w:p w14:paraId="13795DC9" w14:textId="77777777" w:rsidR="007111A4" w:rsidRDefault="007111A4" w:rsidP="007111A4">
            <w:pPr>
              <w:pStyle w:val="TAC"/>
            </w:pPr>
          </w:p>
        </w:tc>
      </w:tr>
      <w:tr w:rsidR="007111A4" w14:paraId="7624B3ED" w14:textId="77777777" w:rsidTr="000F4387">
        <w:trPr>
          <w:trHeight w:val="187"/>
        </w:trPr>
        <w:tc>
          <w:tcPr>
            <w:tcW w:w="1596" w:type="dxa"/>
          </w:tcPr>
          <w:p w14:paraId="1D4E577B" w14:textId="7F051EA7" w:rsidR="007111A4" w:rsidRDefault="007111A4" w:rsidP="007111A4">
            <w:pPr>
              <w:pStyle w:val="TAC"/>
            </w:pPr>
            <w:r>
              <w:rPr>
                <w:rFonts w:hint="eastAsia"/>
                <w:lang w:val="en-US" w:eastAsia="zh-CN"/>
              </w:rPr>
              <w:t>CA_n1A-n78A</w:t>
            </w:r>
          </w:p>
        </w:tc>
        <w:tc>
          <w:tcPr>
            <w:tcW w:w="972" w:type="dxa"/>
          </w:tcPr>
          <w:p w14:paraId="617ED3F0" w14:textId="77777777" w:rsidR="007111A4" w:rsidRDefault="007111A4" w:rsidP="007111A4">
            <w:pPr>
              <w:pStyle w:val="TAC"/>
            </w:pPr>
          </w:p>
        </w:tc>
        <w:tc>
          <w:tcPr>
            <w:tcW w:w="1086" w:type="dxa"/>
          </w:tcPr>
          <w:p w14:paraId="59957840" w14:textId="77777777" w:rsidR="007111A4" w:rsidRDefault="007111A4" w:rsidP="007111A4">
            <w:pPr>
              <w:pStyle w:val="TAC"/>
            </w:pPr>
          </w:p>
        </w:tc>
        <w:tc>
          <w:tcPr>
            <w:tcW w:w="972" w:type="dxa"/>
          </w:tcPr>
          <w:p w14:paraId="563315D3" w14:textId="77777777" w:rsidR="007111A4" w:rsidRDefault="007111A4" w:rsidP="007111A4">
            <w:pPr>
              <w:pStyle w:val="TAC"/>
            </w:pPr>
          </w:p>
        </w:tc>
        <w:tc>
          <w:tcPr>
            <w:tcW w:w="1086" w:type="dxa"/>
          </w:tcPr>
          <w:p w14:paraId="00D9330C" w14:textId="77777777" w:rsidR="007111A4" w:rsidRDefault="007111A4" w:rsidP="007111A4">
            <w:pPr>
              <w:pStyle w:val="TAC"/>
            </w:pPr>
          </w:p>
        </w:tc>
        <w:tc>
          <w:tcPr>
            <w:tcW w:w="972" w:type="dxa"/>
          </w:tcPr>
          <w:p w14:paraId="2787FC59" w14:textId="7DA8DFD0" w:rsidR="007111A4" w:rsidRDefault="007111A4" w:rsidP="007111A4">
            <w:pPr>
              <w:pStyle w:val="TAC"/>
            </w:pPr>
            <w:r>
              <w:rPr>
                <w:rFonts w:hint="eastAsia"/>
                <w:lang w:val="en-US" w:eastAsia="zh-CN"/>
              </w:rPr>
              <w:t>23</w:t>
            </w:r>
          </w:p>
        </w:tc>
        <w:tc>
          <w:tcPr>
            <w:tcW w:w="1086" w:type="dxa"/>
          </w:tcPr>
          <w:p w14:paraId="26E8A386" w14:textId="1FD64D7A" w:rsidR="007111A4" w:rsidRDefault="007111A4" w:rsidP="007111A4">
            <w:pPr>
              <w:pStyle w:val="TAC"/>
            </w:pPr>
            <w:r>
              <w:rPr>
                <w:rFonts w:cs="Arial"/>
              </w:rPr>
              <w:t>+2/-3</w:t>
            </w:r>
          </w:p>
        </w:tc>
        <w:tc>
          <w:tcPr>
            <w:tcW w:w="973" w:type="dxa"/>
          </w:tcPr>
          <w:p w14:paraId="45D60BB5" w14:textId="77777777" w:rsidR="007111A4" w:rsidRDefault="007111A4" w:rsidP="007111A4">
            <w:pPr>
              <w:pStyle w:val="TAC"/>
            </w:pPr>
          </w:p>
        </w:tc>
        <w:tc>
          <w:tcPr>
            <w:tcW w:w="1086" w:type="dxa"/>
          </w:tcPr>
          <w:p w14:paraId="3F8BED8B" w14:textId="77777777" w:rsidR="007111A4" w:rsidRDefault="007111A4" w:rsidP="007111A4">
            <w:pPr>
              <w:pStyle w:val="TAC"/>
            </w:pPr>
          </w:p>
        </w:tc>
      </w:tr>
      <w:tr w:rsidR="007111A4" w14:paraId="4A79353D" w14:textId="77777777" w:rsidTr="000F4387">
        <w:trPr>
          <w:trHeight w:val="187"/>
        </w:trPr>
        <w:tc>
          <w:tcPr>
            <w:tcW w:w="1596" w:type="dxa"/>
          </w:tcPr>
          <w:p w14:paraId="79178168" w14:textId="27C35367" w:rsidR="007111A4" w:rsidRDefault="007111A4" w:rsidP="007111A4">
            <w:pPr>
              <w:pStyle w:val="TAC"/>
            </w:pPr>
            <w:r>
              <w:rPr>
                <w:rFonts w:hint="eastAsia"/>
                <w:lang w:val="en-US" w:eastAsia="zh-CN"/>
              </w:rPr>
              <w:t>CA_n1A-n79A</w:t>
            </w:r>
          </w:p>
        </w:tc>
        <w:tc>
          <w:tcPr>
            <w:tcW w:w="972" w:type="dxa"/>
          </w:tcPr>
          <w:p w14:paraId="15CC6BCB" w14:textId="77777777" w:rsidR="007111A4" w:rsidRDefault="007111A4" w:rsidP="007111A4">
            <w:pPr>
              <w:pStyle w:val="TAC"/>
            </w:pPr>
          </w:p>
        </w:tc>
        <w:tc>
          <w:tcPr>
            <w:tcW w:w="1086" w:type="dxa"/>
          </w:tcPr>
          <w:p w14:paraId="5E500BB5" w14:textId="77777777" w:rsidR="007111A4" w:rsidRDefault="007111A4" w:rsidP="007111A4">
            <w:pPr>
              <w:pStyle w:val="TAC"/>
            </w:pPr>
          </w:p>
        </w:tc>
        <w:tc>
          <w:tcPr>
            <w:tcW w:w="972" w:type="dxa"/>
          </w:tcPr>
          <w:p w14:paraId="3FDE0B1A" w14:textId="77777777" w:rsidR="007111A4" w:rsidRDefault="007111A4" w:rsidP="007111A4">
            <w:pPr>
              <w:pStyle w:val="TAC"/>
            </w:pPr>
          </w:p>
        </w:tc>
        <w:tc>
          <w:tcPr>
            <w:tcW w:w="1086" w:type="dxa"/>
          </w:tcPr>
          <w:p w14:paraId="445CB0F2" w14:textId="77777777" w:rsidR="007111A4" w:rsidRDefault="007111A4" w:rsidP="007111A4">
            <w:pPr>
              <w:pStyle w:val="TAC"/>
            </w:pPr>
          </w:p>
        </w:tc>
        <w:tc>
          <w:tcPr>
            <w:tcW w:w="972" w:type="dxa"/>
          </w:tcPr>
          <w:p w14:paraId="32FD1F36" w14:textId="004F4BBB" w:rsidR="007111A4" w:rsidRDefault="007111A4" w:rsidP="007111A4">
            <w:pPr>
              <w:pStyle w:val="TAC"/>
            </w:pPr>
            <w:r>
              <w:rPr>
                <w:rFonts w:hint="eastAsia"/>
                <w:lang w:val="en-US" w:eastAsia="zh-CN"/>
              </w:rPr>
              <w:t>23</w:t>
            </w:r>
          </w:p>
        </w:tc>
        <w:tc>
          <w:tcPr>
            <w:tcW w:w="1086" w:type="dxa"/>
          </w:tcPr>
          <w:p w14:paraId="33A338A7" w14:textId="3887BF3F" w:rsidR="007111A4" w:rsidRDefault="007111A4" w:rsidP="007111A4">
            <w:pPr>
              <w:pStyle w:val="TAC"/>
            </w:pPr>
            <w:r>
              <w:rPr>
                <w:rFonts w:cs="Arial"/>
              </w:rPr>
              <w:t>+2/-3</w:t>
            </w:r>
          </w:p>
        </w:tc>
        <w:tc>
          <w:tcPr>
            <w:tcW w:w="973" w:type="dxa"/>
          </w:tcPr>
          <w:p w14:paraId="17C136F0" w14:textId="77777777" w:rsidR="007111A4" w:rsidRDefault="007111A4" w:rsidP="007111A4">
            <w:pPr>
              <w:pStyle w:val="TAC"/>
            </w:pPr>
          </w:p>
        </w:tc>
        <w:tc>
          <w:tcPr>
            <w:tcW w:w="1086" w:type="dxa"/>
          </w:tcPr>
          <w:p w14:paraId="6A65479D" w14:textId="77777777" w:rsidR="007111A4" w:rsidRDefault="007111A4" w:rsidP="007111A4">
            <w:pPr>
              <w:pStyle w:val="TAC"/>
            </w:pPr>
          </w:p>
        </w:tc>
      </w:tr>
      <w:tr w:rsidR="007111A4" w14:paraId="3E0E5F7B" w14:textId="77777777" w:rsidTr="000F4387">
        <w:trPr>
          <w:trHeight w:val="187"/>
        </w:trPr>
        <w:tc>
          <w:tcPr>
            <w:tcW w:w="1596" w:type="dxa"/>
          </w:tcPr>
          <w:p w14:paraId="26FC51E2" w14:textId="77777777" w:rsidR="007111A4" w:rsidRDefault="007111A4" w:rsidP="007111A4">
            <w:pPr>
              <w:pStyle w:val="TAC"/>
              <w:rPr>
                <w:lang w:val="en-US" w:eastAsia="zh-CN"/>
              </w:rPr>
            </w:pPr>
            <w:r>
              <w:rPr>
                <w:rFonts w:hint="eastAsia"/>
                <w:lang w:val="en-US" w:eastAsia="zh-CN"/>
              </w:rPr>
              <w:t>CA_n2A-n5A</w:t>
            </w:r>
          </w:p>
        </w:tc>
        <w:tc>
          <w:tcPr>
            <w:tcW w:w="972" w:type="dxa"/>
          </w:tcPr>
          <w:p w14:paraId="38DE1415" w14:textId="77777777" w:rsidR="007111A4" w:rsidRDefault="007111A4" w:rsidP="007111A4">
            <w:pPr>
              <w:pStyle w:val="TAC"/>
            </w:pPr>
          </w:p>
        </w:tc>
        <w:tc>
          <w:tcPr>
            <w:tcW w:w="1086" w:type="dxa"/>
          </w:tcPr>
          <w:p w14:paraId="3AB54052" w14:textId="77777777" w:rsidR="007111A4" w:rsidRDefault="007111A4" w:rsidP="007111A4">
            <w:pPr>
              <w:pStyle w:val="TAC"/>
            </w:pPr>
          </w:p>
        </w:tc>
        <w:tc>
          <w:tcPr>
            <w:tcW w:w="972" w:type="dxa"/>
          </w:tcPr>
          <w:p w14:paraId="567169B2" w14:textId="77777777" w:rsidR="007111A4" w:rsidRDefault="007111A4" w:rsidP="007111A4">
            <w:pPr>
              <w:pStyle w:val="TAC"/>
            </w:pPr>
          </w:p>
        </w:tc>
        <w:tc>
          <w:tcPr>
            <w:tcW w:w="1086" w:type="dxa"/>
          </w:tcPr>
          <w:p w14:paraId="57F0BEAF" w14:textId="77777777" w:rsidR="007111A4" w:rsidRDefault="007111A4" w:rsidP="007111A4">
            <w:pPr>
              <w:pStyle w:val="TAC"/>
            </w:pPr>
          </w:p>
        </w:tc>
        <w:tc>
          <w:tcPr>
            <w:tcW w:w="972" w:type="dxa"/>
          </w:tcPr>
          <w:p w14:paraId="49D0246D" w14:textId="77777777" w:rsidR="007111A4" w:rsidRDefault="007111A4" w:rsidP="007111A4">
            <w:pPr>
              <w:pStyle w:val="TAC"/>
              <w:rPr>
                <w:lang w:val="en-US" w:eastAsia="zh-CN"/>
              </w:rPr>
            </w:pPr>
            <w:r>
              <w:rPr>
                <w:rFonts w:hint="eastAsia"/>
                <w:lang w:val="en-US" w:eastAsia="zh-CN"/>
              </w:rPr>
              <w:t>23</w:t>
            </w:r>
          </w:p>
        </w:tc>
        <w:tc>
          <w:tcPr>
            <w:tcW w:w="1086" w:type="dxa"/>
          </w:tcPr>
          <w:p w14:paraId="5112562B" w14:textId="66A0B826" w:rsidR="007111A4" w:rsidRDefault="007111A4" w:rsidP="007111A4">
            <w:pPr>
              <w:pStyle w:val="TAC"/>
              <w:rPr>
                <w:rFonts w:cs="Arial"/>
              </w:rPr>
            </w:pPr>
            <w:r>
              <w:rPr>
                <w:rFonts w:cs="Arial"/>
              </w:rPr>
              <w:t>+2/-3</w:t>
            </w:r>
          </w:p>
        </w:tc>
        <w:tc>
          <w:tcPr>
            <w:tcW w:w="973" w:type="dxa"/>
          </w:tcPr>
          <w:p w14:paraId="47809107" w14:textId="77777777" w:rsidR="007111A4" w:rsidRDefault="007111A4" w:rsidP="007111A4">
            <w:pPr>
              <w:pStyle w:val="TAC"/>
            </w:pPr>
          </w:p>
        </w:tc>
        <w:tc>
          <w:tcPr>
            <w:tcW w:w="1086" w:type="dxa"/>
          </w:tcPr>
          <w:p w14:paraId="2A48987B" w14:textId="77777777" w:rsidR="007111A4" w:rsidRDefault="007111A4" w:rsidP="007111A4">
            <w:pPr>
              <w:pStyle w:val="TAC"/>
            </w:pPr>
          </w:p>
        </w:tc>
      </w:tr>
      <w:tr w:rsidR="007111A4" w14:paraId="26B0E017" w14:textId="77777777" w:rsidTr="000F4387">
        <w:trPr>
          <w:trHeight w:val="187"/>
        </w:trPr>
        <w:tc>
          <w:tcPr>
            <w:tcW w:w="1596" w:type="dxa"/>
          </w:tcPr>
          <w:p w14:paraId="4871BF62" w14:textId="77777777" w:rsidR="007111A4" w:rsidRDefault="007111A4" w:rsidP="007111A4">
            <w:pPr>
              <w:pStyle w:val="TAC"/>
              <w:rPr>
                <w:lang w:val="en-US" w:eastAsia="zh-CN"/>
              </w:rPr>
            </w:pPr>
            <w:r>
              <w:rPr>
                <w:rFonts w:hint="eastAsia"/>
                <w:lang w:val="en-US" w:eastAsia="zh-CN"/>
              </w:rPr>
              <w:t>CA_n2A-n48A</w:t>
            </w:r>
          </w:p>
        </w:tc>
        <w:tc>
          <w:tcPr>
            <w:tcW w:w="972" w:type="dxa"/>
          </w:tcPr>
          <w:p w14:paraId="4EC7FA4D" w14:textId="77777777" w:rsidR="007111A4" w:rsidRDefault="007111A4" w:rsidP="007111A4">
            <w:pPr>
              <w:pStyle w:val="TAC"/>
            </w:pPr>
          </w:p>
        </w:tc>
        <w:tc>
          <w:tcPr>
            <w:tcW w:w="1086" w:type="dxa"/>
          </w:tcPr>
          <w:p w14:paraId="68DA44CC" w14:textId="77777777" w:rsidR="007111A4" w:rsidRDefault="007111A4" w:rsidP="007111A4">
            <w:pPr>
              <w:pStyle w:val="TAC"/>
            </w:pPr>
          </w:p>
        </w:tc>
        <w:tc>
          <w:tcPr>
            <w:tcW w:w="972" w:type="dxa"/>
          </w:tcPr>
          <w:p w14:paraId="188E245F" w14:textId="77777777" w:rsidR="007111A4" w:rsidRDefault="007111A4" w:rsidP="007111A4">
            <w:pPr>
              <w:pStyle w:val="TAC"/>
            </w:pPr>
          </w:p>
        </w:tc>
        <w:tc>
          <w:tcPr>
            <w:tcW w:w="1086" w:type="dxa"/>
          </w:tcPr>
          <w:p w14:paraId="20161752" w14:textId="77777777" w:rsidR="007111A4" w:rsidRDefault="007111A4" w:rsidP="007111A4">
            <w:pPr>
              <w:pStyle w:val="TAC"/>
            </w:pPr>
          </w:p>
        </w:tc>
        <w:tc>
          <w:tcPr>
            <w:tcW w:w="972" w:type="dxa"/>
          </w:tcPr>
          <w:p w14:paraId="0A897138" w14:textId="77777777" w:rsidR="007111A4" w:rsidRDefault="007111A4" w:rsidP="007111A4">
            <w:pPr>
              <w:pStyle w:val="TAC"/>
              <w:rPr>
                <w:lang w:val="en-US" w:eastAsia="zh-CN"/>
              </w:rPr>
            </w:pPr>
            <w:r>
              <w:rPr>
                <w:rFonts w:hint="eastAsia"/>
                <w:lang w:val="en-US" w:eastAsia="zh-CN"/>
              </w:rPr>
              <w:t>23</w:t>
            </w:r>
          </w:p>
        </w:tc>
        <w:tc>
          <w:tcPr>
            <w:tcW w:w="1086" w:type="dxa"/>
          </w:tcPr>
          <w:p w14:paraId="55C92F4F" w14:textId="3EC5752D" w:rsidR="007111A4" w:rsidRDefault="007111A4" w:rsidP="007111A4">
            <w:pPr>
              <w:pStyle w:val="TAC"/>
              <w:rPr>
                <w:rFonts w:cs="Arial"/>
              </w:rPr>
            </w:pPr>
            <w:r>
              <w:rPr>
                <w:rFonts w:cs="Arial"/>
              </w:rPr>
              <w:t>+2/-3</w:t>
            </w:r>
          </w:p>
        </w:tc>
        <w:tc>
          <w:tcPr>
            <w:tcW w:w="973" w:type="dxa"/>
          </w:tcPr>
          <w:p w14:paraId="2228CBDC" w14:textId="77777777" w:rsidR="007111A4" w:rsidRDefault="007111A4" w:rsidP="007111A4">
            <w:pPr>
              <w:pStyle w:val="TAC"/>
            </w:pPr>
          </w:p>
        </w:tc>
        <w:tc>
          <w:tcPr>
            <w:tcW w:w="1086" w:type="dxa"/>
          </w:tcPr>
          <w:p w14:paraId="12216874" w14:textId="77777777" w:rsidR="007111A4" w:rsidRDefault="007111A4" w:rsidP="007111A4">
            <w:pPr>
              <w:pStyle w:val="TAC"/>
            </w:pPr>
          </w:p>
        </w:tc>
      </w:tr>
      <w:tr w:rsidR="007111A4" w14:paraId="258A2DF1" w14:textId="77777777" w:rsidTr="000F4387">
        <w:trPr>
          <w:trHeight w:val="187"/>
        </w:trPr>
        <w:tc>
          <w:tcPr>
            <w:tcW w:w="1596" w:type="dxa"/>
          </w:tcPr>
          <w:p w14:paraId="609ED001" w14:textId="06DB8513" w:rsidR="007111A4" w:rsidRDefault="007111A4" w:rsidP="007111A4">
            <w:pPr>
              <w:pStyle w:val="TAC"/>
              <w:rPr>
                <w:lang w:val="en-US" w:eastAsia="zh-CN"/>
              </w:rPr>
            </w:pPr>
            <w:r>
              <w:rPr>
                <w:rFonts w:cs="Arial"/>
                <w:szCs w:val="18"/>
                <w:lang w:val="en-US"/>
              </w:rPr>
              <w:t>CA_n2A-n77A</w:t>
            </w:r>
          </w:p>
        </w:tc>
        <w:tc>
          <w:tcPr>
            <w:tcW w:w="972" w:type="dxa"/>
          </w:tcPr>
          <w:p w14:paraId="479EA914" w14:textId="77777777" w:rsidR="007111A4" w:rsidRDefault="007111A4" w:rsidP="007111A4">
            <w:pPr>
              <w:pStyle w:val="TAC"/>
            </w:pPr>
          </w:p>
        </w:tc>
        <w:tc>
          <w:tcPr>
            <w:tcW w:w="1086" w:type="dxa"/>
          </w:tcPr>
          <w:p w14:paraId="2CC941A1" w14:textId="77777777" w:rsidR="007111A4" w:rsidRDefault="007111A4" w:rsidP="007111A4">
            <w:pPr>
              <w:pStyle w:val="TAC"/>
            </w:pPr>
          </w:p>
        </w:tc>
        <w:tc>
          <w:tcPr>
            <w:tcW w:w="972" w:type="dxa"/>
          </w:tcPr>
          <w:p w14:paraId="3FE77D67" w14:textId="77777777" w:rsidR="007111A4" w:rsidRDefault="007111A4" w:rsidP="007111A4">
            <w:pPr>
              <w:pStyle w:val="TAC"/>
            </w:pPr>
          </w:p>
        </w:tc>
        <w:tc>
          <w:tcPr>
            <w:tcW w:w="1086" w:type="dxa"/>
          </w:tcPr>
          <w:p w14:paraId="2EC2AFF0" w14:textId="77777777" w:rsidR="007111A4" w:rsidRDefault="007111A4" w:rsidP="007111A4">
            <w:pPr>
              <w:pStyle w:val="TAC"/>
            </w:pPr>
          </w:p>
        </w:tc>
        <w:tc>
          <w:tcPr>
            <w:tcW w:w="972" w:type="dxa"/>
          </w:tcPr>
          <w:p w14:paraId="7DE443A7" w14:textId="2E8CE253" w:rsidR="007111A4" w:rsidRDefault="007111A4" w:rsidP="007111A4">
            <w:pPr>
              <w:pStyle w:val="TAC"/>
              <w:rPr>
                <w:lang w:val="en-US" w:eastAsia="zh-CN"/>
              </w:rPr>
            </w:pPr>
            <w:r>
              <w:rPr>
                <w:rFonts w:hint="eastAsia"/>
                <w:lang w:val="en-US" w:eastAsia="zh-CN"/>
              </w:rPr>
              <w:t>23</w:t>
            </w:r>
          </w:p>
        </w:tc>
        <w:tc>
          <w:tcPr>
            <w:tcW w:w="1086" w:type="dxa"/>
          </w:tcPr>
          <w:p w14:paraId="39046A16" w14:textId="382D245A" w:rsidR="007111A4" w:rsidRDefault="007111A4" w:rsidP="007111A4">
            <w:pPr>
              <w:pStyle w:val="TAC"/>
              <w:rPr>
                <w:rFonts w:cs="Arial"/>
              </w:rPr>
            </w:pPr>
            <w:r>
              <w:rPr>
                <w:rFonts w:cs="Arial"/>
              </w:rPr>
              <w:t>+2/-3</w:t>
            </w:r>
          </w:p>
        </w:tc>
        <w:tc>
          <w:tcPr>
            <w:tcW w:w="973" w:type="dxa"/>
          </w:tcPr>
          <w:p w14:paraId="796690C0" w14:textId="77777777" w:rsidR="007111A4" w:rsidRDefault="007111A4" w:rsidP="007111A4">
            <w:pPr>
              <w:pStyle w:val="TAC"/>
            </w:pPr>
          </w:p>
        </w:tc>
        <w:tc>
          <w:tcPr>
            <w:tcW w:w="1086" w:type="dxa"/>
          </w:tcPr>
          <w:p w14:paraId="6ECC0FE1" w14:textId="77777777" w:rsidR="007111A4" w:rsidRDefault="007111A4" w:rsidP="007111A4">
            <w:pPr>
              <w:pStyle w:val="TAC"/>
            </w:pPr>
          </w:p>
        </w:tc>
      </w:tr>
      <w:tr w:rsidR="007111A4" w14:paraId="0A9B37C9" w14:textId="77777777" w:rsidTr="000F4387">
        <w:trPr>
          <w:trHeight w:val="187"/>
        </w:trPr>
        <w:tc>
          <w:tcPr>
            <w:tcW w:w="1596" w:type="dxa"/>
          </w:tcPr>
          <w:p w14:paraId="6A91A3CD" w14:textId="77777777" w:rsidR="007111A4" w:rsidRDefault="007111A4" w:rsidP="007111A4">
            <w:pPr>
              <w:pStyle w:val="TAC"/>
              <w:rPr>
                <w:lang w:val="en-US" w:eastAsia="zh-CN"/>
              </w:rPr>
            </w:pPr>
            <w:r>
              <w:rPr>
                <w:rFonts w:hint="eastAsia"/>
                <w:lang w:val="en-US" w:eastAsia="zh-CN"/>
              </w:rPr>
              <w:t>CA_n2A-n78A</w:t>
            </w:r>
          </w:p>
        </w:tc>
        <w:tc>
          <w:tcPr>
            <w:tcW w:w="972" w:type="dxa"/>
          </w:tcPr>
          <w:p w14:paraId="7045DA51" w14:textId="77777777" w:rsidR="007111A4" w:rsidRDefault="007111A4" w:rsidP="007111A4">
            <w:pPr>
              <w:pStyle w:val="TAC"/>
            </w:pPr>
          </w:p>
        </w:tc>
        <w:tc>
          <w:tcPr>
            <w:tcW w:w="1086" w:type="dxa"/>
          </w:tcPr>
          <w:p w14:paraId="42D55661" w14:textId="77777777" w:rsidR="007111A4" w:rsidRDefault="007111A4" w:rsidP="007111A4">
            <w:pPr>
              <w:pStyle w:val="TAC"/>
            </w:pPr>
          </w:p>
        </w:tc>
        <w:tc>
          <w:tcPr>
            <w:tcW w:w="972" w:type="dxa"/>
          </w:tcPr>
          <w:p w14:paraId="0D5F91F2" w14:textId="77777777" w:rsidR="007111A4" w:rsidRDefault="007111A4" w:rsidP="007111A4">
            <w:pPr>
              <w:pStyle w:val="TAC"/>
            </w:pPr>
          </w:p>
        </w:tc>
        <w:tc>
          <w:tcPr>
            <w:tcW w:w="1086" w:type="dxa"/>
          </w:tcPr>
          <w:p w14:paraId="266EA810" w14:textId="77777777" w:rsidR="007111A4" w:rsidRDefault="007111A4" w:rsidP="007111A4">
            <w:pPr>
              <w:pStyle w:val="TAC"/>
            </w:pPr>
          </w:p>
        </w:tc>
        <w:tc>
          <w:tcPr>
            <w:tcW w:w="972" w:type="dxa"/>
          </w:tcPr>
          <w:p w14:paraId="7E323BA9" w14:textId="77777777" w:rsidR="007111A4" w:rsidRDefault="007111A4" w:rsidP="007111A4">
            <w:pPr>
              <w:pStyle w:val="TAC"/>
              <w:rPr>
                <w:lang w:val="en-US" w:eastAsia="zh-CN"/>
              </w:rPr>
            </w:pPr>
            <w:r>
              <w:rPr>
                <w:rFonts w:hint="eastAsia"/>
                <w:lang w:val="en-US" w:eastAsia="zh-CN"/>
              </w:rPr>
              <w:t>23</w:t>
            </w:r>
          </w:p>
        </w:tc>
        <w:tc>
          <w:tcPr>
            <w:tcW w:w="1086" w:type="dxa"/>
          </w:tcPr>
          <w:p w14:paraId="6827B808" w14:textId="36D864D7" w:rsidR="007111A4" w:rsidRDefault="007111A4" w:rsidP="007111A4">
            <w:pPr>
              <w:pStyle w:val="TAC"/>
              <w:rPr>
                <w:rFonts w:cs="Arial"/>
              </w:rPr>
            </w:pPr>
            <w:r>
              <w:rPr>
                <w:rFonts w:cs="Arial"/>
              </w:rPr>
              <w:t>+2/-3</w:t>
            </w:r>
          </w:p>
        </w:tc>
        <w:tc>
          <w:tcPr>
            <w:tcW w:w="973" w:type="dxa"/>
          </w:tcPr>
          <w:p w14:paraId="56CBEBA3" w14:textId="77777777" w:rsidR="007111A4" w:rsidRDefault="007111A4" w:rsidP="007111A4">
            <w:pPr>
              <w:pStyle w:val="TAC"/>
            </w:pPr>
          </w:p>
        </w:tc>
        <w:tc>
          <w:tcPr>
            <w:tcW w:w="1086" w:type="dxa"/>
          </w:tcPr>
          <w:p w14:paraId="681BB929" w14:textId="77777777" w:rsidR="007111A4" w:rsidRDefault="007111A4" w:rsidP="007111A4">
            <w:pPr>
              <w:pStyle w:val="TAC"/>
            </w:pPr>
          </w:p>
        </w:tc>
      </w:tr>
      <w:tr w:rsidR="007111A4" w14:paraId="14CBC8F9" w14:textId="77777777" w:rsidTr="000F4387">
        <w:trPr>
          <w:trHeight w:val="187"/>
        </w:trPr>
        <w:tc>
          <w:tcPr>
            <w:tcW w:w="1596" w:type="dxa"/>
          </w:tcPr>
          <w:p w14:paraId="45C39517" w14:textId="526DBCA6" w:rsidR="007111A4" w:rsidRDefault="007111A4" w:rsidP="007111A4">
            <w:pPr>
              <w:pStyle w:val="TAC"/>
              <w:rPr>
                <w:lang w:val="en-US" w:eastAsia="zh-CN"/>
              </w:rPr>
            </w:pPr>
            <w:r>
              <w:rPr>
                <w:rFonts w:hint="eastAsia"/>
                <w:lang w:val="en-US" w:eastAsia="zh-CN"/>
              </w:rPr>
              <w:t>CA_n3A-n7A</w:t>
            </w:r>
          </w:p>
        </w:tc>
        <w:tc>
          <w:tcPr>
            <w:tcW w:w="972" w:type="dxa"/>
          </w:tcPr>
          <w:p w14:paraId="7B3B6613" w14:textId="77777777" w:rsidR="007111A4" w:rsidRDefault="007111A4" w:rsidP="007111A4">
            <w:pPr>
              <w:pStyle w:val="TAC"/>
            </w:pPr>
          </w:p>
        </w:tc>
        <w:tc>
          <w:tcPr>
            <w:tcW w:w="1086" w:type="dxa"/>
          </w:tcPr>
          <w:p w14:paraId="30C7D520" w14:textId="77777777" w:rsidR="007111A4" w:rsidRDefault="007111A4" w:rsidP="007111A4">
            <w:pPr>
              <w:pStyle w:val="TAC"/>
            </w:pPr>
          </w:p>
        </w:tc>
        <w:tc>
          <w:tcPr>
            <w:tcW w:w="972" w:type="dxa"/>
          </w:tcPr>
          <w:p w14:paraId="7D47E797" w14:textId="77777777" w:rsidR="007111A4" w:rsidRDefault="007111A4" w:rsidP="007111A4">
            <w:pPr>
              <w:pStyle w:val="TAC"/>
            </w:pPr>
          </w:p>
        </w:tc>
        <w:tc>
          <w:tcPr>
            <w:tcW w:w="1086" w:type="dxa"/>
          </w:tcPr>
          <w:p w14:paraId="4A8C8A2F" w14:textId="77777777" w:rsidR="007111A4" w:rsidRDefault="007111A4" w:rsidP="007111A4">
            <w:pPr>
              <w:pStyle w:val="TAC"/>
            </w:pPr>
          </w:p>
        </w:tc>
        <w:tc>
          <w:tcPr>
            <w:tcW w:w="972" w:type="dxa"/>
          </w:tcPr>
          <w:p w14:paraId="0C9E1082" w14:textId="56EB1BCC" w:rsidR="007111A4" w:rsidRDefault="007111A4" w:rsidP="007111A4">
            <w:pPr>
              <w:pStyle w:val="TAC"/>
              <w:rPr>
                <w:lang w:val="en-US" w:eastAsia="zh-CN"/>
              </w:rPr>
            </w:pPr>
            <w:r>
              <w:rPr>
                <w:rFonts w:hint="eastAsia"/>
                <w:lang w:val="en-US" w:eastAsia="zh-CN"/>
              </w:rPr>
              <w:t>23</w:t>
            </w:r>
          </w:p>
        </w:tc>
        <w:tc>
          <w:tcPr>
            <w:tcW w:w="1086" w:type="dxa"/>
          </w:tcPr>
          <w:p w14:paraId="26EC0021" w14:textId="26A16546" w:rsidR="007111A4" w:rsidRDefault="007111A4" w:rsidP="007111A4">
            <w:pPr>
              <w:pStyle w:val="TAC"/>
              <w:rPr>
                <w:rFonts w:cs="Arial"/>
              </w:rPr>
            </w:pPr>
            <w:r>
              <w:rPr>
                <w:rFonts w:cs="Arial"/>
              </w:rPr>
              <w:t>+2/-3</w:t>
            </w:r>
          </w:p>
        </w:tc>
        <w:tc>
          <w:tcPr>
            <w:tcW w:w="973" w:type="dxa"/>
          </w:tcPr>
          <w:p w14:paraId="46CDAE9B" w14:textId="77777777" w:rsidR="007111A4" w:rsidRDefault="007111A4" w:rsidP="007111A4">
            <w:pPr>
              <w:pStyle w:val="TAC"/>
            </w:pPr>
          </w:p>
        </w:tc>
        <w:tc>
          <w:tcPr>
            <w:tcW w:w="1086" w:type="dxa"/>
          </w:tcPr>
          <w:p w14:paraId="5BB04820" w14:textId="77777777" w:rsidR="007111A4" w:rsidRDefault="007111A4" w:rsidP="007111A4">
            <w:pPr>
              <w:pStyle w:val="TAC"/>
            </w:pPr>
          </w:p>
        </w:tc>
      </w:tr>
      <w:tr w:rsidR="007111A4" w14:paraId="32FE59E8" w14:textId="77777777" w:rsidTr="000F4387">
        <w:trPr>
          <w:trHeight w:val="187"/>
        </w:trPr>
        <w:tc>
          <w:tcPr>
            <w:tcW w:w="1596" w:type="dxa"/>
          </w:tcPr>
          <w:p w14:paraId="7FB7BDFB" w14:textId="77777777" w:rsidR="007111A4" w:rsidRDefault="007111A4" w:rsidP="007111A4">
            <w:pPr>
              <w:pStyle w:val="TAC"/>
              <w:rPr>
                <w:lang w:val="en-US" w:eastAsia="zh-CN"/>
              </w:rPr>
            </w:pPr>
            <w:r>
              <w:rPr>
                <w:rFonts w:hint="eastAsia"/>
                <w:lang w:val="en-US" w:eastAsia="zh-CN"/>
              </w:rPr>
              <w:t>CA_n3A-n8A</w:t>
            </w:r>
          </w:p>
        </w:tc>
        <w:tc>
          <w:tcPr>
            <w:tcW w:w="972" w:type="dxa"/>
          </w:tcPr>
          <w:p w14:paraId="47004D94" w14:textId="77777777" w:rsidR="007111A4" w:rsidRDefault="007111A4" w:rsidP="007111A4">
            <w:pPr>
              <w:pStyle w:val="TAC"/>
            </w:pPr>
          </w:p>
        </w:tc>
        <w:tc>
          <w:tcPr>
            <w:tcW w:w="1086" w:type="dxa"/>
          </w:tcPr>
          <w:p w14:paraId="71AD094B" w14:textId="77777777" w:rsidR="007111A4" w:rsidRDefault="007111A4" w:rsidP="007111A4">
            <w:pPr>
              <w:pStyle w:val="TAC"/>
            </w:pPr>
          </w:p>
        </w:tc>
        <w:tc>
          <w:tcPr>
            <w:tcW w:w="972" w:type="dxa"/>
          </w:tcPr>
          <w:p w14:paraId="164A7CFB" w14:textId="77777777" w:rsidR="007111A4" w:rsidRDefault="007111A4" w:rsidP="007111A4">
            <w:pPr>
              <w:pStyle w:val="TAC"/>
            </w:pPr>
          </w:p>
        </w:tc>
        <w:tc>
          <w:tcPr>
            <w:tcW w:w="1086" w:type="dxa"/>
          </w:tcPr>
          <w:p w14:paraId="42A9710A" w14:textId="77777777" w:rsidR="007111A4" w:rsidRDefault="007111A4" w:rsidP="007111A4">
            <w:pPr>
              <w:pStyle w:val="TAC"/>
            </w:pPr>
          </w:p>
        </w:tc>
        <w:tc>
          <w:tcPr>
            <w:tcW w:w="972" w:type="dxa"/>
          </w:tcPr>
          <w:p w14:paraId="79626DE3" w14:textId="77777777" w:rsidR="007111A4" w:rsidRDefault="007111A4" w:rsidP="007111A4">
            <w:pPr>
              <w:pStyle w:val="TAC"/>
              <w:rPr>
                <w:lang w:val="en-US" w:eastAsia="zh-CN"/>
              </w:rPr>
            </w:pPr>
            <w:r>
              <w:rPr>
                <w:rFonts w:hint="eastAsia"/>
                <w:lang w:val="en-US" w:eastAsia="zh-CN"/>
              </w:rPr>
              <w:t>23</w:t>
            </w:r>
          </w:p>
        </w:tc>
        <w:tc>
          <w:tcPr>
            <w:tcW w:w="1086" w:type="dxa"/>
          </w:tcPr>
          <w:p w14:paraId="501E94D3" w14:textId="18B6E7C1" w:rsidR="007111A4" w:rsidRDefault="007111A4" w:rsidP="007111A4">
            <w:pPr>
              <w:pStyle w:val="TAC"/>
              <w:rPr>
                <w:rFonts w:cs="Arial"/>
              </w:rPr>
            </w:pPr>
            <w:r>
              <w:rPr>
                <w:rFonts w:cs="Arial"/>
              </w:rPr>
              <w:t>+2/-3</w:t>
            </w:r>
          </w:p>
        </w:tc>
        <w:tc>
          <w:tcPr>
            <w:tcW w:w="973" w:type="dxa"/>
          </w:tcPr>
          <w:p w14:paraId="40404A21" w14:textId="77777777" w:rsidR="007111A4" w:rsidRDefault="007111A4" w:rsidP="007111A4">
            <w:pPr>
              <w:pStyle w:val="TAC"/>
            </w:pPr>
          </w:p>
        </w:tc>
        <w:tc>
          <w:tcPr>
            <w:tcW w:w="1086" w:type="dxa"/>
          </w:tcPr>
          <w:p w14:paraId="7D68A7E8" w14:textId="77777777" w:rsidR="007111A4" w:rsidRDefault="007111A4" w:rsidP="007111A4">
            <w:pPr>
              <w:pStyle w:val="TAC"/>
            </w:pPr>
          </w:p>
        </w:tc>
      </w:tr>
      <w:tr w:rsidR="007111A4" w14:paraId="0DB70E8E" w14:textId="77777777" w:rsidTr="000F4387">
        <w:trPr>
          <w:trHeight w:val="187"/>
        </w:trPr>
        <w:tc>
          <w:tcPr>
            <w:tcW w:w="1596" w:type="dxa"/>
          </w:tcPr>
          <w:p w14:paraId="62CBDF0A" w14:textId="77777777" w:rsidR="007111A4" w:rsidRDefault="007111A4" w:rsidP="007111A4">
            <w:pPr>
              <w:pStyle w:val="TAC"/>
              <w:rPr>
                <w:lang w:val="en-US" w:eastAsia="zh-CN"/>
              </w:rPr>
            </w:pPr>
            <w:r>
              <w:rPr>
                <w:rFonts w:hint="eastAsia"/>
                <w:lang w:val="en-US" w:eastAsia="zh-CN"/>
              </w:rPr>
              <w:t>CA_n3A-n28A</w:t>
            </w:r>
          </w:p>
        </w:tc>
        <w:tc>
          <w:tcPr>
            <w:tcW w:w="972" w:type="dxa"/>
          </w:tcPr>
          <w:p w14:paraId="42386098" w14:textId="77777777" w:rsidR="007111A4" w:rsidRDefault="007111A4" w:rsidP="007111A4">
            <w:pPr>
              <w:pStyle w:val="TAC"/>
            </w:pPr>
          </w:p>
        </w:tc>
        <w:tc>
          <w:tcPr>
            <w:tcW w:w="1086" w:type="dxa"/>
          </w:tcPr>
          <w:p w14:paraId="07DE7885" w14:textId="77777777" w:rsidR="007111A4" w:rsidRDefault="007111A4" w:rsidP="007111A4">
            <w:pPr>
              <w:pStyle w:val="TAC"/>
            </w:pPr>
          </w:p>
        </w:tc>
        <w:tc>
          <w:tcPr>
            <w:tcW w:w="972" w:type="dxa"/>
          </w:tcPr>
          <w:p w14:paraId="7CC23CDC" w14:textId="77777777" w:rsidR="007111A4" w:rsidRDefault="007111A4" w:rsidP="007111A4">
            <w:pPr>
              <w:pStyle w:val="TAC"/>
            </w:pPr>
          </w:p>
        </w:tc>
        <w:tc>
          <w:tcPr>
            <w:tcW w:w="1086" w:type="dxa"/>
          </w:tcPr>
          <w:p w14:paraId="42A5CD1E" w14:textId="77777777" w:rsidR="007111A4" w:rsidRDefault="007111A4" w:rsidP="007111A4">
            <w:pPr>
              <w:pStyle w:val="TAC"/>
            </w:pPr>
          </w:p>
        </w:tc>
        <w:tc>
          <w:tcPr>
            <w:tcW w:w="972" w:type="dxa"/>
          </w:tcPr>
          <w:p w14:paraId="6DBAC1DA" w14:textId="77777777" w:rsidR="007111A4" w:rsidRDefault="007111A4" w:rsidP="007111A4">
            <w:pPr>
              <w:pStyle w:val="TAC"/>
              <w:rPr>
                <w:lang w:val="en-US" w:eastAsia="zh-CN"/>
              </w:rPr>
            </w:pPr>
            <w:r>
              <w:rPr>
                <w:rFonts w:hint="eastAsia"/>
                <w:lang w:val="en-US" w:eastAsia="zh-CN"/>
              </w:rPr>
              <w:t>23</w:t>
            </w:r>
          </w:p>
        </w:tc>
        <w:tc>
          <w:tcPr>
            <w:tcW w:w="1086" w:type="dxa"/>
          </w:tcPr>
          <w:p w14:paraId="30ABACC0" w14:textId="3BE588DE" w:rsidR="007111A4" w:rsidRDefault="007111A4" w:rsidP="007111A4">
            <w:pPr>
              <w:pStyle w:val="TAC"/>
              <w:rPr>
                <w:rFonts w:cs="Arial"/>
              </w:rPr>
            </w:pPr>
            <w:r>
              <w:rPr>
                <w:rFonts w:cs="Arial"/>
              </w:rPr>
              <w:t>+2/-3</w:t>
            </w:r>
          </w:p>
        </w:tc>
        <w:tc>
          <w:tcPr>
            <w:tcW w:w="973" w:type="dxa"/>
          </w:tcPr>
          <w:p w14:paraId="450F1299" w14:textId="77777777" w:rsidR="007111A4" w:rsidRDefault="007111A4" w:rsidP="007111A4">
            <w:pPr>
              <w:pStyle w:val="TAC"/>
            </w:pPr>
          </w:p>
        </w:tc>
        <w:tc>
          <w:tcPr>
            <w:tcW w:w="1086" w:type="dxa"/>
          </w:tcPr>
          <w:p w14:paraId="6E49510B" w14:textId="77777777" w:rsidR="007111A4" w:rsidRDefault="007111A4" w:rsidP="007111A4">
            <w:pPr>
              <w:pStyle w:val="TAC"/>
            </w:pPr>
          </w:p>
        </w:tc>
      </w:tr>
      <w:tr w:rsidR="007111A4" w14:paraId="5C0CF811" w14:textId="77777777" w:rsidTr="000F4387">
        <w:trPr>
          <w:trHeight w:val="187"/>
        </w:trPr>
        <w:tc>
          <w:tcPr>
            <w:tcW w:w="1596" w:type="dxa"/>
          </w:tcPr>
          <w:p w14:paraId="42B6254B" w14:textId="77777777" w:rsidR="007111A4" w:rsidRDefault="007111A4" w:rsidP="007111A4">
            <w:pPr>
              <w:pStyle w:val="TAC"/>
              <w:rPr>
                <w:lang w:val="en-US" w:eastAsia="zh-CN"/>
              </w:rPr>
            </w:pPr>
            <w:r>
              <w:rPr>
                <w:rFonts w:hint="eastAsia"/>
                <w:lang w:val="en-US" w:eastAsia="zh-CN"/>
              </w:rPr>
              <w:t>CA_n3-n38A</w:t>
            </w:r>
          </w:p>
        </w:tc>
        <w:tc>
          <w:tcPr>
            <w:tcW w:w="972" w:type="dxa"/>
          </w:tcPr>
          <w:p w14:paraId="60C18191" w14:textId="77777777" w:rsidR="007111A4" w:rsidRDefault="007111A4" w:rsidP="007111A4">
            <w:pPr>
              <w:pStyle w:val="TAC"/>
            </w:pPr>
          </w:p>
        </w:tc>
        <w:tc>
          <w:tcPr>
            <w:tcW w:w="1086" w:type="dxa"/>
          </w:tcPr>
          <w:p w14:paraId="7A9470EA" w14:textId="77777777" w:rsidR="007111A4" w:rsidRDefault="007111A4" w:rsidP="007111A4">
            <w:pPr>
              <w:pStyle w:val="TAC"/>
            </w:pPr>
          </w:p>
        </w:tc>
        <w:tc>
          <w:tcPr>
            <w:tcW w:w="972" w:type="dxa"/>
          </w:tcPr>
          <w:p w14:paraId="2BBCA7A9" w14:textId="77777777" w:rsidR="007111A4" w:rsidRDefault="007111A4" w:rsidP="007111A4">
            <w:pPr>
              <w:pStyle w:val="TAC"/>
            </w:pPr>
          </w:p>
        </w:tc>
        <w:tc>
          <w:tcPr>
            <w:tcW w:w="1086" w:type="dxa"/>
          </w:tcPr>
          <w:p w14:paraId="7F78D289" w14:textId="77777777" w:rsidR="007111A4" w:rsidRDefault="007111A4" w:rsidP="007111A4">
            <w:pPr>
              <w:pStyle w:val="TAC"/>
            </w:pPr>
          </w:p>
        </w:tc>
        <w:tc>
          <w:tcPr>
            <w:tcW w:w="972" w:type="dxa"/>
          </w:tcPr>
          <w:p w14:paraId="5931D14C" w14:textId="77777777" w:rsidR="007111A4" w:rsidRDefault="007111A4" w:rsidP="007111A4">
            <w:pPr>
              <w:pStyle w:val="TAC"/>
              <w:rPr>
                <w:lang w:val="en-US" w:eastAsia="zh-CN"/>
              </w:rPr>
            </w:pPr>
            <w:r>
              <w:rPr>
                <w:rFonts w:hint="eastAsia"/>
                <w:lang w:val="en-US" w:eastAsia="zh-CN"/>
              </w:rPr>
              <w:t>23</w:t>
            </w:r>
          </w:p>
        </w:tc>
        <w:tc>
          <w:tcPr>
            <w:tcW w:w="1086" w:type="dxa"/>
          </w:tcPr>
          <w:p w14:paraId="67373071" w14:textId="6FC07780" w:rsidR="007111A4" w:rsidRDefault="007111A4" w:rsidP="007111A4">
            <w:pPr>
              <w:pStyle w:val="TAC"/>
              <w:rPr>
                <w:rFonts w:cs="Arial"/>
              </w:rPr>
            </w:pPr>
            <w:r>
              <w:rPr>
                <w:rFonts w:cs="Arial"/>
              </w:rPr>
              <w:t>+2/-3</w:t>
            </w:r>
          </w:p>
        </w:tc>
        <w:tc>
          <w:tcPr>
            <w:tcW w:w="973" w:type="dxa"/>
          </w:tcPr>
          <w:p w14:paraId="4B4A451A" w14:textId="77777777" w:rsidR="007111A4" w:rsidRDefault="007111A4" w:rsidP="007111A4">
            <w:pPr>
              <w:pStyle w:val="TAC"/>
            </w:pPr>
          </w:p>
        </w:tc>
        <w:tc>
          <w:tcPr>
            <w:tcW w:w="1086" w:type="dxa"/>
          </w:tcPr>
          <w:p w14:paraId="7B49DF6B" w14:textId="77777777" w:rsidR="007111A4" w:rsidRDefault="007111A4" w:rsidP="007111A4">
            <w:pPr>
              <w:pStyle w:val="TAC"/>
            </w:pPr>
          </w:p>
        </w:tc>
      </w:tr>
      <w:tr w:rsidR="007111A4" w14:paraId="7AEDA434" w14:textId="77777777" w:rsidTr="000F4387">
        <w:trPr>
          <w:trHeight w:val="187"/>
        </w:trPr>
        <w:tc>
          <w:tcPr>
            <w:tcW w:w="1596" w:type="dxa"/>
          </w:tcPr>
          <w:p w14:paraId="7895891A" w14:textId="77777777" w:rsidR="007111A4" w:rsidRDefault="007111A4" w:rsidP="007111A4">
            <w:pPr>
              <w:pStyle w:val="TAC"/>
              <w:rPr>
                <w:lang w:val="en-US" w:eastAsia="zh-CN"/>
              </w:rPr>
            </w:pPr>
            <w:r>
              <w:rPr>
                <w:rFonts w:hint="eastAsia"/>
                <w:lang w:val="en-US" w:eastAsia="zh-CN"/>
              </w:rPr>
              <w:t>CA_n3A-n40A</w:t>
            </w:r>
          </w:p>
        </w:tc>
        <w:tc>
          <w:tcPr>
            <w:tcW w:w="972" w:type="dxa"/>
          </w:tcPr>
          <w:p w14:paraId="1BB99DFD" w14:textId="77777777" w:rsidR="007111A4" w:rsidRDefault="007111A4" w:rsidP="007111A4">
            <w:pPr>
              <w:pStyle w:val="TAC"/>
            </w:pPr>
          </w:p>
        </w:tc>
        <w:tc>
          <w:tcPr>
            <w:tcW w:w="1086" w:type="dxa"/>
          </w:tcPr>
          <w:p w14:paraId="3AEEA9FC" w14:textId="77777777" w:rsidR="007111A4" w:rsidRDefault="007111A4" w:rsidP="007111A4">
            <w:pPr>
              <w:pStyle w:val="TAC"/>
            </w:pPr>
          </w:p>
        </w:tc>
        <w:tc>
          <w:tcPr>
            <w:tcW w:w="972" w:type="dxa"/>
          </w:tcPr>
          <w:p w14:paraId="70FBEF6D" w14:textId="77777777" w:rsidR="007111A4" w:rsidRDefault="007111A4" w:rsidP="007111A4">
            <w:pPr>
              <w:pStyle w:val="TAC"/>
            </w:pPr>
          </w:p>
        </w:tc>
        <w:tc>
          <w:tcPr>
            <w:tcW w:w="1086" w:type="dxa"/>
          </w:tcPr>
          <w:p w14:paraId="0C1D225C" w14:textId="77777777" w:rsidR="007111A4" w:rsidRDefault="007111A4" w:rsidP="007111A4">
            <w:pPr>
              <w:pStyle w:val="TAC"/>
            </w:pPr>
          </w:p>
        </w:tc>
        <w:tc>
          <w:tcPr>
            <w:tcW w:w="972" w:type="dxa"/>
          </w:tcPr>
          <w:p w14:paraId="54BBDD57" w14:textId="77777777" w:rsidR="007111A4" w:rsidRDefault="007111A4" w:rsidP="007111A4">
            <w:pPr>
              <w:pStyle w:val="TAC"/>
              <w:rPr>
                <w:lang w:val="en-US" w:eastAsia="zh-CN"/>
              </w:rPr>
            </w:pPr>
            <w:r>
              <w:rPr>
                <w:rFonts w:hint="eastAsia"/>
                <w:lang w:val="en-US" w:eastAsia="zh-CN"/>
              </w:rPr>
              <w:t>23</w:t>
            </w:r>
          </w:p>
        </w:tc>
        <w:tc>
          <w:tcPr>
            <w:tcW w:w="1086" w:type="dxa"/>
          </w:tcPr>
          <w:p w14:paraId="46273C1B" w14:textId="45B554F2" w:rsidR="007111A4" w:rsidRDefault="007111A4" w:rsidP="007111A4">
            <w:pPr>
              <w:pStyle w:val="TAC"/>
              <w:rPr>
                <w:rFonts w:cs="Arial"/>
              </w:rPr>
            </w:pPr>
            <w:r>
              <w:rPr>
                <w:rFonts w:cs="Arial"/>
              </w:rPr>
              <w:t>+2/-3</w:t>
            </w:r>
          </w:p>
        </w:tc>
        <w:tc>
          <w:tcPr>
            <w:tcW w:w="973" w:type="dxa"/>
          </w:tcPr>
          <w:p w14:paraId="6A39A80E" w14:textId="77777777" w:rsidR="007111A4" w:rsidRDefault="007111A4" w:rsidP="007111A4">
            <w:pPr>
              <w:pStyle w:val="TAC"/>
            </w:pPr>
          </w:p>
        </w:tc>
        <w:tc>
          <w:tcPr>
            <w:tcW w:w="1086" w:type="dxa"/>
          </w:tcPr>
          <w:p w14:paraId="40F10F88" w14:textId="77777777" w:rsidR="007111A4" w:rsidRDefault="007111A4" w:rsidP="007111A4">
            <w:pPr>
              <w:pStyle w:val="TAC"/>
            </w:pPr>
          </w:p>
        </w:tc>
      </w:tr>
      <w:tr w:rsidR="007111A4" w14:paraId="5E0CF8DA" w14:textId="77777777" w:rsidTr="000F4387">
        <w:trPr>
          <w:trHeight w:val="187"/>
        </w:trPr>
        <w:tc>
          <w:tcPr>
            <w:tcW w:w="1596" w:type="dxa"/>
          </w:tcPr>
          <w:p w14:paraId="09C149E4" w14:textId="77777777" w:rsidR="007111A4" w:rsidRDefault="007111A4" w:rsidP="007111A4">
            <w:pPr>
              <w:pStyle w:val="TAC"/>
            </w:pPr>
            <w:r>
              <w:rPr>
                <w:rFonts w:hint="eastAsia"/>
                <w:lang w:val="en-US" w:eastAsia="zh-CN"/>
              </w:rPr>
              <w:t>CA_n3A-n41A</w:t>
            </w:r>
          </w:p>
        </w:tc>
        <w:tc>
          <w:tcPr>
            <w:tcW w:w="972" w:type="dxa"/>
          </w:tcPr>
          <w:p w14:paraId="573C71FD" w14:textId="77777777" w:rsidR="007111A4" w:rsidRDefault="007111A4" w:rsidP="007111A4">
            <w:pPr>
              <w:pStyle w:val="TAC"/>
            </w:pPr>
          </w:p>
        </w:tc>
        <w:tc>
          <w:tcPr>
            <w:tcW w:w="1086" w:type="dxa"/>
          </w:tcPr>
          <w:p w14:paraId="44EDDFA9" w14:textId="77777777" w:rsidR="007111A4" w:rsidRDefault="007111A4" w:rsidP="007111A4">
            <w:pPr>
              <w:pStyle w:val="TAC"/>
            </w:pPr>
          </w:p>
        </w:tc>
        <w:tc>
          <w:tcPr>
            <w:tcW w:w="972" w:type="dxa"/>
          </w:tcPr>
          <w:p w14:paraId="74AA2DAF" w14:textId="77777777" w:rsidR="007111A4" w:rsidRDefault="007111A4" w:rsidP="007111A4">
            <w:pPr>
              <w:pStyle w:val="TAC"/>
            </w:pPr>
          </w:p>
        </w:tc>
        <w:tc>
          <w:tcPr>
            <w:tcW w:w="1086" w:type="dxa"/>
          </w:tcPr>
          <w:p w14:paraId="3FA783DE" w14:textId="77777777" w:rsidR="007111A4" w:rsidRDefault="007111A4" w:rsidP="007111A4">
            <w:pPr>
              <w:pStyle w:val="TAC"/>
            </w:pPr>
          </w:p>
        </w:tc>
        <w:tc>
          <w:tcPr>
            <w:tcW w:w="972" w:type="dxa"/>
          </w:tcPr>
          <w:p w14:paraId="187AA7B4" w14:textId="77777777" w:rsidR="007111A4" w:rsidRDefault="007111A4" w:rsidP="007111A4">
            <w:pPr>
              <w:pStyle w:val="TAC"/>
            </w:pPr>
            <w:r>
              <w:rPr>
                <w:rFonts w:hint="eastAsia"/>
                <w:lang w:val="en-US" w:eastAsia="zh-CN"/>
              </w:rPr>
              <w:t>23</w:t>
            </w:r>
          </w:p>
        </w:tc>
        <w:tc>
          <w:tcPr>
            <w:tcW w:w="1086" w:type="dxa"/>
          </w:tcPr>
          <w:p w14:paraId="348065E1" w14:textId="5888B409" w:rsidR="007111A4" w:rsidRDefault="007111A4" w:rsidP="007111A4">
            <w:pPr>
              <w:pStyle w:val="TAC"/>
            </w:pPr>
            <w:r>
              <w:rPr>
                <w:rFonts w:cs="Arial"/>
              </w:rPr>
              <w:t>+2/-3</w:t>
            </w:r>
          </w:p>
        </w:tc>
        <w:tc>
          <w:tcPr>
            <w:tcW w:w="973" w:type="dxa"/>
          </w:tcPr>
          <w:p w14:paraId="3CD13923" w14:textId="77777777" w:rsidR="007111A4" w:rsidRDefault="007111A4" w:rsidP="007111A4">
            <w:pPr>
              <w:pStyle w:val="TAC"/>
            </w:pPr>
          </w:p>
        </w:tc>
        <w:tc>
          <w:tcPr>
            <w:tcW w:w="1086" w:type="dxa"/>
          </w:tcPr>
          <w:p w14:paraId="4189C9BC" w14:textId="77777777" w:rsidR="007111A4" w:rsidRDefault="007111A4" w:rsidP="007111A4">
            <w:pPr>
              <w:pStyle w:val="TAC"/>
            </w:pPr>
          </w:p>
        </w:tc>
      </w:tr>
      <w:tr w:rsidR="007111A4" w14:paraId="19B28FF9" w14:textId="77777777" w:rsidTr="000F4387">
        <w:trPr>
          <w:trHeight w:val="187"/>
        </w:trPr>
        <w:tc>
          <w:tcPr>
            <w:tcW w:w="1596" w:type="dxa"/>
          </w:tcPr>
          <w:p w14:paraId="32B3AEF1" w14:textId="77777777" w:rsidR="007111A4" w:rsidRDefault="007111A4" w:rsidP="007111A4">
            <w:pPr>
              <w:pStyle w:val="TAC"/>
              <w:rPr>
                <w:lang w:val="en-US"/>
              </w:rPr>
            </w:pPr>
            <w:r>
              <w:rPr>
                <w:rFonts w:hint="eastAsia"/>
                <w:lang w:val="en-US" w:eastAsia="zh-CN"/>
              </w:rPr>
              <w:t>CA_n3A-n77A</w:t>
            </w:r>
          </w:p>
        </w:tc>
        <w:tc>
          <w:tcPr>
            <w:tcW w:w="972" w:type="dxa"/>
          </w:tcPr>
          <w:p w14:paraId="324B3509" w14:textId="77777777" w:rsidR="007111A4" w:rsidRDefault="007111A4" w:rsidP="007111A4">
            <w:pPr>
              <w:pStyle w:val="TAC"/>
            </w:pPr>
          </w:p>
        </w:tc>
        <w:tc>
          <w:tcPr>
            <w:tcW w:w="1086" w:type="dxa"/>
          </w:tcPr>
          <w:p w14:paraId="0A3E59D0" w14:textId="77777777" w:rsidR="007111A4" w:rsidRDefault="007111A4" w:rsidP="007111A4">
            <w:pPr>
              <w:pStyle w:val="TAC"/>
            </w:pPr>
          </w:p>
        </w:tc>
        <w:tc>
          <w:tcPr>
            <w:tcW w:w="972" w:type="dxa"/>
          </w:tcPr>
          <w:p w14:paraId="1508353D" w14:textId="77777777" w:rsidR="007111A4" w:rsidRDefault="007111A4" w:rsidP="007111A4">
            <w:pPr>
              <w:pStyle w:val="TAC"/>
            </w:pPr>
          </w:p>
        </w:tc>
        <w:tc>
          <w:tcPr>
            <w:tcW w:w="1086" w:type="dxa"/>
          </w:tcPr>
          <w:p w14:paraId="76EF333B" w14:textId="77777777" w:rsidR="007111A4" w:rsidRDefault="007111A4" w:rsidP="007111A4">
            <w:pPr>
              <w:pStyle w:val="TAC"/>
            </w:pPr>
          </w:p>
        </w:tc>
        <w:tc>
          <w:tcPr>
            <w:tcW w:w="972" w:type="dxa"/>
          </w:tcPr>
          <w:p w14:paraId="518D68FA" w14:textId="77777777" w:rsidR="007111A4" w:rsidRDefault="007111A4" w:rsidP="007111A4">
            <w:pPr>
              <w:pStyle w:val="TAC"/>
              <w:rPr>
                <w:lang w:val="en-US" w:eastAsia="zh-CN"/>
              </w:rPr>
            </w:pPr>
            <w:r>
              <w:rPr>
                <w:rFonts w:hint="eastAsia"/>
                <w:lang w:val="en-US" w:eastAsia="zh-CN"/>
              </w:rPr>
              <w:t>23</w:t>
            </w:r>
          </w:p>
        </w:tc>
        <w:tc>
          <w:tcPr>
            <w:tcW w:w="1086" w:type="dxa"/>
          </w:tcPr>
          <w:p w14:paraId="3901131E" w14:textId="0F6F9B3C" w:rsidR="007111A4" w:rsidRDefault="007111A4" w:rsidP="007111A4">
            <w:pPr>
              <w:pStyle w:val="TAC"/>
            </w:pPr>
            <w:r>
              <w:rPr>
                <w:rFonts w:cs="Arial"/>
              </w:rPr>
              <w:t>+2/-3</w:t>
            </w:r>
          </w:p>
        </w:tc>
        <w:tc>
          <w:tcPr>
            <w:tcW w:w="973" w:type="dxa"/>
          </w:tcPr>
          <w:p w14:paraId="794726A2" w14:textId="77777777" w:rsidR="007111A4" w:rsidRDefault="007111A4" w:rsidP="007111A4">
            <w:pPr>
              <w:pStyle w:val="TAC"/>
            </w:pPr>
          </w:p>
        </w:tc>
        <w:tc>
          <w:tcPr>
            <w:tcW w:w="1086" w:type="dxa"/>
          </w:tcPr>
          <w:p w14:paraId="39A212A8" w14:textId="77777777" w:rsidR="007111A4" w:rsidRDefault="007111A4" w:rsidP="007111A4">
            <w:pPr>
              <w:pStyle w:val="TAC"/>
            </w:pPr>
          </w:p>
        </w:tc>
      </w:tr>
      <w:tr w:rsidR="007111A4" w14:paraId="36BA4E0B" w14:textId="77777777" w:rsidTr="000F4387">
        <w:trPr>
          <w:trHeight w:val="187"/>
        </w:trPr>
        <w:tc>
          <w:tcPr>
            <w:tcW w:w="1596" w:type="dxa"/>
          </w:tcPr>
          <w:p w14:paraId="724A0E3C" w14:textId="77777777" w:rsidR="007111A4" w:rsidRDefault="007111A4" w:rsidP="007111A4">
            <w:pPr>
              <w:pStyle w:val="TAC"/>
            </w:pPr>
            <w:r>
              <w:rPr>
                <w:rFonts w:hint="eastAsia"/>
                <w:lang w:val="en-US"/>
              </w:rPr>
              <w:t>CA_n3A-n78A</w:t>
            </w:r>
          </w:p>
        </w:tc>
        <w:tc>
          <w:tcPr>
            <w:tcW w:w="972" w:type="dxa"/>
          </w:tcPr>
          <w:p w14:paraId="1E10F847" w14:textId="77777777" w:rsidR="007111A4" w:rsidRDefault="007111A4" w:rsidP="007111A4">
            <w:pPr>
              <w:pStyle w:val="TAC"/>
            </w:pPr>
          </w:p>
        </w:tc>
        <w:tc>
          <w:tcPr>
            <w:tcW w:w="1086" w:type="dxa"/>
          </w:tcPr>
          <w:p w14:paraId="0C11859A" w14:textId="77777777" w:rsidR="007111A4" w:rsidRDefault="007111A4" w:rsidP="007111A4">
            <w:pPr>
              <w:pStyle w:val="TAC"/>
            </w:pPr>
          </w:p>
        </w:tc>
        <w:tc>
          <w:tcPr>
            <w:tcW w:w="972" w:type="dxa"/>
          </w:tcPr>
          <w:p w14:paraId="173F1534" w14:textId="77777777" w:rsidR="007111A4" w:rsidRDefault="007111A4" w:rsidP="007111A4">
            <w:pPr>
              <w:pStyle w:val="TAC"/>
            </w:pPr>
          </w:p>
        </w:tc>
        <w:tc>
          <w:tcPr>
            <w:tcW w:w="1086" w:type="dxa"/>
          </w:tcPr>
          <w:p w14:paraId="6A1D1E77" w14:textId="77777777" w:rsidR="007111A4" w:rsidRDefault="007111A4" w:rsidP="007111A4">
            <w:pPr>
              <w:pStyle w:val="TAC"/>
            </w:pPr>
          </w:p>
        </w:tc>
        <w:tc>
          <w:tcPr>
            <w:tcW w:w="972" w:type="dxa"/>
          </w:tcPr>
          <w:p w14:paraId="7A26AC5E" w14:textId="77777777" w:rsidR="007111A4" w:rsidRDefault="007111A4" w:rsidP="007111A4">
            <w:pPr>
              <w:pStyle w:val="TAC"/>
            </w:pPr>
            <w:r>
              <w:t>23</w:t>
            </w:r>
          </w:p>
        </w:tc>
        <w:tc>
          <w:tcPr>
            <w:tcW w:w="1086" w:type="dxa"/>
          </w:tcPr>
          <w:p w14:paraId="38AF9CFE" w14:textId="47A2F7BB" w:rsidR="007111A4" w:rsidRDefault="007111A4" w:rsidP="007111A4">
            <w:pPr>
              <w:pStyle w:val="TAC"/>
            </w:pPr>
            <w:r>
              <w:t>+2/-3</w:t>
            </w:r>
          </w:p>
        </w:tc>
        <w:tc>
          <w:tcPr>
            <w:tcW w:w="973" w:type="dxa"/>
          </w:tcPr>
          <w:p w14:paraId="44268614" w14:textId="77777777" w:rsidR="007111A4" w:rsidRDefault="007111A4" w:rsidP="007111A4">
            <w:pPr>
              <w:pStyle w:val="TAC"/>
            </w:pPr>
          </w:p>
        </w:tc>
        <w:tc>
          <w:tcPr>
            <w:tcW w:w="1086" w:type="dxa"/>
          </w:tcPr>
          <w:p w14:paraId="14F283E3" w14:textId="77777777" w:rsidR="007111A4" w:rsidRDefault="007111A4" w:rsidP="007111A4">
            <w:pPr>
              <w:pStyle w:val="TAC"/>
            </w:pPr>
          </w:p>
        </w:tc>
      </w:tr>
      <w:tr w:rsidR="007111A4" w14:paraId="77AC429B" w14:textId="77777777" w:rsidTr="000F4387">
        <w:trPr>
          <w:trHeight w:val="187"/>
        </w:trPr>
        <w:tc>
          <w:tcPr>
            <w:tcW w:w="1596" w:type="dxa"/>
          </w:tcPr>
          <w:p w14:paraId="2450C6C7" w14:textId="77777777" w:rsidR="007111A4" w:rsidRDefault="007111A4" w:rsidP="007111A4">
            <w:pPr>
              <w:pStyle w:val="TAC"/>
              <w:rPr>
                <w:lang w:val="en-US"/>
              </w:rPr>
            </w:pPr>
            <w:r>
              <w:rPr>
                <w:rFonts w:hint="eastAsia"/>
                <w:lang w:val="en-US" w:eastAsia="zh-CN"/>
              </w:rPr>
              <w:t>CA_n3A-n79A</w:t>
            </w:r>
          </w:p>
        </w:tc>
        <w:tc>
          <w:tcPr>
            <w:tcW w:w="972" w:type="dxa"/>
          </w:tcPr>
          <w:p w14:paraId="49E67E69" w14:textId="77777777" w:rsidR="007111A4" w:rsidRDefault="007111A4" w:rsidP="007111A4">
            <w:pPr>
              <w:pStyle w:val="TAC"/>
            </w:pPr>
          </w:p>
        </w:tc>
        <w:tc>
          <w:tcPr>
            <w:tcW w:w="1086" w:type="dxa"/>
          </w:tcPr>
          <w:p w14:paraId="2A8C4BE0" w14:textId="77777777" w:rsidR="007111A4" w:rsidRDefault="007111A4" w:rsidP="007111A4">
            <w:pPr>
              <w:pStyle w:val="TAC"/>
            </w:pPr>
          </w:p>
        </w:tc>
        <w:tc>
          <w:tcPr>
            <w:tcW w:w="972" w:type="dxa"/>
          </w:tcPr>
          <w:p w14:paraId="6347A006" w14:textId="77777777" w:rsidR="007111A4" w:rsidRDefault="007111A4" w:rsidP="007111A4">
            <w:pPr>
              <w:pStyle w:val="TAC"/>
            </w:pPr>
          </w:p>
        </w:tc>
        <w:tc>
          <w:tcPr>
            <w:tcW w:w="1086" w:type="dxa"/>
          </w:tcPr>
          <w:p w14:paraId="4DD2E33D" w14:textId="77777777" w:rsidR="007111A4" w:rsidRDefault="007111A4" w:rsidP="007111A4">
            <w:pPr>
              <w:pStyle w:val="TAC"/>
            </w:pPr>
          </w:p>
        </w:tc>
        <w:tc>
          <w:tcPr>
            <w:tcW w:w="972" w:type="dxa"/>
          </w:tcPr>
          <w:p w14:paraId="2E648BEE" w14:textId="77777777" w:rsidR="007111A4" w:rsidRDefault="007111A4" w:rsidP="007111A4">
            <w:pPr>
              <w:pStyle w:val="TAC"/>
            </w:pPr>
            <w:r>
              <w:rPr>
                <w:rFonts w:hint="eastAsia"/>
                <w:lang w:val="en-US" w:eastAsia="zh-CN"/>
              </w:rPr>
              <w:t>23</w:t>
            </w:r>
          </w:p>
        </w:tc>
        <w:tc>
          <w:tcPr>
            <w:tcW w:w="1086" w:type="dxa"/>
          </w:tcPr>
          <w:p w14:paraId="6258EB19" w14:textId="52069DD8" w:rsidR="007111A4" w:rsidRDefault="007111A4" w:rsidP="007111A4">
            <w:pPr>
              <w:pStyle w:val="TAC"/>
            </w:pPr>
            <w:r>
              <w:rPr>
                <w:rFonts w:cs="Arial"/>
              </w:rPr>
              <w:t>+2/-3</w:t>
            </w:r>
          </w:p>
        </w:tc>
        <w:tc>
          <w:tcPr>
            <w:tcW w:w="973" w:type="dxa"/>
          </w:tcPr>
          <w:p w14:paraId="083FFC6C" w14:textId="77777777" w:rsidR="007111A4" w:rsidRDefault="007111A4" w:rsidP="007111A4">
            <w:pPr>
              <w:pStyle w:val="TAC"/>
            </w:pPr>
          </w:p>
        </w:tc>
        <w:tc>
          <w:tcPr>
            <w:tcW w:w="1086" w:type="dxa"/>
          </w:tcPr>
          <w:p w14:paraId="19C362A6" w14:textId="77777777" w:rsidR="007111A4" w:rsidRDefault="007111A4" w:rsidP="007111A4">
            <w:pPr>
              <w:pStyle w:val="TAC"/>
            </w:pPr>
          </w:p>
        </w:tc>
      </w:tr>
      <w:tr w:rsidR="007111A4" w14:paraId="5AF788C3" w14:textId="77777777" w:rsidTr="000F4387">
        <w:trPr>
          <w:trHeight w:val="187"/>
        </w:trPr>
        <w:tc>
          <w:tcPr>
            <w:tcW w:w="1596" w:type="dxa"/>
          </w:tcPr>
          <w:p w14:paraId="630C3E62" w14:textId="1E098EB4" w:rsidR="007111A4" w:rsidRDefault="007111A4" w:rsidP="007111A4">
            <w:pPr>
              <w:pStyle w:val="TAC"/>
              <w:rPr>
                <w:lang w:val="en-US" w:eastAsia="zh-CN"/>
              </w:rPr>
            </w:pPr>
            <w:r>
              <w:rPr>
                <w:rFonts w:eastAsia="Yu Mincho" w:cs="Arial"/>
                <w:szCs w:val="18"/>
                <w:lang w:eastAsia="ko-KR"/>
              </w:rPr>
              <w:t>CA_n</w:t>
            </w:r>
            <w:r>
              <w:rPr>
                <w:rFonts w:eastAsia="Yu Mincho" w:cs="Arial"/>
                <w:szCs w:val="18"/>
                <w:lang w:val="en-US" w:eastAsia="ko-KR"/>
              </w:rPr>
              <w:t>5</w:t>
            </w:r>
            <w:r>
              <w:rPr>
                <w:rFonts w:cs="Arial" w:hint="eastAsia"/>
                <w:szCs w:val="18"/>
                <w:lang w:val="en-US" w:eastAsia="zh-CN"/>
              </w:rPr>
              <w:t>A</w:t>
            </w:r>
            <w:r>
              <w:rPr>
                <w:rFonts w:eastAsia="Yu Mincho" w:cs="Arial"/>
                <w:szCs w:val="18"/>
                <w:lang w:eastAsia="ko-KR"/>
              </w:rPr>
              <w:t>-n66A</w:t>
            </w:r>
          </w:p>
        </w:tc>
        <w:tc>
          <w:tcPr>
            <w:tcW w:w="972" w:type="dxa"/>
          </w:tcPr>
          <w:p w14:paraId="67C2288A" w14:textId="77777777" w:rsidR="007111A4" w:rsidRDefault="007111A4" w:rsidP="007111A4">
            <w:pPr>
              <w:pStyle w:val="TAC"/>
            </w:pPr>
          </w:p>
        </w:tc>
        <w:tc>
          <w:tcPr>
            <w:tcW w:w="1086" w:type="dxa"/>
          </w:tcPr>
          <w:p w14:paraId="1E9A2867" w14:textId="77777777" w:rsidR="007111A4" w:rsidRDefault="007111A4" w:rsidP="007111A4">
            <w:pPr>
              <w:pStyle w:val="TAC"/>
            </w:pPr>
          </w:p>
        </w:tc>
        <w:tc>
          <w:tcPr>
            <w:tcW w:w="972" w:type="dxa"/>
          </w:tcPr>
          <w:p w14:paraId="1B0CAAF9" w14:textId="77777777" w:rsidR="007111A4" w:rsidRDefault="007111A4" w:rsidP="007111A4">
            <w:pPr>
              <w:pStyle w:val="TAC"/>
            </w:pPr>
          </w:p>
        </w:tc>
        <w:tc>
          <w:tcPr>
            <w:tcW w:w="1086" w:type="dxa"/>
          </w:tcPr>
          <w:p w14:paraId="5007C4BC" w14:textId="77777777" w:rsidR="007111A4" w:rsidRDefault="007111A4" w:rsidP="007111A4">
            <w:pPr>
              <w:pStyle w:val="TAC"/>
            </w:pPr>
          </w:p>
        </w:tc>
        <w:tc>
          <w:tcPr>
            <w:tcW w:w="972" w:type="dxa"/>
          </w:tcPr>
          <w:p w14:paraId="55133590" w14:textId="753EC4BC" w:rsidR="007111A4" w:rsidRDefault="007111A4" w:rsidP="007111A4">
            <w:pPr>
              <w:pStyle w:val="TAC"/>
              <w:rPr>
                <w:lang w:val="en-US" w:eastAsia="zh-CN"/>
              </w:rPr>
            </w:pPr>
            <w:r>
              <w:rPr>
                <w:rFonts w:hint="eastAsia"/>
                <w:lang w:val="en-US" w:eastAsia="zh-CN"/>
              </w:rPr>
              <w:t>23</w:t>
            </w:r>
          </w:p>
        </w:tc>
        <w:tc>
          <w:tcPr>
            <w:tcW w:w="1086" w:type="dxa"/>
          </w:tcPr>
          <w:p w14:paraId="5CFACA46" w14:textId="74933B5A" w:rsidR="007111A4" w:rsidRDefault="007111A4" w:rsidP="007111A4">
            <w:pPr>
              <w:pStyle w:val="TAC"/>
              <w:rPr>
                <w:rFonts w:cs="Arial"/>
              </w:rPr>
            </w:pPr>
            <w:r>
              <w:rPr>
                <w:rFonts w:cs="Arial"/>
              </w:rPr>
              <w:t>+2/-3</w:t>
            </w:r>
          </w:p>
        </w:tc>
        <w:tc>
          <w:tcPr>
            <w:tcW w:w="973" w:type="dxa"/>
          </w:tcPr>
          <w:p w14:paraId="1C2ECE07" w14:textId="77777777" w:rsidR="007111A4" w:rsidRDefault="007111A4" w:rsidP="007111A4">
            <w:pPr>
              <w:pStyle w:val="TAC"/>
            </w:pPr>
          </w:p>
        </w:tc>
        <w:tc>
          <w:tcPr>
            <w:tcW w:w="1086" w:type="dxa"/>
          </w:tcPr>
          <w:p w14:paraId="4AA299EA" w14:textId="77777777" w:rsidR="007111A4" w:rsidRDefault="007111A4" w:rsidP="007111A4">
            <w:pPr>
              <w:pStyle w:val="TAC"/>
            </w:pPr>
          </w:p>
        </w:tc>
      </w:tr>
      <w:tr w:rsidR="007111A4" w14:paraId="5B381592" w14:textId="77777777" w:rsidTr="000F4387">
        <w:trPr>
          <w:trHeight w:val="187"/>
        </w:trPr>
        <w:tc>
          <w:tcPr>
            <w:tcW w:w="1596" w:type="dxa"/>
          </w:tcPr>
          <w:p w14:paraId="65468A1D" w14:textId="396DB218" w:rsidR="007111A4" w:rsidRDefault="007111A4" w:rsidP="007111A4">
            <w:pPr>
              <w:pStyle w:val="TAC"/>
              <w:rPr>
                <w:lang w:val="en-US" w:eastAsia="zh-CN"/>
              </w:rPr>
            </w:pPr>
            <w:r>
              <w:rPr>
                <w:rFonts w:hint="eastAsia"/>
                <w:lang w:val="en-US" w:eastAsia="zh-CN"/>
              </w:rPr>
              <w:t>CA_n5A-n77A</w:t>
            </w:r>
          </w:p>
        </w:tc>
        <w:tc>
          <w:tcPr>
            <w:tcW w:w="972" w:type="dxa"/>
          </w:tcPr>
          <w:p w14:paraId="5E2D5C3D" w14:textId="77777777" w:rsidR="007111A4" w:rsidRDefault="007111A4" w:rsidP="007111A4">
            <w:pPr>
              <w:pStyle w:val="TAC"/>
            </w:pPr>
          </w:p>
        </w:tc>
        <w:tc>
          <w:tcPr>
            <w:tcW w:w="1086" w:type="dxa"/>
          </w:tcPr>
          <w:p w14:paraId="0D388AF9" w14:textId="77777777" w:rsidR="007111A4" w:rsidRDefault="007111A4" w:rsidP="007111A4">
            <w:pPr>
              <w:pStyle w:val="TAC"/>
            </w:pPr>
          </w:p>
        </w:tc>
        <w:tc>
          <w:tcPr>
            <w:tcW w:w="972" w:type="dxa"/>
          </w:tcPr>
          <w:p w14:paraId="4D381AC5" w14:textId="77777777" w:rsidR="007111A4" w:rsidRDefault="007111A4" w:rsidP="007111A4">
            <w:pPr>
              <w:pStyle w:val="TAC"/>
            </w:pPr>
          </w:p>
        </w:tc>
        <w:tc>
          <w:tcPr>
            <w:tcW w:w="1086" w:type="dxa"/>
          </w:tcPr>
          <w:p w14:paraId="7C67C6C3" w14:textId="77777777" w:rsidR="007111A4" w:rsidRDefault="007111A4" w:rsidP="007111A4">
            <w:pPr>
              <w:pStyle w:val="TAC"/>
            </w:pPr>
          </w:p>
        </w:tc>
        <w:tc>
          <w:tcPr>
            <w:tcW w:w="972" w:type="dxa"/>
          </w:tcPr>
          <w:p w14:paraId="344126D2" w14:textId="4005E8FA" w:rsidR="007111A4" w:rsidRDefault="007111A4" w:rsidP="007111A4">
            <w:pPr>
              <w:pStyle w:val="TAC"/>
              <w:rPr>
                <w:lang w:val="en-US" w:eastAsia="zh-CN"/>
              </w:rPr>
            </w:pPr>
            <w:r>
              <w:rPr>
                <w:rFonts w:hint="eastAsia"/>
                <w:lang w:val="en-US" w:eastAsia="zh-CN"/>
              </w:rPr>
              <w:t>23</w:t>
            </w:r>
          </w:p>
        </w:tc>
        <w:tc>
          <w:tcPr>
            <w:tcW w:w="1086" w:type="dxa"/>
          </w:tcPr>
          <w:p w14:paraId="427B030E" w14:textId="1FCC3A69" w:rsidR="007111A4" w:rsidRDefault="007111A4" w:rsidP="007111A4">
            <w:pPr>
              <w:pStyle w:val="TAC"/>
              <w:rPr>
                <w:rFonts w:cs="Arial"/>
              </w:rPr>
            </w:pPr>
            <w:r>
              <w:rPr>
                <w:rFonts w:cs="Arial"/>
              </w:rPr>
              <w:t>+2/-3</w:t>
            </w:r>
          </w:p>
        </w:tc>
        <w:tc>
          <w:tcPr>
            <w:tcW w:w="973" w:type="dxa"/>
          </w:tcPr>
          <w:p w14:paraId="043115D8" w14:textId="77777777" w:rsidR="007111A4" w:rsidRDefault="007111A4" w:rsidP="007111A4">
            <w:pPr>
              <w:pStyle w:val="TAC"/>
            </w:pPr>
          </w:p>
        </w:tc>
        <w:tc>
          <w:tcPr>
            <w:tcW w:w="1086" w:type="dxa"/>
          </w:tcPr>
          <w:p w14:paraId="6A1FA634" w14:textId="77777777" w:rsidR="007111A4" w:rsidRDefault="007111A4" w:rsidP="007111A4">
            <w:pPr>
              <w:pStyle w:val="TAC"/>
            </w:pPr>
          </w:p>
        </w:tc>
      </w:tr>
      <w:tr w:rsidR="007111A4" w14:paraId="1A399194" w14:textId="77777777" w:rsidTr="000F4387">
        <w:trPr>
          <w:trHeight w:val="187"/>
        </w:trPr>
        <w:tc>
          <w:tcPr>
            <w:tcW w:w="1596" w:type="dxa"/>
          </w:tcPr>
          <w:p w14:paraId="26843F61" w14:textId="2F9215A1" w:rsidR="007111A4" w:rsidRDefault="007111A4" w:rsidP="007111A4">
            <w:pPr>
              <w:pStyle w:val="TAC"/>
              <w:rPr>
                <w:lang w:val="en-US"/>
              </w:rPr>
            </w:pPr>
            <w:r>
              <w:rPr>
                <w:rFonts w:hint="eastAsia"/>
                <w:lang w:val="en-US" w:eastAsia="zh-CN"/>
              </w:rPr>
              <w:t>CA_n5A-n78A</w:t>
            </w:r>
          </w:p>
        </w:tc>
        <w:tc>
          <w:tcPr>
            <w:tcW w:w="972" w:type="dxa"/>
          </w:tcPr>
          <w:p w14:paraId="3A802483" w14:textId="77777777" w:rsidR="007111A4" w:rsidRDefault="007111A4" w:rsidP="007111A4">
            <w:pPr>
              <w:pStyle w:val="TAC"/>
            </w:pPr>
          </w:p>
        </w:tc>
        <w:tc>
          <w:tcPr>
            <w:tcW w:w="1086" w:type="dxa"/>
          </w:tcPr>
          <w:p w14:paraId="610578E0" w14:textId="77777777" w:rsidR="007111A4" w:rsidRDefault="007111A4" w:rsidP="007111A4">
            <w:pPr>
              <w:pStyle w:val="TAC"/>
            </w:pPr>
          </w:p>
        </w:tc>
        <w:tc>
          <w:tcPr>
            <w:tcW w:w="972" w:type="dxa"/>
          </w:tcPr>
          <w:p w14:paraId="29FB0790" w14:textId="77777777" w:rsidR="007111A4" w:rsidRDefault="007111A4" w:rsidP="007111A4">
            <w:pPr>
              <w:pStyle w:val="TAC"/>
            </w:pPr>
          </w:p>
        </w:tc>
        <w:tc>
          <w:tcPr>
            <w:tcW w:w="1086" w:type="dxa"/>
          </w:tcPr>
          <w:p w14:paraId="1E5DDF27" w14:textId="77777777" w:rsidR="007111A4" w:rsidRDefault="007111A4" w:rsidP="007111A4">
            <w:pPr>
              <w:pStyle w:val="TAC"/>
            </w:pPr>
          </w:p>
        </w:tc>
        <w:tc>
          <w:tcPr>
            <w:tcW w:w="972" w:type="dxa"/>
          </w:tcPr>
          <w:p w14:paraId="1246ABB8" w14:textId="536A5097" w:rsidR="007111A4" w:rsidRDefault="007111A4" w:rsidP="007111A4">
            <w:pPr>
              <w:pStyle w:val="TAC"/>
            </w:pPr>
            <w:r>
              <w:rPr>
                <w:rFonts w:hint="eastAsia"/>
                <w:lang w:val="en-US" w:eastAsia="zh-CN"/>
              </w:rPr>
              <w:t>23</w:t>
            </w:r>
          </w:p>
        </w:tc>
        <w:tc>
          <w:tcPr>
            <w:tcW w:w="1086" w:type="dxa"/>
          </w:tcPr>
          <w:p w14:paraId="3C366F6F" w14:textId="32521499" w:rsidR="007111A4" w:rsidRDefault="007111A4" w:rsidP="007111A4">
            <w:pPr>
              <w:pStyle w:val="TAC"/>
            </w:pPr>
            <w:r>
              <w:rPr>
                <w:rFonts w:cs="Arial"/>
              </w:rPr>
              <w:t>+2/-3</w:t>
            </w:r>
          </w:p>
        </w:tc>
        <w:tc>
          <w:tcPr>
            <w:tcW w:w="973" w:type="dxa"/>
          </w:tcPr>
          <w:p w14:paraId="0F5DDB01" w14:textId="77777777" w:rsidR="007111A4" w:rsidRDefault="007111A4" w:rsidP="007111A4">
            <w:pPr>
              <w:pStyle w:val="TAC"/>
            </w:pPr>
          </w:p>
        </w:tc>
        <w:tc>
          <w:tcPr>
            <w:tcW w:w="1086" w:type="dxa"/>
          </w:tcPr>
          <w:p w14:paraId="1EA77B80" w14:textId="77777777" w:rsidR="007111A4" w:rsidRDefault="007111A4" w:rsidP="007111A4">
            <w:pPr>
              <w:pStyle w:val="TAC"/>
            </w:pPr>
          </w:p>
        </w:tc>
      </w:tr>
      <w:tr w:rsidR="007111A4" w14:paraId="54298629" w14:textId="77777777" w:rsidTr="000F4387">
        <w:trPr>
          <w:trHeight w:val="187"/>
        </w:trPr>
        <w:tc>
          <w:tcPr>
            <w:tcW w:w="1596" w:type="dxa"/>
          </w:tcPr>
          <w:p w14:paraId="2D929776" w14:textId="4B38C600" w:rsidR="007111A4" w:rsidRDefault="007111A4" w:rsidP="007111A4">
            <w:pPr>
              <w:pStyle w:val="TAC"/>
              <w:rPr>
                <w:lang w:val="en-US"/>
              </w:rPr>
            </w:pPr>
            <w:r>
              <w:rPr>
                <w:rFonts w:hint="eastAsia"/>
                <w:lang w:val="en-US" w:eastAsia="zh-CN"/>
              </w:rPr>
              <w:t>CA_n5A-n79A</w:t>
            </w:r>
          </w:p>
        </w:tc>
        <w:tc>
          <w:tcPr>
            <w:tcW w:w="972" w:type="dxa"/>
          </w:tcPr>
          <w:p w14:paraId="6BC94249" w14:textId="77777777" w:rsidR="007111A4" w:rsidRDefault="007111A4" w:rsidP="007111A4">
            <w:pPr>
              <w:pStyle w:val="TAC"/>
            </w:pPr>
          </w:p>
        </w:tc>
        <w:tc>
          <w:tcPr>
            <w:tcW w:w="1086" w:type="dxa"/>
          </w:tcPr>
          <w:p w14:paraId="2300E21B" w14:textId="77777777" w:rsidR="007111A4" w:rsidRDefault="007111A4" w:rsidP="007111A4">
            <w:pPr>
              <w:pStyle w:val="TAC"/>
            </w:pPr>
          </w:p>
        </w:tc>
        <w:tc>
          <w:tcPr>
            <w:tcW w:w="972" w:type="dxa"/>
          </w:tcPr>
          <w:p w14:paraId="73EEFBC0" w14:textId="77777777" w:rsidR="007111A4" w:rsidRDefault="007111A4" w:rsidP="007111A4">
            <w:pPr>
              <w:pStyle w:val="TAC"/>
            </w:pPr>
          </w:p>
        </w:tc>
        <w:tc>
          <w:tcPr>
            <w:tcW w:w="1086" w:type="dxa"/>
          </w:tcPr>
          <w:p w14:paraId="323CDBB4" w14:textId="77777777" w:rsidR="007111A4" w:rsidRDefault="007111A4" w:rsidP="007111A4">
            <w:pPr>
              <w:pStyle w:val="TAC"/>
            </w:pPr>
          </w:p>
        </w:tc>
        <w:tc>
          <w:tcPr>
            <w:tcW w:w="972" w:type="dxa"/>
          </w:tcPr>
          <w:p w14:paraId="63C5520B" w14:textId="08EF4A61" w:rsidR="007111A4" w:rsidRDefault="007111A4" w:rsidP="007111A4">
            <w:pPr>
              <w:pStyle w:val="TAC"/>
            </w:pPr>
            <w:r>
              <w:rPr>
                <w:rFonts w:hint="eastAsia"/>
                <w:lang w:val="en-US" w:eastAsia="zh-CN"/>
              </w:rPr>
              <w:t>23</w:t>
            </w:r>
          </w:p>
        </w:tc>
        <w:tc>
          <w:tcPr>
            <w:tcW w:w="1086" w:type="dxa"/>
          </w:tcPr>
          <w:p w14:paraId="23E95F0B" w14:textId="4AF66146" w:rsidR="007111A4" w:rsidRDefault="007111A4" w:rsidP="007111A4">
            <w:pPr>
              <w:pStyle w:val="TAC"/>
            </w:pPr>
            <w:r>
              <w:rPr>
                <w:rFonts w:cs="Arial"/>
              </w:rPr>
              <w:t>+2/-3</w:t>
            </w:r>
          </w:p>
        </w:tc>
        <w:tc>
          <w:tcPr>
            <w:tcW w:w="973" w:type="dxa"/>
          </w:tcPr>
          <w:p w14:paraId="4AEFE3D1" w14:textId="77777777" w:rsidR="007111A4" w:rsidRDefault="007111A4" w:rsidP="007111A4">
            <w:pPr>
              <w:pStyle w:val="TAC"/>
            </w:pPr>
          </w:p>
        </w:tc>
        <w:tc>
          <w:tcPr>
            <w:tcW w:w="1086" w:type="dxa"/>
          </w:tcPr>
          <w:p w14:paraId="700392F4" w14:textId="77777777" w:rsidR="007111A4" w:rsidRDefault="007111A4" w:rsidP="007111A4">
            <w:pPr>
              <w:pStyle w:val="TAC"/>
            </w:pPr>
          </w:p>
        </w:tc>
      </w:tr>
      <w:tr w:rsidR="007111A4" w14:paraId="13836C5F" w14:textId="77777777" w:rsidTr="000F4387">
        <w:trPr>
          <w:trHeight w:val="187"/>
        </w:trPr>
        <w:tc>
          <w:tcPr>
            <w:tcW w:w="1596" w:type="dxa"/>
          </w:tcPr>
          <w:p w14:paraId="580CC5E9" w14:textId="1C1335AD" w:rsidR="007111A4" w:rsidRDefault="007111A4" w:rsidP="007111A4">
            <w:pPr>
              <w:pStyle w:val="TAC"/>
              <w:rPr>
                <w:lang w:val="en-US" w:eastAsia="zh-CN"/>
              </w:rPr>
            </w:pPr>
            <w:r>
              <w:rPr>
                <w:rFonts w:cs="Arial"/>
                <w:bCs/>
                <w:szCs w:val="18"/>
                <w:lang w:val="en-US"/>
              </w:rPr>
              <w:t>CA_n7</w:t>
            </w:r>
            <w:r>
              <w:rPr>
                <w:rFonts w:cs="Arial" w:hint="eastAsia"/>
                <w:bCs/>
                <w:szCs w:val="18"/>
                <w:lang w:val="en-US" w:eastAsia="zh-CN"/>
              </w:rPr>
              <w:t>A</w:t>
            </w:r>
            <w:r>
              <w:rPr>
                <w:rFonts w:cs="Arial"/>
                <w:bCs/>
                <w:szCs w:val="18"/>
                <w:lang w:val="en-US"/>
              </w:rPr>
              <w:t>-n25</w:t>
            </w:r>
            <w:r>
              <w:rPr>
                <w:rFonts w:cs="Arial" w:hint="eastAsia"/>
                <w:bCs/>
                <w:szCs w:val="18"/>
                <w:lang w:val="en-US" w:eastAsia="zh-CN"/>
              </w:rPr>
              <w:t>A</w:t>
            </w:r>
          </w:p>
        </w:tc>
        <w:tc>
          <w:tcPr>
            <w:tcW w:w="972" w:type="dxa"/>
          </w:tcPr>
          <w:p w14:paraId="7D114E83" w14:textId="77777777" w:rsidR="007111A4" w:rsidRDefault="007111A4" w:rsidP="007111A4">
            <w:pPr>
              <w:pStyle w:val="TAC"/>
            </w:pPr>
          </w:p>
        </w:tc>
        <w:tc>
          <w:tcPr>
            <w:tcW w:w="1086" w:type="dxa"/>
          </w:tcPr>
          <w:p w14:paraId="1BFDF3C0" w14:textId="77777777" w:rsidR="007111A4" w:rsidRDefault="007111A4" w:rsidP="007111A4">
            <w:pPr>
              <w:pStyle w:val="TAC"/>
            </w:pPr>
          </w:p>
        </w:tc>
        <w:tc>
          <w:tcPr>
            <w:tcW w:w="972" w:type="dxa"/>
          </w:tcPr>
          <w:p w14:paraId="787CBF79" w14:textId="77777777" w:rsidR="007111A4" w:rsidRDefault="007111A4" w:rsidP="007111A4">
            <w:pPr>
              <w:pStyle w:val="TAC"/>
            </w:pPr>
          </w:p>
        </w:tc>
        <w:tc>
          <w:tcPr>
            <w:tcW w:w="1086" w:type="dxa"/>
          </w:tcPr>
          <w:p w14:paraId="64CA8409" w14:textId="77777777" w:rsidR="007111A4" w:rsidRDefault="007111A4" w:rsidP="007111A4">
            <w:pPr>
              <w:pStyle w:val="TAC"/>
            </w:pPr>
          </w:p>
        </w:tc>
        <w:tc>
          <w:tcPr>
            <w:tcW w:w="972" w:type="dxa"/>
          </w:tcPr>
          <w:p w14:paraId="48382982" w14:textId="78421CE2" w:rsidR="007111A4" w:rsidRDefault="007111A4" w:rsidP="007111A4">
            <w:pPr>
              <w:pStyle w:val="TAC"/>
              <w:rPr>
                <w:lang w:val="en-US" w:eastAsia="zh-CN"/>
              </w:rPr>
            </w:pPr>
            <w:r>
              <w:rPr>
                <w:rFonts w:hint="eastAsia"/>
                <w:lang w:val="en-US" w:eastAsia="zh-CN"/>
              </w:rPr>
              <w:t>23</w:t>
            </w:r>
          </w:p>
        </w:tc>
        <w:tc>
          <w:tcPr>
            <w:tcW w:w="1086" w:type="dxa"/>
          </w:tcPr>
          <w:p w14:paraId="2D9D2AB5" w14:textId="62E24A4C" w:rsidR="007111A4" w:rsidRDefault="007111A4" w:rsidP="007111A4">
            <w:pPr>
              <w:pStyle w:val="TAC"/>
              <w:rPr>
                <w:rFonts w:cs="Arial"/>
              </w:rPr>
            </w:pPr>
            <w:r>
              <w:rPr>
                <w:rFonts w:cs="Arial"/>
              </w:rPr>
              <w:t>+2/-3</w:t>
            </w:r>
          </w:p>
        </w:tc>
        <w:tc>
          <w:tcPr>
            <w:tcW w:w="973" w:type="dxa"/>
          </w:tcPr>
          <w:p w14:paraId="017C2A5D" w14:textId="77777777" w:rsidR="007111A4" w:rsidRDefault="007111A4" w:rsidP="007111A4">
            <w:pPr>
              <w:pStyle w:val="TAC"/>
            </w:pPr>
          </w:p>
        </w:tc>
        <w:tc>
          <w:tcPr>
            <w:tcW w:w="1086" w:type="dxa"/>
          </w:tcPr>
          <w:p w14:paraId="1371E5A3" w14:textId="77777777" w:rsidR="007111A4" w:rsidRDefault="007111A4" w:rsidP="007111A4">
            <w:pPr>
              <w:pStyle w:val="TAC"/>
            </w:pPr>
          </w:p>
        </w:tc>
      </w:tr>
      <w:tr w:rsidR="007111A4" w14:paraId="1C387818" w14:textId="77777777" w:rsidTr="000F4387">
        <w:trPr>
          <w:trHeight w:val="187"/>
        </w:trPr>
        <w:tc>
          <w:tcPr>
            <w:tcW w:w="1596" w:type="dxa"/>
          </w:tcPr>
          <w:p w14:paraId="33E1226F" w14:textId="77777777" w:rsidR="007111A4" w:rsidRDefault="007111A4" w:rsidP="007111A4">
            <w:pPr>
              <w:pStyle w:val="TAC"/>
              <w:rPr>
                <w:lang w:val="en-US" w:eastAsia="zh-CN"/>
              </w:rPr>
            </w:pPr>
            <w:r>
              <w:rPr>
                <w:rFonts w:hint="eastAsia"/>
                <w:lang w:val="en-US" w:eastAsia="zh-CN"/>
              </w:rPr>
              <w:t>CA_n7A-n28A</w:t>
            </w:r>
          </w:p>
        </w:tc>
        <w:tc>
          <w:tcPr>
            <w:tcW w:w="972" w:type="dxa"/>
          </w:tcPr>
          <w:p w14:paraId="5EF2DB12" w14:textId="77777777" w:rsidR="007111A4" w:rsidRDefault="007111A4" w:rsidP="007111A4">
            <w:pPr>
              <w:pStyle w:val="TAC"/>
            </w:pPr>
          </w:p>
        </w:tc>
        <w:tc>
          <w:tcPr>
            <w:tcW w:w="1086" w:type="dxa"/>
          </w:tcPr>
          <w:p w14:paraId="25CB2276" w14:textId="77777777" w:rsidR="007111A4" w:rsidRDefault="007111A4" w:rsidP="007111A4">
            <w:pPr>
              <w:pStyle w:val="TAC"/>
            </w:pPr>
          </w:p>
        </w:tc>
        <w:tc>
          <w:tcPr>
            <w:tcW w:w="972" w:type="dxa"/>
          </w:tcPr>
          <w:p w14:paraId="7CF5CDA6" w14:textId="77777777" w:rsidR="007111A4" w:rsidRDefault="007111A4" w:rsidP="007111A4">
            <w:pPr>
              <w:pStyle w:val="TAC"/>
            </w:pPr>
          </w:p>
        </w:tc>
        <w:tc>
          <w:tcPr>
            <w:tcW w:w="1086" w:type="dxa"/>
          </w:tcPr>
          <w:p w14:paraId="7CDF4FC3" w14:textId="77777777" w:rsidR="007111A4" w:rsidRDefault="007111A4" w:rsidP="007111A4">
            <w:pPr>
              <w:pStyle w:val="TAC"/>
            </w:pPr>
          </w:p>
        </w:tc>
        <w:tc>
          <w:tcPr>
            <w:tcW w:w="972" w:type="dxa"/>
          </w:tcPr>
          <w:p w14:paraId="1E03F2CA" w14:textId="77777777" w:rsidR="007111A4" w:rsidRDefault="007111A4" w:rsidP="007111A4">
            <w:pPr>
              <w:pStyle w:val="TAC"/>
              <w:rPr>
                <w:lang w:val="en-US" w:eastAsia="zh-CN"/>
              </w:rPr>
            </w:pPr>
            <w:r>
              <w:rPr>
                <w:rFonts w:hint="eastAsia"/>
                <w:lang w:val="en-US" w:eastAsia="zh-CN"/>
              </w:rPr>
              <w:t>23</w:t>
            </w:r>
          </w:p>
        </w:tc>
        <w:tc>
          <w:tcPr>
            <w:tcW w:w="1086" w:type="dxa"/>
          </w:tcPr>
          <w:p w14:paraId="1885E81B" w14:textId="1E4935DB" w:rsidR="007111A4" w:rsidRDefault="007111A4" w:rsidP="007111A4">
            <w:pPr>
              <w:pStyle w:val="TAC"/>
              <w:rPr>
                <w:rFonts w:cs="Arial"/>
              </w:rPr>
            </w:pPr>
            <w:r>
              <w:rPr>
                <w:rFonts w:cs="Arial"/>
              </w:rPr>
              <w:t>+2/-3</w:t>
            </w:r>
          </w:p>
        </w:tc>
        <w:tc>
          <w:tcPr>
            <w:tcW w:w="973" w:type="dxa"/>
          </w:tcPr>
          <w:p w14:paraId="64261A8A" w14:textId="77777777" w:rsidR="007111A4" w:rsidRDefault="007111A4" w:rsidP="007111A4">
            <w:pPr>
              <w:pStyle w:val="TAC"/>
            </w:pPr>
          </w:p>
        </w:tc>
        <w:tc>
          <w:tcPr>
            <w:tcW w:w="1086" w:type="dxa"/>
          </w:tcPr>
          <w:p w14:paraId="24D50BF5" w14:textId="77777777" w:rsidR="007111A4" w:rsidRDefault="007111A4" w:rsidP="007111A4">
            <w:pPr>
              <w:pStyle w:val="TAC"/>
            </w:pPr>
          </w:p>
        </w:tc>
      </w:tr>
      <w:tr w:rsidR="007111A4" w14:paraId="660B1B7B" w14:textId="77777777" w:rsidTr="000F4387">
        <w:trPr>
          <w:trHeight w:val="187"/>
        </w:trPr>
        <w:tc>
          <w:tcPr>
            <w:tcW w:w="1596" w:type="dxa"/>
          </w:tcPr>
          <w:p w14:paraId="3D63EC23" w14:textId="77777777" w:rsidR="007111A4" w:rsidRDefault="007111A4" w:rsidP="007111A4">
            <w:pPr>
              <w:pStyle w:val="TAC"/>
              <w:rPr>
                <w:lang w:val="en-US" w:eastAsia="zh-CN"/>
              </w:rPr>
            </w:pPr>
            <w:r>
              <w:rPr>
                <w:rFonts w:hint="eastAsia"/>
                <w:lang w:val="en-US" w:eastAsia="zh-CN"/>
              </w:rPr>
              <w:t>CA_n7A-n66A</w:t>
            </w:r>
          </w:p>
        </w:tc>
        <w:tc>
          <w:tcPr>
            <w:tcW w:w="972" w:type="dxa"/>
          </w:tcPr>
          <w:p w14:paraId="3D66D621" w14:textId="77777777" w:rsidR="007111A4" w:rsidRDefault="007111A4" w:rsidP="007111A4">
            <w:pPr>
              <w:pStyle w:val="TAC"/>
            </w:pPr>
          </w:p>
        </w:tc>
        <w:tc>
          <w:tcPr>
            <w:tcW w:w="1086" w:type="dxa"/>
          </w:tcPr>
          <w:p w14:paraId="2D317A8B" w14:textId="77777777" w:rsidR="007111A4" w:rsidRDefault="007111A4" w:rsidP="007111A4">
            <w:pPr>
              <w:pStyle w:val="TAC"/>
            </w:pPr>
          </w:p>
        </w:tc>
        <w:tc>
          <w:tcPr>
            <w:tcW w:w="972" w:type="dxa"/>
          </w:tcPr>
          <w:p w14:paraId="5E36F612" w14:textId="77777777" w:rsidR="007111A4" w:rsidRDefault="007111A4" w:rsidP="007111A4">
            <w:pPr>
              <w:pStyle w:val="TAC"/>
            </w:pPr>
          </w:p>
        </w:tc>
        <w:tc>
          <w:tcPr>
            <w:tcW w:w="1086" w:type="dxa"/>
          </w:tcPr>
          <w:p w14:paraId="7D8AE6A1" w14:textId="77777777" w:rsidR="007111A4" w:rsidRDefault="007111A4" w:rsidP="007111A4">
            <w:pPr>
              <w:pStyle w:val="TAC"/>
            </w:pPr>
          </w:p>
        </w:tc>
        <w:tc>
          <w:tcPr>
            <w:tcW w:w="972" w:type="dxa"/>
          </w:tcPr>
          <w:p w14:paraId="54BEA360" w14:textId="77777777" w:rsidR="007111A4" w:rsidRDefault="007111A4" w:rsidP="007111A4">
            <w:pPr>
              <w:pStyle w:val="TAC"/>
              <w:rPr>
                <w:lang w:val="en-US" w:eastAsia="zh-CN"/>
              </w:rPr>
            </w:pPr>
            <w:r>
              <w:rPr>
                <w:rFonts w:hint="eastAsia"/>
                <w:lang w:val="en-US" w:eastAsia="zh-CN"/>
              </w:rPr>
              <w:t>23</w:t>
            </w:r>
          </w:p>
        </w:tc>
        <w:tc>
          <w:tcPr>
            <w:tcW w:w="1086" w:type="dxa"/>
          </w:tcPr>
          <w:p w14:paraId="308E8181" w14:textId="79A3C9C7" w:rsidR="007111A4" w:rsidRDefault="007111A4" w:rsidP="007111A4">
            <w:pPr>
              <w:pStyle w:val="TAC"/>
              <w:rPr>
                <w:rFonts w:cs="Arial"/>
              </w:rPr>
            </w:pPr>
            <w:r>
              <w:rPr>
                <w:rFonts w:cs="Arial"/>
              </w:rPr>
              <w:t>+2/-3</w:t>
            </w:r>
          </w:p>
        </w:tc>
        <w:tc>
          <w:tcPr>
            <w:tcW w:w="973" w:type="dxa"/>
          </w:tcPr>
          <w:p w14:paraId="660AED5B" w14:textId="77777777" w:rsidR="007111A4" w:rsidRDefault="007111A4" w:rsidP="007111A4">
            <w:pPr>
              <w:pStyle w:val="TAC"/>
            </w:pPr>
          </w:p>
        </w:tc>
        <w:tc>
          <w:tcPr>
            <w:tcW w:w="1086" w:type="dxa"/>
          </w:tcPr>
          <w:p w14:paraId="4C409E70" w14:textId="77777777" w:rsidR="007111A4" w:rsidRDefault="007111A4" w:rsidP="007111A4">
            <w:pPr>
              <w:pStyle w:val="TAC"/>
            </w:pPr>
          </w:p>
        </w:tc>
      </w:tr>
      <w:tr w:rsidR="007111A4" w14:paraId="7F28E5C2" w14:textId="77777777" w:rsidTr="000F4387">
        <w:trPr>
          <w:trHeight w:val="187"/>
        </w:trPr>
        <w:tc>
          <w:tcPr>
            <w:tcW w:w="1596" w:type="dxa"/>
          </w:tcPr>
          <w:p w14:paraId="532A33FF" w14:textId="77777777" w:rsidR="007111A4" w:rsidRDefault="007111A4" w:rsidP="007111A4">
            <w:pPr>
              <w:pStyle w:val="TAC"/>
              <w:rPr>
                <w:lang w:val="en-US" w:eastAsia="zh-CN"/>
              </w:rPr>
            </w:pPr>
            <w:r>
              <w:rPr>
                <w:rFonts w:hint="eastAsia"/>
                <w:lang w:val="en-US" w:eastAsia="zh-CN"/>
              </w:rPr>
              <w:t>CA_n7A-n78A</w:t>
            </w:r>
          </w:p>
        </w:tc>
        <w:tc>
          <w:tcPr>
            <w:tcW w:w="972" w:type="dxa"/>
          </w:tcPr>
          <w:p w14:paraId="15199036" w14:textId="77777777" w:rsidR="007111A4" w:rsidRDefault="007111A4" w:rsidP="007111A4">
            <w:pPr>
              <w:pStyle w:val="TAC"/>
            </w:pPr>
          </w:p>
        </w:tc>
        <w:tc>
          <w:tcPr>
            <w:tcW w:w="1086" w:type="dxa"/>
          </w:tcPr>
          <w:p w14:paraId="10BE218A" w14:textId="77777777" w:rsidR="007111A4" w:rsidRDefault="007111A4" w:rsidP="007111A4">
            <w:pPr>
              <w:pStyle w:val="TAC"/>
            </w:pPr>
          </w:p>
        </w:tc>
        <w:tc>
          <w:tcPr>
            <w:tcW w:w="972" w:type="dxa"/>
          </w:tcPr>
          <w:p w14:paraId="69196E44" w14:textId="77777777" w:rsidR="007111A4" w:rsidRDefault="007111A4" w:rsidP="007111A4">
            <w:pPr>
              <w:pStyle w:val="TAC"/>
            </w:pPr>
          </w:p>
        </w:tc>
        <w:tc>
          <w:tcPr>
            <w:tcW w:w="1086" w:type="dxa"/>
          </w:tcPr>
          <w:p w14:paraId="0FA81D51" w14:textId="77777777" w:rsidR="007111A4" w:rsidRDefault="007111A4" w:rsidP="007111A4">
            <w:pPr>
              <w:pStyle w:val="TAC"/>
            </w:pPr>
          </w:p>
        </w:tc>
        <w:tc>
          <w:tcPr>
            <w:tcW w:w="972" w:type="dxa"/>
          </w:tcPr>
          <w:p w14:paraId="3F797482" w14:textId="77777777" w:rsidR="007111A4" w:rsidRDefault="007111A4" w:rsidP="007111A4">
            <w:pPr>
              <w:pStyle w:val="TAC"/>
              <w:rPr>
                <w:lang w:val="en-US" w:eastAsia="zh-CN"/>
              </w:rPr>
            </w:pPr>
            <w:r>
              <w:rPr>
                <w:rFonts w:hint="eastAsia"/>
                <w:lang w:val="en-US" w:eastAsia="zh-CN"/>
              </w:rPr>
              <w:t>23</w:t>
            </w:r>
          </w:p>
        </w:tc>
        <w:tc>
          <w:tcPr>
            <w:tcW w:w="1086" w:type="dxa"/>
          </w:tcPr>
          <w:p w14:paraId="31776F07" w14:textId="1B80D27A" w:rsidR="007111A4" w:rsidRDefault="007111A4" w:rsidP="007111A4">
            <w:pPr>
              <w:pStyle w:val="TAC"/>
              <w:rPr>
                <w:rFonts w:cs="Arial"/>
              </w:rPr>
            </w:pPr>
            <w:r>
              <w:rPr>
                <w:rFonts w:cs="Arial"/>
              </w:rPr>
              <w:t>+2/-3</w:t>
            </w:r>
          </w:p>
        </w:tc>
        <w:tc>
          <w:tcPr>
            <w:tcW w:w="973" w:type="dxa"/>
          </w:tcPr>
          <w:p w14:paraId="4DEB242D" w14:textId="77777777" w:rsidR="007111A4" w:rsidRDefault="007111A4" w:rsidP="007111A4">
            <w:pPr>
              <w:pStyle w:val="TAC"/>
            </w:pPr>
          </w:p>
        </w:tc>
        <w:tc>
          <w:tcPr>
            <w:tcW w:w="1086" w:type="dxa"/>
          </w:tcPr>
          <w:p w14:paraId="50D7BADF" w14:textId="77777777" w:rsidR="007111A4" w:rsidRDefault="007111A4" w:rsidP="007111A4">
            <w:pPr>
              <w:pStyle w:val="TAC"/>
            </w:pPr>
          </w:p>
        </w:tc>
      </w:tr>
      <w:tr w:rsidR="007111A4" w14:paraId="410B6E45" w14:textId="77777777" w:rsidTr="000F4387">
        <w:trPr>
          <w:trHeight w:val="187"/>
        </w:trPr>
        <w:tc>
          <w:tcPr>
            <w:tcW w:w="1596" w:type="dxa"/>
          </w:tcPr>
          <w:p w14:paraId="5F034121" w14:textId="77777777" w:rsidR="007111A4" w:rsidRDefault="007111A4" w:rsidP="007111A4">
            <w:pPr>
              <w:pStyle w:val="TAC"/>
              <w:rPr>
                <w:lang w:val="en-US" w:eastAsia="zh-CN"/>
              </w:rPr>
            </w:pPr>
            <w:r>
              <w:rPr>
                <w:rFonts w:hint="eastAsia"/>
                <w:lang w:val="en-US" w:eastAsia="zh-CN"/>
              </w:rPr>
              <w:t>CA_n8A-n39A</w:t>
            </w:r>
          </w:p>
        </w:tc>
        <w:tc>
          <w:tcPr>
            <w:tcW w:w="972" w:type="dxa"/>
          </w:tcPr>
          <w:p w14:paraId="1AE6805B" w14:textId="77777777" w:rsidR="007111A4" w:rsidRDefault="007111A4" w:rsidP="007111A4">
            <w:pPr>
              <w:pStyle w:val="TAC"/>
            </w:pPr>
          </w:p>
        </w:tc>
        <w:tc>
          <w:tcPr>
            <w:tcW w:w="1086" w:type="dxa"/>
          </w:tcPr>
          <w:p w14:paraId="17D6F615" w14:textId="77777777" w:rsidR="007111A4" w:rsidRDefault="007111A4" w:rsidP="007111A4">
            <w:pPr>
              <w:pStyle w:val="TAC"/>
            </w:pPr>
          </w:p>
        </w:tc>
        <w:tc>
          <w:tcPr>
            <w:tcW w:w="972" w:type="dxa"/>
          </w:tcPr>
          <w:p w14:paraId="2CAB40FF" w14:textId="77777777" w:rsidR="007111A4" w:rsidRDefault="007111A4" w:rsidP="007111A4">
            <w:pPr>
              <w:pStyle w:val="TAC"/>
            </w:pPr>
          </w:p>
        </w:tc>
        <w:tc>
          <w:tcPr>
            <w:tcW w:w="1086" w:type="dxa"/>
          </w:tcPr>
          <w:p w14:paraId="40E94769" w14:textId="77777777" w:rsidR="007111A4" w:rsidRDefault="007111A4" w:rsidP="007111A4">
            <w:pPr>
              <w:pStyle w:val="TAC"/>
            </w:pPr>
          </w:p>
        </w:tc>
        <w:tc>
          <w:tcPr>
            <w:tcW w:w="972" w:type="dxa"/>
          </w:tcPr>
          <w:p w14:paraId="506559A4" w14:textId="77777777" w:rsidR="007111A4" w:rsidRDefault="007111A4" w:rsidP="007111A4">
            <w:pPr>
              <w:pStyle w:val="TAC"/>
              <w:rPr>
                <w:lang w:val="en-US" w:eastAsia="zh-CN"/>
              </w:rPr>
            </w:pPr>
            <w:r>
              <w:rPr>
                <w:rFonts w:hint="eastAsia"/>
                <w:lang w:val="en-US" w:eastAsia="zh-CN"/>
              </w:rPr>
              <w:t>23</w:t>
            </w:r>
          </w:p>
        </w:tc>
        <w:tc>
          <w:tcPr>
            <w:tcW w:w="1086" w:type="dxa"/>
          </w:tcPr>
          <w:p w14:paraId="5B2CC1E4" w14:textId="38175D79" w:rsidR="007111A4" w:rsidRDefault="007111A4" w:rsidP="007111A4">
            <w:pPr>
              <w:pStyle w:val="TAC"/>
              <w:rPr>
                <w:rFonts w:cs="Arial"/>
              </w:rPr>
            </w:pPr>
            <w:r>
              <w:rPr>
                <w:rFonts w:cs="Arial"/>
              </w:rPr>
              <w:t>+2/-3</w:t>
            </w:r>
          </w:p>
        </w:tc>
        <w:tc>
          <w:tcPr>
            <w:tcW w:w="973" w:type="dxa"/>
          </w:tcPr>
          <w:p w14:paraId="5F173572" w14:textId="77777777" w:rsidR="007111A4" w:rsidRDefault="007111A4" w:rsidP="007111A4">
            <w:pPr>
              <w:pStyle w:val="TAC"/>
            </w:pPr>
          </w:p>
        </w:tc>
        <w:tc>
          <w:tcPr>
            <w:tcW w:w="1086" w:type="dxa"/>
          </w:tcPr>
          <w:p w14:paraId="186A4CA7" w14:textId="77777777" w:rsidR="007111A4" w:rsidRDefault="007111A4" w:rsidP="007111A4">
            <w:pPr>
              <w:pStyle w:val="TAC"/>
            </w:pPr>
          </w:p>
        </w:tc>
      </w:tr>
      <w:tr w:rsidR="007111A4" w14:paraId="0802CECF" w14:textId="77777777" w:rsidTr="000F4387">
        <w:trPr>
          <w:trHeight w:val="187"/>
        </w:trPr>
        <w:tc>
          <w:tcPr>
            <w:tcW w:w="1596" w:type="dxa"/>
          </w:tcPr>
          <w:p w14:paraId="6E923178" w14:textId="77777777" w:rsidR="007111A4" w:rsidRDefault="007111A4" w:rsidP="007111A4">
            <w:pPr>
              <w:pStyle w:val="TAC"/>
              <w:rPr>
                <w:lang w:val="en-US" w:eastAsia="zh-CN"/>
              </w:rPr>
            </w:pPr>
            <w:r>
              <w:rPr>
                <w:rFonts w:hint="eastAsia"/>
                <w:lang w:val="en-US" w:eastAsia="zh-CN"/>
              </w:rPr>
              <w:t>CA_n8A-n40A</w:t>
            </w:r>
          </w:p>
        </w:tc>
        <w:tc>
          <w:tcPr>
            <w:tcW w:w="972" w:type="dxa"/>
          </w:tcPr>
          <w:p w14:paraId="7980B1B7" w14:textId="77777777" w:rsidR="007111A4" w:rsidRDefault="007111A4" w:rsidP="007111A4">
            <w:pPr>
              <w:pStyle w:val="TAC"/>
            </w:pPr>
          </w:p>
        </w:tc>
        <w:tc>
          <w:tcPr>
            <w:tcW w:w="1086" w:type="dxa"/>
          </w:tcPr>
          <w:p w14:paraId="592EB3B0" w14:textId="77777777" w:rsidR="007111A4" w:rsidRDefault="007111A4" w:rsidP="007111A4">
            <w:pPr>
              <w:pStyle w:val="TAC"/>
            </w:pPr>
          </w:p>
        </w:tc>
        <w:tc>
          <w:tcPr>
            <w:tcW w:w="972" w:type="dxa"/>
          </w:tcPr>
          <w:p w14:paraId="6FB04AAA" w14:textId="77777777" w:rsidR="007111A4" w:rsidRDefault="007111A4" w:rsidP="007111A4">
            <w:pPr>
              <w:pStyle w:val="TAC"/>
            </w:pPr>
          </w:p>
        </w:tc>
        <w:tc>
          <w:tcPr>
            <w:tcW w:w="1086" w:type="dxa"/>
          </w:tcPr>
          <w:p w14:paraId="592D52E5" w14:textId="77777777" w:rsidR="007111A4" w:rsidRDefault="007111A4" w:rsidP="007111A4">
            <w:pPr>
              <w:pStyle w:val="TAC"/>
            </w:pPr>
          </w:p>
        </w:tc>
        <w:tc>
          <w:tcPr>
            <w:tcW w:w="972" w:type="dxa"/>
          </w:tcPr>
          <w:p w14:paraId="3AD1EDD7" w14:textId="77777777" w:rsidR="007111A4" w:rsidRDefault="007111A4" w:rsidP="007111A4">
            <w:pPr>
              <w:pStyle w:val="TAC"/>
              <w:rPr>
                <w:lang w:val="en-US" w:eastAsia="zh-CN"/>
              </w:rPr>
            </w:pPr>
            <w:r>
              <w:rPr>
                <w:rFonts w:hint="eastAsia"/>
                <w:lang w:val="en-US" w:eastAsia="zh-CN"/>
              </w:rPr>
              <w:t>23</w:t>
            </w:r>
          </w:p>
        </w:tc>
        <w:tc>
          <w:tcPr>
            <w:tcW w:w="1086" w:type="dxa"/>
          </w:tcPr>
          <w:p w14:paraId="229E11FF" w14:textId="7369CBE9" w:rsidR="007111A4" w:rsidRDefault="007111A4" w:rsidP="007111A4">
            <w:pPr>
              <w:pStyle w:val="TAC"/>
              <w:rPr>
                <w:rFonts w:cs="Arial"/>
              </w:rPr>
            </w:pPr>
            <w:r>
              <w:rPr>
                <w:rFonts w:cs="Arial"/>
              </w:rPr>
              <w:t>+2/-3</w:t>
            </w:r>
          </w:p>
        </w:tc>
        <w:tc>
          <w:tcPr>
            <w:tcW w:w="973" w:type="dxa"/>
          </w:tcPr>
          <w:p w14:paraId="252522A7" w14:textId="77777777" w:rsidR="007111A4" w:rsidRDefault="007111A4" w:rsidP="007111A4">
            <w:pPr>
              <w:pStyle w:val="TAC"/>
            </w:pPr>
          </w:p>
        </w:tc>
        <w:tc>
          <w:tcPr>
            <w:tcW w:w="1086" w:type="dxa"/>
          </w:tcPr>
          <w:p w14:paraId="1CAF314B" w14:textId="77777777" w:rsidR="007111A4" w:rsidRDefault="007111A4" w:rsidP="007111A4">
            <w:pPr>
              <w:pStyle w:val="TAC"/>
            </w:pPr>
          </w:p>
        </w:tc>
      </w:tr>
      <w:tr w:rsidR="007111A4" w14:paraId="597CA90A" w14:textId="77777777" w:rsidTr="000F4387">
        <w:trPr>
          <w:trHeight w:val="187"/>
        </w:trPr>
        <w:tc>
          <w:tcPr>
            <w:tcW w:w="1596" w:type="dxa"/>
          </w:tcPr>
          <w:p w14:paraId="6EC49664" w14:textId="77777777" w:rsidR="007111A4" w:rsidRDefault="007111A4" w:rsidP="007111A4">
            <w:pPr>
              <w:pStyle w:val="TAC"/>
              <w:rPr>
                <w:lang w:val="en-US"/>
              </w:rPr>
            </w:pPr>
            <w:r>
              <w:rPr>
                <w:rFonts w:hint="eastAsia"/>
                <w:lang w:val="en-US" w:eastAsia="zh-CN"/>
              </w:rPr>
              <w:t>CA_n8A-n41A</w:t>
            </w:r>
          </w:p>
        </w:tc>
        <w:tc>
          <w:tcPr>
            <w:tcW w:w="972" w:type="dxa"/>
          </w:tcPr>
          <w:p w14:paraId="06CA6734" w14:textId="77777777" w:rsidR="007111A4" w:rsidRDefault="007111A4" w:rsidP="007111A4">
            <w:pPr>
              <w:pStyle w:val="TAC"/>
            </w:pPr>
          </w:p>
        </w:tc>
        <w:tc>
          <w:tcPr>
            <w:tcW w:w="1086" w:type="dxa"/>
          </w:tcPr>
          <w:p w14:paraId="1DE5E686" w14:textId="77777777" w:rsidR="007111A4" w:rsidRDefault="007111A4" w:rsidP="007111A4">
            <w:pPr>
              <w:pStyle w:val="TAC"/>
            </w:pPr>
          </w:p>
        </w:tc>
        <w:tc>
          <w:tcPr>
            <w:tcW w:w="972" w:type="dxa"/>
          </w:tcPr>
          <w:p w14:paraId="17C951BD" w14:textId="77777777" w:rsidR="007111A4" w:rsidRDefault="007111A4" w:rsidP="007111A4">
            <w:pPr>
              <w:pStyle w:val="TAC"/>
            </w:pPr>
          </w:p>
        </w:tc>
        <w:tc>
          <w:tcPr>
            <w:tcW w:w="1086" w:type="dxa"/>
          </w:tcPr>
          <w:p w14:paraId="215175D6" w14:textId="77777777" w:rsidR="007111A4" w:rsidRDefault="007111A4" w:rsidP="007111A4">
            <w:pPr>
              <w:pStyle w:val="TAC"/>
            </w:pPr>
          </w:p>
        </w:tc>
        <w:tc>
          <w:tcPr>
            <w:tcW w:w="972" w:type="dxa"/>
          </w:tcPr>
          <w:p w14:paraId="4D2252BB" w14:textId="77777777" w:rsidR="007111A4" w:rsidRDefault="007111A4" w:rsidP="007111A4">
            <w:pPr>
              <w:pStyle w:val="TAC"/>
            </w:pPr>
            <w:r>
              <w:rPr>
                <w:rFonts w:hint="eastAsia"/>
                <w:lang w:val="en-US" w:eastAsia="zh-CN"/>
              </w:rPr>
              <w:t>23</w:t>
            </w:r>
          </w:p>
        </w:tc>
        <w:tc>
          <w:tcPr>
            <w:tcW w:w="1086" w:type="dxa"/>
          </w:tcPr>
          <w:p w14:paraId="38CCAE6B" w14:textId="3CC0AB7F" w:rsidR="007111A4" w:rsidRDefault="007111A4" w:rsidP="007111A4">
            <w:pPr>
              <w:pStyle w:val="TAC"/>
            </w:pPr>
            <w:r>
              <w:rPr>
                <w:rFonts w:cs="Arial"/>
              </w:rPr>
              <w:t>+2/-3</w:t>
            </w:r>
          </w:p>
        </w:tc>
        <w:tc>
          <w:tcPr>
            <w:tcW w:w="973" w:type="dxa"/>
          </w:tcPr>
          <w:p w14:paraId="1F4C1A96" w14:textId="77777777" w:rsidR="007111A4" w:rsidRDefault="007111A4" w:rsidP="007111A4">
            <w:pPr>
              <w:pStyle w:val="TAC"/>
            </w:pPr>
          </w:p>
        </w:tc>
        <w:tc>
          <w:tcPr>
            <w:tcW w:w="1086" w:type="dxa"/>
          </w:tcPr>
          <w:p w14:paraId="45A4AC8E" w14:textId="77777777" w:rsidR="007111A4" w:rsidRDefault="007111A4" w:rsidP="007111A4">
            <w:pPr>
              <w:pStyle w:val="TAC"/>
            </w:pPr>
          </w:p>
        </w:tc>
      </w:tr>
      <w:tr w:rsidR="007111A4" w14:paraId="0253A664" w14:textId="77777777" w:rsidTr="000F4387">
        <w:trPr>
          <w:trHeight w:val="187"/>
        </w:trPr>
        <w:tc>
          <w:tcPr>
            <w:tcW w:w="1596" w:type="dxa"/>
          </w:tcPr>
          <w:p w14:paraId="1E6DBC3A" w14:textId="77777777" w:rsidR="007111A4" w:rsidRDefault="007111A4" w:rsidP="007111A4">
            <w:pPr>
              <w:pStyle w:val="TAC"/>
              <w:rPr>
                <w:lang w:val="en-US" w:eastAsia="zh-CN"/>
              </w:rPr>
            </w:pPr>
            <w:r>
              <w:rPr>
                <w:rFonts w:hint="eastAsia"/>
                <w:lang w:val="en-US" w:eastAsia="zh-CN"/>
              </w:rPr>
              <w:t>CA_n8A-n77A</w:t>
            </w:r>
          </w:p>
        </w:tc>
        <w:tc>
          <w:tcPr>
            <w:tcW w:w="972" w:type="dxa"/>
          </w:tcPr>
          <w:p w14:paraId="72DABD82" w14:textId="77777777" w:rsidR="007111A4" w:rsidRDefault="007111A4" w:rsidP="007111A4">
            <w:pPr>
              <w:pStyle w:val="TAC"/>
            </w:pPr>
          </w:p>
        </w:tc>
        <w:tc>
          <w:tcPr>
            <w:tcW w:w="1086" w:type="dxa"/>
          </w:tcPr>
          <w:p w14:paraId="4CA50628" w14:textId="77777777" w:rsidR="007111A4" w:rsidRDefault="007111A4" w:rsidP="007111A4">
            <w:pPr>
              <w:pStyle w:val="TAC"/>
            </w:pPr>
          </w:p>
        </w:tc>
        <w:tc>
          <w:tcPr>
            <w:tcW w:w="972" w:type="dxa"/>
          </w:tcPr>
          <w:p w14:paraId="71EA15F4" w14:textId="77777777" w:rsidR="007111A4" w:rsidRDefault="007111A4" w:rsidP="007111A4">
            <w:pPr>
              <w:pStyle w:val="TAC"/>
            </w:pPr>
          </w:p>
        </w:tc>
        <w:tc>
          <w:tcPr>
            <w:tcW w:w="1086" w:type="dxa"/>
          </w:tcPr>
          <w:p w14:paraId="3C592149" w14:textId="77777777" w:rsidR="007111A4" w:rsidRDefault="007111A4" w:rsidP="007111A4">
            <w:pPr>
              <w:pStyle w:val="TAC"/>
            </w:pPr>
          </w:p>
        </w:tc>
        <w:tc>
          <w:tcPr>
            <w:tcW w:w="972" w:type="dxa"/>
          </w:tcPr>
          <w:p w14:paraId="425EB9DF" w14:textId="77777777" w:rsidR="007111A4" w:rsidRDefault="007111A4" w:rsidP="007111A4">
            <w:pPr>
              <w:pStyle w:val="TAC"/>
              <w:rPr>
                <w:lang w:val="en-US" w:eastAsia="zh-CN"/>
              </w:rPr>
            </w:pPr>
            <w:r>
              <w:rPr>
                <w:rFonts w:hint="eastAsia"/>
                <w:lang w:val="en-US" w:eastAsia="zh-CN"/>
              </w:rPr>
              <w:t>23</w:t>
            </w:r>
          </w:p>
        </w:tc>
        <w:tc>
          <w:tcPr>
            <w:tcW w:w="1086" w:type="dxa"/>
          </w:tcPr>
          <w:p w14:paraId="470D7D5F" w14:textId="467FF8BC" w:rsidR="007111A4" w:rsidRDefault="007111A4" w:rsidP="007111A4">
            <w:pPr>
              <w:pStyle w:val="TAC"/>
              <w:rPr>
                <w:rFonts w:cs="Arial"/>
              </w:rPr>
            </w:pPr>
            <w:r>
              <w:rPr>
                <w:rFonts w:cs="Arial"/>
              </w:rPr>
              <w:t>+2/-3</w:t>
            </w:r>
          </w:p>
        </w:tc>
        <w:tc>
          <w:tcPr>
            <w:tcW w:w="973" w:type="dxa"/>
          </w:tcPr>
          <w:p w14:paraId="6B8F8BC9" w14:textId="77777777" w:rsidR="007111A4" w:rsidRDefault="007111A4" w:rsidP="007111A4">
            <w:pPr>
              <w:pStyle w:val="TAC"/>
            </w:pPr>
          </w:p>
        </w:tc>
        <w:tc>
          <w:tcPr>
            <w:tcW w:w="1086" w:type="dxa"/>
          </w:tcPr>
          <w:p w14:paraId="7CF29BE5" w14:textId="77777777" w:rsidR="007111A4" w:rsidRDefault="007111A4" w:rsidP="007111A4">
            <w:pPr>
              <w:pStyle w:val="TAC"/>
            </w:pPr>
          </w:p>
        </w:tc>
      </w:tr>
      <w:tr w:rsidR="007111A4" w14:paraId="78C9C9A5" w14:textId="77777777" w:rsidTr="000F4387">
        <w:trPr>
          <w:trHeight w:val="187"/>
        </w:trPr>
        <w:tc>
          <w:tcPr>
            <w:tcW w:w="1596" w:type="dxa"/>
          </w:tcPr>
          <w:p w14:paraId="5E230A17" w14:textId="77777777" w:rsidR="007111A4" w:rsidRDefault="007111A4" w:rsidP="007111A4">
            <w:pPr>
              <w:pStyle w:val="TAC"/>
              <w:rPr>
                <w:lang w:val="en-US"/>
              </w:rPr>
            </w:pPr>
            <w:r>
              <w:rPr>
                <w:rFonts w:hint="eastAsia"/>
                <w:lang w:val="en-US" w:eastAsia="zh-CN"/>
              </w:rPr>
              <w:t>CA_n8A-n78A</w:t>
            </w:r>
          </w:p>
        </w:tc>
        <w:tc>
          <w:tcPr>
            <w:tcW w:w="972" w:type="dxa"/>
          </w:tcPr>
          <w:p w14:paraId="0147044E" w14:textId="77777777" w:rsidR="007111A4" w:rsidRDefault="007111A4" w:rsidP="007111A4">
            <w:pPr>
              <w:pStyle w:val="TAC"/>
            </w:pPr>
          </w:p>
        </w:tc>
        <w:tc>
          <w:tcPr>
            <w:tcW w:w="1086" w:type="dxa"/>
          </w:tcPr>
          <w:p w14:paraId="1C7CD6B1" w14:textId="77777777" w:rsidR="007111A4" w:rsidRDefault="007111A4" w:rsidP="007111A4">
            <w:pPr>
              <w:pStyle w:val="TAC"/>
            </w:pPr>
          </w:p>
        </w:tc>
        <w:tc>
          <w:tcPr>
            <w:tcW w:w="972" w:type="dxa"/>
          </w:tcPr>
          <w:p w14:paraId="7C44FA2C" w14:textId="77777777" w:rsidR="007111A4" w:rsidRDefault="007111A4" w:rsidP="007111A4">
            <w:pPr>
              <w:pStyle w:val="TAC"/>
            </w:pPr>
          </w:p>
        </w:tc>
        <w:tc>
          <w:tcPr>
            <w:tcW w:w="1086" w:type="dxa"/>
          </w:tcPr>
          <w:p w14:paraId="7D3E6653" w14:textId="77777777" w:rsidR="007111A4" w:rsidRDefault="007111A4" w:rsidP="007111A4">
            <w:pPr>
              <w:pStyle w:val="TAC"/>
            </w:pPr>
          </w:p>
        </w:tc>
        <w:tc>
          <w:tcPr>
            <w:tcW w:w="972" w:type="dxa"/>
          </w:tcPr>
          <w:p w14:paraId="5DE87BCE" w14:textId="77777777" w:rsidR="007111A4" w:rsidRDefault="007111A4" w:rsidP="007111A4">
            <w:pPr>
              <w:pStyle w:val="TAC"/>
            </w:pPr>
            <w:r>
              <w:rPr>
                <w:rFonts w:hint="eastAsia"/>
                <w:lang w:val="en-US" w:eastAsia="zh-CN"/>
              </w:rPr>
              <w:t>23</w:t>
            </w:r>
          </w:p>
        </w:tc>
        <w:tc>
          <w:tcPr>
            <w:tcW w:w="1086" w:type="dxa"/>
          </w:tcPr>
          <w:p w14:paraId="3AE27F34" w14:textId="367616B8" w:rsidR="007111A4" w:rsidRDefault="007111A4" w:rsidP="007111A4">
            <w:pPr>
              <w:pStyle w:val="TAC"/>
            </w:pPr>
            <w:r>
              <w:rPr>
                <w:rFonts w:cs="Arial"/>
              </w:rPr>
              <w:t>+2/-3</w:t>
            </w:r>
          </w:p>
        </w:tc>
        <w:tc>
          <w:tcPr>
            <w:tcW w:w="973" w:type="dxa"/>
          </w:tcPr>
          <w:p w14:paraId="1E36C0EA" w14:textId="77777777" w:rsidR="007111A4" w:rsidRDefault="007111A4" w:rsidP="007111A4">
            <w:pPr>
              <w:pStyle w:val="TAC"/>
            </w:pPr>
          </w:p>
        </w:tc>
        <w:tc>
          <w:tcPr>
            <w:tcW w:w="1086" w:type="dxa"/>
          </w:tcPr>
          <w:p w14:paraId="35938E60" w14:textId="77777777" w:rsidR="007111A4" w:rsidRDefault="007111A4" w:rsidP="007111A4">
            <w:pPr>
              <w:pStyle w:val="TAC"/>
            </w:pPr>
          </w:p>
        </w:tc>
      </w:tr>
      <w:tr w:rsidR="007111A4" w14:paraId="443DEDDF" w14:textId="77777777" w:rsidTr="000F4387">
        <w:trPr>
          <w:trHeight w:val="187"/>
        </w:trPr>
        <w:tc>
          <w:tcPr>
            <w:tcW w:w="1596" w:type="dxa"/>
          </w:tcPr>
          <w:p w14:paraId="7049B7CC" w14:textId="77777777" w:rsidR="007111A4" w:rsidRDefault="007111A4" w:rsidP="007111A4">
            <w:pPr>
              <w:pStyle w:val="TAC"/>
              <w:rPr>
                <w:lang w:val="en-US" w:eastAsia="zh-CN"/>
              </w:rPr>
            </w:pPr>
            <w:bookmarkStart w:id="772" w:name="OLE_LINK22"/>
            <w:r>
              <w:rPr>
                <w:rFonts w:hint="eastAsia"/>
                <w:lang w:val="en-US" w:eastAsia="zh-CN"/>
              </w:rPr>
              <w:t>CA_n8A-n79A</w:t>
            </w:r>
            <w:bookmarkEnd w:id="772"/>
          </w:p>
        </w:tc>
        <w:tc>
          <w:tcPr>
            <w:tcW w:w="972" w:type="dxa"/>
          </w:tcPr>
          <w:p w14:paraId="571D0CDC" w14:textId="77777777" w:rsidR="007111A4" w:rsidRDefault="007111A4" w:rsidP="007111A4">
            <w:pPr>
              <w:pStyle w:val="TAC"/>
            </w:pPr>
          </w:p>
        </w:tc>
        <w:tc>
          <w:tcPr>
            <w:tcW w:w="1086" w:type="dxa"/>
          </w:tcPr>
          <w:p w14:paraId="10834897" w14:textId="77777777" w:rsidR="007111A4" w:rsidRDefault="007111A4" w:rsidP="007111A4">
            <w:pPr>
              <w:pStyle w:val="TAC"/>
            </w:pPr>
          </w:p>
        </w:tc>
        <w:tc>
          <w:tcPr>
            <w:tcW w:w="972" w:type="dxa"/>
          </w:tcPr>
          <w:p w14:paraId="17847537" w14:textId="77777777" w:rsidR="007111A4" w:rsidRDefault="007111A4" w:rsidP="007111A4">
            <w:pPr>
              <w:pStyle w:val="TAC"/>
            </w:pPr>
          </w:p>
        </w:tc>
        <w:tc>
          <w:tcPr>
            <w:tcW w:w="1086" w:type="dxa"/>
          </w:tcPr>
          <w:p w14:paraId="4F9186D6" w14:textId="77777777" w:rsidR="007111A4" w:rsidRDefault="007111A4" w:rsidP="007111A4">
            <w:pPr>
              <w:pStyle w:val="TAC"/>
            </w:pPr>
          </w:p>
        </w:tc>
        <w:tc>
          <w:tcPr>
            <w:tcW w:w="972" w:type="dxa"/>
          </w:tcPr>
          <w:p w14:paraId="1CEEA100" w14:textId="77777777" w:rsidR="007111A4" w:rsidRDefault="007111A4" w:rsidP="007111A4">
            <w:pPr>
              <w:pStyle w:val="TAC"/>
              <w:rPr>
                <w:lang w:val="en-US" w:eastAsia="zh-CN"/>
              </w:rPr>
            </w:pPr>
            <w:r>
              <w:rPr>
                <w:rFonts w:hint="eastAsia"/>
                <w:lang w:val="en-US" w:eastAsia="zh-CN"/>
              </w:rPr>
              <w:t>23</w:t>
            </w:r>
          </w:p>
        </w:tc>
        <w:tc>
          <w:tcPr>
            <w:tcW w:w="1086" w:type="dxa"/>
          </w:tcPr>
          <w:p w14:paraId="09A34E00" w14:textId="6B526330" w:rsidR="007111A4" w:rsidRDefault="007111A4" w:rsidP="007111A4">
            <w:pPr>
              <w:pStyle w:val="TAC"/>
              <w:rPr>
                <w:rFonts w:cs="Arial"/>
              </w:rPr>
            </w:pPr>
            <w:r>
              <w:rPr>
                <w:rFonts w:cs="Arial"/>
              </w:rPr>
              <w:t>+2/-3</w:t>
            </w:r>
          </w:p>
        </w:tc>
        <w:tc>
          <w:tcPr>
            <w:tcW w:w="973" w:type="dxa"/>
          </w:tcPr>
          <w:p w14:paraId="58F41709" w14:textId="77777777" w:rsidR="007111A4" w:rsidRDefault="007111A4" w:rsidP="007111A4">
            <w:pPr>
              <w:pStyle w:val="TAC"/>
            </w:pPr>
          </w:p>
        </w:tc>
        <w:tc>
          <w:tcPr>
            <w:tcW w:w="1086" w:type="dxa"/>
          </w:tcPr>
          <w:p w14:paraId="2724A796" w14:textId="77777777" w:rsidR="007111A4" w:rsidRDefault="007111A4" w:rsidP="007111A4">
            <w:pPr>
              <w:pStyle w:val="TAC"/>
            </w:pPr>
          </w:p>
        </w:tc>
      </w:tr>
      <w:tr w:rsidR="007111A4" w14:paraId="5FF8AD92" w14:textId="77777777" w:rsidTr="000F4387">
        <w:trPr>
          <w:trHeight w:val="187"/>
        </w:trPr>
        <w:tc>
          <w:tcPr>
            <w:tcW w:w="1596" w:type="dxa"/>
          </w:tcPr>
          <w:p w14:paraId="16DB6FB0" w14:textId="77777777" w:rsidR="007111A4" w:rsidRDefault="007111A4" w:rsidP="007111A4">
            <w:pPr>
              <w:pStyle w:val="TAC"/>
              <w:rPr>
                <w:lang w:val="en-US" w:eastAsia="zh-CN"/>
              </w:rPr>
            </w:pPr>
            <w:r>
              <w:rPr>
                <w:rFonts w:hint="eastAsia"/>
                <w:lang w:val="en-US" w:eastAsia="zh-CN"/>
              </w:rPr>
              <w:t>CA_n20A-n28A</w:t>
            </w:r>
          </w:p>
        </w:tc>
        <w:tc>
          <w:tcPr>
            <w:tcW w:w="972" w:type="dxa"/>
          </w:tcPr>
          <w:p w14:paraId="7B586716" w14:textId="77777777" w:rsidR="007111A4" w:rsidRDefault="007111A4" w:rsidP="007111A4">
            <w:pPr>
              <w:pStyle w:val="TAC"/>
            </w:pPr>
          </w:p>
        </w:tc>
        <w:tc>
          <w:tcPr>
            <w:tcW w:w="1086" w:type="dxa"/>
          </w:tcPr>
          <w:p w14:paraId="0977A105" w14:textId="77777777" w:rsidR="007111A4" w:rsidRDefault="007111A4" w:rsidP="007111A4">
            <w:pPr>
              <w:pStyle w:val="TAC"/>
            </w:pPr>
          </w:p>
        </w:tc>
        <w:tc>
          <w:tcPr>
            <w:tcW w:w="972" w:type="dxa"/>
          </w:tcPr>
          <w:p w14:paraId="4D68F131" w14:textId="77777777" w:rsidR="007111A4" w:rsidRDefault="007111A4" w:rsidP="007111A4">
            <w:pPr>
              <w:pStyle w:val="TAC"/>
            </w:pPr>
          </w:p>
        </w:tc>
        <w:tc>
          <w:tcPr>
            <w:tcW w:w="1086" w:type="dxa"/>
          </w:tcPr>
          <w:p w14:paraId="4DF9BD5E" w14:textId="77777777" w:rsidR="007111A4" w:rsidRDefault="007111A4" w:rsidP="007111A4">
            <w:pPr>
              <w:pStyle w:val="TAC"/>
            </w:pPr>
          </w:p>
        </w:tc>
        <w:tc>
          <w:tcPr>
            <w:tcW w:w="972" w:type="dxa"/>
          </w:tcPr>
          <w:p w14:paraId="00E28D74" w14:textId="77777777" w:rsidR="007111A4" w:rsidRDefault="007111A4" w:rsidP="007111A4">
            <w:pPr>
              <w:pStyle w:val="TAC"/>
              <w:rPr>
                <w:lang w:val="en-US" w:eastAsia="zh-CN"/>
              </w:rPr>
            </w:pPr>
            <w:r>
              <w:rPr>
                <w:rFonts w:hint="eastAsia"/>
                <w:lang w:val="en-US" w:eastAsia="zh-CN"/>
              </w:rPr>
              <w:t>23</w:t>
            </w:r>
          </w:p>
        </w:tc>
        <w:tc>
          <w:tcPr>
            <w:tcW w:w="1086" w:type="dxa"/>
          </w:tcPr>
          <w:p w14:paraId="0E594780" w14:textId="52B41A2E" w:rsidR="007111A4" w:rsidRDefault="007111A4" w:rsidP="007111A4">
            <w:pPr>
              <w:pStyle w:val="TAC"/>
              <w:rPr>
                <w:rFonts w:cs="Arial"/>
              </w:rPr>
            </w:pPr>
            <w:r>
              <w:rPr>
                <w:rFonts w:cs="Arial"/>
              </w:rPr>
              <w:t>+2/-3</w:t>
            </w:r>
          </w:p>
        </w:tc>
        <w:tc>
          <w:tcPr>
            <w:tcW w:w="973" w:type="dxa"/>
          </w:tcPr>
          <w:p w14:paraId="1218C15C" w14:textId="77777777" w:rsidR="007111A4" w:rsidRDefault="007111A4" w:rsidP="007111A4">
            <w:pPr>
              <w:pStyle w:val="TAC"/>
            </w:pPr>
          </w:p>
        </w:tc>
        <w:tc>
          <w:tcPr>
            <w:tcW w:w="1086" w:type="dxa"/>
          </w:tcPr>
          <w:p w14:paraId="5ABEACD1" w14:textId="77777777" w:rsidR="007111A4" w:rsidRDefault="007111A4" w:rsidP="007111A4">
            <w:pPr>
              <w:pStyle w:val="TAC"/>
            </w:pPr>
          </w:p>
        </w:tc>
      </w:tr>
      <w:tr w:rsidR="007111A4" w14:paraId="293B5E63" w14:textId="77777777" w:rsidTr="000F4387">
        <w:trPr>
          <w:trHeight w:val="187"/>
        </w:trPr>
        <w:tc>
          <w:tcPr>
            <w:tcW w:w="1596" w:type="dxa"/>
          </w:tcPr>
          <w:p w14:paraId="6227A1E3" w14:textId="77777777" w:rsidR="007111A4" w:rsidRDefault="007111A4" w:rsidP="007111A4">
            <w:pPr>
              <w:pStyle w:val="TAC"/>
              <w:rPr>
                <w:lang w:val="en-US" w:eastAsia="zh-CN"/>
              </w:rPr>
            </w:pPr>
            <w:r>
              <w:rPr>
                <w:rFonts w:hint="eastAsia"/>
                <w:lang w:val="en-US" w:eastAsia="zh-CN"/>
              </w:rPr>
              <w:t>CA_n20A-n78A</w:t>
            </w:r>
          </w:p>
        </w:tc>
        <w:tc>
          <w:tcPr>
            <w:tcW w:w="972" w:type="dxa"/>
          </w:tcPr>
          <w:p w14:paraId="257A783A" w14:textId="77777777" w:rsidR="007111A4" w:rsidRDefault="007111A4" w:rsidP="007111A4">
            <w:pPr>
              <w:pStyle w:val="TAC"/>
            </w:pPr>
          </w:p>
        </w:tc>
        <w:tc>
          <w:tcPr>
            <w:tcW w:w="1086" w:type="dxa"/>
          </w:tcPr>
          <w:p w14:paraId="66631F16" w14:textId="77777777" w:rsidR="007111A4" w:rsidRDefault="007111A4" w:rsidP="007111A4">
            <w:pPr>
              <w:pStyle w:val="TAC"/>
            </w:pPr>
          </w:p>
        </w:tc>
        <w:tc>
          <w:tcPr>
            <w:tcW w:w="972" w:type="dxa"/>
          </w:tcPr>
          <w:p w14:paraId="03AC7CEA" w14:textId="77777777" w:rsidR="007111A4" w:rsidRDefault="007111A4" w:rsidP="007111A4">
            <w:pPr>
              <w:pStyle w:val="TAC"/>
            </w:pPr>
          </w:p>
        </w:tc>
        <w:tc>
          <w:tcPr>
            <w:tcW w:w="1086" w:type="dxa"/>
          </w:tcPr>
          <w:p w14:paraId="0B40E265" w14:textId="77777777" w:rsidR="007111A4" w:rsidRDefault="007111A4" w:rsidP="007111A4">
            <w:pPr>
              <w:pStyle w:val="TAC"/>
            </w:pPr>
          </w:p>
        </w:tc>
        <w:tc>
          <w:tcPr>
            <w:tcW w:w="972" w:type="dxa"/>
          </w:tcPr>
          <w:p w14:paraId="5339F7CF" w14:textId="77777777" w:rsidR="007111A4" w:rsidRDefault="007111A4" w:rsidP="007111A4">
            <w:pPr>
              <w:pStyle w:val="TAC"/>
              <w:rPr>
                <w:lang w:val="en-US" w:eastAsia="zh-CN"/>
              </w:rPr>
            </w:pPr>
            <w:r>
              <w:rPr>
                <w:rFonts w:hint="eastAsia"/>
                <w:lang w:val="en-US" w:eastAsia="zh-CN"/>
              </w:rPr>
              <w:t>23</w:t>
            </w:r>
          </w:p>
        </w:tc>
        <w:tc>
          <w:tcPr>
            <w:tcW w:w="1086" w:type="dxa"/>
          </w:tcPr>
          <w:p w14:paraId="71E4A619" w14:textId="625D265C" w:rsidR="007111A4" w:rsidRDefault="007111A4" w:rsidP="007111A4">
            <w:pPr>
              <w:pStyle w:val="TAC"/>
              <w:rPr>
                <w:rFonts w:cs="Arial"/>
              </w:rPr>
            </w:pPr>
            <w:r>
              <w:rPr>
                <w:rFonts w:cs="Arial"/>
              </w:rPr>
              <w:t>+2/-3</w:t>
            </w:r>
          </w:p>
        </w:tc>
        <w:tc>
          <w:tcPr>
            <w:tcW w:w="973" w:type="dxa"/>
          </w:tcPr>
          <w:p w14:paraId="6BC50E7B" w14:textId="77777777" w:rsidR="007111A4" w:rsidRDefault="007111A4" w:rsidP="007111A4">
            <w:pPr>
              <w:pStyle w:val="TAC"/>
            </w:pPr>
          </w:p>
        </w:tc>
        <w:tc>
          <w:tcPr>
            <w:tcW w:w="1086" w:type="dxa"/>
          </w:tcPr>
          <w:p w14:paraId="01C97934" w14:textId="77777777" w:rsidR="007111A4" w:rsidRDefault="007111A4" w:rsidP="007111A4">
            <w:pPr>
              <w:pStyle w:val="TAC"/>
            </w:pPr>
          </w:p>
        </w:tc>
      </w:tr>
      <w:tr w:rsidR="007111A4" w14:paraId="4E62967E" w14:textId="77777777" w:rsidTr="000F4387">
        <w:trPr>
          <w:trHeight w:val="187"/>
        </w:trPr>
        <w:tc>
          <w:tcPr>
            <w:tcW w:w="1596" w:type="dxa"/>
          </w:tcPr>
          <w:p w14:paraId="65A0D308" w14:textId="77777777" w:rsidR="007111A4" w:rsidRDefault="007111A4" w:rsidP="007111A4">
            <w:pPr>
              <w:pStyle w:val="TAC"/>
              <w:rPr>
                <w:lang w:val="en-US" w:eastAsia="zh-CN"/>
              </w:rPr>
            </w:pPr>
            <w:r>
              <w:rPr>
                <w:rFonts w:hint="eastAsia"/>
                <w:lang w:val="en-US" w:eastAsia="zh-CN"/>
              </w:rPr>
              <w:t>CA_n25A-n41A</w:t>
            </w:r>
          </w:p>
        </w:tc>
        <w:tc>
          <w:tcPr>
            <w:tcW w:w="972" w:type="dxa"/>
          </w:tcPr>
          <w:p w14:paraId="65CCCD4B" w14:textId="77777777" w:rsidR="007111A4" w:rsidRDefault="007111A4" w:rsidP="007111A4">
            <w:pPr>
              <w:pStyle w:val="TAC"/>
            </w:pPr>
          </w:p>
        </w:tc>
        <w:tc>
          <w:tcPr>
            <w:tcW w:w="1086" w:type="dxa"/>
          </w:tcPr>
          <w:p w14:paraId="7CECABF4" w14:textId="77777777" w:rsidR="007111A4" w:rsidRDefault="007111A4" w:rsidP="007111A4">
            <w:pPr>
              <w:pStyle w:val="TAC"/>
            </w:pPr>
          </w:p>
        </w:tc>
        <w:tc>
          <w:tcPr>
            <w:tcW w:w="972" w:type="dxa"/>
          </w:tcPr>
          <w:p w14:paraId="1E8DBD8F" w14:textId="77777777" w:rsidR="007111A4" w:rsidRDefault="007111A4" w:rsidP="007111A4">
            <w:pPr>
              <w:pStyle w:val="TAC"/>
            </w:pPr>
          </w:p>
        </w:tc>
        <w:tc>
          <w:tcPr>
            <w:tcW w:w="1086" w:type="dxa"/>
          </w:tcPr>
          <w:p w14:paraId="3EADCBA0" w14:textId="77777777" w:rsidR="007111A4" w:rsidRDefault="007111A4" w:rsidP="007111A4">
            <w:pPr>
              <w:pStyle w:val="TAC"/>
            </w:pPr>
          </w:p>
        </w:tc>
        <w:tc>
          <w:tcPr>
            <w:tcW w:w="972" w:type="dxa"/>
          </w:tcPr>
          <w:p w14:paraId="2C698734" w14:textId="77777777" w:rsidR="007111A4" w:rsidRDefault="007111A4" w:rsidP="007111A4">
            <w:pPr>
              <w:pStyle w:val="TAC"/>
              <w:rPr>
                <w:lang w:val="en-US" w:eastAsia="zh-CN"/>
              </w:rPr>
            </w:pPr>
            <w:r>
              <w:rPr>
                <w:rFonts w:hint="eastAsia"/>
                <w:lang w:val="en-US" w:eastAsia="zh-CN"/>
              </w:rPr>
              <w:t>23</w:t>
            </w:r>
          </w:p>
        </w:tc>
        <w:tc>
          <w:tcPr>
            <w:tcW w:w="1086" w:type="dxa"/>
          </w:tcPr>
          <w:p w14:paraId="677493B4" w14:textId="2A95747C" w:rsidR="007111A4" w:rsidRDefault="007111A4" w:rsidP="007111A4">
            <w:pPr>
              <w:pStyle w:val="TAC"/>
              <w:rPr>
                <w:rFonts w:cs="Arial"/>
              </w:rPr>
            </w:pPr>
            <w:r>
              <w:rPr>
                <w:rFonts w:cs="Arial"/>
              </w:rPr>
              <w:t>+2/-3</w:t>
            </w:r>
          </w:p>
        </w:tc>
        <w:tc>
          <w:tcPr>
            <w:tcW w:w="973" w:type="dxa"/>
          </w:tcPr>
          <w:p w14:paraId="7E535AF8" w14:textId="77777777" w:rsidR="007111A4" w:rsidRDefault="007111A4" w:rsidP="007111A4">
            <w:pPr>
              <w:pStyle w:val="TAC"/>
            </w:pPr>
          </w:p>
        </w:tc>
        <w:tc>
          <w:tcPr>
            <w:tcW w:w="1086" w:type="dxa"/>
          </w:tcPr>
          <w:p w14:paraId="5ED5E297" w14:textId="77777777" w:rsidR="007111A4" w:rsidRDefault="007111A4" w:rsidP="007111A4">
            <w:pPr>
              <w:pStyle w:val="TAC"/>
            </w:pPr>
          </w:p>
        </w:tc>
      </w:tr>
      <w:tr w:rsidR="007111A4" w14:paraId="4AB79624" w14:textId="77777777" w:rsidTr="000F4387">
        <w:trPr>
          <w:trHeight w:val="187"/>
        </w:trPr>
        <w:tc>
          <w:tcPr>
            <w:tcW w:w="1596" w:type="dxa"/>
          </w:tcPr>
          <w:p w14:paraId="37343F3C" w14:textId="77777777" w:rsidR="007111A4" w:rsidRDefault="007111A4" w:rsidP="007111A4">
            <w:pPr>
              <w:pStyle w:val="TAC"/>
              <w:rPr>
                <w:lang w:val="en-US" w:eastAsia="zh-CN"/>
              </w:rPr>
            </w:pPr>
            <w:r>
              <w:rPr>
                <w:rFonts w:eastAsia="PMingLiU" w:cs="Arial"/>
                <w:szCs w:val="18"/>
                <w:lang w:eastAsia="zh-TW"/>
              </w:rPr>
              <w:t>CA_n25A-n66A</w:t>
            </w:r>
          </w:p>
        </w:tc>
        <w:tc>
          <w:tcPr>
            <w:tcW w:w="972" w:type="dxa"/>
          </w:tcPr>
          <w:p w14:paraId="6A6AA401" w14:textId="77777777" w:rsidR="007111A4" w:rsidRDefault="007111A4" w:rsidP="007111A4">
            <w:pPr>
              <w:pStyle w:val="TAC"/>
            </w:pPr>
          </w:p>
        </w:tc>
        <w:tc>
          <w:tcPr>
            <w:tcW w:w="1086" w:type="dxa"/>
          </w:tcPr>
          <w:p w14:paraId="1822B7F2" w14:textId="77777777" w:rsidR="007111A4" w:rsidRDefault="007111A4" w:rsidP="007111A4">
            <w:pPr>
              <w:pStyle w:val="TAC"/>
            </w:pPr>
          </w:p>
        </w:tc>
        <w:tc>
          <w:tcPr>
            <w:tcW w:w="972" w:type="dxa"/>
          </w:tcPr>
          <w:p w14:paraId="06F782E1" w14:textId="77777777" w:rsidR="007111A4" w:rsidRDefault="007111A4" w:rsidP="007111A4">
            <w:pPr>
              <w:pStyle w:val="TAC"/>
            </w:pPr>
          </w:p>
        </w:tc>
        <w:tc>
          <w:tcPr>
            <w:tcW w:w="1086" w:type="dxa"/>
          </w:tcPr>
          <w:p w14:paraId="60649B8C" w14:textId="77777777" w:rsidR="007111A4" w:rsidRDefault="007111A4" w:rsidP="007111A4">
            <w:pPr>
              <w:pStyle w:val="TAC"/>
            </w:pPr>
          </w:p>
        </w:tc>
        <w:tc>
          <w:tcPr>
            <w:tcW w:w="972" w:type="dxa"/>
          </w:tcPr>
          <w:p w14:paraId="0EB03157" w14:textId="77777777" w:rsidR="007111A4" w:rsidRDefault="007111A4" w:rsidP="007111A4">
            <w:pPr>
              <w:pStyle w:val="TAC"/>
              <w:rPr>
                <w:lang w:val="en-US" w:eastAsia="zh-CN"/>
              </w:rPr>
            </w:pPr>
            <w:r>
              <w:rPr>
                <w:rFonts w:hint="eastAsia"/>
                <w:lang w:val="en-US" w:eastAsia="zh-CN"/>
              </w:rPr>
              <w:t>23</w:t>
            </w:r>
          </w:p>
        </w:tc>
        <w:tc>
          <w:tcPr>
            <w:tcW w:w="1086" w:type="dxa"/>
          </w:tcPr>
          <w:p w14:paraId="1861842A" w14:textId="42A28373" w:rsidR="007111A4" w:rsidRDefault="007111A4" w:rsidP="007111A4">
            <w:pPr>
              <w:pStyle w:val="TAC"/>
              <w:rPr>
                <w:rFonts w:cs="Arial"/>
              </w:rPr>
            </w:pPr>
            <w:r>
              <w:rPr>
                <w:rFonts w:cs="Arial"/>
              </w:rPr>
              <w:t>+2/-3</w:t>
            </w:r>
          </w:p>
        </w:tc>
        <w:tc>
          <w:tcPr>
            <w:tcW w:w="973" w:type="dxa"/>
          </w:tcPr>
          <w:p w14:paraId="70180384" w14:textId="77777777" w:rsidR="007111A4" w:rsidRDefault="007111A4" w:rsidP="007111A4">
            <w:pPr>
              <w:pStyle w:val="TAC"/>
            </w:pPr>
          </w:p>
        </w:tc>
        <w:tc>
          <w:tcPr>
            <w:tcW w:w="1086" w:type="dxa"/>
          </w:tcPr>
          <w:p w14:paraId="644BCAFF" w14:textId="77777777" w:rsidR="007111A4" w:rsidRDefault="007111A4" w:rsidP="007111A4">
            <w:pPr>
              <w:pStyle w:val="TAC"/>
            </w:pPr>
          </w:p>
        </w:tc>
      </w:tr>
      <w:tr w:rsidR="00780FE7" w14:paraId="5D553F53" w14:textId="77777777" w:rsidTr="00C66A80">
        <w:trPr>
          <w:trHeight w:val="187"/>
        </w:trPr>
        <w:tc>
          <w:tcPr>
            <w:tcW w:w="1596" w:type="dxa"/>
            <w:tcBorders>
              <w:top w:val="single" w:sz="4" w:space="0" w:color="auto"/>
              <w:left w:val="single" w:sz="4" w:space="0" w:color="auto"/>
              <w:bottom w:val="single" w:sz="4" w:space="0" w:color="auto"/>
              <w:right w:val="single" w:sz="4" w:space="0" w:color="auto"/>
            </w:tcBorders>
          </w:tcPr>
          <w:p w14:paraId="52734900" w14:textId="0171C863" w:rsidR="00780FE7" w:rsidRDefault="00780FE7" w:rsidP="00780FE7">
            <w:pPr>
              <w:pStyle w:val="TAC"/>
              <w:rPr>
                <w:rFonts w:eastAsia="PMingLiU" w:cs="Arial"/>
                <w:szCs w:val="18"/>
                <w:lang w:eastAsia="zh-TW"/>
              </w:rPr>
            </w:pPr>
            <w:r>
              <w:rPr>
                <w:rFonts w:eastAsia="PMingLiU" w:cs="Arial"/>
                <w:szCs w:val="18"/>
                <w:lang w:eastAsia="zh-TW"/>
              </w:rPr>
              <w:t>CA_n25A-n71A</w:t>
            </w:r>
          </w:p>
        </w:tc>
        <w:tc>
          <w:tcPr>
            <w:tcW w:w="972" w:type="dxa"/>
            <w:tcBorders>
              <w:top w:val="single" w:sz="4" w:space="0" w:color="auto"/>
              <w:left w:val="single" w:sz="4" w:space="0" w:color="auto"/>
              <w:bottom w:val="single" w:sz="4" w:space="0" w:color="auto"/>
              <w:right w:val="single" w:sz="4" w:space="0" w:color="auto"/>
            </w:tcBorders>
          </w:tcPr>
          <w:p w14:paraId="2BC4776B"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2B26055C" w14:textId="77777777" w:rsidR="00780FE7" w:rsidRDefault="00780FE7" w:rsidP="00780FE7">
            <w:pPr>
              <w:pStyle w:val="TAC"/>
            </w:pPr>
          </w:p>
        </w:tc>
        <w:tc>
          <w:tcPr>
            <w:tcW w:w="972" w:type="dxa"/>
            <w:tcBorders>
              <w:top w:val="single" w:sz="4" w:space="0" w:color="auto"/>
              <w:left w:val="single" w:sz="4" w:space="0" w:color="auto"/>
              <w:bottom w:val="single" w:sz="4" w:space="0" w:color="auto"/>
              <w:right w:val="single" w:sz="4" w:space="0" w:color="auto"/>
            </w:tcBorders>
          </w:tcPr>
          <w:p w14:paraId="6CA86AD1"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1416D04F" w14:textId="77777777" w:rsidR="00780FE7" w:rsidRDefault="00780FE7" w:rsidP="00780FE7">
            <w:pPr>
              <w:pStyle w:val="TAC"/>
            </w:pPr>
          </w:p>
        </w:tc>
        <w:tc>
          <w:tcPr>
            <w:tcW w:w="972" w:type="dxa"/>
            <w:tcBorders>
              <w:top w:val="single" w:sz="4" w:space="0" w:color="auto"/>
              <w:left w:val="single" w:sz="4" w:space="0" w:color="auto"/>
              <w:bottom w:val="single" w:sz="4" w:space="0" w:color="auto"/>
              <w:right w:val="single" w:sz="4" w:space="0" w:color="auto"/>
            </w:tcBorders>
          </w:tcPr>
          <w:p w14:paraId="4A422E41" w14:textId="05212E39" w:rsidR="00780FE7" w:rsidRDefault="00780FE7" w:rsidP="00780FE7">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67F55F5C" w14:textId="64F6F348" w:rsidR="00780FE7" w:rsidRDefault="00780FE7" w:rsidP="00780FE7">
            <w:pPr>
              <w:pStyle w:val="TAC"/>
              <w:rPr>
                <w:rFonts w:cs="Arial"/>
              </w:rPr>
            </w:pPr>
            <w:r>
              <w:rPr>
                <w:rFonts w:cs="Arial"/>
              </w:rPr>
              <w:t>+2/-3</w:t>
            </w:r>
          </w:p>
        </w:tc>
        <w:tc>
          <w:tcPr>
            <w:tcW w:w="973" w:type="dxa"/>
            <w:tcBorders>
              <w:top w:val="single" w:sz="4" w:space="0" w:color="auto"/>
              <w:left w:val="single" w:sz="4" w:space="0" w:color="auto"/>
              <w:bottom w:val="single" w:sz="4" w:space="0" w:color="auto"/>
              <w:right w:val="single" w:sz="4" w:space="0" w:color="auto"/>
            </w:tcBorders>
          </w:tcPr>
          <w:p w14:paraId="4B582DE7"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10E5DCD3" w14:textId="77777777" w:rsidR="00780FE7" w:rsidRDefault="00780FE7" w:rsidP="00780FE7">
            <w:pPr>
              <w:pStyle w:val="TAC"/>
            </w:pPr>
          </w:p>
        </w:tc>
      </w:tr>
      <w:tr w:rsidR="007111A4" w14:paraId="12C1FBB2" w14:textId="77777777" w:rsidTr="000F4387">
        <w:trPr>
          <w:trHeight w:val="187"/>
        </w:trPr>
        <w:tc>
          <w:tcPr>
            <w:tcW w:w="1596" w:type="dxa"/>
          </w:tcPr>
          <w:p w14:paraId="0007C670" w14:textId="77777777" w:rsidR="007111A4" w:rsidRDefault="007111A4" w:rsidP="007111A4">
            <w:pPr>
              <w:pStyle w:val="TAC"/>
              <w:rPr>
                <w:rFonts w:eastAsia="PMingLiU" w:cs="Arial"/>
                <w:szCs w:val="18"/>
                <w:lang w:eastAsia="zh-TW"/>
              </w:rPr>
            </w:pPr>
            <w:r>
              <w:rPr>
                <w:rFonts w:eastAsia="PMingLiU" w:cs="Arial"/>
                <w:szCs w:val="18"/>
                <w:lang w:eastAsia="zh-TW"/>
              </w:rPr>
              <w:t>CA_n25A-n</w:t>
            </w:r>
            <w:r>
              <w:rPr>
                <w:rFonts w:hint="eastAsia"/>
                <w:lang w:val="en-US" w:eastAsia="zh-CN"/>
              </w:rPr>
              <w:t>78</w:t>
            </w:r>
            <w:r>
              <w:rPr>
                <w:rFonts w:eastAsia="PMingLiU" w:cs="Arial"/>
                <w:szCs w:val="18"/>
                <w:lang w:eastAsia="zh-TW"/>
              </w:rPr>
              <w:t>A</w:t>
            </w:r>
          </w:p>
        </w:tc>
        <w:tc>
          <w:tcPr>
            <w:tcW w:w="972" w:type="dxa"/>
          </w:tcPr>
          <w:p w14:paraId="4554649E" w14:textId="77777777" w:rsidR="007111A4" w:rsidRDefault="007111A4" w:rsidP="007111A4">
            <w:pPr>
              <w:pStyle w:val="TAC"/>
            </w:pPr>
          </w:p>
        </w:tc>
        <w:tc>
          <w:tcPr>
            <w:tcW w:w="1086" w:type="dxa"/>
          </w:tcPr>
          <w:p w14:paraId="51A4E880" w14:textId="77777777" w:rsidR="007111A4" w:rsidRDefault="007111A4" w:rsidP="007111A4">
            <w:pPr>
              <w:pStyle w:val="TAC"/>
            </w:pPr>
          </w:p>
        </w:tc>
        <w:tc>
          <w:tcPr>
            <w:tcW w:w="972" w:type="dxa"/>
          </w:tcPr>
          <w:p w14:paraId="3E785B94" w14:textId="77777777" w:rsidR="007111A4" w:rsidRDefault="007111A4" w:rsidP="007111A4">
            <w:pPr>
              <w:pStyle w:val="TAC"/>
            </w:pPr>
          </w:p>
        </w:tc>
        <w:tc>
          <w:tcPr>
            <w:tcW w:w="1086" w:type="dxa"/>
          </w:tcPr>
          <w:p w14:paraId="2A5E17E1" w14:textId="77777777" w:rsidR="007111A4" w:rsidRDefault="007111A4" w:rsidP="007111A4">
            <w:pPr>
              <w:pStyle w:val="TAC"/>
            </w:pPr>
          </w:p>
        </w:tc>
        <w:tc>
          <w:tcPr>
            <w:tcW w:w="972" w:type="dxa"/>
          </w:tcPr>
          <w:p w14:paraId="76C6E7C7" w14:textId="77777777" w:rsidR="007111A4" w:rsidRDefault="007111A4" w:rsidP="007111A4">
            <w:pPr>
              <w:pStyle w:val="TAC"/>
              <w:rPr>
                <w:lang w:val="en-US" w:eastAsia="zh-CN"/>
              </w:rPr>
            </w:pPr>
            <w:r>
              <w:rPr>
                <w:rFonts w:hint="eastAsia"/>
                <w:lang w:val="en-US" w:eastAsia="zh-CN"/>
              </w:rPr>
              <w:t>23</w:t>
            </w:r>
          </w:p>
        </w:tc>
        <w:tc>
          <w:tcPr>
            <w:tcW w:w="1086" w:type="dxa"/>
          </w:tcPr>
          <w:p w14:paraId="47B6C3B7" w14:textId="6F99BAC6" w:rsidR="007111A4" w:rsidRDefault="007111A4" w:rsidP="007111A4">
            <w:pPr>
              <w:pStyle w:val="TAC"/>
              <w:rPr>
                <w:rFonts w:cs="Arial"/>
              </w:rPr>
            </w:pPr>
            <w:r>
              <w:rPr>
                <w:rFonts w:cs="Arial"/>
              </w:rPr>
              <w:t>+2/-3</w:t>
            </w:r>
          </w:p>
        </w:tc>
        <w:tc>
          <w:tcPr>
            <w:tcW w:w="973" w:type="dxa"/>
          </w:tcPr>
          <w:p w14:paraId="497F1839" w14:textId="77777777" w:rsidR="007111A4" w:rsidRDefault="007111A4" w:rsidP="007111A4">
            <w:pPr>
              <w:pStyle w:val="TAC"/>
            </w:pPr>
          </w:p>
        </w:tc>
        <w:tc>
          <w:tcPr>
            <w:tcW w:w="1086" w:type="dxa"/>
          </w:tcPr>
          <w:p w14:paraId="2BD12D42" w14:textId="77777777" w:rsidR="007111A4" w:rsidRDefault="007111A4" w:rsidP="007111A4">
            <w:pPr>
              <w:pStyle w:val="TAC"/>
            </w:pPr>
          </w:p>
        </w:tc>
      </w:tr>
      <w:tr w:rsidR="007111A4" w14:paraId="65253A05" w14:textId="77777777" w:rsidTr="000F4387">
        <w:trPr>
          <w:trHeight w:val="187"/>
        </w:trPr>
        <w:tc>
          <w:tcPr>
            <w:tcW w:w="1596" w:type="dxa"/>
          </w:tcPr>
          <w:p w14:paraId="1B7E3675" w14:textId="744B2046" w:rsidR="007111A4" w:rsidRDefault="007111A4" w:rsidP="007111A4">
            <w:pPr>
              <w:pStyle w:val="TAC"/>
              <w:rPr>
                <w:lang w:val="en-US" w:eastAsia="zh-CN"/>
              </w:rPr>
            </w:pPr>
            <w:r>
              <w:rPr>
                <w:rFonts w:hint="eastAsia"/>
                <w:lang w:val="en-US" w:eastAsia="zh-CN"/>
              </w:rPr>
              <w:t>CA_n28A-n40A</w:t>
            </w:r>
          </w:p>
        </w:tc>
        <w:tc>
          <w:tcPr>
            <w:tcW w:w="972" w:type="dxa"/>
          </w:tcPr>
          <w:p w14:paraId="53FBDEED" w14:textId="77777777" w:rsidR="007111A4" w:rsidRDefault="007111A4" w:rsidP="007111A4">
            <w:pPr>
              <w:pStyle w:val="TAC"/>
            </w:pPr>
          </w:p>
        </w:tc>
        <w:tc>
          <w:tcPr>
            <w:tcW w:w="1086" w:type="dxa"/>
          </w:tcPr>
          <w:p w14:paraId="00A3FB53" w14:textId="77777777" w:rsidR="007111A4" w:rsidRDefault="007111A4" w:rsidP="007111A4">
            <w:pPr>
              <w:pStyle w:val="TAC"/>
            </w:pPr>
          </w:p>
        </w:tc>
        <w:tc>
          <w:tcPr>
            <w:tcW w:w="972" w:type="dxa"/>
          </w:tcPr>
          <w:p w14:paraId="2DED4EBC" w14:textId="77777777" w:rsidR="007111A4" w:rsidRDefault="007111A4" w:rsidP="007111A4">
            <w:pPr>
              <w:pStyle w:val="TAC"/>
            </w:pPr>
          </w:p>
        </w:tc>
        <w:tc>
          <w:tcPr>
            <w:tcW w:w="1086" w:type="dxa"/>
          </w:tcPr>
          <w:p w14:paraId="03F242E4" w14:textId="77777777" w:rsidR="007111A4" w:rsidRDefault="007111A4" w:rsidP="007111A4">
            <w:pPr>
              <w:pStyle w:val="TAC"/>
            </w:pPr>
          </w:p>
        </w:tc>
        <w:tc>
          <w:tcPr>
            <w:tcW w:w="972" w:type="dxa"/>
          </w:tcPr>
          <w:p w14:paraId="7FFCD378" w14:textId="130036D0" w:rsidR="007111A4" w:rsidRDefault="007111A4" w:rsidP="007111A4">
            <w:pPr>
              <w:pStyle w:val="TAC"/>
              <w:rPr>
                <w:lang w:val="en-US" w:eastAsia="zh-CN"/>
              </w:rPr>
            </w:pPr>
            <w:r>
              <w:rPr>
                <w:rFonts w:hint="eastAsia"/>
                <w:lang w:val="en-US" w:eastAsia="zh-CN"/>
              </w:rPr>
              <w:t>23</w:t>
            </w:r>
          </w:p>
        </w:tc>
        <w:tc>
          <w:tcPr>
            <w:tcW w:w="1086" w:type="dxa"/>
          </w:tcPr>
          <w:p w14:paraId="2149925A" w14:textId="4C8792B9" w:rsidR="007111A4" w:rsidRDefault="007111A4" w:rsidP="007111A4">
            <w:pPr>
              <w:pStyle w:val="TAC"/>
              <w:rPr>
                <w:rFonts w:cs="Arial"/>
              </w:rPr>
            </w:pPr>
            <w:r>
              <w:rPr>
                <w:rFonts w:cs="Arial"/>
              </w:rPr>
              <w:t>+2/-3</w:t>
            </w:r>
          </w:p>
        </w:tc>
        <w:tc>
          <w:tcPr>
            <w:tcW w:w="973" w:type="dxa"/>
          </w:tcPr>
          <w:p w14:paraId="1E804A35" w14:textId="77777777" w:rsidR="007111A4" w:rsidRDefault="007111A4" w:rsidP="007111A4">
            <w:pPr>
              <w:pStyle w:val="TAC"/>
            </w:pPr>
          </w:p>
        </w:tc>
        <w:tc>
          <w:tcPr>
            <w:tcW w:w="1086" w:type="dxa"/>
          </w:tcPr>
          <w:p w14:paraId="3AAB9FFB" w14:textId="77777777" w:rsidR="007111A4" w:rsidRDefault="007111A4" w:rsidP="007111A4">
            <w:pPr>
              <w:pStyle w:val="TAC"/>
            </w:pPr>
          </w:p>
        </w:tc>
      </w:tr>
      <w:tr w:rsidR="007111A4" w14:paraId="42E75B96" w14:textId="77777777" w:rsidTr="000F4387">
        <w:trPr>
          <w:trHeight w:val="187"/>
        </w:trPr>
        <w:tc>
          <w:tcPr>
            <w:tcW w:w="1596" w:type="dxa"/>
          </w:tcPr>
          <w:p w14:paraId="36E1906A" w14:textId="77777777" w:rsidR="007111A4" w:rsidRDefault="007111A4" w:rsidP="007111A4">
            <w:pPr>
              <w:pStyle w:val="TAC"/>
              <w:rPr>
                <w:lang w:val="en-US" w:eastAsia="zh-CN"/>
              </w:rPr>
            </w:pPr>
            <w:r>
              <w:rPr>
                <w:rFonts w:hint="eastAsia"/>
                <w:lang w:val="en-US" w:eastAsia="zh-CN"/>
              </w:rPr>
              <w:t>CA_n28A-n41A</w:t>
            </w:r>
          </w:p>
        </w:tc>
        <w:tc>
          <w:tcPr>
            <w:tcW w:w="972" w:type="dxa"/>
          </w:tcPr>
          <w:p w14:paraId="066E078E" w14:textId="77777777" w:rsidR="007111A4" w:rsidRDefault="007111A4" w:rsidP="007111A4">
            <w:pPr>
              <w:pStyle w:val="TAC"/>
            </w:pPr>
          </w:p>
        </w:tc>
        <w:tc>
          <w:tcPr>
            <w:tcW w:w="1086" w:type="dxa"/>
          </w:tcPr>
          <w:p w14:paraId="46248C48" w14:textId="77777777" w:rsidR="007111A4" w:rsidRDefault="007111A4" w:rsidP="007111A4">
            <w:pPr>
              <w:pStyle w:val="TAC"/>
            </w:pPr>
          </w:p>
        </w:tc>
        <w:tc>
          <w:tcPr>
            <w:tcW w:w="972" w:type="dxa"/>
          </w:tcPr>
          <w:p w14:paraId="03267AC1" w14:textId="77777777" w:rsidR="007111A4" w:rsidRDefault="007111A4" w:rsidP="007111A4">
            <w:pPr>
              <w:pStyle w:val="TAC"/>
            </w:pPr>
          </w:p>
        </w:tc>
        <w:tc>
          <w:tcPr>
            <w:tcW w:w="1086" w:type="dxa"/>
          </w:tcPr>
          <w:p w14:paraId="763FF45C" w14:textId="77777777" w:rsidR="007111A4" w:rsidRDefault="007111A4" w:rsidP="007111A4">
            <w:pPr>
              <w:pStyle w:val="TAC"/>
            </w:pPr>
          </w:p>
        </w:tc>
        <w:tc>
          <w:tcPr>
            <w:tcW w:w="972" w:type="dxa"/>
          </w:tcPr>
          <w:p w14:paraId="0E8E5ABF" w14:textId="77777777" w:rsidR="007111A4" w:rsidRDefault="007111A4" w:rsidP="007111A4">
            <w:pPr>
              <w:pStyle w:val="TAC"/>
              <w:rPr>
                <w:lang w:val="en-US" w:eastAsia="zh-CN"/>
              </w:rPr>
            </w:pPr>
            <w:r>
              <w:rPr>
                <w:rFonts w:hint="eastAsia"/>
                <w:lang w:val="en-US" w:eastAsia="zh-CN"/>
              </w:rPr>
              <w:t>23</w:t>
            </w:r>
          </w:p>
        </w:tc>
        <w:tc>
          <w:tcPr>
            <w:tcW w:w="1086" w:type="dxa"/>
          </w:tcPr>
          <w:p w14:paraId="063C1C65" w14:textId="779F42A0" w:rsidR="007111A4" w:rsidRDefault="007111A4" w:rsidP="007111A4">
            <w:pPr>
              <w:pStyle w:val="TAC"/>
              <w:rPr>
                <w:rFonts w:cs="Arial"/>
              </w:rPr>
            </w:pPr>
            <w:r>
              <w:rPr>
                <w:rFonts w:cs="Arial"/>
              </w:rPr>
              <w:t>+2/-3</w:t>
            </w:r>
          </w:p>
        </w:tc>
        <w:tc>
          <w:tcPr>
            <w:tcW w:w="973" w:type="dxa"/>
          </w:tcPr>
          <w:p w14:paraId="4B19FB59" w14:textId="77777777" w:rsidR="007111A4" w:rsidRDefault="007111A4" w:rsidP="007111A4">
            <w:pPr>
              <w:pStyle w:val="TAC"/>
            </w:pPr>
          </w:p>
        </w:tc>
        <w:tc>
          <w:tcPr>
            <w:tcW w:w="1086" w:type="dxa"/>
          </w:tcPr>
          <w:p w14:paraId="3ECC6910" w14:textId="77777777" w:rsidR="007111A4" w:rsidRDefault="007111A4" w:rsidP="007111A4">
            <w:pPr>
              <w:pStyle w:val="TAC"/>
            </w:pPr>
          </w:p>
        </w:tc>
      </w:tr>
      <w:tr w:rsidR="007111A4" w14:paraId="0A0DC6E6" w14:textId="77777777" w:rsidTr="000F4387">
        <w:trPr>
          <w:trHeight w:val="187"/>
        </w:trPr>
        <w:tc>
          <w:tcPr>
            <w:tcW w:w="1596" w:type="dxa"/>
          </w:tcPr>
          <w:p w14:paraId="40B15BFD" w14:textId="64BE13A3" w:rsidR="007111A4" w:rsidRDefault="007111A4" w:rsidP="007111A4">
            <w:pPr>
              <w:pStyle w:val="TAC"/>
              <w:rPr>
                <w:lang w:val="en-US" w:eastAsia="zh-CN"/>
              </w:rPr>
            </w:pPr>
            <w:r>
              <w:rPr>
                <w:rFonts w:hint="eastAsia"/>
                <w:lang w:val="en-US" w:eastAsia="zh-CN"/>
              </w:rPr>
              <w:t>CA_n28A-n50A</w:t>
            </w:r>
          </w:p>
        </w:tc>
        <w:tc>
          <w:tcPr>
            <w:tcW w:w="972" w:type="dxa"/>
          </w:tcPr>
          <w:p w14:paraId="6F22D239" w14:textId="77777777" w:rsidR="007111A4" w:rsidRDefault="007111A4" w:rsidP="007111A4">
            <w:pPr>
              <w:pStyle w:val="TAC"/>
            </w:pPr>
          </w:p>
        </w:tc>
        <w:tc>
          <w:tcPr>
            <w:tcW w:w="1086" w:type="dxa"/>
          </w:tcPr>
          <w:p w14:paraId="25E7C254" w14:textId="77777777" w:rsidR="007111A4" w:rsidRDefault="007111A4" w:rsidP="007111A4">
            <w:pPr>
              <w:pStyle w:val="TAC"/>
            </w:pPr>
          </w:p>
        </w:tc>
        <w:tc>
          <w:tcPr>
            <w:tcW w:w="972" w:type="dxa"/>
          </w:tcPr>
          <w:p w14:paraId="4716E077" w14:textId="77777777" w:rsidR="007111A4" w:rsidRDefault="007111A4" w:rsidP="007111A4">
            <w:pPr>
              <w:pStyle w:val="TAC"/>
            </w:pPr>
          </w:p>
        </w:tc>
        <w:tc>
          <w:tcPr>
            <w:tcW w:w="1086" w:type="dxa"/>
          </w:tcPr>
          <w:p w14:paraId="53AE07CD" w14:textId="77777777" w:rsidR="007111A4" w:rsidRDefault="007111A4" w:rsidP="007111A4">
            <w:pPr>
              <w:pStyle w:val="TAC"/>
            </w:pPr>
          </w:p>
        </w:tc>
        <w:tc>
          <w:tcPr>
            <w:tcW w:w="972" w:type="dxa"/>
          </w:tcPr>
          <w:p w14:paraId="566E23C1" w14:textId="1CF70346" w:rsidR="007111A4" w:rsidRDefault="007111A4" w:rsidP="007111A4">
            <w:pPr>
              <w:pStyle w:val="TAC"/>
              <w:rPr>
                <w:lang w:val="en-US" w:eastAsia="zh-CN"/>
              </w:rPr>
            </w:pPr>
            <w:r>
              <w:rPr>
                <w:rFonts w:hint="eastAsia"/>
                <w:lang w:val="en-US" w:eastAsia="zh-CN"/>
              </w:rPr>
              <w:t>23</w:t>
            </w:r>
          </w:p>
        </w:tc>
        <w:tc>
          <w:tcPr>
            <w:tcW w:w="1086" w:type="dxa"/>
          </w:tcPr>
          <w:p w14:paraId="5A5E8C9C" w14:textId="14060BAD" w:rsidR="007111A4" w:rsidRDefault="007111A4" w:rsidP="007111A4">
            <w:pPr>
              <w:pStyle w:val="TAC"/>
              <w:rPr>
                <w:rFonts w:cs="Arial"/>
              </w:rPr>
            </w:pPr>
            <w:r>
              <w:rPr>
                <w:rFonts w:cs="Arial"/>
              </w:rPr>
              <w:t>+2/-3</w:t>
            </w:r>
          </w:p>
        </w:tc>
        <w:tc>
          <w:tcPr>
            <w:tcW w:w="973" w:type="dxa"/>
          </w:tcPr>
          <w:p w14:paraId="78453348" w14:textId="77777777" w:rsidR="007111A4" w:rsidRDefault="007111A4" w:rsidP="007111A4">
            <w:pPr>
              <w:pStyle w:val="TAC"/>
            </w:pPr>
          </w:p>
        </w:tc>
        <w:tc>
          <w:tcPr>
            <w:tcW w:w="1086" w:type="dxa"/>
          </w:tcPr>
          <w:p w14:paraId="11CD3F9B" w14:textId="77777777" w:rsidR="007111A4" w:rsidRDefault="007111A4" w:rsidP="007111A4">
            <w:pPr>
              <w:pStyle w:val="TAC"/>
            </w:pPr>
          </w:p>
        </w:tc>
      </w:tr>
      <w:tr w:rsidR="007111A4" w14:paraId="0CA723AC" w14:textId="77777777" w:rsidTr="000F4387">
        <w:trPr>
          <w:trHeight w:val="187"/>
        </w:trPr>
        <w:tc>
          <w:tcPr>
            <w:tcW w:w="1596" w:type="dxa"/>
          </w:tcPr>
          <w:p w14:paraId="4D9411C3" w14:textId="5F3D170A" w:rsidR="007111A4" w:rsidRDefault="007111A4" w:rsidP="007111A4">
            <w:pPr>
              <w:pStyle w:val="TAC"/>
              <w:rPr>
                <w:lang w:val="en-US" w:eastAsia="zh-CN"/>
              </w:rPr>
            </w:pPr>
            <w:r>
              <w:rPr>
                <w:rFonts w:hint="eastAsia"/>
                <w:lang w:val="en-US" w:eastAsia="zh-CN"/>
              </w:rPr>
              <w:t>CA_n28A-n77A</w:t>
            </w:r>
          </w:p>
        </w:tc>
        <w:tc>
          <w:tcPr>
            <w:tcW w:w="972" w:type="dxa"/>
          </w:tcPr>
          <w:p w14:paraId="447A461F" w14:textId="77777777" w:rsidR="007111A4" w:rsidRDefault="007111A4" w:rsidP="007111A4">
            <w:pPr>
              <w:pStyle w:val="TAC"/>
            </w:pPr>
          </w:p>
        </w:tc>
        <w:tc>
          <w:tcPr>
            <w:tcW w:w="1086" w:type="dxa"/>
          </w:tcPr>
          <w:p w14:paraId="21E0FCC3" w14:textId="77777777" w:rsidR="007111A4" w:rsidRDefault="007111A4" w:rsidP="007111A4">
            <w:pPr>
              <w:pStyle w:val="TAC"/>
            </w:pPr>
          </w:p>
        </w:tc>
        <w:tc>
          <w:tcPr>
            <w:tcW w:w="972" w:type="dxa"/>
          </w:tcPr>
          <w:p w14:paraId="4F4D9516" w14:textId="77777777" w:rsidR="007111A4" w:rsidRDefault="007111A4" w:rsidP="007111A4">
            <w:pPr>
              <w:pStyle w:val="TAC"/>
            </w:pPr>
          </w:p>
        </w:tc>
        <w:tc>
          <w:tcPr>
            <w:tcW w:w="1086" w:type="dxa"/>
          </w:tcPr>
          <w:p w14:paraId="6E5D5B6F" w14:textId="77777777" w:rsidR="007111A4" w:rsidRDefault="007111A4" w:rsidP="007111A4">
            <w:pPr>
              <w:pStyle w:val="TAC"/>
            </w:pPr>
          </w:p>
        </w:tc>
        <w:tc>
          <w:tcPr>
            <w:tcW w:w="972" w:type="dxa"/>
          </w:tcPr>
          <w:p w14:paraId="0E89A77D" w14:textId="1B40CED6" w:rsidR="007111A4" w:rsidRDefault="007111A4" w:rsidP="007111A4">
            <w:pPr>
              <w:pStyle w:val="TAC"/>
              <w:rPr>
                <w:lang w:val="en-US" w:eastAsia="zh-CN"/>
              </w:rPr>
            </w:pPr>
            <w:r>
              <w:rPr>
                <w:rFonts w:hint="eastAsia"/>
                <w:lang w:val="en-US" w:eastAsia="zh-CN"/>
              </w:rPr>
              <w:t>23</w:t>
            </w:r>
          </w:p>
        </w:tc>
        <w:tc>
          <w:tcPr>
            <w:tcW w:w="1086" w:type="dxa"/>
          </w:tcPr>
          <w:p w14:paraId="51EB2B1E" w14:textId="1A348881" w:rsidR="007111A4" w:rsidRDefault="007111A4" w:rsidP="007111A4">
            <w:pPr>
              <w:pStyle w:val="TAC"/>
              <w:rPr>
                <w:rFonts w:cs="Arial"/>
              </w:rPr>
            </w:pPr>
            <w:r>
              <w:rPr>
                <w:rFonts w:cs="Arial"/>
              </w:rPr>
              <w:t>+2/-3</w:t>
            </w:r>
          </w:p>
        </w:tc>
        <w:tc>
          <w:tcPr>
            <w:tcW w:w="973" w:type="dxa"/>
          </w:tcPr>
          <w:p w14:paraId="45E20D64" w14:textId="77777777" w:rsidR="007111A4" w:rsidRDefault="007111A4" w:rsidP="007111A4">
            <w:pPr>
              <w:pStyle w:val="TAC"/>
            </w:pPr>
          </w:p>
        </w:tc>
        <w:tc>
          <w:tcPr>
            <w:tcW w:w="1086" w:type="dxa"/>
          </w:tcPr>
          <w:p w14:paraId="0C2899F6" w14:textId="77777777" w:rsidR="007111A4" w:rsidRDefault="007111A4" w:rsidP="007111A4">
            <w:pPr>
              <w:pStyle w:val="TAC"/>
            </w:pPr>
          </w:p>
        </w:tc>
      </w:tr>
      <w:tr w:rsidR="007111A4" w14:paraId="3F72129E" w14:textId="77777777" w:rsidTr="000F4387">
        <w:trPr>
          <w:trHeight w:val="187"/>
        </w:trPr>
        <w:tc>
          <w:tcPr>
            <w:tcW w:w="1596" w:type="dxa"/>
          </w:tcPr>
          <w:p w14:paraId="031044E5" w14:textId="1A68AAAA" w:rsidR="007111A4" w:rsidRDefault="007111A4" w:rsidP="007111A4">
            <w:pPr>
              <w:pStyle w:val="TAC"/>
              <w:rPr>
                <w:lang w:val="en-US" w:eastAsia="zh-CN"/>
              </w:rPr>
            </w:pPr>
            <w:r>
              <w:rPr>
                <w:rFonts w:hint="eastAsia"/>
                <w:lang w:val="en-US" w:eastAsia="zh-CN"/>
              </w:rPr>
              <w:t>CA_n28A-n78A</w:t>
            </w:r>
          </w:p>
        </w:tc>
        <w:tc>
          <w:tcPr>
            <w:tcW w:w="972" w:type="dxa"/>
          </w:tcPr>
          <w:p w14:paraId="222FBCA4" w14:textId="77777777" w:rsidR="007111A4" w:rsidRDefault="007111A4" w:rsidP="007111A4">
            <w:pPr>
              <w:pStyle w:val="TAC"/>
            </w:pPr>
          </w:p>
        </w:tc>
        <w:tc>
          <w:tcPr>
            <w:tcW w:w="1086" w:type="dxa"/>
          </w:tcPr>
          <w:p w14:paraId="1C64A2F2" w14:textId="77777777" w:rsidR="007111A4" w:rsidRDefault="007111A4" w:rsidP="007111A4">
            <w:pPr>
              <w:pStyle w:val="TAC"/>
            </w:pPr>
          </w:p>
        </w:tc>
        <w:tc>
          <w:tcPr>
            <w:tcW w:w="972" w:type="dxa"/>
          </w:tcPr>
          <w:p w14:paraId="5BCBCD58" w14:textId="77777777" w:rsidR="007111A4" w:rsidRDefault="007111A4" w:rsidP="007111A4">
            <w:pPr>
              <w:pStyle w:val="TAC"/>
            </w:pPr>
          </w:p>
        </w:tc>
        <w:tc>
          <w:tcPr>
            <w:tcW w:w="1086" w:type="dxa"/>
          </w:tcPr>
          <w:p w14:paraId="349181FC" w14:textId="77777777" w:rsidR="007111A4" w:rsidRDefault="007111A4" w:rsidP="007111A4">
            <w:pPr>
              <w:pStyle w:val="TAC"/>
            </w:pPr>
          </w:p>
        </w:tc>
        <w:tc>
          <w:tcPr>
            <w:tcW w:w="972" w:type="dxa"/>
          </w:tcPr>
          <w:p w14:paraId="4D34724B" w14:textId="7D374119" w:rsidR="007111A4" w:rsidRDefault="007111A4" w:rsidP="007111A4">
            <w:pPr>
              <w:pStyle w:val="TAC"/>
              <w:rPr>
                <w:lang w:val="en-US" w:eastAsia="zh-CN"/>
              </w:rPr>
            </w:pPr>
            <w:r>
              <w:rPr>
                <w:rFonts w:hint="eastAsia"/>
                <w:lang w:val="en-US" w:eastAsia="zh-CN"/>
              </w:rPr>
              <w:t>23</w:t>
            </w:r>
          </w:p>
        </w:tc>
        <w:tc>
          <w:tcPr>
            <w:tcW w:w="1086" w:type="dxa"/>
          </w:tcPr>
          <w:p w14:paraId="7011879A" w14:textId="0D3CCCA1" w:rsidR="007111A4" w:rsidRDefault="007111A4" w:rsidP="007111A4">
            <w:pPr>
              <w:pStyle w:val="TAC"/>
              <w:rPr>
                <w:rFonts w:cs="Arial"/>
              </w:rPr>
            </w:pPr>
            <w:r>
              <w:rPr>
                <w:rFonts w:cs="Arial"/>
              </w:rPr>
              <w:t>+2/-3</w:t>
            </w:r>
          </w:p>
        </w:tc>
        <w:tc>
          <w:tcPr>
            <w:tcW w:w="973" w:type="dxa"/>
          </w:tcPr>
          <w:p w14:paraId="6B8C0F69" w14:textId="77777777" w:rsidR="007111A4" w:rsidRDefault="007111A4" w:rsidP="007111A4">
            <w:pPr>
              <w:pStyle w:val="TAC"/>
            </w:pPr>
          </w:p>
        </w:tc>
        <w:tc>
          <w:tcPr>
            <w:tcW w:w="1086" w:type="dxa"/>
          </w:tcPr>
          <w:p w14:paraId="773821B5" w14:textId="77777777" w:rsidR="007111A4" w:rsidRDefault="007111A4" w:rsidP="007111A4">
            <w:pPr>
              <w:pStyle w:val="TAC"/>
            </w:pPr>
          </w:p>
        </w:tc>
      </w:tr>
      <w:tr w:rsidR="007111A4" w14:paraId="0A939775" w14:textId="77777777" w:rsidTr="000F4387">
        <w:trPr>
          <w:trHeight w:val="187"/>
        </w:trPr>
        <w:tc>
          <w:tcPr>
            <w:tcW w:w="1596" w:type="dxa"/>
          </w:tcPr>
          <w:p w14:paraId="1641069A" w14:textId="5962574D" w:rsidR="007111A4" w:rsidRDefault="007111A4" w:rsidP="007111A4">
            <w:pPr>
              <w:pStyle w:val="TAC"/>
              <w:rPr>
                <w:lang w:val="en-US" w:eastAsia="zh-CN"/>
              </w:rPr>
            </w:pPr>
            <w:r>
              <w:rPr>
                <w:rFonts w:eastAsia="PMingLiU" w:cs="Arial"/>
                <w:szCs w:val="18"/>
                <w:lang w:eastAsia="zh-TW"/>
              </w:rPr>
              <w:t>CA_n38A-n66A</w:t>
            </w:r>
          </w:p>
        </w:tc>
        <w:tc>
          <w:tcPr>
            <w:tcW w:w="972" w:type="dxa"/>
          </w:tcPr>
          <w:p w14:paraId="57A6F532" w14:textId="77777777" w:rsidR="007111A4" w:rsidRDefault="007111A4" w:rsidP="007111A4">
            <w:pPr>
              <w:pStyle w:val="TAC"/>
            </w:pPr>
          </w:p>
        </w:tc>
        <w:tc>
          <w:tcPr>
            <w:tcW w:w="1086" w:type="dxa"/>
          </w:tcPr>
          <w:p w14:paraId="3B19624B" w14:textId="77777777" w:rsidR="007111A4" w:rsidRDefault="007111A4" w:rsidP="007111A4">
            <w:pPr>
              <w:pStyle w:val="TAC"/>
            </w:pPr>
          </w:p>
        </w:tc>
        <w:tc>
          <w:tcPr>
            <w:tcW w:w="972" w:type="dxa"/>
          </w:tcPr>
          <w:p w14:paraId="57DCBCFF" w14:textId="77777777" w:rsidR="007111A4" w:rsidRDefault="007111A4" w:rsidP="007111A4">
            <w:pPr>
              <w:pStyle w:val="TAC"/>
            </w:pPr>
          </w:p>
        </w:tc>
        <w:tc>
          <w:tcPr>
            <w:tcW w:w="1086" w:type="dxa"/>
          </w:tcPr>
          <w:p w14:paraId="4A4B761A" w14:textId="77777777" w:rsidR="007111A4" w:rsidRDefault="007111A4" w:rsidP="007111A4">
            <w:pPr>
              <w:pStyle w:val="TAC"/>
            </w:pPr>
          </w:p>
        </w:tc>
        <w:tc>
          <w:tcPr>
            <w:tcW w:w="972" w:type="dxa"/>
          </w:tcPr>
          <w:p w14:paraId="4BFE99C3" w14:textId="47B76EDB" w:rsidR="007111A4" w:rsidRDefault="007111A4" w:rsidP="007111A4">
            <w:pPr>
              <w:pStyle w:val="TAC"/>
              <w:rPr>
                <w:lang w:val="en-US" w:eastAsia="zh-CN"/>
              </w:rPr>
            </w:pPr>
            <w:r>
              <w:rPr>
                <w:rFonts w:hint="eastAsia"/>
                <w:lang w:val="en-US" w:eastAsia="zh-CN"/>
              </w:rPr>
              <w:t>23</w:t>
            </w:r>
          </w:p>
        </w:tc>
        <w:tc>
          <w:tcPr>
            <w:tcW w:w="1086" w:type="dxa"/>
          </w:tcPr>
          <w:p w14:paraId="015DB146" w14:textId="6D4A8539" w:rsidR="007111A4" w:rsidRDefault="007111A4" w:rsidP="007111A4">
            <w:pPr>
              <w:pStyle w:val="TAC"/>
              <w:rPr>
                <w:rFonts w:cs="Arial"/>
              </w:rPr>
            </w:pPr>
            <w:r>
              <w:rPr>
                <w:rFonts w:cs="Arial"/>
              </w:rPr>
              <w:t>+2/-3</w:t>
            </w:r>
          </w:p>
        </w:tc>
        <w:tc>
          <w:tcPr>
            <w:tcW w:w="973" w:type="dxa"/>
          </w:tcPr>
          <w:p w14:paraId="02667F55" w14:textId="77777777" w:rsidR="007111A4" w:rsidRDefault="007111A4" w:rsidP="007111A4">
            <w:pPr>
              <w:pStyle w:val="TAC"/>
            </w:pPr>
          </w:p>
        </w:tc>
        <w:tc>
          <w:tcPr>
            <w:tcW w:w="1086" w:type="dxa"/>
          </w:tcPr>
          <w:p w14:paraId="312F9C80" w14:textId="77777777" w:rsidR="007111A4" w:rsidRDefault="007111A4" w:rsidP="007111A4">
            <w:pPr>
              <w:pStyle w:val="TAC"/>
            </w:pPr>
          </w:p>
        </w:tc>
      </w:tr>
      <w:tr w:rsidR="007111A4" w14:paraId="1A99533B" w14:textId="77777777" w:rsidTr="000F4387">
        <w:trPr>
          <w:trHeight w:val="187"/>
        </w:trPr>
        <w:tc>
          <w:tcPr>
            <w:tcW w:w="1596" w:type="dxa"/>
          </w:tcPr>
          <w:p w14:paraId="2E83F173" w14:textId="61AF74AD" w:rsidR="007111A4" w:rsidRDefault="007111A4" w:rsidP="007111A4">
            <w:pPr>
              <w:pStyle w:val="TAC"/>
              <w:rPr>
                <w:lang w:val="en-US" w:eastAsia="zh-CN"/>
              </w:rPr>
            </w:pPr>
            <w:r>
              <w:rPr>
                <w:rFonts w:eastAsia="PMingLiU" w:cs="Arial"/>
                <w:szCs w:val="18"/>
                <w:lang w:eastAsia="zh-TW"/>
              </w:rPr>
              <w:t>CA_n38A-n78A</w:t>
            </w:r>
          </w:p>
        </w:tc>
        <w:tc>
          <w:tcPr>
            <w:tcW w:w="972" w:type="dxa"/>
          </w:tcPr>
          <w:p w14:paraId="16D2A611" w14:textId="77777777" w:rsidR="007111A4" w:rsidRDefault="007111A4" w:rsidP="007111A4">
            <w:pPr>
              <w:pStyle w:val="TAC"/>
            </w:pPr>
          </w:p>
        </w:tc>
        <w:tc>
          <w:tcPr>
            <w:tcW w:w="1086" w:type="dxa"/>
          </w:tcPr>
          <w:p w14:paraId="2A39931F" w14:textId="77777777" w:rsidR="007111A4" w:rsidRDefault="007111A4" w:rsidP="007111A4">
            <w:pPr>
              <w:pStyle w:val="TAC"/>
            </w:pPr>
          </w:p>
        </w:tc>
        <w:tc>
          <w:tcPr>
            <w:tcW w:w="972" w:type="dxa"/>
          </w:tcPr>
          <w:p w14:paraId="7DCDE7E5" w14:textId="77777777" w:rsidR="007111A4" w:rsidRDefault="007111A4" w:rsidP="007111A4">
            <w:pPr>
              <w:pStyle w:val="TAC"/>
            </w:pPr>
          </w:p>
        </w:tc>
        <w:tc>
          <w:tcPr>
            <w:tcW w:w="1086" w:type="dxa"/>
          </w:tcPr>
          <w:p w14:paraId="5F464203" w14:textId="77777777" w:rsidR="007111A4" w:rsidRDefault="007111A4" w:rsidP="007111A4">
            <w:pPr>
              <w:pStyle w:val="TAC"/>
            </w:pPr>
          </w:p>
        </w:tc>
        <w:tc>
          <w:tcPr>
            <w:tcW w:w="972" w:type="dxa"/>
          </w:tcPr>
          <w:p w14:paraId="255F56D1" w14:textId="00CAD654" w:rsidR="007111A4" w:rsidRDefault="007111A4" w:rsidP="007111A4">
            <w:pPr>
              <w:pStyle w:val="TAC"/>
              <w:rPr>
                <w:lang w:val="en-US" w:eastAsia="zh-CN"/>
              </w:rPr>
            </w:pPr>
            <w:r>
              <w:rPr>
                <w:rFonts w:hint="eastAsia"/>
                <w:lang w:val="en-US" w:eastAsia="zh-CN"/>
              </w:rPr>
              <w:t>23</w:t>
            </w:r>
          </w:p>
        </w:tc>
        <w:tc>
          <w:tcPr>
            <w:tcW w:w="1086" w:type="dxa"/>
          </w:tcPr>
          <w:p w14:paraId="55924EB7" w14:textId="31E4DA65" w:rsidR="007111A4" w:rsidRDefault="007111A4" w:rsidP="007111A4">
            <w:pPr>
              <w:pStyle w:val="TAC"/>
              <w:rPr>
                <w:rFonts w:cs="Arial"/>
              </w:rPr>
            </w:pPr>
            <w:r>
              <w:rPr>
                <w:rFonts w:cs="Arial"/>
              </w:rPr>
              <w:t>+2/-3</w:t>
            </w:r>
          </w:p>
        </w:tc>
        <w:tc>
          <w:tcPr>
            <w:tcW w:w="973" w:type="dxa"/>
          </w:tcPr>
          <w:p w14:paraId="68E2A48F" w14:textId="77777777" w:rsidR="007111A4" w:rsidRDefault="007111A4" w:rsidP="007111A4">
            <w:pPr>
              <w:pStyle w:val="TAC"/>
            </w:pPr>
          </w:p>
        </w:tc>
        <w:tc>
          <w:tcPr>
            <w:tcW w:w="1086" w:type="dxa"/>
          </w:tcPr>
          <w:p w14:paraId="59CFF93C" w14:textId="77777777" w:rsidR="007111A4" w:rsidRDefault="007111A4" w:rsidP="007111A4">
            <w:pPr>
              <w:pStyle w:val="TAC"/>
            </w:pPr>
          </w:p>
        </w:tc>
      </w:tr>
      <w:tr w:rsidR="007111A4" w14:paraId="092DF02B" w14:textId="77777777" w:rsidTr="000F4387">
        <w:trPr>
          <w:trHeight w:val="187"/>
        </w:trPr>
        <w:tc>
          <w:tcPr>
            <w:tcW w:w="1596" w:type="dxa"/>
          </w:tcPr>
          <w:p w14:paraId="5B260A21" w14:textId="23832218" w:rsidR="007111A4" w:rsidRDefault="007111A4" w:rsidP="007111A4">
            <w:pPr>
              <w:pStyle w:val="TAC"/>
              <w:rPr>
                <w:lang w:val="en-US" w:eastAsia="zh-CN"/>
              </w:rPr>
            </w:pPr>
            <w:r>
              <w:rPr>
                <w:rFonts w:hint="eastAsia"/>
                <w:lang w:val="en-US" w:eastAsia="zh-CN"/>
              </w:rPr>
              <w:t>CA_n39A-n40A</w:t>
            </w:r>
          </w:p>
        </w:tc>
        <w:tc>
          <w:tcPr>
            <w:tcW w:w="972" w:type="dxa"/>
          </w:tcPr>
          <w:p w14:paraId="5D5F7309" w14:textId="77777777" w:rsidR="007111A4" w:rsidRDefault="007111A4" w:rsidP="007111A4">
            <w:pPr>
              <w:pStyle w:val="TAC"/>
            </w:pPr>
          </w:p>
        </w:tc>
        <w:tc>
          <w:tcPr>
            <w:tcW w:w="1086" w:type="dxa"/>
          </w:tcPr>
          <w:p w14:paraId="31CCF6BD" w14:textId="77777777" w:rsidR="007111A4" w:rsidRDefault="007111A4" w:rsidP="007111A4">
            <w:pPr>
              <w:pStyle w:val="TAC"/>
            </w:pPr>
          </w:p>
        </w:tc>
        <w:tc>
          <w:tcPr>
            <w:tcW w:w="972" w:type="dxa"/>
          </w:tcPr>
          <w:p w14:paraId="1F227BAA" w14:textId="77777777" w:rsidR="007111A4" w:rsidRDefault="007111A4" w:rsidP="007111A4">
            <w:pPr>
              <w:pStyle w:val="TAC"/>
            </w:pPr>
          </w:p>
        </w:tc>
        <w:tc>
          <w:tcPr>
            <w:tcW w:w="1086" w:type="dxa"/>
          </w:tcPr>
          <w:p w14:paraId="08EEFBC8" w14:textId="77777777" w:rsidR="007111A4" w:rsidRDefault="007111A4" w:rsidP="007111A4">
            <w:pPr>
              <w:pStyle w:val="TAC"/>
            </w:pPr>
          </w:p>
        </w:tc>
        <w:tc>
          <w:tcPr>
            <w:tcW w:w="972" w:type="dxa"/>
          </w:tcPr>
          <w:p w14:paraId="533DE506" w14:textId="6B51DE18" w:rsidR="007111A4" w:rsidRDefault="007111A4" w:rsidP="007111A4">
            <w:pPr>
              <w:pStyle w:val="TAC"/>
              <w:rPr>
                <w:lang w:val="en-US" w:eastAsia="zh-CN"/>
              </w:rPr>
            </w:pPr>
            <w:r>
              <w:rPr>
                <w:rFonts w:hint="eastAsia"/>
                <w:lang w:val="en-US" w:eastAsia="zh-CN"/>
              </w:rPr>
              <w:t>23</w:t>
            </w:r>
          </w:p>
        </w:tc>
        <w:tc>
          <w:tcPr>
            <w:tcW w:w="1086" w:type="dxa"/>
          </w:tcPr>
          <w:p w14:paraId="0887E7F5" w14:textId="6135A185" w:rsidR="007111A4" w:rsidRDefault="007111A4" w:rsidP="007111A4">
            <w:pPr>
              <w:pStyle w:val="TAC"/>
              <w:rPr>
                <w:rFonts w:cs="Arial"/>
              </w:rPr>
            </w:pPr>
            <w:r>
              <w:rPr>
                <w:rFonts w:cs="Arial"/>
              </w:rPr>
              <w:t>+2/-3</w:t>
            </w:r>
          </w:p>
        </w:tc>
        <w:tc>
          <w:tcPr>
            <w:tcW w:w="973" w:type="dxa"/>
          </w:tcPr>
          <w:p w14:paraId="60DA4E23" w14:textId="77777777" w:rsidR="007111A4" w:rsidRDefault="007111A4" w:rsidP="007111A4">
            <w:pPr>
              <w:pStyle w:val="TAC"/>
            </w:pPr>
          </w:p>
        </w:tc>
        <w:tc>
          <w:tcPr>
            <w:tcW w:w="1086" w:type="dxa"/>
          </w:tcPr>
          <w:p w14:paraId="31F46E08" w14:textId="77777777" w:rsidR="007111A4" w:rsidRDefault="007111A4" w:rsidP="007111A4">
            <w:pPr>
              <w:pStyle w:val="TAC"/>
            </w:pPr>
          </w:p>
        </w:tc>
      </w:tr>
      <w:tr w:rsidR="007111A4" w14:paraId="462DC18F" w14:textId="77777777" w:rsidTr="000F4387">
        <w:trPr>
          <w:trHeight w:val="187"/>
        </w:trPr>
        <w:tc>
          <w:tcPr>
            <w:tcW w:w="1596" w:type="dxa"/>
          </w:tcPr>
          <w:p w14:paraId="42634B22" w14:textId="6A4B6D5F" w:rsidR="007111A4" w:rsidRDefault="007111A4" w:rsidP="007111A4">
            <w:pPr>
              <w:pStyle w:val="TAC"/>
              <w:rPr>
                <w:lang w:val="en-US" w:eastAsia="zh-CN"/>
              </w:rPr>
            </w:pPr>
            <w:r>
              <w:rPr>
                <w:rFonts w:hint="eastAsia"/>
                <w:lang w:val="en-US" w:eastAsia="zh-CN"/>
              </w:rPr>
              <w:t>CA_n39A-n41A</w:t>
            </w:r>
          </w:p>
        </w:tc>
        <w:tc>
          <w:tcPr>
            <w:tcW w:w="972" w:type="dxa"/>
          </w:tcPr>
          <w:p w14:paraId="764622F4" w14:textId="77777777" w:rsidR="007111A4" w:rsidRDefault="007111A4" w:rsidP="007111A4">
            <w:pPr>
              <w:pStyle w:val="TAC"/>
            </w:pPr>
          </w:p>
        </w:tc>
        <w:tc>
          <w:tcPr>
            <w:tcW w:w="1086" w:type="dxa"/>
          </w:tcPr>
          <w:p w14:paraId="7BB7CF0B" w14:textId="77777777" w:rsidR="007111A4" w:rsidRDefault="007111A4" w:rsidP="007111A4">
            <w:pPr>
              <w:pStyle w:val="TAC"/>
            </w:pPr>
          </w:p>
        </w:tc>
        <w:tc>
          <w:tcPr>
            <w:tcW w:w="972" w:type="dxa"/>
          </w:tcPr>
          <w:p w14:paraId="558EC21F" w14:textId="77777777" w:rsidR="007111A4" w:rsidRDefault="007111A4" w:rsidP="007111A4">
            <w:pPr>
              <w:pStyle w:val="TAC"/>
            </w:pPr>
          </w:p>
        </w:tc>
        <w:tc>
          <w:tcPr>
            <w:tcW w:w="1086" w:type="dxa"/>
          </w:tcPr>
          <w:p w14:paraId="60B9F31B" w14:textId="77777777" w:rsidR="007111A4" w:rsidRDefault="007111A4" w:rsidP="007111A4">
            <w:pPr>
              <w:pStyle w:val="TAC"/>
            </w:pPr>
          </w:p>
        </w:tc>
        <w:tc>
          <w:tcPr>
            <w:tcW w:w="972" w:type="dxa"/>
          </w:tcPr>
          <w:p w14:paraId="58B03676" w14:textId="7173BB07" w:rsidR="007111A4" w:rsidRDefault="007111A4" w:rsidP="007111A4">
            <w:pPr>
              <w:pStyle w:val="TAC"/>
              <w:rPr>
                <w:lang w:val="en-US" w:eastAsia="zh-CN"/>
              </w:rPr>
            </w:pPr>
            <w:r>
              <w:rPr>
                <w:rFonts w:hint="eastAsia"/>
                <w:lang w:val="en-US" w:eastAsia="zh-CN"/>
              </w:rPr>
              <w:t>23</w:t>
            </w:r>
          </w:p>
        </w:tc>
        <w:tc>
          <w:tcPr>
            <w:tcW w:w="1086" w:type="dxa"/>
          </w:tcPr>
          <w:p w14:paraId="7B263D08" w14:textId="33CBE857" w:rsidR="007111A4" w:rsidRDefault="007111A4" w:rsidP="007111A4">
            <w:pPr>
              <w:pStyle w:val="TAC"/>
              <w:rPr>
                <w:rFonts w:cs="Arial"/>
              </w:rPr>
            </w:pPr>
            <w:r>
              <w:rPr>
                <w:rFonts w:cs="Arial"/>
              </w:rPr>
              <w:t>+2/-3</w:t>
            </w:r>
          </w:p>
        </w:tc>
        <w:tc>
          <w:tcPr>
            <w:tcW w:w="973" w:type="dxa"/>
          </w:tcPr>
          <w:p w14:paraId="050058E4" w14:textId="77777777" w:rsidR="007111A4" w:rsidRDefault="007111A4" w:rsidP="007111A4">
            <w:pPr>
              <w:pStyle w:val="TAC"/>
            </w:pPr>
          </w:p>
        </w:tc>
        <w:tc>
          <w:tcPr>
            <w:tcW w:w="1086" w:type="dxa"/>
          </w:tcPr>
          <w:p w14:paraId="795ED567" w14:textId="77777777" w:rsidR="007111A4" w:rsidRDefault="007111A4" w:rsidP="007111A4">
            <w:pPr>
              <w:pStyle w:val="TAC"/>
            </w:pPr>
          </w:p>
        </w:tc>
      </w:tr>
      <w:tr w:rsidR="007111A4" w14:paraId="25583FED" w14:textId="77777777" w:rsidTr="000F4387">
        <w:trPr>
          <w:trHeight w:val="187"/>
        </w:trPr>
        <w:tc>
          <w:tcPr>
            <w:tcW w:w="1596" w:type="dxa"/>
          </w:tcPr>
          <w:p w14:paraId="64676F93" w14:textId="6815E564" w:rsidR="007111A4" w:rsidRDefault="007111A4" w:rsidP="007111A4">
            <w:pPr>
              <w:pStyle w:val="TAC"/>
              <w:rPr>
                <w:lang w:val="en-US" w:eastAsia="zh-CN"/>
              </w:rPr>
            </w:pPr>
            <w:r>
              <w:rPr>
                <w:rFonts w:hint="eastAsia"/>
                <w:lang w:val="en-US" w:eastAsia="zh-CN"/>
              </w:rPr>
              <w:t>CA_n39A-n79A</w:t>
            </w:r>
          </w:p>
        </w:tc>
        <w:tc>
          <w:tcPr>
            <w:tcW w:w="972" w:type="dxa"/>
          </w:tcPr>
          <w:p w14:paraId="6F30586E" w14:textId="77777777" w:rsidR="007111A4" w:rsidRDefault="007111A4" w:rsidP="007111A4">
            <w:pPr>
              <w:pStyle w:val="TAC"/>
            </w:pPr>
          </w:p>
        </w:tc>
        <w:tc>
          <w:tcPr>
            <w:tcW w:w="1086" w:type="dxa"/>
          </w:tcPr>
          <w:p w14:paraId="2CBD61BB" w14:textId="77777777" w:rsidR="007111A4" w:rsidRDefault="007111A4" w:rsidP="007111A4">
            <w:pPr>
              <w:pStyle w:val="TAC"/>
            </w:pPr>
          </w:p>
        </w:tc>
        <w:tc>
          <w:tcPr>
            <w:tcW w:w="972" w:type="dxa"/>
          </w:tcPr>
          <w:p w14:paraId="785B20D1" w14:textId="77777777" w:rsidR="007111A4" w:rsidRDefault="007111A4" w:rsidP="007111A4">
            <w:pPr>
              <w:pStyle w:val="TAC"/>
            </w:pPr>
          </w:p>
        </w:tc>
        <w:tc>
          <w:tcPr>
            <w:tcW w:w="1086" w:type="dxa"/>
          </w:tcPr>
          <w:p w14:paraId="5B06E29E" w14:textId="77777777" w:rsidR="007111A4" w:rsidRDefault="007111A4" w:rsidP="007111A4">
            <w:pPr>
              <w:pStyle w:val="TAC"/>
            </w:pPr>
          </w:p>
        </w:tc>
        <w:tc>
          <w:tcPr>
            <w:tcW w:w="972" w:type="dxa"/>
          </w:tcPr>
          <w:p w14:paraId="3230A86F" w14:textId="57046DF6" w:rsidR="007111A4" w:rsidRDefault="007111A4" w:rsidP="007111A4">
            <w:pPr>
              <w:pStyle w:val="TAC"/>
              <w:rPr>
                <w:lang w:val="en-US" w:eastAsia="zh-CN"/>
              </w:rPr>
            </w:pPr>
            <w:r>
              <w:rPr>
                <w:rFonts w:hint="eastAsia"/>
                <w:lang w:val="en-US" w:eastAsia="zh-CN"/>
              </w:rPr>
              <w:t>23</w:t>
            </w:r>
          </w:p>
        </w:tc>
        <w:tc>
          <w:tcPr>
            <w:tcW w:w="1086" w:type="dxa"/>
          </w:tcPr>
          <w:p w14:paraId="0FBA666C" w14:textId="4F228398" w:rsidR="007111A4" w:rsidRDefault="007111A4" w:rsidP="007111A4">
            <w:pPr>
              <w:pStyle w:val="TAC"/>
              <w:rPr>
                <w:rFonts w:cs="Arial"/>
              </w:rPr>
            </w:pPr>
            <w:r>
              <w:rPr>
                <w:rFonts w:cs="Arial"/>
              </w:rPr>
              <w:t>+2/-3</w:t>
            </w:r>
          </w:p>
        </w:tc>
        <w:tc>
          <w:tcPr>
            <w:tcW w:w="973" w:type="dxa"/>
          </w:tcPr>
          <w:p w14:paraId="7CF7E445" w14:textId="77777777" w:rsidR="007111A4" w:rsidRDefault="007111A4" w:rsidP="007111A4">
            <w:pPr>
              <w:pStyle w:val="TAC"/>
            </w:pPr>
          </w:p>
        </w:tc>
        <w:tc>
          <w:tcPr>
            <w:tcW w:w="1086" w:type="dxa"/>
          </w:tcPr>
          <w:p w14:paraId="4CFD1D42" w14:textId="77777777" w:rsidR="007111A4" w:rsidRDefault="007111A4" w:rsidP="007111A4">
            <w:pPr>
              <w:pStyle w:val="TAC"/>
            </w:pPr>
          </w:p>
        </w:tc>
      </w:tr>
      <w:tr w:rsidR="007111A4" w14:paraId="48970347" w14:textId="77777777" w:rsidTr="000F4387">
        <w:trPr>
          <w:trHeight w:val="187"/>
        </w:trPr>
        <w:tc>
          <w:tcPr>
            <w:tcW w:w="1596" w:type="dxa"/>
          </w:tcPr>
          <w:p w14:paraId="45991D7F" w14:textId="04B3826D" w:rsidR="007111A4" w:rsidRDefault="007111A4" w:rsidP="007111A4">
            <w:pPr>
              <w:pStyle w:val="TAC"/>
              <w:rPr>
                <w:lang w:val="en-US" w:eastAsia="zh-CN"/>
              </w:rPr>
            </w:pPr>
            <w:r>
              <w:rPr>
                <w:rFonts w:hint="eastAsia"/>
                <w:lang w:val="en-US" w:eastAsia="zh-CN"/>
              </w:rPr>
              <w:t>CA_n40A-n41A</w:t>
            </w:r>
          </w:p>
        </w:tc>
        <w:tc>
          <w:tcPr>
            <w:tcW w:w="972" w:type="dxa"/>
          </w:tcPr>
          <w:p w14:paraId="1E0D6608" w14:textId="77777777" w:rsidR="007111A4" w:rsidRDefault="007111A4" w:rsidP="007111A4">
            <w:pPr>
              <w:pStyle w:val="TAC"/>
            </w:pPr>
          </w:p>
        </w:tc>
        <w:tc>
          <w:tcPr>
            <w:tcW w:w="1086" w:type="dxa"/>
          </w:tcPr>
          <w:p w14:paraId="03101308" w14:textId="77777777" w:rsidR="007111A4" w:rsidRDefault="007111A4" w:rsidP="007111A4">
            <w:pPr>
              <w:pStyle w:val="TAC"/>
            </w:pPr>
          </w:p>
        </w:tc>
        <w:tc>
          <w:tcPr>
            <w:tcW w:w="972" w:type="dxa"/>
          </w:tcPr>
          <w:p w14:paraId="1AB6D062" w14:textId="77777777" w:rsidR="007111A4" w:rsidRDefault="007111A4" w:rsidP="007111A4">
            <w:pPr>
              <w:pStyle w:val="TAC"/>
            </w:pPr>
          </w:p>
        </w:tc>
        <w:tc>
          <w:tcPr>
            <w:tcW w:w="1086" w:type="dxa"/>
          </w:tcPr>
          <w:p w14:paraId="7264F51A" w14:textId="77777777" w:rsidR="007111A4" w:rsidRDefault="007111A4" w:rsidP="007111A4">
            <w:pPr>
              <w:pStyle w:val="TAC"/>
            </w:pPr>
          </w:p>
        </w:tc>
        <w:tc>
          <w:tcPr>
            <w:tcW w:w="972" w:type="dxa"/>
          </w:tcPr>
          <w:p w14:paraId="261BCB73" w14:textId="7C1BE7B5" w:rsidR="007111A4" w:rsidRDefault="007111A4" w:rsidP="007111A4">
            <w:pPr>
              <w:pStyle w:val="TAC"/>
              <w:rPr>
                <w:lang w:val="en-US" w:eastAsia="zh-CN"/>
              </w:rPr>
            </w:pPr>
            <w:r>
              <w:rPr>
                <w:rFonts w:hint="eastAsia"/>
                <w:lang w:val="en-US" w:eastAsia="zh-CN"/>
              </w:rPr>
              <w:t>23</w:t>
            </w:r>
          </w:p>
        </w:tc>
        <w:tc>
          <w:tcPr>
            <w:tcW w:w="1086" w:type="dxa"/>
          </w:tcPr>
          <w:p w14:paraId="1358CEED" w14:textId="309D20F5" w:rsidR="007111A4" w:rsidRDefault="007111A4" w:rsidP="007111A4">
            <w:pPr>
              <w:pStyle w:val="TAC"/>
              <w:rPr>
                <w:rFonts w:cs="Arial"/>
              </w:rPr>
            </w:pPr>
            <w:r>
              <w:rPr>
                <w:rFonts w:cs="Arial"/>
              </w:rPr>
              <w:t>+2/-3</w:t>
            </w:r>
          </w:p>
        </w:tc>
        <w:tc>
          <w:tcPr>
            <w:tcW w:w="973" w:type="dxa"/>
          </w:tcPr>
          <w:p w14:paraId="51070CE6" w14:textId="77777777" w:rsidR="007111A4" w:rsidRDefault="007111A4" w:rsidP="007111A4">
            <w:pPr>
              <w:pStyle w:val="TAC"/>
            </w:pPr>
          </w:p>
        </w:tc>
        <w:tc>
          <w:tcPr>
            <w:tcW w:w="1086" w:type="dxa"/>
          </w:tcPr>
          <w:p w14:paraId="1686B33E" w14:textId="77777777" w:rsidR="007111A4" w:rsidRDefault="007111A4" w:rsidP="007111A4">
            <w:pPr>
              <w:pStyle w:val="TAC"/>
            </w:pPr>
          </w:p>
        </w:tc>
      </w:tr>
      <w:tr w:rsidR="007111A4" w14:paraId="42BC4A64" w14:textId="77777777" w:rsidTr="000F4387">
        <w:trPr>
          <w:trHeight w:val="187"/>
        </w:trPr>
        <w:tc>
          <w:tcPr>
            <w:tcW w:w="1596" w:type="dxa"/>
          </w:tcPr>
          <w:p w14:paraId="1D815802" w14:textId="25BC512E" w:rsidR="007111A4" w:rsidRDefault="007111A4" w:rsidP="007111A4">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n78A</w:t>
            </w:r>
          </w:p>
        </w:tc>
        <w:tc>
          <w:tcPr>
            <w:tcW w:w="972" w:type="dxa"/>
          </w:tcPr>
          <w:p w14:paraId="0619FCED" w14:textId="77777777" w:rsidR="007111A4" w:rsidRDefault="007111A4" w:rsidP="007111A4">
            <w:pPr>
              <w:pStyle w:val="TAC"/>
            </w:pPr>
          </w:p>
        </w:tc>
        <w:tc>
          <w:tcPr>
            <w:tcW w:w="1086" w:type="dxa"/>
          </w:tcPr>
          <w:p w14:paraId="2E08CC6B" w14:textId="77777777" w:rsidR="007111A4" w:rsidRDefault="007111A4" w:rsidP="007111A4">
            <w:pPr>
              <w:pStyle w:val="TAC"/>
            </w:pPr>
          </w:p>
        </w:tc>
        <w:tc>
          <w:tcPr>
            <w:tcW w:w="972" w:type="dxa"/>
          </w:tcPr>
          <w:p w14:paraId="2296E0D1" w14:textId="77777777" w:rsidR="007111A4" w:rsidRDefault="007111A4" w:rsidP="007111A4">
            <w:pPr>
              <w:pStyle w:val="TAC"/>
            </w:pPr>
          </w:p>
        </w:tc>
        <w:tc>
          <w:tcPr>
            <w:tcW w:w="1086" w:type="dxa"/>
          </w:tcPr>
          <w:p w14:paraId="113B7165" w14:textId="77777777" w:rsidR="007111A4" w:rsidRDefault="007111A4" w:rsidP="007111A4">
            <w:pPr>
              <w:pStyle w:val="TAC"/>
            </w:pPr>
          </w:p>
        </w:tc>
        <w:tc>
          <w:tcPr>
            <w:tcW w:w="972" w:type="dxa"/>
          </w:tcPr>
          <w:p w14:paraId="3079DD66" w14:textId="75E2E0A2" w:rsidR="007111A4" w:rsidRDefault="007111A4" w:rsidP="007111A4">
            <w:pPr>
              <w:pStyle w:val="TAC"/>
              <w:rPr>
                <w:lang w:val="en-US" w:eastAsia="zh-CN"/>
              </w:rPr>
            </w:pPr>
            <w:r>
              <w:rPr>
                <w:rFonts w:hint="eastAsia"/>
                <w:lang w:val="en-US" w:eastAsia="zh-CN"/>
              </w:rPr>
              <w:t>23</w:t>
            </w:r>
          </w:p>
        </w:tc>
        <w:tc>
          <w:tcPr>
            <w:tcW w:w="1086" w:type="dxa"/>
          </w:tcPr>
          <w:p w14:paraId="4E2F6440" w14:textId="3919B71A" w:rsidR="007111A4" w:rsidRDefault="007111A4" w:rsidP="007111A4">
            <w:pPr>
              <w:pStyle w:val="TAC"/>
              <w:rPr>
                <w:rFonts w:cs="Arial"/>
              </w:rPr>
            </w:pPr>
            <w:r>
              <w:rPr>
                <w:rFonts w:cs="Arial"/>
              </w:rPr>
              <w:t>+2/-3</w:t>
            </w:r>
          </w:p>
        </w:tc>
        <w:tc>
          <w:tcPr>
            <w:tcW w:w="973" w:type="dxa"/>
          </w:tcPr>
          <w:p w14:paraId="0B25CF0F" w14:textId="77777777" w:rsidR="007111A4" w:rsidRDefault="007111A4" w:rsidP="007111A4">
            <w:pPr>
              <w:pStyle w:val="TAC"/>
            </w:pPr>
          </w:p>
        </w:tc>
        <w:tc>
          <w:tcPr>
            <w:tcW w:w="1086" w:type="dxa"/>
          </w:tcPr>
          <w:p w14:paraId="448523D4" w14:textId="77777777" w:rsidR="007111A4" w:rsidRDefault="007111A4" w:rsidP="007111A4">
            <w:pPr>
              <w:pStyle w:val="TAC"/>
            </w:pPr>
          </w:p>
        </w:tc>
      </w:tr>
      <w:tr w:rsidR="007111A4" w14:paraId="706F94D7" w14:textId="77777777" w:rsidTr="000F4387">
        <w:trPr>
          <w:trHeight w:val="187"/>
        </w:trPr>
        <w:tc>
          <w:tcPr>
            <w:tcW w:w="1596" w:type="dxa"/>
          </w:tcPr>
          <w:p w14:paraId="646585A5" w14:textId="36597119" w:rsidR="007111A4" w:rsidRDefault="007111A4" w:rsidP="007111A4">
            <w:pPr>
              <w:pStyle w:val="TAC"/>
              <w:rPr>
                <w:lang w:val="en-US" w:eastAsia="zh-CN"/>
              </w:rPr>
            </w:pPr>
            <w:r>
              <w:rPr>
                <w:rFonts w:hint="eastAsia"/>
                <w:lang w:val="en-US" w:eastAsia="zh-CN"/>
              </w:rPr>
              <w:t>CA_n40A-n79A</w:t>
            </w:r>
          </w:p>
        </w:tc>
        <w:tc>
          <w:tcPr>
            <w:tcW w:w="972" w:type="dxa"/>
          </w:tcPr>
          <w:p w14:paraId="25C4F664" w14:textId="77777777" w:rsidR="007111A4" w:rsidRDefault="007111A4" w:rsidP="007111A4">
            <w:pPr>
              <w:pStyle w:val="TAC"/>
            </w:pPr>
          </w:p>
        </w:tc>
        <w:tc>
          <w:tcPr>
            <w:tcW w:w="1086" w:type="dxa"/>
          </w:tcPr>
          <w:p w14:paraId="102D1FF1" w14:textId="77777777" w:rsidR="007111A4" w:rsidRDefault="007111A4" w:rsidP="007111A4">
            <w:pPr>
              <w:pStyle w:val="TAC"/>
            </w:pPr>
          </w:p>
        </w:tc>
        <w:tc>
          <w:tcPr>
            <w:tcW w:w="972" w:type="dxa"/>
          </w:tcPr>
          <w:p w14:paraId="2E2F0A36" w14:textId="77777777" w:rsidR="007111A4" w:rsidRDefault="007111A4" w:rsidP="007111A4">
            <w:pPr>
              <w:pStyle w:val="TAC"/>
            </w:pPr>
          </w:p>
        </w:tc>
        <w:tc>
          <w:tcPr>
            <w:tcW w:w="1086" w:type="dxa"/>
          </w:tcPr>
          <w:p w14:paraId="5DA79328" w14:textId="77777777" w:rsidR="007111A4" w:rsidRDefault="007111A4" w:rsidP="007111A4">
            <w:pPr>
              <w:pStyle w:val="TAC"/>
            </w:pPr>
          </w:p>
        </w:tc>
        <w:tc>
          <w:tcPr>
            <w:tcW w:w="972" w:type="dxa"/>
          </w:tcPr>
          <w:p w14:paraId="00C541B2" w14:textId="6849191B" w:rsidR="007111A4" w:rsidRDefault="007111A4" w:rsidP="007111A4">
            <w:pPr>
              <w:pStyle w:val="TAC"/>
              <w:rPr>
                <w:lang w:val="en-US" w:eastAsia="zh-CN"/>
              </w:rPr>
            </w:pPr>
            <w:r>
              <w:rPr>
                <w:rFonts w:hint="eastAsia"/>
                <w:lang w:val="en-US" w:eastAsia="zh-CN"/>
              </w:rPr>
              <w:t>23</w:t>
            </w:r>
          </w:p>
        </w:tc>
        <w:tc>
          <w:tcPr>
            <w:tcW w:w="1086" w:type="dxa"/>
          </w:tcPr>
          <w:p w14:paraId="2A760D2D" w14:textId="44C1EBFD" w:rsidR="007111A4" w:rsidRDefault="007111A4" w:rsidP="007111A4">
            <w:pPr>
              <w:pStyle w:val="TAC"/>
              <w:rPr>
                <w:rFonts w:cs="Arial"/>
              </w:rPr>
            </w:pPr>
            <w:r>
              <w:rPr>
                <w:rFonts w:cs="Arial"/>
              </w:rPr>
              <w:t>+2/-3</w:t>
            </w:r>
          </w:p>
        </w:tc>
        <w:tc>
          <w:tcPr>
            <w:tcW w:w="973" w:type="dxa"/>
          </w:tcPr>
          <w:p w14:paraId="0DE44414" w14:textId="77777777" w:rsidR="007111A4" w:rsidRDefault="007111A4" w:rsidP="007111A4">
            <w:pPr>
              <w:pStyle w:val="TAC"/>
            </w:pPr>
          </w:p>
        </w:tc>
        <w:tc>
          <w:tcPr>
            <w:tcW w:w="1086" w:type="dxa"/>
          </w:tcPr>
          <w:p w14:paraId="0914723F" w14:textId="77777777" w:rsidR="007111A4" w:rsidRDefault="007111A4" w:rsidP="007111A4">
            <w:pPr>
              <w:pStyle w:val="TAC"/>
            </w:pPr>
          </w:p>
        </w:tc>
      </w:tr>
      <w:tr w:rsidR="007111A4" w14:paraId="7DB0585D" w14:textId="77777777" w:rsidTr="000F4387">
        <w:trPr>
          <w:trHeight w:val="187"/>
        </w:trPr>
        <w:tc>
          <w:tcPr>
            <w:tcW w:w="1596" w:type="dxa"/>
          </w:tcPr>
          <w:p w14:paraId="34792151" w14:textId="5ACD29D9" w:rsidR="007111A4" w:rsidRDefault="007111A4" w:rsidP="007111A4">
            <w:pPr>
              <w:pStyle w:val="TAC"/>
              <w:rPr>
                <w:lang w:val="en-US" w:eastAsia="zh-CN"/>
              </w:rPr>
            </w:pPr>
            <w:r>
              <w:rPr>
                <w:rFonts w:hint="eastAsia"/>
                <w:lang w:val="en-US" w:eastAsia="zh-CN"/>
              </w:rPr>
              <w:t>CA_n41A-n66A</w:t>
            </w:r>
          </w:p>
        </w:tc>
        <w:tc>
          <w:tcPr>
            <w:tcW w:w="972" w:type="dxa"/>
          </w:tcPr>
          <w:p w14:paraId="25FFED3B" w14:textId="77777777" w:rsidR="007111A4" w:rsidRDefault="007111A4" w:rsidP="007111A4">
            <w:pPr>
              <w:pStyle w:val="TAC"/>
            </w:pPr>
          </w:p>
        </w:tc>
        <w:tc>
          <w:tcPr>
            <w:tcW w:w="1086" w:type="dxa"/>
          </w:tcPr>
          <w:p w14:paraId="663CAAE0" w14:textId="77777777" w:rsidR="007111A4" w:rsidRDefault="007111A4" w:rsidP="007111A4">
            <w:pPr>
              <w:pStyle w:val="TAC"/>
            </w:pPr>
          </w:p>
        </w:tc>
        <w:tc>
          <w:tcPr>
            <w:tcW w:w="972" w:type="dxa"/>
          </w:tcPr>
          <w:p w14:paraId="4074474A" w14:textId="77777777" w:rsidR="007111A4" w:rsidRDefault="007111A4" w:rsidP="007111A4">
            <w:pPr>
              <w:pStyle w:val="TAC"/>
            </w:pPr>
          </w:p>
        </w:tc>
        <w:tc>
          <w:tcPr>
            <w:tcW w:w="1086" w:type="dxa"/>
          </w:tcPr>
          <w:p w14:paraId="47DFBBA6" w14:textId="77777777" w:rsidR="007111A4" w:rsidRDefault="007111A4" w:rsidP="007111A4">
            <w:pPr>
              <w:pStyle w:val="TAC"/>
            </w:pPr>
          </w:p>
        </w:tc>
        <w:tc>
          <w:tcPr>
            <w:tcW w:w="972" w:type="dxa"/>
          </w:tcPr>
          <w:p w14:paraId="6D2E9A01" w14:textId="0BCB51E9" w:rsidR="007111A4" w:rsidRDefault="007111A4" w:rsidP="007111A4">
            <w:pPr>
              <w:pStyle w:val="TAC"/>
              <w:rPr>
                <w:lang w:val="en-US" w:eastAsia="zh-CN"/>
              </w:rPr>
            </w:pPr>
            <w:r>
              <w:rPr>
                <w:rFonts w:hint="eastAsia"/>
                <w:lang w:val="en-US" w:eastAsia="zh-CN"/>
              </w:rPr>
              <w:t>23</w:t>
            </w:r>
          </w:p>
        </w:tc>
        <w:tc>
          <w:tcPr>
            <w:tcW w:w="1086" w:type="dxa"/>
          </w:tcPr>
          <w:p w14:paraId="2FD71C3D" w14:textId="17061832" w:rsidR="007111A4" w:rsidRDefault="007111A4" w:rsidP="007111A4">
            <w:pPr>
              <w:pStyle w:val="TAC"/>
              <w:rPr>
                <w:rFonts w:cs="Arial"/>
              </w:rPr>
            </w:pPr>
            <w:r>
              <w:rPr>
                <w:rFonts w:cs="Arial"/>
              </w:rPr>
              <w:t>+2/-3</w:t>
            </w:r>
          </w:p>
        </w:tc>
        <w:tc>
          <w:tcPr>
            <w:tcW w:w="973" w:type="dxa"/>
          </w:tcPr>
          <w:p w14:paraId="6A631E02" w14:textId="77777777" w:rsidR="007111A4" w:rsidRDefault="007111A4" w:rsidP="007111A4">
            <w:pPr>
              <w:pStyle w:val="TAC"/>
            </w:pPr>
          </w:p>
        </w:tc>
        <w:tc>
          <w:tcPr>
            <w:tcW w:w="1086" w:type="dxa"/>
          </w:tcPr>
          <w:p w14:paraId="7783285C" w14:textId="77777777" w:rsidR="007111A4" w:rsidRDefault="007111A4" w:rsidP="007111A4">
            <w:pPr>
              <w:pStyle w:val="TAC"/>
            </w:pPr>
          </w:p>
        </w:tc>
      </w:tr>
      <w:tr w:rsidR="007111A4" w14:paraId="68DA0F5D" w14:textId="77777777" w:rsidTr="000F4387">
        <w:trPr>
          <w:trHeight w:val="187"/>
        </w:trPr>
        <w:tc>
          <w:tcPr>
            <w:tcW w:w="1596" w:type="dxa"/>
          </w:tcPr>
          <w:p w14:paraId="713AED3B" w14:textId="5AF94225" w:rsidR="007111A4" w:rsidRDefault="007111A4" w:rsidP="007111A4">
            <w:pPr>
              <w:pStyle w:val="TAC"/>
              <w:rPr>
                <w:lang w:val="en-US" w:eastAsia="zh-CN"/>
              </w:rPr>
            </w:pPr>
            <w:r>
              <w:rPr>
                <w:rFonts w:hint="eastAsia"/>
                <w:lang w:val="en-US" w:eastAsia="zh-CN"/>
              </w:rPr>
              <w:t>CA_n41A-n71A</w:t>
            </w:r>
          </w:p>
        </w:tc>
        <w:tc>
          <w:tcPr>
            <w:tcW w:w="972" w:type="dxa"/>
          </w:tcPr>
          <w:p w14:paraId="7CABDD9A" w14:textId="77777777" w:rsidR="007111A4" w:rsidRDefault="007111A4" w:rsidP="007111A4">
            <w:pPr>
              <w:pStyle w:val="TAC"/>
            </w:pPr>
          </w:p>
        </w:tc>
        <w:tc>
          <w:tcPr>
            <w:tcW w:w="1086" w:type="dxa"/>
          </w:tcPr>
          <w:p w14:paraId="68614FCF" w14:textId="77777777" w:rsidR="007111A4" w:rsidRDefault="007111A4" w:rsidP="007111A4">
            <w:pPr>
              <w:pStyle w:val="TAC"/>
            </w:pPr>
          </w:p>
        </w:tc>
        <w:tc>
          <w:tcPr>
            <w:tcW w:w="972" w:type="dxa"/>
          </w:tcPr>
          <w:p w14:paraId="783FA391" w14:textId="77777777" w:rsidR="007111A4" w:rsidRDefault="007111A4" w:rsidP="007111A4">
            <w:pPr>
              <w:pStyle w:val="TAC"/>
            </w:pPr>
          </w:p>
        </w:tc>
        <w:tc>
          <w:tcPr>
            <w:tcW w:w="1086" w:type="dxa"/>
          </w:tcPr>
          <w:p w14:paraId="3C72FD0B" w14:textId="77777777" w:rsidR="007111A4" w:rsidRDefault="007111A4" w:rsidP="007111A4">
            <w:pPr>
              <w:pStyle w:val="TAC"/>
            </w:pPr>
          </w:p>
        </w:tc>
        <w:tc>
          <w:tcPr>
            <w:tcW w:w="972" w:type="dxa"/>
          </w:tcPr>
          <w:p w14:paraId="22626325" w14:textId="276B747D" w:rsidR="007111A4" w:rsidRDefault="007111A4" w:rsidP="007111A4">
            <w:pPr>
              <w:pStyle w:val="TAC"/>
              <w:rPr>
                <w:lang w:val="en-US" w:eastAsia="zh-CN"/>
              </w:rPr>
            </w:pPr>
            <w:r>
              <w:rPr>
                <w:rFonts w:hint="eastAsia"/>
                <w:lang w:val="en-US" w:eastAsia="zh-CN"/>
              </w:rPr>
              <w:t>23</w:t>
            </w:r>
          </w:p>
        </w:tc>
        <w:tc>
          <w:tcPr>
            <w:tcW w:w="1086" w:type="dxa"/>
          </w:tcPr>
          <w:p w14:paraId="3382353E" w14:textId="5FDAEAB0" w:rsidR="007111A4" w:rsidRDefault="007111A4" w:rsidP="007111A4">
            <w:pPr>
              <w:pStyle w:val="TAC"/>
              <w:rPr>
                <w:rFonts w:cs="Arial"/>
              </w:rPr>
            </w:pPr>
            <w:r>
              <w:rPr>
                <w:rFonts w:cs="Arial"/>
              </w:rPr>
              <w:t>+2/-3</w:t>
            </w:r>
          </w:p>
        </w:tc>
        <w:tc>
          <w:tcPr>
            <w:tcW w:w="973" w:type="dxa"/>
          </w:tcPr>
          <w:p w14:paraId="25416B35" w14:textId="77777777" w:rsidR="007111A4" w:rsidRDefault="007111A4" w:rsidP="007111A4">
            <w:pPr>
              <w:pStyle w:val="TAC"/>
            </w:pPr>
          </w:p>
        </w:tc>
        <w:tc>
          <w:tcPr>
            <w:tcW w:w="1086" w:type="dxa"/>
          </w:tcPr>
          <w:p w14:paraId="59BAA85E" w14:textId="77777777" w:rsidR="007111A4" w:rsidRDefault="007111A4" w:rsidP="007111A4">
            <w:pPr>
              <w:pStyle w:val="TAC"/>
            </w:pPr>
          </w:p>
        </w:tc>
      </w:tr>
      <w:tr w:rsidR="007111A4" w14:paraId="5AE84F51" w14:textId="77777777" w:rsidTr="000F4387">
        <w:trPr>
          <w:trHeight w:val="187"/>
        </w:trPr>
        <w:tc>
          <w:tcPr>
            <w:tcW w:w="1596" w:type="dxa"/>
          </w:tcPr>
          <w:p w14:paraId="108C4E3C" w14:textId="75099376" w:rsidR="007111A4" w:rsidRDefault="007111A4" w:rsidP="007111A4">
            <w:pPr>
              <w:pStyle w:val="TAC"/>
              <w:rPr>
                <w:lang w:val="en-US" w:eastAsia="zh-CN"/>
              </w:rPr>
            </w:pPr>
            <w:r>
              <w:rPr>
                <w:rFonts w:hint="eastAsia"/>
                <w:lang w:eastAsia="zh-CN"/>
              </w:rPr>
              <w:t>CA_n41</w:t>
            </w:r>
            <w:r>
              <w:rPr>
                <w:lang w:val="sv-SE" w:eastAsia="ja-JP"/>
              </w:rPr>
              <w:t>A-</w:t>
            </w:r>
            <w:r>
              <w:rPr>
                <w:rFonts w:hint="eastAsia"/>
                <w:lang w:val="en-US" w:eastAsia="zh-CN"/>
              </w:rPr>
              <w:t>n7</w:t>
            </w:r>
            <w:r>
              <w:rPr>
                <w:lang w:val="en-US" w:eastAsia="zh-CN"/>
              </w:rPr>
              <w:t>8</w:t>
            </w:r>
            <w:r>
              <w:rPr>
                <w:lang w:val="sv-SE" w:eastAsia="ja-JP"/>
              </w:rPr>
              <w:t>A</w:t>
            </w:r>
          </w:p>
        </w:tc>
        <w:tc>
          <w:tcPr>
            <w:tcW w:w="972" w:type="dxa"/>
          </w:tcPr>
          <w:p w14:paraId="71A21967" w14:textId="77777777" w:rsidR="007111A4" w:rsidRDefault="007111A4" w:rsidP="007111A4">
            <w:pPr>
              <w:pStyle w:val="TAC"/>
            </w:pPr>
          </w:p>
        </w:tc>
        <w:tc>
          <w:tcPr>
            <w:tcW w:w="1086" w:type="dxa"/>
          </w:tcPr>
          <w:p w14:paraId="72B57ACD" w14:textId="77777777" w:rsidR="007111A4" w:rsidRDefault="007111A4" w:rsidP="007111A4">
            <w:pPr>
              <w:pStyle w:val="TAC"/>
            </w:pPr>
          </w:p>
        </w:tc>
        <w:tc>
          <w:tcPr>
            <w:tcW w:w="972" w:type="dxa"/>
          </w:tcPr>
          <w:p w14:paraId="37350A60" w14:textId="77777777" w:rsidR="007111A4" w:rsidRDefault="007111A4" w:rsidP="007111A4">
            <w:pPr>
              <w:pStyle w:val="TAC"/>
            </w:pPr>
          </w:p>
        </w:tc>
        <w:tc>
          <w:tcPr>
            <w:tcW w:w="1086" w:type="dxa"/>
          </w:tcPr>
          <w:p w14:paraId="08DBE11E" w14:textId="77777777" w:rsidR="007111A4" w:rsidRDefault="007111A4" w:rsidP="007111A4">
            <w:pPr>
              <w:pStyle w:val="TAC"/>
            </w:pPr>
          </w:p>
        </w:tc>
        <w:tc>
          <w:tcPr>
            <w:tcW w:w="972" w:type="dxa"/>
          </w:tcPr>
          <w:p w14:paraId="7657E003" w14:textId="0B6B0165" w:rsidR="007111A4" w:rsidRDefault="007111A4" w:rsidP="007111A4">
            <w:pPr>
              <w:pStyle w:val="TAC"/>
              <w:rPr>
                <w:lang w:val="en-US" w:eastAsia="zh-CN"/>
              </w:rPr>
            </w:pPr>
            <w:r>
              <w:rPr>
                <w:rFonts w:hint="eastAsia"/>
                <w:lang w:val="en-US" w:eastAsia="zh-CN"/>
              </w:rPr>
              <w:t>23</w:t>
            </w:r>
          </w:p>
        </w:tc>
        <w:tc>
          <w:tcPr>
            <w:tcW w:w="1086" w:type="dxa"/>
          </w:tcPr>
          <w:p w14:paraId="2439C210" w14:textId="6C6A4870" w:rsidR="007111A4" w:rsidRDefault="007111A4" w:rsidP="007111A4">
            <w:pPr>
              <w:pStyle w:val="TAC"/>
              <w:rPr>
                <w:rFonts w:cs="Arial"/>
              </w:rPr>
            </w:pPr>
            <w:r>
              <w:rPr>
                <w:rFonts w:cs="Arial"/>
              </w:rPr>
              <w:t>+2/-3</w:t>
            </w:r>
          </w:p>
        </w:tc>
        <w:tc>
          <w:tcPr>
            <w:tcW w:w="973" w:type="dxa"/>
          </w:tcPr>
          <w:p w14:paraId="56D693BD" w14:textId="77777777" w:rsidR="007111A4" w:rsidRDefault="007111A4" w:rsidP="007111A4">
            <w:pPr>
              <w:pStyle w:val="TAC"/>
            </w:pPr>
          </w:p>
        </w:tc>
        <w:tc>
          <w:tcPr>
            <w:tcW w:w="1086" w:type="dxa"/>
          </w:tcPr>
          <w:p w14:paraId="00EE8EC8" w14:textId="77777777" w:rsidR="007111A4" w:rsidRDefault="007111A4" w:rsidP="007111A4">
            <w:pPr>
              <w:pStyle w:val="TAC"/>
            </w:pPr>
          </w:p>
        </w:tc>
      </w:tr>
      <w:tr w:rsidR="007111A4" w14:paraId="35B69BCE" w14:textId="77777777" w:rsidTr="000F4387">
        <w:trPr>
          <w:trHeight w:val="187"/>
        </w:trPr>
        <w:tc>
          <w:tcPr>
            <w:tcW w:w="1596" w:type="dxa"/>
          </w:tcPr>
          <w:p w14:paraId="03ADFC46" w14:textId="77777777" w:rsidR="007111A4" w:rsidRDefault="007111A4" w:rsidP="007111A4">
            <w:pPr>
              <w:pStyle w:val="TAC"/>
              <w:rPr>
                <w:lang w:val="en-US" w:eastAsia="zh-CN"/>
              </w:rPr>
            </w:pPr>
            <w:r>
              <w:rPr>
                <w:rFonts w:hint="eastAsia"/>
                <w:lang w:val="en-US" w:eastAsia="zh-CN"/>
              </w:rPr>
              <w:t>CA_n41A-n79A</w:t>
            </w:r>
          </w:p>
        </w:tc>
        <w:tc>
          <w:tcPr>
            <w:tcW w:w="972" w:type="dxa"/>
          </w:tcPr>
          <w:p w14:paraId="44B3C48C" w14:textId="77777777" w:rsidR="007111A4" w:rsidRDefault="007111A4" w:rsidP="007111A4">
            <w:pPr>
              <w:pStyle w:val="TAC"/>
            </w:pPr>
          </w:p>
        </w:tc>
        <w:tc>
          <w:tcPr>
            <w:tcW w:w="1086" w:type="dxa"/>
          </w:tcPr>
          <w:p w14:paraId="3F8814C3" w14:textId="77777777" w:rsidR="007111A4" w:rsidRDefault="007111A4" w:rsidP="007111A4">
            <w:pPr>
              <w:pStyle w:val="TAC"/>
            </w:pPr>
          </w:p>
        </w:tc>
        <w:tc>
          <w:tcPr>
            <w:tcW w:w="972" w:type="dxa"/>
          </w:tcPr>
          <w:p w14:paraId="629157E0" w14:textId="77777777" w:rsidR="007111A4" w:rsidRDefault="007111A4" w:rsidP="007111A4">
            <w:pPr>
              <w:pStyle w:val="TAC"/>
            </w:pPr>
          </w:p>
        </w:tc>
        <w:tc>
          <w:tcPr>
            <w:tcW w:w="1086" w:type="dxa"/>
          </w:tcPr>
          <w:p w14:paraId="7CE520CF" w14:textId="77777777" w:rsidR="007111A4" w:rsidRDefault="007111A4" w:rsidP="007111A4">
            <w:pPr>
              <w:pStyle w:val="TAC"/>
            </w:pPr>
          </w:p>
        </w:tc>
        <w:tc>
          <w:tcPr>
            <w:tcW w:w="972" w:type="dxa"/>
          </w:tcPr>
          <w:p w14:paraId="7D28AFBD" w14:textId="77777777" w:rsidR="007111A4" w:rsidRDefault="007111A4" w:rsidP="007111A4">
            <w:pPr>
              <w:pStyle w:val="TAC"/>
              <w:rPr>
                <w:lang w:val="en-US" w:eastAsia="zh-CN"/>
              </w:rPr>
            </w:pPr>
            <w:r>
              <w:rPr>
                <w:rFonts w:hint="eastAsia"/>
                <w:lang w:val="en-US" w:eastAsia="zh-CN"/>
              </w:rPr>
              <w:t>23</w:t>
            </w:r>
          </w:p>
        </w:tc>
        <w:tc>
          <w:tcPr>
            <w:tcW w:w="1086" w:type="dxa"/>
          </w:tcPr>
          <w:p w14:paraId="1CEAE052" w14:textId="4469DD1C" w:rsidR="007111A4" w:rsidRDefault="007111A4" w:rsidP="007111A4">
            <w:pPr>
              <w:pStyle w:val="TAC"/>
              <w:rPr>
                <w:rFonts w:cs="Arial"/>
              </w:rPr>
            </w:pPr>
            <w:r>
              <w:rPr>
                <w:rFonts w:cs="Arial"/>
              </w:rPr>
              <w:t>+2/-3</w:t>
            </w:r>
          </w:p>
        </w:tc>
        <w:tc>
          <w:tcPr>
            <w:tcW w:w="973" w:type="dxa"/>
          </w:tcPr>
          <w:p w14:paraId="79AC6A99" w14:textId="77777777" w:rsidR="007111A4" w:rsidRDefault="007111A4" w:rsidP="007111A4">
            <w:pPr>
              <w:pStyle w:val="TAC"/>
            </w:pPr>
          </w:p>
        </w:tc>
        <w:tc>
          <w:tcPr>
            <w:tcW w:w="1086" w:type="dxa"/>
          </w:tcPr>
          <w:p w14:paraId="6682745A" w14:textId="77777777" w:rsidR="007111A4" w:rsidRDefault="007111A4" w:rsidP="007111A4">
            <w:pPr>
              <w:pStyle w:val="TAC"/>
            </w:pPr>
          </w:p>
        </w:tc>
      </w:tr>
      <w:tr w:rsidR="007111A4" w14:paraId="4834D6A0" w14:textId="77777777" w:rsidTr="000F4387">
        <w:trPr>
          <w:trHeight w:val="187"/>
        </w:trPr>
        <w:tc>
          <w:tcPr>
            <w:tcW w:w="1596" w:type="dxa"/>
          </w:tcPr>
          <w:p w14:paraId="3983F205" w14:textId="77777777" w:rsidR="007111A4" w:rsidRDefault="007111A4" w:rsidP="007111A4">
            <w:pPr>
              <w:pStyle w:val="TAC"/>
              <w:rPr>
                <w:lang w:val="en-US" w:eastAsia="zh-CN"/>
              </w:rPr>
            </w:pPr>
            <w:r>
              <w:rPr>
                <w:rFonts w:hint="eastAsia"/>
                <w:lang w:val="en-US" w:eastAsia="zh-CN"/>
              </w:rPr>
              <w:t>CA_n41A-n50A</w:t>
            </w:r>
          </w:p>
        </w:tc>
        <w:tc>
          <w:tcPr>
            <w:tcW w:w="972" w:type="dxa"/>
          </w:tcPr>
          <w:p w14:paraId="15E88EE6" w14:textId="77777777" w:rsidR="007111A4" w:rsidRDefault="007111A4" w:rsidP="007111A4">
            <w:pPr>
              <w:pStyle w:val="TAC"/>
            </w:pPr>
          </w:p>
        </w:tc>
        <w:tc>
          <w:tcPr>
            <w:tcW w:w="1086" w:type="dxa"/>
          </w:tcPr>
          <w:p w14:paraId="15BEC24F" w14:textId="77777777" w:rsidR="007111A4" w:rsidRDefault="007111A4" w:rsidP="007111A4">
            <w:pPr>
              <w:pStyle w:val="TAC"/>
            </w:pPr>
          </w:p>
        </w:tc>
        <w:tc>
          <w:tcPr>
            <w:tcW w:w="972" w:type="dxa"/>
          </w:tcPr>
          <w:p w14:paraId="5230FF61" w14:textId="77777777" w:rsidR="007111A4" w:rsidRDefault="007111A4" w:rsidP="007111A4">
            <w:pPr>
              <w:pStyle w:val="TAC"/>
            </w:pPr>
          </w:p>
        </w:tc>
        <w:tc>
          <w:tcPr>
            <w:tcW w:w="1086" w:type="dxa"/>
          </w:tcPr>
          <w:p w14:paraId="3CC20C4C" w14:textId="77777777" w:rsidR="007111A4" w:rsidRDefault="007111A4" w:rsidP="007111A4">
            <w:pPr>
              <w:pStyle w:val="TAC"/>
            </w:pPr>
          </w:p>
        </w:tc>
        <w:tc>
          <w:tcPr>
            <w:tcW w:w="972" w:type="dxa"/>
          </w:tcPr>
          <w:p w14:paraId="7B5E9433" w14:textId="77777777" w:rsidR="007111A4" w:rsidRDefault="007111A4" w:rsidP="007111A4">
            <w:pPr>
              <w:pStyle w:val="TAC"/>
              <w:rPr>
                <w:lang w:val="en-US" w:eastAsia="zh-CN"/>
              </w:rPr>
            </w:pPr>
            <w:r>
              <w:rPr>
                <w:rFonts w:hint="eastAsia"/>
                <w:lang w:val="en-US" w:eastAsia="zh-CN"/>
              </w:rPr>
              <w:t>23</w:t>
            </w:r>
          </w:p>
        </w:tc>
        <w:tc>
          <w:tcPr>
            <w:tcW w:w="1086" w:type="dxa"/>
          </w:tcPr>
          <w:p w14:paraId="76686B80" w14:textId="2C544EB8" w:rsidR="007111A4" w:rsidRDefault="007111A4" w:rsidP="007111A4">
            <w:pPr>
              <w:pStyle w:val="TAC"/>
              <w:rPr>
                <w:rFonts w:cs="Arial"/>
              </w:rPr>
            </w:pPr>
            <w:r>
              <w:rPr>
                <w:rFonts w:cs="Arial"/>
              </w:rPr>
              <w:t>+2/-3</w:t>
            </w:r>
          </w:p>
        </w:tc>
        <w:tc>
          <w:tcPr>
            <w:tcW w:w="973" w:type="dxa"/>
          </w:tcPr>
          <w:p w14:paraId="1EF0FAD3" w14:textId="77777777" w:rsidR="007111A4" w:rsidRDefault="007111A4" w:rsidP="007111A4">
            <w:pPr>
              <w:pStyle w:val="TAC"/>
            </w:pPr>
          </w:p>
        </w:tc>
        <w:tc>
          <w:tcPr>
            <w:tcW w:w="1086" w:type="dxa"/>
          </w:tcPr>
          <w:p w14:paraId="1DD324BB" w14:textId="77777777" w:rsidR="007111A4" w:rsidRDefault="007111A4" w:rsidP="007111A4">
            <w:pPr>
              <w:pStyle w:val="TAC"/>
            </w:pPr>
          </w:p>
        </w:tc>
      </w:tr>
      <w:tr w:rsidR="007111A4" w14:paraId="7449F9A8" w14:textId="77777777" w:rsidTr="000F4387">
        <w:trPr>
          <w:trHeight w:val="187"/>
        </w:trPr>
        <w:tc>
          <w:tcPr>
            <w:tcW w:w="1596" w:type="dxa"/>
          </w:tcPr>
          <w:p w14:paraId="2E1A96E9" w14:textId="1F8DB542" w:rsidR="007111A4" w:rsidRDefault="007111A4" w:rsidP="007111A4">
            <w:pPr>
              <w:pStyle w:val="TAC"/>
              <w:rPr>
                <w:lang w:val="en-US" w:eastAsia="zh-CN"/>
              </w:rPr>
            </w:pPr>
            <w:r>
              <w:rPr>
                <w:rFonts w:hint="eastAsia"/>
                <w:lang w:val="en-US" w:eastAsia="zh-CN"/>
              </w:rPr>
              <w:t>CA_n48A-n66A</w:t>
            </w:r>
          </w:p>
        </w:tc>
        <w:tc>
          <w:tcPr>
            <w:tcW w:w="972" w:type="dxa"/>
          </w:tcPr>
          <w:p w14:paraId="4D1C39DE" w14:textId="77777777" w:rsidR="007111A4" w:rsidRDefault="007111A4" w:rsidP="007111A4">
            <w:pPr>
              <w:pStyle w:val="TAC"/>
            </w:pPr>
          </w:p>
        </w:tc>
        <w:tc>
          <w:tcPr>
            <w:tcW w:w="1086" w:type="dxa"/>
          </w:tcPr>
          <w:p w14:paraId="4EE4CF97" w14:textId="77777777" w:rsidR="007111A4" w:rsidRDefault="007111A4" w:rsidP="007111A4">
            <w:pPr>
              <w:pStyle w:val="TAC"/>
            </w:pPr>
          </w:p>
        </w:tc>
        <w:tc>
          <w:tcPr>
            <w:tcW w:w="972" w:type="dxa"/>
          </w:tcPr>
          <w:p w14:paraId="3AFCBACF" w14:textId="77777777" w:rsidR="007111A4" w:rsidRDefault="007111A4" w:rsidP="007111A4">
            <w:pPr>
              <w:pStyle w:val="TAC"/>
            </w:pPr>
          </w:p>
        </w:tc>
        <w:tc>
          <w:tcPr>
            <w:tcW w:w="1086" w:type="dxa"/>
          </w:tcPr>
          <w:p w14:paraId="0C9760B5" w14:textId="77777777" w:rsidR="007111A4" w:rsidRDefault="007111A4" w:rsidP="007111A4">
            <w:pPr>
              <w:pStyle w:val="TAC"/>
            </w:pPr>
          </w:p>
        </w:tc>
        <w:tc>
          <w:tcPr>
            <w:tcW w:w="972" w:type="dxa"/>
          </w:tcPr>
          <w:p w14:paraId="2665BA80" w14:textId="407B1F74" w:rsidR="007111A4" w:rsidRDefault="007111A4" w:rsidP="007111A4">
            <w:pPr>
              <w:pStyle w:val="TAC"/>
              <w:rPr>
                <w:lang w:val="en-US" w:eastAsia="zh-CN"/>
              </w:rPr>
            </w:pPr>
            <w:r>
              <w:rPr>
                <w:rFonts w:hint="eastAsia"/>
                <w:lang w:val="en-US" w:eastAsia="zh-CN"/>
              </w:rPr>
              <w:t>23</w:t>
            </w:r>
          </w:p>
        </w:tc>
        <w:tc>
          <w:tcPr>
            <w:tcW w:w="1086" w:type="dxa"/>
          </w:tcPr>
          <w:p w14:paraId="27B08390" w14:textId="4B3A78EC" w:rsidR="007111A4" w:rsidRDefault="007111A4" w:rsidP="007111A4">
            <w:pPr>
              <w:pStyle w:val="TAC"/>
              <w:rPr>
                <w:rFonts w:cs="Arial"/>
              </w:rPr>
            </w:pPr>
            <w:r>
              <w:rPr>
                <w:rFonts w:cs="Arial"/>
              </w:rPr>
              <w:t>+2/-3</w:t>
            </w:r>
          </w:p>
        </w:tc>
        <w:tc>
          <w:tcPr>
            <w:tcW w:w="973" w:type="dxa"/>
          </w:tcPr>
          <w:p w14:paraId="39B3F498" w14:textId="77777777" w:rsidR="007111A4" w:rsidRDefault="007111A4" w:rsidP="007111A4">
            <w:pPr>
              <w:pStyle w:val="TAC"/>
            </w:pPr>
          </w:p>
        </w:tc>
        <w:tc>
          <w:tcPr>
            <w:tcW w:w="1086" w:type="dxa"/>
          </w:tcPr>
          <w:p w14:paraId="47BB376C" w14:textId="77777777" w:rsidR="007111A4" w:rsidRDefault="007111A4" w:rsidP="007111A4">
            <w:pPr>
              <w:pStyle w:val="TAC"/>
            </w:pPr>
          </w:p>
        </w:tc>
      </w:tr>
      <w:tr w:rsidR="007111A4" w14:paraId="5AE418C8" w14:textId="77777777" w:rsidTr="000F4387">
        <w:trPr>
          <w:trHeight w:val="187"/>
        </w:trPr>
        <w:tc>
          <w:tcPr>
            <w:tcW w:w="1596" w:type="dxa"/>
          </w:tcPr>
          <w:p w14:paraId="54FB908D" w14:textId="2F41AD4E" w:rsidR="007111A4" w:rsidRDefault="007111A4" w:rsidP="007111A4">
            <w:pPr>
              <w:pStyle w:val="TAC"/>
              <w:rPr>
                <w:lang w:val="en-US" w:eastAsia="zh-CN"/>
              </w:rPr>
            </w:pPr>
            <w:r>
              <w:rPr>
                <w:rFonts w:hint="eastAsia"/>
                <w:lang w:val="en-US" w:eastAsia="zh-CN"/>
              </w:rPr>
              <w:t>CA_n50A-n78A</w:t>
            </w:r>
          </w:p>
        </w:tc>
        <w:tc>
          <w:tcPr>
            <w:tcW w:w="972" w:type="dxa"/>
          </w:tcPr>
          <w:p w14:paraId="51E54810" w14:textId="77777777" w:rsidR="007111A4" w:rsidRDefault="007111A4" w:rsidP="007111A4">
            <w:pPr>
              <w:pStyle w:val="TAC"/>
            </w:pPr>
          </w:p>
        </w:tc>
        <w:tc>
          <w:tcPr>
            <w:tcW w:w="1086" w:type="dxa"/>
          </w:tcPr>
          <w:p w14:paraId="640A7BA8" w14:textId="77777777" w:rsidR="007111A4" w:rsidRDefault="007111A4" w:rsidP="007111A4">
            <w:pPr>
              <w:pStyle w:val="TAC"/>
            </w:pPr>
          </w:p>
        </w:tc>
        <w:tc>
          <w:tcPr>
            <w:tcW w:w="972" w:type="dxa"/>
          </w:tcPr>
          <w:p w14:paraId="0136C0D0" w14:textId="77777777" w:rsidR="007111A4" w:rsidRDefault="007111A4" w:rsidP="007111A4">
            <w:pPr>
              <w:pStyle w:val="TAC"/>
            </w:pPr>
          </w:p>
        </w:tc>
        <w:tc>
          <w:tcPr>
            <w:tcW w:w="1086" w:type="dxa"/>
          </w:tcPr>
          <w:p w14:paraId="2C8FAACE" w14:textId="77777777" w:rsidR="007111A4" w:rsidRDefault="007111A4" w:rsidP="007111A4">
            <w:pPr>
              <w:pStyle w:val="TAC"/>
            </w:pPr>
          </w:p>
        </w:tc>
        <w:tc>
          <w:tcPr>
            <w:tcW w:w="972" w:type="dxa"/>
          </w:tcPr>
          <w:p w14:paraId="1E986001" w14:textId="415EEB8C" w:rsidR="007111A4" w:rsidRDefault="007111A4" w:rsidP="007111A4">
            <w:pPr>
              <w:pStyle w:val="TAC"/>
              <w:rPr>
                <w:lang w:val="en-US" w:eastAsia="zh-CN"/>
              </w:rPr>
            </w:pPr>
            <w:r>
              <w:rPr>
                <w:rFonts w:hint="eastAsia"/>
                <w:lang w:val="en-US" w:eastAsia="zh-CN"/>
              </w:rPr>
              <w:t>23</w:t>
            </w:r>
          </w:p>
        </w:tc>
        <w:tc>
          <w:tcPr>
            <w:tcW w:w="1086" w:type="dxa"/>
          </w:tcPr>
          <w:p w14:paraId="56A7CA0F" w14:textId="68849E3C" w:rsidR="007111A4" w:rsidRDefault="007111A4" w:rsidP="007111A4">
            <w:pPr>
              <w:pStyle w:val="TAC"/>
              <w:rPr>
                <w:rFonts w:cs="Arial"/>
              </w:rPr>
            </w:pPr>
            <w:r>
              <w:rPr>
                <w:rFonts w:cs="Arial"/>
              </w:rPr>
              <w:t>+2/-3</w:t>
            </w:r>
          </w:p>
        </w:tc>
        <w:tc>
          <w:tcPr>
            <w:tcW w:w="973" w:type="dxa"/>
          </w:tcPr>
          <w:p w14:paraId="7DFF92C6" w14:textId="77777777" w:rsidR="007111A4" w:rsidRDefault="007111A4" w:rsidP="007111A4">
            <w:pPr>
              <w:pStyle w:val="TAC"/>
            </w:pPr>
          </w:p>
        </w:tc>
        <w:tc>
          <w:tcPr>
            <w:tcW w:w="1086" w:type="dxa"/>
          </w:tcPr>
          <w:p w14:paraId="50AEBF0C" w14:textId="77777777" w:rsidR="007111A4" w:rsidRDefault="007111A4" w:rsidP="007111A4">
            <w:pPr>
              <w:pStyle w:val="TAC"/>
            </w:pPr>
          </w:p>
        </w:tc>
      </w:tr>
      <w:tr w:rsidR="007111A4" w14:paraId="4DEC1EB6" w14:textId="77777777" w:rsidTr="000F4387">
        <w:trPr>
          <w:trHeight w:val="187"/>
        </w:trPr>
        <w:tc>
          <w:tcPr>
            <w:tcW w:w="1596" w:type="dxa"/>
          </w:tcPr>
          <w:p w14:paraId="7B97A04C" w14:textId="45248BCF" w:rsidR="007111A4" w:rsidRDefault="007111A4" w:rsidP="007111A4">
            <w:pPr>
              <w:pStyle w:val="TAC"/>
              <w:rPr>
                <w:lang w:val="en-US" w:eastAsia="zh-CN"/>
              </w:rPr>
            </w:pPr>
            <w:r>
              <w:rPr>
                <w:lang w:val="en-US" w:eastAsia="zh-CN"/>
              </w:rPr>
              <w:t>CA_n66A-n71A</w:t>
            </w:r>
          </w:p>
        </w:tc>
        <w:tc>
          <w:tcPr>
            <w:tcW w:w="972" w:type="dxa"/>
          </w:tcPr>
          <w:p w14:paraId="02ED762E" w14:textId="77777777" w:rsidR="007111A4" w:rsidRDefault="007111A4" w:rsidP="007111A4">
            <w:pPr>
              <w:pStyle w:val="TAC"/>
            </w:pPr>
          </w:p>
        </w:tc>
        <w:tc>
          <w:tcPr>
            <w:tcW w:w="1086" w:type="dxa"/>
          </w:tcPr>
          <w:p w14:paraId="6ADB6BD8" w14:textId="77777777" w:rsidR="007111A4" w:rsidRDefault="007111A4" w:rsidP="007111A4">
            <w:pPr>
              <w:pStyle w:val="TAC"/>
            </w:pPr>
          </w:p>
        </w:tc>
        <w:tc>
          <w:tcPr>
            <w:tcW w:w="972" w:type="dxa"/>
          </w:tcPr>
          <w:p w14:paraId="7EC532F5" w14:textId="77777777" w:rsidR="007111A4" w:rsidRDefault="007111A4" w:rsidP="007111A4">
            <w:pPr>
              <w:pStyle w:val="TAC"/>
            </w:pPr>
          </w:p>
        </w:tc>
        <w:tc>
          <w:tcPr>
            <w:tcW w:w="1086" w:type="dxa"/>
          </w:tcPr>
          <w:p w14:paraId="6E40CABA" w14:textId="77777777" w:rsidR="007111A4" w:rsidRDefault="007111A4" w:rsidP="007111A4">
            <w:pPr>
              <w:pStyle w:val="TAC"/>
            </w:pPr>
          </w:p>
        </w:tc>
        <w:tc>
          <w:tcPr>
            <w:tcW w:w="972" w:type="dxa"/>
          </w:tcPr>
          <w:p w14:paraId="46AE26CC" w14:textId="7884DEFD" w:rsidR="007111A4" w:rsidRDefault="007111A4" w:rsidP="007111A4">
            <w:pPr>
              <w:pStyle w:val="TAC"/>
              <w:rPr>
                <w:lang w:val="en-US" w:eastAsia="zh-CN"/>
              </w:rPr>
            </w:pPr>
            <w:r>
              <w:rPr>
                <w:rFonts w:hint="eastAsia"/>
                <w:lang w:val="en-US" w:eastAsia="zh-CN"/>
              </w:rPr>
              <w:t>23</w:t>
            </w:r>
          </w:p>
        </w:tc>
        <w:tc>
          <w:tcPr>
            <w:tcW w:w="1086" w:type="dxa"/>
          </w:tcPr>
          <w:p w14:paraId="2213493C" w14:textId="0D9BA72C" w:rsidR="007111A4" w:rsidRDefault="007111A4" w:rsidP="007111A4">
            <w:pPr>
              <w:pStyle w:val="TAC"/>
              <w:rPr>
                <w:rFonts w:cs="Arial"/>
              </w:rPr>
            </w:pPr>
            <w:r>
              <w:rPr>
                <w:rFonts w:cs="Arial"/>
              </w:rPr>
              <w:t>+2/-3</w:t>
            </w:r>
          </w:p>
        </w:tc>
        <w:tc>
          <w:tcPr>
            <w:tcW w:w="973" w:type="dxa"/>
          </w:tcPr>
          <w:p w14:paraId="58ED5691" w14:textId="77777777" w:rsidR="007111A4" w:rsidRDefault="007111A4" w:rsidP="007111A4">
            <w:pPr>
              <w:pStyle w:val="TAC"/>
            </w:pPr>
          </w:p>
        </w:tc>
        <w:tc>
          <w:tcPr>
            <w:tcW w:w="1086" w:type="dxa"/>
          </w:tcPr>
          <w:p w14:paraId="241ED55D" w14:textId="77777777" w:rsidR="007111A4" w:rsidRDefault="007111A4" w:rsidP="007111A4">
            <w:pPr>
              <w:pStyle w:val="TAC"/>
            </w:pPr>
          </w:p>
        </w:tc>
      </w:tr>
      <w:tr w:rsidR="007111A4" w14:paraId="3A7C1EE9" w14:textId="77777777" w:rsidTr="000F4387">
        <w:trPr>
          <w:trHeight w:val="187"/>
        </w:trPr>
        <w:tc>
          <w:tcPr>
            <w:tcW w:w="1596" w:type="dxa"/>
          </w:tcPr>
          <w:p w14:paraId="66F0B452" w14:textId="2171E891" w:rsidR="007111A4" w:rsidRDefault="007111A4" w:rsidP="007111A4">
            <w:pPr>
              <w:pStyle w:val="TAC"/>
              <w:rPr>
                <w:lang w:val="en-US" w:eastAsia="zh-CN"/>
              </w:rPr>
            </w:pPr>
            <w:r>
              <w:rPr>
                <w:rFonts w:hint="eastAsia"/>
                <w:lang w:val="en-US" w:eastAsia="zh-CN"/>
              </w:rPr>
              <w:t>CA_n66A-n77A</w:t>
            </w:r>
          </w:p>
        </w:tc>
        <w:tc>
          <w:tcPr>
            <w:tcW w:w="972" w:type="dxa"/>
          </w:tcPr>
          <w:p w14:paraId="3B4299FC" w14:textId="77777777" w:rsidR="007111A4" w:rsidRDefault="007111A4" w:rsidP="007111A4">
            <w:pPr>
              <w:pStyle w:val="TAC"/>
            </w:pPr>
          </w:p>
        </w:tc>
        <w:tc>
          <w:tcPr>
            <w:tcW w:w="1086" w:type="dxa"/>
          </w:tcPr>
          <w:p w14:paraId="051A3D7B" w14:textId="77777777" w:rsidR="007111A4" w:rsidRDefault="007111A4" w:rsidP="007111A4">
            <w:pPr>
              <w:pStyle w:val="TAC"/>
            </w:pPr>
          </w:p>
        </w:tc>
        <w:tc>
          <w:tcPr>
            <w:tcW w:w="972" w:type="dxa"/>
          </w:tcPr>
          <w:p w14:paraId="5AB53E7F" w14:textId="77777777" w:rsidR="007111A4" w:rsidRDefault="007111A4" w:rsidP="007111A4">
            <w:pPr>
              <w:pStyle w:val="TAC"/>
            </w:pPr>
          </w:p>
        </w:tc>
        <w:tc>
          <w:tcPr>
            <w:tcW w:w="1086" w:type="dxa"/>
          </w:tcPr>
          <w:p w14:paraId="762B6B6B" w14:textId="77777777" w:rsidR="007111A4" w:rsidRDefault="007111A4" w:rsidP="007111A4">
            <w:pPr>
              <w:pStyle w:val="TAC"/>
            </w:pPr>
          </w:p>
        </w:tc>
        <w:tc>
          <w:tcPr>
            <w:tcW w:w="972" w:type="dxa"/>
          </w:tcPr>
          <w:p w14:paraId="7AC4ED8A" w14:textId="07C7AF03" w:rsidR="007111A4" w:rsidRDefault="007111A4" w:rsidP="007111A4">
            <w:pPr>
              <w:pStyle w:val="TAC"/>
              <w:rPr>
                <w:lang w:val="en-US" w:eastAsia="zh-CN"/>
              </w:rPr>
            </w:pPr>
            <w:r>
              <w:rPr>
                <w:rFonts w:hint="eastAsia"/>
                <w:lang w:val="en-US" w:eastAsia="zh-CN"/>
              </w:rPr>
              <w:t>23</w:t>
            </w:r>
          </w:p>
        </w:tc>
        <w:tc>
          <w:tcPr>
            <w:tcW w:w="1086" w:type="dxa"/>
          </w:tcPr>
          <w:p w14:paraId="6FD9C921" w14:textId="7FAD0B14" w:rsidR="007111A4" w:rsidRDefault="007111A4" w:rsidP="007111A4">
            <w:pPr>
              <w:pStyle w:val="TAC"/>
              <w:rPr>
                <w:rFonts w:cs="Arial"/>
              </w:rPr>
            </w:pPr>
            <w:r>
              <w:rPr>
                <w:rFonts w:cs="Arial"/>
              </w:rPr>
              <w:t>+2/-3</w:t>
            </w:r>
          </w:p>
        </w:tc>
        <w:tc>
          <w:tcPr>
            <w:tcW w:w="973" w:type="dxa"/>
          </w:tcPr>
          <w:p w14:paraId="1105FCE3" w14:textId="77777777" w:rsidR="007111A4" w:rsidRDefault="007111A4" w:rsidP="007111A4">
            <w:pPr>
              <w:pStyle w:val="TAC"/>
            </w:pPr>
          </w:p>
        </w:tc>
        <w:tc>
          <w:tcPr>
            <w:tcW w:w="1086" w:type="dxa"/>
          </w:tcPr>
          <w:p w14:paraId="2DC35AB8" w14:textId="77777777" w:rsidR="007111A4" w:rsidRDefault="007111A4" w:rsidP="007111A4">
            <w:pPr>
              <w:pStyle w:val="TAC"/>
            </w:pPr>
          </w:p>
        </w:tc>
      </w:tr>
      <w:tr w:rsidR="007111A4" w14:paraId="0296DE8E" w14:textId="77777777" w:rsidTr="000F4387">
        <w:trPr>
          <w:trHeight w:val="187"/>
        </w:trPr>
        <w:tc>
          <w:tcPr>
            <w:tcW w:w="1596" w:type="dxa"/>
          </w:tcPr>
          <w:p w14:paraId="7663025B" w14:textId="2FF46939" w:rsidR="007111A4" w:rsidRDefault="007111A4" w:rsidP="007111A4">
            <w:pPr>
              <w:pStyle w:val="TAC"/>
              <w:rPr>
                <w:lang w:val="en-US" w:eastAsia="zh-CN"/>
              </w:rPr>
            </w:pPr>
            <w:r>
              <w:rPr>
                <w:rFonts w:hint="eastAsia"/>
                <w:lang w:val="en-US" w:eastAsia="zh-CN"/>
              </w:rPr>
              <w:t>CA_n66A-n78A</w:t>
            </w:r>
          </w:p>
        </w:tc>
        <w:tc>
          <w:tcPr>
            <w:tcW w:w="972" w:type="dxa"/>
          </w:tcPr>
          <w:p w14:paraId="4F5E5FE2" w14:textId="77777777" w:rsidR="007111A4" w:rsidRDefault="007111A4" w:rsidP="007111A4">
            <w:pPr>
              <w:pStyle w:val="TAC"/>
            </w:pPr>
          </w:p>
        </w:tc>
        <w:tc>
          <w:tcPr>
            <w:tcW w:w="1086" w:type="dxa"/>
          </w:tcPr>
          <w:p w14:paraId="729140A2" w14:textId="77777777" w:rsidR="007111A4" w:rsidRDefault="007111A4" w:rsidP="007111A4">
            <w:pPr>
              <w:pStyle w:val="TAC"/>
            </w:pPr>
          </w:p>
        </w:tc>
        <w:tc>
          <w:tcPr>
            <w:tcW w:w="972" w:type="dxa"/>
          </w:tcPr>
          <w:p w14:paraId="49697765" w14:textId="77777777" w:rsidR="007111A4" w:rsidRDefault="007111A4" w:rsidP="007111A4">
            <w:pPr>
              <w:pStyle w:val="TAC"/>
            </w:pPr>
          </w:p>
        </w:tc>
        <w:tc>
          <w:tcPr>
            <w:tcW w:w="1086" w:type="dxa"/>
          </w:tcPr>
          <w:p w14:paraId="6E1630EF" w14:textId="77777777" w:rsidR="007111A4" w:rsidRDefault="007111A4" w:rsidP="007111A4">
            <w:pPr>
              <w:pStyle w:val="TAC"/>
            </w:pPr>
          </w:p>
        </w:tc>
        <w:tc>
          <w:tcPr>
            <w:tcW w:w="972" w:type="dxa"/>
          </w:tcPr>
          <w:p w14:paraId="64603975" w14:textId="0CAC42BC" w:rsidR="007111A4" w:rsidRDefault="007111A4" w:rsidP="007111A4">
            <w:pPr>
              <w:pStyle w:val="TAC"/>
              <w:rPr>
                <w:lang w:val="en-US" w:eastAsia="zh-CN"/>
              </w:rPr>
            </w:pPr>
            <w:r>
              <w:rPr>
                <w:rFonts w:hint="eastAsia"/>
                <w:lang w:val="en-US" w:eastAsia="zh-CN"/>
              </w:rPr>
              <w:t>23</w:t>
            </w:r>
          </w:p>
        </w:tc>
        <w:tc>
          <w:tcPr>
            <w:tcW w:w="1086" w:type="dxa"/>
          </w:tcPr>
          <w:p w14:paraId="5A89286D" w14:textId="071DD83E" w:rsidR="007111A4" w:rsidRDefault="007111A4" w:rsidP="007111A4">
            <w:pPr>
              <w:pStyle w:val="TAC"/>
              <w:rPr>
                <w:rFonts w:cs="Arial"/>
              </w:rPr>
            </w:pPr>
            <w:r>
              <w:rPr>
                <w:rFonts w:cs="Arial"/>
              </w:rPr>
              <w:t>+2/-3</w:t>
            </w:r>
          </w:p>
        </w:tc>
        <w:tc>
          <w:tcPr>
            <w:tcW w:w="973" w:type="dxa"/>
          </w:tcPr>
          <w:p w14:paraId="5AE0BF27" w14:textId="77777777" w:rsidR="007111A4" w:rsidRDefault="007111A4" w:rsidP="007111A4">
            <w:pPr>
              <w:pStyle w:val="TAC"/>
            </w:pPr>
          </w:p>
        </w:tc>
        <w:tc>
          <w:tcPr>
            <w:tcW w:w="1086" w:type="dxa"/>
          </w:tcPr>
          <w:p w14:paraId="7B122809" w14:textId="77777777" w:rsidR="007111A4" w:rsidRDefault="007111A4" w:rsidP="007111A4">
            <w:pPr>
              <w:pStyle w:val="TAC"/>
            </w:pPr>
          </w:p>
        </w:tc>
      </w:tr>
      <w:tr w:rsidR="007111A4" w14:paraId="596D1D8A" w14:textId="77777777" w:rsidTr="000F4387">
        <w:trPr>
          <w:trHeight w:val="187"/>
        </w:trPr>
        <w:tc>
          <w:tcPr>
            <w:tcW w:w="1596" w:type="dxa"/>
          </w:tcPr>
          <w:p w14:paraId="70E495AB" w14:textId="682CC549" w:rsidR="007111A4" w:rsidRDefault="007111A4" w:rsidP="007111A4">
            <w:pPr>
              <w:pStyle w:val="TAC"/>
              <w:rPr>
                <w:lang w:val="en-US" w:eastAsia="zh-CN"/>
              </w:rPr>
            </w:pPr>
            <w:r>
              <w:rPr>
                <w:rFonts w:cs="Arial"/>
                <w:szCs w:val="18"/>
                <w:lang w:val="en-US" w:eastAsia="zh-CN"/>
              </w:rPr>
              <w:t>CA_n70A-n71A</w:t>
            </w:r>
          </w:p>
        </w:tc>
        <w:tc>
          <w:tcPr>
            <w:tcW w:w="972" w:type="dxa"/>
          </w:tcPr>
          <w:p w14:paraId="0C4EC826" w14:textId="77777777" w:rsidR="007111A4" w:rsidRDefault="007111A4" w:rsidP="007111A4">
            <w:pPr>
              <w:pStyle w:val="TAC"/>
            </w:pPr>
          </w:p>
        </w:tc>
        <w:tc>
          <w:tcPr>
            <w:tcW w:w="1086" w:type="dxa"/>
          </w:tcPr>
          <w:p w14:paraId="45610A22" w14:textId="77777777" w:rsidR="007111A4" w:rsidRDefault="007111A4" w:rsidP="007111A4">
            <w:pPr>
              <w:pStyle w:val="TAC"/>
            </w:pPr>
          </w:p>
        </w:tc>
        <w:tc>
          <w:tcPr>
            <w:tcW w:w="972" w:type="dxa"/>
          </w:tcPr>
          <w:p w14:paraId="36CE9A43" w14:textId="77777777" w:rsidR="007111A4" w:rsidRDefault="007111A4" w:rsidP="007111A4">
            <w:pPr>
              <w:pStyle w:val="TAC"/>
            </w:pPr>
          </w:p>
        </w:tc>
        <w:tc>
          <w:tcPr>
            <w:tcW w:w="1086" w:type="dxa"/>
          </w:tcPr>
          <w:p w14:paraId="2F00C300" w14:textId="77777777" w:rsidR="007111A4" w:rsidRDefault="007111A4" w:rsidP="007111A4">
            <w:pPr>
              <w:pStyle w:val="TAC"/>
            </w:pPr>
          </w:p>
        </w:tc>
        <w:tc>
          <w:tcPr>
            <w:tcW w:w="972" w:type="dxa"/>
          </w:tcPr>
          <w:p w14:paraId="4B45957D" w14:textId="4EB185D3" w:rsidR="007111A4" w:rsidRDefault="007111A4" w:rsidP="007111A4">
            <w:pPr>
              <w:pStyle w:val="TAC"/>
              <w:rPr>
                <w:lang w:val="en-US" w:eastAsia="zh-CN"/>
              </w:rPr>
            </w:pPr>
            <w:r>
              <w:rPr>
                <w:rFonts w:hint="eastAsia"/>
                <w:lang w:val="en-US" w:eastAsia="zh-CN"/>
              </w:rPr>
              <w:t>23</w:t>
            </w:r>
          </w:p>
        </w:tc>
        <w:tc>
          <w:tcPr>
            <w:tcW w:w="1086" w:type="dxa"/>
          </w:tcPr>
          <w:p w14:paraId="4784C8FB" w14:textId="79FB6E52" w:rsidR="007111A4" w:rsidRDefault="007111A4" w:rsidP="007111A4">
            <w:pPr>
              <w:pStyle w:val="TAC"/>
              <w:rPr>
                <w:rFonts w:cs="Arial"/>
              </w:rPr>
            </w:pPr>
            <w:r>
              <w:rPr>
                <w:rFonts w:cs="Arial"/>
              </w:rPr>
              <w:t>+2/-3</w:t>
            </w:r>
          </w:p>
        </w:tc>
        <w:tc>
          <w:tcPr>
            <w:tcW w:w="973" w:type="dxa"/>
          </w:tcPr>
          <w:p w14:paraId="4C1F2697" w14:textId="77777777" w:rsidR="007111A4" w:rsidRDefault="007111A4" w:rsidP="007111A4">
            <w:pPr>
              <w:pStyle w:val="TAC"/>
            </w:pPr>
          </w:p>
        </w:tc>
        <w:tc>
          <w:tcPr>
            <w:tcW w:w="1086" w:type="dxa"/>
          </w:tcPr>
          <w:p w14:paraId="62184DCA" w14:textId="77777777" w:rsidR="007111A4" w:rsidRDefault="007111A4" w:rsidP="007111A4">
            <w:pPr>
              <w:pStyle w:val="TAC"/>
            </w:pPr>
          </w:p>
        </w:tc>
      </w:tr>
      <w:tr w:rsidR="007111A4" w14:paraId="607293C0" w14:textId="77777777" w:rsidTr="000F4387">
        <w:trPr>
          <w:trHeight w:val="187"/>
        </w:trPr>
        <w:tc>
          <w:tcPr>
            <w:tcW w:w="1596" w:type="dxa"/>
          </w:tcPr>
          <w:p w14:paraId="638C63E6" w14:textId="45EA2725" w:rsidR="007111A4" w:rsidRDefault="007111A4" w:rsidP="007111A4">
            <w:pPr>
              <w:pStyle w:val="TAC"/>
              <w:rPr>
                <w:rFonts w:cs="Arial"/>
                <w:szCs w:val="18"/>
                <w:lang w:val="en-US" w:eastAsia="zh-CN"/>
              </w:rPr>
            </w:pPr>
            <w:r>
              <w:rPr>
                <w:rFonts w:hint="eastAsia"/>
                <w:lang w:eastAsia="zh-CN"/>
              </w:rPr>
              <w:t>CA</w:t>
            </w:r>
            <w:r>
              <w:t>_</w:t>
            </w:r>
            <w:r>
              <w:rPr>
                <w:rFonts w:hint="eastAsia"/>
                <w:lang w:val="en-US" w:eastAsia="zh-CN"/>
              </w:rPr>
              <w:t>n</w:t>
            </w:r>
            <w:r>
              <w:rPr>
                <w:lang w:val="en-US" w:eastAsia="zh-CN"/>
              </w:rPr>
              <w:t>78</w:t>
            </w:r>
            <w:r>
              <w:rPr>
                <w:lang w:val="sv-SE" w:eastAsia="ja-JP"/>
              </w:rPr>
              <w:t>A-</w:t>
            </w:r>
            <w:r>
              <w:rPr>
                <w:rFonts w:hint="eastAsia"/>
                <w:lang w:val="en-US" w:eastAsia="zh-CN"/>
              </w:rPr>
              <w:t>n</w:t>
            </w:r>
            <w:r>
              <w:rPr>
                <w:lang w:val="en-US" w:eastAsia="zh-CN"/>
              </w:rPr>
              <w:t>92</w:t>
            </w:r>
            <w:r>
              <w:rPr>
                <w:lang w:val="sv-SE" w:eastAsia="ja-JP"/>
              </w:rPr>
              <w:t>A</w:t>
            </w:r>
          </w:p>
        </w:tc>
        <w:tc>
          <w:tcPr>
            <w:tcW w:w="972" w:type="dxa"/>
          </w:tcPr>
          <w:p w14:paraId="1BE154E9" w14:textId="77777777" w:rsidR="007111A4" w:rsidRDefault="007111A4" w:rsidP="007111A4">
            <w:pPr>
              <w:pStyle w:val="TAC"/>
            </w:pPr>
          </w:p>
        </w:tc>
        <w:tc>
          <w:tcPr>
            <w:tcW w:w="1086" w:type="dxa"/>
          </w:tcPr>
          <w:p w14:paraId="2E8326C4" w14:textId="77777777" w:rsidR="007111A4" w:rsidRDefault="007111A4" w:rsidP="007111A4">
            <w:pPr>
              <w:pStyle w:val="TAC"/>
            </w:pPr>
          </w:p>
        </w:tc>
        <w:tc>
          <w:tcPr>
            <w:tcW w:w="972" w:type="dxa"/>
          </w:tcPr>
          <w:p w14:paraId="787308EA" w14:textId="77777777" w:rsidR="007111A4" w:rsidRDefault="007111A4" w:rsidP="007111A4">
            <w:pPr>
              <w:pStyle w:val="TAC"/>
            </w:pPr>
          </w:p>
        </w:tc>
        <w:tc>
          <w:tcPr>
            <w:tcW w:w="1086" w:type="dxa"/>
          </w:tcPr>
          <w:p w14:paraId="7029DF6F" w14:textId="77777777" w:rsidR="007111A4" w:rsidRDefault="007111A4" w:rsidP="007111A4">
            <w:pPr>
              <w:pStyle w:val="TAC"/>
            </w:pPr>
          </w:p>
        </w:tc>
        <w:tc>
          <w:tcPr>
            <w:tcW w:w="972" w:type="dxa"/>
          </w:tcPr>
          <w:p w14:paraId="116D8ADB" w14:textId="42EC9CB8" w:rsidR="007111A4" w:rsidRDefault="007111A4" w:rsidP="007111A4">
            <w:pPr>
              <w:pStyle w:val="TAC"/>
              <w:rPr>
                <w:lang w:val="en-US" w:eastAsia="zh-CN"/>
              </w:rPr>
            </w:pPr>
            <w:r>
              <w:rPr>
                <w:rFonts w:hint="eastAsia"/>
                <w:lang w:val="en-US" w:eastAsia="zh-CN"/>
              </w:rPr>
              <w:t>23</w:t>
            </w:r>
          </w:p>
        </w:tc>
        <w:tc>
          <w:tcPr>
            <w:tcW w:w="1086" w:type="dxa"/>
          </w:tcPr>
          <w:p w14:paraId="3274ABD5" w14:textId="395CB0A0" w:rsidR="007111A4" w:rsidRDefault="007111A4" w:rsidP="007111A4">
            <w:pPr>
              <w:pStyle w:val="TAC"/>
              <w:rPr>
                <w:rFonts w:cs="Arial"/>
              </w:rPr>
            </w:pPr>
            <w:r>
              <w:rPr>
                <w:rFonts w:cs="Arial"/>
              </w:rPr>
              <w:t>+2/-3</w:t>
            </w:r>
          </w:p>
        </w:tc>
        <w:tc>
          <w:tcPr>
            <w:tcW w:w="973" w:type="dxa"/>
          </w:tcPr>
          <w:p w14:paraId="40F0CDAA" w14:textId="77777777" w:rsidR="007111A4" w:rsidRDefault="007111A4" w:rsidP="007111A4">
            <w:pPr>
              <w:pStyle w:val="TAC"/>
            </w:pPr>
          </w:p>
        </w:tc>
        <w:tc>
          <w:tcPr>
            <w:tcW w:w="1086" w:type="dxa"/>
          </w:tcPr>
          <w:p w14:paraId="710ED0F1" w14:textId="77777777" w:rsidR="007111A4" w:rsidRDefault="007111A4" w:rsidP="007111A4">
            <w:pPr>
              <w:pStyle w:val="TAC"/>
            </w:pPr>
          </w:p>
        </w:tc>
      </w:tr>
      <w:tr w:rsidR="00DC7196" w14:paraId="2F8700C8" w14:textId="77777777" w:rsidTr="00DC7196">
        <w:tc>
          <w:tcPr>
            <w:tcW w:w="9829" w:type="dxa"/>
            <w:gridSpan w:val="9"/>
          </w:tcPr>
          <w:p w14:paraId="21F2941A" w14:textId="77777777" w:rsidR="007111A4" w:rsidRDefault="007111A4" w:rsidP="007111A4">
            <w:pPr>
              <w:pStyle w:val="TAN"/>
            </w:pPr>
            <w:r>
              <w:t>NOTE 1:</w:t>
            </w:r>
            <w:r>
              <w:tab/>
              <w:t>Void</w:t>
            </w:r>
          </w:p>
          <w:p w14:paraId="72285F77" w14:textId="4AD8FCF2" w:rsidR="007111A4" w:rsidRDefault="007111A4" w:rsidP="007111A4">
            <w:pPr>
              <w:pStyle w:val="TAN"/>
            </w:pPr>
            <w:r>
              <w:t>NOTE 2:</w:t>
            </w:r>
            <w:r>
              <w:tab/>
            </w:r>
            <w:r w:rsidRPr="009B2769">
              <w:rPr>
                <w:rFonts w:eastAsia="SimSun"/>
                <w:lang w:val="en-US"/>
              </w:rPr>
              <w:t>For an NR CA configuration with one uplink carrier assigned to one NR band, if the uplink NR band has NOTE 3 in Table 6.2.1-1, the band is allowed to reduce the lower tolerance limit by 1.5 dB when the transmission bandwidths of the band(s) is confined within F</w:t>
            </w:r>
            <w:r w:rsidRPr="009B2769">
              <w:rPr>
                <w:rFonts w:eastAsia="SimSun"/>
                <w:vertAlign w:val="subscript"/>
                <w:lang w:val="en-US"/>
              </w:rPr>
              <w:t>UL_low</w:t>
            </w:r>
            <w:r w:rsidRPr="009B2769">
              <w:rPr>
                <w:rFonts w:eastAsia="SimSun"/>
                <w:lang w:val="en-US"/>
              </w:rPr>
              <w:t xml:space="preserve"> and F</w:t>
            </w:r>
            <w:r w:rsidRPr="009B2769">
              <w:rPr>
                <w:rFonts w:eastAsia="SimSun"/>
                <w:vertAlign w:val="subscript"/>
                <w:lang w:val="en-US"/>
              </w:rPr>
              <w:t>UL_low</w:t>
            </w:r>
            <w:r w:rsidRPr="009B2769">
              <w:rPr>
                <w:rFonts w:eastAsia="SimSun"/>
                <w:lang w:val="en-US"/>
              </w:rPr>
              <w:t xml:space="preserve"> + 4 MHz or F</w:t>
            </w:r>
            <w:r w:rsidRPr="009B2769">
              <w:rPr>
                <w:rFonts w:eastAsia="SimSun"/>
                <w:vertAlign w:val="subscript"/>
                <w:lang w:val="en-US"/>
              </w:rPr>
              <w:t>UL_high</w:t>
            </w:r>
            <w:r w:rsidRPr="009B2769">
              <w:rPr>
                <w:rFonts w:eastAsia="SimSun"/>
                <w:lang w:val="en-US"/>
              </w:rPr>
              <w:t xml:space="preserve"> - 4 MHz and F</w:t>
            </w:r>
            <w:r w:rsidRPr="009B2769">
              <w:rPr>
                <w:rFonts w:eastAsia="SimSun"/>
                <w:vertAlign w:val="subscript"/>
                <w:lang w:val="en-US"/>
              </w:rPr>
              <w:t>UL_high</w:t>
            </w:r>
            <w:r w:rsidRPr="009B2769">
              <w:rPr>
                <w:rFonts w:eastAsia="SimSun"/>
                <w:lang w:val="en-US"/>
              </w:rPr>
              <w:t>.</w:t>
            </w:r>
            <w:r>
              <w:rPr>
                <w:rFonts w:eastAsia="SimSun"/>
                <w:lang w:val="en-US"/>
              </w:rPr>
              <w:br/>
            </w:r>
            <w:r w:rsidRPr="004B410B">
              <w:rPr>
                <w:rFonts w:eastAsia="SimSun"/>
                <w:lang w:val="en-US"/>
              </w:rPr>
              <w:t xml:space="preserve">An uplink CA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11E35703" w14:textId="77777777" w:rsidR="007111A4" w:rsidRDefault="007111A4" w:rsidP="007111A4">
            <w:pPr>
              <w:pStyle w:val="TAN"/>
            </w:pPr>
            <w:r>
              <w:t>NOTE 3:</w:t>
            </w:r>
            <w:r>
              <w:tab/>
              <w:t>P</w:t>
            </w:r>
            <w:r>
              <w:rPr>
                <w:vertAlign w:val="subscript"/>
              </w:rPr>
              <w:t>PowerClass</w:t>
            </w:r>
            <w:r>
              <w:t xml:space="preserve"> is the maximum UE power specified without taking into account the tolerance</w:t>
            </w:r>
          </w:p>
          <w:p w14:paraId="598DCE74" w14:textId="77777777" w:rsidR="007111A4" w:rsidRDefault="007111A4" w:rsidP="007111A4">
            <w:pPr>
              <w:pStyle w:val="TAN"/>
            </w:pPr>
            <w:r>
              <w:t>NOTE 4:</w:t>
            </w:r>
            <w:r>
              <w:tab/>
              <w:t>For inter-band carrier aggregation the maximum power requirement should apply to the total transmitted power over all component carriers (per UE).</w:t>
            </w:r>
          </w:p>
          <w:p w14:paraId="493FCC22" w14:textId="3036131B" w:rsidR="00DC7196" w:rsidRDefault="007111A4" w:rsidP="007111A4">
            <w:pPr>
              <w:pStyle w:val="TAN"/>
            </w:pPr>
            <w:r>
              <w:t>NOTE 5:</w:t>
            </w:r>
            <w:r>
              <w:tab/>
              <w:t>Power class 3 is the default power class unless otherwise stated</w:t>
            </w:r>
          </w:p>
        </w:tc>
      </w:tr>
    </w:tbl>
    <w:p w14:paraId="6935B69F" w14:textId="77777777" w:rsidR="00DC7196" w:rsidRPr="001C0CC4" w:rsidRDefault="00DC7196" w:rsidP="00DC7196"/>
    <w:p w14:paraId="67EC36F0" w14:textId="0033F894" w:rsidR="00782BFB" w:rsidRDefault="00782BFB" w:rsidP="00434294">
      <w:pPr>
        <w:pStyle w:val="Heading4"/>
      </w:pPr>
      <w:bookmarkStart w:id="773" w:name="_Toc45888106"/>
      <w:bookmarkStart w:id="774" w:name="_Toc45888705"/>
      <w:bookmarkStart w:id="775" w:name="_Toc59649986"/>
      <w:bookmarkStart w:id="776" w:name="_Toc61357250"/>
      <w:bookmarkStart w:id="777" w:name="_Toc61359024"/>
      <w:bookmarkStart w:id="778" w:name="_Toc67915961"/>
      <w:bookmarkStart w:id="779" w:name="_Toc75533505"/>
      <w:bookmarkStart w:id="780" w:name="_Toc75819391"/>
      <w:bookmarkStart w:id="781" w:name="_Toc76508235"/>
      <w:bookmarkStart w:id="782" w:name="_Toc76717185"/>
      <w:bookmarkStart w:id="783" w:name="_Toc83293826"/>
      <w:bookmarkStart w:id="784" w:name="_Toc84334865"/>
      <w:bookmarkStart w:id="785" w:name="_Toc21344260"/>
      <w:bookmarkStart w:id="786" w:name="_Toc29801746"/>
      <w:bookmarkStart w:id="787" w:name="_Toc29802170"/>
      <w:bookmarkStart w:id="788" w:name="_Toc29802795"/>
      <w:bookmarkStart w:id="789" w:name="_Toc36107537"/>
      <w:bookmarkStart w:id="790" w:name="_Toc37251303"/>
      <w:r>
        <w:t>6.2A.1.4</w:t>
      </w:r>
      <w:r>
        <w:tab/>
      </w:r>
      <w:bookmarkEnd w:id="773"/>
      <w:bookmarkEnd w:id="774"/>
      <w:r>
        <w:t>Void</w:t>
      </w:r>
      <w:bookmarkEnd w:id="775"/>
      <w:bookmarkEnd w:id="776"/>
      <w:bookmarkEnd w:id="777"/>
      <w:bookmarkEnd w:id="778"/>
      <w:bookmarkEnd w:id="779"/>
      <w:bookmarkEnd w:id="780"/>
      <w:bookmarkEnd w:id="781"/>
      <w:bookmarkEnd w:id="782"/>
      <w:bookmarkEnd w:id="783"/>
      <w:bookmarkEnd w:id="784"/>
    </w:p>
    <w:p w14:paraId="305721BD" w14:textId="129B7D0C" w:rsidR="003339C1" w:rsidRPr="001335A9" w:rsidRDefault="00782BFB" w:rsidP="00434294">
      <w:pPr>
        <w:pStyle w:val="Heading4"/>
      </w:pPr>
      <w:bookmarkStart w:id="791" w:name="_Toc45888107"/>
      <w:bookmarkStart w:id="792" w:name="_Toc45888706"/>
      <w:bookmarkStart w:id="793" w:name="_Toc59649987"/>
      <w:bookmarkStart w:id="794" w:name="_Toc61357251"/>
      <w:bookmarkStart w:id="795" w:name="_Toc61359025"/>
      <w:bookmarkStart w:id="796" w:name="_Toc67915962"/>
      <w:bookmarkStart w:id="797" w:name="_Toc75533506"/>
      <w:bookmarkStart w:id="798" w:name="_Toc75819392"/>
      <w:bookmarkStart w:id="799" w:name="_Toc76508236"/>
      <w:bookmarkStart w:id="800" w:name="_Toc76717186"/>
      <w:bookmarkStart w:id="801" w:name="_Toc83293827"/>
      <w:bookmarkStart w:id="802" w:name="_Toc84334866"/>
      <w:r>
        <w:t>6.2A.1.5</w:t>
      </w:r>
      <w:r>
        <w:tab/>
      </w:r>
      <w:bookmarkEnd w:id="791"/>
      <w:bookmarkEnd w:id="792"/>
      <w:r>
        <w:t>Void</w:t>
      </w:r>
      <w:bookmarkEnd w:id="793"/>
      <w:bookmarkEnd w:id="794"/>
      <w:bookmarkEnd w:id="795"/>
      <w:bookmarkEnd w:id="796"/>
      <w:bookmarkEnd w:id="797"/>
      <w:bookmarkEnd w:id="798"/>
      <w:bookmarkEnd w:id="799"/>
      <w:bookmarkEnd w:id="800"/>
      <w:bookmarkEnd w:id="801"/>
      <w:bookmarkEnd w:id="802"/>
    </w:p>
    <w:p w14:paraId="4CABD3EB" w14:textId="5A48866C" w:rsidR="00DC7196" w:rsidRPr="001C0CC4" w:rsidRDefault="00DC7196" w:rsidP="00434294">
      <w:pPr>
        <w:pStyle w:val="Heading3"/>
      </w:pPr>
      <w:bookmarkStart w:id="803" w:name="_Toc45888108"/>
      <w:bookmarkStart w:id="804" w:name="_Toc45888707"/>
      <w:bookmarkStart w:id="805" w:name="_Toc59649988"/>
      <w:bookmarkStart w:id="806" w:name="_Toc61357252"/>
      <w:bookmarkStart w:id="807" w:name="_Toc61359026"/>
      <w:bookmarkStart w:id="808" w:name="_Toc67915963"/>
      <w:bookmarkStart w:id="809" w:name="_Toc75533507"/>
      <w:bookmarkStart w:id="810" w:name="_Toc75819393"/>
      <w:bookmarkStart w:id="811" w:name="_Toc76508237"/>
      <w:bookmarkStart w:id="812" w:name="_Toc76717187"/>
      <w:bookmarkStart w:id="813" w:name="_Toc83293828"/>
      <w:bookmarkStart w:id="814" w:name="_Toc84334867"/>
      <w:r w:rsidRPr="001C0CC4">
        <w:t>6.2A.2</w:t>
      </w:r>
      <w:r w:rsidRPr="001C0CC4">
        <w:tab/>
        <w:t>UE maximum output power reduction for CA</w:t>
      </w:r>
      <w:bookmarkEnd w:id="785"/>
      <w:bookmarkEnd w:id="786"/>
      <w:bookmarkEnd w:id="787"/>
      <w:bookmarkEnd w:id="788"/>
      <w:bookmarkEnd w:id="789"/>
      <w:bookmarkEnd w:id="790"/>
      <w:bookmarkEnd w:id="803"/>
      <w:bookmarkEnd w:id="804"/>
      <w:bookmarkEnd w:id="805"/>
      <w:bookmarkEnd w:id="806"/>
      <w:bookmarkEnd w:id="807"/>
      <w:bookmarkEnd w:id="808"/>
      <w:bookmarkEnd w:id="809"/>
      <w:bookmarkEnd w:id="810"/>
      <w:bookmarkEnd w:id="811"/>
      <w:bookmarkEnd w:id="812"/>
      <w:bookmarkEnd w:id="813"/>
      <w:bookmarkEnd w:id="814"/>
    </w:p>
    <w:p w14:paraId="3D77A662" w14:textId="77777777" w:rsidR="00782BFB" w:rsidRDefault="00782BFB" w:rsidP="00434294">
      <w:pPr>
        <w:pStyle w:val="Heading4"/>
      </w:pPr>
      <w:bookmarkStart w:id="815" w:name="_Toc21344261"/>
      <w:bookmarkStart w:id="816" w:name="_Toc29801747"/>
      <w:bookmarkStart w:id="817" w:name="_Toc29802171"/>
      <w:bookmarkStart w:id="818" w:name="_Toc29802796"/>
      <w:bookmarkStart w:id="819" w:name="_Toc36107538"/>
      <w:bookmarkStart w:id="820" w:name="_Toc37251304"/>
      <w:bookmarkStart w:id="821" w:name="_Toc45888109"/>
      <w:bookmarkStart w:id="822" w:name="_Toc45888708"/>
      <w:bookmarkStart w:id="823" w:name="_Toc59649989"/>
      <w:bookmarkStart w:id="824" w:name="_Toc61357253"/>
      <w:bookmarkStart w:id="825" w:name="_Toc61359027"/>
      <w:bookmarkStart w:id="826" w:name="_Toc67915964"/>
      <w:bookmarkStart w:id="827" w:name="_Toc75533508"/>
      <w:bookmarkStart w:id="828" w:name="_Toc75819394"/>
      <w:bookmarkStart w:id="829" w:name="_Toc76508238"/>
      <w:bookmarkStart w:id="830" w:name="_Toc76717188"/>
      <w:bookmarkStart w:id="831" w:name="_Toc83293829"/>
      <w:bookmarkStart w:id="832" w:name="_Toc84334868"/>
      <w:bookmarkStart w:id="833" w:name="_Toc21344262"/>
      <w:bookmarkStart w:id="834" w:name="_Toc29801748"/>
      <w:bookmarkStart w:id="835" w:name="_Toc29802172"/>
      <w:bookmarkStart w:id="836" w:name="_Toc29802797"/>
      <w:bookmarkStart w:id="837" w:name="_Toc36107539"/>
      <w:bookmarkStart w:id="838" w:name="_Toc37251305"/>
      <w:bookmarkStart w:id="839" w:name="_Toc45888110"/>
      <w:bookmarkStart w:id="840" w:name="_Toc45888709"/>
      <w:r w:rsidRPr="001C0CC4">
        <w:t>6.2A.2.1</w:t>
      </w:r>
      <w:r w:rsidRPr="001C0CC4">
        <w:tab/>
      </w:r>
      <w:bookmarkEnd w:id="815"/>
      <w:bookmarkEnd w:id="816"/>
      <w:bookmarkEnd w:id="817"/>
      <w:bookmarkEnd w:id="818"/>
      <w:bookmarkEnd w:id="819"/>
      <w:bookmarkEnd w:id="820"/>
      <w:bookmarkEnd w:id="821"/>
      <w:bookmarkEnd w:id="822"/>
      <w:r>
        <w:tab/>
      </w:r>
      <w:r w:rsidRPr="001C0CC4">
        <w:t xml:space="preserve">UE maximum output power reduction for </w:t>
      </w:r>
      <w:r>
        <w:t>Intra</w:t>
      </w:r>
      <w:r w:rsidRPr="001C0CC4">
        <w:t xml:space="preserve">-band </w:t>
      </w:r>
      <w:r>
        <w:t xml:space="preserve">contiguous </w:t>
      </w:r>
      <w:r w:rsidRPr="001C0CC4">
        <w:t>CA</w:t>
      </w:r>
      <w:bookmarkEnd w:id="823"/>
      <w:bookmarkEnd w:id="824"/>
      <w:bookmarkEnd w:id="825"/>
      <w:bookmarkEnd w:id="826"/>
      <w:bookmarkEnd w:id="827"/>
      <w:bookmarkEnd w:id="828"/>
      <w:bookmarkEnd w:id="829"/>
      <w:bookmarkEnd w:id="830"/>
      <w:bookmarkEnd w:id="831"/>
      <w:bookmarkEnd w:id="832"/>
    </w:p>
    <w:p w14:paraId="7F9BFDB1" w14:textId="42A1CCCD" w:rsidR="00813591" w:rsidRDefault="00813591" w:rsidP="00813591">
      <w:r w:rsidRPr="00CB62BE">
        <w:t>For intra-band contiguous carrier aggregation the allowed Maximum Power Reduction (MPR) for the maximum output power in Table 6.2</w:t>
      </w:r>
      <w:r>
        <w:t>A</w:t>
      </w:r>
      <w:r w:rsidRPr="00CB62BE">
        <w:t>.</w:t>
      </w:r>
      <w:r>
        <w:t>1.1</w:t>
      </w:r>
      <w:r w:rsidRPr="00CB62BE">
        <w:t>-</w:t>
      </w:r>
      <w:r>
        <w:t xml:space="preserve">1 with contiguous RB allocation </w:t>
      </w:r>
      <w:r w:rsidRPr="00CB62BE">
        <w:t>is specified in Table 6.2</w:t>
      </w:r>
      <w:r>
        <w:t>A</w:t>
      </w:r>
      <w:r w:rsidRPr="00CB62BE">
        <w:t>.</w:t>
      </w:r>
      <w:r>
        <w:t>2.1</w:t>
      </w:r>
      <w:r w:rsidRPr="00CB62BE">
        <w:t>-1 for UE power class 3 CA bandwidth classe</w:t>
      </w:r>
      <w:r>
        <w:t>s B and</w:t>
      </w:r>
      <w:r w:rsidRPr="00CB62BE">
        <w:t xml:space="preserve"> </w:t>
      </w:r>
      <w:r>
        <w:t xml:space="preserve">C. </w:t>
      </w:r>
    </w:p>
    <w:p w14:paraId="29149550" w14:textId="1737D24C" w:rsidR="008E5824" w:rsidRDefault="00B12A47" w:rsidP="008E5824">
      <w:r w:rsidRPr="00CB62BE">
        <w:t xml:space="preserve">In case the modulation format </w:t>
      </w:r>
      <w:r>
        <w:t xml:space="preserve">or waveform type </w:t>
      </w:r>
      <w:r w:rsidRPr="00CB62BE">
        <w:t xml:space="preserve">is different on different component carriers then the </w:t>
      </w:r>
      <w:r w:rsidRPr="001125F5">
        <w:t xml:space="preserve">requirement is set by rules applied to the waveform type </w:t>
      </w:r>
      <w:r>
        <w:t xml:space="preserve">(DFT-s-OFDM or CP-OFDM) </w:t>
      </w:r>
      <w:r w:rsidRPr="001125F5">
        <w:t>and modulation order used in the configuration with the largest MPR.</w:t>
      </w:r>
      <w:r w:rsidRPr="00CB62BE">
        <w:t>.</w:t>
      </w:r>
    </w:p>
    <w:p w14:paraId="15B0E6D2" w14:textId="03B2DED5" w:rsidR="008E5824" w:rsidRPr="008C0EFD" w:rsidRDefault="008E5824" w:rsidP="008E5824">
      <w:pPr>
        <w:spacing w:after="0"/>
      </w:pPr>
      <w:r>
        <w:t>U</w:t>
      </w:r>
      <w:r w:rsidRPr="006303EC">
        <w:t xml:space="preserve">nless otherwise specified, pi/2 BPSK </w:t>
      </w:r>
      <w:r>
        <w:t>in following MPR tables</w:t>
      </w:r>
      <w:r w:rsidRPr="006303EC">
        <w:t xml:space="preserve"> refers to both variants of pi/2 BPSK referenced in 6.2.2</w:t>
      </w:r>
      <w:r>
        <w:t xml:space="preserve"> tables 6.2.2-1.</w:t>
      </w:r>
    </w:p>
    <w:p w14:paraId="3B0C13A6" w14:textId="26398942" w:rsidR="00782BFB" w:rsidRPr="00CB62BE" w:rsidRDefault="00782BFB" w:rsidP="00782BFB">
      <w:pPr>
        <w:pStyle w:val="TH"/>
      </w:pPr>
      <w:bookmarkStart w:id="841" w:name="_CRTable6_2A_2_11"/>
      <w:r w:rsidRPr="00CB62BE">
        <w:t xml:space="preserve">Table </w:t>
      </w:r>
      <w:bookmarkEnd w:id="841"/>
      <w:r w:rsidRPr="00CB62BE">
        <w:t>6.2</w:t>
      </w:r>
      <w:r>
        <w:t>A</w:t>
      </w:r>
      <w:r w:rsidRPr="00CB62BE">
        <w:t>.</w:t>
      </w:r>
      <w:r>
        <w:t>2.1</w:t>
      </w:r>
      <w:r w:rsidRPr="00CB62BE">
        <w:t xml:space="preserve">-1: </w:t>
      </w:r>
      <w:r>
        <w:t>Contiguous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0F4387" w:rsidRPr="00594EAF" w14:paraId="7121B9E5" w14:textId="77777777" w:rsidTr="000F4387">
        <w:trPr>
          <w:trHeight w:val="187"/>
          <w:jc w:val="center"/>
        </w:trPr>
        <w:tc>
          <w:tcPr>
            <w:tcW w:w="2256" w:type="dxa"/>
            <w:gridSpan w:val="2"/>
            <w:tcBorders>
              <w:bottom w:val="nil"/>
            </w:tcBorders>
            <w:shd w:val="clear" w:color="auto" w:fill="auto"/>
          </w:tcPr>
          <w:p w14:paraId="595A9587" w14:textId="77777777" w:rsidR="000F4387" w:rsidRPr="00594EAF" w:rsidRDefault="000F4387" w:rsidP="000F4387">
            <w:pPr>
              <w:pStyle w:val="TAH"/>
              <w:rPr>
                <w:lang w:val="en-US"/>
              </w:rPr>
            </w:pPr>
            <w:r w:rsidRPr="00594EAF">
              <w:rPr>
                <w:rFonts w:hint="eastAsia"/>
                <w:lang w:val="en-US"/>
              </w:rPr>
              <w:t>Modulation</w:t>
            </w:r>
          </w:p>
        </w:tc>
        <w:tc>
          <w:tcPr>
            <w:tcW w:w="3809" w:type="dxa"/>
            <w:gridSpan w:val="2"/>
            <w:shd w:val="clear" w:color="auto" w:fill="auto"/>
          </w:tcPr>
          <w:p w14:paraId="03274E2A"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564" w:type="dxa"/>
            <w:gridSpan w:val="2"/>
          </w:tcPr>
          <w:p w14:paraId="15EE46E0"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47952192" w14:textId="77777777" w:rsidTr="000F4387">
        <w:trPr>
          <w:trHeight w:val="187"/>
          <w:jc w:val="center"/>
        </w:trPr>
        <w:tc>
          <w:tcPr>
            <w:tcW w:w="2256" w:type="dxa"/>
            <w:gridSpan w:val="2"/>
            <w:tcBorders>
              <w:top w:val="nil"/>
            </w:tcBorders>
            <w:shd w:val="clear" w:color="auto" w:fill="auto"/>
          </w:tcPr>
          <w:p w14:paraId="35E571B7" w14:textId="77777777" w:rsidR="000F4387" w:rsidRPr="00594EAF" w:rsidRDefault="000F4387" w:rsidP="000F4387">
            <w:pPr>
              <w:pStyle w:val="TAH"/>
              <w:rPr>
                <w:lang w:val="en-US"/>
              </w:rPr>
            </w:pPr>
          </w:p>
        </w:tc>
        <w:tc>
          <w:tcPr>
            <w:tcW w:w="1904" w:type="dxa"/>
            <w:shd w:val="clear" w:color="auto" w:fill="auto"/>
          </w:tcPr>
          <w:p w14:paraId="3E484622" w14:textId="77777777" w:rsidR="000F4387" w:rsidRPr="00594EAF" w:rsidRDefault="000F4387" w:rsidP="000F4387">
            <w:pPr>
              <w:pStyle w:val="TAH"/>
              <w:rPr>
                <w:lang w:val="en-US"/>
              </w:rPr>
            </w:pPr>
            <w:r w:rsidRPr="00594EAF">
              <w:rPr>
                <w:rFonts w:hint="eastAsia"/>
                <w:lang w:val="en-US"/>
              </w:rPr>
              <w:t>inner</w:t>
            </w:r>
          </w:p>
        </w:tc>
        <w:tc>
          <w:tcPr>
            <w:tcW w:w="1905" w:type="dxa"/>
            <w:shd w:val="clear" w:color="auto" w:fill="auto"/>
          </w:tcPr>
          <w:p w14:paraId="75B75938" w14:textId="77777777" w:rsidR="000F4387" w:rsidRPr="00594EAF" w:rsidRDefault="000F4387" w:rsidP="000F4387">
            <w:pPr>
              <w:pStyle w:val="TAH"/>
              <w:rPr>
                <w:lang w:val="en-US"/>
              </w:rPr>
            </w:pPr>
            <w:r w:rsidRPr="00594EAF">
              <w:rPr>
                <w:rFonts w:hint="eastAsia"/>
                <w:lang w:val="en-US"/>
              </w:rPr>
              <w:t>outer</w:t>
            </w:r>
          </w:p>
        </w:tc>
        <w:tc>
          <w:tcPr>
            <w:tcW w:w="1782" w:type="dxa"/>
          </w:tcPr>
          <w:p w14:paraId="15E6B581" w14:textId="77777777" w:rsidR="000F4387" w:rsidRPr="00594EAF" w:rsidRDefault="000F4387" w:rsidP="000F4387">
            <w:pPr>
              <w:pStyle w:val="TAH"/>
              <w:rPr>
                <w:lang w:val="en-US"/>
              </w:rPr>
            </w:pPr>
            <w:r w:rsidRPr="00594EAF">
              <w:rPr>
                <w:rFonts w:hint="eastAsia"/>
                <w:lang w:val="en-US"/>
              </w:rPr>
              <w:t>inner</w:t>
            </w:r>
          </w:p>
        </w:tc>
        <w:tc>
          <w:tcPr>
            <w:tcW w:w="1782" w:type="dxa"/>
          </w:tcPr>
          <w:p w14:paraId="4ECDC897" w14:textId="77777777" w:rsidR="000F4387" w:rsidRPr="00594EAF" w:rsidRDefault="000F4387" w:rsidP="000F4387">
            <w:pPr>
              <w:pStyle w:val="TAH"/>
              <w:rPr>
                <w:lang w:val="en-US"/>
              </w:rPr>
            </w:pPr>
            <w:r w:rsidRPr="00594EAF">
              <w:rPr>
                <w:rFonts w:hint="eastAsia"/>
                <w:lang w:val="en-US"/>
              </w:rPr>
              <w:t>outer</w:t>
            </w:r>
          </w:p>
        </w:tc>
      </w:tr>
      <w:tr w:rsidR="000F4387" w:rsidRPr="00594EAF" w14:paraId="33F5D229" w14:textId="77777777" w:rsidTr="000F4387">
        <w:trPr>
          <w:trHeight w:val="187"/>
          <w:jc w:val="center"/>
        </w:trPr>
        <w:tc>
          <w:tcPr>
            <w:tcW w:w="1100" w:type="dxa"/>
            <w:tcBorders>
              <w:bottom w:val="nil"/>
            </w:tcBorders>
            <w:shd w:val="clear" w:color="auto" w:fill="auto"/>
          </w:tcPr>
          <w:p w14:paraId="3F35BA47" w14:textId="77777777" w:rsidR="000F4387" w:rsidRPr="00594EAF" w:rsidRDefault="000F4387" w:rsidP="000F4387">
            <w:pPr>
              <w:pStyle w:val="TAL"/>
              <w:rPr>
                <w:lang w:val="en-US"/>
              </w:rPr>
            </w:pPr>
            <w:r w:rsidRPr="00594EAF">
              <w:rPr>
                <w:rFonts w:hint="eastAsia"/>
                <w:lang w:val="en-US"/>
              </w:rPr>
              <w:t>DFT-s-OFDM</w:t>
            </w:r>
          </w:p>
        </w:tc>
        <w:tc>
          <w:tcPr>
            <w:tcW w:w="1156" w:type="dxa"/>
            <w:shd w:val="clear" w:color="auto" w:fill="auto"/>
          </w:tcPr>
          <w:p w14:paraId="0B380046" w14:textId="77777777" w:rsidR="000F4387" w:rsidRPr="00594EAF" w:rsidRDefault="000F4387" w:rsidP="000F4387">
            <w:pPr>
              <w:pStyle w:val="TAL"/>
              <w:rPr>
                <w:lang w:val="en-US"/>
              </w:rPr>
            </w:pPr>
            <w:r w:rsidRPr="00594EAF">
              <w:rPr>
                <w:rFonts w:hint="eastAsia"/>
                <w:lang w:val="en-US"/>
              </w:rPr>
              <w:t>Pi/2 BPSK</w:t>
            </w:r>
          </w:p>
        </w:tc>
        <w:tc>
          <w:tcPr>
            <w:tcW w:w="1904" w:type="dxa"/>
            <w:shd w:val="clear" w:color="auto" w:fill="auto"/>
          </w:tcPr>
          <w:p w14:paraId="7E6F4608" w14:textId="77777777" w:rsidR="000F4387" w:rsidRPr="00594EAF" w:rsidRDefault="000F4387" w:rsidP="000F4387">
            <w:pPr>
              <w:pStyle w:val="TAL"/>
              <w:rPr>
                <w:lang w:val="en-US"/>
              </w:rPr>
            </w:pPr>
            <w:r>
              <w:rPr>
                <w:lang w:val="en-US"/>
              </w:rPr>
              <w:t>1.0</w:t>
            </w:r>
          </w:p>
        </w:tc>
        <w:tc>
          <w:tcPr>
            <w:tcW w:w="1905" w:type="dxa"/>
            <w:shd w:val="clear" w:color="auto" w:fill="auto"/>
          </w:tcPr>
          <w:p w14:paraId="0DDEA17D" w14:textId="77777777" w:rsidR="000F4387" w:rsidRPr="00594EAF" w:rsidRDefault="000F4387" w:rsidP="000F4387">
            <w:pPr>
              <w:pStyle w:val="TAL"/>
              <w:rPr>
                <w:lang w:val="en-US"/>
              </w:rPr>
            </w:pPr>
            <w:r>
              <w:rPr>
                <w:lang w:val="en-US"/>
              </w:rPr>
              <w:t>3.5</w:t>
            </w:r>
          </w:p>
        </w:tc>
        <w:tc>
          <w:tcPr>
            <w:tcW w:w="1782" w:type="dxa"/>
          </w:tcPr>
          <w:p w14:paraId="30E5E033" w14:textId="77777777" w:rsidR="000F4387" w:rsidRPr="00594EAF" w:rsidRDefault="000F4387" w:rsidP="000F4387">
            <w:pPr>
              <w:pStyle w:val="TAL"/>
              <w:rPr>
                <w:lang w:val="en-US"/>
              </w:rPr>
            </w:pPr>
            <w:r>
              <w:rPr>
                <w:lang w:val="en-US"/>
              </w:rPr>
              <w:t>2.5</w:t>
            </w:r>
          </w:p>
        </w:tc>
        <w:tc>
          <w:tcPr>
            <w:tcW w:w="1782" w:type="dxa"/>
          </w:tcPr>
          <w:p w14:paraId="7DD6C94F" w14:textId="77777777" w:rsidR="000F4387" w:rsidRPr="00594EAF" w:rsidRDefault="000F4387" w:rsidP="000F4387">
            <w:pPr>
              <w:pStyle w:val="TAL"/>
              <w:rPr>
                <w:lang w:val="en-US"/>
              </w:rPr>
            </w:pPr>
            <w:r>
              <w:rPr>
                <w:lang w:val="en-US"/>
              </w:rPr>
              <w:t>7</w:t>
            </w:r>
          </w:p>
        </w:tc>
      </w:tr>
      <w:tr w:rsidR="000F4387" w:rsidRPr="00594EAF" w14:paraId="4B967081" w14:textId="77777777" w:rsidTr="000F4387">
        <w:trPr>
          <w:trHeight w:val="187"/>
          <w:jc w:val="center"/>
        </w:trPr>
        <w:tc>
          <w:tcPr>
            <w:tcW w:w="1100" w:type="dxa"/>
            <w:tcBorders>
              <w:top w:val="nil"/>
              <w:bottom w:val="nil"/>
            </w:tcBorders>
            <w:shd w:val="clear" w:color="auto" w:fill="auto"/>
          </w:tcPr>
          <w:p w14:paraId="788C4F79" w14:textId="77777777" w:rsidR="000F4387" w:rsidRPr="00594EAF" w:rsidRDefault="000F4387" w:rsidP="000F4387">
            <w:pPr>
              <w:pStyle w:val="TAL"/>
              <w:rPr>
                <w:lang w:val="en-US"/>
              </w:rPr>
            </w:pPr>
          </w:p>
        </w:tc>
        <w:tc>
          <w:tcPr>
            <w:tcW w:w="1156" w:type="dxa"/>
            <w:shd w:val="clear" w:color="auto" w:fill="auto"/>
          </w:tcPr>
          <w:p w14:paraId="39D1DA55"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42B1AEA5" w14:textId="77777777" w:rsidR="000F4387" w:rsidRPr="00594EAF" w:rsidRDefault="000F4387" w:rsidP="000F4387">
            <w:pPr>
              <w:pStyle w:val="TAL"/>
              <w:rPr>
                <w:lang w:val="en-US"/>
              </w:rPr>
            </w:pPr>
            <w:r>
              <w:rPr>
                <w:lang w:val="en-US"/>
              </w:rPr>
              <w:t>1.0</w:t>
            </w:r>
          </w:p>
        </w:tc>
        <w:tc>
          <w:tcPr>
            <w:tcW w:w="1905" w:type="dxa"/>
            <w:shd w:val="clear" w:color="auto" w:fill="auto"/>
          </w:tcPr>
          <w:p w14:paraId="3585B986" w14:textId="77777777" w:rsidR="000F4387" w:rsidRPr="00594EAF" w:rsidRDefault="000F4387" w:rsidP="000F4387">
            <w:pPr>
              <w:pStyle w:val="TAL"/>
              <w:rPr>
                <w:lang w:val="en-US"/>
              </w:rPr>
            </w:pPr>
            <w:r>
              <w:rPr>
                <w:lang w:val="en-US"/>
              </w:rPr>
              <w:t>3.5</w:t>
            </w:r>
          </w:p>
        </w:tc>
        <w:tc>
          <w:tcPr>
            <w:tcW w:w="1782" w:type="dxa"/>
          </w:tcPr>
          <w:p w14:paraId="662B0B64" w14:textId="77777777" w:rsidR="000F4387" w:rsidRDefault="000F4387" w:rsidP="000F4387">
            <w:pPr>
              <w:pStyle w:val="TAL"/>
              <w:rPr>
                <w:lang w:val="en-US"/>
              </w:rPr>
            </w:pPr>
            <w:r>
              <w:rPr>
                <w:lang w:val="en-US"/>
              </w:rPr>
              <w:t>2.5</w:t>
            </w:r>
          </w:p>
        </w:tc>
        <w:tc>
          <w:tcPr>
            <w:tcW w:w="1782" w:type="dxa"/>
          </w:tcPr>
          <w:p w14:paraId="1C60E0A2" w14:textId="77777777" w:rsidR="000F4387" w:rsidRDefault="000F4387" w:rsidP="000F4387">
            <w:pPr>
              <w:pStyle w:val="TAL"/>
              <w:rPr>
                <w:lang w:val="en-US"/>
              </w:rPr>
            </w:pPr>
            <w:r>
              <w:rPr>
                <w:lang w:val="en-US"/>
              </w:rPr>
              <w:t>7</w:t>
            </w:r>
          </w:p>
        </w:tc>
      </w:tr>
      <w:tr w:rsidR="000F4387" w:rsidRPr="00594EAF" w14:paraId="498BDD6D" w14:textId="77777777" w:rsidTr="000F4387">
        <w:trPr>
          <w:trHeight w:val="187"/>
          <w:jc w:val="center"/>
        </w:trPr>
        <w:tc>
          <w:tcPr>
            <w:tcW w:w="1100" w:type="dxa"/>
            <w:tcBorders>
              <w:top w:val="nil"/>
              <w:bottom w:val="nil"/>
            </w:tcBorders>
            <w:shd w:val="clear" w:color="auto" w:fill="auto"/>
          </w:tcPr>
          <w:p w14:paraId="6566F3E8" w14:textId="77777777" w:rsidR="000F4387" w:rsidRPr="00594EAF" w:rsidRDefault="000F4387" w:rsidP="000F4387">
            <w:pPr>
              <w:pStyle w:val="TAL"/>
              <w:rPr>
                <w:lang w:val="en-US"/>
              </w:rPr>
            </w:pPr>
          </w:p>
        </w:tc>
        <w:tc>
          <w:tcPr>
            <w:tcW w:w="1156" w:type="dxa"/>
            <w:shd w:val="clear" w:color="auto" w:fill="auto"/>
          </w:tcPr>
          <w:p w14:paraId="39A7EC77"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7A275B42" w14:textId="77777777" w:rsidR="000F4387" w:rsidRPr="00594EAF" w:rsidRDefault="000F4387" w:rsidP="000F4387">
            <w:pPr>
              <w:pStyle w:val="TAL"/>
              <w:rPr>
                <w:lang w:val="en-US"/>
              </w:rPr>
            </w:pPr>
            <w:r>
              <w:rPr>
                <w:lang w:val="en-US"/>
              </w:rPr>
              <w:t>1.5</w:t>
            </w:r>
          </w:p>
        </w:tc>
        <w:tc>
          <w:tcPr>
            <w:tcW w:w="1905" w:type="dxa"/>
            <w:shd w:val="clear" w:color="auto" w:fill="auto"/>
          </w:tcPr>
          <w:p w14:paraId="52E4DE7F" w14:textId="77777777" w:rsidR="000F4387" w:rsidRPr="00594EAF" w:rsidRDefault="000F4387" w:rsidP="000F4387">
            <w:pPr>
              <w:pStyle w:val="TAL"/>
              <w:rPr>
                <w:lang w:val="en-US"/>
              </w:rPr>
            </w:pPr>
            <w:r>
              <w:rPr>
                <w:lang w:val="en-US"/>
              </w:rPr>
              <w:t>3.5</w:t>
            </w:r>
          </w:p>
        </w:tc>
        <w:tc>
          <w:tcPr>
            <w:tcW w:w="1782" w:type="dxa"/>
          </w:tcPr>
          <w:p w14:paraId="3138A127" w14:textId="77777777" w:rsidR="000F4387" w:rsidRPr="00594EAF" w:rsidRDefault="000F4387" w:rsidP="000F4387">
            <w:pPr>
              <w:pStyle w:val="TAL"/>
              <w:rPr>
                <w:lang w:val="en-US"/>
              </w:rPr>
            </w:pPr>
            <w:r>
              <w:rPr>
                <w:lang w:val="en-US"/>
              </w:rPr>
              <w:t>2.5</w:t>
            </w:r>
          </w:p>
        </w:tc>
        <w:tc>
          <w:tcPr>
            <w:tcW w:w="1782" w:type="dxa"/>
          </w:tcPr>
          <w:p w14:paraId="648B2809" w14:textId="77777777" w:rsidR="000F4387" w:rsidRPr="00594EAF" w:rsidRDefault="000F4387" w:rsidP="000F4387">
            <w:pPr>
              <w:pStyle w:val="TAL"/>
              <w:rPr>
                <w:lang w:val="en-US"/>
              </w:rPr>
            </w:pPr>
            <w:r>
              <w:rPr>
                <w:lang w:val="en-US"/>
              </w:rPr>
              <w:t>7</w:t>
            </w:r>
          </w:p>
        </w:tc>
      </w:tr>
      <w:tr w:rsidR="000F4387" w:rsidRPr="00594EAF" w14:paraId="552F897C" w14:textId="77777777" w:rsidTr="000F4387">
        <w:trPr>
          <w:trHeight w:val="187"/>
          <w:jc w:val="center"/>
        </w:trPr>
        <w:tc>
          <w:tcPr>
            <w:tcW w:w="1100" w:type="dxa"/>
            <w:tcBorders>
              <w:top w:val="nil"/>
              <w:bottom w:val="nil"/>
            </w:tcBorders>
            <w:shd w:val="clear" w:color="auto" w:fill="auto"/>
          </w:tcPr>
          <w:p w14:paraId="15BA779E" w14:textId="77777777" w:rsidR="000F4387" w:rsidRPr="00594EAF" w:rsidRDefault="000F4387" w:rsidP="000F4387">
            <w:pPr>
              <w:pStyle w:val="TAL"/>
              <w:rPr>
                <w:lang w:val="en-US"/>
              </w:rPr>
            </w:pPr>
          </w:p>
        </w:tc>
        <w:tc>
          <w:tcPr>
            <w:tcW w:w="1156" w:type="dxa"/>
            <w:shd w:val="clear" w:color="auto" w:fill="auto"/>
          </w:tcPr>
          <w:p w14:paraId="2D8B93C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5EB14003" w14:textId="77777777" w:rsidR="000F4387" w:rsidRPr="00594EAF" w:rsidRDefault="000F4387" w:rsidP="000F4387">
            <w:pPr>
              <w:pStyle w:val="TAL"/>
              <w:rPr>
                <w:lang w:val="en-US"/>
              </w:rPr>
            </w:pPr>
            <w:r>
              <w:rPr>
                <w:lang w:val="en-US"/>
              </w:rPr>
              <w:t>3.0</w:t>
            </w:r>
          </w:p>
        </w:tc>
        <w:tc>
          <w:tcPr>
            <w:tcW w:w="1905" w:type="dxa"/>
            <w:shd w:val="clear" w:color="auto" w:fill="auto"/>
          </w:tcPr>
          <w:p w14:paraId="50F1A38E" w14:textId="77777777" w:rsidR="000F4387" w:rsidRPr="00594EAF" w:rsidRDefault="000F4387" w:rsidP="000F4387">
            <w:pPr>
              <w:pStyle w:val="TAL"/>
              <w:rPr>
                <w:lang w:val="en-US"/>
              </w:rPr>
            </w:pPr>
            <w:r>
              <w:rPr>
                <w:lang w:val="en-US"/>
              </w:rPr>
              <w:t>4.0</w:t>
            </w:r>
          </w:p>
        </w:tc>
        <w:tc>
          <w:tcPr>
            <w:tcW w:w="1782" w:type="dxa"/>
          </w:tcPr>
          <w:p w14:paraId="611C7113" w14:textId="77777777" w:rsidR="000F4387" w:rsidRPr="00594EAF" w:rsidRDefault="000F4387" w:rsidP="000F4387">
            <w:pPr>
              <w:pStyle w:val="TAL"/>
              <w:rPr>
                <w:lang w:val="en-US"/>
              </w:rPr>
            </w:pPr>
            <w:r>
              <w:rPr>
                <w:lang w:val="en-US"/>
              </w:rPr>
              <w:t>5</w:t>
            </w:r>
          </w:p>
        </w:tc>
        <w:tc>
          <w:tcPr>
            <w:tcW w:w="1782" w:type="dxa"/>
          </w:tcPr>
          <w:p w14:paraId="1B2AD4B9" w14:textId="77777777" w:rsidR="000F4387" w:rsidRPr="00594EAF" w:rsidRDefault="000F4387" w:rsidP="000F4387">
            <w:pPr>
              <w:pStyle w:val="TAL"/>
              <w:rPr>
                <w:lang w:val="en-US"/>
              </w:rPr>
            </w:pPr>
            <w:r>
              <w:rPr>
                <w:lang w:val="en-US"/>
              </w:rPr>
              <w:t>7</w:t>
            </w:r>
          </w:p>
        </w:tc>
      </w:tr>
      <w:tr w:rsidR="000F4387" w:rsidRPr="00594EAF" w14:paraId="665F024E" w14:textId="77777777" w:rsidTr="000F4387">
        <w:trPr>
          <w:trHeight w:val="187"/>
          <w:jc w:val="center"/>
        </w:trPr>
        <w:tc>
          <w:tcPr>
            <w:tcW w:w="1100" w:type="dxa"/>
            <w:tcBorders>
              <w:top w:val="nil"/>
              <w:bottom w:val="single" w:sz="4" w:space="0" w:color="auto"/>
            </w:tcBorders>
            <w:shd w:val="clear" w:color="auto" w:fill="auto"/>
          </w:tcPr>
          <w:p w14:paraId="1BBA3071" w14:textId="77777777" w:rsidR="000F4387" w:rsidRPr="00594EAF" w:rsidRDefault="000F4387" w:rsidP="000F4387">
            <w:pPr>
              <w:pStyle w:val="TAL"/>
              <w:rPr>
                <w:lang w:val="en-US"/>
              </w:rPr>
            </w:pPr>
          </w:p>
        </w:tc>
        <w:tc>
          <w:tcPr>
            <w:tcW w:w="1156" w:type="dxa"/>
            <w:shd w:val="clear" w:color="auto" w:fill="auto"/>
          </w:tcPr>
          <w:p w14:paraId="50E12316"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80BDA22" w14:textId="77777777" w:rsidR="000F4387" w:rsidRPr="00594EAF" w:rsidRDefault="000F4387" w:rsidP="000F4387">
            <w:pPr>
              <w:pStyle w:val="TAL"/>
              <w:rPr>
                <w:lang w:val="en-US"/>
              </w:rPr>
            </w:pPr>
            <w:r>
              <w:rPr>
                <w:lang w:val="en-US"/>
              </w:rPr>
              <w:t>5.5</w:t>
            </w:r>
          </w:p>
        </w:tc>
        <w:tc>
          <w:tcPr>
            <w:tcW w:w="1905" w:type="dxa"/>
            <w:shd w:val="clear" w:color="auto" w:fill="auto"/>
          </w:tcPr>
          <w:p w14:paraId="29BC2DB5" w14:textId="77777777" w:rsidR="000F4387" w:rsidRPr="00594EAF" w:rsidRDefault="000F4387" w:rsidP="000F4387">
            <w:pPr>
              <w:pStyle w:val="TAL"/>
              <w:rPr>
                <w:lang w:val="en-US"/>
              </w:rPr>
            </w:pPr>
            <w:r>
              <w:rPr>
                <w:lang w:val="en-US"/>
              </w:rPr>
              <w:t>6.0</w:t>
            </w:r>
          </w:p>
        </w:tc>
        <w:tc>
          <w:tcPr>
            <w:tcW w:w="1782" w:type="dxa"/>
          </w:tcPr>
          <w:p w14:paraId="33324D0D" w14:textId="77777777" w:rsidR="000F4387" w:rsidRPr="00594EAF" w:rsidRDefault="000F4387" w:rsidP="000F4387">
            <w:pPr>
              <w:pStyle w:val="TAL"/>
              <w:rPr>
                <w:lang w:val="en-US"/>
              </w:rPr>
            </w:pPr>
            <w:r>
              <w:rPr>
                <w:lang w:val="en-US"/>
              </w:rPr>
              <w:t>7</w:t>
            </w:r>
          </w:p>
        </w:tc>
        <w:tc>
          <w:tcPr>
            <w:tcW w:w="1782" w:type="dxa"/>
          </w:tcPr>
          <w:p w14:paraId="2BC2AC76" w14:textId="77777777" w:rsidR="000F4387" w:rsidRPr="00594EAF" w:rsidRDefault="000F4387" w:rsidP="000F4387">
            <w:pPr>
              <w:pStyle w:val="TAL"/>
              <w:rPr>
                <w:lang w:val="en-US"/>
              </w:rPr>
            </w:pPr>
            <w:r>
              <w:rPr>
                <w:lang w:val="en-US"/>
              </w:rPr>
              <w:t>7.5</w:t>
            </w:r>
          </w:p>
        </w:tc>
      </w:tr>
      <w:tr w:rsidR="000F4387" w:rsidRPr="00594EAF" w14:paraId="07B9CDB8" w14:textId="77777777" w:rsidTr="000F4387">
        <w:trPr>
          <w:trHeight w:val="187"/>
          <w:jc w:val="center"/>
        </w:trPr>
        <w:tc>
          <w:tcPr>
            <w:tcW w:w="1100" w:type="dxa"/>
            <w:tcBorders>
              <w:bottom w:val="nil"/>
            </w:tcBorders>
            <w:shd w:val="clear" w:color="auto" w:fill="auto"/>
          </w:tcPr>
          <w:p w14:paraId="65E86990" w14:textId="77777777" w:rsidR="000F4387" w:rsidRPr="00594EAF" w:rsidRDefault="000F4387" w:rsidP="000F4387">
            <w:pPr>
              <w:pStyle w:val="TAL"/>
              <w:rPr>
                <w:lang w:val="en-US"/>
              </w:rPr>
            </w:pPr>
            <w:r w:rsidRPr="00594EAF">
              <w:rPr>
                <w:rFonts w:hint="eastAsia"/>
                <w:lang w:val="en-US"/>
              </w:rPr>
              <w:t>CP-OFDM</w:t>
            </w:r>
          </w:p>
        </w:tc>
        <w:tc>
          <w:tcPr>
            <w:tcW w:w="1156" w:type="dxa"/>
            <w:shd w:val="clear" w:color="auto" w:fill="auto"/>
          </w:tcPr>
          <w:p w14:paraId="2026A37D"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055AB4A7" w14:textId="77777777" w:rsidR="000F4387" w:rsidRPr="00594EAF" w:rsidRDefault="000F4387" w:rsidP="000F4387">
            <w:pPr>
              <w:pStyle w:val="TAL"/>
              <w:rPr>
                <w:lang w:val="en-US"/>
              </w:rPr>
            </w:pPr>
            <w:r>
              <w:rPr>
                <w:lang w:val="en-US"/>
              </w:rPr>
              <w:t>2.0</w:t>
            </w:r>
          </w:p>
        </w:tc>
        <w:tc>
          <w:tcPr>
            <w:tcW w:w="1905" w:type="dxa"/>
            <w:shd w:val="clear" w:color="auto" w:fill="auto"/>
          </w:tcPr>
          <w:p w14:paraId="03D10DAA" w14:textId="77777777" w:rsidR="000F4387" w:rsidRPr="00594EAF" w:rsidRDefault="000F4387" w:rsidP="000F4387">
            <w:pPr>
              <w:pStyle w:val="TAL"/>
              <w:rPr>
                <w:lang w:val="en-US"/>
              </w:rPr>
            </w:pPr>
            <w:r>
              <w:rPr>
                <w:lang w:val="en-US"/>
              </w:rPr>
              <w:t>4.0</w:t>
            </w:r>
          </w:p>
        </w:tc>
        <w:tc>
          <w:tcPr>
            <w:tcW w:w="1782" w:type="dxa"/>
          </w:tcPr>
          <w:p w14:paraId="0605DF92" w14:textId="77777777" w:rsidR="000F4387" w:rsidRDefault="000F4387" w:rsidP="000F4387">
            <w:pPr>
              <w:pStyle w:val="TAL"/>
              <w:rPr>
                <w:lang w:val="en-US"/>
              </w:rPr>
            </w:pPr>
            <w:r>
              <w:rPr>
                <w:lang w:val="en-US"/>
              </w:rPr>
              <w:t>3.5</w:t>
            </w:r>
          </w:p>
        </w:tc>
        <w:tc>
          <w:tcPr>
            <w:tcW w:w="1782" w:type="dxa"/>
          </w:tcPr>
          <w:p w14:paraId="2A5E88FB" w14:textId="77777777" w:rsidR="000F4387" w:rsidRDefault="000F4387" w:rsidP="000F4387">
            <w:pPr>
              <w:pStyle w:val="TAL"/>
              <w:rPr>
                <w:lang w:val="en-US"/>
              </w:rPr>
            </w:pPr>
            <w:r>
              <w:rPr>
                <w:lang w:val="en-US"/>
              </w:rPr>
              <w:t>8</w:t>
            </w:r>
          </w:p>
        </w:tc>
      </w:tr>
      <w:tr w:rsidR="000F4387" w:rsidRPr="00594EAF" w14:paraId="231EF867" w14:textId="77777777" w:rsidTr="000F4387">
        <w:trPr>
          <w:trHeight w:val="187"/>
          <w:jc w:val="center"/>
        </w:trPr>
        <w:tc>
          <w:tcPr>
            <w:tcW w:w="1100" w:type="dxa"/>
            <w:tcBorders>
              <w:top w:val="nil"/>
              <w:bottom w:val="nil"/>
            </w:tcBorders>
            <w:shd w:val="clear" w:color="auto" w:fill="auto"/>
          </w:tcPr>
          <w:p w14:paraId="7E15B8B9" w14:textId="77777777" w:rsidR="000F4387" w:rsidRPr="00594EAF" w:rsidRDefault="000F4387" w:rsidP="000F4387">
            <w:pPr>
              <w:pStyle w:val="TAL"/>
              <w:rPr>
                <w:lang w:val="en-US"/>
              </w:rPr>
            </w:pPr>
          </w:p>
        </w:tc>
        <w:tc>
          <w:tcPr>
            <w:tcW w:w="1156" w:type="dxa"/>
            <w:shd w:val="clear" w:color="auto" w:fill="auto"/>
          </w:tcPr>
          <w:p w14:paraId="225C89D8"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5320E807" w14:textId="77777777" w:rsidR="000F4387" w:rsidRPr="00594EAF" w:rsidRDefault="000F4387" w:rsidP="000F4387">
            <w:pPr>
              <w:pStyle w:val="TAL"/>
              <w:rPr>
                <w:lang w:val="en-US"/>
              </w:rPr>
            </w:pPr>
            <w:r>
              <w:rPr>
                <w:lang w:val="en-US"/>
              </w:rPr>
              <w:t>2.5</w:t>
            </w:r>
          </w:p>
        </w:tc>
        <w:tc>
          <w:tcPr>
            <w:tcW w:w="1905" w:type="dxa"/>
            <w:shd w:val="clear" w:color="auto" w:fill="auto"/>
          </w:tcPr>
          <w:p w14:paraId="3072361A" w14:textId="77777777" w:rsidR="000F4387" w:rsidRPr="00594EAF" w:rsidRDefault="000F4387" w:rsidP="000F4387">
            <w:pPr>
              <w:pStyle w:val="TAL"/>
              <w:rPr>
                <w:lang w:val="en-US"/>
              </w:rPr>
            </w:pPr>
            <w:r>
              <w:rPr>
                <w:lang w:val="en-US"/>
              </w:rPr>
              <w:t>4.0</w:t>
            </w:r>
          </w:p>
        </w:tc>
        <w:tc>
          <w:tcPr>
            <w:tcW w:w="1782" w:type="dxa"/>
          </w:tcPr>
          <w:p w14:paraId="289249F4" w14:textId="77777777" w:rsidR="000F4387" w:rsidRPr="00594EAF" w:rsidRDefault="000F4387" w:rsidP="000F4387">
            <w:pPr>
              <w:pStyle w:val="TAL"/>
              <w:rPr>
                <w:lang w:val="en-US"/>
              </w:rPr>
            </w:pPr>
            <w:r>
              <w:rPr>
                <w:lang w:val="en-US"/>
              </w:rPr>
              <w:t>3.5</w:t>
            </w:r>
          </w:p>
        </w:tc>
        <w:tc>
          <w:tcPr>
            <w:tcW w:w="1782" w:type="dxa"/>
          </w:tcPr>
          <w:p w14:paraId="0F2BEC90" w14:textId="77777777" w:rsidR="000F4387" w:rsidRPr="00594EAF" w:rsidRDefault="000F4387" w:rsidP="000F4387">
            <w:pPr>
              <w:pStyle w:val="TAL"/>
              <w:rPr>
                <w:lang w:val="en-US"/>
              </w:rPr>
            </w:pPr>
            <w:r>
              <w:rPr>
                <w:lang w:val="en-US"/>
              </w:rPr>
              <w:t>8</w:t>
            </w:r>
          </w:p>
        </w:tc>
      </w:tr>
      <w:tr w:rsidR="000F4387" w:rsidRPr="00594EAF" w14:paraId="01F8FE30" w14:textId="77777777" w:rsidTr="000F4387">
        <w:trPr>
          <w:trHeight w:val="187"/>
          <w:jc w:val="center"/>
        </w:trPr>
        <w:tc>
          <w:tcPr>
            <w:tcW w:w="1100" w:type="dxa"/>
            <w:tcBorders>
              <w:top w:val="nil"/>
              <w:bottom w:val="nil"/>
            </w:tcBorders>
            <w:shd w:val="clear" w:color="auto" w:fill="auto"/>
          </w:tcPr>
          <w:p w14:paraId="762C41B6" w14:textId="77777777" w:rsidR="000F4387" w:rsidRPr="00594EAF" w:rsidRDefault="000F4387" w:rsidP="000F4387">
            <w:pPr>
              <w:pStyle w:val="TAL"/>
              <w:rPr>
                <w:lang w:val="en-US"/>
              </w:rPr>
            </w:pPr>
          </w:p>
        </w:tc>
        <w:tc>
          <w:tcPr>
            <w:tcW w:w="1156" w:type="dxa"/>
            <w:shd w:val="clear" w:color="auto" w:fill="auto"/>
          </w:tcPr>
          <w:p w14:paraId="1AE1C91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62EC7FCC" w14:textId="77777777" w:rsidR="000F4387" w:rsidRPr="00594EAF" w:rsidRDefault="000F4387" w:rsidP="000F4387">
            <w:pPr>
              <w:pStyle w:val="TAL"/>
              <w:rPr>
                <w:lang w:val="en-US"/>
              </w:rPr>
            </w:pPr>
            <w:r>
              <w:rPr>
                <w:lang w:val="en-US"/>
              </w:rPr>
              <w:t>3.5</w:t>
            </w:r>
          </w:p>
        </w:tc>
        <w:tc>
          <w:tcPr>
            <w:tcW w:w="1905" w:type="dxa"/>
            <w:shd w:val="clear" w:color="auto" w:fill="auto"/>
          </w:tcPr>
          <w:p w14:paraId="25EFAC66" w14:textId="77777777" w:rsidR="000F4387" w:rsidRPr="00594EAF" w:rsidRDefault="000F4387" w:rsidP="000F4387">
            <w:pPr>
              <w:pStyle w:val="TAL"/>
              <w:rPr>
                <w:lang w:val="en-US"/>
              </w:rPr>
            </w:pPr>
            <w:r>
              <w:rPr>
                <w:lang w:val="en-US"/>
              </w:rPr>
              <w:t>4.0</w:t>
            </w:r>
          </w:p>
        </w:tc>
        <w:tc>
          <w:tcPr>
            <w:tcW w:w="1782" w:type="dxa"/>
          </w:tcPr>
          <w:p w14:paraId="76B57F1F" w14:textId="77777777" w:rsidR="000F4387" w:rsidRPr="00594EAF" w:rsidRDefault="000F4387" w:rsidP="000F4387">
            <w:pPr>
              <w:pStyle w:val="TAL"/>
              <w:rPr>
                <w:lang w:val="en-US"/>
              </w:rPr>
            </w:pPr>
            <w:r>
              <w:rPr>
                <w:lang w:val="en-US"/>
              </w:rPr>
              <w:t>5</w:t>
            </w:r>
          </w:p>
        </w:tc>
        <w:tc>
          <w:tcPr>
            <w:tcW w:w="1782" w:type="dxa"/>
          </w:tcPr>
          <w:p w14:paraId="2BDABFB3" w14:textId="77777777" w:rsidR="000F4387" w:rsidRPr="00594EAF" w:rsidRDefault="000F4387" w:rsidP="000F4387">
            <w:pPr>
              <w:pStyle w:val="TAL"/>
              <w:rPr>
                <w:lang w:val="en-US"/>
              </w:rPr>
            </w:pPr>
            <w:r>
              <w:rPr>
                <w:lang w:val="en-US"/>
              </w:rPr>
              <w:t>8</w:t>
            </w:r>
          </w:p>
        </w:tc>
      </w:tr>
      <w:tr w:rsidR="000F4387" w:rsidRPr="00594EAF" w14:paraId="1CB2D90C" w14:textId="77777777" w:rsidTr="000F4387">
        <w:trPr>
          <w:trHeight w:val="187"/>
          <w:jc w:val="center"/>
        </w:trPr>
        <w:tc>
          <w:tcPr>
            <w:tcW w:w="1100" w:type="dxa"/>
            <w:tcBorders>
              <w:top w:val="nil"/>
            </w:tcBorders>
            <w:shd w:val="clear" w:color="auto" w:fill="auto"/>
          </w:tcPr>
          <w:p w14:paraId="483C27D7" w14:textId="77777777" w:rsidR="000F4387" w:rsidRPr="00594EAF" w:rsidRDefault="000F4387" w:rsidP="000F4387">
            <w:pPr>
              <w:pStyle w:val="TAL"/>
              <w:rPr>
                <w:lang w:val="en-US"/>
              </w:rPr>
            </w:pPr>
          </w:p>
        </w:tc>
        <w:tc>
          <w:tcPr>
            <w:tcW w:w="1156" w:type="dxa"/>
            <w:shd w:val="clear" w:color="auto" w:fill="auto"/>
          </w:tcPr>
          <w:p w14:paraId="46D149FC"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6102216" w14:textId="77777777" w:rsidR="000F4387" w:rsidRPr="00594EAF" w:rsidRDefault="000F4387" w:rsidP="000F4387">
            <w:pPr>
              <w:pStyle w:val="TAL"/>
              <w:rPr>
                <w:lang w:val="en-US"/>
              </w:rPr>
            </w:pPr>
            <w:r>
              <w:rPr>
                <w:lang w:val="en-US"/>
              </w:rPr>
              <w:t>6.5</w:t>
            </w:r>
          </w:p>
        </w:tc>
        <w:tc>
          <w:tcPr>
            <w:tcW w:w="1905" w:type="dxa"/>
            <w:shd w:val="clear" w:color="auto" w:fill="auto"/>
          </w:tcPr>
          <w:p w14:paraId="13F88228" w14:textId="77777777" w:rsidR="000F4387" w:rsidRPr="00594EAF" w:rsidRDefault="000F4387" w:rsidP="000F4387">
            <w:pPr>
              <w:pStyle w:val="TAL"/>
              <w:rPr>
                <w:lang w:val="en-US"/>
              </w:rPr>
            </w:pPr>
            <w:r>
              <w:rPr>
                <w:lang w:val="en-US"/>
              </w:rPr>
              <w:t>6.5</w:t>
            </w:r>
          </w:p>
        </w:tc>
        <w:tc>
          <w:tcPr>
            <w:tcW w:w="1782" w:type="dxa"/>
          </w:tcPr>
          <w:p w14:paraId="3FA5FC0B" w14:textId="77777777" w:rsidR="000F4387" w:rsidRDefault="000F4387" w:rsidP="000F4387">
            <w:pPr>
              <w:pStyle w:val="TAL"/>
              <w:rPr>
                <w:lang w:val="en-US"/>
              </w:rPr>
            </w:pPr>
            <w:r>
              <w:rPr>
                <w:lang w:val="en-US"/>
              </w:rPr>
              <w:t>7</w:t>
            </w:r>
          </w:p>
        </w:tc>
        <w:tc>
          <w:tcPr>
            <w:tcW w:w="1782" w:type="dxa"/>
          </w:tcPr>
          <w:p w14:paraId="5DC2FEB9" w14:textId="77777777" w:rsidR="000F4387" w:rsidRDefault="000F4387" w:rsidP="000F4387">
            <w:pPr>
              <w:pStyle w:val="TAL"/>
              <w:rPr>
                <w:lang w:val="en-US"/>
              </w:rPr>
            </w:pPr>
            <w:r>
              <w:rPr>
                <w:lang w:val="en-US"/>
              </w:rPr>
              <w:t>8</w:t>
            </w:r>
          </w:p>
        </w:tc>
      </w:tr>
    </w:tbl>
    <w:p w14:paraId="143D7309" w14:textId="77777777" w:rsidR="00782BFB" w:rsidRPr="001720F0" w:rsidRDefault="00782BFB" w:rsidP="00782BFB">
      <w:pPr>
        <w:rPr>
          <w:noProof/>
          <w:lang w:eastAsia="zh-CN"/>
        </w:rPr>
      </w:pPr>
    </w:p>
    <w:p w14:paraId="1472D34C" w14:textId="77777777" w:rsidR="00782BFB" w:rsidRPr="001720F0" w:rsidRDefault="00782BFB" w:rsidP="00782BFB">
      <w:r w:rsidRPr="001720F0">
        <w:rPr>
          <w:noProof/>
          <w:lang w:eastAsia="zh-CN"/>
        </w:rPr>
        <w:t xml:space="preserve">For CA bandwidth class B and bandwidth class C with contiguous RB allocation, </w:t>
      </w:r>
      <w:r w:rsidRPr="001720F0">
        <w:t>the following parameters are defined to specify valid RB allocation ranges for Inner and Outer RB allocations:</w:t>
      </w:r>
    </w:p>
    <w:p w14:paraId="1420D8D6" w14:textId="4C0B71B3" w:rsidR="00782BFB" w:rsidRPr="007110F4" w:rsidRDefault="00782BFB" w:rsidP="00782BFB">
      <w:r>
        <w:t xml:space="preserve">An RB allocation is contiguous if </w:t>
      </w:r>
      <w:r w:rsidRPr="007110F4">
        <w:t>L</w:t>
      </w:r>
      <w:r w:rsidRPr="007110F4">
        <w:rPr>
          <w:vertAlign w:val="subscript"/>
        </w:rPr>
        <w:t>CRB1</w:t>
      </w:r>
      <w:r>
        <w:t xml:space="preserve"> = 0 or </w:t>
      </w:r>
      <w:r w:rsidRPr="007110F4">
        <w:t>L</w:t>
      </w:r>
      <w:r w:rsidRPr="007110F4">
        <w:rPr>
          <w:vertAlign w:val="subscript"/>
        </w:rPr>
        <w:t>CRB</w:t>
      </w:r>
      <w:r>
        <w:rPr>
          <w:vertAlign w:val="subscript"/>
        </w:rPr>
        <w:t>2</w:t>
      </w:r>
      <w:r>
        <w:t xml:space="preserve"> = 0 or (</w:t>
      </w:r>
      <w:r w:rsidRPr="007110F4">
        <w:t>L</w:t>
      </w:r>
      <w:r w:rsidRPr="007110F4">
        <w:rPr>
          <w:vertAlign w:val="subscript"/>
        </w:rPr>
        <w:t>CRB1</w:t>
      </w:r>
      <w:r>
        <w:t xml:space="preserve"> </w:t>
      </w:r>
      <w:r>
        <w:sym w:font="Symbol" w:char="F0B9"/>
      </w:r>
      <w:r>
        <w:t xml:space="preserve"> 0 and </w:t>
      </w:r>
      <w:r w:rsidRPr="007110F4">
        <w:t>L</w:t>
      </w:r>
      <w:r w:rsidRPr="007110F4">
        <w:rPr>
          <w:vertAlign w:val="subscript"/>
        </w:rPr>
        <w:t>CRB</w:t>
      </w:r>
      <w:r>
        <w:rPr>
          <w:vertAlign w:val="subscript"/>
        </w:rPr>
        <w:t>2</w:t>
      </w:r>
      <w:r>
        <w:t xml:space="preserve"> </w:t>
      </w:r>
      <w:r>
        <w:sym w:font="Symbol" w:char="F020"/>
      </w:r>
      <w:r>
        <w:sym w:font="Symbol" w:char="F0B9"/>
      </w:r>
      <w:r>
        <w:t xml:space="preserve"> 0 and </w:t>
      </w:r>
      <w:r w:rsidRPr="007110F4">
        <w:t>RB</w:t>
      </w:r>
      <w:r w:rsidRPr="007110F4">
        <w:rPr>
          <w:vertAlign w:val="subscript"/>
        </w:rPr>
        <w:t xml:space="preserve">Start1 </w:t>
      </w:r>
      <w:r w:rsidRPr="007110F4">
        <w:t>+ L</w:t>
      </w:r>
      <w:r w:rsidRPr="007110F4">
        <w:rPr>
          <w:vertAlign w:val="subscript"/>
        </w:rPr>
        <w:t>CRB1</w:t>
      </w:r>
      <w:r w:rsidRPr="007110F4">
        <w:t xml:space="preserve"> = N</w:t>
      </w:r>
      <w:r w:rsidRPr="007110F4">
        <w:rPr>
          <w:vertAlign w:val="subscript"/>
        </w:rPr>
        <w:t>RB1</w:t>
      </w:r>
      <w:r w:rsidRPr="007110F4">
        <w:t xml:space="preserve"> and</w:t>
      </w:r>
      <w:r w:rsidRPr="007110F4">
        <w:rPr>
          <w:vertAlign w:val="subscript"/>
        </w:rPr>
        <w:t xml:space="preserve"> </w:t>
      </w:r>
      <w:r w:rsidRPr="007110F4">
        <w:t>RB</w:t>
      </w:r>
      <w:r w:rsidRPr="007110F4">
        <w:rPr>
          <w:vertAlign w:val="subscript"/>
        </w:rPr>
        <w:t xml:space="preserve">Start2 </w:t>
      </w:r>
      <w:r w:rsidRPr="007110F4">
        <w:t>= 0</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B2B557F" w14:textId="77777777" w:rsidR="00782BFB" w:rsidRPr="007110F4" w:rsidRDefault="00782BFB" w:rsidP="00782BFB">
      <w:pPr>
        <w:spacing w:afterLines="50" w:after="120"/>
        <w:rPr>
          <w:lang w:val="en-US"/>
        </w:rPr>
      </w:pPr>
      <w:r w:rsidRPr="001335A9">
        <w:t>In contiguous CA, a contiguous allocation is an inner allocation if</w:t>
      </w:r>
    </w:p>
    <w:p w14:paraId="587BB51D" w14:textId="77777777" w:rsidR="00782BFB" w:rsidRPr="007110F4" w:rsidRDefault="00782BFB" w:rsidP="00782BFB">
      <w:pPr>
        <w:spacing w:afterLines="50" w:after="120"/>
        <w:rPr>
          <w:lang w:val="en-US"/>
        </w:rPr>
      </w:pPr>
      <w:r w:rsidRPr="007110F4">
        <w:t>RB</w:t>
      </w:r>
      <w:r w:rsidRPr="007110F4">
        <w:rPr>
          <w:vertAlign w:val="subscript"/>
        </w:rPr>
        <w:t xml:space="preserve">Start,Low  </w:t>
      </w:r>
      <w:r w:rsidRPr="007110F4">
        <w:t>≤  RB</w:t>
      </w:r>
      <w:r w:rsidRPr="007110F4">
        <w:rPr>
          <w:vertAlign w:val="subscript"/>
        </w:rPr>
        <w:t xml:space="preserve">Start_CA  </w:t>
      </w:r>
      <w:r w:rsidRPr="007110F4">
        <w:t>≤  RB</w:t>
      </w:r>
      <w:r w:rsidRPr="007110F4">
        <w:rPr>
          <w:vertAlign w:val="subscript"/>
        </w:rPr>
        <w:t>Start,High</w:t>
      </w:r>
      <w:r w:rsidRPr="007110F4">
        <w:t>,</w:t>
      </w:r>
      <w:r w:rsidRPr="007110F4">
        <w:rPr>
          <w:vertAlign w:val="subscript"/>
        </w:rPr>
        <w:t xml:space="preserve"> </w:t>
      </w:r>
      <w:r w:rsidRPr="007110F4">
        <w:t xml:space="preserve">and </w:t>
      </w:r>
      <w:r w:rsidRPr="007110F4">
        <w:rPr>
          <w:lang w:val="en-US"/>
        </w:rPr>
        <w:t>N</w:t>
      </w:r>
      <w:r w:rsidRPr="007110F4">
        <w:rPr>
          <w:vertAlign w:val="subscript"/>
          <w:lang w:val="en-US"/>
        </w:rPr>
        <w:t>RB_alloc</w:t>
      </w:r>
      <w:r w:rsidRPr="007110F4">
        <w:rPr>
          <w:vertAlign w:val="subscript"/>
        </w:rPr>
        <w:t xml:space="preserve">  </w:t>
      </w:r>
      <w:r w:rsidRPr="007110F4">
        <w:t>≤  ceil(</w:t>
      </w:r>
      <w:r w:rsidRPr="007110F4">
        <w:rPr>
          <w:lang w:val="en-US"/>
        </w:rPr>
        <w:t>N</w:t>
      </w:r>
      <w:r w:rsidRPr="007110F4">
        <w:rPr>
          <w:vertAlign w:val="subscript"/>
          <w:lang w:val="en-US"/>
        </w:rPr>
        <w:t xml:space="preserve">RB,agg </w:t>
      </w:r>
      <w:r w:rsidRPr="007110F4">
        <w:t>/2),</w:t>
      </w:r>
    </w:p>
    <w:p w14:paraId="1CDFFA6B" w14:textId="77777777" w:rsidR="00782BFB" w:rsidRPr="007110F4" w:rsidRDefault="00782BFB" w:rsidP="00782BFB">
      <w:pPr>
        <w:spacing w:afterLines="50" w:after="120"/>
        <w:rPr>
          <w:lang w:val="en-US"/>
        </w:rPr>
      </w:pPr>
      <w:r w:rsidRPr="007110F4">
        <w:t>where</w:t>
      </w:r>
    </w:p>
    <w:p w14:paraId="5796AF64" w14:textId="6E15C793" w:rsidR="00782BFB" w:rsidRDefault="00782BFB" w:rsidP="00782BFB">
      <w:pPr>
        <w:spacing w:afterLines="50" w:after="120"/>
      </w:pPr>
      <w:r w:rsidRPr="007110F4">
        <w:rPr>
          <w:lang w:val="en-US"/>
        </w:rPr>
        <w:t>RB</w:t>
      </w:r>
      <w:r w:rsidRPr="007110F4">
        <w:rPr>
          <w:vertAlign w:val="subscript"/>
          <w:lang w:val="en-US"/>
        </w:rPr>
        <w:t>Start,Low</w:t>
      </w:r>
      <w:r w:rsidRPr="007110F4">
        <w:rPr>
          <w:lang w:val="en-US"/>
        </w:rPr>
        <w:t xml:space="preserve"> = max(1, floor(N</w:t>
      </w:r>
      <w:r w:rsidRPr="007110F4">
        <w:rPr>
          <w:vertAlign w:val="subscript"/>
          <w:lang w:val="en-US"/>
        </w:rPr>
        <w:t xml:space="preserve">RB_alloc </w:t>
      </w:r>
      <w:r w:rsidRPr="007110F4">
        <w:rPr>
          <w:lang w:val="en-US"/>
        </w:rPr>
        <w:t>/2))</w:t>
      </w:r>
    </w:p>
    <w:p w14:paraId="4AD364F9" w14:textId="77777777" w:rsidR="00782BFB" w:rsidRPr="007110F4" w:rsidRDefault="00782BFB" w:rsidP="00782BFB">
      <w:pPr>
        <w:spacing w:afterLines="50" w:after="120"/>
        <w:rPr>
          <w:lang w:val="en-US"/>
        </w:rPr>
      </w:pPr>
      <w:r w:rsidRPr="007110F4">
        <w:rPr>
          <w:lang w:val="en-US"/>
        </w:rPr>
        <w:t>RB</w:t>
      </w:r>
      <w:r w:rsidRPr="007110F4">
        <w:rPr>
          <w:vertAlign w:val="subscript"/>
          <w:lang w:val="en-US"/>
        </w:rPr>
        <w:t>Start,High</w:t>
      </w:r>
      <w:r w:rsidRPr="007110F4">
        <w:rPr>
          <w:lang w:val="en-US"/>
        </w:rPr>
        <w:t xml:space="preserve"> = N</w:t>
      </w:r>
      <w:r w:rsidRPr="007110F4">
        <w:rPr>
          <w:vertAlign w:val="subscript"/>
          <w:lang w:val="en-US"/>
        </w:rPr>
        <w:t>RB,agg</w:t>
      </w:r>
      <w:r w:rsidRPr="007110F4">
        <w:rPr>
          <w:lang w:val="en-US"/>
        </w:rPr>
        <w:t xml:space="preserve"> – RB</w:t>
      </w:r>
      <w:r w:rsidRPr="007110F4">
        <w:rPr>
          <w:vertAlign w:val="subscript"/>
          <w:lang w:val="en-US"/>
        </w:rPr>
        <w:t>Start,Low</w:t>
      </w:r>
      <w:r w:rsidRPr="007110F4">
        <w:rPr>
          <w:lang w:val="en-US"/>
        </w:rPr>
        <w:t xml:space="preserve"> – N</w:t>
      </w:r>
      <w:r w:rsidRPr="007110F4">
        <w:rPr>
          <w:vertAlign w:val="subscript"/>
          <w:lang w:val="en-US"/>
        </w:rPr>
        <w:t>RB,alloc</w:t>
      </w:r>
      <w:r w:rsidRPr="007110F4">
        <w:t>,</w:t>
      </w:r>
    </w:p>
    <w:p w14:paraId="2AD56F89" w14:textId="77777777" w:rsidR="00782BFB" w:rsidRPr="007110F4" w:rsidRDefault="00782BFB" w:rsidP="00782BFB">
      <w:pPr>
        <w:spacing w:afterLines="50" w:after="120"/>
        <w:rPr>
          <w:lang w:val="en-US"/>
        </w:rPr>
      </w:pPr>
      <w:r w:rsidRPr="007110F4">
        <w:rPr>
          <w:lang w:val="en-CA"/>
        </w:rPr>
        <w:t>with</w:t>
      </w:r>
    </w:p>
    <w:p w14:paraId="70375615" w14:textId="2AC2E672" w:rsidR="00782BFB" w:rsidRDefault="0085546D"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L</w:t>
      </w:r>
      <w:r w:rsidRPr="007110F4">
        <w:rPr>
          <w:vertAlign w:val="subscript"/>
        </w:rPr>
        <w:t>CRB</w:t>
      </w:r>
      <w:r>
        <w:rPr>
          <w:vertAlign w:val="subscript"/>
        </w:rPr>
        <w:t>1</w:t>
      </w:r>
      <w:r w:rsidRPr="007110F4">
        <w:t xml:space="preserve"> ∙ 2^µ</w:t>
      </w:r>
      <w:r>
        <w:rPr>
          <w:vertAlign w:val="subscript"/>
        </w:rPr>
        <w:t>1</w:t>
      </w:r>
      <w:r>
        <w:rPr>
          <w:lang w:val="en-US"/>
        </w:rPr>
        <w:t xml:space="preserve"> + </w:t>
      </w:r>
      <w:r w:rsidRPr="007110F4">
        <w:t>L</w:t>
      </w:r>
      <w:r w:rsidRPr="007110F4">
        <w:rPr>
          <w:vertAlign w:val="subscript"/>
        </w:rPr>
        <w:t>CRB2</w:t>
      </w:r>
      <w:r w:rsidRPr="007110F4">
        <w:t xml:space="preserve"> ∙ 2^µ</w:t>
      </w:r>
      <w:r w:rsidRPr="007110F4">
        <w:rPr>
          <w:vertAlign w:val="subscript"/>
        </w:rPr>
        <w:t>2</w:t>
      </w:r>
      <w:r w:rsidRPr="007110F4">
        <w:t>,</w:t>
      </w:r>
    </w:p>
    <w:p w14:paraId="15EE5B24" w14:textId="77777777" w:rsidR="00782BFB" w:rsidRPr="007110F4" w:rsidRDefault="00782BFB" w:rsidP="00782BFB">
      <w:pPr>
        <w:spacing w:afterLines="50" w:after="120"/>
        <w:rPr>
          <w:lang w:val="en-US"/>
        </w:rPr>
      </w:pPr>
      <w:r w:rsidRPr="007110F4">
        <w:rPr>
          <w:lang w:val="en-US"/>
        </w:rPr>
        <w:t>N</w:t>
      </w:r>
      <w:r w:rsidRPr="007110F4">
        <w:rPr>
          <w:vertAlign w:val="subscript"/>
          <w:lang w:val="en-US"/>
        </w:rPr>
        <w:t>RB,agg</w:t>
      </w:r>
      <w:r w:rsidRPr="007110F4">
        <w:rPr>
          <w:lang w:val="en-US"/>
        </w:rPr>
        <w:t>=N</w:t>
      </w:r>
      <w:r w:rsidRPr="007110F4">
        <w:rPr>
          <w:vertAlign w:val="subscript"/>
          <w:lang w:val="en-US"/>
        </w:rPr>
        <w:t>RB1</w:t>
      </w:r>
      <w:r w:rsidRPr="007110F4">
        <w:rPr>
          <w:lang w:val="en-US"/>
        </w:rPr>
        <w:t>∙2^µ</w:t>
      </w:r>
      <w:r w:rsidRPr="007110F4">
        <w:rPr>
          <w:vertAlign w:val="subscript"/>
          <w:lang w:val="en-US"/>
        </w:rPr>
        <w:t>1</w:t>
      </w:r>
      <w:r w:rsidRPr="007110F4">
        <w:rPr>
          <w:lang w:val="en-US"/>
        </w:rPr>
        <w:t>+ N</w:t>
      </w:r>
      <w:r w:rsidRPr="007110F4">
        <w:rPr>
          <w:vertAlign w:val="subscript"/>
          <w:lang w:val="en-US"/>
        </w:rPr>
        <w:t>RB2</w:t>
      </w:r>
      <w:r w:rsidRPr="007110F4">
        <w:rPr>
          <w:lang w:val="en-US"/>
        </w:rPr>
        <w:t>∙2^µ</w:t>
      </w:r>
      <w:r w:rsidRPr="007110F4">
        <w:rPr>
          <w:vertAlign w:val="subscript"/>
          <w:lang w:val="en-US"/>
        </w:rPr>
        <w:t>2</w:t>
      </w:r>
      <w:r w:rsidRPr="007110F4">
        <w:t>.</w:t>
      </w:r>
    </w:p>
    <w:p w14:paraId="742B4320" w14:textId="77777777" w:rsidR="00782BFB" w:rsidRPr="007110F4" w:rsidRDefault="00782BFB" w:rsidP="00782BFB">
      <w:pPr>
        <w:spacing w:afterLines="50" w:after="120"/>
        <w:rPr>
          <w:lang w:val="en-US"/>
        </w:rPr>
      </w:pPr>
      <w:r w:rsidRPr="007110F4">
        <w:t xml:space="preserve">If </w:t>
      </w:r>
      <w:r w:rsidRPr="007110F4">
        <w:rPr>
          <w:lang w:val="en-US"/>
        </w:rPr>
        <w:t>L</w:t>
      </w:r>
      <w:r w:rsidRPr="007110F4">
        <w:rPr>
          <w:vertAlign w:val="subscript"/>
          <w:lang w:val="en-US"/>
        </w:rPr>
        <w:t xml:space="preserve">CRB1 </w:t>
      </w:r>
      <w:r>
        <w:t xml:space="preserve">=0, </w:t>
      </w:r>
      <w:r w:rsidRPr="007110F4">
        <w:t>RB</w:t>
      </w:r>
      <w:r w:rsidRPr="007110F4">
        <w:rPr>
          <w:vertAlign w:val="subscript"/>
        </w:rPr>
        <w:t xml:space="preserve">Start_CA </w:t>
      </w:r>
      <w:r w:rsidRPr="007110F4">
        <w:t>=</w:t>
      </w:r>
      <w:r w:rsidRPr="007110F4">
        <w:rPr>
          <w:lang w:val="en-US"/>
        </w:rPr>
        <w:t xml:space="preserve"> N</w:t>
      </w:r>
      <w:r w:rsidRPr="007110F4">
        <w:rPr>
          <w:vertAlign w:val="subscript"/>
          <w:lang w:val="en-US"/>
        </w:rPr>
        <w:t>RB1</w:t>
      </w:r>
      <w:r w:rsidRPr="007110F4">
        <w:rPr>
          <w:lang w:val="en-US"/>
        </w:rPr>
        <w:t>∙2^µ</w:t>
      </w:r>
      <w:r w:rsidRPr="007110F4">
        <w:rPr>
          <w:vertAlign w:val="subscript"/>
          <w:lang w:val="en-US"/>
        </w:rPr>
        <w:t>1</w:t>
      </w:r>
      <w:r w:rsidRPr="007110F4">
        <w:rPr>
          <w:lang w:val="en-US"/>
        </w:rPr>
        <w:t xml:space="preserve">+ </w:t>
      </w:r>
      <w:r w:rsidRPr="007110F4">
        <w:t>RB</w:t>
      </w:r>
      <w:r w:rsidRPr="007110F4">
        <w:rPr>
          <w:vertAlign w:val="subscript"/>
        </w:rPr>
        <w:t>Start</w:t>
      </w:r>
      <w:r w:rsidRPr="007110F4">
        <w:rPr>
          <w:vertAlign w:val="subscript"/>
          <w:lang w:val="en-US"/>
        </w:rPr>
        <w:t>2</w:t>
      </w:r>
      <w:r w:rsidRPr="007110F4">
        <w:rPr>
          <w:lang w:val="en-US"/>
        </w:rPr>
        <w:t>∙2^µ</w:t>
      </w:r>
      <w:r w:rsidRPr="007110F4">
        <w:rPr>
          <w:vertAlign w:val="subscript"/>
          <w:lang w:val="en-US"/>
        </w:rPr>
        <w:t>2</w:t>
      </w:r>
      <w:r w:rsidRPr="007110F4">
        <w:t>,</w:t>
      </w:r>
    </w:p>
    <w:p w14:paraId="3ABB14AB" w14:textId="77777777" w:rsidR="00782BFB" w:rsidRPr="007110F4" w:rsidRDefault="00782BFB" w:rsidP="00782BFB">
      <w:pPr>
        <w:spacing w:afterLines="50" w:after="120"/>
        <w:rPr>
          <w:lang w:val="en-US"/>
        </w:rPr>
      </w:pPr>
      <w:r w:rsidRPr="00892751">
        <w:t>if L</w:t>
      </w:r>
      <w:r w:rsidRPr="00892751">
        <w:rPr>
          <w:vertAlign w:val="subscript"/>
        </w:rPr>
        <w:t>CRB1</w:t>
      </w:r>
      <w:r w:rsidRPr="00892751">
        <w:t xml:space="preserve"> &gt; 0</w:t>
      </w:r>
      <w:r w:rsidRPr="007110F4">
        <w:t>,</w:t>
      </w:r>
      <w:r>
        <w:rPr>
          <w:rFonts w:hint="eastAsia"/>
          <w:lang w:val="en-US" w:eastAsia="zh-CN"/>
        </w:rPr>
        <w:t xml:space="preserve"> </w:t>
      </w:r>
      <w:r w:rsidRPr="007110F4">
        <w:t>RB</w:t>
      </w:r>
      <w:r w:rsidRPr="007110F4">
        <w:rPr>
          <w:vertAlign w:val="subscript"/>
        </w:rPr>
        <w:t xml:space="preserve">Start_CA </w:t>
      </w:r>
      <w:r w:rsidRPr="007110F4">
        <w:t>=</w:t>
      </w:r>
      <w:r w:rsidRPr="007110F4">
        <w:rPr>
          <w:lang w:val="en-US"/>
        </w:rPr>
        <w:t xml:space="preserve"> </w:t>
      </w:r>
      <w:r w:rsidRPr="007110F4">
        <w:t>RB</w:t>
      </w:r>
      <w:r w:rsidRPr="007110F4">
        <w:rPr>
          <w:vertAlign w:val="subscript"/>
        </w:rPr>
        <w:t>Start</w:t>
      </w:r>
      <w:r w:rsidRPr="007110F4">
        <w:rPr>
          <w:vertAlign w:val="subscript"/>
          <w:lang w:val="en-US"/>
        </w:rPr>
        <w:t>1</w:t>
      </w:r>
      <w:r w:rsidRPr="007110F4">
        <w:rPr>
          <w:lang w:val="en-US"/>
        </w:rPr>
        <w:t>∙2^µ</w:t>
      </w:r>
      <w:r w:rsidRPr="007110F4">
        <w:rPr>
          <w:vertAlign w:val="subscript"/>
          <w:lang w:val="en-US"/>
        </w:rPr>
        <w:t>1</w:t>
      </w:r>
      <w:r w:rsidRPr="007110F4">
        <w:t>.</w:t>
      </w:r>
    </w:p>
    <w:p w14:paraId="0BF9ED8C" w14:textId="77777777" w:rsidR="00813591" w:rsidRPr="007110F4" w:rsidRDefault="00813591" w:rsidP="00813591">
      <w:pPr>
        <w:spacing w:afterLines="50" w:after="120"/>
        <w:rPr>
          <w:lang w:val="en-US"/>
        </w:rPr>
      </w:pPr>
      <w:r w:rsidRPr="007110F4">
        <w:t>A contiguous allocation that is not an Inner contiguous allocation is an Outer contiguous allocation</w:t>
      </w:r>
      <w:r>
        <w:t>.</w:t>
      </w:r>
    </w:p>
    <w:p w14:paraId="0E1ADC78" w14:textId="68ABA24D" w:rsidR="00813591" w:rsidRDefault="00813591" w:rsidP="00813591">
      <w:r w:rsidRPr="00CB62BE">
        <w:t>For intra-band contiguous carrier aggregation the allowed Maximum Power Reduction (MPR) for the maximum output power</w:t>
      </w:r>
      <w:r>
        <w:t xml:space="preserve"> in</w:t>
      </w:r>
      <w:r w:rsidRPr="00CB62BE">
        <w:t xml:space="preserve"> Table 6.2</w:t>
      </w:r>
      <w:r>
        <w:t>A</w:t>
      </w:r>
      <w:r w:rsidRPr="00CB62BE">
        <w:t>.</w:t>
      </w:r>
      <w:r>
        <w:t>1.1</w:t>
      </w:r>
      <w:r w:rsidRPr="00CB62BE">
        <w:t>-</w:t>
      </w:r>
      <w:r>
        <w:t xml:space="preserve">1 with non-contiguous RB allocation </w:t>
      </w:r>
      <w:r w:rsidRPr="00CB62BE">
        <w:t>is specified in Table 6.2</w:t>
      </w:r>
      <w:r>
        <w:t>A</w:t>
      </w:r>
      <w:r w:rsidRPr="00CB62BE">
        <w:t>.</w:t>
      </w:r>
      <w:r>
        <w:t>2.1</w:t>
      </w:r>
      <w:r w:rsidRPr="00CB62BE">
        <w:t>-</w:t>
      </w:r>
      <w:r>
        <w:t>2</w:t>
      </w:r>
      <w:r w:rsidRPr="00CB62BE">
        <w:t xml:space="preserve"> </w:t>
      </w:r>
      <w:r>
        <w:t xml:space="preserve">for </w:t>
      </w:r>
      <w:r w:rsidRPr="00CB62BE">
        <w:t xml:space="preserve">UE power class </w:t>
      </w:r>
      <w:r>
        <w:t>3</w:t>
      </w:r>
      <w:r w:rsidRPr="00CB62BE">
        <w:t xml:space="preserve"> CA bandwidth class</w:t>
      </w:r>
      <w:r>
        <w:t>es</w:t>
      </w:r>
      <w:r w:rsidRPr="00CB62BE">
        <w:t xml:space="preserve"> </w:t>
      </w:r>
      <w:r>
        <w:t xml:space="preserve">B and </w:t>
      </w:r>
      <w:r w:rsidRPr="00CB62BE">
        <w:t>C.</w:t>
      </w:r>
    </w:p>
    <w:p w14:paraId="40FC2733" w14:textId="0292AE5C" w:rsidR="00782BFB" w:rsidRPr="00CB62BE" w:rsidRDefault="00782BFB" w:rsidP="00782BFB">
      <w:pPr>
        <w:pStyle w:val="TH"/>
      </w:pPr>
      <w:bookmarkStart w:id="842" w:name="_CRTable6_2A_2_12"/>
      <w:r w:rsidRPr="00CB62BE">
        <w:t xml:space="preserve">Table </w:t>
      </w:r>
      <w:bookmarkEnd w:id="842"/>
      <w:r w:rsidRPr="00CB62BE">
        <w:t>6.2</w:t>
      </w:r>
      <w:r>
        <w:t>A</w:t>
      </w:r>
      <w:r w:rsidRPr="00CB62BE">
        <w:t>.</w:t>
      </w:r>
      <w:r>
        <w:t>2.1</w:t>
      </w:r>
      <w:r w:rsidRPr="00CB62BE">
        <w:t>-</w:t>
      </w:r>
      <w:r>
        <w:t>2</w:t>
      </w:r>
      <w:r w:rsidRPr="00CB62BE">
        <w:t xml:space="preserve">: </w:t>
      </w:r>
      <w:r>
        <w:rPr>
          <w:rFonts w:hint="eastAsia"/>
          <w:lang w:eastAsia="zh-CN"/>
        </w:rPr>
        <w:t>non</w:t>
      </w:r>
      <w:r>
        <w:rPr>
          <w:lang w:eastAsia="zh-CN"/>
        </w:rPr>
        <w:t>-c</w:t>
      </w:r>
      <w:r>
        <w:t>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0F4387" w:rsidRPr="00594EAF" w14:paraId="54A04AA3" w14:textId="77777777" w:rsidTr="000F4387">
        <w:trPr>
          <w:trHeight w:val="146"/>
          <w:jc w:val="center"/>
        </w:trPr>
        <w:tc>
          <w:tcPr>
            <w:tcW w:w="2122" w:type="dxa"/>
            <w:gridSpan w:val="2"/>
            <w:tcBorders>
              <w:bottom w:val="nil"/>
            </w:tcBorders>
            <w:shd w:val="clear" w:color="auto" w:fill="auto"/>
          </w:tcPr>
          <w:p w14:paraId="2478A971" w14:textId="77777777" w:rsidR="000F4387" w:rsidRPr="00594EAF" w:rsidRDefault="000F4387" w:rsidP="000F4387">
            <w:pPr>
              <w:pStyle w:val="TAH"/>
              <w:rPr>
                <w:lang w:val="en-US"/>
              </w:rPr>
            </w:pPr>
            <w:r w:rsidRPr="00594EAF">
              <w:rPr>
                <w:rFonts w:hint="eastAsia"/>
                <w:lang w:val="en-US"/>
              </w:rPr>
              <w:t>Modulation</w:t>
            </w:r>
          </w:p>
        </w:tc>
        <w:tc>
          <w:tcPr>
            <w:tcW w:w="3843" w:type="dxa"/>
            <w:gridSpan w:val="3"/>
            <w:shd w:val="clear" w:color="auto" w:fill="auto"/>
          </w:tcPr>
          <w:p w14:paraId="44092CB1"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664" w:type="dxa"/>
            <w:gridSpan w:val="3"/>
          </w:tcPr>
          <w:p w14:paraId="2F045792"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37A52781" w14:textId="77777777" w:rsidTr="000F4387">
        <w:trPr>
          <w:trHeight w:val="145"/>
          <w:jc w:val="center"/>
        </w:trPr>
        <w:tc>
          <w:tcPr>
            <w:tcW w:w="2122" w:type="dxa"/>
            <w:gridSpan w:val="2"/>
            <w:tcBorders>
              <w:top w:val="nil"/>
            </w:tcBorders>
            <w:shd w:val="clear" w:color="auto" w:fill="auto"/>
          </w:tcPr>
          <w:p w14:paraId="245C3DD0" w14:textId="77777777" w:rsidR="000F4387" w:rsidRPr="00594EAF" w:rsidRDefault="000F4387" w:rsidP="000F4387">
            <w:pPr>
              <w:pStyle w:val="TAH"/>
              <w:rPr>
                <w:lang w:val="en-US"/>
              </w:rPr>
            </w:pPr>
          </w:p>
        </w:tc>
        <w:tc>
          <w:tcPr>
            <w:tcW w:w="1259" w:type="dxa"/>
            <w:shd w:val="clear" w:color="auto" w:fill="auto"/>
          </w:tcPr>
          <w:p w14:paraId="01BC0BF0" w14:textId="77777777" w:rsidR="000F4387" w:rsidRPr="00594EAF" w:rsidRDefault="000F4387" w:rsidP="000F4387">
            <w:pPr>
              <w:pStyle w:val="TAH"/>
              <w:rPr>
                <w:lang w:val="en-US"/>
              </w:rPr>
            </w:pPr>
            <w:r w:rsidRPr="00594EAF">
              <w:rPr>
                <w:rFonts w:hint="eastAsia"/>
                <w:lang w:val="en-US"/>
              </w:rPr>
              <w:t>inner</w:t>
            </w:r>
          </w:p>
        </w:tc>
        <w:tc>
          <w:tcPr>
            <w:tcW w:w="1368" w:type="dxa"/>
            <w:shd w:val="clear" w:color="auto" w:fill="auto"/>
          </w:tcPr>
          <w:p w14:paraId="2622B295"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rFonts w:hint="eastAsia"/>
                <w:lang w:val="en-US"/>
              </w:rPr>
              <w:t>1</w:t>
            </w:r>
            <w:r>
              <w:rPr>
                <w:vertAlign w:val="superscript"/>
                <w:lang w:val="en-US"/>
              </w:rPr>
              <w:t>1</w:t>
            </w:r>
          </w:p>
        </w:tc>
        <w:tc>
          <w:tcPr>
            <w:tcW w:w="1216" w:type="dxa"/>
            <w:tcBorders>
              <w:bottom w:val="single" w:sz="4" w:space="0" w:color="auto"/>
            </w:tcBorders>
          </w:tcPr>
          <w:p w14:paraId="1C29C10B"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c>
          <w:tcPr>
            <w:tcW w:w="1267" w:type="dxa"/>
          </w:tcPr>
          <w:p w14:paraId="08DF9559" w14:textId="77777777" w:rsidR="000F4387" w:rsidRPr="00594EAF" w:rsidRDefault="000F4387" w:rsidP="000F4387">
            <w:pPr>
              <w:pStyle w:val="TAH"/>
              <w:rPr>
                <w:lang w:val="en-US"/>
              </w:rPr>
            </w:pPr>
            <w:r w:rsidRPr="00594EAF">
              <w:rPr>
                <w:rFonts w:hint="eastAsia"/>
                <w:lang w:val="en-US"/>
              </w:rPr>
              <w:t>inner</w:t>
            </w:r>
          </w:p>
        </w:tc>
        <w:tc>
          <w:tcPr>
            <w:tcW w:w="1252" w:type="dxa"/>
          </w:tcPr>
          <w:p w14:paraId="04711C5A"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lang w:val="en-US"/>
              </w:rPr>
              <w:t>1</w:t>
            </w:r>
            <w:r>
              <w:rPr>
                <w:vertAlign w:val="superscript"/>
                <w:lang w:val="en-US"/>
              </w:rPr>
              <w:t>1</w:t>
            </w:r>
          </w:p>
        </w:tc>
        <w:tc>
          <w:tcPr>
            <w:tcW w:w="1145" w:type="dxa"/>
            <w:tcBorders>
              <w:bottom w:val="single" w:sz="4" w:space="0" w:color="auto"/>
            </w:tcBorders>
          </w:tcPr>
          <w:p w14:paraId="025951D6"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r>
      <w:tr w:rsidR="000F4387" w:rsidRPr="00594EAF" w14:paraId="3606416E" w14:textId="77777777" w:rsidTr="000F4387">
        <w:trPr>
          <w:jc w:val="center"/>
        </w:trPr>
        <w:tc>
          <w:tcPr>
            <w:tcW w:w="960" w:type="dxa"/>
            <w:tcBorders>
              <w:bottom w:val="nil"/>
            </w:tcBorders>
            <w:shd w:val="clear" w:color="auto" w:fill="auto"/>
          </w:tcPr>
          <w:p w14:paraId="55E95283" w14:textId="77777777" w:rsidR="000F4387" w:rsidRPr="00594EAF" w:rsidRDefault="000F4387" w:rsidP="000F4387">
            <w:pPr>
              <w:pStyle w:val="TAL"/>
              <w:rPr>
                <w:lang w:val="en-US"/>
              </w:rPr>
            </w:pPr>
            <w:r w:rsidRPr="00594EAF">
              <w:rPr>
                <w:rFonts w:hint="eastAsia"/>
                <w:lang w:val="en-US"/>
              </w:rPr>
              <w:t>DFT-s-OFDM</w:t>
            </w:r>
          </w:p>
        </w:tc>
        <w:tc>
          <w:tcPr>
            <w:tcW w:w="1162" w:type="dxa"/>
            <w:shd w:val="clear" w:color="auto" w:fill="auto"/>
          </w:tcPr>
          <w:p w14:paraId="730F437A" w14:textId="77777777" w:rsidR="000F4387" w:rsidRPr="00594EAF" w:rsidRDefault="000F4387" w:rsidP="000F4387">
            <w:pPr>
              <w:pStyle w:val="TAL"/>
              <w:rPr>
                <w:lang w:val="en-US"/>
              </w:rPr>
            </w:pPr>
            <w:r w:rsidRPr="00594EAF">
              <w:rPr>
                <w:rFonts w:hint="eastAsia"/>
                <w:lang w:val="en-US"/>
              </w:rPr>
              <w:t>Pi/2 BPSK</w:t>
            </w:r>
          </w:p>
        </w:tc>
        <w:tc>
          <w:tcPr>
            <w:tcW w:w="1259" w:type="dxa"/>
            <w:shd w:val="clear" w:color="auto" w:fill="auto"/>
          </w:tcPr>
          <w:p w14:paraId="2B9CA1FF" w14:textId="77777777" w:rsidR="000F4387" w:rsidRPr="00594EAF" w:rsidRDefault="000F4387" w:rsidP="000F4387">
            <w:pPr>
              <w:pStyle w:val="TAL"/>
              <w:rPr>
                <w:lang w:val="en-US"/>
              </w:rPr>
            </w:pPr>
            <w:r>
              <w:rPr>
                <w:lang w:val="en-US"/>
              </w:rPr>
              <w:t>2</w:t>
            </w:r>
          </w:p>
        </w:tc>
        <w:tc>
          <w:tcPr>
            <w:tcW w:w="1368" w:type="dxa"/>
            <w:shd w:val="clear" w:color="auto" w:fill="auto"/>
          </w:tcPr>
          <w:p w14:paraId="32FF8516" w14:textId="77777777" w:rsidR="000F4387" w:rsidRPr="00594EAF" w:rsidRDefault="000F4387" w:rsidP="000F4387">
            <w:pPr>
              <w:pStyle w:val="TAL"/>
              <w:rPr>
                <w:lang w:val="en-US"/>
              </w:rPr>
            </w:pPr>
            <w:r>
              <w:rPr>
                <w:lang w:val="en-US"/>
              </w:rPr>
              <w:t>5.5</w:t>
            </w:r>
          </w:p>
        </w:tc>
        <w:tc>
          <w:tcPr>
            <w:tcW w:w="1216" w:type="dxa"/>
            <w:tcBorders>
              <w:bottom w:val="nil"/>
            </w:tcBorders>
            <w:shd w:val="clear" w:color="auto" w:fill="auto"/>
          </w:tcPr>
          <w:p w14:paraId="0FA1617B" w14:textId="77777777" w:rsidR="000F4387" w:rsidRPr="00594EAF" w:rsidRDefault="000F4387" w:rsidP="000F4387">
            <w:pPr>
              <w:pStyle w:val="TAL"/>
              <w:rPr>
                <w:lang w:val="en-US" w:eastAsia="zh-CN"/>
              </w:rPr>
            </w:pPr>
            <w:r>
              <w:rPr>
                <w:rFonts w:hint="eastAsia"/>
                <w:lang w:val="en-US" w:eastAsia="zh-CN"/>
              </w:rPr>
              <w:t>1</w:t>
            </w:r>
            <w:r>
              <w:rPr>
                <w:lang w:val="en-US" w:eastAsia="zh-CN"/>
              </w:rPr>
              <w:t>1.5</w:t>
            </w:r>
          </w:p>
        </w:tc>
        <w:tc>
          <w:tcPr>
            <w:tcW w:w="1267" w:type="dxa"/>
          </w:tcPr>
          <w:p w14:paraId="3D255FE9" w14:textId="77777777" w:rsidR="000F4387" w:rsidRPr="00594EAF"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5DDD3846" w14:textId="77777777" w:rsidR="000F4387" w:rsidRPr="00594EAF" w:rsidRDefault="000F4387" w:rsidP="000F4387">
            <w:pPr>
              <w:pStyle w:val="TAL"/>
              <w:rPr>
                <w:lang w:val="en-US"/>
              </w:rPr>
            </w:pPr>
            <w:r>
              <w:rPr>
                <w:lang w:val="en-US"/>
              </w:rPr>
              <w:t>6</w:t>
            </w:r>
          </w:p>
        </w:tc>
        <w:tc>
          <w:tcPr>
            <w:tcW w:w="1145" w:type="dxa"/>
            <w:tcBorders>
              <w:bottom w:val="nil"/>
            </w:tcBorders>
            <w:shd w:val="clear" w:color="auto" w:fill="auto"/>
          </w:tcPr>
          <w:p w14:paraId="0AC4ABFA" w14:textId="77777777" w:rsidR="000F4387" w:rsidRPr="00594EAF" w:rsidRDefault="000F4387" w:rsidP="000F4387">
            <w:pPr>
              <w:pStyle w:val="TAL"/>
              <w:rPr>
                <w:lang w:val="en-US" w:eastAsia="zh-CN"/>
              </w:rPr>
            </w:pPr>
            <w:r>
              <w:rPr>
                <w:rFonts w:hint="eastAsia"/>
                <w:lang w:val="en-US" w:eastAsia="zh-CN"/>
              </w:rPr>
              <w:t>1</w:t>
            </w:r>
            <w:r>
              <w:rPr>
                <w:lang w:val="en-US" w:eastAsia="zh-CN"/>
              </w:rPr>
              <w:t>3</w:t>
            </w:r>
          </w:p>
        </w:tc>
      </w:tr>
      <w:tr w:rsidR="000F4387" w:rsidRPr="00594EAF" w14:paraId="31605FCF" w14:textId="77777777" w:rsidTr="000F4387">
        <w:trPr>
          <w:jc w:val="center"/>
        </w:trPr>
        <w:tc>
          <w:tcPr>
            <w:tcW w:w="960" w:type="dxa"/>
            <w:tcBorders>
              <w:top w:val="nil"/>
              <w:bottom w:val="nil"/>
            </w:tcBorders>
            <w:shd w:val="clear" w:color="auto" w:fill="auto"/>
          </w:tcPr>
          <w:p w14:paraId="2908E7DD" w14:textId="77777777" w:rsidR="000F4387" w:rsidRPr="00594EAF" w:rsidRDefault="000F4387" w:rsidP="000F4387">
            <w:pPr>
              <w:pStyle w:val="TAL"/>
              <w:rPr>
                <w:lang w:val="en-US"/>
              </w:rPr>
            </w:pPr>
          </w:p>
        </w:tc>
        <w:tc>
          <w:tcPr>
            <w:tcW w:w="1162" w:type="dxa"/>
            <w:shd w:val="clear" w:color="auto" w:fill="auto"/>
          </w:tcPr>
          <w:p w14:paraId="55B3C706"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6CE724CB" w14:textId="77777777" w:rsidR="000F4387" w:rsidRPr="00594EAF" w:rsidRDefault="000F4387" w:rsidP="000F4387">
            <w:pPr>
              <w:pStyle w:val="TAL"/>
              <w:rPr>
                <w:lang w:val="en-US"/>
              </w:rPr>
            </w:pPr>
            <w:r>
              <w:rPr>
                <w:lang w:val="en-US"/>
              </w:rPr>
              <w:t>2</w:t>
            </w:r>
          </w:p>
        </w:tc>
        <w:tc>
          <w:tcPr>
            <w:tcW w:w="1368" w:type="dxa"/>
            <w:shd w:val="clear" w:color="auto" w:fill="auto"/>
          </w:tcPr>
          <w:p w14:paraId="7A7B63FF"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6AB82F56" w14:textId="77777777" w:rsidR="000F4387" w:rsidRPr="00594EAF" w:rsidRDefault="000F4387" w:rsidP="000F4387">
            <w:pPr>
              <w:pStyle w:val="TAL"/>
              <w:rPr>
                <w:lang w:val="en-US"/>
              </w:rPr>
            </w:pPr>
          </w:p>
        </w:tc>
        <w:tc>
          <w:tcPr>
            <w:tcW w:w="1267" w:type="dxa"/>
          </w:tcPr>
          <w:p w14:paraId="36FCE044" w14:textId="77777777" w:rsidR="000F4387"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1E346B5E" w14:textId="77777777" w:rsidR="000F4387" w:rsidRDefault="000F4387" w:rsidP="000F4387">
            <w:pPr>
              <w:pStyle w:val="TAL"/>
              <w:rPr>
                <w:lang w:val="en-US"/>
              </w:rPr>
            </w:pPr>
            <w:r>
              <w:rPr>
                <w:lang w:val="en-US"/>
              </w:rPr>
              <w:t>6</w:t>
            </w:r>
          </w:p>
        </w:tc>
        <w:tc>
          <w:tcPr>
            <w:tcW w:w="1145" w:type="dxa"/>
            <w:tcBorders>
              <w:top w:val="nil"/>
              <w:bottom w:val="nil"/>
            </w:tcBorders>
            <w:shd w:val="clear" w:color="auto" w:fill="auto"/>
          </w:tcPr>
          <w:p w14:paraId="5C07C6BE" w14:textId="77777777" w:rsidR="000F4387" w:rsidRPr="00594EAF" w:rsidRDefault="000F4387" w:rsidP="000F4387">
            <w:pPr>
              <w:pStyle w:val="TAL"/>
              <w:rPr>
                <w:lang w:val="en-US"/>
              </w:rPr>
            </w:pPr>
          </w:p>
        </w:tc>
      </w:tr>
      <w:tr w:rsidR="000F4387" w:rsidRPr="00594EAF" w14:paraId="6E7918EE" w14:textId="77777777" w:rsidTr="000F4387">
        <w:trPr>
          <w:jc w:val="center"/>
        </w:trPr>
        <w:tc>
          <w:tcPr>
            <w:tcW w:w="960" w:type="dxa"/>
            <w:tcBorders>
              <w:top w:val="nil"/>
              <w:bottom w:val="nil"/>
            </w:tcBorders>
            <w:shd w:val="clear" w:color="auto" w:fill="auto"/>
          </w:tcPr>
          <w:p w14:paraId="59485A8B" w14:textId="77777777" w:rsidR="000F4387" w:rsidRPr="00594EAF" w:rsidRDefault="000F4387" w:rsidP="000F4387">
            <w:pPr>
              <w:pStyle w:val="TAL"/>
              <w:rPr>
                <w:lang w:val="en-US"/>
              </w:rPr>
            </w:pPr>
          </w:p>
        </w:tc>
        <w:tc>
          <w:tcPr>
            <w:tcW w:w="1162" w:type="dxa"/>
            <w:shd w:val="clear" w:color="auto" w:fill="auto"/>
          </w:tcPr>
          <w:p w14:paraId="47C6783D"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3FF8BA9" w14:textId="77777777" w:rsidR="000F4387" w:rsidRPr="00594EAF" w:rsidRDefault="000F4387" w:rsidP="000F4387">
            <w:pPr>
              <w:pStyle w:val="TAL"/>
              <w:rPr>
                <w:lang w:val="en-US"/>
              </w:rPr>
            </w:pPr>
            <w:r>
              <w:rPr>
                <w:lang w:val="en-US"/>
              </w:rPr>
              <w:t>2.5</w:t>
            </w:r>
          </w:p>
        </w:tc>
        <w:tc>
          <w:tcPr>
            <w:tcW w:w="1368" w:type="dxa"/>
            <w:shd w:val="clear" w:color="auto" w:fill="auto"/>
          </w:tcPr>
          <w:p w14:paraId="1D9DA185"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434A3DF6" w14:textId="77777777" w:rsidR="000F4387" w:rsidRPr="00594EAF" w:rsidRDefault="000F4387" w:rsidP="000F4387">
            <w:pPr>
              <w:pStyle w:val="TAL"/>
              <w:rPr>
                <w:lang w:val="en-US"/>
              </w:rPr>
            </w:pPr>
          </w:p>
        </w:tc>
        <w:tc>
          <w:tcPr>
            <w:tcW w:w="1267" w:type="dxa"/>
          </w:tcPr>
          <w:p w14:paraId="1237ED9F" w14:textId="77777777" w:rsidR="000F4387" w:rsidRPr="00594EAF" w:rsidRDefault="000F4387" w:rsidP="000F4387">
            <w:pPr>
              <w:pStyle w:val="TAL"/>
              <w:rPr>
                <w:lang w:val="en-US" w:eastAsia="zh-CN"/>
              </w:rPr>
            </w:pPr>
            <w:r>
              <w:rPr>
                <w:rFonts w:hint="eastAsia"/>
                <w:lang w:val="en-US" w:eastAsia="zh-CN"/>
              </w:rPr>
              <w:t>3</w:t>
            </w:r>
          </w:p>
        </w:tc>
        <w:tc>
          <w:tcPr>
            <w:tcW w:w="1252" w:type="dxa"/>
          </w:tcPr>
          <w:p w14:paraId="06A3ABC8"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5001C1EA" w14:textId="77777777" w:rsidR="000F4387" w:rsidRPr="00594EAF" w:rsidRDefault="000F4387" w:rsidP="000F4387">
            <w:pPr>
              <w:pStyle w:val="TAL"/>
              <w:rPr>
                <w:lang w:val="en-US"/>
              </w:rPr>
            </w:pPr>
          </w:p>
        </w:tc>
      </w:tr>
      <w:tr w:rsidR="000F4387" w:rsidRPr="00594EAF" w14:paraId="7A1DC1A1" w14:textId="77777777" w:rsidTr="000F4387">
        <w:trPr>
          <w:jc w:val="center"/>
        </w:trPr>
        <w:tc>
          <w:tcPr>
            <w:tcW w:w="960" w:type="dxa"/>
            <w:tcBorders>
              <w:top w:val="nil"/>
              <w:bottom w:val="nil"/>
            </w:tcBorders>
            <w:shd w:val="clear" w:color="auto" w:fill="auto"/>
          </w:tcPr>
          <w:p w14:paraId="36BE4405" w14:textId="77777777" w:rsidR="000F4387" w:rsidRPr="00594EAF" w:rsidRDefault="000F4387" w:rsidP="000F4387">
            <w:pPr>
              <w:pStyle w:val="TAL"/>
              <w:rPr>
                <w:lang w:val="en-US"/>
              </w:rPr>
            </w:pPr>
          </w:p>
        </w:tc>
        <w:tc>
          <w:tcPr>
            <w:tcW w:w="1162" w:type="dxa"/>
            <w:shd w:val="clear" w:color="auto" w:fill="auto"/>
          </w:tcPr>
          <w:p w14:paraId="3C443A79"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208418D0" w14:textId="77777777" w:rsidR="000F4387" w:rsidRPr="00594EAF" w:rsidRDefault="000F4387" w:rsidP="000F4387">
            <w:pPr>
              <w:pStyle w:val="TAL"/>
              <w:rPr>
                <w:lang w:val="en-US"/>
              </w:rPr>
            </w:pPr>
            <w:r>
              <w:rPr>
                <w:lang w:val="en-US"/>
              </w:rPr>
              <w:t>4.5</w:t>
            </w:r>
          </w:p>
        </w:tc>
        <w:tc>
          <w:tcPr>
            <w:tcW w:w="1368" w:type="dxa"/>
            <w:shd w:val="clear" w:color="auto" w:fill="auto"/>
          </w:tcPr>
          <w:p w14:paraId="06B8A9C6" w14:textId="77777777" w:rsidR="000F4387" w:rsidRPr="00594EAF" w:rsidRDefault="000F4387" w:rsidP="000F4387">
            <w:pPr>
              <w:pStyle w:val="TAL"/>
              <w:rPr>
                <w:lang w:val="en-US"/>
              </w:rPr>
            </w:pPr>
            <w:r>
              <w:rPr>
                <w:lang w:val="en-US"/>
              </w:rPr>
              <w:t>6</w:t>
            </w:r>
          </w:p>
        </w:tc>
        <w:tc>
          <w:tcPr>
            <w:tcW w:w="1216" w:type="dxa"/>
            <w:tcBorders>
              <w:top w:val="nil"/>
              <w:bottom w:val="nil"/>
            </w:tcBorders>
            <w:shd w:val="clear" w:color="auto" w:fill="auto"/>
          </w:tcPr>
          <w:p w14:paraId="7555CBF8" w14:textId="77777777" w:rsidR="000F4387" w:rsidRPr="00594EAF" w:rsidRDefault="000F4387" w:rsidP="000F4387">
            <w:pPr>
              <w:pStyle w:val="TAL"/>
              <w:rPr>
                <w:lang w:val="en-US"/>
              </w:rPr>
            </w:pPr>
          </w:p>
        </w:tc>
        <w:tc>
          <w:tcPr>
            <w:tcW w:w="1267" w:type="dxa"/>
          </w:tcPr>
          <w:p w14:paraId="777EEE63" w14:textId="77777777" w:rsidR="000F4387" w:rsidRPr="00594EAF" w:rsidRDefault="000F4387" w:rsidP="000F4387">
            <w:pPr>
              <w:pStyle w:val="TAL"/>
              <w:rPr>
                <w:lang w:val="en-US" w:eastAsia="zh-CN"/>
              </w:rPr>
            </w:pPr>
            <w:r>
              <w:rPr>
                <w:rFonts w:hint="eastAsia"/>
                <w:lang w:val="en-US" w:eastAsia="zh-CN"/>
              </w:rPr>
              <w:t>5</w:t>
            </w:r>
          </w:p>
        </w:tc>
        <w:tc>
          <w:tcPr>
            <w:tcW w:w="1252" w:type="dxa"/>
          </w:tcPr>
          <w:p w14:paraId="5B8C5190"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3121D60F" w14:textId="77777777" w:rsidR="000F4387" w:rsidRPr="00594EAF" w:rsidRDefault="000F4387" w:rsidP="000F4387">
            <w:pPr>
              <w:pStyle w:val="TAL"/>
              <w:rPr>
                <w:lang w:val="en-US"/>
              </w:rPr>
            </w:pPr>
          </w:p>
        </w:tc>
      </w:tr>
      <w:tr w:rsidR="000F4387" w:rsidRPr="00594EAF" w14:paraId="08203B58" w14:textId="77777777" w:rsidTr="000F4387">
        <w:trPr>
          <w:trHeight w:val="187"/>
          <w:jc w:val="center"/>
        </w:trPr>
        <w:tc>
          <w:tcPr>
            <w:tcW w:w="960" w:type="dxa"/>
            <w:tcBorders>
              <w:top w:val="nil"/>
              <w:bottom w:val="single" w:sz="4" w:space="0" w:color="auto"/>
            </w:tcBorders>
            <w:shd w:val="clear" w:color="auto" w:fill="auto"/>
          </w:tcPr>
          <w:p w14:paraId="629A48EE" w14:textId="77777777" w:rsidR="000F4387" w:rsidRPr="00594EAF" w:rsidRDefault="000F4387" w:rsidP="000F4387">
            <w:pPr>
              <w:pStyle w:val="TAL"/>
              <w:rPr>
                <w:lang w:val="en-US"/>
              </w:rPr>
            </w:pPr>
          </w:p>
        </w:tc>
        <w:tc>
          <w:tcPr>
            <w:tcW w:w="1162" w:type="dxa"/>
            <w:shd w:val="clear" w:color="auto" w:fill="auto"/>
          </w:tcPr>
          <w:p w14:paraId="53ECADA6"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39CE9551" w14:textId="77777777" w:rsidR="000F4387" w:rsidRPr="00594EAF" w:rsidRDefault="000F4387" w:rsidP="000F4387">
            <w:pPr>
              <w:pStyle w:val="TAL"/>
              <w:rPr>
                <w:lang w:val="en-US"/>
              </w:rPr>
            </w:pPr>
            <w:r>
              <w:rPr>
                <w:lang w:val="en-US"/>
              </w:rPr>
              <w:t>6</w:t>
            </w:r>
          </w:p>
        </w:tc>
        <w:tc>
          <w:tcPr>
            <w:tcW w:w="1368" w:type="dxa"/>
            <w:shd w:val="clear" w:color="auto" w:fill="auto"/>
          </w:tcPr>
          <w:p w14:paraId="4543205D" w14:textId="77777777" w:rsidR="000F4387" w:rsidRPr="00594EAF" w:rsidRDefault="000F4387" w:rsidP="000F4387">
            <w:pPr>
              <w:pStyle w:val="TAL"/>
              <w:rPr>
                <w:lang w:val="en-US"/>
              </w:rPr>
            </w:pPr>
            <w:r>
              <w:rPr>
                <w:lang w:val="en-US"/>
              </w:rPr>
              <w:t>6.5</w:t>
            </w:r>
          </w:p>
        </w:tc>
        <w:tc>
          <w:tcPr>
            <w:tcW w:w="1216" w:type="dxa"/>
            <w:tcBorders>
              <w:top w:val="nil"/>
              <w:bottom w:val="single" w:sz="4" w:space="0" w:color="auto"/>
            </w:tcBorders>
            <w:shd w:val="clear" w:color="auto" w:fill="auto"/>
          </w:tcPr>
          <w:p w14:paraId="3B3D64C1" w14:textId="77777777" w:rsidR="000F4387" w:rsidRPr="00594EAF" w:rsidRDefault="000F4387" w:rsidP="000F4387">
            <w:pPr>
              <w:pStyle w:val="TAL"/>
              <w:rPr>
                <w:lang w:val="en-US"/>
              </w:rPr>
            </w:pPr>
          </w:p>
        </w:tc>
        <w:tc>
          <w:tcPr>
            <w:tcW w:w="1267" w:type="dxa"/>
          </w:tcPr>
          <w:p w14:paraId="3D4F1934" w14:textId="77777777" w:rsidR="000F4387" w:rsidRPr="00594EAF" w:rsidRDefault="000F4387" w:rsidP="000F4387">
            <w:pPr>
              <w:pStyle w:val="TAL"/>
              <w:rPr>
                <w:lang w:val="en-US" w:eastAsia="zh-CN"/>
              </w:rPr>
            </w:pPr>
            <w:r>
              <w:rPr>
                <w:rFonts w:hint="eastAsia"/>
                <w:lang w:val="en-US" w:eastAsia="zh-CN"/>
              </w:rPr>
              <w:t>6</w:t>
            </w:r>
            <w:r>
              <w:rPr>
                <w:lang w:val="en-US" w:eastAsia="zh-CN"/>
              </w:rPr>
              <w:t>.5</w:t>
            </w:r>
          </w:p>
        </w:tc>
        <w:tc>
          <w:tcPr>
            <w:tcW w:w="1252" w:type="dxa"/>
          </w:tcPr>
          <w:p w14:paraId="1E86B89C" w14:textId="77777777" w:rsidR="000F4387" w:rsidRPr="00594EAF" w:rsidRDefault="000F4387" w:rsidP="000F4387">
            <w:pPr>
              <w:pStyle w:val="TAL"/>
              <w:rPr>
                <w:lang w:val="en-US"/>
              </w:rPr>
            </w:pPr>
            <w:r>
              <w:rPr>
                <w:lang w:val="en-US"/>
              </w:rPr>
              <w:t>6.5</w:t>
            </w:r>
          </w:p>
        </w:tc>
        <w:tc>
          <w:tcPr>
            <w:tcW w:w="1145" w:type="dxa"/>
            <w:tcBorders>
              <w:top w:val="nil"/>
              <w:bottom w:val="single" w:sz="4" w:space="0" w:color="auto"/>
            </w:tcBorders>
            <w:shd w:val="clear" w:color="auto" w:fill="auto"/>
          </w:tcPr>
          <w:p w14:paraId="3164EE8C" w14:textId="77777777" w:rsidR="000F4387" w:rsidRPr="00594EAF" w:rsidRDefault="000F4387" w:rsidP="000F4387">
            <w:pPr>
              <w:pStyle w:val="TAL"/>
              <w:rPr>
                <w:lang w:val="en-US"/>
              </w:rPr>
            </w:pPr>
          </w:p>
        </w:tc>
      </w:tr>
      <w:tr w:rsidR="000F4387" w:rsidRPr="00594EAF" w14:paraId="7A919B86" w14:textId="77777777" w:rsidTr="000F4387">
        <w:trPr>
          <w:jc w:val="center"/>
        </w:trPr>
        <w:tc>
          <w:tcPr>
            <w:tcW w:w="960" w:type="dxa"/>
            <w:tcBorders>
              <w:bottom w:val="nil"/>
            </w:tcBorders>
            <w:shd w:val="clear" w:color="auto" w:fill="auto"/>
          </w:tcPr>
          <w:p w14:paraId="57914136" w14:textId="77777777" w:rsidR="000F4387" w:rsidRPr="00594EAF" w:rsidRDefault="000F4387" w:rsidP="000F4387">
            <w:pPr>
              <w:pStyle w:val="TAL"/>
              <w:rPr>
                <w:lang w:val="en-US"/>
              </w:rPr>
            </w:pPr>
            <w:r w:rsidRPr="00594EAF">
              <w:rPr>
                <w:rFonts w:hint="eastAsia"/>
                <w:lang w:val="en-US"/>
              </w:rPr>
              <w:t>CP-OFDM</w:t>
            </w:r>
          </w:p>
        </w:tc>
        <w:tc>
          <w:tcPr>
            <w:tcW w:w="1162" w:type="dxa"/>
            <w:shd w:val="clear" w:color="auto" w:fill="auto"/>
          </w:tcPr>
          <w:p w14:paraId="7A7F8ED4"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0A974F88" w14:textId="77777777" w:rsidR="000F4387" w:rsidRPr="00594EAF" w:rsidRDefault="000F4387" w:rsidP="000F4387">
            <w:pPr>
              <w:pStyle w:val="TAL"/>
              <w:rPr>
                <w:lang w:val="en-US"/>
              </w:rPr>
            </w:pPr>
            <w:r>
              <w:rPr>
                <w:lang w:val="en-US"/>
              </w:rPr>
              <w:t>2.5</w:t>
            </w:r>
          </w:p>
        </w:tc>
        <w:tc>
          <w:tcPr>
            <w:tcW w:w="1368" w:type="dxa"/>
            <w:shd w:val="clear" w:color="auto" w:fill="auto"/>
          </w:tcPr>
          <w:p w14:paraId="69D2D943" w14:textId="77777777" w:rsidR="000F4387" w:rsidRPr="00594EAF" w:rsidRDefault="000F4387" w:rsidP="000F4387">
            <w:pPr>
              <w:pStyle w:val="TAL"/>
              <w:rPr>
                <w:lang w:val="en-US"/>
              </w:rPr>
            </w:pPr>
            <w:r>
              <w:rPr>
                <w:lang w:val="en-US"/>
              </w:rPr>
              <w:t>6.5</w:t>
            </w:r>
          </w:p>
        </w:tc>
        <w:tc>
          <w:tcPr>
            <w:tcW w:w="1216" w:type="dxa"/>
            <w:tcBorders>
              <w:bottom w:val="nil"/>
            </w:tcBorders>
            <w:shd w:val="clear" w:color="auto" w:fill="auto"/>
          </w:tcPr>
          <w:p w14:paraId="58E5DCC5" w14:textId="77777777" w:rsidR="000F4387" w:rsidRPr="00594EAF" w:rsidRDefault="000F4387" w:rsidP="000F4387">
            <w:pPr>
              <w:pStyle w:val="TAL"/>
              <w:rPr>
                <w:lang w:val="en-US" w:eastAsia="zh-CN"/>
              </w:rPr>
            </w:pPr>
            <w:r>
              <w:rPr>
                <w:rFonts w:hint="eastAsia"/>
                <w:lang w:val="en-US" w:eastAsia="zh-CN"/>
              </w:rPr>
              <w:t>1</w:t>
            </w:r>
            <w:r>
              <w:rPr>
                <w:lang w:val="en-US" w:eastAsia="zh-CN"/>
              </w:rPr>
              <w:t>2</w:t>
            </w:r>
          </w:p>
        </w:tc>
        <w:tc>
          <w:tcPr>
            <w:tcW w:w="1267" w:type="dxa"/>
          </w:tcPr>
          <w:p w14:paraId="05534DF5" w14:textId="77777777" w:rsidR="000F4387" w:rsidRDefault="000F4387" w:rsidP="000F4387">
            <w:pPr>
              <w:pStyle w:val="TAL"/>
              <w:rPr>
                <w:lang w:val="en-US"/>
              </w:rPr>
            </w:pPr>
            <w:r>
              <w:rPr>
                <w:lang w:val="en-US"/>
              </w:rPr>
              <w:t>3.5</w:t>
            </w:r>
          </w:p>
        </w:tc>
        <w:tc>
          <w:tcPr>
            <w:tcW w:w="1252" w:type="dxa"/>
          </w:tcPr>
          <w:p w14:paraId="67E2620E" w14:textId="77777777" w:rsidR="000F4387" w:rsidRDefault="000F4387" w:rsidP="000F4387">
            <w:pPr>
              <w:pStyle w:val="TAL"/>
              <w:rPr>
                <w:lang w:val="en-US"/>
              </w:rPr>
            </w:pPr>
            <w:r>
              <w:rPr>
                <w:lang w:val="en-US"/>
              </w:rPr>
              <w:t>7</w:t>
            </w:r>
          </w:p>
        </w:tc>
        <w:tc>
          <w:tcPr>
            <w:tcW w:w="1145" w:type="dxa"/>
            <w:tcBorders>
              <w:bottom w:val="nil"/>
            </w:tcBorders>
            <w:shd w:val="clear" w:color="auto" w:fill="auto"/>
          </w:tcPr>
          <w:p w14:paraId="72D899CF" w14:textId="77777777" w:rsidR="000F4387" w:rsidRPr="00594EAF" w:rsidRDefault="000F4387" w:rsidP="000F4387">
            <w:pPr>
              <w:pStyle w:val="TAL"/>
              <w:rPr>
                <w:lang w:val="en-US"/>
              </w:rPr>
            </w:pPr>
            <w:r>
              <w:rPr>
                <w:lang w:val="en-US"/>
              </w:rPr>
              <w:t>14</w:t>
            </w:r>
          </w:p>
        </w:tc>
      </w:tr>
      <w:tr w:rsidR="000F4387" w:rsidRPr="00594EAF" w14:paraId="6F3B549E" w14:textId="77777777" w:rsidTr="000F4387">
        <w:trPr>
          <w:jc w:val="center"/>
        </w:trPr>
        <w:tc>
          <w:tcPr>
            <w:tcW w:w="960" w:type="dxa"/>
            <w:tcBorders>
              <w:top w:val="nil"/>
              <w:bottom w:val="nil"/>
            </w:tcBorders>
            <w:shd w:val="clear" w:color="auto" w:fill="auto"/>
          </w:tcPr>
          <w:p w14:paraId="3F08514D" w14:textId="77777777" w:rsidR="000F4387" w:rsidRPr="00594EAF" w:rsidRDefault="000F4387" w:rsidP="000F4387">
            <w:pPr>
              <w:pStyle w:val="TAL"/>
              <w:rPr>
                <w:lang w:val="en-US"/>
              </w:rPr>
            </w:pPr>
          </w:p>
        </w:tc>
        <w:tc>
          <w:tcPr>
            <w:tcW w:w="1162" w:type="dxa"/>
            <w:shd w:val="clear" w:color="auto" w:fill="auto"/>
          </w:tcPr>
          <w:p w14:paraId="3D23C6EC"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0931E4F" w14:textId="77777777" w:rsidR="000F4387" w:rsidRPr="00594EAF" w:rsidRDefault="000F4387" w:rsidP="000F4387">
            <w:pPr>
              <w:pStyle w:val="TAL"/>
              <w:rPr>
                <w:lang w:val="en-US"/>
              </w:rPr>
            </w:pPr>
            <w:r>
              <w:rPr>
                <w:lang w:val="en-US"/>
              </w:rPr>
              <w:t>3</w:t>
            </w:r>
          </w:p>
        </w:tc>
        <w:tc>
          <w:tcPr>
            <w:tcW w:w="1368" w:type="dxa"/>
            <w:shd w:val="clear" w:color="auto" w:fill="auto"/>
          </w:tcPr>
          <w:p w14:paraId="46FE769E"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2B1974E6" w14:textId="77777777" w:rsidR="000F4387" w:rsidRPr="00594EAF" w:rsidRDefault="000F4387" w:rsidP="000F4387">
            <w:pPr>
              <w:pStyle w:val="TAL"/>
              <w:rPr>
                <w:lang w:val="en-US"/>
              </w:rPr>
            </w:pPr>
          </w:p>
        </w:tc>
        <w:tc>
          <w:tcPr>
            <w:tcW w:w="1267" w:type="dxa"/>
          </w:tcPr>
          <w:p w14:paraId="0AA66BCE" w14:textId="77777777" w:rsidR="000F4387" w:rsidRPr="00594EAF" w:rsidRDefault="000F4387" w:rsidP="000F4387">
            <w:pPr>
              <w:pStyle w:val="TAL"/>
              <w:rPr>
                <w:lang w:val="en-US"/>
              </w:rPr>
            </w:pPr>
            <w:r>
              <w:rPr>
                <w:lang w:val="en-US"/>
              </w:rPr>
              <w:t>3.5</w:t>
            </w:r>
          </w:p>
        </w:tc>
        <w:tc>
          <w:tcPr>
            <w:tcW w:w="1252" w:type="dxa"/>
          </w:tcPr>
          <w:p w14:paraId="2D8285EB"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0358582C" w14:textId="77777777" w:rsidR="000F4387" w:rsidRPr="00594EAF" w:rsidRDefault="000F4387" w:rsidP="000F4387">
            <w:pPr>
              <w:pStyle w:val="TAL"/>
              <w:rPr>
                <w:lang w:val="en-US"/>
              </w:rPr>
            </w:pPr>
          </w:p>
        </w:tc>
      </w:tr>
      <w:tr w:rsidR="000F4387" w:rsidRPr="00594EAF" w14:paraId="3FA254FA" w14:textId="77777777" w:rsidTr="000F4387">
        <w:trPr>
          <w:jc w:val="center"/>
        </w:trPr>
        <w:tc>
          <w:tcPr>
            <w:tcW w:w="960" w:type="dxa"/>
            <w:tcBorders>
              <w:top w:val="nil"/>
              <w:bottom w:val="nil"/>
            </w:tcBorders>
            <w:shd w:val="clear" w:color="auto" w:fill="auto"/>
          </w:tcPr>
          <w:p w14:paraId="522A19EC" w14:textId="77777777" w:rsidR="000F4387" w:rsidRPr="00594EAF" w:rsidRDefault="000F4387" w:rsidP="000F4387">
            <w:pPr>
              <w:pStyle w:val="TAL"/>
              <w:rPr>
                <w:lang w:val="en-US"/>
              </w:rPr>
            </w:pPr>
          </w:p>
        </w:tc>
        <w:tc>
          <w:tcPr>
            <w:tcW w:w="1162" w:type="dxa"/>
            <w:shd w:val="clear" w:color="auto" w:fill="auto"/>
          </w:tcPr>
          <w:p w14:paraId="34315B8F"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64925B35" w14:textId="77777777" w:rsidR="000F4387" w:rsidRPr="00594EAF" w:rsidRDefault="000F4387" w:rsidP="000F4387">
            <w:pPr>
              <w:pStyle w:val="TAL"/>
              <w:rPr>
                <w:lang w:val="en-US"/>
              </w:rPr>
            </w:pPr>
            <w:r>
              <w:rPr>
                <w:lang w:val="en-US"/>
              </w:rPr>
              <w:t>5</w:t>
            </w:r>
          </w:p>
        </w:tc>
        <w:tc>
          <w:tcPr>
            <w:tcW w:w="1368" w:type="dxa"/>
            <w:shd w:val="clear" w:color="auto" w:fill="auto"/>
          </w:tcPr>
          <w:p w14:paraId="5DC1ED6C"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73BE3B06" w14:textId="77777777" w:rsidR="000F4387" w:rsidRPr="00594EAF" w:rsidRDefault="000F4387" w:rsidP="000F4387">
            <w:pPr>
              <w:pStyle w:val="TAL"/>
              <w:rPr>
                <w:lang w:val="en-US"/>
              </w:rPr>
            </w:pPr>
          </w:p>
        </w:tc>
        <w:tc>
          <w:tcPr>
            <w:tcW w:w="1267" w:type="dxa"/>
          </w:tcPr>
          <w:p w14:paraId="63EB3982" w14:textId="77777777" w:rsidR="000F4387" w:rsidRPr="00594EAF" w:rsidRDefault="000F4387" w:rsidP="000F4387">
            <w:pPr>
              <w:pStyle w:val="TAL"/>
              <w:rPr>
                <w:lang w:val="en-US"/>
              </w:rPr>
            </w:pPr>
            <w:r>
              <w:rPr>
                <w:lang w:val="en-US"/>
              </w:rPr>
              <w:t>5</w:t>
            </w:r>
          </w:p>
        </w:tc>
        <w:tc>
          <w:tcPr>
            <w:tcW w:w="1252" w:type="dxa"/>
          </w:tcPr>
          <w:p w14:paraId="520A1275"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6772F15C" w14:textId="77777777" w:rsidR="000F4387" w:rsidRPr="00594EAF" w:rsidRDefault="000F4387" w:rsidP="000F4387">
            <w:pPr>
              <w:pStyle w:val="TAL"/>
              <w:rPr>
                <w:lang w:val="en-US"/>
              </w:rPr>
            </w:pPr>
          </w:p>
        </w:tc>
      </w:tr>
      <w:tr w:rsidR="000F4387" w:rsidRPr="00594EAF" w14:paraId="7733348F" w14:textId="77777777" w:rsidTr="000F4387">
        <w:trPr>
          <w:jc w:val="center"/>
        </w:trPr>
        <w:tc>
          <w:tcPr>
            <w:tcW w:w="960" w:type="dxa"/>
            <w:tcBorders>
              <w:top w:val="nil"/>
            </w:tcBorders>
            <w:shd w:val="clear" w:color="auto" w:fill="auto"/>
          </w:tcPr>
          <w:p w14:paraId="51A2CCA4" w14:textId="77777777" w:rsidR="000F4387" w:rsidRPr="00594EAF" w:rsidRDefault="000F4387" w:rsidP="000F4387">
            <w:pPr>
              <w:pStyle w:val="TAL"/>
              <w:rPr>
                <w:lang w:val="en-US"/>
              </w:rPr>
            </w:pPr>
          </w:p>
        </w:tc>
        <w:tc>
          <w:tcPr>
            <w:tcW w:w="1162" w:type="dxa"/>
            <w:shd w:val="clear" w:color="auto" w:fill="auto"/>
          </w:tcPr>
          <w:p w14:paraId="6D9196E7"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05570845" w14:textId="77777777" w:rsidR="000F4387" w:rsidRPr="00594EAF" w:rsidRDefault="000F4387" w:rsidP="000F4387">
            <w:pPr>
              <w:pStyle w:val="TAL"/>
              <w:rPr>
                <w:lang w:val="en-US"/>
              </w:rPr>
            </w:pPr>
            <w:r>
              <w:rPr>
                <w:lang w:val="en-US"/>
              </w:rPr>
              <w:t>7.5</w:t>
            </w:r>
          </w:p>
        </w:tc>
        <w:tc>
          <w:tcPr>
            <w:tcW w:w="1368" w:type="dxa"/>
            <w:shd w:val="clear" w:color="auto" w:fill="auto"/>
          </w:tcPr>
          <w:p w14:paraId="76E4E55A" w14:textId="77777777" w:rsidR="000F4387" w:rsidRPr="00594EAF" w:rsidRDefault="000F4387" w:rsidP="000F4387">
            <w:pPr>
              <w:pStyle w:val="TAL"/>
              <w:rPr>
                <w:lang w:val="en-US"/>
              </w:rPr>
            </w:pPr>
            <w:r>
              <w:rPr>
                <w:lang w:val="en-US"/>
              </w:rPr>
              <w:t>7.5</w:t>
            </w:r>
          </w:p>
        </w:tc>
        <w:tc>
          <w:tcPr>
            <w:tcW w:w="1216" w:type="dxa"/>
            <w:tcBorders>
              <w:top w:val="nil"/>
            </w:tcBorders>
            <w:shd w:val="clear" w:color="auto" w:fill="auto"/>
          </w:tcPr>
          <w:p w14:paraId="463FA6EE" w14:textId="77777777" w:rsidR="000F4387" w:rsidRPr="00594EAF" w:rsidRDefault="000F4387" w:rsidP="000F4387">
            <w:pPr>
              <w:pStyle w:val="TAL"/>
              <w:rPr>
                <w:lang w:val="en-US"/>
              </w:rPr>
            </w:pPr>
          </w:p>
        </w:tc>
        <w:tc>
          <w:tcPr>
            <w:tcW w:w="1267" w:type="dxa"/>
          </w:tcPr>
          <w:p w14:paraId="12F3CE68" w14:textId="77777777" w:rsidR="000F4387" w:rsidRDefault="000F4387" w:rsidP="000F4387">
            <w:pPr>
              <w:pStyle w:val="TAL"/>
              <w:rPr>
                <w:lang w:val="en-US"/>
              </w:rPr>
            </w:pPr>
            <w:r>
              <w:rPr>
                <w:lang w:val="en-US"/>
              </w:rPr>
              <w:t>7.5</w:t>
            </w:r>
          </w:p>
        </w:tc>
        <w:tc>
          <w:tcPr>
            <w:tcW w:w="1252" w:type="dxa"/>
          </w:tcPr>
          <w:p w14:paraId="2E422C5F" w14:textId="77777777" w:rsidR="000F4387" w:rsidRDefault="000F4387" w:rsidP="000F4387">
            <w:pPr>
              <w:pStyle w:val="TAL"/>
              <w:rPr>
                <w:lang w:val="en-US"/>
              </w:rPr>
            </w:pPr>
            <w:r>
              <w:rPr>
                <w:lang w:val="en-US"/>
              </w:rPr>
              <w:t>7.5</w:t>
            </w:r>
          </w:p>
        </w:tc>
        <w:tc>
          <w:tcPr>
            <w:tcW w:w="1145" w:type="dxa"/>
            <w:tcBorders>
              <w:top w:val="nil"/>
            </w:tcBorders>
            <w:shd w:val="clear" w:color="auto" w:fill="auto"/>
          </w:tcPr>
          <w:p w14:paraId="3BAD0204" w14:textId="77777777" w:rsidR="000F4387" w:rsidRPr="00594EAF" w:rsidRDefault="000F4387" w:rsidP="000F4387">
            <w:pPr>
              <w:pStyle w:val="TAL"/>
              <w:rPr>
                <w:lang w:val="en-US"/>
              </w:rPr>
            </w:pPr>
          </w:p>
        </w:tc>
      </w:tr>
      <w:tr w:rsidR="00782BFB" w:rsidRPr="00594EAF" w14:paraId="3E4DF99B" w14:textId="77777777" w:rsidTr="00782BFB">
        <w:trPr>
          <w:jc w:val="center"/>
        </w:trPr>
        <w:tc>
          <w:tcPr>
            <w:tcW w:w="9629" w:type="dxa"/>
            <w:gridSpan w:val="8"/>
            <w:shd w:val="clear" w:color="auto" w:fill="auto"/>
          </w:tcPr>
          <w:p w14:paraId="02743B61" w14:textId="549653A7" w:rsidR="00782BFB" w:rsidRPr="00537431" w:rsidRDefault="00782BFB" w:rsidP="000F4387">
            <w:pPr>
              <w:pStyle w:val="TAN"/>
              <w:rPr>
                <w:lang w:eastAsia="zh-CN"/>
              </w:rPr>
            </w:pPr>
            <w:r w:rsidRPr="00537431">
              <w:rPr>
                <w:lang w:val="en-CA" w:eastAsia="zh-CN"/>
              </w:rPr>
              <w:t xml:space="preserve">NOTE 1: Outer 1 MPR </w:t>
            </w:r>
            <w:r>
              <w:rPr>
                <w:lang w:val="en-CA" w:eastAsia="zh-CN"/>
              </w:rPr>
              <w:t xml:space="preserve">for Pi/2 BPSK and QPSK </w:t>
            </w:r>
            <w:r w:rsidRPr="00537431">
              <w:rPr>
                <w:lang w:val="en-CA" w:eastAsia="zh-CN"/>
              </w:rPr>
              <w:t xml:space="preserve">is reduced by </w:t>
            </w:r>
            <w:r>
              <w:rPr>
                <w:lang w:val="en-CA" w:eastAsia="zh-CN"/>
              </w:rPr>
              <w:t>2</w:t>
            </w:r>
            <w:r w:rsidRPr="00537431">
              <w:rPr>
                <w:lang w:val="en-CA" w:eastAsia="zh-CN"/>
              </w:rPr>
              <w:t xml:space="preserve">dB for aggregated allocation bandwidth &gt; 10MHz </w:t>
            </w:r>
          </w:p>
          <w:p w14:paraId="40169B3B" w14:textId="77777777" w:rsidR="00782BFB" w:rsidRPr="00594EAF" w:rsidRDefault="00782BFB" w:rsidP="000F4387">
            <w:pPr>
              <w:pStyle w:val="TAN"/>
              <w:rPr>
                <w:lang w:val="en-US" w:eastAsia="zh-CN"/>
              </w:rPr>
            </w:pPr>
            <w:r w:rsidRPr="00537431">
              <w:rPr>
                <w:lang w:val="en-CA" w:eastAsia="zh-CN"/>
              </w:rPr>
              <w:t>NOTE 2: Outer 2 MPR is reduced by 4.5dB for aggregated allocation bandwidth &gt; 10MHz</w:t>
            </w:r>
          </w:p>
        </w:tc>
      </w:tr>
    </w:tbl>
    <w:p w14:paraId="506D919D" w14:textId="77777777" w:rsidR="00782BFB" w:rsidRPr="008C0EFD" w:rsidRDefault="00782BFB" w:rsidP="00782BFB">
      <w:pPr>
        <w:rPr>
          <w:noProof/>
          <w:lang w:val="en-US" w:eastAsia="zh-CN"/>
        </w:rPr>
      </w:pPr>
    </w:p>
    <w:p w14:paraId="167819DE" w14:textId="77777777" w:rsidR="00782BFB" w:rsidRPr="008C0EFD" w:rsidRDefault="00782BFB" w:rsidP="00782BFB">
      <w:pPr>
        <w:rPr>
          <w:noProof/>
          <w:lang w:eastAsia="zh-CN"/>
        </w:rPr>
      </w:pPr>
      <w:r w:rsidRPr="008C0EFD">
        <w:rPr>
          <w:noProof/>
          <w:lang w:eastAsia="zh-CN"/>
        </w:rPr>
        <w:t xml:space="preserve">For CA bandwidth classes B and C with non-contiguous RB allocation, </w:t>
      </w:r>
      <w:r w:rsidRPr="001C0CC4">
        <w:t xml:space="preserve">the following parameters are defined to specify valid RB allocation ranges for </w:t>
      </w:r>
      <w:r>
        <w:t xml:space="preserve">Inner, </w:t>
      </w:r>
      <w:r w:rsidRPr="001C0CC4">
        <w:t>Outer</w:t>
      </w:r>
      <w:r>
        <w:t>1 and Outer2</w:t>
      </w:r>
      <w:r w:rsidRPr="001C0CC4">
        <w:t xml:space="preserve"> RB allocations:</w:t>
      </w:r>
    </w:p>
    <w:p w14:paraId="1885075C" w14:textId="77777777" w:rsidR="00782BFB" w:rsidRPr="007110F4" w:rsidRDefault="00782BFB" w:rsidP="00782BFB">
      <w:r>
        <w:t xml:space="preserve">Non-Contiguous RB allocation is defined as </w:t>
      </w:r>
      <w:r w:rsidRPr="007324D8">
        <w:rPr>
          <w:lang w:val="en-US"/>
        </w:rPr>
        <w:t>RB</w:t>
      </w:r>
      <w:r w:rsidRPr="007324D8">
        <w:rPr>
          <w:vertAlign w:val="subscript"/>
          <w:lang w:val="en-US"/>
        </w:rPr>
        <w:t xml:space="preserve">Start1 </w:t>
      </w:r>
      <w:r w:rsidRPr="007324D8">
        <w:rPr>
          <w:lang w:val="en-US"/>
        </w:rPr>
        <w:t>+ L</w:t>
      </w:r>
      <w:r w:rsidRPr="007324D8">
        <w:rPr>
          <w:vertAlign w:val="subscript"/>
          <w:lang w:val="en-US"/>
        </w:rPr>
        <w:t>CRB1</w:t>
      </w:r>
      <w:r w:rsidRPr="007324D8">
        <w:rPr>
          <w:lang w:val="en-US"/>
        </w:rPr>
        <w:t xml:space="preserve"> &lt; N</w:t>
      </w:r>
      <w:r w:rsidRPr="007324D8">
        <w:rPr>
          <w:vertAlign w:val="subscript"/>
          <w:lang w:val="en-US"/>
        </w:rPr>
        <w:t>RB1</w:t>
      </w:r>
      <w:r w:rsidRPr="007324D8">
        <w:rPr>
          <w:lang w:val="en-US"/>
        </w:rPr>
        <w:t>, or</w:t>
      </w:r>
      <w:r w:rsidRPr="007324D8">
        <w:rPr>
          <w:vertAlign w:val="subscript"/>
          <w:lang w:val="en-US"/>
        </w:rPr>
        <w:t xml:space="preserve"> </w:t>
      </w:r>
      <w:r w:rsidRPr="007324D8">
        <w:rPr>
          <w:lang w:val="en-US"/>
        </w:rPr>
        <w:t>RB</w:t>
      </w:r>
      <w:r w:rsidRPr="007324D8">
        <w:rPr>
          <w:vertAlign w:val="subscript"/>
          <w:lang w:val="en-US"/>
        </w:rPr>
        <w:t xml:space="preserve">Start2 </w:t>
      </w:r>
      <w:r w:rsidRPr="007324D8">
        <w:rPr>
          <w:lang w:val="en-US"/>
        </w:rPr>
        <w:t>&gt; 0</w:t>
      </w:r>
      <w:r>
        <w:t xml:space="preserve">, </w:t>
      </w:r>
      <w:r w:rsidRPr="00EE1315">
        <w:t xml:space="preserve">when </w:t>
      </w:r>
      <w:r>
        <w:t>both</w:t>
      </w:r>
      <w:r w:rsidRPr="00EE1315">
        <w:t xml:space="preserve"> uplink CCs are activated and allocated with RB(s)</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2780041" w14:textId="77777777" w:rsidR="00782BFB" w:rsidRPr="007324D8" w:rsidRDefault="00782BFB" w:rsidP="00782BFB">
      <w:r w:rsidRPr="007324D8">
        <w:t>In contiguous CA, a non-contiguous RB allocation is a non-contiguous Inner RB allocation if the following conditions are met:</w:t>
      </w:r>
    </w:p>
    <w:p w14:paraId="10AEA16C" w14:textId="77777777" w:rsidR="00782BFB" w:rsidRPr="007324D8" w:rsidRDefault="00782BFB" w:rsidP="00782BFB">
      <w:r w:rsidRPr="007324D8">
        <w:t>RB</w:t>
      </w:r>
      <w:r w:rsidRPr="007324D8">
        <w:rPr>
          <w:vertAlign w:val="subscript"/>
        </w:rPr>
        <w:t xml:space="preserve">Start,Low  </w:t>
      </w:r>
      <w:r w:rsidRPr="007324D8">
        <w:t>≤  RB</w:t>
      </w:r>
      <w:r w:rsidRPr="007324D8">
        <w:rPr>
          <w:vertAlign w:val="subscript"/>
        </w:rPr>
        <w:t xml:space="preserve">Start_CA  </w:t>
      </w:r>
      <w:r w:rsidRPr="007324D8">
        <w:t>≤  RB</w:t>
      </w:r>
      <w:r w:rsidRPr="007324D8">
        <w:rPr>
          <w:vertAlign w:val="subscript"/>
        </w:rPr>
        <w:t xml:space="preserve">Start,High </w:t>
      </w:r>
      <w:r w:rsidRPr="007324D8">
        <w:t>and N</w:t>
      </w:r>
      <w:r w:rsidRPr="007324D8">
        <w:rPr>
          <w:vertAlign w:val="subscript"/>
        </w:rPr>
        <w:t xml:space="preserve">RB_alloc </w:t>
      </w:r>
      <w:r w:rsidRPr="007324D8">
        <w:t>≤  ceil((BW</w:t>
      </w:r>
      <w:r w:rsidRPr="007324D8">
        <w:rPr>
          <w:vertAlign w:val="subscript"/>
        </w:rPr>
        <w:t>Channel_CA</w:t>
      </w:r>
      <w:r w:rsidRPr="007324D8">
        <w:t xml:space="preserve"> / 3 – BW</w:t>
      </w:r>
      <w:r w:rsidRPr="007324D8">
        <w:rPr>
          <w:vertAlign w:val="subscript"/>
        </w:rPr>
        <w:t>gap</w:t>
      </w:r>
      <w:r w:rsidRPr="007324D8">
        <w:t xml:space="preserve"> ) / 0.18MHz),</w:t>
      </w:r>
    </w:p>
    <w:p w14:paraId="16735D9D" w14:textId="77777777" w:rsidR="00782BFB" w:rsidRDefault="00782BFB" w:rsidP="00782BFB">
      <w:pPr>
        <w:spacing w:afterLines="50" w:after="120"/>
      </w:pPr>
      <w:r w:rsidRPr="00892751">
        <w:t xml:space="preserve">where </w:t>
      </w:r>
    </w:p>
    <w:p w14:paraId="4CEC118E" w14:textId="2068E763" w:rsidR="0085546D" w:rsidRDefault="00782BFB" w:rsidP="00782BFB">
      <w:pPr>
        <w:rPr>
          <w:vertAlign w:val="subscript"/>
        </w:rPr>
      </w:pPr>
      <w:r w:rsidRPr="007324D8">
        <w:rPr>
          <w:lang w:val="en-US"/>
        </w:rPr>
        <w:t>N</w:t>
      </w:r>
      <w:r w:rsidRPr="007324D8">
        <w:rPr>
          <w:vertAlign w:val="subscript"/>
          <w:lang w:val="en-US"/>
        </w:rPr>
        <w:t xml:space="preserve">RB_alloc </w:t>
      </w:r>
      <w:r w:rsidRPr="007324D8">
        <w:t>= (N</w:t>
      </w:r>
      <w:r w:rsidRPr="007324D8">
        <w:rPr>
          <w:vertAlign w:val="subscript"/>
        </w:rPr>
        <w:t>RB1</w:t>
      </w:r>
      <w:r w:rsidRPr="007324D8">
        <w:t xml:space="preserve"> - RB</w:t>
      </w:r>
      <w:r w:rsidRPr="007324D8">
        <w:rPr>
          <w:vertAlign w:val="subscript"/>
        </w:rPr>
        <w:t>Start1</w:t>
      </w:r>
      <w:r w:rsidRPr="007324D8">
        <w:t>)∙ 2^µ</w:t>
      </w:r>
      <w:r w:rsidRPr="007324D8">
        <w:rPr>
          <w:vertAlign w:val="subscript"/>
        </w:rPr>
        <w:t>1</w:t>
      </w:r>
      <w:r w:rsidRPr="007324D8">
        <w:t xml:space="preserve"> + (RB</w:t>
      </w:r>
      <w:r w:rsidRPr="007324D8">
        <w:rPr>
          <w:vertAlign w:val="subscript"/>
        </w:rPr>
        <w:t>Start2</w:t>
      </w:r>
      <w:r w:rsidRPr="007324D8">
        <w:t xml:space="preserve"> + L</w:t>
      </w:r>
      <w:r w:rsidRPr="007324D8">
        <w:rPr>
          <w:vertAlign w:val="subscript"/>
        </w:rPr>
        <w:t>CRB2</w:t>
      </w:r>
      <w:r w:rsidRPr="007324D8">
        <w:t xml:space="preserve"> ) ∙ 2^µ</w:t>
      </w:r>
      <w:r w:rsidRPr="007324D8">
        <w:rPr>
          <w:vertAlign w:val="subscript"/>
        </w:rPr>
        <w:t>2</w:t>
      </w:r>
    </w:p>
    <w:p w14:paraId="62DB1E69" w14:textId="42B24ACA" w:rsidR="00782BFB" w:rsidRPr="007324D8" w:rsidRDefault="00782BFB" w:rsidP="00782BFB">
      <w:pPr>
        <w:rPr>
          <w:lang w:val="en-US"/>
        </w:rPr>
      </w:pPr>
      <w:r w:rsidRPr="007324D8">
        <w:t>RB</w:t>
      </w:r>
      <w:r w:rsidRPr="007324D8">
        <w:rPr>
          <w:vertAlign w:val="subscript"/>
        </w:rPr>
        <w:t xml:space="preserve">Start_CA </w:t>
      </w:r>
      <w:r w:rsidRPr="007324D8">
        <w:t>= RB</w:t>
      </w:r>
      <w:r w:rsidRPr="007324D8">
        <w:rPr>
          <w:vertAlign w:val="subscript"/>
        </w:rPr>
        <w:t>Start1</w:t>
      </w:r>
      <w:r w:rsidRPr="007324D8">
        <w:t>∙2^</w:t>
      </w:r>
      <w:r w:rsidRPr="007324D8">
        <w:sym w:font="Symbol" w:char="F06D"/>
      </w:r>
      <w:r w:rsidRPr="007324D8">
        <w:rPr>
          <w:vertAlign w:val="subscript"/>
        </w:rPr>
        <w:t>1</w:t>
      </w:r>
    </w:p>
    <w:p w14:paraId="0B2A7BD6" w14:textId="77777777" w:rsidR="00782BFB" w:rsidRPr="007324D8" w:rsidRDefault="00782BFB" w:rsidP="00782BFB">
      <w:pPr>
        <w:rPr>
          <w:lang w:val="en-US"/>
        </w:rPr>
      </w:pPr>
      <w:r w:rsidRPr="007324D8">
        <w:t>RB</w:t>
      </w:r>
      <w:r w:rsidRPr="007324D8">
        <w:rPr>
          <w:vertAlign w:val="subscript"/>
        </w:rPr>
        <w:t>Start,Low</w:t>
      </w:r>
      <w:r w:rsidRPr="007324D8">
        <w:t xml:space="preserve"> = max(1, floor(</w:t>
      </w:r>
      <w:r w:rsidRPr="007324D8">
        <w:rPr>
          <w:lang w:val="en-US"/>
        </w:rPr>
        <w:t>N</w:t>
      </w:r>
      <w:r w:rsidRPr="007324D8">
        <w:rPr>
          <w:vertAlign w:val="subscript"/>
          <w:lang w:val="en-US"/>
        </w:rPr>
        <w:t xml:space="preserve">RB_alloc </w:t>
      </w:r>
      <w:r w:rsidRPr="007324D8">
        <w:t>+ (BW</w:t>
      </w:r>
      <w:r w:rsidRPr="007324D8">
        <w:rPr>
          <w:vertAlign w:val="subscript"/>
        </w:rPr>
        <w:t>gap</w:t>
      </w:r>
      <w:r w:rsidRPr="007324D8">
        <w:t xml:space="preserve"> – BW</w:t>
      </w:r>
      <w:r w:rsidRPr="007324D8">
        <w:rPr>
          <w:vertAlign w:val="subscript"/>
        </w:rPr>
        <w:t>GB,low</w:t>
      </w:r>
      <w:r w:rsidRPr="007324D8">
        <w:t>)/0.18MHz))</w:t>
      </w:r>
    </w:p>
    <w:p w14:paraId="77DD8479" w14:textId="77777777" w:rsidR="00782BFB" w:rsidRPr="007324D8" w:rsidRDefault="00782BFB" w:rsidP="00782BFB">
      <w:pPr>
        <w:rPr>
          <w:lang w:val="en-US"/>
        </w:rPr>
      </w:pPr>
      <w:r w:rsidRPr="007324D8">
        <w:t>RB</w:t>
      </w:r>
      <w:r w:rsidRPr="007324D8">
        <w:rPr>
          <w:vertAlign w:val="subscript"/>
        </w:rPr>
        <w:t>Start,High</w:t>
      </w:r>
      <w:r w:rsidRPr="007324D8">
        <w:t xml:space="preserve"> = floor((BW</w:t>
      </w:r>
      <w:r w:rsidRPr="007324D8">
        <w:rPr>
          <w:vertAlign w:val="subscript"/>
        </w:rPr>
        <w:t>Channel_CA</w:t>
      </w:r>
      <w:r w:rsidRPr="007324D8">
        <w:t xml:space="preserve"> – 2 </w:t>
      </w:r>
      <w:r w:rsidRPr="007324D8">
        <w:rPr>
          <w:lang w:val="en-US"/>
        </w:rPr>
        <w:t xml:space="preserve">∙ </w:t>
      </w:r>
      <w:r w:rsidRPr="007324D8">
        <w:t>BW</w:t>
      </w:r>
      <w:r w:rsidRPr="007324D8">
        <w:rPr>
          <w:vertAlign w:val="subscript"/>
        </w:rPr>
        <w:t>gap</w:t>
      </w:r>
      <w:r w:rsidRPr="007324D8">
        <w:t xml:space="preserve"> – BW</w:t>
      </w:r>
      <w:r w:rsidRPr="007324D8">
        <w:rPr>
          <w:vertAlign w:val="subscript"/>
        </w:rPr>
        <w:t>GB,low</w:t>
      </w:r>
      <w:r w:rsidRPr="007324D8">
        <w:t xml:space="preserve">)/0.18MHz – 2 </w:t>
      </w:r>
      <w:r w:rsidRPr="007324D8">
        <w:rPr>
          <w:lang w:val="en-US"/>
        </w:rPr>
        <w:t>∙</w:t>
      </w:r>
      <w:r w:rsidRPr="007324D8">
        <w:t xml:space="preserve"> </w:t>
      </w:r>
      <w:r w:rsidRPr="007324D8">
        <w:rPr>
          <w:lang w:val="en-US"/>
        </w:rPr>
        <w:t>N</w:t>
      </w:r>
      <w:r w:rsidRPr="007324D8">
        <w:rPr>
          <w:vertAlign w:val="subscript"/>
          <w:lang w:val="en-US"/>
        </w:rPr>
        <w:t>RB_alloc</w:t>
      </w:r>
      <w:r w:rsidRPr="007324D8">
        <w:t>)</w:t>
      </w:r>
    </w:p>
    <w:p w14:paraId="08301DF5" w14:textId="77777777" w:rsidR="00782BFB" w:rsidRPr="007324D8" w:rsidRDefault="00782BFB" w:rsidP="00782BFB">
      <w:pPr>
        <w:rPr>
          <w:lang w:val="en-US"/>
        </w:rPr>
      </w:pPr>
      <w:r w:rsidRPr="007324D8">
        <w:t>BW</w:t>
      </w:r>
      <w:r w:rsidRPr="007324D8">
        <w:rPr>
          <w:vertAlign w:val="subscript"/>
        </w:rPr>
        <w:t xml:space="preserve">GB,low </w:t>
      </w:r>
      <w:r w:rsidRPr="007324D8">
        <w:t>=F</w:t>
      </w:r>
      <w:r w:rsidRPr="007324D8">
        <w:rPr>
          <w:vertAlign w:val="subscript"/>
        </w:rPr>
        <w:t>offset,low</w:t>
      </w:r>
      <w:r w:rsidRPr="007324D8">
        <w:t xml:space="preserve"> – (N</w:t>
      </w:r>
      <w:r w:rsidRPr="007324D8">
        <w:rPr>
          <w:vertAlign w:val="subscript"/>
        </w:rPr>
        <w:t>RB1</w:t>
      </w:r>
      <w:r w:rsidRPr="007324D8">
        <w:rPr>
          <w:lang w:val="en-US"/>
        </w:rPr>
        <w:t>∙</w:t>
      </w:r>
      <w:r w:rsidRPr="007324D8">
        <w:t>12+1)</w:t>
      </w:r>
      <w:r w:rsidRPr="007324D8">
        <w:rPr>
          <w:lang w:val="en-US"/>
        </w:rPr>
        <w:t>∙</w:t>
      </w:r>
      <w:r w:rsidRPr="007324D8">
        <w:t>SCS</w:t>
      </w:r>
      <w:r w:rsidRPr="007324D8">
        <w:rPr>
          <w:vertAlign w:val="subscript"/>
        </w:rPr>
        <w:t>1</w:t>
      </w:r>
      <w:r w:rsidRPr="007324D8">
        <w:t>/2</w:t>
      </w:r>
    </w:p>
    <w:p w14:paraId="677346E2" w14:textId="650E8F4B" w:rsidR="00200F3C" w:rsidRPr="00A1115A" w:rsidRDefault="003A5C60" w:rsidP="00200F3C">
      <w:pPr>
        <w:rPr>
          <w:lang w:val="en-US"/>
        </w:rPr>
      </w:pPr>
      <w:ins w:id="843" w:author="CR3102" w:date="2025-12-11T13:46:00Z" w16du:dateUtc="2025-12-11T12:46:00Z">
        <w:r>
          <w:t xml:space="preserve">where </w:t>
        </w:r>
        <w:r w:rsidRPr="001D0283">
          <w:t>F</w:t>
        </w:r>
        <w:r w:rsidRPr="001D0283">
          <w:rPr>
            <w:vertAlign w:val="subscript"/>
          </w:rPr>
          <w:t>offset,low</w:t>
        </w:r>
        <w:r w:rsidRPr="001D0283">
          <w:t xml:space="preserve"> </w:t>
        </w:r>
        <w:r>
          <w:t>is the offset obtained as specified in sub-clause 5.3A.3 while SCS</w:t>
        </w:r>
        <w:r w:rsidRPr="00A4050D">
          <w:rPr>
            <w:vertAlign w:val="subscript"/>
          </w:rPr>
          <w:t>1</w:t>
        </w:r>
        <w:r>
          <w:t xml:space="preserve"> is the subcarrier spacing of subcarrier configuration </w:t>
        </w:r>
        <w:r w:rsidRPr="001D0283">
          <w:t>µ</w:t>
        </w:r>
        <w:r w:rsidRPr="001D0283">
          <w:rPr>
            <w:vertAlign w:val="subscript"/>
          </w:rPr>
          <w:t>1</w:t>
        </w:r>
        <w:r>
          <w:t xml:space="preserve">. </w:t>
        </w:r>
      </w:ins>
      <w:r w:rsidR="00200F3C" w:rsidRPr="00A1115A">
        <w:t>BW</w:t>
      </w:r>
      <w:r w:rsidR="00200F3C" w:rsidRPr="00A1115A">
        <w:rPr>
          <w:vertAlign w:val="subscript"/>
        </w:rPr>
        <w:t>gap</w:t>
      </w:r>
      <w:r w:rsidR="00200F3C" w:rsidRPr="00A1115A">
        <w:t xml:space="preserve"> is the bandwidth of the gap between</w:t>
      </w:r>
      <w:r w:rsidR="00200F3C">
        <w:t xml:space="preserve"> the upper edge of the Transmission Bandwidth Configuration</w:t>
      </w:r>
      <w:r w:rsidR="00200F3C" w:rsidRPr="00A1115A">
        <w:t xml:space="preserve"> N</w:t>
      </w:r>
      <w:r w:rsidR="00200F3C" w:rsidRPr="00A1115A">
        <w:rPr>
          <w:vertAlign w:val="subscript"/>
        </w:rPr>
        <w:t>RB1</w:t>
      </w:r>
      <w:r w:rsidR="00200F3C" w:rsidRPr="00A1115A">
        <w:t xml:space="preserve"> </w:t>
      </w:r>
      <w:r w:rsidR="00200F3C">
        <w:t xml:space="preserve">of CC1 </w:t>
      </w:r>
      <w:r w:rsidR="00200F3C" w:rsidRPr="00A1115A">
        <w:t xml:space="preserve">and </w:t>
      </w:r>
      <w:r w:rsidR="00200F3C">
        <w:t xml:space="preserve">the lower edge of the Transmisson Bandwidth Configuration </w:t>
      </w:r>
      <w:r w:rsidR="00200F3C" w:rsidRPr="00A1115A">
        <w:t>N</w:t>
      </w:r>
      <w:r w:rsidR="00200F3C" w:rsidRPr="00A1115A">
        <w:rPr>
          <w:vertAlign w:val="subscript"/>
        </w:rPr>
        <w:t>RB2</w:t>
      </w:r>
      <w:r w:rsidR="00200F3C" w:rsidRPr="00A1115A">
        <w:t xml:space="preserve"> </w:t>
      </w:r>
      <w:r w:rsidR="00200F3C">
        <w:t xml:space="preserve">of </w:t>
      </w:r>
      <w:r w:rsidR="00200F3C" w:rsidRPr="00A1115A">
        <w:t>CC2.</w:t>
      </w:r>
    </w:p>
    <w:p w14:paraId="66271C90" w14:textId="5F82CF43" w:rsidR="00782BFB" w:rsidRPr="007324D8" w:rsidRDefault="00200F3C" w:rsidP="00200F3C">
      <w:pPr>
        <w:rPr>
          <w:lang w:val="en-US" w:eastAsia="zh-CN"/>
        </w:rPr>
      </w:pPr>
      <w:r w:rsidRPr="00A1115A">
        <w:rPr>
          <w:lang w:eastAsia="zh-CN"/>
        </w:rPr>
        <w:t xml:space="preserve">In contiguous CA, a non-contiguous RB allocation is a non-contiguous outer 1 RB allocation </w:t>
      </w:r>
      <w:r>
        <w:rPr>
          <w:lang w:eastAsia="zh-CN"/>
        </w:rPr>
        <w:t>when it is not satisfying inner allocation conditions and when</w:t>
      </w:r>
      <w:r w:rsidRPr="00A1115A">
        <w:rPr>
          <w:lang w:eastAsia="zh-CN"/>
        </w:rPr>
        <w:t xml:space="preserve"> the following conditions are met:</w:t>
      </w:r>
    </w:p>
    <w:p w14:paraId="057FB162" w14:textId="77777777" w:rsidR="00782BFB" w:rsidRPr="007324D8" w:rsidRDefault="00782BFB" w:rsidP="00782BFB">
      <w:pPr>
        <w:rPr>
          <w:lang w:val="en-US" w:eastAsia="zh-CN"/>
        </w:rPr>
      </w:pPr>
      <w:r w:rsidRPr="007324D8">
        <w:rPr>
          <w:lang w:eastAsia="zh-CN"/>
        </w:rPr>
        <w:t>RB</w:t>
      </w:r>
      <w:r w:rsidRPr="007324D8">
        <w:rPr>
          <w:vertAlign w:val="subscript"/>
          <w:lang w:eastAsia="zh-CN"/>
        </w:rPr>
        <w:t xml:space="preserve">Start,Low  </w:t>
      </w:r>
      <w:r w:rsidRPr="007324D8">
        <w:rPr>
          <w:lang w:eastAsia="zh-CN"/>
        </w:rPr>
        <w:t>≤  RB</w:t>
      </w:r>
      <w:r w:rsidRPr="007324D8">
        <w:rPr>
          <w:vertAlign w:val="subscript"/>
          <w:lang w:eastAsia="zh-CN"/>
        </w:rPr>
        <w:t xml:space="preserve">Start_CA  </w:t>
      </w:r>
      <w:r w:rsidRPr="007324D8">
        <w:rPr>
          <w:lang w:eastAsia="zh-CN"/>
        </w:rPr>
        <w:t>≤  RB</w:t>
      </w:r>
      <w:r w:rsidRPr="007324D8">
        <w:rPr>
          <w:vertAlign w:val="subscript"/>
          <w:lang w:eastAsia="zh-CN"/>
        </w:rPr>
        <w:t xml:space="preserve">Start,High </w:t>
      </w:r>
      <w:r w:rsidRPr="007324D8">
        <w:rPr>
          <w:lang w:eastAsia="zh-CN"/>
        </w:rPr>
        <w:t xml:space="preserve">and </w:t>
      </w:r>
      <w:r w:rsidRPr="007324D8">
        <w:rPr>
          <w:lang w:val="en-US" w:eastAsia="zh-CN"/>
        </w:rPr>
        <w:t>N</w:t>
      </w:r>
      <w:r w:rsidRPr="007324D8">
        <w:rPr>
          <w:vertAlign w:val="subscript"/>
          <w:lang w:val="en-US" w:eastAsia="zh-CN"/>
        </w:rPr>
        <w:t>RB_alloc</w:t>
      </w:r>
      <w:r w:rsidRPr="007324D8">
        <w:rPr>
          <w:lang w:eastAsia="zh-CN"/>
        </w:rPr>
        <w:t xml:space="preserve"> ≤  ceil((3 BW</w:t>
      </w:r>
      <w:r w:rsidRPr="007324D8">
        <w:rPr>
          <w:vertAlign w:val="subscript"/>
          <w:lang w:eastAsia="zh-CN"/>
        </w:rPr>
        <w:t>Channel_CA</w:t>
      </w:r>
      <w:r w:rsidRPr="007324D8">
        <w:rPr>
          <w:lang w:eastAsia="zh-CN"/>
        </w:rPr>
        <w:t xml:space="preserve"> / 5 – BW</w:t>
      </w:r>
      <w:r w:rsidRPr="007324D8">
        <w:rPr>
          <w:vertAlign w:val="subscript"/>
          <w:lang w:eastAsia="zh-CN"/>
        </w:rPr>
        <w:t>gap</w:t>
      </w:r>
      <w:r w:rsidRPr="007324D8">
        <w:rPr>
          <w:lang w:eastAsia="zh-CN"/>
        </w:rPr>
        <w:t>) / 0.18MHz)</w:t>
      </w:r>
    </w:p>
    <w:p w14:paraId="0EC4B3C1" w14:textId="77777777" w:rsidR="00782BFB" w:rsidRPr="007324D8" w:rsidRDefault="00782BFB" w:rsidP="00782BFB">
      <w:pPr>
        <w:rPr>
          <w:lang w:val="en-US" w:eastAsia="zh-CN"/>
        </w:rPr>
      </w:pPr>
      <w:r w:rsidRPr="007324D8">
        <w:rPr>
          <w:lang w:eastAsia="zh-CN"/>
        </w:rPr>
        <w:t>where</w:t>
      </w:r>
    </w:p>
    <w:p w14:paraId="2B309A9A" w14:textId="77777777" w:rsidR="00782BFB" w:rsidRPr="007324D8" w:rsidRDefault="00782BFB" w:rsidP="00782BFB">
      <w:pPr>
        <w:rPr>
          <w:lang w:val="en-US" w:eastAsia="zh-CN"/>
        </w:rPr>
      </w:pPr>
      <w:r w:rsidRPr="007324D8">
        <w:rPr>
          <w:lang w:eastAsia="zh-CN"/>
        </w:rPr>
        <w:t>RB</w:t>
      </w:r>
      <w:r w:rsidRPr="007324D8">
        <w:rPr>
          <w:vertAlign w:val="subscript"/>
          <w:lang w:eastAsia="zh-CN"/>
        </w:rPr>
        <w:t>Start,Low</w:t>
      </w:r>
      <w:r w:rsidRPr="007324D8">
        <w:rPr>
          <w:lang w:eastAsia="zh-CN"/>
        </w:rPr>
        <w:t xml:space="preserve"> = max(1, 2</w:t>
      </w:r>
      <w:r w:rsidRPr="007324D8">
        <w:rPr>
          <w:lang w:val="en-US" w:eastAsia="zh-CN"/>
        </w:rPr>
        <w:t xml:space="preserve"> ∙ N</w:t>
      </w:r>
      <w:r w:rsidRPr="007324D8">
        <w:rPr>
          <w:vertAlign w:val="subscript"/>
          <w:lang w:val="en-US" w:eastAsia="zh-CN"/>
        </w:rPr>
        <w:t xml:space="preserve">RB_alloc </w:t>
      </w:r>
      <w:r w:rsidRPr="007324D8">
        <w:rPr>
          <w:lang w:eastAsia="zh-CN"/>
        </w:rPr>
        <w:t>– floor( (BW</w:t>
      </w:r>
      <w:r w:rsidRPr="007324D8">
        <w:rPr>
          <w:vertAlign w:val="subscript"/>
          <w:lang w:eastAsia="zh-CN"/>
        </w:rPr>
        <w:t>Channel_CA</w:t>
      </w:r>
      <w:r w:rsidRPr="007324D8">
        <w:rPr>
          <w:lang w:eastAsia="zh-CN"/>
        </w:rPr>
        <w:t xml:space="preserve"> – 2 </w:t>
      </w:r>
      <w:r w:rsidRPr="007324D8">
        <w:rPr>
          <w:lang w:val="en-US" w:eastAsia="zh-CN"/>
        </w:rPr>
        <w:t xml:space="preserve">∙ </w:t>
      </w:r>
      <w:r w:rsidRPr="007324D8">
        <w:rPr>
          <w:lang w:eastAsia="zh-CN"/>
        </w:rPr>
        <w:t>BW</w:t>
      </w:r>
      <w:r w:rsidRPr="007324D8">
        <w:rPr>
          <w:vertAlign w:val="subscript"/>
          <w:lang w:eastAsia="zh-CN"/>
        </w:rPr>
        <w:t xml:space="preserve">gap </w:t>
      </w:r>
      <w:r w:rsidRPr="007324D8">
        <w:rPr>
          <w:lang w:eastAsia="zh-CN"/>
        </w:rPr>
        <w:t>+ BW</w:t>
      </w:r>
      <w:r w:rsidRPr="007324D8">
        <w:rPr>
          <w:vertAlign w:val="subscript"/>
          <w:lang w:eastAsia="zh-CN"/>
        </w:rPr>
        <w:t>GB,low</w:t>
      </w:r>
      <w:r w:rsidRPr="007324D8">
        <w:rPr>
          <w:lang w:eastAsia="zh-CN"/>
        </w:rPr>
        <w:t>)/0.18MHz)),</w:t>
      </w:r>
    </w:p>
    <w:p w14:paraId="02A7D539" w14:textId="77777777" w:rsidR="00782BFB" w:rsidRPr="007324D8" w:rsidRDefault="00782BFB" w:rsidP="00782BFB">
      <w:pPr>
        <w:rPr>
          <w:lang w:val="en-US" w:eastAsia="zh-CN"/>
        </w:rPr>
      </w:pPr>
      <w:r w:rsidRPr="007324D8">
        <w:rPr>
          <w:lang w:eastAsia="zh-CN"/>
        </w:rPr>
        <w:t>RB</w:t>
      </w:r>
      <w:r w:rsidRPr="007324D8">
        <w:rPr>
          <w:vertAlign w:val="subscript"/>
          <w:lang w:eastAsia="zh-CN"/>
        </w:rPr>
        <w:t>Start,High</w:t>
      </w:r>
      <w:r w:rsidRPr="007324D8">
        <w:rPr>
          <w:lang w:eastAsia="zh-CN"/>
        </w:rPr>
        <w:t xml:space="preserve"> = floor((2 ∙ BW</w:t>
      </w:r>
      <w:r w:rsidRPr="007324D8">
        <w:rPr>
          <w:vertAlign w:val="subscript"/>
          <w:lang w:eastAsia="zh-CN"/>
        </w:rPr>
        <w:t>Channel_CA</w:t>
      </w:r>
      <w:r w:rsidRPr="007324D8">
        <w:rPr>
          <w:lang w:eastAsia="zh-CN"/>
        </w:rPr>
        <w:t xml:space="preserve"> – 3 ∙ BW</w:t>
      </w:r>
      <w:r w:rsidRPr="007324D8">
        <w:rPr>
          <w:vertAlign w:val="subscript"/>
          <w:lang w:eastAsia="zh-CN"/>
        </w:rPr>
        <w:t>gap</w:t>
      </w:r>
      <w:r w:rsidRPr="007324D8">
        <w:rPr>
          <w:lang w:eastAsia="zh-CN"/>
        </w:rPr>
        <w:t xml:space="preserve"> – BW</w:t>
      </w:r>
      <w:r w:rsidRPr="007324D8">
        <w:rPr>
          <w:vertAlign w:val="subscript"/>
          <w:lang w:eastAsia="zh-CN"/>
        </w:rPr>
        <w:t>GB,low</w:t>
      </w:r>
      <w:r w:rsidRPr="007324D8">
        <w:rPr>
          <w:lang w:eastAsia="zh-CN"/>
        </w:rPr>
        <w:t xml:space="preserve">) / 0.18MHz – 3 ∙ </w:t>
      </w:r>
      <w:r w:rsidRPr="007324D8">
        <w:rPr>
          <w:lang w:val="en-US" w:eastAsia="zh-CN"/>
        </w:rPr>
        <w:t>N</w:t>
      </w:r>
      <w:r w:rsidRPr="007324D8">
        <w:rPr>
          <w:vertAlign w:val="subscript"/>
          <w:lang w:val="en-US" w:eastAsia="zh-CN"/>
        </w:rPr>
        <w:t>RB_alloc</w:t>
      </w:r>
      <w:r w:rsidRPr="007324D8">
        <w:rPr>
          <w:lang w:eastAsia="zh-CN"/>
        </w:rPr>
        <w:t>)</w:t>
      </w:r>
    </w:p>
    <w:p w14:paraId="7BABA5EC" w14:textId="77777777" w:rsidR="00782BFB" w:rsidRPr="007324D8" w:rsidRDefault="00782BFB" w:rsidP="00782BFB">
      <w:pPr>
        <w:rPr>
          <w:lang w:val="en-US" w:eastAsia="zh-CN"/>
        </w:rPr>
      </w:pPr>
      <w:r w:rsidRPr="007324D8">
        <w:rPr>
          <w:lang w:val="en-US" w:eastAsia="zh-CN"/>
        </w:rPr>
        <w:t>N</w:t>
      </w:r>
      <w:r w:rsidRPr="007324D8">
        <w:rPr>
          <w:vertAlign w:val="subscript"/>
          <w:lang w:val="en-US" w:eastAsia="zh-CN"/>
        </w:rPr>
        <w:t xml:space="preserve">RB_alloc , </w:t>
      </w:r>
      <w:r w:rsidRPr="007324D8">
        <w:rPr>
          <w:lang w:eastAsia="zh-CN"/>
        </w:rPr>
        <w:t>RB</w:t>
      </w:r>
      <w:r w:rsidRPr="007324D8">
        <w:rPr>
          <w:vertAlign w:val="subscript"/>
          <w:lang w:eastAsia="zh-CN"/>
        </w:rPr>
        <w:t xml:space="preserve">Start_CA , </w:t>
      </w:r>
      <w:r w:rsidRPr="007324D8">
        <w:rPr>
          <w:lang w:eastAsia="zh-CN"/>
        </w:rPr>
        <w:t>BW</w:t>
      </w:r>
      <w:r w:rsidRPr="007324D8">
        <w:rPr>
          <w:vertAlign w:val="subscript"/>
          <w:lang w:eastAsia="zh-CN"/>
        </w:rPr>
        <w:t>gap</w:t>
      </w:r>
      <w:r w:rsidRPr="007324D8">
        <w:rPr>
          <w:lang w:eastAsia="zh-CN"/>
        </w:rPr>
        <w:t xml:space="preserve"> and BW</w:t>
      </w:r>
      <w:r w:rsidRPr="007324D8">
        <w:rPr>
          <w:vertAlign w:val="subscript"/>
          <w:lang w:eastAsia="zh-CN"/>
        </w:rPr>
        <w:t>GB,low</w:t>
      </w:r>
      <w:r w:rsidRPr="007324D8">
        <w:rPr>
          <w:lang w:eastAsia="zh-CN"/>
        </w:rPr>
        <w:t xml:space="preserve"> are as defined for the Inner region. </w:t>
      </w:r>
    </w:p>
    <w:p w14:paraId="0BCEC9FE" w14:textId="6AD50D53" w:rsidR="001720F0" w:rsidRPr="001335A9" w:rsidRDefault="001720F0" w:rsidP="001720F0">
      <w:r w:rsidRPr="001335A9">
        <w:rPr>
          <w:lang w:eastAsia="zh-CN"/>
        </w:rPr>
        <w:t>In contiguous CA, a non-contiguous allocation is an Outer 2 allocation if it is neither a non-contiguous Inner allocation nor an Outer 1 allocation.</w:t>
      </w:r>
    </w:p>
    <w:p w14:paraId="2C18CEF8" w14:textId="0A6D2097" w:rsidR="00B757ED" w:rsidRDefault="00DC7196" w:rsidP="00434294">
      <w:pPr>
        <w:pStyle w:val="Heading4"/>
      </w:pPr>
      <w:bookmarkStart w:id="844" w:name="_Toc59649990"/>
      <w:bookmarkStart w:id="845" w:name="_Toc61357254"/>
      <w:bookmarkStart w:id="846" w:name="_Toc61359028"/>
      <w:bookmarkStart w:id="847" w:name="_Toc67915965"/>
      <w:bookmarkStart w:id="848" w:name="_Toc75533509"/>
      <w:bookmarkStart w:id="849" w:name="_Toc75819395"/>
      <w:bookmarkStart w:id="850" w:name="_Toc76508239"/>
      <w:bookmarkStart w:id="851" w:name="_Toc76717189"/>
      <w:bookmarkStart w:id="852" w:name="_Toc83293830"/>
      <w:bookmarkStart w:id="853" w:name="_Toc84334869"/>
      <w:r w:rsidRPr="001C0CC4">
        <w:t>6.2A.2.2</w:t>
      </w:r>
      <w:r w:rsidRPr="001C0CC4">
        <w:tab/>
      </w:r>
      <w:bookmarkEnd w:id="833"/>
      <w:bookmarkEnd w:id="834"/>
      <w:bookmarkEnd w:id="835"/>
      <w:bookmarkEnd w:id="836"/>
      <w:bookmarkEnd w:id="837"/>
      <w:bookmarkEnd w:id="838"/>
      <w:bookmarkEnd w:id="839"/>
      <w:bookmarkEnd w:id="840"/>
      <w:r w:rsidR="00B757ED" w:rsidRPr="001C0CC4">
        <w:t xml:space="preserve">UE maximum output power reduction for </w:t>
      </w:r>
      <w:r w:rsidR="00B757ED">
        <w:t>Intra</w:t>
      </w:r>
      <w:r w:rsidR="00B757ED" w:rsidRPr="001C0CC4">
        <w:t xml:space="preserve">-band </w:t>
      </w:r>
      <w:r w:rsidR="00B757ED">
        <w:t xml:space="preserve">non-contiguous </w:t>
      </w:r>
      <w:r w:rsidR="00B757ED" w:rsidRPr="001C0CC4">
        <w:t>CA</w:t>
      </w:r>
      <w:bookmarkEnd w:id="844"/>
      <w:bookmarkEnd w:id="845"/>
      <w:bookmarkEnd w:id="846"/>
      <w:bookmarkEnd w:id="847"/>
      <w:bookmarkEnd w:id="848"/>
      <w:bookmarkEnd w:id="849"/>
      <w:bookmarkEnd w:id="850"/>
      <w:bookmarkEnd w:id="851"/>
      <w:bookmarkEnd w:id="852"/>
      <w:bookmarkEnd w:id="853"/>
    </w:p>
    <w:p w14:paraId="478B3713" w14:textId="77777777" w:rsidR="00CA7C47" w:rsidRDefault="00CA7C47" w:rsidP="00CA7C47">
      <w:pPr>
        <w:pStyle w:val="Heading5"/>
        <w:rPr>
          <w:rFonts w:eastAsiaTheme="minorEastAsia"/>
          <w:lang w:eastAsia="zh-CN"/>
        </w:rPr>
      </w:pPr>
      <w:bookmarkStart w:id="854" w:name="_Toc59649991"/>
      <w:bookmarkStart w:id="855" w:name="_Toc61357255"/>
      <w:bookmarkStart w:id="856" w:name="_Toc61359029"/>
      <w:bookmarkStart w:id="857" w:name="_Toc67915966"/>
      <w:bookmarkStart w:id="858" w:name="_Toc75533510"/>
      <w:bookmarkStart w:id="859" w:name="_Toc75819396"/>
      <w:bookmarkStart w:id="860" w:name="_Toc76508240"/>
      <w:bookmarkStart w:id="861" w:name="_Toc76717190"/>
      <w:bookmarkStart w:id="862" w:name="_Toc83293831"/>
      <w:bookmarkStart w:id="863" w:name="_Toc84334870"/>
      <w:r>
        <w:rPr>
          <w:rFonts w:eastAsiaTheme="minorEastAsia"/>
          <w:lang w:eastAsia="zh-CN"/>
        </w:rPr>
        <w:t>6.2A.2.2.0</w:t>
      </w:r>
      <w:r>
        <w:rPr>
          <w:rFonts w:eastAsiaTheme="minorEastAsia"/>
          <w:lang w:eastAsia="zh-CN"/>
        </w:rPr>
        <w:tab/>
        <w:t>General</w:t>
      </w:r>
    </w:p>
    <w:p w14:paraId="42CCB4DC" w14:textId="77777777" w:rsidR="00CA7C47" w:rsidRDefault="00CA7C47" w:rsidP="00CA7C47">
      <w:pPr>
        <w:rPr>
          <w:rFonts w:eastAsiaTheme="minorEastAsia"/>
          <w:lang w:eastAsia="zh-CN"/>
        </w:rPr>
      </w:pPr>
      <w:r>
        <w:rPr>
          <w:lang w:eastAsia="zh-CN"/>
        </w:rPr>
        <w:t>For intra-band non-contiguous CA, the allowed Maximum Power Reduction (MPR) for the maximum output power is specified into 2 types: MPR to meet -30dBm/MHz and -13dBm/MHz. The UE determins the MPR type as follows:</w:t>
      </w:r>
    </w:p>
    <w:p w14:paraId="42433769" w14:textId="77777777" w:rsidR="00CA7C47" w:rsidRDefault="00CA7C47" w:rsidP="00CA7C47">
      <w:pPr>
        <w:spacing w:after="0"/>
        <w:ind w:left="568"/>
        <w:rPr>
          <w:rFonts w:eastAsia="Yu Mincho"/>
          <w:lang w:val="en-US"/>
        </w:rPr>
      </w:pPr>
      <w:r>
        <w:rPr>
          <w:rFonts w:eastAsia="Yu Mincho"/>
          <w:lang w:val="en-US"/>
        </w:rPr>
        <w:t xml:space="preserve">If OR( </w:t>
      </w:r>
      <w:r>
        <w:t>L</w:t>
      </w:r>
      <w:r>
        <w:rPr>
          <w:vertAlign w:val="subscript"/>
        </w:rPr>
        <w:t xml:space="preserve">CRB1 </w:t>
      </w:r>
      <w:r>
        <w:rPr>
          <w:rFonts w:eastAsia="Yu Mincho"/>
          <w:lang w:val="en-US"/>
        </w:rPr>
        <w:t xml:space="preserve">= 0, </w:t>
      </w:r>
      <w:r>
        <w:t>L</w:t>
      </w:r>
      <w:r>
        <w:rPr>
          <w:vertAlign w:val="subscript"/>
        </w:rPr>
        <w:t xml:space="preserve">CRB2 </w:t>
      </w:r>
      <w:r>
        <w:rPr>
          <w:rFonts w:eastAsia="Yu Mincho"/>
          <w:lang w:val="en-US"/>
        </w:rPr>
        <w:t>= 0 )</w:t>
      </w:r>
    </w:p>
    <w:p w14:paraId="27B188AB" w14:textId="77777777" w:rsidR="00CA7C47" w:rsidRDefault="00CA7C47" w:rsidP="00CA7C47">
      <w:pPr>
        <w:spacing w:after="0"/>
        <w:ind w:left="568"/>
        <w:rPr>
          <w:rFonts w:eastAsia="Yu Mincho"/>
          <w:lang w:val="en-US"/>
        </w:rPr>
      </w:pPr>
    </w:p>
    <w:p w14:paraId="60D4D392" w14:textId="77777777" w:rsidR="00CA7C47" w:rsidRDefault="00CA7C47" w:rsidP="00CA7C47">
      <w:pPr>
        <w:spacing w:after="0"/>
        <w:ind w:left="852" w:firstLine="284"/>
        <w:rPr>
          <w:rFonts w:eastAsia="Yu Mincho"/>
          <w:lang w:val="en-US"/>
        </w:rPr>
      </w:pPr>
      <w:r>
        <w:rPr>
          <w:rFonts w:eastAsia="Yu Mincho"/>
          <w:lang w:val="en-US"/>
        </w:rPr>
        <w:t>MPR defined in Table 6.2.2-1 for PC3</w:t>
      </w:r>
    </w:p>
    <w:p w14:paraId="5FC584DE" w14:textId="77777777" w:rsidR="00CA7C47" w:rsidRDefault="00CA7C47" w:rsidP="00CA7C47">
      <w:pPr>
        <w:spacing w:after="0"/>
        <w:ind w:left="568"/>
        <w:rPr>
          <w:rFonts w:eastAsia="Yu Mincho"/>
          <w:lang w:val="en-US"/>
        </w:rPr>
      </w:pPr>
    </w:p>
    <w:p w14:paraId="37872A04" w14:textId="77777777" w:rsidR="00CA7C47" w:rsidRDefault="00CA7C47" w:rsidP="00CA7C47">
      <w:pPr>
        <w:spacing w:after="0"/>
        <w:ind w:left="568"/>
        <w:rPr>
          <w:rFonts w:eastAsia="Yu Mincho"/>
          <w:lang w:val="en-US"/>
        </w:rPr>
      </w:pPr>
      <w:r>
        <w:rPr>
          <w:rFonts w:eastAsia="Yu Mincho"/>
          <w:lang w:val="en-US"/>
        </w:rPr>
        <w:t xml:space="preserve">Else If AND( </w:t>
      </w:r>
      <w:r>
        <w:rPr>
          <w:rFonts w:eastAsia="Yu Mincho"/>
        </w:rPr>
        <w:t>F</w:t>
      </w:r>
      <w:r>
        <w:rPr>
          <w:rFonts w:eastAsia="Yu Mincho"/>
          <w:vertAlign w:val="subscript"/>
        </w:rPr>
        <w:t xml:space="preserve">IM3,low_block,low </w:t>
      </w:r>
      <w:r>
        <w:rPr>
          <w:rFonts w:eastAsia="Yu Mincho"/>
        </w:rPr>
        <w:t>&gt;</w:t>
      </w:r>
      <w:r>
        <w:rPr>
          <w:rFonts w:eastAsia="Yu Mincho"/>
          <w:lang w:val="en-US"/>
        </w:rPr>
        <w:t xml:space="preserve"> </w:t>
      </w:r>
      <w:r>
        <w:rPr>
          <w:rFonts w:eastAsia="Yu Mincho"/>
        </w:rPr>
        <w:t>SEM</w:t>
      </w:r>
      <w:r>
        <w:rPr>
          <w:rFonts w:eastAsia="Yu Mincho"/>
          <w:vertAlign w:val="subscript"/>
        </w:rPr>
        <w:t>-13,low</w:t>
      </w:r>
      <w:r>
        <w:rPr>
          <w:rFonts w:eastAsia="Yu Mincho"/>
          <w:vertAlign w:val="subscript"/>
          <w:lang w:val="en-US"/>
        </w:rPr>
        <w:t xml:space="preserve"> ,  </w:t>
      </w:r>
      <w:r>
        <w:rPr>
          <w:rFonts w:eastAsia="Yu Mincho"/>
        </w:rPr>
        <w:t>F</w:t>
      </w:r>
      <w:r>
        <w:rPr>
          <w:rFonts w:eastAsia="Yu Mincho"/>
          <w:vertAlign w:val="subscript"/>
        </w:rPr>
        <w:t>IM3,high_block,high</w:t>
      </w:r>
      <w:r>
        <w:rPr>
          <w:rFonts w:eastAsia="Yu Mincho"/>
        </w:rPr>
        <w:t xml:space="preserve"> &lt; SEM</w:t>
      </w:r>
      <w:r>
        <w:rPr>
          <w:rFonts w:eastAsia="Yu Mincho"/>
          <w:vertAlign w:val="subscript"/>
        </w:rPr>
        <w:t>-13,high</w:t>
      </w:r>
      <w:r>
        <w:rPr>
          <w:rFonts w:eastAsia="Yu Mincho"/>
        </w:rPr>
        <w:t xml:space="preserve"> </w:t>
      </w:r>
      <w:r>
        <w:rPr>
          <w:rFonts w:eastAsia="Yu Mincho"/>
          <w:lang w:val="en-US"/>
        </w:rPr>
        <w:t>)</w:t>
      </w:r>
    </w:p>
    <w:p w14:paraId="5763AE79" w14:textId="77777777" w:rsidR="00CA7C47" w:rsidRDefault="00CA7C47" w:rsidP="00CA7C47">
      <w:pPr>
        <w:spacing w:after="0"/>
        <w:ind w:left="568"/>
        <w:rPr>
          <w:rFonts w:eastAsia="Yu Mincho"/>
          <w:lang w:val="en-US"/>
        </w:rPr>
      </w:pPr>
    </w:p>
    <w:p w14:paraId="26293BB0" w14:textId="2796F3AB" w:rsidR="00CA7C47" w:rsidRDefault="00CA7C47" w:rsidP="00CA7C47">
      <w:pPr>
        <w:spacing w:after="0"/>
        <w:ind w:left="568"/>
        <w:rPr>
          <w:rFonts w:eastAsia="Yu Mincho"/>
          <w:lang w:val="en-US"/>
        </w:rPr>
      </w:pPr>
      <w:r>
        <w:rPr>
          <w:rFonts w:eastAsia="Yu Mincho"/>
          <w:lang w:val="en-US"/>
        </w:rPr>
        <w:tab/>
      </w:r>
      <w:r>
        <w:rPr>
          <w:rFonts w:eastAsia="Yu Mincho"/>
          <w:lang w:val="en-US"/>
        </w:rPr>
        <w:tab/>
      </w:r>
      <w:r>
        <w:t xml:space="preserve">MPR </w:t>
      </w:r>
      <w:r>
        <w:rPr>
          <w:rFonts w:eastAsia="Yu Mincho"/>
          <w:lang w:val="en-US"/>
        </w:rPr>
        <w:t>defined in Clause 6.2A.2.2.2</w:t>
      </w:r>
    </w:p>
    <w:p w14:paraId="16E39FB7" w14:textId="77777777" w:rsidR="00CA7C47" w:rsidRDefault="00CA7C47" w:rsidP="00CA7C47">
      <w:pPr>
        <w:spacing w:after="0"/>
        <w:ind w:left="568"/>
        <w:rPr>
          <w:rFonts w:eastAsia="Yu Mincho"/>
          <w:lang w:val="en-US"/>
        </w:rPr>
      </w:pPr>
    </w:p>
    <w:p w14:paraId="6B735E83" w14:textId="77777777" w:rsidR="00CA7C47" w:rsidRDefault="00CA7C47" w:rsidP="00CA7C47">
      <w:pPr>
        <w:ind w:left="568"/>
        <w:rPr>
          <w:rFonts w:eastAsia="SimSun"/>
        </w:rPr>
      </w:pPr>
      <w:r>
        <w:t>Else</w:t>
      </w:r>
    </w:p>
    <w:p w14:paraId="43FDB98E" w14:textId="2DE43715" w:rsidR="00CA7C47" w:rsidRDefault="00CA7C47" w:rsidP="00CA7C47">
      <w:pPr>
        <w:ind w:left="568"/>
        <w:rPr>
          <w:rFonts w:eastAsia="Yu Mincho"/>
          <w:lang w:val="en-US"/>
        </w:rPr>
      </w:pPr>
      <w:r>
        <w:tab/>
      </w:r>
      <w:r>
        <w:tab/>
        <w:t xml:space="preserve">MPR </w:t>
      </w:r>
      <w:r>
        <w:rPr>
          <w:rFonts w:eastAsia="Yu Mincho"/>
          <w:lang w:val="en-US"/>
        </w:rPr>
        <w:t>defined in Clause 6.2A.2.2.1</w:t>
      </w:r>
    </w:p>
    <w:p w14:paraId="77C46110" w14:textId="77777777" w:rsidR="00CA7C47" w:rsidRDefault="00CA7C47" w:rsidP="00CA7C47">
      <w:pPr>
        <w:rPr>
          <w:rFonts w:eastAsia="Yu Mincho"/>
          <w:lang w:val="en-US"/>
        </w:rPr>
      </w:pPr>
      <w:r>
        <w:rPr>
          <w:rFonts w:eastAsia="Yu Mincho"/>
          <w:lang w:val="en-US"/>
        </w:rPr>
        <w:t>where</w:t>
      </w:r>
    </w:p>
    <w:p w14:paraId="43CC92E8" w14:textId="77777777" w:rsidR="00CA7C47" w:rsidRDefault="00CA7C47" w:rsidP="00CA7C4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1A2C9DEF" w14:textId="77777777" w:rsidR="00CA7C47" w:rsidRDefault="00CA7C47" w:rsidP="00CA7C47">
      <w:pPr>
        <w:pStyle w:val="B10"/>
        <w:rPr>
          <w:rFonts w:eastAsiaTheme="minorEastAsia"/>
        </w:rPr>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3CB39086" w14:textId="36142797" w:rsidR="00CA7C47" w:rsidRDefault="00282F0E" w:rsidP="00CA7C47">
      <w:pPr>
        <w:pStyle w:val="B10"/>
        <w:rPr>
          <w:vertAlign w:val="subscript"/>
          <w:lang w:eastAsia="zh-CN"/>
        </w:rPr>
      </w:pPr>
      <w:r>
        <w:rPr>
          <w:lang w:bidi="bn-IN"/>
        </w:rPr>
        <w:t>-</w:t>
      </w:r>
      <w:r>
        <w:rPr>
          <w:lang w:bidi="bn-IN"/>
        </w:rPr>
        <w:tab/>
      </w:r>
      <w:bookmarkStart w:id="864" w:name="OLE_LINK18"/>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bookmarkEnd w:id="864"/>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4FBC2F15" w14:textId="77777777" w:rsidR="00CA7C47" w:rsidRDefault="00CA7C47" w:rsidP="00CA7C47">
      <w:pPr>
        <w:pStyle w:val="B10"/>
        <w:rPr>
          <w:lang w:val="en-US"/>
        </w:rPr>
      </w:pPr>
      <w:r>
        <w:rPr>
          <w:lang w:bidi="bn-IN"/>
        </w:rPr>
        <w:t>-</w:t>
      </w:r>
      <w:r>
        <w:rPr>
          <w:lang w:bidi="bn-IN"/>
        </w:rPr>
        <w:tab/>
      </w:r>
      <w:r>
        <w:t>F</w:t>
      </w:r>
      <w:r>
        <w:rPr>
          <w:vertAlign w:val="subscript"/>
        </w:rPr>
        <w:t>IM3,high_block,high</w:t>
      </w:r>
      <w:r>
        <w:t xml:space="preserve"> =</w:t>
      </w:r>
      <w:r>
        <w:rPr>
          <w:vertAlign w:val="subscript"/>
        </w:rPr>
        <w:t xml:space="preserve"> </w:t>
      </w:r>
      <w:r>
        <w:t>(2 * F</w:t>
      </w:r>
      <w:r>
        <w:rPr>
          <w:vertAlign w:val="subscript"/>
        </w:rPr>
        <w:t>high_alloc,high_edge</w:t>
      </w:r>
      <w:r>
        <w:t xml:space="preserve"> ) – F</w:t>
      </w:r>
      <w:r>
        <w:rPr>
          <w:vertAlign w:val="subscript"/>
        </w:rPr>
        <w:t>low_alloc,low_edge</w:t>
      </w:r>
    </w:p>
    <w:p w14:paraId="016720A2" w14:textId="77777777" w:rsidR="00CA7C47" w:rsidRDefault="00CA7C47" w:rsidP="00CA7C47">
      <w:pPr>
        <w:pStyle w:val="B10"/>
        <w:rPr>
          <w:vertAlign w:val="subscript"/>
          <w:lang w:eastAsia="zh-CN"/>
        </w:rPr>
      </w:pPr>
      <w:r>
        <w:rPr>
          <w:lang w:bidi="bn-IN"/>
        </w:rPr>
        <w:t>-</w:t>
      </w:r>
      <w:r>
        <w:rPr>
          <w:lang w:bidi="bn-IN"/>
        </w:rPr>
        <w:tab/>
      </w:r>
      <w:r>
        <w:t>F</w:t>
      </w:r>
      <w:r>
        <w:rPr>
          <w:vertAlign w:val="subscript"/>
        </w:rPr>
        <w:t>IM3,low_block,low</w:t>
      </w:r>
      <w:r>
        <w:t xml:space="preserve"> = (2 * F</w:t>
      </w:r>
      <w:r>
        <w:rPr>
          <w:vertAlign w:val="subscript"/>
        </w:rPr>
        <w:t>low_alloc,low_edge</w:t>
      </w:r>
      <w:r>
        <w:t>) – F</w:t>
      </w:r>
      <w:r>
        <w:rPr>
          <w:vertAlign w:val="subscript"/>
        </w:rPr>
        <w:t>high_alloc,high_edge</w:t>
      </w:r>
    </w:p>
    <w:p w14:paraId="6C5B9ED2" w14:textId="77777777" w:rsidR="00CA7C47" w:rsidRDefault="00CA7C47" w:rsidP="00CA7C47">
      <w:pPr>
        <w:pStyle w:val="B10"/>
      </w:pPr>
      <w:r>
        <w:rPr>
          <w:lang w:bidi="bn-IN"/>
        </w:rPr>
        <w:t>-</w:t>
      </w:r>
      <w:r>
        <w:rPr>
          <w:lang w:bidi="bn-IN"/>
        </w:rPr>
        <w:tab/>
      </w:r>
      <w:r>
        <w:t>F</w:t>
      </w:r>
      <w:r>
        <w:rPr>
          <w:vertAlign w:val="subscript"/>
        </w:rPr>
        <w:t xml:space="preserve">low_alloc,low_edge </w:t>
      </w:r>
      <w:r>
        <w:t>is the lowermost frequency of the lower transmission bandwidth allocation.</w:t>
      </w:r>
    </w:p>
    <w:p w14:paraId="11E8D26F" w14:textId="77777777" w:rsidR="00CA7C47" w:rsidRDefault="00CA7C47" w:rsidP="00CA7C47">
      <w:pPr>
        <w:pStyle w:val="B10"/>
      </w:pPr>
      <w:r>
        <w:rPr>
          <w:lang w:bidi="bn-IN"/>
        </w:rPr>
        <w:t>-</w:t>
      </w:r>
      <w:r>
        <w:rPr>
          <w:lang w:bidi="bn-IN"/>
        </w:rPr>
        <w:tab/>
      </w:r>
      <w:r>
        <w:t>F</w:t>
      </w:r>
      <w:r>
        <w:rPr>
          <w:vertAlign w:val="subscript"/>
        </w:rPr>
        <w:t xml:space="preserve">low_alloc,high_edge </w:t>
      </w:r>
      <w:r>
        <w:t>is the uppermost frequency of the lower transmission bandwidth allocation.</w:t>
      </w:r>
    </w:p>
    <w:p w14:paraId="2BDD99CF" w14:textId="77777777" w:rsidR="00CA7C47" w:rsidRDefault="00CA7C47" w:rsidP="00CA7C47">
      <w:pPr>
        <w:pStyle w:val="B10"/>
      </w:pPr>
      <w:r>
        <w:rPr>
          <w:lang w:bidi="bn-IN"/>
        </w:rPr>
        <w:t>-</w:t>
      </w:r>
      <w:r>
        <w:rPr>
          <w:lang w:bidi="bn-IN"/>
        </w:rPr>
        <w:tab/>
      </w:r>
      <w:r>
        <w:t>F</w:t>
      </w:r>
      <w:r>
        <w:rPr>
          <w:vertAlign w:val="subscript"/>
        </w:rPr>
        <w:t xml:space="preserve">high_alloc,low_edge </w:t>
      </w:r>
      <w:r>
        <w:t>is the lowermost frequency of the upper transmission bandwidth allocation.</w:t>
      </w:r>
    </w:p>
    <w:p w14:paraId="6F62577D" w14:textId="77777777" w:rsidR="00CA7C47" w:rsidRDefault="00CA7C47" w:rsidP="00CA7C47">
      <w:pPr>
        <w:pStyle w:val="B10"/>
      </w:pPr>
      <w:r>
        <w:rPr>
          <w:lang w:bidi="bn-IN"/>
        </w:rPr>
        <w:t>-</w:t>
      </w:r>
      <w:r>
        <w:rPr>
          <w:lang w:bidi="bn-IN"/>
        </w:rPr>
        <w:tab/>
      </w:r>
      <w:r>
        <w:t>F</w:t>
      </w:r>
      <w:r>
        <w:rPr>
          <w:vertAlign w:val="subscript"/>
        </w:rPr>
        <w:t xml:space="preserve">high_alloc,high_edge </w:t>
      </w:r>
      <w:r>
        <w:t>is the uppermost frequency of the upper transmission bandwidth allocation.</w:t>
      </w:r>
    </w:p>
    <w:p w14:paraId="2AC34694" w14:textId="77777777" w:rsidR="00CA7C47" w:rsidRDefault="00CA7C47" w:rsidP="00CA7C47">
      <w:pPr>
        <w:pStyle w:val="B10"/>
      </w:pPr>
      <w:r>
        <w:rPr>
          <w:lang w:bidi="bn-IN"/>
        </w:rPr>
        <w:t>-</w:t>
      </w:r>
      <w:r>
        <w:rPr>
          <w:lang w:bidi="bn-IN"/>
        </w:rPr>
        <w:tab/>
      </w:r>
      <w:r>
        <w:t>SEM</w:t>
      </w:r>
      <w:r>
        <w:rPr>
          <w:vertAlign w:val="subscript"/>
        </w:rPr>
        <w:t>-13,low</w:t>
      </w:r>
      <w:r>
        <w:t xml:space="preserve"> = Threshold frequency where lower spectral emission mask below the lower channel drops from -13 dBm / MHz to -25 dBm / MHz, as specified in Clause 6.5A.2.2.2.</w:t>
      </w:r>
    </w:p>
    <w:p w14:paraId="20777276" w14:textId="77777777" w:rsidR="00CA7C47" w:rsidRDefault="00CA7C47" w:rsidP="00CA7C47">
      <w:pPr>
        <w:pStyle w:val="B10"/>
      </w:pPr>
      <w:r>
        <w:rPr>
          <w:lang w:bidi="bn-IN"/>
        </w:rPr>
        <w:t>-</w:t>
      </w:r>
      <w:r>
        <w:rPr>
          <w:lang w:bidi="bn-IN"/>
        </w:rPr>
        <w:tab/>
      </w:r>
      <w:r>
        <w:t>SEM</w:t>
      </w:r>
      <w:r>
        <w:rPr>
          <w:vertAlign w:val="subscript"/>
        </w:rPr>
        <w:t>-13,high</w:t>
      </w:r>
      <w:r>
        <w:t xml:space="preserve"> = Threshold frequency where upper spectral emission mask above the upper channel drops from -13 dBm / MHz to -25 dBm / MHz, as specified in Clause 6.5A.2.2.2.</w:t>
      </w:r>
    </w:p>
    <w:bookmarkEnd w:id="854"/>
    <w:bookmarkEnd w:id="855"/>
    <w:bookmarkEnd w:id="856"/>
    <w:bookmarkEnd w:id="857"/>
    <w:bookmarkEnd w:id="858"/>
    <w:bookmarkEnd w:id="859"/>
    <w:bookmarkEnd w:id="860"/>
    <w:bookmarkEnd w:id="861"/>
    <w:bookmarkEnd w:id="862"/>
    <w:bookmarkEnd w:id="863"/>
    <w:p w14:paraId="1A0DA9B9" w14:textId="1D0B5ADC" w:rsidR="005D5397" w:rsidRDefault="005D5397" w:rsidP="005D5397">
      <w:pPr>
        <w:pStyle w:val="Heading5"/>
        <w:rPr>
          <w:rFonts w:eastAsiaTheme="minorEastAsia"/>
          <w:lang w:eastAsia="zh-CN"/>
        </w:rPr>
      </w:pPr>
      <w:r>
        <w:rPr>
          <w:rFonts w:eastAsiaTheme="minorEastAsia"/>
          <w:lang w:eastAsia="zh-CN"/>
        </w:rPr>
        <w:t>6.2A.2.2.1</w:t>
      </w:r>
      <w:r>
        <w:rPr>
          <w:rFonts w:eastAsiaTheme="minorEastAsia"/>
          <w:lang w:eastAsia="zh-CN"/>
        </w:rPr>
        <w:tab/>
        <w:t>MPR to meet -30dBm/MHz</w:t>
      </w:r>
    </w:p>
    <w:p w14:paraId="1C9AEC1C"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7E60C17D" w14:textId="77777777" w:rsidR="00B757ED" w:rsidRPr="001F078B" w:rsidRDefault="00B757ED" w:rsidP="00B757ED">
      <w:pPr>
        <w:rPr>
          <w:lang w:val="en-US" w:eastAsia="ja-JP"/>
        </w:rPr>
      </w:pPr>
      <w:r>
        <w:rPr>
          <w:rFonts w:hint="eastAsia"/>
          <w:lang w:eastAsia="zh-CN"/>
        </w:rPr>
        <w:t>M</w:t>
      </w:r>
      <w:r>
        <w:rPr>
          <w:lang w:eastAsia="zh-CN"/>
        </w:rPr>
        <w:t>PR=M</w:t>
      </w:r>
      <w:r w:rsidRPr="00FD1827">
        <w:rPr>
          <w:vertAlign w:val="subscript"/>
          <w:lang w:eastAsia="zh-CN"/>
        </w:rPr>
        <w:t>A</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60EBD803" w14:textId="77777777" w:rsidR="00B757ED" w:rsidRPr="00FC069A" w:rsidRDefault="00B757ED" w:rsidP="00B757ED">
      <w:pPr>
        <w:ind w:firstLine="3261"/>
      </w:pPr>
      <w:r w:rsidRPr="00FC069A">
        <w:t>M</w:t>
      </w:r>
      <w:r w:rsidRPr="00FC069A">
        <w:rPr>
          <w:vertAlign w:val="subscript"/>
        </w:rPr>
        <w:t>A</w:t>
      </w:r>
      <w:r w:rsidRPr="00FC069A">
        <w:t xml:space="preserve"> = </w:t>
      </w:r>
      <w:r w:rsidRPr="00FC069A">
        <w:tab/>
        <w:t>1</w:t>
      </w:r>
      <w:r>
        <w:t>5</w:t>
      </w:r>
      <w:r w:rsidRPr="00FC069A">
        <w:t xml:space="preserve">; </w:t>
      </w:r>
      <w:r w:rsidRPr="00FC069A">
        <w:tab/>
        <w:t>0 ≤ B &lt; 1.08</w:t>
      </w:r>
    </w:p>
    <w:p w14:paraId="52CAD1D1" w14:textId="77777777" w:rsidR="00B757ED" w:rsidRPr="00FC069A" w:rsidRDefault="00B757ED" w:rsidP="00B757ED">
      <w:pPr>
        <w:ind w:firstLine="3261"/>
      </w:pPr>
      <w:r>
        <w:tab/>
      </w:r>
      <w:r>
        <w:tab/>
      </w:r>
      <w:r>
        <w:tab/>
        <w:t>14.5</w:t>
      </w:r>
      <w:r w:rsidRPr="00FC069A">
        <w:t xml:space="preserve">; </w:t>
      </w:r>
      <w:r w:rsidRPr="00FC069A">
        <w:tab/>
        <w:t>1.08 ≤ B &lt; 2.16</w:t>
      </w:r>
    </w:p>
    <w:p w14:paraId="49E019E3" w14:textId="77777777" w:rsidR="00B757ED" w:rsidRDefault="00B757ED" w:rsidP="00B757ED">
      <w:pPr>
        <w:ind w:firstLineChars="1980" w:firstLine="3960"/>
        <w:rPr>
          <w:lang w:eastAsia="zh-CN"/>
        </w:rPr>
      </w:pPr>
      <w:r w:rsidRPr="00FC069A">
        <w:tab/>
        <w:t>1</w:t>
      </w:r>
      <w:r>
        <w:t>3.5</w:t>
      </w:r>
      <w:r w:rsidRPr="00FC069A">
        <w:t xml:space="preserve">; </w:t>
      </w:r>
      <w:r w:rsidRPr="00FC069A">
        <w:tab/>
        <w:t>2.16 ≤ B &lt; 3.24</w:t>
      </w:r>
    </w:p>
    <w:p w14:paraId="354E06F0" w14:textId="77777777" w:rsidR="00B757ED" w:rsidRDefault="00B757ED" w:rsidP="00B757ED">
      <w:pPr>
        <w:ind w:firstLineChars="1980" w:firstLine="3960"/>
        <w:rPr>
          <w:lang w:eastAsia="zh-CN"/>
        </w:rPr>
      </w:pPr>
      <w:r>
        <w:t>12.5</w:t>
      </w:r>
      <w:r w:rsidRPr="001E4EF7">
        <w:t xml:space="preserve">; </w:t>
      </w:r>
      <w:r>
        <w:rPr>
          <w:rFonts w:hint="eastAsia"/>
          <w:lang w:eastAsia="zh-CN"/>
        </w:rPr>
        <w:t xml:space="preserve">      </w:t>
      </w:r>
      <w:r w:rsidRPr="001E4EF7">
        <w:t xml:space="preserve">3.24 </w:t>
      </w:r>
      <w:r w:rsidRPr="00FD1827">
        <w:t>≤</w:t>
      </w:r>
      <w:r w:rsidRPr="001E4EF7">
        <w:t xml:space="preserve"> B &lt; 5</w:t>
      </w:r>
      <w:r>
        <w:t>.04</w:t>
      </w:r>
    </w:p>
    <w:p w14:paraId="0D6CE721" w14:textId="77777777" w:rsidR="00B757ED" w:rsidRPr="00FC069A" w:rsidRDefault="00B757ED" w:rsidP="00B757ED">
      <w:pPr>
        <w:ind w:firstLineChars="1980" w:firstLine="3960"/>
      </w:pPr>
      <w:r w:rsidRPr="00FC069A">
        <w:t>1</w:t>
      </w:r>
      <w:r>
        <w:t>1.5</w:t>
      </w:r>
      <w:r w:rsidRPr="00FC069A">
        <w:t xml:space="preserve">; </w:t>
      </w:r>
      <w:r w:rsidRPr="00FC069A">
        <w:tab/>
      </w:r>
      <w:r>
        <w:rPr>
          <w:rFonts w:hint="eastAsia"/>
        </w:rPr>
        <w:t>5</w:t>
      </w:r>
      <w:r>
        <w:t>.04</w:t>
      </w:r>
      <w:r w:rsidRPr="00FC069A">
        <w:t xml:space="preserve">≤ B &lt; </w:t>
      </w:r>
      <w:r>
        <w:rPr>
          <w:rFonts w:hint="eastAsia"/>
        </w:rPr>
        <w:t>10</w:t>
      </w:r>
      <w:r>
        <w:t>.08</w:t>
      </w:r>
    </w:p>
    <w:p w14:paraId="25EB8A79" w14:textId="77777777" w:rsidR="00B757ED" w:rsidRPr="00FC069A" w:rsidRDefault="00B757ED" w:rsidP="00B757ED">
      <w:pPr>
        <w:ind w:firstLine="3261"/>
      </w:pPr>
      <w:r w:rsidRPr="00FC069A">
        <w:tab/>
      </w:r>
      <w:r w:rsidRPr="00FC069A">
        <w:tab/>
      </w:r>
      <w:r w:rsidRPr="00FC069A">
        <w:tab/>
        <w:t>1</w:t>
      </w:r>
      <w:r>
        <w:t>0.5</w:t>
      </w:r>
      <w:r w:rsidRPr="00FC069A">
        <w:t xml:space="preserve">; </w:t>
      </w:r>
      <w:r w:rsidRPr="00FC069A">
        <w:tab/>
      </w:r>
      <w:r>
        <w:rPr>
          <w:rFonts w:hint="eastAsia"/>
        </w:rPr>
        <w:t>10</w:t>
      </w:r>
      <w:r>
        <w:t>.08</w:t>
      </w:r>
      <w:r w:rsidRPr="00FC069A">
        <w:t xml:space="preserve"> ≤ B &lt; </w:t>
      </w:r>
      <w:r>
        <w:rPr>
          <w:rFonts w:hint="eastAsia"/>
        </w:rPr>
        <w:t>16.</w:t>
      </w:r>
      <w:r>
        <w:t>38</w:t>
      </w:r>
    </w:p>
    <w:p w14:paraId="582C013F" w14:textId="77777777" w:rsidR="00B757ED" w:rsidRPr="001E4EF7" w:rsidRDefault="00B757ED" w:rsidP="00B757ED">
      <w:pPr>
        <w:ind w:firstLine="3261"/>
      </w:pPr>
      <w:r w:rsidRPr="00FC069A">
        <w:tab/>
      </w:r>
      <w:r w:rsidRPr="00FC069A">
        <w:tab/>
      </w:r>
      <w:r w:rsidRPr="00FC069A">
        <w:tab/>
      </w:r>
      <w:r>
        <w:t>10</w:t>
      </w:r>
      <w:r w:rsidRPr="001E4EF7">
        <w:t xml:space="preserve">; </w:t>
      </w:r>
      <w:r>
        <w:rPr>
          <w:rFonts w:hint="eastAsia"/>
          <w:lang w:eastAsia="zh-CN"/>
        </w:rPr>
        <w:t xml:space="preserve">   </w:t>
      </w:r>
      <w:r>
        <w:rPr>
          <w:lang w:eastAsia="zh-CN"/>
        </w:rPr>
        <w:t xml:space="preserve">    </w:t>
      </w:r>
      <w:r>
        <w:t>16.38</w:t>
      </w:r>
      <w:r w:rsidRPr="001E4EF7">
        <w:t xml:space="preserve"> </w:t>
      </w:r>
      <w:r w:rsidRPr="00FD1827">
        <w:t>≤</w:t>
      </w:r>
      <w:r>
        <w:t xml:space="preserve"> B &lt; 21.78</w:t>
      </w:r>
    </w:p>
    <w:p w14:paraId="2B38BE0E" w14:textId="77777777" w:rsidR="00B757ED" w:rsidRPr="001F078B" w:rsidRDefault="00B757ED" w:rsidP="00B757ED">
      <w:pPr>
        <w:ind w:firstLine="3261"/>
      </w:pPr>
      <w:r w:rsidRPr="001E4EF7">
        <w:rPr>
          <w:rFonts w:hint="eastAsia"/>
        </w:rPr>
        <w:t xml:space="preserve">            </w:t>
      </w:r>
      <w:r>
        <w:rPr>
          <w:rFonts w:hint="eastAsia"/>
          <w:lang w:eastAsia="zh-CN"/>
        </w:rPr>
        <w:t xml:space="preserve">  </w:t>
      </w:r>
      <w:r>
        <w:rPr>
          <w:lang w:eastAsia="zh-CN"/>
        </w:rPr>
        <w:t xml:space="preserve">  </w:t>
      </w:r>
      <w:r>
        <w:t>9</w:t>
      </w:r>
      <w:r w:rsidRPr="00FC069A">
        <w:t xml:space="preserve">; </w:t>
      </w:r>
      <w:r w:rsidRPr="00FC069A">
        <w:tab/>
      </w:r>
      <w:r>
        <w:t xml:space="preserve">      </w:t>
      </w:r>
      <w:r>
        <w:rPr>
          <w:rFonts w:hint="eastAsia"/>
        </w:rPr>
        <w:t>21.</w:t>
      </w:r>
      <w:r>
        <w:t>78</w:t>
      </w:r>
      <w:r w:rsidRPr="00FC069A">
        <w:t xml:space="preserve"> ≤ B</w:t>
      </w:r>
    </w:p>
    <w:p w14:paraId="3E752EA8" w14:textId="77777777" w:rsidR="00B757ED" w:rsidRPr="00322649" w:rsidRDefault="00B757ED" w:rsidP="00B757ED">
      <w:pPr>
        <w:rPr>
          <w:lang w:eastAsia="zh-CN"/>
        </w:rPr>
      </w:pPr>
    </w:p>
    <w:p w14:paraId="5B9E69B1" w14:textId="3AF72D82" w:rsidR="005D5397" w:rsidRDefault="005D5397" w:rsidP="005D5397">
      <w:pPr>
        <w:pStyle w:val="Heading5"/>
        <w:rPr>
          <w:rFonts w:eastAsiaTheme="minorEastAsia"/>
          <w:lang w:eastAsia="zh-CN"/>
        </w:rPr>
      </w:pPr>
      <w:bookmarkStart w:id="865" w:name="_Toc59649992"/>
      <w:bookmarkStart w:id="866" w:name="_Toc61357256"/>
      <w:bookmarkStart w:id="867" w:name="_Toc61359030"/>
      <w:bookmarkStart w:id="868" w:name="_Toc67915967"/>
      <w:bookmarkStart w:id="869" w:name="_Toc75533511"/>
      <w:bookmarkStart w:id="870" w:name="_Toc75819397"/>
      <w:bookmarkStart w:id="871" w:name="_Toc76508241"/>
      <w:bookmarkStart w:id="872" w:name="_Toc76717191"/>
      <w:bookmarkStart w:id="873" w:name="_Toc83293832"/>
      <w:bookmarkStart w:id="874" w:name="_Toc84334871"/>
      <w:r>
        <w:rPr>
          <w:rFonts w:eastAsiaTheme="minorEastAsia"/>
          <w:lang w:eastAsia="zh-CN"/>
        </w:rPr>
        <w:t>6.2A.2.2.2</w:t>
      </w:r>
      <w:r>
        <w:rPr>
          <w:rFonts w:eastAsiaTheme="minorEastAsia"/>
          <w:lang w:eastAsia="zh-CN"/>
        </w:rPr>
        <w:tab/>
        <w:t>MPR to meet -13dBm/MHz</w:t>
      </w:r>
      <w:bookmarkEnd w:id="865"/>
      <w:bookmarkEnd w:id="866"/>
      <w:bookmarkEnd w:id="867"/>
      <w:bookmarkEnd w:id="868"/>
      <w:bookmarkEnd w:id="869"/>
      <w:bookmarkEnd w:id="870"/>
      <w:bookmarkEnd w:id="871"/>
      <w:bookmarkEnd w:id="872"/>
      <w:bookmarkEnd w:id="873"/>
      <w:bookmarkEnd w:id="874"/>
    </w:p>
    <w:p w14:paraId="7D71B651"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0E6C3771" w14:textId="77777777" w:rsidR="00B757ED" w:rsidRDefault="00B757ED" w:rsidP="00B757ED">
      <w:pPr>
        <w:jc w:val="center"/>
        <w:rPr>
          <w:vertAlign w:val="subscript"/>
          <w:lang w:eastAsia="zh-CN"/>
        </w:rPr>
      </w:pPr>
      <w:r>
        <w:rPr>
          <w:rFonts w:hint="eastAsia"/>
          <w:lang w:eastAsia="zh-CN"/>
        </w:rPr>
        <w:t>M</w:t>
      </w:r>
      <w:r>
        <w:rPr>
          <w:lang w:eastAsia="zh-CN"/>
        </w:rPr>
        <w:t>PR=M</w:t>
      </w:r>
      <w:r w:rsidRPr="00FD1827">
        <w:rPr>
          <w:vertAlign w:val="subscript"/>
          <w:lang w:eastAsia="zh-CN"/>
        </w:rPr>
        <w:t>A</w:t>
      </w:r>
    </w:p>
    <w:p w14:paraId="6897A0D2"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C019007"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02FF1A10"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0F979029"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44823F27"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3BD85DF"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28C59986" w14:textId="77777777" w:rsidR="00B757ED" w:rsidRPr="001F078B" w:rsidRDefault="00B757ED" w:rsidP="00B757ED">
      <w:pPr>
        <w:ind w:firstLine="3261"/>
      </w:pPr>
      <w:r>
        <w:tab/>
      </w:r>
      <w:r>
        <w:tab/>
      </w:r>
      <w:r>
        <w:tab/>
        <w:t>4</w:t>
      </w:r>
      <w:r w:rsidRPr="00FC069A">
        <w:tab/>
        <w:t xml:space="preserve">; </w:t>
      </w:r>
      <w:r w:rsidRPr="00FC069A">
        <w:tab/>
        <w:t>5.4 ≤ B</w:t>
      </w:r>
    </w:p>
    <w:p w14:paraId="187604A7" w14:textId="5B64D2CB" w:rsidR="00DC7196" w:rsidRPr="001C0CC4" w:rsidRDefault="00DC7196" w:rsidP="00B757ED"/>
    <w:p w14:paraId="029D4C1E" w14:textId="77777777" w:rsidR="00DC7196" w:rsidRPr="001C0CC4" w:rsidRDefault="00DC7196" w:rsidP="00434294">
      <w:pPr>
        <w:pStyle w:val="Heading4"/>
      </w:pPr>
      <w:bookmarkStart w:id="875" w:name="_Toc21344263"/>
      <w:bookmarkStart w:id="876" w:name="_Toc29801749"/>
      <w:bookmarkStart w:id="877" w:name="_Toc29802173"/>
      <w:bookmarkStart w:id="878" w:name="_Toc29802798"/>
      <w:bookmarkStart w:id="879" w:name="_Toc36107540"/>
      <w:bookmarkStart w:id="880" w:name="_Toc37251306"/>
      <w:bookmarkStart w:id="881" w:name="_Toc45888111"/>
      <w:bookmarkStart w:id="882" w:name="_Toc45888710"/>
      <w:bookmarkStart w:id="883" w:name="_Toc59649993"/>
      <w:bookmarkStart w:id="884" w:name="_Toc61357257"/>
      <w:bookmarkStart w:id="885" w:name="_Toc61359031"/>
      <w:bookmarkStart w:id="886" w:name="_Toc67915968"/>
      <w:bookmarkStart w:id="887" w:name="_Toc75533512"/>
      <w:bookmarkStart w:id="888" w:name="_Toc75819398"/>
      <w:bookmarkStart w:id="889" w:name="_Toc76508242"/>
      <w:bookmarkStart w:id="890" w:name="_Toc76717192"/>
      <w:bookmarkStart w:id="891" w:name="_Toc83293833"/>
      <w:bookmarkStart w:id="892" w:name="_Toc84334872"/>
      <w:r w:rsidRPr="001C0CC4">
        <w:t>6.2A.2.3</w:t>
      </w:r>
      <w:r w:rsidRPr="001C0CC4">
        <w:tab/>
        <w:t>UE maximum output power reduction for Inter-band CA</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7337945C" w14:textId="77777777" w:rsidR="007111A4" w:rsidRDefault="007111A4" w:rsidP="007111A4">
      <w:pPr>
        <w:rPr>
          <w:rFonts w:eastAsia="SimSun"/>
          <w:lang w:val="en-US" w:eastAsia="zh-CN"/>
        </w:rPr>
      </w:pPr>
      <w:bookmarkStart w:id="893" w:name="_Toc45888112"/>
      <w:bookmarkStart w:id="894" w:name="_Toc45888711"/>
      <w:bookmarkStart w:id="895" w:name="_Toc59649994"/>
      <w:bookmarkStart w:id="896" w:name="_Toc61357258"/>
      <w:bookmarkStart w:id="897" w:name="_Toc61359032"/>
      <w:bookmarkStart w:id="898" w:name="_Toc67915969"/>
      <w:bookmarkStart w:id="899" w:name="_Toc75533513"/>
      <w:bookmarkStart w:id="900" w:name="_Toc75819399"/>
      <w:bookmarkStart w:id="901" w:name="_Toc76508243"/>
      <w:bookmarkStart w:id="902" w:name="_Toc76717193"/>
      <w:bookmarkStart w:id="903" w:name="_Toc21344264"/>
      <w:bookmarkStart w:id="904" w:name="_Toc29801750"/>
      <w:bookmarkStart w:id="905" w:name="_Toc29802174"/>
      <w:bookmarkStart w:id="906" w:name="_Toc29802799"/>
      <w:bookmarkStart w:id="907" w:name="_Toc36107541"/>
      <w:bookmarkStart w:id="908" w:name="_Toc37251307"/>
      <w:bookmarkStart w:id="909" w:name="_Toc45888113"/>
      <w:bookmarkStart w:id="910" w:name="_Toc45888712"/>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0C6E0A3" w14:textId="77777777" w:rsidR="00813591" w:rsidRDefault="00813591" w:rsidP="00813591">
      <w:pPr>
        <w:rPr>
          <w:rFonts w:eastAsia="SimSun"/>
          <w:lang w:val="en-US" w:eastAsia="zh-CN"/>
        </w:rPr>
      </w:pPr>
      <w:r>
        <w:t xml:space="preserve">For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w:t>
      </w:r>
      <w:r>
        <w:rPr>
          <w:rFonts w:eastAsia="SimSun" w:hint="eastAsia"/>
          <w:lang w:val="en-US" w:eastAsia="zh-CN"/>
        </w:rPr>
        <w:t xml:space="preserve">n requirements </w:t>
      </w:r>
      <w:r>
        <w:t>for intra-band contiguous carrier aggregation</w:t>
      </w:r>
      <w:r>
        <w:rPr>
          <w:rFonts w:eastAsia="SimSun" w:hint="eastAsia"/>
          <w:lang w:val="en-US" w:eastAsia="zh-CN"/>
        </w:rPr>
        <w:t xml:space="preserve"> in sub</w:t>
      </w:r>
      <w:r>
        <w:t>clause 6.2A.2</w:t>
      </w:r>
      <w:r>
        <w:rPr>
          <w:rFonts w:eastAsia="SimSun" w:hint="eastAsia"/>
          <w:lang w:val="en-US" w:eastAsia="zh-CN"/>
        </w:rPr>
        <w:t xml:space="preserve">.1 </w:t>
      </w:r>
      <w:r>
        <w:t>apply</w:t>
      </w:r>
      <w:r>
        <w:rPr>
          <w:rFonts w:eastAsia="SimSun" w:hint="eastAsia"/>
          <w:lang w:eastAsia="zh-CN"/>
        </w:rPr>
        <w:t xml:space="preserve"> for that band</w:t>
      </w:r>
      <w:r>
        <w:t>.</w:t>
      </w:r>
      <w:r>
        <w:rPr>
          <w:rFonts w:eastAsia="SimSun" w:hint="eastAsia"/>
          <w:lang w:val="en-US" w:eastAsia="zh-CN"/>
        </w:rPr>
        <w:t xml:space="preserve"> </w:t>
      </w:r>
    </w:p>
    <w:p w14:paraId="28A4A063" w14:textId="77777777" w:rsidR="00813591" w:rsidRDefault="00813591" w:rsidP="00813591">
      <w:r>
        <w:t>For inter-band carrier aggregation with uplink assigned to two NR bands, the requirements in clause 6.2.2 apply for each uplink component carrier.</w:t>
      </w:r>
    </w:p>
    <w:p w14:paraId="00E2F53F" w14:textId="0DC5A26F" w:rsidR="00782BFB" w:rsidRDefault="00782BFB" w:rsidP="00434294">
      <w:pPr>
        <w:pStyle w:val="Heading4"/>
      </w:pPr>
      <w:bookmarkStart w:id="911" w:name="_Toc83293834"/>
      <w:bookmarkStart w:id="912" w:name="_Toc84334873"/>
      <w:r>
        <w:t>6.2A.2.4</w:t>
      </w:r>
      <w:r>
        <w:tab/>
      </w:r>
      <w:bookmarkEnd w:id="893"/>
      <w:bookmarkEnd w:id="894"/>
      <w:r>
        <w:t>Void</w:t>
      </w:r>
      <w:bookmarkEnd w:id="895"/>
      <w:bookmarkEnd w:id="896"/>
      <w:bookmarkEnd w:id="897"/>
      <w:bookmarkEnd w:id="898"/>
      <w:bookmarkEnd w:id="899"/>
      <w:bookmarkEnd w:id="900"/>
      <w:bookmarkEnd w:id="901"/>
      <w:bookmarkEnd w:id="902"/>
      <w:bookmarkEnd w:id="911"/>
      <w:bookmarkEnd w:id="912"/>
    </w:p>
    <w:p w14:paraId="62EF8D31" w14:textId="292AB88F" w:rsidR="00DC7196" w:rsidRPr="001C0CC4" w:rsidRDefault="00DC7196" w:rsidP="00434294">
      <w:pPr>
        <w:pStyle w:val="Heading3"/>
      </w:pPr>
      <w:bookmarkStart w:id="913" w:name="_Toc59649995"/>
      <w:bookmarkStart w:id="914" w:name="_Toc61357259"/>
      <w:bookmarkStart w:id="915" w:name="_Toc61359033"/>
      <w:bookmarkStart w:id="916" w:name="_Toc67915970"/>
      <w:bookmarkStart w:id="917" w:name="_Toc75533514"/>
      <w:bookmarkStart w:id="918" w:name="_Toc75819400"/>
      <w:bookmarkStart w:id="919" w:name="_Toc76508244"/>
      <w:bookmarkStart w:id="920" w:name="_Toc76717194"/>
      <w:bookmarkStart w:id="921" w:name="_Toc83293835"/>
      <w:bookmarkStart w:id="922" w:name="_Toc84334874"/>
      <w:r w:rsidRPr="001C0CC4">
        <w:t>6.2A.3</w:t>
      </w:r>
      <w:r w:rsidRPr="001C0CC4">
        <w:tab/>
        <w:t>UE additional maximum output power reduction for CA</w:t>
      </w:r>
      <w:bookmarkEnd w:id="903"/>
      <w:bookmarkEnd w:id="904"/>
      <w:bookmarkEnd w:id="905"/>
      <w:bookmarkEnd w:id="906"/>
      <w:bookmarkEnd w:id="907"/>
      <w:bookmarkEnd w:id="908"/>
      <w:bookmarkEnd w:id="909"/>
      <w:bookmarkEnd w:id="910"/>
      <w:bookmarkEnd w:id="913"/>
      <w:bookmarkEnd w:id="914"/>
      <w:bookmarkEnd w:id="915"/>
      <w:bookmarkEnd w:id="916"/>
      <w:bookmarkEnd w:id="917"/>
      <w:bookmarkEnd w:id="918"/>
      <w:bookmarkEnd w:id="919"/>
      <w:bookmarkEnd w:id="920"/>
      <w:bookmarkEnd w:id="921"/>
      <w:bookmarkEnd w:id="922"/>
    </w:p>
    <w:p w14:paraId="7ECD81F8" w14:textId="1756CF71" w:rsidR="009A244F" w:rsidRDefault="00DC7196" w:rsidP="00434294">
      <w:pPr>
        <w:pStyle w:val="Heading4"/>
      </w:pPr>
      <w:bookmarkStart w:id="923" w:name="_Toc21344265"/>
      <w:bookmarkStart w:id="924" w:name="_Toc29801751"/>
      <w:bookmarkStart w:id="925" w:name="_Toc29802175"/>
      <w:bookmarkStart w:id="926" w:name="_Toc29802800"/>
      <w:bookmarkStart w:id="927" w:name="_Toc36107542"/>
      <w:bookmarkStart w:id="928" w:name="_Toc37251308"/>
      <w:bookmarkStart w:id="929" w:name="_Toc45888114"/>
      <w:bookmarkStart w:id="930" w:name="_Toc45888713"/>
      <w:bookmarkStart w:id="931" w:name="_Toc59649996"/>
      <w:bookmarkStart w:id="932" w:name="_Toc61357260"/>
      <w:bookmarkStart w:id="933" w:name="_Toc61359034"/>
      <w:bookmarkStart w:id="934" w:name="_Toc67915971"/>
      <w:bookmarkStart w:id="935" w:name="_Toc75533515"/>
      <w:bookmarkStart w:id="936" w:name="_Toc75819401"/>
      <w:bookmarkStart w:id="937" w:name="_Toc76508245"/>
      <w:bookmarkStart w:id="938" w:name="_Toc76717195"/>
      <w:bookmarkStart w:id="939" w:name="_Toc83293836"/>
      <w:bookmarkStart w:id="940" w:name="_Toc84334875"/>
      <w:r w:rsidRPr="001C0CC4">
        <w:t>6.2A.3.1.1</w:t>
      </w:r>
      <w:r w:rsidRPr="001C0CC4">
        <w:tab/>
      </w:r>
      <w:bookmarkEnd w:id="923"/>
      <w:bookmarkEnd w:id="924"/>
      <w:bookmarkEnd w:id="925"/>
      <w:bookmarkEnd w:id="926"/>
      <w:bookmarkEnd w:id="927"/>
      <w:bookmarkEnd w:id="928"/>
      <w:bookmarkEnd w:id="929"/>
      <w:bookmarkEnd w:id="930"/>
      <w:r w:rsidR="009A244F" w:rsidRPr="002445CB">
        <w:t>UE additional maximum output power reduction for Int</w:t>
      </w:r>
      <w:r w:rsidR="009A244F">
        <w:t>ra</w:t>
      </w:r>
      <w:r w:rsidR="009A244F" w:rsidRPr="002445CB">
        <w:t xml:space="preserve">-band </w:t>
      </w:r>
      <w:r w:rsidR="009A244F">
        <w:t xml:space="preserve">contiguous </w:t>
      </w:r>
      <w:r w:rsidR="009A244F" w:rsidRPr="002445CB">
        <w:t>CA</w:t>
      </w:r>
      <w:bookmarkEnd w:id="931"/>
      <w:bookmarkEnd w:id="932"/>
      <w:bookmarkEnd w:id="933"/>
      <w:bookmarkEnd w:id="934"/>
      <w:bookmarkEnd w:id="935"/>
      <w:bookmarkEnd w:id="936"/>
      <w:bookmarkEnd w:id="937"/>
      <w:bookmarkEnd w:id="938"/>
      <w:bookmarkEnd w:id="939"/>
      <w:bookmarkEnd w:id="940"/>
    </w:p>
    <w:p w14:paraId="2D001648" w14:textId="77777777" w:rsidR="009A244F" w:rsidRPr="007C6962" w:rsidRDefault="009A244F" w:rsidP="009A244F">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r>
        <w:rPr>
          <w:i/>
        </w:rPr>
        <w:t xml:space="preserve"> </w:t>
      </w:r>
      <w:r>
        <w:t xml:space="preserve">Relation between NR CA band and NR frequency band is specified in </w:t>
      </w:r>
      <w:r w:rsidRPr="007C6962">
        <w:t>Table 5.2A.1-1</w:t>
      </w:r>
      <w:r>
        <w:t>.</w:t>
      </w:r>
    </w:p>
    <w:p w14:paraId="7763A67D" w14:textId="534C6A82" w:rsidR="009A244F" w:rsidRPr="001C0CC4" w:rsidRDefault="00223A32" w:rsidP="009A244F">
      <w:r w:rsidRPr="005A5878">
        <w:t>To meet the additional requirements, additional maximum power reduction (A-MPR) is allowed for the maximum output power as specified in Table 6.2A.1.</w:t>
      </w:r>
      <w:r>
        <w:t>1</w:t>
      </w:r>
      <w:r w:rsidRPr="005A5878">
        <w:t>-1. Unless stated otherwise, the total reduction to UE maximum output power is max(MPR, A-MPR) where MPR is defined in clause 6.2A.2.</w:t>
      </w:r>
      <w:r>
        <w:t>1</w:t>
      </w:r>
      <w:r w:rsidRPr="005A5878">
        <w:t>. In absense of modulation and waveform types the A-MPR applies to all modulation and waveform types.</w:t>
      </w:r>
    </w:p>
    <w:p w14:paraId="385D831E" w14:textId="2C209DFC" w:rsidR="008957BF" w:rsidRPr="001C0CC4" w:rsidRDefault="00726F90" w:rsidP="008957BF">
      <w:r w:rsidRPr="00B74029">
        <w:t>Table 6.2A.3.1.1-1</w:t>
      </w:r>
      <w:r>
        <w:t xml:space="preserve"> </w:t>
      </w:r>
      <w:r w:rsidRPr="001C0CC4">
        <w:t>specifies the additional requirements with their associated network signalling values and the allowed A-MPR and applica</w:t>
      </w:r>
      <w:r w:rsidRPr="0059521D">
        <w:t>ble CA band(s) for each CA_NS value. The CA_NS_xy value indicates the additional unwanted emissions requirements that apply for</w:t>
      </w:r>
      <w:r w:rsidRPr="00687D5F">
        <w:t xml:space="preserve"> </w:t>
      </w:r>
      <w:r w:rsidRPr="00BA1E5A">
        <w:t>intra-band contiguous CA bands w</w:t>
      </w:r>
      <w:r w:rsidRPr="00D22604">
        <w:t>ith</w:t>
      </w:r>
      <w:r w:rsidRPr="00545CF3">
        <w:t xml:space="preserve"> NS_xy</w:t>
      </w:r>
      <w:r w:rsidRPr="0059521D">
        <w:t xml:space="preserve"> indicated or configured in multiple uplink serving cells, except CA_NS_01 that indicates the general emission requirements for intra-band contiguous CA bands.</w:t>
      </w:r>
      <w:r>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Table 6.2</w:t>
      </w:r>
      <w:r>
        <w:t>A</w:t>
      </w:r>
      <w:r w:rsidRPr="007C6962">
        <w:t>.3.1.1-2</w:t>
      </w:r>
      <w:r w:rsidRPr="001C0CC4">
        <w:t>.</w:t>
      </w:r>
      <w:r>
        <w:t xml:space="preserve"> </w:t>
      </w:r>
      <w:r w:rsidRPr="00D10491">
        <w:t>For any NR CA band not listed in Table 6.2A.3.1.1-2 the network signalling label CA_NS_01 applies.</w:t>
      </w:r>
    </w:p>
    <w:p w14:paraId="5269D2AD" w14:textId="77777777" w:rsidR="009A244F" w:rsidRPr="001C0CC4" w:rsidRDefault="009A244F" w:rsidP="009A244F">
      <w:pPr>
        <w:pStyle w:val="TH"/>
      </w:pPr>
      <w:bookmarkStart w:id="941" w:name="_CRTable6_2A_3_1_11"/>
      <w:r w:rsidRPr="001C0CC4">
        <w:t xml:space="preserve">Table </w:t>
      </w:r>
      <w:bookmarkEnd w:id="941"/>
      <w:r w:rsidRPr="00B74029">
        <w:t>6.2A.3.1.1</w:t>
      </w:r>
      <w:r w:rsidRPr="001C0CC4">
        <w:t>-1: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9A244F" w:rsidRPr="001C0CC4" w14:paraId="5BCC1C8F"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297D" w14:textId="77777777" w:rsidR="009A244F" w:rsidRPr="001C0CC4" w:rsidRDefault="009A244F" w:rsidP="009A244F">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07876CE" w14:textId="77777777" w:rsidR="009A244F" w:rsidRPr="001C0CC4" w:rsidRDefault="009A244F" w:rsidP="009A244F">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687280DE" w14:textId="77777777" w:rsidR="009A244F" w:rsidRPr="001C0CC4" w:rsidRDefault="009A244F" w:rsidP="009A244F">
            <w:pPr>
              <w:pStyle w:val="TAH"/>
            </w:pPr>
            <w:r w:rsidRPr="001C0CC4">
              <w:t xml:space="preserve">NR </w:t>
            </w:r>
            <w:r>
              <w:t xml:space="preserve">CA </w:t>
            </w:r>
            <w:r w:rsidRPr="001C0CC4">
              <w:t>Band</w:t>
            </w:r>
          </w:p>
        </w:tc>
        <w:tc>
          <w:tcPr>
            <w:tcW w:w="1480" w:type="dxa"/>
            <w:tcBorders>
              <w:top w:val="single" w:sz="4" w:space="0" w:color="auto"/>
              <w:left w:val="single" w:sz="4" w:space="0" w:color="auto"/>
              <w:bottom w:val="single" w:sz="4" w:space="0" w:color="auto"/>
              <w:right w:val="single" w:sz="4" w:space="0" w:color="auto"/>
            </w:tcBorders>
          </w:tcPr>
          <w:p w14:paraId="0BC6C228" w14:textId="77777777" w:rsidR="009A244F" w:rsidRPr="001C0CC4" w:rsidRDefault="009A244F" w:rsidP="009A244F">
            <w:pPr>
              <w:pStyle w:val="TAH"/>
            </w:pPr>
            <w:r>
              <w:t>Aggregated c</w:t>
            </w:r>
            <w:r w:rsidRPr="001C0CC4">
              <w:t>hannel bandwidth (MHz)</w:t>
            </w:r>
          </w:p>
        </w:tc>
        <w:tc>
          <w:tcPr>
            <w:tcW w:w="1721" w:type="dxa"/>
            <w:tcBorders>
              <w:top w:val="single" w:sz="4" w:space="0" w:color="auto"/>
              <w:left w:val="single" w:sz="4" w:space="0" w:color="auto"/>
              <w:bottom w:val="single" w:sz="4" w:space="0" w:color="auto"/>
              <w:right w:val="single" w:sz="4" w:space="0" w:color="auto"/>
            </w:tcBorders>
          </w:tcPr>
          <w:p w14:paraId="63133585" w14:textId="77777777" w:rsidR="009A244F" w:rsidRPr="001C0CC4" w:rsidRDefault="009A244F" w:rsidP="009A244F">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72F929F9" w14:textId="77777777" w:rsidR="009A244F" w:rsidRPr="001C0CC4" w:rsidRDefault="009A244F" w:rsidP="009A244F">
            <w:pPr>
              <w:pStyle w:val="TAH"/>
            </w:pPr>
            <w:r w:rsidRPr="001C0CC4">
              <w:t>A-MPR (dB)</w:t>
            </w:r>
          </w:p>
        </w:tc>
      </w:tr>
      <w:tr w:rsidR="00726F90" w:rsidRPr="001C0CC4" w14:paraId="13F9FE10"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707164" w14:textId="3ABDA3B0" w:rsidR="00726F90" w:rsidRPr="001C0CC4" w:rsidRDefault="00726F90" w:rsidP="00726F90">
            <w:pPr>
              <w:pStyle w:val="TAC"/>
            </w:pPr>
            <w:r>
              <w:t>CA_</w:t>
            </w:r>
            <w:r w:rsidRPr="001C0CC4">
              <w:t>NS_01</w:t>
            </w:r>
          </w:p>
        </w:tc>
        <w:tc>
          <w:tcPr>
            <w:tcW w:w="1894" w:type="dxa"/>
            <w:tcBorders>
              <w:top w:val="single" w:sz="4" w:space="0" w:color="auto"/>
              <w:left w:val="single" w:sz="4" w:space="0" w:color="auto"/>
              <w:bottom w:val="single" w:sz="4" w:space="0" w:color="auto"/>
              <w:right w:val="single" w:sz="4" w:space="0" w:color="auto"/>
            </w:tcBorders>
          </w:tcPr>
          <w:p w14:paraId="183D762D" w14:textId="77777777" w:rsidR="00726F90" w:rsidRDefault="00726F90" w:rsidP="00726F90">
            <w:pPr>
              <w:pStyle w:val="TAC"/>
            </w:pPr>
            <w:r>
              <w:t>6.5A.2.2.1</w:t>
            </w:r>
          </w:p>
          <w:p w14:paraId="34BAE232" w14:textId="08EB4AA8" w:rsidR="00726F90" w:rsidRPr="001C0CC4" w:rsidRDefault="00726F90" w:rsidP="00726F90">
            <w:pPr>
              <w:pStyle w:val="TAC"/>
            </w:pPr>
            <w:r w:rsidRPr="00A1115A">
              <w:t>6.5A.3.2.1</w:t>
            </w:r>
          </w:p>
        </w:tc>
        <w:tc>
          <w:tcPr>
            <w:tcW w:w="1883" w:type="dxa"/>
            <w:tcBorders>
              <w:top w:val="single" w:sz="4" w:space="0" w:color="auto"/>
              <w:left w:val="single" w:sz="4" w:space="0" w:color="auto"/>
              <w:bottom w:val="single" w:sz="4" w:space="0" w:color="auto"/>
              <w:right w:val="single" w:sz="4" w:space="0" w:color="auto"/>
            </w:tcBorders>
          </w:tcPr>
          <w:p w14:paraId="00845BFA" w14:textId="77777777" w:rsidR="00726F90" w:rsidRPr="001C0CC4" w:rsidRDefault="00726F90" w:rsidP="00726F90">
            <w:pPr>
              <w:pStyle w:val="TAC"/>
              <w:rPr>
                <w:lang w:eastAsia="zh-CN"/>
              </w:rPr>
            </w:pPr>
            <w:r w:rsidRPr="00910995">
              <w:rPr>
                <w:lang w:eastAsia="zh-CN"/>
              </w:rPr>
              <w:t>Table 5.2A.1-1</w:t>
            </w:r>
          </w:p>
        </w:tc>
        <w:tc>
          <w:tcPr>
            <w:tcW w:w="1480" w:type="dxa"/>
            <w:tcBorders>
              <w:top w:val="single" w:sz="4" w:space="0" w:color="auto"/>
              <w:left w:val="single" w:sz="4" w:space="0" w:color="auto"/>
              <w:bottom w:val="single" w:sz="4" w:space="0" w:color="auto"/>
              <w:right w:val="single" w:sz="4" w:space="0" w:color="auto"/>
            </w:tcBorders>
          </w:tcPr>
          <w:p w14:paraId="70C9480E" w14:textId="77777777" w:rsidR="00726F90" w:rsidRPr="001C0CC4" w:rsidRDefault="00726F90" w:rsidP="00726F90">
            <w:pPr>
              <w:pStyle w:val="TAC"/>
            </w:pPr>
            <w:r>
              <w:t>All applicaple NR CA bands</w:t>
            </w:r>
          </w:p>
        </w:tc>
        <w:tc>
          <w:tcPr>
            <w:tcW w:w="1721" w:type="dxa"/>
            <w:tcBorders>
              <w:top w:val="single" w:sz="4" w:space="0" w:color="auto"/>
              <w:left w:val="single" w:sz="4" w:space="0" w:color="auto"/>
              <w:bottom w:val="single" w:sz="4" w:space="0" w:color="auto"/>
              <w:right w:val="single" w:sz="4" w:space="0" w:color="auto"/>
            </w:tcBorders>
          </w:tcPr>
          <w:p w14:paraId="74DE30CD" w14:textId="77777777" w:rsidR="00726F90" w:rsidRPr="001C0CC4" w:rsidRDefault="00726F90" w:rsidP="00726F90">
            <w:pPr>
              <w:pStyle w:val="TAC"/>
            </w:pPr>
            <w:r>
              <w:t>All applicaple NR CA configurations</w:t>
            </w:r>
          </w:p>
        </w:tc>
        <w:tc>
          <w:tcPr>
            <w:tcW w:w="1423" w:type="dxa"/>
            <w:tcBorders>
              <w:top w:val="single" w:sz="4" w:space="0" w:color="auto"/>
              <w:left w:val="single" w:sz="4" w:space="0" w:color="auto"/>
              <w:bottom w:val="single" w:sz="4" w:space="0" w:color="auto"/>
              <w:right w:val="single" w:sz="4" w:space="0" w:color="auto"/>
            </w:tcBorders>
          </w:tcPr>
          <w:p w14:paraId="0B032DA0" w14:textId="77777777" w:rsidR="00726F90" w:rsidRPr="001C0CC4" w:rsidRDefault="00726F90" w:rsidP="00726F90">
            <w:pPr>
              <w:pStyle w:val="TAC"/>
            </w:pPr>
            <w:r w:rsidRPr="001C0CC4">
              <w:t>N/A</w:t>
            </w:r>
          </w:p>
        </w:tc>
      </w:tr>
      <w:tr w:rsidR="009A244F" w:rsidRPr="001C0CC4" w14:paraId="5B0DA099"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94625B" w14:textId="77777777" w:rsidR="009A244F" w:rsidRDefault="009A244F" w:rsidP="009A244F">
            <w:pPr>
              <w:pStyle w:val="TAC"/>
            </w:pPr>
            <w:r>
              <w:t>CA_</w:t>
            </w:r>
            <w:r w:rsidRPr="001C0CC4">
              <w:t>NS_</w:t>
            </w:r>
            <w:r>
              <w:t>04</w:t>
            </w:r>
          </w:p>
        </w:tc>
        <w:tc>
          <w:tcPr>
            <w:tcW w:w="1894" w:type="dxa"/>
            <w:tcBorders>
              <w:top w:val="single" w:sz="4" w:space="0" w:color="auto"/>
              <w:left w:val="single" w:sz="4" w:space="0" w:color="auto"/>
              <w:bottom w:val="single" w:sz="4" w:space="0" w:color="auto"/>
              <w:right w:val="single" w:sz="4" w:space="0" w:color="auto"/>
            </w:tcBorders>
          </w:tcPr>
          <w:p w14:paraId="6F8E4640" w14:textId="77777777" w:rsidR="009A244F" w:rsidRDefault="009A244F" w:rsidP="009A244F">
            <w:pPr>
              <w:pStyle w:val="TAC"/>
            </w:pPr>
            <w:r w:rsidRPr="001C0CC4">
              <w:t>6.5A.2.3.1</w:t>
            </w:r>
            <w:r>
              <w:t>.1</w:t>
            </w:r>
          </w:p>
          <w:p w14:paraId="4029F591" w14:textId="77777777" w:rsidR="009A244F" w:rsidRPr="001C0CC4" w:rsidRDefault="009A244F" w:rsidP="009A244F">
            <w:pPr>
              <w:pStyle w:val="TAC"/>
            </w:pPr>
            <w:r>
              <w:t>6.5A.3.3.1.1</w:t>
            </w:r>
          </w:p>
        </w:tc>
        <w:tc>
          <w:tcPr>
            <w:tcW w:w="1883" w:type="dxa"/>
            <w:tcBorders>
              <w:top w:val="single" w:sz="4" w:space="0" w:color="auto"/>
              <w:left w:val="single" w:sz="4" w:space="0" w:color="auto"/>
              <w:bottom w:val="single" w:sz="4" w:space="0" w:color="auto"/>
              <w:right w:val="single" w:sz="4" w:space="0" w:color="auto"/>
            </w:tcBorders>
          </w:tcPr>
          <w:p w14:paraId="24BEA04E" w14:textId="77777777" w:rsidR="009A244F" w:rsidRPr="00910995" w:rsidRDefault="009A244F" w:rsidP="009A244F">
            <w:pPr>
              <w:pStyle w:val="TAC"/>
              <w:rPr>
                <w:lang w:eastAsia="zh-CN"/>
              </w:rPr>
            </w:pPr>
            <w:r>
              <w:t>CA_n41</w:t>
            </w:r>
          </w:p>
        </w:tc>
        <w:tc>
          <w:tcPr>
            <w:tcW w:w="1480" w:type="dxa"/>
            <w:tcBorders>
              <w:top w:val="single" w:sz="4" w:space="0" w:color="auto"/>
              <w:left w:val="single" w:sz="4" w:space="0" w:color="auto"/>
              <w:bottom w:val="single" w:sz="4" w:space="0" w:color="auto"/>
              <w:right w:val="single" w:sz="4" w:space="0" w:color="auto"/>
            </w:tcBorders>
          </w:tcPr>
          <w:p w14:paraId="4018A801" w14:textId="77777777" w:rsidR="009A244F" w:rsidRDefault="009A244F" w:rsidP="009A244F">
            <w:pPr>
              <w:pStyle w:val="TAC"/>
            </w:pPr>
            <w:r w:rsidRPr="00E8254B">
              <w:t>Table 5.5A.1-1</w:t>
            </w:r>
          </w:p>
        </w:tc>
        <w:tc>
          <w:tcPr>
            <w:tcW w:w="1721" w:type="dxa"/>
            <w:tcBorders>
              <w:top w:val="single" w:sz="4" w:space="0" w:color="auto"/>
              <w:left w:val="single" w:sz="4" w:space="0" w:color="auto"/>
              <w:bottom w:val="single" w:sz="4" w:space="0" w:color="auto"/>
              <w:right w:val="single" w:sz="4" w:space="0" w:color="auto"/>
            </w:tcBorders>
          </w:tcPr>
          <w:p w14:paraId="0CF1F5C6" w14:textId="77777777" w:rsidR="009A244F" w:rsidRDefault="009A244F" w:rsidP="009A244F">
            <w:pPr>
              <w:pStyle w:val="TAC"/>
            </w:pPr>
            <w:r w:rsidRPr="008836B0">
              <w:t>6.2A.3.1.</w:t>
            </w:r>
            <w:r>
              <w:t>1.1</w:t>
            </w:r>
          </w:p>
        </w:tc>
        <w:tc>
          <w:tcPr>
            <w:tcW w:w="1423" w:type="dxa"/>
            <w:tcBorders>
              <w:top w:val="single" w:sz="4" w:space="0" w:color="auto"/>
              <w:left w:val="single" w:sz="4" w:space="0" w:color="auto"/>
              <w:bottom w:val="single" w:sz="4" w:space="0" w:color="auto"/>
              <w:right w:val="single" w:sz="4" w:space="0" w:color="auto"/>
            </w:tcBorders>
          </w:tcPr>
          <w:p w14:paraId="396E6461" w14:textId="77777777" w:rsidR="009A244F" w:rsidRPr="001C0CC4" w:rsidRDefault="009A244F" w:rsidP="009A244F">
            <w:pPr>
              <w:pStyle w:val="TAC"/>
            </w:pPr>
            <w:r w:rsidRPr="008836B0">
              <w:t>6.2A.3.1.</w:t>
            </w:r>
            <w:r>
              <w:t>1.1</w:t>
            </w:r>
          </w:p>
        </w:tc>
      </w:tr>
      <w:tr w:rsidR="009A244F" w:rsidRPr="001C0CC4" w14:paraId="4CACF4F3" w14:textId="77777777" w:rsidTr="009A244F">
        <w:trPr>
          <w:trHeight w:val="187"/>
          <w:jc w:val="center"/>
        </w:trPr>
        <w:tc>
          <w:tcPr>
            <w:tcW w:w="1379" w:type="dxa"/>
            <w:tcBorders>
              <w:top w:val="single" w:sz="4" w:space="0" w:color="auto"/>
              <w:left w:val="single" w:sz="4" w:space="0" w:color="auto"/>
              <w:right w:val="single" w:sz="4" w:space="0" w:color="auto"/>
            </w:tcBorders>
          </w:tcPr>
          <w:p w14:paraId="34D6F2BC" w14:textId="77777777" w:rsidR="009A244F" w:rsidRPr="001C0CC4" w:rsidRDefault="009A244F" w:rsidP="009A244F">
            <w:pPr>
              <w:pStyle w:val="TAC"/>
            </w:pPr>
            <w:r>
              <w:t>CA_</w:t>
            </w:r>
            <w:r w:rsidRPr="001C0CC4">
              <w:t>NS_</w:t>
            </w:r>
            <w:r>
              <w:t>27</w:t>
            </w:r>
          </w:p>
        </w:tc>
        <w:tc>
          <w:tcPr>
            <w:tcW w:w="1894" w:type="dxa"/>
            <w:tcBorders>
              <w:top w:val="single" w:sz="4" w:space="0" w:color="auto"/>
              <w:left w:val="single" w:sz="4" w:space="0" w:color="auto"/>
              <w:right w:val="single" w:sz="4" w:space="0" w:color="auto"/>
            </w:tcBorders>
          </w:tcPr>
          <w:p w14:paraId="352AF861" w14:textId="77777777" w:rsidR="009A244F" w:rsidRDefault="009A244F" w:rsidP="009A244F">
            <w:pPr>
              <w:pStyle w:val="TAC"/>
            </w:pPr>
            <w:r w:rsidRPr="00C1001A">
              <w:t>6.5A.2.3.</w:t>
            </w:r>
            <w:r>
              <w:t>1.2</w:t>
            </w:r>
          </w:p>
          <w:p w14:paraId="4C877229" w14:textId="77777777" w:rsidR="009A244F" w:rsidRPr="001C0CC4" w:rsidRDefault="009A244F" w:rsidP="009A244F">
            <w:pPr>
              <w:pStyle w:val="TAC"/>
            </w:pPr>
            <w:r w:rsidRPr="009247E1">
              <w:t>6.5A.3.3.</w:t>
            </w:r>
            <w:r>
              <w:t>1.2</w:t>
            </w:r>
          </w:p>
        </w:tc>
        <w:tc>
          <w:tcPr>
            <w:tcW w:w="1883" w:type="dxa"/>
            <w:tcBorders>
              <w:top w:val="single" w:sz="4" w:space="0" w:color="auto"/>
              <w:left w:val="single" w:sz="4" w:space="0" w:color="auto"/>
              <w:right w:val="single" w:sz="4" w:space="0" w:color="auto"/>
            </w:tcBorders>
          </w:tcPr>
          <w:p w14:paraId="03336F55" w14:textId="77777777" w:rsidR="009A244F" w:rsidRPr="001C0CC4" w:rsidRDefault="009A244F" w:rsidP="009A244F">
            <w:pPr>
              <w:pStyle w:val="TAC"/>
            </w:pPr>
            <w:r>
              <w:t>CA_n48</w:t>
            </w:r>
          </w:p>
        </w:tc>
        <w:tc>
          <w:tcPr>
            <w:tcW w:w="1480" w:type="dxa"/>
            <w:tcBorders>
              <w:top w:val="single" w:sz="4" w:space="0" w:color="auto"/>
              <w:left w:val="single" w:sz="4" w:space="0" w:color="auto"/>
              <w:right w:val="single" w:sz="4" w:space="0" w:color="auto"/>
            </w:tcBorders>
          </w:tcPr>
          <w:p w14:paraId="6742BA96"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05FCFADE" w14:textId="77777777" w:rsidR="009A244F" w:rsidRPr="001C0CC4" w:rsidRDefault="009A244F" w:rsidP="009A244F">
            <w:pPr>
              <w:pStyle w:val="TAC"/>
            </w:pPr>
            <w:r w:rsidRPr="001C0CC4">
              <w:t>6.2</w:t>
            </w:r>
            <w:r>
              <w:t>A</w:t>
            </w:r>
            <w:r w:rsidRPr="001C0CC4">
              <w:t>.3.1</w:t>
            </w:r>
            <w:r>
              <w:t>.1.2</w:t>
            </w:r>
          </w:p>
        </w:tc>
        <w:tc>
          <w:tcPr>
            <w:tcW w:w="1423" w:type="dxa"/>
            <w:tcBorders>
              <w:top w:val="single" w:sz="4" w:space="0" w:color="auto"/>
              <w:left w:val="single" w:sz="4" w:space="0" w:color="auto"/>
              <w:right w:val="single" w:sz="4" w:space="0" w:color="auto"/>
            </w:tcBorders>
          </w:tcPr>
          <w:p w14:paraId="5530D01E" w14:textId="77777777" w:rsidR="009A244F" w:rsidRPr="001C0CC4" w:rsidRDefault="009A244F" w:rsidP="009A244F">
            <w:pPr>
              <w:pStyle w:val="TAC"/>
            </w:pPr>
            <w:r w:rsidRPr="001C0CC4">
              <w:t>6.2</w:t>
            </w:r>
            <w:r>
              <w:t>A</w:t>
            </w:r>
            <w:r w:rsidRPr="001C0CC4">
              <w:t>.3.1</w:t>
            </w:r>
            <w:r>
              <w:t>.1.2</w:t>
            </w:r>
          </w:p>
        </w:tc>
      </w:tr>
      <w:tr w:rsidR="009A244F" w:rsidRPr="001C0CC4" w14:paraId="6E6CB260" w14:textId="77777777" w:rsidTr="009A244F">
        <w:trPr>
          <w:trHeight w:val="187"/>
          <w:jc w:val="center"/>
        </w:trPr>
        <w:tc>
          <w:tcPr>
            <w:tcW w:w="1379" w:type="dxa"/>
            <w:tcBorders>
              <w:top w:val="single" w:sz="4" w:space="0" w:color="auto"/>
              <w:left w:val="single" w:sz="4" w:space="0" w:color="auto"/>
              <w:right w:val="single" w:sz="4" w:space="0" w:color="auto"/>
            </w:tcBorders>
          </w:tcPr>
          <w:p w14:paraId="223DF741" w14:textId="77777777" w:rsidR="009A244F" w:rsidRDefault="009A244F" w:rsidP="009A244F">
            <w:pPr>
              <w:pStyle w:val="TAC"/>
            </w:pPr>
            <w:r>
              <w:t>CA_NS_46</w:t>
            </w:r>
          </w:p>
        </w:tc>
        <w:tc>
          <w:tcPr>
            <w:tcW w:w="1894" w:type="dxa"/>
            <w:tcBorders>
              <w:top w:val="single" w:sz="4" w:space="0" w:color="auto"/>
              <w:left w:val="single" w:sz="4" w:space="0" w:color="auto"/>
              <w:right w:val="single" w:sz="4" w:space="0" w:color="auto"/>
            </w:tcBorders>
          </w:tcPr>
          <w:p w14:paraId="3E433E72" w14:textId="455489DC" w:rsidR="009A244F" w:rsidRPr="00C1001A" w:rsidRDefault="009A244F" w:rsidP="009A244F">
            <w:pPr>
              <w:pStyle w:val="TAC"/>
            </w:pPr>
            <w:r w:rsidRPr="009247E1">
              <w:t>6.5A.3.3.</w:t>
            </w:r>
            <w:r>
              <w:t>1.3</w:t>
            </w:r>
          </w:p>
        </w:tc>
        <w:tc>
          <w:tcPr>
            <w:tcW w:w="1883" w:type="dxa"/>
            <w:tcBorders>
              <w:top w:val="single" w:sz="4" w:space="0" w:color="auto"/>
              <w:left w:val="single" w:sz="4" w:space="0" w:color="auto"/>
              <w:right w:val="single" w:sz="4" w:space="0" w:color="auto"/>
            </w:tcBorders>
          </w:tcPr>
          <w:p w14:paraId="34BF8058" w14:textId="77777777" w:rsidR="009A244F" w:rsidRDefault="009A244F" w:rsidP="009A244F">
            <w:pPr>
              <w:pStyle w:val="TAC"/>
            </w:pPr>
            <w:r>
              <w:t>CA_n7</w:t>
            </w:r>
          </w:p>
        </w:tc>
        <w:tc>
          <w:tcPr>
            <w:tcW w:w="1480" w:type="dxa"/>
            <w:tcBorders>
              <w:top w:val="single" w:sz="4" w:space="0" w:color="auto"/>
              <w:left w:val="single" w:sz="4" w:space="0" w:color="auto"/>
              <w:right w:val="single" w:sz="4" w:space="0" w:color="auto"/>
            </w:tcBorders>
          </w:tcPr>
          <w:p w14:paraId="31AB7D25"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1AECD1BB" w14:textId="77777777" w:rsidR="009A244F" w:rsidRPr="001C0CC4" w:rsidRDefault="009A244F" w:rsidP="009A244F">
            <w:pPr>
              <w:pStyle w:val="TAC"/>
            </w:pPr>
            <w:r w:rsidRPr="00365149">
              <w:t>6.2A.3.1.</w:t>
            </w:r>
            <w:r>
              <w:t>1.3</w:t>
            </w:r>
          </w:p>
        </w:tc>
        <w:tc>
          <w:tcPr>
            <w:tcW w:w="1423" w:type="dxa"/>
            <w:tcBorders>
              <w:top w:val="single" w:sz="4" w:space="0" w:color="auto"/>
              <w:left w:val="single" w:sz="4" w:space="0" w:color="auto"/>
              <w:right w:val="single" w:sz="4" w:space="0" w:color="auto"/>
            </w:tcBorders>
          </w:tcPr>
          <w:p w14:paraId="0A36ABE2" w14:textId="77777777" w:rsidR="009A244F" w:rsidRPr="001C0CC4" w:rsidRDefault="009A244F" w:rsidP="009A244F">
            <w:pPr>
              <w:pStyle w:val="TAC"/>
            </w:pPr>
            <w:r w:rsidRPr="00365149">
              <w:t>6.2A.3.1.</w:t>
            </w:r>
            <w:r>
              <w:t>1.3</w:t>
            </w:r>
          </w:p>
        </w:tc>
      </w:tr>
      <w:tr w:rsidR="00726F90" w:rsidRPr="001C0CC4" w14:paraId="1DAA7F64" w14:textId="77777777" w:rsidTr="009A244F">
        <w:trPr>
          <w:trHeight w:val="187"/>
          <w:jc w:val="center"/>
        </w:trPr>
        <w:tc>
          <w:tcPr>
            <w:tcW w:w="1379" w:type="dxa"/>
            <w:tcBorders>
              <w:top w:val="single" w:sz="4" w:space="0" w:color="auto"/>
              <w:left w:val="single" w:sz="4" w:space="0" w:color="auto"/>
              <w:right w:val="single" w:sz="4" w:space="0" w:color="auto"/>
            </w:tcBorders>
          </w:tcPr>
          <w:p w14:paraId="52DB0A2D" w14:textId="70D618E3" w:rsidR="00726F90" w:rsidRDefault="00726F90" w:rsidP="00726F90">
            <w:pPr>
              <w:pStyle w:val="TAC"/>
            </w:pPr>
            <w:r>
              <w:t>CA_NS_55</w:t>
            </w:r>
          </w:p>
        </w:tc>
        <w:tc>
          <w:tcPr>
            <w:tcW w:w="1894" w:type="dxa"/>
            <w:tcBorders>
              <w:top w:val="single" w:sz="4" w:space="0" w:color="auto"/>
              <w:left w:val="single" w:sz="4" w:space="0" w:color="auto"/>
              <w:right w:val="single" w:sz="4" w:space="0" w:color="auto"/>
            </w:tcBorders>
          </w:tcPr>
          <w:p w14:paraId="3822316C" w14:textId="6085BF37" w:rsidR="00726F90" w:rsidRPr="009247E1" w:rsidRDefault="00726F90" w:rsidP="00726F90">
            <w:pPr>
              <w:pStyle w:val="TAC"/>
            </w:pPr>
            <w:r>
              <w:t>See CA_NS_01</w:t>
            </w:r>
          </w:p>
        </w:tc>
        <w:tc>
          <w:tcPr>
            <w:tcW w:w="1883" w:type="dxa"/>
            <w:tcBorders>
              <w:top w:val="single" w:sz="4" w:space="0" w:color="auto"/>
              <w:left w:val="single" w:sz="4" w:space="0" w:color="auto"/>
              <w:right w:val="single" w:sz="4" w:space="0" w:color="auto"/>
            </w:tcBorders>
          </w:tcPr>
          <w:p w14:paraId="12CEC43E" w14:textId="0605797A" w:rsidR="00726F90" w:rsidRDefault="00726F90" w:rsidP="00726F90">
            <w:pPr>
              <w:pStyle w:val="TAC"/>
            </w:pPr>
            <w:r>
              <w:t>CA_n77</w:t>
            </w:r>
          </w:p>
        </w:tc>
        <w:tc>
          <w:tcPr>
            <w:tcW w:w="1480" w:type="dxa"/>
            <w:tcBorders>
              <w:top w:val="single" w:sz="4" w:space="0" w:color="auto"/>
              <w:left w:val="single" w:sz="4" w:space="0" w:color="auto"/>
              <w:right w:val="single" w:sz="4" w:space="0" w:color="auto"/>
            </w:tcBorders>
          </w:tcPr>
          <w:p w14:paraId="214B475B" w14:textId="1B11DE4B" w:rsidR="00726F90" w:rsidRPr="00E8254B" w:rsidRDefault="00726F90" w:rsidP="00726F90">
            <w:pPr>
              <w:pStyle w:val="TAC"/>
            </w:pPr>
            <w:r w:rsidRPr="004B25DC">
              <w:t>Table 5.5A.1-1</w:t>
            </w:r>
          </w:p>
        </w:tc>
        <w:tc>
          <w:tcPr>
            <w:tcW w:w="1721" w:type="dxa"/>
            <w:tcBorders>
              <w:top w:val="single" w:sz="4" w:space="0" w:color="auto"/>
              <w:left w:val="single" w:sz="4" w:space="0" w:color="auto"/>
              <w:right w:val="single" w:sz="4" w:space="0" w:color="auto"/>
            </w:tcBorders>
          </w:tcPr>
          <w:p w14:paraId="5FFD36D0" w14:textId="178993BA" w:rsidR="00726F90" w:rsidRPr="00365149" w:rsidRDefault="00726F90" w:rsidP="00726F90">
            <w:pPr>
              <w:pStyle w:val="TAC"/>
            </w:pPr>
            <w:r w:rsidRPr="004B25DC">
              <w:t>6.2A.2.1</w:t>
            </w:r>
          </w:p>
        </w:tc>
        <w:tc>
          <w:tcPr>
            <w:tcW w:w="1423" w:type="dxa"/>
            <w:tcBorders>
              <w:top w:val="single" w:sz="4" w:space="0" w:color="auto"/>
              <w:left w:val="single" w:sz="4" w:space="0" w:color="auto"/>
              <w:right w:val="single" w:sz="4" w:space="0" w:color="auto"/>
            </w:tcBorders>
          </w:tcPr>
          <w:p w14:paraId="102CB1B7" w14:textId="13F50E0E" w:rsidR="00726F90" w:rsidRPr="00365149" w:rsidRDefault="00726F90" w:rsidP="00726F90">
            <w:pPr>
              <w:pStyle w:val="TAC"/>
            </w:pPr>
            <w:r>
              <w:t>See CA_NS_01</w:t>
            </w:r>
          </w:p>
        </w:tc>
      </w:tr>
    </w:tbl>
    <w:p w14:paraId="30500131" w14:textId="77777777" w:rsidR="00261FB0" w:rsidRPr="001C0CC4" w:rsidRDefault="00261FB0" w:rsidP="009A244F"/>
    <w:p w14:paraId="49F6500B" w14:textId="77777777" w:rsidR="008957BF" w:rsidRPr="001C0CC4" w:rsidRDefault="008957BF" w:rsidP="008957BF">
      <w:pPr>
        <w:pStyle w:val="TH"/>
      </w:pPr>
      <w:bookmarkStart w:id="942" w:name="_CRTable6_2A_3_1_12"/>
      <w:r w:rsidRPr="001C0CC4">
        <w:t xml:space="preserve">Table </w:t>
      </w:r>
      <w:bookmarkEnd w:id="942"/>
      <w:r w:rsidRPr="001C0CC4">
        <w:t>6.2</w:t>
      </w:r>
      <w:r>
        <w:t>A</w:t>
      </w:r>
      <w:r w:rsidRPr="001C0CC4">
        <w:t>.3.1</w:t>
      </w:r>
      <w:r>
        <w:t>.1</w:t>
      </w:r>
      <w:r w:rsidRPr="001C0CC4">
        <w:t>-</w:t>
      </w:r>
      <w:r>
        <w:t>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9A244F" w:rsidRPr="001C0CC4" w14:paraId="0B9D1184" w14:textId="77777777" w:rsidTr="009A244F">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26F042E" w14:textId="77777777" w:rsidR="009A244F" w:rsidRPr="001C0CC4" w:rsidRDefault="009A244F" w:rsidP="009A244F">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08003926" w14:textId="77777777" w:rsidR="009A244F" w:rsidRPr="001C0CC4" w:rsidRDefault="009A244F" w:rsidP="009A244F">
            <w:pPr>
              <w:pStyle w:val="TAH"/>
            </w:pPr>
            <w:r w:rsidRPr="001C0CC4">
              <w:t>Value of additionalSpectrumEmission</w:t>
            </w:r>
          </w:p>
        </w:tc>
      </w:tr>
      <w:tr w:rsidR="009A244F" w:rsidRPr="001C0CC4" w14:paraId="6EEE942A" w14:textId="77777777" w:rsidTr="009A244F">
        <w:trPr>
          <w:trHeight w:val="187"/>
          <w:jc w:val="center"/>
        </w:trPr>
        <w:tc>
          <w:tcPr>
            <w:tcW w:w="1099" w:type="dxa"/>
            <w:tcBorders>
              <w:top w:val="nil"/>
              <w:left w:val="single" w:sz="4" w:space="0" w:color="auto"/>
              <w:bottom w:val="single" w:sz="4" w:space="0" w:color="auto"/>
              <w:right w:val="single" w:sz="4" w:space="0" w:color="auto"/>
            </w:tcBorders>
            <w:shd w:val="clear" w:color="auto" w:fill="auto"/>
            <w:hideMark/>
          </w:tcPr>
          <w:p w14:paraId="23B5BCF6" w14:textId="77777777" w:rsidR="009A244F" w:rsidRPr="001C0CC4" w:rsidRDefault="009A244F" w:rsidP="009A244F">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E1EF233" w14:textId="77777777" w:rsidR="009A244F" w:rsidRPr="001C0CC4" w:rsidRDefault="009A244F" w:rsidP="009A244F">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43E5748" w14:textId="77777777" w:rsidR="009A244F" w:rsidRPr="001C0CC4" w:rsidRDefault="009A244F" w:rsidP="009A244F">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76A74D4E" w14:textId="77777777" w:rsidR="009A244F" w:rsidRPr="001C0CC4" w:rsidRDefault="009A244F" w:rsidP="009A244F">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0B4D959C" w14:textId="77777777" w:rsidR="009A244F" w:rsidRPr="001C0CC4" w:rsidRDefault="009A244F" w:rsidP="009A244F">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3A714748" w14:textId="77777777" w:rsidR="009A244F" w:rsidRPr="001C0CC4" w:rsidRDefault="009A244F" w:rsidP="009A244F">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26C8652E" w14:textId="77777777" w:rsidR="009A244F" w:rsidRPr="001C0CC4" w:rsidRDefault="009A244F" w:rsidP="009A244F">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0DE6F3F" w14:textId="77777777" w:rsidR="009A244F" w:rsidRPr="001C0CC4" w:rsidRDefault="009A244F" w:rsidP="009A244F">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05EC66A" w14:textId="77777777" w:rsidR="009A244F" w:rsidRPr="001C0CC4" w:rsidRDefault="009A244F" w:rsidP="009A244F">
            <w:pPr>
              <w:pStyle w:val="TAC"/>
              <w:rPr>
                <w:rFonts w:cs="Arial"/>
                <w:b/>
              </w:rPr>
            </w:pPr>
            <w:r w:rsidRPr="001C0CC4">
              <w:rPr>
                <w:rFonts w:cs="Arial"/>
                <w:b/>
              </w:rPr>
              <w:t>7</w:t>
            </w:r>
          </w:p>
        </w:tc>
      </w:tr>
      <w:tr w:rsidR="009A244F" w:rsidRPr="001C0CC4" w14:paraId="7F96066C" w14:textId="77777777" w:rsidTr="009A244F">
        <w:trPr>
          <w:trHeight w:val="187"/>
          <w:jc w:val="center"/>
        </w:trPr>
        <w:tc>
          <w:tcPr>
            <w:tcW w:w="1099" w:type="dxa"/>
            <w:tcBorders>
              <w:left w:val="single" w:sz="4" w:space="0" w:color="auto"/>
              <w:bottom w:val="single" w:sz="4" w:space="0" w:color="auto"/>
              <w:right w:val="single" w:sz="4" w:space="0" w:color="auto"/>
            </w:tcBorders>
          </w:tcPr>
          <w:p w14:paraId="51B71049" w14:textId="77777777" w:rsidR="009A244F" w:rsidRDefault="009A244F" w:rsidP="009A244F">
            <w:pPr>
              <w:pStyle w:val="TAC"/>
            </w:pPr>
            <w:r>
              <w:t>CA_</w:t>
            </w:r>
            <w:r w:rsidRPr="001C0CC4">
              <w:t>n</w:t>
            </w:r>
            <w:r>
              <w:t>41</w:t>
            </w:r>
          </w:p>
        </w:tc>
        <w:tc>
          <w:tcPr>
            <w:tcW w:w="1146" w:type="dxa"/>
            <w:tcBorders>
              <w:left w:val="single" w:sz="4" w:space="0" w:color="auto"/>
              <w:bottom w:val="single" w:sz="4" w:space="0" w:color="auto"/>
              <w:right w:val="single" w:sz="4" w:space="0" w:color="auto"/>
            </w:tcBorders>
          </w:tcPr>
          <w:p w14:paraId="76F89243"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9101B10" w14:textId="77777777" w:rsidR="009A244F" w:rsidRDefault="009A244F" w:rsidP="009A244F">
            <w:pPr>
              <w:pStyle w:val="TAC"/>
            </w:pPr>
            <w:r>
              <w:t>CA_</w:t>
            </w:r>
            <w:r w:rsidRPr="001C0CC4">
              <w:t>NS_</w:t>
            </w:r>
            <w:r>
              <w:t>04</w:t>
            </w:r>
          </w:p>
        </w:tc>
        <w:tc>
          <w:tcPr>
            <w:tcW w:w="1146" w:type="dxa"/>
            <w:tcBorders>
              <w:left w:val="single" w:sz="4" w:space="0" w:color="auto"/>
              <w:bottom w:val="single" w:sz="4" w:space="0" w:color="auto"/>
              <w:right w:val="single" w:sz="4" w:space="0" w:color="auto"/>
            </w:tcBorders>
          </w:tcPr>
          <w:p w14:paraId="39EAFF1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748093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974FBC"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4DAD2AF"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9D179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2426CD13" w14:textId="77777777" w:rsidR="009A244F" w:rsidRPr="001C0CC4" w:rsidRDefault="009A244F" w:rsidP="009A244F">
            <w:pPr>
              <w:pStyle w:val="TAC"/>
            </w:pPr>
          </w:p>
        </w:tc>
      </w:tr>
      <w:tr w:rsidR="009A244F" w:rsidRPr="001C0CC4" w14:paraId="45B05094" w14:textId="77777777" w:rsidTr="009A244F">
        <w:trPr>
          <w:trHeight w:val="187"/>
          <w:jc w:val="center"/>
        </w:trPr>
        <w:tc>
          <w:tcPr>
            <w:tcW w:w="1099" w:type="dxa"/>
            <w:tcBorders>
              <w:left w:val="single" w:sz="4" w:space="0" w:color="auto"/>
              <w:bottom w:val="single" w:sz="4" w:space="0" w:color="auto"/>
              <w:right w:val="single" w:sz="4" w:space="0" w:color="auto"/>
            </w:tcBorders>
          </w:tcPr>
          <w:p w14:paraId="39816A1A" w14:textId="77777777" w:rsidR="009A244F" w:rsidRPr="001C0CC4" w:rsidRDefault="009A244F" w:rsidP="009A244F">
            <w:pPr>
              <w:pStyle w:val="TAC"/>
            </w:pPr>
            <w:r>
              <w:t>CA_</w:t>
            </w:r>
            <w:r w:rsidRPr="001C0CC4">
              <w:t>n</w:t>
            </w:r>
            <w:r>
              <w:t>48</w:t>
            </w:r>
          </w:p>
        </w:tc>
        <w:tc>
          <w:tcPr>
            <w:tcW w:w="1146" w:type="dxa"/>
            <w:tcBorders>
              <w:left w:val="single" w:sz="4" w:space="0" w:color="auto"/>
              <w:bottom w:val="single" w:sz="4" w:space="0" w:color="auto"/>
              <w:right w:val="single" w:sz="4" w:space="0" w:color="auto"/>
            </w:tcBorders>
          </w:tcPr>
          <w:p w14:paraId="34D02D81" w14:textId="77777777" w:rsidR="009A244F" w:rsidRPr="001C0CC4"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16E8156" w14:textId="77777777" w:rsidR="009A244F" w:rsidRPr="001C0CC4" w:rsidRDefault="009A244F" w:rsidP="009A244F">
            <w:pPr>
              <w:pStyle w:val="TAC"/>
            </w:pPr>
            <w:r>
              <w:t>CA_</w:t>
            </w:r>
            <w:r w:rsidRPr="001C0CC4">
              <w:t>NS_</w:t>
            </w:r>
            <w:r>
              <w:t>27</w:t>
            </w:r>
          </w:p>
        </w:tc>
        <w:tc>
          <w:tcPr>
            <w:tcW w:w="1146" w:type="dxa"/>
            <w:tcBorders>
              <w:left w:val="single" w:sz="4" w:space="0" w:color="auto"/>
              <w:bottom w:val="single" w:sz="4" w:space="0" w:color="auto"/>
              <w:right w:val="single" w:sz="4" w:space="0" w:color="auto"/>
            </w:tcBorders>
          </w:tcPr>
          <w:p w14:paraId="7764810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5B7D47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85FE0E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4302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32BB8F9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080BBC5" w14:textId="77777777" w:rsidR="009A244F" w:rsidRPr="001C0CC4" w:rsidRDefault="009A244F" w:rsidP="009A244F">
            <w:pPr>
              <w:pStyle w:val="TAC"/>
            </w:pPr>
          </w:p>
        </w:tc>
      </w:tr>
      <w:tr w:rsidR="009A244F" w:rsidRPr="001C0CC4" w14:paraId="2992180B" w14:textId="77777777" w:rsidTr="009A244F">
        <w:trPr>
          <w:trHeight w:val="187"/>
          <w:jc w:val="center"/>
        </w:trPr>
        <w:tc>
          <w:tcPr>
            <w:tcW w:w="1099" w:type="dxa"/>
            <w:tcBorders>
              <w:left w:val="single" w:sz="4" w:space="0" w:color="auto"/>
              <w:bottom w:val="single" w:sz="4" w:space="0" w:color="auto"/>
              <w:right w:val="single" w:sz="4" w:space="0" w:color="auto"/>
            </w:tcBorders>
          </w:tcPr>
          <w:p w14:paraId="181019B5" w14:textId="77777777" w:rsidR="009A244F" w:rsidRDefault="009A244F" w:rsidP="009A244F">
            <w:pPr>
              <w:pStyle w:val="TAC"/>
            </w:pPr>
            <w:r>
              <w:t>CA_n7</w:t>
            </w:r>
          </w:p>
        </w:tc>
        <w:tc>
          <w:tcPr>
            <w:tcW w:w="1146" w:type="dxa"/>
            <w:tcBorders>
              <w:left w:val="single" w:sz="4" w:space="0" w:color="auto"/>
              <w:bottom w:val="single" w:sz="4" w:space="0" w:color="auto"/>
              <w:right w:val="single" w:sz="4" w:space="0" w:color="auto"/>
            </w:tcBorders>
          </w:tcPr>
          <w:p w14:paraId="3CB6E35C"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4F3D1983" w14:textId="77777777" w:rsidR="009A244F" w:rsidRDefault="009A244F" w:rsidP="009A244F">
            <w:pPr>
              <w:pStyle w:val="TAC"/>
            </w:pPr>
            <w:r>
              <w:t>CA_</w:t>
            </w:r>
            <w:r w:rsidRPr="001C0CC4">
              <w:t>NS_</w:t>
            </w:r>
            <w:r>
              <w:t>46</w:t>
            </w:r>
          </w:p>
        </w:tc>
        <w:tc>
          <w:tcPr>
            <w:tcW w:w="1146" w:type="dxa"/>
            <w:tcBorders>
              <w:left w:val="single" w:sz="4" w:space="0" w:color="auto"/>
              <w:bottom w:val="single" w:sz="4" w:space="0" w:color="auto"/>
              <w:right w:val="single" w:sz="4" w:space="0" w:color="auto"/>
            </w:tcBorders>
          </w:tcPr>
          <w:p w14:paraId="76088F4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16E7F93"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720F4F5"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6622A94"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F0845D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B6CD772" w14:textId="77777777" w:rsidR="009A244F" w:rsidRPr="001C0CC4" w:rsidRDefault="009A244F" w:rsidP="009A244F">
            <w:pPr>
              <w:pStyle w:val="TAC"/>
            </w:pPr>
          </w:p>
        </w:tc>
      </w:tr>
      <w:tr w:rsidR="00726F90" w:rsidRPr="001C0CC4" w14:paraId="2DDAABD3" w14:textId="77777777" w:rsidTr="009A244F">
        <w:trPr>
          <w:trHeight w:val="187"/>
          <w:jc w:val="center"/>
        </w:trPr>
        <w:tc>
          <w:tcPr>
            <w:tcW w:w="1099" w:type="dxa"/>
            <w:tcBorders>
              <w:left w:val="single" w:sz="4" w:space="0" w:color="auto"/>
              <w:bottom w:val="single" w:sz="4" w:space="0" w:color="auto"/>
              <w:right w:val="single" w:sz="4" w:space="0" w:color="auto"/>
            </w:tcBorders>
          </w:tcPr>
          <w:p w14:paraId="65A83818" w14:textId="00DEDA6C" w:rsidR="00726F90" w:rsidRDefault="00726F90" w:rsidP="00726F90">
            <w:pPr>
              <w:pStyle w:val="TAC"/>
            </w:pPr>
            <w:r>
              <w:t>CA_n77</w:t>
            </w:r>
          </w:p>
        </w:tc>
        <w:tc>
          <w:tcPr>
            <w:tcW w:w="1146" w:type="dxa"/>
            <w:tcBorders>
              <w:left w:val="single" w:sz="4" w:space="0" w:color="auto"/>
              <w:bottom w:val="single" w:sz="4" w:space="0" w:color="auto"/>
              <w:right w:val="single" w:sz="4" w:space="0" w:color="auto"/>
            </w:tcBorders>
          </w:tcPr>
          <w:p w14:paraId="017CDEF1" w14:textId="006E0D26" w:rsidR="00726F90" w:rsidRDefault="00726F90" w:rsidP="00726F90">
            <w:pPr>
              <w:pStyle w:val="TAC"/>
            </w:pPr>
            <w:r>
              <w:t>CA_NS_01</w:t>
            </w:r>
          </w:p>
        </w:tc>
        <w:tc>
          <w:tcPr>
            <w:tcW w:w="1146" w:type="dxa"/>
            <w:tcBorders>
              <w:left w:val="single" w:sz="4" w:space="0" w:color="auto"/>
              <w:bottom w:val="single" w:sz="4" w:space="0" w:color="auto"/>
              <w:right w:val="single" w:sz="4" w:space="0" w:color="auto"/>
            </w:tcBorders>
          </w:tcPr>
          <w:p w14:paraId="2E817E72" w14:textId="18FB08DB" w:rsidR="00726F90" w:rsidRDefault="00726F90" w:rsidP="00726F90">
            <w:pPr>
              <w:pStyle w:val="TAC"/>
            </w:pPr>
            <w:r>
              <w:t>CA_NS_55</w:t>
            </w:r>
          </w:p>
        </w:tc>
        <w:tc>
          <w:tcPr>
            <w:tcW w:w="1146" w:type="dxa"/>
            <w:tcBorders>
              <w:left w:val="single" w:sz="4" w:space="0" w:color="auto"/>
              <w:bottom w:val="single" w:sz="4" w:space="0" w:color="auto"/>
              <w:right w:val="single" w:sz="4" w:space="0" w:color="auto"/>
            </w:tcBorders>
          </w:tcPr>
          <w:p w14:paraId="38DCAC6A"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04CF2B0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1AB346E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6AB4A439"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F0D0C67"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2A1A243" w14:textId="77777777" w:rsidR="00726F90" w:rsidRPr="001C0CC4" w:rsidRDefault="00726F90" w:rsidP="00726F90">
            <w:pPr>
              <w:pStyle w:val="TAC"/>
            </w:pPr>
          </w:p>
        </w:tc>
      </w:tr>
      <w:tr w:rsidR="009A244F" w:rsidRPr="001C0CC4" w14:paraId="792BB2CA" w14:textId="77777777" w:rsidTr="009A244F">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64B1197D" w14:textId="77777777" w:rsidR="009A244F" w:rsidRPr="001C0CC4" w:rsidRDefault="009A244F" w:rsidP="009A244F">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1C76DC2E" w14:textId="77777777" w:rsidR="009A244F" w:rsidRPr="002445CB" w:rsidRDefault="009A244F" w:rsidP="009A244F"/>
    <w:p w14:paraId="16E9A0AA" w14:textId="77777777" w:rsidR="009A244F" w:rsidRDefault="009A244F" w:rsidP="00434294">
      <w:pPr>
        <w:pStyle w:val="Heading5"/>
      </w:pPr>
      <w:bookmarkStart w:id="943" w:name="_Toc59649997"/>
      <w:bookmarkStart w:id="944" w:name="_Toc61357261"/>
      <w:bookmarkStart w:id="945" w:name="_Toc61359035"/>
      <w:bookmarkStart w:id="946" w:name="_Toc67915972"/>
      <w:bookmarkStart w:id="947" w:name="_Toc75533516"/>
      <w:bookmarkStart w:id="948" w:name="_Toc75819402"/>
      <w:bookmarkStart w:id="949" w:name="_Toc76508246"/>
      <w:bookmarkStart w:id="950" w:name="_Toc76717196"/>
      <w:bookmarkStart w:id="951" w:name="_Toc83293837"/>
      <w:bookmarkStart w:id="952" w:name="_Toc84334876"/>
      <w:r w:rsidRPr="001C0CC4">
        <w:t>6.2</w:t>
      </w:r>
      <w:r>
        <w:t>A</w:t>
      </w:r>
      <w:r w:rsidRPr="001C0CC4">
        <w:t>.3.1</w:t>
      </w:r>
      <w:r>
        <w:t>.1.1</w:t>
      </w:r>
      <w:r w:rsidRPr="001C0CC4">
        <w:tab/>
      </w:r>
      <w:r>
        <w:t>A-MPR for CA_NS_04</w:t>
      </w:r>
      <w:bookmarkEnd w:id="943"/>
      <w:bookmarkEnd w:id="944"/>
      <w:bookmarkEnd w:id="945"/>
      <w:bookmarkEnd w:id="946"/>
      <w:bookmarkEnd w:id="947"/>
      <w:bookmarkEnd w:id="948"/>
      <w:bookmarkEnd w:id="949"/>
      <w:bookmarkEnd w:id="950"/>
      <w:bookmarkEnd w:id="951"/>
      <w:bookmarkEnd w:id="952"/>
    </w:p>
    <w:p w14:paraId="1BC545F8" w14:textId="77777777" w:rsidR="009A244F" w:rsidRPr="00123036" w:rsidRDefault="009A244F" w:rsidP="00434294">
      <w:pPr>
        <w:pStyle w:val="H6"/>
      </w:pPr>
      <w:bookmarkStart w:id="953" w:name="_CR6_2A_3_1_1_1_1"/>
      <w:r w:rsidRPr="00123036">
        <w:t>6.2A.3.1.</w:t>
      </w:r>
      <w:r>
        <w:t>1.1.1</w:t>
      </w:r>
      <w:r w:rsidRPr="00123036">
        <w:tab/>
        <w:t>Contiguous allocations</w:t>
      </w:r>
    </w:p>
    <w:bookmarkEnd w:id="953"/>
    <w:p w14:paraId="1F5EEB9B" w14:textId="77777777" w:rsidR="008957BF" w:rsidRDefault="008957BF" w:rsidP="008957BF">
      <w:pPr>
        <w:rPr>
          <w:lang w:val="en-US"/>
        </w:rPr>
      </w:pPr>
      <w:r>
        <w:rPr>
          <w:lang w:val="en-US"/>
        </w:rPr>
        <w:t>For all waveform type,</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 A-MPR = MPR</w:t>
      </w:r>
    </w:p>
    <w:p w14:paraId="17815494" w14:textId="73D0DF28" w:rsidR="008957BF" w:rsidRPr="00AB1D7B" w:rsidRDefault="008957BF" w:rsidP="008957B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57967F3E" w14:textId="605F77CC" w:rsidR="008957BF" w:rsidRDefault="008957BF" w:rsidP="008957BF">
      <w:pPr>
        <w:pStyle w:val="B10"/>
        <w:rPr>
          <w:lang w:val="en-US"/>
        </w:rPr>
      </w:pPr>
      <w:r>
        <w:rPr>
          <w:lang w:val="en-US"/>
        </w:rPr>
        <w:t xml:space="preserve">if the RB allocation is an inner allocation as defined in clause 6.2A.2.1, </w:t>
      </w:r>
      <w:r>
        <w:t xml:space="preserve"> </w:t>
      </w:r>
      <w:r>
        <w:rPr>
          <w:lang w:val="en-US"/>
        </w:rPr>
        <w:t>then A-MPR = MPR</w:t>
      </w:r>
    </w:p>
    <w:p w14:paraId="439C4052" w14:textId="77777777" w:rsidR="008957BF" w:rsidRDefault="008957BF" w:rsidP="008957BF">
      <w:pPr>
        <w:pStyle w:val="B20"/>
        <w:rPr>
          <w:lang w:val="en-US"/>
        </w:rPr>
      </w:pPr>
      <w:r>
        <w:rPr>
          <w:lang w:val="en-US"/>
        </w:rPr>
        <w:t xml:space="preserve">Except for RBstart ≤ 0.33*BWchannel_CA/0.18MHz, AMPR= max (MPR, AMPRcc). </w:t>
      </w:r>
    </w:p>
    <w:p w14:paraId="5C5C589D" w14:textId="4F99CE3B" w:rsidR="008957BF" w:rsidRDefault="008957BF" w:rsidP="008957BF">
      <w:pPr>
        <w:pStyle w:val="B10"/>
      </w:pPr>
      <w:r>
        <w:rPr>
          <w:lang w:val="en-US"/>
        </w:rPr>
        <w:t>if the RB allocation is an outer allocation as defined in clause 6.2A.2.1</w:t>
      </w:r>
      <w:r>
        <w:t xml:space="preserve">, </w:t>
      </w:r>
    </w:p>
    <w:p w14:paraId="5DC05C2B" w14:textId="77777777" w:rsidR="008957BF" w:rsidRDefault="008957BF" w:rsidP="008957BF">
      <w:pPr>
        <w:pStyle w:val="B20"/>
        <w:rPr>
          <w:lang w:val="en-US"/>
        </w:rPr>
      </w:pPr>
      <w:r>
        <w:rPr>
          <w:lang w:val="en-US"/>
        </w:rPr>
        <w:t>then A-MPR = MPR+1.5dB for BW Class B A-MPR = MPR for BW class C.</w:t>
      </w:r>
    </w:p>
    <w:p w14:paraId="4D0481C9" w14:textId="77777777" w:rsidR="009A244F" w:rsidRDefault="009A244F" w:rsidP="009A244F">
      <w:pPr>
        <w:pStyle w:val="B10"/>
        <w:rPr>
          <w:lang w:val="en-US"/>
        </w:rPr>
      </w:pPr>
      <w:r>
        <w:rPr>
          <w:lang w:val="en-US"/>
        </w:rPr>
        <w:t xml:space="preserve">Where </w:t>
      </w:r>
    </w:p>
    <w:p w14:paraId="4F65B2DD" w14:textId="5A8980FA" w:rsidR="008957BF" w:rsidRDefault="008957BF" w:rsidP="008957BF">
      <w:pPr>
        <w:pStyle w:val="B10"/>
      </w:pPr>
      <w:r>
        <w:rPr>
          <w:lang w:val="en-US"/>
        </w:rPr>
        <w:t>-</w:t>
      </w:r>
      <w:r>
        <w:rPr>
          <w:lang w:val="en-US"/>
        </w:rPr>
        <w:tab/>
      </w:r>
      <w:r w:rsidRPr="00B34CFC">
        <w:rPr>
          <w:lang w:val="en-US"/>
        </w:rPr>
        <w:t xml:space="preserve">MPR is the MPR as defined in </w:t>
      </w:r>
      <w:r w:rsidRPr="00CB62BE">
        <w:t>Table 6.2</w:t>
      </w:r>
      <w:r>
        <w:t>A</w:t>
      </w:r>
      <w:r w:rsidRPr="00CB62BE">
        <w:t>.</w:t>
      </w:r>
      <w:r>
        <w:t>2.1</w:t>
      </w:r>
      <w:r w:rsidRPr="00CB62BE">
        <w:t>-1</w:t>
      </w:r>
      <w:r>
        <w:t xml:space="preserve"> for the respective CA bandwidth class</w:t>
      </w:r>
    </w:p>
    <w:p w14:paraId="0B8BA0A1" w14:textId="77777777" w:rsidR="008957BF" w:rsidRPr="00AA0116" w:rsidRDefault="008957BF" w:rsidP="008957BF">
      <w:pPr>
        <w:pStyle w:val="B10"/>
        <w:rPr>
          <w:lang w:val="en-US"/>
        </w:rPr>
      </w:pPr>
      <w:r>
        <w:rPr>
          <w:lang w:val="en-US"/>
        </w:rPr>
        <w:t>-</w:t>
      </w:r>
      <w:r>
        <w:rPr>
          <w:lang w:val="en-US"/>
        </w:rPr>
        <w:tab/>
        <w:t xml:space="preserve"> AMPRcc is defined as the PC3_A2 AMPR in table 6.2.3.2-2.</w:t>
      </w:r>
    </w:p>
    <w:p w14:paraId="5C519CBD" w14:textId="77777777" w:rsidR="009A244F" w:rsidRDefault="009A244F" w:rsidP="00434294">
      <w:pPr>
        <w:pStyle w:val="H6"/>
      </w:pPr>
      <w:bookmarkStart w:id="954" w:name="_CR6_2A_3_1_1_1_2"/>
      <w:r>
        <w:t>6.2A.3.1.1.1.2</w:t>
      </w:r>
      <w:r>
        <w:tab/>
        <w:t>Non-contiguous allocations</w:t>
      </w:r>
    </w:p>
    <w:bookmarkEnd w:id="954"/>
    <w:p w14:paraId="72ECEA72" w14:textId="59FE9028" w:rsidR="008957BF" w:rsidRPr="00E062F1" w:rsidRDefault="008957BF" w:rsidP="008957BF">
      <w:r>
        <w:rPr>
          <w:rFonts w:hint="eastAsia"/>
          <w:lang w:eastAsia="zh-CN"/>
        </w:rPr>
        <w:t>F</w:t>
      </w:r>
      <w:r>
        <w:rPr>
          <w:lang w:eastAsia="zh-CN"/>
        </w:rPr>
        <w:t>or intra-band contiguous CA_n41B and CA_n41C and it receives IE CA_NS_04, the UE determines the allowed Additional Maximum Power Reduction (AMPR) for the maximum output power as specified in this clause. The AMPR is specified by A</w:t>
      </w:r>
      <w:r>
        <w:rPr>
          <w:rFonts w:hint="eastAsia"/>
          <w:lang w:eastAsia="zh-CN"/>
        </w:rPr>
        <w:t>M</w:t>
      </w:r>
      <w:r>
        <w:rPr>
          <w:lang w:eastAsia="zh-CN"/>
        </w:rPr>
        <w:t>PR</w:t>
      </w:r>
      <w:r w:rsidRPr="00BD1712">
        <w:rPr>
          <w:vertAlign w:val="subscript"/>
          <w:lang w:eastAsia="zh-CN"/>
        </w:rPr>
        <w:t>IM3</w:t>
      </w:r>
      <w:r>
        <w:rPr>
          <w:lang w:eastAsia="zh-CN"/>
        </w:rPr>
        <w:t xml:space="preserve"> to meet -25dBm/MHz when IM3 falls in -25dBm/MHz region of </w:t>
      </w:r>
      <w:r w:rsidRPr="00AD31C1">
        <w:t>Table 6.5A.2.3.1</w:t>
      </w:r>
      <w:r>
        <w:t>.1</w:t>
      </w:r>
      <w:r w:rsidRPr="00AD31C1">
        <w:t>-1</w:t>
      </w:r>
      <w:r>
        <w:t xml:space="preserve"> or </w:t>
      </w:r>
      <w:r w:rsidRPr="001C0CC4">
        <w:t xml:space="preserve">Table </w:t>
      </w:r>
      <w:r w:rsidRPr="00535C7B">
        <w:t>6.5A.3.3.1</w:t>
      </w:r>
      <w:r>
        <w:t>.1</w:t>
      </w:r>
      <w:r w:rsidRPr="001C0CC4">
        <w:t>-1</w:t>
      </w:r>
      <w:r>
        <w:rPr>
          <w:lang w:eastAsia="zh-CN"/>
        </w:rPr>
        <w:t>. And uses MPR for all other cases.</w:t>
      </w:r>
    </w:p>
    <w:p w14:paraId="633B089C" w14:textId="01C0B347" w:rsidR="008957BF" w:rsidRDefault="00AC38AA" w:rsidP="008957BF">
      <w:pPr>
        <w:rPr>
          <w:lang w:eastAsia="zh-CN"/>
        </w:rPr>
      </w:pPr>
      <w:r w:rsidRPr="00185C86">
        <w:rPr>
          <w:lang w:eastAsia="zh-CN"/>
        </w:rPr>
        <w:t>The UE determines the A</w:t>
      </w:r>
      <w:r>
        <w:rPr>
          <w:lang w:eastAsia="zh-CN"/>
        </w:rPr>
        <w:t>-</w:t>
      </w:r>
      <w:r w:rsidRPr="00185C86">
        <w:rPr>
          <w:lang w:eastAsia="zh-CN"/>
        </w:rPr>
        <w:t>MPR</w:t>
      </w:r>
      <w:r>
        <w:rPr>
          <w:lang w:eastAsia="zh-CN"/>
        </w:rPr>
        <w:t xml:space="preserve"> for all waveforms, modulations, and SCSs</w:t>
      </w:r>
      <w:r w:rsidRPr="00185C86">
        <w:rPr>
          <w:lang w:eastAsia="zh-CN"/>
        </w:rPr>
        <w:t xml:space="preserve"> as follows:</w:t>
      </w:r>
    </w:p>
    <w:p w14:paraId="6E72DFB9" w14:textId="77777777" w:rsidR="00AC38AA" w:rsidRPr="00BF68C2" w:rsidRDefault="00AC38AA" w:rsidP="00AC38AA">
      <w:pPr>
        <w:overflowPunct w:val="0"/>
        <w:autoSpaceDE w:val="0"/>
        <w:autoSpaceDN w:val="0"/>
        <w:adjustRightInd w:val="0"/>
        <w:textAlignment w:val="baseline"/>
        <w:rPr>
          <w:lang w:eastAsia="zh-CN"/>
        </w:rPr>
      </w:pPr>
      <w:r w:rsidRPr="00BF68C2">
        <w:rPr>
          <w:lang w:eastAsia="zh-CN"/>
        </w:rPr>
        <w:t>If FIM3,low_block,low</w:t>
      </w:r>
      <w:r>
        <w:rPr>
          <w:lang w:eastAsia="zh-CN"/>
        </w:rPr>
        <w:sym w:font="Symbol" w:char="F020"/>
      </w:r>
      <w:r>
        <w:rPr>
          <w:lang w:eastAsia="zh-CN"/>
        </w:rPr>
        <w:sym w:font="Symbol" w:char="F0A3"/>
      </w:r>
      <w:r w:rsidRPr="00BF68C2">
        <w:rPr>
          <w:lang w:eastAsia="zh-CN"/>
        </w:rPr>
        <w:t xml:space="preserve"> 2490.5 MHz AND FIM3,low_block,high &gt; Ffilter,low</w:t>
      </w:r>
      <w:r>
        <w:rPr>
          <w:lang w:eastAsia="zh-CN"/>
        </w:rPr>
        <w:t>,</w:t>
      </w:r>
    </w:p>
    <w:p w14:paraId="47FDA076" w14:textId="77777777" w:rsidR="00AC38AA" w:rsidRPr="00121100" w:rsidRDefault="00AC38AA" w:rsidP="00AC38AA">
      <w:pPr>
        <w:pStyle w:val="ListParagraph"/>
        <w:numPr>
          <w:ilvl w:val="0"/>
          <w:numId w:val="35"/>
        </w:numPr>
        <w:rPr>
          <w:lang w:eastAsia="zh-CN"/>
        </w:rPr>
      </w:pPr>
      <w:r w:rsidRPr="00121100">
        <w:rPr>
          <w:lang w:eastAsia="zh-CN"/>
        </w:rPr>
        <w:t>A-MPR = A-MPR</w:t>
      </w:r>
      <w:r w:rsidRPr="00582EE9">
        <w:rPr>
          <w:vertAlign w:val="subscript"/>
          <w:lang w:eastAsia="zh-CN"/>
        </w:rPr>
        <w:t>IM3</w:t>
      </w:r>
      <w:r w:rsidRPr="00121100">
        <w:rPr>
          <w:lang w:eastAsia="zh-CN"/>
        </w:rPr>
        <w:t xml:space="preserve"> defined in Clause 6.2A.3.1.1.1.3</w:t>
      </w:r>
      <w:r>
        <w:rPr>
          <w:lang w:eastAsia="zh-CN"/>
        </w:rPr>
        <w:t>.</w:t>
      </w:r>
    </w:p>
    <w:p w14:paraId="6801AA34" w14:textId="77777777" w:rsidR="00AC38AA" w:rsidRPr="00BF68C2" w:rsidRDefault="00AC38AA" w:rsidP="00AC38AA">
      <w:pPr>
        <w:overflowPunct w:val="0"/>
        <w:autoSpaceDE w:val="0"/>
        <w:autoSpaceDN w:val="0"/>
        <w:adjustRightInd w:val="0"/>
        <w:textAlignment w:val="baseline"/>
        <w:rPr>
          <w:lang w:eastAsia="zh-CN"/>
        </w:rPr>
      </w:pPr>
      <w:r>
        <w:rPr>
          <w:lang w:eastAsia="zh-CN"/>
        </w:rPr>
        <w:t>e</w:t>
      </w:r>
      <w:r w:rsidRPr="00BF68C2">
        <w:rPr>
          <w:lang w:eastAsia="zh-CN"/>
        </w:rPr>
        <w:t>lse</w:t>
      </w:r>
      <w:r>
        <w:rPr>
          <w:lang w:eastAsia="zh-CN"/>
        </w:rPr>
        <w:t>,</w:t>
      </w:r>
    </w:p>
    <w:p w14:paraId="22EB76D7" w14:textId="77777777" w:rsidR="00AC38AA" w:rsidRPr="00121100" w:rsidRDefault="00AC38AA" w:rsidP="00AC38AA">
      <w:pPr>
        <w:pStyle w:val="B10"/>
        <w:rPr>
          <w:lang w:eastAsia="zh-CN"/>
        </w:rPr>
      </w:pPr>
      <w:r>
        <w:rPr>
          <w:lang w:eastAsia="zh-CN"/>
        </w:rPr>
        <w:t>-</w:t>
      </w:r>
      <w:r>
        <w:rPr>
          <w:lang w:eastAsia="zh-CN"/>
        </w:rPr>
        <w:tab/>
      </w:r>
      <w:r w:rsidRPr="00121100">
        <w:rPr>
          <w:lang w:eastAsia="zh-CN"/>
        </w:rPr>
        <w:t>if RB allocation is an inner or outer 1 allocation as defined in clause 6.2A.2.1 then A-MPR = MPR</w:t>
      </w:r>
      <w:r>
        <w:rPr>
          <w:lang w:eastAsia="zh-CN"/>
        </w:rPr>
        <w:t>.</w:t>
      </w:r>
    </w:p>
    <w:p w14:paraId="3E3AE9CD" w14:textId="77777777" w:rsidR="00AC38AA" w:rsidRDefault="00AC38AA" w:rsidP="00AC38AA">
      <w:pPr>
        <w:pStyle w:val="B10"/>
        <w:rPr>
          <w:lang w:eastAsia="zh-CN"/>
        </w:rPr>
      </w:pPr>
      <w:r>
        <w:rPr>
          <w:lang w:eastAsia="zh-CN"/>
        </w:rPr>
        <w:t>-</w:t>
      </w:r>
      <w:r>
        <w:rPr>
          <w:lang w:eastAsia="zh-CN"/>
        </w:rPr>
        <w:tab/>
      </w:r>
      <w:r w:rsidRPr="00121100">
        <w:rPr>
          <w:lang w:eastAsia="zh-CN"/>
        </w:rPr>
        <w:t>if RB allocation is an outer 2 allocation as defined in clause 6.2A.2.1 then A-MPR = MPR</w:t>
      </w:r>
      <w:r>
        <w:rPr>
          <w:lang w:eastAsia="zh-CN"/>
        </w:rPr>
        <w:t xml:space="preserve"> </w:t>
      </w:r>
      <w:r w:rsidRPr="00121100">
        <w:rPr>
          <w:lang w:eastAsia="zh-CN"/>
        </w:rPr>
        <w:t>+</w:t>
      </w:r>
      <w:r>
        <w:rPr>
          <w:lang w:eastAsia="zh-CN"/>
        </w:rPr>
        <w:t xml:space="preserve"> </w:t>
      </w:r>
      <w:r w:rsidRPr="00121100">
        <w:rPr>
          <w:lang w:eastAsia="zh-CN"/>
        </w:rPr>
        <w:t>1</w:t>
      </w:r>
      <w:r>
        <w:rPr>
          <w:lang w:eastAsia="zh-CN"/>
        </w:rPr>
        <w:t xml:space="preserve"> </w:t>
      </w:r>
      <w:r w:rsidRPr="00121100">
        <w:rPr>
          <w:lang w:eastAsia="zh-CN"/>
        </w:rPr>
        <w:t>dB</w:t>
      </w:r>
      <w:r>
        <w:rPr>
          <w:lang w:eastAsia="zh-CN"/>
        </w:rPr>
        <w:t>.</w:t>
      </w:r>
    </w:p>
    <w:p w14:paraId="25613348" w14:textId="77777777" w:rsidR="009A244F" w:rsidRPr="00E062F1" w:rsidRDefault="009A244F" w:rsidP="009A244F">
      <w:pPr>
        <w:rPr>
          <w:rFonts w:eastAsia="Yu Mincho"/>
        </w:rPr>
      </w:pPr>
      <w:r w:rsidRPr="00E062F1">
        <w:rPr>
          <w:rFonts w:eastAsia="Yu Mincho"/>
        </w:rPr>
        <w:t>where</w:t>
      </w:r>
    </w:p>
    <w:p w14:paraId="0426070F" w14:textId="1F60C4D3" w:rsidR="00745621" w:rsidRPr="00FD0749" w:rsidRDefault="00745621" w:rsidP="00745621">
      <w:pPr>
        <w:ind w:firstLine="284"/>
        <w:rPr>
          <w:lang w:val="en-US"/>
        </w:rPr>
      </w:pPr>
      <w:r w:rsidRPr="00E062F1">
        <w:rPr>
          <w:lang w:bidi="bn-IN"/>
        </w:rPr>
        <w:t>-</w:t>
      </w:r>
      <w:r w:rsidRPr="00E062F1">
        <w:rPr>
          <w:lang w:bidi="bn-IN"/>
        </w:rPr>
        <w:tab/>
      </w:r>
      <w:r>
        <w:rPr>
          <w:lang w:val="en-US"/>
        </w:rPr>
        <w:t xml:space="preserve">MPR is the MPR as defined in </w:t>
      </w:r>
      <w:r w:rsidRPr="00CB62BE">
        <w:t>Table 6.2</w:t>
      </w:r>
      <w:r>
        <w:t>A</w:t>
      </w:r>
      <w:r w:rsidRPr="00CB62BE">
        <w:t>.</w:t>
      </w:r>
      <w:r>
        <w:t>2.1</w:t>
      </w:r>
      <w:r w:rsidRPr="00CB62BE">
        <w:t>-</w:t>
      </w:r>
      <w:r>
        <w:t>2 for the respective CA bandwidth class</w:t>
      </w:r>
    </w:p>
    <w:p w14:paraId="7B90479C" w14:textId="77777777" w:rsidR="00AC38AA" w:rsidRPr="005D10FC" w:rsidRDefault="00AC38AA" w:rsidP="00AC38AA">
      <w:pPr>
        <w:pStyle w:val="B10"/>
        <w:rPr>
          <w:lang w:eastAsia="en-GB"/>
        </w:rPr>
      </w:pPr>
      <w:r w:rsidRPr="005D10FC">
        <w:rPr>
          <w:lang w:eastAsia="en-GB"/>
        </w:rPr>
        <w:t>-</w:t>
      </w:r>
      <w:r w:rsidRPr="005D10FC">
        <w:rPr>
          <w:lang w:eastAsia="en-GB"/>
        </w:rPr>
        <w:tab/>
        <w:t>FIM3</w:t>
      </w:r>
      <w:r w:rsidRPr="005D10FC">
        <w:rPr>
          <w:vertAlign w:val="subscript"/>
          <w:lang w:eastAsia="en-GB"/>
        </w:rPr>
        <w:t>,low_block,low</w:t>
      </w:r>
      <w:r w:rsidRPr="005D10FC">
        <w:rPr>
          <w:lang w:eastAsia="en-GB"/>
        </w:rPr>
        <w:t xml:space="preserve"> = (2 * F</w:t>
      </w:r>
      <w:r w:rsidRPr="005D10FC">
        <w:rPr>
          <w:vertAlign w:val="subscript"/>
          <w:lang w:eastAsia="en-GB"/>
        </w:rPr>
        <w:t xml:space="preserve">low_alloc,low_edge </w:t>
      </w:r>
      <w:r w:rsidRPr="005D10FC">
        <w:rPr>
          <w:lang w:eastAsia="en-GB"/>
        </w:rPr>
        <w:t>) – F</w:t>
      </w:r>
      <w:r w:rsidRPr="005D10FC">
        <w:rPr>
          <w:vertAlign w:val="subscript"/>
          <w:lang w:eastAsia="en-GB"/>
        </w:rPr>
        <w:t>high_alloc,high_edge</w:t>
      </w:r>
    </w:p>
    <w:p w14:paraId="19729E2C" w14:textId="48E3B528" w:rsidR="009A244F" w:rsidRPr="005D10FC" w:rsidRDefault="009A244F" w:rsidP="009A244F">
      <w:pPr>
        <w:pStyle w:val="B10"/>
      </w:pPr>
      <w:r w:rsidRPr="005D10FC">
        <w:t>-</w:t>
      </w:r>
      <w:r w:rsidRPr="005D10FC">
        <w:tab/>
        <w:t>F</w:t>
      </w:r>
      <w:r w:rsidRPr="005D10FC">
        <w:rPr>
          <w:vertAlign w:val="subscript"/>
        </w:rPr>
        <w:t xml:space="preserve">IM3,low_block,high </w:t>
      </w:r>
      <w:r w:rsidRPr="005D10FC">
        <w:t>=</w:t>
      </w:r>
      <w:r w:rsidRPr="005D10FC">
        <w:rPr>
          <w:vertAlign w:val="subscript"/>
        </w:rPr>
        <w:t xml:space="preserve"> </w:t>
      </w:r>
      <w:r w:rsidRPr="005D10FC">
        <w:t>(2 * F</w:t>
      </w:r>
      <w:r w:rsidRPr="005D10FC">
        <w:rPr>
          <w:vertAlign w:val="subscript"/>
        </w:rPr>
        <w:t>low_alloc,high_edge</w:t>
      </w:r>
      <w:r w:rsidRPr="005D10FC">
        <w:t xml:space="preserve"> ) – F</w:t>
      </w:r>
      <w:r w:rsidRPr="005D10FC">
        <w:rPr>
          <w:vertAlign w:val="subscript"/>
        </w:rPr>
        <w:t>high_alloc,low_edge</w:t>
      </w:r>
    </w:p>
    <w:p w14:paraId="4A45A945"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6D7BA6E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3BBF399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32116D4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19A6707"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filter,low</w:t>
      </w:r>
      <w:r w:rsidRPr="00E062F1">
        <w:t xml:space="preserve"> = 2480 MHz</w:t>
      </w:r>
    </w:p>
    <w:p w14:paraId="3240667C" w14:textId="180BE9F4" w:rsidR="009A244F" w:rsidRDefault="009A244F" w:rsidP="006B7067"/>
    <w:p w14:paraId="6BA869B4" w14:textId="77777777" w:rsidR="009A244F" w:rsidRPr="0076464B" w:rsidRDefault="009A244F" w:rsidP="00434294">
      <w:pPr>
        <w:pStyle w:val="H6"/>
        <w:rPr>
          <w:lang w:eastAsia="zh-CN"/>
        </w:rPr>
      </w:pPr>
      <w:bookmarkStart w:id="955" w:name="_CR6_2A_3_1_1_1_3"/>
      <w:r>
        <w:t>6.2A.3.1.1.1.3</w:t>
      </w:r>
      <w:r>
        <w:tab/>
      </w:r>
      <w:r w:rsidRPr="00FD0749">
        <w:rPr>
          <w:lang w:eastAsia="zh-CN"/>
        </w:rPr>
        <w:t>AMPR</w:t>
      </w:r>
      <w:r w:rsidRPr="00FD0749">
        <w:rPr>
          <w:vertAlign w:val="subscript"/>
          <w:lang w:eastAsia="zh-CN"/>
        </w:rPr>
        <w:t>IM3</w:t>
      </w:r>
      <w:r>
        <w:rPr>
          <w:lang w:eastAsia="zh-CN"/>
        </w:rPr>
        <w:t xml:space="preserve"> to meet -25dBm/MHz</w:t>
      </w:r>
    </w:p>
    <w:bookmarkEnd w:id="955"/>
    <w:p w14:paraId="36EC033F" w14:textId="77777777" w:rsidR="009A244F" w:rsidRPr="00DF6DD6" w:rsidRDefault="009A244F" w:rsidP="009A244F">
      <w:r>
        <w:t>A</w:t>
      </w:r>
      <w:r w:rsidRPr="00FC069A">
        <w:t xml:space="preserve">MPR in this clause is for </w:t>
      </w:r>
      <w:r>
        <w:t xml:space="preserve">intra-band contiguous </w:t>
      </w:r>
      <w:r>
        <w:rPr>
          <w:lang w:eastAsia="zh-CN"/>
        </w:rPr>
        <w:t>CA_n41B and CA_n41C</w:t>
      </w:r>
      <w:r w:rsidRPr="00FC069A">
        <w:t xml:space="preserve">. </w:t>
      </w:r>
      <w:r>
        <w:t>The allowed maximum output power reduction is defined as:</w:t>
      </w:r>
    </w:p>
    <w:p w14:paraId="17454E3F" w14:textId="77777777" w:rsidR="009A244F" w:rsidRPr="001F078B" w:rsidRDefault="009A244F" w:rsidP="009A244F">
      <w:pPr>
        <w:rPr>
          <w:lang w:val="en-US" w:eastAsia="ja-JP"/>
        </w:rPr>
      </w:pPr>
      <w:r>
        <w:rPr>
          <w:lang w:eastAsia="zh-CN"/>
        </w:rPr>
        <w:t>A</w:t>
      </w:r>
      <w:r>
        <w:rPr>
          <w:rFonts w:hint="eastAsia"/>
          <w:lang w:eastAsia="zh-CN"/>
        </w:rPr>
        <w:t>M</w:t>
      </w:r>
      <w:r>
        <w:rPr>
          <w:lang w:eastAsia="zh-CN"/>
        </w:rPr>
        <w:t>PR</w:t>
      </w:r>
      <w:r w:rsidRPr="00BD1712">
        <w:rPr>
          <w:vertAlign w:val="subscript"/>
          <w:lang w:eastAsia="zh-CN"/>
        </w:rPr>
        <w:t>IM3</w:t>
      </w:r>
      <w:r>
        <w:rPr>
          <w:lang w:eastAsia="zh-CN"/>
        </w:rPr>
        <w:t>=M</w:t>
      </w:r>
      <w:r w:rsidRPr="00FD1827">
        <w:rPr>
          <w:vertAlign w:val="subscript"/>
          <w:lang w:eastAsia="zh-CN"/>
        </w:rPr>
        <w:t>A</w:t>
      </w:r>
      <w:r>
        <w:rPr>
          <w:vertAlign w:val="subscript"/>
          <w:lang w:eastAsia="zh-CN"/>
        </w:rPr>
        <w:t xml:space="preserve">, </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58D78FDE" w14:textId="77777777" w:rsidR="009A244F" w:rsidRPr="009D74A6" w:rsidRDefault="009A244F" w:rsidP="009A244F">
      <w:pPr>
        <w:ind w:firstLine="3261"/>
      </w:pPr>
      <w:r w:rsidRPr="009D74A6">
        <w:t>M</w:t>
      </w:r>
      <w:r w:rsidRPr="009D74A6">
        <w:rPr>
          <w:vertAlign w:val="subscript"/>
        </w:rPr>
        <w:t>A</w:t>
      </w:r>
      <w:r w:rsidRPr="009D74A6">
        <w:t xml:space="preserve"> = </w:t>
      </w:r>
      <w:r w:rsidRPr="009D74A6">
        <w:tab/>
      </w:r>
      <w:r>
        <w:t>13</w:t>
      </w:r>
      <w:r w:rsidRPr="009D74A6">
        <w:t xml:space="preserve">; </w:t>
      </w:r>
      <w:r w:rsidRPr="009D74A6">
        <w:tab/>
        <w:t>0 ≤ B &lt; 2.16</w:t>
      </w:r>
    </w:p>
    <w:p w14:paraId="60B70E57" w14:textId="77777777" w:rsidR="009A244F" w:rsidRPr="009D74A6" w:rsidRDefault="009A244F" w:rsidP="009A244F">
      <w:pPr>
        <w:ind w:firstLineChars="1980" w:firstLine="3960"/>
        <w:rPr>
          <w:lang w:eastAsia="zh-CN"/>
        </w:rPr>
      </w:pPr>
      <w:r w:rsidRPr="009D74A6">
        <w:tab/>
        <w:t xml:space="preserve">11.5; </w:t>
      </w:r>
      <w:r w:rsidRPr="009D74A6">
        <w:tab/>
        <w:t>2.16 ≤ B &lt; 3.24</w:t>
      </w:r>
    </w:p>
    <w:p w14:paraId="69ADFF83" w14:textId="77777777" w:rsidR="009A244F" w:rsidRPr="009D74A6" w:rsidRDefault="009A244F" w:rsidP="009A244F">
      <w:pPr>
        <w:ind w:firstLineChars="1980" w:firstLine="3960"/>
        <w:rPr>
          <w:lang w:eastAsia="zh-CN"/>
        </w:rPr>
      </w:pPr>
      <w:r w:rsidRPr="009D74A6">
        <w:t xml:space="preserve">10.5; </w:t>
      </w:r>
      <w:r w:rsidRPr="009D74A6">
        <w:rPr>
          <w:rFonts w:hint="eastAsia"/>
          <w:lang w:eastAsia="zh-CN"/>
        </w:rPr>
        <w:t xml:space="preserve">      </w:t>
      </w:r>
      <w:r w:rsidRPr="009D74A6">
        <w:t>3.24 ≤ B &lt; 5.04</w:t>
      </w:r>
    </w:p>
    <w:p w14:paraId="5330319C" w14:textId="77777777" w:rsidR="009A244F" w:rsidRPr="009D74A6" w:rsidRDefault="009A244F" w:rsidP="009A244F">
      <w:pPr>
        <w:ind w:firstLineChars="1980" w:firstLine="3960"/>
      </w:pPr>
      <w:r w:rsidRPr="009D74A6">
        <w:t xml:space="preserve">9.5; </w:t>
      </w:r>
      <w:r w:rsidRPr="009D74A6">
        <w:tab/>
      </w:r>
      <w:r w:rsidRPr="009D74A6">
        <w:rPr>
          <w:rFonts w:hint="eastAsia"/>
        </w:rPr>
        <w:t>5</w:t>
      </w:r>
      <w:r w:rsidRPr="009D74A6">
        <w:t xml:space="preserve">.04 ≤ B &lt; </w:t>
      </w:r>
      <w:r w:rsidRPr="009D74A6">
        <w:rPr>
          <w:rFonts w:hint="eastAsia"/>
        </w:rPr>
        <w:t>10</w:t>
      </w:r>
      <w:r w:rsidRPr="009D74A6">
        <w:t>.08</w:t>
      </w:r>
    </w:p>
    <w:p w14:paraId="7AEC1286" w14:textId="77777777" w:rsidR="009A244F" w:rsidRPr="009D74A6" w:rsidRDefault="009A244F" w:rsidP="009A244F">
      <w:pPr>
        <w:ind w:firstLine="3261"/>
      </w:pPr>
      <w:r w:rsidRPr="009D74A6">
        <w:tab/>
      </w:r>
      <w:r w:rsidRPr="009D74A6">
        <w:tab/>
      </w:r>
      <w:r w:rsidRPr="009D74A6">
        <w:tab/>
        <w:t xml:space="preserve">8; </w:t>
      </w:r>
      <w:r w:rsidRPr="009D74A6">
        <w:tab/>
      </w:r>
      <w:r w:rsidRPr="009D74A6">
        <w:rPr>
          <w:rFonts w:hint="eastAsia"/>
        </w:rPr>
        <w:t>10</w:t>
      </w:r>
      <w:r w:rsidRPr="009D74A6">
        <w:t xml:space="preserve">.08 ≤ B &lt; </w:t>
      </w:r>
      <w:r w:rsidRPr="009D74A6">
        <w:rPr>
          <w:rFonts w:hint="eastAsia"/>
        </w:rPr>
        <w:t>16.</w:t>
      </w:r>
      <w:r w:rsidRPr="009D74A6">
        <w:t>56</w:t>
      </w:r>
    </w:p>
    <w:p w14:paraId="4D8F8B40" w14:textId="77777777" w:rsidR="009A244F" w:rsidRPr="009D74A6" w:rsidRDefault="009A244F" w:rsidP="009A244F">
      <w:pPr>
        <w:ind w:firstLine="3261"/>
      </w:pPr>
      <w:r w:rsidRPr="009D74A6">
        <w:tab/>
      </w:r>
      <w:r w:rsidRPr="009D74A6">
        <w:tab/>
      </w:r>
      <w:r w:rsidRPr="009D74A6">
        <w:tab/>
        <w:t xml:space="preserve">7; </w:t>
      </w:r>
      <w:r w:rsidRPr="009D74A6">
        <w:rPr>
          <w:rFonts w:hint="eastAsia"/>
          <w:lang w:eastAsia="zh-CN"/>
        </w:rPr>
        <w:t xml:space="preserve">   </w:t>
      </w:r>
      <w:r w:rsidRPr="009D74A6">
        <w:rPr>
          <w:lang w:eastAsia="zh-CN"/>
        </w:rPr>
        <w:t xml:space="preserve">    </w:t>
      </w:r>
      <w:r w:rsidRPr="009D74A6">
        <w:t>16.56 ≤ B &lt; 21.96</w:t>
      </w:r>
    </w:p>
    <w:p w14:paraId="16DDF7BC" w14:textId="77777777" w:rsidR="009A244F" w:rsidRPr="001F078B" w:rsidRDefault="009A244F" w:rsidP="009A244F">
      <w:pPr>
        <w:ind w:firstLine="3261"/>
      </w:pPr>
      <w:r w:rsidRPr="009D74A6">
        <w:rPr>
          <w:rFonts w:hint="eastAsia"/>
        </w:rPr>
        <w:t xml:space="preserve">            </w:t>
      </w:r>
      <w:r w:rsidRPr="009D74A6">
        <w:rPr>
          <w:rFonts w:hint="eastAsia"/>
          <w:lang w:eastAsia="zh-CN"/>
        </w:rPr>
        <w:t xml:space="preserve">  </w:t>
      </w:r>
      <w:r w:rsidRPr="009D74A6">
        <w:rPr>
          <w:lang w:eastAsia="zh-CN"/>
        </w:rPr>
        <w:t xml:space="preserve"> </w:t>
      </w:r>
      <w:r w:rsidRPr="009D74A6">
        <w:t xml:space="preserve">6; </w:t>
      </w:r>
      <w:r w:rsidRPr="009D74A6">
        <w:tab/>
      </w:r>
      <w:r w:rsidRPr="000923B5">
        <w:t xml:space="preserve">      </w:t>
      </w:r>
      <w:r w:rsidRPr="000923B5">
        <w:rPr>
          <w:rFonts w:hint="eastAsia"/>
        </w:rPr>
        <w:t>21.</w:t>
      </w:r>
      <w:r w:rsidRPr="009D74A6">
        <w:t>96 ≤ B</w:t>
      </w:r>
    </w:p>
    <w:p w14:paraId="5C75A6D6" w14:textId="77777777" w:rsidR="009A244F" w:rsidRDefault="009A244F" w:rsidP="009A244F">
      <w:pPr>
        <w:rPr>
          <w:lang w:eastAsia="zh-CN"/>
        </w:rPr>
      </w:pPr>
      <w:r>
        <w:rPr>
          <w:lang w:eastAsia="zh-CN"/>
        </w:rPr>
        <w:t>Where:</w:t>
      </w:r>
    </w:p>
    <w:p w14:paraId="288E3AC8" w14:textId="6E2E439C" w:rsidR="009A244F" w:rsidRDefault="00282F0E" w:rsidP="009A244F">
      <w:pPr>
        <w:pStyle w:val="EQ"/>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7194621C" w14:textId="3E589A45" w:rsidR="009A244F" w:rsidRPr="00434294" w:rsidRDefault="009A244F" w:rsidP="00434294">
      <w:pPr>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484C6D4" w14:textId="77777777" w:rsidR="009A244F" w:rsidRDefault="009A244F" w:rsidP="00434294">
      <w:pPr>
        <w:pStyle w:val="H6"/>
      </w:pPr>
      <w:bookmarkStart w:id="956" w:name="_CR6_2A_3_1_1_2"/>
      <w:r w:rsidRPr="001C0CC4">
        <w:t>6.2</w:t>
      </w:r>
      <w:r>
        <w:t>A</w:t>
      </w:r>
      <w:r w:rsidRPr="001C0CC4">
        <w:t>.3.1</w:t>
      </w:r>
      <w:r>
        <w:t>.1.2</w:t>
      </w:r>
      <w:r w:rsidRPr="001C0CC4">
        <w:tab/>
      </w:r>
      <w:r>
        <w:t>A-MPR for CA_NS_27</w:t>
      </w:r>
    </w:p>
    <w:p w14:paraId="54CC9A31" w14:textId="77777777" w:rsidR="009A244F" w:rsidRDefault="009A244F" w:rsidP="00434294">
      <w:pPr>
        <w:pStyle w:val="H6"/>
      </w:pPr>
      <w:bookmarkStart w:id="957" w:name="_CR6_2A_3_1_1_2_1"/>
      <w:bookmarkEnd w:id="956"/>
      <w:r>
        <w:t>6.2A.3.1.1.2.1</w:t>
      </w:r>
      <w:r>
        <w:tab/>
        <w:t>Contiguous allocations</w:t>
      </w:r>
    </w:p>
    <w:bookmarkEnd w:id="957"/>
    <w:p w14:paraId="48442836"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3710 MHz </w:t>
      </w:r>
    </w:p>
    <w:p w14:paraId="79C7745C" w14:textId="77777777" w:rsidR="009A244F" w:rsidRDefault="009A244F" w:rsidP="009A244F">
      <w:pPr>
        <w:rPr>
          <w:lang w:val="en-US"/>
        </w:rPr>
      </w:pPr>
      <w:r>
        <w:rPr>
          <w:lang w:val="en-US"/>
        </w:rPr>
        <w:t xml:space="preserve">if allocation is inner 1 then A-MPR = 0 dB </w:t>
      </w:r>
      <w:r w:rsidRPr="009247E1">
        <w:rPr>
          <w:lang w:val="en-US"/>
        </w:rPr>
        <w:t xml:space="preserve">where </w:t>
      </w:r>
      <w:r>
        <w:rPr>
          <w:lang w:val="en-US"/>
        </w:rPr>
        <w:t>i</w:t>
      </w:r>
      <w:r w:rsidRPr="009247E1">
        <w:rPr>
          <w:lang w:val="en-US"/>
        </w:rPr>
        <w:t>nner</w:t>
      </w:r>
      <w:r>
        <w:rPr>
          <w:lang w:val="en-US"/>
        </w:rPr>
        <w:t xml:space="preserve"> </w:t>
      </w:r>
      <w:r w:rsidRPr="009247E1">
        <w:rPr>
          <w:lang w:val="en-US"/>
        </w:rPr>
        <w:t>1 is</w:t>
      </w:r>
      <w:r>
        <w:rPr>
          <w:lang w:val="en-US"/>
        </w:rPr>
        <w:t xml:space="preserve"> defined as</w:t>
      </w:r>
    </w:p>
    <w:p w14:paraId="73C7D7F8" w14:textId="77777777" w:rsidR="009A244F" w:rsidRPr="00C46E51" w:rsidRDefault="009A244F" w:rsidP="009A244F">
      <w:pPr>
        <w:pStyle w:val="EQ"/>
        <w:jc w:val="center"/>
        <w:rPr>
          <w:lang w:val="en-US"/>
        </w:rPr>
      </w:pPr>
      <w:r w:rsidRPr="00C46E51">
        <w:rPr>
          <w:lang w:val="en-US"/>
        </w:rPr>
        <w:t>RB</w:t>
      </w:r>
      <w:r w:rsidRPr="00C46E51">
        <w:rPr>
          <w:vertAlign w:val="subscript"/>
          <w:lang w:val="en-US"/>
        </w:rPr>
        <w:t>Start,Low</w:t>
      </w:r>
      <w:r w:rsidRPr="00C46E51">
        <w:rPr>
          <w:lang w:val="en-US"/>
        </w:rPr>
        <w:t xml:space="preserve"> = max(1, floor(L</w:t>
      </w:r>
      <w:r w:rsidRPr="00C46E51">
        <w:rPr>
          <w:vertAlign w:val="subscript"/>
          <w:lang w:val="en-US"/>
        </w:rPr>
        <w:t>CRB</w:t>
      </w:r>
      <w:r w:rsidRPr="00C46E51">
        <w:rPr>
          <w:lang w:val="en-US"/>
        </w:rPr>
        <w:t>/2))</w:t>
      </w:r>
    </w:p>
    <w:p w14:paraId="54B52A52" w14:textId="77777777" w:rsidR="009A244F" w:rsidRPr="002C012F" w:rsidRDefault="009A244F" w:rsidP="009A244F">
      <w:pPr>
        <w:rPr>
          <w:lang w:val="en-US"/>
        </w:rPr>
      </w:pPr>
      <w:r w:rsidRPr="002C012F">
        <w:rPr>
          <w:lang w:val="en-US"/>
        </w:rPr>
        <w:t>where max() indicates the largest value of all arguments and floor(x) is the greatest integer less than or equal to x.</w:t>
      </w:r>
    </w:p>
    <w:p w14:paraId="452574EA"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Start,High</w:t>
      </w:r>
      <w:r w:rsidRPr="00E2272E">
        <w:rPr>
          <w:lang w:val="en-US"/>
        </w:rPr>
        <w:t xml:space="preserve"> =</w:t>
      </w:r>
      <w:r w:rsidRPr="002C012F">
        <w:rPr>
          <w:lang w:val="en-US"/>
        </w:rPr>
        <w:t xml:space="preserve"> N</w:t>
      </w:r>
      <w:r w:rsidRPr="002C012F">
        <w:rPr>
          <w:vertAlign w:val="subscript"/>
          <w:lang w:val="en-US"/>
        </w:rPr>
        <w:t>RB_agg</w:t>
      </w:r>
      <w:r w:rsidRPr="002C012F">
        <w:rPr>
          <w:lang w:val="en-US"/>
        </w:rPr>
        <w:t xml:space="preserve"> </w:t>
      </w:r>
      <w:r w:rsidRPr="00E2272E">
        <w:rPr>
          <w:lang w:val="en-US"/>
        </w:rPr>
        <w:t>– RB</w:t>
      </w:r>
      <w:r w:rsidRPr="00E2272E">
        <w:rPr>
          <w:vertAlign w:val="subscript"/>
          <w:lang w:val="en-US"/>
        </w:rPr>
        <w:t>Start,Low</w:t>
      </w:r>
      <w:r w:rsidRPr="00E2272E">
        <w:rPr>
          <w:lang w:val="en-US"/>
        </w:rPr>
        <w:t xml:space="preserve"> – L</w:t>
      </w:r>
      <w:r w:rsidRPr="00E2272E">
        <w:rPr>
          <w:vertAlign w:val="subscript"/>
          <w:lang w:val="en-US"/>
        </w:rPr>
        <w:t>CRB</w:t>
      </w:r>
    </w:p>
    <w:p w14:paraId="490308C7" w14:textId="77777777" w:rsidR="009A244F" w:rsidRPr="002C012F" w:rsidRDefault="009A244F" w:rsidP="009A244F">
      <w:pPr>
        <w:rPr>
          <w:lang w:val="en-US"/>
        </w:rPr>
      </w:pPr>
      <w:r>
        <w:rPr>
          <w:lang w:val="en-US"/>
        </w:rPr>
        <w:t>with</w:t>
      </w:r>
      <w:r w:rsidRPr="002C012F">
        <w:rPr>
          <w:lang w:val="en-US"/>
        </w:rPr>
        <w:t xml:space="preserve"> following conditions</w:t>
      </w:r>
    </w:p>
    <w:p w14:paraId="147496FB"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 xml:space="preserve">Start,Low  </w:t>
      </w:r>
      <w:r w:rsidRPr="00E2272E">
        <w:rPr>
          <w:lang w:val="en-US"/>
        </w:rPr>
        <w:t>≤  RB</w:t>
      </w:r>
      <w:r w:rsidRPr="00E2272E">
        <w:rPr>
          <w:vertAlign w:val="subscript"/>
          <w:lang w:val="en-US"/>
        </w:rPr>
        <w:t xml:space="preserve">Start  </w:t>
      </w:r>
      <w:r w:rsidRPr="00E2272E">
        <w:rPr>
          <w:lang w:val="en-US"/>
        </w:rPr>
        <w:t>≤  RB</w:t>
      </w:r>
      <w:r w:rsidRPr="00E2272E">
        <w:rPr>
          <w:vertAlign w:val="subscript"/>
          <w:lang w:val="en-US"/>
        </w:rPr>
        <w:t>Start,High</w:t>
      </w:r>
      <w:r w:rsidRPr="00E2272E">
        <w:rPr>
          <w:lang w:val="en-US"/>
        </w:rPr>
        <w:t>,</w:t>
      </w:r>
      <w:r w:rsidRPr="00E2272E">
        <w:rPr>
          <w:vertAlign w:val="subscript"/>
          <w:lang w:val="en-US"/>
        </w:rPr>
        <w:t xml:space="preserve"> </w:t>
      </w:r>
      <w:r w:rsidRPr="00E2272E">
        <w:rPr>
          <w:lang w:val="en-US"/>
        </w:rPr>
        <w:t>and</w:t>
      </w:r>
    </w:p>
    <w:p w14:paraId="57D0E91C" w14:textId="77777777" w:rsidR="009A244F" w:rsidRDefault="009A244F" w:rsidP="009A244F">
      <w:pPr>
        <w:pStyle w:val="EQ"/>
        <w:jc w:val="center"/>
        <w:rPr>
          <w:lang w:val="en-US"/>
        </w:rPr>
      </w:pPr>
      <w:r w:rsidRPr="00E2272E">
        <w:rPr>
          <w:lang w:val="en-US"/>
        </w:rPr>
        <w:t>L</w:t>
      </w:r>
      <w:r w:rsidRPr="00E2272E">
        <w:rPr>
          <w:vertAlign w:val="subscript"/>
          <w:lang w:val="en-US"/>
        </w:rPr>
        <w:t xml:space="preserve">CRB  </w:t>
      </w:r>
      <w:r w:rsidRPr="00E2272E">
        <w:rPr>
          <w:lang w:val="en-US"/>
        </w:rPr>
        <w:t xml:space="preserve">≤  </w:t>
      </w:r>
      <w:r w:rsidRPr="009247E1">
        <w:rPr>
          <w:lang w:val="en-US"/>
        </w:rPr>
        <w:t>ceil(N</w:t>
      </w:r>
      <w:r w:rsidRPr="009247E1">
        <w:rPr>
          <w:vertAlign w:val="subscript"/>
          <w:lang w:val="en-US"/>
        </w:rPr>
        <w:t>RB_agg</w:t>
      </w:r>
      <w:r w:rsidRPr="009247E1">
        <w:rPr>
          <w:lang w:val="en-US"/>
        </w:rPr>
        <w:t xml:space="preserve"> /2)</w:t>
      </w:r>
    </w:p>
    <w:p w14:paraId="048BAD6B" w14:textId="0268EE15" w:rsidR="009A244F" w:rsidRDefault="0013511F" w:rsidP="009A244F">
      <w:pPr>
        <w:rPr>
          <w:lang w:val="en-US"/>
        </w:rPr>
      </w:pPr>
      <w:r>
        <w:rPr>
          <w:lang w:val="en-US"/>
        </w:rPr>
        <w:t>AMPR = 5 dB for some exeptions for inner 1 region. These exceptions are defined when LCRB &lt; 8  any of the following conditions are met:</w:t>
      </w:r>
    </w:p>
    <w:p w14:paraId="16EC9BB9" w14:textId="35D16B20" w:rsidR="00F617CF" w:rsidRDefault="00F617CF" w:rsidP="00F617CF">
      <w:pPr>
        <w:pStyle w:val="EQ"/>
        <w:rPr>
          <w:lang w:val="en-US"/>
        </w:rPr>
      </w:pPr>
      <w:r>
        <w:rPr>
          <w:lang w:val="en-US"/>
        </w:rPr>
        <w:tab/>
        <w:t xml:space="preserve">RBstart ≤ 30 or RBend ≥ 164 for </w:t>
      </w:r>
      <w:r w:rsidRPr="00AB1D7B">
        <w:rPr>
          <w:lang w:val="en-US"/>
        </w:rPr>
        <w:t>BW</w:t>
      </w:r>
      <w:r w:rsidRPr="00AB1D7B">
        <w:rPr>
          <w:vertAlign w:val="subscript"/>
          <w:lang w:val="en-US"/>
        </w:rPr>
        <w:t>Channel_CA</w:t>
      </w:r>
      <w:r w:rsidRPr="00AB1D7B">
        <w:rPr>
          <w:lang w:val="en-US"/>
        </w:rPr>
        <w:t xml:space="preserve"> </w:t>
      </w:r>
      <w:r>
        <w:rPr>
          <w:lang w:val="en-US"/>
        </w:rPr>
        <w:t>= 40MHz or</w:t>
      </w:r>
    </w:p>
    <w:p w14:paraId="0E1ED1DD" w14:textId="77777777" w:rsidR="00F617CF" w:rsidRDefault="00F617CF" w:rsidP="00F617CF">
      <w:pPr>
        <w:rPr>
          <w:lang w:val="en-US"/>
        </w:rPr>
      </w:pPr>
    </w:p>
    <w:p w14:paraId="7C095858" w14:textId="77777777" w:rsidR="003E3176" w:rsidRDefault="00F617CF" w:rsidP="00F617CF">
      <w:pPr>
        <w:pStyle w:val="B10"/>
        <w:rPr>
          <w:lang w:val="en-US"/>
        </w:rPr>
      </w:pPr>
      <w:r>
        <w:rPr>
          <w:lang w:val="en-US"/>
        </w:rPr>
        <w:t xml:space="preserve">for the subset of frequencies that satisfy </w:t>
      </w:r>
      <w:r w:rsidRPr="0026645E">
        <w:t>3540 MHz + BW</w:t>
      </w:r>
      <w:r w:rsidRPr="0026645E">
        <w:rPr>
          <w:vertAlign w:val="subscript"/>
        </w:rPr>
        <w:t>Channel_CA</w:t>
      </w:r>
      <w:r w:rsidRPr="0026645E">
        <w:t xml:space="preserve"> ≤ F</w:t>
      </w:r>
      <w:r w:rsidRPr="0026645E">
        <w:rPr>
          <w:vertAlign w:val="subscript"/>
        </w:rPr>
        <w:t>edge, low</w:t>
      </w:r>
      <w:r w:rsidRPr="0026645E">
        <w:t xml:space="preserve"> &lt; 3530 MHz + 2*BW</w:t>
      </w:r>
      <w:r w:rsidRPr="0026645E">
        <w:rPr>
          <w:vertAlign w:val="subscript"/>
        </w:rPr>
        <w:t>Channel_CA</w:t>
      </w:r>
      <w:r>
        <w:rPr>
          <w:vertAlign w:val="subscript"/>
        </w:rPr>
        <w:t xml:space="preserve">, </w:t>
      </w:r>
      <w:r>
        <w:t>the following exception thresholds apply</w:t>
      </w:r>
      <w:r w:rsidRPr="00FF50DE" w:rsidDel="00FF50DE">
        <w:t xml:space="preserve"> </w:t>
      </w:r>
    </w:p>
    <w:p w14:paraId="10818BEA" w14:textId="4FAB5C86"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RBstart ≤ 25, and </w:t>
      </w:r>
    </w:p>
    <w:p w14:paraId="54E15A09" w14:textId="0D8F15BE"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RBstart ≤ 19, and </w:t>
      </w:r>
    </w:p>
    <w:p w14:paraId="6447F6CA" w14:textId="4541D18C"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25MHz threshold of RBstart ≤ 14, and </w:t>
      </w:r>
    </w:p>
    <w:p w14:paraId="37D39653" w14:textId="0910B231"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20MHz threshold of RBstart ≤ 9, and </w:t>
      </w:r>
    </w:p>
    <w:p w14:paraId="4B3ABA0E" w14:textId="2B9B2A0D"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15MHz threshold of RBstart ≤ 3</w:t>
      </w:r>
    </w:p>
    <w:p w14:paraId="27008500" w14:textId="77777777" w:rsidR="00F617CF" w:rsidRDefault="00F617CF" w:rsidP="00F617CF">
      <w:pPr>
        <w:rPr>
          <w:lang w:val="en-US"/>
        </w:rPr>
      </w:pPr>
    </w:p>
    <w:p w14:paraId="59FB29A4" w14:textId="0564CDAB" w:rsidR="00F617CF" w:rsidRPr="004069E8" w:rsidRDefault="00F617CF" w:rsidP="00801DD3">
      <w:r>
        <w:rPr>
          <w:lang w:val="en-US"/>
        </w:rPr>
        <w:t xml:space="preserve">or for the subset of frequencies that satisfy </w:t>
      </w:r>
      <w:r w:rsidRPr="00CF766A">
        <w:t>3720 MHz – 2*BW</w:t>
      </w:r>
      <w:r w:rsidRPr="00CF766A">
        <w:rPr>
          <w:vertAlign w:val="subscript"/>
        </w:rPr>
        <w:t>Channel_CA</w:t>
      </w:r>
      <w:r w:rsidRPr="00CF766A">
        <w:t xml:space="preserve"> &lt; F</w:t>
      </w:r>
      <w:r w:rsidRPr="00CF766A">
        <w:rPr>
          <w:vertAlign w:val="subscript"/>
        </w:rPr>
        <w:t>edge, high</w:t>
      </w:r>
      <w:r w:rsidRPr="00CF766A">
        <w:t xml:space="preserve"> ≤ 3710 MHz </w:t>
      </w:r>
      <w:r>
        <w:t>–</w:t>
      </w:r>
      <w:r w:rsidRPr="00CF766A">
        <w:t xml:space="preserve"> BW</w:t>
      </w:r>
      <w:r w:rsidRPr="00CF766A">
        <w:rPr>
          <w:vertAlign w:val="subscript"/>
        </w:rPr>
        <w:t>Channel_CA</w:t>
      </w:r>
      <w:r>
        <w:rPr>
          <w:vertAlign w:val="subscript"/>
        </w:rPr>
        <w:t xml:space="preserve">, </w:t>
      </w:r>
      <w:r>
        <w:t>the following exception thresholds apply</w:t>
      </w:r>
    </w:p>
    <w:p w14:paraId="13794DD9" w14:textId="7AA9021F"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RBend ≥ 144, and </w:t>
      </w:r>
    </w:p>
    <w:p w14:paraId="2FAC4C6F" w14:textId="40C35174"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RBend ≥ 124, and </w:t>
      </w:r>
    </w:p>
    <w:p w14:paraId="7FFD068D" w14:textId="2018A217"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25MHz threshold of RBend ≥ 104, and </w:t>
      </w:r>
    </w:p>
    <w:p w14:paraId="28F15353" w14:textId="6C0F02C0"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20MHz threshold of RBend ≥  80, and </w:t>
      </w:r>
    </w:p>
    <w:p w14:paraId="4D16539E" w14:textId="16E97B03"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15MHz threshold of RBend ≥ 68, </w:t>
      </w:r>
    </w:p>
    <w:p w14:paraId="2F6917E0" w14:textId="77777777" w:rsidR="003E3176" w:rsidRDefault="003E3176" w:rsidP="00F617CF">
      <w:pPr>
        <w:rPr>
          <w:lang w:val="en-US"/>
        </w:rPr>
      </w:pPr>
    </w:p>
    <w:p w14:paraId="558EA52A" w14:textId="0388BA8B" w:rsidR="00F617CF" w:rsidRDefault="00F617CF" w:rsidP="00F617CF">
      <w:pPr>
        <w:rPr>
          <w:lang w:val="en-US"/>
        </w:rPr>
      </w:pPr>
      <w:r w:rsidRPr="009247E1">
        <w:rPr>
          <w:lang w:val="en-US"/>
        </w:rPr>
        <w:t>else</w:t>
      </w:r>
      <w:r>
        <w:rPr>
          <w:lang w:val="en-US"/>
        </w:rPr>
        <w:t xml:space="preserve"> for non-inner 1 allocations A-MPR= 5 dB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5C631126" w14:textId="77777777" w:rsidR="00F617CF" w:rsidRDefault="00F617CF" w:rsidP="00F617CF">
      <w:pPr>
        <w:rPr>
          <w:lang w:val="en-US"/>
        </w:rPr>
      </w:pPr>
      <w:r>
        <w:rPr>
          <w:lang w:val="en-US"/>
        </w:rPr>
        <w:t>For all</w:t>
      </w:r>
      <w:r w:rsidRPr="00BD0357">
        <w:rPr>
          <w:lang w:val="en-US"/>
        </w:rPr>
        <w:t xml:space="preserve"> </w:t>
      </w:r>
      <w:r>
        <w:rPr>
          <w:lang w:val="en-US"/>
        </w:rPr>
        <w:t xml:space="preserve">modulations and scs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w:t>
      </w:r>
    </w:p>
    <w:p w14:paraId="5F95D74A" w14:textId="0732C230" w:rsidR="00F617CF" w:rsidRDefault="00F617CF" w:rsidP="00801DD3">
      <w:pPr>
        <w:pStyle w:val="B10"/>
        <w:rPr>
          <w:lang w:val="en-US"/>
        </w:rPr>
      </w:pPr>
      <w:r>
        <w:rPr>
          <w:lang w:val="en-US"/>
        </w:rPr>
        <w:t xml:space="preserve">if allocation is inner 3 then A-MPR = 0 dB, </w:t>
      </w: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12710EB9" w14:textId="77777777" w:rsidR="00F617CF" w:rsidRPr="00E2272E" w:rsidRDefault="00F617CF" w:rsidP="00F617C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5D45E1C1" w14:textId="77777777" w:rsidR="00F617CF" w:rsidRDefault="00F617CF" w:rsidP="00F617CF">
      <w:pPr>
        <w:rPr>
          <w:lang w:val="en-US"/>
        </w:rPr>
      </w:pPr>
      <w:r>
        <w:rPr>
          <w:lang w:val="en-US"/>
        </w:rPr>
        <w:t xml:space="preserve">Inner 3 region exceptions thresholds are </w:t>
      </w:r>
    </w:p>
    <w:p w14:paraId="5CF28653" w14:textId="6DC5BABF"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40MHz threshold of RBstart ≤ 63, and </w:t>
      </w:r>
    </w:p>
    <w:p w14:paraId="5F17F67E" w14:textId="559A3170"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RBstart ≤ 52, and </w:t>
      </w:r>
    </w:p>
    <w:p w14:paraId="35581F88" w14:textId="17677FDD"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RBstart ≤ 42, and </w:t>
      </w:r>
    </w:p>
    <w:p w14:paraId="10BE837E" w14:textId="7E148669" w:rsidR="00F617CF" w:rsidRDefault="003E3176" w:rsidP="003E3176">
      <w:pPr>
        <w:rPr>
          <w:lang w:val="en-US"/>
        </w:rPr>
      </w:pPr>
      <w:r>
        <w:rPr>
          <w:lang w:val="en-US"/>
        </w:rPr>
        <w:t>F</w:t>
      </w:r>
      <w:r w:rsidR="00F617CF">
        <w:rPr>
          <w:lang w:val="en-US"/>
        </w:rPr>
        <w:t xml:space="preserve">or which AMPR = 11.5dB </w:t>
      </w:r>
    </w:p>
    <w:p w14:paraId="6B952577" w14:textId="77777777" w:rsidR="003E3176" w:rsidRDefault="003E3176" w:rsidP="00F617CF">
      <w:pPr>
        <w:rPr>
          <w:lang w:val="en-US"/>
        </w:rPr>
      </w:pPr>
    </w:p>
    <w:p w14:paraId="45F0198F" w14:textId="4DD47B90" w:rsidR="00F617CF" w:rsidRDefault="00F617CF" w:rsidP="00F617CF">
      <w:pPr>
        <w:rPr>
          <w:lang w:val="en-US"/>
        </w:rPr>
      </w:pPr>
      <w:r>
        <w:rPr>
          <w:lang w:val="en-US"/>
        </w:rPr>
        <w:t xml:space="preserve">else for non-inner 3 allocations when BWagg ≤ 20 MHz, A-MPR = 7 dB or when BWagg &gt; 20 MHz, A-MPR = 11.5dB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rPr>
          <w:lang w:val="en-US"/>
        </w:rPr>
        <w:t>.</w:t>
      </w:r>
    </w:p>
    <w:p w14:paraId="27116ACD" w14:textId="77777777" w:rsidR="00F617CF" w:rsidRDefault="00F617CF" w:rsidP="00F617CF">
      <w:pPr>
        <w:rPr>
          <w:lang w:val="en-US"/>
        </w:rPr>
      </w:pPr>
    </w:p>
    <w:p w14:paraId="623B0ADE" w14:textId="77777777" w:rsidR="00F617CF" w:rsidRDefault="00F617CF" w:rsidP="00F617CF">
      <w:pPr>
        <w:rPr>
          <w:lang w:val="en-US"/>
        </w:rPr>
      </w:pPr>
      <w:r>
        <w:rPr>
          <w:lang w:val="en-US"/>
        </w:rPr>
        <w:t>For all</w:t>
      </w:r>
      <w:r w:rsidRPr="00BD0357">
        <w:rPr>
          <w:lang w:val="en-US"/>
        </w:rPr>
        <w:t xml:space="preserve"> </w:t>
      </w:r>
      <w:r>
        <w:rPr>
          <w:lang w:val="en-US"/>
        </w:rPr>
        <w:t xml:space="preserve">modulations and scs 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0E1CE308" w14:textId="77777777" w:rsidR="00F617CF" w:rsidRDefault="00F617CF" w:rsidP="00801DD3">
      <w:pPr>
        <w:pStyle w:val="B10"/>
        <w:rPr>
          <w:lang w:val="en-US"/>
        </w:rPr>
      </w:pPr>
      <w:r>
        <w:rPr>
          <w:lang w:val="en-US"/>
        </w:rPr>
        <w:t xml:space="preserve">if allocation is inner 3 then A-MPR = 0 dB. </w:t>
      </w:r>
    </w:p>
    <w:p w14:paraId="053E7177" w14:textId="77777777" w:rsidR="00F617CF" w:rsidRDefault="00F617CF" w:rsidP="00F617CF">
      <w:pPr>
        <w:rPr>
          <w:lang w:val="en-US"/>
        </w:rPr>
      </w:pPr>
      <w:r>
        <w:rPr>
          <w:lang w:val="en-US"/>
        </w:rPr>
        <w:t xml:space="preserve">Inner 3 region exceptions thresholds are </w:t>
      </w:r>
    </w:p>
    <w:p w14:paraId="4793A79D" w14:textId="5056D3F3"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40MHz threshold of RBend ≥ 132, and </w:t>
      </w:r>
    </w:p>
    <w:p w14:paraId="06921385" w14:textId="2E0DE666"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35MHz</w:t>
      </w:r>
      <w:r w:rsidRPr="00646A78">
        <w:rPr>
          <w:lang w:val="en-US"/>
        </w:rPr>
        <w:t xml:space="preserve"> </w:t>
      </w:r>
      <w:r>
        <w:rPr>
          <w:lang w:val="en-US"/>
        </w:rPr>
        <w:t>threshold of</w:t>
      </w:r>
      <w:r w:rsidRPr="00646A78">
        <w:rPr>
          <w:lang w:val="en-US"/>
        </w:rPr>
        <w:t xml:space="preserve"> </w:t>
      </w:r>
      <w:r>
        <w:rPr>
          <w:lang w:val="en-US"/>
        </w:rPr>
        <w:t xml:space="preserve">RBend ≥ 121, and </w:t>
      </w:r>
    </w:p>
    <w:p w14:paraId="2D0394DB" w14:textId="664C97B7"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30MHz</w:t>
      </w:r>
      <w:r w:rsidRPr="00646A78">
        <w:rPr>
          <w:lang w:val="en-US"/>
        </w:rPr>
        <w:t xml:space="preserve"> </w:t>
      </w:r>
      <w:r>
        <w:rPr>
          <w:lang w:val="en-US"/>
        </w:rPr>
        <w:t>threshold of</w:t>
      </w:r>
      <w:r w:rsidRPr="00646A78">
        <w:rPr>
          <w:lang w:val="en-US"/>
        </w:rPr>
        <w:t xml:space="preserve"> </w:t>
      </w:r>
      <w:r>
        <w:rPr>
          <w:lang w:val="en-US"/>
        </w:rPr>
        <w:t xml:space="preserve">RBend ≥ 110, and </w:t>
      </w:r>
    </w:p>
    <w:p w14:paraId="7D727098" w14:textId="5182F4E8" w:rsidR="00F617CF" w:rsidRDefault="00F617CF" w:rsidP="00F617CF">
      <w:pPr>
        <w:rPr>
          <w:lang w:val="en-US"/>
        </w:rPr>
      </w:pPr>
      <w:r>
        <w:rPr>
          <w:lang w:val="en-US"/>
        </w:rPr>
        <w:t xml:space="preserve">For which AMPR 11.5dB </w:t>
      </w:r>
    </w:p>
    <w:p w14:paraId="2E7ACAFB" w14:textId="77777777" w:rsidR="003E3176" w:rsidRDefault="003E3176" w:rsidP="00F617CF">
      <w:pPr>
        <w:rPr>
          <w:lang w:val="en-US"/>
        </w:rPr>
      </w:pPr>
    </w:p>
    <w:p w14:paraId="2DC1893F" w14:textId="676F28BD" w:rsidR="00F617CF" w:rsidRDefault="00F617CF" w:rsidP="00F617CF">
      <w:pPr>
        <w:rPr>
          <w:lang w:val="en-US"/>
        </w:rPr>
      </w:pPr>
      <w:r>
        <w:rPr>
          <w:lang w:val="en-US"/>
        </w:rPr>
        <w:t>else for non-inner 3 allocation when BWagg ≤ 20 MHz, A-MPR = 7 dB or when BWagg &gt; 20 MHz, A-MPR = 11.5dB</w:t>
      </w:r>
      <w:r w:rsidRPr="00006BEB">
        <w:rPr>
          <w:lang w:val="en-US"/>
        </w:rPr>
        <w:t xml:space="preserve"> </w:t>
      </w:r>
      <w:r>
        <w:rPr>
          <w:lang w:val="en-US"/>
        </w:rPr>
        <w:t xml:space="preserve">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1FCC909D" w14:textId="77777777" w:rsidR="009A244F" w:rsidRDefault="009A244F" w:rsidP="009A244F">
      <w:pPr>
        <w:rPr>
          <w:lang w:val="en-US"/>
        </w:rPr>
      </w:pPr>
    </w:p>
    <w:p w14:paraId="05D492D5" w14:textId="77777777" w:rsidR="009A244F" w:rsidRPr="008B3714" w:rsidRDefault="009A244F" w:rsidP="00434294">
      <w:pPr>
        <w:pStyle w:val="H6"/>
      </w:pPr>
      <w:bookmarkStart w:id="958" w:name="_CR6_2A_3_1_1_2_2"/>
      <w:r w:rsidRPr="008B3714">
        <w:t>6.2A.3.1.1.2.2</w:t>
      </w:r>
      <w:r w:rsidRPr="008B3714">
        <w:tab/>
        <w:t>Non-contiguous allocations</w:t>
      </w:r>
    </w:p>
    <w:bookmarkEnd w:id="958"/>
    <w:p w14:paraId="4711A6E8"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0B3CEE99" w14:textId="40AFA733" w:rsidR="009A244F" w:rsidRDefault="0013511F" w:rsidP="009A244F">
      <w:pPr>
        <w:ind w:left="3408"/>
        <w:rPr>
          <w:bCs/>
        </w:rPr>
      </w:pPr>
      <w:r w:rsidRPr="002F6764">
        <w:rPr>
          <w:bCs/>
          <w:lang w:val="en-CA"/>
        </w:rPr>
        <w:t>A-</w:t>
      </w:r>
      <w:r w:rsidRPr="002F6764">
        <w:rPr>
          <w:bCs/>
          <w:lang w:val="x-none"/>
        </w:rPr>
        <w:t>MPR</w:t>
      </w:r>
      <w:r>
        <w:rPr>
          <w:rFonts w:hint="eastAsia"/>
          <w:bCs/>
          <w:lang w:val="en-CA" w:eastAsia="zh-CN"/>
        </w:rPr>
        <w:t>=</w:t>
      </w:r>
      <w:r w:rsidRPr="002F6764">
        <w:rPr>
          <w:bCs/>
          <w:lang w:val="en-CA"/>
        </w:rPr>
        <w:t xml:space="preserve"> </w:t>
      </w:r>
      <w:r w:rsidRPr="002F6764">
        <w:rPr>
          <w:bCs/>
        </w:rPr>
        <w:t>    </w:t>
      </w:r>
    </w:p>
    <w:p w14:paraId="3B9A0EAB" w14:textId="77777777" w:rsidR="009A244F" w:rsidRPr="002F6764" w:rsidRDefault="009A244F" w:rsidP="009A244F">
      <w:pPr>
        <w:ind w:left="4260"/>
        <w:rPr>
          <w:bCs/>
        </w:rPr>
      </w:pPr>
      <w:r w:rsidRPr="002F6764">
        <w:rPr>
          <w:bCs/>
        </w:rPr>
        <w:t xml:space="preserve">13; </w:t>
      </w:r>
      <w:r>
        <w:rPr>
          <w:bCs/>
        </w:rPr>
        <w:tab/>
      </w:r>
      <w:r w:rsidRPr="002F6764">
        <w:rPr>
          <w:bCs/>
        </w:rPr>
        <w:t>0 ≤B&lt;1.08</w:t>
      </w:r>
    </w:p>
    <w:p w14:paraId="20317A9C" w14:textId="77777777" w:rsidR="009A244F" w:rsidRPr="002F6764" w:rsidRDefault="009A244F" w:rsidP="009A244F">
      <w:pPr>
        <w:ind w:left="4260"/>
        <w:rPr>
          <w:bCs/>
        </w:rPr>
      </w:pPr>
      <w:r w:rsidRPr="002F6764">
        <w:rPr>
          <w:bCs/>
        </w:rPr>
        <w:t xml:space="preserve">12; </w:t>
      </w:r>
      <w:r>
        <w:rPr>
          <w:bCs/>
        </w:rPr>
        <w:tab/>
      </w:r>
      <w:r w:rsidRPr="002F6764">
        <w:rPr>
          <w:bCs/>
        </w:rPr>
        <w:t>1.08 ≤B&lt;2.16</w:t>
      </w:r>
    </w:p>
    <w:p w14:paraId="253966E6" w14:textId="77777777" w:rsidR="009A244F" w:rsidRPr="002F6764" w:rsidRDefault="009A244F" w:rsidP="009A244F">
      <w:pPr>
        <w:ind w:left="4260"/>
        <w:rPr>
          <w:bCs/>
        </w:rPr>
      </w:pPr>
      <w:r w:rsidRPr="002F6764">
        <w:rPr>
          <w:bCs/>
        </w:rPr>
        <w:t xml:space="preserve">11; </w:t>
      </w:r>
      <w:r>
        <w:rPr>
          <w:bCs/>
        </w:rPr>
        <w:tab/>
      </w:r>
      <w:r w:rsidRPr="002F6764">
        <w:rPr>
          <w:bCs/>
        </w:rPr>
        <w:t>2.16 ≤B&lt;3.24</w:t>
      </w:r>
    </w:p>
    <w:p w14:paraId="262D502F" w14:textId="77777777" w:rsidR="009A244F" w:rsidRPr="002F6764" w:rsidRDefault="009A244F" w:rsidP="009A244F">
      <w:pPr>
        <w:ind w:left="4260"/>
        <w:rPr>
          <w:bCs/>
        </w:rPr>
      </w:pPr>
      <w:r w:rsidRPr="002F6764">
        <w:rPr>
          <w:bCs/>
        </w:rPr>
        <w:t xml:space="preserve">10.5; </w:t>
      </w:r>
      <w:r>
        <w:rPr>
          <w:bCs/>
        </w:rPr>
        <w:tab/>
      </w:r>
      <w:r w:rsidRPr="002F6764">
        <w:rPr>
          <w:bCs/>
        </w:rPr>
        <w:t>3.24 ≤ B &lt; 5.04</w:t>
      </w:r>
    </w:p>
    <w:p w14:paraId="3369F19E" w14:textId="77777777" w:rsidR="009A244F" w:rsidRPr="002F6764" w:rsidRDefault="009A244F" w:rsidP="009A244F">
      <w:pPr>
        <w:ind w:left="4260"/>
        <w:rPr>
          <w:bCs/>
        </w:rPr>
      </w:pPr>
      <w:r w:rsidRPr="002F6764">
        <w:rPr>
          <w:bCs/>
        </w:rPr>
        <w:t xml:space="preserve">9.5; </w:t>
      </w:r>
      <w:r>
        <w:rPr>
          <w:bCs/>
        </w:rPr>
        <w:tab/>
      </w:r>
      <w:r w:rsidRPr="002F6764">
        <w:rPr>
          <w:bCs/>
        </w:rPr>
        <w:t>5.04≤B&lt; 10.08</w:t>
      </w:r>
    </w:p>
    <w:p w14:paraId="02670C60" w14:textId="77777777" w:rsidR="009A244F" w:rsidRPr="002F6764" w:rsidRDefault="009A244F" w:rsidP="009A244F">
      <w:pPr>
        <w:ind w:left="4260"/>
        <w:rPr>
          <w:bCs/>
        </w:rPr>
      </w:pPr>
      <w:r w:rsidRPr="002F6764">
        <w:rPr>
          <w:bCs/>
        </w:rPr>
        <w:t xml:space="preserve">8; </w:t>
      </w:r>
      <w:r>
        <w:rPr>
          <w:bCs/>
        </w:rPr>
        <w:tab/>
      </w:r>
      <w:r>
        <w:rPr>
          <w:bCs/>
        </w:rPr>
        <w:tab/>
      </w:r>
      <w:r w:rsidRPr="002F6764">
        <w:rPr>
          <w:bCs/>
        </w:rPr>
        <w:t>10.08 ≤B&lt; 16.56</w:t>
      </w:r>
    </w:p>
    <w:p w14:paraId="46526769" w14:textId="77777777" w:rsidR="009A244F" w:rsidRPr="002F6764" w:rsidRDefault="009A244F" w:rsidP="009A244F">
      <w:pPr>
        <w:ind w:left="4260"/>
        <w:rPr>
          <w:bCs/>
        </w:rPr>
      </w:pPr>
      <w:r w:rsidRPr="002F6764">
        <w:rPr>
          <w:bCs/>
        </w:rPr>
        <w:t xml:space="preserve">7; </w:t>
      </w:r>
      <w:r>
        <w:rPr>
          <w:bCs/>
        </w:rPr>
        <w:tab/>
      </w:r>
      <w:r>
        <w:rPr>
          <w:bCs/>
        </w:rPr>
        <w:tab/>
      </w:r>
      <w:r w:rsidRPr="002F6764">
        <w:rPr>
          <w:bCs/>
        </w:rPr>
        <w:t>16.56 ≤ B &lt; 21.96</w:t>
      </w:r>
    </w:p>
    <w:p w14:paraId="62560B40" w14:textId="77777777" w:rsidR="009A244F" w:rsidRPr="00056531" w:rsidRDefault="009A244F" w:rsidP="009A244F">
      <w:pPr>
        <w:jc w:val="center"/>
        <w:rPr>
          <w:lang w:val="en-US"/>
        </w:rPr>
      </w:pPr>
      <w:r w:rsidRPr="002F6764">
        <w:rPr>
          <w:bCs/>
        </w:rPr>
        <w:t xml:space="preserve">6.5; </w:t>
      </w:r>
      <w:r>
        <w:rPr>
          <w:bCs/>
        </w:rPr>
        <w:tab/>
      </w:r>
      <w:r>
        <w:rPr>
          <w:bCs/>
        </w:rPr>
        <w:tab/>
      </w:r>
      <w:r w:rsidRPr="002F6764">
        <w:rPr>
          <w:bCs/>
        </w:rPr>
        <w:t>21.96 ≤B</w:t>
      </w:r>
      <w:r w:rsidRPr="00E2272E" w:rsidDel="00746C40">
        <w:rPr>
          <w:lang w:val="en-US"/>
        </w:rPr>
        <w:t xml:space="preserve"> </w:t>
      </w:r>
    </w:p>
    <w:p w14:paraId="19FA7A82" w14:textId="77777777" w:rsidR="009A244F" w:rsidRDefault="009A244F" w:rsidP="009A244F">
      <w:pPr>
        <w:rPr>
          <w:lang w:val="en-US"/>
        </w:rPr>
      </w:pPr>
      <w:bookmarkStart w:id="959" w:name="_Hlk54282581"/>
      <w:r>
        <w:rPr>
          <w:lang w:val="en-US"/>
        </w:rPr>
        <w:t>For all</w:t>
      </w:r>
      <w:r w:rsidRPr="00BD0357">
        <w:rPr>
          <w:lang w:val="en-US"/>
        </w:rPr>
        <w:t xml:space="preserve"> </w:t>
      </w:r>
      <w:r>
        <w:rPr>
          <w:lang w:val="en-US"/>
        </w:rPr>
        <w:t xml:space="preserve">modulations and scs </w:t>
      </w:r>
      <w:bookmarkEnd w:id="959"/>
      <w:r>
        <w:rPr>
          <w:lang w:val="en-US"/>
        </w:rPr>
        <w:t xml:space="preserve">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or 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393A820D" w14:textId="5172DC92" w:rsidR="009A244F" w:rsidRDefault="00653F39" w:rsidP="009A244F">
      <w:pPr>
        <w:rPr>
          <w:lang w:val="en-US"/>
        </w:rPr>
      </w:pPr>
      <w:r>
        <w:rPr>
          <w:lang w:val="en-US"/>
        </w:rPr>
        <w:t xml:space="preserve">when </w:t>
      </w:r>
      <w:r w:rsidRPr="00AB1D7B">
        <w:rPr>
          <w:lang w:val="en-US"/>
        </w:rPr>
        <w:t>BW</w:t>
      </w:r>
      <w:r w:rsidRPr="00AB1D7B">
        <w:rPr>
          <w:vertAlign w:val="subscript"/>
          <w:lang w:val="en-US"/>
        </w:rPr>
        <w:t>Channel_CA</w:t>
      </w:r>
      <w:r>
        <w:rPr>
          <w:lang w:val="en-US"/>
        </w:rPr>
        <w:t xml:space="preserve"> ≤ 20 MHz</w:t>
      </w:r>
    </w:p>
    <w:p w14:paraId="149C08BD" w14:textId="0F69F652" w:rsidR="009A244F" w:rsidRDefault="00653F39" w:rsidP="009A244F">
      <w:pPr>
        <w:ind w:left="3408"/>
        <w:rPr>
          <w:bCs/>
        </w:rPr>
      </w:pPr>
      <w:r w:rsidRPr="002F6764">
        <w:rPr>
          <w:bCs/>
          <w:lang w:val="en-CA"/>
        </w:rPr>
        <w:t>A-</w:t>
      </w:r>
      <w:r w:rsidRPr="002F6764">
        <w:rPr>
          <w:bCs/>
          <w:lang w:val="x-none"/>
        </w:rPr>
        <w:t>MPR</w:t>
      </w:r>
      <w:r>
        <w:rPr>
          <w:rFonts w:hint="eastAsia"/>
          <w:bCs/>
          <w:lang w:val="en-CA" w:eastAsia="zh-CN"/>
        </w:rPr>
        <w:t>=</w:t>
      </w:r>
      <w:r w:rsidRPr="002F6764">
        <w:rPr>
          <w:bCs/>
          <w:lang w:val="en-CA"/>
        </w:rPr>
        <w:t xml:space="preserve"> </w:t>
      </w:r>
      <w:r w:rsidRPr="002F6764">
        <w:rPr>
          <w:bCs/>
        </w:rPr>
        <w:t>    </w:t>
      </w:r>
    </w:p>
    <w:p w14:paraId="4107F03C"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689802C3"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2AAEF24B"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1491FFF7"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40155C9B"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0E8E70C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0989BDFE" w14:textId="77777777" w:rsidR="009A244F" w:rsidRPr="002F6764" w:rsidRDefault="009A244F" w:rsidP="009A244F">
      <w:pPr>
        <w:ind w:left="4544"/>
        <w:rPr>
          <w:bCs/>
        </w:rPr>
      </w:pPr>
      <w:r w:rsidRPr="002F6764">
        <w:rPr>
          <w:bCs/>
        </w:rPr>
        <w:t xml:space="preserve">7; </w:t>
      </w:r>
      <w:r>
        <w:rPr>
          <w:bCs/>
        </w:rPr>
        <w:tab/>
      </w:r>
      <w:r>
        <w:rPr>
          <w:bCs/>
        </w:rPr>
        <w:tab/>
      </w:r>
      <w:r w:rsidRPr="002F6764">
        <w:rPr>
          <w:bCs/>
        </w:rPr>
        <w:t>16.56 ≤ B &lt; 21.96</w:t>
      </w:r>
    </w:p>
    <w:p w14:paraId="044A6D21" w14:textId="77777777" w:rsidR="009A244F" w:rsidRPr="00E2272E" w:rsidRDefault="009A244F" w:rsidP="009A244F">
      <w:pPr>
        <w:ind w:left="4544"/>
        <w:rPr>
          <w:lang w:val="en-US"/>
        </w:rPr>
      </w:pPr>
      <w:r w:rsidRPr="002F6764">
        <w:rPr>
          <w:bCs/>
        </w:rPr>
        <w:t xml:space="preserve">6.5; </w:t>
      </w:r>
      <w:r>
        <w:rPr>
          <w:bCs/>
        </w:rPr>
        <w:tab/>
      </w:r>
      <w:r w:rsidRPr="002F6764">
        <w:rPr>
          <w:bCs/>
        </w:rPr>
        <w:t>21.96 ≤B</w:t>
      </w:r>
      <w:r w:rsidRPr="00E2272E" w:rsidDel="00746C40">
        <w:rPr>
          <w:lang w:val="en-US"/>
        </w:rPr>
        <w:t xml:space="preserve"> </w:t>
      </w:r>
    </w:p>
    <w:p w14:paraId="364932C7" w14:textId="3E84BEEE" w:rsidR="009A244F" w:rsidRDefault="00653F39" w:rsidP="009A244F">
      <w:pPr>
        <w:rPr>
          <w:lang w:val="en-US"/>
        </w:rPr>
      </w:pPr>
      <w:r>
        <w:rPr>
          <w:lang w:val="en-US"/>
        </w:rPr>
        <w:t xml:space="preserve">or when </w:t>
      </w:r>
      <w:r w:rsidRPr="00AB1D7B">
        <w:rPr>
          <w:lang w:val="en-US"/>
        </w:rPr>
        <w:t>BW</w:t>
      </w:r>
      <w:r w:rsidRPr="00AB1D7B">
        <w:rPr>
          <w:vertAlign w:val="subscript"/>
          <w:lang w:val="en-US"/>
        </w:rPr>
        <w:t>Channel_CA</w:t>
      </w:r>
      <w:r>
        <w:rPr>
          <w:lang w:val="en-US"/>
        </w:rPr>
        <w:t xml:space="preserve"> &gt; 20 MHz</w:t>
      </w:r>
    </w:p>
    <w:p w14:paraId="312DC114" w14:textId="093DFDB9" w:rsidR="009A244F" w:rsidRDefault="00653F39" w:rsidP="009A244F">
      <w:pPr>
        <w:spacing w:after="120"/>
        <w:ind w:left="3408"/>
        <w:rPr>
          <w:color w:val="000000" w:themeColor="text1"/>
          <w:szCs w:val="24"/>
          <w:lang w:eastAsia="zh-CN"/>
        </w:rPr>
      </w:pPr>
      <w:r w:rsidRPr="001A5914">
        <w:rPr>
          <w:rFonts w:hint="eastAsia"/>
          <w:color w:val="000000" w:themeColor="text1"/>
          <w:szCs w:val="24"/>
          <w:lang w:eastAsia="zh-CN"/>
        </w:rPr>
        <w:t>A-MPR =</w:t>
      </w:r>
      <w:r w:rsidRPr="001A5914">
        <w:rPr>
          <w:rFonts w:hint="eastAsia"/>
          <w:color w:val="000000" w:themeColor="text1"/>
          <w:szCs w:val="24"/>
          <w:lang w:eastAsia="zh-CN"/>
        </w:rPr>
        <w:tab/>
      </w:r>
      <w:r w:rsidRPr="001A5914">
        <w:rPr>
          <w:rFonts w:hint="eastAsia"/>
          <w:color w:val="000000" w:themeColor="text1"/>
          <w:szCs w:val="24"/>
          <w:lang w:eastAsia="zh-CN"/>
        </w:rPr>
        <w:tab/>
      </w:r>
    </w:p>
    <w:p w14:paraId="4354EC5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2BFC8C4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129EF14A"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769B67C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E8B9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752BA6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26954CA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48AB4C82"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13;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r>
        <w:rPr>
          <w:color w:val="000000" w:themeColor="text1"/>
          <w:szCs w:val="24"/>
          <w:lang w:eastAsia="zh-CN"/>
        </w:rPr>
        <w:t>.</w:t>
      </w:r>
    </w:p>
    <w:p w14:paraId="6EA2F1E3" w14:textId="77777777" w:rsidR="009A244F" w:rsidRDefault="009A244F" w:rsidP="009A244F">
      <w:pPr>
        <w:rPr>
          <w:lang w:eastAsia="zh-CN"/>
        </w:rPr>
      </w:pPr>
      <w:r>
        <w:rPr>
          <w:lang w:eastAsia="zh-CN"/>
        </w:rPr>
        <w:t>Where:</w:t>
      </w:r>
    </w:p>
    <w:p w14:paraId="7C26896C" w14:textId="1117D82B" w:rsidR="009A244F" w:rsidRDefault="00282F0E" w:rsidP="009A244F">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6D72ED17" w14:textId="77777777" w:rsidR="009A244F" w:rsidRPr="00CF4434" w:rsidRDefault="009A244F" w:rsidP="009A244F">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CFE8B1B" w14:textId="77777777" w:rsidR="009A244F" w:rsidRDefault="009A244F" w:rsidP="009A244F">
      <w:pPr>
        <w:spacing w:after="120"/>
        <w:ind w:left="4828"/>
        <w:rPr>
          <w:color w:val="000000" w:themeColor="text1"/>
          <w:szCs w:val="24"/>
          <w:lang w:eastAsia="zh-CN"/>
        </w:rPr>
      </w:pPr>
    </w:p>
    <w:p w14:paraId="7C2B7F78" w14:textId="77777777" w:rsidR="009A244F" w:rsidRDefault="009A244F" w:rsidP="00434294">
      <w:pPr>
        <w:pStyle w:val="H6"/>
      </w:pPr>
      <w:bookmarkStart w:id="960" w:name="_CR6_2A_3_1_1_3"/>
      <w:r w:rsidRPr="001C0CC4">
        <w:t>6.2</w:t>
      </w:r>
      <w:r>
        <w:t>A</w:t>
      </w:r>
      <w:r w:rsidRPr="001C0CC4">
        <w:t>.3.1</w:t>
      </w:r>
      <w:r>
        <w:t>.1.3</w:t>
      </w:r>
      <w:r w:rsidRPr="001C0CC4">
        <w:tab/>
      </w:r>
      <w:r>
        <w:t>A-MPR for CA_NS_46</w:t>
      </w:r>
    </w:p>
    <w:p w14:paraId="2BC617C1" w14:textId="77777777" w:rsidR="009A244F" w:rsidRDefault="009A244F" w:rsidP="008B5A72">
      <w:pPr>
        <w:pStyle w:val="H6"/>
      </w:pPr>
      <w:bookmarkStart w:id="961" w:name="_CR6_2A_3_1_1_3_1"/>
      <w:bookmarkEnd w:id="960"/>
      <w:r>
        <w:t>6.2A.3.1.1.3.1</w:t>
      </w:r>
      <w:r>
        <w:tab/>
        <w:t>Contiguous allocations</w:t>
      </w:r>
    </w:p>
    <w:bookmarkEnd w:id="961"/>
    <w:p w14:paraId="698A1603" w14:textId="2A3B48CC" w:rsidR="009A244F" w:rsidRDefault="009A244F" w:rsidP="009A244F">
      <w:r>
        <w:rPr>
          <w:lang w:val="en-US"/>
        </w:rPr>
        <w:t>For all</w:t>
      </w:r>
      <w:r w:rsidRPr="00BD0357">
        <w:rPr>
          <w:lang w:val="en-US"/>
        </w:rPr>
        <w:t xml:space="preserve"> </w:t>
      </w:r>
      <w:r>
        <w:rPr>
          <w:lang w:val="en-US"/>
        </w:rPr>
        <w:t xml:space="preserve">modulations and scs </w:t>
      </w:r>
      <w:r>
        <w:t xml:space="preserve">when BWChannel_CA &gt; 25 MHz </w:t>
      </w:r>
    </w:p>
    <w:p w14:paraId="717B5531" w14:textId="08597771" w:rsidR="009A244F" w:rsidRDefault="0013511F" w:rsidP="009A244F">
      <w:pPr>
        <w:ind w:left="568" w:firstLine="284"/>
      </w:pPr>
      <w:r>
        <w:t>IF</w:t>
      </w:r>
      <w:r>
        <w:tab/>
      </w:r>
      <w:r>
        <w:tab/>
      </w:r>
      <w:r>
        <w:tab/>
        <w:t>RBend &gt; NRB_agg 5/6 for all BW’s except for BWChannel_CA=50MHz where the threshold is RBend&gt;NRB_agg 3/4 OR for all BW’s RBend &gt; 4/3 NRB_agg - LCRB</w:t>
      </w:r>
    </w:p>
    <w:p w14:paraId="23802C6B" w14:textId="77777777" w:rsidR="009A244F" w:rsidRDefault="009A244F" w:rsidP="009A244F">
      <w:r>
        <w:tab/>
      </w:r>
      <w:r>
        <w:tab/>
      </w:r>
      <w:r>
        <w:tab/>
        <w:t>THEN</w:t>
      </w:r>
      <w:r>
        <w:tab/>
      </w:r>
      <w:r>
        <w:tab/>
        <w:t>A-MPR = 11dB</w:t>
      </w:r>
    </w:p>
    <w:p w14:paraId="0734C2D7" w14:textId="77777777" w:rsidR="009A244F" w:rsidRDefault="009A244F" w:rsidP="009A244F">
      <w:r>
        <w:tab/>
      </w:r>
      <w:r>
        <w:tab/>
      </w:r>
      <w:r>
        <w:tab/>
        <w:t xml:space="preserve">ELSE IF </w:t>
      </w:r>
      <w:r>
        <w:tab/>
        <w:t>RBend &lt; NRB_agg /6 AND LCRB &lt; 5</w:t>
      </w:r>
    </w:p>
    <w:p w14:paraId="0E236DE7" w14:textId="77777777" w:rsidR="009A244F" w:rsidRDefault="009A244F" w:rsidP="009A244F">
      <w:r>
        <w:tab/>
      </w:r>
      <w:r>
        <w:tab/>
      </w:r>
      <w:r>
        <w:tab/>
        <w:t>THEN</w:t>
      </w:r>
      <w:r>
        <w:tab/>
      </w:r>
      <w:r>
        <w:tab/>
        <w:t>A-MPR = 5dB</w:t>
      </w:r>
    </w:p>
    <w:p w14:paraId="003BE873" w14:textId="77777777" w:rsidR="009A244F" w:rsidRDefault="009A244F" w:rsidP="009A244F">
      <w:pPr>
        <w:ind w:left="568" w:firstLine="284"/>
      </w:pPr>
      <w:r>
        <w:t>ELSE IF</w:t>
      </w:r>
      <w:r>
        <w:tab/>
        <w:t>LCRB 3/2&lt; RBend &lt; NRB_agg 3/4 AND LCRB &lt; NRB_agg /4</w:t>
      </w:r>
    </w:p>
    <w:p w14:paraId="155139BB" w14:textId="77777777" w:rsidR="009A244F" w:rsidRDefault="009A244F" w:rsidP="009A244F">
      <w:r>
        <w:tab/>
      </w:r>
      <w:r>
        <w:tab/>
      </w:r>
      <w:r>
        <w:tab/>
        <w:t xml:space="preserve">THEN </w:t>
      </w:r>
      <w:r>
        <w:tab/>
        <w:t>A-MPR = 0 dB,</w:t>
      </w:r>
    </w:p>
    <w:p w14:paraId="68206604" w14:textId="0DEEE116" w:rsidR="009A244F" w:rsidRDefault="009A244F" w:rsidP="009A244F">
      <w:pPr>
        <w:ind w:left="568" w:firstLine="284"/>
      </w:pPr>
      <w:r>
        <w:t>OTHERWISE</w:t>
      </w:r>
      <w:r>
        <w:tab/>
        <w:t>A-MPR = 7 dB.</w:t>
      </w:r>
    </w:p>
    <w:p w14:paraId="3DF6A0AB"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&lt; Fedge,high ≤ 2570 MHz</w:t>
      </w:r>
    </w:p>
    <w:p w14:paraId="397E9DC8" w14:textId="77777777" w:rsidR="009A244F" w:rsidRDefault="009A244F" w:rsidP="009A244F">
      <w:pPr>
        <w:ind w:left="568" w:firstLine="284"/>
      </w:pPr>
      <w:r>
        <w:t xml:space="preserve">IF </w:t>
      </w:r>
      <w:r>
        <w:tab/>
      </w:r>
      <w:r>
        <w:tab/>
      </w:r>
      <w:r>
        <w:tab/>
        <w:t xml:space="preserve">RBend ≥ 4/3 NRB_agg - LCRB </w:t>
      </w:r>
    </w:p>
    <w:p w14:paraId="4977DD71" w14:textId="77777777" w:rsidR="009A244F" w:rsidRDefault="009A244F" w:rsidP="009A244F">
      <w:pPr>
        <w:ind w:left="568" w:firstLine="284"/>
      </w:pPr>
      <w:r>
        <w:t xml:space="preserve">THEN </w:t>
      </w:r>
      <w:r>
        <w:tab/>
        <w:t>A-MPR = 6 dB.</w:t>
      </w:r>
    </w:p>
    <w:p w14:paraId="16772573" w14:textId="77777777" w:rsidR="009A244F" w:rsidRDefault="009A244F" w:rsidP="009A244F">
      <w:pPr>
        <w:ind w:left="568" w:firstLine="284"/>
      </w:pPr>
      <w:r>
        <w:t>OTHERWISE</w:t>
      </w:r>
      <w:r>
        <w:tab/>
        <w:t>A-MPR = 0 dB.</w:t>
      </w:r>
    </w:p>
    <w:p w14:paraId="73E467BE"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Fedge_high &lt;= 2595 MHz – 2*BWChannel_CA,</w:t>
      </w:r>
    </w:p>
    <w:p w14:paraId="1C6CE25B" w14:textId="203DBD25" w:rsidR="009A244F" w:rsidRPr="00D164AE" w:rsidRDefault="009A244F" w:rsidP="009A244F">
      <w:pPr>
        <w:rPr>
          <w:lang w:val="fr-FR"/>
        </w:rPr>
      </w:pPr>
      <w:r w:rsidRPr="00D164AE">
        <w:rPr>
          <w:lang w:val="fr-FR"/>
        </w:rPr>
        <w:t>A-MPR = 0 dB.</w:t>
      </w:r>
    </w:p>
    <w:p w14:paraId="18347A21" w14:textId="77777777" w:rsidR="009A244F" w:rsidRPr="00D164AE" w:rsidRDefault="009A244F" w:rsidP="008B5A72">
      <w:pPr>
        <w:pStyle w:val="H6"/>
        <w:rPr>
          <w:lang w:val="fr-FR"/>
        </w:rPr>
      </w:pPr>
      <w:bookmarkStart w:id="962" w:name="_CR6_2A_3_1_1_3_2"/>
      <w:r w:rsidRPr="00D164AE">
        <w:rPr>
          <w:lang w:val="fr-FR"/>
        </w:rPr>
        <w:t>6.2A.3.1.1.3.2</w:t>
      </w:r>
      <w:r w:rsidRPr="00D164AE">
        <w:rPr>
          <w:lang w:val="fr-FR"/>
        </w:rPr>
        <w:tab/>
        <w:t>Non-contiguous allocations</w:t>
      </w:r>
    </w:p>
    <w:bookmarkEnd w:id="962"/>
    <w:p w14:paraId="303DF8E4"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2595 MHz - BWChannel_CA ≤ Fedge_high ≤ 2570 MHz</w:t>
      </w:r>
    </w:p>
    <w:p w14:paraId="5481FF72" w14:textId="77777777" w:rsidR="009A244F" w:rsidRDefault="009A244F" w:rsidP="009A244F">
      <w:pPr>
        <w:ind w:left="2840" w:firstLine="284"/>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Pr>
          <w:color w:val="000000" w:themeColor="text1"/>
          <w:szCs w:val="24"/>
          <w:vertAlign w:val="subscript"/>
          <w:lang w:eastAsia="zh-CN"/>
        </w:rPr>
        <w:t xml:space="preserve"> =</w:t>
      </w:r>
    </w:p>
    <w:p w14:paraId="1A3190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7A76FC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41CC33D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51EE69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53E5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2799DC7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54AC7CD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783DAD8D"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1</w:t>
      </w:r>
      <w:r>
        <w:rPr>
          <w:color w:val="000000" w:themeColor="text1"/>
          <w:szCs w:val="24"/>
          <w:lang w:eastAsia="zh-CN"/>
        </w:rPr>
        <w:t>3</w:t>
      </w:r>
      <w:r w:rsidRPr="001A5914">
        <w:rPr>
          <w:rFonts w:hint="eastAsia"/>
          <w:color w:val="000000" w:themeColor="text1"/>
          <w:szCs w:val="24"/>
          <w:lang w:eastAsia="zh-CN"/>
        </w:rPr>
        <w:t xml:space="preserve">;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p>
    <w:p w14:paraId="7137E092"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Fedge_high &lt; 2595 MHz - BWChannel_CA</w:t>
      </w:r>
    </w:p>
    <w:p w14:paraId="07AF460A"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6A1EB0FE"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3678E56D"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570668AD"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2BEAAC23"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64DA74C8"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2BBF1418"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C72A4B9"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35263C67" w14:textId="77777777" w:rsidR="009A244F" w:rsidRDefault="009A244F" w:rsidP="009A244F">
      <w:pPr>
        <w:ind w:left="4260" w:firstLine="284"/>
        <w:rPr>
          <w:lang w:val="en-US"/>
        </w:rPr>
      </w:pPr>
      <w:r>
        <w:rPr>
          <w:bCs/>
        </w:rPr>
        <w:t>7</w:t>
      </w:r>
      <w:r w:rsidRPr="002F6764">
        <w:rPr>
          <w:bCs/>
        </w:rPr>
        <w:t xml:space="preserve">; </w:t>
      </w:r>
      <w:r>
        <w:rPr>
          <w:bCs/>
        </w:rPr>
        <w:tab/>
      </w:r>
      <w:r>
        <w:rPr>
          <w:bCs/>
        </w:rPr>
        <w:tab/>
      </w:r>
      <w:r w:rsidRPr="002F6764">
        <w:rPr>
          <w:bCs/>
        </w:rPr>
        <w:t>21.96 ≤B</w:t>
      </w:r>
    </w:p>
    <w:p w14:paraId="16E8042D"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 Fedge_high ≤ 2570 MHz</w:t>
      </w:r>
    </w:p>
    <w:p w14:paraId="5DF4F422"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1946A8A0"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46BFC7A9"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465B6773"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3B9C8470"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7E919879"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3293475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7252907"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47A3C982" w14:textId="77777777" w:rsidR="009A244F" w:rsidRDefault="009A244F" w:rsidP="009A244F">
      <w:pPr>
        <w:ind w:left="4544"/>
        <w:rPr>
          <w:bCs/>
        </w:rPr>
      </w:pPr>
      <w:r>
        <w:rPr>
          <w:bCs/>
        </w:rPr>
        <w:t>7</w:t>
      </w:r>
      <w:r w:rsidRPr="002F6764">
        <w:rPr>
          <w:bCs/>
        </w:rPr>
        <w:t xml:space="preserve">; </w:t>
      </w:r>
      <w:r>
        <w:rPr>
          <w:bCs/>
        </w:rPr>
        <w:tab/>
      </w:r>
      <w:r>
        <w:rPr>
          <w:bCs/>
        </w:rPr>
        <w:tab/>
      </w:r>
      <w:r w:rsidRPr="002F6764">
        <w:rPr>
          <w:bCs/>
        </w:rPr>
        <w:t>21.96 ≤B</w:t>
      </w:r>
    </w:p>
    <w:p w14:paraId="71766381" w14:textId="77777777" w:rsidR="009A244F" w:rsidRDefault="009A244F" w:rsidP="009A244F">
      <w:pPr>
        <w:rPr>
          <w:lang w:eastAsia="zh-CN"/>
        </w:rPr>
      </w:pPr>
      <w:r>
        <w:rPr>
          <w:lang w:eastAsia="zh-CN"/>
        </w:rPr>
        <w:t>Where:</w:t>
      </w:r>
    </w:p>
    <w:p w14:paraId="65D43F8D" w14:textId="0870402C" w:rsidR="009A244F" w:rsidRDefault="00282F0E" w:rsidP="009A244F">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1B08726F" w14:textId="752821D0" w:rsidR="00DC7196" w:rsidRPr="00B757ED" w:rsidRDefault="009A244F" w:rsidP="00B757ED">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r>
        <w:rPr>
          <w:lang w:val="en-US"/>
        </w:rPr>
        <w:t>]</w:t>
      </w:r>
    </w:p>
    <w:p w14:paraId="31BF5A94" w14:textId="2C24AD2D" w:rsidR="00B757ED" w:rsidRDefault="00DC7196" w:rsidP="00434294">
      <w:pPr>
        <w:pStyle w:val="Heading5"/>
      </w:pPr>
      <w:bookmarkStart w:id="963" w:name="_Toc21344266"/>
      <w:bookmarkStart w:id="964" w:name="_Toc29801752"/>
      <w:bookmarkStart w:id="965" w:name="_Toc29802176"/>
      <w:bookmarkStart w:id="966" w:name="_Toc29802801"/>
      <w:bookmarkStart w:id="967" w:name="_Toc36107543"/>
      <w:bookmarkStart w:id="968" w:name="_Toc37251309"/>
      <w:bookmarkStart w:id="969" w:name="_Toc45888115"/>
      <w:bookmarkStart w:id="970" w:name="_Toc45888714"/>
      <w:bookmarkStart w:id="971" w:name="_Toc59649998"/>
      <w:bookmarkStart w:id="972" w:name="_Toc61357262"/>
      <w:bookmarkStart w:id="973" w:name="_Toc61359036"/>
      <w:bookmarkStart w:id="974" w:name="_Toc67915973"/>
      <w:bookmarkStart w:id="975" w:name="_Toc75533517"/>
      <w:bookmarkStart w:id="976" w:name="_Toc75819403"/>
      <w:bookmarkStart w:id="977" w:name="_Toc76508247"/>
      <w:bookmarkStart w:id="978" w:name="_Toc76717197"/>
      <w:bookmarkStart w:id="979" w:name="_Toc83293838"/>
      <w:bookmarkStart w:id="980" w:name="_Toc84334877"/>
      <w:r w:rsidRPr="001C0CC4">
        <w:t>6.2A.3.1.2</w:t>
      </w:r>
      <w:r w:rsidRPr="001C0CC4">
        <w:tab/>
      </w:r>
      <w:bookmarkEnd w:id="963"/>
      <w:bookmarkEnd w:id="964"/>
      <w:bookmarkEnd w:id="965"/>
      <w:bookmarkEnd w:id="966"/>
      <w:bookmarkEnd w:id="967"/>
      <w:bookmarkEnd w:id="968"/>
      <w:bookmarkEnd w:id="969"/>
      <w:bookmarkEnd w:id="970"/>
      <w:r w:rsidR="00B757ED" w:rsidRPr="001C0CC4">
        <w:t>UE additional maximum output power reduction for Int</w:t>
      </w:r>
      <w:r w:rsidR="00B757ED">
        <w:t>ra</w:t>
      </w:r>
      <w:r w:rsidR="00B757ED" w:rsidRPr="001C0CC4">
        <w:t xml:space="preserve">-band </w:t>
      </w:r>
      <w:r w:rsidR="00B757ED">
        <w:t xml:space="preserve">non-contiguous </w:t>
      </w:r>
      <w:r w:rsidR="00B757ED" w:rsidRPr="001C0CC4">
        <w:t>CA</w:t>
      </w:r>
      <w:bookmarkEnd w:id="971"/>
      <w:bookmarkEnd w:id="972"/>
      <w:bookmarkEnd w:id="973"/>
      <w:bookmarkEnd w:id="974"/>
      <w:bookmarkEnd w:id="975"/>
      <w:bookmarkEnd w:id="976"/>
      <w:bookmarkEnd w:id="977"/>
      <w:bookmarkEnd w:id="978"/>
      <w:bookmarkEnd w:id="979"/>
      <w:bookmarkEnd w:id="980"/>
    </w:p>
    <w:p w14:paraId="0F247AAF" w14:textId="77777777" w:rsidR="00F32B07" w:rsidRDefault="00F32B07" w:rsidP="001977CF">
      <w:pPr>
        <w:pStyle w:val="H6"/>
      </w:pPr>
      <w:bookmarkStart w:id="981" w:name="_CR6_2A_3_1_2_0"/>
      <w:r w:rsidRPr="00F32B07">
        <w:rPr>
          <w:sz w:val="22"/>
        </w:rPr>
        <w:t>6.2A.3.1.</w:t>
      </w:r>
      <w:r>
        <w:t>2.0</w:t>
      </w:r>
      <w:r>
        <w:tab/>
        <w:t>General</w:t>
      </w:r>
    </w:p>
    <w:bookmarkEnd w:id="981"/>
    <w:p w14:paraId="1502B530" w14:textId="78B8FE70" w:rsidR="00B757ED" w:rsidRPr="001C0CC4" w:rsidRDefault="00726F90" w:rsidP="00B757ED">
      <w:r>
        <w:t>Table 6.2A.3.1.2</w:t>
      </w:r>
      <w:r w:rsidRPr="00B74029">
        <w:t>-1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CA_NC_</w:t>
      </w:r>
      <w:r w:rsidRPr="001C0CC4">
        <w:t>NS value</w:t>
      </w:r>
      <w:r>
        <w:t>.</w:t>
      </w:r>
      <w:r w:rsidRPr="007C6962">
        <w:t xml:space="preserve"> </w:t>
      </w:r>
      <w:r w:rsidRPr="004573BD">
        <w:t>The CA_NC_NS_xy value indicates the additional unwanted emissions requirements that apply for intra-band non-</w:t>
      </w:r>
      <w:r w:rsidRPr="00687D5F">
        <w:t xml:space="preserve">contiguous </w:t>
      </w:r>
      <w:r w:rsidRPr="00BA1E5A">
        <w:t xml:space="preserve">CA bands with NS_xy indicated or configured </w:t>
      </w:r>
      <w:r w:rsidRPr="004573BD">
        <w:t>in multiple uplink serving cells, except CA_NC_NS_01 that indicates the general emission requirements for intra-band non-contiguous CA bands. T</w:t>
      </w:r>
      <w:r w:rsidRPr="001C0CC4">
        <w:t xml:space="preserve">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 xml:space="preserve">Table </w:t>
      </w:r>
      <w:r w:rsidRPr="00B74029">
        <w:t>6.2A.3.</w:t>
      </w:r>
      <w:r>
        <w:t>1.2-2</w:t>
      </w:r>
      <w:r w:rsidRPr="001C0CC4">
        <w:t xml:space="preserve">.  </w:t>
      </w:r>
      <w:r w:rsidRPr="00D10491">
        <w:t>For any NR CA band not listed in Table 6.2A.3.1.2-2 the network signalling label CA_NC_NS_01 applies.</w:t>
      </w:r>
    </w:p>
    <w:p w14:paraId="23EDA89D" w14:textId="77777777" w:rsidR="00B757ED" w:rsidRPr="001D386E" w:rsidRDefault="00B757ED" w:rsidP="00B757ED">
      <w:pPr>
        <w:pStyle w:val="TH"/>
      </w:pPr>
      <w:bookmarkStart w:id="982" w:name="_CRTable6_2A_3_1_21"/>
      <w:r w:rsidRPr="001C0CC4">
        <w:t xml:space="preserve">Table </w:t>
      </w:r>
      <w:bookmarkEnd w:id="982"/>
      <w:r w:rsidRPr="00B74029">
        <w:t>6.2A.3.</w:t>
      </w:r>
      <w:r>
        <w:t>1.2</w:t>
      </w:r>
      <w:r w:rsidRPr="001C0CC4">
        <w:t>-1:</w:t>
      </w:r>
      <w:r>
        <w:t xml:space="preserve"> </w:t>
      </w:r>
      <w:r w:rsidRPr="001D386E">
        <w:t>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843"/>
        <w:gridCol w:w="2268"/>
        <w:gridCol w:w="3028"/>
      </w:tblGrid>
      <w:tr w:rsidR="00B757ED" w:rsidRPr="001D386E" w14:paraId="71EA3928" w14:textId="77777777" w:rsidTr="00B757ED">
        <w:trPr>
          <w:jc w:val="center"/>
        </w:trPr>
        <w:tc>
          <w:tcPr>
            <w:tcW w:w="2547" w:type="dxa"/>
            <w:vMerge w:val="restart"/>
          </w:tcPr>
          <w:p w14:paraId="6F6A4F05" w14:textId="77777777" w:rsidR="00B757ED" w:rsidRPr="001D386E" w:rsidRDefault="00B757ED" w:rsidP="00B757ED">
            <w:pPr>
              <w:pStyle w:val="TAH"/>
              <w:rPr>
                <w:rFonts w:cs="Arial"/>
              </w:rPr>
            </w:pPr>
            <w:r w:rsidRPr="001D386E">
              <w:rPr>
                <w:rFonts w:cs="Arial"/>
              </w:rPr>
              <w:t>CA Network Signalling value</w:t>
            </w:r>
          </w:p>
        </w:tc>
        <w:tc>
          <w:tcPr>
            <w:tcW w:w="1843" w:type="dxa"/>
            <w:vMerge w:val="restart"/>
            <w:shd w:val="clear" w:color="auto" w:fill="auto"/>
          </w:tcPr>
          <w:p w14:paraId="5C6677AA" w14:textId="77777777" w:rsidR="00B757ED" w:rsidRPr="001D386E" w:rsidRDefault="00B757ED" w:rsidP="00B757ED">
            <w:pPr>
              <w:pStyle w:val="TAH"/>
              <w:rPr>
                <w:rFonts w:cs="Arial"/>
              </w:rPr>
            </w:pPr>
            <w:r w:rsidRPr="001C0CC4">
              <w:t>Requirements (</w:t>
            </w:r>
            <w:r>
              <w:t>clause</w:t>
            </w:r>
            <w:r w:rsidRPr="001C0CC4">
              <w:t>)</w:t>
            </w:r>
          </w:p>
        </w:tc>
        <w:tc>
          <w:tcPr>
            <w:tcW w:w="2268" w:type="dxa"/>
            <w:vMerge w:val="restart"/>
            <w:shd w:val="clear" w:color="auto" w:fill="auto"/>
          </w:tcPr>
          <w:p w14:paraId="6209908B" w14:textId="77777777" w:rsidR="00B757ED" w:rsidRPr="001D386E" w:rsidRDefault="00B757ED" w:rsidP="00B757ED">
            <w:pPr>
              <w:pStyle w:val="TAH"/>
              <w:rPr>
                <w:rFonts w:cs="Arial"/>
              </w:rPr>
            </w:pPr>
            <w:r w:rsidRPr="001D386E">
              <w:rPr>
                <w:rFonts w:cs="Arial"/>
              </w:rPr>
              <w:t>Uplink CA Configuration</w:t>
            </w:r>
          </w:p>
        </w:tc>
        <w:tc>
          <w:tcPr>
            <w:tcW w:w="3028" w:type="dxa"/>
          </w:tcPr>
          <w:p w14:paraId="23FB11E5" w14:textId="77777777" w:rsidR="00B757ED" w:rsidRPr="001D386E" w:rsidRDefault="00B757ED" w:rsidP="00B757ED">
            <w:pPr>
              <w:pStyle w:val="TAH"/>
              <w:rPr>
                <w:rFonts w:cs="Arial"/>
              </w:rPr>
            </w:pPr>
            <w:r w:rsidRPr="001D386E">
              <w:rPr>
                <w:rFonts w:cs="Arial"/>
              </w:rPr>
              <w:t>A-MPR for sub-blocks in order of increasing uplink carrier frequency</w:t>
            </w:r>
          </w:p>
        </w:tc>
      </w:tr>
      <w:tr w:rsidR="00B757ED" w:rsidRPr="001D386E" w14:paraId="12E6178F" w14:textId="77777777" w:rsidTr="00B757ED">
        <w:trPr>
          <w:jc w:val="center"/>
        </w:trPr>
        <w:tc>
          <w:tcPr>
            <w:tcW w:w="2547" w:type="dxa"/>
            <w:vMerge/>
          </w:tcPr>
          <w:p w14:paraId="419FB1DC" w14:textId="77777777" w:rsidR="00B757ED" w:rsidRPr="001D386E" w:rsidRDefault="00B757ED" w:rsidP="00B757ED">
            <w:pPr>
              <w:pStyle w:val="TAH"/>
              <w:rPr>
                <w:rFonts w:cs="Arial"/>
              </w:rPr>
            </w:pPr>
          </w:p>
        </w:tc>
        <w:tc>
          <w:tcPr>
            <w:tcW w:w="1843" w:type="dxa"/>
            <w:vMerge/>
            <w:shd w:val="clear" w:color="auto" w:fill="auto"/>
          </w:tcPr>
          <w:p w14:paraId="2677285B" w14:textId="77777777" w:rsidR="00B757ED" w:rsidRPr="001D386E" w:rsidRDefault="00B757ED" w:rsidP="00B757ED">
            <w:pPr>
              <w:pStyle w:val="TAH"/>
              <w:rPr>
                <w:rFonts w:cs="Arial"/>
              </w:rPr>
            </w:pPr>
          </w:p>
        </w:tc>
        <w:tc>
          <w:tcPr>
            <w:tcW w:w="2268" w:type="dxa"/>
            <w:vMerge/>
            <w:shd w:val="clear" w:color="auto" w:fill="auto"/>
          </w:tcPr>
          <w:p w14:paraId="4453DFF5" w14:textId="77777777" w:rsidR="00B757ED" w:rsidRPr="001D386E" w:rsidRDefault="00B757ED" w:rsidP="00B757ED">
            <w:pPr>
              <w:pStyle w:val="TAH"/>
              <w:rPr>
                <w:rFonts w:cs="Arial"/>
              </w:rPr>
            </w:pPr>
          </w:p>
        </w:tc>
        <w:tc>
          <w:tcPr>
            <w:tcW w:w="3028" w:type="dxa"/>
          </w:tcPr>
          <w:p w14:paraId="60C39CFC" w14:textId="77777777" w:rsidR="00B757ED" w:rsidRPr="001D386E" w:rsidRDefault="00B757ED" w:rsidP="00B757ED">
            <w:pPr>
              <w:pStyle w:val="TAH"/>
              <w:rPr>
                <w:rFonts w:cs="Arial"/>
              </w:rPr>
            </w:pPr>
            <w:r w:rsidRPr="001D386E">
              <w:rPr>
                <w:rFonts w:cs="Arial"/>
              </w:rPr>
              <w:t>A-MPR [dB]</w:t>
            </w:r>
          </w:p>
          <w:p w14:paraId="47409021" w14:textId="59E4A2CE" w:rsidR="00B757ED" w:rsidRPr="001D386E" w:rsidRDefault="00B757ED" w:rsidP="00B757ED">
            <w:pPr>
              <w:pStyle w:val="TAH"/>
              <w:rPr>
                <w:rFonts w:cs="Arial"/>
              </w:rPr>
            </w:pPr>
            <w:r w:rsidRPr="001D386E">
              <w:rPr>
                <w:rFonts w:cs="Arial"/>
              </w:rPr>
              <w:t>(</w:t>
            </w:r>
            <w:r w:rsidR="00E11162">
              <w:rPr>
                <w:rFonts w:cs="Arial"/>
              </w:rPr>
              <w:t>clause</w:t>
            </w:r>
            <w:r w:rsidRPr="001D386E">
              <w:rPr>
                <w:rFonts w:cs="Arial"/>
              </w:rPr>
              <w:t>)</w:t>
            </w:r>
          </w:p>
        </w:tc>
      </w:tr>
      <w:tr w:rsidR="00726F90" w:rsidRPr="001D386E" w14:paraId="7826829A" w14:textId="77777777" w:rsidTr="00B757ED">
        <w:trPr>
          <w:jc w:val="center"/>
        </w:trPr>
        <w:tc>
          <w:tcPr>
            <w:tcW w:w="2547" w:type="dxa"/>
          </w:tcPr>
          <w:p w14:paraId="20228D10" w14:textId="73A74252" w:rsidR="00726F90" w:rsidRPr="001D386E" w:rsidRDefault="00726F90" w:rsidP="00726F90">
            <w:pPr>
              <w:pStyle w:val="TAC"/>
            </w:pPr>
            <w:r w:rsidRPr="001D386E">
              <w:t>CA_NC_NS_01</w:t>
            </w:r>
          </w:p>
        </w:tc>
        <w:tc>
          <w:tcPr>
            <w:tcW w:w="1843" w:type="dxa"/>
            <w:shd w:val="clear" w:color="auto" w:fill="auto"/>
          </w:tcPr>
          <w:p w14:paraId="72A83022" w14:textId="77777777" w:rsidR="00726F90" w:rsidRDefault="00726F90" w:rsidP="00726F90">
            <w:pPr>
              <w:pStyle w:val="TAC"/>
            </w:pPr>
            <w:r>
              <w:t>6.5A.2.2.2</w:t>
            </w:r>
          </w:p>
          <w:p w14:paraId="688A568F" w14:textId="394B7B5E" w:rsidR="00726F90" w:rsidRPr="001D386E" w:rsidRDefault="00726F90" w:rsidP="00726F90">
            <w:pPr>
              <w:pStyle w:val="TAC"/>
            </w:pPr>
            <w:r w:rsidRPr="00A1115A">
              <w:t>6.5A.3.2.</w:t>
            </w:r>
            <w:r>
              <w:t>2</w:t>
            </w:r>
          </w:p>
        </w:tc>
        <w:tc>
          <w:tcPr>
            <w:tcW w:w="2268" w:type="dxa"/>
            <w:shd w:val="clear" w:color="auto" w:fill="auto"/>
          </w:tcPr>
          <w:p w14:paraId="1E278B2F" w14:textId="77777777" w:rsidR="00726F90" w:rsidRPr="001D386E" w:rsidRDefault="00726F90" w:rsidP="00726F90">
            <w:pPr>
              <w:pStyle w:val="TAC"/>
            </w:pPr>
            <w:r>
              <w:t>All applicaple NR CA configurations</w:t>
            </w:r>
          </w:p>
        </w:tc>
        <w:tc>
          <w:tcPr>
            <w:tcW w:w="3028" w:type="dxa"/>
          </w:tcPr>
          <w:p w14:paraId="6E135EBE" w14:textId="77777777" w:rsidR="00726F90" w:rsidRPr="001D386E" w:rsidRDefault="00726F90" w:rsidP="00726F90">
            <w:pPr>
              <w:pStyle w:val="TAC"/>
            </w:pPr>
            <w:r w:rsidRPr="001D386E">
              <w:t>N/A</w:t>
            </w:r>
          </w:p>
        </w:tc>
      </w:tr>
      <w:tr w:rsidR="00B757ED" w:rsidRPr="001D386E" w14:paraId="63766462"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786D3737" w14:textId="77777777" w:rsidR="00B757ED" w:rsidRPr="001D386E" w:rsidRDefault="00B757ED" w:rsidP="00B757ED">
            <w:pPr>
              <w:pStyle w:val="TAC"/>
              <w:rPr>
                <w:lang w:eastAsia="ja-JP"/>
              </w:rPr>
            </w:pPr>
            <w:r w:rsidRPr="001D386E">
              <w:rPr>
                <w:lang w:eastAsia="ja-JP"/>
              </w:rPr>
              <w:t>CA_NC_NS_</w:t>
            </w:r>
            <w:r>
              <w:rPr>
                <w:lang w:eastAsia="ja-JP"/>
              </w:rPr>
              <w:t>04</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0EC4121" w14:textId="77777777" w:rsidR="00B757ED" w:rsidRDefault="00B757ED" w:rsidP="00B757ED">
            <w:pPr>
              <w:pStyle w:val="TAC"/>
            </w:pPr>
            <w:r>
              <w:t>6.5A.2.3.2.1</w:t>
            </w:r>
          </w:p>
          <w:p w14:paraId="528B441D" w14:textId="77777777" w:rsidR="00B757ED" w:rsidRPr="001D386E" w:rsidRDefault="00B757ED" w:rsidP="00B757ED">
            <w:pPr>
              <w:pStyle w:val="TAC"/>
            </w:pPr>
            <w:r>
              <w:t>6.5A.3.3.2.1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3C0DE0F" w14:textId="77777777" w:rsidR="00B757ED" w:rsidRPr="001D386E" w:rsidRDefault="00B757ED" w:rsidP="00B757ED">
            <w:pPr>
              <w:pStyle w:val="TAC"/>
              <w:rPr>
                <w:lang w:eastAsia="ja-JP"/>
              </w:rPr>
            </w:pPr>
            <w:r>
              <w:t>CA_n41(2A)</w:t>
            </w:r>
          </w:p>
        </w:tc>
        <w:tc>
          <w:tcPr>
            <w:tcW w:w="3028" w:type="dxa"/>
            <w:tcBorders>
              <w:top w:val="single" w:sz="4" w:space="0" w:color="auto"/>
              <w:left w:val="single" w:sz="4" w:space="0" w:color="auto"/>
              <w:bottom w:val="single" w:sz="4" w:space="0" w:color="auto"/>
              <w:right w:val="single" w:sz="4" w:space="0" w:color="auto"/>
            </w:tcBorders>
          </w:tcPr>
          <w:p w14:paraId="5913B0E7" w14:textId="77777777" w:rsidR="00B757ED" w:rsidRPr="001D386E" w:rsidRDefault="00B757ED" w:rsidP="00B757ED">
            <w:pPr>
              <w:pStyle w:val="TAC"/>
            </w:pPr>
            <w:r w:rsidRPr="00302673">
              <w:t>6.2A.3.</w:t>
            </w:r>
            <w:r>
              <w:t>1.</w:t>
            </w:r>
            <w:r w:rsidRPr="00302673">
              <w:t>2.1</w:t>
            </w:r>
          </w:p>
        </w:tc>
      </w:tr>
      <w:tr w:rsidR="00726F90" w:rsidRPr="001D386E" w14:paraId="32D06543"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0C5F3513" w14:textId="03824886" w:rsidR="00726F90" w:rsidRPr="001D386E" w:rsidRDefault="00726F90" w:rsidP="00726F90">
            <w:pPr>
              <w:pStyle w:val="TAC"/>
              <w:rPr>
                <w:lang w:eastAsia="ja-JP"/>
              </w:rPr>
            </w:pPr>
            <w:r w:rsidRPr="004B25DC">
              <w:rPr>
                <w:lang w:eastAsia="ja-JP"/>
              </w:rPr>
              <w:t>CA_NC_NS_55</w:t>
            </w:r>
            <w:r>
              <w:rPr>
                <w:lang w:eastAsia="ja-JP"/>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824FDB8" w14:textId="77777777" w:rsidR="00726F90" w:rsidRDefault="00726F90" w:rsidP="00726F90">
            <w:pPr>
              <w:pStyle w:val="TAC"/>
            </w:pPr>
            <w:r>
              <w:t>See</w:t>
            </w:r>
          </w:p>
          <w:p w14:paraId="3B83C703" w14:textId="7E2648CB" w:rsidR="00726F90" w:rsidRDefault="00726F90" w:rsidP="00726F90">
            <w:pPr>
              <w:pStyle w:val="TAC"/>
            </w:pPr>
            <w:r w:rsidRPr="00A1115A">
              <w:t>CA_NC_NS_01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9767EE7" w14:textId="1DC3827E" w:rsidR="00726F90" w:rsidRDefault="00726F90" w:rsidP="00726F90">
            <w:pPr>
              <w:pStyle w:val="TAC"/>
            </w:pPr>
            <w:r w:rsidRPr="00A1115A">
              <w:t>CA_n</w:t>
            </w:r>
            <w:r>
              <w:t>77</w:t>
            </w:r>
            <w:r w:rsidRPr="00A1115A">
              <w:t>(2A)</w:t>
            </w:r>
          </w:p>
        </w:tc>
        <w:tc>
          <w:tcPr>
            <w:tcW w:w="3028" w:type="dxa"/>
            <w:tcBorders>
              <w:top w:val="single" w:sz="4" w:space="0" w:color="auto"/>
              <w:left w:val="single" w:sz="4" w:space="0" w:color="auto"/>
              <w:bottom w:val="single" w:sz="4" w:space="0" w:color="auto"/>
              <w:right w:val="single" w:sz="4" w:space="0" w:color="auto"/>
            </w:tcBorders>
          </w:tcPr>
          <w:p w14:paraId="7071E13B" w14:textId="77777777" w:rsidR="00726F90" w:rsidRDefault="00726F90" w:rsidP="00726F90">
            <w:pPr>
              <w:pStyle w:val="TAC"/>
            </w:pPr>
            <w:r>
              <w:t>See</w:t>
            </w:r>
          </w:p>
          <w:p w14:paraId="61EF4253" w14:textId="5BDA7CE2" w:rsidR="00726F90" w:rsidRPr="00302673" w:rsidRDefault="00726F90" w:rsidP="00726F90">
            <w:pPr>
              <w:pStyle w:val="TAC"/>
            </w:pPr>
            <w:r w:rsidRPr="00A1115A">
              <w:t>CA_NC_NS_01</w:t>
            </w:r>
          </w:p>
        </w:tc>
      </w:tr>
    </w:tbl>
    <w:p w14:paraId="5B321965" w14:textId="77777777" w:rsidR="00BD6939" w:rsidRDefault="00BD6939" w:rsidP="00261FB0"/>
    <w:p w14:paraId="2C050DA3" w14:textId="77777777" w:rsidR="00BD6939" w:rsidRDefault="00BD6939" w:rsidP="00261FB0">
      <w:r>
        <w:t>F</w:t>
      </w:r>
      <w:r w:rsidRPr="00262D58">
        <w:t>or UEs configured with intra-band non-contiguous CA in n77 and if NS_01 is indicated for an uplink component carrier in the range 3700-3980 MHz and NS_01 or NS_55 for another uplink component carrier in the range 3450-3550 MHz, the allowed additional spurious emission and maximum output power reduction requirements are according to CA_NC_NS_01.</w:t>
      </w:r>
    </w:p>
    <w:p w14:paraId="61C2484B" w14:textId="77777777" w:rsidR="00B757ED" w:rsidRDefault="00B757ED" w:rsidP="008B5A72"/>
    <w:p w14:paraId="4FF5F4F8" w14:textId="5DD57A50" w:rsidR="00B757ED" w:rsidRPr="001C0CC4" w:rsidRDefault="00B757ED" w:rsidP="00B757ED">
      <w:pPr>
        <w:pStyle w:val="TH"/>
      </w:pPr>
      <w:bookmarkStart w:id="983" w:name="_CRTable6_2A_3_1_22"/>
      <w:r w:rsidRPr="001C0CC4">
        <w:t xml:space="preserve">Table </w:t>
      </w:r>
      <w:bookmarkEnd w:id="983"/>
      <w:r w:rsidRPr="00B74029">
        <w:t>6.2A.3.</w:t>
      </w:r>
      <w:r>
        <w:t>1.2-2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90"/>
        <w:gridCol w:w="1559"/>
        <w:gridCol w:w="992"/>
        <w:gridCol w:w="992"/>
        <w:gridCol w:w="993"/>
        <w:gridCol w:w="992"/>
        <w:gridCol w:w="1134"/>
        <w:gridCol w:w="916"/>
      </w:tblGrid>
      <w:tr w:rsidR="00B757ED" w:rsidRPr="001C0CC4" w14:paraId="56B8367A" w14:textId="77777777" w:rsidTr="00B757ED">
        <w:trPr>
          <w:trHeight w:val="187"/>
          <w:jc w:val="center"/>
        </w:trPr>
        <w:tc>
          <w:tcPr>
            <w:tcW w:w="1099" w:type="dxa"/>
            <w:vMerge w:val="restart"/>
            <w:tcBorders>
              <w:top w:val="single" w:sz="4" w:space="0" w:color="auto"/>
              <w:left w:val="single" w:sz="4" w:space="0" w:color="auto"/>
              <w:right w:val="single" w:sz="4" w:space="0" w:color="auto"/>
            </w:tcBorders>
            <w:vAlign w:val="center"/>
            <w:hideMark/>
          </w:tcPr>
          <w:p w14:paraId="29C3A11E" w14:textId="77777777" w:rsidR="00B757ED" w:rsidRPr="001C0CC4" w:rsidRDefault="00B757ED" w:rsidP="00B757ED">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5108B944" w14:textId="77777777" w:rsidR="00B757ED" w:rsidRPr="001C0CC4" w:rsidRDefault="00B757ED" w:rsidP="00B757ED">
            <w:pPr>
              <w:pStyle w:val="TAH"/>
            </w:pPr>
            <w:r w:rsidRPr="001C0CC4">
              <w:t>Value of additionalSpectrumEmission</w:t>
            </w:r>
          </w:p>
        </w:tc>
      </w:tr>
      <w:tr w:rsidR="00B757ED" w:rsidRPr="001C0CC4" w14:paraId="5DDDFA42" w14:textId="77777777" w:rsidTr="00B757ED">
        <w:trPr>
          <w:trHeight w:val="187"/>
          <w:jc w:val="center"/>
        </w:trPr>
        <w:tc>
          <w:tcPr>
            <w:tcW w:w="1099" w:type="dxa"/>
            <w:vMerge/>
            <w:tcBorders>
              <w:left w:val="single" w:sz="4" w:space="0" w:color="auto"/>
              <w:bottom w:val="single" w:sz="4" w:space="0" w:color="auto"/>
              <w:right w:val="single" w:sz="4" w:space="0" w:color="auto"/>
            </w:tcBorders>
            <w:vAlign w:val="center"/>
            <w:hideMark/>
          </w:tcPr>
          <w:p w14:paraId="740EB8D0" w14:textId="77777777" w:rsidR="00B757ED" w:rsidRPr="001C0CC4" w:rsidRDefault="00B757ED" w:rsidP="00B757ED">
            <w:pPr>
              <w:pStyle w:val="TAC"/>
              <w:rPr>
                <w:rFonts w:cs="Arial"/>
              </w:rPr>
            </w:pPr>
          </w:p>
        </w:tc>
        <w:tc>
          <w:tcPr>
            <w:tcW w:w="1590" w:type="dxa"/>
            <w:tcBorders>
              <w:top w:val="single" w:sz="4" w:space="0" w:color="auto"/>
              <w:left w:val="single" w:sz="4" w:space="0" w:color="auto"/>
              <w:bottom w:val="single" w:sz="4" w:space="0" w:color="auto"/>
              <w:right w:val="single" w:sz="4" w:space="0" w:color="auto"/>
            </w:tcBorders>
          </w:tcPr>
          <w:p w14:paraId="73D5033D" w14:textId="77777777" w:rsidR="00B757ED" w:rsidRPr="001C0CC4" w:rsidRDefault="00B757ED" w:rsidP="00B757ED">
            <w:pPr>
              <w:pStyle w:val="TAC"/>
              <w:rPr>
                <w:rFonts w:cs="Arial"/>
                <w:b/>
              </w:rPr>
            </w:pPr>
            <w:r w:rsidRPr="001C0CC4">
              <w:rPr>
                <w:rFonts w:cs="Arial"/>
                <w:b/>
              </w:rPr>
              <w:t>0</w:t>
            </w:r>
          </w:p>
        </w:tc>
        <w:tc>
          <w:tcPr>
            <w:tcW w:w="1559" w:type="dxa"/>
            <w:tcBorders>
              <w:top w:val="single" w:sz="4" w:space="0" w:color="auto"/>
              <w:left w:val="single" w:sz="4" w:space="0" w:color="auto"/>
              <w:bottom w:val="single" w:sz="4" w:space="0" w:color="auto"/>
              <w:right w:val="single" w:sz="4" w:space="0" w:color="auto"/>
            </w:tcBorders>
          </w:tcPr>
          <w:p w14:paraId="4DEA28C8" w14:textId="77777777" w:rsidR="00B757ED" w:rsidRPr="001C0CC4" w:rsidRDefault="00B757ED" w:rsidP="00B757ED">
            <w:pPr>
              <w:pStyle w:val="TAC"/>
              <w:rPr>
                <w:rFonts w:cs="Arial"/>
                <w:b/>
              </w:rPr>
            </w:pPr>
            <w:r w:rsidRPr="001C0CC4">
              <w:rPr>
                <w:rFonts w:cs="Arial"/>
                <w:b/>
              </w:rPr>
              <w:t>1</w:t>
            </w:r>
          </w:p>
        </w:tc>
        <w:tc>
          <w:tcPr>
            <w:tcW w:w="992" w:type="dxa"/>
            <w:tcBorders>
              <w:top w:val="single" w:sz="4" w:space="0" w:color="auto"/>
              <w:left w:val="single" w:sz="4" w:space="0" w:color="auto"/>
              <w:bottom w:val="single" w:sz="4" w:space="0" w:color="auto"/>
              <w:right w:val="single" w:sz="4" w:space="0" w:color="auto"/>
            </w:tcBorders>
          </w:tcPr>
          <w:p w14:paraId="2B2B509B" w14:textId="77777777" w:rsidR="00B757ED" w:rsidRPr="001C0CC4" w:rsidRDefault="00B757ED" w:rsidP="00B757ED">
            <w:pPr>
              <w:pStyle w:val="TAC"/>
              <w:rPr>
                <w:rFonts w:cs="Arial"/>
                <w:b/>
              </w:rPr>
            </w:pPr>
            <w:r w:rsidRPr="001C0CC4">
              <w:rPr>
                <w:rFonts w:cs="Arial"/>
                <w:b/>
              </w:rPr>
              <w:t>2</w:t>
            </w:r>
          </w:p>
        </w:tc>
        <w:tc>
          <w:tcPr>
            <w:tcW w:w="992" w:type="dxa"/>
            <w:tcBorders>
              <w:top w:val="single" w:sz="4" w:space="0" w:color="auto"/>
              <w:left w:val="single" w:sz="4" w:space="0" w:color="auto"/>
              <w:bottom w:val="single" w:sz="4" w:space="0" w:color="auto"/>
              <w:right w:val="single" w:sz="4" w:space="0" w:color="auto"/>
            </w:tcBorders>
          </w:tcPr>
          <w:p w14:paraId="37C01CE1" w14:textId="77777777" w:rsidR="00B757ED" w:rsidRPr="001C0CC4" w:rsidRDefault="00B757ED" w:rsidP="00B757ED">
            <w:pPr>
              <w:pStyle w:val="TAC"/>
              <w:rPr>
                <w:rFonts w:cs="Arial"/>
                <w:b/>
              </w:rPr>
            </w:pPr>
            <w:r w:rsidRPr="001C0CC4">
              <w:rPr>
                <w:rFonts w:cs="Arial"/>
                <w:b/>
              </w:rPr>
              <w:t>3</w:t>
            </w:r>
          </w:p>
        </w:tc>
        <w:tc>
          <w:tcPr>
            <w:tcW w:w="993" w:type="dxa"/>
            <w:tcBorders>
              <w:top w:val="single" w:sz="4" w:space="0" w:color="auto"/>
              <w:left w:val="single" w:sz="4" w:space="0" w:color="auto"/>
              <w:bottom w:val="single" w:sz="4" w:space="0" w:color="auto"/>
              <w:right w:val="single" w:sz="4" w:space="0" w:color="auto"/>
            </w:tcBorders>
          </w:tcPr>
          <w:p w14:paraId="6020C405" w14:textId="77777777" w:rsidR="00B757ED" w:rsidRPr="001C0CC4" w:rsidRDefault="00B757ED" w:rsidP="00B757ED">
            <w:pPr>
              <w:pStyle w:val="TAC"/>
              <w:rPr>
                <w:rFonts w:cs="Arial"/>
                <w:b/>
              </w:rPr>
            </w:pPr>
            <w:r w:rsidRPr="001C0CC4">
              <w:rPr>
                <w:rFonts w:cs="Arial"/>
                <w:b/>
              </w:rPr>
              <w:t>4</w:t>
            </w:r>
          </w:p>
        </w:tc>
        <w:tc>
          <w:tcPr>
            <w:tcW w:w="992" w:type="dxa"/>
            <w:tcBorders>
              <w:top w:val="single" w:sz="4" w:space="0" w:color="auto"/>
              <w:left w:val="single" w:sz="4" w:space="0" w:color="auto"/>
              <w:bottom w:val="single" w:sz="4" w:space="0" w:color="auto"/>
              <w:right w:val="single" w:sz="4" w:space="0" w:color="auto"/>
            </w:tcBorders>
          </w:tcPr>
          <w:p w14:paraId="640CDD50" w14:textId="77777777" w:rsidR="00B757ED" w:rsidRPr="001C0CC4" w:rsidRDefault="00B757ED" w:rsidP="00B757ED">
            <w:pPr>
              <w:pStyle w:val="TAC"/>
              <w:rPr>
                <w:rFonts w:cs="Arial"/>
                <w:b/>
              </w:rPr>
            </w:pPr>
            <w:r w:rsidRPr="001C0CC4">
              <w:rPr>
                <w:rFonts w:cs="Arial"/>
                <w:b/>
              </w:rPr>
              <w:t>5</w:t>
            </w:r>
          </w:p>
        </w:tc>
        <w:tc>
          <w:tcPr>
            <w:tcW w:w="1134" w:type="dxa"/>
            <w:tcBorders>
              <w:top w:val="single" w:sz="4" w:space="0" w:color="auto"/>
              <w:left w:val="single" w:sz="4" w:space="0" w:color="auto"/>
              <w:bottom w:val="single" w:sz="4" w:space="0" w:color="auto"/>
              <w:right w:val="single" w:sz="4" w:space="0" w:color="auto"/>
            </w:tcBorders>
          </w:tcPr>
          <w:p w14:paraId="5C933CAC" w14:textId="77777777" w:rsidR="00B757ED" w:rsidRPr="001C0CC4" w:rsidRDefault="00B757ED" w:rsidP="00B757ED">
            <w:pPr>
              <w:pStyle w:val="TAC"/>
              <w:rPr>
                <w:rFonts w:cs="Arial"/>
                <w:b/>
              </w:rPr>
            </w:pPr>
            <w:r w:rsidRPr="001C0CC4">
              <w:rPr>
                <w:rFonts w:cs="Arial"/>
                <w:b/>
              </w:rPr>
              <w:t>6</w:t>
            </w:r>
          </w:p>
        </w:tc>
        <w:tc>
          <w:tcPr>
            <w:tcW w:w="916" w:type="dxa"/>
            <w:tcBorders>
              <w:top w:val="single" w:sz="4" w:space="0" w:color="auto"/>
              <w:left w:val="single" w:sz="4" w:space="0" w:color="auto"/>
              <w:bottom w:val="single" w:sz="4" w:space="0" w:color="auto"/>
              <w:right w:val="single" w:sz="4" w:space="0" w:color="auto"/>
            </w:tcBorders>
          </w:tcPr>
          <w:p w14:paraId="178B80EE" w14:textId="77777777" w:rsidR="00B757ED" w:rsidRPr="001C0CC4" w:rsidRDefault="00B757ED" w:rsidP="00B757ED">
            <w:pPr>
              <w:pStyle w:val="TAC"/>
              <w:rPr>
                <w:rFonts w:cs="Arial"/>
                <w:b/>
              </w:rPr>
            </w:pPr>
            <w:r w:rsidRPr="001C0CC4">
              <w:rPr>
                <w:rFonts w:cs="Arial"/>
                <w:b/>
              </w:rPr>
              <w:t>7</w:t>
            </w:r>
          </w:p>
        </w:tc>
      </w:tr>
      <w:tr w:rsidR="00B757ED" w:rsidRPr="001C0CC4" w14:paraId="24C90EE8" w14:textId="77777777" w:rsidTr="00B757ED">
        <w:trPr>
          <w:trHeight w:val="187"/>
          <w:jc w:val="center"/>
        </w:trPr>
        <w:tc>
          <w:tcPr>
            <w:tcW w:w="1099" w:type="dxa"/>
            <w:tcBorders>
              <w:left w:val="single" w:sz="4" w:space="0" w:color="auto"/>
              <w:bottom w:val="single" w:sz="4" w:space="0" w:color="auto"/>
              <w:right w:val="single" w:sz="4" w:space="0" w:color="auto"/>
            </w:tcBorders>
          </w:tcPr>
          <w:p w14:paraId="27D6A0FA" w14:textId="77777777" w:rsidR="00B757ED" w:rsidRDefault="00B757ED" w:rsidP="00B757ED">
            <w:pPr>
              <w:pStyle w:val="TAC"/>
            </w:pPr>
            <w:r>
              <w:t>CA_</w:t>
            </w:r>
            <w:r w:rsidRPr="001C0CC4">
              <w:t>n</w:t>
            </w:r>
            <w:r>
              <w:t>41</w:t>
            </w:r>
          </w:p>
        </w:tc>
        <w:tc>
          <w:tcPr>
            <w:tcW w:w="1590" w:type="dxa"/>
            <w:tcBorders>
              <w:left w:val="single" w:sz="4" w:space="0" w:color="auto"/>
              <w:bottom w:val="single" w:sz="4" w:space="0" w:color="auto"/>
              <w:right w:val="single" w:sz="4" w:space="0" w:color="auto"/>
            </w:tcBorders>
          </w:tcPr>
          <w:p w14:paraId="6FEA58FB" w14:textId="77777777" w:rsidR="00B757ED" w:rsidRDefault="00B757ED" w:rsidP="00B757ED">
            <w:pPr>
              <w:pStyle w:val="TAC"/>
            </w:pPr>
            <w:r>
              <w:t>CA_NC_</w:t>
            </w:r>
            <w:r w:rsidRPr="001C0CC4">
              <w:t>NS_01</w:t>
            </w:r>
          </w:p>
        </w:tc>
        <w:tc>
          <w:tcPr>
            <w:tcW w:w="1559" w:type="dxa"/>
            <w:tcBorders>
              <w:left w:val="single" w:sz="4" w:space="0" w:color="auto"/>
              <w:bottom w:val="single" w:sz="4" w:space="0" w:color="auto"/>
              <w:right w:val="single" w:sz="4" w:space="0" w:color="auto"/>
            </w:tcBorders>
          </w:tcPr>
          <w:p w14:paraId="0C647DF0" w14:textId="77777777" w:rsidR="00B757ED" w:rsidRDefault="00B757ED" w:rsidP="00B757ED">
            <w:pPr>
              <w:pStyle w:val="TAC"/>
            </w:pPr>
            <w:r>
              <w:t>CA_NC_</w:t>
            </w:r>
            <w:r w:rsidRPr="001C0CC4">
              <w:t>NS_</w:t>
            </w:r>
            <w:r>
              <w:t>04</w:t>
            </w:r>
          </w:p>
        </w:tc>
        <w:tc>
          <w:tcPr>
            <w:tcW w:w="992" w:type="dxa"/>
            <w:tcBorders>
              <w:left w:val="single" w:sz="4" w:space="0" w:color="auto"/>
              <w:bottom w:val="single" w:sz="4" w:space="0" w:color="auto"/>
              <w:right w:val="single" w:sz="4" w:space="0" w:color="auto"/>
            </w:tcBorders>
          </w:tcPr>
          <w:p w14:paraId="06401145"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62E33691" w14:textId="77777777" w:rsidR="00B757ED" w:rsidRPr="001C0CC4" w:rsidRDefault="00B757ED" w:rsidP="00B757ED">
            <w:pPr>
              <w:pStyle w:val="TAC"/>
            </w:pPr>
          </w:p>
        </w:tc>
        <w:tc>
          <w:tcPr>
            <w:tcW w:w="993" w:type="dxa"/>
            <w:tcBorders>
              <w:left w:val="single" w:sz="4" w:space="0" w:color="auto"/>
              <w:bottom w:val="single" w:sz="4" w:space="0" w:color="auto"/>
              <w:right w:val="single" w:sz="4" w:space="0" w:color="auto"/>
            </w:tcBorders>
          </w:tcPr>
          <w:p w14:paraId="41B142D9"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485E676F" w14:textId="77777777" w:rsidR="00B757ED" w:rsidRPr="001C0CC4" w:rsidRDefault="00B757ED" w:rsidP="00B757ED">
            <w:pPr>
              <w:pStyle w:val="TAC"/>
            </w:pPr>
          </w:p>
        </w:tc>
        <w:tc>
          <w:tcPr>
            <w:tcW w:w="1134" w:type="dxa"/>
            <w:tcBorders>
              <w:left w:val="single" w:sz="4" w:space="0" w:color="auto"/>
              <w:bottom w:val="single" w:sz="4" w:space="0" w:color="auto"/>
              <w:right w:val="single" w:sz="4" w:space="0" w:color="auto"/>
            </w:tcBorders>
          </w:tcPr>
          <w:p w14:paraId="68B2D6AD" w14:textId="77777777" w:rsidR="00B757ED" w:rsidRPr="001C0CC4" w:rsidRDefault="00B757ED" w:rsidP="00B757ED">
            <w:pPr>
              <w:pStyle w:val="TAC"/>
            </w:pPr>
          </w:p>
        </w:tc>
        <w:tc>
          <w:tcPr>
            <w:tcW w:w="916" w:type="dxa"/>
            <w:tcBorders>
              <w:left w:val="single" w:sz="4" w:space="0" w:color="auto"/>
              <w:bottom w:val="single" w:sz="4" w:space="0" w:color="auto"/>
              <w:right w:val="single" w:sz="4" w:space="0" w:color="auto"/>
            </w:tcBorders>
          </w:tcPr>
          <w:p w14:paraId="2FE2A462" w14:textId="77777777" w:rsidR="00B757ED" w:rsidRPr="001C0CC4" w:rsidRDefault="00B757ED" w:rsidP="00B757ED">
            <w:pPr>
              <w:pStyle w:val="TAC"/>
            </w:pPr>
          </w:p>
        </w:tc>
      </w:tr>
      <w:tr w:rsidR="00726F90" w:rsidRPr="001C0CC4" w14:paraId="0B57E243" w14:textId="77777777" w:rsidTr="00B757ED">
        <w:trPr>
          <w:trHeight w:val="187"/>
          <w:jc w:val="center"/>
        </w:trPr>
        <w:tc>
          <w:tcPr>
            <w:tcW w:w="1099" w:type="dxa"/>
            <w:tcBorders>
              <w:left w:val="single" w:sz="4" w:space="0" w:color="auto"/>
              <w:bottom w:val="single" w:sz="4" w:space="0" w:color="auto"/>
              <w:right w:val="single" w:sz="4" w:space="0" w:color="auto"/>
            </w:tcBorders>
          </w:tcPr>
          <w:p w14:paraId="12E858BD" w14:textId="16F2EBAD" w:rsidR="00726F90" w:rsidRDefault="00726F90" w:rsidP="00726F90">
            <w:pPr>
              <w:pStyle w:val="TAC"/>
            </w:pPr>
            <w:r w:rsidRPr="00A1115A">
              <w:t>CA_n</w:t>
            </w:r>
            <w:r>
              <w:t>77</w:t>
            </w:r>
          </w:p>
        </w:tc>
        <w:tc>
          <w:tcPr>
            <w:tcW w:w="1590" w:type="dxa"/>
            <w:tcBorders>
              <w:left w:val="single" w:sz="4" w:space="0" w:color="auto"/>
              <w:bottom w:val="single" w:sz="4" w:space="0" w:color="auto"/>
              <w:right w:val="single" w:sz="4" w:space="0" w:color="auto"/>
            </w:tcBorders>
          </w:tcPr>
          <w:p w14:paraId="76A11835" w14:textId="0047FC2E" w:rsidR="00726F90" w:rsidRDefault="00726F90" w:rsidP="00726F90">
            <w:pPr>
              <w:pStyle w:val="TAC"/>
            </w:pPr>
            <w:r w:rsidRPr="00A1115A">
              <w:t>CA_NC_NS_01</w:t>
            </w:r>
          </w:p>
        </w:tc>
        <w:tc>
          <w:tcPr>
            <w:tcW w:w="1559" w:type="dxa"/>
            <w:tcBorders>
              <w:left w:val="single" w:sz="4" w:space="0" w:color="auto"/>
              <w:bottom w:val="single" w:sz="4" w:space="0" w:color="auto"/>
              <w:right w:val="single" w:sz="4" w:space="0" w:color="auto"/>
            </w:tcBorders>
          </w:tcPr>
          <w:p w14:paraId="1D2AA962" w14:textId="64A22A41" w:rsidR="00726F90" w:rsidRDefault="00726F90" w:rsidP="00726F90">
            <w:pPr>
              <w:pStyle w:val="TAC"/>
            </w:pPr>
            <w:r w:rsidRPr="00A1115A">
              <w:t>CA_NC_NS_</w:t>
            </w:r>
            <w:r>
              <w:t>55</w:t>
            </w:r>
          </w:p>
        </w:tc>
        <w:tc>
          <w:tcPr>
            <w:tcW w:w="992" w:type="dxa"/>
            <w:tcBorders>
              <w:left w:val="single" w:sz="4" w:space="0" w:color="auto"/>
              <w:bottom w:val="single" w:sz="4" w:space="0" w:color="auto"/>
              <w:right w:val="single" w:sz="4" w:space="0" w:color="auto"/>
            </w:tcBorders>
          </w:tcPr>
          <w:p w14:paraId="08B0DF75"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04795097" w14:textId="77777777" w:rsidR="00726F90" w:rsidRPr="001C0CC4" w:rsidRDefault="00726F90" w:rsidP="00726F90">
            <w:pPr>
              <w:pStyle w:val="TAC"/>
            </w:pPr>
          </w:p>
        </w:tc>
        <w:tc>
          <w:tcPr>
            <w:tcW w:w="993" w:type="dxa"/>
            <w:tcBorders>
              <w:left w:val="single" w:sz="4" w:space="0" w:color="auto"/>
              <w:bottom w:val="single" w:sz="4" w:space="0" w:color="auto"/>
              <w:right w:val="single" w:sz="4" w:space="0" w:color="auto"/>
            </w:tcBorders>
          </w:tcPr>
          <w:p w14:paraId="3D157677"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7B6E8340" w14:textId="77777777" w:rsidR="00726F90" w:rsidRPr="001C0CC4" w:rsidRDefault="00726F90" w:rsidP="00726F90">
            <w:pPr>
              <w:pStyle w:val="TAC"/>
            </w:pPr>
          </w:p>
        </w:tc>
        <w:tc>
          <w:tcPr>
            <w:tcW w:w="1134" w:type="dxa"/>
            <w:tcBorders>
              <w:left w:val="single" w:sz="4" w:space="0" w:color="auto"/>
              <w:bottom w:val="single" w:sz="4" w:space="0" w:color="auto"/>
              <w:right w:val="single" w:sz="4" w:space="0" w:color="auto"/>
            </w:tcBorders>
          </w:tcPr>
          <w:p w14:paraId="59AE2E27" w14:textId="77777777" w:rsidR="00726F90" w:rsidRPr="001C0CC4" w:rsidRDefault="00726F90" w:rsidP="00726F90">
            <w:pPr>
              <w:pStyle w:val="TAC"/>
            </w:pPr>
          </w:p>
        </w:tc>
        <w:tc>
          <w:tcPr>
            <w:tcW w:w="916" w:type="dxa"/>
            <w:tcBorders>
              <w:left w:val="single" w:sz="4" w:space="0" w:color="auto"/>
              <w:bottom w:val="single" w:sz="4" w:space="0" w:color="auto"/>
              <w:right w:val="single" w:sz="4" w:space="0" w:color="auto"/>
            </w:tcBorders>
          </w:tcPr>
          <w:p w14:paraId="0A2D6A69" w14:textId="77777777" w:rsidR="00726F90" w:rsidRPr="001C0CC4" w:rsidRDefault="00726F90" w:rsidP="00726F90">
            <w:pPr>
              <w:pStyle w:val="TAC"/>
            </w:pPr>
          </w:p>
        </w:tc>
      </w:tr>
      <w:tr w:rsidR="00B757ED" w:rsidRPr="001C0CC4" w14:paraId="4D6BD8CF" w14:textId="77777777" w:rsidTr="00B757ED">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504DA2D0" w14:textId="77777777" w:rsidR="00B757ED" w:rsidRPr="001C0CC4" w:rsidRDefault="00B757ED" w:rsidP="00B757ED">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3D694F79" w14:textId="77777777" w:rsidR="00B757ED" w:rsidRPr="00302673" w:rsidRDefault="00B757ED" w:rsidP="00B757ED"/>
    <w:p w14:paraId="0C1A995F" w14:textId="7411856E" w:rsidR="00B757ED" w:rsidRPr="00302673" w:rsidRDefault="00B757ED" w:rsidP="00434294">
      <w:pPr>
        <w:pStyle w:val="H6"/>
        <w:rPr>
          <w:lang w:eastAsia="zh-CN"/>
        </w:rPr>
      </w:pPr>
      <w:bookmarkStart w:id="984" w:name="_CR6_2A_3_1_2_1"/>
      <w:r w:rsidRPr="00F32B07">
        <w:rPr>
          <w:rFonts w:hint="eastAsia"/>
          <w:sz w:val="22"/>
        </w:rPr>
        <w:t>6</w:t>
      </w:r>
      <w:r w:rsidRPr="00F32B07">
        <w:rPr>
          <w:sz w:val="22"/>
        </w:rPr>
        <w:t>.2A.3.1.2.1</w:t>
      </w:r>
      <w:r>
        <w:rPr>
          <w:lang w:eastAsia="zh-CN"/>
        </w:rPr>
        <w:tab/>
      </w:r>
      <w:r w:rsidRPr="005107A3">
        <w:rPr>
          <w:lang w:eastAsia="zh-CN"/>
        </w:rPr>
        <w:t xml:space="preserve">AMPR for </w:t>
      </w:r>
      <w:r w:rsidRPr="00302673">
        <w:rPr>
          <w:lang w:eastAsia="zh-CN"/>
        </w:rPr>
        <w:t>CA_NC_NS_04 (CA_n41(2A))</w:t>
      </w:r>
    </w:p>
    <w:bookmarkEnd w:id="984"/>
    <w:p w14:paraId="737A7EC4" w14:textId="77777777" w:rsidR="00B757ED" w:rsidRPr="00302673" w:rsidRDefault="00B757ED" w:rsidP="00B757ED">
      <w:r w:rsidRPr="00302673">
        <w:rPr>
          <w:rFonts w:hint="eastAsia"/>
          <w:lang w:eastAsia="zh-CN"/>
        </w:rPr>
        <w:t>F</w:t>
      </w:r>
      <w:r w:rsidRPr="00302673">
        <w:rPr>
          <w:lang w:eastAsia="zh-CN"/>
        </w:rPr>
        <w:t xml:space="preserve">or intra-band non-contiguous CA_n41(2A) and it receives IE CA_NC_NS_04, the UE determins the allowed Additional Maximum Power Reduction (AMPR) for the maximum output power as specified in this clause. The AMPR is specified into 2 types: AMPR to meet -25dBm/MHz and -13dBm/MHz. </w:t>
      </w:r>
      <w:r w:rsidRPr="00053948">
        <w:t xml:space="preserve">The A-MPR </w:t>
      </w:r>
      <w:r w:rsidRPr="005107A3">
        <w:t>defined in this clause is used instead of MPR defined in 6.2</w:t>
      </w:r>
      <w:r w:rsidRPr="00053948">
        <w:t>A.2.2</w:t>
      </w:r>
      <w:r w:rsidRPr="005107A3">
        <w:t xml:space="preserve">, not additively, so </w:t>
      </w:r>
      <w:r w:rsidRPr="00053948">
        <w:rPr>
          <w:rFonts w:hint="eastAsia"/>
          <w:lang w:eastAsia="zh-CN"/>
        </w:rPr>
        <w:t>CA</w:t>
      </w:r>
      <w:r w:rsidRPr="005107A3">
        <w:t xml:space="preserve"> MPR=0 when </w:t>
      </w:r>
      <w:r w:rsidRPr="005107A3">
        <w:rPr>
          <w:lang w:eastAsia="zh-CN"/>
        </w:rPr>
        <w:t>CA_NC_</w:t>
      </w:r>
      <w:r w:rsidRPr="00302673">
        <w:t>NS_04 is signaled.</w:t>
      </w:r>
    </w:p>
    <w:p w14:paraId="3D5E1A51" w14:textId="77777777" w:rsidR="00B757ED" w:rsidRPr="00302673" w:rsidRDefault="00B757ED" w:rsidP="00B757ED">
      <w:pPr>
        <w:rPr>
          <w:lang w:eastAsia="zh-CN"/>
        </w:rPr>
      </w:pPr>
      <w:r w:rsidRPr="00302673">
        <w:rPr>
          <w:lang w:eastAsia="zh-CN"/>
        </w:rPr>
        <w:t>The UE determins the AMPR type as follows:</w:t>
      </w:r>
    </w:p>
    <w:p w14:paraId="5E246BAB" w14:textId="77777777" w:rsidR="00B757ED" w:rsidRPr="00302673" w:rsidRDefault="00B757ED" w:rsidP="00B757ED">
      <w:pPr>
        <w:spacing w:after="0"/>
        <w:ind w:left="568"/>
        <w:rPr>
          <w:rFonts w:eastAsia="Yu Mincho"/>
        </w:rPr>
      </w:pPr>
      <w:r w:rsidRPr="00302673">
        <w:rPr>
          <w:rFonts w:eastAsia="Yu Mincho"/>
        </w:rPr>
        <w:t>If AND( MIN(F</w:t>
      </w:r>
      <w:r w:rsidRPr="00302673">
        <w:rPr>
          <w:rFonts w:eastAsia="Yu Mincho"/>
          <w:vertAlign w:val="subscript"/>
        </w:rPr>
        <w:t>IM3,low_block,high</w:t>
      </w:r>
      <w:r w:rsidRPr="00302673">
        <w:rPr>
          <w:rFonts w:eastAsia="Yu Mincho"/>
        </w:rPr>
        <w:t>, SEM</w:t>
      </w:r>
      <w:r w:rsidRPr="00302673">
        <w:rPr>
          <w:rFonts w:eastAsia="Yu Mincho"/>
          <w:vertAlign w:val="subscript"/>
        </w:rPr>
        <w:t>-13,low</w:t>
      </w:r>
      <w:r w:rsidRPr="00302673">
        <w:rPr>
          <w:rFonts w:eastAsia="Yu Mincho"/>
        </w:rPr>
        <w:t>) &lt; F</w:t>
      </w:r>
      <w:r w:rsidRPr="00302673">
        <w:rPr>
          <w:rFonts w:eastAsia="Yu Mincho"/>
          <w:vertAlign w:val="subscript"/>
        </w:rPr>
        <w:t xml:space="preserve">filter,low ,  </w:t>
      </w:r>
      <w:r w:rsidRPr="00302673">
        <w:rPr>
          <w:rFonts w:eastAsia="Yu Mincho"/>
        </w:rPr>
        <w:t>MAX( SEM</w:t>
      </w:r>
      <w:r w:rsidRPr="00302673">
        <w:rPr>
          <w:rFonts w:eastAsia="Yu Mincho"/>
          <w:vertAlign w:val="subscript"/>
        </w:rPr>
        <w:t>-13,high</w:t>
      </w:r>
      <w:r w:rsidRPr="00302673">
        <w:rPr>
          <w:rFonts w:eastAsia="Yu Mincho"/>
        </w:rPr>
        <w:t>, F</w:t>
      </w:r>
      <w:r w:rsidRPr="00302673">
        <w:rPr>
          <w:rFonts w:eastAsia="Yu Mincho"/>
          <w:vertAlign w:val="subscript"/>
        </w:rPr>
        <w:t>IM3,high_block,low</w:t>
      </w:r>
      <w:r w:rsidRPr="00302673">
        <w:rPr>
          <w:rFonts w:eastAsia="Yu Mincho"/>
        </w:rPr>
        <w:t xml:space="preserve"> ) &gt; F</w:t>
      </w:r>
      <w:r w:rsidRPr="00302673">
        <w:rPr>
          <w:rFonts w:eastAsia="Yu Mincho"/>
          <w:vertAlign w:val="subscript"/>
        </w:rPr>
        <w:t xml:space="preserve">filter,high </w:t>
      </w:r>
      <w:r w:rsidRPr="00302673">
        <w:rPr>
          <w:rFonts w:eastAsia="Yu Mincho"/>
        </w:rPr>
        <w:t>)</w:t>
      </w:r>
    </w:p>
    <w:p w14:paraId="36435B95" w14:textId="77777777" w:rsidR="00B757ED" w:rsidRPr="005107A3" w:rsidRDefault="00B757ED" w:rsidP="00B757ED">
      <w:pPr>
        <w:spacing w:after="0"/>
        <w:ind w:left="568"/>
        <w:rPr>
          <w:rFonts w:eastAsia="Yu Mincho"/>
        </w:rPr>
      </w:pPr>
    </w:p>
    <w:p w14:paraId="511D4283" w14:textId="7791B619" w:rsidR="00B757ED" w:rsidRPr="005107A3" w:rsidRDefault="00DA7F0F" w:rsidP="00B757ED">
      <w:pPr>
        <w:spacing w:after="0"/>
        <w:ind w:left="568"/>
        <w:rPr>
          <w:rFonts w:eastAsia="Yu Mincho"/>
        </w:rPr>
      </w:pPr>
      <w:r>
        <w:rPr>
          <w:rFonts w:eastAsia="Yu Mincho"/>
        </w:rPr>
        <w:tab/>
      </w:r>
      <w:r>
        <w:rPr>
          <w:rFonts w:eastAsia="Yu Mincho"/>
        </w:rPr>
        <w:tab/>
        <w:t>A-MPR</w:t>
      </w:r>
      <w:r>
        <w:rPr>
          <w:rFonts w:eastAsia="Yu Mincho"/>
          <w:vertAlign w:val="subscript"/>
        </w:rPr>
        <w:t>IM3</w:t>
      </w:r>
      <w:r>
        <w:rPr>
          <w:rFonts w:eastAsia="Yu Mincho"/>
        </w:rPr>
        <w:t xml:space="preserve"> defined in Clause </w:t>
      </w:r>
      <w:r>
        <w:rPr>
          <w:lang w:eastAsia="zh-CN"/>
        </w:rPr>
        <w:t>6.2A.3.1.2.1.2</w:t>
      </w:r>
    </w:p>
    <w:p w14:paraId="6A8D7E31" w14:textId="77777777" w:rsidR="00B757ED" w:rsidRPr="005107A3" w:rsidRDefault="00B757ED" w:rsidP="00B757ED">
      <w:pPr>
        <w:spacing w:after="0"/>
        <w:ind w:left="568"/>
        <w:rPr>
          <w:rFonts w:eastAsia="Yu Mincho"/>
        </w:rPr>
      </w:pPr>
    </w:p>
    <w:p w14:paraId="512F1F80" w14:textId="77777777" w:rsidR="00B757ED" w:rsidRPr="005107A3" w:rsidRDefault="00B757ED" w:rsidP="00B757ED">
      <w:pPr>
        <w:spacing w:after="0"/>
        <w:ind w:left="568"/>
        <w:rPr>
          <w:rFonts w:eastAsia="Yu Mincho"/>
        </w:rPr>
      </w:pPr>
      <w:r w:rsidRPr="005107A3">
        <w:rPr>
          <w:rFonts w:eastAsia="Yu Mincho"/>
        </w:rPr>
        <w:t>Else</w:t>
      </w:r>
    </w:p>
    <w:p w14:paraId="17D85B74" w14:textId="77777777" w:rsidR="00B757ED" w:rsidRPr="005107A3" w:rsidRDefault="00B757ED" w:rsidP="00B757ED">
      <w:pPr>
        <w:spacing w:after="0"/>
        <w:ind w:left="568"/>
        <w:rPr>
          <w:rFonts w:eastAsia="Yu Mincho"/>
        </w:rPr>
      </w:pPr>
    </w:p>
    <w:p w14:paraId="62391E78" w14:textId="2C03E6F4" w:rsidR="00B757ED" w:rsidRPr="00E062F1" w:rsidRDefault="00DA7F0F" w:rsidP="00B757ED">
      <w:pPr>
        <w:ind w:left="568"/>
        <w:rPr>
          <w:rFonts w:eastAsia="Yu Mincho"/>
        </w:rPr>
      </w:pPr>
      <w:r>
        <w:rPr>
          <w:rFonts w:eastAsia="Yu Mincho"/>
        </w:rPr>
        <w:tab/>
      </w:r>
      <w:r>
        <w:rPr>
          <w:rFonts w:eastAsia="Yu Mincho"/>
        </w:rPr>
        <w:tab/>
        <w:t>A-MPR</w:t>
      </w:r>
      <w:r>
        <w:rPr>
          <w:rFonts w:eastAsia="Yu Mincho"/>
          <w:vertAlign w:val="subscript"/>
        </w:rPr>
        <w:t>IM3</w:t>
      </w:r>
      <w:r>
        <w:rPr>
          <w:rFonts w:eastAsia="Yu Mincho"/>
        </w:rPr>
        <w:t xml:space="preserve"> defined in Clause </w:t>
      </w:r>
      <w:r>
        <w:rPr>
          <w:lang w:eastAsia="zh-CN"/>
        </w:rPr>
        <w:t>6.2A.3.1.2.1.1</w:t>
      </w:r>
    </w:p>
    <w:p w14:paraId="4452DDAD" w14:textId="77777777" w:rsidR="00B757ED" w:rsidRPr="009D7FBD" w:rsidRDefault="00B757ED" w:rsidP="00B757ED">
      <w:pPr>
        <w:ind w:left="568"/>
        <w:rPr>
          <w:rFonts w:eastAsia="Yu Mincho"/>
        </w:rPr>
      </w:pPr>
    </w:p>
    <w:p w14:paraId="3A0F07E5" w14:textId="77777777" w:rsidR="00B757ED" w:rsidRPr="00E062F1" w:rsidRDefault="00B757ED" w:rsidP="00B757ED">
      <w:pPr>
        <w:rPr>
          <w:rFonts w:eastAsia="Yu Mincho"/>
        </w:rPr>
      </w:pPr>
      <w:r w:rsidRPr="00E062F1">
        <w:rPr>
          <w:rFonts w:eastAsia="Yu Mincho"/>
        </w:rPr>
        <w:t>where</w:t>
      </w:r>
    </w:p>
    <w:p w14:paraId="1BC66EFD" w14:textId="77777777" w:rsidR="00F32B07" w:rsidRDefault="00F32B07" w:rsidP="00F32B0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269C921D" w14:textId="77777777" w:rsidR="00F32B07" w:rsidRDefault="00F32B07" w:rsidP="00F32B07">
      <w:pPr>
        <w:pStyle w:val="B10"/>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5F9E30D5" w14:textId="32003E62" w:rsidR="00F32B07" w:rsidRDefault="002C3AE0" w:rsidP="00F32B07">
      <w:pPr>
        <w:pStyle w:val="B10"/>
        <w:rPr>
          <w:rFonts w:eastAsia="SimSun"/>
          <w:lang w:bidi="bn-IN"/>
        </w:rPr>
      </w:pPr>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6DAEB20F"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61F1C96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13C97507"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329B4EE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0B2DF691"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7D58D09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E683860" w14:textId="653EA660" w:rsidR="00F32B07" w:rsidRDefault="00F32B07" w:rsidP="00F32B07">
      <w:pPr>
        <w:pStyle w:val="B10"/>
      </w:pPr>
      <w:r>
        <w:rPr>
          <w:lang w:bidi="bn-IN"/>
        </w:rPr>
        <w:t>-</w:t>
      </w:r>
      <w:r>
        <w:rPr>
          <w:lang w:bidi="bn-IN"/>
        </w:rPr>
        <w:tab/>
      </w:r>
      <w:r>
        <w:t>F</w:t>
      </w:r>
      <w:r>
        <w:rPr>
          <w:vertAlign w:val="subscript"/>
        </w:rPr>
        <w:t>filter,low</w:t>
      </w:r>
      <w:r>
        <w:t xml:space="preserve"> = 2480 MHz</w:t>
      </w:r>
    </w:p>
    <w:p w14:paraId="2F47B336" w14:textId="1831DA77" w:rsidR="00F32B07" w:rsidRDefault="00F32B07" w:rsidP="00F32B07">
      <w:pPr>
        <w:pStyle w:val="B10"/>
      </w:pPr>
      <w:r>
        <w:rPr>
          <w:lang w:bidi="bn-IN"/>
        </w:rPr>
        <w:t>-</w:t>
      </w:r>
      <w:r>
        <w:rPr>
          <w:lang w:bidi="bn-IN"/>
        </w:rPr>
        <w:tab/>
      </w:r>
      <w:r>
        <w:t>F</w:t>
      </w:r>
      <w:r>
        <w:rPr>
          <w:vertAlign w:val="subscript"/>
        </w:rPr>
        <w:t>filter,high</w:t>
      </w:r>
      <w:r>
        <w:t xml:space="preserve"> = 2745 MHz</w:t>
      </w:r>
    </w:p>
    <w:p w14:paraId="03260C33" w14:textId="77777777" w:rsidR="00B757ED" w:rsidRDefault="00B757ED" w:rsidP="00B757ED">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F078B">
        <w:t>6.5</w:t>
      </w:r>
      <w:r>
        <w:t>A.2.3</w:t>
      </w:r>
      <w:r w:rsidRPr="001F078B">
        <w:t>.</w:t>
      </w:r>
      <w:r>
        <w:t>2</w:t>
      </w:r>
      <w:r w:rsidRPr="00E062F1">
        <w:t>.</w:t>
      </w:r>
    </w:p>
    <w:p w14:paraId="65AEB832" w14:textId="3346B0CC" w:rsidR="00B757ED" w:rsidRDefault="00B757ED" w:rsidP="00B757ED">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6.5</w:t>
      </w:r>
      <w:r>
        <w:t>A.2.3</w:t>
      </w:r>
      <w:r w:rsidRPr="001F078B">
        <w:t>.</w:t>
      </w:r>
      <w:r>
        <w:t>2</w:t>
      </w:r>
      <w:r w:rsidRPr="001F078B">
        <w:t>.</w:t>
      </w:r>
    </w:p>
    <w:p w14:paraId="7ADD54CB" w14:textId="1FED23F9" w:rsidR="00B757ED" w:rsidRPr="00302673" w:rsidRDefault="00B757ED" w:rsidP="00434294">
      <w:pPr>
        <w:pStyle w:val="H6"/>
        <w:rPr>
          <w:lang w:eastAsia="zh-CN"/>
        </w:rPr>
      </w:pPr>
      <w:bookmarkStart w:id="985" w:name="_CR6_2A_3_1_2_1_1"/>
      <w:r>
        <w:rPr>
          <w:rFonts w:hint="eastAsia"/>
          <w:lang w:eastAsia="zh-CN"/>
        </w:rPr>
        <w:t>6.</w:t>
      </w:r>
      <w:r>
        <w:rPr>
          <w:lang w:eastAsia="zh-CN"/>
        </w:rPr>
        <w:t>2A.3</w:t>
      </w:r>
      <w:r w:rsidRPr="005107A3">
        <w:rPr>
          <w:lang w:eastAsia="zh-CN"/>
        </w:rPr>
        <w:t>.</w:t>
      </w:r>
      <w:r>
        <w:rPr>
          <w:lang w:eastAsia="zh-CN"/>
        </w:rPr>
        <w:t>1.2.1.1</w:t>
      </w:r>
      <w:r>
        <w:rPr>
          <w:lang w:eastAsia="zh-CN"/>
        </w:rPr>
        <w:tab/>
      </w:r>
      <w:r w:rsidRPr="00302673">
        <w:rPr>
          <w:lang w:eastAsia="zh-CN"/>
        </w:rPr>
        <w:t>AMPR</w:t>
      </w:r>
      <w:r w:rsidRPr="00302673">
        <w:rPr>
          <w:vertAlign w:val="subscript"/>
          <w:lang w:eastAsia="zh-CN"/>
        </w:rPr>
        <w:t>IM3</w:t>
      </w:r>
      <w:r w:rsidRPr="00302673">
        <w:rPr>
          <w:lang w:eastAsia="zh-CN"/>
        </w:rPr>
        <w:t xml:space="preserve"> to meet -25dBm/MHz</w:t>
      </w:r>
    </w:p>
    <w:bookmarkEnd w:id="985"/>
    <w:p w14:paraId="180ADF8B" w14:textId="77777777" w:rsidR="00B757ED" w:rsidRPr="00302673" w:rsidRDefault="00B757ED" w:rsidP="00B757ED">
      <w:r w:rsidRPr="00302673">
        <w:t xml:space="preserve">AMPR in this clause is for intra-band non-contiguous </w:t>
      </w:r>
      <w:r w:rsidRPr="00302673">
        <w:rPr>
          <w:lang w:eastAsia="zh-CN"/>
        </w:rPr>
        <w:t>CA_n41(2A)</w:t>
      </w:r>
      <w:r w:rsidRPr="00302673">
        <w:t xml:space="preserve"> power class 3 for UEs indicating IE </w:t>
      </w:r>
      <w:r w:rsidRPr="00302673">
        <w:rPr>
          <w:i/>
        </w:rPr>
        <w:t>dualPA-Architecture</w:t>
      </w:r>
      <w:r w:rsidRPr="00302673">
        <w:t xml:space="preserve"> supported. The allowed maximum output power reduction is defined as:</w:t>
      </w:r>
    </w:p>
    <w:p w14:paraId="742E8B45" w14:textId="77777777" w:rsidR="00B757ED" w:rsidRPr="00302673" w:rsidRDefault="00B757ED" w:rsidP="00B757ED">
      <w:pPr>
        <w:rPr>
          <w:lang w:val="en-US" w:eastAsia="ja-JP"/>
        </w:rPr>
      </w:pPr>
      <w:r w:rsidRPr="00302673">
        <w:rPr>
          <w:lang w:eastAsia="zh-CN"/>
        </w:rPr>
        <w:t>A</w:t>
      </w:r>
      <w:r w:rsidRPr="00302673">
        <w:rPr>
          <w:rFonts w:hint="eastAsia"/>
          <w:lang w:eastAsia="zh-CN"/>
        </w:rPr>
        <w:t>M</w:t>
      </w:r>
      <w:r w:rsidRPr="00302673">
        <w:rPr>
          <w:lang w:eastAsia="zh-CN"/>
        </w:rPr>
        <w:t>PR</w:t>
      </w:r>
      <w:r w:rsidRPr="009D7FBD">
        <w:rPr>
          <w:vertAlign w:val="subscript"/>
          <w:lang w:eastAsia="zh-CN"/>
        </w:rPr>
        <w:t>IM3</w:t>
      </w:r>
      <w:r w:rsidRPr="005107A3">
        <w:rPr>
          <w:lang w:eastAsia="zh-CN"/>
        </w:rPr>
        <w:t>=M</w:t>
      </w:r>
      <w:r w:rsidRPr="005107A3">
        <w:rPr>
          <w:vertAlign w:val="subscript"/>
          <w:lang w:eastAsia="zh-CN"/>
        </w:rPr>
        <w:t>A</w:t>
      </w:r>
      <w:r w:rsidRPr="00302673">
        <w:rPr>
          <w:lang w:val="en-US" w:eastAsia="ja-JP"/>
        </w:rPr>
        <w:t>Where M</w:t>
      </w:r>
      <w:r w:rsidRPr="00302673">
        <w:rPr>
          <w:vertAlign w:val="subscript"/>
          <w:lang w:val="en-US" w:eastAsia="ja-JP"/>
        </w:rPr>
        <w:t>A</w:t>
      </w:r>
      <w:r w:rsidRPr="00302673">
        <w:rPr>
          <w:lang w:val="en-US" w:eastAsia="ja-JP"/>
        </w:rPr>
        <w:t xml:space="preserve"> is defined as follows</w:t>
      </w:r>
    </w:p>
    <w:p w14:paraId="38A1C39D" w14:textId="77777777" w:rsidR="00B757ED" w:rsidRPr="00302673" w:rsidRDefault="00B757ED" w:rsidP="00B757ED">
      <w:pPr>
        <w:ind w:firstLine="3261"/>
      </w:pPr>
      <w:r w:rsidRPr="00302673">
        <w:t>M</w:t>
      </w:r>
      <w:r w:rsidRPr="00302673">
        <w:rPr>
          <w:vertAlign w:val="subscript"/>
        </w:rPr>
        <w:t>A</w:t>
      </w:r>
      <w:r w:rsidRPr="00302673">
        <w:t xml:space="preserve"> = </w:t>
      </w:r>
      <w:r w:rsidRPr="00302673">
        <w:tab/>
        <w:t xml:space="preserve">12; </w:t>
      </w:r>
      <w:r w:rsidRPr="00302673">
        <w:tab/>
        <w:t>0 ≤ B &lt; 1.08</w:t>
      </w:r>
    </w:p>
    <w:p w14:paraId="30DA2717" w14:textId="77777777" w:rsidR="00B757ED" w:rsidRPr="00302673" w:rsidRDefault="00B757ED" w:rsidP="00B757ED">
      <w:pPr>
        <w:ind w:firstLine="3261"/>
      </w:pPr>
      <w:r w:rsidRPr="00302673">
        <w:tab/>
      </w:r>
      <w:r w:rsidRPr="00302673">
        <w:tab/>
      </w:r>
      <w:r w:rsidRPr="00302673">
        <w:tab/>
        <w:t xml:space="preserve">12; </w:t>
      </w:r>
      <w:r w:rsidRPr="00302673">
        <w:tab/>
        <w:t>1.08 ≤ B &lt; 2.16</w:t>
      </w:r>
    </w:p>
    <w:p w14:paraId="3C1A7B04" w14:textId="77777777" w:rsidR="00B757ED" w:rsidRPr="00302673" w:rsidRDefault="00B757ED" w:rsidP="00B757ED">
      <w:pPr>
        <w:ind w:firstLineChars="1980" w:firstLine="3960"/>
        <w:rPr>
          <w:lang w:eastAsia="zh-CN"/>
        </w:rPr>
      </w:pPr>
      <w:r w:rsidRPr="00302673">
        <w:tab/>
        <w:t xml:space="preserve">11; </w:t>
      </w:r>
      <w:r w:rsidRPr="00302673">
        <w:tab/>
        <w:t>2.16 ≤ B &lt; 3.24</w:t>
      </w:r>
    </w:p>
    <w:p w14:paraId="5EEE243D" w14:textId="77777777" w:rsidR="00B757ED" w:rsidRPr="005107A3" w:rsidRDefault="00B757ED" w:rsidP="00B757ED">
      <w:pPr>
        <w:ind w:firstLineChars="1980" w:firstLine="3960"/>
        <w:rPr>
          <w:lang w:eastAsia="zh-CN"/>
        </w:rPr>
      </w:pPr>
      <w:r w:rsidRPr="005107A3">
        <w:t xml:space="preserve">10; </w:t>
      </w:r>
      <w:r w:rsidRPr="005107A3">
        <w:rPr>
          <w:lang w:eastAsia="zh-CN"/>
        </w:rPr>
        <w:t xml:space="preserve">      </w:t>
      </w:r>
      <w:r w:rsidRPr="005107A3">
        <w:t xml:space="preserve">3.24 </w:t>
      </w:r>
      <w:r w:rsidRPr="005107A3">
        <w:rPr>
          <w:rFonts w:hint="eastAsia"/>
        </w:rPr>
        <w:t>≤</w:t>
      </w:r>
      <w:r w:rsidRPr="005107A3">
        <w:t xml:space="preserve"> B &lt; 5</w:t>
      </w:r>
      <w:r>
        <w:t>.04</w:t>
      </w:r>
    </w:p>
    <w:p w14:paraId="70F1258E" w14:textId="77777777" w:rsidR="00B757ED" w:rsidRPr="005107A3" w:rsidRDefault="00B757ED" w:rsidP="00B757ED">
      <w:pPr>
        <w:ind w:firstLineChars="1980" w:firstLine="3960"/>
      </w:pPr>
      <w:r w:rsidRPr="005107A3">
        <w:t xml:space="preserve">9; </w:t>
      </w:r>
      <w:r w:rsidRPr="005107A3">
        <w:tab/>
        <w:t>5</w:t>
      </w:r>
      <w:r>
        <w:t>.04</w:t>
      </w:r>
      <w:r w:rsidRPr="005107A3">
        <w:rPr>
          <w:rFonts w:hint="eastAsia"/>
        </w:rPr>
        <w:t xml:space="preserve"> </w:t>
      </w:r>
      <w:r w:rsidRPr="005107A3">
        <w:rPr>
          <w:rFonts w:hint="eastAsia"/>
        </w:rPr>
        <w:t>≤</w:t>
      </w:r>
      <w:r w:rsidRPr="005107A3">
        <w:rPr>
          <w:rFonts w:hint="eastAsia"/>
        </w:rPr>
        <w:t xml:space="preserve"> B </w:t>
      </w:r>
      <w:r w:rsidRPr="005107A3">
        <w:t>&lt; 10</w:t>
      </w:r>
      <w:r>
        <w:t>.08</w:t>
      </w:r>
    </w:p>
    <w:p w14:paraId="6E3A99EA" w14:textId="77777777" w:rsidR="00B757ED" w:rsidRPr="005107A3" w:rsidRDefault="00B757ED" w:rsidP="00B757ED">
      <w:pPr>
        <w:ind w:firstLine="3261"/>
      </w:pPr>
      <w:r w:rsidRPr="005107A3">
        <w:tab/>
      </w:r>
      <w:r w:rsidRPr="005107A3">
        <w:tab/>
      </w:r>
      <w:r w:rsidRPr="005107A3">
        <w:tab/>
        <w:t xml:space="preserve">8; </w:t>
      </w:r>
      <w:r w:rsidRPr="005107A3">
        <w:tab/>
        <w:t>10</w:t>
      </w:r>
      <w:r>
        <w:t>.08</w:t>
      </w:r>
      <w:r w:rsidRPr="005107A3">
        <w:rPr>
          <w:rFonts w:hint="eastAsia"/>
        </w:rPr>
        <w:t xml:space="preserve"> </w:t>
      </w:r>
      <w:r w:rsidRPr="005107A3">
        <w:rPr>
          <w:rFonts w:hint="eastAsia"/>
        </w:rPr>
        <w:t>≤</w:t>
      </w:r>
      <w:r w:rsidRPr="005107A3">
        <w:rPr>
          <w:rFonts w:hint="eastAsia"/>
        </w:rPr>
        <w:t xml:space="preserve"> B </w:t>
      </w:r>
      <w:r>
        <w:t>&lt; 16.38</w:t>
      </w:r>
    </w:p>
    <w:p w14:paraId="592FA469" w14:textId="77777777" w:rsidR="00B757ED" w:rsidRPr="005107A3" w:rsidRDefault="00B757ED" w:rsidP="00B757ED">
      <w:pPr>
        <w:ind w:firstLine="3261"/>
      </w:pPr>
      <w:r w:rsidRPr="005107A3">
        <w:tab/>
      </w:r>
      <w:r w:rsidRPr="005107A3">
        <w:tab/>
      </w:r>
      <w:r w:rsidRPr="005107A3">
        <w:tab/>
        <w:t xml:space="preserve">7; </w:t>
      </w:r>
      <w:r w:rsidRPr="005107A3">
        <w:rPr>
          <w:lang w:eastAsia="zh-CN"/>
        </w:rPr>
        <w:t xml:space="preserve">       </w:t>
      </w:r>
      <w:r>
        <w:t>16.38</w:t>
      </w:r>
      <w:r w:rsidRPr="005107A3">
        <w:t xml:space="preserve"> </w:t>
      </w:r>
      <w:r w:rsidRPr="005107A3">
        <w:rPr>
          <w:rFonts w:hint="eastAsia"/>
        </w:rPr>
        <w:t>≤</w:t>
      </w:r>
      <w:r w:rsidRPr="005107A3">
        <w:t xml:space="preserve"> B &lt; 21.</w:t>
      </w:r>
      <w:r>
        <w:t>7</w:t>
      </w:r>
      <w:r w:rsidRPr="005107A3">
        <w:t>8</w:t>
      </w:r>
    </w:p>
    <w:p w14:paraId="13C33A79" w14:textId="77777777" w:rsidR="00B757ED" w:rsidRPr="005107A3" w:rsidRDefault="00B757ED" w:rsidP="00B757ED">
      <w:pPr>
        <w:ind w:firstLine="3261"/>
      </w:pPr>
      <w:r w:rsidRPr="005107A3">
        <w:t xml:space="preserve">            </w:t>
      </w:r>
      <w:r w:rsidRPr="005107A3">
        <w:rPr>
          <w:lang w:eastAsia="zh-CN"/>
        </w:rPr>
        <w:t xml:space="preserve">   </w:t>
      </w:r>
      <w:r w:rsidRPr="005107A3">
        <w:t xml:space="preserve">6; </w:t>
      </w:r>
      <w:r w:rsidRPr="005107A3">
        <w:tab/>
        <w:t xml:space="preserve">      21.</w:t>
      </w:r>
      <w:r>
        <w:t>7</w:t>
      </w:r>
      <w:r w:rsidRPr="005107A3">
        <w:t>8</w:t>
      </w:r>
      <w:r w:rsidRPr="005107A3">
        <w:rPr>
          <w:rFonts w:hint="eastAsia"/>
        </w:rPr>
        <w:t xml:space="preserve"> </w:t>
      </w:r>
      <w:r w:rsidRPr="005107A3">
        <w:rPr>
          <w:rFonts w:hint="eastAsia"/>
        </w:rPr>
        <w:t>≤</w:t>
      </w:r>
      <w:r w:rsidRPr="005107A3">
        <w:rPr>
          <w:rFonts w:hint="eastAsia"/>
        </w:rPr>
        <w:t xml:space="preserve"> B</w:t>
      </w:r>
    </w:p>
    <w:p w14:paraId="7212DA21" w14:textId="77777777" w:rsidR="00B757ED" w:rsidRPr="005107A3" w:rsidRDefault="00B757ED" w:rsidP="00B757ED">
      <w:pPr>
        <w:rPr>
          <w:lang w:eastAsia="zh-CN"/>
        </w:rPr>
      </w:pPr>
    </w:p>
    <w:p w14:paraId="58470E9C" w14:textId="5AEDAF1F" w:rsidR="00B757ED" w:rsidRPr="005107A3" w:rsidRDefault="00B757ED" w:rsidP="008B5A72">
      <w:pPr>
        <w:pStyle w:val="H6"/>
        <w:rPr>
          <w:lang w:eastAsia="zh-CN"/>
        </w:rPr>
      </w:pPr>
      <w:bookmarkStart w:id="986" w:name="_CR6_2A_3_1_2_1_2"/>
      <w:r w:rsidRPr="005107A3">
        <w:rPr>
          <w:lang w:eastAsia="zh-CN"/>
        </w:rPr>
        <w:t>6.2A.3</w:t>
      </w:r>
      <w:r>
        <w:rPr>
          <w:lang w:eastAsia="zh-CN"/>
        </w:rPr>
        <w:t>.1.2.1.2</w:t>
      </w:r>
      <w:r>
        <w:rPr>
          <w:lang w:eastAsia="zh-CN"/>
        </w:rPr>
        <w:tab/>
      </w:r>
      <w:r w:rsidRPr="005107A3">
        <w:rPr>
          <w:lang w:eastAsia="zh-CN"/>
        </w:rPr>
        <w:t>AMPR</w:t>
      </w:r>
      <w:r w:rsidRPr="005107A3">
        <w:rPr>
          <w:vertAlign w:val="subscript"/>
          <w:lang w:eastAsia="zh-CN"/>
        </w:rPr>
        <w:t>IM3</w:t>
      </w:r>
      <w:r w:rsidRPr="005107A3">
        <w:rPr>
          <w:lang w:eastAsia="zh-CN"/>
        </w:rPr>
        <w:t xml:space="preserve"> to meet -13dBm/MHz</w:t>
      </w:r>
    </w:p>
    <w:bookmarkEnd w:id="986"/>
    <w:p w14:paraId="390862CB" w14:textId="77777777" w:rsidR="00B757ED" w:rsidRPr="00DF6DD6" w:rsidRDefault="00B757ED" w:rsidP="00B757ED">
      <w:r w:rsidRPr="005107A3">
        <w:t>AMPR in this clause is for intra-band non-contiguous CA</w:t>
      </w:r>
      <w:r w:rsidRPr="005107A3">
        <w:rPr>
          <w:lang w:eastAsia="zh-CN"/>
        </w:rPr>
        <w:t>_n41(2A)</w:t>
      </w:r>
      <w:r w:rsidRPr="005107A3">
        <w:t xml:space="preserve"> power class 3 for UEs indicating IE </w:t>
      </w:r>
      <w:r w:rsidRPr="005107A3">
        <w:rPr>
          <w:i/>
        </w:rPr>
        <w:t>dualPA-Architecture</w:t>
      </w:r>
      <w:r w:rsidRPr="005107A3">
        <w:t xml:space="preserve"> supported. The allowed maximum output power reduction is defined as:</w:t>
      </w:r>
    </w:p>
    <w:p w14:paraId="11C2E3B6" w14:textId="77777777" w:rsidR="00B757ED" w:rsidRDefault="00B757ED" w:rsidP="00B757ED">
      <w:pPr>
        <w:jc w:val="center"/>
        <w:rPr>
          <w:vertAlign w:val="subscript"/>
          <w:lang w:eastAsia="zh-CN"/>
        </w:rPr>
      </w:pPr>
      <w:r>
        <w:rPr>
          <w:lang w:eastAsia="zh-CN"/>
        </w:rPr>
        <w:t>A</w:t>
      </w:r>
      <w:r>
        <w:rPr>
          <w:rFonts w:hint="eastAsia"/>
          <w:lang w:eastAsia="zh-CN"/>
        </w:rPr>
        <w:t>M</w:t>
      </w:r>
      <w:r>
        <w:rPr>
          <w:lang w:eastAsia="zh-CN"/>
        </w:rPr>
        <w:t>PR</w:t>
      </w:r>
      <w:r w:rsidRPr="00AA5CA1">
        <w:rPr>
          <w:vertAlign w:val="subscript"/>
          <w:lang w:eastAsia="zh-CN"/>
        </w:rPr>
        <w:t>IM3</w:t>
      </w:r>
      <w:r>
        <w:rPr>
          <w:lang w:eastAsia="zh-CN"/>
        </w:rPr>
        <w:t>=M</w:t>
      </w:r>
      <w:r w:rsidRPr="00FD1827">
        <w:rPr>
          <w:vertAlign w:val="subscript"/>
          <w:lang w:eastAsia="zh-CN"/>
        </w:rPr>
        <w:t>A</w:t>
      </w:r>
    </w:p>
    <w:p w14:paraId="7CA6680C"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6F297A3"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73B004AE"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42B07774"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06E37AE1"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FEDC621"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3FD6C943" w14:textId="77777777" w:rsidR="00B757ED" w:rsidRPr="001F078B" w:rsidRDefault="00B757ED" w:rsidP="00B757ED">
      <w:pPr>
        <w:ind w:firstLine="3261"/>
      </w:pPr>
      <w:r>
        <w:tab/>
      </w:r>
      <w:r>
        <w:tab/>
      </w:r>
      <w:r>
        <w:tab/>
        <w:t>4</w:t>
      </w:r>
      <w:r w:rsidRPr="00FC069A">
        <w:tab/>
        <w:t xml:space="preserve">; </w:t>
      </w:r>
      <w:r w:rsidRPr="00FC069A">
        <w:tab/>
        <w:t>5.4 ≤ B</w:t>
      </w:r>
    </w:p>
    <w:p w14:paraId="57226044" w14:textId="77777777" w:rsidR="00DC7196" w:rsidRPr="001C0CC4" w:rsidRDefault="00DC7196" w:rsidP="00434294">
      <w:pPr>
        <w:pStyle w:val="Heading5"/>
      </w:pPr>
      <w:bookmarkStart w:id="987" w:name="_Toc21344267"/>
      <w:bookmarkStart w:id="988" w:name="_Toc29801753"/>
      <w:bookmarkStart w:id="989" w:name="_Toc29802177"/>
      <w:bookmarkStart w:id="990" w:name="_Toc29802802"/>
      <w:bookmarkStart w:id="991" w:name="_Toc36107544"/>
      <w:bookmarkStart w:id="992" w:name="_Toc37251310"/>
      <w:bookmarkStart w:id="993" w:name="_Toc45888116"/>
      <w:bookmarkStart w:id="994" w:name="_Toc45888715"/>
      <w:bookmarkStart w:id="995" w:name="_Toc59649999"/>
      <w:bookmarkStart w:id="996" w:name="_Toc61357263"/>
      <w:bookmarkStart w:id="997" w:name="_Toc61359037"/>
      <w:bookmarkStart w:id="998" w:name="_Toc67915974"/>
      <w:bookmarkStart w:id="999" w:name="_Toc75533518"/>
      <w:bookmarkStart w:id="1000" w:name="_Toc75819404"/>
      <w:bookmarkStart w:id="1001" w:name="_Toc76508248"/>
      <w:bookmarkStart w:id="1002" w:name="_Toc76717198"/>
      <w:bookmarkStart w:id="1003" w:name="_Toc83293839"/>
      <w:bookmarkStart w:id="1004" w:name="_Toc84334878"/>
      <w:r w:rsidRPr="001C0CC4">
        <w:t>6.2A.3.1.3</w:t>
      </w:r>
      <w:r w:rsidRPr="001C0CC4">
        <w:tab/>
        <w:t>UE additional maximum output power reduction for Inter-band CA</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347BD565" w14:textId="4B71DBB0" w:rsidR="001066F3" w:rsidRDefault="001066F3" w:rsidP="00B22C84">
      <w:pPr>
        <w:rPr>
          <w:rFonts w:eastAsia="SimSun"/>
          <w:lang w:val="en-US" w:eastAsia="zh-CN"/>
        </w:rPr>
      </w:pPr>
      <w:bookmarkStart w:id="1005" w:name="_Toc21344268"/>
      <w:bookmarkStart w:id="1006" w:name="_Toc29801754"/>
      <w:bookmarkStart w:id="1007" w:name="_Toc29802178"/>
      <w:bookmarkStart w:id="1008" w:name="_Toc29802803"/>
      <w:bookmarkStart w:id="1009" w:name="_Toc36107545"/>
      <w:bookmarkStart w:id="1010" w:name="_Toc37251311"/>
      <w:bookmarkStart w:id="1011" w:name="_Toc45888117"/>
      <w:bookmarkStart w:id="1012" w:name="_Toc45888716"/>
      <w:bookmarkStart w:id="1013" w:name="_Toc59650000"/>
      <w:bookmarkStart w:id="1014" w:name="_Toc61357264"/>
      <w:bookmarkStart w:id="1015" w:name="_Toc61359038"/>
      <w:bookmarkStart w:id="1016" w:name="_Toc67915975"/>
      <w:bookmarkStart w:id="1017" w:name="_Toc75533519"/>
      <w:bookmarkStart w:id="1018" w:name="_Toc75819405"/>
      <w:bookmarkStart w:id="1019" w:name="_Toc76508249"/>
      <w:bookmarkStart w:id="1020" w:name="_Toc76717199"/>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p>
    <w:p w14:paraId="410F2086" w14:textId="02F356B6" w:rsidR="005A64B2" w:rsidRDefault="005A64B2" w:rsidP="00B22C84">
      <w:r>
        <w:t xml:space="preserve">Unless otherwise stated, </w:t>
      </w: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additional maximum output power reduction</w:t>
      </w:r>
      <w:r>
        <w:rPr>
          <w:rFonts w:eastAsia="SimSun" w:hint="eastAsia"/>
          <w:lang w:val="en-US" w:eastAsia="zh-CN"/>
        </w:rPr>
        <w:t xml:space="preserve"> requirements </w:t>
      </w:r>
      <w:r>
        <w:t>for intra-band contiguous carrier aggregation</w:t>
      </w:r>
      <w:r>
        <w:rPr>
          <w:rFonts w:eastAsia="SimSun" w:hint="eastAsia"/>
          <w:lang w:val="en-US" w:eastAsia="zh-CN"/>
        </w:rPr>
        <w:t xml:space="preserve"> in sub</w:t>
      </w:r>
      <w:r>
        <w:t>clause 6.2A.</w:t>
      </w:r>
      <w:r>
        <w:rPr>
          <w:rFonts w:eastAsia="SimSun" w:hint="eastAsia"/>
          <w:lang w:val="en-US" w:eastAsia="zh-CN"/>
        </w:rPr>
        <w:t xml:space="preserve">3.1.1 </w:t>
      </w:r>
      <w:r>
        <w:t>apply</w:t>
      </w:r>
      <w:r>
        <w:rPr>
          <w:rFonts w:eastAsia="SimSun" w:hint="eastAsia"/>
          <w:lang w:eastAsia="zh-CN"/>
        </w:rPr>
        <w:t xml:space="preserve"> for that band</w:t>
      </w:r>
      <w:r>
        <w:t>.</w:t>
      </w:r>
    </w:p>
    <w:p w14:paraId="7C5F9A5B" w14:textId="3ABF503C" w:rsidR="005A64B2" w:rsidRDefault="005A64B2" w:rsidP="00B22C84">
      <w:r w:rsidRPr="00157471">
        <w:t xml:space="preserve">Unless specified in Table 6.2A.3.1.3-1, for inter-band carrier aggregation with uplink assigned to two NR bands, the requirements in clause 6.2.3 apply </w:t>
      </w:r>
      <w:r>
        <w:t xml:space="preserve">only to the indicated </w:t>
      </w:r>
      <w:r w:rsidRPr="00157471">
        <w:t>carrier.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bookmarkStart w:id="1021" w:name="_Hlk85722277"/>
      <w:r>
        <w:t>Unless otherwise stated, the combined requirements and allowed A-MPR are applicable on both bands when both component carriers are active.</w:t>
      </w:r>
      <w:bookmarkEnd w:id="1021"/>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70BA057B" w14:textId="7FD54E44" w:rsidR="007111A4" w:rsidRPr="00D30D70" w:rsidRDefault="00B22C84" w:rsidP="00B22C84">
      <w:r>
        <w:t>To meet the additional requirements, additional maximum power reduction (A-MPR) is allowed for the maximum output power as specified in Table 6.2.1-1. Unless stated otherwise, the total reduction to UE maximum output power is max(MPR</w:t>
      </w:r>
      <w:r>
        <w:rPr>
          <w:rFonts w:hint="eastAsia"/>
          <w:lang w:val="en-US" w:eastAsia="zh-CN"/>
        </w:rPr>
        <w:t>+</w:t>
      </w:r>
      <w:r>
        <w:rPr>
          <w:lang w:eastAsia="zh-CN"/>
        </w:rPr>
        <w:t>∆MPR</w:t>
      </w:r>
      <w:r>
        <w:t>, A-MPR) where MPR</w:t>
      </w:r>
      <w:r>
        <w:rPr>
          <w:rFonts w:hint="eastAsia"/>
          <w:lang w:val="en-US" w:eastAsia="zh-CN"/>
        </w:rPr>
        <w:t xml:space="preserve"> and </w:t>
      </w:r>
      <w:r>
        <w:rPr>
          <w:lang w:eastAsia="zh-CN"/>
        </w:rPr>
        <w:t>∆MPR</w:t>
      </w:r>
      <w:r>
        <w:rPr>
          <w:rFonts w:hint="eastAsia"/>
          <w:lang w:val="en-US" w:eastAsia="zh-CN"/>
        </w:rPr>
        <w:t xml:space="preserve"> are</w:t>
      </w:r>
      <w:r>
        <w:t xml:space="preserve"> defined in clause 6.2.2. In case of a power class 3 UE, when IE powerBoostPi2BPSK is set to 1, power class 2 A-MPR values apply.</w:t>
      </w:r>
    </w:p>
    <w:p w14:paraId="2B7129A2" w14:textId="15BD8446" w:rsidR="007111A4" w:rsidRPr="00D30D70" w:rsidRDefault="007111A4" w:rsidP="00B22C84">
      <w:r w:rsidRPr="00D30D70">
        <w:t xml:space="preserve">For almost contiguous allocations in CP-OFDM waveforms in power </w:t>
      </w:r>
      <w:r w:rsidR="005B11CB" w:rsidRPr="00D30D70">
        <w:t>class</w:t>
      </w:r>
      <w:r w:rsidR="005B11CB">
        <w:t xml:space="preserve"> 1.5, 2 and </w:t>
      </w:r>
      <w:r w:rsidR="005B11CB" w:rsidRPr="00D30D70">
        <w:t>3,</w:t>
      </w:r>
      <w:r w:rsidRPr="00D30D70">
        <w:t xml:space="preserve">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2F56FFB3" w14:textId="77777777" w:rsidR="007111A4" w:rsidRPr="00D30D70" w:rsidRDefault="007111A4" w:rsidP="00B22C84">
      <w:r w:rsidRPr="00D30D70">
        <w:t xml:space="preserve">Unless otherwise specified, pi/2 BPSK in following A-MPR tables refers to both variants of pi/2 BPSK referenced in 6.2.2 tables 6.2.2-1. </w:t>
      </w:r>
    </w:p>
    <w:p w14:paraId="379C3352" w14:textId="77777777" w:rsidR="007111A4" w:rsidRPr="00157471" w:rsidRDefault="007111A4" w:rsidP="00B22C84">
      <w:pPr>
        <w:rPr>
          <w:b/>
        </w:rPr>
      </w:pPr>
      <w:r w:rsidRPr="00157471">
        <w:t>The emission requirements specified in Table 6.2A.3.1.3-1 also apply for the frequency ranges that are less than F</w:t>
      </w:r>
      <w:r w:rsidRPr="00157471">
        <w:rPr>
          <w:vertAlign w:val="subscript"/>
        </w:rPr>
        <w:t>OOB</w:t>
      </w:r>
      <w:r w:rsidRPr="00157471">
        <w:t xml:space="preserve"> (MHz) in </w:t>
      </w:r>
      <w:bookmarkStart w:id="1022" w:name="_CRTheemissionrequirementsspecifiedinTa"/>
      <w:r w:rsidRPr="00157471">
        <w:t xml:space="preserve">Table </w:t>
      </w:r>
      <w:bookmarkEnd w:id="1022"/>
      <w:r w:rsidRPr="00157471">
        <w:t>6.5.3.1-1 from the edge of the channel bandwidth.</w:t>
      </w:r>
    </w:p>
    <w:p w14:paraId="7E699A97" w14:textId="77777777" w:rsidR="007111A4" w:rsidRPr="003D67BE" w:rsidRDefault="007111A4" w:rsidP="007111A4"/>
    <w:p w14:paraId="345C8FD6" w14:textId="0BB87F88" w:rsidR="007111A4" w:rsidRPr="00A1115A" w:rsidRDefault="007111A4" w:rsidP="007111A4">
      <w:pPr>
        <w:pStyle w:val="TH"/>
      </w:pPr>
      <w:bookmarkStart w:id="1023" w:name="_CRTable6_2A_3_1_31"/>
      <w:r w:rsidRPr="00157471">
        <w:t xml:space="preserve">Table </w:t>
      </w:r>
      <w:bookmarkEnd w:id="1023"/>
      <w:r w:rsidRPr="00157471">
        <w:t>6.2A.3.1.3-1</w:t>
      </w:r>
      <w:r w:rsidRPr="00A1115A">
        <w:t xml:space="preserve">: </w:t>
      </w:r>
      <w:r>
        <w:t xml:space="preserve">Additional </w:t>
      </w:r>
      <w:r w:rsidRPr="00A1115A">
        <w:t>Requirements for uplink inter-band carrier aggregation</w:t>
      </w:r>
      <w:r>
        <w:rPr>
          <w:rFonts w:hint="eastAsia"/>
          <w:lang w:eastAsia="ja-JP"/>
        </w:rPr>
        <w:t xml:space="preserve"> (two-bands)</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7111A4" w:rsidRPr="00A1115A" w14:paraId="31138622" w14:textId="77777777" w:rsidTr="007111A4">
        <w:trPr>
          <w:trHeight w:val="187"/>
          <w:jc w:val="center"/>
        </w:trPr>
        <w:tc>
          <w:tcPr>
            <w:tcW w:w="1701" w:type="dxa"/>
            <w:tcBorders>
              <w:bottom w:val="nil"/>
            </w:tcBorders>
            <w:shd w:val="clear" w:color="auto" w:fill="auto"/>
            <w:vAlign w:val="center"/>
          </w:tcPr>
          <w:p w14:paraId="5E06DDAE" w14:textId="77777777" w:rsidR="007111A4" w:rsidRPr="00A1115A" w:rsidRDefault="007111A4" w:rsidP="007111A4">
            <w:pPr>
              <w:pStyle w:val="TAH"/>
              <w:rPr>
                <w:lang w:eastAsia="ja-JP"/>
              </w:rPr>
            </w:pPr>
            <w:r w:rsidRPr="00A1115A">
              <w:t>NR CA combination</w:t>
            </w:r>
          </w:p>
        </w:tc>
        <w:tc>
          <w:tcPr>
            <w:tcW w:w="737" w:type="dxa"/>
            <w:vAlign w:val="center"/>
          </w:tcPr>
          <w:p w14:paraId="48734D5A" w14:textId="77777777" w:rsidR="007111A4" w:rsidRDefault="007111A4" w:rsidP="007111A4">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0A6B5A2E" w14:textId="77777777" w:rsidR="007111A4" w:rsidRDefault="007111A4" w:rsidP="007111A4">
            <w:pPr>
              <w:pStyle w:val="TAH"/>
              <w:rPr>
                <w:lang w:eastAsia="ja-JP"/>
              </w:rPr>
            </w:pPr>
            <w:r>
              <w:rPr>
                <w:rFonts w:hint="eastAsia"/>
                <w:lang w:eastAsia="ja-JP"/>
              </w:rPr>
              <w:t>A</w:t>
            </w:r>
            <w:r>
              <w:rPr>
                <w:lang w:eastAsia="ja-JP"/>
              </w:rPr>
              <w:t>pplied</w:t>
            </w:r>
          </w:p>
          <w:p w14:paraId="536F3A14" w14:textId="77777777" w:rsidR="007111A4" w:rsidRDefault="007111A4" w:rsidP="007111A4">
            <w:pPr>
              <w:pStyle w:val="TAH"/>
              <w:rPr>
                <w:lang w:eastAsia="ja-JP"/>
              </w:rPr>
            </w:pPr>
            <w:r>
              <w:rPr>
                <w:lang w:eastAsia="ja-JP"/>
              </w:rPr>
              <w:t>NS</w:t>
            </w:r>
          </w:p>
        </w:tc>
        <w:tc>
          <w:tcPr>
            <w:tcW w:w="1984" w:type="dxa"/>
            <w:vAlign w:val="center"/>
          </w:tcPr>
          <w:p w14:paraId="6D13E0E9" w14:textId="77777777" w:rsidR="007111A4" w:rsidRDefault="007111A4" w:rsidP="007111A4">
            <w:pPr>
              <w:pStyle w:val="TAH"/>
              <w:rPr>
                <w:lang w:eastAsia="ja-JP"/>
              </w:rPr>
            </w:pPr>
            <w:r w:rsidRPr="00A47A75">
              <w:rPr>
                <w:lang w:eastAsia="ja-JP"/>
              </w:rPr>
              <w:t xml:space="preserve">Requirements </w:t>
            </w:r>
          </w:p>
          <w:p w14:paraId="2EA84E12" w14:textId="77777777" w:rsidR="007111A4" w:rsidRDefault="007111A4" w:rsidP="007111A4">
            <w:pPr>
              <w:pStyle w:val="TAH"/>
              <w:rPr>
                <w:lang w:eastAsia="ja-JP"/>
              </w:rPr>
            </w:pPr>
            <w:r w:rsidRPr="00A47A75">
              <w:rPr>
                <w:lang w:eastAsia="ja-JP"/>
              </w:rPr>
              <w:t>(clause)</w:t>
            </w:r>
          </w:p>
        </w:tc>
        <w:tc>
          <w:tcPr>
            <w:tcW w:w="1560" w:type="dxa"/>
          </w:tcPr>
          <w:p w14:paraId="09C7D319" w14:textId="77777777" w:rsidR="007111A4" w:rsidRDefault="007111A4" w:rsidP="007111A4">
            <w:pPr>
              <w:pStyle w:val="TAH"/>
              <w:rPr>
                <w:lang w:eastAsia="ja-JP"/>
              </w:rPr>
            </w:pPr>
            <w:r w:rsidRPr="00367027">
              <w:rPr>
                <w:lang w:eastAsia="ja-JP"/>
              </w:rPr>
              <w:t xml:space="preserve">A-MPR </w:t>
            </w:r>
          </w:p>
          <w:p w14:paraId="51FA0F4B" w14:textId="77777777" w:rsidR="007111A4" w:rsidRDefault="007111A4" w:rsidP="007111A4">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01298658" w14:textId="77777777" w:rsidR="007111A4" w:rsidRDefault="007111A4" w:rsidP="007111A4">
            <w:pPr>
              <w:pStyle w:val="TAH"/>
              <w:rPr>
                <w:lang w:eastAsia="ja-JP"/>
              </w:rPr>
            </w:pPr>
            <w:r>
              <w:rPr>
                <w:rFonts w:hint="eastAsia"/>
                <w:lang w:eastAsia="ja-JP"/>
              </w:rPr>
              <w:t>N</w:t>
            </w:r>
            <w:r>
              <w:rPr>
                <w:lang w:eastAsia="ja-JP"/>
              </w:rPr>
              <w:t>ote</w:t>
            </w:r>
          </w:p>
        </w:tc>
      </w:tr>
      <w:tr w:rsidR="007111A4" w:rsidRPr="00A1115A" w14:paraId="439FF942" w14:textId="77777777" w:rsidTr="007111A4">
        <w:trPr>
          <w:trHeight w:val="105"/>
          <w:jc w:val="center"/>
        </w:trPr>
        <w:tc>
          <w:tcPr>
            <w:tcW w:w="1701" w:type="dxa"/>
            <w:vMerge w:val="restart"/>
            <w:shd w:val="clear" w:color="auto" w:fill="auto"/>
            <w:vAlign w:val="center"/>
          </w:tcPr>
          <w:p w14:paraId="550D879D" w14:textId="77777777" w:rsidR="007111A4" w:rsidRPr="00A1115A" w:rsidRDefault="007111A4" w:rsidP="007111A4">
            <w:pPr>
              <w:pStyle w:val="TAC"/>
            </w:pPr>
            <w:r w:rsidRPr="00A1115A">
              <w:t>CA_n1-n3</w:t>
            </w:r>
          </w:p>
        </w:tc>
        <w:tc>
          <w:tcPr>
            <w:tcW w:w="737" w:type="dxa"/>
            <w:vMerge w:val="restart"/>
            <w:vAlign w:val="center"/>
          </w:tcPr>
          <w:p w14:paraId="03187F66" w14:textId="77777777" w:rsidR="007111A4" w:rsidRPr="00A1115A" w:rsidRDefault="007111A4" w:rsidP="007111A4">
            <w:pPr>
              <w:pStyle w:val="TAL"/>
              <w:jc w:val="center"/>
              <w:rPr>
                <w:rFonts w:cs="Arial"/>
                <w:lang w:eastAsia="ja-JP"/>
              </w:rPr>
            </w:pPr>
            <w:r>
              <w:rPr>
                <w:rFonts w:cs="Arial"/>
                <w:lang w:eastAsia="ja-JP"/>
              </w:rPr>
              <w:t>n1</w:t>
            </w:r>
          </w:p>
        </w:tc>
        <w:tc>
          <w:tcPr>
            <w:tcW w:w="1243" w:type="dxa"/>
            <w:shd w:val="clear" w:color="auto" w:fill="auto"/>
            <w:vAlign w:val="center"/>
          </w:tcPr>
          <w:p w14:paraId="5DDC1052" w14:textId="77777777" w:rsidR="007111A4" w:rsidRDefault="007111A4" w:rsidP="007111A4">
            <w:pPr>
              <w:pStyle w:val="TAC"/>
              <w:rPr>
                <w:lang w:eastAsia="ja-JP"/>
              </w:rPr>
            </w:pPr>
            <w:r>
              <w:rPr>
                <w:lang w:eastAsia="ja-JP"/>
              </w:rPr>
              <w:t>05</w:t>
            </w:r>
          </w:p>
        </w:tc>
        <w:tc>
          <w:tcPr>
            <w:tcW w:w="1984" w:type="dxa"/>
          </w:tcPr>
          <w:p w14:paraId="5E6AF055" w14:textId="77777777" w:rsidR="007111A4" w:rsidRDefault="007111A4" w:rsidP="007111A4">
            <w:pPr>
              <w:pStyle w:val="TAC"/>
              <w:rPr>
                <w:lang w:eastAsia="ja-JP"/>
              </w:rPr>
            </w:pPr>
            <w:r w:rsidRPr="00A47A75">
              <w:rPr>
                <w:lang w:eastAsia="ja-JP"/>
              </w:rPr>
              <w:t>6.5.3.3.4</w:t>
            </w:r>
          </w:p>
        </w:tc>
        <w:tc>
          <w:tcPr>
            <w:tcW w:w="1560" w:type="dxa"/>
          </w:tcPr>
          <w:p w14:paraId="4792D5D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722F864" w14:textId="77777777" w:rsidR="007111A4" w:rsidRDefault="007111A4" w:rsidP="007111A4">
            <w:pPr>
              <w:pStyle w:val="TAC"/>
              <w:rPr>
                <w:lang w:eastAsia="ja-JP"/>
              </w:rPr>
            </w:pPr>
            <w:r>
              <w:rPr>
                <w:rFonts w:hint="eastAsia"/>
                <w:lang w:eastAsia="ja-JP"/>
              </w:rPr>
              <w:t>1</w:t>
            </w:r>
          </w:p>
        </w:tc>
      </w:tr>
      <w:tr w:rsidR="007111A4" w:rsidRPr="00A1115A" w14:paraId="24BECBED" w14:textId="77777777" w:rsidTr="007111A4">
        <w:trPr>
          <w:trHeight w:val="105"/>
          <w:jc w:val="center"/>
        </w:trPr>
        <w:tc>
          <w:tcPr>
            <w:tcW w:w="1701" w:type="dxa"/>
            <w:vMerge/>
            <w:shd w:val="clear" w:color="auto" w:fill="auto"/>
            <w:vAlign w:val="center"/>
          </w:tcPr>
          <w:p w14:paraId="6B2A2627" w14:textId="77777777" w:rsidR="007111A4" w:rsidRPr="00A1115A" w:rsidRDefault="007111A4" w:rsidP="007111A4">
            <w:pPr>
              <w:pStyle w:val="TAC"/>
            </w:pPr>
          </w:p>
        </w:tc>
        <w:tc>
          <w:tcPr>
            <w:tcW w:w="737" w:type="dxa"/>
            <w:vMerge/>
            <w:vAlign w:val="center"/>
          </w:tcPr>
          <w:p w14:paraId="4B068374" w14:textId="77777777" w:rsidR="007111A4" w:rsidRDefault="007111A4" w:rsidP="007111A4">
            <w:pPr>
              <w:pStyle w:val="TAL"/>
              <w:jc w:val="center"/>
              <w:rPr>
                <w:rFonts w:cs="Arial"/>
                <w:lang w:eastAsia="ja-JP"/>
              </w:rPr>
            </w:pPr>
          </w:p>
        </w:tc>
        <w:tc>
          <w:tcPr>
            <w:tcW w:w="1243" w:type="dxa"/>
            <w:shd w:val="clear" w:color="auto" w:fill="auto"/>
            <w:vAlign w:val="center"/>
          </w:tcPr>
          <w:p w14:paraId="53EDD886" w14:textId="77777777" w:rsidR="007111A4" w:rsidRDefault="007111A4" w:rsidP="007111A4">
            <w:pPr>
              <w:pStyle w:val="TAC"/>
              <w:rPr>
                <w:lang w:eastAsia="ja-JP"/>
              </w:rPr>
            </w:pPr>
            <w:r>
              <w:rPr>
                <w:lang w:eastAsia="ja-JP"/>
              </w:rPr>
              <w:t>05U</w:t>
            </w:r>
          </w:p>
        </w:tc>
        <w:tc>
          <w:tcPr>
            <w:tcW w:w="1984" w:type="dxa"/>
          </w:tcPr>
          <w:p w14:paraId="66986F49" w14:textId="77777777" w:rsidR="007111A4" w:rsidRPr="00A47A75" w:rsidRDefault="007111A4" w:rsidP="007111A4">
            <w:pPr>
              <w:pStyle w:val="TAC"/>
              <w:rPr>
                <w:lang w:eastAsia="ja-JP"/>
              </w:rPr>
            </w:pPr>
            <w:r w:rsidRPr="00A47A75">
              <w:rPr>
                <w:lang w:eastAsia="ja-JP"/>
              </w:rPr>
              <w:t>6.5.3.3.4, 6.5.2.4.2</w:t>
            </w:r>
          </w:p>
        </w:tc>
        <w:tc>
          <w:tcPr>
            <w:tcW w:w="1560" w:type="dxa"/>
          </w:tcPr>
          <w:p w14:paraId="00F21EDC" w14:textId="77777777" w:rsidR="007111A4" w:rsidRDefault="007111A4" w:rsidP="007111A4">
            <w:pPr>
              <w:pStyle w:val="TAC"/>
              <w:rPr>
                <w:lang w:eastAsia="ja-JP"/>
              </w:rPr>
            </w:pPr>
            <w:r w:rsidRPr="00367027">
              <w:rPr>
                <w:lang w:eastAsia="ja-JP"/>
              </w:rPr>
              <w:t>Clause 6.2.3.4</w:t>
            </w:r>
          </w:p>
        </w:tc>
        <w:tc>
          <w:tcPr>
            <w:tcW w:w="666" w:type="dxa"/>
            <w:vMerge/>
            <w:vAlign w:val="center"/>
          </w:tcPr>
          <w:p w14:paraId="6396A181" w14:textId="77777777" w:rsidR="007111A4" w:rsidRDefault="007111A4" w:rsidP="007111A4">
            <w:pPr>
              <w:pStyle w:val="TAC"/>
              <w:rPr>
                <w:lang w:eastAsia="ja-JP"/>
              </w:rPr>
            </w:pPr>
          </w:p>
        </w:tc>
      </w:tr>
      <w:tr w:rsidR="007111A4" w:rsidRPr="00A1115A" w14:paraId="62D8EF84" w14:textId="77777777" w:rsidTr="007111A4">
        <w:trPr>
          <w:trHeight w:val="187"/>
          <w:jc w:val="center"/>
        </w:trPr>
        <w:tc>
          <w:tcPr>
            <w:tcW w:w="1701" w:type="dxa"/>
            <w:vMerge/>
            <w:tcBorders>
              <w:bottom w:val="nil"/>
            </w:tcBorders>
            <w:shd w:val="clear" w:color="auto" w:fill="auto"/>
            <w:vAlign w:val="center"/>
          </w:tcPr>
          <w:p w14:paraId="46A1FDEB" w14:textId="77777777" w:rsidR="007111A4" w:rsidRPr="00C47FD6" w:rsidRDefault="007111A4" w:rsidP="007111A4">
            <w:pPr>
              <w:pStyle w:val="TAC"/>
            </w:pPr>
          </w:p>
        </w:tc>
        <w:tc>
          <w:tcPr>
            <w:tcW w:w="737" w:type="dxa"/>
            <w:vAlign w:val="center"/>
          </w:tcPr>
          <w:p w14:paraId="4F96EA66" w14:textId="77777777" w:rsidR="007111A4" w:rsidRPr="00172452" w:rsidRDefault="007111A4" w:rsidP="007111A4">
            <w:pPr>
              <w:pStyle w:val="TAL"/>
              <w:jc w:val="center"/>
              <w:rPr>
                <w:highlight w:val="yellow"/>
                <w:lang w:eastAsia="ja-JP"/>
              </w:rPr>
            </w:pPr>
            <w:r w:rsidRPr="00A47A75">
              <w:rPr>
                <w:lang w:eastAsia="ja-JP"/>
              </w:rPr>
              <w:t>n3</w:t>
            </w:r>
          </w:p>
        </w:tc>
        <w:tc>
          <w:tcPr>
            <w:tcW w:w="1243" w:type="dxa"/>
            <w:shd w:val="clear" w:color="auto" w:fill="auto"/>
            <w:vAlign w:val="center"/>
          </w:tcPr>
          <w:p w14:paraId="6BAB3693" w14:textId="77777777" w:rsidR="007111A4" w:rsidRPr="00AB236D" w:rsidRDefault="007111A4" w:rsidP="007111A4">
            <w:pPr>
              <w:pStyle w:val="TAC"/>
            </w:pPr>
            <w:r w:rsidRPr="00EE3053">
              <w:t>100</w:t>
            </w:r>
          </w:p>
        </w:tc>
        <w:tc>
          <w:tcPr>
            <w:tcW w:w="1984" w:type="dxa"/>
          </w:tcPr>
          <w:p w14:paraId="22599858" w14:textId="77777777" w:rsidR="007111A4" w:rsidRDefault="007111A4" w:rsidP="007111A4">
            <w:pPr>
              <w:pStyle w:val="TAC"/>
              <w:rPr>
                <w:lang w:eastAsia="ja-JP"/>
              </w:rPr>
            </w:pPr>
            <w:r w:rsidRPr="00A47A75">
              <w:rPr>
                <w:lang w:eastAsia="ja-JP"/>
              </w:rPr>
              <w:t>6.5.2.4.2</w:t>
            </w:r>
          </w:p>
        </w:tc>
        <w:tc>
          <w:tcPr>
            <w:tcW w:w="1560" w:type="dxa"/>
          </w:tcPr>
          <w:p w14:paraId="62363405" w14:textId="77777777" w:rsidR="007111A4" w:rsidRDefault="007111A4" w:rsidP="007111A4">
            <w:pPr>
              <w:pStyle w:val="TAC"/>
              <w:rPr>
                <w:lang w:eastAsia="ja-JP"/>
              </w:rPr>
            </w:pPr>
            <w:r w:rsidRPr="00FF7501">
              <w:rPr>
                <w:lang w:eastAsia="ja-JP"/>
              </w:rPr>
              <w:t>Table 6.2.3.1-2</w:t>
            </w:r>
          </w:p>
        </w:tc>
        <w:tc>
          <w:tcPr>
            <w:tcW w:w="666" w:type="dxa"/>
            <w:vMerge/>
            <w:vAlign w:val="center"/>
          </w:tcPr>
          <w:p w14:paraId="54768BAB" w14:textId="77777777" w:rsidR="007111A4" w:rsidRDefault="007111A4" w:rsidP="007111A4">
            <w:pPr>
              <w:pStyle w:val="TAC"/>
              <w:rPr>
                <w:lang w:eastAsia="ja-JP"/>
              </w:rPr>
            </w:pPr>
          </w:p>
        </w:tc>
      </w:tr>
      <w:tr w:rsidR="007111A4" w:rsidRPr="00A1115A" w14:paraId="59D96746" w14:textId="77777777" w:rsidTr="007111A4">
        <w:trPr>
          <w:trHeight w:val="50"/>
          <w:jc w:val="center"/>
        </w:trPr>
        <w:tc>
          <w:tcPr>
            <w:tcW w:w="1701" w:type="dxa"/>
            <w:vMerge w:val="restart"/>
            <w:shd w:val="clear" w:color="auto" w:fill="auto"/>
            <w:vAlign w:val="center"/>
          </w:tcPr>
          <w:p w14:paraId="37699756" w14:textId="77777777" w:rsidR="007111A4" w:rsidRPr="00A1115A" w:rsidRDefault="007111A4" w:rsidP="007111A4">
            <w:pPr>
              <w:pStyle w:val="TAC"/>
            </w:pPr>
            <w:r w:rsidRPr="00C47FD6">
              <w:t>CA_n1-n</w:t>
            </w:r>
            <w:r>
              <w:t>8</w:t>
            </w:r>
          </w:p>
        </w:tc>
        <w:tc>
          <w:tcPr>
            <w:tcW w:w="737" w:type="dxa"/>
            <w:vMerge w:val="restart"/>
            <w:vAlign w:val="center"/>
          </w:tcPr>
          <w:p w14:paraId="68DF85CC" w14:textId="77777777" w:rsidR="007111A4" w:rsidRPr="00C47FD6" w:rsidRDefault="007111A4" w:rsidP="007111A4">
            <w:pPr>
              <w:pStyle w:val="TAL"/>
              <w:jc w:val="center"/>
              <w:rPr>
                <w:lang w:eastAsia="ja-JP"/>
              </w:rPr>
            </w:pPr>
            <w:r>
              <w:rPr>
                <w:lang w:eastAsia="ja-JP"/>
              </w:rPr>
              <w:t>n1</w:t>
            </w:r>
          </w:p>
        </w:tc>
        <w:tc>
          <w:tcPr>
            <w:tcW w:w="1243" w:type="dxa"/>
            <w:shd w:val="clear" w:color="auto" w:fill="auto"/>
            <w:vAlign w:val="center"/>
          </w:tcPr>
          <w:p w14:paraId="621CCEDB" w14:textId="77777777" w:rsidR="007111A4" w:rsidRDefault="007111A4" w:rsidP="007111A4">
            <w:pPr>
              <w:pStyle w:val="TAC"/>
              <w:rPr>
                <w:lang w:eastAsia="ja-JP"/>
              </w:rPr>
            </w:pPr>
            <w:r>
              <w:rPr>
                <w:lang w:eastAsia="ja-JP"/>
              </w:rPr>
              <w:t>05</w:t>
            </w:r>
          </w:p>
        </w:tc>
        <w:tc>
          <w:tcPr>
            <w:tcW w:w="1984" w:type="dxa"/>
          </w:tcPr>
          <w:p w14:paraId="0638890B" w14:textId="77777777" w:rsidR="007111A4" w:rsidRDefault="007111A4" w:rsidP="007111A4">
            <w:pPr>
              <w:pStyle w:val="TAC"/>
              <w:rPr>
                <w:lang w:eastAsia="ja-JP"/>
              </w:rPr>
            </w:pPr>
            <w:r w:rsidRPr="00A47A75">
              <w:rPr>
                <w:lang w:eastAsia="ja-JP"/>
              </w:rPr>
              <w:t>6.5.3.3.4</w:t>
            </w:r>
          </w:p>
        </w:tc>
        <w:tc>
          <w:tcPr>
            <w:tcW w:w="1560" w:type="dxa"/>
          </w:tcPr>
          <w:p w14:paraId="41EE2A89"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8E2A4CE" w14:textId="77777777" w:rsidR="007111A4" w:rsidRDefault="007111A4" w:rsidP="007111A4">
            <w:pPr>
              <w:pStyle w:val="TAC"/>
              <w:rPr>
                <w:lang w:eastAsia="ja-JP"/>
              </w:rPr>
            </w:pPr>
            <w:r>
              <w:rPr>
                <w:rFonts w:hint="eastAsia"/>
                <w:lang w:eastAsia="ja-JP"/>
              </w:rPr>
              <w:t>1</w:t>
            </w:r>
          </w:p>
        </w:tc>
      </w:tr>
      <w:tr w:rsidR="007111A4" w:rsidRPr="00A1115A" w14:paraId="69A9A64C" w14:textId="77777777" w:rsidTr="007111A4">
        <w:trPr>
          <w:trHeight w:val="50"/>
          <w:jc w:val="center"/>
        </w:trPr>
        <w:tc>
          <w:tcPr>
            <w:tcW w:w="1701" w:type="dxa"/>
            <w:vMerge/>
            <w:shd w:val="clear" w:color="auto" w:fill="auto"/>
            <w:vAlign w:val="center"/>
          </w:tcPr>
          <w:p w14:paraId="045BCC9D" w14:textId="77777777" w:rsidR="007111A4" w:rsidRPr="00C47FD6" w:rsidRDefault="007111A4" w:rsidP="007111A4">
            <w:pPr>
              <w:pStyle w:val="TAC"/>
            </w:pPr>
          </w:p>
        </w:tc>
        <w:tc>
          <w:tcPr>
            <w:tcW w:w="737" w:type="dxa"/>
            <w:vMerge/>
            <w:vAlign w:val="center"/>
          </w:tcPr>
          <w:p w14:paraId="50C550E4" w14:textId="77777777" w:rsidR="007111A4" w:rsidRDefault="007111A4" w:rsidP="007111A4">
            <w:pPr>
              <w:pStyle w:val="TAL"/>
              <w:jc w:val="center"/>
              <w:rPr>
                <w:lang w:eastAsia="ja-JP"/>
              </w:rPr>
            </w:pPr>
          </w:p>
        </w:tc>
        <w:tc>
          <w:tcPr>
            <w:tcW w:w="1243" w:type="dxa"/>
            <w:shd w:val="clear" w:color="auto" w:fill="auto"/>
            <w:vAlign w:val="center"/>
          </w:tcPr>
          <w:p w14:paraId="3CBD1AF6" w14:textId="77777777" w:rsidR="007111A4" w:rsidRPr="00AB236D" w:rsidRDefault="007111A4" w:rsidP="007111A4">
            <w:pPr>
              <w:pStyle w:val="TAC"/>
            </w:pPr>
            <w:r>
              <w:rPr>
                <w:lang w:eastAsia="ja-JP"/>
              </w:rPr>
              <w:t>05U</w:t>
            </w:r>
          </w:p>
        </w:tc>
        <w:tc>
          <w:tcPr>
            <w:tcW w:w="1984" w:type="dxa"/>
          </w:tcPr>
          <w:p w14:paraId="3DC02AEE" w14:textId="77777777" w:rsidR="007111A4" w:rsidRDefault="007111A4" w:rsidP="007111A4">
            <w:pPr>
              <w:pStyle w:val="TAC"/>
              <w:rPr>
                <w:lang w:eastAsia="ja-JP"/>
              </w:rPr>
            </w:pPr>
            <w:r w:rsidRPr="00A47A75">
              <w:rPr>
                <w:lang w:eastAsia="ja-JP"/>
              </w:rPr>
              <w:t>6.5.3.3.4, 6.5.2.4.2</w:t>
            </w:r>
          </w:p>
        </w:tc>
        <w:tc>
          <w:tcPr>
            <w:tcW w:w="1560" w:type="dxa"/>
          </w:tcPr>
          <w:p w14:paraId="103BC4F4" w14:textId="77777777" w:rsidR="007111A4" w:rsidRDefault="007111A4" w:rsidP="007111A4">
            <w:pPr>
              <w:pStyle w:val="TAC"/>
              <w:rPr>
                <w:lang w:eastAsia="ja-JP"/>
              </w:rPr>
            </w:pPr>
            <w:r w:rsidRPr="00367027">
              <w:rPr>
                <w:lang w:eastAsia="ja-JP"/>
              </w:rPr>
              <w:t>Clause 6.2.3.4</w:t>
            </w:r>
          </w:p>
        </w:tc>
        <w:tc>
          <w:tcPr>
            <w:tcW w:w="666" w:type="dxa"/>
            <w:vMerge/>
            <w:vAlign w:val="center"/>
          </w:tcPr>
          <w:p w14:paraId="5FFF8BF9" w14:textId="77777777" w:rsidR="007111A4" w:rsidRDefault="007111A4" w:rsidP="007111A4">
            <w:pPr>
              <w:pStyle w:val="TAC"/>
              <w:rPr>
                <w:lang w:eastAsia="ja-JP"/>
              </w:rPr>
            </w:pPr>
          </w:p>
        </w:tc>
      </w:tr>
      <w:tr w:rsidR="007111A4" w:rsidRPr="00A1115A" w14:paraId="77A67FB7" w14:textId="77777777" w:rsidTr="007111A4">
        <w:trPr>
          <w:trHeight w:val="50"/>
          <w:jc w:val="center"/>
        </w:trPr>
        <w:tc>
          <w:tcPr>
            <w:tcW w:w="1701" w:type="dxa"/>
            <w:vMerge/>
            <w:shd w:val="clear" w:color="auto" w:fill="auto"/>
            <w:vAlign w:val="center"/>
          </w:tcPr>
          <w:p w14:paraId="2C5D9F75" w14:textId="77777777" w:rsidR="007111A4" w:rsidRPr="00A1115A" w:rsidRDefault="007111A4" w:rsidP="007111A4">
            <w:pPr>
              <w:pStyle w:val="TAC"/>
            </w:pPr>
          </w:p>
        </w:tc>
        <w:tc>
          <w:tcPr>
            <w:tcW w:w="737" w:type="dxa"/>
            <w:vMerge w:val="restart"/>
            <w:vAlign w:val="center"/>
          </w:tcPr>
          <w:p w14:paraId="1EBB09EC" w14:textId="77777777" w:rsidR="007111A4" w:rsidRPr="00404D9E" w:rsidRDefault="007111A4" w:rsidP="007111A4">
            <w:pPr>
              <w:pStyle w:val="TAL"/>
              <w:jc w:val="center"/>
              <w:rPr>
                <w:lang w:val="sv-FI" w:eastAsia="zh-CN"/>
              </w:rPr>
            </w:pPr>
            <w:r>
              <w:t>n8</w:t>
            </w:r>
          </w:p>
        </w:tc>
        <w:tc>
          <w:tcPr>
            <w:tcW w:w="1243" w:type="dxa"/>
            <w:shd w:val="clear" w:color="auto" w:fill="auto"/>
            <w:vAlign w:val="center"/>
          </w:tcPr>
          <w:p w14:paraId="087861FA" w14:textId="77777777" w:rsidR="007111A4" w:rsidRDefault="007111A4" w:rsidP="007111A4">
            <w:pPr>
              <w:pStyle w:val="TAC"/>
              <w:rPr>
                <w:lang w:eastAsia="ja-JP"/>
              </w:rPr>
            </w:pPr>
            <w:r>
              <w:rPr>
                <w:lang w:eastAsia="ja-JP"/>
              </w:rPr>
              <w:t>43</w:t>
            </w:r>
          </w:p>
        </w:tc>
        <w:tc>
          <w:tcPr>
            <w:tcW w:w="1984" w:type="dxa"/>
          </w:tcPr>
          <w:p w14:paraId="0D5372FD" w14:textId="77777777" w:rsidR="007111A4" w:rsidRDefault="007111A4" w:rsidP="007111A4">
            <w:pPr>
              <w:pStyle w:val="TAC"/>
              <w:rPr>
                <w:lang w:eastAsia="ja-JP"/>
              </w:rPr>
            </w:pPr>
            <w:r w:rsidRPr="00A47A75">
              <w:rPr>
                <w:lang w:eastAsia="ja-JP"/>
              </w:rPr>
              <w:t>6.5.3.3.5</w:t>
            </w:r>
          </w:p>
        </w:tc>
        <w:tc>
          <w:tcPr>
            <w:tcW w:w="1560" w:type="dxa"/>
          </w:tcPr>
          <w:p w14:paraId="556F0C1B" w14:textId="77777777" w:rsidR="007111A4" w:rsidRDefault="007111A4" w:rsidP="007111A4">
            <w:pPr>
              <w:pStyle w:val="TAC"/>
              <w:rPr>
                <w:lang w:eastAsia="ja-JP"/>
              </w:rPr>
            </w:pPr>
            <w:r w:rsidRPr="00FF7501">
              <w:rPr>
                <w:lang w:eastAsia="ja-JP"/>
              </w:rPr>
              <w:t>Clause 6.2.3.6</w:t>
            </w:r>
          </w:p>
        </w:tc>
        <w:tc>
          <w:tcPr>
            <w:tcW w:w="666" w:type="dxa"/>
            <w:vMerge/>
            <w:vAlign w:val="center"/>
          </w:tcPr>
          <w:p w14:paraId="20304A7E" w14:textId="77777777" w:rsidR="007111A4" w:rsidRDefault="007111A4" w:rsidP="007111A4">
            <w:pPr>
              <w:pStyle w:val="TAC"/>
              <w:rPr>
                <w:lang w:eastAsia="ja-JP"/>
              </w:rPr>
            </w:pPr>
          </w:p>
        </w:tc>
      </w:tr>
      <w:tr w:rsidR="007111A4" w:rsidRPr="00A1115A" w14:paraId="41FCB6C4" w14:textId="77777777" w:rsidTr="007111A4">
        <w:trPr>
          <w:trHeight w:val="50"/>
          <w:jc w:val="center"/>
        </w:trPr>
        <w:tc>
          <w:tcPr>
            <w:tcW w:w="1701" w:type="dxa"/>
            <w:vMerge/>
            <w:tcBorders>
              <w:bottom w:val="nil"/>
            </w:tcBorders>
            <w:shd w:val="clear" w:color="auto" w:fill="auto"/>
            <w:vAlign w:val="center"/>
          </w:tcPr>
          <w:p w14:paraId="497E754F" w14:textId="77777777" w:rsidR="007111A4" w:rsidRPr="00A1115A" w:rsidRDefault="007111A4" w:rsidP="007111A4">
            <w:pPr>
              <w:pStyle w:val="TAC"/>
            </w:pPr>
          </w:p>
        </w:tc>
        <w:tc>
          <w:tcPr>
            <w:tcW w:w="737" w:type="dxa"/>
            <w:vMerge/>
            <w:vAlign w:val="center"/>
          </w:tcPr>
          <w:p w14:paraId="13672BD9" w14:textId="77777777" w:rsidR="007111A4" w:rsidRDefault="007111A4" w:rsidP="007111A4">
            <w:pPr>
              <w:pStyle w:val="TAL"/>
              <w:jc w:val="center"/>
            </w:pPr>
          </w:p>
        </w:tc>
        <w:tc>
          <w:tcPr>
            <w:tcW w:w="1243" w:type="dxa"/>
            <w:shd w:val="clear" w:color="auto" w:fill="auto"/>
            <w:vAlign w:val="center"/>
          </w:tcPr>
          <w:p w14:paraId="7809D6A1" w14:textId="77777777" w:rsidR="007111A4" w:rsidRDefault="007111A4" w:rsidP="007111A4">
            <w:pPr>
              <w:pStyle w:val="TAC"/>
              <w:rPr>
                <w:lang w:eastAsia="ja-JP"/>
              </w:rPr>
            </w:pPr>
            <w:r>
              <w:rPr>
                <w:lang w:eastAsia="ja-JP"/>
              </w:rPr>
              <w:t>43U</w:t>
            </w:r>
          </w:p>
        </w:tc>
        <w:tc>
          <w:tcPr>
            <w:tcW w:w="1984" w:type="dxa"/>
          </w:tcPr>
          <w:p w14:paraId="2C7BE489" w14:textId="77777777" w:rsidR="007111A4" w:rsidRDefault="007111A4" w:rsidP="007111A4">
            <w:pPr>
              <w:pStyle w:val="TAC"/>
              <w:rPr>
                <w:lang w:eastAsia="ja-JP"/>
              </w:rPr>
            </w:pPr>
            <w:r w:rsidRPr="00A47A75">
              <w:rPr>
                <w:lang w:eastAsia="ja-JP"/>
              </w:rPr>
              <w:t>6.5.3.3.5, 6.5.2.4.2</w:t>
            </w:r>
          </w:p>
        </w:tc>
        <w:tc>
          <w:tcPr>
            <w:tcW w:w="1560" w:type="dxa"/>
          </w:tcPr>
          <w:p w14:paraId="27FB33F6" w14:textId="77777777" w:rsidR="007111A4" w:rsidRDefault="007111A4" w:rsidP="007111A4">
            <w:pPr>
              <w:pStyle w:val="TAC"/>
              <w:rPr>
                <w:lang w:eastAsia="ja-JP"/>
              </w:rPr>
            </w:pPr>
            <w:r w:rsidRPr="00FF7501">
              <w:rPr>
                <w:lang w:eastAsia="ja-JP"/>
              </w:rPr>
              <w:t>Clause 6.2.3.6</w:t>
            </w:r>
          </w:p>
        </w:tc>
        <w:tc>
          <w:tcPr>
            <w:tcW w:w="666" w:type="dxa"/>
            <w:vMerge/>
            <w:vAlign w:val="center"/>
          </w:tcPr>
          <w:p w14:paraId="6B053630" w14:textId="77777777" w:rsidR="007111A4" w:rsidRDefault="007111A4" w:rsidP="007111A4">
            <w:pPr>
              <w:pStyle w:val="TAC"/>
              <w:rPr>
                <w:lang w:eastAsia="ja-JP"/>
              </w:rPr>
            </w:pPr>
          </w:p>
        </w:tc>
      </w:tr>
      <w:tr w:rsidR="007111A4" w:rsidRPr="00A1115A" w14:paraId="00814F8C" w14:textId="77777777" w:rsidTr="007111A4">
        <w:trPr>
          <w:trHeight w:val="50"/>
          <w:jc w:val="center"/>
        </w:trPr>
        <w:tc>
          <w:tcPr>
            <w:tcW w:w="1701" w:type="dxa"/>
            <w:vMerge w:val="restart"/>
            <w:shd w:val="clear" w:color="auto" w:fill="auto"/>
            <w:vAlign w:val="center"/>
          </w:tcPr>
          <w:p w14:paraId="16FC4344" w14:textId="77777777" w:rsidR="007111A4" w:rsidRPr="00A1115A" w:rsidRDefault="007111A4" w:rsidP="007111A4">
            <w:pPr>
              <w:pStyle w:val="TAC"/>
              <w:rPr>
                <w:lang w:eastAsia="ja-JP"/>
              </w:rPr>
            </w:pPr>
            <w:r>
              <w:rPr>
                <w:rFonts w:hint="eastAsia"/>
                <w:lang w:eastAsia="ja-JP"/>
              </w:rPr>
              <w:t>C</w:t>
            </w:r>
            <w:r>
              <w:rPr>
                <w:lang w:eastAsia="ja-JP"/>
              </w:rPr>
              <w:t>A_n1-n28</w:t>
            </w:r>
          </w:p>
        </w:tc>
        <w:tc>
          <w:tcPr>
            <w:tcW w:w="737" w:type="dxa"/>
            <w:vMerge w:val="restart"/>
            <w:vAlign w:val="center"/>
          </w:tcPr>
          <w:p w14:paraId="66AD34CF" w14:textId="77777777" w:rsidR="007111A4" w:rsidRPr="00225E51"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1DCFD061" w14:textId="77777777" w:rsidR="007111A4" w:rsidRDefault="007111A4" w:rsidP="007111A4">
            <w:pPr>
              <w:pStyle w:val="TAC"/>
              <w:rPr>
                <w:lang w:eastAsia="ja-JP"/>
              </w:rPr>
            </w:pPr>
            <w:r>
              <w:rPr>
                <w:lang w:eastAsia="ja-JP"/>
              </w:rPr>
              <w:t>05</w:t>
            </w:r>
          </w:p>
        </w:tc>
        <w:tc>
          <w:tcPr>
            <w:tcW w:w="1984" w:type="dxa"/>
          </w:tcPr>
          <w:p w14:paraId="4879D149" w14:textId="77777777" w:rsidR="007111A4" w:rsidRDefault="007111A4" w:rsidP="007111A4">
            <w:pPr>
              <w:pStyle w:val="TAC"/>
              <w:rPr>
                <w:lang w:eastAsia="ja-JP"/>
              </w:rPr>
            </w:pPr>
            <w:r w:rsidRPr="00A47A75">
              <w:rPr>
                <w:lang w:eastAsia="ja-JP"/>
              </w:rPr>
              <w:t>6.5.3.3.4</w:t>
            </w:r>
          </w:p>
        </w:tc>
        <w:tc>
          <w:tcPr>
            <w:tcW w:w="1560" w:type="dxa"/>
          </w:tcPr>
          <w:p w14:paraId="045EB244"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3FE99EE3" w14:textId="77777777" w:rsidR="007111A4" w:rsidRDefault="007111A4" w:rsidP="007111A4">
            <w:pPr>
              <w:pStyle w:val="TAC"/>
              <w:rPr>
                <w:lang w:eastAsia="ja-JP"/>
              </w:rPr>
            </w:pPr>
            <w:r>
              <w:rPr>
                <w:lang w:eastAsia="ja-JP"/>
              </w:rPr>
              <w:t>1,</w:t>
            </w:r>
            <w:r>
              <w:rPr>
                <w:rFonts w:hint="eastAsia"/>
                <w:lang w:eastAsia="ja-JP"/>
              </w:rPr>
              <w:t>2</w:t>
            </w:r>
          </w:p>
        </w:tc>
      </w:tr>
      <w:tr w:rsidR="007111A4" w:rsidRPr="00A1115A" w14:paraId="6C337255" w14:textId="77777777" w:rsidTr="007111A4">
        <w:trPr>
          <w:trHeight w:val="50"/>
          <w:jc w:val="center"/>
        </w:trPr>
        <w:tc>
          <w:tcPr>
            <w:tcW w:w="1701" w:type="dxa"/>
            <w:vMerge/>
            <w:shd w:val="clear" w:color="auto" w:fill="auto"/>
            <w:vAlign w:val="center"/>
          </w:tcPr>
          <w:p w14:paraId="7BD5629B" w14:textId="77777777" w:rsidR="007111A4" w:rsidRDefault="007111A4" w:rsidP="007111A4">
            <w:pPr>
              <w:pStyle w:val="TAC"/>
              <w:rPr>
                <w:lang w:eastAsia="ja-JP"/>
              </w:rPr>
            </w:pPr>
          </w:p>
        </w:tc>
        <w:tc>
          <w:tcPr>
            <w:tcW w:w="737" w:type="dxa"/>
            <w:vMerge/>
            <w:vAlign w:val="center"/>
          </w:tcPr>
          <w:p w14:paraId="4434CFB7" w14:textId="77777777" w:rsidR="007111A4" w:rsidRDefault="007111A4" w:rsidP="007111A4">
            <w:pPr>
              <w:pStyle w:val="TAL"/>
              <w:jc w:val="center"/>
              <w:rPr>
                <w:lang w:eastAsia="ja-JP"/>
              </w:rPr>
            </w:pPr>
          </w:p>
        </w:tc>
        <w:tc>
          <w:tcPr>
            <w:tcW w:w="1243" w:type="dxa"/>
            <w:shd w:val="clear" w:color="auto" w:fill="auto"/>
            <w:vAlign w:val="center"/>
          </w:tcPr>
          <w:p w14:paraId="39118B27" w14:textId="77777777" w:rsidR="007111A4" w:rsidRPr="00CB509E" w:rsidRDefault="007111A4" w:rsidP="007111A4">
            <w:pPr>
              <w:pStyle w:val="TAC"/>
            </w:pPr>
            <w:r>
              <w:rPr>
                <w:lang w:eastAsia="ja-JP"/>
              </w:rPr>
              <w:t>05U</w:t>
            </w:r>
          </w:p>
        </w:tc>
        <w:tc>
          <w:tcPr>
            <w:tcW w:w="1984" w:type="dxa"/>
          </w:tcPr>
          <w:p w14:paraId="711431AE" w14:textId="77777777" w:rsidR="007111A4" w:rsidRDefault="007111A4" w:rsidP="007111A4">
            <w:pPr>
              <w:pStyle w:val="TAC"/>
              <w:rPr>
                <w:lang w:eastAsia="ja-JP"/>
              </w:rPr>
            </w:pPr>
            <w:r w:rsidRPr="00A47A75">
              <w:rPr>
                <w:lang w:eastAsia="ja-JP"/>
              </w:rPr>
              <w:t>6.5.3.3.4, 6.5.2.4.2</w:t>
            </w:r>
          </w:p>
        </w:tc>
        <w:tc>
          <w:tcPr>
            <w:tcW w:w="1560" w:type="dxa"/>
          </w:tcPr>
          <w:p w14:paraId="2EC2CA3C" w14:textId="77777777" w:rsidR="007111A4" w:rsidRDefault="007111A4" w:rsidP="007111A4">
            <w:pPr>
              <w:pStyle w:val="TAC"/>
              <w:rPr>
                <w:lang w:eastAsia="ja-JP"/>
              </w:rPr>
            </w:pPr>
            <w:r w:rsidRPr="00367027">
              <w:rPr>
                <w:lang w:eastAsia="ja-JP"/>
              </w:rPr>
              <w:t>Clause 6.2.3.4</w:t>
            </w:r>
          </w:p>
        </w:tc>
        <w:tc>
          <w:tcPr>
            <w:tcW w:w="666" w:type="dxa"/>
            <w:vMerge/>
            <w:vAlign w:val="center"/>
          </w:tcPr>
          <w:p w14:paraId="01D53A8A" w14:textId="77777777" w:rsidR="007111A4" w:rsidRDefault="007111A4" w:rsidP="007111A4">
            <w:pPr>
              <w:pStyle w:val="TAC"/>
              <w:rPr>
                <w:lang w:eastAsia="ja-JP"/>
              </w:rPr>
            </w:pPr>
          </w:p>
        </w:tc>
      </w:tr>
      <w:tr w:rsidR="007111A4" w:rsidRPr="00A1115A" w14:paraId="3B6D8DCA" w14:textId="77777777" w:rsidTr="007111A4">
        <w:trPr>
          <w:trHeight w:val="187"/>
          <w:jc w:val="center"/>
        </w:trPr>
        <w:tc>
          <w:tcPr>
            <w:tcW w:w="1701" w:type="dxa"/>
            <w:vMerge/>
            <w:tcBorders>
              <w:bottom w:val="nil"/>
            </w:tcBorders>
            <w:shd w:val="clear" w:color="auto" w:fill="auto"/>
            <w:vAlign w:val="center"/>
          </w:tcPr>
          <w:p w14:paraId="0CB61B8C" w14:textId="77777777" w:rsidR="007111A4" w:rsidRDefault="007111A4" w:rsidP="007111A4">
            <w:pPr>
              <w:pStyle w:val="TAC"/>
              <w:rPr>
                <w:lang w:eastAsia="ja-JP"/>
              </w:rPr>
            </w:pPr>
          </w:p>
        </w:tc>
        <w:tc>
          <w:tcPr>
            <w:tcW w:w="737" w:type="dxa"/>
            <w:vAlign w:val="center"/>
          </w:tcPr>
          <w:p w14:paraId="414B8D38" w14:textId="77777777" w:rsidR="007111A4" w:rsidRPr="00225E51"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A758280" w14:textId="77777777" w:rsidR="007111A4" w:rsidRPr="00225E51" w:rsidRDefault="007111A4" w:rsidP="007111A4">
            <w:pPr>
              <w:pStyle w:val="TAC"/>
              <w:rPr>
                <w:lang w:eastAsia="ja-JP"/>
              </w:rPr>
            </w:pPr>
            <w:r>
              <w:rPr>
                <w:lang w:eastAsia="ja-JP"/>
              </w:rPr>
              <w:t>17</w:t>
            </w:r>
          </w:p>
        </w:tc>
        <w:tc>
          <w:tcPr>
            <w:tcW w:w="1984" w:type="dxa"/>
          </w:tcPr>
          <w:p w14:paraId="591C2437" w14:textId="77777777" w:rsidR="007111A4" w:rsidRDefault="007111A4" w:rsidP="007111A4">
            <w:pPr>
              <w:pStyle w:val="TAC"/>
              <w:rPr>
                <w:lang w:eastAsia="ja-JP"/>
              </w:rPr>
            </w:pPr>
            <w:r w:rsidRPr="004429FD">
              <w:rPr>
                <w:lang w:eastAsia="ja-JP"/>
              </w:rPr>
              <w:t>6.5.3.3.2</w:t>
            </w:r>
          </w:p>
        </w:tc>
        <w:tc>
          <w:tcPr>
            <w:tcW w:w="1560" w:type="dxa"/>
          </w:tcPr>
          <w:p w14:paraId="27A64945" w14:textId="77777777" w:rsidR="007111A4" w:rsidRDefault="007111A4" w:rsidP="007111A4">
            <w:pPr>
              <w:pStyle w:val="TAC"/>
              <w:rPr>
                <w:lang w:eastAsia="ja-JP"/>
              </w:rPr>
            </w:pPr>
            <w:r w:rsidRPr="00FF7501">
              <w:rPr>
                <w:lang w:eastAsia="ja-JP"/>
              </w:rPr>
              <w:t>N/A</w:t>
            </w:r>
          </w:p>
        </w:tc>
        <w:tc>
          <w:tcPr>
            <w:tcW w:w="666" w:type="dxa"/>
            <w:vMerge/>
            <w:vAlign w:val="center"/>
          </w:tcPr>
          <w:p w14:paraId="31559623" w14:textId="77777777" w:rsidR="007111A4" w:rsidRDefault="007111A4" w:rsidP="007111A4">
            <w:pPr>
              <w:pStyle w:val="TAC"/>
              <w:jc w:val="left"/>
              <w:rPr>
                <w:lang w:eastAsia="ja-JP"/>
              </w:rPr>
            </w:pPr>
          </w:p>
        </w:tc>
      </w:tr>
      <w:tr w:rsidR="007111A4" w:rsidRPr="00A1115A" w14:paraId="4239510D" w14:textId="77777777" w:rsidTr="007111A4">
        <w:trPr>
          <w:trHeight w:val="50"/>
          <w:jc w:val="center"/>
        </w:trPr>
        <w:tc>
          <w:tcPr>
            <w:tcW w:w="1701" w:type="dxa"/>
            <w:vMerge w:val="restart"/>
            <w:shd w:val="clear" w:color="auto" w:fill="auto"/>
            <w:vAlign w:val="center"/>
          </w:tcPr>
          <w:p w14:paraId="74E54663" w14:textId="77777777" w:rsidR="007111A4" w:rsidRDefault="007111A4" w:rsidP="007111A4">
            <w:pPr>
              <w:pStyle w:val="TAC"/>
              <w:rPr>
                <w:lang w:eastAsia="ja-JP"/>
              </w:rPr>
            </w:pPr>
            <w:r>
              <w:rPr>
                <w:rFonts w:hint="eastAsia"/>
                <w:lang w:eastAsia="ja-JP"/>
              </w:rPr>
              <w:t>C</w:t>
            </w:r>
            <w:r>
              <w:rPr>
                <w:lang w:eastAsia="ja-JP"/>
              </w:rPr>
              <w:t>A_n1-n40</w:t>
            </w:r>
          </w:p>
        </w:tc>
        <w:tc>
          <w:tcPr>
            <w:tcW w:w="737" w:type="dxa"/>
            <w:vMerge w:val="restart"/>
            <w:vAlign w:val="center"/>
          </w:tcPr>
          <w:p w14:paraId="1ACA3329" w14:textId="77777777" w:rsidR="007111A4" w:rsidRPr="008F1C2A"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5A1974A6" w14:textId="77777777" w:rsidR="007111A4" w:rsidRPr="004E1D3D" w:rsidRDefault="007111A4" w:rsidP="007111A4">
            <w:pPr>
              <w:pStyle w:val="TAC"/>
            </w:pPr>
            <w:r>
              <w:rPr>
                <w:lang w:eastAsia="ja-JP"/>
              </w:rPr>
              <w:t>05</w:t>
            </w:r>
          </w:p>
        </w:tc>
        <w:tc>
          <w:tcPr>
            <w:tcW w:w="1984" w:type="dxa"/>
          </w:tcPr>
          <w:p w14:paraId="1D9CEC75" w14:textId="77777777" w:rsidR="007111A4" w:rsidRDefault="007111A4" w:rsidP="007111A4">
            <w:pPr>
              <w:pStyle w:val="TAC"/>
              <w:rPr>
                <w:lang w:eastAsia="ja-JP"/>
              </w:rPr>
            </w:pPr>
            <w:r w:rsidRPr="00A47A75">
              <w:rPr>
                <w:lang w:eastAsia="ja-JP"/>
              </w:rPr>
              <w:t>6.5.3.3.4</w:t>
            </w:r>
          </w:p>
        </w:tc>
        <w:tc>
          <w:tcPr>
            <w:tcW w:w="1560" w:type="dxa"/>
          </w:tcPr>
          <w:p w14:paraId="28280A6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3244A0B" w14:textId="77777777" w:rsidR="007111A4" w:rsidRDefault="007111A4" w:rsidP="007111A4">
            <w:pPr>
              <w:pStyle w:val="TAC"/>
              <w:rPr>
                <w:lang w:eastAsia="ja-JP"/>
              </w:rPr>
            </w:pPr>
            <w:r>
              <w:rPr>
                <w:rFonts w:hint="eastAsia"/>
                <w:lang w:eastAsia="ja-JP"/>
              </w:rPr>
              <w:t>1</w:t>
            </w:r>
          </w:p>
        </w:tc>
      </w:tr>
      <w:tr w:rsidR="007111A4" w:rsidRPr="00A1115A" w14:paraId="011EEF31" w14:textId="77777777" w:rsidTr="007111A4">
        <w:trPr>
          <w:trHeight w:val="50"/>
          <w:jc w:val="center"/>
        </w:trPr>
        <w:tc>
          <w:tcPr>
            <w:tcW w:w="1701" w:type="dxa"/>
            <w:vMerge/>
            <w:tcBorders>
              <w:bottom w:val="nil"/>
            </w:tcBorders>
            <w:shd w:val="clear" w:color="auto" w:fill="auto"/>
            <w:vAlign w:val="center"/>
          </w:tcPr>
          <w:p w14:paraId="2BE73D62" w14:textId="77777777" w:rsidR="007111A4" w:rsidRDefault="007111A4" w:rsidP="007111A4">
            <w:pPr>
              <w:pStyle w:val="TAC"/>
              <w:rPr>
                <w:lang w:eastAsia="ja-JP"/>
              </w:rPr>
            </w:pPr>
          </w:p>
        </w:tc>
        <w:tc>
          <w:tcPr>
            <w:tcW w:w="737" w:type="dxa"/>
            <w:vMerge/>
            <w:vAlign w:val="center"/>
          </w:tcPr>
          <w:p w14:paraId="612AB463" w14:textId="77777777" w:rsidR="007111A4" w:rsidRDefault="007111A4" w:rsidP="007111A4">
            <w:pPr>
              <w:pStyle w:val="TAL"/>
              <w:jc w:val="center"/>
              <w:rPr>
                <w:lang w:eastAsia="ja-JP"/>
              </w:rPr>
            </w:pPr>
          </w:p>
        </w:tc>
        <w:tc>
          <w:tcPr>
            <w:tcW w:w="1243" w:type="dxa"/>
            <w:shd w:val="clear" w:color="auto" w:fill="auto"/>
            <w:vAlign w:val="center"/>
          </w:tcPr>
          <w:p w14:paraId="3E57275C" w14:textId="77777777" w:rsidR="007111A4" w:rsidRPr="00D51C47" w:rsidRDefault="007111A4" w:rsidP="007111A4">
            <w:pPr>
              <w:pStyle w:val="TAC"/>
            </w:pPr>
            <w:r>
              <w:rPr>
                <w:lang w:eastAsia="ja-JP"/>
              </w:rPr>
              <w:t>05U</w:t>
            </w:r>
          </w:p>
        </w:tc>
        <w:tc>
          <w:tcPr>
            <w:tcW w:w="1984" w:type="dxa"/>
          </w:tcPr>
          <w:p w14:paraId="308DD5C1" w14:textId="77777777" w:rsidR="007111A4" w:rsidRDefault="007111A4" w:rsidP="007111A4">
            <w:pPr>
              <w:pStyle w:val="TAC"/>
              <w:rPr>
                <w:lang w:eastAsia="ja-JP"/>
              </w:rPr>
            </w:pPr>
            <w:r w:rsidRPr="00A47A75">
              <w:rPr>
                <w:lang w:eastAsia="ja-JP"/>
              </w:rPr>
              <w:t>6.5.3.3.4, 6.5.2.4.2</w:t>
            </w:r>
          </w:p>
        </w:tc>
        <w:tc>
          <w:tcPr>
            <w:tcW w:w="1560" w:type="dxa"/>
          </w:tcPr>
          <w:p w14:paraId="4C4E2514" w14:textId="77777777" w:rsidR="007111A4" w:rsidRDefault="007111A4" w:rsidP="007111A4">
            <w:pPr>
              <w:pStyle w:val="TAC"/>
              <w:rPr>
                <w:lang w:eastAsia="ja-JP"/>
              </w:rPr>
            </w:pPr>
            <w:r w:rsidRPr="00367027">
              <w:rPr>
                <w:lang w:eastAsia="ja-JP"/>
              </w:rPr>
              <w:t>Clause 6.2.3.4</w:t>
            </w:r>
          </w:p>
        </w:tc>
        <w:tc>
          <w:tcPr>
            <w:tcW w:w="666" w:type="dxa"/>
            <w:vMerge/>
            <w:vAlign w:val="center"/>
          </w:tcPr>
          <w:p w14:paraId="6CF1538B" w14:textId="77777777" w:rsidR="007111A4" w:rsidRDefault="007111A4" w:rsidP="007111A4">
            <w:pPr>
              <w:pStyle w:val="TAC"/>
              <w:rPr>
                <w:lang w:eastAsia="ja-JP"/>
              </w:rPr>
            </w:pPr>
          </w:p>
        </w:tc>
      </w:tr>
      <w:tr w:rsidR="007111A4" w:rsidRPr="00A1115A" w14:paraId="4CD0DD60" w14:textId="77777777" w:rsidTr="007111A4">
        <w:trPr>
          <w:trHeight w:val="50"/>
          <w:jc w:val="center"/>
        </w:trPr>
        <w:tc>
          <w:tcPr>
            <w:tcW w:w="1701" w:type="dxa"/>
            <w:vMerge w:val="restart"/>
            <w:shd w:val="clear" w:color="auto" w:fill="auto"/>
            <w:vAlign w:val="center"/>
          </w:tcPr>
          <w:p w14:paraId="1ACAC94D" w14:textId="77777777" w:rsidR="007111A4" w:rsidRPr="00A1115A" w:rsidRDefault="007111A4" w:rsidP="007111A4">
            <w:pPr>
              <w:pStyle w:val="TAC"/>
              <w:rPr>
                <w:lang w:eastAsia="ja-JP"/>
              </w:rPr>
            </w:pPr>
            <w:r>
              <w:rPr>
                <w:rFonts w:hint="eastAsia"/>
                <w:lang w:eastAsia="ja-JP"/>
              </w:rPr>
              <w:t>C</w:t>
            </w:r>
            <w:r>
              <w:rPr>
                <w:lang w:eastAsia="ja-JP"/>
              </w:rPr>
              <w:t>A_n1-n41</w:t>
            </w:r>
          </w:p>
        </w:tc>
        <w:tc>
          <w:tcPr>
            <w:tcW w:w="737" w:type="dxa"/>
            <w:vMerge w:val="restart"/>
            <w:vAlign w:val="center"/>
          </w:tcPr>
          <w:p w14:paraId="70993FAD" w14:textId="77777777" w:rsidR="007111A4" w:rsidRPr="004E1D3D"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422CB7BC" w14:textId="77777777" w:rsidR="007111A4" w:rsidRDefault="007111A4" w:rsidP="007111A4">
            <w:pPr>
              <w:pStyle w:val="TAC"/>
              <w:rPr>
                <w:lang w:eastAsia="ja-JP"/>
              </w:rPr>
            </w:pPr>
            <w:r>
              <w:rPr>
                <w:lang w:eastAsia="ja-JP"/>
              </w:rPr>
              <w:t>05</w:t>
            </w:r>
          </w:p>
        </w:tc>
        <w:tc>
          <w:tcPr>
            <w:tcW w:w="1984" w:type="dxa"/>
          </w:tcPr>
          <w:p w14:paraId="48918E79" w14:textId="77777777" w:rsidR="007111A4" w:rsidRDefault="007111A4" w:rsidP="007111A4">
            <w:pPr>
              <w:pStyle w:val="TAC"/>
              <w:rPr>
                <w:lang w:eastAsia="ja-JP"/>
              </w:rPr>
            </w:pPr>
            <w:r w:rsidRPr="00A47A75">
              <w:rPr>
                <w:lang w:eastAsia="ja-JP"/>
              </w:rPr>
              <w:t>6.5.3.3.4</w:t>
            </w:r>
          </w:p>
        </w:tc>
        <w:tc>
          <w:tcPr>
            <w:tcW w:w="1560" w:type="dxa"/>
          </w:tcPr>
          <w:p w14:paraId="1313965F"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717C68E4" w14:textId="77777777" w:rsidR="007111A4" w:rsidRDefault="007111A4" w:rsidP="007111A4">
            <w:pPr>
              <w:pStyle w:val="TAC"/>
              <w:rPr>
                <w:lang w:eastAsia="ja-JP"/>
              </w:rPr>
            </w:pPr>
            <w:r>
              <w:rPr>
                <w:rFonts w:hint="eastAsia"/>
                <w:lang w:eastAsia="ja-JP"/>
              </w:rPr>
              <w:t>1</w:t>
            </w:r>
          </w:p>
        </w:tc>
      </w:tr>
      <w:tr w:rsidR="007111A4" w:rsidRPr="00A1115A" w14:paraId="278ADEBF" w14:textId="77777777" w:rsidTr="007111A4">
        <w:trPr>
          <w:trHeight w:val="50"/>
          <w:jc w:val="center"/>
        </w:trPr>
        <w:tc>
          <w:tcPr>
            <w:tcW w:w="1701" w:type="dxa"/>
            <w:vMerge/>
            <w:shd w:val="clear" w:color="auto" w:fill="auto"/>
            <w:vAlign w:val="center"/>
          </w:tcPr>
          <w:p w14:paraId="03C9911B" w14:textId="77777777" w:rsidR="007111A4" w:rsidRDefault="007111A4" w:rsidP="007111A4">
            <w:pPr>
              <w:pStyle w:val="TAC"/>
              <w:rPr>
                <w:lang w:eastAsia="ja-JP"/>
              </w:rPr>
            </w:pPr>
          </w:p>
        </w:tc>
        <w:tc>
          <w:tcPr>
            <w:tcW w:w="737" w:type="dxa"/>
            <w:vMerge/>
            <w:vAlign w:val="center"/>
          </w:tcPr>
          <w:p w14:paraId="66D07B7E" w14:textId="77777777" w:rsidR="007111A4" w:rsidRDefault="007111A4" w:rsidP="007111A4">
            <w:pPr>
              <w:pStyle w:val="TAL"/>
              <w:jc w:val="center"/>
              <w:rPr>
                <w:lang w:eastAsia="ja-JP"/>
              </w:rPr>
            </w:pPr>
          </w:p>
        </w:tc>
        <w:tc>
          <w:tcPr>
            <w:tcW w:w="1243" w:type="dxa"/>
            <w:shd w:val="clear" w:color="auto" w:fill="auto"/>
            <w:vAlign w:val="center"/>
          </w:tcPr>
          <w:p w14:paraId="671E83F0" w14:textId="77777777" w:rsidR="007111A4" w:rsidRPr="00D51C47" w:rsidRDefault="007111A4" w:rsidP="007111A4">
            <w:pPr>
              <w:pStyle w:val="TAC"/>
            </w:pPr>
            <w:r>
              <w:rPr>
                <w:lang w:eastAsia="ja-JP"/>
              </w:rPr>
              <w:t>05U</w:t>
            </w:r>
          </w:p>
        </w:tc>
        <w:tc>
          <w:tcPr>
            <w:tcW w:w="1984" w:type="dxa"/>
          </w:tcPr>
          <w:p w14:paraId="18B86EFF" w14:textId="77777777" w:rsidR="007111A4" w:rsidRDefault="007111A4" w:rsidP="007111A4">
            <w:pPr>
              <w:pStyle w:val="TAC"/>
              <w:rPr>
                <w:lang w:eastAsia="ja-JP"/>
              </w:rPr>
            </w:pPr>
            <w:r w:rsidRPr="00A47A75">
              <w:rPr>
                <w:lang w:eastAsia="ja-JP"/>
              </w:rPr>
              <w:t>6.5.3.3.4, 6.5.2.4.2</w:t>
            </w:r>
          </w:p>
        </w:tc>
        <w:tc>
          <w:tcPr>
            <w:tcW w:w="1560" w:type="dxa"/>
          </w:tcPr>
          <w:p w14:paraId="7686FA2F" w14:textId="77777777" w:rsidR="007111A4" w:rsidRDefault="007111A4" w:rsidP="007111A4">
            <w:pPr>
              <w:pStyle w:val="TAC"/>
              <w:rPr>
                <w:lang w:eastAsia="ja-JP"/>
              </w:rPr>
            </w:pPr>
            <w:r w:rsidRPr="00367027">
              <w:rPr>
                <w:lang w:eastAsia="ja-JP"/>
              </w:rPr>
              <w:t>Clause 6.2.3.4</w:t>
            </w:r>
          </w:p>
        </w:tc>
        <w:tc>
          <w:tcPr>
            <w:tcW w:w="666" w:type="dxa"/>
            <w:vMerge/>
            <w:vAlign w:val="center"/>
          </w:tcPr>
          <w:p w14:paraId="3338DD34" w14:textId="77777777" w:rsidR="007111A4" w:rsidRDefault="007111A4" w:rsidP="007111A4">
            <w:pPr>
              <w:pStyle w:val="TAC"/>
              <w:rPr>
                <w:lang w:eastAsia="ja-JP"/>
              </w:rPr>
            </w:pPr>
          </w:p>
        </w:tc>
      </w:tr>
      <w:tr w:rsidR="007111A4" w:rsidRPr="00A1115A" w14:paraId="23F34A34" w14:textId="77777777" w:rsidTr="007111A4">
        <w:trPr>
          <w:trHeight w:val="187"/>
          <w:jc w:val="center"/>
        </w:trPr>
        <w:tc>
          <w:tcPr>
            <w:tcW w:w="1701" w:type="dxa"/>
            <w:vMerge/>
            <w:tcBorders>
              <w:bottom w:val="nil"/>
            </w:tcBorders>
            <w:shd w:val="clear" w:color="auto" w:fill="auto"/>
            <w:vAlign w:val="center"/>
          </w:tcPr>
          <w:p w14:paraId="15900A79" w14:textId="77777777" w:rsidR="007111A4" w:rsidRPr="00A1115A" w:rsidRDefault="007111A4" w:rsidP="007111A4">
            <w:pPr>
              <w:pStyle w:val="TAC"/>
              <w:rPr>
                <w:lang w:eastAsia="ja-JP"/>
              </w:rPr>
            </w:pPr>
          </w:p>
        </w:tc>
        <w:tc>
          <w:tcPr>
            <w:tcW w:w="737" w:type="dxa"/>
            <w:vAlign w:val="center"/>
          </w:tcPr>
          <w:p w14:paraId="51EE8991" w14:textId="77777777" w:rsidR="007111A4" w:rsidRPr="004E1D3D"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204FB3" w14:textId="77777777" w:rsidR="007111A4" w:rsidRDefault="007111A4" w:rsidP="007111A4">
            <w:pPr>
              <w:pStyle w:val="TAC"/>
              <w:rPr>
                <w:lang w:eastAsia="ja-JP"/>
              </w:rPr>
            </w:pPr>
            <w:r>
              <w:rPr>
                <w:lang w:eastAsia="ja-JP"/>
              </w:rPr>
              <w:t>47</w:t>
            </w:r>
          </w:p>
        </w:tc>
        <w:tc>
          <w:tcPr>
            <w:tcW w:w="1984" w:type="dxa"/>
          </w:tcPr>
          <w:p w14:paraId="3D9E5F91" w14:textId="77777777" w:rsidR="007111A4" w:rsidRDefault="007111A4" w:rsidP="007111A4">
            <w:pPr>
              <w:pStyle w:val="TAC"/>
              <w:rPr>
                <w:lang w:eastAsia="ja-JP"/>
              </w:rPr>
            </w:pPr>
            <w:r w:rsidRPr="004429FD">
              <w:rPr>
                <w:lang w:eastAsia="ja-JP"/>
              </w:rPr>
              <w:t>6.5.3.3.15</w:t>
            </w:r>
          </w:p>
        </w:tc>
        <w:tc>
          <w:tcPr>
            <w:tcW w:w="1560" w:type="dxa"/>
          </w:tcPr>
          <w:p w14:paraId="7FC519D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477D109E" w14:textId="77777777" w:rsidR="007111A4" w:rsidRDefault="007111A4" w:rsidP="007111A4">
            <w:pPr>
              <w:pStyle w:val="TAC"/>
              <w:rPr>
                <w:lang w:eastAsia="ja-JP"/>
              </w:rPr>
            </w:pPr>
          </w:p>
        </w:tc>
      </w:tr>
      <w:tr w:rsidR="007111A4" w:rsidRPr="00A1115A" w14:paraId="43AA9FDD" w14:textId="77777777" w:rsidTr="007111A4">
        <w:trPr>
          <w:trHeight w:val="50"/>
          <w:jc w:val="center"/>
        </w:trPr>
        <w:tc>
          <w:tcPr>
            <w:tcW w:w="1701" w:type="dxa"/>
            <w:vMerge w:val="restart"/>
            <w:shd w:val="clear" w:color="auto" w:fill="auto"/>
            <w:vAlign w:val="center"/>
          </w:tcPr>
          <w:p w14:paraId="47726756" w14:textId="77777777" w:rsidR="007111A4" w:rsidRPr="00A1115A" w:rsidRDefault="007111A4" w:rsidP="007111A4">
            <w:pPr>
              <w:pStyle w:val="TAC"/>
              <w:rPr>
                <w:lang w:eastAsia="ja-JP"/>
              </w:rPr>
            </w:pPr>
            <w:r>
              <w:rPr>
                <w:rFonts w:hint="eastAsia"/>
                <w:lang w:eastAsia="ja-JP"/>
              </w:rPr>
              <w:t>C</w:t>
            </w:r>
            <w:r>
              <w:rPr>
                <w:lang w:eastAsia="ja-JP"/>
              </w:rPr>
              <w:t>A_n1-n78</w:t>
            </w:r>
          </w:p>
        </w:tc>
        <w:tc>
          <w:tcPr>
            <w:tcW w:w="737" w:type="dxa"/>
            <w:vMerge w:val="restart"/>
            <w:vAlign w:val="center"/>
          </w:tcPr>
          <w:p w14:paraId="0AF31BCC" w14:textId="77777777" w:rsidR="007111A4" w:rsidRPr="00657E9B"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B7E1483" w14:textId="77777777" w:rsidR="007111A4" w:rsidRDefault="007111A4" w:rsidP="007111A4">
            <w:pPr>
              <w:pStyle w:val="TAC"/>
              <w:rPr>
                <w:lang w:eastAsia="ja-JP"/>
              </w:rPr>
            </w:pPr>
            <w:r>
              <w:rPr>
                <w:lang w:eastAsia="ja-JP"/>
              </w:rPr>
              <w:t>05</w:t>
            </w:r>
          </w:p>
        </w:tc>
        <w:tc>
          <w:tcPr>
            <w:tcW w:w="1984" w:type="dxa"/>
          </w:tcPr>
          <w:p w14:paraId="1EE5B04C" w14:textId="77777777" w:rsidR="007111A4" w:rsidRDefault="007111A4" w:rsidP="007111A4">
            <w:pPr>
              <w:pStyle w:val="TAC"/>
              <w:rPr>
                <w:lang w:eastAsia="ja-JP"/>
              </w:rPr>
            </w:pPr>
            <w:r w:rsidRPr="00A47A75">
              <w:rPr>
                <w:lang w:eastAsia="ja-JP"/>
              </w:rPr>
              <w:t>6.5.3.3.4</w:t>
            </w:r>
          </w:p>
        </w:tc>
        <w:tc>
          <w:tcPr>
            <w:tcW w:w="1560" w:type="dxa"/>
          </w:tcPr>
          <w:p w14:paraId="6CA90AC1"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C0E8254" w14:textId="77777777" w:rsidR="007111A4" w:rsidRDefault="007111A4" w:rsidP="007111A4">
            <w:pPr>
              <w:pStyle w:val="TAC"/>
              <w:rPr>
                <w:lang w:eastAsia="ja-JP"/>
              </w:rPr>
            </w:pPr>
            <w:r>
              <w:rPr>
                <w:rFonts w:hint="eastAsia"/>
                <w:lang w:eastAsia="ja-JP"/>
              </w:rPr>
              <w:t>1</w:t>
            </w:r>
          </w:p>
        </w:tc>
      </w:tr>
      <w:tr w:rsidR="007111A4" w:rsidRPr="00A1115A" w14:paraId="456FAAA3" w14:textId="77777777" w:rsidTr="007111A4">
        <w:trPr>
          <w:trHeight w:val="50"/>
          <w:jc w:val="center"/>
        </w:trPr>
        <w:tc>
          <w:tcPr>
            <w:tcW w:w="1701" w:type="dxa"/>
            <w:vMerge/>
            <w:tcBorders>
              <w:bottom w:val="nil"/>
            </w:tcBorders>
            <w:shd w:val="clear" w:color="auto" w:fill="auto"/>
            <w:vAlign w:val="center"/>
          </w:tcPr>
          <w:p w14:paraId="03C3C8D7" w14:textId="77777777" w:rsidR="007111A4" w:rsidRDefault="007111A4" w:rsidP="007111A4">
            <w:pPr>
              <w:pStyle w:val="TAC"/>
              <w:rPr>
                <w:lang w:eastAsia="ja-JP"/>
              </w:rPr>
            </w:pPr>
          </w:p>
        </w:tc>
        <w:tc>
          <w:tcPr>
            <w:tcW w:w="737" w:type="dxa"/>
            <w:vMerge/>
            <w:vAlign w:val="center"/>
          </w:tcPr>
          <w:p w14:paraId="08FC94A2" w14:textId="77777777" w:rsidR="007111A4" w:rsidRDefault="007111A4" w:rsidP="007111A4">
            <w:pPr>
              <w:pStyle w:val="TAL"/>
              <w:jc w:val="center"/>
              <w:rPr>
                <w:lang w:eastAsia="ja-JP"/>
              </w:rPr>
            </w:pPr>
          </w:p>
        </w:tc>
        <w:tc>
          <w:tcPr>
            <w:tcW w:w="1243" w:type="dxa"/>
            <w:shd w:val="clear" w:color="auto" w:fill="auto"/>
            <w:vAlign w:val="center"/>
          </w:tcPr>
          <w:p w14:paraId="5CDECAFD" w14:textId="77777777" w:rsidR="007111A4" w:rsidRPr="00263C04" w:rsidRDefault="007111A4" w:rsidP="007111A4">
            <w:pPr>
              <w:pStyle w:val="TAC"/>
            </w:pPr>
            <w:r>
              <w:rPr>
                <w:lang w:eastAsia="ja-JP"/>
              </w:rPr>
              <w:t>05U</w:t>
            </w:r>
          </w:p>
        </w:tc>
        <w:tc>
          <w:tcPr>
            <w:tcW w:w="1984" w:type="dxa"/>
          </w:tcPr>
          <w:p w14:paraId="6A1E3854" w14:textId="77777777" w:rsidR="007111A4" w:rsidRDefault="007111A4" w:rsidP="007111A4">
            <w:pPr>
              <w:pStyle w:val="TAC"/>
              <w:rPr>
                <w:lang w:eastAsia="ja-JP"/>
              </w:rPr>
            </w:pPr>
            <w:r w:rsidRPr="00A47A75">
              <w:rPr>
                <w:lang w:eastAsia="ja-JP"/>
              </w:rPr>
              <w:t>6.5.3.3.4, 6.5.2.4.2</w:t>
            </w:r>
          </w:p>
        </w:tc>
        <w:tc>
          <w:tcPr>
            <w:tcW w:w="1560" w:type="dxa"/>
          </w:tcPr>
          <w:p w14:paraId="2463E85A" w14:textId="77777777" w:rsidR="007111A4" w:rsidRDefault="007111A4" w:rsidP="007111A4">
            <w:pPr>
              <w:pStyle w:val="TAC"/>
              <w:rPr>
                <w:lang w:eastAsia="ja-JP"/>
              </w:rPr>
            </w:pPr>
            <w:r w:rsidRPr="00367027">
              <w:rPr>
                <w:lang w:eastAsia="ja-JP"/>
              </w:rPr>
              <w:t>Clause 6.2.3.4</w:t>
            </w:r>
          </w:p>
        </w:tc>
        <w:tc>
          <w:tcPr>
            <w:tcW w:w="666" w:type="dxa"/>
            <w:vMerge/>
            <w:vAlign w:val="center"/>
          </w:tcPr>
          <w:p w14:paraId="27D58583" w14:textId="77777777" w:rsidR="007111A4" w:rsidRDefault="007111A4" w:rsidP="007111A4">
            <w:pPr>
              <w:pStyle w:val="TAC"/>
              <w:rPr>
                <w:lang w:eastAsia="ja-JP"/>
              </w:rPr>
            </w:pPr>
          </w:p>
        </w:tc>
      </w:tr>
      <w:tr w:rsidR="007111A4" w:rsidRPr="00A1115A" w14:paraId="2494401D" w14:textId="77777777" w:rsidTr="007111A4">
        <w:trPr>
          <w:trHeight w:val="50"/>
          <w:jc w:val="center"/>
        </w:trPr>
        <w:tc>
          <w:tcPr>
            <w:tcW w:w="1701" w:type="dxa"/>
            <w:vMerge w:val="restart"/>
            <w:shd w:val="clear" w:color="auto" w:fill="auto"/>
            <w:vAlign w:val="center"/>
          </w:tcPr>
          <w:p w14:paraId="67F203F5" w14:textId="77777777" w:rsidR="007111A4" w:rsidRPr="00A1115A" w:rsidRDefault="007111A4" w:rsidP="007111A4">
            <w:pPr>
              <w:pStyle w:val="TAC"/>
              <w:rPr>
                <w:lang w:eastAsia="ja-JP"/>
              </w:rPr>
            </w:pPr>
            <w:r>
              <w:rPr>
                <w:rFonts w:hint="eastAsia"/>
                <w:lang w:eastAsia="ja-JP"/>
              </w:rPr>
              <w:t>C</w:t>
            </w:r>
            <w:r>
              <w:rPr>
                <w:lang w:eastAsia="ja-JP"/>
              </w:rPr>
              <w:t>A_n1-n79</w:t>
            </w:r>
          </w:p>
        </w:tc>
        <w:tc>
          <w:tcPr>
            <w:tcW w:w="737" w:type="dxa"/>
            <w:vMerge w:val="restart"/>
            <w:vAlign w:val="center"/>
          </w:tcPr>
          <w:p w14:paraId="4A8EB88D" w14:textId="77777777" w:rsidR="007111A4" w:rsidRPr="007F3794"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04ADE4D" w14:textId="77777777" w:rsidR="007111A4" w:rsidRDefault="007111A4" w:rsidP="007111A4">
            <w:pPr>
              <w:pStyle w:val="TAC"/>
              <w:rPr>
                <w:lang w:eastAsia="ja-JP"/>
              </w:rPr>
            </w:pPr>
            <w:r>
              <w:rPr>
                <w:lang w:eastAsia="ja-JP"/>
              </w:rPr>
              <w:t>05</w:t>
            </w:r>
          </w:p>
        </w:tc>
        <w:tc>
          <w:tcPr>
            <w:tcW w:w="1984" w:type="dxa"/>
          </w:tcPr>
          <w:p w14:paraId="333F0B16" w14:textId="77777777" w:rsidR="007111A4" w:rsidRDefault="007111A4" w:rsidP="007111A4">
            <w:pPr>
              <w:pStyle w:val="TAC"/>
              <w:rPr>
                <w:lang w:eastAsia="ja-JP"/>
              </w:rPr>
            </w:pPr>
            <w:r w:rsidRPr="00A47A75">
              <w:rPr>
                <w:lang w:eastAsia="ja-JP"/>
              </w:rPr>
              <w:t>6.5.3.3.4</w:t>
            </w:r>
          </w:p>
        </w:tc>
        <w:tc>
          <w:tcPr>
            <w:tcW w:w="1560" w:type="dxa"/>
          </w:tcPr>
          <w:p w14:paraId="1499200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516ED954" w14:textId="77777777" w:rsidR="007111A4" w:rsidRDefault="007111A4" w:rsidP="007111A4">
            <w:pPr>
              <w:pStyle w:val="TAC"/>
              <w:rPr>
                <w:lang w:eastAsia="ja-JP"/>
              </w:rPr>
            </w:pPr>
            <w:r>
              <w:rPr>
                <w:rFonts w:hint="eastAsia"/>
                <w:lang w:eastAsia="ja-JP"/>
              </w:rPr>
              <w:t>1</w:t>
            </w:r>
          </w:p>
        </w:tc>
      </w:tr>
      <w:tr w:rsidR="007111A4" w:rsidRPr="00A1115A" w14:paraId="55B7AA41" w14:textId="77777777" w:rsidTr="007111A4">
        <w:trPr>
          <w:trHeight w:val="50"/>
          <w:jc w:val="center"/>
        </w:trPr>
        <w:tc>
          <w:tcPr>
            <w:tcW w:w="1701" w:type="dxa"/>
            <w:vMerge/>
            <w:tcBorders>
              <w:bottom w:val="nil"/>
            </w:tcBorders>
            <w:shd w:val="clear" w:color="auto" w:fill="auto"/>
            <w:vAlign w:val="center"/>
          </w:tcPr>
          <w:p w14:paraId="666C4EC8" w14:textId="77777777" w:rsidR="007111A4" w:rsidRDefault="007111A4" w:rsidP="007111A4">
            <w:pPr>
              <w:pStyle w:val="TAC"/>
              <w:rPr>
                <w:lang w:eastAsia="ja-JP"/>
              </w:rPr>
            </w:pPr>
          </w:p>
        </w:tc>
        <w:tc>
          <w:tcPr>
            <w:tcW w:w="737" w:type="dxa"/>
            <w:vMerge/>
            <w:vAlign w:val="center"/>
          </w:tcPr>
          <w:p w14:paraId="64173BFA" w14:textId="77777777" w:rsidR="007111A4" w:rsidRDefault="007111A4" w:rsidP="007111A4">
            <w:pPr>
              <w:pStyle w:val="TAL"/>
              <w:jc w:val="center"/>
              <w:rPr>
                <w:lang w:eastAsia="ja-JP"/>
              </w:rPr>
            </w:pPr>
          </w:p>
        </w:tc>
        <w:tc>
          <w:tcPr>
            <w:tcW w:w="1243" w:type="dxa"/>
            <w:shd w:val="clear" w:color="auto" w:fill="auto"/>
            <w:vAlign w:val="center"/>
          </w:tcPr>
          <w:p w14:paraId="6A64C02E" w14:textId="77777777" w:rsidR="007111A4" w:rsidRPr="00263C04" w:rsidRDefault="007111A4" w:rsidP="007111A4">
            <w:pPr>
              <w:pStyle w:val="TAC"/>
            </w:pPr>
            <w:r>
              <w:rPr>
                <w:lang w:eastAsia="ja-JP"/>
              </w:rPr>
              <w:t>05U</w:t>
            </w:r>
          </w:p>
        </w:tc>
        <w:tc>
          <w:tcPr>
            <w:tcW w:w="1984" w:type="dxa"/>
          </w:tcPr>
          <w:p w14:paraId="362DA729" w14:textId="77777777" w:rsidR="007111A4" w:rsidRDefault="007111A4" w:rsidP="007111A4">
            <w:pPr>
              <w:pStyle w:val="TAC"/>
              <w:rPr>
                <w:lang w:eastAsia="ja-JP"/>
              </w:rPr>
            </w:pPr>
            <w:r w:rsidRPr="00A47A75">
              <w:rPr>
                <w:lang w:eastAsia="ja-JP"/>
              </w:rPr>
              <w:t>6.5.3.3.4, 6.5.2.4.2</w:t>
            </w:r>
          </w:p>
        </w:tc>
        <w:tc>
          <w:tcPr>
            <w:tcW w:w="1560" w:type="dxa"/>
          </w:tcPr>
          <w:p w14:paraId="1072B2CE" w14:textId="77777777" w:rsidR="007111A4" w:rsidRDefault="007111A4" w:rsidP="007111A4">
            <w:pPr>
              <w:pStyle w:val="TAC"/>
              <w:rPr>
                <w:lang w:eastAsia="ja-JP"/>
              </w:rPr>
            </w:pPr>
            <w:r w:rsidRPr="00367027">
              <w:rPr>
                <w:lang w:eastAsia="ja-JP"/>
              </w:rPr>
              <w:t>Clause 6.2.3.4</w:t>
            </w:r>
          </w:p>
        </w:tc>
        <w:tc>
          <w:tcPr>
            <w:tcW w:w="666" w:type="dxa"/>
            <w:vMerge/>
            <w:vAlign w:val="center"/>
          </w:tcPr>
          <w:p w14:paraId="1B423353" w14:textId="77777777" w:rsidR="007111A4" w:rsidRDefault="007111A4" w:rsidP="007111A4">
            <w:pPr>
              <w:pStyle w:val="TAC"/>
              <w:rPr>
                <w:lang w:eastAsia="ja-JP"/>
              </w:rPr>
            </w:pPr>
          </w:p>
        </w:tc>
      </w:tr>
      <w:tr w:rsidR="007111A4" w:rsidRPr="00A1115A" w14:paraId="63BDEC75" w14:textId="77777777" w:rsidTr="007111A4">
        <w:trPr>
          <w:trHeight w:val="187"/>
          <w:jc w:val="center"/>
        </w:trPr>
        <w:tc>
          <w:tcPr>
            <w:tcW w:w="1701" w:type="dxa"/>
            <w:vMerge w:val="restart"/>
            <w:shd w:val="clear" w:color="auto" w:fill="auto"/>
            <w:vAlign w:val="center"/>
          </w:tcPr>
          <w:p w14:paraId="020B54D0" w14:textId="77777777" w:rsidR="007111A4" w:rsidRDefault="007111A4" w:rsidP="007111A4">
            <w:pPr>
              <w:pStyle w:val="TAC"/>
              <w:rPr>
                <w:lang w:eastAsia="ja-JP"/>
              </w:rPr>
            </w:pPr>
            <w:r>
              <w:rPr>
                <w:rFonts w:hint="eastAsia"/>
                <w:lang w:eastAsia="ja-JP"/>
              </w:rPr>
              <w:t>C</w:t>
            </w:r>
            <w:r>
              <w:rPr>
                <w:lang w:eastAsia="ja-JP"/>
              </w:rPr>
              <w:t>A_n3-n8</w:t>
            </w:r>
          </w:p>
        </w:tc>
        <w:tc>
          <w:tcPr>
            <w:tcW w:w="737" w:type="dxa"/>
            <w:vAlign w:val="center"/>
          </w:tcPr>
          <w:p w14:paraId="07C150D6"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E46C7BC" w14:textId="77777777" w:rsidR="007111A4" w:rsidRPr="00D221C6" w:rsidRDefault="007111A4" w:rsidP="007111A4">
            <w:pPr>
              <w:pStyle w:val="TAC"/>
              <w:rPr>
                <w:lang w:eastAsia="ja-JP"/>
              </w:rPr>
            </w:pPr>
            <w:r>
              <w:rPr>
                <w:rFonts w:hint="eastAsia"/>
                <w:lang w:eastAsia="ja-JP"/>
              </w:rPr>
              <w:t>1</w:t>
            </w:r>
            <w:r>
              <w:rPr>
                <w:lang w:eastAsia="ja-JP"/>
              </w:rPr>
              <w:t>00</w:t>
            </w:r>
          </w:p>
        </w:tc>
        <w:tc>
          <w:tcPr>
            <w:tcW w:w="1984" w:type="dxa"/>
          </w:tcPr>
          <w:p w14:paraId="1C69454A" w14:textId="77777777" w:rsidR="007111A4" w:rsidRDefault="007111A4" w:rsidP="007111A4">
            <w:pPr>
              <w:pStyle w:val="TAC"/>
              <w:rPr>
                <w:lang w:eastAsia="ja-JP"/>
              </w:rPr>
            </w:pPr>
            <w:r w:rsidRPr="00E53697">
              <w:rPr>
                <w:lang w:eastAsia="ja-JP"/>
              </w:rPr>
              <w:t>6.5.2.4.2</w:t>
            </w:r>
          </w:p>
        </w:tc>
        <w:tc>
          <w:tcPr>
            <w:tcW w:w="1560" w:type="dxa"/>
          </w:tcPr>
          <w:p w14:paraId="0D93F5D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04B4C62" w14:textId="77777777" w:rsidR="007111A4" w:rsidRDefault="007111A4" w:rsidP="007111A4">
            <w:pPr>
              <w:pStyle w:val="TAC"/>
              <w:rPr>
                <w:lang w:eastAsia="ja-JP"/>
              </w:rPr>
            </w:pPr>
            <w:r>
              <w:rPr>
                <w:rFonts w:hint="eastAsia"/>
                <w:lang w:eastAsia="ja-JP"/>
              </w:rPr>
              <w:t>1</w:t>
            </w:r>
          </w:p>
        </w:tc>
      </w:tr>
      <w:tr w:rsidR="007111A4" w:rsidRPr="00A1115A" w14:paraId="5091CB05" w14:textId="77777777" w:rsidTr="007111A4">
        <w:trPr>
          <w:trHeight w:val="50"/>
          <w:jc w:val="center"/>
        </w:trPr>
        <w:tc>
          <w:tcPr>
            <w:tcW w:w="1701" w:type="dxa"/>
            <w:vMerge/>
            <w:shd w:val="clear" w:color="auto" w:fill="auto"/>
            <w:vAlign w:val="center"/>
          </w:tcPr>
          <w:p w14:paraId="08252415" w14:textId="77777777" w:rsidR="007111A4" w:rsidRPr="00A1115A" w:rsidRDefault="007111A4" w:rsidP="007111A4">
            <w:pPr>
              <w:pStyle w:val="TAC"/>
              <w:rPr>
                <w:lang w:eastAsia="ja-JP"/>
              </w:rPr>
            </w:pPr>
          </w:p>
        </w:tc>
        <w:tc>
          <w:tcPr>
            <w:tcW w:w="737" w:type="dxa"/>
            <w:vMerge w:val="restart"/>
            <w:vAlign w:val="center"/>
          </w:tcPr>
          <w:p w14:paraId="13E5DC19" w14:textId="77777777" w:rsidR="007111A4" w:rsidRPr="00D221C6"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743973D6" w14:textId="77777777" w:rsidR="007111A4" w:rsidRDefault="007111A4" w:rsidP="007111A4">
            <w:pPr>
              <w:pStyle w:val="TAC"/>
              <w:rPr>
                <w:lang w:eastAsia="ja-JP"/>
              </w:rPr>
            </w:pPr>
            <w:r>
              <w:rPr>
                <w:lang w:eastAsia="ja-JP"/>
              </w:rPr>
              <w:t>43</w:t>
            </w:r>
          </w:p>
        </w:tc>
        <w:tc>
          <w:tcPr>
            <w:tcW w:w="1984" w:type="dxa"/>
          </w:tcPr>
          <w:p w14:paraId="5B1DC0E4" w14:textId="77777777" w:rsidR="007111A4" w:rsidRDefault="007111A4" w:rsidP="007111A4">
            <w:pPr>
              <w:pStyle w:val="TAC"/>
              <w:rPr>
                <w:lang w:eastAsia="ja-JP"/>
              </w:rPr>
            </w:pPr>
            <w:r w:rsidRPr="00A47A75">
              <w:rPr>
                <w:lang w:eastAsia="ja-JP"/>
              </w:rPr>
              <w:t>6.5.3.3.5</w:t>
            </w:r>
          </w:p>
        </w:tc>
        <w:tc>
          <w:tcPr>
            <w:tcW w:w="1560" w:type="dxa"/>
          </w:tcPr>
          <w:p w14:paraId="1F7DD740" w14:textId="77777777" w:rsidR="007111A4" w:rsidRDefault="007111A4" w:rsidP="007111A4">
            <w:pPr>
              <w:pStyle w:val="TAC"/>
              <w:rPr>
                <w:lang w:eastAsia="ja-JP"/>
              </w:rPr>
            </w:pPr>
            <w:r w:rsidRPr="00FF7501">
              <w:rPr>
                <w:lang w:eastAsia="ja-JP"/>
              </w:rPr>
              <w:t>Clause 6.2.3.6</w:t>
            </w:r>
          </w:p>
        </w:tc>
        <w:tc>
          <w:tcPr>
            <w:tcW w:w="666" w:type="dxa"/>
            <w:vMerge/>
            <w:vAlign w:val="center"/>
          </w:tcPr>
          <w:p w14:paraId="39B785B9" w14:textId="77777777" w:rsidR="007111A4" w:rsidRDefault="007111A4" w:rsidP="007111A4">
            <w:pPr>
              <w:pStyle w:val="TAC"/>
              <w:rPr>
                <w:lang w:eastAsia="ja-JP"/>
              </w:rPr>
            </w:pPr>
          </w:p>
        </w:tc>
      </w:tr>
      <w:tr w:rsidR="007111A4" w:rsidRPr="00A1115A" w14:paraId="7ED3FA12" w14:textId="77777777" w:rsidTr="007111A4">
        <w:trPr>
          <w:trHeight w:val="50"/>
          <w:jc w:val="center"/>
        </w:trPr>
        <w:tc>
          <w:tcPr>
            <w:tcW w:w="1701" w:type="dxa"/>
            <w:vMerge/>
            <w:tcBorders>
              <w:bottom w:val="nil"/>
            </w:tcBorders>
            <w:shd w:val="clear" w:color="auto" w:fill="auto"/>
            <w:vAlign w:val="center"/>
          </w:tcPr>
          <w:p w14:paraId="04265D3B" w14:textId="77777777" w:rsidR="007111A4" w:rsidRPr="00A1115A" w:rsidRDefault="007111A4" w:rsidP="007111A4">
            <w:pPr>
              <w:pStyle w:val="TAC"/>
              <w:rPr>
                <w:lang w:eastAsia="ja-JP"/>
              </w:rPr>
            </w:pPr>
          </w:p>
        </w:tc>
        <w:tc>
          <w:tcPr>
            <w:tcW w:w="737" w:type="dxa"/>
            <w:vMerge/>
            <w:vAlign w:val="center"/>
          </w:tcPr>
          <w:p w14:paraId="4ED34ED0" w14:textId="77777777" w:rsidR="007111A4" w:rsidRDefault="007111A4" w:rsidP="007111A4">
            <w:pPr>
              <w:pStyle w:val="TAL"/>
              <w:jc w:val="center"/>
              <w:rPr>
                <w:lang w:eastAsia="ja-JP"/>
              </w:rPr>
            </w:pPr>
          </w:p>
        </w:tc>
        <w:tc>
          <w:tcPr>
            <w:tcW w:w="1243" w:type="dxa"/>
            <w:shd w:val="clear" w:color="auto" w:fill="auto"/>
            <w:vAlign w:val="center"/>
          </w:tcPr>
          <w:p w14:paraId="1B836C1D" w14:textId="77777777" w:rsidR="007111A4" w:rsidRPr="00D221C6" w:rsidRDefault="007111A4" w:rsidP="007111A4">
            <w:pPr>
              <w:pStyle w:val="TAC"/>
            </w:pPr>
            <w:r>
              <w:rPr>
                <w:lang w:eastAsia="ja-JP"/>
              </w:rPr>
              <w:t>43U</w:t>
            </w:r>
          </w:p>
        </w:tc>
        <w:tc>
          <w:tcPr>
            <w:tcW w:w="1984" w:type="dxa"/>
          </w:tcPr>
          <w:p w14:paraId="1BD75341" w14:textId="77777777" w:rsidR="007111A4" w:rsidRDefault="007111A4" w:rsidP="007111A4">
            <w:pPr>
              <w:pStyle w:val="TAC"/>
              <w:rPr>
                <w:lang w:eastAsia="ja-JP"/>
              </w:rPr>
            </w:pPr>
            <w:r w:rsidRPr="00A47A75">
              <w:rPr>
                <w:lang w:eastAsia="ja-JP"/>
              </w:rPr>
              <w:t>6.5.3.3.5, 6.5.2.4.2</w:t>
            </w:r>
          </w:p>
        </w:tc>
        <w:tc>
          <w:tcPr>
            <w:tcW w:w="1560" w:type="dxa"/>
          </w:tcPr>
          <w:p w14:paraId="2EA1995D" w14:textId="77777777" w:rsidR="007111A4" w:rsidRDefault="007111A4" w:rsidP="007111A4">
            <w:pPr>
              <w:pStyle w:val="TAC"/>
              <w:rPr>
                <w:lang w:eastAsia="ja-JP"/>
              </w:rPr>
            </w:pPr>
            <w:r w:rsidRPr="00FF7501">
              <w:rPr>
                <w:lang w:eastAsia="ja-JP"/>
              </w:rPr>
              <w:t>Clause 6.2.3.6</w:t>
            </w:r>
          </w:p>
        </w:tc>
        <w:tc>
          <w:tcPr>
            <w:tcW w:w="666" w:type="dxa"/>
            <w:vMerge/>
            <w:vAlign w:val="center"/>
          </w:tcPr>
          <w:p w14:paraId="088559D5" w14:textId="77777777" w:rsidR="007111A4" w:rsidRDefault="007111A4" w:rsidP="007111A4">
            <w:pPr>
              <w:pStyle w:val="TAC"/>
              <w:rPr>
                <w:lang w:eastAsia="ja-JP"/>
              </w:rPr>
            </w:pPr>
          </w:p>
        </w:tc>
      </w:tr>
      <w:tr w:rsidR="007111A4" w:rsidRPr="00A1115A" w14:paraId="4894D6A3" w14:textId="77777777" w:rsidTr="007111A4">
        <w:trPr>
          <w:trHeight w:val="187"/>
          <w:jc w:val="center"/>
        </w:trPr>
        <w:tc>
          <w:tcPr>
            <w:tcW w:w="1701" w:type="dxa"/>
            <w:vMerge w:val="restart"/>
            <w:shd w:val="clear" w:color="auto" w:fill="auto"/>
            <w:vAlign w:val="center"/>
          </w:tcPr>
          <w:p w14:paraId="252D7F80" w14:textId="77777777" w:rsidR="007111A4" w:rsidRDefault="007111A4" w:rsidP="007111A4">
            <w:pPr>
              <w:pStyle w:val="TAC"/>
              <w:rPr>
                <w:lang w:eastAsia="ja-JP"/>
              </w:rPr>
            </w:pPr>
            <w:r>
              <w:rPr>
                <w:rFonts w:hint="eastAsia"/>
                <w:lang w:eastAsia="ja-JP"/>
              </w:rPr>
              <w:t>C</w:t>
            </w:r>
            <w:r>
              <w:rPr>
                <w:lang w:eastAsia="ja-JP"/>
              </w:rPr>
              <w:t>A_n3-n28</w:t>
            </w:r>
          </w:p>
        </w:tc>
        <w:tc>
          <w:tcPr>
            <w:tcW w:w="737" w:type="dxa"/>
            <w:vAlign w:val="center"/>
          </w:tcPr>
          <w:p w14:paraId="5D8107D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A15F794" w14:textId="77777777" w:rsidR="007111A4" w:rsidRPr="00D221C6" w:rsidRDefault="007111A4" w:rsidP="007111A4">
            <w:pPr>
              <w:pStyle w:val="TAC"/>
              <w:rPr>
                <w:lang w:eastAsia="ja-JP"/>
              </w:rPr>
            </w:pPr>
            <w:r>
              <w:rPr>
                <w:lang w:eastAsia="ja-JP"/>
              </w:rPr>
              <w:t>100</w:t>
            </w:r>
          </w:p>
        </w:tc>
        <w:tc>
          <w:tcPr>
            <w:tcW w:w="1984" w:type="dxa"/>
          </w:tcPr>
          <w:p w14:paraId="77C7BF01" w14:textId="77777777" w:rsidR="007111A4" w:rsidRDefault="007111A4" w:rsidP="007111A4">
            <w:pPr>
              <w:pStyle w:val="TAC"/>
              <w:rPr>
                <w:lang w:eastAsia="ja-JP"/>
              </w:rPr>
            </w:pPr>
            <w:r w:rsidRPr="003D54AA">
              <w:rPr>
                <w:lang w:eastAsia="ja-JP"/>
              </w:rPr>
              <w:t>6.5.2.4.2</w:t>
            </w:r>
          </w:p>
        </w:tc>
        <w:tc>
          <w:tcPr>
            <w:tcW w:w="1560" w:type="dxa"/>
          </w:tcPr>
          <w:p w14:paraId="44F78C30"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67C9ECF8" w14:textId="77777777" w:rsidR="007111A4" w:rsidRDefault="007111A4" w:rsidP="007111A4">
            <w:pPr>
              <w:pStyle w:val="TAC"/>
              <w:rPr>
                <w:lang w:eastAsia="ja-JP"/>
              </w:rPr>
            </w:pPr>
            <w:r>
              <w:rPr>
                <w:rFonts w:hint="eastAsia"/>
                <w:lang w:eastAsia="ja-JP"/>
              </w:rPr>
              <w:t>1,2</w:t>
            </w:r>
          </w:p>
        </w:tc>
      </w:tr>
      <w:tr w:rsidR="007111A4" w:rsidRPr="00A1115A" w14:paraId="4B6F3895" w14:textId="77777777" w:rsidTr="007111A4">
        <w:trPr>
          <w:trHeight w:val="187"/>
          <w:jc w:val="center"/>
        </w:trPr>
        <w:tc>
          <w:tcPr>
            <w:tcW w:w="1701" w:type="dxa"/>
            <w:vMerge/>
            <w:tcBorders>
              <w:bottom w:val="nil"/>
            </w:tcBorders>
            <w:shd w:val="clear" w:color="auto" w:fill="auto"/>
            <w:vAlign w:val="center"/>
          </w:tcPr>
          <w:p w14:paraId="10FAFE50" w14:textId="77777777" w:rsidR="007111A4" w:rsidRDefault="007111A4" w:rsidP="007111A4">
            <w:pPr>
              <w:pStyle w:val="TAC"/>
              <w:rPr>
                <w:lang w:eastAsia="ja-JP"/>
              </w:rPr>
            </w:pPr>
          </w:p>
        </w:tc>
        <w:tc>
          <w:tcPr>
            <w:tcW w:w="737" w:type="dxa"/>
            <w:vAlign w:val="center"/>
          </w:tcPr>
          <w:p w14:paraId="07FB0767"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57A0B5"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70BD129F" w14:textId="77777777" w:rsidR="007111A4" w:rsidRDefault="007111A4" w:rsidP="007111A4">
            <w:pPr>
              <w:pStyle w:val="TAC"/>
              <w:rPr>
                <w:lang w:eastAsia="ja-JP"/>
              </w:rPr>
            </w:pPr>
            <w:r w:rsidRPr="00E53697">
              <w:rPr>
                <w:lang w:eastAsia="ja-JP"/>
              </w:rPr>
              <w:t>6.5.3.3.2</w:t>
            </w:r>
          </w:p>
        </w:tc>
        <w:tc>
          <w:tcPr>
            <w:tcW w:w="1560" w:type="dxa"/>
          </w:tcPr>
          <w:p w14:paraId="208059EC" w14:textId="77777777" w:rsidR="007111A4" w:rsidRDefault="007111A4" w:rsidP="007111A4">
            <w:pPr>
              <w:pStyle w:val="TAC"/>
              <w:rPr>
                <w:lang w:eastAsia="ja-JP"/>
              </w:rPr>
            </w:pPr>
            <w:r w:rsidRPr="00FF7501">
              <w:rPr>
                <w:lang w:eastAsia="ja-JP"/>
              </w:rPr>
              <w:t>N/A</w:t>
            </w:r>
          </w:p>
        </w:tc>
        <w:tc>
          <w:tcPr>
            <w:tcW w:w="666" w:type="dxa"/>
            <w:vMerge/>
            <w:vAlign w:val="center"/>
          </w:tcPr>
          <w:p w14:paraId="77066575" w14:textId="77777777" w:rsidR="007111A4" w:rsidRDefault="007111A4" w:rsidP="007111A4">
            <w:pPr>
              <w:pStyle w:val="TAC"/>
              <w:rPr>
                <w:lang w:eastAsia="ja-JP"/>
              </w:rPr>
            </w:pPr>
          </w:p>
        </w:tc>
      </w:tr>
      <w:tr w:rsidR="007111A4" w:rsidRPr="00A1115A" w14:paraId="4E73A268" w14:textId="77777777" w:rsidTr="007111A4">
        <w:trPr>
          <w:trHeight w:val="187"/>
          <w:jc w:val="center"/>
        </w:trPr>
        <w:tc>
          <w:tcPr>
            <w:tcW w:w="1701" w:type="dxa"/>
            <w:tcBorders>
              <w:bottom w:val="nil"/>
            </w:tcBorders>
            <w:shd w:val="clear" w:color="auto" w:fill="auto"/>
            <w:vAlign w:val="center"/>
          </w:tcPr>
          <w:p w14:paraId="04DA885F" w14:textId="77777777" w:rsidR="007111A4" w:rsidRDefault="007111A4" w:rsidP="007111A4">
            <w:pPr>
              <w:pStyle w:val="TAC"/>
              <w:rPr>
                <w:lang w:eastAsia="ja-JP"/>
              </w:rPr>
            </w:pPr>
            <w:r>
              <w:rPr>
                <w:rFonts w:hint="eastAsia"/>
                <w:lang w:eastAsia="ja-JP"/>
              </w:rPr>
              <w:t>C</w:t>
            </w:r>
            <w:r>
              <w:rPr>
                <w:lang w:eastAsia="ja-JP"/>
              </w:rPr>
              <w:t>A_n3-n40</w:t>
            </w:r>
          </w:p>
        </w:tc>
        <w:tc>
          <w:tcPr>
            <w:tcW w:w="737" w:type="dxa"/>
            <w:vAlign w:val="center"/>
          </w:tcPr>
          <w:p w14:paraId="4EAE48A0"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0F251119" w14:textId="77777777" w:rsidR="007111A4" w:rsidRPr="00685B42" w:rsidRDefault="007111A4" w:rsidP="007111A4">
            <w:pPr>
              <w:pStyle w:val="TAC"/>
              <w:rPr>
                <w:lang w:eastAsia="ja-JP"/>
              </w:rPr>
            </w:pPr>
            <w:r>
              <w:rPr>
                <w:lang w:eastAsia="ja-JP"/>
              </w:rPr>
              <w:t>100</w:t>
            </w:r>
          </w:p>
        </w:tc>
        <w:tc>
          <w:tcPr>
            <w:tcW w:w="1984" w:type="dxa"/>
          </w:tcPr>
          <w:p w14:paraId="1C0D9FEF" w14:textId="77777777" w:rsidR="007111A4" w:rsidRDefault="007111A4" w:rsidP="007111A4">
            <w:pPr>
              <w:pStyle w:val="TAC"/>
              <w:rPr>
                <w:lang w:eastAsia="ja-JP"/>
              </w:rPr>
            </w:pPr>
            <w:r w:rsidRPr="00D465C0">
              <w:rPr>
                <w:lang w:eastAsia="ja-JP"/>
              </w:rPr>
              <w:t>6.5.2.4.2</w:t>
            </w:r>
          </w:p>
        </w:tc>
        <w:tc>
          <w:tcPr>
            <w:tcW w:w="1560" w:type="dxa"/>
          </w:tcPr>
          <w:p w14:paraId="51BD61F9" w14:textId="77777777" w:rsidR="007111A4" w:rsidRDefault="007111A4" w:rsidP="007111A4">
            <w:pPr>
              <w:pStyle w:val="TAC"/>
              <w:rPr>
                <w:lang w:eastAsia="ja-JP"/>
              </w:rPr>
            </w:pPr>
            <w:r w:rsidRPr="00FF7501">
              <w:rPr>
                <w:lang w:eastAsia="ja-JP"/>
              </w:rPr>
              <w:t>Table 6.2.3.1-2</w:t>
            </w:r>
          </w:p>
        </w:tc>
        <w:tc>
          <w:tcPr>
            <w:tcW w:w="666" w:type="dxa"/>
            <w:vAlign w:val="center"/>
          </w:tcPr>
          <w:p w14:paraId="6964789A" w14:textId="77777777" w:rsidR="007111A4" w:rsidRDefault="007111A4" w:rsidP="007111A4">
            <w:pPr>
              <w:pStyle w:val="TAC"/>
              <w:rPr>
                <w:lang w:eastAsia="ja-JP"/>
              </w:rPr>
            </w:pPr>
            <w:r>
              <w:rPr>
                <w:rFonts w:hint="eastAsia"/>
                <w:lang w:eastAsia="ja-JP"/>
              </w:rPr>
              <w:t>1</w:t>
            </w:r>
          </w:p>
        </w:tc>
      </w:tr>
      <w:tr w:rsidR="007111A4" w:rsidRPr="00A1115A" w14:paraId="069741FD" w14:textId="77777777" w:rsidTr="007111A4">
        <w:trPr>
          <w:trHeight w:val="187"/>
          <w:jc w:val="center"/>
        </w:trPr>
        <w:tc>
          <w:tcPr>
            <w:tcW w:w="1701" w:type="dxa"/>
            <w:vMerge w:val="restart"/>
            <w:shd w:val="clear" w:color="auto" w:fill="auto"/>
            <w:vAlign w:val="center"/>
          </w:tcPr>
          <w:p w14:paraId="452A504A" w14:textId="77777777" w:rsidR="007111A4" w:rsidRDefault="007111A4" w:rsidP="007111A4">
            <w:pPr>
              <w:pStyle w:val="TAC"/>
              <w:rPr>
                <w:lang w:eastAsia="ja-JP"/>
              </w:rPr>
            </w:pPr>
            <w:r>
              <w:rPr>
                <w:rFonts w:hint="eastAsia"/>
                <w:lang w:eastAsia="ja-JP"/>
              </w:rPr>
              <w:t>C</w:t>
            </w:r>
            <w:r>
              <w:rPr>
                <w:lang w:eastAsia="ja-JP"/>
              </w:rPr>
              <w:t>A_n3-n41</w:t>
            </w:r>
          </w:p>
        </w:tc>
        <w:tc>
          <w:tcPr>
            <w:tcW w:w="737" w:type="dxa"/>
            <w:vAlign w:val="center"/>
          </w:tcPr>
          <w:p w14:paraId="0356FEED"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B7E8DFC" w14:textId="77777777" w:rsidR="007111A4" w:rsidRPr="00685B42" w:rsidRDefault="007111A4" w:rsidP="007111A4">
            <w:pPr>
              <w:pStyle w:val="TAC"/>
              <w:rPr>
                <w:lang w:eastAsia="ja-JP"/>
              </w:rPr>
            </w:pPr>
            <w:r>
              <w:rPr>
                <w:lang w:eastAsia="ja-JP"/>
              </w:rPr>
              <w:t>100</w:t>
            </w:r>
          </w:p>
        </w:tc>
        <w:tc>
          <w:tcPr>
            <w:tcW w:w="1984" w:type="dxa"/>
          </w:tcPr>
          <w:p w14:paraId="0119C5C2" w14:textId="77777777" w:rsidR="007111A4" w:rsidRDefault="007111A4" w:rsidP="007111A4">
            <w:pPr>
              <w:pStyle w:val="TAC"/>
              <w:rPr>
                <w:lang w:eastAsia="ja-JP"/>
              </w:rPr>
            </w:pPr>
            <w:r w:rsidRPr="00D465C0">
              <w:rPr>
                <w:lang w:eastAsia="ja-JP"/>
              </w:rPr>
              <w:t>6.5.2.4.2</w:t>
            </w:r>
          </w:p>
        </w:tc>
        <w:tc>
          <w:tcPr>
            <w:tcW w:w="1560" w:type="dxa"/>
          </w:tcPr>
          <w:p w14:paraId="54C4425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83223E2" w14:textId="77777777" w:rsidR="007111A4" w:rsidRDefault="007111A4" w:rsidP="007111A4">
            <w:pPr>
              <w:pStyle w:val="TAC"/>
              <w:rPr>
                <w:lang w:eastAsia="ja-JP"/>
              </w:rPr>
            </w:pPr>
            <w:r>
              <w:rPr>
                <w:rFonts w:hint="eastAsia"/>
                <w:lang w:eastAsia="ja-JP"/>
              </w:rPr>
              <w:t>1</w:t>
            </w:r>
          </w:p>
        </w:tc>
      </w:tr>
      <w:tr w:rsidR="007111A4" w:rsidRPr="00A1115A" w14:paraId="4AFC33AF" w14:textId="77777777" w:rsidTr="007111A4">
        <w:trPr>
          <w:trHeight w:val="187"/>
          <w:jc w:val="center"/>
        </w:trPr>
        <w:tc>
          <w:tcPr>
            <w:tcW w:w="1701" w:type="dxa"/>
            <w:vMerge/>
            <w:tcBorders>
              <w:bottom w:val="nil"/>
            </w:tcBorders>
            <w:shd w:val="clear" w:color="auto" w:fill="auto"/>
            <w:vAlign w:val="center"/>
          </w:tcPr>
          <w:p w14:paraId="73CB32D1" w14:textId="77777777" w:rsidR="007111A4" w:rsidRPr="00A1115A" w:rsidRDefault="007111A4" w:rsidP="007111A4">
            <w:pPr>
              <w:pStyle w:val="TAC"/>
              <w:rPr>
                <w:lang w:eastAsia="ja-JP"/>
              </w:rPr>
            </w:pPr>
          </w:p>
        </w:tc>
        <w:tc>
          <w:tcPr>
            <w:tcW w:w="737" w:type="dxa"/>
            <w:vAlign w:val="center"/>
          </w:tcPr>
          <w:p w14:paraId="556966B3" w14:textId="77777777" w:rsidR="007111A4" w:rsidRPr="00685B4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95B4B9" w14:textId="77777777" w:rsidR="007111A4" w:rsidRDefault="007111A4" w:rsidP="007111A4">
            <w:pPr>
              <w:pStyle w:val="TAC"/>
              <w:rPr>
                <w:lang w:eastAsia="ja-JP"/>
              </w:rPr>
            </w:pPr>
            <w:r w:rsidRPr="00685B42">
              <w:t>47</w:t>
            </w:r>
          </w:p>
        </w:tc>
        <w:tc>
          <w:tcPr>
            <w:tcW w:w="1984" w:type="dxa"/>
          </w:tcPr>
          <w:p w14:paraId="5542F2ED" w14:textId="77777777" w:rsidR="007111A4" w:rsidRDefault="007111A4" w:rsidP="007111A4">
            <w:pPr>
              <w:pStyle w:val="TAC"/>
              <w:rPr>
                <w:lang w:eastAsia="ja-JP"/>
              </w:rPr>
            </w:pPr>
            <w:r w:rsidRPr="004429FD">
              <w:rPr>
                <w:lang w:eastAsia="ja-JP"/>
              </w:rPr>
              <w:t>6.5.3.3.15</w:t>
            </w:r>
          </w:p>
        </w:tc>
        <w:tc>
          <w:tcPr>
            <w:tcW w:w="1560" w:type="dxa"/>
          </w:tcPr>
          <w:p w14:paraId="046E402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149FA150" w14:textId="77777777" w:rsidR="007111A4" w:rsidRDefault="007111A4" w:rsidP="007111A4">
            <w:pPr>
              <w:pStyle w:val="TAC"/>
              <w:rPr>
                <w:lang w:eastAsia="ja-JP"/>
              </w:rPr>
            </w:pPr>
          </w:p>
        </w:tc>
      </w:tr>
      <w:tr w:rsidR="007111A4" w:rsidRPr="00A1115A" w14:paraId="3CB2E36C" w14:textId="77777777" w:rsidTr="007111A4">
        <w:trPr>
          <w:trHeight w:val="187"/>
          <w:jc w:val="center"/>
        </w:trPr>
        <w:tc>
          <w:tcPr>
            <w:tcW w:w="1701" w:type="dxa"/>
            <w:tcBorders>
              <w:bottom w:val="nil"/>
            </w:tcBorders>
            <w:shd w:val="clear" w:color="auto" w:fill="auto"/>
            <w:vAlign w:val="center"/>
          </w:tcPr>
          <w:p w14:paraId="48578E33" w14:textId="77777777" w:rsidR="007111A4" w:rsidRDefault="007111A4" w:rsidP="007111A4">
            <w:pPr>
              <w:pStyle w:val="TAC"/>
              <w:rPr>
                <w:lang w:eastAsia="ja-JP"/>
              </w:rPr>
            </w:pPr>
            <w:r>
              <w:rPr>
                <w:rFonts w:hint="eastAsia"/>
                <w:lang w:eastAsia="ja-JP"/>
              </w:rPr>
              <w:t>C</w:t>
            </w:r>
            <w:r>
              <w:rPr>
                <w:lang w:eastAsia="ja-JP"/>
              </w:rPr>
              <w:t>A_n3-n77</w:t>
            </w:r>
          </w:p>
        </w:tc>
        <w:tc>
          <w:tcPr>
            <w:tcW w:w="737" w:type="dxa"/>
            <w:vAlign w:val="center"/>
          </w:tcPr>
          <w:p w14:paraId="61F71B4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5FDD9FEC" w14:textId="77777777" w:rsidR="007111A4" w:rsidRPr="00CA7DB8" w:rsidRDefault="007111A4" w:rsidP="007111A4">
            <w:pPr>
              <w:pStyle w:val="TAC"/>
              <w:rPr>
                <w:lang w:eastAsia="ja-JP"/>
              </w:rPr>
            </w:pPr>
            <w:r>
              <w:rPr>
                <w:lang w:eastAsia="ja-JP"/>
              </w:rPr>
              <w:t>100</w:t>
            </w:r>
          </w:p>
        </w:tc>
        <w:tc>
          <w:tcPr>
            <w:tcW w:w="1984" w:type="dxa"/>
          </w:tcPr>
          <w:p w14:paraId="544CFE9E" w14:textId="77777777" w:rsidR="007111A4" w:rsidRDefault="007111A4" w:rsidP="007111A4">
            <w:pPr>
              <w:pStyle w:val="TAC"/>
              <w:rPr>
                <w:lang w:eastAsia="ja-JP"/>
              </w:rPr>
            </w:pPr>
            <w:r w:rsidRPr="00952820">
              <w:rPr>
                <w:lang w:eastAsia="ja-JP"/>
              </w:rPr>
              <w:t>6.5.2.4.2</w:t>
            </w:r>
          </w:p>
        </w:tc>
        <w:tc>
          <w:tcPr>
            <w:tcW w:w="1560" w:type="dxa"/>
          </w:tcPr>
          <w:p w14:paraId="28D0E418" w14:textId="77777777" w:rsidR="007111A4" w:rsidRDefault="007111A4" w:rsidP="007111A4">
            <w:pPr>
              <w:pStyle w:val="TAC"/>
              <w:rPr>
                <w:lang w:eastAsia="ja-JP"/>
              </w:rPr>
            </w:pPr>
            <w:r w:rsidRPr="00FF7501">
              <w:rPr>
                <w:lang w:eastAsia="ja-JP"/>
              </w:rPr>
              <w:t>Table 6.2.3.1-2</w:t>
            </w:r>
          </w:p>
        </w:tc>
        <w:tc>
          <w:tcPr>
            <w:tcW w:w="666" w:type="dxa"/>
            <w:vAlign w:val="center"/>
          </w:tcPr>
          <w:p w14:paraId="70CB2763" w14:textId="77777777" w:rsidR="007111A4" w:rsidRDefault="007111A4" w:rsidP="007111A4">
            <w:pPr>
              <w:pStyle w:val="TAC"/>
              <w:rPr>
                <w:lang w:eastAsia="ja-JP"/>
              </w:rPr>
            </w:pPr>
            <w:r>
              <w:rPr>
                <w:rFonts w:hint="eastAsia"/>
                <w:lang w:eastAsia="ja-JP"/>
              </w:rPr>
              <w:t>1</w:t>
            </w:r>
          </w:p>
        </w:tc>
      </w:tr>
      <w:tr w:rsidR="007111A4" w:rsidRPr="00A1115A" w14:paraId="1955E0C6" w14:textId="77777777" w:rsidTr="007111A4">
        <w:trPr>
          <w:trHeight w:val="187"/>
          <w:jc w:val="center"/>
        </w:trPr>
        <w:tc>
          <w:tcPr>
            <w:tcW w:w="1701" w:type="dxa"/>
            <w:tcBorders>
              <w:bottom w:val="nil"/>
            </w:tcBorders>
            <w:shd w:val="clear" w:color="auto" w:fill="auto"/>
            <w:vAlign w:val="center"/>
          </w:tcPr>
          <w:p w14:paraId="35CB73C9" w14:textId="77777777" w:rsidR="007111A4" w:rsidRDefault="007111A4" w:rsidP="007111A4">
            <w:pPr>
              <w:pStyle w:val="TAC"/>
              <w:rPr>
                <w:lang w:eastAsia="ja-JP"/>
              </w:rPr>
            </w:pPr>
            <w:r>
              <w:rPr>
                <w:rFonts w:hint="eastAsia"/>
                <w:lang w:eastAsia="ja-JP"/>
              </w:rPr>
              <w:t>C</w:t>
            </w:r>
            <w:r>
              <w:rPr>
                <w:lang w:eastAsia="ja-JP"/>
              </w:rPr>
              <w:t>A_n3-n78</w:t>
            </w:r>
          </w:p>
        </w:tc>
        <w:tc>
          <w:tcPr>
            <w:tcW w:w="737" w:type="dxa"/>
            <w:vAlign w:val="center"/>
          </w:tcPr>
          <w:p w14:paraId="5925BFC8"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83B4CBA" w14:textId="77777777" w:rsidR="007111A4" w:rsidRPr="00CA7DB8" w:rsidRDefault="007111A4" w:rsidP="007111A4">
            <w:pPr>
              <w:pStyle w:val="TAC"/>
              <w:rPr>
                <w:lang w:eastAsia="ja-JP"/>
              </w:rPr>
            </w:pPr>
            <w:r>
              <w:rPr>
                <w:lang w:eastAsia="ja-JP"/>
              </w:rPr>
              <w:t>100</w:t>
            </w:r>
          </w:p>
        </w:tc>
        <w:tc>
          <w:tcPr>
            <w:tcW w:w="1984" w:type="dxa"/>
          </w:tcPr>
          <w:p w14:paraId="35FB32B8" w14:textId="77777777" w:rsidR="007111A4" w:rsidRDefault="007111A4" w:rsidP="007111A4">
            <w:pPr>
              <w:pStyle w:val="TAC"/>
              <w:rPr>
                <w:lang w:eastAsia="ja-JP"/>
              </w:rPr>
            </w:pPr>
            <w:r w:rsidRPr="00952820">
              <w:rPr>
                <w:lang w:eastAsia="ja-JP"/>
              </w:rPr>
              <w:t>6.5.2.4.2</w:t>
            </w:r>
          </w:p>
        </w:tc>
        <w:tc>
          <w:tcPr>
            <w:tcW w:w="1560" w:type="dxa"/>
          </w:tcPr>
          <w:p w14:paraId="00D58AB3" w14:textId="77777777" w:rsidR="007111A4" w:rsidRDefault="007111A4" w:rsidP="007111A4">
            <w:pPr>
              <w:pStyle w:val="TAC"/>
              <w:rPr>
                <w:lang w:eastAsia="ja-JP"/>
              </w:rPr>
            </w:pPr>
            <w:r w:rsidRPr="00FF7501">
              <w:rPr>
                <w:lang w:eastAsia="ja-JP"/>
              </w:rPr>
              <w:t>Table 6.2.3.1-2</w:t>
            </w:r>
          </w:p>
        </w:tc>
        <w:tc>
          <w:tcPr>
            <w:tcW w:w="666" w:type="dxa"/>
            <w:vAlign w:val="center"/>
          </w:tcPr>
          <w:p w14:paraId="1B369DF1" w14:textId="77777777" w:rsidR="007111A4" w:rsidRDefault="007111A4" w:rsidP="007111A4">
            <w:pPr>
              <w:pStyle w:val="TAC"/>
              <w:rPr>
                <w:lang w:eastAsia="ja-JP"/>
              </w:rPr>
            </w:pPr>
            <w:r>
              <w:rPr>
                <w:rFonts w:hint="eastAsia"/>
                <w:lang w:eastAsia="ja-JP"/>
              </w:rPr>
              <w:t>1</w:t>
            </w:r>
          </w:p>
        </w:tc>
      </w:tr>
      <w:tr w:rsidR="007111A4" w:rsidRPr="00A1115A" w14:paraId="765A70B6" w14:textId="77777777" w:rsidTr="007111A4">
        <w:trPr>
          <w:trHeight w:val="187"/>
          <w:jc w:val="center"/>
        </w:trPr>
        <w:tc>
          <w:tcPr>
            <w:tcW w:w="1701" w:type="dxa"/>
            <w:tcBorders>
              <w:bottom w:val="nil"/>
            </w:tcBorders>
            <w:shd w:val="clear" w:color="auto" w:fill="auto"/>
            <w:vAlign w:val="center"/>
          </w:tcPr>
          <w:p w14:paraId="0E9CD015" w14:textId="77777777" w:rsidR="007111A4" w:rsidRDefault="007111A4" w:rsidP="007111A4">
            <w:pPr>
              <w:pStyle w:val="TAC"/>
              <w:rPr>
                <w:lang w:eastAsia="ja-JP"/>
              </w:rPr>
            </w:pPr>
            <w:r>
              <w:rPr>
                <w:rFonts w:hint="eastAsia"/>
                <w:lang w:eastAsia="ja-JP"/>
              </w:rPr>
              <w:t>C</w:t>
            </w:r>
            <w:r>
              <w:rPr>
                <w:lang w:eastAsia="ja-JP"/>
              </w:rPr>
              <w:t>A_n3-n79</w:t>
            </w:r>
          </w:p>
        </w:tc>
        <w:tc>
          <w:tcPr>
            <w:tcW w:w="737" w:type="dxa"/>
            <w:vAlign w:val="center"/>
          </w:tcPr>
          <w:p w14:paraId="30E75DAE"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701A634" w14:textId="77777777" w:rsidR="007111A4" w:rsidRPr="00CA7DB8" w:rsidRDefault="007111A4" w:rsidP="007111A4">
            <w:pPr>
              <w:pStyle w:val="TAC"/>
              <w:rPr>
                <w:lang w:eastAsia="ja-JP"/>
              </w:rPr>
            </w:pPr>
            <w:r>
              <w:rPr>
                <w:lang w:eastAsia="ja-JP"/>
              </w:rPr>
              <w:t>100</w:t>
            </w:r>
          </w:p>
        </w:tc>
        <w:tc>
          <w:tcPr>
            <w:tcW w:w="1984" w:type="dxa"/>
          </w:tcPr>
          <w:p w14:paraId="5551EDBF" w14:textId="77777777" w:rsidR="007111A4" w:rsidRDefault="007111A4" w:rsidP="007111A4">
            <w:pPr>
              <w:pStyle w:val="TAC"/>
              <w:rPr>
                <w:lang w:eastAsia="ja-JP"/>
              </w:rPr>
            </w:pPr>
            <w:r w:rsidRPr="00952820">
              <w:rPr>
                <w:lang w:eastAsia="ja-JP"/>
              </w:rPr>
              <w:t>6.5.2.4.2</w:t>
            </w:r>
          </w:p>
        </w:tc>
        <w:tc>
          <w:tcPr>
            <w:tcW w:w="1560" w:type="dxa"/>
          </w:tcPr>
          <w:p w14:paraId="431A9A3E" w14:textId="77777777" w:rsidR="007111A4" w:rsidRDefault="007111A4" w:rsidP="007111A4">
            <w:pPr>
              <w:pStyle w:val="TAC"/>
              <w:rPr>
                <w:lang w:eastAsia="ja-JP"/>
              </w:rPr>
            </w:pPr>
            <w:r w:rsidRPr="00FF7501">
              <w:rPr>
                <w:lang w:eastAsia="ja-JP"/>
              </w:rPr>
              <w:t>Table 6.2.3.1-2</w:t>
            </w:r>
          </w:p>
        </w:tc>
        <w:tc>
          <w:tcPr>
            <w:tcW w:w="666" w:type="dxa"/>
            <w:vAlign w:val="center"/>
          </w:tcPr>
          <w:p w14:paraId="6E9C1EE7" w14:textId="77777777" w:rsidR="007111A4" w:rsidRDefault="007111A4" w:rsidP="007111A4">
            <w:pPr>
              <w:pStyle w:val="TAC"/>
              <w:rPr>
                <w:lang w:eastAsia="ja-JP"/>
              </w:rPr>
            </w:pPr>
            <w:r>
              <w:rPr>
                <w:rFonts w:hint="eastAsia"/>
                <w:lang w:eastAsia="ja-JP"/>
              </w:rPr>
              <w:t>1</w:t>
            </w:r>
          </w:p>
        </w:tc>
      </w:tr>
      <w:tr w:rsidR="007111A4" w:rsidRPr="00A1115A" w14:paraId="5C2CE4C5" w14:textId="77777777" w:rsidTr="007111A4">
        <w:trPr>
          <w:trHeight w:val="187"/>
          <w:jc w:val="center"/>
        </w:trPr>
        <w:tc>
          <w:tcPr>
            <w:tcW w:w="1701" w:type="dxa"/>
            <w:tcBorders>
              <w:bottom w:val="nil"/>
            </w:tcBorders>
            <w:shd w:val="clear" w:color="auto" w:fill="auto"/>
            <w:vAlign w:val="center"/>
          </w:tcPr>
          <w:p w14:paraId="06A2EC6F" w14:textId="77777777" w:rsidR="007111A4" w:rsidRDefault="007111A4" w:rsidP="007111A4">
            <w:pPr>
              <w:pStyle w:val="TAC"/>
              <w:rPr>
                <w:lang w:eastAsia="ja-JP"/>
              </w:rPr>
            </w:pPr>
            <w:r w:rsidRPr="008C4911">
              <w:t>CA_n</w:t>
            </w:r>
            <w:r>
              <w:t>5</w:t>
            </w:r>
            <w:r w:rsidRPr="008C4911">
              <w:t>-n77</w:t>
            </w:r>
          </w:p>
        </w:tc>
        <w:tc>
          <w:tcPr>
            <w:tcW w:w="737" w:type="dxa"/>
            <w:vAlign w:val="center"/>
          </w:tcPr>
          <w:p w14:paraId="33550A9C"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6084C38F" w14:textId="77777777" w:rsidR="007111A4" w:rsidRPr="00CA7DB8" w:rsidRDefault="007111A4" w:rsidP="007111A4">
            <w:pPr>
              <w:pStyle w:val="TAC"/>
            </w:pPr>
            <w:r w:rsidRPr="008C4911">
              <w:t>100</w:t>
            </w:r>
          </w:p>
        </w:tc>
        <w:tc>
          <w:tcPr>
            <w:tcW w:w="1984" w:type="dxa"/>
          </w:tcPr>
          <w:p w14:paraId="604F2A53" w14:textId="77777777" w:rsidR="007111A4" w:rsidRDefault="007111A4" w:rsidP="007111A4">
            <w:pPr>
              <w:pStyle w:val="TAC"/>
              <w:rPr>
                <w:lang w:eastAsia="ja-JP"/>
              </w:rPr>
            </w:pPr>
            <w:r w:rsidRPr="00952820">
              <w:rPr>
                <w:lang w:eastAsia="ja-JP"/>
              </w:rPr>
              <w:t>6.5.2.4.2</w:t>
            </w:r>
          </w:p>
        </w:tc>
        <w:tc>
          <w:tcPr>
            <w:tcW w:w="1560" w:type="dxa"/>
          </w:tcPr>
          <w:p w14:paraId="5817A923" w14:textId="77777777" w:rsidR="007111A4" w:rsidRDefault="007111A4" w:rsidP="007111A4">
            <w:pPr>
              <w:pStyle w:val="TAC"/>
              <w:rPr>
                <w:lang w:eastAsia="ja-JP"/>
              </w:rPr>
            </w:pPr>
            <w:r w:rsidRPr="00FF7501">
              <w:rPr>
                <w:lang w:eastAsia="ja-JP"/>
              </w:rPr>
              <w:t>Table 6.2.3.1-2</w:t>
            </w:r>
          </w:p>
        </w:tc>
        <w:tc>
          <w:tcPr>
            <w:tcW w:w="666" w:type="dxa"/>
            <w:vAlign w:val="center"/>
          </w:tcPr>
          <w:p w14:paraId="1EC08EA4" w14:textId="77777777" w:rsidR="007111A4" w:rsidRDefault="007111A4" w:rsidP="007111A4">
            <w:pPr>
              <w:pStyle w:val="TAC"/>
              <w:rPr>
                <w:lang w:eastAsia="ja-JP"/>
              </w:rPr>
            </w:pPr>
            <w:r>
              <w:rPr>
                <w:rFonts w:hint="eastAsia"/>
                <w:lang w:eastAsia="ja-JP"/>
              </w:rPr>
              <w:t>1</w:t>
            </w:r>
          </w:p>
        </w:tc>
      </w:tr>
      <w:tr w:rsidR="007111A4" w:rsidRPr="00A1115A" w14:paraId="3A2434A2" w14:textId="77777777" w:rsidTr="007111A4">
        <w:trPr>
          <w:trHeight w:val="187"/>
          <w:jc w:val="center"/>
        </w:trPr>
        <w:tc>
          <w:tcPr>
            <w:tcW w:w="1701" w:type="dxa"/>
            <w:tcBorders>
              <w:bottom w:val="nil"/>
            </w:tcBorders>
            <w:shd w:val="clear" w:color="auto" w:fill="auto"/>
            <w:vAlign w:val="center"/>
          </w:tcPr>
          <w:p w14:paraId="41514670" w14:textId="77777777" w:rsidR="007111A4" w:rsidRDefault="007111A4" w:rsidP="007111A4">
            <w:pPr>
              <w:pStyle w:val="TAC"/>
              <w:rPr>
                <w:lang w:eastAsia="ja-JP"/>
              </w:rPr>
            </w:pPr>
            <w:r w:rsidRPr="008C4911">
              <w:t>CA_n</w:t>
            </w:r>
            <w:r>
              <w:t>5</w:t>
            </w:r>
            <w:r w:rsidRPr="008C4911">
              <w:t>-n78</w:t>
            </w:r>
          </w:p>
        </w:tc>
        <w:tc>
          <w:tcPr>
            <w:tcW w:w="737" w:type="dxa"/>
            <w:vAlign w:val="center"/>
          </w:tcPr>
          <w:p w14:paraId="66080D9A"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DFEC1C2" w14:textId="77777777" w:rsidR="007111A4" w:rsidRPr="00CA7DB8" w:rsidRDefault="007111A4" w:rsidP="007111A4">
            <w:pPr>
              <w:pStyle w:val="TAC"/>
            </w:pPr>
            <w:r w:rsidRPr="008C4911">
              <w:t>100</w:t>
            </w:r>
          </w:p>
        </w:tc>
        <w:tc>
          <w:tcPr>
            <w:tcW w:w="1984" w:type="dxa"/>
          </w:tcPr>
          <w:p w14:paraId="115C1023" w14:textId="77777777" w:rsidR="007111A4" w:rsidRDefault="007111A4" w:rsidP="007111A4">
            <w:pPr>
              <w:pStyle w:val="TAC"/>
              <w:rPr>
                <w:lang w:eastAsia="ja-JP"/>
              </w:rPr>
            </w:pPr>
            <w:r w:rsidRPr="00952820">
              <w:rPr>
                <w:lang w:eastAsia="ja-JP"/>
              </w:rPr>
              <w:t>6.5.2.4.2</w:t>
            </w:r>
          </w:p>
        </w:tc>
        <w:tc>
          <w:tcPr>
            <w:tcW w:w="1560" w:type="dxa"/>
          </w:tcPr>
          <w:p w14:paraId="13E3CE55" w14:textId="77777777" w:rsidR="007111A4" w:rsidRDefault="007111A4" w:rsidP="007111A4">
            <w:pPr>
              <w:pStyle w:val="TAC"/>
              <w:rPr>
                <w:lang w:eastAsia="ja-JP"/>
              </w:rPr>
            </w:pPr>
            <w:r w:rsidRPr="00FF7501">
              <w:rPr>
                <w:lang w:eastAsia="ja-JP"/>
              </w:rPr>
              <w:t>Table 6.2.3.1-2</w:t>
            </w:r>
          </w:p>
        </w:tc>
        <w:tc>
          <w:tcPr>
            <w:tcW w:w="666" w:type="dxa"/>
            <w:vAlign w:val="center"/>
          </w:tcPr>
          <w:p w14:paraId="256F4E86" w14:textId="77777777" w:rsidR="007111A4" w:rsidRDefault="007111A4" w:rsidP="007111A4">
            <w:pPr>
              <w:pStyle w:val="TAC"/>
              <w:rPr>
                <w:lang w:eastAsia="ja-JP"/>
              </w:rPr>
            </w:pPr>
            <w:r>
              <w:rPr>
                <w:rFonts w:hint="eastAsia"/>
                <w:lang w:eastAsia="ja-JP"/>
              </w:rPr>
              <w:t>1</w:t>
            </w:r>
          </w:p>
        </w:tc>
      </w:tr>
      <w:tr w:rsidR="007111A4" w:rsidRPr="00A1115A" w14:paraId="3699635C" w14:textId="77777777" w:rsidTr="007111A4">
        <w:trPr>
          <w:trHeight w:val="187"/>
          <w:jc w:val="center"/>
        </w:trPr>
        <w:tc>
          <w:tcPr>
            <w:tcW w:w="1701" w:type="dxa"/>
            <w:tcBorders>
              <w:bottom w:val="nil"/>
            </w:tcBorders>
            <w:shd w:val="clear" w:color="auto" w:fill="auto"/>
            <w:vAlign w:val="center"/>
          </w:tcPr>
          <w:p w14:paraId="1A040F68" w14:textId="77777777" w:rsidR="007111A4" w:rsidRDefault="007111A4" w:rsidP="007111A4">
            <w:pPr>
              <w:pStyle w:val="TAC"/>
              <w:rPr>
                <w:lang w:eastAsia="ja-JP"/>
              </w:rPr>
            </w:pPr>
            <w:r w:rsidRPr="008C4911">
              <w:t>CA_n</w:t>
            </w:r>
            <w:r>
              <w:t>5</w:t>
            </w:r>
            <w:r w:rsidRPr="008C4911">
              <w:t>-n79</w:t>
            </w:r>
          </w:p>
        </w:tc>
        <w:tc>
          <w:tcPr>
            <w:tcW w:w="737" w:type="dxa"/>
            <w:vAlign w:val="center"/>
          </w:tcPr>
          <w:p w14:paraId="28CFD97B"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48D70F36" w14:textId="77777777" w:rsidR="007111A4" w:rsidRPr="00CA7DB8" w:rsidRDefault="007111A4" w:rsidP="007111A4">
            <w:pPr>
              <w:pStyle w:val="TAC"/>
            </w:pPr>
            <w:r w:rsidRPr="008C4911">
              <w:t>100</w:t>
            </w:r>
          </w:p>
        </w:tc>
        <w:tc>
          <w:tcPr>
            <w:tcW w:w="1984" w:type="dxa"/>
          </w:tcPr>
          <w:p w14:paraId="7D6F680D" w14:textId="77777777" w:rsidR="007111A4" w:rsidRDefault="007111A4" w:rsidP="007111A4">
            <w:pPr>
              <w:pStyle w:val="TAC"/>
              <w:rPr>
                <w:lang w:eastAsia="ja-JP"/>
              </w:rPr>
            </w:pPr>
            <w:r w:rsidRPr="00952820">
              <w:rPr>
                <w:lang w:eastAsia="ja-JP"/>
              </w:rPr>
              <w:t>6.5.2.4.2</w:t>
            </w:r>
          </w:p>
        </w:tc>
        <w:tc>
          <w:tcPr>
            <w:tcW w:w="1560" w:type="dxa"/>
          </w:tcPr>
          <w:p w14:paraId="35F7A7F8" w14:textId="77777777" w:rsidR="007111A4" w:rsidRDefault="007111A4" w:rsidP="007111A4">
            <w:pPr>
              <w:pStyle w:val="TAC"/>
              <w:rPr>
                <w:lang w:eastAsia="ja-JP"/>
              </w:rPr>
            </w:pPr>
            <w:r w:rsidRPr="00FF7501">
              <w:rPr>
                <w:lang w:eastAsia="ja-JP"/>
              </w:rPr>
              <w:t>Table 6.2.3.1-2</w:t>
            </w:r>
          </w:p>
        </w:tc>
        <w:tc>
          <w:tcPr>
            <w:tcW w:w="666" w:type="dxa"/>
            <w:vAlign w:val="center"/>
          </w:tcPr>
          <w:p w14:paraId="78F3A8A3" w14:textId="77777777" w:rsidR="007111A4" w:rsidRDefault="007111A4" w:rsidP="007111A4">
            <w:pPr>
              <w:pStyle w:val="TAC"/>
              <w:rPr>
                <w:lang w:eastAsia="ja-JP"/>
              </w:rPr>
            </w:pPr>
            <w:r>
              <w:rPr>
                <w:rFonts w:hint="eastAsia"/>
                <w:lang w:eastAsia="ja-JP"/>
              </w:rPr>
              <w:t>1</w:t>
            </w:r>
          </w:p>
        </w:tc>
      </w:tr>
      <w:tr w:rsidR="007111A4" w:rsidRPr="00A1115A" w14:paraId="54AA8A2C" w14:textId="77777777" w:rsidTr="007111A4">
        <w:trPr>
          <w:trHeight w:val="50"/>
          <w:jc w:val="center"/>
        </w:trPr>
        <w:tc>
          <w:tcPr>
            <w:tcW w:w="1701" w:type="dxa"/>
            <w:vMerge w:val="restart"/>
            <w:shd w:val="clear" w:color="auto" w:fill="auto"/>
            <w:vAlign w:val="center"/>
          </w:tcPr>
          <w:p w14:paraId="35859ADC" w14:textId="77777777" w:rsidR="007111A4" w:rsidRDefault="007111A4" w:rsidP="007111A4">
            <w:pPr>
              <w:pStyle w:val="TAC"/>
              <w:rPr>
                <w:lang w:eastAsia="ja-JP"/>
              </w:rPr>
            </w:pPr>
            <w:r>
              <w:rPr>
                <w:rFonts w:hint="eastAsia"/>
                <w:lang w:eastAsia="ja-JP"/>
              </w:rPr>
              <w:t>C</w:t>
            </w:r>
            <w:r>
              <w:rPr>
                <w:lang w:eastAsia="ja-JP"/>
              </w:rPr>
              <w:t>A_n8-n40</w:t>
            </w:r>
          </w:p>
        </w:tc>
        <w:tc>
          <w:tcPr>
            <w:tcW w:w="737" w:type="dxa"/>
            <w:vMerge w:val="restart"/>
            <w:vAlign w:val="center"/>
          </w:tcPr>
          <w:p w14:paraId="6192CCFA" w14:textId="77777777" w:rsidR="007111A4" w:rsidRPr="00CA7DB8"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7CE719A" w14:textId="77777777" w:rsidR="007111A4" w:rsidRPr="00912712" w:rsidRDefault="007111A4" w:rsidP="007111A4">
            <w:pPr>
              <w:pStyle w:val="TAC"/>
            </w:pPr>
            <w:r>
              <w:rPr>
                <w:lang w:eastAsia="ja-JP"/>
              </w:rPr>
              <w:t>43</w:t>
            </w:r>
          </w:p>
        </w:tc>
        <w:tc>
          <w:tcPr>
            <w:tcW w:w="1984" w:type="dxa"/>
          </w:tcPr>
          <w:p w14:paraId="25E91888" w14:textId="77777777" w:rsidR="007111A4" w:rsidRDefault="007111A4" w:rsidP="007111A4">
            <w:pPr>
              <w:pStyle w:val="TAC"/>
              <w:rPr>
                <w:lang w:eastAsia="ja-JP"/>
              </w:rPr>
            </w:pPr>
            <w:r w:rsidRPr="00A47A75">
              <w:rPr>
                <w:lang w:eastAsia="ja-JP"/>
              </w:rPr>
              <w:t>6.5.3.3.5</w:t>
            </w:r>
          </w:p>
        </w:tc>
        <w:tc>
          <w:tcPr>
            <w:tcW w:w="1560" w:type="dxa"/>
          </w:tcPr>
          <w:p w14:paraId="7A5EEF59"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7111049" w14:textId="77777777" w:rsidR="007111A4" w:rsidRDefault="007111A4" w:rsidP="007111A4">
            <w:pPr>
              <w:pStyle w:val="TAC"/>
              <w:rPr>
                <w:lang w:eastAsia="ja-JP"/>
              </w:rPr>
            </w:pPr>
            <w:r>
              <w:rPr>
                <w:rFonts w:hint="eastAsia"/>
                <w:lang w:eastAsia="ja-JP"/>
              </w:rPr>
              <w:t>1</w:t>
            </w:r>
          </w:p>
        </w:tc>
      </w:tr>
      <w:tr w:rsidR="007111A4" w:rsidRPr="00A1115A" w14:paraId="06575391" w14:textId="77777777" w:rsidTr="007111A4">
        <w:trPr>
          <w:trHeight w:val="50"/>
          <w:jc w:val="center"/>
        </w:trPr>
        <w:tc>
          <w:tcPr>
            <w:tcW w:w="1701" w:type="dxa"/>
            <w:vMerge/>
            <w:tcBorders>
              <w:bottom w:val="nil"/>
            </w:tcBorders>
            <w:shd w:val="clear" w:color="auto" w:fill="auto"/>
            <w:vAlign w:val="center"/>
          </w:tcPr>
          <w:p w14:paraId="2D83A908" w14:textId="77777777" w:rsidR="007111A4" w:rsidRDefault="007111A4" w:rsidP="007111A4">
            <w:pPr>
              <w:pStyle w:val="TAC"/>
              <w:rPr>
                <w:lang w:eastAsia="ja-JP"/>
              </w:rPr>
            </w:pPr>
          </w:p>
        </w:tc>
        <w:tc>
          <w:tcPr>
            <w:tcW w:w="737" w:type="dxa"/>
            <w:vMerge/>
            <w:vAlign w:val="center"/>
          </w:tcPr>
          <w:p w14:paraId="2EF852BA" w14:textId="77777777" w:rsidR="007111A4" w:rsidRDefault="007111A4" w:rsidP="007111A4">
            <w:pPr>
              <w:pStyle w:val="TAL"/>
              <w:jc w:val="center"/>
              <w:rPr>
                <w:lang w:eastAsia="ja-JP"/>
              </w:rPr>
            </w:pPr>
          </w:p>
        </w:tc>
        <w:tc>
          <w:tcPr>
            <w:tcW w:w="1243" w:type="dxa"/>
            <w:shd w:val="clear" w:color="auto" w:fill="auto"/>
            <w:vAlign w:val="center"/>
          </w:tcPr>
          <w:p w14:paraId="078A739A" w14:textId="77777777" w:rsidR="007111A4" w:rsidRPr="00CA7DB8" w:rsidRDefault="007111A4" w:rsidP="007111A4">
            <w:pPr>
              <w:pStyle w:val="TAC"/>
            </w:pPr>
            <w:r>
              <w:rPr>
                <w:lang w:eastAsia="ja-JP"/>
              </w:rPr>
              <w:t>43U</w:t>
            </w:r>
          </w:p>
        </w:tc>
        <w:tc>
          <w:tcPr>
            <w:tcW w:w="1984" w:type="dxa"/>
          </w:tcPr>
          <w:p w14:paraId="6581A01A" w14:textId="77777777" w:rsidR="007111A4" w:rsidRDefault="007111A4" w:rsidP="007111A4">
            <w:pPr>
              <w:pStyle w:val="TAC"/>
              <w:rPr>
                <w:lang w:eastAsia="ja-JP"/>
              </w:rPr>
            </w:pPr>
            <w:r w:rsidRPr="00A47A75">
              <w:rPr>
                <w:lang w:eastAsia="ja-JP"/>
              </w:rPr>
              <w:t>6.5.3.3.5, 6.5.2.4.2</w:t>
            </w:r>
          </w:p>
        </w:tc>
        <w:tc>
          <w:tcPr>
            <w:tcW w:w="1560" w:type="dxa"/>
          </w:tcPr>
          <w:p w14:paraId="38E7F86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630B9DE" w14:textId="77777777" w:rsidR="007111A4" w:rsidRDefault="007111A4" w:rsidP="007111A4">
            <w:pPr>
              <w:pStyle w:val="TAC"/>
              <w:rPr>
                <w:lang w:eastAsia="ja-JP"/>
              </w:rPr>
            </w:pPr>
          </w:p>
        </w:tc>
      </w:tr>
      <w:tr w:rsidR="007111A4" w:rsidRPr="00A1115A" w14:paraId="63B996C9" w14:textId="77777777" w:rsidTr="007111A4">
        <w:trPr>
          <w:trHeight w:val="50"/>
          <w:jc w:val="center"/>
        </w:trPr>
        <w:tc>
          <w:tcPr>
            <w:tcW w:w="1701" w:type="dxa"/>
            <w:vMerge w:val="restart"/>
            <w:shd w:val="clear" w:color="auto" w:fill="auto"/>
            <w:vAlign w:val="center"/>
          </w:tcPr>
          <w:p w14:paraId="5F2D93F3" w14:textId="77777777" w:rsidR="007111A4" w:rsidRPr="00A1115A" w:rsidRDefault="007111A4" w:rsidP="007111A4">
            <w:pPr>
              <w:pStyle w:val="TAC"/>
              <w:rPr>
                <w:lang w:eastAsia="ja-JP"/>
              </w:rPr>
            </w:pPr>
            <w:r>
              <w:rPr>
                <w:rFonts w:hint="eastAsia"/>
                <w:lang w:eastAsia="ja-JP"/>
              </w:rPr>
              <w:t>C</w:t>
            </w:r>
            <w:r>
              <w:rPr>
                <w:lang w:eastAsia="ja-JP"/>
              </w:rPr>
              <w:t>A_n8-n41</w:t>
            </w:r>
          </w:p>
        </w:tc>
        <w:tc>
          <w:tcPr>
            <w:tcW w:w="737" w:type="dxa"/>
            <w:vMerge w:val="restart"/>
            <w:vAlign w:val="center"/>
          </w:tcPr>
          <w:p w14:paraId="7291CCE8" w14:textId="77777777" w:rsidR="007111A4" w:rsidRPr="00912712"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E6ED53E" w14:textId="77777777" w:rsidR="007111A4" w:rsidRDefault="007111A4" w:rsidP="007111A4">
            <w:pPr>
              <w:pStyle w:val="TAC"/>
              <w:rPr>
                <w:lang w:eastAsia="ja-JP"/>
              </w:rPr>
            </w:pPr>
            <w:r>
              <w:rPr>
                <w:lang w:eastAsia="ja-JP"/>
              </w:rPr>
              <w:t>43</w:t>
            </w:r>
          </w:p>
        </w:tc>
        <w:tc>
          <w:tcPr>
            <w:tcW w:w="1984" w:type="dxa"/>
          </w:tcPr>
          <w:p w14:paraId="5CF79A31" w14:textId="77777777" w:rsidR="007111A4" w:rsidRDefault="007111A4" w:rsidP="007111A4">
            <w:pPr>
              <w:pStyle w:val="TAC"/>
              <w:rPr>
                <w:lang w:eastAsia="ja-JP"/>
              </w:rPr>
            </w:pPr>
            <w:r w:rsidRPr="00A47A75">
              <w:rPr>
                <w:lang w:eastAsia="ja-JP"/>
              </w:rPr>
              <w:t>6.5.3.3.5</w:t>
            </w:r>
          </w:p>
        </w:tc>
        <w:tc>
          <w:tcPr>
            <w:tcW w:w="1560" w:type="dxa"/>
          </w:tcPr>
          <w:p w14:paraId="21E32E82"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37BE980" w14:textId="77777777" w:rsidR="007111A4" w:rsidRDefault="007111A4" w:rsidP="007111A4">
            <w:pPr>
              <w:pStyle w:val="TAC"/>
              <w:rPr>
                <w:lang w:eastAsia="ja-JP"/>
              </w:rPr>
            </w:pPr>
            <w:r>
              <w:rPr>
                <w:rFonts w:hint="eastAsia"/>
                <w:lang w:eastAsia="ja-JP"/>
              </w:rPr>
              <w:t>1</w:t>
            </w:r>
          </w:p>
        </w:tc>
      </w:tr>
      <w:tr w:rsidR="007111A4" w:rsidRPr="00A1115A" w14:paraId="2DBDCC90" w14:textId="77777777" w:rsidTr="007111A4">
        <w:trPr>
          <w:trHeight w:val="50"/>
          <w:jc w:val="center"/>
        </w:trPr>
        <w:tc>
          <w:tcPr>
            <w:tcW w:w="1701" w:type="dxa"/>
            <w:vMerge/>
            <w:shd w:val="clear" w:color="auto" w:fill="auto"/>
            <w:vAlign w:val="center"/>
          </w:tcPr>
          <w:p w14:paraId="61DA7B34" w14:textId="77777777" w:rsidR="007111A4" w:rsidRDefault="007111A4" w:rsidP="007111A4">
            <w:pPr>
              <w:pStyle w:val="TAC"/>
              <w:rPr>
                <w:lang w:eastAsia="ja-JP"/>
              </w:rPr>
            </w:pPr>
          </w:p>
        </w:tc>
        <w:tc>
          <w:tcPr>
            <w:tcW w:w="737" w:type="dxa"/>
            <w:vMerge/>
            <w:vAlign w:val="center"/>
          </w:tcPr>
          <w:p w14:paraId="15B56019" w14:textId="77777777" w:rsidR="007111A4" w:rsidRDefault="007111A4" w:rsidP="007111A4">
            <w:pPr>
              <w:pStyle w:val="TAL"/>
              <w:jc w:val="center"/>
              <w:rPr>
                <w:lang w:eastAsia="ja-JP"/>
              </w:rPr>
            </w:pPr>
          </w:p>
        </w:tc>
        <w:tc>
          <w:tcPr>
            <w:tcW w:w="1243" w:type="dxa"/>
            <w:shd w:val="clear" w:color="auto" w:fill="auto"/>
            <w:vAlign w:val="center"/>
          </w:tcPr>
          <w:p w14:paraId="6A344944" w14:textId="77777777" w:rsidR="007111A4" w:rsidRPr="00AB236D" w:rsidRDefault="007111A4" w:rsidP="007111A4">
            <w:pPr>
              <w:pStyle w:val="TAC"/>
            </w:pPr>
            <w:r>
              <w:rPr>
                <w:lang w:eastAsia="ja-JP"/>
              </w:rPr>
              <w:t>43U</w:t>
            </w:r>
          </w:p>
        </w:tc>
        <w:tc>
          <w:tcPr>
            <w:tcW w:w="1984" w:type="dxa"/>
          </w:tcPr>
          <w:p w14:paraId="72EB99A8" w14:textId="77777777" w:rsidR="007111A4" w:rsidRDefault="007111A4" w:rsidP="007111A4">
            <w:pPr>
              <w:pStyle w:val="TAC"/>
              <w:rPr>
                <w:lang w:eastAsia="ja-JP"/>
              </w:rPr>
            </w:pPr>
            <w:r w:rsidRPr="00A47A75">
              <w:rPr>
                <w:lang w:eastAsia="ja-JP"/>
              </w:rPr>
              <w:t>6.5.3.3.5, 6.5.2.4.2</w:t>
            </w:r>
          </w:p>
        </w:tc>
        <w:tc>
          <w:tcPr>
            <w:tcW w:w="1560" w:type="dxa"/>
          </w:tcPr>
          <w:p w14:paraId="5372A7B5" w14:textId="77777777" w:rsidR="007111A4" w:rsidRDefault="007111A4" w:rsidP="007111A4">
            <w:pPr>
              <w:pStyle w:val="TAC"/>
              <w:rPr>
                <w:lang w:eastAsia="ja-JP"/>
              </w:rPr>
            </w:pPr>
            <w:r w:rsidRPr="00FF7501">
              <w:rPr>
                <w:lang w:eastAsia="ja-JP"/>
              </w:rPr>
              <w:t>Clause 6.2.3.6</w:t>
            </w:r>
          </w:p>
        </w:tc>
        <w:tc>
          <w:tcPr>
            <w:tcW w:w="666" w:type="dxa"/>
            <w:vMerge/>
            <w:vAlign w:val="center"/>
          </w:tcPr>
          <w:p w14:paraId="7098B753" w14:textId="77777777" w:rsidR="007111A4" w:rsidRDefault="007111A4" w:rsidP="007111A4">
            <w:pPr>
              <w:pStyle w:val="TAC"/>
              <w:rPr>
                <w:lang w:eastAsia="ja-JP"/>
              </w:rPr>
            </w:pPr>
          </w:p>
        </w:tc>
      </w:tr>
      <w:tr w:rsidR="007111A4" w:rsidRPr="00A1115A" w14:paraId="747AF179" w14:textId="77777777" w:rsidTr="007111A4">
        <w:trPr>
          <w:trHeight w:val="187"/>
          <w:jc w:val="center"/>
        </w:trPr>
        <w:tc>
          <w:tcPr>
            <w:tcW w:w="1701" w:type="dxa"/>
            <w:vMerge/>
            <w:tcBorders>
              <w:bottom w:val="nil"/>
            </w:tcBorders>
            <w:shd w:val="clear" w:color="auto" w:fill="auto"/>
            <w:vAlign w:val="center"/>
          </w:tcPr>
          <w:p w14:paraId="655D68E2" w14:textId="77777777" w:rsidR="007111A4" w:rsidRPr="00A1115A" w:rsidRDefault="007111A4" w:rsidP="007111A4">
            <w:pPr>
              <w:pStyle w:val="TAC"/>
            </w:pPr>
          </w:p>
        </w:tc>
        <w:tc>
          <w:tcPr>
            <w:tcW w:w="737" w:type="dxa"/>
            <w:vAlign w:val="center"/>
          </w:tcPr>
          <w:p w14:paraId="4B8D8543" w14:textId="77777777" w:rsidR="007111A4" w:rsidRPr="00AB27C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0F3E290B" w14:textId="77777777" w:rsidR="007111A4" w:rsidRDefault="007111A4" w:rsidP="007111A4">
            <w:pPr>
              <w:pStyle w:val="TAC"/>
              <w:rPr>
                <w:lang w:eastAsia="ja-JP"/>
              </w:rPr>
            </w:pPr>
            <w:r w:rsidRPr="00AB27C2">
              <w:t>47</w:t>
            </w:r>
          </w:p>
        </w:tc>
        <w:tc>
          <w:tcPr>
            <w:tcW w:w="1984" w:type="dxa"/>
          </w:tcPr>
          <w:p w14:paraId="5EB94C55" w14:textId="77777777" w:rsidR="007111A4" w:rsidRDefault="007111A4" w:rsidP="007111A4">
            <w:pPr>
              <w:pStyle w:val="TAC"/>
              <w:rPr>
                <w:lang w:eastAsia="ja-JP"/>
              </w:rPr>
            </w:pPr>
            <w:r w:rsidRPr="004429FD">
              <w:rPr>
                <w:lang w:eastAsia="ja-JP"/>
              </w:rPr>
              <w:t>6.5.3.3.15</w:t>
            </w:r>
          </w:p>
        </w:tc>
        <w:tc>
          <w:tcPr>
            <w:tcW w:w="1560" w:type="dxa"/>
          </w:tcPr>
          <w:p w14:paraId="05B241B5" w14:textId="77777777" w:rsidR="007111A4" w:rsidRDefault="007111A4" w:rsidP="007111A4">
            <w:pPr>
              <w:pStyle w:val="TAC"/>
              <w:rPr>
                <w:lang w:eastAsia="ja-JP"/>
              </w:rPr>
            </w:pPr>
            <w:r w:rsidRPr="00FF7501">
              <w:rPr>
                <w:lang w:eastAsia="ja-JP"/>
              </w:rPr>
              <w:t>Table 6.2.3.18-2</w:t>
            </w:r>
          </w:p>
        </w:tc>
        <w:tc>
          <w:tcPr>
            <w:tcW w:w="666" w:type="dxa"/>
            <w:vMerge/>
            <w:vAlign w:val="center"/>
          </w:tcPr>
          <w:p w14:paraId="228F74A7" w14:textId="77777777" w:rsidR="007111A4" w:rsidRDefault="007111A4" w:rsidP="007111A4">
            <w:pPr>
              <w:pStyle w:val="TAC"/>
              <w:rPr>
                <w:lang w:eastAsia="ja-JP"/>
              </w:rPr>
            </w:pPr>
          </w:p>
        </w:tc>
      </w:tr>
      <w:tr w:rsidR="007111A4" w:rsidRPr="00A1115A" w14:paraId="77DE1799" w14:textId="77777777" w:rsidTr="007111A4">
        <w:trPr>
          <w:trHeight w:val="50"/>
          <w:jc w:val="center"/>
        </w:trPr>
        <w:tc>
          <w:tcPr>
            <w:tcW w:w="1701" w:type="dxa"/>
            <w:vMerge w:val="restart"/>
            <w:shd w:val="clear" w:color="auto" w:fill="auto"/>
            <w:vAlign w:val="center"/>
          </w:tcPr>
          <w:p w14:paraId="2B8EA1C0" w14:textId="77777777" w:rsidR="007111A4" w:rsidRPr="00A1115A" w:rsidRDefault="007111A4" w:rsidP="007111A4">
            <w:pPr>
              <w:pStyle w:val="TAC"/>
              <w:rPr>
                <w:lang w:eastAsia="ja-JP"/>
              </w:rPr>
            </w:pPr>
            <w:r>
              <w:rPr>
                <w:rFonts w:hint="eastAsia"/>
                <w:lang w:eastAsia="ja-JP"/>
              </w:rPr>
              <w:t>C</w:t>
            </w:r>
            <w:r>
              <w:rPr>
                <w:lang w:eastAsia="ja-JP"/>
              </w:rPr>
              <w:t>A_n8-n78</w:t>
            </w:r>
          </w:p>
        </w:tc>
        <w:tc>
          <w:tcPr>
            <w:tcW w:w="737" w:type="dxa"/>
            <w:vMerge w:val="restart"/>
            <w:vAlign w:val="center"/>
          </w:tcPr>
          <w:p w14:paraId="19E000B8"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41884EA3" w14:textId="77777777" w:rsidR="007111A4" w:rsidRDefault="007111A4" w:rsidP="007111A4">
            <w:pPr>
              <w:pStyle w:val="TAC"/>
              <w:rPr>
                <w:lang w:eastAsia="ja-JP"/>
              </w:rPr>
            </w:pPr>
            <w:r>
              <w:rPr>
                <w:lang w:eastAsia="ja-JP"/>
              </w:rPr>
              <w:t>43</w:t>
            </w:r>
          </w:p>
        </w:tc>
        <w:tc>
          <w:tcPr>
            <w:tcW w:w="1984" w:type="dxa"/>
          </w:tcPr>
          <w:p w14:paraId="253D9B1C" w14:textId="77777777" w:rsidR="007111A4" w:rsidRDefault="007111A4" w:rsidP="007111A4">
            <w:pPr>
              <w:pStyle w:val="TAC"/>
              <w:rPr>
                <w:lang w:eastAsia="ja-JP"/>
              </w:rPr>
            </w:pPr>
            <w:r w:rsidRPr="00A47A75">
              <w:rPr>
                <w:lang w:eastAsia="ja-JP"/>
              </w:rPr>
              <w:t>6.5.3.3.5</w:t>
            </w:r>
          </w:p>
        </w:tc>
        <w:tc>
          <w:tcPr>
            <w:tcW w:w="1560" w:type="dxa"/>
          </w:tcPr>
          <w:p w14:paraId="4774371F"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507371B5" w14:textId="77777777" w:rsidR="007111A4" w:rsidRDefault="007111A4" w:rsidP="007111A4">
            <w:pPr>
              <w:pStyle w:val="TAC"/>
              <w:rPr>
                <w:lang w:eastAsia="ja-JP"/>
              </w:rPr>
            </w:pPr>
            <w:r>
              <w:rPr>
                <w:rFonts w:hint="eastAsia"/>
                <w:lang w:eastAsia="ja-JP"/>
              </w:rPr>
              <w:t>1</w:t>
            </w:r>
          </w:p>
        </w:tc>
      </w:tr>
      <w:tr w:rsidR="007111A4" w:rsidRPr="00A1115A" w14:paraId="2E81F811" w14:textId="77777777" w:rsidTr="007111A4">
        <w:trPr>
          <w:trHeight w:val="50"/>
          <w:jc w:val="center"/>
        </w:trPr>
        <w:tc>
          <w:tcPr>
            <w:tcW w:w="1701" w:type="dxa"/>
            <w:vMerge/>
            <w:tcBorders>
              <w:bottom w:val="nil"/>
            </w:tcBorders>
            <w:shd w:val="clear" w:color="auto" w:fill="auto"/>
            <w:vAlign w:val="center"/>
          </w:tcPr>
          <w:p w14:paraId="1E3C4989" w14:textId="77777777" w:rsidR="007111A4" w:rsidRDefault="007111A4" w:rsidP="007111A4">
            <w:pPr>
              <w:pStyle w:val="TAC"/>
              <w:rPr>
                <w:lang w:eastAsia="ja-JP"/>
              </w:rPr>
            </w:pPr>
          </w:p>
        </w:tc>
        <w:tc>
          <w:tcPr>
            <w:tcW w:w="737" w:type="dxa"/>
            <w:vMerge/>
            <w:vAlign w:val="center"/>
          </w:tcPr>
          <w:p w14:paraId="09DDD77A" w14:textId="77777777" w:rsidR="007111A4" w:rsidRDefault="007111A4" w:rsidP="007111A4">
            <w:pPr>
              <w:pStyle w:val="TAL"/>
              <w:jc w:val="center"/>
              <w:rPr>
                <w:lang w:eastAsia="ja-JP"/>
              </w:rPr>
            </w:pPr>
          </w:p>
        </w:tc>
        <w:tc>
          <w:tcPr>
            <w:tcW w:w="1243" w:type="dxa"/>
            <w:shd w:val="clear" w:color="auto" w:fill="auto"/>
            <w:vAlign w:val="center"/>
          </w:tcPr>
          <w:p w14:paraId="1EA01A78" w14:textId="77777777" w:rsidR="007111A4" w:rsidRPr="00AB236D" w:rsidRDefault="007111A4" w:rsidP="007111A4">
            <w:pPr>
              <w:pStyle w:val="TAC"/>
            </w:pPr>
            <w:r>
              <w:rPr>
                <w:lang w:eastAsia="ja-JP"/>
              </w:rPr>
              <w:t>43U</w:t>
            </w:r>
          </w:p>
        </w:tc>
        <w:tc>
          <w:tcPr>
            <w:tcW w:w="1984" w:type="dxa"/>
          </w:tcPr>
          <w:p w14:paraId="7F243B71" w14:textId="77777777" w:rsidR="007111A4" w:rsidRDefault="007111A4" w:rsidP="007111A4">
            <w:pPr>
              <w:pStyle w:val="TAC"/>
              <w:rPr>
                <w:lang w:eastAsia="ja-JP"/>
              </w:rPr>
            </w:pPr>
            <w:r w:rsidRPr="00A47A75">
              <w:rPr>
                <w:lang w:eastAsia="ja-JP"/>
              </w:rPr>
              <w:t>6.5.3.3.5, 6.5.2.4.2</w:t>
            </w:r>
          </w:p>
        </w:tc>
        <w:tc>
          <w:tcPr>
            <w:tcW w:w="1560" w:type="dxa"/>
          </w:tcPr>
          <w:p w14:paraId="2C0953B1" w14:textId="77777777" w:rsidR="007111A4" w:rsidRDefault="007111A4" w:rsidP="007111A4">
            <w:pPr>
              <w:pStyle w:val="TAC"/>
              <w:rPr>
                <w:lang w:eastAsia="ja-JP"/>
              </w:rPr>
            </w:pPr>
            <w:r w:rsidRPr="00FF7501">
              <w:rPr>
                <w:lang w:eastAsia="ja-JP"/>
              </w:rPr>
              <w:t>Clause 6.2.3.6</w:t>
            </w:r>
          </w:p>
        </w:tc>
        <w:tc>
          <w:tcPr>
            <w:tcW w:w="666" w:type="dxa"/>
            <w:vMerge/>
            <w:vAlign w:val="center"/>
          </w:tcPr>
          <w:p w14:paraId="7CDC67AB" w14:textId="77777777" w:rsidR="007111A4" w:rsidRDefault="007111A4" w:rsidP="007111A4">
            <w:pPr>
              <w:pStyle w:val="TAC"/>
              <w:rPr>
                <w:lang w:eastAsia="ja-JP"/>
              </w:rPr>
            </w:pPr>
          </w:p>
        </w:tc>
      </w:tr>
      <w:tr w:rsidR="007111A4" w:rsidRPr="00A1115A" w14:paraId="5C069F49" w14:textId="77777777" w:rsidTr="007111A4">
        <w:trPr>
          <w:trHeight w:val="50"/>
          <w:jc w:val="center"/>
        </w:trPr>
        <w:tc>
          <w:tcPr>
            <w:tcW w:w="1701" w:type="dxa"/>
            <w:vMerge w:val="restart"/>
            <w:shd w:val="clear" w:color="auto" w:fill="auto"/>
            <w:vAlign w:val="center"/>
          </w:tcPr>
          <w:p w14:paraId="4B168236" w14:textId="77777777" w:rsidR="007111A4" w:rsidRPr="00A1115A" w:rsidRDefault="007111A4" w:rsidP="007111A4">
            <w:pPr>
              <w:pStyle w:val="TAC"/>
              <w:rPr>
                <w:lang w:eastAsia="ja-JP"/>
              </w:rPr>
            </w:pPr>
            <w:r>
              <w:rPr>
                <w:rFonts w:hint="eastAsia"/>
                <w:lang w:eastAsia="ja-JP"/>
              </w:rPr>
              <w:t>C</w:t>
            </w:r>
            <w:r>
              <w:rPr>
                <w:lang w:eastAsia="ja-JP"/>
              </w:rPr>
              <w:t>A_n8-n79</w:t>
            </w:r>
          </w:p>
        </w:tc>
        <w:tc>
          <w:tcPr>
            <w:tcW w:w="737" w:type="dxa"/>
            <w:vMerge w:val="restart"/>
            <w:vAlign w:val="center"/>
          </w:tcPr>
          <w:p w14:paraId="398E29E2"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1DE99BE5" w14:textId="77777777" w:rsidR="007111A4" w:rsidRDefault="007111A4" w:rsidP="007111A4">
            <w:pPr>
              <w:pStyle w:val="TAC"/>
              <w:rPr>
                <w:lang w:eastAsia="ja-JP"/>
              </w:rPr>
            </w:pPr>
            <w:r>
              <w:rPr>
                <w:lang w:eastAsia="ja-JP"/>
              </w:rPr>
              <w:t>43</w:t>
            </w:r>
          </w:p>
        </w:tc>
        <w:tc>
          <w:tcPr>
            <w:tcW w:w="1984" w:type="dxa"/>
          </w:tcPr>
          <w:p w14:paraId="260E5D09" w14:textId="77777777" w:rsidR="007111A4" w:rsidRDefault="007111A4" w:rsidP="007111A4">
            <w:pPr>
              <w:pStyle w:val="TAC"/>
              <w:rPr>
                <w:lang w:eastAsia="ja-JP"/>
              </w:rPr>
            </w:pPr>
            <w:r w:rsidRPr="00A47A75">
              <w:rPr>
                <w:lang w:eastAsia="ja-JP"/>
              </w:rPr>
              <w:t>6.5.3.3.5</w:t>
            </w:r>
          </w:p>
        </w:tc>
        <w:tc>
          <w:tcPr>
            <w:tcW w:w="1560" w:type="dxa"/>
          </w:tcPr>
          <w:p w14:paraId="1013E8A1"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66D03177" w14:textId="77777777" w:rsidR="007111A4" w:rsidRDefault="007111A4" w:rsidP="007111A4">
            <w:pPr>
              <w:pStyle w:val="TAC"/>
              <w:rPr>
                <w:lang w:eastAsia="ja-JP"/>
              </w:rPr>
            </w:pPr>
            <w:r>
              <w:rPr>
                <w:rFonts w:hint="eastAsia"/>
                <w:lang w:eastAsia="ja-JP"/>
              </w:rPr>
              <w:t>1</w:t>
            </w:r>
          </w:p>
        </w:tc>
      </w:tr>
      <w:tr w:rsidR="007111A4" w:rsidRPr="00A1115A" w14:paraId="208962BE" w14:textId="77777777" w:rsidTr="007111A4">
        <w:trPr>
          <w:trHeight w:val="50"/>
          <w:jc w:val="center"/>
        </w:trPr>
        <w:tc>
          <w:tcPr>
            <w:tcW w:w="1701" w:type="dxa"/>
            <w:vMerge/>
            <w:tcBorders>
              <w:bottom w:val="nil"/>
            </w:tcBorders>
            <w:shd w:val="clear" w:color="auto" w:fill="auto"/>
            <w:vAlign w:val="center"/>
          </w:tcPr>
          <w:p w14:paraId="0519936F" w14:textId="77777777" w:rsidR="007111A4" w:rsidRDefault="007111A4" w:rsidP="007111A4">
            <w:pPr>
              <w:pStyle w:val="TAC"/>
              <w:rPr>
                <w:lang w:eastAsia="ja-JP"/>
              </w:rPr>
            </w:pPr>
          </w:p>
        </w:tc>
        <w:tc>
          <w:tcPr>
            <w:tcW w:w="737" w:type="dxa"/>
            <w:vMerge/>
            <w:vAlign w:val="center"/>
          </w:tcPr>
          <w:p w14:paraId="4139A99E" w14:textId="77777777" w:rsidR="007111A4" w:rsidRDefault="007111A4" w:rsidP="007111A4">
            <w:pPr>
              <w:pStyle w:val="TAL"/>
              <w:jc w:val="center"/>
              <w:rPr>
                <w:lang w:eastAsia="ja-JP"/>
              </w:rPr>
            </w:pPr>
          </w:p>
        </w:tc>
        <w:tc>
          <w:tcPr>
            <w:tcW w:w="1243" w:type="dxa"/>
            <w:shd w:val="clear" w:color="auto" w:fill="auto"/>
            <w:vAlign w:val="center"/>
          </w:tcPr>
          <w:p w14:paraId="5C2CF740" w14:textId="77777777" w:rsidR="007111A4" w:rsidRPr="00AB236D" w:rsidRDefault="007111A4" w:rsidP="007111A4">
            <w:pPr>
              <w:pStyle w:val="TAC"/>
            </w:pPr>
            <w:r>
              <w:rPr>
                <w:lang w:eastAsia="ja-JP"/>
              </w:rPr>
              <w:t>43U</w:t>
            </w:r>
          </w:p>
        </w:tc>
        <w:tc>
          <w:tcPr>
            <w:tcW w:w="1984" w:type="dxa"/>
          </w:tcPr>
          <w:p w14:paraId="44163ED2" w14:textId="77777777" w:rsidR="007111A4" w:rsidRDefault="007111A4" w:rsidP="007111A4">
            <w:pPr>
              <w:pStyle w:val="TAC"/>
              <w:rPr>
                <w:lang w:eastAsia="ja-JP"/>
              </w:rPr>
            </w:pPr>
            <w:r w:rsidRPr="00A47A75">
              <w:rPr>
                <w:lang w:eastAsia="ja-JP"/>
              </w:rPr>
              <w:t>6.5.3.3.5, 6.5.2.4.2</w:t>
            </w:r>
          </w:p>
        </w:tc>
        <w:tc>
          <w:tcPr>
            <w:tcW w:w="1560" w:type="dxa"/>
          </w:tcPr>
          <w:p w14:paraId="2474DFB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2B68E99" w14:textId="77777777" w:rsidR="007111A4" w:rsidRDefault="007111A4" w:rsidP="007111A4">
            <w:pPr>
              <w:pStyle w:val="TAC"/>
              <w:rPr>
                <w:lang w:eastAsia="ja-JP"/>
              </w:rPr>
            </w:pPr>
          </w:p>
        </w:tc>
      </w:tr>
      <w:tr w:rsidR="007111A4" w:rsidRPr="00A1115A" w14:paraId="3C6220CE" w14:textId="77777777" w:rsidTr="007111A4">
        <w:trPr>
          <w:trHeight w:val="187"/>
          <w:jc w:val="center"/>
        </w:trPr>
        <w:tc>
          <w:tcPr>
            <w:tcW w:w="1701" w:type="dxa"/>
            <w:tcBorders>
              <w:bottom w:val="nil"/>
            </w:tcBorders>
            <w:shd w:val="clear" w:color="auto" w:fill="auto"/>
            <w:vAlign w:val="center"/>
          </w:tcPr>
          <w:p w14:paraId="519DE0B9" w14:textId="77777777" w:rsidR="007111A4" w:rsidRDefault="007111A4" w:rsidP="007111A4">
            <w:pPr>
              <w:pStyle w:val="TAC"/>
              <w:rPr>
                <w:lang w:eastAsia="ja-JP"/>
              </w:rPr>
            </w:pPr>
            <w:r>
              <w:rPr>
                <w:rFonts w:hint="eastAsia"/>
                <w:lang w:eastAsia="ja-JP"/>
              </w:rPr>
              <w:t>C</w:t>
            </w:r>
            <w:r>
              <w:rPr>
                <w:lang w:eastAsia="ja-JP"/>
              </w:rPr>
              <w:t>A_n28-n40</w:t>
            </w:r>
          </w:p>
        </w:tc>
        <w:tc>
          <w:tcPr>
            <w:tcW w:w="737" w:type="dxa"/>
            <w:vAlign w:val="center"/>
          </w:tcPr>
          <w:p w14:paraId="30C300E9"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06AD1B"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4F2BC311" w14:textId="77777777" w:rsidR="007111A4" w:rsidRDefault="007111A4" w:rsidP="007111A4">
            <w:pPr>
              <w:pStyle w:val="TAC"/>
              <w:rPr>
                <w:lang w:eastAsia="ja-JP"/>
              </w:rPr>
            </w:pPr>
            <w:r w:rsidRPr="00E53697">
              <w:rPr>
                <w:lang w:eastAsia="ja-JP"/>
              </w:rPr>
              <w:t>6.5.3.3.2</w:t>
            </w:r>
          </w:p>
        </w:tc>
        <w:tc>
          <w:tcPr>
            <w:tcW w:w="1560" w:type="dxa"/>
          </w:tcPr>
          <w:p w14:paraId="5CE75058" w14:textId="77777777" w:rsidR="007111A4" w:rsidRDefault="007111A4" w:rsidP="007111A4">
            <w:pPr>
              <w:pStyle w:val="TAC"/>
              <w:rPr>
                <w:lang w:eastAsia="ja-JP"/>
              </w:rPr>
            </w:pPr>
            <w:r w:rsidRPr="004025BD">
              <w:rPr>
                <w:lang w:eastAsia="ja-JP"/>
              </w:rPr>
              <w:t>N/A</w:t>
            </w:r>
          </w:p>
        </w:tc>
        <w:tc>
          <w:tcPr>
            <w:tcW w:w="666" w:type="dxa"/>
            <w:vAlign w:val="center"/>
          </w:tcPr>
          <w:p w14:paraId="310232C3" w14:textId="77777777" w:rsidR="007111A4" w:rsidRDefault="007111A4" w:rsidP="007111A4">
            <w:pPr>
              <w:pStyle w:val="TAC"/>
              <w:rPr>
                <w:lang w:eastAsia="ja-JP"/>
              </w:rPr>
            </w:pPr>
            <w:r>
              <w:rPr>
                <w:rFonts w:hint="eastAsia"/>
                <w:lang w:eastAsia="ja-JP"/>
              </w:rPr>
              <w:t>2</w:t>
            </w:r>
          </w:p>
        </w:tc>
      </w:tr>
      <w:tr w:rsidR="007111A4" w:rsidRPr="00A1115A" w14:paraId="40F19249" w14:textId="77777777" w:rsidTr="007111A4">
        <w:trPr>
          <w:trHeight w:val="187"/>
          <w:jc w:val="center"/>
        </w:trPr>
        <w:tc>
          <w:tcPr>
            <w:tcW w:w="1701" w:type="dxa"/>
            <w:vMerge w:val="restart"/>
            <w:shd w:val="clear" w:color="auto" w:fill="auto"/>
            <w:vAlign w:val="center"/>
          </w:tcPr>
          <w:p w14:paraId="1B9160FF" w14:textId="77777777" w:rsidR="007111A4" w:rsidRDefault="007111A4" w:rsidP="007111A4">
            <w:pPr>
              <w:pStyle w:val="TAC"/>
              <w:rPr>
                <w:lang w:eastAsia="ja-JP"/>
              </w:rPr>
            </w:pPr>
            <w:r>
              <w:rPr>
                <w:rFonts w:hint="eastAsia"/>
                <w:lang w:eastAsia="ja-JP"/>
              </w:rPr>
              <w:t>C</w:t>
            </w:r>
            <w:r>
              <w:rPr>
                <w:lang w:eastAsia="ja-JP"/>
              </w:rPr>
              <w:t>A_n28-n41</w:t>
            </w:r>
          </w:p>
        </w:tc>
        <w:tc>
          <w:tcPr>
            <w:tcW w:w="737" w:type="dxa"/>
            <w:vAlign w:val="center"/>
          </w:tcPr>
          <w:p w14:paraId="3342C82A" w14:textId="77777777" w:rsidR="007111A4" w:rsidRPr="002D142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2405CF92" w14:textId="77777777" w:rsidR="007111A4" w:rsidRDefault="007111A4" w:rsidP="007111A4">
            <w:pPr>
              <w:pStyle w:val="TAC"/>
              <w:rPr>
                <w:lang w:eastAsia="ja-JP"/>
              </w:rPr>
            </w:pPr>
            <w:r w:rsidRPr="002D1424">
              <w:t>17</w:t>
            </w:r>
          </w:p>
        </w:tc>
        <w:tc>
          <w:tcPr>
            <w:tcW w:w="1984" w:type="dxa"/>
          </w:tcPr>
          <w:p w14:paraId="0DF8E57D" w14:textId="77777777" w:rsidR="007111A4" w:rsidRDefault="007111A4" w:rsidP="007111A4">
            <w:pPr>
              <w:pStyle w:val="TAC"/>
              <w:rPr>
                <w:lang w:eastAsia="ja-JP"/>
              </w:rPr>
            </w:pPr>
            <w:r w:rsidRPr="00E53697">
              <w:rPr>
                <w:lang w:eastAsia="ja-JP"/>
              </w:rPr>
              <w:t>6.5.3.3.2</w:t>
            </w:r>
          </w:p>
        </w:tc>
        <w:tc>
          <w:tcPr>
            <w:tcW w:w="1560" w:type="dxa"/>
          </w:tcPr>
          <w:p w14:paraId="2088B0E6" w14:textId="77777777" w:rsidR="007111A4" w:rsidRDefault="007111A4" w:rsidP="007111A4">
            <w:pPr>
              <w:pStyle w:val="TAC"/>
              <w:rPr>
                <w:lang w:eastAsia="ja-JP"/>
              </w:rPr>
            </w:pPr>
            <w:r w:rsidRPr="004025BD">
              <w:rPr>
                <w:lang w:eastAsia="ja-JP"/>
              </w:rPr>
              <w:t>N/A</w:t>
            </w:r>
          </w:p>
        </w:tc>
        <w:tc>
          <w:tcPr>
            <w:tcW w:w="666" w:type="dxa"/>
            <w:vMerge w:val="restart"/>
            <w:vAlign w:val="center"/>
          </w:tcPr>
          <w:p w14:paraId="36F71BC8" w14:textId="77777777" w:rsidR="007111A4" w:rsidRDefault="007111A4" w:rsidP="007111A4">
            <w:pPr>
              <w:pStyle w:val="TAC"/>
              <w:rPr>
                <w:lang w:eastAsia="ja-JP"/>
              </w:rPr>
            </w:pPr>
            <w:r>
              <w:rPr>
                <w:rFonts w:hint="eastAsia"/>
                <w:lang w:eastAsia="ja-JP"/>
              </w:rPr>
              <w:t>2</w:t>
            </w:r>
          </w:p>
        </w:tc>
      </w:tr>
      <w:tr w:rsidR="007111A4" w:rsidRPr="00A1115A" w14:paraId="4FAD5E4E" w14:textId="77777777" w:rsidTr="007111A4">
        <w:trPr>
          <w:trHeight w:val="187"/>
          <w:jc w:val="center"/>
        </w:trPr>
        <w:tc>
          <w:tcPr>
            <w:tcW w:w="1701" w:type="dxa"/>
            <w:vMerge/>
            <w:tcBorders>
              <w:bottom w:val="nil"/>
            </w:tcBorders>
            <w:shd w:val="clear" w:color="auto" w:fill="auto"/>
            <w:vAlign w:val="center"/>
          </w:tcPr>
          <w:p w14:paraId="0E85D111" w14:textId="77777777" w:rsidR="007111A4" w:rsidRDefault="007111A4" w:rsidP="007111A4">
            <w:pPr>
              <w:pStyle w:val="TAC"/>
              <w:rPr>
                <w:lang w:eastAsia="ja-JP"/>
              </w:rPr>
            </w:pPr>
          </w:p>
        </w:tc>
        <w:tc>
          <w:tcPr>
            <w:tcW w:w="737" w:type="dxa"/>
            <w:vAlign w:val="center"/>
          </w:tcPr>
          <w:p w14:paraId="3EB224C9" w14:textId="77777777" w:rsidR="007111A4" w:rsidRPr="00596A9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33A01EB" w14:textId="77777777" w:rsidR="007111A4" w:rsidRDefault="007111A4" w:rsidP="007111A4">
            <w:pPr>
              <w:pStyle w:val="TAC"/>
              <w:rPr>
                <w:lang w:eastAsia="ja-JP"/>
              </w:rPr>
            </w:pPr>
            <w:r w:rsidRPr="00596A9B">
              <w:t>47</w:t>
            </w:r>
          </w:p>
        </w:tc>
        <w:tc>
          <w:tcPr>
            <w:tcW w:w="1984" w:type="dxa"/>
          </w:tcPr>
          <w:p w14:paraId="73687879" w14:textId="77777777" w:rsidR="007111A4" w:rsidRDefault="007111A4" w:rsidP="007111A4">
            <w:pPr>
              <w:pStyle w:val="TAC"/>
              <w:rPr>
                <w:lang w:eastAsia="ja-JP"/>
              </w:rPr>
            </w:pPr>
            <w:r w:rsidRPr="004429FD">
              <w:rPr>
                <w:lang w:eastAsia="ja-JP"/>
              </w:rPr>
              <w:t>6.5.3.3.15</w:t>
            </w:r>
          </w:p>
        </w:tc>
        <w:tc>
          <w:tcPr>
            <w:tcW w:w="1560" w:type="dxa"/>
          </w:tcPr>
          <w:p w14:paraId="09E2AD93" w14:textId="77777777" w:rsidR="007111A4" w:rsidRDefault="007111A4" w:rsidP="007111A4">
            <w:pPr>
              <w:pStyle w:val="TAC"/>
              <w:rPr>
                <w:lang w:eastAsia="ja-JP"/>
              </w:rPr>
            </w:pPr>
            <w:r w:rsidRPr="00FF7501">
              <w:rPr>
                <w:lang w:eastAsia="ja-JP"/>
              </w:rPr>
              <w:t>Table 6.2.3.18-2</w:t>
            </w:r>
          </w:p>
        </w:tc>
        <w:tc>
          <w:tcPr>
            <w:tcW w:w="666" w:type="dxa"/>
            <w:vMerge/>
            <w:vAlign w:val="center"/>
          </w:tcPr>
          <w:p w14:paraId="58299E5E" w14:textId="77777777" w:rsidR="007111A4" w:rsidRDefault="007111A4" w:rsidP="007111A4">
            <w:pPr>
              <w:pStyle w:val="TAC"/>
              <w:rPr>
                <w:lang w:eastAsia="ja-JP"/>
              </w:rPr>
            </w:pPr>
          </w:p>
        </w:tc>
      </w:tr>
      <w:tr w:rsidR="007111A4" w:rsidRPr="00A1115A" w14:paraId="4C8A1C8E" w14:textId="77777777" w:rsidTr="007111A4">
        <w:trPr>
          <w:trHeight w:val="187"/>
          <w:jc w:val="center"/>
        </w:trPr>
        <w:tc>
          <w:tcPr>
            <w:tcW w:w="1701" w:type="dxa"/>
            <w:tcBorders>
              <w:bottom w:val="nil"/>
            </w:tcBorders>
            <w:shd w:val="clear" w:color="auto" w:fill="auto"/>
            <w:vAlign w:val="center"/>
          </w:tcPr>
          <w:p w14:paraId="4907AE3A" w14:textId="77777777" w:rsidR="007111A4" w:rsidRDefault="007111A4" w:rsidP="007111A4">
            <w:pPr>
              <w:pStyle w:val="TAC"/>
              <w:rPr>
                <w:lang w:eastAsia="ja-JP"/>
              </w:rPr>
            </w:pPr>
            <w:r w:rsidRPr="00B25907">
              <w:rPr>
                <w:lang w:eastAsia="ja-JP"/>
              </w:rPr>
              <w:t>CA_n28-n7</w:t>
            </w:r>
            <w:r>
              <w:rPr>
                <w:lang w:eastAsia="ja-JP"/>
              </w:rPr>
              <w:t>7</w:t>
            </w:r>
          </w:p>
        </w:tc>
        <w:tc>
          <w:tcPr>
            <w:tcW w:w="737" w:type="dxa"/>
            <w:vAlign w:val="center"/>
          </w:tcPr>
          <w:p w14:paraId="46B3C362" w14:textId="77777777" w:rsidR="007111A4" w:rsidRPr="00CB563B"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795B580C" w14:textId="77777777" w:rsidR="007111A4" w:rsidRPr="000F6B1B" w:rsidRDefault="007111A4" w:rsidP="007111A4">
            <w:pPr>
              <w:pStyle w:val="TAC"/>
            </w:pPr>
            <w:r w:rsidRPr="00CB563B">
              <w:t>17</w:t>
            </w:r>
          </w:p>
        </w:tc>
        <w:tc>
          <w:tcPr>
            <w:tcW w:w="1984" w:type="dxa"/>
          </w:tcPr>
          <w:p w14:paraId="404DAF35" w14:textId="77777777" w:rsidR="007111A4" w:rsidRDefault="007111A4" w:rsidP="007111A4">
            <w:pPr>
              <w:pStyle w:val="TAC"/>
              <w:rPr>
                <w:lang w:eastAsia="ja-JP"/>
              </w:rPr>
            </w:pPr>
            <w:r w:rsidRPr="00E53697">
              <w:rPr>
                <w:lang w:eastAsia="ja-JP"/>
              </w:rPr>
              <w:t>6.5.3.3.2</w:t>
            </w:r>
          </w:p>
        </w:tc>
        <w:tc>
          <w:tcPr>
            <w:tcW w:w="1560" w:type="dxa"/>
          </w:tcPr>
          <w:p w14:paraId="7F475EFD" w14:textId="77777777" w:rsidR="007111A4" w:rsidRDefault="007111A4" w:rsidP="007111A4">
            <w:pPr>
              <w:pStyle w:val="TAC"/>
              <w:rPr>
                <w:lang w:eastAsia="ja-JP"/>
              </w:rPr>
            </w:pPr>
            <w:r w:rsidRPr="00D3405E">
              <w:rPr>
                <w:lang w:eastAsia="ja-JP"/>
              </w:rPr>
              <w:t>N/A</w:t>
            </w:r>
          </w:p>
        </w:tc>
        <w:tc>
          <w:tcPr>
            <w:tcW w:w="666" w:type="dxa"/>
            <w:vAlign w:val="center"/>
          </w:tcPr>
          <w:p w14:paraId="70140ED6" w14:textId="77777777" w:rsidR="007111A4" w:rsidRDefault="007111A4" w:rsidP="007111A4">
            <w:pPr>
              <w:pStyle w:val="TAC"/>
              <w:rPr>
                <w:lang w:eastAsia="ja-JP"/>
              </w:rPr>
            </w:pPr>
            <w:r>
              <w:rPr>
                <w:rFonts w:hint="eastAsia"/>
                <w:lang w:eastAsia="ja-JP"/>
              </w:rPr>
              <w:t>2</w:t>
            </w:r>
          </w:p>
        </w:tc>
      </w:tr>
      <w:tr w:rsidR="007111A4" w:rsidRPr="00A1115A" w14:paraId="6D663262" w14:textId="77777777" w:rsidTr="007111A4">
        <w:trPr>
          <w:trHeight w:val="187"/>
          <w:jc w:val="center"/>
        </w:trPr>
        <w:tc>
          <w:tcPr>
            <w:tcW w:w="1701" w:type="dxa"/>
            <w:tcBorders>
              <w:bottom w:val="nil"/>
            </w:tcBorders>
            <w:shd w:val="clear" w:color="auto" w:fill="auto"/>
            <w:vAlign w:val="center"/>
          </w:tcPr>
          <w:p w14:paraId="69765451" w14:textId="77777777" w:rsidR="007111A4" w:rsidRDefault="007111A4" w:rsidP="007111A4">
            <w:pPr>
              <w:pStyle w:val="TAC"/>
              <w:rPr>
                <w:lang w:eastAsia="ja-JP"/>
              </w:rPr>
            </w:pPr>
            <w:r w:rsidRPr="00B25907">
              <w:rPr>
                <w:lang w:eastAsia="ja-JP"/>
              </w:rPr>
              <w:t>CA_n28-n7</w:t>
            </w:r>
            <w:r>
              <w:rPr>
                <w:lang w:eastAsia="ja-JP"/>
              </w:rPr>
              <w:t>8</w:t>
            </w:r>
          </w:p>
        </w:tc>
        <w:tc>
          <w:tcPr>
            <w:tcW w:w="737" w:type="dxa"/>
            <w:vAlign w:val="center"/>
          </w:tcPr>
          <w:p w14:paraId="7B8D945E" w14:textId="77777777" w:rsidR="007111A4" w:rsidRPr="00415817"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181DE67" w14:textId="77777777" w:rsidR="007111A4" w:rsidRPr="000F6B1B" w:rsidRDefault="007111A4" w:rsidP="007111A4">
            <w:pPr>
              <w:pStyle w:val="TAC"/>
            </w:pPr>
            <w:r w:rsidRPr="00415817">
              <w:t>17</w:t>
            </w:r>
          </w:p>
        </w:tc>
        <w:tc>
          <w:tcPr>
            <w:tcW w:w="1984" w:type="dxa"/>
          </w:tcPr>
          <w:p w14:paraId="6E3DB975" w14:textId="77777777" w:rsidR="007111A4" w:rsidRDefault="007111A4" w:rsidP="007111A4">
            <w:pPr>
              <w:pStyle w:val="TAC"/>
              <w:rPr>
                <w:lang w:eastAsia="ja-JP"/>
              </w:rPr>
            </w:pPr>
            <w:r w:rsidRPr="00E53697">
              <w:rPr>
                <w:lang w:eastAsia="ja-JP"/>
              </w:rPr>
              <w:t>6.5.3.3.2</w:t>
            </w:r>
          </w:p>
        </w:tc>
        <w:tc>
          <w:tcPr>
            <w:tcW w:w="1560" w:type="dxa"/>
          </w:tcPr>
          <w:p w14:paraId="5100A581" w14:textId="77777777" w:rsidR="007111A4" w:rsidRDefault="007111A4" w:rsidP="007111A4">
            <w:pPr>
              <w:pStyle w:val="TAC"/>
              <w:rPr>
                <w:lang w:eastAsia="ja-JP"/>
              </w:rPr>
            </w:pPr>
            <w:r w:rsidRPr="00D3405E">
              <w:rPr>
                <w:lang w:eastAsia="ja-JP"/>
              </w:rPr>
              <w:t>N/A</w:t>
            </w:r>
          </w:p>
        </w:tc>
        <w:tc>
          <w:tcPr>
            <w:tcW w:w="666" w:type="dxa"/>
            <w:vAlign w:val="center"/>
          </w:tcPr>
          <w:p w14:paraId="20DA2FBD" w14:textId="77777777" w:rsidR="007111A4" w:rsidRDefault="007111A4" w:rsidP="007111A4">
            <w:pPr>
              <w:pStyle w:val="TAC"/>
              <w:rPr>
                <w:lang w:eastAsia="ja-JP"/>
              </w:rPr>
            </w:pPr>
            <w:r>
              <w:rPr>
                <w:rFonts w:hint="eastAsia"/>
                <w:lang w:eastAsia="ja-JP"/>
              </w:rPr>
              <w:t>2</w:t>
            </w:r>
          </w:p>
        </w:tc>
      </w:tr>
      <w:tr w:rsidR="007111A4" w:rsidRPr="00A1115A" w14:paraId="07E15A2A" w14:textId="77777777" w:rsidTr="007111A4">
        <w:trPr>
          <w:trHeight w:val="187"/>
          <w:jc w:val="center"/>
        </w:trPr>
        <w:tc>
          <w:tcPr>
            <w:tcW w:w="1701" w:type="dxa"/>
            <w:tcBorders>
              <w:bottom w:val="nil"/>
            </w:tcBorders>
            <w:shd w:val="clear" w:color="auto" w:fill="auto"/>
            <w:vAlign w:val="center"/>
          </w:tcPr>
          <w:p w14:paraId="04A7D9CF" w14:textId="77777777" w:rsidR="007111A4" w:rsidRPr="00A1115A" w:rsidRDefault="007111A4" w:rsidP="007111A4">
            <w:pPr>
              <w:pStyle w:val="TAC"/>
              <w:rPr>
                <w:lang w:eastAsia="ja-JP"/>
              </w:rPr>
            </w:pPr>
            <w:r>
              <w:rPr>
                <w:rFonts w:hint="eastAsia"/>
                <w:lang w:eastAsia="ja-JP"/>
              </w:rPr>
              <w:t>C</w:t>
            </w:r>
            <w:r>
              <w:rPr>
                <w:lang w:eastAsia="ja-JP"/>
              </w:rPr>
              <w:t>A_n40-n41</w:t>
            </w:r>
          </w:p>
        </w:tc>
        <w:tc>
          <w:tcPr>
            <w:tcW w:w="737" w:type="dxa"/>
            <w:vAlign w:val="center"/>
          </w:tcPr>
          <w:p w14:paraId="365B859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7020857C" w14:textId="77777777" w:rsidR="007111A4" w:rsidRDefault="007111A4" w:rsidP="007111A4">
            <w:pPr>
              <w:pStyle w:val="TAC"/>
              <w:rPr>
                <w:lang w:eastAsia="ja-JP"/>
              </w:rPr>
            </w:pPr>
            <w:r w:rsidRPr="000F6B1B">
              <w:t>47</w:t>
            </w:r>
          </w:p>
        </w:tc>
        <w:tc>
          <w:tcPr>
            <w:tcW w:w="1984" w:type="dxa"/>
          </w:tcPr>
          <w:p w14:paraId="2AADD684" w14:textId="77777777" w:rsidR="007111A4" w:rsidRDefault="007111A4" w:rsidP="007111A4">
            <w:pPr>
              <w:pStyle w:val="TAC"/>
              <w:rPr>
                <w:lang w:eastAsia="ja-JP"/>
              </w:rPr>
            </w:pPr>
            <w:r w:rsidRPr="004429FD">
              <w:rPr>
                <w:lang w:eastAsia="ja-JP"/>
              </w:rPr>
              <w:t>6.5.3.3.15</w:t>
            </w:r>
          </w:p>
        </w:tc>
        <w:tc>
          <w:tcPr>
            <w:tcW w:w="1560" w:type="dxa"/>
          </w:tcPr>
          <w:p w14:paraId="6A0B5227" w14:textId="77777777" w:rsidR="007111A4" w:rsidRDefault="007111A4" w:rsidP="007111A4">
            <w:pPr>
              <w:pStyle w:val="TAC"/>
              <w:rPr>
                <w:lang w:eastAsia="ja-JP"/>
              </w:rPr>
            </w:pPr>
            <w:r w:rsidRPr="00FF7501">
              <w:rPr>
                <w:lang w:eastAsia="ja-JP"/>
              </w:rPr>
              <w:t>Table 6.2.3.18-2</w:t>
            </w:r>
          </w:p>
        </w:tc>
        <w:tc>
          <w:tcPr>
            <w:tcW w:w="666" w:type="dxa"/>
            <w:vAlign w:val="center"/>
          </w:tcPr>
          <w:p w14:paraId="4F5B97F4" w14:textId="77777777" w:rsidR="007111A4" w:rsidRDefault="007111A4" w:rsidP="007111A4">
            <w:pPr>
              <w:pStyle w:val="TAC"/>
              <w:rPr>
                <w:lang w:eastAsia="ja-JP"/>
              </w:rPr>
            </w:pPr>
          </w:p>
        </w:tc>
      </w:tr>
      <w:tr w:rsidR="007111A4" w:rsidRPr="00A1115A" w14:paraId="6B2F6BD7" w14:textId="77777777" w:rsidTr="007111A4">
        <w:trPr>
          <w:trHeight w:val="187"/>
          <w:jc w:val="center"/>
        </w:trPr>
        <w:tc>
          <w:tcPr>
            <w:tcW w:w="1701" w:type="dxa"/>
            <w:shd w:val="clear" w:color="auto" w:fill="auto"/>
            <w:vAlign w:val="center"/>
          </w:tcPr>
          <w:p w14:paraId="6B4CADA9" w14:textId="77777777" w:rsidR="007111A4" w:rsidRPr="00A1115A" w:rsidRDefault="007111A4" w:rsidP="007111A4">
            <w:pPr>
              <w:pStyle w:val="TAC"/>
              <w:rPr>
                <w:lang w:eastAsia="ja-JP"/>
              </w:rPr>
            </w:pPr>
            <w:r>
              <w:rPr>
                <w:rFonts w:hint="eastAsia"/>
                <w:lang w:eastAsia="ja-JP"/>
              </w:rPr>
              <w:t>C</w:t>
            </w:r>
            <w:r>
              <w:rPr>
                <w:lang w:eastAsia="ja-JP"/>
              </w:rPr>
              <w:t>A_n41-n78</w:t>
            </w:r>
          </w:p>
        </w:tc>
        <w:tc>
          <w:tcPr>
            <w:tcW w:w="737" w:type="dxa"/>
            <w:vAlign w:val="center"/>
          </w:tcPr>
          <w:p w14:paraId="77AF134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1283270B" w14:textId="77777777" w:rsidR="007111A4" w:rsidRDefault="007111A4" w:rsidP="007111A4">
            <w:pPr>
              <w:pStyle w:val="TAC"/>
              <w:rPr>
                <w:lang w:eastAsia="ja-JP"/>
              </w:rPr>
            </w:pPr>
            <w:r w:rsidRPr="000F6B1B">
              <w:t>47</w:t>
            </w:r>
          </w:p>
        </w:tc>
        <w:tc>
          <w:tcPr>
            <w:tcW w:w="1984" w:type="dxa"/>
          </w:tcPr>
          <w:p w14:paraId="4C7D96E7" w14:textId="77777777" w:rsidR="007111A4" w:rsidRDefault="007111A4" w:rsidP="007111A4">
            <w:pPr>
              <w:pStyle w:val="TAC"/>
              <w:rPr>
                <w:lang w:eastAsia="ja-JP"/>
              </w:rPr>
            </w:pPr>
            <w:r w:rsidRPr="004429FD">
              <w:rPr>
                <w:lang w:eastAsia="ja-JP"/>
              </w:rPr>
              <w:t>6.5.3.3.15</w:t>
            </w:r>
          </w:p>
        </w:tc>
        <w:tc>
          <w:tcPr>
            <w:tcW w:w="1560" w:type="dxa"/>
          </w:tcPr>
          <w:p w14:paraId="091307D2" w14:textId="77777777" w:rsidR="007111A4" w:rsidRDefault="007111A4" w:rsidP="007111A4">
            <w:pPr>
              <w:pStyle w:val="TAC"/>
              <w:rPr>
                <w:lang w:eastAsia="ja-JP"/>
              </w:rPr>
            </w:pPr>
            <w:r w:rsidRPr="00440FEF">
              <w:rPr>
                <w:lang w:eastAsia="ja-JP"/>
              </w:rPr>
              <w:t>Table 6.2.3.18-2</w:t>
            </w:r>
          </w:p>
        </w:tc>
        <w:tc>
          <w:tcPr>
            <w:tcW w:w="666" w:type="dxa"/>
            <w:vAlign w:val="center"/>
          </w:tcPr>
          <w:p w14:paraId="3A1FA5FB" w14:textId="77777777" w:rsidR="007111A4" w:rsidRDefault="007111A4" w:rsidP="007111A4">
            <w:pPr>
              <w:pStyle w:val="TAC"/>
              <w:rPr>
                <w:lang w:eastAsia="ja-JP"/>
              </w:rPr>
            </w:pPr>
          </w:p>
        </w:tc>
      </w:tr>
      <w:tr w:rsidR="007111A4" w:rsidRPr="00A1115A" w14:paraId="7B7345E1" w14:textId="77777777" w:rsidTr="007111A4">
        <w:trPr>
          <w:trHeight w:val="187"/>
          <w:jc w:val="center"/>
        </w:trPr>
        <w:tc>
          <w:tcPr>
            <w:tcW w:w="1701" w:type="dxa"/>
            <w:shd w:val="clear" w:color="auto" w:fill="auto"/>
            <w:vAlign w:val="center"/>
          </w:tcPr>
          <w:p w14:paraId="15491942" w14:textId="77777777" w:rsidR="007111A4" w:rsidRPr="00A1115A" w:rsidRDefault="007111A4" w:rsidP="007111A4">
            <w:pPr>
              <w:pStyle w:val="TAC"/>
              <w:rPr>
                <w:lang w:eastAsia="ja-JP"/>
              </w:rPr>
            </w:pPr>
            <w:r>
              <w:rPr>
                <w:rFonts w:hint="eastAsia"/>
                <w:lang w:eastAsia="ja-JP"/>
              </w:rPr>
              <w:t>C</w:t>
            </w:r>
            <w:r>
              <w:rPr>
                <w:lang w:eastAsia="ja-JP"/>
              </w:rPr>
              <w:t>A_n41-n79</w:t>
            </w:r>
          </w:p>
        </w:tc>
        <w:tc>
          <w:tcPr>
            <w:tcW w:w="737" w:type="dxa"/>
            <w:vAlign w:val="center"/>
          </w:tcPr>
          <w:p w14:paraId="305AC016"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2487CDEE" w14:textId="77777777" w:rsidR="007111A4" w:rsidRDefault="007111A4" w:rsidP="007111A4">
            <w:pPr>
              <w:pStyle w:val="TAC"/>
              <w:rPr>
                <w:lang w:eastAsia="ja-JP"/>
              </w:rPr>
            </w:pPr>
            <w:r w:rsidRPr="000F6B1B">
              <w:t>47</w:t>
            </w:r>
          </w:p>
        </w:tc>
        <w:tc>
          <w:tcPr>
            <w:tcW w:w="1984" w:type="dxa"/>
          </w:tcPr>
          <w:p w14:paraId="08F3F74F" w14:textId="77777777" w:rsidR="007111A4" w:rsidRDefault="007111A4" w:rsidP="007111A4">
            <w:pPr>
              <w:pStyle w:val="TAC"/>
              <w:rPr>
                <w:lang w:eastAsia="ja-JP"/>
              </w:rPr>
            </w:pPr>
            <w:r w:rsidRPr="004429FD">
              <w:rPr>
                <w:lang w:eastAsia="ja-JP"/>
              </w:rPr>
              <w:t>6.5.3.3.15</w:t>
            </w:r>
          </w:p>
        </w:tc>
        <w:tc>
          <w:tcPr>
            <w:tcW w:w="1560" w:type="dxa"/>
          </w:tcPr>
          <w:p w14:paraId="12634EFE" w14:textId="77777777" w:rsidR="007111A4" w:rsidRDefault="007111A4" w:rsidP="007111A4">
            <w:pPr>
              <w:pStyle w:val="TAC"/>
              <w:rPr>
                <w:lang w:eastAsia="ja-JP"/>
              </w:rPr>
            </w:pPr>
            <w:r w:rsidRPr="00440FEF">
              <w:rPr>
                <w:lang w:eastAsia="ja-JP"/>
              </w:rPr>
              <w:t>Table 6.2.3.18-2</w:t>
            </w:r>
          </w:p>
        </w:tc>
        <w:tc>
          <w:tcPr>
            <w:tcW w:w="666" w:type="dxa"/>
            <w:vAlign w:val="center"/>
          </w:tcPr>
          <w:p w14:paraId="06DA3015" w14:textId="77777777" w:rsidR="007111A4" w:rsidRDefault="007111A4" w:rsidP="007111A4">
            <w:pPr>
              <w:pStyle w:val="TAC"/>
              <w:rPr>
                <w:lang w:eastAsia="ja-JP"/>
              </w:rPr>
            </w:pPr>
          </w:p>
        </w:tc>
      </w:tr>
      <w:tr w:rsidR="007111A4" w:rsidRPr="00A1115A" w14:paraId="47FD2847" w14:textId="77777777" w:rsidTr="007111A4">
        <w:trPr>
          <w:trHeight w:val="187"/>
          <w:jc w:val="center"/>
        </w:trPr>
        <w:tc>
          <w:tcPr>
            <w:tcW w:w="7891" w:type="dxa"/>
            <w:gridSpan w:val="6"/>
          </w:tcPr>
          <w:p w14:paraId="3F5CB51C" w14:textId="5875E5C3" w:rsidR="005A64B2" w:rsidRDefault="005A64B2" w:rsidP="005A64B2">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p w14:paraId="6CA318D9" w14:textId="77777777" w:rsidR="007111A4" w:rsidRDefault="007111A4" w:rsidP="007111A4">
            <w:pPr>
              <w:pStyle w:val="TAN"/>
              <w:rPr>
                <w:lang w:eastAsia="ja-JP"/>
              </w:rPr>
            </w:pPr>
            <w:r>
              <w:rPr>
                <w:lang w:eastAsia="ja-JP"/>
              </w:rPr>
              <w:t>NOTE 2:</w:t>
            </w:r>
            <w:r>
              <w:rPr>
                <w:lang w:eastAsia="ja-JP"/>
              </w:rPr>
              <w:tab/>
              <w:t>Applicable when the assigned NR carrier is confined within 718 MHz and 748 MHz and when the channel bandwidth used is 5 or 10 MHz.</w:t>
            </w:r>
          </w:p>
        </w:tc>
      </w:tr>
    </w:tbl>
    <w:p w14:paraId="55FF17EA" w14:textId="77777777" w:rsidR="007111A4" w:rsidRDefault="007111A4" w:rsidP="007111A4"/>
    <w:p w14:paraId="4CF2D8F7" w14:textId="77777777" w:rsidR="00DC7196" w:rsidRPr="001C0CC4" w:rsidRDefault="00DC7196" w:rsidP="00434294">
      <w:pPr>
        <w:pStyle w:val="Heading3"/>
      </w:pPr>
      <w:bookmarkStart w:id="1024" w:name="_Toc83293840"/>
      <w:bookmarkStart w:id="1025" w:name="_Toc84334879"/>
      <w:r w:rsidRPr="001C0CC4">
        <w:t>6.2A.4</w:t>
      </w:r>
      <w:r w:rsidRPr="001C0CC4">
        <w:tab/>
        <w:t>Configured output power for CA</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4"/>
      <w:bookmarkEnd w:id="1025"/>
    </w:p>
    <w:p w14:paraId="1B7A4D1B" w14:textId="77777777" w:rsidR="00DC7196" w:rsidRPr="001C0CC4" w:rsidRDefault="00DC7196" w:rsidP="00434294">
      <w:pPr>
        <w:pStyle w:val="Heading4"/>
      </w:pPr>
      <w:bookmarkStart w:id="1026" w:name="_Toc21344269"/>
      <w:bookmarkStart w:id="1027" w:name="_Toc29801755"/>
      <w:bookmarkStart w:id="1028" w:name="_Toc29802179"/>
      <w:bookmarkStart w:id="1029" w:name="_Toc29802804"/>
      <w:bookmarkStart w:id="1030" w:name="_Toc36107546"/>
      <w:bookmarkStart w:id="1031" w:name="_Toc37251312"/>
      <w:bookmarkStart w:id="1032" w:name="_Toc45888118"/>
      <w:bookmarkStart w:id="1033" w:name="_Toc45888717"/>
      <w:bookmarkStart w:id="1034" w:name="_Toc59650001"/>
      <w:bookmarkStart w:id="1035" w:name="_Toc61357265"/>
      <w:bookmarkStart w:id="1036" w:name="_Toc61359039"/>
      <w:bookmarkStart w:id="1037" w:name="_Toc67915976"/>
      <w:bookmarkStart w:id="1038" w:name="_Toc75533520"/>
      <w:bookmarkStart w:id="1039" w:name="_Toc75819406"/>
      <w:bookmarkStart w:id="1040" w:name="_Toc76508250"/>
      <w:bookmarkStart w:id="1041" w:name="_Toc76717200"/>
      <w:bookmarkStart w:id="1042" w:name="_Toc83293841"/>
      <w:bookmarkStart w:id="1043" w:name="_Toc84334880"/>
      <w:r w:rsidRPr="001C0CC4">
        <w:t>6.2A.4.1</w:t>
      </w:r>
      <w:r w:rsidRPr="001C0CC4">
        <w:tab/>
        <w:t>Configured transmitted power level</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035A682F" w14:textId="71F53857" w:rsidR="00782BFB" w:rsidRDefault="00782BFB" w:rsidP="00434294">
      <w:pPr>
        <w:pStyle w:val="Heading5"/>
      </w:pPr>
      <w:bookmarkStart w:id="1044" w:name="_Toc21344270"/>
      <w:bookmarkStart w:id="1045" w:name="_Toc29801756"/>
      <w:bookmarkStart w:id="1046" w:name="_Toc29802180"/>
      <w:bookmarkStart w:id="1047" w:name="_Toc29802805"/>
      <w:bookmarkStart w:id="1048" w:name="_Toc36107547"/>
      <w:bookmarkStart w:id="1049" w:name="_Toc37251313"/>
      <w:bookmarkStart w:id="1050" w:name="_Toc45888119"/>
      <w:bookmarkStart w:id="1051" w:name="_Toc45888718"/>
      <w:bookmarkStart w:id="1052" w:name="_Toc59650002"/>
      <w:bookmarkStart w:id="1053" w:name="_Toc61357266"/>
      <w:bookmarkStart w:id="1054" w:name="_Toc61359040"/>
      <w:bookmarkStart w:id="1055" w:name="_Toc67915977"/>
      <w:bookmarkStart w:id="1056" w:name="_Toc75533521"/>
      <w:bookmarkStart w:id="1057" w:name="_Toc75819407"/>
      <w:bookmarkStart w:id="1058" w:name="_Toc76508251"/>
      <w:bookmarkStart w:id="1059" w:name="_Toc76717201"/>
      <w:bookmarkStart w:id="1060" w:name="_Toc83293842"/>
      <w:bookmarkStart w:id="1061" w:name="_Toc84334881"/>
      <w:bookmarkStart w:id="1062" w:name="_Toc21344271"/>
      <w:bookmarkStart w:id="1063" w:name="_Toc29801757"/>
      <w:bookmarkStart w:id="1064" w:name="_Toc29802181"/>
      <w:bookmarkStart w:id="1065" w:name="_Toc29802806"/>
      <w:bookmarkStart w:id="1066" w:name="_Toc36107548"/>
      <w:bookmarkStart w:id="1067" w:name="_Toc37251314"/>
      <w:bookmarkStart w:id="1068" w:name="_Toc45888120"/>
      <w:bookmarkStart w:id="1069" w:name="_Toc45888719"/>
      <w:r w:rsidRPr="001C0CC4">
        <w:t>6.2A.4.1.1</w:t>
      </w:r>
      <w:r w:rsidRPr="001C0CC4">
        <w:tab/>
        <w:t>Configured transmitted power for Int</w:t>
      </w:r>
      <w:r>
        <w:t>ra</w:t>
      </w:r>
      <w:r w:rsidRPr="001C0CC4">
        <w:t xml:space="preserve">-band </w:t>
      </w:r>
      <w:r>
        <w:t xml:space="preserve">contiguous </w:t>
      </w:r>
      <w:r w:rsidRPr="001C0CC4">
        <w:t>CA</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77B6DE3F" w14:textId="77777777" w:rsidR="00782BFB" w:rsidRPr="001C0CC4" w:rsidRDefault="00782BFB" w:rsidP="00782BFB">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412E7E" w14:textId="75D67BF2" w:rsidR="00CE5543" w:rsidRPr="0053401D" w:rsidRDefault="00CE5543" w:rsidP="00782BFB">
      <w:pPr>
        <w:rPr>
          <w:lang w:bidi="bn-IN"/>
        </w:rPr>
      </w:pPr>
      <w:r w:rsidRPr="001C0CC4">
        <w:rPr>
          <w:rFonts w:eastAsia="SimSun"/>
          <w:lang w:eastAsia="zh-CN" w:bidi="bn-IN"/>
        </w:rPr>
        <w:t>T</w:t>
      </w:r>
      <w:r w:rsidRPr="001C0CC4">
        <w:rPr>
          <w:lang w:bidi="bn-IN"/>
        </w:rPr>
        <w:t xml:space="preserve">he configured maximum </w:t>
      </w:r>
      <w:r w:rsidRPr="00743D6F">
        <w:rPr>
          <w:lang w:bidi="bn-IN"/>
        </w:rPr>
        <w:t>output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w:t>
      </w:r>
      <w:r w:rsidRPr="00743D6F">
        <w:rPr>
          <w:rFonts w:eastAsia="SimSun"/>
          <w:lang w:eastAsia="zh-CN"/>
        </w:rPr>
        <w:t xml:space="preserve">on serving cell </w:t>
      </w:r>
      <w:r w:rsidRPr="00743D6F">
        <w:rPr>
          <w:i/>
          <w:lang w:bidi="bn-IN"/>
        </w:rPr>
        <w:t>c</w:t>
      </w:r>
      <w:r w:rsidRPr="00743D6F">
        <w:rPr>
          <w:lang w:bidi="bn-IN"/>
        </w:rPr>
        <w:t xml:space="preserve"> shall be set as specified in clause 6.2.4,</w:t>
      </w:r>
      <w:r w:rsidRPr="00743D6F">
        <w:rPr>
          <w:rFonts w:cs="Vrinda"/>
          <w:lang w:bidi="bn-IN"/>
        </w:rPr>
        <w:t xml:space="preserve"> but </w:t>
      </w:r>
      <w:r w:rsidRPr="00743D6F">
        <w:t>with MPR</w:t>
      </w:r>
      <w:r w:rsidRPr="00743D6F">
        <w:rPr>
          <w:i/>
          <w:vertAlign w:val="subscript"/>
        </w:rPr>
        <w:t>c</w:t>
      </w:r>
      <w:r w:rsidRPr="00743D6F">
        <w:t xml:space="preserve"> = MPR and </w:t>
      </w:r>
      <w:r w:rsidRPr="00743D6F">
        <w:rPr>
          <w:rFonts w:hint="eastAsia"/>
        </w:rPr>
        <w:t>A-MPR</w:t>
      </w:r>
      <w:r w:rsidRPr="00743D6F">
        <w:rPr>
          <w:i/>
          <w:vertAlign w:val="subscript"/>
        </w:rPr>
        <w:t>c</w:t>
      </w:r>
      <w:r w:rsidRPr="00743D6F">
        <w:rPr>
          <w:rFonts w:hint="eastAsia"/>
        </w:rPr>
        <w:t xml:space="preserve"> </w:t>
      </w:r>
      <w:r w:rsidRPr="00743D6F">
        <w:t>= A-MPR with MPR and A-MPR as determined by subclause 6.2A.2 and 6.2A.3, respectively</w:t>
      </w:r>
      <w:r w:rsidRPr="00743D6F">
        <w:rPr>
          <w:lang w:bidi="bn-IN"/>
        </w:rPr>
        <w:t>. For PH reporting the following exception applies: if the UE is configured with multiple uplink serving cells, the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used for the purpose of PH reporting </w:t>
      </w:r>
      <w:r w:rsidRPr="00743D6F">
        <w:rPr>
          <w:rFonts w:eastAsia="SimSun"/>
          <w:lang w:eastAsia="zh-CN"/>
        </w:rPr>
        <w:t xml:space="preserve">on first serving cell </w:t>
      </w:r>
      <w:r w:rsidRPr="00743D6F">
        <w:rPr>
          <w:rFonts w:eastAsia="SimSun"/>
          <w:i/>
          <w:iCs/>
          <w:lang w:eastAsia="zh-CN"/>
        </w:rPr>
        <w:t>c</w:t>
      </w:r>
      <w:r w:rsidRPr="00743D6F">
        <w:rPr>
          <w:rFonts w:eastAsia="SimSun"/>
          <w:lang w:eastAsia="zh-CN"/>
        </w:rPr>
        <w:t xml:space="preserve"> = </w:t>
      </w:r>
      <w:r w:rsidRPr="00743D6F">
        <w:rPr>
          <w:i/>
          <w:lang w:bidi="bn-IN"/>
        </w:rPr>
        <w:t>c</w:t>
      </w:r>
      <w:r w:rsidRPr="00743D6F">
        <w:rPr>
          <w:iCs/>
          <w:vertAlign w:val="subscript"/>
          <w:lang w:bidi="bn-IN"/>
        </w:rPr>
        <w:t>1</w:t>
      </w:r>
      <w:r w:rsidRPr="00743D6F">
        <w:rPr>
          <w:lang w:bidi="bn-IN"/>
        </w:rPr>
        <w:t xml:space="preserve"> does not consider for computation of the PH report transmissions on a second </w:t>
      </w:r>
      <w:r w:rsidRPr="00743D6F">
        <w:rPr>
          <w:rFonts w:eastAsia="SimSun"/>
          <w:lang w:eastAsia="zh-CN"/>
        </w:rPr>
        <w:t xml:space="preserve">serving cell </w:t>
      </w:r>
      <w:r w:rsidRPr="00743D6F">
        <w:rPr>
          <w:i/>
          <w:lang w:bidi="bn-IN"/>
        </w:rPr>
        <w:t>c</w:t>
      </w:r>
      <w:r w:rsidRPr="00743D6F">
        <w:rPr>
          <w:iCs/>
          <w:vertAlign w:val="subscript"/>
          <w:lang w:bidi="bn-IN"/>
        </w:rPr>
        <w:t>2</w:t>
      </w:r>
      <w:r w:rsidRPr="00743D6F">
        <w:rPr>
          <w:lang w:bidi="bn-IN"/>
        </w:rPr>
        <w:t xml:space="preserve"> as exempted  in subclause 7.7.1 in [8]. There is one power management term for the UE, denoted P-MPR, and </w:t>
      </w:r>
      <w:r w:rsidRPr="00743D6F">
        <w:t>P-MPR</w:t>
      </w:r>
      <w:r w:rsidRPr="00743D6F">
        <w:rPr>
          <w:vertAlign w:val="subscript"/>
        </w:rPr>
        <w:t xml:space="preserve"> </w:t>
      </w:r>
      <w:r w:rsidRPr="00743D6F">
        <w:rPr>
          <w:i/>
          <w:vertAlign w:val="subscript"/>
          <w:lang w:bidi="bn-IN"/>
        </w:rPr>
        <w:t>c</w:t>
      </w:r>
      <w:r w:rsidRPr="00743D6F">
        <w:rPr>
          <w:lang w:bidi="bn-IN"/>
        </w:rPr>
        <w:t xml:space="preserve"> = P-MPR.</w:t>
      </w:r>
      <w:r w:rsidRPr="00CB62BE">
        <w:rPr>
          <w:lang w:bidi="bn-IN"/>
        </w:rPr>
        <w:t xml:space="preserve"> </w:t>
      </w:r>
    </w:p>
    <w:p w14:paraId="6A57D503" w14:textId="77777777" w:rsidR="00782BFB" w:rsidRPr="001C0CC4" w:rsidRDefault="00782BFB" w:rsidP="00782BFB">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4693CC46" w14:textId="77777777" w:rsidR="00782BFB" w:rsidRPr="001C0CC4" w:rsidRDefault="00782BFB" w:rsidP="00782BFB">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4609F05F"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t xml:space="preserve">contiguous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06574335"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CMAX_L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 </w:t>
      </w:r>
      <w:r w:rsidRPr="00CB62BE">
        <w:rPr>
          <w:rFonts w:ascii="Symbol" w:hAnsi="Symbol" w:cs="Vrinda"/>
          <w:noProof w:val="0"/>
          <w:lang w:bidi="bn-IN"/>
        </w:rPr>
        <w:t></w:t>
      </w:r>
      <w:r w:rsidRPr="00CB62BE">
        <w:rPr>
          <w:rFonts w:cs="Vrinda"/>
          <w:noProof w:val="0"/>
          <w:lang w:bidi="bn-IN"/>
        </w:rPr>
        <w:t>T</w:t>
      </w:r>
      <w:r w:rsidRPr="00CB62BE">
        <w:rPr>
          <w:rFonts w:cs="Vrinda"/>
          <w:noProof w:val="0"/>
          <w:vertAlign w:val="subscript"/>
          <w:lang w:bidi="bn-IN"/>
        </w:rPr>
        <w:t xml:space="preserve">C </w:t>
      </w:r>
      <w:r w:rsidRPr="00CB62BE">
        <w:rPr>
          <w:rFonts w:cs="Vrinda"/>
          <w:noProof w:val="0"/>
          <w:lang w:bidi="bn-IN"/>
        </w:rPr>
        <w:t xml:space="preserve">, </w:t>
      </w:r>
      <w:r w:rsidRPr="001C0CC4">
        <w:rPr>
          <w:lang w:bidi="bn-IN"/>
        </w:rPr>
        <w:t>P</w:t>
      </w:r>
      <w:r w:rsidRPr="001C0CC4">
        <w:rPr>
          <w:vertAlign w:val="subscript"/>
          <w:lang w:bidi="bn-IN"/>
        </w:rPr>
        <w:t>EMAX,CA</w:t>
      </w:r>
      <w:r>
        <w:rPr>
          <w:noProof w:val="0"/>
          <w:lang w:bidi="bn-IN"/>
        </w:rPr>
        <w:t>,</w:t>
      </w:r>
      <w:r w:rsidRPr="00CB62BE">
        <w:rPr>
          <w:noProof w:val="0"/>
          <w:lang w:bidi="bn-IN"/>
        </w:rPr>
        <w:t>P</w:t>
      </w:r>
      <w:r w:rsidRPr="00CB62BE">
        <w:rPr>
          <w:noProof w:val="0"/>
          <w:vertAlign w:val="subscript"/>
          <w:lang w:bidi="bn-IN"/>
        </w:rPr>
        <w:t>PowerClass</w:t>
      </w:r>
      <w:r>
        <w:rPr>
          <w:noProof w:val="0"/>
          <w:vertAlign w:val="subscript"/>
          <w:lang w:bidi="bn-IN"/>
        </w:rPr>
        <w:t>,CA</w:t>
      </w:r>
      <w:r w:rsidRPr="00CB62BE">
        <w:rPr>
          <w:noProof w:val="0"/>
          <w:lang w:bidi="bn-IN"/>
        </w:rPr>
        <w:t xml:space="preserve"> – MAX(</w:t>
      </w:r>
      <w:r>
        <w:rPr>
          <w:noProof w:val="0"/>
          <w:lang w:bidi="bn-IN"/>
        </w:rPr>
        <w:t xml:space="preserve">MAX(MPR, </w:t>
      </w:r>
      <w:r w:rsidRPr="00CB62BE">
        <w:rPr>
          <w:noProof w:val="0"/>
          <w:lang w:bidi="bn-IN"/>
        </w:rPr>
        <w:t>A-MPR</w:t>
      </w:r>
      <w:r>
        <w:rPr>
          <w:noProof w:val="0"/>
          <w:lang w:bidi="bn-IN"/>
        </w:rPr>
        <w:t>)</w:t>
      </w:r>
      <w:r w:rsidRPr="00CB62BE">
        <w:rPr>
          <w:noProof w:val="0"/>
          <w:lang w:bidi="bn-IN"/>
        </w:rPr>
        <w:t xml:space="preserve"> +</w:t>
      </w:r>
      <w:r w:rsidRPr="00CB62BE">
        <w:t xml:space="preserve"> ΔT</w:t>
      </w:r>
      <w:r w:rsidRPr="00CB62BE">
        <w:rPr>
          <w:vertAlign w:val="subscript"/>
        </w:rPr>
        <w:t>IB,c</w:t>
      </w:r>
      <w:r w:rsidRPr="00CB62BE">
        <w:rPr>
          <w:noProof w:val="0"/>
          <w:lang w:bidi="bn-IN"/>
        </w:rPr>
        <w:t xml:space="preserve"> + </w:t>
      </w:r>
      <w:r w:rsidRPr="00CB62BE">
        <w:rPr>
          <w:rFonts w:ascii="Symbol" w:hAnsi="Symbol"/>
          <w:noProof w:val="0"/>
          <w:lang w:bidi="bn-IN"/>
        </w:rPr>
        <w:t></w:t>
      </w:r>
      <w:r w:rsidRPr="00CB62BE">
        <w:rPr>
          <w:noProof w:val="0"/>
          <w:lang w:bidi="bn-IN"/>
        </w:rPr>
        <w:t>T</w:t>
      </w:r>
      <w:r w:rsidRPr="00CB62BE">
        <w:rPr>
          <w:noProof w:val="0"/>
          <w:vertAlign w:val="subscript"/>
          <w:lang w:bidi="bn-IN"/>
        </w:rPr>
        <w:t>C</w:t>
      </w:r>
      <w:r w:rsidRPr="00CB62BE">
        <w:rPr>
          <w:noProof w:val="0"/>
          <w:lang w:bidi="bn-IN"/>
        </w:rPr>
        <w:t xml:space="preserve"> +</w:t>
      </w:r>
      <w:r w:rsidRPr="00CB62BE">
        <w:t xml:space="preserve"> </w:t>
      </w:r>
      <w:r w:rsidRPr="00CB62BE">
        <w:rPr>
          <w:rFonts w:ascii="Symbol" w:hAnsi="Symbol"/>
          <w:noProof w:val="0"/>
          <w:lang w:bidi="bn-IN"/>
        </w:rPr>
        <w:t></w:t>
      </w:r>
      <w:r w:rsidRPr="00CB62BE">
        <w:rPr>
          <w:noProof w:val="0"/>
          <w:lang w:bidi="bn-IN"/>
        </w:rPr>
        <w:t>T</w:t>
      </w:r>
      <w:r>
        <w:rPr>
          <w:noProof w:val="0"/>
          <w:vertAlign w:val="subscript"/>
          <w:lang w:bidi="bn-IN"/>
        </w:rPr>
        <w:t>RxSRS</w:t>
      </w:r>
      <w:r w:rsidRPr="00CB62BE">
        <w:rPr>
          <w:noProof w:val="0"/>
          <w:lang w:bidi="bn-IN"/>
        </w:rPr>
        <w:t>, P-MPR</w:t>
      </w:r>
      <w:r w:rsidRPr="0053401D">
        <w:rPr>
          <w:noProof w:val="0"/>
          <w:vertAlign w:val="subscript"/>
          <w:lang w:bidi="bn-IN"/>
        </w:rPr>
        <w:t>c</w:t>
      </w:r>
      <w:r w:rsidRPr="00CB62BE">
        <w:rPr>
          <w:rFonts w:eastAsia="SimSun"/>
          <w:vertAlign w:val="subscript"/>
          <w:lang w:eastAsia="zh-CN" w:bidi="bn-IN"/>
        </w:rPr>
        <w:t xml:space="preserve"> </w:t>
      </w:r>
      <w:r w:rsidRPr="00CB62BE">
        <w:rPr>
          <w:noProof w:val="0"/>
          <w:lang w:bidi="bn-IN"/>
        </w:rPr>
        <w:t>)</w:t>
      </w:r>
      <w:r w:rsidRPr="00CB62BE" w:rsidDel="004117A5">
        <w:rPr>
          <w:noProof w:val="0"/>
          <w:lang w:bidi="bn-IN"/>
        </w:rPr>
        <w:t xml:space="preserve"> </w:t>
      </w:r>
      <w:r w:rsidRPr="00CB62BE">
        <w:rPr>
          <w:rFonts w:cs="Vrinda"/>
          <w:noProof w:val="0"/>
          <w:lang w:bidi="bn-IN"/>
        </w:rPr>
        <w:t>}</w:t>
      </w:r>
    </w:p>
    <w:p w14:paraId="5CBA01CC"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66E3DC21" w14:textId="77777777" w:rsidR="00E11B7D" w:rsidRPr="00CB62BE" w:rsidRDefault="00E11B7D" w:rsidP="00E11B7D">
      <w:r w:rsidRPr="00CB62BE">
        <w:t>w</w:t>
      </w:r>
      <w:r w:rsidRPr="00CB62BE">
        <w:rPr>
          <w:rFonts w:hint="eastAsia"/>
        </w:rPr>
        <w:t xml:space="preserve">here </w:t>
      </w:r>
    </w:p>
    <w:p w14:paraId="4E80C2D7"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3CBF9EAD"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6.2A.1.1-1 </w:t>
      </w:r>
      <w:r w:rsidRPr="00CB62BE">
        <w:rPr>
          <w:lang w:bidi="bn-IN"/>
        </w:rPr>
        <w:t>without taking into account the tolerance</w:t>
      </w:r>
      <w:r w:rsidRPr="00CB62BE">
        <w:t>;</w:t>
      </w:r>
    </w:p>
    <w:p w14:paraId="1E373442" w14:textId="77777777" w:rsidR="00E11B7D" w:rsidRPr="00CB62BE" w:rsidRDefault="00E11B7D" w:rsidP="00E11B7D">
      <w:pPr>
        <w:pStyle w:val="B10"/>
      </w:pPr>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 xml:space="preserve">specified in </w:t>
      </w:r>
      <w:r>
        <w:rPr>
          <w:lang w:bidi="bn-IN"/>
        </w:rPr>
        <w:t>clause</w:t>
      </w:r>
      <w:r w:rsidRPr="00CB62BE">
        <w:rPr>
          <w:lang w:bidi="bn-IN"/>
        </w:rPr>
        <w:t xml:space="preserve"> 6.2</w:t>
      </w:r>
      <w:r>
        <w:rPr>
          <w:lang w:bidi="bn-IN"/>
        </w:rPr>
        <w:t>A</w:t>
      </w:r>
      <w:r w:rsidRPr="00CB62BE">
        <w:rPr>
          <w:lang w:bidi="bn-IN"/>
        </w:rPr>
        <w:t>.</w:t>
      </w:r>
      <w:r>
        <w:t>2</w:t>
      </w:r>
      <w:r w:rsidRPr="00CB62BE">
        <w:rPr>
          <w:rFonts w:hint="eastAsia"/>
        </w:rPr>
        <w:t xml:space="preserve"> </w:t>
      </w:r>
      <w:r>
        <w:t xml:space="preserve">and 6.2A.3, </w:t>
      </w:r>
      <w:r w:rsidRPr="00CB62BE">
        <w:rPr>
          <w:rFonts w:hint="eastAsia"/>
        </w:rPr>
        <w:t>respectively</w:t>
      </w:r>
      <w:r w:rsidRPr="00CB62BE">
        <w:t>;</w:t>
      </w:r>
    </w:p>
    <w:p w14:paraId="46DC808C" w14:textId="77777777" w:rsidR="00E11B7D" w:rsidRDefault="00E11B7D" w:rsidP="00E11B7D">
      <w:pPr>
        <w:pStyle w:val="B10"/>
      </w:pPr>
      <w:r w:rsidRPr="00CB62BE">
        <w:rPr>
          <w:lang w:bidi="bn-IN"/>
        </w:rPr>
        <w:t>-</w:t>
      </w:r>
      <w:r w:rsidRPr="00CB62BE">
        <w:rPr>
          <w:lang w:bidi="bn-IN"/>
        </w:rPr>
        <w:tab/>
      </w:r>
      <w:r w:rsidRPr="00CB62BE">
        <w:rPr>
          <w:rFonts w:ascii="Symbol" w:hAnsi="Symbol"/>
          <w:lang w:bidi="bn-IN"/>
        </w:rPr>
        <w:t></w:t>
      </w:r>
      <w:r w:rsidRPr="00CB62BE">
        <w:rPr>
          <w:iCs/>
          <w:lang w:bidi="bn-IN"/>
        </w:rPr>
        <w:t>T</w:t>
      </w:r>
      <w:r w:rsidRPr="00CB62BE">
        <w:rPr>
          <w:iCs/>
          <w:vertAlign w:val="subscript"/>
          <w:lang w:bidi="bn-IN"/>
        </w:rPr>
        <w:t>IB,c</w:t>
      </w:r>
      <w:r w:rsidRPr="00CB62BE">
        <w:rPr>
          <w:lang w:bidi="bn-IN"/>
        </w:rPr>
        <w:t xml:space="preserve"> is the additional tolerance for serving cell </w:t>
      </w:r>
      <w:r w:rsidRPr="00CB62BE">
        <w:rPr>
          <w:i/>
          <w:lang w:bidi="bn-IN"/>
        </w:rPr>
        <w:t>c</w:t>
      </w:r>
      <w:r w:rsidRPr="00CB62BE">
        <w:rPr>
          <w:lang w:bidi="bn-IN"/>
        </w:rPr>
        <w:t xml:space="preserve"> as </w:t>
      </w:r>
      <w:r w:rsidRPr="001C0CC4">
        <w:rPr>
          <w:lang w:bidi="bn-IN"/>
        </w:rPr>
        <w:t xml:space="preserve">specified in </w:t>
      </w:r>
      <w:r>
        <w:t xml:space="preserve">clause 6.2A.4.2 for NR CA, clause 6.2C.2 for SUL, or </w:t>
      </w:r>
      <w:r w:rsidRPr="001C0CC4">
        <w:t xml:space="preserve">TS 38.101-3 </w:t>
      </w:r>
      <w:r>
        <w:t>clause</w:t>
      </w:r>
      <w:r w:rsidRPr="001C0CC4">
        <w:t xml:space="preserve">  6.2B.4.2</w:t>
      </w:r>
      <w:r>
        <w:t xml:space="preserve"> for EN-DC</w:t>
      </w:r>
      <w:r w:rsidRPr="00CB62BE">
        <w:t>;</w:t>
      </w:r>
      <w:r w:rsidRPr="00407C5F">
        <w:t xml:space="preserve"> </w:t>
      </w:r>
      <w:r>
        <w:t>In case the UE supports more than one of band combinations for CA, SUL or DC, and an operating band belongs to more than one band combinations then</w:t>
      </w:r>
    </w:p>
    <w:p w14:paraId="77C207D4" w14:textId="77777777" w:rsidR="0055783A" w:rsidRPr="009124F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9B339D0" w14:textId="77777777" w:rsidR="0055783A" w:rsidRPr="00407C5F" w:rsidRDefault="0055783A" w:rsidP="0055783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77F40E6D" w14:textId="77777777" w:rsidR="00782BFB" w:rsidRPr="00CB62BE" w:rsidRDefault="00782BFB" w:rsidP="00ED01CD">
      <w:pPr>
        <w:pStyle w:val="B10"/>
      </w:pPr>
      <w:r w:rsidRPr="00CB62BE">
        <w:rPr>
          <w:lang w:bidi="bn-IN"/>
        </w:rPr>
        <w:t>-</w:t>
      </w:r>
      <w:r w:rsidRPr="00CB62BE">
        <w:rPr>
          <w:lang w:bidi="bn-IN"/>
        </w:rPr>
        <w:tab/>
        <w:t xml:space="preserve">P-MPR </w:t>
      </w:r>
      <w:r w:rsidRPr="00CB62BE">
        <w:rPr>
          <w:rFonts w:hint="eastAsia"/>
        </w:rPr>
        <w:t>is the power management</w:t>
      </w:r>
      <w:r w:rsidRPr="00CB62BE">
        <w:t xml:space="preserve"> term for the UE;</w:t>
      </w:r>
    </w:p>
    <w:p w14:paraId="68DA5AF0" w14:textId="77777777" w:rsidR="00782BFB" w:rsidRDefault="00782BFB" w:rsidP="00ED01CD">
      <w:pPr>
        <w:pStyle w:val="B10"/>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132EE2EF" w14:textId="77777777" w:rsidR="00E11B7D" w:rsidRDefault="00782BFB" w:rsidP="00E11B7D">
      <w:pPr>
        <w:pStyle w:val="B10"/>
        <w:rPr>
          <w:i/>
          <w:lang w:bidi="bn-IN"/>
        </w:rPr>
      </w:pPr>
      <w:r w:rsidRPr="00CB62BE">
        <w:rPr>
          <w:lang w:bidi="bn-IN"/>
        </w:rPr>
        <w:t>-</w:t>
      </w:r>
      <w:r w:rsidR="00F51C9B">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sidR="00E11B7D">
        <w:rPr>
          <w:i/>
          <w:lang w:bidi="bn-IN"/>
        </w:rPr>
        <w:t>;</w:t>
      </w:r>
    </w:p>
    <w:p w14:paraId="08C4A6FF" w14:textId="77777777" w:rsidR="00E11B7D" w:rsidRDefault="00E11B7D" w:rsidP="00E11B7D">
      <w:pPr>
        <w:pStyle w:val="B10"/>
        <w:rPr>
          <w:i/>
          <w:lang w:bidi="bn-I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p>
    <w:p w14:paraId="6DFF382C" w14:textId="77777777" w:rsidR="00782BFB" w:rsidRPr="001C0CC4" w:rsidRDefault="00782BFB" w:rsidP="00782BFB">
      <w:pPr>
        <w:rPr>
          <w:lang w:eastAsia="zh-CN"/>
        </w:rPr>
      </w:pPr>
      <w:r w:rsidRPr="001C0CC4">
        <w:rPr>
          <w:rFonts w:eastAsia="SimSun"/>
          <w:lang w:eastAsia="zh-CN"/>
        </w:rPr>
        <w:t xml:space="preserve">For uplink </w:t>
      </w:r>
      <w:r>
        <w:rPr>
          <w:rFonts w:eastAsia="SimSun"/>
          <w:lang w:eastAsia="zh-CN"/>
        </w:rPr>
        <w:t xml:space="preserve">intra-band contiguous carrier aggregation, </w:t>
      </w:r>
      <w:r w:rsidRPr="001C0CC4">
        <w:rPr>
          <w:rFonts w:eastAsia="SimSun"/>
          <w:lang w:eastAsia="zh-CN"/>
        </w:rPr>
        <w:t>when</w:t>
      </w:r>
      <w:r w:rsidRPr="001C0CC4">
        <w:rPr>
          <w:rFonts w:eastAsia="SimSun" w:hint="eastAsia"/>
          <w:lang w:eastAsia="zh-CN"/>
        </w:rPr>
        <w:t xml:space="preserve"> </w:t>
      </w:r>
      <w:r w:rsidRPr="001C0CC4">
        <w:rPr>
          <w:rFonts w:eastAsia="SimSun"/>
          <w:lang w:eastAsia="zh-CN"/>
        </w:rPr>
        <w:t xml:space="preserve">at least one </w:t>
      </w:r>
      <w:r w:rsidRPr="001C0CC4">
        <w:rPr>
          <w:rFonts w:eastAsia="SimSun" w:hint="eastAsia"/>
          <w:lang w:eastAsia="zh-CN"/>
        </w:rPr>
        <w:t xml:space="preserve">different </w:t>
      </w:r>
      <w:r w:rsidRPr="001C0CC4">
        <w:rPr>
          <w:rFonts w:eastAsia="SimSun"/>
          <w:lang w:eastAsia="zh-CN"/>
        </w:rPr>
        <w:t>numerology/slot pattern is used in aggregated cells</w:t>
      </w:r>
      <w:r w:rsidRPr="001C0CC4">
        <w:t xml:space="preserve">, the UE is allowed to set its configured maximum output power </w:t>
      </w:r>
      <w:r w:rsidRPr="001C0CC4">
        <w:rPr>
          <w:rFonts w:cs="Geneva"/>
          <w:lang w:bidi="bn-IN"/>
        </w:rPr>
        <w:t>P</w:t>
      </w:r>
      <w:r w:rsidRPr="001C0CC4">
        <w:rPr>
          <w:rFonts w:cs="Geneva"/>
          <w:vertAlign w:val="subscript"/>
          <w:lang w:bidi="bn-IN"/>
        </w:rPr>
        <w:t>CMAX</w:t>
      </w:r>
      <w:r w:rsidRPr="001C0CC4">
        <w:rPr>
          <w:rFonts w:cs="Geneva" w:hint="eastAsia"/>
          <w:vertAlign w:val="subscript"/>
          <w:lang w:eastAsia="zh-CN" w:bidi="bn-IN"/>
        </w:rPr>
        <w:t>,c</w:t>
      </w:r>
      <w:r w:rsidRPr="001C0CC4">
        <w:rPr>
          <w:rFonts w:cs="Geneva"/>
          <w:vertAlign w:val="subscript"/>
          <w:lang w:eastAsia="zh-CN" w:bidi="bn-IN"/>
        </w:rPr>
        <w:t xml:space="preserve">(i),i </w:t>
      </w:r>
      <w:r w:rsidRPr="001C0CC4">
        <w:rPr>
          <w:lang w:eastAsia="zh-CN"/>
        </w:rPr>
        <w:t>for serving cell</w:t>
      </w:r>
      <w:r w:rsidRPr="001C0CC4">
        <w:rPr>
          <w:rFonts w:hint="eastAsia"/>
          <w:lang w:eastAsia="zh-CN"/>
        </w:rPr>
        <w:t xml:space="preserve"> </w:t>
      </w:r>
      <w:r w:rsidRPr="001C0CC4">
        <w:rPr>
          <w:lang w:eastAsia="zh-CN"/>
        </w:rPr>
        <w:t xml:space="preserve">c(i) of </w:t>
      </w:r>
      <w:r w:rsidRPr="001C0CC4">
        <w:rPr>
          <w:rFonts w:eastAsia="SimSun"/>
          <w:lang w:eastAsia="zh-CN"/>
        </w:rPr>
        <w:t>slot numerology type</w:t>
      </w:r>
      <w:r w:rsidRPr="001C0CC4">
        <w:rPr>
          <w:lang w:eastAsia="zh-CN"/>
        </w:rPr>
        <w:t xml:space="preserve"> </w:t>
      </w:r>
      <w:r w:rsidRPr="001C0CC4">
        <w:rPr>
          <w:i/>
          <w:lang w:eastAsia="zh-CN"/>
        </w:rPr>
        <w:t>i</w:t>
      </w:r>
      <w:r w:rsidRPr="001C0CC4">
        <w:rPr>
          <w:lang w:eastAsia="zh-CN"/>
        </w:rPr>
        <w:t xml:space="preserve">, and its </w:t>
      </w:r>
      <w:r w:rsidRPr="001C0CC4">
        <w:t xml:space="preserve">total configured maximum output power </w:t>
      </w:r>
      <w:r w:rsidRPr="001C0CC4">
        <w:rPr>
          <w:rFonts w:cs="Geneva"/>
          <w:lang w:bidi="bn-IN"/>
        </w:rPr>
        <w:t>P</w:t>
      </w:r>
      <w:r w:rsidRPr="001C0CC4">
        <w:rPr>
          <w:rFonts w:cs="Geneva"/>
          <w:vertAlign w:val="subscript"/>
          <w:lang w:bidi="bn-IN"/>
        </w:rPr>
        <w:t>CMAX</w:t>
      </w:r>
      <w:r w:rsidRPr="001C0CC4">
        <w:rPr>
          <w:lang w:eastAsia="zh-CN"/>
        </w:rPr>
        <w:t>.</w:t>
      </w:r>
    </w:p>
    <w:p w14:paraId="731AD4C3" w14:textId="77777777" w:rsidR="00782BFB" w:rsidRPr="001C0CC4" w:rsidRDefault="00782BFB" w:rsidP="00782BFB">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67612284" w14:textId="397EC7B1" w:rsidR="00782BFB" w:rsidRPr="001C0CC4" w:rsidRDefault="00EF5BBF" w:rsidP="00EF5BBF">
      <w:pPr>
        <w:pStyle w:val="EQ"/>
        <w:rPr>
          <w:lang w:val="sv-SE" w:eastAsia="zh-CN"/>
        </w:rPr>
      </w:pPr>
      <w:r>
        <w:rPr>
          <w:lang w:val="sv-SE" w:bidi="bn-IN"/>
        </w:rPr>
        <w:tab/>
      </w:r>
      <w:r w:rsidR="00782BFB" w:rsidRPr="001C0CC4">
        <w:rPr>
          <w:lang w:val="sv-SE" w:bidi="bn-IN"/>
        </w:rPr>
        <w:t>P</w:t>
      </w:r>
      <w:r w:rsidR="00782BFB" w:rsidRPr="001C0CC4">
        <w:rPr>
          <w:vertAlign w:val="subscript"/>
          <w:lang w:val="sv-SE" w:bidi="bn-IN"/>
        </w:rPr>
        <w:t>CMAX</w:t>
      </w:r>
      <w:r w:rsidR="00782BFB" w:rsidRPr="001C0CC4">
        <w:rPr>
          <w:vertAlign w:val="subscript"/>
          <w:lang w:val="sv-SE" w:eastAsia="zh-CN"/>
        </w:rPr>
        <w:t>_L,f,c</w:t>
      </w:r>
      <w:r w:rsidR="00782BFB" w:rsidRPr="001C0CC4">
        <w:rPr>
          <w:vertAlign w:val="subscript"/>
          <w:lang w:val="sv-SE" w:bidi="bn-IN"/>
        </w:rPr>
        <w:t>(i),i</w:t>
      </w:r>
      <w:r w:rsidR="00782BFB" w:rsidRPr="001C0CC4">
        <w:rPr>
          <w:lang w:val="sv-SE" w:bidi="bn-IN"/>
        </w:rPr>
        <w:t xml:space="preserve"> </w:t>
      </w:r>
      <w:r w:rsidR="00782BFB" w:rsidRPr="001C0CC4">
        <w:rPr>
          <w:lang w:val="sv-SE" w:eastAsia="zh-CN"/>
        </w:rPr>
        <w:t xml:space="preserve">(p) </w:t>
      </w:r>
      <w:r w:rsidR="00782BFB" w:rsidRPr="001C0CC4">
        <w:rPr>
          <w:lang w:val="sv-SE" w:bidi="bn-IN"/>
        </w:rPr>
        <w:t xml:space="preserve">≤  </w:t>
      </w:r>
      <w:r w:rsidR="00782BFB" w:rsidRPr="001C0CC4">
        <w:rPr>
          <w:rFonts w:cs="Geneva"/>
          <w:lang w:val="sv-SE" w:bidi="bn-IN"/>
        </w:rPr>
        <w:t>P</w:t>
      </w:r>
      <w:r w:rsidR="00782BFB" w:rsidRPr="001C0CC4">
        <w:rPr>
          <w:rFonts w:cs="Geneva"/>
          <w:vertAlign w:val="subscript"/>
          <w:lang w:val="sv-SE" w:bidi="bn-IN"/>
        </w:rPr>
        <w:t xml:space="preserve">CMAX,f,c(i), i </w:t>
      </w:r>
      <w:r w:rsidR="00782BFB" w:rsidRPr="001C0CC4">
        <w:rPr>
          <w:lang w:val="sv-SE" w:eastAsia="zh-CN"/>
        </w:rPr>
        <w:t xml:space="preserve">(p) </w:t>
      </w:r>
      <w:r w:rsidR="00782BFB" w:rsidRPr="001C0CC4">
        <w:rPr>
          <w:lang w:val="sv-SE" w:bidi="bn-IN"/>
        </w:rPr>
        <w:t>≤  P</w:t>
      </w:r>
      <w:r w:rsidR="00782BFB" w:rsidRPr="001C0CC4">
        <w:rPr>
          <w:vertAlign w:val="subscript"/>
          <w:lang w:val="sv-SE" w:bidi="bn-IN"/>
        </w:rPr>
        <w:t>CMAX</w:t>
      </w:r>
      <w:r w:rsidR="00782BFB" w:rsidRPr="001C0CC4">
        <w:rPr>
          <w:vertAlign w:val="subscript"/>
          <w:lang w:val="sv-SE" w:eastAsia="zh-CN"/>
        </w:rPr>
        <w:t>_H,f,</w:t>
      </w:r>
      <w:r w:rsidR="00782BFB" w:rsidRPr="001C0CC4">
        <w:rPr>
          <w:vertAlign w:val="subscript"/>
          <w:lang w:val="sv-SE" w:bidi="bn-IN"/>
        </w:rPr>
        <w:t>c(i),i</w:t>
      </w:r>
      <w:r w:rsidR="00782BFB" w:rsidRPr="001C0CC4">
        <w:rPr>
          <w:lang w:val="sv-SE" w:eastAsia="zh-CN"/>
        </w:rPr>
        <w:t xml:space="preserve"> (p)</w:t>
      </w:r>
    </w:p>
    <w:p w14:paraId="14760E87" w14:textId="7893DB8D" w:rsidR="00782BFB" w:rsidRPr="001C0CC4" w:rsidRDefault="00782BFB" w:rsidP="00782BFB">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rsidR="00E11162">
        <w:t>clause</w:t>
      </w:r>
      <w:r w:rsidRPr="001C0CC4">
        <w:t xml:space="preserve"> 6.2.4</w:t>
      </w:r>
      <w:r w:rsidRPr="001C0CC4">
        <w:rPr>
          <w:lang w:bidi="bn-IN"/>
        </w:rPr>
        <w:t>.</w:t>
      </w:r>
    </w:p>
    <w:p w14:paraId="10180C17" w14:textId="77777777" w:rsidR="00782BFB" w:rsidRPr="001C0CC4" w:rsidRDefault="00782BFB" w:rsidP="00782BFB">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59486EE" w14:textId="4FBFA419" w:rsidR="00782BFB" w:rsidRPr="001C0CC4" w:rsidRDefault="00EF5BBF" w:rsidP="00EF5BBF">
      <w:pPr>
        <w:pStyle w:val="EQ"/>
      </w:pPr>
      <w:r>
        <w:rPr>
          <w:lang w:bidi="bn-IN"/>
        </w:rPr>
        <w:tab/>
      </w:r>
      <w:r w:rsidR="00782BFB" w:rsidRPr="001C0CC4">
        <w:rPr>
          <w:lang w:bidi="bn-IN"/>
        </w:rPr>
        <w:t>P</w:t>
      </w:r>
      <w:r w:rsidR="00782BFB" w:rsidRPr="001C0CC4">
        <w:rPr>
          <w:vertAlign w:val="subscript"/>
          <w:lang w:bidi="bn-IN"/>
        </w:rPr>
        <w:t>CMAX_L</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 </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CMAX_H </w:t>
      </w:r>
      <w:r w:rsidR="00782BFB" w:rsidRPr="001C0CC4">
        <w:t>(p,q)</w:t>
      </w:r>
    </w:p>
    <w:p w14:paraId="72B5D3A5"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448565DD" w14:textId="060721E9"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4CA1B21D" w14:textId="5AAC9E6A"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23AF2C6"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6510422A" w14:textId="6BF7E9C9"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B94CFA">
        <w:t>6.2A.4.1.1-0</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FCD08D" w14:textId="2FAB6CDE" w:rsidR="00782BFB" w:rsidRPr="001C0CC4" w:rsidRDefault="00782BFB" w:rsidP="00782BFB">
      <w:pPr>
        <w:pStyle w:val="TH"/>
        <w:rPr>
          <w:b w:val="0"/>
        </w:rPr>
      </w:pPr>
      <w:bookmarkStart w:id="1070" w:name="_CRTable6_2A_4_1_10"/>
      <w:r w:rsidRPr="001C0CC4">
        <w:t xml:space="preserve">Table </w:t>
      </w:r>
      <w:bookmarkEnd w:id="1070"/>
      <w:r>
        <w:rPr>
          <w:rFonts w:cs="Arial"/>
        </w:rPr>
        <w:t>6.2A.4.1.1</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782BFB" w:rsidRPr="001C0CC4" w14:paraId="60E55E9E" w14:textId="77777777" w:rsidTr="00782BFB">
        <w:trPr>
          <w:trHeight w:val="240"/>
          <w:jc w:val="center"/>
        </w:trPr>
        <w:tc>
          <w:tcPr>
            <w:tcW w:w="2895" w:type="dxa"/>
          </w:tcPr>
          <w:p w14:paraId="1AD97DA7"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24B62DA3"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7C018201" w14:textId="77777777" w:rsidR="00782BFB" w:rsidRPr="001C0CC4" w:rsidRDefault="00782BFB" w:rsidP="00782BF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782BFB" w:rsidRPr="001C0CC4" w14:paraId="4F08ECC3" w14:textId="77777777" w:rsidTr="00782BFB">
        <w:trPr>
          <w:trHeight w:val="240"/>
          <w:jc w:val="center"/>
        </w:trPr>
        <w:tc>
          <w:tcPr>
            <w:tcW w:w="2895" w:type="dxa"/>
          </w:tcPr>
          <w:p w14:paraId="5A6BAFC9" w14:textId="77777777" w:rsidR="00782BFB" w:rsidRPr="001C0CC4" w:rsidRDefault="00782BFB" w:rsidP="00782BF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70438A6F" w14:textId="77777777" w:rsidR="00782BFB" w:rsidRPr="001C0CC4" w:rsidRDefault="00782BFB" w:rsidP="00782BFB">
            <w:pPr>
              <w:pStyle w:val="TAC"/>
            </w:pPr>
            <w:r w:rsidRPr="001C0CC4">
              <w:rPr>
                <w:rFonts w:eastAsia="Calibri"/>
              </w:rPr>
              <w:t>Physical channel length</w:t>
            </w:r>
          </w:p>
        </w:tc>
        <w:tc>
          <w:tcPr>
            <w:tcW w:w="2697" w:type="dxa"/>
            <w:shd w:val="clear" w:color="auto" w:fill="auto"/>
            <w:vAlign w:val="center"/>
          </w:tcPr>
          <w:p w14:paraId="6A22AB0C" w14:textId="77777777" w:rsidR="00782BFB" w:rsidRPr="001C0CC4" w:rsidRDefault="00782BFB" w:rsidP="00782BF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246FC2EB" w14:textId="77777777" w:rsidR="00782BFB" w:rsidRPr="001C0CC4" w:rsidRDefault="00782BFB" w:rsidP="00782BFB">
      <w:pPr>
        <w:rPr>
          <w:lang w:bidi="bn-IN"/>
        </w:rPr>
      </w:pPr>
    </w:p>
    <w:p w14:paraId="36B2BF1B"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25A3C37"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6171052A" w14:textId="77777777" w:rsidR="00782BFB" w:rsidRPr="001C0CC4" w:rsidRDefault="00782BFB" w:rsidP="00782BFB">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47DFF7E5" w14:textId="77777777" w:rsidR="00782BFB" w:rsidRPr="001C0CC4" w:rsidRDefault="00782BFB" w:rsidP="00782BFB">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B8C337" w14:textId="43FD3BAB"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1-1</w:t>
      </w:r>
      <w:r w:rsidRPr="001C0CC4">
        <w:rPr>
          <w:rFonts w:cs="v5.0.0"/>
        </w:rPr>
        <w:t xml:space="preserve"> for int</w:t>
      </w:r>
      <w:r>
        <w:rPr>
          <w:rFonts w:cs="v5.0.0"/>
        </w:rPr>
        <w:t>ra</w:t>
      </w:r>
      <w:r w:rsidRPr="001C0CC4">
        <w:rPr>
          <w:rFonts w:cs="v5.0.0"/>
        </w:rPr>
        <w:t>-band carrier aggregation</w:t>
      </w:r>
      <w:r w:rsidRPr="001C0CC4">
        <w:rPr>
          <w:lang w:bidi="bn-IN"/>
        </w:rPr>
        <w:t>.</w:t>
      </w:r>
    </w:p>
    <w:p w14:paraId="0D9E28E2" w14:textId="77777777" w:rsidR="00782BFB" w:rsidRPr="001C0CC4" w:rsidRDefault="00782BFB" w:rsidP="00782BFB">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07931709" w14:textId="77777777" w:rsidR="00782BFB" w:rsidRPr="001C0CC4" w:rsidRDefault="00782BFB" w:rsidP="00782BFB">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0E758D6" w14:textId="77777777" w:rsidR="00782BFB" w:rsidRPr="001C0CC4" w:rsidRDefault="00782BFB" w:rsidP="00782BFB">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496B9898" w14:textId="6B47D715" w:rsidR="00813591" w:rsidRPr="001C0CC4" w:rsidRDefault="00B07295"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w:t>
      </w:r>
      <w:r w:rsidRPr="001C0CC4">
        <w:rPr>
          <w:rFonts w:cs="v5.0.0"/>
        </w:rPr>
        <w:t>-1 for int</w:t>
      </w:r>
      <w:r>
        <w:rPr>
          <w:rFonts w:cs="v5.0.0" w:hint="eastAsia"/>
          <w:lang w:eastAsia="zh-CN"/>
        </w:rPr>
        <w:t>ra</w:t>
      </w:r>
      <w:r w:rsidRPr="001C0CC4">
        <w:rPr>
          <w:rFonts w:cs="v5.0.0"/>
        </w:rPr>
        <w:t>-band carrier aggregation</w:t>
      </w:r>
      <w:r w:rsidRPr="001C0CC4">
        <w:rPr>
          <w:lang w:bidi="bn-IN"/>
        </w:rPr>
        <w:t>.</w:t>
      </w:r>
    </w:p>
    <w:p w14:paraId="6416D7D7" w14:textId="77777777" w:rsidR="00E11B7D" w:rsidRPr="001C0CC4" w:rsidRDefault="00E11B7D" w:rsidP="00E11B7D">
      <w:pPr>
        <w:rPr>
          <w:lang w:eastAsia="zh-CN"/>
        </w:rPr>
      </w:pPr>
      <w:r w:rsidRPr="001C0CC4">
        <w:rPr>
          <w:lang w:eastAsia="zh-CN"/>
        </w:rPr>
        <w:t>where:</w:t>
      </w:r>
    </w:p>
    <w:p w14:paraId="5B632FB7"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072A6CCE"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F1E2264" w14:textId="6271CD0C" w:rsidR="00782BFB" w:rsidRPr="00236B7A" w:rsidRDefault="00782BFB" w:rsidP="00782BFB">
      <w:pPr>
        <w:pStyle w:val="TH"/>
      </w:pPr>
      <w:bookmarkStart w:id="1071" w:name="_CRTable6_2A_4_1_11"/>
      <w:r w:rsidRPr="00236B7A">
        <w:t xml:space="preserve">Table </w:t>
      </w:r>
      <w:bookmarkEnd w:id="1071"/>
      <w:r>
        <w:t>6.2A.4.1.1</w:t>
      </w:r>
      <w:r w:rsidRPr="001C0CC4">
        <w:t>-1</w:t>
      </w:r>
      <w:r w:rsidRPr="00236B7A">
        <w:t>: P</w:t>
      </w:r>
      <w:r w:rsidRPr="00236B7A">
        <w:rPr>
          <w:vertAlign w:val="subscript"/>
        </w:rPr>
        <w:t>CMAX</w:t>
      </w:r>
      <w:r w:rsidRPr="00236B7A">
        <w:t xml:space="preserve"> tolerance for uplink intra-band </w:t>
      </w:r>
      <w:r>
        <w:t xml:space="preserve">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782BFB" w:rsidRPr="00236B7A" w14:paraId="2F558C9C" w14:textId="77777777" w:rsidTr="000F4387">
        <w:trPr>
          <w:trHeight w:val="240"/>
          <w:jc w:val="center"/>
        </w:trPr>
        <w:tc>
          <w:tcPr>
            <w:tcW w:w="1809" w:type="dxa"/>
            <w:shd w:val="clear" w:color="auto" w:fill="auto"/>
          </w:tcPr>
          <w:p w14:paraId="521A44EC" w14:textId="77777777" w:rsidR="00782BFB" w:rsidRPr="00236B7A" w:rsidRDefault="00782BFB" w:rsidP="000F4387">
            <w:pPr>
              <w:pStyle w:val="TAH"/>
            </w:pPr>
            <w:r w:rsidRPr="00236B7A">
              <w:t>P</w:t>
            </w:r>
            <w:r w:rsidRPr="00236B7A">
              <w:rPr>
                <w:vertAlign w:val="subscript"/>
              </w:rPr>
              <w:t>CMAX</w:t>
            </w:r>
            <w:r w:rsidRPr="00236B7A">
              <w:br/>
              <w:t>(dBm)</w:t>
            </w:r>
          </w:p>
        </w:tc>
        <w:tc>
          <w:tcPr>
            <w:tcW w:w="2083" w:type="dxa"/>
            <w:shd w:val="clear" w:color="auto" w:fill="auto"/>
          </w:tcPr>
          <w:p w14:paraId="54D2EF78" w14:textId="77777777" w:rsidR="00782BFB" w:rsidRPr="00236B7A" w:rsidRDefault="00782BFB" w:rsidP="000F4387">
            <w:pPr>
              <w:pStyle w:val="TAH"/>
            </w:pPr>
            <w:r w:rsidRPr="00236B7A">
              <w:t>Tolerance</w:t>
            </w:r>
            <w:r w:rsidRPr="00236B7A">
              <w:br/>
              <w:t>T</w:t>
            </w:r>
            <w:r w:rsidRPr="00236B7A">
              <w:rPr>
                <w:rFonts w:hint="eastAsia"/>
                <w:vertAlign w:val="subscript"/>
              </w:rPr>
              <w:t>LOW</w:t>
            </w:r>
            <w:r w:rsidRPr="00236B7A">
              <w:t>(P</w:t>
            </w:r>
            <w:r w:rsidRPr="00236B7A">
              <w:rPr>
                <w:vertAlign w:val="subscript"/>
              </w:rPr>
              <w:t>CMAX</w:t>
            </w:r>
            <w:r w:rsidRPr="00236B7A">
              <w:t>)</w:t>
            </w:r>
            <w:r w:rsidRPr="00236B7A">
              <w:br/>
              <w:t>(dB)</w:t>
            </w:r>
          </w:p>
        </w:tc>
        <w:tc>
          <w:tcPr>
            <w:tcW w:w="2083" w:type="dxa"/>
          </w:tcPr>
          <w:p w14:paraId="3B39B15A" w14:textId="77777777" w:rsidR="00782BFB" w:rsidRPr="00236B7A" w:rsidRDefault="00782BFB" w:rsidP="000F4387">
            <w:pPr>
              <w:pStyle w:val="TAH"/>
            </w:pPr>
            <w:r w:rsidRPr="00236B7A">
              <w:t>Tolerance</w:t>
            </w:r>
            <w:r w:rsidRPr="00236B7A">
              <w:br/>
              <w:t>T</w:t>
            </w:r>
            <w:r w:rsidRPr="00236B7A">
              <w:rPr>
                <w:rFonts w:hint="eastAsia"/>
                <w:vertAlign w:val="subscript"/>
              </w:rPr>
              <w:t>HIGH</w:t>
            </w:r>
            <w:r w:rsidRPr="00236B7A">
              <w:t>(P</w:t>
            </w:r>
            <w:r w:rsidRPr="00236B7A">
              <w:rPr>
                <w:vertAlign w:val="subscript"/>
              </w:rPr>
              <w:t>CMAX</w:t>
            </w:r>
            <w:r w:rsidRPr="00236B7A">
              <w:t>)</w:t>
            </w:r>
            <w:r w:rsidRPr="00236B7A">
              <w:br/>
              <w:t>(dB)</w:t>
            </w:r>
          </w:p>
        </w:tc>
      </w:tr>
      <w:tr w:rsidR="00782BFB" w:rsidRPr="00236B7A" w14:paraId="6F4F974D" w14:textId="77777777" w:rsidTr="00782BFB">
        <w:trPr>
          <w:trHeight w:val="240"/>
          <w:jc w:val="center"/>
        </w:trPr>
        <w:tc>
          <w:tcPr>
            <w:tcW w:w="1809" w:type="dxa"/>
            <w:shd w:val="clear" w:color="auto" w:fill="auto"/>
            <w:vAlign w:val="center"/>
          </w:tcPr>
          <w:p w14:paraId="7FFFF803" w14:textId="77777777" w:rsidR="00782BFB" w:rsidRPr="00236B7A" w:rsidRDefault="00782BFB" w:rsidP="00782BFB">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4166" w:type="dxa"/>
            <w:gridSpan w:val="2"/>
            <w:shd w:val="clear" w:color="auto" w:fill="auto"/>
            <w:vAlign w:val="center"/>
          </w:tcPr>
          <w:p w14:paraId="19DA85E6" w14:textId="77777777" w:rsidR="00782BFB" w:rsidRPr="00236B7A" w:rsidRDefault="00782BFB" w:rsidP="00782BFB">
            <w:pPr>
              <w:pStyle w:val="TAC"/>
            </w:pPr>
            <w:r w:rsidRPr="00236B7A">
              <w:t>2.0</w:t>
            </w:r>
          </w:p>
        </w:tc>
      </w:tr>
      <w:tr w:rsidR="00782BFB" w:rsidRPr="00236B7A" w14:paraId="66C0B14D" w14:textId="77777777" w:rsidTr="00782BFB">
        <w:trPr>
          <w:trHeight w:val="240"/>
          <w:jc w:val="center"/>
        </w:trPr>
        <w:tc>
          <w:tcPr>
            <w:tcW w:w="1809" w:type="dxa"/>
            <w:shd w:val="clear" w:color="auto" w:fill="auto"/>
            <w:vAlign w:val="center"/>
          </w:tcPr>
          <w:p w14:paraId="5B6C6181" w14:textId="77777777" w:rsidR="00782BFB" w:rsidRPr="00236B7A" w:rsidRDefault="00782BFB" w:rsidP="00782BF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67E56781" w14:textId="77777777" w:rsidR="00782BFB" w:rsidRPr="00236B7A" w:rsidRDefault="00782BFB" w:rsidP="00782BFB">
            <w:pPr>
              <w:pStyle w:val="TAC"/>
            </w:pPr>
            <w:r w:rsidRPr="00236B7A">
              <w:t>2.5</w:t>
            </w:r>
          </w:p>
        </w:tc>
      </w:tr>
      <w:tr w:rsidR="00782BFB" w:rsidRPr="00236B7A" w14:paraId="7E478BFC" w14:textId="77777777" w:rsidTr="00782BFB">
        <w:trPr>
          <w:trHeight w:val="255"/>
          <w:jc w:val="center"/>
        </w:trPr>
        <w:tc>
          <w:tcPr>
            <w:tcW w:w="1809" w:type="dxa"/>
            <w:shd w:val="clear" w:color="auto" w:fill="auto"/>
            <w:vAlign w:val="center"/>
          </w:tcPr>
          <w:p w14:paraId="095ED754" w14:textId="77777777" w:rsidR="00782BFB" w:rsidRPr="00236B7A" w:rsidRDefault="00782BFB" w:rsidP="00782BF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16776AC4" w14:textId="77777777" w:rsidR="00782BFB" w:rsidRPr="00236B7A" w:rsidRDefault="00782BFB" w:rsidP="00782BFB">
            <w:pPr>
              <w:pStyle w:val="TAC"/>
            </w:pPr>
            <w:r w:rsidRPr="00236B7A">
              <w:t>3.5</w:t>
            </w:r>
          </w:p>
        </w:tc>
      </w:tr>
      <w:tr w:rsidR="00782BFB" w:rsidRPr="00236B7A" w14:paraId="6E967B37" w14:textId="77777777" w:rsidTr="00782BFB">
        <w:trPr>
          <w:trHeight w:val="247"/>
          <w:jc w:val="center"/>
        </w:trPr>
        <w:tc>
          <w:tcPr>
            <w:tcW w:w="1809" w:type="dxa"/>
            <w:shd w:val="clear" w:color="auto" w:fill="auto"/>
            <w:vAlign w:val="center"/>
          </w:tcPr>
          <w:p w14:paraId="19D237E3" w14:textId="77777777" w:rsidR="00782BFB" w:rsidRPr="00236B7A" w:rsidRDefault="00782BFB" w:rsidP="00782BF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30B6C453" w14:textId="77777777" w:rsidR="00782BFB" w:rsidRPr="00236B7A" w:rsidRDefault="00782BFB" w:rsidP="00782BFB">
            <w:pPr>
              <w:pStyle w:val="TAC"/>
            </w:pPr>
            <w:r w:rsidRPr="00236B7A">
              <w:t>4.0</w:t>
            </w:r>
          </w:p>
        </w:tc>
      </w:tr>
      <w:tr w:rsidR="00782BFB" w:rsidRPr="00236B7A" w14:paraId="57E169EE" w14:textId="77777777" w:rsidTr="00782BFB">
        <w:trPr>
          <w:trHeight w:val="247"/>
          <w:jc w:val="center"/>
        </w:trPr>
        <w:tc>
          <w:tcPr>
            <w:tcW w:w="1809" w:type="dxa"/>
            <w:shd w:val="clear" w:color="auto" w:fill="auto"/>
            <w:vAlign w:val="center"/>
          </w:tcPr>
          <w:p w14:paraId="1E01EFBC" w14:textId="77777777" w:rsidR="00782BFB" w:rsidRPr="00236B7A" w:rsidRDefault="00782BFB" w:rsidP="00782BF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4B56B16C" w14:textId="77777777" w:rsidR="00782BFB" w:rsidRPr="00236B7A" w:rsidRDefault="00782BFB" w:rsidP="00782BFB">
            <w:pPr>
              <w:pStyle w:val="TAC"/>
            </w:pPr>
            <w:r w:rsidRPr="00236B7A">
              <w:t>5.0</w:t>
            </w:r>
          </w:p>
        </w:tc>
      </w:tr>
      <w:tr w:rsidR="00782BFB" w:rsidRPr="00236B7A" w14:paraId="587AC7DA" w14:textId="77777777" w:rsidTr="00782BFB">
        <w:trPr>
          <w:trHeight w:val="225"/>
          <w:jc w:val="center"/>
        </w:trPr>
        <w:tc>
          <w:tcPr>
            <w:tcW w:w="1809" w:type="dxa"/>
            <w:shd w:val="clear" w:color="auto" w:fill="auto"/>
            <w:vAlign w:val="center"/>
          </w:tcPr>
          <w:p w14:paraId="7DA9A64D" w14:textId="77777777" w:rsidR="00782BFB" w:rsidRPr="00236B7A" w:rsidRDefault="00782BFB" w:rsidP="00782BF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705DC5D1" w14:textId="77777777" w:rsidR="00782BFB" w:rsidRPr="00236B7A" w:rsidRDefault="00782BFB" w:rsidP="00782BFB">
            <w:pPr>
              <w:pStyle w:val="TAC"/>
            </w:pPr>
            <w:r w:rsidRPr="00236B7A">
              <w:t>6.0</w:t>
            </w:r>
          </w:p>
        </w:tc>
      </w:tr>
      <w:tr w:rsidR="00782BFB" w:rsidRPr="00236B7A" w14:paraId="0FFCD37B" w14:textId="77777777" w:rsidTr="00782BFB">
        <w:trPr>
          <w:trHeight w:val="225"/>
          <w:jc w:val="center"/>
        </w:trPr>
        <w:tc>
          <w:tcPr>
            <w:tcW w:w="1809" w:type="dxa"/>
            <w:shd w:val="clear" w:color="auto" w:fill="auto"/>
            <w:vAlign w:val="center"/>
          </w:tcPr>
          <w:p w14:paraId="7951E9CE" w14:textId="77777777" w:rsidR="00782BFB" w:rsidRPr="00236B7A" w:rsidRDefault="00782BFB" w:rsidP="00782BF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56838E74" w14:textId="77777777" w:rsidR="00782BFB" w:rsidRPr="00236B7A" w:rsidRDefault="00782BFB" w:rsidP="00782BFB">
            <w:pPr>
              <w:pStyle w:val="TAC"/>
            </w:pPr>
            <w:r w:rsidRPr="00236B7A">
              <w:t>7.0</w:t>
            </w:r>
          </w:p>
        </w:tc>
      </w:tr>
    </w:tbl>
    <w:p w14:paraId="3920FFC3" w14:textId="77777777" w:rsidR="00782BFB" w:rsidRDefault="00782BFB" w:rsidP="00782BFB"/>
    <w:p w14:paraId="7403E36F" w14:textId="5A8C70DC" w:rsidR="00BB43BA" w:rsidRPr="001C0CC4" w:rsidRDefault="00DC7196" w:rsidP="00BB43BA">
      <w:pPr>
        <w:pStyle w:val="Heading5"/>
      </w:pPr>
      <w:bookmarkStart w:id="1072" w:name="_Toc59650003"/>
      <w:bookmarkStart w:id="1073" w:name="_Toc61357267"/>
      <w:bookmarkStart w:id="1074" w:name="_Toc61359041"/>
      <w:bookmarkStart w:id="1075" w:name="_Toc67915978"/>
      <w:bookmarkStart w:id="1076" w:name="_Toc75533522"/>
      <w:bookmarkStart w:id="1077" w:name="_Toc75819408"/>
      <w:bookmarkStart w:id="1078" w:name="_Toc76508252"/>
      <w:bookmarkStart w:id="1079" w:name="_Toc76717202"/>
      <w:bookmarkStart w:id="1080" w:name="_Toc83293843"/>
      <w:bookmarkStart w:id="1081" w:name="_Toc84334882"/>
      <w:r w:rsidRPr="001C0CC4">
        <w:t>6.2A.4.1.2</w:t>
      </w:r>
      <w:r w:rsidRPr="001C0CC4">
        <w:tab/>
      </w:r>
      <w:bookmarkEnd w:id="1062"/>
      <w:bookmarkEnd w:id="1063"/>
      <w:bookmarkEnd w:id="1064"/>
      <w:bookmarkEnd w:id="1065"/>
      <w:bookmarkEnd w:id="1066"/>
      <w:bookmarkEnd w:id="1067"/>
      <w:bookmarkEnd w:id="1068"/>
      <w:bookmarkEnd w:id="1069"/>
      <w:bookmarkEnd w:id="1072"/>
      <w:r w:rsidR="00BB43BA" w:rsidRPr="001C0CC4">
        <w:t>Configured transmitted power for Int</w:t>
      </w:r>
      <w:r w:rsidR="00BB43BA">
        <w:t>ra</w:t>
      </w:r>
      <w:r w:rsidR="00BB43BA" w:rsidRPr="001C0CC4">
        <w:t xml:space="preserve">-band </w:t>
      </w:r>
      <w:r w:rsidR="00BB43BA">
        <w:t xml:space="preserve">non-contiguous </w:t>
      </w:r>
      <w:r w:rsidR="00BB43BA" w:rsidRPr="001C0CC4">
        <w:t>CA</w:t>
      </w:r>
      <w:bookmarkEnd w:id="1073"/>
      <w:bookmarkEnd w:id="1074"/>
      <w:bookmarkEnd w:id="1075"/>
      <w:bookmarkEnd w:id="1076"/>
      <w:bookmarkEnd w:id="1077"/>
      <w:bookmarkEnd w:id="1078"/>
      <w:bookmarkEnd w:id="1079"/>
      <w:bookmarkEnd w:id="1080"/>
      <w:bookmarkEnd w:id="1081"/>
    </w:p>
    <w:p w14:paraId="573336B9" w14:textId="77777777" w:rsidR="00813591" w:rsidRPr="001C0CC4" w:rsidRDefault="00813591" w:rsidP="00813591">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C736F7" w14:textId="77777777" w:rsidR="00813591" w:rsidRPr="001C0CC4" w:rsidRDefault="00813591" w:rsidP="00813591">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subclause 6.2.4.</w:t>
      </w:r>
    </w:p>
    <w:p w14:paraId="0F9480D1" w14:textId="7282F76D" w:rsidR="00813591" w:rsidRDefault="00813591" w:rsidP="00813591">
      <w:pPr>
        <w:rPr>
          <w:rFonts w:eastAsia="SimSun"/>
          <w:lang w:eastAsia="zh-CN" w:bidi="bn-IN"/>
        </w:rPr>
      </w:pPr>
      <w:r w:rsidRPr="00620E94">
        <w:rPr>
          <w:rFonts w:eastAsia="SimSun"/>
          <w:lang w:eastAsia="zh-CN" w:bidi="bn-IN"/>
        </w:rPr>
        <w:t xml:space="preserve">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uplink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 </w:t>
      </w:r>
    </w:p>
    <w:p w14:paraId="4F1E98A8" w14:textId="77777777" w:rsidR="00813591" w:rsidRPr="001C0CC4" w:rsidRDefault="00813591" w:rsidP="00813591">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98F7FDA" w14:textId="77777777" w:rsidR="00BB43BA" w:rsidRPr="001C0CC4" w:rsidRDefault="00BB43BA" w:rsidP="00BB43BA">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0EF1E044"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rPr>
          <w:rFonts w:cs="Vrinda"/>
          <w:lang w:bidi="bn-IN"/>
        </w:rPr>
        <w:t>non-contiguous</w:t>
      </w:r>
      <w:r w:rsidRPr="00CB62BE">
        <w:t xml:space="preserve">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703553E9" w14:textId="6237CE6C" w:rsidR="00E11B7D" w:rsidRPr="00CB62BE" w:rsidRDefault="00E11B7D" w:rsidP="00E11B7D">
      <w:pPr>
        <w:pStyle w:val="EQ"/>
        <w:rPr>
          <w:rFonts w:eastAsia="SimSun" w:cs="Vrinda"/>
          <w:lang w:eastAsia="zh-CN" w:bidi="bn-IN"/>
        </w:rPr>
      </w:pPr>
      <w:r w:rsidRPr="00CB62BE">
        <w:rPr>
          <w:rFonts w:cs="Vrinda"/>
          <w:noProof w:val="0"/>
          <w:lang w:bidi="bn-IN"/>
        </w:rPr>
        <w:tab/>
      </w:r>
      <w:r w:rsidR="00CE5543" w:rsidRPr="00CB62BE">
        <w:rPr>
          <w:rFonts w:cs="Vrinda"/>
          <w:noProof w:val="0"/>
          <w:lang w:bidi="bn-IN"/>
        </w:rPr>
        <w:t>P</w:t>
      </w:r>
      <w:r w:rsidR="00CE5543" w:rsidRPr="00CB62BE">
        <w:rPr>
          <w:rFonts w:cs="Vrinda"/>
          <w:noProof w:val="0"/>
          <w:vertAlign w:val="subscript"/>
          <w:lang w:bidi="bn-IN"/>
        </w:rPr>
        <w:t xml:space="preserve">CMAX_L </w:t>
      </w:r>
      <w:r w:rsidR="00CE5543" w:rsidRPr="00CB62BE">
        <w:t xml:space="preserve"> = MIN{</w:t>
      </w:r>
      <w:r w:rsidR="00CE5543" w:rsidRPr="00CB62BE">
        <w:rPr>
          <w:rFonts w:cs="Vrinda"/>
          <w:noProof w:val="0"/>
          <w:lang w:bidi="bn-IN"/>
        </w:rPr>
        <w:t>10 log</w:t>
      </w:r>
      <w:r w:rsidR="00CE5543" w:rsidRPr="00CB62BE">
        <w:rPr>
          <w:rFonts w:cs="Vrinda"/>
          <w:noProof w:val="0"/>
          <w:vertAlign w:val="subscript"/>
          <w:lang w:bidi="bn-IN"/>
        </w:rPr>
        <w:t>10</w:t>
      </w:r>
      <w:r w:rsidR="00CE5543" w:rsidRPr="00CB62BE">
        <w:rPr>
          <w:rFonts w:cs="Vrinda"/>
          <w:noProof w:val="0"/>
          <w:lang w:bidi="bn-IN"/>
        </w:rPr>
        <w:t xml:space="preserve"> </w:t>
      </w:r>
      <w:r w:rsidR="00CE5543" w:rsidRPr="00CB62BE">
        <w:t xml:space="preserve">∑ </w:t>
      </w:r>
      <w:r w:rsidR="00CE5543" w:rsidRPr="00CB62BE">
        <w:rPr>
          <w:rFonts w:cs="Vrinda"/>
          <w:noProof w:val="0"/>
          <w:lang w:bidi="bn-IN"/>
        </w:rPr>
        <w:t>p</w:t>
      </w:r>
      <w:r w:rsidR="00CE5543" w:rsidRPr="00CB62BE">
        <w:rPr>
          <w:rFonts w:cs="Vrinda"/>
          <w:noProof w:val="0"/>
          <w:vertAlign w:val="subscript"/>
          <w:lang w:bidi="bn-IN"/>
        </w:rPr>
        <w:t xml:space="preserve">EMAX,c </w:t>
      </w:r>
      <w:r w:rsidR="00CE5543" w:rsidRPr="00CB62BE">
        <w:rPr>
          <w:rFonts w:cs="Vrinda"/>
          <w:noProof w:val="0"/>
          <w:lang w:bidi="bn-IN"/>
        </w:rPr>
        <w:t xml:space="preserve"> - </w:t>
      </w:r>
      <w:r w:rsidR="00CE5543" w:rsidRPr="00CB62BE">
        <w:rPr>
          <w:rFonts w:ascii="Symbol" w:hAnsi="Symbol" w:cs="Vrinda"/>
          <w:noProof w:val="0"/>
          <w:lang w:bidi="bn-IN"/>
        </w:rPr>
        <w:t></w:t>
      </w:r>
      <w:r w:rsidR="00CE5543" w:rsidRPr="00CB62BE">
        <w:rPr>
          <w:rFonts w:cs="Vrinda"/>
          <w:noProof w:val="0"/>
          <w:lang w:bidi="bn-IN"/>
        </w:rPr>
        <w:t>T</w:t>
      </w:r>
      <w:r w:rsidR="00CE5543" w:rsidRPr="00CB62BE">
        <w:rPr>
          <w:rFonts w:cs="Vrinda"/>
          <w:noProof w:val="0"/>
          <w:vertAlign w:val="subscript"/>
          <w:lang w:bidi="bn-IN"/>
        </w:rPr>
        <w:t xml:space="preserve">C </w:t>
      </w:r>
      <w:r w:rsidR="00CE5543" w:rsidRPr="00CB62BE">
        <w:rPr>
          <w:rFonts w:cs="Vrinda"/>
          <w:noProof w:val="0"/>
          <w:lang w:bidi="bn-IN"/>
        </w:rPr>
        <w:t xml:space="preserve">, </w:t>
      </w:r>
      <w:r w:rsidR="00CE5543" w:rsidRPr="001C0CC4">
        <w:rPr>
          <w:lang w:bidi="bn-IN"/>
        </w:rPr>
        <w:t>P</w:t>
      </w:r>
      <w:r w:rsidR="00CE5543" w:rsidRPr="001C0CC4">
        <w:rPr>
          <w:vertAlign w:val="subscript"/>
          <w:lang w:bidi="bn-IN"/>
        </w:rPr>
        <w:t>EMAX,CA</w:t>
      </w:r>
      <w:r w:rsidR="00CE5543">
        <w:rPr>
          <w:noProof w:val="0"/>
          <w:lang w:bidi="bn-IN"/>
        </w:rPr>
        <w:t>,</w:t>
      </w:r>
      <w:r w:rsidR="00CE5543" w:rsidRPr="00CB62BE">
        <w:rPr>
          <w:noProof w:val="0"/>
          <w:lang w:bidi="bn-IN"/>
        </w:rPr>
        <w:t>P</w:t>
      </w:r>
      <w:r w:rsidR="00CE5543" w:rsidRPr="00CB62BE">
        <w:rPr>
          <w:noProof w:val="0"/>
          <w:vertAlign w:val="subscript"/>
          <w:lang w:bidi="bn-IN"/>
        </w:rPr>
        <w:t>PowerClass</w:t>
      </w:r>
      <w:r w:rsidR="00CE5543">
        <w:rPr>
          <w:noProof w:val="0"/>
          <w:vertAlign w:val="subscript"/>
          <w:lang w:bidi="bn-IN"/>
        </w:rPr>
        <w:t>,CA</w:t>
      </w:r>
      <w:r w:rsidR="00CE5543" w:rsidRPr="00CB62BE">
        <w:rPr>
          <w:noProof w:val="0"/>
          <w:lang w:bidi="bn-IN"/>
        </w:rPr>
        <w:t xml:space="preserve"> – MAX(</w:t>
      </w:r>
      <w:r w:rsidR="00CE5543">
        <w:rPr>
          <w:noProof w:val="0"/>
          <w:lang w:bidi="bn-IN"/>
        </w:rPr>
        <w:t xml:space="preserve">MAX(MPR, </w:t>
      </w:r>
      <w:r w:rsidR="00CE5543" w:rsidRPr="00CB62BE">
        <w:rPr>
          <w:noProof w:val="0"/>
          <w:lang w:bidi="bn-IN"/>
        </w:rPr>
        <w:t>A-MPR</w:t>
      </w:r>
      <w:r w:rsidR="00CE5543">
        <w:rPr>
          <w:noProof w:val="0"/>
          <w:lang w:bidi="bn-IN"/>
        </w:rPr>
        <w:t>)</w:t>
      </w:r>
      <w:r w:rsidR="00CE5543" w:rsidRPr="00CB62BE">
        <w:rPr>
          <w:noProof w:val="0"/>
          <w:lang w:bidi="bn-IN"/>
        </w:rPr>
        <w:t xml:space="preserve"> +</w:t>
      </w:r>
      <w:r w:rsidR="00CE5543" w:rsidRPr="00CB62BE">
        <w:t xml:space="preserve"> ΔT</w:t>
      </w:r>
      <w:r w:rsidR="00CE5543" w:rsidRPr="00CB62BE">
        <w:rPr>
          <w:vertAlign w:val="subscript"/>
        </w:rPr>
        <w:t>IB,c</w:t>
      </w:r>
      <w:r w:rsidR="00CE5543" w:rsidRPr="00CB62BE">
        <w:rPr>
          <w:noProof w:val="0"/>
          <w:lang w:bidi="bn-IN"/>
        </w:rPr>
        <w:t xml:space="preserve"> + </w:t>
      </w:r>
      <w:r w:rsidR="00CE5543" w:rsidRPr="00CB62BE">
        <w:rPr>
          <w:rFonts w:ascii="Symbol" w:hAnsi="Symbol"/>
          <w:noProof w:val="0"/>
          <w:lang w:bidi="bn-IN"/>
        </w:rPr>
        <w:t></w:t>
      </w:r>
      <w:r w:rsidR="00CE5543" w:rsidRPr="00CB62BE">
        <w:rPr>
          <w:noProof w:val="0"/>
          <w:lang w:bidi="bn-IN"/>
        </w:rPr>
        <w:t>T</w:t>
      </w:r>
      <w:r w:rsidR="00CE5543" w:rsidRPr="00CB62BE">
        <w:rPr>
          <w:noProof w:val="0"/>
          <w:vertAlign w:val="subscript"/>
          <w:lang w:bidi="bn-IN"/>
        </w:rPr>
        <w:t>C</w:t>
      </w:r>
      <w:r w:rsidR="00CE5543" w:rsidRPr="00CB62BE">
        <w:rPr>
          <w:noProof w:val="0"/>
          <w:lang w:bidi="bn-IN"/>
        </w:rPr>
        <w:t xml:space="preserve"> +</w:t>
      </w:r>
      <w:r w:rsidR="00CE5543" w:rsidRPr="00CB62BE">
        <w:t xml:space="preserve"> </w:t>
      </w:r>
      <w:r w:rsidR="00CE5543" w:rsidRPr="00CB62BE">
        <w:rPr>
          <w:rFonts w:ascii="Symbol" w:hAnsi="Symbol"/>
          <w:noProof w:val="0"/>
          <w:lang w:bidi="bn-IN"/>
        </w:rPr>
        <w:t></w:t>
      </w:r>
      <w:r w:rsidR="00CE5543" w:rsidRPr="00CB62BE">
        <w:rPr>
          <w:noProof w:val="0"/>
          <w:lang w:bidi="bn-IN"/>
        </w:rPr>
        <w:t>T</w:t>
      </w:r>
      <w:r w:rsidR="00CE5543">
        <w:rPr>
          <w:noProof w:val="0"/>
          <w:vertAlign w:val="subscript"/>
          <w:lang w:bidi="bn-IN"/>
        </w:rPr>
        <w:t>RxSRS</w:t>
      </w:r>
      <w:r w:rsidR="00CE5543" w:rsidRPr="00CB62BE">
        <w:rPr>
          <w:noProof w:val="0"/>
          <w:lang w:bidi="bn-IN"/>
        </w:rPr>
        <w:t>, P-MPR</w:t>
      </w:r>
      <w:r w:rsidR="00CE5543" w:rsidRPr="00CB62BE">
        <w:rPr>
          <w:rFonts w:eastAsia="SimSun"/>
          <w:vertAlign w:val="subscript"/>
          <w:lang w:eastAsia="zh-CN" w:bidi="bn-IN"/>
        </w:rPr>
        <w:t xml:space="preserve"> </w:t>
      </w:r>
      <w:r w:rsidR="00CE5543" w:rsidRPr="00CB62BE">
        <w:rPr>
          <w:noProof w:val="0"/>
          <w:lang w:bidi="bn-IN"/>
        </w:rPr>
        <w:t>)</w:t>
      </w:r>
      <w:r w:rsidR="00CE5543" w:rsidRPr="00CB62BE" w:rsidDel="004117A5">
        <w:rPr>
          <w:noProof w:val="0"/>
          <w:lang w:bidi="bn-IN"/>
        </w:rPr>
        <w:t xml:space="preserve"> </w:t>
      </w:r>
      <w:r w:rsidR="00CE5543" w:rsidRPr="00CB62BE">
        <w:rPr>
          <w:rFonts w:cs="Vrinda"/>
          <w:noProof w:val="0"/>
          <w:lang w:bidi="bn-IN"/>
        </w:rPr>
        <w:t>}</w:t>
      </w:r>
    </w:p>
    <w:p w14:paraId="48E10F39"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7D11E807" w14:textId="77777777" w:rsidR="00E11B7D" w:rsidRPr="00CB62BE" w:rsidRDefault="00E11B7D" w:rsidP="00E11B7D">
      <w:r w:rsidRPr="00CB62BE">
        <w:t>w</w:t>
      </w:r>
      <w:r w:rsidRPr="00CB62BE">
        <w:rPr>
          <w:rFonts w:hint="eastAsia"/>
        </w:rPr>
        <w:t xml:space="preserve">here </w:t>
      </w:r>
    </w:p>
    <w:p w14:paraId="32FF4B15" w14:textId="77777777" w:rsidR="00E11B7D" w:rsidRPr="00CB62BE" w:rsidRDefault="00E11B7D" w:rsidP="00E11B7D">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06F025E5" w14:textId="77777777" w:rsidR="00E11B7D" w:rsidRPr="00CB62BE" w:rsidRDefault="00E11B7D" w:rsidP="00E11B7D">
      <w:pPr>
        <w:ind w:left="284" w:hanging="284"/>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6.2A.1.2-1 </w:t>
      </w:r>
      <w:r w:rsidRPr="00CB62BE">
        <w:rPr>
          <w:lang w:bidi="bn-IN"/>
        </w:rPr>
        <w:t>without taking into account the tolerance</w:t>
      </w:r>
      <w:r w:rsidRPr="00CB62BE">
        <w:t>;</w:t>
      </w:r>
    </w:p>
    <w:p w14:paraId="45EA7DAF" w14:textId="77777777" w:rsidR="00E11B7D" w:rsidRPr="00CB62BE" w:rsidRDefault="00E11B7D" w:rsidP="00E11B7D">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specified in subclause 6.2</w:t>
      </w:r>
      <w:r>
        <w:rPr>
          <w:lang w:bidi="bn-IN"/>
        </w:rPr>
        <w:t>A</w:t>
      </w:r>
      <w:r w:rsidRPr="00CB62BE">
        <w:rPr>
          <w:lang w:bidi="bn-IN"/>
        </w:rPr>
        <w:t>.</w:t>
      </w:r>
      <w:r>
        <w:t>2</w:t>
      </w:r>
      <w:r w:rsidRPr="00CB62BE">
        <w:rPr>
          <w:rFonts w:hint="eastAsia"/>
        </w:rPr>
        <w:t xml:space="preserve"> and </w:t>
      </w:r>
      <w:r w:rsidRPr="00CB62BE">
        <w:t xml:space="preserve">subclause </w:t>
      </w:r>
      <w:r w:rsidRPr="00CB62BE">
        <w:rPr>
          <w:rFonts w:hint="eastAsia"/>
        </w:rPr>
        <w:t>6.2</w:t>
      </w:r>
      <w:r>
        <w:t>A</w:t>
      </w:r>
      <w:r w:rsidRPr="00CB62BE">
        <w:rPr>
          <w:rFonts w:hint="eastAsia"/>
        </w:rPr>
        <w:t>.</w:t>
      </w:r>
      <w:r>
        <w:t>3</w:t>
      </w:r>
      <w:r w:rsidRPr="00CB62BE">
        <w:rPr>
          <w:rFonts w:hint="eastAsia"/>
        </w:rPr>
        <w:t xml:space="preserve"> respectively</w:t>
      </w:r>
      <w:r w:rsidRPr="00CB62BE">
        <w:t>;</w:t>
      </w:r>
    </w:p>
    <w:p w14:paraId="70AA6483" w14:textId="11F6ED50" w:rsidR="00E8719F" w:rsidRDefault="00E8719F" w:rsidP="00E8719F">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rPr>
          <w:rFonts w:eastAsia="SimSun" w:hint="eastAsia"/>
          <w:lang w:val="en-US" w:eastAsia="zh-CN" w:bidi="bn-IN"/>
        </w:rPr>
        <w:t xml:space="preserve"> </w:t>
      </w:r>
      <w:r>
        <w:t>clause 6.2A.4.2 for NR CA, clause 6.2C.2 for SUL, or TS 38.101-3 clause  6.2B.4.2 for EN-DC; In case the UE supports more than one of band combinations for CA, SUL or DC, and an operating band belongs to more than one band combinations then</w:t>
      </w:r>
    </w:p>
    <w:p w14:paraId="53DEEA54" w14:textId="77777777" w:rsidR="00E8719F" w:rsidRDefault="00E8719F" w:rsidP="00E8719F">
      <w:pPr>
        <w:pStyle w:val="B20"/>
      </w:pPr>
      <w:r>
        <w:t>a)</w:t>
      </w:r>
      <w:r>
        <w:tab/>
        <w:t xml:space="preserve">When the operating band frequency range is </w:t>
      </w:r>
      <w:r>
        <w:rPr>
          <w:rFonts w:hint="eastAsia"/>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29D0725B" w14:textId="77777777" w:rsidR="00E8719F" w:rsidRDefault="00E8719F" w:rsidP="00E8719F">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0CCD7171" w14:textId="5F38DE31" w:rsidR="00E11B7D" w:rsidRPr="00CB62BE" w:rsidRDefault="00E8719F" w:rsidP="00E11B7D">
      <w:r>
        <w:rPr>
          <w:lang w:bidi="bn-IN"/>
        </w:rPr>
        <w:t>-</w:t>
      </w:r>
      <w:r>
        <w:rPr>
          <w:lang w:bidi="bn-IN"/>
        </w:rPr>
        <w:tab/>
        <w:t xml:space="preserve">P-MPR </w:t>
      </w:r>
      <w:r>
        <w:rPr>
          <w:rFonts w:hint="eastAsia"/>
        </w:rPr>
        <w:t>is the power management</w:t>
      </w:r>
      <w:r>
        <w:t xml:space="preserve"> term for the UE;</w:t>
      </w:r>
    </w:p>
    <w:p w14:paraId="4085A5A3" w14:textId="77777777" w:rsidR="00E11B7D" w:rsidRDefault="00E11B7D" w:rsidP="00E11B7D">
      <w:pPr>
        <w:ind w:left="284" w:hanging="284"/>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623030C9" w14:textId="77777777" w:rsidR="00E11B7D" w:rsidRDefault="00E11B7D" w:rsidP="00E11B7D">
      <w:pPr>
        <w:ind w:left="284" w:hanging="284"/>
        <w:rPr>
          <w:i/>
          <w:lang w:bidi="bn-IN"/>
        </w:rPr>
      </w:pPr>
      <w:r w:rsidRPr="00CB62BE">
        <w:rPr>
          <w:lang w:bidi="bn-IN"/>
        </w:rPr>
        <w:t xml:space="preserve">- </w:t>
      </w:r>
      <w:r w:rsidRPr="00CB62BE">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Pr>
          <w:i/>
          <w:lang w:bidi="bn-IN"/>
        </w:rPr>
        <w:t>;</w:t>
      </w:r>
    </w:p>
    <w:p w14:paraId="7BD5A3BA" w14:textId="6C2A9DE9" w:rsidR="00BB43BA" w:rsidRPr="001C0CC4" w:rsidRDefault="00E11B7D" w:rsidP="00BB43BA">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BB43BA">
        <w:rPr>
          <w:rFonts w:eastAsia="SimSun"/>
          <w:lang w:eastAsia="zh-CN"/>
        </w:rPr>
        <w:t>[</w:t>
      </w:r>
      <w:r w:rsidR="00BB43BA" w:rsidRPr="001C0CC4">
        <w:rPr>
          <w:rFonts w:eastAsia="SimSun"/>
          <w:lang w:eastAsia="zh-CN"/>
        </w:rPr>
        <w:t xml:space="preserve">For uplink </w:t>
      </w:r>
      <w:r w:rsidR="00BB43BA">
        <w:rPr>
          <w:rFonts w:eastAsia="SimSun"/>
          <w:lang w:eastAsia="zh-CN"/>
        </w:rPr>
        <w:t xml:space="preserve">intra-band non-contiguous carrier aggregation, </w:t>
      </w:r>
      <w:r w:rsidR="00BB43BA" w:rsidRPr="001C0CC4">
        <w:rPr>
          <w:rFonts w:eastAsia="SimSun"/>
          <w:lang w:eastAsia="zh-CN"/>
        </w:rPr>
        <w:t>when</w:t>
      </w:r>
      <w:r w:rsidR="00BB43BA" w:rsidRPr="001C0CC4">
        <w:rPr>
          <w:rFonts w:eastAsia="SimSun" w:hint="eastAsia"/>
          <w:lang w:eastAsia="zh-CN"/>
        </w:rPr>
        <w:t xml:space="preserve"> </w:t>
      </w:r>
      <w:r w:rsidR="00BB43BA" w:rsidRPr="001C0CC4">
        <w:rPr>
          <w:rFonts w:eastAsia="SimSun"/>
          <w:lang w:eastAsia="zh-CN"/>
        </w:rPr>
        <w:t xml:space="preserve">at least one </w:t>
      </w:r>
      <w:r w:rsidR="00BB43BA" w:rsidRPr="001C0CC4">
        <w:rPr>
          <w:rFonts w:eastAsia="SimSun" w:hint="eastAsia"/>
          <w:lang w:eastAsia="zh-CN"/>
        </w:rPr>
        <w:t xml:space="preserve">different </w:t>
      </w:r>
      <w:r w:rsidR="00BB43BA" w:rsidRPr="001C0CC4">
        <w:rPr>
          <w:rFonts w:eastAsia="SimSun"/>
          <w:lang w:eastAsia="zh-CN"/>
        </w:rPr>
        <w:t>numerology/slot pattern is used in aggregated cells</w:t>
      </w:r>
      <w:r w:rsidR="00BB43BA" w:rsidRPr="001C0CC4">
        <w:t xml:space="preserve">, the UE is allowed to set its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rFonts w:cs="Geneva" w:hint="eastAsia"/>
          <w:vertAlign w:val="subscript"/>
          <w:lang w:eastAsia="zh-CN" w:bidi="bn-IN"/>
        </w:rPr>
        <w:t>,c</w:t>
      </w:r>
      <w:r w:rsidR="00BB43BA" w:rsidRPr="001C0CC4">
        <w:rPr>
          <w:rFonts w:cs="Geneva"/>
          <w:vertAlign w:val="subscript"/>
          <w:lang w:eastAsia="zh-CN" w:bidi="bn-IN"/>
        </w:rPr>
        <w:t xml:space="preserve">(i),i </w:t>
      </w:r>
      <w:r w:rsidR="00BB43BA" w:rsidRPr="001C0CC4">
        <w:rPr>
          <w:lang w:eastAsia="zh-CN"/>
        </w:rPr>
        <w:t>for serving cell</w:t>
      </w:r>
      <w:r w:rsidR="00BB43BA" w:rsidRPr="001C0CC4">
        <w:rPr>
          <w:rFonts w:hint="eastAsia"/>
          <w:lang w:eastAsia="zh-CN"/>
        </w:rPr>
        <w:t xml:space="preserve"> </w:t>
      </w:r>
      <w:r w:rsidR="00BB43BA" w:rsidRPr="001C0CC4">
        <w:rPr>
          <w:lang w:eastAsia="zh-CN"/>
        </w:rPr>
        <w:t xml:space="preserve">c(i) of </w:t>
      </w:r>
      <w:r w:rsidR="00BB43BA" w:rsidRPr="001C0CC4">
        <w:rPr>
          <w:rFonts w:eastAsia="SimSun"/>
          <w:lang w:eastAsia="zh-CN"/>
        </w:rPr>
        <w:t>slot numerology type</w:t>
      </w:r>
      <w:r w:rsidR="00BB43BA" w:rsidRPr="001C0CC4">
        <w:rPr>
          <w:lang w:eastAsia="zh-CN"/>
        </w:rPr>
        <w:t xml:space="preserve"> </w:t>
      </w:r>
      <w:r w:rsidR="00BB43BA" w:rsidRPr="001C0CC4">
        <w:rPr>
          <w:i/>
          <w:lang w:eastAsia="zh-CN"/>
        </w:rPr>
        <w:t>i</w:t>
      </w:r>
      <w:r w:rsidR="00BB43BA" w:rsidRPr="001C0CC4">
        <w:rPr>
          <w:lang w:eastAsia="zh-CN"/>
        </w:rPr>
        <w:t xml:space="preserve">, and its </w:t>
      </w:r>
      <w:r w:rsidR="00BB43BA" w:rsidRPr="001C0CC4">
        <w:t xml:space="preserve">total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lang w:eastAsia="zh-CN"/>
        </w:rPr>
        <w:t>.</w:t>
      </w:r>
    </w:p>
    <w:p w14:paraId="4DF70AB5" w14:textId="77777777" w:rsidR="00BB43BA" w:rsidRPr="001C0CC4" w:rsidRDefault="00BB43BA" w:rsidP="00BB43BA">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1962B093" w14:textId="19CE30E9" w:rsidR="00BB43BA" w:rsidRPr="001C0CC4" w:rsidRDefault="00EF5BBF" w:rsidP="00EF5BBF">
      <w:pPr>
        <w:pStyle w:val="EQ"/>
        <w:rPr>
          <w:lang w:val="sv-SE" w:eastAsia="zh-CN"/>
        </w:rPr>
      </w:pPr>
      <w:r>
        <w:rPr>
          <w:lang w:val="sv-SE" w:bidi="bn-IN"/>
        </w:rPr>
        <w:tab/>
      </w:r>
      <w:r w:rsidR="00BB43BA" w:rsidRPr="001C0CC4">
        <w:rPr>
          <w:lang w:val="sv-SE" w:bidi="bn-IN"/>
        </w:rPr>
        <w:t>P</w:t>
      </w:r>
      <w:r w:rsidR="00BB43BA" w:rsidRPr="001C0CC4">
        <w:rPr>
          <w:vertAlign w:val="subscript"/>
          <w:lang w:val="sv-SE" w:bidi="bn-IN"/>
        </w:rPr>
        <w:t>CMAX</w:t>
      </w:r>
      <w:r w:rsidR="00BB43BA" w:rsidRPr="001C0CC4">
        <w:rPr>
          <w:vertAlign w:val="subscript"/>
          <w:lang w:val="sv-SE" w:eastAsia="zh-CN"/>
        </w:rPr>
        <w:t>_L,f,c</w:t>
      </w:r>
      <w:r w:rsidR="00BB43BA" w:rsidRPr="001C0CC4">
        <w:rPr>
          <w:vertAlign w:val="subscript"/>
          <w:lang w:val="sv-SE" w:bidi="bn-IN"/>
        </w:rPr>
        <w:t>(i),i</w:t>
      </w:r>
      <w:r w:rsidR="00BB43BA" w:rsidRPr="001C0CC4">
        <w:rPr>
          <w:lang w:val="sv-SE" w:bidi="bn-IN"/>
        </w:rPr>
        <w:t xml:space="preserve"> </w:t>
      </w:r>
      <w:r w:rsidR="00BB43BA" w:rsidRPr="001C0CC4">
        <w:rPr>
          <w:lang w:val="sv-SE" w:eastAsia="zh-CN"/>
        </w:rPr>
        <w:t xml:space="preserve">(p) </w:t>
      </w:r>
      <w:r w:rsidR="00BB43BA" w:rsidRPr="001C0CC4">
        <w:rPr>
          <w:lang w:val="sv-SE" w:bidi="bn-IN"/>
        </w:rPr>
        <w:t xml:space="preserve">≤  </w:t>
      </w:r>
      <w:r w:rsidR="00BB43BA" w:rsidRPr="001C0CC4">
        <w:rPr>
          <w:rFonts w:cs="Geneva"/>
          <w:lang w:val="sv-SE" w:bidi="bn-IN"/>
        </w:rPr>
        <w:t>P</w:t>
      </w:r>
      <w:r w:rsidR="00BB43BA" w:rsidRPr="001C0CC4">
        <w:rPr>
          <w:rFonts w:cs="Geneva"/>
          <w:vertAlign w:val="subscript"/>
          <w:lang w:val="sv-SE" w:bidi="bn-IN"/>
        </w:rPr>
        <w:t xml:space="preserve">CMAX,f,c(i), i </w:t>
      </w:r>
      <w:r w:rsidR="00BB43BA" w:rsidRPr="001C0CC4">
        <w:rPr>
          <w:lang w:val="sv-SE" w:eastAsia="zh-CN"/>
        </w:rPr>
        <w:t xml:space="preserve">(p) </w:t>
      </w:r>
      <w:r w:rsidR="00BB43BA" w:rsidRPr="001C0CC4">
        <w:rPr>
          <w:lang w:val="sv-SE" w:bidi="bn-IN"/>
        </w:rPr>
        <w:t>≤  P</w:t>
      </w:r>
      <w:r w:rsidR="00BB43BA" w:rsidRPr="001C0CC4">
        <w:rPr>
          <w:vertAlign w:val="subscript"/>
          <w:lang w:val="sv-SE" w:bidi="bn-IN"/>
        </w:rPr>
        <w:t>CMAX</w:t>
      </w:r>
      <w:r w:rsidR="00BB43BA" w:rsidRPr="001C0CC4">
        <w:rPr>
          <w:vertAlign w:val="subscript"/>
          <w:lang w:val="sv-SE" w:eastAsia="zh-CN"/>
        </w:rPr>
        <w:t>_H,f,</w:t>
      </w:r>
      <w:r w:rsidR="00BB43BA" w:rsidRPr="001C0CC4">
        <w:rPr>
          <w:vertAlign w:val="subscript"/>
          <w:lang w:val="sv-SE" w:bidi="bn-IN"/>
        </w:rPr>
        <w:t>c(i),i</w:t>
      </w:r>
      <w:r w:rsidR="00BB43BA" w:rsidRPr="001C0CC4">
        <w:rPr>
          <w:lang w:val="sv-SE" w:eastAsia="zh-CN"/>
        </w:rPr>
        <w:t xml:space="preserve"> (p)</w:t>
      </w:r>
    </w:p>
    <w:p w14:paraId="7A1CC3AD" w14:textId="77777777" w:rsidR="00BB43BA" w:rsidRPr="001C0CC4" w:rsidRDefault="00BB43BA" w:rsidP="00BB43BA">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in subclause 6.2.4</w:t>
      </w:r>
      <w:r w:rsidRPr="001C0CC4">
        <w:rPr>
          <w:lang w:bidi="bn-IN"/>
        </w:rPr>
        <w:t>.</w:t>
      </w:r>
    </w:p>
    <w:p w14:paraId="3C8BC09B" w14:textId="77777777" w:rsidR="00BB43BA" w:rsidRPr="001C0CC4" w:rsidRDefault="00BB43BA" w:rsidP="00BB43BA">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5868BE6B" w14:textId="16370894" w:rsidR="00BB43BA" w:rsidRPr="001C0CC4" w:rsidRDefault="00EF5BBF" w:rsidP="00EF5BBF">
      <w:pPr>
        <w:pStyle w:val="EQ"/>
      </w:pPr>
      <w:r>
        <w:rPr>
          <w:lang w:bidi="bn-IN"/>
        </w:rPr>
        <w:tab/>
      </w:r>
      <w:r w:rsidR="00BB43BA" w:rsidRPr="001C0CC4">
        <w:rPr>
          <w:lang w:bidi="bn-IN"/>
        </w:rPr>
        <w:t>P</w:t>
      </w:r>
      <w:r w:rsidR="00BB43BA" w:rsidRPr="001C0CC4">
        <w:rPr>
          <w:vertAlign w:val="subscript"/>
          <w:lang w:bidi="bn-IN"/>
        </w:rPr>
        <w:t>CMAX_L</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 </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CMAX_H </w:t>
      </w:r>
      <w:r w:rsidR="00BB43BA" w:rsidRPr="001C0CC4">
        <w:t>(p,q)</w:t>
      </w:r>
    </w:p>
    <w:p w14:paraId="12D49A39"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012D283F" w14:textId="5850D681"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3C6D9A75" w14:textId="3041EA4E"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53CB3C5E"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r>
        <w:rPr>
          <w:lang w:bidi="bn-IN"/>
        </w:rPr>
        <w:t>]</w:t>
      </w:r>
    </w:p>
    <w:p w14:paraId="6311E56B" w14:textId="2EF718F2"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w:t>
      </w:r>
      <w:r>
        <w:t>2-1</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CAAF32B" w14:textId="77777777" w:rsidR="00BB43BA" w:rsidRPr="001C0CC4" w:rsidRDefault="00BB43BA" w:rsidP="00BB43BA">
      <w:pPr>
        <w:pStyle w:val="TH"/>
        <w:rPr>
          <w:b w:val="0"/>
        </w:rPr>
      </w:pPr>
      <w:bookmarkStart w:id="1082" w:name="_CRTable6_2A_4_1_21"/>
      <w:r w:rsidRPr="001C0CC4">
        <w:t xml:space="preserve">Table </w:t>
      </w:r>
      <w:bookmarkEnd w:id="1082"/>
      <w:r>
        <w:rPr>
          <w:rFonts w:cs="Arial"/>
        </w:rPr>
        <w:t>6.2A.4.1.2</w:t>
      </w:r>
      <w:r w:rsidRPr="001C0CC4">
        <w:t>-</w:t>
      </w:r>
      <w:r>
        <w:t>1</w:t>
      </w:r>
      <w:r w:rsidRPr="001C0CC4">
        <w:t>: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BB43BA" w:rsidRPr="001C0CC4" w14:paraId="59678CA4" w14:textId="77777777" w:rsidTr="0013053B">
        <w:trPr>
          <w:trHeight w:val="240"/>
          <w:jc w:val="center"/>
        </w:trPr>
        <w:tc>
          <w:tcPr>
            <w:tcW w:w="2895" w:type="dxa"/>
          </w:tcPr>
          <w:p w14:paraId="153F6AD3"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3CF1EEF4"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2868D95D" w14:textId="77777777" w:rsidR="00BB43BA" w:rsidRPr="001C0CC4" w:rsidRDefault="00BB43BA" w:rsidP="0013053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BB43BA" w:rsidRPr="001C0CC4" w14:paraId="3BF826A3" w14:textId="77777777" w:rsidTr="0013053B">
        <w:trPr>
          <w:trHeight w:val="240"/>
          <w:jc w:val="center"/>
        </w:trPr>
        <w:tc>
          <w:tcPr>
            <w:tcW w:w="2895" w:type="dxa"/>
          </w:tcPr>
          <w:p w14:paraId="748B50D5" w14:textId="77777777" w:rsidR="00BB43BA" w:rsidRPr="001C0CC4" w:rsidRDefault="00BB43BA" w:rsidP="0013053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1FA8F2BE" w14:textId="77777777" w:rsidR="00BB43BA" w:rsidRPr="001C0CC4" w:rsidRDefault="00BB43BA" w:rsidP="0013053B">
            <w:pPr>
              <w:pStyle w:val="TAC"/>
            </w:pPr>
            <w:r w:rsidRPr="001C0CC4">
              <w:rPr>
                <w:rFonts w:eastAsia="Calibri"/>
              </w:rPr>
              <w:t>Physical channel length</w:t>
            </w:r>
          </w:p>
        </w:tc>
        <w:tc>
          <w:tcPr>
            <w:tcW w:w="2697" w:type="dxa"/>
            <w:shd w:val="clear" w:color="auto" w:fill="auto"/>
            <w:vAlign w:val="center"/>
          </w:tcPr>
          <w:p w14:paraId="2F752423" w14:textId="77777777" w:rsidR="00BB43BA" w:rsidRPr="001C0CC4" w:rsidRDefault="00BB43BA" w:rsidP="0013053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39EEFF7A" w14:textId="77777777" w:rsidR="00BB43BA" w:rsidRPr="001C0CC4" w:rsidRDefault="00BB43BA" w:rsidP="00BB43BA">
      <w:pPr>
        <w:rPr>
          <w:lang w:bidi="bn-IN"/>
        </w:rPr>
      </w:pPr>
    </w:p>
    <w:p w14:paraId="696A76E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524A5B"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0CFB5A7B" w14:textId="77777777" w:rsidR="00BB43BA" w:rsidRPr="001C0CC4" w:rsidRDefault="00BB43BA" w:rsidP="00BB43BA">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21CAD6DC" w14:textId="77777777" w:rsidR="00BB43BA" w:rsidRPr="001C0CC4" w:rsidRDefault="00BB43BA" w:rsidP="00BB43BA">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D5993D" w14:textId="5884CE7C"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Pr>
          <w:rFonts w:cs="v5.0.0"/>
        </w:rPr>
        <w:t>Table 6.2A.1.2-1 for intra</w:t>
      </w:r>
      <w:r w:rsidRPr="001C0CC4">
        <w:rPr>
          <w:rFonts w:cs="v5.0.0"/>
        </w:rPr>
        <w:t>-band carrier aggregation</w:t>
      </w:r>
      <w:r w:rsidRPr="001C0CC4">
        <w:rPr>
          <w:lang w:bidi="bn-IN"/>
        </w:rPr>
        <w:t>.</w:t>
      </w:r>
    </w:p>
    <w:p w14:paraId="36354A21"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3569AFC7" w14:textId="77777777" w:rsidR="00BB43BA" w:rsidRPr="001C0CC4" w:rsidRDefault="00BB43BA" w:rsidP="00BB43BA">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2892C53" w14:textId="77777777" w:rsidR="00BB43BA" w:rsidRPr="001C0CC4" w:rsidRDefault="00BB43BA" w:rsidP="00BB43BA">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252B4209" w14:textId="7EDF9445" w:rsidR="00813591" w:rsidRPr="001C0CC4" w:rsidRDefault="00686F74"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xml:space="preserve">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2-1</w:t>
      </w:r>
      <w:r w:rsidRPr="001C0CC4">
        <w:rPr>
          <w:rFonts w:cs="v5.0.0"/>
        </w:rPr>
        <w:t xml:space="preserve"> for int</w:t>
      </w:r>
      <w:r>
        <w:rPr>
          <w:rFonts w:cs="v5.0.0"/>
        </w:rPr>
        <w:t>ra</w:t>
      </w:r>
      <w:r w:rsidRPr="001C0CC4">
        <w:rPr>
          <w:rFonts w:cs="v5.0.0"/>
        </w:rPr>
        <w:t>-band carrier aggregation</w:t>
      </w:r>
      <w:r w:rsidRPr="001C0CC4">
        <w:rPr>
          <w:lang w:bidi="bn-IN"/>
        </w:rPr>
        <w:t>.</w:t>
      </w:r>
    </w:p>
    <w:p w14:paraId="113A0822" w14:textId="77777777" w:rsidR="00E11B7D" w:rsidRPr="001C0CC4" w:rsidRDefault="00E11B7D" w:rsidP="00E11B7D">
      <w:pPr>
        <w:rPr>
          <w:lang w:eastAsia="zh-CN"/>
        </w:rPr>
      </w:pPr>
      <w:r w:rsidRPr="001C0CC4">
        <w:rPr>
          <w:lang w:eastAsia="zh-CN"/>
        </w:rPr>
        <w:t>where:</w:t>
      </w:r>
    </w:p>
    <w:p w14:paraId="7A56C3C9"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6DA1F924"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7FA3A5E8" w14:textId="77777777" w:rsidR="00BB43BA" w:rsidRPr="00236B7A" w:rsidRDefault="00BB43BA" w:rsidP="00BB43BA">
      <w:pPr>
        <w:pStyle w:val="TH"/>
      </w:pPr>
      <w:bookmarkStart w:id="1083" w:name="_CRTable6_2A_4_1_22"/>
      <w:r w:rsidRPr="00236B7A">
        <w:t xml:space="preserve">Table </w:t>
      </w:r>
      <w:bookmarkEnd w:id="1083"/>
      <w:r>
        <w:t>6.2A.4.1.2</w:t>
      </w:r>
      <w:r w:rsidRPr="001C0CC4">
        <w:t>-</w:t>
      </w:r>
      <w:r>
        <w:t>2</w:t>
      </w:r>
      <w:r w:rsidRPr="00236B7A">
        <w:t>: P</w:t>
      </w:r>
      <w:r w:rsidRPr="00236B7A">
        <w:rPr>
          <w:vertAlign w:val="subscript"/>
        </w:rPr>
        <w:t>CMAX</w:t>
      </w:r>
      <w:r w:rsidRPr="00236B7A">
        <w:t xml:space="preserve"> tolerance for uplink intra-band </w:t>
      </w:r>
      <w:r>
        <w:t xml:space="preserve">non-contiguous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BB43BA" w:rsidRPr="00236B7A" w14:paraId="2119F73A" w14:textId="77777777" w:rsidTr="0013053B">
        <w:trPr>
          <w:trHeight w:val="240"/>
          <w:jc w:val="center"/>
        </w:trPr>
        <w:tc>
          <w:tcPr>
            <w:tcW w:w="1809" w:type="dxa"/>
            <w:shd w:val="clear" w:color="auto" w:fill="auto"/>
            <w:vAlign w:val="center"/>
          </w:tcPr>
          <w:p w14:paraId="4420B58F" w14:textId="77777777" w:rsidR="00BB43BA" w:rsidRPr="00236B7A" w:rsidRDefault="00BB43BA" w:rsidP="0013053B">
            <w:pPr>
              <w:pStyle w:val="TAH"/>
              <w:rPr>
                <w:rFonts w:cs="Arial"/>
              </w:rPr>
            </w:pPr>
            <w:r w:rsidRPr="00236B7A">
              <w:rPr>
                <w:rFonts w:cs="Arial"/>
              </w:rPr>
              <w:t>P</w:t>
            </w:r>
            <w:r w:rsidRPr="00236B7A">
              <w:rPr>
                <w:rFonts w:cs="Arial"/>
                <w:vertAlign w:val="subscript"/>
              </w:rPr>
              <w:t>CMAX</w:t>
            </w:r>
            <w:r w:rsidRPr="00236B7A">
              <w:rPr>
                <w:rFonts w:cs="Arial"/>
              </w:rPr>
              <w:br/>
              <w:t>(dBm)</w:t>
            </w:r>
          </w:p>
        </w:tc>
        <w:tc>
          <w:tcPr>
            <w:tcW w:w="2083" w:type="dxa"/>
            <w:shd w:val="clear" w:color="auto" w:fill="auto"/>
            <w:vAlign w:val="center"/>
          </w:tcPr>
          <w:p w14:paraId="35E20797"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LOW</w:t>
            </w:r>
            <w:r w:rsidRPr="00236B7A">
              <w:rPr>
                <w:rFonts w:cs="Arial"/>
              </w:rPr>
              <w:t>(P</w:t>
            </w:r>
            <w:r w:rsidRPr="00236B7A">
              <w:rPr>
                <w:rFonts w:cs="Arial"/>
                <w:vertAlign w:val="subscript"/>
              </w:rPr>
              <w:t>CMAX</w:t>
            </w:r>
            <w:r w:rsidRPr="00236B7A">
              <w:rPr>
                <w:rFonts w:cs="Arial"/>
              </w:rPr>
              <w:t>)</w:t>
            </w:r>
            <w:r w:rsidRPr="00236B7A">
              <w:rPr>
                <w:rFonts w:cs="Arial"/>
              </w:rPr>
              <w:br/>
              <w:t>(dB)</w:t>
            </w:r>
          </w:p>
        </w:tc>
        <w:tc>
          <w:tcPr>
            <w:tcW w:w="2083" w:type="dxa"/>
          </w:tcPr>
          <w:p w14:paraId="3B4A0120"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HIGH</w:t>
            </w:r>
            <w:r w:rsidRPr="00236B7A">
              <w:rPr>
                <w:rFonts w:cs="Arial"/>
              </w:rPr>
              <w:t>(P</w:t>
            </w:r>
            <w:r w:rsidRPr="00236B7A">
              <w:rPr>
                <w:rFonts w:cs="Arial"/>
                <w:vertAlign w:val="subscript"/>
              </w:rPr>
              <w:t>CMAX</w:t>
            </w:r>
            <w:r w:rsidRPr="00236B7A">
              <w:rPr>
                <w:rFonts w:cs="Arial"/>
              </w:rPr>
              <w:t>)</w:t>
            </w:r>
            <w:r w:rsidRPr="00236B7A">
              <w:rPr>
                <w:rFonts w:cs="Arial"/>
              </w:rPr>
              <w:br/>
              <w:t>(dB)</w:t>
            </w:r>
          </w:p>
        </w:tc>
      </w:tr>
      <w:tr w:rsidR="00813591" w:rsidRPr="00236B7A" w14:paraId="7AFA4195" w14:textId="77777777" w:rsidTr="007111A4">
        <w:trPr>
          <w:trHeight w:val="240"/>
          <w:jc w:val="center"/>
        </w:trPr>
        <w:tc>
          <w:tcPr>
            <w:tcW w:w="1809" w:type="dxa"/>
            <w:shd w:val="clear" w:color="auto" w:fill="auto"/>
            <w:vAlign w:val="center"/>
          </w:tcPr>
          <w:p w14:paraId="7C2E344C" w14:textId="77777777" w:rsidR="00813591" w:rsidRPr="00236B7A" w:rsidRDefault="00813591" w:rsidP="00813591">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2083" w:type="dxa"/>
            <w:shd w:val="clear" w:color="auto" w:fill="auto"/>
            <w:vAlign w:val="center"/>
          </w:tcPr>
          <w:p w14:paraId="6F19FEB4" w14:textId="5F40BF03" w:rsidR="00813591" w:rsidRPr="00236B7A" w:rsidRDefault="00813591" w:rsidP="00813591">
            <w:pPr>
              <w:pStyle w:val="TAC"/>
              <w:rPr>
                <w:rFonts w:cs="Arial"/>
              </w:rPr>
            </w:pPr>
            <w:r>
              <w:rPr>
                <w:rFonts w:cs="Arial"/>
              </w:rPr>
              <w:t>3.0</w:t>
            </w:r>
          </w:p>
        </w:tc>
        <w:tc>
          <w:tcPr>
            <w:tcW w:w="2083" w:type="dxa"/>
            <w:shd w:val="clear" w:color="auto" w:fill="auto"/>
            <w:vAlign w:val="center"/>
          </w:tcPr>
          <w:p w14:paraId="13994BB6" w14:textId="78ACD54D" w:rsidR="00813591" w:rsidRPr="00236B7A" w:rsidRDefault="00813591" w:rsidP="00813591">
            <w:pPr>
              <w:pStyle w:val="TAC"/>
              <w:rPr>
                <w:rFonts w:cs="Arial"/>
              </w:rPr>
            </w:pPr>
            <w:r>
              <w:rPr>
                <w:rFonts w:cs="Arial" w:hint="eastAsia"/>
                <w:lang w:eastAsia="zh-CN"/>
              </w:rPr>
              <w:t>2</w:t>
            </w:r>
            <w:r>
              <w:rPr>
                <w:rFonts w:cs="Arial"/>
                <w:lang w:eastAsia="zh-CN"/>
              </w:rPr>
              <w:t>.0</w:t>
            </w:r>
          </w:p>
        </w:tc>
      </w:tr>
      <w:tr w:rsidR="00BB43BA" w:rsidRPr="00236B7A" w14:paraId="0A5A6EB9" w14:textId="77777777" w:rsidTr="0013053B">
        <w:trPr>
          <w:trHeight w:val="240"/>
          <w:jc w:val="center"/>
        </w:trPr>
        <w:tc>
          <w:tcPr>
            <w:tcW w:w="1809" w:type="dxa"/>
            <w:shd w:val="clear" w:color="auto" w:fill="auto"/>
            <w:vAlign w:val="center"/>
          </w:tcPr>
          <w:p w14:paraId="6DB2E15E" w14:textId="77777777" w:rsidR="00BB43BA" w:rsidRPr="00236B7A" w:rsidRDefault="00BB43BA" w:rsidP="0013053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027CD740" w14:textId="77777777" w:rsidR="00BB43BA" w:rsidRPr="00236B7A" w:rsidRDefault="00BB43BA" w:rsidP="0013053B">
            <w:pPr>
              <w:pStyle w:val="TAC"/>
              <w:rPr>
                <w:rFonts w:cs="Arial"/>
              </w:rPr>
            </w:pPr>
            <w:r w:rsidRPr="00236B7A">
              <w:rPr>
                <w:rFonts w:cs="Arial"/>
              </w:rPr>
              <w:t>2.5</w:t>
            </w:r>
          </w:p>
        </w:tc>
      </w:tr>
      <w:tr w:rsidR="00BB43BA" w:rsidRPr="00236B7A" w14:paraId="48F03CDA" w14:textId="77777777" w:rsidTr="0013053B">
        <w:trPr>
          <w:trHeight w:val="255"/>
          <w:jc w:val="center"/>
        </w:trPr>
        <w:tc>
          <w:tcPr>
            <w:tcW w:w="1809" w:type="dxa"/>
            <w:shd w:val="clear" w:color="auto" w:fill="auto"/>
            <w:vAlign w:val="center"/>
          </w:tcPr>
          <w:p w14:paraId="4A5652BA" w14:textId="77777777" w:rsidR="00BB43BA" w:rsidRPr="00236B7A" w:rsidRDefault="00BB43BA" w:rsidP="0013053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6CB077C9" w14:textId="77777777" w:rsidR="00BB43BA" w:rsidRPr="00236B7A" w:rsidRDefault="00BB43BA" w:rsidP="0013053B">
            <w:pPr>
              <w:pStyle w:val="TAC"/>
              <w:rPr>
                <w:rFonts w:cs="Arial"/>
              </w:rPr>
            </w:pPr>
            <w:r w:rsidRPr="00236B7A">
              <w:rPr>
                <w:rFonts w:cs="Arial"/>
              </w:rPr>
              <w:t>3.5</w:t>
            </w:r>
          </w:p>
        </w:tc>
      </w:tr>
      <w:tr w:rsidR="00BB43BA" w:rsidRPr="00236B7A" w14:paraId="73C2211E" w14:textId="77777777" w:rsidTr="0013053B">
        <w:trPr>
          <w:trHeight w:val="247"/>
          <w:jc w:val="center"/>
        </w:trPr>
        <w:tc>
          <w:tcPr>
            <w:tcW w:w="1809" w:type="dxa"/>
            <w:shd w:val="clear" w:color="auto" w:fill="auto"/>
            <w:vAlign w:val="center"/>
          </w:tcPr>
          <w:p w14:paraId="435B4126" w14:textId="77777777" w:rsidR="00BB43BA" w:rsidRPr="00236B7A" w:rsidRDefault="00BB43BA" w:rsidP="0013053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1EDF335C" w14:textId="77777777" w:rsidR="00BB43BA" w:rsidRPr="00236B7A" w:rsidRDefault="00BB43BA" w:rsidP="0013053B">
            <w:pPr>
              <w:pStyle w:val="TAC"/>
              <w:rPr>
                <w:rFonts w:cs="Arial"/>
              </w:rPr>
            </w:pPr>
            <w:r w:rsidRPr="00236B7A">
              <w:rPr>
                <w:rFonts w:cs="Arial"/>
              </w:rPr>
              <w:t>4.0</w:t>
            </w:r>
          </w:p>
        </w:tc>
      </w:tr>
      <w:tr w:rsidR="00BB43BA" w:rsidRPr="00236B7A" w14:paraId="30D72E3F" w14:textId="77777777" w:rsidTr="0013053B">
        <w:trPr>
          <w:trHeight w:val="247"/>
          <w:jc w:val="center"/>
        </w:trPr>
        <w:tc>
          <w:tcPr>
            <w:tcW w:w="1809" w:type="dxa"/>
            <w:shd w:val="clear" w:color="auto" w:fill="auto"/>
            <w:vAlign w:val="center"/>
          </w:tcPr>
          <w:p w14:paraId="797D6DC9" w14:textId="77777777" w:rsidR="00BB43BA" w:rsidRPr="00236B7A" w:rsidRDefault="00BB43BA" w:rsidP="0013053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5BE9BBD1" w14:textId="77777777" w:rsidR="00BB43BA" w:rsidRPr="00236B7A" w:rsidRDefault="00BB43BA" w:rsidP="0013053B">
            <w:pPr>
              <w:pStyle w:val="TAC"/>
              <w:rPr>
                <w:rFonts w:cs="Arial"/>
              </w:rPr>
            </w:pPr>
            <w:r w:rsidRPr="00236B7A">
              <w:rPr>
                <w:rFonts w:cs="Arial"/>
              </w:rPr>
              <w:t>5.0</w:t>
            </w:r>
          </w:p>
        </w:tc>
      </w:tr>
      <w:tr w:rsidR="00BB43BA" w:rsidRPr="00236B7A" w14:paraId="70575625" w14:textId="77777777" w:rsidTr="0013053B">
        <w:trPr>
          <w:trHeight w:val="225"/>
          <w:jc w:val="center"/>
        </w:trPr>
        <w:tc>
          <w:tcPr>
            <w:tcW w:w="1809" w:type="dxa"/>
            <w:shd w:val="clear" w:color="auto" w:fill="auto"/>
            <w:vAlign w:val="center"/>
          </w:tcPr>
          <w:p w14:paraId="4A160140" w14:textId="77777777" w:rsidR="00BB43BA" w:rsidRPr="00236B7A" w:rsidRDefault="00BB43BA" w:rsidP="0013053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493AD056" w14:textId="77777777" w:rsidR="00BB43BA" w:rsidRPr="00236B7A" w:rsidRDefault="00BB43BA" w:rsidP="0013053B">
            <w:pPr>
              <w:pStyle w:val="TAC"/>
              <w:rPr>
                <w:rFonts w:cs="Arial"/>
              </w:rPr>
            </w:pPr>
            <w:r w:rsidRPr="00236B7A">
              <w:rPr>
                <w:rFonts w:cs="Arial"/>
              </w:rPr>
              <w:t>6.0</w:t>
            </w:r>
          </w:p>
        </w:tc>
      </w:tr>
      <w:tr w:rsidR="00BB43BA" w:rsidRPr="00236B7A" w14:paraId="4F7DED6A" w14:textId="77777777" w:rsidTr="0013053B">
        <w:trPr>
          <w:trHeight w:val="225"/>
          <w:jc w:val="center"/>
        </w:trPr>
        <w:tc>
          <w:tcPr>
            <w:tcW w:w="1809" w:type="dxa"/>
            <w:shd w:val="clear" w:color="auto" w:fill="auto"/>
            <w:vAlign w:val="center"/>
          </w:tcPr>
          <w:p w14:paraId="6190C0A7" w14:textId="77777777" w:rsidR="00BB43BA" w:rsidRPr="00236B7A" w:rsidRDefault="00BB43BA" w:rsidP="0013053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093BA036" w14:textId="77777777" w:rsidR="00BB43BA" w:rsidRPr="00236B7A" w:rsidRDefault="00BB43BA" w:rsidP="0013053B">
            <w:pPr>
              <w:pStyle w:val="TAC"/>
              <w:rPr>
                <w:rFonts w:cs="Arial"/>
              </w:rPr>
            </w:pPr>
            <w:r w:rsidRPr="00236B7A">
              <w:rPr>
                <w:rFonts w:cs="Arial"/>
              </w:rPr>
              <w:t>7.0</w:t>
            </w:r>
          </w:p>
        </w:tc>
      </w:tr>
    </w:tbl>
    <w:p w14:paraId="3EE7C8DD" w14:textId="2D09E562" w:rsidR="00DC7196" w:rsidRPr="001C0CC4" w:rsidRDefault="00DC7196" w:rsidP="00BB43BA"/>
    <w:p w14:paraId="5D11908A" w14:textId="77777777" w:rsidR="00DC7196" w:rsidRPr="001C0CC4" w:rsidRDefault="00DC7196" w:rsidP="00434294">
      <w:pPr>
        <w:pStyle w:val="Heading5"/>
      </w:pPr>
      <w:bookmarkStart w:id="1084" w:name="_Toc21344272"/>
      <w:bookmarkStart w:id="1085" w:name="_Toc29801758"/>
      <w:bookmarkStart w:id="1086" w:name="_Toc29802182"/>
      <w:bookmarkStart w:id="1087" w:name="_Toc29802807"/>
      <w:bookmarkStart w:id="1088" w:name="_Toc36107549"/>
      <w:bookmarkStart w:id="1089" w:name="_Toc37251315"/>
      <w:bookmarkStart w:id="1090" w:name="_Toc45888121"/>
      <w:bookmarkStart w:id="1091" w:name="_Toc45888720"/>
      <w:bookmarkStart w:id="1092" w:name="_Toc59650004"/>
      <w:bookmarkStart w:id="1093" w:name="_Toc61357268"/>
      <w:bookmarkStart w:id="1094" w:name="_Toc61359042"/>
      <w:bookmarkStart w:id="1095" w:name="_Toc67915979"/>
      <w:bookmarkStart w:id="1096" w:name="_Toc75533523"/>
      <w:bookmarkStart w:id="1097" w:name="_Toc75819409"/>
      <w:bookmarkStart w:id="1098" w:name="_Toc76508253"/>
      <w:bookmarkStart w:id="1099" w:name="_Toc76717203"/>
      <w:bookmarkStart w:id="1100" w:name="_Toc83293844"/>
      <w:bookmarkStart w:id="1101" w:name="_Toc84334883"/>
      <w:r w:rsidRPr="001C0CC4">
        <w:t>6.2A.4.1.3</w:t>
      </w:r>
      <w:r w:rsidRPr="001C0CC4">
        <w:tab/>
        <w:t>Configured transmitted power for Inter-band CA</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05E2D833" w14:textId="77777777" w:rsidR="00DC7196" w:rsidRPr="001C0CC4" w:rsidRDefault="00DC7196" w:rsidP="00DC7196">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A8CDCBD" w14:textId="77777777" w:rsidR="00DC7196" w:rsidRPr="001C0CC4" w:rsidRDefault="00DC7196" w:rsidP="00DC7196">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w:t>
      </w:r>
      <w:r>
        <w:rPr>
          <w:lang w:bidi="bn-IN"/>
        </w:rPr>
        <w:t>clause</w:t>
      </w:r>
      <w:r w:rsidRPr="001C0CC4">
        <w:rPr>
          <w:lang w:bidi="bn-IN"/>
        </w:rPr>
        <w:t xml:space="preserve"> 6.2.4.</w:t>
      </w:r>
    </w:p>
    <w:p w14:paraId="38FD320D" w14:textId="77777777" w:rsidR="00DC7196" w:rsidRPr="001C0CC4" w:rsidRDefault="00DC7196" w:rsidP="00DC7196">
      <w:pPr>
        <w:rPr>
          <w:rFonts w:eastAsia="SimSun"/>
          <w:lang w:eastAsia="zh-CN" w:bidi="bn-IN"/>
        </w:rPr>
      </w:pPr>
      <w:r w:rsidRPr="001C0CC4">
        <w:rPr>
          <w:rFonts w:hint="eastAsia"/>
        </w:rPr>
        <w:t xml:space="preserve">For </w:t>
      </w:r>
      <w:r w:rsidRPr="001C0CC4">
        <w:t xml:space="preserve">uplink </w:t>
      </w:r>
      <w:r w:rsidRPr="001C0CC4">
        <w:rPr>
          <w:rFonts w:hint="eastAsia"/>
        </w:rPr>
        <w:t xml:space="preserve">inter-band </w:t>
      </w:r>
      <w:r w:rsidRPr="001C0CC4">
        <w:t>carrier aggregation</w:t>
      </w:r>
      <w:r w:rsidRPr="001C0CC4">
        <w:rPr>
          <w:rFonts w:hint="eastAsia"/>
        </w:rPr>
        <w:t xml:space="preserve">, </w:t>
      </w:r>
      <w:r w:rsidRPr="001C0CC4">
        <w:rPr>
          <w:lang w:bidi="bn-IN"/>
        </w:rPr>
        <w:t>MP</w:t>
      </w:r>
      <w:r w:rsidRPr="001C0CC4">
        <w:rPr>
          <w:rFonts w:hint="eastAsia"/>
        </w:rPr>
        <w:t>R</w:t>
      </w:r>
      <w:r w:rsidRPr="001C0CC4">
        <w:rPr>
          <w:i/>
          <w:vertAlign w:val="subscript"/>
        </w:rPr>
        <w:t>c</w:t>
      </w:r>
      <w:r w:rsidRPr="001C0CC4">
        <w:rPr>
          <w:lang w:bidi="bn-IN"/>
        </w:rPr>
        <w:t xml:space="preserve"> and A-MP</w:t>
      </w:r>
      <w:r w:rsidRPr="001C0CC4">
        <w:t>R</w:t>
      </w:r>
      <w:r w:rsidRPr="001C0CC4">
        <w:rPr>
          <w:i/>
          <w:vertAlign w:val="subscript"/>
        </w:rPr>
        <w:t>c</w:t>
      </w:r>
      <w:r w:rsidRPr="001C0CC4">
        <w:rPr>
          <w:lang w:bidi="bn-IN"/>
        </w:rPr>
        <w:t xml:space="preserve"> apply per serving cell </w:t>
      </w:r>
      <w:r w:rsidRPr="001C0CC4">
        <w:rPr>
          <w:i/>
          <w:lang w:bidi="bn-IN"/>
        </w:rPr>
        <w:t>c</w:t>
      </w:r>
      <w:r w:rsidRPr="001C0CC4">
        <w:rPr>
          <w:lang w:bidi="bn-IN"/>
        </w:rPr>
        <w:t xml:space="preserve"> and are 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hint="eastAsia"/>
        </w:rPr>
        <w:t>.</w:t>
      </w:r>
      <w:r w:rsidRPr="001C0CC4">
        <w:rPr>
          <w:rFonts w:cs="Vrinda"/>
          <w:lang w:bidi="bn-IN"/>
        </w:rPr>
        <w:t xml:space="preserve"> </w:t>
      </w:r>
      <w:r w:rsidRPr="001C0CC4">
        <w:t>P-MPR</w:t>
      </w:r>
      <w:r w:rsidRPr="001C0CC4">
        <w:rPr>
          <w:vertAlign w:val="subscript"/>
        </w:rPr>
        <w:t xml:space="preserve"> </w:t>
      </w:r>
      <w:r w:rsidRPr="001C0CC4">
        <w:rPr>
          <w:i/>
          <w:vertAlign w:val="subscript"/>
          <w:lang w:bidi="bn-IN"/>
        </w:rPr>
        <w:t>c</w:t>
      </w:r>
      <w:r w:rsidRPr="001C0CC4">
        <w:rPr>
          <w:lang w:bidi="bn-IN"/>
        </w:rPr>
        <w:t xml:space="preserve"> accounts</w:t>
      </w:r>
      <w:r w:rsidRPr="001C0CC4">
        <w:t xml:space="preserve"> for power management</w:t>
      </w:r>
      <w:r w:rsidRPr="001C0CC4">
        <w:rPr>
          <w:lang w:bidi="bn-IN"/>
        </w:rPr>
        <w:t xml:space="preserve"> for serving cell </w:t>
      </w:r>
      <w:r w:rsidRPr="001C0CC4">
        <w:rPr>
          <w:i/>
          <w:lang w:bidi="bn-IN"/>
        </w:rPr>
        <w:t>c</w:t>
      </w:r>
      <w:r w:rsidRPr="001C0CC4">
        <w:rPr>
          <w:rFonts w:eastAsia="SimSun"/>
          <w:lang w:eastAsia="zh-CN" w:bidi="bn-IN"/>
        </w:rPr>
        <w:t xml:space="preserve">. </w:t>
      </w:r>
      <w:r w:rsidRPr="001C0CC4">
        <w:rPr>
          <w:lang w:bidi="bn-IN"/>
        </w:rPr>
        <w:t>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t>is calculated under the assumption that the transmit power is increased independently on all component carriers.</w:t>
      </w:r>
    </w:p>
    <w:p w14:paraId="6475EC12" w14:textId="77777777" w:rsidR="00DC7196" w:rsidRPr="001C0CC4" w:rsidRDefault="00DC7196" w:rsidP="00DC7196">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AEE5618" w14:textId="77777777" w:rsidR="00DC7196" w:rsidRPr="001C0CC4" w:rsidRDefault="00DC7196" w:rsidP="00DC7196">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5F9DF877" w14:textId="77777777" w:rsidR="00E11B7D" w:rsidRPr="001C0CC4" w:rsidRDefault="00E11B7D" w:rsidP="00E11B7D">
      <w:pPr>
        <w:rPr>
          <w:rFonts w:eastAsia="SimSun"/>
          <w:lang w:eastAsia="zh-CN"/>
        </w:rPr>
      </w:pPr>
      <w:r w:rsidRPr="001C0CC4">
        <w:rPr>
          <w:rFonts w:eastAsia="SimSun"/>
          <w:lang w:eastAsia="zh-CN"/>
        </w:rPr>
        <w:t xml:space="preserve">For uplink inter-band carrier aggregation with one serving cell c per operating band </w:t>
      </w:r>
      <w:r w:rsidRPr="001C0CC4">
        <w:t>when same slot symbol pattern is used in all aggregated serving cells</w:t>
      </w:r>
      <w:r w:rsidRPr="001C0CC4">
        <w:rPr>
          <w:rFonts w:eastAsia="SimSun"/>
          <w:lang w:eastAsia="zh-CN"/>
        </w:rPr>
        <w:t>,</w:t>
      </w:r>
    </w:p>
    <w:p w14:paraId="4A51CBF1" w14:textId="77777777" w:rsidR="00E11B7D" w:rsidRPr="001C0CC4" w:rsidRDefault="00E11B7D" w:rsidP="00E11B7D">
      <w:pPr>
        <w:pStyle w:val="EQ"/>
        <w:jc w:val="center"/>
        <w:rPr>
          <w:lang w:bidi="bn-IN"/>
        </w:rPr>
      </w:pPr>
      <w:r w:rsidRPr="001C0CC4">
        <w:rPr>
          <w:lang w:bidi="bn-IN"/>
        </w:rPr>
        <w:tab/>
        <w:t>P</w:t>
      </w:r>
      <w:r w:rsidRPr="001C0CC4">
        <w:rPr>
          <w:vertAlign w:val="subscript"/>
          <w:lang w:bidi="bn-IN"/>
        </w:rPr>
        <w:t>CMAX_L</w:t>
      </w:r>
      <w:r w:rsidRPr="001C0CC4">
        <w:t xml:space="preserve"> = </w:t>
      </w:r>
      <w:r w:rsidRPr="001C0CC4">
        <w:rPr>
          <w:lang w:bidi="bn-IN"/>
        </w:rPr>
        <w:t>MIN {10log</w:t>
      </w:r>
      <w:r w:rsidRPr="001C0CC4">
        <w:rPr>
          <w:vertAlign w:val="subscript"/>
          <w:lang w:bidi="bn-IN"/>
        </w:rPr>
        <w:t>10</w:t>
      </w:r>
      <w:r w:rsidRPr="001C0CC4">
        <w:t>∑</w:t>
      </w:r>
      <w:r w:rsidRPr="001C0CC4">
        <w:rPr>
          <w:lang w:bidi="bn-IN"/>
        </w:rPr>
        <w:t xml:space="preserve"> MIN [ p</w:t>
      </w:r>
      <w:r w:rsidRPr="001C0CC4">
        <w:rPr>
          <w:vertAlign w:val="subscript"/>
          <w:lang w:bidi="bn-IN"/>
        </w:rPr>
        <w:t>EMAX,c</w:t>
      </w:r>
      <w:r w:rsidRPr="001C0CC4">
        <w:rPr>
          <w:lang w:bidi="bn-IN"/>
        </w:rPr>
        <w:t>/</w:t>
      </w:r>
      <w:r w:rsidRPr="001C0CC4">
        <w:rPr>
          <w:vertAlign w:val="subscript"/>
          <w:lang w:bidi="bn-IN"/>
        </w:rPr>
        <w:t xml:space="preserve"> </w:t>
      </w:r>
      <w:r w:rsidRPr="001C0CC4">
        <w:rPr>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rFonts w:eastAsia="SimSun"/>
          <w:lang w:eastAsia="zh-CN" w:bidi="bn-IN"/>
        </w:rPr>
        <w:t>)</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(MAX(mpr</w:t>
      </w:r>
      <w:r w:rsidRPr="001C0CC4">
        <w:rPr>
          <w:vertAlign w:val="subscript"/>
          <w:lang w:bidi="bn-IN"/>
        </w:rPr>
        <w:t>c</w:t>
      </w:r>
      <w:r w:rsidRPr="001C0CC4">
        <w:rPr>
          <w:lang w:bidi="bn-IN"/>
        </w:rPr>
        <w:t>·</w:t>
      </w:r>
      <w:r w:rsidRPr="001C0CC4">
        <w:rPr>
          <w:lang w:eastAsia="zh-CN"/>
        </w:rPr>
        <w:t>∆</w:t>
      </w:r>
      <w:r>
        <w:rPr>
          <w:lang w:eastAsia="zh-CN"/>
        </w:rPr>
        <w:t>mpr</w:t>
      </w:r>
      <w:r w:rsidRPr="001C0CC4">
        <w:rPr>
          <w:vertAlign w:val="subscript"/>
          <w:lang w:eastAsia="zh-CN"/>
        </w:rPr>
        <w:t>c</w:t>
      </w:r>
      <w:r>
        <w:rPr>
          <w:lang w:bidi="bn-IN"/>
        </w:rPr>
        <w:t xml:space="preserve">, </w:t>
      </w:r>
      <w:r w:rsidRPr="001C0CC4">
        <w:rPr>
          <w:lang w:bidi="bn-IN"/>
        </w:rPr>
        <w:t>a-mpr</w:t>
      </w:r>
      <w:r w:rsidRPr="001C0CC4">
        <w:rPr>
          <w:vertAlign w:val="subscript"/>
          <w:lang w:bidi="bn-IN"/>
        </w:rPr>
        <w:t>c</w:t>
      </w:r>
      <w:r w:rsidRPr="001C0CC4">
        <w:rPr>
          <w:lang w:bidi="bn-IN"/>
        </w:rPr>
        <w:t>)·</w:t>
      </w:r>
      <w:r w:rsidRPr="001C0CC4">
        <w:rPr>
          <w:rFonts w:ascii="Symbol" w:hAnsi="Symbol"/>
          <w:lang w:bidi="bn-IN"/>
        </w:rPr>
        <w:t></w:t>
      </w:r>
      <w:r w:rsidRPr="001C0CC4">
        <w:rPr>
          <w:lang w:bidi="bn-IN"/>
        </w:rPr>
        <w:t>t</w:t>
      </w:r>
      <w:r w:rsidRPr="001C0CC4">
        <w:rPr>
          <w:vertAlign w:val="subscript"/>
          <w:lang w:bidi="bn-IN"/>
        </w:rPr>
        <w:t xml:space="preserve">C,c </w:t>
      </w:r>
      <w:r w:rsidRPr="001C0CC4">
        <w:rPr>
          <w:lang w:bidi="bn-IN"/>
        </w:rPr>
        <w:t>·</w:t>
      </w:r>
      <w:r w:rsidRPr="001C0CC4">
        <w:rPr>
          <w:rFonts w:ascii="Symbol" w:hAnsi="Symbol"/>
          <w:lang w:bidi="bn-IN"/>
        </w:rPr>
        <w:t></w:t>
      </w:r>
      <w:r w:rsidRPr="001C0CC4">
        <w:rPr>
          <w:lang w:bidi="bn-IN"/>
        </w:rPr>
        <w:t>t</w:t>
      </w:r>
      <w:r w:rsidRPr="001C0CC4">
        <w:rPr>
          <w:rFonts w:eastAsia="SimSun"/>
          <w:vertAlign w:val="subscript"/>
          <w:lang w:eastAsia="zh-CN" w:bidi="bn-IN"/>
        </w:rPr>
        <w:t>IB,c</w:t>
      </w:r>
      <w:r w:rsidRPr="001C0CC4">
        <w:rPr>
          <w:lang w:bidi="bn-IN"/>
        </w:rPr>
        <w:t>·</w:t>
      </w:r>
      <w:r w:rsidRPr="001C0CC4">
        <w:rPr>
          <w:rFonts w:ascii="Symbol" w:hAnsi="Symbol"/>
          <w:lang w:bidi="bn-IN"/>
        </w:rPr>
        <w:t></w:t>
      </w:r>
      <w:r w:rsidRPr="001C0CC4">
        <w:rPr>
          <w:lang w:bidi="bn-IN"/>
        </w:rPr>
        <w:t>t</w:t>
      </w:r>
      <w:r w:rsidRPr="001C0CC4">
        <w:rPr>
          <w:vertAlign w:val="subscript"/>
          <w:lang w:eastAsia="zh-CN"/>
        </w:rPr>
        <w:t>RxSRS</w:t>
      </w:r>
      <w:r w:rsidRPr="001C0CC4">
        <w:rPr>
          <w:rFonts w:eastAsia="SimSun"/>
          <w:vertAlign w:val="subscript"/>
          <w:lang w:eastAsia="zh-CN" w:bidi="bn-IN"/>
        </w:rPr>
        <w:t>,c</w:t>
      </w:r>
      <w:r w:rsidRPr="001C0CC4">
        <w:rPr>
          <w:lang w:bidi="bn-IN"/>
        </w:rPr>
        <w:t>)</w:t>
      </w:r>
      <w:r w:rsidRPr="001C0CC4">
        <w:rPr>
          <w:vertAlign w:val="subscript"/>
          <w:lang w:bidi="bn-IN"/>
        </w:rPr>
        <w:t xml:space="preserve"> </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pmpr</w:t>
      </w:r>
      <w:r w:rsidRPr="001C0CC4">
        <w:rPr>
          <w:vertAlign w:val="subscript"/>
          <w:lang w:bidi="bn-IN"/>
        </w:rPr>
        <w:t>c</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3F09A6CE" w14:textId="77777777" w:rsidR="00E11B7D" w:rsidRPr="001C0CC4" w:rsidRDefault="00E11B7D" w:rsidP="00E11B7D">
      <w:pPr>
        <w:pStyle w:val="EQ"/>
        <w:rPr>
          <w:rFonts w:eastAsia="SimSun"/>
          <w:lang w:eastAsia="zh-CN"/>
        </w:rPr>
      </w:pPr>
      <w:r w:rsidRPr="001C0CC4">
        <w:rPr>
          <w:lang w:bidi="bn-IN"/>
        </w:rPr>
        <w:tab/>
        <w:t>P</w:t>
      </w:r>
      <w:r w:rsidRPr="001C0CC4">
        <w:rPr>
          <w:vertAlign w:val="subscript"/>
          <w:lang w:bidi="bn-IN"/>
        </w:rPr>
        <w:t>CMAX_H</w:t>
      </w:r>
      <w:r w:rsidRPr="001C0CC4">
        <w:t xml:space="preserve"> = 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705106E6" w14:textId="77777777" w:rsidR="00E11B7D" w:rsidRPr="001C0CC4" w:rsidRDefault="00E11B7D" w:rsidP="00E11B7D">
      <w:pPr>
        <w:jc w:val="both"/>
        <w:rPr>
          <w:rFonts w:eastAsia="SimSun"/>
          <w:lang w:eastAsia="zh-CN"/>
        </w:rPr>
      </w:pPr>
      <w:r w:rsidRPr="001C0CC4">
        <w:rPr>
          <w:rFonts w:eastAsia="SimSun" w:cs="Vrinda"/>
          <w:lang w:eastAsia="zh-CN" w:bidi="bn-IN"/>
        </w:rPr>
        <w:t>where</w:t>
      </w:r>
    </w:p>
    <w:p w14:paraId="6F828C21" w14:textId="77777777" w:rsidR="00E11B7D" w:rsidRPr="001C0CC4" w:rsidRDefault="00E11B7D" w:rsidP="00E11B7D">
      <w:pPr>
        <w:pStyle w:val="B10"/>
        <w:rPr>
          <w:lang w:bidi="bn-IN"/>
        </w:rPr>
      </w:pPr>
      <w:r w:rsidRPr="001C0CC4">
        <w:rPr>
          <w:lang w:bidi="bn-IN"/>
        </w:rPr>
        <w:t>-</w:t>
      </w:r>
      <w:r w:rsidRPr="001C0CC4">
        <w:tab/>
      </w:r>
      <w:r w:rsidRPr="001C0CC4">
        <w:rPr>
          <w:lang w:bidi="bn-IN"/>
        </w:rPr>
        <w:t>p</w:t>
      </w:r>
      <w:r w:rsidRPr="001C0CC4">
        <w:rPr>
          <w:vertAlign w:val="subscript"/>
          <w:lang w:bidi="bn-IN"/>
        </w:rPr>
        <w:t>EMAX,c</w:t>
      </w:r>
      <w:r w:rsidRPr="001C0CC4">
        <w:rPr>
          <w:lang w:bidi="bn-IN"/>
        </w:rPr>
        <w:t xml:space="preserve"> is the </w:t>
      </w:r>
      <w:r w:rsidRPr="001C0CC4">
        <w:rPr>
          <w:rFonts w:eastAsia="SimSun"/>
          <w:lang w:eastAsia="zh-CN" w:bidi="bn-IN"/>
        </w:rPr>
        <w:t xml:space="preserve">linear </w:t>
      </w:r>
      <w:r w:rsidRPr="001C0CC4">
        <w:rPr>
          <w:lang w:bidi="bn-IN"/>
        </w:rPr>
        <w:t>value of P</w:t>
      </w:r>
      <w:r w:rsidRPr="001C0CC4">
        <w:rPr>
          <w:vertAlign w:val="subscript"/>
          <w:lang w:bidi="bn-IN"/>
        </w:rPr>
        <w:t>EMAX</w:t>
      </w:r>
      <w:r w:rsidRPr="001C0CC4">
        <w:rPr>
          <w:rFonts w:eastAsia="SimSun"/>
          <w:vertAlign w:val="subscript"/>
          <w:lang w:eastAsia="zh-CN" w:bidi="bn-IN"/>
        </w:rPr>
        <w:t>,</w:t>
      </w:r>
      <w:r w:rsidRPr="001C0CC4">
        <w:rPr>
          <w:rFonts w:eastAsia="SimSun" w:cs="Vrinda"/>
          <w:i/>
          <w:vertAlign w:val="subscript"/>
          <w:lang w:eastAsia="zh-CN" w:bidi="bn-IN"/>
        </w:rPr>
        <w:t xml:space="preserve"> c</w:t>
      </w:r>
      <w:r w:rsidRPr="001C0CC4">
        <w:rPr>
          <w:lang w:bidi="bn-IN"/>
        </w:rPr>
        <w:t xml:space="preserve"> which is given </w:t>
      </w:r>
      <w:r w:rsidRPr="001C0CC4">
        <w:rPr>
          <w:rFonts w:eastAsia="SimSun"/>
          <w:lang w:eastAsia="zh-CN" w:bidi="bn-IN"/>
        </w:rPr>
        <w:t>by</w:t>
      </w:r>
      <w:r w:rsidRPr="001C0CC4">
        <w:rPr>
          <w:lang w:bidi="bn-IN"/>
        </w:rPr>
        <w:t xml:space="preserve"> IE </w:t>
      </w:r>
      <w:r w:rsidRPr="001C0CC4">
        <w:rPr>
          <w:i/>
          <w:lang w:bidi="bn-IN"/>
        </w:rPr>
        <w:t xml:space="preserve">P-Max </w:t>
      </w:r>
      <w:r w:rsidRPr="001C0CC4">
        <w:rPr>
          <w:lang w:bidi="bn-IN"/>
        </w:rPr>
        <w:t xml:space="preserve">for serving cell </w:t>
      </w:r>
      <w:r w:rsidRPr="001C0CC4">
        <w:rPr>
          <w:i/>
          <w:lang w:bidi="bn-IN"/>
        </w:rPr>
        <w:t>c</w:t>
      </w:r>
      <w:r w:rsidRPr="001C0CC4">
        <w:rPr>
          <w:lang w:bidi="bn-IN"/>
        </w:rPr>
        <w:t xml:space="preserve"> in [7];</w:t>
      </w:r>
    </w:p>
    <w:p w14:paraId="7E46C173" w14:textId="42B45CFE" w:rsidR="00E11B7D" w:rsidRDefault="00E11B7D" w:rsidP="00E11B7D">
      <w:pPr>
        <w:pStyle w:val="B10"/>
        <w:rPr>
          <w:lang w:bidi="bn-IN"/>
        </w:rPr>
      </w:pPr>
      <w:r w:rsidRPr="001C0CC4">
        <w:rPr>
          <w:lang w:bidi="bn-IN"/>
        </w:rPr>
        <w:t>-</w:t>
      </w:r>
      <w:r w:rsidRPr="001C0CC4">
        <w:rPr>
          <w:lang w:bidi="bn-IN"/>
        </w:rPr>
        <w:tab/>
        <w:t>P</w:t>
      </w:r>
      <w:r w:rsidRPr="001C0CC4">
        <w:rPr>
          <w:vertAlign w:val="subscript"/>
          <w:lang w:bidi="bn-IN"/>
        </w:rPr>
        <w:t>PowerClass</w:t>
      </w:r>
      <w:r>
        <w:rPr>
          <w:vertAlign w:val="subscript"/>
          <w:lang w:bidi="bn-IN"/>
        </w:rPr>
        <w:t>,CA</w:t>
      </w:r>
      <w:r w:rsidRPr="001C0CC4">
        <w:rPr>
          <w:lang w:bidi="bn-IN"/>
        </w:rPr>
        <w:t xml:space="preserve"> is the maximum UE power specified in Table 6.2A.1.3-1 without taking into account the tolerance specified in the Table 6.2A.1.3-1</w:t>
      </w:r>
      <w:r w:rsidRPr="001C0CC4">
        <w:rPr>
          <w:rFonts w:eastAsia="SimSun"/>
          <w:lang w:eastAsia="zh-CN" w:bidi="bn-IN"/>
        </w:rPr>
        <w:t>;</w:t>
      </w:r>
      <w:r w:rsidRPr="001C0CC4">
        <w:rPr>
          <w:rFonts w:cs="Vrinda"/>
          <w:lang w:bidi="bn-IN"/>
        </w:rPr>
        <w:t xml:space="preserve"> </w:t>
      </w:r>
    </w:p>
    <w:p w14:paraId="7B785588" w14:textId="77777777" w:rsidR="00E11B7D" w:rsidRPr="0059796D" w:rsidRDefault="00E11B7D" w:rsidP="00E11B7D">
      <w:pPr>
        <w:pStyle w:val="B10"/>
        <w:rPr>
          <w:lang w:bidi="bn-IN"/>
        </w:rPr>
      </w:pPr>
      <w:r>
        <w:rPr>
          <w:lang w:bidi="bn-IN"/>
        </w:rPr>
        <w:t>-</w:t>
      </w:r>
      <w:r>
        <w:rPr>
          <w:lang w:bidi="bn-IN"/>
        </w:rPr>
        <w:tab/>
        <w:t>p</w:t>
      </w:r>
      <w:r w:rsidRPr="006E7131">
        <w:rPr>
          <w:vertAlign w:val="subscript"/>
          <w:lang w:bidi="bn-IN"/>
        </w:rPr>
        <w:t>PowerClass,c</w:t>
      </w:r>
      <w:r>
        <w:rPr>
          <w:lang w:bidi="bn-IN"/>
        </w:rPr>
        <w:t xml:space="preserve"> is the linear value of the maximum UE power for serving cell </w:t>
      </w:r>
      <w:r w:rsidRPr="006E7131">
        <w:rPr>
          <w:i/>
          <w:iCs/>
          <w:lang w:bidi="bn-IN"/>
        </w:rPr>
        <w:t>c</w:t>
      </w:r>
      <w:r>
        <w:rPr>
          <w:lang w:bidi="bn-IN"/>
        </w:rPr>
        <w:t xml:space="preserve"> specified in Table 6.2.1-1 without taking into account the tolerance;</w:t>
      </w:r>
    </w:p>
    <w:p w14:paraId="52762CE1" w14:textId="77777777" w:rsidR="00E11B7D" w:rsidRDefault="00E11B7D" w:rsidP="00E11B7D">
      <w:pPr>
        <w:pStyle w:val="B10"/>
        <w:rPr>
          <w:lang w:eastAsia="zh-CN" w:bidi="bn-IN"/>
        </w:rPr>
      </w:pPr>
      <w:r w:rsidRPr="001C0CC4">
        <w:rPr>
          <w:lang w:bidi="bn-IN"/>
        </w:rPr>
        <w:t>-</w:t>
      </w:r>
      <w:r w:rsidRPr="001C0CC4">
        <w:rPr>
          <w:lang w:bidi="bn-IN"/>
        </w:rPr>
        <w:tab/>
      </w:r>
      <w:r w:rsidRPr="001C0CC4">
        <w:rPr>
          <w:rFonts w:eastAsia="SimSun"/>
          <w:lang w:eastAsia="zh-CN" w:bidi="bn-IN"/>
        </w:rPr>
        <w:t>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lang w:eastAsia="zh-CN" w:bidi="bn-IN"/>
        </w:rPr>
        <w:t xml:space="preserve"> are the linear values of 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cs="Vrinda"/>
          <w:lang w:eastAsia="zh-CN" w:bidi="bn-IN"/>
        </w:rPr>
        <w:t xml:space="preserve"> as </w:t>
      </w:r>
      <w:r w:rsidRPr="001C0CC4">
        <w:rPr>
          <w:lang w:bidi="bn-IN"/>
        </w:rPr>
        <w:t xml:space="preserve">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eastAsia="SimSun"/>
          <w:lang w:eastAsia="zh-CN" w:bidi="bn-IN"/>
        </w:rPr>
        <w:t>;</w:t>
      </w:r>
    </w:p>
    <w:p w14:paraId="7986A94A" w14:textId="3FB28A81" w:rsidR="00DC7196" w:rsidRPr="001C0CC4" w:rsidRDefault="002650CF" w:rsidP="002650CF">
      <w:pPr>
        <w:pStyle w:val="B10"/>
        <w:rPr>
          <w:lang w:bidi="bn-IN"/>
        </w:rPr>
      </w:pPr>
      <w:r w:rsidRPr="001C0CC4">
        <w:rPr>
          <w:lang w:bidi="bn-IN"/>
        </w:rPr>
        <w:t>-</w:t>
      </w:r>
      <w:r w:rsidRPr="001C0CC4">
        <w:rPr>
          <w:lang w:bidi="bn-IN"/>
        </w:rPr>
        <w:tab/>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w:t>
      </w:r>
      <w:r>
        <w:rPr>
          <w:lang w:eastAsia="zh-CN" w:bidi="bn-IN"/>
        </w:rPr>
        <w:t>is</w:t>
      </w:r>
      <w:r w:rsidRPr="001C0CC4">
        <w:rPr>
          <w:lang w:eastAsia="zh-CN" w:bidi="bn-IN"/>
        </w:rPr>
        <w:t xml:space="preserve"> the linear value of </w:t>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a</w:t>
      </w:r>
      <w:r>
        <w:rPr>
          <w:lang w:eastAsia="zh-CN" w:bidi="bn-IN"/>
        </w:rPr>
        <w:t xml:space="preserve">s </w:t>
      </w:r>
      <w:r w:rsidRPr="001C0CC4">
        <w:rPr>
          <w:lang w:eastAsia="zh-CN"/>
        </w:rPr>
        <w:t xml:space="preserve">specified in </w:t>
      </w:r>
      <w:r>
        <w:rPr>
          <w:lang w:eastAsia="zh-CN"/>
        </w:rPr>
        <w:t>clause 6.2.2;</w:t>
      </w:r>
    </w:p>
    <w:p w14:paraId="3E19666E" w14:textId="77777777" w:rsidR="00DC7196" w:rsidRPr="001C0CC4" w:rsidRDefault="00DC7196" w:rsidP="00DC7196">
      <w:pPr>
        <w:pStyle w:val="B10"/>
      </w:pPr>
      <w:r w:rsidRPr="001C0CC4">
        <w:rPr>
          <w:lang w:bidi="bn-IN"/>
        </w:rPr>
        <w:t>-</w:t>
      </w:r>
      <w:r w:rsidRPr="001C0CC4">
        <w:tab/>
      </w:r>
      <w:r w:rsidRPr="001C0CC4">
        <w:rPr>
          <w:rFonts w:cs="Vrinda"/>
          <w:lang w:bidi="bn-IN"/>
        </w:rPr>
        <w:t>pmpr</w:t>
      </w:r>
      <w:r w:rsidRPr="001C0CC4">
        <w:rPr>
          <w:rFonts w:cs="Vrinda"/>
          <w:vertAlign w:val="subscript"/>
          <w:lang w:bidi="bn-IN"/>
        </w:rPr>
        <w:t>c</w:t>
      </w:r>
      <w:r w:rsidRPr="001C0CC4">
        <w:rPr>
          <w:lang w:bidi="bn-IN"/>
        </w:rPr>
        <w:t xml:space="preserve"> is the linear value of P-MPR</w:t>
      </w:r>
      <w:r w:rsidRPr="001C0CC4">
        <w:rPr>
          <w:vertAlign w:val="subscript"/>
          <w:lang w:bidi="bn-IN"/>
        </w:rPr>
        <w:t xml:space="preserve"> </w:t>
      </w:r>
      <w:r w:rsidRPr="001C0CC4">
        <w:rPr>
          <w:i/>
          <w:vertAlign w:val="subscript"/>
          <w:lang w:bidi="bn-IN"/>
        </w:rPr>
        <w:t>c</w:t>
      </w:r>
      <w:r w:rsidRPr="001C0CC4">
        <w:rPr>
          <w:rFonts w:eastAsia="SimSun"/>
          <w:lang w:eastAsia="zh-CN" w:bidi="bn-IN"/>
        </w:rPr>
        <w:t>;</w:t>
      </w:r>
    </w:p>
    <w:p w14:paraId="6F7B6F30" w14:textId="77777777" w:rsidR="00DC7196" w:rsidRPr="001C0CC4" w:rsidRDefault="00DC7196" w:rsidP="00DC7196">
      <w:pPr>
        <w:pStyle w:val="B10"/>
        <w:rPr>
          <w:lang w:bidi="bn-IN"/>
        </w:rPr>
      </w:pPr>
      <w:r w:rsidRPr="001C0CC4">
        <w:t>-</w:t>
      </w:r>
      <w:r w:rsidRPr="001C0CC4">
        <w:tab/>
        <w:t>∆t</w:t>
      </w:r>
      <w:r w:rsidRPr="001C0CC4">
        <w:rPr>
          <w:vertAlign w:val="subscript"/>
        </w:rPr>
        <w:t>RxSRS,c</w:t>
      </w:r>
      <w:r w:rsidRPr="001C0CC4">
        <w:t xml:space="preserve">  is the linear value of ∆T</w:t>
      </w:r>
      <w:r w:rsidRPr="001C0CC4">
        <w:rPr>
          <w:vertAlign w:val="subscript"/>
        </w:rPr>
        <w:t>RxSRS</w:t>
      </w:r>
      <w:r w:rsidRPr="001C0CC4">
        <w:rPr>
          <w:rFonts w:eastAsia="SimSun"/>
          <w:noProof/>
          <w:vertAlign w:val="subscript"/>
          <w:lang w:eastAsia="zh-CN" w:bidi="bn-IN"/>
        </w:rPr>
        <w:t>,c</w:t>
      </w:r>
      <w:r w:rsidRPr="001C0CC4">
        <w:t>;</w:t>
      </w:r>
    </w:p>
    <w:p w14:paraId="6D656D7C" w14:textId="77777777" w:rsidR="00DC7196" w:rsidRPr="001C0CC4" w:rsidRDefault="00DC7196" w:rsidP="00DC7196">
      <w:pPr>
        <w:pStyle w:val="B10"/>
        <w:rPr>
          <w:rFonts w:eastAsia="SimSun"/>
          <w:lang w:eastAsia="zh-CN" w:bidi="bn-IN"/>
        </w:rPr>
      </w:pPr>
      <w:r w:rsidRPr="001C0CC4">
        <w:rPr>
          <w:lang w:bidi="bn-IN"/>
        </w:rPr>
        <w:t>-</w:t>
      </w:r>
      <w:r w:rsidRPr="001C0CC4">
        <w:rPr>
          <w:lang w:bidi="bn-IN"/>
        </w:rPr>
        <w:tab/>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w:t>
      </w:r>
      <w:r w:rsidRPr="001C0CC4">
        <w:rPr>
          <w:rFonts w:eastAsia="SimSun"/>
          <w:lang w:eastAsia="zh-CN"/>
        </w:rPr>
        <w:t xml:space="preserve">is the linear value of </w:t>
      </w:r>
      <w:r w:rsidRPr="001C0CC4">
        <w:rPr>
          <w:rFonts w:ascii="Symbol" w:hAnsi="Symbol"/>
          <w:lang w:bidi="bn-IN"/>
        </w:rPr>
        <w:t></w:t>
      </w:r>
      <w:r w:rsidRPr="001C0CC4">
        <w:rPr>
          <w:lang w:bidi="bn-IN"/>
        </w:rPr>
        <w:t>T</w:t>
      </w:r>
      <w:r w:rsidRPr="001C0CC4">
        <w:rPr>
          <w:vertAlign w:val="subscript"/>
          <w:lang w:bidi="bn-IN"/>
        </w:rPr>
        <w:t>C</w:t>
      </w:r>
      <w:r w:rsidRPr="001C0CC4">
        <w:rPr>
          <w:iCs/>
          <w:vertAlign w:val="subscript"/>
          <w:lang w:bidi="bn-IN"/>
        </w:rPr>
        <w:t>,c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1.41 when NOTE 2 in Table 6.2A.1.3-1 applies for a serving cell </w:t>
      </w:r>
      <w:r w:rsidRPr="001C0CC4">
        <w:rPr>
          <w:i/>
          <w:lang w:bidi="bn-IN"/>
        </w:rPr>
        <w:t>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w:t>
      </w:r>
    </w:p>
    <w:p w14:paraId="6E6FBC7B" w14:textId="58D28116" w:rsidR="0055783A" w:rsidRDefault="0055783A" w:rsidP="0055783A">
      <w:pPr>
        <w:pStyle w:val="B10"/>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407C5F">
        <w:t xml:space="preserve"> </w:t>
      </w:r>
      <w:r>
        <w:t>In case the UE supports more than one of band combinations for CA, SUL or DC, and an operating band belongs to more than one band combinations then</w:t>
      </w:r>
    </w:p>
    <w:p w14:paraId="4F9E9A4B" w14:textId="77777777" w:rsidR="0055783A" w:rsidRPr="00B264D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rPr>
          <w:rFonts w:ascii="Symbol" w:hAnsi="Symbol"/>
          <w:lang w:bidi="bn-IN"/>
        </w:rPr>
        <w:t></w:t>
      </w:r>
      <w:r w:rsidRPr="00835F44">
        <w:rPr>
          <w:lang w:bidi="bn-IN"/>
        </w:rPr>
        <w:t>T</w:t>
      </w:r>
      <w:r w:rsidRPr="00835F44">
        <w:rPr>
          <w:vertAlign w:val="subscript"/>
          <w:lang w:bidi="bn-IN"/>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12920066" w14:textId="77777777" w:rsidR="0055783A" w:rsidRPr="001C0CC4" w:rsidRDefault="0055783A" w:rsidP="0055783A">
      <w:pPr>
        <w:pStyle w:val="B20"/>
        <w:rPr>
          <w:rFonts w:ascii="Symbol" w:hAnsi="Symbol" w:hint="eastAsia"/>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2D67D7CD" w14:textId="7D19378D" w:rsidR="00DC7196" w:rsidRPr="001C0CC4" w:rsidRDefault="00E11B7D" w:rsidP="00DC7196">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DC7196" w:rsidRPr="001C0CC4">
        <w:rPr>
          <w:rFonts w:eastAsia="SimSun"/>
          <w:lang w:eastAsia="zh-CN"/>
        </w:rPr>
        <w:t xml:space="preserve">For uplink inter-band carrier aggregation with one serving cell </w:t>
      </w:r>
      <w:r w:rsidR="00DC7196" w:rsidRPr="001C0CC4">
        <w:rPr>
          <w:rFonts w:eastAsia="SimSun"/>
          <w:i/>
          <w:lang w:eastAsia="zh-CN"/>
        </w:rPr>
        <w:t>c</w:t>
      </w:r>
      <w:r w:rsidR="00DC7196" w:rsidRPr="001C0CC4">
        <w:rPr>
          <w:rFonts w:eastAsia="SimSun"/>
          <w:lang w:eastAsia="zh-CN"/>
        </w:rPr>
        <w:t xml:space="preserve"> per operating band</w:t>
      </w:r>
      <w:r w:rsidR="00DC7196" w:rsidRPr="001C0CC4">
        <w:rPr>
          <w:rFonts w:eastAsia="SimSun" w:hint="eastAsia"/>
          <w:lang w:eastAsia="zh-CN"/>
        </w:rPr>
        <w:t xml:space="preserve"> </w:t>
      </w:r>
      <w:r w:rsidR="00DC7196" w:rsidRPr="001C0CC4">
        <w:rPr>
          <w:rFonts w:eastAsia="SimSun"/>
          <w:lang w:eastAsia="zh-CN"/>
        </w:rPr>
        <w:t>when</w:t>
      </w:r>
      <w:r w:rsidR="00DC7196" w:rsidRPr="001C0CC4">
        <w:rPr>
          <w:rFonts w:eastAsia="SimSun" w:hint="eastAsia"/>
          <w:lang w:eastAsia="zh-CN"/>
        </w:rPr>
        <w:t xml:space="preserve"> </w:t>
      </w:r>
      <w:r w:rsidR="00DC7196" w:rsidRPr="001C0CC4">
        <w:rPr>
          <w:rFonts w:eastAsia="SimSun"/>
          <w:lang w:eastAsia="zh-CN"/>
        </w:rPr>
        <w:t xml:space="preserve">at least one </w:t>
      </w:r>
      <w:r w:rsidR="00DC7196" w:rsidRPr="001C0CC4">
        <w:rPr>
          <w:rFonts w:eastAsia="SimSun" w:hint="eastAsia"/>
          <w:lang w:eastAsia="zh-CN"/>
        </w:rPr>
        <w:t xml:space="preserve">different </w:t>
      </w:r>
      <w:r w:rsidR="00DC7196" w:rsidRPr="001C0CC4">
        <w:rPr>
          <w:rFonts w:eastAsia="SimSun"/>
          <w:lang w:eastAsia="zh-CN"/>
        </w:rPr>
        <w:t>numerology/slot pattern is used in aggregated cells</w:t>
      </w:r>
      <w:r w:rsidR="00DC7196" w:rsidRPr="001C0CC4">
        <w:t xml:space="preserve">, the UE is allowed to set its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rFonts w:cs="Geneva" w:hint="eastAsia"/>
          <w:vertAlign w:val="subscript"/>
          <w:lang w:eastAsia="zh-CN" w:bidi="bn-IN"/>
        </w:rPr>
        <w:t>,c</w:t>
      </w:r>
      <w:r w:rsidR="00DC7196" w:rsidRPr="001C0CC4">
        <w:rPr>
          <w:rFonts w:cs="Geneva"/>
          <w:vertAlign w:val="subscript"/>
          <w:lang w:eastAsia="zh-CN" w:bidi="bn-IN"/>
        </w:rPr>
        <w:t xml:space="preserve">(i),i </w:t>
      </w:r>
      <w:r w:rsidR="00DC7196" w:rsidRPr="001C0CC4">
        <w:rPr>
          <w:lang w:eastAsia="zh-CN"/>
        </w:rPr>
        <w:t>for serving cell</w:t>
      </w:r>
      <w:r w:rsidR="00DC7196" w:rsidRPr="001C0CC4">
        <w:rPr>
          <w:rFonts w:hint="eastAsia"/>
          <w:lang w:eastAsia="zh-CN"/>
        </w:rPr>
        <w:t xml:space="preserve"> </w:t>
      </w:r>
      <w:r w:rsidR="00DC7196" w:rsidRPr="001C0CC4">
        <w:rPr>
          <w:lang w:eastAsia="zh-CN"/>
        </w:rPr>
        <w:t xml:space="preserve">c(i) of </w:t>
      </w:r>
      <w:r w:rsidR="00DC7196" w:rsidRPr="001C0CC4">
        <w:rPr>
          <w:rFonts w:eastAsia="SimSun"/>
          <w:lang w:eastAsia="zh-CN"/>
        </w:rPr>
        <w:t>slot numerology type</w:t>
      </w:r>
      <w:r w:rsidR="00DC7196" w:rsidRPr="001C0CC4">
        <w:rPr>
          <w:lang w:eastAsia="zh-CN"/>
        </w:rPr>
        <w:t xml:space="preserve"> </w:t>
      </w:r>
      <w:r w:rsidR="00DC7196" w:rsidRPr="001C0CC4">
        <w:rPr>
          <w:i/>
          <w:lang w:eastAsia="zh-CN"/>
        </w:rPr>
        <w:t>i</w:t>
      </w:r>
      <w:r w:rsidR="00DC7196" w:rsidRPr="001C0CC4">
        <w:rPr>
          <w:lang w:eastAsia="zh-CN"/>
        </w:rPr>
        <w:t xml:space="preserve">, and its </w:t>
      </w:r>
      <w:r w:rsidR="00DC7196" w:rsidRPr="001C0CC4">
        <w:t xml:space="preserve">total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lang w:eastAsia="zh-CN"/>
        </w:rPr>
        <w:t>.</w:t>
      </w:r>
    </w:p>
    <w:p w14:paraId="03CEA9DE" w14:textId="77777777" w:rsidR="00DC7196" w:rsidRPr="001C0CC4" w:rsidRDefault="00DC7196" w:rsidP="00DC7196">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2A576DAF" w14:textId="73B4DDA5" w:rsidR="00DC7196" w:rsidRPr="001C0CC4" w:rsidRDefault="00EF5BBF" w:rsidP="00EF5BBF">
      <w:pPr>
        <w:pStyle w:val="EQ"/>
        <w:rPr>
          <w:lang w:val="sv-SE" w:eastAsia="zh-CN"/>
        </w:rPr>
      </w:pPr>
      <w:r>
        <w:rPr>
          <w:lang w:val="sv-SE" w:bidi="bn-IN"/>
        </w:rPr>
        <w:tab/>
      </w:r>
      <w:r w:rsidR="00DC7196" w:rsidRPr="001C0CC4">
        <w:rPr>
          <w:lang w:val="sv-SE" w:bidi="bn-IN"/>
        </w:rPr>
        <w:t>P</w:t>
      </w:r>
      <w:r w:rsidR="00DC7196" w:rsidRPr="001C0CC4">
        <w:rPr>
          <w:vertAlign w:val="subscript"/>
          <w:lang w:val="sv-SE" w:bidi="bn-IN"/>
        </w:rPr>
        <w:t>CMAX</w:t>
      </w:r>
      <w:r w:rsidR="00DC7196" w:rsidRPr="001C0CC4">
        <w:rPr>
          <w:vertAlign w:val="subscript"/>
          <w:lang w:val="sv-SE" w:eastAsia="zh-CN"/>
        </w:rPr>
        <w:t>_L,f,c</w:t>
      </w:r>
      <w:r w:rsidR="00DC7196" w:rsidRPr="001C0CC4">
        <w:rPr>
          <w:vertAlign w:val="subscript"/>
          <w:lang w:val="sv-SE" w:bidi="bn-IN"/>
        </w:rPr>
        <w:t>(i),i</w:t>
      </w:r>
      <w:r w:rsidR="00DC7196" w:rsidRPr="001C0CC4">
        <w:rPr>
          <w:lang w:val="sv-SE" w:bidi="bn-IN"/>
        </w:rPr>
        <w:t xml:space="preserve"> </w:t>
      </w:r>
      <w:r w:rsidR="00DC7196" w:rsidRPr="001C0CC4">
        <w:rPr>
          <w:lang w:val="sv-SE" w:eastAsia="zh-CN"/>
        </w:rPr>
        <w:t xml:space="preserve">(p) </w:t>
      </w:r>
      <w:r w:rsidR="00DC7196" w:rsidRPr="001C0CC4">
        <w:rPr>
          <w:lang w:val="sv-SE" w:bidi="bn-IN"/>
        </w:rPr>
        <w:t xml:space="preserve">≤  </w:t>
      </w:r>
      <w:r w:rsidR="00DC7196" w:rsidRPr="001C0CC4">
        <w:rPr>
          <w:rFonts w:cs="Geneva"/>
          <w:lang w:val="sv-SE" w:bidi="bn-IN"/>
        </w:rPr>
        <w:t>P</w:t>
      </w:r>
      <w:r w:rsidR="00DC7196" w:rsidRPr="001C0CC4">
        <w:rPr>
          <w:rFonts w:cs="Geneva"/>
          <w:vertAlign w:val="subscript"/>
          <w:lang w:val="sv-SE" w:bidi="bn-IN"/>
        </w:rPr>
        <w:t xml:space="preserve">CMAX,f,c(i), i </w:t>
      </w:r>
      <w:r w:rsidR="00DC7196" w:rsidRPr="001C0CC4">
        <w:rPr>
          <w:lang w:val="sv-SE" w:eastAsia="zh-CN"/>
        </w:rPr>
        <w:t xml:space="preserve">(p) </w:t>
      </w:r>
      <w:r w:rsidR="00DC7196" w:rsidRPr="001C0CC4">
        <w:rPr>
          <w:lang w:val="sv-SE" w:bidi="bn-IN"/>
        </w:rPr>
        <w:t>≤  P</w:t>
      </w:r>
      <w:r w:rsidR="00DC7196" w:rsidRPr="001C0CC4">
        <w:rPr>
          <w:vertAlign w:val="subscript"/>
          <w:lang w:val="sv-SE" w:bidi="bn-IN"/>
        </w:rPr>
        <w:t>CMAX</w:t>
      </w:r>
      <w:r w:rsidR="00DC7196" w:rsidRPr="001C0CC4">
        <w:rPr>
          <w:vertAlign w:val="subscript"/>
          <w:lang w:val="sv-SE" w:eastAsia="zh-CN"/>
        </w:rPr>
        <w:t>_H,f,</w:t>
      </w:r>
      <w:r w:rsidR="00DC7196" w:rsidRPr="001C0CC4">
        <w:rPr>
          <w:vertAlign w:val="subscript"/>
          <w:lang w:val="sv-SE" w:bidi="bn-IN"/>
        </w:rPr>
        <w:t>c(i),i</w:t>
      </w:r>
      <w:r w:rsidR="00DC7196" w:rsidRPr="001C0CC4">
        <w:rPr>
          <w:lang w:val="sv-SE" w:eastAsia="zh-CN"/>
        </w:rPr>
        <w:t xml:space="preserve"> (p)</w:t>
      </w:r>
    </w:p>
    <w:p w14:paraId="7717A9B6" w14:textId="77777777" w:rsidR="00DC7196" w:rsidRPr="001C0CC4" w:rsidRDefault="00DC7196" w:rsidP="00DC7196">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t>clause</w:t>
      </w:r>
      <w:r w:rsidRPr="001C0CC4">
        <w:t xml:space="preserve"> 6.2.4</w:t>
      </w:r>
      <w:r w:rsidRPr="001C0CC4">
        <w:rPr>
          <w:lang w:bidi="bn-IN"/>
        </w:rPr>
        <w:t>.</w:t>
      </w:r>
    </w:p>
    <w:p w14:paraId="61D6B4D5" w14:textId="77777777" w:rsidR="00DC7196" w:rsidRPr="001C0CC4" w:rsidRDefault="00DC7196" w:rsidP="00DC7196">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4E44A31" w14:textId="7CA8083C" w:rsidR="00DC7196" w:rsidRPr="001C0CC4" w:rsidRDefault="00EF5BBF" w:rsidP="00EF5BBF">
      <w:pPr>
        <w:pStyle w:val="EQ"/>
      </w:pPr>
      <w:r>
        <w:rPr>
          <w:lang w:bidi="bn-IN"/>
        </w:rPr>
        <w:tab/>
      </w:r>
      <w:r w:rsidR="00DC7196" w:rsidRPr="001C0CC4">
        <w:rPr>
          <w:lang w:bidi="bn-IN"/>
        </w:rPr>
        <w:t>P</w:t>
      </w:r>
      <w:r w:rsidR="00DC7196" w:rsidRPr="001C0CC4">
        <w:rPr>
          <w:vertAlign w:val="subscript"/>
          <w:lang w:bidi="bn-IN"/>
        </w:rPr>
        <w:t>CMAX_L</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 </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CMAX_H </w:t>
      </w:r>
      <w:r w:rsidR="00DC7196" w:rsidRPr="001C0CC4">
        <w:t>(p,q)</w:t>
      </w:r>
    </w:p>
    <w:p w14:paraId="4135EEA0" w14:textId="77777777" w:rsidR="00E11B7D" w:rsidRPr="001C0CC4" w:rsidRDefault="00E11B7D" w:rsidP="00E11B7D">
      <w:pPr>
        <w:rPr>
          <w:lang w:val="en-US"/>
        </w:rPr>
      </w:pPr>
      <w:r w:rsidRPr="001C0CC4">
        <w:rPr>
          <w:lang w:val="en-US"/>
        </w:rPr>
        <w:t>When slots p and q have different transmissions lengths and belong to different cells on different bands:</w:t>
      </w:r>
    </w:p>
    <w:p w14:paraId="4D104DA3" w14:textId="5550EB65"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057F3412" w14:textId="1C635670"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sidRPr="006E7131">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BFD3F72"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3D77FF5C" w14:textId="77777777" w:rsidR="00E11B7D" w:rsidRPr="001C0CC4" w:rsidRDefault="00E11B7D" w:rsidP="00E11B7D">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6.2A.4.1.3</w:t>
      </w:r>
      <w:r w:rsidRPr="001C0CC4">
        <w:rPr>
          <w:lang w:val="en-US"/>
        </w:rPr>
        <w:t>-0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F185EA2" w14:textId="77777777" w:rsidR="00DC7196" w:rsidRPr="001C0CC4" w:rsidRDefault="00DC7196" w:rsidP="00DC7196">
      <w:pPr>
        <w:pStyle w:val="TH"/>
        <w:rPr>
          <w:b w:val="0"/>
        </w:rPr>
      </w:pPr>
      <w:bookmarkStart w:id="1102" w:name="_CRTable6_2A_4_1_30"/>
      <w:r w:rsidRPr="001C0CC4">
        <w:t xml:space="preserve">Table </w:t>
      </w:r>
      <w:bookmarkEnd w:id="1102"/>
      <w:r w:rsidRPr="001C0CC4">
        <w:rPr>
          <w:rFonts w:cs="Arial"/>
        </w:rPr>
        <w:t>6.2A.4.1.3</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DC7196" w:rsidRPr="001C0CC4" w14:paraId="28C3D815" w14:textId="77777777" w:rsidTr="00DC7196">
        <w:trPr>
          <w:trHeight w:val="240"/>
          <w:jc w:val="center"/>
        </w:trPr>
        <w:tc>
          <w:tcPr>
            <w:tcW w:w="2895" w:type="dxa"/>
          </w:tcPr>
          <w:p w14:paraId="04F32A39"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7FA7771D"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56918C65" w14:textId="77777777" w:rsidR="00DC7196" w:rsidRPr="001C0CC4" w:rsidRDefault="00DC7196" w:rsidP="00DC7196">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DC7196" w:rsidRPr="001C0CC4" w14:paraId="2194A163" w14:textId="77777777" w:rsidTr="00DC7196">
        <w:trPr>
          <w:trHeight w:val="240"/>
          <w:jc w:val="center"/>
        </w:trPr>
        <w:tc>
          <w:tcPr>
            <w:tcW w:w="2895" w:type="dxa"/>
          </w:tcPr>
          <w:p w14:paraId="7C456BDA" w14:textId="77777777" w:rsidR="00DC7196" w:rsidRPr="001C0CC4" w:rsidRDefault="00DC7196" w:rsidP="00DC7196">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0E477C51" w14:textId="77777777" w:rsidR="00DC7196" w:rsidRPr="001C0CC4" w:rsidRDefault="00DC7196" w:rsidP="00DC7196">
            <w:pPr>
              <w:pStyle w:val="TAC"/>
            </w:pPr>
            <w:r w:rsidRPr="001C0CC4">
              <w:rPr>
                <w:rFonts w:eastAsia="Calibri"/>
              </w:rPr>
              <w:t>Physical channel length</w:t>
            </w:r>
          </w:p>
        </w:tc>
        <w:tc>
          <w:tcPr>
            <w:tcW w:w="2697" w:type="dxa"/>
            <w:shd w:val="clear" w:color="auto" w:fill="auto"/>
            <w:vAlign w:val="center"/>
          </w:tcPr>
          <w:p w14:paraId="6778D51D" w14:textId="77777777" w:rsidR="00DC7196" w:rsidRPr="001C0CC4" w:rsidRDefault="00DC7196" w:rsidP="00DC7196">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5E00235D" w14:textId="77777777" w:rsidR="00DC7196" w:rsidRPr="001C0CC4" w:rsidRDefault="00DC7196" w:rsidP="00DC7196">
      <w:pPr>
        <w:rPr>
          <w:lang w:bidi="bn-IN"/>
        </w:rPr>
      </w:pPr>
    </w:p>
    <w:p w14:paraId="24E9075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ACC505B"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2B33772C" w14:textId="77777777" w:rsidR="00E11B7D" w:rsidRPr="001C0CC4" w:rsidRDefault="00E11B7D" w:rsidP="00E11B7D">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706F8ABA" w14:textId="77777777" w:rsidR="00E11B7D" w:rsidRPr="001C0CC4" w:rsidRDefault="00E11B7D" w:rsidP="00E11B7D">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022A072C" w14:textId="624815CC" w:rsidR="00E11B7D" w:rsidRPr="001C0CC4" w:rsidRDefault="00686F74" w:rsidP="00E11B7D">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2161D15E"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symbol pattern, shall be within the following range:</w:t>
      </w:r>
    </w:p>
    <w:p w14:paraId="40A9C756" w14:textId="77777777" w:rsidR="00E11B7D" w:rsidRPr="001C0CC4" w:rsidRDefault="00E11B7D" w:rsidP="00E11B7D">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4C5103F6"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5B11C66A" w14:textId="77777777" w:rsidR="00E11B7D" w:rsidRPr="001C0CC4" w:rsidRDefault="00E11B7D" w:rsidP="00E11B7D">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for inter-band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53F5A660" w14:textId="77777777" w:rsidR="00E11B7D" w:rsidRPr="001C0CC4" w:rsidRDefault="00E11B7D" w:rsidP="00E11B7D">
      <w:pPr>
        <w:rPr>
          <w:lang w:eastAsia="zh-CN"/>
        </w:rPr>
      </w:pPr>
      <w:r w:rsidRPr="001C0CC4">
        <w:rPr>
          <w:lang w:eastAsia="zh-CN"/>
        </w:rPr>
        <w:t>where:</w:t>
      </w:r>
    </w:p>
    <w:p w14:paraId="11FC90DC"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214E158D"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6E0B8BD" w14:textId="77777777" w:rsidR="00DC7196" w:rsidRPr="001C0CC4" w:rsidRDefault="00DC7196" w:rsidP="00DC7196">
      <w:pPr>
        <w:pStyle w:val="TH"/>
        <w:rPr>
          <w:b w:val="0"/>
        </w:rPr>
      </w:pPr>
      <w:bookmarkStart w:id="1103" w:name="_CRTable6_2A_4_1_31"/>
      <w:r w:rsidRPr="001C0CC4">
        <w:t xml:space="preserve">Table </w:t>
      </w:r>
      <w:bookmarkEnd w:id="1103"/>
      <w:r w:rsidRPr="001C0CC4">
        <w:t>6.2A.4.1.3-1: P</w:t>
      </w:r>
      <w:r w:rsidRPr="001C0CC4">
        <w:rPr>
          <w:vertAlign w:val="subscript"/>
        </w:rPr>
        <w:t>CMAX</w:t>
      </w:r>
      <w:r w:rsidRPr="001C0CC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DC7196" w:rsidRPr="001C0CC4" w14:paraId="3BC70E1F" w14:textId="77777777" w:rsidTr="000F4387">
        <w:trPr>
          <w:trHeight w:val="240"/>
          <w:jc w:val="center"/>
        </w:trPr>
        <w:tc>
          <w:tcPr>
            <w:tcW w:w="1804" w:type="dxa"/>
            <w:shd w:val="clear" w:color="auto" w:fill="auto"/>
          </w:tcPr>
          <w:p w14:paraId="361C0300" w14:textId="77777777" w:rsidR="00DC7196" w:rsidRPr="001C0CC4" w:rsidRDefault="00DC7196" w:rsidP="000F4387">
            <w:pPr>
              <w:pStyle w:val="TAH"/>
            </w:pPr>
            <w:r w:rsidRPr="001C0CC4">
              <w:t>P</w:t>
            </w:r>
            <w:r w:rsidRPr="001C0CC4">
              <w:rPr>
                <w:vertAlign w:val="subscript"/>
              </w:rPr>
              <w:t>CMAX</w:t>
            </w:r>
            <w:r w:rsidRPr="001C0CC4">
              <w:br/>
              <w:t>(dBm)</w:t>
            </w:r>
          </w:p>
        </w:tc>
        <w:tc>
          <w:tcPr>
            <w:tcW w:w="2081" w:type="dxa"/>
            <w:shd w:val="clear" w:color="auto" w:fill="auto"/>
          </w:tcPr>
          <w:p w14:paraId="6BABF6C2"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LOW</w:t>
            </w:r>
            <w:r w:rsidRPr="001C0CC4">
              <w:t>(P</w:t>
            </w:r>
            <w:r w:rsidRPr="001C0CC4">
              <w:rPr>
                <w:vertAlign w:val="subscript"/>
              </w:rPr>
              <w:t>CMAX</w:t>
            </w:r>
            <w:r w:rsidRPr="001C0CC4">
              <w:t>)</w:t>
            </w:r>
            <w:r w:rsidRPr="001C0CC4">
              <w:br/>
              <w:t>(dB)</w:t>
            </w:r>
          </w:p>
        </w:tc>
        <w:tc>
          <w:tcPr>
            <w:tcW w:w="2090" w:type="dxa"/>
          </w:tcPr>
          <w:p w14:paraId="3F264F90"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HIGH</w:t>
            </w:r>
            <w:r w:rsidRPr="001C0CC4">
              <w:t>(P</w:t>
            </w:r>
            <w:r w:rsidRPr="001C0CC4">
              <w:rPr>
                <w:vertAlign w:val="subscript"/>
              </w:rPr>
              <w:t>CMAX</w:t>
            </w:r>
            <w:r w:rsidRPr="001C0CC4">
              <w:t>)</w:t>
            </w:r>
            <w:r w:rsidRPr="001C0CC4">
              <w:rPr>
                <w:lang w:eastAsia="zh-CN"/>
              </w:rPr>
              <w:br/>
            </w:r>
            <w:r w:rsidRPr="001C0CC4">
              <w:t>(dB)</w:t>
            </w:r>
          </w:p>
        </w:tc>
      </w:tr>
      <w:tr w:rsidR="00DC7196" w:rsidRPr="001C0CC4" w14:paraId="590760D0" w14:textId="77777777" w:rsidTr="00DC7196">
        <w:trPr>
          <w:trHeight w:val="240"/>
          <w:jc w:val="center"/>
        </w:trPr>
        <w:tc>
          <w:tcPr>
            <w:tcW w:w="1804" w:type="dxa"/>
            <w:shd w:val="clear" w:color="auto" w:fill="auto"/>
            <w:vAlign w:val="center"/>
          </w:tcPr>
          <w:p w14:paraId="5E7587B0" w14:textId="77777777" w:rsidR="00DC7196" w:rsidRPr="001C0CC4" w:rsidRDefault="00DC7196" w:rsidP="00DC7196">
            <w:pPr>
              <w:pStyle w:val="TAC"/>
              <w:rPr>
                <w:lang w:eastAsia="zh-CN"/>
              </w:rPr>
            </w:pPr>
            <w:r w:rsidRPr="001C0CC4">
              <w:t>P</w:t>
            </w:r>
            <w:r w:rsidRPr="001C0CC4">
              <w:rPr>
                <w:vertAlign w:val="subscript"/>
              </w:rPr>
              <w:t>CMAX</w:t>
            </w:r>
            <w:r w:rsidRPr="001C0CC4">
              <w:rPr>
                <w:rFonts w:hint="eastAsia"/>
                <w:lang w:eastAsia="zh-CN"/>
              </w:rPr>
              <w:t xml:space="preserve"> =</w:t>
            </w:r>
            <w:r w:rsidRPr="001C0CC4">
              <w:rPr>
                <w:lang w:eastAsia="zh-CN"/>
              </w:rPr>
              <w:t xml:space="preserve"> </w:t>
            </w:r>
            <w:r w:rsidRPr="001C0CC4">
              <w:rPr>
                <w:rFonts w:hint="eastAsia"/>
                <w:lang w:eastAsia="zh-CN"/>
              </w:rPr>
              <w:t>23</w:t>
            </w:r>
          </w:p>
        </w:tc>
        <w:tc>
          <w:tcPr>
            <w:tcW w:w="2081" w:type="dxa"/>
            <w:shd w:val="clear" w:color="auto" w:fill="auto"/>
            <w:vAlign w:val="center"/>
          </w:tcPr>
          <w:p w14:paraId="5DE34F44" w14:textId="77777777" w:rsidR="00DC7196" w:rsidRPr="001C0CC4" w:rsidRDefault="00DC7196" w:rsidP="00DC7196">
            <w:pPr>
              <w:pStyle w:val="TAC"/>
            </w:pPr>
            <w:r w:rsidRPr="001C0CC4">
              <w:rPr>
                <w:rFonts w:hint="eastAsia"/>
                <w:lang w:eastAsia="zh-CN"/>
              </w:rPr>
              <w:t>3</w:t>
            </w:r>
            <w:r w:rsidRPr="001C0CC4">
              <w:t>.0</w:t>
            </w:r>
          </w:p>
        </w:tc>
        <w:tc>
          <w:tcPr>
            <w:tcW w:w="2090" w:type="dxa"/>
            <w:vAlign w:val="center"/>
          </w:tcPr>
          <w:p w14:paraId="7464C5DB" w14:textId="77777777" w:rsidR="00DC7196" w:rsidRPr="001C0CC4" w:rsidRDefault="00DC7196" w:rsidP="00DC7196">
            <w:pPr>
              <w:pStyle w:val="TAC"/>
            </w:pPr>
            <w:r w:rsidRPr="001C0CC4">
              <w:t>2.0</w:t>
            </w:r>
          </w:p>
        </w:tc>
      </w:tr>
      <w:tr w:rsidR="00DC7196" w:rsidRPr="001C0CC4" w14:paraId="20EED595" w14:textId="77777777" w:rsidTr="00DC7196">
        <w:trPr>
          <w:trHeight w:val="240"/>
          <w:jc w:val="center"/>
        </w:trPr>
        <w:tc>
          <w:tcPr>
            <w:tcW w:w="1804" w:type="dxa"/>
            <w:shd w:val="clear" w:color="auto" w:fill="auto"/>
            <w:vAlign w:val="center"/>
          </w:tcPr>
          <w:p w14:paraId="0B19E7F4" w14:textId="77777777" w:rsidR="00DC7196" w:rsidRPr="001C0CC4" w:rsidRDefault="00DC7196" w:rsidP="00DC7196">
            <w:pPr>
              <w:pStyle w:val="TAC"/>
              <w:rPr>
                <w:lang w:eastAsia="zh-CN"/>
              </w:rPr>
            </w:pPr>
            <w:r w:rsidRPr="001C0CC4">
              <w:t>2</w:t>
            </w:r>
            <w:r w:rsidRPr="001C0CC4">
              <w:rPr>
                <w:rFonts w:hint="eastAsia"/>
              </w:rPr>
              <w:t>2</w:t>
            </w:r>
            <w:r w:rsidRPr="001C0CC4">
              <w:t xml:space="preserve"> ≤ P</w:t>
            </w:r>
            <w:r w:rsidRPr="001C0CC4">
              <w:rPr>
                <w:vertAlign w:val="subscript"/>
              </w:rPr>
              <w:t>CMAX</w:t>
            </w:r>
            <w:r w:rsidRPr="001C0CC4">
              <w:t xml:space="preserve"> &lt; 2</w:t>
            </w:r>
            <w:r w:rsidRPr="001C0CC4">
              <w:rPr>
                <w:rFonts w:hint="eastAsia"/>
              </w:rPr>
              <w:t>3</w:t>
            </w:r>
          </w:p>
        </w:tc>
        <w:tc>
          <w:tcPr>
            <w:tcW w:w="2081" w:type="dxa"/>
            <w:shd w:val="clear" w:color="auto" w:fill="auto"/>
            <w:vAlign w:val="center"/>
          </w:tcPr>
          <w:p w14:paraId="7BE42DB0"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7BB9C606" w14:textId="77777777" w:rsidR="00DC7196" w:rsidRPr="001C0CC4" w:rsidRDefault="00DC7196" w:rsidP="00DC7196">
            <w:pPr>
              <w:pStyle w:val="TAC"/>
              <w:rPr>
                <w:lang w:eastAsia="zh-CN"/>
              </w:rPr>
            </w:pPr>
            <w:r w:rsidRPr="001C0CC4">
              <w:rPr>
                <w:rFonts w:hint="eastAsia"/>
              </w:rPr>
              <w:t>2.0</w:t>
            </w:r>
          </w:p>
        </w:tc>
      </w:tr>
      <w:tr w:rsidR="00DC7196" w:rsidRPr="001C0CC4" w14:paraId="755CE6CF" w14:textId="77777777" w:rsidTr="00DC7196">
        <w:trPr>
          <w:trHeight w:val="255"/>
          <w:jc w:val="center"/>
        </w:trPr>
        <w:tc>
          <w:tcPr>
            <w:tcW w:w="1804" w:type="dxa"/>
            <w:shd w:val="clear" w:color="auto" w:fill="auto"/>
            <w:vAlign w:val="center"/>
          </w:tcPr>
          <w:p w14:paraId="05848348" w14:textId="77777777" w:rsidR="00DC7196" w:rsidRPr="001C0CC4" w:rsidRDefault="00DC7196" w:rsidP="00DC7196">
            <w:pPr>
              <w:pStyle w:val="TAC"/>
              <w:rPr>
                <w:lang w:eastAsia="zh-CN"/>
              </w:rPr>
            </w:pPr>
            <w:r w:rsidRPr="001C0CC4">
              <w:rPr>
                <w:rFonts w:hint="eastAsia"/>
              </w:rPr>
              <w:t>21</w:t>
            </w:r>
            <w:r w:rsidRPr="001C0CC4">
              <w:t xml:space="preserve"> ≤ P</w:t>
            </w:r>
            <w:r w:rsidRPr="001C0CC4">
              <w:rPr>
                <w:vertAlign w:val="subscript"/>
              </w:rPr>
              <w:t>CMAX</w:t>
            </w:r>
            <w:r w:rsidRPr="001C0CC4">
              <w:t xml:space="preserve"> &lt; 2</w:t>
            </w:r>
            <w:r w:rsidRPr="001C0CC4">
              <w:rPr>
                <w:rFonts w:hint="eastAsia"/>
              </w:rPr>
              <w:t>2</w:t>
            </w:r>
          </w:p>
        </w:tc>
        <w:tc>
          <w:tcPr>
            <w:tcW w:w="2081" w:type="dxa"/>
            <w:shd w:val="clear" w:color="auto" w:fill="auto"/>
            <w:vAlign w:val="center"/>
          </w:tcPr>
          <w:p w14:paraId="47AD25F1"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58955EA6" w14:textId="77777777" w:rsidR="00DC7196" w:rsidRPr="001C0CC4" w:rsidRDefault="00DC7196" w:rsidP="00DC7196">
            <w:pPr>
              <w:pStyle w:val="TAC"/>
              <w:rPr>
                <w:lang w:eastAsia="zh-CN"/>
              </w:rPr>
            </w:pPr>
            <w:r w:rsidRPr="001C0CC4">
              <w:rPr>
                <w:rFonts w:hint="eastAsia"/>
              </w:rPr>
              <w:t>3.0</w:t>
            </w:r>
          </w:p>
        </w:tc>
      </w:tr>
      <w:tr w:rsidR="00DC7196" w:rsidRPr="001C0CC4" w14:paraId="1AA779A4" w14:textId="77777777" w:rsidTr="00DC7196">
        <w:trPr>
          <w:trHeight w:val="255"/>
          <w:jc w:val="center"/>
        </w:trPr>
        <w:tc>
          <w:tcPr>
            <w:tcW w:w="1804" w:type="dxa"/>
            <w:shd w:val="clear" w:color="auto" w:fill="auto"/>
            <w:vAlign w:val="center"/>
          </w:tcPr>
          <w:p w14:paraId="080F919B" w14:textId="77777777" w:rsidR="00DC7196" w:rsidRPr="001C0CC4" w:rsidDel="00D96763" w:rsidRDefault="00DC7196" w:rsidP="00DC7196">
            <w:pPr>
              <w:pStyle w:val="TAC"/>
              <w:rPr>
                <w:lang w:eastAsia="zh-CN"/>
              </w:rPr>
            </w:pPr>
            <w:r w:rsidRPr="001C0CC4">
              <w:rPr>
                <w:rFonts w:hint="eastAsia"/>
              </w:rPr>
              <w:t>20</w:t>
            </w:r>
            <w:r w:rsidRPr="001C0CC4">
              <w:t xml:space="preserve"> ≤ P</w:t>
            </w:r>
            <w:r w:rsidRPr="001C0CC4">
              <w:rPr>
                <w:vertAlign w:val="subscript"/>
              </w:rPr>
              <w:t>CMAX</w:t>
            </w:r>
            <w:r w:rsidRPr="001C0CC4">
              <w:t xml:space="preserve"> &lt; 2</w:t>
            </w:r>
            <w:r w:rsidRPr="001C0CC4">
              <w:rPr>
                <w:rFonts w:hint="eastAsia"/>
              </w:rPr>
              <w:t>1</w:t>
            </w:r>
          </w:p>
        </w:tc>
        <w:tc>
          <w:tcPr>
            <w:tcW w:w="2081" w:type="dxa"/>
            <w:shd w:val="clear" w:color="auto" w:fill="auto"/>
            <w:vAlign w:val="center"/>
          </w:tcPr>
          <w:p w14:paraId="5851AB44" w14:textId="12584413" w:rsidR="00DC7196" w:rsidRPr="001C0CC4" w:rsidDel="00FD4411" w:rsidRDefault="00AD42B9" w:rsidP="00DC7196">
            <w:pPr>
              <w:pStyle w:val="TAC"/>
              <w:rPr>
                <w:lang w:eastAsia="zh-CN"/>
              </w:rPr>
            </w:pPr>
            <w:r>
              <w:rPr>
                <w:rFonts w:hint="eastAsia"/>
                <w:lang w:val="en-US" w:eastAsia="zh-CN"/>
              </w:rPr>
              <w:t>5.0</w:t>
            </w:r>
          </w:p>
        </w:tc>
        <w:tc>
          <w:tcPr>
            <w:tcW w:w="2090" w:type="dxa"/>
            <w:shd w:val="clear" w:color="auto" w:fill="auto"/>
            <w:vAlign w:val="center"/>
          </w:tcPr>
          <w:p w14:paraId="5024463D" w14:textId="77777777" w:rsidR="00DC7196" w:rsidRPr="001C0CC4" w:rsidRDefault="00DC7196" w:rsidP="00DC7196">
            <w:pPr>
              <w:pStyle w:val="TAC"/>
              <w:rPr>
                <w:lang w:eastAsia="zh-CN"/>
              </w:rPr>
            </w:pPr>
            <w:r w:rsidRPr="001C0CC4">
              <w:rPr>
                <w:rFonts w:hint="eastAsia"/>
              </w:rPr>
              <w:t>4.0</w:t>
            </w:r>
          </w:p>
        </w:tc>
      </w:tr>
      <w:tr w:rsidR="00DC7196" w:rsidRPr="001C0CC4" w14:paraId="04135C82" w14:textId="77777777" w:rsidTr="00DC7196">
        <w:trPr>
          <w:trHeight w:val="247"/>
          <w:jc w:val="center"/>
        </w:trPr>
        <w:tc>
          <w:tcPr>
            <w:tcW w:w="1804" w:type="dxa"/>
            <w:shd w:val="clear" w:color="auto" w:fill="auto"/>
            <w:vAlign w:val="center"/>
          </w:tcPr>
          <w:p w14:paraId="25F23623" w14:textId="77777777" w:rsidR="00DC7196" w:rsidRPr="001C0CC4" w:rsidRDefault="00DC7196" w:rsidP="00DC7196">
            <w:pPr>
              <w:pStyle w:val="TAC"/>
              <w:rPr>
                <w:lang w:eastAsia="zh-CN"/>
              </w:rPr>
            </w:pPr>
            <w:r w:rsidRPr="001C0CC4">
              <w:rPr>
                <w:rFonts w:hint="eastAsia"/>
              </w:rPr>
              <w:t>16</w:t>
            </w:r>
            <w:r w:rsidRPr="001C0CC4">
              <w:t xml:space="preserve"> ≤ P</w:t>
            </w:r>
            <w:r w:rsidRPr="001C0CC4">
              <w:rPr>
                <w:vertAlign w:val="subscript"/>
              </w:rPr>
              <w:t>CMAX</w:t>
            </w:r>
            <w:r w:rsidRPr="001C0CC4">
              <w:t xml:space="preserve"> &lt; </w:t>
            </w:r>
            <w:r w:rsidRPr="001C0CC4">
              <w:rPr>
                <w:rFonts w:hint="eastAsia"/>
              </w:rPr>
              <w:t>20</w:t>
            </w:r>
          </w:p>
        </w:tc>
        <w:tc>
          <w:tcPr>
            <w:tcW w:w="4171" w:type="dxa"/>
            <w:gridSpan w:val="2"/>
            <w:shd w:val="clear" w:color="auto" w:fill="auto"/>
            <w:vAlign w:val="center"/>
          </w:tcPr>
          <w:p w14:paraId="5813A0F9" w14:textId="77777777" w:rsidR="00DC7196" w:rsidRPr="001C0CC4" w:rsidRDefault="00DC7196" w:rsidP="00DC7196">
            <w:pPr>
              <w:pStyle w:val="TAC"/>
              <w:rPr>
                <w:lang w:eastAsia="zh-CN"/>
              </w:rPr>
            </w:pPr>
            <w:r w:rsidRPr="001C0CC4">
              <w:rPr>
                <w:rFonts w:hint="eastAsia"/>
              </w:rPr>
              <w:t>5.0</w:t>
            </w:r>
          </w:p>
        </w:tc>
      </w:tr>
      <w:tr w:rsidR="00DC7196" w:rsidRPr="001C0CC4" w14:paraId="6AAD305B" w14:textId="77777777" w:rsidTr="00DC7196">
        <w:trPr>
          <w:trHeight w:val="225"/>
          <w:jc w:val="center"/>
        </w:trPr>
        <w:tc>
          <w:tcPr>
            <w:tcW w:w="1804" w:type="dxa"/>
            <w:shd w:val="clear" w:color="auto" w:fill="auto"/>
            <w:vAlign w:val="center"/>
          </w:tcPr>
          <w:p w14:paraId="75D097DA" w14:textId="77777777" w:rsidR="00DC7196" w:rsidRPr="001C0CC4" w:rsidRDefault="00DC7196" w:rsidP="00DC7196">
            <w:pPr>
              <w:pStyle w:val="TAC"/>
              <w:rPr>
                <w:lang w:eastAsia="zh-CN"/>
              </w:rPr>
            </w:pPr>
            <w:r w:rsidRPr="001C0CC4">
              <w:rPr>
                <w:rFonts w:hint="eastAsia"/>
              </w:rPr>
              <w:t>11</w:t>
            </w:r>
            <w:r w:rsidRPr="001C0CC4">
              <w:t xml:space="preserve"> ≤ P</w:t>
            </w:r>
            <w:r w:rsidRPr="001C0CC4">
              <w:rPr>
                <w:vertAlign w:val="subscript"/>
              </w:rPr>
              <w:t>CMAX</w:t>
            </w:r>
            <w:r w:rsidRPr="001C0CC4">
              <w:t xml:space="preserve"> &lt; 1</w:t>
            </w:r>
            <w:r w:rsidRPr="001C0CC4">
              <w:rPr>
                <w:rFonts w:hint="eastAsia"/>
              </w:rPr>
              <w:t>6</w:t>
            </w:r>
          </w:p>
        </w:tc>
        <w:tc>
          <w:tcPr>
            <w:tcW w:w="4171" w:type="dxa"/>
            <w:gridSpan w:val="2"/>
            <w:shd w:val="clear" w:color="auto" w:fill="auto"/>
            <w:vAlign w:val="center"/>
          </w:tcPr>
          <w:p w14:paraId="5E5E81FA" w14:textId="77777777" w:rsidR="00DC7196" w:rsidRPr="001C0CC4" w:rsidRDefault="00DC7196" w:rsidP="00DC7196">
            <w:pPr>
              <w:pStyle w:val="TAC"/>
              <w:rPr>
                <w:lang w:eastAsia="zh-CN"/>
              </w:rPr>
            </w:pPr>
            <w:r w:rsidRPr="001C0CC4">
              <w:rPr>
                <w:rFonts w:hint="eastAsia"/>
              </w:rPr>
              <w:t>6.0</w:t>
            </w:r>
          </w:p>
        </w:tc>
      </w:tr>
      <w:tr w:rsidR="00DC7196" w:rsidRPr="001C0CC4" w14:paraId="3C416F33" w14:textId="77777777" w:rsidTr="00DC7196">
        <w:trPr>
          <w:trHeight w:val="225"/>
          <w:jc w:val="center"/>
        </w:trPr>
        <w:tc>
          <w:tcPr>
            <w:tcW w:w="1804" w:type="dxa"/>
            <w:shd w:val="clear" w:color="auto" w:fill="auto"/>
            <w:vAlign w:val="center"/>
          </w:tcPr>
          <w:p w14:paraId="1124F96A" w14:textId="77777777" w:rsidR="00DC7196" w:rsidRPr="001C0CC4" w:rsidRDefault="00DC7196" w:rsidP="00DC7196">
            <w:pPr>
              <w:pStyle w:val="TAC"/>
              <w:rPr>
                <w:lang w:eastAsia="zh-CN"/>
              </w:rPr>
            </w:pPr>
            <w:r w:rsidRPr="001C0CC4">
              <w:t>-40 ≤ P</w:t>
            </w:r>
            <w:r w:rsidRPr="001C0CC4">
              <w:rPr>
                <w:vertAlign w:val="subscript"/>
              </w:rPr>
              <w:t>CMAX</w:t>
            </w:r>
            <w:r w:rsidRPr="001C0CC4">
              <w:t xml:space="preserve"> &lt; </w:t>
            </w:r>
            <w:r w:rsidRPr="001C0CC4">
              <w:rPr>
                <w:rFonts w:hint="eastAsia"/>
              </w:rPr>
              <w:t>11</w:t>
            </w:r>
          </w:p>
        </w:tc>
        <w:tc>
          <w:tcPr>
            <w:tcW w:w="4171" w:type="dxa"/>
            <w:gridSpan w:val="2"/>
            <w:shd w:val="clear" w:color="auto" w:fill="auto"/>
            <w:vAlign w:val="center"/>
          </w:tcPr>
          <w:p w14:paraId="52810FA1" w14:textId="77777777" w:rsidR="00DC7196" w:rsidRPr="001C0CC4" w:rsidDel="00FD4411" w:rsidRDefault="00DC7196" w:rsidP="00DC7196">
            <w:pPr>
              <w:pStyle w:val="TAC"/>
              <w:rPr>
                <w:lang w:eastAsia="zh-CN"/>
              </w:rPr>
            </w:pPr>
            <w:r w:rsidRPr="001C0CC4">
              <w:rPr>
                <w:rFonts w:hint="eastAsia"/>
              </w:rPr>
              <w:t>7.0</w:t>
            </w:r>
          </w:p>
        </w:tc>
      </w:tr>
    </w:tbl>
    <w:p w14:paraId="3553DDF5" w14:textId="77777777" w:rsidR="00DC7196" w:rsidRPr="001C0CC4" w:rsidRDefault="00DC7196" w:rsidP="00DC7196"/>
    <w:p w14:paraId="6963D8CB" w14:textId="21825FBC" w:rsidR="002E7277" w:rsidRDefault="002E7277" w:rsidP="00BB43BA">
      <w:pPr>
        <w:pStyle w:val="Heading5"/>
      </w:pPr>
      <w:bookmarkStart w:id="1104" w:name="_Toc45888122"/>
      <w:bookmarkStart w:id="1105" w:name="_Toc45888721"/>
      <w:bookmarkStart w:id="1106" w:name="_Toc59650005"/>
      <w:bookmarkStart w:id="1107" w:name="_Toc61357269"/>
      <w:bookmarkStart w:id="1108" w:name="_Toc61359043"/>
      <w:bookmarkStart w:id="1109" w:name="_Toc67915980"/>
      <w:bookmarkStart w:id="1110" w:name="_Toc75533524"/>
      <w:bookmarkStart w:id="1111" w:name="_Toc75819410"/>
      <w:bookmarkStart w:id="1112" w:name="_Toc76508254"/>
      <w:bookmarkStart w:id="1113" w:name="_Toc76717204"/>
      <w:bookmarkStart w:id="1114" w:name="_Toc83293845"/>
      <w:bookmarkStart w:id="1115" w:name="_Toc84334884"/>
      <w:bookmarkStart w:id="1116" w:name="_Toc21344273"/>
      <w:bookmarkStart w:id="1117" w:name="_Toc29801759"/>
      <w:bookmarkStart w:id="1118" w:name="_Toc29802183"/>
      <w:bookmarkStart w:id="1119" w:name="_Toc29802808"/>
      <w:bookmarkStart w:id="1120" w:name="_Toc36107550"/>
      <w:bookmarkStart w:id="1121" w:name="_Toc37251316"/>
      <w:r>
        <w:t>6.2A.4.1.4</w:t>
      </w:r>
      <w:r>
        <w:tab/>
      </w:r>
      <w:bookmarkEnd w:id="1104"/>
      <w:bookmarkEnd w:id="1105"/>
      <w:bookmarkEnd w:id="1106"/>
      <w:r w:rsidR="00BB43BA">
        <w:t>Void</w:t>
      </w:r>
      <w:bookmarkEnd w:id="1107"/>
      <w:bookmarkEnd w:id="1108"/>
      <w:bookmarkEnd w:id="1109"/>
      <w:bookmarkEnd w:id="1110"/>
      <w:bookmarkEnd w:id="1111"/>
      <w:bookmarkEnd w:id="1112"/>
      <w:bookmarkEnd w:id="1113"/>
      <w:bookmarkEnd w:id="1114"/>
      <w:bookmarkEnd w:id="1115"/>
    </w:p>
    <w:p w14:paraId="6D76BF17" w14:textId="183D646B" w:rsidR="00DC7196" w:rsidRDefault="00DC7196" w:rsidP="00434294">
      <w:pPr>
        <w:pStyle w:val="Heading4"/>
      </w:pPr>
      <w:bookmarkStart w:id="1122" w:name="_Toc45888123"/>
      <w:bookmarkStart w:id="1123" w:name="_Toc45888722"/>
      <w:bookmarkStart w:id="1124" w:name="_Toc59650006"/>
      <w:bookmarkStart w:id="1125" w:name="_Toc61357270"/>
      <w:bookmarkStart w:id="1126" w:name="_Toc61359044"/>
      <w:bookmarkStart w:id="1127" w:name="_Toc67915981"/>
      <w:bookmarkStart w:id="1128" w:name="_Toc75533525"/>
      <w:bookmarkStart w:id="1129" w:name="_Toc75819411"/>
      <w:bookmarkStart w:id="1130" w:name="_Toc76508255"/>
      <w:bookmarkStart w:id="1131" w:name="_Toc76717205"/>
      <w:bookmarkStart w:id="1132" w:name="_Toc83293846"/>
      <w:bookmarkStart w:id="1133" w:name="_Toc84334885"/>
      <w:r w:rsidRPr="001C0CC4">
        <w:t>6.2A.4.2</w:t>
      </w:r>
      <w:r w:rsidRPr="001C0CC4">
        <w:tab/>
        <w:t>ΔT</w:t>
      </w:r>
      <w:r w:rsidRPr="001C0CC4">
        <w:rPr>
          <w:vertAlign w:val="subscript"/>
        </w:rPr>
        <w:t xml:space="preserve">IB,c </w:t>
      </w:r>
      <w:r w:rsidRPr="001C0CC4">
        <w:t>for CA</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06421D2A" w14:textId="2DEC5157" w:rsidR="007F2FD2" w:rsidRPr="007F2FD2" w:rsidRDefault="007F2FD2" w:rsidP="007F2FD2">
      <w:r w:rsidRPr="001C0CC4">
        <w:t>For the UE which supports inter-band NR CA configuration, ΔT</w:t>
      </w:r>
      <w:r w:rsidRPr="001C0CC4">
        <w:rPr>
          <w:vertAlign w:val="subscript"/>
        </w:rPr>
        <w:t>IB,c</w:t>
      </w:r>
      <w:r w:rsidRPr="001C0CC4">
        <w:t xml:space="preserve"> in tables below applies. Unless otherwise stated, ΔT</w:t>
      </w:r>
      <w:r w:rsidRPr="001C0CC4">
        <w:rPr>
          <w:vertAlign w:val="subscript"/>
        </w:rPr>
        <w:t>IB,c</w:t>
      </w:r>
      <w:r w:rsidRPr="001C0CC4">
        <w:t xml:space="preserve"> is set to zero.</w:t>
      </w:r>
    </w:p>
    <w:p w14:paraId="7F8DD34E" w14:textId="77777777" w:rsidR="00DC7196" w:rsidRPr="001C0CC4" w:rsidRDefault="00DC7196" w:rsidP="00434294">
      <w:pPr>
        <w:pStyle w:val="Heading5"/>
      </w:pPr>
      <w:bookmarkStart w:id="1134" w:name="_Toc21344274"/>
      <w:bookmarkStart w:id="1135" w:name="_Toc29801760"/>
      <w:bookmarkStart w:id="1136" w:name="_Toc29802184"/>
      <w:bookmarkStart w:id="1137" w:name="_Toc29802809"/>
      <w:bookmarkStart w:id="1138" w:name="_Toc36107551"/>
      <w:bookmarkStart w:id="1139" w:name="_Toc37251317"/>
      <w:bookmarkStart w:id="1140" w:name="_Toc45888124"/>
      <w:bookmarkStart w:id="1141" w:name="_Toc45888723"/>
      <w:bookmarkStart w:id="1142" w:name="_Toc59650007"/>
      <w:bookmarkStart w:id="1143" w:name="_Toc61357271"/>
      <w:bookmarkStart w:id="1144" w:name="_Toc61359045"/>
      <w:bookmarkStart w:id="1145" w:name="_Toc67915982"/>
      <w:bookmarkStart w:id="1146" w:name="_Toc75533526"/>
      <w:bookmarkStart w:id="1147" w:name="_Toc75819412"/>
      <w:bookmarkStart w:id="1148" w:name="_Toc76508256"/>
      <w:bookmarkStart w:id="1149" w:name="_Toc76717206"/>
      <w:bookmarkStart w:id="1150" w:name="_Toc83293847"/>
      <w:bookmarkStart w:id="1151" w:name="_Toc84334886"/>
      <w:r w:rsidRPr="001C0CC4">
        <w:t>6.2A.4.2.1</w:t>
      </w:r>
      <w:r w:rsidRPr="001C0CC4">
        <w:tab/>
        <w:t>Void</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7EF06492" w14:textId="77777777" w:rsidR="00DC7196" w:rsidRPr="001C0CC4" w:rsidRDefault="00DC7196" w:rsidP="00434294">
      <w:pPr>
        <w:pStyle w:val="Heading5"/>
      </w:pPr>
      <w:bookmarkStart w:id="1152" w:name="_Toc21344275"/>
      <w:bookmarkStart w:id="1153" w:name="_Toc29801761"/>
      <w:bookmarkStart w:id="1154" w:name="_Toc29802185"/>
      <w:bookmarkStart w:id="1155" w:name="_Toc29802810"/>
      <w:bookmarkStart w:id="1156" w:name="_Toc36107552"/>
      <w:bookmarkStart w:id="1157" w:name="_Toc37251318"/>
      <w:bookmarkStart w:id="1158" w:name="_Toc45888125"/>
      <w:bookmarkStart w:id="1159" w:name="_Toc45888724"/>
      <w:bookmarkStart w:id="1160" w:name="_Toc59650008"/>
      <w:bookmarkStart w:id="1161" w:name="_Toc61357272"/>
      <w:bookmarkStart w:id="1162" w:name="_Toc61359046"/>
      <w:bookmarkStart w:id="1163" w:name="_Toc67915983"/>
      <w:bookmarkStart w:id="1164" w:name="_Toc75533527"/>
      <w:bookmarkStart w:id="1165" w:name="_Toc75819413"/>
      <w:bookmarkStart w:id="1166" w:name="_Toc76508257"/>
      <w:bookmarkStart w:id="1167" w:name="_Toc76717207"/>
      <w:bookmarkStart w:id="1168" w:name="_Toc83293848"/>
      <w:bookmarkStart w:id="1169" w:name="_Toc84334887"/>
      <w:r w:rsidRPr="001C0CC4">
        <w:t>6.2A.4.2.2</w:t>
      </w:r>
      <w:r w:rsidRPr="001C0CC4">
        <w:tab/>
        <w:t>Void</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674F4460" w14:textId="3EBB6C2B" w:rsidR="00DC7196" w:rsidRPr="001C0CC4" w:rsidRDefault="00DC7196" w:rsidP="00434294">
      <w:pPr>
        <w:pStyle w:val="Heading5"/>
      </w:pPr>
      <w:bookmarkStart w:id="1170" w:name="_Toc21344276"/>
      <w:bookmarkStart w:id="1171" w:name="_Toc29801762"/>
      <w:bookmarkStart w:id="1172" w:name="_Toc29802186"/>
      <w:bookmarkStart w:id="1173" w:name="_Toc29802811"/>
      <w:bookmarkStart w:id="1174" w:name="_Toc36107553"/>
      <w:bookmarkStart w:id="1175" w:name="_Toc37251319"/>
      <w:bookmarkStart w:id="1176" w:name="_Toc45888126"/>
      <w:bookmarkStart w:id="1177" w:name="_Toc45888725"/>
      <w:bookmarkStart w:id="1178" w:name="_Toc59650009"/>
      <w:bookmarkStart w:id="1179" w:name="_Toc61357273"/>
      <w:bookmarkStart w:id="1180" w:name="_Toc61359047"/>
      <w:bookmarkStart w:id="1181" w:name="_Toc67915984"/>
      <w:bookmarkStart w:id="1182" w:name="_Toc75533528"/>
      <w:bookmarkStart w:id="1183" w:name="_Toc75819414"/>
      <w:bookmarkStart w:id="1184" w:name="_Toc76508258"/>
      <w:bookmarkStart w:id="1185" w:name="_Toc76717208"/>
      <w:bookmarkStart w:id="1186" w:name="_Toc83293849"/>
      <w:bookmarkStart w:id="1187" w:name="_Toc84334888"/>
      <w:r w:rsidRPr="001C0CC4">
        <w:t>6.2A.4.2.3</w:t>
      </w:r>
      <w:r w:rsidRPr="001C0CC4">
        <w:tab/>
        <w:t>ΔT</w:t>
      </w:r>
      <w:r w:rsidRPr="001C0CC4">
        <w:rPr>
          <w:vertAlign w:val="subscript"/>
        </w:rPr>
        <w:t>IB,c</w:t>
      </w:r>
      <w:r w:rsidRPr="001C0CC4">
        <w:t xml:space="preserve"> for Inter-band CA</w:t>
      </w:r>
      <w:bookmarkEnd w:id="1170"/>
      <w:bookmarkEnd w:id="1171"/>
      <w:bookmarkEnd w:id="1172"/>
      <w:bookmarkEnd w:id="1173"/>
      <w:bookmarkEnd w:id="1174"/>
      <w:bookmarkEnd w:id="1175"/>
      <w:r w:rsidR="007F2FD2">
        <w:t xml:space="preserve"> </w:t>
      </w:r>
      <w:r w:rsidR="007F2FD2" w:rsidRPr="001C0CC4">
        <w:t>(two bands)</w:t>
      </w:r>
      <w:bookmarkEnd w:id="1176"/>
      <w:bookmarkEnd w:id="1177"/>
      <w:bookmarkEnd w:id="1178"/>
      <w:bookmarkEnd w:id="1179"/>
      <w:bookmarkEnd w:id="1180"/>
      <w:bookmarkEnd w:id="1181"/>
      <w:bookmarkEnd w:id="1182"/>
      <w:bookmarkEnd w:id="1183"/>
      <w:bookmarkEnd w:id="1184"/>
      <w:bookmarkEnd w:id="1185"/>
      <w:bookmarkEnd w:id="1186"/>
      <w:bookmarkEnd w:id="1187"/>
    </w:p>
    <w:p w14:paraId="2F8C2A34" w14:textId="51218C75" w:rsidR="007F2FD2" w:rsidRPr="001C0CC4" w:rsidRDefault="007F2FD2" w:rsidP="007F2FD2"/>
    <w:p w14:paraId="60288E56" w14:textId="77777777" w:rsidR="00DC7196" w:rsidRPr="001C0CC4" w:rsidRDefault="00DC7196" w:rsidP="00DC7196">
      <w:pPr>
        <w:pStyle w:val="TH"/>
      </w:pPr>
      <w:bookmarkStart w:id="1188" w:name="_CRTable6_2A_4_2_31"/>
      <w:r w:rsidRPr="001C0CC4">
        <w:t xml:space="preserve">Table </w:t>
      </w:r>
      <w:bookmarkEnd w:id="1188"/>
      <w:r w:rsidRPr="001C0CC4">
        <w:t>6.2A.4.2.3-1: ΔT</w:t>
      </w:r>
      <w:r w:rsidRPr="001C0CC4">
        <w:rPr>
          <w:rStyle w:val="TAHCar"/>
          <w:bCs/>
          <w:vertAlign w:val="subscript"/>
        </w:rPr>
        <w:t>IB,c</w:t>
      </w:r>
      <w:r w:rsidRPr="001C0CC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EE60E3" w14:paraId="17FD363A" w14:textId="77777777" w:rsidTr="00AB06AE">
        <w:trPr>
          <w:tblHeader/>
          <w:jc w:val="center"/>
        </w:trPr>
        <w:tc>
          <w:tcPr>
            <w:tcW w:w="2336" w:type="dxa"/>
            <w:tcBorders>
              <w:bottom w:val="single" w:sz="4" w:space="0" w:color="auto"/>
            </w:tcBorders>
          </w:tcPr>
          <w:p w14:paraId="2CDCDE86" w14:textId="77777777" w:rsidR="00EE60E3" w:rsidRDefault="00EE60E3" w:rsidP="00EE60E3">
            <w:pPr>
              <w:pStyle w:val="TAH"/>
            </w:pPr>
            <w:r>
              <w:t xml:space="preserve">Inter-band </w:t>
            </w:r>
            <w:r>
              <w:rPr>
                <w:rFonts w:hint="eastAsia"/>
                <w:lang w:eastAsia="zh-CN"/>
              </w:rPr>
              <w:t>CA</w:t>
            </w:r>
            <w:r>
              <w:t xml:space="preserve"> combination</w:t>
            </w:r>
          </w:p>
        </w:tc>
        <w:tc>
          <w:tcPr>
            <w:tcW w:w="2952" w:type="dxa"/>
          </w:tcPr>
          <w:p w14:paraId="305195F2" w14:textId="77777777" w:rsidR="00EE60E3" w:rsidRDefault="00EE60E3" w:rsidP="00EE60E3">
            <w:pPr>
              <w:pStyle w:val="TAH"/>
            </w:pPr>
            <w:r>
              <w:t>NR Band</w:t>
            </w:r>
          </w:p>
        </w:tc>
        <w:tc>
          <w:tcPr>
            <w:tcW w:w="2952" w:type="dxa"/>
          </w:tcPr>
          <w:p w14:paraId="44F22188" w14:textId="77777777" w:rsidR="00EE60E3" w:rsidRDefault="00EE60E3" w:rsidP="00EE60E3">
            <w:pPr>
              <w:pStyle w:val="TAH"/>
            </w:pPr>
            <w:r>
              <w:t>ΔT</w:t>
            </w:r>
            <w:r>
              <w:rPr>
                <w:vertAlign w:val="subscript"/>
              </w:rPr>
              <w:t>IB,c</w:t>
            </w:r>
            <w:r>
              <w:t xml:space="preserve"> (dB)</w:t>
            </w:r>
          </w:p>
        </w:tc>
      </w:tr>
      <w:tr w:rsidR="000F4387" w14:paraId="7419DC2A" w14:textId="77777777" w:rsidTr="000F4387">
        <w:trPr>
          <w:jc w:val="center"/>
        </w:trPr>
        <w:tc>
          <w:tcPr>
            <w:tcW w:w="2336" w:type="dxa"/>
            <w:tcBorders>
              <w:bottom w:val="nil"/>
            </w:tcBorders>
            <w:shd w:val="clear" w:color="auto" w:fill="auto"/>
            <w:vAlign w:val="center"/>
          </w:tcPr>
          <w:p w14:paraId="6815FE0C" w14:textId="77777777" w:rsidR="000F4387" w:rsidRDefault="000F4387" w:rsidP="00543B53">
            <w:pPr>
              <w:pStyle w:val="TAC"/>
              <w:rPr>
                <w:lang w:val="en-US" w:eastAsia="zh-CN"/>
              </w:rPr>
            </w:pPr>
            <w:r>
              <w:rPr>
                <w:lang w:val="en-US"/>
              </w:rPr>
              <w:t>CA_n1-n3</w:t>
            </w:r>
          </w:p>
        </w:tc>
        <w:tc>
          <w:tcPr>
            <w:tcW w:w="2952" w:type="dxa"/>
            <w:vAlign w:val="center"/>
          </w:tcPr>
          <w:p w14:paraId="2EC00E4B" w14:textId="77777777" w:rsidR="000F4387" w:rsidRDefault="000F4387" w:rsidP="00543B53">
            <w:pPr>
              <w:pStyle w:val="TAC"/>
              <w:rPr>
                <w:lang w:val="en-US" w:eastAsia="zh-CN"/>
              </w:rPr>
            </w:pPr>
            <w:r>
              <w:rPr>
                <w:lang w:val="en-US"/>
              </w:rPr>
              <w:t>n1</w:t>
            </w:r>
          </w:p>
        </w:tc>
        <w:tc>
          <w:tcPr>
            <w:tcW w:w="2952" w:type="dxa"/>
            <w:vAlign w:val="center"/>
          </w:tcPr>
          <w:p w14:paraId="18F1175C" w14:textId="77777777" w:rsidR="000F4387" w:rsidRDefault="000F4387" w:rsidP="00543B53">
            <w:pPr>
              <w:pStyle w:val="TAC"/>
              <w:rPr>
                <w:lang w:val="en-US" w:eastAsia="zh-CN"/>
              </w:rPr>
            </w:pPr>
            <w:r>
              <w:rPr>
                <w:lang w:val="en-US"/>
              </w:rPr>
              <w:t>0.3</w:t>
            </w:r>
          </w:p>
        </w:tc>
      </w:tr>
      <w:tr w:rsidR="000F4387" w14:paraId="37217965" w14:textId="77777777" w:rsidTr="000F4387">
        <w:trPr>
          <w:jc w:val="center"/>
        </w:trPr>
        <w:tc>
          <w:tcPr>
            <w:tcW w:w="2336" w:type="dxa"/>
            <w:tcBorders>
              <w:top w:val="nil"/>
              <w:bottom w:val="single" w:sz="4" w:space="0" w:color="auto"/>
            </w:tcBorders>
            <w:shd w:val="clear" w:color="auto" w:fill="auto"/>
            <w:vAlign w:val="center"/>
          </w:tcPr>
          <w:p w14:paraId="1F203CDB" w14:textId="77777777" w:rsidR="000F4387" w:rsidRDefault="000F4387" w:rsidP="00543B53">
            <w:pPr>
              <w:pStyle w:val="TAC"/>
              <w:rPr>
                <w:lang w:val="en-US" w:eastAsia="zh-CN"/>
              </w:rPr>
            </w:pPr>
          </w:p>
        </w:tc>
        <w:tc>
          <w:tcPr>
            <w:tcW w:w="2952" w:type="dxa"/>
            <w:vAlign w:val="center"/>
          </w:tcPr>
          <w:p w14:paraId="32CB724E" w14:textId="77777777" w:rsidR="000F4387" w:rsidRDefault="000F4387" w:rsidP="00543B53">
            <w:pPr>
              <w:pStyle w:val="TAC"/>
              <w:rPr>
                <w:lang w:val="en-US" w:eastAsia="zh-CN"/>
              </w:rPr>
            </w:pPr>
            <w:r>
              <w:rPr>
                <w:lang w:val="en-US"/>
              </w:rPr>
              <w:t>n3</w:t>
            </w:r>
          </w:p>
        </w:tc>
        <w:tc>
          <w:tcPr>
            <w:tcW w:w="2952" w:type="dxa"/>
            <w:vAlign w:val="center"/>
          </w:tcPr>
          <w:p w14:paraId="41ECDE85" w14:textId="77777777" w:rsidR="000F4387" w:rsidRDefault="000F4387" w:rsidP="00543B53">
            <w:pPr>
              <w:pStyle w:val="TAC"/>
              <w:rPr>
                <w:lang w:val="en-US" w:eastAsia="zh-CN"/>
              </w:rPr>
            </w:pPr>
            <w:r>
              <w:rPr>
                <w:lang w:val="en-US"/>
              </w:rPr>
              <w:t>0.3</w:t>
            </w:r>
          </w:p>
        </w:tc>
      </w:tr>
      <w:tr w:rsidR="000F4387" w14:paraId="112F86B5" w14:textId="77777777" w:rsidTr="000F4387">
        <w:trPr>
          <w:trHeight w:val="90"/>
          <w:jc w:val="center"/>
        </w:trPr>
        <w:tc>
          <w:tcPr>
            <w:tcW w:w="2336" w:type="dxa"/>
            <w:tcBorders>
              <w:bottom w:val="nil"/>
            </w:tcBorders>
            <w:shd w:val="clear" w:color="auto" w:fill="auto"/>
            <w:vAlign w:val="center"/>
          </w:tcPr>
          <w:p w14:paraId="1A3AF2CF" w14:textId="77777777" w:rsidR="000F4387" w:rsidRDefault="000F4387" w:rsidP="00543B53">
            <w:pPr>
              <w:pStyle w:val="TAC"/>
              <w:rPr>
                <w:lang w:val="en-US" w:eastAsia="zh-CN"/>
              </w:rPr>
            </w:pPr>
            <w:r>
              <w:rPr>
                <w:rFonts w:hint="eastAsia"/>
                <w:lang w:val="en-US" w:eastAsia="zh-CN"/>
              </w:rPr>
              <w:t>CA_n1-n7</w:t>
            </w:r>
          </w:p>
        </w:tc>
        <w:tc>
          <w:tcPr>
            <w:tcW w:w="2952" w:type="dxa"/>
          </w:tcPr>
          <w:p w14:paraId="62819DE1" w14:textId="77777777" w:rsidR="000F4387" w:rsidRDefault="000F4387" w:rsidP="00543B53">
            <w:pPr>
              <w:pStyle w:val="TAC"/>
              <w:rPr>
                <w:lang w:val="en-US" w:eastAsia="zh-CN"/>
              </w:rPr>
            </w:pPr>
            <w:r>
              <w:rPr>
                <w:lang w:val="en-US"/>
              </w:rPr>
              <w:t>n1</w:t>
            </w:r>
          </w:p>
        </w:tc>
        <w:tc>
          <w:tcPr>
            <w:tcW w:w="2952" w:type="dxa"/>
            <w:vAlign w:val="center"/>
          </w:tcPr>
          <w:p w14:paraId="2192A0CC" w14:textId="77777777" w:rsidR="000F4387" w:rsidRDefault="000F4387" w:rsidP="00543B53">
            <w:pPr>
              <w:pStyle w:val="TAC"/>
              <w:rPr>
                <w:lang w:val="en-US" w:eastAsia="zh-CN"/>
              </w:rPr>
            </w:pPr>
            <w:r>
              <w:rPr>
                <w:rFonts w:hint="eastAsia"/>
                <w:lang w:val="en-US" w:eastAsia="zh-CN"/>
              </w:rPr>
              <w:t>0.5</w:t>
            </w:r>
          </w:p>
        </w:tc>
      </w:tr>
      <w:tr w:rsidR="000F4387" w14:paraId="39597168" w14:textId="77777777" w:rsidTr="000F4387">
        <w:trPr>
          <w:trHeight w:val="90"/>
          <w:jc w:val="center"/>
        </w:trPr>
        <w:tc>
          <w:tcPr>
            <w:tcW w:w="2336" w:type="dxa"/>
            <w:tcBorders>
              <w:top w:val="nil"/>
              <w:bottom w:val="single" w:sz="4" w:space="0" w:color="auto"/>
            </w:tcBorders>
            <w:shd w:val="clear" w:color="auto" w:fill="auto"/>
            <w:vAlign w:val="center"/>
          </w:tcPr>
          <w:p w14:paraId="674F8400" w14:textId="77777777" w:rsidR="000F4387" w:rsidRDefault="000F4387" w:rsidP="00543B53">
            <w:pPr>
              <w:pStyle w:val="TAC"/>
              <w:rPr>
                <w:lang w:val="en-US" w:eastAsia="zh-CN"/>
              </w:rPr>
            </w:pPr>
          </w:p>
        </w:tc>
        <w:tc>
          <w:tcPr>
            <w:tcW w:w="2952" w:type="dxa"/>
          </w:tcPr>
          <w:p w14:paraId="7087E151" w14:textId="77777777" w:rsidR="000F4387" w:rsidRDefault="000F4387" w:rsidP="00543B53">
            <w:pPr>
              <w:pStyle w:val="TAC"/>
              <w:rPr>
                <w:lang w:val="en-US" w:eastAsia="zh-CN"/>
              </w:rPr>
            </w:pPr>
            <w:r>
              <w:rPr>
                <w:rFonts w:hint="eastAsia"/>
                <w:lang w:val="en-US" w:eastAsia="zh-CN"/>
              </w:rPr>
              <w:t>n7</w:t>
            </w:r>
          </w:p>
        </w:tc>
        <w:tc>
          <w:tcPr>
            <w:tcW w:w="2952" w:type="dxa"/>
            <w:vAlign w:val="center"/>
          </w:tcPr>
          <w:p w14:paraId="27DBE128" w14:textId="77777777" w:rsidR="000F4387" w:rsidRDefault="000F4387" w:rsidP="00543B53">
            <w:pPr>
              <w:pStyle w:val="TAC"/>
              <w:rPr>
                <w:lang w:val="en-US" w:eastAsia="zh-CN"/>
              </w:rPr>
            </w:pPr>
            <w:r>
              <w:rPr>
                <w:rFonts w:hint="eastAsia"/>
                <w:lang w:val="en-US" w:eastAsia="zh-CN"/>
              </w:rPr>
              <w:t>0.6</w:t>
            </w:r>
          </w:p>
        </w:tc>
      </w:tr>
      <w:tr w:rsidR="000F4387" w14:paraId="535CA923" w14:textId="77777777" w:rsidTr="000F4387">
        <w:trPr>
          <w:trHeight w:val="90"/>
          <w:jc w:val="center"/>
        </w:trPr>
        <w:tc>
          <w:tcPr>
            <w:tcW w:w="2336" w:type="dxa"/>
            <w:tcBorders>
              <w:bottom w:val="nil"/>
            </w:tcBorders>
            <w:shd w:val="clear" w:color="auto" w:fill="auto"/>
            <w:vAlign w:val="center"/>
          </w:tcPr>
          <w:p w14:paraId="37606D43" w14:textId="77777777" w:rsidR="000F4387" w:rsidRDefault="000F4387" w:rsidP="00543B53">
            <w:pPr>
              <w:pStyle w:val="TAC"/>
              <w:rPr>
                <w:lang w:val="en-US"/>
              </w:rPr>
            </w:pPr>
            <w:r>
              <w:rPr>
                <w:rFonts w:hint="eastAsia"/>
                <w:lang w:val="en-US" w:eastAsia="zh-CN"/>
              </w:rPr>
              <w:t>CA_n1-n8</w:t>
            </w:r>
          </w:p>
        </w:tc>
        <w:tc>
          <w:tcPr>
            <w:tcW w:w="2952" w:type="dxa"/>
          </w:tcPr>
          <w:p w14:paraId="094C6BF3"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53D5FD20" w14:textId="77777777" w:rsidR="000F4387" w:rsidRDefault="000F4387" w:rsidP="00543B53">
            <w:pPr>
              <w:pStyle w:val="TAC"/>
              <w:rPr>
                <w:lang w:val="en-US"/>
              </w:rPr>
            </w:pPr>
            <w:r>
              <w:rPr>
                <w:rFonts w:hint="eastAsia"/>
                <w:lang w:val="en-US" w:eastAsia="zh-CN"/>
              </w:rPr>
              <w:t>0.3</w:t>
            </w:r>
          </w:p>
        </w:tc>
      </w:tr>
      <w:tr w:rsidR="000F4387" w14:paraId="5641FE36" w14:textId="77777777" w:rsidTr="000F4387">
        <w:trPr>
          <w:jc w:val="center"/>
        </w:trPr>
        <w:tc>
          <w:tcPr>
            <w:tcW w:w="2336" w:type="dxa"/>
            <w:tcBorders>
              <w:top w:val="nil"/>
              <w:bottom w:val="single" w:sz="4" w:space="0" w:color="auto"/>
            </w:tcBorders>
            <w:shd w:val="clear" w:color="auto" w:fill="auto"/>
            <w:vAlign w:val="center"/>
          </w:tcPr>
          <w:p w14:paraId="24D18EDD" w14:textId="77777777" w:rsidR="000F4387" w:rsidRDefault="000F4387" w:rsidP="00543B53">
            <w:pPr>
              <w:pStyle w:val="TAC"/>
              <w:rPr>
                <w:lang w:val="en-US"/>
              </w:rPr>
            </w:pPr>
          </w:p>
        </w:tc>
        <w:tc>
          <w:tcPr>
            <w:tcW w:w="2952" w:type="dxa"/>
          </w:tcPr>
          <w:p w14:paraId="16628463"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5C7D841C" w14:textId="77777777" w:rsidR="000F4387" w:rsidRDefault="000F4387" w:rsidP="00543B53">
            <w:pPr>
              <w:pStyle w:val="TAC"/>
              <w:rPr>
                <w:lang w:val="en-US"/>
              </w:rPr>
            </w:pPr>
            <w:r>
              <w:rPr>
                <w:rFonts w:hint="eastAsia"/>
                <w:lang w:val="en-US" w:eastAsia="zh-CN"/>
              </w:rPr>
              <w:t>0.3</w:t>
            </w:r>
          </w:p>
        </w:tc>
      </w:tr>
      <w:tr w:rsidR="000F4387" w14:paraId="4503554B" w14:textId="77777777" w:rsidTr="000F4387">
        <w:trPr>
          <w:jc w:val="center"/>
        </w:trPr>
        <w:tc>
          <w:tcPr>
            <w:tcW w:w="2336" w:type="dxa"/>
            <w:tcBorders>
              <w:bottom w:val="nil"/>
            </w:tcBorders>
            <w:shd w:val="clear" w:color="auto" w:fill="auto"/>
            <w:vAlign w:val="center"/>
          </w:tcPr>
          <w:p w14:paraId="3CC247DE" w14:textId="77777777" w:rsidR="000F4387" w:rsidRDefault="000F4387" w:rsidP="00543B53">
            <w:pPr>
              <w:pStyle w:val="TAC"/>
              <w:rPr>
                <w:lang w:val="en-US"/>
              </w:rPr>
            </w:pPr>
            <w:r>
              <w:rPr>
                <w:rFonts w:hint="eastAsia"/>
                <w:lang w:val="en-US" w:eastAsia="zh-CN"/>
              </w:rPr>
              <w:t>CA_n1-n28</w:t>
            </w:r>
          </w:p>
        </w:tc>
        <w:tc>
          <w:tcPr>
            <w:tcW w:w="2952" w:type="dxa"/>
          </w:tcPr>
          <w:p w14:paraId="044BD8DB"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6CCB0ECA" w14:textId="77777777" w:rsidR="000F4387" w:rsidRDefault="000F4387" w:rsidP="00543B53">
            <w:pPr>
              <w:pStyle w:val="TAC"/>
              <w:rPr>
                <w:lang w:val="en-US"/>
              </w:rPr>
            </w:pPr>
            <w:r>
              <w:rPr>
                <w:rFonts w:hint="eastAsia"/>
                <w:lang w:val="en-US" w:eastAsia="zh-CN"/>
              </w:rPr>
              <w:t>0.3</w:t>
            </w:r>
          </w:p>
        </w:tc>
      </w:tr>
      <w:tr w:rsidR="000F4387" w14:paraId="7631135D" w14:textId="77777777" w:rsidTr="000F4387">
        <w:trPr>
          <w:jc w:val="center"/>
        </w:trPr>
        <w:tc>
          <w:tcPr>
            <w:tcW w:w="2336" w:type="dxa"/>
            <w:tcBorders>
              <w:top w:val="nil"/>
              <w:bottom w:val="single" w:sz="4" w:space="0" w:color="auto"/>
            </w:tcBorders>
            <w:shd w:val="clear" w:color="auto" w:fill="auto"/>
            <w:vAlign w:val="center"/>
          </w:tcPr>
          <w:p w14:paraId="2BEBE61B" w14:textId="77777777" w:rsidR="000F4387" w:rsidRDefault="000F4387" w:rsidP="00543B53">
            <w:pPr>
              <w:pStyle w:val="TAC"/>
              <w:rPr>
                <w:lang w:val="en-US"/>
              </w:rPr>
            </w:pPr>
          </w:p>
        </w:tc>
        <w:tc>
          <w:tcPr>
            <w:tcW w:w="2952" w:type="dxa"/>
          </w:tcPr>
          <w:p w14:paraId="13E754B5"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2CA94E64" w14:textId="77777777" w:rsidR="000F4387" w:rsidRDefault="000F4387" w:rsidP="00543B53">
            <w:pPr>
              <w:pStyle w:val="TAC"/>
              <w:rPr>
                <w:lang w:val="en-US"/>
              </w:rPr>
            </w:pPr>
            <w:r>
              <w:rPr>
                <w:rFonts w:hint="eastAsia"/>
                <w:lang w:val="en-US" w:eastAsia="zh-CN"/>
              </w:rPr>
              <w:t>0.6</w:t>
            </w:r>
          </w:p>
        </w:tc>
      </w:tr>
      <w:tr w:rsidR="000F4387" w14:paraId="666E9D8E" w14:textId="77777777" w:rsidTr="000F4387">
        <w:trPr>
          <w:jc w:val="center"/>
        </w:trPr>
        <w:tc>
          <w:tcPr>
            <w:tcW w:w="2336" w:type="dxa"/>
            <w:tcBorders>
              <w:bottom w:val="nil"/>
            </w:tcBorders>
            <w:shd w:val="clear" w:color="auto" w:fill="auto"/>
            <w:vAlign w:val="center"/>
          </w:tcPr>
          <w:p w14:paraId="53C0CA19" w14:textId="77777777" w:rsidR="000F4387" w:rsidRDefault="000F4387" w:rsidP="00543B53">
            <w:pPr>
              <w:pStyle w:val="TAC"/>
              <w:rPr>
                <w:lang w:val="en-US"/>
              </w:rPr>
            </w:pPr>
            <w:r>
              <w:rPr>
                <w:rFonts w:cs="Arial"/>
                <w:lang w:val="sv-SE" w:eastAsia="zh-CN"/>
              </w:rPr>
              <w:t>CA_n1-n40</w:t>
            </w:r>
          </w:p>
        </w:tc>
        <w:tc>
          <w:tcPr>
            <w:tcW w:w="2952" w:type="dxa"/>
            <w:vAlign w:val="center"/>
          </w:tcPr>
          <w:p w14:paraId="26160FE7" w14:textId="77777777" w:rsidR="000F4387" w:rsidRDefault="000F4387" w:rsidP="00543B53">
            <w:pPr>
              <w:pStyle w:val="TAC"/>
              <w:rPr>
                <w:lang w:val="en-US"/>
              </w:rPr>
            </w:pPr>
            <w:r>
              <w:rPr>
                <w:rFonts w:cs="Arial"/>
                <w:lang w:val="sv-SE" w:eastAsia="zh-CN"/>
              </w:rPr>
              <w:t>n1</w:t>
            </w:r>
          </w:p>
        </w:tc>
        <w:tc>
          <w:tcPr>
            <w:tcW w:w="2952" w:type="dxa"/>
          </w:tcPr>
          <w:p w14:paraId="376CDD32"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4B26748A" w14:textId="77777777" w:rsidTr="000F4387">
        <w:trPr>
          <w:jc w:val="center"/>
        </w:trPr>
        <w:tc>
          <w:tcPr>
            <w:tcW w:w="2336" w:type="dxa"/>
            <w:tcBorders>
              <w:top w:val="nil"/>
              <w:bottom w:val="single" w:sz="4" w:space="0" w:color="auto"/>
            </w:tcBorders>
            <w:shd w:val="clear" w:color="auto" w:fill="auto"/>
            <w:vAlign w:val="center"/>
          </w:tcPr>
          <w:p w14:paraId="3C9F3AFC" w14:textId="77777777" w:rsidR="000F4387" w:rsidRDefault="000F4387" w:rsidP="00543B53">
            <w:pPr>
              <w:pStyle w:val="TAC"/>
              <w:rPr>
                <w:lang w:val="en-US"/>
              </w:rPr>
            </w:pPr>
          </w:p>
        </w:tc>
        <w:tc>
          <w:tcPr>
            <w:tcW w:w="2952" w:type="dxa"/>
            <w:vAlign w:val="center"/>
          </w:tcPr>
          <w:p w14:paraId="43A6ACB0" w14:textId="77777777" w:rsidR="000F4387" w:rsidRDefault="000F4387" w:rsidP="00543B53">
            <w:pPr>
              <w:pStyle w:val="TAC"/>
              <w:rPr>
                <w:lang w:val="en-US"/>
              </w:rPr>
            </w:pPr>
            <w:r>
              <w:rPr>
                <w:rFonts w:cs="Arial"/>
                <w:lang w:val="sv-SE" w:eastAsia="zh-CN"/>
              </w:rPr>
              <w:t>n40</w:t>
            </w:r>
          </w:p>
        </w:tc>
        <w:tc>
          <w:tcPr>
            <w:tcW w:w="2952" w:type="dxa"/>
          </w:tcPr>
          <w:p w14:paraId="6C3BBF4A"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6C6AE38E" w14:textId="77777777" w:rsidTr="000F4387">
        <w:trPr>
          <w:jc w:val="center"/>
        </w:trPr>
        <w:tc>
          <w:tcPr>
            <w:tcW w:w="2336" w:type="dxa"/>
            <w:tcBorders>
              <w:bottom w:val="nil"/>
            </w:tcBorders>
            <w:shd w:val="clear" w:color="auto" w:fill="auto"/>
            <w:vAlign w:val="center"/>
          </w:tcPr>
          <w:p w14:paraId="1D51B950" w14:textId="77777777" w:rsidR="000F4387" w:rsidRDefault="000F4387" w:rsidP="00543B53">
            <w:pPr>
              <w:pStyle w:val="TAC"/>
              <w:rPr>
                <w:lang w:val="en-US"/>
              </w:rPr>
            </w:pPr>
            <w:r>
              <w:rPr>
                <w:lang w:val="en-US"/>
              </w:rPr>
              <w:t>CA_n1-n41</w:t>
            </w:r>
          </w:p>
        </w:tc>
        <w:tc>
          <w:tcPr>
            <w:tcW w:w="2952" w:type="dxa"/>
            <w:vAlign w:val="center"/>
          </w:tcPr>
          <w:p w14:paraId="633EEA1B" w14:textId="77777777" w:rsidR="000F4387" w:rsidRDefault="000F4387" w:rsidP="00543B53">
            <w:pPr>
              <w:pStyle w:val="TAC"/>
              <w:rPr>
                <w:lang w:val="en-US" w:eastAsia="zh-CN"/>
              </w:rPr>
            </w:pPr>
            <w:r>
              <w:rPr>
                <w:lang w:val="en-US"/>
              </w:rPr>
              <w:t>n1</w:t>
            </w:r>
          </w:p>
        </w:tc>
        <w:tc>
          <w:tcPr>
            <w:tcW w:w="2952" w:type="dxa"/>
            <w:vAlign w:val="center"/>
          </w:tcPr>
          <w:p w14:paraId="7FA808EA" w14:textId="77777777" w:rsidR="000F4387" w:rsidRDefault="000F4387" w:rsidP="00543B53">
            <w:pPr>
              <w:pStyle w:val="TAC"/>
              <w:rPr>
                <w:lang w:val="en-US" w:eastAsia="zh-CN"/>
              </w:rPr>
            </w:pPr>
            <w:r>
              <w:rPr>
                <w:lang w:val="en-US"/>
              </w:rPr>
              <w:t>0.5</w:t>
            </w:r>
          </w:p>
        </w:tc>
      </w:tr>
      <w:tr w:rsidR="000F4387" w14:paraId="78FA6696" w14:textId="77777777" w:rsidTr="000F4387">
        <w:trPr>
          <w:jc w:val="center"/>
        </w:trPr>
        <w:tc>
          <w:tcPr>
            <w:tcW w:w="2336" w:type="dxa"/>
            <w:tcBorders>
              <w:top w:val="nil"/>
              <w:bottom w:val="single" w:sz="4" w:space="0" w:color="auto"/>
            </w:tcBorders>
            <w:shd w:val="clear" w:color="auto" w:fill="auto"/>
            <w:vAlign w:val="center"/>
          </w:tcPr>
          <w:p w14:paraId="5BA8A3D0" w14:textId="77777777" w:rsidR="000F4387" w:rsidRDefault="000F4387" w:rsidP="00543B53">
            <w:pPr>
              <w:pStyle w:val="TAC"/>
              <w:rPr>
                <w:lang w:val="en-US"/>
              </w:rPr>
            </w:pPr>
          </w:p>
        </w:tc>
        <w:tc>
          <w:tcPr>
            <w:tcW w:w="2952" w:type="dxa"/>
            <w:vAlign w:val="center"/>
          </w:tcPr>
          <w:p w14:paraId="6FA14BAF" w14:textId="77777777" w:rsidR="000F4387" w:rsidRDefault="000F4387" w:rsidP="00543B53">
            <w:pPr>
              <w:pStyle w:val="TAC"/>
              <w:rPr>
                <w:lang w:val="en-US" w:eastAsia="zh-CN"/>
              </w:rPr>
            </w:pPr>
            <w:r>
              <w:rPr>
                <w:lang w:val="en-US"/>
              </w:rPr>
              <w:t>n41</w:t>
            </w:r>
          </w:p>
        </w:tc>
        <w:tc>
          <w:tcPr>
            <w:tcW w:w="2952" w:type="dxa"/>
            <w:vAlign w:val="center"/>
          </w:tcPr>
          <w:p w14:paraId="19E172B6" w14:textId="77777777" w:rsidR="000F4387" w:rsidRDefault="000F4387" w:rsidP="00543B53">
            <w:pPr>
              <w:pStyle w:val="TAC"/>
              <w:rPr>
                <w:lang w:val="en-US" w:eastAsia="zh-CN"/>
              </w:rPr>
            </w:pPr>
            <w:r>
              <w:rPr>
                <w:lang w:val="en-US"/>
              </w:rPr>
              <w:t>0.5</w:t>
            </w:r>
          </w:p>
        </w:tc>
      </w:tr>
      <w:tr w:rsidR="000F4387" w14:paraId="07804056" w14:textId="77777777" w:rsidTr="000F4387">
        <w:trPr>
          <w:jc w:val="center"/>
        </w:trPr>
        <w:tc>
          <w:tcPr>
            <w:tcW w:w="2336" w:type="dxa"/>
            <w:tcBorders>
              <w:bottom w:val="nil"/>
            </w:tcBorders>
            <w:shd w:val="clear" w:color="auto" w:fill="auto"/>
            <w:vAlign w:val="center"/>
          </w:tcPr>
          <w:p w14:paraId="393E8AB8"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n77</w:t>
            </w:r>
          </w:p>
        </w:tc>
        <w:tc>
          <w:tcPr>
            <w:tcW w:w="2952" w:type="dxa"/>
          </w:tcPr>
          <w:p w14:paraId="2F5C82FF"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0B1A356D" w14:textId="77777777" w:rsidR="000F4387" w:rsidRDefault="000F4387" w:rsidP="00543B53">
            <w:pPr>
              <w:pStyle w:val="TAC"/>
              <w:rPr>
                <w:lang w:val="en-US"/>
              </w:rPr>
            </w:pPr>
            <w:r>
              <w:rPr>
                <w:rFonts w:hint="eastAsia"/>
                <w:lang w:val="en-US" w:eastAsia="zh-CN"/>
              </w:rPr>
              <w:t>0.6</w:t>
            </w:r>
          </w:p>
        </w:tc>
      </w:tr>
      <w:tr w:rsidR="000F4387" w14:paraId="14110F3E" w14:textId="77777777" w:rsidTr="000F4387">
        <w:trPr>
          <w:jc w:val="center"/>
        </w:trPr>
        <w:tc>
          <w:tcPr>
            <w:tcW w:w="2336" w:type="dxa"/>
            <w:tcBorders>
              <w:top w:val="nil"/>
              <w:bottom w:val="single" w:sz="4" w:space="0" w:color="auto"/>
            </w:tcBorders>
            <w:shd w:val="clear" w:color="auto" w:fill="auto"/>
            <w:vAlign w:val="center"/>
          </w:tcPr>
          <w:p w14:paraId="5E30DD63" w14:textId="77777777" w:rsidR="000F4387" w:rsidRDefault="000F4387" w:rsidP="00543B53">
            <w:pPr>
              <w:pStyle w:val="TAC"/>
              <w:rPr>
                <w:lang w:val="en-US"/>
              </w:rPr>
            </w:pPr>
          </w:p>
        </w:tc>
        <w:tc>
          <w:tcPr>
            <w:tcW w:w="2952" w:type="dxa"/>
          </w:tcPr>
          <w:p w14:paraId="13A9F702" w14:textId="77777777" w:rsidR="000F4387" w:rsidRDefault="000F4387" w:rsidP="00543B53">
            <w:pPr>
              <w:pStyle w:val="TAC"/>
              <w:rPr>
                <w:lang w:val="en-US" w:eastAsia="ja-JP"/>
              </w:rPr>
            </w:pPr>
            <w:r>
              <w:rPr>
                <w:rFonts w:hint="eastAsia"/>
                <w:lang w:val="en-US" w:eastAsia="zh-CN"/>
              </w:rPr>
              <w:t>n77</w:t>
            </w:r>
          </w:p>
        </w:tc>
        <w:tc>
          <w:tcPr>
            <w:tcW w:w="2952" w:type="dxa"/>
            <w:vAlign w:val="center"/>
          </w:tcPr>
          <w:p w14:paraId="7A75CB9C" w14:textId="77777777" w:rsidR="000F4387" w:rsidRDefault="000F4387" w:rsidP="00543B53">
            <w:pPr>
              <w:pStyle w:val="TAC"/>
              <w:rPr>
                <w:lang w:val="en-US"/>
              </w:rPr>
            </w:pPr>
            <w:r>
              <w:rPr>
                <w:rFonts w:hint="eastAsia"/>
                <w:lang w:val="en-US" w:eastAsia="zh-CN"/>
              </w:rPr>
              <w:t>0.8</w:t>
            </w:r>
          </w:p>
        </w:tc>
      </w:tr>
      <w:tr w:rsidR="000F4387" w14:paraId="15F400DD" w14:textId="77777777" w:rsidTr="000F4387">
        <w:trPr>
          <w:jc w:val="center"/>
        </w:trPr>
        <w:tc>
          <w:tcPr>
            <w:tcW w:w="2336" w:type="dxa"/>
            <w:tcBorders>
              <w:bottom w:val="nil"/>
            </w:tcBorders>
            <w:shd w:val="clear" w:color="auto" w:fill="auto"/>
            <w:vAlign w:val="center"/>
          </w:tcPr>
          <w:p w14:paraId="6D8282D4"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p>
        </w:tc>
        <w:tc>
          <w:tcPr>
            <w:tcW w:w="2952" w:type="dxa"/>
          </w:tcPr>
          <w:p w14:paraId="42E1FFE4"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7322B7D9" w14:textId="77777777" w:rsidR="000F4387" w:rsidRDefault="000F4387" w:rsidP="00543B53">
            <w:pPr>
              <w:pStyle w:val="TAC"/>
              <w:rPr>
                <w:lang w:val="en-US"/>
              </w:rPr>
            </w:pPr>
            <w:r>
              <w:rPr>
                <w:rFonts w:hint="eastAsia"/>
                <w:lang w:val="en-US" w:eastAsia="zh-CN"/>
              </w:rPr>
              <w:t>0.3</w:t>
            </w:r>
          </w:p>
        </w:tc>
      </w:tr>
      <w:tr w:rsidR="000F4387" w14:paraId="65ADD682" w14:textId="77777777" w:rsidTr="000F4387">
        <w:trPr>
          <w:jc w:val="center"/>
        </w:trPr>
        <w:tc>
          <w:tcPr>
            <w:tcW w:w="2336" w:type="dxa"/>
            <w:tcBorders>
              <w:top w:val="nil"/>
              <w:bottom w:val="single" w:sz="4" w:space="0" w:color="auto"/>
            </w:tcBorders>
            <w:shd w:val="clear" w:color="auto" w:fill="auto"/>
            <w:vAlign w:val="center"/>
          </w:tcPr>
          <w:p w14:paraId="4CD1C9AB" w14:textId="77777777" w:rsidR="000F4387" w:rsidRDefault="000F4387" w:rsidP="00543B53">
            <w:pPr>
              <w:pStyle w:val="TAC"/>
              <w:rPr>
                <w:lang w:val="en-US"/>
              </w:rPr>
            </w:pPr>
          </w:p>
        </w:tc>
        <w:tc>
          <w:tcPr>
            <w:tcW w:w="2952" w:type="dxa"/>
          </w:tcPr>
          <w:p w14:paraId="2732857B" w14:textId="77777777" w:rsidR="000F4387" w:rsidRDefault="000F4387" w:rsidP="00543B53">
            <w:pPr>
              <w:pStyle w:val="TAC"/>
              <w:rPr>
                <w:lang w:val="en-US" w:eastAsia="ja-JP"/>
              </w:rPr>
            </w:pPr>
            <w:r>
              <w:rPr>
                <w:rFonts w:hint="eastAsia"/>
                <w:lang w:val="en-US" w:eastAsia="zh-CN"/>
              </w:rPr>
              <w:t>n78</w:t>
            </w:r>
          </w:p>
        </w:tc>
        <w:tc>
          <w:tcPr>
            <w:tcW w:w="2952" w:type="dxa"/>
            <w:vAlign w:val="center"/>
          </w:tcPr>
          <w:p w14:paraId="583789C9" w14:textId="77777777" w:rsidR="000F4387" w:rsidRDefault="000F4387" w:rsidP="00543B53">
            <w:pPr>
              <w:pStyle w:val="TAC"/>
              <w:rPr>
                <w:lang w:val="en-US"/>
              </w:rPr>
            </w:pPr>
            <w:r>
              <w:rPr>
                <w:rFonts w:hint="eastAsia"/>
                <w:lang w:val="en-US" w:eastAsia="zh-CN"/>
              </w:rPr>
              <w:t>0.8</w:t>
            </w:r>
          </w:p>
        </w:tc>
      </w:tr>
      <w:tr w:rsidR="000F4387" w14:paraId="58C49BB5" w14:textId="77777777" w:rsidTr="000F4387">
        <w:trPr>
          <w:jc w:val="center"/>
        </w:trPr>
        <w:tc>
          <w:tcPr>
            <w:tcW w:w="2336" w:type="dxa"/>
            <w:tcBorders>
              <w:bottom w:val="nil"/>
            </w:tcBorders>
            <w:shd w:val="clear" w:color="auto" w:fill="auto"/>
            <w:vAlign w:val="center"/>
          </w:tcPr>
          <w:p w14:paraId="590B280B" w14:textId="77777777" w:rsidR="000F4387" w:rsidRDefault="000F4387" w:rsidP="00543B53">
            <w:pPr>
              <w:pStyle w:val="TAC"/>
              <w:rPr>
                <w:lang w:val="en-US" w:eastAsia="zh-CN"/>
              </w:rPr>
            </w:pPr>
            <w:r>
              <w:rPr>
                <w:lang w:eastAsia="zh-CN"/>
              </w:rPr>
              <w:t>CA</w:t>
            </w:r>
            <w:r>
              <w:t>_</w:t>
            </w:r>
            <w:r>
              <w:rPr>
                <w:lang w:eastAsia="zh-CN"/>
              </w:rPr>
              <w:t>n2</w:t>
            </w:r>
            <w:r>
              <w:t>-</w:t>
            </w:r>
            <w:r>
              <w:rPr>
                <w:lang w:eastAsia="zh-CN"/>
              </w:rPr>
              <w:t>n5</w:t>
            </w:r>
          </w:p>
        </w:tc>
        <w:tc>
          <w:tcPr>
            <w:tcW w:w="2952" w:type="dxa"/>
            <w:vAlign w:val="center"/>
          </w:tcPr>
          <w:p w14:paraId="1C0C20A4" w14:textId="77777777" w:rsidR="000F4387" w:rsidRDefault="000F4387" w:rsidP="00543B53">
            <w:pPr>
              <w:pStyle w:val="TAC"/>
              <w:rPr>
                <w:lang w:val="en-US" w:eastAsia="zh-CN"/>
              </w:rPr>
            </w:pPr>
            <w:r>
              <w:rPr>
                <w:lang w:eastAsia="zh-CN"/>
              </w:rPr>
              <w:t>n2</w:t>
            </w:r>
          </w:p>
        </w:tc>
        <w:tc>
          <w:tcPr>
            <w:tcW w:w="2952" w:type="dxa"/>
            <w:vAlign w:val="center"/>
          </w:tcPr>
          <w:p w14:paraId="184CE39C" w14:textId="77777777" w:rsidR="000F4387" w:rsidRDefault="000F4387" w:rsidP="00543B53">
            <w:pPr>
              <w:pStyle w:val="TAC"/>
              <w:rPr>
                <w:lang w:val="en-US" w:eastAsia="zh-CN"/>
              </w:rPr>
            </w:pPr>
            <w:r>
              <w:rPr>
                <w:lang w:eastAsia="zh-CN"/>
              </w:rPr>
              <w:t>0.3</w:t>
            </w:r>
          </w:p>
        </w:tc>
      </w:tr>
      <w:tr w:rsidR="000F4387" w14:paraId="6D601F44" w14:textId="77777777" w:rsidTr="000F4387">
        <w:trPr>
          <w:jc w:val="center"/>
        </w:trPr>
        <w:tc>
          <w:tcPr>
            <w:tcW w:w="2336" w:type="dxa"/>
            <w:tcBorders>
              <w:top w:val="nil"/>
              <w:bottom w:val="single" w:sz="4" w:space="0" w:color="auto"/>
            </w:tcBorders>
            <w:shd w:val="clear" w:color="auto" w:fill="auto"/>
            <w:vAlign w:val="center"/>
          </w:tcPr>
          <w:p w14:paraId="099645E6" w14:textId="77777777" w:rsidR="000F4387" w:rsidRDefault="000F4387" w:rsidP="00543B53">
            <w:pPr>
              <w:pStyle w:val="TAC"/>
              <w:rPr>
                <w:lang w:val="en-US" w:eastAsia="zh-CN"/>
              </w:rPr>
            </w:pPr>
          </w:p>
        </w:tc>
        <w:tc>
          <w:tcPr>
            <w:tcW w:w="2952" w:type="dxa"/>
            <w:vAlign w:val="center"/>
          </w:tcPr>
          <w:p w14:paraId="6504458B" w14:textId="77777777" w:rsidR="000F4387" w:rsidRDefault="000F4387" w:rsidP="00543B53">
            <w:pPr>
              <w:pStyle w:val="TAC"/>
              <w:rPr>
                <w:lang w:val="en-US" w:eastAsia="zh-CN"/>
              </w:rPr>
            </w:pPr>
            <w:r>
              <w:rPr>
                <w:lang w:eastAsia="zh-CN"/>
              </w:rPr>
              <w:t>n5</w:t>
            </w:r>
          </w:p>
        </w:tc>
        <w:tc>
          <w:tcPr>
            <w:tcW w:w="2952" w:type="dxa"/>
            <w:vAlign w:val="center"/>
          </w:tcPr>
          <w:p w14:paraId="6FECE027" w14:textId="77777777" w:rsidR="000F4387" w:rsidRDefault="000F4387" w:rsidP="00543B53">
            <w:pPr>
              <w:pStyle w:val="TAC"/>
              <w:rPr>
                <w:lang w:val="en-US" w:eastAsia="zh-CN"/>
              </w:rPr>
            </w:pPr>
            <w:r>
              <w:rPr>
                <w:lang w:eastAsia="zh-CN"/>
              </w:rPr>
              <w:t>0.3</w:t>
            </w:r>
          </w:p>
        </w:tc>
      </w:tr>
      <w:tr w:rsidR="000F4387" w14:paraId="07BD228A" w14:textId="77777777" w:rsidTr="000F4387">
        <w:trPr>
          <w:jc w:val="center"/>
        </w:trPr>
        <w:tc>
          <w:tcPr>
            <w:tcW w:w="2336" w:type="dxa"/>
            <w:tcBorders>
              <w:bottom w:val="nil"/>
            </w:tcBorders>
            <w:shd w:val="clear" w:color="auto" w:fill="auto"/>
            <w:vAlign w:val="center"/>
          </w:tcPr>
          <w:p w14:paraId="1B9C7183" w14:textId="77777777" w:rsidR="000F4387" w:rsidRDefault="000F4387" w:rsidP="00543B53">
            <w:pPr>
              <w:pStyle w:val="TAC"/>
              <w:rPr>
                <w:lang w:val="en-US"/>
              </w:rPr>
            </w:pPr>
            <w:r>
              <w:rPr>
                <w:rFonts w:hint="eastAsia"/>
                <w:lang w:val="en-US" w:eastAsia="zh-CN"/>
              </w:rPr>
              <w:t>CA_n2-n48</w:t>
            </w:r>
          </w:p>
        </w:tc>
        <w:tc>
          <w:tcPr>
            <w:tcW w:w="2952" w:type="dxa"/>
          </w:tcPr>
          <w:p w14:paraId="5BBB612A" w14:textId="77777777" w:rsidR="000F4387" w:rsidRDefault="000F4387" w:rsidP="00543B53">
            <w:pPr>
              <w:pStyle w:val="TAC"/>
              <w:rPr>
                <w:lang w:val="en-US" w:eastAsia="ja-JP"/>
              </w:rPr>
            </w:pPr>
            <w:r>
              <w:rPr>
                <w:rFonts w:hint="eastAsia"/>
                <w:lang w:val="en-US" w:eastAsia="zh-CN"/>
              </w:rPr>
              <w:t>n2</w:t>
            </w:r>
          </w:p>
        </w:tc>
        <w:tc>
          <w:tcPr>
            <w:tcW w:w="2952" w:type="dxa"/>
            <w:vAlign w:val="center"/>
          </w:tcPr>
          <w:p w14:paraId="3E8B7966" w14:textId="77777777" w:rsidR="000F4387" w:rsidRDefault="000F4387" w:rsidP="00543B53">
            <w:pPr>
              <w:pStyle w:val="TAC"/>
              <w:rPr>
                <w:lang w:val="en-US"/>
              </w:rPr>
            </w:pPr>
            <w:r>
              <w:rPr>
                <w:rFonts w:hint="eastAsia"/>
                <w:lang w:val="en-US" w:eastAsia="zh-CN"/>
              </w:rPr>
              <w:t>0.6</w:t>
            </w:r>
          </w:p>
        </w:tc>
      </w:tr>
      <w:tr w:rsidR="000F4387" w14:paraId="1AAC4A00" w14:textId="77777777" w:rsidTr="000F4387">
        <w:trPr>
          <w:jc w:val="center"/>
        </w:trPr>
        <w:tc>
          <w:tcPr>
            <w:tcW w:w="2336" w:type="dxa"/>
            <w:tcBorders>
              <w:top w:val="nil"/>
              <w:bottom w:val="single" w:sz="4" w:space="0" w:color="auto"/>
            </w:tcBorders>
            <w:shd w:val="clear" w:color="auto" w:fill="auto"/>
            <w:vAlign w:val="center"/>
          </w:tcPr>
          <w:p w14:paraId="7DE2AB7F" w14:textId="77777777" w:rsidR="000F4387" w:rsidRDefault="000F4387" w:rsidP="00543B53">
            <w:pPr>
              <w:pStyle w:val="TAC"/>
              <w:rPr>
                <w:lang w:val="en-US"/>
              </w:rPr>
            </w:pPr>
          </w:p>
        </w:tc>
        <w:tc>
          <w:tcPr>
            <w:tcW w:w="2952" w:type="dxa"/>
          </w:tcPr>
          <w:p w14:paraId="7BDA1D25" w14:textId="77777777" w:rsidR="000F4387" w:rsidRDefault="000F4387" w:rsidP="00543B53">
            <w:pPr>
              <w:pStyle w:val="TAC"/>
              <w:rPr>
                <w:lang w:val="en-US" w:eastAsia="ja-JP"/>
              </w:rPr>
            </w:pPr>
            <w:r>
              <w:rPr>
                <w:rFonts w:hint="eastAsia"/>
                <w:lang w:val="en-US" w:eastAsia="zh-CN"/>
              </w:rPr>
              <w:t>n48</w:t>
            </w:r>
          </w:p>
        </w:tc>
        <w:tc>
          <w:tcPr>
            <w:tcW w:w="2952" w:type="dxa"/>
            <w:vAlign w:val="center"/>
          </w:tcPr>
          <w:p w14:paraId="799D17F0" w14:textId="77777777" w:rsidR="000F4387" w:rsidRDefault="000F4387" w:rsidP="00543B53">
            <w:pPr>
              <w:pStyle w:val="TAC"/>
              <w:rPr>
                <w:lang w:val="en-US"/>
              </w:rPr>
            </w:pPr>
            <w:r>
              <w:rPr>
                <w:rFonts w:hint="eastAsia"/>
                <w:lang w:val="en-US" w:eastAsia="zh-CN"/>
              </w:rPr>
              <w:t>0.8</w:t>
            </w:r>
          </w:p>
        </w:tc>
      </w:tr>
      <w:tr w:rsidR="000F4387" w14:paraId="3797E537" w14:textId="77777777" w:rsidTr="000F4387">
        <w:trPr>
          <w:jc w:val="center"/>
        </w:trPr>
        <w:tc>
          <w:tcPr>
            <w:tcW w:w="2336" w:type="dxa"/>
            <w:tcBorders>
              <w:bottom w:val="nil"/>
            </w:tcBorders>
            <w:shd w:val="clear" w:color="auto" w:fill="auto"/>
            <w:vAlign w:val="center"/>
          </w:tcPr>
          <w:p w14:paraId="5E9FA68F"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n2</w:t>
            </w:r>
            <w:r>
              <w:rPr>
                <w:rFonts w:cs="Arial"/>
                <w:szCs w:val="18"/>
                <w:lang w:eastAsia="ja-JP"/>
              </w:rPr>
              <w:t>-n</w:t>
            </w:r>
            <w:r>
              <w:rPr>
                <w:rFonts w:cs="Arial"/>
                <w:szCs w:val="18"/>
                <w:lang w:eastAsia="zh-CN"/>
              </w:rPr>
              <w:t>66</w:t>
            </w:r>
          </w:p>
        </w:tc>
        <w:tc>
          <w:tcPr>
            <w:tcW w:w="2952" w:type="dxa"/>
            <w:vAlign w:val="center"/>
          </w:tcPr>
          <w:p w14:paraId="2DC59D82" w14:textId="77777777" w:rsidR="000F4387" w:rsidRDefault="000F4387" w:rsidP="00543B53">
            <w:pPr>
              <w:pStyle w:val="TAC"/>
              <w:rPr>
                <w:lang w:val="en-US" w:eastAsia="zh-CN"/>
              </w:rPr>
            </w:pPr>
            <w:r>
              <w:rPr>
                <w:rFonts w:cs="Arial"/>
                <w:szCs w:val="18"/>
                <w:lang w:eastAsia="zh-CN"/>
              </w:rPr>
              <w:t>n2</w:t>
            </w:r>
          </w:p>
        </w:tc>
        <w:tc>
          <w:tcPr>
            <w:tcW w:w="2952" w:type="dxa"/>
            <w:vAlign w:val="center"/>
          </w:tcPr>
          <w:p w14:paraId="11384ABD" w14:textId="77777777" w:rsidR="000F4387" w:rsidRDefault="000F4387" w:rsidP="00543B53">
            <w:pPr>
              <w:pStyle w:val="TAC"/>
              <w:rPr>
                <w:lang w:val="en-US" w:eastAsia="zh-CN"/>
              </w:rPr>
            </w:pPr>
            <w:r>
              <w:rPr>
                <w:rFonts w:cs="Arial"/>
                <w:szCs w:val="18"/>
                <w:lang w:eastAsia="ja-JP"/>
              </w:rPr>
              <w:t>0.5</w:t>
            </w:r>
          </w:p>
        </w:tc>
      </w:tr>
      <w:tr w:rsidR="000F4387" w14:paraId="7D1E18E1" w14:textId="77777777" w:rsidTr="000F4387">
        <w:trPr>
          <w:jc w:val="center"/>
        </w:trPr>
        <w:tc>
          <w:tcPr>
            <w:tcW w:w="2336" w:type="dxa"/>
            <w:tcBorders>
              <w:top w:val="nil"/>
              <w:bottom w:val="single" w:sz="4" w:space="0" w:color="auto"/>
            </w:tcBorders>
            <w:shd w:val="clear" w:color="auto" w:fill="auto"/>
            <w:vAlign w:val="center"/>
          </w:tcPr>
          <w:p w14:paraId="59413D6E" w14:textId="77777777" w:rsidR="000F4387" w:rsidRDefault="000F4387" w:rsidP="00543B53">
            <w:pPr>
              <w:pStyle w:val="TAC"/>
              <w:rPr>
                <w:lang w:val="en-US"/>
              </w:rPr>
            </w:pPr>
          </w:p>
        </w:tc>
        <w:tc>
          <w:tcPr>
            <w:tcW w:w="2952" w:type="dxa"/>
            <w:vAlign w:val="center"/>
          </w:tcPr>
          <w:p w14:paraId="36DE859F" w14:textId="77777777" w:rsidR="000F4387" w:rsidRDefault="000F4387" w:rsidP="00543B53">
            <w:pPr>
              <w:pStyle w:val="TAC"/>
              <w:rPr>
                <w:lang w:val="en-US" w:eastAsia="zh-CN"/>
              </w:rPr>
            </w:pPr>
            <w:r>
              <w:rPr>
                <w:rFonts w:cs="Arial"/>
                <w:szCs w:val="18"/>
                <w:lang w:eastAsia="ja-JP"/>
              </w:rPr>
              <w:t>n66</w:t>
            </w:r>
          </w:p>
        </w:tc>
        <w:tc>
          <w:tcPr>
            <w:tcW w:w="2952" w:type="dxa"/>
            <w:vAlign w:val="center"/>
          </w:tcPr>
          <w:p w14:paraId="11B8E461" w14:textId="77777777" w:rsidR="000F4387" w:rsidRDefault="000F4387" w:rsidP="00543B53">
            <w:pPr>
              <w:pStyle w:val="TAC"/>
              <w:rPr>
                <w:lang w:val="en-US" w:eastAsia="zh-CN"/>
              </w:rPr>
            </w:pPr>
            <w:r>
              <w:rPr>
                <w:rFonts w:cs="Arial"/>
                <w:szCs w:val="18"/>
              </w:rPr>
              <w:t>0.5</w:t>
            </w:r>
          </w:p>
        </w:tc>
      </w:tr>
      <w:tr w:rsidR="000F4387" w14:paraId="39BBB236" w14:textId="77777777" w:rsidTr="000F4387">
        <w:trPr>
          <w:jc w:val="center"/>
        </w:trPr>
        <w:tc>
          <w:tcPr>
            <w:tcW w:w="2336" w:type="dxa"/>
            <w:tcBorders>
              <w:bottom w:val="nil"/>
            </w:tcBorders>
            <w:shd w:val="clear" w:color="auto" w:fill="auto"/>
            <w:vAlign w:val="center"/>
          </w:tcPr>
          <w:p w14:paraId="06AD600F" w14:textId="77777777" w:rsidR="000F4387" w:rsidRDefault="000F4387" w:rsidP="00543B53">
            <w:pPr>
              <w:pStyle w:val="TAC"/>
              <w:rPr>
                <w:rFonts w:cs="Arial"/>
                <w:bCs/>
                <w:szCs w:val="18"/>
                <w:lang w:val="en-US"/>
              </w:rPr>
            </w:pPr>
            <w:r>
              <w:rPr>
                <w:rFonts w:cs="Arial"/>
                <w:szCs w:val="18"/>
                <w:lang w:val="en-US" w:eastAsia="zh-CN"/>
              </w:rPr>
              <w:t>CA_n2-n77</w:t>
            </w:r>
          </w:p>
        </w:tc>
        <w:tc>
          <w:tcPr>
            <w:tcW w:w="2952" w:type="dxa"/>
            <w:vAlign w:val="center"/>
          </w:tcPr>
          <w:p w14:paraId="444ADDB7" w14:textId="77777777" w:rsidR="000F4387" w:rsidRDefault="000F4387" w:rsidP="00543B53">
            <w:pPr>
              <w:pStyle w:val="TAC"/>
              <w:rPr>
                <w:rFonts w:cs="Arial"/>
                <w:bCs/>
                <w:szCs w:val="18"/>
                <w:lang w:val="en-US"/>
              </w:rPr>
            </w:pPr>
            <w:r>
              <w:rPr>
                <w:rFonts w:cs="Arial"/>
                <w:szCs w:val="18"/>
                <w:lang w:val="en-US" w:eastAsia="zh-CN"/>
              </w:rPr>
              <w:t>n2</w:t>
            </w:r>
          </w:p>
        </w:tc>
        <w:tc>
          <w:tcPr>
            <w:tcW w:w="2952" w:type="dxa"/>
            <w:vAlign w:val="center"/>
          </w:tcPr>
          <w:p w14:paraId="07288D26" w14:textId="77777777" w:rsidR="000F4387" w:rsidRDefault="000F4387" w:rsidP="00543B53">
            <w:pPr>
              <w:pStyle w:val="TAC"/>
              <w:rPr>
                <w:rFonts w:cs="Arial"/>
                <w:szCs w:val="18"/>
                <w:lang w:val="en-US"/>
              </w:rPr>
            </w:pPr>
            <w:r>
              <w:rPr>
                <w:rFonts w:cs="Arial"/>
                <w:szCs w:val="18"/>
                <w:lang w:val="en-US" w:eastAsia="zh-CN"/>
              </w:rPr>
              <w:t>0.6</w:t>
            </w:r>
          </w:p>
        </w:tc>
      </w:tr>
      <w:tr w:rsidR="000F4387" w14:paraId="4F522781" w14:textId="77777777" w:rsidTr="000F4387">
        <w:trPr>
          <w:jc w:val="center"/>
        </w:trPr>
        <w:tc>
          <w:tcPr>
            <w:tcW w:w="2336" w:type="dxa"/>
            <w:tcBorders>
              <w:top w:val="nil"/>
              <w:bottom w:val="single" w:sz="4" w:space="0" w:color="auto"/>
            </w:tcBorders>
            <w:shd w:val="clear" w:color="auto" w:fill="auto"/>
            <w:vAlign w:val="center"/>
          </w:tcPr>
          <w:p w14:paraId="70B09F6D" w14:textId="77777777" w:rsidR="000F4387" w:rsidRDefault="000F4387" w:rsidP="00543B53">
            <w:pPr>
              <w:pStyle w:val="TAC"/>
              <w:rPr>
                <w:rFonts w:cs="Arial"/>
                <w:bCs/>
                <w:szCs w:val="18"/>
                <w:lang w:val="en-US"/>
              </w:rPr>
            </w:pPr>
          </w:p>
        </w:tc>
        <w:tc>
          <w:tcPr>
            <w:tcW w:w="2952" w:type="dxa"/>
            <w:vAlign w:val="center"/>
          </w:tcPr>
          <w:p w14:paraId="42E10252" w14:textId="77777777" w:rsidR="000F4387" w:rsidRDefault="000F4387" w:rsidP="00543B53">
            <w:pPr>
              <w:pStyle w:val="TAC"/>
              <w:rPr>
                <w:rFonts w:cs="Arial"/>
                <w:bCs/>
                <w:szCs w:val="18"/>
                <w:lang w:val="en-US"/>
              </w:rPr>
            </w:pPr>
            <w:r>
              <w:rPr>
                <w:rFonts w:cs="Arial"/>
                <w:szCs w:val="18"/>
                <w:lang w:eastAsia="ja-JP"/>
              </w:rPr>
              <w:t>n</w:t>
            </w:r>
            <w:r>
              <w:rPr>
                <w:rFonts w:cs="Arial"/>
                <w:szCs w:val="18"/>
                <w:lang w:val="en-US" w:eastAsia="zh-CN"/>
              </w:rPr>
              <w:t>77</w:t>
            </w:r>
          </w:p>
        </w:tc>
        <w:tc>
          <w:tcPr>
            <w:tcW w:w="2952" w:type="dxa"/>
            <w:vAlign w:val="center"/>
          </w:tcPr>
          <w:p w14:paraId="4D22E904" w14:textId="77777777" w:rsidR="000F4387" w:rsidRDefault="000F4387" w:rsidP="00543B53">
            <w:pPr>
              <w:pStyle w:val="TAC"/>
              <w:rPr>
                <w:rFonts w:cs="Arial"/>
                <w:szCs w:val="18"/>
                <w:lang w:val="en-US"/>
              </w:rPr>
            </w:pPr>
            <w:r>
              <w:rPr>
                <w:rFonts w:cs="Arial"/>
                <w:szCs w:val="18"/>
                <w:lang w:val="en-US" w:eastAsia="zh-CN"/>
              </w:rPr>
              <w:t>0.8</w:t>
            </w:r>
          </w:p>
        </w:tc>
      </w:tr>
      <w:tr w:rsidR="000F4387" w14:paraId="628B18D5" w14:textId="77777777" w:rsidTr="000F4387">
        <w:trPr>
          <w:jc w:val="center"/>
        </w:trPr>
        <w:tc>
          <w:tcPr>
            <w:tcW w:w="2336" w:type="dxa"/>
            <w:tcBorders>
              <w:bottom w:val="nil"/>
            </w:tcBorders>
            <w:shd w:val="clear" w:color="auto" w:fill="auto"/>
            <w:vAlign w:val="center"/>
          </w:tcPr>
          <w:p w14:paraId="1DC24CAB" w14:textId="77777777" w:rsidR="000F4387" w:rsidRDefault="000F4387" w:rsidP="00543B53">
            <w:pPr>
              <w:pStyle w:val="TAC"/>
              <w:rPr>
                <w:rFonts w:cs="Arial"/>
                <w:szCs w:val="18"/>
                <w:lang w:val="en-US" w:eastAsia="zh-CN"/>
              </w:rPr>
            </w:pPr>
            <w:r>
              <w:rPr>
                <w:rFonts w:cs="Arial"/>
                <w:bCs/>
                <w:szCs w:val="18"/>
                <w:lang w:val="en-US"/>
              </w:rPr>
              <w:t>CA_n2-n78</w:t>
            </w:r>
          </w:p>
        </w:tc>
        <w:tc>
          <w:tcPr>
            <w:tcW w:w="2952" w:type="dxa"/>
            <w:vAlign w:val="center"/>
          </w:tcPr>
          <w:p w14:paraId="4203F691" w14:textId="77777777" w:rsidR="000F4387" w:rsidRDefault="000F4387" w:rsidP="00543B53">
            <w:pPr>
              <w:pStyle w:val="TAC"/>
              <w:rPr>
                <w:rFonts w:cs="Arial"/>
                <w:szCs w:val="18"/>
                <w:lang w:val="en-US" w:eastAsia="zh-CN"/>
              </w:rPr>
            </w:pPr>
            <w:r>
              <w:rPr>
                <w:rFonts w:cs="Arial"/>
                <w:bCs/>
                <w:szCs w:val="18"/>
                <w:lang w:val="en-US"/>
              </w:rPr>
              <w:t>n2</w:t>
            </w:r>
          </w:p>
        </w:tc>
        <w:tc>
          <w:tcPr>
            <w:tcW w:w="2952" w:type="dxa"/>
            <w:vAlign w:val="center"/>
          </w:tcPr>
          <w:p w14:paraId="2D16E63A" w14:textId="77777777" w:rsidR="000F4387" w:rsidRDefault="000F4387" w:rsidP="00543B53">
            <w:pPr>
              <w:pStyle w:val="TAC"/>
              <w:rPr>
                <w:rFonts w:cs="Arial"/>
                <w:szCs w:val="18"/>
                <w:lang w:val="en-US" w:eastAsia="zh-CN"/>
              </w:rPr>
            </w:pPr>
            <w:r>
              <w:rPr>
                <w:rFonts w:cs="Arial"/>
                <w:szCs w:val="18"/>
                <w:lang w:val="en-US"/>
              </w:rPr>
              <w:t>0.6</w:t>
            </w:r>
          </w:p>
        </w:tc>
      </w:tr>
      <w:tr w:rsidR="000F4387" w14:paraId="6DE88C8D" w14:textId="77777777" w:rsidTr="000F4387">
        <w:trPr>
          <w:jc w:val="center"/>
        </w:trPr>
        <w:tc>
          <w:tcPr>
            <w:tcW w:w="2336" w:type="dxa"/>
            <w:tcBorders>
              <w:top w:val="nil"/>
              <w:bottom w:val="single" w:sz="4" w:space="0" w:color="auto"/>
            </w:tcBorders>
            <w:shd w:val="clear" w:color="auto" w:fill="auto"/>
            <w:vAlign w:val="center"/>
          </w:tcPr>
          <w:p w14:paraId="0D449473" w14:textId="77777777" w:rsidR="000F4387" w:rsidRDefault="000F4387" w:rsidP="00543B53">
            <w:pPr>
              <w:pStyle w:val="TAC"/>
              <w:rPr>
                <w:lang w:val="en-US"/>
              </w:rPr>
            </w:pPr>
          </w:p>
        </w:tc>
        <w:tc>
          <w:tcPr>
            <w:tcW w:w="2952" w:type="dxa"/>
            <w:vAlign w:val="center"/>
          </w:tcPr>
          <w:p w14:paraId="1AFFB6ED" w14:textId="77777777" w:rsidR="000F4387" w:rsidRDefault="000F4387" w:rsidP="00543B53">
            <w:pPr>
              <w:pStyle w:val="TAC"/>
              <w:rPr>
                <w:rFonts w:cs="Arial"/>
                <w:szCs w:val="18"/>
                <w:lang w:val="en-US" w:eastAsia="zh-CN"/>
              </w:rPr>
            </w:pPr>
            <w:r>
              <w:rPr>
                <w:rFonts w:cs="Arial"/>
                <w:bCs/>
                <w:szCs w:val="18"/>
                <w:lang w:val="en-US"/>
              </w:rPr>
              <w:t>n78</w:t>
            </w:r>
          </w:p>
        </w:tc>
        <w:tc>
          <w:tcPr>
            <w:tcW w:w="2952" w:type="dxa"/>
            <w:vAlign w:val="center"/>
          </w:tcPr>
          <w:p w14:paraId="5F196FF2" w14:textId="77777777" w:rsidR="000F4387" w:rsidRDefault="000F4387" w:rsidP="00543B53">
            <w:pPr>
              <w:pStyle w:val="TAC"/>
              <w:rPr>
                <w:rFonts w:cs="Arial"/>
                <w:szCs w:val="18"/>
                <w:lang w:val="en-US" w:eastAsia="zh-CN"/>
              </w:rPr>
            </w:pPr>
            <w:r>
              <w:rPr>
                <w:rFonts w:cs="Arial"/>
                <w:szCs w:val="18"/>
                <w:lang w:val="en-US"/>
              </w:rPr>
              <w:t>0.8</w:t>
            </w:r>
          </w:p>
        </w:tc>
      </w:tr>
      <w:tr w:rsidR="000F4387" w14:paraId="7A748B0D" w14:textId="77777777" w:rsidTr="000F4387">
        <w:trPr>
          <w:jc w:val="center"/>
        </w:trPr>
        <w:tc>
          <w:tcPr>
            <w:tcW w:w="2336" w:type="dxa"/>
            <w:tcBorders>
              <w:bottom w:val="nil"/>
            </w:tcBorders>
            <w:shd w:val="clear" w:color="auto" w:fill="auto"/>
            <w:vAlign w:val="center"/>
          </w:tcPr>
          <w:p w14:paraId="0D64DDCF" w14:textId="77777777" w:rsidR="000F4387" w:rsidRDefault="000F4387" w:rsidP="00543B53">
            <w:pPr>
              <w:pStyle w:val="TAC"/>
              <w:rPr>
                <w:lang w:val="en-US" w:eastAsia="zh-CN"/>
              </w:rPr>
            </w:pPr>
            <w:r>
              <w:rPr>
                <w:rFonts w:cs="Arial" w:hint="eastAsia"/>
                <w:lang w:val="sv-SE" w:eastAsia="zh-CN"/>
              </w:rPr>
              <w:t>CA_</w:t>
            </w:r>
            <w:r>
              <w:rPr>
                <w:rFonts w:cs="Arial"/>
                <w:lang w:val="sv-SE" w:eastAsia="zh-CN"/>
              </w:rPr>
              <w:t>n3-n7</w:t>
            </w:r>
          </w:p>
        </w:tc>
        <w:tc>
          <w:tcPr>
            <w:tcW w:w="2952" w:type="dxa"/>
            <w:vAlign w:val="center"/>
          </w:tcPr>
          <w:p w14:paraId="719E06EB" w14:textId="77777777" w:rsidR="000F4387" w:rsidRDefault="000F4387" w:rsidP="00543B53">
            <w:pPr>
              <w:pStyle w:val="TAC"/>
              <w:rPr>
                <w:lang w:val="en-US" w:eastAsia="zh-CN"/>
              </w:rPr>
            </w:pPr>
            <w:r>
              <w:rPr>
                <w:rFonts w:cs="Arial"/>
                <w:lang w:val="sv-SE" w:eastAsia="zh-CN"/>
              </w:rPr>
              <w:t>n3</w:t>
            </w:r>
          </w:p>
        </w:tc>
        <w:tc>
          <w:tcPr>
            <w:tcW w:w="2952" w:type="dxa"/>
          </w:tcPr>
          <w:p w14:paraId="567C5277"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64B820BB" w14:textId="77777777" w:rsidTr="000F4387">
        <w:trPr>
          <w:jc w:val="center"/>
        </w:trPr>
        <w:tc>
          <w:tcPr>
            <w:tcW w:w="2336" w:type="dxa"/>
            <w:tcBorders>
              <w:top w:val="nil"/>
              <w:bottom w:val="single" w:sz="4" w:space="0" w:color="auto"/>
            </w:tcBorders>
            <w:shd w:val="clear" w:color="auto" w:fill="auto"/>
            <w:vAlign w:val="center"/>
          </w:tcPr>
          <w:p w14:paraId="64075A2C" w14:textId="77777777" w:rsidR="000F4387" w:rsidRDefault="000F4387" w:rsidP="00543B53">
            <w:pPr>
              <w:pStyle w:val="TAC"/>
              <w:rPr>
                <w:lang w:val="en-US" w:eastAsia="zh-CN"/>
              </w:rPr>
            </w:pPr>
          </w:p>
        </w:tc>
        <w:tc>
          <w:tcPr>
            <w:tcW w:w="2952" w:type="dxa"/>
            <w:vAlign w:val="center"/>
          </w:tcPr>
          <w:p w14:paraId="091B2BEB" w14:textId="77777777" w:rsidR="000F4387" w:rsidRDefault="000F4387" w:rsidP="00543B53">
            <w:pPr>
              <w:pStyle w:val="TAC"/>
              <w:rPr>
                <w:lang w:val="en-US" w:eastAsia="zh-CN"/>
              </w:rPr>
            </w:pPr>
            <w:r>
              <w:rPr>
                <w:rFonts w:cs="Arial"/>
                <w:lang w:val="sv-SE" w:eastAsia="zh-CN"/>
              </w:rPr>
              <w:t>n7</w:t>
            </w:r>
          </w:p>
        </w:tc>
        <w:tc>
          <w:tcPr>
            <w:tcW w:w="2952" w:type="dxa"/>
          </w:tcPr>
          <w:p w14:paraId="7270995B"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4D4158CF" w14:textId="77777777" w:rsidTr="000F4387">
        <w:trPr>
          <w:jc w:val="center"/>
        </w:trPr>
        <w:tc>
          <w:tcPr>
            <w:tcW w:w="2336" w:type="dxa"/>
            <w:tcBorders>
              <w:bottom w:val="nil"/>
            </w:tcBorders>
            <w:shd w:val="clear" w:color="auto" w:fill="auto"/>
            <w:vAlign w:val="center"/>
          </w:tcPr>
          <w:p w14:paraId="06CC9CB3" w14:textId="77777777" w:rsidR="000F4387" w:rsidRDefault="000F4387" w:rsidP="00543B53">
            <w:pPr>
              <w:pStyle w:val="TAC"/>
              <w:rPr>
                <w:lang w:val="en-US"/>
              </w:rPr>
            </w:pPr>
            <w:r>
              <w:rPr>
                <w:rFonts w:hint="eastAsia"/>
                <w:lang w:val="en-US" w:eastAsia="zh-CN"/>
              </w:rPr>
              <w:t>CA_n3-n8</w:t>
            </w:r>
          </w:p>
        </w:tc>
        <w:tc>
          <w:tcPr>
            <w:tcW w:w="2952" w:type="dxa"/>
          </w:tcPr>
          <w:p w14:paraId="72A42EAE"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F9FB722" w14:textId="77777777" w:rsidR="000F4387" w:rsidRDefault="000F4387" w:rsidP="00543B53">
            <w:pPr>
              <w:pStyle w:val="TAC"/>
              <w:rPr>
                <w:lang w:val="en-US"/>
              </w:rPr>
            </w:pPr>
            <w:r>
              <w:rPr>
                <w:rFonts w:hint="eastAsia"/>
                <w:lang w:val="en-US" w:eastAsia="zh-CN"/>
              </w:rPr>
              <w:t>0.3</w:t>
            </w:r>
          </w:p>
        </w:tc>
      </w:tr>
      <w:tr w:rsidR="000F4387" w14:paraId="51685656" w14:textId="77777777" w:rsidTr="000F4387">
        <w:trPr>
          <w:jc w:val="center"/>
        </w:trPr>
        <w:tc>
          <w:tcPr>
            <w:tcW w:w="2336" w:type="dxa"/>
            <w:tcBorders>
              <w:top w:val="nil"/>
              <w:bottom w:val="single" w:sz="4" w:space="0" w:color="auto"/>
            </w:tcBorders>
            <w:shd w:val="clear" w:color="auto" w:fill="auto"/>
            <w:vAlign w:val="center"/>
          </w:tcPr>
          <w:p w14:paraId="5EF8E5A6" w14:textId="77777777" w:rsidR="000F4387" w:rsidRDefault="000F4387" w:rsidP="00543B53">
            <w:pPr>
              <w:pStyle w:val="TAC"/>
              <w:rPr>
                <w:lang w:val="en-US"/>
              </w:rPr>
            </w:pPr>
          </w:p>
        </w:tc>
        <w:tc>
          <w:tcPr>
            <w:tcW w:w="2952" w:type="dxa"/>
          </w:tcPr>
          <w:p w14:paraId="0D8EF317"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40106E68" w14:textId="77777777" w:rsidR="000F4387" w:rsidRDefault="000F4387" w:rsidP="00543B53">
            <w:pPr>
              <w:pStyle w:val="TAC"/>
              <w:rPr>
                <w:lang w:val="en-US"/>
              </w:rPr>
            </w:pPr>
            <w:r>
              <w:rPr>
                <w:rFonts w:hint="eastAsia"/>
                <w:lang w:val="en-US" w:eastAsia="zh-CN"/>
              </w:rPr>
              <w:t>0.3</w:t>
            </w:r>
          </w:p>
        </w:tc>
      </w:tr>
      <w:tr w:rsidR="000F4387" w14:paraId="3AA69F3B" w14:textId="77777777" w:rsidTr="000F4387">
        <w:trPr>
          <w:jc w:val="center"/>
        </w:trPr>
        <w:tc>
          <w:tcPr>
            <w:tcW w:w="2336" w:type="dxa"/>
            <w:tcBorders>
              <w:bottom w:val="nil"/>
            </w:tcBorders>
            <w:shd w:val="clear" w:color="auto" w:fill="auto"/>
            <w:vAlign w:val="center"/>
          </w:tcPr>
          <w:p w14:paraId="2AC4F0D1" w14:textId="77777777" w:rsidR="000F4387" w:rsidRDefault="000F4387" w:rsidP="00543B53">
            <w:pPr>
              <w:pStyle w:val="TAC"/>
              <w:rPr>
                <w:lang w:val="en-US"/>
              </w:rPr>
            </w:pPr>
            <w:r>
              <w:rPr>
                <w:rFonts w:hint="eastAsia"/>
                <w:lang w:val="en-US" w:eastAsia="zh-CN"/>
              </w:rPr>
              <w:t>CA_n3-n28</w:t>
            </w:r>
          </w:p>
        </w:tc>
        <w:tc>
          <w:tcPr>
            <w:tcW w:w="2952" w:type="dxa"/>
          </w:tcPr>
          <w:p w14:paraId="60575804"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1D88658" w14:textId="77777777" w:rsidR="000F4387" w:rsidRDefault="000F4387" w:rsidP="00543B53">
            <w:pPr>
              <w:pStyle w:val="TAC"/>
              <w:rPr>
                <w:lang w:val="en-US"/>
              </w:rPr>
            </w:pPr>
            <w:r>
              <w:rPr>
                <w:rFonts w:hint="eastAsia"/>
                <w:lang w:val="en-US" w:eastAsia="zh-CN"/>
              </w:rPr>
              <w:t>0.3</w:t>
            </w:r>
          </w:p>
        </w:tc>
      </w:tr>
      <w:tr w:rsidR="000F4387" w14:paraId="61B0B6A9" w14:textId="77777777" w:rsidTr="000F4387">
        <w:trPr>
          <w:jc w:val="center"/>
        </w:trPr>
        <w:tc>
          <w:tcPr>
            <w:tcW w:w="2336" w:type="dxa"/>
            <w:tcBorders>
              <w:top w:val="nil"/>
              <w:bottom w:val="single" w:sz="4" w:space="0" w:color="auto"/>
            </w:tcBorders>
            <w:shd w:val="clear" w:color="auto" w:fill="auto"/>
            <w:vAlign w:val="center"/>
          </w:tcPr>
          <w:p w14:paraId="25377C4B" w14:textId="77777777" w:rsidR="000F4387" w:rsidRDefault="000F4387" w:rsidP="00543B53">
            <w:pPr>
              <w:pStyle w:val="TAC"/>
              <w:rPr>
                <w:lang w:val="en-US"/>
              </w:rPr>
            </w:pPr>
          </w:p>
        </w:tc>
        <w:tc>
          <w:tcPr>
            <w:tcW w:w="2952" w:type="dxa"/>
          </w:tcPr>
          <w:p w14:paraId="5CA80543"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34DEC823" w14:textId="77777777" w:rsidR="000F4387" w:rsidRDefault="000F4387" w:rsidP="00543B53">
            <w:pPr>
              <w:pStyle w:val="TAC"/>
              <w:rPr>
                <w:lang w:val="en-US"/>
              </w:rPr>
            </w:pPr>
            <w:r>
              <w:rPr>
                <w:rFonts w:hint="eastAsia"/>
                <w:lang w:val="en-US" w:eastAsia="zh-CN"/>
              </w:rPr>
              <w:t>0.3</w:t>
            </w:r>
          </w:p>
        </w:tc>
      </w:tr>
      <w:tr w:rsidR="000F4387" w14:paraId="3CEB97EC" w14:textId="77777777" w:rsidTr="000F4387">
        <w:trPr>
          <w:jc w:val="center"/>
        </w:trPr>
        <w:tc>
          <w:tcPr>
            <w:tcW w:w="2336" w:type="dxa"/>
            <w:tcBorders>
              <w:bottom w:val="nil"/>
            </w:tcBorders>
            <w:shd w:val="clear" w:color="auto" w:fill="auto"/>
            <w:vAlign w:val="center"/>
          </w:tcPr>
          <w:p w14:paraId="535C6A54" w14:textId="77777777" w:rsidR="000F4387" w:rsidRDefault="000F4387" w:rsidP="00543B53">
            <w:pPr>
              <w:pStyle w:val="TAC"/>
              <w:rPr>
                <w:szCs w:val="22"/>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w:t>
            </w:r>
            <w:r>
              <w:rPr>
                <w:szCs w:val="18"/>
                <w:lang w:val="en-US"/>
              </w:rPr>
              <w:t>8</w:t>
            </w:r>
          </w:p>
        </w:tc>
        <w:tc>
          <w:tcPr>
            <w:tcW w:w="2952" w:type="dxa"/>
            <w:vAlign w:val="center"/>
          </w:tcPr>
          <w:p w14:paraId="1B67F8CD" w14:textId="77777777" w:rsidR="000F4387" w:rsidRDefault="000F4387" w:rsidP="00543B53">
            <w:pPr>
              <w:pStyle w:val="TAC"/>
              <w:rPr>
                <w:lang w:val="en-US" w:eastAsia="zh-CN"/>
              </w:rPr>
            </w:pPr>
            <w:r>
              <w:rPr>
                <w:rFonts w:hint="eastAsia"/>
                <w:szCs w:val="18"/>
                <w:lang w:val="en-US" w:eastAsia="zh-CN"/>
              </w:rPr>
              <w:t>n</w:t>
            </w:r>
            <w:r>
              <w:rPr>
                <w:szCs w:val="18"/>
                <w:lang w:val="en-US"/>
              </w:rPr>
              <w:t>3</w:t>
            </w:r>
          </w:p>
        </w:tc>
        <w:tc>
          <w:tcPr>
            <w:tcW w:w="2952" w:type="dxa"/>
          </w:tcPr>
          <w:p w14:paraId="7EC0939B" w14:textId="77777777" w:rsidR="000F4387" w:rsidRDefault="000F4387" w:rsidP="00543B53">
            <w:pPr>
              <w:pStyle w:val="TAC"/>
              <w:rPr>
                <w:lang w:eastAsia="zh-CN"/>
              </w:rPr>
            </w:pPr>
            <w:r>
              <w:rPr>
                <w:szCs w:val="18"/>
                <w:lang w:val="en-US"/>
              </w:rPr>
              <w:t>0.</w:t>
            </w:r>
            <w:r>
              <w:rPr>
                <w:rFonts w:hint="eastAsia"/>
                <w:szCs w:val="18"/>
                <w:lang w:val="en-US" w:eastAsia="zh-CN"/>
              </w:rPr>
              <w:t>5</w:t>
            </w:r>
          </w:p>
        </w:tc>
      </w:tr>
      <w:tr w:rsidR="000F4387" w14:paraId="176F809F" w14:textId="77777777" w:rsidTr="000F4387">
        <w:trPr>
          <w:jc w:val="center"/>
        </w:trPr>
        <w:tc>
          <w:tcPr>
            <w:tcW w:w="2336" w:type="dxa"/>
            <w:tcBorders>
              <w:top w:val="nil"/>
              <w:bottom w:val="single" w:sz="4" w:space="0" w:color="auto"/>
            </w:tcBorders>
            <w:shd w:val="clear" w:color="auto" w:fill="auto"/>
            <w:vAlign w:val="center"/>
          </w:tcPr>
          <w:p w14:paraId="353000E4" w14:textId="77777777" w:rsidR="000F4387" w:rsidRDefault="000F4387" w:rsidP="00543B53">
            <w:pPr>
              <w:pStyle w:val="TAC"/>
              <w:rPr>
                <w:lang w:val="en-US"/>
              </w:rPr>
            </w:pPr>
          </w:p>
        </w:tc>
        <w:tc>
          <w:tcPr>
            <w:tcW w:w="2952" w:type="dxa"/>
            <w:vAlign w:val="center"/>
          </w:tcPr>
          <w:p w14:paraId="0D9F0199" w14:textId="77777777" w:rsidR="000F4387" w:rsidRDefault="000F4387" w:rsidP="00543B53">
            <w:pPr>
              <w:pStyle w:val="TAC"/>
              <w:rPr>
                <w:lang w:val="en-US" w:eastAsia="zh-CN"/>
              </w:rPr>
            </w:pPr>
            <w:r>
              <w:rPr>
                <w:rFonts w:hint="eastAsia"/>
                <w:szCs w:val="18"/>
                <w:lang w:val="en-US" w:eastAsia="zh-CN"/>
              </w:rPr>
              <w:t>n3</w:t>
            </w:r>
            <w:r>
              <w:rPr>
                <w:szCs w:val="18"/>
                <w:lang w:val="en-US"/>
              </w:rPr>
              <w:t>8</w:t>
            </w:r>
          </w:p>
        </w:tc>
        <w:tc>
          <w:tcPr>
            <w:tcW w:w="2952" w:type="dxa"/>
          </w:tcPr>
          <w:p w14:paraId="280D0B19" w14:textId="77777777" w:rsidR="000F4387" w:rsidRDefault="000F4387" w:rsidP="00543B53">
            <w:pPr>
              <w:pStyle w:val="TAC"/>
              <w:rPr>
                <w:lang w:val="en-US" w:eastAsia="zh-CN"/>
              </w:rPr>
            </w:pPr>
            <w:r>
              <w:rPr>
                <w:szCs w:val="18"/>
                <w:lang w:val="en-US"/>
              </w:rPr>
              <w:t>0.</w:t>
            </w:r>
            <w:r>
              <w:rPr>
                <w:rFonts w:hint="eastAsia"/>
                <w:szCs w:val="18"/>
                <w:lang w:val="en-US" w:eastAsia="zh-CN"/>
              </w:rPr>
              <w:t>5</w:t>
            </w:r>
          </w:p>
        </w:tc>
      </w:tr>
      <w:tr w:rsidR="000F4387" w14:paraId="2EA9A69D" w14:textId="77777777" w:rsidTr="000F4387">
        <w:trPr>
          <w:jc w:val="center"/>
        </w:trPr>
        <w:tc>
          <w:tcPr>
            <w:tcW w:w="2336" w:type="dxa"/>
            <w:tcBorders>
              <w:bottom w:val="nil"/>
            </w:tcBorders>
            <w:shd w:val="clear" w:color="auto" w:fill="auto"/>
            <w:vAlign w:val="center"/>
          </w:tcPr>
          <w:p w14:paraId="2BA612A1" w14:textId="77777777" w:rsidR="000F4387" w:rsidRDefault="000F4387" w:rsidP="00543B53">
            <w:pPr>
              <w:pStyle w:val="TAC"/>
              <w:rPr>
                <w:lang w:val="en-US"/>
              </w:rPr>
            </w:pPr>
            <w:r>
              <w:rPr>
                <w:szCs w:val="22"/>
                <w:lang w:val="en-US" w:eastAsia="zh-CN"/>
              </w:rPr>
              <w:t>CA_</w:t>
            </w:r>
            <w:r>
              <w:rPr>
                <w:rFonts w:hint="eastAsia"/>
                <w:szCs w:val="22"/>
                <w:lang w:val="en-US" w:eastAsia="zh-CN"/>
              </w:rPr>
              <w:t>n3</w:t>
            </w:r>
            <w:r>
              <w:rPr>
                <w:szCs w:val="22"/>
                <w:lang w:val="en-US" w:eastAsia="zh-CN"/>
              </w:rPr>
              <w:t>-n40</w:t>
            </w:r>
          </w:p>
        </w:tc>
        <w:tc>
          <w:tcPr>
            <w:tcW w:w="2952" w:type="dxa"/>
            <w:vAlign w:val="center"/>
          </w:tcPr>
          <w:p w14:paraId="1D256D2D"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3FDA2426"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1F9944B9" w14:textId="77777777" w:rsidTr="000F4387">
        <w:trPr>
          <w:jc w:val="center"/>
        </w:trPr>
        <w:tc>
          <w:tcPr>
            <w:tcW w:w="2336" w:type="dxa"/>
            <w:tcBorders>
              <w:top w:val="nil"/>
              <w:bottom w:val="single" w:sz="4" w:space="0" w:color="auto"/>
            </w:tcBorders>
            <w:shd w:val="clear" w:color="auto" w:fill="auto"/>
            <w:vAlign w:val="center"/>
          </w:tcPr>
          <w:p w14:paraId="3D69A296" w14:textId="77777777" w:rsidR="000F4387" w:rsidRDefault="000F4387" w:rsidP="00543B53">
            <w:pPr>
              <w:pStyle w:val="TAC"/>
              <w:rPr>
                <w:lang w:val="en-US"/>
              </w:rPr>
            </w:pPr>
          </w:p>
        </w:tc>
        <w:tc>
          <w:tcPr>
            <w:tcW w:w="2952" w:type="dxa"/>
            <w:vAlign w:val="center"/>
          </w:tcPr>
          <w:p w14:paraId="188F2E42" w14:textId="77777777" w:rsidR="000F4387" w:rsidRDefault="000F4387" w:rsidP="00543B53">
            <w:pPr>
              <w:pStyle w:val="TAC"/>
              <w:rPr>
                <w:lang w:val="en-US" w:eastAsia="zh-CN"/>
              </w:rPr>
            </w:pPr>
            <w:r>
              <w:rPr>
                <w:lang w:eastAsia="ja-JP"/>
              </w:rPr>
              <w:t>n40</w:t>
            </w:r>
          </w:p>
        </w:tc>
        <w:tc>
          <w:tcPr>
            <w:tcW w:w="2952" w:type="dxa"/>
            <w:vAlign w:val="center"/>
          </w:tcPr>
          <w:p w14:paraId="47EE64AE"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3A87DE64" w14:textId="77777777" w:rsidTr="000F4387">
        <w:trPr>
          <w:jc w:val="center"/>
        </w:trPr>
        <w:tc>
          <w:tcPr>
            <w:tcW w:w="2336" w:type="dxa"/>
            <w:tcBorders>
              <w:bottom w:val="nil"/>
            </w:tcBorders>
            <w:shd w:val="clear" w:color="auto" w:fill="auto"/>
            <w:vAlign w:val="center"/>
          </w:tcPr>
          <w:p w14:paraId="55EE3B0E" w14:textId="77777777" w:rsidR="000F4387" w:rsidRDefault="000F4387" w:rsidP="00543B53">
            <w:pPr>
              <w:pStyle w:val="TAC"/>
              <w:rPr>
                <w:lang w:val="en-US"/>
              </w:rPr>
            </w:pPr>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p>
        </w:tc>
        <w:tc>
          <w:tcPr>
            <w:tcW w:w="2952" w:type="dxa"/>
            <w:tcBorders>
              <w:bottom w:val="single" w:sz="4" w:space="0" w:color="auto"/>
            </w:tcBorders>
          </w:tcPr>
          <w:p w14:paraId="2F5C7DBA"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0A5002CB" w14:textId="77777777" w:rsidR="000F4387" w:rsidRDefault="000F4387" w:rsidP="00543B53">
            <w:pPr>
              <w:pStyle w:val="TAC"/>
              <w:rPr>
                <w:lang w:val="en-US" w:eastAsia="zh-CN"/>
              </w:rPr>
            </w:pPr>
            <w:r>
              <w:rPr>
                <w:rFonts w:hint="eastAsia"/>
                <w:lang w:val="en-US" w:eastAsia="zh-CN"/>
              </w:rPr>
              <w:t>0.5</w:t>
            </w:r>
          </w:p>
        </w:tc>
      </w:tr>
      <w:tr w:rsidR="000F4387" w14:paraId="769CA1C4" w14:textId="77777777" w:rsidTr="000F4387">
        <w:trPr>
          <w:jc w:val="center"/>
        </w:trPr>
        <w:tc>
          <w:tcPr>
            <w:tcW w:w="2336" w:type="dxa"/>
            <w:tcBorders>
              <w:top w:val="nil"/>
              <w:bottom w:val="nil"/>
            </w:tcBorders>
            <w:shd w:val="clear" w:color="auto" w:fill="auto"/>
            <w:vAlign w:val="center"/>
          </w:tcPr>
          <w:p w14:paraId="096B8876" w14:textId="77777777" w:rsidR="000F4387" w:rsidRDefault="000F4387" w:rsidP="00543B53">
            <w:pPr>
              <w:pStyle w:val="TAC"/>
              <w:rPr>
                <w:lang w:val="en-US"/>
              </w:rPr>
            </w:pPr>
          </w:p>
        </w:tc>
        <w:tc>
          <w:tcPr>
            <w:tcW w:w="2952" w:type="dxa"/>
            <w:tcBorders>
              <w:bottom w:val="nil"/>
            </w:tcBorders>
            <w:shd w:val="clear" w:color="auto" w:fill="auto"/>
            <w:vAlign w:val="center"/>
          </w:tcPr>
          <w:p w14:paraId="7D5EBA14" w14:textId="77777777" w:rsidR="000F4387" w:rsidRDefault="000F4387" w:rsidP="00543B53">
            <w:pPr>
              <w:pStyle w:val="TAC"/>
              <w:rPr>
                <w:lang w:val="en-US" w:eastAsia="zh-CN"/>
              </w:rPr>
            </w:pPr>
            <w:r>
              <w:rPr>
                <w:rFonts w:hint="eastAsia"/>
                <w:lang w:val="en-US" w:eastAsia="zh-CN"/>
              </w:rPr>
              <w:t>n41</w:t>
            </w:r>
          </w:p>
        </w:tc>
        <w:tc>
          <w:tcPr>
            <w:tcW w:w="2952" w:type="dxa"/>
            <w:vAlign w:val="center"/>
          </w:tcPr>
          <w:p w14:paraId="36159FB5" w14:textId="77777777" w:rsidR="000F4387" w:rsidRDefault="000F4387" w:rsidP="00543B53">
            <w:pPr>
              <w:pStyle w:val="TAC"/>
              <w:rPr>
                <w:lang w:val="en-US" w:eastAsia="zh-CN"/>
              </w:rPr>
            </w:pPr>
            <w:r>
              <w:rPr>
                <w:rFonts w:hint="eastAsia"/>
                <w:lang w:val="en-US" w:eastAsia="zh-CN"/>
              </w:rPr>
              <w:t>0.3</w:t>
            </w:r>
            <w:r>
              <w:rPr>
                <w:rFonts w:hint="eastAsia"/>
                <w:vertAlign w:val="superscript"/>
                <w:lang w:val="en-US" w:eastAsia="zh-CN"/>
              </w:rPr>
              <w:t>4</w:t>
            </w:r>
          </w:p>
        </w:tc>
      </w:tr>
      <w:tr w:rsidR="000F4387" w14:paraId="6041208F" w14:textId="77777777" w:rsidTr="000F4387">
        <w:trPr>
          <w:jc w:val="center"/>
        </w:trPr>
        <w:tc>
          <w:tcPr>
            <w:tcW w:w="2336" w:type="dxa"/>
            <w:tcBorders>
              <w:top w:val="nil"/>
              <w:bottom w:val="single" w:sz="4" w:space="0" w:color="auto"/>
            </w:tcBorders>
            <w:shd w:val="clear" w:color="auto" w:fill="auto"/>
            <w:vAlign w:val="center"/>
          </w:tcPr>
          <w:p w14:paraId="71F6D330" w14:textId="77777777" w:rsidR="000F4387" w:rsidRDefault="000F4387" w:rsidP="00543B53">
            <w:pPr>
              <w:pStyle w:val="TAC"/>
              <w:rPr>
                <w:lang w:val="en-US"/>
              </w:rPr>
            </w:pPr>
          </w:p>
        </w:tc>
        <w:tc>
          <w:tcPr>
            <w:tcW w:w="2952" w:type="dxa"/>
            <w:tcBorders>
              <w:top w:val="nil"/>
            </w:tcBorders>
            <w:shd w:val="clear" w:color="auto" w:fill="auto"/>
          </w:tcPr>
          <w:p w14:paraId="2510C35D" w14:textId="77777777" w:rsidR="000F4387" w:rsidRDefault="000F4387" w:rsidP="00543B53">
            <w:pPr>
              <w:pStyle w:val="TAC"/>
              <w:rPr>
                <w:lang w:val="en-US" w:eastAsia="zh-CN"/>
              </w:rPr>
            </w:pPr>
          </w:p>
        </w:tc>
        <w:tc>
          <w:tcPr>
            <w:tcW w:w="2952" w:type="dxa"/>
            <w:vAlign w:val="center"/>
          </w:tcPr>
          <w:p w14:paraId="0F23820F" w14:textId="77777777" w:rsidR="000F4387" w:rsidRDefault="000F4387" w:rsidP="00543B53">
            <w:pPr>
              <w:pStyle w:val="TAC"/>
              <w:rPr>
                <w:lang w:val="en-US" w:eastAsia="zh-CN"/>
              </w:rPr>
            </w:pPr>
            <w:r>
              <w:rPr>
                <w:rFonts w:hint="eastAsia"/>
                <w:lang w:val="en-US" w:eastAsia="zh-CN"/>
              </w:rPr>
              <w:t>0.8</w:t>
            </w:r>
            <w:r>
              <w:rPr>
                <w:rFonts w:hint="eastAsia"/>
                <w:vertAlign w:val="superscript"/>
                <w:lang w:val="en-US" w:eastAsia="zh-CN"/>
              </w:rPr>
              <w:t>5</w:t>
            </w:r>
          </w:p>
        </w:tc>
      </w:tr>
      <w:tr w:rsidR="000F4387" w14:paraId="7512874D" w14:textId="77777777" w:rsidTr="000F4387">
        <w:trPr>
          <w:jc w:val="center"/>
        </w:trPr>
        <w:tc>
          <w:tcPr>
            <w:tcW w:w="2336" w:type="dxa"/>
            <w:tcBorders>
              <w:bottom w:val="nil"/>
            </w:tcBorders>
            <w:shd w:val="clear" w:color="auto" w:fill="auto"/>
            <w:vAlign w:val="center"/>
          </w:tcPr>
          <w:p w14:paraId="3D8B071C" w14:textId="77777777" w:rsidR="000F4387" w:rsidRDefault="000F4387" w:rsidP="00543B53">
            <w:pPr>
              <w:pStyle w:val="TAC"/>
              <w:rPr>
                <w:lang w:val="en-US"/>
              </w:rPr>
            </w:pPr>
            <w:r>
              <w:rPr>
                <w:lang w:val="en-US"/>
              </w:rPr>
              <w:t>CA_</w:t>
            </w:r>
            <w:r>
              <w:rPr>
                <w:lang w:val="en-US" w:eastAsia="ja-JP"/>
              </w:rPr>
              <w:t>n3</w:t>
            </w:r>
            <w:r>
              <w:rPr>
                <w:lang w:val="en-US"/>
              </w:rPr>
              <w:t>-</w:t>
            </w:r>
            <w:r>
              <w:rPr>
                <w:lang w:val="en-US" w:eastAsia="ja-JP"/>
              </w:rPr>
              <w:t>n77</w:t>
            </w:r>
          </w:p>
        </w:tc>
        <w:tc>
          <w:tcPr>
            <w:tcW w:w="2952" w:type="dxa"/>
          </w:tcPr>
          <w:p w14:paraId="199C8C00" w14:textId="77777777" w:rsidR="000F4387" w:rsidRDefault="000F4387" w:rsidP="00543B53">
            <w:pPr>
              <w:pStyle w:val="TAC"/>
              <w:rPr>
                <w:lang w:val="en-US" w:eastAsia="ja-JP"/>
              </w:rPr>
            </w:pPr>
            <w:r>
              <w:rPr>
                <w:lang w:val="en-US" w:eastAsia="ja-JP"/>
              </w:rPr>
              <w:t>n</w:t>
            </w:r>
            <w:r>
              <w:rPr>
                <w:rFonts w:hint="eastAsia"/>
                <w:lang w:eastAsia="ja-JP"/>
              </w:rPr>
              <w:t>3</w:t>
            </w:r>
          </w:p>
        </w:tc>
        <w:tc>
          <w:tcPr>
            <w:tcW w:w="2952" w:type="dxa"/>
            <w:vAlign w:val="center"/>
          </w:tcPr>
          <w:p w14:paraId="25B392C6" w14:textId="77777777" w:rsidR="000F4387" w:rsidRDefault="000F4387" w:rsidP="00543B53">
            <w:pPr>
              <w:pStyle w:val="TAC"/>
              <w:rPr>
                <w:lang w:val="en-US"/>
              </w:rPr>
            </w:pPr>
            <w:r>
              <w:rPr>
                <w:rFonts w:hint="eastAsia"/>
                <w:lang w:eastAsia="ja-JP"/>
              </w:rPr>
              <w:t>0.6</w:t>
            </w:r>
          </w:p>
        </w:tc>
      </w:tr>
      <w:tr w:rsidR="000F4387" w14:paraId="00BB4ABA" w14:textId="77777777" w:rsidTr="000F4387">
        <w:trPr>
          <w:jc w:val="center"/>
        </w:trPr>
        <w:tc>
          <w:tcPr>
            <w:tcW w:w="2336" w:type="dxa"/>
            <w:tcBorders>
              <w:top w:val="nil"/>
              <w:bottom w:val="single" w:sz="4" w:space="0" w:color="auto"/>
            </w:tcBorders>
            <w:shd w:val="clear" w:color="auto" w:fill="auto"/>
            <w:vAlign w:val="center"/>
          </w:tcPr>
          <w:p w14:paraId="62DD78DA" w14:textId="77777777" w:rsidR="000F4387" w:rsidRDefault="000F4387" w:rsidP="00543B53">
            <w:pPr>
              <w:pStyle w:val="TAC"/>
              <w:rPr>
                <w:lang w:val="en-US"/>
              </w:rPr>
            </w:pPr>
          </w:p>
        </w:tc>
        <w:tc>
          <w:tcPr>
            <w:tcW w:w="2952" w:type="dxa"/>
          </w:tcPr>
          <w:p w14:paraId="657221FA" w14:textId="77777777" w:rsidR="000F4387" w:rsidRDefault="000F4387" w:rsidP="00543B53">
            <w:pPr>
              <w:pStyle w:val="TAC"/>
              <w:rPr>
                <w:lang w:val="en-US" w:eastAsia="ja-JP"/>
              </w:rPr>
            </w:pPr>
            <w:r>
              <w:rPr>
                <w:rFonts w:hint="eastAsia"/>
                <w:lang w:eastAsia="ja-JP"/>
              </w:rPr>
              <w:t>n77</w:t>
            </w:r>
          </w:p>
        </w:tc>
        <w:tc>
          <w:tcPr>
            <w:tcW w:w="2952" w:type="dxa"/>
            <w:vAlign w:val="center"/>
          </w:tcPr>
          <w:p w14:paraId="668E6B67" w14:textId="77777777" w:rsidR="000F4387" w:rsidRDefault="000F4387" w:rsidP="00543B53">
            <w:pPr>
              <w:pStyle w:val="TAC"/>
              <w:rPr>
                <w:lang w:val="en-US"/>
              </w:rPr>
            </w:pPr>
            <w:r>
              <w:rPr>
                <w:rFonts w:hint="eastAsia"/>
                <w:lang w:eastAsia="ja-JP"/>
              </w:rPr>
              <w:t>0.8</w:t>
            </w:r>
          </w:p>
        </w:tc>
      </w:tr>
      <w:tr w:rsidR="000F4387" w14:paraId="4A4EF478" w14:textId="77777777" w:rsidTr="000F4387">
        <w:trPr>
          <w:jc w:val="center"/>
        </w:trPr>
        <w:tc>
          <w:tcPr>
            <w:tcW w:w="2336" w:type="dxa"/>
            <w:tcBorders>
              <w:bottom w:val="nil"/>
            </w:tcBorders>
            <w:shd w:val="clear" w:color="auto" w:fill="auto"/>
            <w:vAlign w:val="center"/>
          </w:tcPr>
          <w:p w14:paraId="2C2E8229" w14:textId="77777777" w:rsidR="000F4387" w:rsidRDefault="000F4387" w:rsidP="00543B53">
            <w:pPr>
              <w:pStyle w:val="TAC"/>
            </w:pPr>
            <w:r>
              <w:rPr>
                <w:lang w:val="en-US"/>
              </w:rPr>
              <w:t>CA_</w:t>
            </w:r>
            <w:r>
              <w:rPr>
                <w:lang w:val="en-US" w:eastAsia="ja-JP"/>
              </w:rPr>
              <w:t>n3</w:t>
            </w:r>
            <w:r>
              <w:rPr>
                <w:lang w:val="en-US"/>
              </w:rPr>
              <w:t>-</w:t>
            </w:r>
            <w:r>
              <w:rPr>
                <w:lang w:val="en-US" w:eastAsia="ja-JP"/>
              </w:rPr>
              <w:t>n78</w:t>
            </w:r>
          </w:p>
        </w:tc>
        <w:tc>
          <w:tcPr>
            <w:tcW w:w="2952" w:type="dxa"/>
          </w:tcPr>
          <w:p w14:paraId="0F442867" w14:textId="77777777" w:rsidR="000F4387" w:rsidRDefault="000F4387" w:rsidP="00543B53">
            <w:pPr>
              <w:pStyle w:val="TAC"/>
              <w:rPr>
                <w:lang w:eastAsia="ja-JP"/>
              </w:rPr>
            </w:pPr>
            <w:r>
              <w:rPr>
                <w:lang w:val="en-US" w:eastAsia="ja-JP"/>
              </w:rPr>
              <w:t>n3</w:t>
            </w:r>
          </w:p>
        </w:tc>
        <w:tc>
          <w:tcPr>
            <w:tcW w:w="2952" w:type="dxa"/>
            <w:vAlign w:val="center"/>
          </w:tcPr>
          <w:p w14:paraId="44CEBDAA" w14:textId="77777777" w:rsidR="000F4387" w:rsidRDefault="000F4387" w:rsidP="00543B53">
            <w:pPr>
              <w:pStyle w:val="TAC"/>
            </w:pPr>
            <w:r>
              <w:rPr>
                <w:lang w:val="en-US"/>
              </w:rPr>
              <w:t>0</w:t>
            </w:r>
            <w:r>
              <w:rPr>
                <w:rFonts w:hint="eastAsia"/>
                <w:lang w:val="en-US"/>
              </w:rPr>
              <w:t>.6</w:t>
            </w:r>
          </w:p>
        </w:tc>
      </w:tr>
      <w:tr w:rsidR="000F4387" w14:paraId="3C8CF72D" w14:textId="77777777" w:rsidTr="000F4387">
        <w:trPr>
          <w:jc w:val="center"/>
        </w:trPr>
        <w:tc>
          <w:tcPr>
            <w:tcW w:w="2336" w:type="dxa"/>
            <w:tcBorders>
              <w:top w:val="nil"/>
              <w:bottom w:val="single" w:sz="4" w:space="0" w:color="auto"/>
            </w:tcBorders>
            <w:shd w:val="clear" w:color="auto" w:fill="auto"/>
            <w:vAlign w:val="center"/>
          </w:tcPr>
          <w:p w14:paraId="52056953" w14:textId="77777777" w:rsidR="000F4387" w:rsidRDefault="000F4387" w:rsidP="00543B53">
            <w:pPr>
              <w:pStyle w:val="TAC"/>
            </w:pPr>
          </w:p>
        </w:tc>
        <w:tc>
          <w:tcPr>
            <w:tcW w:w="2952" w:type="dxa"/>
          </w:tcPr>
          <w:p w14:paraId="34A664CD" w14:textId="77777777" w:rsidR="000F4387" w:rsidRDefault="000F4387" w:rsidP="00543B53">
            <w:pPr>
              <w:pStyle w:val="TAC"/>
              <w:rPr>
                <w:lang w:eastAsia="ja-JP"/>
              </w:rPr>
            </w:pPr>
            <w:r>
              <w:rPr>
                <w:lang w:val="en-US" w:eastAsia="ja-JP"/>
              </w:rPr>
              <w:t>n78</w:t>
            </w:r>
          </w:p>
        </w:tc>
        <w:tc>
          <w:tcPr>
            <w:tcW w:w="2952" w:type="dxa"/>
            <w:vAlign w:val="center"/>
          </w:tcPr>
          <w:p w14:paraId="6E75E988" w14:textId="77777777" w:rsidR="000F4387" w:rsidRDefault="000F4387" w:rsidP="00543B53">
            <w:pPr>
              <w:pStyle w:val="TAC"/>
            </w:pPr>
            <w:r>
              <w:rPr>
                <w:lang w:val="en-US"/>
              </w:rPr>
              <w:t>0</w:t>
            </w:r>
            <w:r>
              <w:rPr>
                <w:rFonts w:hint="eastAsia"/>
                <w:lang w:val="en-US"/>
              </w:rPr>
              <w:t>.8</w:t>
            </w:r>
          </w:p>
        </w:tc>
      </w:tr>
      <w:tr w:rsidR="000F4387" w14:paraId="3C7E7A3F" w14:textId="77777777" w:rsidTr="000F4387">
        <w:trPr>
          <w:jc w:val="center"/>
        </w:trPr>
        <w:tc>
          <w:tcPr>
            <w:tcW w:w="2336" w:type="dxa"/>
            <w:tcBorders>
              <w:bottom w:val="nil"/>
            </w:tcBorders>
            <w:shd w:val="clear" w:color="auto" w:fill="auto"/>
            <w:vAlign w:val="center"/>
          </w:tcPr>
          <w:p w14:paraId="06F33B10" w14:textId="77777777" w:rsidR="000F4387" w:rsidRDefault="000F4387" w:rsidP="00543B53">
            <w:pPr>
              <w:pStyle w:val="TAC"/>
            </w:pPr>
            <w:r>
              <w:rPr>
                <w:lang w:val="en-US"/>
              </w:rPr>
              <w:t>CA_</w:t>
            </w:r>
            <w:r>
              <w:rPr>
                <w:lang w:val="en-US" w:eastAsia="ja-JP"/>
              </w:rPr>
              <w:t>n3</w:t>
            </w:r>
            <w:r>
              <w:rPr>
                <w:lang w:val="en-US"/>
              </w:rPr>
              <w:t>-</w:t>
            </w:r>
            <w:r>
              <w:rPr>
                <w:lang w:val="en-US" w:eastAsia="ja-JP"/>
              </w:rPr>
              <w:t>n79</w:t>
            </w:r>
          </w:p>
        </w:tc>
        <w:tc>
          <w:tcPr>
            <w:tcW w:w="2952" w:type="dxa"/>
          </w:tcPr>
          <w:p w14:paraId="3C2D93C1" w14:textId="77777777" w:rsidR="000F4387" w:rsidRDefault="000F4387" w:rsidP="00543B53">
            <w:pPr>
              <w:pStyle w:val="TAC"/>
              <w:rPr>
                <w:lang w:val="en-US" w:eastAsia="ja-JP"/>
              </w:rPr>
            </w:pPr>
            <w:r>
              <w:rPr>
                <w:lang w:val="en-US"/>
              </w:rPr>
              <w:t>n3</w:t>
            </w:r>
          </w:p>
        </w:tc>
        <w:tc>
          <w:tcPr>
            <w:tcW w:w="2952" w:type="dxa"/>
            <w:vAlign w:val="center"/>
          </w:tcPr>
          <w:p w14:paraId="3B8A1CC5" w14:textId="77777777" w:rsidR="000F4387" w:rsidRDefault="000F4387" w:rsidP="00543B53">
            <w:pPr>
              <w:pStyle w:val="TAC"/>
              <w:rPr>
                <w:lang w:val="en-US"/>
              </w:rPr>
            </w:pPr>
            <w:r>
              <w:rPr>
                <w:lang w:val="en-US"/>
              </w:rPr>
              <w:t>0.3</w:t>
            </w:r>
          </w:p>
        </w:tc>
      </w:tr>
      <w:tr w:rsidR="000F4387" w14:paraId="60DA4F1A" w14:textId="77777777" w:rsidTr="000F4387">
        <w:trPr>
          <w:jc w:val="center"/>
        </w:trPr>
        <w:tc>
          <w:tcPr>
            <w:tcW w:w="2336" w:type="dxa"/>
            <w:tcBorders>
              <w:top w:val="nil"/>
              <w:bottom w:val="single" w:sz="4" w:space="0" w:color="auto"/>
            </w:tcBorders>
            <w:shd w:val="clear" w:color="auto" w:fill="auto"/>
            <w:vAlign w:val="center"/>
          </w:tcPr>
          <w:p w14:paraId="5B24A411" w14:textId="77777777" w:rsidR="000F4387" w:rsidRDefault="000F4387" w:rsidP="00543B53">
            <w:pPr>
              <w:pStyle w:val="TAC"/>
            </w:pPr>
          </w:p>
        </w:tc>
        <w:tc>
          <w:tcPr>
            <w:tcW w:w="2952" w:type="dxa"/>
          </w:tcPr>
          <w:p w14:paraId="27B71092" w14:textId="77777777" w:rsidR="000F4387" w:rsidRDefault="000F4387" w:rsidP="00543B53">
            <w:pPr>
              <w:pStyle w:val="TAC"/>
              <w:rPr>
                <w:lang w:val="en-US" w:eastAsia="ja-JP"/>
              </w:rPr>
            </w:pPr>
            <w:r>
              <w:rPr>
                <w:lang w:val="en-US" w:eastAsia="ja-JP"/>
              </w:rPr>
              <w:t>n79</w:t>
            </w:r>
          </w:p>
        </w:tc>
        <w:tc>
          <w:tcPr>
            <w:tcW w:w="2952" w:type="dxa"/>
            <w:vAlign w:val="center"/>
          </w:tcPr>
          <w:p w14:paraId="35037633" w14:textId="77777777" w:rsidR="000F4387" w:rsidRDefault="000F4387" w:rsidP="00543B53">
            <w:pPr>
              <w:pStyle w:val="TAC"/>
              <w:rPr>
                <w:lang w:val="en-US"/>
              </w:rPr>
            </w:pPr>
            <w:r>
              <w:rPr>
                <w:lang w:val="en-US"/>
              </w:rPr>
              <w:t>0.8</w:t>
            </w:r>
          </w:p>
        </w:tc>
      </w:tr>
      <w:tr w:rsidR="000F4387" w14:paraId="034EA122" w14:textId="77777777" w:rsidTr="000F4387">
        <w:trPr>
          <w:jc w:val="center"/>
        </w:trPr>
        <w:tc>
          <w:tcPr>
            <w:tcW w:w="2336" w:type="dxa"/>
            <w:tcBorders>
              <w:bottom w:val="nil"/>
            </w:tcBorders>
            <w:shd w:val="clear" w:color="auto" w:fill="auto"/>
            <w:vAlign w:val="center"/>
          </w:tcPr>
          <w:p w14:paraId="32198AB6" w14:textId="77777777" w:rsidR="000F4387" w:rsidRDefault="000F4387" w:rsidP="00543B53">
            <w:pPr>
              <w:pStyle w:val="TAC"/>
              <w:rPr>
                <w:rFonts w:cs="Arial"/>
                <w:szCs w:val="18"/>
                <w:lang w:eastAsia="zh-CN"/>
              </w:rPr>
            </w:pPr>
            <w:r>
              <w:rPr>
                <w:rFonts w:cs="Arial" w:hint="eastAsia"/>
                <w:lang w:val="sv-SE" w:eastAsia="zh-CN"/>
              </w:rPr>
              <w:t>CA_</w:t>
            </w:r>
            <w:r>
              <w:rPr>
                <w:rFonts w:cs="Arial"/>
                <w:lang w:val="sv-SE" w:eastAsia="zh-CN"/>
              </w:rPr>
              <w:t>n5-n7</w:t>
            </w:r>
          </w:p>
        </w:tc>
        <w:tc>
          <w:tcPr>
            <w:tcW w:w="2952" w:type="dxa"/>
            <w:vAlign w:val="center"/>
          </w:tcPr>
          <w:p w14:paraId="18EB4209" w14:textId="77777777" w:rsidR="000F4387" w:rsidRDefault="000F4387" w:rsidP="00543B53">
            <w:pPr>
              <w:pStyle w:val="TAC"/>
              <w:rPr>
                <w:lang w:eastAsia="zh-CN"/>
              </w:rPr>
            </w:pPr>
            <w:r>
              <w:rPr>
                <w:rFonts w:cs="Arial"/>
                <w:lang w:val="sv-SE" w:eastAsia="zh-CN"/>
              </w:rPr>
              <w:t>n5</w:t>
            </w:r>
          </w:p>
        </w:tc>
        <w:tc>
          <w:tcPr>
            <w:tcW w:w="2952" w:type="dxa"/>
          </w:tcPr>
          <w:p w14:paraId="1451058D"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3F36A17E" w14:textId="77777777" w:rsidTr="000F4387">
        <w:trPr>
          <w:jc w:val="center"/>
        </w:trPr>
        <w:tc>
          <w:tcPr>
            <w:tcW w:w="2336" w:type="dxa"/>
            <w:tcBorders>
              <w:top w:val="nil"/>
              <w:bottom w:val="single" w:sz="4" w:space="0" w:color="auto"/>
            </w:tcBorders>
            <w:shd w:val="clear" w:color="auto" w:fill="auto"/>
            <w:vAlign w:val="center"/>
          </w:tcPr>
          <w:p w14:paraId="7A883D96" w14:textId="77777777" w:rsidR="000F4387" w:rsidRDefault="000F4387" w:rsidP="00543B53">
            <w:pPr>
              <w:pStyle w:val="TAC"/>
              <w:rPr>
                <w:rFonts w:cs="Arial"/>
                <w:szCs w:val="18"/>
                <w:lang w:eastAsia="zh-CN"/>
              </w:rPr>
            </w:pPr>
          </w:p>
        </w:tc>
        <w:tc>
          <w:tcPr>
            <w:tcW w:w="2952" w:type="dxa"/>
            <w:vAlign w:val="center"/>
          </w:tcPr>
          <w:p w14:paraId="57AF9216" w14:textId="77777777" w:rsidR="000F4387" w:rsidRDefault="000F4387" w:rsidP="00543B53">
            <w:pPr>
              <w:pStyle w:val="TAC"/>
              <w:rPr>
                <w:lang w:eastAsia="zh-CN"/>
              </w:rPr>
            </w:pPr>
            <w:r>
              <w:rPr>
                <w:rFonts w:cs="Arial"/>
                <w:lang w:val="sv-SE" w:eastAsia="zh-CN"/>
              </w:rPr>
              <w:t>n7</w:t>
            </w:r>
          </w:p>
        </w:tc>
        <w:tc>
          <w:tcPr>
            <w:tcW w:w="2952" w:type="dxa"/>
          </w:tcPr>
          <w:p w14:paraId="05844ACF"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7370BF83" w14:textId="77777777" w:rsidTr="000F4387">
        <w:trPr>
          <w:jc w:val="center"/>
        </w:trPr>
        <w:tc>
          <w:tcPr>
            <w:tcW w:w="2336" w:type="dxa"/>
            <w:tcBorders>
              <w:bottom w:val="nil"/>
            </w:tcBorders>
            <w:shd w:val="clear" w:color="auto" w:fill="auto"/>
            <w:vAlign w:val="center"/>
          </w:tcPr>
          <w:p w14:paraId="2DDE44C1"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n5</w:t>
            </w:r>
            <w:r>
              <w:rPr>
                <w:rFonts w:cs="Arial"/>
                <w:szCs w:val="18"/>
                <w:lang w:eastAsia="ja-JP"/>
              </w:rPr>
              <w:t>-n</w:t>
            </w:r>
            <w:r>
              <w:rPr>
                <w:rFonts w:cs="Arial"/>
                <w:szCs w:val="18"/>
                <w:lang w:eastAsia="zh-CN"/>
              </w:rPr>
              <w:t>66</w:t>
            </w:r>
          </w:p>
        </w:tc>
        <w:tc>
          <w:tcPr>
            <w:tcW w:w="2952" w:type="dxa"/>
            <w:vAlign w:val="center"/>
          </w:tcPr>
          <w:p w14:paraId="43005BC2" w14:textId="77777777" w:rsidR="000F4387" w:rsidRDefault="000F4387" w:rsidP="00543B53">
            <w:pPr>
              <w:pStyle w:val="TAC"/>
              <w:rPr>
                <w:lang w:val="en-US" w:eastAsia="zh-CN"/>
              </w:rPr>
            </w:pPr>
            <w:r>
              <w:rPr>
                <w:lang w:eastAsia="zh-CN"/>
              </w:rPr>
              <w:t>n5</w:t>
            </w:r>
          </w:p>
        </w:tc>
        <w:tc>
          <w:tcPr>
            <w:tcW w:w="2952" w:type="dxa"/>
            <w:vAlign w:val="center"/>
          </w:tcPr>
          <w:p w14:paraId="7FCCEB6D" w14:textId="77777777" w:rsidR="000F4387" w:rsidRDefault="000F4387" w:rsidP="00543B53">
            <w:pPr>
              <w:pStyle w:val="TAC"/>
              <w:rPr>
                <w:lang w:val="en-US" w:eastAsia="zh-CN"/>
              </w:rPr>
            </w:pPr>
            <w:r>
              <w:rPr>
                <w:lang w:eastAsia="ja-JP"/>
              </w:rPr>
              <w:t>0.3</w:t>
            </w:r>
          </w:p>
        </w:tc>
      </w:tr>
      <w:tr w:rsidR="000F4387" w14:paraId="18EDBD20" w14:textId="77777777" w:rsidTr="000F4387">
        <w:trPr>
          <w:jc w:val="center"/>
        </w:trPr>
        <w:tc>
          <w:tcPr>
            <w:tcW w:w="2336" w:type="dxa"/>
            <w:tcBorders>
              <w:top w:val="nil"/>
              <w:bottom w:val="single" w:sz="4" w:space="0" w:color="auto"/>
            </w:tcBorders>
            <w:shd w:val="clear" w:color="auto" w:fill="auto"/>
            <w:vAlign w:val="center"/>
          </w:tcPr>
          <w:p w14:paraId="476FFBCD" w14:textId="77777777" w:rsidR="000F4387" w:rsidRDefault="000F4387" w:rsidP="00543B53">
            <w:pPr>
              <w:pStyle w:val="TAC"/>
            </w:pPr>
          </w:p>
        </w:tc>
        <w:tc>
          <w:tcPr>
            <w:tcW w:w="2952" w:type="dxa"/>
            <w:vAlign w:val="center"/>
          </w:tcPr>
          <w:p w14:paraId="2E1BC103" w14:textId="77777777" w:rsidR="000F4387" w:rsidRDefault="000F4387" w:rsidP="00543B53">
            <w:pPr>
              <w:pStyle w:val="TAC"/>
              <w:rPr>
                <w:lang w:val="en-US" w:eastAsia="zh-CN"/>
              </w:rPr>
            </w:pPr>
            <w:r>
              <w:rPr>
                <w:lang w:eastAsia="ja-JP"/>
              </w:rPr>
              <w:t>n66</w:t>
            </w:r>
          </w:p>
        </w:tc>
        <w:tc>
          <w:tcPr>
            <w:tcW w:w="2952" w:type="dxa"/>
            <w:vAlign w:val="center"/>
          </w:tcPr>
          <w:p w14:paraId="79C86C40" w14:textId="77777777" w:rsidR="000F4387" w:rsidRDefault="000F4387" w:rsidP="00543B53">
            <w:pPr>
              <w:pStyle w:val="TAC"/>
              <w:rPr>
                <w:lang w:val="en-US" w:eastAsia="zh-CN"/>
              </w:rPr>
            </w:pPr>
            <w:r>
              <w:t>0.3</w:t>
            </w:r>
          </w:p>
        </w:tc>
      </w:tr>
      <w:tr w:rsidR="000F4387" w14:paraId="7F2338A4" w14:textId="77777777" w:rsidTr="000F4387">
        <w:trPr>
          <w:jc w:val="center"/>
        </w:trPr>
        <w:tc>
          <w:tcPr>
            <w:tcW w:w="2336" w:type="dxa"/>
            <w:tcBorders>
              <w:bottom w:val="nil"/>
            </w:tcBorders>
            <w:shd w:val="clear" w:color="auto" w:fill="auto"/>
            <w:vAlign w:val="center"/>
          </w:tcPr>
          <w:p w14:paraId="737D416C" w14:textId="77777777" w:rsidR="000F4387" w:rsidRDefault="000F4387" w:rsidP="00543B53">
            <w:pPr>
              <w:pStyle w:val="TAC"/>
              <w:rPr>
                <w:lang w:val="en-US" w:eastAsia="zh-CN"/>
              </w:rPr>
            </w:pPr>
            <w:r>
              <w:rPr>
                <w:szCs w:val="18"/>
                <w:lang w:val="en-US" w:eastAsia="zh-CN"/>
              </w:rPr>
              <w:t>CA_</w:t>
            </w:r>
            <w:r>
              <w:rPr>
                <w:rFonts w:hint="eastAsia"/>
                <w:szCs w:val="18"/>
                <w:lang w:val="en-US" w:eastAsia="zh-CN"/>
              </w:rPr>
              <w:t>n</w:t>
            </w:r>
            <w:r>
              <w:rPr>
                <w:szCs w:val="18"/>
                <w:lang w:val="en-US" w:eastAsia="zh-CN"/>
              </w:rPr>
              <w:t>5</w:t>
            </w:r>
            <w:r>
              <w:rPr>
                <w:rFonts w:hint="eastAsia"/>
                <w:szCs w:val="18"/>
                <w:lang w:val="en-US" w:eastAsia="zh-CN"/>
              </w:rPr>
              <w:t>-n77</w:t>
            </w:r>
          </w:p>
        </w:tc>
        <w:tc>
          <w:tcPr>
            <w:tcW w:w="2952" w:type="dxa"/>
            <w:vAlign w:val="center"/>
          </w:tcPr>
          <w:p w14:paraId="2743D368" w14:textId="77777777" w:rsidR="000F4387" w:rsidRDefault="000F4387" w:rsidP="00543B53">
            <w:pPr>
              <w:pStyle w:val="TAC"/>
              <w:rPr>
                <w:lang w:val="en-US" w:eastAsia="zh-CN"/>
              </w:rPr>
            </w:pPr>
            <w:r>
              <w:rPr>
                <w:szCs w:val="18"/>
                <w:lang w:val="en-US" w:eastAsia="zh-CN"/>
              </w:rPr>
              <w:t>n5</w:t>
            </w:r>
          </w:p>
        </w:tc>
        <w:tc>
          <w:tcPr>
            <w:tcW w:w="2952" w:type="dxa"/>
            <w:vAlign w:val="center"/>
          </w:tcPr>
          <w:p w14:paraId="70120A54" w14:textId="77777777" w:rsidR="000F4387" w:rsidRDefault="000F4387" w:rsidP="00543B53">
            <w:pPr>
              <w:pStyle w:val="TAC"/>
              <w:rPr>
                <w:lang w:val="en-US" w:eastAsia="zh-CN"/>
              </w:rPr>
            </w:pPr>
            <w:r>
              <w:rPr>
                <w:szCs w:val="18"/>
                <w:lang w:eastAsia="ja-JP"/>
              </w:rPr>
              <w:t>0.</w:t>
            </w:r>
            <w:r>
              <w:rPr>
                <w:rFonts w:hint="eastAsia"/>
                <w:szCs w:val="18"/>
                <w:lang w:val="en-US" w:eastAsia="zh-CN"/>
              </w:rPr>
              <w:t>6</w:t>
            </w:r>
          </w:p>
        </w:tc>
      </w:tr>
      <w:tr w:rsidR="000F4387" w14:paraId="3925D7D8" w14:textId="77777777" w:rsidTr="000F4387">
        <w:trPr>
          <w:jc w:val="center"/>
        </w:trPr>
        <w:tc>
          <w:tcPr>
            <w:tcW w:w="2336" w:type="dxa"/>
            <w:tcBorders>
              <w:top w:val="nil"/>
              <w:bottom w:val="single" w:sz="4" w:space="0" w:color="auto"/>
            </w:tcBorders>
            <w:shd w:val="clear" w:color="auto" w:fill="auto"/>
            <w:vAlign w:val="center"/>
          </w:tcPr>
          <w:p w14:paraId="0540DCCC" w14:textId="77777777" w:rsidR="000F4387" w:rsidRDefault="000F4387" w:rsidP="00543B53">
            <w:pPr>
              <w:pStyle w:val="TAC"/>
              <w:rPr>
                <w:lang w:val="en-US" w:eastAsia="zh-CN"/>
              </w:rPr>
            </w:pPr>
          </w:p>
        </w:tc>
        <w:tc>
          <w:tcPr>
            <w:tcW w:w="2952" w:type="dxa"/>
            <w:vAlign w:val="center"/>
          </w:tcPr>
          <w:p w14:paraId="24634345" w14:textId="77777777" w:rsidR="000F4387" w:rsidRDefault="000F4387" w:rsidP="00543B53">
            <w:pPr>
              <w:pStyle w:val="TAC"/>
              <w:rPr>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vAlign w:val="center"/>
          </w:tcPr>
          <w:p w14:paraId="0F187AA5" w14:textId="77777777" w:rsidR="000F4387" w:rsidRDefault="000F4387" w:rsidP="00543B53">
            <w:pPr>
              <w:pStyle w:val="TAC"/>
              <w:rPr>
                <w:lang w:val="en-US" w:eastAsia="zh-CN"/>
              </w:rPr>
            </w:pPr>
            <w:r>
              <w:rPr>
                <w:szCs w:val="18"/>
              </w:rPr>
              <w:t>0.</w:t>
            </w:r>
            <w:r>
              <w:rPr>
                <w:rFonts w:hint="eastAsia"/>
                <w:szCs w:val="18"/>
                <w:lang w:val="en-US" w:eastAsia="zh-CN"/>
              </w:rPr>
              <w:t>8</w:t>
            </w:r>
          </w:p>
        </w:tc>
      </w:tr>
      <w:tr w:rsidR="000F4387" w14:paraId="13DEC438" w14:textId="77777777" w:rsidTr="000F4387">
        <w:trPr>
          <w:jc w:val="center"/>
        </w:trPr>
        <w:tc>
          <w:tcPr>
            <w:tcW w:w="2336" w:type="dxa"/>
            <w:tcBorders>
              <w:bottom w:val="nil"/>
            </w:tcBorders>
            <w:shd w:val="clear" w:color="auto" w:fill="auto"/>
            <w:vAlign w:val="center"/>
          </w:tcPr>
          <w:p w14:paraId="7BD65361" w14:textId="77777777" w:rsidR="000F4387" w:rsidRDefault="000F4387" w:rsidP="00543B53">
            <w:pPr>
              <w:pStyle w:val="TAC"/>
              <w:rPr>
                <w:lang w:val="en-US"/>
              </w:rPr>
            </w:pPr>
            <w:r>
              <w:rPr>
                <w:rFonts w:hint="eastAsia"/>
                <w:lang w:val="en-US" w:eastAsia="zh-CN"/>
              </w:rPr>
              <w:t>CA_n5-n78</w:t>
            </w:r>
          </w:p>
        </w:tc>
        <w:tc>
          <w:tcPr>
            <w:tcW w:w="2952" w:type="dxa"/>
          </w:tcPr>
          <w:p w14:paraId="6849AF3D" w14:textId="77777777" w:rsidR="000F4387" w:rsidRDefault="000F4387" w:rsidP="00543B53">
            <w:pPr>
              <w:pStyle w:val="TAC"/>
              <w:rPr>
                <w:lang w:val="fr-FR" w:eastAsia="ja-JP"/>
              </w:rPr>
            </w:pPr>
            <w:r>
              <w:rPr>
                <w:rFonts w:hint="eastAsia"/>
                <w:lang w:val="en-US" w:eastAsia="zh-CN"/>
              </w:rPr>
              <w:t>n5</w:t>
            </w:r>
          </w:p>
        </w:tc>
        <w:tc>
          <w:tcPr>
            <w:tcW w:w="2952" w:type="dxa"/>
            <w:vAlign w:val="center"/>
          </w:tcPr>
          <w:p w14:paraId="6DD4B2DD" w14:textId="77777777" w:rsidR="000F4387" w:rsidRDefault="000F4387" w:rsidP="00543B53">
            <w:pPr>
              <w:pStyle w:val="TAC"/>
              <w:rPr>
                <w:lang w:eastAsia="ja-JP"/>
              </w:rPr>
            </w:pPr>
            <w:r>
              <w:rPr>
                <w:rFonts w:hint="eastAsia"/>
                <w:lang w:val="en-US" w:eastAsia="zh-CN"/>
              </w:rPr>
              <w:t>0.6</w:t>
            </w:r>
          </w:p>
        </w:tc>
      </w:tr>
      <w:tr w:rsidR="000F4387" w14:paraId="0EC8F420" w14:textId="77777777" w:rsidTr="000F4387">
        <w:trPr>
          <w:jc w:val="center"/>
        </w:trPr>
        <w:tc>
          <w:tcPr>
            <w:tcW w:w="2336" w:type="dxa"/>
            <w:tcBorders>
              <w:top w:val="nil"/>
              <w:bottom w:val="single" w:sz="4" w:space="0" w:color="auto"/>
            </w:tcBorders>
            <w:shd w:val="clear" w:color="auto" w:fill="auto"/>
            <w:vAlign w:val="center"/>
          </w:tcPr>
          <w:p w14:paraId="641A5C9A" w14:textId="77777777" w:rsidR="000F4387" w:rsidRDefault="000F4387" w:rsidP="00543B53">
            <w:pPr>
              <w:pStyle w:val="TAC"/>
              <w:rPr>
                <w:lang w:val="en-US"/>
              </w:rPr>
            </w:pPr>
          </w:p>
        </w:tc>
        <w:tc>
          <w:tcPr>
            <w:tcW w:w="2952" w:type="dxa"/>
          </w:tcPr>
          <w:p w14:paraId="625F6BFD"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01BEC645" w14:textId="77777777" w:rsidR="000F4387" w:rsidRDefault="000F4387" w:rsidP="00543B53">
            <w:pPr>
              <w:pStyle w:val="TAC"/>
              <w:rPr>
                <w:lang w:eastAsia="ja-JP"/>
              </w:rPr>
            </w:pPr>
            <w:r>
              <w:rPr>
                <w:rFonts w:hint="eastAsia"/>
                <w:lang w:val="en-US" w:eastAsia="zh-CN"/>
              </w:rPr>
              <w:t>0.8</w:t>
            </w:r>
          </w:p>
        </w:tc>
      </w:tr>
      <w:tr w:rsidR="000F4387" w14:paraId="24A67ED8" w14:textId="77777777" w:rsidTr="000F4387">
        <w:trPr>
          <w:jc w:val="center"/>
        </w:trPr>
        <w:tc>
          <w:tcPr>
            <w:tcW w:w="2336" w:type="dxa"/>
            <w:tcBorders>
              <w:bottom w:val="nil"/>
            </w:tcBorders>
            <w:shd w:val="clear" w:color="auto" w:fill="auto"/>
            <w:vAlign w:val="center"/>
          </w:tcPr>
          <w:p w14:paraId="4E4A25CD" w14:textId="77777777" w:rsidR="000F4387" w:rsidRDefault="000F4387" w:rsidP="00543B53">
            <w:pPr>
              <w:pStyle w:val="TAC"/>
              <w:rPr>
                <w:lang w:val="en-US" w:eastAsia="zh-CN"/>
              </w:rPr>
            </w:pPr>
            <w:r>
              <w:rPr>
                <w:rFonts w:cs="Arial"/>
                <w:bCs/>
                <w:szCs w:val="18"/>
                <w:lang w:val="en-US"/>
              </w:rPr>
              <w:t>CA_n7-n25</w:t>
            </w:r>
          </w:p>
        </w:tc>
        <w:tc>
          <w:tcPr>
            <w:tcW w:w="2952" w:type="dxa"/>
            <w:vAlign w:val="center"/>
          </w:tcPr>
          <w:p w14:paraId="0D990078" w14:textId="77777777" w:rsidR="000F4387" w:rsidRDefault="000F4387" w:rsidP="00543B53">
            <w:pPr>
              <w:pStyle w:val="TAC"/>
              <w:rPr>
                <w:lang w:val="en-US" w:eastAsia="zh-CN"/>
              </w:rPr>
            </w:pPr>
            <w:r>
              <w:rPr>
                <w:bCs/>
                <w:lang w:val="en-US"/>
              </w:rPr>
              <w:t>n7</w:t>
            </w:r>
          </w:p>
        </w:tc>
        <w:tc>
          <w:tcPr>
            <w:tcW w:w="2952" w:type="dxa"/>
            <w:vAlign w:val="center"/>
          </w:tcPr>
          <w:p w14:paraId="41B3AAA6"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5F0D531" w14:textId="77777777" w:rsidTr="000F4387">
        <w:trPr>
          <w:jc w:val="center"/>
        </w:trPr>
        <w:tc>
          <w:tcPr>
            <w:tcW w:w="2336" w:type="dxa"/>
            <w:tcBorders>
              <w:top w:val="nil"/>
              <w:bottom w:val="single" w:sz="4" w:space="0" w:color="auto"/>
            </w:tcBorders>
            <w:shd w:val="clear" w:color="auto" w:fill="auto"/>
            <w:vAlign w:val="center"/>
          </w:tcPr>
          <w:p w14:paraId="225CE476" w14:textId="77777777" w:rsidR="000F4387" w:rsidRDefault="000F4387" w:rsidP="00543B53">
            <w:pPr>
              <w:pStyle w:val="TAC"/>
              <w:rPr>
                <w:lang w:val="en-US"/>
              </w:rPr>
            </w:pPr>
          </w:p>
        </w:tc>
        <w:tc>
          <w:tcPr>
            <w:tcW w:w="2952" w:type="dxa"/>
            <w:vAlign w:val="center"/>
          </w:tcPr>
          <w:p w14:paraId="60B53AFD" w14:textId="77777777" w:rsidR="000F4387" w:rsidRDefault="000F4387" w:rsidP="00543B53">
            <w:pPr>
              <w:pStyle w:val="TAC"/>
              <w:rPr>
                <w:lang w:val="en-US" w:eastAsia="zh-CN"/>
              </w:rPr>
            </w:pPr>
            <w:r>
              <w:rPr>
                <w:bCs/>
                <w:lang w:val="en-US"/>
              </w:rPr>
              <w:t>n25</w:t>
            </w:r>
          </w:p>
        </w:tc>
        <w:tc>
          <w:tcPr>
            <w:tcW w:w="2952" w:type="dxa"/>
            <w:vAlign w:val="center"/>
          </w:tcPr>
          <w:p w14:paraId="23A4D7A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46B776C" w14:textId="77777777" w:rsidTr="000F4387">
        <w:trPr>
          <w:jc w:val="center"/>
        </w:trPr>
        <w:tc>
          <w:tcPr>
            <w:tcW w:w="2336" w:type="dxa"/>
            <w:tcBorders>
              <w:bottom w:val="nil"/>
            </w:tcBorders>
            <w:shd w:val="clear" w:color="auto" w:fill="auto"/>
            <w:vAlign w:val="center"/>
          </w:tcPr>
          <w:p w14:paraId="032F77E5" w14:textId="77777777" w:rsidR="000F4387" w:rsidRDefault="000F4387" w:rsidP="00543B53">
            <w:pPr>
              <w:pStyle w:val="TAC"/>
              <w:rPr>
                <w:lang w:val="en-US"/>
              </w:rPr>
            </w:pPr>
            <w:r>
              <w:rPr>
                <w:rFonts w:hint="eastAsia"/>
                <w:lang w:val="en-US" w:eastAsia="zh-CN"/>
              </w:rPr>
              <w:t>CA_n7-n28</w:t>
            </w:r>
          </w:p>
        </w:tc>
        <w:tc>
          <w:tcPr>
            <w:tcW w:w="2952" w:type="dxa"/>
          </w:tcPr>
          <w:p w14:paraId="4F173D6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499C18AD" w14:textId="77777777" w:rsidR="000F4387" w:rsidRDefault="000F4387" w:rsidP="00543B53">
            <w:pPr>
              <w:pStyle w:val="TAC"/>
              <w:rPr>
                <w:lang w:eastAsia="ja-JP"/>
              </w:rPr>
            </w:pPr>
            <w:r>
              <w:rPr>
                <w:rFonts w:hint="eastAsia"/>
                <w:lang w:val="en-US" w:eastAsia="zh-CN"/>
              </w:rPr>
              <w:t>0.3</w:t>
            </w:r>
          </w:p>
        </w:tc>
      </w:tr>
      <w:tr w:rsidR="000F4387" w14:paraId="271DF198" w14:textId="77777777" w:rsidTr="000F4387">
        <w:trPr>
          <w:jc w:val="center"/>
        </w:trPr>
        <w:tc>
          <w:tcPr>
            <w:tcW w:w="2336" w:type="dxa"/>
            <w:tcBorders>
              <w:top w:val="nil"/>
              <w:bottom w:val="single" w:sz="4" w:space="0" w:color="auto"/>
            </w:tcBorders>
            <w:shd w:val="clear" w:color="auto" w:fill="auto"/>
            <w:vAlign w:val="center"/>
          </w:tcPr>
          <w:p w14:paraId="29D12428" w14:textId="77777777" w:rsidR="000F4387" w:rsidRDefault="000F4387" w:rsidP="00543B53">
            <w:pPr>
              <w:pStyle w:val="TAC"/>
              <w:rPr>
                <w:lang w:val="en-US"/>
              </w:rPr>
            </w:pPr>
          </w:p>
        </w:tc>
        <w:tc>
          <w:tcPr>
            <w:tcW w:w="2952" w:type="dxa"/>
          </w:tcPr>
          <w:p w14:paraId="5764D5AA"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5265D15E" w14:textId="77777777" w:rsidR="000F4387" w:rsidRDefault="000F4387" w:rsidP="00543B53">
            <w:pPr>
              <w:pStyle w:val="TAC"/>
              <w:rPr>
                <w:lang w:eastAsia="ja-JP"/>
              </w:rPr>
            </w:pPr>
            <w:r>
              <w:rPr>
                <w:rFonts w:hint="eastAsia"/>
                <w:lang w:val="en-US" w:eastAsia="zh-CN"/>
              </w:rPr>
              <w:t>0.3</w:t>
            </w:r>
          </w:p>
        </w:tc>
      </w:tr>
      <w:tr w:rsidR="000F4387" w14:paraId="0886DEBA" w14:textId="77777777" w:rsidTr="000F4387">
        <w:trPr>
          <w:jc w:val="center"/>
        </w:trPr>
        <w:tc>
          <w:tcPr>
            <w:tcW w:w="2336" w:type="dxa"/>
            <w:tcBorders>
              <w:bottom w:val="nil"/>
            </w:tcBorders>
            <w:shd w:val="clear" w:color="auto" w:fill="auto"/>
            <w:vAlign w:val="center"/>
          </w:tcPr>
          <w:p w14:paraId="42CA2404" w14:textId="77777777" w:rsidR="000F4387" w:rsidRDefault="000F4387" w:rsidP="00543B53">
            <w:pPr>
              <w:pStyle w:val="TAC"/>
              <w:rPr>
                <w:lang w:val="en-US"/>
              </w:rPr>
            </w:pPr>
            <w:r>
              <w:rPr>
                <w:rFonts w:hint="eastAsia"/>
                <w:lang w:val="en-US" w:eastAsia="zh-CN"/>
              </w:rPr>
              <w:t>CA_n7-n66</w:t>
            </w:r>
          </w:p>
        </w:tc>
        <w:tc>
          <w:tcPr>
            <w:tcW w:w="2952" w:type="dxa"/>
          </w:tcPr>
          <w:p w14:paraId="5FD49873"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79E95C4D" w14:textId="77777777" w:rsidR="000F4387" w:rsidRDefault="000F4387" w:rsidP="00543B53">
            <w:pPr>
              <w:pStyle w:val="TAC"/>
              <w:rPr>
                <w:lang w:eastAsia="ja-JP"/>
              </w:rPr>
            </w:pPr>
            <w:r>
              <w:rPr>
                <w:rFonts w:hint="eastAsia"/>
                <w:lang w:val="en-US" w:eastAsia="zh-CN"/>
              </w:rPr>
              <w:t>0.5</w:t>
            </w:r>
          </w:p>
        </w:tc>
      </w:tr>
      <w:tr w:rsidR="000F4387" w14:paraId="63A0B258" w14:textId="77777777" w:rsidTr="000F4387">
        <w:trPr>
          <w:jc w:val="center"/>
        </w:trPr>
        <w:tc>
          <w:tcPr>
            <w:tcW w:w="2336" w:type="dxa"/>
            <w:tcBorders>
              <w:top w:val="nil"/>
              <w:bottom w:val="single" w:sz="4" w:space="0" w:color="auto"/>
            </w:tcBorders>
            <w:shd w:val="clear" w:color="auto" w:fill="auto"/>
            <w:vAlign w:val="center"/>
          </w:tcPr>
          <w:p w14:paraId="391B36A6" w14:textId="77777777" w:rsidR="000F4387" w:rsidRDefault="000F4387" w:rsidP="00543B53">
            <w:pPr>
              <w:pStyle w:val="TAC"/>
              <w:rPr>
                <w:lang w:val="en-US"/>
              </w:rPr>
            </w:pPr>
          </w:p>
        </w:tc>
        <w:tc>
          <w:tcPr>
            <w:tcW w:w="2952" w:type="dxa"/>
          </w:tcPr>
          <w:p w14:paraId="640C572B" w14:textId="77777777" w:rsidR="000F4387" w:rsidRDefault="000F4387" w:rsidP="00543B53">
            <w:pPr>
              <w:pStyle w:val="TAC"/>
              <w:rPr>
                <w:lang w:val="fr-FR" w:eastAsia="ja-JP"/>
              </w:rPr>
            </w:pPr>
            <w:r>
              <w:rPr>
                <w:rFonts w:hint="eastAsia"/>
                <w:lang w:val="en-US" w:eastAsia="zh-CN"/>
              </w:rPr>
              <w:t>n66</w:t>
            </w:r>
          </w:p>
        </w:tc>
        <w:tc>
          <w:tcPr>
            <w:tcW w:w="2952" w:type="dxa"/>
            <w:vAlign w:val="center"/>
          </w:tcPr>
          <w:p w14:paraId="4878F6CB" w14:textId="77777777" w:rsidR="000F4387" w:rsidRDefault="000F4387" w:rsidP="00543B53">
            <w:pPr>
              <w:pStyle w:val="TAC"/>
              <w:rPr>
                <w:lang w:eastAsia="ja-JP"/>
              </w:rPr>
            </w:pPr>
            <w:r>
              <w:rPr>
                <w:rFonts w:hint="eastAsia"/>
                <w:lang w:val="en-US" w:eastAsia="zh-CN"/>
              </w:rPr>
              <w:t>0.5</w:t>
            </w:r>
          </w:p>
        </w:tc>
      </w:tr>
      <w:tr w:rsidR="000F4387" w14:paraId="7FD0F1EC" w14:textId="77777777" w:rsidTr="000F4387">
        <w:trPr>
          <w:jc w:val="center"/>
        </w:trPr>
        <w:tc>
          <w:tcPr>
            <w:tcW w:w="2336" w:type="dxa"/>
            <w:tcBorders>
              <w:bottom w:val="nil"/>
            </w:tcBorders>
            <w:shd w:val="clear" w:color="auto" w:fill="auto"/>
            <w:vAlign w:val="center"/>
          </w:tcPr>
          <w:p w14:paraId="26E6C9B0" w14:textId="77777777" w:rsidR="000F4387" w:rsidRDefault="000F4387" w:rsidP="00543B53">
            <w:pPr>
              <w:pStyle w:val="TAC"/>
              <w:rPr>
                <w:lang w:val="en-US"/>
              </w:rPr>
            </w:pPr>
            <w:r>
              <w:rPr>
                <w:rFonts w:hint="eastAsia"/>
                <w:lang w:val="en-US" w:eastAsia="zh-CN"/>
              </w:rPr>
              <w:t>CA_n7-n78</w:t>
            </w:r>
          </w:p>
        </w:tc>
        <w:tc>
          <w:tcPr>
            <w:tcW w:w="2952" w:type="dxa"/>
          </w:tcPr>
          <w:p w14:paraId="7ED4381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2E79557A" w14:textId="77777777" w:rsidR="000F4387" w:rsidRDefault="000F4387" w:rsidP="00543B53">
            <w:pPr>
              <w:pStyle w:val="TAC"/>
              <w:rPr>
                <w:lang w:eastAsia="ja-JP"/>
              </w:rPr>
            </w:pPr>
            <w:r>
              <w:rPr>
                <w:rFonts w:hint="eastAsia"/>
                <w:lang w:val="en-US" w:eastAsia="zh-CN"/>
              </w:rPr>
              <w:t>0.5</w:t>
            </w:r>
          </w:p>
        </w:tc>
      </w:tr>
      <w:tr w:rsidR="000F4387" w14:paraId="6F5BE34D" w14:textId="77777777" w:rsidTr="000F4387">
        <w:trPr>
          <w:jc w:val="center"/>
        </w:trPr>
        <w:tc>
          <w:tcPr>
            <w:tcW w:w="2336" w:type="dxa"/>
            <w:tcBorders>
              <w:top w:val="nil"/>
              <w:bottom w:val="single" w:sz="4" w:space="0" w:color="auto"/>
            </w:tcBorders>
            <w:shd w:val="clear" w:color="auto" w:fill="auto"/>
            <w:vAlign w:val="center"/>
          </w:tcPr>
          <w:p w14:paraId="0DDDEB51" w14:textId="77777777" w:rsidR="000F4387" w:rsidRDefault="000F4387" w:rsidP="00543B53">
            <w:pPr>
              <w:pStyle w:val="TAC"/>
              <w:rPr>
                <w:lang w:val="en-US"/>
              </w:rPr>
            </w:pPr>
          </w:p>
        </w:tc>
        <w:tc>
          <w:tcPr>
            <w:tcW w:w="2952" w:type="dxa"/>
          </w:tcPr>
          <w:p w14:paraId="15992A37"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2FF544C4" w14:textId="77777777" w:rsidR="000F4387" w:rsidRDefault="000F4387" w:rsidP="00543B53">
            <w:pPr>
              <w:pStyle w:val="TAC"/>
              <w:rPr>
                <w:lang w:eastAsia="ja-JP"/>
              </w:rPr>
            </w:pPr>
            <w:r>
              <w:rPr>
                <w:rFonts w:hint="eastAsia"/>
                <w:lang w:val="en-US" w:eastAsia="zh-CN"/>
              </w:rPr>
              <w:t>0.8</w:t>
            </w:r>
          </w:p>
        </w:tc>
      </w:tr>
      <w:tr w:rsidR="000F4387" w14:paraId="57F2E3B5" w14:textId="77777777" w:rsidTr="000F4387">
        <w:trPr>
          <w:jc w:val="center"/>
        </w:trPr>
        <w:tc>
          <w:tcPr>
            <w:tcW w:w="2336" w:type="dxa"/>
            <w:tcBorders>
              <w:bottom w:val="nil"/>
            </w:tcBorders>
            <w:shd w:val="clear" w:color="auto" w:fill="auto"/>
            <w:vAlign w:val="center"/>
          </w:tcPr>
          <w:p w14:paraId="332BE17B" w14:textId="77777777" w:rsidR="000F4387" w:rsidRDefault="000F4387" w:rsidP="00543B53">
            <w:pPr>
              <w:pStyle w:val="TAC"/>
              <w:rPr>
                <w:lang w:val="en-US"/>
              </w:rPr>
            </w:pPr>
            <w:r>
              <w:rPr>
                <w:rFonts w:hint="eastAsia"/>
                <w:lang w:val="en-US" w:eastAsia="zh-CN"/>
              </w:rPr>
              <w:t>CA_n8-n39</w:t>
            </w:r>
          </w:p>
        </w:tc>
        <w:tc>
          <w:tcPr>
            <w:tcW w:w="2952" w:type="dxa"/>
          </w:tcPr>
          <w:p w14:paraId="357603BA"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B79BA75" w14:textId="77777777" w:rsidR="000F4387" w:rsidRDefault="000F4387" w:rsidP="00543B53">
            <w:pPr>
              <w:pStyle w:val="TAC"/>
              <w:rPr>
                <w:lang w:eastAsia="ja-JP"/>
              </w:rPr>
            </w:pPr>
            <w:r>
              <w:rPr>
                <w:rFonts w:hint="eastAsia"/>
                <w:lang w:val="en-US" w:eastAsia="zh-CN"/>
              </w:rPr>
              <w:t>0.3</w:t>
            </w:r>
          </w:p>
        </w:tc>
      </w:tr>
      <w:tr w:rsidR="000F4387" w14:paraId="65826E9F" w14:textId="77777777" w:rsidTr="000F4387">
        <w:trPr>
          <w:jc w:val="center"/>
        </w:trPr>
        <w:tc>
          <w:tcPr>
            <w:tcW w:w="2336" w:type="dxa"/>
            <w:tcBorders>
              <w:top w:val="nil"/>
              <w:bottom w:val="single" w:sz="4" w:space="0" w:color="auto"/>
            </w:tcBorders>
            <w:shd w:val="clear" w:color="auto" w:fill="auto"/>
            <w:vAlign w:val="center"/>
          </w:tcPr>
          <w:p w14:paraId="1C16825A" w14:textId="77777777" w:rsidR="000F4387" w:rsidRDefault="000F4387" w:rsidP="00543B53">
            <w:pPr>
              <w:pStyle w:val="TAC"/>
              <w:rPr>
                <w:lang w:val="en-US"/>
              </w:rPr>
            </w:pPr>
          </w:p>
        </w:tc>
        <w:tc>
          <w:tcPr>
            <w:tcW w:w="2952" w:type="dxa"/>
          </w:tcPr>
          <w:p w14:paraId="26938A3E" w14:textId="77777777" w:rsidR="000F4387" w:rsidRDefault="000F4387" w:rsidP="00543B53">
            <w:pPr>
              <w:pStyle w:val="TAC"/>
              <w:rPr>
                <w:lang w:val="fr-FR" w:eastAsia="ja-JP"/>
              </w:rPr>
            </w:pPr>
            <w:r>
              <w:rPr>
                <w:rFonts w:hint="eastAsia"/>
                <w:lang w:val="en-US" w:eastAsia="zh-CN"/>
              </w:rPr>
              <w:t>n39</w:t>
            </w:r>
          </w:p>
        </w:tc>
        <w:tc>
          <w:tcPr>
            <w:tcW w:w="2952" w:type="dxa"/>
            <w:vAlign w:val="center"/>
          </w:tcPr>
          <w:p w14:paraId="052B344F" w14:textId="77777777" w:rsidR="000F4387" w:rsidRDefault="000F4387" w:rsidP="00543B53">
            <w:pPr>
              <w:pStyle w:val="TAC"/>
              <w:rPr>
                <w:lang w:eastAsia="ja-JP"/>
              </w:rPr>
            </w:pPr>
            <w:r>
              <w:rPr>
                <w:rFonts w:hint="eastAsia"/>
                <w:lang w:val="en-US" w:eastAsia="zh-CN"/>
              </w:rPr>
              <w:t>0.3</w:t>
            </w:r>
          </w:p>
        </w:tc>
      </w:tr>
      <w:tr w:rsidR="000F4387" w14:paraId="360968CD" w14:textId="77777777" w:rsidTr="000F4387">
        <w:trPr>
          <w:jc w:val="center"/>
        </w:trPr>
        <w:tc>
          <w:tcPr>
            <w:tcW w:w="2336" w:type="dxa"/>
            <w:tcBorders>
              <w:bottom w:val="nil"/>
            </w:tcBorders>
            <w:shd w:val="clear" w:color="auto" w:fill="auto"/>
            <w:vAlign w:val="center"/>
          </w:tcPr>
          <w:p w14:paraId="57DAC53E" w14:textId="77777777" w:rsidR="000F4387" w:rsidRDefault="000F4387" w:rsidP="00543B53">
            <w:pPr>
              <w:pStyle w:val="TAC"/>
              <w:rPr>
                <w:lang w:val="en-US" w:eastAsia="zh-CN"/>
              </w:rPr>
            </w:pPr>
            <w:r>
              <w:rPr>
                <w:szCs w:val="22"/>
                <w:lang w:val="en-US" w:eastAsia="zh-CN"/>
              </w:rPr>
              <w:t>CA_</w:t>
            </w:r>
            <w:r>
              <w:rPr>
                <w:rFonts w:hint="eastAsia"/>
                <w:szCs w:val="22"/>
                <w:lang w:val="en-US" w:eastAsia="zh-CN"/>
              </w:rPr>
              <w:t>n8</w:t>
            </w:r>
            <w:r>
              <w:rPr>
                <w:szCs w:val="22"/>
                <w:lang w:val="en-US" w:eastAsia="zh-CN"/>
              </w:rPr>
              <w:t>-n40</w:t>
            </w:r>
          </w:p>
        </w:tc>
        <w:tc>
          <w:tcPr>
            <w:tcW w:w="2952" w:type="dxa"/>
            <w:vAlign w:val="center"/>
          </w:tcPr>
          <w:p w14:paraId="7ECDC28C" w14:textId="77777777" w:rsidR="000F4387" w:rsidRDefault="000F4387" w:rsidP="00543B53">
            <w:pPr>
              <w:pStyle w:val="TAC"/>
              <w:rPr>
                <w:lang w:val="en-US" w:eastAsia="zh-CN"/>
              </w:rPr>
            </w:pPr>
            <w:r>
              <w:rPr>
                <w:rFonts w:hint="eastAsia"/>
                <w:lang w:val="en-US" w:eastAsia="zh-CN"/>
              </w:rPr>
              <w:t>n8</w:t>
            </w:r>
          </w:p>
        </w:tc>
        <w:tc>
          <w:tcPr>
            <w:tcW w:w="2952" w:type="dxa"/>
            <w:vAlign w:val="center"/>
          </w:tcPr>
          <w:p w14:paraId="36AD6BB2"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321C1840" w14:textId="77777777" w:rsidTr="000F4387">
        <w:trPr>
          <w:jc w:val="center"/>
        </w:trPr>
        <w:tc>
          <w:tcPr>
            <w:tcW w:w="2336" w:type="dxa"/>
            <w:tcBorders>
              <w:top w:val="nil"/>
              <w:bottom w:val="single" w:sz="4" w:space="0" w:color="auto"/>
            </w:tcBorders>
            <w:shd w:val="clear" w:color="auto" w:fill="auto"/>
            <w:vAlign w:val="center"/>
          </w:tcPr>
          <w:p w14:paraId="220651D9" w14:textId="77777777" w:rsidR="000F4387" w:rsidRDefault="000F4387" w:rsidP="00543B53">
            <w:pPr>
              <w:pStyle w:val="TAC"/>
              <w:rPr>
                <w:lang w:val="en-US" w:eastAsia="zh-CN"/>
              </w:rPr>
            </w:pPr>
          </w:p>
        </w:tc>
        <w:tc>
          <w:tcPr>
            <w:tcW w:w="2952" w:type="dxa"/>
            <w:vAlign w:val="center"/>
          </w:tcPr>
          <w:p w14:paraId="677EAF59" w14:textId="77777777" w:rsidR="000F4387" w:rsidRDefault="000F4387" w:rsidP="00543B53">
            <w:pPr>
              <w:pStyle w:val="TAC"/>
              <w:rPr>
                <w:lang w:val="en-US" w:eastAsia="zh-CN"/>
              </w:rPr>
            </w:pPr>
            <w:r>
              <w:rPr>
                <w:lang w:eastAsia="ja-JP"/>
              </w:rPr>
              <w:t>n40</w:t>
            </w:r>
          </w:p>
        </w:tc>
        <w:tc>
          <w:tcPr>
            <w:tcW w:w="2952" w:type="dxa"/>
            <w:vAlign w:val="center"/>
          </w:tcPr>
          <w:p w14:paraId="0219C80C"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2ED9EE18" w14:textId="77777777" w:rsidTr="000F4387">
        <w:trPr>
          <w:jc w:val="center"/>
        </w:trPr>
        <w:tc>
          <w:tcPr>
            <w:tcW w:w="2336" w:type="dxa"/>
            <w:tcBorders>
              <w:bottom w:val="nil"/>
            </w:tcBorders>
            <w:shd w:val="clear" w:color="auto" w:fill="auto"/>
            <w:vAlign w:val="center"/>
          </w:tcPr>
          <w:p w14:paraId="7ADB2950" w14:textId="77777777" w:rsidR="000F4387" w:rsidRDefault="000F4387" w:rsidP="00543B53">
            <w:pPr>
              <w:pStyle w:val="TAC"/>
              <w:rPr>
                <w:lang w:val="en-US"/>
              </w:rPr>
            </w:pPr>
            <w:r>
              <w:rPr>
                <w:rFonts w:hint="eastAsia"/>
                <w:lang w:val="en-US" w:eastAsia="zh-CN"/>
              </w:rPr>
              <w:t>CA_n8-n41</w:t>
            </w:r>
          </w:p>
        </w:tc>
        <w:tc>
          <w:tcPr>
            <w:tcW w:w="2952" w:type="dxa"/>
          </w:tcPr>
          <w:p w14:paraId="44CCDFA4"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2AC80E8" w14:textId="77777777" w:rsidR="000F4387" w:rsidRDefault="000F4387" w:rsidP="00543B53">
            <w:pPr>
              <w:pStyle w:val="TAC"/>
              <w:rPr>
                <w:lang w:eastAsia="ja-JP"/>
              </w:rPr>
            </w:pPr>
            <w:r>
              <w:rPr>
                <w:rFonts w:hint="eastAsia"/>
                <w:lang w:val="en-US" w:eastAsia="zh-CN"/>
              </w:rPr>
              <w:t>0.6</w:t>
            </w:r>
          </w:p>
        </w:tc>
      </w:tr>
      <w:tr w:rsidR="000F4387" w14:paraId="039DF7CA" w14:textId="77777777" w:rsidTr="000F4387">
        <w:trPr>
          <w:jc w:val="center"/>
        </w:trPr>
        <w:tc>
          <w:tcPr>
            <w:tcW w:w="2336" w:type="dxa"/>
            <w:tcBorders>
              <w:top w:val="nil"/>
            </w:tcBorders>
            <w:shd w:val="clear" w:color="auto" w:fill="auto"/>
            <w:vAlign w:val="center"/>
          </w:tcPr>
          <w:p w14:paraId="798FCFD5" w14:textId="77777777" w:rsidR="000F4387" w:rsidRDefault="000F4387" w:rsidP="00543B53">
            <w:pPr>
              <w:pStyle w:val="TAC"/>
              <w:rPr>
                <w:lang w:val="en-US"/>
              </w:rPr>
            </w:pPr>
          </w:p>
        </w:tc>
        <w:tc>
          <w:tcPr>
            <w:tcW w:w="2952" w:type="dxa"/>
          </w:tcPr>
          <w:p w14:paraId="1D25094E" w14:textId="77777777" w:rsidR="000F4387" w:rsidRDefault="000F4387" w:rsidP="00543B53">
            <w:pPr>
              <w:pStyle w:val="TAC"/>
              <w:rPr>
                <w:lang w:val="fr-FR" w:eastAsia="ja-JP"/>
              </w:rPr>
            </w:pPr>
            <w:r>
              <w:rPr>
                <w:rFonts w:hint="eastAsia"/>
                <w:lang w:val="en-US" w:eastAsia="zh-CN"/>
              </w:rPr>
              <w:t>n41</w:t>
            </w:r>
          </w:p>
        </w:tc>
        <w:tc>
          <w:tcPr>
            <w:tcW w:w="2952" w:type="dxa"/>
            <w:vAlign w:val="center"/>
          </w:tcPr>
          <w:p w14:paraId="30E2B09B" w14:textId="77777777" w:rsidR="000F4387" w:rsidRDefault="000F4387" w:rsidP="00543B53">
            <w:pPr>
              <w:pStyle w:val="TAC"/>
              <w:rPr>
                <w:lang w:eastAsia="ja-JP"/>
              </w:rPr>
            </w:pPr>
            <w:r>
              <w:rPr>
                <w:rFonts w:hint="eastAsia"/>
                <w:lang w:val="en-US" w:eastAsia="zh-CN"/>
              </w:rPr>
              <w:t>0.3</w:t>
            </w:r>
          </w:p>
        </w:tc>
      </w:tr>
      <w:tr w:rsidR="00425EF3" w14:paraId="0A162BD7" w14:textId="77777777" w:rsidTr="000F4387">
        <w:trPr>
          <w:jc w:val="center"/>
        </w:trPr>
        <w:tc>
          <w:tcPr>
            <w:tcW w:w="2336" w:type="dxa"/>
            <w:tcBorders>
              <w:bottom w:val="single" w:sz="4" w:space="0" w:color="auto"/>
            </w:tcBorders>
            <w:vAlign w:val="center"/>
          </w:tcPr>
          <w:p w14:paraId="5E37ACD0" w14:textId="48FAD501" w:rsidR="00425EF3" w:rsidRDefault="00425EF3" w:rsidP="00425EF3">
            <w:pPr>
              <w:pStyle w:val="TAC"/>
            </w:pPr>
            <w:r>
              <w:rPr>
                <w:lang w:val="en-US"/>
              </w:rPr>
              <w:t>CA_n8-n75</w:t>
            </w:r>
          </w:p>
        </w:tc>
        <w:tc>
          <w:tcPr>
            <w:tcW w:w="2952" w:type="dxa"/>
          </w:tcPr>
          <w:p w14:paraId="18ED9CC1" w14:textId="77777777" w:rsidR="00425EF3" w:rsidRDefault="00425EF3" w:rsidP="00425EF3">
            <w:pPr>
              <w:pStyle w:val="TAC"/>
              <w:rPr>
                <w:lang w:val="en-US" w:eastAsia="ja-JP"/>
              </w:rPr>
            </w:pPr>
            <w:r>
              <w:rPr>
                <w:lang w:val="en-US" w:eastAsia="ja-JP"/>
              </w:rPr>
              <w:t>n8</w:t>
            </w:r>
          </w:p>
        </w:tc>
        <w:tc>
          <w:tcPr>
            <w:tcW w:w="2952" w:type="dxa"/>
            <w:vAlign w:val="center"/>
          </w:tcPr>
          <w:p w14:paraId="6EA34EE2" w14:textId="77777777" w:rsidR="00425EF3" w:rsidRDefault="00425EF3" w:rsidP="00425EF3">
            <w:pPr>
              <w:pStyle w:val="TAC"/>
              <w:rPr>
                <w:lang w:val="en-US"/>
              </w:rPr>
            </w:pPr>
            <w:r>
              <w:rPr>
                <w:lang w:val="en-US"/>
              </w:rPr>
              <w:t>0.3</w:t>
            </w:r>
          </w:p>
        </w:tc>
      </w:tr>
      <w:tr w:rsidR="00425EF3" w14:paraId="65D9F416" w14:textId="77777777" w:rsidTr="000F4387">
        <w:trPr>
          <w:jc w:val="center"/>
        </w:trPr>
        <w:tc>
          <w:tcPr>
            <w:tcW w:w="2336" w:type="dxa"/>
            <w:tcBorders>
              <w:bottom w:val="nil"/>
            </w:tcBorders>
            <w:shd w:val="clear" w:color="auto" w:fill="auto"/>
            <w:vAlign w:val="center"/>
          </w:tcPr>
          <w:p w14:paraId="0F9C94C6" w14:textId="59CA5104" w:rsidR="00425EF3" w:rsidRDefault="00425EF3" w:rsidP="00425EF3">
            <w:pPr>
              <w:pStyle w:val="TAC"/>
              <w:rPr>
                <w:lang w:val="en-US"/>
              </w:rPr>
            </w:pPr>
            <w:r>
              <w:rPr>
                <w:lang w:val="en-US"/>
              </w:rPr>
              <w:t>CA_n8-n78</w:t>
            </w:r>
          </w:p>
        </w:tc>
        <w:tc>
          <w:tcPr>
            <w:tcW w:w="2952" w:type="dxa"/>
          </w:tcPr>
          <w:p w14:paraId="05043637" w14:textId="77777777" w:rsidR="00425EF3" w:rsidRDefault="00425EF3" w:rsidP="00425EF3">
            <w:pPr>
              <w:pStyle w:val="TAC"/>
            </w:pPr>
            <w:r>
              <w:t>n8</w:t>
            </w:r>
          </w:p>
        </w:tc>
        <w:tc>
          <w:tcPr>
            <w:tcW w:w="2952" w:type="dxa"/>
            <w:vAlign w:val="center"/>
          </w:tcPr>
          <w:p w14:paraId="0DA09DFF" w14:textId="77777777" w:rsidR="00425EF3" w:rsidRDefault="00425EF3" w:rsidP="00425EF3">
            <w:pPr>
              <w:pStyle w:val="TAC"/>
              <w:rPr>
                <w:lang w:eastAsia="ja-JP"/>
              </w:rPr>
            </w:pPr>
            <w:r>
              <w:rPr>
                <w:lang w:eastAsia="ja-JP"/>
              </w:rPr>
              <w:t>0.6</w:t>
            </w:r>
          </w:p>
        </w:tc>
      </w:tr>
      <w:tr w:rsidR="00425EF3" w14:paraId="786523E9" w14:textId="77777777" w:rsidTr="000F4387">
        <w:trPr>
          <w:jc w:val="center"/>
        </w:trPr>
        <w:tc>
          <w:tcPr>
            <w:tcW w:w="2336" w:type="dxa"/>
            <w:tcBorders>
              <w:top w:val="nil"/>
              <w:bottom w:val="single" w:sz="4" w:space="0" w:color="auto"/>
            </w:tcBorders>
            <w:shd w:val="clear" w:color="auto" w:fill="auto"/>
            <w:vAlign w:val="center"/>
          </w:tcPr>
          <w:p w14:paraId="7575CF86" w14:textId="77777777" w:rsidR="00425EF3" w:rsidRDefault="00425EF3" w:rsidP="00425EF3">
            <w:pPr>
              <w:pStyle w:val="TAC"/>
              <w:rPr>
                <w:lang w:val="en-US"/>
              </w:rPr>
            </w:pPr>
          </w:p>
        </w:tc>
        <w:tc>
          <w:tcPr>
            <w:tcW w:w="2952" w:type="dxa"/>
          </w:tcPr>
          <w:p w14:paraId="43A73839" w14:textId="77777777" w:rsidR="00425EF3" w:rsidRDefault="00425EF3" w:rsidP="00425EF3">
            <w:pPr>
              <w:pStyle w:val="TAC"/>
            </w:pPr>
            <w:r>
              <w:t>n78</w:t>
            </w:r>
          </w:p>
        </w:tc>
        <w:tc>
          <w:tcPr>
            <w:tcW w:w="2952" w:type="dxa"/>
            <w:vAlign w:val="center"/>
          </w:tcPr>
          <w:p w14:paraId="0124B5F5" w14:textId="77777777" w:rsidR="00425EF3" w:rsidRDefault="00425EF3" w:rsidP="00425EF3">
            <w:pPr>
              <w:pStyle w:val="TAC"/>
              <w:rPr>
                <w:lang w:eastAsia="ja-JP"/>
              </w:rPr>
            </w:pPr>
            <w:r>
              <w:rPr>
                <w:lang w:eastAsia="ja-JP"/>
              </w:rPr>
              <w:t>0.8</w:t>
            </w:r>
          </w:p>
        </w:tc>
      </w:tr>
      <w:tr w:rsidR="000F4387" w14:paraId="7B786FE6" w14:textId="77777777" w:rsidTr="000F4387">
        <w:trPr>
          <w:jc w:val="center"/>
        </w:trPr>
        <w:tc>
          <w:tcPr>
            <w:tcW w:w="2336" w:type="dxa"/>
            <w:tcBorders>
              <w:bottom w:val="nil"/>
            </w:tcBorders>
            <w:shd w:val="clear" w:color="auto" w:fill="auto"/>
            <w:vAlign w:val="center"/>
          </w:tcPr>
          <w:p w14:paraId="5B1F8C6B" w14:textId="77777777" w:rsidR="000F4387" w:rsidRDefault="000F4387" w:rsidP="00543B53">
            <w:pPr>
              <w:pStyle w:val="TAC"/>
              <w:rPr>
                <w:lang w:val="en-US"/>
              </w:rPr>
            </w:pPr>
            <w:r>
              <w:rPr>
                <w:lang w:val="en-US"/>
              </w:rPr>
              <w:t>CA_n</w:t>
            </w:r>
            <w:r>
              <w:rPr>
                <w:rFonts w:hint="eastAsia"/>
                <w:lang w:val="en-US"/>
              </w:rPr>
              <w:t>8</w:t>
            </w:r>
            <w:r>
              <w:t>-</w:t>
            </w:r>
            <w:r>
              <w:rPr>
                <w:rFonts w:hint="eastAsia"/>
                <w:lang w:eastAsia="ja-JP"/>
              </w:rPr>
              <w:t>n7</w:t>
            </w:r>
            <w:r>
              <w:rPr>
                <w:lang w:val="sv-SE" w:eastAsia="ja-JP"/>
              </w:rPr>
              <w:t>9</w:t>
            </w:r>
          </w:p>
        </w:tc>
        <w:tc>
          <w:tcPr>
            <w:tcW w:w="2952" w:type="dxa"/>
          </w:tcPr>
          <w:p w14:paraId="645AC41A" w14:textId="77777777" w:rsidR="000F4387" w:rsidRDefault="000F4387" w:rsidP="00543B53">
            <w:pPr>
              <w:pStyle w:val="TAC"/>
              <w:rPr>
                <w:lang w:val="fr-FR" w:eastAsia="ja-JP"/>
              </w:rPr>
            </w:pPr>
            <w:r>
              <w:rPr>
                <w:lang w:val="en-US"/>
              </w:rPr>
              <w:t>n8</w:t>
            </w:r>
          </w:p>
        </w:tc>
        <w:tc>
          <w:tcPr>
            <w:tcW w:w="2952" w:type="dxa"/>
            <w:vAlign w:val="center"/>
          </w:tcPr>
          <w:p w14:paraId="0922147B" w14:textId="77777777" w:rsidR="000F4387" w:rsidRDefault="000F4387" w:rsidP="00543B53">
            <w:pPr>
              <w:pStyle w:val="TAC"/>
              <w:rPr>
                <w:lang w:eastAsia="ja-JP"/>
              </w:rPr>
            </w:pPr>
            <w:r>
              <w:rPr>
                <w:lang w:val="en-US"/>
              </w:rPr>
              <w:t>0.3</w:t>
            </w:r>
          </w:p>
        </w:tc>
      </w:tr>
      <w:tr w:rsidR="000F4387" w14:paraId="6E079323" w14:textId="77777777" w:rsidTr="000F4387">
        <w:trPr>
          <w:jc w:val="center"/>
        </w:trPr>
        <w:tc>
          <w:tcPr>
            <w:tcW w:w="2336" w:type="dxa"/>
            <w:tcBorders>
              <w:top w:val="nil"/>
              <w:bottom w:val="single" w:sz="4" w:space="0" w:color="auto"/>
            </w:tcBorders>
            <w:shd w:val="clear" w:color="auto" w:fill="auto"/>
            <w:vAlign w:val="center"/>
          </w:tcPr>
          <w:p w14:paraId="5669B3C1" w14:textId="77777777" w:rsidR="000F4387" w:rsidRDefault="000F4387" w:rsidP="00543B53">
            <w:pPr>
              <w:pStyle w:val="TAC"/>
              <w:rPr>
                <w:lang w:val="en-US"/>
              </w:rPr>
            </w:pPr>
          </w:p>
        </w:tc>
        <w:tc>
          <w:tcPr>
            <w:tcW w:w="2952" w:type="dxa"/>
          </w:tcPr>
          <w:p w14:paraId="3021CDDA" w14:textId="77777777" w:rsidR="000F4387" w:rsidRDefault="000F4387" w:rsidP="00543B53">
            <w:pPr>
              <w:pStyle w:val="TAC"/>
              <w:rPr>
                <w:lang w:val="fr-FR" w:eastAsia="ja-JP"/>
              </w:rPr>
            </w:pPr>
            <w:r>
              <w:rPr>
                <w:lang w:val="en-US" w:eastAsia="ja-JP"/>
              </w:rPr>
              <w:t>n79</w:t>
            </w:r>
          </w:p>
        </w:tc>
        <w:tc>
          <w:tcPr>
            <w:tcW w:w="2952" w:type="dxa"/>
            <w:vAlign w:val="center"/>
          </w:tcPr>
          <w:p w14:paraId="1BE2FCC3" w14:textId="77777777" w:rsidR="000F4387" w:rsidRDefault="000F4387" w:rsidP="00543B53">
            <w:pPr>
              <w:pStyle w:val="TAC"/>
              <w:rPr>
                <w:lang w:eastAsia="ja-JP"/>
              </w:rPr>
            </w:pPr>
            <w:r>
              <w:rPr>
                <w:lang w:val="en-US"/>
              </w:rPr>
              <w:t>0.8</w:t>
            </w:r>
          </w:p>
        </w:tc>
      </w:tr>
      <w:tr w:rsidR="000F4387" w14:paraId="05634DEE" w14:textId="77777777" w:rsidTr="000F4387">
        <w:trPr>
          <w:jc w:val="center"/>
        </w:trPr>
        <w:tc>
          <w:tcPr>
            <w:tcW w:w="2336" w:type="dxa"/>
            <w:tcBorders>
              <w:bottom w:val="nil"/>
            </w:tcBorders>
            <w:shd w:val="clear" w:color="auto" w:fill="auto"/>
            <w:vAlign w:val="center"/>
          </w:tcPr>
          <w:p w14:paraId="33A49ECD" w14:textId="77777777" w:rsidR="000F4387" w:rsidRDefault="000F4387" w:rsidP="00543B53">
            <w:pPr>
              <w:pStyle w:val="TAC"/>
              <w:rPr>
                <w:lang w:val="en-US"/>
              </w:rPr>
            </w:pPr>
            <w:r>
              <w:rPr>
                <w:rFonts w:hint="eastAsia"/>
                <w:lang w:val="en-US" w:eastAsia="zh-CN"/>
              </w:rPr>
              <w:t>CA_n20-n28</w:t>
            </w:r>
          </w:p>
        </w:tc>
        <w:tc>
          <w:tcPr>
            <w:tcW w:w="2952" w:type="dxa"/>
          </w:tcPr>
          <w:p w14:paraId="4D6CE654" w14:textId="77777777" w:rsidR="000F4387" w:rsidRDefault="000F4387" w:rsidP="00543B53">
            <w:pPr>
              <w:pStyle w:val="TAC"/>
              <w:rPr>
                <w:lang w:val="fr-FR" w:eastAsia="ja-JP"/>
              </w:rPr>
            </w:pPr>
            <w:r>
              <w:rPr>
                <w:rFonts w:hint="eastAsia"/>
                <w:lang w:val="en-US" w:eastAsia="zh-CN"/>
              </w:rPr>
              <w:t>n20</w:t>
            </w:r>
          </w:p>
        </w:tc>
        <w:tc>
          <w:tcPr>
            <w:tcW w:w="2952" w:type="dxa"/>
            <w:vAlign w:val="center"/>
          </w:tcPr>
          <w:p w14:paraId="65CD05C5" w14:textId="77777777" w:rsidR="000F4387" w:rsidRDefault="000F4387" w:rsidP="00543B53">
            <w:pPr>
              <w:pStyle w:val="TAC"/>
              <w:rPr>
                <w:lang w:eastAsia="ja-JP"/>
              </w:rPr>
            </w:pPr>
            <w:r>
              <w:rPr>
                <w:rFonts w:hint="eastAsia"/>
                <w:lang w:val="en-US" w:eastAsia="zh-CN"/>
              </w:rPr>
              <w:t>0.5</w:t>
            </w:r>
          </w:p>
        </w:tc>
      </w:tr>
      <w:tr w:rsidR="000F4387" w14:paraId="235422FE" w14:textId="77777777" w:rsidTr="000F4387">
        <w:trPr>
          <w:jc w:val="center"/>
        </w:trPr>
        <w:tc>
          <w:tcPr>
            <w:tcW w:w="2336" w:type="dxa"/>
            <w:tcBorders>
              <w:top w:val="nil"/>
            </w:tcBorders>
            <w:shd w:val="clear" w:color="auto" w:fill="auto"/>
            <w:vAlign w:val="center"/>
          </w:tcPr>
          <w:p w14:paraId="4DB16480" w14:textId="77777777" w:rsidR="000F4387" w:rsidRDefault="000F4387" w:rsidP="00543B53">
            <w:pPr>
              <w:pStyle w:val="TAC"/>
              <w:rPr>
                <w:lang w:val="en-US"/>
              </w:rPr>
            </w:pPr>
          </w:p>
        </w:tc>
        <w:tc>
          <w:tcPr>
            <w:tcW w:w="2952" w:type="dxa"/>
          </w:tcPr>
          <w:p w14:paraId="29694F7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4819DD85" w14:textId="77777777" w:rsidR="000F4387" w:rsidRDefault="000F4387" w:rsidP="00543B53">
            <w:pPr>
              <w:pStyle w:val="TAC"/>
              <w:rPr>
                <w:lang w:eastAsia="ja-JP"/>
              </w:rPr>
            </w:pPr>
            <w:r>
              <w:rPr>
                <w:rFonts w:hint="eastAsia"/>
                <w:lang w:val="en-US" w:eastAsia="zh-CN"/>
              </w:rPr>
              <w:t>0.5</w:t>
            </w:r>
          </w:p>
        </w:tc>
      </w:tr>
      <w:tr w:rsidR="00EE60E3" w14:paraId="6D68820B" w14:textId="77777777" w:rsidTr="000F4387">
        <w:trPr>
          <w:jc w:val="center"/>
        </w:trPr>
        <w:tc>
          <w:tcPr>
            <w:tcW w:w="2336" w:type="dxa"/>
            <w:tcBorders>
              <w:bottom w:val="single" w:sz="4" w:space="0" w:color="auto"/>
            </w:tcBorders>
            <w:vAlign w:val="center"/>
          </w:tcPr>
          <w:p w14:paraId="6DCF1E6C" w14:textId="77777777" w:rsidR="00EE60E3" w:rsidRDefault="00EE60E3" w:rsidP="00543B53">
            <w:pPr>
              <w:pStyle w:val="TAC"/>
              <w:rPr>
                <w:lang w:val="en-US"/>
              </w:rPr>
            </w:pPr>
            <w:r>
              <w:rPr>
                <w:lang w:val="en-US"/>
              </w:rPr>
              <w:t>CA_n20-n75</w:t>
            </w:r>
          </w:p>
        </w:tc>
        <w:tc>
          <w:tcPr>
            <w:tcW w:w="2952" w:type="dxa"/>
            <w:vAlign w:val="center"/>
          </w:tcPr>
          <w:p w14:paraId="3DCEFF42" w14:textId="77777777" w:rsidR="00EE60E3" w:rsidRDefault="00EE60E3" w:rsidP="00543B53">
            <w:pPr>
              <w:pStyle w:val="TAC"/>
              <w:rPr>
                <w:lang w:val="en-US" w:eastAsia="zh-CN"/>
              </w:rPr>
            </w:pPr>
            <w:r>
              <w:rPr>
                <w:lang w:val="en-US"/>
              </w:rPr>
              <w:t>n20</w:t>
            </w:r>
          </w:p>
        </w:tc>
        <w:tc>
          <w:tcPr>
            <w:tcW w:w="2952" w:type="dxa"/>
            <w:vAlign w:val="center"/>
          </w:tcPr>
          <w:p w14:paraId="492361B7" w14:textId="77777777" w:rsidR="00EE60E3" w:rsidRDefault="00EE60E3" w:rsidP="00543B53">
            <w:pPr>
              <w:pStyle w:val="TAC"/>
              <w:rPr>
                <w:lang w:val="en-US" w:eastAsia="zh-CN"/>
              </w:rPr>
            </w:pPr>
            <w:r>
              <w:rPr>
                <w:lang w:val="en-US"/>
              </w:rPr>
              <w:t>0</w:t>
            </w:r>
            <w:r>
              <w:rPr>
                <w:rFonts w:hint="eastAsia"/>
                <w:lang w:val="en-US"/>
              </w:rPr>
              <w:t>.</w:t>
            </w:r>
            <w:r>
              <w:rPr>
                <w:lang w:val="en-US"/>
              </w:rPr>
              <w:t>3</w:t>
            </w:r>
          </w:p>
        </w:tc>
      </w:tr>
      <w:tr w:rsidR="000F4387" w14:paraId="40559F43" w14:textId="77777777" w:rsidTr="000F4387">
        <w:trPr>
          <w:jc w:val="center"/>
        </w:trPr>
        <w:tc>
          <w:tcPr>
            <w:tcW w:w="2336" w:type="dxa"/>
            <w:tcBorders>
              <w:bottom w:val="nil"/>
            </w:tcBorders>
            <w:shd w:val="clear" w:color="auto" w:fill="auto"/>
            <w:vAlign w:val="center"/>
          </w:tcPr>
          <w:p w14:paraId="5D51D4A8" w14:textId="77777777" w:rsidR="000F4387" w:rsidRDefault="000F4387" w:rsidP="00543B53">
            <w:pPr>
              <w:pStyle w:val="TAC"/>
              <w:rPr>
                <w:lang w:val="en-US"/>
              </w:rPr>
            </w:pPr>
            <w:r>
              <w:rPr>
                <w:lang w:val="en-US"/>
              </w:rPr>
              <w:t>CA_n20-n78</w:t>
            </w:r>
          </w:p>
        </w:tc>
        <w:tc>
          <w:tcPr>
            <w:tcW w:w="2952" w:type="dxa"/>
          </w:tcPr>
          <w:p w14:paraId="27582A31" w14:textId="77777777" w:rsidR="000F4387" w:rsidRDefault="000F4387" w:rsidP="00543B53">
            <w:pPr>
              <w:pStyle w:val="TAC"/>
              <w:rPr>
                <w:lang w:val="en-US" w:eastAsia="zh-CN"/>
              </w:rPr>
            </w:pPr>
            <w:r>
              <w:rPr>
                <w:rFonts w:hint="eastAsia"/>
                <w:lang w:val="en-US" w:eastAsia="zh-CN"/>
              </w:rPr>
              <w:t>n20</w:t>
            </w:r>
          </w:p>
        </w:tc>
        <w:tc>
          <w:tcPr>
            <w:tcW w:w="2952" w:type="dxa"/>
            <w:vAlign w:val="center"/>
          </w:tcPr>
          <w:p w14:paraId="7C57689F" w14:textId="77777777" w:rsidR="000F4387" w:rsidRDefault="000F4387" w:rsidP="00543B53">
            <w:pPr>
              <w:pStyle w:val="TAC"/>
              <w:rPr>
                <w:lang w:val="en-US" w:eastAsia="zh-CN"/>
              </w:rPr>
            </w:pPr>
            <w:r>
              <w:rPr>
                <w:rFonts w:hint="eastAsia"/>
                <w:lang w:val="en-US" w:eastAsia="zh-CN"/>
              </w:rPr>
              <w:t>0.6</w:t>
            </w:r>
          </w:p>
        </w:tc>
      </w:tr>
      <w:tr w:rsidR="000F4387" w14:paraId="614A58C9" w14:textId="77777777" w:rsidTr="000F4387">
        <w:trPr>
          <w:jc w:val="center"/>
        </w:trPr>
        <w:tc>
          <w:tcPr>
            <w:tcW w:w="2336" w:type="dxa"/>
            <w:tcBorders>
              <w:top w:val="nil"/>
              <w:bottom w:val="single" w:sz="4" w:space="0" w:color="auto"/>
            </w:tcBorders>
            <w:shd w:val="clear" w:color="auto" w:fill="auto"/>
            <w:vAlign w:val="center"/>
          </w:tcPr>
          <w:p w14:paraId="2FCB9ECA" w14:textId="77777777" w:rsidR="000F4387" w:rsidRDefault="000F4387" w:rsidP="00543B53">
            <w:pPr>
              <w:pStyle w:val="TAC"/>
              <w:rPr>
                <w:lang w:val="en-US"/>
              </w:rPr>
            </w:pPr>
          </w:p>
        </w:tc>
        <w:tc>
          <w:tcPr>
            <w:tcW w:w="2952" w:type="dxa"/>
          </w:tcPr>
          <w:p w14:paraId="31976FDE"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19AB723D" w14:textId="77777777" w:rsidR="000F4387" w:rsidRDefault="000F4387" w:rsidP="00543B53">
            <w:pPr>
              <w:pStyle w:val="TAC"/>
              <w:rPr>
                <w:lang w:val="en-US" w:eastAsia="zh-CN"/>
              </w:rPr>
            </w:pPr>
            <w:r>
              <w:rPr>
                <w:rFonts w:hint="eastAsia"/>
                <w:lang w:val="en-US" w:eastAsia="zh-CN"/>
              </w:rPr>
              <w:t>0.8</w:t>
            </w:r>
          </w:p>
        </w:tc>
      </w:tr>
      <w:tr w:rsidR="000F4387" w14:paraId="3C662E89" w14:textId="77777777" w:rsidTr="000F4387">
        <w:trPr>
          <w:jc w:val="center"/>
        </w:trPr>
        <w:tc>
          <w:tcPr>
            <w:tcW w:w="2336" w:type="dxa"/>
            <w:tcBorders>
              <w:bottom w:val="nil"/>
            </w:tcBorders>
            <w:shd w:val="clear" w:color="auto" w:fill="auto"/>
            <w:vAlign w:val="center"/>
          </w:tcPr>
          <w:p w14:paraId="7C3D13EC" w14:textId="77777777" w:rsidR="000F4387" w:rsidRDefault="000F4387" w:rsidP="00543B53">
            <w:pPr>
              <w:pStyle w:val="TAC"/>
              <w:rPr>
                <w:lang w:val="en-US"/>
              </w:rPr>
            </w:pPr>
            <w:r>
              <w:rPr>
                <w:rFonts w:hint="eastAsia"/>
                <w:lang w:val="en-US" w:eastAsia="zh-CN"/>
              </w:rPr>
              <w:t>CA_n25-n41</w:t>
            </w:r>
          </w:p>
        </w:tc>
        <w:tc>
          <w:tcPr>
            <w:tcW w:w="2952" w:type="dxa"/>
            <w:tcBorders>
              <w:bottom w:val="single" w:sz="4" w:space="0" w:color="auto"/>
            </w:tcBorders>
          </w:tcPr>
          <w:p w14:paraId="4E323D12"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85DAA96" w14:textId="77777777" w:rsidR="000F4387" w:rsidRDefault="000F4387" w:rsidP="00543B53">
            <w:pPr>
              <w:pStyle w:val="TAC"/>
              <w:rPr>
                <w:lang w:eastAsia="ja-JP"/>
              </w:rPr>
            </w:pPr>
            <w:r>
              <w:rPr>
                <w:rFonts w:hint="eastAsia"/>
                <w:lang w:val="en-US" w:eastAsia="zh-CN"/>
              </w:rPr>
              <w:t>0.5</w:t>
            </w:r>
          </w:p>
        </w:tc>
      </w:tr>
      <w:tr w:rsidR="000F4387" w14:paraId="535119AF" w14:textId="77777777" w:rsidTr="000F4387">
        <w:trPr>
          <w:jc w:val="center"/>
        </w:trPr>
        <w:tc>
          <w:tcPr>
            <w:tcW w:w="2336" w:type="dxa"/>
            <w:tcBorders>
              <w:top w:val="nil"/>
              <w:bottom w:val="nil"/>
            </w:tcBorders>
            <w:shd w:val="clear" w:color="auto" w:fill="auto"/>
            <w:vAlign w:val="center"/>
          </w:tcPr>
          <w:p w14:paraId="371402EE" w14:textId="77777777" w:rsidR="000F4387" w:rsidRDefault="000F4387" w:rsidP="00543B53">
            <w:pPr>
              <w:pStyle w:val="TAC"/>
              <w:rPr>
                <w:lang w:val="en-US"/>
              </w:rPr>
            </w:pPr>
          </w:p>
        </w:tc>
        <w:tc>
          <w:tcPr>
            <w:tcW w:w="2952" w:type="dxa"/>
            <w:tcBorders>
              <w:bottom w:val="nil"/>
            </w:tcBorders>
            <w:shd w:val="clear" w:color="auto" w:fill="auto"/>
            <w:vAlign w:val="center"/>
          </w:tcPr>
          <w:p w14:paraId="15C1310A" w14:textId="77777777" w:rsidR="000F4387" w:rsidRDefault="000F4387" w:rsidP="00543B53">
            <w:pPr>
              <w:pStyle w:val="TAC"/>
              <w:rPr>
                <w:lang w:val="en-US"/>
              </w:rPr>
            </w:pPr>
            <w:r>
              <w:rPr>
                <w:rFonts w:hint="eastAsia"/>
                <w:lang w:val="en-US" w:eastAsia="zh-CN"/>
              </w:rPr>
              <w:t>n41</w:t>
            </w:r>
          </w:p>
        </w:tc>
        <w:tc>
          <w:tcPr>
            <w:tcW w:w="2952" w:type="dxa"/>
            <w:vAlign w:val="center"/>
          </w:tcPr>
          <w:p w14:paraId="2F831889" w14:textId="77777777" w:rsidR="000F4387" w:rsidRDefault="000F4387" w:rsidP="00543B53">
            <w:pPr>
              <w:pStyle w:val="TAC"/>
              <w:rPr>
                <w:lang w:val="en-US"/>
              </w:rPr>
            </w:pPr>
            <w:r>
              <w:rPr>
                <w:rFonts w:hint="eastAsia"/>
                <w:lang w:val="en-US" w:eastAsia="zh-CN"/>
              </w:rPr>
              <w:t>0.4</w:t>
            </w:r>
            <w:r>
              <w:rPr>
                <w:rFonts w:hint="eastAsia"/>
                <w:vertAlign w:val="superscript"/>
                <w:lang w:val="en-US" w:eastAsia="zh-CN"/>
              </w:rPr>
              <w:t>6</w:t>
            </w:r>
          </w:p>
        </w:tc>
      </w:tr>
      <w:tr w:rsidR="000F4387" w14:paraId="6EF8D26C" w14:textId="77777777" w:rsidTr="000F4387">
        <w:trPr>
          <w:jc w:val="center"/>
        </w:trPr>
        <w:tc>
          <w:tcPr>
            <w:tcW w:w="2336" w:type="dxa"/>
            <w:tcBorders>
              <w:top w:val="nil"/>
              <w:bottom w:val="single" w:sz="4" w:space="0" w:color="auto"/>
            </w:tcBorders>
            <w:shd w:val="clear" w:color="auto" w:fill="auto"/>
            <w:vAlign w:val="center"/>
          </w:tcPr>
          <w:p w14:paraId="69532736" w14:textId="77777777" w:rsidR="000F4387" w:rsidRDefault="000F4387" w:rsidP="00543B53">
            <w:pPr>
              <w:pStyle w:val="TAC"/>
              <w:rPr>
                <w:lang w:val="en-US"/>
              </w:rPr>
            </w:pPr>
          </w:p>
        </w:tc>
        <w:tc>
          <w:tcPr>
            <w:tcW w:w="2952" w:type="dxa"/>
            <w:tcBorders>
              <w:top w:val="nil"/>
            </w:tcBorders>
            <w:shd w:val="clear" w:color="auto" w:fill="auto"/>
          </w:tcPr>
          <w:p w14:paraId="36143E40" w14:textId="77777777" w:rsidR="000F4387" w:rsidRDefault="000F4387" w:rsidP="00543B53">
            <w:pPr>
              <w:pStyle w:val="TAC"/>
              <w:rPr>
                <w:lang w:val="fr-FR" w:eastAsia="ja-JP"/>
              </w:rPr>
            </w:pPr>
          </w:p>
        </w:tc>
        <w:tc>
          <w:tcPr>
            <w:tcW w:w="2952" w:type="dxa"/>
            <w:vAlign w:val="center"/>
          </w:tcPr>
          <w:p w14:paraId="41A4EBDA" w14:textId="77777777" w:rsidR="000F4387" w:rsidRDefault="000F4387" w:rsidP="00543B53">
            <w:pPr>
              <w:pStyle w:val="TAC"/>
              <w:rPr>
                <w:lang w:eastAsia="ja-JP"/>
              </w:rPr>
            </w:pPr>
            <w:r>
              <w:rPr>
                <w:rFonts w:hint="eastAsia"/>
                <w:lang w:val="en-US" w:eastAsia="zh-CN"/>
              </w:rPr>
              <w:t>0.9</w:t>
            </w:r>
            <w:r>
              <w:rPr>
                <w:rFonts w:hint="eastAsia"/>
                <w:vertAlign w:val="superscript"/>
                <w:lang w:val="en-US" w:eastAsia="zh-CN"/>
              </w:rPr>
              <w:t>7</w:t>
            </w:r>
          </w:p>
        </w:tc>
      </w:tr>
      <w:tr w:rsidR="000F4387" w14:paraId="1386CF3A" w14:textId="77777777" w:rsidTr="000F4387">
        <w:trPr>
          <w:jc w:val="center"/>
        </w:trPr>
        <w:tc>
          <w:tcPr>
            <w:tcW w:w="2336" w:type="dxa"/>
            <w:tcBorders>
              <w:bottom w:val="nil"/>
            </w:tcBorders>
            <w:shd w:val="clear" w:color="auto" w:fill="auto"/>
            <w:vAlign w:val="center"/>
          </w:tcPr>
          <w:p w14:paraId="5AAD7D55" w14:textId="77777777" w:rsidR="000F4387" w:rsidRDefault="000F4387" w:rsidP="00543B53">
            <w:pPr>
              <w:pStyle w:val="TAC"/>
              <w:rPr>
                <w:lang w:val="en-US" w:eastAsia="zh-CN"/>
              </w:rPr>
            </w:pPr>
            <w:r>
              <w:rPr>
                <w:lang w:val="en-US"/>
              </w:rPr>
              <w:t>CA_n25-n66</w:t>
            </w:r>
          </w:p>
        </w:tc>
        <w:tc>
          <w:tcPr>
            <w:tcW w:w="2952" w:type="dxa"/>
            <w:vAlign w:val="center"/>
          </w:tcPr>
          <w:p w14:paraId="4CAE08B5" w14:textId="77777777" w:rsidR="000F4387" w:rsidRDefault="000F4387" w:rsidP="00543B53">
            <w:pPr>
              <w:pStyle w:val="TAC"/>
              <w:rPr>
                <w:lang w:val="en-US" w:eastAsia="zh-CN"/>
              </w:rPr>
            </w:pPr>
            <w:r>
              <w:rPr>
                <w:lang w:val="en-US"/>
              </w:rPr>
              <w:t>n25</w:t>
            </w:r>
          </w:p>
        </w:tc>
        <w:tc>
          <w:tcPr>
            <w:tcW w:w="2952" w:type="dxa"/>
            <w:vAlign w:val="center"/>
          </w:tcPr>
          <w:p w14:paraId="4B90F7FF"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4E893C0" w14:textId="77777777" w:rsidTr="000F4387">
        <w:trPr>
          <w:jc w:val="center"/>
        </w:trPr>
        <w:tc>
          <w:tcPr>
            <w:tcW w:w="2336" w:type="dxa"/>
            <w:tcBorders>
              <w:top w:val="nil"/>
              <w:bottom w:val="single" w:sz="4" w:space="0" w:color="auto"/>
            </w:tcBorders>
            <w:shd w:val="clear" w:color="auto" w:fill="auto"/>
            <w:vAlign w:val="center"/>
          </w:tcPr>
          <w:p w14:paraId="35C89287" w14:textId="77777777" w:rsidR="000F4387" w:rsidRDefault="000F4387" w:rsidP="00543B53">
            <w:pPr>
              <w:pStyle w:val="TAC"/>
              <w:rPr>
                <w:lang w:val="en-US" w:eastAsia="zh-CN"/>
              </w:rPr>
            </w:pPr>
          </w:p>
        </w:tc>
        <w:tc>
          <w:tcPr>
            <w:tcW w:w="2952" w:type="dxa"/>
            <w:vAlign w:val="center"/>
          </w:tcPr>
          <w:p w14:paraId="6AAA1032" w14:textId="77777777" w:rsidR="000F4387" w:rsidRDefault="000F4387" w:rsidP="00543B53">
            <w:pPr>
              <w:pStyle w:val="TAC"/>
              <w:rPr>
                <w:lang w:val="en-US" w:eastAsia="zh-CN"/>
              </w:rPr>
            </w:pPr>
            <w:r>
              <w:rPr>
                <w:lang w:val="en-US"/>
              </w:rPr>
              <w:t>n66</w:t>
            </w:r>
          </w:p>
        </w:tc>
        <w:tc>
          <w:tcPr>
            <w:tcW w:w="2952" w:type="dxa"/>
            <w:vAlign w:val="center"/>
          </w:tcPr>
          <w:p w14:paraId="193C2F2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70E8E0B" w14:textId="77777777" w:rsidTr="000F4387">
        <w:trPr>
          <w:jc w:val="center"/>
        </w:trPr>
        <w:tc>
          <w:tcPr>
            <w:tcW w:w="2336" w:type="dxa"/>
            <w:tcBorders>
              <w:bottom w:val="nil"/>
            </w:tcBorders>
            <w:shd w:val="clear" w:color="auto" w:fill="auto"/>
            <w:vAlign w:val="center"/>
          </w:tcPr>
          <w:p w14:paraId="5978FE45" w14:textId="77777777" w:rsidR="000F4387" w:rsidRDefault="000F4387" w:rsidP="00543B53">
            <w:pPr>
              <w:pStyle w:val="TAC"/>
              <w:rPr>
                <w:lang w:val="en-US"/>
              </w:rPr>
            </w:pPr>
            <w:r>
              <w:rPr>
                <w:rFonts w:hint="eastAsia"/>
                <w:lang w:val="en-US" w:eastAsia="zh-CN"/>
              </w:rPr>
              <w:t>CA_n25-n71</w:t>
            </w:r>
          </w:p>
        </w:tc>
        <w:tc>
          <w:tcPr>
            <w:tcW w:w="2952" w:type="dxa"/>
          </w:tcPr>
          <w:p w14:paraId="11BF8EE3"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CD94A91" w14:textId="77777777" w:rsidR="000F4387" w:rsidRDefault="000F4387" w:rsidP="00543B53">
            <w:pPr>
              <w:pStyle w:val="TAC"/>
              <w:rPr>
                <w:lang w:eastAsia="ja-JP"/>
              </w:rPr>
            </w:pPr>
            <w:r>
              <w:rPr>
                <w:rFonts w:hint="eastAsia"/>
                <w:lang w:val="en-US" w:eastAsia="zh-CN"/>
              </w:rPr>
              <w:t>0.3</w:t>
            </w:r>
          </w:p>
        </w:tc>
      </w:tr>
      <w:tr w:rsidR="000F4387" w14:paraId="7BE6A687" w14:textId="77777777" w:rsidTr="000F4387">
        <w:trPr>
          <w:jc w:val="center"/>
        </w:trPr>
        <w:tc>
          <w:tcPr>
            <w:tcW w:w="2336" w:type="dxa"/>
            <w:tcBorders>
              <w:top w:val="nil"/>
              <w:bottom w:val="single" w:sz="4" w:space="0" w:color="auto"/>
            </w:tcBorders>
            <w:shd w:val="clear" w:color="auto" w:fill="auto"/>
            <w:vAlign w:val="center"/>
          </w:tcPr>
          <w:p w14:paraId="446C0F17" w14:textId="77777777" w:rsidR="000F4387" w:rsidRDefault="000F4387" w:rsidP="00543B53">
            <w:pPr>
              <w:pStyle w:val="TAC"/>
              <w:rPr>
                <w:lang w:val="en-US"/>
              </w:rPr>
            </w:pPr>
          </w:p>
        </w:tc>
        <w:tc>
          <w:tcPr>
            <w:tcW w:w="2952" w:type="dxa"/>
          </w:tcPr>
          <w:p w14:paraId="008BD00F" w14:textId="77777777" w:rsidR="000F4387" w:rsidRDefault="000F4387" w:rsidP="00543B53">
            <w:pPr>
              <w:pStyle w:val="TAC"/>
              <w:rPr>
                <w:lang w:val="fr-FR" w:eastAsia="ja-JP"/>
              </w:rPr>
            </w:pPr>
            <w:r>
              <w:rPr>
                <w:rFonts w:hint="eastAsia"/>
                <w:lang w:val="en-US" w:eastAsia="zh-CN"/>
              </w:rPr>
              <w:t>n71</w:t>
            </w:r>
          </w:p>
        </w:tc>
        <w:tc>
          <w:tcPr>
            <w:tcW w:w="2952" w:type="dxa"/>
            <w:vAlign w:val="center"/>
          </w:tcPr>
          <w:p w14:paraId="0EB975BE" w14:textId="77777777" w:rsidR="000F4387" w:rsidRDefault="000F4387" w:rsidP="00543B53">
            <w:pPr>
              <w:pStyle w:val="TAC"/>
              <w:rPr>
                <w:lang w:eastAsia="ja-JP"/>
              </w:rPr>
            </w:pPr>
            <w:r>
              <w:rPr>
                <w:rFonts w:hint="eastAsia"/>
                <w:lang w:val="en-US" w:eastAsia="zh-CN"/>
              </w:rPr>
              <w:t>0.6</w:t>
            </w:r>
          </w:p>
        </w:tc>
      </w:tr>
      <w:tr w:rsidR="000F4387" w14:paraId="7EB3ECD7" w14:textId="77777777" w:rsidTr="000F4387">
        <w:trPr>
          <w:jc w:val="center"/>
        </w:trPr>
        <w:tc>
          <w:tcPr>
            <w:tcW w:w="2336" w:type="dxa"/>
            <w:tcBorders>
              <w:bottom w:val="nil"/>
            </w:tcBorders>
            <w:shd w:val="clear" w:color="auto" w:fill="auto"/>
            <w:vAlign w:val="center"/>
          </w:tcPr>
          <w:p w14:paraId="5A8F90B3" w14:textId="77777777" w:rsidR="000F4387" w:rsidRDefault="000F4387" w:rsidP="00543B53">
            <w:pPr>
              <w:pStyle w:val="TAC"/>
              <w:rPr>
                <w:lang w:val="en-US"/>
              </w:rPr>
            </w:pPr>
            <w:r>
              <w:rPr>
                <w:rFonts w:cs="Arial"/>
                <w:lang w:val="sv-SE" w:eastAsia="zh-CN"/>
              </w:rPr>
              <w:t>CA_n28-n40</w:t>
            </w:r>
          </w:p>
        </w:tc>
        <w:tc>
          <w:tcPr>
            <w:tcW w:w="2952" w:type="dxa"/>
            <w:vAlign w:val="center"/>
          </w:tcPr>
          <w:p w14:paraId="50AF0ACD" w14:textId="77777777" w:rsidR="000F4387" w:rsidRDefault="000F4387" w:rsidP="00543B53">
            <w:pPr>
              <w:pStyle w:val="TAC"/>
              <w:rPr>
                <w:lang w:val="en-US"/>
              </w:rPr>
            </w:pPr>
            <w:r>
              <w:rPr>
                <w:rFonts w:cs="Arial"/>
                <w:lang w:val="sv-SE" w:eastAsia="zh-CN"/>
              </w:rPr>
              <w:t>n28</w:t>
            </w:r>
          </w:p>
        </w:tc>
        <w:tc>
          <w:tcPr>
            <w:tcW w:w="2952" w:type="dxa"/>
          </w:tcPr>
          <w:p w14:paraId="663E4A43"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4B548A6F" w14:textId="77777777" w:rsidTr="000F4387">
        <w:trPr>
          <w:jc w:val="center"/>
        </w:trPr>
        <w:tc>
          <w:tcPr>
            <w:tcW w:w="2336" w:type="dxa"/>
            <w:tcBorders>
              <w:top w:val="nil"/>
              <w:bottom w:val="single" w:sz="4" w:space="0" w:color="auto"/>
            </w:tcBorders>
            <w:shd w:val="clear" w:color="auto" w:fill="auto"/>
            <w:vAlign w:val="center"/>
          </w:tcPr>
          <w:p w14:paraId="5791E1A6" w14:textId="77777777" w:rsidR="000F4387" w:rsidRDefault="000F4387" w:rsidP="00543B53">
            <w:pPr>
              <w:pStyle w:val="TAC"/>
              <w:rPr>
                <w:lang w:val="en-US"/>
              </w:rPr>
            </w:pPr>
          </w:p>
        </w:tc>
        <w:tc>
          <w:tcPr>
            <w:tcW w:w="2952" w:type="dxa"/>
            <w:vAlign w:val="center"/>
          </w:tcPr>
          <w:p w14:paraId="128A8CBA" w14:textId="77777777" w:rsidR="000F4387" w:rsidRDefault="000F4387" w:rsidP="00543B53">
            <w:pPr>
              <w:pStyle w:val="TAC"/>
              <w:rPr>
                <w:lang w:val="en-US"/>
              </w:rPr>
            </w:pPr>
            <w:r>
              <w:rPr>
                <w:rFonts w:cs="Arial"/>
                <w:lang w:val="sv-SE" w:eastAsia="zh-CN"/>
              </w:rPr>
              <w:t>n40</w:t>
            </w:r>
          </w:p>
        </w:tc>
        <w:tc>
          <w:tcPr>
            <w:tcW w:w="2952" w:type="dxa"/>
          </w:tcPr>
          <w:p w14:paraId="684572DE"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55B7E757" w14:textId="77777777" w:rsidTr="000F4387">
        <w:trPr>
          <w:jc w:val="center"/>
        </w:trPr>
        <w:tc>
          <w:tcPr>
            <w:tcW w:w="2336" w:type="dxa"/>
            <w:tcBorders>
              <w:bottom w:val="nil"/>
            </w:tcBorders>
            <w:shd w:val="clear" w:color="auto" w:fill="auto"/>
            <w:vAlign w:val="center"/>
          </w:tcPr>
          <w:p w14:paraId="054FB1B9" w14:textId="77777777" w:rsidR="000F4387" w:rsidRDefault="000F4387" w:rsidP="00543B53">
            <w:pPr>
              <w:pStyle w:val="TAC"/>
              <w:rPr>
                <w:lang w:val="en-US" w:eastAsia="zh-CN"/>
              </w:rPr>
            </w:pPr>
            <w:r>
              <w:rPr>
                <w:lang w:val="en-US"/>
              </w:rPr>
              <w:t>CA_n28-n41</w:t>
            </w:r>
          </w:p>
        </w:tc>
        <w:tc>
          <w:tcPr>
            <w:tcW w:w="2952" w:type="dxa"/>
            <w:vAlign w:val="center"/>
          </w:tcPr>
          <w:p w14:paraId="5D61C12D" w14:textId="77777777" w:rsidR="000F4387" w:rsidRDefault="000F4387" w:rsidP="00543B53">
            <w:pPr>
              <w:pStyle w:val="TAC"/>
              <w:rPr>
                <w:lang w:val="en-US" w:eastAsia="zh-CN"/>
              </w:rPr>
            </w:pPr>
            <w:r>
              <w:rPr>
                <w:lang w:val="en-US"/>
              </w:rPr>
              <w:t>n28</w:t>
            </w:r>
          </w:p>
        </w:tc>
        <w:tc>
          <w:tcPr>
            <w:tcW w:w="2952" w:type="dxa"/>
            <w:vAlign w:val="center"/>
          </w:tcPr>
          <w:p w14:paraId="0A3CB351" w14:textId="77777777" w:rsidR="000F4387" w:rsidRDefault="000F4387" w:rsidP="00543B53">
            <w:pPr>
              <w:pStyle w:val="TAC"/>
              <w:rPr>
                <w:lang w:val="en-US" w:eastAsia="zh-CN"/>
              </w:rPr>
            </w:pPr>
            <w:r>
              <w:rPr>
                <w:lang w:val="en-US"/>
              </w:rPr>
              <w:t>0.3</w:t>
            </w:r>
          </w:p>
        </w:tc>
      </w:tr>
      <w:tr w:rsidR="000F4387" w14:paraId="314269C8" w14:textId="77777777" w:rsidTr="000F4387">
        <w:trPr>
          <w:jc w:val="center"/>
        </w:trPr>
        <w:tc>
          <w:tcPr>
            <w:tcW w:w="2336" w:type="dxa"/>
            <w:tcBorders>
              <w:top w:val="nil"/>
              <w:bottom w:val="single" w:sz="4" w:space="0" w:color="auto"/>
            </w:tcBorders>
            <w:shd w:val="clear" w:color="auto" w:fill="auto"/>
            <w:vAlign w:val="center"/>
          </w:tcPr>
          <w:p w14:paraId="0B32E84C" w14:textId="77777777" w:rsidR="000F4387" w:rsidRDefault="000F4387" w:rsidP="00543B53">
            <w:pPr>
              <w:pStyle w:val="TAC"/>
              <w:rPr>
                <w:lang w:val="en-US" w:eastAsia="zh-CN"/>
              </w:rPr>
            </w:pPr>
          </w:p>
        </w:tc>
        <w:tc>
          <w:tcPr>
            <w:tcW w:w="2952" w:type="dxa"/>
            <w:vAlign w:val="center"/>
          </w:tcPr>
          <w:p w14:paraId="3B067078" w14:textId="77777777" w:rsidR="000F4387" w:rsidRDefault="000F4387" w:rsidP="00543B53">
            <w:pPr>
              <w:pStyle w:val="TAC"/>
              <w:rPr>
                <w:lang w:val="en-US" w:eastAsia="zh-CN"/>
              </w:rPr>
            </w:pPr>
            <w:r>
              <w:rPr>
                <w:lang w:val="en-US"/>
              </w:rPr>
              <w:t>n41</w:t>
            </w:r>
          </w:p>
        </w:tc>
        <w:tc>
          <w:tcPr>
            <w:tcW w:w="2952" w:type="dxa"/>
            <w:vAlign w:val="center"/>
          </w:tcPr>
          <w:p w14:paraId="011582AA" w14:textId="77777777" w:rsidR="000F4387" w:rsidRDefault="000F4387" w:rsidP="00543B53">
            <w:pPr>
              <w:pStyle w:val="TAC"/>
              <w:rPr>
                <w:lang w:val="en-US" w:eastAsia="zh-CN"/>
              </w:rPr>
            </w:pPr>
            <w:r>
              <w:rPr>
                <w:lang w:val="en-US"/>
              </w:rPr>
              <w:t>0.3</w:t>
            </w:r>
          </w:p>
        </w:tc>
      </w:tr>
      <w:tr w:rsidR="000F4387" w14:paraId="352A4362" w14:textId="77777777" w:rsidTr="000F4387">
        <w:trPr>
          <w:jc w:val="center"/>
        </w:trPr>
        <w:tc>
          <w:tcPr>
            <w:tcW w:w="2336" w:type="dxa"/>
            <w:tcBorders>
              <w:bottom w:val="nil"/>
            </w:tcBorders>
            <w:shd w:val="clear" w:color="auto" w:fill="auto"/>
            <w:vAlign w:val="center"/>
          </w:tcPr>
          <w:p w14:paraId="5BE0F612" w14:textId="77777777" w:rsidR="000F4387" w:rsidRDefault="000F4387" w:rsidP="00543B53">
            <w:pPr>
              <w:pStyle w:val="TAC"/>
              <w:rPr>
                <w:lang w:val="en-US"/>
              </w:rPr>
            </w:pPr>
            <w:r>
              <w:rPr>
                <w:rFonts w:hint="eastAsia"/>
                <w:lang w:val="en-US" w:eastAsia="zh-CN"/>
              </w:rPr>
              <w:t>CA_n28-n50</w:t>
            </w:r>
          </w:p>
        </w:tc>
        <w:tc>
          <w:tcPr>
            <w:tcW w:w="2952" w:type="dxa"/>
          </w:tcPr>
          <w:p w14:paraId="604D02C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057002DB" w14:textId="77777777" w:rsidR="000F4387" w:rsidRDefault="000F4387" w:rsidP="00543B53">
            <w:pPr>
              <w:pStyle w:val="TAC"/>
              <w:rPr>
                <w:lang w:eastAsia="ja-JP"/>
              </w:rPr>
            </w:pPr>
            <w:r>
              <w:rPr>
                <w:rFonts w:hint="eastAsia"/>
                <w:lang w:val="en-US" w:eastAsia="zh-CN"/>
              </w:rPr>
              <w:t>0.3</w:t>
            </w:r>
          </w:p>
        </w:tc>
      </w:tr>
      <w:tr w:rsidR="000F4387" w14:paraId="453F2F99" w14:textId="77777777" w:rsidTr="000F4387">
        <w:trPr>
          <w:jc w:val="center"/>
        </w:trPr>
        <w:tc>
          <w:tcPr>
            <w:tcW w:w="2336" w:type="dxa"/>
            <w:tcBorders>
              <w:top w:val="nil"/>
            </w:tcBorders>
            <w:shd w:val="clear" w:color="auto" w:fill="auto"/>
            <w:vAlign w:val="center"/>
          </w:tcPr>
          <w:p w14:paraId="3167C671" w14:textId="77777777" w:rsidR="000F4387" w:rsidRDefault="000F4387" w:rsidP="00543B53">
            <w:pPr>
              <w:pStyle w:val="TAC"/>
              <w:rPr>
                <w:lang w:val="en-US"/>
              </w:rPr>
            </w:pPr>
          </w:p>
        </w:tc>
        <w:tc>
          <w:tcPr>
            <w:tcW w:w="2952" w:type="dxa"/>
          </w:tcPr>
          <w:p w14:paraId="7534AD99" w14:textId="77777777" w:rsidR="000F4387" w:rsidRDefault="000F4387" w:rsidP="00543B53">
            <w:pPr>
              <w:pStyle w:val="TAC"/>
              <w:rPr>
                <w:lang w:val="fr-FR" w:eastAsia="ja-JP"/>
              </w:rPr>
            </w:pPr>
            <w:r>
              <w:rPr>
                <w:rFonts w:hint="eastAsia"/>
                <w:lang w:val="en-US" w:eastAsia="zh-CN"/>
              </w:rPr>
              <w:t>n50</w:t>
            </w:r>
          </w:p>
        </w:tc>
        <w:tc>
          <w:tcPr>
            <w:tcW w:w="2952" w:type="dxa"/>
            <w:vAlign w:val="center"/>
          </w:tcPr>
          <w:p w14:paraId="00F4AA8A" w14:textId="77777777" w:rsidR="000F4387" w:rsidRDefault="000F4387" w:rsidP="00543B53">
            <w:pPr>
              <w:pStyle w:val="TAC"/>
              <w:rPr>
                <w:lang w:eastAsia="ja-JP"/>
              </w:rPr>
            </w:pPr>
            <w:r>
              <w:rPr>
                <w:rFonts w:hint="eastAsia"/>
                <w:lang w:val="en-US" w:eastAsia="zh-CN"/>
              </w:rPr>
              <w:t>0.4</w:t>
            </w:r>
          </w:p>
        </w:tc>
      </w:tr>
      <w:tr w:rsidR="00EE60E3" w14:paraId="7E50095D" w14:textId="77777777" w:rsidTr="000F4387">
        <w:trPr>
          <w:jc w:val="center"/>
        </w:trPr>
        <w:tc>
          <w:tcPr>
            <w:tcW w:w="2336" w:type="dxa"/>
            <w:tcBorders>
              <w:bottom w:val="single" w:sz="4" w:space="0" w:color="auto"/>
            </w:tcBorders>
            <w:vAlign w:val="center"/>
          </w:tcPr>
          <w:p w14:paraId="2411D4A8" w14:textId="77777777" w:rsidR="00EE60E3" w:rsidRDefault="00EE60E3" w:rsidP="00543B53">
            <w:pPr>
              <w:pStyle w:val="TAC"/>
              <w:rPr>
                <w:lang w:val="en-US"/>
              </w:rPr>
            </w:pPr>
            <w:r>
              <w:rPr>
                <w:lang w:val="en-US"/>
              </w:rPr>
              <w:t>CA_n28-n75</w:t>
            </w:r>
          </w:p>
        </w:tc>
        <w:tc>
          <w:tcPr>
            <w:tcW w:w="2952" w:type="dxa"/>
          </w:tcPr>
          <w:p w14:paraId="5B17E854" w14:textId="77777777" w:rsidR="00EE60E3" w:rsidRDefault="00EE60E3" w:rsidP="00543B53">
            <w:pPr>
              <w:pStyle w:val="TAC"/>
              <w:rPr>
                <w:lang w:val="en-US" w:eastAsia="ja-JP"/>
              </w:rPr>
            </w:pPr>
            <w:r>
              <w:rPr>
                <w:lang w:val="en-US" w:eastAsia="ja-JP"/>
              </w:rPr>
              <w:t>n28</w:t>
            </w:r>
          </w:p>
        </w:tc>
        <w:tc>
          <w:tcPr>
            <w:tcW w:w="2952" w:type="dxa"/>
            <w:vAlign w:val="center"/>
          </w:tcPr>
          <w:p w14:paraId="3F38BA4E" w14:textId="77777777" w:rsidR="00EE60E3" w:rsidRDefault="00EE60E3" w:rsidP="00543B53">
            <w:pPr>
              <w:pStyle w:val="TAC"/>
              <w:rPr>
                <w:lang w:val="en-US"/>
              </w:rPr>
            </w:pPr>
            <w:r>
              <w:rPr>
                <w:lang w:val="en-US"/>
              </w:rPr>
              <w:t>0.3</w:t>
            </w:r>
          </w:p>
        </w:tc>
      </w:tr>
      <w:tr w:rsidR="000F4387" w14:paraId="3DC4AADC" w14:textId="77777777" w:rsidTr="000F4387">
        <w:trPr>
          <w:jc w:val="center"/>
        </w:trPr>
        <w:tc>
          <w:tcPr>
            <w:tcW w:w="2336" w:type="dxa"/>
            <w:tcBorders>
              <w:bottom w:val="nil"/>
            </w:tcBorders>
            <w:shd w:val="clear" w:color="auto" w:fill="auto"/>
            <w:vAlign w:val="center"/>
          </w:tcPr>
          <w:p w14:paraId="5F843C7B" w14:textId="77777777" w:rsidR="000F4387" w:rsidRDefault="000F4387" w:rsidP="00543B53">
            <w:pPr>
              <w:pStyle w:val="TAC"/>
            </w:pPr>
            <w:r>
              <w:rPr>
                <w:rFonts w:hint="eastAsia"/>
                <w:lang w:val="en-US" w:eastAsia="zh-CN"/>
              </w:rPr>
              <w:t>CA_n28-n77</w:t>
            </w:r>
          </w:p>
        </w:tc>
        <w:tc>
          <w:tcPr>
            <w:tcW w:w="2952" w:type="dxa"/>
          </w:tcPr>
          <w:p w14:paraId="6F1112B9" w14:textId="77777777" w:rsidR="000F4387" w:rsidRDefault="000F4387" w:rsidP="00543B53">
            <w:pPr>
              <w:pStyle w:val="TAC"/>
              <w:rPr>
                <w:lang w:eastAsia="ja-JP"/>
              </w:rPr>
            </w:pPr>
            <w:r>
              <w:rPr>
                <w:rFonts w:hint="eastAsia"/>
                <w:lang w:val="en-US" w:eastAsia="zh-CN"/>
              </w:rPr>
              <w:t>n28</w:t>
            </w:r>
          </w:p>
        </w:tc>
        <w:tc>
          <w:tcPr>
            <w:tcW w:w="2952" w:type="dxa"/>
            <w:vAlign w:val="center"/>
          </w:tcPr>
          <w:p w14:paraId="7D082D74" w14:textId="77777777" w:rsidR="000F4387" w:rsidRDefault="000F4387" w:rsidP="00543B53">
            <w:pPr>
              <w:pStyle w:val="TAC"/>
            </w:pPr>
            <w:r>
              <w:rPr>
                <w:rFonts w:hint="eastAsia"/>
                <w:lang w:val="en-US" w:eastAsia="zh-CN"/>
              </w:rPr>
              <w:t>0.5</w:t>
            </w:r>
          </w:p>
        </w:tc>
      </w:tr>
      <w:tr w:rsidR="000F4387" w14:paraId="5D64E490" w14:textId="77777777" w:rsidTr="000F4387">
        <w:trPr>
          <w:jc w:val="center"/>
        </w:trPr>
        <w:tc>
          <w:tcPr>
            <w:tcW w:w="2336" w:type="dxa"/>
            <w:tcBorders>
              <w:top w:val="nil"/>
              <w:bottom w:val="single" w:sz="4" w:space="0" w:color="auto"/>
            </w:tcBorders>
            <w:shd w:val="clear" w:color="auto" w:fill="auto"/>
            <w:vAlign w:val="center"/>
          </w:tcPr>
          <w:p w14:paraId="3CDB8D2B" w14:textId="77777777" w:rsidR="000F4387" w:rsidRDefault="000F4387" w:rsidP="00543B53">
            <w:pPr>
              <w:pStyle w:val="TAC"/>
            </w:pPr>
          </w:p>
        </w:tc>
        <w:tc>
          <w:tcPr>
            <w:tcW w:w="2952" w:type="dxa"/>
          </w:tcPr>
          <w:p w14:paraId="4DC37CE4" w14:textId="77777777" w:rsidR="000F4387" w:rsidRDefault="000F4387" w:rsidP="00543B53">
            <w:pPr>
              <w:pStyle w:val="TAC"/>
              <w:rPr>
                <w:lang w:eastAsia="ja-JP"/>
              </w:rPr>
            </w:pPr>
            <w:r>
              <w:rPr>
                <w:rFonts w:hint="eastAsia"/>
                <w:lang w:val="en-US" w:eastAsia="zh-CN"/>
              </w:rPr>
              <w:t>n77</w:t>
            </w:r>
          </w:p>
        </w:tc>
        <w:tc>
          <w:tcPr>
            <w:tcW w:w="2952" w:type="dxa"/>
            <w:vAlign w:val="center"/>
          </w:tcPr>
          <w:p w14:paraId="5F9B2199" w14:textId="77777777" w:rsidR="000F4387" w:rsidRDefault="000F4387" w:rsidP="00543B53">
            <w:pPr>
              <w:pStyle w:val="TAC"/>
            </w:pPr>
            <w:r>
              <w:rPr>
                <w:rFonts w:hint="eastAsia"/>
                <w:lang w:val="en-US" w:eastAsia="zh-CN"/>
              </w:rPr>
              <w:t>0.8</w:t>
            </w:r>
          </w:p>
        </w:tc>
      </w:tr>
      <w:tr w:rsidR="000F4387" w14:paraId="69A91F29" w14:textId="77777777" w:rsidTr="000F4387">
        <w:trPr>
          <w:jc w:val="center"/>
        </w:trPr>
        <w:tc>
          <w:tcPr>
            <w:tcW w:w="2336" w:type="dxa"/>
            <w:tcBorders>
              <w:bottom w:val="nil"/>
            </w:tcBorders>
            <w:shd w:val="clear" w:color="auto" w:fill="auto"/>
            <w:vAlign w:val="center"/>
          </w:tcPr>
          <w:p w14:paraId="02A15D6E" w14:textId="77777777" w:rsidR="000F4387" w:rsidRDefault="000F4387" w:rsidP="00543B53">
            <w:pPr>
              <w:pStyle w:val="TAC"/>
            </w:pPr>
            <w:r>
              <w:rPr>
                <w:lang w:val="en-US"/>
              </w:rPr>
              <w:t>CA_n</w:t>
            </w:r>
            <w:r>
              <w:rPr>
                <w:rFonts w:hint="eastAsia"/>
                <w:lang w:val="en-US"/>
              </w:rPr>
              <w:t>28</w:t>
            </w:r>
            <w:r>
              <w:t>-</w:t>
            </w:r>
            <w:r>
              <w:rPr>
                <w:rFonts w:hint="eastAsia"/>
                <w:lang w:eastAsia="ja-JP"/>
              </w:rPr>
              <w:t>n78</w:t>
            </w:r>
          </w:p>
        </w:tc>
        <w:tc>
          <w:tcPr>
            <w:tcW w:w="2952" w:type="dxa"/>
          </w:tcPr>
          <w:p w14:paraId="0389F4C5" w14:textId="77777777" w:rsidR="000F4387" w:rsidRDefault="000F4387" w:rsidP="00543B53">
            <w:pPr>
              <w:pStyle w:val="TAC"/>
              <w:rPr>
                <w:lang w:eastAsia="ja-JP"/>
              </w:rPr>
            </w:pPr>
            <w:r>
              <w:rPr>
                <w:lang w:val="fr-FR" w:eastAsia="ja-JP"/>
              </w:rPr>
              <w:t>n</w:t>
            </w:r>
            <w:r>
              <w:rPr>
                <w:rFonts w:hint="eastAsia"/>
                <w:lang w:eastAsia="ja-JP"/>
              </w:rPr>
              <w:t>28</w:t>
            </w:r>
          </w:p>
        </w:tc>
        <w:tc>
          <w:tcPr>
            <w:tcW w:w="2952" w:type="dxa"/>
            <w:vAlign w:val="center"/>
          </w:tcPr>
          <w:p w14:paraId="5E7FD8B2" w14:textId="77777777" w:rsidR="000F4387" w:rsidRDefault="000F4387" w:rsidP="00543B53">
            <w:pPr>
              <w:pStyle w:val="TAC"/>
            </w:pPr>
            <w:r>
              <w:rPr>
                <w:rFonts w:hint="eastAsia"/>
                <w:lang w:eastAsia="ja-JP"/>
              </w:rPr>
              <w:t>0.5</w:t>
            </w:r>
          </w:p>
        </w:tc>
      </w:tr>
      <w:tr w:rsidR="000F4387" w14:paraId="023010E7" w14:textId="77777777" w:rsidTr="000F4387">
        <w:trPr>
          <w:jc w:val="center"/>
        </w:trPr>
        <w:tc>
          <w:tcPr>
            <w:tcW w:w="2336" w:type="dxa"/>
            <w:tcBorders>
              <w:top w:val="nil"/>
            </w:tcBorders>
            <w:shd w:val="clear" w:color="auto" w:fill="auto"/>
            <w:vAlign w:val="center"/>
          </w:tcPr>
          <w:p w14:paraId="181D5824" w14:textId="77777777" w:rsidR="000F4387" w:rsidRDefault="000F4387" w:rsidP="00543B53">
            <w:pPr>
              <w:pStyle w:val="TAC"/>
            </w:pPr>
          </w:p>
        </w:tc>
        <w:tc>
          <w:tcPr>
            <w:tcW w:w="2952" w:type="dxa"/>
          </w:tcPr>
          <w:p w14:paraId="38CB144D" w14:textId="77777777" w:rsidR="000F4387" w:rsidRDefault="000F4387" w:rsidP="00543B53">
            <w:pPr>
              <w:pStyle w:val="TAC"/>
              <w:rPr>
                <w:lang w:eastAsia="ja-JP"/>
              </w:rPr>
            </w:pPr>
            <w:r>
              <w:rPr>
                <w:rFonts w:hint="eastAsia"/>
                <w:lang w:eastAsia="ja-JP"/>
              </w:rPr>
              <w:t>n78</w:t>
            </w:r>
          </w:p>
        </w:tc>
        <w:tc>
          <w:tcPr>
            <w:tcW w:w="2952" w:type="dxa"/>
            <w:vAlign w:val="center"/>
          </w:tcPr>
          <w:p w14:paraId="61D6A2CA" w14:textId="77777777" w:rsidR="000F4387" w:rsidRDefault="000F4387" w:rsidP="00543B53">
            <w:pPr>
              <w:pStyle w:val="TAC"/>
            </w:pPr>
            <w:r>
              <w:rPr>
                <w:rFonts w:hint="eastAsia"/>
                <w:lang w:eastAsia="ja-JP"/>
              </w:rPr>
              <w:t>0.8</w:t>
            </w:r>
          </w:p>
        </w:tc>
      </w:tr>
      <w:tr w:rsidR="00EE60E3" w14:paraId="0460AA29" w14:textId="77777777" w:rsidTr="00EE60E3">
        <w:trPr>
          <w:jc w:val="center"/>
        </w:trPr>
        <w:tc>
          <w:tcPr>
            <w:tcW w:w="2336" w:type="dxa"/>
            <w:vAlign w:val="center"/>
          </w:tcPr>
          <w:p w14:paraId="09052884" w14:textId="77777777" w:rsidR="00EE60E3" w:rsidRDefault="00EE60E3" w:rsidP="00543B53">
            <w:pPr>
              <w:pStyle w:val="TAC"/>
            </w:pPr>
            <w:r>
              <w:t>CA_n29-n66</w:t>
            </w:r>
          </w:p>
        </w:tc>
        <w:tc>
          <w:tcPr>
            <w:tcW w:w="2952" w:type="dxa"/>
          </w:tcPr>
          <w:p w14:paraId="25F00515" w14:textId="77777777" w:rsidR="00EE60E3" w:rsidRDefault="00EE60E3" w:rsidP="00543B53">
            <w:pPr>
              <w:pStyle w:val="TAC"/>
              <w:rPr>
                <w:lang w:eastAsia="ja-JP"/>
              </w:rPr>
            </w:pPr>
            <w:r>
              <w:rPr>
                <w:lang w:eastAsia="ja-JP"/>
              </w:rPr>
              <w:t>n66</w:t>
            </w:r>
          </w:p>
        </w:tc>
        <w:tc>
          <w:tcPr>
            <w:tcW w:w="2952" w:type="dxa"/>
            <w:vAlign w:val="center"/>
          </w:tcPr>
          <w:p w14:paraId="03FFB8C9" w14:textId="77777777" w:rsidR="00EE60E3" w:rsidRDefault="00EE60E3" w:rsidP="00543B53">
            <w:pPr>
              <w:pStyle w:val="TAC"/>
              <w:rPr>
                <w:lang w:eastAsia="ja-JP"/>
              </w:rPr>
            </w:pPr>
            <w:r>
              <w:rPr>
                <w:lang w:eastAsia="ja-JP"/>
              </w:rPr>
              <w:t>0.3</w:t>
            </w:r>
          </w:p>
        </w:tc>
      </w:tr>
      <w:tr w:rsidR="00EE60E3" w14:paraId="7164D02E" w14:textId="77777777" w:rsidTr="000F4387">
        <w:trPr>
          <w:jc w:val="center"/>
        </w:trPr>
        <w:tc>
          <w:tcPr>
            <w:tcW w:w="2336" w:type="dxa"/>
            <w:tcBorders>
              <w:bottom w:val="single" w:sz="4" w:space="0" w:color="auto"/>
            </w:tcBorders>
            <w:vAlign w:val="center"/>
          </w:tcPr>
          <w:p w14:paraId="0B6CAC65" w14:textId="77777777" w:rsidR="00EE60E3" w:rsidRDefault="00EE60E3" w:rsidP="00543B53">
            <w:pPr>
              <w:pStyle w:val="TAC"/>
            </w:pPr>
            <w:r>
              <w:rPr>
                <w:lang w:val="fi-FI"/>
              </w:rPr>
              <w:t>CA_n29-n70</w:t>
            </w:r>
          </w:p>
        </w:tc>
        <w:tc>
          <w:tcPr>
            <w:tcW w:w="2952" w:type="dxa"/>
            <w:vAlign w:val="center"/>
          </w:tcPr>
          <w:p w14:paraId="631E5114" w14:textId="77777777" w:rsidR="00EE60E3" w:rsidRDefault="00EE60E3" w:rsidP="00543B53">
            <w:pPr>
              <w:pStyle w:val="TAC"/>
              <w:rPr>
                <w:lang w:eastAsia="ja-JP"/>
              </w:rPr>
            </w:pPr>
            <w:r>
              <w:rPr>
                <w:rFonts w:hint="eastAsia"/>
                <w:lang w:eastAsia="ja-JP"/>
              </w:rPr>
              <w:t>n</w:t>
            </w:r>
            <w:r>
              <w:rPr>
                <w:lang w:val="en-US" w:eastAsia="zh-CN"/>
              </w:rPr>
              <w:t>70</w:t>
            </w:r>
          </w:p>
        </w:tc>
        <w:tc>
          <w:tcPr>
            <w:tcW w:w="2952" w:type="dxa"/>
            <w:vAlign w:val="center"/>
          </w:tcPr>
          <w:p w14:paraId="1D195F2C" w14:textId="77777777" w:rsidR="00EE60E3" w:rsidRDefault="00EE60E3" w:rsidP="00543B53">
            <w:pPr>
              <w:pStyle w:val="TAC"/>
              <w:rPr>
                <w:lang w:eastAsia="ja-JP"/>
              </w:rPr>
            </w:pPr>
            <w:r>
              <w:t>0.3</w:t>
            </w:r>
          </w:p>
        </w:tc>
      </w:tr>
      <w:tr w:rsidR="000F4387" w14:paraId="61C8B432" w14:textId="77777777" w:rsidTr="000F4387">
        <w:trPr>
          <w:jc w:val="center"/>
        </w:trPr>
        <w:tc>
          <w:tcPr>
            <w:tcW w:w="2336" w:type="dxa"/>
            <w:tcBorders>
              <w:bottom w:val="nil"/>
            </w:tcBorders>
            <w:shd w:val="clear" w:color="auto" w:fill="auto"/>
            <w:vAlign w:val="center"/>
          </w:tcPr>
          <w:p w14:paraId="410AE1DF" w14:textId="77777777" w:rsidR="000F4387" w:rsidRDefault="000F4387" w:rsidP="00543B53">
            <w:pPr>
              <w:pStyle w:val="TAC"/>
              <w:rPr>
                <w:rFonts w:cs="Arial"/>
                <w:szCs w:val="18"/>
                <w:lang w:val="en-US" w:eastAsia="zh-CN"/>
              </w:rPr>
            </w:pPr>
            <w:r>
              <w:rPr>
                <w:rFonts w:cs="Arial"/>
                <w:bCs/>
                <w:szCs w:val="18"/>
                <w:lang w:val="en-US"/>
              </w:rPr>
              <w:t>CA_n38-n66</w:t>
            </w:r>
          </w:p>
        </w:tc>
        <w:tc>
          <w:tcPr>
            <w:tcW w:w="2952" w:type="dxa"/>
            <w:vAlign w:val="center"/>
          </w:tcPr>
          <w:p w14:paraId="598803CC" w14:textId="77777777" w:rsidR="000F4387" w:rsidRDefault="000F4387" w:rsidP="00543B53">
            <w:pPr>
              <w:pStyle w:val="TAC"/>
              <w:rPr>
                <w:rFonts w:cs="Arial"/>
                <w:szCs w:val="18"/>
                <w:lang w:val="en-US" w:eastAsia="zh-CN"/>
              </w:rPr>
            </w:pPr>
            <w:r>
              <w:rPr>
                <w:rFonts w:cs="Arial"/>
                <w:bCs/>
                <w:szCs w:val="18"/>
                <w:lang w:val="en-US"/>
              </w:rPr>
              <w:t>n38</w:t>
            </w:r>
          </w:p>
        </w:tc>
        <w:tc>
          <w:tcPr>
            <w:tcW w:w="2952" w:type="dxa"/>
            <w:vAlign w:val="center"/>
          </w:tcPr>
          <w:p w14:paraId="52069681" w14:textId="77777777" w:rsidR="000F4387" w:rsidRDefault="000F4387" w:rsidP="00543B53">
            <w:pPr>
              <w:pStyle w:val="TAC"/>
              <w:rPr>
                <w:rFonts w:cs="Arial"/>
                <w:szCs w:val="18"/>
                <w:lang w:val="en-US" w:eastAsia="zh-CN"/>
              </w:rPr>
            </w:pPr>
            <w:r>
              <w:rPr>
                <w:rFonts w:cs="Arial"/>
                <w:szCs w:val="18"/>
                <w:lang w:val="en-US"/>
              </w:rPr>
              <w:t>0.5</w:t>
            </w:r>
          </w:p>
        </w:tc>
      </w:tr>
      <w:tr w:rsidR="000F4387" w14:paraId="19FCBA6D" w14:textId="77777777" w:rsidTr="000F4387">
        <w:trPr>
          <w:jc w:val="center"/>
        </w:trPr>
        <w:tc>
          <w:tcPr>
            <w:tcW w:w="2336" w:type="dxa"/>
            <w:tcBorders>
              <w:top w:val="nil"/>
              <w:bottom w:val="single" w:sz="4" w:space="0" w:color="auto"/>
            </w:tcBorders>
            <w:shd w:val="clear" w:color="auto" w:fill="auto"/>
            <w:vAlign w:val="center"/>
          </w:tcPr>
          <w:p w14:paraId="6BB5BA21" w14:textId="77777777" w:rsidR="000F4387" w:rsidRDefault="000F4387" w:rsidP="00543B53">
            <w:pPr>
              <w:pStyle w:val="TAC"/>
              <w:rPr>
                <w:lang w:val="en-US" w:eastAsia="zh-CN"/>
              </w:rPr>
            </w:pPr>
          </w:p>
        </w:tc>
        <w:tc>
          <w:tcPr>
            <w:tcW w:w="2952" w:type="dxa"/>
            <w:vAlign w:val="center"/>
          </w:tcPr>
          <w:p w14:paraId="35B26745" w14:textId="77777777" w:rsidR="000F4387" w:rsidRDefault="000F4387" w:rsidP="00543B53">
            <w:pPr>
              <w:pStyle w:val="TAC"/>
              <w:rPr>
                <w:lang w:val="en-US" w:eastAsia="zh-CN"/>
              </w:rPr>
            </w:pPr>
            <w:r>
              <w:rPr>
                <w:rFonts w:cs="Arial"/>
                <w:bCs/>
                <w:szCs w:val="18"/>
                <w:lang w:val="en-US"/>
              </w:rPr>
              <w:t>n66</w:t>
            </w:r>
          </w:p>
        </w:tc>
        <w:tc>
          <w:tcPr>
            <w:tcW w:w="2952" w:type="dxa"/>
            <w:vAlign w:val="center"/>
          </w:tcPr>
          <w:p w14:paraId="18308F78" w14:textId="77777777" w:rsidR="000F4387" w:rsidRDefault="000F4387" w:rsidP="00543B53">
            <w:pPr>
              <w:pStyle w:val="TAC"/>
              <w:rPr>
                <w:lang w:val="en-US" w:eastAsia="zh-CN"/>
              </w:rPr>
            </w:pPr>
            <w:r>
              <w:rPr>
                <w:rFonts w:cs="Arial"/>
                <w:szCs w:val="18"/>
                <w:lang w:val="en-US"/>
              </w:rPr>
              <w:t>0.5</w:t>
            </w:r>
          </w:p>
        </w:tc>
      </w:tr>
      <w:tr w:rsidR="000F4387" w14:paraId="623B4851" w14:textId="77777777" w:rsidTr="000F4387">
        <w:trPr>
          <w:jc w:val="center"/>
        </w:trPr>
        <w:tc>
          <w:tcPr>
            <w:tcW w:w="2336" w:type="dxa"/>
            <w:tcBorders>
              <w:bottom w:val="nil"/>
            </w:tcBorders>
            <w:shd w:val="clear" w:color="auto" w:fill="auto"/>
            <w:vAlign w:val="center"/>
          </w:tcPr>
          <w:p w14:paraId="0F88942F" w14:textId="77777777" w:rsidR="000F4387" w:rsidRDefault="000F4387" w:rsidP="00543B53">
            <w:pPr>
              <w:pStyle w:val="TAC"/>
              <w:rPr>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vAlign w:val="center"/>
          </w:tcPr>
          <w:p w14:paraId="05A9857A" w14:textId="77777777" w:rsidR="000F4387" w:rsidRDefault="000F4387" w:rsidP="00543B53">
            <w:pPr>
              <w:pStyle w:val="TAC"/>
              <w:rPr>
                <w:lang w:val="en-US" w:eastAsia="zh-CN"/>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537247DA" w14:textId="77777777" w:rsidR="000F4387" w:rsidRDefault="000F4387" w:rsidP="00543B53">
            <w:pPr>
              <w:pStyle w:val="TAC"/>
              <w:rPr>
                <w:lang w:val="en-US" w:eastAsia="zh-CN"/>
              </w:rPr>
            </w:pPr>
            <w:r>
              <w:rPr>
                <w:szCs w:val="18"/>
                <w:lang w:val="en-US"/>
              </w:rPr>
              <w:t>0</w:t>
            </w:r>
            <w:r>
              <w:rPr>
                <w:rFonts w:hint="eastAsia"/>
                <w:szCs w:val="18"/>
                <w:lang w:val="en-US" w:eastAsia="zh-CN"/>
              </w:rPr>
              <w:t>.3</w:t>
            </w:r>
          </w:p>
        </w:tc>
      </w:tr>
      <w:tr w:rsidR="000F4387" w14:paraId="62DD9E0A" w14:textId="77777777" w:rsidTr="000F4387">
        <w:trPr>
          <w:jc w:val="center"/>
        </w:trPr>
        <w:tc>
          <w:tcPr>
            <w:tcW w:w="2336" w:type="dxa"/>
            <w:tcBorders>
              <w:top w:val="nil"/>
              <w:bottom w:val="single" w:sz="4" w:space="0" w:color="auto"/>
            </w:tcBorders>
            <w:shd w:val="clear" w:color="auto" w:fill="auto"/>
            <w:vAlign w:val="center"/>
          </w:tcPr>
          <w:p w14:paraId="17522844" w14:textId="77777777" w:rsidR="000F4387" w:rsidRDefault="000F4387" w:rsidP="00543B53">
            <w:pPr>
              <w:pStyle w:val="TAC"/>
              <w:rPr>
                <w:lang w:val="en-US" w:eastAsia="zh-CN"/>
              </w:rPr>
            </w:pPr>
          </w:p>
        </w:tc>
        <w:tc>
          <w:tcPr>
            <w:tcW w:w="2952" w:type="dxa"/>
            <w:vAlign w:val="center"/>
          </w:tcPr>
          <w:p w14:paraId="45DF6E34" w14:textId="77777777" w:rsidR="000F4387" w:rsidRDefault="000F4387" w:rsidP="00543B53">
            <w:pPr>
              <w:pStyle w:val="TAC"/>
              <w:rPr>
                <w:lang w:val="en-US" w:eastAsia="zh-CN"/>
              </w:rPr>
            </w:pPr>
            <w:r>
              <w:rPr>
                <w:rFonts w:hint="eastAsia"/>
                <w:szCs w:val="18"/>
                <w:lang w:val="en-US" w:eastAsia="zh-CN"/>
              </w:rPr>
              <w:t>n7</w:t>
            </w:r>
            <w:r>
              <w:rPr>
                <w:szCs w:val="18"/>
                <w:lang w:val="en-US"/>
              </w:rPr>
              <w:t>8</w:t>
            </w:r>
          </w:p>
        </w:tc>
        <w:tc>
          <w:tcPr>
            <w:tcW w:w="2952" w:type="dxa"/>
          </w:tcPr>
          <w:p w14:paraId="27938EE5" w14:textId="77777777" w:rsidR="000F4387" w:rsidRDefault="000F4387" w:rsidP="00543B53">
            <w:pPr>
              <w:pStyle w:val="TAC"/>
              <w:rPr>
                <w:lang w:val="en-US" w:eastAsia="zh-CN"/>
              </w:rPr>
            </w:pPr>
            <w:r>
              <w:rPr>
                <w:szCs w:val="18"/>
                <w:lang w:val="en-US"/>
              </w:rPr>
              <w:t>0.</w:t>
            </w:r>
            <w:r>
              <w:rPr>
                <w:rFonts w:hint="eastAsia"/>
                <w:szCs w:val="18"/>
                <w:lang w:val="en-US" w:eastAsia="zh-CN"/>
              </w:rPr>
              <w:t>8</w:t>
            </w:r>
          </w:p>
        </w:tc>
      </w:tr>
      <w:tr w:rsidR="000F4387" w14:paraId="5DA5FCA6" w14:textId="77777777" w:rsidTr="000F4387">
        <w:trPr>
          <w:jc w:val="center"/>
        </w:trPr>
        <w:tc>
          <w:tcPr>
            <w:tcW w:w="2336" w:type="dxa"/>
            <w:tcBorders>
              <w:bottom w:val="nil"/>
            </w:tcBorders>
            <w:shd w:val="clear" w:color="auto" w:fill="auto"/>
            <w:vAlign w:val="center"/>
          </w:tcPr>
          <w:p w14:paraId="6B04BDF9" w14:textId="77777777" w:rsidR="000F4387" w:rsidRDefault="000F4387" w:rsidP="00543B53">
            <w:pPr>
              <w:pStyle w:val="TAC"/>
              <w:rPr>
                <w:lang w:val="en-US" w:eastAsia="zh-CN"/>
              </w:rPr>
            </w:pPr>
            <w:r>
              <w:rPr>
                <w:lang w:val="en-US" w:eastAsia="zh-CN"/>
              </w:rPr>
              <w:t>CA_n39-n41</w:t>
            </w:r>
          </w:p>
        </w:tc>
        <w:tc>
          <w:tcPr>
            <w:tcW w:w="2952" w:type="dxa"/>
            <w:vAlign w:val="center"/>
          </w:tcPr>
          <w:p w14:paraId="2FF8D937" w14:textId="77777777" w:rsidR="000F4387" w:rsidRDefault="000F4387" w:rsidP="00543B53">
            <w:pPr>
              <w:pStyle w:val="TAC"/>
              <w:rPr>
                <w:lang w:val="en-US" w:eastAsia="zh-CN"/>
              </w:rPr>
            </w:pPr>
            <w:r>
              <w:rPr>
                <w:lang w:val="en-US" w:eastAsia="zh-CN"/>
              </w:rPr>
              <w:t>n39</w:t>
            </w:r>
          </w:p>
        </w:tc>
        <w:tc>
          <w:tcPr>
            <w:tcW w:w="2952" w:type="dxa"/>
            <w:vAlign w:val="center"/>
          </w:tcPr>
          <w:p w14:paraId="78B1F236"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7015DD16" w14:textId="77777777" w:rsidTr="000F4387">
        <w:trPr>
          <w:jc w:val="center"/>
        </w:trPr>
        <w:tc>
          <w:tcPr>
            <w:tcW w:w="2336" w:type="dxa"/>
            <w:tcBorders>
              <w:top w:val="nil"/>
              <w:bottom w:val="nil"/>
            </w:tcBorders>
            <w:shd w:val="clear" w:color="auto" w:fill="auto"/>
            <w:vAlign w:val="center"/>
          </w:tcPr>
          <w:p w14:paraId="43DA5009" w14:textId="77777777" w:rsidR="000F4387" w:rsidRDefault="000F4387" w:rsidP="00543B53">
            <w:pPr>
              <w:pStyle w:val="TAC"/>
              <w:rPr>
                <w:lang w:val="en-US" w:eastAsia="zh-CN"/>
              </w:rPr>
            </w:pPr>
          </w:p>
        </w:tc>
        <w:tc>
          <w:tcPr>
            <w:tcW w:w="2952" w:type="dxa"/>
            <w:vAlign w:val="center"/>
          </w:tcPr>
          <w:p w14:paraId="293D3A0B" w14:textId="77777777" w:rsidR="000F4387" w:rsidRDefault="000F4387" w:rsidP="00543B53">
            <w:pPr>
              <w:pStyle w:val="TAC"/>
              <w:rPr>
                <w:lang w:val="en-US" w:eastAsia="zh-CN"/>
              </w:rPr>
            </w:pPr>
            <w:r>
              <w:rPr>
                <w:lang w:val="en-US" w:eastAsia="zh-CN"/>
              </w:rPr>
              <w:t>n41</w:t>
            </w:r>
          </w:p>
        </w:tc>
        <w:tc>
          <w:tcPr>
            <w:tcW w:w="2952" w:type="dxa"/>
            <w:vAlign w:val="center"/>
          </w:tcPr>
          <w:p w14:paraId="2CE88A7E"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6858ED2E" w14:textId="77777777" w:rsidTr="000F4387">
        <w:trPr>
          <w:jc w:val="center"/>
        </w:trPr>
        <w:tc>
          <w:tcPr>
            <w:tcW w:w="2336" w:type="dxa"/>
            <w:tcBorders>
              <w:top w:val="nil"/>
              <w:bottom w:val="nil"/>
            </w:tcBorders>
            <w:shd w:val="clear" w:color="auto" w:fill="auto"/>
            <w:vAlign w:val="center"/>
          </w:tcPr>
          <w:p w14:paraId="11CF829E" w14:textId="77777777" w:rsidR="000F4387" w:rsidRDefault="000F4387" w:rsidP="00543B53">
            <w:pPr>
              <w:pStyle w:val="TAC"/>
              <w:rPr>
                <w:lang w:val="en-US" w:eastAsia="zh-CN"/>
              </w:rPr>
            </w:pPr>
          </w:p>
        </w:tc>
        <w:tc>
          <w:tcPr>
            <w:tcW w:w="2952" w:type="dxa"/>
            <w:vAlign w:val="center"/>
          </w:tcPr>
          <w:p w14:paraId="60D290FB" w14:textId="77777777" w:rsidR="000F4387" w:rsidRDefault="000F4387" w:rsidP="00543B53">
            <w:pPr>
              <w:pStyle w:val="TAC"/>
              <w:rPr>
                <w:lang w:val="en-US" w:eastAsia="zh-CN"/>
              </w:rPr>
            </w:pPr>
            <w:r>
              <w:rPr>
                <w:lang w:val="en-US" w:eastAsia="zh-CN"/>
              </w:rPr>
              <w:t>n39</w:t>
            </w:r>
          </w:p>
        </w:tc>
        <w:tc>
          <w:tcPr>
            <w:tcW w:w="2952" w:type="dxa"/>
            <w:vAlign w:val="center"/>
          </w:tcPr>
          <w:p w14:paraId="0910E61F"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3DE713BC" w14:textId="77777777" w:rsidTr="000F4387">
        <w:trPr>
          <w:jc w:val="center"/>
        </w:trPr>
        <w:tc>
          <w:tcPr>
            <w:tcW w:w="2336" w:type="dxa"/>
            <w:tcBorders>
              <w:top w:val="nil"/>
              <w:bottom w:val="single" w:sz="4" w:space="0" w:color="auto"/>
            </w:tcBorders>
            <w:shd w:val="clear" w:color="auto" w:fill="auto"/>
            <w:vAlign w:val="center"/>
          </w:tcPr>
          <w:p w14:paraId="368FE736" w14:textId="77777777" w:rsidR="000F4387" w:rsidRDefault="000F4387" w:rsidP="00543B53">
            <w:pPr>
              <w:pStyle w:val="TAC"/>
              <w:rPr>
                <w:lang w:val="en-US" w:eastAsia="zh-CN"/>
              </w:rPr>
            </w:pPr>
          </w:p>
        </w:tc>
        <w:tc>
          <w:tcPr>
            <w:tcW w:w="2952" w:type="dxa"/>
            <w:vAlign w:val="center"/>
          </w:tcPr>
          <w:p w14:paraId="49A5D2DD" w14:textId="77777777" w:rsidR="000F4387" w:rsidRDefault="000F4387" w:rsidP="00543B53">
            <w:pPr>
              <w:pStyle w:val="TAC"/>
              <w:rPr>
                <w:lang w:val="en-US" w:eastAsia="zh-CN"/>
              </w:rPr>
            </w:pPr>
            <w:r>
              <w:rPr>
                <w:lang w:val="en-US" w:eastAsia="zh-CN"/>
              </w:rPr>
              <w:t>n41</w:t>
            </w:r>
          </w:p>
        </w:tc>
        <w:tc>
          <w:tcPr>
            <w:tcW w:w="2952" w:type="dxa"/>
            <w:vAlign w:val="center"/>
          </w:tcPr>
          <w:p w14:paraId="799756BA"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5DD9DC2D" w14:textId="77777777" w:rsidTr="000F4387">
        <w:trPr>
          <w:jc w:val="center"/>
        </w:trPr>
        <w:tc>
          <w:tcPr>
            <w:tcW w:w="2336" w:type="dxa"/>
            <w:tcBorders>
              <w:bottom w:val="nil"/>
            </w:tcBorders>
            <w:shd w:val="clear" w:color="auto" w:fill="auto"/>
            <w:vAlign w:val="center"/>
          </w:tcPr>
          <w:p w14:paraId="64ECD801" w14:textId="77777777" w:rsidR="000F4387" w:rsidRDefault="000F4387" w:rsidP="00543B53">
            <w:pPr>
              <w:pStyle w:val="TAC"/>
            </w:pPr>
            <w:r>
              <w:rPr>
                <w:lang w:val="en-US" w:eastAsia="zh-CN"/>
              </w:rPr>
              <w:t>CA_n39-n</w:t>
            </w:r>
            <w:r>
              <w:rPr>
                <w:rFonts w:hint="eastAsia"/>
                <w:lang w:val="en-US" w:eastAsia="zh-CN"/>
              </w:rPr>
              <w:t>79</w:t>
            </w:r>
          </w:p>
        </w:tc>
        <w:tc>
          <w:tcPr>
            <w:tcW w:w="2952" w:type="dxa"/>
            <w:vAlign w:val="center"/>
          </w:tcPr>
          <w:p w14:paraId="6D278DDB" w14:textId="77777777" w:rsidR="000F4387" w:rsidRDefault="000F4387" w:rsidP="00543B53">
            <w:pPr>
              <w:pStyle w:val="TAC"/>
              <w:rPr>
                <w:lang w:eastAsia="ja-JP"/>
              </w:rPr>
            </w:pPr>
            <w:r>
              <w:rPr>
                <w:rFonts w:hint="eastAsia"/>
                <w:lang w:val="en-US" w:eastAsia="zh-CN"/>
              </w:rPr>
              <w:t>n39</w:t>
            </w:r>
          </w:p>
        </w:tc>
        <w:tc>
          <w:tcPr>
            <w:tcW w:w="2952" w:type="dxa"/>
            <w:vAlign w:val="center"/>
          </w:tcPr>
          <w:p w14:paraId="2179EF31" w14:textId="77777777" w:rsidR="000F4387" w:rsidRDefault="000F4387" w:rsidP="00543B53">
            <w:pPr>
              <w:pStyle w:val="TAC"/>
            </w:pPr>
            <w:r>
              <w:rPr>
                <w:rFonts w:hint="eastAsia"/>
                <w:lang w:val="en-US" w:eastAsia="zh-CN"/>
              </w:rPr>
              <w:t>0.3</w:t>
            </w:r>
          </w:p>
        </w:tc>
      </w:tr>
      <w:tr w:rsidR="000F4387" w14:paraId="4269C955" w14:textId="77777777" w:rsidTr="000F4387">
        <w:trPr>
          <w:jc w:val="center"/>
        </w:trPr>
        <w:tc>
          <w:tcPr>
            <w:tcW w:w="2336" w:type="dxa"/>
            <w:tcBorders>
              <w:top w:val="nil"/>
              <w:bottom w:val="single" w:sz="4" w:space="0" w:color="auto"/>
            </w:tcBorders>
            <w:shd w:val="clear" w:color="auto" w:fill="auto"/>
            <w:vAlign w:val="center"/>
          </w:tcPr>
          <w:p w14:paraId="09E09F17" w14:textId="77777777" w:rsidR="000F4387" w:rsidRDefault="000F4387" w:rsidP="00543B53">
            <w:pPr>
              <w:pStyle w:val="TAC"/>
            </w:pPr>
          </w:p>
        </w:tc>
        <w:tc>
          <w:tcPr>
            <w:tcW w:w="2952" w:type="dxa"/>
            <w:vAlign w:val="center"/>
          </w:tcPr>
          <w:p w14:paraId="0943E8AF" w14:textId="77777777" w:rsidR="000F4387" w:rsidRDefault="000F4387" w:rsidP="00543B53">
            <w:pPr>
              <w:pStyle w:val="TAC"/>
              <w:rPr>
                <w:lang w:eastAsia="ja-JP"/>
              </w:rPr>
            </w:pPr>
            <w:r>
              <w:rPr>
                <w:rFonts w:hint="eastAsia"/>
                <w:lang w:val="en-US" w:eastAsia="zh-CN"/>
              </w:rPr>
              <w:t>n79</w:t>
            </w:r>
          </w:p>
        </w:tc>
        <w:tc>
          <w:tcPr>
            <w:tcW w:w="2952" w:type="dxa"/>
            <w:vAlign w:val="center"/>
          </w:tcPr>
          <w:p w14:paraId="0D424550" w14:textId="77777777" w:rsidR="000F4387" w:rsidRDefault="000F4387" w:rsidP="00543B53">
            <w:pPr>
              <w:pStyle w:val="TAC"/>
            </w:pPr>
            <w:r>
              <w:rPr>
                <w:rFonts w:hint="eastAsia"/>
                <w:lang w:val="en-US" w:eastAsia="zh-CN"/>
              </w:rPr>
              <w:t>0.8</w:t>
            </w:r>
          </w:p>
        </w:tc>
      </w:tr>
      <w:tr w:rsidR="000F4387" w14:paraId="7D2434AE" w14:textId="77777777" w:rsidTr="000F4387">
        <w:trPr>
          <w:jc w:val="center"/>
        </w:trPr>
        <w:tc>
          <w:tcPr>
            <w:tcW w:w="2336" w:type="dxa"/>
            <w:tcBorders>
              <w:bottom w:val="nil"/>
            </w:tcBorders>
            <w:shd w:val="clear" w:color="auto" w:fill="auto"/>
            <w:vAlign w:val="center"/>
          </w:tcPr>
          <w:p w14:paraId="6F5D8F5A" w14:textId="77777777" w:rsidR="000F4387" w:rsidRDefault="000F4387" w:rsidP="00543B53">
            <w:pPr>
              <w:pStyle w:val="TAC"/>
            </w:pPr>
            <w:r>
              <w:rPr>
                <w:rFonts w:hint="eastAsia"/>
                <w:lang w:val="en-US" w:eastAsia="zh-CN"/>
              </w:rPr>
              <w:t>CA_n40-n41</w:t>
            </w:r>
          </w:p>
        </w:tc>
        <w:tc>
          <w:tcPr>
            <w:tcW w:w="2952" w:type="dxa"/>
            <w:vAlign w:val="center"/>
          </w:tcPr>
          <w:p w14:paraId="735168DA" w14:textId="77777777" w:rsidR="000F4387" w:rsidRDefault="000F4387" w:rsidP="00543B53">
            <w:pPr>
              <w:pStyle w:val="TAC"/>
              <w:rPr>
                <w:lang w:eastAsia="ja-JP"/>
              </w:rPr>
            </w:pPr>
            <w:r>
              <w:rPr>
                <w:rFonts w:hint="eastAsia"/>
                <w:lang w:val="en-US" w:eastAsia="zh-CN"/>
              </w:rPr>
              <w:t>n40</w:t>
            </w:r>
          </w:p>
        </w:tc>
        <w:tc>
          <w:tcPr>
            <w:tcW w:w="2952" w:type="dxa"/>
            <w:vAlign w:val="center"/>
          </w:tcPr>
          <w:p w14:paraId="15306876" w14:textId="77777777" w:rsidR="000F4387" w:rsidRDefault="000F4387" w:rsidP="00543B53">
            <w:pPr>
              <w:pStyle w:val="TAC"/>
            </w:pPr>
            <w:r>
              <w:rPr>
                <w:lang w:val="en-US" w:eastAsia="zh-CN"/>
              </w:rPr>
              <w:t>0.5</w:t>
            </w:r>
            <w:r>
              <w:rPr>
                <w:vertAlign w:val="superscript"/>
                <w:lang w:val="en-US" w:eastAsia="zh-CN"/>
              </w:rPr>
              <w:t>3</w:t>
            </w:r>
          </w:p>
        </w:tc>
      </w:tr>
      <w:tr w:rsidR="000F4387" w14:paraId="219B4156" w14:textId="77777777" w:rsidTr="000F4387">
        <w:trPr>
          <w:jc w:val="center"/>
        </w:trPr>
        <w:tc>
          <w:tcPr>
            <w:tcW w:w="2336" w:type="dxa"/>
            <w:tcBorders>
              <w:top w:val="nil"/>
              <w:bottom w:val="single" w:sz="4" w:space="0" w:color="auto"/>
            </w:tcBorders>
            <w:shd w:val="clear" w:color="auto" w:fill="auto"/>
            <w:vAlign w:val="center"/>
          </w:tcPr>
          <w:p w14:paraId="7105F1CA" w14:textId="77777777" w:rsidR="000F4387" w:rsidRDefault="000F4387" w:rsidP="00543B53">
            <w:pPr>
              <w:pStyle w:val="TAC"/>
            </w:pPr>
          </w:p>
        </w:tc>
        <w:tc>
          <w:tcPr>
            <w:tcW w:w="2952" w:type="dxa"/>
            <w:vAlign w:val="center"/>
          </w:tcPr>
          <w:p w14:paraId="0C19D8E2" w14:textId="77777777" w:rsidR="000F4387" w:rsidRDefault="000F4387" w:rsidP="00543B53">
            <w:pPr>
              <w:pStyle w:val="TAC"/>
              <w:rPr>
                <w:lang w:eastAsia="ja-JP"/>
              </w:rPr>
            </w:pPr>
            <w:r>
              <w:rPr>
                <w:rFonts w:hint="eastAsia"/>
                <w:lang w:val="en-US" w:eastAsia="zh-CN"/>
              </w:rPr>
              <w:t>n41</w:t>
            </w:r>
          </w:p>
        </w:tc>
        <w:tc>
          <w:tcPr>
            <w:tcW w:w="2952" w:type="dxa"/>
            <w:vAlign w:val="center"/>
          </w:tcPr>
          <w:p w14:paraId="56A20B60" w14:textId="77777777" w:rsidR="000F4387" w:rsidRDefault="000F4387" w:rsidP="00543B53">
            <w:pPr>
              <w:pStyle w:val="TAC"/>
            </w:pPr>
            <w:r>
              <w:rPr>
                <w:lang w:val="en-US" w:eastAsia="zh-CN"/>
              </w:rPr>
              <w:t>0.5</w:t>
            </w:r>
            <w:r>
              <w:rPr>
                <w:vertAlign w:val="superscript"/>
                <w:lang w:val="en-US" w:eastAsia="zh-CN"/>
              </w:rPr>
              <w:t>3</w:t>
            </w:r>
          </w:p>
        </w:tc>
      </w:tr>
      <w:tr w:rsidR="000F4387" w14:paraId="7095C8C6" w14:textId="77777777" w:rsidTr="000F4387">
        <w:trPr>
          <w:jc w:val="center"/>
        </w:trPr>
        <w:tc>
          <w:tcPr>
            <w:tcW w:w="2336" w:type="dxa"/>
            <w:tcBorders>
              <w:bottom w:val="nil"/>
            </w:tcBorders>
            <w:shd w:val="clear" w:color="auto" w:fill="auto"/>
            <w:vAlign w:val="center"/>
          </w:tcPr>
          <w:p w14:paraId="5C264374" w14:textId="77777777" w:rsidR="000F4387" w:rsidRDefault="000F4387" w:rsidP="00543B53">
            <w:pPr>
              <w:pStyle w:val="TAC"/>
            </w:pPr>
            <w:r>
              <w:rPr>
                <w:rFonts w:hint="eastAsia"/>
                <w:lang w:val="en-US" w:eastAsia="zh-CN"/>
              </w:rPr>
              <w:t>CA_n40-n78</w:t>
            </w:r>
          </w:p>
        </w:tc>
        <w:tc>
          <w:tcPr>
            <w:tcW w:w="2952" w:type="dxa"/>
          </w:tcPr>
          <w:p w14:paraId="42F6905B" w14:textId="77777777" w:rsidR="000F4387" w:rsidRDefault="000F4387" w:rsidP="00543B53">
            <w:pPr>
              <w:pStyle w:val="TAC"/>
              <w:rPr>
                <w:lang w:eastAsia="ja-JP"/>
              </w:rPr>
            </w:pPr>
            <w:r>
              <w:rPr>
                <w:rFonts w:hint="eastAsia"/>
                <w:lang w:val="en-US" w:eastAsia="zh-CN"/>
              </w:rPr>
              <w:t>n40</w:t>
            </w:r>
          </w:p>
        </w:tc>
        <w:tc>
          <w:tcPr>
            <w:tcW w:w="2952" w:type="dxa"/>
            <w:vAlign w:val="center"/>
          </w:tcPr>
          <w:p w14:paraId="080CDD63" w14:textId="7CD35C57" w:rsidR="000F4387" w:rsidRDefault="000F4387" w:rsidP="00543B53">
            <w:pPr>
              <w:pStyle w:val="TAC"/>
            </w:pPr>
            <w:r>
              <w:rPr>
                <w:rFonts w:hint="eastAsia"/>
                <w:lang w:val="en-US" w:eastAsia="zh-CN"/>
              </w:rPr>
              <w:t>0</w:t>
            </w:r>
          </w:p>
        </w:tc>
      </w:tr>
      <w:tr w:rsidR="000F4387" w14:paraId="082A773F" w14:textId="77777777" w:rsidTr="000F4387">
        <w:trPr>
          <w:jc w:val="center"/>
        </w:trPr>
        <w:tc>
          <w:tcPr>
            <w:tcW w:w="2336" w:type="dxa"/>
            <w:tcBorders>
              <w:top w:val="nil"/>
              <w:bottom w:val="single" w:sz="4" w:space="0" w:color="auto"/>
            </w:tcBorders>
            <w:shd w:val="clear" w:color="auto" w:fill="auto"/>
            <w:vAlign w:val="center"/>
          </w:tcPr>
          <w:p w14:paraId="3D443B68" w14:textId="77777777" w:rsidR="000F4387" w:rsidRDefault="000F4387" w:rsidP="00543B53">
            <w:pPr>
              <w:pStyle w:val="TAC"/>
            </w:pPr>
          </w:p>
        </w:tc>
        <w:tc>
          <w:tcPr>
            <w:tcW w:w="2952" w:type="dxa"/>
          </w:tcPr>
          <w:p w14:paraId="7DA7D8C6" w14:textId="77777777" w:rsidR="000F4387" w:rsidRDefault="000F4387" w:rsidP="00543B53">
            <w:pPr>
              <w:pStyle w:val="TAC"/>
              <w:rPr>
                <w:lang w:eastAsia="ja-JP"/>
              </w:rPr>
            </w:pPr>
            <w:r>
              <w:rPr>
                <w:rFonts w:hint="eastAsia"/>
                <w:lang w:val="en-US" w:eastAsia="zh-CN"/>
              </w:rPr>
              <w:t>n78</w:t>
            </w:r>
          </w:p>
        </w:tc>
        <w:tc>
          <w:tcPr>
            <w:tcW w:w="2952" w:type="dxa"/>
            <w:vAlign w:val="center"/>
          </w:tcPr>
          <w:p w14:paraId="2B341586" w14:textId="538A6AB8" w:rsidR="000F4387" w:rsidRDefault="000F4387" w:rsidP="00543B53">
            <w:pPr>
              <w:pStyle w:val="TAC"/>
            </w:pPr>
            <w:r>
              <w:rPr>
                <w:rFonts w:hint="eastAsia"/>
                <w:lang w:val="en-US" w:eastAsia="zh-CN"/>
              </w:rPr>
              <w:t>0.</w:t>
            </w:r>
            <w:r>
              <w:rPr>
                <w:lang w:val="en-US" w:eastAsia="zh-CN"/>
              </w:rPr>
              <w:t>5</w:t>
            </w:r>
          </w:p>
        </w:tc>
      </w:tr>
      <w:tr w:rsidR="000F4387" w14:paraId="326169BA" w14:textId="77777777" w:rsidTr="000F4387">
        <w:trPr>
          <w:jc w:val="center"/>
        </w:trPr>
        <w:tc>
          <w:tcPr>
            <w:tcW w:w="2336" w:type="dxa"/>
            <w:tcBorders>
              <w:bottom w:val="nil"/>
            </w:tcBorders>
            <w:shd w:val="clear" w:color="auto" w:fill="auto"/>
            <w:vAlign w:val="center"/>
          </w:tcPr>
          <w:p w14:paraId="602D5CE3" w14:textId="77777777" w:rsidR="000F4387" w:rsidRDefault="000F4387" w:rsidP="00543B53">
            <w:pPr>
              <w:pStyle w:val="TAC"/>
            </w:pPr>
            <w:r>
              <w:rPr>
                <w:rFonts w:hint="eastAsia"/>
                <w:lang w:val="en-US" w:eastAsia="zh-CN"/>
              </w:rPr>
              <w:t>CA_n40-n79</w:t>
            </w:r>
          </w:p>
        </w:tc>
        <w:tc>
          <w:tcPr>
            <w:tcW w:w="2952" w:type="dxa"/>
          </w:tcPr>
          <w:p w14:paraId="475168BA" w14:textId="77777777" w:rsidR="000F4387" w:rsidRDefault="000F4387" w:rsidP="00543B53">
            <w:pPr>
              <w:pStyle w:val="TAC"/>
              <w:rPr>
                <w:lang w:eastAsia="ja-JP"/>
              </w:rPr>
            </w:pPr>
            <w:r>
              <w:rPr>
                <w:rFonts w:hint="eastAsia"/>
                <w:lang w:val="en-US" w:eastAsia="zh-CN"/>
              </w:rPr>
              <w:t>n40</w:t>
            </w:r>
          </w:p>
        </w:tc>
        <w:tc>
          <w:tcPr>
            <w:tcW w:w="2952" w:type="dxa"/>
            <w:vAlign w:val="center"/>
          </w:tcPr>
          <w:p w14:paraId="192B6F81" w14:textId="77777777" w:rsidR="000F4387" w:rsidRDefault="000F4387" w:rsidP="00543B53">
            <w:pPr>
              <w:pStyle w:val="TAC"/>
            </w:pPr>
            <w:r>
              <w:rPr>
                <w:rFonts w:hint="eastAsia"/>
                <w:lang w:val="en-US" w:eastAsia="zh-CN"/>
              </w:rPr>
              <w:t>0.3</w:t>
            </w:r>
          </w:p>
        </w:tc>
      </w:tr>
      <w:tr w:rsidR="000F4387" w14:paraId="24916893" w14:textId="77777777" w:rsidTr="000F4387">
        <w:trPr>
          <w:jc w:val="center"/>
        </w:trPr>
        <w:tc>
          <w:tcPr>
            <w:tcW w:w="2336" w:type="dxa"/>
            <w:tcBorders>
              <w:top w:val="nil"/>
              <w:bottom w:val="single" w:sz="4" w:space="0" w:color="auto"/>
            </w:tcBorders>
            <w:shd w:val="clear" w:color="auto" w:fill="auto"/>
            <w:vAlign w:val="center"/>
          </w:tcPr>
          <w:p w14:paraId="5E21D172" w14:textId="77777777" w:rsidR="000F4387" w:rsidRDefault="000F4387" w:rsidP="00543B53">
            <w:pPr>
              <w:pStyle w:val="TAC"/>
            </w:pPr>
          </w:p>
        </w:tc>
        <w:tc>
          <w:tcPr>
            <w:tcW w:w="2952" w:type="dxa"/>
          </w:tcPr>
          <w:p w14:paraId="526CEA30" w14:textId="77777777" w:rsidR="000F4387" w:rsidRDefault="000F4387" w:rsidP="00543B53">
            <w:pPr>
              <w:pStyle w:val="TAC"/>
              <w:rPr>
                <w:lang w:eastAsia="ja-JP"/>
              </w:rPr>
            </w:pPr>
            <w:r>
              <w:rPr>
                <w:rFonts w:hint="eastAsia"/>
                <w:lang w:val="en-US" w:eastAsia="zh-CN"/>
              </w:rPr>
              <w:t>n79</w:t>
            </w:r>
          </w:p>
        </w:tc>
        <w:tc>
          <w:tcPr>
            <w:tcW w:w="2952" w:type="dxa"/>
            <w:vAlign w:val="center"/>
          </w:tcPr>
          <w:p w14:paraId="3761233B" w14:textId="77777777" w:rsidR="000F4387" w:rsidRDefault="000F4387" w:rsidP="00543B53">
            <w:pPr>
              <w:pStyle w:val="TAC"/>
            </w:pPr>
            <w:r>
              <w:rPr>
                <w:rFonts w:hint="eastAsia"/>
                <w:lang w:val="en-US" w:eastAsia="zh-CN"/>
              </w:rPr>
              <w:t>0.8</w:t>
            </w:r>
          </w:p>
        </w:tc>
      </w:tr>
      <w:tr w:rsidR="000F4387" w14:paraId="5244D731" w14:textId="77777777" w:rsidTr="000F4387">
        <w:trPr>
          <w:jc w:val="center"/>
        </w:trPr>
        <w:tc>
          <w:tcPr>
            <w:tcW w:w="2336" w:type="dxa"/>
            <w:tcBorders>
              <w:bottom w:val="nil"/>
            </w:tcBorders>
            <w:shd w:val="clear" w:color="auto" w:fill="auto"/>
            <w:vAlign w:val="center"/>
          </w:tcPr>
          <w:p w14:paraId="79659695" w14:textId="77777777" w:rsidR="000F4387" w:rsidRDefault="000F4387" w:rsidP="00543B53">
            <w:pPr>
              <w:pStyle w:val="TAC"/>
            </w:pPr>
            <w:r>
              <w:rPr>
                <w:rFonts w:hint="eastAsia"/>
                <w:lang w:val="en-US" w:eastAsia="zh-CN"/>
              </w:rPr>
              <w:t>CA_n41-n50</w:t>
            </w:r>
          </w:p>
        </w:tc>
        <w:tc>
          <w:tcPr>
            <w:tcW w:w="2952" w:type="dxa"/>
          </w:tcPr>
          <w:p w14:paraId="494EC166" w14:textId="77777777" w:rsidR="000F4387" w:rsidRDefault="000F4387" w:rsidP="00543B53">
            <w:pPr>
              <w:pStyle w:val="TAC"/>
              <w:rPr>
                <w:lang w:eastAsia="ja-JP"/>
              </w:rPr>
            </w:pPr>
            <w:r>
              <w:rPr>
                <w:rFonts w:hint="eastAsia"/>
                <w:lang w:val="en-US" w:eastAsia="zh-CN"/>
              </w:rPr>
              <w:t>n41</w:t>
            </w:r>
          </w:p>
        </w:tc>
        <w:tc>
          <w:tcPr>
            <w:tcW w:w="2952" w:type="dxa"/>
            <w:vAlign w:val="center"/>
          </w:tcPr>
          <w:p w14:paraId="6D5E35DA" w14:textId="77777777" w:rsidR="000F4387" w:rsidRDefault="000F4387" w:rsidP="00543B53">
            <w:pPr>
              <w:pStyle w:val="TAC"/>
            </w:pPr>
            <w:r>
              <w:rPr>
                <w:rFonts w:hint="eastAsia"/>
                <w:lang w:val="en-US" w:eastAsia="zh-CN"/>
              </w:rPr>
              <w:t>0.3</w:t>
            </w:r>
          </w:p>
        </w:tc>
      </w:tr>
      <w:tr w:rsidR="000F4387" w14:paraId="01A8428D" w14:textId="77777777" w:rsidTr="000F4387">
        <w:trPr>
          <w:jc w:val="center"/>
        </w:trPr>
        <w:tc>
          <w:tcPr>
            <w:tcW w:w="2336" w:type="dxa"/>
            <w:tcBorders>
              <w:top w:val="nil"/>
              <w:bottom w:val="single" w:sz="4" w:space="0" w:color="auto"/>
            </w:tcBorders>
            <w:shd w:val="clear" w:color="auto" w:fill="auto"/>
            <w:vAlign w:val="center"/>
          </w:tcPr>
          <w:p w14:paraId="36005B54" w14:textId="77777777" w:rsidR="000F4387" w:rsidRDefault="000F4387" w:rsidP="00543B53">
            <w:pPr>
              <w:pStyle w:val="TAC"/>
            </w:pPr>
          </w:p>
        </w:tc>
        <w:tc>
          <w:tcPr>
            <w:tcW w:w="2952" w:type="dxa"/>
            <w:tcBorders>
              <w:bottom w:val="single" w:sz="4" w:space="0" w:color="auto"/>
            </w:tcBorders>
          </w:tcPr>
          <w:p w14:paraId="46BC67E7" w14:textId="77777777" w:rsidR="000F4387" w:rsidRDefault="000F4387" w:rsidP="00543B53">
            <w:pPr>
              <w:pStyle w:val="TAC"/>
              <w:rPr>
                <w:lang w:eastAsia="ja-JP"/>
              </w:rPr>
            </w:pPr>
            <w:r>
              <w:rPr>
                <w:rFonts w:hint="eastAsia"/>
                <w:lang w:val="en-US" w:eastAsia="zh-CN"/>
              </w:rPr>
              <w:t>n50</w:t>
            </w:r>
          </w:p>
        </w:tc>
        <w:tc>
          <w:tcPr>
            <w:tcW w:w="2952" w:type="dxa"/>
            <w:vAlign w:val="center"/>
          </w:tcPr>
          <w:p w14:paraId="44EAE036" w14:textId="77777777" w:rsidR="000F4387" w:rsidRDefault="000F4387" w:rsidP="00543B53">
            <w:pPr>
              <w:pStyle w:val="TAC"/>
            </w:pPr>
            <w:r>
              <w:rPr>
                <w:rFonts w:hint="eastAsia"/>
                <w:lang w:val="en-US" w:eastAsia="zh-CN"/>
              </w:rPr>
              <w:t>0.4</w:t>
            </w:r>
          </w:p>
        </w:tc>
      </w:tr>
      <w:tr w:rsidR="000F4387" w14:paraId="6F56B3F8" w14:textId="77777777" w:rsidTr="000F4387">
        <w:trPr>
          <w:jc w:val="center"/>
        </w:trPr>
        <w:tc>
          <w:tcPr>
            <w:tcW w:w="2336" w:type="dxa"/>
            <w:tcBorders>
              <w:bottom w:val="nil"/>
            </w:tcBorders>
            <w:shd w:val="clear" w:color="auto" w:fill="auto"/>
            <w:vAlign w:val="center"/>
          </w:tcPr>
          <w:p w14:paraId="2F0DC0EA" w14:textId="77777777" w:rsidR="000F4387" w:rsidRDefault="000F4387" w:rsidP="00543B53">
            <w:pPr>
              <w:pStyle w:val="TAC"/>
            </w:pPr>
            <w:r>
              <w:rPr>
                <w:rFonts w:hint="eastAsia"/>
                <w:lang w:val="en-US" w:eastAsia="zh-CN"/>
              </w:rPr>
              <w:t>CA_n41-n66</w:t>
            </w:r>
          </w:p>
        </w:tc>
        <w:tc>
          <w:tcPr>
            <w:tcW w:w="2952" w:type="dxa"/>
            <w:tcBorders>
              <w:bottom w:val="nil"/>
            </w:tcBorders>
            <w:shd w:val="clear" w:color="auto" w:fill="auto"/>
            <w:vAlign w:val="center"/>
          </w:tcPr>
          <w:p w14:paraId="3DAE927F" w14:textId="77777777" w:rsidR="000F4387" w:rsidRDefault="000F4387" w:rsidP="00543B53">
            <w:pPr>
              <w:pStyle w:val="TAC"/>
              <w:rPr>
                <w:lang w:eastAsia="ja-JP"/>
              </w:rPr>
            </w:pPr>
            <w:r>
              <w:rPr>
                <w:rFonts w:hint="eastAsia"/>
                <w:lang w:val="en-US" w:eastAsia="zh-CN"/>
              </w:rPr>
              <w:t>n41</w:t>
            </w:r>
          </w:p>
        </w:tc>
        <w:tc>
          <w:tcPr>
            <w:tcW w:w="2952" w:type="dxa"/>
            <w:vAlign w:val="center"/>
          </w:tcPr>
          <w:p w14:paraId="6D36EE09" w14:textId="77777777" w:rsidR="000F4387" w:rsidRDefault="000F4387" w:rsidP="00543B53">
            <w:pPr>
              <w:pStyle w:val="TAC"/>
              <w:rPr>
                <w:rFonts w:cs="Arial"/>
                <w:lang w:val="en-US" w:eastAsia="zh-CN"/>
              </w:rPr>
            </w:pPr>
            <w:r>
              <w:rPr>
                <w:rFonts w:cs="Arial"/>
              </w:rPr>
              <w:t>0.8</w:t>
            </w:r>
            <w:r>
              <w:rPr>
                <w:rFonts w:cs="Arial"/>
                <w:vertAlign w:val="superscript"/>
                <w:lang w:val="en-US" w:eastAsia="zh-CN"/>
              </w:rPr>
              <w:t>6</w:t>
            </w:r>
          </w:p>
        </w:tc>
      </w:tr>
      <w:tr w:rsidR="000F4387" w14:paraId="6501E8D2" w14:textId="77777777" w:rsidTr="000F4387">
        <w:trPr>
          <w:jc w:val="center"/>
        </w:trPr>
        <w:tc>
          <w:tcPr>
            <w:tcW w:w="2336" w:type="dxa"/>
            <w:tcBorders>
              <w:top w:val="nil"/>
              <w:bottom w:val="nil"/>
            </w:tcBorders>
            <w:shd w:val="clear" w:color="auto" w:fill="auto"/>
            <w:vAlign w:val="center"/>
          </w:tcPr>
          <w:p w14:paraId="6C433617" w14:textId="77777777" w:rsidR="000F4387" w:rsidRDefault="000F4387" w:rsidP="00543B53">
            <w:pPr>
              <w:pStyle w:val="TAC"/>
              <w:rPr>
                <w:lang w:val="en-US" w:eastAsia="zh-CN"/>
              </w:rPr>
            </w:pPr>
          </w:p>
        </w:tc>
        <w:tc>
          <w:tcPr>
            <w:tcW w:w="2952" w:type="dxa"/>
            <w:tcBorders>
              <w:top w:val="nil"/>
            </w:tcBorders>
            <w:shd w:val="clear" w:color="auto" w:fill="auto"/>
          </w:tcPr>
          <w:p w14:paraId="697EFA14" w14:textId="77777777" w:rsidR="000F4387" w:rsidRDefault="000F4387" w:rsidP="00543B53">
            <w:pPr>
              <w:pStyle w:val="TAC"/>
              <w:rPr>
                <w:lang w:val="en-US" w:eastAsia="zh-CN"/>
              </w:rPr>
            </w:pPr>
          </w:p>
        </w:tc>
        <w:tc>
          <w:tcPr>
            <w:tcW w:w="2952" w:type="dxa"/>
            <w:vAlign w:val="center"/>
          </w:tcPr>
          <w:p w14:paraId="474CB67E" w14:textId="77777777" w:rsidR="000F4387" w:rsidRDefault="000F4387" w:rsidP="00543B53">
            <w:pPr>
              <w:pStyle w:val="TAC"/>
              <w:rPr>
                <w:rFonts w:cs="Arial"/>
                <w:lang w:val="en-US" w:eastAsia="zh-CN"/>
              </w:rPr>
            </w:pPr>
            <w:r>
              <w:rPr>
                <w:rFonts w:cs="Arial"/>
                <w:szCs w:val="18"/>
              </w:rPr>
              <w:t>1.3</w:t>
            </w:r>
            <w:r>
              <w:rPr>
                <w:rFonts w:cs="Arial"/>
                <w:szCs w:val="18"/>
                <w:vertAlign w:val="superscript"/>
                <w:lang w:val="en-US" w:eastAsia="zh-CN"/>
              </w:rPr>
              <w:t>7</w:t>
            </w:r>
          </w:p>
        </w:tc>
      </w:tr>
      <w:tr w:rsidR="000F4387" w14:paraId="510FEAC7" w14:textId="77777777" w:rsidTr="000F4387">
        <w:trPr>
          <w:jc w:val="center"/>
        </w:trPr>
        <w:tc>
          <w:tcPr>
            <w:tcW w:w="2336" w:type="dxa"/>
            <w:tcBorders>
              <w:top w:val="nil"/>
              <w:bottom w:val="single" w:sz="4" w:space="0" w:color="auto"/>
            </w:tcBorders>
            <w:shd w:val="clear" w:color="auto" w:fill="auto"/>
            <w:vAlign w:val="center"/>
          </w:tcPr>
          <w:p w14:paraId="154DB375" w14:textId="77777777" w:rsidR="000F4387" w:rsidRDefault="000F4387" w:rsidP="00543B53">
            <w:pPr>
              <w:pStyle w:val="TAC"/>
            </w:pPr>
          </w:p>
        </w:tc>
        <w:tc>
          <w:tcPr>
            <w:tcW w:w="2952" w:type="dxa"/>
          </w:tcPr>
          <w:p w14:paraId="60EA49F2" w14:textId="77777777" w:rsidR="000F4387" w:rsidRDefault="000F4387" w:rsidP="00543B53">
            <w:pPr>
              <w:pStyle w:val="TAC"/>
              <w:rPr>
                <w:lang w:eastAsia="ja-JP"/>
              </w:rPr>
            </w:pPr>
            <w:r>
              <w:rPr>
                <w:rFonts w:hint="eastAsia"/>
                <w:lang w:val="en-US" w:eastAsia="zh-CN"/>
              </w:rPr>
              <w:t>n66</w:t>
            </w:r>
          </w:p>
        </w:tc>
        <w:tc>
          <w:tcPr>
            <w:tcW w:w="2952" w:type="dxa"/>
            <w:vAlign w:val="center"/>
          </w:tcPr>
          <w:p w14:paraId="1723BCD5" w14:textId="77777777" w:rsidR="000F4387" w:rsidRDefault="000F4387" w:rsidP="00543B53">
            <w:pPr>
              <w:pStyle w:val="TAC"/>
            </w:pPr>
            <w:r>
              <w:rPr>
                <w:rFonts w:hint="eastAsia"/>
                <w:lang w:val="en-US" w:eastAsia="zh-CN"/>
              </w:rPr>
              <w:t>0.5</w:t>
            </w:r>
          </w:p>
        </w:tc>
      </w:tr>
      <w:tr w:rsidR="000F4387" w14:paraId="00105120" w14:textId="77777777" w:rsidTr="000F4387">
        <w:trPr>
          <w:jc w:val="center"/>
        </w:trPr>
        <w:tc>
          <w:tcPr>
            <w:tcW w:w="2336" w:type="dxa"/>
            <w:tcBorders>
              <w:bottom w:val="nil"/>
            </w:tcBorders>
            <w:shd w:val="clear" w:color="auto" w:fill="auto"/>
            <w:vAlign w:val="center"/>
          </w:tcPr>
          <w:p w14:paraId="6AAEC55C" w14:textId="77777777" w:rsidR="000F4387" w:rsidRDefault="000F4387" w:rsidP="00543B53">
            <w:pPr>
              <w:pStyle w:val="TAC"/>
            </w:pPr>
            <w:r>
              <w:rPr>
                <w:rFonts w:hint="eastAsia"/>
                <w:lang w:val="en-US" w:eastAsia="zh-CN"/>
              </w:rPr>
              <w:t>CA_n41-n71</w:t>
            </w:r>
          </w:p>
        </w:tc>
        <w:tc>
          <w:tcPr>
            <w:tcW w:w="2952" w:type="dxa"/>
          </w:tcPr>
          <w:p w14:paraId="4DD637EF" w14:textId="77777777" w:rsidR="000F4387" w:rsidRDefault="000F4387" w:rsidP="00543B53">
            <w:pPr>
              <w:pStyle w:val="TAC"/>
              <w:rPr>
                <w:lang w:eastAsia="ja-JP"/>
              </w:rPr>
            </w:pPr>
            <w:r>
              <w:rPr>
                <w:rFonts w:hint="eastAsia"/>
                <w:lang w:val="en-US" w:eastAsia="zh-CN"/>
              </w:rPr>
              <w:t>n41</w:t>
            </w:r>
          </w:p>
        </w:tc>
        <w:tc>
          <w:tcPr>
            <w:tcW w:w="2952" w:type="dxa"/>
            <w:vAlign w:val="center"/>
          </w:tcPr>
          <w:p w14:paraId="2E2C99AD" w14:textId="77777777" w:rsidR="000F4387" w:rsidRDefault="000F4387" w:rsidP="00543B53">
            <w:pPr>
              <w:pStyle w:val="TAC"/>
            </w:pPr>
            <w:r>
              <w:rPr>
                <w:rFonts w:hint="eastAsia"/>
                <w:lang w:val="en-US" w:eastAsia="zh-CN"/>
              </w:rPr>
              <w:t>0.3</w:t>
            </w:r>
          </w:p>
        </w:tc>
      </w:tr>
      <w:tr w:rsidR="000F4387" w14:paraId="6C083AC9" w14:textId="77777777" w:rsidTr="000F4387">
        <w:trPr>
          <w:jc w:val="center"/>
        </w:trPr>
        <w:tc>
          <w:tcPr>
            <w:tcW w:w="2336" w:type="dxa"/>
            <w:tcBorders>
              <w:top w:val="nil"/>
              <w:bottom w:val="single" w:sz="4" w:space="0" w:color="auto"/>
            </w:tcBorders>
            <w:shd w:val="clear" w:color="auto" w:fill="auto"/>
            <w:vAlign w:val="center"/>
          </w:tcPr>
          <w:p w14:paraId="0D04F2D9" w14:textId="77777777" w:rsidR="000F4387" w:rsidRDefault="000F4387" w:rsidP="00543B53">
            <w:pPr>
              <w:pStyle w:val="TAC"/>
            </w:pPr>
          </w:p>
        </w:tc>
        <w:tc>
          <w:tcPr>
            <w:tcW w:w="2952" w:type="dxa"/>
          </w:tcPr>
          <w:p w14:paraId="11E5277B" w14:textId="77777777" w:rsidR="000F4387" w:rsidRDefault="000F4387" w:rsidP="00543B53">
            <w:pPr>
              <w:pStyle w:val="TAC"/>
              <w:rPr>
                <w:lang w:eastAsia="ja-JP"/>
              </w:rPr>
            </w:pPr>
            <w:r>
              <w:rPr>
                <w:rFonts w:hint="eastAsia"/>
                <w:lang w:val="en-US" w:eastAsia="zh-CN"/>
              </w:rPr>
              <w:t>n71</w:t>
            </w:r>
          </w:p>
        </w:tc>
        <w:tc>
          <w:tcPr>
            <w:tcW w:w="2952" w:type="dxa"/>
            <w:vAlign w:val="center"/>
          </w:tcPr>
          <w:p w14:paraId="1F28671B" w14:textId="77777777" w:rsidR="000F4387" w:rsidRDefault="000F4387" w:rsidP="00543B53">
            <w:pPr>
              <w:pStyle w:val="TAC"/>
            </w:pPr>
            <w:r>
              <w:rPr>
                <w:rFonts w:hint="eastAsia"/>
                <w:lang w:val="en-US" w:eastAsia="zh-CN"/>
              </w:rPr>
              <w:t>0.6</w:t>
            </w:r>
          </w:p>
        </w:tc>
      </w:tr>
      <w:tr w:rsidR="000F4387" w14:paraId="22F6D429" w14:textId="77777777" w:rsidTr="000F4387">
        <w:trPr>
          <w:jc w:val="center"/>
        </w:trPr>
        <w:tc>
          <w:tcPr>
            <w:tcW w:w="2336" w:type="dxa"/>
            <w:tcBorders>
              <w:bottom w:val="nil"/>
            </w:tcBorders>
            <w:shd w:val="clear" w:color="auto" w:fill="auto"/>
            <w:vAlign w:val="center"/>
          </w:tcPr>
          <w:p w14:paraId="12C41FB1" w14:textId="77777777" w:rsidR="000F4387" w:rsidRDefault="000F4387" w:rsidP="00543B53">
            <w:pPr>
              <w:pStyle w:val="TAC"/>
            </w:pPr>
            <w:r>
              <w:rPr>
                <w:lang w:val="en-US"/>
              </w:rPr>
              <w:t>CA_</w:t>
            </w:r>
            <w:r>
              <w:rPr>
                <w:lang w:val="en-US" w:eastAsia="ja-JP"/>
              </w:rPr>
              <w:t>n</w:t>
            </w:r>
            <w:r>
              <w:rPr>
                <w:rFonts w:hint="eastAsia"/>
                <w:lang w:val="en-US"/>
              </w:rPr>
              <w:t>41</w:t>
            </w:r>
            <w:r>
              <w:rPr>
                <w:lang w:val="en-US"/>
              </w:rPr>
              <w:t>-</w:t>
            </w:r>
            <w:r>
              <w:rPr>
                <w:lang w:val="en-US" w:eastAsia="ja-JP"/>
              </w:rPr>
              <w:t>n</w:t>
            </w:r>
            <w:r>
              <w:rPr>
                <w:rFonts w:hint="eastAsia"/>
                <w:lang w:val="en-US"/>
              </w:rPr>
              <w:t>78</w:t>
            </w:r>
            <w:r>
              <w:rPr>
                <w:vertAlign w:val="superscript"/>
                <w:lang w:val="en-US"/>
              </w:rPr>
              <w:t>1</w:t>
            </w:r>
          </w:p>
        </w:tc>
        <w:tc>
          <w:tcPr>
            <w:tcW w:w="2952" w:type="dxa"/>
          </w:tcPr>
          <w:p w14:paraId="090087B8" w14:textId="77777777" w:rsidR="000F4387" w:rsidRDefault="000F4387" w:rsidP="00543B53">
            <w:pPr>
              <w:pStyle w:val="TAC"/>
              <w:rPr>
                <w:lang w:eastAsia="ja-JP"/>
              </w:rPr>
            </w:pPr>
            <w:r>
              <w:rPr>
                <w:rFonts w:hint="eastAsia"/>
                <w:lang w:val="en-US"/>
              </w:rPr>
              <w:t>n41</w:t>
            </w:r>
          </w:p>
        </w:tc>
        <w:tc>
          <w:tcPr>
            <w:tcW w:w="2952" w:type="dxa"/>
            <w:vAlign w:val="center"/>
          </w:tcPr>
          <w:p w14:paraId="74635D15" w14:textId="77777777" w:rsidR="000F4387" w:rsidRDefault="000F4387" w:rsidP="00543B53">
            <w:pPr>
              <w:pStyle w:val="TAC"/>
            </w:pPr>
            <w:r>
              <w:rPr>
                <w:lang w:val="en-US"/>
              </w:rPr>
              <w:t>0</w:t>
            </w:r>
            <w:r>
              <w:rPr>
                <w:rFonts w:hint="eastAsia"/>
                <w:lang w:val="en-US"/>
              </w:rPr>
              <w:t>.3</w:t>
            </w:r>
          </w:p>
        </w:tc>
      </w:tr>
      <w:tr w:rsidR="000F4387" w14:paraId="0ECB8E2D" w14:textId="77777777" w:rsidTr="000F4387">
        <w:trPr>
          <w:jc w:val="center"/>
        </w:trPr>
        <w:tc>
          <w:tcPr>
            <w:tcW w:w="2336" w:type="dxa"/>
            <w:tcBorders>
              <w:top w:val="nil"/>
              <w:bottom w:val="single" w:sz="4" w:space="0" w:color="auto"/>
            </w:tcBorders>
            <w:shd w:val="clear" w:color="auto" w:fill="auto"/>
            <w:vAlign w:val="center"/>
          </w:tcPr>
          <w:p w14:paraId="7235E12A" w14:textId="77777777" w:rsidR="000F4387" w:rsidRDefault="000F4387" w:rsidP="00543B53">
            <w:pPr>
              <w:pStyle w:val="TAC"/>
            </w:pPr>
          </w:p>
        </w:tc>
        <w:tc>
          <w:tcPr>
            <w:tcW w:w="2952" w:type="dxa"/>
          </w:tcPr>
          <w:p w14:paraId="180BF1E9" w14:textId="77777777" w:rsidR="000F4387" w:rsidRDefault="000F4387" w:rsidP="00543B53">
            <w:pPr>
              <w:pStyle w:val="TAC"/>
              <w:rPr>
                <w:lang w:eastAsia="ja-JP"/>
              </w:rPr>
            </w:pPr>
            <w:r>
              <w:rPr>
                <w:lang w:val="en-US" w:eastAsia="ja-JP"/>
              </w:rPr>
              <w:t>n7</w:t>
            </w:r>
            <w:r>
              <w:rPr>
                <w:rFonts w:hint="eastAsia"/>
                <w:lang w:val="en-US"/>
              </w:rPr>
              <w:t>8</w:t>
            </w:r>
          </w:p>
        </w:tc>
        <w:tc>
          <w:tcPr>
            <w:tcW w:w="2952" w:type="dxa"/>
            <w:vAlign w:val="center"/>
          </w:tcPr>
          <w:p w14:paraId="1D4C2F9E" w14:textId="77777777" w:rsidR="000F4387" w:rsidRDefault="000F4387" w:rsidP="00543B53">
            <w:pPr>
              <w:pStyle w:val="TAC"/>
            </w:pPr>
            <w:r>
              <w:rPr>
                <w:lang w:val="en-US"/>
              </w:rPr>
              <w:t>0</w:t>
            </w:r>
            <w:r>
              <w:rPr>
                <w:rFonts w:hint="eastAsia"/>
                <w:lang w:val="en-US"/>
              </w:rPr>
              <w:t>.8</w:t>
            </w:r>
          </w:p>
        </w:tc>
      </w:tr>
      <w:tr w:rsidR="000F4387" w14:paraId="12945318" w14:textId="77777777" w:rsidTr="000F4387">
        <w:trPr>
          <w:jc w:val="center"/>
        </w:trPr>
        <w:tc>
          <w:tcPr>
            <w:tcW w:w="2336" w:type="dxa"/>
            <w:tcBorders>
              <w:bottom w:val="nil"/>
            </w:tcBorders>
            <w:shd w:val="clear" w:color="auto" w:fill="auto"/>
            <w:vAlign w:val="center"/>
          </w:tcPr>
          <w:p w14:paraId="321A1CA8" w14:textId="77777777" w:rsidR="000F4387" w:rsidRDefault="000F4387" w:rsidP="00543B53">
            <w:pPr>
              <w:pStyle w:val="TAC"/>
            </w:pPr>
            <w:r>
              <w:rPr>
                <w:lang w:val="en-US"/>
              </w:rPr>
              <w:t>CA_</w:t>
            </w:r>
            <w:r>
              <w:rPr>
                <w:lang w:val="en-US" w:eastAsia="ja-JP"/>
              </w:rPr>
              <w:t>n</w:t>
            </w:r>
            <w:r>
              <w:rPr>
                <w:rFonts w:hint="eastAsia"/>
                <w:lang w:val="en-US" w:eastAsia="zh-CN"/>
              </w:rPr>
              <w:t>41</w:t>
            </w:r>
            <w:r>
              <w:rPr>
                <w:lang w:val="en-US"/>
              </w:rPr>
              <w:t>-</w:t>
            </w:r>
            <w:r>
              <w:rPr>
                <w:lang w:val="en-US" w:eastAsia="ja-JP"/>
              </w:rPr>
              <w:t>n</w:t>
            </w:r>
            <w:r>
              <w:rPr>
                <w:rFonts w:hint="eastAsia"/>
                <w:lang w:val="en-US" w:eastAsia="zh-CN"/>
              </w:rPr>
              <w:t>79</w:t>
            </w:r>
          </w:p>
        </w:tc>
        <w:tc>
          <w:tcPr>
            <w:tcW w:w="2952" w:type="dxa"/>
          </w:tcPr>
          <w:p w14:paraId="2ECA175F" w14:textId="77777777" w:rsidR="000F4387" w:rsidRDefault="000F4387" w:rsidP="00543B53">
            <w:pPr>
              <w:pStyle w:val="TAC"/>
              <w:rPr>
                <w:lang w:eastAsia="ja-JP"/>
              </w:rPr>
            </w:pPr>
            <w:r>
              <w:rPr>
                <w:rFonts w:hint="eastAsia"/>
                <w:lang w:val="en-US" w:eastAsia="zh-CN"/>
              </w:rPr>
              <w:t>n41</w:t>
            </w:r>
          </w:p>
        </w:tc>
        <w:tc>
          <w:tcPr>
            <w:tcW w:w="2952" w:type="dxa"/>
            <w:vAlign w:val="center"/>
          </w:tcPr>
          <w:p w14:paraId="19EF7626" w14:textId="77777777" w:rsidR="000F4387" w:rsidRDefault="000F4387" w:rsidP="00543B53">
            <w:pPr>
              <w:pStyle w:val="TAC"/>
            </w:pPr>
            <w:r>
              <w:rPr>
                <w:rFonts w:hint="eastAsia"/>
                <w:lang w:val="en-US" w:eastAsia="zh-CN"/>
              </w:rPr>
              <w:t>0.3</w:t>
            </w:r>
          </w:p>
        </w:tc>
      </w:tr>
      <w:tr w:rsidR="000F4387" w14:paraId="3602B757" w14:textId="77777777" w:rsidTr="000F4387">
        <w:trPr>
          <w:jc w:val="center"/>
        </w:trPr>
        <w:tc>
          <w:tcPr>
            <w:tcW w:w="2336" w:type="dxa"/>
            <w:tcBorders>
              <w:top w:val="nil"/>
              <w:bottom w:val="single" w:sz="4" w:space="0" w:color="auto"/>
            </w:tcBorders>
            <w:shd w:val="clear" w:color="auto" w:fill="auto"/>
            <w:vAlign w:val="center"/>
          </w:tcPr>
          <w:p w14:paraId="5F44778A" w14:textId="77777777" w:rsidR="000F4387" w:rsidRDefault="000F4387" w:rsidP="00543B53">
            <w:pPr>
              <w:pStyle w:val="TAC"/>
            </w:pPr>
          </w:p>
        </w:tc>
        <w:tc>
          <w:tcPr>
            <w:tcW w:w="2952" w:type="dxa"/>
          </w:tcPr>
          <w:p w14:paraId="60AACF55" w14:textId="77777777" w:rsidR="000F4387" w:rsidRDefault="000F4387" w:rsidP="00543B53">
            <w:pPr>
              <w:pStyle w:val="TAC"/>
              <w:rPr>
                <w:lang w:eastAsia="ja-JP"/>
              </w:rPr>
            </w:pPr>
            <w:r>
              <w:rPr>
                <w:rFonts w:hint="eastAsia"/>
                <w:lang w:val="en-US" w:eastAsia="zh-CN"/>
              </w:rPr>
              <w:t>n79</w:t>
            </w:r>
          </w:p>
        </w:tc>
        <w:tc>
          <w:tcPr>
            <w:tcW w:w="2952" w:type="dxa"/>
            <w:vAlign w:val="center"/>
          </w:tcPr>
          <w:p w14:paraId="13E0E6CB" w14:textId="77777777" w:rsidR="000F4387" w:rsidRDefault="000F4387" w:rsidP="00543B53">
            <w:pPr>
              <w:pStyle w:val="TAC"/>
            </w:pPr>
            <w:r>
              <w:rPr>
                <w:rFonts w:hint="eastAsia"/>
                <w:lang w:val="en-US" w:eastAsia="zh-CN"/>
              </w:rPr>
              <w:t>0.8</w:t>
            </w:r>
          </w:p>
        </w:tc>
      </w:tr>
      <w:tr w:rsidR="000F4387" w14:paraId="66A73C0C" w14:textId="77777777" w:rsidTr="000F4387">
        <w:trPr>
          <w:jc w:val="center"/>
        </w:trPr>
        <w:tc>
          <w:tcPr>
            <w:tcW w:w="2336" w:type="dxa"/>
            <w:tcBorders>
              <w:bottom w:val="nil"/>
            </w:tcBorders>
            <w:shd w:val="clear" w:color="auto" w:fill="auto"/>
            <w:vAlign w:val="center"/>
          </w:tcPr>
          <w:p w14:paraId="214043EC" w14:textId="77777777" w:rsidR="000F4387" w:rsidRDefault="000F4387" w:rsidP="00543B53">
            <w:pPr>
              <w:pStyle w:val="TAC"/>
            </w:pPr>
            <w:r>
              <w:rPr>
                <w:lang w:eastAsia="zh-CN"/>
              </w:rPr>
              <w:t>CA</w:t>
            </w:r>
            <w:r>
              <w:t>_</w:t>
            </w:r>
            <w:r>
              <w:rPr>
                <w:rFonts w:hint="eastAsia"/>
                <w:lang w:eastAsia="zh-CN"/>
              </w:rPr>
              <w:t>n48</w:t>
            </w:r>
            <w:r>
              <w:t>-</w:t>
            </w:r>
            <w:r>
              <w:rPr>
                <w:rFonts w:hint="eastAsia"/>
                <w:lang w:eastAsia="zh-CN"/>
              </w:rPr>
              <w:t>n66</w:t>
            </w:r>
          </w:p>
        </w:tc>
        <w:tc>
          <w:tcPr>
            <w:tcW w:w="2952" w:type="dxa"/>
          </w:tcPr>
          <w:p w14:paraId="397A7ADE" w14:textId="77777777" w:rsidR="000F4387" w:rsidRDefault="000F4387" w:rsidP="00543B53">
            <w:pPr>
              <w:pStyle w:val="TAC"/>
              <w:rPr>
                <w:lang w:eastAsia="ja-JP"/>
              </w:rPr>
            </w:pPr>
            <w:r>
              <w:rPr>
                <w:rFonts w:hint="eastAsia"/>
                <w:lang w:val="en-US" w:eastAsia="zh-CN"/>
              </w:rPr>
              <w:t>n48</w:t>
            </w:r>
          </w:p>
        </w:tc>
        <w:tc>
          <w:tcPr>
            <w:tcW w:w="2952" w:type="dxa"/>
            <w:vAlign w:val="center"/>
          </w:tcPr>
          <w:p w14:paraId="2AC87117" w14:textId="77777777" w:rsidR="000F4387" w:rsidRDefault="000F4387" w:rsidP="00543B53">
            <w:pPr>
              <w:pStyle w:val="TAC"/>
            </w:pPr>
            <w:r>
              <w:rPr>
                <w:rFonts w:hint="eastAsia"/>
                <w:lang w:val="en-US" w:eastAsia="zh-CN"/>
              </w:rPr>
              <w:t>0.8</w:t>
            </w:r>
          </w:p>
        </w:tc>
      </w:tr>
      <w:tr w:rsidR="000F4387" w14:paraId="20AFFC0E" w14:textId="77777777" w:rsidTr="000F4387">
        <w:trPr>
          <w:jc w:val="center"/>
        </w:trPr>
        <w:tc>
          <w:tcPr>
            <w:tcW w:w="2336" w:type="dxa"/>
            <w:tcBorders>
              <w:top w:val="nil"/>
              <w:bottom w:val="single" w:sz="4" w:space="0" w:color="auto"/>
            </w:tcBorders>
            <w:shd w:val="clear" w:color="auto" w:fill="auto"/>
            <w:vAlign w:val="center"/>
          </w:tcPr>
          <w:p w14:paraId="38B77725" w14:textId="77777777" w:rsidR="000F4387" w:rsidRDefault="000F4387" w:rsidP="00543B53">
            <w:pPr>
              <w:pStyle w:val="TAC"/>
            </w:pPr>
          </w:p>
        </w:tc>
        <w:tc>
          <w:tcPr>
            <w:tcW w:w="2952" w:type="dxa"/>
          </w:tcPr>
          <w:p w14:paraId="716297A9" w14:textId="77777777" w:rsidR="000F4387" w:rsidRDefault="000F4387" w:rsidP="00543B53">
            <w:pPr>
              <w:pStyle w:val="TAC"/>
              <w:rPr>
                <w:lang w:eastAsia="ja-JP"/>
              </w:rPr>
            </w:pPr>
            <w:r>
              <w:rPr>
                <w:rFonts w:hint="eastAsia"/>
                <w:lang w:val="en-US" w:eastAsia="zh-CN"/>
              </w:rPr>
              <w:t>n66</w:t>
            </w:r>
          </w:p>
        </w:tc>
        <w:tc>
          <w:tcPr>
            <w:tcW w:w="2952" w:type="dxa"/>
            <w:vAlign w:val="center"/>
          </w:tcPr>
          <w:p w14:paraId="6E612AB3" w14:textId="77777777" w:rsidR="000F4387" w:rsidRDefault="000F4387" w:rsidP="00543B53">
            <w:pPr>
              <w:pStyle w:val="TAC"/>
            </w:pPr>
            <w:r>
              <w:rPr>
                <w:rFonts w:hint="eastAsia"/>
                <w:lang w:val="en-US" w:eastAsia="zh-CN"/>
              </w:rPr>
              <w:t>0.6</w:t>
            </w:r>
          </w:p>
        </w:tc>
      </w:tr>
      <w:tr w:rsidR="000F4387" w14:paraId="45B20516" w14:textId="77777777" w:rsidTr="000F4387">
        <w:trPr>
          <w:jc w:val="center"/>
        </w:trPr>
        <w:tc>
          <w:tcPr>
            <w:tcW w:w="2336" w:type="dxa"/>
            <w:tcBorders>
              <w:bottom w:val="nil"/>
            </w:tcBorders>
            <w:shd w:val="clear" w:color="auto" w:fill="auto"/>
            <w:vAlign w:val="center"/>
          </w:tcPr>
          <w:p w14:paraId="1A6575A3" w14:textId="77777777" w:rsidR="000F4387" w:rsidRDefault="000F4387" w:rsidP="00543B53">
            <w:pPr>
              <w:pStyle w:val="TAC"/>
            </w:pPr>
            <w:r>
              <w:rPr>
                <w:rFonts w:hint="eastAsia"/>
                <w:lang w:val="en-US" w:eastAsia="zh-CN"/>
              </w:rPr>
              <w:t>CA_n50-n78</w:t>
            </w:r>
          </w:p>
        </w:tc>
        <w:tc>
          <w:tcPr>
            <w:tcW w:w="2952" w:type="dxa"/>
          </w:tcPr>
          <w:p w14:paraId="415EABCE" w14:textId="77777777" w:rsidR="000F4387" w:rsidRDefault="000F4387" w:rsidP="00543B53">
            <w:pPr>
              <w:pStyle w:val="TAC"/>
              <w:rPr>
                <w:lang w:eastAsia="ja-JP"/>
              </w:rPr>
            </w:pPr>
            <w:r>
              <w:rPr>
                <w:rFonts w:hint="eastAsia"/>
                <w:lang w:val="en-US" w:eastAsia="zh-CN"/>
              </w:rPr>
              <w:t>n50</w:t>
            </w:r>
          </w:p>
        </w:tc>
        <w:tc>
          <w:tcPr>
            <w:tcW w:w="2952" w:type="dxa"/>
            <w:vAlign w:val="center"/>
          </w:tcPr>
          <w:p w14:paraId="67F1E383" w14:textId="77777777" w:rsidR="000F4387" w:rsidRDefault="000F4387" w:rsidP="00543B53">
            <w:pPr>
              <w:pStyle w:val="TAC"/>
            </w:pPr>
            <w:r>
              <w:rPr>
                <w:lang w:val="en-US" w:eastAsia="zh-CN"/>
              </w:rPr>
              <w:t>0</w:t>
            </w:r>
            <w:r>
              <w:rPr>
                <w:vertAlign w:val="superscript"/>
                <w:lang w:val="en-US" w:eastAsia="zh-CN"/>
              </w:rPr>
              <w:t>2</w:t>
            </w:r>
          </w:p>
        </w:tc>
      </w:tr>
      <w:tr w:rsidR="000F4387" w14:paraId="6656F761" w14:textId="77777777" w:rsidTr="000F4387">
        <w:trPr>
          <w:jc w:val="center"/>
        </w:trPr>
        <w:tc>
          <w:tcPr>
            <w:tcW w:w="2336" w:type="dxa"/>
            <w:tcBorders>
              <w:top w:val="nil"/>
              <w:bottom w:val="nil"/>
            </w:tcBorders>
            <w:shd w:val="clear" w:color="auto" w:fill="auto"/>
            <w:vAlign w:val="center"/>
          </w:tcPr>
          <w:p w14:paraId="5979F76E" w14:textId="77777777" w:rsidR="000F4387" w:rsidRDefault="000F4387" w:rsidP="00543B53">
            <w:pPr>
              <w:pStyle w:val="TAC"/>
            </w:pPr>
          </w:p>
        </w:tc>
        <w:tc>
          <w:tcPr>
            <w:tcW w:w="2952" w:type="dxa"/>
          </w:tcPr>
          <w:p w14:paraId="37161A04" w14:textId="77777777" w:rsidR="000F4387" w:rsidRDefault="000F4387" w:rsidP="00543B53">
            <w:pPr>
              <w:pStyle w:val="TAC"/>
              <w:rPr>
                <w:lang w:eastAsia="ja-JP"/>
              </w:rPr>
            </w:pPr>
            <w:r>
              <w:rPr>
                <w:rFonts w:hint="eastAsia"/>
                <w:lang w:val="en-US" w:eastAsia="zh-CN"/>
              </w:rPr>
              <w:t>n78</w:t>
            </w:r>
          </w:p>
        </w:tc>
        <w:tc>
          <w:tcPr>
            <w:tcW w:w="2952" w:type="dxa"/>
            <w:vAlign w:val="center"/>
          </w:tcPr>
          <w:p w14:paraId="65F0EA3C" w14:textId="77777777" w:rsidR="000F4387" w:rsidRDefault="000F4387" w:rsidP="00543B53">
            <w:pPr>
              <w:pStyle w:val="TAC"/>
            </w:pPr>
            <w:r>
              <w:rPr>
                <w:lang w:val="en-US" w:eastAsia="zh-CN"/>
              </w:rPr>
              <w:t>0</w:t>
            </w:r>
            <w:r>
              <w:rPr>
                <w:vertAlign w:val="superscript"/>
                <w:lang w:val="en-US" w:eastAsia="zh-CN"/>
              </w:rPr>
              <w:t>2</w:t>
            </w:r>
          </w:p>
        </w:tc>
      </w:tr>
      <w:tr w:rsidR="000F4387" w14:paraId="341A8F44" w14:textId="77777777" w:rsidTr="000F4387">
        <w:trPr>
          <w:jc w:val="center"/>
        </w:trPr>
        <w:tc>
          <w:tcPr>
            <w:tcW w:w="2336" w:type="dxa"/>
            <w:tcBorders>
              <w:top w:val="nil"/>
              <w:bottom w:val="nil"/>
            </w:tcBorders>
            <w:shd w:val="clear" w:color="auto" w:fill="auto"/>
            <w:vAlign w:val="center"/>
          </w:tcPr>
          <w:p w14:paraId="315D408C" w14:textId="77777777" w:rsidR="000F4387" w:rsidRDefault="000F4387" w:rsidP="00543B53">
            <w:pPr>
              <w:pStyle w:val="TAC"/>
            </w:pPr>
          </w:p>
        </w:tc>
        <w:tc>
          <w:tcPr>
            <w:tcW w:w="2952" w:type="dxa"/>
          </w:tcPr>
          <w:p w14:paraId="6181FB72" w14:textId="77777777" w:rsidR="000F4387" w:rsidRDefault="000F4387" w:rsidP="00543B53">
            <w:pPr>
              <w:pStyle w:val="TAC"/>
              <w:rPr>
                <w:lang w:eastAsia="ja-JP"/>
              </w:rPr>
            </w:pPr>
            <w:r>
              <w:rPr>
                <w:rFonts w:hint="eastAsia"/>
                <w:lang w:val="en-US" w:eastAsia="zh-CN"/>
              </w:rPr>
              <w:t>n50</w:t>
            </w:r>
          </w:p>
        </w:tc>
        <w:tc>
          <w:tcPr>
            <w:tcW w:w="2952" w:type="dxa"/>
            <w:vAlign w:val="center"/>
          </w:tcPr>
          <w:p w14:paraId="52983448" w14:textId="77777777" w:rsidR="000F4387" w:rsidRDefault="000F4387" w:rsidP="00543B53">
            <w:pPr>
              <w:pStyle w:val="TAC"/>
            </w:pPr>
            <w:r>
              <w:rPr>
                <w:lang w:val="en-US" w:eastAsia="zh-CN"/>
              </w:rPr>
              <w:t>0.5</w:t>
            </w:r>
            <w:r>
              <w:rPr>
                <w:vertAlign w:val="superscript"/>
                <w:lang w:val="en-US" w:eastAsia="zh-CN"/>
              </w:rPr>
              <w:t>3</w:t>
            </w:r>
          </w:p>
        </w:tc>
      </w:tr>
      <w:tr w:rsidR="000F4387" w14:paraId="410C496A" w14:textId="77777777" w:rsidTr="000F4387">
        <w:trPr>
          <w:jc w:val="center"/>
        </w:trPr>
        <w:tc>
          <w:tcPr>
            <w:tcW w:w="2336" w:type="dxa"/>
            <w:tcBorders>
              <w:top w:val="nil"/>
              <w:bottom w:val="single" w:sz="4" w:space="0" w:color="auto"/>
            </w:tcBorders>
            <w:shd w:val="clear" w:color="auto" w:fill="auto"/>
            <w:vAlign w:val="center"/>
          </w:tcPr>
          <w:p w14:paraId="79F6E6C3" w14:textId="77777777" w:rsidR="000F4387" w:rsidRDefault="000F4387" w:rsidP="00543B53">
            <w:pPr>
              <w:pStyle w:val="TAC"/>
            </w:pPr>
          </w:p>
        </w:tc>
        <w:tc>
          <w:tcPr>
            <w:tcW w:w="2952" w:type="dxa"/>
          </w:tcPr>
          <w:p w14:paraId="0FFFB67C" w14:textId="77777777" w:rsidR="000F4387" w:rsidRDefault="000F4387" w:rsidP="00543B53">
            <w:pPr>
              <w:pStyle w:val="TAC"/>
              <w:rPr>
                <w:lang w:eastAsia="ja-JP"/>
              </w:rPr>
            </w:pPr>
            <w:r>
              <w:rPr>
                <w:rFonts w:hint="eastAsia"/>
                <w:lang w:val="en-US" w:eastAsia="zh-CN"/>
              </w:rPr>
              <w:t>n78</w:t>
            </w:r>
          </w:p>
        </w:tc>
        <w:tc>
          <w:tcPr>
            <w:tcW w:w="2952" w:type="dxa"/>
            <w:vAlign w:val="center"/>
          </w:tcPr>
          <w:p w14:paraId="60087F66" w14:textId="77777777" w:rsidR="000F4387" w:rsidRDefault="000F4387" w:rsidP="00543B53">
            <w:pPr>
              <w:pStyle w:val="TAC"/>
            </w:pPr>
            <w:r>
              <w:rPr>
                <w:lang w:val="en-US" w:eastAsia="zh-CN"/>
              </w:rPr>
              <w:t>0.5</w:t>
            </w:r>
            <w:r>
              <w:rPr>
                <w:vertAlign w:val="superscript"/>
                <w:lang w:val="en-US" w:eastAsia="zh-CN"/>
              </w:rPr>
              <w:t>3</w:t>
            </w:r>
          </w:p>
        </w:tc>
      </w:tr>
      <w:tr w:rsidR="000F4387" w14:paraId="0A200C00" w14:textId="77777777" w:rsidTr="000F4387">
        <w:trPr>
          <w:jc w:val="center"/>
        </w:trPr>
        <w:tc>
          <w:tcPr>
            <w:tcW w:w="2336" w:type="dxa"/>
            <w:tcBorders>
              <w:bottom w:val="nil"/>
            </w:tcBorders>
            <w:shd w:val="clear" w:color="auto" w:fill="auto"/>
            <w:vAlign w:val="center"/>
          </w:tcPr>
          <w:p w14:paraId="0F694DCA"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70</w:t>
            </w:r>
          </w:p>
        </w:tc>
        <w:tc>
          <w:tcPr>
            <w:tcW w:w="2952" w:type="dxa"/>
          </w:tcPr>
          <w:p w14:paraId="55D9EF89" w14:textId="77777777" w:rsidR="000F4387" w:rsidRDefault="000F4387" w:rsidP="00543B53">
            <w:pPr>
              <w:pStyle w:val="TAC"/>
              <w:rPr>
                <w:lang w:eastAsia="ja-JP"/>
              </w:rPr>
            </w:pPr>
            <w:r>
              <w:rPr>
                <w:rFonts w:hint="eastAsia"/>
                <w:lang w:val="en-US" w:eastAsia="zh-CN"/>
              </w:rPr>
              <w:t>n66</w:t>
            </w:r>
          </w:p>
        </w:tc>
        <w:tc>
          <w:tcPr>
            <w:tcW w:w="2952" w:type="dxa"/>
            <w:vAlign w:val="center"/>
          </w:tcPr>
          <w:p w14:paraId="24C73A9B" w14:textId="77777777" w:rsidR="000F4387" w:rsidRDefault="000F4387" w:rsidP="00543B53">
            <w:pPr>
              <w:pStyle w:val="TAC"/>
            </w:pPr>
            <w:r>
              <w:rPr>
                <w:rFonts w:hint="eastAsia"/>
                <w:lang w:val="en-US" w:eastAsia="zh-CN"/>
              </w:rPr>
              <w:t>0.5</w:t>
            </w:r>
          </w:p>
        </w:tc>
      </w:tr>
      <w:tr w:rsidR="000F4387" w14:paraId="326721F1" w14:textId="77777777" w:rsidTr="000F4387">
        <w:trPr>
          <w:jc w:val="center"/>
        </w:trPr>
        <w:tc>
          <w:tcPr>
            <w:tcW w:w="2336" w:type="dxa"/>
            <w:tcBorders>
              <w:top w:val="nil"/>
              <w:bottom w:val="single" w:sz="4" w:space="0" w:color="auto"/>
            </w:tcBorders>
            <w:shd w:val="clear" w:color="auto" w:fill="auto"/>
            <w:vAlign w:val="center"/>
          </w:tcPr>
          <w:p w14:paraId="0A791E9D" w14:textId="77777777" w:rsidR="000F4387" w:rsidRDefault="000F4387" w:rsidP="00543B53">
            <w:pPr>
              <w:pStyle w:val="TAC"/>
            </w:pPr>
          </w:p>
        </w:tc>
        <w:tc>
          <w:tcPr>
            <w:tcW w:w="2952" w:type="dxa"/>
          </w:tcPr>
          <w:p w14:paraId="639832DE" w14:textId="77777777" w:rsidR="000F4387" w:rsidRDefault="000F4387" w:rsidP="00543B53">
            <w:pPr>
              <w:pStyle w:val="TAC"/>
              <w:rPr>
                <w:lang w:eastAsia="ja-JP"/>
              </w:rPr>
            </w:pPr>
            <w:r>
              <w:rPr>
                <w:rFonts w:hint="eastAsia"/>
                <w:lang w:val="en-US" w:eastAsia="zh-CN"/>
              </w:rPr>
              <w:t>n70</w:t>
            </w:r>
          </w:p>
        </w:tc>
        <w:tc>
          <w:tcPr>
            <w:tcW w:w="2952" w:type="dxa"/>
            <w:vAlign w:val="center"/>
          </w:tcPr>
          <w:p w14:paraId="60E45393" w14:textId="77777777" w:rsidR="000F4387" w:rsidRDefault="000F4387" w:rsidP="00543B53">
            <w:pPr>
              <w:pStyle w:val="TAC"/>
            </w:pPr>
            <w:r>
              <w:rPr>
                <w:rFonts w:hint="eastAsia"/>
                <w:lang w:val="en-US" w:eastAsia="zh-CN"/>
              </w:rPr>
              <w:t>0.5</w:t>
            </w:r>
          </w:p>
        </w:tc>
      </w:tr>
      <w:tr w:rsidR="000F4387" w14:paraId="13038AE2" w14:textId="77777777" w:rsidTr="000F4387">
        <w:trPr>
          <w:jc w:val="center"/>
        </w:trPr>
        <w:tc>
          <w:tcPr>
            <w:tcW w:w="2336" w:type="dxa"/>
            <w:tcBorders>
              <w:bottom w:val="nil"/>
            </w:tcBorders>
            <w:shd w:val="clear" w:color="auto" w:fill="auto"/>
            <w:vAlign w:val="center"/>
          </w:tcPr>
          <w:p w14:paraId="398DF7D6"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w:t>
            </w:r>
            <w:r>
              <w:rPr>
                <w:lang w:val="en-US" w:eastAsia="zh-CN"/>
              </w:rPr>
              <w:t>1</w:t>
            </w:r>
          </w:p>
        </w:tc>
        <w:tc>
          <w:tcPr>
            <w:tcW w:w="2952" w:type="dxa"/>
          </w:tcPr>
          <w:p w14:paraId="1669AC0E" w14:textId="77777777" w:rsidR="000F4387" w:rsidRDefault="000F4387" w:rsidP="00543B53">
            <w:pPr>
              <w:pStyle w:val="TAC"/>
              <w:rPr>
                <w:lang w:eastAsia="ja-JP"/>
              </w:rPr>
            </w:pPr>
            <w:r>
              <w:rPr>
                <w:rFonts w:hint="eastAsia"/>
                <w:lang w:val="en-US" w:eastAsia="zh-CN"/>
              </w:rPr>
              <w:t>n66</w:t>
            </w:r>
          </w:p>
        </w:tc>
        <w:tc>
          <w:tcPr>
            <w:tcW w:w="2952" w:type="dxa"/>
            <w:vAlign w:val="center"/>
          </w:tcPr>
          <w:p w14:paraId="6EFA4A5B" w14:textId="77777777" w:rsidR="000F4387" w:rsidRDefault="000F4387" w:rsidP="00543B53">
            <w:pPr>
              <w:pStyle w:val="TAC"/>
            </w:pPr>
            <w:r>
              <w:rPr>
                <w:rFonts w:hint="eastAsia"/>
                <w:lang w:val="en-US" w:eastAsia="zh-CN"/>
              </w:rPr>
              <w:t>0.3</w:t>
            </w:r>
          </w:p>
        </w:tc>
      </w:tr>
      <w:tr w:rsidR="000F4387" w14:paraId="1A69C87B" w14:textId="77777777" w:rsidTr="000F4387">
        <w:trPr>
          <w:jc w:val="center"/>
        </w:trPr>
        <w:tc>
          <w:tcPr>
            <w:tcW w:w="2336" w:type="dxa"/>
            <w:tcBorders>
              <w:top w:val="nil"/>
              <w:bottom w:val="single" w:sz="4" w:space="0" w:color="auto"/>
            </w:tcBorders>
            <w:shd w:val="clear" w:color="auto" w:fill="auto"/>
            <w:vAlign w:val="center"/>
          </w:tcPr>
          <w:p w14:paraId="09F3C377" w14:textId="77777777" w:rsidR="000F4387" w:rsidRDefault="000F4387" w:rsidP="00543B53">
            <w:pPr>
              <w:pStyle w:val="TAC"/>
            </w:pPr>
          </w:p>
        </w:tc>
        <w:tc>
          <w:tcPr>
            <w:tcW w:w="2952" w:type="dxa"/>
          </w:tcPr>
          <w:p w14:paraId="679E6B05" w14:textId="77777777" w:rsidR="000F4387" w:rsidRDefault="000F4387" w:rsidP="00543B53">
            <w:pPr>
              <w:pStyle w:val="TAC"/>
              <w:rPr>
                <w:lang w:eastAsia="ja-JP"/>
              </w:rPr>
            </w:pPr>
            <w:r>
              <w:rPr>
                <w:rFonts w:hint="eastAsia"/>
                <w:lang w:val="en-US" w:eastAsia="zh-CN"/>
              </w:rPr>
              <w:t>n71</w:t>
            </w:r>
          </w:p>
        </w:tc>
        <w:tc>
          <w:tcPr>
            <w:tcW w:w="2952" w:type="dxa"/>
            <w:vAlign w:val="center"/>
          </w:tcPr>
          <w:p w14:paraId="437C80E6" w14:textId="77777777" w:rsidR="000F4387" w:rsidRDefault="000F4387" w:rsidP="00543B53">
            <w:pPr>
              <w:pStyle w:val="TAC"/>
            </w:pPr>
            <w:r>
              <w:rPr>
                <w:rFonts w:hint="eastAsia"/>
                <w:lang w:val="en-US" w:eastAsia="zh-CN"/>
              </w:rPr>
              <w:t>0.3</w:t>
            </w:r>
          </w:p>
        </w:tc>
      </w:tr>
      <w:tr w:rsidR="000F4387" w14:paraId="0653C840" w14:textId="77777777" w:rsidTr="000F4387">
        <w:trPr>
          <w:jc w:val="center"/>
        </w:trPr>
        <w:tc>
          <w:tcPr>
            <w:tcW w:w="2336" w:type="dxa"/>
            <w:tcBorders>
              <w:bottom w:val="nil"/>
            </w:tcBorders>
            <w:shd w:val="clear" w:color="auto" w:fill="auto"/>
            <w:vAlign w:val="center"/>
          </w:tcPr>
          <w:p w14:paraId="673CD0C0" w14:textId="77777777" w:rsidR="000F4387" w:rsidRDefault="000F4387" w:rsidP="00543B53">
            <w:pPr>
              <w:pStyle w:val="TAC"/>
              <w:rPr>
                <w:szCs w:val="18"/>
                <w:lang w:val="en-US" w:eastAsia="zh-CN"/>
              </w:rPr>
            </w:pPr>
            <w:r>
              <w:rPr>
                <w:rFonts w:cs="Arial"/>
                <w:szCs w:val="18"/>
                <w:lang w:val="en-US" w:eastAsia="zh-CN"/>
              </w:rPr>
              <w:t>CA_n66-n77</w:t>
            </w:r>
          </w:p>
        </w:tc>
        <w:tc>
          <w:tcPr>
            <w:tcW w:w="2952" w:type="dxa"/>
            <w:vAlign w:val="center"/>
          </w:tcPr>
          <w:p w14:paraId="23214D30" w14:textId="77777777" w:rsidR="000F4387" w:rsidRDefault="000F4387" w:rsidP="00543B53">
            <w:pPr>
              <w:pStyle w:val="TAC"/>
              <w:rPr>
                <w:szCs w:val="18"/>
                <w:lang w:val="en-US" w:eastAsia="zh-CN"/>
              </w:rPr>
            </w:pPr>
            <w:r>
              <w:rPr>
                <w:rFonts w:cs="Arial"/>
                <w:szCs w:val="18"/>
                <w:lang w:val="en-US" w:eastAsia="zh-CN"/>
              </w:rPr>
              <w:t>n66</w:t>
            </w:r>
          </w:p>
        </w:tc>
        <w:tc>
          <w:tcPr>
            <w:tcW w:w="2952" w:type="dxa"/>
            <w:vAlign w:val="center"/>
          </w:tcPr>
          <w:p w14:paraId="4F9AF271" w14:textId="77777777" w:rsidR="000F4387" w:rsidRDefault="000F4387" w:rsidP="00543B53">
            <w:pPr>
              <w:pStyle w:val="TAC"/>
              <w:rPr>
                <w:szCs w:val="18"/>
                <w:lang w:val="en-US" w:eastAsia="zh-CN"/>
              </w:rPr>
            </w:pPr>
            <w:r>
              <w:rPr>
                <w:rFonts w:cs="Arial"/>
                <w:szCs w:val="18"/>
                <w:lang w:eastAsia="ja-JP"/>
              </w:rPr>
              <w:t>0.</w:t>
            </w:r>
            <w:r>
              <w:rPr>
                <w:rFonts w:cs="Arial"/>
                <w:szCs w:val="18"/>
                <w:lang w:val="en-US" w:eastAsia="zh-CN"/>
              </w:rPr>
              <w:t>6</w:t>
            </w:r>
          </w:p>
        </w:tc>
      </w:tr>
      <w:tr w:rsidR="000F4387" w14:paraId="0732DB02" w14:textId="77777777" w:rsidTr="000F4387">
        <w:trPr>
          <w:jc w:val="center"/>
        </w:trPr>
        <w:tc>
          <w:tcPr>
            <w:tcW w:w="2336" w:type="dxa"/>
            <w:tcBorders>
              <w:top w:val="nil"/>
              <w:bottom w:val="single" w:sz="4" w:space="0" w:color="auto"/>
            </w:tcBorders>
            <w:shd w:val="clear" w:color="auto" w:fill="auto"/>
            <w:vAlign w:val="center"/>
          </w:tcPr>
          <w:p w14:paraId="5735E1A4" w14:textId="77777777" w:rsidR="000F4387" w:rsidRDefault="000F4387" w:rsidP="00543B53">
            <w:pPr>
              <w:pStyle w:val="TAC"/>
              <w:rPr>
                <w:szCs w:val="18"/>
                <w:lang w:val="en-US" w:eastAsia="zh-CN"/>
              </w:rPr>
            </w:pPr>
          </w:p>
        </w:tc>
        <w:tc>
          <w:tcPr>
            <w:tcW w:w="2952" w:type="dxa"/>
            <w:vAlign w:val="center"/>
          </w:tcPr>
          <w:p w14:paraId="491E38BA" w14:textId="77777777" w:rsidR="000F4387" w:rsidRDefault="000F4387" w:rsidP="00543B53">
            <w:pPr>
              <w:pStyle w:val="TAC"/>
              <w:rPr>
                <w:szCs w:val="18"/>
                <w:lang w:val="en-US" w:eastAsia="zh-CN"/>
              </w:rPr>
            </w:pPr>
            <w:r>
              <w:rPr>
                <w:rFonts w:cs="Arial"/>
                <w:szCs w:val="18"/>
                <w:lang w:eastAsia="ja-JP"/>
              </w:rPr>
              <w:t>n</w:t>
            </w:r>
            <w:r>
              <w:rPr>
                <w:rFonts w:cs="Arial"/>
                <w:szCs w:val="18"/>
                <w:lang w:val="en-US" w:eastAsia="zh-CN"/>
              </w:rPr>
              <w:t>77</w:t>
            </w:r>
          </w:p>
        </w:tc>
        <w:tc>
          <w:tcPr>
            <w:tcW w:w="2952" w:type="dxa"/>
            <w:vAlign w:val="center"/>
          </w:tcPr>
          <w:p w14:paraId="277323D8" w14:textId="77777777" w:rsidR="000F4387" w:rsidRDefault="000F4387" w:rsidP="00543B53">
            <w:pPr>
              <w:pStyle w:val="TAC"/>
              <w:rPr>
                <w:szCs w:val="18"/>
                <w:lang w:val="en-US" w:eastAsia="zh-CN"/>
              </w:rPr>
            </w:pPr>
            <w:r>
              <w:rPr>
                <w:rFonts w:cs="Arial"/>
                <w:szCs w:val="18"/>
              </w:rPr>
              <w:t>0.</w:t>
            </w:r>
            <w:r>
              <w:rPr>
                <w:rFonts w:cs="Arial"/>
                <w:szCs w:val="18"/>
                <w:lang w:val="en-US" w:eastAsia="zh-CN"/>
              </w:rPr>
              <w:t>8</w:t>
            </w:r>
          </w:p>
        </w:tc>
      </w:tr>
      <w:tr w:rsidR="000F4387" w14:paraId="744E7A45" w14:textId="77777777" w:rsidTr="000F4387">
        <w:trPr>
          <w:jc w:val="center"/>
        </w:trPr>
        <w:tc>
          <w:tcPr>
            <w:tcW w:w="2336" w:type="dxa"/>
            <w:tcBorders>
              <w:bottom w:val="nil"/>
            </w:tcBorders>
            <w:shd w:val="clear" w:color="auto" w:fill="auto"/>
            <w:vAlign w:val="center"/>
          </w:tcPr>
          <w:p w14:paraId="45087E6B" w14:textId="77777777" w:rsidR="000F4387" w:rsidRDefault="000F4387" w:rsidP="00543B53">
            <w:pPr>
              <w:pStyle w:val="TAC"/>
              <w:rPr>
                <w:lang w:val="en-US"/>
              </w:rPr>
            </w:pPr>
            <w:r>
              <w:rPr>
                <w:lang w:val="en-US" w:eastAsia="zh-CN"/>
              </w:rPr>
              <w:t>CA_n</w:t>
            </w:r>
            <w:r>
              <w:rPr>
                <w:rFonts w:hint="eastAsia"/>
                <w:lang w:val="en-US" w:eastAsia="zh-CN"/>
              </w:rPr>
              <w:t>66</w:t>
            </w:r>
            <w:r>
              <w:rPr>
                <w:lang w:val="en-US" w:eastAsia="zh-CN"/>
              </w:rPr>
              <w:t>-n</w:t>
            </w:r>
            <w:r>
              <w:rPr>
                <w:rFonts w:hint="eastAsia"/>
                <w:lang w:val="en-US" w:eastAsia="zh-CN"/>
              </w:rPr>
              <w:t>78</w:t>
            </w:r>
          </w:p>
        </w:tc>
        <w:tc>
          <w:tcPr>
            <w:tcW w:w="2952" w:type="dxa"/>
          </w:tcPr>
          <w:p w14:paraId="71E6AC87" w14:textId="77777777" w:rsidR="000F4387" w:rsidRDefault="000F4387" w:rsidP="00543B53">
            <w:pPr>
              <w:pStyle w:val="TAC"/>
              <w:rPr>
                <w:lang w:val="en-US" w:eastAsia="zh-CN"/>
              </w:rPr>
            </w:pPr>
            <w:r>
              <w:rPr>
                <w:rFonts w:hint="eastAsia"/>
                <w:lang w:val="en-US" w:eastAsia="zh-CN"/>
              </w:rPr>
              <w:t>n66</w:t>
            </w:r>
          </w:p>
        </w:tc>
        <w:tc>
          <w:tcPr>
            <w:tcW w:w="2952" w:type="dxa"/>
            <w:vAlign w:val="center"/>
          </w:tcPr>
          <w:p w14:paraId="3975B932" w14:textId="77777777" w:rsidR="000F4387" w:rsidRDefault="000F4387" w:rsidP="00543B53">
            <w:pPr>
              <w:pStyle w:val="TAC"/>
              <w:rPr>
                <w:lang w:val="en-US" w:eastAsia="zh-CN"/>
              </w:rPr>
            </w:pPr>
            <w:r>
              <w:rPr>
                <w:rFonts w:hint="eastAsia"/>
                <w:lang w:val="en-US" w:eastAsia="zh-CN"/>
              </w:rPr>
              <w:t>0.6</w:t>
            </w:r>
          </w:p>
        </w:tc>
      </w:tr>
      <w:tr w:rsidR="000F4387" w14:paraId="6EBE9844" w14:textId="77777777" w:rsidTr="000F4387">
        <w:trPr>
          <w:jc w:val="center"/>
        </w:trPr>
        <w:tc>
          <w:tcPr>
            <w:tcW w:w="2336" w:type="dxa"/>
            <w:tcBorders>
              <w:top w:val="nil"/>
              <w:bottom w:val="single" w:sz="4" w:space="0" w:color="auto"/>
            </w:tcBorders>
            <w:shd w:val="clear" w:color="auto" w:fill="auto"/>
            <w:vAlign w:val="center"/>
          </w:tcPr>
          <w:p w14:paraId="01B5915F" w14:textId="77777777" w:rsidR="000F4387" w:rsidRDefault="000F4387" w:rsidP="00543B53">
            <w:pPr>
              <w:pStyle w:val="TAC"/>
            </w:pPr>
          </w:p>
        </w:tc>
        <w:tc>
          <w:tcPr>
            <w:tcW w:w="2952" w:type="dxa"/>
          </w:tcPr>
          <w:p w14:paraId="2D9696FF"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052B71EF" w14:textId="77777777" w:rsidR="000F4387" w:rsidRDefault="000F4387" w:rsidP="00543B53">
            <w:pPr>
              <w:pStyle w:val="TAC"/>
              <w:rPr>
                <w:lang w:val="en-US" w:eastAsia="zh-CN"/>
              </w:rPr>
            </w:pPr>
            <w:r>
              <w:rPr>
                <w:rFonts w:hint="eastAsia"/>
                <w:lang w:val="en-US" w:eastAsia="zh-CN"/>
              </w:rPr>
              <w:t>0.8</w:t>
            </w:r>
          </w:p>
        </w:tc>
      </w:tr>
      <w:tr w:rsidR="000F4387" w14:paraId="153390EC" w14:textId="77777777" w:rsidTr="000F4387">
        <w:trPr>
          <w:jc w:val="center"/>
        </w:trPr>
        <w:tc>
          <w:tcPr>
            <w:tcW w:w="2336" w:type="dxa"/>
            <w:tcBorders>
              <w:bottom w:val="nil"/>
            </w:tcBorders>
            <w:shd w:val="clear" w:color="auto" w:fill="auto"/>
            <w:vAlign w:val="center"/>
          </w:tcPr>
          <w:p w14:paraId="20E45C9F" w14:textId="77777777" w:rsidR="000F4387" w:rsidRDefault="000F4387" w:rsidP="00543B53">
            <w:pPr>
              <w:pStyle w:val="TAC"/>
            </w:pPr>
            <w:r>
              <w:rPr>
                <w:rFonts w:hint="eastAsia"/>
                <w:lang w:val="en-US" w:eastAsia="zh-CN"/>
              </w:rPr>
              <w:t>CA_n70-n71</w:t>
            </w:r>
          </w:p>
        </w:tc>
        <w:tc>
          <w:tcPr>
            <w:tcW w:w="2952" w:type="dxa"/>
          </w:tcPr>
          <w:p w14:paraId="73C1F33C" w14:textId="77777777" w:rsidR="000F4387" w:rsidRDefault="000F4387" w:rsidP="00543B53">
            <w:pPr>
              <w:pStyle w:val="TAC"/>
              <w:rPr>
                <w:lang w:eastAsia="ja-JP"/>
              </w:rPr>
            </w:pPr>
            <w:r>
              <w:rPr>
                <w:rFonts w:hint="eastAsia"/>
                <w:lang w:val="en-US" w:eastAsia="zh-CN"/>
              </w:rPr>
              <w:t>n70</w:t>
            </w:r>
          </w:p>
        </w:tc>
        <w:tc>
          <w:tcPr>
            <w:tcW w:w="2952" w:type="dxa"/>
            <w:vAlign w:val="center"/>
          </w:tcPr>
          <w:p w14:paraId="729D3CD4" w14:textId="77777777" w:rsidR="000F4387" w:rsidRDefault="000F4387" w:rsidP="00543B53">
            <w:pPr>
              <w:pStyle w:val="TAC"/>
            </w:pPr>
            <w:r>
              <w:rPr>
                <w:rFonts w:hint="eastAsia"/>
                <w:lang w:val="en-US" w:eastAsia="zh-CN"/>
              </w:rPr>
              <w:t>0.3</w:t>
            </w:r>
          </w:p>
        </w:tc>
      </w:tr>
      <w:tr w:rsidR="000F4387" w14:paraId="1AAA17E3" w14:textId="77777777" w:rsidTr="000F4387">
        <w:trPr>
          <w:jc w:val="center"/>
        </w:trPr>
        <w:tc>
          <w:tcPr>
            <w:tcW w:w="2336" w:type="dxa"/>
            <w:tcBorders>
              <w:top w:val="nil"/>
            </w:tcBorders>
            <w:shd w:val="clear" w:color="auto" w:fill="auto"/>
            <w:vAlign w:val="center"/>
          </w:tcPr>
          <w:p w14:paraId="764B639B" w14:textId="77777777" w:rsidR="000F4387" w:rsidRDefault="000F4387" w:rsidP="00543B53">
            <w:pPr>
              <w:pStyle w:val="TAC"/>
            </w:pPr>
          </w:p>
        </w:tc>
        <w:tc>
          <w:tcPr>
            <w:tcW w:w="2952" w:type="dxa"/>
          </w:tcPr>
          <w:p w14:paraId="45392227" w14:textId="77777777" w:rsidR="000F4387" w:rsidRDefault="000F4387" w:rsidP="00543B53">
            <w:pPr>
              <w:pStyle w:val="TAC"/>
              <w:rPr>
                <w:lang w:eastAsia="ja-JP"/>
              </w:rPr>
            </w:pPr>
            <w:r>
              <w:rPr>
                <w:rFonts w:hint="eastAsia"/>
                <w:lang w:val="en-US" w:eastAsia="zh-CN"/>
              </w:rPr>
              <w:t>n71</w:t>
            </w:r>
          </w:p>
        </w:tc>
        <w:tc>
          <w:tcPr>
            <w:tcW w:w="2952" w:type="dxa"/>
            <w:vAlign w:val="center"/>
          </w:tcPr>
          <w:p w14:paraId="3BDFFAED" w14:textId="77777777" w:rsidR="000F4387" w:rsidRDefault="000F4387" w:rsidP="00543B53">
            <w:pPr>
              <w:pStyle w:val="TAC"/>
            </w:pPr>
            <w:r>
              <w:rPr>
                <w:rFonts w:hint="eastAsia"/>
                <w:lang w:val="en-US" w:eastAsia="zh-CN"/>
              </w:rPr>
              <w:t>0.6</w:t>
            </w:r>
          </w:p>
        </w:tc>
      </w:tr>
      <w:tr w:rsidR="00EE60E3" w14:paraId="04E0F431" w14:textId="77777777" w:rsidTr="00EE60E3">
        <w:trPr>
          <w:jc w:val="center"/>
        </w:trPr>
        <w:tc>
          <w:tcPr>
            <w:tcW w:w="2336" w:type="dxa"/>
            <w:vAlign w:val="center"/>
          </w:tcPr>
          <w:p w14:paraId="0A632560" w14:textId="77777777" w:rsidR="00EE60E3" w:rsidRDefault="00EE60E3" w:rsidP="00543B53">
            <w:pPr>
              <w:pStyle w:val="TAC"/>
            </w:pPr>
            <w:r>
              <w:rPr>
                <w:lang w:val="en-US"/>
              </w:rPr>
              <w:t>CA_</w:t>
            </w:r>
            <w:r>
              <w:rPr>
                <w:lang w:val="en-US" w:eastAsia="ja-JP"/>
              </w:rPr>
              <w:t>n75</w:t>
            </w:r>
            <w:r>
              <w:rPr>
                <w:lang w:val="en-US"/>
              </w:rPr>
              <w:t>-</w:t>
            </w:r>
            <w:r>
              <w:rPr>
                <w:lang w:val="en-US" w:eastAsia="ja-JP"/>
              </w:rPr>
              <w:t>n78</w:t>
            </w:r>
          </w:p>
        </w:tc>
        <w:tc>
          <w:tcPr>
            <w:tcW w:w="2952" w:type="dxa"/>
          </w:tcPr>
          <w:p w14:paraId="189D9969" w14:textId="77777777" w:rsidR="00EE60E3" w:rsidRDefault="00EE60E3" w:rsidP="00543B53">
            <w:pPr>
              <w:pStyle w:val="TAC"/>
              <w:rPr>
                <w:lang w:val="en-US" w:eastAsia="ja-JP"/>
              </w:rPr>
            </w:pPr>
            <w:r>
              <w:rPr>
                <w:lang w:eastAsia="ja-JP"/>
              </w:rPr>
              <w:t>n78</w:t>
            </w:r>
          </w:p>
        </w:tc>
        <w:tc>
          <w:tcPr>
            <w:tcW w:w="2952" w:type="dxa"/>
            <w:vAlign w:val="center"/>
          </w:tcPr>
          <w:p w14:paraId="71131A32" w14:textId="77777777" w:rsidR="00EE60E3" w:rsidRDefault="00EE60E3" w:rsidP="00543B53">
            <w:pPr>
              <w:pStyle w:val="TAC"/>
              <w:rPr>
                <w:lang w:val="en-US"/>
              </w:rPr>
            </w:pPr>
            <w:r>
              <w:rPr>
                <w:rFonts w:hint="eastAsia"/>
                <w:lang w:eastAsia="zh-CN"/>
              </w:rPr>
              <w:t>0.8</w:t>
            </w:r>
          </w:p>
        </w:tc>
      </w:tr>
      <w:tr w:rsidR="00EE60E3" w14:paraId="0011E5AB" w14:textId="77777777" w:rsidTr="000F4387">
        <w:trPr>
          <w:jc w:val="center"/>
        </w:trPr>
        <w:tc>
          <w:tcPr>
            <w:tcW w:w="2336" w:type="dxa"/>
            <w:tcBorders>
              <w:bottom w:val="single" w:sz="4" w:space="0" w:color="auto"/>
            </w:tcBorders>
            <w:vAlign w:val="center"/>
          </w:tcPr>
          <w:p w14:paraId="4504B160" w14:textId="77777777" w:rsidR="00EE60E3" w:rsidRDefault="00EE60E3" w:rsidP="00543B53">
            <w:pPr>
              <w:pStyle w:val="TAC"/>
            </w:pPr>
            <w:r>
              <w:rPr>
                <w:lang w:val="fr-FR"/>
              </w:rPr>
              <w:t>CA_</w:t>
            </w:r>
            <w:r>
              <w:t>n</w:t>
            </w:r>
            <w:r>
              <w:rPr>
                <w:lang w:val="en-US"/>
              </w:rPr>
              <w:t>76</w:t>
            </w:r>
            <w:r>
              <w:t>-n78</w:t>
            </w:r>
          </w:p>
        </w:tc>
        <w:tc>
          <w:tcPr>
            <w:tcW w:w="2952" w:type="dxa"/>
          </w:tcPr>
          <w:p w14:paraId="601584D8" w14:textId="77777777" w:rsidR="00EE60E3" w:rsidRDefault="00EE60E3" w:rsidP="00543B53">
            <w:pPr>
              <w:pStyle w:val="TAC"/>
              <w:rPr>
                <w:lang w:val="en-US" w:eastAsia="ja-JP"/>
              </w:rPr>
            </w:pPr>
            <w:r>
              <w:rPr>
                <w:lang w:eastAsia="ja-JP"/>
              </w:rPr>
              <w:t>n78</w:t>
            </w:r>
          </w:p>
        </w:tc>
        <w:tc>
          <w:tcPr>
            <w:tcW w:w="2952" w:type="dxa"/>
            <w:vAlign w:val="center"/>
          </w:tcPr>
          <w:p w14:paraId="34962B8F" w14:textId="77777777" w:rsidR="00EE60E3" w:rsidRDefault="00EE60E3" w:rsidP="00543B53">
            <w:pPr>
              <w:pStyle w:val="TAC"/>
              <w:rPr>
                <w:lang w:val="en-US"/>
              </w:rPr>
            </w:pPr>
            <w:r>
              <w:rPr>
                <w:rFonts w:hint="eastAsia"/>
                <w:lang w:eastAsia="zh-CN"/>
              </w:rPr>
              <w:t>0.8</w:t>
            </w:r>
          </w:p>
        </w:tc>
      </w:tr>
      <w:tr w:rsidR="00425EF3" w14:paraId="2FAB898A" w14:textId="77777777" w:rsidTr="000F4387">
        <w:trPr>
          <w:jc w:val="center"/>
        </w:trPr>
        <w:tc>
          <w:tcPr>
            <w:tcW w:w="2336" w:type="dxa"/>
            <w:tcBorders>
              <w:bottom w:val="nil"/>
            </w:tcBorders>
            <w:shd w:val="clear" w:color="auto" w:fill="auto"/>
            <w:vAlign w:val="center"/>
          </w:tcPr>
          <w:p w14:paraId="49A486FF" w14:textId="4192F57F" w:rsidR="00425EF3" w:rsidRDefault="00425EF3" w:rsidP="00425EF3">
            <w:pPr>
              <w:pStyle w:val="TAC"/>
            </w:pPr>
            <w:r>
              <w:t>CA_n77-n79</w:t>
            </w:r>
          </w:p>
        </w:tc>
        <w:tc>
          <w:tcPr>
            <w:tcW w:w="2952" w:type="dxa"/>
          </w:tcPr>
          <w:p w14:paraId="47DBAF1E" w14:textId="77777777" w:rsidR="00425EF3" w:rsidRDefault="00425EF3" w:rsidP="00425EF3">
            <w:pPr>
              <w:pStyle w:val="TAC"/>
              <w:rPr>
                <w:lang w:val="en-US" w:eastAsia="ja-JP"/>
              </w:rPr>
            </w:pPr>
            <w:r>
              <w:t>n77</w:t>
            </w:r>
          </w:p>
        </w:tc>
        <w:tc>
          <w:tcPr>
            <w:tcW w:w="2952" w:type="dxa"/>
          </w:tcPr>
          <w:p w14:paraId="51D9E824" w14:textId="77777777" w:rsidR="00425EF3" w:rsidRDefault="00425EF3" w:rsidP="00425EF3">
            <w:pPr>
              <w:pStyle w:val="TAC"/>
              <w:rPr>
                <w:lang w:val="en-US"/>
              </w:rPr>
            </w:pPr>
            <w:r>
              <w:t>0.5</w:t>
            </w:r>
          </w:p>
        </w:tc>
      </w:tr>
      <w:tr w:rsidR="00425EF3" w14:paraId="51837378" w14:textId="77777777" w:rsidTr="000F4387">
        <w:trPr>
          <w:jc w:val="center"/>
        </w:trPr>
        <w:tc>
          <w:tcPr>
            <w:tcW w:w="2336" w:type="dxa"/>
            <w:tcBorders>
              <w:top w:val="nil"/>
              <w:bottom w:val="single" w:sz="4" w:space="0" w:color="auto"/>
            </w:tcBorders>
            <w:shd w:val="clear" w:color="auto" w:fill="auto"/>
            <w:vAlign w:val="center"/>
          </w:tcPr>
          <w:p w14:paraId="62C85284" w14:textId="77777777" w:rsidR="00425EF3" w:rsidRDefault="00425EF3" w:rsidP="00425EF3">
            <w:pPr>
              <w:pStyle w:val="TAC"/>
            </w:pPr>
          </w:p>
        </w:tc>
        <w:tc>
          <w:tcPr>
            <w:tcW w:w="2952" w:type="dxa"/>
            <w:tcBorders>
              <w:bottom w:val="single" w:sz="4" w:space="0" w:color="auto"/>
            </w:tcBorders>
          </w:tcPr>
          <w:p w14:paraId="3A12748F" w14:textId="77777777" w:rsidR="00425EF3" w:rsidRDefault="00425EF3" w:rsidP="00425EF3">
            <w:pPr>
              <w:pStyle w:val="TAC"/>
              <w:rPr>
                <w:lang w:val="en-US" w:eastAsia="ja-JP"/>
              </w:rPr>
            </w:pPr>
            <w:r>
              <w:t>n79</w:t>
            </w:r>
          </w:p>
        </w:tc>
        <w:tc>
          <w:tcPr>
            <w:tcW w:w="2952" w:type="dxa"/>
          </w:tcPr>
          <w:p w14:paraId="710E6D49" w14:textId="77777777" w:rsidR="00425EF3" w:rsidRDefault="00425EF3" w:rsidP="00425EF3">
            <w:pPr>
              <w:pStyle w:val="TAC"/>
              <w:rPr>
                <w:lang w:val="en-US"/>
              </w:rPr>
            </w:pPr>
            <w:r>
              <w:t>0.5</w:t>
            </w:r>
          </w:p>
        </w:tc>
      </w:tr>
      <w:tr w:rsidR="000F4387" w14:paraId="5ABFF18C" w14:textId="77777777" w:rsidTr="000F4387">
        <w:trPr>
          <w:jc w:val="center"/>
        </w:trPr>
        <w:tc>
          <w:tcPr>
            <w:tcW w:w="2336" w:type="dxa"/>
            <w:vMerge w:val="restart"/>
            <w:tcBorders>
              <w:bottom w:val="nil"/>
            </w:tcBorders>
            <w:shd w:val="clear" w:color="auto" w:fill="auto"/>
            <w:vAlign w:val="center"/>
          </w:tcPr>
          <w:p w14:paraId="3AF19670" w14:textId="6491FBC2" w:rsidR="000F4387" w:rsidRDefault="000F4387" w:rsidP="00543B53">
            <w:pPr>
              <w:pStyle w:val="TAC"/>
            </w:pPr>
            <w:r w:rsidRPr="00F12C25">
              <w:rPr>
                <w:lang w:val="en-US"/>
              </w:rPr>
              <w:t>CA_</w:t>
            </w:r>
            <w:r w:rsidRPr="00F12C25">
              <w:rPr>
                <w:lang w:val="en-US" w:eastAsia="ja-JP"/>
              </w:rPr>
              <w:t>n78</w:t>
            </w:r>
            <w:r w:rsidRPr="00F12C25">
              <w:rPr>
                <w:lang w:val="en-US"/>
              </w:rPr>
              <w:t>-</w:t>
            </w:r>
            <w:r w:rsidRPr="00F12C25">
              <w:rPr>
                <w:lang w:val="en-US" w:eastAsia="ja-JP"/>
              </w:rPr>
              <w:t>n79</w:t>
            </w:r>
          </w:p>
        </w:tc>
        <w:tc>
          <w:tcPr>
            <w:tcW w:w="2952" w:type="dxa"/>
            <w:tcBorders>
              <w:bottom w:val="nil"/>
            </w:tcBorders>
            <w:shd w:val="clear" w:color="auto" w:fill="auto"/>
            <w:vAlign w:val="center"/>
          </w:tcPr>
          <w:p w14:paraId="61252A57" w14:textId="37C99BC0" w:rsidR="000F4387" w:rsidRDefault="000F4387" w:rsidP="00543B53">
            <w:pPr>
              <w:pStyle w:val="TAC"/>
            </w:pPr>
            <w:r w:rsidRPr="00F12C25">
              <w:rPr>
                <w:lang w:val="en-US" w:eastAsia="ja-JP"/>
              </w:rPr>
              <w:t>n78</w:t>
            </w:r>
          </w:p>
        </w:tc>
        <w:tc>
          <w:tcPr>
            <w:tcW w:w="2952" w:type="dxa"/>
            <w:vAlign w:val="center"/>
          </w:tcPr>
          <w:p w14:paraId="69D63BC5" w14:textId="6D8DCB71" w:rsidR="000F4387" w:rsidRDefault="000F4387" w:rsidP="00543B53">
            <w:pPr>
              <w:pStyle w:val="TAC"/>
              <w:rPr>
                <w:rFonts w:cs="Arial"/>
              </w:rPr>
            </w:pPr>
            <w:r w:rsidRPr="00F12C25">
              <w:t>0.5</w:t>
            </w:r>
          </w:p>
        </w:tc>
      </w:tr>
      <w:tr w:rsidR="000F4387" w14:paraId="48A239AA" w14:textId="77777777" w:rsidTr="000F4387">
        <w:trPr>
          <w:jc w:val="center"/>
        </w:trPr>
        <w:tc>
          <w:tcPr>
            <w:tcW w:w="2336" w:type="dxa"/>
            <w:vMerge/>
            <w:tcBorders>
              <w:top w:val="nil"/>
              <w:bottom w:val="nil"/>
            </w:tcBorders>
            <w:shd w:val="clear" w:color="auto" w:fill="auto"/>
            <w:vAlign w:val="center"/>
          </w:tcPr>
          <w:p w14:paraId="10A260CD" w14:textId="77777777" w:rsidR="000F4387" w:rsidRDefault="000F4387" w:rsidP="00543B53">
            <w:pPr>
              <w:pStyle w:val="TAC"/>
            </w:pPr>
          </w:p>
        </w:tc>
        <w:tc>
          <w:tcPr>
            <w:tcW w:w="2952" w:type="dxa"/>
            <w:tcBorders>
              <w:top w:val="nil"/>
              <w:bottom w:val="single" w:sz="4" w:space="0" w:color="auto"/>
            </w:tcBorders>
            <w:shd w:val="clear" w:color="auto" w:fill="auto"/>
            <w:vAlign w:val="center"/>
          </w:tcPr>
          <w:p w14:paraId="40686340" w14:textId="418F93A8" w:rsidR="000F4387" w:rsidRDefault="000F4387" w:rsidP="00543B53">
            <w:pPr>
              <w:pStyle w:val="TAC"/>
            </w:pPr>
          </w:p>
        </w:tc>
        <w:tc>
          <w:tcPr>
            <w:tcW w:w="2952" w:type="dxa"/>
            <w:vAlign w:val="center"/>
          </w:tcPr>
          <w:p w14:paraId="7FB472BA" w14:textId="0E9845E1" w:rsidR="000F4387" w:rsidRDefault="000F4387" w:rsidP="00543B53">
            <w:pPr>
              <w:pStyle w:val="TAC"/>
              <w:rPr>
                <w:rFonts w:cs="Arial"/>
              </w:rPr>
            </w:pPr>
            <w:r w:rsidRPr="00F12C25">
              <w:rPr>
                <w:rFonts w:eastAsia="Yu Mincho" w:hint="eastAsia"/>
                <w:lang w:eastAsia="ja-JP"/>
              </w:rPr>
              <w:t>1.5</w:t>
            </w:r>
            <w:r w:rsidRPr="00F12C25">
              <w:rPr>
                <w:rFonts w:eastAsia="Yu Mincho"/>
                <w:vertAlign w:val="superscript"/>
                <w:lang w:eastAsia="ja-JP"/>
              </w:rPr>
              <w:t>8</w:t>
            </w:r>
          </w:p>
        </w:tc>
      </w:tr>
      <w:tr w:rsidR="000F4387" w14:paraId="30EC2D1C" w14:textId="77777777" w:rsidTr="000F4387">
        <w:trPr>
          <w:jc w:val="center"/>
        </w:trPr>
        <w:tc>
          <w:tcPr>
            <w:tcW w:w="2336" w:type="dxa"/>
            <w:vMerge w:val="restart"/>
            <w:tcBorders>
              <w:top w:val="nil"/>
              <w:bottom w:val="nil"/>
            </w:tcBorders>
            <w:shd w:val="clear" w:color="auto" w:fill="auto"/>
            <w:vAlign w:val="center"/>
          </w:tcPr>
          <w:p w14:paraId="43492E79" w14:textId="77777777" w:rsidR="000F4387" w:rsidRDefault="000F4387" w:rsidP="00543B53">
            <w:pPr>
              <w:pStyle w:val="TAC"/>
            </w:pPr>
          </w:p>
        </w:tc>
        <w:tc>
          <w:tcPr>
            <w:tcW w:w="2952" w:type="dxa"/>
            <w:tcBorders>
              <w:bottom w:val="nil"/>
            </w:tcBorders>
            <w:shd w:val="clear" w:color="auto" w:fill="auto"/>
            <w:vAlign w:val="center"/>
          </w:tcPr>
          <w:p w14:paraId="6988AFB2" w14:textId="02BD934C" w:rsidR="000F4387" w:rsidRDefault="000F4387" w:rsidP="00543B53">
            <w:pPr>
              <w:pStyle w:val="TAC"/>
              <w:rPr>
                <w:lang w:val="en-US" w:eastAsia="ja-JP"/>
              </w:rPr>
            </w:pPr>
            <w:r w:rsidRPr="00F12C25">
              <w:rPr>
                <w:lang w:val="en-US" w:eastAsia="ja-JP"/>
              </w:rPr>
              <w:t>n79</w:t>
            </w:r>
          </w:p>
        </w:tc>
        <w:tc>
          <w:tcPr>
            <w:tcW w:w="2952" w:type="dxa"/>
            <w:vAlign w:val="center"/>
          </w:tcPr>
          <w:p w14:paraId="3BC93467" w14:textId="3DC873D2" w:rsidR="000F4387" w:rsidRDefault="000F4387" w:rsidP="00543B53">
            <w:pPr>
              <w:pStyle w:val="TAC"/>
            </w:pPr>
            <w:r w:rsidRPr="00F12C25">
              <w:t>0.5</w:t>
            </w:r>
          </w:p>
        </w:tc>
      </w:tr>
      <w:tr w:rsidR="000F4387" w14:paraId="035C00B8" w14:textId="77777777" w:rsidTr="000F4387">
        <w:trPr>
          <w:jc w:val="center"/>
        </w:trPr>
        <w:tc>
          <w:tcPr>
            <w:tcW w:w="2336" w:type="dxa"/>
            <w:vMerge/>
            <w:tcBorders>
              <w:top w:val="nil"/>
              <w:bottom w:val="single" w:sz="4" w:space="0" w:color="auto"/>
            </w:tcBorders>
            <w:shd w:val="clear" w:color="auto" w:fill="auto"/>
            <w:vAlign w:val="center"/>
          </w:tcPr>
          <w:p w14:paraId="6F8B4EE8" w14:textId="77777777" w:rsidR="000F4387" w:rsidRDefault="000F4387" w:rsidP="00543B53">
            <w:pPr>
              <w:pStyle w:val="TAC"/>
            </w:pPr>
          </w:p>
        </w:tc>
        <w:tc>
          <w:tcPr>
            <w:tcW w:w="2952" w:type="dxa"/>
            <w:tcBorders>
              <w:top w:val="nil"/>
            </w:tcBorders>
            <w:shd w:val="clear" w:color="auto" w:fill="auto"/>
            <w:vAlign w:val="center"/>
          </w:tcPr>
          <w:p w14:paraId="4E5EFBEA" w14:textId="77777777" w:rsidR="000F4387" w:rsidRDefault="000F4387" w:rsidP="00543B53">
            <w:pPr>
              <w:pStyle w:val="TAC"/>
              <w:rPr>
                <w:lang w:val="en-US" w:eastAsia="ja-JP"/>
              </w:rPr>
            </w:pPr>
          </w:p>
        </w:tc>
        <w:tc>
          <w:tcPr>
            <w:tcW w:w="2952" w:type="dxa"/>
            <w:vAlign w:val="center"/>
          </w:tcPr>
          <w:p w14:paraId="2CF30D8F" w14:textId="4E101562" w:rsidR="000F4387" w:rsidRDefault="000F4387" w:rsidP="00543B53">
            <w:pPr>
              <w:pStyle w:val="TAC"/>
            </w:pPr>
            <w:r w:rsidRPr="00F12C25">
              <w:rPr>
                <w:rFonts w:eastAsia="Yu Mincho" w:hint="eastAsia"/>
                <w:lang w:eastAsia="ja-JP"/>
              </w:rPr>
              <w:t>1.5</w:t>
            </w:r>
            <w:r w:rsidRPr="00F12C25">
              <w:rPr>
                <w:rFonts w:eastAsia="Yu Mincho"/>
                <w:vertAlign w:val="superscript"/>
                <w:lang w:eastAsia="ja-JP"/>
              </w:rPr>
              <w:t>8</w:t>
            </w:r>
          </w:p>
        </w:tc>
      </w:tr>
      <w:tr w:rsidR="000F4387" w14:paraId="532C5316" w14:textId="77777777" w:rsidTr="000F4387">
        <w:trPr>
          <w:jc w:val="center"/>
        </w:trPr>
        <w:tc>
          <w:tcPr>
            <w:tcW w:w="2336" w:type="dxa"/>
            <w:tcBorders>
              <w:bottom w:val="nil"/>
            </w:tcBorders>
            <w:shd w:val="clear" w:color="auto" w:fill="auto"/>
            <w:vAlign w:val="center"/>
          </w:tcPr>
          <w:p w14:paraId="128AFE69" w14:textId="77777777" w:rsidR="000F4387" w:rsidRDefault="000F4387" w:rsidP="00543B53">
            <w:pPr>
              <w:pStyle w:val="TAC"/>
            </w:pPr>
            <w:r>
              <w:rPr>
                <w:lang w:val="en-US" w:eastAsia="zh-CN"/>
              </w:rPr>
              <w:t>CA</w:t>
            </w:r>
            <w:r>
              <w:t>_</w:t>
            </w:r>
            <w:r>
              <w:rPr>
                <w:lang w:val="en-US" w:eastAsia="zh-CN"/>
              </w:rPr>
              <w:t>n78</w:t>
            </w:r>
            <w:r>
              <w:rPr>
                <w:lang w:eastAsia="ja-JP"/>
              </w:rPr>
              <w:t>-n</w:t>
            </w:r>
            <w:r>
              <w:rPr>
                <w:lang w:val="en-US" w:eastAsia="zh-CN"/>
              </w:rPr>
              <w:t>92</w:t>
            </w:r>
          </w:p>
        </w:tc>
        <w:tc>
          <w:tcPr>
            <w:tcW w:w="2952" w:type="dxa"/>
            <w:vAlign w:val="center"/>
          </w:tcPr>
          <w:p w14:paraId="794EB8D7" w14:textId="77777777" w:rsidR="000F4387" w:rsidRDefault="000F4387" w:rsidP="00543B53">
            <w:pPr>
              <w:pStyle w:val="TAC"/>
              <w:rPr>
                <w:lang w:val="en-US" w:eastAsia="ja-JP"/>
              </w:rPr>
            </w:pPr>
            <w:r>
              <w:rPr>
                <w:lang w:val="en-US" w:eastAsia="zh-CN"/>
              </w:rPr>
              <w:t>n78</w:t>
            </w:r>
          </w:p>
        </w:tc>
        <w:tc>
          <w:tcPr>
            <w:tcW w:w="2952" w:type="dxa"/>
            <w:vAlign w:val="center"/>
          </w:tcPr>
          <w:p w14:paraId="5C1600DF" w14:textId="77777777" w:rsidR="000F4387" w:rsidRDefault="000F4387" w:rsidP="00543B53">
            <w:pPr>
              <w:pStyle w:val="TAC"/>
            </w:pPr>
            <w:r>
              <w:rPr>
                <w:lang w:val="en-US" w:eastAsia="zh-CN"/>
              </w:rPr>
              <w:t>0.8</w:t>
            </w:r>
          </w:p>
        </w:tc>
      </w:tr>
      <w:tr w:rsidR="000F4387" w14:paraId="3ACC12C9" w14:textId="77777777" w:rsidTr="000F4387">
        <w:trPr>
          <w:jc w:val="center"/>
        </w:trPr>
        <w:tc>
          <w:tcPr>
            <w:tcW w:w="2336" w:type="dxa"/>
            <w:tcBorders>
              <w:top w:val="nil"/>
            </w:tcBorders>
            <w:shd w:val="clear" w:color="auto" w:fill="auto"/>
            <w:vAlign w:val="center"/>
          </w:tcPr>
          <w:p w14:paraId="667C584B" w14:textId="77777777" w:rsidR="000F4387" w:rsidRDefault="000F4387" w:rsidP="00543B53">
            <w:pPr>
              <w:pStyle w:val="TAC"/>
            </w:pPr>
          </w:p>
        </w:tc>
        <w:tc>
          <w:tcPr>
            <w:tcW w:w="2952" w:type="dxa"/>
            <w:vAlign w:val="center"/>
          </w:tcPr>
          <w:p w14:paraId="4B542543" w14:textId="77777777" w:rsidR="000F4387" w:rsidRDefault="000F4387" w:rsidP="00543B53">
            <w:pPr>
              <w:pStyle w:val="TAC"/>
              <w:rPr>
                <w:lang w:val="en-US" w:eastAsia="ja-JP"/>
              </w:rPr>
            </w:pPr>
            <w:r>
              <w:rPr>
                <w:lang w:val="en-US" w:eastAsia="zh-CN"/>
              </w:rPr>
              <w:t>n92</w:t>
            </w:r>
          </w:p>
        </w:tc>
        <w:tc>
          <w:tcPr>
            <w:tcW w:w="2952" w:type="dxa"/>
            <w:vAlign w:val="center"/>
          </w:tcPr>
          <w:p w14:paraId="76266A61" w14:textId="77777777" w:rsidR="000F4387" w:rsidRDefault="000F4387" w:rsidP="00543B53">
            <w:pPr>
              <w:pStyle w:val="TAC"/>
            </w:pPr>
            <w:r>
              <w:rPr>
                <w:lang w:val="en-US" w:eastAsia="zh-CN"/>
              </w:rPr>
              <w:t>0.6</w:t>
            </w:r>
          </w:p>
        </w:tc>
      </w:tr>
      <w:tr w:rsidR="00EE60E3" w14:paraId="59EDF39A" w14:textId="77777777" w:rsidTr="00EE60E3">
        <w:trPr>
          <w:jc w:val="center"/>
        </w:trPr>
        <w:tc>
          <w:tcPr>
            <w:tcW w:w="8240" w:type="dxa"/>
            <w:gridSpan w:val="3"/>
            <w:vAlign w:val="center"/>
          </w:tcPr>
          <w:p w14:paraId="41F97320" w14:textId="77777777" w:rsidR="00EE60E3" w:rsidRDefault="00EE60E3" w:rsidP="00EE60E3">
            <w:pPr>
              <w:pStyle w:val="TAN"/>
              <w:rPr>
                <w:lang w:val="en-US" w:eastAsia="ja-JP"/>
              </w:rPr>
            </w:pPr>
            <w:r>
              <w:rPr>
                <w:lang w:val="en-US"/>
              </w:rPr>
              <w:t>NOTE 1:</w:t>
            </w:r>
            <w:r>
              <w:tab/>
            </w:r>
            <w:r>
              <w:rPr>
                <w:lang w:val="en-US" w:eastAsia="ja-JP"/>
              </w:rPr>
              <w:t>The requirements only apply when the sub-frame and Tx-Rx timings are synchronized between the component carriers. In the absence of synchronization, the requirements are not within scope of these specifications.</w:t>
            </w:r>
          </w:p>
          <w:p w14:paraId="19C25EC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50B9DA9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502DF52"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5-26</w:t>
            </w:r>
            <w:r>
              <w:rPr>
                <w:lang w:eastAsia="zh-CN"/>
              </w:rPr>
              <w:t>90</w:t>
            </w:r>
            <w:r>
              <w:rPr>
                <w:lang w:val="en-US" w:eastAsia="zh-CN"/>
              </w:rPr>
              <w:t> </w:t>
            </w:r>
            <w:r>
              <w:t xml:space="preserve">MHz. </w:t>
            </w:r>
          </w:p>
          <w:p w14:paraId="5A3DFCD1"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2496-25</w:t>
            </w:r>
            <w:r>
              <w:rPr>
                <w:rFonts w:hint="eastAsia"/>
                <w:lang w:val="en-US" w:eastAsia="zh-CN"/>
              </w:rPr>
              <w:t>1</w:t>
            </w:r>
            <w:r>
              <w:t>5</w:t>
            </w:r>
            <w:r>
              <w:rPr>
                <w:lang w:val="en-US" w:eastAsia="zh-CN"/>
              </w:rPr>
              <w:t> </w:t>
            </w:r>
            <w:r>
              <w:t>MHz.</w:t>
            </w:r>
          </w:p>
          <w:p w14:paraId="1718C854" w14:textId="77777777" w:rsidR="00EE60E3" w:rsidRDefault="00EE60E3" w:rsidP="00EE60E3">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hint="eastAsia"/>
                <w:sz w:val="18"/>
                <w:lang w:val="en-US" w:eastAsia="zh-CN"/>
              </w:rPr>
              <w:t>6</w:t>
            </w:r>
            <w:r>
              <w:rPr>
                <w:rFonts w:ascii="Arial" w:hAnsi="Arial" w:cs="Arial"/>
                <w:sz w:val="18"/>
              </w:rPr>
              <w:t>:</w:t>
            </w:r>
            <w:r>
              <w:tab/>
            </w:r>
            <w:r>
              <w:rPr>
                <w:rFonts w:ascii="Arial" w:hAnsi="Arial" w:cs="Arial"/>
                <w:sz w:val="18"/>
              </w:rPr>
              <w:t>The requirement is applied for UE transmitting on the frequency range of 2545-2690</w:t>
            </w:r>
            <w:r>
              <w:rPr>
                <w:rFonts w:ascii="MS Mincho" w:hAnsi="MS Mincho" w:cs="Arial"/>
                <w:sz w:val="18"/>
                <w:lang w:val="en-US"/>
              </w:rPr>
              <w:t> </w:t>
            </w:r>
            <w:r>
              <w:rPr>
                <w:rFonts w:ascii="Arial" w:hAnsi="Arial" w:cs="Arial"/>
                <w:sz w:val="18"/>
              </w:rPr>
              <w:t>MHz.</w:t>
            </w:r>
          </w:p>
          <w:p w14:paraId="4BDBD38A" w14:textId="187EE7AF" w:rsidR="00EE60E3" w:rsidRPr="00F12C25" w:rsidRDefault="00EE60E3" w:rsidP="00EE60E3">
            <w:pPr>
              <w:pStyle w:val="TAN"/>
              <w:rPr>
                <w:rFonts w:cs="Arial"/>
              </w:rPr>
            </w:pPr>
            <w:r>
              <w:rPr>
                <w:rFonts w:cs="Arial"/>
              </w:rPr>
              <w:t xml:space="preserve">NOTE </w:t>
            </w:r>
            <w:r>
              <w:rPr>
                <w:rFonts w:cs="Arial" w:hint="eastAsia"/>
                <w:lang w:val="en-US" w:eastAsia="zh-CN"/>
              </w:rPr>
              <w:t>7</w:t>
            </w:r>
            <w:r>
              <w:rPr>
                <w:rFonts w:cs="Arial"/>
              </w:rPr>
              <w:t>:</w:t>
            </w:r>
            <w:r>
              <w:rPr>
                <w:rFonts w:cs="Arial"/>
              </w:rPr>
              <w:tab/>
              <w:t>The requirement is applied for UE transmitting on the frequency range of 2496-2545</w:t>
            </w:r>
            <w:r>
              <w:rPr>
                <w:rFonts w:ascii="MS Mincho" w:hAnsi="MS Mincho" w:cs="Arial"/>
                <w:lang w:val="en-US"/>
              </w:rPr>
              <w:t> </w:t>
            </w:r>
            <w:r>
              <w:rPr>
                <w:rFonts w:cs="Arial"/>
              </w:rPr>
              <w:t>MHz.</w:t>
            </w:r>
          </w:p>
          <w:p w14:paraId="2CC9EF4C" w14:textId="4B4F3770" w:rsidR="00EE60E3" w:rsidRDefault="00EE60E3" w:rsidP="00EE60E3">
            <w:pPr>
              <w:pStyle w:val="TAN"/>
              <w:rPr>
                <w:lang w:val="en-US"/>
              </w:rPr>
            </w:pPr>
            <w:r w:rsidRPr="00F12C25">
              <w:t>NOTE 8:</w:t>
            </w:r>
            <w:r w:rsidRPr="00F12C25">
              <w:tab/>
            </w:r>
            <w:r w:rsidRPr="00425EF3">
              <w:rPr>
                <w:lang w:eastAsia="ja-JP"/>
              </w:rPr>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w:t>
            </w:r>
            <w:r w:rsidRPr="00F12C25">
              <w:rPr>
                <w:lang w:eastAsia="ja-JP"/>
              </w:rPr>
              <w:t>n.</w:t>
            </w:r>
          </w:p>
        </w:tc>
      </w:tr>
    </w:tbl>
    <w:p w14:paraId="559E1100" w14:textId="01D90779" w:rsidR="00DC7196" w:rsidRDefault="00DC7196" w:rsidP="00DC7196"/>
    <w:p w14:paraId="7083085B" w14:textId="77777777" w:rsidR="007F2FD2" w:rsidRDefault="007F2FD2" w:rsidP="007F2FD2">
      <w:pPr>
        <w:pStyle w:val="TH"/>
        <w:rPr>
          <w:rFonts w:cs="Arial"/>
          <w:bCs/>
        </w:rPr>
      </w:pPr>
      <w:bookmarkStart w:id="1189" w:name="_CRTable6_2A_4_2_32"/>
      <w:r w:rsidRPr="001C0CC4">
        <w:rPr>
          <w:rFonts w:cs="Arial"/>
          <w:bCs/>
        </w:rPr>
        <w:t xml:space="preserve">Table </w:t>
      </w:r>
      <w:bookmarkEnd w:id="1189"/>
      <w:r w:rsidRPr="001C0CC4">
        <w:rPr>
          <w:rFonts w:cs="Arial"/>
          <w:bCs/>
        </w:rPr>
        <w:t>6.2A.4.2.3-</w:t>
      </w:r>
      <w:r w:rsidRPr="00251A1E">
        <w:rPr>
          <w:rFonts w:cs="Arial"/>
          <w:bCs/>
        </w:rPr>
        <w:t>2</w:t>
      </w:r>
      <w:r w:rsidRPr="001C0CC4">
        <w:rPr>
          <w:rFonts w:cs="Arial"/>
          <w:bCs/>
        </w:rPr>
        <w:t>:</w:t>
      </w:r>
      <w:r>
        <w:rPr>
          <w:rFonts w:cs="Arial"/>
          <w:bCs/>
        </w:rPr>
        <w:t xml:space="preserve"> Void</w:t>
      </w:r>
    </w:p>
    <w:p w14:paraId="09C831D4" w14:textId="77777777" w:rsidR="00434294" w:rsidRDefault="007F2FD2" w:rsidP="00434294">
      <w:pPr>
        <w:pStyle w:val="TH"/>
      </w:pPr>
      <w:bookmarkStart w:id="1190" w:name="_CRTable6_2A_4_2_33"/>
      <w:bookmarkStart w:id="1191" w:name="_Toc45888127"/>
      <w:bookmarkStart w:id="1192" w:name="_Toc45888726"/>
      <w:r w:rsidRPr="001C0CC4">
        <w:t xml:space="preserve">Table </w:t>
      </w:r>
      <w:bookmarkEnd w:id="1190"/>
      <w:r w:rsidRPr="001C0CC4">
        <w:t>6.2A.4.2.3-</w:t>
      </w:r>
      <w:r>
        <w:t>3</w:t>
      </w:r>
      <w:r w:rsidRPr="001C0CC4">
        <w:t>:</w:t>
      </w:r>
      <w:r w:rsidRPr="00251A1E">
        <w:t xml:space="preserve"> </w:t>
      </w:r>
      <w:r>
        <w:t>Void</w:t>
      </w:r>
    </w:p>
    <w:p w14:paraId="734C6042" w14:textId="59ED905D" w:rsidR="007F2FD2" w:rsidRPr="00251A1E" w:rsidRDefault="007F2FD2" w:rsidP="00434294">
      <w:pPr>
        <w:pStyle w:val="Heading5"/>
      </w:pPr>
      <w:bookmarkStart w:id="1193" w:name="_Toc59650010"/>
      <w:bookmarkStart w:id="1194" w:name="_Toc61357274"/>
      <w:bookmarkStart w:id="1195" w:name="_Toc61359048"/>
      <w:bookmarkStart w:id="1196" w:name="_Toc67915985"/>
      <w:bookmarkStart w:id="1197" w:name="_Toc75533529"/>
      <w:bookmarkStart w:id="1198" w:name="_Toc75819415"/>
      <w:bookmarkStart w:id="1199" w:name="_Toc76508259"/>
      <w:bookmarkStart w:id="1200" w:name="_Toc76717209"/>
      <w:bookmarkStart w:id="1201" w:name="_Toc83293850"/>
      <w:bookmarkStart w:id="1202" w:name="_Toc84334889"/>
      <w:r w:rsidRPr="001C0CC4">
        <w:t>6.2A.4.2.</w:t>
      </w:r>
      <w:r>
        <w:t>4</w:t>
      </w:r>
      <w:r w:rsidRPr="001C0CC4">
        <w:tab/>
        <w:t>ΔT</w:t>
      </w:r>
      <w:r w:rsidRPr="001C0CC4">
        <w:rPr>
          <w:vertAlign w:val="subscript"/>
        </w:rPr>
        <w:t>IB,c</w:t>
      </w:r>
      <w:r w:rsidRPr="001C0CC4">
        <w:t xml:space="preserve"> for Inter-band CA</w:t>
      </w:r>
      <w:r>
        <w:t xml:space="preserve"> </w:t>
      </w:r>
      <w:r w:rsidRPr="001C0CC4">
        <w:t>(</w:t>
      </w:r>
      <w:r>
        <w:t>three</w:t>
      </w:r>
      <w:r w:rsidRPr="001C0CC4">
        <w:t xml:space="preserve"> bands)</w:t>
      </w:r>
      <w:bookmarkEnd w:id="1191"/>
      <w:bookmarkEnd w:id="1192"/>
      <w:bookmarkEnd w:id="1193"/>
      <w:bookmarkEnd w:id="1194"/>
      <w:bookmarkEnd w:id="1195"/>
      <w:bookmarkEnd w:id="1196"/>
      <w:bookmarkEnd w:id="1197"/>
      <w:bookmarkEnd w:id="1198"/>
      <w:bookmarkEnd w:id="1199"/>
      <w:bookmarkEnd w:id="1200"/>
      <w:bookmarkEnd w:id="1201"/>
      <w:bookmarkEnd w:id="1202"/>
    </w:p>
    <w:p w14:paraId="45867472" w14:textId="77B04C86" w:rsidR="007F2FD2" w:rsidRPr="001C0CC4" w:rsidRDefault="007F2FD2" w:rsidP="007F2FD2">
      <w:pPr>
        <w:pStyle w:val="TH"/>
        <w:rPr>
          <w:rFonts w:cs="Arial"/>
          <w:bCs/>
        </w:rPr>
      </w:pPr>
      <w:bookmarkStart w:id="1203" w:name="_CRTable6_2A_4_2_41"/>
      <w:r w:rsidRPr="001C0CC4">
        <w:rPr>
          <w:rFonts w:cs="Arial"/>
          <w:bCs/>
        </w:rPr>
        <w:t xml:space="preserve">Table </w:t>
      </w:r>
      <w:bookmarkEnd w:id="1203"/>
      <w:r w:rsidRPr="001C0CC4">
        <w:rPr>
          <w:rFonts w:cs="Arial"/>
          <w:bCs/>
        </w:rPr>
        <w:t>6.2A.4.2.</w:t>
      </w:r>
      <w:r>
        <w:rPr>
          <w:rFonts w:cs="Arial"/>
          <w:bCs/>
        </w:rPr>
        <w:t>4</w:t>
      </w:r>
      <w:r w:rsidRPr="001C0CC4">
        <w:rPr>
          <w:rFonts w:cs="Arial"/>
          <w:bCs/>
        </w:rPr>
        <w:t>-</w:t>
      </w:r>
      <w:r>
        <w:rPr>
          <w:rFonts w:cs="Arial"/>
          <w:bCs/>
          <w:lang w:val="en-US" w:eastAsia="zh-CN"/>
        </w:rPr>
        <w:t>1</w:t>
      </w:r>
      <w:r w:rsidRPr="001C0CC4">
        <w:rPr>
          <w:rFonts w:cs="Arial"/>
          <w:bCs/>
        </w:rPr>
        <w:t>: ΔT</w:t>
      </w:r>
      <w:r w:rsidRPr="001C0CC4">
        <w:rPr>
          <w:rStyle w:val="TAHCar"/>
          <w:rFonts w:cs="Arial"/>
          <w:vertAlign w:val="subscript"/>
        </w:rPr>
        <w:t>IB,c</w:t>
      </w:r>
      <w:r w:rsidRPr="001C0CC4">
        <w:rPr>
          <w:rFonts w:cs="Arial"/>
          <w:bCs/>
        </w:rPr>
        <w:t xml:space="preserve"> due to NR CA (t</w:t>
      </w:r>
      <w:r w:rsidRPr="001C0CC4">
        <w:rPr>
          <w:rFonts w:cs="Arial"/>
          <w:bCs/>
          <w:lang w:eastAsia="zh-CN"/>
        </w:rPr>
        <w:t>hree</w:t>
      </w:r>
      <w:r w:rsidRPr="001C0CC4">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515C26" w:rsidRPr="00414DAE" w14:paraId="01EDB403" w14:textId="77777777" w:rsidTr="00AB06AE">
        <w:trPr>
          <w:tblHeader/>
          <w:jc w:val="center"/>
        </w:trPr>
        <w:tc>
          <w:tcPr>
            <w:tcW w:w="2336" w:type="dxa"/>
            <w:tcBorders>
              <w:bottom w:val="single" w:sz="4" w:space="0" w:color="auto"/>
            </w:tcBorders>
          </w:tcPr>
          <w:p w14:paraId="7525D033" w14:textId="77777777" w:rsidR="00515C26" w:rsidRPr="00414DAE" w:rsidRDefault="00515C26" w:rsidP="00515C26">
            <w:pPr>
              <w:pStyle w:val="TAH"/>
              <w:rPr>
                <w:rFonts w:eastAsia="SimSun"/>
              </w:rPr>
            </w:pPr>
            <w:r w:rsidRPr="00414DAE">
              <w:rPr>
                <w:rFonts w:eastAsia="SimSun"/>
              </w:rPr>
              <w:t xml:space="preserve">Inter-band </w:t>
            </w:r>
            <w:r w:rsidRPr="00414DAE">
              <w:rPr>
                <w:rFonts w:eastAsia="SimSun"/>
                <w:lang w:eastAsia="zh-CN"/>
              </w:rPr>
              <w:t>CA</w:t>
            </w:r>
            <w:r w:rsidRPr="00414DAE">
              <w:rPr>
                <w:rFonts w:eastAsia="SimSun"/>
              </w:rPr>
              <w:t xml:space="preserve"> combination</w:t>
            </w:r>
          </w:p>
        </w:tc>
        <w:tc>
          <w:tcPr>
            <w:tcW w:w="2952" w:type="dxa"/>
          </w:tcPr>
          <w:p w14:paraId="46B1393A" w14:textId="77777777" w:rsidR="00515C26" w:rsidRPr="00414DAE" w:rsidRDefault="00515C26" w:rsidP="00515C26">
            <w:pPr>
              <w:pStyle w:val="TAH"/>
              <w:rPr>
                <w:rFonts w:eastAsia="SimSun"/>
              </w:rPr>
            </w:pPr>
            <w:r w:rsidRPr="00414DAE">
              <w:rPr>
                <w:rFonts w:eastAsia="SimSun"/>
              </w:rPr>
              <w:t>NR Band</w:t>
            </w:r>
          </w:p>
        </w:tc>
        <w:tc>
          <w:tcPr>
            <w:tcW w:w="2952" w:type="dxa"/>
          </w:tcPr>
          <w:p w14:paraId="17ED33EC" w14:textId="77777777" w:rsidR="00515C26" w:rsidRPr="00414DAE" w:rsidRDefault="00515C26" w:rsidP="00515C26">
            <w:pPr>
              <w:pStyle w:val="TAH"/>
              <w:rPr>
                <w:rFonts w:eastAsia="SimSun"/>
              </w:rPr>
            </w:pPr>
            <w:r w:rsidRPr="00414DAE">
              <w:rPr>
                <w:rFonts w:eastAsia="SimSun"/>
              </w:rPr>
              <w:t>ΔT</w:t>
            </w:r>
            <w:r w:rsidRPr="00414DAE">
              <w:rPr>
                <w:rFonts w:eastAsia="SimSun"/>
                <w:vertAlign w:val="subscript"/>
              </w:rPr>
              <w:t>IB,c</w:t>
            </w:r>
            <w:r w:rsidRPr="00414DAE">
              <w:rPr>
                <w:rFonts w:eastAsia="SimSun"/>
              </w:rPr>
              <w:t xml:space="preserve"> (dB)</w:t>
            </w:r>
          </w:p>
        </w:tc>
      </w:tr>
      <w:tr w:rsidR="001C738A" w:rsidRPr="00DF0289" w14:paraId="1BD5E2FB" w14:textId="77777777" w:rsidTr="001C738A">
        <w:trPr>
          <w:jc w:val="center"/>
        </w:trPr>
        <w:tc>
          <w:tcPr>
            <w:tcW w:w="2336" w:type="dxa"/>
            <w:tcBorders>
              <w:bottom w:val="nil"/>
            </w:tcBorders>
            <w:shd w:val="clear" w:color="auto" w:fill="auto"/>
            <w:vAlign w:val="center"/>
          </w:tcPr>
          <w:p w14:paraId="171F9150"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952" w:type="dxa"/>
            <w:vAlign w:val="center"/>
          </w:tcPr>
          <w:p w14:paraId="311662B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2D5B6E2"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32F13187" w14:textId="77777777" w:rsidTr="001C738A">
        <w:trPr>
          <w:jc w:val="center"/>
        </w:trPr>
        <w:tc>
          <w:tcPr>
            <w:tcW w:w="2336" w:type="dxa"/>
            <w:tcBorders>
              <w:top w:val="nil"/>
              <w:bottom w:val="nil"/>
            </w:tcBorders>
            <w:shd w:val="clear" w:color="auto" w:fill="auto"/>
            <w:vAlign w:val="center"/>
          </w:tcPr>
          <w:p w14:paraId="777179B8" w14:textId="77777777" w:rsidR="001C738A" w:rsidRPr="00414DAE" w:rsidRDefault="001C738A" w:rsidP="00515C26">
            <w:pPr>
              <w:pStyle w:val="TAC"/>
              <w:rPr>
                <w:rFonts w:eastAsia="SimSun"/>
                <w:lang w:val="en-US" w:eastAsia="zh-CN"/>
              </w:rPr>
            </w:pPr>
          </w:p>
        </w:tc>
        <w:tc>
          <w:tcPr>
            <w:tcW w:w="2952" w:type="dxa"/>
            <w:vAlign w:val="center"/>
          </w:tcPr>
          <w:p w14:paraId="57576D12"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00034A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435D1CCB" w14:textId="77777777" w:rsidTr="001C738A">
        <w:trPr>
          <w:jc w:val="center"/>
        </w:trPr>
        <w:tc>
          <w:tcPr>
            <w:tcW w:w="2336" w:type="dxa"/>
            <w:tcBorders>
              <w:top w:val="nil"/>
              <w:bottom w:val="single" w:sz="4" w:space="0" w:color="auto"/>
            </w:tcBorders>
            <w:shd w:val="clear" w:color="auto" w:fill="auto"/>
            <w:vAlign w:val="center"/>
          </w:tcPr>
          <w:p w14:paraId="6A05E4BA" w14:textId="77777777" w:rsidR="001C738A" w:rsidRPr="00414DAE" w:rsidRDefault="001C738A" w:rsidP="00515C26">
            <w:pPr>
              <w:pStyle w:val="TAC"/>
              <w:rPr>
                <w:rFonts w:eastAsia="SimSun"/>
                <w:lang w:val="en-US" w:eastAsia="zh-CN"/>
              </w:rPr>
            </w:pPr>
          </w:p>
        </w:tc>
        <w:tc>
          <w:tcPr>
            <w:tcW w:w="2952" w:type="dxa"/>
            <w:vAlign w:val="center"/>
          </w:tcPr>
          <w:p w14:paraId="7F24A7DB" w14:textId="77777777" w:rsidR="001C738A" w:rsidRPr="00DF0289" w:rsidRDefault="001C738A" w:rsidP="00515C26">
            <w:pPr>
              <w:pStyle w:val="TAC"/>
              <w:rPr>
                <w:rFonts w:eastAsia="SimSun"/>
                <w:lang w:val="en-US" w:eastAsia="zh-CN"/>
              </w:rPr>
            </w:pPr>
            <w:r>
              <w:rPr>
                <w:rFonts w:hint="eastAsia"/>
                <w:color w:val="000000"/>
                <w:lang w:val="en-US" w:eastAsia="zh-CN"/>
              </w:rPr>
              <w:t>n7</w:t>
            </w:r>
          </w:p>
        </w:tc>
        <w:tc>
          <w:tcPr>
            <w:tcW w:w="2952" w:type="dxa"/>
            <w:vAlign w:val="center"/>
          </w:tcPr>
          <w:p w14:paraId="3C48792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2B14F565" w14:textId="77777777" w:rsidTr="001C738A">
        <w:trPr>
          <w:jc w:val="center"/>
        </w:trPr>
        <w:tc>
          <w:tcPr>
            <w:tcW w:w="2336" w:type="dxa"/>
            <w:tcBorders>
              <w:bottom w:val="nil"/>
            </w:tcBorders>
            <w:shd w:val="clear" w:color="auto" w:fill="auto"/>
            <w:vAlign w:val="center"/>
          </w:tcPr>
          <w:p w14:paraId="66267E1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-n8</w:t>
            </w:r>
          </w:p>
        </w:tc>
        <w:tc>
          <w:tcPr>
            <w:tcW w:w="2952" w:type="dxa"/>
            <w:vAlign w:val="center"/>
          </w:tcPr>
          <w:p w14:paraId="6DC0639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8B88D64"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605E96DE" w14:textId="77777777" w:rsidTr="001C738A">
        <w:trPr>
          <w:jc w:val="center"/>
        </w:trPr>
        <w:tc>
          <w:tcPr>
            <w:tcW w:w="2336" w:type="dxa"/>
            <w:tcBorders>
              <w:top w:val="nil"/>
              <w:bottom w:val="nil"/>
            </w:tcBorders>
            <w:shd w:val="clear" w:color="auto" w:fill="auto"/>
            <w:vAlign w:val="center"/>
          </w:tcPr>
          <w:p w14:paraId="5E16E2C8" w14:textId="77777777" w:rsidR="001C738A" w:rsidRPr="00414DAE" w:rsidRDefault="001C738A" w:rsidP="00515C26">
            <w:pPr>
              <w:pStyle w:val="TAC"/>
              <w:rPr>
                <w:rFonts w:eastAsia="SimSun"/>
                <w:lang w:val="en-US" w:eastAsia="zh-CN"/>
              </w:rPr>
            </w:pPr>
          </w:p>
        </w:tc>
        <w:tc>
          <w:tcPr>
            <w:tcW w:w="2952" w:type="dxa"/>
            <w:vAlign w:val="center"/>
          </w:tcPr>
          <w:p w14:paraId="2F06EA4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375559B0"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0933CC05" w14:textId="77777777" w:rsidTr="001C738A">
        <w:trPr>
          <w:jc w:val="center"/>
        </w:trPr>
        <w:tc>
          <w:tcPr>
            <w:tcW w:w="2336" w:type="dxa"/>
            <w:tcBorders>
              <w:top w:val="nil"/>
              <w:bottom w:val="single" w:sz="4" w:space="0" w:color="auto"/>
            </w:tcBorders>
            <w:shd w:val="clear" w:color="auto" w:fill="auto"/>
            <w:vAlign w:val="center"/>
          </w:tcPr>
          <w:p w14:paraId="27CEAC00" w14:textId="77777777" w:rsidR="001C738A" w:rsidRPr="00414DAE" w:rsidRDefault="001C738A" w:rsidP="00515C26">
            <w:pPr>
              <w:pStyle w:val="TAC"/>
              <w:rPr>
                <w:rFonts w:eastAsia="SimSun"/>
                <w:lang w:val="en-US" w:eastAsia="zh-CN"/>
              </w:rPr>
            </w:pPr>
          </w:p>
        </w:tc>
        <w:tc>
          <w:tcPr>
            <w:tcW w:w="2952" w:type="dxa"/>
            <w:vAlign w:val="center"/>
          </w:tcPr>
          <w:p w14:paraId="3EA93E50"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7DC85362"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8A6B9F2" w14:textId="77777777" w:rsidTr="001C738A">
        <w:trPr>
          <w:jc w:val="center"/>
        </w:trPr>
        <w:tc>
          <w:tcPr>
            <w:tcW w:w="2336" w:type="dxa"/>
            <w:tcBorders>
              <w:bottom w:val="nil"/>
            </w:tcBorders>
            <w:shd w:val="clear" w:color="auto" w:fill="auto"/>
            <w:vAlign w:val="center"/>
          </w:tcPr>
          <w:p w14:paraId="23268135"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-n28</w:t>
            </w:r>
          </w:p>
        </w:tc>
        <w:tc>
          <w:tcPr>
            <w:tcW w:w="2952" w:type="dxa"/>
            <w:vAlign w:val="center"/>
          </w:tcPr>
          <w:p w14:paraId="17379A3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B24AA51"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2B4F1617" w14:textId="77777777" w:rsidTr="001C738A">
        <w:trPr>
          <w:jc w:val="center"/>
        </w:trPr>
        <w:tc>
          <w:tcPr>
            <w:tcW w:w="2336" w:type="dxa"/>
            <w:tcBorders>
              <w:top w:val="nil"/>
              <w:bottom w:val="nil"/>
            </w:tcBorders>
            <w:shd w:val="clear" w:color="auto" w:fill="auto"/>
            <w:vAlign w:val="center"/>
          </w:tcPr>
          <w:p w14:paraId="0F384E8F" w14:textId="77777777" w:rsidR="001C738A" w:rsidRPr="00414DAE" w:rsidRDefault="001C738A" w:rsidP="00515C26">
            <w:pPr>
              <w:pStyle w:val="TAC"/>
              <w:rPr>
                <w:rFonts w:eastAsia="SimSun"/>
                <w:lang w:val="en-US" w:eastAsia="zh-CN"/>
              </w:rPr>
            </w:pPr>
          </w:p>
        </w:tc>
        <w:tc>
          <w:tcPr>
            <w:tcW w:w="2952" w:type="dxa"/>
            <w:vAlign w:val="center"/>
          </w:tcPr>
          <w:p w14:paraId="7E2A8F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41BDD988"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FCB89E9" w14:textId="77777777" w:rsidTr="001C738A">
        <w:trPr>
          <w:jc w:val="center"/>
        </w:trPr>
        <w:tc>
          <w:tcPr>
            <w:tcW w:w="2336" w:type="dxa"/>
            <w:tcBorders>
              <w:top w:val="nil"/>
              <w:bottom w:val="single" w:sz="4" w:space="0" w:color="auto"/>
            </w:tcBorders>
            <w:shd w:val="clear" w:color="auto" w:fill="auto"/>
            <w:vAlign w:val="center"/>
          </w:tcPr>
          <w:p w14:paraId="140F4879" w14:textId="77777777" w:rsidR="001C738A" w:rsidRPr="00414DAE" w:rsidRDefault="001C738A" w:rsidP="00515C26">
            <w:pPr>
              <w:pStyle w:val="TAC"/>
              <w:rPr>
                <w:rFonts w:eastAsia="SimSun"/>
                <w:lang w:val="en-US" w:eastAsia="zh-CN"/>
              </w:rPr>
            </w:pPr>
          </w:p>
        </w:tc>
        <w:tc>
          <w:tcPr>
            <w:tcW w:w="2952" w:type="dxa"/>
            <w:vAlign w:val="center"/>
          </w:tcPr>
          <w:p w14:paraId="295C14D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4C9734A5" w14:textId="77777777" w:rsidR="001C738A" w:rsidRPr="00DF0289" w:rsidRDefault="001C738A" w:rsidP="00515C26">
            <w:pPr>
              <w:pStyle w:val="TAC"/>
              <w:rPr>
                <w:rFonts w:eastAsia="SimSun"/>
                <w:lang w:val="en-US" w:eastAsia="zh-CN"/>
              </w:rPr>
            </w:pPr>
            <w:r>
              <w:rPr>
                <w:color w:val="000000"/>
                <w:lang w:val="en-US" w:eastAsia="zh-CN"/>
              </w:rPr>
              <w:t>0.6</w:t>
            </w:r>
          </w:p>
        </w:tc>
      </w:tr>
      <w:tr w:rsidR="00425EF3" w:rsidRPr="00DF0289" w14:paraId="13AE2847" w14:textId="77777777" w:rsidTr="001C738A">
        <w:trPr>
          <w:jc w:val="center"/>
        </w:trPr>
        <w:tc>
          <w:tcPr>
            <w:tcW w:w="2336" w:type="dxa"/>
            <w:tcBorders>
              <w:bottom w:val="nil"/>
            </w:tcBorders>
            <w:shd w:val="clear" w:color="auto" w:fill="auto"/>
            <w:vAlign w:val="center"/>
          </w:tcPr>
          <w:p w14:paraId="1E76A609" w14:textId="77777777" w:rsidR="00425EF3" w:rsidRPr="00414DAE" w:rsidRDefault="00425EF3" w:rsidP="00425EF3">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41</w:t>
            </w:r>
          </w:p>
        </w:tc>
        <w:tc>
          <w:tcPr>
            <w:tcW w:w="2952" w:type="dxa"/>
            <w:vAlign w:val="center"/>
          </w:tcPr>
          <w:p w14:paraId="48CC5A72" w14:textId="77777777" w:rsidR="00425EF3" w:rsidRPr="00DF0289" w:rsidRDefault="00425EF3" w:rsidP="00425EF3">
            <w:pPr>
              <w:pStyle w:val="TAC"/>
              <w:rPr>
                <w:rFonts w:eastAsia="SimSun"/>
                <w:lang w:val="en-US" w:eastAsia="zh-CN"/>
              </w:rPr>
            </w:pPr>
            <w:r w:rsidRPr="00887006">
              <w:rPr>
                <w:rFonts w:hint="eastAsia"/>
                <w:color w:val="000000"/>
                <w:lang w:val="en-US" w:eastAsia="zh-CN"/>
              </w:rPr>
              <w:t>n1</w:t>
            </w:r>
          </w:p>
        </w:tc>
        <w:tc>
          <w:tcPr>
            <w:tcW w:w="2952" w:type="dxa"/>
          </w:tcPr>
          <w:p w14:paraId="62B6A393" w14:textId="51754F83" w:rsidR="00425EF3" w:rsidRPr="00DF0289" w:rsidRDefault="00425EF3" w:rsidP="00425EF3">
            <w:pPr>
              <w:pStyle w:val="TAC"/>
              <w:rPr>
                <w:rFonts w:eastAsia="SimSun"/>
                <w:lang w:val="en-US" w:eastAsia="zh-CN"/>
              </w:rPr>
            </w:pPr>
            <w:r>
              <w:rPr>
                <w:rFonts w:cs="Arial" w:hint="eastAsia"/>
                <w:lang w:eastAsia="zh-CN"/>
              </w:rPr>
              <w:t>0.5</w:t>
            </w:r>
          </w:p>
        </w:tc>
      </w:tr>
      <w:tr w:rsidR="00425EF3" w:rsidRPr="00DF0289" w14:paraId="3E6B1448" w14:textId="77777777" w:rsidTr="001C738A">
        <w:trPr>
          <w:jc w:val="center"/>
        </w:trPr>
        <w:tc>
          <w:tcPr>
            <w:tcW w:w="2336" w:type="dxa"/>
            <w:tcBorders>
              <w:top w:val="nil"/>
              <w:bottom w:val="nil"/>
            </w:tcBorders>
            <w:shd w:val="clear" w:color="auto" w:fill="auto"/>
            <w:vAlign w:val="center"/>
          </w:tcPr>
          <w:p w14:paraId="1B4BF886" w14:textId="77777777" w:rsidR="00425EF3" w:rsidRPr="00414DAE" w:rsidRDefault="00425EF3" w:rsidP="00425EF3">
            <w:pPr>
              <w:pStyle w:val="TAC"/>
              <w:rPr>
                <w:rFonts w:eastAsia="SimSun"/>
                <w:lang w:val="en-US" w:eastAsia="zh-CN"/>
              </w:rPr>
            </w:pPr>
          </w:p>
        </w:tc>
        <w:tc>
          <w:tcPr>
            <w:tcW w:w="2952" w:type="dxa"/>
            <w:tcBorders>
              <w:bottom w:val="single" w:sz="4" w:space="0" w:color="auto"/>
            </w:tcBorders>
            <w:vAlign w:val="center"/>
          </w:tcPr>
          <w:p w14:paraId="4C89E028" w14:textId="77777777" w:rsidR="00425EF3" w:rsidRPr="00DF0289" w:rsidRDefault="00425EF3" w:rsidP="00425EF3">
            <w:pPr>
              <w:pStyle w:val="TAC"/>
              <w:rPr>
                <w:rFonts w:eastAsia="SimSun"/>
                <w:lang w:val="en-US" w:eastAsia="zh-CN"/>
              </w:rPr>
            </w:pPr>
            <w:r w:rsidRPr="00887006">
              <w:rPr>
                <w:rFonts w:hint="eastAsia"/>
                <w:color w:val="000000"/>
                <w:lang w:val="en-US" w:eastAsia="zh-CN"/>
              </w:rPr>
              <w:t>n3</w:t>
            </w:r>
          </w:p>
        </w:tc>
        <w:tc>
          <w:tcPr>
            <w:tcW w:w="2952" w:type="dxa"/>
          </w:tcPr>
          <w:p w14:paraId="60693034" w14:textId="4B1B324E"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5</w:t>
            </w:r>
          </w:p>
        </w:tc>
      </w:tr>
      <w:tr w:rsidR="00425EF3" w:rsidRPr="00DF0289" w14:paraId="00326C4E" w14:textId="77777777" w:rsidTr="001C738A">
        <w:trPr>
          <w:jc w:val="center"/>
        </w:trPr>
        <w:tc>
          <w:tcPr>
            <w:tcW w:w="2336" w:type="dxa"/>
            <w:tcBorders>
              <w:top w:val="nil"/>
              <w:bottom w:val="nil"/>
            </w:tcBorders>
            <w:shd w:val="clear" w:color="auto" w:fill="auto"/>
            <w:vAlign w:val="center"/>
          </w:tcPr>
          <w:p w14:paraId="2CF5DC62" w14:textId="77777777" w:rsidR="00425EF3" w:rsidRPr="00414DAE" w:rsidRDefault="00425EF3" w:rsidP="00425EF3">
            <w:pPr>
              <w:pStyle w:val="TAC"/>
              <w:rPr>
                <w:rFonts w:eastAsia="SimSun"/>
                <w:lang w:val="en-US" w:eastAsia="zh-CN"/>
              </w:rPr>
            </w:pPr>
          </w:p>
        </w:tc>
        <w:tc>
          <w:tcPr>
            <w:tcW w:w="2952" w:type="dxa"/>
            <w:tcBorders>
              <w:bottom w:val="nil"/>
            </w:tcBorders>
            <w:shd w:val="clear" w:color="auto" w:fill="auto"/>
            <w:vAlign w:val="center"/>
          </w:tcPr>
          <w:p w14:paraId="6F14675A" w14:textId="77777777" w:rsidR="00425EF3" w:rsidRPr="00887006" w:rsidRDefault="00425EF3" w:rsidP="00425EF3">
            <w:pPr>
              <w:pStyle w:val="TAC"/>
              <w:rPr>
                <w:color w:val="000000"/>
                <w:lang w:val="en-US" w:eastAsia="zh-CN"/>
              </w:rPr>
            </w:pPr>
            <w:r>
              <w:rPr>
                <w:rFonts w:hint="eastAsia"/>
                <w:color w:val="000000"/>
                <w:lang w:val="en-US" w:eastAsia="zh-CN"/>
              </w:rPr>
              <w:t>n41</w:t>
            </w:r>
          </w:p>
        </w:tc>
        <w:tc>
          <w:tcPr>
            <w:tcW w:w="2952" w:type="dxa"/>
          </w:tcPr>
          <w:p w14:paraId="7CCDDA08" w14:textId="3DE0EA52"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3</w:t>
            </w:r>
            <w:r>
              <w:rPr>
                <w:rFonts w:cs="Arial"/>
                <w:vertAlign w:val="superscript"/>
                <w:lang w:eastAsia="zh-CN"/>
              </w:rPr>
              <w:t>1</w:t>
            </w:r>
          </w:p>
        </w:tc>
      </w:tr>
      <w:tr w:rsidR="00425EF3" w:rsidRPr="00DF0289" w14:paraId="636C195A" w14:textId="77777777" w:rsidTr="001C738A">
        <w:trPr>
          <w:jc w:val="center"/>
        </w:trPr>
        <w:tc>
          <w:tcPr>
            <w:tcW w:w="2336" w:type="dxa"/>
            <w:tcBorders>
              <w:top w:val="nil"/>
              <w:bottom w:val="single" w:sz="4" w:space="0" w:color="auto"/>
            </w:tcBorders>
            <w:shd w:val="clear" w:color="auto" w:fill="auto"/>
            <w:vAlign w:val="center"/>
          </w:tcPr>
          <w:p w14:paraId="2971A881" w14:textId="77777777" w:rsidR="00425EF3" w:rsidRPr="00414DAE" w:rsidRDefault="00425EF3" w:rsidP="00425EF3">
            <w:pPr>
              <w:pStyle w:val="TAC"/>
              <w:rPr>
                <w:rFonts w:eastAsia="SimSun"/>
                <w:lang w:val="en-US" w:eastAsia="zh-CN"/>
              </w:rPr>
            </w:pPr>
          </w:p>
        </w:tc>
        <w:tc>
          <w:tcPr>
            <w:tcW w:w="2952" w:type="dxa"/>
            <w:tcBorders>
              <w:top w:val="nil"/>
            </w:tcBorders>
            <w:shd w:val="clear" w:color="auto" w:fill="auto"/>
            <w:vAlign w:val="center"/>
          </w:tcPr>
          <w:p w14:paraId="085A313D" w14:textId="77777777" w:rsidR="00425EF3" w:rsidRPr="00DF0289" w:rsidRDefault="00425EF3" w:rsidP="00425EF3">
            <w:pPr>
              <w:pStyle w:val="TAC"/>
              <w:rPr>
                <w:rFonts w:eastAsia="SimSun"/>
                <w:lang w:val="en-US" w:eastAsia="zh-CN"/>
              </w:rPr>
            </w:pPr>
          </w:p>
        </w:tc>
        <w:tc>
          <w:tcPr>
            <w:tcW w:w="2952" w:type="dxa"/>
          </w:tcPr>
          <w:p w14:paraId="071FA0E5" w14:textId="788A15D1" w:rsidR="00425EF3" w:rsidRPr="00DF0289" w:rsidRDefault="00425EF3" w:rsidP="00425EF3">
            <w:pPr>
              <w:pStyle w:val="TAC"/>
              <w:rPr>
                <w:rFonts w:eastAsia="SimSun"/>
                <w:lang w:val="en-US" w:eastAsia="zh-CN"/>
              </w:rPr>
            </w:pPr>
            <w:r w:rsidRPr="00DB0222">
              <w:rPr>
                <w:rFonts w:cs="Arial" w:hint="eastAsia"/>
                <w:lang w:eastAsia="zh-CN"/>
              </w:rPr>
              <w:t>0.8</w:t>
            </w:r>
            <w:r>
              <w:rPr>
                <w:rFonts w:cs="Arial"/>
                <w:vertAlign w:val="superscript"/>
                <w:lang w:eastAsia="zh-CN"/>
              </w:rPr>
              <w:t>2</w:t>
            </w:r>
          </w:p>
        </w:tc>
      </w:tr>
      <w:tr w:rsidR="001C738A" w:rsidRPr="00DF0289" w14:paraId="58600295" w14:textId="77777777" w:rsidTr="001C738A">
        <w:trPr>
          <w:jc w:val="center"/>
        </w:trPr>
        <w:tc>
          <w:tcPr>
            <w:tcW w:w="2336" w:type="dxa"/>
            <w:tcBorders>
              <w:bottom w:val="nil"/>
            </w:tcBorders>
            <w:shd w:val="clear" w:color="auto" w:fill="auto"/>
            <w:vAlign w:val="center"/>
          </w:tcPr>
          <w:p w14:paraId="45157952"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952" w:type="dxa"/>
            <w:vAlign w:val="center"/>
          </w:tcPr>
          <w:p w14:paraId="63DC20A5"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EDD3C53"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49AB5050" w14:textId="77777777" w:rsidTr="001C738A">
        <w:trPr>
          <w:jc w:val="center"/>
        </w:trPr>
        <w:tc>
          <w:tcPr>
            <w:tcW w:w="2336" w:type="dxa"/>
            <w:tcBorders>
              <w:top w:val="nil"/>
              <w:bottom w:val="nil"/>
            </w:tcBorders>
            <w:shd w:val="clear" w:color="auto" w:fill="auto"/>
            <w:vAlign w:val="center"/>
          </w:tcPr>
          <w:p w14:paraId="76500470" w14:textId="77777777" w:rsidR="001C738A" w:rsidRPr="00414DAE" w:rsidRDefault="001C738A" w:rsidP="00515C26">
            <w:pPr>
              <w:pStyle w:val="TAC"/>
              <w:rPr>
                <w:rFonts w:eastAsia="SimSun"/>
                <w:lang w:val="en-US" w:eastAsia="zh-CN"/>
              </w:rPr>
            </w:pPr>
          </w:p>
        </w:tc>
        <w:tc>
          <w:tcPr>
            <w:tcW w:w="2952" w:type="dxa"/>
            <w:vAlign w:val="center"/>
          </w:tcPr>
          <w:p w14:paraId="76C7359E"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360F532"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6DC5C8B5" w14:textId="77777777" w:rsidTr="001C738A">
        <w:trPr>
          <w:jc w:val="center"/>
        </w:trPr>
        <w:tc>
          <w:tcPr>
            <w:tcW w:w="2336" w:type="dxa"/>
            <w:tcBorders>
              <w:top w:val="nil"/>
              <w:bottom w:val="single" w:sz="4" w:space="0" w:color="auto"/>
            </w:tcBorders>
            <w:shd w:val="clear" w:color="auto" w:fill="auto"/>
            <w:vAlign w:val="center"/>
          </w:tcPr>
          <w:p w14:paraId="4C34DC09" w14:textId="77777777" w:rsidR="001C738A" w:rsidRPr="00414DAE" w:rsidRDefault="001C738A" w:rsidP="00515C26">
            <w:pPr>
              <w:pStyle w:val="TAC"/>
              <w:rPr>
                <w:rFonts w:eastAsia="SimSun"/>
                <w:lang w:val="en-US" w:eastAsia="zh-CN"/>
              </w:rPr>
            </w:pPr>
          </w:p>
        </w:tc>
        <w:tc>
          <w:tcPr>
            <w:tcW w:w="2952" w:type="dxa"/>
            <w:vAlign w:val="center"/>
          </w:tcPr>
          <w:p w14:paraId="22EA3058"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0D4D691A"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38B4494A" w14:textId="77777777" w:rsidTr="001C738A">
        <w:trPr>
          <w:jc w:val="center"/>
        </w:trPr>
        <w:tc>
          <w:tcPr>
            <w:tcW w:w="2336" w:type="dxa"/>
            <w:tcBorders>
              <w:bottom w:val="nil"/>
            </w:tcBorders>
            <w:shd w:val="clear" w:color="auto" w:fill="auto"/>
            <w:vAlign w:val="center"/>
          </w:tcPr>
          <w:p w14:paraId="57B1C5C8"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952" w:type="dxa"/>
            <w:vAlign w:val="center"/>
          </w:tcPr>
          <w:p w14:paraId="59FD7793"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6BE12E26"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1869693F" w14:textId="77777777" w:rsidTr="001C738A">
        <w:trPr>
          <w:jc w:val="center"/>
        </w:trPr>
        <w:tc>
          <w:tcPr>
            <w:tcW w:w="2336" w:type="dxa"/>
            <w:tcBorders>
              <w:top w:val="nil"/>
              <w:bottom w:val="nil"/>
            </w:tcBorders>
            <w:shd w:val="clear" w:color="auto" w:fill="auto"/>
            <w:vAlign w:val="center"/>
          </w:tcPr>
          <w:p w14:paraId="776C5B7E" w14:textId="77777777" w:rsidR="001C738A" w:rsidRPr="00414DAE" w:rsidRDefault="001C738A" w:rsidP="00515C26">
            <w:pPr>
              <w:pStyle w:val="TAC"/>
              <w:rPr>
                <w:rFonts w:eastAsia="SimSun"/>
                <w:lang w:val="en-US" w:eastAsia="zh-CN"/>
              </w:rPr>
            </w:pPr>
          </w:p>
        </w:tc>
        <w:tc>
          <w:tcPr>
            <w:tcW w:w="2952" w:type="dxa"/>
            <w:vAlign w:val="center"/>
          </w:tcPr>
          <w:p w14:paraId="12FEF925"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5AA8CA65"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7C3B817E" w14:textId="77777777" w:rsidTr="001C738A">
        <w:trPr>
          <w:jc w:val="center"/>
        </w:trPr>
        <w:tc>
          <w:tcPr>
            <w:tcW w:w="2336" w:type="dxa"/>
            <w:tcBorders>
              <w:top w:val="nil"/>
              <w:bottom w:val="single" w:sz="4" w:space="0" w:color="auto"/>
            </w:tcBorders>
            <w:shd w:val="clear" w:color="auto" w:fill="auto"/>
            <w:vAlign w:val="center"/>
          </w:tcPr>
          <w:p w14:paraId="1EF76696" w14:textId="77777777" w:rsidR="001C738A" w:rsidRPr="00414DAE" w:rsidRDefault="001C738A" w:rsidP="00515C26">
            <w:pPr>
              <w:pStyle w:val="TAC"/>
              <w:rPr>
                <w:rFonts w:eastAsia="SimSun"/>
                <w:lang w:val="en-US" w:eastAsia="zh-CN"/>
              </w:rPr>
            </w:pPr>
          </w:p>
        </w:tc>
        <w:tc>
          <w:tcPr>
            <w:tcW w:w="2952" w:type="dxa"/>
            <w:vAlign w:val="center"/>
          </w:tcPr>
          <w:p w14:paraId="142754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43CF2141"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DF0289" w14:paraId="0F84BEF0" w14:textId="77777777" w:rsidTr="001C738A">
        <w:trPr>
          <w:jc w:val="center"/>
        </w:trPr>
        <w:tc>
          <w:tcPr>
            <w:tcW w:w="2336" w:type="dxa"/>
            <w:tcBorders>
              <w:bottom w:val="nil"/>
            </w:tcBorders>
            <w:shd w:val="clear" w:color="auto" w:fill="auto"/>
            <w:vAlign w:val="center"/>
          </w:tcPr>
          <w:p w14:paraId="11E3B88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682B19B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58855E6F"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6461868D" w14:textId="77777777" w:rsidTr="001C738A">
        <w:trPr>
          <w:jc w:val="center"/>
        </w:trPr>
        <w:tc>
          <w:tcPr>
            <w:tcW w:w="2336" w:type="dxa"/>
            <w:tcBorders>
              <w:top w:val="nil"/>
              <w:bottom w:val="nil"/>
            </w:tcBorders>
            <w:shd w:val="clear" w:color="auto" w:fill="auto"/>
            <w:vAlign w:val="center"/>
          </w:tcPr>
          <w:p w14:paraId="729DC544" w14:textId="77777777" w:rsidR="001C738A" w:rsidRPr="00414DAE" w:rsidRDefault="001C738A" w:rsidP="00515C26">
            <w:pPr>
              <w:pStyle w:val="TAC"/>
              <w:rPr>
                <w:rFonts w:eastAsia="SimSun"/>
                <w:lang w:val="en-US" w:eastAsia="zh-CN"/>
              </w:rPr>
            </w:pPr>
          </w:p>
        </w:tc>
        <w:tc>
          <w:tcPr>
            <w:tcW w:w="2952" w:type="dxa"/>
            <w:vAlign w:val="center"/>
          </w:tcPr>
          <w:p w14:paraId="29A5B7DE"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558B845B"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63A1261C" w14:textId="77777777" w:rsidTr="001C738A">
        <w:trPr>
          <w:jc w:val="center"/>
        </w:trPr>
        <w:tc>
          <w:tcPr>
            <w:tcW w:w="2336" w:type="dxa"/>
            <w:tcBorders>
              <w:top w:val="nil"/>
              <w:bottom w:val="single" w:sz="4" w:space="0" w:color="auto"/>
            </w:tcBorders>
            <w:shd w:val="clear" w:color="auto" w:fill="auto"/>
            <w:vAlign w:val="center"/>
          </w:tcPr>
          <w:p w14:paraId="0C73B3DB" w14:textId="77777777" w:rsidR="001C738A" w:rsidRPr="00414DAE" w:rsidRDefault="001C738A" w:rsidP="00515C26">
            <w:pPr>
              <w:pStyle w:val="TAC"/>
              <w:rPr>
                <w:rFonts w:eastAsia="SimSun"/>
                <w:lang w:val="en-US" w:eastAsia="zh-CN"/>
              </w:rPr>
            </w:pPr>
          </w:p>
        </w:tc>
        <w:tc>
          <w:tcPr>
            <w:tcW w:w="2952" w:type="dxa"/>
            <w:vAlign w:val="center"/>
          </w:tcPr>
          <w:p w14:paraId="4DC789D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7B00AAB0"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414DAE" w14:paraId="616A40A5" w14:textId="77777777" w:rsidTr="001C738A">
        <w:trPr>
          <w:jc w:val="center"/>
        </w:trPr>
        <w:tc>
          <w:tcPr>
            <w:tcW w:w="2336" w:type="dxa"/>
            <w:tcBorders>
              <w:bottom w:val="nil"/>
            </w:tcBorders>
            <w:shd w:val="clear" w:color="auto" w:fill="auto"/>
            <w:vAlign w:val="center"/>
          </w:tcPr>
          <w:p w14:paraId="383FE9E6" w14:textId="77777777" w:rsidR="001C738A" w:rsidRPr="00414DAE" w:rsidRDefault="001C738A" w:rsidP="00515C26">
            <w:pPr>
              <w:pStyle w:val="TAC"/>
              <w:rPr>
                <w:rFonts w:eastAsia="SimSun"/>
                <w:lang w:val="en-US" w:eastAsia="zh-CN"/>
              </w:rPr>
            </w:pPr>
            <w:r w:rsidRPr="00DF0289">
              <w:rPr>
                <w:rFonts w:eastAsia="SimSun"/>
                <w:lang w:val="en-US" w:eastAsia="zh-CN"/>
              </w:rPr>
              <w:t>CA_n3-n8-n78</w:t>
            </w:r>
          </w:p>
        </w:tc>
        <w:tc>
          <w:tcPr>
            <w:tcW w:w="2952" w:type="dxa"/>
            <w:vAlign w:val="center"/>
          </w:tcPr>
          <w:p w14:paraId="06FCDB59"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2D77A10D"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50EF3059" w14:textId="77777777" w:rsidTr="001C738A">
        <w:trPr>
          <w:jc w:val="center"/>
        </w:trPr>
        <w:tc>
          <w:tcPr>
            <w:tcW w:w="2336" w:type="dxa"/>
            <w:tcBorders>
              <w:top w:val="nil"/>
              <w:bottom w:val="nil"/>
            </w:tcBorders>
            <w:shd w:val="clear" w:color="auto" w:fill="auto"/>
            <w:vAlign w:val="center"/>
          </w:tcPr>
          <w:p w14:paraId="443EDA60" w14:textId="77777777" w:rsidR="001C738A" w:rsidRPr="00414DAE" w:rsidRDefault="001C738A" w:rsidP="00515C26">
            <w:pPr>
              <w:pStyle w:val="TAC"/>
              <w:rPr>
                <w:rFonts w:eastAsia="SimSun"/>
                <w:lang w:val="en-US" w:eastAsia="zh-CN"/>
              </w:rPr>
            </w:pPr>
          </w:p>
        </w:tc>
        <w:tc>
          <w:tcPr>
            <w:tcW w:w="2952" w:type="dxa"/>
            <w:vAlign w:val="center"/>
          </w:tcPr>
          <w:p w14:paraId="3A4C65F3" w14:textId="77777777" w:rsidR="001C738A" w:rsidRPr="00DF0289" w:rsidRDefault="001C738A" w:rsidP="00515C26">
            <w:pPr>
              <w:pStyle w:val="TAC"/>
              <w:rPr>
                <w:rFonts w:eastAsia="SimSun"/>
                <w:lang w:val="en-US" w:eastAsia="zh-CN"/>
              </w:rPr>
            </w:pPr>
            <w:r w:rsidRPr="00DF0289">
              <w:rPr>
                <w:rFonts w:eastAsia="SimSun"/>
                <w:lang w:val="en-US" w:eastAsia="zh-CN"/>
              </w:rPr>
              <w:t>n8</w:t>
            </w:r>
          </w:p>
        </w:tc>
        <w:tc>
          <w:tcPr>
            <w:tcW w:w="2952" w:type="dxa"/>
            <w:vAlign w:val="center"/>
          </w:tcPr>
          <w:p w14:paraId="1FEFE349"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0FD5CD0D" w14:textId="77777777" w:rsidTr="001C738A">
        <w:trPr>
          <w:jc w:val="center"/>
        </w:trPr>
        <w:tc>
          <w:tcPr>
            <w:tcW w:w="2336" w:type="dxa"/>
            <w:tcBorders>
              <w:top w:val="nil"/>
              <w:bottom w:val="single" w:sz="4" w:space="0" w:color="auto"/>
            </w:tcBorders>
            <w:shd w:val="clear" w:color="auto" w:fill="auto"/>
            <w:vAlign w:val="center"/>
          </w:tcPr>
          <w:p w14:paraId="031EB574" w14:textId="77777777" w:rsidR="001C738A" w:rsidRPr="00414DAE" w:rsidRDefault="001C738A" w:rsidP="00515C26">
            <w:pPr>
              <w:pStyle w:val="TAC"/>
              <w:rPr>
                <w:rFonts w:eastAsia="SimSun"/>
                <w:lang w:val="en-US" w:eastAsia="zh-CN"/>
              </w:rPr>
            </w:pPr>
          </w:p>
        </w:tc>
        <w:tc>
          <w:tcPr>
            <w:tcW w:w="2952" w:type="dxa"/>
            <w:vAlign w:val="center"/>
          </w:tcPr>
          <w:p w14:paraId="4C23E4ED" w14:textId="77777777" w:rsidR="001C738A" w:rsidRPr="00DF0289" w:rsidRDefault="001C738A" w:rsidP="00515C26">
            <w:pPr>
              <w:pStyle w:val="TAC"/>
              <w:rPr>
                <w:rFonts w:eastAsia="SimSun"/>
                <w:lang w:val="en-US" w:eastAsia="zh-CN"/>
              </w:rPr>
            </w:pPr>
            <w:r w:rsidRPr="00DF0289">
              <w:rPr>
                <w:rFonts w:eastAsia="SimSun"/>
                <w:lang w:val="en-US" w:eastAsia="zh-CN"/>
              </w:rPr>
              <w:t>n78</w:t>
            </w:r>
          </w:p>
        </w:tc>
        <w:tc>
          <w:tcPr>
            <w:tcW w:w="2952" w:type="dxa"/>
            <w:vAlign w:val="center"/>
          </w:tcPr>
          <w:p w14:paraId="18124460" w14:textId="77777777" w:rsidR="001C738A" w:rsidRPr="00DF0289" w:rsidRDefault="001C738A" w:rsidP="00515C26">
            <w:pPr>
              <w:pStyle w:val="TAC"/>
              <w:rPr>
                <w:rFonts w:eastAsia="SimSun"/>
                <w:lang w:val="en-US" w:eastAsia="zh-CN"/>
              </w:rPr>
            </w:pPr>
            <w:r w:rsidRPr="00DF0289">
              <w:rPr>
                <w:rFonts w:eastAsia="SimSun"/>
                <w:lang w:val="en-US" w:eastAsia="zh-CN"/>
              </w:rPr>
              <w:t>0.8</w:t>
            </w:r>
          </w:p>
        </w:tc>
      </w:tr>
      <w:tr w:rsidR="001C738A" w:rsidRPr="00414DAE" w14:paraId="69270175" w14:textId="77777777" w:rsidTr="001C738A">
        <w:trPr>
          <w:jc w:val="center"/>
        </w:trPr>
        <w:tc>
          <w:tcPr>
            <w:tcW w:w="2336" w:type="dxa"/>
            <w:tcBorders>
              <w:bottom w:val="nil"/>
            </w:tcBorders>
            <w:shd w:val="clear" w:color="auto" w:fill="auto"/>
            <w:vAlign w:val="center"/>
          </w:tcPr>
          <w:p w14:paraId="18282BB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952" w:type="dxa"/>
            <w:vAlign w:val="center"/>
          </w:tcPr>
          <w:p w14:paraId="5821C39A"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2259C6A9" w14:textId="77777777" w:rsidR="001C738A" w:rsidRDefault="001C738A" w:rsidP="00515C26">
            <w:pPr>
              <w:pStyle w:val="TAC"/>
              <w:rPr>
                <w:rFonts w:eastAsia="SimSun"/>
                <w:lang w:val="en-US" w:eastAsia="zh-CN"/>
              </w:rPr>
            </w:pPr>
            <w:r>
              <w:rPr>
                <w:color w:val="000000"/>
                <w:lang w:val="en-US" w:eastAsia="zh-CN"/>
              </w:rPr>
              <w:t>0.5</w:t>
            </w:r>
          </w:p>
        </w:tc>
      </w:tr>
      <w:tr w:rsidR="001C738A" w:rsidRPr="00414DAE" w14:paraId="729547BF" w14:textId="77777777" w:rsidTr="001C738A">
        <w:trPr>
          <w:jc w:val="center"/>
        </w:trPr>
        <w:tc>
          <w:tcPr>
            <w:tcW w:w="2336" w:type="dxa"/>
            <w:tcBorders>
              <w:top w:val="nil"/>
              <w:bottom w:val="nil"/>
            </w:tcBorders>
            <w:shd w:val="clear" w:color="auto" w:fill="auto"/>
            <w:vAlign w:val="center"/>
          </w:tcPr>
          <w:p w14:paraId="186FCAF6" w14:textId="77777777" w:rsidR="001C738A" w:rsidRPr="00414DAE" w:rsidRDefault="001C738A" w:rsidP="00515C26">
            <w:pPr>
              <w:pStyle w:val="TAC"/>
              <w:rPr>
                <w:rFonts w:eastAsia="SimSun"/>
                <w:lang w:val="en-US" w:eastAsia="zh-CN"/>
              </w:rPr>
            </w:pPr>
          </w:p>
        </w:tc>
        <w:tc>
          <w:tcPr>
            <w:tcW w:w="2952" w:type="dxa"/>
            <w:vAlign w:val="center"/>
          </w:tcPr>
          <w:p w14:paraId="13C9F099"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451FDE0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6A318E7C" w14:textId="77777777" w:rsidTr="001C738A">
        <w:trPr>
          <w:jc w:val="center"/>
        </w:trPr>
        <w:tc>
          <w:tcPr>
            <w:tcW w:w="2336" w:type="dxa"/>
            <w:tcBorders>
              <w:top w:val="nil"/>
              <w:bottom w:val="single" w:sz="4" w:space="0" w:color="auto"/>
            </w:tcBorders>
            <w:shd w:val="clear" w:color="auto" w:fill="auto"/>
            <w:vAlign w:val="center"/>
          </w:tcPr>
          <w:p w14:paraId="63EE53BC" w14:textId="77777777" w:rsidR="001C738A" w:rsidRPr="00414DAE" w:rsidRDefault="001C738A" w:rsidP="00515C26">
            <w:pPr>
              <w:pStyle w:val="TAC"/>
              <w:rPr>
                <w:rFonts w:eastAsia="SimSun"/>
                <w:lang w:val="en-US" w:eastAsia="zh-CN"/>
              </w:rPr>
            </w:pPr>
          </w:p>
        </w:tc>
        <w:tc>
          <w:tcPr>
            <w:tcW w:w="2952" w:type="dxa"/>
            <w:vAlign w:val="center"/>
          </w:tcPr>
          <w:p w14:paraId="490F3C1F" w14:textId="77777777" w:rsidR="001C738A" w:rsidRPr="00DF0289" w:rsidRDefault="001C738A" w:rsidP="00515C26">
            <w:pPr>
              <w:pStyle w:val="TAC"/>
              <w:rPr>
                <w:rFonts w:eastAsia="SimSun"/>
                <w:lang w:val="en-US" w:eastAsia="zh-CN"/>
              </w:rPr>
            </w:pPr>
            <w:r>
              <w:rPr>
                <w:color w:val="000000"/>
                <w:lang w:val="en-US" w:eastAsia="zh-CN"/>
              </w:rPr>
              <w:t>n28</w:t>
            </w:r>
          </w:p>
        </w:tc>
        <w:tc>
          <w:tcPr>
            <w:tcW w:w="2952" w:type="dxa"/>
            <w:vAlign w:val="center"/>
          </w:tcPr>
          <w:p w14:paraId="68824F8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225FFF8F" w14:textId="77777777" w:rsidTr="001C738A">
        <w:trPr>
          <w:jc w:val="center"/>
        </w:trPr>
        <w:tc>
          <w:tcPr>
            <w:tcW w:w="2336" w:type="dxa"/>
            <w:tcBorders>
              <w:bottom w:val="nil"/>
            </w:tcBorders>
            <w:shd w:val="clear" w:color="auto" w:fill="auto"/>
            <w:vAlign w:val="center"/>
          </w:tcPr>
          <w:p w14:paraId="0A341DD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952" w:type="dxa"/>
            <w:vAlign w:val="center"/>
          </w:tcPr>
          <w:p w14:paraId="0C697F13"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463CB7B2" w14:textId="77777777" w:rsidR="001C738A" w:rsidRDefault="001C738A" w:rsidP="00515C26">
            <w:pPr>
              <w:pStyle w:val="TAC"/>
              <w:rPr>
                <w:rFonts w:eastAsia="SimSun"/>
                <w:lang w:val="en-US" w:eastAsia="zh-CN"/>
              </w:rPr>
            </w:pPr>
            <w:r>
              <w:rPr>
                <w:color w:val="000000"/>
                <w:lang w:val="en-US" w:eastAsia="zh-CN"/>
              </w:rPr>
              <w:t>0.6</w:t>
            </w:r>
          </w:p>
        </w:tc>
      </w:tr>
      <w:tr w:rsidR="001C738A" w:rsidRPr="00414DAE" w14:paraId="2D9A906C" w14:textId="77777777" w:rsidTr="001C738A">
        <w:trPr>
          <w:jc w:val="center"/>
        </w:trPr>
        <w:tc>
          <w:tcPr>
            <w:tcW w:w="2336" w:type="dxa"/>
            <w:tcBorders>
              <w:top w:val="nil"/>
              <w:bottom w:val="nil"/>
            </w:tcBorders>
            <w:shd w:val="clear" w:color="auto" w:fill="auto"/>
            <w:vAlign w:val="center"/>
          </w:tcPr>
          <w:p w14:paraId="57DBC6E5" w14:textId="77777777" w:rsidR="001C738A" w:rsidRPr="00414DAE" w:rsidRDefault="001C738A" w:rsidP="00515C26">
            <w:pPr>
              <w:pStyle w:val="TAC"/>
              <w:rPr>
                <w:rFonts w:eastAsia="SimSun"/>
                <w:lang w:val="en-US" w:eastAsia="zh-CN"/>
              </w:rPr>
            </w:pPr>
          </w:p>
        </w:tc>
        <w:tc>
          <w:tcPr>
            <w:tcW w:w="2952" w:type="dxa"/>
            <w:vAlign w:val="center"/>
          </w:tcPr>
          <w:p w14:paraId="256A3701"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76CCE5D8"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3C668803" w14:textId="77777777" w:rsidTr="001C738A">
        <w:trPr>
          <w:jc w:val="center"/>
        </w:trPr>
        <w:tc>
          <w:tcPr>
            <w:tcW w:w="2336" w:type="dxa"/>
            <w:tcBorders>
              <w:top w:val="nil"/>
              <w:bottom w:val="single" w:sz="4" w:space="0" w:color="auto"/>
            </w:tcBorders>
            <w:shd w:val="clear" w:color="auto" w:fill="auto"/>
            <w:vAlign w:val="center"/>
          </w:tcPr>
          <w:p w14:paraId="1DA349F1" w14:textId="77777777" w:rsidR="001C738A" w:rsidRPr="00414DAE" w:rsidRDefault="001C738A" w:rsidP="00515C26">
            <w:pPr>
              <w:pStyle w:val="TAC"/>
              <w:rPr>
                <w:rFonts w:eastAsia="SimSun"/>
                <w:lang w:val="en-US" w:eastAsia="zh-CN"/>
              </w:rPr>
            </w:pPr>
          </w:p>
        </w:tc>
        <w:tc>
          <w:tcPr>
            <w:tcW w:w="2952" w:type="dxa"/>
            <w:vAlign w:val="center"/>
          </w:tcPr>
          <w:p w14:paraId="1C5859B3"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0475F5E2" w14:textId="77777777" w:rsidR="001C738A" w:rsidRPr="00DF0289" w:rsidRDefault="001C738A" w:rsidP="00515C26">
            <w:pPr>
              <w:pStyle w:val="TAC"/>
              <w:rPr>
                <w:rFonts w:eastAsia="SimSun"/>
                <w:lang w:val="en-US" w:eastAsia="zh-CN"/>
              </w:rPr>
            </w:pPr>
            <w:r>
              <w:rPr>
                <w:color w:val="000000"/>
                <w:lang w:val="en-US" w:eastAsia="zh-CN"/>
              </w:rPr>
              <w:t>0.8</w:t>
            </w:r>
          </w:p>
        </w:tc>
      </w:tr>
      <w:tr w:rsidR="001C738A" w14:paraId="0AF4E681" w14:textId="77777777" w:rsidTr="001C738A">
        <w:trPr>
          <w:jc w:val="center"/>
        </w:trPr>
        <w:tc>
          <w:tcPr>
            <w:tcW w:w="2336" w:type="dxa"/>
            <w:tcBorders>
              <w:bottom w:val="nil"/>
            </w:tcBorders>
            <w:shd w:val="clear" w:color="auto" w:fill="auto"/>
            <w:vAlign w:val="center"/>
          </w:tcPr>
          <w:p w14:paraId="447CBBAC"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40</w:t>
            </w:r>
            <w:r>
              <w:rPr>
                <w:lang w:val="sv-SE" w:eastAsia="zh-CN"/>
              </w:rPr>
              <w:t>-n78</w:t>
            </w:r>
          </w:p>
        </w:tc>
        <w:tc>
          <w:tcPr>
            <w:tcW w:w="2952" w:type="dxa"/>
            <w:vAlign w:val="center"/>
          </w:tcPr>
          <w:p w14:paraId="0038947F"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15A58BE7" w14:textId="77777777" w:rsidR="001C738A"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3</w:t>
            </w:r>
          </w:p>
        </w:tc>
      </w:tr>
      <w:tr w:rsidR="001C738A" w:rsidRPr="00DF0289" w14:paraId="44ED0CDB" w14:textId="77777777" w:rsidTr="001C738A">
        <w:trPr>
          <w:jc w:val="center"/>
        </w:trPr>
        <w:tc>
          <w:tcPr>
            <w:tcW w:w="2336" w:type="dxa"/>
            <w:tcBorders>
              <w:top w:val="nil"/>
              <w:bottom w:val="nil"/>
            </w:tcBorders>
            <w:shd w:val="clear" w:color="auto" w:fill="auto"/>
            <w:vAlign w:val="center"/>
          </w:tcPr>
          <w:p w14:paraId="703B8C94" w14:textId="77777777" w:rsidR="001C738A" w:rsidRPr="00414DAE" w:rsidRDefault="001C738A" w:rsidP="00515C26">
            <w:pPr>
              <w:pStyle w:val="TAC"/>
              <w:rPr>
                <w:rFonts w:eastAsia="SimSun"/>
                <w:lang w:val="en-US" w:eastAsia="zh-CN"/>
              </w:rPr>
            </w:pPr>
          </w:p>
        </w:tc>
        <w:tc>
          <w:tcPr>
            <w:tcW w:w="2952" w:type="dxa"/>
            <w:vAlign w:val="center"/>
          </w:tcPr>
          <w:p w14:paraId="378CF21F" w14:textId="77777777" w:rsidR="001C738A" w:rsidRPr="00DF0289" w:rsidRDefault="001C738A" w:rsidP="00515C26">
            <w:pPr>
              <w:pStyle w:val="TAC"/>
              <w:rPr>
                <w:rFonts w:eastAsia="SimSun"/>
                <w:lang w:val="en-US" w:eastAsia="zh-CN"/>
              </w:rPr>
            </w:pPr>
            <w:r>
              <w:rPr>
                <w:rFonts w:hint="eastAsia"/>
                <w:color w:val="000000"/>
                <w:lang w:val="en-US" w:eastAsia="zh-CN"/>
              </w:rPr>
              <w:t>n40</w:t>
            </w:r>
          </w:p>
        </w:tc>
        <w:tc>
          <w:tcPr>
            <w:tcW w:w="2952" w:type="dxa"/>
            <w:vAlign w:val="center"/>
          </w:tcPr>
          <w:p w14:paraId="353171F1"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5</w:t>
            </w:r>
          </w:p>
        </w:tc>
      </w:tr>
      <w:tr w:rsidR="001C738A" w:rsidRPr="00DF0289" w14:paraId="4E183109" w14:textId="77777777" w:rsidTr="001C738A">
        <w:trPr>
          <w:jc w:val="center"/>
        </w:trPr>
        <w:tc>
          <w:tcPr>
            <w:tcW w:w="2336" w:type="dxa"/>
            <w:tcBorders>
              <w:top w:val="nil"/>
              <w:bottom w:val="single" w:sz="4" w:space="0" w:color="auto"/>
            </w:tcBorders>
            <w:shd w:val="clear" w:color="auto" w:fill="auto"/>
            <w:vAlign w:val="center"/>
          </w:tcPr>
          <w:p w14:paraId="55131363" w14:textId="77777777" w:rsidR="001C738A" w:rsidRPr="00414DAE" w:rsidRDefault="001C738A" w:rsidP="00515C26">
            <w:pPr>
              <w:pStyle w:val="TAC"/>
              <w:rPr>
                <w:rFonts w:eastAsia="SimSun"/>
                <w:lang w:val="en-US" w:eastAsia="zh-CN"/>
              </w:rPr>
            </w:pPr>
          </w:p>
        </w:tc>
        <w:tc>
          <w:tcPr>
            <w:tcW w:w="2952" w:type="dxa"/>
            <w:vAlign w:val="center"/>
          </w:tcPr>
          <w:p w14:paraId="57DB9109"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1D57D878"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26945679" w14:textId="77777777" w:rsidTr="001C738A">
        <w:trPr>
          <w:jc w:val="center"/>
        </w:trPr>
        <w:tc>
          <w:tcPr>
            <w:tcW w:w="2336" w:type="dxa"/>
            <w:tcBorders>
              <w:bottom w:val="nil"/>
            </w:tcBorders>
            <w:shd w:val="clear" w:color="auto" w:fill="auto"/>
            <w:vAlign w:val="center"/>
          </w:tcPr>
          <w:p w14:paraId="111DFE04"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28</w:t>
            </w:r>
          </w:p>
        </w:tc>
        <w:tc>
          <w:tcPr>
            <w:tcW w:w="2952" w:type="dxa"/>
            <w:vAlign w:val="center"/>
          </w:tcPr>
          <w:p w14:paraId="46A68777"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DA7B9EB"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5</w:t>
            </w:r>
          </w:p>
        </w:tc>
      </w:tr>
      <w:tr w:rsidR="001C738A" w:rsidRPr="00DF0289" w14:paraId="57B7E9DB" w14:textId="77777777" w:rsidTr="001C738A">
        <w:trPr>
          <w:jc w:val="center"/>
        </w:trPr>
        <w:tc>
          <w:tcPr>
            <w:tcW w:w="2336" w:type="dxa"/>
            <w:tcBorders>
              <w:top w:val="nil"/>
              <w:bottom w:val="nil"/>
            </w:tcBorders>
            <w:shd w:val="clear" w:color="auto" w:fill="auto"/>
            <w:vAlign w:val="center"/>
          </w:tcPr>
          <w:p w14:paraId="23C61B3A" w14:textId="77777777" w:rsidR="001C738A" w:rsidRPr="00414DAE" w:rsidRDefault="001C738A" w:rsidP="00515C26">
            <w:pPr>
              <w:pStyle w:val="TAC"/>
              <w:rPr>
                <w:rFonts w:eastAsia="SimSun"/>
                <w:lang w:val="en-US" w:eastAsia="zh-CN"/>
              </w:rPr>
            </w:pPr>
          </w:p>
        </w:tc>
        <w:tc>
          <w:tcPr>
            <w:tcW w:w="2952" w:type="dxa"/>
            <w:vAlign w:val="center"/>
          </w:tcPr>
          <w:p w14:paraId="020F4D8D"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201EC6A8"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5A9174C3" w14:textId="77777777" w:rsidTr="001C738A">
        <w:trPr>
          <w:jc w:val="center"/>
        </w:trPr>
        <w:tc>
          <w:tcPr>
            <w:tcW w:w="2336" w:type="dxa"/>
            <w:tcBorders>
              <w:top w:val="nil"/>
              <w:bottom w:val="single" w:sz="4" w:space="0" w:color="auto"/>
            </w:tcBorders>
            <w:shd w:val="clear" w:color="auto" w:fill="auto"/>
            <w:vAlign w:val="center"/>
          </w:tcPr>
          <w:p w14:paraId="45936AB3" w14:textId="77777777" w:rsidR="001C738A" w:rsidRPr="00414DAE" w:rsidRDefault="001C738A" w:rsidP="00515C26">
            <w:pPr>
              <w:pStyle w:val="TAC"/>
              <w:rPr>
                <w:rFonts w:eastAsia="SimSun"/>
                <w:lang w:val="en-US" w:eastAsia="zh-CN"/>
              </w:rPr>
            </w:pPr>
          </w:p>
        </w:tc>
        <w:tc>
          <w:tcPr>
            <w:tcW w:w="2952" w:type="dxa"/>
            <w:vAlign w:val="center"/>
          </w:tcPr>
          <w:p w14:paraId="43711D55" w14:textId="77777777" w:rsidR="001C738A" w:rsidRPr="00DF0289" w:rsidRDefault="001C738A" w:rsidP="00515C26">
            <w:pPr>
              <w:pStyle w:val="TAC"/>
              <w:rPr>
                <w:rFonts w:eastAsia="SimSun"/>
                <w:lang w:val="en-US" w:eastAsia="zh-CN"/>
              </w:rPr>
            </w:pPr>
            <w:r>
              <w:rPr>
                <w:rFonts w:eastAsia="SimSun" w:hint="eastAsia"/>
                <w:lang w:val="en-US" w:eastAsia="zh-CN"/>
              </w:rPr>
              <w:t>n28</w:t>
            </w:r>
          </w:p>
        </w:tc>
        <w:tc>
          <w:tcPr>
            <w:tcW w:w="2952" w:type="dxa"/>
            <w:vAlign w:val="center"/>
          </w:tcPr>
          <w:p w14:paraId="657F2A95"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3</w:t>
            </w:r>
          </w:p>
        </w:tc>
      </w:tr>
      <w:tr w:rsidR="001C738A" w:rsidRPr="00DF0289" w14:paraId="785357C7" w14:textId="77777777" w:rsidTr="001C738A">
        <w:trPr>
          <w:jc w:val="center"/>
        </w:trPr>
        <w:tc>
          <w:tcPr>
            <w:tcW w:w="2336" w:type="dxa"/>
            <w:tcBorders>
              <w:bottom w:val="nil"/>
            </w:tcBorders>
            <w:shd w:val="clear" w:color="auto" w:fill="auto"/>
            <w:vAlign w:val="center"/>
          </w:tcPr>
          <w:p w14:paraId="1939467E"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78</w:t>
            </w:r>
          </w:p>
        </w:tc>
        <w:tc>
          <w:tcPr>
            <w:tcW w:w="2952" w:type="dxa"/>
            <w:vAlign w:val="center"/>
          </w:tcPr>
          <w:p w14:paraId="45520798"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6FA386B"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17FF9C8D" w14:textId="77777777" w:rsidTr="001C738A">
        <w:trPr>
          <w:jc w:val="center"/>
        </w:trPr>
        <w:tc>
          <w:tcPr>
            <w:tcW w:w="2336" w:type="dxa"/>
            <w:tcBorders>
              <w:top w:val="nil"/>
              <w:bottom w:val="nil"/>
            </w:tcBorders>
            <w:shd w:val="clear" w:color="auto" w:fill="auto"/>
            <w:vAlign w:val="center"/>
          </w:tcPr>
          <w:p w14:paraId="305B77B0" w14:textId="77777777" w:rsidR="001C738A" w:rsidRPr="00414DAE" w:rsidRDefault="001C738A" w:rsidP="00515C26">
            <w:pPr>
              <w:pStyle w:val="TAC"/>
              <w:rPr>
                <w:rFonts w:eastAsia="SimSun"/>
                <w:lang w:val="en-US" w:eastAsia="zh-CN"/>
              </w:rPr>
            </w:pPr>
          </w:p>
        </w:tc>
        <w:tc>
          <w:tcPr>
            <w:tcW w:w="2952" w:type="dxa"/>
            <w:vAlign w:val="center"/>
          </w:tcPr>
          <w:p w14:paraId="400B614C"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0FA06998"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7A22F7AB" w14:textId="77777777" w:rsidTr="001C738A">
        <w:trPr>
          <w:jc w:val="center"/>
        </w:trPr>
        <w:tc>
          <w:tcPr>
            <w:tcW w:w="2336" w:type="dxa"/>
            <w:tcBorders>
              <w:top w:val="nil"/>
              <w:bottom w:val="single" w:sz="4" w:space="0" w:color="auto"/>
            </w:tcBorders>
            <w:shd w:val="clear" w:color="auto" w:fill="auto"/>
            <w:vAlign w:val="center"/>
          </w:tcPr>
          <w:p w14:paraId="442586C5" w14:textId="77777777" w:rsidR="001C738A" w:rsidRPr="00414DAE" w:rsidRDefault="001C738A" w:rsidP="00515C26">
            <w:pPr>
              <w:pStyle w:val="TAC"/>
              <w:rPr>
                <w:rFonts w:eastAsia="SimSun"/>
                <w:lang w:val="en-US" w:eastAsia="zh-CN"/>
              </w:rPr>
            </w:pPr>
          </w:p>
        </w:tc>
        <w:tc>
          <w:tcPr>
            <w:tcW w:w="2952" w:type="dxa"/>
            <w:vAlign w:val="center"/>
          </w:tcPr>
          <w:p w14:paraId="6EAFFA39" w14:textId="77777777" w:rsidR="001C738A" w:rsidRPr="00DF0289" w:rsidRDefault="001C738A" w:rsidP="00515C26">
            <w:pPr>
              <w:pStyle w:val="TAC"/>
              <w:rPr>
                <w:rFonts w:eastAsia="SimSun"/>
                <w:lang w:val="en-US" w:eastAsia="zh-CN"/>
              </w:rPr>
            </w:pPr>
            <w:r>
              <w:rPr>
                <w:rFonts w:eastAsia="SimSun" w:hint="eastAsia"/>
                <w:lang w:val="en-US" w:eastAsia="zh-CN"/>
              </w:rPr>
              <w:t>n78</w:t>
            </w:r>
          </w:p>
        </w:tc>
        <w:tc>
          <w:tcPr>
            <w:tcW w:w="2952" w:type="dxa"/>
            <w:vAlign w:val="center"/>
          </w:tcPr>
          <w:p w14:paraId="701F418F" w14:textId="77777777" w:rsidR="001C738A" w:rsidRPr="00DF0289" w:rsidRDefault="001C738A" w:rsidP="00515C26">
            <w:pPr>
              <w:pStyle w:val="TAC"/>
              <w:rPr>
                <w:rFonts w:eastAsia="SimSun"/>
                <w:lang w:val="en-US" w:eastAsia="zh-CN"/>
              </w:rPr>
            </w:pPr>
            <w:r w:rsidRPr="00C9450B">
              <w:rPr>
                <w:rFonts w:hint="eastAsia"/>
                <w:color w:val="000000"/>
                <w:lang w:val="en-US" w:eastAsia="zh-CN"/>
              </w:rPr>
              <w:t>0.8</w:t>
            </w:r>
          </w:p>
        </w:tc>
      </w:tr>
      <w:tr w:rsidR="001C738A" w:rsidRPr="00DF0289" w14:paraId="470518B1" w14:textId="77777777" w:rsidTr="001C738A">
        <w:trPr>
          <w:jc w:val="center"/>
        </w:trPr>
        <w:tc>
          <w:tcPr>
            <w:tcW w:w="2336" w:type="dxa"/>
            <w:tcBorders>
              <w:bottom w:val="nil"/>
            </w:tcBorders>
            <w:shd w:val="clear" w:color="auto" w:fill="auto"/>
            <w:vAlign w:val="center"/>
          </w:tcPr>
          <w:p w14:paraId="2A844A8B"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n28</w:t>
            </w:r>
            <w:r>
              <w:rPr>
                <w:lang w:val="sv-SE" w:eastAsia="zh-CN"/>
              </w:rPr>
              <w:t>-n77</w:t>
            </w:r>
          </w:p>
        </w:tc>
        <w:tc>
          <w:tcPr>
            <w:tcW w:w="2952" w:type="dxa"/>
            <w:vAlign w:val="center"/>
          </w:tcPr>
          <w:p w14:paraId="302C6DD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337FC068" w14:textId="77777777" w:rsidR="001C738A" w:rsidRPr="00DF0289" w:rsidRDefault="001C738A" w:rsidP="00515C26">
            <w:pPr>
              <w:pStyle w:val="TAC"/>
              <w:rPr>
                <w:rFonts w:eastAsia="SimSun"/>
                <w:lang w:val="en-US" w:eastAsia="zh-CN"/>
              </w:rPr>
            </w:pPr>
            <w:r>
              <w:rPr>
                <w:rFonts w:hint="eastAsia"/>
              </w:rPr>
              <w:t>0</w:t>
            </w:r>
            <w:r>
              <w:t>.6</w:t>
            </w:r>
          </w:p>
        </w:tc>
      </w:tr>
      <w:tr w:rsidR="001C738A" w:rsidRPr="00DF0289" w14:paraId="70D7B997" w14:textId="77777777" w:rsidTr="001C738A">
        <w:trPr>
          <w:jc w:val="center"/>
        </w:trPr>
        <w:tc>
          <w:tcPr>
            <w:tcW w:w="2336" w:type="dxa"/>
            <w:tcBorders>
              <w:top w:val="nil"/>
              <w:bottom w:val="nil"/>
            </w:tcBorders>
            <w:shd w:val="clear" w:color="auto" w:fill="auto"/>
            <w:vAlign w:val="center"/>
          </w:tcPr>
          <w:p w14:paraId="29912002" w14:textId="77777777" w:rsidR="001C738A" w:rsidRPr="00414DAE" w:rsidRDefault="001C738A" w:rsidP="00515C26">
            <w:pPr>
              <w:pStyle w:val="TAC"/>
              <w:rPr>
                <w:rFonts w:eastAsia="SimSun"/>
                <w:lang w:val="en-US" w:eastAsia="zh-CN"/>
              </w:rPr>
            </w:pPr>
          </w:p>
        </w:tc>
        <w:tc>
          <w:tcPr>
            <w:tcW w:w="2952" w:type="dxa"/>
            <w:vAlign w:val="center"/>
          </w:tcPr>
          <w:p w14:paraId="3F85C12C" w14:textId="77777777" w:rsidR="001C738A" w:rsidRPr="00DF0289" w:rsidRDefault="001C738A" w:rsidP="00515C26">
            <w:pPr>
              <w:pStyle w:val="TAC"/>
              <w:rPr>
                <w:rFonts w:eastAsia="SimSun"/>
                <w:lang w:val="en-US" w:eastAsia="zh-CN"/>
              </w:rPr>
            </w:pPr>
            <w:r>
              <w:rPr>
                <w:rFonts w:eastAsia="SimSun" w:hint="eastAsia"/>
                <w:lang w:val="en-US" w:eastAsia="zh-CN"/>
              </w:rPr>
              <w:t>n2</w:t>
            </w:r>
            <w:r w:rsidRPr="00DF0289">
              <w:rPr>
                <w:rFonts w:eastAsia="SimSun"/>
                <w:lang w:val="en-US" w:eastAsia="zh-CN"/>
              </w:rPr>
              <w:t>8</w:t>
            </w:r>
          </w:p>
        </w:tc>
        <w:tc>
          <w:tcPr>
            <w:tcW w:w="2952" w:type="dxa"/>
            <w:vAlign w:val="center"/>
          </w:tcPr>
          <w:p w14:paraId="095083AA"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28B83149" w14:textId="77777777" w:rsidTr="001C738A">
        <w:trPr>
          <w:jc w:val="center"/>
        </w:trPr>
        <w:tc>
          <w:tcPr>
            <w:tcW w:w="2336" w:type="dxa"/>
            <w:tcBorders>
              <w:top w:val="nil"/>
              <w:bottom w:val="single" w:sz="4" w:space="0" w:color="auto"/>
            </w:tcBorders>
            <w:shd w:val="clear" w:color="auto" w:fill="auto"/>
            <w:vAlign w:val="center"/>
          </w:tcPr>
          <w:p w14:paraId="1EF7D5D6" w14:textId="77777777" w:rsidR="001C738A" w:rsidRPr="00414DAE" w:rsidRDefault="001C738A" w:rsidP="00515C26">
            <w:pPr>
              <w:pStyle w:val="TAC"/>
              <w:rPr>
                <w:rFonts w:eastAsia="SimSun"/>
                <w:lang w:val="en-US" w:eastAsia="zh-CN"/>
              </w:rPr>
            </w:pPr>
          </w:p>
        </w:tc>
        <w:tc>
          <w:tcPr>
            <w:tcW w:w="2952" w:type="dxa"/>
            <w:vAlign w:val="center"/>
          </w:tcPr>
          <w:p w14:paraId="24D32F83" w14:textId="77777777" w:rsidR="001C738A" w:rsidRPr="00DF0289" w:rsidRDefault="001C738A" w:rsidP="00515C26">
            <w:pPr>
              <w:pStyle w:val="TAC"/>
              <w:rPr>
                <w:rFonts w:eastAsia="SimSun"/>
                <w:lang w:val="en-US" w:eastAsia="zh-CN"/>
              </w:rPr>
            </w:pPr>
            <w:r w:rsidRPr="00DF0289">
              <w:rPr>
                <w:rFonts w:eastAsia="SimSun"/>
                <w:lang w:val="en-US" w:eastAsia="zh-CN"/>
              </w:rPr>
              <w:t>n7</w:t>
            </w:r>
            <w:r>
              <w:rPr>
                <w:rFonts w:eastAsia="SimSun" w:hint="eastAsia"/>
                <w:lang w:val="en-US" w:eastAsia="zh-CN"/>
              </w:rPr>
              <w:t>7</w:t>
            </w:r>
          </w:p>
        </w:tc>
        <w:tc>
          <w:tcPr>
            <w:tcW w:w="2952" w:type="dxa"/>
            <w:vAlign w:val="center"/>
          </w:tcPr>
          <w:p w14:paraId="54D273FA" w14:textId="77777777" w:rsidR="001C738A" w:rsidRPr="00DF0289" w:rsidRDefault="001C738A" w:rsidP="00515C26">
            <w:pPr>
              <w:pStyle w:val="TAC"/>
              <w:rPr>
                <w:rFonts w:eastAsia="SimSun"/>
                <w:lang w:val="en-US" w:eastAsia="zh-CN"/>
              </w:rPr>
            </w:pPr>
            <w:r>
              <w:rPr>
                <w:rFonts w:hint="eastAsia"/>
              </w:rPr>
              <w:t>0</w:t>
            </w:r>
            <w:r>
              <w:t>.8</w:t>
            </w:r>
          </w:p>
        </w:tc>
      </w:tr>
      <w:tr w:rsidR="001C738A" w:rsidRPr="00DF0289" w14:paraId="6CA45704" w14:textId="77777777" w:rsidTr="001C738A">
        <w:trPr>
          <w:jc w:val="center"/>
        </w:trPr>
        <w:tc>
          <w:tcPr>
            <w:tcW w:w="2336" w:type="dxa"/>
            <w:tcBorders>
              <w:bottom w:val="nil"/>
            </w:tcBorders>
            <w:shd w:val="clear" w:color="auto" w:fill="auto"/>
            <w:vAlign w:val="center"/>
          </w:tcPr>
          <w:p w14:paraId="3D4793D6"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7DFF5C2B" w14:textId="77777777" w:rsidR="001C738A" w:rsidRPr="00DF0289" w:rsidRDefault="001C738A" w:rsidP="00515C26">
            <w:pPr>
              <w:pStyle w:val="TAC"/>
              <w:rPr>
                <w:rFonts w:eastAsia="SimSun"/>
                <w:lang w:val="en-US" w:eastAsia="zh-CN"/>
              </w:rPr>
            </w:pPr>
            <w:r>
              <w:rPr>
                <w:rFonts w:hint="eastAsia"/>
                <w:color w:val="000000"/>
                <w:lang w:val="en-US" w:eastAsia="zh-CN"/>
              </w:rPr>
              <w:t>n3</w:t>
            </w:r>
          </w:p>
        </w:tc>
        <w:tc>
          <w:tcPr>
            <w:tcW w:w="2952" w:type="dxa"/>
            <w:vAlign w:val="center"/>
          </w:tcPr>
          <w:p w14:paraId="487FDF3F" w14:textId="77777777" w:rsidR="001C738A" w:rsidRPr="00DF0289" w:rsidRDefault="001C738A" w:rsidP="00515C26">
            <w:pPr>
              <w:pStyle w:val="TAC"/>
              <w:rPr>
                <w:rFonts w:eastAsia="SimSun"/>
                <w:lang w:val="en-US" w:eastAsia="zh-CN"/>
              </w:rPr>
            </w:pPr>
            <w:r w:rsidRPr="00337848">
              <w:rPr>
                <w:rFonts w:cs="Arial"/>
                <w:szCs w:val="18"/>
                <w:lang w:eastAsia="zh-CN"/>
              </w:rPr>
              <w:t>0.5</w:t>
            </w:r>
          </w:p>
        </w:tc>
      </w:tr>
      <w:tr w:rsidR="001C738A" w:rsidRPr="00DF0289" w14:paraId="04759F09" w14:textId="77777777" w:rsidTr="001C738A">
        <w:trPr>
          <w:jc w:val="center"/>
        </w:trPr>
        <w:tc>
          <w:tcPr>
            <w:tcW w:w="2336" w:type="dxa"/>
            <w:tcBorders>
              <w:top w:val="nil"/>
              <w:bottom w:val="nil"/>
            </w:tcBorders>
            <w:shd w:val="clear" w:color="auto" w:fill="auto"/>
            <w:vAlign w:val="center"/>
          </w:tcPr>
          <w:p w14:paraId="77AB1A34" w14:textId="77777777" w:rsidR="001C738A" w:rsidRPr="00414DAE" w:rsidRDefault="001C738A" w:rsidP="00515C26">
            <w:pPr>
              <w:pStyle w:val="TAC"/>
              <w:rPr>
                <w:rFonts w:eastAsia="SimSun"/>
                <w:lang w:val="en-US" w:eastAsia="zh-CN"/>
              </w:rPr>
            </w:pPr>
          </w:p>
        </w:tc>
        <w:tc>
          <w:tcPr>
            <w:tcW w:w="2952" w:type="dxa"/>
            <w:vAlign w:val="center"/>
          </w:tcPr>
          <w:p w14:paraId="7A19308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3366A932" w14:textId="77777777" w:rsidR="001C738A" w:rsidRPr="00DF0289" w:rsidRDefault="001C738A" w:rsidP="00515C26">
            <w:pPr>
              <w:pStyle w:val="TAC"/>
              <w:rPr>
                <w:rFonts w:eastAsia="SimSun"/>
                <w:lang w:val="en-US" w:eastAsia="zh-CN"/>
              </w:rPr>
            </w:pPr>
            <w:r w:rsidRPr="00337848">
              <w:rPr>
                <w:rFonts w:cs="Arial"/>
                <w:szCs w:val="18"/>
                <w:lang w:eastAsia="zh-CN"/>
              </w:rPr>
              <w:t>0.3</w:t>
            </w:r>
          </w:p>
        </w:tc>
      </w:tr>
      <w:tr w:rsidR="001C738A" w:rsidRPr="00DF0289" w14:paraId="00CE7FEC" w14:textId="77777777" w:rsidTr="001C738A">
        <w:trPr>
          <w:jc w:val="center"/>
        </w:trPr>
        <w:tc>
          <w:tcPr>
            <w:tcW w:w="2336" w:type="dxa"/>
            <w:tcBorders>
              <w:top w:val="nil"/>
              <w:bottom w:val="single" w:sz="4" w:space="0" w:color="auto"/>
            </w:tcBorders>
            <w:shd w:val="clear" w:color="auto" w:fill="auto"/>
            <w:vAlign w:val="center"/>
          </w:tcPr>
          <w:p w14:paraId="2F62D4C4" w14:textId="77777777" w:rsidR="001C738A" w:rsidRPr="00414DAE" w:rsidRDefault="001C738A" w:rsidP="00515C26">
            <w:pPr>
              <w:pStyle w:val="TAC"/>
              <w:rPr>
                <w:rFonts w:eastAsia="SimSun"/>
                <w:lang w:val="en-US" w:eastAsia="zh-CN"/>
              </w:rPr>
            </w:pPr>
          </w:p>
        </w:tc>
        <w:tc>
          <w:tcPr>
            <w:tcW w:w="2952" w:type="dxa"/>
            <w:vAlign w:val="center"/>
          </w:tcPr>
          <w:p w14:paraId="7D893B64"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14B86384" w14:textId="77777777" w:rsidR="001C738A" w:rsidRPr="00DF0289" w:rsidRDefault="001C738A" w:rsidP="00515C26">
            <w:pPr>
              <w:pStyle w:val="TAC"/>
              <w:rPr>
                <w:rFonts w:eastAsia="SimSun"/>
                <w:lang w:val="en-US" w:eastAsia="zh-CN"/>
              </w:rPr>
            </w:pPr>
            <w:r w:rsidRPr="00337848">
              <w:rPr>
                <w:rFonts w:cs="Arial"/>
                <w:szCs w:val="18"/>
                <w:lang w:eastAsia="zh-CN"/>
              </w:rPr>
              <w:t>0.8</w:t>
            </w:r>
          </w:p>
        </w:tc>
      </w:tr>
      <w:tr w:rsidR="001C738A" w:rsidRPr="00DF0289" w14:paraId="587AA71B" w14:textId="77777777" w:rsidTr="001C738A">
        <w:trPr>
          <w:jc w:val="center"/>
        </w:trPr>
        <w:tc>
          <w:tcPr>
            <w:tcW w:w="2336" w:type="dxa"/>
            <w:tcBorders>
              <w:bottom w:val="nil"/>
            </w:tcBorders>
            <w:shd w:val="clear" w:color="auto" w:fill="auto"/>
            <w:vAlign w:val="center"/>
          </w:tcPr>
          <w:p w14:paraId="0D0E205C" w14:textId="77777777" w:rsidR="001C738A" w:rsidRPr="00414DAE" w:rsidRDefault="001C738A" w:rsidP="00515C26">
            <w:pPr>
              <w:pStyle w:val="TAC"/>
              <w:rPr>
                <w:rFonts w:eastAsia="SimSun"/>
                <w:lang w:val="en-US" w:eastAsia="zh-CN"/>
              </w:rPr>
            </w:pPr>
            <w:r>
              <w:rPr>
                <w:rFonts w:cs="Arial" w:hint="eastAsia"/>
                <w:szCs w:val="22"/>
                <w:lang w:val="en-US" w:eastAsia="zh-CN"/>
              </w:rPr>
              <w:t>CA_n3-n40-n41</w:t>
            </w:r>
          </w:p>
        </w:tc>
        <w:tc>
          <w:tcPr>
            <w:tcW w:w="2952" w:type="dxa"/>
            <w:vAlign w:val="center"/>
          </w:tcPr>
          <w:p w14:paraId="71FC0F8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6DEDD7BF"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4BF0B8FB" w14:textId="77777777" w:rsidTr="001C738A">
        <w:trPr>
          <w:jc w:val="center"/>
        </w:trPr>
        <w:tc>
          <w:tcPr>
            <w:tcW w:w="2336" w:type="dxa"/>
            <w:tcBorders>
              <w:top w:val="nil"/>
              <w:bottom w:val="nil"/>
            </w:tcBorders>
            <w:shd w:val="clear" w:color="auto" w:fill="auto"/>
            <w:vAlign w:val="center"/>
          </w:tcPr>
          <w:p w14:paraId="7469A639" w14:textId="77777777" w:rsidR="001C738A" w:rsidRPr="00414DAE" w:rsidRDefault="001C738A" w:rsidP="00515C26">
            <w:pPr>
              <w:pStyle w:val="TAC"/>
              <w:rPr>
                <w:rFonts w:eastAsia="SimSun"/>
                <w:lang w:val="en-US" w:eastAsia="zh-CN"/>
              </w:rPr>
            </w:pPr>
          </w:p>
        </w:tc>
        <w:tc>
          <w:tcPr>
            <w:tcW w:w="2952" w:type="dxa"/>
            <w:tcBorders>
              <w:bottom w:val="single" w:sz="4" w:space="0" w:color="auto"/>
            </w:tcBorders>
            <w:vAlign w:val="center"/>
          </w:tcPr>
          <w:p w14:paraId="141ADCBC" w14:textId="77777777" w:rsidR="001C738A" w:rsidRPr="00DF0289" w:rsidRDefault="001C738A" w:rsidP="00515C26">
            <w:pPr>
              <w:pStyle w:val="TAC"/>
              <w:rPr>
                <w:rFonts w:eastAsia="SimSun"/>
                <w:lang w:val="en-US" w:eastAsia="zh-CN"/>
              </w:rPr>
            </w:pPr>
            <w:r>
              <w:rPr>
                <w:rFonts w:eastAsia="SimSun" w:hint="eastAsia"/>
                <w:lang w:val="en-US" w:eastAsia="zh-CN"/>
              </w:rPr>
              <w:t>n40</w:t>
            </w:r>
          </w:p>
        </w:tc>
        <w:tc>
          <w:tcPr>
            <w:tcW w:w="2952" w:type="dxa"/>
            <w:vAlign w:val="center"/>
          </w:tcPr>
          <w:p w14:paraId="6592CDD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65AB54B0" w14:textId="77777777" w:rsidTr="001C738A">
        <w:trPr>
          <w:jc w:val="center"/>
        </w:trPr>
        <w:tc>
          <w:tcPr>
            <w:tcW w:w="2336" w:type="dxa"/>
            <w:tcBorders>
              <w:top w:val="nil"/>
              <w:bottom w:val="nil"/>
            </w:tcBorders>
            <w:shd w:val="clear" w:color="auto" w:fill="auto"/>
            <w:vAlign w:val="center"/>
          </w:tcPr>
          <w:p w14:paraId="6CF54E45" w14:textId="77777777" w:rsidR="001C738A" w:rsidRPr="00414DAE" w:rsidRDefault="001C738A" w:rsidP="00515C26">
            <w:pPr>
              <w:pStyle w:val="TAC"/>
              <w:rPr>
                <w:rFonts w:eastAsia="SimSun"/>
                <w:lang w:val="en-US" w:eastAsia="zh-CN"/>
              </w:rPr>
            </w:pPr>
          </w:p>
        </w:tc>
        <w:tc>
          <w:tcPr>
            <w:tcW w:w="2952" w:type="dxa"/>
            <w:tcBorders>
              <w:bottom w:val="nil"/>
            </w:tcBorders>
            <w:shd w:val="clear" w:color="auto" w:fill="auto"/>
            <w:vAlign w:val="center"/>
          </w:tcPr>
          <w:p w14:paraId="19C8AC26" w14:textId="77777777" w:rsidR="001C738A"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4280E3A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r>
              <w:rPr>
                <w:rFonts w:cs="Arial" w:hint="eastAsia"/>
                <w:vertAlign w:val="superscript"/>
                <w:lang w:val="en-US" w:eastAsia="zh-CN"/>
              </w:rPr>
              <w:t>1</w:t>
            </w:r>
            <w:r w:rsidRPr="00EA24EF">
              <w:rPr>
                <w:rFonts w:cs="Arial"/>
                <w:vertAlign w:val="superscript"/>
                <w:lang w:val="en-US" w:eastAsia="zh-CN"/>
              </w:rPr>
              <w:t>,</w:t>
            </w:r>
            <w:r>
              <w:rPr>
                <w:rFonts w:cs="Arial" w:hint="eastAsia"/>
                <w:vertAlign w:val="superscript"/>
                <w:lang w:val="en-US" w:eastAsia="zh-CN"/>
              </w:rPr>
              <w:t>3</w:t>
            </w:r>
          </w:p>
        </w:tc>
      </w:tr>
      <w:tr w:rsidR="001C738A" w:rsidRPr="00DF0289" w14:paraId="07D5C1AC" w14:textId="77777777" w:rsidTr="001C738A">
        <w:trPr>
          <w:jc w:val="center"/>
        </w:trPr>
        <w:tc>
          <w:tcPr>
            <w:tcW w:w="2336" w:type="dxa"/>
            <w:tcBorders>
              <w:top w:val="nil"/>
              <w:bottom w:val="single" w:sz="4" w:space="0" w:color="auto"/>
            </w:tcBorders>
            <w:shd w:val="clear" w:color="auto" w:fill="auto"/>
            <w:vAlign w:val="center"/>
          </w:tcPr>
          <w:p w14:paraId="78DCD2E7" w14:textId="77777777" w:rsidR="001C738A" w:rsidRPr="00414DAE" w:rsidRDefault="001C738A" w:rsidP="00515C26">
            <w:pPr>
              <w:pStyle w:val="TAC"/>
              <w:rPr>
                <w:rFonts w:eastAsia="SimSun"/>
                <w:lang w:val="en-US" w:eastAsia="zh-CN"/>
              </w:rPr>
            </w:pPr>
          </w:p>
        </w:tc>
        <w:tc>
          <w:tcPr>
            <w:tcW w:w="2952" w:type="dxa"/>
            <w:tcBorders>
              <w:top w:val="nil"/>
            </w:tcBorders>
            <w:shd w:val="clear" w:color="auto" w:fill="auto"/>
            <w:vAlign w:val="center"/>
          </w:tcPr>
          <w:p w14:paraId="4A93E87F" w14:textId="77777777" w:rsidR="001C738A" w:rsidRPr="00DF0289" w:rsidRDefault="001C738A" w:rsidP="00515C26">
            <w:pPr>
              <w:pStyle w:val="TAC"/>
              <w:rPr>
                <w:rFonts w:eastAsia="SimSun"/>
                <w:lang w:val="en-US" w:eastAsia="zh-CN"/>
              </w:rPr>
            </w:pPr>
          </w:p>
        </w:tc>
        <w:tc>
          <w:tcPr>
            <w:tcW w:w="2952" w:type="dxa"/>
            <w:vAlign w:val="center"/>
          </w:tcPr>
          <w:p w14:paraId="274B1E4A" w14:textId="77777777" w:rsidR="001C738A" w:rsidRPr="00DF0289" w:rsidRDefault="001C738A" w:rsidP="00515C26">
            <w:pPr>
              <w:pStyle w:val="TAC"/>
              <w:rPr>
                <w:rFonts w:eastAsia="SimSun"/>
                <w:lang w:val="en-US" w:eastAsia="zh-CN"/>
              </w:rPr>
            </w:pPr>
            <w:r>
              <w:rPr>
                <w:rFonts w:cs="Arial" w:hint="eastAsia"/>
                <w:lang w:val="en-US" w:eastAsia="zh-CN"/>
              </w:rPr>
              <w:t>0.8</w:t>
            </w:r>
            <w:r>
              <w:rPr>
                <w:rFonts w:cs="Arial" w:hint="eastAsia"/>
                <w:vertAlign w:val="superscript"/>
                <w:lang w:val="en-US" w:eastAsia="zh-CN"/>
              </w:rPr>
              <w:t>2</w:t>
            </w:r>
            <w:r w:rsidRPr="00EA24EF">
              <w:rPr>
                <w:rFonts w:cs="Arial"/>
                <w:vertAlign w:val="superscript"/>
                <w:lang w:val="en-US" w:eastAsia="zh-CN"/>
              </w:rPr>
              <w:t>,</w:t>
            </w:r>
            <w:r>
              <w:rPr>
                <w:rFonts w:cs="Arial" w:hint="eastAsia"/>
                <w:vertAlign w:val="superscript"/>
                <w:lang w:val="en-US" w:eastAsia="zh-CN"/>
              </w:rPr>
              <w:t>3</w:t>
            </w:r>
          </w:p>
        </w:tc>
      </w:tr>
      <w:tr w:rsidR="001C738A" w:rsidRPr="00414DAE" w14:paraId="5460A40B" w14:textId="77777777" w:rsidTr="001C738A">
        <w:trPr>
          <w:jc w:val="center"/>
        </w:trPr>
        <w:tc>
          <w:tcPr>
            <w:tcW w:w="2336" w:type="dxa"/>
            <w:tcBorders>
              <w:bottom w:val="nil"/>
            </w:tcBorders>
            <w:shd w:val="clear" w:color="auto" w:fill="auto"/>
            <w:vAlign w:val="center"/>
          </w:tcPr>
          <w:p w14:paraId="2E738D39"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CA_n3-n41-n79</w:t>
            </w:r>
          </w:p>
        </w:tc>
        <w:tc>
          <w:tcPr>
            <w:tcW w:w="2952" w:type="dxa"/>
            <w:tcBorders>
              <w:bottom w:val="single" w:sz="4" w:space="0" w:color="auto"/>
            </w:tcBorders>
            <w:vAlign w:val="center"/>
          </w:tcPr>
          <w:p w14:paraId="21FD7DDB"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n3</w:t>
            </w:r>
          </w:p>
        </w:tc>
        <w:tc>
          <w:tcPr>
            <w:tcW w:w="2952" w:type="dxa"/>
            <w:vAlign w:val="center"/>
          </w:tcPr>
          <w:p w14:paraId="14D1EC3D" w14:textId="77777777" w:rsidR="001C738A" w:rsidRPr="00414DAE" w:rsidRDefault="001C738A" w:rsidP="00515C26">
            <w:pPr>
              <w:pStyle w:val="TAC"/>
              <w:rPr>
                <w:rFonts w:eastAsia="SimSun" w:cs="Arial"/>
                <w:lang w:val="en-US" w:eastAsia="zh-CN"/>
              </w:rPr>
            </w:pPr>
            <w:r w:rsidRPr="00414DAE">
              <w:rPr>
                <w:lang w:val="en-US" w:eastAsia="ja-JP"/>
              </w:rPr>
              <w:t>0.3</w:t>
            </w:r>
          </w:p>
        </w:tc>
      </w:tr>
      <w:tr w:rsidR="001C738A" w:rsidRPr="00414DAE" w14:paraId="180BA996" w14:textId="77777777" w:rsidTr="001C738A">
        <w:trPr>
          <w:trHeight w:val="103"/>
          <w:jc w:val="center"/>
        </w:trPr>
        <w:tc>
          <w:tcPr>
            <w:tcW w:w="2336" w:type="dxa"/>
            <w:tcBorders>
              <w:top w:val="nil"/>
              <w:bottom w:val="nil"/>
            </w:tcBorders>
            <w:shd w:val="clear" w:color="auto" w:fill="auto"/>
            <w:vAlign w:val="center"/>
          </w:tcPr>
          <w:p w14:paraId="1A822991"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0E8164E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15091231" w14:textId="77777777" w:rsidR="001C738A" w:rsidRPr="00414DAE" w:rsidRDefault="001C738A" w:rsidP="00515C26">
            <w:pPr>
              <w:pStyle w:val="TAC"/>
              <w:rPr>
                <w:rFonts w:eastAsia="SimSun" w:cs="Arial"/>
                <w:lang w:val="en-US" w:eastAsia="zh-CN"/>
              </w:rPr>
            </w:pPr>
            <w:r w:rsidRPr="00414DAE">
              <w:rPr>
                <w:lang w:val="en-US" w:eastAsia="ja-JP"/>
              </w:rPr>
              <w:t>0.3</w:t>
            </w:r>
            <w:r w:rsidRPr="00414DAE">
              <w:rPr>
                <w:vertAlign w:val="superscript"/>
                <w:lang w:val="en-US" w:eastAsia="ja-JP"/>
              </w:rPr>
              <w:t>1</w:t>
            </w:r>
          </w:p>
        </w:tc>
      </w:tr>
      <w:tr w:rsidR="001C738A" w:rsidRPr="00414DAE" w14:paraId="637CBBA9" w14:textId="77777777" w:rsidTr="001C738A">
        <w:trPr>
          <w:trHeight w:val="103"/>
          <w:jc w:val="center"/>
        </w:trPr>
        <w:tc>
          <w:tcPr>
            <w:tcW w:w="2336" w:type="dxa"/>
            <w:tcBorders>
              <w:top w:val="nil"/>
              <w:bottom w:val="nil"/>
            </w:tcBorders>
            <w:shd w:val="clear" w:color="auto" w:fill="auto"/>
            <w:vAlign w:val="center"/>
          </w:tcPr>
          <w:p w14:paraId="1275936C"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43A544FD" w14:textId="77777777" w:rsidR="001C738A" w:rsidRPr="00414DAE" w:rsidRDefault="001C738A" w:rsidP="00515C26">
            <w:pPr>
              <w:pStyle w:val="TAC"/>
              <w:rPr>
                <w:rFonts w:eastAsia="SimSun" w:cs="Arial"/>
                <w:lang w:val="en-US" w:eastAsia="zh-CN"/>
              </w:rPr>
            </w:pPr>
          </w:p>
        </w:tc>
        <w:tc>
          <w:tcPr>
            <w:tcW w:w="2952" w:type="dxa"/>
            <w:vAlign w:val="center"/>
          </w:tcPr>
          <w:p w14:paraId="365484F0" w14:textId="77777777" w:rsidR="001C738A" w:rsidRPr="00414DAE" w:rsidRDefault="001C738A" w:rsidP="00515C26">
            <w:pPr>
              <w:pStyle w:val="TAC"/>
              <w:rPr>
                <w:rFonts w:eastAsia="SimSun" w:cs="Arial"/>
                <w:lang w:val="en-US" w:eastAsia="zh-CN"/>
              </w:rPr>
            </w:pPr>
            <w:r w:rsidRPr="00414DAE">
              <w:rPr>
                <w:lang w:val="en-US" w:eastAsia="ja-JP"/>
              </w:rPr>
              <w:t>0.8</w:t>
            </w:r>
            <w:r w:rsidRPr="00414DAE">
              <w:rPr>
                <w:vertAlign w:val="superscript"/>
                <w:lang w:val="en-US" w:eastAsia="ja-JP"/>
              </w:rPr>
              <w:t>2</w:t>
            </w:r>
          </w:p>
        </w:tc>
      </w:tr>
      <w:tr w:rsidR="001C738A" w:rsidRPr="00414DAE" w14:paraId="1C4DD14A" w14:textId="77777777" w:rsidTr="001C738A">
        <w:trPr>
          <w:jc w:val="center"/>
        </w:trPr>
        <w:tc>
          <w:tcPr>
            <w:tcW w:w="2336" w:type="dxa"/>
            <w:tcBorders>
              <w:top w:val="nil"/>
              <w:bottom w:val="single" w:sz="4" w:space="0" w:color="auto"/>
            </w:tcBorders>
            <w:shd w:val="clear" w:color="auto" w:fill="auto"/>
            <w:vAlign w:val="center"/>
          </w:tcPr>
          <w:p w14:paraId="43381F61" w14:textId="77777777" w:rsidR="001C738A" w:rsidRPr="00414DAE" w:rsidRDefault="001C738A" w:rsidP="00515C26">
            <w:pPr>
              <w:pStyle w:val="TAC"/>
              <w:rPr>
                <w:rFonts w:eastAsia="SimSun"/>
                <w:lang w:val="en-US"/>
              </w:rPr>
            </w:pPr>
          </w:p>
        </w:tc>
        <w:tc>
          <w:tcPr>
            <w:tcW w:w="2952" w:type="dxa"/>
            <w:vAlign w:val="center"/>
          </w:tcPr>
          <w:p w14:paraId="5B18B609"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5E0C6364" w14:textId="77777777" w:rsidR="001C738A" w:rsidRPr="00414DAE" w:rsidRDefault="001C738A" w:rsidP="00515C26">
            <w:pPr>
              <w:pStyle w:val="TAC"/>
              <w:rPr>
                <w:rFonts w:eastAsia="SimSun" w:cs="Arial"/>
                <w:lang w:val="en-US" w:eastAsia="zh-CN"/>
              </w:rPr>
            </w:pPr>
            <w:r w:rsidRPr="00414DAE">
              <w:rPr>
                <w:lang w:val="en-US" w:eastAsia="ja-JP"/>
              </w:rPr>
              <w:t>0.8</w:t>
            </w:r>
          </w:p>
        </w:tc>
      </w:tr>
      <w:tr w:rsidR="00425EF3" w:rsidRPr="00414DAE" w14:paraId="38D36119" w14:textId="77777777" w:rsidTr="001C738A">
        <w:trPr>
          <w:jc w:val="center"/>
        </w:trPr>
        <w:tc>
          <w:tcPr>
            <w:tcW w:w="2336" w:type="dxa"/>
            <w:tcBorders>
              <w:bottom w:val="nil"/>
            </w:tcBorders>
            <w:shd w:val="clear" w:color="auto" w:fill="auto"/>
            <w:vAlign w:val="center"/>
          </w:tcPr>
          <w:p w14:paraId="7062D52D" w14:textId="6473DE72" w:rsidR="00425EF3" w:rsidRDefault="00425EF3" w:rsidP="00425EF3">
            <w:pPr>
              <w:pStyle w:val="TAC"/>
              <w:rPr>
                <w:rFonts w:eastAsia="SimSun"/>
                <w:lang w:val="en-US" w:eastAsia="zh-CN"/>
              </w:rPr>
            </w:pPr>
            <w:r>
              <w:rPr>
                <w:rFonts w:cs="Arial"/>
                <w:szCs w:val="22"/>
                <w:lang w:val="en-US" w:eastAsia="zh-CN"/>
              </w:rPr>
              <w:t>CA_n5-n66-n78</w:t>
            </w:r>
          </w:p>
        </w:tc>
        <w:tc>
          <w:tcPr>
            <w:tcW w:w="2952" w:type="dxa"/>
            <w:vAlign w:val="center"/>
          </w:tcPr>
          <w:p w14:paraId="1A9922A0" w14:textId="77777777" w:rsidR="00425EF3" w:rsidRDefault="00425EF3" w:rsidP="00425EF3">
            <w:pPr>
              <w:pStyle w:val="TAC"/>
              <w:rPr>
                <w:rFonts w:eastAsia="SimSun"/>
                <w:lang w:val="en-US" w:eastAsia="zh-CN"/>
              </w:rPr>
            </w:pPr>
            <w:r>
              <w:rPr>
                <w:rFonts w:eastAsia="SimSun"/>
                <w:lang w:val="en-US" w:eastAsia="zh-CN"/>
              </w:rPr>
              <w:t>n5</w:t>
            </w:r>
          </w:p>
        </w:tc>
        <w:tc>
          <w:tcPr>
            <w:tcW w:w="2952" w:type="dxa"/>
            <w:vAlign w:val="center"/>
          </w:tcPr>
          <w:p w14:paraId="7FD21097" w14:textId="77777777" w:rsidR="00425EF3" w:rsidRDefault="00425EF3" w:rsidP="00425EF3">
            <w:pPr>
              <w:pStyle w:val="TAC"/>
              <w:rPr>
                <w:rFonts w:eastAsia="SimSun"/>
                <w:lang w:val="en-US" w:eastAsia="zh-CN"/>
              </w:rPr>
            </w:pPr>
            <w:r>
              <w:rPr>
                <w:lang w:val="en-US" w:eastAsia="zh-CN"/>
              </w:rPr>
              <w:t>0.6</w:t>
            </w:r>
          </w:p>
        </w:tc>
      </w:tr>
      <w:tr w:rsidR="00425EF3" w:rsidRPr="00414DAE" w14:paraId="2B9613D4" w14:textId="77777777" w:rsidTr="001C738A">
        <w:trPr>
          <w:jc w:val="center"/>
        </w:trPr>
        <w:tc>
          <w:tcPr>
            <w:tcW w:w="2336" w:type="dxa"/>
            <w:tcBorders>
              <w:top w:val="nil"/>
              <w:bottom w:val="nil"/>
            </w:tcBorders>
            <w:shd w:val="clear" w:color="auto" w:fill="auto"/>
            <w:vAlign w:val="center"/>
          </w:tcPr>
          <w:p w14:paraId="2040D9D2" w14:textId="77777777" w:rsidR="00425EF3" w:rsidRPr="00414DAE" w:rsidRDefault="00425EF3" w:rsidP="00425EF3">
            <w:pPr>
              <w:pStyle w:val="TAC"/>
              <w:rPr>
                <w:rFonts w:eastAsia="SimSun"/>
                <w:lang w:val="en-US"/>
              </w:rPr>
            </w:pPr>
          </w:p>
        </w:tc>
        <w:tc>
          <w:tcPr>
            <w:tcW w:w="2952" w:type="dxa"/>
            <w:vAlign w:val="center"/>
          </w:tcPr>
          <w:p w14:paraId="72F109AE"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40D417D" w14:textId="77777777" w:rsidR="00425EF3" w:rsidRPr="00414DAE" w:rsidRDefault="00425EF3" w:rsidP="00425EF3">
            <w:pPr>
              <w:pStyle w:val="TAC"/>
              <w:rPr>
                <w:lang w:val="en-US" w:eastAsia="ja-JP"/>
              </w:rPr>
            </w:pPr>
            <w:r>
              <w:rPr>
                <w:lang w:val="en-US" w:eastAsia="zh-CN"/>
              </w:rPr>
              <w:t>0.6</w:t>
            </w:r>
          </w:p>
        </w:tc>
      </w:tr>
      <w:tr w:rsidR="00425EF3" w:rsidRPr="00414DAE" w14:paraId="09158524" w14:textId="77777777" w:rsidTr="001C738A">
        <w:trPr>
          <w:jc w:val="center"/>
        </w:trPr>
        <w:tc>
          <w:tcPr>
            <w:tcW w:w="2336" w:type="dxa"/>
            <w:tcBorders>
              <w:top w:val="nil"/>
              <w:bottom w:val="single" w:sz="4" w:space="0" w:color="auto"/>
            </w:tcBorders>
            <w:shd w:val="clear" w:color="auto" w:fill="auto"/>
            <w:vAlign w:val="center"/>
          </w:tcPr>
          <w:p w14:paraId="3783876E" w14:textId="77777777" w:rsidR="00425EF3" w:rsidRPr="00414DAE" w:rsidRDefault="00425EF3" w:rsidP="00425EF3">
            <w:pPr>
              <w:pStyle w:val="TAC"/>
              <w:rPr>
                <w:rFonts w:eastAsia="SimSun"/>
                <w:lang w:val="en-US"/>
              </w:rPr>
            </w:pPr>
          </w:p>
        </w:tc>
        <w:tc>
          <w:tcPr>
            <w:tcW w:w="2952" w:type="dxa"/>
            <w:vAlign w:val="center"/>
          </w:tcPr>
          <w:p w14:paraId="4BEF5184"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170487" w14:textId="77777777" w:rsidR="00425EF3" w:rsidRPr="00414DAE" w:rsidRDefault="00425EF3" w:rsidP="00425EF3">
            <w:pPr>
              <w:pStyle w:val="TAC"/>
              <w:rPr>
                <w:lang w:val="en-US" w:eastAsia="ja-JP"/>
              </w:rPr>
            </w:pPr>
            <w:r>
              <w:rPr>
                <w:lang w:val="en-US" w:eastAsia="zh-CN"/>
              </w:rPr>
              <w:t>0.8</w:t>
            </w:r>
          </w:p>
        </w:tc>
      </w:tr>
      <w:tr w:rsidR="00425EF3" w:rsidRPr="00414DAE" w14:paraId="26D1ECC2" w14:textId="77777777" w:rsidTr="001C738A">
        <w:trPr>
          <w:jc w:val="center"/>
        </w:trPr>
        <w:tc>
          <w:tcPr>
            <w:tcW w:w="2336" w:type="dxa"/>
            <w:tcBorders>
              <w:bottom w:val="nil"/>
            </w:tcBorders>
            <w:shd w:val="clear" w:color="auto" w:fill="auto"/>
            <w:vAlign w:val="center"/>
          </w:tcPr>
          <w:p w14:paraId="19A15E3E" w14:textId="4C29AE6E" w:rsidR="00425EF3" w:rsidRDefault="00425EF3" w:rsidP="00425EF3">
            <w:pPr>
              <w:pStyle w:val="TAC"/>
              <w:rPr>
                <w:rFonts w:eastAsia="SimSun"/>
                <w:lang w:val="en-US" w:eastAsia="zh-CN"/>
              </w:rPr>
            </w:pPr>
            <w:r>
              <w:rPr>
                <w:rFonts w:cs="Arial"/>
                <w:szCs w:val="22"/>
                <w:lang w:val="en-US" w:eastAsia="zh-CN"/>
              </w:rPr>
              <w:t>CA_n7-n25-n66</w:t>
            </w:r>
          </w:p>
        </w:tc>
        <w:tc>
          <w:tcPr>
            <w:tcW w:w="2952" w:type="dxa"/>
            <w:vAlign w:val="center"/>
          </w:tcPr>
          <w:p w14:paraId="5EA931C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1BE7CDE1" w14:textId="77777777" w:rsidR="00425EF3" w:rsidRDefault="00425EF3" w:rsidP="00425EF3">
            <w:pPr>
              <w:pStyle w:val="TAC"/>
              <w:rPr>
                <w:rFonts w:eastAsia="SimSun"/>
                <w:lang w:val="en-US" w:eastAsia="zh-CN"/>
              </w:rPr>
            </w:pPr>
            <w:r>
              <w:rPr>
                <w:rFonts w:eastAsia="SimSun"/>
                <w:lang w:val="en-US" w:eastAsia="zh-CN"/>
              </w:rPr>
              <w:t>0.5</w:t>
            </w:r>
          </w:p>
        </w:tc>
      </w:tr>
      <w:tr w:rsidR="00425EF3" w:rsidRPr="00414DAE" w14:paraId="0281A8AB" w14:textId="77777777" w:rsidTr="001C738A">
        <w:trPr>
          <w:jc w:val="center"/>
        </w:trPr>
        <w:tc>
          <w:tcPr>
            <w:tcW w:w="2336" w:type="dxa"/>
            <w:tcBorders>
              <w:top w:val="nil"/>
              <w:bottom w:val="nil"/>
            </w:tcBorders>
            <w:shd w:val="clear" w:color="auto" w:fill="auto"/>
            <w:vAlign w:val="center"/>
          </w:tcPr>
          <w:p w14:paraId="5E7494E8" w14:textId="77777777" w:rsidR="00425EF3" w:rsidRPr="00414DAE" w:rsidRDefault="00425EF3" w:rsidP="00425EF3">
            <w:pPr>
              <w:pStyle w:val="TAC"/>
              <w:rPr>
                <w:rFonts w:eastAsia="SimSun"/>
                <w:lang w:val="en-US"/>
              </w:rPr>
            </w:pPr>
          </w:p>
        </w:tc>
        <w:tc>
          <w:tcPr>
            <w:tcW w:w="2952" w:type="dxa"/>
            <w:vAlign w:val="center"/>
          </w:tcPr>
          <w:p w14:paraId="39817E98" w14:textId="77777777" w:rsidR="00425EF3" w:rsidRPr="00414DAE" w:rsidRDefault="00425EF3" w:rsidP="00425EF3">
            <w:pPr>
              <w:pStyle w:val="TAC"/>
              <w:rPr>
                <w:rFonts w:eastAsia="SimSun" w:cs="Arial"/>
                <w:lang w:val="en-US" w:eastAsia="zh-CN"/>
              </w:rPr>
            </w:pPr>
            <w:r>
              <w:rPr>
                <w:rFonts w:eastAsia="SimSun"/>
                <w:lang w:val="en-US" w:eastAsia="zh-CN"/>
              </w:rPr>
              <w:t>n25</w:t>
            </w:r>
          </w:p>
        </w:tc>
        <w:tc>
          <w:tcPr>
            <w:tcW w:w="2952" w:type="dxa"/>
            <w:vAlign w:val="center"/>
          </w:tcPr>
          <w:p w14:paraId="37E25FCA" w14:textId="77777777" w:rsidR="00425EF3" w:rsidRPr="00414DAE" w:rsidRDefault="00425EF3" w:rsidP="00425EF3">
            <w:pPr>
              <w:pStyle w:val="TAC"/>
              <w:rPr>
                <w:lang w:val="en-US" w:eastAsia="ja-JP"/>
              </w:rPr>
            </w:pPr>
            <w:r>
              <w:rPr>
                <w:rFonts w:eastAsia="SimSun"/>
                <w:lang w:val="en-US" w:eastAsia="zh-CN"/>
              </w:rPr>
              <w:t>0.5</w:t>
            </w:r>
          </w:p>
        </w:tc>
      </w:tr>
      <w:tr w:rsidR="00425EF3" w:rsidRPr="00414DAE" w14:paraId="4D898043" w14:textId="77777777" w:rsidTr="001C738A">
        <w:trPr>
          <w:jc w:val="center"/>
        </w:trPr>
        <w:tc>
          <w:tcPr>
            <w:tcW w:w="2336" w:type="dxa"/>
            <w:tcBorders>
              <w:top w:val="nil"/>
              <w:bottom w:val="single" w:sz="4" w:space="0" w:color="auto"/>
            </w:tcBorders>
            <w:shd w:val="clear" w:color="auto" w:fill="auto"/>
            <w:vAlign w:val="center"/>
          </w:tcPr>
          <w:p w14:paraId="43306B42" w14:textId="77777777" w:rsidR="00425EF3" w:rsidRPr="00414DAE" w:rsidRDefault="00425EF3" w:rsidP="00425EF3">
            <w:pPr>
              <w:pStyle w:val="TAC"/>
              <w:rPr>
                <w:rFonts w:eastAsia="SimSun"/>
                <w:lang w:val="en-US"/>
              </w:rPr>
            </w:pPr>
          </w:p>
        </w:tc>
        <w:tc>
          <w:tcPr>
            <w:tcW w:w="2952" w:type="dxa"/>
            <w:vAlign w:val="center"/>
          </w:tcPr>
          <w:p w14:paraId="338F933A"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60FF728" w14:textId="77777777" w:rsidR="00425EF3" w:rsidRPr="00414DAE" w:rsidRDefault="00425EF3" w:rsidP="00425EF3">
            <w:pPr>
              <w:pStyle w:val="TAC"/>
              <w:rPr>
                <w:lang w:val="en-US" w:eastAsia="ja-JP"/>
              </w:rPr>
            </w:pPr>
            <w:r>
              <w:rPr>
                <w:rFonts w:eastAsia="SimSun"/>
                <w:lang w:val="en-US" w:eastAsia="zh-CN"/>
              </w:rPr>
              <w:t>0.5</w:t>
            </w:r>
          </w:p>
        </w:tc>
      </w:tr>
      <w:tr w:rsidR="00425EF3" w14:paraId="311A512A" w14:textId="77777777" w:rsidTr="001C738A">
        <w:trPr>
          <w:jc w:val="center"/>
        </w:trPr>
        <w:tc>
          <w:tcPr>
            <w:tcW w:w="2336" w:type="dxa"/>
            <w:tcBorders>
              <w:bottom w:val="nil"/>
            </w:tcBorders>
            <w:shd w:val="clear" w:color="auto" w:fill="auto"/>
            <w:vAlign w:val="center"/>
          </w:tcPr>
          <w:p w14:paraId="2F0A762A" w14:textId="761584D4" w:rsidR="00425EF3" w:rsidRDefault="00425EF3" w:rsidP="00425EF3">
            <w:pPr>
              <w:pStyle w:val="TAC"/>
              <w:rPr>
                <w:rFonts w:eastAsia="SimSun"/>
                <w:lang w:val="en-US" w:eastAsia="zh-CN"/>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952" w:type="dxa"/>
            <w:vAlign w:val="center"/>
          </w:tcPr>
          <w:p w14:paraId="3F63EB58"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774870BF" w14:textId="77777777" w:rsidR="00425EF3" w:rsidRDefault="00425EF3" w:rsidP="00425EF3">
            <w:pPr>
              <w:pStyle w:val="TAC"/>
              <w:rPr>
                <w:rFonts w:eastAsia="SimSun"/>
                <w:lang w:val="en-US" w:eastAsia="zh-CN"/>
              </w:rPr>
            </w:pPr>
            <w:r w:rsidRPr="00B06DE3">
              <w:rPr>
                <w:rFonts w:hint="eastAsia"/>
                <w:color w:val="000000"/>
                <w:lang w:val="en-US" w:eastAsia="zh-CN"/>
              </w:rPr>
              <w:t>0.3</w:t>
            </w:r>
          </w:p>
        </w:tc>
      </w:tr>
      <w:tr w:rsidR="00425EF3" w:rsidRPr="00414DAE" w14:paraId="3E66B4B9" w14:textId="77777777" w:rsidTr="001C738A">
        <w:trPr>
          <w:jc w:val="center"/>
        </w:trPr>
        <w:tc>
          <w:tcPr>
            <w:tcW w:w="2336" w:type="dxa"/>
            <w:tcBorders>
              <w:top w:val="nil"/>
              <w:bottom w:val="nil"/>
            </w:tcBorders>
            <w:shd w:val="clear" w:color="auto" w:fill="auto"/>
            <w:vAlign w:val="center"/>
          </w:tcPr>
          <w:p w14:paraId="59A882CF" w14:textId="77777777" w:rsidR="00425EF3" w:rsidRPr="00414DAE" w:rsidRDefault="00425EF3" w:rsidP="00425EF3">
            <w:pPr>
              <w:pStyle w:val="TAC"/>
              <w:rPr>
                <w:rFonts w:eastAsia="SimSun"/>
                <w:lang w:val="en-US"/>
              </w:rPr>
            </w:pPr>
          </w:p>
        </w:tc>
        <w:tc>
          <w:tcPr>
            <w:tcW w:w="2952" w:type="dxa"/>
            <w:vAlign w:val="center"/>
          </w:tcPr>
          <w:p w14:paraId="30AF3523" w14:textId="77777777" w:rsidR="00425EF3" w:rsidRPr="00414DAE" w:rsidRDefault="00425EF3" w:rsidP="00425EF3">
            <w:pPr>
              <w:pStyle w:val="TAC"/>
              <w:rPr>
                <w:rFonts w:eastAsia="SimSun" w:cs="Arial"/>
                <w:lang w:val="en-US" w:eastAsia="zh-CN"/>
              </w:rPr>
            </w:pPr>
            <w:r>
              <w:rPr>
                <w:rFonts w:eastAsia="SimSun"/>
                <w:lang w:val="en-US" w:eastAsia="zh-CN"/>
              </w:rPr>
              <w:t>n2</w:t>
            </w:r>
            <w:r>
              <w:rPr>
                <w:rFonts w:eastAsia="SimSun" w:hint="eastAsia"/>
                <w:lang w:val="en-US" w:eastAsia="zh-CN"/>
              </w:rPr>
              <w:t>8</w:t>
            </w:r>
          </w:p>
        </w:tc>
        <w:tc>
          <w:tcPr>
            <w:tcW w:w="2952" w:type="dxa"/>
            <w:vAlign w:val="center"/>
          </w:tcPr>
          <w:p w14:paraId="4C9655CF" w14:textId="77777777" w:rsidR="00425EF3" w:rsidRPr="00414DAE" w:rsidRDefault="00425EF3" w:rsidP="00425EF3">
            <w:pPr>
              <w:pStyle w:val="TAC"/>
              <w:rPr>
                <w:lang w:val="en-US" w:eastAsia="ja-JP"/>
              </w:rPr>
            </w:pPr>
            <w:r w:rsidRPr="00B06DE3">
              <w:rPr>
                <w:rFonts w:hint="eastAsia"/>
                <w:color w:val="000000"/>
                <w:lang w:val="en-US" w:eastAsia="zh-CN"/>
              </w:rPr>
              <w:t>0.3</w:t>
            </w:r>
          </w:p>
        </w:tc>
      </w:tr>
      <w:tr w:rsidR="00425EF3" w:rsidRPr="00414DAE" w14:paraId="76DC1424" w14:textId="77777777" w:rsidTr="001C738A">
        <w:trPr>
          <w:jc w:val="center"/>
        </w:trPr>
        <w:tc>
          <w:tcPr>
            <w:tcW w:w="2336" w:type="dxa"/>
            <w:tcBorders>
              <w:top w:val="nil"/>
              <w:bottom w:val="single" w:sz="4" w:space="0" w:color="auto"/>
            </w:tcBorders>
            <w:shd w:val="clear" w:color="auto" w:fill="auto"/>
            <w:vAlign w:val="center"/>
          </w:tcPr>
          <w:p w14:paraId="053004D6" w14:textId="77777777" w:rsidR="00425EF3" w:rsidRPr="00414DAE" w:rsidRDefault="00425EF3" w:rsidP="00425EF3">
            <w:pPr>
              <w:pStyle w:val="TAC"/>
              <w:rPr>
                <w:rFonts w:eastAsia="SimSun"/>
                <w:lang w:val="en-US"/>
              </w:rPr>
            </w:pPr>
          </w:p>
        </w:tc>
        <w:tc>
          <w:tcPr>
            <w:tcW w:w="2952" w:type="dxa"/>
            <w:vAlign w:val="center"/>
          </w:tcPr>
          <w:p w14:paraId="1E36413D" w14:textId="77777777" w:rsidR="00425EF3" w:rsidRPr="00414DAE" w:rsidRDefault="00425EF3" w:rsidP="00425EF3">
            <w:pPr>
              <w:pStyle w:val="TAC"/>
              <w:rPr>
                <w:rFonts w:eastAsia="SimSun" w:cs="Arial"/>
                <w:lang w:val="en-US" w:eastAsia="zh-CN"/>
              </w:rPr>
            </w:pPr>
            <w:r>
              <w:rPr>
                <w:rFonts w:eastAsia="SimSun" w:hint="eastAsia"/>
                <w:lang w:val="en-US" w:eastAsia="zh-CN"/>
              </w:rPr>
              <w:t>n78</w:t>
            </w:r>
          </w:p>
        </w:tc>
        <w:tc>
          <w:tcPr>
            <w:tcW w:w="2952" w:type="dxa"/>
            <w:vAlign w:val="center"/>
          </w:tcPr>
          <w:p w14:paraId="22717D2E" w14:textId="77777777" w:rsidR="00425EF3" w:rsidRPr="00414DAE" w:rsidRDefault="00425EF3" w:rsidP="00425EF3">
            <w:pPr>
              <w:pStyle w:val="TAC"/>
              <w:rPr>
                <w:lang w:val="en-US" w:eastAsia="ja-JP"/>
              </w:rPr>
            </w:pPr>
            <w:r w:rsidRPr="00B06DE3">
              <w:rPr>
                <w:rFonts w:hint="eastAsia"/>
                <w:color w:val="000000"/>
                <w:lang w:val="en-US" w:eastAsia="zh-CN"/>
              </w:rPr>
              <w:t>0.8</w:t>
            </w:r>
          </w:p>
        </w:tc>
      </w:tr>
      <w:tr w:rsidR="00425EF3" w:rsidRPr="00414DAE" w14:paraId="67A9B900" w14:textId="77777777" w:rsidTr="001C738A">
        <w:trPr>
          <w:jc w:val="center"/>
        </w:trPr>
        <w:tc>
          <w:tcPr>
            <w:tcW w:w="2336" w:type="dxa"/>
            <w:tcBorders>
              <w:bottom w:val="nil"/>
            </w:tcBorders>
            <w:shd w:val="clear" w:color="auto" w:fill="auto"/>
            <w:vAlign w:val="center"/>
          </w:tcPr>
          <w:p w14:paraId="73FD9F63" w14:textId="3295B52C" w:rsidR="00425EF3" w:rsidRDefault="00425EF3" w:rsidP="00425EF3">
            <w:pPr>
              <w:pStyle w:val="TAC"/>
              <w:rPr>
                <w:rFonts w:eastAsia="SimSun"/>
                <w:lang w:val="en-US" w:eastAsia="zh-CN"/>
              </w:rPr>
            </w:pPr>
            <w:r>
              <w:rPr>
                <w:rFonts w:cs="Arial"/>
                <w:szCs w:val="22"/>
                <w:lang w:val="en-US" w:eastAsia="zh-CN"/>
              </w:rPr>
              <w:t>CA_n7-n66-n78</w:t>
            </w:r>
          </w:p>
        </w:tc>
        <w:tc>
          <w:tcPr>
            <w:tcW w:w="2952" w:type="dxa"/>
            <w:vAlign w:val="center"/>
          </w:tcPr>
          <w:p w14:paraId="63D891F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0664E4C9" w14:textId="77777777" w:rsidR="00425EF3" w:rsidRDefault="00425EF3" w:rsidP="00425EF3">
            <w:pPr>
              <w:pStyle w:val="TAC"/>
              <w:rPr>
                <w:rFonts w:eastAsia="SimSun"/>
                <w:lang w:val="en-US" w:eastAsia="zh-CN"/>
              </w:rPr>
            </w:pPr>
            <w:r>
              <w:rPr>
                <w:lang w:val="en-US" w:eastAsia="zh-CN"/>
              </w:rPr>
              <w:t>0.5</w:t>
            </w:r>
          </w:p>
        </w:tc>
      </w:tr>
      <w:tr w:rsidR="00425EF3" w:rsidRPr="00414DAE" w14:paraId="60622186" w14:textId="77777777" w:rsidTr="001C738A">
        <w:trPr>
          <w:jc w:val="center"/>
        </w:trPr>
        <w:tc>
          <w:tcPr>
            <w:tcW w:w="2336" w:type="dxa"/>
            <w:tcBorders>
              <w:top w:val="nil"/>
              <w:bottom w:val="nil"/>
            </w:tcBorders>
            <w:shd w:val="clear" w:color="auto" w:fill="auto"/>
            <w:vAlign w:val="center"/>
          </w:tcPr>
          <w:p w14:paraId="752B27DD" w14:textId="77777777" w:rsidR="00425EF3" w:rsidRPr="00414DAE" w:rsidRDefault="00425EF3" w:rsidP="00425EF3">
            <w:pPr>
              <w:pStyle w:val="TAC"/>
              <w:rPr>
                <w:rFonts w:eastAsia="SimSun"/>
                <w:lang w:val="en-US"/>
              </w:rPr>
            </w:pPr>
          </w:p>
        </w:tc>
        <w:tc>
          <w:tcPr>
            <w:tcW w:w="2952" w:type="dxa"/>
            <w:vAlign w:val="center"/>
          </w:tcPr>
          <w:p w14:paraId="13A53496"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43DF162A" w14:textId="77777777" w:rsidR="00425EF3" w:rsidRPr="00414DAE" w:rsidRDefault="00425EF3" w:rsidP="00425EF3">
            <w:pPr>
              <w:pStyle w:val="TAC"/>
              <w:rPr>
                <w:lang w:val="en-US" w:eastAsia="ja-JP"/>
              </w:rPr>
            </w:pPr>
            <w:r>
              <w:rPr>
                <w:lang w:val="en-US" w:eastAsia="zh-CN"/>
              </w:rPr>
              <w:t>0.6</w:t>
            </w:r>
          </w:p>
        </w:tc>
      </w:tr>
      <w:tr w:rsidR="00425EF3" w:rsidRPr="00414DAE" w14:paraId="09005A5D" w14:textId="77777777" w:rsidTr="001C738A">
        <w:trPr>
          <w:jc w:val="center"/>
        </w:trPr>
        <w:tc>
          <w:tcPr>
            <w:tcW w:w="2336" w:type="dxa"/>
            <w:tcBorders>
              <w:top w:val="nil"/>
              <w:bottom w:val="single" w:sz="4" w:space="0" w:color="auto"/>
            </w:tcBorders>
            <w:shd w:val="clear" w:color="auto" w:fill="auto"/>
            <w:vAlign w:val="center"/>
          </w:tcPr>
          <w:p w14:paraId="2FACEA79" w14:textId="77777777" w:rsidR="00425EF3" w:rsidRPr="00414DAE" w:rsidRDefault="00425EF3" w:rsidP="00425EF3">
            <w:pPr>
              <w:pStyle w:val="TAC"/>
              <w:rPr>
                <w:rFonts w:eastAsia="SimSun"/>
                <w:lang w:val="en-US"/>
              </w:rPr>
            </w:pPr>
          </w:p>
        </w:tc>
        <w:tc>
          <w:tcPr>
            <w:tcW w:w="2952" w:type="dxa"/>
            <w:vAlign w:val="center"/>
          </w:tcPr>
          <w:p w14:paraId="17ABE0CD"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DBDED5" w14:textId="77777777" w:rsidR="00425EF3" w:rsidRPr="00414DAE" w:rsidRDefault="00425EF3" w:rsidP="00425EF3">
            <w:pPr>
              <w:pStyle w:val="TAC"/>
              <w:rPr>
                <w:lang w:val="en-US" w:eastAsia="ja-JP"/>
              </w:rPr>
            </w:pPr>
            <w:r>
              <w:rPr>
                <w:lang w:val="en-US" w:eastAsia="zh-CN"/>
              </w:rPr>
              <w:t>0.8</w:t>
            </w:r>
          </w:p>
        </w:tc>
      </w:tr>
      <w:tr w:rsidR="001C738A" w:rsidRPr="00DF0289" w14:paraId="14721565" w14:textId="77777777" w:rsidTr="001C738A">
        <w:trPr>
          <w:jc w:val="center"/>
        </w:trPr>
        <w:tc>
          <w:tcPr>
            <w:tcW w:w="2336" w:type="dxa"/>
            <w:tcBorders>
              <w:bottom w:val="nil"/>
            </w:tcBorders>
            <w:shd w:val="clear" w:color="auto" w:fill="auto"/>
            <w:vAlign w:val="center"/>
          </w:tcPr>
          <w:p w14:paraId="6D97521D" w14:textId="77777777" w:rsidR="001C738A" w:rsidRPr="00414DAE" w:rsidRDefault="001C738A" w:rsidP="00515C26">
            <w:pPr>
              <w:pStyle w:val="TAC"/>
              <w:rPr>
                <w:rFonts w:eastAsia="SimSun"/>
                <w:lang w:val="en-US" w:eastAsia="zh-CN"/>
              </w:rPr>
            </w:pPr>
            <w:r>
              <w:rPr>
                <w:rFonts w:cs="Arial" w:hint="eastAsia"/>
                <w:szCs w:val="22"/>
                <w:lang w:val="en-US" w:eastAsia="zh-CN"/>
              </w:rPr>
              <w:t>CA_n8-n39-n41</w:t>
            </w:r>
          </w:p>
        </w:tc>
        <w:tc>
          <w:tcPr>
            <w:tcW w:w="2952" w:type="dxa"/>
            <w:vAlign w:val="center"/>
          </w:tcPr>
          <w:p w14:paraId="61360271" w14:textId="77777777" w:rsidR="001C738A" w:rsidRPr="00DF0289" w:rsidRDefault="001C738A" w:rsidP="00515C26">
            <w:pPr>
              <w:pStyle w:val="TAC"/>
              <w:rPr>
                <w:rFonts w:eastAsia="SimSun"/>
                <w:lang w:val="en-US" w:eastAsia="zh-CN"/>
              </w:rPr>
            </w:pPr>
            <w:r>
              <w:rPr>
                <w:rFonts w:eastAsia="SimSun" w:hint="eastAsia"/>
                <w:lang w:val="en-US" w:eastAsia="zh-CN"/>
              </w:rPr>
              <w:t>n8</w:t>
            </w:r>
          </w:p>
        </w:tc>
        <w:tc>
          <w:tcPr>
            <w:tcW w:w="2952" w:type="dxa"/>
            <w:vAlign w:val="center"/>
          </w:tcPr>
          <w:p w14:paraId="70089612" w14:textId="77777777" w:rsidR="001C738A" w:rsidRPr="00DF0289" w:rsidRDefault="001C738A" w:rsidP="00515C26">
            <w:pPr>
              <w:pStyle w:val="TAC"/>
              <w:rPr>
                <w:rFonts w:eastAsia="SimSun"/>
                <w:lang w:val="en-US" w:eastAsia="zh-CN"/>
              </w:rPr>
            </w:pPr>
            <w:r>
              <w:rPr>
                <w:rFonts w:hint="eastAsia"/>
                <w:color w:val="000000"/>
                <w:lang w:val="en-US" w:eastAsia="zh-CN"/>
              </w:rPr>
              <w:t>0.6</w:t>
            </w:r>
          </w:p>
        </w:tc>
      </w:tr>
      <w:tr w:rsidR="001C738A" w:rsidRPr="00DF0289" w14:paraId="1D35DA48" w14:textId="77777777" w:rsidTr="001C738A">
        <w:trPr>
          <w:jc w:val="center"/>
        </w:trPr>
        <w:tc>
          <w:tcPr>
            <w:tcW w:w="2336" w:type="dxa"/>
            <w:tcBorders>
              <w:top w:val="nil"/>
              <w:bottom w:val="nil"/>
            </w:tcBorders>
            <w:shd w:val="clear" w:color="auto" w:fill="auto"/>
            <w:vAlign w:val="center"/>
          </w:tcPr>
          <w:p w14:paraId="77AB8A0C" w14:textId="77777777" w:rsidR="001C738A" w:rsidRPr="00414DAE" w:rsidRDefault="001C738A" w:rsidP="00515C26">
            <w:pPr>
              <w:pStyle w:val="TAC"/>
              <w:rPr>
                <w:rFonts w:eastAsia="SimSun"/>
                <w:lang w:val="en-US" w:eastAsia="zh-CN"/>
              </w:rPr>
            </w:pPr>
          </w:p>
        </w:tc>
        <w:tc>
          <w:tcPr>
            <w:tcW w:w="2952" w:type="dxa"/>
            <w:vAlign w:val="center"/>
          </w:tcPr>
          <w:p w14:paraId="0ADBDDB5"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2FD5193C" w14:textId="77777777" w:rsidR="001C738A" w:rsidRPr="00EA24EF" w:rsidRDefault="001C738A" w:rsidP="00515C26">
            <w:pPr>
              <w:pStyle w:val="TAC"/>
              <w:rPr>
                <w:rFonts w:eastAsia="SimSun"/>
                <w:vertAlign w:val="superscript"/>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DF0289" w14:paraId="0181F75F" w14:textId="77777777" w:rsidTr="001C738A">
        <w:trPr>
          <w:jc w:val="center"/>
        </w:trPr>
        <w:tc>
          <w:tcPr>
            <w:tcW w:w="2336" w:type="dxa"/>
            <w:tcBorders>
              <w:top w:val="nil"/>
              <w:bottom w:val="single" w:sz="4" w:space="0" w:color="auto"/>
            </w:tcBorders>
            <w:shd w:val="clear" w:color="auto" w:fill="auto"/>
            <w:vAlign w:val="center"/>
          </w:tcPr>
          <w:p w14:paraId="3603BA93" w14:textId="77777777" w:rsidR="001C738A" w:rsidRPr="00414DAE" w:rsidRDefault="001C738A" w:rsidP="00515C26">
            <w:pPr>
              <w:pStyle w:val="TAC"/>
              <w:rPr>
                <w:rFonts w:eastAsia="SimSun"/>
                <w:lang w:val="en-US" w:eastAsia="zh-CN"/>
              </w:rPr>
            </w:pPr>
          </w:p>
        </w:tc>
        <w:tc>
          <w:tcPr>
            <w:tcW w:w="2952" w:type="dxa"/>
            <w:vAlign w:val="center"/>
          </w:tcPr>
          <w:p w14:paraId="481958A4"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0F6A711C" w14:textId="77777777" w:rsidR="001C738A" w:rsidRPr="00DF0289" w:rsidRDefault="001C738A" w:rsidP="00515C26">
            <w:pPr>
              <w:pStyle w:val="TAC"/>
              <w:rPr>
                <w:rFonts w:eastAsia="SimSun"/>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414DAE" w14:paraId="7F1BDE8C" w14:textId="77777777" w:rsidTr="001C738A">
        <w:trPr>
          <w:jc w:val="center"/>
        </w:trPr>
        <w:tc>
          <w:tcPr>
            <w:tcW w:w="2336" w:type="dxa"/>
            <w:tcBorders>
              <w:bottom w:val="nil"/>
            </w:tcBorders>
            <w:shd w:val="clear" w:color="auto" w:fill="auto"/>
            <w:vAlign w:val="center"/>
          </w:tcPr>
          <w:p w14:paraId="71FBB3D4"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CA_n8-n41-n79</w:t>
            </w:r>
          </w:p>
        </w:tc>
        <w:tc>
          <w:tcPr>
            <w:tcW w:w="2952" w:type="dxa"/>
            <w:vAlign w:val="center"/>
          </w:tcPr>
          <w:p w14:paraId="602EAE52"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n8</w:t>
            </w:r>
          </w:p>
        </w:tc>
        <w:tc>
          <w:tcPr>
            <w:tcW w:w="2952" w:type="dxa"/>
            <w:vAlign w:val="center"/>
          </w:tcPr>
          <w:p w14:paraId="79E27127" w14:textId="77777777" w:rsidR="001C738A" w:rsidRPr="00414DAE" w:rsidRDefault="001C738A" w:rsidP="00515C26">
            <w:pPr>
              <w:pStyle w:val="TAC"/>
              <w:rPr>
                <w:rFonts w:eastAsia="SimSun" w:cs="Arial"/>
                <w:lang w:val="en-US" w:eastAsia="zh-CN"/>
              </w:rPr>
            </w:pPr>
            <w:r w:rsidRPr="00414DAE">
              <w:rPr>
                <w:rFonts w:hint="eastAsia"/>
                <w:lang w:val="en-US" w:eastAsia="zh-CN"/>
              </w:rPr>
              <w:t>0.6</w:t>
            </w:r>
          </w:p>
        </w:tc>
      </w:tr>
      <w:tr w:rsidR="001C738A" w:rsidRPr="00414DAE" w14:paraId="75E08570" w14:textId="77777777" w:rsidTr="001C738A">
        <w:trPr>
          <w:jc w:val="center"/>
        </w:trPr>
        <w:tc>
          <w:tcPr>
            <w:tcW w:w="2336" w:type="dxa"/>
            <w:tcBorders>
              <w:top w:val="nil"/>
              <w:bottom w:val="nil"/>
            </w:tcBorders>
            <w:shd w:val="clear" w:color="auto" w:fill="auto"/>
            <w:vAlign w:val="center"/>
          </w:tcPr>
          <w:p w14:paraId="6B35AAF3" w14:textId="77777777" w:rsidR="001C738A" w:rsidRPr="00414DAE" w:rsidRDefault="001C738A" w:rsidP="00515C26">
            <w:pPr>
              <w:pStyle w:val="TAC"/>
              <w:rPr>
                <w:rFonts w:eastAsia="SimSun"/>
                <w:lang w:val="en-US"/>
              </w:rPr>
            </w:pPr>
          </w:p>
        </w:tc>
        <w:tc>
          <w:tcPr>
            <w:tcW w:w="2952" w:type="dxa"/>
            <w:vAlign w:val="center"/>
          </w:tcPr>
          <w:p w14:paraId="04EC237E"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721A4BF2" w14:textId="77777777" w:rsidR="001C738A" w:rsidRPr="00414DAE" w:rsidRDefault="001C738A" w:rsidP="00515C26">
            <w:pPr>
              <w:pStyle w:val="TAC"/>
              <w:rPr>
                <w:rFonts w:eastAsia="SimSun" w:cs="Arial"/>
                <w:lang w:val="en-US" w:eastAsia="zh-CN"/>
              </w:rPr>
            </w:pPr>
            <w:r w:rsidRPr="00414DAE">
              <w:rPr>
                <w:rFonts w:hint="eastAsia"/>
                <w:lang w:val="en-US" w:eastAsia="zh-CN"/>
              </w:rPr>
              <w:t>0.3</w:t>
            </w:r>
          </w:p>
        </w:tc>
      </w:tr>
      <w:tr w:rsidR="001C738A" w:rsidRPr="00414DAE" w14:paraId="36798AED" w14:textId="77777777" w:rsidTr="001C738A">
        <w:trPr>
          <w:jc w:val="center"/>
        </w:trPr>
        <w:tc>
          <w:tcPr>
            <w:tcW w:w="2336" w:type="dxa"/>
            <w:tcBorders>
              <w:top w:val="nil"/>
              <w:bottom w:val="single" w:sz="4" w:space="0" w:color="auto"/>
            </w:tcBorders>
            <w:shd w:val="clear" w:color="auto" w:fill="auto"/>
            <w:vAlign w:val="center"/>
          </w:tcPr>
          <w:p w14:paraId="416C03B6" w14:textId="77777777" w:rsidR="001C738A" w:rsidRPr="00414DAE" w:rsidRDefault="001C738A" w:rsidP="00515C26">
            <w:pPr>
              <w:pStyle w:val="TAC"/>
              <w:rPr>
                <w:rFonts w:eastAsia="SimSun"/>
                <w:lang w:val="en-US"/>
              </w:rPr>
            </w:pPr>
          </w:p>
        </w:tc>
        <w:tc>
          <w:tcPr>
            <w:tcW w:w="2952" w:type="dxa"/>
            <w:vAlign w:val="center"/>
          </w:tcPr>
          <w:p w14:paraId="67D737D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4686A520" w14:textId="77777777" w:rsidR="001C738A" w:rsidRPr="00414DAE" w:rsidRDefault="001C738A" w:rsidP="00515C26">
            <w:pPr>
              <w:pStyle w:val="TAC"/>
              <w:rPr>
                <w:rFonts w:eastAsia="SimSun" w:cs="Arial"/>
                <w:lang w:val="en-US" w:eastAsia="zh-CN"/>
              </w:rPr>
            </w:pPr>
            <w:r w:rsidRPr="00414DAE">
              <w:rPr>
                <w:rFonts w:hint="eastAsia"/>
                <w:lang w:val="en-US" w:eastAsia="zh-CN"/>
              </w:rPr>
              <w:t>0.8</w:t>
            </w:r>
          </w:p>
        </w:tc>
      </w:tr>
      <w:tr w:rsidR="001C738A" w:rsidRPr="00414DAE" w14:paraId="3AC357E5" w14:textId="77777777" w:rsidTr="001C738A">
        <w:trPr>
          <w:jc w:val="center"/>
        </w:trPr>
        <w:tc>
          <w:tcPr>
            <w:tcW w:w="2336" w:type="dxa"/>
            <w:tcBorders>
              <w:bottom w:val="nil"/>
            </w:tcBorders>
            <w:shd w:val="clear" w:color="auto" w:fill="auto"/>
            <w:vAlign w:val="center"/>
          </w:tcPr>
          <w:p w14:paraId="6FD378D1" w14:textId="77777777" w:rsidR="001C738A" w:rsidRDefault="001C738A" w:rsidP="00515C26">
            <w:pPr>
              <w:pStyle w:val="TAC"/>
              <w:rPr>
                <w:rFonts w:eastAsia="SimSun"/>
                <w:lang w:val="en-US" w:eastAsia="zh-CN"/>
              </w:rPr>
            </w:pPr>
            <w:r>
              <w:rPr>
                <w:rFonts w:eastAsia="SimSun"/>
                <w:lang w:val="en-US" w:eastAsia="zh-CN"/>
              </w:rPr>
              <w:t>CA_n20-n28-n78</w:t>
            </w:r>
          </w:p>
        </w:tc>
        <w:tc>
          <w:tcPr>
            <w:tcW w:w="2952" w:type="dxa"/>
            <w:vAlign w:val="center"/>
          </w:tcPr>
          <w:p w14:paraId="1ECED826" w14:textId="77777777" w:rsidR="001C738A" w:rsidRDefault="001C738A" w:rsidP="00515C26">
            <w:pPr>
              <w:pStyle w:val="TAC"/>
              <w:rPr>
                <w:rFonts w:eastAsia="SimSun" w:cs="Arial"/>
                <w:lang w:val="en-US" w:eastAsia="zh-CN"/>
              </w:rPr>
            </w:pPr>
            <w:r>
              <w:rPr>
                <w:rFonts w:eastAsia="SimSun" w:cs="Arial"/>
                <w:lang w:val="en-US" w:eastAsia="zh-CN"/>
              </w:rPr>
              <w:t>n20</w:t>
            </w:r>
          </w:p>
        </w:tc>
        <w:tc>
          <w:tcPr>
            <w:tcW w:w="2952" w:type="dxa"/>
          </w:tcPr>
          <w:p w14:paraId="0046E4C7" w14:textId="77777777" w:rsidR="001C738A" w:rsidRDefault="001C738A" w:rsidP="00515C26">
            <w:pPr>
              <w:pStyle w:val="TAC"/>
              <w:rPr>
                <w:lang w:val="fr-FR"/>
              </w:rPr>
            </w:pPr>
            <w:r>
              <w:rPr>
                <w:lang w:val="fr-FR" w:eastAsia="zh-CN"/>
              </w:rPr>
              <w:t>0.6</w:t>
            </w:r>
          </w:p>
        </w:tc>
      </w:tr>
      <w:tr w:rsidR="001C738A" w:rsidRPr="00414DAE" w14:paraId="55293E50" w14:textId="77777777" w:rsidTr="001C738A">
        <w:trPr>
          <w:jc w:val="center"/>
        </w:trPr>
        <w:tc>
          <w:tcPr>
            <w:tcW w:w="2336" w:type="dxa"/>
            <w:tcBorders>
              <w:top w:val="nil"/>
              <w:bottom w:val="nil"/>
            </w:tcBorders>
            <w:shd w:val="clear" w:color="auto" w:fill="auto"/>
            <w:vAlign w:val="center"/>
          </w:tcPr>
          <w:p w14:paraId="730FCF78" w14:textId="77777777" w:rsidR="001C738A" w:rsidRPr="00414DAE" w:rsidRDefault="001C738A" w:rsidP="00515C26">
            <w:pPr>
              <w:pStyle w:val="TAC"/>
              <w:rPr>
                <w:rFonts w:eastAsia="SimSun"/>
                <w:lang w:val="en-US"/>
              </w:rPr>
            </w:pPr>
          </w:p>
        </w:tc>
        <w:tc>
          <w:tcPr>
            <w:tcW w:w="2952" w:type="dxa"/>
            <w:vAlign w:val="center"/>
          </w:tcPr>
          <w:p w14:paraId="409730AB" w14:textId="77777777" w:rsidR="001C738A" w:rsidRPr="00414DAE" w:rsidRDefault="001C738A" w:rsidP="00515C26">
            <w:pPr>
              <w:pStyle w:val="TAC"/>
              <w:rPr>
                <w:rFonts w:eastAsia="SimSun" w:cs="Arial"/>
                <w:lang w:val="en-US" w:eastAsia="zh-CN"/>
              </w:rPr>
            </w:pPr>
            <w:r>
              <w:rPr>
                <w:rFonts w:eastAsia="SimSun" w:cs="Arial"/>
                <w:lang w:val="en-US" w:eastAsia="zh-CN"/>
              </w:rPr>
              <w:t>n28</w:t>
            </w:r>
          </w:p>
        </w:tc>
        <w:tc>
          <w:tcPr>
            <w:tcW w:w="2952" w:type="dxa"/>
          </w:tcPr>
          <w:p w14:paraId="0332F68D" w14:textId="77777777" w:rsidR="001C738A" w:rsidRPr="00414DAE" w:rsidRDefault="001C738A" w:rsidP="00515C26">
            <w:pPr>
              <w:pStyle w:val="TAC"/>
              <w:rPr>
                <w:lang w:val="en-US" w:eastAsia="zh-CN"/>
              </w:rPr>
            </w:pPr>
            <w:r>
              <w:rPr>
                <w:lang w:val="fr-FR" w:eastAsia="zh-CN"/>
              </w:rPr>
              <w:t>0.5</w:t>
            </w:r>
          </w:p>
        </w:tc>
      </w:tr>
      <w:tr w:rsidR="001C738A" w:rsidRPr="00414DAE" w14:paraId="74101A76" w14:textId="77777777" w:rsidTr="001C738A">
        <w:trPr>
          <w:jc w:val="center"/>
        </w:trPr>
        <w:tc>
          <w:tcPr>
            <w:tcW w:w="2336" w:type="dxa"/>
            <w:tcBorders>
              <w:top w:val="nil"/>
              <w:bottom w:val="single" w:sz="4" w:space="0" w:color="auto"/>
            </w:tcBorders>
            <w:shd w:val="clear" w:color="auto" w:fill="auto"/>
            <w:vAlign w:val="center"/>
          </w:tcPr>
          <w:p w14:paraId="2A485AA8" w14:textId="77777777" w:rsidR="001C738A" w:rsidRPr="00414DAE" w:rsidRDefault="001C738A" w:rsidP="00515C26">
            <w:pPr>
              <w:pStyle w:val="TAC"/>
              <w:rPr>
                <w:rFonts w:eastAsia="SimSun"/>
                <w:lang w:val="en-US"/>
              </w:rPr>
            </w:pPr>
          </w:p>
        </w:tc>
        <w:tc>
          <w:tcPr>
            <w:tcW w:w="2952" w:type="dxa"/>
            <w:vAlign w:val="center"/>
          </w:tcPr>
          <w:p w14:paraId="34CAB679"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tcPr>
          <w:p w14:paraId="5FC718D2" w14:textId="77777777" w:rsidR="001C738A" w:rsidRPr="00414DAE" w:rsidRDefault="001C738A" w:rsidP="00515C26">
            <w:pPr>
              <w:pStyle w:val="TAC"/>
              <w:rPr>
                <w:lang w:val="en-US" w:eastAsia="zh-CN"/>
              </w:rPr>
            </w:pPr>
            <w:r>
              <w:rPr>
                <w:rFonts w:eastAsia="CG Times (WN)"/>
                <w:lang w:val="fr-FR" w:eastAsia="zh-CN"/>
              </w:rPr>
              <w:t>0.8</w:t>
            </w:r>
          </w:p>
        </w:tc>
      </w:tr>
      <w:tr w:rsidR="001C738A" w14:paraId="67174114" w14:textId="77777777" w:rsidTr="001C738A">
        <w:trPr>
          <w:jc w:val="center"/>
        </w:trPr>
        <w:tc>
          <w:tcPr>
            <w:tcW w:w="2336" w:type="dxa"/>
            <w:tcBorders>
              <w:bottom w:val="nil"/>
            </w:tcBorders>
            <w:shd w:val="clear" w:color="auto" w:fill="auto"/>
            <w:vAlign w:val="center"/>
          </w:tcPr>
          <w:p w14:paraId="28D40978" w14:textId="77777777" w:rsidR="001C738A" w:rsidRDefault="001C738A" w:rsidP="00515C26">
            <w:pPr>
              <w:pStyle w:val="TAC"/>
              <w:rPr>
                <w:rFonts w:eastAsia="SimSun"/>
                <w:lang w:val="en-US" w:eastAsia="zh-CN"/>
              </w:rPr>
            </w:pPr>
            <w:r>
              <w:rPr>
                <w:rFonts w:eastAsia="SimSun"/>
                <w:lang w:val="en-US" w:eastAsia="zh-CN"/>
              </w:rPr>
              <w:t>CA_n25-n41-n</w:t>
            </w:r>
            <w:r>
              <w:rPr>
                <w:rFonts w:eastAsia="SimSun" w:hint="eastAsia"/>
                <w:lang w:val="en-US" w:eastAsia="zh-CN"/>
              </w:rPr>
              <w:t>66</w:t>
            </w:r>
          </w:p>
        </w:tc>
        <w:tc>
          <w:tcPr>
            <w:tcW w:w="2952" w:type="dxa"/>
            <w:tcBorders>
              <w:bottom w:val="single" w:sz="4" w:space="0" w:color="auto"/>
            </w:tcBorders>
            <w:vAlign w:val="center"/>
          </w:tcPr>
          <w:p w14:paraId="697C09F2"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56968272" w14:textId="77777777" w:rsidR="001C738A" w:rsidRDefault="001C738A" w:rsidP="00515C26">
            <w:pPr>
              <w:pStyle w:val="TAC"/>
              <w:rPr>
                <w:lang w:val="fr-FR"/>
              </w:rPr>
            </w:pPr>
            <w:r>
              <w:rPr>
                <w:rFonts w:hint="eastAsia"/>
                <w:lang w:val="en-US" w:eastAsia="zh-CN"/>
              </w:rPr>
              <w:t>0.5</w:t>
            </w:r>
          </w:p>
        </w:tc>
      </w:tr>
      <w:tr w:rsidR="001C738A" w:rsidRPr="00414DAE" w14:paraId="3841C21C" w14:textId="77777777" w:rsidTr="001C738A">
        <w:trPr>
          <w:jc w:val="center"/>
        </w:trPr>
        <w:tc>
          <w:tcPr>
            <w:tcW w:w="2336" w:type="dxa"/>
            <w:tcBorders>
              <w:top w:val="nil"/>
              <w:bottom w:val="nil"/>
            </w:tcBorders>
            <w:shd w:val="clear" w:color="auto" w:fill="auto"/>
            <w:vAlign w:val="center"/>
          </w:tcPr>
          <w:p w14:paraId="02288B2A"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686F7723"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173A725B" w14:textId="77777777" w:rsidR="001C738A" w:rsidRPr="00414DAE" w:rsidRDefault="001C738A" w:rsidP="00515C26">
            <w:pPr>
              <w:pStyle w:val="TAC"/>
              <w:rPr>
                <w:lang w:val="en-US" w:eastAsia="zh-CN"/>
              </w:rPr>
            </w:pPr>
            <w:r w:rsidRPr="00C545E2">
              <w:rPr>
                <w:rFonts w:cs="Arial"/>
              </w:rPr>
              <w:t>0.8</w:t>
            </w:r>
            <w:r>
              <w:rPr>
                <w:rFonts w:cs="Arial" w:hint="eastAsia"/>
                <w:vertAlign w:val="superscript"/>
                <w:lang w:val="en-US" w:eastAsia="zh-CN"/>
              </w:rPr>
              <w:t>5</w:t>
            </w:r>
          </w:p>
        </w:tc>
      </w:tr>
      <w:tr w:rsidR="001C738A" w:rsidRPr="00414DAE" w14:paraId="3B4B485F" w14:textId="77777777" w:rsidTr="001C738A">
        <w:trPr>
          <w:jc w:val="center"/>
        </w:trPr>
        <w:tc>
          <w:tcPr>
            <w:tcW w:w="2336" w:type="dxa"/>
            <w:tcBorders>
              <w:top w:val="nil"/>
              <w:bottom w:val="nil"/>
            </w:tcBorders>
            <w:shd w:val="clear" w:color="auto" w:fill="auto"/>
            <w:vAlign w:val="center"/>
          </w:tcPr>
          <w:p w14:paraId="4DC076BA"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6B978D24" w14:textId="77777777" w:rsidR="001C738A" w:rsidRDefault="001C738A" w:rsidP="00515C26">
            <w:pPr>
              <w:pStyle w:val="TAC"/>
              <w:rPr>
                <w:rFonts w:eastAsia="SimSun" w:cs="Arial"/>
                <w:lang w:val="en-US" w:eastAsia="zh-CN"/>
              </w:rPr>
            </w:pPr>
          </w:p>
        </w:tc>
        <w:tc>
          <w:tcPr>
            <w:tcW w:w="2952" w:type="dxa"/>
            <w:vAlign w:val="center"/>
          </w:tcPr>
          <w:p w14:paraId="300E9A89" w14:textId="77777777" w:rsidR="001C738A" w:rsidRPr="00414DAE" w:rsidRDefault="001C738A" w:rsidP="00515C26">
            <w:pPr>
              <w:pStyle w:val="TAC"/>
              <w:rPr>
                <w:lang w:val="en-US" w:eastAsia="zh-CN"/>
              </w:rPr>
            </w:pPr>
            <w:r>
              <w:rPr>
                <w:rFonts w:cs="Arial"/>
                <w:szCs w:val="18"/>
              </w:rPr>
              <w:t>1.3</w:t>
            </w:r>
            <w:r>
              <w:rPr>
                <w:rFonts w:cs="Arial" w:hint="eastAsia"/>
                <w:szCs w:val="18"/>
                <w:vertAlign w:val="superscript"/>
                <w:lang w:val="en-US" w:eastAsia="zh-CN"/>
              </w:rPr>
              <w:t>6</w:t>
            </w:r>
          </w:p>
        </w:tc>
      </w:tr>
      <w:tr w:rsidR="001C738A" w:rsidRPr="00414DAE" w14:paraId="56B923B5" w14:textId="77777777" w:rsidTr="001C738A">
        <w:trPr>
          <w:jc w:val="center"/>
        </w:trPr>
        <w:tc>
          <w:tcPr>
            <w:tcW w:w="2336" w:type="dxa"/>
            <w:tcBorders>
              <w:top w:val="nil"/>
              <w:bottom w:val="single" w:sz="4" w:space="0" w:color="auto"/>
            </w:tcBorders>
            <w:shd w:val="clear" w:color="auto" w:fill="auto"/>
            <w:vAlign w:val="center"/>
          </w:tcPr>
          <w:p w14:paraId="52242CBE" w14:textId="77777777" w:rsidR="001C738A" w:rsidRPr="00414DAE" w:rsidRDefault="001C738A" w:rsidP="00515C26">
            <w:pPr>
              <w:pStyle w:val="TAC"/>
              <w:rPr>
                <w:rFonts w:eastAsia="SimSun"/>
                <w:lang w:val="en-US"/>
              </w:rPr>
            </w:pPr>
          </w:p>
        </w:tc>
        <w:tc>
          <w:tcPr>
            <w:tcW w:w="2952" w:type="dxa"/>
            <w:vAlign w:val="center"/>
          </w:tcPr>
          <w:p w14:paraId="50D552C2" w14:textId="77777777" w:rsidR="001C738A" w:rsidRPr="00414DAE" w:rsidRDefault="001C738A" w:rsidP="00515C26">
            <w:pPr>
              <w:pStyle w:val="TAC"/>
              <w:rPr>
                <w:rFonts w:eastAsia="SimSun" w:cs="Arial"/>
                <w:lang w:val="en-US" w:eastAsia="zh-CN"/>
              </w:rPr>
            </w:pPr>
            <w:r>
              <w:rPr>
                <w:rFonts w:eastAsia="SimSun" w:cs="Arial" w:hint="eastAsia"/>
                <w:lang w:val="en-US" w:eastAsia="zh-CN"/>
              </w:rPr>
              <w:t>n66</w:t>
            </w:r>
          </w:p>
        </w:tc>
        <w:tc>
          <w:tcPr>
            <w:tcW w:w="2952" w:type="dxa"/>
            <w:vAlign w:val="center"/>
          </w:tcPr>
          <w:p w14:paraId="22D4BF3C" w14:textId="77777777" w:rsidR="001C738A" w:rsidRPr="00414DAE" w:rsidRDefault="001C738A" w:rsidP="00515C26">
            <w:pPr>
              <w:pStyle w:val="TAC"/>
              <w:rPr>
                <w:lang w:val="en-US" w:eastAsia="zh-CN"/>
              </w:rPr>
            </w:pPr>
            <w:r>
              <w:t>0.5</w:t>
            </w:r>
          </w:p>
        </w:tc>
      </w:tr>
      <w:tr w:rsidR="001C738A" w:rsidRPr="00414DAE" w14:paraId="75C353DB" w14:textId="77777777" w:rsidTr="001C738A">
        <w:trPr>
          <w:jc w:val="center"/>
        </w:trPr>
        <w:tc>
          <w:tcPr>
            <w:tcW w:w="2336" w:type="dxa"/>
            <w:tcBorders>
              <w:bottom w:val="nil"/>
            </w:tcBorders>
            <w:shd w:val="clear" w:color="auto" w:fill="auto"/>
            <w:vAlign w:val="center"/>
          </w:tcPr>
          <w:p w14:paraId="179BB877" w14:textId="77777777" w:rsidR="001C738A" w:rsidRDefault="001C738A" w:rsidP="00515C26">
            <w:pPr>
              <w:pStyle w:val="TAC"/>
              <w:rPr>
                <w:rFonts w:eastAsia="SimSun"/>
                <w:lang w:val="en-US" w:eastAsia="zh-CN"/>
              </w:rPr>
            </w:pPr>
            <w:r>
              <w:rPr>
                <w:rFonts w:eastAsia="SimSun"/>
                <w:lang w:val="en-US" w:eastAsia="zh-CN"/>
              </w:rPr>
              <w:t>CA_n25-n41-n71</w:t>
            </w:r>
          </w:p>
        </w:tc>
        <w:tc>
          <w:tcPr>
            <w:tcW w:w="2952" w:type="dxa"/>
            <w:vAlign w:val="center"/>
          </w:tcPr>
          <w:p w14:paraId="4C005B50"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44BBDABD" w14:textId="77777777" w:rsidR="001C738A" w:rsidRDefault="001C738A" w:rsidP="00515C26">
            <w:pPr>
              <w:pStyle w:val="TAC"/>
              <w:rPr>
                <w:lang w:val="fr-FR"/>
              </w:rPr>
            </w:pPr>
            <w:r w:rsidRPr="0030342B">
              <w:rPr>
                <w:lang w:val="fr-FR"/>
              </w:rPr>
              <w:t>0.5</w:t>
            </w:r>
          </w:p>
        </w:tc>
      </w:tr>
      <w:tr w:rsidR="001C738A" w:rsidRPr="00414DAE" w14:paraId="42A27ECD" w14:textId="77777777" w:rsidTr="001C738A">
        <w:trPr>
          <w:jc w:val="center"/>
        </w:trPr>
        <w:tc>
          <w:tcPr>
            <w:tcW w:w="2336" w:type="dxa"/>
            <w:tcBorders>
              <w:top w:val="nil"/>
              <w:bottom w:val="nil"/>
            </w:tcBorders>
            <w:shd w:val="clear" w:color="auto" w:fill="auto"/>
            <w:vAlign w:val="center"/>
          </w:tcPr>
          <w:p w14:paraId="6174F889" w14:textId="77777777" w:rsidR="001C738A" w:rsidRPr="00414DAE" w:rsidRDefault="001C738A" w:rsidP="00515C26">
            <w:pPr>
              <w:pStyle w:val="TAC"/>
              <w:rPr>
                <w:rFonts w:eastAsia="SimSun"/>
                <w:lang w:val="en-US"/>
              </w:rPr>
            </w:pPr>
          </w:p>
        </w:tc>
        <w:tc>
          <w:tcPr>
            <w:tcW w:w="2952" w:type="dxa"/>
            <w:vAlign w:val="center"/>
          </w:tcPr>
          <w:p w14:paraId="5F6F82E6"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53FD974E" w14:textId="77777777" w:rsidR="001C738A" w:rsidRPr="00414DAE" w:rsidRDefault="001C738A" w:rsidP="00515C26">
            <w:pPr>
              <w:pStyle w:val="TAC"/>
              <w:rPr>
                <w:lang w:val="en-US" w:eastAsia="zh-CN"/>
              </w:rPr>
            </w:pPr>
            <w:r w:rsidRPr="0030342B">
              <w:rPr>
                <w:lang w:val="fr-FR"/>
              </w:rPr>
              <w:t>0.5</w:t>
            </w:r>
          </w:p>
        </w:tc>
      </w:tr>
      <w:tr w:rsidR="001C738A" w:rsidRPr="00414DAE" w14:paraId="2CA09B81" w14:textId="77777777" w:rsidTr="001C738A">
        <w:trPr>
          <w:jc w:val="center"/>
        </w:trPr>
        <w:tc>
          <w:tcPr>
            <w:tcW w:w="2336" w:type="dxa"/>
            <w:tcBorders>
              <w:top w:val="nil"/>
              <w:bottom w:val="single" w:sz="4" w:space="0" w:color="auto"/>
            </w:tcBorders>
            <w:shd w:val="clear" w:color="auto" w:fill="auto"/>
            <w:vAlign w:val="center"/>
          </w:tcPr>
          <w:p w14:paraId="6EE754CA" w14:textId="77777777" w:rsidR="001C738A" w:rsidRPr="00414DAE" w:rsidRDefault="001C738A" w:rsidP="00515C26">
            <w:pPr>
              <w:pStyle w:val="TAC"/>
              <w:rPr>
                <w:rFonts w:eastAsia="SimSun"/>
                <w:lang w:val="en-US"/>
              </w:rPr>
            </w:pPr>
          </w:p>
        </w:tc>
        <w:tc>
          <w:tcPr>
            <w:tcW w:w="2952" w:type="dxa"/>
            <w:vAlign w:val="center"/>
          </w:tcPr>
          <w:p w14:paraId="3BACACD0" w14:textId="77777777" w:rsidR="001C738A" w:rsidRPr="00414DAE" w:rsidRDefault="001C738A" w:rsidP="00515C26">
            <w:pPr>
              <w:pStyle w:val="TAC"/>
              <w:rPr>
                <w:rFonts w:eastAsia="SimSun" w:cs="Arial"/>
                <w:lang w:val="en-US" w:eastAsia="zh-CN"/>
              </w:rPr>
            </w:pPr>
            <w:r>
              <w:rPr>
                <w:rFonts w:eastAsia="SimSun" w:cs="Arial"/>
                <w:lang w:val="en-US" w:eastAsia="zh-CN"/>
              </w:rPr>
              <w:t>n71</w:t>
            </w:r>
          </w:p>
        </w:tc>
        <w:tc>
          <w:tcPr>
            <w:tcW w:w="2952" w:type="dxa"/>
            <w:vAlign w:val="center"/>
          </w:tcPr>
          <w:p w14:paraId="6A6E82E6" w14:textId="77777777" w:rsidR="001C738A" w:rsidRPr="00414DAE" w:rsidRDefault="001C738A" w:rsidP="00515C26">
            <w:pPr>
              <w:pStyle w:val="TAC"/>
              <w:rPr>
                <w:lang w:val="en-US" w:eastAsia="zh-CN"/>
              </w:rPr>
            </w:pPr>
            <w:r>
              <w:rPr>
                <w:lang w:val="fr-FR"/>
              </w:rPr>
              <w:t>0.6</w:t>
            </w:r>
          </w:p>
        </w:tc>
      </w:tr>
      <w:tr w:rsidR="001C738A" w14:paraId="4FB09F90" w14:textId="77777777" w:rsidTr="001C738A">
        <w:trPr>
          <w:jc w:val="center"/>
        </w:trPr>
        <w:tc>
          <w:tcPr>
            <w:tcW w:w="2336" w:type="dxa"/>
            <w:tcBorders>
              <w:bottom w:val="nil"/>
            </w:tcBorders>
            <w:shd w:val="clear" w:color="auto" w:fill="auto"/>
            <w:vAlign w:val="center"/>
          </w:tcPr>
          <w:p w14:paraId="287A778F" w14:textId="77777777" w:rsidR="001C738A" w:rsidRDefault="001C738A" w:rsidP="00515C26">
            <w:pPr>
              <w:pStyle w:val="TAC"/>
              <w:rPr>
                <w:rFonts w:eastAsia="SimSun"/>
                <w:lang w:val="en-US" w:eastAsia="zh-CN"/>
              </w:rPr>
            </w:pPr>
            <w:r>
              <w:rPr>
                <w:rFonts w:eastAsia="SimSun"/>
                <w:lang w:val="en-US" w:eastAsia="zh-CN"/>
              </w:rPr>
              <w:t>CA_n25-n66-n7</w:t>
            </w:r>
            <w:r>
              <w:rPr>
                <w:rFonts w:eastAsia="SimSun" w:hint="eastAsia"/>
                <w:lang w:val="en-US" w:eastAsia="zh-CN"/>
              </w:rPr>
              <w:t>1</w:t>
            </w:r>
          </w:p>
        </w:tc>
        <w:tc>
          <w:tcPr>
            <w:tcW w:w="2952" w:type="dxa"/>
            <w:vAlign w:val="center"/>
          </w:tcPr>
          <w:p w14:paraId="7D497EAA"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078D382C" w14:textId="77777777" w:rsidR="001C738A" w:rsidRDefault="001C738A" w:rsidP="00515C26">
            <w:pPr>
              <w:pStyle w:val="TAC"/>
              <w:rPr>
                <w:lang w:val="fr-FR"/>
              </w:rPr>
            </w:pPr>
            <w:r>
              <w:rPr>
                <w:rFonts w:hint="eastAsia"/>
                <w:lang w:val="en-US" w:eastAsia="zh-CN"/>
              </w:rPr>
              <w:t>0.5</w:t>
            </w:r>
          </w:p>
        </w:tc>
      </w:tr>
      <w:tr w:rsidR="001C738A" w:rsidRPr="00414DAE" w14:paraId="22627CD9" w14:textId="77777777" w:rsidTr="001C738A">
        <w:trPr>
          <w:jc w:val="center"/>
        </w:trPr>
        <w:tc>
          <w:tcPr>
            <w:tcW w:w="2336" w:type="dxa"/>
            <w:tcBorders>
              <w:top w:val="nil"/>
              <w:bottom w:val="nil"/>
            </w:tcBorders>
            <w:shd w:val="clear" w:color="auto" w:fill="auto"/>
            <w:vAlign w:val="center"/>
          </w:tcPr>
          <w:p w14:paraId="45E63E44" w14:textId="77777777" w:rsidR="001C738A" w:rsidRPr="00414DAE" w:rsidRDefault="001C738A" w:rsidP="00515C26">
            <w:pPr>
              <w:pStyle w:val="TAC"/>
              <w:rPr>
                <w:rFonts w:eastAsia="SimSun"/>
                <w:lang w:val="en-US"/>
              </w:rPr>
            </w:pPr>
          </w:p>
        </w:tc>
        <w:tc>
          <w:tcPr>
            <w:tcW w:w="2952" w:type="dxa"/>
            <w:vAlign w:val="center"/>
          </w:tcPr>
          <w:p w14:paraId="2CEF8036"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7B16525C" w14:textId="77777777" w:rsidR="001C738A" w:rsidRPr="00414DAE" w:rsidRDefault="001C738A" w:rsidP="00515C26">
            <w:pPr>
              <w:pStyle w:val="TAC"/>
              <w:rPr>
                <w:lang w:val="en-US" w:eastAsia="zh-CN"/>
              </w:rPr>
            </w:pPr>
            <w:r w:rsidRPr="00C545E2">
              <w:rPr>
                <w:rFonts w:cs="Arial"/>
              </w:rPr>
              <w:t>0.</w:t>
            </w:r>
            <w:r>
              <w:rPr>
                <w:rFonts w:cs="Arial"/>
              </w:rPr>
              <w:t>5</w:t>
            </w:r>
          </w:p>
        </w:tc>
      </w:tr>
      <w:tr w:rsidR="001C738A" w:rsidRPr="00414DAE" w14:paraId="4480C46D" w14:textId="77777777" w:rsidTr="001C738A">
        <w:trPr>
          <w:jc w:val="center"/>
        </w:trPr>
        <w:tc>
          <w:tcPr>
            <w:tcW w:w="2336" w:type="dxa"/>
            <w:tcBorders>
              <w:top w:val="nil"/>
              <w:bottom w:val="single" w:sz="4" w:space="0" w:color="auto"/>
            </w:tcBorders>
            <w:shd w:val="clear" w:color="auto" w:fill="auto"/>
            <w:vAlign w:val="center"/>
          </w:tcPr>
          <w:p w14:paraId="375C5A30" w14:textId="77777777" w:rsidR="001C738A" w:rsidRPr="00414DAE" w:rsidRDefault="001C738A" w:rsidP="00515C26">
            <w:pPr>
              <w:pStyle w:val="TAC"/>
              <w:rPr>
                <w:rFonts w:eastAsia="SimSun"/>
                <w:lang w:val="en-US"/>
              </w:rPr>
            </w:pPr>
          </w:p>
        </w:tc>
        <w:tc>
          <w:tcPr>
            <w:tcW w:w="2952" w:type="dxa"/>
            <w:vAlign w:val="center"/>
          </w:tcPr>
          <w:p w14:paraId="6CFCB69B"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1</w:t>
            </w:r>
          </w:p>
        </w:tc>
        <w:tc>
          <w:tcPr>
            <w:tcW w:w="2952" w:type="dxa"/>
            <w:vAlign w:val="center"/>
          </w:tcPr>
          <w:p w14:paraId="35F649FA" w14:textId="77777777" w:rsidR="001C738A" w:rsidRPr="00414DAE" w:rsidRDefault="001C738A" w:rsidP="00515C26">
            <w:pPr>
              <w:pStyle w:val="TAC"/>
              <w:rPr>
                <w:lang w:val="en-US" w:eastAsia="zh-CN"/>
              </w:rPr>
            </w:pPr>
            <w:r>
              <w:t>0.6</w:t>
            </w:r>
          </w:p>
        </w:tc>
      </w:tr>
      <w:tr w:rsidR="001C738A" w:rsidRPr="00414DAE" w14:paraId="50983DCD" w14:textId="77777777" w:rsidTr="001C738A">
        <w:trPr>
          <w:jc w:val="center"/>
        </w:trPr>
        <w:tc>
          <w:tcPr>
            <w:tcW w:w="2336" w:type="dxa"/>
            <w:tcBorders>
              <w:bottom w:val="nil"/>
            </w:tcBorders>
            <w:shd w:val="clear" w:color="auto" w:fill="auto"/>
            <w:vAlign w:val="center"/>
          </w:tcPr>
          <w:p w14:paraId="1AFC63D0" w14:textId="77777777" w:rsidR="001C738A" w:rsidRDefault="001C738A" w:rsidP="00515C26">
            <w:pPr>
              <w:pStyle w:val="TAC"/>
              <w:rPr>
                <w:rFonts w:eastAsia="SimSun"/>
                <w:lang w:val="en-US" w:eastAsia="zh-CN"/>
              </w:rPr>
            </w:pPr>
            <w:r>
              <w:rPr>
                <w:rFonts w:eastAsia="SimSun"/>
                <w:lang w:val="en-US" w:eastAsia="zh-CN"/>
              </w:rPr>
              <w:t>CA_n25-n66-n78</w:t>
            </w:r>
          </w:p>
        </w:tc>
        <w:tc>
          <w:tcPr>
            <w:tcW w:w="2952" w:type="dxa"/>
            <w:vAlign w:val="center"/>
          </w:tcPr>
          <w:p w14:paraId="5F8DF0B6"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63586143" w14:textId="77777777" w:rsidR="001C738A" w:rsidRDefault="001C738A" w:rsidP="00515C26">
            <w:pPr>
              <w:pStyle w:val="TAC"/>
              <w:rPr>
                <w:lang w:val="fr-FR"/>
              </w:rPr>
            </w:pPr>
            <w:r>
              <w:rPr>
                <w:lang w:val="en-US" w:eastAsia="zh-CN"/>
              </w:rPr>
              <w:t>0.6</w:t>
            </w:r>
          </w:p>
        </w:tc>
      </w:tr>
      <w:tr w:rsidR="001C738A" w:rsidRPr="00414DAE" w14:paraId="12A52615" w14:textId="77777777" w:rsidTr="001C738A">
        <w:trPr>
          <w:jc w:val="center"/>
        </w:trPr>
        <w:tc>
          <w:tcPr>
            <w:tcW w:w="2336" w:type="dxa"/>
            <w:tcBorders>
              <w:top w:val="nil"/>
              <w:bottom w:val="nil"/>
            </w:tcBorders>
            <w:shd w:val="clear" w:color="auto" w:fill="auto"/>
            <w:vAlign w:val="center"/>
          </w:tcPr>
          <w:p w14:paraId="7B87C1FA" w14:textId="77777777" w:rsidR="001C738A" w:rsidRPr="00414DAE" w:rsidRDefault="001C738A" w:rsidP="00515C26">
            <w:pPr>
              <w:pStyle w:val="TAC"/>
              <w:rPr>
                <w:rFonts w:eastAsia="SimSun"/>
                <w:lang w:val="en-US"/>
              </w:rPr>
            </w:pPr>
          </w:p>
        </w:tc>
        <w:tc>
          <w:tcPr>
            <w:tcW w:w="2952" w:type="dxa"/>
            <w:vAlign w:val="center"/>
          </w:tcPr>
          <w:p w14:paraId="2229923A"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2FDB7F08" w14:textId="77777777" w:rsidR="001C738A" w:rsidRPr="00414DAE" w:rsidRDefault="001C738A" w:rsidP="00515C26">
            <w:pPr>
              <w:pStyle w:val="TAC"/>
              <w:rPr>
                <w:lang w:val="en-US" w:eastAsia="zh-CN"/>
              </w:rPr>
            </w:pPr>
            <w:r>
              <w:rPr>
                <w:lang w:val="en-US" w:eastAsia="zh-CN"/>
              </w:rPr>
              <w:t>0.6</w:t>
            </w:r>
          </w:p>
        </w:tc>
      </w:tr>
      <w:tr w:rsidR="001C738A" w:rsidRPr="00414DAE" w14:paraId="37B99C08" w14:textId="77777777" w:rsidTr="001C738A">
        <w:trPr>
          <w:jc w:val="center"/>
        </w:trPr>
        <w:tc>
          <w:tcPr>
            <w:tcW w:w="2336" w:type="dxa"/>
            <w:tcBorders>
              <w:top w:val="nil"/>
              <w:bottom w:val="single" w:sz="4" w:space="0" w:color="auto"/>
            </w:tcBorders>
            <w:shd w:val="clear" w:color="auto" w:fill="auto"/>
            <w:vAlign w:val="center"/>
          </w:tcPr>
          <w:p w14:paraId="64B2B4BD" w14:textId="77777777" w:rsidR="001C738A" w:rsidRPr="00414DAE" w:rsidRDefault="001C738A" w:rsidP="00515C26">
            <w:pPr>
              <w:pStyle w:val="TAC"/>
              <w:rPr>
                <w:rFonts w:eastAsia="SimSun"/>
                <w:lang w:val="en-US"/>
              </w:rPr>
            </w:pPr>
          </w:p>
        </w:tc>
        <w:tc>
          <w:tcPr>
            <w:tcW w:w="2952" w:type="dxa"/>
            <w:vAlign w:val="center"/>
          </w:tcPr>
          <w:p w14:paraId="36CCB0F2"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vAlign w:val="center"/>
          </w:tcPr>
          <w:p w14:paraId="65ACF82C" w14:textId="77777777" w:rsidR="001C738A" w:rsidRPr="00414DAE" w:rsidRDefault="001C738A" w:rsidP="00515C26">
            <w:pPr>
              <w:pStyle w:val="TAC"/>
              <w:rPr>
                <w:lang w:val="en-US" w:eastAsia="zh-CN"/>
              </w:rPr>
            </w:pPr>
            <w:r>
              <w:rPr>
                <w:lang w:val="en-US" w:eastAsia="zh-CN"/>
              </w:rPr>
              <w:t>0.8</w:t>
            </w:r>
          </w:p>
        </w:tc>
      </w:tr>
      <w:tr w:rsidR="001C738A" w14:paraId="7BCE279F" w14:textId="77777777" w:rsidTr="001C738A">
        <w:trPr>
          <w:jc w:val="center"/>
        </w:trPr>
        <w:tc>
          <w:tcPr>
            <w:tcW w:w="2336" w:type="dxa"/>
            <w:tcBorders>
              <w:bottom w:val="nil"/>
            </w:tcBorders>
            <w:shd w:val="clear" w:color="auto" w:fill="auto"/>
            <w:vAlign w:val="center"/>
          </w:tcPr>
          <w:p w14:paraId="66A3B5E5"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w:t>
            </w:r>
            <w:r>
              <w:rPr>
                <w:rFonts w:eastAsia="SimSun" w:hint="eastAsia"/>
                <w:lang w:val="en-US" w:eastAsia="zh-CN"/>
              </w:rPr>
              <w:t>0</w:t>
            </w:r>
            <w:r>
              <w:rPr>
                <w:rFonts w:eastAsia="SimSun"/>
                <w:lang w:val="en-US" w:eastAsia="zh-CN"/>
              </w:rPr>
              <w:t>-n7</w:t>
            </w:r>
            <w:r>
              <w:rPr>
                <w:rFonts w:eastAsia="SimSun" w:hint="eastAsia"/>
                <w:lang w:val="en-US" w:eastAsia="zh-CN"/>
              </w:rPr>
              <w:t>8</w:t>
            </w:r>
          </w:p>
        </w:tc>
        <w:tc>
          <w:tcPr>
            <w:tcW w:w="2952" w:type="dxa"/>
            <w:vAlign w:val="center"/>
          </w:tcPr>
          <w:p w14:paraId="31860DF9"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7ED2E5FD" w14:textId="77777777" w:rsidR="001C738A" w:rsidRDefault="001C738A" w:rsidP="00515C26">
            <w:pPr>
              <w:pStyle w:val="TAC"/>
              <w:rPr>
                <w:lang w:val="fr-FR"/>
              </w:rPr>
            </w:pPr>
            <w:r w:rsidRPr="00B14755">
              <w:rPr>
                <w:rFonts w:hint="eastAsia"/>
                <w:color w:val="000000"/>
                <w:lang w:val="en-US" w:eastAsia="zh-CN"/>
              </w:rPr>
              <w:t>0.5</w:t>
            </w:r>
          </w:p>
        </w:tc>
      </w:tr>
      <w:tr w:rsidR="001C738A" w:rsidRPr="00414DAE" w14:paraId="126CA572" w14:textId="77777777" w:rsidTr="001C738A">
        <w:trPr>
          <w:jc w:val="center"/>
        </w:trPr>
        <w:tc>
          <w:tcPr>
            <w:tcW w:w="2336" w:type="dxa"/>
            <w:tcBorders>
              <w:top w:val="nil"/>
              <w:bottom w:val="nil"/>
            </w:tcBorders>
            <w:shd w:val="clear" w:color="auto" w:fill="auto"/>
            <w:vAlign w:val="center"/>
          </w:tcPr>
          <w:p w14:paraId="2ED303C3" w14:textId="77777777" w:rsidR="001C738A" w:rsidRPr="00414DAE" w:rsidRDefault="001C738A" w:rsidP="00515C26">
            <w:pPr>
              <w:pStyle w:val="TAC"/>
              <w:rPr>
                <w:rFonts w:eastAsia="SimSun"/>
                <w:lang w:val="en-US"/>
              </w:rPr>
            </w:pPr>
          </w:p>
        </w:tc>
        <w:tc>
          <w:tcPr>
            <w:tcW w:w="2952" w:type="dxa"/>
            <w:vAlign w:val="center"/>
          </w:tcPr>
          <w:p w14:paraId="70441333" w14:textId="77777777" w:rsidR="001C738A" w:rsidRPr="00414DAE" w:rsidRDefault="001C738A" w:rsidP="00515C26">
            <w:pPr>
              <w:pStyle w:val="TAC"/>
              <w:rPr>
                <w:rFonts w:eastAsia="SimSun" w:cs="Arial"/>
                <w:lang w:val="en-US" w:eastAsia="zh-CN"/>
              </w:rPr>
            </w:pPr>
            <w:r>
              <w:rPr>
                <w:rFonts w:eastAsia="SimSun" w:cs="Arial"/>
                <w:lang w:val="en-US" w:eastAsia="zh-CN"/>
              </w:rPr>
              <w:t>n4</w:t>
            </w:r>
            <w:r>
              <w:rPr>
                <w:rFonts w:eastAsia="SimSun" w:cs="Arial" w:hint="eastAsia"/>
                <w:lang w:val="en-US" w:eastAsia="zh-CN"/>
              </w:rPr>
              <w:t>0</w:t>
            </w:r>
          </w:p>
        </w:tc>
        <w:tc>
          <w:tcPr>
            <w:tcW w:w="2952" w:type="dxa"/>
            <w:vAlign w:val="center"/>
          </w:tcPr>
          <w:p w14:paraId="7EA170AD" w14:textId="77777777" w:rsidR="001C738A" w:rsidRPr="00414DAE" w:rsidRDefault="001C738A" w:rsidP="00515C26">
            <w:pPr>
              <w:pStyle w:val="TAC"/>
              <w:rPr>
                <w:lang w:val="en-US" w:eastAsia="zh-CN"/>
              </w:rPr>
            </w:pPr>
            <w:r w:rsidRPr="00B14755">
              <w:rPr>
                <w:rFonts w:hint="eastAsia"/>
                <w:color w:val="000000"/>
                <w:lang w:val="en-US" w:eastAsia="zh-CN"/>
              </w:rPr>
              <w:t>0.3</w:t>
            </w:r>
          </w:p>
        </w:tc>
      </w:tr>
      <w:tr w:rsidR="001C738A" w:rsidRPr="00414DAE" w14:paraId="28010A96" w14:textId="77777777" w:rsidTr="001C738A">
        <w:trPr>
          <w:jc w:val="center"/>
        </w:trPr>
        <w:tc>
          <w:tcPr>
            <w:tcW w:w="2336" w:type="dxa"/>
            <w:tcBorders>
              <w:top w:val="nil"/>
              <w:bottom w:val="single" w:sz="4" w:space="0" w:color="auto"/>
            </w:tcBorders>
            <w:shd w:val="clear" w:color="auto" w:fill="auto"/>
            <w:vAlign w:val="center"/>
          </w:tcPr>
          <w:p w14:paraId="6D13BEFC" w14:textId="77777777" w:rsidR="001C738A" w:rsidRPr="00414DAE" w:rsidRDefault="001C738A" w:rsidP="00515C26">
            <w:pPr>
              <w:pStyle w:val="TAC"/>
              <w:rPr>
                <w:rFonts w:eastAsia="SimSun"/>
                <w:lang w:val="en-US"/>
              </w:rPr>
            </w:pPr>
          </w:p>
        </w:tc>
        <w:tc>
          <w:tcPr>
            <w:tcW w:w="2952" w:type="dxa"/>
            <w:vAlign w:val="center"/>
          </w:tcPr>
          <w:p w14:paraId="2992A8B5"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7A5EF59A" w14:textId="77777777" w:rsidR="001C738A" w:rsidRPr="00414DAE" w:rsidRDefault="001C738A" w:rsidP="00515C26">
            <w:pPr>
              <w:pStyle w:val="TAC"/>
              <w:rPr>
                <w:lang w:val="en-US" w:eastAsia="zh-CN"/>
              </w:rPr>
            </w:pPr>
            <w:r w:rsidRPr="00B14755">
              <w:rPr>
                <w:rFonts w:hint="eastAsia"/>
                <w:color w:val="000000"/>
                <w:lang w:val="en-US" w:eastAsia="zh-CN"/>
              </w:rPr>
              <w:t>0.8</w:t>
            </w:r>
          </w:p>
        </w:tc>
      </w:tr>
      <w:tr w:rsidR="001C738A" w14:paraId="607ADE19" w14:textId="77777777" w:rsidTr="001C738A">
        <w:trPr>
          <w:jc w:val="center"/>
        </w:trPr>
        <w:tc>
          <w:tcPr>
            <w:tcW w:w="2336" w:type="dxa"/>
            <w:tcBorders>
              <w:bottom w:val="nil"/>
            </w:tcBorders>
            <w:shd w:val="clear" w:color="auto" w:fill="auto"/>
            <w:vAlign w:val="center"/>
          </w:tcPr>
          <w:p w14:paraId="4AFFD6DC"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-n41-n7</w:t>
            </w:r>
            <w:r>
              <w:rPr>
                <w:rFonts w:eastAsia="SimSun" w:hint="eastAsia"/>
                <w:lang w:val="en-US" w:eastAsia="zh-CN"/>
              </w:rPr>
              <w:t>8</w:t>
            </w:r>
          </w:p>
        </w:tc>
        <w:tc>
          <w:tcPr>
            <w:tcW w:w="2952" w:type="dxa"/>
            <w:vAlign w:val="center"/>
          </w:tcPr>
          <w:p w14:paraId="53E2A2DE"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388EFC89" w14:textId="77777777" w:rsidR="001C738A" w:rsidRDefault="001C738A" w:rsidP="00515C26">
            <w:pPr>
              <w:pStyle w:val="TAC"/>
              <w:rPr>
                <w:lang w:val="fr-FR"/>
              </w:rPr>
            </w:pPr>
            <w:r w:rsidRPr="0030342B">
              <w:rPr>
                <w:lang w:val="fr-FR"/>
              </w:rPr>
              <w:t>0.5</w:t>
            </w:r>
          </w:p>
        </w:tc>
      </w:tr>
      <w:tr w:rsidR="001C738A" w:rsidRPr="00414DAE" w14:paraId="1FBBE9AE" w14:textId="77777777" w:rsidTr="001C738A">
        <w:trPr>
          <w:jc w:val="center"/>
        </w:trPr>
        <w:tc>
          <w:tcPr>
            <w:tcW w:w="2336" w:type="dxa"/>
            <w:tcBorders>
              <w:top w:val="nil"/>
              <w:bottom w:val="nil"/>
            </w:tcBorders>
            <w:shd w:val="clear" w:color="auto" w:fill="auto"/>
            <w:vAlign w:val="center"/>
          </w:tcPr>
          <w:p w14:paraId="64A7461D" w14:textId="77777777" w:rsidR="001C738A" w:rsidRPr="00414DAE" w:rsidRDefault="001C738A" w:rsidP="00515C26">
            <w:pPr>
              <w:pStyle w:val="TAC"/>
              <w:rPr>
                <w:rFonts w:eastAsia="SimSun"/>
                <w:lang w:val="en-US"/>
              </w:rPr>
            </w:pPr>
          </w:p>
        </w:tc>
        <w:tc>
          <w:tcPr>
            <w:tcW w:w="2952" w:type="dxa"/>
            <w:vAlign w:val="center"/>
          </w:tcPr>
          <w:p w14:paraId="0039A8FF"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3F14E5AD" w14:textId="77777777" w:rsidR="001C738A" w:rsidRPr="00414DAE" w:rsidRDefault="001C738A" w:rsidP="00515C26">
            <w:pPr>
              <w:pStyle w:val="TAC"/>
              <w:rPr>
                <w:lang w:val="en-US" w:eastAsia="zh-CN"/>
              </w:rPr>
            </w:pPr>
            <w:r w:rsidRPr="0030342B">
              <w:rPr>
                <w:lang w:val="fr-FR"/>
              </w:rPr>
              <w:t>0.</w:t>
            </w:r>
            <w:r>
              <w:rPr>
                <w:rFonts w:hint="eastAsia"/>
                <w:lang w:val="fr-FR" w:eastAsia="zh-CN"/>
              </w:rPr>
              <w:t>3</w:t>
            </w:r>
          </w:p>
        </w:tc>
      </w:tr>
      <w:tr w:rsidR="001C738A" w:rsidRPr="00414DAE" w14:paraId="19302A51" w14:textId="77777777" w:rsidTr="001C738A">
        <w:trPr>
          <w:jc w:val="center"/>
        </w:trPr>
        <w:tc>
          <w:tcPr>
            <w:tcW w:w="2336" w:type="dxa"/>
            <w:tcBorders>
              <w:top w:val="nil"/>
              <w:bottom w:val="single" w:sz="4" w:space="0" w:color="auto"/>
            </w:tcBorders>
            <w:shd w:val="clear" w:color="auto" w:fill="auto"/>
            <w:vAlign w:val="center"/>
          </w:tcPr>
          <w:p w14:paraId="0700732F" w14:textId="77777777" w:rsidR="001C738A" w:rsidRPr="00414DAE" w:rsidRDefault="001C738A" w:rsidP="00515C26">
            <w:pPr>
              <w:pStyle w:val="TAC"/>
              <w:rPr>
                <w:rFonts w:eastAsia="SimSun"/>
                <w:lang w:val="en-US"/>
              </w:rPr>
            </w:pPr>
          </w:p>
        </w:tc>
        <w:tc>
          <w:tcPr>
            <w:tcW w:w="2952" w:type="dxa"/>
            <w:vAlign w:val="center"/>
          </w:tcPr>
          <w:p w14:paraId="374F83AD"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007B6722" w14:textId="77777777" w:rsidR="001C738A" w:rsidRPr="00414DAE" w:rsidRDefault="001C738A" w:rsidP="00515C26">
            <w:pPr>
              <w:pStyle w:val="TAC"/>
              <w:rPr>
                <w:lang w:val="en-US" w:eastAsia="zh-CN"/>
              </w:rPr>
            </w:pPr>
            <w:r>
              <w:rPr>
                <w:lang w:val="fr-FR"/>
              </w:rPr>
              <w:t>0.</w:t>
            </w:r>
            <w:r>
              <w:rPr>
                <w:rFonts w:hint="eastAsia"/>
                <w:lang w:val="fr-FR" w:eastAsia="zh-CN"/>
              </w:rPr>
              <w:t>8</w:t>
            </w:r>
          </w:p>
        </w:tc>
      </w:tr>
      <w:tr w:rsidR="001C738A" w:rsidRPr="00414DAE" w14:paraId="078AED70" w14:textId="77777777" w:rsidTr="001C738A">
        <w:trPr>
          <w:jc w:val="center"/>
        </w:trPr>
        <w:tc>
          <w:tcPr>
            <w:tcW w:w="2336" w:type="dxa"/>
            <w:tcBorders>
              <w:bottom w:val="nil"/>
            </w:tcBorders>
            <w:shd w:val="clear" w:color="auto" w:fill="auto"/>
            <w:vAlign w:val="center"/>
          </w:tcPr>
          <w:p w14:paraId="67D42A49" w14:textId="77777777" w:rsidR="001C738A" w:rsidRDefault="001C738A" w:rsidP="00515C26">
            <w:pPr>
              <w:pStyle w:val="TAC"/>
              <w:rPr>
                <w:rFonts w:eastAsia="SimSun"/>
                <w:lang w:val="en-US" w:eastAsia="zh-CN"/>
              </w:rPr>
            </w:pPr>
            <w:r>
              <w:rPr>
                <w:rFonts w:eastAsia="SimSun"/>
                <w:lang w:val="en-US" w:eastAsia="zh-CN"/>
              </w:rPr>
              <w:t>CA_n29-n66-n70</w:t>
            </w:r>
          </w:p>
        </w:tc>
        <w:tc>
          <w:tcPr>
            <w:tcW w:w="2952" w:type="dxa"/>
            <w:vAlign w:val="center"/>
          </w:tcPr>
          <w:p w14:paraId="51671516" w14:textId="77777777" w:rsidR="001C738A" w:rsidRDefault="001C738A" w:rsidP="00515C26">
            <w:pPr>
              <w:pStyle w:val="TAC"/>
              <w:rPr>
                <w:rFonts w:eastAsia="SimSun" w:cs="Arial"/>
                <w:lang w:val="en-US" w:eastAsia="zh-CN"/>
              </w:rPr>
            </w:pPr>
            <w:r>
              <w:rPr>
                <w:rFonts w:eastAsia="SimSun" w:cs="Arial"/>
                <w:lang w:val="en-US" w:eastAsia="zh-CN"/>
              </w:rPr>
              <w:t>n29</w:t>
            </w:r>
          </w:p>
        </w:tc>
        <w:tc>
          <w:tcPr>
            <w:tcW w:w="2952" w:type="dxa"/>
            <w:vAlign w:val="center"/>
          </w:tcPr>
          <w:p w14:paraId="7AA0D7FD" w14:textId="77777777" w:rsidR="001C738A" w:rsidRDefault="001C738A" w:rsidP="00515C26">
            <w:pPr>
              <w:pStyle w:val="TAC"/>
              <w:rPr>
                <w:rFonts w:eastAsia="SimSun" w:cs="Arial"/>
                <w:lang w:val="en-US" w:eastAsia="zh-CN"/>
              </w:rPr>
            </w:pPr>
            <w:r>
              <w:rPr>
                <w:lang w:val="en-US" w:eastAsia="zh-CN"/>
              </w:rPr>
              <w:t>0</w:t>
            </w:r>
          </w:p>
        </w:tc>
      </w:tr>
      <w:tr w:rsidR="001C738A" w:rsidRPr="00414DAE" w14:paraId="76CA5DB6" w14:textId="77777777" w:rsidTr="001C738A">
        <w:trPr>
          <w:jc w:val="center"/>
        </w:trPr>
        <w:tc>
          <w:tcPr>
            <w:tcW w:w="2336" w:type="dxa"/>
            <w:tcBorders>
              <w:top w:val="nil"/>
              <w:bottom w:val="nil"/>
            </w:tcBorders>
            <w:shd w:val="clear" w:color="auto" w:fill="auto"/>
            <w:vAlign w:val="center"/>
          </w:tcPr>
          <w:p w14:paraId="77C3A425" w14:textId="77777777" w:rsidR="001C738A" w:rsidRPr="00414DAE" w:rsidRDefault="001C738A" w:rsidP="00515C26">
            <w:pPr>
              <w:pStyle w:val="TAC"/>
              <w:rPr>
                <w:rFonts w:eastAsia="SimSun"/>
                <w:lang w:val="en-US"/>
              </w:rPr>
            </w:pPr>
          </w:p>
        </w:tc>
        <w:tc>
          <w:tcPr>
            <w:tcW w:w="2952" w:type="dxa"/>
            <w:vAlign w:val="center"/>
          </w:tcPr>
          <w:p w14:paraId="277D2411"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06DD6723" w14:textId="77777777" w:rsidR="001C738A" w:rsidRPr="00414DAE" w:rsidRDefault="001C738A" w:rsidP="00515C26">
            <w:pPr>
              <w:pStyle w:val="TAC"/>
              <w:rPr>
                <w:lang w:val="en-US" w:eastAsia="zh-CN"/>
              </w:rPr>
            </w:pPr>
            <w:r>
              <w:rPr>
                <w:lang w:val="en-US" w:eastAsia="zh-CN"/>
              </w:rPr>
              <w:t>0.5</w:t>
            </w:r>
          </w:p>
        </w:tc>
      </w:tr>
      <w:tr w:rsidR="001C738A" w:rsidRPr="00414DAE" w14:paraId="7A55682D" w14:textId="77777777" w:rsidTr="001C738A">
        <w:trPr>
          <w:jc w:val="center"/>
        </w:trPr>
        <w:tc>
          <w:tcPr>
            <w:tcW w:w="2336" w:type="dxa"/>
            <w:tcBorders>
              <w:top w:val="nil"/>
              <w:bottom w:val="single" w:sz="4" w:space="0" w:color="auto"/>
            </w:tcBorders>
            <w:shd w:val="clear" w:color="auto" w:fill="auto"/>
            <w:vAlign w:val="center"/>
          </w:tcPr>
          <w:p w14:paraId="4C7A1191" w14:textId="77777777" w:rsidR="001C738A" w:rsidRPr="00414DAE" w:rsidRDefault="001C738A" w:rsidP="00515C26">
            <w:pPr>
              <w:pStyle w:val="TAC"/>
              <w:rPr>
                <w:rFonts w:eastAsia="SimSun"/>
                <w:lang w:val="en-US"/>
              </w:rPr>
            </w:pPr>
          </w:p>
        </w:tc>
        <w:tc>
          <w:tcPr>
            <w:tcW w:w="2952" w:type="dxa"/>
            <w:vAlign w:val="center"/>
          </w:tcPr>
          <w:p w14:paraId="0200CAA9" w14:textId="77777777" w:rsidR="001C738A" w:rsidRPr="00414DAE" w:rsidRDefault="001C738A" w:rsidP="00515C26">
            <w:pPr>
              <w:pStyle w:val="TAC"/>
              <w:rPr>
                <w:rFonts w:eastAsia="SimSun" w:cs="Arial"/>
                <w:lang w:val="en-US" w:eastAsia="zh-CN"/>
              </w:rPr>
            </w:pPr>
            <w:r>
              <w:rPr>
                <w:rFonts w:eastAsia="SimSun" w:cs="Arial"/>
                <w:lang w:val="en-US" w:eastAsia="zh-CN"/>
              </w:rPr>
              <w:t>n70</w:t>
            </w:r>
          </w:p>
        </w:tc>
        <w:tc>
          <w:tcPr>
            <w:tcW w:w="2952" w:type="dxa"/>
            <w:vAlign w:val="center"/>
          </w:tcPr>
          <w:p w14:paraId="736B66D8" w14:textId="77777777" w:rsidR="001C738A" w:rsidRPr="00414DAE" w:rsidRDefault="001C738A" w:rsidP="00515C26">
            <w:pPr>
              <w:pStyle w:val="TAC"/>
              <w:rPr>
                <w:lang w:val="en-US" w:eastAsia="zh-CN"/>
              </w:rPr>
            </w:pPr>
            <w:r>
              <w:rPr>
                <w:lang w:val="en-US" w:eastAsia="zh-CN"/>
              </w:rPr>
              <w:t>0.5</w:t>
            </w:r>
          </w:p>
        </w:tc>
      </w:tr>
      <w:tr w:rsidR="001C738A" w:rsidRPr="00DF0289" w14:paraId="3F63591F" w14:textId="77777777" w:rsidTr="001C738A">
        <w:trPr>
          <w:jc w:val="center"/>
        </w:trPr>
        <w:tc>
          <w:tcPr>
            <w:tcW w:w="2336" w:type="dxa"/>
            <w:tcBorders>
              <w:bottom w:val="nil"/>
            </w:tcBorders>
            <w:shd w:val="clear" w:color="auto" w:fill="auto"/>
            <w:vAlign w:val="center"/>
          </w:tcPr>
          <w:p w14:paraId="398A72EB" w14:textId="77777777" w:rsidR="001C738A" w:rsidRPr="00414DAE" w:rsidRDefault="001C738A" w:rsidP="00515C26">
            <w:pPr>
              <w:pStyle w:val="TAC"/>
              <w:rPr>
                <w:rFonts w:eastAsia="SimSun"/>
                <w:lang w:val="en-US" w:eastAsia="zh-CN"/>
              </w:rPr>
            </w:pPr>
            <w:r>
              <w:rPr>
                <w:rFonts w:cs="Arial" w:hint="eastAsia"/>
                <w:szCs w:val="22"/>
                <w:lang w:val="en-US" w:eastAsia="zh-CN"/>
              </w:rPr>
              <w:t>CA_n39-n41-n79</w:t>
            </w:r>
          </w:p>
        </w:tc>
        <w:tc>
          <w:tcPr>
            <w:tcW w:w="2952" w:type="dxa"/>
            <w:vAlign w:val="center"/>
          </w:tcPr>
          <w:p w14:paraId="0F6782DB"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1113CB1A" w14:textId="77777777" w:rsidR="001C738A" w:rsidRPr="00DF0289" w:rsidRDefault="001C738A" w:rsidP="00515C26">
            <w:pPr>
              <w:pStyle w:val="TAC"/>
              <w:rPr>
                <w:rFonts w:eastAsia="SimSun"/>
                <w:lang w:val="en-US" w:eastAsia="zh-CN"/>
              </w:rPr>
            </w:pPr>
            <w:r>
              <w:rPr>
                <w:rFonts w:hint="eastAsia"/>
                <w:color w:val="000000"/>
                <w:lang w:val="en-US" w:eastAsia="zh-CN"/>
              </w:rPr>
              <w:t>0.3</w:t>
            </w:r>
          </w:p>
        </w:tc>
      </w:tr>
      <w:tr w:rsidR="001C738A" w:rsidRPr="00DF0289" w14:paraId="565C8046" w14:textId="77777777" w:rsidTr="001C738A">
        <w:trPr>
          <w:jc w:val="center"/>
        </w:trPr>
        <w:tc>
          <w:tcPr>
            <w:tcW w:w="2336" w:type="dxa"/>
            <w:tcBorders>
              <w:top w:val="nil"/>
              <w:bottom w:val="nil"/>
            </w:tcBorders>
            <w:shd w:val="clear" w:color="auto" w:fill="auto"/>
            <w:vAlign w:val="center"/>
          </w:tcPr>
          <w:p w14:paraId="615EC856" w14:textId="77777777" w:rsidR="001C738A" w:rsidRPr="00414DAE" w:rsidRDefault="001C738A" w:rsidP="00515C26">
            <w:pPr>
              <w:pStyle w:val="TAC"/>
              <w:rPr>
                <w:rFonts w:eastAsia="SimSun"/>
                <w:lang w:val="en-US" w:eastAsia="zh-CN"/>
              </w:rPr>
            </w:pPr>
          </w:p>
        </w:tc>
        <w:tc>
          <w:tcPr>
            <w:tcW w:w="2952" w:type="dxa"/>
            <w:vAlign w:val="center"/>
          </w:tcPr>
          <w:p w14:paraId="0C386F6D"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6C175674" w14:textId="77777777" w:rsidR="001C738A" w:rsidRPr="00DF0289" w:rsidRDefault="001C738A" w:rsidP="00515C26">
            <w:pPr>
              <w:pStyle w:val="TAC"/>
              <w:rPr>
                <w:rFonts w:eastAsia="SimSun"/>
                <w:lang w:val="en-US" w:eastAsia="zh-CN"/>
              </w:rPr>
            </w:pPr>
            <w:r>
              <w:rPr>
                <w:rFonts w:hint="eastAsia"/>
                <w:color w:val="000000"/>
                <w:lang w:val="en-US" w:eastAsia="zh-CN"/>
              </w:rPr>
              <w:t>0.3</w:t>
            </w:r>
            <w:r>
              <w:rPr>
                <w:rFonts w:hint="eastAsia"/>
                <w:color w:val="000000"/>
                <w:vertAlign w:val="superscript"/>
                <w:lang w:val="en-US" w:eastAsia="zh-CN"/>
              </w:rPr>
              <w:t>4</w:t>
            </w:r>
          </w:p>
        </w:tc>
      </w:tr>
      <w:tr w:rsidR="001C738A" w:rsidRPr="00DF0289" w14:paraId="4BDADCD1" w14:textId="77777777" w:rsidTr="001C738A">
        <w:trPr>
          <w:jc w:val="center"/>
        </w:trPr>
        <w:tc>
          <w:tcPr>
            <w:tcW w:w="2336" w:type="dxa"/>
            <w:tcBorders>
              <w:top w:val="nil"/>
              <w:bottom w:val="single" w:sz="4" w:space="0" w:color="auto"/>
            </w:tcBorders>
            <w:shd w:val="clear" w:color="auto" w:fill="auto"/>
            <w:vAlign w:val="center"/>
          </w:tcPr>
          <w:p w14:paraId="35B1D911" w14:textId="77777777" w:rsidR="001C738A" w:rsidRPr="00414DAE" w:rsidRDefault="001C738A" w:rsidP="00515C26">
            <w:pPr>
              <w:pStyle w:val="TAC"/>
              <w:rPr>
                <w:rFonts w:eastAsia="SimSun"/>
                <w:lang w:val="en-US" w:eastAsia="zh-CN"/>
              </w:rPr>
            </w:pPr>
          </w:p>
        </w:tc>
        <w:tc>
          <w:tcPr>
            <w:tcW w:w="2952" w:type="dxa"/>
            <w:vAlign w:val="center"/>
          </w:tcPr>
          <w:p w14:paraId="02E140A3" w14:textId="77777777" w:rsidR="001C738A" w:rsidRPr="00DF0289" w:rsidRDefault="001C738A" w:rsidP="00515C26">
            <w:pPr>
              <w:pStyle w:val="TAC"/>
              <w:rPr>
                <w:rFonts w:eastAsia="SimSun"/>
                <w:lang w:val="en-US" w:eastAsia="zh-CN"/>
              </w:rPr>
            </w:pPr>
            <w:r>
              <w:rPr>
                <w:rFonts w:eastAsia="SimSun" w:hint="eastAsia"/>
                <w:lang w:val="en-US" w:eastAsia="zh-CN"/>
              </w:rPr>
              <w:t>n79</w:t>
            </w:r>
          </w:p>
        </w:tc>
        <w:tc>
          <w:tcPr>
            <w:tcW w:w="2952" w:type="dxa"/>
            <w:vAlign w:val="center"/>
          </w:tcPr>
          <w:p w14:paraId="1679706E" w14:textId="77777777" w:rsidR="001C738A" w:rsidRPr="00DF0289" w:rsidRDefault="001C738A" w:rsidP="00515C26">
            <w:pPr>
              <w:pStyle w:val="TAC"/>
              <w:rPr>
                <w:rFonts w:eastAsia="SimSun"/>
                <w:lang w:val="en-US" w:eastAsia="zh-CN"/>
              </w:rPr>
            </w:pPr>
            <w:r>
              <w:rPr>
                <w:rFonts w:hint="eastAsia"/>
                <w:color w:val="000000"/>
                <w:lang w:val="en-US" w:eastAsia="zh-CN"/>
              </w:rPr>
              <w:t>0.8</w:t>
            </w:r>
            <w:r w:rsidRPr="00110299">
              <w:rPr>
                <w:rFonts w:hint="eastAsia"/>
                <w:color w:val="000000"/>
                <w:vertAlign w:val="superscript"/>
                <w:lang w:val="en-US" w:eastAsia="zh-CN"/>
              </w:rPr>
              <w:t>4</w:t>
            </w:r>
          </w:p>
        </w:tc>
      </w:tr>
      <w:tr w:rsidR="001C738A" w:rsidRPr="00414DAE" w14:paraId="50718578" w14:textId="77777777" w:rsidTr="001C738A">
        <w:trPr>
          <w:jc w:val="center"/>
        </w:trPr>
        <w:tc>
          <w:tcPr>
            <w:tcW w:w="2336" w:type="dxa"/>
            <w:tcBorders>
              <w:bottom w:val="nil"/>
            </w:tcBorders>
            <w:shd w:val="clear" w:color="auto" w:fill="auto"/>
            <w:vAlign w:val="center"/>
          </w:tcPr>
          <w:p w14:paraId="265618E4" w14:textId="77777777" w:rsidR="001C738A" w:rsidRPr="00414DAE" w:rsidRDefault="001C738A" w:rsidP="00515C26">
            <w:pPr>
              <w:pStyle w:val="TAC"/>
              <w:rPr>
                <w:rFonts w:eastAsia="SimSun"/>
                <w:lang w:val="en-US" w:eastAsia="zh-CN"/>
              </w:rPr>
            </w:pPr>
            <w:r w:rsidRPr="00414DAE">
              <w:rPr>
                <w:rFonts w:eastAsia="SimSun"/>
                <w:lang w:val="en-US" w:eastAsia="zh-CN"/>
              </w:rPr>
              <w:t>CA_n40-n41-n79</w:t>
            </w:r>
          </w:p>
        </w:tc>
        <w:tc>
          <w:tcPr>
            <w:tcW w:w="2952" w:type="dxa"/>
            <w:vAlign w:val="center"/>
          </w:tcPr>
          <w:p w14:paraId="5005A9EF"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n40</w:t>
            </w:r>
          </w:p>
        </w:tc>
        <w:tc>
          <w:tcPr>
            <w:tcW w:w="2952" w:type="dxa"/>
            <w:vAlign w:val="center"/>
          </w:tcPr>
          <w:p w14:paraId="04551E21"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3C40BE55" w14:textId="77777777" w:rsidTr="001C738A">
        <w:trPr>
          <w:jc w:val="center"/>
        </w:trPr>
        <w:tc>
          <w:tcPr>
            <w:tcW w:w="2336" w:type="dxa"/>
            <w:tcBorders>
              <w:top w:val="nil"/>
              <w:bottom w:val="nil"/>
            </w:tcBorders>
            <w:shd w:val="clear" w:color="auto" w:fill="auto"/>
            <w:vAlign w:val="center"/>
          </w:tcPr>
          <w:p w14:paraId="2E1A3040" w14:textId="77777777" w:rsidR="001C738A" w:rsidRPr="00414DAE" w:rsidRDefault="001C738A" w:rsidP="00515C26">
            <w:pPr>
              <w:pStyle w:val="TAC"/>
              <w:rPr>
                <w:rFonts w:eastAsia="SimSun"/>
                <w:lang w:val="en-US"/>
              </w:rPr>
            </w:pPr>
          </w:p>
        </w:tc>
        <w:tc>
          <w:tcPr>
            <w:tcW w:w="2952" w:type="dxa"/>
            <w:vAlign w:val="center"/>
          </w:tcPr>
          <w:p w14:paraId="3DB9D10E"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n41</w:t>
            </w:r>
          </w:p>
        </w:tc>
        <w:tc>
          <w:tcPr>
            <w:tcW w:w="2952" w:type="dxa"/>
            <w:vAlign w:val="center"/>
          </w:tcPr>
          <w:p w14:paraId="1C95DCB5"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1B771271" w14:textId="77777777" w:rsidTr="001C738A">
        <w:trPr>
          <w:jc w:val="center"/>
        </w:trPr>
        <w:tc>
          <w:tcPr>
            <w:tcW w:w="2336" w:type="dxa"/>
            <w:tcBorders>
              <w:top w:val="nil"/>
              <w:bottom w:val="single" w:sz="4" w:space="0" w:color="auto"/>
            </w:tcBorders>
            <w:shd w:val="clear" w:color="auto" w:fill="auto"/>
            <w:vAlign w:val="center"/>
          </w:tcPr>
          <w:p w14:paraId="1AD28DA9" w14:textId="77777777" w:rsidR="001C738A" w:rsidRPr="00414DAE" w:rsidRDefault="001C738A" w:rsidP="00515C26">
            <w:pPr>
              <w:pStyle w:val="TAC"/>
              <w:rPr>
                <w:rFonts w:eastAsia="SimSun"/>
                <w:lang w:val="en-US"/>
              </w:rPr>
            </w:pPr>
          </w:p>
        </w:tc>
        <w:tc>
          <w:tcPr>
            <w:tcW w:w="2952" w:type="dxa"/>
            <w:tcBorders>
              <w:bottom w:val="single" w:sz="4" w:space="0" w:color="auto"/>
            </w:tcBorders>
            <w:vAlign w:val="center"/>
          </w:tcPr>
          <w:p w14:paraId="1A914A83"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n79</w:t>
            </w:r>
          </w:p>
        </w:tc>
        <w:tc>
          <w:tcPr>
            <w:tcW w:w="2952" w:type="dxa"/>
            <w:vAlign w:val="center"/>
          </w:tcPr>
          <w:p w14:paraId="52E44D52"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0.8</w:t>
            </w:r>
          </w:p>
        </w:tc>
      </w:tr>
      <w:tr w:rsidR="00425EF3" w:rsidRPr="00414DAE" w14:paraId="70450AF4" w14:textId="77777777" w:rsidTr="001C738A">
        <w:trPr>
          <w:jc w:val="center"/>
        </w:trPr>
        <w:tc>
          <w:tcPr>
            <w:tcW w:w="2336" w:type="dxa"/>
            <w:tcBorders>
              <w:bottom w:val="nil"/>
            </w:tcBorders>
            <w:shd w:val="clear" w:color="auto" w:fill="auto"/>
            <w:vAlign w:val="center"/>
          </w:tcPr>
          <w:p w14:paraId="420B2FC0" w14:textId="77777777" w:rsidR="00425EF3" w:rsidRDefault="00425EF3" w:rsidP="00425EF3">
            <w:pPr>
              <w:pStyle w:val="TAC"/>
              <w:rPr>
                <w:rFonts w:eastAsia="SimSun"/>
                <w:lang w:val="en-US" w:eastAsia="zh-CN"/>
              </w:rPr>
            </w:pPr>
            <w:r>
              <w:rPr>
                <w:rFonts w:eastAsia="SimSun"/>
                <w:lang w:val="en-US" w:eastAsia="zh-CN"/>
              </w:rPr>
              <w:t>CA_n41-n66-n71</w:t>
            </w:r>
          </w:p>
        </w:tc>
        <w:tc>
          <w:tcPr>
            <w:tcW w:w="2952" w:type="dxa"/>
            <w:tcBorders>
              <w:bottom w:val="nil"/>
            </w:tcBorders>
            <w:shd w:val="clear" w:color="auto" w:fill="auto"/>
            <w:vAlign w:val="center"/>
          </w:tcPr>
          <w:p w14:paraId="4233A327" w14:textId="77777777" w:rsidR="00425EF3" w:rsidRDefault="00425EF3" w:rsidP="00425EF3">
            <w:pPr>
              <w:pStyle w:val="TAC"/>
              <w:rPr>
                <w:rFonts w:eastAsia="SimSun" w:cs="Arial"/>
                <w:lang w:val="en-US" w:eastAsia="zh-CN"/>
              </w:rPr>
            </w:pPr>
            <w:r>
              <w:rPr>
                <w:rFonts w:eastAsia="SimSun" w:cs="Arial"/>
                <w:lang w:val="en-US" w:eastAsia="zh-CN"/>
              </w:rPr>
              <w:t>n41</w:t>
            </w:r>
          </w:p>
        </w:tc>
        <w:tc>
          <w:tcPr>
            <w:tcW w:w="2952" w:type="dxa"/>
            <w:vAlign w:val="center"/>
          </w:tcPr>
          <w:p w14:paraId="5206F72B" w14:textId="34543213" w:rsidR="00425EF3" w:rsidRDefault="00425EF3" w:rsidP="00425EF3">
            <w:pPr>
              <w:pStyle w:val="TAC"/>
              <w:rPr>
                <w:rFonts w:eastAsia="SimSun" w:cs="Arial"/>
                <w:lang w:val="en-US" w:eastAsia="zh-CN"/>
              </w:rPr>
            </w:pPr>
            <w:r>
              <w:rPr>
                <w:rFonts w:cs="Arial"/>
                <w:szCs w:val="18"/>
                <w:lang w:val="x-none"/>
              </w:rPr>
              <w:t>0.8</w:t>
            </w:r>
            <w:r>
              <w:rPr>
                <w:rFonts w:cs="Arial"/>
                <w:szCs w:val="18"/>
                <w:vertAlign w:val="superscript"/>
                <w:lang w:val="x-none"/>
              </w:rPr>
              <w:t>5</w:t>
            </w:r>
          </w:p>
        </w:tc>
      </w:tr>
      <w:tr w:rsidR="00425EF3" w:rsidRPr="00414DAE" w14:paraId="12475CF5" w14:textId="77777777" w:rsidTr="001C738A">
        <w:trPr>
          <w:jc w:val="center"/>
        </w:trPr>
        <w:tc>
          <w:tcPr>
            <w:tcW w:w="2336" w:type="dxa"/>
            <w:tcBorders>
              <w:top w:val="nil"/>
              <w:bottom w:val="nil"/>
            </w:tcBorders>
            <w:shd w:val="clear" w:color="auto" w:fill="auto"/>
            <w:vAlign w:val="center"/>
          </w:tcPr>
          <w:p w14:paraId="23C226C8" w14:textId="77777777" w:rsidR="00425EF3" w:rsidRPr="00DF0289" w:rsidRDefault="00425EF3" w:rsidP="00425EF3">
            <w:pPr>
              <w:pStyle w:val="TAC"/>
              <w:rPr>
                <w:rFonts w:eastAsia="SimSun"/>
                <w:lang w:val="en-US" w:eastAsia="zh-CN"/>
              </w:rPr>
            </w:pPr>
          </w:p>
        </w:tc>
        <w:tc>
          <w:tcPr>
            <w:tcW w:w="2952" w:type="dxa"/>
            <w:tcBorders>
              <w:top w:val="nil"/>
            </w:tcBorders>
            <w:shd w:val="clear" w:color="auto" w:fill="auto"/>
            <w:vAlign w:val="center"/>
          </w:tcPr>
          <w:p w14:paraId="6A568F1C" w14:textId="77777777" w:rsidR="00425EF3" w:rsidRPr="00DF0289" w:rsidRDefault="00425EF3" w:rsidP="00425EF3">
            <w:pPr>
              <w:pStyle w:val="TAC"/>
              <w:rPr>
                <w:rFonts w:eastAsia="SimSun"/>
                <w:lang w:val="en-US" w:eastAsia="zh-CN"/>
              </w:rPr>
            </w:pPr>
          </w:p>
        </w:tc>
        <w:tc>
          <w:tcPr>
            <w:tcW w:w="2952" w:type="dxa"/>
            <w:vAlign w:val="center"/>
          </w:tcPr>
          <w:p w14:paraId="15BD17D1" w14:textId="1D11DB9F" w:rsidR="00425EF3" w:rsidRPr="00DF0289" w:rsidRDefault="00425EF3" w:rsidP="00425EF3">
            <w:pPr>
              <w:pStyle w:val="TAC"/>
              <w:rPr>
                <w:rFonts w:eastAsia="SimSun"/>
                <w:lang w:val="en-US" w:eastAsia="zh-CN"/>
              </w:rPr>
            </w:pPr>
            <w:r>
              <w:rPr>
                <w:rFonts w:cs="Arial"/>
                <w:szCs w:val="18"/>
                <w:lang w:val="fr-FR"/>
              </w:rPr>
              <w:t>1.3</w:t>
            </w:r>
            <w:r>
              <w:rPr>
                <w:rFonts w:cs="Arial"/>
                <w:szCs w:val="18"/>
                <w:vertAlign w:val="superscript"/>
                <w:lang w:val="fr-FR"/>
              </w:rPr>
              <w:t>6</w:t>
            </w:r>
          </w:p>
        </w:tc>
      </w:tr>
      <w:tr w:rsidR="00425EF3" w:rsidRPr="00414DAE" w14:paraId="7BDCC0D0" w14:textId="77777777" w:rsidTr="001C738A">
        <w:trPr>
          <w:jc w:val="center"/>
        </w:trPr>
        <w:tc>
          <w:tcPr>
            <w:tcW w:w="2336" w:type="dxa"/>
            <w:tcBorders>
              <w:top w:val="nil"/>
              <w:bottom w:val="nil"/>
            </w:tcBorders>
            <w:shd w:val="clear" w:color="auto" w:fill="auto"/>
            <w:vAlign w:val="center"/>
          </w:tcPr>
          <w:p w14:paraId="56C5E70A" w14:textId="77777777" w:rsidR="00425EF3" w:rsidRPr="00DF0289" w:rsidRDefault="00425EF3" w:rsidP="00425EF3">
            <w:pPr>
              <w:pStyle w:val="TAC"/>
              <w:rPr>
                <w:rFonts w:eastAsia="SimSun"/>
                <w:lang w:val="en-US" w:eastAsia="zh-CN"/>
              </w:rPr>
            </w:pPr>
          </w:p>
        </w:tc>
        <w:tc>
          <w:tcPr>
            <w:tcW w:w="2952" w:type="dxa"/>
            <w:vAlign w:val="center"/>
          </w:tcPr>
          <w:p w14:paraId="013D41C7" w14:textId="77777777" w:rsidR="00425EF3" w:rsidRPr="00DF0289" w:rsidRDefault="00425EF3" w:rsidP="00425EF3">
            <w:pPr>
              <w:pStyle w:val="TAC"/>
              <w:rPr>
                <w:rFonts w:eastAsia="SimSun"/>
                <w:lang w:val="en-US" w:eastAsia="zh-CN"/>
              </w:rPr>
            </w:pPr>
            <w:r>
              <w:rPr>
                <w:rFonts w:eastAsia="SimSun" w:cs="Arial"/>
                <w:lang w:val="en-US" w:eastAsia="zh-CN"/>
              </w:rPr>
              <w:t>n66</w:t>
            </w:r>
          </w:p>
        </w:tc>
        <w:tc>
          <w:tcPr>
            <w:tcW w:w="2952" w:type="dxa"/>
            <w:vAlign w:val="center"/>
          </w:tcPr>
          <w:p w14:paraId="26112C49" w14:textId="773B0EE5" w:rsidR="00425EF3" w:rsidRPr="00DF0289" w:rsidRDefault="00425EF3" w:rsidP="00425EF3">
            <w:pPr>
              <w:pStyle w:val="TAC"/>
              <w:rPr>
                <w:rFonts w:eastAsia="SimSun"/>
                <w:lang w:val="en-US" w:eastAsia="zh-CN"/>
              </w:rPr>
            </w:pPr>
            <w:r>
              <w:rPr>
                <w:lang w:val="fr-FR" w:eastAsia="ja-JP"/>
              </w:rPr>
              <w:t>0.5</w:t>
            </w:r>
          </w:p>
        </w:tc>
      </w:tr>
      <w:tr w:rsidR="00425EF3" w:rsidRPr="00414DAE" w14:paraId="33C84E93" w14:textId="77777777" w:rsidTr="001C738A">
        <w:trPr>
          <w:jc w:val="center"/>
        </w:trPr>
        <w:tc>
          <w:tcPr>
            <w:tcW w:w="2336" w:type="dxa"/>
            <w:tcBorders>
              <w:top w:val="nil"/>
              <w:bottom w:val="single" w:sz="4" w:space="0" w:color="auto"/>
            </w:tcBorders>
            <w:shd w:val="clear" w:color="auto" w:fill="auto"/>
            <w:vAlign w:val="center"/>
          </w:tcPr>
          <w:p w14:paraId="5EDDDE2A" w14:textId="77777777" w:rsidR="00425EF3" w:rsidRPr="00DF0289" w:rsidRDefault="00425EF3" w:rsidP="00425EF3">
            <w:pPr>
              <w:pStyle w:val="TAC"/>
              <w:rPr>
                <w:rFonts w:eastAsia="SimSun"/>
                <w:lang w:val="en-US" w:eastAsia="zh-CN"/>
              </w:rPr>
            </w:pPr>
          </w:p>
        </w:tc>
        <w:tc>
          <w:tcPr>
            <w:tcW w:w="2952" w:type="dxa"/>
            <w:vAlign w:val="center"/>
          </w:tcPr>
          <w:p w14:paraId="00A0D764" w14:textId="77777777" w:rsidR="00425EF3" w:rsidRPr="00DF0289" w:rsidRDefault="00425EF3" w:rsidP="00425EF3">
            <w:pPr>
              <w:pStyle w:val="TAC"/>
              <w:rPr>
                <w:rFonts w:eastAsia="SimSun"/>
                <w:lang w:val="en-US" w:eastAsia="zh-CN"/>
              </w:rPr>
            </w:pPr>
            <w:r>
              <w:rPr>
                <w:rFonts w:eastAsia="SimSun" w:cs="Arial"/>
                <w:lang w:val="en-US" w:eastAsia="zh-CN"/>
              </w:rPr>
              <w:t>n71</w:t>
            </w:r>
          </w:p>
        </w:tc>
        <w:tc>
          <w:tcPr>
            <w:tcW w:w="2952" w:type="dxa"/>
            <w:vAlign w:val="center"/>
          </w:tcPr>
          <w:p w14:paraId="3573BA8C" w14:textId="2AD835ED" w:rsidR="00425EF3" w:rsidRPr="00DF0289" w:rsidRDefault="00425EF3" w:rsidP="00425EF3">
            <w:pPr>
              <w:pStyle w:val="TAC"/>
              <w:rPr>
                <w:rFonts w:eastAsia="SimSun"/>
                <w:lang w:val="en-US" w:eastAsia="zh-CN"/>
              </w:rPr>
            </w:pPr>
            <w:r>
              <w:rPr>
                <w:lang w:val="fr-FR"/>
              </w:rPr>
              <w:t>0.3</w:t>
            </w:r>
          </w:p>
        </w:tc>
      </w:tr>
      <w:tr w:rsidR="001C738A" w:rsidRPr="00414DAE" w14:paraId="226F360B" w14:textId="77777777" w:rsidTr="001C738A">
        <w:trPr>
          <w:jc w:val="center"/>
        </w:trPr>
        <w:tc>
          <w:tcPr>
            <w:tcW w:w="2336" w:type="dxa"/>
            <w:tcBorders>
              <w:bottom w:val="nil"/>
            </w:tcBorders>
            <w:shd w:val="clear" w:color="auto" w:fill="auto"/>
            <w:vAlign w:val="center"/>
          </w:tcPr>
          <w:p w14:paraId="267B27CF" w14:textId="77777777" w:rsidR="001C738A" w:rsidRPr="00414DAE" w:rsidRDefault="001C738A" w:rsidP="00515C26">
            <w:pPr>
              <w:pStyle w:val="TAC"/>
              <w:rPr>
                <w:rFonts w:eastAsia="SimSun"/>
                <w:lang w:val="en-US" w:eastAsia="zh-CN"/>
              </w:rPr>
            </w:pPr>
            <w:r w:rsidRPr="00DF0289">
              <w:rPr>
                <w:rFonts w:eastAsia="SimSun"/>
                <w:lang w:val="en-US" w:eastAsia="zh-CN"/>
              </w:rPr>
              <w:t>CA_n66-n70-n71</w:t>
            </w:r>
          </w:p>
        </w:tc>
        <w:tc>
          <w:tcPr>
            <w:tcW w:w="2952" w:type="dxa"/>
            <w:vAlign w:val="center"/>
          </w:tcPr>
          <w:p w14:paraId="5DB2F1D6" w14:textId="77777777" w:rsidR="001C738A" w:rsidRPr="00DF0289" w:rsidRDefault="001C738A" w:rsidP="00515C26">
            <w:pPr>
              <w:pStyle w:val="TAC"/>
              <w:rPr>
                <w:rFonts w:eastAsia="SimSun"/>
                <w:lang w:val="en-US" w:eastAsia="zh-CN"/>
              </w:rPr>
            </w:pPr>
            <w:r w:rsidRPr="00DF0289">
              <w:rPr>
                <w:rFonts w:eastAsia="SimSun"/>
                <w:lang w:val="en-US" w:eastAsia="zh-CN"/>
              </w:rPr>
              <w:t>n66</w:t>
            </w:r>
          </w:p>
        </w:tc>
        <w:tc>
          <w:tcPr>
            <w:tcW w:w="2952" w:type="dxa"/>
            <w:vAlign w:val="center"/>
          </w:tcPr>
          <w:p w14:paraId="34F47D14"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2E7AB156" w14:textId="77777777" w:rsidTr="001C738A">
        <w:trPr>
          <w:jc w:val="center"/>
        </w:trPr>
        <w:tc>
          <w:tcPr>
            <w:tcW w:w="2336" w:type="dxa"/>
            <w:tcBorders>
              <w:top w:val="nil"/>
              <w:bottom w:val="nil"/>
            </w:tcBorders>
            <w:shd w:val="clear" w:color="auto" w:fill="auto"/>
            <w:vAlign w:val="center"/>
          </w:tcPr>
          <w:p w14:paraId="1F790C4E" w14:textId="77777777" w:rsidR="001C738A" w:rsidRPr="00414DAE" w:rsidRDefault="001C738A" w:rsidP="00515C26">
            <w:pPr>
              <w:pStyle w:val="TAC"/>
              <w:rPr>
                <w:rFonts w:eastAsia="SimSun"/>
                <w:lang w:val="en-US" w:eastAsia="zh-CN"/>
              </w:rPr>
            </w:pPr>
          </w:p>
        </w:tc>
        <w:tc>
          <w:tcPr>
            <w:tcW w:w="2952" w:type="dxa"/>
            <w:vAlign w:val="center"/>
          </w:tcPr>
          <w:p w14:paraId="01D9CAAE" w14:textId="77777777" w:rsidR="001C738A" w:rsidRPr="00DF0289" w:rsidRDefault="001C738A" w:rsidP="00515C26">
            <w:pPr>
              <w:pStyle w:val="TAC"/>
              <w:rPr>
                <w:rFonts w:eastAsia="SimSun"/>
                <w:lang w:val="en-US" w:eastAsia="zh-CN"/>
              </w:rPr>
            </w:pPr>
            <w:r w:rsidRPr="00DF0289">
              <w:rPr>
                <w:rFonts w:eastAsia="SimSun"/>
                <w:lang w:val="en-US" w:eastAsia="zh-CN"/>
              </w:rPr>
              <w:t>n70</w:t>
            </w:r>
          </w:p>
        </w:tc>
        <w:tc>
          <w:tcPr>
            <w:tcW w:w="2952" w:type="dxa"/>
            <w:vAlign w:val="center"/>
          </w:tcPr>
          <w:p w14:paraId="1B412D7C"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5844C834" w14:textId="77777777" w:rsidTr="001C738A">
        <w:trPr>
          <w:jc w:val="center"/>
        </w:trPr>
        <w:tc>
          <w:tcPr>
            <w:tcW w:w="2336" w:type="dxa"/>
            <w:tcBorders>
              <w:top w:val="nil"/>
            </w:tcBorders>
            <w:shd w:val="clear" w:color="auto" w:fill="auto"/>
            <w:vAlign w:val="center"/>
          </w:tcPr>
          <w:p w14:paraId="33F1FF11" w14:textId="77777777" w:rsidR="001C738A" w:rsidRPr="00414DAE" w:rsidRDefault="001C738A" w:rsidP="00515C26">
            <w:pPr>
              <w:pStyle w:val="TAC"/>
              <w:rPr>
                <w:rFonts w:eastAsia="SimSun"/>
                <w:lang w:val="en-US" w:eastAsia="zh-CN"/>
              </w:rPr>
            </w:pPr>
          </w:p>
        </w:tc>
        <w:tc>
          <w:tcPr>
            <w:tcW w:w="2952" w:type="dxa"/>
            <w:vAlign w:val="center"/>
          </w:tcPr>
          <w:p w14:paraId="65D30C4F" w14:textId="77777777" w:rsidR="001C738A" w:rsidRPr="00DF0289" w:rsidRDefault="001C738A" w:rsidP="00515C26">
            <w:pPr>
              <w:pStyle w:val="TAC"/>
              <w:rPr>
                <w:rFonts w:eastAsia="SimSun"/>
                <w:lang w:val="en-US" w:eastAsia="zh-CN"/>
              </w:rPr>
            </w:pPr>
            <w:r w:rsidRPr="00DF0289">
              <w:rPr>
                <w:rFonts w:eastAsia="SimSun"/>
                <w:lang w:val="en-US" w:eastAsia="zh-CN"/>
              </w:rPr>
              <w:t>n71</w:t>
            </w:r>
          </w:p>
        </w:tc>
        <w:tc>
          <w:tcPr>
            <w:tcW w:w="2952" w:type="dxa"/>
            <w:vAlign w:val="center"/>
          </w:tcPr>
          <w:p w14:paraId="6C8C2A6F"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515C26" w:rsidRPr="00414DAE" w14:paraId="3003C2AC" w14:textId="77777777" w:rsidTr="00515C26">
        <w:trPr>
          <w:jc w:val="center"/>
        </w:trPr>
        <w:tc>
          <w:tcPr>
            <w:tcW w:w="8240" w:type="dxa"/>
            <w:gridSpan w:val="3"/>
            <w:vAlign w:val="center"/>
          </w:tcPr>
          <w:p w14:paraId="61C151AC" w14:textId="77777777" w:rsidR="00515C26" w:rsidRPr="00414DAE" w:rsidRDefault="00515C26" w:rsidP="001C738A">
            <w:pPr>
              <w:pStyle w:val="TAN"/>
            </w:pPr>
            <w:r w:rsidRPr="00414DAE">
              <w:t xml:space="preserve">NOTE </w:t>
            </w:r>
            <w:r w:rsidRPr="00414DAE">
              <w:rPr>
                <w:rFonts w:hint="eastAsia"/>
                <w:lang w:val="en-US" w:eastAsia="zh-CN"/>
              </w:rPr>
              <w:t>1</w:t>
            </w:r>
            <w:r w:rsidRPr="00414DAE">
              <w:t>:</w:t>
            </w:r>
            <w:r w:rsidRPr="00414DAE">
              <w:tab/>
              <w:t>The requirement is applied for UE transmitting on the frequency range of 25</w:t>
            </w:r>
            <w:r w:rsidRPr="00414DAE">
              <w:rPr>
                <w:lang w:val="en-US"/>
              </w:rPr>
              <w:t>1</w:t>
            </w:r>
            <w:r w:rsidRPr="00414DAE">
              <w:t>5-2690</w:t>
            </w:r>
            <w:r w:rsidRPr="00414DAE">
              <w:rPr>
                <w:lang w:val="en-US"/>
              </w:rPr>
              <w:t> </w:t>
            </w:r>
            <w:r w:rsidRPr="00414DAE">
              <w:t>MHz.</w:t>
            </w:r>
          </w:p>
          <w:p w14:paraId="50672B12" w14:textId="77777777" w:rsidR="00515C26" w:rsidRPr="00414DAE" w:rsidRDefault="00515C26" w:rsidP="001C738A">
            <w:pPr>
              <w:pStyle w:val="TAN"/>
              <w:rPr>
                <w:rFonts w:cs="Arial"/>
                <w:lang w:eastAsia="zh-CN"/>
              </w:rPr>
            </w:pPr>
            <w:r w:rsidRPr="00414DAE">
              <w:t xml:space="preserve">NOTE </w:t>
            </w:r>
            <w:r w:rsidRPr="00414DAE">
              <w:rPr>
                <w:rFonts w:hint="eastAsia"/>
                <w:lang w:val="en-US" w:eastAsia="zh-CN"/>
              </w:rPr>
              <w:t>2</w:t>
            </w:r>
            <w:r w:rsidRPr="00414DAE">
              <w:t>:</w:t>
            </w:r>
            <w:r w:rsidRPr="00414DAE">
              <w:tab/>
              <w:t>The requirement is applied for UE transmitting on the frequency range of 2496-25</w:t>
            </w:r>
            <w:r w:rsidRPr="00414DAE">
              <w:rPr>
                <w:lang w:val="en-US"/>
              </w:rPr>
              <w:t>1</w:t>
            </w:r>
            <w:r w:rsidRPr="00414DAE">
              <w:t>5 MHz.</w:t>
            </w:r>
          </w:p>
          <w:p w14:paraId="20EC277C" w14:textId="77777777" w:rsidR="00515C26" w:rsidRDefault="00515C26" w:rsidP="001C738A">
            <w:pPr>
              <w:pStyle w:val="TAN"/>
              <w:rPr>
                <w:rFonts w:cs="Arial"/>
                <w:lang w:eastAsia="zh-CN"/>
              </w:rPr>
            </w:pPr>
            <w:r w:rsidRPr="00414DAE">
              <w:rPr>
                <w:rFonts w:cs="Arial"/>
              </w:rPr>
              <w:t xml:space="preserve">NOTE </w:t>
            </w:r>
            <w:r w:rsidRPr="00414DAE">
              <w:rPr>
                <w:rFonts w:cs="Arial" w:hint="eastAsia"/>
                <w:lang w:eastAsia="zh-CN"/>
              </w:rPr>
              <w:t>3</w:t>
            </w:r>
            <w:r w:rsidRPr="00414DAE">
              <w:rPr>
                <w:rFonts w:cs="Arial"/>
              </w:rPr>
              <w:t>:</w:t>
            </w:r>
            <w:r w:rsidRPr="00414DAE">
              <w:rPr>
                <w:rFonts w:cs="Arial"/>
              </w:rPr>
              <w:tab/>
            </w:r>
            <w:r w:rsidRPr="00414DAE">
              <w:rPr>
                <w:rFonts w:cs="Arial"/>
                <w:lang w:val="en-US" w:eastAsia="zh-CN"/>
              </w:rPr>
              <w:t>Only a</w:t>
            </w:r>
            <w:r w:rsidRPr="00414DAE">
              <w:rPr>
                <w:rFonts w:cs="Arial"/>
                <w:lang w:eastAsia="zh-CN"/>
              </w:rPr>
              <w:t xml:space="preserve">pplicable for UE supporting inter-band carrier aggregation without simultaneous Rx/Tx among </w:t>
            </w:r>
            <w:r w:rsidRPr="00414DAE">
              <w:rPr>
                <w:rFonts w:cs="Arial"/>
                <w:lang w:val="en-US" w:eastAsia="zh-CN"/>
              </w:rPr>
              <w:t>band 40 and 41</w:t>
            </w:r>
            <w:r w:rsidRPr="00414DAE">
              <w:rPr>
                <w:rFonts w:cs="Arial"/>
                <w:lang w:eastAsia="zh-CN"/>
              </w:rPr>
              <w:t>.</w:t>
            </w:r>
          </w:p>
          <w:p w14:paraId="1EB380A3" w14:textId="77777777" w:rsidR="00515C26" w:rsidRDefault="00515C26" w:rsidP="001C738A">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75AB6B8" w14:textId="77777777" w:rsidR="00515C26" w:rsidRPr="001F078B" w:rsidRDefault="00515C26" w:rsidP="001C738A">
            <w:pPr>
              <w:pStyle w:val="TAN"/>
            </w:pPr>
            <w:r w:rsidRPr="001F078B">
              <w:t xml:space="preserve">NOTE </w:t>
            </w:r>
            <w:r>
              <w:rPr>
                <w:rFonts w:hint="eastAsia"/>
                <w:lang w:eastAsia="zh-CN"/>
              </w:rPr>
              <w:t>5</w:t>
            </w:r>
            <w:r w:rsidRPr="001F078B">
              <w:t>:</w:t>
            </w:r>
            <w:r w:rsidRPr="001F078B">
              <w:tab/>
              <w:t>The requirement is applied for UE transmitting on the frequency range of 2545 - 2690 MHz.</w:t>
            </w:r>
          </w:p>
          <w:p w14:paraId="628C00B3" w14:textId="4D6B264D" w:rsidR="00515C26" w:rsidRPr="001C738A" w:rsidRDefault="00515C26" w:rsidP="001C738A">
            <w:pPr>
              <w:pStyle w:val="TAN"/>
              <w:rPr>
                <w:rFonts w:cs="Arial"/>
                <w:lang w:eastAsia="zh-CN"/>
              </w:rPr>
            </w:pPr>
            <w:r w:rsidRPr="001F078B">
              <w:t xml:space="preserve">NOTE </w:t>
            </w:r>
            <w:r>
              <w:rPr>
                <w:rFonts w:hint="eastAsia"/>
                <w:lang w:eastAsia="zh-CN"/>
              </w:rPr>
              <w:t>6</w:t>
            </w:r>
            <w:r w:rsidRPr="001F078B">
              <w:t>:</w:t>
            </w:r>
            <w:r w:rsidRPr="001F078B">
              <w:tab/>
              <w:t>The requirement is applied for UE transmitting on the freq</w:t>
            </w:r>
            <w:r>
              <w:t>uency range of 2496 - 2545 MHz.</w:t>
            </w:r>
          </w:p>
        </w:tc>
      </w:tr>
    </w:tbl>
    <w:p w14:paraId="230434A6" w14:textId="77777777" w:rsidR="007F2FD2" w:rsidRDefault="007F2FD2" w:rsidP="00434294"/>
    <w:p w14:paraId="1B500CB0" w14:textId="7757975F" w:rsidR="00DC7196" w:rsidRDefault="007F2FD2" w:rsidP="00434294">
      <w:pPr>
        <w:pStyle w:val="Heading5"/>
      </w:pPr>
      <w:bookmarkStart w:id="1204" w:name="_Toc45888128"/>
      <w:bookmarkStart w:id="1205" w:name="_Toc45888727"/>
      <w:bookmarkStart w:id="1206" w:name="_Toc59650011"/>
      <w:bookmarkStart w:id="1207" w:name="_Toc61357275"/>
      <w:bookmarkStart w:id="1208" w:name="_Toc61359049"/>
      <w:bookmarkStart w:id="1209" w:name="_Toc67915986"/>
      <w:bookmarkStart w:id="1210" w:name="_Toc75533530"/>
      <w:bookmarkStart w:id="1211" w:name="_Toc75819416"/>
      <w:bookmarkStart w:id="1212" w:name="_Toc76508260"/>
      <w:bookmarkStart w:id="1213" w:name="_Toc76717210"/>
      <w:bookmarkStart w:id="1214" w:name="_Toc83293851"/>
      <w:bookmarkStart w:id="1215" w:name="_Toc84334890"/>
      <w:r w:rsidRPr="001C0CC4">
        <w:t>6.2A.4.2.</w:t>
      </w:r>
      <w:r>
        <w:t>5</w:t>
      </w:r>
      <w:r w:rsidRPr="001C0CC4">
        <w:tab/>
        <w:t>ΔT</w:t>
      </w:r>
      <w:r w:rsidRPr="001C0CC4">
        <w:rPr>
          <w:vertAlign w:val="subscript"/>
        </w:rPr>
        <w:t>IB,c</w:t>
      </w:r>
      <w:r w:rsidRPr="001C0CC4">
        <w:t xml:space="preserve"> for Inter-band CA</w:t>
      </w:r>
      <w:r>
        <w:t xml:space="preserve"> </w:t>
      </w:r>
      <w:r w:rsidRPr="001C0CC4">
        <w:t>(</w:t>
      </w:r>
      <w:r>
        <w:t>four</w:t>
      </w:r>
      <w:r w:rsidRPr="001C0CC4">
        <w:t xml:space="preserve"> bands)</w:t>
      </w:r>
      <w:bookmarkEnd w:id="1204"/>
      <w:bookmarkEnd w:id="1205"/>
      <w:bookmarkEnd w:id="1206"/>
      <w:bookmarkEnd w:id="1207"/>
      <w:bookmarkEnd w:id="1208"/>
      <w:bookmarkEnd w:id="1209"/>
      <w:bookmarkEnd w:id="1210"/>
      <w:bookmarkEnd w:id="1211"/>
      <w:bookmarkEnd w:id="1212"/>
      <w:bookmarkEnd w:id="1213"/>
      <w:bookmarkEnd w:id="1214"/>
      <w:bookmarkEnd w:id="1215"/>
    </w:p>
    <w:p w14:paraId="149AF108" w14:textId="326B1A07" w:rsidR="007F2FD2" w:rsidRDefault="007F2FD2" w:rsidP="007F2FD2">
      <w:pPr>
        <w:pStyle w:val="TH"/>
        <w:rPr>
          <w:rFonts w:cs="Arial"/>
          <w:bCs/>
        </w:rPr>
      </w:pPr>
      <w:bookmarkStart w:id="1216" w:name="_CRTable6_2A_4_2_51"/>
      <w:r>
        <w:rPr>
          <w:rFonts w:cs="Arial"/>
          <w:bCs/>
        </w:rPr>
        <w:t xml:space="preserve">Table </w:t>
      </w:r>
      <w:bookmarkEnd w:id="1216"/>
      <w:r>
        <w:rPr>
          <w:rFonts w:cs="Arial"/>
          <w:bCs/>
        </w:rPr>
        <w:t>6.2A.4.2.5-</w:t>
      </w:r>
      <w:r>
        <w:rPr>
          <w:rFonts w:cs="Arial"/>
          <w:bCs/>
          <w:lang w:val="en-US" w:eastAsia="zh-CN"/>
        </w:rPr>
        <w:t>1</w:t>
      </w:r>
      <w:r>
        <w:rPr>
          <w:rFonts w:cs="Arial"/>
          <w:bCs/>
        </w:rPr>
        <w:t>: ΔT</w:t>
      </w:r>
      <w:r>
        <w:rPr>
          <w:rStyle w:val="TAHCar"/>
          <w:vertAlign w:val="subscript"/>
        </w:rPr>
        <w:t>IB,c</w:t>
      </w:r>
      <w:r>
        <w:rPr>
          <w:rFonts w:cs="Arial"/>
          <w:bCs/>
        </w:rPr>
        <w:t xml:space="preserve"> due to NR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4C1B52" w:rsidRPr="00FE40FE" w14:paraId="5EE6A8D9" w14:textId="77777777" w:rsidTr="001C738A">
        <w:trPr>
          <w:jc w:val="center"/>
        </w:trPr>
        <w:tc>
          <w:tcPr>
            <w:tcW w:w="2336" w:type="dxa"/>
            <w:tcBorders>
              <w:top w:val="single" w:sz="4" w:space="0" w:color="auto"/>
              <w:left w:val="single" w:sz="4" w:space="0" w:color="auto"/>
              <w:bottom w:val="single" w:sz="4" w:space="0" w:color="auto"/>
              <w:right w:val="single" w:sz="4" w:space="0" w:color="auto"/>
            </w:tcBorders>
            <w:hideMark/>
          </w:tcPr>
          <w:p w14:paraId="0035EB4D" w14:textId="77777777" w:rsidR="004C1B52" w:rsidRDefault="004C1B52" w:rsidP="004C1B52">
            <w:pPr>
              <w:pStyle w:val="TAH"/>
            </w:pPr>
            <w:bookmarkStart w:id="1217" w:name="_Toc21344277"/>
            <w:bookmarkStart w:id="1218" w:name="_Toc29801763"/>
            <w:bookmarkStart w:id="1219" w:name="_Toc29802187"/>
            <w:bookmarkStart w:id="1220" w:name="_Toc29802812"/>
            <w:bookmarkStart w:id="1221" w:name="_Toc36107554"/>
            <w:bookmarkStart w:id="1222" w:name="_Toc37251320"/>
            <w:r>
              <w:t xml:space="preserve">Inter-band </w:t>
            </w:r>
            <w:r>
              <w:rPr>
                <w:lang w:eastAsia="zh-CN"/>
              </w:rPr>
              <w:t>CA</w:t>
            </w:r>
            <w:r>
              <w:t xml:space="preserve"> combination</w:t>
            </w:r>
          </w:p>
        </w:tc>
        <w:tc>
          <w:tcPr>
            <w:tcW w:w="2952" w:type="dxa"/>
            <w:tcBorders>
              <w:top w:val="single" w:sz="4" w:space="0" w:color="auto"/>
              <w:left w:val="single" w:sz="4" w:space="0" w:color="auto"/>
              <w:bottom w:val="single" w:sz="4" w:space="0" w:color="auto"/>
              <w:right w:val="single" w:sz="4" w:space="0" w:color="auto"/>
            </w:tcBorders>
            <w:hideMark/>
          </w:tcPr>
          <w:p w14:paraId="2F909AE0" w14:textId="77777777" w:rsidR="004C1B52" w:rsidRDefault="004C1B52" w:rsidP="004C1B52">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59925C2A" w14:textId="77777777" w:rsidR="004C1B52" w:rsidRDefault="004C1B52" w:rsidP="004C1B52">
            <w:pPr>
              <w:pStyle w:val="TAH"/>
            </w:pPr>
            <w:r>
              <w:t>ΔT</w:t>
            </w:r>
            <w:r>
              <w:rPr>
                <w:vertAlign w:val="subscript"/>
              </w:rPr>
              <w:t>IB,c</w:t>
            </w:r>
            <w:r>
              <w:t xml:space="preserve"> (dB)</w:t>
            </w:r>
          </w:p>
        </w:tc>
      </w:tr>
      <w:tr w:rsidR="001C738A" w14:paraId="1BBC8315"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1E874C2" w14:textId="77777777" w:rsidR="001C738A" w:rsidRDefault="001C738A" w:rsidP="001C738A">
            <w:pPr>
              <w:pStyle w:val="TAC"/>
              <w:rPr>
                <w:lang w:val="en-US" w:eastAsia="zh-CN"/>
              </w:rPr>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5DD40DD7"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B23E95E"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4B32AB22"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29FD7E7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CEA74A5"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989EC15"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34381D19"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71DC1875"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3A329EE"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58C58D1" w14:textId="77777777" w:rsidR="001C738A" w:rsidRDefault="001C738A" w:rsidP="001C738A">
            <w:pPr>
              <w:pStyle w:val="TAC"/>
              <w:rPr>
                <w:lang w:val="en-US" w:eastAsia="zh-CN"/>
              </w:rPr>
            </w:pPr>
            <w:r w:rsidRPr="0021482C">
              <w:rPr>
                <w:rFonts w:cs="Arial"/>
                <w:szCs w:val="18"/>
                <w:lang w:eastAsia="zh-CN"/>
              </w:rPr>
              <w:t>0.6</w:t>
            </w:r>
          </w:p>
        </w:tc>
      </w:tr>
      <w:tr w:rsidR="001C738A" w14:paraId="45227DF3"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67C1136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511857E" w14:textId="77777777" w:rsidR="001C738A" w:rsidRDefault="001C738A" w:rsidP="001C738A">
            <w:pPr>
              <w:pStyle w:val="TAC"/>
              <w:rPr>
                <w:rFonts w:cs="Arial"/>
                <w:lang w:val="en-US"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3C3B2C62" w14:textId="77777777" w:rsidR="001C738A" w:rsidRDefault="001C738A" w:rsidP="001C738A">
            <w:pPr>
              <w:pStyle w:val="TAC"/>
              <w:rPr>
                <w:rFonts w:cs="Arial"/>
                <w:lang w:val="en-US" w:eastAsia="zh-CN"/>
              </w:rPr>
            </w:pPr>
            <w:r w:rsidRPr="0021482C">
              <w:rPr>
                <w:rFonts w:cs="Arial"/>
                <w:szCs w:val="18"/>
                <w:lang w:eastAsia="zh-CN"/>
              </w:rPr>
              <w:t>0.</w:t>
            </w:r>
            <w:r>
              <w:rPr>
                <w:rFonts w:cs="Arial"/>
                <w:szCs w:val="18"/>
                <w:lang w:eastAsia="zh-CN"/>
              </w:rPr>
              <w:t>6</w:t>
            </w:r>
          </w:p>
        </w:tc>
      </w:tr>
      <w:tr w:rsidR="001C738A" w14:paraId="5CFF960D"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7469EA7" w14:textId="77777777" w:rsidR="001C738A" w:rsidRDefault="001C738A" w:rsidP="001C738A">
            <w:pPr>
              <w:pStyle w:val="TAC"/>
              <w:rPr>
                <w:lang w:val="en-US" w:eastAsia="zh-CN"/>
              </w:rPr>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4B416288"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66DCA88" w14:textId="77777777" w:rsidR="001C738A" w:rsidRDefault="001C738A" w:rsidP="001C738A">
            <w:pPr>
              <w:pStyle w:val="TAC"/>
              <w:rPr>
                <w:rFonts w:cs="Arial"/>
                <w:lang w:val="en-US" w:eastAsia="zh-CN"/>
              </w:rPr>
            </w:pPr>
            <w:r w:rsidRPr="00205AEE">
              <w:rPr>
                <w:lang w:val="en-US" w:eastAsia="zh-CN"/>
              </w:rPr>
              <w:t>0.7</w:t>
            </w:r>
          </w:p>
        </w:tc>
      </w:tr>
      <w:tr w:rsidR="001C738A" w14:paraId="185744B6"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542C57F9"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4437D0D6"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2C53725E" w14:textId="77777777" w:rsidR="001C738A" w:rsidRDefault="001C738A" w:rsidP="001C738A">
            <w:pPr>
              <w:pStyle w:val="TAC"/>
              <w:rPr>
                <w:rFonts w:cs="Arial"/>
                <w:lang w:val="en-US" w:eastAsia="zh-CN"/>
              </w:rPr>
            </w:pPr>
            <w:r w:rsidRPr="00205AEE">
              <w:rPr>
                <w:lang w:val="en-US" w:eastAsia="zh-CN"/>
              </w:rPr>
              <w:t>0.7</w:t>
            </w:r>
          </w:p>
        </w:tc>
      </w:tr>
      <w:tr w:rsidR="001C738A" w14:paraId="408AA47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66F3B54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E7F8492"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6D0DABF4" w14:textId="77777777" w:rsidR="001C738A" w:rsidRDefault="001C738A" w:rsidP="001C738A">
            <w:pPr>
              <w:pStyle w:val="TAC"/>
              <w:rPr>
                <w:lang w:val="en-US" w:eastAsia="zh-CN"/>
              </w:rPr>
            </w:pPr>
            <w:r w:rsidRPr="00205AEE">
              <w:rPr>
                <w:lang w:val="en-US" w:eastAsia="zh-CN"/>
              </w:rPr>
              <w:t>0.7</w:t>
            </w:r>
          </w:p>
        </w:tc>
      </w:tr>
      <w:tr w:rsidR="001C738A" w14:paraId="591A3628"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21D3D6E0"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56E715F5" w14:textId="77777777" w:rsidR="001C738A" w:rsidRDefault="001C738A" w:rsidP="001C738A">
            <w:pPr>
              <w:pStyle w:val="TAC"/>
              <w:rPr>
                <w:rFonts w:cs="Arial"/>
                <w:lang w:val="en-US"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7A4235E3" w14:textId="77777777" w:rsidR="001C738A" w:rsidRDefault="001C738A" w:rsidP="001C738A">
            <w:pPr>
              <w:pStyle w:val="TAC"/>
              <w:rPr>
                <w:rFonts w:cs="Arial"/>
                <w:lang w:val="en-US" w:eastAsia="zh-CN"/>
              </w:rPr>
            </w:pPr>
            <w:r w:rsidRPr="00205AEE">
              <w:rPr>
                <w:lang w:val="en-US" w:eastAsia="zh-CN"/>
              </w:rPr>
              <w:t>0.8</w:t>
            </w:r>
          </w:p>
        </w:tc>
      </w:tr>
      <w:tr w:rsidR="001C738A" w14:paraId="27A0D6EC"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D9C7D90"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789DFC4"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F5A55F7"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5CAE0CD1"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6061EEA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280E65F9"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B6AD65A"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579F8A8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C2E8AC4"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08E36B4" w14:textId="77777777" w:rsidR="001C738A" w:rsidRDefault="001C738A" w:rsidP="001C738A">
            <w:pPr>
              <w:pStyle w:val="TAC"/>
              <w:rPr>
                <w:lang w:val="en-US"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tcPr>
          <w:p w14:paraId="2AD56565" w14:textId="77777777" w:rsidR="001C738A" w:rsidRDefault="001C738A" w:rsidP="001C738A">
            <w:pPr>
              <w:pStyle w:val="TAC"/>
              <w:rPr>
                <w:lang w:val="en-US" w:eastAsia="zh-CN"/>
              </w:rPr>
            </w:pPr>
            <w:r w:rsidRPr="0021482C">
              <w:rPr>
                <w:rFonts w:cs="Arial"/>
                <w:szCs w:val="18"/>
                <w:lang w:eastAsia="zh-CN"/>
              </w:rPr>
              <w:t>0.6</w:t>
            </w:r>
          </w:p>
        </w:tc>
      </w:tr>
      <w:tr w:rsidR="001C738A" w14:paraId="0619D17D"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1E92A87A"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B5609B6"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2EBF9091"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FE40FE" w14:paraId="25534AB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27864E7A"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n28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667D5C49"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724A3EAC"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rsidRPr="00FE40FE" w14:paraId="62272AFE"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076711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1805D1C7"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324D7FA8"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rsidRPr="00FE40FE" w14:paraId="7AF2D54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3A93FB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EFF4452" w14:textId="77777777" w:rsidR="001C738A" w:rsidRDefault="001C738A" w:rsidP="001C738A">
            <w:pPr>
              <w:pStyle w:val="TAC"/>
              <w:rPr>
                <w:lang w:val="en-US"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tcPr>
          <w:p w14:paraId="01ECF800" w14:textId="77777777" w:rsidR="001C738A" w:rsidRDefault="001C738A" w:rsidP="001C738A">
            <w:pPr>
              <w:pStyle w:val="TAC"/>
              <w:rPr>
                <w:lang w:val="en-US" w:eastAsia="zh-CN"/>
              </w:rPr>
            </w:pPr>
            <w:r w:rsidRPr="0021482C">
              <w:rPr>
                <w:rFonts w:cs="Arial"/>
                <w:szCs w:val="18"/>
                <w:lang w:eastAsia="zh-CN"/>
              </w:rPr>
              <w:t>0.6</w:t>
            </w:r>
          </w:p>
        </w:tc>
      </w:tr>
      <w:tr w:rsidR="001C738A" w:rsidRPr="00FE40FE" w14:paraId="6F69B512"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50ED68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3EBDA858"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0CF007D9"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21482C" w14:paraId="3141B316"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455457F1" w14:textId="77777777" w:rsidR="001C738A" w:rsidRDefault="001C738A" w:rsidP="001C738A">
            <w:pPr>
              <w:pStyle w:val="TAC"/>
              <w:rPr>
                <w:lang w:val="en-US" w:eastAsia="zh-CN"/>
              </w:rPr>
            </w:pPr>
            <w:r w:rsidRPr="0050628A">
              <w:rPr>
                <w:lang w:val="en-US" w:eastAsia="zh-CN"/>
              </w:rPr>
              <w:t>CA_n3-n7-n28-n78</w:t>
            </w:r>
          </w:p>
        </w:tc>
        <w:tc>
          <w:tcPr>
            <w:tcW w:w="2952" w:type="dxa"/>
            <w:tcBorders>
              <w:top w:val="single" w:sz="4" w:space="0" w:color="auto"/>
              <w:left w:val="single" w:sz="4" w:space="0" w:color="auto"/>
              <w:bottom w:val="single" w:sz="4" w:space="0" w:color="auto"/>
              <w:right w:val="single" w:sz="4" w:space="0" w:color="auto"/>
            </w:tcBorders>
          </w:tcPr>
          <w:p w14:paraId="4FBEA1AD"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5F4D3D9E"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EDDB386"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08020EB"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0E7BAD9E"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9C03C7F"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B0D2F1C"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3A3CD7EC"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B345412" w14:textId="77777777" w:rsidR="001C738A" w:rsidRPr="00887006" w:rsidRDefault="001C738A" w:rsidP="001C738A">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318A207D"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2F048BD7"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63D4F48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7BB5B116"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0457953A"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FE40FE" w14:paraId="190754F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5C7592AB" w14:textId="77777777" w:rsidR="001C738A" w:rsidRDefault="001C738A" w:rsidP="001C738A">
            <w:pPr>
              <w:pStyle w:val="TAC"/>
              <w:rPr>
                <w:lang w:val="en-US" w:eastAsia="zh-CN"/>
              </w:rPr>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2588829D"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0107885F" w14:textId="77777777" w:rsidR="001C738A" w:rsidRPr="0021482C" w:rsidRDefault="001C738A" w:rsidP="001C738A">
            <w:pPr>
              <w:pStyle w:val="TAC"/>
              <w:rPr>
                <w:rFonts w:cs="Arial"/>
                <w:szCs w:val="18"/>
                <w:lang w:eastAsia="zh-CN"/>
              </w:rPr>
            </w:pPr>
            <w:r>
              <w:rPr>
                <w:rFonts w:cs="Arial"/>
                <w:lang w:eastAsia="ja-JP"/>
              </w:rPr>
              <w:t>0.5</w:t>
            </w:r>
          </w:p>
        </w:tc>
      </w:tr>
      <w:tr w:rsidR="001C738A" w:rsidRPr="00FE40FE" w14:paraId="4FF236A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9545BC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450EB65" w14:textId="77777777" w:rsidR="001C738A" w:rsidRPr="00887006" w:rsidRDefault="001C738A" w:rsidP="001C738A">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6F634F9D"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3DC853FD"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A270E1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675554E3" w14:textId="77777777" w:rsidR="001C738A" w:rsidRPr="00887006" w:rsidRDefault="001C738A" w:rsidP="001C738A">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4FA666F3"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725E736A"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494AF75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BFF83B2" w14:textId="77777777" w:rsidR="001C738A" w:rsidRPr="00887006" w:rsidRDefault="001C738A" w:rsidP="001C738A">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746C1B41" w14:textId="77777777" w:rsidR="001C738A" w:rsidRPr="0021482C" w:rsidRDefault="001C738A" w:rsidP="001C738A">
            <w:pPr>
              <w:pStyle w:val="TAC"/>
              <w:rPr>
                <w:rFonts w:cs="Arial"/>
                <w:szCs w:val="18"/>
                <w:lang w:eastAsia="zh-CN"/>
              </w:rPr>
            </w:pPr>
            <w:r>
              <w:rPr>
                <w:rFonts w:eastAsia="Times New Roman" w:cs="Arial"/>
              </w:rPr>
              <w:t>0.8</w:t>
            </w:r>
          </w:p>
        </w:tc>
      </w:tr>
    </w:tbl>
    <w:p w14:paraId="6D70F171" w14:textId="77777777" w:rsidR="004C1B52" w:rsidRDefault="004C1B52" w:rsidP="004C1B52"/>
    <w:p w14:paraId="354578AF" w14:textId="497F7674" w:rsidR="00D145C7" w:rsidRDefault="00D145C7" w:rsidP="00434294">
      <w:pPr>
        <w:pStyle w:val="Heading2"/>
      </w:pPr>
      <w:bookmarkStart w:id="1223" w:name="_Toc45888129"/>
      <w:bookmarkStart w:id="1224" w:name="_Toc45888728"/>
      <w:bookmarkStart w:id="1225" w:name="_Toc59650012"/>
      <w:bookmarkStart w:id="1226" w:name="_Toc61357276"/>
      <w:bookmarkStart w:id="1227" w:name="_Toc61359050"/>
      <w:bookmarkStart w:id="1228" w:name="_Toc67915987"/>
      <w:bookmarkStart w:id="1229" w:name="_Toc75533531"/>
      <w:bookmarkStart w:id="1230" w:name="_Toc75819417"/>
      <w:bookmarkStart w:id="1231" w:name="_Toc76508261"/>
      <w:bookmarkStart w:id="1232" w:name="_Toc76717211"/>
      <w:bookmarkStart w:id="1233" w:name="_Toc83293852"/>
      <w:bookmarkStart w:id="1234" w:name="_Toc84334891"/>
      <w:bookmarkStart w:id="1235" w:name="_Toc21344278"/>
      <w:bookmarkStart w:id="1236" w:name="_Toc29801764"/>
      <w:bookmarkStart w:id="1237" w:name="_Toc29802188"/>
      <w:bookmarkStart w:id="1238" w:name="_Toc29802813"/>
      <w:bookmarkStart w:id="1239" w:name="_Toc36107555"/>
      <w:bookmarkStart w:id="1240" w:name="_Toc37251321"/>
      <w:bookmarkEnd w:id="1217"/>
      <w:bookmarkEnd w:id="1218"/>
      <w:bookmarkEnd w:id="1219"/>
      <w:bookmarkEnd w:id="1220"/>
      <w:bookmarkEnd w:id="1221"/>
      <w:bookmarkEnd w:id="1222"/>
      <w:r>
        <w:t>6.2B</w:t>
      </w:r>
      <w:r>
        <w:tab/>
        <w:t>Transmitter power for NR-DC</w:t>
      </w:r>
      <w:bookmarkEnd w:id="1223"/>
      <w:bookmarkEnd w:id="1224"/>
      <w:bookmarkEnd w:id="1225"/>
      <w:bookmarkEnd w:id="1226"/>
      <w:bookmarkEnd w:id="1227"/>
      <w:bookmarkEnd w:id="1228"/>
      <w:bookmarkEnd w:id="1229"/>
      <w:bookmarkEnd w:id="1230"/>
      <w:bookmarkEnd w:id="1231"/>
      <w:bookmarkEnd w:id="1232"/>
      <w:bookmarkEnd w:id="1233"/>
      <w:bookmarkEnd w:id="1234"/>
    </w:p>
    <w:p w14:paraId="4533A0C6" w14:textId="77777777" w:rsidR="00D145C7" w:rsidRDefault="00D145C7" w:rsidP="00434294">
      <w:pPr>
        <w:pStyle w:val="Heading3"/>
      </w:pPr>
      <w:bookmarkStart w:id="1241" w:name="_Toc45888130"/>
      <w:bookmarkStart w:id="1242" w:name="_Toc45888729"/>
      <w:bookmarkStart w:id="1243" w:name="_Toc59650013"/>
      <w:bookmarkStart w:id="1244" w:name="_Toc61357277"/>
      <w:bookmarkStart w:id="1245" w:name="_Toc61359051"/>
      <w:bookmarkStart w:id="1246" w:name="_Toc67915988"/>
      <w:bookmarkStart w:id="1247" w:name="_Toc75533532"/>
      <w:bookmarkStart w:id="1248" w:name="_Toc75819418"/>
      <w:bookmarkStart w:id="1249" w:name="_Toc76508262"/>
      <w:bookmarkStart w:id="1250" w:name="_Toc76717212"/>
      <w:bookmarkStart w:id="1251" w:name="_Toc83293853"/>
      <w:bookmarkStart w:id="1252" w:name="_Toc84334892"/>
      <w:r w:rsidRPr="00495FE7">
        <w:t>6.2</w:t>
      </w:r>
      <w:r>
        <w:t>B</w:t>
      </w:r>
      <w:r w:rsidRPr="00495FE7">
        <w:t>.</w:t>
      </w:r>
      <w:r>
        <w:t>0</w:t>
      </w:r>
      <w:r w:rsidRPr="00495FE7">
        <w:tab/>
      </w:r>
      <w:r>
        <w:t>General</w:t>
      </w:r>
      <w:bookmarkEnd w:id="1241"/>
      <w:bookmarkEnd w:id="1242"/>
      <w:bookmarkEnd w:id="1243"/>
      <w:bookmarkEnd w:id="1244"/>
      <w:bookmarkEnd w:id="1245"/>
      <w:bookmarkEnd w:id="1246"/>
      <w:bookmarkEnd w:id="1247"/>
      <w:bookmarkEnd w:id="1248"/>
      <w:bookmarkEnd w:id="1249"/>
      <w:bookmarkEnd w:id="1250"/>
      <w:bookmarkEnd w:id="1251"/>
      <w:bookmarkEnd w:id="1252"/>
    </w:p>
    <w:p w14:paraId="68ABA58B" w14:textId="77777777" w:rsidR="00D145C7" w:rsidRPr="001335A9" w:rsidRDefault="00D145C7" w:rsidP="001335A9">
      <w:pPr>
        <w:rPr>
          <w:lang w:val="en-US"/>
        </w:rPr>
      </w:pPr>
      <w:r>
        <w:rPr>
          <w:lang w:val="en-US"/>
        </w:rPr>
        <w:t>The requirements apply for inter-band NR-DC with one uplink serving cell configured per CG.</w:t>
      </w:r>
    </w:p>
    <w:p w14:paraId="1BFAA8A1" w14:textId="77777777" w:rsidR="00D145C7" w:rsidRPr="00BD45FC" w:rsidRDefault="00D145C7" w:rsidP="00434294">
      <w:pPr>
        <w:pStyle w:val="Heading3"/>
      </w:pPr>
      <w:bookmarkStart w:id="1253" w:name="_Toc45888131"/>
      <w:bookmarkStart w:id="1254" w:name="_Toc45888730"/>
      <w:bookmarkStart w:id="1255" w:name="_Toc59650014"/>
      <w:bookmarkStart w:id="1256" w:name="_Toc61357278"/>
      <w:bookmarkStart w:id="1257" w:name="_Toc61359052"/>
      <w:bookmarkStart w:id="1258" w:name="_Toc67915989"/>
      <w:bookmarkStart w:id="1259" w:name="_Toc75533533"/>
      <w:bookmarkStart w:id="1260" w:name="_Toc75819419"/>
      <w:bookmarkStart w:id="1261" w:name="_Toc76508263"/>
      <w:bookmarkStart w:id="1262" w:name="_Toc76717213"/>
      <w:bookmarkStart w:id="1263" w:name="_Toc83293854"/>
      <w:bookmarkStart w:id="1264" w:name="_Toc84334893"/>
      <w:r w:rsidRPr="00495FE7">
        <w:t>6.2</w:t>
      </w:r>
      <w:r>
        <w:t>B</w:t>
      </w:r>
      <w:r w:rsidRPr="00495FE7">
        <w:t>.1</w:t>
      </w:r>
      <w:r w:rsidRPr="00495FE7">
        <w:tab/>
        <w:t xml:space="preserve">UE maximum output power for </w:t>
      </w:r>
      <w:r>
        <w:t>NR-DC</w:t>
      </w:r>
      <w:bookmarkEnd w:id="1253"/>
      <w:bookmarkEnd w:id="1254"/>
      <w:bookmarkEnd w:id="1255"/>
      <w:bookmarkEnd w:id="1256"/>
      <w:bookmarkEnd w:id="1257"/>
      <w:bookmarkEnd w:id="1258"/>
      <w:bookmarkEnd w:id="1259"/>
      <w:bookmarkEnd w:id="1260"/>
      <w:bookmarkEnd w:id="1261"/>
      <w:bookmarkEnd w:id="1262"/>
      <w:bookmarkEnd w:id="1263"/>
      <w:bookmarkEnd w:id="1264"/>
    </w:p>
    <w:p w14:paraId="7A23E7E0" w14:textId="77777777" w:rsidR="00D145C7" w:rsidRPr="001C0CC4" w:rsidRDefault="00D145C7" w:rsidP="00D145C7">
      <w:r w:rsidRPr="001C0CC4">
        <w:t xml:space="preserve">For inter-band </w:t>
      </w:r>
      <w:r>
        <w:t>NR-DC</w:t>
      </w:r>
      <w:r w:rsidRPr="001C0CC4">
        <w:t xml:space="preserve"> with one uplink carrier assigned </w:t>
      </w:r>
      <w:r>
        <w:t>per</w:t>
      </w:r>
      <w:r w:rsidRPr="001C0CC4">
        <w:t xml:space="preserve"> NR band, the transmitter power requirements in </w:t>
      </w:r>
      <w:r>
        <w:t>clause</w:t>
      </w:r>
      <w:r w:rsidRPr="001C0CC4">
        <w:t xml:space="preserve"> 6.2 apply</w:t>
      </w:r>
      <w:r>
        <w:t xml:space="preserve"> per band</w:t>
      </w:r>
      <w:r w:rsidRPr="001C0CC4">
        <w:t>.</w:t>
      </w:r>
    </w:p>
    <w:p w14:paraId="060AF1AB" w14:textId="0F3B1153" w:rsidR="00D22DD6" w:rsidRPr="007E1513" w:rsidRDefault="00D22DD6" w:rsidP="00D22DD6">
      <w:r w:rsidRPr="007E1513">
        <w:t>For inter-band NR-DC with one uplink assigned per band,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23666180" w14:textId="77777777" w:rsidR="00D145C7" w:rsidRPr="001C0CC4" w:rsidRDefault="00D145C7" w:rsidP="00D145C7">
      <w:pPr>
        <w:pStyle w:val="TH"/>
      </w:pPr>
      <w:bookmarkStart w:id="1265" w:name="_CRTable6_2B_1_31UEPowerClassforinterba"/>
      <w:r w:rsidRPr="001C0CC4">
        <w:t xml:space="preserve">Table </w:t>
      </w:r>
      <w:bookmarkEnd w:id="1265"/>
      <w:r w:rsidRPr="001C0CC4">
        <w:t>6.2</w:t>
      </w:r>
      <w:r>
        <w:t>B</w:t>
      </w:r>
      <w:r w:rsidRPr="001C0CC4">
        <w:t xml:space="preserve">.1.3-1 UE Power Class for </w:t>
      </w:r>
      <w:r>
        <w:t>inter-band NR-DC</w:t>
      </w:r>
      <w:r w:rsidRPr="001C0CC4">
        <w:t xml:space="preserve"> </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145C7" w14:paraId="4E1E3DBC" w14:textId="77777777" w:rsidTr="001C738A">
        <w:trPr>
          <w:trHeight w:val="187"/>
        </w:trPr>
        <w:tc>
          <w:tcPr>
            <w:tcW w:w="1596" w:type="dxa"/>
          </w:tcPr>
          <w:p w14:paraId="29B72F89" w14:textId="1C1AF854" w:rsidR="00D145C7" w:rsidRDefault="002550CA" w:rsidP="001C738A">
            <w:pPr>
              <w:pStyle w:val="TAH"/>
            </w:pPr>
            <w:r>
              <w:t>Uplink NR DC Configuration</w:t>
            </w:r>
          </w:p>
        </w:tc>
        <w:tc>
          <w:tcPr>
            <w:tcW w:w="972" w:type="dxa"/>
          </w:tcPr>
          <w:p w14:paraId="73A771E9" w14:textId="51B57B51" w:rsidR="00D145C7" w:rsidRDefault="00D145C7" w:rsidP="001C738A">
            <w:pPr>
              <w:pStyle w:val="TAH"/>
            </w:pPr>
            <w:r>
              <w:t>Class 1 (dBm)</w:t>
            </w:r>
          </w:p>
        </w:tc>
        <w:tc>
          <w:tcPr>
            <w:tcW w:w="1086" w:type="dxa"/>
          </w:tcPr>
          <w:p w14:paraId="79C9DAFF" w14:textId="3A48B33C" w:rsidR="00D145C7" w:rsidRDefault="00D145C7" w:rsidP="001C738A">
            <w:pPr>
              <w:pStyle w:val="TAH"/>
            </w:pPr>
            <w:r>
              <w:t>Tolerance (dB)</w:t>
            </w:r>
          </w:p>
        </w:tc>
        <w:tc>
          <w:tcPr>
            <w:tcW w:w="972" w:type="dxa"/>
          </w:tcPr>
          <w:p w14:paraId="4FE36372" w14:textId="77777777" w:rsidR="00D145C7" w:rsidRDefault="00D145C7" w:rsidP="001C738A">
            <w:pPr>
              <w:pStyle w:val="TAH"/>
            </w:pPr>
            <w:r>
              <w:t>Class 2 (dBm)</w:t>
            </w:r>
          </w:p>
        </w:tc>
        <w:tc>
          <w:tcPr>
            <w:tcW w:w="1086" w:type="dxa"/>
          </w:tcPr>
          <w:p w14:paraId="616ADB29" w14:textId="77777777" w:rsidR="00D145C7" w:rsidRDefault="00D145C7" w:rsidP="001C738A">
            <w:pPr>
              <w:pStyle w:val="TAH"/>
            </w:pPr>
            <w:r>
              <w:t>Tolerance</w:t>
            </w:r>
          </w:p>
          <w:p w14:paraId="5B66B06D" w14:textId="1210D25A" w:rsidR="00D145C7" w:rsidRDefault="00D145C7" w:rsidP="001C738A">
            <w:pPr>
              <w:pStyle w:val="TAH"/>
            </w:pPr>
            <w:r>
              <w:t>(dB)</w:t>
            </w:r>
          </w:p>
        </w:tc>
        <w:tc>
          <w:tcPr>
            <w:tcW w:w="972" w:type="dxa"/>
          </w:tcPr>
          <w:p w14:paraId="0D8B1B18" w14:textId="77777777" w:rsidR="00D145C7" w:rsidRDefault="00D145C7" w:rsidP="001C738A">
            <w:pPr>
              <w:pStyle w:val="TAH"/>
            </w:pPr>
            <w:r>
              <w:t>Class 3 (dBm)</w:t>
            </w:r>
          </w:p>
        </w:tc>
        <w:tc>
          <w:tcPr>
            <w:tcW w:w="1086" w:type="dxa"/>
          </w:tcPr>
          <w:p w14:paraId="2C9B24DD" w14:textId="2A627A19" w:rsidR="00D145C7" w:rsidRDefault="00D145C7" w:rsidP="001C738A">
            <w:pPr>
              <w:pStyle w:val="TAH"/>
            </w:pPr>
            <w:r>
              <w:t>Tolerance (dB)</w:t>
            </w:r>
          </w:p>
        </w:tc>
        <w:tc>
          <w:tcPr>
            <w:tcW w:w="973" w:type="dxa"/>
          </w:tcPr>
          <w:p w14:paraId="56E1EE27" w14:textId="34DEB5E7" w:rsidR="00D145C7" w:rsidRDefault="001E5D4C" w:rsidP="001C738A">
            <w:pPr>
              <w:pStyle w:val="TAH"/>
            </w:pPr>
            <w:r w:rsidRPr="00194AC6">
              <w:t xml:space="preserve">Class </w:t>
            </w:r>
            <w:r>
              <w:t>5</w:t>
            </w:r>
            <w:r w:rsidRPr="00194AC6">
              <w:t xml:space="preserve"> (dBm)</w:t>
            </w:r>
          </w:p>
        </w:tc>
        <w:tc>
          <w:tcPr>
            <w:tcW w:w="1086" w:type="dxa"/>
          </w:tcPr>
          <w:p w14:paraId="347A2D07" w14:textId="77777777" w:rsidR="00D145C7" w:rsidRDefault="00D145C7" w:rsidP="001C738A">
            <w:pPr>
              <w:pStyle w:val="TAH"/>
            </w:pPr>
            <w:r>
              <w:t>Tolerance (dB)</w:t>
            </w:r>
          </w:p>
        </w:tc>
      </w:tr>
      <w:tr w:rsidR="00D145C7" w14:paraId="3A0B56D2" w14:textId="77777777" w:rsidTr="001C738A">
        <w:trPr>
          <w:trHeight w:val="187"/>
        </w:trPr>
        <w:tc>
          <w:tcPr>
            <w:tcW w:w="1596" w:type="dxa"/>
          </w:tcPr>
          <w:p w14:paraId="7933271E" w14:textId="77777777" w:rsidR="00D145C7" w:rsidRDefault="00D145C7" w:rsidP="001C738A">
            <w:pPr>
              <w:pStyle w:val="TAC"/>
              <w:rPr>
                <w:lang w:val="en-US" w:eastAsia="zh-CN"/>
              </w:rPr>
            </w:pPr>
            <w:r>
              <w:rPr>
                <w:lang w:val="en-US" w:eastAsia="zh-CN"/>
              </w:rPr>
              <w:t>DC</w:t>
            </w:r>
            <w:r>
              <w:rPr>
                <w:rFonts w:hint="eastAsia"/>
                <w:lang w:val="en-US" w:eastAsia="zh-CN"/>
              </w:rPr>
              <w:t>_n</w:t>
            </w:r>
            <w:r>
              <w:rPr>
                <w:lang w:val="en-US" w:eastAsia="zh-CN"/>
              </w:rPr>
              <w:t>2</w:t>
            </w:r>
            <w:r>
              <w:rPr>
                <w:rFonts w:hint="eastAsia"/>
                <w:lang w:val="en-US" w:eastAsia="zh-CN"/>
              </w:rPr>
              <w:t>A-n</w:t>
            </w:r>
            <w:r>
              <w:rPr>
                <w:lang w:val="en-US" w:eastAsia="zh-CN"/>
              </w:rPr>
              <w:t>5</w:t>
            </w:r>
            <w:r>
              <w:rPr>
                <w:rFonts w:hint="eastAsia"/>
                <w:lang w:val="en-US" w:eastAsia="zh-CN"/>
              </w:rPr>
              <w:t>A</w:t>
            </w:r>
          </w:p>
        </w:tc>
        <w:tc>
          <w:tcPr>
            <w:tcW w:w="972" w:type="dxa"/>
          </w:tcPr>
          <w:p w14:paraId="3A70913A" w14:textId="77777777" w:rsidR="00D145C7" w:rsidRDefault="00D145C7" w:rsidP="001C738A">
            <w:pPr>
              <w:pStyle w:val="TAC"/>
            </w:pPr>
          </w:p>
        </w:tc>
        <w:tc>
          <w:tcPr>
            <w:tcW w:w="1086" w:type="dxa"/>
          </w:tcPr>
          <w:p w14:paraId="0B802422" w14:textId="77777777" w:rsidR="00D145C7" w:rsidRDefault="00D145C7" w:rsidP="001C738A">
            <w:pPr>
              <w:pStyle w:val="TAC"/>
            </w:pPr>
          </w:p>
        </w:tc>
        <w:tc>
          <w:tcPr>
            <w:tcW w:w="972" w:type="dxa"/>
          </w:tcPr>
          <w:p w14:paraId="4DF6D975" w14:textId="77777777" w:rsidR="00D145C7" w:rsidRDefault="00D145C7" w:rsidP="001C738A">
            <w:pPr>
              <w:pStyle w:val="TAC"/>
            </w:pPr>
          </w:p>
        </w:tc>
        <w:tc>
          <w:tcPr>
            <w:tcW w:w="1086" w:type="dxa"/>
          </w:tcPr>
          <w:p w14:paraId="120144AF" w14:textId="77777777" w:rsidR="00D145C7" w:rsidRDefault="00D145C7" w:rsidP="001C738A">
            <w:pPr>
              <w:pStyle w:val="TAC"/>
            </w:pPr>
          </w:p>
        </w:tc>
        <w:tc>
          <w:tcPr>
            <w:tcW w:w="972" w:type="dxa"/>
          </w:tcPr>
          <w:p w14:paraId="55B4A59F" w14:textId="77777777" w:rsidR="00D145C7" w:rsidRDefault="00D145C7" w:rsidP="001C738A">
            <w:pPr>
              <w:pStyle w:val="TAC"/>
              <w:rPr>
                <w:lang w:val="en-US" w:eastAsia="zh-CN"/>
              </w:rPr>
            </w:pPr>
            <w:r>
              <w:rPr>
                <w:rFonts w:hint="eastAsia"/>
                <w:lang w:val="en-US" w:eastAsia="zh-CN"/>
              </w:rPr>
              <w:t>23</w:t>
            </w:r>
          </w:p>
        </w:tc>
        <w:tc>
          <w:tcPr>
            <w:tcW w:w="1086" w:type="dxa"/>
          </w:tcPr>
          <w:p w14:paraId="0E429982" w14:textId="51ECCCB3" w:rsidR="00D145C7" w:rsidRDefault="007111A4" w:rsidP="001C738A">
            <w:pPr>
              <w:pStyle w:val="TAC"/>
              <w:rPr>
                <w:rFonts w:cs="Arial"/>
              </w:rPr>
            </w:pPr>
            <w:r>
              <w:rPr>
                <w:rFonts w:cs="Arial"/>
              </w:rPr>
              <w:t>+2/-3</w:t>
            </w:r>
          </w:p>
        </w:tc>
        <w:tc>
          <w:tcPr>
            <w:tcW w:w="973" w:type="dxa"/>
          </w:tcPr>
          <w:p w14:paraId="2C07D46A" w14:textId="77777777" w:rsidR="00D145C7" w:rsidRDefault="00D145C7" w:rsidP="001C738A">
            <w:pPr>
              <w:pStyle w:val="TAC"/>
            </w:pPr>
          </w:p>
        </w:tc>
        <w:tc>
          <w:tcPr>
            <w:tcW w:w="1086" w:type="dxa"/>
          </w:tcPr>
          <w:p w14:paraId="436CA539" w14:textId="77777777" w:rsidR="00D145C7" w:rsidRDefault="00D145C7" w:rsidP="001C738A">
            <w:pPr>
              <w:pStyle w:val="TAC"/>
            </w:pPr>
          </w:p>
        </w:tc>
      </w:tr>
      <w:tr w:rsidR="00D145C7" w14:paraId="6C9F6905" w14:textId="77777777" w:rsidTr="001C738A">
        <w:trPr>
          <w:trHeight w:val="187"/>
        </w:trPr>
        <w:tc>
          <w:tcPr>
            <w:tcW w:w="9829" w:type="dxa"/>
            <w:gridSpan w:val="9"/>
          </w:tcPr>
          <w:p w14:paraId="75750859" w14:textId="5512FA16" w:rsidR="007111A4" w:rsidRDefault="007111A4" w:rsidP="007111A4">
            <w:pPr>
              <w:pStyle w:val="TAN"/>
            </w:pPr>
            <w:r>
              <w:t>NOTE 1:</w:t>
            </w:r>
            <w:r>
              <w:tab/>
            </w:r>
            <w:r w:rsidRPr="004B410B">
              <w:rPr>
                <w:rFonts w:eastAsia="SimSun"/>
                <w:lang w:val="en-US"/>
              </w:rPr>
              <w:t xml:space="preserve">An uplink </w:t>
            </w:r>
            <w:r w:rsidRPr="009B2769">
              <w:rPr>
                <w:rFonts w:eastAsia="SimSun"/>
                <w:lang w:val="en-US"/>
              </w:rPr>
              <w:t>DC</w:t>
            </w:r>
            <w:r w:rsidRPr="004B410B">
              <w:rPr>
                <w:rFonts w:eastAsia="SimSun"/>
                <w:lang w:val="en-US"/>
              </w:rPr>
              <w:t xml:space="preserve">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25CE3552" w14:textId="77777777" w:rsidR="007111A4" w:rsidRDefault="007111A4" w:rsidP="007111A4">
            <w:pPr>
              <w:pStyle w:val="TAN"/>
            </w:pPr>
            <w:r>
              <w:t>NOTE 2:</w:t>
            </w:r>
            <w:r>
              <w:tab/>
              <w:t>P</w:t>
            </w:r>
            <w:r>
              <w:rPr>
                <w:vertAlign w:val="subscript"/>
              </w:rPr>
              <w:t>PowerClass</w:t>
            </w:r>
            <w:r>
              <w:t xml:space="preserve"> is the maximum UE power specified without account of the tolerance</w:t>
            </w:r>
          </w:p>
          <w:p w14:paraId="72E04F58" w14:textId="77777777" w:rsidR="007111A4" w:rsidRDefault="007111A4" w:rsidP="007111A4">
            <w:pPr>
              <w:pStyle w:val="TAN"/>
            </w:pPr>
            <w:r>
              <w:t>NOTE 3:</w:t>
            </w:r>
            <w:r>
              <w:tab/>
              <w:t>The maximum power requirement applies to the total transmitted power over both the MCG and SCG.</w:t>
            </w:r>
          </w:p>
          <w:p w14:paraId="1B2EC745" w14:textId="2250EAE4" w:rsidR="00D145C7" w:rsidRDefault="007111A4" w:rsidP="007111A4">
            <w:pPr>
              <w:pStyle w:val="TAN"/>
            </w:pPr>
            <w:r>
              <w:t>NOTE 4:</w:t>
            </w:r>
            <w:r>
              <w:tab/>
              <w:t>Power class 3 is the default power class unless otherwise stated.</w:t>
            </w:r>
          </w:p>
        </w:tc>
      </w:tr>
    </w:tbl>
    <w:p w14:paraId="3A8CE58B" w14:textId="77777777" w:rsidR="00D145C7" w:rsidRPr="00760B76" w:rsidRDefault="00D145C7" w:rsidP="00D145C7"/>
    <w:p w14:paraId="4A4EE1BC" w14:textId="77777777" w:rsidR="00D145C7" w:rsidRPr="00495FE7" w:rsidRDefault="00D145C7" w:rsidP="00434294">
      <w:pPr>
        <w:pStyle w:val="Heading3"/>
      </w:pPr>
      <w:bookmarkStart w:id="1266" w:name="_Toc45888132"/>
      <w:bookmarkStart w:id="1267" w:name="_Toc45888731"/>
      <w:bookmarkStart w:id="1268" w:name="_Toc59650015"/>
      <w:bookmarkStart w:id="1269" w:name="_Toc61357279"/>
      <w:bookmarkStart w:id="1270" w:name="_Toc61359053"/>
      <w:bookmarkStart w:id="1271" w:name="_Toc67915990"/>
      <w:bookmarkStart w:id="1272" w:name="_Toc75533534"/>
      <w:bookmarkStart w:id="1273" w:name="_Toc75819420"/>
      <w:bookmarkStart w:id="1274" w:name="_Toc76508264"/>
      <w:bookmarkStart w:id="1275" w:name="_Toc76717214"/>
      <w:bookmarkStart w:id="1276" w:name="_Toc83293855"/>
      <w:bookmarkStart w:id="1277" w:name="_Toc84334894"/>
      <w:r w:rsidRPr="00495FE7">
        <w:t>6.2</w:t>
      </w:r>
      <w:r>
        <w:t>B</w:t>
      </w:r>
      <w:r w:rsidRPr="00495FE7">
        <w:t>.2</w:t>
      </w:r>
      <w:r w:rsidRPr="00495FE7">
        <w:tab/>
        <w:t xml:space="preserve">UE maximum output power reduction for </w:t>
      </w:r>
      <w:r>
        <w:t>NR-DC</w:t>
      </w:r>
      <w:bookmarkEnd w:id="1266"/>
      <w:bookmarkEnd w:id="1267"/>
      <w:bookmarkEnd w:id="1268"/>
      <w:bookmarkEnd w:id="1269"/>
      <w:bookmarkEnd w:id="1270"/>
      <w:bookmarkEnd w:id="1271"/>
      <w:bookmarkEnd w:id="1272"/>
      <w:bookmarkEnd w:id="1273"/>
      <w:bookmarkEnd w:id="1274"/>
      <w:bookmarkEnd w:id="1275"/>
      <w:bookmarkEnd w:id="1276"/>
      <w:bookmarkEnd w:id="1277"/>
    </w:p>
    <w:p w14:paraId="4F36B3C6" w14:textId="77777777" w:rsidR="00D145C7" w:rsidRPr="00495FE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6.2.2 apply for each uplink component carrier.</w:t>
      </w:r>
    </w:p>
    <w:p w14:paraId="009BA1E7" w14:textId="77777777" w:rsidR="00D145C7" w:rsidRPr="00495FE7" w:rsidRDefault="00D145C7" w:rsidP="00434294">
      <w:pPr>
        <w:pStyle w:val="Heading3"/>
      </w:pPr>
      <w:bookmarkStart w:id="1278" w:name="_Toc45888133"/>
      <w:bookmarkStart w:id="1279" w:name="_Toc45888732"/>
      <w:bookmarkStart w:id="1280" w:name="_Toc59650016"/>
      <w:bookmarkStart w:id="1281" w:name="_Toc61357280"/>
      <w:bookmarkStart w:id="1282" w:name="_Toc61359054"/>
      <w:bookmarkStart w:id="1283" w:name="_Toc67915991"/>
      <w:bookmarkStart w:id="1284" w:name="_Toc75533535"/>
      <w:bookmarkStart w:id="1285" w:name="_Toc75819421"/>
      <w:bookmarkStart w:id="1286" w:name="_Toc76508265"/>
      <w:bookmarkStart w:id="1287" w:name="_Toc76717215"/>
      <w:bookmarkStart w:id="1288" w:name="_Toc83293856"/>
      <w:bookmarkStart w:id="1289" w:name="_Toc84334895"/>
      <w:r w:rsidRPr="00495FE7">
        <w:t>6.2</w:t>
      </w:r>
      <w:r>
        <w:t>B.</w:t>
      </w:r>
      <w:r w:rsidRPr="00495FE7">
        <w:t>3</w:t>
      </w:r>
      <w:r w:rsidRPr="00495FE7">
        <w:tab/>
        <w:t xml:space="preserve">UE additional maximum output power reduction for </w:t>
      </w:r>
      <w:r>
        <w:t>NR-DC</w:t>
      </w:r>
      <w:bookmarkEnd w:id="1278"/>
      <w:bookmarkEnd w:id="1279"/>
      <w:bookmarkEnd w:id="1280"/>
      <w:bookmarkEnd w:id="1281"/>
      <w:bookmarkEnd w:id="1282"/>
      <w:bookmarkEnd w:id="1283"/>
      <w:bookmarkEnd w:id="1284"/>
      <w:bookmarkEnd w:id="1285"/>
      <w:bookmarkEnd w:id="1286"/>
      <w:bookmarkEnd w:id="1287"/>
      <w:bookmarkEnd w:id="1288"/>
      <w:bookmarkEnd w:id="1289"/>
    </w:p>
    <w:p w14:paraId="6D9ECEC4" w14:textId="3219B5C7" w:rsidR="00D145C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w:t>
      </w:r>
      <w:r>
        <w:t>3</w:t>
      </w:r>
      <w:r w:rsidRPr="005A2FB7">
        <w:t xml:space="preserve"> apply for each uplink component carrier.</w:t>
      </w:r>
    </w:p>
    <w:p w14:paraId="1F5F6019" w14:textId="5783E090" w:rsidR="00E11B7D" w:rsidRPr="00495FE7" w:rsidRDefault="00E11B7D" w:rsidP="00E11B7D">
      <w:pPr>
        <w:pStyle w:val="Heading3"/>
      </w:pPr>
      <w:bookmarkStart w:id="1290" w:name="_Toc67915992"/>
      <w:bookmarkStart w:id="1291" w:name="_Toc75533536"/>
      <w:bookmarkStart w:id="1292" w:name="_Toc75819422"/>
      <w:bookmarkStart w:id="1293" w:name="_Toc76508266"/>
      <w:bookmarkStart w:id="1294" w:name="_Toc76717216"/>
      <w:bookmarkStart w:id="1295" w:name="_Toc83293857"/>
      <w:bookmarkStart w:id="1296" w:name="_Toc84334896"/>
      <w:r w:rsidRPr="00495FE7">
        <w:t>6.2</w:t>
      </w:r>
      <w:r>
        <w:t>B.4</w:t>
      </w:r>
      <w:r w:rsidRPr="00495FE7">
        <w:tab/>
      </w:r>
      <w:r>
        <w:t>Configured output power</w:t>
      </w:r>
      <w:r w:rsidRPr="00495FE7">
        <w:t xml:space="preserve"> for </w:t>
      </w:r>
      <w:r>
        <w:t>NR-DC</w:t>
      </w:r>
      <w:bookmarkEnd w:id="1290"/>
      <w:bookmarkEnd w:id="1291"/>
      <w:bookmarkEnd w:id="1292"/>
      <w:bookmarkEnd w:id="1293"/>
      <w:bookmarkEnd w:id="1294"/>
      <w:bookmarkEnd w:id="1295"/>
      <w:bookmarkEnd w:id="1296"/>
    </w:p>
    <w:p w14:paraId="006F29B9" w14:textId="77777777" w:rsidR="00D145C7" w:rsidRPr="00495FE7" w:rsidRDefault="00D145C7" w:rsidP="00434294">
      <w:pPr>
        <w:pStyle w:val="Heading4"/>
      </w:pPr>
      <w:bookmarkStart w:id="1297" w:name="_Toc45888134"/>
      <w:bookmarkStart w:id="1298" w:name="_Toc45888733"/>
      <w:bookmarkStart w:id="1299" w:name="_Toc59650017"/>
      <w:bookmarkStart w:id="1300" w:name="_Toc61357281"/>
      <w:bookmarkStart w:id="1301" w:name="_Toc61359055"/>
      <w:bookmarkStart w:id="1302" w:name="_Toc67915993"/>
      <w:bookmarkStart w:id="1303" w:name="_Toc75533537"/>
      <w:bookmarkStart w:id="1304" w:name="_Toc75819423"/>
      <w:bookmarkStart w:id="1305" w:name="_Toc76508267"/>
      <w:bookmarkStart w:id="1306" w:name="_Toc76717217"/>
      <w:bookmarkStart w:id="1307" w:name="_Toc83293858"/>
      <w:bookmarkStart w:id="1308" w:name="_Toc84334897"/>
      <w:r w:rsidRPr="00495FE7">
        <w:t>6.2</w:t>
      </w:r>
      <w:r>
        <w:t>B</w:t>
      </w:r>
      <w:r w:rsidRPr="00495FE7">
        <w:t>.4.1</w:t>
      </w:r>
      <w:r w:rsidRPr="00495FE7">
        <w:tab/>
        <w:t>Configured transmitted power level</w:t>
      </w:r>
      <w:r>
        <w:t xml:space="preserve"> for NR-DC</w:t>
      </w:r>
      <w:bookmarkEnd w:id="1297"/>
      <w:bookmarkEnd w:id="1298"/>
      <w:bookmarkEnd w:id="1299"/>
      <w:bookmarkEnd w:id="1300"/>
      <w:bookmarkEnd w:id="1301"/>
      <w:bookmarkEnd w:id="1302"/>
      <w:bookmarkEnd w:id="1303"/>
      <w:bookmarkEnd w:id="1304"/>
      <w:bookmarkEnd w:id="1305"/>
      <w:bookmarkEnd w:id="1306"/>
      <w:bookmarkEnd w:id="1307"/>
      <w:bookmarkEnd w:id="1308"/>
    </w:p>
    <w:p w14:paraId="3DCCA8B6" w14:textId="77777777" w:rsidR="00E826F8" w:rsidRDefault="00E826F8" w:rsidP="00E826F8">
      <w:pPr>
        <w:rPr>
          <w:lang w:val="en-US"/>
        </w:rPr>
      </w:pPr>
      <w:r>
        <w:rPr>
          <w:rFonts w:eastAsia="Calibri"/>
          <w:lang w:val="en-US"/>
        </w:rPr>
        <w:t xml:space="preserve">The UE is allowed to set its 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for the respective MCG and SCG and its total </w:t>
      </w:r>
      <w:r>
        <w:rPr>
          <w:rFonts w:eastAsia="Calibri"/>
          <w:lang w:val="en-US"/>
        </w:rPr>
        <w:t xml:space="preserve">configured maximum output power for NR-DC operation </w:t>
      </w:r>
      <w:r>
        <w:rPr>
          <w:rFonts w:eastAsia="Calibri"/>
          <w:lang w:val="en-US"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=10log10(</m:t>
        </m:r>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m:t>
        </m:r>
      </m:oMath>
      <w:r>
        <w:rPr>
          <w:rFonts w:eastAsia="Calibri"/>
          <w:lang w:val="en-US" w:eastAsia="zh-CN"/>
        </w:rPr>
        <w:t xml:space="preserve"> with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val="en-US"/>
        </w:rPr>
        <w:t>as specified in clause 7.6.2 of [8]</w:t>
      </w:r>
      <w:r>
        <w:rPr>
          <w:rFonts w:eastAsia="Calibri"/>
          <w:lang w:val="en-US"/>
        </w:rPr>
        <w:t>.</w:t>
      </w:r>
      <w:r>
        <w:rPr>
          <w:lang w:eastAsia="ja-JP"/>
        </w:rPr>
        <w:t xml:space="preserve"> The UE is configured with an inter-CG power sharing mode by </w:t>
      </w:r>
      <w:r>
        <w:rPr>
          <w:i/>
          <w:iCs/>
          <w:lang w:eastAsia="ja-JP"/>
        </w:rPr>
        <w:t>NR-DC-PC-mode.</w:t>
      </w:r>
      <w:r>
        <w:rPr>
          <w:lang w:val="en-US"/>
        </w:rPr>
        <w:t>The requirements apply for one uplink serving cell configured per CG and for asynchronous and synchronous NR-DC if not otherwise stated.</w:t>
      </w:r>
    </w:p>
    <w:p w14:paraId="6F712781" w14:textId="77777777" w:rsidR="00E826F8" w:rsidRDefault="00E826F8" w:rsidP="00E826F8">
      <w:r>
        <w:t xml:space="preserve">Unless otherwise stated, the </w:t>
      </w:r>
      <w:r>
        <w:rPr>
          <w:lang w:bidi="bn-IN"/>
        </w:rPr>
        <w:t xml:space="preserve">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val="en-US" w:eastAsia="zh-CN"/>
        </w:rPr>
        <w:t>(</w:t>
      </w:r>
      <w:r>
        <w:rPr>
          <w:i/>
          <w:lang w:val="en-US" w:eastAsia="zh-CN"/>
        </w:rPr>
        <w:t>q</w:t>
      </w:r>
      <w:r>
        <w:rPr>
          <w:lang w:val="en-US" w:eastAsia="zh-CN"/>
        </w:rPr>
        <w:t xml:space="preserve">) </w:t>
      </w:r>
      <w:r>
        <w:t>in physical-channel</w:t>
      </w:r>
      <w:r>
        <w:rPr>
          <w:i/>
        </w:rPr>
        <w:t xml:space="preserve"> q </w:t>
      </w:r>
      <w:r>
        <w:t xml:space="preserve">for carrier </w:t>
      </w:r>
      <w:r>
        <w:rPr>
          <w:i/>
          <w:iCs/>
        </w:rPr>
        <w:t>f</w:t>
      </w:r>
      <w:r>
        <w:t xml:space="preserve"> of serving cell </w:t>
      </w:r>
      <w:r>
        <w:rPr>
          <w:i/>
          <w:iCs/>
        </w:rPr>
        <w:t>c</w:t>
      </w:r>
      <w:r>
        <w:t xml:space="preserve"> shall be set within the bounds if contained in the MCG,</w:t>
      </w:r>
    </w:p>
    <w:p w14:paraId="63057473" w14:textId="77777777" w:rsidR="00E826F8" w:rsidRDefault="00E826F8" w:rsidP="00E826F8">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MCG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MCG</w:t>
      </w:r>
      <w:r>
        <w:rPr>
          <w:lang w:eastAsia="zh-CN"/>
        </w:rPr>
        <w:t xml:space="preserve"> (</w:t>
      </w:r>
      <w:r>
        <w:rPr>
          <w:i/>
          <w:lang w:eastAsia="zh-CN"/>
        </w:rPr>
        <w:t>q</w:t>
      </w:r>
      <w:r>
        <w:rPr>
          <w:lang w:eastAsia="zh-CN"/>
        </w:rPr>
        <w:t>)</w:t>
      </w:r>
    </w:p>
    <w:p w14:paraId="635151E4" w14:textId="77777777" w:rsidR="00E826F8" w:rsidRDefault="00E826F8" w:rsidP="00E826F8">
      <w:pPr>
        <w:rPr>
          <w:lang w:eastAsia="zh-CN"/>
        </w:rPr>
      </w:pPr>
      <w:r>
        <w:rPr>
          <w:lang w:eastAsia="zh-CN"/>
        </w:rPr>
        <w:t xml:space="preserve">and the corresponding </w:t>
      </w:r>
      <w:r>
        <w:rPr>
          <w:lang w:bidi="bn-IN"/>
        </w:rPr>
        <w:t>P</w:t>
      </w:r>
      <w:r>
        <w:rPr>
          <w:vertAlign w:val="subscript"/>
          <w:lang w:bidi="bn-IN"/>
        </w:rPr>
        <w:t>CMAX_L,f,</w:t>
      </w:r>
      <w:r>
        <w:rPr>
          <w:i/>
          <w:vertAlign w:val="subscript"/>
          <w:lang w:bidi="bn-IN"/>
        </w:rPr>
        <w:t>c,</w:t>
      </w:r>
      <w:r>
        <w:rPr>
          <w:iCs/>
          <w:vertAlign w:val="subscript"/>
          <w:lang w:bidi="bn-IN"/>
        </w:rPr>
        <w:t>SCG</w:t>
      </w:r>
      <w:r>
        <w:rPr>
          <w:lang w:bidi="bn-IN"/>
        </w:rPr>
        <w:t xml:space="preserve"> (</w:t>
      </w:r>
      <w:r>
        <w:rPr>
          <w:i/>
          <w:iCs/>
          <w:lang w:bidi="bn-IN"/>
        </w:rPr>
        <w:t>q</w:t>
      </w:r>
      <w:r>
        <w:rPr>
          <w:lang w:bidi="bn-IN"/>
        </w:rPr>
        <w:t xml:space="preserve">) for a serving cell </w:t>
      </w:r>
      <w:r>
        <w:rPr>
          <w:lang w:eastAsia="zh-CN"/>
        </w:rPr>
        <w:t>contained in the SCG,</w:t>
      </w:r>
    </w:p>
    <w:p w14:paraId="41BF8A2B" w14:textId="77777777" w:rsidR="00E826F8" w:rsidRDefault="00E826F8" w:rsidP="00E826F8">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SCG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SCG</w:t>
      </w:r>
      <w:r>
        <w:rPr>
          <w:lang w:eastAsia="zh-CN"/>
        </w:rPr>
        <w:t xml:space="preserve"> (</w:t>
      </w:r>
      <w:r>
        <w:rPr>
          <w:i/>
          <w:lang w:eastAsia="zh-CN"/>
        </w:rPr>
        <w:t>q</w:t>
      </w:r>
      <w:r>
        <w:rPr>
          <w:lang w:eastAsia="zh-CN"/>
        </w:rPr>
        <w:t>)</w:t>
      </w:r>
    </w:p>
    <w:p w14:paraId="6C247480" w14:textId="77777777" w:rsidR="00E826F8" w:rsidRDefault="00E826F8" w:rsidP="00E826F8">
      <w:pPr>
        <w:spacing w:after="160" w:line="256" w:lineRule="auto"/>
      </w:pPr>
      <w:r>
        <w:t xml:space="preserve">where </w:t>
      </w:r>
      <w:r>
        <w:rPr>
          <w:lang w:eastAsia="zh-CN"/>
        </w:rPr>
        <w:t>P</w:t>
      </w:r>
      <w:r>
        <w:rPr>
          <w:vertAlign w:val="subscript"/>
          <w:lang w:eastAsia="zh-CN"/>
        </w:rPr>
        <w:t>CMAX_L,f,c,MCG</w:t>
      </w:r>
      <w:r>
        <w:rPr>
          <w:lang w:eastAsia="zh-CN"/>
        </w:rPr>
        <w:t>, P</w:t>
      </w:r>
      <w:r>
        <w:rPr>
          <w:vertAlign w:val="subscript"/>
          <w:lang w:eastAsia="zh-CN"/>
        </w:rPr>
        <w:t>CMAX_H,f,c,MCG</w:t>
      </w:r>
      <w:r>
        <w:rPr>
          <w:lang w:eastAsia="zh-CN"/>
        </w:rPr>
        <w:t>, P</w:t>
      </w:r>
      <w:r>
        <w:rPr>
          <w:vertAlign w:val="subscript"/>
          <w:lang w:eastAsia="zh-CN"/>
        </w:rPr>
        <w:t>CMAX_L,f,c,SCG</w:t>
      </w:r>
      <w:r>
        <w:rPr>
          <w:lang w:eastAsia="zh-CN"/>
        </w:rPr>
        <w:t xml:space="preserve"> and P</w:t>
      </w:r>
      <w:r>
        <w:rPr>
          <w:vertAlign w:val="subscript"/>
          <w:lang w:eastAsia="zh-CN"/>
        </w:rPr>
        <w:t>CMAX_H,f,c,SCG</w:t>
      </w:r>
      <w:r>
        <w:rPr>
          <w:lang w:eastAsia="zh-CN"/>
        </w:rPr>
        <w:t xml:space="preserve"> </w:t>
      </w:r>
      <w:r>
        <w:rPr>
          <w:lang w:val="en-US" w:bidi="bn-IN"/>
        </w:rPr>
        <w:t xml:space="preserve">are the limits for a serving cell </w:t>
      </w:r>
      <w:r>
        <w:rPr>
          <w:i/>
          <w:iCs/>
          <w:lang w:val="en-US" w:bidi="bn-IN"/>
        </w:rPr>
        <w:t>c</w:t>
      </w:r>
      <w:r>
        <w:rPr>
          <w:lang w:val="en-US" w:bidi="bn-IN"/>
        </w:rPr>
        <w:t xml:space="preserve"> as specified in clause 6.2.4</w:t>
      </w:r>
      <w:r>
        <w:t xml:space="preserve"> modified as follows:</w:t>
      </w:r>
    </w:p>
    <w:p w14:paraId="4D964D62" w14:textId="77777777" w:rsidR="00E826F8" w:rsidRDefault="00E826F8" w:rsidP="00E826F8">
      <w:pPr>
        <w:pStyle w:val="EQ"/>
        <w:jc w:val="center"/>
        <w:rPr>
          <w:lang w:eastAsia="zh-CN"/>
        </w:rPr>
      </w:pPr>
      <w:bookmarkStart w:id="1309" w:name="OLE_LINK8"/>
      <w:bookmarkStart w:id="1310" w:name="OLE_LINK26"/>
      <w:r>
        <w:rPr>
          <w:lang w:eastAsia="zh-CN"/>
        </w:rPr>
        <w:t>P</w:t>
      </w:r>
      <w:r>
        <w:rPr>
          <w:vertAlign w:val="subscript"/>
          <w:lang w:eastAsia="zh-CN"/>
        </w:rPr>
        <w:t>CMAX_L,f,c,</w:t>
      </w:r>
      <w:bookmarkEnd w:id="1309"/>
      <w:r>
        <w:rPr>
          <w:vertAlign w:val="subscript"/>
          <w:lang w:eastAsia="zh-CN"/>
        </w:rPr>
        <w:t>MCG</w:t>
      </w:r>
      <w:bookmarkEnd w:id="1310"/>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w:t>
      </w:r>
      <w:r>
        <w:rPr>
          <w:rFonts w:hint="eastAsia"/>
          <w:lang w:val="en-US" w:eastAsia="zh-CN"/>
        </w:rPr>
        <w:t xml:space="preserve"> </w:t>
      </w:r>
      <w:r>
        <w:rPr>
          <w:lang w:eastAsia="zh-CN"/>
        </w:rPr>
        <w:t>P</w:t>
      </w:r>
      <w:r>
        <w:rPr>
          <w:vertAlign w:val="subscript"/>
          <w:lang w:eastAsia="zh-CN"/>
        </w:rPr>
        <w:t>NR</w:t>
      </w:r>
      <w:r>
        <w:rPr>
          <w:lang w:eastAsia="zh-CN"/>
        </w:rPr>
        <w:t>) – ∆T</w:t>
      </w:r>
      <w:r>
        <w:rPr>
          <w:vertAlign w:val="subscript"/>
          <w:lang w:eastAsia="zh-CN"/>
        </w:rPr>
        <w:t>C,c</w:t>
      </w:r>
      <w:r>
        <w:rPr>
          <w:lang w:eastAsia="zh-CN"/>
        </w:rPr>
        <w:t>, (</w:t>
      </w:r>
      <w:bookmarkStart w:id="1311" w:name="OLE_LINK1"/>
      <w:bookmarkStart w:id="1312" w:name="OLE_LINK4"/>
      <w:r>
        <w:rPr>
          <w:lang w:eastAsia="zh-CN"/>
        </w:rPr>
        <w:t>P</w:t>
      </w:r>
      <w:r>
        <w:rPr>
          <w:vertAlign w:val="subscript"/>
          <w:lang w:eastAsia="zh-CN"/>
        </w:rPr>
        <w:t>PowerClass</w:t>
      </w:r>
      <w:bookmarkEnd w:id="1311"/>
      <w:bookmarkEnd w:id="1312"/>
      <w:r>
        <w:rPr>
          <w:rFonts w:hint="eastAsia"/>
          <w:vertAlign w:val="subscript"/>
          <w:lang w:val="en-US" w:eastAsia="zh-CN"/>
        </w:rPr>
        <w:t>,NR-DC</w:t>
      </w:r>
      <w:r>
        <w:rPr>
          <w:lang w:eastAsia="zh-CN"/>
        </w:rPr>
        <w:t xml:space="preserve"> – </w:t>
      </w:r>
      <w:bookmarkStart w:id="1313" w:name="OLE_LINK5"/>
      <w:r>
        <w:rPr>
          <w:lang w:eastAsia="zh-CN"/>
        </w:rPr>
        <w:t>ΔP</w:t>
      </w:r>
      <w:r>
        <w:rPr>
          <w:vertAlign w:val="subscript"/>
          <w:lang w:eastAsia="zh-CN"/>
        </w:rPr>
        <w:t>PowerClass</w:t>
      </w:r>
      <w:bookmarkEnd w:id="1313"/>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1A237E3F" w14:textId="77777777" w:rsidR="00E826F8" w:rsidRDefault="00E826F8" w:rsidP="00E826F8">
      <w:pPr>
        <w:pStyle w:val="EQ"/>
        <w:jc w:val="center"/>
        <w:rPr>
          <w:lang w:eastAsia="zh-CN"/>
        </w:rPr>
      </w:pPr>
      <w:r>
        <w:rPr>
          <w:lang w:eastAsia="zh-CN"/>
        </w:rPr>
        <w:t>P</w:t>
      </w:r>
      <w:r>
        <w:rPr>
          <w:vertAlign w:val="subscript"/>
          <w:lang w:eastAsia="zh-CN"/>
        </w:rPr>
        <w:t>CMAX_H,f,c,MCG</w:t>
      </w:r>
      <w:r>
        <w:rPr>
          <w:lang w:eastAsia="zh-CN"/>
        </w:rPr>
        <w:t xml:space="preserve"> = MIN{P</w:t>
      </w:r>
      <w:r>
        <w:rPr>
          <w:vertAlign w:val="subscript"/>
          <w:lang w:eastAsia="zh-CN"/>
        </w:rPr>
        <w:t>EMAX,c</w:t>
      </w:r>
      <w:r>
        <w:rPr>
          <w:lang w:eastAsia="zh-CN"/>
        </w:rPr>
        <w:t xml:space="preserve">, </w:t>
      </w:r>
      <w:bookmarkStart w:id="1314" w:name="OLE_LINK12"/>
      <w:r>
        <w:rPr>
          <w:lang w:eastAsia="zh-CN"/>
        </w:rPr>
        <w:t>P</w:t>
      </w:r>
      <w:r>
        <w:rPr>
          <w:vertAlign w:val="subscript"/>
          <w:lang w:eastAsia="zh-CN"/>
        </w:rPr>
        <w:t>EMAX,NR-DC</w:t>
      </w:r>
      <w:bookmarkEnd w:id="1314"/>
      <w:r>
        <w:rPr>
          <w:lang w:eastAsia="zh-CN"/>
        </w:rPr>
        <w:t>, P</w:t>
      </w:r>
      <w:r>
        <w:rPr>
          <w:vertAlign w:val="subscript"/>
          <w:lang w:eastAsia="zh-CN"/>
        </w:rPr>
        <w:t>NR</w:t>
      </w:r>
      <w:r>
        <w:rPr>
          <w:lang w:eastAsia="zh-CN"/>
        </w:rPr>
        <w:t>,</w:t>
      </w:r>
      <w:r>
        <w:rPr>
          <w:rFonts w:hint="eastAsia"/>
          <w:lang w:val="en-US" w:eastAsia="zh-CN"/>
        </w:rPr>
        <w:t xml:space="preserve"> </w:t>
      </w:r>
      <w:r>
        <w:rPr>
          <w:lang w:eastAsia="zh-CN"/>
        </w:rPr>
        <w:t>P</w:t>
      </w:r>
      <w:r>
        <w:rPr>
          <w:vertAlign w:val="subscript"/>
          <w:lang w:eastAsia="zh-CN"/>
        </w:rPr>
        <w:t>PowerClass</w:t>
      </w:r>
      <w:r>
        <w:rPr>
          <w:rFonts w:hint="eastAsia"/>
          <w:vertAlign w:val="subscript"/>
          <w:lang w:val="en-US" w:eastAsia="zh-CN"/>
        </w:rPr>
        <w:t>, 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w:t>
      </w:r>
    </w:p>
    <w:p w14:paraId="5EAF01F7" w14:textId="77777777" w:rsidR="00E826F8" w:rsidRDefault="00E826F8" w:rsidP="00E826F8">
      <w:pPr>
        <w:rPr>
          <w:lang w:eastAsia="zh-CN"/>
        </w:rPr>
      </w:pPr>
      <w:r>
        <w:rPr>
          <w:lang w:eastAsia="zh-CN"/>
        </w:rPr>
        <w:t>for the MCG and</w:t>
      </w:r>
    </w:p>
    <w:p w14:paraId="7AEB3AB7" w14:textId="77777777" w:rsidR="00E826F8" w:rsidRDefault="00E826F8" w:rsidP="00E826F8">
      <w:pPr>
        <w:pStyle w:val="EQ"/>
        <w:jc w:val="center"/>
        <w:rPr>
          <w:lang w:eastAsia="zh-CN"/>
        </w:rPr>
      </w:pPr>
      <w:r>
        <w:rPr>
          <w:lang w:eastAsia="zh-CN"/>
        </w:rPr>
        <w:t>P</w:t>
      </w:r>
      <w:r>
        <w:rPr>
          <w:vertAlign w:val="subscript"/>
          <w:lang w:eastAsia="zh-CN"/>
        </w:rPr>
        <w:t>CMAX_L,f,c,SCG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2D388474" w14:textId="77777777" w:rsidR="00E826F8" w:rsidRDefault="00E826F8" w:rsidP="00E826F8">
      <w:pPr>
        <w:pStyle w:val="EQ"/>
        <w:jc w:val="center"/>
        <w:rPr>
          <w:lang w:eastAsia="zh-CN"/>
        </w:rPr>
      </w:pPr>
      <w:r>
        <w:rPr>
          <w:lang w:eastAsia="zh-CN"/>
        </w:rPr>
        <w:t>P</w:t>
      </w:r>
      <w:r>
        <w:rPr>
          <w:vertAlign w:val="subscript"/>
          <w:lang w:eastAsia="zh-CN"/>
        </w:rPr>
        <w:t>CMAX_H,f,c,SCG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w:t>
      </w:r>
      <w:bookmarkStart w:id="1315" w:name="OLE_LINK25"/>
      <w:r>
        <w:rPr>
          <w:lang w:eastAsia="zh-CN"/>
        </w:rPr>
        <w:t>ΔP</w:t>
      </w:r>
      <w:r>
        <w:rPr>
          <w:vertAlign w:val="subscript"/>
          <w:lang w:eastAsia="zh-CN"/>
        </w:rPr>
        <w:t>PowerClass</w:t>
      </w:r>
      <w:bookmarkEnd w:id="1315"/>
      <w:r>
        <w:rPr>
          <w:rFonts w:hint="eastAsia"/>
          <w:vertAlign w:val="subscript"/>
          <w:lang w:val="en-US" w:eastAsia="zh-CN"/>
        </w:rPr>
        <w:t>,NR-DC</w:t>
      </w:r>
      <w:r>
        <w:rPr>
          <w:lang w:eastAsia="zh-CN"/>
        </w:rPr>
        <w:t>}</w:t>
      </w:r>
    </w:p>
    <w:p w14:paraId="6C3E2749" w14:textId="77777777" w:rsidR="00E826F8" w:rsidRDefault="00E826F8" w:rsidP="00E826F8">
      <w:r>
        <w:t>for the SCG, where</w:t>
      </w:r>
    </w:p>
    <w:p w14:paraId="277610DC" w14:textId="77777777" w:rsidR="00E826F8" w:rsidRDefault="00E826F8" w:rsidP="00E826F8">
      <w:pPr>
        <w:pStyle w:val="B10"/>
      </w:pPr>
      <w:r>
        <w:t>-</w:t>
      </w:r>
      <w:r>
        <w:tab/>
        <w:t>P</w:t>
      </w:r>
      <w:r>
        <w:rPr>
          <w:vertAlign w:val="subscript"/>
        </w:rPr>
        <w:t>EMAX,NR-DC</w:t>
      </w:r>
      <w:r>
        <w:t xml:space="preserve"> is the value given by the field </w:t>
      </w:r>
      <w:r>
        <w:rPr>
          <w:i/>
        </w:rPr>
        <w:t>p-UE-FR1</w:t>
      </w:r>
      <w:r>
        <w:t xml:space="preserve"> of the </w:t>
      </w:r>
      <w:r>
        <w:rPr>
          <w:i/>
        </w:rPr>
        <w:t>PhysicalCellGroupConfig</w:t>
      </w:r>
      <w:r>
        <w:t xml:space="preserve"> IE for the MCG as defined in [7];</w:t>
      </w:r>
    </w:p>
    <w:p w14:paraId="77718CC7" w14:textId="77777777" w:rsidR="00E826F8" w:rsidRDefault="00E826F8" w:rsidP="0087736F">
      <w:pPr>
        <w:pStyle w:val="B10"/>
        <w:spacing w:after="0"/>
        <w:rPr>
          <w:lang w:eastAsia="zh-CN"/>
        </w:rPr>
      </w:pPr>
      <w:r>
        <w:t>-</w:t>
      </w:r>
      <w:r>
        <w:tab/>
        <w:t>P</w:t>
      </w:r>
      <w:r>
        <w:rPr>
          <w:vertAlign w:val="subscript"/>
        </w:rPr>
        <w:t>NR</w:t>
      </w:r>
      <w:r>
        <w:t xml:space="preserve"> is the value given by the field </w:t>
      </w:r>
      <w:r>
        <w:rPr>
          <w:i/>
        </w:rPr>
        <w:t>p-NR-FR1</w:t>
      </w:r>
      <w:r>
        <w:t xml:space="preserve"> of the </w:t>
      </w:r>
      <w:r>
        <w:rPr>
          <w:i/>
        </w:rPr>
        <w:t>PhysicalCellGroupConfig</w:t>
      </w:r>
      <w:r>
        <w:t xml:space="preserve"> IE as defined in [7];</w:t>
      </w:r>
    </w:p>
    <w:p w14:paraId="5A32ABB9" w14:textId="77777777" w:rsidR="00E826F8" w:rsidRDefault="00E826F8" w:rsidP="00E826F8">
      <w:pPr>
        <w:pStyle w:val="B10"/>
        <w:rPr>
          <w:lang w:eastAsia="zh-CN"/>
        </w:rPr>
      </w:pPr>
      <w:r>
        <w:rPr>
          <w:rFonts w:hint="eastAsia"/>
          <w:lang w:val="en-US" w:eastAsia="zh-CN"/>
        </w:rPr>
        <w:t>-</w:t>
      </w:r>
      <w:r>
        <w:rPr>
          <w:rFonts w:hint="eastAsia"/>
          <w:lang w:val="en-US" w:eastAsia="zh-CN"/>
        </w:rPr>
        <w:tab/>
      </w:r>
      <w:bookmarkStart w:id="1316" w:name="OLE_LINK6"/>
      <w:r>
        <w:rPr>
          <w:lang w:eastAsia="zh-CN"/>
        </w:rPr>
        <w:t>P</w:t>
      </w:r>
      <w:r>
        <w:rPr>
          <w:vertAlign w:val="subscript"/>
          <w:lang w:eastAsia="zh-CN"/>
        </w:rPr>
        <w:t>PowerClass</w:t>
      </w:r>
      <w:r>
        <w:rPr>
          <w:rFonts w:hint="eastAsia"/>
          <w:vertAlign w:val="subscript"/>
          <w:lang w:val="en-US" w:eastAsia="zh-CN"/>
        </w:rPr>
        <w:t>,NR-DC</w:t>
      </w:r>
      <w:r>
        <w:rPr>
          <w:lang w:eastAsia="zh-CN"/>
        </w:rPr>
        <w:t xml:space="preserve"> is the maximum UE power specified in Table </w:t>
      </w:r>
      <w:r>
        <w:rPr>
          <w:lang w:bidi="bn-IN"/>
        </w:rPr>
        <w:t>6.2</w:t>
      </w:r>
      <w:r>
        <w:rPr>
          <w:rFonts w:eastAsia="SimSun" w:hint="eastAsia"/>
          <w:lang w:val="en-US" w:eastAsia="zh-CN" w:bidi="bn-IN"/>
        </w:rPr>
        <w:t>B</w:t>
      </w:r>
      <w:r>
        <w:rPr>
          <w:lang w:bidi="bn-IN"/>
        </w:rPr>
        <w:t>.1.3-1</w:t>
      </w:r>
      <w:r>
        <w:rPr>
          <w:lang w:eastAsia="zh-CN"/>
        </w:rPr>
        <w:t xml:space="preserve"> without taking into account the tolerance specified in the Table </w:t>
      </w:r>
      <w:r>
        <w:rPr>
          <w:lang w:bidi="bn-IN"/>
        </w:rPr>
        <w:t>6.2</w:t>
      </w:r>
      <w:r>
        <w:rPr>
          <w:rFonts w:eastAsia="SimSun" w:hint="eastAsia"/>
          <w:lang w:val="en-US" w:eastAsia="zh-CN" w:bidi="bn-IN"/>
        </w:rPr>
        <w:t>B</w:t>
      </w:r>
      <w:r>
        <w:rPr>
          <w:lang w:bidi="bn-IN"/>
        </w:rPr>
        <w:t>.1.3-1</w:t>
      </w:r>
      <w:r>
        <w:rPr>
          <w:lang w:eastAsia="zh-CN"/>
        </w:rPr>
        <w:t>;</w:t>
      </w:r>
      <w:bookmarkEnd w:id="1316"/>
    </w:p>
    <w:p w14:paraId="64F2B4BE"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IB,c</w:t>
      </w:r>
      <w:r>
        <w:rPr>
          <w:lang w:eastAsia="zh-CN"/>
        </w:rPr>
        <w:t xml:space="preserve"> is the additional tolerance for serving cell c as specified in clause 6.2</w:t>
      </w:r>
      <w:r>
        <w:rPr>
          <w:rFonts w:hint="eastAsia"/>
          <w:lang w:val="en-US" w:eastAsia="zh-CN"/>
        </w:rPr>
        <w:t>B</w:t>
      </w:r>
      <w:r>
        <w:rPr>
          <w:lang w:eastAsia="zh-CN"/>
        </w:rPr>
        <w:t>.4.2 for NR</w:t>
      </w:r>
      <w:r>
        <w:rPr>
          <w:rFonts w:hint="eastAsia"/>
          <w:lang w:val="en-US" w:eastAsia="zh-CN"/>
        </w:rPr>
        <w:t>-DC</w:t>
      </w:r>
      <w:r>
        <w:rPr>
          <w:lang w:eastAsia="zh-CN"/>
        </w:rPr>
        <w:t>; ∆T</w:t>
      </w:r>
      <w:r>
        <w:rPr>
          <w:vertAlign w:val="subscript"/>
          <w:lang w:eastAsia="zh-CN"/>
        </w:rPr>
        <w:t>IB,c</w:t>
      </w:r>
      <w:r>
        <w:rPr>
          <w:lang w:eastAsia="zh-CN"/>
        </w:rPr>
        <w:t xml:space="preserve"> = 0 dB otherwise;</w:t>
      </w:r>
    </w:p>
    <w:p w14:paraId="4E0CC360"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C,c</w:t>
      </w:r>
      <w:r>
        <w:rPr>
          <w:lang w:eastAsia="zh-CN"/>
        </w:rPr>
        <w:t xml:space="preserve"> = 1.5dB when NOTE </w:t>
      </w:r>
      <w:r>
        <w:rPr>
          <w:rFonts w:hint="eastAsia"/>
          <w:lang w:val="en-US" w:eastAsia="zh-CN"/>
        </w:rPr>
        <w:t>2</w:t>
      </w:r>
      <w:r>
        <w:rPr>
          <w:lang w:eastAsia="zh-CN"/>
        </w:rPr>
        <w:t xml:space="preserve"> in Table </w:t>
      </w:r>
      <w:r>
        <w:rPr>
          <w:lang w:bidi="bn-IN"/>
        </w:rPr>
        <w:t>6.2</w:t>
      </w:r>
      <w:r>
        <w:rPr>
          <w:rFonts w:eastAsia="SimSun" w:hint="eastAsia"/>
          <w:lang w:val="en-US" w:eastAsia="zh-CN" w:bidi="bn-IN"/>
        </w:rPr>
        <w:t>B</w:t>
      </w:r>
      <w:r>
        <w:rPr>
          <w:lang w:bidi="bn-IN"/>
        </w:rPr>
        <w:t>.1.3-1</w:t>
      </w:r>
      <w:r>
        <w:rPr>
          <w:lang w:eastAsia="zh-CN"/>
        </w:rPr>
        <w:t xml:space="preserve"> applies for a serving cell c, otherwise ∆T</w:t>
      </w:r>
      <w:r>
        <w:rPr>
          <w:vertAlign w:val="subscript"/>
          <w:lang w:eastAsia="zh-CN"/>
        </w:rPr>
        <w:t>C,c</w:t>
      </w:r>
      <w:r>
        <w:rPr>
          <w:lang w:eastAsia="zh-CN"/>
        </w:rPr>
        <w:t xml:space="preserve"> = 0 dB ;</w:t>
      </w:r>
    </w:p>
    <w:p w14:paraId="5AB0185C"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∆MPR</w:t>
      </w:r>
      <w:r>
        <w:rPr>
          <w:vertAlign w:val="subscript"/>
          <w:lang w:eastAsia="zh-CN"/>
        </w:rPr>
        <w:t>c</w:t>
      </w:r>
      <w:r>
        <w:rPr>
          <w:lang w:eastAsia="zh-CN"/>
        </w:rPr>
        <w:t xml:space="preserve"> for serving cell c is specified in clause 6.2.2.</w:t>
      </w:r>
    </w:p>
    <w:p w14:paraId="30A35D23" w14:textId="654C7873" w:rsidR="00E826F8" w:rsidRDefault="00E826F8" w:rsidP="00E826F8">
      <w:pPr>
        <w:overflowPunct w:val="0"/>
        <w:autoSpaceDE w:val="0"/>
        <w:autoSpaceDN w:val="0"/>
        <w:adjustRightInd w:val="0"/>
        <w:spacing w:after="120" w:line="256" w:lineRule="auto"/>
        <w:ind w:firstLine="280"/>
        <w:textAlignment w:val="baseline"/>
        <w:rPr>
          <w:lang w:val="en-US" w:eastAsia="zh-CN"/>
        </w:rPr>
      </w:pPr>
      <w:r>
        <w:rPr>
          <w:lang w:val="en-US" w:eastAsia="zh-CN"/>
        </w:rPr>
        <w:t>-</w:t>
      </w:r>
      <w:r>
        <w:rPr>
          <w:lang w:val="en-US" w:eastAsia="zh-CN"/>
        </w:rPr>
        <w:tab/>
      </w:r>
      <w:r>
        <w:rPr>
          <w:lang w:eastAsia="zh-CN"/>
        </w:rPr>
        <w:t>ΔP</w:t>
      </w:r>
      <w:r>
        <w:rPr>
          <w:vertAlign w:val="subscript"/>
          <w:lang w:eastAsia="zh-CN"/>
        </w:rPr>
        <w:t>PowerClass</w:t>
      </w:r>
      <w:r>
        <w:rPr>
          <w:rFonts w:hint="eastAsia"/>
          <w:vertAlign w:val="subscript"/>
          <w:lang w:val="en-US" w:eastAsia="zh-CN"/>
        </w:rPr>
        <w:t>,NR-DC</w:t>
      </w:r>
      <w:r>
        <w:rPr>
          <w:lang w:eastAsia="zh-CN"/>
        </w:rPr>
        <w:t xml:space="preserve"> = </w:t>
      </w:r>
      <w:r>
        <w:rPr>
          <w:lang w:val="en-US" w:eastAsia="zh-CN"/>
        </w:rPr>
        <w:t>0</w:t>
      </w:r>
      <w:r>
        <w:rPr>
          <w:lang w:eastAsia="zh-CN"/>
        </w:rPr>
        <w:t xml:space="preserve"> dB for a power class 3</w:t>
      </w:r>
      <w:r w:rsidR="00785587">
        <w:rPr>
          <w:lang w:eastAsia="zh-CN"/>
        </w:rPr>
        <w:t xml:space="preserve"> UE</w:t>
      </w:r>
      <w:r w:rsidR="00785587">
        <w:rPr>
          <w:lang w:val="en-US" w:eastAsia="zh-CN"/>
        </w:rPr>
        <w:t xml:space="preserve">. </w:t>
      </w:r>
    </w:p>
    <w:p w14:paraId="0638C7C8" w14:textId="77777777" w:rsidR="00E826F8" w:rsidRDefault="00E826F8" w:rsidP="00E826F8">
      <w:pPr>
        <w:spacing w:after="160" w:line="256" w:lineRule="auto"/>
        <w:rPr>
          <w:rFonts w:eastAsia="Times New Roman"/>
          <w:lang w:eastAsia="ja-JP"/>
        </w:rPr>
      </w:pPr>
      <w:r>
        <w:rPr>
          <w:rFonts w:eastAsia="Calibri"/>
          <w:lang w:val="en-US"/>
        </w:rPr>
        <w:t xml:space="preserve">For a UE </w:t>
      </w:r>
      <w:r>
        <w:t xml:space="preserve">provided with </w:t>
      </w:r>
      <w:r>
        <w:rPr>
          <w:i/>
          <w:iCs/>
          <w:lang w:eastAsia="ja-JP"/>
        </w:rPr>
        <w:t>NR-DC-PC-mode</w:t>
      </w:r>
      <w:r>
        <w:rPr>
          <w:lang w:eastAsia="ja-JP"/>
        </w:rPr>
        <w:t xml:space="preserve"> = </w:t>
      </w:r>
      <w:r>
        <w:rPr>
          <w:i/>
          <w:lang w:eastAsia="ja-JP"/>
        </w:rPr>
        <w:t>Semi-static-mode1</w:t>
      </w:r>
      <w:r>
        <w:rPr>
          <w:lang w:eastAsia="ja-JP"/>
        </w:rPr>
        <w:t xml:space="preserve">, </w:t>
      </w:r>
    </w:p>
    <w:p w14:paraId="4B5502BF"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w:bookmarkStart w:id="1317" w:name="OLE_LINK29"/>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w:bookmarkEnd w:id="1317"/>
          </m:sup>
        </m:sSubSup>
      </m:oMath>
      <w:r>
        <w:rPr>
          <w:rFonts w:eastAsia="Calibri"/>
          <w:lang w:val="en-US" w:eastAsia="zh-CN"/>
        </w:rPr>
        <w:t xml:space="preserve"> = </w:t>
      </w:r>
      <w:bookmarkStart w:id="1318" w:name="OLE_LINK31"/>
      <w:r>
        <w:rPr>
          <w:lang w:val="en-US"/>
        </w:rPr>
        <w:t>MIN{</w:t>
      </w:r>
      <w:bookmarkStart w:id="1319" w:name="OLE_LINK30"/>
      <w:r>
        <w:rPr>
          <w:lang w:val="en-US"/>
        </w:rPr>
        <w:t>P</w:t>
      </w:r>
      <w:r>
        <w:rPr>
          <w:vertAlign w:val="subscript"/>
          <w:lang w:val="en-US"/>
        </w:rPr>
        <w:t>EMAX, NR-DC</w:t>
      </w:r>
      <w:r>
        <w:rPr>
          <w:lang w:val="en-US"/>
        </w:rPr>
        <w:t>, P</w:t>
      </w:r>
      <w:r>
        <w:rPr>
          <w:vertAlign w:val="subscript"/>
          <w:lang w:val="en-US"/>
        </w:rPr>
        <w:t>PowerClass</w:t>
      </w:r>
      <w:bookmarkEnd w:id="1319"/>
      <w:r>
        <w:rPr>
          <w:rFonts w:hint="eastAsia"/>
          <w:vertAlign w:val="subscript"/>
          <w:lang w:val="en-US" w:eastAsia="zh-CN"/>
        </w:rPr>
        <w:t>,NR-DC</w:t>
      </w:r>
      <w:r>
        <w:rPr>
          <w:lang w:val="en-US"/>
        </w:rPr>
        <w:t xml:space="preserve">} </w:t>
      </w:r>
      <w:bookmarkEnd w:id="1318"/>
      <w:r>
        <w:rPr>
          <w:lang w:val="en-US"/>
        </w:rPr>
        <w:t>+ 0.3 dB</w:t>
      </w:r>
    </w:p>
    <w:p w14:paraId="175730FB" w14:textId="77777777" w:rsidR="00E826F8" w:rsidRDefault="00E826F8" w:rsidP="00E826F8">
      <w:pPr>
        <w:rPr>
          <w:rFonts w:eastAsia="Calibri"/>
          <w:lang w:val="en-US"/>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w:t>
      </w:r>
    </w:p>
    <w:p w14:paraId="06FECDA0" w14:textId="77777777" w:rsidR="00E826F8" w:rsidRDefault="00E826F8" w:rsidP="00E826F8">
      <w:r>
        <w:rPr>
          <w:rFonts w:eastAsia="Calibri"/>
          <w:lang w:val="en-US"/>
        </w:rPr>
        <w:t xml:space="preserve">If for </w:t>
      </w:r>
      <w:r>
        <w:rPr>
          <w:lang w:eastAsia="ja-JP"/>
        </w:rPr>
        <w:t xml:space="preserve">synchronous NR-DC operation </w:t>
      </w:r>
      <w:r>
        <w:t xml:space="preserve">a UE is provided </w:t>
      </w:r>
      <w:r>
        <w:rPr>
          <w:i/>
          <w:iCs/>
          <w:lang w:eastAsia="ja-JP"/>
        </w:rPr>
        <w:t>NR-DC-PC-mode</w:t>
      </w:r>
      <w:r>
        <w:rPr>
          <w:lang w:eastAsia="ja-JP"/>
        </w:rPr>
        <w:t xml:space="preserve"> = </w:t>
      </w:r>
      <w:r>
        <w:rPr>
          <w:i/>
          <w:lang w:eastAsia="ja-JP"/>
        </w:rPr>
        <w:t>Semi-static-mode2</w:t>
      </w:r>
      <w:r>
        <w:rPr>
          <w:lang w:eastAsia="ja-JP"/>
        </w:rPr>
        <w:t xml:space="preserve">, the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eastAsia="ja-JP"/>
        </w:rPr>
        <w:t xml:space="preserve">is determined as above and </w:t>
      </w:r>
    </w:p>
    <w:p w14:paraId="78232EB1" w14:textId="77777777" w:rsidR="00E826F8" w:rsidRDefault="00E826F8" w:rsidP="00E826F8">
      <w:pPr>
        <w:pStyle w:val="B10"/>
      </w:pPr>
      <w:r>
        <w:t>-</w:t>
      </w:r>
      <w:r>
        <w:tab/>
        <w:t xml:space="preserve">if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 the MCG/SCG is indicated as uplink or flexible to a UE by </w:t>
      </w:r>
      <w:r>
        <w:rPr>
          <w:i/>
          <w:iCs/>
        </w:rPr>
        <w:t>tdd</w:t>
      </w:r>
      <w:r>
        <w:rPr>
          <w:i/>
          <w:lang w:val="en-US"/>
        </w:rPr>
        <w:t>-</w:t>
      </w:r>
      <w:r>
        <w:rPr>
          <w:i/>
        </w:rPr>
        <w:t>UL-DL-</w:t>
      </w:r>
      <w:r>
        <w:rPr>
          <w:i/>
          <w:lang w:val="en-US"/>
        </w:rPr>
        <w:t>C</w:t>
      </w:r>
      <w:r>
        <w:rPr>
          <w:i/>
        </w:rPr>
        <w:t>onfiguration</w:t>
      </w:r>
      <w:r>
        <w:rPr>
          <w:i/>
          <w:lang w:val="en-US"/>
        </w:rPr>
        <w:t>C</w:t>
      </w:r>
      <w:r>
        <w:rPr>
          <w:i/>
        </w:rPr>
        <w:t>ommon</w:t>
      </w:r>
      <w:r>
        <w:t xml:space="preserve"> and </w:t>
      </w:r>
      <w:r>
        <w:rPr>
          <w:i/>
          <w:iCs/>
        </w:rPr>
        <w:t>tdd</w:t>
      </w:r>
      <w:r>
        <w:rPr>
          <w:lang w:val="en-US"/>
        </w:rPr>
        <w:t>-</w:t>
      </w:r>
      <w:r>
        <w:rPr>
          <w:i/>
        </w:rPr>
        <w:t>UL-DL-</w:t>
      </w:r>
      <w:r>
        <w:rPr>
          <w:i/>
          <w:lang w:val="en-US"/>
        </w:rPr>
        <w:t>C</w:t>
      </w:r>
      <w:r>
        <w:rPr>
          <w:i/>
        </w:rPr>
        <w:t>onfiguration</w:t>
      </w:r>
      <w:r>
        <w:rPr>
          <w:i/>
          <w:lang w:val="en-US"/>
        </w:rPr>
        <w:t>D</w:t>
      </w:r>
      <w:r>
        <w:rPr>
          <w:i/>
        </w:rPr>
        <w:t>edicated</w:t>
      </w:r>
      <w:r>
        <w:t xml:space="preserve">, if provided, overlaps with a symbol for any 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the UE determines a maximum power for the transmission on the SCG/MCG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or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Cs/>
          <w:lang w:bidi="bn-IN"/>
        </w:rPr>
        <w:t xml:space="preserve"> </w:t>
      </w:r>
      <w:r>
        <w:t xml:space="preserve">for the SCG or MSG, respectively, </w:t>
      </w:r>
    </w:p>
    <w:p w14:paraId="78C325A6" w14:textId="77777777" w:rsidR="00E826F8" w:rsidRDefault="00E826F8" w:rsidP="00E826F8">
      <w:pPr>
        <w:pStyle w:val="B10"/>
      </w:pPr>
      <w:r>
        <w:t>-</w:t>
      </w:r>
      <w:r>
        <w:tab/>
      </w:r>
      <w:r>
        <w:rPr>
          <w:lang w:val="en-US"/>
        </w:rPr>
        <w:t xml:space="preserve">otherwise (i.e. an </w:t>
      </w:r>
      <w:r>
        <w:t xml:space="preserve">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overlaps</w:t>
      </w:r>
      <w:r>
        <w:rPr>
          <w:lang w:val="en-US"/>
        </w:rPr>
        <w:t xml:space="preserve"> with only semi-static downlink symbols</w:t>
      </w:r>
      <w:r>
        <w:t xml:space="preserve"> within slot </w:t>
      </w:r>
      <m:oMath>
        <m:sSub>
          <m:sSubPr>
            <m:ctrlPr>
              <w:rPr>
                <w:rFonts w:ascii="Cambria Math" w:hAnsi="Cambria Math"/>
                <w:i/>
              </w:rPr>
            </m:ctrlPr>
          </m:sSubPr>
          <m:e>
            <m:r>
              <w:rPr>
                <w:rFonts w:ascii="Cambria Math"/>
              </w:rPr>
              <m:t>i</m:t>
            </m:r>
          </m:e>
          <m:sub>
            <m:r>
              <w:rPr>
                <w:rFonts w:ascii="Cambria Math"/>
              </w:rPr>
              <m:t>1</m:t>
            </m:r>
          </m:sub>
        </m:sSub>
      </m:oMath>
      <w:r>
        <w:t xml:space="preserve"> of the MCG/SCG</w:t>
      </w:r>
      <w:r>
        <w:rPr>
          <w:lang w:val="en-US"/>
        </w:rPr>
        <w:t>), t</w:t>
      </w:r>
      <w:r>
        <w:t xml:space="preserve">he UE determines a maximum power for the </w:t>
      </w:r>
      <w:r>
        <w:rPr>
          <w:rFonts w:eastAsia="DengXian"/>
        </w:rPr>
        <w:t>transmission on</w:t>
      </w:r>
      <w:r>
        <w:t xml:space="preserve"> MCG or the SCG</w:t>
      </w:r>
      <w:r>
        <w:rPr>
          <w:lang w:val="en-US"/>
        </w:rPr>
        <w:t xml:space="preserve"> 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as specified in clause 6.2.4.</w:t>
      </w:r>
    </w:p>
    <w:p w14:paraId="71883A20" w14:textId="77777777" w:rsidR="00E826F8" w:rsidRDefault="00E826F8" w:rsidP="00E826F8">
      <w:pPr>
        <w:spacing w:after="160" w:line="256" w:lineRule="auto"/>
        <w:rPr>
          <w:lang w:eastAsia="ja-JP"/>
        </w:rPr>
      </w:pPr>
      <w:r>
        <w:t xml:space="preserve">If </w:t>
      </w:r>
      <w:r>
        <w:rPr>
          <w:rFonts w:eastAsia="Calibri"/>
          <w:lang w:val="en-US"/>
        </w:rPr>
        <w:t xml:space="preserve">a UE </w:t>
      </w:r>
      <w:r>
        <w:rPr>
          <w:lang w:eastAsia="ja-JP"/>
        </w:rPr>
        <w:t>indicate</w:t>
      </w:r>
      <w:r>
        <w:rPr>
          <w:lang w:val="en-US" w:eastAsia="ja-JP"/>
        </w:rPr>
        <w:t>s</w:t>
      </w:r>
      <w:r>
        <w:rPr>
          <w:lang w:eastAsia="ja-JP"/>
        </w:rPr>
        <w:t xml:space="preserve"> a capability for dynamic power sharing</w:t>
      </w:r>
      <w:r>
        <w:rPr>
          <w:lang w:val="en-US" w:eastAsia="ja-JP"/>
        </w:rPr>
        <w:t xml:space="preserve"> between the MCG and the SCG and </w:t>
      </w:r>
      <w:r>
        <w:rPr>
          <w:rFonts w:eastAsia="Calibri"/>
          <w:lang w:val="en-US"/>
        </w:rPr>
        <w:t xml:space="preserve">is </w:t>
      </w:r>
      <w:r>
        <w:t xml:space="preserve">provided with </w:t>
      </w:r>
      <w:r>
        <w:rPr>
          <w:i/>
          <w:iCs/>
          <w:lang w:eastAsia="ja-JP"/>
        </w:rPr>
        <w:t>NR-DC-PC-mode = Dynamic</w:t>
      </w:r>
      <w:r>
        <w:rPr>
          <w:lang w:eastAsia="ja-JP"/>
        </w:rPr>
        <w:t xml:space="preserve">, </w:t>
      </w:r>
    </w:p>
    <w:p w14:paraId="122AE253"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12395802" w14:textId="77777777" w:rsidR="00E826F8" w:rsidRDefault="00E826F8" w:rsidP="00E826F8">
      <w:pPr>
        <w:rPr>
          <w:rFonts w:eastAsia="Times New Roman"/>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except </w:t>
      </w:r>
    </w:p>
    <w:p w14:paraId="3CF1EDA3" w14:textId="77777777" w:rsidR="00E826F8" w:rsidRDefault="00E826F8" w:rsidP="00E826F8">
      <w:pPr>
        <w:pStyle w:val="B10"/>
      </w:pPr>
      <w:r>
        <w:t>-</w:t>
      </w:r>
      <w:r>
        <w:tab/>
        <w:t xml:space="preserve">if UE transmission(s)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do not overlap in time with any UE transmission(s) on the SCG or the MCG, respectively, the UE determines a maximum transmission power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using the configured maximum power as specified in clause 6.2.4.</w:t>
      </w:r>
    </w:p>
    <w:p w14:paraId="283666CD" w14:textId="77777777" w:rsidR="00E826F8" w:rsidRDefault="00E826F8" w:rsidP="00E826F8">
      <w:pPr>
        <w:spacing w:after="160" w:line="256" w:lineRule="auto"/>
        <w:rPr>
          <w:lang w:eastAsia="ja-JP"/>
        </w:rPr>
      </w:pPr>
      <w:r>
        <w:t xml:space="preserve">If </w:t>
      </w:r>
      <w:r>
        <w:rPr>
          <w:rFonts w:eastAsia="Calibri"/>
          <w:lang w:val="en-US"/>
        </w:rPr>
        <w:t xml:space="preserve">a UE </w:t>
      </w:r>
      <w:r>
        <w:rPr>
          <w:lang w:eastAsia="ja-JP"/>
        </w:rPr>
        <w:t xml:space="preserve">indicates a capability to determine a total transmission power on the SCG at a first symbol of a transmission occasion on the SCG by determining transmissions on the MCG </w:t>
      </w:r>
      <w:r>
        <w:rPr>
          <w:lang w:val="en-US" w:eastAsia="ja-JP"/>
        </w:rPr>
        <w:t xml:space="preserve">as specified in clause 7.6.2 of [8], and </w:t>
      </w:r>
      <w:r>
        <w:rPr>
          <w:rFonts w:eastAsia="Calibri"/>
          <w:lang w:val="en-US"/>
        </w:rPr>
        <w:t xml:space="preserve">is </w:t>
      </w:r>
      <w:r>
        <w:t xml:space="preserve">provided with </w:t>
      </w:r>
      <w:r>
        <w:rPr>
          <w:i/>
          <w:iCs/>
          <w:lang w:eastAsia="ja-JP"/>
        </w:rPr>
        <w:t>NR-DC-PC-mode = Dynamic</w:t>
      </w:r>
      <w:r>
        <w:rPr>
          <w:lang w:eastAsia="ja-JP"/>
        </w:rPr>
        <w:t xml:space="preserve">, </w:t>
      </w:r>
    </w:p>
    <w:p w14:paraId="4A127F1E"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42A38807" w14:textId="77777777" w:rsidR="00E826F8" w:rsidRDefault="00E826F8" w:rsidP="00E826F8">
      <w:pPr>
        <w:rPr>
          <w:rFonts w:cs="Geneva"/>
          <w:iCs/>
          <w:lang w:bidi="bn-IN"/>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w:t>
      </w:r>
    </w:p>
    <w:p w14:paraId="16A63E20" w14:textId="77777777" w:rsidR="00E826F8" w:rsidRDefault="00E826F8" w:rsidP="00E826F8">
      <w:pPr>
        <w:rPr>
          <w:lang w:val="en-US"/>
        </w:rPr>
      </w:pPr>
      <w:r>
        <w:rPr>
          <w:lang w:val="en-US" w:bidi="bn-IN"/>
        </w:rPr>
        <w:t xml:space="preserve">The </w:t>
      </w:r>
      <w:r>
        <w:rPr>
          <w:lang w:val="en-US"/>
        </w:rPr>
        <w:t xml:space="preserve">measured total maximum output power </w:t>
      </w:r>
      <w:r>
        <w:rPr>
          <w:lang w:val="en-US" w:bidi="bn-IN"/>
        </w:rPr>
        <w:t>P</w:t>
      </w:r>
      <w:r>
        <w:rPr>
          <w:vertAlign w:val="subscript"/>
          <w:lang w:val="en-US" w:bidi="bn-IN"/>
        </w:rPr>
        <w:t>UMAX</w:t>
      </w:r>
      <w:r>
        <w:rPr>
          <w:lang w:val="en-US" w:bidi="bn-IN"/>
        </w:rPr>
        <w:t xml:space="preserve"> over both CGs measured over the transmission reference time duration </w:t>
      </w:r>
      <w:r>
        <w:rPr>
          <w:lang w:val="en-US"/>
        </w:rPr>
        <w:t>is</w:t>
      </w:r>
    </w:p>
    <w:p w14:paraId="02AA1357" w14:textId="77777777" w:rsidR="00E826F8" w:rsidRDefault="00E826F8" w:rsidP="00E826F8">
      <w:pPr>
        <w:pStyle w:val="EQ"/>
        <w:rPr>
          <w:vertAlign w:val="subscript"/>
          <w:lang w:bidi="bn-IN"/>
        </w:rPr>
      </w:pPr>
      <w:r>
        <w:rPr>
          <w:lang w:bidi="bn-IN"/>
        </w:rPr>
        <w:tab/>
        <w:t>P</w:t>
      </w:r>
      <w:r>
        <w:rPr>
          <w:vertAlign w:val="subscript"/>
          <w:lang w:bidi="bn-IN"/>
        </w:rPr>
        <w:t>UMAX</w:t>
      </w:r>
      <w:r>
        <w:rPr>
          <w:lang w:bidi="bn-IN"/>
        </w:rPr>
        <w:t xml:space="preserve"> </w:t>
      </w:r>
      <w:r>
        <w:t xml:space="preserve">= </w:t>
      </w:r>
      <w:r>
        <w:rPr>
          <w:lang w:bidi="bn-IN"/>
        </w:rPr>
        <w:t>10 log</w:t>
      </w:r>
      <w:r>
        <w:rPr>
          <w:vertAlign w:val="subscript"/>
          <w:lang w:bidi="bn-IN"/>
        </w:rPr>
        <w:t>10</w:t>
      </w:r>
      <w:r>
        <w:rPr>
          <w:lang w:bidi="bn-IN"/>
        </w:rPr>
        <w:t xml:space="preserve"> </w:t>
      </w:r>
      <w:r>
        <w:t>(</w:t>
      </w:r>
      <w:r>
        <w:rPr>
          <w:lang w:bidi="bn-IN"/>
        </w:rPr>
        <w:t>p</w:t>
      </w:r>
      <w:r>
        <w:rPr>
          <w:vertAlign w:val="subscript"/>
          <w:lang w:bidi="bn-IN"/>
        </w:rPr>
        <w:t>UMAX,</w:t>
      </w:r>
      <w:r>
        <w:rPr>
          <w:i/>
          <w:vertAlign w:val="subscript"/>
          <w:lang w:eastAsia="zh-CN" w:bidi="bn-IN"/>
        </w:rPr>
        <w:t>c,</w:t>
      </w:r>
      <w:r>
        <w:rPr>
          <w:iCs/>
          <w:vertAlign w:val="subscript"/>
          <w:lang w:eastAsia="zh-CN" w:bidi="bn-IN"/>
        </w:rPr>
        <w:t>MCG</w:t>
      </w:r>
      <w:r>
        <w:rPr>
          <w:lang w:bidi="bn-IN"/>
        </w:rPr>
        <w:t xml:space="preserve"> + p</w:t>
      </w:r>
      <w:r>
        <w:rPr>
          <w:vertAlign w:val="subscript"/>
          <w:lang w:bidi="bn-IN"/>
        </w:rPr>
        <w:t>UMAX,</w:t>
      </w:r>
      <w:r>
        <w:rPr>
          <w:i/>
          <w:vertAlign w:val="subscript"/>
          <w:lang w:eastAsia="zh-CN" w:bidi="bn-IN"/>
        </w:rPr>
        <w:t>c</w:t>
      </w:r>
      <w:r>
        <w:rPr>
          <w:i/>
          <w:vertAlign w:val="subscript"/>
          <w:lang w:bidi="bn-IN"/>
        </w:rPr>
        <w:t>,</w:t>
      </w:r>
      <w:r>
        <w:rPr>
          <w:iCs/>
          <w:vertAlign w:val="subscript"/>
          <w:lang w:bidi="bn-IN"/>
        </w:rPr>
        <w:t>SCG</w:t>
      </w:r>
      <w:r>
        <w:rPr>
          <w:lang w:bidi="bn-IN"/>
        </w:rPr>
        <w:t>),</w:t>
      </w:r>
    </w:p>
    <w:p w14:paraId="51B4AF8B" w14:textId="77777777" w:rsidR="00E826F8" w:rsidRDefault="00E826F8" w:rsidP="00E826F8">
      <w:pPr>
        <w:spacing w:after="160" w:line="256" w:lineRule="auto"/>
        <w:rPr>
          <w:rFonts w:eastAsia="Calibri"/>
          <w:lang w:val="en-US" w:bidi="bn-IN"/>
        </w:rPr>
      </w:pPr>
      <w:r>
        <w:rPr>
          <w:rFonts w:eastAsia="Calibri"/>
          <w:lang w:val="en-US"/>
        </w:rPr>
        <w:t>where</w:t>
      </w:r>
      <w:r>
        <w:rPr>
          <w:rFonts w:eastAsia="Calibri"/>
          <w:lang w:val="en-US" w:bidi="bn-IN"/>
        </w:rPr>
        <w:t xml:space="preserve"> p</w:t>
      </w:r>
      <w:r>
        <w:rPr>
          <w:rFonts w:eastAsia="Calibri"/>
          <w:vertAlign w:val="subscript"/>
          <w:lang w:val="en-US" w:bidi="bn-IN"/>
        </w:rPr>
        <w:t>UMAX,</w:t>
      </w:r>
      <w:r>
        <w:rPr>
          <w:rFonts w:eastAsia="Calibri"/>
          <w:i/>
          <w:vertAlign w:val="subscript"/>
          <w:lang w:val="en-US" w:eastAsia="zh-CN" w:bidi="bn-IN"/>
        </w:rPr>
        <w:t>c</w:t>
      </w:r>
      <w:r>
        <w:rPr>
          <w:i/>
          <w:vertAlign w:val="subscript"/>
          <w:lang w:eastAsia="zh-CN" w:bidi="bn-IN"/>
        </w:rPr>
        <w:t>,</w:t>
      </w:r>
      <w:r>
        <w:rPr>
          <w:iCs/>
          <w:vertAlign w:val="subscript"/>
          <w:lang w:val="en-US" w:bidi="bn-IN"/>
        </w:rPr>
        <w:t>MSG</w:t>
      </w:r>
      <w:r>
        <w:rPr>
          <w:lang w:val="en-US" w:bidi="bn-IN"/>
        </w:rPr>
        <w:t xml:space="preserve"> and </w:t>
      </w:r>
      <w:r>
        <w:rPr>
          <w:rFonts w:eastAsia="Calibri"/>
          <w:lang w:val="en-US" w:bidi="bn-IN"/>
        </w:rPr>
        <w:t>p</w:t>
      </w:r>
      <w:r>
        <w:rPr>
          <w:rFonts w:eastAsia="Calibri"/>
          <w:vertAlign w:val="subscript"/>
          <w:lang w:val="en-US" w:bidi="bn-IN"/>
        </w:rPr>
        <w:t>UMAX,</w:t>
      </w:r>
      <w:r>
        <w:rPr>
          <w:rFonts w:eastAsia="Calibri"/>
          <w:i/>
          <w:vertAlign w:val="subscript"/>
          <w:lang w:val="en-US" w:eastAsia="zh-CN" w:bidi="bn-IN"/>
        </w:rPr>
        <w:t>c</w:t>
      </w:r>
      <w:r>
        <w:rPr>
          <w:i/>
          <w:vertAlign w:val="subscript"/>
          <w:lang w:val="en-US" w:bidi="bn-IN"/>
        </w:rPr>
        <w:t>,</w:t>
      </w:r>
      <w:r>
        <w:rPr>
          <w:iCs/>
          <w:vertAlign w:val="subscript"/>
          <w:lang w:val="en-US" w:bidi="bn-IN"/>
        </w:rPr>
        <w:t>SCG</w:t>
      </w:r>
      <w:r>
        <w:rPr>
          <w:rFonts w:eastAsia="Calibri"/>
          <w:lang w:val="en-US" w:bidi="bn-IN"/>
        </w:rPr>
        <w:t xml:space="preserve"> denote the measured output power </w:t>
      </w:r>
      <w:r>
        <w:rPr>
          <w:rFonts w:eastAsia="Calibri"/>
          <w:lang w:val="en-US" w:eastAsia="zh-CN"/>
        </w:rPr>
        <w:t xml:space="preserve">of serving cells </w:t>
      </w:r>
      <w:r>
        <w:rPr>
          <w:rFonts w:eastAsia="Calibri"/>
          <w:i/>
          <w:lang w:val="en-US" w:bidi="bn-IN"/>
        </w:rPr>
        <w:t xml:space="preserve">c </w:t>
      </w:r>
      <w:r>
        <w:rPr>
          <w:rFonts w:eastAsia="Calibri"/>
          <w:iCs/>
          <w:lang w:val="en-US" w:bidi="bn-IN"/>
        </w:rPr>
        <w:t>contained in the respective MSG and SCG expressed in linear scale.</w:t>
      </w:r>
    </w:p>
    <w:p w14:paraId="1BBF5785" w14:textId="77777777" w:rsidR="00E826F8" w:rsidRDefault="00E826F8" w:rsidP="00E826F8">
      <w:pPr>
        <w:spacing w:after="160" w:line="256" w:lineRule="auto"/>
        <w:rPr>
          <w:rFonts w:eastAsia="Calibri"/>
          <w:lang w:val="en-US"/>
        </w:rPr>
      </w:pPr>
      <w:r>
        <w:rPr>
          <w:rFonts w:eastAsia="Calibri"/>
          <w:lang w:val="en-US" w:bidi="bn-IN"/>
        </w:rPr>
        <w:t xml:space="preserve">The </w:t>
      </w:r>
      <w:r>
        <w:rPr>
          <w:rFonts w:eastAsia="Calibri"/>
          <w:lang w:val="en-US"/>
        </w:rPr>
        <w:t xml:space="preserve">measured total configured maximum output power </w:t>
      </w:r>
      <w:r>
        <w:rPr>
          <w:rFonts w:eastAsia="Calibri"/>
          <w:lang w:val="en-US" w:bidi="bn-IN"/>
        </w:rPr>
        <w:t>P</w:t>
      </w:r>
      <w:r>
        <w:rPr>
          <w:rFonts w:eastAsia="Calibri"/>
          <w:vertAlign w:val="subscript"/>
          <w:lang w:val="en-US" w:bidi="bn-IN"/>
        </w:rPr>
        <w:t>UMAX</w:t>
      </w:r>
      <w:r>
        <w:rPr>
          <w:rFonts w:eastAsia="Calibri"/>
          <w:lang w:val="en-US" w:bidi="bn-IN"/>
        </w:rPr>
        <w:t xml:space="preserve"> shall be within the following bounds:</w:t>
      </w:r>
    </w:p>
    <w:p w14:paraId="168D42A4" w14:textId="77777777" w:rsidR="00E826F8" w:rsidRDefault="00E826F8" w:rsidP="00E826F8">
      <w:pPr>
        <w:pStyle w:val="EQ"/>
        <w:rPr>
          <w:lang w:val="en-US"/>
        </w:rPr>
      </w:pPr>
      <w:r>
        <w:rPr>
          <w:lang w:val="en-US" w:bidi="bn-IN"/>
        </w:rPr>
        <w:tab/>
        <w:t>P</w:t>
      </w:r>
      <w:r>
        <w:rPr>
          <w:vertAlign w:val="subscript"/>
          <w:lang w:val="en-US" w:bidi="bn-IN"/>
        </w:rPr>
        <w:t>CMAX_L</w:t>
      </w:r>
      <w:r>
        <w:rPr>
          <w:lang w:val="en-US" w:bidi="bn-IN"/>
        </w:rPr>
        <w:t xml:space="preserve"> -</w:t>
      </w:r>
      <w:r>
        <w:rPr>
          <w:lang w:val="en-US"/>
        </w:rPr>
        <w:t>T</w:t>
      </w:r>
      <w:r>
        <w:rPr>
          <w:rFonts w:eastAsia="Geneva"/>
          <w:vertAlign w:val="subscript"/>
          <w:lang w:val="en-US" w:eastAsia="zh-CN"/>
        </w:rPr>
        <w:t>LOW</w:t>
      </w:r>
      <w:r>
        <w:rPr>
          <w:lang w:val="en-US"/>
        </w:rPr>
        <w:t xml:space="preserve"> (</w:t>
      </w:r>
      <w:r>
        <w:rPr>
          <w:lang w:val="en-US" w:bidi="bn-IN"/>
        </w:rPr>
        <w:t>P</w:t>
      </w:r>
      <w:r>
        <w:rPr>
          <w:vertAlign w:val="subscript"/>
          <w:lang w:val="en-US" w:bidi="bn-IN"/>
        </w:rPr>
        <w:t>CMAX_L</w:t>
      </w:r>
      <w:r>
        <w:rPr>
          <w:lang w:val="en-US"/>
        </w:rPr>
        <w:t>)  ≤  P</w:t>
      </w:r>
      <w:r>
        <w:rPr>
          <w:vertAlign w:val="subscript"/>
          <w:lang w:val="en-US" w:bidi="bn-IN"/>
        </w:rPr>
        <w:t>U</w:t>
      </w:r>
      <w:r>
        <w:rPr>
          <w:vertAlign w:val="subscript"/>
          <w:lang w:val="en-US"/>
        </w:rPr>
        <w:t xml:space="preserve">MAX </w:t>
      </w:r>
      <w:r>
        <w:rPr>
          <w:lang w:val="en-US"/>
        </w:rPr>
        <w:t xml:space="preserve"> ≤  </w:t>
      </w:r>
      <w:r>
        <w:rPr>
          <w:lang w:val="en-US" w:bidi="bn-IN"/>
        </w:rPr>
        <w:t>P</w:t>
      </w:r>
      <w:r>
        <w:rPr>
          <w:vertAlign w:val="subscript"/>
          <w:lang w:val="en-US" w:bidi="bn-IN"/>
        </w:rPr>
        <w:t>CMAX_H</w:t>
      </w:r>
      <w:r>
        <w:rPr>
          <w:lang w:val="en-US" w:bidi="bn-IN"/>
        </w:rPr>
        <w:t xml:space="preserve"> </w:t>
      </w:r>
      <w:r>
        <w:rPr>
          <w:lang w:val="en-US"/>
        </w:rPr>
        <w:t>+ T</w:t>
      </w:r>
      <w:r>
        <w:rPr>
          <w:rFonts w:eastAsia="Geneva"/>
          <w:vertAlign w:val="subscript"/>
          <w:lang w:val="en-US" w:eastAsia="zh-CN"/>
        </w:rPr>
        <w:t>HIGH</w:t>
      </w:r>
      <w:r>
        <w:rPr>
          <w:lang w:val="en-US"/>
        </w:rPr>
        <w:t xml:space="preserve"> (</w:t>
      </w:r>
      <w:r>
        <w:rPr>
          <w:lang w:val="en-US" w:bidi="bn-IN"/>
        </w:rPr>
        <w:t>P</w:t>
      </w:r>
      <w:r>
        <w:rPr>
          <w:vertAlign w:val="subscript"/>
          <w:lang w:val="en-US" w:bidi="bn-IN"/>
        </w:rPr>
        <w:t>CMAX_H</w:t>
      </w:r>
      <w:r>
        <w:rPr>
          <w:lang w:val="en-US"/>
        </w:rPr>
        <w:t>)</w:t>
      </w:r>
    </w:p>
    <w:p w14:paraId="44423F55" w14:textId="77777777" w:rsidR="00E826F8" w:rsidRDefault="00E826F8" w:rsidP="00E826F8">
      <w:pPr>
        <w:spacing w:after="160" w:line="256" w:lineRule="auto"/>
        <w:rPr>
          <w:rFonts w:eastAsia="Calibri"/>
          <w:lang w:val="en-US"/>
        </w:rPr>
      </w:pPr>
      <w:r>
        <w:rPr>
          <w:rFonts w:eastAsia="Calibri"/>
          <w:lang w:val="en-US" w:bidi="bn-IN"/>
        </w:rPr>
        <w:t xml:space="preserve">with the tolerances </w:t>
      </w:r>
      <w:r>
        <w:rPr>
          <w:rFonts w:eastAsia="Calibri"/>
          <w:lang w:val="en-US"/>
        </w:rPr>
        <w:t>T</w:t>
      </w:r>
      <w:r>
        <w:rPr>
          <w:rFonts w:eastAsia="Calibri"/>
          <w:vertAlign w:val="subscript"/>
          <w:lang w:val="en-US"/>
        </w:rPr>
        <w:t>LOW</w:t>
      </w:r>
      <w:r>
        <w:rPr>
          <w:rFonts w:eastAsia="Calibri"/>
          <w:lang w:val="en-US"/>
        </w:rPr>
        <w:t>(P</w:t>
      </w:r>
      <w:r>
        <w:rPr>
          <w:rFonts w:eastAsia="Calibri"/>
          <w:vertAlign w:val="subscript"/>
          <w:lang w:val="en-US"/>
        </w:rPr>
        <w:t>CMAX_H</w:t>
      </w:r>
      <w:r>
        <w:rPr>
          <w:rFonts w:eastAsia="Calibri"/>
          <w:lang w:val="en-US"/>
        </w:rPr>
        <w:t>) and T</w:t>
      </w:r>
      <w:r>
        <w:rPr>
          <w:rFonts w:eastAsia="Calibri"/>
          <w:vertAlign w:val="subscript"/>
          <w:lang w:val="en-US"/>
        </w:rPr>
        <w:t>HIGH</w:t>
      </w:r>
      <w:r>
        <w:rPr>
          <w:rFonts w:eastAsia="Calibri"/>
          <w:lang w:val="en-US"/>
        </w:rPr>
        <w:t>(P</w:t>
      </w:r>
      <w:r>
        <w:rPr>
          <w:rFonts w:eastAsia="Calibri"/>
          <w:vertAlign w:val="subscript"/>
          <w:lang w:val="en-US"/>
        </w:rPr>
        <w:t>CMAX_H</w:t>
      </w:r>
      <w:r>
        <w:rPr>
          <w:rFonts w:eastAsia="Calibri"/>
          <w:lang w:val="en-US"/>
        </w:rPr>
        <w:t>) for applicable values of P</w:t>
      </w:r>
      <w:r>
        <w:rPr>
          <w:rFonts w:eastAsia="Calibri"/>
          <w:vertAlign w:val="subscript"/>
          <w:lang w:val="en-US"/>
        </w:rPr>
        <w:t>CMAX</w:t>
      </w:r>
      <w:r>
        <w:rPr>
          <w:rFonts w:eastAsia="Calibri"/>
          <w:lang w:val="en-US"/>
        </w:rPr>
        <w:t xml:space="preserve"> specified in Table 6.2B.4.1.3-2.</w:t>
      </w:r>
    </w:p>
    <w:p w14:paraId="3C846ABC" w14:textId="77777777" w:rsidR="00E826F8" w:rsidRDefault="00E826F8" w:rsidP="00E826F8">
      <w:pPr>
        <w:spacing w:after="160" w:line="256" w:lineRule="auto"/>
        <w:rPr>
          <w:rFonts w:eastAsia="Calibri"/>
          <w:vertAlign w:val="subscript"/>
          <w:lang w:val="en-US"/>
        </w:rPr>
      </w:pPr>
      <w:r>
        <w:rPr>
          <w:rFonts w:eastAsia="Calibri"/>
          <w:lang w:val="en-US"/>
        </w:rPr>
        <w:t xml:space="preserve">When a subframe </w:t>
      </w:r>
      <w:r>
        <w:rPr>
          <w:rFonts w:eastAsia="Calibri"/>
          <w:i/>
          <w:lang w:val="en-US"/>
        </w:rPr>
        <w:t>p</w:t>
      </w:r>
      <w:r>
        <w:rPr>
          <w:rFonts w:eastAsia="Calibri"/>
          <w:lang w:val="en-US"/>
        </w:rPr>
        <w:t xml:space="preserve"> on the MSG overlap with a physical-channel </w:t>
      </w:r>
      <w:r>
        <w:rPr>
          <w:rFonts w:eastAsia="Calibri"/>
          <w:i/>
          <w:lang w:val="en-US"/>
        </w:rPr>
        <w:t>q</w:t>
      </w:r>
      <w:r>
        <w:rPr>
          <w:rFonts w:eastAsia="Calibri"/>
          <w:lang w:val="en-US"/>
        </w:rPr>
        <w:t xml:space="preserve"> on the SCG</w:t>
      </w:r>
      <w:r>
        <w:rPr>
          <w:rFonts w:eastAsia="Calibri"/>
          <w:i/>
          <w:lang w:val="en-US"/>
        </w:rPr>
        <w:t>,</w:t>
      </w:r>
      <w:r>
        <w:rPr>
          <w:rFonts w:eastAsia="Calibri"/>
          <w:lang w:val="en-US"/>
        </w:rPr>
        <w:t xml:space="preserve"> then for P</w:t>
      </w:r>
      <w:r>
        <w:rPr>
          <w:rFonts w:eastAsia="Calibri"/>
          <w:vertAlign w:val="subscript"/>
          <w:lang w:val="en-US"/>
        </w:rPr>
        <w:t>UMAX</w:t>
      </w:r>
      <w:r>
        <w:rPr>
          <w:rFonts w:eastAsia="Calibri"/>
          <w:lang w:val="en-US"/>
        </w:rPr>
        <w:t xml:space="preserve"> evaluation, </w:t>
      </w:r>
      <w:r>
        <w:rPr>
          <w:rFonts w:eastAsia="Calibri"/>
        </w:rPr>
        <w:t>the</w:t>
      </w:r>
      <w:r>
        <w:rPr>
          <w:rFonts w:eastAsia="Calibri"/>
          <w:lang w:val="en-US"/>
        </w:rPr>
        <w:t xml:space="preserve"> subframe </w:t>
      </w:r>
      <w:r>
        <w:rPr>
          <w:rFonts w:eastAsia="Calibri"/>
          <w:i/>
          <w:lang w:val="en-US"/>
        </w:rPr>
        <w:t xml:space="preserve">p </w:t>
      </w:r>
      <w:r>
        <w:rPr>
          <w:rFonts w:eastAsia="Calibri"/>
          <w:lang w:val="en-US"/>
        </w:rPr>
        <w:t>on the MCG is taken</w:t>
      </w:r>
      <w:r>
        <w:rPr>
          <w:rFonts w:eastAsia="Calibri"/>
          <w:i/>
          <w:lang w:val="en-US"/>
        </w:rPr>
        <w:t xml:space="preserve"> </w:t>
      </w:r>
      <w:r>
        <w:rPr>
          <w:rFonts w:eastAsia="Calibri"/>
          <w:lang w:val="en-US"/>
        </w:rPr>
        <w:t>as reference period T</w:t>
      </w:r>
      <w:r>
        <w:rPr>
          <w:rFonts w:eastAsia="Calibri"/>
          <w:vertAlign w:val="subscript"/>
          <w:lang w:val="en-US"/>
        </w:rPr>
        <w:t>REF</w:t>
      </w:r>
      <w:r>
        <w:rPr>
          <w:rFonts w:eastAsia="Calibri"/>
          <w:lang w:val="en-US"/>
        </w:rPr>
        <w:t xml:space="preserve"> and always considered as the reference measurement duration and the following rules are applicable.</w:t>
      </w:r>
    </w:p>
    <w:p w14:paraId="3EFF7362" w14:textId="77777777" w:rsidR="00E826F8" w:rsidRDefault="00E826F8" w:rsidP="00E826F8">
      <w:pPr>
        <w:spacing w:after="0"/>
        <w:rPr>
          <w:lang w:bidi="bn-IN"/>
        </w:rPr>
      </w:pPr>
      <w:r>
        <w:rPr>
          <w:lang w:val="en-US"/>
        </w:rPr>
        <w:t>T</w:t>
      </w:r>
      <w:r>
        <w:rPr>
          <w:vertAlign w:val="subscript"/>
          <w:lang w:val="en-US"/>
        </w:rPr>
        <w:t>REF</w:t>
      </w:r>
      <w:r>
        <w:rPr>
          <w:lang w:val="en-US"/>
        </w:rPr>
        <w:t xml:space="preserve"> and T</w:t>
      </w:r>
      <w:r>
        <w:rPr>
          <w:vertAlign w:val="subscript"/>
          <w:lang w:val="en-US"/>
        </w:rPr>
        <w:t>eval</w:t>
      </w:r>
      <w:r>
        <w:rPr>
          <w:lang w:val="en-US"/>
        </w:rPr>
        <w:t xml:space="preserve"> are specified in Table 6.2B.4.1.3-1 when same or different subframe and physical-channel durations are used on the carriers. The </w:t>
      </w:r>
      <w:r>
        <w:rPr>
          <w:lang w:eastAsia="zh-CN" w:bidi="bn-IN"/>
        </w:rPr>
        <w:t>P</w:t>
      </w:r>
      <w:r>
        <w:rPr>
          <w:vertAlign w:val="subscript"/>
          <w:lang w:eastAsia="zh-CN" w:bidi="bn-IN"/>
        </w:rPr>
        <w:t>PowerClass</w:t>
      </w:r>
      <w:r>
        <w:rPr>
          <w:lang w:bidi="bn-IN"/>
        </w:rPr>
        <w:t xml:space="preserve"> shall not be exceeded by the UE during any evaluation period of time.</w:t>
      </w:r>
    </w:p>
    <w:p w14:paraId="1FDACF8A" w14:textId="77777777" w:rsidR="00D145C7" w:rsidRDefault="00D145C7" w:rsidP="00EF5BBF"/>
    <w:p w14:paraId="2858A8D7" w14:textId="77777777" w:rsidR="00D145C7" w:rsidRPr="001F078B" w:rsidRDefault="00D145C7" w:rsidP="00D145C7">
      <w:pPr>
        <w:pStyle w:val="TH"/>
      </w:pPr>
      <w:bookmarkStart w:id="1320" w:name="_CRTable6_2B_4_1_31"/>
      <w:r w:rsidRPr="001F078B">
        <w:t xml:space="preserve">Table </w:t>
      </w:r>
      <w:bookmarkEnd w:id="1320"/>
      <w:r w:rsidRPr="001F078B">
        <w:t>6.2B.4.1.3-1: P</w:t>
      </w:r>
      <w:r w:rsidRPr="001F078B">
        <w:rPr>
          <w:vertAlign w:val="subscript"/>
        </w:rPr>
        <w:t>CMAX</w:t>
      </w:r>
      <w:r w:rsidRPr="001F078B">
        <w:t xml:space="preserve"> evaluation window</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241"/>
      </w:tblGrid>
      <w:tr w:rsidR="00D145C7" w:rsidRPr="001F078B" w14:paraId="33966B8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6C52136C" w14:textId="77777777" w:rsidR="00D145C7" w:rsidRPr="001F078B" w:rsidRDefault="00D145C7" w:rsidP="00D145C7">
            <w:pPr>
              <w:pStyle w:val="TAH"/>
              <w:rPr>
                <w:lang w:eastAsia="ko-KR"/>
              </w:rPr>
            </w:pPr>
            <w:r>
              <w:rPr>
                <w:lang w:eastAsia="ko-KR"/>
              </w:rPr>
              <w:t>T</w:t>
            </w:r>
            <w:r w:rsidRPr="001F078B">
              <w:rPr>
                <w:lang w:eastAsia="ko-KR"/>
              </w:rPr>
              <w:t>ransmission duration</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3C015D7" w14:textId="77777777" w:rsidR="00D145C7" w:rsidRPr="001F078B" w:rsidRDefault="00D145C7" w:rsidP="00D145C7">
            <w:pPr>
              <w:pStyle w:val="TAH"/>
              <w:rPr>
                <w:lang w:eastAsia="ko-KR"/>
              </w:rPr>
            </w:pPr>
            <w:r w:rsidRPr="001F078B">
              <w:rPr>
                <w:lang w:eastAsia="ko-KR"/>
              </w:rPr>
              <w:t>T</w:t>
            </w:r>
            <w:r w:rsidRPr="001F078B">
              <w:rPr>
                <w:vertAlign w:val="subscript"/>
                <w:lang w:eastAsia="ko-KR"/>
              </w:rPr>
              <w:t>REF</w:t>
            </w:r>
          </w:p>
        </w:tc>
        <w:tc>
          <w:tcPr>
            <w:tcW w:w="2241" w:type="dxa"/>
            <w:tcBorders>
              <w:top w:val="single" w:sz="4" w:space="0" w:color="auto"/>
              <w:left w:val="single" w:sz="4" w:space="0" w:color="auto"/>
              <w:bottom w:val="single" w:sz="4" w:space="0" w:color="auto"/>
              <w:right w:val="single" w:sz="4" w:space="0" w:color="auto"/>
            </w:tcBorders>
            <w:vAlign w:val="center"/>
            <w:hideMark/>
          </w:tcPr>
          <w:p w14:paraId="1B129979" w14:textId="77777777" w:rsidR="00D145C7" w:rsidRPr="001F078B" w:rsidRDefault="00D145C7" w:rsidP="00D145C7">
            <w:pPr>
              <w:pStyle w:val="TAH"/>
              <w:rPr>
                <w:lang w:val="fr-FR" w:eastAsia="ko-KR"/>
              </w:rPr>
            </w:pPr>
            <w:r w:rsidRPr="001F078B">
              <w:rPr>
                <w:lang w:eastAsia="ko-KR"/>
              </w:rPr>
              <w:t>T</w:t>
            </w:r>
            <w:r w:rsidRPr="001F078B">
              <w:rPr>
                <w:vertAlign w:val="subscript"/>
                <w:lang w:eastAsia="ko-KR"/>
              </w:rPr>
              <w:t>eval</w:t>
            </w:r>
          </w:p>
        </w:tc>
      </w:tr>
      <w:tr w:rsidR="00D145C7" w:rsidRPr="001F078B" w14:paraId="13C07AE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2CA9140F" w14:textId="77777777" w:rsidR="00D145C7" w:rsidRPr="001F078B" w:rsidRDefault="00D145C7" w:rsidP="00D145C7">
            <w:pPr>
              <w:pStyle w:val="TAC"/>
              <w:rPr>
                <w:lang w:eastAsia="ko-KR"/>
              </w:rPr>
            </w:pPr>
            <w:r w:rsidRPr="001F078B">
              <w:rPr>
                <w:lang w:eastAsia="ko-KR"/>
              </w:rPr>
              <w:t xml:space="preserve">Different transmission duration in different </w:t>
            </w:r>
            <w:r>
              <w:rPr>
                <w:lang w:eastAsia="ko-KR"/>
              </w:rPr>
              <w:t>CG</w:t>
            </w:r>
            <w:r w:rsidRPr="001F078B">
              <w:rPr>
                <w:lang w:eastAsia="ko-KR"/>
              </w:rPr>
              <w:t xml:space="preserve"> carriers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6D734562" w14:textId="77777777" w:rsidR="00D145C7" w:rsidRPr="001F078B" w:rsidRDefault="00D145C7" w:rsidP="00D145C7">
            <w:pPr>
              <w:pStyle w:val="TAC"/>
              <w:rPr>
                <w:lang w:eastAsia="ko-KR"/>
              </w:rPr>
            </w:pPr>
            <w:r>
              <w:rPr>
                <w:lang w:eastAsia="ko-KR"/>
              </w:rPr>
              <w:t>MCG s</w:t>
            </w:r>
            <w:r w:rsidRPr="001F078B">
              <w:rPr>
                <w:lang w:eastAsia="ko-KR"/>
              </w:rPr>
              <w:t xml:space="preserve">ubframe </w:t>
            </w:r>
          </w:p>
        </w:tc>
        <w:tc>
          <w:tcPr>
            <w:tcW w:w="2241" w:type="dxa"/>
            <w:tcBorders>
              <w:top w:val="single" w:sz="4" w:space="0" w:color="auto"/>
              <w:left w:val="single" w:sz="4" w:space="0" w:color="auto"/>
              <w:bottom w:val="single" w:sz="4" w:space="0" w:color="auto"/>
              <w:right w:val="single" w:sz="4" w:space="0" w:color="auto"/>
            </w:tcBorders>
            <w:vAlign w:val="center"/>
            <w:hideMark/>
          </w:tcPr>
          <w:p w14:paraId="7A39BACE" w14:textId="77777777" w:rsidR="00D145C7" w:rsidRPr="001F078B" w:rsidRDefault="00D145C7" w:rsidP="00D145C7">
            <w:pPr>
              <w:pStyle w:val="TAC"/>
              <w:rPr>
                <w:lang w:eastAsia="ko-KR"/>
              </w:rPr>
            </w:pPr>
            <w:r w:rsidRPr="001F078B">
              <w:rPr>
                <w:rFonts w:eastAsia="Calibri" w:cs="Arial"/>
                <w:lang w:val="en-US"/>
              </w:rPr>
              <w:t>M</w:t>
            </w:r>
            <w:r>
              <w:rPr>
                <w:rFonts w:eastAsia="Calibri" w:cs="Arial"/>
                <w:lang w:val="en-US"/>
              </w:rPr>
              <w:t>IN</w:t>
            </w:r>
            <w:r w:rsidRPr="00914E64">
              <w:rPr>
                <w:rFonts w:eastAsia="Calibri" w:cs="Arial"/>
                <w:lang w:val="en-US"/>
              </w:rPr>
              <w:t>(</w:t>
            </w:r>
            <w:r w:rsidRPr="00914E64">
              <w:rPr>
                <w:rFonts w:eastAsia="Calibri" w:cs="Arial"/>
                <w:i/>
                <w:iCs/>
                <w:lang w:val="en-US"/>
              </w:rPr>
              <w:t>T</w:t>
            </w:r>
            <w:r w:rsidRPr="00ED1C47">
              <w:rPr>
                <w:rFonts w:eastAsia="Calibri" w:cs="Arial"/>
                <w:i/>
                <w:iCs/>
                <w:vertAlign w:val="subscript"/>
                <w:lang w:val="en-US"/>
              </w:rPr>
              <w:t>no_hopping</w:t>
            </w:r>
            <w:r w:rsidRPr="00ED1C47">
              <w:rPr>
                <w:rFonts w:eastAsia="Calibri" w:cs="Arial"/>
                <w:lang w:val="en-US"/>
              </w:rPr>
              <w:t>,</w:t>
            </w:r>
            <w:r w:rsidRPr="001F078B">
              <w:rPr>
                <w:rFonts w:eastAsia="Calibri" w:cs="Arial"/>
                <w:lang w:val="en-US"/>
              </w:rPr>
              <w:t xml:space="preserve"> Physical Channel Length)</w:t>
            </w:r>
          </w:p>
        </w:tc>
      </w:tr>
    </w:tbl>
    <w:p w14:paraId="5A38CD4F" w14:textId="77777777" w:rsidR="00D145C7" w:rsidRPr="001F078B" w:rsidRDefault="00D145C7" w:rsidP="00D145C7">
      <w:pPr>
        <w:spacing w:after="160" w:line="256" w:lineRule="auto"/>
        <w:rPr>
          <w:rFonts w:eastAsia="Calibri"/>
          <w:lang w:val="en-US" w:bidi="bn-IN"/>
        </w:rPr>
      </w:pPr>
    </w:p>
    <w:p w14:paraId="5029292A" w14:textId="77777777" w:rsidR="00D145C7" w:rsidRPr="001F078B" w:rsidRDefault="00D145C7" w:rsidP="00D145C7">
      <w:pPr>
        <w:rPr>
          <w:lang w:val="en-US"/>
        </w:rPr>
      </w:pPr>
      <w:r w:rsidRPr="001F078B">
        <w:rPr>
          <w:lang w:val="en-US"/>
        </w:rPr>
        <w:t>For each T</w:t>
      </w:r>
      <w:r w:rsidRPr="001F078B">
        <w:rPr>
          <w:vertAlign w:val="subscript"/>
          <w:lang w:val="en-US"/>
        </w:rPr>
        <w:t>REF</w:t>
      </w:r>
      <w:r w:rsidRPr="001F078B">
        <w:rPr>
          <w:lang w:val="en-US"/>
        </w:rPr>
        <w:t>, the</w:t>
      </w:r>
      <w:r w:rsidRPr="001F078B">
        <w:t xml:space="preserve"> P</w:t>
      </w:r>
      <w:r w:rsidRPr="001F078B">
        <w:rPr>
          <w:vertAlign w:val="subscript"/>
        </w:rPr>
        <w:t>CMAX_H</w:t>
      </w:r>
      <w:r w:rsidRPr="001F078B">
        <w:t xml:space="preserve"> is</w:t>
      </w:r>
      <w:r w:rsidRPr="001F078B">
        <w:rPr>
          <w:lang w:val="en-US"/>
        </w:rPr>
        <w:t xml:space="preserve"> evaluated per T</w:t>
      </w:r>
      <w:r w:rsidRPr="001F078B">
        <w:rPr>
          <w:vertAlign w:val="subscript"/>
          <w:lang w:val="en-US"/>
        </w:rPr>
        <w:t>eval</w:t>
      </w:r>
      <w:r w:rsidRPr="001F078B">
        <w:rPr>
          <w:lang w:val="en-US"/>
        </w:rPr>
        <w:t xml:space="preserve"> </w:t>
      </w:r>
      <w:r w:rsidRPr="001F078B">
        <w:t xml:space="preserve">and given by the maximum value over the transmission(s) within the </w:t>
      </w:r>
      <w:r w:rsidRPr="001F078B">
        <w:rPr>
          <w:lang w:val="en-US"/>
        </w:rPr>
        <w:t>T</w:t>
      </w:r>
      <w:r w:rsidRPr="001F078B">
        <w:rPr>
          <w:vertAlign w:val="subscript"/>
          <w:lang w:val="en-US"/>
        </w:rPr>
        <w:t>eval</w:t>
      </w:r>
      <w:r w:rsidRPr="001F078B">
        <w:rPr>
          <w:lang w:val="en-US"/>
        </w:rPr>
        <w:t xml:space="preserve"> as follows:</w:t>
      </w:r>
    </w:p>
    <w:p w14:paraId="561D0573" w14:textId="77777777" w:rsidR="00D145C7" w:rsidRPr="001F078B" w:rsidRDefault="00D145C7" w:rsidP="00D145C7">
      <w:pPr>
        <w:pStyle w:val="EQ"/>
      </w:pPr>
      <w:r w:rsidRPr="001F078B">
        <w:rPr>
          <w:lang w:bidi="bn-IN"/>
        </w:rPr>
        <w:tab/>
        <w:t>P</w:t>
      </w:r>
      <w:r w:rsidRPr="001F078B">
        <w:rPr>
          <w:vertAlign w:val="subscript"/>
          <w:lang w:bidi="bn-IN"/>
        </w:rPr>
        <w:t xml:space="preserve">CMAX_H  </w:t>
      </w:r>
      <w:r w:rsidRPr="001F078B">
        <w:t>= MAX{</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p,q+n</w:t>
      </w:r>
      <w:r w:rsidRPr="001F078B">
        <w:t>)}</w:t>
      </w:r>
    </w:p>
    <w:p w14:paraId="3266FAC6" w14:textId="77777777" w:rsidR="00D145C7" w:rsidRPr="001F078B" w:rsidRDefault="00D145C7" w:rsidP="00D145C7">
      <w:pPr>
        <w:rPr>
          <w:lang w:val="en-US" w:eastAsia="zh-CN"/>
        </w:rPr>
      </w:pPr>
      <w:r w:rsidRPr="001F078B">
        <w:rPr>
          <w:lang w:val="en-US"/>
        </w:rPr>
        <w:t xml:space="preserve">where </w:t>
      </w:r>
      <w:r w:rsidRPr="001F078B">
        <w:rPr>
          <w:lang w:eastAsia="x-none" w:bidi="bn-IN"/>
        </w:rPr>
        <w:t>P</w:t>
      </w:r>
      <w:r w:rsidRPr="001F078B">
        <w:rPr>
          <w:vertAlign w:val="subscript"/>
          <w:lang w:eastAsia="x-none" w:bidi="bn-IN"/>
        </w:rPr>
        <w:t>CMA</w:t>
      </w:r>
      <w:r>
        <w:rPr>
          <w:vertAlign w:val="subscript"/>
          <w:lang w:eastAsia="x-none" w:bidi="bn-IN"/>
        </w:rPr>
        <w:t>X_NR-DC_</w:t>
      </w:r>
      <w:r w:rsidRPr="001F078B">
        <w:rPr>
          <w:vertAlign w:val="subscript"/>
          <w:lang w:eastAsia="x-none" w:bidi="bn-IN"/>
        </w:rPr>
        <w:t>H</w:t>
      </w:r>
      <w:r w:rsidRPr="001F078B">
        <w:rPr>
          <w:lang w:val="en-US" w:bidi="bn-IN"/>
        </w:rPr>
        <w:t xml:space="preserve"> </w:t>
      </w:r>
      <w:r>
        <w:rPr>
          <w:lang w:val="en-US" w:bidi="bn-IN"/>
        </w:rPr>
        <w:t xml:space="preserve">entries </w:t>
      </w:r>
      <w:r w:rsidRPr="001F078B">
        <w:rPr>
          <w:lang w:val="en-US" w:bidi="bn-IN"/>
        </w:rPr>
        <w:t xml:space="preserve">are the applicable upper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1673BA">
        <w:rPr>
          <w:i/>
          <w:iCs/>
          <w:lang w:val="en-US" w:eastAsia="zh-CN"/>
        </w:rPr>
        <w:t>n</w:t>
      </w:r>
      <w:r w:rsidRPr="001F078B">
        <w:rPr>
          <w:lang w:val="en-US" w:eastAsia="zh-CN"/>
        </w:rPr>
        <w:t xml:space="preserve"> is the last physical-channel </w:t>
      </w:r>
      <w:r>
        <w:rPr>
          <w:lang w:val="en-US" w:eastAsia="zh-CN"/>
        </w:rPr>
        <w:t xml:space="preserve">on the SCG </w:t>
      </w:r>
      <w:r w:rsidRPr="001F078B">
        <w:rPr>
          <w:lang w:val="en-US" w:eastAsia="zh-CN"/>
        </w:rPr>
        <w:t>overlapping with</w:t>
      </w:r>
      <w:r>
        <w:rPr>
          <w:lang w:val="en-US" w:eastAsia="zh-CN"/>
        </w:rPr>
        <w:t xml:space="preserve"> </w:t>
      </w:r>
      <w:r w:rsidRPr="001F078B">
        <w:rPr>
          <w:lang w:val="en-US" w:eastAsia="zh-CN"/>
        </w:rPr>
        <w:t xml:space="preserve">subframe </w:t>
      </w:r>
      <w:r w:rsidRPr="001335A9">
        <w:rPr>
          <w:i/>
          <w:iCs/>
          <w:lang w:val="en-US" w:eastAsia="zh-CN"/>
        </w:rPr>
        <w:t>p</w:t>
      </w:r>
      <w:r>
        <w:rPr>
          <w:lang w:val="en-US" w:eastAsia="zh-CN"/>
        </w:rPr>
        <w:t xml:space="preserve"> on the MCG, w</w:t>
      </w:r>
      <w:r w:rsidRPr="001F078B">
        <w:rPr>
          <w:lang w:val="en-US" w:eastAsia="zh-CN"/>
        </w:rPr>
        <w:t xml:space="preserve">hile </w:t>
      </w:r>
      <w:r w:rsidRPr="001F078B">
        <w:rPr>
          <w:noProof/>
          <w:lang w:val="en-US" w:bidi="bn-IN"/>
        </w:rPr>
        <w:t>P</w:t>
      </w:r>
      <w:r w:rsidRPr="001F078B">
        <w:rPr>
          <w:noProof/>
          <w:vertAlign w:val="subscript"/>
          <w:lang w:val="en-US" w:bidi="bn-IN"/>
        </w:rPr>
        <w:t xml:space="preserve">CMAX_L </w:t>
      </w:r>
      <w:r w:rsidRPr="001F078B">
        <w:rPr>
          <w:lang w:val="en-US" w:bidi="bn-IN"/>
        </w:rPr>
        <w:t>is computed as follows:</w:t>
      </w:r>
    </w:p>
    <w:p w14:paraId="33AF4A48" w14:textId="77777777" w:rsidR="00D145C7" w:rsidRPr="001F078B" w:rsidRDefault="00D145C7" w:rsidP="00D145C7">
      <w:pPr>
        <w:pStyle w:val="EQ"/>
        <w:rPr>
          <w:rFonts w:eastAsia="Calibri"/>
          <w:lang w:val="en-US" w:bidi="bn-IN"/>
        </w:rPr>
      </w:pPr>
      <w:r w:rsidRPr="001F078B">
        <w:rPr>
          <w:rFonts w:eastAsia="Calibri"/>
          <w:lang w:val="en-US" w:bidi="bn-IN"/>
        </w:rPr>
        <w:tab/>
        <w:t>P</w:t>
      </w:r>
      <w:r w:rsidRPr="001F078B">
        <w:rPr>
          <w:rFonts w:eastAsia="Calibri"/>
          <w:vertAlign w:val="subscript"/>
          <w:lang w:val="en-US" w:bidi="bn-IN"/>
        </w:rPr>
        <w:t xml:space="preserve">CMAX_L </w:t>
      </w:r>
      <w:r w:rsidRPr="001F078B">
        <w:t>= MIN{</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p,q+n</w:t>
      </w:r>
      <w:r w:rsidRPr="001F078B">
        <w:t>)}</w:t>
      </w:r>
    </w:p>
    <w:p w14:paraId="66C18984" w14:textId="77777777" w:rsidR="00D145C7" w:rsidRPr="001335A9" w:rsidRDefault="00D145C7" w:rsidP="001335A9">
      <w:pPr>
        <w:rPr>
          <w:rFonts w:eastAsia="Times New Roman"/>
          <w:lang w:val="en-US" w:eastAsia="zh-CN"/>
        </w:rPr>
      </w:pPr>
      <w:r w:rsidRPr="001F078B">
        <w:rPr>
          <w:lang w:val="en-US"/>
        </w:rPr>
        <w:t xml:space="preserve">where </w:t>
      </w:r>
      <w:r w:rsidRPr="001F078B">
        <w:rPr>
          <w:lang w:eastAsia="x-none" w:bidi="bn-IN"/>
        </w:rPr>
        <w:t>P</w:t>
      </w:r>
      <w:r w:rsidRPr="001F078B">
        <w:rPr>
          <w:vertAlign w:val="subscript"/>
          <w:lang w:eastAsia="x-none" w:bidi="bn-IN"/>
        </w:rPr>
        <w:t>CMAX</w:t>
      </w:r>
      <w:r>
        <w:rPr>
          <w:vertAlign w:val="subscript"/>
          <w:lang w:eastAsia="x-none" w:bidi="bn-IN"/>
        </w:rPr>
        <w:t>_NR-DC_</w:t>
      </w:r>
      <w:r w:rsidRPr="001F078B">
        <w:rPr>
          <w:vertAlign w:val="subscript"/>
          <w:lang w:eastAsia="x-none" w:bidi="bn-IN"/>
        </w:rPr>
        <w:t>L</w:t>
      </w:r>
      <w:r w:rsidRPr="001F078B">
        <w:rPr>
          <w:lang w:val="en-US" w:bidi="bn-IN"/>
        </w:rPr>
        <w:t xml:space="preserve"> </w:t>
      </w:r>
      <w:r>
        <w:rPr>
          <w:lang w:val="en-US" w:bidi="bn-IN"/>
        </w:rPr>
        <w:t xml:space="preserve">entries </w:t>
      </w:r>
      <w:r w:rsidRPr="001F078B">
        <w:rPr>
          <w:lang w:val="en-US" w:bidi="bn-IN"/>
        </w:rPr>
        <w:t xml:space="preserve">are the applicable lower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B35DCA">
        <w:rPr>
          <w:i/>
          <w:iCs/>
          <w:lang w:val="en-US" w:eastAsia="zh-CN"/>
        </w:rPr>
        <w:t>n</w:t>
      </w:r>
      <w:r w:rsidRPr="001F078B">
        <w:rPr>
          <w:lang w:val="en-US" w:eastAsia="zh-CN"/>
        </w:rPr>
        <w:t xml:space="preserve"> is the last</w:t>
      </w:r>
      <w:r>
        <w:rPr>
          <w:lang w:val="en-US" w:eastAsia="zh-CN"/>
        </w:rPr>
        <w:t xml:space="preserve"> </w:t>
      </w:r>
      <w:r w:rsidRPr="001F078B">
        <w:rPr>
          <w:lang w:val="en-US" w:eastAsia="zh-CN"/>
        </w:rPr>
        <w:t xml:space="preserve">physical-channel </w:t>
      </w:r>
      <w:r>
        <w:rPr>
          <w:lang w:val="en-US" w:eastAsia="zh-CN"/>
        </w:rPr>
        <w:t xml:space="preserve">on the SCG </w:t>
      </w:r>
      <w:r w:rsidRPr="001F078B">
        <w:rPr>
          <w:lang w:val="en-US" w:eastAsia="zh-CN"/>
        </w:rPr>
        <w:t xml:space="preserve">overlapping with subframe </w:t>
      </w:r>
      <w:r w:rsidRPr="001335A9">
        <w:rPr>
          <w:i/>
          <w:iCs/>
          <w:lang w:val="en-US" w:eastAsia="zh-CN"/>
        </w:rPr>
        <w:t>p</w:t>
      </w:r>
      <w:r>
        <w:rPr>
          <w:lang w:val="en-US" w:eastAsia="zh-CN"/>
        </w:rPr>
        <w:t xml:space="preserve"> on the MCG.</w:t>
      </w:r>
    </w:p>
    <w:p w14:paraId="29C5733B"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Pr>
          <w:lang w:eastAsia="ja-JP"/>
        </w:rPr>
        <w:t xml:space="preserve"> and configured with</w:t>
      </w:r>
      <w:r>
        <w:rPr>
          <w:rFonts w:eastAsia="Calibri"/>
          <w:lang w:val="en-US"/>
        </w:rPr>
        <w:t xml:space="preserve"> </w:t>
      </w:r>
      <w:r w:rsidRPr="00F900BE">
        <w:rPr>
          <w:rFonts w:eastAsia="Calibri"/>
          <w:lang w:val="en-US" w:eastAsia="zh-CN"/>
        </w:rPr>
        <w:t>p</w:t>
      </w:r>
      <w:r w:rsidRPr="001335A9">
        <w:rPr>
          <w:rFonts w:eastAsia="Calibri"/>
          <w:vertAlign w:val="subscript"/>
          <w:lang w:val="en-US" w:eastAsia="zh-CN"/>
        </w:rPr>
        <w:t xml:space="preserve">NR,MCG </w:t>
      </w:r>
      <w:r>
        <w:rPr>
          <w:rFonts w:eastAsia="Calibri"/>
          <w:lang w:val="en-US" w:eastAsia="zh-CN"/>
        </w:rPr>
        <w:t>+ p</w:t>
      </w:r>
      <w:r w:rsidRPr="001335A9">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values of the P</w:t>
      </w:r>
      <w:r w:rsidRPr="001335A9">
        <w:rPr>
          <w:rFonts w:eastAsia="Calibri"/>
          <w:vertAlign w:val="subscript"/>
          <w:lang w:val="en-US" w:eastAsia="zh-CN"/>
        </w:rPr>
        <w:t>NR</w:t>
      </w:r>
      <w:r>
        <w:rPr>
          <w:rFonts w:eastAsia="Calibri"/>
          <w:lang w:val="en-US" w:eastAsia="zh-CN"/>
        </w:rPr>
        <w:t xml:space="preserve"> for the respective MCG and SCG expressed in linear scale</w:t>
      </w:r>
    </w:p>
    <w:p w14:paraId="16E275F4" w14:textId="77777777" w:rsidR="00D145C7" w:rsidRDefault="00D145C7" w:rsidP="00D145C7">
      <w:pPr>
        <w:pStyle w:val="EQ"/>
        <w:rPr>
          <w:lang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1335A9">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1335A9">
        <w:rPr>
          <w:i/>
          <w:iCs/>
          <w:lang w:eastAsia="zh-CN"/>
        </w:rPr>
        <w:t>q</w:t>
      </w:r>
      <w:r>
        <w:rPr>
          <w:lang w:eastAsia="zh-CN"/>
        </w:rPr>
        <w:t>)]</w:t>
      </w:r>
    </w:p>
    <w:p w14:paraId="08D3CB1D"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023D739" w14:textId="6DD088E2" w:rsidR="00D145C7" w:rsidRPr="001335A9" w:rsidRDefault="00D145C7" w:rsidP="00D145C7">
      <w:pPr>
        <w:rPr>
          <w:lang w:eastAsia="zh-CN"/>
        </w:rPr>
      </w:pPr>
      <w:r>
        <w:rPr>
          <w:lang w:eastAsia="zh-CN"/>
        </w:rPr>
        <w:t>with 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,SCG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the values of the respective</w:t>
      </w:r>
      <w:r w:rsidRPr="001B6603">
        <w:rPr>
          <w:lang w:eastAsia="zh-CN"/>
        </w:rPr>
        <w:t xml:space="preserve"> </w:t>
      </w:r>
      <w:r>
        <w:rPr>
          <w:lang w:eastAsia="zh-CN"/>
        </w:rPr>
        <w:t>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,MCG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 xml:space="preserve">expressed in linear scale, 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 xml:space="preserve"> for each 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w:t>
      </w:r>
    </w:p>
    <w:p w14:paraId="3A048EAF" w14:textId="77777777" w:rsidR="00D145C7" w:rsidRPr="00CE423E" w:rsidRDefault="00D145C7" w:rsidP="00D145C7">
      <w:pPr>
        <w:spacing w:after="160" w:line="256" w:lineRule="auto"/>
        <w:rPr>
          <w:lang w:eastAsia="ja-JP"/>
        </w:rPr>
      </w:pPr>
      <w:r>
        <w:rPr>
          <w:rFonts w:eastAsia="Calibri"/>
          <w:lang w:val="en-US"/>
        </w:rPr>
        <w:t xml:space="preserve">If for synchronized NR-DC a UE is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Pr>
          <w:lang w:eastAsia="ja-JP"/>
        </w:rPr>
        <w:t xml:space="preserve"> and configured with</w:t>
      </w:r>
      <w:r>
        <w:rPr>
          <w:rFonts w:eastAsia="Calibri"/>
          <w:lang w:val="en-US"/>
        </w:rPr>
        <w:t xml:space="preserve">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 p</w:t>
      </w:r>
      <w:r w:rsidRPr="0081056A">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linear-scale values of the P</w:t>
      </w:r>
      <w:r w:rsidRPr="0081056A">
        <w:rPr>
          <w:rFonts w:eastAsia="Calibri"/>
          <w:vertAlign w:val="subscript"/>
          <w:lang w:val="en-US" w:eastAsia="zh-CN"/>
        </w:rPr>
        <w:t>NR</w:t>
      </w:r>
      <w:r>
        <w:rPr>
          <w:rFonts w:eastAsia="Calibri"/>
          <w:lang w:val="en-US" w:eastAsia="zh-CN"/>
        </w:rPr>
        <w:t xml:space="preserve"> for the respective MCG and SCG</w:t>
      </w:r>
    </w:p>
    <w:p w14:paraId="5BE29568"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w:t>
      </w:r>
    </w:p>
    <w:p w14:paraId="1E8A9BB6"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684624B" w14:textId="742035F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for each CG</w:t>
      </w:r>
      <w:r>
        <w:rPr>
          <w:lang w:eastAsia="zh-CN"/>
        </w:rPr>
        <w:t xml:space="preserve"> shall meet the requirements </w:t>
      </w:r>
      <w:r>
        <w:rPr>
          <w:lang w:val="en-US" w:eastAsia="zh-CN"/>
        </w:rPr>
        <w:t>specified i</w:t>
      </w:r>
      <w:r>
        <w:rPr>
          <w:lang w:eastAsia="zh-CN"/>
        </w:rPr>
        <w:t xml:space="preserve">n Table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 xml:space="preserve"> except</w:t>
      </w:r>
    </w:p>
    <w:p w14:paraId="5FBBB488" w14:textId="77777777" w:rsidR="00D145C7" w:rsidRDefault="00D145C7" w:rsidP="00D145C7">
      <w:pPr>
        <w:pStyle w:val="B10"/>
      </w:pPr>
      <w:r w:rsidRPr="003901B7">
        <w:t>-</w:t>
      </w:r>
      <w:r w:rsidRPr="003901B7">
        <w:tab/>
        <w:t>if a</w:t>
      </w:r>
      <w:r>
        <w:t xml:space="preserve">n ongoing transmission overlapping with physical channel </w:t>
      </w:r>
      <w:r w:rsidRPr="001335A9">
        <w:rPr>
          <w:i/>
          <w:iCs/>
        </w:rPr>
        <w:t>q</w:t>
      </w:r>
      <w:r>
        <w:t xml:space="preserve"> of the SCG or subframe </w:t>
      </w:r>
      <w:r w:rsidRPr="00E30991">
        <w:rPr>
          <w:i/>
          <w:iCs/>
        </w:rPr>
        <w:t>p</w:t>
      </w:r>
      <w:r>
        <w:t xml:space="preserve"> </w:t>
      </w:r>
      <w:r w:rsidRPr="003901B7">
        <w:t xml:space="preserve">of the MCG </w:t>
      </w:r>
      <w:r>
        <w:t>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the respective subframe </w:t>
      </w:r>
      <w:r w:rsidRPr="001335A9">
        <w:rPr>
          <w:i/>
          <w:iCs/>
        </w:rPr>
        <w:t>p</w:t>
      </w:r>
      <w:r>
        <w:t xml:space="preserve"> </w:t>
      </w:r>
      <w:r w:rsidRPr="003901B7">
        <w:t>of</w:t>
      </w:r>
      <w:r>
        <w:t xml:space="preserve"> the MCG </w:t>
      </w:r>
      <w:r w:rsidRPr="003901B7">
        <w:t xml:space="preserve">or </w:t>
      </w:r>
      <w:r>
        <w:t xml:space="preserve">physical channel </w:t>
      </w:r>
      <w:r w:rsidRPr="00E30991">
        <w:rPr>
          <w:i/>
          <w:iCs/>
        </w:rPr>
        <w:t>q</w:t>
      </w:r>
      <w:r w:rsidRPr="003901B7">
        <w:t xml:space="preserve"> </w:t>
      </w:r>
      <w:r>
        <w:t xml:space="preserve">of </w:t>
      </w:r>
      <w:r w:rsidRPr="003901B7">
        <w:t xml:space="preserve">the SCG </w:t>
      </w:r>
      <w:r>
        <w:t xml:space="preserve">as indicated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if provided</w:t>
      </w:r>
      <w:r>
        <w:t>,</w:t>
      </w:r>
    </w:p>
    <w:p w14:paraId="3F09A4B7" w14:textId="695209E5" w:rsidR="00D145C7" w:rsidRDefault="00D145C7" w:rsidP="00D145C7">
      <w:pPr>
        <w:rPr>
          <w:lang w:eastAsia="zh-CN"/>
        </w:rPr>
      </w:pPr>
      <w:r>
        <w:t xml:space="preserve">then </w:t>
      </w:r>
      <w:r>
        <w:rPr>
          <w:lang w:eastAsia="zh-CN"/>
        </w:rPr>
        <w:t xml:space="preserve">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eastAsia="zh-CN"/>
        </w:rPr>
        <w:t xml:space="preserve">for the transmission </w:t>
      </w:r>
      <w:r>
        <w:t xml:space="preserve">subframe </w:t>
      </w:r>
      <w:r w:rsidRPr="0081056A">
        <w:rPr>
          <w:i/>
          <w:iCs/>
        </w:rPr>
        <w:t>p</w:t>
      </w:r>
      <w:r>
        <w:t xml:space="preserve"> on </w:t>
      </w:r>
      <w:r w:rsidRPr="003901B7">
        <w:t>the MCG</w:t>
      </w:r>
      <w:r>
        <w:rPr>
          <w:lang w:eastAsia="zh-CN"/>
        </w:rPr>
        <w:t xml:space="preserve"> or </w:t>
      </w:r>
      <w:r>
        <w:t xml:space="preserve">physical channel </w:t>
      </w:r>
      <w:r w:rsidRPr="0081056A">
        <w:rPr>
          <w:i/>
          <w:iCs/>
        </w:rPr>
        <w:t>q</w:t>
      </w:r>
      <w:r w:rsidRPr="003901B7">
        <w:t xml:space="preserve"> </w:t>
      </w:r>
      <w:r>
        <w:t xml:space="preserve">on </w:t>
      </w:r>
      <w:r w:rsidRPr="003901B7">
        <w:t>the SCG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and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w:t>
      </w:r>
      <w:r w:rsidR="00E11162">
        <w:rPr>
          <w:lang w:eastAsia="zh-CN"/>
        </w:rPr>
        <w:t>clause</w:t>
      </w:r>
      <w:r>
        <w:rPr>
          <w:lang w:eastAsia="zh-CN"/>
        </w:rPr>
        <w:t xml:space="preserve"> 6.2.4.</w:t>
      </w:r>
    </w:p>
    <w:p w14:paraId="7000DC1D"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Pr>
          <w:i/>
          <w:lang w:eastAsia="ja-JP"/>
        </w:rPr>
        <w:t>Dynamic</w:t>
      </w:r>
      <w:r>
        <w:rPr>
          <w:lang w:eastAsia="ja-JP"/>
        </w:rPr>
        <w:t>,</w:t>
      </w:r>
    </w:p>
    <w:p w14:paraId="6C094A5B"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val="en-US" w:eastAsia="zh-CN"/>
        </w:rPr>
        <w:t>}</w:t>
      </w:r>
    </w:p>
    <w:p w14:paraId="3B766EC8"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eastAsia="zh-CN"/>
        </w:rPr>
        <w:t>}</w:t>
      </w:r>
    </w:p>
    <w:p w14:paraId="4984D3E2" w14:textId="78526A0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MCG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w:t>
      </w:r>
      <w:r>
        <w:rPr>
          <w:lang w:eastAsia="zh-CN"/>
        </w:rPr>
        <w:t xml:space="preserve"> as specified in this </w:t>
      </w:r>
      <w:r w:rsidR="00E11162">
        <w:rPr>
          <w:lang w:eastAsia="zh-CN"/>
        </w:rPr>
        <w:t>clause</w:t>
      </w:r>
      <w:r>
        <w:rPr>
          <w:lang w:eastAsia="zh-CN"/>
        </w:rPr>
        <w:t xml:space="preserve">, and the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SCG shall be within</w:t>
      </w:r>
    </w:p>
    <w:p w14:paraId="07C16E28" w14:textId="77777777" w:rsidR="00D145C7" w:rsidRPr="001C0CC4" w:rsidRDefault="00D145C7" w:rsidP="00D145C7">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22AB9AF9" w14:textId="77777777" w:rsidR="00D145C7" w:rsidRDefault="00D145C7" w:rsidP="00D145C7">
      <w:pPr>
        <w:rPr>
          <w:lang w:eastAsia="zh-CN"/>
        </w:rPr>
      </w:pPr>
      <w:r>
        <w:rPr>
          <w:lang w:eastAsia="zh-CN"/>
        </w:rPr>
        <w:t xml:space="preserve">where </w:t>
      </w:r>
    </w:p>
    <w:p w14:paraId="2C64FCE7"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CMAX_L,f,c</w:t>
      </w:r>
      <w:r w:rsidRPr="001C0CC4">
        <w:rPr>
          <w:lang w:eastAsia="zh-CN"/>
        </w:rPr>
        <w:t xml:space="preserve"> </w:t>
      </w:r>
      <w:r>
        <w:rPr>
          <w:lang w:eastAsia="zh-CN"/>
        </w:rPr>
        <w:t>= MIN{P</w:t>
      </w:r>
      <w:r w:rsidRPr="001C0CC4">
        <w:rPr>
          <w:vertAlign w:val="subscript"/>
          <w:lang w:eastAsia="zh-CN"/>
        </w:rPr>
        <w:t>CMAX_L,f,c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1335A9">
        <w:rPr>
          <w:vertAlign w:val="subscript"/>
          <w:lang w:val="en-US"/>
        </w:rPr>
        <w:t>NR,MSG</w:t>
      </w:r>
      <w:r>
        <w:rPr>
          <w:lang w:val="en-US"/>
        </w:rPr>
        <w:t>)}</w:t>
      </w:r>
    </w:p>
    <w:p w14:paraId="3946F778"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sidRPr="001C0CC4">
        <w:rPr>
          <w:lang w:eastAsia="zh-CN"/>
        </w:rPr>
        <w:t xml:space="preserve"> </w:t>
      </w:r>
      <w:r>
        <w:rPr>
          <w:lang w:eastAsia="zh-CN"/>
        </w:rPr>
        <w:t>= MIN{P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DE7191">
        <w:rPr>
          <w:vertAlign w:val="subscript"/>
          <w:lang w:val="en-US"/>
        </w:rPr>
        <w:t>NR,MSG</w:t>
      </w:r>
      <w:r>
        <w:rPr>
          <w:lang w:val="en-US"/>
        </w:rPr>
        <w:t>)}</w:t>
      </w:r>
    </w:p>
    <w:p w14:paraId="7290905B" w14:textId="77777777" w:rsidR="00D145C7" w:rsidRDefault="00D145C7" w:rsidP="00D145C7">
      <w:pPr>
        <w:rPr>
          <w:lang w:eastAsia="zh-CN"/>
        </w:rPr>
      </w:pPr>
      <w:r>
        <w:rPr>
          <w:lang w:eastAsia="zh-CN"/>
        </w:rPr>
        <w:t xml:space="preserve">with limits as specified in Table 6.2.4-2 and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the value of the P</w:t>
      </w:r>
      <w:r w:rsidRPr="00DE7191">
        <w:rPr>
          <w:rFonts w:eastAsia="Calibri"/>
          <w:vertAlign w:val="subscript"/>
          <w:lang w:val="en-US" w:eastAsia="zh-CN"/>
        </w:rPr>
        <w:t>NR</w:t>
      </w:r>
      <w:r>
        <w:rPr>
          <w:rFonts w:eastAsia="Calibri"/>
          <w:lang w:val="en-US" w:eastAsia="zh-CN"/>
        </w:rPr>
        <w:t xml:space="preserve"> for the MCG expressed in linear scale.</w:t>
      </w:r>
    </w:p>
    <w:p w14:paraId="2EFEE420" w14:textId="77777777" w:rsidR="00D145C7" w:rsidRPr="001F078B" w:rsidRDefault="00D145C7" w:rsidP="00D145C7">
      <w:pPr>
        <w:pStyle w:val="TH"/>
      </w:pPr>
      <w:bookmarkStart w:id="1321" w:name="_CRTable6_2B_4_1_32"/>
      <w:r w:rsidRPr="001F078B">
        <w:t xml:space="preserve">Table </w:t>
      </w:r>
      <w:bookmarkEnd w:id="1321"/>
      <w:r w:rsidRPr="001F078B">
        <w:rPr>
          <w:bCs/>
        </w:rPr>
        <w:t>6.2B.4.1.3-2</w:t>
      </w:r>
      <w:r w:rsidRPr="001F078B">
        <w:t>: P</w:t>
      </w:r>
      <w:r w:rsidRPr="001F078B">
        <w:rPr>
          <w:vertAlign w:val="subscript"/>
        </w:rPr>
        <w:t>CMAX</w:t>
      </w:r>
      <w:r w:rsidRPr="001F078B">
        <w:t xml:space="preserve"> tolerance for </w:t>
      </w:r>
      <w:r>
        <w:t>NR-DC</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178"/>
        <w:gridCol w:w="2358"/>
      </w:tblGrid>
      <w:tr w:rsidR="00D145C7" w:rsidRPr="001F078B" w14:paraId="5834DD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hideMark/>
          </w:tcPr>
          <w:p w14:paraId="03827D37" w14:textId="77777777" w:rsidR="00D145C7" w:rsidRPr="001F078B" w:rsidRDefault="00D145C7" w:rsidP="001C738A">
            <w:pPr>
              <w:pStyle w:val="TAH"/>
            </w:pPr>
            <w:r w:rsidRPr="001F078B">
              <w:rPr>
                <w:lang w:bidi="bn-IN"/>
              </w:rPr>
              <w:t>P</w:t>
            </w:r>
            <w:r w:rsidRPr="001F078B">
              <w:rPr>
                <w:vertAlign w:val="subscript"/>
                <w:lang w:bidi="bn-IN"/>
              </w:rPr>
              <w:t>CMAX</w:t>
            </w:r>
            <w:r w:rsidRPr="001F078B">
              <w:t>(dBm)</w:t>
            </w:r>
          </w:p>
        </w:tc>
        <w:tc>
          <w:tcPr>
            <w:tcW w:w="2178" w:type="dxa"/>
            <w:tcBorders>
              <w:top w:val="single" w:sz="4" w:space="0" w:color="auto"/>
              <w:left w:val="single" w:sz="4" w:space="0" w:color="auto"/>
              <w:bottom w:val="single" w:sz="4" w:space="0" w:color="auto"/>
              <w:right w:val="single" w:sz="4" w:space="0" w:color="auto"/>
            </w:tcBorders>
            <w:hideMark/>
          </w:tcPr>
          <w:p w14:paraId="400A5570" w14:textId="77777777" w:rsidR="00D145C7" w:rsidRPr="001F078B" w:rsidRDefault="00D145C7" w:rsidP="001C738A">
            <w:pPr>
              <w:pStyle w:val="TAH"/>
              <w:rPr>
                <w:lang w:eastAsia="zh-CN"/>
              </w:rPr>
            </w:pPr>
            <w:r w:rsidRPr="001F078B">
              <w:t>Tolerance</w:t>
            </w:r>
          </w:p>
          <w:p w14:paraId="677C74D7" w14:textId="77777777" w:rsidR="00D145C7" w:rsidRPr="001F078B" w:rsidRDefault="00D145C7" w:rsidP="001C738A">
            <w:pPr>
              <w:pStyle w:val="TAH"/>
            </w:pPr>
            <w:r w:rsidRPr="001F078B">
              <w:t>T</w:t>
            </w:r>
            <w:r w:rsidRPr="001F078B">
              <w:rPr>
                <w:vertAlign w:val="subscript"/>
                <w:lang w:eastAsia="zh-CN"/>
              </w:rPr>
              <w:t xml:space="preserve">LOW </w:t>
            </w:r>
            <w:r w:rsidRPr="001F078B">
              <w:t>(</w:t>
            </w:r>
            <w:r w:rsidRPr="001F078B">
              <w:rPr>
                <w:lang w:bidi="bn-IN"/>
              </w:rPr>
              <w:t>P</w:t>
            </w:r>
            <w:r w:rsidRPr="001F078B">
              <w:rPr>
                <w:vertAlign w:val="subscript"/>
                <w:lang w:bidi="bn-IN"/>
              </w:rPr>
              <w:t>CMAX_L</w:t>
            </w:r>
            <w:r w:rsidRPr="001F078B">
              <w:t>) (dB)</w:t>
            </w:r>
          </w:p>
        </w:tc>
        <w:tc>
          <w:tcPr>
            <w:tcW w:w="2358" w:type="dxa"/>
            <w:tcBorders>
              <w:top w:val="single" w:sz="4" w:space="0" w:color="auto"/>
              <w:left w:val="single" w:sz="4" w:space="0" w:color="auto"/>
              <w:bottom w:val="single" w:sz="4" w:space="0" w:color="auto"/>
              <w:right w:val="single" w:sz="4" w:space="0" w:color="auto"/>
            </w:tcBorders>
            <w:hideMark/>
          </w:tcPr>
          <w:p w14:paraId="2C9B3D10" w14:textId="77777777" w:rsidR="00D145C7" w:rsidRPr="001F078B" w:rsidRDefault="00D145C7" w:rsidP="001C738A">
            <w:pPr>
              <w:pStyle w:val="TAH"/>
              <w:rPr>
                <w:lang w:eastAsia="zh-CN"/>
              </w:rPr>
            </w:pPr>
            <w:r w:rsidRPr="001F078B">
              <w:t>Tolerance</w:t>
            </w:r>
          </w:p>
          <w:p w14:paraId="5A826A4C" w14:textId="77777777" w:rsidR="00D145C7" w:rsidRPr="001F078B" w:rsidRDefault="00D145C7" w:rsidP="001C738A">
            <w:pPr>
              <w:pStyle w:val="TAH"/>
              <w:rPr>
                <w:lang w:eastAsia="zh-CN"/>
              </w:rPr>
            </w:pPr>
            <w:r w:rsidRPr="001F078B">
              <w:t>T</w:t>
            </w:r>
            <w:r w:rsidRPr="001F078B">
              <w:rPr>
                <w:vertAlign w:val="subscript"/>
                <w:lang w:eastAsia="zh-CN"/>
              </w:rPr>
              <w:t>HIGH</w:t>
            </w:r>
            <w:r w:rsidRPr="001F078B">
              <w:t xml:space="preserve"> (</w:t>
            </w:r>
            <w:r w:rsidRPr="001F078B">
              <w:rPr>
                <w:lang w:bidi="bn-IN"/>
              </w:rPr>
              <w:t>P</w:t>
            </w:r>
            <w:r w:rsidRPr="001F078B">
              <w:rPr>
                <w:vertAlign w:val="subscript"/>
                <w:lang w:bidi="bn-IN"/>
              </w:rPr>
              <w:t>CMAX_H</w:t>
            </w:r>
            <w:r w:rsidRPr="001F078B">
              <w:t>) (dB)</w:t>
            </w:r>
          </w:p>
        </w:tc>
      </w:tr>
      <w:tr w:rsidR="00D145C7" w:rsidRPr="001F078B" w14:paraId="2E42FB4B"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F221C96" w14:textId="77777777" w:rsidR="00D145C7" w:rsidRPr="001F078B" w:rsidRDefault="00D145C7" w:rsidP="001C738A">
            <w:pPr>
              <w:pStyle w:val="TAC"/>
              <w:rPr>
                <w:szCs w:val="18"/>
                <w:lang w:eastAsia="zh-CN"/>
              </w:rPr>
            </w:pPr>
            <w:r w:rsidRPr="001F078B">
              <w:t xml:space="preserve">23 </w:t>
            </w:r>
            <w:r w:rsidRPr="001F078B">
              <w:rPr>
                <w:szCs w:val="18"/>
              </w:rPr>
              <w:t>≤</w:t>
            </w:r>
            <w:r w:rsidRPr="001F078B">
              <w:t xml:space="preserve"> P</w:t>
            </w:r>
            <w:r w:rsidRPr="001F078B">
              <w:rPr>
                <w:vertAlign w:val="subscript"/>
              </w:rPr>
              <w:t>CMAX</w:t>
            </w:r>
            <w:r w:rsidRPr="001F078B">
              <w:rPr>
                <w:rFonts w:cs="Vrinda"/>
                <w:vertAlign w:val="subscript"/>
                <w:lang w:bidi="bn-IN"/>
              </w:rPr>
              <w:t xml:space="preserve"> </w:t>
            </w:r>
            <w:r w:rsidRPr="001F078B">
              <w:t>≤ 33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5AAFA352" w14:textId="77777777" w:rsidR="00D145C7" w:rsidRPr="001F078B" w:rsidRDefault="00D145C7" w:rsidP="001C738A">
            <w:pPr>
              <w:pStyle w:val="TAC"/>
              <w:rPr>
                <w:szCs w:val="18"/>
              </w:rPr>
            </w:pPr>
            <w:r w:rsidRPr="001F078B">
              <w:rPr>
                <w:szCs w:val="18"/>
                <w:lang w:eastAsia="zh-CN"/>
              </w:rPr>
              <w:t>3</w:t>
            </w:r>
            <w:r w:rsidRPr="001F078B">
              <w:rPr>
                <w:szCs w:val="18"/>
              </w:rPr>
              <w:t>.0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F19724F" w14:textId="77777777" w:rsidR="00D145C7" w:rsidRPr="001F078B" w:rsidRDefault="00D145C7" w:rsidP="001C738A">
            <w:pPr>
              <w:pStyle w:val="TAC"/>
              <w:rPr>
                <w:szCs w:val="18"/>
              </w:rPr>
            </w:pPr>
            <w:r w:rsidRPr="001F078B">
              <w:rPr>
                <w:szCs w:val="18"/>
              </w:rPr>
              <w:t>2.0</w:t>
            </w:r>
          </w:p>
        </w:tc>
      </w:tr>
      <w:tr w:rsidR="00D145C7" w:rsidRPr="001F078B" w14:paraId="1F0BAE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5AAF47BB" w14:textId="77777777" w:rsidR="00D145C7" w:rsidRPr="001F078B" w:rsidRDefault="00D145C7" w:rsidP="001C738A">
            <w:pPr>
              <w:pStyle w:val="TAC"/>
              <w:rPr>
                <w:szCs w:val="18"/>
                <w:lang w:eastAsia="zh-CN"/>
              </w:rPr>
            </w:pPr>
            <w:r w:rsidRPr="001F078B">
              <w:rPr>
                <w:szCs w:val="18"/>
              </w:rPr>
              <w:t xml:space="preserve">22 ≤ </w:t>
            </w:r>
            <w:r w:rsidRPr="001F078B">
              <w:rPr>
                <w:szCs w:val="18"/>
                <w:lang w:bidi="bn-IN"/>
              </w:rPr>
              <w:t>P</w:t>
            </w:r>
            <w:r w:rsidRPr="001F078B">
              <w:rPr>
                <w:szCs w:val="18"/>
                <w:vertAlign w:val="subscript"/>
                <w:lang w:bidi="bn-IN"/>
              </w:rPr>
              <w:t xml:space="preserve">CMAX </w:t>
            </w:r>
            <w:r w:rsidRPr="001F078B">
              <w:rPr>
                <w:szCs w:val="18"/>
              </w:rPr>
              <w:t>&lt; 23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115FC8D2"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22A7EBBE" w14:textId="77777777" w:rsidR="00D145C7" w:rsidRPr="001F078B" w:rsidRDefault="00D145C7" w:rsidP="001C738A">
            <w:pPr>
              <w:pStyle w:val="TAC"/>
              <w:rPr>
                <w:szCs w:val="18"/>
                <w:lang w:eastAsia="zh-CN"/>
              </w:rPr>
            </w:pPr>
            <w:r w:rsidRPr="001F078B">
              <w:rPr>
                <w:szCs w:val="18"/>
              </w:rPr>
              <w:t>2.0</w:t>
            </w:r>
          </w:p>
        </w:tc>
      </w:tr>
      <w:tr w:rsidR="00D145C7" w:rsidRPr="001F078B" w14:paraId="654A9397"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1E31E2C7" w14:textId="77777777" w:rsidR="00D145C7" w:rsidRPr="001F078B" w:rsidRDefault="00D145C7" w:rsidP="001C738A">
            <w:pPr>
              <w:pStyle w:val="TAC"/>
              <w:rPr>
                <w:szCs w:val="18"/>
                <w:lang w:eastAsia="zh-CN"/>
              </w:rPr>
            </w:pPr>
            <w:r w:rsidRPr="001F078B">
              <w:rPr>
                <w:szCs w:val="18"/>
              </w:rPr>
              <w:t xml:space="preserve">21 ≤ </w:t>
            </w:r>
            <w:r w:rsidRPr="001F078B">
              <w:rPr>
                <w:szCs w:val="18"/>
                <w:lang w:bidi="bn-IN"/>
              </w:rPr>
              <w:t>P</w:t>
            </w:r>
            <w:r w:rsidRPr="001F078B">
              <w:rPr>
                <w:szCs w:val="18"/>
                <w:vertAlign w:val="subscript"/>
                <w:lang w:bidi="bn-IN"/>
              </w:rPr>
              <w:t>CMAX</w:t>
            </w:r>
            <w:r w:rsidRPr="001F078B">
              <w:rPr>
                <w:szCs w:val="18"/>
              </w:rPr>
              <w:t>&lt; 22</w:t>
            </w:r>
          </w:p>
        </w:tc>
        <w:tc>
          <w:tcPr>
            <w:tcW w:w="2178" w:type="dxa"/>
            <w:tcBorders>
              <w:top w:val="single" w:sz="4" w:space="0" w:color="auto"/>
              <w:left w:val="single" w:sz="4" w:space="0" w:color="auto"/>
              <w:bottom w:val="single" w:sz="4" w:space="0" w:color="auto"/>
              <w:right w:val="single" w:sz="4" w:space="0" w:color="auto"/>
            </w:tcBorders>
            <w:vAlign w:val="center"/>
            <w:hideMark/>
          </w:tcPr>
          <w:p w14:paraId="7AD5BF4F"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751943CA" w14:textId="77777777" w:rsidR="00D145C7" w:rsidRPr="001F078B" w:rsidRDefault="00D145C7" w:rsidP="001C738A">
            <w:pPr>
              <w:pStyle w:val="TAC"/>
              <w:rPr>
                <w:szCs w:val="18"/>
                <w:lang w:eastAsia="zh-CN"/>
              </w:rPr>
            </w:pPr>
            <w:r w:rsidRPr="001F078B">
              <w:rPr>
                <w:szCs w:val="18"/>
              </w:rPr>
              <w:t>3.0</w:t>
            </w:r>
          </w:p>
        </w:tc>
      </w:tr>
      <w:tr w:rsidR="00D145C7" w:rsidRPr="001F078B" w14:paraId="2CEB9AD3"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90D07C1" w14:textId="77777777" w:rsidR="00D145C7" w:rsidRPr="001F078B" w:rsidRDefault="00D145C7" w:rsidP="001C738A">
            <w:pPr>
              <w:pStyle w:val="TAC"/>
              <w:rPr>
                <w:szCs w:val="18"/>
                <w:lang w:eastAsia="zh-CN"/>
              </w:rPr>
            </w:pPr>
            <w:r w:rsidRPr="001F078B">
              <w:rPr>
                <w:szCs w:val="18"/>
              </w:rPr>
              <w:t xml:space="preserve">20 ≤ </w:t>
            </w:r>
            <w:r w:rsidRPr="001F078B">
              <w:rPr>
                <w:szCs w:val="18"/>
                <w:lang w:bidi="bn-IN"/>
              </w:rPr>
              <w:t>P</w:t>
            </w:r>
            <w:r w:rsidRPr="001F078B">
              <w:rPr>
                <w:szCs w:val="18"/>
                <w:vertAlign w:val="subscript"/>
                <w:lang w:bidi="bn-IN"/>
              </w:rPr>
              <w:t>CMAX</w:t>
            </w:r>
            <w:r w:rsidRPr="001F078B">
              <w:rPr>
                <w:szCs w:val="18"/>
              </w:rPr>
              <w:t xml:space="preserve"> &lt; 21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3EF79A4" w14:textId="5F38355D" w:rsidR="00D145C7" w:rsidRPr="001F078B" w:rsidRDefault="00ED7243" w:rsidP="001C738A">
            <w:pPr>
              <w:pStyle w:val="TAC"/>
              <w:rPr>
                <w:szCs w:val="18"/>
                <w:lang w:eastAsia="zh-CN"/>
              </w:rPr>
            </w:pPr>
            <w:r>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51A4C3E" w14:textId="77777777" w:rsidR="00D145C7" w:rsidRPr="001F078B" w:rsidRDefault="00D145C7" w:rsidP="001C738A">
            <w:pPr>
              <w:pStyle w:val="TAC"/>
              <w:rPr>
                <w:szCs w:val="18"/>
                <w:lang w:eastAsia="zh-CN"/>
              </w:rPr>
            </w:pPr>
            <w:r w:rsidRPr="001F078B">
              <w:rPr>
                <w:szCs w:val="18"/>
              </w:rPr>
              <w:t>4.0</w:t>
            </w:r>
          </w:p>
        </w:tc>
      </w:tr>
      <w:tr w:rsidR="00D145C7" w:rsidRPr="001F078B" w14:paraId="595EAFD4"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659F623F" w14:textId="77777777" w:rsidR="00D145C7" w:rsidRPr="001F078B" w:rsidRDefault="00D145C7" w:rsidP="001C738A">
            <w:pPr>
              <w:pStyle w:val="TAC"/>
              <w:rPr>
                <w:szCs w:val="18"/>
                <w:lang w:eastAsia="zh-CN"/>
              </w:rPr>
            </w:pPr>
            <w:r w:rsidRPr="001F078B">
              <w:rPr>
                <w:szCs w:val="18"/>
              </w:rPr>
              <w:t xml:space="preserve">16 ≤ </w:t>
            </w:r>
            <w:r w:rsidRPr="001F078B">
              <w:rPr>
                <w:szCs w:val="18"/>
                <w:lang w:bidi="bn-IN"/>
              </w:rPr>
              <w:t>P</w:t>
            </w:r>
            <w:r w:rsidRPr="001F078B">
              <w:rPr>
                <w:szCs w:val="18"/>
                <w:vertAlign w:val="subscript"/>
                <w:lang w:bidi="bn-IN"/>
              </w:rPr>
              <w:t>CMAX</w:t>
            </w:r>
            <w:r w:rsidRPr="001F078B">
              <w:rPr>
                <w:szCs w:val="18"/>
              </w:rPr>
              <w:t xml:space="preserve"> &lt; 20</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E8903AC" w14:textId="77777777" w:rsidR="00D145C7" w:rsidRPr="001F078B" w:rsidRDefault="00D145C7" w:rsidP="001C738A">
            <w:pPr>
              <w:pStyle w:val="TAC"/>
              <w:rPr>
                <w:szCs w:val="18"/>
                <w:lang w:eastAsia="zh-CN"/>
              </w:rPr>
            </w:pPr>
            <w:r w:rsidRPr="001F078B">
              <w:rPr>
                <w:szCs w:val="18"/>
              </w:rPr>
              <w:t>5.0</w:t>
            </w:r>
          </w:p>
        </w:tc>
      </w:tr>
      <w:tr w:rsidR="00D145C7" w:rsidRPr="001F078B" w14:paraId="47D953F2"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208C49C2" w14:textId="77777777" w:rsidR="00D145C7" w:rsidRPr="001F078B" w:rsidRDefault="00D145C7" w:rsidP="001C738A">
            <w:pPr>
              <w:pStyle w:val="TAC"/>
              <w:rPr>
                <w:szCs w:val="18"/>
                <w:lang w:eastAsia="zh-CN"/>
              </w:rPr>
            </w:pPr>
            <w:r w:rsidRPr="001F078B">
              <w:rPr>
                <w:szCs w:val="18"/>
              </w:rPr>
              <w:t xml:space="preserve">11 ≤ </w:t>
            </w:r>
            <w:r w:rsidRPr="001F078B">
              <w:rPr>
                <w:szCs w:val="18"/>
                <w:lang w:bidi="bn-IN"/>
              </w:rPr>
              <w:t>P</w:t>
            </w:r>
            <w:r w:rsidRPr="001F078B">
              <w:rPr>
                <w:szCs w:val="18"/>
                <w:vertAlign w:val="subscript"/>
                <w:lang w:bidi="bn-IN"/>
              </w:rPr>
              <w:t>CMAX</w:t>
            </w:r>
            <w:r w:rsidRPr="001F078B">
              <w:rPr>
                <w:szCs w:val="18"/>
              </w:rPr>
              <w:t xml:space="preserve"> &lt; 16</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0F666FA" w14:textId="77777777" w:rsidR="00D145C7" w:rsidRPr="001F078B" w:rsidRDefault="00D145C7" w:rsidP="001C738A">
            <w:pPr>
              <w:pStyle w:val="TAC"/>
              <w:rPr>
                <w:szCs w:val="18"/>
                <w:lang w:eastAsia="zh-CN"/>
              </w:rPr>
            </w:pPr>
            <w:r w:rsidRPr="001F078B">
              <w:rPr>
                <w:szCs w:val="18"/>
              </w:rPr>
              <w:t>6.0</w:t>
            </w:r>
          </w:p>
        </w:tc>
      </w:tr>
      <w:tr w:rsidR="00D145C7" w:rsidRPr="001F078B" w14:paraId="290A500F"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7763D8F" w14:textId="77777777" w:rsidR="00D145C7" w:rsidRPr="001F078B" w:rsidRDefault="00D145C7" w:rsidP="001C738A">
            <w:pPr>
              <w:pStyle w:val="TAC"/>
              <w:rPr>
                <w:szCs w:val="18"/>
                <w:lang w:eastAsia="zh-CN"/>
              </w:rPr>
            </w:pPr>
            <w:r w:rsidRPr="001F078B">
              <w:rPr>
                <w:szCs w:val="18"/>
              </w:rPr>
              <w:t xml:space="preserve">-40 ≤ </w:t>
            </w:r>
            <w:r w:rsidRPr="001F078B">
              <w:rPr>
                <w:szCs w:val="18"/>
                <w:lang w:bidi="bn-IN"/>
              </w:rPr>
              <w:t>P</w:t>
            </w:r>
            <w:r w:rsidRPr="001F078B">
              <w:rPr>
                <w:szCs w:val="18"/>
                <w:vertAlign w:val="subscript"/>
                <w:lang w:bidi="bn-IN"/>
              </w:rPr>
              <w:t>CMAX</w:t>
            </w:r>
            <w:r w:rsidRPr="001F078B">
              <w:rPr>
                <w:szCs w:val="18"/>
              </w:rPr>
              <w:t xml:space="preserve"> &lt; 11</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E247E34" w14:textId="77777777" w:rsidR="00D145C7" w:rsidRPr="001F078B" w:rsidRDefault="00D145C7" w:rsidP="001C738A">
            <w:pPr>
              <w:pStyle w:val="TAC"/>
              <w:rPr>
                <w:szCs w:val="18"/>
                <w:lang w:eastAsia="zh-CN"/>
              </w:rPr>
            </w:pPr>
            <w:r w:rsidRPr="001F078B">
              <w:rPr>
                <w:szCs w:val="18"/>
              </w:rPr>
              <w:t>7.0</w:t>
            </w:r>
          </w:p>
        </w:tc>
      </w:tr>
      <w:tr w:rsidR="00D145C7" w:rsidRPr="001F078B" w14:paraId="2E6827A0" w14:textId="77777777" w:rsidTr="00D66CF7">
        <w:trPr>
          <w:trHeight w:val="187"/>
          <w:jc w:val="center"/>
        </w:trPr>
        <w:tc>
          <w:tcPr>
            <w:tcW w:w="6709" w:type="dxa"/>
            <w:gridSpan w:val="3"/>
            <w:tcBorders>
              <w:top w:val="single" w:sz="4" w:space="0" w:color="auto"/>
              <w:left w:val="single" w:sz="4" w:space="0" w:color="auto"/>
              <w:bottom w:val="single" w:sz="4" w:space="0" w:color="auto"/>
              <w:right w:val="single" w:sz="4" w:space="0" w:color="auto"/>
            </w:tcBorders>
            <w:vAlign w:val="center"/>
          </w:tcPr>
          <w:p w14:paraId="0BAE07A6" w14:textId="77777777" w:rsidR="00D145C7" w:rsidRPr="001F078B" w:rsidRDefault="00D145C7" w:rsidP="00D145C7">
            <w:pPr>
              <w:pStyle w:val="TAN"/>
              <w:rPr>
                <w:szCs w:val="18"/>
              </w:rPr>
            </w:pPr>
            <w:r w:rsidRPr="001F078B">
              <w:t>NOTE 1:</w:t>
            </w:r>
            <w:r w:rsidRPr="001F078B">
              <w:tab/>
              <w:t xml:space="preserve">For UEs </w:t>
            </w:r>
            <w:r>
              <w:t xml:space="preserve">provided with </w:t>
            </w:r>
            <w:r w:rsidRPr="001F0BA9">
              <w:rPr>
                <w:i/>
                <w:iCs/>
                <w:lang w:eastAsia="ja-JP"/>
              </w:rPr>
              <w:t>NR-DC-PC-mode</w:t>
            </w:r>
            <w:r w:rsidRPr="001F0BA9">
              <w:rPr>
                <w:lang w:eastAsia="ja-JP"/>
              </w:rPr>
              <w:t xml:space="preserve"> = </w:t>
            </w:r>
            <w:r w:rsidRPr="001F0BA9">
              <w:rPr>
                <w:i/>
                <w:lang w:eastAsia="ja-JP"/>
              </w:rPr>
              <w:t>Semi-static-mode</w:t>
            </w:r>
            <w:r>
              <w:rPr>
                <w:i/>
                <w:lang w:eastAsia="ja-JP"/>
              </w:rPr>
              <w:t xml:space="preserve">1 or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t>, t</w:t>
            </w:r>
            <w:r w:rsidRPr="001F078B">
              <w:t>he upper tolerance T</w:t>
            </w:r>
            <w:r w:rsidRPr="001F078B">
              <w:rPr>
                <w:vertAlign w:val="subscript"/>
              </w:rPr>
              <w:t>high</w:t>
            </w:r>
            <w:r w:rsidRPr="001F078B">
              <w:t xml:space="preserve"> shall be reduced by 0.3 dB for P </w:t>
            </w:r>
            <w:r w:rsidRPr="001F078B">
              <w:rPr>
                <w:rFonts w:cs="Arial"/>
              </w:rPr>
              <w:t>≥</w:t>
            </w:r>
            <w:r w:rsidRPr="001F078B">
              <w:t xml:space="preserve"> 20 dBm.</w:t>
            </w:r>
          </w:p>
        </w:tc>
      </w:tr>
    </w:tbl>
    <w:p w14:paraId="4AA8C949" w14:textId="77777777" w:rsidR="00434294" w:rsidRDefault="00434294" w:rsidP="00434294">
      <w:bookmarkStart w:id="1322" w:name="_Toc45888135"/>
      <w:bookmarkStart w:id="1323" w:name="_Toc45888734"/>
    </w:p>
    <w:p w14:paraId="57FB2F01" w14:textId="39F016D5" w:rsidR="00D145C7" w:rsidRPr="001C0CC4" w:rsidRDefault="00D145C7" w:rsidP="00434294">
      <w:pPr>
        <w:pStyle w:val="Heading4"/>
      </w:pPr>
      <w:bookmarkStart w:id="1324" w:name="_Toc59650018"/>
      <w:bookmarkStart w:id="1325" w:name="_Toc61357282"/>
      <w:bookmarkStart w:id="1326" w:name="_Toc61359056"/>
      <w:bookmarkStart w:id="1327" w:name="_Toc67915994"/>
      <w:bookmarkStart w:id="1328" w:name="_Toc75533538"/>
      <w:bookmarkStart w:id="1329" w:name="_Toc75819424"/>
      <w:bookmarkStart w:id="1330" w:name="_Toc76508268"/>
      <w:bookmarkStart w:id="1331" w:name="_Toc76717218"/>
      <w:bookmarkStart w:id="1332" w:name="_Toc83293859"/>
      <w:bookmarkStart w:id="1333" w:name="_Toc84334898"/>
      <w:r w:rsidRPr="001C0CC4">
        <w:t>6.2</w:t>
      </w:r>
      <w:r>
        <w:t>B</w:t>
      </w:r>
      <w:r w:rsidRPr="001C0CC4">
        <w:t>.4.2</w:t>
      </w:r>
      <w:r w:rsidRPr="001C0CC4">
        <w:tab/>
        <w:t>ΔT</w:t>
      </w:r>
      <w:r w:rsidRPr="001C0CC4">
        <w:rPr>
          <w:vertAlign w:val="subscript"/>
        </w:rPr>
        <w:t xml:space="preserve">IB,c </w:t>
      </w:r>
      <w:r w:rsidRPr="001C0CC4">
        <w:t xml:space="preserve">for </w:t>
      </w:r>
      <w:r>
        <w:t>NR-DC</w:t>
      </w:r>
      <w:bookmarkEnd w:id="1322"/>
      <w:bookmarkEnd w:id="1323"/>
      <w:bookmarkEnd w:id="1324"/>
      <w:bookmarkEnd w:id="1325"/>
      <w:bookmarkEnd w:id="1326"/>
      <w:bookmarkEnd w:id="1327"/>
      <w:bookmarkEnd w:id="1328"/>
      <w:bookmarkEnd w:id="1329"/>
      <w:bookmarkEnd w:id="1330"/>
      <w:bookmarkEnd w:id="1331"/>
      <w:bookmarkEnd w:id="1332"/>
      <w:bookmarkEnd w:id="1333"/>
    </w:p>
    <w:p w14:paraId="5A470D82" w14:textId="0CBA8130" w:rsidR="00D145C7" w:rsidRPr="00FE1AA4" w:rsidRDefault="00D145C7" w:rsidP="001335A9">
      <w:r w:rsidRPr="001C0CC4">
        <w:t xml:space="preserve">For </w:t>
      </w:r>
      <w:r>
        <w:t>inter-band NR-DC</w:t>
      </w:r>
      <w:r w:rsidRPr="001C0CC4">
        <w:t xml:space="preserve"> with one uplink carrier assigned </w:t>
      </w:r>
      <w:r>
        <w:t>per</w:t>
      </w:r>
      <w:r w:rsidRPr="001C0CC4">
        <w:t xml:space="preserve"> NR band, </w:t>
      </w:r>
      <w:r>
        <w:t xml:space="preserve">the </w:t>
      </w:r>
      <w:r w:rsidRPr="001C0CC4">
        <w:t>ΔT</w:t>
      </w:r>
      <w:r w:rsidRPr="001C0CC4">
        <w:rPr>
          <w:vertAlign w:val="subscript"/>
        </w:rPr>
        <w:t xml:space="preserve">IB,c </w:t>
      </w:r>
      <w:r w:rsidRPr="003640A0">
        <w:t xml:space="preserve">for </w:t>
      </w:r>
      <w:r>
        <w:t xml:space="preserve">the corresponding inter-band CA configuration as specified in </w:t>
      </w:r>
      <w:r w:rsidR="00E11162">
        <w:t>clause</w:t>
      </w:r>
      <w:r>
        <w:t xml:space="preserve"> </w:t>
      </w:r>
      <w:r w:rsidRPr="001C0CC4">
        <w:t>6.2</w:t>
      </w:r>
      <w:r>
        <w:t>A</w:t>
      </w:r>
      <w:r w:rsidRPr="001C0CC4">
        <w:t>.4.2</w:t>
      </w:r>
      <w:r>
        <w:t xml:space="preserve"> applies.</w:t>
      </w:r>
    </w:p>
    <w:p w14:paraId="74299856" w14:textId="77777777" w:rsidR="00DC7196" w:rsidRPr="001C0CC4" w:rsidRDefault="00DC7196" w:rsidP="00434294">
      <w:pPr>
        <w:pStyle w:val="Heading2"/>
      </w:pPr>
      <w:bookmarkStart w:id="1334" w:name="_Toc45888136"/>
      <w:bookmarkStart w:id="1335" w:name="_Toc45888735"/>
      <w:bookmarkStart w:id="1336" w:name="_Toc59650019"/>
      <w:bookmarkStart w:id="1337" w:name="_Toc61357283"/>
      <w:bookmarkStart w:id="1338" w:name="_Toc61359057"/>
      <w:bookmarkStart w:id="1339" w:name="_Toc67915995"/>
      <w:bookmarkStart w:id="1340" w:name="_Toc75533539"/>
      <w:bookmarkStart w:id="1341" w:name="_Toc75819425"/>
      <w:bookmarkStart w:id="1342" w:name="_Toc76508269"/>
      <w:bookmarkStart w:id="1343" w:name="_Toc76717219"/>
      <w:bookmarkStart w:id="1344" w:name="_Toc83293860"/>
      <w:bookmarkStart w:id="1345" w:name="_Toc84334899"/>
      <w:r w:rsidRPr="001C0CC4">
        <w:t>6.2C</w:t>
      </w:r>
      <w:r w:rsidRPr="001C0CC4">
        <w:tab/>
        <w:t>Transmitter power for SUL</w:t>
      </w:r>
      <w:bookmarkEnd w:id="1235"/>
      <w:bookmarkEnd w:id="1236"/>
      <w:bookmarkEnd w:id="1237"/>
      <w:bookmarkEnd w:id="1238"/>
      <w:bookmarkEnd w:id="1239"/>
      <w:bookmarkEnd w:id="1240"/>
      <w:bookmarkEnd w:id="1334"/>
      <w:bookmarkEnd w:id="1335"/>
      <w:bookmarkEnd w:id="1336"/>
      <w:bookmarkEnd w:id="1337"/>
      <w:bookmarkEnd w:id="1338"/>
      <w:bookmarkEnd w:id="1339"/>
      <w:bookmarkEnd w:id="1340"/>
      <w:bookmarkEnd w:id="1341"/>
      <w:bookmarkEnd w:id="1342"/>
      <w:bookmarkEnd w:id="1343"/>
      <w:bookmarkEnd w:id="1344"/>
      <w:bookmarkEnd w:id="1345"/>
    </w:p>
    <w:p w14:paraId="7AC61CF1" w14:textId="77777777" w:rsidR="00DC7196" w:rsidRPr="001C0CC4" w:rsidRDefault="00DC7196" w:rsidP="00434294">
      <w:pPr>
        <w:pStyle w:val="Heading3"/>
      </w:pPr>
      <w:bookmarkStart w:id="1346" w:name="_Toc21344279"/>
      <w:bookmarkStart w:id="1347" w:name="_Toc29801765"/>
      <w:bookmarkStart w:id="1348" w:name="_Toc29802189"/>
      <w:bookmarkStart w:id="1349" w:name="_Toc29802814"/>
      <w:bookmarkStart w:id="1350" w:name="_Toc36107556"/>
      <w:bookmarkStart w:id="1351" w:name="_Toc37251322"/>
      <w:bookmarkStart w:id="1352" w:name="_Toc45888137"/>
      <w:bookmarkStart w:id="1353" w:name="_Toc45888736"/>
      <w:bookmarkStart w:id="1354" w:name="_Toc59650020"/>
      <w:bookmarkStart w:id="1355" w:name="_Toc61357284"/>
      <w:bookmarkStart w:id="1356" w:name="_Toc61359058"/>
      <w:bookmarkStart w:id="1357" w:name="_Toc67915996"/>
      <w:bookmarkStart w:id="1358" w:name="_Toc75533540"/>
      <w:bookmarkStart w:id="1359" w:name="_Toc75819426"/>
      <w:bookmarkStart w:id="1360" w:name="_Toc76508270"/>
      <w:bookmarkStart w:id="1361" w:name="_Toc76717220"/>
      <w:bookmarkStart w:id="1362" w:name="_Toc83293861"/>
      <w:bookmarkStart w:id="1363" w:name="_Toc84334900"/>
      <w:bookmarkStart w:id="1364" w:name="_Hlk508786183"/>
      <w:r w:rsidRPr="001C0CC4">
        <w:t>6.2C.1</w:t>
      </w:r>
      <w:r w:rsidRPr="001C0CC4">
        <w:tab/>
        <w:t>Configured transmitted power for SUL</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1D513394" w14:textId="77777777" w:rsidR="00DC7196" w:rsidRPr="001C0CC4" w:rsidRDefault="00DC7196" w:rsidP="00DC7196">
      <w:pPr>
        <w:rPr>
          <w:lang w:eastAsia="zh-CN"/>
        </w:rPr>
      </w:pPr>
      <w:bookmarkStart w:id="1365" w:name="_Hlk508786292"/>
      <w:bookmarkEnd w:id="1364"/>
      <w:r w:rsidRPr="001C0CC4">
        <w:rPr>
          <w:lang w:eastAsia="zh-CN"/>
        </w:rPr>
        <w:t xml:space="preserve">When a UE is configured with both NR UL and NR SUL carriers in a serving cell with active transmission either on the UL carrier or SUL carrier, the configured transmit power requirements specified in </w:t>
      </w:r>
      <w:r>
        <w:rPr>
          <w:lang w:eastAsia="zh-CN"/>
        </w:rPr>
        <w:t>clause</w:t>
      </w:r>
      <w:r w:rsidRPr="001C0CC4">
        <w:rPr>
          <w:lang w:eastAsia="zh-CN"/>
        </w:rPr>
        <w:t xml:space="preserve"> 6.2.4 are applicable for the UL carrier and the SUL carrier, respectively.</w:t>
      </w:r>
    </w:p>
    <w:p w14:paraId="4F346924" w14:textId="77777777" w:rsidR="00DC7196" w:rsidRPr="001C0CC4" w:rsidRDefault="00DC7196" w:rsidP="00434294">
      <w:pPr>
        <w:pStyle w:val="Heading3"/>
        <w:rPr>
          <w:lang w:eastAsia="zh-CN"/>
        </w:rPr>
      </w:pPr>
      <w:bookmarkStart w:id="1366" w:name="_Toc21344280"/>
      <w:bookmarkStart w:id="1367" w:name="_Toc29801766"/>
      <w:bookmarkStart w:id="1368" w:name="_Toc29802190"/>
      <w:bookmarkStart w:id="1369" w:name="_Toc29802815"/>
      <w:bookmarkStart w:id="1370" w:name="_Toc36107557"/>
      <w:bookmarkStart w:id="1371" w:name="_Toc37251323"/>
      <w:bookmarkStart w:id="1372" w:name="_Toc45888138"/>
      <w:bookmarkStart w:id="1373" w:name="_Toc45888737"/>
      <w:bookmarkStart w:id="1374" w:name="_Toc59650021"/>
      <w:bookmarkStart w:id="1375" w:name="_Toc61357285"/>
      <w:bookmarkStart w:id="1376" w:name="_Toc61359059"/>
      <w:bookmarkStart w:id="1377" w:name="_Toc67915997"/>
      <w:bookmarkStart w:id="1378" w:name="_Toc75533541"/>
      <w:bookmarkStart w:id="1379" w:name="_Toc75819427"/>
      <w:bookmarkStart w:id="1380" w:name="_Toc76508271"/>
      <w:bookmarkStart w:id="1381" w:name="_Toc76717221"/>
      <w:bookmarkStart w:id="1382" w:name="_Toc83293862"/>
      <w:bookmarkStart w:id="1383" w:name="_Toc84334901"/>
      <w:r w:rsidRPr="001C0CC4">
        <w:rPr>
          <w:lang w:eastAsia="zh-CN"/>
        </w:rPr>
        <w:t>6.2C.2</w:t>
      </w:r>
      <w:r w:rsidRPr="001C0CC4">
        <w:rPr>
          <w:lang w:eastAsia="zh-CN"/>
        </w:rPr>
        <w:tab/>
        <w:t>ΔT</w:t>
      </w:r>
      <w:r w:rsidRPr="001C0CC4">
        <w:rPr>
          <w:vertAlign w:val="subscript"/>
        </w:rPr>
        <w:t>IB,c</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28B262A5" w14:textId="77777777" w:rsidR="00DC7196" w:rsidRPr="001C0CC4" w:rsidRDefault="00DC7196" w:rsidP="00DC7196">
      <w:pPr>
        <w:rPr>
          <w:lang w:eastAsia="zh-CN"/>
        </w:rPr>
      </w:pPr>
      <w:r w:rsidRPr="001C0CC4">
        <w:rPr>
          <w:lang w:eastAsia="zh-CN"/>
        </w:rPr>
        <w:t>For the UE which supports SUL band combination, ΔT</w:t>
      </w:r>
      <w:r w:rsidRPr="001C0CC4">
        <w:rPr>
          <w:vertAlign w:val="subscript"/>
          <w:lang w:eastAsia="zh-CN"/>
        </w:rPr>
        <w:t xml:space="preserve">IB,c </w:t>
      </w:r>
      <w:r w:rsidRPr="001C0CC4">
        <w:rPr>
          <w:lang w:eastAsia="zh-CN"/>
        </w:rPr>
        <w:t>in Tables below applies. Unless otherwise stated, ΔT</w:t>
      </w:r>
      <w:r w:rsidRPr="001C0CC4">
        <w:rPr>
          <w:vertAlign w:val="subscript"/>
          <w:lang w:eastAsia="zh-CN"/>
        </w:rPr>
        <w:t xml:space="preserve">IB,c </w:t>
      </w:r>
      <w:r w:rsidRPr="001C0CC4">
        <w:rPr>
          <w:lang w:eastAsia="zh-CN"/>
        </w:rPr>
        <w:t>is set to zero.</w:t>
      </w:r>
    </w:p>
    <w:p w14:paraId="5E7F223D" w14:textId="77777777" w:rsidR="00DC7196" w:rsidRPr="001C0CC4" w:rsidRDefault="00DC7196" w:rsidP="00DC7196">
      <w:pPr>
        <w:pStyle w:val="TH"/>
        <w:rPr>
          <w:lang w:eastAsia="zh-CN"/>
        </w:rPr>
      </w:pPr>
      <w:bookmarkStart w:id="1384" w:name="_CRTable6_2C_21"/>
      <w:r w:rsidRPr="001C0CC4">
        <w:rPr>
          <w:lang w:eastAsia="zh-CN"/>
        </w:rPr>
        <w:t xml:space="preserve">Table </w:t>
      </w:r>
      <w:bookmarkEnd w:id="1384"/>
      <w:r w:rsidRPr="001C0CC4">
        <w:rPr>
          <w:lang w:eastAsia="zh-CN"/>
        </w:rPr>
        <w:t>6.2C.2-1: ΔT</w:t>
      </w:r>
      <w:r w:rsidRPr="001C0CC4">
        <w:rPr>
          <w:bCs/>
          <w:vertAlign w:val="subscript"/>
        </w:rPr>
        <w:t xml:space="preserve">IB,c </w:t>
      </w:r>
      <w:r w:rsidRPr="001C0CC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DC7196" w:rsidRPr="001C0CC4" w14:paraId="51D29827" w14:textId="77777777" w:rsidTr="00D66CF7">
        <w:trPr>
          <w:trHeight w:val="187"/>
          <w:jc w:val="center"/>
        </w:trPr>
        <w:tc>
          <w:tcPr>
            <w:tcW w:w="2336" w:type="dxa"/>
            <w:tcBorders>
              <w:bottom w:val="single" w:sz="4" w:space="0" w:color="auto"/>
            </w:tcBorders>
          </w:tcPr>
          <w:p w14:paraId="4E51773E" w14:textId="77777777" w:rsidR="00DC7196" w:rsidRPr="001C0CC4" w:rsidRDefault="00DC7196" w:rsidP="00DC7196">
            <w:pPr>
              <w:pStyle w:val="TAH"/>
            </w:pPr>
            <w:r w:rsidRPr="001C0CC4">
              <w:t>Band combination for SUL</w:t>
            </w:r>
          </w:p>
        </w:tc>
        <w:tc>
          <w:tcPr>
            <w:tcW w:w="2952" w:type="dxa"/>
            <w:tcBorders>
              <w:bottom w:val="single" w:sz="4" w:space="0" w:color="auto"/>
            </w:tcBorders>
          </w:tcPr>
          <w:p w14:paraId="265873BF" w14:textId="77777777" w:rsidR="00DC7196" w:rsidRPr="001C0CC4" w:rsidRDefault="00DC7196" w:rsidP="00DC7196">
            <w:pPr>
              <w:pStyle w:val="TAH"/>
            </w:pPr>
            <w:r w:rsidRPr="001C0CC4">
              <w:t>NR Band</w:t>
            </w:r>
          </w:p>
        </w:tc>
        <w:tc>
          <w:tcPr>
            <w:tcW w:w="2952" w:type="dxa"/>
          </w:tcPr>
          <w:p w14:paraId="2A5D2148" w14:textId="77777777" w:rsidR="00DC7196" w:rsidRPr="001C0CC4" w:rsidRDefault="00DC7196" w:rsidP="00DC7196">
            <w:pPr>
              <w:pStyle w:val="TAH"/>
            </w:pPr>
            <w:r w:rsidRPr="001C0CC4">
              <w:t>ΔT</w:t>
            </w:r>
            <w:r w:rsidRPr="001C0CC4">
              <w:rPr>
                <w:vertAlign w:val="subscript"/>
              </w:rPr>
              <w:t xml:space="preserve">IB,c </w:t>
            </w:r>
            <w:r w:rsidRPr="001C0CC4">
              <w:t>(dB)</w:t>
            </w:r>
          </w:p>
        </w:tc>
      </w:tr>
      <w:tr w:rsidR="001C738A" w:rsidRPr="001C0CC4" w14:paraId="254D1258" w14:textId="77777777" w:rsidTr="00D66CF7">
        <w:trPr>
          <w:trHeight w:val="187"/>
          <w:jc w:val="center"/>
        </w:trPr>
        <w:tc>
          <w:tcPr>
            <w:tcW w:w="2336" w:type="dxa"/>
            <w:tcBorders>
              <w:bottom w:val="nil"/>
            </w:tcBorders>
            <w:shd w:val="clear" w:color="auto" w:fill="auto"/>
            <w:vAlign w:val="center"/>
          </w:tcPr>
          <w:p w14:paraId="1723F792"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tcBorders>
              <w:bottom w:val="nil"/>
            </w:tcBorders>
            <w:shd w:val="clear" w:color="auto" w:fill="auto"/>
            <w:vAlign w:val="center"/>
          </w:tcPr>
          <w:p w14:paraId="59DD68FD"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4</w:t>
            </w:r>
            <w:r w:rsidRPr="001C0CC4">
              <w:rPr>
                <w:rFonts w:cs="Arial"/>
                <w:kern w:val="2"/>
                <w:szCs w:val="24"/>
                <w:lang w:val="x-none" w:eastAsia="zh-CN"/>
              </w:rPr>
              <w:t>1</w:t>
            </w:r>
          </w:p>
        </w:tc>
        <w:tc>
          <w:tcPr>
            <w:tcW w:w="2952" w:type="dxa"/>
            <w:vAlign w:val="center"/>
          </w:tcPr>
          <w:p w14:paraId="1E11A0A8" w14:textId="77777777" w:rsidR="001C738A" w:rsidRPr="001C0CC4" w:rsidRDefault="001C738A" w:rsidP="00DC7196">
            <w:pPr>
              <w:pStyle w:val="TAC"/>
            </w:pPr>
            <w:r w:rsidRPr="001C0CC4">
              <w:rPr>
                <w:rFonts w:cs="Arial" w:hint="eastAsia"/>
                <w:kern w:val="2"/>
                <w:szCs w:val="24"/>
                <w:lang w:val="en-US" w:eastAsia="ja-JP"/>
              </w:rPr>
              <w:t>0.</w:t>
            </w:r>
            <w:r w:rsidRPr="001C0CC4">
              <w:rPr>
                <w:rFonts w:cs="Arial" w:hint="eastAsia"/>
                <w:kern w:val="2"/>
                <w:szCs w:val="24"/>
                <w:lang w:val="en-US" w:eastAsia="zh-CN"/>
              </w:rPr>
              <w:t>3</w:t>
            </w:r>
            <w:r w:rsidRPr="001C0CC4">
              <w:rPr>
                <w:rFonts w:cs="Arial"/>
                <w:kern w:val="2"/>
                <w:szCs w:val="24"/>
                <w:vertAlign w:val="superscript"/>
                <w:lang w:val="en-US" w:eastAsia="zh-CN"/>
              </w:rPr>
              <w:t>1</w:t>
            </w:r>
          </w:p>
        </w:tc>
      </w:tr>
      <w:tr w:rsidR="001C738A" w:rsidRPr="001C0CC4" w14:paraId="3A2E40A7" w14:textId="77777777" w:rsidTr="00D66CF7">
        <w:trPr>
          <w:trHeight w:val="187"/>
          <w:jc w:val="center"/>
        </w:trPr>
        <w:tc>
          <w:tcPr>
            <w:tcW w:w="2336" w:type="dxa"/>
            <w:tcBorders>
              <w:top w:val="nil"/>
              <w:bottom w:val="nil"/>
            </w:tcBorders>
            <w:shd w:val="clear" w:color="auto" w:fill="auto"/>
            <w:vAlign w:val="center"/>
          </w:tcPr>
          <w:p w14:paraId="18C56E1F" w14:textId="77777777" w:rsidR="001C738A" w:rsidRPr="001C0CC4" w:rsidRDefault="001C738A" w:rsidP="00DC7196">
            <w:pPr>
              <w:pStyle w:val="TAC"/>
            </w:pPr>
          </w:p>
        </w:tc>
        <w:tc>
          <w:tcPr>
            <w:tcW w:w="2952" w:type="dxa"/>
            <w:tcBorders>
              <w:top w:val="nil"/>
            </w:tcBorders>
            <w:shd w:val="clear" w:color="auto" w:fill="auto"/>
            <w:vAlign w:val="center"/>
          </w:tcPr>
          <w:p w14:paraId="691E5EEB" w14:textId="77777777" w:rsidR="001C738A" w:rsidRPr="001C0CC4" w:rsidRDefault="001C738A" w:rsidP="00DC7196">
            <w:pPr>
              <w:pStyle w:val="TAC"/>
            </w:pPr>
          </w:p>
        </w:tc>
        <w:tc>
          <w:tcPr>
            <w:tcW w:w="2952" w:type="dxa"/>
            <w:vAlign w:val="center"/>
          </w:tcPr>
          <w:p w14:paraId="4D2C5E66" w14:textId="77777777" w:rsidR="001C738A" w:rsidRPr="001C0CC4" w:rsidRDefault="001C738A" w:rsidP="00DC7196">
            <w:pPr>
              <w:pStyle w:val="TAC"/>
            </w:pPr>
            <w:r w:rsidRPr="001C0CC4">
              <w:rPr>
                <w:rFonts w:cs="Arial" w:hint="eastAsia"/>
                <w:kern w:val="2"/>
                <w:szCs w:val="24"/>
                <w:lang w:val="en-US" w:eastAsia="zh-CN"/>
              </w:rPr>
              <w:t>0.8</w:t>
            </w:r>
            <w:r w:rsidRPr="001C0CC4">
              <w:rPr>
                <w:rFonts w:cs="Arial"/>
                <w:kern w:val="2"/>
                <w:szCs w:val="24"/>
                <w:vertAlign w:val="superscript"/>
                <w:lang w:val="en-US" w:eastAsia="zh-CN"/>
              </w:rPr>
              <w:t>2</w:t>
            </w:r>
          </w:p>
        </w:tc>
      </w:tr>
      <w:tr w:rsidR="001C738A" w:rsidRPr="001C0CC4" w14:paraId="6D756A10" w14:textId="77777777" w:rsidTr="00D66CF7">
        <w:trPr>
          <w:trHeight w:val="187"/>
          <w:jc w:val="center"/>
        </w:trPr>
        <w:tc>
          <w:tcPr>
            <w:tcW w:w="2336" w:type="dxa"/>
            <w:tcBorders>
              <w:top w:val="nil"/>
              <w:bottom w:val="single" w:sz="4" w:space="0" w:color="auto"/>
            </w:tcBorders>
            <w:shd w:val="clear" w:color="auto" w:fill="auto"/>
            <w:vAlign w:val="center"/>
          </w:tcPr>
          <w:p w14:paraId="1B731917" w14:textId="77777777" w:rsidR="001C738A" w:rsidRPr="001C0CC4" w:rsidRDefault="001C738A" w:rsidP="00DC7196">
            <w:pPr>
              <w:pStyle w:val="TAC"/>
            </w:pPr>
          </w:p>
        </w:tc>
        <w:tc>
          <w:tcPr>
            <w:tcW w:w="2952" w:type="dxa"/>
            <w:vAlign w:val="center"/>
          </w:tcPr>
          <w:p w14:paraId="299659B4"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07FC19C6" w14:textId="77777777" w:rsidR="001C738A" w:rsidRPr="001C0CC4" w:rsidRDefault="001C738A" w:rsidP="00DC7196">
            <w:pPr>
              <w:pStyle w:val="TAC"/>
            </w:pPr>
            <w:r w:rsidRPr="001C0CC4">
              <w:rPr>
                <w:rFonts w:cs="Arial" w:hint="eastAsia"/>
                <w:kern w:val="2"/>
                <w:szCs w:val="24"/>
                <w:lang w:val="en-US" w:eastAsia="zh-CN"/>
              </w:rPr>
              <w:t>0.5</w:t>
            </w:r>
          </w:p>
        </w:tc>
      </w:tr>
      <w:tr w:rsidR="001C738A" w:rsidRPr="001C0CC4" w14:paraId="2D5A16D6" w14:textId="77777777" w:rsidTr="00D66CF7">
        <w:trPr>
          <w:trHeight w:val="187"/>
          <w:jc w:val="center"/>
        </w:trPr>
        <w:tc>
          <w:tcPr>
            <w:tcW w:w="2336" w:type="dxa"/>
            <w:tcBorders>
              <w:bottom w:val="nil"/>
            </w:tcBorders>
            <w:shd w:val="clear" w:color="auto" w:fill="auto"/>
          </w:tcPr>
          <w:p w14:paraId="4C72DD4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1</w:t>
            </w:r>
          </w:p>
        </w:tc>
        <w:tc>
          <w:tcPr>
            <w:tcW w:w="2952" w:type="dxa"/>
          </w:tcPr>
          <w:p w14:paraId="6DA0A59E" w14:textId="77777777" w:rsidR="001C738A" w:rsidRPr="001C0CC4" w:rsidRDefault="001C738A" w:rsidP="00DC7196">
            <w:pPr>
              <w:pStyle w:val="TAC"/>
            </w:pPr>
            <w:r w:rsidRPr="001C0CC4">
              <w:rPr>
                <w:rFonts w:cs="Arial"/>
                <w:kern w:val="2"/>
                <w:szCs w:val="24"/>
                <w:lang w:val="x-none" w:eastAsia="ja-JP"/>
              </w:rPr>
              <w:t>n</w:t>
            </w:r>
            <w:r w:rsidRPr="001C0CC4">
              <w:rPr>
                <w:rFonts w:cs="Arial"/>
                <w:kern w:val="2"/>
                <w:szCs w:val="24"/>
                <w:lang w:val="x-none" w:eastAsia="zh-CN"/>
              </w:rPr>
              <w:t>4</w:t>
            </w:r>
            <w:r w:rsidRPr="001C0CC4">
              <w:rPr>
                <w:rFonts w:cs="Arial" w:hint="eastAsia"/>
                <w:kern w:val="2"/>
                <w:szCs w:val="24"/>
                <w:lang w:val="x-none" w:eastAsia="zh-CN"/>
              </w:rPr>
              <w:t>1</w:t>
            </w:r>
          </w:p>
        </w:tc>
        <w:tc>
          <w:tcPr>
            <w:tcW w:w="2952" w:type="dxa"/>
          </w:tcPr>
          <w:p w14:paraId="46FE85A6"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5A796856" w14:textId="77777777" w:rsidTr="00D66CF7">
        <w:trPr>
          <w:trHeight w:val="187"/>
          <w:jc w:val="center"/>
        </w:trPr>
        <w:tc>
          <w:tcPr>
            <w:tcW w:w="2336" w:type="dxa"/>
            <w:tcBorders>
              <w:top w:val="nil"/>
              <w:bottom w:val="single" w:sz="4" w:space="0" w:color="auto"/>
            </w:tcBorders>
            <w:shd w:val="clear" w:color="auto" w:fill="auto"/>
          </w:tcPr>
          <w:p w14:paraId="742AC7F0" w14:textId="77777777" w:rsidR="001C738A" w:rsidRPr="001C0CC4" w:rsidRDefault="001C738A" w:rsidP="00DC7196">
            <w:pPr>
              <w:pStyle w:val="TAC"/>
            </w:pPr>
          </w:p>
        </w:tc>
        <w:tc>
          <w:tcPr>
            <w:tcW w:w="2952" w:type="dxa"/>
          </w:tcPr>
          <w:p w14:paraId="284524DF"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81</w:t>
            </w:r>
          </w:p>
        </w:tc>
        <w:tc>
          <w:tcPr>
            <w:tcW w:w="2952" w:type="dxa"/>
          </w:tcPr>
          <w:p w14:paraId="7FA43B07"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68F809CD" w14:textId="77777777" w:rsidTr="00D66CF7">
        <w:trPr>
          <w:trHeight w:val="187"/>
          <w:jc w:val="center"/>
        </w:trPr>
        <w:tc>
          <w:tcPr>
            <w:tcW w:w="2336" w:type="dxa"/>
            <w:tcBorders>
              <w:bottom w:val="nil"/>
            </w:tcBorders>
            <w:shd w:val="clear" w:color="auto" w:fill="auto"/>
            <w:vAlign w:val="center"/>
          </w:tcPr>
          <w:p w14:paraId="7EA4A18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vAlign w:val="center"/>
          </w:tcPr>
          <w:p w14:paraId="0CD69729"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1F71B9F7"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611C7B8" w14:textId="77777777" w:rsidTr="00D66CF7">
        <w:trPr>
          <w:trHeight w:val="187"/>
          <w:jc w:val="center"/>
        </w:trPr>
        <w:tc>
          <w:tcPr>
            <w:tcW w:w="2336" w:type="dxa"/>
            <w:tcBorders>
              <w:top w:val="nil"/>
              <w:bottom w:val="single" w:sz="4" w:space="0" w:color="auto"/>
            </w:tcBorders>
            <w:shd w:val="clear" w:color="auto" w:fill="auto"/>
            <w:vAlign w:val="center"/>
          </w:tcPr>
          <w:p w14:paraId="0E9CEBD8" w14:textId="77777777" w:rsidR="001C738A" w:rsidRPr="001C0CC4" w:rsidRDefault="001C738A" w:rsidP="00DC7196">
            <w:pPr>
              <w:pStyle w:val="TAC"/>
            </w:pPr>
          </w:p>
        </w:tc>
        <w:tc>
          <w:tcPr>
            <w:tcW w:w="2952" w:type="dxa"/>
            <w:vAlign w:val="center"/>
          </w:tcPr>
          <w:p w14:paraId="3510864D"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55FD00BA"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42069BE6" w14:textId="77777777" w:rsidTr="00D66CF7">
        <w:trPr>
          <w:trHeight w:val="187"/>
          <w:jc w:val="center"/>
        </w:trPr>
        <w:tc>
          <w:tcPr>
            <w:tcW w:w="2336" w:type="dxa"/>
            <w:tcBorders>
              <w:bottom w:val="nil"/>
            </w:tcBorders>
            <w:shd w:val="clear" w:color="auto" w:fill="auto"/>
            <w:vAlign w:val="center"/>
          </w:tcPr>
          <w:p w14:paraId="5327CA1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n84</w:t>
            </w:r>
          </w:p>
        </w:tc>
        <w:tc>
          <w:tcPr>
            <w:tcW w:w="2952" w:type="dxa"/>
            <w:vAlign w:val="center"/>
          </w:tcPr>
          <w:p w14:paraId="3881A66F"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60DAB961"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D716AD8" w14:textId="77777777" w:rsidTr="00D66CF7">
        <w:trPr>
          <w:trHeight w:val="187"/>
          <w:jc w:val="center"/>
        </w:trPr>
        <w:tc>
          <w:tcPr>
            <w:tcW w:w="2336" w:type="dxa"/>
            <w:tcBorders>
              <w:top w:val="nil"/>
              <w:bottom w:val="single" w:sz="4" w:space="0" w:color="auto"/>
            </w:tcBorders>
            <w:shd w:val="clear" w:color="auto" w:fill="auto"/>
            <w:vAlign w:val="center"/>
          </w:tcPr>
          <w:p w14:paraId="1297A258" w14:textId="77777777" w:rsidR="001C738A" w:rsidRPr="001C0CC4" w:rsidRDefault="001C738A" w:rsidP="00DC7196">
            <w:pPr>
              <w:pStyle w:val="TAC"/>
            </w:pPr>
          </w:p>
        </w:tc>
        <w:tc>
          <w:tcPr>
            <w:tcW w:w="2952" w:type="dxa"/>
            <w:vAlign w:val="center"/>
          </w:tcPr>
          <w:p w14:paraId="5E3BD100" w14:textId="77777777" w:rsidR="001C738A" w:rsidRPr="001C0CC4" w:rsidRDefault="001C738A" w:rsidP="00DC7196">
            <w:pPr>
              <w:pStyle w:val="TAC"/>
            </w:pPr>
            <w:r w:rsidRPr="001C0CC4">
              <w:rPr>
                <w:rFonts w:cs="Arial"/>
                <w:kern w:val="2"/>
                <w:szCs w:val="24"/>
                <w:lang w:val="x-none" w:eastAsia="ja-JP"/>
              </w:rPr>
              <w:t>n84</w:t>
            </w:r>
          </w:p>
        </w:tc>
        <w:tc>
          <w:tcPr>
            <w:tcW w:w="2952" w:type="dxa"/>
            <w:vAlign w:val="center"/>
          </w:tcPr>
          <w:p w14:paraId="37CDCE55"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183D7A96" w14:textId="77777777" w:rsidTr="00D66CF7">
        <w:trPr>
          <w:trHeight w:val="187"/>
          <w:jc w:val="center"/>
        </w:trPr>
        <w:tc>
          <w:tcPr>
            <w:tcW w:w="2336" w:type="dxa"/>
            <w:tcBorders>
              <w:bottom w:val="nil"/>
            </w:tcBorders>
            <w:shd w:val="clear" w:color="auto" w:fill="auto"/>
            <w:vAlign w:val="center"/>
          </w:tcPr>
          <w:p w14:paraId="331CC3C0" w14:textId="77777777" w:rsidR="001C738A" w:rsidRPr="001C0CC4" w:rsidRDefault="001C738A" w:rsidP="00DC7196">
            <w:pPr>
              <w:pStyle w:val="TAC"/>
            </w:pPr>
            <w:r w:rsidRPr="001C0CC4">
              <w:t>SUL_n78-n80</w:t>
            </w:r>
          </w:p>
        </w:tc>
        <w:tc>
          <w:tcPr>
            <w:tcW w:w="2952" w:type="dxa"/>
          </w:tcPr>
          <w:p w14:paraId="718E6A26" w14:textId="77777777" w:rsidR="001C738A" w:rsidRPr="001C0CC4" w:rsidRDefault="001C738A" w:rsidP="00DC7196">
            <w:pPr>
              <w:pStyle w:val="TAC"/>
            </w:pPr>
            <w:r w:rsidRPr="001C0CC4">
              <w:t>n78</w:t>
            </w:r>
          </w:p>
        </w:tc>
        <w:tc>
          <w:tcPr>
            <w:tcW w:w="2952" w:type="dxa"/>
            <w:vAlign w:val="center"/>
          </w:tcPr>
          <w:p w14:paraId="7F8B25FE" w14:textId="77777777" w:rsidR="001C738A" w:rsidRPr="001C0CC4" w:rsidRDefault="001C738A" w:rsidP="00DC7196">
            <w:pPr>
              <w:pStyle w:val="TAC"/>
            </w:pPr>
            <w:r w:rsidRPr="001C0CC4">
              <w:t>0.8</w:t>
            </w:r>
          </w:p>
        </w:tc>
      </w:tr>
      <w:tr w:rsidR="001C738A" w:rsidRPr="001C0CC4" w14:paraId="2762038E" w14:textId="77777777" w:rsidTr="00D66CF7">
        <w:trPr>
          <w:trHeight w:val="187"/>
          <w:jc w:val="center"/>
        </w:trPr>
        <w:tc>
          <w:tcPr>
            <w:tcW w:w="2336" w:type="dxa"/>
            <w:tcBorders>
              <w:top w:val="nil"/>
              <w:bottom w:val="single" w:sz="4" w:space="0" w:color="auto"/>
            </w:tcBorders>
            <w:shd w:val="clear" w:color="auto" w:fill="auto"/>
            <w:vAlign w:val="center"/>
          </w:tcPr>
          <w:p w14:paraId="099482F8" w14:textId="77777777" w:rsidR="001C738A" w:rsidRPr="001C0CC4" w:rsidRDefault="001C738A" w:rsidP="00DC7196">
            <w:pPr>
              <w:pStyle w:val="TAC"/>
            </w:pPr>
          </w:p>
        </w:tc>
        <w:tc>
          <w:tcPr>
            <w:tcW w:w="2952" w:type="dxa"/>
          </w:tcPr>
          <w:p w14:paraId="21711998" w14:textId="77777777" w:rsidR="001C738A" w:rsidRPr="001C0CC4" w:rsidRDefault="001C738A" w:rsidP="00DC7196">
            <w:pPr>
              <w:pStyle w:val="TAC"/>
            </w:pPr>
            <w:r w:rsidRPr="001C0CC4">
              <w:t>n80</w:t>
            </w:r>
          </w:p>
        </w:tc>
        <w:tc>
          <w:tcPr>
            <w:tcW w:w="2952" w:type="dxa"/>
            <w:vAlign w:val="center"/>
          </w:tcPr>
          <w:p w14:paraId="0AEFAA39" w14:textId="77777777" w:rsidR="001C738A" w:rsidRPr="001C0CC4" w:rsidRDefault="001C738A" w:rsidP="00DC7196">
            <w:pPr>
              <w:pStyle w:val="TAC"/>
            </w:pPr>
            <w:r w:rsidRPr="001C0CC4">
              <w:t>0.6</w:t>
            </w:r>
          </w:p>
        </w:tc>
      </w:tr>
      <w:tr w:rsidR="001C738A" w:rsidRPr="001C0CC4" w14:paraId="6514F96A" w14:textId="77777777" w:rsidTr="00D66CF7">
        <w:trPr>
          <w:trHeight w:val="187"/>
          <w:jc w:val="center"/>
        </w:trPr>
        <w:tc>
          <w:tcPr>
            <w:tcW w:w="2336" w:type="dxa"/>
            <w:tcBorders>
              <w:bottom w:val="nil"/>
            </w:tcBorders>
            <w:shd w:val="clear" w:color="auto" w:fill="auto"/>
            <w:vAlign w:val="center"/>
          </w:tcPr>
          <w:p w14:paraId="762F36EC" w14:textId="77777777" w:rsidR="001C738A" w:rsidRPr="001C0CC4" w:rsidRDefault="001C738A" w:rsidP="00DC7196">
            <w:pPr>
              <w:pStyle w:val="TAC"/>
            </w:pPr>
            <w:r w:rsidRPr="001C0CC4">
              <w:rPr>
                <w:rFonts w:hint="eastAsia"/>
              </w:rPr>
              <w:t>SUL</w:t>
            </w:r>
            <w:r w:rsidRPr="001C0CC4">
              <w:t>_n78</w:t>
            </w:r>
            <w:r w:rsidRPr="001C0CC4">
              <w:rPr>
                <w:rFonts w:hint="eastAsia"/>
              </w:rPr>
              <w:t>-n81</w:t>
            </w:r>
          </w:p>
        </w:tc>
        <w:tc>
          <w:tcPr>
            <w:tcW w:w="2952" w:type="dxa"/>
          </w:tcPr>
          <w:p w14:paraId="0C5B01DC" w14:textId="77777777" w:rsidR="001C738A" w:rsidRPr="001C0CC4" w:rsidRDefault="001C738A" w:rsidP="00DC7196">
            <w:pPr>
              <w:pStyle w:val="TAC"/>
            </w:pPr>
            <w:r w:rsidRPr="001C0CC4">
              <w:t>n78</w:t>
            </w:r>
          </w:p>
        </w:tc>
        <w:tc>
          <w:tcPr>
            <w:tcW w:w="2952" w:type="dxa"/>
            <w:vAlign w:val="center"/>
          </w:tcPr>
          <w:p w14:paraId="1A630DCC" w14:textId="77777777" w:rsidR="001C738A" w:rsidRPr="001C0CC4" w:rsidRDefault="001C738A" w:rsidP="00DC7196">
            <w:pPr>
              <w:pStyle w:val="TAC"/>
            </w:pPr>
            <w:r w:rsidRPr="001C0CC4">
              <w:rPr>
                <w:rFonts w:hint="eastAsia"/>
              </w:rPr>
              <w:t>0.8</w:t>
            </w:r>
          </w:p>
        </w:tc>
      </w:tr>
      <w:tr w:rsidR="001C738A" w:rsidRPr="001C0CC4" w14:paraId="7D4C74B2" w14:textId="77777777" w:rsidTr="00D66CF7">
        <w:trPr>
          <w:trHeight w:val="187"/>
          <w:jc w:val="center"/>
        </w:trPr>
        <w:tc>
          <w:tcPr>
            <w:tcW w:w="2336" w:type="dxa"/>
            <w:tcBorders>
              <w:top w:val="nil"/>
              <w:bottom w:val="single" w:sz="4" w:space="0" w:color="auto"/>
            </w:tcBorders>
            <w:shd w:val="clear" w:color="auto" w:fill="auto"/>
            <w:vAlign w:val="center"/>
          </w:tcPr>
          <w:p w14:paraId="70B13B16" w14:textId="77777777" w:rsidR="001C738A" w:rsidRPr="001C0CC4" w:rsidRDefault="001C738A" w:rsidP="00DC7196">
            <w:pPr>
              <w:pStyle w:val="TAC"/>
            </w:pPr>
          </w:p>
        </w:tc>
        <w:tc>
          <w:tcPr>
            <w:tcW w:w="2952" w:type="dxa"/>
          </w:tcPr>
          <w:p w14:paraId="5A34A431" w14:textId="77777777" w:rsidR="001C738A" w:rsidRPr="001C0CC4" w:rsidRDefault="001C738A" w:rsidP="00DC7196">
            <w:pPr>
              <w:pStyle w:val="TAC"/>
            </w:pPr>
            <w:r w:rsidRPr="001C0CC4">
              <w:t>n</w:t>
            </w:r>
            <w:r w:rsidRPr="001C0CC4">
              <w:rPr>
                <w:rFonts w:hint="eastAsia"/>
              </w:rPr>
              <w:t>81</w:t>
            </w:r>
          </w:p>
        </w:tc>
        <w:tc>
          <w:tcPr>
            <w:tcW w:w="2952" w:type="dxa"/>
            <w:vAlign w:val="center"/>
          </w:tcPr>
          <w:p w14:paraId="308BC68A" w14:textId="77777777" w:rsidR="001C738A" w:rsidRPr="001C0CC4" w:rsidRDefault="001C738A" w:rsidP="00DC7196">
            <w:pPr>
              <w:pStyle w:val="TAC"/>
            </w:pPr>
            <w:r w:rsidRPr="001C0CC4">
              <w:rPr>
                <w:rFonts w:hint="eastAsia"/>
              </w:rPr>
              <w:t>0.6</w:t>
            </w:r>
          </w:p>
        </w:tc>
      </w:tr>
      <w:tr w:rsidR="001C738A" w:rsidRPr="001C0CC4" w14:paraId="4072CA79" w14:textId="77777777" w:rsidTr="00D66CF7">
        <w:trPr>
          <w:trHeight w:val="187"/>
          <w:jc w:val="center"/>
        </w:trPr>
        <w:tc>
          <w:tcPr>
            <w:tcW w:w="2336" w:type="dxa"/>
            <w:tcBorders>
              <w:bottom w:val="nil"/>
            </w:tcBorders>
            <w:shd w:val="clear" w:color="auto" w:fill="auto"/>
            <w:vAlign w:val="center"/>
          </w:tcPr>
          <w:p w14:paraId="7925C553" w14:textId="77777777" w:rsidR="001C738A" w:rsidRPr="001C0CC4" w:rsidRDefault="001C738A" w:rsidP="00DC7196">
            <w:pPr>
              <w:pStyle w:val="TAC"/>
            </w:pPr>
            <w:r w:rsidRPr="001C0CC4">
              <w:t>SUL_n78-n82</w:t>
            </w:r>
          </w:p>
        </w:tc>
        <w:tc>
          <w:tcPr>
            <w:tcW w:w="2952" w:type="dxa"/>
          </w:tcPr>
          <w:p w14:paraId="390FFA50" w14:textId="77777777" w:rsidR="001C738A" w:rsidRPr="001C0CC4" w:rsidRDefault="001C738A" w:rsidP="00DC7196">
            <w:pPr>
              <w:pStyle w:val="TAC"/>
            </w:pPr>
            <w:r w:rsidRPr="001C0CC4">
              <w:t>n78</w:t>
            </w:r>
          </w:p>
        </w:tc>
        <w:tc>
          <w:tcPr>
            <w:tcW w:w="2952" w:type="dxa"/>
            <w:vAlign w:val="center"/>
          </w:tcPr>
          <w:p w14:paraId="35029DF7" w14:textId="77777777" w:rsidR="001C738A" w:rsidRPr="001C0CC4" w:rsidRDefault="001C738A" w:rsidP="00DC7196">
            <w:pPr>
              <w:pStyle w:val="TAC"/>
            </w:pPr>
            <w:r w:rsidRPr="001C0CC4">
              <w:t>0.8</w:t>
            </w:r>
          </w:p>
        </w:tc>
      </w:tr>
      <w:tr w:rsidR="001C738A" w:rsidRPr="001C0CC4" w14:paraId="0E8BCE86" w14:textId="77777777" w:rsidTr="00D66CF7">
        <w:trPr>
          <w:trHeight w:val="187"/>
          <w:jc w:val="center"/>
        </w:trPr>
        <w:tc>
          <w:tcPr>
            <w:tcW w:w="2336" w:type="dxa"/>
            <w:tcBorders>
              <w:top w:val="nil"/>
              <w:bottom w:val="single" w:sz="4" w:space="0" w:color="auto"/>
            </w:tcBorders>
            <w:shd w:val="clear" w:color="auto" w:fill="auto"/>
            <w:vAlign w:val="center"/>
          </w:tcPr>
          <w:p w14:paraId="0ECE5136" w14:textId="77777777" w:rsidR="001C738A" w:rsidRPr="001C0CC4" w:rsidRDefault="001C738A" w:rsidP="00DC7196">
            <w:pPr>
              <w:pStyle w:val="TAC"/>
            </w:pPr>
          </w:p>
        </w:tc>
        <w:tc>
          <w:tcPr>
            <w:tcW w:w="2952" w:type="dxa"/>
          </w:tcPr>
          <w:p w14:paraId="1C0E4283" w14:textId="77777777" w:rsidR="001C738A" w:rsidRPr="001C0CC4" w:rsidRDefault="001C738A" w:rsidP="00DC7196">
            <w:pPr>
              <w:pStyle w:val="TAC"/>
            </w:pPr>
            <w:r w:rsidRPr="001C0CC4">
              <w:t>n82</w:t>
            </w:r>
          </w:p>
        </w:tc>
        <w:tc>
          <w:tcPr>
            <w:tcW w:w="2952" w:type="dxa"/>
            <w:vAlign w:val="center"/>
          </w:tcPr>
          <w:p w14:paraId="6A1A5069" w14:textId="77777777" w:rsidR="001C738A" w:rsidRPr="001C0CC4" w:rsidRDefault="001C738A" w:rsidP="00DC7196">
            <w:pPr>
              <w:pStyle w:val="TAC"/>
            </w:pPr>
            <w:r w:rsidRPr="001C0CC4">
              <w:t>0.6</w:t>
            </w:r>
          </w:p>
        </w:tc>
      </w:tr>
      <w:tr w:rsidR="001C738A" w:rsidRPr="001C0CC4" w14:paraId="0F865810" w14:textId="77777777" w:rsidTr="00D66CF7">
        <w:trPr>
          <w:trHeight w:val="187"/>
          <w:jc w:val="center"/>
        </w:trPr>
        <w:tc>
          <w:tcPr>
            <w:tcW w:w="2336" w:type="dxa"/>
            <w:tcBorders>
              <w:bottom w:val="nil"/>
            </w:tcBorders>
            <w:shd w:val="clear" w:color="auto" w:fill="auto"/>
            <w:vAlign w:val="center"/>
          </w:tcPr>
          <w:p w14:paraId="247EA041" w14:textId="77777777" w:rsidR="001C738A" w:rsidRPr="001C0CC4" w:rsidRDefault="001C738A" w:rsidP="00DC7196">
            <w:pPr>
              <w:pStyle w:val="TAC"/>
            </w:pPr>
            <w:r w:rsidRPr="001C0CC4">
              <w:rPr>
                <w:rFonts w:hint="eastAsia"/>
              </w:rPr>
              <w:t>SUL</w:t>
            </w:r>
            <w:r w:rsidRPr="001C0CC4">
              <w:t>_n78</w:t>
            </w:r>
            <w:r w:rsidRPr="001C0CC4">
              <w:rPr>
                <w:rFonts w:hint="eastAsia"/>
              </w:rPr>
              <w:t>-n83</w:t>
            </w:r>
          </w:p>
        </w:tc>
        <w:tc>
          <w:tcPr>
            <w:tcW w:w="2952" w:type="dxa"/>
          </w:tcPr>
          <w:p w14:paraId="28D6B295" w14:textId="77777777" w:rsidR="001C738A" w:rsidRPr="001C0CC4" w:rsidRDefault="001C738A" w:rsidP="00DC7196">
            <w:pPr>
              <w:pStyle w:val="TAC"/>
            </w:pPr>
            <w:r w:rsidRPr="001C0CC4">
              <w:t>n78</w:t>
            </w:r>
          </w:p>
        </w:tc>
        <w:tc>
          <w:tcPr>
            <w:tcW w:w="2952" w:type="dxa"/>
            <w:vAlign w:val="center"/>
          </w:tcPr>
          <w:p w14:paraId="4F8DD738" w14:textId="77777777" w:rsidR="001C738A" w:rsidRPr="001C0CC4" w:rsidRDefault="001C738A" w:rsidP="00DC7196">
            <w:pPr>
              <w:pStyle w:val="TAC"/>
            </w:pPr>
            <w:r w:rsidRPr="001C0CC4">
              <w:rPr>
                <w:rFonts w:hint="eastAsia"/>
              </w:rPr>
              <w:t>0.8</w:t>
            </w:r>
          </w:p>
        </w:tc>
      </w:tr>
      <w:tr w:rsidR="001C738A" w:rsidRPr="001C0CC4" w14:paraId="1CD86889" w14:textId="77777777" w:rsidTr="00D66CF7">
        <w:trPr>
          <w:trHeight w:val="187"/>
          <w:jc w:val="center"/>
        </w:trPr>
        <w:tc>
          <w:tcPr>
            <w:tcW w:w="2336" w:type="dxa"/>
            <w:tcBorders>
              <w:top w:val="nil"/>
              <w:bottom w:val="single" w:sz="4" w:space="0" w:color="auto"/>
            </w:tcBorders>
            <w:shd w:val="clear" w:color="auto" w:fill="auto"/>
            <w:vAlign w:val="center"/>
          </w:tcPr>
          <w:p w14:paraId="2FED13B0" w14:textId="77777777" w:rsidR="001C738A" w:rsidRPr="001C0CC4" w:rsidRDefault="001C738A" w:rsidP="00DC7196">
            <w:pPr>
              <w:pStyle w:val="TAC"/>
            </w:pPr>
          </w:p>
        </w:tc>
        <w:tc>
          <w:tcPr>
            <w:tcW w:w="2952" w:type="dxa"/>
          </w:tcPr>
          <w:p w14:paraId="3519116B" w14:textId="77777777" w:rsidR="001C738A" w:rsidRPr="001C0CC4" w:rsidRDefault="001C738A" w:rsidP="00DC7196">
            <w:pPr>
              <w:pStyle w:val="TAC"/>
            </w:pPr>
            <w:r w:rsidRPr="001C0CC4">
              <w:t>n</w:t>
            </w:r>
            <w:r w:rsidRPr="001C0CC4">
              <w:rPr>
                <w:rFonts w:hint="eastAsia"/>
              </w:rPr>
              <w:t>83</w:t>
            </w:r>
          </w:p>
        </w:tc>
        <w:tc>
          <w:tcPr>
            <w:tcW w:w="2952" w:type="dxa"/>
            <w:vAlign w:val="center"/>
          </w:tcPr>
          <w:p w14:paraId="1DBDFE7B" w14:textId="77777777" w:rsidR="001C738A" w:rsidRPr="001C0CC4" w:rsidRDefault="001C738A" w:rsidP="00DC7196">
            <w:pPr>
              <w:pStyle w:val="TAC"/>
            </w:pPr>
            <w:r w:rsidRPr="001C0CC4">
              <w:rPr>
                <w:rFonts w:hint="eastAsia"/>
              </w:rPr>
              <w:t>0.5</w:t>
            </w:r>
          </w:p>
        </w:tc>
      </w:tr>
      <w:tr w:rsidR="001C738A" w:rsidRPr="001C0CC4" w14:paraId="51AE0C17" w14:textId="77777777" w:rsidTr="00D66CF7">
        <w:trPr>
          <w:trHeight w:val="187"/>
          <w:jc w:val="center"/>
        </w:trPr>
        <w:tc>
          <w:tcPr>
            <w:tcW w:w="2336" w:type="dxa"/>
            <w:tcBorders>
              <w:bottom w:val="nil"/>
            </w:tcBorders>
            <w:shd w:val="clear" w:color="auto" w:fill="auto"/>
            <w:vAlign w:val="center"/>
          </w:tcPr>
          <w:p w14:paraId="352F1DEC" w14:textId="77777777" w:rsidR="001C738A" w:rsidRPr="001C0CC4" w:rsidRDefault="001C738A" w:rsidP="00DC7196">
            <w:pPr>
              <w:pStyle w:val="TAC"/>
            </w:pPr>
            <w:r w:rsidRPr="001C0CC4">
              <w:t>SUL_n78-n84</w:t>
            </w:r>
          </w:p>
        </w:tc>
        <w:tc>
          <w:tcPr>
            <w:tcW w:w="2952" w:type="dxa"/>
          </w:tcPr>
          <w:p w14:paraId="6B9BAB84" w14:textId="77777777" w:rsidR="001C738A" w:rsidRPr="001C0CC4" w:rsidRDefault="001C738A" w:rsidP="00DC7196">
            <w:pPr>
              <w:pStyle w:val="TAC"/>
            </w:pPr>
            <w:r w:rsidRPr="001C0CC4">
              <w:t>n78</w:t>
            </w:r>
          </w:p>
        </w:tc>
        <w:tc>
          <w:tcPr>
            <w:tcW w:w="2952" w:type="dxa"/>
            <w:vAlign w:val="center"/>
          </w:tcPr>
          <w:p w14:paraId="4E0FDD6A" w14:textId="77777777" w:rsidR="001C738A" w:rsidRPr="001C0CC4" w:rsidRDefault="001C738A" w:rsidP="00DC7196">
            <w:pPr>
              <w:pStyle w:val="TAC"/>
            </w:pPr>
            <w:r w:rsidRPr="001C0CC4">
              <w:t>0.8</w:t>
            </w:r>
          </w:p>
        </w:tc>
      </w:tr>
      <w:tr w:rsidR="001C738A" w:rsidRPr="001C0CC4" w14:paraId="57B932B7" w14:textId="77777777" w:rsidTr="00D66CF7">
        <w:trPr>
          <w:trHeight w:val="187"/>
          <w:jc w:val="center"/>
        </w:trPr>
        <w:tc>
          <w:tcPr>
            <w:tcW w:w="2336" w:type="dxa"/>
            <w:tcBorders>
              <w:top w:val="nil"/>
              <w:bottom w:val="single" w:sz="4" w:space="0" w:color="auto"/>
            </w:tcBorders>
            <w:shd w:val="clear" w:color="auto" w:fill="auto"/>
            <w:vAlign w:val="center"/>
          </w:tcPr>
          <w:p w14:paraId="1D12AD5E" w14:textId="77777777" w:rsidR="001C738A" w:rsidRPr="001C0CC4" w:rsidRDefault="001C738A" w:rsidP="00DC7196">
            <w:pPr>
              <w:pStyle w:val="TAC"/>
            </w:pPr>
          </w:p>
        </w:tc>
        <w:tc>
          <w:tcPr>
            <w:tcW w:w="2952" w:type="dxa"/>
          </w:tcPr>
          <w:p w14:paraId="7091AEE9" w14:textId="77777777" w:rsidR="001C738A" w:rsidRPr="001C0CC4" w:rsidRDefault="001C738A" w:rsidP="00DC7196">
            <w:pPr>
              <w:pStyle w:val="TAC"/>
            </w:pPr>
            <w:r w:rsidRPr="001C0CC4">
              <w:t>n84</w:t>
            </w:r>
          </w:p>
        </w:tc>
        <w:tc>
          <w:tcPr>
            <w:tcW w:w="2952" w:type="dxa"/>
            <w:vAlign w:val="center"/>
          </w:tcPr>
          <w:p w14:paraId="1FF01097" w14:textId="77777777" w:rsidR="001C738A" w:rsidRPr="001C0CC4" w:rsidRDefault="001C738A" w:rsidP="00DC7196">
            <w:pPr>
              <w:pStyle w:val="TAC"/>
            </w:pPr>
            <w:r w:rsidRPr="001C0CC4">
              <w:t>0.3</w:t>
            </w:r>
          </w:p>
        </w:tc>
      </w:tr>
      <w:tr w:rsidR="001C738A" w:rsidRPr="001C0CC4" w14:paraId="61DD91CF" w14:textId="77777777" w:rsidTr="00D66CF7">
        <w:trPr>
          <w:trHeight w:val="187"/>
          <w:jc w:val="center"/>
        </w:trPr>
        <w:tc>
          <w:tcPr>
            <w:tcW w:w="2336" w:type="dxa"/>
            <w:tcBorders>
              <w:bottom w:val="nil"/>
            </w:tcBorders>
            <w:shd w:val="clear" w:color="auto" w:fill="auto"/>
            <w:vAlign w:val="center"/>
          </w:tcPr>
          <w:p w14:paraId="76DB89B8" w14:textId="77777777" w:rsidR="001C738A" w:rsidRPr="001C0CC4" w:rsidRDefault="001C738A" w:rsidP="00DC7196">
            <w:pPr>
              <w:pStyle w:val="TAC"/>
            </w:pPr>
            <w:r w:rsidRPr="001C0CC4">
              <w:rPr>
                <w:rFonts w:hint="eastAsia"/>
              </w:rPr>
              <w:t>SUL</w:t>
            </w:r>
            <w:r w:rsidRPr="001C0CC4">
              <w:t>_n78</w:t>
            </w:r>
            <w:r w:rsidRPr="001C0CC4">
              <w:rPr>
                <w:rFonts w:hint="eastAsia"/>
              </w:rPr>
              <w:t>-n86</w:t>
            </w:r>
          </w:p>
        </w:tc>
        <w:tc>
          <w:tcPr>
            <w:tcW w:w="2952" w:type="dxa"/>
          </w:tcPr>
          <w:p w14:paraId="5F3F3F9E" w14:textId="77777777" w:rsidR="001C738A" w:rsidRPr="001C0CC4" w:rsidRDefault="001C738A" w:rsidP="00DC7196">
            <w:pPr>
              <w:pStyle w:val="TAC"/>
            </w:pPr>
            <w:r w:rsidRPr="001C0CC4">
              <w:t>n78</w:t>
            </w:r>
          </w:p>
        </w:tc>
        <w:tc>
          <w:tcPr>
            <w:tcW w:w="2952" w:type="dxa"/>
            <w:vAlign w:val="center"/>
          </w:tcPr>
          <w:p w14:paraId="18788045" w14:textId="77777777" w:rsidR="001C738A" w:rsidRPr="001C0CC4" w:rsidRDefault="001C738A" w:rsidP="00DC7196">
            <w:pPr>
              <w:pStyle w:val="TAC"/>
            </w:pPr>
            <w:r w:rsidRPr="001C0CC4">
              <w:rPr>
                <w:rFonts w:hint="eastAsia"/>
              </w:rPr>
              <w:t>0.8</w:t>
            </w:r>
          </w:p>
        </w:tc>
      </w:tr>
      <w:tr w:rsidR="001C738A" w:rsidRPr="001C0CC4" w14:paraId="4AC1F1F8" w14:textId="77777777" w:rsidTr="00D66CF7">
        <w:trPr>
          <w:trHeight w:val="187"/>
          <w:jc w:val="center"/>
        </w:trPr>
        <w:tc>
          <w:tcPr>
            <w:tcW w:w="2336" w:type="dxa"/>
            <w:tcBorders>
              <w:top w:val="nil"/>
            </w:tcBorders>
            <w:shd w:val="clear" w:color="auto" w:fill="auto"/>
            <w:vAlign w:val="center"/>
          </w:tcPr>
          <w:p w14:paraId="0C2F9BA0" w14:textId="77777777" w:rsidR="001C738A" w:rsidRPr="001C0CC4" w:rsidRDefault="001C738A" w:rsidP="00DC7196">
            <w:pPr>
              <w:pStyle w:val="TAC"/>
            </w:pPr>
          </w:p>
        </w:tc>
        <w:tc>
          <w:tcPr>
            <w:tcW w:w="2952" w:type="dxa"/>
          </w:tcPr>
          <w:p w14:paraId="19721268" w14:textId="77777777" w:rsidR="001C738A" w:rsidRPr="001C0CC4" w:rsidRDefault="001C738A" w:rsidP="00DC7196">
            <w:pPr>
              <w:pStyle w:val="TAC"/>
            </w:pPr>
            <w:r w:rsidRPr="001C0CC4">
              <w:t>n</w:t>
            </w:r>
            <w:r w:rsidRPr="001C0CC4">
              <w:rPr>
                <w:rFonts w:hint="eastAsia"/>
              </w:rPr>
              <w:t>86</w:t>
            </w:r>
          </w:p>
        </w:tc>
        <w:tc>
          <w:tcPr>
            <w:tcW w:w="2952" w:type="dxa"/>
            <w:vAlign w:val="center"/>
          </w:tcPr>
          <w:p w14:paraId="4838EBFC" w14:textId="77777777" w:rsidR="001C738A" w:rsidRPr="001C0CC4" w:rsidRDefault="001C738A" w:rsidP="00DC7196">
            <w:pPr>
              <w:pStyle w:val="TAC"/>
            </w:pPr>
            <w:r w:rsidRPr="001C0CC4">
              <w:rPr>
                <w:rFonts w:hint="eastAsia"/>
              </w:rPr>
              <w:t>0.</w:t>
            </w:r>
            <w:r w:rsidRPr="001C0CC4">
              <w:t>6</w:t>
            </w:r>
          </w:p>
        </w:tc>
      </w:tr>
      <w:tr w:rsidR="00DC7196" w:rsidRPr="001C0CC4" w14:paraId="384DF55A" w14:textId="77777777" w:rsidTr="00D66CF7">
        <w:trPr>
          <w:trHeight w:val="187"/>
          <w:jc w:val="center"/>
        </w:trPr>
        <w:tc>
          <w:tcPr>
            <w:tcW w:w="8240" w:type="dxa"/>
            <w:gridSpan w:val="3"/>
            <w:vAlign w:val="center"/>
          </w:tcPr>
          <w:p w14:paraId="0D6CA59E" w14:textId="77777777" w:rsidR="00DC7196" w:rsidRPr="001C0CC4" w:rsidRDefault="00DC7196" w:rsidP="00DC7196">
            <w:pPr>
              <w:pStyle w:val="TAN"/>
            </w:pPr>
            <w:r w:rsidRPr="001C0CC4">
              <w:t>NOTE 1:</w:t>
            </w:r>
            <w:r w:rsidRPr="001C0CC4">
              <w:tab/>
            </w:r>
            <w:r w:rsidRPr="001C0CC4">
              <w:rPr>
                <w:lang w:eastAsia="zh-CN"/>
              </w:rPr>
              <w:t>The requirement</w:t>
            </w:r>
            <w:r w:rsidRPr="001C0CC4">
              <w:t xml:space="preserve"> is applied for UE transmitting on the frequency range of 25</w:t>
            </w:r>
            <w:r w:rsidRPr="001C0CC4">
              <w:rPr>
                <w:rFonts w:hint="eastAsia"/>
                <w:lang w:eastAsia="zh-CN"/>
              </w:rPr>
              <w:t>1</w:t>
            </w:r>
            <w:r w:rsidRPr="001C0CC4">
              <w:t>5 – 26</w:t>
            </w:r>
            <w:r w:rsidRPr="001C0CC4">
              <w:rPr>
                <w:lang w:eastAsia="zh-CN"/>
              </w:rPr>
              <w:t>90</w:t>
            </w:r>
            <w:r w:rsidRPr="001C0CC4">
              <w:rPr>
                <w:rFonts w:ascii="MS Gothic" w:eastAsia="MS Gothic" w:hAnsi="MS Gothic"/>
                <w:lang w:val="en-US" w:eastAsia="zh-CN"/>
              </w:rPr>
              <w:t> </w:t>
            </w:r>
            <w:r w:rsidRPr="001C0CC4">
              <w:t>MHz.</w:t>
            </w:r>
          </w:p>
          <w:p w14:paraId="1C1A4ECE" w14:textId="77777777" w:rsidR="00DC7196" w:rsidRPr="001C0CC4" w:rsidRDefault="00DC7196" w:rsidP="00DC7196">
            <w:pPr>
              <w:pStyle w:val="TAN"/>
            </w:pPr>
            <w:r w:rsidRPr="001C0CC4">
              <w:t>NOTE 2:</w:t>
            </w:r>
            <w:r w:rsidRPr="001C0CC4">
              <w:rPr>
                <w:lang w:eastAsia="ja-JP"/>
              </w:rPr>
              <w:tab/>
            </w:r>
            <w:r w:rsidRPr="001C0CC4">
              <w:rPr>
                <w:lang w:eastAsia="zh-CN"/>
              </w:rPr>
              <w:t>The requirement</w:t>
            </w:r>
            <w:r w:rsidRPr="001C0CC4">
              <w:t xml:space="preserve"> is applied for UE transmitting on the frequency range of 2496 - 25</w:t>
            </w:r>
            <w:r w:rsidRPr="001C0CC4">
              <w:rPr>
                <w:rFonts w:hint="eastAsia"/>
                <w:lang w:eastAsia="zh-CN"/>
              </w:rPr>
              <w:t>1</w:t>
            </w:r>
            <w:r w:rsidRPr="001C0CC4">
              <w:t>5</w:t>
            </w:r>
            <w:r w:rsidRPr="001C0CC4">
              <w:rPr>
                <w:rFonts w:ascii="MS Gothic" w:eastAsia="MS Gothic" w:hAnsi="MS Gothic"/>
                <w:lang w:val="en-US" w:eastAsia="zh-CN"/>
              </w:rPr>
              <w:t> </w:t>
            </w:r>
            <w:r w:rsidRPr="001C0CC4">
              <w:t>MHz.</w:t>
            </w:r>
          </w:p>
        </w:tc>
      </w:tr>
    </w:tbl>
    <w:p w14:paraId="21CA403C" w14:textId="77777777" w:rsidR="00DC7196" w:rsidRPr="001C0CC4" w:rsidRDefault="00DC7196" w:rsidP="00DC7196">
      <w:pPr>
        <w:rPr>
          <w:lang w:eastAsia="zh-CN"/>
        </w:rPr>
      </w:pPr>
    </w:p>
    <w:p w14:paraId="670EFCA9" w14:textId="77777777" w:rsidR="00DC7196" w:rsidRPr="001C0CC4" w:rsidRDefault="00DC7196" w:rsidP="00434294">
      <w:pPr>
        <w:pStyle w:val="Heading2"/>
      </w:pPr>
      <w:bookmarkStart w:id="1385" w:name="_Toc21344281"/>
      <w:bookmarkStart w:id="1386" w:name="_Toc29801767"/>
      <w:bookmarkStart w:id="1387" w:name="_Toc29802191"/>
      <w:bookmarkStart w:id="1388" w:name="_Toc29802816"/>
      <w:bookmarkStart w:id="1389" w:name="_Toc36107558"/>
      <w:bookmarkStart w:id="1390" w:name="_Toc37251324"/>
      <w:bookmarkStart w:id="1391" w:name="_Toc45888139"/>
      <w:bookmarkStart w:id="1392" w:name="_Toc45888738"/>
      <w:bookmarkStart w:id="1393" w:name="_Toc59650022"/>
      <w:bookmarkStart w:id="1394" w:name="_Toc61357286"/>
      <w:bookmarkStart w:id="1395" w:name="_Toc61359060"/>
      <w:bookmarkStart w:id="1396" w:name="_Toc67915998"/>
      <w:bookmarkStart w:id="1397" w:name="_Toc75533542"/>
      <w:bookmarkStart w:id="1398" w:name="_Toc75819428"/>
      <w:bookmarkStart w:id="1399" w:name="_Toc76508272"/>
      <w:bookmarkStart w:id="1400" w:name="_Toc76717222"/>
      <w:bookmarkStart w:id="1401" w:name="_Toc83293863"/>
      <w:bookmarkStart w:id="1402" w:name="_Toc84334902"/>
      <w:r w:rsidRPr="001C0CC4">
        <w:t>6.2</w:t>
      </w:r>
      <w:r w:rsidRPr="001C0CC4">
        <w:rPr>
          <w:rFonts w:hint="eastAsia"/>
        </w:rPr>
        <w:t>D</w:t>
      </w:r>
      <w:r w:rsidRPr="001C0CC4">
        <w:tab/>
        <w:t xml:space="preserve">Transmitter power for </w:t>
      </w:r>
      <w:r w:rsidRPr="001C0CC4">
        <w:rPr>
          <w:rFonts w:hint="eastAsia"/>
        </w:rPr>
        <w:t>UL MIMO</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4FFC872" w14:textId="77777777" w:rsidR="00DC7196" w:rsidRPr="001C0CC4" w:rsidRDefault="00DC7196" w:rsidP="00434294">
      <w:pPr>
        <w:pStyle w:val="Heading3"/>
        <w:rPr>
          <w:rFonts w:eastAsia="SimSun"/>
          <w:lang w:eastAsia="zh-CN"/>
        </w:rPr>
      </w:pPr>
      <w:bookmarkStart w:id="1403" w:name="_Toc21344282"/>
      <w:bookmarkStart w:id="1404" w:name="_Toc29801768"/>
      <w:bookmarkStart w:id="1405" w:name="_Toc29802192"/>
      <w:bookmarkStart w:id="1406" w:name="_Toc29802817"/>
      <w:bookmarkStart w:id="1407" w:name="_Toc36107559"/>
      <w:bookmarkStart w:id="1408" w:name="_Toc37251325"/>
      <w:bookmarkStart w:id="1409" w:name="_Toc45888140"/>
      <w:bookmarkStart w:id="1410" w:name="_Toc45888739"/>
      <w:bookmarkStart w:id="1411" w:name="_Toc59650023"/>
      <w:bookmarkStart w:id="1412" w:name="_Toc61357287"/>
      <w:bookmarkStart w:id="1413" w:name="_Toc61359061"/>
      <w:bookmarkStart w:id="1414" w:name="_Toc67915999"/>
      <w:bookmarkStart w:id="1415" w:name="_Toc75533543"/>
      <w:bookmarkStart w:id="1416" w:name="_Toc75819429"/>
      <w:bookmarkStart w:id="1417" w:name="_Toc76508273"/>
      <w:bookmarkStart w:id="1418" w:name="_Toc76717223"/>
      <w:bookmarkStart w:id="1419" w:name="_Toc83293864"/>
      <w:bookmarkStart w:id="1420" w:name="_Toc84334903"/>
      <w:r w:rsidRPr="001C0CC4">
        <w:t>6.2</w:t>
      </w:r>
      <w:r w:rsidRPr="001C0CC4">
        <w:rPr>
          <w:rFonts w:eastAsia="SimSun" w:hint="eastAsia"/>
          <w:lang w:eastAsia="zh-CN"/>
        </w:rPr>
        <w:t>D.1</w:t>
      </w:r>
      <w:r w:rsidRPr="001C0CC4">
        <w:rPr>
          <w:lang w:eastAsia="zh-CN"/>
        </w:rPr>
        <w:tab/>
      </w:r>
      <w:r w:rsidRPr="001C0CC4">
        <w:t>UE maximum output power for UL MIMO</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23B98A38" w14:textId="34538D20" w:rsidR="00DC7196" w:rsidRPr="001C0CC4" w:rsidDel="00456EE6" w:rsidRDefault="00DC7196" w:rsidP="00DC7196">
      <w:r w:rsidRPr="001C0CC4">
        <w:t xml:space="preserve">For UE with two transmit antenna connectors </w:t>
      </w:r>
      <w:r w:rsidRPr="001C0CC4">
        <w:rPr>
          <w:rFonts w:hint="eastAsia"/>
        </w:rPr>
        <w:t>in closed-loop spatial multiplexing scheme</w:t>
      </w:r>
      <w:r w:rsidRPr="001C0CC4">
        <w:t>, the maximum output power for any transmission bandwidth within the channel bandwidth is specified in Table 6.2</w:t>
      </w:r>
      <w:r w:rsidRPr="001C0CC4">
        <w:rPr>
          <w:rFonts w:eastAsia="SimSun" w:hint="eastAsia"/>
          <w:lang w:eastAsia="zh-CN"/>
        </w:rPr>
        <w:t>D.1</w:t>
      </w:r>
      <w:r w:rsidRPr="001C0CC4">
        <w:t>-1</w:t>
      </w:r>
      <w:r w:rsidRPr="001C0CC4">
        <w:rPr>
          <w:rFonts w:hint="eastAsia"/>
        </w:rPr>
        <w:t xml:space="preserve">. </w:t>
      </w:r>
      <w:r w:rsidRPr="001C0CC4">
        <w:rPr>
          <w:rFonts w:hint="eastAsia"/>
          <w:lang w:eastAsia="zh-CN"/>
        </w:rPr>
        <w:t>The requirements shall be met</w:t>
      </w:r>
      <w:r w:rsidRPr="001C0CC4">
        <w:rPr>
          <w:lang w:eastAsia="zh-CN"/>
        </w:rPr>
        <w:t xml:space="preserve"> </w:t>
      </w:r>
      <w:r w:rsidRPr="001C0CC4">
        <w:t xml:space="preserve">with </w:t>
      </w:r>
      <w:r w:rsidRPr="001C0CC4">
        <w:rPr>
          <w:lang w:eastAsia="zh-CN"/>
        </w:rPr>
        <w:t>the UL MIMO configurations specified in Table 6.2</w:t>
      </w:r>
      <w:r w:rsidRPr="001C0CC4">
        <w:rPr>
          <w:rFonts w:eastAsia="SimSun" w:hint="eastAsia"/>
          <w:lang w:eastAsia="zh-CN"/>
        </w:rPr>
        <w:t>D.1</w:t>
      </w:r>
      <w:r w:rsidRPr="001C0CC4">
        <w:rPr>
          <w:lang w:eastAsia="zh-CN"/>
        </w:rPr>
        <w:t>-2</w:t>
      </w:r>
      <w:r w:rsidRPr="001C0CC4">
        <w:rPr>
          <w:rFonts w:eastAsia="SimSun" w:hint="eastAsia"/>
          <w:lang w:eastAsia="zh-CN"/>
        </w:rPr>
        <w:t xml:space="preserve">. </w:t>
      </w:r>
      <w:r w:rsidRPr="001C0CC4">
        <w:rPr>
          <w:rFonts w:hint="eastAsia"/>
        </w:rPr>
        <w:t>For UE supporting UL MIMO, t</w:t>
      </w:r>
      <w:r w:rsidRPr="001C0CC4">
        <w:t xml:space="preserve">he maximum output power is </w:t>
      </w:r>
      <w:r w:rsidR="00AD6BC0">
        <w:t>defined</w:t>
      </w:r>
      <w:r w:rsidRPr="001C0CC4">
        <w:t xml:space="preserve"> as the sum of the maximum output power </w:t>
      </w:r>
      <w:r w:rsidR="00AD6BC0">
        <w:t>from both</w:t>
      </w:r>
      <w:r w:rsidRPr="001C0CC4">
        <w:t xml:space="preserve"> UE antenna connector</w:t>
      </w:r>
      <w:r w:rsidR="00AD6BC0">
        <w:t>s</w:t>
      </w:r>
      <w:r w:rsidRPr="001C0CC4">
        <w:t>. The period of measurement shall be at least one sub frame (1 ms).</w:t>
      </w:r>
    </w:p>
    <w:p w14:paraId="1FF840CA" w14:textId="77777777" w:rsidR="00DC7196" w:rsidRPr="001C0CC4" w:rsidRDefault="00DC7196" w:rsidP="00DC7196">
      <w:pPr>
        <w:spacing w:before="240"/>
      </w:pPr>
      <w:r w:rsidRPr="001C0CC4">
        <w:rPr>
          <w:rFonts w:hint="eastAsia"/>
        </w:rPr>
        <w:t>The requirements shall be met</w:t>
      </w:r>
      <w:r w:rsidRPr="001C0CC4">
        <w:t xml:space="preserve"> with the UL MIMO configurations of u</w:t>
      </w:r>
      <w:r w:rsidRPr="001C0CC4">
        <w:rPr>
          <w:rFonts w:hint="eastAsia"/>
        </w:rPr>
        <w:t>s</w:t>
      </w:r>
      <w:r w:rsidRPr="001C0CC4">
        <w:t>ing</w:t>
      </w:r>
      <w:r w:rsidRPr="001C0CC4">
        <w:rPr>
          <w:rFonts w:hint="eastAsia"/>
        </w:rPr>
        <w:t xml:space="preserve"> 2-layer UL MIMO transmission </w:t>
      </w:r>
      <w:r w:rsidRPr="001C0CC4">
        <w:t>with</w:t>
      </w:r>
      <w:r w:rsidRPr="001C0CC4">
        <w:rPr>
          <w:rFonts w:hint="eastAsia"/>
        </w:rPr>
        <w:t xml:space="preserve"> codebook </w:t>
      </w:r>
      <w:r w:rsidRPr="001C0CC4">
        <w:t>of</w:t>
      </w:r>
      <w:r w:rsidR="00E22A58" w:rsidRPr="00DC7196">
        <w:rPr>
          <w:rFonts w:ascii="Arial" w:hAnsi="Arial"/>
          <w:noProof/>
          <w:position w:val="-26"/>
          <w:sz w:val="18"/>
          <w:lang w:val="en-US"/>
        </w:rPr>
        <w:drawing>
          <wp:inline distT="0" distB="0" distL="0" distR="0" wp14:anchorId="0430A053" wp14:editId="58834F8A">
            <wp:extent cx="609600" cy="390525"/>
            <wp:effectExtent l="0" t="0" r="0" b="0"/>
            <wp:docPr id="4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1C0CC4">
        <w:t>.</w:t>
      </w:r>
      <w:r w:rsidRPr="001C0CC4">
        <w:rPr>
          <w:rFonts w:eastAsia="SimSun" w:hint="eastAsia"/>
          <w:lang w:eastAsia="zh-CN"/>
        </w:rPr>
        <w:t xml:space="preserve"> </w:t>
      </w:r>
      <w:r w:rsidRPr="001C0CC4">
        <w:t>DCI Format for UE configured in PUSCH transmission mode for uplink single-user MIMO shall be used.</w:t>
      </w:r>
    </w:p>
    <w:p w14:paraId="11DA52F0" w14:textId="77777777" w:rsidR="00DC7196" w:rsidRPr="001C0CC4" w:rsidRDefault="00DC7196" w:rsidP="00301342">
      <w:pPr>
        <w:pStyle w:val="TH"/>
      </w:pPr>
      <w:bookmarkStart w:id="1421" w:name="_CRTable6_2D_11"/>
      <w:r w:rsidRPr="001C0CC4">
        <w:t xml:space="preserve">Table </w:t>
      </w:r>
      <w:bookmarkEnd w:id="1421"/>
      <w:r w:rsidRPr="001C0CC4">
        <w:t>6.2</w:t>
      </w:r>
      <w:r w:rsidRPr="001C0CC4">
        <w:rPr>
          <w:rFonts w:eastAsia="SimSun" w:hint="eastAsia"/>
          <w:lang w:eastAsia="zh-CN"/>
        </w:rPr>
        <w:t>D.1</w:t>
      </w:r>
      <w:r w:rsidRPr="001C0CC4">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01342" w:rsidRPr="00EB6D99" w14:paraId="56AF6567"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FAC7496" w14:textId="77777777" w:rsidR="00301342" w:rsidRPr="00EB6D99" w:rsidRDefault="00301342" w:rsidP="00301342">
            <w:pPr>
              <w:pStyle w:val="TAH"/>
              <w:rPr>
                <w:rFonts w:cs="Arial"/>
                <w:szCs w:val="18"/>
                <w:lang w:eastAsia="ko-KR"/>
              </w:rPr>
            </w:pPr>
            <w:bookmarkStart w:id="1422" w:name="OLE_LINK9"/>
            <w:r w:rsidRPr="00EB6D99">
              <w:rPr>
                <w:rFonts w:cs="Arial"/>
                <w:szCs w:val="18"/>
                <w:lang w:eastAsia="ko-KR"/>
              </w:rPr>
              <w:t>NR band</w:t>
            </w:r>
          </w:p>
        </w:tc>
        <w:tc>
          <w:tcPr>
            <w:tcW w:w="1008" w:type="dxa"/>
            <w:tcBorders>
              <w:top w:val="single" w:sz="4" w:space="0" w:color="auto"/>
              <w:left w:val="single" w:sz="4" w:space="0" w:color="auto"/>
              <w:bottom w:val="single" w:sz="4" w:space="0" w:color="auto"/>
              <w:right w:val="single" w:sz="4" w:space="0" w:color="auto"/>
            </w:tcBorders>
            <w:hideMark/>
          </w:tcPr>
          <w:p w14:paraId="16018F90" w14:textId="28421BBF" w:rsidR="00301342" w:rsidRPr="00EB6D99" w:rsidRDefault="00301342" w:rsidP="00301342">
            <w:pPr>
              <w:pStyle w:val="TAH"/>
              <w:rPr>
                <w:rFonts w:cs="Arial"/>
                <w:szCs w:val="18"/>
                <w:lang w:eastAsia="ko-KR"/>
              </w:rPr>
            </w:pPr>
            <w:r w:rsidRPr="00EB6D99">
              <w:rPr>
                <w:rFonts w:cs="Arial"/>
                <w:szCs w:val="18"/>
                <w:lang w:eastAsia="ko-KR"/>
              </w:rPr>
              <w:t>Class 1</w:t>
            </w:r>
            <w:r w:rsidR="00CC542B">
              <w:rPr>
                <w:rFonts w:cs="Arial"/>
                <w:szCs w:val="18"/>
                <w:lang w:eastAsia="ko-KR"/>
              </w:rPr>
              <w:t>.5</w:t>
            </w:r>
            <w:r w:rsidRPr="00EB6D99">
              <w:rPr>
                <w:rFonts w:cs="Arial"/>
                <w:szCs w:val="18"/>
                <w:lang w:eastAsia="ko-KR"/>
              </w:rPr>
              <w:t xml:space="preserve"> (dBm)</w:t>
            </w:r>
          </w:p>
        </w:tc>
        <w:tc>
          <w:tcPr>
            <w:tcW w:w="1067" w:type="dxa"/>
            <w:tcBorders>
              <w:top w:val="single" w:sz="4" w:space="0" w:color="auto"/>
              <w:left w:val="single" w:sz="4" w:space="0" w:color="auto"/>
              <w:bottom w:val="single" w:sz="4" w:space="0" w:color="auto"/>
              <w:right w:val="single" w:sz="4" w:space="0" w:color="auto"/>
            </w:tcBorders>
            <w:hideMark/>
          </w:tcPr>
          <w:p w14:paraId="54ED3E89"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1008" w:type="dxa"/>
            <w:tcBorders>
              <w:top w:val="single" w:sz="4" w:space="0" w:color="auto"/>
              <w:left w:val="single" w:sz="4" w:space="0" w:color="auto"/>
              <w:bottom w:val="single" w:sz="4" w:space="0" w:color="auto"/>
              <w:right w:val="single" w:sz="4" w:space="0" w:color="auto"/>
            </w:tcBorders>
            <w:hideMark/>
          </w:tcPr>
          <w:p w14:paraId="2C84E297" w14:textId="77777777" w:rsidR="00301342" w:rsidRPr="00EB6D99" w:rsidRDefault="00301342" w:rsidP="00301342">
            <w:pPr>
              <w:pStyle w:val="TAH"/>
              <w:rPr>
                <w:rFonts w:cs="Arial"/>
                <w:szCs w:val="18"/>
                <w:lang w:eastAsia="ko-KR"/>
              </w:rPr>
            </w:pPr>
            <w:r w:rsidRPr="00EB6D99">
              <w:rPr>
                <w:rFonts w:cs="Arial"/>
                <w:szCs w:val="18"/>
                <w:lang w:eastAsia="ko-KR"/>
              </w:rPr>
              <w:t>Class 2 (dBm)</w:t>
            </w:r>
          </w:p>
        </w:tc>
        <w:tc>
          <w:tcPr>
            <w:tcW w:w="1067" w:type="dxa"/>
            <w:tcBorders>
              <w:top w:val="single" w:sz="4" w:space="0" w:color="auto"/>
              <w:left w:val="single" w:sz="4" w:space="0" w:color="auto"/>
              <w:bottom w:val="single" w:sz="4" w:space="0" w:color="auto"/>
              <w:right w:val="single" w:sz="4" w:space="0" w:color="auto"/>
            </w:tcBorders>
            <w:hideMark/>
          </w:tcPr>
          <w:p w14:paraId="00F58603"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19" w:type="dxa"/>
            <w:tcBorders>
              <w:top w:val="single" w:sz="4" w:space="0" w:color="auto"/>
              <w:left w:val="single" w:sz="4" w:space="0" w:color="auto"/>
              <w:bottom w:val="single" w:sz="4" w:space="0" w:color="auto"/>
              <w:right w:val="single" w:sz="4" w:space="0" w:color="auto"/>
            </w:tcBorders>
            <w:hideMark/>
          </w:tcPr>
          <w:p w14:paraId="6622DBAF" w14:textId="77777777" w:rsidR="00301342" w:rsidRPr="00EB6D99" w:rsidRDefault="00301342" w:rsidP="00301342">
            <w:pPr>
              <w:pStyle w:val="TAH"/>
              <w:rPr>
                <w:rFonts w:cs="Arial"/>
                <w:szCs w:val="18"/>
                <w:lang w:eastAsia="ko-KR"/>
              </w:rPr>
            </w:pPr>
            <w:r w:rsidRPr="00EB6D99">
              <w:rPr>
                <w:rFonts w:cs="Arial"/>
                <w:szCs w:val="18"/>
                <w:lang w:eastAsia="ko-KR"/>
              </w:rPr>
              <w:t>Class 3 (dBm)</w:t>
            </w:r>
          </w:p>
        </w:tc>
        <w:tc>
          <w:tcPr>
            <w:tcW w:w="1257" w:type="dxa"/>
            <w:tcBorders>
              <w:top w:val="single" w:sz="4" w:space="0" w:color="auto"/>
              <w:left w:val="single" w:sz="4" w:space="0" w:color="auto"/>
              <w:bottom w:val="single" w:sz="4" w:space="0" w:color="auto"/>
              <w:right w:val="single" w:sz="4" w:space="0" w:color="auto"/>
            </w:tcBorders>
            <w:hideMark/>
          </w:tcPr>
          <w:p w14:paraId="6252A410"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80" w:type="dxa"/>
            <w:tcBorders>
              <w:top w:val="single" w:sz="4" w:space="0" w:color="auto"/>
              <w:left w:val="single" w:sz="4" w:space="0" w:color="auto"/>
              <w:bottom w:val="single" w:sz="4" w:space="0" w:color="auto"/>
              <w:right w:val="single" w:sz="4" w:space="0" w:color="auto"/>
            </w:tcBorders>
            <w:hideMark/>
          </w:tcPr>
          <w:p w14:paraId="176CD6CD" w14:textId="117F2C05" w:rsidR="00301342" w:rsidRPr="00EB6D99" w:rsidRDefault="001E5D4C" w:rsidP="00301342">
            <w:pPr>
              <w:pStyle w:val="TAH"/>
              <w:rPr>
                <w:rFonts w:cs="Arial"/>
                <w:szCs w:val="18"/>
                <w:lang w:eastAsia="ko-KR"/>
              </w:rPr>
            </w:pPr>
            <w:r w:rsidRPr="00C2139E">
              <w:rPr>
                <w:rFonts w:cs="Arial"/>
                <w:szCs w:val="18"/>
                <w:lang w:eastAsia="ko-KR"/>
              </w:rPr>
              <w:t xml:space="preserve">Class </w:t>
            </w:r>
            <w:r>
              <w:rPr>
                <w:rFonts w:cs="Arial"/>
                <w:szCs w:val="18"/>
                <w:lang w:eastAsia="ko-KR"/>
              </w:rPr>
              <w:t>5</w:t>
            </w:r>
            <w:r w:rsidRPr="00C2139E">
              <w:rPr>
                <w:rFonts w:cs="Arial"/>
                <w:szCs w:val="18"/>
                <w:lang w:eastAsia="ko-KR"/>
              </w:rPr>
              <w:t xml:space="preserve"> (dBm)</w:t>
            </w:r>
          </w:p>
        </w:tc>
        <w:tc>
          <w:tcPr>
            <w:tcW w:w="1253" w:type="dxa"/>
            <w:tcBorders>
              <w:top w:val="single" w:sz="4" w:space="0" w:color="auto"/>
              <w:left w:val="single" w:sz="4" w:space="0" w:color="auto"/>
              <w:bottom w:val="single" w:sz="4" w:space="0" w:color="auto"/>
              <w:right w:val="single" w:sz="4" w:space="0" w:color="auto"/>
            </w:tcBorders>
            <w:hideMark/>
          </w:tcPr>
          <w:p w14:paraId="457939E8"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r>
      <w:tr w:rsidR="00301342" w:rsidRPr="00EB6D99" w14:paraId="36CBA50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21D1FE61" w14:textId="77777777" w:rsidR="00301342" w:rsidRPr="00EB6D99" w:rsidRDefault="00301342" w:rsidP="00301342">
            <w:pPr>
              <w:pStyle w:val="TAC"/>
              <w:rPr>
                <w:b/>
                <w:lang w:eastAsia="ja-JP"/>
              </w:rPr>
            </w:pPr>
            <w:r w:rsidRPr="00EB6D99">
              <w:rPr>
                <w:lang w:eastAsia="ja-JP"/>
              </w:rPr>
              <w:t>n1</w:t>
            </w:r>
          </w:p>
        </w:tc>
        <w:tc>
          <w:tcPr>
            <w:tcW w:w="1008" w:type="dxa"/>
            <w:tcBorders>
              <w:top w:val="single" w:sz="4" w:space="0" w:color="auto"/>
              <w:left w:val="single" w:sz="4" w:space="0" w:color="auto"/>
              <w:bottom w:val="single" w:sz="4" w:space="0" w:color="auto"/>
              <w:right w:val="single" w:sz="4" w:space="0" w:color="auto"/>
            </w:tcBorders>
          </w:tcPr>
          <w:p w14:paraId="1018A08A"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BD384AF"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C95EA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E4071E0"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95D7BF6"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2696130"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FC2399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192836D1" w14:textId="77777777" w:rsidR="00301342" w:rsidRPr="00EB6D99" w:rsidRDefault="00301342" w:rsidP="00301342">
            <w:pPr>
              <w:pStyle w:val="TAC"/>
              <w:rPr>
                <w:b/>
                <w:lang w:eastAsia="ko-KR"/>
              </w:rPr>
            </w:pPr>
          </w:p>
        </w:tc>
      </w:tr>
      <w:tr w:rsidR="00301342" w:rsidRPr="00EB6D99" w14:paraId="26D5BB3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D87B53F" w14:textId="77777777" w:rsidR="00301342" w:rsidRPr="00EB6D99" w:rsidRDefault="00301342" w:rsidP="00301342">
            <w:pPr>
              <w:pStyle w:val="TAC"/>
              <w:rPr>
                <w:b/>
                <w:lang w:eastAsia="ko-KR"/>
              </w:rPr>
            </w:pPr>
            <w:r w:rsidRPr="00EB6D99">
              <w:t>n2</w:t>
            </w:r>
          </w:p>
        </w:tc>
        <w:tc>
          <w:tcPr>
            <w:tcW w:w="1008" w:type="dxa"/>
            <w:tcBorders>
              <w:top w:val="single" w:sz="4" w:space="0" w:color="auto"/>
              <w:left w:val="single" w:sz="4" w:space="0" w:color="auto"/>
              <w:bottom w:val="single" w:sz="4" w:space="0" w:color="auto"/>
              <w:right w:val="single" w:sz="4" w:space="0" w:color="auto"/>
            </w:tcBorders>
          </w:tcPr>
          <w:p w14:paraId="1A40FD5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A43C91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2585A8E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AD9F4E"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6C530B5"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5EA3A2A"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15C62FC2"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F22D86D" w14:textId="77777777" w:rsidR="00301342" w:rsidRPr="00EB6D99" w:rsidRDefault="00301342" w:rsidP="00301342">
            <w:pPr>
              <w:pStyle w:val="TAC"/>
              <w:rPr>
                <w:b/>
                <w:lang w:eastAsia="ko-KR"/>
              </w:rPr>
            </w:pPr>
          </w:p>
        </w:tc>
      </w:tr>
      <w:tr w:rsidR="00301342" w:rsidRPr="00EB6D99" w14:paraId="6A4BC2EF"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707C234A" w14:textId="77777777" w:rsidR="00301342" w:rsidRPr="00EB6D99" w:rsidRDefault="00301342" w:rsidP="00301342">
            <w:pPr>
              <w:pStyle w:val="TAC"/>
              <w:rPr>
                <w:b/>
                <w:lang w:eastAsia="ko-KR"/>
              </w:rPr>
            </w:pPr>
            <w:r w:rsidRPr="00EB6D99">
              <w:rPr>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6562C6D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972205C"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4A503A7E"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2E0E226"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8506E47"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A33C31"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6148D63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24EF64D" w14:textId="77777777" w:rsidR="00301342" w:rsidRPr="00EB6D99" w:rsidRDefault="00301342" w:rsidP="00301342">
            <w:pPr>
              <w:pStyle w:val="TAC"/>
              <w:rPr>
                <w:b/>
                <w:lang w:eastAsia="ko-KR"/>
              </w:rPr>
            </w:pPr>
          </w:p>
        </w:tc>
      </w:tr>
      <w:tr w:rsidR="00301342" w:rsidRPr="00EB6D99" w14:paraId="6E30703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782384B" w14:textId="77777777" w:rsidR="00301342" w:rsidRPr="00EB6D99" w:rsidRDefault="00301342" w:rsidP="00301342">
            <w:pPr>
              <w:pStyle w:val="TAC"/>
              <w:rPr>
                <w:b/>
              </w:rPr>
            </w:pPr>
            <w:r w:rsidRPr="00EB6D99">
              <w:rPr>
                <w:rFonts w:eastAsia="SimSun"/>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59B67D8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8FB37B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894D8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1310E2A"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1F937E0"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E16551" w14:textId="77777777" w:rsidR="00301342" w:rsidRPr="00EB6D99" w:rsidRDefault="00301342" w:rsidP="00301342">
            <w:pPr>
              <w:pStyle w:val="TAC"/>
              <w:rPr>
                <w:b/>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F89F35"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A00725F" w14:textId="77777777" w:rsidR="00301342" w:rsidRPr="00EB6D99" w:rsidRDefault="00301342" w:rsidP="00301342">
            <w:pPr>
              <w:pStyle w:val="TAC"/>
              <w:rPr>
                <w:b/>
                <w:lang w:eastAsia="ko-KR"/>
              </w:rPr>
            </w:pPr>
          </w:p>
        </w:tc>
      </w:tr>
      <w:tr w:rsidR="00301342" w:rsidRPr="00EB6D99" w14:paraId="500A833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34ECA2C" w14:textId="77777777" w:rsidR="00301342" w:rsidRPr="00EB6D99" w:rsidRDefault="00301342" w:rsidP="00301342">
            <w:pPr>
              <w:pStyle w:val="TAC"/>
              <w:rPr>
                <w:b/>
              </w:rPr>
            </w:pPr>
            <w:r w:rsidRPr="00EB6D99">
              <w:t>n25</w:t>
            </w:r>
          </w:p>
        </w:tc>
        <w:tc>
          <w:tcPr>
            <w:tcW w:w="1008" w:type="dxa"/>
            <w:tcBorders>
              <w:top w:val="single" w:sz="4" w:space="0" w:color="auto"/>
              <w:left w:val="single" w:sz="4" w:space="0" w:color="auto"/>
              <w:bottom w:val="single" w:sz="4" w:space="0" w:color="auto"/>
              <w:right w:val="single" w:sz="4" w:space="0" w:color="auto"/>
            </w:tcBorders>
          </w:tcPr>
          <w:p w14:paraId="10AED720"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E7F91A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F02D7B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1AFFA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5CE2732"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30C2833B" w14:textId="77777777" w:rsidR="00301342" w:rsidRPr="00EB6D99" w:rsidRDefault="00301342" w:rsidP="00301342">
            <w:pPr>
              <w:pStyle w:val="TAC"/>
              <w:rPr>
                <w:rFonts w:eastAsia="CG Times (WN)"/>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312EA6"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6D76355" w14:textId="77777777" w:rsidR="00301342" w:rsidRPr="00EB6D99" w:rsidRDefault="00301342" w:rsidP="00301342">
            <w:pPr>
              <w:pStyle w:val="TAC"/>
              <w:rPr>
                <w:b/>
                <w:lang w:eastAsia="ko-KR"/>
              </w:rPr>
            </w:pPr>
          </w:p>
        </w:tc>
      </w:tr>
      <w:tr w:rsidR="00301342" w:rsidRPr="00EB6D99" w14:paraId="01A7A12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592F9F" w14:textId="77777777" w:rsidR="00301342" w:rsidRPr="00EB6D99" w:rsidRDefault="00301342" w:rsidP="00301342">
            <w:pPr>
              <w:pStyle w:val="TAC"/>
              <w:rPr>
                <w:b/>
                <w:lang w:eastAsia="zh-CN"/>
              </w:rPr>
            </w:pPr>
            <w:r w:rsidRPr="00EB6D99">
              <w:t>n30</w:t>
            </w:r>
          </w:p>
        </w:tc>
        <w:tc>
          <w:tcPr>
            <w:tcW w:w="1008" w:type="dxa"/>
            <w:tcBorders>
              <w:top w:val="single" w:sz="4" w:space="0" w:color="auto"/>
              <w:left w:val="single" w:sz="4" w:space="0" w:color="auto"/>
              <w:bottom w:val="single" w:sz="4" w:space="0" w:color="auto"/>
              <w:right w:val="single" w:sz="4" w:space="0" w:color="auto"/>
            </w:tcBorders>
          </w:tcPr>
          <w:p w14:paraId="7E84C1A5"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605E3CE"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B01424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2A57B173"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13F49BF"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3FCC401"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2F84D3B"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AB7A0FB" w14:textId="77777777" w:rsidR="00301342" w:rsidRPr="00EB6D99" w:rsidRDefault="00301342" w:rsidP="00301342">
            <w:pPr>
              <w:pStyle w:val="TAC"/>
              <w:rPr>
                <w:b/>
                <w:lang w:eastAsia="ko-KR"/>
              </w:rPr>
            </w:pPr>
          </w:p>
        </w:tc>
      </w:tr>
      <w:tr w:rsidR="00301342" w:rsidRPr="00EB6D99" w14:paraId="3FD52DA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16DDA165" w14:textId="77777777" w:rsidR="00301342" w:rsidRPr="00EB6D99" w:rsidRDefault="00301342" w:rsidP="00301342">
            <w:pPr>
              <w:pStyle w:val="TAC"/>
              <w:rPr>
                <w:b/>
                <w:lang w:eastAsia="ko-KR"/>
              </w:rPr>
            </w:pPr>
            <w:r w:rsidRPr="00EB6D99">
              <w:rPr>
                <w:lang w:eastAsia="zh-CN"/>
              </w:rPr>
              <w:t>n34</w:t>
            </w:r>
          </w:p>
        </w:tc>
        <w:tc>
          <w:tcPr>
            <w:tcW w:w="1008" w:type="dxa"/>
            <w:tcBorders>
              <w:top w:val="single" w:sz="4" w:space="0" w:color="auto"/>
              <w:left w:val="single" w:sz="4" w:space="0" w:color="auto"/>
              <w:bottom w:val="single" w:sz="4" w:space="0" w:color="auto"/>
              <w:right w:val="single" w:sz="4" w:space="0" w:color="auto"/>
            </w:tcBorders>
          </w:tcPr>
          <w:p w14:paraId="4F8565D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A03598"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34D39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1A66414"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175A48C2"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DA5E6C1"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09287BA"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6DD018" w14:textId="77777777" w:rsidR="00301342" w:rsidRPr="00EB6D99" w:rsidRDefault="00301342" w:rsidP="00301342">
            <w:pPr>
              <w:pStyle w:val="TAC"/>
              <w:rPr>
                <w:b/>
                <w:lang w:eastAsia="ko-KR"/>
              </w:rPr>
            </w:pPr>
          </w:p>
        </w:tc>
      </w:tr>
      <w:tr w:rsidR="00301342" w:rsidRPr="00EB6D99" w14:paraId="6482F1D1"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044CF68" w14:textId="77777777" w:rsidR="00301342" w:rsidRPr="00EB6D99" w:rsidRDefault="00301342" w:rsidP="00301342">
            <w:pPr>
              <w:pStyle w:val="TAC"/>
              <w:rPr>
                <w:b/>
                <w:lang w:eastAsia="zh-CN"/>
              </w:rPr>
            </w:pPr>
            <w:r w:rsidRPr="00EB6D99">
              <w:t>n38</w:t>
            </w:r>
          </w:p>
        </w:tc>
        <w:tc>
          <w:tcPr>
            <w:tcW w:w="1008" w:type="dxa"/>
            <w:tcBorders>
              <w:top w:val="single" w:sz="4" w:space="0" w:color="auto"/>
              <w:left w:val="single" w:sz="4" w:space="0" w:color="auto"/>
              <w:bottom w:val="single" w:sz="4" w:space="0" w:color="auto"/>
              <w:right w:val="single" w:sz="4" w:space="0" w:color="auto"/>
            </w:tcBorders>
          </w:tcPr>
          <w:p w14:paraId="1AD5B907"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427F8EB"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850BC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721211C"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D00373E"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C5419F8"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1750DC4"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29E0DC4" w14:textId="77777777" w:rsidR="00301342" w:rsidRPr="00EB6D99" w:rsidRDefault="00301342" w:rsidP="00301342">
            <w:pPr>
              <w:pStyle w:val="TAC"/>
              <w:rPr>
                <w:b/>
                <w:lang w:eastAsia="ko-KR"/>
              </w:rPr>
            </w:pPr>
          </w:p>
        </w:tc>
      </w:tr>
      <w:tr w:rsidR="00301342" w:rsidRPr="00EB6D99" w14:paraId="7B1E975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0E83C20F" w14:textId="77777777" w:rsidR="00301342" w:rsidRPr="00EB6D99" w:rsidRDefault="00301342" w:rsidP="00301342">
            <w:pPr>
              <w:pStyle w:val="TAC"/>
              <w:rPr>
                <w:b/>
                <w:lang w:eastAsia="ko-KR"/>
              </w:rPr>
            </w:pPr>
            <w:r w:rsidRPr="00EB6D99">
              <w:rPr>
                <w:lang w:eastAsia="zh-CN"/>
              </w:rPr>
              <w:t>n39</w:t>
            </w:r>
          </w:p>
        </w:tc>
        <w:tc>
          <w:tcPr>
            <w:tcW w:w="1008" w:type="dxa"/>
            <w:tcBorders>
              <w:top w:val="single" w:sz="4" w:space="0" w:color="auto"/>
              <w:left w:val="single" w:sz="4" w:space="0" w:color="auto"/>
              <w:bottom w:val="single" w:sz="4" w:space="0" w:color="auto"/>
              <w:right w:val="single" w:sz="4" w:space="0" w:color="auto"/>
            </w:tcBorders>
          </w:tcPr>
          <w:p w14:paraId="6FB878D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009D36"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99BD0A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9A03458"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204C4BF"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6BFCB6B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8FB6B51"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050E99A" w14:textId="77777777" w:rsidR="00301342" w:rsidRPr="00EB6D99" w:rsidRDefault="00301342" w:rsidP="00301342">
            <w:pPr>
              <w:pStyle w:val="TAC"/>
              <w:rPr>
                <w:b/>
                <w:lang w:eastAsia="ko-KR"/>
              </w:rPr>
            </w:pPr>
          </w:p>
        </w:tc>
      </w:tr>
      <w:tr w:rsidR="00301342" w:rsidRPr="00EB6D99" w14:paraId="2773657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FA152CD" w14:textId="77777777" w:rsidR="00301342" w:rsidRPr="00EB6D99" w:rsidRDefault="00301342" w:rsidP="00301342">
            <w:pPr>
              <w:pStyle w:val="TAC"/>
              <w:rPr>
                <w:b/>
                <w:lang w:eastAsia="ko-KR"/>
              </w:rPr>
            </w:pPr>
            <w:r w:rsidRPr="00EB6D99">
              <w:rPr>
                <w:lang w:eastAsia="zh-CN"/>
              </w:rPr>
              <w:t>n40</w:t>
            </w:r>
          </w:p>
        </w:tc>
        <w:tc>
          <w:tcPr>
            <w:tcW w:w="1008" w:type="dxa"/>
            <w:tcBorders>
              <w:top w:val="single" w:sz="4" w:space="0" w:color="auto"/>
              <w:left w:val="single" w:sz="4" w:space="0" w:color="auto"/>
              <w:bottom w:val="single" w:sz="4" w:space="0" w:color="auto"/>
              <w:right w:val="single" w:sz="4" w:space="0" w:color="auto"/>
            </w:tcBorders>
          </w:tcPr>
          <w:p w14:paraId="4AF26D1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1501DC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0992BF3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DBDB69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2124EAA"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360B61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0372EA8"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05BEBE" w14:textId="77777777" w:rsidR="00301342" w:rsidRPr="00EB6D99" w:rsidRDefault="00301342" w:rsidP="00301342">
            <w:pPr>
              <w:pStyle w:val="TAC"/>
              <w:rPr>
                <w:b/>
                <w:lang w:eastAsia="ko-KR"/>
              </w:rPr>
            </w:pPr>
          </w:p>
        </w:tc>
      </w:tr>
      <w:tr w:rsidR="00CC542B" w:rsidRPr="00EB6D99" w14:paraId="6946F93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107D24F" w14:textId="77777777" w:rsidR="00CC542B" w:rsidRPr="00EB6D99" w:rsidRDefault="00CC542B" w:rsidP="00CC542B">
            <w:pPr>
              <w:pStyle w:val="TAC"/>
              <w:rPr>
                <w:rFonts w:eastAsia="SimSun"/>
                <w:lang w:eastAsia="ko-KR"/>
              </w:rPr>
            </w:pPr>
            <w:r w:rsidRPr="00EB6D99">
              <w:rPr>
                <w:rFonts w:eastAsia="SimSun"/>
                <w:lang w:eastAsia="ko-KR"/>
              </w:rPr>
              <w:t>n41</w:t>
            </w:r>
          </w:p>
        </w:tc>
        <w:tc>
          <w:tcPr>
            <w:tcW w:w="1008" w:type="dxa"/>
            <w:tcBorders>
              <w:top w:val="single" w:sz="4" w:space="0" w:color="auto"/>
              <w:left w:val="single" w:sz="4" w:space="0" w:color="auto"/>
              <w:bottom w:val="single" w:sz="4" w:space="0" w:color="auto"/>
              <w:right w:val="single" w:sz="4" w:space="0" w:color="auto"/>
            </w:tcBorders>
          </w:tcPr>
          <w:p w14:paraId="741BD8E5" w14:textId="1266B18B" w:rsidR="00CC542B" w:rsidRPr="00EB6D99" w:rsidRDefault="00CC542B" w:rsidP="00CC542B">
            <w:pPr>
              <w:pStyle w:val="TAC"/>
              <w:rPr>
                <w:rFonts w:eastAsia="CG Times (WN)"/>
                <w:lang w:eastAsia="ko-KR"/>
              </w:rPr>
            </w:pPr>
            <w:r>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6B5CABDF" w14:textId="08B5EB14" w:rsidR="00CC542B" w:rsidRPr="00EB6D99" w:rsidRDefault="00CC542B" w:rsidP="00CC542B">
            <w:pPr>
              <w:pStyle w:val="TAC"/>
              <w:rPr>
                <w:rFonts w:eastAsia="CG Times (WN)"/>
                <w:lang w:eastAsia="ko-KR"/>
              </w:rPr>
            </w:pPr>
            <w:r>
              <w:rPr>
                <w:rFonts w:eastAsia="CG Times (WN)"/>
                <w:lang w:eastAsia="ko-KR"/>
              </w:rPr>
              <w:t>+2/-3</w:t>
            </w:r>
            <w:r>
              <w:rPr>
                <w:rFonts w:eastAsia="CG Times (WN)"/>
                <w:vertAlign w:val="superscript"/>
                <w:lang w:eastAsia="ko-KR"/>
              </w:rPr>
              <w:t>1</w:t>
            </w:r>
          </w:p>
        </w:tc>
        <w:tc>
          <w:tcPr>
            <w:tcW w:w="1008" w:type="dxa"/>
            <w:tcBorders>
              <w:top w:val="single" w:sz="4" w:space="0" w:color="auto"/>
              <w:left w:val="single" w:sz="4" w:space="0" w:color="auto"/>
              <w:bottom w:val="single" w:sz="4" w:space="0" w:color="auto"/>
              <w:right w:val="single" w:sz="4" w:space="0" w:color="auto"/>
            </w:tcBorders>
            <w:hideMark/>
          </w:tcPr>
          <w:p w14:paraId="5D3A6C64" w14:textId="77777777" w:rsidR="00CC542B" w:rsidRPr="00EB6D99" w:rsidRDefault="00CC542B" w:rsidP="00CC542B">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255D2533" w14:textId="77777777" w:rsidR="00CC542B" w:rsidRPr="00EB6D99" w:rsidRDefault="00CC542B" w:rsidP="00CC542B">
            <w:pPr>
              <w:pStyle w:val="TAC"/>
              <w:rPr>
                <w:rFonts w:eastAsia="CG Times (WN)"/>
                <w:vertAlign w:val="superscript"/>
                <w:lang w:eastAsia="ko-KR"/>
              </w:rPr>
            </w:pPr>
            <w:r w:rsidRPr="00EB6D99">
              <w:rPr>
                <w:rFonts w:eastAsia="CG Times (WN)"/>
                <w:lang w:eastAsia="ko-KR"/>
              </w:rPr>
              <w:t>+2/-3</w:t>
            </w:r>
            <w:r w:rsidRPr="00EB6D99">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hideMark/>
          </w:tcPr>
          <w:p w14:paraId="0168EC73" w14:textId="77777777" w:rsidR="00CC542B" w:rsidRPr="00EB6D99" w:rsidRDefault="00CC542B" w:rsidP="00CC542B">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31439FDD" w14:textId="77777777" w:rsidR="00CC542B" w:rsidRPr="00EB6D99" w:rsidRDefault="00CC542B" w:rsidP="00CC542B">
            <w:pPr>
              <w:pStyle w:val="TAC"/>
              <w:rPr>
                <w:rFonts w:eastAsia="CG Times (WN)"/>
                <w:lang w:eastAsia="ko-KR"/>
              </w:rPr>
            </w:pPr>
            <w:r w:rsidRPr="00EB6D99">
              <w:rPr>
                <w:rFonts w:eastAsia="SimSun"/>
                <w:lang w:eastAsia="ko-KR"/>
              </w:rPr>
              <w:t>+2/-3</w:t>
            </w:r>
            <w:r w:rsidRPr="00EB6D99">
              <w:rPr>
                <w:rFonts w:eastAsia="SimSu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0A58C1F3" w14:textId="77777777" w:rsidR="00CC542B" w:rsidRPr="00EB6D99" w:rsidRDefault="00CC542B" w:rsidP="00CC542B">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A152C09" w14:textId="77777777" w:rsidR="00CC542B" w:rsidRPr="00EB6D99" w:rsidRDefault="00CC542B" w:rsidP="00CC542B">
            <w:pPr>
              <w:pStyle w:val="TAC"/>
              <w:rPr>
                <w:rFonts w:eastAsia="CG Times (WN)"/>
                <w:lang w:eastAsia="ko-KR"/>
              </w:rPr>
            </w:pPr>
          </w:p>
        </w:tc>
      </w:tr>
      <w:tr w:rsidR="00301342" w:rsidRPr="00EB6D99" w14:paraId="36FED89B"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2D2E3E4" w14:textId="77777777" w:rsidR="00301342" w:rsidRPr="00EB6D99" w:rsidRDefault="00301342" w:rsidP="00301342">
            <w:pPr>
              <w:pStyle w:val="TAC"/>
              <w:rPr>
                <w:rFonts w:eastAsia="SimSun"/>
                <w:lang w:eastAsia="ko-KR"/>
              </w:rPr>
            </w:pPr>
            <w:r w:rsidRPr="00EB6D99">
              <w:rPr>
                <w:rFonts w:eastAsia="SimSun"/>
                <w:lang w:eastAsia="ko-KR"/>
              </w:rPr>
              <w:t>n48</w:t>
            </w:r>
          </w:p>
        </w:tc>
        <w:tc>
          <w:tcPr>
            <w:tcW w:w="1008" w:type="dxa"/>
            <w:tcBorders>
              <w:top w:val="single" w:sz="4" w:space="0" w:color="auto"/>
              <w:left w:val="single" w:sz="4" w:space="0" w:color="auto"/>
              <w:bottom w:val="single" w:sz="4" w:space="0" w:color="auto"/>
              <w:right w:val="single" w:sz="4" w:space="0" w:color="auto"/>
            </w:tcBorders>
          </w:tcPr>
          <w:p w14:paraId="4F7D999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0790D32"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EFBEF82"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2203ED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2A17BE8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BF54DFC"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CBDA094"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1C6141F" w14:textId="77777777" w:rsidR="00301342" w:rsidRPr="00EB6D99" w:rsidRDefault="00301342" w:rsidP="00301342">
            <w:pPr>
              <w:pStyle w:val="TAC"/>
              <w:rPr>
                <w:rFonts w:eastAsia="CG Times (WN)"/>
                <w:lang w:eastAsia="ko-KR"/>
              </w:rPr>
            </w:pPr>
          </w:p>
        </w:tc>
      </w:tr>
      <w:tr w:rsidR="00301342" w:rsidRPr="00EB6D99" w14:paraId="1E53C74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9C88900" w14:textId="77777777" w:rsidR="00301342" w:rsidRPr="00EB6D99" w:rsidRDefault="00301342" w:rsidP="00301342">
            <w:pPr>
              <w:pStyle w:val="TAC"/>
              <w:rPr>
                <w:rFonts w:eastAsia="SimSun"/>
                <w:lang w:eastAsia="ko-KR"/>
              </w:rPr>
            </w:pPr>
            <w:r w:rsidRPr="00EB6D99">
              <w:t>n66</w:t>
            </w:r>
          </w:p>
        </w:tc>
        <w:tc>
          <w:tcPr>
            <w:tcW w:w="1008" w:type="dxa"/>
            <w:tcBorders>
              <w:top w:val="single" w:sz="4" w:space="0" w:color="auto"/>
              <w:left w:val="single" w:sz="4" w:space="0" w:color="auto"/>
              <w:bottom w:val="single" w:sz="4" w:space="0" w:color="auto"/>
              <w:right w:val="single" w:sz="4" w:space="0" w:color="auto"/>
            </w:tcBorders>
          </w:tcPr>
          <w:p w14:paraId="4D3CA4E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A8F454E"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5627FD3"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EAE3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19FEA21E" w14:textId="77777777" w:rsidR="00301342" w:rsidRPr="00EB6D99" w:rsidRDefault="00301342" w:rsidP="00301342">
            <w:pPr>
              <w:pStyle w:val="TAC"/>
              <w:rPr>
                <w:rFonts w:eastAsia="CG Times (WN)"/>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89E1178"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31107C1"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F6344CF" w14:textId="77777777" w:rsidR="00301342" w:rsidRPr="00EB6D99" w:rsidRDefault="00301342" w:rsidP="00301342">
            <w:pPr>
              <w:pStyle w:val="TAC"/>
              <w:rPr>
                <w:rFonts w:eastAsia="CG Times (WN)"/>
                <w:lang w:eastAsia="ko-KR"/>
              </w:rPr>
            </w:pPr>
          </w:p>
        </w:tc>
      </w:tr>
      <w:tr w:rsidR="00301342" w:rsidRPr="00EB6D99" w14:paraId="27DC012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F103E2B" w14:textId="77777777" w:rsidR="00301342" w:rsidRPr="00EB6D99" w:rsidRDefault="00301342" w:rsidP="00301342">
            <w:pPr>
              <w:pStyle w:val="TAC"/>
            </w:pPr>
            <w:r w:rsidRPr="00EB6D99">
              <w:t>n70</w:t>
            </w:r>
          </w:p>
        </w:tc>
        <w:tc>
          <w:tcPr>
            <w:tcW w:w="1008" w:type="dxa"/>
            <w:tcBorders>
              <w:top w:val="single" w:sz="4" w:space="0" w:color="auto"/>
              <w:left w:val="single" w:sz="4" w:space="0" w:color="auto"/>
              <w:bottom w:val="single" w:sz="4" w:space="0" w:color="auto"/>
              <w:right w:val="single" w:sz="4" w:space="0" w:color="auto"/>
            </w:tcBorders>
          </w:tcPr>
          <w:p w14:paraId="7D2DAF84"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B3481F"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4E2C02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9F176EC"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F6C19C4"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12572D6" w14:textId="77777777" w:rsidR="00301342" w:rsidRPr="00EB6D99" w:rsidRDefault="00301342" w:rsidP="00301342">
            <w:pPr>
              <w:pStyle w:val="TAC"/>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4B32E52"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904CA91" w14:textId="77777777" w:rsidR="00301342" w:rsidRPr="00EB6D99" w:rsidRDefault="00301342" w:rsidP="00301342">
            <w:pPr>
              <w:pStyle w:val="TAC"/>
              <w:rPr>
                <w:rFonts w:eastAsia="CG Times (WN)"/>
                <w:lang w:eastAsia="ko-KR"/>
              </w:rPr>
            </w:pPr>
          </w:p>
        </w:tc>
      </w:tr>
      <w:tr w:rsidR="00301342" w:rsidRPr="00EB6D99" w14:paraId="79B611D9"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252543" w14:textId="77777777" w:rsidR="00301342" w:rsidRPr="00EB6D99" w:rsidRDefault="00301342" w:rsidP="00301342">
            <w:pPr>
              <w:pStyle w:val="TAC"/>
            </w:pPr>
            <w:r w:rsidRPr="00EB6D99">
              <w:t>n71</w:t>
            </w:r>
          </w:p>
        </w:tc>
        <w:tc>
          <w:tcPr>
            <w:tcW w:w="1008" w:type="dxa"/>
            <w:tcBorders>
              <w:top w:val="single" w:sz="4" w:space="0" w:color="auto"/>
              <w:left w:val="single" w:sz="4" w:space="0" w:color="auto"/>
              <w:bottom w:val="single" w:sz="4" w:space="0" w:color="auto"/>
              <w:right w:val="single" w:sz="4" w:space="0" w:color="auto"/>
            </w:tcBorders>
          </w:tcPr>
          <w:p w14:paraId="32134AFD"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930A8F9"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4ACF22DC"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77939ED"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50AFF112"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08C00D51"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ACBA4BB"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17B7EA4" w14:textId="77777777" w:rsidR="00301342" w:rsidRPr="00EB6D99" w:rsidRDefault="00301342" w:rsidP="00301342">
            <w:pPr>
              <w:pStyle w:val="TAC"/>
              <w:rPr>
                <w:rFonts w:eastAsia="CG Times (WN)"/>
                <w:lang w:eastAsia="ko-KR"/>
              </w:rPr>
            </w:pPr>
          </w:p>
        </w:tc>
      </w:tr>
      <w:tr w:rsidR="00301342" w:rsidRPr="00EB6D99" w14:paraId="4DBB6CD6"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8D79B7B" w14:textId="77777777" w:rsidR="00301342" w:rsidRPr="00EB6D99" w:rsidRDefault="00301342" w:rsidP="00301342">
            <w:pPr>
              <w:pStyle w:val="TAC"/>
              <w:rPr>
                <w:rFonts w:eastAsia="CG Times (WN)"/>
                <w:lang w:eastAsia="ko-KR"/>
              </w:rPr>
            </w:pPr>
            <w:r w:rsidRPr="00EB6D99">
              <w:rPr>
                <w:rFonts w:eastAsia="CG Times (WN)"/>
                <w:lang w:eastAsia="ko-KR"/>
              </w:rPr>
              <w:t>n77</w:t>
            </w:r>
          </w:p>
        </w:tc>
        <w:tc>
          <w:tcPr>
            <w:tcW w:w="1008" w:type="dxa"/>
            <w:tcBorders>
              <w:top w:val="single" w:sz="4" w:space="0" w:color="auto"/>
              <w:left w:val="single" w:sz="4" w:space="0" w:color="auto"/>
              <w:bottom w:val="single" w:sz="4" w:space="0" w:color="auto"/>
              <w:right w:val="single" w:sz="4" w:space="0" w:color="auto"/>
            </w:tcBorders>
          </w:tcPr>
          <w:p w14:paraId="6274A76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04725F0"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348723E8"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3F794C34"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2B6D4753" w14:textId="77777777" w:rsidR="00301342" w:rsidRPr="00EB6D99" w:rsidRDefault="00301342" w:rsidP="00301342">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1A560C3A"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721FD513"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4A3E2918" w14:textId="77777777" w:rsidR="00301342" w:rsidRPr="00EB6D99" w:rsidRDefault="00301342" w:rsidP="00301342">
            <w:pPr>
              <w:pStyle w:val="TAC"/>
              <w:rPr>
                <w:rFonts w:eastAsia="CG Times (WN)"/>
                <w:lang w:eastAsia="ko-KR"/>
              </w:rPr>
            </w:pPr>
          </w:p>
        </w:tc>
      </w:tr>
      <w:tr w:rsidR="00301342" w:rsidRPr="00EB6D99" w14:paraId="2F4711A0"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2A4B35E5" w14:textId="77777777" w:rsidR="00301342" w:rsidRPr="00EB6D99" w:rsidRDefault="00301342" w:rsidP="00301342">
            <w:pPr>
              <w:pStyle w:val="TAC"/>
              <w:rPr>
                <w:rFonts w:eastAsia="CG Times (WN)"/>
                <w:lang w:eastAsia="ko-KR"/>
              </w:rPr>
            </w:pPr>
            <w:r w:rsidRPr="00EB6D99">
              <w:rPr>
                <w:rFonts w:eastAsia="CG Times (WN)"/>
                <w:lang w:eastAsia="ko-KR"/>
              </w:rPr>
              <w:t>n78</w:t>
            </w:r>
          </w:p>
        </w:tc>
        <w:tc>
          <w:tcPr>
            <w:tcW w:w="1008" w:type="dxa"/>
            <w:tcBorders>
              <w:top w:val="single" w:sz="4" w:space="0" w:color="auto"/>
              <w:left w:val="single" w:sz="4" w:space="0" w:color="auto"/>
              <w:bottom w:val="single" w:sz="4" w:space="0" w:color="auto"/>
              <w:right w:val="single" w:sz="4" w:space="0" w:color="auto"/>
            </w:tcBorders>
          </w:tcPr>
          <w:p w14:paraId="225F581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3A2FB"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7250403C"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0BBD41D3"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7692F139" w14:textId="77777777" w:rsidR="00301342" w:rsidRPr="00EB6D99" w:rsidRDefault="00301342" w:rsidP="00301342">
            <w:pPr>
              <w:pStyle w:val="TAC"/>
              <w:rPr>
                <w:rFonts w:eastAsia="SimSun"/>
                <w:lang w:eastAsia="ko-KR"/>
              </w:rPr>
            </w:pPr>
            <w:r w:rsidRPr="00EB6D99">
              <w:rPr>
                <w:rFonts w:eastAsia="SimSu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7E3D130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8103FE0"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26F34BC" w14:textId="77777777" w:rsidR="00301342" w:rsidRPr="00EB6D99" w:rsidRDefault="00301342" w:rsidP="00301342">
            <w:pPr>
              <w:pStyle w:val="TAC"/>
              <w:rPr>
                <w:rFonts w:eastAsia="CG Times (WN)"/>
                <w:lang w:eastAsia="ko-KR"/>
              </w:rPr>
            </w:pPr>
          </w:p>
        </w:tc>
      </w:tr>
      <w:tr w:rsidR="00301342" w:rsidRPr="00EB6D99" w14:paraId="152C5F6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47BEE62" w14:textId="77777777" w:rsidR="00301342" w:rsidRPr="00EB6D99" w:rsidRDefault="00301342" w:rsidP="00301342">
            <w:pPr>
              <w:pStyle w:val="TAC"/>
              <w:rPr>
                <w:rFonts w:eastAsia="SimSun"/>
                <w:lang w:eastAsia="ko-KR"/>
              </w:rPr>
            </w:pPr>
            <w:r w:rsidRPr="00EB6D99">
              <w:rPr>
                <w:rFonts w:eastAsia="CG Times (WN)"/>
                <w:lang w:eastAsia="ko-KR"/>
              </w:rPr>
              <w:t>n7</w:t>
            </w:r>
            <w:r w:rsidRPr="00EB6D99">
              <w:rPr>
                <w:rFonts w:eastAsia="SimSun"/>
                <w:lang w:eastAsia="ko-KR"/>
              </w:rPr>
              <w:t>9</w:t>
            </w:r>
          </w:p>
        </w:tc>
        <w:tc>
          <w:tcPr>
            <w:tcW w:w="1008" w:type="dxa"/>
            <w:tcBorders>
              <w:top w:val="single" w:sz="4" w:space="0" w:color="auto"/>
              <w:left w:val="single" w:sz="4" w:space="0" w:color="auto"/>
              <w:bottom w:val="single" w:sz="4" w:space="0" w:color="auto"/>
              <w:right w:val="single" w:sz="4" w:space="0" w:color="auto"/>
            </w:tcBorders>
          </w:tcPr>
          <w:p w14:paraId="3174F57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EFA14EC"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0B018624"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5483D5D7"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60AF6CE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44F0AA1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B8F5BC"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5B829E7" w14:textId="77777777" w:rsidR="00301342" w:rsidRPr="00EB6D99" w:rsidRDefault="00301342" w:rsidP="00301342">
            <w:pPr>
              <w:pStyle w:val="TAC"/>
              <w:rPr>
                <w:rFonts w:eastAsia="CG Times (WN)"/>
                <w:lang w:eastAsia="ko-KR"/>
              </w:rPr>
            </w:pPr>
          </w:p>
        </w:tc>
      </w:tr>
      <w:tr w:rsidR="00301342" w:rsidRPr="00EB6D99" w14:paraId="67D7927C" w14:textId="77777777" w:rsidTr="00D66CF7">
        <w:trPr>
          <w:trHeight w:val="187"/>
          <w:jc w:val="center"/>
        </w:trPr>
        <w:tc>
          <w:tcPr>
            <w:tcW w:w="9482" w:type="dxa"/>
            <w:gridSpan w:val="9"/>
            <w:tcBorders>
              <w:top w:val="single" w:sz="4" w:space="0" w:color="auto"/>
              <w:left w:val="single" w:sz="4" w:space="0" w:color="auto"/>
              <w:bottom w:val="single" w:sz="4" w:space="0" w:color="auto"/>
              <w:right w:val="single" w:sz="4" w:space="0" w:color="auto"/>
            </w:tcBorders>
            <w:vAlign w:val="center"/>
            <w:hideMark/>
          </w:tcPr>
          <w:p w14:paraId="6253EB9F" w14:textId="77777777" w:rsidR="00301342" w:rsidRPr="00EB6D99" w:rsidRDefault="00301342" w:rsidP="00301342">
            <w:pPr>
              <w:pStyle w:val="TAN"/>
              <w:rPr>
                <w:lang w:eastAsia="ko-KR"/>
              </w:rPr>
            </w:pPr>
            <w:r w:rsidRPr="00EB6D99">
              <w:rPr>
                <w:lang w:eastAsia="ko-KR"/>
              </w:rPr>
              <w:t xml:space="preserve">NOTE </w:t>
            </w:r>
            <w:r w:rsidRPr="00EB6D99">
              <w:rPr>
                <w:lang w:eastAsia="zh-CN"/>
              </w:rPr>
              <w:t>1</w:t>
            </w:r>
            <w:r w:rsidRPr="00EB6D99">
              <w:rPr>
                <w:lang w:eastAsia="ko-KR"/>
              </w:rPr>
              <w:t>:</w:t>
            </w:r>
            <w:r w:rsidRPr="00EB6D99">
              <w:rPr>
                <w:lang w:eastAsia="ko-KR"/>
              </w:rPr>
              <w:tab/>
              <w:t>The transmission bandwidths confined within F</w:t>
            </w:r>
            <w:r w:rsidRPr="00EB6D99">
              <w:rPr>
                <w:vertAlign w:val="subscript"/>
                <w:lang w:eastAsia="ko-KR"/>
              </w:rPr>
              <w:t>UL_low</w:t>
            </w:r>
            <w:r w:rsidRPr="00EB6D99">
              <w:rPr>
                <w:lang w:eastAsia="ko-KR"/>
              </w:rPr>
              <w:t xml:space="preserve"> and F</w:t>
            </w:r>
            <w:r w:rsidRPr="00EB6D99">
              <w:rPr>
                <w:vertAlign w:val="subscript"/>
                <w:lang w:eastAsia="ko-KR"/>
              </w:rPr>
              <w:t xml:space="preserve">UL_low </w:t>
            </w:r>
            <w:r w:rsidRPr="00EB6D99">
              <w:rPr>
                <w:lang w:eastAsia="ko-KR"/>
              </w:rPr>
              <w:t>+ 4 MHz or F</w:t>
            </w:r>
            <w:r w:rsidRPr="00EB6D99">
              <w:rPr>
                <w:vertAlign w:val="subscript"/>
                <w:lang w:eastAsia="ko-KR"/>
              </w:rPr>
              <w:t>UL_high</w:t>
            </w:r>
            <w:r w:rsidRPr="00EB6D99">
              <w:rPr>
                <w:lang w:eastAsia="ko-KR"/>
              </w:rPr>
              <w:t xml:space="preserve"> – 4 MHz and F</w:t>
            </w:r>
            <w:r w:rsidRPr="00EB6D99">
              <w:rPr>
                <w:vertAlign w:val="subscript"/>
                <w:lang w:eastAsia="ko-KR"/>
              </w:rPr>
              <w:t>UL_high</w:t>
            </w:r>
            <w:r w:rsidRPr="00EB6D99">
              <w:rPr>
                <w:lang w:eastAsia="ko-KR"/>
              </w:rPr>
              <w:t>, the maximum output power requirement is relaxed by reducing the lower tolerance limit by 1.5 dB</w:t>
            </w:r>
          </w:p>
          <w:p w14:paraId="4883155E" w14:textId="77777777" w:rsidR="00301342" w:rsidRPr="00EB6D99" w:rsidRDefault="00301342" w:rsidP="00301342">
            <w:pPr>
              <w:pStyle w:val="TAN"/>
              <w:rPr>
                <w:lang w:eastAsia="ko-KR"/>
              </w:rPr>
            </w:pPr>
            <w:r w:rsidRPr="00EB6D99">
              <w:rPr>
                <w:lang w:eastAsia="ko-KR"/>
              </w:rPr>
              <w:t>NOTE 2:</w:t>
            </w:r>
            <w:r w:rsidRPr="00EB6D99">
              <w:rPr>
                <w:lang w:eastAsia="ko-KR"/>
              </w:rPr>
              <w:tab/>
              <w:t>Power class 3 is the default power class unless otherwise stated</w:t>
            </w:r>
          </w:p>
        </w:tc>
      </w:tr>
      <w:bookmarkEnd w:id="1422"/>
    </w:tbl>
    <w:p w14:paraId="541B88FF" w14:textId="77777777" w:rsidR="00DC7196" w:rsidRPr="001C0CC4" w:rsidRDefault="00DC7196" w:rsidP="00DC7196">
      <w:pPr>
        <w:rPr>
          <w:lang w:val="en-US"/>
        </w:rPr>
      </w:pPr>
    </w:p>
    <w:p w14:paraId="3F637255" w14:textId="0B59504D" w:rsidR="00DC7196" w:rsidRDefault="00DC7196" w:rsidP="00DC7196">
      <w:pPr>
        <w:pStyle w:val="TH"/>
      </w:pPr>
      <w:bookmarkStart w:id="1423" w:name="_CRTable6_2D_12"/>
      <w:r w:rsidRPr="001C0CC4">
        <w:t xml:space="preserve">Table </w:t>
      </w:r>
      <w:bookmarkEnd w:id="1423"/>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 xml:space="preserve">: </w:t>
      </w:r>
      <w:r w:rsidRPr="001C0CC4">
        <w:rPr>
          <w:rFonts w:hint="eastAsia"/>
        </w:rPr>
        <w:t>UL MIMO configuration in c</w:t>
      </w:r>
      <w:r w:rsidRPr="001C0CC4">
        <w:t>losed-loop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AD6BC0" w:rsidRPr="00495FE7" w14:paraId="7C509866" w14:textId="77777777" w:rsidTr="0013017C">
        <w:trPr>
          <w:jc w:val="center"/>
        </w:trPr>
        <w:tc>
          <w:tcPr>
            <w:tcW w:w="2411" w:type="dxa"/>
          </w:tcPr>
          <w:p w14:paraId="1515E75B" w14:textId="77777777" w:rsidR="00AD6BC0" w:rsidRPr="00495FE7" w:rsidRDefault="00AD6BC0" w:rsidP="0013017C">
            <w:pPr>
              <w:pStyle w:val="TAH"/>
            </w:pPr>
            <w:r>
              <w:t>Transmission scheme</w:t>
            </w:r>
          </w:p>
        </w:tc>
        <w:tc>
          <w:tcPr>
            <w:tcW w:w="1902" w:type="dxa"/>
          </w:tcPr>
          <w:p w14:paraId="04595E03" w14:textId="77777777" w:rsidR="00AD6BC0" w:rsidRPr="00495FE7" w:rsidRDefault="00AD6BC0" w:rsidP="0013017C">
            <w:pPr>
              <w:pStyle w:val="TAH"/>
              <w:rPr>
                <w:rFonts w:eastAsia="CG Times (WN)"/>
              </w:rPr>
            </w:pPr>
            <w:r>
              <w:rPr>
                <w:rFonts w:eastAsia="CG Times (WN)"/>
              </w:rPr>
              <w:t xml:space="preserve">DCI format </w:t>
            </w:r>
          </w:p>
        </w:tc>
        <w:tc>
          <w:tcPr>
            <w:tcW w:w="1925" w:type="dxa"/>
          </w:tcPr>
          <w:p w14:paraId="7378454B" w14:textId="77777777" w:rsidR="00AD6BC0" w:rsidRPr="00495FE7" w:rsidRDefault="00AD6BC0" w:rsidP="0013017C">
            <w:pPr>
              <w:pStyle w:val="TAH"/>
              <w:rPr>
                <w:rFonts w:eastAsia="CG Times (WN)"/>
              </w:rPr>
            </w:pPr>
            <w:r>
              <w:rPr>
                <w:rFonts w:eastAsia="CG Times (WN)"/>
              </w:rPr>
              <w:t>Number of layers</w:t>
            </w:r>
          </w:p>
        </w:tc>
        <w:tc>
          <w:tcPr>
            <w:tcW w:w="2546" w:type="dxa"/>
          </w:tcPr>
          <w:p w14:paraId="680754E4" w14:textId="77777777" w:rsidR="00AD6BC0" w:rsidRPr="00495FE7" w:rsidRDefault="00AD6BC0" w:rsidP="0013017C">
            <w:pPr>
              <w:pStyle w:val="TAH"/>
              <w:rPr>
                <w:rFonts w:eastAsia="CG Times (WN)"/>
              </w:rPr>
            </w:pPr>
            <w:r>
              <w:rPr>
                <w:rFonts w:eastAsia="CG Times (WN)"/>
              </w:rPr>
              <w:t>TPMI index</w:t>
            </w:r>
          </w:p>
        </w:tc>
      </w:tr>
      <w:tr w:rsidR="00AD6BC0" w:rsidRPr="00495FE7" w14:paraId="4B64F1AA" w14:textId="77777777" w:rsidTr="0013017C">
        <w:trPr>
          <w:jc w:val="center"/>
        </w:trPr>
        <w:tc>
          <w:tcPr>
            <w:tcW w:w="2411" w:type="dxa"/>
          </w:tcPr>
          <w:p w14:paraId="3AF37EA3" w14:textId="77777777" w:rsidR="00AD6BC0" w:rsidRPr="00495FE7" w:rsidRDefault="00AD6BC0" w:rsidP="0013017C">
            <w:pPr>
              <w:pStyle w:val="TAC"/>
            </w:pPr>
            <w:r>
              <w:t>Codebook based uplink</w:t>
            </w:r>
          </w:p>
        </w:tc>
        <w:tc>
          <w:tcPr>
            <w:tcW w:w="1902" w:type="dxa"/>
          </w:tcPr>
          <w:p w14:paraId="2A4DF72D" w14:textId="77777777" w:rsidR="00AD6BC0" w:rsidRPr="00495FE7" w:rsidRDefault="00AD6BC0" w:rsidP="0013017C">
            <w:pPr>
              <w:pStyle w:val="TAC"/>
              <w:rPr>
                <w:rFonts w:eastAsia="CG Times (WN)"/>
              </w:rPr>
            </w:pPr>
            <w:r>
              <w:rPr>
                <w:rFonts w:eastAsia="CG Times (WN)"/>
              </w:rPr>
              <w:t>DCI format 0_1</w:t>
            </w:r>
          </w:p>
        </w:tc>
        <w:tc>
          <w:tcPr>
            <w:tcW w:w="1925" w:type="dxa"/>
          </w:tcPr>
          <w:p w14:paraId="0C104986" w14:textId="77777777" w:rsidR="00AD6BC0" w:rsidRPr="00495FE7" w:rsidRDefault="00AD6BC0" w:rsidP="0013017C">
            <w:pPr>
              <w:pStyle w:val="TAC"/>
              <w:rPr>
                <w:rFonts w:eastAsia="CG Times (WN)"/>
              </w:rPr>
            </w:pPr>
            <w:r>
              <w:rPr>
                <w:rFonts w:eastAsia="CG Times (WN)"/>
              </w:rPr>
              <w:t>2</w:t>
            </w:r>
          </w:p>
        </w:tc>
        <w:tc>
          <w:tcPr>
            <w:tcW w:w="2546" w:type="dxa"/>
          </w:tcPr>
          <w:p w14:paraId="67E15ACA" w14:textId="77777777" w:rsidR="00AD6BC0" w:rsidRPr="00495FE7" w:rsidRDefault="00AD6BC0" w:rsidP="0013017C">
            <w:pPr>
              <w:pStyle w:val="TAC"/>
              <w:rPr>
                <w:rFonts w:eastAsia="CG Times (WN)"/>
              </w:rPr>
            </w:pPr>
            <w:r>
              <w:rPr>
                <w:rFonts w:eastAsia="CG Times (WN)"/>
              </w:rPr>
              <w:t>0</w:t>
            </w:r>
          </w:p>
        </w:tc>
      </w:tr>
      <w:tr w:rsidR="00AD6BC0" w:rsidRPr="00495FE7" w14:paraId="32140249" w14:textId="77777777" w:rsidTr="0013017C">
        <w:trPr>
          <w:jc w:val="center"/>
        </w:trPr>
        <w:tc>
          <w:tcPr>
            <w:tcW w:w="8784" w:type="dxa"/>
            <w:gridSpan w:val="4"/>
          </w:tcPr>
          <w:p w14:paraId="7A97F161" w14:textId="77777777" w:rsidR="00AD6BC0" w:rsidRPr="00CC1B39" w:rsidRDefault="00AD6BC0" w:rsidP="0013017C">
            <w:pPr>
              <w:pStyle w:val="TAN"/>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tc>
      </w:tr>
    </w:tbl>
    <w:p w14:paraId="36CF7B62" w14:textId="01E11440" w:rsidR="00DC7196" w:rsidRDefault="00DC7196" w:rsidP="00DC7196">
      <w:pPr>
        <w:rPr>
          <w:rFonts w:eastAsia="SimSun"/>
          <w:lang w:eastAsia="zh-CN"/>
        </w:rPr>
      </w:pPr>
    </w:p>
    <w:p w14:paraId="519AD42D" w14:textId="77777777" w:rsidR="00AD6BC0" w:rsidRDefault="00AD6BC0" w:rsidP="00AD6BC0">
      <w:r>
        <w:t xml:space="preserve">For UE support uplink full power transmission (ULFPTx) for UL MIMO, the maximum output power requirements specified in Table 6.2D.1-1 shall be met with the PUSCH configurations specified in Table 6.2D.1-3, based upon UE’s support of uplink full power transmission mode. </w:t>
      </w:r>
    </w:p>
    <w:p w14:paraId="3BCAA8DA" w14:textId="77777777" w:rsidR="00AD6BC0" w:rsidRDefault="00AD6BC0" w:rsidP="00AD6BC0">
      <w:pPr>
        <w:pStyle w:val="TH"/>
      </w:pPr>
      <w:bookmarkStart w:id="1424" w:name="_CRTable6_2D_13"/>
      <w:r w:rsidRPr="001C0CC4">
        <w:t xml:space="preserve">Table </w:t>
      </w:r>
      <w:bookmarkEnd w:id="1424"/>
      <w:r w:rsidRPr="001C0CC4">
        <w:rPr>
          <w:rFonts w:hint="eastAsia"/>
        </w:rPr>
        <w:t>6</w:t>
      </w:r>
      <w:r w:rsidRPr="001C0CC4">
        <w:t>.</w:t>
      </w:r>
      <w:r w:rsidRPr="001C0CC4">
        <w:rPr>
          <w:rFonts w:hint="eastAsia"/>
        </w:rPr>
        <w:t>2</w:t>
      </w:r>
      <w:r w:rsidRPr="001C0CC4">
        <w:rPr>
          <w:rFonts w:hint="eastAsia"/>
          <w:lang w:eastAsia="zh-CN"/>
        </w:rPr>
        <w:t>D</w:t>
      </w:r>
      <w:r w:rsidRPr="001C0CC4">
        <w:t>.</w:t>
      </w:r>
      <w:r w:rsidRPr="001C0CC4">
        <w:rPr>
          <w:rFonts w:hint="eastAsia"/>
          <w:lang w:eastAsia="zh-CN"/>
        </w:rPr>
        <w:t>1</w:t>
      </w:r>
      <w:r w:rsidRPr="001C0CC4">
        <w:t>-</w:t>
      </w:r>
      <w:r>
        <w:t>3</w:t>
      </w:r>
      <w:r w:rsidRPr="001C0CC4">
        <w:t xml:space="preserve">: </w:t>
      </w:r>
      <w:r>
        <w:t>PUSCH C</w:t>
      </w:r>
      <w:r>
        <w:rPr>
          <w:rFonts w:hint="eastAsia"/>
        </w:rPr>
        <w:t>onfiguration</w:t>
      </w:r>
      <w:r>
        <w:t xml:space="preserve"> for u</w:t>
      </w:r>
      <w:r w:rsidRPr="00F37105">
        <w:t xml:space="preserve">plink </w:t>
      </w:r>
      <w:r>
        <w:t>full power</w:t>
      </w:r>
      <w:r w:rsidRPr="00F37105">
        <w:t xml:space="preserve"> transmission</w:t>
      </w:r>
      <w:r>
        <w:t xml:space="preserve"> (ULFPTx)</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126"/>
        <w:gridCol w:w="1559"/>
        <w:gridCol w:w="2693"/>
        <w:gridCol w:w="993"/>
        <w:gridCol w:w="1134"/>
        <w:gridCol w:w="1134"/>
      </w:tblGrid>
      <w:tr w:rsidR="00AD6BC0" w:rsidRPr="00495FE7" w14:paraId="1C899C57" w14:textId="77777777" w:rsidTr="0013017C">
        <w:tc>
          <w:tcPr>
            <w:tcW w:w="993" w:type="dxa"/>
          </w:tcPr>
          <w:p w14:paraId="68BC7940" w14:textId="77777777" w:rsidR="00AD6BC0" w:rsidRDefault="00AD6BC0" w:rsidP="0013017C">
            <w:pPr>
              <w:pStyle w:val="TAH"/>
            </w:pPr>
            <w:r>
              <w:t>ULFPTx Mode</w:t>
            </w:r>
          </w:p>
        </w:tc>
        <w:tc>
          <w:tcPr>
            <w:tcW w:w="2126" w:type="dxa"/>
          </w:tcPr>
          <w:p w14:paraId="21848616" w14:textId="77777777" w:rsidR="00AD6BC0" w:rsidRPr="00495FE7" w:rsidRDefault="00AD6BC0" w:rsidP="0013017C">
            <w:pPr>
              <w:pStyle w:val="TAH"/>
            </w:pPr>
            <w:r>
              <w:t>Transmission scheme</w:t>
            </w:r>
          </w:p>
        </w:tc>
        <w:tc>
          <w:tcPr>
            <w:tcW w:w="1559" w:type="dxa"/>
          </w:tcPr>
          <w:p w14:paraId="7418BACD" w14:textId="77777777" w:rsidR="00AD6BC0" w:rsidRPr="00495FE7" w:rsidRDefault="00AD6BC0" w:rsidP="0013017C">
            <w:pPr>
              <w:pStyle w:val="TAH"/>
              <w:rPr>
                <w:rFonts w:eastAsia="CG Times (WN)"/>
              </w:rPr>
            </w:pPr>
            <w:r>
              <w:rPr>
                <w:rFonts w:eastAsia="CG Times (WN)"/>
              </w:rPr>
              <w:t xml:space="preserve">DCI format </w:t>
            </w:r>
          </w:p>
        </w:tc>
        <w:tc>
          <w:tcPr>
            <w:tcW w:w="2693" w:type="dxa"/>
          </w:tcPr>
          <w:p w14:paraId="73C34F3E" w14:textId="111CF78E" w:rsidR="00AD6BC0" w:rsidRDefault="00AD6BC0" w:rsidP="0013017C">
            <w:pPr>
              <w:pStyle w:val="TAH"/>
              <w:rPr>
                <w:rFonts w:eastAsia="CG Times (WN)"/>
              </w:rPr>
            </w:pPr>
            <w:r>
              <w:rPr>
                <w:rFonts w:eastAsia="CG Times (WN)"/>
              </w:rPr>
              <w:t>Modulation</w:t>
            </w:r>
          </w:p>
        </w:tc>
        <w:tc>
          <w:tcPr>
            <w:tcW w:w="993" w:type="dxa"/>
          </w:tcPr>
          <w:p w14:paraId="26C3F8A2" w14:textId="77777777" w:rsidR="00AD6BC0" w:rsidRPr="00495FE7" w:rsidRDefault="00AD6BC0" w:rsidP="0013017C">
            <w:pPr>
              <w:pStyle w:val="TAH"/>
              <w:rPr>
                <w:rFonts w:eastAsia="CG Times (WN)"/>
              </w:rPr>
            </w:pPr>
            <w:r>
              <w:rPr>
                <w:rFonts w:eastAsia="CG Times (WN)"/>
              </w:rPr>
              <w:t>Number of layers</w:t>
            </w:r>
          </w:p>
        </w:tc>
        <w:tc>
          <w:tcPr>
            <w:tcW w:w="1134" w:type="dxa"/>
          </w:tcPr>
          <w:p w14:paraId="4726231C" w14:textId="77777777" w:rsidR="00AD6BC0" w:rsidRDefault="00AD6BC0" w:rsidP="0013017C">
            <w:pPr>
              <w:pStyle w:val="TAH"/>
              <w:rPr>
                <w:rFonts w:eastAsia="CG Times (WN)"/>
              </w:rPr>
            </w:pPr>
            <w:r>
              <w:rPr>
                <w:rFonts w:eastAsia="CG Times (WN)"/>
              </w:rPr>
              <w:t>Number of Tx Port</w:t>
            </w:r>
          </w:p>
        </w:tc>
        <w:tc>
          <w:tcPr>
            <w:tcW w:w="1134" w:type="dxa"/>
          </w:tcPr>
          <w:p w14:paraId="1D1DD539" w14:textId="77777777" w:rsidR="00AD6BC0" w:rsidRPr="00495FE7" w:rsidRDefault="00AD6BC0" w:rsidP="0013017C">
            <w:pPr>
              <w:pStyle w:val="TAH"/>
              <w:rPr>
                <w:rFonts w:eastAsia="CG Times (WN)"/>
              </w:rPr>
            </w:pPr>
            <w:r>
              <w:rPr>
                <w:rFonts w:eastAsia="CG Times (WN)"/>
              </w:rPr>
              <w:t>TPMI index</w:t>
            </w:r>
          </w:p>
        </w:tc>
      </w:tr>
      <w:tr w:rsidR="00AD6BC0" w:rsidRPr="00495FE7" w14:paraId="69746CAA" w14:textId="77777777" w:rsidTr="0013017C">
        <w:tc>
          <w:tcPr>
            <w:tcW w:w="993" w:type="dxa"/>
          </w:tcPr>
          <w:p w14:paraId="663F64A9" w14:textId="77777777" w:rsidR="00AD6BC0" w:rsidRDefault="00AD6BC0" w:rsidP="0013017C">
            <w:pPr>
              <w:pStyle w:val="TAC"/>
            </w:pPr>
            <w:r>
              <w:t>Mode-1</w:t>
            </w:r>
          </w:p>
        </w:tc>
        <w:tc>
          <w:tcPr>
            <w:tcW w:w="2126" w:type="dxa"/>
          </w:tcPr>
          <w:p w14:paraId="290583EF" w14:textId="77777777" w:rsidR="00AD6BC0" w:rsidRPr="00495FE7" w:rsidRDefault="00AD6BC0" w:rsidP="0013017C">
            <w:pPr>
              <w:pStyle w:val="TAC"/>
            </w:pPr>
            <w:r>
              <w:t>Codebook based uplink</w:t>
            </w:r>
          </w:p>
        </w:tc>
        <w:tc>
          <w:tcPr>
            <w:tcW w:w="1559" w:type="dxa"/>
          </w:tcPr>
          <w:p w14:paraId="53A327D0" w14:textId="77777777" w:rsidR="00AD6BC0" w:rsidRPr="00495FE7" w:rsidRDefault="00AD6BC0" w:rsidP="0013017C">
            <w:pPr>
              <w:pStyle w:val="TAC"/>
              <w:rPr>
                <w:rFonts w:eastAsia="CG Times (WN)"/>
              </w:rPr>
            </w:pPr>
            <w:r>
              <w:rPr>
                <w:rFonts w:eastAsia="CG Times (WN)"/>
              </w:rPr>
              <w:t>DCI format 0_1</w:t>
            </w:r>
          </w:p>
        </w:tc>
        <w:tc>
          <w:tcPr>
            <w:tcW w:w="2693" w:type="dxa"/>
          </w:tcPr>
          <w:p w14:paraId="353B350C" w14:textId="77777777" w:rsidR="00AD6BC0" w:rsidRDefault="00AD6BC0" w:rsidP="0013017C">
            <w:pPr>
              <w:pStyle w:val="TAC"/>
              <w:rPr>
                <w:rFonts w:eastAsia="CG Times (WN)"/>
              </w:rPr>
            </w:pPr>
            <w:r>
              <w:rPr>
                <w:rFonts w:eastAsia="CG Times (WN)"/>
              </w:rPr>
              <w:t>DFT-s-OFDM, CP-OFDM</w:t>
            </w:r>
            <w:r w:rsidRPr="005F263B">
              <w:rPr>
                <w:rFonts w:eastAsia="CG Times (WN)"/>
                <w:vertAlign w:val="superscript"/>
              </w:rPr>
              <w:t xml:space="preserve"> NOTE</w:t>
            </w:r>
            <w:r>
              <w:rPr>
                <w:rFonts w:eastAsia="CG Times (WN)"/>
                <w:vertAlign w:val="superscript"/>
              </w:rPr>
              <w:t>3</w:t>
            </w:r>
          </w:p>
        </w:tc>
        <w:tc>
          <w:tcPr>
            <w:tcW w:w="993" w:type="dxa"/>
          </w:tcPr>
          <w:p w14:paraId="3B6EE912" w14:textId="77777777" w:rsidR="00AD6BC0" w:rsidRPr="00495FE7" w:rsidRDefault="00AD6BC0" w:rsidP="0013017C">
            <w:pPr>
              <w:pStyle w:val="TAC"/>
              <w:rPr>
                <w:rFonts w:eastAsia="CG Times (WN)"/>
              </w:rPr>
            </w:pPr>
            <w:r>
              <w:rPr>
                <w:rFonts w:eastAsia="CG Times (WN)"/>
              </w:rPr>
              <w:t>1</w:t>
            </w:r>
          </w:p>
        </w:tc>
        <w:tc>
          <w:tcPr>
            <w:tcW w:w="1134" w:type="dxa"/>
          </w:tcPr>
          <w:p w14:paraId="28F03DF8" w14:textId="77777777" w:rsidR="00AD6BC0" w:rsidRDefault="00AD6BC0" w:rsidP="0013017C">
            <w:pPr>
              <w:pStyle w:val="TAC"/>
              <w:rPr>
                <w:rFonts w:eastAsia="CG Times (WN)"/>
              </w:rPr>
            </w:pPr>
            <w:r>
              <w:rPr>
                <w:rFonts w:eastAsia="CG Times (WN)"/>
              </w:rPr>
              <w:t>2</w:t>
            </w:r>
          </w:p>
        </w:tc>
        <w:tc>
          <w:tcPr>
            <w:tcW w:w="1134" w:type="dxa"/>
          </w:tcPr>
          <w:p w14:paraId="2386122F" w14:textId="77777777" w:rsidR="00AD6BC0" w:rsidRPr="00495FE7" w:rsidRDefault="00AD6BC0" w:rsidP="0013017C">
            <w:pPr>
              <w:pStyle w:val="TAC"/>
              <w:rPr>
                <w:rFonts w:eastAsia="CG Times (WN)"/>
              </w:rPr>
            </w:pPr>
            <w:r>
              <w:rPr>
                <w:rFonts w:eastAsia="CG Times (WN)"/>
              </w:rPr>
              <w:t>2</w:t>
            </w:r>
          </w:p>
        </w:tc>
      </w:tr>
      <w:tr w:rsidR="00AD6BC0" w:rsidRPr="00495FE7" w14:paraId="1592B665" w14:textId="77777777" w:rsidTr="0013017C">
        <w:tc>
          <w:tcPr>
            <w:tcW w:w="993" w:type="dxa"/>
          </w:tcPr>
          <w:p w14:paraId="32799C90" w14:textId="77777777" w:rsidR="00AD6BC0" w:rsidRDefault="00AD6BC0" w:rsidP="0013017C">
            <w:pPr>
              <w:pStyle w:val="TAC"/>
            </w:pPr>
            <w:r>
              <w:t>Mode-2</w:t>
            </w:r>
          </w:p>
        </w:tc>
        <w:tc>
          <w:tcPr>
            <w:tcW w:w="2126" w:type="dxa"/>
          </w:tcPr>
          <w:p w14:paraId="7E77FBE1" w14:textId="77777777" w:rsidR="00AD6BC0" w:rsidRDefault="00AD6BC0" w:rsidP="0013017C">
            <w:pPr>
              <w:pStyle w:val="TAC"/>
            </w:pPr>
            <w:r>
              <w:t>Codebook based uplink</w:t>
            </w:r>
          </w:p>
        </w:tc>
        <w:tc>
          <w:tcPr>
            <w:tcW w:w="1559" w:type="dxa"/>
          </w:tcPr>
          <w:p w14:paraId="5C06D016" w14:textId="77777777" w:rsidR="00AD6BC0" w:rsidRDefault="00AD6BC0" w:rsidP="0013017C">
            <w:pPr>
              <w:pStyle w:val="TAC"/>
              <w:rPr>
                <w:rFonts w:eastAsia="CG Times (WN)"/>
              </w:rPr>
            </w:pPr>
            <w:r>
              <w:rPr>
                <w:rFonts w:eastAsia="CG Times (WN)"/>
              </w:rPr>
              <w:t>DCI format 0_1</w:t>
            </w:r>
          </w:p>
        </w:tc>
        <w:tc>
          <w:tcPr>
            <w:tcW w:w="2693" w:type="dxa"/>
          </w:tcPr>
          <w:p w14:paraId="0C69C4D2" w14:textId="77777777" w:rsidR="00AD6BC0" w:rsidRDefault="00AD6BC0" w:rsidP="0013017C">
            <w:pPr>
              <w:pStyle w:val="TAC"/>
              <w:rPr>
                <w:rFonts w:eastAsia="CG Times (WN)"/>
              </w:rPr>
            </w:pPr>
            <w:r>
              <w:rPr>
                <w:rFonts w:eastAsia="CG Times (WN)"/>
              </w:rPr>
              <w:t>DFT-s-OFDM, CP-OFDM</w:t>
            </w:r>
          </w:p>
        </w:tc>
        <w:tc>
          <w:tcPr>
            <w:tcW w:w="993" w:type="dxa"/>
          </w:tcPr>
          <w:p w14:paraId="50B0642F" w14:textId="77777777" w:rsidR="00AD6BC0" w:rsidRDefault="00AD6BC0" w:rsidP="0013017C">
            <w:pPr>
              <w:pStyle w:val="TAC"/>
              <w:rPr>
                <w:rFonts w:eastAsia="CG Times (WN)"/>
              </w:rPr>
            </w:pPr>
            <w:r>
              <w:rPr>
                <w:rFonts w:eastAsia="CG Times (WN)"/>
              </w:rPr>
              <w:t>1</w:t>
            </w:r>
          </w:p>
        </w:tc>
        <w:tc>
          <w:tcPr>
            <w:tcW w:w="1134" w:type="dxa"/>
          </w:tcPr>
          <w:p w14:paraId="1A004C3F" w14:textId="77777777" w:rsidR="00AD6BC0" w:rsidRDefault="00AD6BC0" w:rsidP="0013017C">
            <w:pPr>
              <w:pStyle w:val="TAC"/>
              <w:rPr>
                <w:rFonts w:eastAsia="CG Times (WN)"/>
              </w:rPr>
            </w:pPr>
            <w:r>
              <w:rPr>
                <w:rFonts w:eastAsia="CG Times (WN)"/>
              </w:rPr>
              <w:t>2</w:t>
            </w:r>
          </w:p>
        </w:tc>
        <w:tc>
          <w:tcPr>
            <w:tcW w:w="1134" w:type="dxa"/>
          </w:tcPr>
          <w:p w14:paraId="1879D951" w14:textId="77777777" w:rsidR="00AD6BC0" w:rsidRDefault="00AD6BC0" w:rsidP="0013017C">
            <w:pPr>
              <w:pStyle w:val="TAC"/>
              <w:rPr>
                <w:rFonts w:eastAsia="CG Times (WN)"/>
              </w:rPr>
            </w:pPr>
            <w:r>
              <w:rPr>
                <w:rFonts w:eastAsia="CG Times (WN)"/>
              </w:rPr>
              <w:t>0 or 1</w:t>
            </w:r>
            <w:r w:rsidRPr="005F263B">
              <w:rPr>
                <w:rFonts w:eastAsia="CG Times (WN)"/>
                <w:vertAlign w:val="superscript"/>
              </w:rPr>
              <w:t>NOTE2</w:t>
            </w:r>
          </w:p>
        </w:tc>
      </w:tr>
      <w:tr w:rsidR="00AD6BC0" w:rsidRPr="00495FE7" w14:paraId="2BFD482E" w14:textId="77777777" w:rsidTr="0013017C">
        <w:tc>
          <w:tcPr>
            <w:tcW w:w="993" w:type="dxa"/>
          </w:tcPr>
          <w:p w14:paraId="386BFC7C" w14:textId="188F3245" w:rsidR="00AD6BC0" w:rsidRDefault="00AD6BC0" w:rsidP="0013017C">
            <w:pPr>
              <w:pStyle w:val="TAC"/>
            </w:pPr>
            <w:r>
              <w:t>Mode-full power</w:t>
            </w:r>
          </w:p>
        </w:tc>
        <w:tc>
          <w:tcPr>
            <w:tcW w:w="2126" w:type="dxa"/>
          </w:tcPr>
          <w:p w14:paraId="21C1F8F1" w14:textId="77777777" w:rsidR="00AD6BC0" w:rsidRDefault="00AD6BC0" w:rsidP="0013017C">
            <w:pPr>
              <w:pStyle w:val="TAC"/>
            </w:pPr>
            <w:r>
              <w:t>Codebook based uplink</w:t>
            </w:r>
          </w:p>
        </w:tc>
        <w:tc>
          <w:tcPr>
            <w:tcW w:w="1559" w:type="dxa"/>
          </w:tcPr>
          <w:p w14:paraId="2977EB80" w14:textId="77777777" w:rsidR="00AD6BC0" w:rsidRDefault="00AD6BC0" w:rsidP="0013017C">
            <w:pPr>
              <w:pStyle w:val="TAC"/>
              <w:rPr>
                <w:rFonts w:eastAsia="CG Times (WN)"/>
              </w:rPr>
            </w:pPr>
            <w:r>
              <w:rPr>
                <w:rFonts w:eastAsia="CG Times (WN)"/>
              </w:rPr>
              <w:t>DCI format 0_1</w:t>
            </w:r>
          </w:p>
        </w:tc>
        <w:tc>
          <w:tcPr>
            <w:tcW w:w="2693" w:type="dxa"/>
          </w:tcPr>
          <w:p w14:paraId="78925EF2" w14:textId="77777777" w:rsidR="00AD6BC0" w:rsidRDefault="00AD6BC0" w:rsidP="0013017C">
            <w:pPr>
              <w:pStyle w:val="TAC"/>
              <w:rPr>
                <w:rFonts w:eastAsia="CG Times (WN)"/>
              </w:rPr>
            </w:pPr>
            <w:r>
              <w:rPr>
                <w:rFonts w:eastAsia="CG Times (WN)"/>
              </w:rPr>
              <w:t>DFT-s-OFDM, CP-OFDM</w:t>
            </w:r>
          </w:p>
        </w:tc>
        <w:tc>
          <w:tcPr>
            <w:tcW w:w="993" w:type="dxa"/>
          </w:tcPr>
          <w:p w14:paraId="225154C4" w14:textId="77777777" w:rsidR="00AD6BC0" w:rsidRDefault="00AD6BC0" w:rsidP="0013017C">
            <w:pPr>
              <w:pStyle w:val="TAC"/>
              <w:rPr>
                <w:rFonts w:eastAsia="CG Times (WN)"/>
              </w:rPr>
            </w:pPr>
            <w:r>
              <w:rPr>
                <w:rFonts w:eastAsia="CG Times (WN)"/>
              </w:rPr>
              <w:t>1</w:t>
            </w:r>
          </w:p>
        </w:tc>
        <w:tc>
          <w:tcPr>
            <w:tcW w:w="1134" w:type="dxa"/>
          </w:tcPr>
          <w:p w14:paraId="252D9794" w14:textId="77777777" w:rsidR="00AD6BC0" w:rsidRDefault="00AD6BC0" w:rsidP="0013017C">
            <w:pPr>
              <w:pStyle w:val="TAC"/>
              <w:rPr>
                <w:rFonts w:eastAsia="CG Times (WN)"/>
              </w:rPr>
            </w:pPr>
            <w:r>
              <w:rPr>
                <w:rFonts w:eastAsia="CG Times (WN)"/>
              </w:rPr>
              <w:t>2</w:t>
            </w:r>
          </w:p>
        </w:tc>
        <w:tc>
          <w:tcPr>
            <w:tcW w:w="1134" w:type="dxa"/>
          </w:tcPr>
          <w:p w14:paraId="611CE154" w14:textId="77777777" w:rsidR="00AD6BC0" w:rsidRDefault="00AD6BC0" w:rsidP="0013017C">
            <w:pPr>
              <w:pStyle w:val="TAC"/>
              <w:rPr>
                <w:rFonts w:eastAsia="CG Times (WN)"/>
              </w:rPr>
            </w:pPr>
            <w:r>
              <w:rPr>
                <w:rFonts w:eastAsia="CG Times (WN)"/>
              </w:rPr>
              <w:t>0,1</w:t>
            </w:r>
          </w:p>
        </w:tc>
      </w:tr>
      <w:tr w:rsidR="00AD6BC0" w:rsidRPr="00495FE7" w14:paraId="31E956C2" w14:textId="77777777" w:rsidTr="0013017C">
        <w:tc>
          <w:tcPr>
            <w:tcW w:w="10632" w:type="dxa"/>
            <w:gridSpan w:val="7"/>
          </w:tcPr>
          <w:p w14:paraId="2EC6DF6F" w14:textId="77777777" w:rsidR="00AD6BC0" w:rsidRDefault="00AD6BC0" w:rsidP="0013017C">
            <w:pPr>
              <w:pStyle w:val="TAN"/>
              <w:rPr>
                <w:color w:val="000000"/>
              </w:rPr>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p w14:paraId="1E766D2F" w14:textId="408DAEA8" w:rsidR="00AD6BC0" w:rsidRDefault="00AD6BC0" w:rsidP="0013017C">
            <w:pPr>
              <w:pStyle w:val="TAN"/>
              <w:rPr>
                <w:color w:val="000000"/>
              </w:rPr>
            </w:pPr>
            <w:r>
              <w:rPr>
                <w:color w:val="000000"/>
              </w:rPr>
              <w:t>NOTE 2:</w:t>
            </w:r>
            <w:r w:rsidR="00B32874">
              <w:rPr>
                <w:color w:val="000000"/>
              </w:rPr>
              <w:tab/>
            </w:r>
            <w:r>
              <w:rPr>
                <w:color w:val="000000"/>
              </w:rPr>
              <w:t>TPMI index selected shall be based upon the full power TPMI reported by the UE [8, TS 38.213].</w:t>
            </w:r>
          </w:p>
          <w:p w14:paraId="0D132118" w14:textId="52AF96FA" w:rsidR="00AD6BC0" w:rsidRPr="00D216D6" w:rsidRDefault="00AD6BC0" w:rsidP="0013017C">
            <w:pPr>
              <w:pStyle w:val="TAN"/>
              <w:rPr>
                <w:color w:val="000000"/>
              </w:rPr>
            </w:pPr>
            <w:r>
              <w:rPr>
                <w:color w:val="000000"/>
              </w:rPr>
              <w:t>NOTE 3:</w:t>
            </w:r>
            <w:r w:rsidR="00B32874">
              <w:rPr>
                <w:color w:val="000000"/>
              </w:rPr>
              <w:tab/>
            </w:r>
            <w:r>
              <w:rPr>
                <w:color w:val="000000"/>
              </w:rPr>
              <w:t>For PUSCH configured with ULFPTxModes set to Mode-1, all the transmitter requirement for CP-OFDM based modulation is not needed to be verified if the requirement for UL MIMO has been validated.</w:t>
            </w:r>
          </w:p>
        </w:tc>
      </w:tr>
    </w:tbl>
    <w:p w14:paraId="5FB21D6D" w14:textId="77777777" w:rsidR="00AD6BC0" w:rsidRPr="001C0CC4" w:rsidRDefault="00AD6BC0" w:rsidP="00AD6BC0">
      <w:pPr>
        <w:rPr>
          <w:lang w:eastAsia="zh-CN"/>
        </w:rPr>
      </w:pPr>
    </w:p>
    <w:p w14:paraId="32D2873C" w14:textId="51DF114D" w:rsidR="00AD6BC0" w:rsidRPr="008C0EFD" w:rsidRDefault="00AD6BC0" w:rsidP="00DC7196">
      <w:pPr>
        <w:rPr>
          <w:lang w:eastAsia="zh-CN"/>
        </w:rPr>
      </w:pPr>
      <w:r>
        <w:t xml:space="preserve">If UE is scheduled for single antenna-port PUSCH transmission by DCI format 0_0 or by DCI format 0_1 for single antenna port codebook based transmission, the requirements in clause 6.2.1 apply </w:t>
      </w:r>
      <w:r w:rsidRPr="00ED2BF2">
        <w:t xml:space="preserve">for the power class </w:t>
      </w:r>
      <w:r>
        <w:t>as</w:t>
      </w:r>
      <w:r w:rsidRPr="00ED2BF2">
        <w:t xml:space="preserve"> indicated by the </w:t>
      </w:r>
      <w:r w:rsidRPr="00ED2BF2">
        <w:rPr>
          <w:i/>
        </w:rPr>
        <w:t>ue-PowerClass</w:t>
      </w:r>
      <w:r w:rsidRPr="00ED2BF2">
        <w:t xml:space="preserve"> field </w:t>
      </w:r>
      <w:r>
        <w:t xml:space="preserve">in </w:t>
      </w:r>
      <w:r w:rsidR="008F6C93">
        <w:t>capability signalling.</w:t>
      </w:r>
    </w:p>
    <w:p w14:paraId="04E08799" w14:textId="77777777" w:rsidR="00DC7196" w:rsidRPr="001C0CC4" w:rsidRDefault="00DC7196" w:rsidP="00434294">
      <w:pPr>
        <w:pStyle w:val="Heading3"/>
        <w:rPr>
          <w:lang w:eastAsia="zh-CN"/>
        </w:rPr>
      </w:pPr>
      <w:bookmarkStart w:id="1425" w:name="_Toc21344283"/>
      <w:bookmarkStart w:id="1426" w:name="_Toc29801769"/>
      <w:bookmarkStart w:id="1427" w:name="_Toc29802193"/>
      <w:bookmarkStart w:id="1428" w:name="_Toc29802818"/>
      <w:bookmarkStart w:id="1429" w:name="_Toc36107560"/>
      <w:bookmarkStart w:id="1430" w:name="_Toc37251326"/>
      <w:bookmarkStart w:id="1431" w:name="_Toc45888141"/>
      <w:bookmarkStart w:id="1432" w:name="_Toc45888740"/>
      <w:bookmarkStart w:id="1433" w:name="_Toc59650024"/>
      <w:bookmarkStart w:id="1434" w:name="_Toc61357288"/>
      <w:bookmarkStart w:id="1435" w:name="_Toc61359062"/>
      <w:bookmarkStart w:id="1436" w:name="_Toc67916000"/>
      <w:bookmarkStart w:id="1437" w:name="_Toc75533544"/>
      <w:bookmarkStart w:id="1438" w:name="_Toc75819430"/>
      <w:bookmarkStart w:id="1439" w:name="_Toc76508274"/>
      <w:bookmarkStart w:id="1440" w:name="_Toc76717224"/>
      <w:bookmarkStart w:id="1441" w:name="_Toc83293865"/>
      <w:bookmarkStart w:id="1442" w:name="_Toc84334904"/>
      <w:r w:rsidRPr="001C0CC4">
        <w:t>6.2</w:t>
      </w:r>
      <w:r w:rsidRPr="001C0CC4">
        <w:rPr>
          <w:rFonts w:eastAsia="SimSun" w:hint="eastAsia"/>
          <w:lang w:eastAsia="zh-CN"/>
        </w:rPr>
        <w:t>D.2</w:t>
      </w:r>
      <w:r w:rsidRPr="001C0CC4">
        <w:rPr>
          <w:lang w:eastAsia="zh-CN"/>
        </w:rPr>
        <w:tab/>
        <w:t xml:space="preserve">UE </w:t>
      </w:r>
      <w:r w:rsidRPr="001C0CC4">
        <w:t>maximum output power reduction</w:t>
      </w:r>
      <w:r w:rsidRPr="001C0CC4">
        <w:rPr>
          <w:lang w:eastAsia="zh-CN"/>
        </w:rPr>
        <w:t xml:space="preserve"> </w:t>
      </w:r>
      <w:r w:rsidRPr="001C0CC4">
        <w:t xml:space="preserve">for </w:t>
      </w:r>
      <w:r w:rsidRPr="001C0CC4">
        <w:rPr>
          <w:rFonts w:hint="eastAsia"/>
          <w:lang w:eastAsia="zh-CN"/>
        </w:rPr>
        <w:t>UL MIMO</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34BEB92C" w14:textId="21E619E7" w:rsidR="00DC7196" w:rsidRDefault="00DC7196" w:rsidP="00DC7196">
      <w:r w:rsidRPr="001C0CC4">
        <w:t>For UE with two transmit antenna connectors in closed-loop spatial multiplexing scheme, the allowed Maximum Power Reduction (MPR) for the maximum output power in Table 6.2</w:t>
      </w:r>
      <w:r w:rsidRPr="001C0CC4">
        <w:rPr>
          <w:rFonts w:eastAsia="SimSun" w:hint="eastAsia"/>
          <w:lang w:eastAsia="zh-CN"/>
        </w:rPr>
        <w:t>D</w:t>
      </w:r>
      <w:r w:rsidRPr="001C0CC4">
        <w:t>.</w:t>
      </w:r>
      <w:r w:rsidRPr="001C0CC4">
        <w:rPr>
          <w:rFonts w:eastAsia="SimSun" w:hint="eastAsia"/>
          <w:lang w:eastAsia="zh-CN"/>
        </w:rPr>
        <w:t>1</w:t>
      </w:r>
      <w:r w:rsidRPr="001C0CC4">
        <w:t>-1 is specified in Table 6.2.2-1. The requirements shall be met with UL MIMO configurations defined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w:t>
      </w:r>
      <w:r w:rsidR="00981470">
        <w:t>s</w:t>
      </w:r>
      <w:r w:rsidRPr="001C0CC4">
        <w:t>.</w:t>
      </w:r>
    </w:p>
    <w:p w14:paraId="1845BCF0" w14:textId="2A465B83" w:rsidR="0013017C" w:rsidRPr="001C0CC4" w:rsidRDefault="0013017C" w:rsidP="00DC7196">
      <w:r>
        <w:t>For UE</w:t>
      </w:r>
      <w:r w:rsidRPr="00172250">
        <w:t xml:space="preserve"> </w:t>
      </w:r>
      <w:r>
        <w:t>support uplink full power transmission (ULFPTx) for UL MIMO, the allowed MPR</w:t>
      </w:r>
      <w:r w:rsidRPr="001C0CC4">
        <w:t xml:space="preserve"> for the maximum output power in Table 6.2</w:t>
      </w:r>
      <w:r w:rsidRPr="001C0CC4">
        <w:rPr>
          <w:rFonts w:hint="eastAsia"/>
          <w:lang w:eastAsia="zh-CN"/>
        </w:rPr>
        <w:t>D</w:t>
      </w:r>
      <w:r w:rsidRPr="001C0CC4">
        <w:t>.</w:t>
      </w:r>
      <w:r w:rsidRPr="001C0CC4">
        <w:rPr>
          <w:rFonts w:hint="eastAsia"/>
          <w:lang w:eastAsia="zh-CN"/>
        </w:rPr>
        <w:t>1</w:t>
      </w:r>
      <w:r w:rsidRPr="001C0CC4">
        <w:t>-1 is specified in Table 6.2.2-1</w:t>
      </w:r>
      <w:r>
        <w:t>, and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13D2967E" w14:textId="28221580" w:rsidR="00DC7196" w:rsidRDefault="00DC7196" w:rsidP="00DC7196">
      <w:r w:rsidRPr="001C0CC4">
        <w:t xml:space="preserve">For the UE maximum output power modified by 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3E9F970F" w14:textId="0B72DFD6" w:rsidR="00981470" w:rsidRPr="001C0CC4" w:rsidRDefault="00981470" w:rsidP="00DC7196">
      <w:r>
        <w:t xml:space="preserve">If UE is scheduled for single antenna-port PUSCH transmission by DCI format 0_0 or by DCI format 0_1 for single antenna port codebook based transmission, the requirements in clause 6.2.2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19DA2361" w14:textId="77777777" w:rsidR="00DC7196" w:rsidRPr="001C0CC4" w:rsidRDefault="00DC7196" w:rsidP="00434294">
      <w:pPr>
        <w:pStyle w:val="Heading3"/>
        <w:rPr>
          <w:rFonts w:eastAsia="SimSun"/>
          <w:lang w:eastAsia="zh-CN"/>
        </w:rPr>
      </w:pPr>
      <w:bookmarkStart w:id="1443" w:name="_Toc21344284"/>
      <w:bookmarkStart w:id="1444" w:name="_Toc29801770"/>
      <w:bookmarkStart w:id="1445" w:name="_Toc29802194"/>
      <w:bookmarkStart w:id="1446" w:name="_Toc29802819"/>
      <w:bookmarkStart w:id="1447" w:name="_Toc36107561"/>
      <w:bookmarkStart w:id="1448" w:name="_Toc37251327"/>
      <w:bookmarkStart w:id="1449" w:name="_Toc45888142"/>
      <w:bookmarkStart w:id="1450" w:name="_Toc45888741"/>
      <w:bookmarkStart w:id="1451" w:name="_Toc59650025"/>
      <w:bookmarkStart w:id="1452" w:name="_Toc61357289"/>
      <w:bookmarkStart w:id="1453" w:name="_Toc61359063"/>
      <w:bookmarkStart w:id="1454" w:name="_Toc67916001"/>
      <w:bookmarkStart w:id="1455" w:name="_Toc75533545"/>
      <w:bookmarkStart w:id="1456" w:name="_Toc75819431"/>
      <w:bookmarkStart w:id="1457" w:name="_Toc76508275"/>
      <w:bookmarkStart w:id="1458" w:name="_Toc76717225"/>
      <w:bookmarkStart w:id="1459" w:name="_Toc83293866"/>
      <w:bookmarkStart w:id="1460" w:name="_Toc84334905"/>
      <w:r w:rsidRPr="001C0CC4">
        <w:t>6.2</w:t>
      </w:r>
      <w:r w:rsidRPr="001C0CC4">
        <w:rPr>
          <w:rFonts w:eastAsia="SimSun" w:hint="eastAsia"/>
          <w:lang w:eastAsia="zh-CN"/>
        </w:rPr>
        <w:t>D.3</w:t>
      </w:r>
      <w:r w:rsidRPr="001C0CC4">
        <w:rPr>
          <w:lang w:eastAsia="zh-CN"/>
        </w:rPr>
        <w:tab/>
        <w:t xml:space="preserve">UE additional </w:t>
      </w:r>
      <w:r w:rsidRPr="001C0CC4">
        <w:t>maximum output power reduction</w:t>
      </w:r>
      <w:r w:rsidRPr="001C0CC4">
        <w:rPr>
          <w:rFonts w:eastAsia="SimSun" w:hint="eastAsia"/>
          <w:lang w:eastAsia="zh-CN"/>
        </w:rPr>
        <w:t xml:space="preserve"> for UL MIMO</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608C0984" w14:textId="24B15B16" w:rsidR="00DC7196" w:rsidRDefault="00DC7196" w:rsidP="00DC7196">
      <w:r w:rsidRPr="001C0CC4">
        <w:t xml:space="preserve">For UE with two transmit antenna connectors in closed-loop spatial multiplexing scheme, the A-MPR values specified in </w:t>
      </w:r>
      <w:r>
        <w:t>clause</w:t>
      </w:r>
      <w:r w:rsidRPr="001C0CC4">
        <w:t xml:space="preserve"> 6.2.</w:t>
      </w:r>
      <w:r w:rsidRPr="001C0CC4">
        <w:rPr>
          <w:rFonts w:eastAsia="SimSun" w:hint="eastAsia"/>
          <w:lang w:eastAsia="zh-CN"/>
        </w:rPr>
        <w:t>3</w:t>
      </w:r>
      <w:r w:rsidRPr="001C0CC4">
        <w:t xml:space="preserve"> shall apply to the maximum output power specified in Table 6.2</w:t>
      </w:r>
      <w:r w:rsidRPr="001C0CC4">
        <w:rPr>
          <w:rFonts w:eastAsia="SimSun" w:hint="eastAsia"/>
          <w:lang w:eastAsia="zh-CN"/>
        </w:rPr>
        <w:t>D.1</w:t>
      </w:r>
      <w:r w:rsidRPr="001C0CC4">
        <w:t>-1. The requirements shall be met with the UL MIMO configurations specified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 Unless stated otherwise, an A-MPR of 0 dB shall be used.</w:t>
      </w:r>
    </w:p>
    <w:p w14:paraId="582CC5B9" w14:textId="78BA47C2" w:rsidR="00981470" w:rsidRPr="001C0CC4" w:rsidRDefault="00981470" w:rsidP="00DC7196">
      <w:r>
        <w:t>For UE</w:t>
      </w:r>
      <w:r w:rsidRPr="00172250">
        <w:t xml:space="preserve"> </w:t>
      </w:r>
      <w:r>
        <w:t>support uplink full power transmission (ULFPTx) for UL MIMO, the A-MPR</w:t>
      </w:r>
      <w:r w:rsidRPr="001C0CC4">
        <w:t xml:space="preserve"> </w:t>
      </w:r>
      <w:r>
        <w:t xml:space="preserve">values specified in clause 6.2.3 shall apply to </w:t>
      </w:r>
      <w:r w:rsidRPr="001C0CC4">
        <w:t>the maximum output power</w:t>
      </w:r>
      <w:r>
        <w:t xml:space="preserve"> specified</w:t>
      </w:r>
      <w:r w:rsidRPr="001C0CC4">
        <w:t xml:space="preserve"> in Table 6.2</w:t>
      </w:r>
      <w:r w:rsidRPr="001C0CC4">
        <w:rPr>
          <w:rFonts w:hint="eastAsia"/>
          <w:lang w:eastAsia="zh-CN"/>
        </w:rPr>
        <w:t>D</w:t>
      </w:r>
      <w:r w:rsidRPr="001C0CC4">
        <w:t>.</w:t>
      </w:r>
      <w:r w:rsidRPr="001C0CC4">
        <w:rPr>
          <w:rFonts w:hint="eastAsia"/>
          <w:lang w:eastAsia="zh-CN"/>
        </w:rPr>
        <w:t>1</w:t>
      </w:r>
      <w:r>
        <w:t>-1.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755FF84" w14:textId="0B1606D7" w:rsidR="00DC7196" w:rsidRDefault="00DC7196" w:rsidP="00DC7196">
      <w:r w:rsidRPr="001C0CC4">
        <w:t xml:space="preserve">For the UE maximum output power modified by A-MPR,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67111AB4" w14:textId="7F21C2E0" w:rsidR="00981470" w:rsidRPr="001C0CC4"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42E4212E" w14:textId="77777777" w:rsidR="00DC7196" w:rsidRPr="001C0CC4" w:rsidRDefault="00DC7196" w:rsidP="00434294">
      <w:pPr>
        <w:pStyle w:val="Heading3"/>
        <w:rPr>
          <w:rFonts w:eastAsia="SimSun"/>
          <w:lang w:eastAsia="zh-CN"/>
        </w:rPr>
      </w:pPr>
      <w:bookmarkStart w:id="1461" w:name="_Toc21344285"/>
      <w:bookmarkStart w:id="1462" w:name="_Toc29801771"/>
      <w:bookmarkStart w:id="1463" w:name="_Toc29802195"/>
      <w:bookmarkStart w:id="1464" w:name="_Toc29802820"/>
      <w:bookmarkStart w:id="1465" w:name="_Toc36107562"/>
      <w:bookmarkStart w:id="1466" w:name="_Toc37251328"/>
      <w:bookmarkStart w:id="1467" w:name="_Toc45888143"/>
      <w:bookmarkStart w:id="1468" w:name="_Toc45888742"/>
      <w:bookmarkStart w:id="1469" w:name="_Toc59650026"/>
      <w:bookmarkStart w:id="1470" w:name="_Toc61357290"/>
      <w:bookmarkStart w:id="1471" w:name="_Toc61359064"/>
      <w:bookmarkStart w:id="1472" w:name="_Toc67916002"/>
      <w:bookmarkStart w:id="1473" w:name="_Toc75533546"/>
      <w:bookmarkStart w:id="1474" w:name="_Toc75819432"/>
      <w:bookmarkStart w:id="1475" w:name="_Toc76508276"/>
      <w:bookmarkStart w:id="1476" w:name="_Toc76717226"/>
      <w:bookmarkStart w:id="1477" w:name="_Toc83293867"/>
      <w:bookmarkStart w:id="1478" w:name="_Toc84334906"/>
      <w:r w:rsidRPr="001C0CC4">
        <w:t>6.2</w:t>
      </w:r>
      <w:r w:rsidRPr="001C0CC4">
        <w:rPr>
          <w:rFonts w:eastAsia="SimSun" w:hint="eastAsia"/>
          <w:lang w:eastAsia="zh-CN"/>
        </w:rPr>
        <w:t>D.4</w:t>
      </w:r>
      <w:r w:rsidRPr="001C0CC4">
        <w:rPr>
          <w:lang w:eastAsia="zh-CN"/>
        </w:rPr>
        <w:tab/>
      </w:r>
      <w:r w:rsidRPr="001C0CC4">
        <w:rPr>
          <w:rFonts w:hint="eastAsia"/>
        </w:rPr>
        <w:t>Configured transmitted power</w:t>
      </w:r>
      <w:r w:rsidRPr="001C0CC4">
        <w:rPr>
          <w:rFonts w:eastAsia="SimSun" w:hint="eastAsia"/>
          <w:lang w:eastAsia="zh-CN"/>
        </w:rPr>
        <w:t xml:space="preserve"> for </w:t>
      </w:r>
      <w:r w:rsidRPr="001C0CC4">
        <w:t>UL MIMO</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44D9B87A" w14:textId="77777777" w:rsidR="00DC7196" w:rsidRPr="001C0CC4" w:rsidRDefault="00DC7196" w:rsidP="00DC7196">
      <w:r w:rsidRPr="001C0CC4">
        <w:t>For UE supporting UL MIMO, the transmitted power is configured per each UE.</w:t>
      </w:r>
    </w:p>
    <w:p w14:paraId="6F870732" w14:textId="77777777" w:rsidR="00DC7196" w:rsidRPr="001C0CC4" w:rsidRDefault="00DC7196" w:rsidP="00DC7196">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rsidRPr="001C0CC4">
        <w:rPr>
          <w:rFonts w:eastAsia="SimSun" w:hint="eastAsia"/>
          <w:lang w:eastAsia="zh-CN"/>
        </w:rPr>
        <w:t>4</w:t>
      </w:r>
      <w:r w:rsidRPr="001C0CC4">
        <w:rPr>
          <w:rFonts w:hint="eastAsia"/>
        </w:rPr>
        <w:t xml:space="preserve"> shall apply to UE supporting UL MIMO, where</w:t>
      </w:r>
    </w:p>
    <w:p w14:paraId="2A2BF211" w14:textId="46FAB1B8" w:rsidR="00DC7196" w:rsidRPr="001C0CC4" w:rsidRDefault="00DC7196" w:rsidP="00ED01CD">
      <w:pPr>
        <w:pStyle w:val="B10"/>
      </w:pPr>
      <w:r w:rsidRPr="001C0CC4">
        <w:t>-</w:t>
      </w:r>
      <w:r w:rsidRPr="001C0CC4">
        <w:tab/>
        <w:t>P</w:t>
      </w:r>
      <w:r w:rsidRPr="001C0CC4">
        <w:rPr>
          <w:vertAlign w:val="subscript"/>
        </w:rPr>
        <w:t>PowerClass</w:t>
      </w:r>
      <w:r w:rsidRPr="001C0CC4">
        <w:t>, 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rsidR="00981470">
        <w:t>6.2.4 unless otherwise stated</w:t>
      </w:r>
      <w:r w:rsidRPr="001C0CC4">
        <w:t>;</w:t>
      </w:r>
    </w:p>
    <w:p w14:paraId="72F2350A" w14:textId="77777777" w:rsidR="00DC7196" w:rsidRPr="001C0CC4" w:rsidRDefault="00DC7196" w:rsidP="00ED01CD">
      <w:pPr>
        <w:pStyle w:val="B10"/>
      </w:pPr>
      <w:r w:rsidRPr="001C0CC4">
        <w:t>-</w:t>
      </w:r>
      <w:r w:rsidRPr="001C0CC4">
        <w:tab/>
        <w:t>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2</w:t>
      </w:r>
      <w:r w:rsidRPr="001C0CC4">
        <w:t>;</w:t>
      </w:r>
    </w:p>
    <w:p w14:paraId="50E9A9AE" w14:textId="77777777" w:rsidR="00DC7196" w:rsidRPr="001C0CC4" w:rsidRDefault="00DC7196" w:rsidP="00ED01CD">
      <w:pPr>
        <w:pStyle w:val="B10"/>
      </w:pPr>
      <w:r w:rsidRPr="001C0CC4">
        <w:t>-</w:t>
      </w:r>
      <w:r w:rsidRPr="001C0CC4">
        <w:tab/>
        <w:t>A-MPR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3</w:t>
      </w:r>
      <w:r w:rsidRPr="001C0CC4">
        <w:t>.</w:t>
      </w:r>
    </w:p>
    <w:p w14:paraId="2F1F6B87" w14:textId="77777777" w:rsidR="00DC7196" w:rsidRPr="001C0CC4" w:rsidRDefault="00DC7196" w:rsidP="00DC7196">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i/>
          <w:vertAlign w:val="subscript"/>
          <w:lang w:bidi="bn-IN"/>
        </w:rPr>
        <w:t>c</w:t>
      </w:r>
      <w:r w:rsidRPr="001C0CC4">
        <w:rPr>
          <w:rFonts w:cs="Vrinda"/>
          <w:lang w:bidi="bn-IN"/>
        </w:rPr>
        <w:t xml:space="preserve"> for serving cell </w:t>
      </w:r>
      <w:r w:rsidRPr="001C0CC4">
        <w:rPr>
          <w:rFonts w:cs="Vrinda"/>
          <w:i/>
          <w:lang w:bidi="bn-IN"/>
        </w:rPr>
        <w:t>c</w:t>
      </w:r>
      <w:r w:rsidRPr="001C0CC4">
        <w:rPr>
          <w:rFonts w:cs="Vrinda"/>
          <w:lang w:bidi="bn-IN"/>
        </w:rPr>
        <w:t xml:space="preserve"> </w:t>
      </w:r>
      <w:r w:rsidRPr="001C0CC4">
        <w:t>shall be within the following bounds:</w:t>
      </w:r>
    </w:p>
    <w:p w14:paraId="636CE26C" w14:textId="77777777" w:rsidR="00DC7196" w:rsidRPr="001C0CC4" w:rsidRDefault="00DC7196" w:rsidP="00DC7196">
      <w:pPr>
        <w:pStyle w:val="EQ"/>
        <w:jc w:val="center"/>
      </w:pP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MAX{T</w:t>
      </w:r>
      <w:r w:rsidRPr="001C0CC4">
        <w:rPr>
          <w:vertAlign w:val="subscript"/>
        </w:rPr>
        <w:t>L</w:t>
      </w:r>
      <w:r w:rsidRPr="001C0CC4">
        <w:t>, T</w:t>
      </w:r>
      <w:r w:rsidRPr="001C0CC4">
        <w:rPr>
          <w:vertAlign w:val="subscript"/>
        </w:rPr>
        <w:t xml:space="preserve"> </w:t>
      </w:r>
      <w:r w:rsidRPr="001C0CC4">
        <w:rPr>
          <w:rFonts w:eastAsia="SimSun"/>
          <w:vertAlign w:val="subscript"/>
          <w:lang w:eastAsia="zh-CN"/>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  P</w:t>
      </w:r>
      <w:r w:rsidRPr="001C0CC4">
        <w:rPr>
          <w:rFonts w:cs="Vrinda"/>
          <w:vertAlign w:val="subscript"/>
          <w:lang w:bidi="bn-IN"/>
        </w:rPr>
        <w:t>U</w:t>
      </w:r>
      <w:r w:rsidRPr="001C0CC4">
        <w:rPr>
          <w:vertAlign w:val="subscript"/>
        </w:rPr>
        <w:t>MAX</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xml:space="preserve"> ≤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T</w:t>
      </w:r>
      <w:r w:rsidRPr="001C0CC4">
        <w:rPr>
          <w:vertAlign w:val="subscript"/>
        </w:rPr>
        <w:t xml:space="preserve"> </w:t>
      </w:r>
      <w:r w:rsidRPr="001C0CC4">
        <w:rPr>
          <w:rFonts w:eastAsia="SimSun"/>
          <w:vertAlign w:val="subscript"/>
          <w:lang w:eastAsia="zh-CN"/>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p>
    <w:p w14:paraId="633734E8" w14:textId="77777777" w:rsidR="00DC7196" w:rsidRPr="001C0CC4" w:rsidRDefault="00DC7196" w:rsidP="00DC7196">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xml:space="preserve"> and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separately, while T</w:t>
      </w:r>
      <w:r w:rsidRPr="001C0CC4">
        <w:rPr>
          <w:vertAlign w:val="subscript"/>
        </w:rPr>
        <w:t>L</w:t>
      </w:r>
      <w:r w:rsidRPr="001C0CC4">
        <w:t xml:space="preserve"> is the absolute value of the lower tolerance in Table 6.2</w:t>
      </w:r>
      <w:r w:rsidRPr="001C0CC4">
        <w:rPr>
          <w:rFonts w:eastAsia="SimSun" w:hint="eastAsia"/>
          <w:lang w:eastAsia="zh-CN"/>
        </w:rPr>
        <w:t>D</w:t>
      </w:r>
      <w:r w:rsidRPr="001C0CC4">
        <w:t>.</w:t>
      </w:r>
      <w:r w:rsidRPr="001C0CC4">
        <w:rPr>
          <w:rFonts w:eastAsia="SimSun" w:hint="eastAsia"/>
          <w:lang w:eastAsia="zh-CN"/>
        </w:rPr>
        <w:t>1</w:t>
      </w:r>
      <w:r w:rsidRPr="001C0CC4">
        <w:t>-1 for the applicable operating band</w:t>
      </w:r>
      <w:r w:rsidRPr="001C0CC4">
        <w:rPr>
          <w:rFonts w:hint="eastAsia"/>
        </w:rPr>
        <w:t>.</w:t>
      </w:r>
    </w:p>
    <w:p w14:paraId="1E25D355" w14:textId="75A792FB" w:rsidR="008F6C93" w:rsidRDefault="008F6C93" w:rsidP="008F6C93">
      <w:r w:rsidRPr="001C0CC4">
        <w:t>For UE with two transmit antenna connectors in closed-loop spatial multiplexing scheme, the tolerance is specified in Table 6.</w:t>
      </w:r>
      <w:r w:rsidRPr="001C0CC4">
        <w:rPr>
          <w:rFonts w:eastAsia="SimSun" w:hint="eastAsia"/>
          <w:lang w:eastAsia="zh-CN"/>
        </w:rPr>
        <w:t>2D.4</w:t>
      </w:r>
      <w:r w:rsidRPr="001C0CC4">
        <w:t xml:space="preserve">-1. The requirements shall be met with UL MIMO configurations specified in 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w:t>
      </w:r>
    </w:p>
    <w:p w14:paraId="74A3856F" w14:textId="44CCBBA2" w:rsidR="00981470" w:rsidRPr="008C0EFD" w:rsidRDefault="00981470" w:rsidP="00DC7196">
      <w:pPr>
        <w:rPr>
          <w:lang w:eastAsia="zh-CN"/>
        </w:rPr>
      </w:pPr>
      <w:r>
        <w:t>For UE</w:t>
      </w:r>
      <w:r w:rsidRPr="00172250">
        <w:t xml:space="preserve"> </w:t>
      </w:r>
      <w:r>
        <w:t>support uplink full power transmission (ULFPTx) for UL MIMO, the tolerance is specified in Table 6.2D.4-1.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24FB8D38" w14:textId="77777777" w:rsidR="00010B1C" w:rsidRPr="001C0CC4" w:rsidRDefault="00010B1C" w:rsidP="00010B1C">
      <w:pPr>
        <w:pStyle w:val="TH"/>
      </w:pPr>
      <w:bookmarkStart w:id="1479" w:name="_CRTable6_2D_41"/>
      <w:r w:rsidRPr="001C0CC4">
        <w:t xml:space="preserve">Table </w:t>
      </w:r>
      <w:bookmarkEnd w:id="1479"/>
      <w:r w:rsidRPr="001C0CC4">
        <w:rPr>
          <w:rFonts w:eastAsia="SimSun" w:hint="eastAsia"/>
          <w:lang w:eastAsia="zh-CN"/>
        </w:rPr>
        <w:t>6.2D.4-1</w:t>
      </w:r>
      <w:r w:rsidRPr="001C0CC4">
        <w:t>: 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t xml:space="preserve"> tolerance</w:t>
      </w:r>
      <w:r w:rsidRPr="001C0CC4">
        <w:rPr>
          <w:rFonts w:hint="eastAsia"/>
        </w:rPr>
        <w:t xml:space="preserve"> in c</w:t>
      </w:r>
      <w:r w:rsidRPr="001C0CC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010B1C" w:rsidRPr="001C0CC4" w14:paraId="0ADA92BF" w14:textId="77777777" w:rsidTr="00E0421D">
        <w:trPr>
          <w:trHeight w:val="240"/>
          <w:jc w:val="center"/>
        </w:trPr>
        <w:tc>
          <w:tcPr>
            <w:tcW w:w="1955" w:type="dxa"/>
            <w:shd w:val="clear" w:color="auto" w:fill="auto"/>
            <w:vAlign w:val="center"/>
          </w:tcPr>
          <w:p w14:paraId="616551F1" w14:textId="77777777" w:rsidR="00010B1C" w:rsidRPr="001C0CC4" w:rsidRDefault="00010B1C" w:rsidP="00E0421D">
            <w:pPr>
              <w:pStyle w:val="TAH"/>
            </w:pPr>
            <w:r w:rsidRPr="001C0CC4">
              <w:t>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rPr>
                <w:vertAlign w:val="subscript"/>
              </w:rPr>
              <w:br/>
            </w:r>
            <w:r w:rsidRPr="001C0CC4">
              <w:t>(dBm)</w:t>
            </w:r>
          </w:p>
        </w:tc>
        <w:tc>
          <w:tcPr>
            <w:tcW w:w="2081" w:type="dxa"/>
            <w:shd w:val="clear" w:color="auto" w:fill="auto"/>
            <w:vAlign w:val="center"/>
          </w:tcPr>
          <w:p w14:paraId="07057806" w14:textId="77777777" w:rsidR="00010B1C" w:rsidRPr="001C0CC4" w:rsidRDefault="00010B1C" w:rsidP="00E0421D">
            <w:pPr>
              <w:pStyle w:val="TAH"/>
            </w:pPr>
            <w:r w:rsidRPr="001C0CC4">
              <w:t>Tolerance</w:t>
            </w:r>
            <w:r w:rsidRPr="001C0CC4">
              <w:br/>
              <w:t>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(dB)</w:t>
            </w:r>
          </w:p>
        </w:tc>
        <w:tc>
          <w:tcPr>
            <w:tcW w:w="2090" w:type="dxa"/>
          </w:tcPr>
          <w:p w14:paraId="77DA401D" w14:textId="77777777" w:rsidR="00010B1C" w:rsidRPr="001C0CC4" w:rsidRDefault="00010B1C" w:rsidP="00E0421D">
            <w:pPr>
              <w:pStyle w:val="TAH"/>
            </w:pPr>
            <w:r w:rsidRPr="001C0CC4">
              <w:t>Tolerance</w:t>
            </w:r>
            <w:r w:rsidRPr="001C0CC4">
              <w:br/>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w:t>
            </w:r>
            <w:r w:rsidRPr="001C0CC4">
              <w:t>(dB)</w:t>
            </w:r>
          </w:p>
        </w:tc>
      </w:tr>
      <w:tr w:rsidR="00010B1C" w:rsidRPr="001C0CC4" w14:paraId="77DAECC5" w14:textId="77777777" w:rsidTr="00E0421D">
        <w:trPr>
          <w:trHeight w:val="240"/>
          <w:jc w:val="center"/>
        </w:trPr>
        <w:tc>
          <w:tcPr>
            <w:tcW w:w="1955" w:type="dxa"/>
            <w:shd w:val="clear" w:color="auto" w:fill="auto"/>
            <w:vAlign w:val="center"/>
          </w:tcPr>
          <w:p w14:paraId="0297CA90" w14:textId="43F2C23F" w:rsidR="00010B1C" w:rsidRPr="001C0CC4" w:rsidRDefault="00010B1C" w:rsidP="00E0421D">
            <w:pPr>
              <w:pStyle w:val="TAC"/>
              <w:rPr>
                <w:rFonts w:eastAsia="CG Times (WN)" w:cs="Arial"/>
              </w:rPr>
            </w:pPr>
            <w:r w:rsidRPr="001C0CC4">
              <w:rPr>
                <w:rFonts w:eastAsia="CG Times (WN)" w:cs="Arial" w:hint="eastAsia"/>
              </w:rPr>
              <w:t xml:space="preserve">23 </w:t>
            </w:r>
            <w:r w:rsidRPr="001C0CC4">
              <w:rPr>
                <w:rFonts w:eastAsia="CG Times (WN)" w:cs="Arial"/>
              </w:rPr>
              <w:t>≤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 2</w:t>
            </w:r>
            <w:r>
              <w:rPr>
                <w:rFonts w:eastAsia="CG Times (WN)" w:cs="Arial"/>
              </w:rPr>
              <w:t>9</w:t>
            </w:r>
          </w:p>
        </w:tc>
        <w:tc>
          <w:tcPr>
            <w:tcW w:w="2081" w:type="dxa"/>
            <w:shd w:val="clear" w:color="auto" w:fill="auto"/>
          </w:tcPr>
          <w:p w14:paraId="1442A36C" w14:textId="77777777" w:rsidR="00010B1C" w:rsidRPr="001C0CC4" w:rsidRDefault="00010B1C" w:rsidP="00E0421D">
            <w:pPr>
              <w:pStyle w:val="TAC"/>
              <w:rPr>
                <w:rFonts w:eastAsia="CG Times (WN)" w:cs="Arial"/>
              </w:rPr>
            </w:pPr>
            <w:r w:rsidRPr="001C0CC4">
              <w:rPr>
                <w:rFonts w:eastAsia="CG Times (WN)" w:cs="Arial" w:hint="eastAsia"/>
              </w:rPr>
              <w:t>3.0</w:t>
            </w:r>
          </w:p>
        </w:tc>
        <w:tc>
          <w:tcPr>
            <w:tcW w:w="2090" w:type="dxa"/>
            <w:shd w:val="clear" w:color="auto" w:fill="auto"/>
          </w:tcPr>
          <w:p w14:paraId="5B84270C" w14:textId="77777777" w:rsidR="00010B1C" w:rsidRPr="001C0CC4" w:rsidRDefault="00010B1C" w:rsidP="00E0421D">
            <w:pPr>
              <w:pStyle w:val="TAC"/>
              <w:rPr>
                <w:rFonts w:eastAsia="CG Times (WN)" w:cs="Arial"/>
              </w:rPr>
            </w:pPr>
            <w:r w:rsidRPr="001C0CC4">
              <w:rPr>
                <w:rFonts w:eastAsia="CG Times (WN)" w:cs="Arial" w:hint="eastAsia"/>
              </w:rPr>
              <w:t>2.0</w:t>
            </w:r>
          </w:p>
        </w:tc>
      </w:tr>
      <w:tr w:rsidR="00010B1C" w:rsidRPr="001C0CC4" w14:paraId="6FC709E7" w14:textId="77777777" w:rsidTr="00E0421D">
        <w:trPr>
          <w:trHeight w:val="240"/>
          <w:jc w:val="center"/>
        </w:trPr>
        <w:tc>
          <w:tcPr>
            <w:tcW w:w="1955" w:type="dxa"/>
            <w:shd w:val="clear" w:color="auto" w:fill="auto"/>
            <w:vAlign w:val="center"/>
          </w:tcPr>
          <w:p w14:paraId="24BA339C" w14:textId="77777777" w:rsidR="00010B1C" w:rsidRPr="001C0CC4" w:rsidRDefault="00010B1C" w:rsidP="00E0421D">
            <w:pPr>
              <w:pStyle w:val="TAC"/>
              <w:rPr>
                <w:rFonts w:eastAsia="CG Times (WN)" w:cs="Arial"/>
              </w:rPr>
            </w:pPr>
            <w:r w:rsidRPr="001C0CC4">
              <w:rPr>
                <w:rFonts w:eastAsia="CG Times (WN)" w:cs="Arial"/>
              </w:rPr>
              <w:t>2</w:t>
            </w:r>
            <w:r w:rsidRPr="001C0CC4">
              <w:rPr>
                <w:rFonts w:eastAsia="CG Times (WN)" w:cs="Arial" w:hint="eastAsia"/>
              </w:rPr>
              <w:t>2</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3</w:t>
            </w:r>
          </w:p>
        </w:tc>
        <w:tc>
          <w:tcPr>
            <w:tcW w:w="2081" w:type="dxa"/>
            <w:shd w:val="clear" w:color="auto" w:fill="auto"/>
          </w:tcPr>
          <w:p w14:paraId="165AACD5"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2FA533F5" w14:textId="77777777" w:rsidR="00010B1C" w:rsidRPr="001C0CC4" w:rsidRDefault="00010B1C" w:rsidP="00E0421D">
            <w:pPr>
              <w:pStyle w:val="TAC"/>
              <w:rPr>
                <w:rFonts w:eastAsia="CG Times (WN)" w:cs="Arial"/>
              </w:rPr>
            </w:pPr>
            <w:r w:rsidRPr="001C0CC4">
              <w:rPr>
                <w:rFonts w:eastAsia="CG Times (WN)" w:cs="Arial"/>
              </w:rPr>
              <w:t>2.0</w:t>
            </w:r>
          </w:p>
        </w:tc>
      </w:tr>
      <w:tr w:rsidR="00010B1C" w:rsidRPr="001C0CC4" w14:paraId="529A338F" w14:textId="77777777" w:rsidTr="00E0421D">
        <w:trPr>
          <w:trHeight w:val="255"/>
          <w:jc w:val="center"/>
        </w:trPr>
        <w:tc>
          <w:tcPr>
            <w:tcW w:w="1955" w:type="dxa"/>
            <w:shd w:val="clear" w:color="auto" w:fill="auto"/>
            <w:vAlign w:val="center"/>
          </w:tcPr>
          <w:p w14:paraId="41D3E332" w14:textId="77777777" w:rsidR="00010B1C" w:rsidRPr="001C0CC4" w:rsidRDefault="00010B1C" w:rsidP="00E0421D">
            <w:pPr>
              <w:pStyle w:val="TAC"/>
              <w:rPr>
                <w:rFonts w:eastAsia="CG Times (WN)" w:cs="Arial"/>
              </w:rPr>
            </w:pPr>
            <w:r w:rsidRPr="001C0CC4">
              <w:rPr>
                <w:rFonts w:eastAsia="CG Times (WN)" w:cs="Arial" w:hint="eastAsia"/>
              </w:rPr>
              <w:t>21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2</w:t>
            </w:r>
          </w:p>
        </w:tc>
        <w:tc>
          <w:tcPr>
            <w:tcW w:w="2081" w:type="dxa"/>
            <w:shd w:val="clear" w:color="auto" w:fill="auto"/>
          </w:tcPr>
          <w:p w14:paraId="78BFCDCD"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71472D1A" w14:textId="77777777" w:rsidR="00010B1C" w:rsidRPr="001C0CC4" w:rsidRDefault="00010B1C" w:rsidP="00E0421D">
            <w:pPr>
              <w:pStyle w:val="TAC"/>
              <w:rPr>
                <w:rFonts w:eastAsia="CG Times (WN)" w:cs="Arial"/>
              </w:rPr>
            </w:pPr>
            <w:r w:rsidRPr="001C0CC4">
              <w:rPr>
                <w:rFonts w:eastAsia="CG Times (WN)" w:cs="Arial"/>
              </w:rPr>
              <w:t>3.0</w:t>
            </w:r>
          </w:p>
        </w:tc>
      </w:tr>
      <w:tr w:rsidR="00010B1C" w:rsidRPr="001C0CC4" w14:paraId="05861748" w14:textId="77777777" w:rsidTr="00E0421D">
        <w:trPr>
          <w:trHeight w:val="255"/>
          <w:jc w:val="center"/>
        </w:trPr>
        <w:tc>
          <w:tcPr>
            <w:tcW w:w="1955" w:type="dxa"/>
            <w:shd w:val="clear" w:color="auto" w:fill="auto"/>
            <w:vAlign w:val="center"/>
          </w:tcPr>
          <w:p w14:paraId="00B8CB32" w14:textId="77777777" w:rsidR="00010B1C" w:rsidRPr="001C0CC4" w:rsidDel="00D96763" w:rsidRDefault="00010B1C" w:rsidP="00E0421D">
            <w:pPr>
              <w:pStyle w:val="TAC"/>
              <w:rPr>
                <w:rFonts w:eastAsia="CG Times (WN)" w:cs="Arial"/>
              </w:rPr>
            </w:pPr>
            <w:r w:rsidRPr="001C0CC4">
              <w:rPr>
                <w:rFonts w:eastAsia="CG Times (WN)" w:cs="Arial" w:hint="eastAsia"/>
              </w:rPr>
              <w:t>20</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1</w:t>
            </w:r>
          </w:p>
        </w:tc>
        <w:tc>
          <w:tcPr>
            <w:tcW w:w="2081" w:type="dxa"/>
            <w:shd w:val="clear" w:color="auto" w:fill="auto"/>
          </w:tcPr>
          <w:p w14:paraId="4C57F343" w14:textId="02792155" w:rsidR="00010B1C" w:rsidRPr="001C0CC4" w:rsidRDefault="009C3406" w:rsidP="00E0421D">
            <w:pPr>
              <w:pStyle w:val="TAC"/>
              <w:rPr>
                <w:rFonts w:eastAsia="CG Times (WN)" w:cs="Arial"/>
              </w:rPr>
            </w:pPr>
            <w:r>
              <w:rPr>
                <w:rFonts w:eastAsia="CG Times (WN)" w:cs="Arial"/>
              </w:rPr>
              <w:t>5.0</w:t>
            </w:r>
          </w:p>
        </w:tc>
        <w:tc>
          <w:tcPr>
            <w:tcW w:w="2090" w:type="dxa"/>
            <w:shd w:val="clear" w:color="auto" w:fill="auto"/>
          </w:tcPr>
          <w:p w14:paraId="651C30B9" w14:textId="77777777" w:rsidR="00010B1C" w:rsidRPr="001C0CC4" w:rsidRDefault="00010B1C" w:rsidP="00E0421D">
            <w:pPr>
              <w:pStyle w:val="TAC"/>
              <w:rPr>
                <w:rFonts w:eastAsia="CG Times (WN)" w:cs="Arial"/>
              </w:rPr>
            </w:pPr>
            <w:r w:rsidRPr="001C0CC4">
              <w:rPr>
                <w:rFonts w:eastAsia="CG Times (WN)" w:cs="Arial"/>
              </w:rPr>
              <w:t>4.0</w:t>
            </w:r>
          </w:p>
        </w:tc>
      </w:tr>
      <w:tr w:rsidR="00010B1C" w:rsidRPr="001C0CC4" w14:paraId="318D4195" w14:textId="77777777" w:rsidTr="00E0421D">
        <w:trPr>
          <w:trHeight w:val="247"/>
          <w:jc w:val="center"/>
        </w:trPr>
        <w:tc>
          <w:tcPr>
            <w:tcW w:w="1955" w:type="dxa"/>
            <w:shd w:val="clear" w:color="auto" w:fill="auto"/>
            <w:vAlign w:val="center"/>
          </w:tcPr>
          <w:p w14:paraId="0437D21E" w14:textId="77777777" w:rsidR="00010B1C" w:rsidRPr="001C0CC4" w:rsidRDefault="00010B1C" w:rsidP="00E0421D">
            <w:pPr>
              <w:pStyle w:val="TAC"/>
              <w:rPr>
                <w:rFonts w:eastAsia="CG Times (WN)" w:cs="Arial"/>
              </w:rPr>
            </w:pPr>
            <w:r w:rsidRPr="001C0CC4">
              <w:rPr>
                <w:rFonts w:eastAsia="CG Times (WN)" w:cs="Arial" w:hint="eastAsia"/>
              </w:rPr>
              <w:t>16</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20</w:t>
            </w:r>
          </w:p>
        </w:tc>
        <w:tc>
          <w:tcPr>
            <w:tcW w:w="4171" w:type="dxa"/>
            <w:gridSpan w:val="2"/>
            <w:shd w:val="clear" w:color="auto" w:fill="auto"/>
          </w:tcPr>
          <w:p w14:paraId="6C847BC6" w14:textId="77777777" w:rsidR="00010B1C" w:rsidRPr="001C0CC4" w:rsidRDefault="00010B1C" w:rsidP="00E0421D">
            <w:pPr>
              <w:pStyle w:val="TAC"/>
              <w:rPr>
                <w:rFonts w:eastAsia="CG Times (WN)" w:cs="Arial"/>
              </w:rPr>
            </w:pPr>
            <w:r w:rsidRPr="001C0CC4">
              <w:rPr>
                <w:rFonts w:eastAsia="CG Times (WN)" w:cs="Arial"/>
              </w:rPr>
              <w:t>5.0</w:t>
            </w:r>
          </w:p>
        </w:tc>
      </w:tr>
      <w:tr w:rsidR="00010B1C" w:rsidRPr="001C0CC4" w14:paraId="6A0E91E6" w14:textId="77777777" w:rsidTr="00E0421D">
        <w:trPr>
          <w:trHeight w:val="225"/>
          <w:jc w:val="center"/>
        </w:trPr>
        <w:tc>
          <w:tcPr>
            <w:tcW w:w="1955" w:type="dxa"/>
            <w:shd w:val="clear" w:color="auto" w:fill="auto"/>
            <w:vAlign w:val="center"/>
          </w:tcPr>
          <w:p w14:paraId="1319C547" w14:textId="77777777" w:rsidR="00010B1C" w:rsidRPr="001C0CC4" w:rsidRDefault="00010B1C" w:rsidP="00E0421D">
            <w:pPr>
              <w:pStyle w:val="TAC"/>
              <w:rPr>
                <w:rFonts w:eastAsia="CG Times (WN)" w:cs="Arial"/>
              </w:rPr>
            </w:pPr>
            <w:r w:rsidRPr="001C0CC4">
              <w:rPr>
                <w:rFonts w:eastAsia="CG Times (WN)" w:cs="Arial" w:hint="eastAsia"/>
              </w:rPr>
              <w:t>11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1</w:t>
            </w:r>
            <w:r w:rsidRPr="001C0CC4">
              <w:rPr>
                <w:rFonts w:eastAsia="CG Times (WN)" w:cs="Arial" w:hint="eastAsia"/>
              </w:rPr>
              <w:t>6</w:t>
            </w:r>
          </w:p>
        </w:tc>
        <w:tc>
          <w:tcPr>
            <w:tcW w:w="4171" w:type="dxa"/>
            <w:gridSpan w:val="2"/>
            <w:shd w:val="clear" w:color="auto" w:fill="auto"/>
          </w:tcPr>
          <w:p w14:paraId="5EB1E798" w14:textId="77777777" w:rsidR="00010B1C" w:rsidRPr="001C0CC4" w:rsidRDefault="00010B1C" w:rsidP="00E0421D">
            <w:pPr>
              <w:pStyle w:val="TAC"/>
              <w:rPr>
                <w:rFonts w:eastAsia="CG Times (WN)" w:cs="Arial"/>
              </w:rPr>
            </w:pPr>
            <w:r w:rsidRPr="001C0CC4">
              <w:rPr>
                <w:rFonts w:eastAsia="CG Times (WN)" w:cs="Arial"/>
              </w:rPr>
              <w:t>6.0</w:t>
            </w:r>
          </w:p>
        </w:tc>
      </w:tr>
      <w:tr w:rsidR="00010B1C" w:rsidRPr="001C0CC4" w14:paraId="6B7F1FB5" w14:textId="77777777" w:rsidTr="00E0421D">
        <w:trPr>
          <w:trHeight w:val="225"/>
          <w:jc w:val="center"/>
        </w:trPr>
        <w:tc>
          <w:tcPr>
            <w:tcW w:w="1955" w:type="dxa"/>
            <w:shd w:val="clear" w:color="auto" w:fill="auto"/>
            <w:vAlign w:val="center"/>
          </w:tcPr>
          <w:p w14:paraId="4C002309" w14:textId="77777777" w:rsidR="00010B1C" w:rsidRPr="001C0CC4" w:rsidRDefault="00010B1C" w:rsidP="00E0421D">
            <w:pPr>
              <w:pStyle w:val="TAC"/>
              <w:rPr>
                <w:rFonts w:eastAsia="CG Times (WN)" w:cs="Arial"/>
              </w:rPr>
            </w:pPr>
            <w:r w:rsidRPr="001C0CC4">
              <w:rPr>
                <w:rFonts w:eastAsia="CG Times (WN)" w:cs="Arial"/>
              </w:rPr>
              <w:t>-40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11</w:t>
            </w:r>
          </w:p>
        </w:tc>
        <w:tc>
          <w:tcPr>
            <w:tcW w:w="4171" w:type="dxa"/>
            <w:gridSpan w:val="2"/>
            <w:shd w:val="clear" w:color="auto" w:fill="auto"/>
          </w:tcPr>
          <w:p w14:paraId="3C4CDB20" w14:textId="77777777" w:rsidR="00010B1C" w:rsidRPr="001C0CC4" w:rsidRDefault="00010B1C" w:rsidP="00E0421D">
            <w:pPr>
              <w:pStyle w:val="TAC"/>
              <w:rPr>
                <w:rFonts w:eastAsia="CG Times (WN)" w:cs="Arial"/>
              </w:rPr>
            </w:pPr>
            <w:r w:rsidRPr="001C0CC4">
              <w:rPr>
                <w:rFonts w:eastAsia="CG Times (WN)" w:cs="Arial"/>
              </w:rPr>
              <w:t>7.0</w:t>
            </w:r>
          </w:p>
        </w:tc>
      </w:tr>
    </w:tbl>
    <w:p w14:paraId="06F04EBB" w14:textId="77777777" w:rsidR="00010B1C" w:rsidRDefault="00010B1C" w:rsidP="00010B1C">
      <w:pPr>
        <w:rPr>
          <w:lang w:val="en-US"/>
        </w:rPr>
      </w:pPr>
    </w:p>
    <w:p w14:paraId="6AF1086F" w14:textId="2BC8C821" w:rsidR="00981470" w:rsidRPr="008C0EFD"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2D033189" w14:textId="77777777" w:rsidR="0017189C" w:rsidRPr="001C0CC4" w:rsidRDefault="0017189C" w:rsidP="00434294">
      <w:pPr>
        <w:pStyle w:val="Heading2"/>
      </w:pPr>
      <w:bookmarkStart w:id="1480" w:name="_Toc45888144"/>
      <w:bookmarkStart w:id="1481" w:name="_Toc45888743"/>
      <w:bookmarkStart w:id="1482" w:name="_Toc59650027"/>
      <w:bookmarkStart w:id="1483" w:name="_Toc61357291"/>
      <w:bookmarkStart w:id="1484" w:name="_Toc61359065"/>
      <w:bookmarkStart w:id="1485" w:name="_Toc67916003"/>
      <w:bookmarkStart w:id="1486" w:name="_Toc75533547"/>
      <w:bookmarkStart w:id="1487" w:name="_Toc75819433"/>
      <w:bookmarkStart w:id="1488" w:name="_Toc76508277"/>
      <w:bookmarkStart w:id="1489" w:name="_Toc76717227"/>
      <w:bookmarkStart w:id="1490" w:name="_Toc83293868"/>
      <w:bookmarkStart w:id="1491" w:name="_Toc84334907"/>
      <w:bookmarkStart w:id="1492" w:name="_Toc21344286"/>
      <w:bookmarkStart w:id="1493" w:name="_Toc29801772"/>
      <w:bookmarkStart w:id="1494" w:name="_Toc29802196"/>
      <w:bookmarkStart w:id="1495" w:name="_Toc29802821"/>
      <w:bookmarkStart w:id="1496" w:name="_Toc36107563"/>
      <w:bookmarkStart w:id="1497" w:name="_Toc37251329"/>
      <w:bookmarkEnd w:id="1365"/>
      <w:r>
        <w:t>6.2E</w:t>
      </w:r>
      <w:r w:rsidRPr="001C0CC4">
        <w:tab/>
        <w:t>Transmitter power for</w:t>
      </w:r>
      <w:r>
        <w:t xml:space="preserve"> V2X</w:t>
      </w:r>
      <w:bookmarkEnd w:id="1480"/>
      <w:bookmarkEnd w:id="1481"/>
      <w:bookmarkEnd w:id="1482"/>
      <w:bookmarkEnd w:id="1483"/>
      <w:bookmarkEnd w:id="1484"/>
      <w:bookmarkEnd w:id="1485"/>
      <w:bookmarkEnd w:id="1486"/>
      <w:bookmarkEnd w:id="1487"/>
      <w:bookmarkEnd w:id="1488"/>
      <w:bookmarkEnd w:id="1489"/>
      <w:bookmarkEnd w:id="1490"/>
      <w:bookmarkEnd w:id="1491"/>
    </w:p>
    <w:p w14:paraId="6E902983" w14:textId="77777777" w:rsidR="0017189C" w:rsidRDefault="0017189C" w:rsidP="00434294">
      <w:pPr>
        <w:pStyle w:val="Heading3"/>
      </w:pPr>
      <w:bookmarkStart w:id="1498" w:name="_Toc45888145"/>
      <w:bookmarkStart w:id="1499" w:name="_Toc45888744"/>
      <w:bookmarkStart w:id="1500" w:name="_Toc59650028"/>
      <w:bookmarkStart w:id="1501" w:name="_Toc61357292"/>
      <w:bookmarkStart w:id="1502" w:name="_Toc61359066"/>
      <w:bookmarkStart w:id="1503" w:name="_Toc67916004"/>
      <w:bookmarkStart w:id="1504" w:name="_Toc75533548"/>
      <w:bookmarkStart w:id="1505" w:name="_Toc75819434"/>
      <w:bookmarkStart w:id="1506" w:name="_Toc76508278"/>
      <w:bookmarkStart w:id="1507" w:name="_Toc76717228"/>
      <w:bookmarkStart w:id="1508" w:name="_Toc83293869"/>
      <w:bookmarkStart w:id="1509" w:name="_Toc84334908"/>
      <w:r>
        <w:t>6.2E.1</w:t>
      </w:r>
      <w:r w:rsidRPr="001D386E">
        <w:tab/>
        <w:t>UE maximum output power for</w:t>
      </w:r>
      <w:r>
        <w:t xml:space="preserve"> </w:t>
      </w:r>
      <w:r w:rsidRPr="001D386E">
        <w:t>V2X</w:t>
      </w:r>
      <w:bookmarkEnd w:id="1498"/>
      <w:bookmarkEnd w:id="1499"/>
      <w:bookmarkEnd w:id="1500"/>
      <w:bookmarkEnd w:id="1501"/>
      <w:bookmarkEnd w:id="1502"/>
      <w:bookmarkEnd w:id="1503"/>
      <w:bookmarkEnd w:id="1504"/>
      <w:bookmarkEnd w:id="1505"/>
      <w:bookmarkEnd w:id="1506"/>
      <w:bookmarkEnd w:id="1507"/>
      <w:bookmarkEnd w:id="1508"/>
      <w:bookmarkEnd w:id="1509"/>
    </w:p>
    <w:p w14:paraId="2B957124" w14:textId="77777777" w:rsidR="0017189C" w:rsidRPr="00226F23" w:rsidRDefault="0017189C" w:rsidP="00434294">
      <w:pPr>
        <w:pStyle w:val="Heading4"/>
      </w:pPr>
      <w:bookmarkStart w:id="1510" w:name="_Toc45888146"/>
      <w:bookmarkStart w:id="1511" w:name="_Toc45888745"/>
      <w:bookmarkStart w:id="1512" w:name="_Toc59650029"/>
      <w:bookmarkStart w:id="1513" w:name="_Toc61357293"/>
      <w:bookmarkStart w:id="1514" w:name="_Toc61359067"/>
      <w:bookmarkStart w:id="1515" w:name="_Toc67916005"/>
      <w:bookmarkStart w:id="1516" w:name="_Toc75533549"/>
      <w:bookmarkStart w:id="1517" w:name="_Toc75819435"/>
      <w:bookmarkStart w:id="1518" w:name="_Toc76508279"/>
      <w:bookmarkStart w:id="1519" w:name="_Toc76717229"/>
      <w:bookmarkStart w:id="1520" w:name="_Toc83293870"/>
      <w:bookmarkStart w:id="1521" w:name="_Toc84334909"/>
      <w:r>
        <w:t>6.2E.1.1</w:t>
      </w:r>
      <w:r>
        <w:tab/>
        <w:t>General</w:t>
      </w:r>
      <w:bookmarkEnd w:id="1510"/>
      <w:bookmarkEnd w:id="1511"/>
      <w:bookmarkEnd w:id="1512"/>
      <w:bookmarkEnd w:id="1513"/>
      <w:bookmarkEnd w:id="1514"/>
      <w:bookmarkEnd w:id="1515"/>
      <w:bookmarkEnd w:id="1516"/>
      <w:bookmarkEnd w:id="1517"/>
      <w:bookmarkEnd w:id="1518"/>
      <w:bookmarkEnd w:id="1519"/>
      <w:bookmarkEnd w:id="1520"/>
      <w:bookmarkEnd w:id="1521"/>
    </w:p>
    <w:p w14:paraId="03F98284" w14:textId="466AE137" w:rsidR="00E107D9" w:rsidRDefault="00E107D9" w:rsidP="00E107D9">
      <w:pPr>
        <w:rPr>
          <w:rFonts w:cs="v5.0.0"/>
        </w:rPr>
      </w:pPr>
      <w:r w:rsidRPr="001D386E">
        <w:t xml:space="preserve">When </w:t>
      </w:r>
      <w:r>
        <w:t>NR V2X UE is configured for NR</w:t>
      </w:r>
      <w:r w:rsidRPr="001D386E">
        <w:t xml:space="preserve"> V2X sidelink transmissions non-concurrent wit</w:t>
      </w:r>
      <w:r>
        <w:t>h NR</w:t>
      </w:r>
      <w:r w:rsidRPr="001D386E">
        <w:t xml:space="preserve"> up</w:t>
      </w:r>
      <w:r>
        <w:t>link transmissions for NR</w:t>
      </w:r>
      <w:r w:rsidRPr="001D386E">
        <w:t xml:space="preserve"> V2X operati</w:t>
      </w:r>
      <w:r>
        <w:t>ng bands specified in Table 5.2E.1</w:t>
      </w:r>
      <w:r w:rsidRPr="001D386E">
        <w:t>-1</w:t>
      </w:r>
      <w:r w:rsidRPr="001D386E">
        <w:rPr>
          <w:rFonts w:hint="eastAsia"/>
        </w:rPr>
        <w:t xml:space="preserve">, </w:t>
      </w:r>
      <w:r w:rsidRPr="001D386E">
        <w:rPr>
          <w:rFonts w:cs="v5.0.0"/>
        </w:rPr>
        <w:t xml:space="preserve">the allowed </w:t>
      </w:r>
      <w:r>
        <w:rPr>
          <w:rFonts w:cs="v5.0.0"/>
        </w:rPr>
        <w:t xml:space="preserve">NR </w:t>
      </w:r>
      <w:r w:rsidRPr="001D386E">
        <w:rPr>
          <w:rFonts w:cs="v5.0.0"/>
        </w:rPr>
        <w:t xml:space="preserve">V2X UE maximum output power </w:t>
      </w:r>
      <w:r>
        <w:rPr>
          <w:rFonts w:cs="v5.0.0"/>
        </w:rPr>
        <w:t>is specified</w:t>
      </w:r>
      <w:r w:rsidRPr="001D386E">
        <w:rPr>
          <w:rFonts w:cs="v5.0.0"/>
        </w:rPr>
        <w:t xml:space="preserve"> in </w:t>
      </w:r>
      <w:r>
        <w:rPr>
          <w:rFonts w:cs="v5.0.0" w:hint="eastAsia"/>
        </w:rPr>
        <w:t xml:space="preserve">Table </w:t>
      </w:r>
      <w:r>
        <w:t>6.2E.1.1-0</w:t>
      </w:r>
      <w:r w:rsidRPr="001D386E">
        <w:rPr>
          <w:rFonts w:cs="v5.0.0"/>
        </w:rPr>
        <w:t>.</w:t>
      </w:r>
    </w:p>
    <w:p w14:paraId="1610B941" w14:textId="77777777" w:rsidR="00E107D9" w:rsidRDefault="00E107D9" w:rsidP="00E107D9">
      <w:pPr>
        <w:pStyle w:val="TH"/>
        <w:rPr>
          <w:lang w:eastAsia="ko-KR"/>
        </w:rPr>
      </w:pPr>
      <w:bookmarkStart w:id="1522" w:name="_CRTable6_2E_1_10"/>
      <w:r>
        <w:t xml:space="preserve">Table </w:t>
      </w:r>
      <w:bookmarkEnd w:id="1522"/>
      <w:r>
        <w:t>6.2E.1.1-0: NR V2X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E107D9" w14:paraId="2E024DA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A9FA80A" w14:textId="77777777" w:rsidR="00E107D9" w:rsidRDefault="00E107D9" w:rsidP="004D3B81">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79FE4EA9" w14:textId="77777777" w:rsidR="00E107D9" w:rsidRDefault="00E107D9" w:rsidP="004D3B81">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2C1CB117" w14:textId="77777777" w:rsidR="00E107D9" w:rsidRDefault="00E107D9" w:rsidP="004D3B81">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63C29765" w14:textId="77777777" w:rsidR="00E107D9" w:rsidRDefault="00E107D9" w:rsidP="004D3B81">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3B36E7F1" w14:textId="77777777" w:rsidR="00E107D9" w:rsidRDefault="00E107D9" w:rsidP="004D3B81">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446CD1C1" w14:textId="77777777" w:rsidR="00E107D9" w:rsidRDefault="00E107D9" w:rsidP="004D3B81">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1DB7C4B6" w14:textId="77777777" w:rsidR="00E107D9" w:rsidRDefault="00E107D9" w:rsidP="004D3B81">
            <w:pPr>
              <w:pStyle w:val="TAH"/>
            </w:pPr>
            <w:r>
              <w:t>Tolerance (dB)</w:t>
            </w:r>
          </w:p>
        </w:tc>
      </w:tr>
      <w:tr w:rsidR="00E107D9" w14:paraId="3109E27D"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96A3A8A" w14:textId="77777777" w:rsidR="00E107D9" w:rsidRDefault="00E107D9" w:rsidP="004D3B81">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6B549A6B"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7B4F65B"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45BC1B8"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F23A6AE"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05BE3E3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6E64EDF6" w14:textId="77777777" w:rsidR="00E107D9" w:rsidRPr="005D7A6F" w:rsidRDefault="00E107D9" w:rsidP="004D3B81">
            <w:pPr>
              <w:pStyle w:val="TAC"/>
              <w:rPr>
                <w:rFonts w:cs="Arial"/>
              </w:rPr>
            </w:pPr>
            <w:r>
              <w:rPr>
                <w:rFonts w:cs="Arial"/>
                <w:lang w:eastAsia="ja-JP"/>
              </w:rPr>
              <w:t>±2</w:t>
            </w:r>
          </w:p>
        </w:tc>
      </w:tr>
      <w:tr w:rsidR="00E107D9" w14:paraId="5DF0E12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6342B371" w14:textId="77777777" w:rsidR="00E107D9" w:rsidRDefault="00E107D9" w:rsidP="004D3B81">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10EAF4AF"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B99001"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9D63335"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9773E9C"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6EA9D60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04842E4D" w14:textId="77777777" w:rsidR="00E107D9" w:rsidRPr="005D7A6F" w:rsidRDefault="00E107D9" w:rsidP="004D3B81">
            <w:pPr>
              <w:pStyle w:val="TAC"/>
              <w:rPr>
                <w:rFonts w:cs="Arial"/>
              </w:rPr>
            </w:pPr>
            <w:r>
              <w:rPr>
                <w:rFonts w:cs="Arial"/>
                <w:lang w:eastAsia="ja-JP"/>
              </w:rPr>
              <w:t>±2</w:t>
            </w:r>
          </w:p>
        </w:tc>
      </w:tr>
    </w:tbl>
    <w:p w14:paraId="7CFAF400" w14:textId="77777777" w:rsidR="00E107D9" w:rsidRDefault="00E107D9" w:rsidP="00E107D9"/>
    <w:p w14:paraId="421EBEBF" w14:textId="77777777" w:rsidR="0017189C" w:rsidRPr="001D386E" w:rsidRDefault="0017189C" w:rsidP="0017189C">
      <w:r w:rsidRPr="001D386E">
        <w:t>Whe</w:t>
      </w:r>
      <w:r>
        <w:t xml:space="preserve">n a UE is configured for NR </w:t>
      </w:r>
      <w:r w:rsidRPr="001D386E">
        <w:t>V2X sidelink transmissions</w:t>
      </w:r>
      <w:r w:rsidRPr="001D386E">
        <w:rPr>
          <w:rFonts w:eastAsia="SimSun" w:hint="eastAsia"/>
          <w:lang w:eastAsia="zh-CN"/>
        </w:rPr>
        <w:t xml:space="preserve"> in </w:t>
      </w:r>
      <w:r>
        <w:rPr>
          <w:rFonts w:eastAsia="SimSun"/>
          <w:lang w:eastAsia="zh-CN"/>
        </w:rPr>
        <w:t xml:space="preserve">NR </w:t>
      </w:r>
      <w:r w:rsidRPr="001D386E">
        <w:rPr>
          <w:rFonts w:eastAsia="SimSun" w:hint="eastAsia"/>
          <w:lang w:eastAsia="zh-CN"/>
        </w:rPr>
        <w:t xml:space="preserve">Band </w:t>
      </w:r>
      <w:r>
        <w:rPr>
          <w:rFonts w:eastAsia="SimSun"/>
          <w:lang w:eastAsia="zh-CN"/>
        </w:rPr>
        <w:t>n</w:t>
      </w:r>
      <w:r w:rsidRPr="001D386E">
        <w:rPr>
          <w:rFonts w:eastAsia="SimSun" w:hint="eastAsia"/>
          <w:lang w:eastAsia="zh-CN"/>
        </w:rPr>
        <w:t>47</w:t>
      </w:r>
      <w:r w:rsidRPr="001D386E">
        <w:t xml:space="preserve">, the </w:t>
      </w:r>
      <w:r>
        <w:t xml:space="preserve">V2X </w:t>
      </w:r>
      <w:r w:rsidRPr="001D386E">
        <w:t>UE shall meet the following additional requirements for transmission within the frequency ranges 5</w:t>
      </w:r>
      <w:r w:rsidRPr="001D386E">
        <w:rPr>
          <w:rFonts w:eastAsia="SimSun" w:hint="eastAsia"/>
          <w:lang w:eastAsia="zh-CN"/>
        </w:rPr>
        <w:t>855</w:t>
      </w:r>
      <w:r w:rsidRPr="001D386E">
        <w:t>-</w:t>
      </w:r>
      <w:r w:rsidRPr="001D386E">
        <w:rPr>
          <w:rFonts w:eastAsia="SimSun" w:hint="eastAsia"/>
          <w:lang w:eastAsia="zh-CN"/>
        </w:rPr>
        <w:t>5925</w:t>
      </w:r>
      <w:r w:rsidRPr="001D386E">
        <w:t xml:space="preserve"> MHz:</w:t>
      </w:r>
    </w:p>
    <w:p w14:paraId="063417FF" w14:textId="65DC09CD" w:rsidR="003A5415" w:rsidRDefault="003A5415" w:rsidP="003A5415">
      <w:pPr>
        <w:pStyle w:val="B10"/>
        <w:rPr>
          <w:rFonts w:eastAsia="SimSun"/>
          <w:lang w:eastAsia="zh-CN"/>
        </w:rPr>
      </w:pPr>
      <w:r w:rsidRPr="001D386E">
        <w:t>-</w:t>
      </w:r>
      <w:r w:rsidRPr="001D386E">
        <w:tab/>
        <w:t xml:space="preserve">The maximum </w:t>
      </w:r>
      <w:r w:rsidRPr="001D386E">
        <w:rPr>
          <w:rFonts w:eastAsia="SimSun" w:hint="eastAsia"/>
          <w:lang w:eastAsia="zh-CN"/>
        </w:rPr>
        <w:t xml:space="preserve">mean </w:t>
      </w:r>
      <w:r w:rsidRPr="001D386E">
        <w:t>power spectral density shall be restricted</w:t>
      </w:r>
      <w:r w:rsidRPr="001D386E">
        <w:rPr>
          <w:rFonts w:eastAsia="SimSun" w:hint="eastAsia"/>
          <w:lang w:eastAsia="zh-CN"/>
        </w:rPr>
        <w:t xml:space="preserve"> to</w:t>
      </w:r>
      <w:r w:rsidRPr="001D386E">
        <w:t xml:space="preserve"> 23 dBm/MHz EIRP when the network signaling value NS_33 is indicated</w:t>
      </w:r>
      <w:r w:rsidRPr="001D386E">
        <w:rPr>
          <w:rFonts w:eastAsia="SimSun" w:hint="eastAsia"/>
          <w:lang w:eastAsia="zh-CN"/>
        </w:rPr>
        <w:t>.</w:t>
      </w:r>
    </w:p>
    <w:p w14:paraId="0093D997" w14:textId="77777777" w:rsidR="0017189C" w:rsidRPr="001D386E" w:rsidRDefault="0017189C" w:rsidP="0017189C">
      <w:r w:rsidRPr="001D386E">
        <w:t>where the network signaling valu</w:t>
      </w:r>
      <w:r>
        <w:t>es are specified in clause 6.2E.3</w:t>
      </w:r>
      <w:r w:rsidRPr="001D386E">
        <w:t>.</w:t>
      </w:r>
    </w:p>
    <w:p w14:paraId="430F2523" w14:textId="77777777" w:rsidR="0017189C" w:rsidRDefault="0017189C" w:rsidP="00813591">
      <w:pPr>
        <w:pStyle w:val="NO"/>
      </w:pPr>
      <w:r w:rsidRPr="001D386E">
        <w:t>NOTE:</w:t>
      </w:r>
      <w:r w:rsidRPr="001D386E">
        <w:tab/>
      </w:r>
      <w:r w:rsidRPr="001D386E">
        <w:rPr>
          <w:lang w:bidi="bn-IN"/>
        </w:rPr>
        <w:t>The PSD limit in</w:t>
      </w:r>
      <w:r w:rsidRPr="001D386E">
        <w:t xml:space="preserve"> EIRP shall be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6DF3D539" w14:textId="0AD522BF" w:rsidR="00813591" w:rsidRDefault="00CE38FC" w:rsidP="00813591">
      <w:r w:rsidRPr="007E1513">
        <w:t xml:space="preserve">For NR V2X UE supporting SL MIMO, </w:t>
      </w:r>
      <w:r>
        <w:t>t</w:t>
      </w:r>
      <w:r w:rsidRPr="007E1513">
        <w:t>he maximum output power is defined as the sum of the maximum output power from each UE antenna connector. The period of measurement shall be at least one sub frame (1 ms).</w:t>
      </w:r>
    </w:p>
    <w:p w14:paraId="53D8B31E" w14:textId="7FFE5072" w:rsidR="0017189C" w:rsidRDefault="0017189C" w:rsidP="0017189C">
      <w:pPr>
        <w:pStyle w:val="TH"/>
        <w:rPr>
          <w:lang w:eastAsia="ko-KR"/>
        </w:rPr>
      </w:pPr>
      <w:bookmarkStart w:id="1523" w:name="_CRTable6_2E_1_11"/>
      <w:r>
        <w:t xml:space="preserve">Table </w:t>
      </w:r>
      <w:bookmarkEnd w:id="1523"/>
      <w:r>
        <w:t>6.2E.1.1-1: NR V2X UE Power Class for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17189C" w14:paraId="3E797A35"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B5C6CB3" w14:textId="77777777" w:rsidR="0017189C" w:rsidRDefault="0017189C" w:rsidP="0017189C">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63C2F0F5" w14:textId="77777777" w:rsidR="0017189C" w:rsidRDefault="0017189C" w:rsidP="0017189C">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48A2D05A" w14:textId="77777777" w:rsidR="0017189C" w:rsidRDefault="0017189C" w:rsidP="0017189C">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291FF55F" w14:textId="77777777" w:rsidR="0017189C" w:rsidRDefault="0017189C" w:rsidP="0017189C">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4A150DD6" w14:textId="77777777" w:rsidR="0017189C" w:rsidRDefault="0017189C" w:rsidP="0017189C">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24C099CB" w14:textId="77777777" w:rsidR="0017189C" w:rsidRDefault="0017189C" w:rsidP="0017189C">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0BD8CC6D" w14:textId="77777777" w:rsidR="0017189C" w:rsidRDefault="0017189C" w:rsidP="0017189C">
            <w:pPr>
              <w:pStyle w:val="TAH"/>
            </w:pPr>
            <w:r>
              <w:t>Tolerance (dB)</w:t>
            </w:r>
          </w:p>
        </w:tc>
        <w:tc>
          <w:tcPr>
            <w:tcW w:w="980" w:type="dxa"/>
            <w:tcBorders>
              <w:top w:val="single" w:sz="4" w:space="0" w:color="auto"/>
              <w:left w:val="single" w:sz="4" w:space="0" w:color="auto"/>
              <w:bottom w:val="single" w:sz="4" w:space="0" w:color="auto"/>
              <w:right w:val="single" w:sz="4" w:space="0" w:color="auto"/>
            </w:tcBorders>
            <w:hideMark/>
          </w:tcPr>
          <w:p w14:paraId="1727369C" w14:textId="56C87AAE" w:rsidR="0017189C" w:rsidRDefault="001E5D4C" w:rsidP="0017189C">
            <w:pPr>
              <w:pStyle w:val="TAH"/>
            </w:pPr>
            <w:r w:rsidRPr="003B4367">
              <w:t xml:space="preserve">Class </w:t>
            </w:r>
            <w:r>
              <w:t>5</w:t>
            </w:r>
            <w:r w:rsidRPr="003B4367">
              <w:t xml:space="preserve"> (dBm)</w:t>
            </w:r>
          </w:p>
        </w:tc>
        <w:tc>
          <w:tcPr>
            <w:tcW w:w="1253" w:type="dxa"/>
            <w:tcBorders>
              <w:top w:val="single" w:sz="4" w:space="0" w:color="auto"/>
              <w:left w:val="single" w:sz="4" w:space="0" w:color="auto"/>
              <w:bottom w:val="single" w:sz="4" w:space="0" w:color="auto"/>
              <w:right w:val="single" w:sz="4" w:space="0" w:color="auto"/>
            </w:tcBorders>
            <w:hideMark/>
          </w:tcPr>
          <w:p w14:paraId="5666BD50" w14:textId="77777777" w:rsidR="0017189C" w:rsidRDefault="0017189C" w:rsidP="0017189C">
            <w:pPr>
              <w:pStyle w:val="TAH"/>
            </w:pPr>
            <w:r>
              <w:t>Tolerance (dB)</w:t>
            </w:r>
          </w:p>
        </w:tc>
      </w:tr>
      <w:tr w:rsidR="0017189C" w14:paraId="3FCA994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21C6B" w14:textId="77777777" w:rsidR="0017189C" w:rsidRDefault="0017189C" w:rsidP="00301342">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4A19148E"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F3663B4"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249BBB3F" w14:textId="5A612EC2"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6B24F9" w14:textId="39541276"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7A762A10"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22389E34"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7119E410"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94F3C57" w14:textId="77777777" w:rsidR="0017189C" w:rsidRDefault="0017189C" w:rsidP="00301342">
            <w:pPr>
              <w:pStyle w:val="TAC"/>
              <w:rPr>
                <w:rFonts w:cs="Arial"/>
              </w:rPr>
            </w:pPr>
          </w:p>
        </w:tc>
      </w:tr>
      <w:tr w:rsidR="0017189C" w14:paraId="4EE13B8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A66A05D" w14:textId="77777777" w:rsidR="0017189C" w:rsidRDefault="0017189C" w:rsidP="00301342">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2E2307BF"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ECFCD0"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EAB638B" w14:textId="69550A50"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016BD3D" w14:textId="17AC8A3C"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43669CCF"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529A8E42"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0E506ABF"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E1BE306" w14:textId="77777777" w:rsidR="0017189C" w:rsidRDefault="0017189C" w:rsidP="00301342">
            <w:pPr>
              <w:pStyle w:val="TAC"/>
              <w:rPr>
                <w:rFonts w:cs="Arial"/>
              </w:rPr>
            </w:pPr>
          </w:p>
        </w:tc>
      </w:tr>
    </w:tbl>
    <w:p w14:paraId="31B504BB" w14:textId="77777777" w:rsidR="0017189C" w:rsidRDefault="0017189C" w:rsidP="0017189C"/>
    <w:p w14:paraId="0A04A8FA" w14:textId="0D4ECB15" w:rsidR="00E107D9" w:rsidRPr="002807B4" w:rsidRDefault="00E107D9" w:rsidP="00E107D9">
      <w:bookmarkStart w:id="1524" w:name="_Toc45888147"/>
      <w:bookmarkStart w:id="1525" w:name="_Toc45888746"/>
      <w:bookmarkStart w:id="1526" w:name="_Toc59650030"/>
      <w:bookmarkStart w:id="1527" w:name="_Toc61357294"/>
      <w:bookmarkStart w:id="1528" w:name="_Toc61359068"/>
      <w:bookmarkStart w:id="1529" w:name="_Toc67916006"/>
      <w:bookmarkStart w:id="1530" w:name="_Toc75533550"/>
      <w:bookmarkStart w:id="1531" w:name="_Toc75819436"/>
      <w:bookmarkStart w:id="1532" w:name="_Toc76508280"/>
      <w:bookmarkStart w:id="1533" w:name="_Toc76717230"/>
      <w:bookmarkStart w:id="1534" w:name="_Toc83293871"/>
      <w:bookmarkStart w:id="1535" w:name="_Toc84334910"/>
      <w:r w:rsidRPr="00236B7A">
        <w:t xml:space="preserve">If the </w:t>
      </w:r>
      <w:r w:rsidRPr="00236B7A">
        <w:rPr>
          <w:rFonts w:hint="eastAsia"/>
        </w:rPr>
        <w:t xml:space="preserve">UE </w:t>
      </w:r>
      <w:r w:rsidRPr="00236B7A">
        <w:t>transmits on</w:t>
      </w:r>
      <w:r w:rsidRPr="00236B7A">
        <w:rPr>
          <w:rFonts w:hint="eastAsia"/>
        </w:rPr>
        <w:t xml:space="preserve"> </w:t>
      </w:r>
      <w:r w:rsidRPr="00236B7A">
        <w:t>one</w:t>
      </w:r>
      <w:r w:rsidRPr="00236B7A">
        <w:rPr>
          <w:rFonts w:hint="eastAsia"/>
          <w:lang w:eastAsia="zh-CN"/>
        </w:rPr>
        <w:t xml:space="preserve"> </w:t>
      </w:r>
      <w:r w:rsidRPr="00236B7A">
        <w:t xml:space="preserve">antenna </w:t>
      </w:r>
      <w:r w:rsidRPr="00236B7A">
        <w:rPr>
          <w:rFonts w:hint="eastAsia"/>
          <w:lang w:eastAsia="zh-CN"/>
        </w:rPr>
        <w:t>connector</w:t>
      </w:r>
      <w:r w:rsidRPr="00236B7A">
        <w:rPr>
          <w:lang w:eastAsia="zh-CN"/>
        </w:rPr>
        <w:t xml:space="preserve"> at a time</w:t>
      </w:r>
      <w:r w:rsidRPr="00236B7A">
        <w:t xml:space="preserve">, the requirements </w:t>
      </w:r>
      <w:r w:rsidRPr="008C5905">
        <w:t xml:space="preserve">in Table </w:t>
      </w:r>
      <w:r>
        <w:t>6.2E.1.1-0</w:t>
      </w:r>
      <w:r w:rsidRPr="00236B7A">
        <w:t xml:space="preserve"> shall apply</w:t>
      </w:r>
      <w:r w:rsidRPr="00236B7A">
        <w:rPr>
          <w:rFonts w:hint="eastAsia"/>
          <w:lang w:eastAsia="zh-CN"/>
        </w:rPr>
        <w:t xml:space="preserve"> to the active antenna connector.</w:t>
      </w:r>
    </w:p>
    <w:p w14:paraId="0C27B6EC" w14:textId="77777777" w:rsidR="0017189C" w:rsidRDefault="0017189C" w:rsidP="00434294">
      <w:pPr>
        <w:pStyle w:val="Heading4"/>
        <w:rPr>
          <w:lang w:eastAsia="en-GB"/>
        </w:rPr>
      </w:pPr>
      <w:r>
        <w:t>6.2E.1.2</w:t>
      </w:r>
      <w:r>
        <w:tab/>
        <w:t>UE maximum output power for V2X con-current operation</w:t>
      </w:r>
      <w:bookmarkEnd w:id="1524"/>
      <w:bookmarkEnd w:id="1525"/>
      <w:bookmarkEnd w:id="1526"/>
      <w:bookmarkEnd w:id="1527"/>
      <w:bookmarkEnd w:id="1528"/>
      <w:bookmarkEnd w:id="1529"/>
      <w:bookmarkEnd w:id="1530"/>
      <w:bookmarkEnd w:id="1531"/>
      <w:bookmarkEnd w:id="1532"/>
      <w:bookmarkEnd w:id="1533"/>
      <w:bookmarkEnd w:id="1534"/>
      <w:bookmarkEnd w:id="1535"/>
    </w:p>
    <w:p w14:paraId="3C93AD24" w14:textId="22D19EC6" w:rsidR="00E107D9" w:rsidRDefault="00E107D9" w:rsidP="00E107D9">
      <w:pPr>
        <w:tabs>
          <w:tab w:val="left" w:pos="1985"/>
        </w:tabs>
        <w:spacing w:after="100" w:afterAutospacing="1"/>
        <w:rPr>
          <w:rFonts w:cs="v5.0.0"/>
        </w:rPr>
      </w:pPr>
      <w:r>
        <w:rPr>
          <w:lang w:eastAsia="ko-KR"/>
        </w:rPr>
        <w:t xml:space="preserve">For the NR V2X inter-band con-current operation, </w:t>
      </w:r>
      <w:r>
        <w:t>the maximum output power is specified in Table 6.2E.1.2</w:t>
      </w:r>
      <w:r>
        <w:rPr>
          <w:lang w:eastAsia="zh-CN"/>
        </w:rPr>
        <w:t>-1 for each operating band</w:t>
      </w:r>
      <w:r>
        <w:rPr>
          <w:rFonts w:cs="v5.0.0"/>
        </w:rPr>
        <w:t>. The period of measurement shall be at least one sub frame (1ms).</w:t>
      </w:r>
    </w:p>
    <w:p w14:paraId="4C0500D7" w14:textId="64174E42" w:rsidR="00E107D9" w:rsidRDefault="00E107D9" w:rsidP="00E107D9">
      <w:pPr>
        <w:pStyle w:val="TH"/>
        <w:rPr>
          <w:lang w:eastAsia="ja-JP"/>
        </w:rPr>
      </w:pPr>
      <w:bookmarkStart w:id="1536" w:name="_CRTable6_2E_1_21"/>
      <w:r>
        <w:t xml:space="preserve">Table </w:t>
      </w:r>
      <w:bookmarkEnd w:id="1536"/>
      <w:r>
        <w:t>6.2E.1.2</w:t>
      </w:r>
      <w:r>
        <w:rPr>
          <w:lang w:eastAsia="zh-CN"/>
        </w:rPr>
        <w:t>-1</w:t>
      </w:r>
      <w:r>
        <w:t xml:space="preserve">: </w:t>
      </w:r>
      <w:r w:rsidR="00260B60">
        <w:t xml:space="preserve">Power Class for </w:t>
      </w:r>
      <w:r w:rsidR="00260B60">
        <w:rPr>
          <w:lang w:eastAsia="ko-KR"/>
        </w:rPr>
        <w:t>NR V2X</w:t>
      </w:r>
      <w:r w:rsidR="00260B60">
        <w:t xml:space="preserve"> inter-band concurrent combination</w:t>
      </w:r>
      <w:r w:rsidR="00260B60">
        <w:rPr>
          <w:lang w:eastAsia="zh-CN"/>
        </w:rPr>
        <w:t xml:space="preserve"> (two bands)</w:t>
      </w:r>
    </w:p>
    <w:tbl>
      <w:tblPr>
        <w:tblW w:w="10801" w:type="dxa"/>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972"/>
        <w:gridCol w:w="1086"/>
        <w:gridCol w:w="972"/>
        <w:gridCol w:w="1086"/>
        <w:gridCol w:w="972"/>
        <w:gridCol w:w="1086"/>
        <w:gridCol w:w="973"/>
        <w:gridCol w:w="1086"/>
      </w:tblGrid>
      <w:tr w:rsidR="00E107D9" w14:paraId="5309B59A" w14:textId="77777777" w:rsidTr="00E107D9">
        <w:tc>
          <w:tcPr>
            <w:tcW w:w="1596" w:type="dxa"/>
            <w:tcBorders>
              <w:top w:val="single" w:sz="4" w:space="0" w:color="auto"/>
              <w:left w:val="single" w:sz="4" w:space="0" w:color="auto"/>
              <w:bottom w:val="single" w:sz="4" w:space="0" w:color="auto"/>
              <w:right w:val="single" w:sz="4" w:space="0" w:color="auto"/>
            </w:tcBorders>
            <w:hideMark/>
          </w:tcPr>
          <w:p w14:paraId="3990C334" w14:textId="6D222D24" w:rsidR="00E107D9" w:rsidRDefault="00E107D9" w:rsidP="00E107D9">
            <w:pPr>
              <w:pStyle w:val="TAH"/>
              <w:rPr>
                <w:lang w:eastAsia="en-GB"/>
              </w:rPr>
            </w:pPr>
            <w:r>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tcPr>
          <w:p w14:paraId="28632EFA" w14:textId="50445EC4" w:rsidR="00E107D9" w:rsidRDefault="00E107D9" w:rsidP="00E107D9">
            <w:pPr>
              <w:pStyle w:val="TAH"/>
            </w:pPr>
            <w:r>
              <w:rPr>
                <w:rFonts w:hint="eastAsia"/>
                <w:lang w:eastAsia="zh-CN"/>
              </w:rPr>
              <w:t>N</w:t>
            </w:r>
            <w:r>
              <w:rPr>
                <w:lang w:eastAsia="zh-CN"/>
              </w:rPr>
              <w:t>R band</w:t>
            </w:r>
          </w:p>
        </w:tc>
        <w:tc>
          <w:tcPr>
            <w:tcW w:w="972" w:type="dxa"/>
            <w:tcBorders>
              <w:top w:val="single" w:sz="4" w:space="0" w:color="auto"/>
              <w:left w:val="single" w:sz="4" w:space="0" w:color="auto"/>
              <w:bottom w:val="single" w:sz="4" w:space="0" w:color="auto"/>
              <w:right w:val="single" w:sz="4" w:space="0" w:color="auto"/>
            </w:tcBorders>
            <w:hideMark/>
          </w:tcPr>
          <w:p w14:paraId="019D7271" w14:textId="1F33FC4F" w:rsidR="00E107D9" w:rsidRDefault="00E107D9" w:rsidP="00E107D9">
            <w:pPr>
              <w:pStyle w:val="TAH"/>
            </w:pPr>
            <w:r>
              <w:t>Class 1 (dBm)</w:t>
            </w:r>
            <w:r>
              <w:tab/>
            </w:r>
          </w:p>
        </w:tc>
        <w:tc>
          <w:tcPr>
            <w:tcW w:w="1086" w:type="dxa"/>
            <w:tcBorders>
              <w:top w:val="single" w:sz="4" w:space="0" w:color="auto"/>
              <w:left w:val="single" w:sz="4" w:space="0" w:color="auto"/>
              <w:bottom w:val="single" w:sz="4" w:space="0" w:color="auto"/>
              <w:right w:val="single" w:sz="4" w:space="0" w:color="auto"/>
            </w:tcBorders>
            <w:hideMark/>
          </w:tcPr>
          <w:p w14:paraId="103C16A5" w14:textId="39A31DB2" w:rsidR="00E107D9" w:rsidRDefault="00E107D9" w:rsidP="00E107D9">
            <w:pPr>
              <w:pStyle w:val="TAH"/>
            </w:pPr>
            <w:r>
              <w:t>Tolerance (dB)</w:t>
            </w:r>
          </w:p>
        </w:tc>
        <w:tc>
          <w:tcPr>
            <w:tcW w:w="972" w:type="dxa"/>
            <w:tcBorders>
              <w:top w:val="single" w:sz="4" w:space="0" w:color="auto"/>
              <w:left w:val="single" w:sz="4" w:space="0" w:color="auto"/>
              <w:bottom w:val="single" w:sz="4" w:space="0" w:color="auto"/>
              <w:right w:val="single" w:sz="4" w:space="0" w:color="auto"/>
            </w:tcBorders>
            <w:hideMark/>
          </w:tcPr>
          <w:p w14:paraId="6C3D7741" w14:textId="77777777" w:rsidR="00E107D9" w:rsidRDefault="00E107D9" w:rsidP="00E107D9">
            <w:pPr>
              <w:pStyle w:val="TAH"/>
            </w:pPr>
            <w:r>
              <w:t>Class 2 (dBm)</w:t>
            </w:r>
          </w:p>
        </w:tc>
        <w:tc>
          <w:tcPr>
            <w:tcW w:w="1086" w:type="dxa"/>
            <w:tcBorders>
              <w:top w:val="single" w:sz="4" w:space="0" w:color="auto"/>
              <w:left w:val="single" w:sz="4" w:space="0" w:color="auto"/>
              <w:bottom w:val="single" w:sz="4" w:space="0" w:color="auto"/>
              <w:right w:val="single" w:sz="4" w:space="0" w:color="auto"/>
            </w:tcBorders>
            <w:hideMark/>
          </w:tcPr>
          <w:p w14:paraId="0D14F09D" w14:textId="77777777" w:rsidR="00E107D9" w:rsidRDefault="00E107D9" w:rsidP="00E107D9">
            <w:pPr>
              <w:pStyle w:val="TAH"/>
            </w:pPr>
            <w:r>
              <w:t>Tolerance</w:t>
            </w:r>
          </w:p>
          <w:p w14:paraId="775F79CB" w14:textId="41B6FB1F" w:rsidR="00E107D9" w:rsidRDefault="00E107D9" w:rsidP="00E107D9">
            <w:pPr>
              <w:pStyle w:val="TAH"/>
            </w:pPr>
            <w:r>
              <w:t>(dB)</w:t>
            </w:r>
          </w:p>
        </w:tc>
        <w:tc>
          <w:tcPr>
            <w:tcW w:w="972" w:type="dxa"/>
            <w:tcBorders>
              <w:top w:val="single" w:sz="4" w:space="0" w:color="auto"/>
              <w:left w:val="single" w:sz="4" w:space="0" w:color="auto"/>
              <w:bottom w:val="single" w:sz="4" w:space="0" w:color="auto"/>
              <w:right w:val="single" w:sz="4" w:space="0" w:color="auto"/>
            </w:tcBorders>
            <w:hideMark/>
          </w:tcPr>
          <w:p w14:paraId="24D05AE2" w14:textId="77777777" w:rsidR="00E107D9" w:rsidRDefault="00E107D9" w:rsidP="00E107D9">
            <w:pPr>
              <w:pStyle w:val="TAH"/>
            </w:pPr>
            <w:r>
              <w:t>Class 3 (dBm)</w:t>
            </w:r>
          </w:p>
        </w:tc>
        <w:tc>
          <w:tcPr>
            <w:tcW w:w="1086" w:type="dxa"/>
            <w:tcBorders>
              <w:top w:val="single" w:sz="4" w:space="0" w:color="auto"/>
              <w:left w:val="single" w:sz="4" w:space="0" w:color="auto"/>
              <w:bottom w:val="single" w:sz="4" w:space="0" w:color="auto"/>
              <w:right w:val="single" w:sz="4" w:space="0" w:color="auto"/>
            </w:tcBorders>
            <w:hideMark/>
          </w:tcPr>
          <w:p w14:paraId="683B4693" w14:textId="23CCBCB7" w:rsidR="00E107D9" w:rsidRDefault="00E107D9" w:rsidP="00E107D9">
            <w:pPr>
              <w:pStyle w:val="TAH"/>
            </w:pPr>
            <w:r>
              <w:t>Tolerance (dB)</w:t>
            </w:r>
          </w:p>
        </w:tc>
        <w:tc>
          <w:tcPr>
            <w:tcW w:w="973" w:type="dxa"/>
            <w:tcBorders>
              <w:top w:val="single" w:sz="4" w:space="0" w:color="auto"/>
              <w:left w:val="single" w:sz="4" w:space="0" w:color="auto"/>
              <w:bottom w:val="single" w:sz="4" w:space="0" w:color="auto"/>
              <w:right w:val="single" w:sz="4" w:space="0" w:color="auto"/>
            </w:tcBorders>
            <w:hideMark/>
          </w:tcPr>
          <w:p w14:paraId="450F5144" w14:textId="532A9EE2" w:rsidR="00E107D9" w:rsidRDefault="001E5D4C" w:rsidP="00E107D9">
            <w:pPr>
              <w:pStyle w:val="TAH"/>
            </w:pPr>
            <w:r w:rsidRPr="00B61A4C">
              <w:t xml:space="preserve">Class </w:t>
            </w:r>
            <w:r>
              <w:t>5</w:t>
            </w:r>
            <w:r w:rsidRPr="00B61A4C">
              <w:t xml:space="preserve"> (dBm)</w:t>
            </w:r>
          </w:p>
        </w:tc>
        <w:tc>
          <w:tcPr>
            <w:tcW w:w="1086" w:type="dxa"/>
            <w:tcBorders>
              <w:top w:val="single" w:sz="4" w:space="0" w:color="auto"/>
              <w:left w:val="single" w:sz="4" w:space="0" w:color="auto"/>
              <w:bottom w:val="single" w:sz="4" w:space="0" w:color="auto"/>
              <w:right w:val="single" w:sz="4" w:space="0" w:color="auto"/>
            </w:tcBorders>
            <w:hideMark/>
          </w:tcPr>
          <w:p w14:paraId="77AD6BB3" w14:textId="77777777" w:rsidR="00E107D9" w:rsidRDefault="00E107D9" w:rsidP="00E107D9">
            <w:pPr>
              <w:pStyle w:val="TAH"/>
            </w:pPr>
            <w:r>
              <w:t>Tolerance (dB)</w:t>
            </w:r>
          </w:p>
        </w:tc>
      </w:tr>
      <w:tr w:rsidR="00E107D9" w14:paraId="03DA0B51" w14:textId="77777777" w:rsidTr="00CD7F4D">
        <w:tc>
          <w:tcPr>
            <w:tcW w:w="1596" w:type="dxa"/>
            <w:tcBorders>
              <w:top w:val="single" w:sz="4" w:space="0" w:color="auto"/>
              <w:left w:val="single" w:sz="4" w:space="0" w:color="auto"/>
              <w:bottom w:val="nil"/>
              <w:right w:val="single" w:sz="4" w:space="0" w:color="auto"/>
            </w:tcBorders>
            <w:hideMark/>
          </w:tcPr>
          <w:p w14:paraId="3688AD49" w14:textId="77777777" w:rsidR="00E107D9" w:rsidRDefault="00E107D9" w:rsidP="00E107D9">
            <w:pPr>
              <w:pStyle w:val="TAC"/>
              <w:rPr>
                <w:lang w:val="en-US" w:eastAsia="zh-CN"/>
              </w:rPr>
            </w:pPr>
            <w:r>
              <w:rPr>
                <w:lang w:val="en-US"/>
              </w:rPr>
              <w:t>V2X_n71</w:t>
            </w:r>
            <w:r>
              <w:rPr>
                <w:lang w:val="en-US" w:eastAsia="zh-CN"/>
              </w:rPr>
              <w:t>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tcPr>
          <w:p w14:paraId="1D3C0937" w14:textId="69F45320" w:rsidR="00E107D9" w:rsidRDefault="00E107D9" w:rsidP="00E107D9">
            <w:pPr>
              <w:pStyle w:val="TAC"/>
              <w:rPr>
                <w:lang w:eastAsia="en-GB"/>
              </w:rPr>
            </w:pPr>
            <w:r>
              <w:rPr>
                <w:rFonts w:hint="eastAsia"/>
                <w:lang w:eastAsia="zh-CN"/>
              </w:rPr>
              <w:t>n</w:t>
            </w:r>
            <w:r>
              <w:rPr>
                <w:lang w:eastAsia="zh-CN"/>
              </w:rPr>
              <w:t>71</w:t>
            </w:r>
          </w:p>
        </w:tc>
        <w:tc>
          <w:tcPr>
            <w:tcW w:w="972" w:type="dxa"/>
            <w:tcBorders>
              <w:top w:val="single" w:sz="4" w:space="0" w:color="auto"/>
              <w:left w:val="single" w:sz="4" w:space="0" w:color="auto"/>
              <w:bottom w:val="single" w:sz="4" w:space="0" w:color="auto"/>
              <w:right w:val="single" w:sz="4" w:space="0" w:color="auto"/>
            </w:tcBorders>
          </w:tcPr>
          <w:p w14:paraId="346CA947" w14:textId="30328599"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7A6E7E0"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691A6978"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354D0C6B"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67E226F5" w14:textId="77777777"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9FD66C8" w14:textId="1C140E03" w:rsidR="00E107D9" w:rsidRDefault="00E107D9" w:rsidP="00E107D9">
            <w:pPr>
              <w:pStyle w:val="TAC"/>
              <w:rPr>
                <w:lang w:eastAsia="en-GB"/>
              </w:rPr>
            </w:pPr>
            <w:r>
              <w:t>+2/-</w:t>
            </w:r>
            <w:r w:rsidRPr="0026145E">
              <w:t>3</w:t>
            </w:r>
            <w:r>
              <w:rPr>
                <w:vertAlign w:val="superscript"/>
              </w:rPr>
              <w:t>4</w:t>
            </w:r>
          </w:p>
        </w:tc>
        <w:tc>
          <w:tcPr>
            <w:tcW w:w="973" w:type="dxa"/>
            <w:tcBorders>
              <w:top w:val="single" w:sz="4" w:space="0" w:color="auto"/>
              <w:left w:val="single" w:sz="4" w:space="0" w:color="auto"/>
              <w:bottom w:val="single" w:sz="4" w:space="0" w:color="auto"/>
              <w:right w:val="single" w:sz="4" w:space="0" w:color="auto"/>
            </w:tcBorders>
          </w:tcPr>
          <w:p w14:paraId="395D086F"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411954E1" w14:textId="77777777" w:rsidR="00E107D9" w:rsidRDefault="00E107D9" w:rsidP="00E107D9">
            <w:pPr>
              <w:pStyle w:val="TAC"/>
            </w:pPr>
          </w:p>
        </w:tc>
      </w:tr>
      <w:tr w:rsidR="00E107D9" w14:paraId="0024E1A9" w14:textId="77777777" w:rsidTr="00CD7F4D">
        <w:tc>
          <w:tcPr>
            <w:tcW w:w="1596" w:type="dxa"/>
            <w:tcBorders>
              <w:top w:val="nil"/>
              <w:left w:val="single" w:sz="4" w:space="0" w:color="auto"/>
              <w:bottom w:val="single" w:sz="4" w:space="0" w:color="auto"/>
              <w:right w:val="single" w:sz="4" w:space="0" w:color="auto"/>
            </w:tcBorders>
          </w:tcPr>
          <w:p w14:paraId="53C90963" w14:textId="77777777" w:rsidR="00E107D9" w:rsidRDefault="00E107D9" w:rsidP="00E107D9">
            <w:pPr>
              <w:pStyle w:val="TAC"/>
              <w:rPr>
                <w:lang w:val="en-US"/>
              </w:rPr>
            </w:pPr>
          </w:p>
        </w:tc>
        <w:tc>
          <w:tcPr>
            <w:tcW w:w="972" w:type="dxa"/>
            <w:tcBorders>
              <w:top w:val="single" w:sz="4" w:space="0" w:color="auto"/>
              <w:left w:val="single" w:sz="4" w:space="0" w:color="auto"/>
              <w:bottom w:val="single" w:sz="4" w:space="0" w:color="auto"/>
              <w:right w:val="single" w:sz="4" w:space="0" w:color="auto"/>
            </w:tcBorders>
          </w:tcPr>
          <w:p w14:paraId="6279ED4F" w14:textId="5D25EF3B" w:rsidR="00E107D9" w:rsidRDefault="00E107D9" w:rsidP="00E107D9">
            <w:pPr>
              <w:pStyle w:val="TAC"/>
              <w:rPr>
                <w:lang w:eastAsia="en-GB"/>
              </w:rPr>
            </w:pPr>
            <w:r>
              <w:rPr>
                <w:rFonts w:hint="eastAsia"/>
                <w:lang w:eastAsia="zh-CN"/>
              </w:rPr>
              <w:t>n</w:t>
            </w:r>
            <w:r>
              <w:rPr>
                <w:lang w:eastAsia="zh-CN"/>
              </w:rPr>
              <w:t>47</w:t>
            </w:r>
          </w:p>
        </w:tc>
        <w:tc>
          <w:tcPr>
            <w:tcW w:w="972" w:type="dxa"/>
            <w:tcBorders>
              <w:top w:val="single" w:sz="4" w:space="0" w:color="auto"/>
              <w:left w:val="single" w:sz="4" w:space="0" w:color="auto"/>
              <w:bottom w:val="single" w:sz="4" w:space="0" w:color="auto"/>
              <w:right w:val="single" w:sz="4" w:space="0" w:color="auto"/>
            </w:tcBorders>
          </w:tcPr>
          <w:p w14:paraId="7A91E170" w14:textId="77777777"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9827B8D"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2DCA9F6C"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5152CBD9"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706326F6" w14:textId="11D58B5C"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26DA911F" w14:textId="484FFD05" w:rsidR="00E107D9" w:rsidRDefault="00E107D9" w:rsidP="00E107D9">
            <w:pPr>
              <w:pStyle w:val="TAC"/>
            </w:pPr>
            <w:r>
              <w:t>+2/-</w:t>
            </w:r>
            <w:r w:rsidRPr="0026145E">
              <w:t>3</w:t>
            </w:r>
          </w:p>
        </w:tc>
        <w:tc>
          <w:tcPr>
            <w:tcW w:w="973" w:type="dxa"/>
            <w:tcBorders>
              <w:top w:val="single" w:sz="4" w:space="0" w:color="auto"/>
              <w:left w:val="single" w:sz="4" w:space="0" w:color="auto"/>
              <w:bottom w:val="single" w:sz="4" w:space="0" w:color="auto"/>
              <w:right w:val="single" w:sz="4" w:space="0" w:color="auto"/>
            </w:tcBorders>
          </w:tcPr>
          <w:p w14:paraId="29FE1F84"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150BC8D9" w14:textId="77777777" w:rsidR="00E107D9" w:rsidRDefault="00E107D9" w:rsidP="00E107D9">
            <w:pPr>
              <w:pStyle w:val="TAC"/>
            </w:pPr>
          </w:p>
        </w:tc>
      </w:tr>
      <w:tr w:rsidR="001A1181" w14:paraId="15F8D0D7" w14:textId="77777777" w:rsidTr="00F620C0">
        <w:tc>
          <w:tcPr>
            <w:tcW w:w="10801" w:type="dxa"/>
            <w:gridSpan w:val="10"/>
            <w:tcBorders>
              <w:top w:val="single" w:sz="4" w:space="0" w:color="auto"/>
              <w:left w:val="single" w:sz="4" w:space="0" w:color="auto"/>
              <w:bottom w:val="single" w:sz="4" w:space="0" w:color="auto"/>
              <w:right w:val="single" w:sz="4" w:space="0" w:color="auto"/>
            </w:tcBorders>
          </w:tcPr>
          <w:p w14:paraId="22EC464C" w14:textId="251E3805" w:rsidR="00260B60" w:rsidRDefault="00260B60" w:rsidP="00260B60">
            <w:pPr>
              <w:pStyle w:val="TAN"/>
            </w:pPr>
            <w:r>
              <w:t>NOTE 1:</w:t>
            </w:r>
            <w:r>
              <w:rPr>
                <w:rFonts w:eastAsia="SimSun"/>
              </w:rPr>
              <w:tab/>
              <w:t xml:space="preserve">For </w:t>
            </w:r>
            <w:r>
              <w:t>the concurrent band combinations, the simultaneous transmission and reception of sidelink and Uu interfaces can be supported while operation is agnostic of the service used on each interface.</w:t>
            </w:r>
          </w:p>
          <w:p w14:paraId="5D519E42" w14:textId="77777777" w:rsidR="00260B60" w:rsidRDefault="00260B60" w:rsidP="00260B60">
            <w:pPr>
              <w:pStyle w:val="TAN"/>
            </w:pPr>
            <w:r>
              <w:t>NOTE 2:</w:t>
            </w:r>
            <w:r>
              <w:rPr>
                <w:rFonts w:eastAsia="SimSun"/>
              </w:rPr>
              <w:tab/>
            </w:r>
            <w:r>
              <w:t>P</w:t>
            </w:r>
            <w:r>
              <w:rPr>
                <w:vertAlign w:val="subscript"/>
              </w:rPr>
              <w:t>PowerClass</w:t>
            </w:r>
            <w:r>
              <w:t xml:space="preserve"> is the maximum output power specified without taking into account the tolerance for each operating band. </w:t>
            </w:r>
          </w:p>
          <w:p w14:paraId="1F314336" w14:textId="1357CB38" w:rsidR="00260B60" w:rsidRDefault="00260B60" w:rsidP="00260B60">
            <w:pPr>
              <w:pStyle w:val="TAN"/>
            </w:pPr>
            <w:r>
              <w:t>NOTE 3:</w:t>
            </w:r>
            <w:r>
              <w:rPr>
                <w:rFonts w:eastAsia="SimSun"/>
              </w:rPr>
              <w:tab/>
            </w:r>
            <w:r>
              <w:t>For int</w:t>
            </w:r>
            <w:r>
              <w:rPr>
                <w:lang w:eastAsia="zh-CN"/>
              </w:rPr>
              <w:t>er</w:t>
            </w:r>
            <w:r>
              <w:t>-band concurrent operation, the aggregation power apply to the total transmitted power over all component carriers (per UE).</w:t>
            </w:r>
          </w:p>
          <w:p w14:paraId="547B36F9" w14:textId="3FEC4469" w:rsidR="001A1181" w:rsidRDefault="00260B60" w:rsidP="00260B60">
            <w:pPr>
              <w:pStyle w:val="TAN"/>
            </w:pPr>
            <w:r>
              <w:t>NOTE 4:</w:t>
            </w:r>
            <w:r>
              <w:tab/>
            </w:r>
            <w:r>
              <w:rPr>
                <w:vertAlign w:val="superscript"/>
              </w:rPr>
              <w:t>4</w:t>
            </w:r>
            <w:r>
              <w:t xml:space="preserve"> refers to the transmission bandwidths (Figure 5.6-1) confined within F</w:t>
            </w:r>
            <w:r>
              <w:rPr>
                <w:vertAlign w:val="subscript"/>
              </w:rPr>
              <w:t>UL_low</w:t>
            </w:r>
            <w:r>
              <w:t xml:space="preserve"> and F</w:t>
            </w:r>
            <w:r>
              <w:rPr>
                <w:vertAlign w:val="subscript"/>
              </w:rPr>
              <w:t xml:space="preserve">UL_low </w:t>
            </w:r>
            <w:r>
              <w:t>+ 4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05708E8B" w14:textId="77777777" w:rsidR="0017189C" w:rsidRPr="001D6894" w:rsidRDefault="0017189C" w:rsidP="0017189C"/>
    <w:p w14:paraId="4A191415" w14:textId="77777777" w:rsidR="0017189C" w:rsidRDefault="0017189C" w:rsidP="00434294">
      <w:pPr>
        <w:pStyle w:val="Heading3"/>
      </w:pPr>
      <w:bookmarkStart w:id="1537" w:name="_Toc45888148"/>
      <w:bookmarkStart w:id="1538" w:name="_Toc45888747"/>
      <w:bookmarkStart w:id="1539" w:name="_Toc59650031"/>
      <w:bookmarkStart w:id="1540" w:name="_Toc61357295"/>
      <w:bookmarkStart w:id="1541" w:name="_Toc61359069"/>
      <w:bookmarkStart w:id="1542" w:name="_Toc67916007"/>
      <w:bookmarkStart w:id="1543" w:name="_Toc75533551"/>
      <w:bookmarkStart w:id="1544" w:name="_Toc75819437"/>
      <w:bookmarkStart w:id="1545" w:name="_Toc76508281"/>
      <w:bookmarkStart w:id="1546" w:name="_Toc76717231"/>
      <w:bookmarkStart w:id="1547" w:name="_Toc83293872"/>
      <w:bookmarkStart w:id="1548" w:name="_Toc84334911"/>
      <w:r>
        <w:t>6.2E.2</w:t>
      </w:r>
      <w:r w:rsidRPr="001D386E">
        <w:tab/>
      </w:r>
      <w:r w:rsidRPr="001C0CC4">
        <w:rPr>
          <w:lang w:eastAsia="zh-CN"/>
        </w:rPr>
        <w:t xml:space="preserve">UE </w:t>
      </w:r>
      <w:r w:rsidRPr="001C0CC4">
        <w:t>maximum output power reduction</w:t>
      </w:r>
      <w:r w:rsidRPr="001D386E">
        <w:t xml:space="preserve"> for</w:t>
      </w:r>
      <w:r>
        <w:t xml:space="preserve"> </w:t>
      </w:r>
      <w:r w:rsidRPr="001D386E">
        <w:t>V2X</w:t>
      </w:r>
      <w:bookmarkEnd w:id="1537"/>
      <w:bookmarkEnd w:id="1538"/>
      <w:bookmarkEnd w:id="1539"/>
      <w:bookmarkEnd w:id="1540"/>
      <w:bookmarkEnd w:id="1541"/>
      <w:bookmarkEnd w:id="1542"/>
      <w:bookmarkEnd w:id="1543"/>
      <w:bookmarkEnd w:id="1544"/>
      <w:bookmarkEnd w:id="1545"/>
      <w:bookmarkEnd w:id="1546"/>
      <w:bookmarkEnd w:id="1547"/>
      <w:bookmarkEnd w:id="1548"/>
    </w:p>
    <w:p w14:paraId="3F243C33" w14:textId="77777777" w:rsidR="0017189C" w:rsidRPr="00226F23" w:rsidRDefault="0017189C" w:rsidP="006A678A">
      <w:pPr>
        <w:pStyle w:val="Heading4"/>
      </w:pPr>
      <w:bookmarkStart w:id="1549" w:name="_Toc45888149"/>
      <w:bookmarkStart w:id="1550" w:name="_Toc45888748"/>
      <w:bookmarkStart w:id="1551" w:name="_Toc59650032"/>
      <w:bookmarkStart w:id="1552" w:name="_Toc61357296"/>
      <w:bookmarkStart w:id="1553" w:name="_Toc61359070"/>
      <w:bookmarkStart w:id="1554" w:name="_Toc67916008"/>
      <w:bookmarkStart w:id="1555" w:name="_Toc75533552"/>
      <w:bookmarkStart w:id="1556" w:name="_Toc75819438"/>
      <w:bookmarkStart w:id="1557" w:name="_Toc76508282"/>
      <w:bookmarkStart w:id="1558" w:name="_Toc76717232"/>
      <w:bookmarkStart w:id="1559" w:name="_Toc83293873"/>
      <w:bookmarkStart w:id="1560" w:name="_Toc84334912"/>
      <w:r>
        <w:t>6.2E.2.1</w:t>
      </w:r>
      <w:r>
        <w:tab/>
        <w:t>General</w:t>
      </w:r>
      <w:bookmarkEnd w:id="1549"/>
      <w:bookmarkEnd w:id="1550"/>
      <w:bookmarkEnd w:id="1551"/>
      <w:bookmarkEnd w:id="1552"/>
      <w:bookmarkEnd w:id="1553"/>
      <w:bookmarkEnd w:id="1554"/>
      <w:bookmarkEnd w:id="1555"/>
      <w:bookmarkEnd w:id="1556"/>
      <w:bookmarkEnd w:id="1557"/>
      <w:bookmarkEnd w:id="1558"/>
      <w:bookmarkEnd w:id="1559"/>
      <w:bookmarkEnd w:id="1560"/>
    </w:p>
    <w:p w14:paraId="14F6FEB4" w14:textId="30FA7417" w:rsidR="0017189C" w:rsidRDefault="0017189C" w:rsidP="0017189C">
      <w:r w:rsidRPr="00E052F6">
        <w:t xml:space="preserve">When </w:t>
      </w:r>
      <w:r>
        <w:t>UE is configured for NR</w:t>
      </w:r>
      <w:r w:rsidRPr="00E052F6">
        <w:t xml:space="preserve"> V2X sidelink transmissions non-concurrent with </w:t>
      </w:r>
      <w:r>
        <w:t>NR</w:t>
      </w:r>
      <w:r w:rsidRPr="00E052F6">
        <w:t xml:space="preserve"> uplink transmissions for </w:t>
      </w:r>
      <w:r>
        <w:t>NR</w:t>
      </w:r>
      <w:r w:rsidRPr="00E052F6">
        <w:t xml:space="preserve"> V2X operat</w:t>
      </w:r>
      <w:r>
        <w:t>ing bands specified in Table 5.2E</w:t>
      </w:r>
      <w:r w:rsidR="00ED7561">
        <w:t>.1</w:t>
      </w:r>
      <w:r w:rsidRPr="00E052F6">
        <w:t xml:space="preserve">-1, this </w:t>
      </w:r>
      <w:r w:rsidR="00E11162">
        <w:t>clause</w:t>
      </w:r>
      <w:r w:rsidRPr="00E052F6">
        <w:t xml:space="preserve"> specifies the allowed Maximum Power Reduction (MPR) </w:t>
      </w:r>
      <w:r w:rsidR="00734033" w:rsidRPr="00E052F6">
        <w:t>power for V2X physical channels and signals due to PSCCH</w:t>
      </w:r>
      <w:r w:rsidR="00734033">
        <w:t>/PSSCH, PSFCH and S-SSB</w:t>
      </w:r>
      <w:r w:rsidR="00734033" w:rsidRPr="00E052F6">
        <w:t xml:space="preserve"> transmission.</w:t>
      </w:r>
    </w:p>
    <w:p w14:paraId="6295E946" w14:textId="77777777" w:rsidR="0017189C" w:rsidRPr="001D386E" w:rsidRDefault="0017189C" w:rsidP="006A678A">
      <w:pPr>
        <w:pStyle w:val="Heading4"/>
      </w:pPr>
      <w:bookmarkStart w:id="1561" w:name="OLE_LINK63"/>
      <w:bookmarkStart w:id="1562" w:name="OLE_LINK62"/>
      <w:bookmarkStart w:id="1563" w:name="_Toc45888150"/>
      <w:bookmarkStart w:id="1564" w:name="_Toc45888749"/>
      <w:bookmarkStart w:id="1565" w:name="_Toc59650033"/>
      <w:bookmarkStart w:id="1566" w:name="_Toc61357297"/>
      <w:bookmarkStart w:id="1567" w:name="_Toc61359071"/>
      <w:bookmarkStart w:id="1568" w:name="_Toc67916009"/>
      <w:bookmarkStart w:id="1569" w:name="_Toc75533553"/>
      <w:bookmarkStart w:id="1570" w:name="_Toc75819439"/>
      <w:bookmarkStart w:id="1571" w:name="_Toc76508283"/>
      <w:bookmarkStart w:id="1572" w:name="_Toc76717233"/>
      <w:bookmarkStart w:id="1573" w:name="_Toc83293874"/>
      <w:bookmarkStart w:id="1574" w:name="_Toc84334913"/>
      <w:r>
        <w:rPr>
          <w:lang w:eastAsia="zh-CN"/>
        </w:rPr>
        <w:t>6.2E.2</w:t>
      </w:r>
      <w:r w:rsidRPr="001D386E">
        <w:rPr>
          <w:lang w:eastAsia="zh-CN"/>
        </w:rPr>
        <w:t>.</w:t>
      </w:r>
      <w:r>
        <w:rPr>
          <w:lang w:eastAsia="zh-CN"/>
        </w:rPr>
        <w:t>2</w:t>
      </w:r>
      <w:r w:rsidRPr="001D386E">
        <w:rPr>
          <w:lang w:eastAsia="zh-CN"/>
        </w:rPr>
        <w:tab/>
      </w:r>
      <w:r w:rsidRPr="001D386E">
        <w:t>MPR for Power class 3</w:t>
      </w:r>
      <w:r>
        <w:rPr>
          <w:lang w:eastAsia="zh-CN"/>
        </w:rPr>
        <w:t xml:space="preserve"> </w:t>
      </w:r>
      <w:r w:rsidRPr="001D386E">
        <w:rPr>
          <w:lang w:eastAsia="zh-CN"/>
        </w:rPr>
        <w:t>V2X UE</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2C2310E0" w14:textId="77777777" w:rsidR="0017189C" w:rsidRPr="00E052F6" w:rsidRDefault="0017189C" w:rsidP="0017189C">
      <w:pPr>
        <w:rPr>
          <w:lang w:val="en-US"/>
        </w:rPr>
      </w:pPr>
      <w:r w:rsidRPr="00E052F6">
        <w:t xml:space="preserve">For contiguous allocation of PSCCH and PSSCH simultaneous transmission, the allowed MPR for the maximum output power for NR V2X physical channels </w:t>
      </w:r>
      <w:r w:rsidRPr="00E052F6">
        <w:rPr>
          <w:lang w:val="en-US"/>
        </w:rPr>
        <w:t xml:space="preserve">PSCCH and PSSCH shall be as specified in </w:t>
      </w:r>
      <w:r>
        <w:t>Table 6</w:t>
      </w:r>
      <w:r w:rsidRPr="00E052F6">
        <w:t>.</w:t>
      </w:r>
      <w:r>
        <w:t>2E</w:t>
      </w:r>
      <w:r w:rsidRPr="00E052F6">
        <w:t>.2</w:t>
      </w:r>
      <w:r w:rsidRPr="00E052F6">
        <w:rPr>
          <w:rFonts w:eastAsia="Malgun Gothic" w:hint="eastAsia"/>
        </w:rPr>
        <w:t>.</w:t>
      </w:r>
      <w:r>
        <w:rPr>
          <w:rFonts w:eastAsia="Malgun Gothic" w:hint="eastAsia"/>
        </w:rPr>
        <w:t>2</w:t>
      </w:r>
      <w:r w:rsidRPr="00E052F6">
        <w:t>-1</w:t>
      </w:r>
      <w:r w:rsidRPr="00E052F6">
        <w:rPr>
          <w:lang w:eastAsia="zh-CN"/>
        </w:rPr>
        <w:t xml:space="preserve"> for </w:t>
      </w:r>
      <w:r>
        <w:rPr>
          <w:lang w:eastAsia="zh-CN"/>
        </w:rPr>
        <w:t>Power class 3 NR V2X UE</w:t>
      </w:r>
      <w:r w:rsidRPr="00E052F6">
        <w:t>.</w:t>
      </w:r>
    </w:p>
    <w:p w14:paraId="584B312C" w14:textId="77777777" w:rsidR="0017189C" w:rsidRDefault="0017189C" w:rsidP="0017189C">
      <w:pPr>
        <w:pStyle w:val="TH"/>
      </w:pPr>
      <w:bookmarkStart w:id="1575" w:name="_CRTable6_2E_2_21"/>
      <w:r w:rsidRPr="00E052F6">
        <w:t xml:space="preserve">Table </w:t>
      </w:r>
      <w:bookmarkEnd w:id="1575"/>
      <w:r>
        <w:rPr>
          <w:rFonts w:eastAsia="SimSun" w:hint="eastAsia"/>
          <w:lang w:eastAsia="zh-CN"/>
        </w:rPr>
        <w:t>6.2</w:t>
      </w:r>
      <w:r>
        <w:rPr>
          <w:rFonts w:eastAsia="SimSun"/>
          <w:lang w:eastAsia="zh-CN"/>
        </w:rPr>
        <w:t>E</w:t>
      </w:r>
      <w:r>
        <w:rPr>
          <w:rFonts w:eastAsia="SimSun" w:hint="eastAsia"/>
          <w:lang w:eastAsia="zh-CN"/>
        </w:rPr>
        <w:t>.2.2</w:t>
      </w:r>
      <w:r w:rsidRPr="00E052F6">
        <w:rPr>
          <w:rFonts w:eastAsia="SimSun" w:hint="eastAsia"/>
          <w:lang w:eastAsia="zh-CN"/>
        </w:rPr>
        <w:t>-1</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Malgun Gothic" w:hint="eastAsia"/>
        </w:rPr>
        <w:t>X</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1C738A" w:rsidRPr="007D7F56" w14:paraId="7E4B6080" w14:textId="77777777" w:rsidTr="001C738A">
        <w:trPr>
          <w:trHeight w:val="187"/>
          <w:jc w:val="center"/>
        </w:trPr>
        <w:tc>
          <w:tcPr>
            <w:tcW w:w="2228" w:type="dxa"/>
            <w:gridSpan w:val="2"/>
            <w:tcBorders>
              <w:top w:val="single" w:sz="4" w:space="0" w:color="auto"/>
              <w:left w:val="single" w:sz="4" w:space="0" w:color="auto"/>
              <w:right w:val="nil"/>
            </w:tcBorders>
            <w:shd w:val="clear" w:color="auto" w:fill="auto"/>
            <w:vAlign w:val="center"/>
            <w:hideMark/>
          </w:tcPr>
          <w:p w14:paraId="57AA4FFB" w14:textId="77777777" w:rsidR="001C738A" w:rsidRPr="007D7F56" w:rsidRDefault="001C738A" w:rsidP="0017189C">
            <w:pPr>
              <w:pStyle w:val="TAH"/>
              <w:rPr>
                <w:lang w:val="en-US" w:eastAsia="ko-KR"/>
              </w:rPr>
            </w:pPr>
            <w:r w:rsidRPr="007D7F56">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CB38B6" w14:textId="77777777" w:rsidR="001C738A" w:rsidRPr="007D7F56" w:rsidRDefault="001C738A" w:rsidP="0017189C">
            <w:pPr>
              <w:pStyle w:val="TAH"/>
              <w:rPr>
                <w:lang w:val="en-US" w:eastAsia="ko-KR"/>
              </w:rPr>
            </w:pPr>
            <w:r>
              <w:rPr>
                <w:lang w:val="en-US" w:eastAsia="ko-KR"/>
              </w:rPr>
              <w:t>Channel bandwidth/</w:t>
            </w:r>
            <w:r w:rsidRPr="007D7F56">
              <w:rPr>
                <w:lang w:val="en-US" w:eastAsia="ko-KR"/>
              </w:rPr>
              <w:t>MPR (dB)</w:t>
            </w:r>
          </w:p>
        </w:tc>
      </w:tr>
      <w:tr w:rsidR="001C738A" w:rsidRPr="007D7F56" w14:paraId="5DF3E81C" w14:textId="77777777" w:rsidTr="001C738A">
        <w:trPr>
          <w:trHeight w:val="187"/>
          <w:jc w:val="center"/>
        </w:trPr>
        <w:tc>
          <w:tcPr>
            <w:tcW w:w="2228" w:type="dxa"/>
            <w:gridSpan w:val="2"/>
            <w:tcBorders>
              <w:left w:val="single" w:sz="4" w:space="0" w:color="auto"/>
              <w:bottom w:val="single" w:sz="4" w:space="0" w:color="auto"/>
              <w:right w:val="nil"/>
            </w:tcBorders>
            <w:shd w:val="clear" w:color="auto" w:fill="auto"/>
            <w:vAlign w:val="center"/>
            <w:hideMark/>
          </w:tcPr>
          <w:p w14:paraId="2CC20C28" w14:textId="77777777" w:rsidR="001C738A" w:rsidRPr="007D7F56" w:rsidRDefault="001C738A" w:rsidP="0017189C">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92589" w14:textId="77777777" w:rsidR="001C738A" w:rsidRPr="007D7F56" w:rsidRDefault="001C738A" w:rsidP="0017189C">
            <w:pPr>
              <w:pStyle w:val="TAH"/>
              <w:rPr>
                <w:lang w:val="en-US" w:eastAsia="ko-KR"/>
              </w:rPr>
            </w:pPr>
            <w:r w:rsidRPr="007D7F56">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1601CBCB" w14:textId="77777777" w:rsidR="001C738A" w:rsidRPr="007D7F56" w:rsidRDefault="001C738A" w:rsidP="0017189C">
            <w:pPr>
              <w:pStyle w:val="TAH"/>
              <w:rPr>
                <w:lang w:val="en-US" w:eastAsia="ko-KR"/>
              </w:rPr>
            </w:pPr>
            <w:r w:rsidRPr="007D7F56">
              <w:rPr>
                <w:lang w:val="en-US" w:eastAsia="ko-KR"/>
              </w:rPr>
              <w:t>Inner RB allocations</w:t>
            </w:r>
          </w:p>
        </w:tc>
      </w:tr>
      <w:tr w:rsidR="001C738A" w:rsidRPr="007D7F56" w14:paraId="36145530" w14:textId="77777777" w:rsidTr="001C738A">
        <w:trPr>
          <w:trHeight w:val="187"/>
          <w:jc w:val="center"/>
        </w:trPr>
        <w:tc>
          <w:tcPr>
            <w:tcW w:w="1037" w:type="dxa"/>
            <w:tcBorders>
              <w:top w:val="single" w:sz="4" w:space="0" w:color="auto"/>
              <w:left w:val="single" w:sz="4" w:space="0" w:color="auto"/>
              <w:right w:val="single" w:sz="4" w:space="0" w:color="auto"/>
            </w:tcBorders>
            <w:shd w:val="clear" w:color="auto" w:fill="auto"/>
            <w:hideMark/>
          </w:tcPr>
          <w:p w14:paraId="711C714E" w14:textId="0327E68D" w:rsidR="001C738A" w:rsidRPr="007D7F56" w:rsidRDefault="001C738A" w:rsidP="001C738A">
            <w:pPr>
              <w:pStyle w:val="TAC"/>
              <w:rPr>
                <w:lang w:val="en-US" w:eastAsia="ko-KR"/>
              </w:rPr>
            </w:pPr>
            <w:r w:rsidRPr="007D7F56">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6B33B631" w14:textId="77777777" w:rsidR="001C738A" w:rsidRPr="00077F8A" w:rsidRDefault="001C738A" w:rsidP="001C738A">
            <w:pPr>
              <w:pStyle w:val="TAC"/>
              <w:rPr>
                <w:lang w:val="en-US" w:eastAsia="ko-KR"/>
              </w:rPr>
            </w:pPr>
            <w:r w:rsidRPr="00077F8A">
              <w:rPr>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hideMark/>
          </w:tcPr>
          <w:p w14:paraId="39E1758E"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196796E4"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2.5</w:t>
            </w:r>
          </w:p>
        </w:tc>
      </w:tr>
      <w:tr w:rsidR="001C738A" w:rsidRPr="007D7F56" w14:paraId="0F0FDD1B" w14:textId="77777777" w:rsidTr="001C738A">
        <w:trPr>
          <w:trHeight w:val="187"/>
          <w:jc w:val="center"/>
        </w:trPr>
        <w:tc>
          <w:tcPr>
            <w:tcW w:w="1037" w:type="dxa"/>
            <w:tcBorders>
              <w:left w:val="single" w:sz="4" w:space="0" w:color="auto"/>
              <w:right w:val="single" w:sz="4" w:space="0" w:color="auto"/>
            </w:tcBorders>
            <w:shd w:val="clear" w:color="auto" w:fill="auto"/>
          </w:tcPr>
          <w:p w14:paraId="4514DA4B"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4C075081" w14:textId="77777777" w:rsidR="001C738A" w:rsidRPr="00077F8A" w:rsidRDefault="001C738A" w:rsidP="001C738A">
            <w:pPr>
              <w:pStyle w:val="TAC"/>
              <w:rPr>
                <w:lang w:val="en-US" w:eastAsia="ko-KR"/>
              </w:rPr>
            </w:pPr>
            <w:r w:rsidRPr="00077F8A">
              <w:rPr>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4FA835DC"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03272054"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2.</w:t>
            </w:r>
            <w:r>
              <w:rPr>
                <w:lang w:val="en-US" w:eastAsia="ko-KR"/>
              </w:rPr>
              <w:t>5</w:t>
            </w:r>
          </w:p>
        </w:tc>
      </w:tr>
      <w:tr w:rsidR="001C738A" w:rsidRPr="007D7F56" w14:paraId="2C97D208" w14:textId="77777777" w:rsidTr="001C738A">
        <w:trPr>
          <w:trHeight w:val="187"/>
          <w:jc w:val="center"/>
        </w:trPr>
        <w:tc>
          <w:tcPr>
            <w:tcW w:w="1037" w:type="dxa"/>
            <w:tcBorders>
              <w:left w:val="single" w:sz="4" w:space="0" w:color="auto"/>
              <w:right w:val="single" w:sz="4" w:space="0" w:color="auto"/>
            </w:tcBorders>
            <w:shd w:val="clear" w:color="auto" w:fill="auto"/>
            <w:hideMark/>
          </w:tcPr>
          <w:p w14:paraId="6EA21D30"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5C46BD1C" w14:textId="77777777" w:rsidR="001C738A" w:rsidRPr="00077F8A" w:rsidRDefault="001C738A" w:rsidP="001C738A">
            <w:pPr>
              <w:pStyle w:val="TAC"/>
              <w:rPr>
                <w:lang w:val="en-US" w:eastAsia="ko-KR"/>
              </w:rPr>
            </w:pPr>
            <w:r w:rsidRPr="00077F8A">
              <w:rPr>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1D2FC"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r>
      <w:tr w:rsidR="001C738A" w:rsidRPr="007D7F56" w14:paraId="2B41475C" w14:textId="77777777" w:rsidTr="001C738A">
        <w:trPr>
          <w:trHeight w:val="187"/>
          <w:jc w:val="center"/>
        </w:trPr>
        <w:tc>
          <w:tcPr>
            <w:tcW w:w="1037" w:type="dxa"/>
            <w:tcBorders>
              <w:left w:val="single" w:sz="4" w:space="0" w:color="auto"/>
              <w:bottom w:val="single" w:sz="4" w:space="0" w:color="auto"/>
              <w:right w:val="single" w:sz="4" w:space="0" w:color="auto"/>
            </w:tcBorders>
            <w:shd w:val="clear" w:color="auto" w:fill="auto"/>
            <w:hideMark/>
          </w:tcPr>
          <w:p w14:paraId="5761577E"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4C666DC4" w14:textId="77777777" w:rsidR="001C738A" w:rsidRPr="00077F8A" w:rsidRDefault="001C738A" w:rsidP="001C738A">
            <w:pPr>
              <w:pStyle w:val="TAC"/>
              <w:rPr>
                <w:lang w:val="en-US" w:eastAsia="ko-KR"/>
              </w:rPr>
            </w:pPr>
            <w:r w:rsidRPr="00077F8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8DCEC0"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7.0</w:t>
            </w:r>
          </w:p>
        </w:tc>
      </w:tr>
    </w:tbl>
    <w:p w14:paraId="025B6353" w14:textId="77777777" w:rsidR="0017189C" w:rsidRDefault="0017189C" w:rsidP="0017189C">
      <w:pPr>
        <w:ind w:leftChars="200" w:left="400"/>
      </w:pPr>
    </w:p>
    <w:p w14:paraId="06FE24E6" w14:textId="77777777" w:rsidR="0017189C" w:rsidRDefault="0017189C" w:rsidP="0017189C">
      <w:pPr>
        <w:rPr>
          <w:lang w:eastAsia="ko-KR"/>
        </w:rPr>
      </w:pPr>
      <w:r w:rsidRPr="001C0CC4">
        <w:t>Where the following parameters are defined to specify valid RB allocation ranges for Outer and Inner RB allocations:</w:t>
      </w:r>
    </w:p>
    <w:p w14:paraId="5EDA3271" w14:textId="77777777" w:rsidR="0017189C" w:rsidRDefault="0017189C" w:rsidP="0017189C">
      <w:r w:rsidRPr="001C0CC4">
        <w:t>N</w:t>
      </w:r>
      <w:r w:rsidRPr="001C0CC4">
        <w:rPr>
          <w:vertAlign w:val="subscript"/>
        </w:rPr>
        <w:t xml:space="preserve">RB </w:t>
      </w:r>
      <w:r w:rsidRPr="001C0CC4">
        <w:t xml:space="preserve">is the maximum number of RBs for a given Channel bandwidth and sub-carrier spacing defined in Table 5.3.2-1. </w:t>
      </w:r>
    </w:p>
    <w:p w14:paraId="73CE144C" w14:textId="77777777" w:rsidR="0017189C" w:rsidRDefault="0017189C" w:rsidP="0017189C">
      <w:pPr>
        <w:ind w:leftChars="200" w:left="40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14:paraId="43ED90CF" w14:textId="77777777" w:rsidR="0017189C" w:rsidRPr="001C0CC4" w:rsidRDefault="0017189C" w:rsidP="0017189C">
      <w:r w:rsidRPr="001C0CC4">
        <w:t>where max() indicates the largest value of all arguments and floor(x) is the greatest integer less than or equal to x.</w:t>
      </w:r>
    </w:p>
    <w:p w14:paraId="0BD92FF1" w14:textId="77777777" w:rsidR="0017189C" w:rsidRPr="001C0CC4" w:rsidRDefault="0017189C" w:rsidP="0017189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2610E2C1" w14:textId="77777777" w:rsidR="0017189C" w:rsidRPr="001C0CC4" w:rsidRDefault="0017189C" w:rsidP="0017189C">
      <w:r w:rsidRPr="001C0CC4">
        <w:t>The RB allocation is an Inner RB allocation if the following conditions are met</w:t>
      </w:r>
    </w:p>
    <w:p w14:paraId="70D7D469" w14:textId="77777777" w:rsidR="0017189C" w:rsidRPr="001C0CC4" w:rsidRDefault="0017189C" w:rsidP="0017189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22FCB93B" w14:textId="77777777" w:rsidR="0017189C" w:rsidRPr="001C0CC4" w:rsidRDefault="0017189C" w:rsidP="0017189C">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545AD44A" w14:textId="77777777" w:rsidR="0017189C" w:rsidRDefault="0017189C" w:rsidP="0017189C">
      <w:r w:rsidRPr="001C0CC4">
        <w:t>where ceil(x) is the smallest integer greater than or equal to x.</w:t>
      </w:r>
    </w:p>
    <w:p w14:paraId="3B8EFC24" w14:textId="77777777" w:rsidR="0017189C" w:rsidRPr="00077F8A" w:rsidRDefault="0017189C" w:rsidP="0017189C">
      <w:pPr>
        <w:rPr>
          <w:lang w:eastAsia="ko-KR"/>
        </w:rPr>
      </w:pPr>
      <w:r w:rsidRPr="00077F8A">
        <w:rPr>
          <w:lang w:eastAsia="ko-KR"/>
        </w:rPr>
        <w:t>The RB allocation is an Outer RB allocation for all other allocations which are not an Inner RB allocation.</w:t>
      </w:r>
    </w:p>
    <w:p w14:paraId="776BC213" w14:textId="77777777" w:rsidR="0017189C" w:rsidRPr="00077F8A" w:rsidRDefault="0017189C" w:rsidP="0017189C">
      <w:pPr>
        <w:rPr>
          <w:lang w:eastAsia="ko-KR"/>
        </w:rPr>
      </w:pPr>
    </w:p>
    <w:p w14:paraId="7C013A4D" w14:textId="77777777" w:rsidR="0017189C" w:rsidRDefault="0017189C" w:rsidP="0017189C">
      <w:pPr>
        <w:rPr>
          <w:lang w:eastAsia="ko-KR"/>
        </w:rPr>
      </w:pPr>
      <w:r w:rsidRPr="00077F8A">
        <w:rPr>
          <w:rFonts w:hint="eastAsia"/>
          <w:lang w:eastAsia="ko-KR"/>
        </w:rPr>
        <w:t xml:space="preserve">For </w:t>
      </w:r>
      <w:r>
        <w:rPr>
          <w:lang w:eastAsia="ko-KR"/>
        </w:rPr>
        <w:t>PSFCH with single RB transmission for PC3</w:t>
      </w:r>
      <w:r w:rsidRPr="00077F8A">
        <w:rPr>
          <w:lang w:eastAsia="ko-KR"/>
        </w:rPr>
        <w:t xml:space="preserve"> </w:t>
      </w:r>
      <w:r>
        <w:rPr>
          <w:lang w:eastAsia="ko-KR"/>
        </w:rPr>
        <w:t xml:space="preserve">NR V2X UE, </w:t>
      </w:r>
      <w:r w:rsidRPr="00077F8A">
        <w:rPr>
          <w:lang w:eastAsia="ko-KR"/>
        </w:rPr>
        <w:t>the required MPR</w:t>
      </w:r>
      <w:r w:rsidRPr="00077F8A">
        <w:rPr>
          <w:rFonts w:hint="eastAsia"/>
          <w:lang w:eastAsia="ko-KR"/>
        </w:rPr>
        <w:t xml:space="preserve"> </w:t>
      </w:r>
      <w:r w:rsidRPr="00077F8A">
        <w:rPr>
          <w:lang w:eastAsia="ko-KR"/>
        </w:rPr>
        <w:t>is defined as</w:t>
      </w:r>
      <w:r>
        <w:rPr>
          <w:lang w:eastAsia="ko-KR"/>
        </w:rPr>
        <w:t xml:space="preserve"> follow</w:t>
      </w:r>
    </w:p>
    <w:p w14:paraId="56268F49" w14:textId="77777777" w:rsidR="0017189C" w:rsidRPr="00077F8A" w:rsidRDefault="0017189C" w:rsidP="0017189C">
      <w:pPr>
        <w:jc w:val="center"/>
        <w:rPr>
          <w:lang w:eastAsia="ko-KR"/>
        </w:rPr>
      </w:pPr>
      <w:r w:rsidRPr="00077F8A">
        <w:rPr>
          <w:rFonts w:hint="eastAsia"/>
        </w:rPr>
        <w:t>MPR</w:t>
      </w:r>
      <w:r w:rsidRPr="00077F8A">
        <w:t>_</w:t>
      </w:r>
      <w:r w:rsidRPr="00077F8A">
        <w:rPr>
          <w:vertAlign w:val="subscript"/>
        </w:rPr>
        <w:t>PSFCH</w:t>
      </w:r>
      <w:r w:rsidRPr="00077F8A">
        <w:rPr>
          <w:rFonts w:hint="eastAsia"/>
        </w:rPr>
        <w:t xml:space="preserve"> = </w:t>
      </w:r>
      <w:r>
        <w:t xml:space="preserve"> 3.5</w:t>
      </w:r>
      <w:r w:rsidRPr="00077F8A">
        <w:t xml:space="preserve"> dB</w:t>
      </w:r>
    </w:p>
    <w:p w14:paraId="2053D257" w14:textId="77777777" w:rsidR="0017189C" w:rsidRPr="00077F8A" w:rsidRDefault="0017189C" w:rsidP="0017189C">
      <w:r w:rsidRPr="00077F8A">
        <w:rPr>
          <w:rFonts w:hint="eastAsia"/>
        </w:rPr>
        <w:t>For</w:t>
      </w:r>
      <w:r w:rsidRPr="00077F8A">
        <w:t xml:space="preserve"> contiguous and non-contiguous allocation for </w:t>
      </w:r>
      <w:r w:rsidRPr="00077F8A">
        <w:rPr>
          <w:rFonts w:eastAsia="Verdana"/>
          <w:lang w:val="en-US" w:eastAsia="ko-KR"/>
        </w:rPr>
        <w:t>simultaneous</w:t>
      </w:r>
      <w:r w:rsidRPr="00077F8A">
        <w:rPr>
          <w:rFonts w:eastAsia="Verdana" w:hint="eastAsia"/>
          <w:lang w:val="en-US" w:eastAsia="ko-KR"/>
        </w:rPr>
        <w:t xml:space="preserve"> PSFCH transmission </w:t>
      </w:r>
      <w:r w:rsidRPr="00077F8A">
        <w:rPr>
          <w:rFonts w:eastAsia="Verdana"/>
          <w:lang w:val="en-US" w:eastAsia="ko-KR"/>
        </w:rPr>
        <w:t>for PC3 NR V2X UE, the required MPR are specified as follow</w:t>
      </w:r>
    </w:p>
    <w:p w14:paraId="4AB91FE2" w14:textId="77777777" w:rsidR="0017189C" w:rsidRPr="00077F8A" w:rsidRDefault="0017189C" w:rsidP="0017189C">
      <w:pPr>
        <w:ind w:leftChars="200" w:left="400"/>
        <w:jc w:val="center"/>
      </w:pPr>
      <w:r w:rsidRPr="00077F8A">
        <w:rPr>
          <w:rFonts w:hint="eastAsia"/>
        </w:rPr>
        <w:t>MPR</w:t>
      </w:r>
      <w:r w:rsidRPr="00077F8A">
        <w:t>_</w:t>
      </w:r>
      <w:r w:rsidRPr="00077F8A">
        <w:rPr>
          <w:vertAlign w:val="subscript"/>
        </w:rPr>
        <w:t>PSFCH</w:t>
      </w:r>
      <w:r w:rsidRPr="00077F8A">
        <w:rPr>
          <w:rFonts w:hint="eastAsia"/>
        </w:rPr>
        <w:t xml:space="preserve"> = CEIL {M</w:t>
      </w:r>
      <w:r w:rsidRPr="00077F8A">
        <w:rPr>
          <w:rFonts w:hint="eastAsia"/>
          <w:vertAlign w:val="subscript"/>
        </w:rPr>
        <w:t>A</w:t>
      </w:r>
      <w:r w:rsidRPr="00077F8A">
        <w:rPr>
          <w:vertAlign w:val="subscript"/>
        </w:rPr>
        <w:t>_PSFCH</w:t>
      </w:r>
      <w:r w:rsidRPr="00077F8A">
        <w:rPr>
          <w:rFonts w:hint="eastAsia"/>
        </w:rPr>
        <w:t>, 0.5}</w:t>
      </w:r>
    </w:p>
    <w:p w14:paraId="3B08F77F" w14:textId="77777777" w:rsidR="0017189C" w:rsidRPr="00077F8A" w:rsidRDefault="0017189C" w:rsidP="0017189C">
      <w:r w:rsidRPr="00077F8A">
        <w:rPr>
          <w:rFonts w:hint="eastAsia"/>
        </w:rPr>
        <w:t>Where M</w:t>
      </w:r>
      <w:r w:rsidRPr="00077F8A">
        <w:rPr>
          <w:rFonts w:hint="eastAsia"/>
          <w:vertAlign w:val="subscript"/>
        </w:rPr>
        <w:t>A</w:t>
      </w:r>
      <w:r w:rsidRPr="00077F8A">
        <w:rPr>
          <w:vertAlign w:val="subscript"/>
        </w:rPr>
        <w:t>_PSFCH</w:t>
      </w:r>
      <w:r w:rsidRPr="00077F8A">
        <w:rPr>
          <w:rFonts w:hint="eastAsia"/>
        </w:rPr>
        <w:t xml:space="preserve"> is defined as follows</w:t>
      </w:r>
    </w:p>
    <w:p w14:paraId="620B872B" w14:textId="77777777" w:rsidR="0017189C" w:rsidRPr="00346C0B" w:rsidRDefault="0017189C" w:rsidP="0017189C">
      <w:pPr>
        <w:ind w:left="2550" w:firstLine="425"/>
        <w:rPr>
          <w:lang w:val="fr-FR" w:eastAsia="zh-CN"/>
        </w:rPr>
      </w:pPr>
      <w:r w:rsidRPr="00346C0B">
        <w:rPr>
          <w:rFonts w:hint="eastAsia"/>
          <w:lang w:val="fr-FR"/>
        </w:rPr>
        <w:t>M</w:t>
      </w:r>
      <w:r w:rsidRPr="00346C0B">
        <w:rPr>
          <w:rFonts w:hint="eastAsia"/>
          <w:vertAlign w:val="subscript"/>
          <w:lang w:val="fr-FR"/>
        </w:rPr>
        <w:t>A</w:t>
      </w:r>
      <w:r w:rsidRPr="00346C0B">
        <w:rPr>
          <w:vertAlign w:val="subscript"/>
          <w:lang w:val="fr-FR"/>
        </w:rPr>
        <w:t>_PSFCH</w:t>
      </w:r>
      <w:r w:rsidRPr="00346C0B">
        <w:rPr>
          <w:rFonts w:hint="eastAsia"/>
          <w:lang w:val="fr-FR"/>
        </w:rPr>
        <w:t xml:space="preserve"> =</w:t>
      </w:r>
      <w:r w:rsidRPr="00346C0B">
        <w:rPr>
          <w:lang w:val="fr-FR"/>
        </w:rPr>
        <w:tab/>
      </w:r>
      <w:r w:rsidRPr="00346C0B">
        <w:rPr>
          <w:lang w:val="fr-FR" w:eastAsia="ko-KR"/>
        </w:rPr>
        <w:t>7.5</w:t>
      </w:r>
      <w:r w:rsidRPr="00346C0B">
        <w:rPr>
          <w:rFonts w:hint="eastAsia"/>
          <w:lang w:val="fr-FR"/>
        </w:rPr>
        <w:tab/>
      </w:r>
      <w:r w:rsidRPr="00346C0B">
        <w:rPr>
          <w:lang w:val="fr-FR"/>
        </w:rPr>
        <w:tab/>
      </w:r>
      <w:r w:rsidRPr="00346C0B">
        <w:rPr>
          <w:rFonts w:hint="eastAsia"/>
          <w:lang w:val="fr-FR"/>
        </w:rPr>
        <w:t>; 0</w:t>
      </w:r>
      <w:r w:rsidRPr="00346C0B">
        <w:rPr>
          <w:lang w:val="fr-FR"/>
        </w:rPr>
        <w:t>.00</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 0.55</w:t>
      </w:r>
    </w:p>
    <w:p w14:paraId="6F4D7A20" w14:textId="77777777" w:rsidR="0017189C" w:rsidRPr="00346C0B" w:rsidRDefault="0017189C" w:rsidP="0017189C">
      <w:pPr>
        <w:ind w:left="3408" w:firstLineChars="150" w:firstLine="300"/>
        <w:rPr>
          <w:lang w:val="fr-FR" w:eastAsia="zh-CN"/>
        </w:rPr>
      </w:pPr>
      <w:r w:rsidRPr="00346C0B">
        <w:rPr>
          <w:lang w:val="fr-FR" w:eastAsia="zh-CN"/>
        </w:rPr>
        <w:t>=    12.0</w:t>
      </w:r>
      <w:r w:rsidRPr="00346C0B">
        <w:rPr>
          <w:rFonts w:hint="eastAsia"/>
          <w:lang w:val="fr-FR"/>
        </w:rPr>
        <w:tab/>
        <w:t xml:space="preserve">; </w:t>
      </w:r>
      <w:r w:rsidRPr="00346C0B">
        <w:rPr>
          <w:lang w:val="fr-FR"/>
        </w:rPr>
        <w:t>0.55</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≤1.0</w:t>
      </w:r>
    </w:p>
    <w:p w14:paraId="0A5300FC" w14:textId="77777777" w:rsidR="0017189C" w:rsidRPr="008F56EE" w:rsidRDefault="0017189C" w:rsidP="0017189C">
      <w:pPr>
        <w:rPr>
          <w:rFonts w:eastAsia="Malgun Gothic"/>
          <w:lang w:val="en-US" w:eastAsia="ko-KR"/>
        </w:rPr>
      </w:pPr>
      <w:r>
        <w:rPr>
          <w:rFonts w:eastAsia="Malgun Gothic"/>
          <w:lang w:val="en-US" w:eastAsia="ko-KR"/>
        </w:rPr>
        <w:t xml:space="preserve">Where, </w:t>
      </w:r>
    </w:p>
    <w:p w14:paraId="2D5971A1" w14:textId="77777777" w:rsidR="0017189C" w:rsidRPr="00077F8A" w:rsidRDefault="0017189C" w:rsidP="0017189C">
      <w:pPr>
        <w:ind w:leftChars="100" w:left="200"/>
      </w:pPr>
      <w:r w:rsidRPr="00077F8A">
        <w:t>N</w:t>
      </w:r>
      <w:r w:rsidRPr="00077F8A">
        <w:rPr>
          <w:vertAlign w:val="subscript"/>
        </w:rPr>
        <w:t>Gap</w:t>
      </w:r>
      <w:r w:rsidRPr="00077F8A">
        <w:t xml:space="preserve"> is the gap RB amount between RB</w:t>
      </w:r>
      <w:r w:rsidRPr="00077F8A">
        <w:rPr>
          <w:vertAlign w:val="subscript"/>
        </w:rPr>
        <w:t xml:space="preserve">start </w:t>
      </w:r>
      <w:r w:rsidRPr="00077F8A">
        <w:t>and RB</w:t>
      </w:r>
      <w:r w:rsidRPr="00077F8A">
        <w:rPr>
          <w:vertAlign w:val="subscript"/>
        </w:rPr>
        <w:t xml:space="preserve">end </w:t>
      </w:r>
      <w:r w:rsidRPr="00077F8A">
        <w:t xml:space="preserve">for contiguous and non-contiguous allocation </w:t>
      </w:r>
      <w:r w:rsidRPr="00077F8A">
        <w:rPr>
          <w:rFonts w:eastAsia="Verdana"/>
          <w:lang w:eastAsia="ko-KR"/>
        </w:rPr>
        <w:t>simultaneous PSFCH transmission. (</w:t>
      </w:r>
      <w:r w:rsidRPr="00077F8A">
        <w:t>N</w:t>
      </w:r>
      <w:r w:rsidRPr="00077F8A">
        <w:rPr>
          <w:vertAlign w:val="subscript"/>
        </w:rPr>
        <w:t>Gap</w:t>
      </w:r>
      <w:r w:rsidRPr="00077F8A">
        <w:t xml:space="preserve"> = RB</w:t>
      </w:r>
      <w:r w:rsidRPr="00077F8A">
        <w:rPr>
          <w:vertAlign w:val="subscript"/>
        </w:rPr>
        <w:t xml:space="preserve">end </w:t>
      </w:r>
      <w:r w:rsidRPr="00077F8A">
        <w:t>- RB</w:t>
      </w:r>
      <w:r w:rsidRPr="00077F8A">
        <w:rPr>
          <w:vertAlign w:val="subscript"/>
        </w:rPr>
        <w:t>start</w:t>
      </w:r>
      <w:r w:rsidRPr="00077F8A">
        <w:rPr>
          <w:rFonts w:eastAsia="Verdana"/>
          <w:lang w:eastAsia="ko-KR"/>
        </w:rPr>
        <w:t>)</w:t>
      </w:r>
    </w:p>
    <w:p w14:paraId="5B68FC29" w14:textId="77777777" w:rsidR="0017189C" w:rsidRPr="00077F8A" w:rsidRDefault="0017189C" w:rsidP="0017189C">
      <w:pPr>
        <w:ind w:leftChars="100" w:left="200"/>
      </w:pPr>
      <w:r w:rsidRPr="00077F8A">
        <w:t>CEIL{M</w:t>
      </w:r>
      <w:r w:rsidRPr="00077F8A">
        <w:rPr>
          <w:vertAlign w:val="subscript"/>
        </w:rPr>
        <w:t>A,</w:t>
      </w:r>
      <w:r w:rsidRPr="00077F8A">
        <w:t xml:space="preserve"> 0.5}</w:t>
      </w:r>
      <w:r w:rsidRPr="00077F8A">
        <w:rPr>
          <w:lang w:val="en-US"/>
        </w:rPr>
        <w:t xml:space="preserve"> means rounding upwards to closest 0.5dB</w:t>
      </w:r>
      <w:r w:rsidRPr="00077F8A">
        <w:rPr>
          <w:rFonts w:hint="eastAsia"/>
          <w:lang w:val="en-US" w:eastAsia="zh-CN"/>
        </w:rPr>
        <w:t>.</w:t>
      </w:r>
    </w:p>
    <w:p w14:paraId="659EA674" w14:textId="77777777" w:rsidR="0017189C" w:rsidRPr="00077F8A" w:rsidRDefault="0017189C" w:rsidP="0017189C">
      <w:pPr>
        <w:rPr>
          <w:lang w:val="en-US"/>
        </w:rPr>
      </w:pPr>
      <w:r w:rsidRPr="00077F8A">
        <w:t>The allowed MPR for the maximum output power for NR V2X physical channels on S-SSB</w:t>
      </w:r>
      <w:r w:rsidRPr="00077F8A">
        <w:rPr>
          <w:lang w:val="en-US"/>
        </w:rPr>
        <w:t xml:space="preserve"> transmission </w:t>
      </w:r>
      <w:r>
        <w:rPr>
          <w:lang w:val="en-US"/>
        </w:rPr>
        <w:t>shall be</w:t>
      </w:r>
      <w:r w:rsidRPr="00077F8A">
        <w:rPr>
          <w:lang w:val="en-US"/>
        </w:rPr>
        <w:t xml:space="preserve"> specified </w:t>
      </w:r>
      <w:r>
        <w:rPr>
          <w:lang w:val="en-US"/>
        </w:rPr>
        <w:t>in Table 6.2E.2.2-2.</w:t>
      </w:r>
    </w:p>
    <w:p w14:paraId="488AD845" w14:textId="77777777" w:rsidR="007801C2" w:rsidRPr="00077F8A" w:rsidRDefault="007801C2" w:rsidP="007801C2">
      <w:pPr>
        <w:pStyle w:val="TH"/>
      </w:pPr>
      <w:bookmarkStart w:id="1576" w:name="_CRTable6_2E_2_22"/>
      <w:r w:rsidRPr="00077F8A">
        <w:t xml:space="preserve">Table </w:t>
      </w:r>
      <w:bookmarkEnd w:id="1576"/>
      <w:r w:rsidRPr="00077F8A">
        <w:rPr>
          <w:rFonts w:eastAsia="SimSun" w:hint="eastAsia"/>
          <w:lang w:eastAsia="zh-CN"/>
        </w:rPr>
        <w:t>6.2</w:t>
      </w:r>
      <w:r w:rsidRPr="00077F8A">
        <w:rPr>
          <w:rFonts w:eastAsia="SimSun"/>
          <w:lang w:eastAsia="zh-CN"/>
        </w:rPr>
        <w:t>E</w:t>
      </w:r>
      <w:r>
        <w:rPr>
          <w:rFonts w:eastAsia="SimSun" w:hint="eastAsia"/>
          <w:lang w:eastAsia="zh-CN"/>
        </w:rPr>
        <w:t>.2.2</w:t>
      </w:r>
      <w:r w:rsidRPr="00077F8A">
        <w:rPr>
          <w:rFonts w:eastAsia="SimSun" w:hint="eastAsia"/>
          <w:lang w:eastAsia="zh-CN"/>
        </w:rPr>
        <w:t>-2</w:t>
      </w:r>
      <w:r w:rsidRPr="00077F8A">
        <w:t xml:space="preserve">: Maximum Power Reduction (MPR) for S-SSB transmission for </w:t>
      </w:r>
      <w:r w:rsidRPr="00077F8A">
        <w:rPr>
          <w:lang w:eastAsia="zh-CN"/>
        </w:rPr>
        <w:t xml:space="preserve">power class 3 NR </w:t>
      </w:r>
      <w:r w:rsidRPr="00077F8A">
        <w:rPr>
          <w:rFonts w:eastAsia="SimSun" w:hint="eastAsia"/>
          <w:lang w:eastAsia="zh-CN"/>
        </w:rPr>
        <w:t>V2</w:t>
      </w:r>
      <w:r w:rsidRPr="00077F8A">
        <w:rPr>
          <w:rFonts w:eastAsia="Malgun Gothic" w:hint="eastAsia"/>
        </w:rPr>
        <w:t>X</w:t>
      </w: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28"/>
        <w:gridCol w:w="2066"/>
        <w:gridCol w:w="2071"/>
      </w:tblGrid>
      <w:tr w:rsidR="007801C2" w:rsidRPr="007D7F56" w14:paraId="502CA06B" w14:textId="77777777" w:rsidTr="00E86969">
        <w:trPr>
          <w:trHeight w:val="187"/>
          <w:jc w:val="center"/>
        </w:trPr>
        <w:tc>
          <w:tcPr>
            <w:tcW w:w="2228" w:type="dxa"/>
            <w:tcBorders>
              <w:bottom w:val="nil"/>
            </w:tcBorders>
            <w:shd w:val="clear" w:color="auto" w:fill="auto"/>
            <w:vAlign w:val="center"/>
            <w:hideMark/>
          </w:tcPr>
          <w:p w14:paraId="1197A696" w14:textId="77777777" w:rsidR="007801C2" w:rsidRPr="007D7F56" w:rsidRDefault="007801C2" w:rsidP="00E86969">
            <w:pPr>
              <w:pStyle w:val="TAH"/>
              <w:rPr>
                <w:lang w:val="en-US" w:eastAsia="ko-KR"/>
              </w:rPr>
            </w:pPr>
            <w:r>
              <w:rPr>
                <w:lang w:val="en-US" w:eastAsia="ko-KR"/>
              </w:rPr>
              <w:t>Channel</w:t>
            </w:r>
          </w:p>
        </w:tc>
        <w:tc>
          <w:tcPr>
            <w:tcW w:w="4137" w:type="dxa"/>
            <w:gridSpan w:val="2"/>
            <w:shd w:val="clear" w:color="auto" w:fill="auto"/>
            <w:vAlign w:val="center"/>
            <w:hideMark/>
          </w:tcPr>
          <w:p w14:paraId="01DE81F7" w14:textId="77777777" w:rsidR="007801C2" w:rsidRPr="007D7F56" w:rsidRDefault="007801C2" w:rsidP="00E86969">
            <w:pPr>
              <w:pStyle w:val="TAH"/>
              <w:rPr>
                <w:lang w:val="en-US" w:eastAsia="ko-KR"/>
              </w:rPr>
            </w:pPr>
            <w:r w:rsidRPr="007D7F56">
              <w:rPr>
                <w:lang w:val="en-US" w:eastAsia="ko-KR"/>
              </w:rPr>
              <w:t>MPR</w:t>
            </w:r>
            <w:r w:rsidRPr="007A66AC">
              <w:rPr>
                <w:vertAlign w:val="subscript"/>
                <w:lang w:val="en-US" w:eastAsia="ko-KR"/>
              </w:rPr>
              <w:t>S-SSB</w:t>
            </w:r>
            <w:r w:rsidRPr="007D7F56">
              <w:rPr>
                <w:lang w:val="en-US" w:eastAsia="ko-KR"/>
              </w:rPr>
              <w:t xml:space="preserve"> (dB)</w:t>
            </w:r>
          </w:p>
        </w:tc>
      </w:tr>
      <w:tr w:rsidR="007801C2" w:rsidRPr="007D7F56" w14:paraId="1454BE8D" w14:textId="77777777" w:rsidTr="00E86969">
        <w:trPr>
          <w:trHeight w:val="187"/>
          <w:jc w:val="center"/>
        </w:trPr>
        <w:tc>
          <w:tcPr>
            <w:tcW w:w="2228" w:type="dxa"/>
            <w:tcBorders>
              <w:top w:val="nil"/>
            </w:tcBorders>
            <w:shd w:val="clear" w:color="auto" w:fill="auto"/>
            <w:vAlign w:val="center"/>
            <w:hideMark/>
          </w:tcPr>
          <w:p w14:paraId="5B1311D9" w14:textId="77777777" w:rsidR="007801C2" w:rsidRPr="007D7F56" w:rsidRDefault="007801C2" w:rsidP="00E86969">
            <w:pPr>
              <w:pStyle w:val="TAH"/>
              <w:rPr>
                <w:lang w:val="en-US" w:eastAsia="ko-KR"/>
              </w:rPr>
            </w:pPr>
          </w:p>
        </w:tc>
        <w:tc>
          <w:tcPr>
            <w:tcW w:w="2066" w:type="dxa"/>
            <w:shd w:val="clear" w:color="auto" w:fill="auto"/>
            <w:vAlign w:val="center"/>
            <w:hideMark/>
          </w:tcPr>
          <w:p w14:paraId="05A08EAC" w14:textId="4570DAD5" w:rsidR="007801C2" w:rsidRPr="007D7F56" w:rsidRDefault="007801C2" w:rsidP="00E86969">
            <w:pPr>
              <w:pStyle w:val="TAH"/>
              <w:rPr>
                <w:lang w:val="en-US" w:eastAsia="ko-KR"/>
              </w:rPr>
            </w:pPr>
            <w:r w:rsidRPr="007D7F56">
              <w:rPr>
                <w:lang w:val="en-US" w:eastAsia="ko-KR"/>
              </w:rPr>
              <w:t>Outer RB allocations</w:t>
            </w:r>
          </w:p>
        </w:tc>
        <w:tc>
          <w:tcPr>
            <w:tcW w:w="2071" w:type="dxa"/>
            <w:shd w:val="clear" w:color="auto" w:fill="auto"/>
            <w:vAlign w:val="center"/>
            <w:hideMark/>
          </w:tcPr>
          <w:p w14:paraId="7B8E11FB" w14:textId="158803A9" w:rsidR="007801C2" w:rsidRPr="007D7F56" w:rsidRDefault="007801C2" w:rsidP="00E86969">
            <w:pPr>
              <w:pStyle w:val="TAH"/>
              <w:rPr>
                <w:lang w:val="en-US" w:eastAsia="ko-KR"/>
              </w:rPr>
            </w:pPr>
            <w:r w:rsidRPr="007D7F56">
              <w:rPr>
                <w:lang w:val="en-US" w:eastAsia="ko-KR"/>
              </w:rPr>
              <w:t>Inner RB allocations</w:t>
            </w:r>
          </w:p>
        </w:tc>
      </w:tr>
      <w:tr w:rsidR="007801C2" w:rsidRPr="007D7F56" w14:paraId="08E2C26D" w14:textId="77777777" w:rsidTr="00E86969">
        <w:trPr>
          <w:trHeight w:val="187"/>
          <w:jc w:val="center"/>
        </w:trPr>
        <w:tc>
          <w:tcPr>
            <w:tcW w:w="2228" w:type="dxa"/>
            <w:shd w:val="clear" w:color="auto" w:fill="auto"/>
            <w:vAlign w:val="center"/>
            <w:hideMark/>
          </w:tcPr>
          <w:p w14:paraId="121EDE26" w14:textId="77777777" w:rsidR="007801C2" w:rsidRPr="007D7F56" w:rsidRDefault="007801C2" w:rsidP="00E86969">
            <w:pPr>
              <w:pStyle w:val="TAC"/>
              <w:rPr>
                <w:lang w:val="en-US" w:eastAsia="ko-KR"/>
              </w:rPr>
            </w:pPr>
            <w:r>
              <w:rPr>
                <w:lang w:val="en-US" w:eastAsia="ko-KR"/>
              </w:rPr>
              <w:t>S-SSB</w:t>
            </w:r>
          </w:p>
        </w:tc>
        <w:tc>
          <w:tcPr>
            <w:tcW w:w="2066" w:type="dxa"/>
            <w:shd w:val="clear" w:color="auto" w:fill="auto"/>
            <w:vAlign w:val="center"/>
            <w:hideMark/>
          </w:tcPr>
          <w:p w14:paraId="453D10C0" w14:textId="77777777" w:rsidR="007801C2" w:rsidRPr="007D7F56" w:rsidRDefault="007801C2" w:rsidP="00E86969">
            <w:pPr>
              <w:pStyle w:val="TAC"/>
              <w:rPr>
                <w:lang w:val="en-US" w:eastAsia="ko-KR"/>
              </w:rPr>
            </w:pPr>
            <w:r w:rsidRPr="007D7F56">
              <w:rPr>
                <w:rFonts w:ascii="Dotum" w:eastAsia="Dotum" w:hAnsi="Dotum" w:hint="eastAsia"/>
                <w:lang w:val="en-US" w:eastAsia="ko-KR"/>
              </w:rPr>
              <w:t>≤</w:t>
            </w:r>
            <w:r w:rsidRPr="007D7F56">
              <w:rPr>
                <w:lang w:val="en-US" w:eastAsia="ko-KR"/>
              </w:rPr>
              <w:t xml:space="preserve"> </w:t>
            </w:r>
            <w:r>
              <w:rPr>
                <w:lang w:val="en-US" w:eastAsia="ko-KR"/>
              </w:rPr>
              <w:t>6.0</w:t>
            </w:r>
          </w:p>
        </w:tc>
        <w:tc>
          <w:tcPr>
            <w:tcW w:w="2071" w:type="dxa"/>
            <w:shd w:val="clear" w:color="auto" w:fill="auto"/>
            <w:vAlign w:val="center"/>
            <w:hideMark/>
          </w:tcPr>
          <w:p w14:paraId="52B87163" w14:textId="77777777" w:rsidR="007801C2" w:rsidRPr="00F07CAC" w:rsidRDefault="007801C2" w:rsidP="00E86969">
            <w:pPr>
              <w:pStyle w:val="TAC"/>
              <w:rPr>
                <w:lang w:val="en-US" w:eastAsia="ko-KR"/>
              </w:rPr>
            </w:pPr>
            <w:r w:rsidRPr="007A66AC">
              <w:rPr>
                <w:rFonts w:ascii="Dotum" w:eastAsia="Dotum" w:hAnsi="Dotum" w:hint="eastAsia"/>
                <w:lang w:val="en-US" w:eastAsia="ko-KR"/>
              </w:rPr>
              <w:t>≤</w:t>
            </w:r>
            <w:r w:rsidRPr="007A66AC">
              <w:rPr>
                <w:lang w:val="en-US" w:eastAsia="ko-KR"/>
              </w:rPr>
              <w:t xml:space="preserve"> 2.5</w:t>
            </w:r>
          </w:p>
        </w:tc>
      </w:tr>
    </w:tbl>
    <w:p w14:paraId="4F9AB0C0" w14:textId="77777777" w:rsidR="0017189C" w:rsidRPr="00D65371" w:rsidRDefault="0017189C" w:rsidP="0017189C"/>
    <w:p w14:paraId="18D8F2FB" w14:textId="23E6E2D1" w:rsidR="0014649F" w:rsidRDefault="00CE38FC" w:rsidP="0014649F">
      <w:pPr>
        <w:rPr>
          <w:lang w:eastAsia="en-GB"/>
        </w:rPr>
      </w:pPr>
      <w:r>
        <w:t>For NR V2X UE with two transmit antenna connectors, the allowed Maximum Power Reduction (MPR) values specified in current clause shall apply to the maximum output power specified in Table 6.2</w:t>
      </w:r>
      <w:r>
        <w:rPr>
          <w:lang w:eastAsia="zh-CN"/>
        </w:rPr>
        <w:t>E</w:t>
      </w:r>
      <w:r>
        <w:t>.</w:t>
      </w:r>
      <w:r>
        <w:rPr>
          <w:lang w:eastAsia="zh-CN"/>
        </w:rPr>
        <w:t>1.1</w:t>
      </w:r>
      <w:r>
        <w:t>-1.</w:t>
      </w:r>
    </w:p>
    <w:p w14:paraId="5E9CE184" w14:textId="73FBB743" w:rsidR="0017189C" w:rsidRDefault="0017189C" w:rsidP="0017189C">
      <w:r>
        <w:t>For the UE maximum output power modified by MPR, the power limits specified in clause 6.2</w:t>
      </w:r>
      <w:r>
        <w:rPr>
          <w:lang w:eastAsia="zh-CN"/>
        </w:rPr>
        <w:t>E</w:t>
      </w:r>
      <w:r>
        <w:t>.</w:t>
      </w:r>
      <w:r>
        <w:rPr>
          <w:lang w:eastAsia="zh-CN"/>
        </w:rPr>
        <w:t>4</w:t>
      </w:r>
      <w:r>
        <w:t xml:space="preserve"> apply.</w:t>
      </w:r>
    </w:p>
    <w:p w14:paraId="438479FE" w14:textId="2A1BEE0D" w:rsidR="0017189C" w:rsidRDefault="0017189C" w:rsidP="006A678A">
      <w:pPr>
        <w:pStyle w:val="Heading4"/>
        <w:rPr>
          <w:lang w:eastAsia="en-GB"/>
        </w:rPr>
      </w:pPr>
      <w:bookmarkStart w:id="1577" w:name="_Toc45888151"/>
      <w:bookmarkStart w:id="1578" w:name="_Toc45888750"/>
      <w:bookmarkStart w:id="1579" w:name="_Toc59650034"/>
      <w:bookmarkStart w:id="1580" w:name="_Toc61357298"/>
      <w:bookmarkStart w:id="1581" w:name="_Toc61359072"/>
      <w:bookmarkStart w:id="1582" w:name="_Toc67916010"/>
      <w:bookmarkStart w:id="1583" w:name="_Toc75533554"/>
      <w:bookmarkStart w:id="1584" w:name="_Toc75819440"/>
      <w:bookmarkStart w:id="1585" w:name="_Toc76508284"/>
      <w:bookmarkStart w:id="1586" w:name="_Toc76717234"/>
      <w:bookmarkStart w:id="1587" w:name="_Toc83293875"/>
      <w:bookmarkStart w:id="1588" w:name="_Toc84334914"/>
      <w:r>
        <w:t>6.2E.2.3</w:t>
      </w:r>
      <w:r>
        <w:tab/>
      </w:r>
      <w:bookmarkEnd w:id="1577"/>
      <w:bookmarkEnd w:id="1578"/>
      <w:bookmarkEnd w:id="1579"/>
      <w:bookmarkEnd w:id="1580"/>
      <w:bookmarkEnd w:id="1581"/>
      <w:bookmarkEnd w:id="1582"/>
      <w:bookmarkEnd w:id="1583"/>
      <w:bookmarkEnd w:id="1584"/>
      <w:bookmarkEnd w:id="1585"/>
      <w:bookmarkEnd w:id="1586"/>
      <w:bookmarkEnd w:id="1587"/>
      <w:bookmarkEnd w:id="1588"/>
      <w:r w:rsidR="008A0079">
        <w:t>MPR for Power class 3 V2X concurrent operation</w:t>
      </w:r>
    </w:p>
    <w:p w14:paraId="3741A233" w14:textId="4AE6D927" w:rsidR="004367B3" w:rsidRDefault="004367B3" w:rsidP="004367B3">
      <w:bookmarkStart w:id="1589" w:name="_Toc45888152"/>
      <w:bookmarkStart w:id="1590" w:name="_Toc45888751"/>
      <w:bookmarkStart w:id="1591" w:name="_Toc59650035"/>
      <w:bookmarkStart w:id="1592" w:name="_Toc61357299"/>
      <w:bookmarkStart w:id="1593" w:name="_Toc61359073"/>
      <w:bookmarkStart w:id="1594" w:name="_Toc67916011"/>
      <w:bookmarkStart w:id="1595" w:name="_Toc75533555"/>
      <w:bookmarkStart w:id="1596" w:name="_Toc75819441"/>
      <w:bookmarkStart w:id="1597" w:name="_Toc76508285"/>
      <w:bookmarkStart w:id="1598" w:name="_Toc76717235"/>
      <w:bookmarkStart w:id="1599" w:name="_Toc83293876"/>
      <w:bookmarkStart w:id="1600" w:name="_Toc84334915"/>
      <w:r>
        <w:t>For the inter-band con-current NR V2X operation, the allowed maximum power reduction (MPR) for the maximum output power shall be applied per each component carrier. The MPR requirements in clause 6.2.2 apply for NR Uu operation in licensed band, and the MPR requirements in clause 6.2E.2 apply for NR sidelink operation in licensed band or Band n47.</w:t>
      </w:r>
    </w:p>
    <w:p w14:paraId="6458672B" w14:textId="77777777" w:rsidR="0017189C" w:rsidRDefault="0017189C" w:rsidP="006A678A">
      <w:pPr>
        <w:pStyle w:val="Heading3"/>
      </w:pPr>
      <w:r>
        <w:t>6.2E.3</w:t>
      </w:r>
      <w:r w:rsidRPr="001D386E">
        <w:tab/>
      </w:r>
      <w:r w:rsidRPr="001C0CC4">
        <w:rPr>
          <w:lang w:eastAsia="zh-CN"/>
        </w:rPr>
        <w:t xml:space="preserve">UE </w:t>
      </w:r>
      <w:r>
        <w:rPr>
          <w:lang w:eastAsia="zh-CN"/>
        </w:rPr>
        <w:t xml:space="preserve">additional </w:t>
      </w:r>
      <w:r w:rsidRPr="001C0CC4">
        <w:t>maximum output power reduction</w:t>
      </w:r>
      <w:r w:rsidRPr="001D386E">
        <w:t xml:space="preserve"> for</w:t>
      </w:r>
      <w:r>
        <w:t xml:space="preserve"> </w:t>
      </w:r>
      <w:r w:rsidRPr="001D386E">
        <w:t>V2X</w:t>
      </w:r>
      <w:bookmarkEnd w:id="1589"/>
      <w:bookmarkEnd w:id="1590"/>
      <w:bookmarkEnd w:id="1591"/>
      <w:bookmarkEnd w:id="1592"/>
      <w:bookmarkEnd w:id="1593"/>
      <w:bookmarkEnd w:id="1594"/>
      <w:bookmarkEnd w:id="1595"/>
      <w:bookmarkEnd w:id="1596"/>
      <w:bookmarkEnd w:id="1597"/>
      <w:bookmarkEnd w:id="1598"/>
      <w:bookmarkEnd w:id="1599"/>
      <w:bookmarkEnd w:id="1600"/>
    </w:p>
    <w:p w14:paraId="2E7AC260" w14:textId="77777777" w:rsidR="0017189C" w:rsidRPr="00226F23" w:rsidRDefault="0017189C" w:rsidP="006A678A">
      <w:pPr>
        <w:pStyle w:val="Heading4"/>
      </w:pPr>
      <w:bookmarkStart w:id="1601" w:name="_Toc45888153"/>
      <w:bookmarkStart w:id="1602" w:name="_Toc45888752"/>
      <w:bookmarkStart w:id="1603" w:name="_Toc59650036"/>
      <w:bookmarkStart w:id="1604" w:name="_Toc61357300"/>
      <w:bookmarkStart w:id="1605" w:name="_Toc61359074"/>
      <w:bookmarkStart w:id="1606" w:name="_Toc67916012"/>
      <w:bookmarkStart w:id="1607" w:name="_Toc75533556"/>
      <w:bookmarkStart w:id="1608" w:name="_Toc75819442"/>
      <w:bookmarkStart w:id="1609" w:name="_Toc76508286"/>
      <w:bookmarkStart w:id="1610" w:name="_Toc76717236"/>
      <w:bookmarkStart w:id="1611" w:name="_Toc83293877"/>
      <w:bookmarkStart w:id="1612" w:name="_Toc84334916"/>
      <w:r>
        <w:t>6.2E.3.1</w:t>
      </w:r>
      <w:r>
        <w:tab/>
        <w:t>General</w:t>
      </w:r>
      <w:bookmarkEnd w:id="1601"/>
      <w:bookmarkEnd w:id="1602"/>
      <w:bookmarkEnd w:id="1603"/>
      <w:bookmarkEnd w:id="1604"/>
      <w:bookmarkEnd w:id="1605"/>
      <w:bookmarkEnd w:id="1606"/>
      <w:bookmarkEnd w:id="1607"/>
      <w:bookmarkEnd w:id="1608"/>
      <w:bookmarkEnd w:id="1609"/>
      <w:bookmarkEnd w:id="1610"/>
      <w:bookmarkEnd w:id="1611"/>
      <w:bookmarkEnd w:id="1612"/>
    </w:p>
    <w:p w14:paraId="3AC86F8E" w14:textId="3F07FA97" w:rsidR="0014649F" w:rsidRDefault="0014649F" w:rsidP="0014649F">
      <w:r>
        <w:t>For the applied maximum output power reduction is obtained by taking the maximum value of MPR requirements specified in clause 6.2E.2 and A-MPR requirements specified in current clause.</w:t>
      </w:r>
    </w:p>
    <w:p w14:paraId="366C7AB8" w14:textId="77777777" w:rsidR="0014649F" w:rsidRDefault="0014649F" w:rsidP="0014649F">
      <w:pPr>
        <w:rPr>
          <w:i/>
        </w:rPr>
      </w:pPr>
      <w:r>
        <w:t xml:space="preserve">Additional emission requirements can be indicated by the network or pre-configured radio parameters. Each additional emission requirement is associated with a unique network signalling (NS) </w:t>
      </w:r>
      <w:r>
        <w:rPr>
          <w:lang w:eastAsia="zh-CN"/>
        </w:rPr>
        <w:t xml:space="preserve">value indicated in RRC signalling by </w:t>
      </w:r>
      <w:r>
        <w:t>an NR frequency band number of the applicable operating band and an associated value in</w:t>
      </w:r>
      <w:r>
        <w:rPr>
          <w:lang w:eastAsia="zh-CN"/>
        </w:rPr>
        <w:t xml:space="preserve"> </w:t>
      </w:r>
      <w:r>
        <w:t>the field [</w:t>
      </w:r>
      <w:r>
        <w:rPr>
          <w:i/>
        </w:rPr>
        <w:t>additionalSpectrumEmission</w:t>
      </w:r>
      <w:r>
        <w:t>]</w:t>
      </w:r>
      <w:r>
        <w:rPr>
          <w:i/>
        </w:rPr>
        <w:t xml:space="preserve">. </w:t>
      </w:r>
      <w:r>
        <w:t xml:space="preserve">Throughout this specification, the notion of indication or signalling of an NS value refers to the corresponding indication of an NR V2X </w:t>
      </w:r>
      <w:r>
        <w:rPr>
          <w:lang w:eastAsia="x-none"/>
        </w:rPr>
        <w:t xml:space="preserve">frequency band number of the applicable operating band, the IE field </w:t>
      </w:r>
      <w:r>
        <w:t>[</w:t>
      </w:r>
      <w:r>
        <w:rPr>
          <w:i/>
        </w:rPr>
        <w:t>freqBandIndicatorNR</w:t>
      </w:r>
      <w:r>
        <w:t>] and an associated value of [</w:t>
      </w:r>
      <w:r>
        <w:rPr>
          <w:i/>
        </w:rPr>
        <w:t>additionalSpectrumEmission</w:t>
      </w:r>
      <w:r>
        <w:t>]</w:t>
      </w:r>
      <w:r>
        <w:rPr>
          <w:i/>
        </w:rPr>
        <w:t xml:space="preserve"> </w:t>
      </w:r>
      <w:r>
        <w:t>in the relevant RRC information elements [7]</w:t>
      </w:r>
      <w:r>
        <w:rPr>
          <w:i/>
        </w:rPr>
        <w:t>.</w:t>
      </w:r>
    </w:p>
    <w:p w14:paraId="7AACC067" w14:textId="77777777" w:rsidR="0014649F" w:rsidRDefault="0014649F" w:rsidP="0014649F">
      <w:pPr>
        <w:rPr>
          <w:lang w:eastAsia="zh-CN"/>
        </w:rPr>
      </w:pPr>
      <w:r>
        <w:t xml:space="preserve">To meet the additional requirements, additional maximum power reduction (A-MPR) is allowed for the maximum output power as specified in Table </w:t>
      </w:r>
      <w:r>
        <w:rPr>
          <w:rFonts w:cs="v5.0.0"/>
        </w:rPr>
        <w:t>6.2.1-1</w:t>
      </w:r>
      <w:r>
        <w:t>. Unless stated otherwise, the total reduction to UE maximum output power is max(MPR, A-MPR) where MPR is defined in clause 6.2E.2. Outer and inner allocation notation used in clause 6.2E.3.2 is defined in clause 6.2E.2. In absence of modulation and waveform types the A-MPR applies to all modulation and waveform types.</w:t>
      </w:r>
    </w:p>
    <w:p w14:paraId="74AD165E" w14:textId="77777777" w:rsidR="0017189C" w:rsidRPr="00310175" w:rsidRDefault="0017189C" w:rsidP="0017189C">
      <w:pPr>
        <w:pStyle w:val="TH"/>
        <w:rPr>
          <w:rFonts w:eastAsia="SimSun"/>
          <w:lang w:eastAsia="zh-CN"/>
        </w:rPr>
      </w:pPr>
      <w:bookmarkStart w:id="1613" w:name="_CRTable6_2E_3_11"/>
      <w:r w:rsidRPr="0032110F">
        <w:t xml:space="preserve">Table </w:t>
      </w:r>
      <w:bookmarkEnd w:id="1613"/>
      <w:r>
        <w:rPr>
          <w:rFonts w:eastAsia="SimSun" w:hint="eastAsia"/>
          <w:lang w:eastAsia="zh-CN"/>
        </w:rPr>
        <w:t>6.2E.3</w:t>
      </w:r>
      <w:r>
        <w:rPr>
          <w:rFonts w:eastAsia="SimSun"/>
          <w:lang w:eastAsia="zh-CN"/>
        </w:rPr>
        <w:t>.1</w:t>
      </w:r>
      <w:r>
        <w:rPr>
          <w:rFonts w:eastAsia="SimSun" w:hint="eastAsia"/>
          <w:lang w:eastAsia="zh-CN"/>
        </w:rPr>
        <w:t>-1</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PC3 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872"/>
        <w:gridCol w:w="851"/>
        <w:gridCol w:w="1669"/>
        <w:gridCol w:w="1312"/>
        <w:gridCol w:w="1417"/>
      </w:tblGrid>
      <w:tr w:rsidR="0017189C" w:rsidRPr="0032110F" w14:paraId="292FE0F1" w14:textId="77777777" w:rsidTr="001C738A">
        <w:trPr>
          <w:trHeight w:val="187"/>
          <w:jc w:val="center"/>
        </w:trPr>
        <w:tc>
          <w:tcPr>
            <w:tcW w:w="1100" w:type="dxa"/>
          </w:tcPr>
          <w:p w14:paraId="2F401254" w14:textId="77777777" w:rsidR="0017189C" w:rsidRPr="009F6143" w:rsidRDefault="0017189C" w:rsidP="0017189C">
            <w:pPr>
              <w:pStyle w:val="TAH"/>
            </w:pPr>
            <w:r w:rsidRPr="009F6143">
              <w:t>Network Signalling value</w:t>
            </w:r>
          </w:p>
        </w:tc>
        <w:tc>
          <w:tcPr>
            <w:tcW w:w="1872" w:type="dxa"/>
            <w:shd w:val="clear" w:color="auto" w:fill="auto"/>
          </w:tcPr>
          <w:p w14:paraId="480BF5DC" w14:textId="00F98EAF" w:rsidR="0017189C" w:rsidRPr="009F6143" w:rsidRDefault="0017189C" w:rsidP="0017189C">
            <w:pPr>
              <w:pStyle w:val="TAH"/>
            </w:pPr>
            <w:r w:rsidRPr="009F6143">
              <w:t>Requirements (</w:t>
            </w:r>
            <w:r w:rsidR="00E11162">
              <w:t>clause</w:t>
            </w:r>
            <w:r w:rsidRPr="009F6143">
              <w:t>)</w:t>
            </w:r>
          </w:p>
        </w:tc>
        <w:tc>
          <w:tcPr>
            <w:tcW w:w="851" w:type="dxa"/>
            <w:shd w:val="clear" w:color="auto" w:fill="auto"/>
          </w:tcPr>
          <w:p w14:paraId="0DE3CE7E" w14:textId="77777777" w:rsidR="0017189C" w:rsidRPr="009F6143" w:rsidRDefault="0017189C" w:rsidP="0017189C">
            <w:pPr>
              <w:pStyle w:val="TAH"/>
            </w:pPr>
            <w:r>
              <w:t>NR</w:t>
            </w:r>
            <w:r w:rsidRPr="009F6143">
              <w:t xml:space="preserve"> Band</w:t>
            </w:r>
          </w:p>
        </w:tc>
        <w:tc>
          <w:tcPr>
            <w:tcW w:w="1669" w:type="dxa"/>
            <w:shd w:val="clear" w:color="auto" w:fill="auto"/>
          </w:tcPr>
          <w:p w14:paraId="77757BE1" w14:textId="77777777" w:rsidR="0017189C" w:rsidRPr="009F6143" w:rsidRDefault="0017189C" w:rsidP="0017189C">
            <w:pPr>
              <w:pStyle w:val="TAH"/>
            </w:pPr>
            <w:r w:rsidRPr="009F6143">
              <w:t>Channel bandwidth (MHz)</w:t>
            </w:r>
          </w:p>
        </w:tc>
        <w:tc>
          <w:tcPr>
            <w:tcW w:w="1312" w:type="dxa"/>
            <w:shd w:val="clear" w:color="auto" w:fill="auto"/>
          </w:tcPr>
          <w:p w14:paraId="711E6B35" w14:textId="77777777" w:rsidR="0017189C" w:rsidRPr="009F6143" w:rsidRDefault="0017189C" w:rsidP="0017189C">
            <w:pPr>
              <w:pStyle w:val="TAH"/>
            </w:pPr>
            <w:r w:rsidRPr="009F6143">
              <w:t>Resources Blocks</w:t>
            </w:r>
            <w:r w:rsidRPr="009F6143">
              <w:rPr>
                <w:lang w:eastAsia="zh-CN"/>
              </w:rPr>
              <w:t xml:space="preserve"> </w:t>
            </w:r>
            <w:r w:rsidRPr="009F6143">
              <w:t>(</w:t>
            </w:r>
            <w:r w:rsidRPr="009F6143">
              <w:rPr>
                <w:i/>
                <w:iCs/>
              </w:rPr>
              <w:t>N</w:t>
            </w:r>
            <w:r w:rsidRPr="009F6143">
              <w:rPr>
                <w:vertAlign w:val="subscript"/>
              </w:rPr>
              <w:t>RB</w:t>
            </w:r>
            <w:r w:rsidRPr="009F6143">
              <w:t>)</w:t>
            </w:r>
          </w:p>
        </w:tc>
        <w:tc>
          <w:tcPr>
            <w:tcW w:w="1417" w:type="dxa"/>
          </w:tcPr>
          <w:p w14:paraId="3703D5DA" w14:textId="77777777" w:rsidR="0017189C" w:rsidRPr="009F6143" w:rsidRDefault="0017189C" w:rsidP="0017189C">
            <w:pPr>
              <w:pStyle w:val="TAH"/>
            </w:pPr>
            <w:r w:rsidRPr="009F6143">
              <w:t>A-MPR (dB)</w:t>
            </w:r>
          </w:p>
        </w:tc>
      </w:tr>
      <w:tr w:rsidR="00813591" w:rsidRPr="0032110F" w14:paraId="0830E460" w14:textId="77777777" w:rsidTr="001C738A">
        <w:trPr>
          <w:trHeight w:val="187"/>
          <w:jc w:val="center"/>
        </w:trPr>
        <w:tc>
          <w:tcPr>
            <w:tcW w:w="1100" w:type="dxa"/>
          </w:tcPr>
          <w:p w14:paraId="2CD541BD" w14:textId="77777777" w:rsidR="00813591" w:rsidRPr="007A0D7B" w:rsidRDefault="00813591" w:rsidP="00813591">
            <w:pPr>
              <w:pStyle w:val="TAC"/>
              <w:rPr>
                <w:b/>
                <w:lang w:eastAsia="ko-KR"/>
              </w:rPr>
            </w:pPr>
            <w:r w:rsidRPr="007A0D7B">
              <w:rPr>
                <w:rFonts w:hint="eastAsia"/>
                <w:lang w:eastAsia="ko-KR"/>
              </w:rPr>
              <w:t>NS_01</w:t>
            </w:r>
          </w:p>
        </w:tc>
        <w:tc>
          <w:tcPr>
            <w:tcW w:w="1872" w:type="dxa"/>
            <w:shd w:val="clear" w:color="auto" w:fill="auto"/>
          </w:tcPr>
          <w:p w14:paraId="0C47AE61" w14:textId="77777777" w:rsidR="00813591" w:rsidRPr="007A0D7B" w:rsidRDefault="00813591" w:rsidP="00813591">
            <w:pPr>
              <w:pStyle w:val="TAC"/>
              <w:rPr>
                <w:rFonts w:eastAsia="Times New Roman"/>
                <w:b/>
              </w:rPr>
            </w:pPr>
          </w:p>
        </w:tc>
        <w:tc>
          <w:tcPr>
            <w:tcW w:w="851" w:type="dxa"/>
            <w:shd w:val="clear" w:color="auto" w:fill="auto"/>
          </w:tcPr>
          <w:p w14:paraId="34F973FD" w14:textId="695BF17F" w:rsidR="00813591" w:rsidRPr="007A0D7B" w:rsidRDefault="00813591" w:rsidP="00813591">
            <w:pPr>
              <w:pStyle w:val="TAC"/>
              <w:rPr>
                <w:rFonts w:eastAsia="Times New Roman"/>
                <w:b/>
              </w:rPr>
            </w:pPr>
            <w:r>
              <w:rPr>
                <w:rFonts w:hint="eastAsia"/>
                <w:lang w:eastAsia="ko-KR"/>
              </w:rPr>
              <w:t>Table 5.2E</w:t>
            </w:r>
            <w:r>
              <w:rPr>
                <w:lang w:eastAsia="ko-KR"/>
              </w:rPr>
              <w:t>.1</w:t>
            </w:r>
            <w:r>
              <w:rPr>
                <w:rFonts w:hint="eastAsia"/>
                <w:lang w:eastAsia="ko-KR"/>
              </w:rPr>
              <w:t>-1</w:t>
            </w:r>
          </w:p>
        </w:tc>
        <w:tc>
          <w:tcPr>
            <w:tcW w:w="1669" w:type="dxa"/>
            <w:shd w:val="clear" w:color="auto" w:fill="auto"/>
          </w:tcPr>
          <w:p w14:paraId="60E385F4" w14:textId="77777777" w:rsidR="00813591" w:rsidRPr="007A0D7B" w:rsidRDefault="00813591" w:rsidP="00813591">
            <w:pPr>
              <w:pStyle w:val="TAC"/>
              <w:rPr>
                <w:b/>
                <w:lang w:eastAsia="ko-KR"/>
              </w:rPr>
            </w:pPr>
            <w:r>
              <w:rPr>
                <w:rFonts w:eastAsia="DengXian" w:hint="eastAsia"/>
                <w:lang w:eastAsia="zh-CN"/>
              </w:rPr>
              <w:t>1</w:t>
            </w:r>
            <w:r>
              <w:rPr>
                <w:rFonts w:eastAsia="DengXian"/>
                <w:lang w:eastAsia="zh-CN"/>
              </w:rPr>
              <w:t>0, 20, 30, 40</w:t>
            </w:r>
          </w:p>
        </w:tc>
        <w:tc>
          <w:tcPr>
            <w:tcW w:w="1312" w:type="dxa"/>
            <w:shd w:val="clear" w:color="auto" w:fill="auto"/>
          </w:tcPr>
          <w:p w14:paraId="1396C1B4" w14:textId="77777777" w:rsidR="00813591" w:rsidRPr="007A0D7B" w:rsidRDefault="00813591" w:rsidP="00813591">
            <w:pPr>
              <w:pStyle w:val="TAC"/>
              <w:rPr>
                <w:rFonts w:eastAsia="Times New Roman"/>
                <w:b/>
              </w:rPr>
            </w:pPr>
            <w:r w:rsidRPr="009C19AF">
              <w:t>Table 5.3.2-1</w:t>
            </w:r>
          </w:p>
        </w:tc>
        <w:tc>
          <w:tcPr>
            <w:tcW w:w="1417" w:type="dxa"/>
          </w:tcPr>
          <w:p w14:paraId="1991C4A0" w14:textId="77777777" w:rsidR="00813591" w:rsidRPr="007A0D7B" w:rsidRDefault="00813591" w:rsidP="00813591">
            <w:pPr>
              <w:pStyle w:val="TAC"/>
              <w:rPr>
                <w:rFonts w:eastAsia="Times New Roman"/>
                <w:b/>
              </w:rPr>
            </w:pPr>
            <w:r w:rsidRPr="009C19AF">
              <w:rPr>
                <w:rFonts w:eastAsia="DengXian" w:hint="eastAsia"/>
                <w:lang w:eastAsia="zh-CN"/>
              </w:rPr>
              <w:t>N</w:t>
            </w:r>
            <w:r w:rsidRPr="009C19AF">
              <w:rPr>
                <w:rFonts w:eastAsia="DengXian"/>
                <w:lang w:eastAsia="zh-CN"/>
              </w:rPr>
              <w:t>/A</w:t>
            </w:r>
          </w:p>
        </w:tc>
      </w:tr>
      <w:tr w:rsidR="00813591" w:rsidRPr="0032110F" w14:paraId="6BD53331" w14:textId="77777777" w:rsidTr="001C738A">
        <w:trPr>
          <w:trHeight w:val="187"/>
          <w:jc w:val="center"/>
        </w:trPr>
        <w:tc>
          <w:tcPr>
            <w:tcW w:w="1100" w:type="dxa"/>
          </w:tcPr>
          <w:p w14:paraId="56B5FDD5" w14:textId="77777777" w:rsidR="00813591" w:rsidRPr="00CF55AF" w:rsidRDefault="00813591" w:rsidP="00813591">
            <w:pPr>
              <w:pStyle w:val="TAC"/>
              <w:rPr>
                <w:lang w:eastAsia="zh-CN"/>
              </w:rPr>
            </w:pPr>
            <w:r w:rsidRPr="009F6143">
              <w:rPr>
                <w:rFonts w:eastAsia="Times New Roman"/>
              </w:rPr>
              <w:t>NS_</w:t>
            </w:r>
            <w:r>
              <w:rPr>
                <w:rFonts w:hint="eastAsia"/>
                <w:lang w:eastAsia="zh-CN"/>
              </w:rPr>
              <w:t>33</w:t>
            </w:r>
          </w:p>
        </w:tc>
        <w:tc>
          <w:tcPr>
            <w:tcW w:w="1872" w:type="dxa"/>
            <w:shd w:val="clear" w:color="auto" w:fill="auto"/>
          </w:tcPr>
          <w:p w14:paraId="7B7B7AE3" w14:textId="6CB6E837" w:rsidR="00813591" w:rsidRDefault="00813591" w:rsidP="00813591">
            <w:pPr>
              <w:pStyle w:val="TAC"/>
              <w:rPr>
                <w:rFonts w:eastAsia="SimSun"/>
                <w:lang w:eastAsia="zh-CN"/>
              </w:rPr>
            </w:pPr>
            <w:r w:rsidRPr="001C0CC4">
              <w:rPr>
                <w:snapToGrid w:val="0"/>
              </w:rPr>
              <w:t>6.5</w:t>
            </w:r>
            <w:r>
              <w:rPr>
                <w:snapToGrid w:val="0"/>
              </w:rPr>
              <w:t>E.2.3</w:t>
            </w:r>
            <w:r w:rsidRPr="001C0CC4">
              <w:rPr>
                <w:snapToGrid w:val="0"/>
              </w:rPr>
              <w:t>.1</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p w14:paraId="53578B1C" w14:textId="4B2661C2" w:rsidR="00813591" w:rsidRPr="00CF55AF" w:rsidRDefault="00813591" w:rsidP="00813591">
            <w:pPr>
              <w:pStyle w:val="TAC"/>
              <w:rPr>
                <w:lang w:eastAsia="zh-CN"/>
              </w:rPr>
            </w:pPr>
            <w:r>
              <w:rPr>
                <w:noProof/>
              </w:rPr>
              <w:t>6.5E.3.4 (A-SE)</w:t>
            </w:r>
          </w:p>
        </w:tc>
        <w:tc>
          <w:tcPr>
            <w:tcW w:w="851" w:type="dxa"/>
            <w:shd w:val="clear" w:color="auto" w:fill="auto"/>
          </w:tcPr>
          <w:p w14:paraId="60809413" w14:textId="77777777" w:rsidR="00813591" w:rsidRPr="00CF55AF"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3FBD941D" w14:textId="77777777" w:rsidR="00813591" w:rsidRPr="0036282A" w:rsidRDefault="00813591" w:rsidP="00813591">
            <w:pPr>
              <w:pStyle w:val="TAC"/>
              <w:rPr>
                <w:lang w:eastAsia="zh-CN"/>
              </w:rPr>
            </w:pPr>
            <w:r>
              <w:rPr>
                <w:rFonts w:hint="eastAsia"/>
                <w:lang w:eastAsia="zh-CN"/>
              </w:rPr>
              <w:t>10</w:t>
            </w:r>
          </w:p>
        </w:tc>
        <w:tc>
          <w:tcPr>
            <w:tcW w:w="2729" w:type="dxa"/>
            <w:gridSpan w:val="2"/>
            <w:shd w:val="clear" w:color="auto" w:fill="auto"/>
          </w:tcPr>
          <w:p w14:paraId="66E7F5FF" w14:textId="77777777" w:rsidR="00813591" w:rsidRPr="0036282A" w:rsidRDefault="00813591" w:rsidP="00813591">
            <w:pPr>
              <w:pStyle w:val="TAC"/>
              <w:rPr>
                <w:lang w:eastAsia="zh-CN"/>
              </w:rPr>
            </w:pPr>
            <w:r>
              <w:rPr>
                <w:lang w:eastAsia="zh-CN"/>
              </w:rPr>
              <w:t xml:space="preserve">Clause </w:t>
            </w:r>
            <w:r>
              <w:t>6.2E</w:t>
            </w:r>
            <w:r w:rsidRPr="001C0CC4">
              <w:t>.</w:t>
            </w:r>
            <w:r>
              <w:t>3</w:t>
            </w:r>
            <w:r>
              <w:rPr>
                <w:lang w:eastAsia="zh-CN"/>
              </w:rPr>
              <w:t>.2</w:t>
            </w:r>
          </w:p>
        </w:tc>
      </w:tr>
      <w:tr w:rsidR="00813591" w:rsidRPr="0032110F" w14:paraId="7BFCF2DD" w14:textId="77777777" w:rsidTr="001C738A">
        <w:trPr>
          <w:trHeight w:val="187"/>
          <w:jc w:val="center"/>
        </w:trPr>
        <w:tc>
          <w:tcPr>
            <w:tcW w:w="1100" w:type="dxa"/>
          </w:tcPr>
          <w:p w14:paraId="6D19CCCB" w14:textId="77777777" w:rsidR="00813591" w:rsidRPr="009F6143" w:rsidRDefault="00813591" w:rsidP="00813591">
            <w:pPr>
              <w:pStyle w:val="TAC"/>
              <w:rPr>
                <w:rFonts w:eastAsia="Times New Roman"/>
              </w:rPr>
            </w:pPr>
            <w:r w:rsidRPr="009F6143">
              <w:rPr>
                <w:rFonts w:eastAsia="Times New Roman"/>
              </w:rPr>
              <w:t>NS_</w:t>
            </w:r>
            <w:r>
              <w:rPr>
                <w:lang w:eastAsia="zh-CN"/>
              </w:rPr>
              <w:t>52</w:t>
            </w:r>
          </w:p>
        </w:tc>
        <w:tc>
          <w:tcPr>
            <w:tcW w:w="1872" w:type="dxa"/>
            <w:shd w:val="clear" w:color="auto" w:fill="auto"/>
          </w:tcPr>
          <w:p w14:paraId="11D27A77" w14:textId="3FF775D9" w:rsidR="00813591" w:rsidRDefault="00813591" w:rsidP="00813591">
            <w:pPr>
              <w:pStyle w:val="TAC"/>
              <w:rPr>
                <w:lang w:eastAsia="zh-CN"/>
              </w:rPr>
            </w:pPr>
            <w:r w:rsidRPr="001C0CC4">
              <w:rPr>
                <w:snapToGrid w:val="0"/>
              </w:rPr>
              <w:t>6.5</w:t>
            </w:r>
            <w:r>
              <w:rPr>
                <w:snapToGrid w:val="0"/>
              </w:rPr>
              <w:t>E.2.3.2</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tc>
        <w:tc>
          <w:tcPr>
            <w:tcW w:w="851" w:type="dxa"/>
            <w:shd w:val="clear" w:color="auto" w:fill="auto"/>
          </w:tcPr>
          <w:p w14:paraId="52B0DE4D" w14:textId="77777777" w:rsidR="00813591"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664D1D37" w14:textId="77777777" w:rsidR="00813591" w:rsidRDefault="00813591" w:rsidP="00813591">
            <w:pPr>
              <w:pStyle w:val="TAC"/>
              <w:rPr>
                <w:lang w:eastAsia="zh-CN"/>
              </w:rPr>
            </w:pPr>
            <w:r>
              <w:rPr>
                <w:rFonts w:hint="eastAsia"/>
                <w:lang w:eastAsia="zh-CN"/>
              </w:rPr>
              <w:t>40</w:t>
            </w:r>
          </w:p>
        </w:tc>
        <w:tc>
          <w:tcPr>
            <w:tcW w:w="2729" w:type="dxa"/>
            <w:gridSpan w:val="2"/>
            <w:shd w:val="clear" w:color="auto" w:fill="auto"/>
          </w:tcPr>
          <w:p w14:paraId="3766C0BD" w14:textId="77777777" w:rsidR="00813591" w:rsidRDefault="00813591" w:rsidP="00813591">
            <w:pPr>
              <w:pStyle w:val="TAC"/>
              <w:rPr>
                <w:lang w:eastAsia="zh-CN"/>
              </w:rPr>
            </w:pPr>
            <w:r>
              <w:rPr>
                <w:lang w:eastAsia="zh-CN"/>
              </w:rPr>
              <w:t xml:space="preserve">Clause </w:t>
            </w:r>
            <w:r>
              <w:t>6.2E</w:t>
            </w:r>
            <w:r w:rsidRPr="001C0CC4">
              <w:t>.</w:t>
            </w:r>
            <w:r>
              <w:t>3</w:t>
            </w:r>
            <w:r>
              <w:rPr>
                <w:lang w:eastAsia="zh-CN"/>
              </w:rPr>
              <w:t>.3</w:t>
            </w:r>
          </w:p>
        </w:tc>
      </w:tr>
    </w:tbl>
    <w:p w14:paraId="31FE112E" w14:textId="77777777" w:rsidR="0017189C" w:rsidRDefault="0017189C" w:rsidP="0017189C"/>
    <w:p w14:paraId="7AE5E627" w14:textId="77777777" w:rsidR="0017189C" w:rsidRPr="001C0CC4" w:rsidRDefault="0017189C" w:rsidP="0017189C">
      <w:pPr>
        <w:pStyle w:val="TH"/>
      </w:pPr>
      <w:bookmarkStart w:id="1614" w:name="_CRTable6_2E_3_12"/>
      <w:r w:rsidRPr="001C0CC4">
        <w:t xml:space="preserve">Table </w:t>
      </w:r>
      <w:bookmarkEnd w:id="1614"/>
      <w:r>
        <w:rPr>
          <w:lang w:eastAsia="zh-CN"/>
        </w:rPr>
        <w:t>6.2E.3.1</w:t>
      </w:r>
      <w:r>
        <w:rPr>
          <w:rFonts w:hint="eastAsia"/>
          <w:lang w:eastAsia="zh-CN"/>
        </w:rPr>
        <w:t>-</w:t>
      </w:r>
      <w:r>
        <w:rPr>
          <w:lang w:eastAsia="zh-CN"/>
        </w:rPr>
        <w:t>2</w:t>
      </w:r>
      <w:r w:rsidRPr="001C0CC4">
        <w:t>: Mapping of network signaling label</w:t>
      </w:r>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1092"/>
        <w:gridCol w:w="1092"/>
        <w:gridCol w:w="1092"/>
        <w:gridCol w:w="1092"/>
        <w:gridCol w:w="1092"/>
        <w:gridCol w:w="1092"/>
        <w:gridCol w:w="1092"/>
        <w:gridCol w:w="1099"/>
      </w:tblGrid>
      <w:tr w:rsidR="00D22DD6" w:rsidRPr="001C0CC4" w14:paraId="30772E7F" w14:textId="77777777" w:rsidTr="001C738A">
        <w:trPr>
          <w:trHeight w:val="187"/>
        </w:trPr>
        <w:tc>
          <w:tcPr>
            <w:tcW w:w="1048" w:type="dxa"/>
            <w:tcBorders>
              <w:top w:val="single" w:sz="4" w:space="0" w:color="auto"/>
              <w:left w:val="single" w:sz="4" w:space="0" w:color="auto"/>
              <w:bottom w:val="nil"/>
              <w:right w:val="single" w:sz="4" w:space="0" w:color="auto"/>
            </w:tcBorders>
            <w:shd w:val="clear" w:color="auto" w:fill="auto"/>
            <w:vAlign w:val="center"/>
            <w:hideMark/>
          </w:tcPr>
          <w:p w14:paraId="60BB5B34" w14:textId="77777777" w:rsidR="00D22DD6" w:rsidRPr="001C0CC4" w:rsidRDefault="00D22DD6" w:rsidP="00301342">
            <w:pPr>
              <w:pStyle w:val="TAH"/>
            </w:pPr>
            <w:r w:rsidRPr="001C0CC4">
              <w:t xml:space="preserve">NR </w:t>
            </w:r>
            <w:r>
              <w:t xml:space="preserve">V2X operating </w:t>
            </w:r>
            <w:r w:rsidRPr="001C0CC4">
              <w:t>band</w:t>
            </w:r>
            <w:r>
              <w:t>s</w:t>
            </w:r>
          </w:p>
        </w:tc>
        <w:tc>
          <w:tcPr>
            <w:tcW w:w="8743" w:type="dxa"/>
            <w:gridSpan w:val="8"/>
            <w:tcBorders>
              <w:top w:val="single" w:sz="4" w:space="0" w:color="auto"/>
              <w:left w:val="single" w:sz="4" w:space="0" w:color="auto"/>
              <w:bottom w:val="single" w:sz="4" w:space="0" w:color="auto"/>
              <w:right w:val="single" w:sz="4" w:space="0" w:color="auto"/>
            </w:tcBorders>
          </w:tcPr>
          <w:p w14:paraId="0EA6CF9B" w14:textId="77777777" w:rsidR="00D22DD6" w:rsidRPr="001C0CC4" w:rsidRDefault="00D22DD6" w:rsidP="00301342">
            <w:pPr>
              <w:pStyle w:val="TAH"/>
            </w:pPr>
            <w:r w:rsidRPr="001C0CC4">
              <w:t>Value of additionalSpectrumEmission</w:t>
            </w:r>
          </w:p>
        </w:tc>
      </w:tr>
      <w:tr w:rsidR="00D22DD6" w:rsidRPr="001C0CC4" w14:paraId="7DAB2866" w14:textId="77777777" w:rsidTr="001C738A">
        <w:trPr>
          <w:trHeight w:val="187"/>
        </w:trPr>
        <w:tc>
          <w:tcPr>
            <w:tcW w:w="1048" w:type="dxa"/>
            <w:tcBorders>
              <w:top w:val="nil"/>
              <w:left w:val="single" w:sz="4" w:space="0" w:color="auto"/>
              <w:bottom w:val="single" w:sz="4" w:space="0" w:color="auto"/>
              <w:right w:val="single" w:sz="4" w:space="0" w:color="auto"/>
            </w:tcBorders>
            <w:shd w:val="clear" w:color="auto" w:fill="auto"/>
            <w:vAlign w:val="center"/>
            <w:hideMark/>
          </w:tcPr>
          <w:p w14:paraId="673F9906" w14:textId="77777777" w:rsidR="00D22DD6" w:rsidRPr="001C0CC4" w:rsidRDefault="00D22DD6" w:rsidP="00301342">
            <w:pPr>
              <w:pStyle w:val="TAC"/>
              <w:rPr>
                <w:rFonts w:cs="Arial"/>
              </w:rPr>
            </w:pPr>
          </w:p>
        </w:tc>
        <w:tc>
          <w:tcPr>
            <w:tcW w:w="1092" w:type="dxa"/>
            <w:tcBorders>
              <w:top w:val="single" w:sz="4" w:space="0" w:color="auto"/>
              <w:left w:val="single" w:sz="4" w:space="0" w:color="auto"/>
              <w:bottom w:val="single" w:sz="4" w:space="0" w:color="auto"/>
              <w:right w:val="single" w:sz="4" w:space="0" w:color="auto"/>
            </w:tcBorders>
          </w:tcPr>
          <w:p w14:paraId="0DDE61AF" w14:textId="77777777" w:rsidR="00D22DD6" w:rsidRPr="001C0CC4" w:rsidRDefault="00D22DD6" w:rsidP="00301342">
            <w:pPr>
              <w:pStyle w:val="TAC"/>
              <w:rPr>
                <w:rFonts w:cs="Arial"/>
                <w:b/>
              </w:rPr>
            </w:pPr>
            <w:r w:rsidRPr="001C0CC4">
              <w:rPr>
                <w:rFonts w:cs="Arial"/>
                <w:b/>
              </w:rPr>
              <w:t>0</w:t>
            </w:r>
          </w:p>
        </w:tc>
        <w:tc>
          <w:tcPr>
            <w:tcW w:w="1092" w:type="dxa"/>
            <w:tcBorders>
              <w:top w:val="single" w:sz="4" w:space="0" w:color="auto"/>
              <w:left w:val="single" w:sz="4" w:space="0" w:color="auto"/>
              <w:bottom w:val="single" w:sz="4" w:space="0" w:color="auto"/>
              <w:right w:val="single" w:sz="4" w:space="0" w:color="auto"/>
            </w:tcBorders>
          </w:tcPr>
          <w:p w14:paraId="27563CA2" w14:textId="77777777" w:rsidR="00D22DD6" w:rsidRPr="001C0CC4" w:rsidRDefault="00D22DD6" w:rsidP="00301342">
            <w:pPr>
              <w:pStyle w:val="TAC"/>
              <w:rPr>
                <w:rFonts w:cs="Arial"/>
                <w:b/>
              </w:rPr>
            </w:pPr>
            <w:r w:rsidRPr="001C0CC4">
              <w:rPr>
                <w:rFonts w:cs="Arial"/>
                <w:b/>
              </w:rPr>
              <w:t>1</w:t>
            </w:r>
          </w:p>
        </w:tc>
        <w:tc>
          <w:tcPr>
            <w:tcW w:w="1092" w:type="dxa"/>
            <w:tcBorders>
              <w:top w:val="single" w:sz="4" w:space="0" w:color="auto"/>
              <w:left w:val="single" w:sz="4" w:space="0" w:color="auto"/>
              <w:bottom w:val="single" w:sz="4" w:space="0" w:color="auto"/>
              <w:right w:val="single" w:sz="4" w:space="0" w:color="auto"/>
            </w:tcBorders>
          </w:tcPr>
          <w:p w14:paraId="3260E653" w14:textId="77777777" w:rsidR="00D22DD6" w:rsidRPr="001C0CC4" w:rsidRDefault="00D22DD6" w:rsidP="00301342">
            <w:pPr>
              <w:pStyle w:val="TAC"/>
              <w:rPr>
                <w:rFonts w:cs="Arial"/>
                <w:b/>
              </w:rPr>
            </w:pPr>
            <w:r w:rsidRPr="001C0CC4">
              <w:rPr>
                <w:rFonts w:cs="Arial"/>
                <w:b/>
              </w:rPr>
              <w:t>2</w:t>
            </w:r>
          </w:p>
        </w:tc>
        <w:tc>
          <w:tcPr>
            <w:tcW w:w="1092" w:type="dxa"/>
            <w:tcBorders>
              <w:top w:val="single" w:sz="4" w:space="0" w:color="auto"/>
              <w:left w:val="single" w:sz="4" w:space="0" w:color="auto"/>
              <w:bottom w:val="single" w:sz="4" w:space="0" w:color="auto"/>
              <w:right w:val="single" w:sz="4" w:space="0" w:color="auto"/>
            </w:tcBorders>
          </w:tcPr>
          <w:p w14:paraId="4A70BEF7" w14:textId="77777777" w:rsidR="00D22DD6" w:rsidRPr="001C0CC4" w:rsidRDefault="00D22DD6" w:rsidP="00301342">
            <w:pPr>
              <w:pStyle w:val="TAC"/>
              <w:rPr>
                <w:rFonts w:cs="Arial"/>
                <w:b/>
              </w:rPr>
            </w:pPr>
            <w:r w:rsidRPr="001C0CC4">
              <w:rPr>
                <w:rFonts w:cs="Arial"/>
                <w:b/>
              </w:rPr>
              <w:t>3</w:t>
            </w:r>
          </w:p>
        </w:tc>
        <w:tc>
          <w:tcPr>
            <w:tcW w:w="1092" w:type="dxa"/>
            <w:tcBorders>
              <w:top w:val="single" w:sz="4" w:space="0" w:color="auto"/>
              <w:left w:val="single" w:sz="4" w:space="0" w:color="auto"/>
              <w:bottom w:val="single" w:sz="4" w:space="0" w:color="auto"/>
              <w:right w:val="single" w:sz="4" w:space="0" w:color="auto"/>
            </w:tcBorders>
          </w:tcPr>
          <w:p w14:paraId="625AE823" w14:textId="77777777" w:rsidR="00D22DD6" w:rsidRPr="001C0CC4" w:rsidRDefault="00D22DD6" w:rsidP="00301342">
            <w:pPr>
              <w:pStyle w:val="TAC"/>
              <w:rPr>
                <w:rFonts w:cs="Arial"/>
                <w:b/>
              </w:rPr>
            </w:pPr>
            <w:r w:rsidRPr="001C0CC4">
              <w:rPr>
                <w:rFonts w:cs="Arial"/>
                <w:b/>
              </w:rPr>
              <w:t>4</w:t>
            </w:r>
          </w:p>
        </w:tc>
        <w:tc>
          <w:tcPr>
            <w:tcW w:w="1092" w:type="dxa"/>
            <w:tcBorders>
              <w:top w:val="single" w:sz="4" w:space="0" w:color="auto"/>
              <w:left w:val="single" w:sz="4" w:space="0" w:color="auto"/>
              <w:bottom w:val="single" w:sz="4" w:space="0" w:color="auto"/>
              <w:right w:val="single" w:sz="4" w:space="0" w:color="auto"/>
            </w:tcBorders>
          </w:tcPr>
          <w:p w14:paraId="548881D2" w14:textId="77777777" w:rsidR="00D22DD6" w:rsidRPr="001C0CC4" w:rsidRDefault="00D22DD6" w:rsidP="00301342">
            <w:pPr>
              <w:pStyle w:val="TAC"/>
              <w:rPr>
                <w:rFonts w:cs="Arial"/>
                <w:b/>
              </w:rPr>
            </w:pPr>
            <w:r w:rsidRPr="001C0CC4">
              <w:rPr>
                <w:rFonts w:cs="Arial"/>
                <w:b/>
              </w:rPr>
              <w:t>5</w:t>
            </w:r>
          </w:p>
        </w:tc>
        <w:tc>
          <w:tcPr>
            <w:tcW w:w="1092" w:type="dxa"/>
            <w:tcBorders>
              <w:top w:val="single" w:sz="4" w:space="0" w:color="auto"/>
              <w:left w:val="single" w:sz="4" w:space="0" w:color="auto"/>
              <w:bottom w:val="single" w:sz="4" w:space="0" w:color="auto"/>
              <w:right w:val="single" w:sz="4" w:space="0" w:color="auto"/>
            </w:tcBorders>
          </w:tcPr>
          <w:p w14:paraId="13E93FD7" w14:textId="77777777" w:rsidR="00D22DD6" w:rsidRPr="001C0CC4" w:rsidRDefault="00D22DD6" w:rsidP="00301342">
            <w:pPr>
              <w:pStyle w:val="TAC"/>
              <w:rPr>
                <w:rFonts w:cs="Arial"/>
                <w:b/>
              </w:rPr>
            </w:pPr>
            <w:r w:rsidRPr="001C0CC4">
              <w:rPr>
                <w:rFonts w:cs="Arial"/>
                <w:b/>
              </w:rPr>
              <w:t>6</w:t>
            </w:r>
          </w:p>
        </w:tc>
        <w:tc>
          <w:tcPr>
            <w:tcW w:w="1092" w:type="dxa"/>
            <w:tcBorders>
              <w:top w:val="single" w:sz="4" w:space="0" w:color="auto"/>
              <w:left w:val="single" w:sz="4" w:space="0" w:color="auto"/>
              <w:bottom w:val="single" w:sz="4" w:space="0" w:color="auto"/>
              <w:right w:val="single" w:sz="4" w:space="0" w:color="auto"/>
            </w:tcBorders>
          </w:tcPr>
          <w:p w14:paraId="7642D9D1" w14:textId="77777777" w:rsidR="00D22DD6" w:rsidRPr="001C0CC4" w:rsidRDefault="00D22DD6" w:rsidP="00301342">
            <w:pPr>
              <w:pStyle w:val="TAC"/>
              <w:rPr>
                <w:rFonts w:cs="Arial"/>
                <w:b/>
              </w:rPr>
            </w:pPr>
            <w:r w:rsidRPr="001C0CC4">
              <w:rPr>
                <w:rFonts w:cs="Arial"/>
                <w:b/>
              </w:rPr>
              <w:t>7</w:t>
            </w:r>
          </w:p>
        </w:tc>
      </w:tr>
      <w:tr w:rsidR="0017189C" w:rsidRPr="001C0CC4" w14:paraId="66775B74" w14:textId="77777777" w:rsidTr="001C738A">
        <w:trPr>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2A39CC77" w14:textId="77777777" w:rsidR="0017189C" w:rsidRPr="00474773" w:rsidRDefault="0017189C" w:rsidP="00301342">
            <w:pPr>
              <w:pStyle w:val="TAC"/>
              <w:rPr>
                <w:rFonts w:eastAsia="Malgun Gothic"/>
                <w:lang w:eastAsia="ko-KR"/>
              </w:rPr>
            </w:pPr>
            <w:r>
              <w:rPr>
                <w:rFonts w:eastAsia="Malgun Gothic" w:hint="eastAsia"/>
                <w:lang w:eastAsia="ko-KR"/>
              </w:rPr>
              <w:t>n3</w:t>
            </w:r>
            <w:r>
              <w:rPr>
                <w:rFonts w:eastAsia="Malgun Gothic"/>
                <w:lang w:eastAsia="ko-KR"/>
              </w:rPr>
              <w:t>8</w:t>
            </w:r>
          </w:p>
        </w:tc>
        <w:tc>
          <w:tcPr>
            <w:tcW w:w="1092" w:type="dxa"/>
            <w:tcBorders>
              <w:top w:val="single" w:sz="4" w:space="0" w:color="auto"/>
              <w:left w:val="single" w:sz="4" w:space="0" w:color="auto"/>
              <w:bottom w:val="single" w:sz="4" w:space="0" w:color="auto"/>
              <w:right w:val="single" w:sz="4" w:space="0" w:color="auto"/>
            </w:tcBorders>
            <w:vAlign w:val="center"/>
          </w:tcPr>
          <w:p w14:paraId="0665AB01" w14:textId="77777777" w:rsidR="0017189C" w:rsidRPr="00474773" w:rsidRDefault="0017189C" w:rsidP="00301342">
            <w:pPr>
              <w:pStyle w:val="TAC"/>
              <w:rPr>
                <w:rFonts w:eastAsia="Malgun Gothic"/>
                <w:lang w:eastAsia="ko-KR"/>
              </w:rPr>
            </w:pPr>
            <w:r>
              <w:rPr>
                <w:rFonts w:eastAsia="Malgun Gothic" w:hint="eastAsia"/>
                <w:lang w:eastAsia="ko-KR"/>
              </w:rPr>
              <w:t>NS_01</w:t>
            </w:r>
          </w:p>
        </w:tc>
        <w:tc>
          <w:tcPr>
            <w:tcW w:w="1092" w:type="dxa"/>
            <w:tcBorders>
              <w:top w:val="single" w:sz="4" w:space="0" w:color="auto"/>
              <w:left w:val="single" w:sz="4" w:space="0" w:color="auto"/>
              <w:bottom w:val="single" w:sz="4" w:space="0" w:color="auto"/>
              <w:right w:val="single" w:sz="4" w:space="0" w:color="auto"/>
            </w:tcBorders>
            <w:vAlign w:val="center"/>
          </w:tcPr>
          <w:p w14:paraId="055DFA91"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1623E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31102C2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47B447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7FE5C3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4247702"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5F65713" w14:textId="77777777" w:rsidR="0017189C" w:rsidRPr="001C0CC4" w:rsidRDefault="0017189C" w:rsidP="00301342">
            <w:pPr>
              <w:pStyle w:val="TAC"/>
            </w:pPr>
          </w:p>
        </w:tc>
      </w:tr>
      <w:tr w:rsidR="0017189C" w:rsidRPr="001C0CC4" w14:paraId="2982FF43" w14:textId="77777777" w:rsidTr="001C738A">
        <w:trPr>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0BFC4C08" w14:textId="77777777" w:rsidR="0017189C" w:rsidRPr="001C0CC4" w:rsidRDefault="0017189C" w:rsidP="00301342">
            <w:pPr>
              <w:pStyle w:val="TAC"/>
            </w:pPr>
            <w:r w:rsidRPr="001C0CC4">
              <w:t>n</w:t>
            </w:r>
            <w:r>
              <w:t>47</w:t>
            </w:r>
          </w:p>
        </w:tc>
        <w:tc>
          <w:tcPr>
            <w:tcW w:w="1092" w:type="dxa"/>
            <w:tcBorders>
              <w:top w:val="single" w:sz="4" w:space="0" w:color="auto"/>
              <w:left w:val="single" w:sz="4" w:space="0" w:color="auto"/>
              <w:bottom w:val="single" w:sz="4" w:space="0" w:color="auto"/>
              <w:right w:val="single" w:sz="4" w:space="0" w:color="auto"/>
            </w:tcBorders>
            <w:vAlign w:val="center"/>
          </w:tcPr>
          <w:p w14:paraId="68FD8F0B" w14:textId="77777777" w:rsidR="0017189C" w:rsidRPr="001C0CC4" w:rsidRDefault="0017189C" w:rsidP="00301342">
            <w:pPr>
              <w:pStyle w:val="TAC"/>
            </w:pPr>
            <w:r w:rsidRPr="001C0CC4">
              <w:t>NS_01</w:t>
            </w:r>
          </w:p>
        </w:tc>
        <w:tc>
          <w:tcPr>
            <w:tcW w:w="1092" w:type="dxa"/>
            <w:tcBorders>
              <w:top w:val="single" w:sz="4" w:space="0" w:color="auto"/>
              <w:left w:val="single" w:sz="4" w:space="0" w:color="auto"/>
              <w:bottom w:val="single" w:sz="4" w:space="0" w:color="auto"/>
              <w:right w:val="single" w:sz="4" w:space="0" w:color="auto"/>
            </w:tcBorders>
            <w:vAlign w:val="center"/>
          </w:tcPr>
          <w:p w14:paraId="6265856A" w14:textId="77777777" w:rsidR="0017189C" w:rsidRPr="001C0CC4" w:rsidRDefault="0017189C" w:rsidP="00301342">
            <w:pPr>
              <w:pStyle w:val="TAC"/>
            </w:pPr>
            <w:r w:rsidRPr="001C0CC4">
              <w:t>NS_</w:t>
            </w:r>
            <w:r>
              <w:t>33</w:t>
            </w:r>
          </w:p>
        </w:tc>
        <w:tc>
          <w:tcPr>
            <w:tcW w:w="1092" w:type="dxa"/>
            <w:tcBorders>
              <w:top w:val="single" w:sz="4" w:space="0" w:color="auto"/>
              <w:left w:val="single" w:sz="4" w:space="0" w:color="auto"/>
              <w:bottom w:val="single" w:sz="4" w:space="0" w:color="auto"/>
              <w:right w:val="single" w:sz="4" w:space="0" w:color="auto"/>
            </w:tcBorders>
            <w:vAlign w:val="center"/>
          </w:tcPr>
          <w:p w14:paraId="6BBC2D57" w14:textId="77777777" w:rsidR="0017189C" w:rsidRPr="001C0CC4" w:rsidRDefault="0017189C" w:rsidP="00301342">
            <w:pPr>
              <w:pStyle w:val="TAC"/>
            </w:pPr>
            <w:r w:rsidRPr="001C0CC4">
              <w:t>NS_</w:t>
            </w:r>
            <w:r>
              <w:t>52</w:t>
            </w:r>
          </w:p>
        </w:tc>
        <w:tc>
          <w:tcPr>
            <w:tcW w:w="1092" w:type="dxa"/>
            <w:tcBorders>
              <w:top w:val="single" w:sz="4" w:space="0" w:color="auto"/>
              <w:left w:val="single" w:sz="4" w:space="0" w:color="auto"/>
              <w:bottom w:val="single" w:sz="4" w:space="0" w:color="auto"/>
              <w:right w:val="single" w:sz="4" w:space="0" w:color="auto"/>
            </w:tcBorders>
            <w:vAlign w:val="center"/>
          </w:tcPr>
          <w:p w14:paraId="2D2449C9"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42F5C24"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7EEACC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A67A7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59D95A7" w14:textId="77777777" w:rsidR="0017189C" w:rsidRPr="001C0CC4" w:rsidRDefault="0017189C" w:rsidP="00301342">
            <w:pPr>
              <w:pStyle w:val="TAC"/>
            </w:pPr>
          </w:p>
        </w:tc>
      </w:tr>
      <w:tr w:rsidR="0017189C" w:rsidRPr="001C0CC4" w14:paraId="638B4D39" w14:textId="77777777" w:rsidTr="001C738A">
        <w:trPr>
          <w:trHeight w:val="187"/>
        </w:trPr>
        <w:tc>
          <w:tcPr>
            <w:tcW w:w="9791" w:type="dxa"/>
            <w:gridSpan w:val="9"/>
            <w:tcBorders>
              <w:top w:val="single" w:sz="4" w:space="0" w:color="auto"/>
              <w:left w:val="single" w:sz="4" w:space="0" w:color="auto"/>
              <w:bottom w:val="single" w:sz="4" w:space="0" w:color="auto"/>
              <w:right w:val="single" w:sz="4" w:space="0" w:color="auto"/>
            </w:tcBorders>
            <w:vAlign w:val="center"/>
          </w:tcPr>
          <w:p w14:paraId="21876DC8" w14:textId="77777777" w:rsidR="0017189C" w:rsidRPr="001C0CC4" w:rsidRDefault="0017189C" w:rsidP="0017189C">
            <w:pPr>
              <w:pStyle w:val="TAN"/>
            </w:pPr>
            <w:r w:rsidRPr="001C0CC4">
              <w:t>NOTE:</w:t>
            </w:r>
            <w:r w:rsidRPr="001C0CC4">
              <w:tab/>
            </w:r>
            <w:bookmarkStart w:id="1615" w:name="OLE_LINK42"/>
            <w:r>
              <w:t>[</w:t>
            </w:r>
            <w:r w:rsidRPr="001C0CC4">
              <w:rPr>
                <w:i/>
              </w:rPr>
              <w:t>additionalSpectrumEmission</w:t>
            </w:r>
            <w:r w:rsidRPr="00B855CD">
              <w:t>]</w:t>
            </w:r>
            <w:r w:rsidRPr="001C0CC4">
              <w:t xml:space="preserve"> corresponds to an information element of the same name defined in </w:t>
            </w:r>
            <w:r>
              <w:t>clause</w:t>
            </w:r>
            <w:r w:rsidRPr="001C0CC4">
              <w:t xml:space="preserve"> 6.3.2 of TS 38.331 [7].</w:t>
            </w:r>
            <w:bookmarkEnd w:id="1615"/>
          </w:p>
        </w:tc>
      </w:tr>
    </w:tbl>
    <w:p w14:paraId="721E6D0E" w14:textId="77777777" w:rsidR="0017189C" w:rsidRPr="007A0D7B" w:rsidRDefault="0017189C" w:rsidP="0017189C"/>
    <w:p w14:paraId="4BE6753A" w14:textId="405C4CB3" w:rsidR="00AF2044" w:rsidRDefault="00CE38FC" w:rsidP="00AF2044">
      <w:pPr>
        <w:rPr>
          <w:lang w:eastAsia="en-GB"/>
        </w:rPr>
      </w:pPr>
      <w:r>
        <w:t>For UE with two transmit antenna connectors, the A-MPR values specified in clause 6.2E.</w:t>
      </w:r>
      <w:r>
        <w:rPr>
          <w:lang w:eastAsia="zh-CN"/>
        </w:rPr>
        <w:t>3.2 and 6.2E.3.3</w:t>
      </w:r>
      <w:r>
        <w:t xml:space="preserve"> shall apply to the maximum output power specified in Table 6.2</w:t>
      </w:r>
      <w:r>
        <w:rPr>
          <w:lang w:eastAsia="zh-CN"/>
        </w:rPr>
        <w:t>E.1.1</w:t>
      </w:r>
      <w:r>
        <w:t>-1. Unless stated otherwise, an A-MPR of 0 dB shall be used.</w:t>
      </w:r>
    </w:p>
    <w:p w14:paraId="0D1FFB3E" w14:textId="77777777" w:rsidR="0017189C" w:rsidRDefault="0017189C" w:rsidP="0017189C">
      <w:r>
        <w:t>For the UE maximum output power modified by A-MPR, the power limits specified in clause 6.2</w:t>
      </w:r>
      <w:r>
        <w:rPr>
          <w:lang w:eastAsia="zh-CN"/>
        </w:rPr>
        <w:t>E</w:t>
      </w:r>
      <w:r>
        <w:t>.</w:t>
      </w:r>
      <w:r>
        <w:rPr>
          <w:lang w:eastAsia="zh-CN"/>
        </w:rPr>
        <w:t>4</w:t>
      </w:r>
      <w:r>
        <w:t xml:space="preserve"> apply.</w:t>
      </w:r>
    </w:p>
    <w:p w14:paraId="1EF6292E" w14:textId="77777777" w:rsidR="0017189C" w:rsidRPr="001D386E" w:rsidRDefault="0017189C" w:rsidP="006A678A">
      <w:pPr>
        <w:pStyle w:val="Heading4"/>
      </w:pPr>
      <w:bookmarkStart w:id="1616" w:name="_Toc45888154"/>
      <w:bookmarkStart w:id="1617" w:name="_Toc45888753"/>
      <w:bookmarkStart w:id="1618" w:name="_Toc59650037"/>
      <w:bookmarkStart w:id="1619" w:name="_Toc61357301"/>
      <w:bookmarkStart w:id="1620" w:name="_Toc61359075"/>
      <w:bookmarkStart w:id="1621" w:name="_Toc67916013"/>
      <w:bookmarkStart w:id="1622" w:name="_Toc75533557"/>
      <w:bookmarkStart w:id="1623" w:name="_Toc75819443"/>
      <w:bookmarkStart w:id="1624" w:name="_Toc76508287"/>
      <w:bookmarkStart w:id="1625" w:name="_Toc76717237"/>
      <w:bookmarkStart w:id="1626" w:name="_Toc83293878"/>
      <w:bookmarkStart w:id="1627" w:name="_Toc84334917"/>
      <w:r>
        <w:rPr>
          <w:lang w:eastAsia="zh-CN"/>
        </w:rPr>
        <w:t>6.2E.3.2</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NS_33</w:t>
      </w:r>
      <w:bookmarkEnd w:id="1616"/>
      <w:bookmarkEnd w:id="1617"/>
      <w:bookmarkEnd w:id="1618"/>
      <w:bookmarkEnd w:id="1619"/>
      <w:bookmarkEnd w:id="1620"/>
      <w:bookmarkEnd w:id="1621"/>
      <w:bookmarkEnd w:id="1622"/>
      <w:bookmarkEnd w:id="1623"/>
      <w:bookmarkEnd w:id="1624"/>
      <w:bookmarkEnd w:id="1625"/>
      <w:bookmarkEnd w:id="1626"/>
      <w:bookmarkEnd w:id="1627"/>
    </w:p>
    <w:p w14:paraId="64969144" w14:textId="77777777" w:rsidR="0017189C" w:rsidRPr="001D386E" w:rsidRDefault="0017189C" w:rsidP="0017189C">
      <w:r w:rsidRPr="00E052F6">
        <w:t xml:space="preserve">When </w:t>
      </w:r>
      <w:r>
        <w:t xml:space="preserve">NS_33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7F4FC972" w14:textId="77777777" w:rsidR="0017189C" w:rsidRPr="001D386E" w:rsidRDefault="0017189C" w:rsidP="0017189C">
      <w:pPr>
        <w:pStyle w:val="EQ"/>
      </w:pPr>
      <w:r w:rsidRPr="001D386E">
        <w:tab/>
        <w:t>A-MPR = CEIL {M</w:t>
      </w:r>
      <w:r w:rsidRPr="001D386E">
        <w:rPr>
          <w:vertAlign w:val="subscript"/>
        </w:rPr>
        <w:t>A</w:t>
      </w:r>
      <w:r w:rsidRPr="001D386E">
        <w:t>, 0.5}</w:t>
      </w:r>
    </w:p>
    <w:p w14:paraId="32F02243" w14:textId="77777777" w:rsidR="0017189C" w:rsidRPr="001D386E" w:rsidRDefault="0017189C" w:rsidP="0017189C">
      <w:r w:rsidRPr="001D386E">
        <w:t>Where M</w:t>
      </w:r>
      <w:r w:rsidRPr="001D386E">
        <w:rPr>
          <w:vertAlign w:val="subscript"/>
        </w:rPr>
        <w:t>A</w:t>
      </w:r>
      <w:r w:rsidRPr="001D386E">
        <w:t xml:space="preserve"> is defined as follows</w:t>
      </w:r>
    </w:p>
    <w:p w14:paraId="415F23F4"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r w:rsidRPr="001D386E">
        <w:rPr>
          <w:vertAlign w:val="subscript"/>
          <w:lang w:val="en-US" w:eastAsia="zh-CN"/>
        </w:rPr>
        <w:t xml:space="preserve">Base </w:t>
      </w:r>
      <w:r w:rsidRPr="001D386E">
        <w:rPr>
          <w:lang w:val="en-US" w:eastAsia="zh-CN"/>
        </w:rPr>
        <w:t xml:space="preserve">+ </w:t>
      </w:r>
      <w:r w:rsidRPr="001D386E">
        <w:t>G</w:t>
      </w:r>
      <w:r w:rsidRPr="001D386E">
        <w:rPr>
          <w:vertAlign w:val="subscript"/>
        </w:rPr>
        <w:t>post connector</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Step</w:t>
      </w:r>
    </w:p>
    <w:p w14:paraId="79F329A5"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r>
        <w:rPr>
          <w:lang w:val="en-US" w:eastAsia="zh-CN"/>
        </w:rPr>
        <w:t xml:space="preserve"> </w:t>
      </w:r>
    </w:p>
    <w:p w14:paraId="44A2E9D4" w14:textId="77777777" w:rsidR="00A5546E" w:rsidRDefault="00A5546E" w:rsidP="00A5546E">
      <w:r>
        <w:rPr>
          <w:lang w:val="en-US" w:eastAsia="zh-CN"/>
        </w:rPr>
        <w:t>A-MPR</w:t>
      </w:r>
      <w:r>
        <w:rPr>
          <w:vertAlign w:val="subscript"/>
          <w:lang w:val="en-US" w:eastAsia="zh-CN"/>
        </w:rPr>
        <w:t>Base</w:t>
      </w:r>
      <w:r>
        <w:t xml:space="preserve">  and A-MPR</w:t>
      </w:r>
      <w:r>
        <w:rPr>
          <w:vertAlign w:val="subscript"/>
        </w:rPr>
        <w:t>Step</w:t>
      </w:r>
      <w:r>
        <w:t xml:space="preserve">  are specified in Tables 6.2E.3</w:t>
      </w:r>
      <w:r>
        <w:rPr>
          <w:rFonts w:eastAsia="SimSun"/>
          <w:lang w:val="en-US" w:eastAsia="zh-CN"/>
        </w:rPr>
        <w:t>.2</w:t>
      </w:r>
      <w:r>
        <w:t xml:space="preserve">-1, </w:t>
      </w:r>
      <w:r>
        <w:rPr>
          <w:lang w:eastAsia="zh-CN"/>
        </w:rPr>
        <w:t>6.2E.3</w:t>
      </w:r>
      <w:r>
        <w:rPr>
          <w:lang w:val="en-US" w:eastAsia="zh-CN"/>
        </w:rPr>
        <w:t>.2</w:t>
      </w:r>
      <w:r>
        <w:rPr>
          <w:lang w:eastAsia="zh-CN"/>
        </w:rPr>
        <w:t>-2</w:t>
      </w:r>
      <w:r>
        <w:t xml:space="preserve"> is allowed when network signalling value is provided</w:t>
      </w:r>
      <w:r>
        <w:rPr>
          <w:i/>
        </w:rPr>
        <w:t>.</w:t>
      </w:r>
      <w:r>
        <w:t xml:space="preserve"> </w:t>
      </w:r>
      <w:r>
        <w:rPr>
          <w:lang w:val="en-US" w:eastAsia="zh-CN"/>
        </w:rPr>
        <w:t>A-MPR</w:t>
      </w:r>
      <w:r>
        <w:rPr>
          <w:vertAlign w:val="subscript"/>
          <w:lang w:val="en-US" w:eastAsia="zh-CN"/>
        </w:rPr>
        <w:t>Base</w:t>
      </w:r>
      <w:r>
        <w:rPr>
          <w:lang w:val="en-US" w:eastAsia="zh-CN"/>
        </w:rPr>
        <w:t xml:space="preserve"> is the default A-MPR value when no </w:t>
      </w:r>
      <w:r>
        <w:t>G</w:t>
      </w:r>
      <w:r>
        <w:rPr>
          <w:vertAlign w:val="subscript"/>
        </w:rPr>
        <w:t>post connector</w:t>
      </w:r>
      <w:r>
        <w:t xml:space="preserve"> is declared. </w:t>
      </w:r>
      <w:r>
        <w:rPr>
          <w:lang w:eastAsia="zh-CN"/>
        </w:rPr>
        <w:t>T</w:t>
      </w:r>
      <w:r>
        <w:t>he supported post antenna connector gain G</w:t>
      </w:r>
      <w:r>
        <w:rPr>
          <w:vertAlign w:val="subscript"/>
        </w:rPr>
        <w:t xml:space="preserve">post connector </w:t>
      </w:r>
      <w:r>
        <w:t>is declared by the UE following the principle described in annex I in [11].</w:t>
      </w:r>
      <w:r>
        <w:rPr>
          <w:rFonts w:eastAsia="Malgun Gothic"/>
          <w:lang w:eastAsia="ko-KR"/>
        </w:rPr>
        <w:t xml:space="preserve"> </w:t>
      </w:r>
      <w:r>
        <w:t>The A-MPR</w:t>
      </w:r>
      <w:r>
        <w:rPr>
          <w:vertAlign w:val="subscript"/>
        </w:rPr>
        <w:t xml:space="preserve">step </w:t>
      </w:r>
      <w:r>
        <w:t>is the increase in A-MPR allowance to allow UE to meet tighter conducted A-SE and A-SEM requirements with higher value of declared G</w:t>
      </w:r>
      <w:r>
        <w:rPr>
          <w:vertAlign w:val="subscript"/>
        </w:rPr>
        <w:t>post connector</w:t>
      </w:r>
      <w:r>
        <w:t>.</w:t>
      </w:r>
    </w:p>
    <w:p w14:paraId="6DF700F9" w14:textId="1722940A" w:rsidR="0017189C" w:rsidRPr="006A678A" w:rsidRDefault="0017189C" w:rsidP="0017189C">
      <w:r>
        <w:rPr>
          <w:rFonts w:hint="eastAsia"/>
          <w:lang w:eastAsia="ko-KR"/>
        </w:rPr>
        <w:t>For the contiguous PSSCH and PSCCH</w:t>
      </w:r>
      <w:r>
        <w:rPr>
          <w:lang w:eastAsia="ko-KR"/>
        </w:rPr>
        <w:t xml:space="preserve"> </w:t>
      </w:r>
      <w:r>
        <w:rPr>
          <w:rFonts w:hint="eastAsia"/>
          <w:lang w:eastAsia="ko-KR"/>
        </w:rPr>
        <w:t>transmission when NS_33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5E9D5092" w14:textId="77777777" w:rsidR="00104062" w:rsidRDefault="00104062" w:rsidP="00104062">
      <w:pPr>
        <w:pStyle w:val="TH"/>
        <w:rPr>
          <w:rFonts w:eastAsia="SimSun"/>
          <w:lang w:eastAsia="zh-CN"/>
        </w:rPr>
      </w:pPr>
      <w:bookmarkStart w:id="1628" w:name="_CRTable6_2E_3_21"/>
      <w:bookmarkStart w:id="1629" w:name="_CRTable6_2E_3_22"/>
      <w:r>
        <w:t xml:space="preserve">Table </w:t>
      </w:r>
      <w:bookmarkEnd w:id="1628"/>
      <w:r>
        <w:rPr>
          <w:rFonts w:eastAsia="SimSun"/>
          <w:lang w:eastAsia="zh-CN"/>
        </w:rPr>
        <w:t>6.2E.3.2-1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33 (at Fc =5860MHz, and 5920MHz)</w:t>
      </w:r>
    </w:p>
    <w:tbl>
      <w:tblPr>
        <w:tblW w:w="8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696"/>
        <w:gridCol w:w="1531"/>
        <w:gridCol w:w="1627"/>
        <w:gridCol w:w="1531"/>
        <w:gridCol w:w="1229"/>
        <w:gridCol w:w="1381"/>
      </w:tblGrid>
      <w:tr w:rsidR="00104062" w:rsidRPr="0038151A" w14:paraId="40DCFAE6" w14:textId="77777777" w:rsidTr="0027681C">
        <w:trPr>
          <w:jc w:val="center"/>
        </w:trPr>
        <w:tc>
          <w:tcPr>
            <w:tcW w:w="1696" w:type="dxa"/>
            <w:tcBorders>
              <w:bottom w:val="nil"/>
            </w:tcBorders>
            <w:shd w:val="clear" w:color="auto" w:fill="auto"/>
            <w:tcMar>
              <w:top w:w="15" w:type="dxa"/>
              <w:left w:w="108" w:type="dxa"/>
              <w:bottom w:w="0" w:type="dxa"/>
              <w:right w:w="108" w:type="dxa"/>
            </w:tcMar>
            <w:hideMark/>
          </w:tcPr>
          <w:p w14:paraId="5428E8C6" w14:textId="77777777" w:rsidR="00104062" w:rsidRPr="00F11B66" w:rsidRDefault="00104062" w:rsidP="0027681C">
            <w:pPr>
              <w:pStyle w:val="TAH"/>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3158" w:type="dxa"/>
            <w:gridSpan w:val="2"/>
            <w:tcBorders>
              <w:bottom w:val="single" w:sz="4" w:space="0" w:color="auto"/>
            </w:tcBorders>
            <w:shd w:val="clear" w:color="auto" w:fill="auto"/>
            <w:tcMar>
              <w:top w:w="15" w:type="dxa"/>
              <w:left w:w="108" w:type="dxa"/>
              <w:bottom w:w="0" w:type="dxa"/>
              <w:right w:w="108" w:type="dxa"/>
            </w:tcMar>
          </w:tcPr>
          <w:p w14:paraId="4076D7CF" w14:textId="77777777" w:rsidR="00104062" w:rsidRPr="00F11B66" w:rsidRDefault="00104062" w:rsidP="0027681C">
            <w:pPr>
              <w:pStyle w:val="TAH"/>
              <w:rPr>
                <w:lang w:val="en-US" w:eastAsia="ko-KR"/>
              </w:rPr>
            </w:pPr>
            <w:r>
              <w:rPr>
                <w:rFonts w:hint="eastAsia"/>
                <w:lang w:val="en-US" w:eastAsia="ko-KR"/>
              </w:rPr>
              <w:t>Region</w:t>
            </w:r>
          </w:p>
        </w:tc>
        <w:tc>
          <w:tcPr>
            <w:tcW w:w="4141" w:type="dxa"/>
            <w:gridSpan w:val="3"/>
            <w:shd w:val="clear" w:color="auto" w:fill="auto"/>
            <w:tcMar>
              <w:top w:w="15" w:type="dxa"/>
              <w:left w:w="108" w:type="dxa"/>
              <w:bottom w:w="0" w:type="dxa"/>
              <w:right w:w="108" w:type="dxa"/>
            </w:tcMar>
            <w:hideMark/>
          </w:tcPr>
          <w:p w14:paraId="2A41FEE9" w14:textId="77777777" w:rsidR="00104062" w:rsidRPr="00F11B66" w:rsidRDefault="00104062" w:rsidP="0027681C">
            <w:pPr>
              <w:pStyle w:val="TAH"/>
              <w:rPr>
                <w:lang w:val="en-US" w:eastAsia="zh-CN"/>
              </w:rPr>
            </w:pPr>
            <w:r w:rsidRPr="00F11B66">
              <w:rPr>
                <w:lang w:eastAsia="zh-CN"/>
              </w:rPr>
              <w:t>A-MPR</w:t>
            </w:r>
            <w:r>
              <w:rPr>
                <w:vertAlign w:val="subscript"/>
                <w:lang w:eastAsia="zh-CN"/>
              </w:rPr>
              <w:t>B</w:t>
            </w:r>
            <w:r w:rsidRPr="00F11B66">
              <w:rPr>
                <w:vertAlign w:val="subscript"/>
                <w:lang w:eastAsia="zh-CN"/>
              </w:rPr>
              <w:t>ase</w:t>
            </w:r>
            <w:r w:rsidRPr="00F11B66">
              <w:rPr>
                <w:lang w:eastAsia="zh-CN"/>
              </w:rPr>
              <w:t xml:space="preserve"> (dB)</w:t>
            </w:r>
          </w:p>
        </w:tc>
      </w:tr>
      <w:tr w:rsidR="00104062" w:rsidRPr="0038151A" w14:paraId="39A58446" w14:textId="77777777" w:rsidTr="0027681C">
        <w:trPr>
          <w:jc w:val="center"/>
        </w:trPr>
        <w:tc>
          <w:tcPr>
            <w:tcW w:w="1696" w:type="dxa"/>
            <w:tcBorders>
              <w:top w:val="nil"/>
              <w:bottom w:val="single" w:sz="4" w:space="0" w:color="auto"/>
            </w:tcBorders>
            <w:shd w:val="clear" w:color="auto" w:fill="auto"/>
            <w:hideMark/>
          </w:tcPr>
          <w:p w14:paraId="7892239E" w14:textId="77777777" w:rsidR="00104062" w:rsidRPr="004F1A88" w:rsidRDefault="00104062" w:rsidP="0027681C">
            <w:pPr>
              <w:pStyle w:val="TAH"/>
              <w:jc w:val="right"/>
              <w:rPr>
                <w:lang w:val="en-US" w:eastAsia="zh-CN"/>
              </w:rPr>
            </w:pPr>
          </w:p>
        </w:tc>
        <w:tc>
          <w:tcPr>
            <w:tcW w:w="1531" w:type="dxa"/>
            <w:tcBorders>
              <w:top w:val="single" w:sz="4" w:space="0" w:color="auto"/>
              <w:bottom w:val="single" w:sz="4" w:space="0" w:color="auto"/>
            </w:tcBorders>
            <w:shd w:val="clear" w:color="auto" w:fill="auto"/>
            <w:hideMark/>
          </w:tcPr>
          <w:p w14:paraId="196D4AFA" w14:textId="77777777" w:rsidR="00104062" w:rsidRDefault="00104062" w:rsidP="0027681C">
            <w:pPr>
              <w:pStyle w:val="TAH"/>
              <w:rPr>
                <w:lang w:val="en-US" w:eastAsia="ko-KR"/>
              </w:rPr>
            </w:pPr>
            <w:r>
              <w:rPr>
                <w:rFonts w:hint="eastAsia"/>
                <w:lang w:val="en-US" w:eastAsia="ko-KR"/>
              </w:rPr>
              <w:t>L</w:t>
            </w:r>
            <w:r w:rsidRPr="004B23E4">
              <w:rPr>
                <w:rFonts w:hint="eastAsia"/>
                <w:vertAlign w:val="subscript"/>
                <w:lang w:val="en-US" w:eastAsia="ko-KR"/>
              </w:rPr>
              <w:t>CRB</w:t>
            </w:r>
            <w:r>
              <w:rPr>
                <w:rFonts w:hint="eastAsia"/>
                <w:lang w:val="en-US" w:eastAsia="ko-KR"/>
              </w:rPr>
              <w:t>*</w:t>
            </w:r>
            <w:r>
              <w:rPr>
                <w:lang w:val="en-US" w:eastAsia="ko-KR"/>
              </w:rPr>
              <w:t xml:space="preserve"> 12*SCS</w:t>
            </w:r>
          </w:p>
          <w:p w14:paraId="10E225ED" w14:textId="77777777" w:rsidR="00104062" w:rsidRPr="004F1A88" w:rsidRDefault="00104062" w:rsidP="0027681C">
            <w:pPr>
              <w:pStyle w:val="TAH"/>
              <w:rPr>
                <w:lang w:val="en-US" w:eastAsia="ko-KR"/>
              </w:rPr>
            </w:pPr>
            <w:r>
              <w:rPr>
                <w:lang w:val="en-US" w:eastAsia="ko-KR"/>
              </w:rPr>
              <w:t>[MHz]</w:t>
            </w:r>
          </w:p>
        </w:tc>
        <w:tc>
          <w:tcPr>
            <w:tcW w:w="1627" w:type="dxa"/>
            <w:tcBorders>
              <w:top w:val="single" w:sz="4" w:space="0" w:color="auto"/>
            </w:tcBorders>
            <w:shd w:val="clear" w:color="auto" w:fill="auto"/>
            <w:hideMark/>
          </w:tcPr>
          <w:p w14:paraId="4ED5A50D" w14:textId="77777777" w:rsidR="00104062" w:rsidRDefault="00104062" w:rsidP="0027681C">
            <w:pPr>
              <w:pStyle w:val="TAH"/>
              <w:rPr>
                <w:lang w:val="en-US" w:eastAsia="ko-KR"/>
              </w:rPr>
            </w:pPr>
            <w:r>
              <w:rPr>
                <w:rFonts w:hint="eastAsia"/>
                <w:lang w:val="en-US" w:eastAsia="ko-KR"/>
              </w:rPr>
              <w:t>RB</w:t>
            </w:r>
            <w:r w:rsidRPr="004B23E4">
              <w:rPr>
                <w:rFonts w:hint="eastAsia"/>
                <w:vertAlign w:val="subscript"/>
                <w:lang w:val="en-US" w:eastAsia="ko-KR"/>
              </w:rPr>
              <w:t>start</w:t>
            </w:r>
            <w:r>
              <w:rPr>
                <w:rFonts w:hint="eastAsia"/>
                <w:lang w:val="en-US" w:eastAsia="ko-KR"/>
              </w:rPr>
              <w:t>*</w:t>
            </w:r>
            <w:r>
              <w:rPr>
                <w:lang w:val="en-US" w:eastAsia="ko-KR"/>
              </w:rPr>
              <w:t>12*SCS</w:t>
            </w:r>
          </w:p>
          <w:p w14:paraId="7529C726" w14:textId="77777777" w:rsidR="00104062" w:rsidRPr="004F1A88" w:rsidRDefault="00104062" w:rsidP="0027681C">
            <w:pPr>
              <w:pStyle w:val="TAH"/>
              <w:rPr>
                <w:lang w:val="en-US" w:eastAsia="zh-CN"/>
              </w:rPr>
            </w:pPr>
            <w:r>
              <w:rPr>
                <w:lang w:val="en-US" w:eastAsia="ko-KR"/>
              </w:rPr>
              <w:t>[MHz]</w:t>
            </w:r>
          </w:p>
        </w:tc>
        <w:tc>
          <w:tcPr>
            <w:tcW w:w="1531" w:type="dxa"/>
            <w:shd w:val="clear" w:color="auto" w:fill="auto"/>
            <w:tcMar>
              <w:top w:w="15" w:type="dxa"/>
              <w:left w:w="108" w:type="dxa"/>
              <w:bottom w:w="0" w:type="dxa"/>
              <w:right w:w="108" w:type="dxa"/>
            </w:tcMar>
            <w:hideMark/>
          </w:tcPr>
          <w:p w14:paraId="5EC9FE6E" w14:textId="77777777" w:rsidR="00104062" w:rsidRPr="004F1A88" w:rsidRDefault="00104062" w:rsidP="0027681C">
            <w:pPr>
              <w:pStyle w:val="TAH"/>
              <w:rPr>
                <w:lang w:val="en-US" w:eastAsia="zh-CN"/>
              </w:rPr>
            </w:pPr>
            <w:r w:rsidRPr="004F1A88">
              <w:rPr>
                <w:lang w:eastAsia="zh-CN"/>
              </w:rPr>
              <w:t>QPSK/16QAM</w:t>
            </w:r>
          </w:p>
        </w:tc>
        <w:tc>
          <w:tcPr>
            <w:tcW w:w="1229" w:type="dxa"/>
            <w:shd w:val="clear" w:color="auto" w:fill="auto"/>
            <w:tcMar>
              <w:top w:w="15" w:type="dxa"/>
              <w:left w:w="108" w:type="dxa"/>
              <w:bottom w:w="0" w:type="dxa"/>
              <w:right w:w="108" w:type="dxa"/>
            </w:tcMar>
            <w:hideMark/>
          </w:tcPr>
          <w:p w14:paraId="0632A518" w14:textId="77777777" w:rsidR="00104062" w:rsidRPr="004F1A88" w:rsidRDefault="00104062" w:rsidP="0027681C">
            <w:pPr>
              <w:pStyle w:val="TAH"/>
              <w:rPr>
                <w:lang w:val="en-US" w:eastAsia="zh-CN"/>
              </w:rPr>
            </w:pPr>
            <w:r w:rsidRPr="004F1A88">
              <w:rPr>
                <w:lang w:eastAsia="zh-CN"/>
              </w:rPr>
              <w:t>64QAM</w:t>
            </w:r>
          </w:p>
        </w:tc>
        <w:tc>
          <w:tcPr>
            <w:tcW w:w="1381" w:type="dxa"/>
            <w:shd w:val="clear" w:color="auto" w:fill="auto"/>
            <w:tcMar>
              <w:top w:w="15" w:type="dxa"/>
              <w:left w:w="108" w:type="dxa"/>
              <w:bottom w:w="0" w:type="dxa"/>
              <w:right w:w="108" w:type="dxa"/>
            </w:tcMar>
            <w:hideMark/>
          </w:tcPr>
          <w:p w14:paraId="5FF4491B" w14:textId="77777777" w:rsidR="00104062" w:rsidRPr="004F1A88" w:rsidRDefault="00104062" w:rsidP="0027681C">
            <w:pPr>
              <w:pStyle w:val="TAH"/>
              <w:rPr>
                <w:lang w:val="en-US" w:eastAsia="zh-CN"/>
              </w:rPr>
            </w:pPr>
            <w:r w:rsidRPr="004F1A88">
              <w:rPr>
                <w:lang w:eastAsia="zh-CN"/>
              </w:rPr>
              <w:t>256QAM</w:t>
            </w:r>
          </w:p>
        </w:tc>
      </w:tr>
      <w:tr w:rsidR="00104062" w:rsidRPr="0038151A" w14:paraId="1142FAB1" w14:textId="77777777" w:rsidTr="0027681C">
        <w:trPr>
          <w:jc w:val="center"/>
        </w:trPr>
        <w:tc>
          <w:tcPr>
            <w:tcW w:w="1696" w:type="dxa"/>
            <w:tcBorders>
              <w:bottom w:val="nil"/>
            </w:tcBorders>
            <w:shd w:val="clear" w:color="auto" w:fill="auto"/>
            <w:tcMar>
              <w:top w:w="15" w:type="dxa"/>
              <w:left w:w="108" w:type="dxa"/>
              <w:bottom w:w="0" w:type="dxa"/>
              <w:right w:w="108" w:type="dxa"/>
            </w:tcMar>
            <w:hideMark/>
          </w:tcPr>
          <w:p w14:paraId="1DD047C0" w14:textId="77777777" w:rsidR="00104062" w:rsidRPr="00F11B66" w:rsidRDefault="00104062" w:rsidP="0027681C">
            <w:pPr>
              <w:pStyle w:val="TAC"/>
              <w:rPr>
                <w:lang w:val="en-US" w:eastAsia="zh-CN"/>
              </w:rPr>
            </w:pPr>
            <w:r w:rsidRPr="00F11B66">
              <w:rPr>
                <w:lang w:eastAsia="zh-CN"/>
              </w:rPr>
              <w:t>5860</w:t>
            </w:r>
          </w:p>
        </w:tc>
        <w:tc>
          <w:tcPr>
            <w:tcW w:w="1531" w:type="dxa"/>
            <w:tcBorders>
              <w:bottom w:val="nil"/>
            </w:tcBorders>
            <w:shd w:val="clear" w:color="auto" w:fill="auto"/>
            <w:tcMar>
              <w:top w:w="15" w:type="dxa"/>
              <w:left w:w="108" w:type="dxa"/>
              <w:bottom w:w="0" w:type="dxa"/>
              <w:right w:w="108" w:type="dxa"/>
            </w:tcMar>
            <w:hideMark/>
          </w:tcPr>
          <w:p w14:paraId="5A5D4DD1" w14:textId="77777777" w:rsidR="00104062" w:rsidRPr="00F11B66" w:rsidRDefault="00104062" w:rsidP="0027681C">
            <w:pPr>
              <w:pStyle w:val="TAC"/>
              <w:rPr>
                <w:lang w:val="en-US" w:eastAsia="zh-CN"/>
              </w:rPr>
            </w:pPr>
            <w:r w:rsidRPr="004F1A88">
              <w:rPr>
                <w:lang w:eastAsia="zh-CN"/>
              </w:rPr>
              <w:t>≥</w:t>
            </w:r>
            <w:r w:rsidRPr="00AE7777">
              <w:rPr>
                <w:lang w:eastAsia="zh-CN"/>
              </w:rPr>
              <w:t xml:space="preserve"> 1</w:t>
            </w:r>
            <w:r>
              <w:rPr>
                <w:lang w:eastAsia="zh-CN"/>
              </w:rPr>
              <w:t>.8</w:t>
            </w:r>
            <w:r w:rsidRPr="00AE7777">
              <w:rPr>
                <w:lang w:eastAsia="zh-CN"/>
              </w:rPr>
              <w:t xml:space="preserve"> and </w:t>
            </w:r>
            <w:r w:rsidRPr="0038151A">
              <w:rPr>
                <w:lang w:val="en-US" w:eastAsia="zh-CN"/>
              </w:rPr>
              <w:t>≤</w:t>
            </w:r>
            <w:r>
              <w:rPr>
                <w:lang w:eastAsia="zh-CN"/>
              </w:rPr>
              <w:t xml:space="preserve"> 2.7</w:t>
            </w:r>
          </w:p>
        </w:tc>
        <w:tc>
          <w:tcPr>
            <w:tcW w:w="1627" w:type="dxa"/>
            <w:shd w:val="clear" w:color="auto" w:fill="auto"/>
            <w:tcMar>
              <w:top w:w="15" w:type="dxa"/>
              <w:left w:w="108" w:type="dxa"/>
              <w:bottom w:w="0" w:type="dxa"/>
              <w:right w:w="108" w:type="dxa"/>
            </w:tcMar>
            <w:hideMark/>
          </w:tcPr>
          <w:p w14:paraId="487F2630" w14:textId="77777777" w:rsidR="00104062" w:rsidRPr="00F11B66" w:rsidRDefault="00104062" w:rsidP="0027681C">
            <w:pPr>
              <w:pStyle w:val="TAC"/>
              <w:rPr>
                <w:lang w:val="en-US" w:eastAsia="zh-CN"/>
              </w:rPr>
            </w:pPr>
            <w:r w:rsidRPr="00F11B66">
              <w:rPr>
                <w:lang w:eastAsia="zh-CN"/>
              </w:rPr>
              <w:t>0</w:t>
            </w:r>
          </w:p>
        </w:tc>
        <w:tc>
          <w:tcPr>
            <w:tcW w:w="4141" w:type="dxa"/>
            <w:gridSpan w:val="3"/>
            <w:shd w:val="clear" w:color="auto" w:fill="auto"/>
            <w:tcMar>
              <w:top w:w="15" w:type="dxa"/>
              <w:left w:w="108" w:type="dxa"/>
              <w:bottom w:w="0" w:type="dxa"/>
              <w:right w:w="108" w:type="dxa"/>
            </w:tcMar>
            <w:hideMark/>
          </w:tcPr>
          <w:p w14:paraId="50E8E26B" w14:textId="77777777" w:rsidR="00104062" w:rsidRPr="00F11B66" w:rsidRDefault="00104062" w:rsidP="0027681C">
            <w:pPr>
              <w:pStyle w:val="TAC"/>
              <w:rPr>
                <w:lang w:val="en-US" w:eastAsia="zh-CN"/>
              </w:rPr>
            </w:pPr>
            <w:r w:rsidRPr="0038151A">
              <w:rPr>
                <w:lang w:val="en-US" w:eastAsia="zh-CN"/>
              </w:rPr>
              <w:t>≤</w:t>
            </w:r>
            <w:r>
              <w:rPr>
                <w:lang w:val="en-US" w:eastAsia="zh-CN"/>
              </w:rPr>
              <w:t xml:space="preserve"> </w:t>
            </w:r>
            <w:r w:rsidRPr="00F11B66">
              <w:rPr>
                <w:lang w:eastAsia="zh-CN"/>
              </w:rPr>
              <w:t>24</w:t>
            </w:r>
            <w:r>
              <w:rPr>
                <w:lang w:eastAsia="zh-CN"/>
              </w:rPr>
              <w:t>.0</w:t>
            </w:r>
          </w:p>
        </w:tc>
      </w:tr>
      <w:tr w:rsidR="00104062" w:rsidRPr="0038151A" w14:paraId="60E08305" w14:textId="77777777" w:rsidTr="0027681C">
        <w:trPr>
          <w:jc w:val="center"/>
        </w:trPr>
        <w:tc>
          <w:tcPr>
            <w:tcW w:w="1696" w:type="dxa"/>
            <w:tcBorders>
              <w:top w:val="nil"/>
              <w:bottom w:val="nil"/>
            </w:tcBorders>
            <w:shd w:val="clear" w:color="auto" w:fill="auto"/>
            <w:hideMark/>
          </w:tcPr>
          <w:p w14:paraId="51980748"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505C2AB9"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7ADFE5AD" w14:textId="77777777" w:rsidR="00104062" w:rsidRPr="004F1A88" w:rsidRDefault="00104062" w:rsidP="0027681C">
            <w:pPr>
              <w:pStyle w:val="TAC"/>
              <w:rPr>
                <w:lang w:val="en-US" w:eastAsia="zh-CN"/>
              </w:rPr>
            </w:pPr>
            <w:r w:rsidRPr="004F1A88">
              <w:rPr>
                <w:lang w:eastAsia="zh-CN"/>
              </w:rPr>
              <w:t xml:space="preserve">≥ </w:t>
            </w:r>
            <w:r>
              <w:rPr>
                <w:lang w:eastAsia="zh-CN"/>
              </w:rPr>
              <w:t>0.18</w:t>
            </w:r>
            <w:r w:rsidRPr="004F1A88">
              <w:rPr>
                <w:lang w:eastAsia="zh-CN"/>
              </w:rPr>
              <w:t xml:space="preserve"> and ≤ </w:t>
            </w:r>
            <w:r>
              <w:rPr>
                <w:lang w:eastAsia="zh-CN"/>
              </w:rPr>
              <w:t>0.54</w:t>
            </w:r>
          </w:p>
        </w:tc>
        <w:tc>
          <w:tcPr>
            <w:tcW w:w="4141" w:type="dxa"/>
            <w:gridSpan w:val="3"/>
            <w:shd w:val="clear" w:color="auto" w:fill="auto"/>
            <w:tcMar>
              <w:top w:w="15" w:type="dxa"/>
              <w:left w:w="108" w:type="dxa"/>
              <w:bottom w:w="0" w:type="dxa"/>
              <w:right w:w="108" w:type="dxa"/>
            </w:tcMar>
            <w:hideMark/>
          </w:tcPr>
          <w:p w14:paraId="7A7B2251" w14:textId="77777777" w:rsidR="00104062" w:rsidRPr="0038151A" w:rsidRDefault="00104062" w:rsidP="0027681C">
            <w:pPr>
              <w:pStyle w:val="TAC"/>
              <w:rPr>
                <w:lang w:val="en-US" w:eastAsia="zh-CN"/>
              </w:rPr>
            </w:pPr>
            <w:r w:rsidRPr="0038151A">
              <w:rPr>
                <w:lang w:val="en-US" w:eastAsia="zh-CN"/>
              </w:rPr>
              <w:t>≤19</w:t>
            </w:r>
            <w:r>
              <w:rPr>
                <w:lang w:val="en-US" w:eastAsia="zh-CN"/>
              </w:rPr>
              <w:t>.0</w:t>
            </w:r>
          </w:p>
        </w:tc>
      </w:tr>
      <w:tr w:rsidR="00104062" w:rsidRPr="0038151A" w14:paraId="114427B1" w14:textId="77777777" w:rsidTr="0027681C">
        <w:trPr>
          <w:jc w:val="center"/>
        </w:trPr>
        <w:tc>
          <w:tcPr>
            <w:tcW w:w="1696" w:type="dxa"/>
            <w:tcBorders>
              <w:top w:val="nil"/>
              <w:bottom w:val="nil"/>
            </w:tcBorders>
            <w:shd w:val="clear" w:color="auto" w:fill="auto"/>
            <w:hideMark/>
          </w:tcPr>
          <w:p w14:paraId="200F51ED" w14:textId="77777777" w:rsidR="00104062" w:rsidRPr="004F1A88" w:rsidRDefault="00104062" w:rsidP="0027681C">
            <w:pPr>
              <w:pStyle w:val="TAC"/>
              <w:rPr>
                <w:lang w:val="en-US" w:eastAsia="zh-CN"/>
              </w:rPr>
            </w:pPr>
          </w:p>
        </w:tc>
        <w:tc>
          <w:tcPr>
            <w:tcW w:w="1531" w:type="dxa"/>
            <w:tcBorders>
              <w:top w:val="nil"/>
              <w:bottom w:val="nil"/>
            </w:tcBorders>
            <w:shd w:val="clear" w:color="auto" w:fill="auto"/>
            <w:tcMar>
              <w:top w:w="15" w:type="dxa"/>
              <w:left w:w="108" w:type="dxa"/>
              <w:bottom w:w="0" w:type="dxa"/>
              <w:right w:w="108" w:type="dxa"/>
            </w:tcMar>
          </w:tcPr>
          <w:p w14:paraId="06C6B549" w14:textId="77777777" w:rsidR="00104062" w:rsidRPr="00F11B66"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1025703D" w14:textId="77777777" w:rsidR="00104062" w:rsidRPr="00F11B66" w:rsidRDefault="00104062" w:rsidP="0027681C">
            <w:pPr>
              <w:pStyle w:val="TAC"/>
              <w:rPr>
                <w:lang w:val="en-US" w:eastAsia="zh-CN"/>
              </w:rPr>
            </w:pPr>
            <w:r w:rsidRPr="004F1A88">
              <w:rPr>
                <w:lang w:eastAsia="zh-CN"/>
              </w:rPr>
              <w:t>≥</w:t>
            </w:r>
            <w:r w:rsidRPr="00F11B66">
              <w:rPr>
                <w:lang w:eastAsia="zh-CN"/>
              </w:rPr>
              <w:t xml:space="preserve"> </w:t>
            </w:r>
            <w:r>
              <w:rPr>
                <w:lang w:eastAsia="zh-CN"/>
              </w:rPr>
              <w:t>4.68</w:t>
            </w:r>
            <w:r w:rsidRPr="00F11B66">
              <w:rPr>
                <w:lang w:eastAsia="zh-CN"/>
              </w:rPr>
              <w:t xml:space="preserve"> </w:t>
            </w:r>
          </w:p>
        </w:tc>
        <w:tc>
          <w:tcPr>
            <w:tcW w:w="4141" w:type="dxa"/>
            <w:gridSpan w:val="3"/>
            <w:shd w:val="clear" w:color="auto" w:fill="auto"/>
            <w:tcMar>
              <w:top w:w="15" w:type="dxa"/>
              <w:left w:w="108" w:type="dxa"/>
              <w:bottom w:w="0" w:type="dxa"/>
              <w:right w:w="108" w:type="dxa"/>
            </w:tcMar>
            <w:hideMark/>
          </w:tcPr>
          <w:p w14:paraId="074F88EA" w14:textId="77777777" w:rsidR="00104062" w:rsidRPr="00F11B66" w:rsidRDefault="00104062" w:rsidP="0027681C">
            <w:pPr>
              <w:pStyle w:val="TAC"/>
              <w:rPr>
                <w:lang w:val="en-US" w:eastAsia="zh-CN"/>
              </w:rPr>
            </w:pPr>
            <w:r w:rsidRPr="0038151A">
              <w:rPr>
                <w:lang w:val="en-US" w:eastAsia="zh-CN"/>
              </w:rPr>
              <w:t>≤</w:t>
            </w:r>
            <w:r>
              <w:rPr>
                <w:lang w:val="en-US" w:eastAsia="zh-CN"/>
              </w:rPr>
              <w:t xml:space="preserve"> 6.0</w:t>
            </w:r>
          </w:p>
        </w:tc>
      </w:tr>
      <w:tr w:rsidR="00104062" w:rsidRPr="0038151A" w14:paraId="7721E3AD" w14:textId="77777777" w:rsidTr="0027681C">
        <w:trPr>
          <w:jc w:val="center"/>
        </w:trPr>
        <w:tc>
          <w:tcPr>
            <w:tcW w:w="1696" w:type="dxa"/>
            <w:tcBorders>
              <w:top w:val="nil"/>
              <w:bottom w:val="nil"/>
            </w:tcBorders>
            <w:shd w:val="clear" w:color="auto" w:fill="auto"/>
            <w:hideMark/>
          </w:tcPr>
          <w:p w14:paraId="7EB36AFE"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441C8D3B" w14:textId="77777777" w:rsidR="00104062" w:rsidRPr="004F1A88" w:rsidRDefault="00104062" w:rsidP="0027681C">
            <w:pPr>
              <w:pStyle w:val="TAC"/>
              <w:rPr>
                <w:lang w:val="en-US" w:eastAsia="zh-CN"/>
              </w:rPr>
            </w:pPr>
            <w:r w:rsidRPr="004F1A88">
              <w:rPr>
                <w:lang w:eastAsia="zh-CN"/>
              </w:rPr>
              <w:t>≥ 1</w:t>
            </w:r>
            <w:r>
              <w:rPr>
                <w:lang w:eastAsia="zh-CN"/>
              </w:rPr>
              <w:t>.8</w:t>
            </w:r>
            <w:r w:rsidRPr="004F1A88">
              <w:rPr>
                <w:lang w:eastAsia="zh-CN"/>
              </w:rPr>
              <w:t xml:space="preserve"> and ≤ </w:t>
            </w:r>
            <w:r>
              <w:rPr>
                <w:lang w:eastAsia="zh-CN"/>
              </w:rPr>
              <w:t>3.6</w:t>
            </w:r>
          </w:p>
        </w:tc>
        <w:tc>
          <w:tcPr>
            <w:tcW w:w="1627" w:type="dxa"/>
            <w:shd w:val="clear" w:color="auto" w:fill="auto"/>
            <w:tcMar>
              <w:top w:w="15" w:type="dxa"/>
              <w:left w:w="108" w:type="dxa"/>
              <w:bottom w:w="0" w:type="dxa"/>
              <w:right w:w="108" w:type="dxa"/>
            </w:tcMar>
            <w:hideMark/>
          </w:tcPr>
          <w:p w14:paraId="1662ED1F" w14:textId="77777777" w:rsidR="00104062" w:rsidRPr="004F1A88" w:rsidRDefault="00104062" w:rsidP="0027681C">
            <w:pPr>
              <w:pStyle w:val="TAC"/>
              <w:rPr>
                <w:lang w:val="en-US" w:eastAsia="zh-CN"/>
              </w:rPr>
            </w:pPr>
            <w:r w:rsidRPr="004F1A88">
              <w:rPr>
                <w:lang w:eastAsia="zh-CN"/>
              </w:rPr>
              <w:t xml:space="preserve">≥ </w:t>
            </w:r>
            <w:r>
              <w:rPr>
                <w:lang w:eastAsia="zh-CN"/>
              </w:rPr>
              <w:t>2.16</w:t>
            </w:r>
            <w:r w:rsidRPr="004F1A88">
              <w:rPr>
                <w:lang w:eastAsia="zh-CN"/>
              </w:rPr>
              <w:t xml:space="preserve"> and ≤ </w:t>
            </w:r>
            <w:r>
              <w:rPr>
                <w:lang w:eastAsia="zh-CN"/>
              </w:rPr>
              <w:t>2.52</w:t>
            </w:r>
          </w:p>
        </w:tc>
        <w:tc>
          <w:tcPr>
            <w:tcW w:w="4141" w:type="dxa"/>
            <w:gridSpan w:val="3"/>
            <w:shd w:val="clear" w:color="auto" w:fill="auto"/>
            <w:tcMar>
              <w:top w:w="15" w:type="dxa"/>
              <w:left w:w="108" w:type="dxa"/>
              <w:bottom w:w="0" w:type="dxa"/>
              <w:right w:w="108" w:type="dxa"/>
            </w:tcMar>
            <w:hideMark/>
          </w:tcPr>
          <w:p w14:paraId="6C2F8C2F" w14:textId="77777777" w:rsidR="00104062" w:rsidRPr="0038151A" w:rsidRDefault="00104062" w:rsidP="0027681C">
            <w:pPr>
              <w:pStyle w:val="TAC"/>
              <w:rPr>
                <w:lang w:val="en-US" w:eastAsia="zh-CN"/>
              </w:rPr>
            </w:pPr>
            <w:r w:rsidRPr="0038151A">
              <w:rPr>
                <w:lang w:val="en-US" w:eastAsia="zh-CN"/>
              </w:rPr>
              <w:t>≤11</w:t>
            </w:r>
            <w:r>
              <w:rPr>
                <w:lang w:val="en-US" w:eastAsia="zh-CN"/>
              </w:rPr>
              <w:t>.0</w:t>
            </w:r>
          </w:p>
        </w:tc>
      </w:tr>
      <w:tr w:rsidR="00104062" w:rsidRPr="0038151A" w14:paraId="3D99D1CC" w14:textId="77777777" w:rsidTr="0027681C">
        <w:trPr>
          <w:jc w:val="center"/>
        </w:trPr>
        <w:tc>
          <w:tcPr>
            <w:tcW w:w="1696" w:type="dxa"/>
            <w:tcBorders>
              <w:top w:val="nil"/>
              <w:bottom w:val="nil"/>
            </w:tcBorders>
            <w:shd w:val="clear" w:color="auto" w:fill="auto"/>
            <w:hideMark/>
          </w:tcPr>
          <w:p w14:paraId="6A2866BF"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2AFA93D1"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6A057803" w14:textId="77777777" w:rsidR="00104062" w:rsidRPr="004F1A88" w:rsidRDefault="00104062" w:rsidP="0027681C">
            <w:pPr>
              <w:pStyle w:val="TAC"/>
              <w:rPr>
                <w:lang w:val="en-US" w:eastAsia="zh-CN"/>
              </w:rPr>
            </w:pPr>
            <w:r w:rsidRPr="004F1A88">
              <w:rPr>
                <w:lang w:eastAsia="zh-CN"/>
              </w:rPr>
              <w:t xml:space="preserve">≥ </w:t>
            </w:r>
            <w:r>
              <w:rPr>
                <w:lang w:eastAsia="zh-CN"/>
              </w:rPr>
              <w:t>2.7</w:t>
            </w:r>
            <w:r w:rsidRPr="004F1A88">
              <w:rPr>
                <w:lang w:eastAsia="zh-CN"/>
              </w:rPr>
              <w:t xml:space="preserve"> and ≤ </w:t>
            </w:r>
            <w:r>
              <w:rPr>
                <w:lang w:eastAsia="zh-CN"/>
              </w:rPr>
              <w:t>3.42</w:t>
            </w:r>
          </w:p>
        </w:tc>
        <w:tc>
          <w:tcPr>
            <w:tcW w:w="4141" w:type="dxa"/>
            <w:gridSpan w:val="3"/>
            <w:shd w:val="clear" w:color="auto" w:fill="auto"/>
            <w:tcMar>
              <w:top w:w="15" w:type="dxa"/>
              <w:left w:w="108" w:type="dxa"/>
              <w:bottom w:w="0" w:type="dxa"/>
              <w:right w:w="108" w:type="dxa"/>
            </w:tcMar>
            <w:hideMark/>
          </w:tcPr>
          <w:p w14:paraId="6EDA090B" w14:textId="77777777" w:rsidR="00104062" w:rsidRPr="0038151A" w:rsidRDefault="00104062" w:rsidP="0027681C">
            <w:pPr>
              <w:pStyle w:val="TAC"/>
              <w:rPr>
                <w:lang w:val="en-US" w:eastAsia="zh-CN"/>
              </w:rPr>
            </w:pPr>
            <w:r w:rsidRPr="0038151A">
              <w:rPr>
                <w:lang w:val="en-US" w:eastAsia="zh-CN"/>
              </w:rPr>
              <w:t>≤</w:t>
            </w:r>
            <w:r>
              <w:rPr>
                <w:lang w:val="en-US" w:eastAsia="zh-CN"/>
              </w:rPr>
              <w:t xml:space="preserve"> </w:t>
            </w:r>
            <w:r w:rsidRPr="0038151A">
              <w:rPr>
                <w:lang w:val="en-US" w:eastAsia="zh-CN"/>
              </w:rPr>
              <w:t>9.5</w:t>
            </w:r>
          </w:p>
        </w:tc>
      </w:tr>
      <w:tr w:rsidR="00104062" w:rsidRPr="0038151A" w14:paraId="5DD38DEF" w14:textId="77777777" w:rsidTr="0027681C">
        <w:trPr>
          <w:jc w:val="center"/>
        </w:trPr>
        <w:tc>
          <w:tcPr>
            <w:tcW w:w="1696" w:type="dxa"/>
            <w:tcBorders>
              <w:top w:val="nil"/>
              <w:bottom w:val="nil"/>
            </w:tcBorders>
            <w:shd w:val="clear" w:color="auto" w:fill="auto"/>
            <w:hideMark/>
          </w:tcPr>
          <w:p w14:paraId="5112610A" w14:textId="77777777" w:rsidR="00104062" w:rsidRPr="004F1A88" w:rsidRDefault="00104062" w:rsidP="0027681C">
            <w:pPr>
              <w:pStyle w:val="TAC"/>
              <w:rPr>
                <w:lang w:val="en-US" w:eastAsia="zh-CN"/>
              </w:rPr>
            </w:pPr>
          </w:p>
        </w:tc>
        <w:tc>
          <w:tcPr>
            <w:tcW w:w="1531" w:type="dxa"/>
            <w:tcBorders>
              <w:top w:val="nil"/>
              <w:bottom w:val="single" w:sz="4" w:space="0" w:color="auto"/>
            </w:tcBorders>
            <w:shd w:val="clear" w:color="auto" w:fill="auto"/>
            <w:hideMark/>
          </w:tcPr>
          <w:p w14:paraId="4921A5FB"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AE976DC" w14:textId="77777777" w:rsidR="00104062" w:rsidRPr="004F1A88" w:rsidRDefault="00104062" w:rsidP="0027681C">
            <w:pPr>
              <w:pStyle w:val="TAC"/>
              <w:rPr>
                <w:lang w:val="en-US" w:eastAsia="zh-CN"/>
              </w:rPr>
            </w:pPr>
            <w:r w:rsidRPr="004F1A88">
              <w:rPr>
                <w:lang w:eastAsia="zh-CN"/>
              </w:rPr>
              <w:t xml:space="preserve">≥ </w:t>
            </w:r>
            <w:r>
              <w:rPr>
                <w:lang w:eastAsia="zh-CN"/>
              </w:rPr>
              <w:t>3.6</w:t>
            </w:r>
            <w:r w:rsidRPr="004F1A88">
              <w:rPr>
                <w:lang w:eastAsia="zh-CN"/>
              </w:rPr>
              <w:t xml:space="preserve"> and ≤ </w:t>
            </w:r>
            <w:r>
              <w:rPr>
                <w:lang w:eastAsia="zh-CN"/>
              </w:rPr>
              <w:t>4.5</w:t>
            </w:r>
          </w:p>
        </w:tc>
        <w:tc>
          <w:tcPr>
            <w:tcW w:w="4141" w:type="dxa"/>
            <w:gridSpan w:val="3"/>
            <w:shd w:val="clear" w:color="auto" w:fill="auto"/>
            <w:tcMar>
              <w:top w:w="15" w:type="dxa"/>
              <w:left w:w="108" w:type="dxa"/>
              <w:bottom w:w="0" w:type="dxa"/>
              <w:right w:w="108" w:type="dxa"/>
            </w:tcMar>
            <w:hideMark/>
          </w:tcPr>
          <w:p w14:paraId="5981A63E" w14:textId="77777777" w:rsidR="00104062" w:rsidRPr="007E62DA" w:rsidRDefault="00104062" w:rsidP="0027681C">
            <w:pPr>
              <w:pStyle w:val="TAC"/>
              <w:rPr>
                <w:lang w:val="en-US" w:eastAsia="zh-CN"/>
              </w:rPr>
            </w:pPr>
            <w:r w:rsidRPr="0038151A">
              <w:rPr>
                <w:lang w:val="en-US" w:eastAsia="zh-CN"/>
              </w:rPr>
              <w:t>≤</w:t>
            </w:r>
            <w:r>
              <w:rPr>
                <w:lang w:val="en-US" w:eastAsia="zh-CN"/>
              </w:rPr>
              <w:t xml:space="preserve"> </w:t>
            </w:r>
            <w:r w:rsidRPr="007E62DA">
              <w:rPr>
                <w:rFonts w:hint="eastAsia"/>
                <w:lang w:val="en-US" w:eastAsia="zh-CN"/>
              </w:rPr>
              <w:t>8.0</w:t>
            </w:r>
          </w:p>
        </w:tc>
      </w:tr>
      <w:tr w:rsidR="00104062" w:rsidRPr="0038151A" w14:paraId="6D4F4EAC" w14:textId="77777777" w:rsidTr="0027681C">
        <w:trPr>
          <w:jc w:val="center"/>
        </w:trPr>
        <w:tc>
          <w:tcPr>
            <w:tcW w:w="1696" w:type="dxa"/>
            <w:tcBorders>
              <w:top w:val="nil"/>
              <w:bottom w:val="nil"/>
            </w:tcBorders>
            <w:shd w:val="clear" w:color="auto" w:fill="auto"/>
          </w:tcPr>
          <w:p w14:paraId="17F8FBDE" w14:textId="77777777" w:rsidR="00104062" w:rsidRPr="004F1A88" w:rsidRDefault="00104062" w:rsidP="0027681C">
            <w:pPr>
              <w:pStyle w:val="TAC"/>
              <w:rPr>
                <w:lang w:val="en-US" w:eastAsia="zh-CN"/>
              </w:rPr>
            </w:pPr>
          </w:p>
        </w:tc>
        <w:tc>
          <w:tcPr>
            <w:tcW w:w="1531" w:type="dxa"/>
            <w:tcBorders>
              <w:top w:val="nil"/>
              <w:bottom w:val="single" w:sz="4" w:space="0" w:color="auto"/>
            </w:tcBorders>
            <w:shd w:val="clear" w:color="auto" w:fill="auto"/>
          </w:tcPr>
          <w:p w14:paraId="45E338A8" w14:textId="77777777" w:rsidR="00104062" w:rsidRPr="004F1A88" w:rsidRDefault="00104062" w:rsidP="0027681C">
            <w:pPr>
              <w:pStyle w:val="TAC"/>
              <w:rPr>
                <w:lang w:val="en-US" w:eastAsia="zh-CN"/>
              </w:rPr>
            </w:pPr>
            <w:r>
              <w:rPr>
                <w:lang w:eastAsia="zh-CN"/>
              </w:rPr>
              <w:t>&gt;</w:t>
            </w:r>
            <w:r w:rsidRPr="00A1115A">
              <w:rPr>
                <w:lang w:eastAsia="zh-CN"/>
              </w:rPr>
              <w:t xml:space="preserve"> </w:t>
            </w:r>
            <w:r>
              <w:rPr>
                <w:lang w:eastAsia="zh-CN"/>
              </w:rPr>
              <w:t xml:space="preserve">2.7 </w:t>
            </w:r>
            <w:r w:rsidRPr="00A1115A">
              <w:rPr>
                <w:lang w:eastAsia="zh-CN"/>
              </w:rPr>
              <w:t xml:space="preserve">and </w:t>
            </w:r>
            <w:r>
              <w:rPr>
                <w:lang w:eastAsia="zh-CN"/>
              </w:rPr>
              <w:t>&lt; 4.5</w:t>
            </w:r>
          </w:p>
        </w:tc>
        <w:tc>
          <w:tcPr>
            <w:tcW w:w="1627" w:type="dxa"/>
            <w:shd w:val="clear" w:color="auto" w:fill="auto"/>
            <w:tcMar>
              <w:top w:w="15" w:type="dxa"/>
              <w:left w:w="108" w:type="dxa"/>
              <w:bottom w:w="0" w:type="dxa"/>
              <w:right w:w="108" w:type="dxa"/>
            </w:tcMar>
          </w:tcPr>
          <w:p w14:paraId="39016A09" w14:textId="77777777" w:rsidR="00104062" w:rsidRPr="004F1A88" w:rsidRDefault="00104062" w:rsidP="0027681C">
            <w:pPr>
              <w:pStyle w:val="TAC"/>
              <w:rPr>
                <w:lang w:eastAsia="zh-CN"/>
              </w:rPr>
            </w:pPr>
            <w:r w:rsidRPr="004F1A88">
              <w:rPr>
                <w:lang w:eastAsia="zh-CN"/>
              </w:rPr>
              <w:t>≥</w:t>
            </w:r>
            <w:r>
              <w:rPr>
                <w:lang w:eastAsia="zh-CN"/>
              </w:rPr>
              <w:t xml:space="preserve"> 4.5</w:t>
            </w:r>
          </w:p>
        </w:tc>
        <w:tc>
          <w:tcPr>
            <w:tcW w:w="4141" w:type="dxa"/>
            <w:gridSpan w:val="3"/>
            <w:shd w:val="clear" w:color="auto" w:fill="auto"/>
            <w:tcMar>
              <w:top w:w="15" w:type="dxa"/>
              <w:left w:w="108" w:type="dxa"/>
              <w:bottom w:w="0" w:type="dxa"/>
              <w:right w:w="108" w:type="dxa"/>
            </w:tcMar>
          </w:tcPr>
          <w:p w14:paraId="064DAF6B" w14:textId="77777777" w:rsidR="00104062" w:rsidRPr="0038151A" w:rsidRDefault="00104062" w:rsidP="0027681C">
            <w:pPr>
              <w:pStyle w:val="TAC"/>
              <w:rPr>
                <w:lang w:val="en-US" w:eastAsia="zh-CN"/>
              </w:rPr>
            </w:pPr>
            <w:r w:rsidRPr="0038151A">
              <w:rPr>
                <w:lang w:val="en-US" w:eastAsia="zh-CN"/>
              </w:rPr>
              <w:t>≤</w:t>
            </w:r>
            <w:r>
              <w:rPr>
                <w:lang w:val="en-US" w:eastAsia="zh-CN"/>
              </w:rPr>
              <w:t xml:space="preserve"> </w:t>
            </w:r>
            <w:r>
              <w:rPr>
                <w:rFonts w:hint="eastAsia"/>
                <w:lang w:val="en-US" w:eastAsia="zh-CN"/>
              </w:rPr>
              <w:t>8</w:t>
            </w:r>
            <w:r>
              <w:rPr>
                <w:lang w:val="en-US" w:eastAsia="zh-CN"/>
              </w:rPr>
              <w:t>.0</w:t>
            </w:r>
          </w:p>
        </w:tc>
      </w:tr>
      <w:tr w:rsidR="00104062" w:rsidRPr="0038151A" w14:paraId="4D3FBC72" w14:textId="77777777" w:rsidTr="0027681C">
        <w:trPr>
          <w:jc w:val="center"/>
        </w:trPr>
        <w:tc>
          <w:tcPr>
            <w:tcW w:w="1696" w:type="dxa"/>
            <w:tcBorders>
              <w:top w:val="nil"/>
              <w:bottom w:val="nil"/>
            </w:tcBorders>
            <w:shd w:val="clear" w:color="auto" w:fill="auto"/>
            <w:hideMark/>
          </w:tcPr>
          <w:p w14:paraId="1689FC2C"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469BD5D0" w14:textId="77777777" w:rsidR="00104062" w:rsidRPr="004F1A88" w:rsidRDefault="00104062" w:rsidP="0027681C">
            <w:pPr>
              <w:pStyle w:val="TAC"/>
              <w:rPr>
                <w:lang w:val="en-US" w:eastAsia="zh-CN"/>
              </w:rPr>
            </w:pPr>
            <w:r w:rsidRPr="004F1A88">
              <w:rPr>
                <w:lang w:eastAsia="zh-CN"/>
              </w:rPr>
              <w:t>≥ 1</w:t>
            </w:r>
            <w:r>
              <w:rPr>
                <w:lang w:eastAsia="zh-CN"/>
              </w:rPr>
              <w:t>.8</w:t>
            </w:r>
            <w:r w:rsidRPr="004F1A88">
              <w:rPr>
                <w:lang w:eastAsia="zh-CN"/>
              </w:rPr>
              <w:t xml:space="preserve"> and </w:t>
            </w:r>
            <w:r>
              <w:rPr>
                <w:lang w:eastAsia="zh-CN"/>
              </w:rPr>
              <w:t>&lt; 7.2</w:t>
            </w:r>
          </w:p>
        </w:tc>
        <w:tc>
          <w:tcPr>
            <w:tcW w:w="1627" w:type="dxa"/>
            <w:shd w:val="clear" w:color="auto" w:fill="auto"/>
            <w:tcMar>
              <w:top w:w="15" w:type="dxa"/>
              <w:left w:w="108" w:type="dxa"/>
              <w:bottom w:w="0" w:type="dxa"/>
              <w:right w:w="108" w:type="dxa"/>
            </w:tcMar>
            <w:hideMark/>
          </w:tcPr>
          <w:p w14:paraId="63665E62" w14:textId="77777777" w:rsidR="00104062" w:rsidRPr="004F1A88" w:rsidRDefault="00104062" w:rsidP="0027681C">
            <w:pPr>
              <w:pStyle w:val="TAC"/>
              <w:rPr>
                <w:lang w:val="en-US" w:eastAsia="zh-CN"/>
              </w:rPr>
            </w:pPr>
            <w:r w:rsidRPr="004F1A88">
              <w:rPr>
                <w:lang w:eastAsia="zh-CN"/>
              </w:rPr>
              <w:t xml:space="preserve">≥ </w:t>
            </w:r>
            <w:r>
              <w:rPr>
                <w:lang w:eastAsia="zh-CN"/>
              </w:rPr>
              <w:t>0.72</w:t>
            </w:r>
            <w:r w:rsidRPr="004F1A88">
              <w:rPr>
                <w:lang w:eastAsia="zh-CN"/>
              </w:rPr>
              <w:t xml:space="preserve"> and ≤</w:t>
            </w:r>
            <w:r>
              <w:rPr>
                <w:lang w:eastAsia="zh-CN"/>
              </w:rPr>
              <w:t>1.26</w:t>
            </w:r>
          </w:p>
        </w:tc>
        <w:tc>
          <w:tcPr>
            <w:tcW w:w="4141" w:type="dxa"/>
            <w:gridSpan w:val="3"/>
            <w:shd w:val="clear" w:color="auto" w:fill="auto"/>
            <w:tcMar>
              <w:top w:w="15" w:type="dxa"/>
              <w:left w:w="108" w:type="dxa"/>
              <w:bottom w:w="0" w:type="dxa"/>
              <w:right w:w="108" w:type="dxa"/>
            </w:tcMar>
            <w:hideMark/>
          </w:tcPr>
          <w:p w14:paraId="693FBCED" w14:textId="77777777" w:rsidR="00104062" w:rsidRPr="0038151A" w:rsidRDefault="00104062" w:rsidP="0027681C">
            <w:pPr>
              <w:pStyle w:val="TAC"/>
              <w:rPr>
                <w:lang w:val="en-US" w:eastAsia="zh-CN"/>
              </w:rPr>
            </w:pPr>
            <w:r w:rsidRPr="0038151A">
              <w:rPr>
                <w:lang w:eastAsia="zh-CN"/>
              </w:rPr>
              <w:t>≤ 16</w:t>
            </w:r>
            <w:r>
              <w:rPr>
                <w:lang w:eastAsia="zh-CN"/>
              </w:rPr>
              <w:t>.0</w:t>
            </w:r>
          </w:p>
        </w:tc>
      </w:tr>
      <w:tr w:rsidR="00104062" w:rsidRPr="0038151A" w14:paraId="6DE31615" w14:textId="77777777" w:rsidTr="0027681C">
        <w:trPr>
          <w:jc w:val="center"/>
        </w:trPr>
        <w:tc>
          <w:tcPr>
            <w:tcW w:w="1696" w:type="dxa"/>
            <w:tcBorders>
              <w:top w:val="nil"/>
              <w:bottom w:val="nil"/>
            </w:tcBorders>
            <w:shd w:val="clear" w:color="auto" w:fill="auto"/>
            <w:hideMark/>
          </w:tcPr>
          <w:p w14:paraId="212D2DEB"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5D47554E"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14A06F60" w14:textId="77777777" w:rsidR="00104062" w:rsidRPr="004F1A88" w:rsidRDefault="00104062" w:rsidP="0027681C">
            <w:pPr>
              <w:pStyle w:val="TAC"/>
              <w:rPr>
                <w:lang w:val="en-US" w:eastAsia="zh-CN"/>
              </w:rPr>
            </w:pPr>
            <w:r>
              <w:rPr>
                <w:lang w:eastAsia="zh-CN"/>
              </w:rPr>
              <w:t>≥ 1.44</w:t>
            </w:r>
            <w:r w:rsidRPr="004F1A88">
              <w:rPr>
                <w:lang w:eastAsia="zh-CN"/>
              </w:rPr>
              <w:t xml:space="preserve"> and ≤ </w:t>
            </w:r>
            <w:r>
              <w:rPr>
                <w:lang w:eastAsia="zh-CN"/>
              </w:rPr>
              <w:t>1.98</w:t>
            </w:r>
          </w:p>
        </w:tc>
        <w:tc>
          <w:tcPr>
            <w:tcW w:w="4141" w:type="dxa"/>
            <w:gridSpan w:val="3"/>
            <w:shd w:val="clear" w:color="auto" w:fill="auto"/>
            <w:tcMar>
              <w:top w:w="15" w:type="dxa"/>
              <w:left w:w="108" w:type="dxa"/>
              <w:bottom w:w="0" w:type="dxa"/>
              <w:right w:w="108" w:type="dxa"/>
            </w:tcMar>
            <w:hideMark/>
          </w:tcPr>
          <w:p w14:paraId="69DD67C6" w14:textId="77777777" w:rsidR="00104062" w:rsidRPr="0038151A" w:rsidRDefault="00104062" w:rsidP="0027681C">
            <w:pPr>
              <w:pStyle w:val="TAC"/>
              <w:rPr>
                <w:lang w:val="en-US" w:eastAsia="zh-CN"/>
              </w:rPr>
            </w:pPr>
            <w:r w:rsidRPr="0038151A">
              <w:rPr>
                <w:lang w:eastAsia="zh-CN"/>
              </w:rPr>
              <w:t>≤ 13.5</w:t>
            </w:r>
          </w:p>
        </w:tc>
      </w:tr>
      <w:tr w:rsidR="00104062" w:rsidRPr="0038151A" w14:paraId="4319AECB" w14:textId="77777777" w:rsidTr="0027681C">
        <w:trPr>
          <w:jc w:val="center"/>
        </w:trPr>
        <w:tc>
          <w:tcPr>
            <w:tcW w:w="1696" w:type="dxa"/>
            <w:tcBorders>
              <w:top w:val="nil"/>
              <w:bottom w:val="nil"/>
            </w:tcBorders>
            <w:shd w:val="clear" w:color="auto" w:fill="auto"/>
            <w:hideMark/>
          </w:tcPr>
          <w:p w14:paraId="3BD306D6" w14:textId="77777777" w:rsidR="00104062" w:rsidRPr="004F1A88" w:rsidRDefault="00104062" w:rsidP="0027681C">
            <w:pPr>
              <w:pStyle w:val="TAC"/>
              <w:rPr>
                <w:lang w:val="en-US" w:eastAsia="zh-CN"/>
              </w:rPr>
            </w:pPr>
          </w:p>
        </w:tc>
        <w:tc>
          <w:tcPr>
            <w:tcW w:w="1531" w:type="dxa"/>
            <w:tcBorders>
              <w:bottom w:val="single" w:sz="4" w:space="0" w:color="auto"/>
            </w:tcBorders>
            <w:shd w:val="clear" w:color="auto" w:fill="auto"/>
            <w:tcMar>
              <w:top w:w="15" w:type="dxa"/>
              <w:left w:w="108" w:type="dxa"/>
              <w:bottom w:w="0" w:type="dxa"/>
              <w:right w:w="108" w:type="dxa"/>
            </w:tcMar>
            <w:hideMark/>
          </w:tcPr>
          <w:p w14:paraId="29BA061A" w14:textId="77777777" w:rsidR="00104062" w:rsidRPr="004F1A88" w:rsidRDefault="00104062" w:rsidP="0027681C">
            <w:pPr>
              <w:pStyle w:val="TAC"/>
              <w:rPr>
                <w:lang w:val="en-US" w:eastAsia="zh-CN"/>
              </w:rPr>
            </w:pPr>
            <w:r>
              <w:rPr>
                <w:lang w:eastAsia="zh-CN"/>
              </w:rPr>
              <w:t>≥ 3.6</w:t>
            </w:r>
            <w:r w:rsidRPr="004F1A88">
              <w:rPr>
                <w:lang w:eastAsia="zh-CN"/>
              </w:rPr>
              <w:t xml:space="preserve"> and </w:t>
            </w:r>
            <w:r>
              <w:rPr>
                <w:lang w:eastAsia="zh-CN"/>
              </w:rPr>
              <w:t xml:space="preserve">&lt; 7.2 </w:t>
            </w:r>
          </w:p>
        </w:tc>
        <w:tc>
          <w:tcPr>
            <w:tcW w:w="1627" w:type="dxa"/>
            <w:shd w:val="clear" w:color="auto" w:fill="auto"/>
            <w:tcMar>
              <w:top w:w="15" w:type="dxa"/>
              <w:left w:w="108" w:type="dxa"/>
              <w:bottom w:w="0" w:type="dxa"/>
              <w:right w:w="108" w:type="dxa"/>
            </w:tcMar>
            <w:hideMark/>
          </w:tcPr>
          <w:p w14:paraId="6088DC6C" w14:textId="77777777" w:rsidR="00104062" w:rsidRPr="004F1A88" w:rsidRDefault="00104062" w:rsidP="0027681C">
            <w:pPr>
              <w:pStyle w:val="TAC"/>
              <w:rPr>
                <w:lang w:val="en-US" w:eastAsia="zh-CN"/>
              </w:rPr>
            </w:pPr>
            <w:r w:rsidRPr="004F1A88">
              <w:rPr>
                <w:lang w:eastAsia="zh-CN"/>
              </w:rPr>
              <w:t xml:space="preserve">≥ 0 and ≤ </w:t>
            </w:r>
            <w:r>
              <w:rPr>
                <w:lang w:eastAsia="zh-CN"/>
              </w:rPr>
              <w:t>0.54</w:t>
            </w:r>
          </w:p>
        </w:tc>
        <w:tc>
          <w:tcPr>
            <w:tcW w:w="4141" w:type="dxa"/>
            <w:gridSpan w:val="3"/>
            <w:shd w:val="clear" w:color="auto" w:fill="auto"/>
            <w:tcMar>
              <w:top w:w="15" w:type="dxa"/>
              <w:left w:w="108" w:type="dxa"/>
              <w:bottom w:w="0" w:type="dxa"/>
              <w:right w:w="108" w:type="dxa"/>
            </w:tcMar>
            <w:hideMark/>
          </w:tcPr>
          <w:p w14:paraId="7D7D1849" w14:textId="77777777" w:rsidR="00104062" w:rsidRPr="00F11B66" w:rsidRDefault="00104062" w:rsidP="0027681C">
            <w:pPr>
              <w:pStyle w:val="TAC"/>
              <w:rPr>
                <w:lang w:val="en-US" w:eastAsia="zh-CN"/>
              </w:rPr>
            </w:pPr>
            <w:r w:rsidRPr="0038151A">
              <w:rPr>
                <w:lang w:eastAsia="zh-CN"/>
              </w:rPr>
              <w:t>≤</w:t>
            </w:r>
            <w:r w:rsidRPr="00F11B66">
              <w:rPr>
                <w:lang w:eastAsia="zh-CN"/>
              </w:rPr>
              <w:t xml:space="preserve"> 22</w:t>
            </w:r>
            <w:r>
              <w:rPr>
                <w:lang w:eastAsia="zh-CN"/>
              </w:rPr>
              <w:t>.0</w:t>
            </w:r>
          </w:p>
        </w:tc>
      </w:tr>
      <w:tr w:rsidR="00104062" w:rsidRPr="0038151A" w14:paraId="631E2FB2" w14:textId="77777777" w:rsidTr="0027681C">
        <w:trPr>
          <w:jc w:val="center"/>
        </w:trPr>
        <w:tc>
          <w:tcPr>
            <w:tcW w:w="1696" w:type="dxa"/>
            <w:tcBorders>
              <w:top w:val="nil"/>
              <w:bottom w:val="nil"/>
            </w:tcBorders>
            <w:shd w:val="clear" w:color="auto" w:fill="auto"/>
            <w:hideMark/>
          </w:tcPr>
          <w:p w14:paraId="4B536867"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59D91C45" w14:textId="77777777" w:rsidR="00104062" w:rsidRPr="004F1A88" w:rsidRDefault="00104062" w:rsidP="0027681C">
            <w:pPr>
              <w:pStyle w:val="TAC"/>
              <w:rPr>
                <w:lang w:val="en-US" w:eastAsia="zh-CN"/>
              </w:rPr>
            </w:pPr>
            <w:r w:rsidRPr="004F1A88">
              <w:rPr>
                <w:lang w:eastAsia="zh-CN"/>
              </w:rPr>
              <w:t>≥</w:t>
            </w:r>
            <w:r>
              <w:rPr>
                <w:lang w:eastAsia="zh-CN"/>
              </w:rPr>
              <w:t xml:space="preserve"> </w:t>
            </w:r>
            <w:r w:rsidRPr="00B309D3">
              <w:rPr>
                <w:lang w:eastAsia="zh-CN"/>
              </w:rPr>
              <w:t>4.32</w:t>
            </w:r>
            <w:r w:rsidRPr="004F1A88">
              <w:rPr>
                <w:lang w:eastAsia="zh-CN"/>
              </w:rPr>
              <w:t xml:space="preserve"> and </w:t>
            </w:r>
            <w:r>
              <w:rPr>
                <w:lang w:eastAsia="zh-CN"/>
              </w:rPr>
              <w:t>&lt; 7.2</w:t>
            </w:r>
          </w:p>
        </w:tc>
        <w:tc>
          <w:tcPr>
            <w:tcW w:w="1627" w:type="dxa"/>
            <w:shd w:val="clear" w:color="auto" w:fill="auto"/>
            <w:tcMar>
              <w:top w:w="15" w:type="dxa"/>
              <w:left w:w="108" w:type="dxa"/>
              <w:bottom w:w="0" w:type="dxa"/>
              <w:right w:w="108" w:type="dxa"/>
            </w:tcMar>
            <w:hideMark/>
          </w:tcPr>
          <w:p w14:paraId="791E6FA2" w14:textId="77777777" w:rsidR="00104062" w:rsidRPr="004F1A88" w:rsidRDefault="00104062" w:rsidP="0027681C">
            <w:pPr>
              <w:pStyle w:val="TAC"/>
              <w:rPr>
                <w:lang w:val="en-US" w:eastAsia="zh-CN"/>
              </w:rPr>
            </w:pPr>
            <w:r w:rsidRPr="004F1A88">
              <w:rPr>
                <w:lang w:eastAsia="zh-CN"/>
              </w:rPr>
              <w:t xml:space="preserve">≥ </w:t>
            </w:r>
            <w:r>
              <w:rPr>
                <w:lang w:eastAsia="zh-CN"/>
              </w:rPr>
              <w:t>2.88</w:t>
            </w:r>
            <w:r w:rsidRPr="004F1A88">
              <w:rPr>
                <w:lang w:eastAsia="zh-CN"/>
              </w:rPr>
              <w:t xml:space="preserve"> and ≤ </w:t>
            </w:r>
            <w:r>
              <w:rPr>
                <w:lang w:eastAsia="zh-CN"/>
              </w:rPr>
              <w:t>3.78</w:t>
            </w:r>
          </w:p>
        </w:tc>
        <w:tc>
          <w:tcPr>
            <w:tcW w:w="4141" w:type="dxa"/>
            <w:gridSpan w:val="3"/>
            <w:shd w:val="clear" w:color="auto" w:fill="auto"/>
            <w:tcMar>
              <w:top w:w="15" w:type="dxa"/>
              <w:left w:w="108" w:type="dxa"/>
              <w:bottom w:w="0" w:type="dxa"/>
              <w:right w:w="108" w:type="dxa"/>
            </w:tcMar>
            <w:hideMark/>
          </w:tcPr>
          <w:p w14:paraId="1FADA1A0" w14:textId="77777777" w:rsidR="00104062" w:rsidRPr="0038151A" w:rsidRDefault="00104062" w:rsidP="0027681C">
            <w:pPr>
              <w:pStyle w:val="TAC"/>
              <w:rPr>
                <w:lang w:val="en-US" w:eastAsia="zh-CN"/>
              </w:rPr>
            </w:pPr>
            <w:r w:rsidRPr="0038151A">
              <w:rPr>
                <w:lang w:eastAsia="zh-CN"/>
              </w:rPr>
              <w:t>≤ 9.5</w:t>
            </w:r>
          </w:p>
        </w:tc>
      </w:tr>
      <w:tr w:rsidR="00104062" w:rsidRPr="0038151A" w14:paraId="11684337" w14:textId="77777777" w:rsidTr="0027681C">
        <w:trPr>
          <w:jc w:val="center"/>
        </w:trPr>
        <w:tc>
          <w:tcPr>
            <w:tcW w:w="1696" w:type="dxa"/>
            <w:tcBorders>
              <w:top w:val="nil"/>
              <w:bottom w:val="nil"/>
            </w:tcBorders>
            <w:shd w:val="clear" w:color="auto" w:fill="auto"/>
            <w:hideMark/>
          </w:tcPr>
          <w:p w14:paraId="18189ED3"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0391D25B"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0C3FAE66" w14:textId="77777777" w:rsidR="00104062" w:rsidRPr="004F1A88" w:rsidRDefault="00104062" w:rsidP="0027681C">
            <w:pPr>
              <w:pStyle w:val="TAC"/>
              <w:rPr>
                <w:lang w:val="en-US" w:eastAsia="zh-CN"/>
              </w:rPr>
            </w:pPr>
            <w:r w:rsidRPr="004F1A88">
              <w:rPr>
                <w:lang w:eastAsia="zh-CN"/>
              </w:rPr>
              <w:t xml:space="preserve">≥ </w:t>
            </w:r>
            <w:r>
              <w:rPr>
                <w:lang w:eastAsia="zh-CN"/>
              </w:rPr>
              <w:t>3.96</w:t>
            </w:r>
            <w:r w:rsidRPr="004F1A88">
              <w:rPr>
                <w:lang w:eastAsia="zh-CN"/>
              </w:rPr>
              <w:t xml:space="preserve"> and ≤ </w:t>
            </w:r>
            <w:r>
              <w:rPr>
                <w:lang w:eastAsia="zh-CN"/>
              </w:rPr>
              <w:t>4.86</w:t>
            </w:r>
          </w:p>
        </w:tc>
        <w:tc>
          <w:tcPr>
            <w:tcW w:w="4141" w:type="dxa"/>
            <w:gridSpan w:val="3"/>
            <w:shd w:val="clear" w:color="auto" w:fill="auto"/>
            <w:tcMar>
              <w:top w:w="15" w:type="dxa"/>
              <w:left w:w="108" w:type="dxa"/>
              <w:bottom w:w="0" w:type="dxa"/>
              <w:right w:w="108" w:type="dxa"/>
            </w:tcMar>
            <w:hideMark/>
          </w:tcPr>
          <w:p w14:paraId="02124185" w14:textId="77777777" w:rsidR="00104062" w:rsidRPr="007E62DA" w:rsidRDefault="00104062" w:rsidP="0027681C">
            <w:pPr>
              <w:pStyle w:val="TAC"/>
              <w:rPr>
                <w:lang w:val="en-US" w:eastAsia="zh-CN"/>
              </w:rPr>
            </w:pPr>
            <w:r w:rsidRPr="0038151A">
              <w:rPr>
                <w:lang w:eastAsia="zh-CN"/>
              </w:rPr>
              <w:t>≤</w:t>
            </w:r>
            <w:r w:rsidRPr="007E62DA">
              <w:rPr>
                <w:lang w:eastAsia="zh-CN"/>
              </w:rPr>
              <w:t xml:space="preserve"> 8.0</w:t>
            </w:r>
          </w:p>
        </w:tc>
      </w:tr>
      <w:tr w:rsidR="00104062" w:rsidRPr="0038151A" w14:paraId="660AC4AA" w14:textId="77777777" w:rsidTr="0027681C">
        <w:trPr>
          <w:jc w:val="center"/>
        </w:trPr>
        <w:tc>
          <w:tcPr>
            <w:tcW w:w="1696" w:type="dxa"/>
            <w:tcBorders>
              <w:top w:val="nil"/>
              <w:bottom w:val="nil"/>
            </w:tcBorders>
            <w:shd w:val="clear" w:color="auto" w:fill="auto"/>
            <w:hideMark/>
          </w:tcPr>
          <w:p w14:paraId="67E75BCA" w14:textId="77777777" w:rsidR="00104062" w:rsidRPr="004F1A88" w:rsidRDefault="00104062" w:rsidP="0027681C">
            <w:pPr>
              <w:pStyle w:val="TAC"/>
              <w:rPr>
                <w:lang w:val="en-US" w:eastAsia="zh-CN"/>
              </w:rPr>
            </w:pPr>
          </w:p>
        </w:tc>
        <w:tc>
          <w:tcPr>
            <w:tcW w:w="1531" w:type="dxa"/>
            <w:tcBorders>
              <w:bottom w:val="single" w:sz="4" w:space="0" w:color="auto"/>
            </w:tcBorders>
            <w:shd w:val="clear" w:color="auto" w:fill="auto"/>
            <w:tcMar>
              <w:top w:w="15" w:type="dxa"/>
              <w:left w:w="108" w:type="dxa"/>
              <w:bottom w:w="0" w:type="dxa"/>
              <w:right w:w="108" w:type="dxa"/>
            </w:tcMar>
            <w:hideMark/>
          </w:tcPr>
          <w:p w14:paraId="31B937D0" w14:textId="77777777" w:rsidR="00104062" w:rsidRPr="004F1A88" w:rsidRDefault="00104062" w:rsidP="0027681C">
            <w:pPr>
              <w:pStyle w:val="TAC"/>
              <w:rPr>
                <w:lang w:val="en-US" w:eastAsia="zh-CN"/>
              </w:rPr>
            </w:pPr>
            <w:r w:rsidRPr="004F1A88">
              <w:rPr>
                <w:lang w:eastAsia="zh-CN"/>
              </w:rPr>
              <w:t xml:space="preserve">≥ </w:t>
            </w:r>
            <w:r>
              <w:rPr>
                <w:lang w:eastAsia="zh-CN"/>
              </w:rPr>
              <w:t>4.32</w:t>
            </w:r>
            <w:r w:rsidRPr="004F1A88">
              <w:rPr>
                <w:lang w:eastAsia="zh-CN"/>
              </w:rPr>
              <w:t xml:space="preserve"> and ≤ </w:t>
            </w:r>
            <w:r>
              <w:rPr>
                <w:lang w:eastAsia="zh-CN"/>
              </w:rPr>
              <w:t>7.2</w:t>
            </w:r>
          </w:p>
        </w:tc>
        <w:tc>
          <w:tcPr>
            <w:tcW w:w="1627" w:type="dxa"/>
            <w:shd w:val="clear" w:color="auto" w:fill="auto"/>
            <w:tcMar>
              <w:top w:w="15" w:type="dxa"/>
              <w:left w:w="108" w:type="dxa"/>
              <w:bottom w:w="0" w:type="dxa"/>
              <w:right w:w="108" w:type="dxa"/>
            </w:tcMar>
            <w:hideMark/>
          </w:tcPr>
          <w:p w14:paraId="299F01D4" w14:textId="77777777" w:rsidR="00104062" w:rsidRPr="004F1A88" w:rsidRDefault="00104062" w:rsidP="0027681C">
            <w:pPr>
              <w:pStyle w:val="TAC"/>
              <w:rPr>
                <w:lang w:val="en-US" w:eastAsia="zh-CN"/>
              </w:rPr>
            </w:pPr>
            <w:r w:rsidRPr="004F1A88">
              <w:rPr>
                <w:lang w:eastAsia="zh-CN"/>
              </w:rPr>
              <w:t xml:space="preserve">≥ </w:t>
            </w:r>
            <w:r>
              <w:rPr>
                <w:lang w:eastAsia="zh-CN"/>
              </w:rPr>
              <w:t>2.16</w:t>
            </w:r>
            <w:r w:rsidRPr="004F1A88">
              <w:rPr>
                <w:lang w:eastAsia="zh-CN"/>
              </w:rPr>
              <w:t xml:space="preserve"> and ≤ </w:t>
            </w:r>
            <w:r>
              <w:rPr>
                <w:lang w:eastAsia="zh-CN"/>
              </w:rPr>
              <w:t>2.7</w:t>
            </w:r>
          </w:p>
        </w:tc>
        <w:tc>
          <w:tcPr>
            <w:tcW w:w="4141" w:type="dxa"/>
            <w:gridSpan w:val="3"/>
            <w:shd w:val="clear" w:color="auto" w:fill="auto"/>
            <w:tcMar>
              <w:top w:w="15" w:type="dxa"/>
              <w:left w:w="108" w:type="dxa"/>
              <w:bottom w:w="0" w:type="dxa"/>
              <w:right w:w="108" w:type="dxa"/>
            </w:tcMar>
            <w:hideMark/>
          </w:tcPr>
          <w:p w14:paraId="5415DEA2" w14:textId="77777777" w:rsidR="00104062" w:rsidRPr="0038151A" w:rsidRDefault="00104062" w:rsidP="0027681C">
            <w:pPr>
              <w:pStyle w:val="TAC"/>
              <w:rPr>
                <w:lang w:val="en-US" w:eastAsia="zh-CN"/>
              </w:rPr>
            </w:pPr>
            <w:r w:rsidRPr="0038151A">
              <w:rPr>
                <w:lang w:eastAsia="zh-CN"/>
              </w:rPr>
              <w:t xml:space="preserve">≤ </w:t>
            </w:r>
            <w:r w:rsidRPr="0038151A">
              <w:rPr>
                <w:lang w:val="en-US" w:eastAsia="zh-CN"/>
              </w:rPr>
              <w:t>12</w:t>
            </w:r>
            <w:r>
              <w:rPr>
                <w:lang w:val="en-US" w:eastAsia="zh-CN"/>
              </w:rPr>
              <w:t>.0</w:t>
            </w:r>
          </w:p>
        </w:tc>
      </w:tr>
      <w:tr w:rsidR="00104062" w:rsidRPr="0038151A" w14:paraId="19C7B458" w14:textId="77777777" w:rsidTr="0027681C">
        <w:trPr>
          <w:jc w:val="center"/>
        </w:trPr>
        <w:tc>
          <w:tcPr>
            <w:tcW w:w="1696" w:type="dxa"/>
            <w:tcBorders>
              <w:top w:val="nil"/>
              <w:bottom w:val="nil"/>
            </w:tcBorders>
            <w:shd w:val="clear" w:color="auto" w:fill="auto"/>
            <w:hideMark/>
          </w:tcPr>
          <w:p w14:paraId="4627A977"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7A9D0FCC" w14:textId="77777777" w:rsidR="00104062" w:rsidRPr="004F1A88" w:rsidRDefault="00104062" w:rsidP="0027681C">
            <w:pPr>
              <w:pStyle w:val="TAC"/>
              <w:rPr>
                <w:lang w:val="en-US" w:eastAsia="zh-CN"/>
              </w:rPr>
            </w:pPr>
            <w:r>
              <w:rPr>
                <w:lang w:val="en-US" w:eastAsia="zh-CN"/>
              </w:rPr>
              <w:t>7.2</w:t>
            </w:r>
            <w:r w:rsidRPr="004F1A88">
              <w:rPr>
                <w:lang w:val="en-US" w:eastAsia="zh-CN"/>
              </w:rPr>
              <w:t xml:space="preserve"> and </w:t>
            </w:r>
            <w:r>
              <w:rPr>
                <w:lang w:val="en-US" w:eastAsia="zh-CN"/>
              </w:rPr>
              <w:t>8.1</w:t>
            </w:r>
          </w:p>
        </w:tc>
        <w:tc>
          <w:tcPr>
            <w:tcW w:w="1627" w:type="dxa"/>
            <w:shd w:val="clear" w:color="auto" w:fill="auto"/>
            <w:tcMar>
              <w:top w:w="15" w:type="dxa"/>
              <w:left w:w="108" w:type="dxa"/>
              <w:bottom w:w="0" w:type="dxa"/>
              <w:right w:w="108" w:type="dxa"/>
            </w:tcMar>
            <w:hideMark/>
          </w:tcPr>
          <w:p w14:paraId="7673EF94" w14:textId="77777777" w:rsidR="00104062" w:rsidRPr="004F1A88" w:rsidRDefault="00104062" w:rsidP="0027681C">
            <w:pPr>
              <w:pStyle w:val="TAC"/>
              <w:rPr>
                <w:lang w:val="en-US" w:eastAsia="zh-CN"/>
              </w:rPr>
            </w:pPr>
            <w:r w:rsidRPr="004F1A88">
              <w:rPr>
                <w:lang w:eastAsia="zh-CN"/>
              </w:rPr>
              <w:t>≥</w:t>
            </w:r>
            <w:r>
              <w:rPr>
                <w:lang w:eastAsia="zh-CN"/>
              </w:rPr>
              <w:t xml:space="preserve"> </w:t>
            </w:r>
            <w:r w:rsidRPr="004F1A88">
              <w:rPr>
                <w:lang w:val="en-US" w:eastAsia="zh-CN"/>
              </w:rPr>
              <w:t>0</w:t>
            </w:r>
            <w:r>
              <w:rPr>
                <w:lang w:val="en-US" w:eastAsia="zh-CN"/>
              </w:rPr>
              <w:t xml:space="preserve"> and </w:t>
            </w:r>
            <w:r w:rsidRPr="004F1A88">
              <w:rPr>
                <w:lang w:eastAsia="zh-CN"/>
              </w:rPr>
              <w:t>≤</w:t>
            </w:r>
            <w:r>
              <w:rPr>
                <w:lang w:eastAsia="zh-CN"/>
              </w:rPr>
              <w:t xml:space="preserve"> </w:t>
            </w:r>
            <w:r>
              <w:rPr>
                <w:lang w:val="en-US" w:eastAsia="zh-CN"/>
              </w:rPr>
              <w:t>0.18</w:t>
            </w:r>
          </w:p>
        </w:tc>
        <w:tc>
          <w:tcPr>
            <w:tcW w:w="4141" w:type="dxa"/>
            <w:gridSpan w:val="3"/>
            <w:shd w:val="clear" w:color="auto" w:fill="auto"/>
            <w:tcMar>
              <w:top w:w="15" w:type="dxa"/>
              <w:left w:w="108" w:type="dxa"/>
              <w:bottom w:w="0" w:type="dxa"/>
              <w:right w:w="108" w:type="dxa"/>
            </w:tcMar>
            <w:hideMark/>
          </w:tcPr>
          <w:p w14:paraId="58BB0550" w14:textId="77777777" w:rsidR="00104062" w:rsidRPr="0038151A" w:rsidRDefault="00104062" w:rsidP="0027681C">
            <w:pPr>
              <w:pStyle w:val="TAC"/>
              <w:rPr>
                <w:lang w:val="en-US" w:eastAsia="zh-CN"/>
              </w:rPr>
            </w:pPr>
            <w:r w:rsidRPr="0038151A">
              <w:rPr>
                <w:lang w:eastAsia="zh-CN"/>
              </w:rPr>
              <w:t>≤ 19</w:t>
            </w:r>
            <w:r>
              <w:rPr>
                <w:lang w:eastAsia="zh-CN"/>
              </w:rPr>
              <w:t>.0</w:t>
            </w:r>
          </w:p>
        </w:tc>
      </w:tr>
      <w:tr w:rsidR="00104062" w:rsidRPr="0038151A" w14:paraId="12D16C55" w14:textId="77777777" w:rsidTr="0027681C">
        <w:trPr>
          <w:jc w:val="center"/>
        </w:trPr>
        <w:tc>
          <w:tcPr>
            <w:tcW w:w="1696" w:type="dxa"/>
            <w:tcBorders>
              <w:top w:val="nil"/>
              <w:bottom w:val="nil"/>
            </w:tcBorders>
            <w:shd w:val="clear" w:color="auto" w:fill="auto"/>
            <w:hideMark/>
          </w:tcPr>
          <w:p w14:paraId="1D5E4520"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448E9618"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D20FCC6" w14:textId="77777777" w:rsidR="00104062" w:rsidRPr="004F1A88" w:rsidRDefault="00104062" w:rsidP="0027681C">
            <w:pPr>
              <w:pStyle w:val="TAC"/>
              <w:rPr>
                <w:lang w:val="en-US" w:eastAsia="zh-CN"/>
              </w:rPr>
            </w:pPr>
            <w:r w:rsidRPr="004F1A88">
              <w:rPr>
                <w:lang w:eastAsia="zh-CN"/>
              </w:rPr>
              <w:t xml:space="preserve">≥ </w:t>
            </w:r>
            <w:r>
              <w:rPr>
                <w:lang w:eastAsia="zh-CN"/>
              </w:rPr>
              <w:t>0.36</w:t>
            </w:r>
            <w:r w:rsidRPr="004F1A88">
              <w:rPr>
                <w:lang w:eastAsia="zh-CN"/>
              </w:rPr>
              <w:t xml:space="preserve"> and ≤</w:t>
            </w:r>
            <w:r>
              <w:rPr>
                <w:lang w:eastAsia="zh-CN"/>
              </w:rPr>
              <w:t xml:space="preserve"> 0.9</w:t>
            </w:r>
          </w:p>
        </w:tc>
        <w:tc>
          <w:tcPr>
            <w:tcW w:w="4141" w:type="dxa"/>
            <w:gridSpan w:val="3"/>
            <w:shd w:val="clear" w:color="auto" w:fill="auto"/>
            <w:tcMar>
              <w:top w:w="15" w:type="dxa"/>
              <w:left w:w="108" w:type="dxa"/>
              <w:bottom w:w="0" w:type="dxa"/>
              <w:right w:w="108" w:type="dxa"/>
            </w:tcMar>
            <w:hideMark/>
          </w:tcPr>
          <w:p w14:paraId="658DFA8A" w14:textId="77777777" w:rsidR="00104062" w:rsidRPr="0038151A" w:rsidRDefault="00104062" w:rsidP="0027681C">
            <w:pPr>
              <w:pStyle w:val="TAC"/>
              <w:rPr>
                <w:lang w:val="en-US" w:eastAsia="zh-CN"/>
              </w:rPr>
            </w:pPr>
            <w:r w:rsidRPr="0038151A">
              <w:rPr>
                <w:lang w:eastAsia="zh-CN"/>
              </w:rPr>
              <w:t>≤ 16</w:t>
            </w:r>
            <w:r>
              <w:rPr>
                <w:lang w:eastAsia="zh-CN"/>
              </w:rPr>
              <w:t>.0</w:t>
            </w:r>
          </w:p>
        </w:tc>
      </w:tr>
      <w:tr w:rsidR="00104062" w:rsidRPr="0038151A" w14:paraId="315B249A" w14:textId="77777777" w:rsidTr="0027681C">
        <w:trPr>
          <w:jc w:val="center"/>
        </w:trPr>
        <w:tc>
          <w:tcPr>
            <w:tcW w:w="1696" w:type="dxa"/>
            <w:tcBorders>
              <w:top w:val="nil"/>
              <w:bottom w:val="nil"/>
            </w:tcBorders>
            <w:shd w:val="clear" w:color="auto" w:fill="auto"/>
            <w:hideMark/>
          </w:tcPr>
          <w:p w14:paraId="0735B773"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32CB5D97"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3ED24724" w14:textId="77777777" w:rsidR="00104062" w:rsidRPr="004F1A88" w:rsidRDefault="00104062" w:rsidP="0027681C">
            <w:pPr>
              <w:pStyle w:val="TAC"/>
              <w:rPr>
                <w:lang w:val="en-US" w:eastAsia="zh-CN"/>
              </w:rPr>
            </w:pPr>
            <w:r w:rsidRPr="004F1A88">
              <w:rPr>
                <w:lang w:eastAsia="zh-CN"/>
              </w:rPr>
              <w:t xml:space="preserve">≥ </w:t>
            </w:r>
            <w:r>
              <w:rPr>
                <w:lang w:eastAsia="zh-CN"/>
              </w:rPr>
              <w:t>1.08</w:t>
            </w:r>
            <w:r w:rsidRPr="004F1A88">
              <w:rPr>
                <w:lang w:eastAsia="zh-CN"/>
              </w:rPr>
              <w:t xml:space="preserve"> and ≤ </w:t>
            </w:r>
            <w:r>
              <w:rPr>
                <w:lang w:eastAsia="zh-CN"/>
              </w:rPr>
              <w:t>1.98</w:t>
            </w:r>
          </w:p>
        </w:tc>
        <w:tc>
          <w:tcPr>
            <w:tcW w:w="4141" w:type="dxa"/>
            <w:gridSpan w:val="3"/>
            <w:shd w:val="clear" w:color="auto" w:fill="auto"/>
            <w:tcMar>
              <w:top w:w="15" w:type="dxa"/>
              <w:left w:w="108" w:type="dxa"/>
              <w:bottom w:w="0" w:type="dxa"/>
              <w:right w:w="108" w:type="dxa"/>
            </w:tcMar>
            <w:hideMark/>
          </w:tcPr>
          <w:p w14:paraId="24000F64" w14:textId="77777777" w:rsidR="00104062" w:rsidRPr="0038151A" w:rsidRDefault="00104062" w:rsidP="0027681C">
            <w:pPr>
              <w:pStyle w:val="TAC"/>
              <w:rPr>
                <w:lang w:val="en-US" w:eastAsia="zh-CN"/>
              </w:rPr>
            </w:pPr>
            <w:r w:rsidRPr="0038151A">
              <w:rPr>
                <w:lang w:eastAsia="zh-CN"/>
              </w:rPr>
              <w:t>≤ 13.5</w:t>
            </w:r>
          </w:p>
        </w:tc>
      </w:tr>
      <w:tr w:rsidR="00104062" w:rsidRPr="0038151A" w14:paraId="3BE4BB79" w14:textId="77777777" w:rsidTr="0027681C">
        <w:trPr>
          <w:jc w:val="center"/>
        </w:trPr>
        <w:tc>
          <w:tcPr>
            <w:tcW w:w="1696" w:type="dxa"/>
            <w:tcBorders>
              <w:top w:val="nil"/>
            </w:tcBorders>
            <w:shd w:val="clear" w:color="auto" w:fill="auto"/>
            <w:hideMark/>
          </w:tcPr>
          <w:p w14:paraId="10980768" w14:textId="77777777" w:rsidR="00104062" w:rsidRPr="004F1A88" w:rsidRDefault="00104062" w:rsidP="0027681C">
            <w:pPr>
              <w:pStyle w:val="TAC"/>
              <w:rPr>
                <w:lang w:val="en-US" w:eastAsia="zh-CN"/>
              </w:rPr>
            </w:pPr>
          </w:p>
        </w:tc>
        <w:tc>
          <w:tcPr>
            <w:tcW w:w="1531" w:type="dxa"/>
            <w:shd w:val="clear" w:color="auto" w:fill="auto"/>
            <w:tcMar>
              <w:top w:w="15" w:type="dxa"/>
              <w:left w:w="108" w:type="dxa"/>
              <w:bottom w:w="0" w:type="dxa"/>
              <w:right w:w="108" w:type="dxa"/>
            </w:tcMar>
            <w:hideMark/>
          </w:tcPr>
          <w:p w14:paraId="3360E3FE" w14:textId="77777777" w:rsidR="00104062" w:rsidRPr="004F1A88" w:rsidRDefault="00104062" w:rsidP="0027681C">
            <w:pPr>
              <w:pStyle w:val="TAC"/>
              <w:rPr>
                <w:lang w:val="en-US" w:eastAsia="zh-CN"/>
              </w:rPr>
            </w:pPr>
            <w:r>
              <w:rPr>
                <w:lang w:eastAsia="zh-CN"/>
              </w:rPr>
              <w:t>&gt; 8.1</w:t>
            </w:r>
          </w:p>
        </w:tc>
        <w:tc>
          <w:tcPr>
            <w:tcW w:w="1627" w:type="dxa"/>
            <w:shd w:val="clear" w:color="auto" w:fill="auto"/>
            <w:tcMar>
              <w:top w:w="15" w:type="dxa"/>
              <w:left w:w="108" w:type="dxa"/>
              <w:bottom w:w="0" w:type="dxa"/>
              <w:right w:w="108" w:type="dxa"/>
            </w:tcMar>
            <w:hideMark/>
          </w:tcPr>
          <w:p w14:paraId="27175E7E" w14:textId="77777777" w:rsidR="00104062" w:rsidRPr="004F1A88" w:rsidRDefault="00104062" w:rsidP="0027681C">
            <w:pPr>
              <w:pStyle w:val="TAC"/>
              <w:rPr>
                <w:lang w:val="en-US" w:eastAsia="zh-CN"/>
              </w:rPr>
            </w:pPr>
            <w:r w:rsidRPr="004F1A88">
              <w:rPr>
                <w:lang w:eastAsia="zh-CN"/>
              </w:rPr>
              <w:t xml:space="preserve">≥ </w:t>
            </w:r>
            <w:r w:rsidRPr="004F1A88">
              <w:rPr>
                <w:lang w:val="en-US" w:eastAsia="zh-CN"/>
              </w:rPr>
              <w:t>0</w:t>
            </w:r>
          </w:p>
        </w:tc>
        <w:tc>
          <w:tcPr>
            <w:tcW w:w="4141" w:type="dxa"/>
            <w:gridSpan w:val="3"/>
            <w:shd w:val="clear" w:color="auto" w:fill="auto"/>
            <w:tcMar>
              <w:top w:w="15" w:type="dxa"/>
              <w:left w:w="108" w:type="dxa"/>
              <w:bottom w:w="0" w:type="dxa"/>
              <w:right w:w="108" w:type="dxa"/>
            </w:tcMar>
            <w:hideMark/>
          </w:tcPr>
          <w:p w14:paraId="4690CBBC" w14:textId="77777777" w:rsidR="00104062" w:rsidRPr="0038151A" w:rsidRDefault="00104062" w:rsidP="0027681C">
            <w:pPr>
              <w:pStyle w:val="TAC"/>
              <w:rPr>
                <w:lang w:val="en-US" w:eastAsia="zh-CN"/>
              </w:rPr>
            </w:pPr>
            <w:r w:rsidRPr="0038151A">
              <w:rPr>
                <w:lang w:eastAsia="zh-CN"/>
              </w:rPr>
              <w:t>≤ 1</w:t>
            </w:r>
            <w:r>
              <w:rPr>
                <w:lang w:eastAsia="zh-CN"/>
              </w:rPr>
              <w:t>6.0</w:t>
            </w:r>
          </w:p>
        </w:tc>
      </w:tr>
      <w:tr w:rsidR="00104062" w:rsidRPr="004F1A88" w14:paraId="16449859" w14:textId="77777777" w:rsidTr="0027681C">
        <w:trPr>
          <w:jc w:val="center"/>
        </w:trPr>
        <w:tc>
          <w:tcPr>
            <w:tcW w:w="1696" w:type="dxa"/>
            <w:tcBorders>
              <w:top w:val="nil"/>
              <w:bottom w:val="single" w:sz="4" w:space="0" w:color="auto"/>
            </w:tcBorders>
            <w:shd w:val="clear" w:color="auto" w:fill="auto"/>
            <w:hideMark/>
          </w:tcPr>
          <w:p w14:paraId="50F8D212" w14:textId="77777777" w:rsidR="00104062" w:rsidRPr="004F1A88" w:rsidRDefault="00104062" w:rsidP="0027681C">
            <w:pPr>
              <w:pStyle w:val="TAH"/>
              <w:jc w:val="right"/>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1531" w:type="dxa"/>
            <w:tcBorders>
              <w:top w:val="single" w:sz="4" w:space="0" w:color="auto"/>
              <w:bottom w:val="single" w:sz="4" w:space="0" w:color="auto"/>
            </w:tcBorders>
            <w:shd w:val="clear" w:color="auto" w:fill="auto"/>
            <w:hideMark/>
          </w:tcPr>
          <w:p w14:paraId="749FD075" w14:textId="77777777" w:rsidR="00104062" w:rsidRDefault="00104062" w:rsidP="0027681C">
            <w:pPr>
              <w:pStyle w:val="TAH"/>
              <w:rPr>
                <w:lang w:val="en-US" w:eastAsia="ko-KR"/>
              </w:rPr>
            </w:pPr>
            <w:r>
              <w:rPr>
                <w:rFonts w:hint="eastAsia"/>
                <w:lang w:val="en-US" w:eastAsia="ko-KR"/>
              </w:rPr>
              <w:t>L</w:t>
            </w:r>
            <w:r w:rsidRPr="004B23E4">
              <w:rPr>
                <w:rFonts w:hint="eastAsia"/>
                <w:vertAlign w:val="subscript"/>
                <w:lang w:val="en-US" w:eastAsia="ko-KR"/>
              </w:rPr>
              <w:t>CRB</w:t>
            </w:r>
            <w:r>
              <w:rPr>
                <w:rFonts w:hint="eastAsia"/>
                <w:lang w:val="en-US" w:eastAsia="ko-KR"/>
              </w:rPr>
              <w:t>*</w:t>
            </w:r>
            <w:r>
              <w:rPr>
                <w:lang w:val="en-US" w:eastAsia="ko-KR"/>
              </w:rPr>
              <w:t xml:space="preserve"> 12*SCS</w:t>
            </w:r>
          </w:p>
          <w:p w14:paraId="320D0321" w14:textId="77777777" w:rsidR="00104062" w:rsidRPr="004F1A88" w:rsidRDefault="00104062" w:rsidP="0027681C">
            <w:pPr>
              <w:pStyle w:val="TAH"/>
              <w:rPr>
                <w:lang w:val="en-US" w:eastAsia="ko-KR"/>
              </w:rPr>
            </w:pPr>
            <w:r>
              <w:rPr>
                <w:lang w:val="en-US" w:eastAsia="ko-KR"/>
              </w:rPr>
              <w:t>[MHz]</w:t>
            </w:r>
          </w:p>
        </w:tc>
        <w:tc>
          <w:tcPr>
            <w:tcW w:w="1627" w:type="dxa"/>
            <w:tcBorders>
              <w:top w:val="single" w:sz="4" w:space="0" w:color="auto"/>
            </w:tcBorders>
            <w:shd w:val="clear" w:color="auto" w:fill="auto"/>
            <w:hideMark/>
          </w:tcPr>
          <w:p w14:paraId="383DCEBF" w14:textId="77777777" w:rsidR="00104062" w:rsidRDefault="00104062" w:rsidP="0027681C">
            <w:pPr>
              <w:pStyle w:val="TAH"/>
              <w:rPr>
                <w:lang w:val="en-US" w:eastAsia="ko-KR"/>
              </w:rPr>
            </w:pPr>
            <w:r>
              <w:rPr>
                <w:rFonts w:hint="eastAsia"/>
                <w:lang w:val="en-US" w:eastAsia="ko-KR"/>
              </w:rPr>
              <w:t>RB</w:t>
            </w:r>
            <w:r>
              <w:rPr>
                <w:vertAlign w:val="subscript"/>
                <w:lang w:val="en-US" w:eastAsia="ko-KR"/>
              </w:rPr>
              <w:t>end</w:t>
            </w:r>
            <w:r>
              <w:rPr>
                <w:rFonts w:hint="eastAsia"/>
                <w:lang w:val="en-US" w:eastAsia="ko-KR"/>
              </w:rPr>
              <w:t>*</w:t>
            </w:r>
            <w:r>
              <w:rPr>
                <w:lang w:val="en-US" w:eastAsia="ko-KR"/>
              </w:rPr>
              <w:t>12*SCS</w:t>
            </w:r>
          </w:p>
          <w:p w14:paraId="36315359" w14:textId="77777777" w:rsidR="00104062" w:rsidRPr="004F1A88" w:rsidRDefault="00104062" w:rsidP="0027681C">
            <w:pPr>
              <w:pStyle w:val="TAH"/>
              <w:rPr>
                <w:lang w:val="en-US" w:eastAsia="zh-CN"/>
              </w:rPr>
            </w:pPr>
            <w:r>
              <w:rPr>
                <w:lang w:val="en-US" w:eastAsia="ko-KR"/>
              </w:rPr>
              <w:t>[MHz]</w:t>
            </w:r>
          </w:p>
        </w:tc>
        <w:tc>
          <w:tcPr>
            <w:tcW w:w="1531" w:type="dxa"/>
            <w:shd w:val="clear" w:color="auto" w:fill="auto"/>
            <w:tcMar>
              <w:top w:w="15" w:type="dxa"/>
              <w:left w:w="108" w:type="dxa"/>
              <w:bottom w:w="0" w:type="dxa"/>
              <w:right w:w="108" w:type="dxa"/>
            </w:tcMar>
            <w:hideMark/>
          </w:tcPr>
          <w:p w14:paraId="1D574EA2" w14:textId="77777777" w:rsidR="00104062" w:rsidRPr="004F1A88" w:rsidRDefault="00104062" w:rsidP="0027681C">
            <w:pPr>
              <w:pStyle w:val="TAH"/>
              <w:rPr>
                <w:lang w:val="en-US" w:eastAsia="zh-CN"/>
              </w:rPr>
            </w:pPr>
            <w:r w:rsidRPr="004F1A88">
              <w:rPr>
                <w:lang w:eastAsia="zh-CN"/>
              </w:rPr>
              <w:t>QPSK/16QAM</w:t>
            </w:r>
          </w:p>
        </w:tc>
        <w:tc>
          <w:tcPr>
            <w:tcW w:w="1229" w:type="dxa"/>
            <w:shd w:val="clear" w:color="auto" w:fill="auto"/>
            <w:tcMar>
              <w:top w:w="15" w:type="dxa"/>
              <w:left w:w="108" w:type="dxa"/>
              <w:bottom w:w="0" w:type="dxa"/>
              <w:right w:w="108" w:type="dxa"/>
            </w:tcMar>
            <w:hideMark/>
          </w:tcPr>
          <w:p w14:paraId="39705366" w14:textId="77777777" w:rsidR="00104062" w:rsidRPr="004F1A88" w:rsidRDefault="00104062" w:rsidP="0027681C">
            <w:pPr>
              <w:pStyle w:val="TAH"/>
              <w:rPr>
                <w:lang w:val="en-US" w:eastAsia="zh-CN"/>
              </w:rPr>
            </w:pPr>
            <w:r w:rsidRPr="004F1A88">
              <w:rPr>
                <w:lang w:eastAsia="zh-CN"/>
              </w:rPr>
              <w:t>64QAM</w:t>
            </w:r>
          </w:p>
        </w:tc>
        <w:tc>
          <w:tcPr>
            <w:tcW w:w="1381" w:type="dxa"/>
            <w:shd w:val="clear" w:color="auto" w:fill="auto"/>
            <w:tcMar>
              <w:top w:w="15" w:type="dxa"/>
              <w:left w:w="108" w:type="dxa"/>
              <w:bottom w:w="0" w:type="dxa"/>
              <w:right w:w="108" w:type="dxa"/>
            </w:tcMar>
            <w:hideMark/>
          </w:tcPr>
          <w:p w14:paraId="253C52E3" w14:textId="77777777" w:rsidR="00104062" w:rsidRPr="004F1A88" w:rsidRDefault="00104062" w:rsidP="0027681C">
            <w:pPr>
              <w:pStyle w:val="TAH"/>
              <w:rPr>
                <w:lang w:val="en-US" w:eastAsia="zh-CN"/>
              </w:rPr>
            </w:pPr>
            <w:r w:rsidRPr="004F1A88">
              <w:rPr>
                <w:lang w:eastAsia="zh-CN"/>
              </w:rPr>
              <w:t>256QAM</w:t>
            </w:r>
          </w:p>
        </w:tc>
      </w:tr>
      <w:tr w:rsidR="00104062" w:rsidRPr="00F11B66" w14:paraId="5C736224" w14:textId="77777777" w:rsidTr="0027681C">
        <w:trPr>
          <w:jc w:val="center"/>
        </w:trPr>
        <w:tc>
          <w:tcPr>
            <w:tcW w:w="1696" w:type="dxa"/>
            <w:tcBorders>
              <w:bottom w:val="nil"/>
            </w:tcBorders>
            <w:shd w:val="clear" w:color="auto" w:fill="auto"/>
            <w:tcMar>
              <w:top w:w="15" w:type="dxa"/>
              <w:left w:w="108" w:type="dxa"/>
              <w:bottom w:w="0" w:type="dxa"/>
              <w:right w:w="108" w:type="dxa"/>
            </w:tcMar>
            <w:hideMark/>
          </w:tcPr>
          <w:p w14:paraId="6095458D" w14:textId="77777777" w:rsidR="00104062" w:rsidRPr="00F11B66" w:rsidRDefault="00104062" w:rsidP="0027681C">
            <w:pPr>
              <w:pStyle w:val="TAC"/>
              <w:rPr>
                <w:lang w:val="en-US" w:eastAsia="zh-CN"/>
              </w:rPr>
            </w:pPr>
            <w:r w:rsidRPr="00F11B66">
              <w:rPr>
                <w:lang w:eastAsia="zh-CN"/>
              </w:rPr>
              <w:t>5</w:t>
            </w:r>
            <w:r>
              <w:rPr>
                <w:lang w:eastAsia="zh-CN"/>
              </w:rPr>
              <w:t>920</w:t>
            </w:r>
          </w:p>
        </w:tc>
        <w:tc>
          <w:tcPr>
            <w:tcW w:w="1531" w:type="dxa"/>
            <w:tcBorders>
              <w:bottom w:val="nil"/>
            </w:tcBorders>
            <w:shd w:val="clear" w:color="auto" w:fill="auto"/>
            <w:tcMar>
              <w:top w:w="15" w:type="dxa"/>
              <w:left w:w="108" w:type="dxa"/>
              <w:bottom w:w="0" w:type="dxa"/>
              <w:right w:w="108" w:type="dxa"/>
            </w:tcMar>
            <w:hideMark/>
          </w:tcPr>
          <w:p w14:paraId="599A2D67" w14:textId="77777777" w:rsidR="00104062" w:rsidRPr="00F11B66" w:rsidRDefault="00104062" w:rsidP="0027681C">
            <w:pPr>
              <w:pStyle w:val="TAC"/>
              <w:rPr>
                <w:lang w:val="en-US" w:eastAsia="zh-CN"/>
              </w:rPr>
            </w:pPr>
            <w:r w:rsidRPr="004F1A88">
              <w:rPr>
                <w:lang w:eastAsia="zh-CN"/>
              </w:rPr>
              <w:t>≥</w:t>
            </w:r>
            <w:r w:rsidRPr="00AE7777">
              <w:rPr>
                <w:lang w:eastAsia="zh-CN"/>
              </w:rPr>
              <w:t xml:space="preserve"> 1</w:t>
            </w:r>
            <w:r>
              <w:rPr>
                <w:lang w:eastAsia="zh-CN"/>
              </w:rPr>
              <w:t>.8</w:t>
            </w:r>
            <w:r w:rsidRPr="00AE7777">
              <w:rPr>
                <w:lang w:eastAsia="zh-CN"/>
              </w:rPr>
              <w:t xml:space="preserve"> and </w:t>
            </w:r>
            <w:r w:rsidRPr="0038151A">
              <w:rPr>
                <w:lang w:val="en-US" w:eastAsia="zh-CN"/>
              </w:rPr>
              <w:t>≤</w:t>
            </w:r>
            <w:r>
              <w:rPr>
                <w:lang w:eastAsia="zh-CN"/>
              </w:rPr>
              <w:t xml:space="preserve"> 2.7</w:t>
            </w:r>
          </w:p>
        </w:tc>
        <w:tc>
          <w:tcPr>
            <w:tcW w:w="1627" w:type="dxa"/>
            <w:shd w:val="clear" w:color="auto" w:fill="auto"/>
            <w:tcMar>
              <w:top w:w="15" w:type="dxa"/>
              <w:left w:w="108" w:type="dxa"/>
              <w:bottom w:w="0" w:type="dxa"/>
              <w:right w:w="108" w:type="dxa"/>
            </w:tcMar>
            <w:hideMark/>
          </w:tcPr>
          <w:p w14:paraId="0ACCB9F0" w14:textId="77777777" w:rsidR="00104062" w:rsidRPr="00F11B66" w:rsidRDefault="00104062" w:rsidP="0027681C">
            <w:pPr>
              <w:pStyle w:val="TAC"/>
              <w:rPr>
                <w:lang w:val="en-US" w:eastAsia="zh-CN"/>
              </w:rPr>
            </w:pPr>
            <w:r>
              <w:rPr>
                <w:lang w:eastAsia="zh-CN"/>
              </w:rPr>
              <w:t>9.36</w:t>
            </w:r>
          </w:p>
        </w:tc>
        <w:tc>
          <w:tcPr>
            <w:tcW w:w="4141" w:type="dxa"/>
            <w:gridSpan w:val="3"/>
            <w:shd w:val="clear" w:color="auto" w:fill="auto"/>
            <w:tcMar>
              <w:top w:w="15" w:type="dxa"/>
              <w:left w:w="108" w:type="dxa"/>
              <w:bottom w:w="0" w:type="dxa"/>
              <w:right w:w="108" w:type="dxa"/>
            </w:tcMar>
            <w:hideMark/>
          </w:tcPr>
          <w:p w14:paraId="6B05E6C7" w14:textId="77777777" w:rsidR="00104062" w:rsidRPr="00F11B66" w:rsidRDefault="00104062" w:rsidP="0027681C">
            <w:pPr>
              <w:pStyle w:val="TAC"/>
              <w:rPr>
                <w:lang w:val="en-US" w:eastAsia="zh-CN"/>
              </w:rPr>
            </w:pPr>
            <w:r w:rsidRPr="0038151A">
              <w:rPr>
                <w:lang w:val="en-US" w:eastAsia="zh-CN"/>
              </w:rPr>
              <w:t>≤</w:t>
            </w:r>
            <w:r>
              <w:rPr>
                <w:lang w:val="en-US" w:eastAsia="zh-CN"/>
              </w:rPr>
              <w:t xml:space="preserve"> </w:t>
            </w:r>
            <w:r w:rsidRPr="00F11B66">
              <w:rPr>
                <w:lang w:eastAsia="zh-CN"/>
              </w:rPr>
              <w:t>24</w:t>
            </w:r>
            <w:r>
              <w:rPr>
                <w:lang w:eastAsia="zh-CN"/>
              </w:rPr>
              <w:t>.0</w:t>
            </w:r>
          </w:p>
        </w:tc>
      </w:tr>
      <w:tr w:rsidR="00104062" w:rsidRPr="0038151A" w14:paraId="43C6260A" w14:textId="77777777" w:rsidTr="0027681C">
        <w:trPr>
          <w:jc w:val="center"/>
        </w:trPr>
        <w:tc>
          <w:tcPr>
            <w:tcW w:w="1696" w:type="dxa"/>
            <w:tcBorders>
              <w:top w:val="nil"/>
              <w:bottom w:val="nil"/>
            </w:tcBorders>
            <w:shd w:val="clear" w:color="auto" w:fill="auto"/>
            <w:hideMark/>
          </w:tcPr>
          <w:p w14:paraId="5188F70A"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0E7A0D0F"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7B53A46E" w14:textId="77777777" w:rsidR="00104062" w:rsidRPr="004F1A88" w:rsidRDefault="00104062" w:rsidP="0027681C">
            <w:pPr>
              <w:pStyle w:val="TAC"/>
              <w:rPr>
                <w:lang w:val="en-US" w:eastAsia="zh-CN"/>
              </w:rPr>
            </w:pPr>
            <w:r w:rsidRPr="004F1A88">
              <w:rPr>
                <w:lang w:eastAsia="zh-CN"/>
              </w:rPr>
              <w:t xml:space="preserve">≥ </w:t>
            </w:r>
            <w:r>
              <w:rPr>
                <w:lang w:eastAsia="zh-CN"/>
              </w:rPr>
              <w:t>8.82</w:t>
            </w:r>
            <w:r w:rsidRPr="004F1A88">
              <w:rPr>
                <w:lang w:eastAsia="zh-CN"/>
              </w:rPr>
              <w:t xml:space="preserve"> and ≤ </w:t>
            </w:r>
            <w:r>
              <w:rPr>
                <w:lang w:eastAsia="zh-CN"/>
              </w:rPr>
              <w:t>9.18</w:t>
            </w:r>
          </w:p>
        </w:tc>
        <w:tc>
          <w:tcPr>
            <w:tcW w:w="4141" w:type="dxa"/>
            <w:gridSpan w:val="3"/>
            <w:shd w:val="clear" w:color="auto" w:fill="auto"/>
            <w:tcMar>
              <w:top w:w="15" w:type="dxa"/>
              <w:left w:w="108" w:type="dxa"/>
              <w:bottom w:w="0" w:type="dxa"/>
              <w:right w:w="108" w:type="dxa"/>
            </w:tcMar>
            <w:hideMark/>
          </w:tcPr>
          <w:p w14:paraId="52D801B4" w14:textId="77777777" w:rsidR="00104062" w:rsidRPr="0038151A" w:rsidRDefault="00104062" w:rsidP="0027681C">
            <w:pPr>
              <w:pStyle w:val="TAC"/>
              <w:rPr>
                <w:lang w:val="en-US" w:eastAsia="zh-CN"/>
              </w:rPr>
            </w:pPr>
            <w:r w:rsidRPr="0038151A">
              <w:rPr>
                <w:lang w:val="en-US" w:eastAsia="zh-CN"/>
              </w:rPr>
              <w:t>≤19</w:t>
            </w:r>
            <w:r>
              <w:rPr>
                <w:lang w:val="en-US" w:eastAsia="zh-CN"/>
              </w:rPr>
              <w:t>.0</w:t>
            </w:r>
          </w:p>
        </w:tc>
      </w:tr>
      <w:tr w:rsidR="00104062" w:rsidRPr="00F11B66" w14:paraId="74086459" w14:textId="77777777" w:rsidTr="0027681C">
        <w:trPr>
          <w:jc w:val="center"/>
        </w:trPr>
        <w:tc>
          <w:tcPr>
            <w:tcW w:w="1696" w:type="dxa"/>
            <w:tcBorders>
              <w:top w:val="nil"/>
              <w:bottom w:val="nil"/>
            </w:tcBorders>
            <w:shd w:val="clear" w:color="auto" w:fill="auto"/>
            <w:hideMark/>
          </w:tcPr>
          <w:p w14:paraId="23AE2AB2" w14:textId="77777777" w:rsidR="00104062" w:rsidRPr="004F1A88" w:rsidRDefault="00104062" w:rsidP="0027681C">
            <w:pPr>
              <w:pStyle w:val="TAC"/>
              <w:rPr>
                <w:lang w:val="en-US" w:eastAsia="zh-CN"/>
              </w:rPr>
            </w:pPr>
          </w:p>
        </w:tc>
        <w:tc>
          <w:tcPr>
            <w:tcW w:w="1531" w:type="dxa"/>
            <w:tcBorders>
              <w:top w:val="nil"/>
              <w:bottom w:val="nil"/>
            </w:tcBorders>
            <w:shd w:val="clear" w:color="auto" w:fill="auto"/>
            <w:tcMar>
              <w:top w:w="15" w:type="dxa"/>
              <w:left w:w="108" w:type="dxa"/>
              <w:bottom w:w="0" w:type="dxa"/>
              <w:right w:w="108" w:type="dxa"/>
            </w:tcMar>
          </w:tcPr>
          <w:p w14:paraId="6BA8B911" w14:textId="77777777" w:rsidR="00104062" w:rsidRPr="00F11B66"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42D0A92D" w14:textId="77777777" w:rsidR="00104062" w:rsidRPr="00F11B66" w:rsidRDefault="00104062" w:rsidP="0027681C">
            <w:pPr>
              <w:pStyle w:val="TAC"/>
              <w:rPr>
                <w:lang w:val="en-US" w:eastAsia="zh-CN"/>
              </w:rPr>
            </w:pPr>
            <w:r w:rsidRPr="004F1A88">
              <w:rPr>
                <w:lang w:eastAsia="zh-CN"/>
              </w:rPr>
              <w:t>≤</w:t>
            </w:r>
            <w:r w:rsidRPr="00F11B66">
              <w:rPr>
                <w:lang w:eastAsia="zh-CN"/>
              </w:rPr>
              <w:t xml:space="preserve"> </w:t>
            </w:r>
            <w:r>
              <w:rPr>
                <w:lang w:eastAsia="zh-CN"/>
              </w:rPr>
              <w:t>4.68</w:t>
            </w:r>
            <w:r w:rsidRPr="00F11B66">
              <w:rPr>
                <w:lang w:eastAsia="zh-CN"/>
              </w:rPr>
              <w:t xml:space="preserve"> </w:t>
            </w:r>
          </w:p>
        </w:tc>
        <w:tc>
          <w:tcPr>
            <w:tcW w:w="4141" w:type="dxa"/>
            <w:gridSpan w:val="3"/>
            <w:shd w:val="clear" w:color="auto" w:fill="auto"/>
            <w:tcMar>
              <w:top w:w="15" w:type="dxa"/>
              <w:left w:w="108" w:type="dxa"/>
              <w:bottom w:w="0" w:type="dxa"/>
              <w:right w:w="108" w:type="dxa"/>
            </w:tcMar>
            <w:hideMark/>
          </w:tcPr>
          <w:p w14:paraId="59F701AE" w14:textId="77777777" w:rsidR="00104062" w:rsidRPr="00F11B66" w:rsidRDefault="00104062" w:rsidP="0027681C">
            <w:pPr>
              <w:pStyle w:val="TAC"/>
              <w:rPr>
                <w:lang w:val="en-US" w:eastAsia="zh-CN"/>
              </w:rPr>
            </w:pPr>
            <w:r w:rsidRPr="0038151A">
              <w:rPr>
                <w:lang w:val="en-US" w:eastAsia="zh-CN"/>
              </w:rPr>
              <w:t>≤</w:t>
            </w:r>
            <w:r>
              <w:rPr>
                <w:lang w:val="en-US" w:eastAsia="zh-CN"/>
              </w:rPr>
              <w:t xml:space="preserve"> 6.0</w:t>
            </w:r>
          </w:p>
        </w:tc>
      </w:tr>
      <w:tr w:rsidR="00104062" w:rsidRPr="0038151A" w14:paraId="4A79E79E" w14:textId="77777777" w:rsidTr="0027681C">
        <w:trPr>
          <w:jc w:val="center"/>
        </w:trPr>
        <w:tc>
          <w:tcPr>
            <w:tcW w:w="1696" w:type="dxa"/>
            <w:tcBorders>
              <w:top w:val="nil"/>
              <w:bottom w:val="nil"/>
            </w:tcBorders>
            <w:shd w:val="clear" w:color="auto" w:fill="auto"/>
            <w:hideMark/>
          </w:tcPr>
          <w:p w14:paraId="00FE9901"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424079C7" w14:textId="77777777" w:rsidR="00104062" w:rsidRPr="004F1A88" w:rsidRDefault="00104062" w:rsidP="0027681C">
            <w:pPr>
              <w:pStyle w:val="TAC"/>
              <w:rPr>
                <w:lang w:val="en-US" w:eastAsia="zh-CN"/>
              </w:rPr>
            </w:pPr>
            <w:r w:rsidRPr="004F1A88">
              <w:rPr>
                <w:lang w:eastAsia="zh-CN"/>
              </w:rPr>
              <w:t>≥ 1</w:t>
            </w:r>
            <w:r>
              <w:rPr>
                <w:lang w:eastAsia="zh-CN"/>
              </w:rPr>
              <w:t>.8</w:t>
            </w:r>
            <w:r w:rsidRPr="004F1A88">
              <w:rPr>
                <w:lang w:eastAsia="zh-CN"/>
              </w:rPr>
              <w:t xml:space="preserve"> and ≤ </w:t>
            </w:r>
            <w:r>
              <w:rPr>
                <w:lang w:eastAsia="zh-CN"/>
              </w:rPr>
              <w:t>3.6</w:t>
            </w:r>
          </w:p>
        </w:tc>
        <w:tc>
          <w:tcPr>
            <w:tcW w:w="1627" w:type="dxa"/>
            <w:shd w:val="clear" w:color="auto" w:fill="auto"/>
            <w:tcMar>
              <w:top w:w="15" w:type="dxa"/>
              <w:left w:w="108" w:type="dxa"/>
              <w:bottom w:w="0" w:type="dxa"/>
              <w:right w:w="108" w:type="dxa"/>
            </w:tcMar>
            <w:hideMark/>
          </w:tcPr>
          <w:p w14:paraId="3E8CACE6" w14:textId="77777777" w:rsidR="00104062" w:rsidRPr="004F1A88" w:rsidRDefault="00104062" w:rsidP="0027681C">
            <w:pPr>
              <w:pStyle w:val="TAC"/>
              <w:rPr>
                <w:lang w:val="en-US" w:eastAsia="zh-CN"/>
              </w:rPr>
            </w:pPr>
            <w:r w:rsidRPr="004F1A88">
              <w:rPr>
                <w:lang w:eastAsia="zh-CN"/>
              </w:rPr>
              <w:t xml:space="preserve">≥ </w:t>
            </w:r>
            <w:r>
              <w:rPr>
                <w:lang w:eastAsia="zh-CN"/>
              </w:rPr>
              <w:t>6.84</w:t>
            </w:r>
            <w:r w:rsidRPr="004F1A88">
              <w:rPr>
                <w:lang w:eastAsia="zh-CN"/>
              </w:rPr>
              <w:t xml:space="preserve"> and ≤ </w:t>
            </w:r>
            <w:r>
              <w:rPr>
                <w:lang w:eastAsia="zh-CN"/>
              </w:rPr>
              <w:t>7.2</w:t>
            </w:r>
          </w:p>
        </w:tc>
        <w:tc>
          <w:tcPr>
            <w:tcW w:w="4141" w:type="dxa"/>
            <w:gridSpan w:val="3"/>
            <w:shd w:val="clear" w:color="auto" w:fill="auto"/>
            <w:tcMar>
              <w:top w:w="15" w:type="dxa"/>
              <w:left w:w="108" w:type="dxa"/>
              <w:bottom w:w="0" w:type="dxa"/>
              <w:right w:w="108" w:type="dxa"/>
            </w:tcMar>
            <w:hideMark/>
          </w:tcPr>
          <w:p w14:paraId="35D1BE2F" w14:textId="77777777" w:rsidR="00104062" w:rsidRPr="0038151A" w:rsidRDefault="00104062" w:rsidP="0027681C">
            <w:pPr>
              <w:pStyle w:val="TAC"/>
              <w:rPr>
                <w:lang w:val="en-US" w:eastAsia="zh-CN"/>
              </w:rPr>
            </w:pPr>
            <w:r w:rsidRPr="0038151A">
              <w:rPr>
                <w:lang w:val="en-US" w:eastAsia="zh-CN"/>
              </w:rPr>
              <w:t>≤11</w:t>
            </w:r>
            <w:r>
              <w:rPr>
                <w:lang w:val="en-US" w:eastAsia="zh-CN"/>
              </w:rPr>
              <w:t>.0</w:t>
            </w:r>
          </w:p>
        </w:tc>
      </w:tr>
      <w:tr w:rsidR="00104062" w:rsidRPr="0038151A" w14:paraId="7C36C7C0" w14:textId="77777777" w:rsidTr="0027681C">
        <w:trPr>
          <w:jc w:val="center"/>
        </w:trPr>
        <w:tc>
          <w:tcPr>
            <w:tcW w:w="1696" w:type="dxa"/>
            <w:tcBorders>
              <w:top w:val="nil"/>
              <w:bottom w:val="nil"/>
            </w:tcBorders>
            <w:shd w:val="clear" w:color="auto" w:fill="auto"/>
            <w:hideMark/>
          </w:tcPr>
          <w:p w14:paraId="41B76A5F"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34788D6A"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0FD5D941" w14:textId="77777777" w:rsidR="00104062" w:rsidRPr="004F1A88" w:rsidRDefault="00104062" w:rsidP="0027681C">
            <w:pPr>
              <w:pStyle w:val="TAC"/>
              <w:rPr>
                <w:lang w:val="en-US" w:eastAsia="zh-CN"/>
              </w:rPr>
            </w:pPr>
            <w:r w:rsidRPr="004F1A88">
              <w:rPr>
                <w:lang w:eastAsia="zh-CN"/>
              </w:rPr>
              <w:t xml:space="preserve">≥ </w:t>
            </w:r>
            <w:r>
              <w:rPr>
                <w:lang w:eastAsia="zh-CN"/>
              </w:rPr>
              <w:t>5.94</w:t>
            </w:r>
            <w:r w:rsidRPr="004F1A88">
              <w:rPr>
                <w:lang w:eastAsia="zh-CN"/>
              </w:rPr>
              <w:t xml:space="preserve"> and ≤ </w:t>
            </w:r>
            <w:r>
              <w:rPr>
                <w:lang w:eastAsia="zh-CN"/>
              </w:rPr>
              <w:t>6.66</w:t>
            </w:r>
          </w:p>
        </w:tc>
        <w:tc>
          <w:tcPr>
            <w:tcW w:w="4141" w:type="dxa"/>
            <w:gridSpan w:val="3"/>
            <w:shd w:val="clear" w:color="auto" w:fill="auto"/>
            <w:tcMar>
              <w:top w:w="15" w:type="dxa"/>
              <w:left w:w="108" w:type="dxa"/>
              <w:bottom w:w="0" w:type="dxa"/>
              <w:right w:w="108" w:type="dxa"/>
            </w:tcMar>
            <w:hideMark/>
          </w:tcPr>
          <w:p w14:paraId="19FC3981" w14:textId="77777777" w:rsidR="00104062" w:rsidRPr="0038151A" w:rsidRDefault="00104062" w:rsidP="0027681C">
            <w:pPr>
              <w:pStyle w:val="TAC"/>
              <w:rPr>
                <w:lang w:val="en-US" w:eastAsia="zh-CN"/>
              </w:rPr>
            </w:pPr>
            <w:r w:rsidRPr="0038151A">
              <w:rPr>
                <w:lang w:val="en-US" w:eastAsia="zh-CN"/>
              </w:rPr>
              <w:t>≤</w:t>
            </w:r>
            <w:r>
              <w:rPr>
                <w:lang w:val="en-US" w:eastAsia="zh-CN"/>
              </w:rPr>
              <w:t xml:space="preserve"> </w:t>
            </w:r>
            <w:r w:rsidRPr="0038151A">
              <w:rPr>
                <w:lang w:val="en-US" w:eastAsia="zh-CN"/>
              </w:rPr>
              <w:t>9.5</w:t>
            </w:r>
          </w:p>
        </w:tc>
      </w:tr>
      <w:tr w:rsidR="00104062" w:rsidRPr="007E62DA" w14:paraId="2A09C6D2" w14:textId="77777777" w:rsidTr="0027681C">
        <w:trPr>
          <w:jc w:val="center"/>
        </w:trPr>
        <w:tc>
          <w:tcPr>
            <w:tcW w:w="1696" w:type="dxa"/>
            <w:tcBorders>
              <w:top w:val="nil"/>
              <w:bottom w:val="nil"/>
            </w:tcBorders>
            <w:shd w:val="clear" w:color="auto" w:fill="auto"/>
            <w:hideMark/>
          </w:tcPr>
          <w:p w14:paraId="5C9A124D" w14:textId="77777777" w:rsidR="00104062" w:rsidRPr="004F1A88" w:rsidRDefault="00104062" w:rsidP="0027681C">
            <w:pPr>
              <w:pStyle w:val="TAC"/>
              <w:rPr>
                <w:lang w:val="en-US" w:eastAsia="zh-CN"/>
              </w:rPr>
            </w:pPr>
          </w:p>
        </w:tc>
        <w:tc>
          <w:tcPr>
            <w:tcW w:w="1531" w:type="dxa"/>
            <w:tcBorders>
              <w:top w:val="nil"/>
              <w:bottom w:val="single" w:sz="4" w:space="0" w:color="auto"/>
            </w:tcBorders>
            <w:shd w:val="clear" w:color="auto" w:fill="auto"/>
            <w:hideMark/>
          </w:tcPr>
          <w:p w14:paraId="1DBCF010"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7452525A" w14:textId="77777777" w:rsidR="00104062" w:rsidRPr="004F1A88" w:rsidRDefault="00104062" w:rsidP="0027681C">
            <w:pPr>
              <w:pStyle w:val="TAC"/>
              <w:rPr>
                <w:lang w:val="en-US" w:eastAsia="zh-CN"/>
              </w:rPr>
            </w:pPr>
            <w:r w:rsidRPr="004F1A88">
              <w:rPr>
                <w:lang w:eastAsia="zh-CN"/>
              </w:rPr>
              <w:t xml:space="preserve">≥ </w:t>
            </w:r>
            <w:r>
              <w:rPr>
                <w:lang w:eastAsia="zh-CN"/>
              </w:rPr>
              <w:t>4.86</w:t>
            </w:r>
            <w:r w:rsidRPr="004F1A88">
              <w:rPr>
                <w:lang w:eastAsia="zh-CN"/>
              </w:rPr>
              <w:t xml:space="preserve"> and ≤ </w:t>
            </w:r>
            <w:r>
              <w:rPr>
                <w:lang w:eastAsia="zh-CN"/>
              </w:rPr>
              <w:t>5.76</w:t>
            </w:r>
          </w:p>
        </w:tc>
        <w:tc>
          <w:tcPr>
            <w:tcW w:w="4141" w:type="dxa"/>
            <w:gridSpan w:val="3"/>
            <w:shd w:val="clear" w:color="auto" w:fill="auto"/>
            <w:tcMar>
              <w:top w:w="15" w:type="dxa"/>
              <w:left w:w="108" w:type="dxa"/>
              <w:bottom w:w="0" w:type="dxa"/>
              <w:right w:w="108" w:type="dxa"/>
            </w:tcMar>
            <w:hideMark/>
          </w:tcPr>
          <w:p w14:paraId="152E3DE9" w14:textId="77777777" w:rsidR="00104062" w:rsidRPr="007E62DA" w:rsidRDefault="00104062" w:rsidP="0027681C">
            <w:pPr>
              <w:pStyle w:val="TAC"/>
              <w:rPr>
                <w:lang w:val="en-US" w:eastAsia="zh-CN"/>
              </w:rPr>
            </w:pPr>
            <w:r w:rsidRPr="0038151A">
              <w:rPr>
                <w:lang w:val="en-US" w:eastAsia="zh-CN"/>
              </w:rPr>
              <w:t>≤</w:t>
            </w:r>
            <w:r>
              <w:rPr>
                <w:lang w:val="en-US" w:eastAsia="zh-CN"/>
              </w:rPr>
              <w:t xml:space="preserve"> </w:t>
            </w:r>
            <w:r w:rsidRPr="007E62DA">
              <w:rPr>
                <w:rFonts w:hint="eastAsia"/>
                <w:lang w:val="en-US" w:eastAsia="zh-CN"/>
              </w:rPr>
              <w:t>8.0</w:t>
            </w:r>
          </w:p>
        </w:tc>
      </w:tr>
      <w:tr w:rsidR="00104062" w:rsidRPr="0038151A" w14:paraId="0B1D108C" w14:textId="77777777" w:rsidTr="0027681C">
        <w:trPr>
          <w:jc w:val="center"/>
        </w:trPr>
        <w:tc>
          <w:tcPr>
            <w:tcW w:w="1696" w:type="dxa"/>
            <w:tcBorders>
              <w:top w:val="nil"/>
              <w:bottom w:val="nil"/>
            </w:tcBorders>
            <w:shd w:val="clear" w:color="auto" w:fill="auto"/>
          </w:tcPr>
          <w:p w14:paraId="541D4273" w14:textId="77777777" w:rsidR="00104062" w:rsidRPr="004F1A88" w:rsidRDefault="00104062" w:rsidP="0027681C">
            <w:pPr>
              <w:pStyle w:val="TAC"/>
              <w:rPr>
                <w:lang w:val="en-US" w:eastAsia="zh-CN"/>
              </w:rPr>
            </w:pPr>
          </w:p>
        </w:tc>
        <w:tc>
          <w:tcPr>
            <w:tcW w:w="1531" w:type="dxa"/>
            <w:tcBorders>
              <w:top w:val="nil"/>
              <w:bottom w:val="single" w:sz="4" w:space="0" w:color="auto"/>
            </w:tcBorders>
            <w:shd w:val="clear" w:color="auto" w:fill="auto"/>
          </w:tcPr>
          <w:p w14:paraId="018B1FA8" w14:textId="77777777" w:rsidR="00104062" w:rsidRPr="004F1A88" w:rsidRDefault="00104062" w:rsidP="0027681C">
            <w:pPr>
              <w:pStyle w:val="TAC"/>
              <w:rPr>
                <w:lang w:val="en-US" w:eastAsia="zh-CN"/>
              </w:rPr>
            </w:pPr>
            <w:r>
              <w:rPr>
                <w:lang w:eastAsia="zh-CN"/>
              </w:rPr>
              <w:t>&gt;</w:t>
            </w:r>
            <w:r w:rsidRPr="00A1115A">
              <w:rPr>
                <w:lang w:eastAsia="zh-CN"/>
              </w:rPr>
              <w:t xml:space="preserve"> </w:t>
            </w:r>
            <w:r>
              <w:rPr>
                <w:lang w:eastAsia="zh-CN"/>
              </w:rPr>
              <w:t xml:space="preserve">2.7 </w:t>
            </w:r>
            <w:r w:rsidRPr="00A1115A">
              <w:rPr>
                <w:lang w:eastAsia="zh-CN"/>
              </w:rPr>
              <w:t xml:space="preserve">and </w:t>
            </w:r>
            <w:r>
              <w:rPr>
                <w:lang w:eastAsia="zh-CN"/>
              </w:rPr>
              <w:t>&lt; 4.5</w:t>
            </w:r>
          </w:p>
        </w:tc>
        <w:tc>
          <w:tcPr>
            <w:tcW w:w="1627" w:type="dxa"/>
            <w:shd w:val="clear" w:color="auto" w:fill="auto"/>
            <w:tcMar>
              <w:top w:w="15" w:type="dxa"/>
              <w:left w:w="108" w:type="dxa"/>
              <w:bottom w:w="0" w:type="dxa"/>
              <w:right w:w="108" w:type="dxa"/>
            </w:tcMar>
          </w:tcPr>
          <w:p w14:paraId="514A1665" w14:textId="77777777" w:rsidR="00104062" w:rsidRPr="004F1A88" w:rsidRDefault="00104062" w:rsidP="0027681C">
            <w:pPr>
              <w:pStyle w:val="TAC"/>
              <w:rPr>
                <w:lang w:eastAsia="zh-CN"/>
              </w:rPr>
            </w:pPr>
            <w:r w:rsidRPr="004F1A88">
              <w:rPr>
                <w:lang w:eastAsia="zh-CN"/>
              </w:rPr>
              <w:t>≤</w:t>
            </w:r>
            <w:r w:rsidRPr="00F11B66">
              <w:rPr>
                <w:lang w:eastAsia="zh-CN"/>
              </w:rPr>
              <w:t xml:space="preserve"> </w:t>
            </w:r>
            <w:r>
              <w:rPr>
                <w:lang w:eastAsia="zh-CN"/>
              </w:rPr>
              <w:t>4.86</w:t>
            </w:r>
          </w:p>
        </w:tc>
        <w:tc>
          <w:tcPr>
            <w:tcW w:w="4141" w:type="dxa"/>
            <w:gridSpan w:val="3"/>
            <w:shd w:val="clear" w:color="auto" w:fill="auto"/>
            <w:tcMar>
              <w:top w:w="15" w:type="dxa"/>
              <w:left w:w="108" w:type="dxa"/>
              <w:bottom w:w="0" w:type="dxa"/>
              <w:right w:w="108" w:type="dxa"/>
            </w:tcMar>
          </w:tcPr>
          <w:p w14:paraId="2249FA89" w14:textId="77777777" w:rsidR="00104062" w:rsidRPr="0038151A" w:rsidRDefault="00104062" w:rsidP="0027681C">
            <w:pPr>
              <w:pStyle w:val="TAC"/>
              <w:rPr>
                <w:lang w:val="en-US" w:eastAsia="zh-CN"/>
              </w:rPr>
            </w:pPr>
            <w:r w:rsidRPr="0038151A">
              <w:rPr>
                <w:lang w:val="en-US" w:eastAsia="zh-CN"/>
              </w:rPr>
              <w:t>≤</w:t>
            </w:r>
            <w:r>
              <w:rPr>
                <w:lang w:val="en-US" w:eastAsia="zh-CN"/>
              </w:rPr>
              <w:t xml:space="preserve"> </w:t>
            </w:r>
            <w:r>
              <w:rPr>
                <w:rFonts w:hint="eastAsia"/>
                <w:lang w:val="en-US" w:eastAsia="zh-CN"/>
              </w:rPr>
              <w:t>8</w:t>
            </w:r>
            <w:r>
              <w:rPr>
                <w:lang w:val="en-US" w:eastAsia="zh-CN"/>
              </w:rPr>
              <w:t>.0</w:t>
            </w:r>
          </w:p>
        </w:tc>
      </w:tr>
      <w:tr w:rsidR="00104062" w:rsidRPr="0038151A" w14:paraId="5CA7661A" w14:textId="77777777" w:rsidTr="0027681C">
        <w:trPr>
          <w:jc w:val="center"/>
        </w:trPr>
        <w:tc>
          <w:tcPr>
            <w:tcW w:w="1696" w:type="dxa"/>
            <w:tcBorders>
              <w:top w:val="nil"/>
              <w:bottom w:val="nil"/>
            </w:tcBorders>
            <w:shd w:val="clear" w:color="auto" w:fill="auto"/>
            <w:hideMark/>
          </w:tcPr>
          <w:p w14:paraId="751075DE"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1386A988" w14:textId="77777777" w:rsidR="00104062" w:rsidRPr="004F1A88" w:rsidRDefault="00104062" w:rsidP="0027681C">
            <w:pPr>
              <w:pStyle w:val="TAC"/>
              <w:rPr>
                <w:lang w:val="en-US" w:eastAsia="zh-CN"/>
              </w:rPr>
            </w:pPr>
            <w:r w:rsidRPr="004F1A88">
              <w:rPr>
                <w:lang w:eastAsia="zh-CN"/>
              </w:rPr>
              <w:t>≥ 1</w:t>
            </w:r>
            <w:r>
              <w:rPr>
                <w:lang w:eastAsia="zh-CN"/>
              </w:rPr>
              <w:t>.8</w:t>
            </w:r>
            <w:r w:rsidRPr="004F1A88">
              <w:rPr>
                <w:lang w:eastAsia="zh-CN"/>
              </w:rPr>
              <w:t xml:space="preserve"> and </w:t>
            </w:r>
            <w:r>
              <w:rPr>
                <w:lang w:eastAsia="zh-CN"/>
              </w:rPr>
              <w:t>&lt; 7.2</w:t>
            </w:r>
          </w:p>
        </w:tc>
        <w:tc>
          <w:tcPr>
            <w:tcW w:w="1627" w:type="dxa"/>
            <w:shd w:val="clear" w:color="auto" w:fill="auto"/>
            <w:tcMar>
              <w:top w:w="15" w:type="dxa"/>
              <w:left w:w="108" w:type="dxa"/>
              <w:bottom w:w="0" w:type="dxa"/>
              <w:right w:w="108" w:type="dxa"/>
            </w:tcMar>
            <w:hideMark/>
          </w:tcPr>
          <w:p w14:paraId="30227ED4" w14:textId="77777777" w:rsidR="00104062" w:rsidRPr="004F1A88" w:rsidRDefault="00104062" w:rsidP="0027681C">
            <w:pPr>
              <w:pStyle w:val="TAC"/>
              <w:rPr>
                <w:lang w:val="en-US" w:eastAsia="zh-CN"/>
              </w:rPr>
            </w:pPr>
            <w:r w:rsidRPr="004F1A88">
              <w:rPr>
                <w:lang w:eastAsia="zh-CN"/>
              </w:rPr>
              <w:t xml:space="preserve">≥ </w:t>
            </w:r>
            <w:r>
              <w:rPr>
                <w:lang w:eastAsia="zh-CN"/>
              </w:rPr>
              <w:t>8.1</w:t>
            </w:r>
            <w:r w:rsidRPr="004F1A88">
              <w:rPr>
                <w:lang w:eastAsia="zh-CN"/>
              </w:rPr>
              <w:t xml:space="preserve"> and ≤</w:t>
            </w:r>
            <w:r>
              <w:rPr>
                <w:lang w:eastAsia="zh-CN"/>
              </w:rPr>
              <w:t>8.64</w:t>
            </w:r>
          </w:p>
        </w:tc>
        <w:tc>
          <w:tcPr>
            <w:tcW w:w="4141" w:type="dxa"/>
            <w:gridSpan w:val="3"/>
            <w:shd w:val="clear" w:color="auto" w:fill="auto"/>
            <w:tcMar>
              <w:top w:w="15" w:type="dxa"/>
              <w:left w:w="108" w:type="dxa"/>
              <w:bottom w:w="0" w:type="dxa"/>
              <w:right w:w="108" w:type="dxa"/>
            </w:tcMar>
            <w:hideMark/>
          </w:tcPr>
          <w:p w14:paraId="36685C3D" w14:textId="77777777" w:rsidR="00104062" w:rsidRPr="0038151A" w:rsidRDefault="00104062" w:rsidP="0027681C">
            <w:pPr>
              <w:pStyle w:val="TAC"/>
              <w:rPr>
                <w:lang w:val="en-US" w:eastAsia="zh-CN"/>
              </w:rPr>
            </w:pPr>
            <w:r w:rsidRPr="0038151A">
              <w:rPr>
                <w:lang w:eastAsia="zh-CN"/>
              </w:rPr>
              <w:t>≤ 16</w:t>
            </w:r>
            <w:r>
              <w:rPr>
                <w:lang w:eastAsia="zh-CN"/>
              </w:rPr>
              <w:t>.0</w:t>
            </w:r>
          </w:p>
        </w:tc>
      </w:tr>
      <w:tr w:rsidR="00104062" w:rsidRPr="0038151A" w14:paraId="6D6B7FDE" w14:textId="77777777" w:rsidTr="0027681C">
        <w:trPr>
          <w:jc w:val="center"/>
        </w:trPr>
        <w:tc>
          <w:tcPr>
            <w:tcW w:w="1696" w:type="dxa"/>
            <w:tcBorders>
              <w:top w:val="nil"/>
              <w:bottom w:val="nil"/>
            </w:tcBorders>
            <w:shd w:val="clear" w:color="auto" w:fill="auto"/>
            <w:hideMark/>
          </w:tcPr>
          <w:p w14:paraId="1D04DA66"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5E3B448F"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2C2030F" w14:textId="77777777" w:rsidR="00104062" w:rsidRPr="004F1A88" w:rsidRDefault="00104062" w:rsidP="0027681C">
            <w:pPr>
              <w:pStyle w:val="TAC"/>
              <w:rPr>
                <w:lang w:val="en-US" w:eastAsia="zh-CN"/>
              </w:rPr>
            </w:pPr>
            <w:r>
              <w:rPr>
                <w:lang w:eastAsia="zh-CN"/>
              </w:rPr>
              <w:t>≥ 7.38</w:t>
            </w:r>
            <w:r w:rsidRPr="004F1A88">
              <w:rPr>
                <w:lang w:eastAsia="zh-CN"/>
              </w:rPr>
              <w:t xml:space="preserve"> and ≤ </w:t>
            </w:r>
            <w:r>
              <w:rPr>
                <w:lang w:eastAsia="zh-CN"/>
              </w:rPr>
              <w:t>7.92</w:t>
            </w:r>
          </w:p>
        </w:tc>
        <w:tc>
          <w:tcPr>
            <w:tcW w:w="4141" w:type="dxa"/>
            <w:gridSpan w:val="3"/>
            <w:shd w:val="clear" w:color="auto" w:fill="auto"/>
            <w:tcMar>
              <w:top w:w="15" w:type="dxa"/>
              <w:left w:w="108" w:type="dxa"/>
              <w:bottom w:w="0" w:type="dxa"/>
              <w:right w:w="108" w:type="dxa"/>
            </w:tcMar>
            <w:hideMark/>
          </w:tcPr>
          <w:p w14:paraId="07FC1984" w14:textId="77777777" w:rsidR="00104062" w:rsidRPr="0038151A" w:rsidRDefault="00104062" w:rsidP="0027681C">
            <w:pPr>
              <w:pStyle w:val="TAC"/>
              <w:rPr>
                <w:lang w:val="en-US" w:eastAsia="zh-CN"/>
              </w:rPr>
            </w:pPr>
            <w:r w:rsidRPr="0038151A">
              <w:rPr>
                <w:lang w:eastAsia="zh-CN"/>
              </w:rPr>
              <w:t>≤ 13.5</w:t>
            </w:r>
          </w:p>
        </w:tc>
      </w:tr>
      <w:tr w:rsidR="00104062" w:rsidRPr="00F11B66" w14:paraId="43CA00B8" w14:textId="77777777" w:rsidTr="0027681C">
        <w:trPr>
          <w:jc w:val="center"/>
        </w:trPr>
        <w:tc>
          <w:tcPr>
            <w:tcW w:w="1696" w:type="dxa"/>
            <w:tcBorders>
              <w:top w:val="nil"/>
              <w:bottom w:val="nil"/>
            </w:tcBorders>
            <w:shd w:val="clear" w:color="auto" w:fill="auto"/>
            <w:hideMark/>
          </w:tcPr>
          <w:p w14:paraId="50155A37" w14:textId="77777777" w:rsidR="00104062" w:rsidRPr="004F1A88" w:rsidRDefault="00104062" w:rsidP="0027681C">
            <w:pPr>
              <w:pStyle w:val="TAC"/>
              <w:rPr>
                <w:lang w:val="en-US" w:eastAsia="zh-CN"/>
              </w:rPr>
            </w:pPr>
          </w:p>
        </w:tc>
        <w:tc>
          <w:tcPr>
            <w:tcW w:w="1531" w:type="dxa"/>
            <w:tcBorders>
              <w:bottom w:val="single" w:sz="4" w:space="0" w:color="auto"/>
            </w:tcBorders>
            <w:shd w:val="clear" w:color="auto" w:fill="auto"/>
            <w:tcMar>
              <w:top w:w="15" w:type="dxa"/>
              <w:left w:w="108" w:type="dxa"/>
              <w:bottom w:w="0" w:type="dxa"/>
              <w:right w:w="108" w:type="dxa"/>
            </w:tcMar>
            <w:hideMark/>
          </w:tcPr>
          <w:p w14:paraId="5E32BF7A" w14:textId="77777777" w:rsidR="00104062" w:rsidRPr="004F1A88" w:rsidRDefault="00104062" w:rsidP="0027681C">
            <w:pPr>
              <w:pStyle w:val="TAC"/>
              <w:rPr>
                <w:lang w:val="en-US" w:eastAsia="zh-CN"/>
              </w:rPr>
            </w:pPr>
            <w:r>
              <w:rPr>
                <w:lang w:eastAsia="zh-CN"/>
              </w:rPr>
              <w:t>≥ 3.6</w:t>
            </w:r>
            <w:r w:rsidRPr="004F1A88">
              <w:rPr>
                <w:lang w:eastAsia="zh-CN"/>
              </w:rPr>
              <w:t xml:space="preserve"> and </w:t>
            </w:r>
            <w:r>
              <w:rPr>
                <w:lang w:eastAsia="zh-CN"/>
              </w:rPr>
              <w:t xml:space="preserve">&lt; 7.2 </w:t>
            </w:r>
          </w:p>
        </w:tc>
        <w:tc>
          <w:tcPr>
            <w:tcW w:w="1627" w:type="dxa"/>
            <w:shd w:val="clear" w:color="auto" w:fill="auto"/>
            <w:tcMar>
              <w:top w:w="15" w:type="dxa"/>
              <w:left w:w="108" w:type="dxa"/>
              <w:bottom w:w="0" w:type="dxa"/>
              <w:right w:w="108" w:type="dxa"/>
            </w:tcMar>
            <w:hideMark/>
          </w:tcPr>
          <w:p w14:paraId="5BE8A0CE" w14:textId="77777777" w:rsidR="00104062" w:rsidRPr="004F1A88" w:rsidRDefault="00104062" w:rsidP="0027681C">
            <w:pPr>
              <w:pStyle w:val="TAC"/>
              <w:rPr>
                <w:lang w:val="en-US" w:eastAsia="zh-CN"/>
              </w:rPr>
            </w:pPr>
            <w:r w:rsidRPr="004F1A88">
              <w:rPr>
                <w:lang w:eastAsia="zh-CN"/>
              </w:rPr>
              <w:t xml:space="preserve">≥ </w:t>
            </w:r>
            <w:r>
              <w:rPr>
                <w:lang w:eastAsia="zh-CN"/>
              </w:rPr>
              <w:t>8.82</w:t>
            </w:r>
            <w:r w:rsidRPr="004F1A88">
              <w:rPr>
                <w:lang w:eastAsia="zh-CN"/>
              </w:rPr>
              <w:t xml:space="preserve"> and ≤ </w:t>
            </w:r>
            <w:r>
              <w:rPr>
                <w:lang w:eastAsia="zh-CN"/>
              </w:rPr>
              <w:t>9.36</w:t>
            </w:r>
          </w:p>
        </w:tc>
        <w:tc>
          <w:tcPr>
            <w:tcW w:w="4141" w:type="dxa"/>
            <w:gridSpan w:val="3"/>
            <w:shd w:val="clear" w:color="auto" w:fill="auto"/>
            <w:tcMar>
              <w:top w:w="15" w:type="dxa"/>
              <w:left w:w="108" w:type="dxa"/>
              <w:bottom w:w="0" w:type="dxa"/>
              <w:right w:w="108" w:type="dxa"/>
            </w:tcMar>
            <w:hideMark/>
          </w:tcPr>
          <w:p w14:paraId="066DF7D9" w14:textId="77777777" w:rsidR="00104062" w:rsidRPr="00F11B66" w:rsidRDefault="00104062" w:rsidP="0027681C">
            <w:pPr>
              <w:pStyle w:val="TAC"/>
              <w:rPr>
                <w:lang w:val="en-US" w:eastAsia="zh-CN"/>
              </w:rPr>
            </w:pPr>
            <w:r w:rsidRPr="0038151A">
              <w:rPr>
                <w:lang w:eastAsia="zh-CN"/>
              </w:rPr>
              <w:t>≤</w:t>
            </w:r>
            <w:r w:rsidRPr="00F11B66">
              <w:rPr>
                <w:lang w:eastAsia="zh-CN"/>
              </w:rPr>
              <w:t xml:space="preserve"> 22</w:t>
            </w:r>
            <w:r>
              <w:rPr>
                <w:lang w:eastAsia="zh-CN"/>
              </w:rPr>
              <w:t>.0</w:t>
            </w:r>
          </w:p>
        </w:tc>
      </w:tr>
      <w:tr w:rsidR="00104062" w:rsidRPr="0038151A" w14:paraId="7C33018A" w14:textId="77777777" w:rsidTr="0027681C">
        <w:trPr>
          <w:jc w:val="center"/>
        </w:trPr>
        <w:tc>
          <w:tcPr>
            <w:tcW w:w="1696" w:type="dxa"/>
            <w:tcBorders>
              <w:top w:val="nil"/>
              <w:bottom w:val="nil"/>
            </w:tcBorders>
            <w:shd w:val="clear" w:color="auto" w:fill="auto"/>
            <w:hideMark/>
          </w:tcPr>
          <w:p w14:paraId="378A7839"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5632F354" w14:textId="77777777" w:rsidR="00104062" w:rsidRPr="004F1A88" w:rsidRDefault="00104062" w:rsidP="0027681C">
            <w:pPr>
              <w:pStyle w:val="TAC"/>
              <w:rPr>
                <w:lang w:val="en-US" w:eastAsia="zh-CN"/>
              </w:rPr>
            </w:pPr>
            <w:r w:rsidRPr="004F1A88">
              <w:rPr>
                <w:lang w:eastAsia="zh-CN"/>
              </w:rPr>
              <w:t>≥</w:t>
            </w:r>
            <w:r>
              <w:rPr>
                <w:lang w:eastAsia="zh-CN"/>
              </w:rPr>
              <w:t xml:space="preserve"> </w:t>
            </w:r>
            <w:r w:rsidRPr="00B309D3">
              <w:rPr>
                <w:lang w:eastAsia="zh-CN"/>
              </w:rPr>
              <w:t>4.32</w:t>
            </w:r>
            <w:r w:rsidRPr="004F1A88">
              <w:rPr>
                <w:lang w:eastAsia="zh-CN"/>
              </w:rPr>
              <w:t xml:space="preserve"> and </w:t>
            </w:r>
            <w:r>
              <w:rPr>
                <w:lang w:eastAsia="zh-CN"/>
              </w:rPr>
              <w:t>&lt; 7.2</w:t>
            </w:r>
          </w:p>
        </w:tc>
        <w:tc>
          <w:tcPr>
            <w:tcW w:w="1627" w:type="dxa"/>
            <w:shd w:val="clear" w:color="auto" w:fill="auto"/>
            <w:tcMar>
              <w:top w:w="15" w:type="dxa"/>
              <w:left w:w="108" w:type="dxa"/>
              <w:bottom w:w="0" w:type="dxa"/>
              <w:right w:w="108" w:type="dxa"/>
            </w:tcMar>
            <w:hideMark/>
          </w:tcPr>
          <w:p w14:paraId="7BADC86F" w14:textId="77777777" w:rsidR="00104062" w:rsidRPr="004F1A88" w:rsidRDefault="00104062" w:rsidP="0027681C">
            <w:pPr>
              <w:pStyle w:val="TAC"/>
              <w:rPr>
                <w:lang w:val="en-US" w:eastAsia="zh-CN"/>
              </w:rPr>
            </w:pPr>
            <w:r w:rsidRPr="004F1A88">
              <w:rPr>
                <w:lang w:eastAsia="zh-CN"/>
              </w:rPr>
              <w:t xml:space="preserve">≥ </w:t>
            </w:r>
            <w:r>
              <w:rPr>
                <w:lang w:eastAsia="zh-CN"/>
              </w:rPr>
              <w:t>5.58</w:t>
            </w:r>
            <w:r w:rsidRPr="004F1A88">
              <w:rPr>
                <w:lang w:eastAsia="zh-CN"/>
              </w:rPr>
              <w:t xml:space="preserve"> and ≤ </w:t>
            </w:r>
            <w:r>
              <w:rPr>
                <w:lang w:eastAsia="zh-CN"/>
              </w:rPr>
              <w:t>6.48</w:t>
            </w:r>
          </w:p>
        </w:tc>
        <w:tc>
          <w:tcPr>
            <w:tcW w:w="4141" w:type="dxa"/>
            <w:gridSpan w:val="3"/>
            <w:shd w:val="clear" w:color="auto" w:fill="auto"/>
            <w:tcMar>
              <w:top w:w="15" w:type="dxa"/>
              <w:left w:w="108" w:type="dxa"/>
              <w:bottom w:w="0" w:type="dxa"/>
              <w:right w:w="108" w:type="dxa"/>
            </w:tcMar>
            <w:hideMark/>
          </w:tcPr>
          <w:p w14:paraId="54EF523E" w14:textId="77777777" w:rsidR="00104062" w:rsidRPr="0038151A" w:rsidRDefault="00104062" w:rsidP="0027681C">
            <w:pPr>
              <w:pStyle w:val="TAC"/>
              <w:rPr>
                <w:lang w:val="en-US" w:eastAsia="zh-CN"/>
              </w:rPr>
            </w:pPr>
            <w:r w:rsidRPr="0038151A">
              <w:rPr>
                <w:lang w:eastAsia="zh-CN"/>
              </w:rPr>
              <w:t>≤ 9.5</w:t>
            </w:r>
          </w:p>
        </w:tc>
      </w:tr>
      <w:tr w:rsidR="00104062" w:rsidRPr="007E62DA" w14:paraId="4CA0758E" w14:textId="77777777" w:rsidTr="0027681C">
        <w:trPr>
          <w:jc w:val="center"/>
        </w:trPr>
        <w:tc>
          <w:tcPr>
            <w:tcW w:w="1696" w:type="dxa"/>
            <w:tcBorders>
              <w:top w:val="nil"/>
              <w:bottom w:val="nil"/>
            </w:tcBorders>
            <w:shd w:val="clear" w:color="auto" w:fill="auto"/>
            <w:hideMark/>
          </w:tcPr>
          <w:p w14:paraId="4BCF1659"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6299410D"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C617F11" w14:textId="77777777" w:rsidR="00104062" w:rsidRPr="004F1A88" w:rsidRDefault="00104062" w:rsidP="0027681C">
            <w:pPr>
              <w:pStyle w:val="TAC"/>
              <w:rPr>
                <w:lang w:val="en-US" w:eastAsia="zh-CN"/>
              </w:rPr>
            </w:pPr>
            <w:r w:rsidRPr="004F1A88">
              <w:rPr>
                <w:lang w:eastAsia="zh-CN"/>
              </w:rPr>
              <w:t xml:space="preserve">≥ </w:t>
            </w:r>
            <w:r>
              <w:rPr>
                <w:lang w:eastAsia="zh-CN"/>
              </w:rPr>
              <w:t>4.5</w:t>
            </w:r>
            <w:r w:rsidRPr="004F1A88">
              <w:rPr>
                <w:lang w:eastAsia="zh-CN"/>
              </w:rPr>
              <w:t xml:space="preserve"> and ≤ </w:t>
            </w:r>
            <w:r>
              <w:rPr>
                <w:lang w:eastAsia="zh-CN"/>
              </w:rPr>
              <w:t>5.4</w:t>
            </w:r>
          </w:p>
        </w:tc>
        <w:tc>
          <w:tcPr>
            <w:tcW w:w="4141" w:type="dxa"/>
            <w:gridSpan w:val="3"/>
            <w:shd w:val="clear" w:color="auto" w:fill="auto"/>
            <w:tcMar>
              <w:top w:w="15" w:type="dxa"/>
              <w:left w:w="108" w:type="dxa"/>
              <w:bottom w:w="0" w:type="dxa"/>
              <w:right w:w="108" w:type="dxa"/>
            </w:tcMar>
            <w:hideMark/>
          </w:tcPr>
          <w:p w14:paraId="335485DE" w14:textId="77777777" w:rsidR="00104062" w:rsidRPr="007E62DA" w:rsidRDefault="00104062" w:rsidP="0027681C">
            <w:pPr>
              <w:pStyle w:val="TAC"/>
              <w:rPr>
                <w:lang w:val="en-US" w:eastAsia="zh-CN"/>
              </w:rPr>
            </w:pPr>
            <w:r w:rsidRPr="0038151A">
              <w:rPr>
                <w:lang w:eastAsia="zh-CN"/>
              </w:rPr>
              <w:t>≤</w:t>
            </w:r>
            <w:r w:rsidRPr="007E62DA">
              <w:rPr>
                <w:lang w:eastAsia="zh-CN"/>
              </w:rPr>
              <w:t xml:space="preserve"> 8.0</w:t>
            </w:r>
          </w:p>
        </w:tc>
      </w:tr>
      <w:tr w:rsidR="00104062" w:rsidRPr="0038151A" w14:paraId="0C170319" w14:textId="77777777" w:rsidTr="0027681C">
        <w:trPr>
          <w:jc w:val="center"/>
        </w:trPr>
        <w:tc>
          <w:tcPr>
            <w:tcW w:w="1696" w:type="dxa"/>
            <w:tcBorders>
              <w:top w:val="nil"/>
              <w:bottom w:val="nil"/>
            </w:tcBorders>
            <w:shd w:val="clear" w:color="auto" w:fill="auto"/>
            <w:hideMark/>
          </w:tcPr>
          <w:p w14:paraId="42CAB59B" w14:textId="77777777" w:rsidR="00104062" w:rsidRPr="004F1A88" w:rsidRDefault="00104062" w:rsidP="0027681C">
            <w:pPr>
              <w:pStyle w:val="TAC"/>
              <w:rPr>
                <w:lang w:val="en-US" w:eastAsia="zh-CN"/>
              </w:rPr>
            </w:pPr>
          </w:p>
        </w:tc>
        <w:tc>
          <w:tcPr>
            <w:tcW w:w="1531" w:type="dxa"/>
            <w:tcBorders>
              <w:bottom w:val="single" w:sz="4" w:space="0" w:color="auto"/>
            </w:tcBorders>
            <w:shd w:val="clear" w:color="auto" w:fill="auto"/>
            <w:tcMar>
              <w:top w:w="15" w:type="dxa"/>
              <w:left w:w="108" w:type="dxa"/>
              <w:bottom w:w="0" w:type="dxa"/>
              <w:right w:w="108" w:type="dxa"/>
            </w:tcMar>
            <w:hideMark/>
          </w:tcPr>
          <w:p w14:paraId="75A5E029" w14:textId="77777777" w:rsidR="00104062" w:rsidRPr="004F1A88" w:rsidRDefault="00104062" w:rsidP="0027681C">
            <w:pPr>
              <w:pStyle w:val="TAC"/>
              <w:rPr>
                <w:lang w:val="en-US" w:eastAsia="zh-CN"/>
              </w:rPr>
            </w:pPr>
            <w:r w:rsidRPr="004F1A88">
              <w:rPr>
                <w:lang w:eastAsia="zh-CN"/>
              </w:rPr>
              <w:t xml:space="preserve">≥ </w:t>
            </w:r>
            <w:r>
              <w:rPr>
                <w:lang w:eastAsia="zh-CN"/>
              </w:rPr>
              <w:t>4.32</w:t>
            </w:r>
            <w:r w:rsidRPr="004F1A88">
              <w:rPr>
                <w:lang w:eastAsia="zh-CN"/>
              </w:rPr>
              <w:t xml:space="preserve"> and ≤ </w:t>
            </w:r>
            <w:r>
              <w:rPr>
                <w:lang w:eastAsia="zh-CN"/>
              </w:rPr>
              <w:t>7.2</w:t>
            </w:r>
          </w:p>
        </w:tc>
        <w:tc>
          <w:tcPr>
            <w:tcW w:w="1627" w:type="dxa"/>
            <w:shd w:val="clear" w:color="auto" w:fill="auto"/>
            <w:tcMar>
              <w:top w:w="15" w:type="dxa"/>
              <w:left w:w="108" w:type="dxa"/>
              <w:bottom w:w="0" w:type="dxa"/>
              <w:right w:w="108" w:type="dxa"/>
            </w:tcMar>
            <w:hideMark/>
          </w:tcPr>
          <w:p w14:paraId="77957176" w14:textId="77777777" w:rsidR="00104062" w:rsidRPr="004F1A88" w:rsidRDefault="00104062" w:rsidP="0027681C">
            <w:pPr>
              <w:pStyle w:val="TAC"/>
              <w:rPr>
                <w:lang w:val="en-US" w:eastAsia="zh-CN"/>
              </w:rPr>
            </w:pPr>
            <w:r w:rsidRPr="004F1A88">
              <w:rPr>
                <w:lang w:eastAsia="zh-CN"/>
              </w:rPr>
              <w:t xml:space="preserve">≥ </w:t>
            </w:r>
            <w:r>
              <w:rPr>
                <w:lang w:eastAsia="zh-CN"/>
              </w:rPr>
              <w:t>6.66</w:t>
            </w:r>
            <w:r w:rsidRPr="004F1A88">
              <w:rPr>
                <w:lang w:eastAsia="zh-CN"/>
              </w:rPr>
              <w:t xml:space="preserve"> and ≤ </w:t>
            </w:r>
            <w:r>
              <w:rPr>
                <w:lang w:eastAsia="zh-CN"/>
              </w:rPr>
              <w:t>7.2</w:t>
            </w:r>
          </w:p>
        </w:tc>
        <w:tc>
          <w:tcPr>
            <w:tcW w:w="4141" w:type="dxa"/>
            <w:gridSpan w:val="3"/>
            <w:shd w:val="clear" w:color="auto" w:fill="auto"/>
            <w:tcMar>
              <w:top w:w="15" w:type="dxa"/>
              <w:left w:w="108" w:type="dxa"/>
              <w:bottom w:w="0" w:type="dxa"/>
              <w:right w:w="108" w:type="dxa"/>
            </w:tcMar>
            <w:hideMark/>
          </w:tcPr>
          <w:p w14:paraId="3B2EC3B6" w14:textId="77777777" w:rsidR="00104062" w:rsidRPr="0038151A" w:rsidRDefault="00104062" w:rsidP="0027681C">
            <w:pPr>
              <w:pStyle w:val="TAC"/>
              <w:rPr>
                <w:lang w:val="en-US" w:eastAsia="zh-CN"/>
              </w:rPr>
            </w:pPr>
            <w:r w:rsidRPr="0038151A">
              <w:rPr>
                <w:lang w:eastAsia="zh-CN"/>
              </w:rPr>
              <w:t xml:space="preserve">≤ </w:t>
            </w:r>
            <w:r w:rsidRPr="0038151A">
              <w:rPr>
                <w:lang w:val="en-US" w:eastAsia="zh-CN"/>
              </w:rPr>
              <w:t>12</w:t>
            </w:r>
            <w:r>
              <w:rPr>
                <w:lang w:val="en-US" w:eastAsia="zh-CN"/>
              </w:rPr>
              <w:t>.0</w:t>
            </w:r>
          </w:p>
        </w:tc>
      </w:tr>
      <w:tr w:rsidR="00104062" w:rsidRPr="0038151A" w14:paraId="4C36D8AA" w14:textId="77777777" w:rsidTr="0027681C">
        <w:trPr>
          <w:jc w:val="center"/>
        </w:trPr>
        <w:tc>
          <w:tcPr>
            <w:tcW w:w="1696" w:type="dxa"/>
            <w:tcBorders>
              <w:top w:val="nil"/>
              <w:bottom w:val="nil"/>
            </w:tcBorders>
            <w:shd w:val="clear" w:color="auto" w:fill="auto"/>
            <w:hideMark/>
          </w:tcPr>
          <w:p w14:paraId="69DE91B9"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1A895687" w14:textId="77777777" w:rsidR="00104062" w:rsidRPr="004F1A88" w:rsidRDefault="00104062" w:rsidP="0027681C">
            <w:pPr>
              <w:pStyle w:val="TAC"/>
              <w:rPr>
                <w:lang w:val="en-US" w:eastAsia="zh-CN"/>
              </w:rPr>
            </w:pPr>
            <w:r>
              <w:rPr>
                <w:lang w:val="en-US" w:eastAsia="zh-CN"/>
              </w:rPr>
              <w:t>7.2</w:t>
            </w:r>
            <w:r w:rsidRPr="004F1A88">
              <w:rPr>
                <w:lang w:val="en-US" w:eastAsia="zh-CN"/>
              </w:rPr>
              <w:t xml:space="preserve"> and </w:t>
            </w:r>
            <w:r>
              <w:rPr>
                <w:lang w:val="en-US" w:eastAsia="zh-CN"/>
              </w:rPr>
              <w:t>8.1</w:t>
            </w:r>
          </w:p>
        </w:tc>
        <w:tc>
          <w:tcPr>
            <w:tcW w:w="1627" w:type="dxa"/>
            <w:shd w:val="clear" w:color="auto" w:fill="auto"/>
            <w:tcMar>
              <w:top w:w="15" w:type="dxa"/>
              <w:left w:w="108" w:type="dxa"/>
              <w:bottom w:w="0" w:type="dxa"/>
              <w:right w:w="108" w:type="dxa"/>
            </w:tcMar>
            <w:hideMark/>
          </w:tcPr>
          <w:p w14:paraId="21C9373C" w14:textId="77777777" w:rsidR="00104062" w:rsidRPr="004F1A88" w:rsidRDefault="00104062" w:rsidP="0027681C">
            <w:pPr>
              <w:pStyle w:val="TAC"/>
              <w:rPr>
                <w:lang w:val="en-US" w:eastAsia="zh-CN"/>
              </w:rPr>
            </w:pPr>
            <w:r w:rsidRPr="004F1A88">
              <w:rPr>
                <w:lang w:eastAsia="zh-CN"/>
              </w:rPr>
              <w:t>≥</w:t>
            </w:r>
            <w:r>
              <w:rPr>
                <w:lang w:eastAsia="zh-CN"/>
              </w:rPr>
              <w:t xml:space="preserve"> </w:t>
            </w:r>
            <w:r>
              <w:rPr>
                <w:lang w:val="en-US" w:eastAsia="zh-CN"/>
              </w:rPr>
              <w:t xml:space="preserve">9.18 and </w:t>
            </w:r>
            <w:r w:rsidRPr="004F1A88">
              <w:rPr>
                <w:lang w:eastAsia="zh-CN"/>
              </w:rPr>
              <w:t>≤</w:t>
            </w:r>
            <w:r>
              <w:rPr>
                <w:lang w:eastAsia="zh-CN"/>
              </w:rPr>
              <w:t xml:space="preserve"> </w:t>
            </w:r>
            <w:r>
              <w:rPr>
                <w:lang w:val="en-US" w:eastAsia="zh-CN"/>
              </w:rPr>
              <w:t>9.36</w:t>
            </w:r>
          </w:p>
        </w:tc>
        <w:tc>
          <w:tcPr>
            <w:tcW w:w="4141" w:type="dxa"/>
            <w:gridSpan w:val="3"/>
            <w:shd w:val="clear" w:color="auto" w:fill="auto"/>
            <w:tcMar>
              <w:top w:w="15" w:type="dxa"/>
              <w:left w:w="108" w:type="dxa"/>
              <w:bottom w:w="0" w:type="dxa"/>
              <w:right w:w="108" w:type="dxa"/>
            </w:tcMar>
            <w:hideMark/>
          </w:tcPr>
          <w:p w14:paraId="3F58C97F" w14:textId="77777777" w:rsidR="00104062" w:rsidRPr="0038151A" w:rsidRDefault="00104062" w:rsidP="0027681C">
            <w:pPr>
              <w:pStyle w:val="TAC"/>
              <w:rPr>
                <w:lang w:val="en-US" w:eastAsia="zh-CN"/>
              </w:rPr>
            </w:pPr>
            <w:r w:rsidRPr="0038151A">
              <w:rPr>
                <w:lang w:eastAsia="zh-CN"/>
              </w:rPr>
              <w:t>≤ 19</w:t>
            </w:r>
            <w:r>
              <w:rPr>
                <w:lang w:eastAsia="zh-CN"/>
              </w:rPr>
              <w:t>.0</w:t>
            </w:r>
          </w:p>
        </w:tc>
      </w:tr>
      <w:tr w:rsidR="00104062" w:rsidRPr="0038151A" w14:paraId="0DFC4B1B" w14:textId="77777777" w:rsidTr="0027681C">
        <w:trPr>
          <w:jc w:val="center"/>
        </w:trPr>
        <w:tc>
          <w:tcPr>
            <w:tcW w:w="1696" w:type="dxa"/>
            <w:tcBorders>
              <w:top w:val="nil"/>
              <w:bottom w:val="nil"/>
            </w:tcBorders>
            <w:shd w:val="clear" w:color="auto" w:fill="auto"/>
            <w:hideMark/>
          </w:tcPr>
          <w:p w14:paraId="6F22CF31"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2573780C"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59D137E7" w14:textId="77777777" w:rsidR="00104062" w:rsidRPr="004F1A88" w:rsidRDefault="00104062" w:rsidP="0027681C">
            <w:pPr>
              <w:pStyle w:val="TAC"/>
              <w:rPr>
                <w:lang w:val="en-US" w:eastAsia="zh-CN"/>
              </w:rPr>
            </w:pPr>
            <w:r w:rsidRPr="004F1A88">
              <w:rPr>
                <w:lang w:eastAsia="zh-CN"/>
              </w:rPr>
              <w:t xml:space="preserve">≥ </w:t>
            </w:r>
            <w:r>
              <w:rPr>
                <w:lang w:eastAsia="zh-CN"/>
              </w:rPr>
              <w:t>8.46</w:t>
            </w:r>
            <w:r w:rsidRPr="004F1A88">
              <w:rPr>
                <w:lang w:eastAsia="zh-CN"/>
              </w:rPr>
              <w:t xml:space="preserve"> and ≤</w:t>
            </w:r>
            <w:r>
              <w:rPr>
                <w:lang w:eastAsia="zh-CN"/>
              </w:rPr>
              <w:t xml:space="preserve"> 9.0</w:t>
            </w:r>
          </w:p>
        </w:tc>
        <w:tc>
          <w:tcPr>
            <w:tcW w:w="4141" w:type="dxa"/>
            <w:gridSpan w:val="3"/>
            <w:shd w:val="clear" w:color="auto" w:fill="auto"/>
            <w:tcMar>
              <w:top w:w="15" w:type="dxa"/>
              <w:left w:w="108" w:type="dxa"/>
              <w:bottom w:w="0" w:type="dxa"/>
              <w:right w:w="108" w:type="dxa"/>
            </w:tcMar>
            <w:hideMark/>
          </w:tcPr>
          <w:p w14:paraId="4A5A8710" w14:textId="77777777" w:rsidR="00104062" w:rsidRPr="0038151A" w:rsidRDefault="00104062" w:rsidP="0027681C">
            <w:pPr>
              <w:pStyle w:val="TAC"/>
              <w:rPr>
                <w:lang w:val="en-US" w:eastAsia="zh-CN"/>
              </w:rPr>
            </w:pPr>
            <w:r w:rsidRPr="0038151A">
              <w:rPr>
                <w:lang w:eastAsia="zh-CN"/>
              </w:rPr>
              <w:t>≤ 16</w:t>
            </w:r>
            <w:r>
              <w:rPr>
                <w:lang w:eastAsia="zh-CN"/>
              </w:rPr>
              <w:t>.0</w:t>
            </w:r>
          </w:p>
        </w:tc>
      </w:tr>
      <w:tr w:rsidR="00104062" w:rsidRPr="0038151A" w14:paraId="6DA7470C" w14:textId="77777777" w:rsidTr="0027681C">
        <w:trPr>
          <w:jc w:val="center"/>
        </w:trPr>
        <w:tc>
          <w:tcPr>
            <w:tcW w:w="1696" w:type="dxa"/>
            <w:tcBorders>
              <w:top w:val="nil"/>
              <w:bottom w:val="nil"/>
            </w:tcBorders>
            <w:shd w:val="clear" w:color="auto" w:fill="auto"/>
            <w:hideMark/>
          </w:tcPr>
          <w:p w14:paraId="22D9F991"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1F47F057"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5DC0A15" w14:textId="77777777" w:rsidR="00104062" w:rsidRPr="004F1A88" w:rsidRDefault="00104062" w:rsidP="0027681C">
            <w:pPr>
              <w:pStyle w:val="TAC"/>
              <w:rPr>
                <w:lang w:val="en-US" w:eastAsia="zh-CN"/>
              </w:rPr>
            </w:pPr>
            <w:r w:rsidRPr="004F1A88">
              <w:rPr>
                <w:lang w:eastAsia="zh-CN"/>
              </w:rPr>
              <w:t xml:space="preserve">≥ </w:t>
            </w:r>
            <w:r>
              <w:rPr>
                <w:lang w:eastAsia="zh-CN"/>
              </w:rPr>
              <w:t>7.38</w:t>
            </w:r>
            <w:r w:rsidRPr="004F1A88">
              <w:rPr>
                <w:lang w:eastAsia="zh-CN"/>
              </w:rPr>
              <w:t xml:space="preserve"> and ≤ </w:t>
            </w:r>
            <w:r>
              <w:rPr>
                <w:lang w:eastAsia="zh-CN"/>
              </w:rPr>
              <w:t>8.28</w:t>
            </w:r>
          </w:p>
        </w:tc>
        <w:tc>
          <w:tcPr>
            <w:tcW w:w="4141" w:type="dxa"/>
            <w:gridSpan w:val="3"/>
            <w:shd w:val="clear" w:color="auto" w:fill="auto"/>
            <w:tcMar>
              <w:top w:w="15" w:type="dxa"/>
              <w:left w:w="108" w:type="dxa"/>
              <w:bottom w:w="0" w:type="dxa"/>
              <w:right w:w="108" w:type="dxa"/>
            </w:tcMar>
            <w:hideMark/>
          </w:tcPr>
          <w:p w14:paraId="057B7E41" w14:textId="77777777" w:rsidR="00104062" w:rsidRPr="0038151A" w:rsidRDefault="00104062" w:rsidP="0027681C">
            <w:pPr>
              <w:pStyle w:val="TAC"/>
              <w:rPr>
                <w:lang w:val="en-US" w:eastAsia="zh-CN"/>
              </w:rPr>
            </w:pPr>
            <w:r w:rsidRPr="0038151A">
              <w:rPr>
                <w:lang w:eastAsia="zh-CN"/>
              </w:rPr>
              <w:t>≤ 13.5</w:t>
            </w:r>
          </w:p>
        </w:tc>
      </w:tr>
      <w:tr w:rsidR="00104062" w:rsidRPr="0038151A" w14:paraId="36A2D493" w14:textId="77777777" w:rsidTr="0027681C">
        <w:trPr>
          <w:jc w:val="center"/>
        </w:trPr>
        <w:tc>
          <w:tcPr>
            <w:tcW w:w="1696" w:type="dxa"/>
            <w:tcBorders>
              <w:top w:val="nil"/>
            </w:tcBorders>
            <w:shd w:val="clear" w:color="auto" w:fill="auto"/>
            <w:hideMark/>
          </w:tcPr>
          <w:p w14:paraId="455D837B" w14:textId="77777777" w:rsidR="00104062" w:rsidRPr="004F1A88" w:rsidRDefault="00104062" w:rsidP="0027681C">
            <w:pPr>
              <w:pStyle w:val="TAC"/>
              <w:rPr>
                <w:lang w:val="en-US" w:eastAsia="zh-CN"/>
              </w:rPr>
            </w:pPr>
          </w:p>
        </w:tc>
        <w:tc>
          <w:tcPr>
            <w:tcW w:w="1531" w:type="dxa"/>
            <w:shd w:val="clear" w:color="auto" w:fill="auto"/>
            <w:tcMar>
              <w:top w:w="15" w:type="dxa"/>
              <w:left w:w="108" w:type="dxa"/>
              <w:bottom w:w="0" w:type="dxa"/>
              <w:right w:w="108" w:type="dxa"/>
            </w:tcMar>
            <w:hideMark/>
          </w:tcPr>
          <w:p w14:paraId="2F89E3B8" w14:textId="77777777" w:rsidR="00104062" w:rsidRPr="004F1A88" w:rsidRDefault="00104062" w:rsidP="0027681C">
            <w:pPr>
              <w:pStyle w:val="TAC"/>
              <w:rPr>
                <w:lang w:val="en-US" w:eastAsia="zh-CN"/>
              </w:rPr>
            </w:pPr>
            <w:r>
              <w:rPr>
                <w:lang w:eastAsia="zh-CN"/>
              </w:rPr>
              <w:t>&gt; 8.1</w:t>
            </w:r>
          </w:p>
        </w:tc>
        <w:tc>
          <w:tcPr>
            <w:tcW w:w="1627" w:type="dxa"/>
            <w:shd w:val="clear" w:color="auto" w:fill="auto"/>
            <w:tcMar>
              <w:top w:w="15" w:type="dxa"/>
              <w:left w:w="108" w:type="dxa"/>
              <w:bottom w:w="0" w:type="dxa"/>
              <w:right w:w="108" w:type="dxa"/>
            </w:tcMar>
            <w:hideMark/>
          </w:tcPr>
          <w:p w14:paraId="57F1E21C" w14:textId="77777777" w:rsidR="00104062" w:rsidRPr="004F1A88" w:rsidRDefault="00104062" w:rsidP="0027681C">
            <w:pPr>
              <w:pStyle w:val="TAC"/>
              <w:rPr>
                <w:lang w:val="en-US" w:eastAsia="zh-CN"/>
              </w:rPr>
            </w:pPr>
            <w:r w:rsidRPr="004F1A88">
              <w:rPr>
                <w:lang w:eastAsia="zh-CN"/>
              </w:rPr>
              <w:t xml:space="preserve">≤  </w:t>
            </w:r>
            <w:r>
              <w:rPr>
                <w:lang w:val="en-US" w:eastAsia="zh-CN"/>
              </w:rPr>
              <w:t>9.36</w:t>
            </w:r>
          </w:p>
        </w:tc>
        <w:tc>
          <w:tcPr>
            <w:tcW w:w="4141" w:type="dxa"/>
            <w:gridSpan w:val="3"/>
            <w:shd w:val="clear" w:color="auto" w:fill="auto"/>
            <w:tcMar>
              <w:top w:w="15" w:type="dxa"/>
              <w:left w:w="108" w:type="dxa"/>
              <w:bottom w:w="0" w:type="dxa"/>
              <w:right w:w="108" w:type="dxa"/>
            </w:tcMar>
            <w:hideMark/>
          </w:tcPr>
          <w:p w14:paraId="757C24F5" w14:textId="77777777" w:rsidR="00104062" w:rsidRPr="0038151A" w:rsidRDefault="00104062" w:rsidP="0027681C">
            <w:pPr>
              <w:pStyle w:val="TAC"/>
              <w:rPr>
                <w:lang w:val="en-US" w:eastAsia="zh-CN"/>
              </w:rPr>
            </w:pPr>
            <w:r w:rsidRPr="0038151A">
              <w:rPr>
                <w:lang w:eastAsia="zh-CN"/>
              </w:rPr>
              <w:t>≤ 1</w:t>
            </w:r>
            <w:r>
              <w:rPr>
                <w:lang w:eastAsia="zh-CN"/>
              </w:rPr>
              <w:t>6.0</w:t>
            </w:r>
          </w:p>
        </w:tc>
      </w:tr>
      <w:tr w:rsidR="00104062" w:rsidRPr="00474773" w14:paraId="2B0EC4FC" w14:textId="77777777" w:rsidTr="0027681C">
        <w:trPr>
          <w:jc w:val="center"/>
        </w:trPr>
        <w:tc>
          <w:tcPr>
            <w:tcW w:w="8995" w:type="dxa"/>
            <w:gridSpan w:val="6"/>
            <w:vAlign w:val="center"/>
          </w:tcPr>
          <w:p w14:paraId="1FC1D1C3" w14:textId="77777777" w:rsidR="00104062" w:rsidRPr="00474773" w:rsidRDefault="00104062" w:rsidP="0027681C">
            <w:pPr>
              <w:pStyle w:val="TAN"/>
              <w:rPr>
                <w:vertAlign w:val="subscript"/>
                <w:lang w:eastAsia="ko-KR"/>
              </w:rPr>
            </w:pPr>
            <w:r w:rsidRPr="00474773">
              <w:rPr>
                <w:lang w:eastAsia="ko-KR"/>
              </w:rPr>
              <w:t>NOTE 1:</w:t>
            </w:r>
            <w:r w:rsidRPr="001C0CC4">
              <w:rPr>
                <w:rFonts w:eastAsia="SimSun"/>
              </w:rPr>
              <w:tab/>
            </w:r>
            <w:r w:rsidRPr="00474773">
              <w:rPr>
                <w:lang w:eastAsia="ko-KR"/>
              </w:rPr>
              <w:t>A-MPR</w:t>
            </w:r>
            <w:r w:rsidRPr="00474773">
              <w:rPr>
                <w:vertAlign w:val="subscript"/>
                <w:lang w:eastAsia="ko-KR"/>
              </w:rPr>
              <w:t xml:space="preserve">step </w:t>
            </w:r>
            <w:r w:rsidRPr="00474773">
              <w:rPr>
                <w:lang w:eastAsia="ko-KR"/>
              </w:rPr>
              <w:t>=1.2 dB is applied for RB</w:t>
            </w:r>
            <w:r w:rsidRPr="00474773">
              <w:rPr>
                <w:vertAlign w:val="subscript"/>
                <w:lang w:eastAsia="ko-KR"/>
              </w:rPr>
              <w:t>start</w:t>
            </w:r>
            <w:r w:rsidRPr="00474773">
              <w:rPr>
                <w:lang w:eastAsia="ko-KR"/>
              </w:rPr>
              <w:t xml:space="preserve"> 0 and 1 and A-MPR</w:t>
            </w:r>
            <w:r w:rsidRPr="00474773">
              <w:rPr>
                <w:vertAlign w:val="subscript"/>
                <w:lang w:eastAsia="ko-KR"/>
              </w:rPr>
              <w:t xml:space="preserve">step </w:t>
            </w:r>
            <w:r w:rsidRPr="00474773">
              <w:rPr>
                <w:lang w:eastAsia="ko-KR"/>
              </w:rPr>
              <w:t>=0.7 dB is applied for all other RB</w:t>
            </w:r>
            <w:r w:rsidRPr="00474773">
              <w:rPr>
                <w:vertAlign w:val="subscript"/>
                <w:lang w:eastAsia="ko-KR"/>
              </w:rPr>
              <w:t>start</w:t>
            </w:r>
          </w:p>
          <w:p w14:paraId="6998EED1" w14:textId="77777777" w:rsidR="00104062" w:rsidRPr="00474773" w:rsidRDefault="00104062" w:rsidP="0027681C">
            <w:pPr>
              <w:pStyle w:val="TAN"/>
              <w:rPr>
                <w:lang w:eastAsia="zh-CN"/>
              </w:rPr>
            </w:pPr>
            <w:r w:rsidRPr="00B761C4">
              <w:rPr>
                <w:lang w:eastAsia="zh-CN"/>
              </w:rPr>
              <w:t>NOTE 2:</w:t>
            </w:r>
            <w:r w:rsidRPr="001C0CC4">
              <w:rPr>
                <w:rFonts w:eastAsia="SimSun"/>
              </w:rPr>
              <w:tab/>
            </w:r>
            <w:r w:rsidRPr="00B761C4">
              <w:rPr>
                <w:lang w:eastAsia="zh-CN"/>
              </w:rPr>
              <w:t>Applicable for Channel Bandwidth = 10 MHz</w:t>
            </w:r>
          </w:p>
        </w:tc>
      </w:tr>
    </w:tbl>
    <w:p w14:paraId="59EC9BBF" w14:textId="77777777" w:rsidR="00104062" w:rsidRPr="00583CB4" w:rsidRDefault="00104062" w:rsidP="00104062"/>
    <w:p w14:paraId="569E76F4" w14:textId="77777777" w:rsidR="0017189C" w:rsidRPr="00CF4F7A" w:rsidRDefault="0017189C" w:rsidP="0017189C">
      <w:pPr>
        <w:pStyle w:val="TH"/>
      </w:pPr>
      <w:r>
        <w:t xml:space="preserve">Table </w:t>
      </w:r>
      <w:bookmarkEnd w:id="1629"/>
      <w:r>
        <w:rPr>
          <w:rFonts w:eastAsia="SimSun"/>
          <w:lang w:eastAsia="zh-CN"/>
        </w:rPr>
        <w:t>6.2E.3.2</w:t>
      </w:r>
      <w:r>
        <w:t>-2</w:t>
      </w:r>
      <w:r w:rsidRPr="0032110F">
        <w:t xml:space="preserve">: </w:t>
      </w:r>
      <w:r w:rsidRPr="00CF4F7A">
        <w:rPr>
          <w:rFonts w:hint="eastAsia"/>
        </w:rPr>
        <w:t>A-</w:t>
      </w:r>
      <w:r w:rsidRPr="0032110F">
        <w:t xml:space="preserve">MPR for </w:t>
      </w:r>
      <w:r>
        <w:t xml:space="preserve">PSSCH/PSCCH by </w:t>
      </w:r>
      <w:r w:rsidRPr="00CF4F7A">
        <w:rPr>
          <w:rFonts w:hint="eastAsia"/>
        </w:rPr>
        <w:t>NS_</w:t>
      </w:r>
      <w:r w:rsidRPr="00CF4F7A">
        <w:t>33</w:t>
      </w:r>
      <w:r>
        <w:t xml:space="preserve"> (at other carrier frequency)</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2"/>
        <w:gridCol w:w="1139"/>
        <w:gridCol w:w="856"/>
        <w:gridCol w:w="980"/>
        <w:gridCol w:w="947"/>
        <w:gridCol w:w="1105"/>
        <w:gridCol w:w="1655"/>
      </w:tblGrid>
      <w:tr w:rsidR="001C738A" w:rsidRPr="0038151A" w14:paraId="762D356E"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18464F73" w14:textId="77777777" w:rsidR="001C738A" w:rsidRPr="00F11B66" w:rsidRDefault="001C738A" w:rsidP="001C738A">
            <w:pPr>
              <w:pStyle w:val="TAH"/>
              <w:rPr>
                <w:lang w:val="en-US"/>
              </w:rPr>
            </w:pPr>
            <w:r w:rsidRPr="00F11B66">
              <w:t>Carrier frequency</w:t>
            </w:r>
            <w:r>
              <w:t xml:space="preserve"> [</w:t>
            </w:r>
            <w:r w:rsidRPr="00F11B66">
              <w:t>MHz</w:t>
            </w:r>
            <w:r>
              <w:t>]</w:t>
            </w:r>
          </w:p>
        </w:tc>
        <w:tc>
          <w:tcPr>
            <w:tcW w:w="1139" w:type="dxa"/>
            <w:tcBorders>
              <w:bottom w:val="nil"/>
            </w:tcBorders>
            <w:shd w:val="clear" w:color="auto" w:fill="auto"/>
            <w:tcMar>
              <w:top w:w="15" w:type="dxa"/>
              <w:left w:w="99" w:type="dxa"/>
              <w:bottom w:w="0" w:type="dxa"/>
              <w:right w:w="99" w:type="dxa"/>
            </w:tcMar>
            <w:hideMark/>
          </w:tcPr>
          <w:p w14:paraId="5C62BC54" w14:textId="77777777" w:rsidR="001C738A" w:rsidRPr="00F11B66" w:rsidRDefault="001C738A" w:rsidP="001C738A">
            <w:pPr>
              <w:pStyle w:val="TAH"/>
              <w:rPr>
                <w:lang w:val="en-US"/>
              </w:rPr>
            </w:pPr>
            <w:r w:rsidRPr="00F11B66">
              <w:t>RB allocations</w:t>
            </w:r>
          </w:p>
        </w:tc>
        <w:tc>
          <w:tcPr>
            <w:tcW w:w="3888" w:type="dxa"/>
            <w:gridSpan w:val="4"/>
            <w:shd w:val="clear" w:color="auto" w:fill="auto"/>
            <w:tcMar>
              <w:top w:w="15" w:type="dxa"/>
              <w:left w:w="99" w:type="dxa"/>
              <w:bottom w:w="0" w:type="dxa"/>
              <w:right w:w="99" w:type="dxa"/>
            </w:tcMar>
            <w:hideMark/>
          </w:tcPr>
          <w:p w14:paraId="52DFBC47" w14:textId="77777777" w:rsidR="001C738A" w:rsidRPr="00F11B66" w:rsidRDefault="001C738A" w:rsidP="001C738A">
            <w:pPr>
              <w:pStyle w:val="TAH"/>
              <w:rPr>
                <w:lang w:val="en-US"/>
              </w:rPr>
            </w:pPr>
            <w:r w:rsidRPr="00F11B66">
              <w:rPr>
                <w:lang w:val="en-US"/>
              </w:rPr>
              <w:t>A-MPR</w:t>
            </w:r>
            <w:r>
              <w:rPr>
                <w:vertAlign w:val="subscript"/>
                <w:lang w:val="en-US"/>
              </w:rPr>
              <w:t>B</w:t>
            </w:r>
            <w:r w:rsidRPr="00F11B66">
              <w:rPr>
                <w:vertAlign w:val="subscript"/>
                <w:lang w:val="en-US"/>
              </w:rPr>
              <w:t xml:space="preserve">ase  </w:t>
            </w:r>
            <w:r w:rsidRPr="00F11B66">
              <w:rPr>
                <w:lang w:val="en-US"/>
              </w:rPr>
              <w:t>(dB)</w:t>
            </w:r>
          </w:p>
        </w:tc>
        <w:tc>
          <w:tcPr>
            <w:tcW w:w="1655" w:type="dxa"/>
            <w:vMerge w:val="restart"/>
          </w:tcPr>
          <w:p w14:paraId="6C46E0DB" w14:textId="77777777" w:rsidR="001C738A" w:rsidRPr="0038151A" w:rsidRDefault="001C738A" w:rsidP="001C738A">
            <w:pPr>
              <w:pStyle w:val="TAH"/>
              <w:rPr>
                <w:lang w:val="en-US"/>
              </w:rPr>
            </w:pPr>
            <w:r>
              <w:rPr>
                <w:rFonts w:eastAsia="Malgun Gothic" w:hint="eastAsia"/>
                <w:lang w:eastAsia="ko-KR"/>
              </w:rPr>
              <w:t>A</w:t>
            </w:r>
            <w:r>
              <w:rPr>
                <w:rFonts w:eastAsia="Malgun Gothic"/>
                <w:lang w:eastAsia="ko-KR"/>
              </w:rPr>
              <w:t>-MPR</w:t>
            </w:r>
            <w:r w:rsidRPr="00E31550">
              <w:rPr>
                <w:rFonts w:eastAsia="Malgun Gothic"/>
                <w:vertAlign w:val="subscript"/>
                <w:lang w:eastAsia="ko-KR"/>
              </w:rPr>
              <w:t>step</w:t>
            </w:r>
            <w:r>
              <w:rPr>
                <w:rFonts w:eastAsia="Malgun Gothic"/>
                <w:vertAlign w:val="subscript"/>
                <w:lang w:eastAsia="ko-KR"/>
              </w:rPr>
              <w:t xml:space="preserve"> </w:t>
            </w:r>
            <w:r>
              <w:rPr>
                <w:rFonts w:eastAsia="Malgun Gothic"/>
                <w:lang w:eastAsia="ko-KR"/>
              </w:rPr>
              <w:t>(dB)</w:t>
            </w:r>
          </w:p>
        </w:tc>
      </w:tr>
      <w:tr w:rsidR="001C738A" w:rsidRPr="0038151A" w14:paraId="711B544E" w14:textId="77777777" w:rsidTr="001C738A">
        <w:trPr>
          <w:jc w:val="center"/>
        </w:trPr>
        <w:tc>
          <w:tcPr>
            <w:tcW w:w="0" w:type="auto"/>
            <w:tcBorders>
              <w:top w:val="nil"/>
              <w:bottom w:val="single" w:sz="4" w:space="0" w:color="auto"/>
            </w:tcBorders>
            <w:shd w:val="clear" w:color="auto" w:fill="auto"/>
            <w:hideMark/>
          </w:tcPr>
          <w:p w14:paraId="3F67B12D" w14:textId="77777777" w:rsidR="001C738A" w:rsidRPr="001335A9" w:rsidRDefault="001C738A" w:rsidP="001C738A">
            <w:pPr>
              <w:pStyle w:val="TAH"/>
              <w:rPr>
                <w:lang w:val="en-US"/>
              </w:rPr>
            </w:pPr>
          </w:p>
        </w:tc>
        <w:tc>
          <w:tcPr>
            <w:tcW w:w="0" w:type="auto"/>
            <w:tcBorders>
              <w:top w:val="nil"/>
            </w:tcBorders>
            <w:shd w:val="clear" w:color="auto" w:fill="auto"/>
            <w:hideMark/>
          </w:tcPr>
          <w:p w14:paraId="0804DAB3" w14:textId="77777777" w:rsidR="001C738A" w:rsidRPr="001335A9" w:rsidRDefault="001C738A" w:rsidP="001C738A">
            <w:pPr>
              <w:pStyle w:val="TAH"/>
              <w:rPr>
                <w:lang w:val="en-US"/>
              </w:rPr>
            </w:pPr>
          </w:p>
        </w:tc>
        <w:tc>
          <w:tcPr>
            <w:tcW w:w="856" w:type="dxa"/>
            <w:shd w:val="clear" w:color="auto" w:fill="auto"/>
            <w:tcMar>
              <w:top w:w="15" w:type="dxa"/>
              <w:left w:w="99" w:type="dxa"/>
              <w:bottom w:w="0" w:type="dxa"/>
              <w:right w:w="99" w:type="dxa"/>
            </w:tcMar>
            <w:hideMark/>
          </w:tcPr>
          <w:p w14:paraId="3D46C637" w14:textId="49F1D528" w:rsidR="001C738A" w:rsidRPr="001335A9" w:rsidRDefault="001C738A" w:rsidP="001C738A">
            <w:pPr>
              <w:pStyle w:val="TAH"/>
              <w:rPr>
                <w:lang w:val="en-US"/>
              </w:rPr>
            </w:pPr>
            <w:r w:rsidRPr="001335A9">
              <w:t>QPSK</w:t>
            </w:r>
          </w:p>
        </w:tc>
        <w:tc>
          <w:tcPr>
            <w:tcW w:w="980" w:type="dxa"/>
            <w:shd w:val="clear" w:color="auto" w:fill="auto"/>
            <w:tcMar>
              <w:top w:w="15" w:type="dxa"/>
              <w:left w:w="99" w:type="dxa"/>
              <w:bottom w:w="0" w:type="dxa"/>
              <w:right w:w="99" w:type="dxa"/>
            </w:tcMar>
            <w:hideMark/>
          </w:tcPr>
          <w:p w14:paraId="5F2F06DE" w14:textId="77777777" w:rsidR="001C738A" w:rsidRPr="001335A9" w:rsidRDefault="001C738A" w:rsidP="001C738A">
            <w:pPr>
              <w:pStyle w:val="TAH"/>
              <w:rPr>
                <w:lang w:val="en-US"/>
              </w:rPr>
            </w:pPr>
            <w:r w:rsidRPr="001335A9">
              <w:t>16QAM</w:t>
            </w:r>
          </w:p>
        </w:tc>
        <w:tc>
          <w:tcPr>
            <w:tcW w:w="947" w:type="dxa"/>
            <w:tcBorders>
              <w:bottom w:val="single" w:sz="4" w:space="0" w:color="auto"/>
            </w:tcBorders>
            <w:shd w:val="clear" w:color="auto" w:fill="auto"/>
            <w:tcMar>
              <w:top w:w="15" w:type="dxa"/>
              <w:left w:w="99" w:type="dxa"/>
              <w:bottom w:w="0" w:type="dxa"/>
              <w:right w:w="99" w:type="dxa"/>
            </w:tcMar>
            <w:hideMark/>
          </w:tcPr>
          <w:p w14:paraId="2A275927" w14:textId="77777777" w:rsidR="001C738A" w:rsidRPr="001335A9" w:rsidRDefault="001C738A" w:rsidP="001C738A">
            <w:pPr>
              <w:pStyle w:val="TAH"/>
              <w:rPr>
                <w:lang w:val="en-US"/>
              </w:rPr>
            </w:pPr>
            <w:r w:rsidRPr="001335A9">
              <w:t>64QAM</w:t>
            </w:r>
          </w:p>
        </w:tc>
        <w:tc>
          <w:tcPr>
            <w:tcW w:w="1105" w:type="dxa"/>
            <w:tcBorders>
              <w:bottom w:val="single" w:sz="4" w:space="0" w:color="auto"/>
            </w:tcBorders>
            <w:shd w:val="clear" w:color="auto" w:fill="auto"/>
            <w:tcMar>
              <w:top w:w="15" w:type="dxa"/>
              <w:left w:w="99" w:type="dxa"/>
              <w:bottom w:w="0" w:type="dxa"/>
              <w:right w:w="99" w:type="dxa"/>
            </w:tcMar>
            <w:hideMark/>
          </w:tcPr>
          <w:p w14:paraId="4293F33A" w14:textId="77777777" w:rsidR="001C738A" w:rsidRPr="001335A9" w:rsidRDefault="001C738A" w:rsidP="001C738A">
            <w:pPr>
              <w:pStyle w:val="TAH"/>
              <w:rPr>
                <w:lang w:val="en-US"/>
              </w:rPr>
            </w:pPr>
            <w:r w:rsidRPr="001335A9">
              <w:t>256QAM</w:t>
            </w:r>
          </w:p>
        </w:tc>
        <w:tc>
          <w:tcPr>
            <w:tcW w:w="1655" w:type="dxa"/>
            <w:vMerge/>
            <w:tcBorders>
              <w:bottom w:val="single" w:sz="4" w:space="0" w:color="auto"/>
            </w:tcBorders>
          </w:tcPr>
          <w:p w14:paraId="40E6CB8A" w14:textId="77777777" w:rsidR="001C738A" w:rsidRPr="0038151A" w:rsidRDefault="001C738A" w:rsidP="001C738A">
            <w:pPr>
              <w:pStyle w:val="TAH"/>
            </w:pPr>
          </w:p>
        </w:tc>
      </w:tr>
      <w:tr w:rsidR="001C738A" w:rsidRPr="0038151A" w14:paraId="1A7A1326"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407E391C" w14:textId="2A872B67" w:rsidR="001C738A" w:rsidRPr="00F11B66" w:rsidRDefault="0027796F" w:rsidP="001C738A">
            <w:pPr>
              <w:pStyle w:val="TAC"/>
              <w:rPr>
                <w:lang w:val="en-US"/>
              </w:rPr>
            </w:pPr>
            <w:r w:rsidRPr="00F11B66">
              <w:t>5870, 5880, 5890, 5900, 5910</w:t>
            </w:r>
          </w:p>
        </w:tc>
        <w:tc>
          <w:tcPr>
            <w:tcW w:w="1139" w:type="dxa"/>
            <w:shd w:val="clear" w:color="auto" w:fill="auto"/>
            <w:tcMar>
              <w:top w:w="15" w:type="dxa"/>
              <w:left w:w="99" w:type="dxa"/>
              <w:bottom w:w="0" w:type="dxa"/>
              <w:right w:w="99" w:type="dxa"/>
            </w:tcMar>
            <w:hideMark/>
          </w:tcPr>
          <w:p w14:paraId="4561BBEA" w14:textId="77777777" w:rsidR="001C738A" w:rsidRPr="00F11B66" w:rsidRDefault="001C738A" w:rsidP="001C738A">
            <w:pPr>
              <w:pStyle w:val="TAC"/>
              <w:rPr>
                <w:lang w:val="en-US"/>
              </w:rPr>
            </w:pPr>
            <w:r w:rsidRPr="00F11B66">
              <w:t>Inner</w:t>
            </w:r>
          </w:p>
        </w:tc>
        <w:tc>
          <w:tcPr>
            <w:tcW w:w="1836" w:type="dxa"/>
            <w:gridSpan w:val="2"/>
            <w:shd w:val="clear" w:color="auto" w:fill="auto"/>
            <w:tcMar>
              <w:top w:w="15" w:type="dxa"/>
              <w:left w:w="99" w:type="dxa"/>
              <w:bottom w:w="0" w:type="dxa"/>
              <w:right w:w="99" w:type="dxa"/>
            </w:tcMar>
            <w:hideMark/>
          </w:tcPr>
          <w:p w14:paraId="5172EA8E" w14:textId="77777777" w:rsidR="001C738A" w:rsidRPr="00F11B66" w:rsidRDefault="001C738A" w:rsidP="001C738A">
            <w:pPr>
              <w:pStyle w:val="TAC"/>
              <w:rPr>
                <w:lang w:val="en-US"/>
              </w:rPr>
            </w:pPr>
            <w:r w:rsidRPr="00F11B66">
              <w:rPr>
                <w:rFonts w:hint="eastAsia"/>
              </w:rPr>
              <w:t>≤</w:t>
            </w:r>
            <w:r w:rsidRPr="00F11B66">
              <w:t xml:space="preserve"> 3.0</w:t>
            </w:r>
          </w:p>
        </w:tc>
        <w:tc>
          <w:tcPr>
            <w:tcW w:w="947" w:type="dxa"/>
            <w:tcBorders>
              <w:bottom w:val="nil"/>
            </w:tcBorders>
            <w:shd w:val="clear" w:color="auto" w:fill="auto"/>
            <w:tcMar>
              <w:top w:w="15" w:type="dxa"/>
              <w:left w:w="99" w:type="dxa"/>
              <w:bottom w:w="0" w:type="dxa"/>
              <w:right w:w="99" w:type="dxa"/>
            </w:tcMar>
            <w:hideMark/>
          </w:tcPr>
          <w:p w14:paraId="409D2EAA" w14:textId="77777777" w:rsidR="001C738A" w:rsidRPr="00F11B66" w:rsidRDefault="001C738A" w:rsidP="001C738A">
            <w:pPr>
              <w:pStyle w:val="TAC"/>
              <w:rPr>
                <w:lang w:val="en-US"/>
              </w:rPr>
            </w:pPr>
            <w:r w:rsidRPr="00F11B66">
              <w:rPr>
                <w:rFonts w:hint="eastAsia"/>
              </w:rPr>
              <w:t>≤</w:t>
            </w:r>
            <w:r w:rsidRPr="00F11B66">
              <w:t xml:space="preserve"> 5.0</w:t>
            </w:r>
          </w:p>
        </w:tc>
        <w:tc>
          <w:tcPr>
            <w:tcW w:w="1105" w:type="dxa"/>
            <w:tcBorders>
              <w:bottom w:val="nil"/>
            </w:tcBorders>
            <w:shd w:val="clear" w:color="auto" w:fill="auto"/>
            <w:tcMar>
              <w:top w:w="15" w:type="dxa"/>
              <w:left w:w="99" w:type="dxa"/>
              <w:bottom w:w="0" w:type="dxa"/>
              <w:right w:w="99" w:type="dxa"/>
            </w:tcMar>
            <w:hideMark/>
          </w:tcPr>
          <w:p w14:paraId="69140ADE" w14:textId="77777777" w:rsidR="001C738A" w:rsidRPr="00F11B66" w:rsidRDefault="001C738A" w:rsidP="001C738A">
            <w:pPr>
              <w:pStyle w:val="TAC"/>
              <w:rPr>
                <w:lang w:val="en-US"/>
              </w:rPr>
            </w:pPr>
            <w:r w:rsidRPr="00F11B66">
              <w:rPr>
                <w:rFonts w:hint="eastAsia"/>
              </w:rPr>
              <w:t>≤</w:t>
            </w:r>
            <w:r w:rsidRPr="00F11B66">
              <w:t xml:space="preserve"> 6.0</w:t>
            </w:r>
          </w:p>
        </w:tc>
        <w:tc>
          <w:tcPr>
            <w:tcW w:w="1655" w:type="dxa"/>
            <w:tcBorders>
              <w:bottom w:val="nil"/>
            </w:tcBorders>
            <w:shd w:val="clear" w:color="auto" w:fill="auto"/>
          </w:tcPr>
          <w:p w14:paraId="40F1E20E" w14:textId="77777777" w:rsidR="001C738A" w:rsidRPr="00F11B66" w:rsidRDefault="001C738A" w:rsidP="001C738A">
            <w:pPr>
              <w:pStyle w:val="TAC"/>
              <w:rPr>
                <w:lang w:eastAsia="ko-KR"/>
              </w:rPr>
            </w:pPr>
            <w:r>
              <w:rPr>
                <w:rFonts w:hint="eastAsia"/>
                <w:lang w:eastAsia="ko-KR"/>
              </w:rPr>
              <w:t>0.</w:t>
            </w:r>
            <w:r>
              <w:rPr>
                <w:lang w:eastAsia="ko-KR"/>
              </w:rPr>
              <w:t>5</w:t>
            </w:r>
          </w:p>
        </w:tc>
      </w:tr>
      <w:tr w:rsidR="001C738A" w:rsidRPr="0038151A" w14:paraId="71857076" w14:textId="77777777" w:rsidTr="001C738A">
        <w:trPr>
          <w:jc w:val="center"/>
        </w:trPr>
        <w:tc>
          <w:tcPr>
            <w:tcW w:w="0" w:type="auto"/>
            <w:tcBorders>
              <w:top w:val="nil"/>
            </w:tcBorders>
            <w:shd w:val="clear" w:color="auto" w:fill="auto"/>
            <w:hideMark/>
          </w:tcPr>
          <w:p w14:paraId="583D4709" w14:textId="77777777" w:rsidR="001C738A" w:rsidRPr="001335A9" w:rsidRDefault="001C738A" w:rsidP="001C738A">
            <w:pPr>
              <w:pStyle w:val="TAC"/>
              <w:rPr>
                <w:szCs w:val="18"/>
                <w:lang w:val="en-US" w:eastAsia="x-none"/>
              </w:rPr>
            </w:pPr>
          </w:p>
        </w:tc>
        <w:tc>
          <w:tcPr>
            <w:tcW w:w="1139" w:type="dxa"/>
            <w:shd w:val="clear" w:color="auto" w:fill="auto"/>
            <w:tcMar>
              <w:top w:w="15" w:type="dxa"/>
              <w:left w:w="99" w:type="dxa"/>
              <w:bottom w:w="0" w:type="dxa"/>
              <w:right w:w="99" w:type="dxa"/>
            </w:tcMar>
            <w:hideMark/>
          </w:tcPr>
          <w:p w14:paraId="41DB00E2" w14:textId="77777777" w:rsidR="001C738A" w:rsidRPr="001335A9" w:rsidRDefault="001C738A" w:rsidP="001C738A">
            <w:pPr>
              <w:pStyle w:val="TAC"/>
              <w:rPr>
                <w:szCs w:val="18"/>
                <w:lang w:val="en-US" w:eastAsia="x-none"/>
              </w:rPr>
            </w:pPr>
            <w:r w:rsidRPr="001335A9">
              <w:rPr>
                <w:szCs w:val="18"/>
                <w:lang w:eastAsia="x-none"/>
              </w:rPr>
              <w:t>Outer</w:t>
            </w:r>
          </w:p>
        </w:tc>
        <w:tc>
          <w:tcPr>
            <w:tcW w:w="1836" w:type="dxa"/>
            <w:gridSpan w:val="2"/>
            <w:shd w:val="clear" w:color="auto" w:fill="auto"/>
            <w:tcMar>
              <w:top w:w="15" w:type="dxa"/>
              <w:left w:w="99" w:type="dxa"/>
              <w:bottom w:w="0" w:type="dxa"/>
              <w:right w:w="99" w:type="dxa"/>
            </w:tcMar>
            <w:hideMark/>
          </w:tcPr>
          <w:p w14:paraId="09BDA510" w14:textId="77777777" w:rsidR="001C738A" w:rsidRPr="001335A9" w:rsidRDefault="001C738A" w:rsidP="001C738A">
            <w:pPr>
              <w:pStyle w:val="TAC"/>
              <w:rPr>
                <w:szCs w:val="18"/>
                <w:lang w:val="en-US" w:eastAsia="x-none"/>
              </w:rPr>
            </w:pPr>
            <w:r w:rsidRPr="001335A9">
              <w:rPr>
                <w:szCs w:val="18"/>
                <w:lang w:eastAsia="x-none"/>
              </w:rPr>
              <w:t>≤ 4.5</w:t>
            </w:r>
          </w:p>
        </w:tc>
        <w:tc>
          <w:tcPr>
            <w:tcW w:w="0" w:type="auto"/>
            <w:tcBorders>
              <w:top w:val="nil"/>
            </w:tcBorders>
            <w:shd w:val="clear" w:color="auto" w:fill="auto"/>
            <w:hideMark/>
          </w:tcPr>
          <w:p w14:paraId="4B720AD0" w14:textId="77777777" w:rsidR="001C738A" w:rsidRPr="001335A9" w:rsidRDefault="001C738A" w:rsidP="001C738A">
            <w:pPr>
              <w:pStyle w:val="TAC"/>
              <w:rPr>
                <w:szCs w:val="18"/>
                <w:lang w:val="en-US" w:eastAsia="x-none"/>
              </w:rPr>
            </w:pPr>
          </w:p>
        </w:tc>
        <w:tc>
          <w:tcPr>
            <w:tcW w:w="0" w:type="auto"/>
            <w:tcBorders>
              <w:top w:val="nil"/>
            </w:tcBorders>
            <w:shd w:val="clear" w:color="auto" w:fill="auto"/>
            <w:hideMark/>
          </w:tcPr>
          <w:p w14:paraId="7115A9A6" w14:textId="77777777" w:rsidR="001C738A" w:rsidRPr="001335A9" w:rsidRDefault="001C738A" w:rsidP="001C738A">
            <w:pPr>
              <w:pStyle w:val="TAC"/>
              <w:rPr>
                <w:szCs w:val="18"/>
                <w:lang w:val="en-US" w:eastAsia="x-none"/>
              </w:rPr>
            </w:pPr>
          </w:p>
        </w:tc>
        <w:tc>
          <w:tcPr>
            <w:tcW w:w="1655" w:type="dxa"/>
            <w:tcBorders>
              <w:top w:val="nil"/>
            </w:tcBorders>
            <w:shd w:val="clear" w:color="auto" w:fill="auto"/>
          </w:tcPr>
          <w:p w14:paraId="671A2835" w14:textId="77777777" w:rsidR="001C738A" w:rsidRPr="0038151A" w:rsidRDefault="001C738A" w:rsidP="001C738A">
            <w:pPr>
              <w:pStyle w:val="TAC"/>
              <w:rPr>
                <w:szCs w:val="18"/>
                <w:lang w:val="en-US" w:eastAsia="x-none"/>
              </w:rPr>
            </w:pPr>
          </w:p>
        </w:tc>
      </w:tr>
      <w:tr w:rsidR="0017189C" w:rsidRPr="0038151A" w14:paraId="605B2A4B" w14:textId="77777777" w:rsidTr="008C0EFD">
        <w:trPr>
          <w:jc w:val="center"/>
        </w:trPr>
        <w:tc>
          <w:tcPr>
            <w:tcW w:w="8354" w:type="dxa"/>
            <w:gridSpan w:val="7"/>
            <w:vAlign w:val="center"/>
          </w:tcPr>
          <w:p w14:paraId="720203CC" w14:textId="302536F7" w:rsidR="00AF2044" w:rsidRDefault="00AF2044" w:rsidP="00AF2044">
            <w:pPr>
              <w:pStyle w:val="TAN"/>
              <w:rPr>
                <w:lang w:eastAsia="zh-CN"/>
              </w:rPr>
            </w:pPr>
            <w:r>
              <w:t>NOTE 1:</w:t>
            </w:r>
            <w:r>
              <w:rPr>
                <w:rFonts w:eastAsia="SimSun"/>
              </w:rPr>
              <w:tab/>
            </w:r>
            <w:r>
              <w:t xml:space="preserve">Inner and Outer RB allocations are defined in clause </w:t>
            </w:r>
            <w:r>
              <w:rPr>
                <w:lang w:eastAsia="zh-CN"/>
              </w:rPr>
              <w:t>6.2E.2.2</w:t>
            </w:r>
          </w:p>
          <w:p w14:paraId="3895A802" w14:textId="52589CF3" w:rsidR="0017189C" w:rsidRPr="000B7D3E" w:rsidRDefault="00AF2044" w:rsidP="00AF2044">
            <w:pPr>
              <w:pStyle w:val="TAN"/>
            </w:pPr>
            <w:r>
              <w:rPr>
                <w:szCs w:val="18"/>
                <w:lang w:eastAsia="zh-CN"/>
              </w:rPr>
              <w:t>NOTE 2:</w:t>
            </w:r>
            <w:r>
              <w:rPr>
                <w:rFonts w:eastAsia="SimSun"/>
              </w:rPr>
              <w:tab/>
            </w:r>
            <w:r>
              <w:rPr>
                <w:szCs w:val="18"/>
                <w:lang w:eastAsia="zh-CN"/>
              </w:rPr>
              <w:t>Applicable for Channel Bandwidth = 10 MHz</w:t>
            </w:r>
          </w:p>
        </w:tc>
      </w:tr>
    </w:tbl>
    <w:p w14:paraId="247269B9" w14:textId="75D9753E" w:rsidR="0017189C" w:rsidRDefault="0017189C" w:rsidP="0017189C"/>
    <w:p w14:paraId="1FD42AE3" w14:textId="77777777" w:rsidR="00086B9C" w:rsidRDefault="00086B9C" w:rsidP="00086B9C">
      <w:r>
        <w:rPr>
          <w:lang w:eastAsia="ko-KR"/>
        </w:rPr>
        <w:t>For the simultaneous PSFCH transmission when NS_33 is</w:t>
      </w:r>
      <w:r>
        <w:t xml:space="preserve"> indicated by the network or pre-configured radio parameters for NR V2X UE, the NR UE allow the follow A-MPR requirements</w:t>
      </w:r>
    </w:p>
    <w:p w14:paraId="297E1331" w14:textId="77777777" w:rsidR="00086B9C" w:rsidRPr="00310175" w:rsidRDefault="00086B9C" w:rsidP="00086B9C">
      <w:pPr>
        <w:pStyle w:val="TH"/>
        <w:rPr>
          <w:rFonts w:eastAsia="SimSun"/>
          <w:lang w:eastAsia="zh-CN"/>
        </w:rPr>
      </w:pPr>
      <w:r>
        <w:t xml:space="preserve">Table </w:t>
      </w:r>
      <w:r>
        <w:rPr>
          <w:rFonts w:eastAsia="SimSun"/>
          <w:lang w:eastAsia="zh-CN"/>
        </w:rPr>
        <w:t>6.2E.3.2-3</w:t>
      </w:r>
      <w:r w:rsidRPr="0032110F">
        <w:t xml:space="preserve">: </w:t>
      </w:r>
      <w:r>
        <w:rPr>
          <w:rFonts w:eastAsia="SimSun" w:hint="eastAsia"/>
          <w:lang w:eastAsia="zh-CN"/>
        </w:rPr>
        <w:t>A-</w:t>
      </w:r>
      <w:r w:rsidRPr="0032110F">
        <w:t xml:space="preserve">MPR for </w:t>
      </w:r>
      <w:r>
        <w:t xml:space="preserve">simultaneous PSFCH by </w:t>
      </w:r>
      <w:r>
        <w:rPr>
          <w:rFonts w:eastAsia="SimSun" w:hint="eastAsia"/>
          <w:lang w:eastAsia="zh-CN"/>
        </w:rPr>
        <w:t>NS_</w:t>
      </w:r>
      <w:r>
        <w:rPr>
          <w:rFonts w:eastAsia="SimSun"/>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1C738A" w:rsidRPr="006D057E" w14:paraId="773BCEDB" w14:textId="77777777" w:rsidTr="001C738A">
        <w:trPr>
          <w:jc w:val="center"/>
        </w:trPr>
        <w:tc>
          <w:tcPr>
            <w:tcW w:w="1129" w:type="dxa"/>
            <w:tcBorders>
              <w:top w:val="single" w:sz="4" w:space="0" w:color="auto"/>
              <w:left w:val="single" w:sz="4" w:space="0" w:color="auto"/>
              <w:bottom w:val="nil"/>
              <w:right w:val="single" w:sz="4" w:space="0" w:color="auto"/>
            </w:tcBorders>
            <w:shd w:val="clear" w:color="auto" w:fill="FFFFFF"/>
            <w:hideMark/>
          </w:tcPr>
          <w:p w14:paraId="64B318A3" w14:textId="77777777" w:rsidR="001C738A" w:rsidRPr="006D057E" w:rsidRDefault="001C738A" w:rsidP="001C738A">
            <w:pPr>
              <w:pStyle w:val="TAH"/>
            </w:pPr>
            <w:r w:rsidRPr="006D057E">
              <w:t>Channel Bandwidth</w:t>
            </w:r>
          </w:p>
          <w:p w14:paraId="45C51D40" w14:textId="77777777" w:rsidR="001C738A" w:rsidRPr="006D057E" w:rsidRDefault="001C738A" w:rsidP="001C738A">
            <w:pPr>
              <w:pStyle w:val="TAH"/>
            </w:pPr>
            <w:r w:rsidRPr="006D057E">
              <w:t>[MHz]</w:t>
            </w:r>
          </w:p>
        </w:tc>
        <w:tc>
          <w:tcPr>
            <w:tcW w:w="1134" w:type="dxa"/>
            <w:tcBorders>
              <w:top w:val="single" w:sz="4" w:space="0" w:color="auto"/>
              <w:left w:val="single" w:sz="4" w:space="0" w:color="auto"/>
              <w:bottom w:val="nil"/>
              <w:right w:val="single" w:sz="4" w:space="0" w:color="auto"/>
            </w:tcBorders>
            <w:shd w:val="clear" w:color="auto" w:fill="FFFFFF"/>
            <w:hideMark/>
          </w:tcPr>
          <w:p w14:paraId="35FFF9A4" w14:textId="77777777" w:rsidR="001C738A" w:rsidRPr="006D057E" w:rsidRDefault="001C738A" w:rsidP="001C738A">
            <w:pPr>
              <w:pStyle w:val="TAH"/>
            </w:pPr>
            <w:r w:rsidRPr="006D057E">
              <w:t>Center Frequency</w:t>
            </w:r>
          </w:p>
          <w:p w14:paraId="3818D6CE" w14:textId="77777777" w:rsidR="001C738A" w:rsidRPr="006D057E" w:rsidRDefault="001C738A" w:rsidP="001C738A">
            <w:pPr>
              <w:pStyle w:val="TAH"/>
            </w:pPr>
            <w:r w:rsidRPr="006D057E">
              <w:t>[MHz]</w:t>
            </w:r>
          </w:p>
        </w:tc>
        <w:tc>
          <w:tcPr>
            <w:tcW w:w="993" w:type="dxa"/>
            <w:tcBorders>
              <w:top w:val="single" w:sz="4" w:space="0" w:color="auto"/>
              <w:left w:val="single" w:sz="4" w:space="0" w:color="auto"/>
              <w:bottom w:val="nil"/>
              <w:right w:val="single" w:sz="4" w:space="0" w:color="auto"/>
            </w:tcBorders>
            <w:shd w:val="clear" w:color="auto" w:fill="FFFFFF"/>
            <w:hideMark/>
          </w:tcPr>
          <w:p w14:paraId="2BF56897" w14:textId="77777777" w:rsidR="001C738A" w:rsidRPr="006D057E" w:rsidRDefault="001C738A" w:rsidP="001C738A">
            <w:pPr>
              <w:pStyle w:val="TAH"/>
              <w:rPr>
                <w:lang w:val="en-US" w:eastAsia="ko-KR"/>
              </w:rPr>
            </w:pPr>
            <w:r w:rsidRPr="006D057E">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0BA34D6" w14:textId="77777777" w:rsidR="001C738A" w:rsidRPr="006D057E" w:rsidRDefault="001C738A" w:rsidP="001C738A">
            <w:pPr>
              <w:pStyle w:val="TAH"/>
              <w:rPr>
                <w:rFonts w:eastAsia="SimSun"/>
                <w:lang w:eastAsia="zh-CN"/>
              </w:rPr>
            </w:pPr>
            <w:r w:rsidRPr="006D057E">
              <w:rPr>
                <w:lang w:val="en-US"/>
              </w:rPr>
              <w:t>A-MPR</w:t>
            </w:r>
            <w:r>
              <w:rPr>
                <w:vertAlign w:val="subscript"/>
                <w:lang w:val="en-US"/>
              </w:rPr>
              <w:t>B</w:t>
            </w:r>
            <w:r w:rsidRPr="006D057E">
              <w:rPr>
                <w:vertAlign w:val="subscript"/>
                <w:lang w:val="en-US"/>
              </w:rPr>
              <w:t xml:space="preserve">ase  </w:t>
            </w:r>
            <w:r w:rsidRPr="006D057E">
              <w:rPr>
                <w:lang w:val="en-US"/>
              </w:rPr>
              <w:t>(dB)</w:t>
            </w:r>
          </w:p>
        </w:tc>
        <w:tc>
          <w:tcPr>
            <w:tcW w:w="1370" w:type="dxa"/>
            <w:tcBorders>
              <w:top w:val="single" w:sz="4" w:space="0" w:color="auto"/>
              <w:left w:val="single" w:sz="4" w:space="0" w:color="auto"/>
              <w:bottom w:val="nil"/>
              <w:right w:val="single" w:sz="4" w:space="0" w:color="auto"/>
            </w:tcBorders>
            <w:shd w:val="clear" w:color="auto" w:fill="FFFFFF"/>
            <w:hideMark/>
          </w:tcPr>
          <w:p w14:paraId="0289B044" w14:textId="77777777" w:rsidR="001C738A" w:rsidRPr="006D057E" w:rsidRDefault="001C738A" w:rsidP="001C738A">
            <w:pPr>
              <w:pStyle w:val="TAH"/>
              <w:rPr>
                <w:lang w:val="en-US"/>
              </w:rPr>
            </w:pPr>
            <w:r w:rsidRPr="006D057E">
              <w:rPr>
                <w:rFonts w:eastAsia="Malgun Gothic"/>
                <w:lang w:eastAsia="ko-KR"/>
              </w:rPr>
              <w:t>A-MPR</w:t>
            </w:r>
            <w:r w:rsidRPr="006D057E">
              <w:rPr>
                <w:rFonts w:eastAsia="Malgun Gothic"/>
                <w:vertAlign w:val="subscript"/>
                <w:lang w:eastAsia="ko-KR"/>
              </w:rPr>
              <w:t xml:space="preserve">step </w:t>
            </w:r>
            <w:r w:rsidRPr="006D057E">
              <w:rPr>
                <w:rFonts w:eastAsia="Malgun Gothic"/>
                <w:lang w:eastAsia="ko-KR"/>
              </w:rPr>
              <w:t>(dB)</w:t>
            </w:r>
          </w:p>
        </w:tc>
      </w:tr>
      <w:tr w:rsidR="001C738A" w:rsidRPr="006D057E" w14:paraId="5F7A6A10" w14:textId="77777777" w:rsidTr="001C738A">
        <w:trPr>
          <w:jc w:val="center"/>
        </w:trPr>
        <w:tc>
          <w:tcPr>
            <w:tcW w:w="0" w:type="auto"/>
            <w:tcBorders>
              <w:top w:val="nil"/>
              <w:left w:val="single" w:sz="4" w:space="0" w:color="auto"/>
              <w:bottom w:val="single" w:sz="4" w:space="0" w:color="auto"/>
              <w:right w:val="single" w:sz="4" w:space="0" w:color="auto"/>
            </w:tcBorders>
            <w:shd w:val="clear" w:color="auto" w:fill="FFFFFF"/>
            <w:hideMark/>
          </w:tcPr>
          <w:p w14:paraId="4C7BAF1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3FF7E1F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23A387F6" w14:textId="77777777" w:rsidR="001C738A" w:rsidRPr="008C0EFD" w:rsidRDefault="001C738A" w:rsidP="001C738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53A39EB0" w14:textId="77777777" w:rsidR="001C738A" w:rsidRPr="008C0EFD" w:rsidRDefault="001C738A" w:rsidP="001C738A">
            <w:pPr>
              <w:pStyle w:val="TAH"/>
            </w:pPr>
            <w:r w:rsidRPr="008C0EFD">
              <w:t>0 ≤ N</w:t>
            </w:r>
            <w:r w:rsidRPr="008C0EFD">
              <w:rPr>
                <w:vertAlign w:val="subscript"/>
              </w:rPr>
              <w:t>Gap</w:t>
            </w:r>
            <w:r w:rsidRPr="008C0EFD">
              <w:t xml:space="preserve"> / N</w:t>
            </w:r>
            <w:r w:rsidRPr="008C0EFD">
              <w:rPr>
                <w:vertAlign w:val="subscript"/>
              </w:rPr>
              <w:t>RB</w:t>
            </w:r>
            <w:r w:rsidRPr="008C0EFD">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70BBA3A" w14:textId="77777777" w:rsidR="001C738A" w:rsidRPr="008C0EFD" w:rsidRDefault="001C738A" w:rsidP="001C738A">
            <w:pPr>
              <w:pStyle w:val="TAH"/>
            </w:pPr>
            <w:r w:rsidRPr="008C0EFD">
              <w:t>0.15≤ N</w:t>
            </w:r>
            <w:r w:rsidRPr="008C0EFD">
              <w:rPr>
                <w:vertAlign w:val="subscript"/>
              </w:rPr>
              <w:t>Gap</w:t>
            </w:r>
            <w:r w:rsidRPr="008C0EFD">
              <w:t xml:space="preserve"> / N</w:t>
            </w:r>
            <w:r w:rsidRPr="008C0EFD">
              <w:rPr>
                <w:vertAlign w:val="subscript"/>
              </w:rPr>
              <w:t>RB</w:t>
            </w:r>
            <w:r w:rsidRPr="008C0EFD">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7F41951" w14:textId="77777777" w:rsidR="001C738A" w:rsidRPr="008C0EFD" w:rsidRDefault="001C738A" w:rsidP="001C738A">
            <w:pPr>
              <w:pStyle w:val="TAH"/>
            </w:pPr>
            <w:r w:rsidRPr="008C0EFD">
              <w:t>0.3≤ N</w:t>
            </w:r>
            <w:r w:rsidRPr="008C0EFD">
              <w:rPr>
                <w:vertAlign w:val="subscript"/>
              </w:rPr>
              <w:t>Gap</w:t>
            </w:r>
            <w:r w:rsidRPr="008C0EFD">
              <w:t xml:space="preserve"> / N</w:t>
            </w:r>
            <w:r w:rsidRPr="008C0EFD">
              <w:rPr>
                <w:vertAlign w:val="subscript"/>
              </w:rPr>
              <w:t>RB</w:t>
            </w:r>
            <w:r w:rsidRPr="008C0EFD">
              <w:t xml:space="preserve"> ≤ 1</w:t>
            </w:r>
          </w:p>
        </w:tc>
        <w:tc>
          <w:tcPr>
            <w:tcW w:w="0" w:type="auto"/>
            <w:tcBorders>
              <w:top w:val="nil"/>
              <w:left w:val="single" w:sz="4" w:space="0" w:color="auto"/>
              <w:bottom w:val="single" w:sz="4" w:space="0" w:color="auto"/>
              <w:right w:val="single" w:sz="4" w:space="0" w:color="auto"/>
            </w:tcBorders>
            <w:shd w:val="clear" w:color="auto" w:fill="FFFFFF"/>
            <w:hideMark/>
          </w:tcPr>
          <w:p w14:paraId="5A7BEE86" w14:textId="77777777" w:rsidR="001C738A" w:rsidRPr="008C0EFD" w:rsidRDefault="001C738A" w:rsidP="001C738A">
            <w:pPr>
              <w:pStyle w:val="TAH"/>
              <w:rPr>
                <w:lang w:val="en-US"/>
              </w:rPr>
            </w:pPr>
          </w:p>
        </w:tc>
      </w:tr>
      <w:tr w:rsidR="0027796F" w:rsidRPr="006D057E" w14:paraId="3CD7C4DE" w14:textId="77777777" w:rsidTr="001C738A">
        <w:trPr>
          <w:jc w:val="center"/>
        </w:trPr>
        <w:tc>
          <w:tcPr>
            <w:tcW w:w="1129" w:type="dxa"/>
            <w:vMerge w:val="restart"/>
            <w:tcBorders>
              <w:top w:val="single" w:sz="4" w:space="0" w:color="auto"/>
              <w:left w:val="single" w:sz="4" w:space="0" w:color="auto"/>
              <w:bottom w:val="nil"/>
              <w:right w:val="single" w:sz="4" w:space="0" w:color="auto"/>
            </w:tcBorders>
            <w:shd w:val="clear" w:color="auto" w:fill="FFFFFF"/>
            <w:hideMark/>
          </w:tcPr>
          <w:p w14:paraId="7643CA6A" w14:textId="77777777" w:rsidR="0027796F" w:rsidRPr="00C96B12" w:rsidRDefault="0027796F" w:rsidP="0027796F">
            <w:pPr>
              <w:pStyle w:val="TAC"/>
              <w:rPr>
                <w:lang w:eastAsia="zh-CN"/>
              </w:rPr>
            </w:pPr>
            <w:r w:rsidRPr="00C96B12">
              <w:rPr>
                <w:lang w:eastAsia="zh-CN"/>
              </w:rPr>
              <w:t>10</w:t>
            </w:r>
          </w:p>
        </w:tc>
        <w:tc>
          <w:tcPr>
            <w:tcW w:w="1134" w:type="dxa"/>
            <w:tcBorders>
              <w:top w:val="single" w:sz="4" w:space="0" w:color="auto"/>
              <w:left w:val="single" w:sz="4" w:space="0" w:color="auto"/>
              <w:bottom w:val="nil"/>
              <w:right w:val="single" w:sz="4" w:space="0" w:color="auto"/>
            </w:tcBorders>
            <w:shd w:val="clear" w:color="auto" w:fill="FFFFFF"/>
            <w:hideMark/>
          </w:tcPr>
          <w:p w14:paraId="21B94636" w14:textId="1A924532" w:rsidR="0027796F" w:rsidRPr="00C96B12" w:rsidRDefault="0027796F" w:rsidP="0027796F">
            <w:pPr>
              <w:pStyle w:val="TAC"/>
            </w:pPr>
            <w:r w:rsidRPr="00C96B12">
              <w:rPr>
                <w:bCs/>
              </w:rPr>
              <w:t>5860</w:t>
            </w:r>
            <w:r>
              <w:rPr>
                <w:bCs/>
              </w:rPr>
              <w:t>,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BC74947" w14:textId="77777777" w:rsidR="0027796F" w:rsidRPr="00C96B12" w:rsidRDefault="0027796F" w:rsidP="0027796F">
            <w:pPr>
              <w:pStyle w:val="TAC"/>
              <w:rPr>
                <w:lang w:eastAsia="ko-KR"/>
              </w:rPr>
            </w:pPr>
            <w:r w:rsidRPr="00C96B12">
              <w:t>N</w:t>
            </w:r>
            <w:r w:rsidRPr="00C96B12">
              <w:rPr>
                <w:vertAlign w:val="subscript"/>
              </w:rPr>
              <w:t xml:space="preserve">RB </w:t>
            </w:r>
            <w:r w:rsidRPr="00C96B12">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7530376" w14:textId="77777777" w:rsidR="0027796F" w:rsidRPr="00C96B12" w:rsidRDefault="0027796F" w:rsidP="0027796F">
            <w:pPr>
              <w:pStyle w:val="TAC"/>
              <w:rPr>
                <w:rFonts w:eastAsia="SimSun"/>
                <w:lang w:eastAsia="zh-CN"/>
              </w:rPr>
            </w:pPr>
            <w:r w:rsidRPr="00C96B12">
              <w:rPr>
                <w:lang w:eastAsia="zh-CN"/>
              </w:rPr>
              <w:t>19.0</w:t>
            </w:r>
          </w:p>
        </w:tc>
        <w:tc>
          <w:tcPr>
            <w:tcW w:w="1370" w:type="dxa"/>
            <w:tcBorders>
              <w:top w:val="single" w:sz="4" w:space="0" w:color="auto"/>
              <w:left w:val="single" w:sz="4" w:space="0" w:color="auto"/>
              <w:bottom w:val="nil"/>
              <w:right w:val="single" w:sz="4" w:space="0" w:color="auto"/>
            </w:tcBorders>
            <w:shd w:val="clear" w:color="auto" w:fill="FFFFFF"/>
            <w:hideMark/>
          </w:tcPr>
          <w:p w14:paraId="16B8711B" w14:textId="77777777" w:rsidR="0027796F" w:rsidRPr="006D057E" w:rsidRDefault="0027796F" w:rsidP="0027796F">
            <w:pPr>
              <w:pStyle w:val="TAC"/>
              <w:rPr>
                <w:lang w:eastAsia="ko-KR"/>
              </w:rPr>
            </w:pPr>
            <w:r w:rsidRPr="006D057E">
              <w:rPr>
                <w:lang w:eastAsia="ko-KR"/>
              </w:rPr>
              <w:t>1</w:t>
            </w:r>
            <w:r>
              <w:rPr>
                <w:lang w:eastAsia="ko-KR"/>
              </w:rPr>
              <w:t>.0</w:t>
            </w:r>
          </w:p>
        </w:tc>
      </w:tr>
      <w:tr w:rsidR="0027796F" w:rsidRPr="006D057E" w14:paraId="27C7FC16" w14:textId="77777777" w:rsidTr="001C738A">
        <w:trPr>
          <w:jc w:val="center"/>
        </w:trPr>
        <w:tc>
          <w:tcPr>
            <w:tcW w:w="0" w:type="auto"/>
            <w:vMerge/>
            <w:tcBorders>
              <w:top w:val="nil"/>
              <w:left w:val="single" w:sz="4" w:space="0" w:color="auto"/>
              <w:bottom w:val="nil"/>
              <w:right w:val="single" w:sz="4" w:space="0" w:color="auto"/>
            </w:tcBorders>
            <w:hideMark/>
          </w:tcPr>
          <w:p w14:paraId="3CA84AFF" w14:textId="77777777" w:rsidR="0027796F" w:rsidRPr="006D057E" w:rsidRDefault="0027796F" w:rsidP="0027796F">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FFFFFF"/>
            <w:hideMark/>
          </w:tcPr>
          <w:p w14:paraId="1F51E404" w14:textId="77777777" w:rsidR="0027796F" w:rsidRPr="006D057E" w:rsidRDefault="0027796F" w:rsidP="0027796F">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3A53CF4" w14:textId="77777777" w:rsidR="0027796F" w:rsidRPr="006D057E" w:rsidRDefault="0027796F" w:rsidP="0027796F">
            <w:pPr>
              <w:pStyle w:val="TAC"/>
              <w:rPr>
                <w:rFonts w:eastAsia="SimSun"/>
              </w:rPr>
            </w:pPr>
            <w:r w:rsidRPr="006D057E">
              <w:t>N</w:t>
            </w:r>
            <w:r w:rsidRPr="006D057E">
              <w:rPr>
                <w:vertAlign w:val="subscript"/>
              </w:rPr>
              <w:t xml:space="preserve">RB </w:t>
            </w:r>
            <w:r w:rsidRPr="006D057E">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15202BC5" w14:textId="77777777" w:rsidR="0027796F" w:rsidRPr="006D057E" w:rsidRDefault="0027796F" w:rsidP="0027796F">
            <w:pPr>
              <w:pStyle w:val="TAC"/>
              <w:rPr>
                <w:lang w:eastAsia="zh-CN"/>
              </w:rPr>
            </w:pPr>
            <w:r w:rsidRPr="006D057E">
              <w:rPr>
                <w:lang w:eastAsia="ko-KR"/>
              </w:rPr>
              <w:t>22.0</w:t>
            </w:r>
          </w:p>
        </w:tc>
        <w:tc>
          <w:tcPr>
            <w:tcW w:w="0" w:type="auto"/>
            <w:tcBorders>
              <w:top w:val="nil"/>
              <w:left w:val="single" w:sz="4" w:space="0" w:color="auto"/>
              <w:bottom w:val="single" w:sz="4" w:space="0" w:color="auto"/>
              <w:right w:val="single" w:sz="4" w:space="0" w:color="auto"/>
            </w:tcBorders>
            <w:shd w:val="clear" w:color="auto" w:fill="FFFFFF"/>
            <w:hideMark/>
          </w:tcPr>
          <w:p w14:paraId="0E3BD0DA" w14:textId="77777777" w:rsidR="0027796F" w:rsidRPr="006D057E" w:rsidRDefault="0027796F" w:rsidP="0027796F">
            <w:pPr>
              <w:pStyle w:val="TAC"/>
              <w:rPr>
                <w:lang w:eastAsia="ko-KR"/>
              </w:rPr>
            </w:pPr>
          </w:p>
        </w:tc>
      </w:tr>
      <w:tr w:rsidR="0027796F" w:rsidRPr="006D057E" w14:paraId="1F2372C4" w14:textId="77777777" w:rsidTr="001C738A">
        <w:trPr>
          <w:jc w:val="center"/>
        </w:trPr>
        <w:tc>
          <w:tcPr>
            <w:tcW w:w="0" w:type="auto"/>
            <w:vMerge w:val="restart"/>
            <w:tcBorders>
              <w:top w:val="nil"/>
              <w:left w:val="single" w:sz="4" w:space="0" w:color="auto"/>
              <w:bottom w:val="nil"/>
              <w:right w:val="single" w:sz="4" w:space="0" w:color="auto"/>
            </w:tcBorders>
            <w:shd w:val="clear" w:color="auto" w:fill="FFFFFF"/>
            <w:hideMark/>
          </w:tcPr>
          <w:p w14:paraId="3E1E9702" w14:textId="77777777" w:rsidR="0027796F" w:rsidRPr="006D057E" w:rsidRDefault="0027796F" w:rsidP="0027796F">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693F85A" w14:textId="1E98E15E" w:rsidR="0027796F" w:rsidRPr="006D057E" w:rsidRDefault="0027796F" w:rsidP="0027796F">
            <w:pPr>
              <w:pStyle w:val="TAC"/>
              <w:rPr>
                <w:bCs/>
              </w:rPr>
            </w:pPr>
            <w:r w:rsidRPr="006D057E">
              <w:t>5870, 5880, 5890, 5900, 5910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65AB5941" w14:textId="77777777" w:rsidR="0027796F" w:rsidRPr="006D057E" w:rsidRDefault="0027796F" w:rsidP="0027796F">
            <w:pPr>
              <w:pStyle w:val="TAC"/>
              <w:rPr>
                <w:lang w:eastAsia="ko-KR"/>
              </w:rPr>
            </w:pPr>
            <w:r w:rsidRPr="006D057E">
              <w:t>N</w:t>
            </w:r>
            <w:r w:rsidRPr="006D057E">
              <w:rPr>
                <w:vertAlign w:val="subscript"/>
              </w:rPr>
              <w:t xml:space="preserve">RB </w:t>
            </w:r>
            <w:r w:rsidRPr="006D057E">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798BF42B" w14:textId="77777777" w:rsidR="0027796F" w:rsidRPr="006D057E" w:rsidRDefault="0027796F" w:rsidP="0027796F">
            <w:pPr>
              <w:pStyle w:val="TAC"/>
              <w:rPr>
                <w:lang w:eastAsia="ko-KR"/>
              </w:rPr>
            </w:pPr>
            <w:r w:rsidRPr="006D057E">
              <w:rPr>
                <w:lang w:eastAsia="ko-KR"/>
              </w:rPr>
              <w:t>5</w:t>
            </w:r>
          </w:p>
        </w:tc>
        <w:tc>
          <w:tcPr>
            <w:tcW w:w="1370" w:type="dxa"/>
            <w:tcBorders>
              <w:top w:val="single" w:sz="4" w:space="0" w:color="auto"/>
              <w:left w:val="single" w:sz="4" w:space="0" w:color="auto"/>
              <w:bottom w:val="nil"/>
              <w:right w:val="single" w:sz="4" w:space="0" w:color="auto"/>
            </w:tcBorders>
            <w:shd w:val="clear" w:color="auto" w:fill="FFFFFF"/>
            <w:hideMark/>
          </w:tcPr>
          <w:p w14:paraId="0923027F" w14:textId="77777777" w:rsidR="0027796F" w:rsidRPr="006D057E" w:rsidRDefault="0027796F" w:rsidP="0027796F">
            <w:pPr>
              <w:pStyle w:val="TAC"/>
              <w:rPr>
                <w:lang w:eastAsia="ko-KR"/>
              </w:rPr>
            </w:pPr>
            <w:r>
              <w:rPr>
                <w:lang w:eastAsia="ko-KR"/>
              </w:rPr>
              <w:t>0.8</w:t>
            </w:r>
          </w:p>
        </w:tc>
      </w:tr>
      <w:tr w:rsidR="001C738A" w:rsidRPr="006D057E" w14:paraId="3AAB6820" w14:textId="77777777" w:rsidTr="001C738A">
        <w:trPr>
          <w:jc w:val="center"/>
        </w:trPr>
        <w:tc>
          <w:tcPr>
            <w:tcW w:w="0" w:type="auto"/>
            <w:vMerge/>
            <w:tcBorders>
              <w:top w:val="nil"/>
              <w:left w:val="single" w:sz="4" w:space="0" w:color="auto"/>
              <w:bottom w:val="single" w:sz="4" w:space="0" w:color="auto"/>
              <w:right w:val="single" w:sz="4" w:space="0" w:color="auto"/>
            </w:tcBorders>
            <w:hideMark/>
          </w:tcPr>
          <w:p w14:paraId="2DF69E9F" w14:textId="77777777" w:rsidR="001C738A" w:rsidRPr="006D057E" w:rsidRDefault="001C738A" w:rsidP="001C738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hideMark/>
          </w:tcPr>
          <w:p w14:paraId="6930164C" w14:textId="77777777" w:rsidR="001C738A" w:rsidRPr="006D057E" w:rsidRDefault="001C738A" w:rsidP="001C738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74D447F5"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ED986DB" w14:textId="77777777" w:rsidR="001C738A" w:rsidRPr="006D057E" w:rsidRDefault="001C738A" w:rsidP="001C738A">
            <w:pPr>
              <w:pStyle w:val="TAC"/>
            </w:pPr>
            <w:r w:rsidRPr="006D057E">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A1734FB" w14:textId="77777777" w:rsidR="001C738A" w:rsidRPr="006D057E" w:rsidRDefault="001C738A" w:rsidP="001C738A">
            <w:pPr>
              <w:pStyle w:val="TAC"/>
            </w:pPr>
            <w:r w:rsidRPr="006D057E">
              <w:t>7</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77586E93" w14:textId="77777777" w:rsidR="001C738A" w:rsidRPr="006D057E" w:rsidRDefault="001C738A" w:rsidP="001C738A">
            <w:pPr>
              <w:pStyle w:val="TAC"/>
            </w:pPr>
            <w:r w:rsidRPr="006D057E">
              <w:rPr>
                <w:lang w:eastAsia="zh-CN"/>
              </w:rPr>
              <w:t>18.5</w:t>
            </w:r>
          </w:p>
        </w:tc>
        <w:tc>
          <w:tcPr>
            <w:tcW w:w="0" w:type="auto"/>
            <w:tcBorders>
              <w:top w:val="nil"/>
              <w:left w:val="single" w:sz="4" w:space="0" w:color="auto"/>
              <w:bottom w:val="single" w:sz="4" w:space="0" w:color="auto"/>
              <w:right w:val="single" w:sz="4" w:space="0" w:color="auto"/>
            </w:tcBorders>
            <w:shd w:val="clear" w:color="auto" w:fill="FFFFFF"/>
            <w:hideMark/>
          </w:tcPr>
          <w:p w14:paraId="1697051A" w14:textId="77777777" w:rsidR="001C738A" w:rsidRPr="006D057E" w:rsidRDefault="001C738A" w:rsidP="001C738A">
            <w:pPr>
              <w:pStyle w:val="TAC"/>
              <w:rPr>
                <w:lang w:eastAsia="ko-KR"/>
              </w:rPr>
            </w:pPr>
          </w:p>
        </w:tc>
      </w:tr>
      <w:tr w:rsidR="00086B9C" w14:paraId="401805CC" w14:textId="77777777" w:rsidTr="008C0EFD">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CC65782" w14:textId="34494F06" w:rsidR="00086B9C" w:rsidRDefault="00086B9C" w:rsidP="008C0EFD">
            <w:pPr>
              <w:pStyle w:val="TAN"/>
              <w:rPr>
                <w:lang w:eastAsia="ko-KR"/>
              </w:rPr>
            </w:pPr>
            <w:r>
              <w:rPr>
                <w:lang w:eastAsia="zh-CN"/>
              </w:rPr>
              <w:t>Note 1:</w:t>
            </w:r>
            <w:r>
              <w:rPr>
                <w:lang w:eastAsia="zh-CN"/>
              </w:rPr>
              <w:tab/>
            </w:r>
            <w:r>
              <w:t>N</w:t>
            </w:r>
            <w:r>
              <w:rPr>
                <w:vertAlign w:val="subscript"/>
              </w:rPr>
              <w:t>Gap</w:t>
            </w:r>
            <w:r>
              <w:t xml:space="preserve"> is the gap RB amount between RB</w:t>
            </w:r>
            <w:r>
              <w:rPr>
                <w:vertAlign w:val="subscript"/>
              </w:rPr>
              <w:t xml:space="preserve">start </w:t>
            </w:r>
            <w:r>
              <w:t>and RB</w:t>
            </w:r>
            <w:r>
              <w:rPr>
                <w:vertAlign w:val="subscript"/>
              </w:rPr>
              <w:t xml:space="preserve">end </w:t>
            </w:r>
            <w:r>
              <w:t xml:space="preserve">for contiguous and non-contiguous allocation </w:t>
            </w:r>
            <w:r>
              <w:rPr>
                <w:rFonts w:eastAsia="Malgun Gothic"/>
                <w:lang w:eastAsia="ko-KR"/>
              </w:rPr>
              <w:t>simultaneous PSFCH transmission. (</w:t>
            </w:r>
            <w:r>
              <w:t>N</w:t>
            </w:r>
            <w:r>
              <w:rPr>
                <w:vertAlign w:val="subscript"/>
              </w:rPr>
              <w:t>Gap</w:t>
            </w:r>
            <w:r>
              <w:t xml:space="preserve"> = RB</w:t>
            </w:r>
            <w:r>
              <w:rPr>
                <w:vertAlign w:val="subscript"/>
              </w:rPr>
              <w:t xml:space="preserve">end </w:t>
            </w:r>
            <w:r>
              <w:t>- RB</w:t>
            </w:r>
            <w:r>
              <w:rPr>
                <w:vertAlign w:val="subscript"/>
              </w:rPr>
              <w:t>start</w:t>
            </w:r>
            <w:r>
              <w:rPr>
                <w:rFonts w:eastAsia="Malgun Gothic"/>
                <w:lang w:eastAsia="ko-KR"/>
              </w:rPr>
              <w:t>)</w:t>
            </w:r>
          </w:p>
        </w:tc>
      </w:tr>
    </w:tbl>
    <w:p w14:paraId="74A32857" w14:textId="77777777" w:rsidR="00086B9C" w:rsidRDefault="00086B9C" w:rsidP="00086B9C"/>
    <w:p w14:paraId="324F8B84" w14:textId="7B696827" w:rsidR="00086B9C" w:rsidRDefault="00086B9C" w:rsidP="00086B9C">
      <w:r>
        <w:rPr>
          <w:lang w:eastAsia="ko-KR"/>
        </w:rPr>
        <w:t>For the S-SSB transmission when NS_33 is</w:t>
      </w:r>
      <w:r>
        <w:t xml:space="preserve"> indicated by the network or pre-configured radio parameters for NR V2X UE, the NR UE allow the follow A-MPR requirements.</w:t>
      </w:r>
    </w:p>
    <w:p w14:paraId="0C1137B5" w14:textId="77777777" w:rsidR="0027796F" w:rsidRPr="00310175" w:rsidRDefault="0027796F" w:rsidP="0027796F">
      <w:pPr>
        <w:pStyle w:val="TH"/>
        <w:rPr>
          <w:rFonts w:eastAsia="SimSun"/>
          <w:lang w:eastAsia="zh-CN"/>
        </w:rPr>
      </w:pPr>
      <w:bookmarkStart w:id="1630" w:name="_CRTable6_2E_3_24"/>
      <w:bookmarkStart w:id="1631" w:name="_Toc45888155"/>
      <w:bookmarkStart w:id="1632" w:name="_Toc45888754"/>
      <w:bookmarkStart w:id="1633" w:name="_Toc59650038"/>
      <w:bookmarkStart w:id="1634" w:name="_Toc61357302"/>
      <w:bookmarkStart w:id="1635" w:name="_Toc61359076"/>
      <w:bookmarkStart w:id="1636" w:name="_Toc67916014"/>
      <w:bookmarkStart w:id="1637" w:name="_Toc75533558"/>
      <w:bookmarkStart w:id="1638" w:name="_Toc75819444"/>
      <w:bookmarkStart w:id="1639" w:name="_Toc76508288"/>
      <w:bookmarkStart w:id="1640" w:name="_Toc76717238"/>
      <w:bookmarkStart w:id="1641" w:name="_Toc83293879"/>
      <w:bookmarkStart w:id="1642" w:name="_Toc84334918"/>
      <w:r>
        <w:t xml:space="preserve">Table </w:t>
      </w:r>
      <w:bookmarkEnd w:id="1630"/>
      <w:r>
        <w:rPr>
          <w:rFonts w:eastAsia="SimSun"/>
          <w:lang w:eastAsia="zh-CN"/>
        </w:rPr>
        <w:t>6.2E.3.2-4</w:t>
      </w:r>
      <w:r w:rsidRPr="0032110F">
        <w:t xml:space="preserve">: </w:t>
      </w:r>
      <w:r>
        <w:rPr>
          <w:rFonts w:eastAsia="SimSun" w:hint="eastAsia"/>
          <w:lang w:eastAsia="zh-CN"/>
        </w:rPr>
        <w:t>A-</w:t>
      </w:r>
      <w:r w:rsidRPr="0032110F">
        <w:t xml:space="preserve">MPR for </w:t>
      </w:r>
      <w:r>
        <w:t xml:space="preserve">S-SSB transmission by </w:t>
      </w:r>
      <w:r>
        <w:rPr>
          <w:rFonts w:eastAsia="SimSun" w:hint="eastAsia"/>
          <w:lang w:eastAsia="zh-CN"/>
        </w:rPr>
        <w:t>NS_</w:t>
      </w:r>
      <w:r>
        <w:rPr>
          <w:rFonts w:eastAsia="SimSun"/>
          <w:lang w:eastAsia="zh-CN"/>
        </w:rPr>
        <w:t>33</w:t>
      </w:r>
    </w:p>
    <w:tbl>
      <w:tblPr>
        <w:tblW w:w="8282" w:type="dxa"/>
        <w:jc w:val="center"/>
        <w:tblCellMar>
          <w:left w:w="0" w:type="dxa"/>
          <w:right w:w="0" w:type="dxa"/>
        </w:tblCellMar>
        <w:tblLook w:val="04A0" w:firstRow="1" w:lastRow="0" w:firstColumn="1" w:lastColumn="0" w:noHBand="0" w:noVBand="1"/>
      </w:tblPr>
      <w:tblGrid>
        <w:gridCol w:w="2023"/>
        <w:gridCol w:w="2212"/>
        <w:gridCol w:w="2226"/>
        <w:gridCol w:w="1821"/>
      </w:tblGrid>
      <w:tr w:rsidR="0027796F" w14:paraId="7A0B6FA0" w14:textId="77777777" w:rsidTr="00F00E92">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0B92CE15" w14:textId="77777777" w:rsidR="0027796F" w:rsidRDefault="0027796F" w:rsidP="0027681C">
            <w:pPr>
              <w:pStyle w:val="TAH"/>
            </w:pPr>
            <w: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19F8BF5E" w14:textId="6A0A898B" w:rsidR="0027796F" w:rsidRDefault="0027796F" w:rsidP="0027681C">
            <w:pPr>
              <w:pStyle w:val="TAH"/>
            </w:pPr>
            <w:r>
              <w:t>RB</w:t>
            </w:r>
            <w:r w:rsidRPr="00026FD4">
              <w:rPr>
                <w:vertAlign w:val="subscript"/>
              </w:rPr>
              <w:t>start</w:t>
            </w:r>
            <w:r>
              <w:t xml:space="preserve"> * 12*SCS</w:t>
            </w:r>
          </w:p>
          <w:p w14:paraId="76D2346A" w14:textId="77777777" w:rsidR="0027796F" w:rsidRDefault="0027796F" w:rsidP="0027681C">
            <w:pPr>
              <w:pStyle w:val="TAH"/>
            </w:pPr>
            <w: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7931BA58" w14:textId="77777777" w:rsidR="0027796F" w:rsidRDefault="0027796F" w:rsidP="0027681C">
            <w:pPr>
              <w:pStyle w:val="TAH"/>
            </w:pPr>
            <w:r>
              <w:t>A-MPR</w:t>
            </w:r>
            <w:r>
              <w:rPr>
                <w:vertAlign w:val="subscript"/>
              </w:rPr>
              <w:t>Base</w:t>
            </w:r>
            <w:r>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03C6BB48" w14:textId="77777777" w:rsidR="0027796F" w:rsidRDefault="0027796F" w:rsidP="0027681C">
            <w:pPr>
              <w:pStyle w:val="TAH"/>
            </w:pPr>
            <w:r>
              <w:t>AMPR</w:t>
            </w:r>
            <w:r>
              <w:rPr>
                <w:vertAlign w:val="subscript"/>
              </w:rPr>
              <w:t>Step</w:t>
            </w:r>
            <w:r>
              <w:t xml:space="preserve"> (dB)</w:t>
            </w:r>
          </w:p>
        </w:tc>
      </w:tr>
      <w:tr w:rsidR="0027796F" w14:paraId="0C6593A6" w14:textId="77777777" w:rsidTr="00F00E92">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3C64F5A" w14:textId="77777777" w:rsidR="0027796F" w:rsidRDefault="0027796F" w:rsidP="0027681C">
            <w:pPr>
              <w:pStyle w:val="TAC"/>
            </w:pPr>
            <w:r>
              <w:t>5860</w:t>
            </w:r>
          </w:p>
        </w:tc>
        <w:tc>
          <w:tcPr>
            <w:tcW w:w="2328" w:type="dxa"/>
            <w:tcBorders>
              <w:top w:val="single" w:sz="8" w:space="0" w:color="000000"/>
              <w:left w:val="single" w:sz="4" w:space="0" w:color="auto"/>
              <w:bottom w:val="single" w:sz="4" w:space="0" w:color="auto"/>
              <w:right w:val="single" w:sz="4" w:space="0" w:color="auto"/>
            </w:tcBorders>
            <w:tcMar>
              <w:top w:w="15" w:type="dxa"/>
              <w:left w:w="101" w:type="dxa"/>
              <w:bottom w:w="0" w:type="dxa"/>
              <w:right w:w="101" w:type="dxa"/>
            </w:tcMar>
            <w:hideMark/>
          </w:tcPr>
          <w:p w14:paraId="09DEFDD9" w14:textId="77777777" w:rsidR="0027796F" w:rsidRDefault="0027796F" w:rsidP="0027681C">
            <w:pPr>
              <w:pStyle w:val="TAC"/>
            </w:pPr>
            <w:r>
              <w:t>≤1.0</w:t>
            </w:r>
          </w:p>
        </w:tc>
        <w:tc>
          <w:tcPr>
            <w:tcW w:w="2328" w:type="dxa"/>
            <w:tcBorders>
              <w:top w:val="single" w:sz="8" w:space="0" w:color="000000"/>
              <w:left w:val="single" w:sz="4" w:space="0" w:color="auto"/>
              <w:bottom w:val="single" w:sz="4" w:space="0" w:color="auto"/>
              <w:right w:val="single" w:sz="4" w:space="0" w:color="auto"/>
            </w:tcBorders>
            <w:tcMar>
              <w:top w:w="15" w:type="dxa"/>
              <w:left w:w="101" w:type="dxa"/>
              <w:bottom w:w="0" w:type="dxa"/>
              <w:right w:w="101" w:type="dxa"/>
            </w:tcMar>
            <w:hideMark/>
          </w:tcPr>
          <w:p w14:paraId="4ABD329E" w14:textId="77777777" w:rsidR="0027796F" w:rsidRDefault="0027796F" w:rsidP="0027681C">
            <w:pPr>
              <w:pStyle w:val="TAC"/>
            </w:pPr>
            <w:r>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574BA77F" w14:textId="77777777" w:rsidR="0027796F" w:rsidRDefault="0027796F" w:rsidP="0027681C">
            <w:pPr>
              <w:pStyle w:val="TAC"/>
            </w:pPr>
            <w:r>
              <w:t>0.6</w:t>
            </w:r>
          </w:p>
        </w:tc>
      </w:tr>
      <w:tr w:rsidR="0027796F" w14:paraId="62633311" w14:textId="77777777" w:rsidTr="00F00E92">
        <w:trPr>
          <w:jc w:val="center"/>
        </w:trPr>
        <w:tc>
          <w:tcPr>
            <w:tcW w:w="0" w:type="auto"/>
            <w:tcBorders>
              <w:left w:val="single" w:sz="4" w:space="0" w:color="auto"/>
              <w:right w:val="single" w:sz="4" w:space="0" w:color="auto"/>
            </w:tcBorders>
            <w:shd w:val="clear" w:color="auto" w:fill="auto"/>
            <w:hideMark/>
          </w:tcPr>
          <w:p w14:paraId="2FDDF8FC"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1A59F6E" w14:textId="77777777" w:rsidR="0027796F" w:rsidRDefault="0027796F" w:rsidP="0027681C">
            <w:pPr>
              <w:pStyle w:val="TAC"/>
            </w:pPr>
            <w:r>
              <w:t>&gt;1.0 and ≤2.0</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9E22E87" w14:textId="77777777" w:rsidR="0027796F" w:rsidRDefault="0027796F" w:rsidP="0027681C">
            <w:pPr>
              <w:pStyle w:val="TAC"/>
            </w:pPr>
            <w:r>
              <w:t>≤ 19</w:t>
            </w:r>
          </w:p>
        </w:tc>
        <w:tc>
          <w:tcPr>
            <w:tcW w:w="0" w:type="auto"/>
            <w:tcBorders>
              <w:left w:val="single" w:sz="4" w:space="0" w:color="auto"/>
              <w:right w:val="single" w:sz="4" w:space="0" w:color="auto"/>
            </w:tcBorders>
            <w:shd w:val="clear" w:color="auto" w:fill="auto"/>
            <w:hideMark/>
          </w:tcPr>
          <w:p w14:paraId="751FDCB6" w14:textId="77777777" w:rsidR="0027796F" w:rsidRDefault="0027796F" w:rsidP="0027681C">
            <w:pPr>
              <w:pStyle w:val="TAC"/>
            </w:pPr>
          </w:p>
        </w:tc>
      </w:tr>
      <w:tr w:rsidR="0027796F" w14:paraId="2C81375B" w14:textId="77777777" w:rsidTr="00F00E92">
        <w:trPr>
          <w:jc w:val="center"/>
        </w:trPr>
        <w:tc>
          <w:tcPr>
            <w:tcW w:w="0" w:type="auto"/>
            <w:tcBorders>
              <w:left w:val="single" w:sz="4" w:space="0" w:color="auto"/>
              <w:right w:val="single" w:sz="4" w:space="0" w:color="auto"/>
            </w:tcBorders>
            <w:shd w:val="clear" w:color="auto" w:fill="auto"/>
            <w:hideMark/>
          </w:tcPr>
          <w:p w14:paraId="12AB043F"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45CE9C09" w14:textId="77777777" w:rsidR="0027796F" w:rsidRDefault="0027796F" w:rsidP="0027681C">
            <w:pPr>
              <w:pStyle w:val="TAC"/>
            </w:pPr>
            <w:r>
              <w:t>&gt;2.0 and ≤3.24</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244D31F" w14:textId="77777777" w:rsidR="0027796F" w:rsidRDefault="0027796F" w:rsidP="0027681C">
            <w:pPr>
              <w:pStyle w:val="TAC"/>
            </w:pPr>
            <w:r>
              <w:t>≤ 12</w:t>
            </w:r>
          </w:p>
        </w:tc>
        <w:tc>
          <w:tcPr>
            <w:tcW w:w="0" w:type="auto"/>
            <w:tcBorders>
              <w:left w:val="single" w:sz="4" w:space="0" w:color="auto"/>
              <w:right w:val="single" w:sz="4" w:space="0" w:color="auto"/>
            </w:tcBorders>
            <w:shd w:val="clear" w:color="auto" w:fill="auto"/>
            <w:hideMark/>
          </w:tcPr>
          <w:p w14:paraId="45641B89" w14:textId="77777777" w:rsidR="0027796F" w:rsidRDefault="0027796F" w:rsidP="0027681C">
            <w:pPr>
              <w:pStyle w:val="TAC"/>
            </w:pPr>
          </w:p>
        </w:tc>
      </w:tr>
      <w:tr w:rsidR="0027796F" w14:paraId="78EA74E5" w14:textId="77777777" w:rsidTr="00F00E92">
        <w:trPr>
          <w:jc w:val="center"/>
        </w:trPr>
        <w:tc>
          <w:tcPr>
            <w:tcW w:w="0" w:type="auto"/>
            <w:tcBorders>
              <w:left w:val="single" w:sz="4" w:space="0" w:color="auto"/>
              <w:right w:val="single" w:sz="4" w:space="0" w:color="auto"/>
            </w:tcBorders>
            <w:shd w:val="clear" w:color="auto" w:fill="auto"/>
            <w:hideMark/>
          </w:tcPr>
          <w:p w14:paraId="743556B4"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3D4C1D85" w14:textId="77777777" w:rsidR="0027796F" w:rsidRDefault="0027796F" w:rsidP="0027681C">
            <w:pPr>
              <w:pStyle w:val="TAC"/>
            </w:pPr>
            <w:r>
              <w:t>&gt;3.24 and ≤3.6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C1540F9" w14:textId="77777777" w:rsidR="0027796F" w:rsidRDefault="0027796F" w:rsidP="0027681C">
            <w:pPr>
              <w:pStyle w:val="TAC"/>
            </w:pPr>
            <w:r>
              <w:t>≤ 10</w:t>
            </w:r>
          </w:p>
        </w:tc>
        <w:tc>
          <w:tcPr>
            <w:tcW w:w="0" w:type="auto"/>
            <w:tcBorders>
              <w:left w:val="single" w:sz="4" w:space="0" w:color="auto"/>
              <w:right w:val="single" w:sz="4" w:space="0" w:color="auto"/>
            </w:tcBorders>
            <w:shd w:val="clear" w:color="auto" w:fill="auto"/>
            <w:hideMark/>
          </w:tcPr>
          <w:p w14:paraId="466A5923" w14:textId="77777777" w:rsidR="0027796F" w:rsidRDefault="0027796F" w:rsidP="0027681C">
            <w:pPr>
              <w:pStyle w:val="TAC"/>
            </w:pPr>
          </w:p>
        </w:tc>
      </w:tr>
      <w:tr w:rsidR="0027796F" w14:paraId="3281464C" w14:textId="77777777" w:rsidTr="00F00E92">
        <w:trPr>
          <w:jc w:val="center"/>
        </w:trPr>
        <w:tc>
          <w:tcPr>
            <w:tcW w:w="0" w:type="auto"/>
            <w:tcBorders>
              <w:left w:val="single" w:sz="4" w:space="0" w:color="auto"/>
              <w:bottom w:val="single" w:sz="4" w:space="0" w:color="auto"/>
              <w:right w:val="single" w:sz="4" w:space="0" w:color="auto"/>
            </w:tcBorders>
            <w:shd w:val="clear" w:color="auto" w:fill="auto"/>
            <w:hideMark/>
          </w:tcPr>
          <w:p w14:paraId="55936595"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12ACF0A7" w14:textId="77777777" w:rsidR="0027796F" w:rsidRDefault="0027796F" w:rsidP="0027681C">
            <w:pPr>
              <w:pStyle w:val="TAC"/>
            </w:pPr>
            <w:r>
              <w:rPr>
                <w:lang w:eastAsia="ko-KR"/>
              </w:rPr>
              <w:t>&gt;3.6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0F99033F" w14:textId="77777777" w:rsidR="0027796F" w:rsidRDefault="0027796F" w:rsidP="0027681C">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7C1E53C9" w14:textId="77777777" w:rsidR="0027796F" w:rsidRDefault="0027796F" w:rsidP="0027681C">
            <w:pPr>
              <w:pStyle w:val="TAC"/>
            </w:pPr>
          </w:p>
        </w:tc>
      </w:tr>
      <w:tr w:rsidR="0027796F" w14:paraId="0AC016AF" w14:textId="77777777" w:rsidTr="00F00E92">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472AA40" w14:textId="314B94C1" w:rsidR="0027796F" w:rsidRDefault="0027796F" w:rsidP="0027681C">
            <w:pPr>
              <w:pStyle w:val="TAC"/>
            </w:pPr>
            <w:r>
              <w:t>5870, 5880, 5890, 5900, 5910</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5DFA2E84" w14:textId="77777777" w:rsidR="0027796F" w:rsidRDefault="0027796F" w:rsidP="0027681C">
            <w:pPr>
              <w:pStyle w:val="TAC"/>
            </w:pPr>
            <w:r>
              <w:t>≤1.0</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61D772EA" w14:textId="77777777" w:rsidR="0027796F" w:rsidRDefault="0027796F" w:rsidP="0027681C">
            <w:pPr>
              <w:pStyle w:val="TAC"/>
            </w:pPr>
            <w:r>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160699B" w14:textId="77777777" w:rsidR="0027796F" w:rsidRDefault="0027796F" w:rsidP="0027681C">
            <w:pPr>
              <w:pStyle w:val="TAC"/>
            </w:pPr>
            <w:r>
              <w:t>0.85</w:t>
            </w:r>
          </w:p>
        </w:tc>
      </w:tr>
      <w:tr w:rsidR="0027796F" w14:paraId="615C8C38" w14:textId="77777777" w:rsidTr="00F00E92">
        <w:trPr>
          <w:jc w:val="center"/>
        </w:trPr>
        <w:tc>
          <w:tcPr>
            <w:tcW w:w="0" w:type="auto"/>
            <w:tcBorders>
              <w:left w:val="single" w:sz="4" w:space="0" w:color="auto"/>
              <w:right w:val="single" w:sz="4" w:space="0" w:color="auto"/>
            </w:tcBorders>
            <w:shd w:val="clear" w:color="auto" w:fill="auto"/>
            <w:hideMark/>
          </w:tcPr>
          <w:p w14:paraId="0632F3F8"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6BC63401" w14:textId="77777777" w:rsidR="0027796F" w:rsidRDefault="0027796F" w:rsidP="0027681C">
            <w:pPr>
              <w:pStyle w:val="TAC"/>
            </w:pPr>
            <w:r>
              <w:t>&gt;1.0 and ≤1.6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DC5EC12" w14:textId="77777777" w:rsidR="0027796F" w:rsidRDefault="0027796F" w:rsidP="0027681C">
            <w:pPr>
              <w:pStyle w:val="TAC"/>
            </w:pPr>
            <w:r>
              <w:t>≤ 6.5</w:t>
            </w:r>
          </w:p>
        </w:tc>
        <w:tc>
          <w:tcPr>
            <w:tcW w:w="0" w:type="auto"/>
            <w:tcBorders>
              <w:left w:val="single" w:sz="4" w:space="0" w:color="auto"/>
              <w:right w:val="single" w:sz="4" w:space="0" w:color="auto"/>
            </w:tcBorders>
            <w:shd w:val="clear" w:color="auto" w:fill="auto"/>
            <w:hideMark/>
          </w:tcPr>
          <w:p w14:paraId="1CFE42FC" w14:textId="77777777" w:rsidR="0027796F" w:rsidRDefault="0027796F" w:rsidP="0027681C">
            <w:pPr>
              <w:pStyle w:val="TAC"/>
            </w:pPr>
          </w:p>
        </w:tc>
      </w:tr>
      <w:tr w:rsidR="0027796F" w14:paraId="6405DE98" w14:textId="77777777" w:rsidTr="00F00E92">
        <w:trPr>
          <w:jc w:val="center"/>
        </w:trPr>
        <w:tc>
          <w:tcPr>
            <w:tcW w:w="0" w:type="auto"/>
            <w:tcBorders>
              <w:left w:val="single" w:sz="4" w:space="0" w:color="auto"/>
              <w:right w:val="single" w:sz="4" w:space="0" w:color="auto"/>
            </w:tcBorders>
            <w:shd w:val="clear" w:color="auto" w:fill="auto"/>
            <w:hideMark/>
          </w:tcPr>
          <w:p w14:paraId="367C35E8"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562CDEE5" w14:textId="77777777" w:rsidR="0027796F" w:rsidRDefault="0027796F" w:rsidP="0027681C">
            <w:pPr>
              <w:pStyle w:val="TAC"/>
            </w:pPr>
            <w:r>
              <w:t>&gt;1.6 and ≤2.6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126FDA53" w14:textId="77777777" w:rsidR="0027796F" w:rsidRDefault="0027796F" w:rsidP="0027681C">
            <w:pPr>
              <w:pStyle w:val="TAC"/>
            </w:pPr>
            <w:r>
              <w:t>≤ 5.8</w:t>
            </w:r>
          </w:p>
        </w:tc>
        <w:tc>
          <w:tcPr>
            <w:tcW w:w="0" w:type="auto"/>
            <w:tcBorders>
              <w:left w:val="single" w:sz="4" w:space="0" w:color="auto"/>
              <w:right w:val="single" w:sz="4" w:space="0" w:color="auto"/>
            </w:tcBorders>
            <w:shd w:val="clear" w:color="auto" w:fill="auto"/>
            <w:hideMark/>
          </w:tcPr>
          <w:p w14:paraId="6817618A" w14:textId="77777777" w:rsidR="0027796F" w:rsidRDefault="0027796F" w:rsidP="0027681C">
            <w:pPr>
              <w:pStyle w:val="TAC"/>
            </w:pPr>
          </w:p>
        </w:tc>
      </w:tr>
      <w:tr w:rsidR="0027796F" w14:paraId="06358D88" w14:textId="77777777" w:rsidTr="00F00E92">
        <w:trPr>
          <w:jc w:val="center"/>
        </w:trPr>
        <w:tc>
          <w:tcPr>
            <w:tcW w:w="0" w:type="auto"/>
            <w:tcBorders>
              <w:left w:val="single" w:sz="4" w:space="0" w:color="auto"/>
              <w:right w:val="single" w:sz="4" w:space="0" w:color="auto"/>
            </w:tcBorders>
            <w:shd w:val="clear" w:color="auto" w:fill="auto"/>
            <w:hideMark/>
          </w:tcPr>
          <w:p w14:paraId="503969E6"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45A07FFC" w14:textId="77777777" w:rsidR="0027796F" w:rsidRDefault="0027796F" w:rsidP="0027681C">
            <w:pPr>
              <w:pStyle w:val="TAC"/>
            </w:pPr>
            <w:r>
              <w:t>&gt;2.6 and ≤3.24</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395AC1CF" w14:textId="77777777" w:rsidR="0027796F" w:rsidRDefault="0027796F" w:rsidP="0027681C">
            <w:pPr>
              <w:pStyle w:val="TAC"/>
            </w:pPr>
            <w:r>
              <w:t>≤ 4.5</w:t>
            </w:r>
          </w:p>
        </w:tc>
        <w:tc>
          <w:tcPr>
            <w:tcW w:w="0" w:type="auto"/>
            <w:tcBorders>
              <w:left w:val="single" w:sz="4" w:space="0" w:color="auto"/>
              <w:right w:val="single" w:sz="4" w:space="0" w:color="auto"/>
            </w:tcBorders>
            <w:shd w:val="clear" w:color="auto" w:fill="auto"/>
            <w:hideMark/>
          </w:tcPr>
          <w:p w14:paraId="69CA052D" w14:textId="77777777" w:rsidR="0027796F" w:rsidRDefault="0027796F" w:rsidP="0027681C">
            <w:pPr>
              <w:pStyle w:val="TAC"/>
            </w:pPr>
          </w:p>
        </w:tc>
      </w:tr>
      <w:tr w:rsidR="0027796F" w14:paraId="2E6D37F0" w14:textId="77777777" w:rsidTr="00F00E92">
        <w:trPr>
          <w:jc w:val="center"/>
        </w:trPr>
        <w:tc>
          <w:tcPr>
            <w:tcW w:w="0" w:type="auto"/>
            <w:tcBorders>
              <w:left w:val="single" w:sz="4" w:space="0" w:color="auto"/>
              <w:right w:val="single" w:sz="4" w:space="0" w:color="auto"/>
            </w:tcBorders>
            <w:shd w:val="clear" w:color="auto" w:fill="auto"/>
            <w:hideMark/>
          </w:tcPr>
          <w:p w14:paraId="4F834963"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AA33088" w14:textId="77777777" w:rsidR="0027796F" w:rsidRDefault="0027796F" w:rsidP="0027681C">
            <w:pPr>
              <w:pStyle w:val="TAC"/>
            </w:pPr>
            <w:r>
              <w:rPr>
                <w:lang w:eastAsia="ko-KR"/>
              </w:rPr>
              <w:t xml:space="preserve">&gt;3.24 and </w:t>
            </w:r>
            <w:r>
              <w:t>≤4.32</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6189BBE1" w14:textId="77777777" w:rsidR="0027796F" w:rsidRDefault="0027796F" w:rsidP="0027681C">
            <w:pPr>
              <w:pStyle w:val="TAC"/>
            </w:pPr>
            <w:r>
              <w:t>≤ 5.5</w:t>
            </w:r>
          </w:p>
        </w:tc>
        <w:tc>
          <w:tcPr>
            <w:tcW w:w="0" w:type="auto"/>
            <w:tcBorders>
              <w:left w:val="single" w:sz="4" w:space="0" w:color="auto"/>
              <w:right w:val="single" w:sz="4" w:space="0" w:color="auto"/>
            </w:tcBorders>
            <w:shd w:val="clear" w:color="auto" w:fill="auto"/>
            <w:hideMark/>
          </w:tcPr>
          <w:p w14:paraId="7BF984EB" w14:textId="77777777" w:rsidR="0027796F" w:rsidRDefault="0027796F" w:rsidP="0027681C">
            <w:pPr>
              <w:pStyle w:val="TAC"/>
            </w:pPr>
          </w:p>
        </w:tc>
      </w:tr>
      <w:tr w:rsidR="0027796F" w14:paraId="1F405FA9" w14:textId="77777777" w:rsidTr="00F00E92">
        <w:trPr>
          <w:jc w:val="center"/>
        </w:trPr>
        <w:tc>
          <w:tcPr>
            <w:tcW w:w="0" w:type="auto"/>
            <w:tcBorders>
              <w:left w:val="single" w:sz="4" w:space="0" w:color="auto"/>
              <w:bottom w:val="single" w:sz="4" w:space="0" w:color="auto"/>
              <w:right w:val="single" w:sz="4" w:space="0" w:color="auto"/>
            </w:tcBorders>
            <w:shd w:val="clear" w:color="auto" w:fill="auto"/>
            <w:hideMark/>
          </w:tcPr>
          <w:p w14:paraId="2F07C2BD" w14:textId="77777777" w:rsidR="0027796F" w:rsidRDefault="0027796F" w:rsidP="0027681C">
            <w:pPr>
              <w:pStyle w:val="TAC"/>
            </w:pPr>
          </w:p>
        </w:tc>
        <w:tc>
          <w:tcPr>
            <w:tcW w:w="2328" w:type="dxa"/>
            <w:tcBorders>
              <w:top w:val="single" w:sz="4" w:space="0" w:color="auto"/>
              <w:left w:val="single" w:sz="4" w:space="0" w:color="auto"/>
              <w:bottom w:val="single" w:sz="8" w:space="0" w:color="000000"/>
              <w:right w:val="single" w:sz="4" w:space="0" w:color="auto"/>
            </w:tcBorders>
            <w:tcMar>
              <w:top w:w="15" w:type="dxa"/>
              <w:left w:w="101" w:type="dxa"/>
              <w:bottom w:w="0" w:type="dxa"/>
              <w:right w:w="101" w:type="dxa"/>
            </w:tcMar>
            <w:hideMark/>
          </w:tcPr>
          <w:p w14:paraId="57C68A40" w14:textId="77777777" w:rsidR="0027796F" w:rsidRDefault="0027796F" w:rsidP="0027681C">
            <w:pPr>
              <w:pStyle w:val="TAC"/>
            </w:pPr>
            <w:r>
              <w:t>&gt;4.32</w:t>
            </w:r>
          </w:p>
        </w:tc>
        <w:tc>
          <w:tcPr>
            <w:tcW w:w="2328" w:type="dxa"/>
            <w:tcBorders>
              <w:top w:val="single" w:sz="4" w:space="0" w:color="auto"/>
              <w:left w:val="single" w:sz="4" w:space="0" w:color="auto"/>
              <w:bottom w:val="single" w:sz="8" w:space="0" w:color="000000"/>
              <w:right w:val="single" w:sz="4" w:space="0" w:color="auto"/>
            </w:tcBorders>
            <w:tcMar>
              <w:top w:w="15" w:type="dxa"/>
              <w:left w:w="101" w:type="dxa"/>
              <w:bottom w:w="0" w:type="dxa"/>
              <w:right w:w="101" w:type="dxa"/>
            </w:tcMar>
            <w:hideMark/>
          </w:tcPr>
          <w:p w14:paraId="76B29EED" w14:textId="77777777" w:rsidR="0027796F" w:rsidRDefault="0027796F" w:rsidP="0027681C">
            <w:pPr>
              <w:pStyle w:val="TAC"/>
            </w:pPr>
            <w:r>
              <w:t>≤ 6.5</w:t>
            </w:r>
          </w:p>
        </w:tc>
        <w:tc>
          <w:tcPr>
            <w:tcW w:w="0" w:type="auto"/>
            <w:tcBorders>
              <w:left w:val="single" w:sz="4" w:space="0" w:color="auto"/>
              <w:bottom w:val="single" w:sz="4" w:space="0" w:color="auto"/>
              <w:right w:val="single" w:sz="4" w:space="0" w:color="auto"/>
            </w:tcBorders>
            <w:shd w:val="clear" w:color="auto" w:fill="auto"/>
            <w:hideMark/>
          </w:tcPr>
          <w:p w14:paraId="3D87D698" w14:textId="77777777" w:rsidR="0027796F" w:rsidRDefault="0027796F" w:rsidP="0027681C">
            <w:pPr>
              <w:pStyle w:val="TAC"/>
            </w:pPr>
          </w:p>
        </w:tc>
      </w:tr>
      <w:tr w:rsidR="0027796F" w14:paraId="35C981F2" w14:textId="77777777" w:rsidTr="00F00E92">
        <w:trPr>
          <w:jc w:val="center"/>
        </w:trPr>
        <w:tc>
          <w:tcPr>
            <w:tcW w:w="0" w:type="auto"/>
            <w:tcBorders>
              <w:left w:val="single" w:sz="4" w:space="0" w:color="auto"/>
              <w:bottom w:val="single" w:sz="4" w:space="0" w:color="auto"/>
              <w:right w:val="single" w:sz="4" w:space="0" w:color="auto"/>
            </w:tcBorders>
            <w:shd w:val="clear" w:color="auto" w:fill="auto"/>
            <w:hideMark/>
          </w:tcPr>
          <w:p w14:paraId="03A29317" w14:textId="77777777" w:rsidR="0027796F" w:rsidRPr="00510B50" w:rsidRDefault="0027796F" w:rsidP="0027681C">
            <w:pPr>
              <w:pStyle w:val="TAC"/>
              <w:rPr>
                <w:b/>
              </w:rPr>
            </w:pPr>
            <w:r w:rsidRPr="00510B50">
              <w:rPr>
                <w:b/>
              </w:rPr>
              <w:t>Carrier Frequency (MHz)</w:t>
            </w:r>
          </w:p>
        </w:tc>
        <w:tc>
          <w:tcPr>
            <w:tcW w:w="2328" w:type="dxa"/>
            <w:tcBorders>
              <w:top w:val="single" w:sz="8" w:space="0" w:color="000000"/>
              <w:left w:val="single" w:sz="4" w:space="0" w:color="auto"/>
              <w:bottom w:val="single" w:sz="4" w:space="0" w:color="auto"/>
              <w:right w:val="single" w:sz="8" w:space="0" w:color="000000"/>
            </w:tcBorders>
            <w:tcMar>
              <w:top w:w="15" w:type="dxa"/>
              <w:left w:w="101" w:type="dxa"/>
              <w:bottom w:w="0" w:type="dxa"/>
              <w:right w:w="101" w:type="dxa"/>
            </w:tcMar>
            <w:hideMark/>
          </w:tcPr>
          <w:p w14:paraId="0EF191C8" w14:textId="77777777" w:rsidR="0027796F" w:rsidRPr="00510B50" w:rsidRDefault="0027796F" w:rsidP="0027681C">
            <w:pPr>
              <w:pStyle w:val="TAC"/>
              <w:rPr>
                <w:b/>
              </w:rPr>
            </w:pPr>
            <w:r w:rsidRPr="00510B50">
              <w:rPr>
                <w:b/>
              </w:rPr>
              <w:t>RB</w:t>
            </w:r>
            <w:r w:rsidRPr="00510B50">
              <w:rPr>
                <w:b/>
                <w:vertAlign w:val="subscript"/>
              </w:rPr>
              <w:t>end</w:t>
            </w:r>
            <w:r w:rsidRPr="00510B50">
              <w:rPr>
                <w:b/>
              </w:rPr>
              <w:t xml:space="preserve"> * 12*SCS</w:t>
            </w:r>
          </w:p>
          <w:p w14:paraId="64725083" w14:textId="77777777" w:rsidR="0027796F" w:rsidRPr="00510B50" w:rsidRDefault="0027796F" w:rsidP="0027681C">
            <w:pPr>
              <w:pStyle w:val="TAC"/>
              <w:rPr>
                <w:b/>
              </w:rPr>
            </w:pPr>
            <w:r w:rsidRPr="00510B50">
              <w:rPr>
                <w:b/>
              </w:rPr>
              <w:t>[MHz]</w:t>
            </w:r>
          </w:p>
        </w:tc>
        <w:tc>
          <w:tcPr>
            <w:tcW w:w="2328" w:type="dxa"/>
            <w:tcBorders>
              <w:top w:val="single" w:sz="8" w:space="0" w:color="000000"/>
              <w:left w:val="single" w:sz="8" w:space="0" w:color="000000"/>
              <w:bottom w:val="single" w:sz="4" w:space="0" w:color="auto"/>
              <w:right w:val="single" w:sz="4" w:space="0" w:color="auto"/>
            </w:tcBorders>
            <w:tcMar>
              <w:top w:w="15" w:type="dxa"/>
              <w:left w:w="101" w:type="dxa"/>
              <w:bottom w:w="0" w:type="dxa"/>
              <w:right w:w="101" w:type="dxa"/>
            </w:tcMar>
            <w:hideMark/>
          </w:tcPr>
          <w:p w14:paraId="1087ADE6" w14:textId="77777777" w:rsidR="0027796F" w:rsidRPr="00510B50" w:rsidRDefault="0027796F" w:rsidP="0027681C">
            <w:pPr>
              <w:pStyle w:val="TAC"/>
              <w:rPr>
                <w:b/>
              </w:rPr>
            </w:pPr>
            <w:r w:rsidRPr="00510B50">
              <w:rPr>
                <w:b/>
              </w:rPr>
              <w:t>A-MPRBase (dB)</w:t>
            </w:r>
          </w:p>
        </w:tc>
        <w:tc>
          <w:tcPr>
            <w:tcW w:w="0" w:type="auto"/>
            <w:tcBorders>
              <w:left w:val="single" w:sz="4" w:space="0" w:color="auto"/>
              <w:bottom w:val="single" w:sz="4" w:space="0" w:color="auto"/>
              <w:right w:val="single" w:sz="4" w:space="0" w:color="auto"/>
            </w:tcBorders>
            <w:shd w:val="clear" w:color="auto" w:fill="auto"/>
            <w:hideMark/>
          </w:tcPr>
          <w:p w14:paraId="40271125" w14:textId="77777777" w:rsidR="0027796F" w:rsidRPr="00510B50" w:rsidRDefault="0027796F" w:rsidP="0027681C">
            <w:pPr>
              <w:pStyle w:val="TAC"/>
              <w:rPr>
                <w:b/>
              </w:rPr>
            </w:pPr>
            <w:r w:rsidRPr="00510B50">
              <w:rPr>
                <w:b/>
              </w:rPr>
              <w:t>AMPRStep (dB)</w:t>
            </w:r>
          </w:p>
        </w:tc>
      </w:tr>
      <w:tr w:rsidR="0027796F" w14:paraId="3E404822" w14:textId="77777777" w:rsidTr="00F00E92">
        <w:trPr>
          <w:jc w:val="center"/>
        </w:trPr>
        <w:tc>
          <w:tcPr>
            <w:tcW w:w="0" w:type="auto"/>
            <w:tcBorders>
              <w:top w:val="single" w:sz="4" w:space="0" w:color="auto"/>
              <w:left w:val="single" w:sz="4" w:space="0" w:color="auto"/>
              <w:right w:val="single" w:sz="4" w:space="0" w:color="auto"/>
            </w:tcBorders>
            <w:shd w:val="clear" w:color="auto" w:fill="auto"/>
            <w:hideMark/>
          </w:tcPr>
          <w:p w14:paraId="0E8B0206" w14:textId="77777777" w:rsidR="0027796F" w:rsidRDefault="0027796F" w:rsidP="0027681C">
            <w:pPr>
              <w:pStyle w:val="TAC"/>
            </w:pPr>
            <w:r>
              <w:t>5920</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05D9633F" w14:textId="77777777" w:rsidR="0027796F" w:rsidRDefault="0027796F" w:rsidP="0027681C">
            <w:pPr>
              <w:pStyle w:val="TAC"/>
            </w:pPr>
            <w:r>
              <w:t>≥ 8.36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FC10ACD" w14:textId="77777777" w:rsidR="0027796F" w:rsidRDefault="0027796F" w:rsidP="0027681C">
            <w:pPr>
              <w:pStyle w:val="TAC"/>
            </w:pPr>
            <w:r>
              <w:t>≤ 25</w:t>
            </w:r>
          </w:p>
        </w:tc>
        <w:tc>
          <w:tcPr>
            <w:tcW w:w="0" w:type="auto"/>
            <w:tcBorders>
              <w:left w:val="single" w:sz="4" w:space="0" w:color="auto"/>
              <w:bottom w:val="single" w:sz="4" w:space="0" w:color="auto"/>
              <w:right w:val="single" w:sz="4" w:space="0" w:color="auto"/>
            </w:tcBorders>
            <w:shd w:val="clear" w:color="auto" w:fill="auto"/>
            <w:hideMark/>
          </w:tcPr>
          <w:p w14:paraId="2BC84D0A" w14:textId="77777777" w:rsidR="0027796F" w:rsidRDefault="0027796F" w:rsidP="0027681C">
            <w:pPr>
              <w:pStyle w:val="TAC"/>
            </w:pPr>
            <w:r>
              <w:t>0.6</w:t>
            </w:r>
          </w:p>
        </w:tc>
      </w:tr>
      <w:tr w:rsidR="0027796F" w14:paraId="7B9719EF" w14:textId="77777777" w:rsidTr="00F00E92">
        <w:trPr>
          <w:jc w:val="center"/>
        </w:trPr>
        <w:tc>
          <w:tcPr>
            <w:tcW w:w="0" w:type="auto"/>
            <w:tcBorders>
              <w:left w:val="single" w:sz="4" w:space="0" w:color="auto"/>
              <w:right w:val="single" w:sz="4" w:space="0" w:color="auto"/>
            </w:tcBorders>
            <w:shd w:val="clear" w:color="auto" w:fill="auto"/>
            <w:hideMark/>
          </w:tcPr>
          <w:p w14:paraId="431C0F7A"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68A8DF8" w14:textId="77777777" w:rsidR="0027796F" w:rsidRDefault="0027796F" w:rsidP="0027681C">
            <w:pPr>
              <w:pStyle w:val="TAC"/>
            </w:pPr>
            <w:r>
              <w:t>≥ 7.36 and &lt; 8.36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C7523FC" w14:textId="77777777" w:rsidR="0027796F" w:rsidRDefault="0027796F" w:rsidP="0027681C">
            <w:pPr>
              <w:pStyle w:val="TAC"/>
            </w:pPr>
            <w:r>
              <w:t>≤ 19</w:t>
            </w:r>
          </w:p>
        </w:tc>
        <w:tc>
          <w:tcPr>
            <w:tcW w:w="0" w:type="auto"/>
            <w:tcBorders>
              <w:left w:val="single" w:sz="4" w:space="0" w:color="auto"/>
              <w:bottom w:val="single" w:sz="4" w:space="0" w:color="auto"/>
              <w:right w:val="single" w:sz="4" w:space="0" w:color="auto"/>
            </w:tcBorders>
            <w:shd w:val="clear" w:color="auto" w:fill="auto"/>
            <w:hideMark/>
          </w:tcPr>
          <w:p w14:paraId="24F23990" w14:textId="77777777" w:rsidR="0027796F" w:rsidRDefault="0027796F" w:rsidP="0027681C">
            <w:pPr>
              <w:pStyle w:val="TAC"/>
            </w:pPr>
          </w:p>
        </w:tc>
      </w:tr>
      <w:tr w:rsidR="0027796F" w14:paraId="3A0D9895" w14:textId="77777777" w:rsidTr="00F00E92">
        <w:trPr>
          <w:jc w:val="center"/>
        </w:trPr>
        <w:tc>
          <w:tcPr>
            <w:tcW w:w="0" w:type="auto"/>
            <w:tcBorders>
              <w:left w:val="single" w:sz="4" w:space="0" w:color="auto"/>
              <w:right w:val="single" w:sz="4" w:space="0" w:color="auto"/>
            </w:tcBorders>
            <w:shd w:val="clear" w:color="auto" w:fill="auto"/>
            <w:hideMark/>
          </w:tcPr>
          <w:p w14:paraId="6ECAD0BF"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5B71104" w14:textId="77777777" w:rsidR="0027796F" w:rsidRDefault="0027796F" w:rsidP="0027681C">
            <w:pPr>
              <w:pStyle w:val="TAC"/>
            </w:pPr>
            <w:r>
              <w:t>≥ 6.12 and &lt; 7.36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0B14BA5F" w14:textId="77777777" w:rsidR="0027796F" w:rsidRDefault="0027796F" w:rsidP="0027681C">
            <w:pPr>
              <w:pStyle w:val="TAC"/>
            </w:pPr>
            <w:r>
              <w:t>≤ 12</w:t>
            </w:r>
          </w:p>
        </w:tc>
        <w:tc>
          <w:tcPr>
            <w:tcW w:w="0" w:type="auto"/>
            <w:tcBorders>
              <w:left w:val="single" w:sz="4" w:space="0" w:color="auto"/>
              <w:bottom w:val="single" w:sz="4" w:space="0" w:color="auto"/>
              <w:right w:val="single" w:sz="4" w:space="0" w:color="auto"/>
            </w:tcBorders>
            <w:shd w:val="clear" w:color="auto" w:fill="auto"/>
            <w:hideMark/>
          </w:tcPr>
          <w:p w14:paraId="353E81FD" w14:textId="77777777" w:rsidR="0027796F" w:rsidRDefault="0027796F" w:rsidP="0027681C">
            <w:pPr>
              <w:pStyle w:val="TAC"/>
            </w:pPr>
          </w:p>
        </w:tc>
      </w:tr>
      <w:tr w:rsidR="0027796F" w14:paraId="4CFC49F4" w14:textId="77777777" w:rsidTr="00F00E92">
        <w:trPr>
          <w:jc w:val="center"/>
        </w:trPr>
        <w:tc>
          <w:tcPr>
            <w:tcW w:w="0" w:type="auto"/>
            <w:tcBorders>
              <w:left w:val="single" w:sz="4" w:space="0" w:color="auto"/>
              <w:right w:val="single" w:sz="4" w:space="0" w:color="auto"/>
            </w:tcBorders>
            <w:shd w:val="clear" w:color="auto" w:fill="auto"/>
            <w:hideMark/>
          </w:tcPr>
          <w:p w14:paraId="36A36585"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357A6D8B" w14:textId="77777777" w:rsidR="0027796F" w:rsidRDefault="0027796F" w:rsidP="0027681C">
            <w:pPr>
              <w:pStyle w:val="TAC"/>
            </w:pPr>
            <w:r>
              <w:t>≥ 5.76 and &lt; 6.12</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34C93940" w14:textId="77777777" w:rsidR="0027796F" w:rsidRDefault="0027796F" w:rsidP="0027681C">
            <w:pPr>
              <w:pStyle w:val="TAC"/>
            </w:pPr>
            <w:r>
              <w:t>≤ 10</w:t>
            </w:r>
          </w:p>
        </w:tc>
        <w:tc>
          <w:tcPr>
            <w:tcW w:w="0" w:type="auto"/>
            <w:tcBorders>
              <w:left w:val="single" w:sz="4" w:space="0" w:color="auto"/>
              <w:bottom w:val="single" w:sz="4" w:space="0" w:color="auto"/>
              <w:right w:val="single" w:sz="4" w:space="0" w:color="auto"/>
            </w:tcBorders>
            <w:shd w:val="clear" w:color="auto" w:fill="auto"/>
            <w:hideMark/>
          </w:tcPr>
          <w:p w14:paraId="26A6183B" w14:textId="77777777" w:rsidR="0027796F" w:rsidRDefault="0027796F" w:rsidP="0027681C">
            <w:pPr>
              <w:pStyle w:val="TAC"/>
            </w:pPr>
          </w:p>
        </w:tc>
      </w:tr>
      <w:tr w:rsidR="0027796F" w14:paraId="1CF953A9" w14:textId="77777777" w:rsidTr="00F00E92">
        <w:trPr>
          <w:jc w:val="center"/>
        </w:trPr>
        <w:tc>
          <w:tcPr>
            <w:tcW w:w="0" w:type="auto"/>
            <w:tcBorders>
              <w:left w:val="single" w:sz="4" w:space="0" w:color="auto"/>
              <w:bottom w:val="single" w:sz="4" w:space="0" w:color="auto"/>
              <w:right w:val="single" w:sz="4" w:space="0" w:color="auto"/>
            </w:tcBorders>
            <w:shd w:val="clear" w:color="auto" w:fill="auto"/>
            <w:hideMark/>
          </w:tcPr>
          <w:p w14:paraId="05ADEA2A" w14:textId="77777777" w:rsidR="0027796F" w:rsidRDefault="0027796F" w:rsidP="0027681C">
            <w:pPr>
              <w:pStyle w:val="TAC"/>
            </w:pPr>
          </w:p>
        </w:tc>
        <w:tc>
          <w:tcPr>
            <w:tcW w:w="2328" w:type="dxa"/>
            <w:tcBorders>
              <w:top w:val="single" w:sz="4" w:space="0" w:color="auto"/>
              <w:left w:val="single" w:sz="4" w:space="0" w:color="auto"/>
              <w:bottom w:val="single" w:sz="8" w:space="0" w:color="000000"/>
              <w:right w:val="single" w:sz="4" w:space="0" w:color="auto"/>
            </w:tcBorders>
            <w:tcMar>
              <w:top w:w="15" w:type="dxa"/>
              <w:left w:w="101" w:type="dxa"/>
              <w:bottom w:w="0" w:type="dxa"/>
              <w:right w:w="101" w:type="dxa"/>
            </w:tcMar>
            <w:hideMark/>
          </w:tcPr>
          <w:p w14:paraId="7BFCFC89" w14:textId="77777777" w:rsidR="0027796F" w:rsidRDefault="0027796F" w:rsidP="0027681C">
            <w:pPr>
              <w:pStyle w:val="TAC"/>
            </w:pPr>
            <w:r>
              <w:t>&lt; 5.76</w:t>
            </w:r>
          </w:p>
        </w:tc>
        <w:tc>
          <w:tcPr>
            <w:tcW w:w="2328" w:type="dxa"/>
            <w:tcBorders>
              <w:top w:val="single" w:sz="4" w:space="0" w:color="auto"/>
              <w:left w:val="single" w:sz="4" w:space="0" w:color="auto"/>
              <w:bottom w:val="single" w:sz="8" w:space="0" w:color="000000"/>
              <w:right w:val="single" w:sz="4" w:space="0" w:color="auto"/>
            </w:tcBorders>
            <w:tcMar>
              <w:top w:w="15" w:type="dxa"/>
              <w:left w:w="101" w:type="dxa"/>
              <w:bottom w:w="0" w:type="dxa"/>
              <w:right w:w="101" w:type="dxa"/>
            </w:tcMar>
            <w:hideMark/>
          </w:tcPr>
          <w:p w14:paraId="33710536" w14:textId="77777777" w:rsidR="0027796F" w:rsidRDefault="0027796F" w:rsidP="0027681C">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11E1C2C2" w14:textId="77777777" w:rsidR="0027796F" w:rsidRDefault="0027796F" w:rsidP="0027681C">
            <w:pPr>
              <w:pStyle w:val="TAC"/>
            </w:pPr>
          </w:p>
        </w:tc>
      </w:tr>
    </w:tbl>
    <w:p w14:paraId="240B434D" w14:textId="77777777" w:rsidR="0027796F" w:rsidRDefault="0027796F" w:rsidP="0027796F"/>
    <w:p w14:paraId="544E95F4" w14:textId="77777777" w:rsidR="0017189C" w:rsidRPr="001D386E" w:rsidRDefault="0017189C" w:rsidP="006A678A">
      <w:pPr>
        <w:pStyle w:val="Heading4"/>
      </w:pPr>
      <w:r>
        <w:rPr>
          <w:lang w:eastAsia="zh-CN"/>
        </w:rPr>
        <w:t>6.2E.3.3</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NS_52</w:t>
      </w:r>
      <w:bookmarkEnd w:id="1631"/>
      <w:bookmarkEnd w:id="1632"/>
      <w:bookmarkEnd w:id="1633"/>
      <w:bookmarkEnd w:id="1634"/>
      <w:bookmarkEnd w:id="1635"/>
      <w:bookmarkEnd w:id="1636"/>
      <w:bookmarkEnd w:id="1637"/>
      <w:bookmarkEnd w:id="1638"/>
      <w:bookmarkEnd w:id="1639"/>
      <w:bookmarkEnd w:id="1640"/>
      <w:bookmarkEnd w:id="1641"/>
      <w:bookmarkEnd w:id="1642"/>
    </w:p>
    <w:p w14:paraId="65DB90DF" w14:textId="77777777" w:rsidR="0017189C" w:rsidRPr="001D386E" w:rsidRDefault="0017189C" w:rsidP="0017189C">
      <w:r w:rsidRPr="00E052F6">
        <w:t xml:space="preserve">When </w:t>
      </w:r>
      <w:r>
        <w:t xml:space="preserve">NS_52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3351B60C" w14:textId="77777777" w:rsidR="0017189C" w:rsidRPr="001D386E" w:rsidRDefault="0017189C" w:rsidP="0017189C">
      <w:pPr>
        <w:pStyle w:val="EQ"/>
        <w:jc w:val="center"/>
      </w:pPr>
      <w:r w:rsidRPr="001D386E">
        <w:t>A-MPR = CEIL {M</w:t>
      </w:r>
      <w:r w:rsidRPr="001D386E">
        <w:rPr>
          <w:vertAlign w:val="subscript"/>
        </w:rPr>
        <w:t>A</w:t>
      </w:r>
      <w:r w:rsidRPr="001D386E">
        <w:t>, 0.5}</w:t>
      </w:r>
    </w:p>
    <w:p w14:paraId="60C1A793" w14:textId="77777777" w:rsidR="0017189C" w:rsidRPr="001D386E" w:rsidRDefault="0017189C" w:rsidP="0017189C">
      <w:r w:rsidRPr="001D386E">
        <w:t>Where M</w:t>
      </w:r>
      <w:r w:rsidRPr="001D386E">
        <w:rPr>
          <w:vertAlign w:val="subscript"/>
        </w:rPr>
        <w:t>A</w:t>
      </w:r>
      <w:r w:rsidRPr="001D386E">
        <w:t xml:space="preserve"> is defined as follows</w:t>
      </w:r>
    </w:p>
    <w:p w14:paraId="00469B9B"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p>
    <w:p w14:paraId="2FCC3DAF"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p>
    <w:p w14:paraId="49673B24" w14:textId="77777777" w:rsidR="0017189C" w:rsidRDefault="0017189C" w:rsidP="0017189C">
      <w:r>
        <w:rPr>
          <w:rFonts w:hint="eastAsia"/>
          <w:lang w:eastAsia="ko-KR"/>
        </w:rPr>
        <w:t>For the contiguous PSSCH and PSCCH</w:t>
      </w:r>
      <w:r>
        <w:rPr>
          <w:lang w:eastAsia="ko-KR"/>
        </w:rPr>
        <w:t xml:space="preserve"> </w:t>
      </w:r>
      <w:r>
        <w:rPr>
          <w:rFonts w:hint="eastAsia"/>
          <w:lang w:eastAsia="ko-KR"/>
        </w:rPr>
        <w:t>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854B0C4" w14:textId="77777777" w:rsidR="0017189C" w:rsidRPr="00310175" w:rsidRDefault="0017189C" w:rsidP="0017189C">
      <w:pPr>
        <w:pStyle w:val="TH"/>
        <w:rPr>
          <w:rFonts w:eastAsia="SimSun"/>
          <w:lang w:eastAsia="zh-CN"/>
        </w:rPr>
      </w:pPr>
      <w:bookmarkStart w:id="1643" w:name="_CRTable6_2E_3_31"/>
      <w:r>
        <w:t xml:space="preserve">Table </w:t>
      </w:r>
      <w:bookmarkEnd w:id="1643"/>
      <w:r>
        <w:rPr>
          <w:rFonts w:eastAsia="SimSun"/>
          <w:lang w:eastAsia="zh-CN"/>
        </w:rPr>
        <w:t>6.2E.3.3-1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1C738A" w:rsidRPr="00293252" w14:paraId="462FD093"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040E1D22" w14:textId="77777777" w:rsidR="001C738A" w:rsidRPr="00293252" w:rsidRDefault="001C738A" w:rsidP="001C738A">
            <w:pPr>
              <w:pStyle w:val="TAH"/>
            </w:pPr>
            <w:r w:rsidRPr="00293252">
              <w:t>Carrier frequency(MHz)</w:t>
            </w:r>
          </w:p>
        </w:tc>
        <w:tc>
          <w:tcPr>
            <w:tcW w:w="1531"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2C80513B" w14:textId="77777777" w:rsidR="001C738A" w:rsidRPr="00293252" w:rsidRDefault="001C738A" w:rsidP="001C738A">
            <w:pPr>
              <w:pStyle w:val="TAH"/>
            </w:pPr>
            <w:r w:rsidRPr="00293252">
              <w:t>Modulation</w:t>
            </w:r>
          </w:p>
        </w:tc>
        <w:tc>
          <w:tcPr>
            <w:tcW w:w="5496" w:type="dxa"/>
            <w:gridSpan w:val="3"/>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hideMark/>
          </w:tcPr>
          <w:p w14:paraId="51B920E5" w14:textId="77777777" w:rsidR="001C738A" w:rsidRPr="00293252" w:rsidRDefault="001C738A" w:rsidP="001C738A">
            <w:pPr>
              <w:pStyle w:val="TAH"/>
            </w:pPr>
            <w:r w:rsidRPr="00293252">
              <w:t>A-MPR(dB)</w:t>
            </w:r>
          </w:p>
        </w:tc>
      </w:tr>
      <w:tr w:rsidR="001C738A" w:rsidRPr="00293252" w14:paraId="4A9BE775"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33617A02" w14:textId="77777777" w:rsidR="001C738A" w:rsidRPr="00293252" w:rsidRDefault="001C738A" w:rsidP="001C738A">
            <w:pPr>
              <w:pStyle w:val="TAH"/>
            </w:pPr>
          </w:p>
        </w:tc>
        <w:tc>
          <w:tcPr>
            <w:tcW w:w="0" w:type="auto"/>
            <w:tcBorders>
              <w:left w:val="single" w:sz="4" w:space="0" w:color="auto"/>
              <w:bottom w:val="single" w:sz="4" w:space="0" w:color="auto"/>
              <w:right w:val="single" w:sz="4" w:space="0" w:color="auto"/>
            </w:tcBorders>
            <w:shd w:val="clear" w:color="auto" w:fill="auto"/>
            <w:hideMark/>
          </w:tcPr>
          <w:p w14:paraId="3D927A11" w14:textId="77777777" w:rsidR="001C738A" w:rsidRPr="00293252" w:rsidRDefault="001C738A" w:rsidP="001C738A">
            <w:pPr>
              <w:pStyle w:val="TAH"/>
            </w:pPr>
          </w:p>
        </w:tc>
        <w:tc>
          <w:tcPr>
            <w:tcW w:w="1734" w:type="dxa"/>
            <w:tcBorders>
              <w:top w:val="single" w:sz="8" w:space="0" w:color="000000"/>
              <w:left w:val="single" w:sz="4" w:space="0" w:color="auto"/>
              <w:bottom w:val="single" w:sz="4" w:space="0" w:color="auto"/>
              <w:right w:val="single" w:sz="8" w:space="0" w:color="000000"/>
            </w:tcBorders>
            <w:shd w:val="clear" w:color="auto" w:fill="auto"/>
            <w:tcMar>
              <w:top w:w="15" w:type="dxa"/>
              <w:left w:w="108" w:type="dxa"/>
              <w:bottom w:w="0" w:type="dxa"/>
              <w:right w:w="108" w:type="dxa"/>
            </w:tcMar>
            <w:hideMark/>
          </w:tcPr>
          <w:p w14:paraId="3761A1C3" w14:textId="77777777" w:rsidR="001C738A" w:rsidRPr="00293252" w:rsidRDefault="001C738A" w:rsidP="001C738A">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878989" w14:textId="77777777" w:rsidR="001C738A" w:rsidRPr="00293252" w:rsidRDefault="001C738A" w:rsidP="001C738A">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4227C" w14:textId="77777777" w:rsidR="001C738A" w:rsidRPr="00293252" w:rsidRDefault="001C738A" w:rsidP="001C738A">
            <w:pPr>
              <w:pStyle w:val="TAH"/>
            </w:pPr>
            <w:r w:rsidRPr="00293252">
              <w:t>Region 3</w:t>
            </w:r>
          </w:p>
        </w:tc>
      </w:tr>
      <w:tr w:rsidR="00BE4B60" w:rsidRPr="00293252" w14:paraId="7346354D"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A0B495F" w14:textId="77777777" w:rsidR="00BE4B60" w:rsidRPr="00293252" w:rsidRDefault="00BE4B60" w:rsidP="00BE4B60">
            <w:pPr>
              <w:pStyle w:val="TAC"/>
            </w:pPr>
            <w:r w:rsidRPr="00293252">
              <w:t>5885</w:t>
            </w:r>
          </w:p>
        </w:tc>
        <w:tc>
          <w:tcPr>
            <w:tcW w:w="1531" w:type="dxa"/>
            <w:tcBorders>
              <w:top w:val="single" w:sz="4" w:space="0" w:color="auto"/>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E0AA17E" w14:textId="77777777" w:rsidR="00BE4B60" w:rsidRPr="00293252" w:rsidRDefault="00BE4B60" w:rsidP="00BE4B60">
            <w:pPr>
              <w:pStyle w:val="TAC"/>
            </w:pPr>
            <w:r w:rsidRPr="00293252">
              <w:t>QPSK</w:t>
            </w:r>
          </w:p>
        </w:tc>
        <w:tc>
          <w:tcPr>
            <w:tcW w:w="1734"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78E252C2" w14:textId="12D6127F" w:rsidR="00BE4B60" w:rsidRPr="00293252" w:rsidRDefault="00BE4B60" w:rsidP="00BE4B60">
            <w:pPr>
              <w:pStyle w:val="TAC"/>
            </w:pPr>
            <w:r w:rsidRPr="00293252">
              <w:t xml:space="preserve">≤ </w:t>
            </w:r>
            <w:r>
              <w:t>15</w:t>
            </w: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8DE393"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60450F" w14:textId="77777777" w:rsidR="00BE4B60" w:rsidRPr="00293252" w:rsidRDefault="00BE4B60" w:rsidP="00BE4B60">
            <w:pPr>
              <w:pStyle w:val="TAC"/>
            </w:pPr>
            <w:r w:rsidRPr="00293252">
              <w:t>≤ 5.5</w:t>
            </w:r>
          </w:p>
        </w:tc>
      </w:tr>
      <w:tr w:rsidR="00BE4B60" w:rsidRPr="00293252" w14:paraId="1406778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6777B78B"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C930FA" w14:textId="77777777" w:rsidR="00BE4B60" w:rsidRPr="00293252" w:rsidRDefault="00BE4B60" w:rsidP="00BE4B60">
            <w:pPr>
              <w:pStyle w:val="TAC"/>
            </w:pPr>
            <w:r w:rsidRPr="00293252">
              <w:t>16QAM</w:t>
            </w:r>
          </w:p>
        </w:tc>
        <w:tc>
          <w:tcPr>
            <w:tcW w:w="0" w:type="auto"/>
            <w:tcBorders>
              <w:left w:val="single" w:sz="4" w:space="0" w:color="auto"/>
              <w:right w:val="single" w:sz="4" w:space="0" w:color="auto"/>
            </w:tcBorders>
            <w:shd w:val="clear" w:color="auto" w:fill="auto"/>
            <w:vAlign w:val="center"/>
            <w:hideMark/>
          </w:tcPr>
          <w:p w14:paraId="1F68CCB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2B03F"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B02EF6" w14:textId="77777777" w:rsidR="00BE4B60" w:rsidRPr="00293252" w:rsidRDefault="00BE4B60" w:rsidP="00BE4B60">
            <w:pPr>
              <w:pStyle w:val="TAC"/>
            </w:pPr>
            <w:r w:rsidRPr="00293252">
              <w:t>≤ 5.5</w:t>
            </w:r>
          </w:p>
        </w:tc>
      </w:tr>
      <w:tr w:rsidR="00BE4B60" w:rsidRPr="00293252" w14:paraId="2AE757B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57250A14"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43008166" w14:textId="77777777" w:rsidR="00BE4B60" w:rsidRPr="00293252" w:rsidRDefault="00BE4B60" w:rsidP="00BE4B60">
            <w:pPr>
              <w:pStyle w:val="TAC"/>
            </w:pPr>
            <w:r w:rsidRPr="00293252">
              <w:t>64QAM</w:t>
            </w:r>
          </w:p>
        </w:tc>
        <w:tc>
          <w:tcPr>
            <w:tcW w:w="0" w:type="auto"/>
            <w:tcBorders>
              <w:left w:val="single" w:sz="4" w:space="0" w:color="auto"/>
              <w:right w:val="single" w:sz="4" w:space="0" w:color="auto"/>
            </w:tcBorders>
            <w:shd w:val="clear" w:color="auto" w:fill="auto"/>
            <w:vAlign w:val="center"/>
            <w:hideMark/>
          </w:tcPr>
          <w:p w14:paraId="0571019F"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57E2E3"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A80C29" w14:textId="77777777" w:rsidR="00BE4B60" w:rsidRPr="00293252" w:rsidRDefault="00BE4B60" w:rsidP="00BE4B60">
            <w:pPr>
              <w:pStyle w:val="TAC"/>
            </w:pPr>
            <w:r w:rsidRPr="00293252">
              <w:t>≤ 5.5</w:t>
            </w:r>
          </w:p>
        </w:tc>
      </w:tr>
      <w:tr w:rsidR="00BE4B60" w:rsidRPr="00293252" w14:paraId="0E91A9EE"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81DB525"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BB0ADB" w14:textId="77777777" w:rsidR="00BE4B60" w:rsidRPr="00293252" w:rsidRDefault="00BE4B60" w:rsidP="00BE4B60">
            <w:pPr>
              <w:pStyle w:val="TAC"/>
            </w:pPr>
            <w:r w:rsidRPr="00293252">
              <w:t>256QAM</w:t>
            </w:r>
          </w:p>
        </w:tc>
        <w:tc>
          <w:tcPr>
            <w:tcW w:w="0" w:type="auto"/>
            <w:tcBorders>
              <w:left w:val="single" w:sz="4" w:space="0" w:color="auto"/>
              <w:bottom w:val="single" w:sz="4" w:space="0" w:color="auto"/>
              <w:right w:val="single" w:sz="4" w:space="0" w:color="auto"/>
            </w:tcBorders>
            <w:shd w:val="clear" w:color="auto" w:fill="auto"/>
            <w:vAlign w:val="center"/>
            <w:hideMark/>
          </w:tcPr>
          <w:p w14:paraId="009C592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55F6D"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FA90CC" w14:textId="77777777" w:rsidR="00BE4B60" w:rsidRPr="00293252" w:rsidRDefault="00BE4B60" w:rsidP="00BE4B60">
            <w:pPr>
              <w:pStyle w:val="TAC"/>
            </w:pPr>
            <w:r w:rsidRPr="00293252">
              <w:t>≤ 6.0</w:t>
            </w:r>
          </w:p>
        </w:tc>
      </w:tr>
      <w:tr w:rsidR="0017189C" w:rsidRPr="00293252" w14:paraId="3E2A0AF6" w14:textId="77777777" w:rsidTr="00301342">
        <w:trPr>
          <w:trHeight w:val="242"/>
          <w:jc w:val="center"/>
        </w:trPr>
        <w:tc>
          <w:tcPr>
            <w:tcW w:w="8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30DA0E" w14:textId="0002F9CF" w:rsidR="0017189C" w:rsidRPr="00293252" w:rsidRDefault="0017189C" w:rsidP="0017189C">
            <w:pPr>
              <w:pStyle w:val="TAN"/>
            </w:pPr>
            <w:r w:rsidRPr="00293252">
              <w:t>Note1:</w:t>
            </w:r>
            <w:r w:rsidRPr="001C0CC4">
              <w:rPr>
                <w:rFonts w:eastAsia="SimSun"/>
              </w:rPr>
              <w:tab/>
            </w:r>
            <w:r w:rsidR="00327D9A">
              <w:t>Void.</w:t>
            </w:r>
          </w:p>
        </w:tc>
      </w:tr>
    </w:tbl>
    <w:p w14:paraId="6DF36694" w14:textId="77777777" w:rsidR="0017189C" w:rsidRPr="006C674D" w:rsidRDefault="0017189C" w:rsidP="0017189C"/>
    <w:p w14:paraId="2DB330CE" w14:textId="0D3639F7" w:rsidR="0017189C" w:rsidRDefault="0017189C" w:rsidP="0017189C">
      <w:pPr>
        <w:rPr>
          <w:bCs/>
        </w:rPr>
      </w:pPr>
      <w:r>
        <w:rPr>
          <w:bCs/>
        </w:rPr>
        <w:t>W</w:t>
      </w:r>
      <w:r>
        <w:rPr>
          <w:rFonts w:hint="eastAsia"/>
          <w:bCs/>
        </w:rPr>
        <w:t xml:space="preserve">here </w:t>
      </w:r>
      <w:r>
        <w:rPr>
          <w:bCs/>
        </w:rPr>
        <w:t>the following parameters are defined to specify valid RB allocation ranges for Region1</w:t>
      </w:r>
      <w:r w:rsidR="00327D9A">
        <w:rPr>
          <w:bCs/>
        </w:rPr>
        <w:t>,</w:t>
      </w:r>
      <w:r>
        <w:rPr>
          <w:bCs/>
        </w:rPr>
        <w:t xml:space="preserve"> Region2 </w:t>
      </w:r>
      <w:r w:rsidR="00327D9A">
        <w:rPr>
          <w:bCs/>
        </w:rPr>
        <w:t xml:space="preserve">and Region3 </w:t>
      </w:r>
      <w:r>
        <w:rPr>
          <w:bCs/>
        </w:rPr>
        <w:t>according to RB allocations:</w:t>
      </w:r>
    </w:p>
    <w:p w14:paraId="27A20F4B" w14:textId="77777777" w:rsidR="00327D9A" w:rsidRPr="00C96B12" w:rsidRDefault="00327D9A" w:rsidP="00327D9A">
      <w:pPr>
        <w:pStyle w:val="TH"/>
      </w:pPr>
      <w:bookmarkStart w:id="1644" w:name="_CRTable6_2E_3_31a"/>
      <w:r>
        <w:t xml:space="preserve">Table </w:t>
      </w:r>
      <w:bookmarkEnd w:id="1644"/>
      <w:r w:rsidRPr="00C96B12">
        <w:t>6.2E.3.3-1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5"/>
        <w:gridCol w:w="1071"/>
        <w:gridCol w:w="4469"/>
        <w:gridCol w:w="1910"/>
        <w:gridCol w:w="992"/>
      </w:tblGrid>
      <w:tr w:rsidR="001C738A" w:rsidRPr="007A2D4B" w14:paraId="34DCBEC9"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0F317123" w14:textId="77777777" w:rsidR="001C738A" w:rsidRPr="007A2D4B" w:rsidRDefault="001C738A" w:rsidP="001C738A">
            <w:pPr>
              <w:pStyle w:val="TAH"/>
              <w:rPr>
                <w:lang w:val="en-US" w:eastAsia="ko-KR"/>
              </w:rPr>
            </w:pPr>
            <w:r w:rsidRPr="00C96B12">
              <w:rPr>
                <w:lang w:eastAsia="ko-KR"/>
              </w:rPr>
              <w:t>Channel Bandwidth, MHz</w:t>
            </w:r>
          </w:p>
        </w:tc>
        <w:tc>
          <w:tcPr>
            <w:tcW w:w="1071" w:type="dxa"/>
            <w:tcBorders>
              <w:bottom w:val="nil"/>
            </w:tcBorders>
            <w:shd w:val="clear" w:color="auto" w:fill="auto"/>
            <w:tcMar>
              <w:top w:w="15" w:type="dxa"/>
              <w:left w:w="70" w:type="dxa"/>
              <w:bottom w:w="0" w:type="dxa"/>
              <w:right w:w="70" w:type="dxa"/>
            </w:tcMar>
            <w:hideMark/>
          </w:tcPr>
          <w:p w14:paraId="76CE0ABA" w14:textId="7374442B" w:rsidR="001C738A" w:rsidRPr="007A2D4B" w:rsidRDefault="001C738A" w:rsidP="001C738A">
            <w:pPr>
              <w:pStyle w:val="TAH"/>
              <w:rPr>
                <w:lang w:val="en-US" w:eastAsia="ko-KR"/>
              </w:rPr>
            </w:pPr>
            <w:r w:rsidRPr="007A2D4B">
              <w:rPr>
                <w:lang w:eastAsia="ko-KR"/>
              </w:rPr>
              <w:t>Carrier frequency</w:t>
            </w:r>
            <w:r>
              <w:rPr>
                <w:lang w:eastAsia="ko-KR"/>
              </w:rPr>
              <w:t xml:space="preserve"> </w:t>
            </w:r>
            <w:r w:rsidRPr="007A2D4B">
              <w:rPr>
                <w:lang w:eastAsia="ko-KR"/>
              </w:rPr>
              <w:t>(MHz)</w:t>
            </w:r>
          </w:p>
        </w:tc>
        <w:tc>
          <w:tcPr>
            <w:tcW w:w="6379" w:type="dxa"/>
            <w:gridSpan w:val="2"/>
            <w:shd w:val="clear" w:color="auto" w:fill="auto"/>
            <w:tcMar>
              <w:top w:w="15" w:type="dxa"/>
              <w:left w:w="70" w:type="dxa"/>
              <w:bottom w:w="0" w:type="dxa"/>
              <w:right w:w="70" w:type="dxa"/>
            </w:tcMar>
            <w:hideMark/>
          </w:tcPr>
          <w:p w14:paraId="597E788E" w14:textId="77777777" w:rsidR="001C738A" w:rsidRPr="007A2D4B" w:rsidRDefault="001C738A" w:rsidP="001C738A">
            <w:pPr>
              <w:pStyle w:val="TAH"/>
              <w:rPr>
                <w:lang w:val="en-US" w:eastAsia="ko-KR"/>
              </w:rPr>
            </w:pPr>
            <w:r>
              <w:rPr>
                <w:lang w:eastAsia="ko-KR"/>
              </w:rPr>
              <w:t>A-MPR parameters for region definitions</w:t>
            </w:r>
          </w:p>
        </w:tc>
        <w:tc>
          <w:tcPr>
            <w:tcW w:w="992" w:type="dxa"/>
            <w:tcBorders>
              <w:bottom w:val="nil"/>
            </w:tcBorders>
            <w:shd w:val="clear" w:color="auto" w:fill="auto"/>
            <w:tcMar>
              <w:top w:w="15" w:type="dxa"/>
              <w:left w:w="70" w:type="dxa"/>
              <w:bottom w:w="0" w:type="dxa"/>
              <w:right w:w="70" w:type="dxa"/>
            </w:tcMar>
            <w:hideMark/>
          </w:tcPr>
          <w:p w14:paraId="63E3CA82" w14:textId="77777777" w:rsidR="001C738A" w:rsidRPr="007A2D4B" w:rsidRDefault="001C738A" w:rsidP="001C738A">
            <w:pPr>
              <w:pStyle w:val="TAH"/>
              <w:rPr>
                <w:lang w:val="en-US" w:eastAsia="ko-KR"/>
              </w:rPr>
            </w:pPr>
            <w:r w:rsidRPr="007A2D4B">
              <w:rPr>
                <w:lang w:eastAsia="ko-KR"/>
              </w:rPr>
              <w:t>A-MPR</w:t>
            </w:r>
          </w:p>
        </w:tc>
      </w:tr>
      <w:tr w:rsidR="001C738A" w:rsidRPr="007A2D4B" w14:paraId="574D08D0" w14:textId="77777777" w:rsidTr="001C738A">
        <w:trPr>
          <w:trHeight w:val="187"/>
        </w:trPr>
        <w:tc>
          <w:tcPr>
            <w:tcW w:w="1135" w:type="dxa"/>
            <w:tcBorders>
              <w:top w:val="nil"/>
              <w:bottom w:val="single" w:sz="4" w:space="0" w:color="auto"/>
            </w:tcBorders>
            <w:shd w:val="clear" w:color="auto" w:fill="auto"/>
            <w:hideMark/>
          </w:tcPr>
          <w:p w14:paraId="138FEB88" w14:textId="77777777" w:rsidR="001C738A" w:rsidRPr="007A2D4B" w:rsidRDefault="001C738A" w:rsidP="001C738A">
            <w:pPr>
              <w:pStyle w:val="TAH"/>
              <w:rPr>
                <w:lang w:val="en-US" w:eastAsia="ko-KR"/>
              </w:rPr>
            </w:pPr>
          </w:p>
        </w:tc>
        <w:tc>
          <w:tcPr>
            <w:tcW w:w="1071" w:type="dxa"/>
            <w:tcBorders>
              <w:top w:val="nil"/>
              <w:bottom w:val="single" w:sz="4" w:space="0" w:color="auto"/>
            </w:tcBorders>
            <w:shd w:val="clear" w:color="auto" w:fill="auto"/>
            <w:hideMark/>
          </w:tcPr>
          <w:p w14:paraId="134B70F6" w14:textId="77777777" w:rsidR="001C738A" w:rsidRPr="007A2D4B" w:rsidRDefault="001C738A" w:rsidP="001C738A">
            <w:pPr>
              <w:pStyle w:val="TAH"/>
              <w:rPr>
                <w:lang w:val="en-US" w:eastAsia="ko-KR"/>
              </w:rPr>
            </w:pPr>
          </w:p>
        </w:tc>
        <w:tc>
          <w:tcPr>
            <w:tcW w:w="4469" w:type="dxa"/>
            <w:shd w:val="clear" w:color="auto" w:fill="auto"/>
            <w:tcMar>
              <w:top w:w="15" w:type="dxa"/>
              <w:left w:w="70" w:type="dxa"/>
              <w:bottom w:w="0" w:type="dxa"/>
              <w:right w:w="70" w:type="dxa"/>
            </w:tcMar>
            <w:hideMark/>
          </w:tcPr>
          <w:p w14:paraId="50395BD1" w14:textId="77777777" w:rsidR="001C738A" w:rsidRPr="007A2D4B" w:rsidRDefault="001C738A" w:rsidP="001C738A">
            <w:pPr>
              <w:pStyle w:val="TAH"/>
              <w:rPr>
                <w:lang w:val="en-US" w:eastAsia="ko-KR"/>
              </w:rPr>
            </w:pPr>
            <w:r w:rsidRPr="007A2D4B">
              <w:rPr>
                <w:lang w:eastAsia="ko-KR"/>
              </w:rPr>
              <w:t>RB</w:t>
            </w:r>
            <w:r w:rsidRPr="007A2D4B">
              <w:rPr>
                <w:vertAlign w:val="subscript"/>
                <w:lang w:eastAsia="ko-KR"/>
              </w:rPr>
              <w:t>start</w:t>
            </w:r>
            <w:r w:rsidRPr="007A2D4B">
              <w:rPr>
                <w:lang w:eastAsia="ko-KR"/>
              </w:rPr>
              <w:t xml:space="preserve"> or RB</w:t>
            </w:r>
            <w:r w:rsidRPr="007A2D4B">
              <w:rPr>
                <w:vertAlign w:val="subscript"/>
                <w:lang w:eastAsia="ko-KR"/>
              </w:rPr>
              <w:t>end</w:t>
            </w:r>
          </w:p>
        </w:tc>
        <w:tc>
          <w:tcPr>
            <w:tcW w:w="1910" w:type="dxa"/>
            <w:shd w:val="clear" w:color="auto" w:fill="auto"/>
            <w:tcMar>
              <w:top w:w="15" w:type="dxa"/>
              <w:left w:w="70" w:type="dxa"/>
              <w:bottom w:w="0" w:type="dxa"/>
              <w:right w:w="70" w:type="dxa"/>
            </w:tcMar>
            <w:hideMark/>
          </w:tcPr>
          <w:p w14:paraId="43844195" w14:textId="77777777" w:rsidR="001C738A" w:rsidRPr="007A2D4B" w:rsidRDefault="001C738A" w:rsidP="001C738A">
            <w:pPr>
              <w:pStyle w:val="TAH"/>
              <w:rPr>
                <w:lang w:val="en-US" w:eastAsia="ko-KR"/>
              </w:rPr>
            </w:pPr>
            <w:r w:rsidRPr="007A2D4B">
              <w:rPr>
                <w:lang w:eastAsia="ko-KR"/>
              </w:rPr>
              <w:t>L</w:t>
            </w:r>
            <w:r w:rsidRPr="007A2D4B">
              <w:rPr>
                <w:vertAlign w:val="subscript"/>
                <w:lang w:eastAsia="ko-KR"/>
              </w:rPr>
              <w:t>CRB</w:t>
            </w:r>
          </w:p>
        </w:tc>
        <w:tc>
          <w:tcPr>
            <w:tcW w:w="992" w:type="dxa"/>
            <w:tcBorders>
              <w:top w:val="nil"/>
            </w:tcBorders>
            <w:shd w:val="clear" w:color="auto" w:fill="auto"/>
            <w:hideMark/>
          </w:tcPr>
          <w:p w14:paraId="43D4D71B" w14:textId="77777777" w:rsidR="001C738A" w:rsidRPr="007A2D4B" w:rsidRDefault="001C738A" w:rsidP="001C738A">
            <w:pPr>
              <w:pStyle w:val="TAH"/>
              <w:rPr>
                <w:lang w:val="en-US" w:eastAsia="ko-KR"/>
              </w:rPr>
            </w:pPr>
          </w:p>
        </w:tc>
      </w:tr>
      <w:tr w:rsidR="001C738A" w:rsidRPr="007A2D4B" w14:paraId="48F2C94B"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415803E1" w14:textId="77777777" w:rsidR="001C738A" w:rsidRPr="007A2D4B" w:rsidRDefault="001C738A" w:rsidP="001C738A">
            <w:pPr>
              <w:pStyle w:val="TAC"/>
              <w:rPr>
                <w:lang w:val="en-US" w:eastAsia="ko-KR"/>
              </w:rPr>
            </w:pPr>
            <w:r w:rsidRPr="007A2D4B">
              <w:rPr>
                <w:lang w:eastAsia="ko-KR"/>
              </w:rPr>
              <w:t>40</w:t>
            </w:r>
          </w:p>
        </w:tc>
        <w:tc>
          <w:tcPr>
            <w:tcW w:w="1071" w:type="dxa"/>
            <w:tcBorders>
              <w:bottom w:val="nil"/>
            </w:tcBorders>
            <w:shd w:val="clear" w:color="auto" w:fill="auto"/>
            <w:tcMar>
              <w:top w:w="15" w:type="dxa"/>
              <w:left w:w="70" w:type="dxa"/>
              <w:bottom w:w="0" w:type="dxa"/>
              <w:right w:w="70" w:type="dxa"/>
            </w:tcMar>
            <w:hideMark/>
          </w:tcPr>
          <w:p w14:paraId="6899B34A" w14:textId="77777777" w:rsidR="001C738A" w:rsidRPr="007A2D4B" w:rsidRDefault="001C738A" w:rsidP="001C738A">
            <w:pPr>
              <w:pStyle w:val="TAC"/>
              <w:rPr>
                <w:lang w:val="en-US" w:eastAsia="ko-KR"/>
              </w:rPr>
            </w:pPr>
            <w:r w:rsidRPr="007A2D4B">
              <w:rPr>
                <w:lang w:val="en-US" w:eastAsia="ko-KR"/>
              </w:rPr>
              <w:t>5885</w:t>
            </w:r>
          </w:p>
        </w:tc>
        <w:tc>
          <w:tcPr>
            <w:tcW w:w="4469" w:type="dxa"/>
            <w:shd w:val="clear" w:color="auto" w:fill="auto"/>
            <w:tcMar>
              <w:top w:w="15" w:type="dxa"/>
              <w:left w:w="70" w:type="dxa"/>
              <w:bottom w:w="0" w:type="dxa"/>
              <w:right w:w="70" w:type="dxa"/>
            </w:tcMar>
            <w:hideMark/>
          </w:tcPr>
          <w:p w14:paraId="6B8014F1" w14:textId="77777777" w:rsidR="001C738A" w:rsidRPr="007A2D4B" w:rsidRDefault="001C738A" w:rsidP="001C738A">
            <w:pPr>
              <w:pStyle w:val="TAC"/>
              <w:rPr>
                <w:lang w:val="en-US" w:eastAsia="ko-KR"/>
              </w:rPr>
            </w:pPr>
            <w:r w:rsidRPr="007A2D4B">
              <w:rPr>
                <w:b/>
                <w:bCs/>
                <w:lang w:eastAsia="ko-KR"/>
              </w:rPr>
              <w:t>RB</w:t>
            </w:r>
            <w:r w:rsidRPr="007A2D4B">
              <w:rPr>
                <w:b/>
                <w:bCs/>
                <w:vertAlign w:val="subscript"/>
                <w:lang w:eastAsia="ko-KR"/>
              </w:rPr>
              <w:t>start</w:t>
            </w:r>
            <w:r>
              <w:rPr>
                <w:b/>
                <w:bCs/>
                <w:vertAlign w:val="subscript"/>
                <w:lang w:eastAsia="ko-KR"/>
              </w:rPr>
              <w:t xml:space="preserve"> </w:t>
            </w:r>
            <w:r w:rsidRPr="00C96B12">
              <w:rPr>
                <w:rFonts w:hint="eastAsia"/>
                <w:bCs/>
                <w:lang w:eastAsia="ko-KR"/>
              </w:rPr>
              <w:t>≤</w:t>
            </w:r>
            <w:r>
              <w:rPr>
                <w:bCs/>
                <w:lang w:eastAsia="ko-KR"/>
              </w:rPr>
              <w:t xml:space="preserve"> </w:t>
            </w:r>
            <w:r w:rsidRPr="007A2D4B">
              <w:rPr>
                <w:bCs/>
              </w:rPr>
              <w:t>floor(N</w:t>
            </w:r>
            <w:r w:rsidRPr="007A2D4B">
              <w:rPr>
                <w:bCs/>
                <w:vertAlign w:val="subscript"/>
              </w:rPr>
              <w:t>RB</w:t>
            </w:r>
            <w:r w:rsidRPr="007A2D4B">
              <w:rPr>
                <w:bCs/>
              </w:rPr>
              <w:t>*0.2)</w:t>
            </w:r>
            <w:r w:rsidRPr="007A2D4B">
              <w:rPr>
                <w:bCs/>
                <w:lang w:eastAsia="ko-KR"/>
              </w:rPr>
              <w:t xml:space="preserve"> or </w:t>
            </w:r>
            <w:r w:rsidRPr="007A2D4B">
              <w:rPr>
                <w:b/>
                <w:bCs/>
                <w:lang w:eastAsia="ko-KR"/>
              </w:rPr>
              <w:t>RB</w:t>
            </w:r>
            <w:r w:rsidRPr="007A2D4B">
              <w:rPr>
                <w:b/>
                <w:bCs/>
                <w:vertAlign w:val="subscript"/>
                <w:lang w:eastAsia="ko-KR"/>
              </w:rPr>
              <w:t xml:space="preserve">end </w:t>
            </w:r>
            <w:r w:rsidRPr="00C96B12">
              <w:rPr>
                <w:rFonts w:eastAsia="Arial Unicode MS" w:hint="eastAsia"/>
                <w:bCs/>
                <w:lang w:eastAsia="ko-KR"/>
              </w:rPr>
              <w:t>≥</w:t>
            </w:r>
            <w:r w:rsidRPr="007A2D4B">
              <w:rPr>
                <w:bCs/>
              </w:rPr>
              <w:t xml:space="preserve"> </w:t>
            </w:r>
            <w:r>
              <w:rPr>
                <w:bCs/>
              </w:rPr>
              <w:t>N</w:t>
            </w:r>
            <w:r w:rsidRPr="00A074E7">
              <w:rPr>
                <w:bCs/>
                <w:vertAlign w:val="subscript"/>
              </w:rPr>
              <w:t>RB</w:t>
            </w:r>
            <w:r>
              <w:rPr>
                <w:bCs/>
              </w:rPr>
              <w:t xml:space="preserve"> - </w:t>
            </w:r>
            <w:r w:rsidRPr="007A2D4B">
              <w:rPr>
                <w:bCs/>
              </w:rPr>
              <w:t>floor(N</w:t>
            </w:r>
            <w:r w:rsidRPr="007A2D4B">
              <w:rPr>
                <w:bCs/>
                <w:vertAlign w:val="subscript"/>
              </w:rPr>
              <w:t>RB</w:t>
            </w:r>
            <w:r w:rsidRPr="007A2D4B">
              <w:rPr>
                <w:bCs/>
              </w:rPr>
              <w:t>*0.2)</w:t>
            </w:r>
          </w:p>
        </w:tc>
        <w:tc>
          <w:tcPr>
            <w:tcW w:w="1910" w:type="dxa"/>
            <w:shd w:val="clear" w:color="auto" w:fill="auto"/>
            <w:tcMar>
              <w:top w:w="15" w:type="dxa"/>
              <w:left w:w="70" w:type="dxa"/>
              <w:bottom w:w="0" w:type="dxa"/>
              <w:right w:w="70" w:type="dxa"/>
            </w:tcMar>
            <w:hideMark/>
          </w:tcPr>
          <w:p w14:paraId="2BB05371"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≤floor(N</w:t>
            </w:r>
            <w:r w:rsidRPr="007A2D4B">
              <w:rPr>
                <w:bCs/>
                <w:vertAlign w:val="subscript"/>
              </w:rPr>
              <w:t>RB</w:t>
            </w:r>
            <w:r w:rsidRPr="007A2D4B">
              <w:rPr>
                <w:bCs/>
              </w:rPr>
              <w:t>*0.2)</w:t>
            </w:r>
          </w:p>
        </w:tc>
        <w:tc>
          <w:tcPr>
            <w:tcW w:w="992" w:type="dxa"/>
            <w:shd w:val="clear" w:color="auto" w:fill="auto"/>
            <w:tcMar>
              <w:top w:w="15" w:type="dxa"/>
              <w:left w:w="70" w:type="dxa"/>
              <w:bottom w:w="0" w:type="dxa"/>
              <w:right w:w="70" w:type="dxa"/>
            </w:tcMar>
            <w:hideMark/>
          </w:tcPr>
          <w:p w14:paraId="267DF37D" w14:textId="77777777" w:rsidR="001C738A" w:rsidRPr="007A2D4B" w:rsidRDefault="001C738A" w:rsidP="001C738A">
            <w:pPr>
              <w:pStyle w:val="TAC"/>
              <w:rPr>
                <w:lang w:val="en-US" w:eastAsia="ko-KR"/>
              </w:rPr>
            </w:pPr>
            <w:r w:rsidRPr="007A2D4B">
              <w:rPr>
                <w:lang w:eastAsia="ko-KR"/>
              </w:rPr>
              <w:t>Region 1</w:t>
            </w:r>
          </w:p>
        </w:tc>
      </w:tr>
      <w:tr w:rsidR="001C738A" w:rsidRPr="007A2D4B" w14:paraId="2660C864" w14:textId="77777777" w:rsidTr="001C738A">
        <w:trPr>
          <w:trHeight w:val="187"/>
        </w:trPr>
        <w:tc>
          <w:tcPr>
            <w:tcW w:w="1135" w:type="dxa"/>
            <w:tcBorders>
              <w:top w:val="nil"/>
              <w:bottom w:val="nil"/>
            </w:tcBorders>
            <w:shd w:val="clear" w:color="auto" w:fill="auto"/>
            <w:hideMark/>
          </w:tcPr>
          <w:p w14:paraId="252115A5" w14:textId="77777777" w:rsidR="001C738A" w:rsidRPr="007A2D4B" w:rsidRDefault="001C738A" w:rsidP="001C738A">
            <w:pPr>
              <w:pStyle w:val="TAC"/>
              <w:rPr>
                <w:lang w:val="en-US" w:eastAsia="ko-KR"/>
              </w:rPr>
            </w:pPr>
          </w:p>
        </w:tc>
        <w:tc>
          <w:tcPr>
            <w:tcW w:w="1071" w:type="dxa"/>
            <w:tcBorders>
              <w:top w:val="nil"/>
              <w:bottom w:val="nil"/>
            </w:tcBorders>
            <w:shd w:val="clear" w:color="auto" w:fill="auto"/>
            <w:hideMark/>
          </w:tcPr>
          <w:p w14:paraId="014814CA" w14:textId="77777777" w:rsidR="001C738A" w:rsidRPr="007A2D4B" w:rsidRDefault="001C738A" w:rsidP="001C738A">
            <w:pPr>
              <w:pStyle w:val="TAC"/>
              <w:rPr>
                <w:lang w:val="en-US" w:eastAsia="ko-KR"/>
              </w:rPr>
            </w:pPr>
          </w:p>
        </w:tc>
        <w:tc>
          <w:tcPr>
            <w:tcW w:w="6379" w:type="dxa"/>
            <w:gridSpan w:val="2"/>
            <w:shd w:val="clear" w:color="auto" w:fill="auto"/>
            <w:tcMar>
              <w:top w:w="15" w:type="dxa"/>
              <w:left w:w="70" w:type="dxa"/>
              <w:bottom w:w="0" w:type="dxa"/>
              <w:right w:w="70" w:type="dxa"/>
            </w:tcMar>
            <w:hideMark/>
          </w:tcPr>
          <w:p w14:paraId="4552458D" w14:textId="77777777" w:rsidR="001C738A" w:rsidRPr="007A2D4B" w:rsidRDefault="001C738A" w:rsidP="001C738A">
            <w:pPr>
              <w:pStyle w:val="TAC"/>
              <w:rPr>
                <w:lang w:val="en-US" w:eastAsia="ko-KR"/>
              </w:rPr>
            </w:pPr>
            <w:r w:rsidRPr="007A2D4B">
              <w:rPr>
                <w:lang w:val="en-US" w:eastAsia="ko-KR"/>
              </w:rPr>
              <w:t>The RB allocation is in Region 2 allocation for all other allocations which are not a Region1 or Region3 allocation.</w:t>
            </w:r>
          </w:p>
        </w:tc>
        <w:tc>
          <w:tcPr>
            <w:tcW w:w="992" w:type="dxa"/>
            <w:shd w:val="clear" w:color="auto" w:fill="auto"/>
            <w:tcMar>
              <w:top w:w="15" w:type="dxa"/>
              <w:left w:w="70" w:type="dxa"/>
              <w:bottom w:w="0" w:type="dxa"/>
              <w:right w:w="70" w:type="dxa"/>
            </w:tcMar>
            <w:hideMark/>
          </w:tcPr>
          <w:p w14:paraId="00430699" w14:textId="77777777" w:rsidR="001C738A" w:rsidRPr="007A2D4B" w:rsidRDefault="001C738A" w:rsidP="001C738A">
            <w:pPr>
              <w:pStyle w:val="TAC"/>
              <w:rPr>
                <w:lang w:val="en-US" w:eastAsia="ko-KR"/>
              </w:rPr>
            </w:pPr>
            <w:r w:rsidRPr="007A2D4B">
              <w:rPr>
                <w:lang w:eastAsia="ko-KR"/>
              </w:rPr>
              <w:t>Region 2</w:t>
            </w:r>
          </w:p>
        </w:tc>
      </w:tr>
      <w:tr w:rsidR="001C738A" w:rsidRPr="007A2D4B" w14:paraId="48BEE98D" w14:textId="77777777" w:rsidTr="001C738A">
        <w:trPr>
          <w:trHeight w:val="187"/>
        </w:trPr>
        <w:tc>
          <w:tcPr>
            <w:tcW w:w="1135" w:type="dxa"/>
            <w:tcBorders>
              <w:top w:val="nil"/>
            </w:tcBorders>
            <w:shd w:val="clear" w:color="auto" w:fill="auto"/>
            <w:hideMark/>
          </w:tcPr>
          <w:p w14:paraId="69F46FA1" w14:textId="77777777" w:rsidR="001C738A" w:rsidRPr="007A2D4B" w:rsidRDefault="001C738A" w:rsidP="001C738A">
            <w:pPr>
              <w:pStyle w:val="TAC"/>
              <w:rPr>
                <w:lang w:val="en-US" w:eastAsia="ko-KR"/>
              </w:rPr>
            </w:pPr>
          </w:p>
        </w:tc>
        <w:tc>
          <w:tcPr>
            <w:tcW w:w="1071" w:type="dxa"/>
            <w:tcBorders>
              <w:top w:val="nil"/>
            </w:tcBorders>
            <w:shd w:val="clear" w:color="auto" w:fill="auto"/>
            <w:hideMark/>
          </w:tcPr>
          <w:p w14:paraId="616B70C4" w14:textId="77777777" w:rsidR="001C738A" w:rsidRPr="007A2D4B" w:rsidRDefault="001C738A" w:rsidP="001C738A">
            <w:pPr>
              <w:pStyle w:val="TAC"/>
              <w:rPr>
                <w:lang w:val="en-US" w:eastAsia="ko-KR"/>
              </w:rPr>
            </w:pPr>
          </w:p>
        </w:tc>
        <w:tc>
          <w:tcPr>
            <w:tcW w:w="4469" w:type="dxa"/>
            <w:shd w:val="clear" w:color="auto" w:fill="auto"/>
            <w:tcMar>
              <w:top w:w="15" w:type="dxa"/>
              <w:left w:w="70" w:type="dxa"/>
              <w:bottom w:w="0" w:type="dxa"/>
              <w:right w:w="70" w:type="dxa"/>
            </w:tcMar>
            <w:hideMark/>
          </w:tcPr>
          <w:p w14:paraId="71D20403" w14:textId="49AEC3BE" w:rsidR="001C738A" w:rsidRPr="007A2D4B" w:rsidRDefault="001C738A" w:rsidP="001C738A">
            <w:pPr>
              <w:pStyle w:val="TAC"/>
              <w:rPr>
                <w:lang w:val="en-US" w:eastAsia="ko-KR"/>
              </w:rPr>
            </w:pPr>
            <w:r w:rsidRPr="007A2D4B">
              <w:rPr>
                <w:bCs/>
              </w:rPr>
              <w:t>floor(N</w:t>
            </w:r>
            <w:r w:rsidRPr="007A2D4B">
              <w:rPr>
                <w:bCs/>
                <w:vertAlign w:val="subscript"/>
              </w:rPr>
              <w:t>RB</w:t>
            </w:r>
            <w:r w:rsidRPr="007A2D4B">
              <w:rPr>
                <w:bCs/>
              </w:rPr>
              <w:t xml:space="preserve"> /3.5)</w:t>
            </w:r>
            <w:r>
              <w:rPr>
                <w:bCs/>
              </w:rPr>
              <w:t xml:space="preserve"> </w:t>
            </w:r>
            <w:r w:rsidRPr="007A2D4B">
              <w:rPr>
                <w:bCs/>
              </w:rPr>
              <w:t xml:space="preserve">≤ </w:t>
            </w:r>
            <w:r w:rsidRPr="007A2D4B">
              <w:rPr>
                <w:b/>
                <w:bCs/>
                <w:lang w:eastAsia="ko-KR"/>
              </w:rPr>
              <w:t>RB</w:t>
            </w:r>
            <w:r w:rsidRPr="007A2D4B">
              <w:rPr>
                <w:b/>
                <w:bCs/>
                <w:vertAlign w:val="subscript"/>
                <w:lang w:eastAsia="ko-KR"/>
              </w:rPr>
              <w:t>start</w:t>
            </w:r>
            <w:r w:rsidRPr="007A2D4B">
              <w:rPr>
                <w:bCs/>
              </w:rPr>
              <w:t xml:space="preserve"> ≤</w:t>
            </w:r>
            <w:r>
              <w:rPr>
                <w:bCs/>
              </w:rPr>
              <w:t xml:space="preserve"> </w:t>
            </w:r>
            <w:r w:rsidRPr="007A2D4B">
              <w:rPr>
                <w:bCs/>
              </w:rPr>
              <w:t>N</w:t>
            </w:r>
            <w:r w:rsidRPr="007A2D4B">
              <w:rPr>
                <w:bCs/>
                <w:vertAlign w:val="subscript"/>
              </w:rPr>
              <w:t>RB</w:t>
            </w:r>
            <w:r w:rsidRPr="007A2D4B">
              <w:rPr>
                <w:bCs/>
              </w:rPr>
              <w:t xml:space="preserve"> –floor(N</w:t>
            </w:r>
            <w:r w:rsidRPr="007A2D4B">
              <w:rPr>
                <w:bCs/>
                <w:vertAlign w:val="subscript"/>
              </w:rPr>
              <w:t>RB</w:t>
            </w:r>
            <w:r w:rsidRPr="007A2D4B">
              <w:rPr>
                <w:bCs/>
              </w:rPr>
              <w:t xml:space="preserve"> /3.5) – L</w:t>
            </w:r>
            <w:r w:rsidRPr="007A2D4B">
              <w:rPr>
                <w:bCs/>
                <w:vertAlign w:val="subscript"/>
              </w:rPr>
              <w:t>CRB</w:t>
            </w:r>
          </w:p>
        </w:tc>
        <w:tc>
          <w:tcPr>
            <w:tcW w:w="1910" w:type="dxa"/>
            <w:shd w:val="clear" w:color="auto" w:fill="auto"/>
            <w:tcMar>
              <w:top w:w="15" w:type="dxa"/>
              <w:left w:w="70" w:type="dxa"/>
              <w:bottom w:w="0" w:type="dxa"/>
              <w:right w:w="70" w:type="dxa"/>
            </w:tcMar>
            <w:hideMark/>
          </w:tcPr>
          <w:p w14:paraId="20F0EE1D"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≤ceil(N</w:t>
            </w:r>
            <w:r w:rsidRPr="007A2D4B">
              <w:rPr>
                <w:bCs/>
                <w:vertAlign w:val="subscript"/>
              </w:rPr>
              <w:t>RB</w:t>
            </w:r>
            <w:r w:rsidRPr="007A2D4B">
              <w:rPr>
                <w:bCs/>
              </w:rPr>
              <w:t>/3.5)</w:t>
            </w:r>
          </w:p>
        </w:tc>
        <w:tc>
          <w:tcPr>
            <w:tcW w:w="992" w:type="dxa"/>
            <w:shd w:val="clear" w:color="auto" w:fill="auto"/>
            <w:tcMar>
              <w:top w:w="15" w:type="dxa"/>
              <w:left w:w="70" w:type="dxa"/>
              <w:bottom w:w="0" w:type="dxa"/>
              <w:right w:w="70" w:type="dxa"/>
            </w:tcMar>
            <w:hideMark/>
          </w:tcPr>
          <w:p w14:paraId="55EB8E4C" w14:textId="77777777" w:rsidR="001C738A" w:rsidRPr="007A2D4B" w:rsidRDefault="001C738A" w:rsidP="001C738A">
            <w:pPr>
              <w:pStyle w:val="TAC"/>
              <w:rPr>
                <w:lang w:val="en-US" w:eastAsia="ko-KR"/>
              </w:rPr>
            </w:pPr>
            <w:r w:rsidRPr="007A2D4B">
              <w:rPr>
                <w:lang w:eastAsia="ko-KR"/>
              </w:rPr>
              <w:t>Region 3</w:t>
            </w:r>
          </w:p>
        </w:tc>
      </w:tr>
    </w:tbl>
    <w:p w14:paraId="2C327AE9" w14:textId="77777777" w:rsidR="00327D9A" w:rsidRDefault="00327D9A" w:rsidP="0017189C">
      <w:pPr>
        <w:rPr>
          <w:bCs/>
        </w:rPr>
      </w:pPr>
    </w:p>
    <w:p w14:paraId="4E641E2F" w14:textId="77777777" w:rsidR="0017189C" w:rsidRPr="00BA3A0F" w:rsidRDefault="0017189C" w:rsidP="008C0EFD">
      <w:r w:rsidRPr="00BA3A0F">
        <w:t>N</w:t>
      </w:r>
      <w:r w:rsidRPr="00BA3A0F">
        <w:rPr>
          <w:vertAlign w:val="subscript"/>
        </w:rPr>
        <w:t>RB</w:t>
      </w:r>
      <w:r w:rsidRPr="00BA3A0F">
        <w:t xml:space="preserve"> is the maximum number of RBs for a given Channel bandwidth and sub-carrier spacing defined in Table </w:t>
      </w:r>
      <w:r>
        <w:t>5.3.2-1 [3].</w:t>
      </w:r>
    </w:p>
    <w:p w14:paraId="49A8083A" w14:textId="77777777" w:rsidR="0017189C" w:rsidRDefault="0017189C" w:rsidP="0017189C">
      <w:r>
        <w:rPr>
          <w:rFonts w:hint="eastAsia"/>
          <w:lang w:eastAsia="ko-KR"/>
        </w:rPr>
        <w:t>For the simultaneous PSFCH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91E2E47" w14:textId="199B46E2" w:rsidR="0017189C" w:rsidRDefault="0017189C" w:rsidP="005C35E2">
      <w:pPr>
        <w:pStyle w:val="TH"/>
      </w:pPr>
      <w:bookmarkStart w:id="1645" w:name="_CRTable6_2E_3_32"/>
      <w:r>
        <w:t xml:space="preserve">Table </w:t>
      </w:r>
      <w:bookmarkEnd w:id="1645"/>
      <w:r>
        <w:rPr>
          <w:rFonts w:eastAsia="SimSun"/>
          <w:lang w:eastAsia="zh-CN"/>
        </w:rPr>
        <w:t>6.2E.3.3</w:t>
      </w:r>
      <w:r>
        <w:rPr>
          <w:rFonts w:eastAsia="Symbol"/>
          <w:lang w:eastAsia="zh-CN"/>
        </w:rPr>
        <w:t>-2</w:t>
      </w:r>
      <w:r w:rsidRPr="00414DAE">
        <w:t>:</w:t>
      </w:r>
      <w:r>
        <w:t xml:space="preserve"> A-MPR for simultaneous PSFCH by NS_52</w:t>
      </w:r>
    </w:p>
    <w:tbl>
      <w:tblPr>
        <w:tblStyle w:val="TableGrid5"/>
        <w:tblW w:w="7646" w:type="dxa"/>
        <w:jc w:val="center"/>
        <w:tblLook w:val="04A0" w:firstRow="1" w:lastRow="0" w:firstColumn="1" w:lastColumn="0" w:noHBand="0" w:noVBand="1"/>
      </w:tblPr>
      <w:tblGrid>
        <w:gridCol w:w="2689"/>
        <w:gridCol w:w="2835"/>
        <w:gridCol w:w="2122"/>
      </w:tblGrid>
      <w:tr w:rsidR="005C35E2" w:rsidRPr="009043BE" w14:paraId="1D79FA9F" w14:textId="77777777" w:rsidTr="00A607ED">
        <w:trPr>
          <w:trHeight w:val="191"/>
          <w:jc w:val="center"/>
        </w:trPr>
        <w:tc>
          <w:tcPr>
            <w:tcW w:w="2689" w:type="dxa"/>
            <w:tcBorders>
              <w:bottom w:val="single" w:sz="4" w:space="0" w:color="auto"/>
            </w:tcBorders>
            <w:vAlign w:val="center"/>
          </w:tcPr>
          <w:p w14:paraId="469816AB" w14:textId="5FCCD5EC" w:rsidR="005C35E2" w:rsidRDefault="005C35E2" w:rsidP="005C35E2">
            <w:pPr>
              <w:pStyle w:val="TAH"/>
            </w:pPr>
            <w:r>
              <w:t>Channel Bandwidth [</w:t>
            </w:r>
            <w:r w:rsidRPr="00293252">
              <w:t>MHz</w:t>
            </w:r>
            <w:r>
              <w:t>]</w:t>
            </w:r>
          </w:p>
        </w:tc>
        <w:tc>
          <w:tcPr>
            <w:tcW w:w="2835" w:type="dxa"/>
            <w:tcBorders>
              <w:bottom w:val="single" w:sz="4" w:space="0" w:color="auto"/>
            </w:tcBorders>
            <w:vAlign w:val="center"/>
          </w:tcPr>
          <w:p w14:paraId="596DFD78" w14:textId="61018A3C" w:rsidR="005C35E2" w:rsidRDefault="005C35E2" w:rsidP="005C35E2">
            <w:pPr>
              <w:pStyle w:val="TAH"/>
            </w:pPr>
            <w:r w:rsidRPr="00293252">
              <w:t>Carrier frequency</w:t>
            </w:r>
            <w:r>
              <w:t xml:space="preserve"> [</w:t>
            </w:r>
            <w:r w:rsidRPr="00293252">
              <w:t>MHz</w:t>
            </w:r>
            <w:r>
              <w:t>]</w:t>
            </w:r>
          </w:p>
        </w:tc>
        <w:tc>
          <w:tcPr>
            <w:tcW w:w="2122" w:type="dxa"/>
            <w:tcBorders>
              <w:bottom w:val="single" w:sz="4" w:space="0" w:color="auto"/>
            </w:tcBorders>
          </w:tcPr>
          <w:p w14:paraId="0F657BC2" w14:textId="1C0D9141" w:rsidR="005C35E2" w:rsidRDefault="005C35E2" w:rsidP="005C35E2">
            <w:pPr>
              <w:pStyle w:val="TAH"/>
            </w:pPr>
            <w:r w:rsidRPr="00293252">
              <w:t>A-MPR</w:t>
            </w:r>
            <w:r>
              <w:t xml:space="preserve"> </w:t>
            </w:r>
            <w:r w:rsidRPr="00293252">
              <w:t>(dB)</w:t>
            </w:r>
          </w:p>
        </w:tc>
      </w:tr>
      <w:tr w:rsidR="005C35E2" w:rsidRPr="003A27A1" w14:paraId="0151AFD7" w14:textId="77777777" w:rsidTr="00A607ED">
        <w:trPr>
          <w:trHeight w:val="213"/>
          <w:jc w:val="center"/>
        </w:trPr>
        <w:tc>
          <w:tcPr>
            <w:tcW w:w="2689" w:type="dxa"/>
            <w:tcBorders>
              <w:bottom w:val="single" w:sz="4" w:space="0" w:color="auto"/>
            </w:tcBorders>
            <w:vAlign w:val="center"/>
          </w:tcPr>
          <w:p w14:paraId="4D1991ED" w14:textId="50379A25" w:rsidR="005C35E2" w:rsidRDefault="005C35E2" w:rsidP="005C35E2">
            <w:pPr>
              <w:pStyle w:val="TAC"/>
            </w:pPr>
            <w:r w:rsidRPr="005F3289">
              <w:rPr>
                <w:lang w:eastAsia="ko-KR"/>
              </w:rPr>
              <w:t>40 MHz</w:t>
            </w:r>
          </w:p>
        </w:tc>
        <w:tc>
          <w:tcPr>
            <w:tcW w:w="2835" w:type="dxa"/>
            <w:tcBorders>
              <w:bottom w:val="single" w:sz="4" w:space="0" w:color="auto"/>
            </w:tcBorders>
            <w:vAlign w:val="center"/>
          </w:tcPr>
          <w:p w14:paraId="3B3B0A25" w14:textId="45678ED6" w:rsidR="005C35E2" w:rsidRDefault="007801C2" w:rsidP="005C35E2">
            <w:pPr>
              <w:pStyle w:val="TAC"/>
            </w:pPr>
            <w:r w:rsidRPr="006E7131">
              <w:rPr>
                <w:lang w:eastAsia="ko-KR"/>
              </w:rPr>
              <w:t>5885</w:t>
            </w:r>
          </w:p>
        </w:tc>
        <w:tc>
          <w:tcPr>
            <w:tcW w:w="2122" w:type="dxa"/>
            <w:tcBorders>
              <w:bottom w:val="single" w:sz="4" w:space="0" w:color="auto"/>
            </w:tcBorders>
            <w:vAlign w:val="center"/>
          </w:tcPr>
          <w:p w14:paraId="76C1C7A9" w14:textId="3D111864" w:rsidR="005C35E2" w:rsidRDefault="007801C2" w:rsidP="005C35E2">
            <w:pPr>
              <w:pStyle w:val="TAC"/>
            </w:pPr>
            <w:r w:rsidRPr="006E7131">
              <w:rPr>
                <w:lang w:eastAsia="ko-KR"/>
              </w:rPr>
              <w:t>23.5</w:t>
            </w:r>
          </w:p>
        </w:tc>
      </w:tr>
    </w:tbl>
    <w:p w14:paraId="14952EAC" w14:textId="77777777" w:rsidR="005C35E2" w:rsidRPr="00373A20" w:rsidRDefault="005C35E2" w:rsidP="0017189C">
      <w:pPr>
        <w:rPr>
          <w:lang w:eastAsia="ko-KR"/>
        </w:rPr>
      </w:pPr>
    </w:p>
    <w:p w14:paraId="35E227A5" w14:textId="77777777" w:rsidR="0017189C" w:rsidRDefault="0017189C" w:rsidP="0017189C">
      <w:r>
        <w:rPr>
          <w:rFonts w:hint="eastAsia"/>
          <w:lang w:eastAsia="ko-KR"/>
        </w:rPr>
        <w:t>For the S-SSB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4017B437" w14:textId="77777777" w:rsidR="0017189C" w:rsidRDefault="0017189C" w:rsidP="0017189C">
      <w:pPr>
        <w:pStyle w:val="TH"/>
      </w:pPr>
      <w:bookmarkStart w:id="1646" w:name="_CRTable6_2E_3_23"/>
      <w:r>
        <w:t xml:space="preserve">Table </w:t>
      </w:r>
      <w:bookmarkEnd w:id="1646"/>
      <w:r>
        <w:rPr>
          <w:rFonts w:eastAsia="SimSun"/>
          <w:lang w:eastAsia="zh-CN"/>
        </w:rPr>
        <w:t>6.2E.3.2</w:t>
      </w:r>
      <w:r>
        <w:t>-3</w:t>
      </w:r>
      <w:r w:rsidRPr="00414DAE">
        <w:t>:</w:t>
      </w:r>
      <w:r>
        <w:t xml:space="preserve"> A-MPR for S-SSB transmission by NS_52</w:t>
      </w:r>
    </w:p>
    <w:tbl>
      <w:tblPr>
        <w:tblStyle w:val="TableGrid5"/>
        <w:tblW w:w="0" w:type="auto"/>
        <w:jc w:val="center"/>
        <w:tblLook w:val="04A0" w:firstRow="1" w:lastRow="0" w:firstColumn="1" w:lastColumn="0" w:noHBand="0" w:noVBand="1"/>
      </w:tblPr>
      <w:tblGrid>
        <w:gridCol w:w="1784"/>
        <w:gridCol w:w="2039"/>
        <w:gridCol w:w="2133"/>
      </w:tblGrid>
      <w:tr w:rsidR="0017189C" w:rsidRPr="009043BE" w14:paraId="370F9A81" w14:textId="77777777" w:rsidTr="001C738A">
        <w:trPr>
          <w:trHeight w:val="191"/>
          <w:jc w:val="center"/>
        </w:trPr>
        <w:tc>
          <w:tcPr>
            <w:tcW w:w="1784" w:type="dxa"/>
            <w:tcBorders>
              <w:bottom w:val="single" w:sz="4" w:space="0" w:color="auto"/>
            </w:tcBorders>
          </w:tcPr>
          <w:p w14:paraId="68698290" w14:textId="77777777" w:rsidR="0017189C" w:rsidRPr="009043BE" w:rsidRDefault="0017189C" w:rsidP="0017189C">
            <w:pPr>
              <w:pStyle w:val="TAH"/>
            </w:pPr>
            <w:r>
              <w:t>Carrier Frequency [</w:t>
            </w:r>
            <w:r w:rsidRPr="009043BE">
              <w:t>MHz</w:t>
            </w:r>
            <w:r>
              <w:t>]</w:t>
            </w:r>
          </w:p>
        </w:tc>
        <w:tc>
          <w:tcPr>
            <w:tcW w:w="2039" w:type="dxa"/>
          </w:tcPr>
          <w:p w14:paraId="32C2AD53" w14:textId="77777777" w:rsidR="0017189C" w:rsidRDefault="0017189C" w:rsidP="0017189C">
            <w:pPr>
              <w:pStyle w:val="TAH"/>
              <w:rPr>
                <w:szCs w:val="18"/>
                <w:vertAlign w:val="subscript"/>
              </w:rPr>
            </w:pPr>
            <w:r w:rsidRPr="009043BE">
              <w:rPr>
                <w:szCs w:val="18"/>
              </w:rPr>
              <w:t>RB</w:t>
            </w:r>
            <w:r w:rsidRPr="009043BE">
              <w:rPr>
                <w:szCs w:val="18"/>
                <w:vertAlign w:val="subscript"/>
              </w:rPr>
              <w:t>Start</w:t>
            </w:r>
            <w:r>
              <w:rPr>
                <w:szCs w:val="18"/>
                <w:vertAlign w:val="subscript"/>
              </w:rPr>
              <w:t xml:space="preserve"> </w:t>
            </w:r>
            <w:r w:rsidRPr="00BC478A">
              <w:rPr>
                <w:szCs w:val="18"/>
              </w:rPr>
              <w:t>* 12*SCS</w:t>
            </w:r>
            <w:r>
              <w:rPr>
                <w:szCs w:val="18"/>
                <w:vertAlign w:val="subscript"/>
              </w:rPr>
              <w:t xml:space="preserve"> </w:t>
            </w:r>
          </w:p>
          <w:p w14:paraId="718008EA" w14:textId="77777777" w:rsidR="0017189C" w:rsidRPr="009043BE" w:rsidRDefault="0017189C" w:rsidP="0017189C">
            <w:pPr>
              <w:pStyle w:val="TAH"/>
              <w:rPr>
                <w:szCs w:val="18"/>
              </w:rPr>
            </w:pPr>
            <w:r w:rsidRPr="00BC478A">
              <w:rPr>
                <w:szCs w:val="18"/>
              </w:rPr>
              <w:t>[MHz]</w:t>
            </w:r>
          </w:p>
        </w:tc>
        <w:tc>
          <w:tcPr>
            <w:tcW w:w="2133" w:type="dxa"/>
          </w:tcPr>
          <w:p w14:paraId="57E2E8F3" w14:textId="77777777" w:rsidR="0017189C" w:rsidRPr="009043BE" w:rsidRDefault="0017189C" w:rsidP="0017189C">
            <w:pPr>
              <w:pStyle w:val="TAH"/>
              <w:rPr>
                <w:szCs w:val="18"/>
              </w:rPr>
            </w:pPr>
            <w:r w:rsidRPr="009043BE">
              <w:rPr>
                <w:szCs w:val="18"/>
              </w:rPr>
              <w:t>A-MPR (dB)</w:t>
            </w:r>
          </w:p>
        </w:tc>
      </w:tr>
      <w:tr w:rsidR="001C738A" w:rsidRPr="00D670A2" w14:paraId="30CA2BE9" w14:textId="77777777" w:rsidTr="001C738A">
        <w:trPr>
          <w:trHeight w:val="213"/>
          <w:jc w:val="center"/>
        </w:trPr>
        <w:tc>
          <w:tcPr>
            <w:tcW w:w="1784" w:type="dxa"/>
            <w:tcBorders>
              <w:bottom w:val="nil"/>
            </w:tcBorders>
            <w:shd w:val="clear" w:color="auto" w:fill="auto"/>
            <w:vAlign w:val="center"/>
          </w:tcPr>
          <w:p w14:paraId="6CA713BD" w14:textId="77777777" w:rsidR="001C738A" w:rsidRPr="00ED7470" w:rsidRDefault="001C738A" w:rsidP="0017189C">
            <w:pPr>
              <w:pStyle w:val="TAC"/>
            </w:pPr>
            <w:r>
              <w:t>5885</w:t>
            </w:r>
          </w:p>
        </w:tc>
        <w:tc>
          <w:tcPr>
            <w:tcW w:w="2039" w:type="dxa"/>
          </w:tcPr>
          <w:p w14:paraId="60AD216F" w14:textId="77777777" w:rsidR="001C738A" w:rsidRPr="00ED7470" w:rsidRDefault="001C738A" w:rsidP="0017189C">
            <w:pPr>
              <w:pStyle w:val="TAC"/>
            </w:pPr>
            <w:r w:rsidRPr="00ED7470">
              <w:t>≤</w:t>
            </w:r>
            <w:r>
              <w:t xml:space="preserve"> 7</w:t>
            </w:r>
          </w:p>
        </w:tc>
        <w:tc>
          <w:tcPr>
            <w:tcW w:w="2133" w:type="dxa"/>
          </w:tcPr>
          <w:p w14:paraId="6CE88F31" w14:textId="77777777" w:rsidR="001C738A" w:rsidRPr="003A27A1" w:rsidRDefault="001C738A" w:rsidP="0017189C">
            <w:pPr>
              <w:pStyle w:val="TAC"/>
              <w:rPr>
                <w:bCs/>
              </w:rPr>
            </w:pPr>
            <w:r w:rsidRPr="003A27A1">
              <w:rPr>
                <w:bCs/>
              </w:rPr>
              <w:t xml:space="preserve">≤ </w:t>
            </w:r>
            <w:r>
              <w:t>16</w:t>
            </w:r>
          </w:p>
        </w:tc>
      </w:tr>
      <w:tr w:rsidR="001C738A" w:rsidRPr="00D670A2" w14:paraId="138BCF62" w14:textId="77777777" w:rsidTr="001C738A">
        <w:trPr>
          <w:trHeight w:val="228"/>
          <w:jc w:val="center"/>
        </w:trPr>
        <w:tc>
          <w:tcPr>
            <w:tcW w:w="1784" w:type="dxa"/>
            <w:tcBorders>
              <w:top w:val="nil"/>
              <w:bottom w:val="nil"/>
            </w:tcBorders>
            <w:shd w:val="clear" w:color="auto" w:fill="auto"/>
            <w:vAlign w:val="center"/>
          </w:tcPr>
          <w:p w14:paraId="57034CB4" w14:textId="77777777" w:rsidR="001C738A" w:rsidRPr="00D670A2" w:rsidRDefault="001C738A" w:rsidP="0017189C">
            <w:pPr>
              <w:pStyle w:val="TAC"/>
            </w:pPr>
          </w:p>
        </w:tc>
        <w:tc>
          <w:tcPr>
            <w:tcW w:w="2039" w:type="dxa"/>
          </w:tcPr>
          <w:p w14:paraId="34A28509" w14:textId="77777777" w:rsidR="001C738A" w:rsidRPr="00D670A2" w:rsidRDefault="001C738A" w:rsidP="0017189C">
            <w:pPr>
              <w:pStyle w:val="TAC"/>
            </w:pPr>
            <w:r>
              <w:t>&gt; 7 and</w:t>
            </w:r>
            <w:r w:rsidRPr="00D670A2">
              <w:t xml:space="preserve"> ≤</w:t>
            </w:r>
            <w:r>
              <w:t xml:space="preserve"> 12</w:t>
            </w:r>
          </w:p>
        </w:tc>
        <w:tc>
          <w:tcPr>
            <w:tcW w:w="2133" w:type="dxa"/>
          </w:tcPr>
          <w:p w14:paraId="59D67678" w14:textId="77777777" w:rsidR="001C738A" w:rsidRPr="003A27A1" w:rsidRDefault="001C738A" w:rsidP="0017189C">
            <w:pPr>
              <w:pStyle w:val="TAC"/>
              <w:rPr>
                <w:bCs/>
              </w:rPr>
            </w:pPr>
            <w:r w:rsidRPr="003A27A1">
              <w:rPr>
                <w:bCs/>
              </w:rPr>
              <w:t xml:space="preserve">≤ </w:t>
            </w:r>
            <w:r>
              <w:t>10</w:t>
            </w:r>
            <w:r w:rsidRPr="003A27A1">
              <w:t>.5</w:t>
            </w:r>
          </w:p>
        </w:tc>
      </w:tr>
      <w:tr w:rsidR="001C738A" w:rsidRPr="00D670A2" w14:paraId="005301B3" w14:textId="77777777" w:rsidTr="001C738A">
        <w:trPr>
          <w:trHeight w:val="228"/>
          <w:jc w:val="center"/>
        </w:trPr>
        <w:tc>
          <w:tcPr>
            <w:tcW w:w="1784" w:type="dxa"/>
            <w:tcBorders>
              <w:top w:val="nil"/>
              <w:bottom w:val="nil"/>
            </w:tcBorders>
            <w:shd w:val="clear" w:color="auto" w:fill="auto"/>
            <w:vAlign w:val="center"/>
          </w:tcPr>
          <w:p w14:paraId="759FAAC1" w14:textId="77777777" w:rsidR="001C738A" w:rsidRPr="00D670A2" w:rsidRDefault="001C738A" w:rsidP="0017189C">
            <w:pPr>
              <w:pStyle w:val="TAC"/>
            </w:pPr>
          </w:p>
        </w:tc>
        <w:tc>
          <w:tcPr>
            <w:tcW w:w="2039" w:type="dxa"/>
          </w:tcPr>
          <w:p w14:paraId="0966AB3F" w14:textId="77777777" w:rsidR="001C738A" w:rsidRPr="00D670A2" w:rsidRDefault="001C738A" w:rsidP="0017189C">
            <w:pPr>
              <w:pStyle w:val="TAC"/>
            </w:pPr>
            <w:r>
              <w:t>&gt; 12</w:t>
            </w:r>
            <w:r w:rsidRPr="00D670A2">
              <w:t xml:space="preserve"> and ≤</w:t>
            </w:r>
            <w:r>
              <w:t xml:space="preserve"> 19</w:t>
            </w:r>
          </w:p>
        </w:tc>
        <w:tc>
          <w:tcPr>
            <w:tcW w:w="2133" w:type="dxa"/>
          </w:tcPr>
          <w:p w14:paraId="42C4508D" w14:textId="77777777" w:rsidR="001C738A" w:rsidRPr="003A27A1" w:rsidRDefault="001C738A" w:rsidP="0017189C">
            <w:pPr>
              <w:pStyle w:val="TAC"/>
              <w:rPr>
                <w:bCs/>
              </w:rPr>
            </w:pPr>
            <w:r w:rsidRPr="003A27A1">
              <w:rPr>
                <w:bCs/>
              </w:rPr>
              <w:t xml:space="preserve">≤ </w:t>
            </w:r>
            <w:r w:rsidRPr="003A27A1">
              <w:t>4.0</w:t>
            </w:r>
          </w:p>
        </w:tc>
      </w:tr>
      <w:tr w:rsidR="001C738A" w:rsidRPr="00D670A2" w14:paraId="7D3228D4" w14:textId="77777777" w:rsidTr="001C738A">
        <w:trPr>
          <w:trHeight w:val="221"/>
          <w:jc w:val="center"/>
        </w:trPr>
        <w:tc>
          <w:tcPr>
            <w:tcW w:w="1784" w:type="dxa"/>
            <w:tcBorders>
              <w:top w:val="nil"/>
              <w:bottom w:val="nil"/>
            </w:tcBorders>
            <w:shd w:val="clear" w:color="auto" w:fill="auto"/>
            <w:vAlign w:val="center"/>
          </w:tcPr>
          <w:p w14:paraId="0B74E6A7" w14:textId="77777777" w:rsidR="001C738A" w:rsidRPr="00D670A2" w:rsidRDefault="001C738A" w:rsidP="0017189C">
            <w:pPr>
              <w:pStyle w:val="TAC"/>
            </w:pPr>
          </w:p>
        </w:tc>
        <w:tc>
          <w:tcPr>
            <w:tcW w:w="2039" w:type="dxa"/>
          </w:tcPr>
          <w:p w14:paraId="1EC1581B" w14:textId="77777777" w:rsidR="001C738A" w:rsidRPr="00D670A2" w:rsidRDefault="001C738A" w:rsidP="0017189C">
            <w:pPr>
              <w:pStyle w:val="TAC"/>
            </w:pPr>
            <w:r>
              <w:t>&gt; 19 and ≤ 25</w:t>
            </w:r>
          </w:p>
        </w:tc>
        <w:tc>
          <w:tcPr>
            <w:tcW w:w="2133" w:type="dxa"/>
          </w:tcPr>
          <w:p w14:paraId="7A5DD7F1" w14:textId="77777777" w:rsidR="001C738A" w:rsidRPr="00D670A2" w:rsidRDefault="001C738A" w:rsidP="0017189C">
            <w:pPr>
              <w:pStyle w:val="TAC"/>
              <w:rPr>
                <w:bCs/>
              </w:rPr>
            </w:pPr>
            <w:r w:rsidRPr="00D670A2">
              <w:rPr>
                <w:bCs/>
              </w:rPr>
              <w:t xml:space="preserve">≤ </w:t>
            </w:r>
            <w:r>
              <w:rPr>
                <w:bCs/>
              </w:rPr>
              <w:t>1</w:t>
            </w:r>
            <w:r>
              <w:t>0.5</w:t>
            </w:r>
          </w:p>
        </w:tc>
      </w:tr>
      <w:tr w:rsidR="001C738A" w:rsidRPr="00D670A2" w14:paraId="4E80678C" w14:textId="77777777" w:rsidTr="001C738A">
        <w:trPr>
          <w:trHeight w:val="228"/>
          <w:jc w:val="center"/>
        </w:trPr>
        <w:tc>
          <w:tcPr>
            <w:tcW w:w="1784" w:type="dxa"/>
            <w:tcBorders>
              <w:top w:val="nil"/>
            </w:tcBorders>
            <w:shd w:val="clear" w:color="auto" w:fill="auto"/>
            <w:vAlign w:val="center"/>
          </w:tcPr>
          <w:p w14:paraId="08554162" w14:textId="77777777" w:rsidR="001C738A" w:rsidRPr="00D670A2" w:rsidRDefault="001C738A" w:rsidP="0017189C">
            <w:pPr>
              <w:pStyle w:val="TAC"/>
            </w:pPr>
          </w:p>
        </w:tc>
        <w:tc>
          <w:tcPr>
            <w:tcW w:w="2039" w:type="dxa"/>
          </w:tcPr>
          <w:p w14:paraId="49BA0386" w14:textId="77777777" w:rsidR="001C738A" w:rsidRPr="00D670A2" w:rsidRDefault="001C738A" w:rsidP="0017189C">
            <w:pPr>
              <w:pStyle w:val="TAC"/>
            </w:pPr>
            <w:r>
              <w:t>&gt; 25</w:t>
            </w:r>
          </w:p>
        </w:tc>
        <w:tc>
          <w:tcPr>
            <w:tcW w:w="2133" w:type="dxa"/>
          </w:tcPr>
          <w:p w14:paraId="00260AFE" w14:textId="77777777" w:rsidR="001C738A" w:rsidRPr="00D670A2" w:rsidRDefault="001C738A" w:rsidP="0017189C">
            <w:pPr>
              <w:pStyle w:val="TAC"/>
              <w:rPr>
                <w:bCs/>
              </w:rPr>
            </w:pPr>
            <w:r w:rsidRPr="00D670A2">
              <w:rPr>
                <w:bCs/>
              </w:rPr>
              <w:t xml:space="preserve">≤ </w:t>
            </w:r>
            <w:r>
              <w:t>16</w:t>
            </w:r>
          </w:p>
        </w:tc>
      </w:tr>
    </w:tbl>
    <w:p w14:paraId="2F114552" w14:textId="77777777" w:rsidR="0017189C" w:rsidRPr="001F7D53" w:rsidRDefault="0017189C" w:rsidP="0017189C"/>
    <w:p w14:paraId="449D2C63" w14:textId="0C881FE0" w:rsidR="0017189C" w:rsidRDefault="0017189C" w:rsidP="006A678A">
      <w:pPr>
        <w:pStyle w:val="Heading4"/>
        <w:rPr>
          <w:lang w:eastAsia="en-GB"/>
        </w:rPr>
      </w:pPr>
      <w:bookmarkStart w:id="1647" w:name="_Toc45888156"/>
      <w:bookmarkStart w:id="1648" w:name="_Toc45888755"/>
      <w:bookmarkStart w:id="1649" w:name="_Toc59650039"/>
      <w:bookmarkStart w:id="1650" w:name="_Toc61357303"/>
      <w:bookmarkStart w:id="1651" w:name="_Toc61359077"/>
      <w:bookmarkStart w:id="1652" w:name="_Toc67916015"/>
      <w:bookmarkStart w:id="1653" w:name="_Toc75533559"/>
      <w:bookmarkStart w:id="1654" w:name="_Toc75819445"/>
      <w:bookmarkStart w:id="1655" w:name="_Toc76508289"/>
      <w:bookmarkStart w:id="1656" w:name="_Toc76717239"/>
      <w:bookmarkStart w:id="1657" w:name="_Toc83293880"/>
      <w:bookmarkStart w:id="1658" w:name="_Toc84334919"/>
      <w:r>
        <w:t>6.2E.3.4</w:t>
      </w:r>
      <w:r>
        <w:tab/>
      </w:r>
      <w:bookmarkEnd w:id="1647"/>
      <w:bookmarkEnd w:id="1648"/>
      <w:bookmarkEnd w:id="1649"/>
      <w:bookmarkEnd w:id="1650"/>
      <w:bookmarkEnd w:id="1651"/>
      <w:bookmarkEnd w:id="1652"/>
      <w:bookmarkEnd w:id="1653"/>
      <w:bookmarkEnd w:id="1654"/>
      <w:bookmarkEnd w:id="1655"/>
      <w:bookmarkEnd w:id="1656"/>
      <w:bookmarkEnd w:id="1657"/>
      <w:bookmarkEnd w:id="1658"/>
      <w:r w:rsidR="008A0079">
        <w:t>A-MPR for power class 3 V2X concurrent operation</w:t>
      </w:r>
    </w:p>
    <w:p w14:paraId="0AC3D330" w14:textId="1EBA7FD8" w:rsidR="00AF2044" w:rsidRDefault="00AF2044" w:rsidP="00AF2044">
      <w:pPr>
        <w:tabs>
          <w:tab w:val="left" w:pos="1985"/>
        </w:tabs>
        <w:spacing w:after="100" w:afterAutospacing="1"/>
        <w:rPr>
          <w:noProof/>
        </w:rPr>
      </w:pPr>
      <w:bookmarkStart w:id="1659" w:name="_Toc45888157"/>
      <w:bookmarkStart w:id="1660" w:name="_Toc45888756"/>
      <w:bookmarkStart w:id="1661" w:name="_Toc59650040"/>
      <w:bookmarkStart w:id="1662" w:name="_Toc61357304"/>
      <w:bookmarkStart w:id="1663" w:name="_Toc61359078"/>
      <w:bookmarkStart w:id="1664" w:name="_Toc67916016"/>
      <w:bookmarkStart w:id="1665" w:name="_Toc75533560"/>
      <w:bookmarkStart w:id="1666" w:name="_Toc75819446"/>
      <w:bookmarkStart w:id="1667" w:name="_Toc76508290"/>
      <w:bookmarkStart w:id="1668" w:name="_Toc76717240"/>
      <w:bookmarkStart w:id="1669" w:name="_Toc83293881"/>
      <w:bookmarkStart w:id="1670" w:name="_Toc84334920"/>
      <w:r>
        <w:rPr>
          <w:lang w:eastAsia="ko-KR"/>
        </w:rPr>
        <w:t>For the inter-band con-current NR V2X operation, the allowed additional maximum power reduction (A-MPR) for the maximum output power</w:t>
      </w:r>
      <w:r>
        <w:rPr>
          <w:rFonts w:cs="v5.0.0"/>
        </w:rPr>
        <w:t xml:space="preserve"> shall be applied per each component carrier. </w:t>
      </w:r>
      <w:r>
        <w:rPr>
          <w:noProof/>
        </w:rPr>
        <w:t>The A-MPR requirements in clause 6.2.3 apply for NR Uu operation in licensed band, and the A-MPR requirements in clause 6.2E.3.2 and 6.2E.3.3 apply for NR sidelink operation in Band n47.</w:t>
      </w:r>
    </w:p>
    <w:p w14:paraId="4BFB3C50" w14:textId="77777777" w:rsidR="0017189C" w:rsidRDefault="0017189C" w:rsidP="006A678A">
      <w:pPr>
        <w:pStyle w:val="Heading3"/>
      </w:pPr>
      <w:r w:rsidRPr="001C0CC4">
        <w:t>6.2</w:t>
      </w:r>
      <w:r>
        <w:t>E</w:t>
      </w:r>
      <w:r w:rsidRPr="001C0CC4">
        <w:t>.4</w:t>
      </w:r>
      <w:r w:rsidRPr="001C0CC4">
        <w:tab/>
        <w:t>Configured transmitted power</w:t>
      </w:r>
      <w:r>
        <w:t xml:space="preserve"> for V2X</w:t>
      </w:r>
      <w:bookmarkEnd w:id="1659"/>
      <w:bookmarkEnd w:id="1660"/>
      <w:bookmarkEnd w:id="1661"/>
      <w:bookmarkEnd w:id="1662"/>
      <w:bookmarkEnd w:id="1663"/>
      <w:bookmarkEnd w:id="1664"/>
      <w:bookmarkEnd w:id="1665"/>
      <w:bookmarkEnd w:id="1666"/>
      <w:bookmarkEnd w:id="1667"/>
      <w:bookmarkEnd w:id="1668"/>
      <w:bookmarkEnd w:id="1669"/>
      <w:bookmarkEnd w:id="1670"/>
    </w:p>
    <w:p w14:paraId="00459472" w14:textId="77777777" w:rsidR="0017189C" w:rsidRPr="00B761C4" w:rsidRDefault="0017189C" w:rsidP="006A678A">
      <w:pPr>
        <w:pStyle w:val="Heading4"/>
      </w:pPr>
      <w:bookmarkStart w:id="1671" w:name="_Toc45888158"/>
      <w:bookmarkStart w:id="1672" w:name="_Toc45888757"/>
      <w:bookmarkStart w:id="1673" w:name="_Toc59650041"/>
      <w:bookmarkStart w:id="1674" w:name="_Toc61357305"/>
      <w:bookmarkStart w:id="1675" w:name="_Toc61359079"/>
      <w:bookmarkStart w:id="1676" w:name="_Toc67916017"/>
      <w:bookmarkStart w:id="1677" w:name="_Toc75533561"/>
      <w:bookmarkStart w:id="1678" w:name="_Toc75819447"/>
      <w:bookmarkStart w:id="1679" w:name="_Toc76508291"/>
      <w:bookmarkStart w:id="1680" w:name="_Toc76717241"/>
      <w:bookmarkStart w:id="1681" w:name="_Toc83293882"/>
      <w:bookmarkStart w:id="1682" w:name="_Toc84334921"/>
      <w:r>
        <w:t>6.2E.4.1</w:t>
      </w:r>
      <w:r>
        <w:tab/>
        <w:t>General</w:t>
      </w:r>
      <w:bookmarkEnd w:id="1671"/>
      <w:bookmarkEnd w:id="1672"/>
      <w:bookmarkEnd w:id="1673"/>
      <w:bookmarkEnd w:id="1674"/>
      <w:bookmarkEnd w:id="1675"/>
      <w:bookmarkEnd w:id="1676"/>
      <w:bookmarkEnd w:id="1677"/>
      <w:bookmarkEnd w:id="1678"/>
      <w:bookmarkEnd w:id="1679"/>
      <w:bookmarkEnd w:id="1680"/>
      <w:bookmarkEnd w:id="1681"/>
      <w:bookmarkEnd w:id="1682"/>
    </w:p>
    <w:p w14:paraId="175A19C4" w14:textId="77777777" w:rsidR="00CE38E6" w:rsidRPr="00AF5673" w:rsidRDefault="00CE38E6" w:rsidP="00CE38E6">
      <w:pPr>
        <w:rPr>
          <w:lang w:bidi="bn-IN"/>
        </w:rPr>
      </w:pP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14:paraId="769B4366" w14:textId="77777777" w:rsidR="00CE38E6" w:rsidRPr="00AF5673" w:rsidRDefault="00CE38E6" w:rsidP="00CE38E6">
      <w:pPr>
        <w:jc w:val="center"/>
        <w:rPr>
          <w:lang w:bidi="bn-IN"/>
        </w:rPr>
      </w:pPr>
      <w:r w:rsidRPr="00AF5673">
        <w:rPr>
          <w:lang w:bidi="bn-IN"/>
        </w:rPr>
        <w:t>P</w:t>
      </w:r>
      <w:r w:rsidRPr="00AF5673">
        <w:rPr>
          <w:vertAlign w:val="subscript"/>
          <w:lang w:bidi="bn-IN"/>
        </w:rPr>
        <w:t>CMAX_L,</w:t>
      </w:r>
      <w:r>
        <w:rPr>
          <w:vertAlign w:val="subscript"/>
          <w:lang w:bidi="bn-IN"/>
        </w:rPr>
        <w:t>f,c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p>
    <w:p w14:paraId="3D75A008" w14:textId="77777777" w:rsidR="00CE38E6" w:rsidRPr="00AF5673" w:rsidRDefault="00CE38E6" w:rsidP="00CE38E6">
      <w:pPr>
        <w:pStyle w:val="EQ"/>
        <w:rPr>
          <w:noProof w:val="0"/>
          <w:lang w:bidi="bn-IN"/>
        </w:rPr>
      </w:pPr>
      <w:r>
        <w:rPr>
          <w:noProof w:val="0"/>
          <w:lang w:bidi="bn-IN"/>
        </w:rPr>
        <w:tab/>
        <w:t>P</w:t>
      </w:r>
      <w:r>
        <w:rPr>
          <w:noProof w:val="0"/>
          <w:vertAlign w:val="subscript"/>
          <w:lang w:bidi="bn-IN"/>
        </w:rPr>
        <w:t>CMAX_L</w:t>
      </w:r>
      <w:r>
        <w:rPr>
          <w:rFonts w:cs="Vrinda"/>
          <w:noProof w:val="0"/>
          <w:vertAlign w:val="subscript"/>
          <w:lang w:bidi="bn-IN"/>
        </w:rPr>
        <w:t xml:space="preserve">,f, </w:t>
      </w:r>
      <w:r>
        <w:rPr>
          <w:rFonts w:cs="Vrinda"/>
          <w:i/>
          <w:noProof w:val="0"/>
          <w:vertAlign w:val="subscript"/>
          <w:lang w:bidi="bn-IN"/>
        </w:rPr>
        <w:t>c</w:t>
      </w:r>
      <w:r>
        <w:rPr>
          <w:noProof w:val="0"/>
          <w:lang w:bidi="bn-IN"/>
        </w:rPr>
        <w:t xml:space="preserve"> = MIN {P</w:t>
      </w:r>
      <w:r>
        <w:rPr>
          <w:noProof w:val="0"/>
          <w:vertAlign w:val="subscript"/>
          <w:lang w:bidi="bn-IN"/>
        </w:rPr>
        <w:t>EMAX</w:t>
      </w:r>
      <w:r>
        <w:rPr>
          <w:rFonts w:cs="Vrinda"/>
          <w:noProof w:val="0"/>
          <w:vertAlign w:val="subscript"/>
          <w:lang w:bidi="bn-IN"/>
        </w:rPr>
        <w:t>,</w:t>
      </w:r>
      <w:r>
        <w:rPr>
          <w:rFonts w:cs="Vrinda"/>
          <w:i/>
          <w:noProof w:val="0"/>
          <w:vertAlign w:val="subscript"/>
          <w:lang w:bidi="bn-IN"/>
        </w:rPr>
        <w:t>c</w:t>
      </w:r>
      <w:r>
        <w:rPr>
          <w:noProof w:val="0"/>
          <w:lang w:bidi="bn-IN"/>
        </w:rPr>
        <w:t>,  P</w:t>
      </w:r>
      <w:r>
        <w:rPr>
          <w:noProof w:val="0"/>
          <w:vertAlign w:val="subscript"/>
          <w:lang w:bidi="bn-IN"/>
        </w:rPr>
        <w:t>PowerClass, V2X</w:t>
      </w:r>
      <w:r>
        <w:rPr>
          <w:noProof w:val="0"/>
          <w:lang w:bidi="bn-IN"/>
        </w:rPr>
        <w:t xml:space="preserve"> – MAX(MAX(MPR</w:t>
      </w:r>
      <w:r>
        <w:rPr>
          <w:rFonts w:cs="Vrinda"/>
          <w:i/>
          <w:noProof w:val="0"/>
          <w:vertAlign w:val="subscript"/>
          <w:lang w:bidi="bn-IN"/>
        </w:rPr>
        <w:t>c</w:t>
      </w:r>
      <w:r>
        <w:rPr>
          <w:noProof w:val="0"/>
          <w:lang w:bidi="bn-IN"/>
        </w:rPr>
        <w:t xml:space="preserve"> , A-MPR</w:t>
      </w:r>
      <w:r>
        <w:rPr>
          <w:rFonts w:cs="Vrinda"/>
          <w:i/>
          <w:noProof w:val="0"/>
          <w:vertAlign w:val="subscript"/>
          <w:lang w:bidi="bn-IN"/>
        </w:rPr>
        <w:t>c</w:t>
      </w:r>
      <w:r>
        <w:rPr>
          <w:noProof w:val="0"/>
          <w:lang w:bidi="bn-IN"/>
        </w:rPr>
        <w:t xml:space="preserve">) + </w:t>
      </w:r>
      <w:r>
        <w:rPr>
          <w:rFonts w:ascii="Symbol" w:hAnsi="Symbol"/>
          <w:noProof w:val="0"/>
          <w:lang w:bidi="bn-IN"/>
        </w:rPr>
        <w:t></w:t>
      </w:r>
      <w:r>
        <w:rPr>
          <w:noProof w:val="0"/>
          <w:lang w:bidi="bn-IN"/>
        </w:rPr>
        <w:t>T</w:t>
      </w:r>
      <w:r>
        <w:rPr>
          <w:noProof w:val="0"/>
          <w:vertAlign w:val="subscript"/>
          <w:lang w:bidi="bn-IN"/>
        </w:rPr>
        <w:t>IB</w:t>
      </w:r>
      <w:r>
        <w:rPr>
          <w:rFonts w:cs="Vrinda"/>
          <w:noProof w:val="0"/>
          <w:vertAlign w:val="subscript"/>
          <w:lang w:bidi="bn-IN"/>
        </w:rPr>
        <w:t>,</w:t>
      </w:r>
      <w:r>
        <w:rPr>
          <w:rFonts w:cs="Vrinda"/>
          <w:i/>
          <w:noProof w:val="0"/>
          <w:vertAlign w:val="subscript"/>
          <w:lang w:bidi="bn-IN"/>
        </w:rPr>
        <w:t>c</w:t>
      </w:r>
      <w:r>
        <w:rPr>
          <w:rFonts w:cs="Vrinda"/>
          <w:noProof w:val="0"/>
          <w:lang w:bidi="bn-IN"/>
        </w:rPr>
        <w:t xml:space="preserve"> </w:t>
      </w:r>
      <w:r>
        <w:rPr>
          <w:noProof w:val="0"/>
          <w:lang w:bidi="bn-IN"/>
        </w:rPr>
        <w:t>, P-MPR</w:t>
      </w:r>
      <w:r>
        <w:rPr>
          <w:rFonts w:cs="Vrinda"/>
          <w:i/>
          <w:noProof w:val="0"/>
          <w:vertAlign w:val="subscript"/>
          <w:lang w:bidi="bn-IN"/>
        </w:rPr>
        <w:t>c</w:t>
      </w:r>
      <w:r>
        <w:rPr>
          <w:noProof w:val="0"/>
          <w:lang w:bidi="bn-IN"/>
        </w:rPr>
        <w:t>)</w:t>
      </w:r>
      <w:r>
        <w:rPr>
          <w:noProof w:val="0"/>
          <w:lang w:eastAsia="zh-CN" w:bidi="bn-IN"/>
        </w:rPr>
        <w:t xml:space="preserve">, </w:t>
      </w:r>
      <w:r>
        <w:rPr>
          <w:noProof w:val="0"/>
          <w:lang w:bidi="bn-IN"/>
        </w:rPr>
        <w:t>P</w:t>
      </w:r>
      <w:r>
        <w:rPr>
          <w:noProof w:val="0"/>
          <w:vertAlign w:val="subscript"/>
          <w:lang w:eastAsia="zh-CN" w:bidi="bn-IN"/>
        </w:rPr>
        <w:t>Regulatory,c</w:t>
      </w:r>
      <w:r>
        <w:rPr>
          <w:noProof w:val="0"/>
          <w:lang w:bidi="bn-IN"/>
        </w:rPr>
        <w:t xml:space="preserve"> }</w:t>
      </w:r>
    </w:p>
    <w:p w14:paraId="64893609" w14:textId="77777777" w:rsidR="00CE38E6" w:rsidRPr="00AF5673" w:rsidRDefault="00CE38E6" w:rsidP="00E325BF">
      <w:pPr>
        <w:pStyle w:val="EQ"/>
        <w:jc w:val="center"/>
        <w:rPr>
          <w:noProof w:val="0"/>
          <w:lang w:bidi="bn-IN"/>
        </w:rPr>
      </w:pPr>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P</w:t>
      </w:r>
      <w:r w:rsidRPr="00AF5673">
        <w:rPr>
          <w:noProof w:val="0"/>
          <w:vertAlign w:val="subscript"/>
          <w:lang w:bidi="bn-IN"/>
        </w:rPr>
        <w:t>PowerClass</w:t>
      </w:r>
      <w:r>
        <w:rPr>
          <w:noProof w:val="0"/>
          <w:vertAlign w:val="subscript"/>
          <w:lang w:bidi="bn-IN"/>
        </w:rPr>
        <w:t>,V2X</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w:t>
      </w:r>
      <w:r>
        <w:rPr>
          <w:noProof w:val="0"/>
          <w:vertAlign w:val="subscript"/>
          <w:lang w:eastAsia="zh-CN" w:bidi="bn-IN"/>
        </w:rPr>
        <w:t>,c</w:t>
      </w:r>
      <w:r w:rsidRPr="00AF5673">
        <w:rPr>
          <w:noProof w:val="0"/>
          <w:lang w:bidi="bn-IN"/>
        </w:rPr>
        <w:t xml:space="preserve"> }</w:t>
      </w:r>
    </w:p>
    <w:p w14:paraId="7EEADD05" w14:textId="77777777" w:rsidR="00CE38E6" w:rsidRPr="00AF5673" w:rsidRDefault="00CE38E6" w:rsidP="00CE38E6">
      <w:pPr>
        <w:ind w:firstLineChars="100" w:firstLine="200"/>
        <w:rPr>
          <w:lang w:bidi="bn-IN"/>
        </w:rPr>
      </w:pPr>
      <w:r w:rsidRPr="00AF5673">
        <w:rPr>
          <w:lang w:bidi="bn-IN"/>
        </w:rPr>
        <w:t>where</w:t>
      </w:r>
    </w:p>
    <w:p w14:paraId="132DFC49" w14:textId="77777777" w:rsidR="00CE38E6" w:rsidRPr="00881FF1" w:rsidRDefault="00CE38E6" w:rsidP="00CE38E6">
      <w:pPr>
        <w:pStyle w:val="B10"/>
        <w:rPr>
          <w:lang w:eastAsia="ko-KR" w:bidi="bn-IN"/>
        </w:rPr>
      </w:pPr>
      <w:r w:rsidRPr="00843F80">
        <w:rPr>
          <w:rFonts w:cs="Vrinda"/>
          <w:lang w:eastAsia="ko-KR" w:bidi="bn-IN"/>
        </w:rPr>
        <w:t>-</w:t>
      </w:r>
      <w:r w:rsidRPr="00843F80">
        <w:rPr>
          <w:rFonts w:cs="Vrinda"/>
          <w:lang w:eastAsia="ko-KR" w:bidi="bn-IN"/>
        </w:rPr>
        <w:tab/>
      </w:r>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r>
        <w:rPr>
          <w:i/>
          <w:vertAlign w:val="subscript"/>
          <w:lang w:bidi="bn-IN"/>
        </w:rPr>
        <w:t xml:space="preserve"> </w:t>
      </w:r>
      <w:r>
        <w:rPr>
          <w:lang w:bidi="bn-IN"/>
        </w:rPr>
        <w:t xml:space="preserve">is configured for PSSCH\PSCCH, S-SSB and PSFCH, </w:t>
      </w:r>
      <w:r w:rsidRPr="00AF5673">
        <w:rPr>
          <w:lang w:bidi="bn-IN"/>
        </w:rPr>
        <w:t>respectively</w:t>
      </w:r>
      <w:r>
        <w:rPr>
          <w:lang w:bidi="bn-IN"/>
        </w:rPr>
        <w:t>;</w:t>
      </w:r>
    </w:p>
    <w:p w14:paraId="66342C8C" w14:textId="5F3623F3" w:rsidR="00CE38E6" w:rsidRDefault="00CE38E6" w:rsidP="00CE38E6">
      <w:pPr>
        <w:pStyle w:val="B10"/>
      </w:pPr>
      <w:r w:rsidRPr="00AF5673">
        <w:rPr>
          <w:rFonts w:cs="Vrinda"/>
          <w:lang w:eastAsia="ko-KR" w:bidi="bn-IN"/>
        </w:rPr>
        <w:t>-</w:t>
      </w:r>
      <w:r>
        <w:rPr>
          <w:rFonts w:cs="Vrinda"/>
          <w:lang w:eastAsia="ko-KR" w:bidi="bn-IN"/>
        </w:rPr>
        <w:tab/>
      </w:r>
      <w:r w:rsidRPr="00AF5673">
        <w:rPr>
          <w:rFonts w:cs="Vrinda"/>
          <w:lang w:eastAsia="ko-KR" w:bidi="bn-IN"/>
        </w:rPr>
        <w:t xml:space="preserve">For the total transmitted power </w:t>
      </w:r>
      <w:r w:rsidRPr="00AF5673">
        <w:t>P</w:t>
      </w:r>
      <w:r w:rsidRPr="00AF5673">
        <w:rPr>
          <w:vertAlign w:val="subscript"/>
        </w:rPr>
        <w:t>CMAX,</w:t>
      </w:r>
      <w:r>
        <w:rPr>
          <w:vertAlign w:val="subscript"/>
        </w:rPr>
        <w:t xml:space="preserve">PSSCH/PSCCH </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w:t>
      </w:r>
      <w:r w:rsidRPr="006716FA">
        <w:rPr>
          <w:i/>
        </w:rPr>
        <w:t xml:space="preserve"> sl-</w:t>
      </w:r>
      <w:r>
        <w:rPr>
          <w:i/>
        </w:rPr>
        <w:t>maxTransPower</w:t>
      </w:r>
      <w:r w:rsidRPr="00F01782">
        <w:t>, define</w:t>
      </w:r>
      <w:r w:rsidRPr="00AF5673">
        <w:t>d by TS 38.331.</w:t>
      </w:r>
    </w:p>
    <w:p w14:paraId="7A9DE141" w14:textId="77777777" w:rsidR="00CE38E6" w:rsidRPr="00A06AC6" w:rsidRDefault="00CE38E6" w:rsidP="00CE38E6">
      <w:pPr>
        <w:pStyle w:val="B10"/>
        <w:rPr>
          <w:lang w:eastAsia="zh-CN"/>
        </w:rPr>
      </w:pPr>
      <w:r w:rsidRPr="00A06AC6">
        <w:rPr>
          <w:lang w:bidi="bn-IN"/>
        </w:rPr>
        <w:t>-</w:t>
      </w:r>
      <w:r w:rsidRPr="00A06AC6">
        <w:rPr>
          <w:rFonts w:cs="Vrinda"/>
          <w:lang w:eastAsia="ko-KR" w:bidi="bn-IN"/>
        </w:rPr>
        <w:tab/>
        <w:t xml:space="preserve">For the total transmitted power </w:t>
      </w:r>
      <w:r w:rsidRPr="00A06AC6">
        <w:t>P</w:t>
      </w:r>
      <w:r w:rsidRPr="00A06AC6">
        <w:rPr>
          <w:vertAlign w:val="subscript"/>
        </w:rPr>
        <w:t>CMAX</w:t>
      </w:r>
      <w:r w:rsidRPr="00A06AC6">
        <w:rPr>
          <w:vertAlign w:val="subscript"/>
          <w:lang w:eastAsia="zh-CN"/>
        </w:rPr>
        <w:t>,S-SSB</w:t>
      </w:r>
      <w:r w:rsidRPr="00A06AC6">
        <w:rPr>
          <w:rFonts w:cs="Vrinda"/>
          <w:lang w:eastAsia="ko-KR" w:bidi="bn-IN"/>
        </w:rPr>
        <w:t>,</w:t>
      </w:r>
      <w:r w:rsidRPr="00A06AC6">
        <w:rPr>
          <w:noProof/>
          <w:position w:val="-14"/>
          <w:lang w:val="en-US" w:eastAsia="ko-KR"/>
        </w:rPr>
        <w:t xml:space="preserve"> </w:t>
      </w:r>
      <w:r w:rsidRPr="00A06AC6">
        <w:rPr>
          <w:lang w:eastAsia="zh-CN"/>
        </w:rPr>
        <w:t xml:space="preserve">the </w:t>
      </w:r>
      <w:r w:rsidRPr="00A06AC6">
        <w:rPr>
          <w:lang w:bidi="bn-IN"/>
        </w:rPr>
        <w:t>P</w:t>
      </w:r>
      <w:r w:rsidRPr="00A06AC6">
        <w:rPr>
          <w:vertAlign w:val="subscript"/>
          <w:lang w:bidi="bn-IN"/>
        </w:rPr>
        <w:t>CMAX_L</w:t>
      </w:r>
      <w:r w:rsidRPr="00A06AC6">
        <w:rPr>
          <w:rFonts w:cs="Vrinda"/>
          <w:vertAlign w:val="subscript"/>
          <w:lang w:bidi="bn-IN"/>
        </w:rPr>
        <w:t>,f,</w:t>
      </w:r>
      <w:r w:rsidRPr="00A06AC6">
        <w:rPr>
          <w:rFonts w:cs="Vrinda"/>
          <w:i/>
          <w:vertAlign w:val="subscript"/>
          <w:lang w:bidi="bn-IN"/>
        </w:rPr>
        <w:t>c</w:t>
      </w:r>
      <w:r w:rsidRPr="00A06AC6">
        <w:rPr>
          <w:rFonts w:cs="Vrinda"/>
          <w:i/>
          <w:vertAlign w:val="subscript"/>
          <w:lang w:eastAsia="zh-CN" w:bidi="bn-IN"/>
        </w:rPr>
        <w:t xml:space="preserve"> </w:t>
      </w:r>
      <w:r w:rsidRPr="00A06AC6">
        <w:rPr>
          <w:lang w:eastAsia="zh-CN"/>
        </w:rPr>
        <w:t xml:space="preserve">and </w:t>
      </w:r>
      <w:r w:rsidRPr="00A06AC6">
        <w:rPr>
          <w:lang w:bidi="bn-IN"/>
        </w:rPr>
        <w:t>P</w:t>
      </w:r>
      <w:r w:rsidRPr="00A06AC6">
        <w:rPr>
          <w:vertAlign w:val="subscript"/>
          <w:lang w:bidi="bn-IN"/>
        </w:rPr>
        <w:t>CMAX_</w:t>
      </w:r>
      <w:r w:rsidRPr="00A06AC6">
        <w:rPr>
          <w:vertAlign w:val="subscript"/>
          <w:lang w:eastAsia="zh-CN" w:bidi="bn-IN"/>
        </w:rPr>
        <w:t>H</w:t>
      </w:r>
      <w:r w:rsidRPr="00A06AC6">
        <w:rPr>
          <w:rFonts w:cs="Vrinda"/>
          <w:vertAlign w:val="subscript"/>
          <w:lang w:bidi="bn-IN"/>
        </w:rPr>
        <w:t>,f,</w:t>
      </w:r>
      <w:r w:rsidRPr="00A06AC6">
        <w:rPr>
          <w:rFonts w:cs="Vrinda"/>
          <w:i/>
          <w:vertAlign w:val="subscript"/>
          <w:lang w:bidi="bn-IN"/>
        </w:rPr>
        <w:t>c</w:t>
      </w:r>
      <w:r w:rsidRPr="00A06AC6">
        <w:rPr>
          <w:lang w:eastAsia="zh-CN"/>
        </w:rPr>
        <w:t xml:space="preserve"> are defined as follows:</w:t>
      </w:r>
    </w:p>
    <w:p w14:paraId="15D7781F" w14:textId="77777777" w:rsidR="00CE38E6" w:rsidRPr="00A06AC6" w:rsidRDefault="00CE38E6" w:rsidP="00CE38E6">
      <w:pPr>
        <w:pStyle w:val="EQ"/>
        <w:ind w:leftChars="400" w:left="800" w:firstLineChars="50" w:firstLine="100"/>
        <w:rPr>
          <w:noProof w:val="0"/>
          <w:lang w:bidi="bn-IN"/>
        </w:rPr>
      </w:pPr>
      <w:r w:rsidRPr="00A06AC6">
        <w:rPr>
          <w:noProof w:val="0"/>
          <w:lang w:bidi="bn-IN"/>
        </w:rPr>
        <w:t>P</w:t>
      </w:r>
      <w:r w:rsidRPr="00A06AC6">
        <w:rPr>
          <w:noProof w:val="0"/>
          <w:vertAlign w:val="subscript"/>
          <w:lang w:bidi="bn-IN"/>
        </w:rPr>
        <w:t>CMAX_L</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 V2X</w:t>
      </w:r>
      <w:r w:rsidRPr="00A06AC6">
        <w:rPr>
          <w:noProof w:val="0"/>
          <w:lang w:bidi="bn-IN"/>
        </w:rPr>
        <w:t xml:space="preserve"> – MAX(MAX(MPR</w:t>
      </w:r>
      <w:r w:rsidRPr="00A06AC6">
        <w:rPr>
          <w:rFonts w:cs="Vrinda"/>
          <w:i/>
          <w:noProof w:val="0"/>
          <w:vertAlign w:val="subscript"/>
          <w:lang w:bidi="bn-IN"/>
        </w:rPr>
        <w:t>c</w:t>
      </w:r>
      <w:r w:rsidRPr="00A06AC6">
        <w:rPr>
          <w:noProof w:val="0"/>
          <w:lang w:bidi="bn-IN"/>
        </w:rPr>
        <w:t xml:space="preserve"> , A-MPR</w:t>
      </w:r>
      <w:r w:rsidRPr="00A06AC6">
        <w:rPr>
          <w:rFonts w:cs="Vrinda"/>
          <w:i/>
          <w:noProof w:val="0"/>
          <w:vertAlign w:val="subscript"/>
          <w:lang w:bidi="bn-IN"/>
        </w:rPr>
        <w:t>c</w:t>
      </w:r>
      <w:r w:rsidRPr="00A06AC6">
        <w:rPr>
          <w:noProof w:val="0"/>
          <w:lang w:bidi="bn-IN"/>
        </w:rPr>
        <w:t xml:space="preserve">) + </w:t>
      </w:r>
      <w:r w:rsidRPr="00A06AC6">
        <w:rPr>
          <w:rFonts w:ascii="Symbol" w:hAnsi="Symbol"/>
          <w:noProof w:val="0"/>
          <w:lang w:bidi="bn-IN"/>
        </w:rPr>
        <w:t></w:t>
      </w:r>
      <w:r w:rsidRPr="00A06AC6">
        <w:rPr>
          <w:noProof w:val="0"/>
          <w:lang w:bidi="bn-IN"/>
        </w:rPr>
        <w:t>T</w:t>
      </w:r>
      <w:r w:rsidRPr="00A06AC6">
        <w:rPr>
          <w:noProof w:val="0"/>
          <w:vertAlign w:val="subscript"/>
          <w:lang w:bidi="bn-IN"/>
        </w:rPr>
        <w:t>IB</w:t>
      </w:r>
      <w:r w:rsidRPr="00A06AC6">
        <w:rPr>
          <w:rFonts w:cs="Vrinda"/>
          <w:noProof w:val="0"/>
          <w:vertAlign w:val="subscript"/>
          <w:lang w:bidi="bn-IN"/>
        </w:rPr>
        <w:t>,</w:t>
      </w:r>
      <w:r w:rsidRPr="00A06AC6">
        <w:rPr>
          <w:rFonts w:cs="Vrinda"/>
          <w:i/>
          <w:noProof w:val="0"/>
          <w:vertAlign w:val="subscript"/>
          <w:lang w:bidi="bn-IN"/>
        </w:rPr>
        <w:t>c</w:t>
      </w:r>
      <w:r w:rsidRPr="00A06AC6">
        <w:rPr>
          <w:rFonts w:cs="Vrinda"/>
          <w:noProof w:val="0"/>
          <w:lang w:bidi="bn-IN"/>
        </w:rPr>
        <w:t xml:space="preserve"> </w:t>
      </w:r>
      <w:r w:rsidRPr="00A06AC6">
        <w:rPr>
          <w:noProof w:val="0"/>
          <w:lang w:bidi="bn-IN"/>
        </w:rPr>
        <w:t>, P-MPR</w:t>
      </w:r>
      <w:r w:rsidRPr="00A06AC6">
        <w:rPr>
          <w:rFonts w:cs="Vrinda"/>
          <w:i/>
          <w:noProof w:val="0"/>
          <w:vertAlign w:val="subscript"/>
          <w:lang w:bidi="bn-IN"/>
        </w:rPr>
        <w:t>c</w:t>
      </w:r>
      <w:r w:rsidRPr="00A06AC6">
        <w:rPr>
          <w:noProof w:val="0"/>
          <w:lang w:bidi="bn-IN"/>
        </w:rPr>
        <w:t>)</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0627FA55" w14:textId="77777777" w:rsidR="00CE38E6" w:rsidRPr="00BB41B5" w:rsidRDefault="00CE38E6" w:rsidP="00CE38E6">
      <w:pPr>
        <w:pStyle w:val="EQ"/>
        <w:ind w:leftChars="400" w:left="800" w:firstLineChars="50" w:firstLine="100"/>
        <w:rPr>
          <w:lang w:bidi="bn-IN"/>
        </w:rPr>
      </w:pPr>
      <w:r w:rsidRPr="00A06AC6">
        <w:rPr>
          <w:noProof w:val="0"/>
          <w:lang w:bidi="bn-IN"/>
        </w:rPr>
        <w:t>P</w:t>
      </w:r>
      <w:r w:rsidRPr="00A06AC6">
        <w:rPr>
          <w:noProof w:val="0"/>
          <w:vertAlign w:val="subscript"/>
          <w:lang w:bidi="bn-IN"/>
        </w:rPr>
        <w:t>CMAX_H</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w:t>
      </w:r>
      <w:r w:rsidRPr="00A06AC6">
        <w:rPr>
          <w:noProof w:val="0"/>
          <w:vertAlign w:val="subscript"/>
          <w:lang w:eastAsia="zh-CN" w:bidi="bn-IN"/>
        </w:rPr>
        <w:t>, V2X</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46BB43C7" w14:textId="77777777" w:rsidR="00CE38E6" w:rsidRPr="00AB12CC" w:rsidRDefault="00CE38E6" w:rsidP="00CE38E6">
      <w:pPr>
        <w:pStyle w:val="B10"/>
        <w:rPr>
          <w:rFonts w:eastAsia="Malgun Gothic"/>
          <w:lang w:eastAsia="ko-KR" w:bidi="bn-IN"/>
        </w:rPr>
      </w:pPr>
      <w:r w:rsidRPr="00AB12CC">
        <w:rPr>
          <w:rFonts w:eastAsia="Malgun Gothic" w:hint="eastAsia"/>
          <w:lang w:eastAsia="ko-KR" w:bidi="bn-IN"/>
        </w:rPr>
        <w:t>-</w:t>
      </w:r>
      <w:r w:rsidRPr="00AB12CC">
        <w:rPr>
          <w:rFonts w:eastAsia="Malgun Gothic"/>
          <w:lang w:eastAsia="ko-KR" w:bidi="bn-IN"/>
        </w:rPr>
        <w:tab/>
        <w:t>For the total transmitted power P</w:t>
      </w:r>
      <w:r w:rsidRPr="00AB12CC">
        <w:rPr>
          <w:rFonts w:eastAsia="Malgun Gothic"/>
          <w:vertAlign w:val="subscript"/>
          <w:lang w:eastAsia="ko-KR" w:bidi="bn-IN"/>
        </w:rPr>
        <w:t>CMAX,PSFCH</w:t>
      </w:r>
      <w:r w:rsidRPr="00AB12CC">
        <w:rPr>
          <w:rFonts w:eastAsia="Malgun Gothic"/>
          <w:lang w:eastAsia="ko-KR" w:bidi="bn-IN"/>
        </w:rPr>
        <w:t>, P</w:t>
      </w:r>
      <w:r w:rsidRPr="00AB12CC">
        <w:rPr>
          <w:rFonts w:eastAsia="Malgun Gothic"/>
          <w:vertAlign w:val="subscript"/>
          <w:lang w:eastAsia="ko-KR" w:bidi="bn-IN"/>
        </w:rPr>
        <w:t>EMAX,c</w:t>
      </w:r>
      <w:r w:rsidRPr="00AB12CC">
        <w:rPr>
          <w:rFonts w:eastAsia="Malgun Gothic"/>
          <w:lang w:eastAsia="ko-KR" w:bidi="bn-IN"/>
        </w:rPr>
        <w:t xml:space="preserve"> is the value given by </w:t>
      </w:r>
      <w:r w:rsidRPr="00AB12CC">
        <w:rPr>
          <w:rFonts w:eastAsia="Malgun Gothic" w:hint="eastAsia"/>
          <w:lang w:eastAsia="ko-KR" w:bidi="bn-IN"/>
        </w:rPr>
        <w:t>I</w:t>
      </w:r>
      <w:r w:rsidRPr="00AB12CC">
        <w:rPr>
          <w:rFonts w:eastAsia="Malgun Gothic"/>
          <w:lang w:eastAsia="ko-KR" w:bidi="bn-IN"/>
        </w:rPr>
        <w:t xml:space="preserve">E </w:t>
      </w:r>
      <w:r w:rsidRPr="00AB12CC">
        <w:rPr>
          <w:rFonts w:eastAsia="Malgun Gothic"/>
          <w:i/>
          <w:lang w:eastAsia="ko-KR" w:bidi="bn-IN"/>
        </w:rPr>
        <w:t>sl-maxTransPower</w:t>
      </w:r>
      <w:r w:rsidRPr="00AB12CC">
        <w:rPr>
          <w:rFonts w:eastAsia="Malgun Gothic"/>
          <w:lang w:eastAsia="ko-KR" w:bidi="bn-IN"/>
        </w:rPr>
        <w:t xml:space="preserve"> when single resource pool configured</w:t>
      </w:r>
      <w:r>
        <w:rPr>
          <w:rFonts w:eastAsia="Malgun Gothic"/>
          <w:lang w:eastAsia="ko-KR" w:bidi="bn-IN"/>
        </w:rPr>
        <w:t xml:space="preserve"> is transmitted at a given time and </w:t>
      </w:r>
      <w:r w:rsidRPr="00AB12CC">
        <w:rPr>
          <w:rFonts w:eastAsia="Malgun Gothic"/>
          <w:lang w:eastAsia="ko-KR" w:bidi="bn-IN"/>
        </w:rPr>
        <w:t xml:space="preserve">sum of the IEs </w:t>
      </w:r>
      <w:r w:rsidRPr="00AB12CC">
        <w:rPr>
          <w:rFonts w:eastAsia="Malgun Gothic"/>
          <w:i/>
          <w:lang w:eastAsia="ko-KR" w:bidi="bn-IN"/>
        </w:rPr>
        <w:t>sl-maxTransPower</w:t>
      </w:r>
      <w:r w:rsidRPr="00AB12CC">
        <w:rPr>
          <w:rFonts w:eastAsia="Malgun Gothic"/>
          <w:lang w:eastAsia="ko-KR" w:bidi="bn-IN"/>
        </w:rPr>
        <w:t xml:space="preserve"> when multiple resource pools configured</w:t>
      </w:r>
      <w:r>
        <w:rPr>
          <w:rFonts w:eastAsia="Malgun Gothic"/>
          <w:lang w:eastAsia="ko-KR" w:bidi="bn-IN"/>
        </w:rPr>
        <w:t xml:space="preserve"> are transmitted at a given time</w:t>
      </w:r>
      <w:r w:rsidRPr="00AB12CC">
        <w:rPr>
          <w:rFonts w:eastAsia="Malgun Gothic"/>
          <w:lang w:eastAsia="ko-KR" w:bidi="bn-IN"/>
        </w:rPr>
        <w:t>, defined by TS 38.331.</w:t>
      </w:r>
    </w:p>
    <w:p w14:paraId="315FE04D" w14:textId="5312D2F6" w:rsidR="00F90F20" w:rsidRPr="00AF5673" w:rsidRDefault="00F90F20" w:rsidP="00F90F20">
      <w:pPr>
        <w:pStyle w:val="B10"/>
        <w:rPr>
          <w:lang w:bidi="bn-IN"/>
        </w:rPr>
      </w:pPr>
      <w:r w:rsidRPr="00AF5673">
        <w:rPr>
          <w:lang w:bidi="bn-IN"/>
        </w:rPr>
        <w:t>-</w:t>
      </w:r>
      <w:r w:rsidR="005A64B2">
        <w:rPr>
          <w:lang w:bidi="bn-IN"/>
        </w:rPr>
        <w:tab/>
      </w:r>
      <w:r w:rsidR="005A64B2" w:rsidRPr="00AF5673">
        <w:rPr>
          <w:lang w:bidi="bn-IN"/>
        </w:rPr>
        <w:t>P</w:t>
      </w:r>
      <w:r w:rsidR="005A64B2" w:rsidRPr="00AF5673">
        <w:rPr>
          <w:vertAlign w:val="subscript"/>
          <w:lang w:bidi="bn-IN"/>
        </w:rPr>
        <w:t>PowerClass</w:t>
      </w:r>
      <w:r w:rsidR="005A64B2">
        <w:rPr>
          <w:vertAlign w:val="subscript"/>
          <w:lang w:bidi="bn-IN"/>
        </w:rPr>
        <w:t>,V2X</w:t>
      </w:r>
      <w:r w:rsidR="005A64B2" w:rsidRPr="00AF5673">
        <w:rPr>
          <w:lang w:bidi="bn-IN"/>
        </w:rPr>
        <w:t xml:space="preserve"> is the maximum UE power specified in Table 6.2</w:t>
      </w:r>
      <w:r w:rsidR="005A64B2">
        <w:rPr>
          <w:lang w:bidi="bn-IN"/>
        </w:rPr>
        <w:t>E</w:t>
      </w:r>
      <w:r w:rsidR="005A64B2" w:rsidRPr="00AF5673">
        <w:rPr>
          <w:lang w:bidi="bn-IN"/>
        </w:rPr>
        <w:t>.</w:t>
      </w:r>
      <w:r w:rsidR="005A64B2">
        <w:rPr>
          <w:lang w:bidi="bn-IN"/>
        </w:rPr>
        <w:t>1.</w:t>
      </w:r>
      <w:r w:rsidR="005A64B2" w:rsidRPr="00AF5673">
        <w:rPr>
          <w:lang w:bidi="bn-IN"/>
        </w:rPr>
        <w:t xml:space="preserve">1-1 without taking into account the tolerance specified in the </w:t>
      </w:r>
      <w:r w:rsidR="005A64B2" w:rsidRPr="00AF5673" w:rsidDel="00A6410D">
        <w:rPr>
          <w:lang w:bidi="bn-IN"/>
        </w:rPr>
        <w:t>T</w:t>
      </w:r>
      <w:r w:rsidR="005A64B2" w:rsidRPr="00AF5673">
        <w:rPr>
          <w:lang w:bidi="bn-IN"/>
        </w:rPr>
        <w:t>able 6.2</w:t>
      </w:r>
      <w:r w:rsidR="005A64B2">
        <w:rPr>
          <w:lang w:bidi="bn-IN"/>
        </w:rPr>
        <w:t>E.1</w:t>
      </w:r>
      <w:r w:rsidR="005A64B2" w:rsidRPr="00AF5673">
        <w:rPr>
          <w:lang w:bidi="bn-IN"/>
        </w:rPr>
        <w:t>.1-1;</w:t>
      </w:r>
    </w:p>
    <w:p w14:paraId="462CB1E7" w14:textId="77777777" w:rsidR="00F90F20" w:rsidRPr="00AF5673" w:rsidRDefault="00F90F20" w:rsidP="00F90F20">
      <w:pPr>
        <w:pStyle w:val="B10"/>
        <w:rPr>
          <w:lang w:bidi="bn-IN"/>
        </w:rPr>
      </w:pPr>
      <w:r w:rsidRPr="00AF5673">
        <w:rPr>
          <w:lang w:bidi="bn-IN"/>
        </w:rPr>
        <w:t>-</w:t>
      </w:r>
      <w:r w:rsidRPr="00AF5673">
        <w:rPr>
          <w:lang w:bidi="bn-IN"/>
        </w:rPr>
        <w:tab/>
        <w:t>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w:t>
      </w:r>
      <w:r>
        <w:rPr>
          <w:lang w:bidi="bn-IN"/>
        </w:rPr>
        <w:t>clause</w:t>
      </w:r>
      <w:r w:rsidRPr="00AF5673">
        <w:rPr>
          <w:lang w:bidi="bn-IN"/>
        </w:rPr>
        <w:t xml:space="preserve"> 6.2</w:t>
      </w:r>
      <w:r>
        <w:rPr>
          <w:lang w:bidi="bn-IN"/>
        </w:rPr>
        <w:t>E</w:t>
      </w:r>
      <w:r w:rsidRPr="00AF5673">
        <w:rPr>
          <w:lang w:bidi="bn-IN"/>
        </w:rPr>
        <w:t xml:space="preserve">.2 and </w:t>
      </w:r>
      <w:r>
        <w:rPr>
          <w:lang w:bidi="bn-IN"/>
        </w:rPr>
        <w:t>clause</w:t>
      </w:r>
      <w:r w:rsidRPr="00AF5673">
        <w:rPr>
          <w:lang w:bidi="bn-IN"/>
        </w:rPr>
        <w:t xml:space="preserve"> 6.2</w:t>
      </w:r>
      <w:r>
        <w:rPr>
          <w:lang w:bidi="bn-IN"/>
        </w:rPr>
        <w:t>E</w:t>
      </w:r>
      <w:r w:rsidRPr="00AF5673">
        <w:rPr>
          <w:lang w:bidi="bn-IN"/>
        </w:rPr>
        <w:t>.3</w:t>
      </w:r>
      <w:r>
        <w:rPr>
          <w:lang w:bidi="bn-IN"/>
        </w:rPr>
        <w:t xml:space="preserve"> for PSSCH\PSCCH, S-SSB and PSFCH</w:t>
      </w:r>
      <w:r w:rsidRPr="00AF5673">
        <w:rPr>
          <w:lang w:bidi="bn-IN"/>
        </w:rPr>
        <w:t>, respectively;</w:t>
      </w:r>
    </w:p>
    <w:p w14:paraId="3BB1D325" w14:textId="14340CAC" w:rsidR="00F90F20" w:rsidRPr="00AF5673" w:rsidRDefault="00F90F20" w:rsidP="00F90F20">
      <w:pPr>
        <w:pStyle w:val="B20"/>
        <w:rPr>
          <w:lang w:bidi="bn-IN"/>
        </w:rPr>
      </w:pPr>
      <w:r w:rsidRPr="00AF5673">
        <w:rPr>
          <w:lang w:bidi="bn-IN"/>
        </w:rPr>
        <w:t>-</w:t>
      </w:r>
      <w:r w:rsidR="005A64B2" w:rsidRPr="00AF5673">
        <w:rPr>
          <w:lang w:bidi="bn-IN"/>
        </w:rPr>
        <w:tab/>
      </w:r>
      <w:r w:rsidR="005A64B2" w:rsidRPr="00AF5673">
        <w:rPr>
          <w:rFonts w:ascii="Symbol" w:hAnsi="Symbol"/>
          <w:lang w:bidi="bn-IN"/>
        </w:rPr>
        <w:t></w:t>
      </w:r>
      <w:r w:rsidR="005A64B2" w:rsidRPr="00AF5673">
        <w:rPr>
          <w:rFonts w:ascii="Symbol" w:hAnsi="Symbol"/>
          <w:lang w:bidi="bn-IN"/>
        </w:rPr>
        <w:t></w:t>
      </w:r>
      <w:r w:rsidR="005A64B2" w:rsidRPr="00AF5673">
        <w:rPr>
          <w:iCs/>
          <w:lang w:bidi="bn-IN"/>
        </w:rPr>
        <w:t>T</w:t>
      </w:r>
      <w:r w:rsidR="005A64B2" w:rsidRPr="00AF5673">
        <w:rPr>
          <w:iCs/>
          <w:vertAlign w:val="subscript"/>
          <w:lang w:bidi="bn-IN"/>
        </w:rPr>
        <w:t>IB,c</w:t>
      </w:r>
      <w:r w:rsidR="005A64B2">
        <w:rPr>
          <w:lang w:bidi="bn-IN"/>
        </w:rPr>
        <w:t xml:space="preserve"> </w:t>
      </w:r>
      <w:r w:rsidR="005A64B2" w:rsidRPr="00AF5673">
        <w:rPr>
          <w:lang w:bidi="bn-IN"/>
        </w:rPr>
        <w:t>and P-MPR</w:t>
      </w:r>
      <w:r w:rsidR="005A64B2" w:rsidRPr="00AF5673">
        <w:rPr>
          <w:rFonts w:cs="Vrinda"/>
          <w:i/>
          <w:vertAlign w:val="subscript"/>
          <w:lang w:bidi="bn-IN"/>
        </w:rPr>
        <w:t>c</w:t>
      </w:r>
      <w:r w:rsidR="005A64B2" w:rsidRPr="00AF5673">
        <w:rPr>
          <w:lang w:bidi="bn-IN"/>
        </w:rPr>
        <w:t xml:space="preserve"> are specified in </w:t>
      </w:r>
      <w:r w:rsidR="005A64B2">
        <w:t>clause</w:t>
      </w:r>
      <w:r w:rsidR="005A64B2" w:rsidRPr="00AF5673">
        <w:t xml:space="preserve"> 6.2.4 </w:t>
      </w:r>
    </w:p>
    <w:p w14:paraId="5C82611E" w14:textId="0D4642A7" w:rsidR="0017189C" w:rsidRPr="00146824" w:rsidRDefault="00F90F20" w:rsidP="00ED01CD">
      <w:pPr>
        <w:pStyle w:val="B20"/>
        <w:rPr>
          <w:lang w:eastAsia="ko-KR" w:bidi="bn-IN"/>
        </w:rPr>
      </w:pPr>
      <w:r w:rsidRPr="00AF5673">
        <w:rPr>
          <w:lang w:bidi="bn-IN"/>
        </w:rPr>
        <w:t>-</w:t>
      </w:r>
      <w:r>
        <w:rPr>
          <w:lang w:bidi="bn-IN"/>
        </w:rPr>
        <w:tab/>
      </w:r>
      <w:r w:rsidRPr="00713D06">
        <w:rPr>
          <w:lang w:bidi="bn-IN"/>
        </w:rPr>
        <w:t>P</w:t>
      </w:r>
      <w:r w:rsidRPr="00713D06">
        <w:rPr>
          <w:rFonts w:hint="eastAsia"/>
          <w:vertAlign w:val="subscript"/>
          <w:lang w:eastAsia="zh-CN" w:bidi="bn-IN"/>
        </w:rPr>
        <w:t>Regulatory,c</w:t>
      </w:r>
      <w:r w:rsidRPr="00713D06">
        <w:rPr>
          <w:rFonts w:ascii="Symbol" w:hAnsi="Symbol"/>
          <w:lang w:bidi="bn-IN"/>
        </w:rPr>
        <w:t></w:t>
      </w:r>
      <w:r w:rsidRPr="00713D06">
        <w:rPr>
          <w:lang w:bidi="bn-IN"/>
        </w:rPr>
        <w:t xml:space="preserve">= </w:t>
      </w:r>
      <w:r w:rsidRPr="00713D06">
        <w:rPr>
          <w:rFonts w:hint="eastAsia"/>
          <w:lang w:eastAsia="zh-CN" w:bidi="bn-IN"/>
        </w:rPr>
        <w:t>10</w:t>
      </w:r>
      <w:r w:rsidRPr="00713D06">
        <w:rPr>
          <w:lang w:eastAsia="zh-CN" w:bidi="bn-IN"/>
        </w:rPr>
        <w:t xml:space="preserve"> -</w:t>
      </w:r>
      <w:r w:rsidRPr="00713D06">
        <w:rPr>
          <w:lang w:bidi="bn-IN"/>
        </w:rPr>
        <w:t xml:space="preserve"> </w:t>
      </w:r>
      <w:r w:rsidRPr="00713D06">
        <w:t>G</w:t>
      </w:r>
      <w:r w:rsidRPr="00713D06">
        <w:rPr>
          <w:vertAlign w:val="subscript"/>
        </w:rPr>
        <w:t>post connector</w:t>
      </w:r>
      <w:r w:rsidRPr="00713D06">
        <w:rPr>
          <w:lang w:bidi="bn-IN"/>
        </w:rPr>
        <w:t xml:space="preserve"> dB</w:t>
      </w:r>
      <w:r w:rsidRPr="00713D06">
        <w:rPr>
          <w:rFonts w:hint="eastAsia"/>
          <w:lang w:eastAsia="zh-CN" w:bidi="bn-IN"/>
        </w:rPr>
        <w:t>m</w:t>
      </w:r>
      <w:r w:rsidRPr="00713D06">
        <w:rPr>
          <w:lang w:bidi="bn-IN"/>
        </w:rPr>
        <w:t xml:space="preserve"> the</w:t>
      </w:r>
      <w:r>
        <w:rPr>
          <w:lang w:bidi="bn-IN"/>
        </w:rPr>
        <w:t xml:space="preserve"> V2X UE is </w:t>
      </w:r>
      <w:r w:rsidRPr="001D386E">
        <w:rPr>
          <w:rFonts w:hint="eastAsia"/>
          <w:lang w:eastAsia="zh-CN" w:bidi="bn-IN"/>
        </w:rPr>
        <w:t>within the protected zone [</w:t>
      </w:r>
      <w:r>
        <w:rPr>
          <w:lang w:eastAsia="zh-CN" w:bidi="bn-IN"/>
        </w:rPr>
        <w:t>12</w:t>
      </w:r>
      <w:r w:rsidRPr="001D386E">
        <w:rPr>
          <w:rFonts w:hint="eastAsia"/>
          <w:lang w:eastAsia="zh-CN" w:bidi="bn-IN"/>
        </w:rPr>
        <w:t xml:space="preserve">] of </w:t>
      </w:r>
      <w:r w:rsidRPr="001D386E">
        <w:rPr>
          <w:lang w:bidi="bn-IN"/>
        </w:rPr>
        <w:t xml:space="preserve">CEN DSRC tolling system </w:t>
      </w:r>
      <w:r w:rsidRPr="001D386E">
        <w:rPr>
          <w:rFonts w:hint="eastAsia"/>
          <w:lang w:eastAsia="zh-CN" w:bidi="bn-IN"/>
        </w:rPr>
        <w:t xml:space="preserve">and operating in Band </w:t>
      </w:r>
      <w:r>
        <w:rPr>
          <w:lang w:eastAsia="zh-CN" w:bidi="bn-IN"/>
        </w:rPr>
        <w:t>n</w:t>
      </w:r>
      <w:r w:rsidRPr="001D386E">
        <w:rPr>
          <w:rFonts w:hint="eastAsia"/>
          <w:lang w:eastAsia="zh-CN" w:bidi="bn-IN"/>
        </w:rPr>
        <w:t>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Pr>
          <w:lang w:eastAsia="zh-CN" w:bidi="bn-IN"/>
        </w:rPr>
        <w:t xml:space="preserve"> - </w:t>
      </w:r>
      <w:r w:rsidRPr="001D386E">
        <w:t>G</w:t>
      </w:r>
      <w:r w:rsidRPr="001D386E">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14:paraId="10D49212" w14:textId="5181F19F" w:rsidR="0017189C" w:rsidRPr="00F14361" w:rsidRDefault="0017189C" w:rsidP="0017189C">
      <w:pPr>
        <w:rPr>
          <w:i/>
          <w:lang w:eastAsia="ko-KR"/>
        </w:rPr>
      </w:pPr>
      <w:r w:rsidRPr="001D386E">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PSD offset between PSSCH and PSCCH</w:t>
      </w:r>
      <w:r w:rsidRPr="001D386E">
        <w:t>.</w:t>
      </w:r>
    </w:p>
    <w:p w14:paraId="45F46BAB" w14:textId="7D21B408" w:rsidR="0017189C" w:rsidRDefault="0017189C" w:rsidP="0017189C">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 xml:space="preserve">equirement as in </w:t>
      </w:r>
      <w:r w:rsidR="00E11162">
        <w:t>clause</w:t>
      </w:r>
      <w:r>
        <w:t xml:space="preserve"> 6.2.4 </w:t>
      </w:r>
      <w:r w:rsidRPr="001D386E">
        <w:t>shall be applied.</w:t>
      </w:r>
    </w:p>
    <w:p w14:paraId="4CD362A0" w14:textId="77777777" w:rsidR="0017189C" w:rsidRDefault="0017189C" w:rsidP="0017189C">
      <w:r>
        <w:t>For NR V2</w:t>
      </w:r>
      <w:r>
        <w:rPr>
          <w:rFonts w:hint="eastAsia"/>
          <w:lang w:eastAsia="zh-CN"/>
        </w:rPr>
        <w:t>X</w:t>
      </w:r>
      <w:r>
        <w:rPr>
          <w:lang w:eastAsia="zh-CN"/>
        </w:rPr>
        <w:t xml:space="preserve"> </w:t>
      </w:r>
      <w:r>
        <w:t>UE supporting SL MIMO, the transmitted power is configured per each UE.</w:t>
      </w:r>
    </w:p>
    <w:p w14:paraId="647B765B" w14:textId="7DE4AFED" w:rsidR="0017189C" w:rsidRDefault="00CE38FC" w:rsidP="0017189C">
      <w:r>
        <w:t xml:space="preserve">For </w:t>
      </w:r>
      <w:r>
        <w:rPr>
          <w:rFonts w:hint="eastAsia"/>
          <w:lang w:eastAsia="zh-CN"/>
        </w:rPr>
        <w:t>NR</w:t>
      </w:r>
      <w:r>
        <w:rPr>
          <w:lang w:eastAsia="zh-CN"/>
        </w:rPr>
        <w:t xml:space="preserve"> </w:t>
      </w:r>
      <w:r>
        <w:rPr>
          <w:rFonts w:hint="eastAsia"/>
          <w:lang w:eastAsia="zh-CN"/>
        </w:rPr>
        <w:t>V2X</w:t>
      </w:r>
      <w:r>
        <w:rPr>
          <w:lang w:eastAsia="zh-CN"/>
        </w:rPr>
        <w:t xml:space="preserve"> </w:t>
      </w:r>
      <w:r>
        <w:t>UE with two transmit antenna connectors, the tolerance is specified in Table 6.</w:t>
      </w:r>
      <w:r>
        <w:rPr>
          <w:lang w:eastAsia="zh-CN"/>
        </w:rPr>
        <w:t>2E.4.1</w:t>
      </w:r>
      <w:r>
        <w:t>-1.</w:t>
      </w:r>
    </w:p>
    <w:p w14:paraId="6F785FEA" w14:textId="37126919" w:rsidR="0017189C" w:rsidRDefault="0017189C" w:rsidP="0017189C">
      <w:r w:rsidRPr="00B05BF4">
        <w:t>If the UE transmits on two antenna connectors at the same time, the tolerance is specified in Table 6.2</w:t>
      </w:r>
      <w:r>
        <w:t>E.4.1</w:t>
      </w:r>
      <w:r w:rsidRPr="00B05BF4">
        <w:t>-</w:t>
      </w:r>
      <w:r>
        <w:rPr>
          <w:lang w:eastAsia="zh-CN"/>
        </w:rPr>
        <w:t>1</w:t>
      </w:r>
      <w:r w:rsidRPr="00B05BF4">
        <w:t>.</w:t>
      </w:r>
    </w:p>
    <w:p w14:paraId="7804928F" w14:textId="23EC5F90" w:rsidR="0017189C" w:rsidRDefault="0017189C" w:rsidP="0017189C">
      <w:pPr>
        <w:pStyle w:val="TH"/>
        <w:rPr>
          <w:rFonts w:eastAsia="Times New Roman"/>
          <w:lang w:eastAsia="en-GB"/>
        </w:rPr>
      </w:pPr>
      <w:bookmarkStart w:id="1683" w:name="_CRTable6_2E_4_11"/>
      <w:r>
        <w:t xml:space="preserve">Table </w:t>
      </w:r>
      <w:bookmarkEnd w:id="1683"/>
      <w:r>
        <w:rPr>
          <w:lang w:eastAsia="zh-CN"/>
        </w:rPr>
        <w:t>6.2</w:t>
      </w:r>
      <w:r>
        <w:rPr>
          <w:rFonts w:hint="eastAsia"/>
          <w:lang w:eastAsia="zh-CN"/>
        </w:rPr>
        <w:t>E</w:t>
      </w:r>
      <w:r>
        <w:rPr>
          <w:lang w:eastAsia="zh-CN"/>
        </w:rPr>
        <w:t>.4.1-1</w:t>
      </w:r>
      <w:r>
        <w:t>: P</w:t>
      </w:r>
      <w:r>
        <w:rPr>
          <w:vertAlign w:val="subscript"/>
        </w:rPr>
        <w:t>CMAX</w:t>
      </w:r>
      <w:r>
        <w:rPr>
          <w:rFonts w:cs="Vrinda"/>
          <w:vertAlign w:val="subscript"/>
          <w:lang w:bidi="bn-IN"/>
        </w:rPr>
        <w:t>,</w:t>
      </w:r>
      <w:r>
        <w:rPr>
          <w:rFonts w:cs="Vrinda"/>
          <w:i/>
          <w:vertAlign w:val="subscript"/>
          <w:lang w:bidi="bn-IN"/>
        </w:rPr>
        <w:t>c</w:t>
      </w:r>
      <w:r>
        <w:t xml:space="preserve"> tolerance schemes </w:t>
      </w:r>
      <w:r w:rsidR="0070091F">
        <w:t>for NR V2X</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081"/>
        <w:gridCol w:w="2090"/>
      </w:tblGrid>
      <w:tr w:rsidR="0017189C" w14:paraId="053340C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2777035" w14:textId="77777777" w:rsidR="0017189C" w:rsidRDefault="0017189C" w:rsidP="0017189C">
            <w:pPr>
              <w:pStyle w:val="TAH"/>
            </w:pPr>
            <w:r>
              <w:t>P</w:t>
            </w:r>
            <w:r>
              <w:rPr>
                <w:vertAlign w:val="subscript"/>
              </w:rPr>
              <w:t>CMAX</w:t>
            </w:r>
            <w:r>
              <w:rPr>
                <w:rFonts w:cs="Vrinda"/>
                <w:vertAlign w:val="subscript"/>
                <w:lang w:bidi="bn-IN"/>
              </w:rPr>
              <w:t>,</w:t>
            </w:r>
            <w:r>
              <w:rPr>
                <w:rFonts w:cs="Vrinda"/>
                <w:i/>
                <w:vertAlign w:val="subscript"/>
                <w:lang w:bidi="bn-IN"/>
              </w:rPr>
              <w:t>c</w:t>
            </w:r>
            <w:r>
              <w:rPr>
                <w:vertAlign w:val="subscript"/>
              </w:rPr>
              <w:br/>
            </w:r>
            <w:r>
              <w:t>(dBm)</w:t>
            </w:r>
          </w:p>
        </w:tc>
        <w:tc>
          <w:tcPr>
            <w:tcW w:w="2081" w:type="dxa"/>
            <w:tcBorders>
              <w:top w:val="single" w:sz="4" w:space="0" w:color="auto"/>
              <w:left w:val="single" w:sz="4" w:space="0" w:color="auto"/>
              <w:bottom w:val="single" w:sz="4" w:space="0" w:color="auto"/>
              <w:right w:val="single" w:sz="4" w:space="0" w:color="auto"/>
            </w:tcBorders>
            <w:vAlign w:val="center"/>
            <w:hideMark/>
          </w:tcPr>
          <w:p w14:paraId="1B188FA0" w14:textId="77777777" w:rsidR="0017189C" w:rsidRDefault="0017189C" w:rsidP="0017189C">
            <w:pPr>
              <w:pStyle w:val="TAH"/>
            </w:pPr>
            <w:r>
              <w:t>Tolerance</w:t>
            </w:r>
            <w:r>
              <w:br/>
              <w:t>T</w:t>
            </w:r>
            <w:r>
              <w:rPr>
                <w:vertAlign w:val="subscript"/>
              </w:rPr>
              <w:t>LOW</w:t>
            </w:r>
            <w:r>
              <w:t>(P</w:t>
            </w:r>
            <w:r>
              <w:rPr>
                <w:vertAlign w:val="subscript"/>
              </w:rPr>
              <w:t>CMAX_L</w:t>
            </w:r>
            <w:r>
              <w:rPr>
                <w:rFonts w:cs="Vrinda"/>
                <w:vertAlign w:val="subscript"/>
                <w:lang w:bidi="bn-IN"/>
              </w:rPr>
              <w:t>,</w:t>
            </w:r>
            <w:r>
              <w:rPr>
                <w:rFonts w:cs="Vrinda"/>
                <w:i/>
                <w:vertAlign w:val="subscript"/>
                <w:lang w:bidi="bn-IN"/>
              </w:rPr>
              <w:t>c</w:t>
            </w:r>
            <w:r>
              <w:t>) (dB)</w:t>
            </w:r>
          </w:p>
        </w:tc>
        <w:tc>
          <w:tcPr>
            <w:tcW w:w="2090" w:type="dxa"/>
            <w:tcBorders>
              <w:top w:val="single" w:sz="4" w:space="0" w:color="auto"/>
              <w:left w:val="single" w:sz="4" w:space="0" w:color="auto"/>
              <w:bottom w:val="single" w:sz="4" w:space="0" w:color="auto"/>
              <w:right w:val="single" w:sz="4" w:space="0" w:color="auto"/>
            </w:tcBorders>
            <w:hideMark/>
          </w:tcPr>
          <w:p w14:paraId="184AB5F5" w14:textId="77777777" w:rsidR="0017189C" w:rsidRDefault="0017189C" w:rsidP="0017189C">
            <w:pPr>
              <w:pStyle w:val="TAH"/>
            </w:pPr>
            <w:r>
              <w:t>Tolerance</w:t>
            </w:r>
            <w:r>
              <w:br/>
              <w:t>T</w:t>
            </w:r>
            <w:r>
              <w:rPr>
                <w:vertAlign w:val="subscript"/>
              </w:rPr>
              <w:t>HIGH</w:t>
            </w:r>
            <w:r>
              <w:t>(P</w:t>
            </w:r>
            <w:r>
              <w:rPr>
                <w:vertAlign w:val="subscript"/>
              </w:rPr>
              <w:t>CMAX_H</w:t>
            </w:r>
            <w:r>
              <w:rPr>
                <w:rFonts w:cs="Vrinda"/>
                <w:vertAlign w:val="subscript"/>
                <w:lang w:bidi="bn-IN"/>
              </w:rPr>
              <w:t>,</w:t>
            </w:r>
            <w:r>
              <w:rPr>
                <w:rFonts w:cs="Vrinda"/>
                <w:i/>
                <w:vertAlign w:val="subscript"/>
                <w:lang w:bidi="bn-IN"/>
              </w:rPr>
              <w:t>c</w:t>
            </w:r>
            <w:r>
              <w:t>) (dB)</w:t>
            </w:r>
          </w:p>
        </w:tc>
      </w:tr>
      <w:tr w:rsidR="0017189C" w14:paraId="04E837EA"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1A483AA1" w14:textId="77777777" w:rsidR="0017189C" w:rsidRDefault="0017189C" w:rsidP="0017189C">
            <w:pPr>
              <w:pStyle w:val="TAC"/>
            </w:pPr>
            <w:r>
              <w:t>P</w:t>
            </w:r>
            <w:r>
              <w:rPr>
                <w:vertAlign w:val="subscript"/>
              </w:rPr>
              <w:t>CMAX</w:t>
            </w:r>
            <w:r>
              <w:rPr>
                <w:rFonts w:cs="Vrinda"/>
                <w:vertAlign w:val="subscript"/>
                <w:lang w:bidi="bn-IN"/>
              </w:rPr>
              <w:t>,</w:t>
            </w:r>
            <w:r>
              <w:rPr>
                <w:rFonts w:cs="Vrinda"/>
                <w:i/>
                <w:vertAlign w:val="subscript"/>
                <w:lang w:bidi="bn-IN"/>
              </w:rPr>
              <w:t>c</w:t>
            </w:r>
            <w:r>
              <w:t xml:space="preserve"> = 26</w:t>
            </w:r>
          </w:p>
        </w:tc>
        <w:tc>
          <w:tcPr>
            <w:tcW w:w="2081" w:type="dxa"/>
            <w:tcBorders>
              <w:top w:val="single" w:sz="4" w:space="0" w:color="auto"/>
              <w:left w:val="single" w:sz="4" w:space="0" w:color="auto"/>
              <w:bottom w:val="single" w:sz="4" w:space="0" w:color="auto"/>
              <w:right w:val="single" w:sz="4" w:space="0" w:color="auto"/>
            </w:tcBorders>
            <w:hideMark/>
          </w:tcPr>
          <w:p w14:paraId="5FFDF865"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2D2F2697" w14:textId="77777777" w:rsidR="0017189C" w:rsidRDefault="0017189C" w:rsidP="0017189C">
            <w:pPr>
              <w:pStyle w:val="TAC"/>
            </w:pPr>
            <w:r>
              <w:t>2.0</w:t>
            </w:r>
          </w:p>
        </w:tc>
      </w:tr>
      <w:tr w:rsidR="0017189C" w14:paraId="69BAD35C"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5BB5C34E" w14:textId="77777777" w:rsidR="0017189C" w:rsidRDefault="0017189C" w:rsidP="0017189C">
            <w:pPr>
              <w:pStyle w:val="TAC"/>
            </w:pPr>
            <w:r>
              <w:t>23 ≤ P</w:t>
            </w:r>
            <w:r>
              <w:rPr>
                <w:vertAlign w:val="subscript"/>
              </w:rPr>
              <w:t>CMAX</w:t>
            </w:r>
            <w:r>
              <w:rPr>
                <w:rFonts w:cs="Vrinda"/>
                <w:vertAlign w:val="subscript"/>
                <w:lang w:bidi="bn-IN"/>
              </w:rPr>
              <w:t>,</w:t>
            </w:r>
            <w:r>
              <w:rPr>
                <w:rFonts w:cs="Vrinda"/>
                <w:i/>
                <w:vertAlign w:val="subscript"/>
                <w:lang w:bidi="bn-IN"/>
              </w:rPr>
              <w:t>c</w:t>
            </w:r>
            <w:r>
              <w:t xml:space="preserve"> &lt; 26</w:t>
            </w:r>
          </w:p>
        </w:tc>
        <w:tc>
          <w:tcPr>
            <w:tcW w:w="2081" w:type="dxa"/>
            <w:tcBorders>
              <w:top w:val="single" w:sz="4" w:space="0" w:color="auto"/>
              <w:left w:val="single" w:sz="4" w:space="0" w:color="auto"/>
              <w:bottom w:val="single" w:sz="4" w:space="0" w:color="auto"/>
              <w:right w:val="single" w:sz="4" w:space="0" w:color="auto"/>
            </w:tcBorders>
            <w:hideMark/>
          </w:tcPr>
          <w:p w14:paraId="6712631F"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477189A8" w14:textId="77777777" w:rsidR="0017189C" w:rsidRDefault="0017189C" w:rsidP="0017189C">
            <w:pPr>
              <w:pStyle w:val="TAC"/>
            </w:pPr>
            <w:r>
              <w:t>2.0</w:t>
            </w:r>
          </w:p>
        </w:tc>
      </w:tr>
      <w:tr w:rsidR="0017189C" w14:paraId="040F99A9"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3F4B6EC0" w14:textId="77777777" w:rsidR="0017189C" w:rsidRDefault="0017189C" w:rsidP="0017189C">
            <w:pPr>
              <w:pStyle w:val="TAC"/>
            </w:pPr>
            <w:r>
              <w:t>22 ≤ P</w:t>
            </w:r>
            <w:r>
              <w:rPr>
                <w:vertAlign w:val="subscript"/>
              </w:rPr>
              <w:t>CMAX</w:t>
            </w:r>
            <w:r>
              <w:rPr>
                <w:rFonts w:cs="Vrinda"/>
                <w:vertAlign w:val="subscript"/>
                <w:lang w:bidi="bn-IN"/>
              </w:rPr>
              <w:t>,</w:t>
            </w:r>
            <w:r>
              <w:rPr>
                <w:rFonts w:cs="Vrinda"/>
                <w:i/>
                <w:vertAlign w:val="subscript"/>
                <w:lang w:bidi="bn-IN"/>
              </w:rPr>
              <w:t>c</w:t>
            </w:r>
            <w:r>
              <w:t xml:space="preserve"> &lt; 23</w:t>
            </w:r>
          </w:p>
        </w:tc>
        <w:tc>
          <w:tcPr>
            <w:tcW w:w="2081" w:type="dxa"/>
            <w:tcBorders>
              <w:top w:val="single" w:sz="4" w:space="0" w:color="auto"/>
              <w:left w:val="single" w:sz="4" w:space="0" w:color="auto"/>
              <w:bottom w:val="single" w:sz="4" w:space="0" w:color="auto"/>
              <w:right w:val="single" w:sz="4" w:space="0" w:color="auto"/>
            </w:tcBorders>
            <w:hideMark/>
          </w:tcPr>
          <w:p w14:paraId="4BE49F08"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1CB5C33C" w14:textId="77777777" w:rsidR="0017189C" w:rsidRDefault="0017189C" w:rsidP="0017189C">
            <w:pPr>
              <w:pStyle w:val="TAC"/>
            </w:pPr>
            <w:r>
              <w:t>2.0</w:t>
            </w:r>
          </w:p>
        </w:tc>
      </w:tr>
      <w:tr w:rsidR="0017189C" w14:paraId="6E59E77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5869919" w14:textId="77777777" w:rsidR="0017189C" w:rsidRDefault="0017189C" w:rsidP="0017189C">
            <w:pPr>
              <w:pStyle w:val="TAC"/>
            </w:pPr>
            <w:r>
              <w:t>21 ≤ P</w:t>
            </w:r>
            <w:r>
              <w:rPr>
                <w:vertAlign w:val="subscript"/>
              </w:rPr>
              <w:t>CMAX</w:t>
            </w:r>
            <w:r>
              <w:rPr>
                <w:rFonts w:cs="Vrinda"/>
                <w:vertAlign w:val="subscript"/>
                <w:lang w:bidi="bn-IN"/>
              </w:rPr>
              <w:t>,</w:t>
            </w:r>
            <w:r>
              <w:rPr>
                <w:rFonts w:cs="Vrinda"/>
                <w:i/>
                <w:vertAlign w:val="subscript"/>
                <w:lang w:bidi="bn-IN"/>
              </w:rPr>
              <w:t>c</w:t>
            </w:r>
            <w:r>
              <w:t xml:space="preserve"> &lt; 22</w:t>
            </w:r>
          </w:p>
        </w:tc>
        <w:tc>
          <w:tcPr>
            <w:tcW w:w="2081" w:type="dxa"/>
            <w:tcBorders>
              <w:top w:val="single" w:sz="4" w:space="0" w:color="auto"/>
              <w:left w:val="single" w:sz="4" w:space="0" w:color="auto"/>
              <w:bottom w:val="single" w:sz="4" w:space="0" w:color="auto"/>
              <w:right w:val="single" w:sz="4" w:space="0" w:color="auto"/>
            </w:tcBorders>
            <w:hideMark/>
          </w:tcPr>
          <w:p w14:paraId="77AC3077"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23CC4403" w14:textId="77777777" w:rsidR="0017189C" w:rsidRDefault="0017189C" w:rsidP="0017189C">
            <w:pPr>
              <w:pStyle w:val="TAC"/>
            </w:pPr>
            <w:r>
              <w:t>3.0</w:t>
            </w:r>
          </w:p>
        </w:tc>
      </w:tr>
      <w:tr w:rsidR="0017189C" w14:paraId="61DD9D5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A11281B" w14:textId="77777777" w:rsidR="0017189C" w:rsidRDefault="0017189C" w:rsidP="0017189C">
            <w:pPr>
              <w:pStyle w:val="TAC"/>
            </w:pPr>
            <w:r>
              <w:t>20 ≤ P</w:t>
            </w:r>
            <w:r>
              <w:rPr>
                <w:vertAlign w:val="subscript"/>
              </w:rPr>
              <w:t>CMAX</w:t>
            </w:r>
            <w:r>
              <w:rPr>
                <w:rFonts w:cs="Vrinda"/>
                <w:vertAlign w:val="subscript"/>
                <w:lang w:bidi="bn-IN"/>
              </w:rPr>
              <w:t>,</w:t>
            </w:r>
            <w:r>
              <w:rPr>
                <w:rFonts w:cs="Vrinda"/>
                <w:i/>
                <w:vertAlign w:val="subscript"/>
                <w:lang w:bidi="bn-IN"/>
              </w:rPr>
              <w:t>c</w:t>
            </w:r>
            <w:r>
              <w:t xml:space="preserve"> &lt; 21</w:t>
            </w:r>
          </w:p>
        </w:tc>
        <w:tc>
          <w:tcPr>
            <w:tcW w:w="2081" w:type="dxa"/>
            <w:tcBorders>
              <w:top w:val="single" w:sz="4" w:space="0" w:color="auto"/>
              <w:left w:val="single" w:sz="4" w:space="0" w:color="auto"/>
              <w:bottom w:val="single" w:sz="4" w:space="0" w:color="auto"/>
              <w:right w:val="single" w:sz="4" w:space="0" w:color="auto"/>
            </w:tcBorders>
            <w:hideMark/>
          </w:tcPr>
          <w:p w14:paraId="4F3C5B11" w14:textId="3E1ACB03" w:rsidR="0017189C" w:rsidRDefault="0070091F"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597E6B0C" w14:textId="77777777" w:rsidR="0017189C" w:rsidRDefault="0017189C" w:rsidP="0017189C">
            <w:pPr>
              <w:pStyle w:val="TAC"/>
            </w:pPr>
            <w:r>
              <w:t>4.0</w:t>
            </w:r>
          </w:p>
        </w:tc>
      </w:tr>
      <w:tr w:rsidR="0017189C" w14:paraId="22968EE4"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DE95D8F" w14:textId="77777777" w:rsidR="0017189C" w:rsidRDefault="0017189C" w:rsidP="0017189C">
            <w:pPr>
              <w:pStyle w:val="TAC"/>
            </w:pPr>
            <w:r>
              <w:t>16 ≤ P</w:t>
            </w:r>
            <w:r>
              <w:rPr>
                <w:vertAlign w:val="subscript"/>
              </w:rPr>
              <w:t>CMAX</w:t>
            </w:r>
            <w:r>
              <w:rPr>
                <w:rFonts w:cs="Vrinda"/>
                <w:vertAlign w:val="subscript"/>
                <w:lang w:bidi="bn-IN"/>
              </w:rPr>
              <w:t>,</w:t>
            </w:r>
            <w:r>
              <w:rPr>
                <w:rFonts w:cs="Vrinda"/>
                <w:i/>
                <w:vertAlign w:val="subscript"/>
                <w:lang w:bidi="bn-IN"/>
              </w:rPr>
              <w:t>c</w:t>
            </w:r>
            <w:r>
              <w:t xml:space="preserve"> &lt; 20</w:t>
            </w:r>
          </w:p>
        </w:tc>
        <w:tc>
          <w:tcPr>
            <w:tcW w:w="4171" w:type="dxa"/>
            <w:gridSpan w:val="2"/>
            <w:tcBorders>
              <w:top w:val="single" w:sz="4" w:space="0" w:color="auto"/>
              <w:left w:val="single" w:sz="4" w:space="0" w:color="auto"/>
              <w:bottom w:val="single" w:sz="4" w:space="0" w:color="auto"/>
              <w:right w:val="single" w:sz="4" w:space="0" w:color="auto"/>
            </w:tcBorders>
            <w:hideMark/>
          </w:tcPr>
          <w:p w14:paraId="4CB6F9B6" w14:textId="77777777" w:rsidR="0017189C" w:rsidRDefault="0017189C" w:rsidP="0017189C">
            <w:pPr>
              <w:pStyle w:val="TAC"/>
            </w:pPr>
            <w:r>
              <w:t>5.0</w:t>
            </w:r>
          </w:p>
        </w:tc>
      </w:tr>
      <w:tr w:rsidR="0017189C" w14:paraId="5E472BF6"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4F47728" w14:textId="77777777" w:rsidR="0017189C" w:rsidRDefault="0017189C" w:rsidP="0017189C">
            <w:pPr>
              <w:pStyle w:val="TAC"/>
            </w:pPr>
            <w:r>
              <w:t>11 ≤ P</w:t>
            </w:r>
            <w:r>
              <w:rPr>
                <w:vertAlign w:val="subscript"/>
              </w:rPr>
              <w:t>CMAX</w:t>
            </w:r>
            <w:r>
              <w:rPr>
                <w:rFonts w:cs="Vrinda"/>
                <w:vertAlign w:val="subscript"/>
                <w:lang w:bidi="bn-IN"/>
              </w:rPr>
              <w:t>,</w:t>
            </w:r>
            <w:r>
              <w:rPr>
                <w:rFonts w:cs="Vrinda"/>
                <w:i/>
                <w:vertAlign w:val="subscript"/>
                <w:lang w:bidi="bn-IN"/>
              </w:rPr>
              <w:t>c</w:t>
            </w:r>
            <w:r>
              <w:t xml:space="preserve"> &lt; 16</w:t>
            </w:r>
          </w:p>
        </w:tc>
        <w:tc>
          <w:tcPr>
            <w:tcW w:w="4171" w:type="dxa"/>
            <w:gridSpan w:val="2"/>
            <w:tcBorders>
              <w:top w:val="single" w:sz="4" w:space="0" w:color="auto"/>
              <w:left w:val="single" w:sz="4" w:space="0" w:color="auto"/>
              <w:bottom w:val="single" w:sz="4" w:space="0" w:color="auto"/>
              <w:right w:val="single" w:sz="4" w:space="0" w:color="auto"/>
            </w:tcBorders>
            <w:hideMark/>
          </w:tcPr>
          <w:p w14:paraId="318BE118" w14:textId="77777777" w:rsidR="0017189C" w:rsidRDefault="0017189C" w:rsidP="0017189C">
            <w:pPr>
              <w:pStyle w:val="TAC"/>
            </w:pPr>
            <w:r>
              <w:t>6.0</w:t>
            </w:r>
          </w:p>
        </w:tc>
      </w:tr>
      <w:tr w:rsidR="0017189C" w14:paraId="1346D7BD"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B6E58D4" w14:textId="77777777" w:rsidR="0017189C" w:rsidRDefault="0017189C" w:rsidP="0017189C">
            <w:pPr>
              <w:pStyle w:val="TAC"/>
            </w:pPr>
            <w:r>
              <w:t>-40 ≤ P</w:t>
            </w:r>
            <w:r>
              <w:rPr>
                <w:vertAlign w:val="subscript"/>
              </w:rPr>
              <w:t>CMAX</w:t>
            </w:r>
            <w:r>
              <w:rPr>
                <w:rFonts w:cs="Vrinda"/>
                <w:vertAlign w:val="subscript"/>
                <w:lang w:bidi="bn-IN"/>
              </w:rPr>
              <w:t>,</w:t>
            </w:r>
            <w:r>
              <w:rPr>
                <w:rFonts w:cs="Vrinda"/>
                <w:i/>
                <w:vertAlign w:val="subscript"/>
                <w:lang w:bidi="bn-IN"/>
              </w:rPr>
              <w:t>c</w:t>
            </w:r>
            <w:r>
              <w:t xml:space="preserve"> &lt; 11</w:t>
            </w:r>
          </w:p>
        </w:tc>
        <w:tc>
          <w:tcPr>
            <w:tcW w:w="4171" w:type="dxa"/>
            <w:gridSpan w:val="2"/>
            <w:tcBorders>
              <w:top w:val="single" w:sz="4" w:space="0" w:color="auto"/>
              <w:left w:val="single" w:sz="4" w:space="0" w:color="auto"/>
              <w:bottom w:val="single" w:sz="4" w:space="0" w:color="auto"/>
              <w:right w:val="single" w:sz="4" w:space="0" w:color="auto"/>
            </w:tcBorders>
            <w:hideMark/>
          </w:tcPr>
          <w:p w14:paraId="03529C67" w14:textId="77777777" w:rsidR="0017189C" w:rsidRDefault="0017189C" w:rsidP="0017189C">
            <w:pPr>
              <w:pStyle w:val="TAC"/>
            </w:pPr>
            <w:r>
              <w:t>7.0</w:t>
            </w:r>
          </w:p>
        </w:tc>
      </w:tr>
    </w:tbl>
    <w:p w14:paraId="1FCF299C" w14:textId="77777777" w:rsidR="0017189C" w:rsidRDefault="0017189C" w:rsidP="0017189C"/>
    <w:p w14:paraId="697BF5C6" w14:textId="5D3B7BDC" w:rsidR="0017189C" w:rsidRDefault="0017189C" w:rsidP="006A678A">
      <w:pPr>
        <w:pStyle w:val="Heading4"/>
      </w:pPr>
      <w:bookmarkStart w:id="1684" w:name="_Toc45888159"/>
      <w:bookmarkStart w:id="1685" w:name="_Toc45888758"/>
      <w:bookmarkStart w:id="1686" w:name="_Toc59650042"/>
      <w:bookmarkStart w:id="1687" w:name="_Toc61357306"/>
      <w:bookmarkStart w:id="1688" w:name="_Toc61359080"/>
      <w:bookmarkStart w:id="1689" w:name="_Toc67916018"/>
      <w:bookmarkStart w:id="1690" w:name="_Toc75533562"/>
      <w:bookmarkStart w:id="1691" w:name="_Toc75819448"/>
      <w:bookmarkStart w:id="1692" w:name="_Toc76508292"/>
      <w:bookmarkStart w:id="1693" w:name="_Toc76717242"/>
      <w:bookmarkStart w:id="1694" w:name="_Toc83293883"/>
      <w:bookmarkStart w:id="1695" w:name="_Toc84334922"/>
      <w:r>
        <w:t>6.2E.4.2</w:t>
      </w:r>
      <w:r>
        <w:tab/>
      </w:r>
      <w:bookmarkEnd w:id="1684"/>
      <w:bookmarkEnd w:id="1685"/>
      <w:bookmarkEnd w:id="1686"/>
      <w:bookmarkEnd w:id="1687"/>
      <w:bookmarkEnd w:id="1688"/>
      <w:bookmarkEnd w:id="1689"/>
      <w:bookmarkEnd w:id="1690"/>
      <w:bookmarkEnd w:id="1691"/>
      <w:bookmarkEnd w:id="1692"/>
      <w:bookmarkEnd w:id="1693"/>
      <w:bookmarkEnd w:id="1694"/>
      <w:bookmarkEnd w:id="1695"/>
      <w:r w:rsidR="008A0079">
        <w:t>Configured transmitted power for V2X concurrent operation</w:t>
      </w:r>
    </w:p>
    <w:p w14:paraId="53909E4C" w14:textId="77777777" w:rsidR="0017189C" w:rsidRDefault="0017189C" w:rsidP="0017189C">
      <w:pPr>
        <w:jc w:val="both"/>
        <w:rPr>
          <w:lang w:eastAsia="ko-KR"/>
        </w:rPr>
      </w:pPr>
      <w:r>
        <w:t>When a UE is configured for simultaneous NR V2X sidelink and NR uplink transmissions for inter-band con-current operation, the UE is allowed to set its configured maximum output power P</w:t>
      </w:r>
      <w:r>
        <w:rPr>
          <w:vertAlign w:val="subscript"/>
        </w:rPr>
        <w:t>CMAX,</w:t>
      </w:r>
      <w:r>
        <w:rPr>
          <w:i/>
          <w:vertAlign w:val="subscript"/>
        </w:rPr>
        <w:t>c</w:t>
      </w:r>
      <w:r>
        <w:rPr>
          <w:vertAlign w:val="subscript"/>
        </w:rPr>
        <w:t>,</w:t>
      </w:r>
      <w:r>
        <w:rPr>
          <w:rFonts w:hint="eastAsia"/>
          <w:i/>
          <w:vertAlign w:val="subscript"/>
          <w:lang w:eastAsia="zh-CN"/>
        </w:rPr>
        <w:t>NR</w:t>
      </w:r>
      <w:r>
        <w:rPr>
          <w:vertAlign w:val="subscript"/>
        </w:rPr>
        <w:t xml:space="preserve"> </w:t>
      </w:r>
      <w:r>
        <w:t>and P</w:t>
      </w:r>
      <w:r>
        <w:rPr>
          <w:vertAlign w:val="subscript"/>
        </w:rPr>
        <w:t>CMAX,</w:t>
      </w:r>
      <w:r>
        <w:rPr>
          <w:i/>
          <w:vertAlign w:val="subscript"/>
        </w:rPr>
        <w:t>c</w:t>
      </w:r>
      <w:r>
        <w:rPr>
          <w:vertAlign w:val="subscript"/>
        </w:rPr>
        <w:t>,</w:t>
      </w:r>
      <w:r>
        <w:rPr>
          <w:i/>
          <w:vertAlign w:val="subscript"/>
        </w:rPr>
        <w:t>V2X</w:t>
      </w:r>
      <w:r>
        <w:rPr>
          <w:vertAlign w:val="subscript"/>
        </w:rPr>
        <w:t xml:space="preserve"> </w:t>
      </w:r>
      <w:r>
        <w:t>for the configured NR uplink carrier and the configured NR V2X carrier, respectively, and its total configured maximum output power P</w:t>
      </w:r>
      <w:r>
        <w:rPr>
          <w:vertAlign w:val="subscript"/>
        </w:rPr>
        <w:t>CMAX,c</w:t>
      </w:r>
      <w:r>
        <w:t>.</w:t>
      </w:r>
    </w:p>
    <w:p w14:paraId="6E159CA1"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NR</w:t>
      </w:r>
      <w:r>
        <w:rPr>
          <w:i/>
        </w:rPr>
        <w:t xml:space="preserve">(p) </w:t>
      </w:r>
      <w:r>
        <w:t xml:space="preserve">in </w:t>
      </w:r>
      <w:r w:rsidRPr="00933118">
        <w:t xml:space="preserve">slot </w:t>
      </w:r>
      <w:r w:rsidRPr="00933118">
        <w:rPr>
          <w:i/>
        </w:rPr>
        <w:t>p</w:t>
      </w:r>
      <w:r>
        <w:rPr>
          <w:i/>
        </w:rPr>
        <w:t xml:space="preserve"> </w:t>
      </w:r>
      <w:r>
        <w:t>for the configured NR uplink carrier shall be set within the bounds:</w:t>
      </w:r>
    </w:p>
    <w:p w14:paraId="4E26B038" w14:textId="77777777" w:rsidR="0017189C" w:rsidRPr="0017189C" w:rsidRDefault="0017189C" w:rsidP="0017189C">
      <w:pPr>
        <w:pStyle w:val="EQ"/>
        <w:jc w:val="center"/>
        <w:rPr>
          <w:lang w:eastAsia="zh-CN"/>
        </w:rPr>
      </w:pPr>
      <w:r w:rsidRPr="0017189C">
        <w:rPr>
          <w:lang w:bidi="bn-IN"/>
        </w:rPr>
        <w:t>P</w:t>
      </w:r>
      <w:r w:rsidRPr="0017189C">
        <w:rPr>
          <w:vertAlign w:val="subscript"/>
          <w:lang w:bidi="bn-IN"/>
        </w:rPr>
        <w:t>CMAX_</w:t>
      </w:r>
      <w:r w:rsidRPr="0017189C">
        <w:rPr>
          <w:vertAlign w:val="subscript"/>
          <w:lang w:eastAsia="zh-CN" w:bidi="bn-IN"/>
        </w:rPr>
        <w:t>L</w:t>
      </w:r>
      <w:r w:rsidRPr="0017189C">
        <w:rPr>
          <w:vertAlign w:val="subscript"/>
          <w:lang w:bidi="bn-IN"/>
        </w:rPr>
        <w:t>,</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sidRPr="0017189C">
        <w:rPr>
          <w:lang w:bidi="bn-IN"/>
        </w:rPr>
        <w:t xml:space="preserve">≤  </w:t>
      </w: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c,NR </w:t>
      </w:r>
      <w:r w:rsidRPr="0017189C">
        <w:rPr>
          <w:lang w:eastAsia="zh-CN"/>
        </w:rPr>
        <w:t>(</w:t>
      </w:r>
      <w:r w:rsidRPr="0017189C">
        <w:rPr>
          <w:i/>
          <w:lang w:eastAsia="zh-CN"/>
        </w:rPr>
        <w:t>p</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w:t>
      </w:r>
    </w:p>
    <w:p w14:paraId="3D432531" w14:textId="110485F4" w:rsidR="0017189C" w:rsidRDefault="0017189C" w:rsidP="0017189C">
      <w:pPr>
        <w:jc w:val="both"/>
        <w:rPr>
          <w:lang w:eastAsia="ko-KR"/>
        </w:rPr>
      </w:pPr>
      <w:r>
        <w:t xml:space="preserve">where </w:t>
      </w:r>
      <w:r w:rsidRPr="0017189C">
        <w:rPr>
          <w:lang w:bidi="bn-IN"/>
        </w:rPr>
        <w:t>P</w:t>
      </w:r>
      <w:r w:rsidRPr="0017189C">
        <w:rPr>
          <w:vertAlign w:val="subscript"/>
          <w:lang w:bidi="bn-IN"/>
        </w:rPr>
        <w:t>CMAX_L,</w:t>
      </w:r>
      <w:r w:rsidRPr="0017189C">
        <w:rPr>
          <w:i/>
          <w:vertAlign w:val="subscript"/>
          <w:lang w:bidi="bn-IN"/>
        </w:rPr>
        <w:t xml:space="preserve">c,NR </w:t>
      </w:r>
      <w:r w:rsidRPr="0017189C">
        <w:rPr>
          <w:lang w:bidi="bn-IN"/>
        </w:rPr>
        <w:t>and</w:t>
      </w:r>
      <w:r w:rsidRPr="0017189C">
        <w:rPr>
          <w:i/>
          <w:vertAlign w:val="subscript"/>
          <w:lang w:bidi="bn-IN"/>
        </w:rPr>
        <w:t xml:space="preserve"> </w:t>
      </w:r>
      <w:r w:rsidRPr="0017189C">
        <w:rPr>
          <w:lang w:bidi="bn-IN"/>
        </w:rPr>
        <w:t>P</w:t>
      </w:r>
      <w:r w:rsidRPr="0017189C">
        <w:rPr>
          <w:vertAlign w:val="subscript"/>
          <w:lang w:bidi="bn-IN"/>
        </w:rPr>
        <w:t>CMAX_H,</w:t>
      </w:r>
      <w:r w:rsidRPr="0017189C">
        <w:rPr>
          <w:i/>
          <w:vertAlign w:val="subscript"/>
          <w:lang w:bidi="bn-IN"/>
        </w:rPr>
        <w:t>c,NR</w:t>
      </w:r>
      <w:r w:rsidRPr="0017189C">
        <w:rPr>
          <w:i/>
          <w:lang w:bidi="bn-IN"/>
        </w:rPr>
        <w:t xml:space="preserve"> </w:t>
      </w:r>
      <w:r w:rsidRPr="0017189C">
        <w:rPr>
          <w:lang w:bidi="bn-IN"/>
        </w:rPr>
        <w:t xml:space="preserve">are the limits for a serving cell c as specified in </w:t>
      </w:r>
      <w:r w:rsidR="00E11162">
        <w:t>clause</w:t>
      </w:r>
      <w:r>
        <w:t xml:space="preserve"> 6.2.4.</w:t>
      </w:r>
    </w:p>
    <w:p w14:paraId="53F6A244"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 xml:space="preserve">V2X </w:t>
      </w:r>
      <w:r>
        <w:rPr>
          <w:i/>
        </w:rPr>
        <w:t xml:space="preserve">(q) </w:t>
      </w:r>
      <w:r>
        <w:t>in slot</w:t>
      </w:r>
      <w:r>
        <w:rPr>
          <w:i/>
        </w:rPr>
        <w:t xml:space="preserve"> q </w:t>
      </w:r>
      <w:r>
        <w:t>for the configured NR V2X carrier shall be set within the bounds:</w:t>
      </w:r>
    </w:p>
    <w:p w14:paraId="37BBDFE6" w14:textId="77777777" w:rsidR="0017189C" w:rsidRPr="0017189C" w:rsidRDefault="0017189C" w:rsidP="0017189C">
      <w:pPr>
        <w:pStyle w:val="EQ"/>
        <w:jc w:val="center"/>
        <w:rPr>
          <w:lang w:eastAsia="zh-CN"/>
        </w:rPr>
      </w:pP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c,V2X </w:t>
      </w:r>
      <w:r w:rsidRPr="0017189C">
        <w:rPr>
          <w:lang w:eastAsia="zh-CN"/>
        </w:rPr>
        <w:t>(</w:t>
      </w:r>
      <w:r w:rsidRPr="0017189C">
        <w:rPr>
          <w:i/>
          <w:lang w:eastAsia="zh-CN"/>
        </w:rPr>
        <w:t>q</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c,V2X</w:t>
      </w:r>
      <w:r w:rsidRPr="0017189C">
        <w:rPr>
          <w:lang w:eastAsia="zh-CN"/>
        </w:rPr>
        <w:t xml:space="preserve"> (</w:t>
      </w:r>
      <w:r w:rsidRPr="0017189C">
        <w:rPr>
          <w:i/>
          <w:lang w:eastAsia="zh-CN"/>
        </w:rPr>
        <w:t>q</w:t>
      </w:r>
      <w:r w:rsidRPr="0017189C">
        <w:rPr>
          <w:lang w:eastAsia="zh-CN"/>
        </w:rPr>
        <w:t>)</w:t>
      </w:r>
    </w:p>
    <w:p w14:paraId="568C9F13" w14:textId="77777777" w:rsidR="005A64B2" w:rsidRDefault="005A64B2" w:rsidP="005A64B2">
      <w:pPr>
        <w:jc w:val="both"/>
        <w:rPr>
          <w:lang w:eastAsia="ko-KR"/>
        </w:rPr>
      </w:pPr>
      <w:r>
        <w:t xml:space="preserve">where </w:t>
      </w:r>
      <w:r w:rsidRPr="0017189C">
        <w:rPr>
          <w:lang w:bidi="bn-IN"/>
        </w:rPr>
        <w:t>P</w:t>
      </w:r>
      <w:r w:rsidRPr="0017189C">
        <w:rPr>
          <w:vertAlign w:val="subscript"/>
          <w:lang w:bidi="bn-IN"/>
        </w:rPr>
        <w:t>CMAX_H,</w:t>
      </w:r>
      <w:r w:rsidRPr="0017189C">
        <w:rPr>
          <w:i/>
          <w:vertAlign w:val="subscript"/>
          <w:lang w:bidi="bn-IN"/>
        </w:rPr>
        <w:t>c,V2X</w:t>
      </w:r>
      <w:r w:rsidRPr="0017189C">
        <w:rPr>
          <w:i/>
          <w:lang w:bidi="bn-IN"/>
        </w:rPr>
        <w:t xml:space="preserve"> </w:t>
      </w:r>
      <w:r w:rsidRPr="0017189C">
        <w:rPr>
          <w:lang w:bidi="bn-IN"/>
        </w:rPr>
        <w:t xml:space="preserve">is the limit as specified in </w:t>
      </w:r>
      <w:r>
        <w:t>clause 6.2E.4.1.</w:t>
      </w:r>
    </w:p>
    <w:p w14:paraId="55BCF7CA" w14:textId="77777777" w:rsidR="0017189C" w:rsidRDefault="0017189C" w:rsidP="0017189C">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w:t>
      </w:r>
      <w:r>
        <w:rPr>
          <w:i/>
        </w:rPr>
        <w:t>p,q</w:t>
      </w:r>
      <w:r>
        <w:t xml:space="preserve">) </w:t>
      </w:r>
      <w:r>
        <w:rPr>
          <w:rFonts w:cs="Geneva"/>
          <w:lang w:bidi="bn-IN"/>
        </w:rPr>
        <w:t xml:space="preserve">in a slot </w:t>
      </w:r>
      <w:r>
        <w:rPr>
          <w:rFonts w:cs="Geneva"/>
          <w:i/>
          <w:lang w:bidi="bn-IN"/>
        </w:rPr>
        <w:t xml:space="preserve">p </w:t>
      </w:r>
      <w:r>
        <w:rPr>
          <w:rFonts w:cs="Geneva"/>
          <w:lang w:bidi="bn-IN"/>
        </w:rPr>
        <w:t xml:space="preserve">of NR uplink carrier and a slot </w:t>
      </w:r>
      <w:r>
        <w:rPr>
          <w:rFonts w:cs="Geneva"/>
          <w:i/>
          <w:lang w:bidi="bn-IN"/>
        </w:rPr>
        <w:t xml:space="preserve">q </w:t>
      </w:r>
      <w:r>
        <w:rPr>
          <w:rFonts w:cs="Geneva"/>
          <w:lang w:bidi="bn-IN"/>
        </w:rPr>
        <w:t xml:space="preserve">of NR V2X sidelink that overlap in time </w:t>
      </w:r>
      <w:r>
        <w:rPr>
          <w:lang w:bidi="bn-IN"/>
        </w:rPr>
        <w:t>shall be set within the following bounds for synchronous and asynchronous operation unless stated otherwise:</w:t>
      </w:r>
    </w:p>
    <w:p w14:paraId="4D7ADDBE" w14:textId="77777777" w:rsidR="0017189C" w:rsidRDefault="0017189C" w:rsidP="0017189C">
      <w:pPr>
        <w:pStyle w:val="EQ"/>
        <w:jc w:val="center"/>
      </w:pPr>
      <w:r>
        <w:rPr>
          <w:lang w:bidi="bn-IN"/>
        </w:rPr>
        <w:t>P</w:t>
      </w:r>
      <w:r>
        <w:rPr>
          <w:vertAlign w:val="subscript"/>
          <w:lang w:bidi="bn-IN"/>
        </w:rPr>
        <w:t xml:space="preserve">CMAX_L </w:t>
      </w:r>
      <w:r>
        <w:t>(</w:t>
      </w:r>
      <w:r>
        <w:rPr>
          <w:i/>
        </w:rPr>
        <w:t>p,q</w:t>
      </w:r>
      <w:r>
        <w:t xml:space="preserve">) </w:t>
      </w:r>
      <w:r>
        <w:rPr>
          <w:lang w:bidi="bn-IN"/>
        </w:rPr>
        <w:t xml:space="preserve">≤  </w:t>
      </w:r>
      <w:r>
        <w:rPr>
          <w:rFonts w:cs="Geneva"/>
          <w:lang w:bidi="bn-IN"/>
        </w:rPr>
        <w:t>P</w:t>
      </w:r>
      <w:r>
        <w:rPr>
          <w:rFonts w:cs="Geneva"/>
          <w:vertAlign w:val="subscript"/>
          <w:lang w:bidi="bn-IN"/>
        </w:rPr>
        <w:t xml:space="preserve">CMAX </w:t>
      </w:r>
      <w:r>
        <w:t>(</w:t>
      </w:r>
      <w:r>
        <w:rPr>
          <w:i/>
        </w:rPr>
        <w:t>p,q</w:t>
      </w:r>
      <w:r>
        <w:t xml:space="preserve">)  </w:t>
      </w:r>
      <w:r>
        <w:rPr>
          <w:lang w:bidi="bn-IN"/>
        </w:rPr>
        <w:t xml:space="preserve">≤  </w:t>
      </w:r>
      <w:r>
        <w:rPr>
          <w:rFonts w:cs="Geneva"/>
          <w:lang w:bidi="bn-IN"/>
        </w:rPr>
        <w:t>P</w:t>
      </w:r>
      <w:r>
        <w:rPr>
          <w:rFonts w:cs="Geneva"/>
          <w:vertAlign w:val="subscript"/>
          <w:lang w:bidi="bn-IN"/>
        </w:rPr>
        <w:t xml:space="preserve">CMAX_H </w:t>
      </w:r>
      <w:r>
        <w:t>(</w:t>
      </w:r>
      <w:r>
        <w:rPr>
          <w:i/>
        </w:rPr>
        <w:t>p,q</w:t>
      </w:r>
      <w:r>
        <w:t>)</w:t>
      </w:r>
    </w:p>
    <w:p w14:paraId="7D99A84C" w14:textId="77777777" w:rsidR="0017189C" w:rsidRDefault="0017189C" w:rsidP="0017189C">
      <w:pPr>
        <w:rPr>
          <w:lang w:bidi="bn-IN"/>
        </w:rPr>
      </w:pPr>
      <w:r>
        <w:rPr>
          <w:lang w:val="en-US"/>
        </w:rPr>
        <w:t>with</w:t>
      </w:r>
    </w:p>
    <w:p w14:paraId="0ADA697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CMAX_L </w:t>
      </w:r>
      <w:r>
        <w:t>(</w:t>
      </w:r>
      <w:r>
        <w:rPr>
          <w:i/>
        </w:rPr>
        <w:t>p,q</w:t>
      </w:r>
      <w:r>
        <w:t xml:space="preserve">) = </w:t>
      </w:r>
      <w:r>
        <w:rPr>
          <w:lang w:bidi="bn-IN"/>
        </w:rPr>
        <w:t xml:space="preserve"> P</w:t>
      </w:r>
      <w:r>
        <w:rPr>
          <w:vertAlign w:val="subscript"/>
          <w:lang w:bidi="bn-IN"/>
        </w:rPr>
        <w:t>CMAX_L,</w:t>
      </w:r>
      <w:r>
        <w:rPr>
          <w:i/>
          <w:vertAlign w:val="subscript"/>
          <w:lang w:bidi="bn-IN"/>
        </w:rPr>
        <w:t>c,NR</w:t>
      </w:r>
      <w:r>
        <w:rPr>
          <w:lang w:bidi="bn-IN"/>
        </w:rPr>
        <w:t xml:space="preserve"> </w:t>
      </w:r>
      <w:r>
        <w:rPr>
          <w:lang w:val="en-US" w:eastAsia="zh-CN"/>
        </w:rPr>
        <w:t>(</w:t>
      </w:r>
      <w:r>
        <w:rPr>
          <w:i/>
          <w:lang w:val="en-US" w:eastAsia="zh-CN"/>
        </w:rPr>
        <w:t>p</w:t>
      </w:r>
      <w:r>
        <w:rPr>
          <w:lang w:val="en-US" w:eastAsia="zh-CN"/>
        </w:rPr>
        <w:t>)</w:t>
      </w:r>
    </w:p>
    <w:p w14:paraId="780DC03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CMAX_H </w:t>
      </w:r>
      <w:r>
        <w:t>(</w:t>
      </w:r>
      <w:r>
        <w:rPr>
          <w:i/>
        </w:rPr>
        <w:t>p,q</w:t>
      </w:r>
      <w:r>
        <w:t xml:space="preserve">) = </w:t>
      </w:r>
      <w:r>
        <w:rPr>
          <w:noProof w:val="0"/>
          <w:lang w:bidi="bn-IN"/>
        </w:rPr>
        <w:t>10 log</w:t>
      </w:r>
      <w:r>
        <w:rPr>
          <w:noProof w:val="0"/>
          <w:vertAlign w:val="subscript"/>
          <w:lang w:bidi="bn-IN"/>
        </w:rPr>
        <w:t>10</w:t>
      </w:r>
      <w:r>
        <w:rPr>
          <w:noProof w:val="0"/>
          <w:lang w:bidi="bn-IN"/>
        </w:rPr>
        <w:t xml:space="preserve"> </w:t>
      </w:r>
      <w:r>
        <w:t>[</w:t>
      </w:r>
      <w:r>
        <w:rPr>
          <w:lang w:bidi="bn-IN"/>
        </w:rPr>
        <w:t>p</w:t>
      </w:r>
      <w:r>
        <w:rPr>
          <w:vertAlign w:val="subscript"/>
          <w:lang w:bidi="bn-IN"/>
        </w:rPr>
        <w:t>CMAX_H,</w:t>
      </w:r>
      <w:r>
        <w:rPr>
          <w:i/>
          <w:vertAlign w:val="subscript"/>
          <w:lang w:eastAsia="zh-CN" w:bidi="bn-IN"/>
        </w:rPr>
        <w:t>c,NR</w:t>
      </w:r>
      <w:r>
        <w:rPr>
          <w:vertAlign w:val="subscript"/>
          <w:lang w:bidi="bn-IN"/>
        </w:rPr>
        <w:t xml:space="preserve"> </w:t>
      </w:r>
      <w:r>
        <w:rPr>
          <w:lang w:bidi="bn-IN"/>
        </w:rPr>
        <w:t>(</w:t>
      </w:r>
      <w:r>
        <w:rPr>
          <w:i/>
          <w:lang w:bidi="bn-IN"/>
        </w:rPr>
        <w:t>p</w:t>
      </w:r>
      <w:r>
        <w:rPr>
          <w:lang w:bidi="bn-IN"/>
        </w:rPr>
        <w:t>) + p</w:t>
      </w:r>
      <w:r>
        <w:rPr>
          <w:vertAlign w:val="subscript"/>
          <w:lang w:bidi="bn-IN"/>
        </w:rPr>
        <w:t>CMAX_H,</w:t>
      </w:r>
      <w:r>
        <w:rPr>
          <w:i/>
          <w:vertAlign w:val="subscript"/>
          <w:lang w:eastAsia="zh-CN" w:bidi="bn-IN"/>
        </w:rPr>
        <w:t>c,V2X</w:t>
      </w:r>
      <w:r>
        <w:rPr>
          <w:vertAlign w:val="subscript"/>
          <w:lang w:bidi="bn-IN"/>
        </w:rPr>
        <w:t xml:space="preserve"> </w:t>
      </w:r>
      <w:r>
        <w:rPr>
          <w:lang w:bidi="bn-IN"/>
        </w:rPr>
        <w:t>(</w:t>
      </w:r>
      <w:r>
        <w:rPr>
          <w:i/>
          <w:lang w:bidi="bn-IN"/>
        </w:rPr>
        <w:t>q</w:t>
      </w:r>
      <w:r>
        <w:rPr>
          <w:lang w:bidi="bn-IN"/>
        </w:rPr>
        <w:t>)]</w:t>
      </w:r>
    </w:p>
    <w:p w14:paraId="4294F093" w14:textId="77777777" w:rsidR="0017189C" w:rsidRDefault="0017189C" w:rsidP="0017189C">
      <w:pPr>
        <w:rPr>
          <w:lang w:bidi="bn-IN"/>
        </w:rPr>
      </w:pPr>
      <w:r>
        <w:t xml:space="preserve">where </w:t>
      </w:r>
      <w:r>
        <w:rPr>
          <w:lang w:bidi="bn-IN"/>
        </w:rPr>
        <w:t>p</w:t>
      </w:r>
      <w:r>
        <w:rPr>
          <w:vertAlign w:val="subscript"/>
          <w:lang w:bidi="bn-IN"/>
        </w:rPr>
        <w:t>CMAX_H</w:t>
      </w:r>
      <w:r>
        <w:rPr>
          <w:i/>
          <w:vertAlign w:val="subscript"/>
          <w:lang w:bidi="bn-IN"/>
        </w:rPr>
        <w:t>,c,V2X</w:t>
      </w:r>
      <w:r>
        <w:rPr>
          <w:lang w:bidi="bn-IN"/>
        </w:rPr>
        <w:t xml:space="preserve"> and p</w:t>
      </w:r>
      <w:r>
        <w:rPr>
          <w:vertAlign w:val="subscript"/>
          <w:lang w:bidi="bn-IN"/>
        </w:rPr>
        <w:t>CMAX_H,</w:t>
      </w:r>
      <w:r>
        <w:rPr>
          <w:i/>
          <w:vertAlign w:val="subscript"/>
          <w:lang w:eastAsia="zh-CN" w:bidi="bn-IN"/>
        </w:rPr>
        <w:t>c,NR</w:t>
      </w:r>
      <w:r>
        <w:rPr>
          <w:vertAlign w:val="subscript"/>
          <w:lang w:bidi="bn-IN"/>
        </w:rPr>
        <w:t xml:space="preserve"> </w:t>
      </w:r>
      <w:r>
        <w:rPr>
          <w:lang w:bidi="bn-IN"/>
        </w:rPr>
        <w:t>are the limits P</w:t>
      </w:r>
      <w:r>
        <w:rPr>
          <w:vertAlign w:val="subscript"/>
          <w:lang w:bidi="bn-IN"/>
        </w:rPr>
        <w:t>CMAX_H,</w:t>
      </w:r>
      <w:r>
        <w:rPr>
          <w:i/>
          <w:vertAlign w:val="subscript"/>
          <w:lang w:bidi="bn-IN"/>
        </w:rPr>
        <w:t>c,V2X</w:t>
      </w:r>
      <w:r>
        <w:rPr>
          <w:lang w:bidi="bn-IN"/>
        </w:rPr>
        <w:t xml:space="preserve"> </w:t>
      </w:r>
      <w:r>
        <w:rPr>
          <w:lang w:val="en-US" w:eastAsia="zh-CN"/>
        </w:rPr>
        <w:t>(</w:t>
      </w:r>
      <w:r>
        <w:rPr>
          <w:i/>
          <w:lang w:val="en-US" w:eastAsia="zh-CN"/>
        </w:rPr>
        <w:t>q</w:t>
      </w:r>
      <w:r>
        <w:rPr>
          <w:lang w:val="en-US" w:eastAsia="zh-CN"/>
        </w:rPr>
        <w:t xml:space="preserve">) and </w:t>
      </w:r>
      <w:r w:rsidRPr="0017189C">
        <w:rPr>
          <w:lang w:bidi="bn-IN"/>
        </w:rPr>
        <w:t>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Pr>
          <w:lang w:bidi="bn-IN"/>
        </w:rPr>
        <w:t>expressed in linear scale.</w:t>
      </w:r>
    </w:p>
    <w:p w14:paraId="66DE2086" w14:textId="77777777" w:rsidR="0017189C" w:rsidRDefault="0017189C" w:rsidP="0017189C">
      <w:r>
        <w:rPr>
          <w:lang w:bidi="bn-IN"/>
        </w:rPr>
        <w:t xml:space="preserve">The </w:t>
      </w:r>
      <w:r>
        <w:t xml:space="preserve">measured total maximum output power </w:t>
      </w:r>
      <w:r>
        <w:rPr>
          <w:rFonts w:cs="Geneva"/>
          <w:lang w:bidi="bn-IN"/>
        </w:rPr>
        <w:t>P</w:t>
      </w:r>
      <w:r>
        <w:rPr>
          <w:rFonts w:cs="Geneva"/>
          <w:vertAlign w:val="subscript"/>
          <w:lang w:bidi="bn-IN"/>
        </w:rPr>
        <w:t>UMAX</w:t>
      </w:r>
      <w:r>
        <w:rPr>
          <w:rFonts w:cs="Geneva"/>
          <w:lang w:bidi="bn-IN"/>
        </w:rPr>
        <w:t xml:space="preserve"> over </w:t>
      </w:r>
      <w:r>
        <w:rPr>
          <w:lang w:bidi="bn-IN"/>
        </w:rPr>
        <w:t xml:space="preserve">both the NR uplink and NR V2X carriers </w:t>
      </w:r>
      <w:r>
        <w:t>is</w:t>
      </w:r>
    </w:p>
    <w:p w14:paraId="7292AECF" w14:textId="77777777" w:rsidR="0017189C" w:rsidRPr="00346C0B" w:rsidRDefault="0017189C" w:rsidP="0017189C">
      <w:pPr>
        <w:keepLines/>
        <w:tabs>
          <w:tab w:val="center" w:pos="4536"/>
          <w:tab w:val="right" w:pos="9072"/>
        </w:tabs>
        <w:jc w:val="center"/>
        <w:rPr>
          <w:noProof/>
          <w:vertAlign w:val="subscript"/>
          <w:lang w:val="fr-FR" w:bidi="bn-IN"/>
        </w:rPr>
      </w:pPr>
      <w:r w:rsidRPr="00346C0B">
        <w:rPr>
          <w:noProof/>
          <w:lang w:val="fr-FR" w:bidi="bn-IN"/>
        </w:rPr>
        <w:t>P</w:t>
      </w:r>
      <w:r w:rsidRPr="00346C0B">
        <w:rPr>
          <w:noProof/>
          <w:vertAlign w:val="subscript"/>
          <w:lang w:val="fr-FR" w:bidi="bn-IN"/>
        </w:rPr>
        <w:t>UMAX</w:t>
      </w:r>
      <w:r w:rsidRPr="00346C0B">
        <w:rPr>
          <w:noProof/>
          <w:lang w:val="fr-FR" w:bidi="bn-IN"/>
        </w:rPr>
        <w:t xml:space="preserve"> </w:t>
      </w:r>
      <w:r w:rsidRPr="00346C0B">
        <w:rPr>
          <w:noProof/>
          <w:lang w:val="fr-FR"/>
        </w:rPr>
        <w:t xml:space="preserve">= </w:t>
      </w:r>
      <w:r w:rsidRPr="00346C0B">
        <w:rPr>
          <w:lang w:val="fr-FR" w:bidi="bn-IN"/>
        </w:rPr>
        <w:t>10 log</w:t>
      </w:r>
      <w:r w:rsidRPr="00346C0B">
        <w:rPr>
          <w:vertAlign w:val="subscript"/>
          <w:lang w:val="fr-FR" w:bidi="bn-IN"/>
        </w:rPr>
        <w:t>10</w:t>
      </w:r>
      <w:r w:rsidRPr="00346C0B">
        <w:rPr>
          <w:lang w:val="fr-FR" w:bidi="bn-IN"/>
        </w:rPr>
        <w:t xml:space="preserve"> </w:t>
      </w:r>
      <w:r w:rsidRPr="00346C0B">
        <w:rPr>
          <w:lang w:val="fr-FR"/>
        </w:rPr>
        <w:t>[</w:t>
      </w:r>
      <w:r w:rsidRPr="00346C0B">
        <w:rPr>
          <w:lang w:val="fr-FR" w:bidi="bn-IN"/>
        </w:rPr>
        <w:t>p</w:t>
      </w:r>
      <w:r w:rsidRPr="00346C0B">
        <w:rPr>
          <w:vertAlign w:val="subscript"/>
          <w:lang w:val="fr-FR" w:bidi="bn-IN"/>
        </w:rPr>
        <w:t>UMAX,</w:t>
      </w:r>
      <w:r w:rsidRPr="00346C0B">
        <w:rPr>
          <w:i/>
          <w:vertAlign w:val="subscript"/>
          <w:lang w:val="fr-FR" w:eastAsia="zh-CN" w:bidi="bn-IN"/>
        </w:rPr>
        <w:t>c,NR</w:t>
      </w:r>
      <w:r w:rsidRPr="00346C0B">
        <w:rPr>
          <w:lang w:val="fr-FR" w:bidi="bn-IN"/>
        </w:rPr>
        <w:t xml:space="preserve"> + p</w:t>
      </w:r>
      <w:r w:rsidRPr="00346C0B">
        <w:rPr>
          <w:vertAlign w:val="subscript"/>
          <w:lang w:val="fr-FR" w:bidi="bn-IN"/>
        </w:rPr>
        <w:t>UMAX,</w:t>
      </w:r>
      <w:r w:rsidRPr="00346C0B">
        <w:rPr>
          <w:i/>
          <w:vertAlign w:val="subscript"/>
          <w:lang w:val="fr-FR" w:eastAsia="zh-CN" w:bidi="bn-IN"/>
        </w:rPr>
        <w:t>c,V2X</w:t>
      </w:r>
      <w:r w:rsidRPr="00346C0B">
        <w:rPr>
          <w:lang w:val="fr-FR" w:bidi="bn-IN"/>
        </w:rPr>
        <w:t>],</w:t>
      </w:r>
    </w:p>
    <w:p w14:paraId="00493E41" w14:textId="77777777" w:rsidR="0017189C" w:rsidRDefault="0017189C" w:rsidP="0017189C">
      <w:pPr>
        <w:rPr>
          <w:lang w:bidi="bn-IN"/>
        </w:rPr>
      </w:pPr>
      <w:r>
        <w:t>where</w:t>
      </w:r>
      <w:r>
        <w:rPr>
          <w:lang w:bidi="bn-IN"/>
        </w:rPr>
        <w:t xml:space="preserve"> p</w:t>
      </w:r>
      <w:r>
        <w:rPr>
          <w:vertAlign w:val="subscript"/>
          <w:lang w:bidi="bn-IN"/>
        </w:rPr>
        <w:t>UMAX,</w:t>
      </w:r>
      <w:r>
        <w:rPr>
          <w:i/>
          <w:vertAlign w:val="subscript"/>
          <w:lang w:bidi="bn-IN"/>
        </w:rPr>
        <w:t xml:space="preserve">c,NR </w:t>
      </w:r>
      <w:r>
        <w:rPr>
          <w:lang w:bidi="bn-IN"/>
        </w:rPr>
        <w:t xml:space="preserve"> denotes the measured output power </w:t>
      </w:r>
      <w:r>
        <w:rPr>
          <w:lang w:eastAsia="zh-CN"/>
        </w:rPr>
        <w:t xml:space="preserve">of serving cell </w:t>
      </w:r>
      <w:r>
        <w:rPr>
          <w:i/>
          <w:lang w:bidi="bn-IN"/>
        </w:rPr>
        <w:t>c</w:t>
      </w:r>
      <w:r>
        <w:rPr>
          <w:lang w:bidi="bn-IN"/>
        </w:rPr>
        <w:t xml:space="preserve"> for the configured NR uplink carrier, and p</w:t>
      </w:r>
      <w:r>
        <w:rPr>
          <w:vertAlign w:val="subscript"/>
          <w:lang w:bidi="bn-IN"/>
        </w:rPr>
        <w:t>UMAX,</w:t>
      </w:r>
      <w:r>
        <w:rPr>
          <w:i/>
          <w:vertAlign w:val="subscript"/>
          <w:lang w:bidi="bn-IN"/>
        </w:rPr>
        <w:t xml:space="preserve">c,V2X  </w:t>
      </w:r>
      <w:r>
        <w:rPr>
          <w:lang w:bidi="bn-IN"/>
        </w:rPr>
        <w:t xml:space="preserve">denotes the measured output power for the configured NR V2X carrier </w:t>
      </w:r>
      <w:r>
        <w:t xml:space="preserve">expressed </w:t>
      </w:r>
      <w:r>
        <w:rPr>
          <w:lang w:bidi="bn-IN"/>
        </w:rPr>
        <w:t>in linear scale.</w:t>
      </w:r>
    </w:p>
    <w:p w14:paraId="14E5EB41" w14:textId="77777777" w:rsidR="0017189C" w:rsidRDefault="0017189C" w:rsidP="0017189C">
      <w:pPr>
        <w:jc w:val="both"/>
        <w:rPr>
          <w:lang w:bidi="bn-IN"/>
        </w:rPr>
      </w:pPr>
      <w:r>
        <w:t>When a UE is configured for synchronous V2X sidelink and uplink transmissions,</w:t>
      </w:r>
    </w:p>
    <w:p w14:paraId="537ED376" w14:textId="77777777" w:rsidR="0017189C" w:rsidRDefault="0017189C" w:rsidP="0017189C">
      <w:pPr>
        <w:pStyle w:val="EQ"/>
        <w:jc w:val="center"/>
      </w:pPr>
      <w:r>
        <w:rPr>
          <w:rFonts w:cs="Geneva"/>
          <w:lang w:bidi="bn-IN"/>
        </w:rPr>
        <w:t>P</w:t>
      </w:r>
      <w:r>
        <w:rPr>
          <w:rFonts w:cs="Geneva"/>
          <w:vertAlign w:val="subscript"/>
          <w:lang w:bidi="bn-IN"/>
        </w:rPr>
        <w:t>CMAX_L</w:t>
      </w:r>
      <w:r>
        <w:t>(</w:t>
      </w:r>
      <w:r>
        <w:rPr>
          <w:i/>
        </w:rPr>
        <w:t>p,</w:t>
      </w:r>
      <w:r>
        <w:rPr>
          <w:i/>
          <w:lang w:bidi="bn-IN"/>
        </w:rPr>
        <w:t xml:space="preserve"> q</w:t>
      </w:r>
      <w:r>
        <w:t>)</w:t>
      </w:r>
      <w:r>
        <w:rPr>
          <w:lang w:bidi="bn-IN"/>
        </w:rPr>
        <w:t xml:space="preserve"> </w:t>
      </w:r>
      <w:r>
        <w:rPr>
          <w:rFonts w:cs="Geneva"/>
          <w:vertAlign w:val="subscript"/>
          <w:lang w:bidi="bn-IN"/>
        </w:rPr>
        <w:t xml:space="preserve"> </w:t>
      </w:r>
      <w:r>
        <w:t xml:space="preserve"> –  T</w:t>
      </w:r>
      <w:r>
        <w:rPr>
          <w:rFonts w:eastAsia="Geneva"/>
          <w:vertAlign w:val="subscript"/>
          <w:lang w:eastAsia="zh-CN"/>
        </w:rPr>
        <w:t>LOW</w:t>
      </w:r>
      <w:r>
        <w:t xml:space="preserve"> (</w:t>
      </w:r>
      <w:r>
        <w:rPr>
          <w:rFonts w:cs="Geneva"/>
          <w:lang w:bidi="bn-IN"/>
        </w:rPr>
        <w:t>P</w:t>
      </w:r>
      <w:r>
        <w:rPr>
          <w:rFonts w:cs="Geneva"/>
          <w:vertAlign w:val="subscript"/>
          <w:lang w:bidi="bn-IN"/>
        </w:rPr>
        <w:t>CMAX_L</w:t>
      </w:r>
      <w:r>
        <w:t>(</w:t>
      </w:r>
      <w:r>
        <w:rPr>
          <w:i/>
        </w:rPr>
        <w:t>p,</w:t>
      </w:r>
      <w:r>
        <w:rPr>
          <w:i/>
          <w:lang w:bidi="bn-IN"/>
        </w:rPr>
        <w:t xml:space="preserve"> q</w:t>
      </w:r>
      <w:r>
        <w:t>))  ≤  P</w:t>
      </w:r>
      <w:r>
        <w:rPr>
          <w:rFonts w:cs="Geneva"/>
          <w:vertAlign w:val="subscript"/>
          <w:lang w:bidi="bn-IN"/>
        </w:rPr>
        <w:t>U</w:t>
      </w:r>
      <w:r>
        <w:rPr>
          <w:vertAlign w:val="subscript"/>
        </w:rPr>
        <w:t xml:space="preserve">MAX </w:t>
      </w:r>
      <w:r>
        <w:t xml:space="preserve"> ≤  </w:t>
      </w:r>
      <w:r>
        <w:rPr>
          <w:rFonts w:cs="Geneva"/>
          <w:lang w:bidi="bn-IN"/>
        </w:rPr>
        <w:t>P</w:t>
      </w:r>
      <w:r>
        <w:rPr>
          <w:rFonts w:cs="Geneva"/>
          <w:vertAlign w:val="subscript"/>
          <w:lang w:bidi="bn-IN"/>
        </w:rPr>
        <w:t>CMAX_H</w:t>
      </w:r>
      <w:r>
        <w:t>(</w:t>
      </w:r>
      <w:r>
        <w:rPr>
          <w:i/>
        </w:rPr>
        <w:t>p,</w:t>
      </w:r>
      <w:r>
        <w:rPr>
          <w:i/>
          <w:lang w:bidi="bn-IN"/>
        </w:rPr>
        <w:t xml:space="preserve"> q</w:t>
      </w:r>
      <w:r>
        <w:t>)</w:t>
      </w:r>
      <w:r>
        <w:rPr>
          <w:lang w:bidi="bn-IN"/>
        </w:rPr>
        <w:t xml:space="preserve"> </w:t>
      </w:r>
      <w:r>
        <w:t xml:space="preserve"> + T</w:t>
      </w:r>
      <w:r>
        <w:rPr>
          <w:rFonts w:eastAsia="Geneva"/>
          <w:vertAlign w:val="subscript"/>
          <w:lang w:eastAsia="zh-CN"/>
        </w:rPr>
        <w:t>HIGH</w:t>
      </w:r>
      <w:r>
        <w:t xml:space="preserve"> (</w:t>
      </w:r>
      <w:r>
        <w:rPr>
          <w:rFonts w:cs="Geneva"/>
          <w:lang w:bidi="bn-IN"/>
        </w:rPr>
        <w:t>P</w:t>
      </w:r>
      <w:r>
        <w:rPr>
          <w:rFonts w:cs="Geneva"/>
          <w:vertAlign w:val="subscript"/>
          <w:lang w:bidi="bn-IN"/>
        </w:rPr>
        <w:t>CMAX_H</w:t>
      </w:r>
      <w:r>
        <w:t>(</w:t>
      </w:r>
      <w:r>
        <w:rPr>
          <w:i/>
        </w:rPr>
        <w:t>p,</w:t>
      </w:r>
      <w:r>
        <w:rPr>
          <w:i/>
          <w:lang w:bidi="bn-IN"/>
        </w:rPr>
        <w:t xml:space="preserve"> q</w:t>
      </w:r>
      <w:r>
        <w:t>))</w:t>
      </w:r>
    </w:p>
    <w:p w14:paraId="7C0B8509" w14:textId="77777777" w:rsidR="005A64B2" w:rsidRDefault="005A64B2" w:rsidP="005A64B2">
      <w:pPr>
        <w:jc w:val="both"/>
        <w:rPr>
          <w:i/>
          <w:lang w:bidi="bn-IN"/>
        </w:rPr>
      </w:pPr>
      <w:bookmarkStart w:id="1696" w:name="_Toc59650043"/>
      <w:bookmarkStart w:id="1697" w:name="_Toc61357307"/>
      <w:bookmarkStart w:id="1698" w:name="_Toc61359081"/>
      <w:bookmarkStart w:id="1699" w:name="_Toc67916019"/>
      <w:bookmarkStart w:id="1700" w:name="_Toc75533563"/>
      <w:bookmarkStart w:id="1701" w:name="_Toc75819449"/>
      <w:bookmarkStart w:id="1702" w:name="_Toc76508293"/>
      <w:bookmarkStart w:id="1703" w:name="_Toc76717243"/>
      <w:bookmarkStart w:id="1704" w:name="_Toc83293884"/>
      <w:bookmarkStart w:id="1705" w:name="_Toc84334923"/>
      <w:r>
        <w:rPr>
          <w:lang w:bidi="bn-IN"/>
        </w:rPr>
        <w:t>where P</w:t>
      </w:r>
      <w:r>
        <w:rPr>
          <w:vertAlign w:val="subscript"/>
          <w:lang w:bidi="bn-IN"/>
        </w:rPr>
        <w:t xml:space="preserve">CMAX_L </w:t>
      </w:r>
      <w:r>
        <w:t>(</w:t>
      </w:r>
      <w:r>
        <w:rPr>
          <w:i/>
        </w:rPr>
        <w:t>p,q</w:t>
      </w:r>
      <w:r>
        <w:t xml:space="preserve">) and </w:t>
      </w:r>
      <w:r>
        <w:rPr>
          <w:lang w:bidi="bn-IN"/>
        </w:rPr>
        <w:t>P</w:t>
      </w:r>
      <w:r>
        <w:rPr>
          <w:vertAlign w:val="subscript"/>
          <w:lang w:bidi="bn-IN"/>
        </w:rPr>
        <w:t xml:space="preserve">CMAX_H </w:t>
      </w:r>
      <w:r>
        <w:t>(</w:t>
      </w:r>
      <w:r>
        <w:rPr>
          <w:i/>
        </w:rPr>
        <w:t>p,q</w:t>
      </w:r>
      <w:r>
        <w:t>) are the limits for the pair (</w:t>
      </w:r>
      <w:r>
        <w:rPr>
          <w:i/>
        </w:rPr>
        <w:t>p,q</w:t>
      </w:r>
      <w:r>
        <w:t xml:space="preserve">) </w:t>
      </w:r>
      <w:r>
        <w:rPr>
          <w:lang w:bidi="bn-IN"/>
        </w:rPr>
        <w:t xml:space="preserve">and with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specified in Table </w:t>
      </w:r>
      <w:r>
        <w:rPr>
          <w:lang w:eastAsia="zh-CN"/>
        </w:rPr>
        <w:t>6.2</w:t>
      </w:r>
      <w:r>
        <w:rPr>
          <w:rFonts w:hint="eastAsia"/>
          <w:lang w:eastAsia="zh-CN"/>
        </w:rPr>
        <w:t>E</w:t>
      </w:r>
      <w:r>
        <w:rPr>
          <w:lang w:eastAsia="zh-CN"/>
        </w:rPr>
        <w:t>.4.1-1</w:t>
      </w:r>
      <w:r>
        <w:t xml:space="preserve">. </w:t>
      </w:r>
      <w:r>
        <w:rPr>
          <w:lang w:bidi="bn-IN"/>
        </w:rPr>
        <w:t>P</w:t>
      </w:r>
      <w:r>
        <w:rPr>
          <w:vertAlign w:val="subscript"/>
          <w:lang w:bidi="bn-IN"/>
        </w:rPr>
        <w:t>CMAX_L</w:t>
      </w:r>
      <w:r>
        <w:t xml:space="preserve"> may be modified for any </w:t>
      </w:r>
      <w:r>
        <w:rPr>
          <w:lang w:bidi="bn-IN"/>
        </w:rPr>
        <w:t xml:space="preserve">overlapping portion of slots </w:t>
      </w:r>
      <w:r>
        <w:rPr>
          <w:i/>
        </w:rPr>
        <w:t>(p,</w:t>
      </w:r>
      <w:r>
        <w:rPr>
          <w:i/>
          <w:lang w:bidi="bn-IN"/>
        </w:rPr>
        <w:t xml:space="preserve"> q</w:t>
      </w:r>
      <w:r>
        <w:rPr>
          <w:i/>
        </w:rPr>
        <w:t>)</w:t>
      </w:r>
      <w:r>
        <w:rPr>
          <w:lang w:bidi="bn-IN"/>
        </w:rPr>
        <w:t xml:space="preserve"> and </w:t>
      </w:r>
      <w:r>
        <w:rPr>
          <w:i/>
        </w:rPr>
        <w:t>(p</w:t>
      </w:r>
      <w:r>
        <w:rPr>
          <w:i/>
          <w:lang w:bidi="bn-IN"/>
        </w:rPr>
        <w:t xml:space="preserve"> +1</w:t>
      </w:r>
      <w:r>
        <w:rPr>
          <w:i/>
        </w:rPr>
        <w:t>,</w:t>
      </w:r>
      <w:r>
        <w:rPr>
          <w:i/>
          <w:lang w:bidi="bn-IN"/>
        </w:rPr>
        <w:t xml:space="preserve"> q+1).</w:t>
      </w:r>
    </w:p>
    <w:p w14:paraId="34D45785" w14:textId="77777777" w:rsidR="00502579" w:rsidRPr="001C0CC4" w:rsidRDefault="00502579" w:rsidP="006A678A">
      <w:pPr>
        <w:pStyle w:val="Heading2"/>
      </w:pPr>
      <w:r w:rsidRPr="001C0CC4">
        <w:t>6.2</w:t>
      </w:r>
      <w:r>
        <w:t>F</w:t>
      </w:r>
      <w:r w:rsidRPr="001C0CC4">
        <w:tab/>
        <w:t>Transmitter power</w:t>
      </w:r>
      <w:r>
        <w:t xml:space="preserve"> for shared spectrum channel access</w:t>
      </w:r>
      <w:bookmarkEnd w:id="1696"/>
      <w:bookmarkEnd w:id="1697"/>
      <w:bookmarkEnd w:id="1698"/>
      <w:bookmarkEnd w:id="1699"/>
      <w:bookmarkEnd w:id="1700"/>
      <w:bookmarkEnd w:id="1701"/>
      <w:bookmarkEnd w:id="1702"/>
      <w:bookmarkEnd w:id="1703"/>
      <w:bookmarkEnd w:id="1704"/>
      <w:bookmarkEnd w:id="1705"/>
    </w:p>
    <w:p w14:paraId="512E5F42" w14:textId="77777777" w:rsidR="00502579" w:rsidRPr="001C0CC4" w:rsidRDefault="00502579" w:rsidP="006A678A">
      <w:pPr>
        <w:pStyle w:val="Heading3"/>
        <w:rPr>
          <w:lang w:eastAsia="zh-CN"/>
        </w:rPr>
      </w:pPr>
      <w:bookmarkStart w:id="1706" w:name="_Toc59650044"/>
      <w:bookmarkStart w:id="1707" w:name="_Toc61357308"/>
      <w:bookmarkStart w:id="1708" w:name="_Toc61359082"/>
      <w:bookmarkStart w:id="1709" w:name="_Toc67916020"/>
      <w:bookmarkStart w:id="1710" w:name="_Toc75533564"/>
      <w:bookmarkStart w:id="1711" w:name="_Toc75819450"/>
      <w:bookmarkStart w:id="1712" w:name="_Toc76508294"/>
      <w:bookmarkStart w:id="1713" w:name="_Toc76717244"/>
      <w:bookmarkStart w:id="1714" w:name="_Toc83293885"/>
      <w:bookmarkStart w:id="1715" w:name="_Toc84334924"/>
      <w:r w:rsidRPr="001C0CC4">
        <w:t>6.2</w:t>
      </w:r>
      <w:r>
        <w:t>F</w:t>
      </w:r>
      <w:r w:rsidRPr="001C0CC4">
        <w:t>.1</w:t>
      </w:r>
      <w:r w:rsidRPr="001C0CC4">
        <w:tab/>
      </w:r>
      <w:r w:rsidRPr="001C0CC4">
        <w:rPr>
          <w:lang w:eastAsia="zh-CN"/>
        </w:rPr>
        <w:t xml:space="preserve">UE </w:t>
      </w:r>
      <w:r w:rsidRPr="001C0CC4">
        <w:t>maximum output power</w:t>
      </w:r>
      <w:bookmarkEnd w:id="1706"/>
      <w:bookmarkEnd w:id="1707"/>
      <w:bookmarkEnd w:id="1708"/>
      <w:bookmarkEnd w:id="1709"/>
      <w:bookmarkEnd w:id="1710"/>
      <w:bookmarkEnd w:id="1711"/>
      <w:bookmarkEnd w:id="1712"/>
      <w:bookmarkEnd w:id="1713"/>
      <w:bookmarkEnd w:id="1714"/>
      <w:bookmarkEnd w:id="1715"/>
    </w:p>
    <w:p w14:paraId="7B094DED" w14:textId="77777777" w:rsidR="00502579" w:rsidRPr="001C0CC4" w:rsidRDefault="00502579" w:rsidP="00502579">
      <w:r w:rsidRPr="001C0CC4">
        <w:rPr>
          <w:rFonts w:cs="v5.0.0"/>
        </w:rPr>
        <w:t xml:space="preserve">The following UE Power Classes define the maximum output power for </w:t>
      </w:r>
      <w:r w:rsidRPr="001C0CC4">
        <w:t xml:space="preserve">any transmission bandwidth within the channel bandwidth of </w:t>
      </w:r>
      <w:r>
        <w:t>shared spectrum channel access</w:t>
      </w:r>
      <w:r w:rsidRPr="001C0CC4">
        <w:t xml:space="preserve"> carrier unless otherwise stated</w:t>
      </w:r>
      <w:r w:rsidRPr="001C0CC4">
        <w:rPr>
          <w:rFonts w:cs="v5.0.0"/>
        </w:rPr>
        <w:t xml:space="preserve">. </w:t>
      </w:r>
      <w:r w:rsidRPr="001C0CC4">
        <w:t>The period of measurement shall be at least one sub frame (1ms).</w:t>
      </w:r>
    </w:p>
    <w:p w14:paraId="2EFF6CF8" w14:textId="77777777" w:rsidR="00502579" w:rsidRPr="001C0CC4" w:rsidRDefault="00502579" w:rsidP="00502579">
      <w:pPr>
        <w:pStyle w:val="TH"/>
      </w:pPr>
      <w:bookmarkStart w:id="1716" w:name="_CRTable6_2F_11"/>
      <w:r w:rsidRPr="001C0CC4">
        <w:t xml:space="preserve">Table </w:t>
      </w:r>
      <w:bookmarkEnd w:id="1716"/>
      <w:r w:rsidRPr="001C0CC4">
        <w:t>6.2</w:t>
      </w:r>
      <w:r>
        <w:t>F</w:t>
      </w:r>
      <w:r w:rsidRPr="001C0CC4">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502579" w:rsidRPr="001C0CC4" w14:paraId="73FF1D3E"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180420EA" w14:textId="77777777" w:rsidR="00502579" w:rsidRPr="001C0CC4" w:rsidRDefault="00502579" w:rsidP="005038D7">
            <w:pPr>
              <w:pStyle w:val="TAH"/>
            </w:pPr>
            <w:r w:rsidRPr="001C0CC4">
              <w:t>NR</w:t>
            </w:r>
          </w:p>
          <w:p w14:paraId="716F7B09" w14:textId="77777777" w:rsidR="00502579" w:rsidRPr="001C0CC4" w:rsidRDefault="00502579" w:rsidP="005038D7">
            <w:pPr>
              <w:pStyle w:val="TAH"/>
            </w:pPr>
            <w:r w:rsidRPr="001C0CC4">
              <w:t>band</w:t>
            </w:r>
          </w:p>
        </w:tc>
        <w:tc>
          <w:tcPr>
            <w:tcW w:w="997" w:type="dxa"/>
            <w:tcBorders>
              <w:top w:val="single" w:sz="4" w:space="0" w:color="auto"/>
              <w:left w:val="single" w:sz="4" w:space="0" w:color="auto"/>
              <w:bottom w:val="single" w:sz="4" w:space="0" w:color="auto"/>
              <w:right w:val="single" w:sz="4" w:space="0" w:color="auto"/>
            </w:tcBorders>
            <w:hideMark/>
          </w:tcPr>
          <w:p w14:paraId="5CCFF3CA" w14:textId="77777777" w:rsidR="00502579" w:rsidRPr="001C0CC4" w:rsidRDefault="00502579" w:rsidP="005038D7">
            <w:pPr>
              <w:pStyle w:val="TAH"/>
            </w:pPr>
            <w:r w:rsidRPr="001C0CC4">
              <w:t>Class 1 (dBm)</w:t>
            </w:r>
          </w:p>
        </w:tc>
        <w:tc>
          <w:tcPr>
            <w:tcW w:w="1067" w:type="dxa"/>
            <w:tcBorders>
              <w:top w:val="single" w:sz="4" w:space="0" w:color="auto"/>
              <w:left w:val="single" w:sz="4" w:space="0" w:color="auto"/>
              <w:bottom w:val="single" w:sz="4" w:space="0" w:color="auto"/>
              <w:right w:val="single" w:sz="4" w:space="0" w:color="auto"/>
            </w:tcBorders>
            <w:hideMark/>
          </w:tcPr>
          <w:p w14:paraId="30C87F66" w14:textId="77777777" w:rsidR="00502579" w:rsidRPr="001C0CC4" w:rsidRDefault="00502579" w:rsidP="005038D7">
            <w:pPr>
              <w:pStyle w:val="TAH"/>
            </w:pPr>
            <w:r w:rsidRPr="001C0CC4">
              <w:t>Tolerance (dB)</w:t>
            </w:r>
          </w:p>
        </w:tc>
        <w:tc>
          <w:tcPr>
            <w:tcW w:w="997" w:type="dxa"/>
            <w:tcBorders>
              <w:top w:val="single" w:sz="4" w:space="0" w:color="auto"/>
              <w:left w:val="single" w:sz="4" w:space="0" w:color="auto"/>
              <w:bottom w:val="single" w:sz="4" w:space="0" w:color="auto"/>
              <w:right w:val="single" w:sz="4" w:space="0" w:color="auto"/>
            </w:tcBorders>
            <w:hideMark/>
          </w:tcPr>
          <w:p w14:paraId="16CC3EEE" w14:textId="77777777" w:rsidR="00502579" w:rsidRPr="001C0CC4" w:rsidRDefault="00502579" w:rsidP="005038D7">
            <w:pPr>
              <w:pStyle w:val="TAH"/>
            </w:pPr>
            <w:r w:rsidRPr="001C0CC4">
              <w:t>Class 2 (dBm)</w:t>
            </w:r>
          </w:p>
        </w:tc>
        <w:tc>
          <w:tcPr>
            <w:tcW w:w="1067" w:type="dxa"/>
            <w:tcBorders>
              <w:top w:val="single" w:sz="4" w:space="0" w:color="auto"/>
              <w:left w:val="single" w:sz="4" w:space="0" w:color="auto"/>
              <w:bottom w:val="single" w:sz="4" w:space="0" w:color="auto"/>
              <w:right w:val="single" w:sz="4" w:space="0" w:color="auto"/>
            </w:tcBorders>
            <w:hideMark/>
          </w:tcPr>
          <w:p w14:paraId="3496DFE4" w14:textId="77777777" w:rsidR="00502579" w:rsidRPr="001C0CC4" w:rsidRDefault="00502579" w:rsidP="005038D7">
            <w:pPr>
              <w:pStyle w:val="TAH"/>
            </w:pPr>
            <w:r w:rsidRPr="001C0CC4">
              <w:t>Tolerance (dB)</w:t>
            </w:r>
          </w:p>
        </w:tc>
        <w:tc>
          <w:tcPr>
            <w:tcW w:w="911" w:type="dxa"/>
            <w:tcBorders>
              <w:top w:val="single" w:sz="4" w:space="0" w:color="auto"/>
              <w:left w:val="single" w:sz="4" w:space="0" w:color="auto"/>
              <w:bottom w:val="single" w:sz="4" w:space="0" w:color="auto"/>
              <w:right w:val="single" w:sz="4" w:space="0" w:color="auto"/>
            </w:tcBorders>
            <w:hideMark/>
          </w:tcPr>
          <w:p w14:paraId="1B1806D8" w14:textId="77777777" w:rsidR="00502579" w:rsidRPr="001C0CC4" w:rsidRDefault="00502579" w:rsidP="005038D7">
            <w:pPr>
              <w:pStyle w:val="TAH"/>
            </w:pPr>
            <w:r w:rsidRPr="001C0CC4">
              <w:t>Class 3 (dBm)</w:t>
            </w:r>
          </w:p>
        </w:tc>
        <w:tc>
          <w:tcPr>
            <w:tcW w:w="1249" w:type="dxa"/>
            <w:tcBorders>
              <w:top w:val="single" w:sz="4" w:space="0" w:color="auto"/>
              <w:left w:val="single" w:sz="4" w:space="0" w:color="auto"/>
              <w:bottom w:val="single" w:sz="4" w:space="0" w:color="auto"/>
              <w:right w:val="single" w:sz="4" w:space="0" w:color="auto"/>
            </w:tcBorders>
            <w:hideMark/>
          </w:tcPr>
          <w:p w14:paraId="03CB5E38" w14:textId="77777777" w:rsidR="00502579" w:rsidRPr="001C0CC4" w:rsidRDefault="00502579" w:rsidP="005038D7">
            <w:pPr>
              <w:pStyle w:val="TAH"/>
            </w:pPr>
            <w:r w:rsidRPr="001C0CC4">
              <w:t>Tolerance (dB)</w:t>
            </w:r>
          </w:p>
        </w:tc>
        <w:tc>
          <w:tcPr>
            <w:tcW w:w="1215" w:type="dxa"/>
            <w:tcBorders>
              <w:top w:val="single" w:sz="4" w:space="0" w:color="auto"/>
              <w:left w:val="single" w:sz="4" w:space="0" w:color="auto"/>
              <w:bottom w:val="single" w:sz="4" w:space="0" w:color="auto"/>
              <w:right w:val="single" w:sz="4" w:space="0" w:color="auto"/>
            </w:tcBorders>
          </w:tcPr>
          <w:p w14:paraId="2BEA4457" w14:textId="77777777" w:rsidR="00502579" w:rsidRPr="001C0CC4" w:rsidRDefault="00502579" w:rsidP="005038D7">
            <w:pPr>
              <w:pStyle w:val="TAH"/>
            </w:pPr>
            <w:r w:rsidRPr="001C0CC4">
              <w:t xml:space="preserve">Class </w:t>
            </w:r>
            <w:r>
              <w:t>5</w:t>
            </w:r>
            <w:r w:rsidRPr="001C0CC4">
              <w:t xml:space="preserve"> (dBm)</w:t>
            </w:r>
          </w:p>
        </w:tc>
        <w:tc>
          <w:tcPr>
            <w:tcW w:w="1215" w:type="dxa"/>
            <w:tcBorders>
              <w:top w:val="single" w:sz="4" w:space="0" w:color="auto"/>
              <w:left w:val="single" w:sz="4" w:space="0" w:color="auto"/>
              <w:bottom w:val="single" w:sz="4" w:space="0" w:color="auto"/>
              <w:right w:val="single" w:sz="4" w:space="0" w:color="auto"/>
            </w:tcBorders>
          </w:tcPr>
          <w:p w14:paraId="554C87B5" w14:textId="77777777" w:rsidR="00502579" w:rsidRPr="001C0CC4" w:rsidRDefault="00502579" w:rsidP="005038D7">
            <w:pPr>
              <w:pStyle w:val="TAH"/>
            </w:pPr>
            <w:r w:rsidRPr="001C0CC4">
              <w:t>Tolerance (dB)</w:t>
            </w:r>
          </w:p>
        </w:tc>
      </w:tr>
      <w:tr w:rsidR="00502579" w:rsidRPr="001C0CC4" w14:paraId="1ED527D7"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D11C258" w14:textId="77777777" w:rsidR="00502579" w:rsidRPr="001C0CC4" w:rsidRDefault="00502579" w:rsidP="005038D7">
            <w:pPr>
              <w:pStyle w:val="TAC"/>
              <w:rPr>
                <w:lang w:val="fi-FI" w:eastAsia="fi-FI"/>
              </w:rPr>
            </w:pPr>
            <w:r w:rsidRPr="001C0CC4">
              <w:rPr>
                <w:lang w:val="fi-FI" w:eastAsia="fi-FI"/>
              </w:rPr>
              <w:t>n4</w:t>
            </w:r>
            <w:r>
              <w:rPr>
                <w:lang w:val="fi-FI" w:eastAsia="fi-FI"/>
              </w:rPr>
              <w:t>6</w:t>
            </w:r>
          </w:p>
        </w:tc>
        <w:tc>
          <w:tcPr>
            <w:tcW w:w="997" w:type="dxa"/>
            <w:tcBorders>
              <w:top w:val="single" w:sz="4" w:space="0" w:color="auto"/>
              <w:left w:val="single" w:sz="4" w:space="0" w:color="auto"/>
              <w:bottom w:val="single" w:sz="4" w:space="0" w:color="auto"/>
              <w:right w:val="single" w:sz="4" w:space="0" w:color="auto"/>
            </w:tcBorders>
          </w:tcPr>
          <w:p w14:paraId="4D597652"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C1D0525"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05B6916"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DDB2238"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6ABCA525"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62186CC2"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5E113307" w14:textId="77777777" w:rsidR="00502579" w:rsidRPr="001C0CC4"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54DF8A9A" w14:textId="77777777" w:rsidR="00502579" w:rsidRPr="001C0CC4" w:rsidRDefault="00502579" w:rsidP="005038D7">
            <w:pPr>
              <w:pStyle w:val="TAC"/>
            </w:pPr>
            <w:r w:rsidRPr="001C0CC4">
              <w:rPr>
                <w:rFonts w:cs="Arial"/>
                <w:szCs w:val="18"/>
                <w:lang w:eastAsia="ja-JP"/>
              </w:rPr>
              <w:t>+2/-3</w:t>
            </w:r>
          </w:p>
        </w:tc>
      </w:tr>
      <w:tr w:rsidR="00502579" w:rsidRPr="001C0CC4" w14:paraId="1CA909E9"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72661A2D" w14:textId="77777777" w:rsidR="00502579" w:rsidRPr="001C0CC4" w:rsidRDefault="00502579" w:rsidP="005038D7">
            <w:pPr>
              <w:pStyle w:val="TAC"/>
              <w:rPr>
                <w:lang w:val="fi-FI" w:eastAsia="fi-FI"/>
              </w:rPr>
            </w:pPr>
            <w:r>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52071D98"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60723C3"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AF3DDFD"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897E6FC"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0685349B"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3F3FD6BB"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0F1D9529" w14:textId="77777777" w:rsidR="00502579"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7CEFF578" w14:textId="77777777" w:rsidR="00502579" w:rsidRPr="001C0CC4" w:rsidRDefault="00502579" w:rsidP="005038D7">
            <w:pPr>
              <w:pStyle w:val="TAC"/>
              <w:rPr>
                <w:rFonts w:cs="Arial"/>
                <w:szCs w:val="18"/>
                <w:lang w:eastAsia="ja-JP"/>
              </w:rPr>
            </w:pPr>
            <w:r w:rsidRPr="001C0CC4">
              <w:rPr>
                <w:rFonts w:cs="Arial"/>
                <w:szCs w:val="18"/>
                <w:lang w:eastAsia="ja-JP"/>
              </w:rPr>
              <w:t>+2/-3</w:t>
            </w:r>
          </w:p>
        </w:tc>
      </w:tr>
      <w:tr w:rsidR="00502579" w:rsidRPr="001C0CC4" w14:paraId="320C9F3A" w14:textId="77777777" w:rsidTr="005038D7">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1BEDF94D" w14:textId="77777777" w:rsidR="00502579" w:rsidRPr="001C0CC4" w:rsidRDefault="00502579" w:rsidP="005038D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4D532D9" w14:textId="7B8794F1" w:rsidR="00502579" w:rsidRPr="001C0CC4" w:rsidRDefault="00502579" w:rsidP="005038D7">
            <w:pPr>
              <w:pStyle w:val="TAN"/>
            </w:pPr>
            <w:r w:rsidRPr="001C0CC4">
              <w:t>NOTE 2:</w:t>
            </w:r>
            <w:r w:rsidRPr="001C0CC4">
              <w:tab/>
              <w:t>Power</w:t>
            </w:r>
            <w:r w:rsidRPr="001C0CC4">
              <w:rPr>
                <w:vertAlign w:val="subscript"/>
              </w:rPr>
              <w:t xml:space="preserve"> </w:t>
            </w:r>
            <w:r w:rsidRPr="001C0CC4">
              <w:t xml:space="preserve">class </w:t>
            </w:r>
            <w:r>
              <w:t>5</w:t>
            </w:r>
            <w:r w:rsidRPr="001C0CC4">
              <w:t xml:space="preserve"> is default power class unless otherwise stated</w:t>
            </w:r>
            <w:r>
              <w:t>.</w:t>
            </w:r>
          </w:p>
        </w:tc>
      </w:tr>
    </w:tbl>
    <w:p w14:paraId="2945393B" w14:textId="77777777" w:rsidR="00502579" w:rsidRDefault="00502579" w:rsidP="00502579"/>
    <w:p w14:paraId="073D3A93" w14:textId="77777777" w:rsidR="005A64B2" w:rsidRDefault="005A64B2" w:rsidP="005A64B2">
      <w:r>
        <w:t>T</w:t>
      </w:r>
      <w:r w:rsidRPr="001D386E">
        <w:t xml:space="preserve">he UE </w:t>
      </w:r>
      <w:r>
        <w:t xml:space="preserve">operating </w:t>
      </w:r>
      <w:r w:rsidRPr="001D386E">
        <w:t>shall meet the following additional requirements for</w:t>
      </w:r>
      <w:r>
        <w:t xml:space="preserve"> maximum mean transmission power density specified in Table 6.2F.1-2 when NS is signalled and when transmission overlaps with any portion of the specified frequency range.  In case transmission overlaps multiple frequency ranges, the lowest power density requirement applies.</w:t>
      </w:r>
    </w:p>
    <w:p w14:paraId="31B093FE" w14:textId="77777777" w:rsidR="00502579" w:rsidRPr="001C0CC4" w:rsidRDefault="00502579" w:rsidP="00502579">
      <w:pPr>
        <w:pStyle w:val="TH"/>
      </w:pPr>
      <w:bookmarkStart w:id="1717" w:name="_CRTable6_2F_12"/>
      <w:r w:rsidRPr="001C0CC4">
        <w:t xml:space="preserve">Table </w:t>
      </w:r>
      <w:bookmarkEnd w:id="1717"/>
      <w:r w:rsidRPr="001C0CC4">
        <w:t>6.2</w:t>
      </w:r>
      <w:r>
        <w:t>F</w:t>
      </w:r>
      <w:r w:rsidRPr="001C0CC4">
        <w:t>.1-</w:t>
      </w:r>
      <w:r>
        <w:t>2</w:t>
      </w:r>
      <w:r w:rsidRPr="001C0CC4">
        <w:t xml:space="preserve">: </w:t>
      </w:r>
      <w:r>
        <w:t>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C738A" w:rsidRPr="001C0CC4" w14:paraId="65369BC2" w14:textId="77777777" w:rsidTr="001C738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E2A5130" w14:textId="77777777" w:rsidR="00502579" w:rsidRDefault="00502579" w:rsidP="001C738A">
            <w:pPr>
              <w:pStyle w:val="TAH"/>
            </w:pPr>
            <w:r>
              <w:t>NR Band</w:t>
            </w:r>
          </w:p>
        </w:tc>
        <w:tc>
          <w:tcPr>
            <w:tcW w:w="1445" w:type="dxa"/>
            <w:tcBorders>
              <w:top w:val="single" w:sz="4" w:space="0" w:color="auto"/>
              <w:left w:val="single" w:sz="4" w:space="0" w:color="auto"/>
              <w:bottom w:val="single" w:sz="4" w:space="0" w:color="auto"/>
              <w:right w:val="single" w:sz="4" w:space="0" w:color="auto"/>
            </w:tcBorders>
          </w:tcPr>
          <w:p w14:paraId="18797715" w14:textId="77777777" w:rsidR="00502579" w:rsidRPr="001C0CC4" w:rsidRDefault="00502579" w:rsidP="001C738A">
            <w:pPr>
              <w:pStyle w:val="TAH"/>
            </w:pPr>
            <w:r>
              <w:t>NS value</w:t>
            </w:r>
          </w:p>
        </w:tc>
        <w:tc>
          <w:tcPr>
            <w:tcW w:w="1895" w:type="dxa"/>
            <w:tcBorders>
              <w:top w:val="single" w:sz="4" w:space="0" w:color="auto"/>
              <w:left w:val="single" w:sz="4" w:space="0" w:color="auto"/>
              <w:bottom w:val="single" w:sz="4" w:space="0" w:color="auto"/>
              <w:right w:val="single" w:sz="4" w:space="0" w:color="auto"/>
            </w:tcBorders>
          </w:tcPr>
          <w:p w14:paraId="06DA0F8A" w14:textId="77777777" w:rsidR="00502579" w:rsidRDefault="00502579" w:rsidP="001C738A">
            <w:pPr>
              <w:pStyle w:val="TAH"/>
            </w:pPr>
            <w:r>
              <w:t>Channel bandwidth (MHz)</w:t>
            </w:r>
          </w:p>
        </w:tc>
        <w:tc>
          <w:tcPr>
            <w:tcW w:w="3065" w:type="dxa"/>
            <w:tcBorders>
              <w:top w:val="single" w:sz="4" w:space="0" w:color="auto"/>
              <w:left w:val="single" w:sz="4" w:space="0" w:color="auto"/>
              <w:bottom w:val="single" w:sz="4" w:space="0" w:color="auto"/>
              <w:right w:val="single" w:sz="4" w:space="0" w:color="auto"/>
            </w:tcBorders>
          </w:tcPr>
          <w:p w14:paraId="7692C95E" w14:textId="77777777" w:rsidR="00502579" w:rsidRPr="001C0CC4" w:rsidRDefault="00502579" w:rsidP="001C738A">
            <w:pPr>
              <w:pStyle w:val="TAH"/>
            </w:pPr>
            <w:r>
              <w:t>Frequency range (MHz)</w:t>
            </w:r>
          </w:p>
        </w:tc>
        <w:tc>
          <w:tcPr>
            <w:tcW w:w="2160" w:type="dxa"/>
            <w:tcBorders>
              <w:top w:val="single" w:sz="4" w:space="0" w:color="auto"/>
              <w:left w:val="single" w:sz="4" w:space="0" w:color="auto"/>
              <w:bottom w:val="single" w:sz="4" w:space="0" w:color="auto"/>
              <w:right w:val="single" w:sz="4" w:space="0" w:color="auto"/>
            </w:tcBorders>
          </w:tcPr>
          <w:p w14:paraId="784409BD" w14:textId="77777777" w:rsidR="00502579" w:rsidRPr="001C0CC4" w:rsidRDefault="00502579" w:rsidP="001C738A">
            <w:pPr>
              <w:pStyle w:val="TAH"/>
            </w:pPr>
            <w:r>
              <w:t>Maximum mean power density (dBm/MHz)</w:t>
            </w:r>
          </w:p>
        </w:tc>
      </w:tr>
      <w:tr w:rsidR="001C738A" w:rsidRPr="001C0CC4" w14:paraId="3A92582C" w14:textId="77777777" w:rsidTr="001C738A">
        <w:trPr>
          <w:trHeight w:val="187"/>
          <w:jc w:val="center"/>
        </w:trPr>
        <w:tc>
          <w:tcPr>
            <w:tcW w:w="900" w:type="dxa"/>
            <w:tcBorders>
              <w:top w:val="single" w:sz="4" w:space="0" w:color="auto"/>
              <w:left w:val="single" w:sz="4" w:space="0" w:color="auto"/>
              <w:bottom w:val="nil"/>
              <w:right w:val="single" w:sz="4" w:space="0" w:color="auto"/>
            </w:tcBorders>
            <w:shd w:val="clear" w:color="auto" w:fill="auto"/>
          </w:tcPr>
          <w:p w14:paraId="7B02444E" w14:textId="77777777" w:rsidR="001C738A" w:rsidRPr="001C0CC4" w:rsidRDefault="001C738A" w:rsidP="005038D7">
            <w:pPr>
              <w:pStyle w:val="TAC"/>
              <w:rPr>
                <w:rFonts w:cs="Arial"/>
              </w:rPr>
            </w:pPr>
            <w:r>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21035495" w14:textId="77777777" w:rsidR="001C738A" w:rsidRPr="001C0CC4" w:rsidRDefault="001C738A" w:rsidP="005038D7">
            <w:pPr>
              <w:pStyle w:val="TAC"/>
              <w:rPr>
                <w:rFonts w:cs="Arial"/>
              </w:rPr>
            </w:pPr>
            <w:r w:rsidRPr="001C0CC4">
              <w:rPr>
                <w:rFonts w:cs="Arial"/>
              </w:rPr>
              <w:t>NS_</w:t>
            </w:r>
            <w:r>
              <w:rPr>
                <w:rFonts w:cs="Arial"/>
              </w:rPr>
              <w:t>28</w:t>
            </w:r>
          </w:p>
        </w:tc>
        <w:tc>
          <w:tcPr>
            <w:tcW w:w="1895" w:type="dxa"/>
            <w:tcBorders>
              <w:top w:val="single" w:sz="4" w:space="0" w:color="auto"/>
              <w:left w:val="single" w:sz="4" w:space="0" w:color="auto"/>
              <w:bottom w:val="nil"/>
              <w:right w:val="single" w:sz="4" w:space="0" w:color="auto"/>
            </w:tcBorders>
            <w:shd w:val="clear" w:color="auto" w:fill="auto"/>
            <w:vAlign w:val="center"/>
          </w:tcPr>
          <w:p w14:paraId="17D08F81" w14:textId="77777777" w:rsidR="001C738A" w:rsidRDefault="001C738A" w:rsidP="005038D7">
            <w:pPr>
              <w:pStyle w:val="TAC"/>
              <w:rPr>
                <w:rFonts w:cs="Arial"/>
              </w:rPr>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71E0442" w14:textId="77777777" w:rsidR="001C738A" w:rsidRPr="001C0CC4" w:rsidRDefault="001C738A" w:rsidP="005038D7">
            <w:pPr>
              <w:pStyle w:val="TAC"/>
              <w:rPr>
                <w:rFonts w:cs="Arial"/>
              </w:rPr>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5961AE4" w14:textId="77777777" w:rsidR="001C738A" w:rsidRDefault="001C738A" w:rsidP="005038D7">
            <w:pPr>
              <w:pStyle w:val="TAC"/>
              <w:rPr>
                <w:rFonts w:cs="Arial"/>
              </w:rPr>
            </w:pPr>
            <w:r>
              <w:rPr>
                <w:rFonts w:cs="Arial"/>
                <w:lang w:eastAsia="zh-CN"/>
              </w:rPr>
              <w:t>10</w:t>
            </w:r>
          </w:p>
        </w:tc>
      </w:tr>
      <w:tr w:rsidR="001C738A" w:rsidRPr="001C0CC4" w14:paraId="24DA68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4D646E"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03129EA4"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7C5CA269"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8CF9621" w14:textId="77777777" w:rsidR="001C738A" w:rsidRDefault="001C738A" w:rsidP="005038D7">
            <w:pPr>
              <w:pStyle w:val="TAC"/>
              <w:rPr>
                <w:rFonts w:cs="Arial"/>
              </w:rPr>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1EBF1D79" w14:textId="77777777" w:rsidR="001C738A" w:rsidRDefault="001C738A" w:rsidP="005038D7">
            <w:pPr>
              <w:pStyle w:val="TAC"/>
              <w:rPr>
                <w:rFonts w:cs="Arial"/>
                <w:lang w:eastAsia="zh-CN"/>
              </w:rPr>
            </w:pPr>
          </w:p>
        </w:tc>
      </w:tr>
      <w:tr w:rsidR="001C738A" w:rsidRPr="001C0CC4" w14:paraId="3129C55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DE290D" w14:textId="77777777" w:rsidR="001C738A" w:rsidRPr="001C0CC4" w:rsidRDefault="001C738A" w:rsidP="005038D7">
            <w:pPr>
              <w:pStyle w:val="TAC"/>
              <w:rPr>
                <w:rFonts w:cs="Arial"/>
              </w:rPr>
            </w:pPr>
          </w:p>
        </w:tc>
        <w:tc>
          <w:tcPr>
            <w:tcW w:w="1445" w:type="dxa"/>
            <w:tcBorders>
              <w:left w:val="single" w:sz="4" w:space="0" w:color="auto"/>
              <w:bottom w:val="nil"/>
              <w:right w:val="single" w:sz="4" w:space="0" w:color="auto"/>
            </w:tcBorders>
            <w:shd w:val="clear" w:color="auto" w:fill="auto"/>
            <w:vAlign w:val="center"/>
          </w:tcPr>
          <w:p w14:paraId="0AD9D4B5" w14:textId="77777777" w:rsidR="001C738A" w:rsidRPr="001C0CC4" w:rsidRDefault="001C738A" w:rsidP="005038D7">
            <w:pPr>
              <w:pStyle w:val="TAC"/>
              <w:rPr>
                <w:rFonts w:cs="Arial"/>
              </w:rPr>
            </w:pPr>
            <w:r>
              <w:rPr>
                <w:rFonts w:cs="Arial"/>
              </w:rPr>
              <w:t>NS_29</w:t>
            </w:r>
          </w:p>
        </w:tc>
        <w:tc>
          <w:tcPr>
            <w:tcW w:w="1895" w:type="dxa"/>
            <w:tcBorders>
              <w:left w:val="single" w:sz="4" w:space="0" w:color="auto"/>
              <w:bottom w:val="nil"/>
              <w:right w:val="single" w:sz="4" w:space="0" w:color="auto"/>
            </w:tcBorders>
            <w:shd w:val="clear" w:color="auto" w:fill="auto"/>
            <w:vAlign w:val="center"/>
          </w:tcPr>
          <w:p w14:paraId="61C1D654" w14:textId="77777777" w:rsidR="001C738A" w:rsidRDefault="001C738A" w:rsidP="005038D7">
            <w:pPr>
              <w:pStyle w:val="TAC"/>
              <w:rPr>
                <w:rFonts w:cs="Arial"/>
              </w:rPr>
            </w:pPr>
            <w:r>
              <w:rPr>
                <w:rFonts w:cs="Arial"/>
              </w:rPr>
              <w:t>20</w:t>
            </w:r>
          </w:p>
        </w:tc>
        <w:tc>
          <w:tcPr>
            <w:tcW w:w="3065" w:type="dxa"/>
            <w:tcBorders>
              <w:top w:val="single" w:sz="4" w:space="0" w:color="auto"/>
              <w:left w:val="single" w:sz="4" w:space="0" w:color="auto"/>
              <w:bottom w:val="single" w:sz="4" w:space="0" w:color="auto"/>
              <w:right w:val="single" w:sz="4" w:space="0" w:color="auto"/>
            </w:tcBorders>
            <w:vAlign w:val="center"/>
          </w:tcPr>
          <w:p w14:paraId="644845A8"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43A52283" w14:textId="77777777" w:rsidR="001C738A" w:rsidRDefault="001C738A" w:rsidP="005038D7">
            <w:pPr>
              <w:pStyle w:val="TAC"/>
              <w:rPr>
                <w:rFonts w:cs="Arial"/>
                <w:lang w:eastAsia="zh-CN"/>
              </w:rPr>
            </w:pPr>
            <w:r>
              <w:rPr>
                <w:rFonts w:cs="Arial"/>
                <w:lang w:eastAsia="zh-CN"/>
              </w:rPr>
              <w:t>10</w:t>
            </w:r>
          </w:p>
        </w:tc>
      </w:tr>
      <w:tr w:rsidR="001C738A" w:rsidRPr="001C0CC4" w14:paraId="220ADEC8"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A83AA7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82E67C0"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474EFB27"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3C05EF2B"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4AB522F5" w14:textId="77777777" w:rsidR="001C738A" w:rsidRDefault="001C738A" w:rsidP="005038D7">
            <w:pPr>
              <w:pStyle w:val="TAC"/>
              <w:rPr>
                <w:rFonts w:cs="Arial"/>
                <w:lang w:eastAsia="zh-CN"/>
              </w:rPr>
            </w:pPr>
          </w:p>
        </w:tc>
      </w:tr>
      <w:tr w:rsidR="001C738A" w:rsidRPr="001C0CC4" w14:paraId="17DE9E79"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61166F7"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34A7D012"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24E6212D" w14:textId="77777777" w:rsidR="001C738A" w:rsidRDefault="001C738A" w:rsidP="005038D7">
            <w:pPr>
              <w:pStyle w:val="TAC"/>
              <w:rPr>
                <w:rFonts w:cs="Arial"/>
              </w:rPr>
            </w:pPr>
            <w:r>
              <w:rPr>
                <w:rFonts w:cs="Arial"/>
              </w:rPr>
              <w:t>40</w:t>
            </w:r>
          </w:p>
        </w:tc>
        <w:tc>
          <w:tcPr>
            <w:tcW w:w="3065" w:type="dxa"/>
            <w:tcBorders>
              <w:top w:val="single" w:sz="4" w:space="0" w:color="auto"/>
              <w:left w:val="single" w:sz="4" w:space="0" w:color="auto"/>
              <w:bottom w:val="single" w:sz="4" w:space="0" w:color="auto"/>
              <w:right w:val="single" w:sz="4" w:space="0" w:color="auto"/>
            </w:tcBorders>
            <w:vAlign w:val="center"/>
          </w:tcPr>
          <w:p w14:paraId="2B937EA3"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546DEB09" w14:textId="77777777" w:rsidR="001C738A" w:rsidRDefault="001C738A" w:rsidP="005038D7">
            <w:pPr>
              <w:pStyle w:val="TAC"/>
              <w:rPr>
                <w:rFonts w:cs="Arial"/>
                <w:lang w:eastAsia="zh-CN"/>
              </w:rPr>
            </w:pPr>
            <w:r>
              <w:rPr>
                <w:rFonts w:cs="Arial"/>
                <w:lang w:eastAsia="zh-CN"/>
              </w:rPr>
              <w:t>7</w:t>
            </w:r>
          </w:p>
        </w:tc>
      </w:tr>
      <w:tr w:rsidR="001C738A" w:rsidRPr="001C0CC4" w14:paraId="6431E67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272588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07BA30D2"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0CEFA79B"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60FDAB71"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7EA6E87C" w14:textId="77777777" w:rsidR="001C738A" w:rsidRDefault="001C738A" w:rsidP="005038D7">
            <w:pPr>
              <w:pStyle w:val="TAC"/>
              <w:rPr>
                <w:rFonts w:cs="Arial"/>
                <w:lang w:eastAsia="zh-CN"/>
              </w:rPr>
            </w:pPr>
          </w:p>
        </w:tc>
      </w:tr>
      <w:tr w:rsidR="001C738A" w:rsidRPr="001C0CC4" w14:paraId="1E7A7C6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63422A"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FEE246B"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0DF7EA93" w14:textId="77777777" w:rsidR="001C738A" w:rsidRDefault="001C738A" w:rsidP="005038D7">
            <w:pPr>
              <w:pStyle w:val="TAC"/>
              <w:rPr>
                <w:rFonts w:cs="Arial"/>
              </w:rPr>
            </w:pPr>
            <w:r>
              <w:rPr>
                <w:rFonts w:cs="Arial"/>
              </w:rPr>
              <w:t>60, 80</w:t>
            </w:r>
          </w:p>
        </w:tc>
        <w:tc>
          <w:tcPr>
            <w:tcW w:w="3065" w:type="dxa"/>
            <w:tcBorders>
              <w:top w:val="single" w:sz="4" w:space="0" w:color="auto"/>
              <w:left w:val="single" w:sz="4" w:space="0" w:color="auto"/>
              <w:bottom w:val="single" w:sz="4" w:space="0" w:color="auto"/>
              <w:right w:val="single" w:sz="4" w:space="0" w:color="auto"/>
            </w:tcBorders>
            <w:vAlign w:val="center"/>
          </w:tcPr>
          <w:p w14:paraId="7AEECABD"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35E49D7C" w14:textId="77777777" w:rsidR="001C738A" w:rsidRDefault="001C738A" w:rsidP="005038D7">
            <w:pPr>
              <w:pStyle w:val="TAC"/>
              <w:rPr>
                <w:rFonts w:cs="Arial"/>
                <w:lang w:eastAsia="zh-CN"/>
              </w:rPr>
            </w:pPr>
            <w:r>
              <w:rPr>
                <w:rFonts w:cs="Arial"/>
                <w:lang w:eastAsia="zh-CN"/>
              </w:rPr>
              <w:t>4</w:t>
            </w:r>
          </w:p>
        </w:tc>
      </w:tr>
      <w:tr w:rsidR="001C738A" w:rsidRPr="001C0CC4" w14:paraId="2CFD36A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C028960"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685D168B"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636B733"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C1EFE2A"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1C09548C" w14:textId="77777777" w:rsidR="001C738A" w:rsidRDefault="001C738A" w:rsidP="005038D7">
            <w:pPr>
              <w:pStyle w:val="TAC"/>
              <w:rPr>
                <w:rFonts w:cs="Arial"/>
                <w:lang w:eastAsia="zh-CN"/>
              </w:rPr>
            </w:pPr>
          </w:p>
        </w:tc>
      </w:tr>
      <w:tr w:rsidR="001C738A" w:rsidRPr="001C0CC4" w14:paraId="5AD45B9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0927976B" w14:textId="77777777" w:rsidR="001C738A" w:rsidRPr="001C0CC4" w:rsidRDefault="001C738A" w:rsidP="005038D7">
            <w:pPr>
              <w:pStyle w:val="TAC"/>
            </w:pPr>
          </w:p>
        </w:tc>
        <w:tc>
          <w:tcPr>
            <w:tcW w:w="1445" w:type="dxa"/>
            <w:tcBorders>
              <w:left w:val="single" w:sz="4" w:space="0" w:color="auto"/>
              <w:bottom w:val="nil"/>
              <w:right w:val="single" w:sz="4" w:space="0" w:color="auto"/>
            </w:tcBorders>
            <w:shd w:val="clear" w:color="auto" w:fill="auto"/>
            <w:vAlign w:val="center"/>
          </w:tcPr>
          <w:p w14:paraId="4EE88E0E" w14:textId="77777777" w:rsidR="001C738A" w:rsidRPr="001C0CC4" w:rsidRDefault="001C738A" w:rsidP="005038D7">
            <w:pPr>
              <w:pStyle w:val="TAC"/>
            </w:pPr>
            <w:r w:rsidRPr="001C0CC4">
              <w:t>NS_</w:t>
            </w:r>
            <w:r>
              <w:t>30</w:t>
            </w:r>
          </w:p>
        </w:tc>
        <w:tc>
          <w:tcPr>
            <w:tcW w:w="1895" w:type="dxa"/>
            <w:tcBorders>
              <w:left w:val="single" w:sz="4" w:space="0" w:color="auto"/>
              <w:bottom w:val="nil"/>
              <w:right w:val="single" w:sz="4" w:space="0" w:color="auto"/>
            </w:tcBorders>
            <w:shd w:val="clear" w:color="auto" w:fill="auto"/>
            <w:vAlign w:val="center"/>
          </w:tcPr>
          <w:p w14:paraId="4A9E930A" w14:textId="77777777" w:rsidR="001C738A" w:rsidRDefault="001C738A" w:rsidP="005038D7">
            <w:pPr>
              <w:pStyle w:val="TAC"/>
              <w:rPr>
                <w:rFonts w:cs="Arial"/>
              </w:rPr>
            </w:pPr>
            <w:r>
              <w:rPr>
                <w:rFonts w:cs="Arial"/>
              </w:rPr>
              <w:t>20, 40, 60, 80</w:t>
            </w:r>
          </w:p>
        </w:tc>
        <w:tc>
          <w:tcPr>
            <w:tcW w:w="3065" w:type="dxa"/>
            <w:tcBorders>
              <w:left w:val="single" w:sz="4" w:space="0" w:color="auto"/>
              <w:bottom w:val="single" w:sz="4" w:space="0" w:color="auto"/>
              <w:right w:val="single" w:sz="4" w:space="0" w:color="auto"/>
            </w:tcBorders>
            <w:vAlign w:val="center"/>
          </w:tcPr>
          <w:p w14:paraId="407BCC50" w14:textId="77777777" w:rsidR="001C738A" w:rsidRPr="001C0CC4" w:rsidRDefault="001C738A" w:rsidP="005038D7">
            <w:pPr>
              <w:pStyle w:val="TAC"/>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6859DF31" w14:textId="77777777" w:rsidR="001C738A" w:rsidRDefault="001C738A" w:rsidP="005038D7">
            <w:pPr>
              <w:pStyle w:val="TAC"/>
              <w:rPr>
                <w:rFonts w:cs="Arial"/>
              </w:rPr>
            </w:pPr>
            <w:r>
              <w:t>11</w:t>
            </w:r>
          </w:p>
        </w:tc>
      </w:tr>
      <w:tr w:rsidR="001C738A" w:rsidRPr="001C0CC4" w14:paraId="00ABBC9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CB0601" w14:textId="77777777" w:rsidR="001C738A" w:rsidRPr="001C0CC4" w:rsidRDefault="001C738A" w:rsidP="005038D7">
            <w:pPr>
              <w:pStyle w:val="TAC"/>
            </w:pPr>
          </w:p>
        </w:tc>
        <w:tc>
          <w:tcPr>
            <w:tcW w:w="1445" w:type="dxa"/>
            <w:tcBorders>
              <w:top w:val="nil"/>
              <w:left w:val="single" w:sz="4" w:space="0" w:color="auto"/>
              <w:bottom w:val="single" w:sz="4" w:space="0" w:color="auto"/>
              <w:right w:val="single" w:sz="4" w:space="0" w:color="auto"/>
            </w:tcBorders>
            <w:shd w:val="clear" w:color="auto" w:fill="auto"/>
            <w:vAlign w:val="center"/>
          </w:tcPr>
          <w:p w14:paraId="4AB20CC9"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BA14C3E" w14:textId="77777777" w:rsidR="001C738A" w:rsidRDefault="001C738A" w:rsidP="005038D7">
            <w:pPr>
              <w:pStyle w:val="TAC"/>
              <w:rPr>
                <w:rFonts w:cs="Arial"/>
              </w:rPr>
            </w:pPr>
          </w:p>
        </w:tc>
        <w:tc>
          <w:tcPr>
            <w:tcW w:w="3065" w:type="dxa"/>
            <w:tcBorders>
              <w:left w:val="single" w:sz="4" w:space="0" w:color="auto"/>
              <w:bottom w:val="single" w:sz="4" w:space="0" w:color="auto"/>
              <w:right w:val="single" w:sz="4" w:space="0" w:color="auto"/>
            </w:tcBorders>
            <w:vAlign w:val="center"/>
          </w:tcPr>
          <w:p w14:paraId="65F6BC77" w14:textId="77777777" w:rsidR="001C738A" w:rsidRPr="001C0CC4" w:rsidRDefault="001C738A" w:rsidP="005038D7">
            <w:pPr>
              <w:pStyle w:val="TAC"/>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45A9082F" w14:textId="77777777" w:rsidR="001C738A" w:rsidRDefault="001C738A" w:rsidP="005038D7">
            <w:pPr>
              <w:pStyle w:val="TAC"/>
            </w:pPr>
          </w:p>
        </w:tc>
      </w:tr>
      <w:tr w:rsidR="001C738A" w:rsidRPr="001C0CC4" w14:paraId="699A787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76E5ADF" w14:textId="77777777" w:rsidR="001C738A" w:rsidRPr="001C0CC4" w:rsidRDefault="001C738A" w:rsidP="005038D7">
            <w:pPr>
              <w:pStyle w:val="TAC"/>
            </w:pPr>
          </w:p>
        </w:tc>
        <w:tc>
          <w:tcPr>
            <w:tcW w:w="1445" w:type="dxa"/>
            <w:tcBorders>
              <w:top w:val="single" w:sz="4" w:space="0" w:color="auto"/>
              <w:left w:val="single" w:sz="4" w:space="0" w:color="auto"/>
              <w:bottom w:val="nil"/>
              <w:right w:val="single" w:sz="4" w:space="0" w:color="auto"/>
            </w:tcBorders>
            <w:shd w:val="clear" w:color="auto" w:fill="auto"/>
            <w:vAlign w:val="center"/>
          </w:tcPr>
          <w:p w14:paraId="3FA10670" w14:textId="77777777" w:rsidR="001C738A" w:rsidRPr="001C0CC4" w:rsidRDefault="001C738A" w:rsidP="005038D7">
            <w:pPr>
              <w:pStyle w:val="TAC"/>
            </w:pPr>
            <w:r w:rsidRPr="001C0CC4">
              <w:t>NS_</w:t>
            </w:r>
            <w:r>
              <w:t>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F80CB6F" w14:textId="77777777" w:rsidR="001C738A" w:rsidRDefault="001C738A" w:rsidP="005038D7">
            <w:pPr>
              <w:pStyle w:val="TAC"/>
            </w:pPr>
            <w:r>
              <w:t>20</w:t>
            </w:r>
          </w:p>
        </w:tc>
        <w:tc>
          <w:tcPr>
            <w:tcW w:w="3065" w:type="dxa"/>
            <w:tcBorders>
              <w:top w:val="single" w:sz="4" w:space="0" w:color="auto"/>
              <w:left w:val="single" w:sz="4" w:space="0" w:color="auto"/>
              <w:bottom w:val="single" w:sz="4" w:space="0" w:color="auto"/>
              <w:right w:val="single" w:sz="4" w:space="0" w:color="auto"/>
            </w:tcBorders>
            <w:vAlign w:val="center"/>
          </w:tcPr>
          <w:p w14:paraId="2B092583" w14:textId="77777777" w:rsidR="001C738A" w:rsidRPr="001C0CC4" w:rsidRDefault="001C738A" w:rsidP="005038D7">
            <w:pPr>
              <w:pStyle w:val="TAC"/>
            </w:pPr>
            <w:r>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8F0D14F" w14:textId="77777777" w:rsidR="001C738A" w:rsidRDefault="001C738A" w:rsidP="005038D7">
            <w:pPr>
              <w:pStyle w:val="TAC"/>
              <w:rPr>
                <w:rFonts w:cs="Arial"/>
              </w:rPr>
            </w:pPr>
            <w:r>
              <w:t>10</w:t>
            </w:r>
          </w:p>
        </w:tc>
      </w:tr>
      <w:tr w:rsidR="001C738A" w:rsidRPr="001C0CC4" w14:paraId="6F7EFE4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60BA8D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8586058"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1750AEE"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23102B6"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D41C713" w14:textId="77777777" w:rsidR="001C738A" w:rsidRDefault="001C738A" w:rsidP="005038D7">
            <w:pPr>
              <w:pStyle w:val="TAC"/>
            </w:pPr>
          </w:p>
        </w:tc>
      </w:tr>
      <w:tr w:rsidR="001C738A" w:rsidRPr="001C0CC4" w14:paraId="6098987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ED52C9"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C8DF25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C97B1AD"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288162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79C6F457" w14:textId="77777777" w:rsidR="001C738A" w:rsidRDefault="001C738A" w:rsidP="005038D7">
            <w:pPr>
              <w:pStyle w:val="TAC"/>
            </w:pPr>
          </w:p>
        </w:tc>
      </w:tr>
      <w:tr w:rsidR="001C738A" w:rsidRPr="001C0CC4" w14:paraId="7331CB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91D74E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A19B44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726E2A3"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9D159F0"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0F74140C" w14:textId="77777777" w:rsidR="001C738A" w:rsidRDefault="001C738A" w:rsidP="005038D7">
            <w:pPr>
              <w:pStyle w:val="TAC"/>
            </w:pPr>
          </w:p>
        </w:tc>
      </w:tr>
      <w:tr w:rsidR="001C738A" w:rsidRPr="001C0CC4" w14:paraId="40A22ECE"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84F4D9C"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7561412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F0D22B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5F9FDD5"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28B9A11" w14:textId="77777777" w:rsidR="001C738A" w:rsidRDefault="001C738A" w:rsidP="005038D7">
            <w:pPr>
              <w:pStyle w:val="TAC"/>
            </w:pPr>
            <w:r>
              <w:t>4</w:t>
            </w:r>
          </w:p>
        </w:tc>
      </w:tr>
      <w:tr w:rsidR="001C738A" w:rsidRPr="001C0CC4" w14:paraId="519251F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8EA6A4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3FB3327"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16E63C75" w14:textId="77777777" w:rsidR="001C738A" w:rsidRDefault="001C738A" w:rsidP="005038D7">
            <w:pPr>
              <w:pStyle w:val="TAC"/>
            </w:pPr>
            <w:r>
              <w:t>40</w:t>
            </w:r>
          </w:p>
        </w:tc>
        <w:tc>
          <w:tcPr>
            <w:tcW w:w="3065" w:type="dxa"/>
            <w:tcBorders>
              <w:top w:val="single" w:sz="4" w:space="0" w:color="auto"/>
              <w:left w:val="single" w:sz="4" w:space="0" w:color="auto"/>
              <w:bottom w:val="single" w:sz="4" w:space="0" w:color="auto"/>
              <w:right w:val="single" w:sz="4" w:space="0" w:color="auto"/>
            </w:tcBorders>
            <w:vAlign w:val="center"/>
          </w:tcPr>
          <w:p w14:paraId="19AA0D74"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2BD2D06B" w14:textId="77777777" w:rsidR="001C738A" w:rsidRDefault="001C738A" w:rsidP="005038D7">
            <w:pPr>
              <w:pStyle w:val="TAC"/>
            </w:pPr>
            <w:r>
              <w:t>7</w:t>
            </w:r>
          </w:p>
        </w:tc>
      </w:tr>
      <w:tr w:rsidR="001C738A" w:rsidRPr="001C0CC4" w14:paraId="26761886"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5F5A4D"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618398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4A64C08C"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63B8B09"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05519963" w14:textId="77777777" w:rsidR="001C738A" w:rsidRDefault="001C738A" w:rsidP="005038D7">
            <w:pPr>
              <w:pStyle w:val="TAC"/>
            </w:pPr>
          </w:p>
        </w:tc>
      </w:tr>
      <w:tr w:rsidR="001C738A" w:rsidRPr="001C0CC4" w14:paraId="4765851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9790F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0A0333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3CDA5BC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00029CE"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41507A02" w14:textId="77777777" w:rsidR="001C738A" w:rsidRDefault="001C738A" w:rsidP="005038D7">
            <w:pPr>
              <w:pStyle w:val="TAC"/>
            </w:pPr>
          </w:p>
        </w:tc>
      </w:tr>
      <w:tr w:rsidR="001C738A" w:rsidRPr="001C0CC4" w14:paraId="108FF83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CAF2EC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07A15777"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3A5304B"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33A92B4"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791AB49E" w14:textId="77777777" w:rsidR="001C738A" w:rsidRDefault="001C738A" w:rsidP="005038D7">
            <w:pPr>
              <w:pStyle w:val="TAC"/>
            </w:pPr>
          </w:p>
        </w:tc>
      </w:tr>
      <w:tr w:rsidR="001C738A" w:rsidRPr="001C0CC4" w14:paraId="5A5A8B8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E31B58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40E300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3F55155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E20AF87"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6FAB0BA" w14:textId="77777777" w:rsidR="001C738A" w:rsidRDefault="001C738A" w:rsidP="005038D7">
            <w:pPr>
              <w:pStyle w:val="TAC"/>
            </w:pPr>
            <w:r>
              <w:t>4</w:t>
            </w:r>
          </w:p>
        </w:tc>
      </w:tr>
      <w:tr w:rsidR="001C738A" w:rsidRPr="001C0CC4" w14:paraId="028865E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EA7066A"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8AE0AF1"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57E691BF" w14:textId="77777777" w:rsidR="001C738A" w:rsidRDefault="001C738A" w:rsidP="005038D7">
            <w:pPr>
              <w:pStyle w:val="TAC"/>
            </w:pPr>
            <w:r>
              <w:t>60, 80</w:t>
            </w:r>
          </w:p>
        </w:tc>
        <w:tc>
          <w:tcPr>
            <w:tcW w:w="3065" w:type="dxa"/>
            <w:tcBorders>
              <w:top w:val="single" w:sz="4" w:space="0" w:color="auto"/>
              <w:left w:val="single" w:sz="4" w:space="0" w:color="auto"/>
              <w:bottom w:val="single" w:sz="4" w:space="0" w:color="auto"/>
              <w:right w:val="single" w:sz="4" w:space="0" w:color="auto"/>
            </w:tcBorders>
            <w:vAlign w:val="center"/>
          </w:tcPr>
          <w:p w14:paraId="43723031"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0EAF9F8C" w14:textId="77777777" w:rsidR="001C738A" w:rsidRDefault="001C738A" w:rsidP="005038D7">
            <w:pPr>
              <w:pStyle w:val="TAC"/>
            </w:pPr>
            <w:r>
              <w:t>4</w:t>
            </w:r>
          </w:p>
        </w:tc>
      </w:tr>
      <w:tr w:rsidR="001C738A" w:rsidRPr="001C0CC4" w14:paraId="160A302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45B8F5B3"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3B6BE20"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74A8CA42"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A6430C1"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0AF0972" w14:textId="77777777" w:rsidR="001C738A" w:rsidRDefault="001C738A" w:rsidP="005038D7">
            <w:pPr>
              <w:pStyle w:val="TAC"/>
            </w:pPr>
          </w:p>
        </w:tc>
      </w:tr>
      <w:tr w:rsidR="001C738A" w:rsidRPr="001C0CC4" w14:paraId="1D96AA1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E55A66"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CC9D0E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2560CDB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DC0D97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3A63B154" w14:textId="77777777" w:rsidR="001C738A" w:rsidRDefault="001C738A" w:rsidP="005038D7">
            <w:pPr>
              <w:pStyle w:val="TAC"/>
            </w:pPr>
          </w:p>
        </w:tc>
      </w:tr>
      <w:tr w:rsidR="001C738A" w:rsidRPr="001C0CC4" w14:paraId="5DD78E6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38085EF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4301A6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34728244"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7FC4D29" w14:textId="77777777" w:rsidR="001C738A" w:rsidRDefault="001C738A" w:rsidP="005038D7">
            <w:pPr>
              <w:pStyle w:val="TAC"/>
            </w:pPr>
            <w:r>
              <w:t>5725 - 5850</w:t>
            </w:r>
          </w:p>
        </w:tc>
        <w:tc>
          <w:tcPr>
            <w:tcW w:w="2160" w:type="dxa"/>
            <w:tcBorders>
              <w:top w:val="nil"/>
              <w:left w:val="single" w:sz="4" w:space="0" w:color="auto"/>
              <w:bottom w:val="nil"/>
              <w:right w:val="single" w:sz="4" w:space="0" w:color="auto"/>
            </w:tcBorders>
            <w:shd w:val="clear" w:color="auto" w:fill="auto"/>
            <w:vAlign w:val="center"/>
          </w:tcPr>
          <w:p w14:paraId="1528EB4C" w14:textId="77777777" w:rsidR="001C738A" w:rsidRDefault="001C738A" w:rsidP="005038D7">
            <w:pPr>
              <w:pStyle w:val="TAC"/>
            </w:pPr>
          </w:p>
        </w:tc>
      </w:tr>
      <w:tr w:rsidR="001C738A" w:rsidRPr="001C0CC4" w14:paraId="08956299" w14:textId="77777777" w:rsidTr="001C738A">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318031A2" w14:textId="77777777" w:rsidR="001C738A" w:rsidRPr="001C0CC4" w:rsidRDefault="001C738A" w:rsidP="005038D7">
            <w:pPr>
              <w:pStyle w:val="TAC"/>
            </w:pPr>
          </w:p>
        </w:tc>
        <w:tc>
          <w:tcPr>
            <w:tcW w:w="1445" w:type="dxa"/>
            <w:tcBorders>
              <w:top w:val="nil"/>
              <w:left w:val="single" w:sz="4" w:space="0" w:color="auto"/>
              <w:right w:val="single" w:sz="4" w:space="0" w:color="auto"/>
            </w:tcBorders>
            <w:shd w:val="clear" w:color="auto" w:fill="auto"/>
            <w:vAlign w:val="center"/>
          </w:tcPr>
          <w:p w14:paraId="1DFCF09D" w14:textId="77777777" w:rsidR="001C738A" w:rsidRPr="001C0CC4" w:rsidRDefault="001C738A" w:rsidP="005038D7">
            <w:pPr>
              <w:pStyle w:val="TAC"/>
            </w:pPr>
          </w:p>
        </w:tc>
        <w:tc>
          <w:tcPr>
            <w:tcW w:w="1895" w:type="dxa"/>
            <w:tcBorders>
              <w:top w:val="nil"/>
              <w:left w:val="single" w:sz="4" w:space="0" w:color="auto"/>
              <w:right w:val="single" w:sz="4" w:space="0" w:color="auto"/>
            </w:tcBorders>
            <w:shd w:val="clear" w:color="auto" w:fill="auto"/>
          </w:tcPr>
          <w:p w14:paraId="0BA78BEF"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5AFFB95" w14:textId="77777777" w:rsidR="001C738A" w:rsidRDefault="001C738A" w:rsidP="005038D7">
            <w:pPr>
              <w:pStyle w:val="TAC"/>
            </w:pPr>
            <w:r>
              <w:t>5230 – 5250</w:t>
            </w:r>
          </w:p>
        </w:tc>
        <w:tc>
          <w:tcPr>
            <w:tcW w:w="2160" w:type="dxa"/>
            <w:tcBorders>
              <w:top w:val="nil"/>
              <w:left w:val="single" w:sz="4" w:space="0" w:color="auto"/>
              <w:right w:val="single" w:sz="4" w:space="0" w:color="auto"/>
            </w:tcBorders>
            <w:shd w:val="clear" w:color="auto" w:fill="auto"/>
            <w:vAlign w:val="center"/>
          </w:tcPr>
          <w:p w14:paraId="3B535FF7" w14:textId="77777777" w:rsidR="001C738A" w:rsidRDefault="001C738A" w:rsidP="005038D7">
            <w:pPr>
              <w:pStyle w:val="TAC"/>
            </w:pPr>
          </w:p>
        </w:tc>
      </w:tr>
      <w:tr w:rsidR="001C738A" w:rsidRPr="001C0CC4" w14:paraId="5FF01A7D" w14:textId="77777777" w:rsidTr="001C738A">
        <w:trPr>
          <w:trHeight w:val="187"/>
          <w:jc w:val="center"/>
        </w:trPr>
        <w:tc>
          <w:tcPr>
            <w:tcW w:w="900" w:type="dxa"/>
            <w:tcBorders>
              <w:left w:val="single" w:sz="4" w:space="0" w:color="auto"/>
              <w:bottom w:val="nil"/>
              <w:right w:val="single" w:sz="4" w:space="0" w:color="auto"/>
            </w:tcBorders>
            <w:shd w:val="clear" w:color="auto" w:fill="auto"/>
          </w:tcPr>
          <w:p w14:paraId="65F42F38" w14:textId="77777777" w:rsidR="001C738A" w:rsidRPr="001C0CC4" w:rsidRDefault="001C738A" w:rsidP="005038D7">
            <w:pPr>
              <w:pStyle w:val="TAC"/>
            </w:pPr>
            <w:r>
              <w:t>n96</w:t>
            </w:r>
          </w:p>
        </w:tc>
        <w:tc>
          <w:tcPr>
            <w:tcW w:w="1445" w:type="dxa"/>
            <w:tcBorders>
              <w:left w:val="single" w:sz="4" w:space="0" w:color="auto"/>
              <w:right w:val="single" w:sz="4" w:space="0" w:color="auto"/>
            </w:tcBorders>
            <w:vAlign w:val="center"/>
          </w:tcPr>
          <w:p w14:paraId="63C4548D" w14:textId="77777777" w:rsidR="001C738A" w:rsidRPr="001C0CC4" w:rsidRDefault="001C738A" w:rsidP="005038D7">
            <w:pPr>
              <w:pStyle w:val="TAC"/>
            </w:pPr>
            <w:r w:rsidRPr="001C0CC4">
              <w:rPr>
                <w:rFonts w:cs="Arial"/>
              </w:rPr>
              <w:t>NS_</w:t>
            </w:r>
            <w:r>
              <w:rPr>
                <w:rFonts w:cs="Arial"/>
              </w:rPr>
              <w:t>53</w:t>
            </w:r>
          </w:p>
        </w:tc>
        <w:tc>
          <w:tcPr>
            <w:tcW w:w="1895" w:type="dxa"/>
            <w:tcBorders>
              <w:left w:val="single" w:sz="4" w:space="0" w:color="auto"/>
              <w:right w:val="single" w:sz="4" w:space="0" w:color="auto"/>
            </w:tcBorders>
            <w:vAlign w:val="center"/>
          </w:tcPr>
          <w:p w14:paraId="7DECA3EC"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7A599ADA" w14:textId="77777777" w:rsidR="001C738A" w:rsidRDefault="001C738A" w:rsidP="005038D7">
            <w:pPr>
              <w:pStyle w:val="TAC"/>
            </w:pPr>
            <w:r>
              <w:rPr>
                <w:rFonts w:cs="Arial"/>
              </w:rPr>
              <w:t>5925 – 7125</w:t>
            </w:r>
          </w:p>
        </w:tc>
        <w:tc>
          <w:tcPr>
            <w:tcW w:w="2160" w:type="dxa"/>
            <w:tcBorders>
              <w:left w:val="single" w:sz="4" w:space="0" w:color="auto"/>
              <w:bottom w:val="single" w:sz="4" w:space="0" w:color="auto"/>
              <w:right w:val="single" w:sz="4" w:space="0" w:color="auto"/>
            </w:tcBorders>
            <w:vAlign w:val="center"/>
          </w:tcPr>
          <w:p w14:paraId="5A96A2CB" w14:textId="77777777" w:rsidR="001C738A" w:rsidRDefault="001C738A" w:rsidP="005038D7">
            <w:pPr>
              <w:pStyle w:val="TAC"/>
            </w:pPr>
            <w:r>
              <w:rPr>
                <w:rFonts w:cs="Arial"/>
                <w:lang w:eastAsia="zh-CN"/>
              </w:rPr>
              <w:t>-1</w:t>
            </w:r>
          </w:p>
        </w:tc>
      </w:tr>
      <w:tr w:rsidR="001C738A" w:rsidRPr="001C0CC4" w14:paraId="635DD34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93517F6" w14:textId="77777777" w:rsidR="001C738A" w:rsidRPr="001C0CC4" w:rsidRDefault="001C738A" w:rsidP="005038D7">
            <w:pPr>
              <w:pStyle w:val="TAC"/>
            </w:pPr>
          </w:p>
        </w:tc>
        <w:tc>
          <w:tcPr>
            <w:tcW w:w="1445" w:type="dxa"/>
            <w:vMerge w:val="restart"/>
            <w:tcBorders>
              <w:left w:val="single" w:sz="4" w:space="0" w:color="auto"/>
              <w:right w:val="single" w:sz="4" w:space="0" w:color="auto"/>
            </w:tcBorders>
            <w:vAlign w:val="center"/>
          </w:tcPr>
          <w:p w14:paraId="24E4F716" w14:textId="77777777" w:rsidR="001C738A" w:rsidRPr="001C0CC4" w:rsidRDefault="001C738A" w:rsidP="005038D7">
            <w:pPr>
              <w:pStyle w:val="TAC"/>
            </w:pPr>
            <w:r>
              <w:rPr>
                <w:rFonts w:cs="Arial"/>
              </w:rPr>
              <w:t>NS_54</w:t>
            </w:r>
          </w:p>
        </w:tc>
        <w:tc>
          <w:tcPr>
            <w:tcW w:w="1895" w:type="dxa"/>
            <w:vMerge w:val="restart"/>
            <w:tcBorders>
              <w:left w:val="single" w:sz="4" w:space="0" w:color="auto"/>
              <w:right w:val="single" w:sz="4" w:space="0" w:color="auto"/>
            </w:tcBorders>
            <w:vAlign w:val="center"/>
          </w:tcPr>
          <w:p w14:paraId="7EE7BBBD"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B1A3D12" w14:textId="77777777" w:rsidR="001C738A" w:rsidRDefault="001C738A" w:rsidP="005038D7">
            <w:pPr>
              <w:pStyle w:val="TAC"/>
            </w:pPr>
            <w:r>
              <w:rPr>
                <w:rFonts w:cs="Arial"/>
              </w:rPr>
              <w:t>5925 – 6425</w:t>
            </w:r>
          </w:p>
        </w:tc>
        <w:tc>
          <w:tcPr>
            <w:tcW w:w="2160" w:type="dxa"/>
            <w:tcBorders>
              <w:left w:val="single" w:sz="4" w:space="0" w:color="auto"/>
              <w:bottom w:val="nil"/>
              <w:right w:val="single" w:sz="4" w:space="0" w:color="auto"/>
            </w:tcBorders>
            <w:shd w:val="clear" w:color="auto" w:fill="auto"/>
            <w:vAlign w:val="center"/>
          </w:tcPr>
          <w:p w14:paraId="58A5954F" w14:textId="77777777" w:rsidR="001C738A" w:rsidRDefault="001C738A" w:rsidP="005038D7">
            <w:pPr>
              <w:pStyle w:val="TAC"/>
            </w:pPr>
            <w:r>
              <w:t>17</w:t>
            </w:r>
          </w:p>
        </w:tc>
      </w:tr>
      <w:tr w:rsidR="001C738A" w:rsidRPr="001C0CC4" w14:paraId="7DCBE259" w14:textId="77777777" w:rsidTr="001C738A">
        <w:trPr>
          <w:trHeight w:val="70"/>
          <w:jc w:val="center"/>
        </w:trPr>
        <w:tc>
          <w:tcPr>
            <w:tcW w:w="900" w:type="dxa"/>
            <w:tcBorders>
              <w:top w:val="nil"/>
              <w:left w:val="single" w:sz="4" w:space="0" w:color="auto"/>
              <w:right w:val="single" w:sz="4" w:space="0" w:color="auto"/>
            </w:tcBorders>
            <w:shd w:val="clear" w:color="auto" w:fill="auto"/>
          </w:tcPr>
          <w:p w14:paraId="217E89D5" w14:textId="77777777" w:rsidR="001C738A" w:rsidRPr="001C0CC4" w:rsidRDefault="001C738A" w:rsidP="005038D7">
            <w:pPr>
              <w:pStyle w:val="TAC"/>
            </w:pPr>
          </w:p>
        </w:tc>
        <w:tc>
          <w:tcPr>
            <w:tcW w:w="1445" w:type="dxa"/>
            <w:vMerge/>
            <w:tcBorders>
              <w:left w:val="single" w:sz="4" w:space="0" w:color="auto"/>
              <w:right w:val="single" w:sz="4" w:space="0" w:color="auto"/>
            </w:tcBorders>
            <w:vAlign w:val="center"/>
          </w:tcPr>
          <w:p w14:paraId="0E7A77B7" w14:textId="77777777" w:rsidR="001C738A" w:rsidRPr="001C0CC4" w:rsidRDefault="001C738A" w:rsidP="005038D7">
            <w:pPr>
              <w:pStyle w:val="TAC"/>
            </w:pPr>
          </w:p>
        </w:tc>
        <w:tc>
          <w:tcPr>
            <w:tcW w:w="1895" w:type="dxa"/>
            <w:vMerge/>
            <w:tcBorders>
              <w:left w:val="single" w:sz="4" w:space="0" w:color="auto"/>
              <w:right w:val="single" w:sz="4" w:space="0" w:color="auto"/>
            </w:tcBorders>
            <w:vAlign w:val="center"/>
          </w:tcPr>
          <w:p w14:paraId="0B4F57F6"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DEE3FD8" w14:textId="77777777" w:rsidR="001C738A" w:rsidRDefault="001C738A" w:rsidP="005038D7">
            <w:pPr>
              <w:pStyle w:val="TAC"/>
            </w:pPr>
            <w:r>
              <w:rPr>
                <w:rFonts w:cs="Arial"/>
              </w:rPr>
              <w:t>6525 – 6875</w:t>
            </w:r>
          </w:p>
        </w:tc>
        <w:tc>
          <w:tcPr>
            <w:tcW w:w="2160" w:type="dxa"/>
            <w:tcBorders>
              <w:top w:val="nil"/>
              <w:left w:val="single" w:sz="4" w:space="0" w:color="auto"/>
              <w:right w:val="single" w:sz="4" w:space="0" w:color="auto"/>
            </w:tcBorders>
            <w:shd w:val="clear" w:color="auto" w:fill="auto"/>
            <w:vAlign w:val="center"/>
          </w:tcPr>
          <w:p w14:paraId="38144C9D" w14:textId="77777777" w:rsidR="001C738A" w:rsidRDefault="001C738A" w:rsidP="005038D7">
            <w:pPr>
              <w:pStyle w:val="TAC"/>
            </w:pPr>
          </w:p>
        </w:tc>
      </w:tr>
    </w:tbl>
    <w:p w14:paraId="11B75CD5" w14:textId="77777777" w:rsidR="00502579" w:rsidRDefault="00502579" w:rsidP="00502579">
      <w:pPr>
        <w:pStyle w:val="B10"/>
      </w:pPr>
    </w:p>
    <w:p w14:paraId="42710B74" w14:textId="77777777" w:rsidR="00502579" w:rsidRDefault="00502579" w:rsidP="006A678A">
      <w:pPr>
        <w:pStyle w:val="Heading3"/>
      </w:pPr>
      <w:bookmarkStart w:id="1718" w:name="_Toc59650045"/>
      <w:bookmarkStart w:id="1719" w:name="_Toc61357309"/>
      <w:bookmarkStart w:id="1720" w:name="_Toc61359083"/>
      <w:bookmarkStart w:id="1721" w:name="_Toc67916021"/>
      <w:bookmarkStart w:id="1722" w:name="_Toc75533565"/>
      <w:bookmarkStart w:id="1723" w:name="_Toc75819451"/>
      <w:bookmarkStart w:id="1724" w:name="_Toc76508295"/>
      <w:bookmarkStart w:id="1725" w:name="_Toc76717245"/>
      <w:bookmarkStart w:id="1726" w:name="_Toc83293886"/>
      <w:bookmarkStart w:id="1727" w:name="_Toc84334925"/>
      <w:r w:rsidRPr="001C0CC4">
        <w:t>6.2</w:t>
      </w:r>
      <w:r>
        <w:t>F</w:t>
      </w:r>
      <w:r w:rsidRPr="001C0CC4">
        <w:t>.1</w:t>
      </w:r>
      <w:r>
        <w:t>A</w:t>
      </w:r>
      <w:r w:rsidRPr="001C0CC4">
        <w:tab/>
      </w:r>
      <w:r>
        <w:t>UE maximum output power for CA</w:t>
      </w:r>
      <w:bookmarkEnd w:id="1718"/>
      <w:bookmarkEnd w:id="1719"/>
      <w:bookmarkEnd w:id="1720"/>
      <w:bookmarkEnd w:id="1721"/>
      <w:bookmarkEnd w:id="1722"/>
      <w:bookmarkEnd w:id="1723"/>
      <w:bookmarkEnd w:id="1724"/>
      <w:bookmarkEnd w:id="1725"/>
      <w:bookmarkEnd w:id="1726"/>
      <w:bookmarkEnd w:id="1727"/>
    </w:p>
    <w:p w14:paraId="05D14433" w14:textId="3DE585CB" w:rsidR="00502579" w:rsidRDefault="00502579" w:rsidP="006A678A">
      <w:pPr>
        <w:pStyle w:val="Heading4"/>
      </w:pPr>
      <w:bookmarkStart w:id="1728" w:name="_Toc59650046"/>
      <w:bookmarkStart w:id="1729" w:name="_Toc61357310"/>
      <w:bookmarkStart w:id="1730" w:name="_Toc61359084"/>
      <w:bookmarkStart w:id="1731" w:name="_Toc67916022"/>
      <w:bookmarkStart w:id="1732" w:name="_Toc75533566"/>
      <w:bookmarkStart w:id="1733" w:name="_Toc75819452"/>
      <w:bookmarkStart w:id="1734" w:name="_Toc76508296"/>
      <w:bookmarkStart w:id="1735" w:name="_Toc76717246"/>
      <w:bookmarkStart w:id="1736" w:name="_Toc83293887"/>
      <w:bookmarkStart w:id="1737" w:name="_Toc84334926"/>
      <w:r w:rsidRPr="001C0CC4">
        <w:t>6.2</w:t>
      </w:r>
      <w:r>
        <w:t>F</w:t>
      </w:r>
      <w:r w:rsidRPr="001C0CC4">
        <w:t>.1</w:t>
      </w:r>
      <w:r>
        <w:t>A.1</w:t>
      </w:r>
      <w:r>
        <w:tab/>
      </w:r>
      <w:r w:rsidRPr="001C0CC4">
        <w:rPr>
          <w:lang w:eastAsia="zh-CN"/>
        </w:rPr>
        <w:t xml:space="preserve">UE </w:t>
      </w:r>
      <w:r w:rsidRPr="001C0CC4">
        <w:t>maximum output power</w:t>
      </w:r>
      <w:r>
        <w:t xml:space="preserve"> for inter-band CA</w:t>
      </w:r>
      <w:bookmarkEnd w:id="1728"/>
      <w:bookmarkEnd w:id="1729"/>
      <w:bookmarkEnd w:id="1730"/>
      <w:bookmarkEnd w:id="1731"/>
      <w:bookmarkEnd w:id="1732"/>
      <w:bookmarkEnd w:id="1733"/>
      <w:bookmarkEnd w:id="1734"/>
      <w:bookmarkEnd w:id="1735"/>
      <w:bookmarkEnd w:id="1736"/>
      <w:bookmarkEnd w:id="1737"/>
    </w:p>
    <w:p w14:paraId="483210F3" w14:textId="77777777" w:rsidR="00502579" w:rsidRDefault="00502579" w:rsidP="00502579">
      <w:r w:rsidRPr="001C0CC4">
        <w:t xml:space="preserve">For inter-band carrier aggregation with one uplink carrier assigned to one NR band, the transmitter power requirements in </w:t>
      </w:r>
      <w:r>
        <w:t>clause</w:t>
      </w:r>
      <w:r w:rsidRPr="001C0CC4">
        <w:t xml:space="preserve"> 6.2 apply.</w:t>
      </w:r>
    </w:p>
    <w:p w14:paraId="4336D4B8" w14:textId="06AF24A6" w:rsidR="0076584C" w:rsidRPr="007E1513" w:rsidRDefault="0076584C" w:rsidP="0076584C">
      <w:r w:rsidRPr="007E1513">
        <w:t>For inter-band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6.2F.1.3A-1.</w:t>
      </w:r>
    </w:p>
    <w:p w14:paraId="5FE30371" w14:textId="77777777" w:rsidR="00502579" w:rsidRPr="001C0CC4" w:rsidRDefault="00502579" w:rsidP="00502579">
      <w:pPr>
        <w:pStyle w:val="TH"/>
      </w:pPr>
      <w:bookmarkStart w:id="1738" w:name="_CRTable6_2F_1A_11UEPowerClassforuplink"/>
      <w:r w:rsidRPr="001C0CC4">
        <w:t xml:space="preserve">Table </w:t>
      </w:r>
      <w:bookmarkEnd w:id="1738"/>
      <w:r w:rsidRPr="001C0CC4">
        <w:t>6.2</w:t>
      </w:r>
      <w:r>
        <w:t>F</w:t>
      </w:r>
      <w:r w:rsidRPr="001C0CC4">
        <w:t>.1</w:t>
      </w:r>
      <w:r>
        <w:t>A</w:t>
      </w:r>
      <w:r w:rsidRPr="001C0CC4">
        <w:t>.</w:t>
      </w:r>
      <w:r>
        <w:t>1</w:t>
      </w:r>
      <w:r w:rsidRPr="001C0CC4">
        <w:t>-1 UE Power Class for uplink inter-band CA (two bands)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8"/>
        <w:gridCol w:w="992"/>
        <w:gridCol w:w="992"/>
        <w:gridCol w:w="992"/>
        <w:gridCol w:w="993"/>
        <w:gridCol w:w="992"/>
        <w:gridCol w:w="992"/>
        <w:gridCol w:w="992"/>
        <w:gridCol w:w="993"/>
      </w:tblGrid>
      <w:tr w:rsidR="001F6DF2" w14:paraId="62BA6EDF" w14:textId="77777777" w:rsidTr="0076584C">
        <w:trPr>
          <w:trHeight w:val="187"/>
        </w:trPr>
        <w:tc>
          <w:tcPr>
            <w:tcW w:w="1498" w:type="dxa"/>
            <w:tcMar>
              <w:left w:w="28" w:type="dxa"/>
              <w:right w:w="28" w:type="dxa"/>
            </w:tcMar>
          </w:tcPr>
          <w:p w14:paraId="2307ED01" w14:textId="77777777" w:rsidR="001F6DF2" w:rsidRDefault="001F6DF2" w:rsidP="001F6DF2">
            <w:pPr>
              <w:pStyle w:val="TAH"/>
            </w:pPr>
            <w:r>
              <w:t>Uplink CA Configuration</w:t>
            </w:r>
          </w:p>
        </w:tc>
        <w:tc>
          <w:tcPr>
            <w:tcW w:w="992" w:type="dxa"/>
            <w:tcMar>
              <w:left w:w="28" w:type="dxa"/>
              <w:right w:w="28" w:type="dxa"/>
            </w:tcMar>
          </w:tcPr>
          <w:p w14:paraId="021C08DF" w14:textId="1451B781" w:rsidR="001F6DF2" w:rsidRDefault="001F6DF2" w:rsidP="001F6DF2">
            <w:pPr>
              <w:pStyle w:val="TAH"/>
            </w:pPr>
            <w:r>
              <w:t>Class 1 (dBm)</w:t>
            </w:r>
          </w:p>
        </w:tc>
        <w:tc>
          <w:tcPr>
            <w:tcW w:w="992" w:type="dxa"/>
            <w:tcMar>
              <w:left w:w="28" w:type="dxa"/>
              <w:right w:w="28" w:type="dxa"/>
            </w:tcMar>
          </w:tcPr>
          <w:p w14:paraId="088D0DC2" w14:textId="5705CB36" w:rsidR="001F6DF2" w:rsidRDefault="001F6DF2" w:rsidP="001F6DF2">
            <w:pPr>
              <w:pStyle w:val="TAH"/>
            </w:pPr>
            <w:r>
              <w:t>Tolerance (dB)</w:t>
            </w:r>
          </w:p>
        </w:tc>
        <w:tc>
          <w:tcPr>
            <w:tcW w:w="992" w:type="dxa"/>
            <w:tcMar>
              <w:left w:w="28" w:type="dxa"/>
              <w:right w:w="28" w:type="dxa"/>
            </w:tcMar>
          </w:tcPr>
          <w:p w14:paraId="26558E8B" w14:textId="77777777" w:rsidR="001F6DF2" w:rsidRDefault="001F6DF2" w:rsidP="001F6DF2">
            <w:pPr>
              <w:pStyle w:val="TAH"/>
            </w:pPr>
            <w:r>
              <w:t>Class 2 (dBm)</w:t>
            </w:r>
          </w:p>
        </w:tc>
        <w:tc>
          <w:tcPr>
            <w:tcW w:w="993" w:type="dxa"/>
            <w:tcMar>
              <w:left w:w="28" w:type="dxa"/>
              <w:right w:w="28" w:type="dxa"/>
            </w:tcMar>
          </w:tcPr>
          <w:p w14:paraId="3B4A2468" w14:textId="77777777" w:rsidR="001F6DF2" w:rsidRDefault="001F6DF2" w:rsidP="001F6DF2">
            <w:pPr>
              <w:pStyle w:val="TAH"/>
            </w:pPr>
            <w:r>
              <w:t>Tolerance</w:t>
            </w:r>
          </w:p>
          <w:p w14:paraId="26638409" w14:textId="5D4E56A6" w:rsidR="001F6DF2" w:rsidRDefault="001F6DF2" w:rsidP="001F6DF2">
            <w:pPr>
              <w:pStyle w:val="TAH"/>
            </w:pPr>
            <w:r>
              <w:t>(dB)</w:t>
            </w:r>
          </w:p>
        </w:tc>
        <w:tc>
          <w:tcPr>
            <w:tcW w:w="992" w:type="dxa"/>
            <w:tcMar>
              <w:left w:w="28" w:type="dxa"/>
              <w:right w:w="28" w:type="dxa"/>
            </w:tcMar>
          </w:tcPr>
          <w:p w14:paraId="52CD0BC2" w14:textId="77777777" w:rsidR="001F6DF2" w:rsidRDefault="001F6DF2" w:rsidP="001F6DF2">
            <w:pPr>
              <w:pStyle w:val="TAH"/>
            </w:pPr>
            <w:r>
              <w:t>Class 3 (dBm)</w:t>
            </w:r>
          </w:p>
        </w:tc>
        <w:tc>
          <w:tcPr>
            <w:tcW w:w="992" w:type="dxa"/>
            <w:tcMar>
              <w:left w:w="28" w:type="dxa"/>
              <w:right w:w="28" w:type="dxa"/>
            </w:tcMar>
          </w:tcPr>
          <w:p w14:paraId="1F48FE0D" w14:textId="215F106C" w:rsidR="001F6DF2" w:rsidRDefault="001F6DF2" w:rsidP="001F6DF2">
            <w:pPr>
              <w:pStyle w:val="TAH"/>
            </w:pPr>
            <w:r>
              <w:t>Tolerance (dB)</w:t>
            </w:r>
          </w:p>
        </w:tc>
        <w:tc>
          <w:tcPr>
            <w:tcW w:w="992" w:type="dxa"/>
            <w:tcMar>
              <w:left w:w="28" w:type="dxa"/>
              <w:right w:w="28" w:type="dxa"/>
            </w:tcMar>
          </w:tcPr>
          <w:p w14:paraId="4E46F3C4" w14:textId="4E0B9C8F" w:rsidR="001F6DF2" w:rsidRDefault="001F6DF2" w:rsidP="001F6DF2">
            <w:pPr>
              <w:pStyle w:val="TAH"/>
            </w:pPr>
            <w:r w:rsidRPr="00B61A4C">
              <w:t xml:space="preserve">Class </w:t>
            </w:r>
            <w:r>
              <w:t>5</w:t>
            </w:r>
            <w:r w:rsidRPr="00B61A4C">
              <w:t xml:space="preserve"> (dBm)</w:t>
            </w:r>
          </w:p>
        </w:tc>
        <w:tc>
          <w:tcPr>
            <w:tcW w:w="993" w:type="dxa"/>
            <w:tcMar>
              <w:left w:w="28" w:type="dxa"/>
              <w:right w:w="28" w:type="dxa"/>
            </w:tcMar>
          </w:tcPr>
          <w:p w14:paraId="13028524" w14:textId="77777777" w:rsidR="001F6DF2" w:rsidRDefault="001F6DF2" w:rsidP="001F6DF2">
            <w:pPr>
              <w:pStyle w:val="TAH"/>
            </w:pPr>
            <w:r>
              <w:t>Tolerance (dB)</w:t>
            </w:r>
          </w:p>
        </w:tc>
      </w:tr>
      <w:tr w:rsidR="001F6DF2" w14:paraId="6BA49566" w14:textId="77777777" w:rsidTr="0076584C">
        <w:trPr>
          <w:trHeight w:val="187"/>
        </w:trPr>
        <w:tc>
          <w:tcPr>
            <w:tcW w:w="1498" w:type="dxa"/>
            <w:tcMar>
              <w:left w:w="28" w:type="dxa"/>
              <w:right w:w="28" w:type="dxa"/>
            </w:tcMar>
          </w:tcPr>
          <w:p w14:paraId="253C5514" w14:textId="77777777" w:rsidR="001F6DF2" w:rsidRDefault="001F6DF2" w:rsidP="001F6DF2">
            <w:pPr>
              <w:pStyle w:val="TAC"/>
              <w:rPr>
                <w:lang w:val="en-US" w:eastAsia="zh-CN"/>
              </w:rPr>
            </w:pPr>
            <w:r>
              <w:rPr>
                <w:rFonts w:hint="eastAsia"/>
                <w:lang w:val="en-US" w:eastAsia="zh-CN"/>
              </w:rPr>
              <w:t>CA_n</w:t>
            </w:r>
            <w:r>
              <w:rPr>
                <w:lang w:val="en-US" w:eastAsia="zh-CN"/>
              </w:rPr>
              <w:t>46</w:t>
            </w:r>
            <w:r>
              <w:rPr>
                <w:rFonts w:hint="eastAsia"/>
                <w:lang w:val="en-US" w:eastAsia="zh-CN"/>
              </w:rPr>
              <w:t>A-n</w:t>
            </w:r>
            <w:r>
              <w:rPr>
                <w:lang w:val="en-US" w:eastAsia="zh-CN"/>
              </w:rPr>
              <w:t>48</w:t>
            </w:r>
            <w:r>
              <w:rPr>
                <w:rFonts w:hint="eastAsia"/>
                <w:lang w:val="en-US" w:eastAsia="zh-CN"/>
              </w:rPr>
              <w:t>A</w:t>
            </w:r>
          </w:p>
        </w:tc>
        <w:tc>
          <w:tcPr>
            <w:tcW w:w="992" w:type="dxa"/>
            <w:tcMar>
              <w:left w:w="28" w:type="dxa"/>
              <w:right w:w="28" w:type="dxa"/>
            </w:tcMar>
          </w:tcPr>
          <w:p w14:paraId="1698A19B" w14:textId="77777777" w:rsidR="001F6DF2" w:rsidRDefault="001F6DF2" w:rsidP="001F6DF2">
            <w:pPr>
              <w:pStyle w:val="TAC"/>
            </w:pPr>
          </w:p>
        </w:tc>
        <w:tc>
          <w:tcPr>
            <w:tcW w:w="992" w:type="dxa"/>
            <w:tcMar>
              <w:left w:w="28" w:type="dxa"/>
              <w:right w:w="28" w:type="dxa"/>
            </w:tcMar>
          </w:tcPr>
          <w:p w14:paraId="787C79C4" w14:textId="77777777" w:rsidR="001F6DF2" w:rsidRDefault="001F6DF2" w:rsidP="001F6DF2">
            <w:pPr>
              <w:pStyle w:val="TAC"/>
            </w:pPr>
          </w:p>
        </w:tc>
        <w:tc>
          <w:tcPr>
            <w:tcW w:w="992" w:type="dxa"/>
            <w:tcMar>
              <w:left w:w="28" w:type="dxa"/>
              <w:right w:w="28" w:type="dxa"/>
            </w:tcMar>
          </w:tcPr>
          <w:p w14:paraId="5A5858D3" w14:textId="77777777" w:rsidR="001F6DF2" w:rsidRDefault="001F6DF2" w:rsidP="001F6DF2">
            <w:pPr>
              <w:pStyle w:val="TAC"/>
            </w:pPr>
          </w:p>
        </w:tc>
        <w:tc>
          <w:tcPr>
            <w:tcW w:w="993" w:type="dxa"/>
            <w:tcMar>
              <w:left w:w="28" w:type="dxa"/>
              <w:right w:w="28" w:type="dxa"/>
            </w:tcMar>
          </w:tcPr>
          <w:p w14:paraId="0A5483FA" w14:textId="77777777" w:rsidR="001F6DF2" w:rsidRDefault="001F6DF2" w:rsidP="001F6DF2">
            <w:pPr>
              <w:pStyle w:val="TAC"/>
            </w:pPr>
          </w:p>
        </w:tc>
        <w:tc>
          <w:tcPr>
            <w:tcW w:w="992" w:type="dxa"/>
            <w:tcMar>
              <w:left w:w="28" w:type="dxa"/>
              <w:right w:w="28" w:type="dxa"/>
            </w:tcMar>
          </w:tcPr>
          <w:p w14:paraId="6757C1D2" w14:textId="77777777" w:rsidR="001F6DF2" w:rsidRDefault="001F6DF2" w:rsidP="001F6DF2">
            <w:pPr>
              <w:pStyle w:val="TAC"/>
              <w:rPr>
                <w:lang w:val="en-US" w:eastAsia="zh-CN"/>
              </w:rPr>
            </w:pPr>
            <w:r>
              <w:rPr>
                <w:rFonts w:hint="eastAsia"/>
                <w:lang w:val="en-US" w:eastAsia="zh-CN"/>
              </w:rPr>
              <w:t>23</w:t>
            </w:r>
          </w:p>
        </w:tc>
        <w:tc>
          <w:tcPr>
            <w:tcW w:w="992" w:type="dxa"/>
            <w:tcMar>
              <w:left w:w="28" w:type="dxa"/>
              <w:right w:w="28" w:type="dxa"/>
            </w:tcMar>
          </w:tcPr>
          <w:p w14:paraId="2CB37161" w14:textId="77777777" w:rsidR="001F6DF2" w:rsidRDefault="001F6DF2" w:rsidP="001F6DF2">
            <w:pPr>
              <w:pStyle w:val="TAC"/>
              <w:rPr>
                <w:rFonts w:cs="Arial"/>
              </w:rPr>
            </w:pPr>
            <w:r>
              <w:rPr>
                <w:rFonts w:cs="Arial"/>
              </w:rPr>
              <w:t>+2/-3</w:t>
            </w:r>
            <w:r>
              <w:rPr>
                <w:rFonts w:cs="Arial"/>
                <w:vertAlign w:val="superscript"/>
              </w:rPr>
              <w:t>2</w:t>
            </w:r>
          </w:p>
        </w:tc>
        <w:tc>
          <w:tcPr>
            <w:tcW w:w="992" w:type="dxa"/>
            <w:tcMar>
              <w:left w:w="28" w:type="dxa"/>
              <w:right w:w="28" w:type="dxa"/>
            </w:tcMar>
          </w:tcPr>
          <w:p w14:paraId="7B1152C7" w14:textId="77777777" w:rsidR="001F6DF2" w:rsidRDefault="001F6DF2" w:rsidP="001F6DF2">
            <w:pPr>
              <w:pStyle w:val="TAC"/>
            </w:pPr>
          </w:p>
        </w:tc>
        <w:tc>
          <w:tcPr>
            <w:tcW w:w="993" w:type="dxa"/>
            <w:tcMar>
              <w:left w:w="28" w:type="dxa"/>
              <w:right w:w="28" w:type="dxa"/>
            </w:tcMar>
          </w:tcPr>
          <w:p w14:paraId="62A19381" w14:textId="77777777" w:rsidR="001F6DF2" w:rsidRDefault="001F6DF2" w:rsidP="001F6DF2">
            <w:pPr>
              <w:pStyle w:val="TAC"/>
            </w:pPr>
          </w:p>
        </w:tc>
      </w:tr>
    </w:tbl>
    <w:p w14:paraId="24046C95" w14:textId="77777777" w:rsidR="00502579" w:rsidRPr="008C0EFD" w:rsidRDefault="00502579" w:rsidP="008C0EFD"/>
    <w:p w14:paraId="58C653CA" w14:textId="77777777" w:rsidR="00502579" w:rsidRPr="001C0CC4" w:rsidRDefault="00502579" w:rsidP="006A678A">
      <w:pPr>
        <w:pStyle w:val="Heading3"/>
      </w:pPr>
      <w:bookmarkStart w:id="1739" w:name="_Toc59650047"/>
      <w:bookmarkStart w:id="1740" w:name="_Toc61357311"/>
      <w:bookmarkStart w:id="1741" w:name="_Toc61359085"/>
      <w:bookmarkStart w:id="1742" w:name="_Toc67916023"/>
      <w:bookmarkStart w:id="1743" w:name="_Toc75533567"/>
      <w:bookmarkStart w:id="1744" w:name="_Toc75819453"/>
      <w:bookmarkStart w:id="1745" w:name="_Toc76508297"/>
      <w:bookmarkStart w:id="1746" w:name="_Toc76717247"/>
      <w:bookmarkStart w:id="1747" w:name="_Toc83293888"/>
      <w:bookmarkStart w:id="1748" w:name="_Toc84334927"/>
      <w:r w:rsidRPr="001C0CC4">
        <w:t>6.2</w:t>
      </w:r>
      <w:r>
        <w:t>F</w:t>
      </w:r>
      <w:r w:rsidRPr="001C0CC4">
        <w:t>.2</w:t>
      </w:r>
      <w:r w:rsidRPr="001C0CC4">
        <w:tab/>
      </w:r>
      <w:r w:rsidRPr="001C0CC4">
        <w:rPr>
          <w:lang w:eastAsia="zh-CN"/>
        </w:rPr>
        <w:t xml:space="preserve">UE </w:t>
      </w:r>
      <w:r w:rsidRPr="001C0CC4">
        <w:t>maximum output power reduction</w:t>
      </w:r>
      <w:bookmarkEnd w:id="1739"/>
      <w:bookmarkEnd w:id="1740"/>
      <w:bookmarkEnd w:id="1741"/>
      <w:bookmarkEnd w:id="1742"/>
      <w:bookmarkEnd w:id="1743"/>
      <w:bookmarkEnd w:id="1744"/>
      <w:bookmarkEnd w:id="1745"/>
      <w:bookmarkEnd w:id="1746"/>
      <w:bookmarkEnd w:id="1747"/>
      <w:bookmarkEnd w:id="1748"/>
    </w:p>
    <w:p w14:paraId="4B89470C" w14:textId="081DA935" w:rsidR="00502579" w:rsidRDefault="00502579" w:rsidP="00502579">
      <w:r>
        <w:t xml:space="preserve">For UE maximum output power reduction, the general requirements of </w:t>
      </w:r>
      <w:r w:rsidR="00E11162">
        <w:t>clause</w:t>
      </w:r>
      <w:r>
        <w:t xml:space="preserve"> 6.2.2 do not apply but instead the </w:t>
      </w:r>
      <w:r w:rsidRPr="001C0CC4">
        <w:t>UE is allowed to reduce the maximum output power due to higher order modulations and transmit bandwidth configurations</w:t>
      </w:r>
      <w:r>
        <w:t xml:space="preserve"> for power class 5 according to Table 6.2F.2-1 and Table 6.2F.2-2.</w:t>
      </w:r>
    </w:p>
    <w:p w14:paraId="0D5D050B" w14:textId="4497206E" w:rsidR="00BE0218" w:rsidRDefault="00BE0218" w:rsidP="00502579">
      <w:r w:rsidRPr="000A5824">
        <w:t xml:space="preserve">Unless otherwise specified, pi/2 BPSK in </w:t>
      </w:r>
      <w:r>
        <w:t>this clause</w:t>
      </w:r>
      <w:r w:rsidRPr="000A5824">
        <w:t xml:space="preserve"> refers to both variants of pi/2 BPSK referenced in table 6.2.2-1.</w:t>
      </w:r>
    </w:p>
    <w:p w14:paraId="6C7768F4" w14:textId="77760A31" w:rsidR="00502579" w:rsidRDefault="00502579" w:rsidP="00502579">
      <w:pPr>
        <w:pStyle w:val="TH"/>
      </w:pPr>
      <w:bookmarkStart w:id="1749" w:name="_CRTable6_2F_21MaximumpowerreductionMPR"/>
      <w:r w:rsidRPr="001C0CC4">
        <w:t xml:space="preserve">Table </w:t>
      </w:r>
      <w:bookmarkEnd w:id="1749"/>
      <w:r w:rsidRPr="001C0CC4">
        <w:t>6.2</w:t>
      </w:r>
      <w:r>
        <w:t>F</w:t>
      </w:r>
      <w:r w:rsidRPr="001C0CC4">
        <w:t xml:space="preserve">.2-1 Maximum power reduction (MPR) for </w:t>
      </w:r>
      <w:r>
        <w:t xml:space="preserve">shared spectrum access UE </w:t>
      </w:r>
      <w:r w:rsidRPr="001C0CC4">
        <w:t xml:space="preserve">power class </w:t>
      </w:r>
      <w:r>
        <w:t>5</w:t>
      </w:r>
    </w:p>
    <w:tbl>
      <w:tblPr>
        <w:tblStyle w:val="TableGrid"/>
        <w:tblW w:w="0" w:type="auto"/>
        <w:jc w:val="center"/>
        <w:tblLook w:val="04A0" w:firstRow="1" w:lastRow="0" w:firstColumn="1" w:lastColumn="0" w:noHBand="0" w:noVBand="1"/>
      </w:tblPr>
      <w:tblGrid>
        <w:gridCol w:w="1692"/>
        <w:gridCol w:w="1548"/>
        <w:gridCol w:w="1350"/>
        <w:gridCol w:w="1440"/>
      </w:tblGrid>
      <w:tr w:rsidR="00595B96" w14:paraId="6B26B3BE" w14:textId="77777777" w:rsidTr="00595B96">
        <w:trPr>
          <w:trHeight w:val="237"/>
          <w:jc w:val="center"/>
        </w:trPr>
        <w:tc>
          <w:tcPr>
            <w:tcW w:w="1692" w:type="dxa"/>
            <w:tcBorders>
              <w:bottom w:val="nil"/>
            </w:tcBorders>
            <w:shd w:val="clear" w:color="auto" w:fill="auto"/>
          </w:tcPr>
          <w:p w14:paraId="3C02516D" w14:textId="77777777" w:rsidR="00595B96" w:rsidRPr="00FD098D" w:rsidRDefault="00595B96" w:rsidP="00595B96">
            <w:pPr>
              <w:pStyle w:val="TAH"/>
            </w:pPr>
            <w:r>
              <w:t>Pre-coding</w:t>
            </w:r>
          </w:p>
        </w:tc>
        <w:tc>
          <w:tcPr>
            <w:tcW w:w="1548" w:type="dxa"/>
            <w:tcBorders>
              <w:bottom w:val="nil"/>
            </w:tcBorders>
            <w:shd w:val="clear" w:color="auto" w:fill="auto"/>
          </w:tcPr>
          <w:p w14:paraId="3FFA94F2" w14:textId="77777777" w:rsidR="00595B96" w:rsidRPr="00FD098D" w:rsidRDefault="00595B96" w:rsidP="00595B96">
            <w:pPr>
              <w:pStyle w:val="TAH"/>
            </w:pPr>
            <w:r>
              <w:t>Modulation</w:t>
            </w:r>
          </w:p>
        </w:tc>
        <w:tc>
          <w:tcPr>
            <w:tcW w:w="2790" w:type="dxa"/>
            <w:gridSpan w:val="2"/>
          </w:tcPr>
          <w:p w14:paraId="0B30D34C" w14:textId="77777777" w:rsidR="00595B96" w:rsidRPr="00FD098D" w:rsidRDefault="00595B96" w:rsidP="00595B96">
            <w:pPr>
              <w:pStyle w:val="TAH"/>
            </w:pPr>
            <w:r>
              <w:t>RB Allocation</w:t>
            </w:r>
          </w:p>
        </w:tc>
      </w:tr>
      <w:tr w:rsidR="00595B96" w14:paraId="45A60648" w14:textId="77777777" w:rsidTr="00595B96">
        <w:trPr>
          <w:trHeight w:val="237"/>
          <w:jc w:val="center"/>
        </w:trPr>
        <w:tc>
          <w:tcPr>
            <w:tcW w:w="1692" w:type="dxa"/>
            <w:tcBorders>
              <w:top w:val="nil"/>
              <w:bottom w:val="single" w:sz="4" w:space="0" w:color="auto"/>
            </w:tcBorders>
            <w:shd w:val="clear" w:color="auto" w:fill="auto"/>
          </w:tcPr>
          <w:p w14:paraId="46CA7583" w14:textId="77777777" w:rsidR="00595B96" w:rsidRDefault="00595B96" w:rsidP="00595B96">
            <w:pPr>
              <w:pStyle w:val="TAH"/>
            </w:pPr>
          </w:p>
        </w:tc>
        <w:tc>
          <w:tcPr>
            <w:tcW w:w="1548" w:type="dxa"/>
            <w:tcBorders>
              <w:top w:val="nil"/>
            </w:tcBorders>
            <w:shd w:val="clear" w:color="auto" w:fill="auto"/>
          </w:tcPr>
          <w:p w14:paraId="600AF53C" w14:textId="77777777" w:rsidR="00595B96" w:rsidRDefault="00595B96" w:rsidP="00595B96">
            <w:pPr>
              <w:pStyle w:val="TAH"/>
            </w:pPr>
          </w:p>
        </w:tc>
        <w:tc>
          <w:tcPr>
            <w:tcW w:w="1350" w:type="dxa"/>
          </w:tcPr>
          <w:p w14:paraId="1F6EE60D" w14:textId="77777777" w:rsidR="00595B96" w:rsidRPr="000B5184" w:rsidRDefault="00595B96" w:rsidP="00595B96">
            <w:pPr>
              <w:pStyle w:val="TAH"/>
            </w:pPr>
            <w:r>
              <w:t>Full</w:t>
            </w:r>
            <w:r w:rsidRPr="008C0EFD">
              <w:rPr>
                <w:bCs/>
                <w:vertAlign w:val="superscript"/>
              </w:rPr>
              <w:t>2</w:t>
            </w:r>
            <w:r>
              <w:t xml:space="preserve"> (dB)</w:t>
            </w:r>
          </w:p>
        </w:tc>
        <w:tc>
          <w:tcPr>
            <w:tcW w:w="1440" w:type="dxa"/>
          </w:tcPr>
          <w:p w14:paraId="7C7C3FBC" w14:textId="77777777" w:rsidR="00595B96" w:rsidRPr="000B5184" w:rsidRDefault="00595B96" w:rsidP="00595B96">
            <w:pPr>
              <w:pStyle w:val="TAH"/>
            </w:pPr>
            <w:r>
              <w:t>Partial</w:t>
            </w:r>
            <w:r w:rsidRPr="008C0EFD">
              <w:rPr>
                <w:bCs/>
                <w:vertAlign w:val="superscript"/>
              </w:rPr>
              <w:t>3</w:t>
            </w:r>
            <w:r>
              <w:t xml:space="preserve"> (dB)</w:t>
            </w:r>
          </w:p>
        </w:tc>
      </w:tr>
      <w:tr w:rsidR="00A5546E" w14:paraId="0B582904" w14:textId="77777777" w:rsidTr="00744F5B">
        <w:trPr>
          <w:trHeight w:val="20"/>
          <w:jc w:val="center"/>
        </w:trPr>
        <w:tc>
          <w:tcPr>
            <w:tcW w:w="1692" w:type="dxa"/>
            <w:tcBorders>
              <w:top w:val="single" w:sz="4" w:space="0" w:color="auto"/>
              <w:left w:val="single" w:sz="4" w:space="0" w:color="auto"/>
              <w:bottom w:val="nil"/>
              <w:right w:val="single" w:sz="4" w:space="0" w:color="auto"/>
            </w:tcBorders>
          </w:tcPr>
          <w:p w14:paraId="0D4BE315" w14:textId="15258BF5" w:rsidR="00A5546E" w:rsidRDefault="00A5546E" w:rsidP="00A5546E">
            <w:pPr>
              <w:pStyle w:val="FL"/>
              <w:spacing w:before="0" w:after="0"/>
              <w:rPr>
                <w:b w:val="0"/>
                <w:bCs/>
                <w:sz w:val="18"/>
                <w:szCs w:val="18"/>
              </w:rPr>
            </w:pPr>
            <w:r>
              <w:rPr>
                <w:b w:val="0"/>
                <w:bCs/>
                <w:sz w:val="18"/>
                <w:szCs w:val="18"/>
              </w:rPr>
              <w:t>DFT-s-O</w:t>
            </w:r>
            <w:r>
              <w:rPr>
                <w:rFonts w:eastAsia="SimSun"/>
                <w:b w:val="0"/>
                <w:bCs/>
                <w:sz w:val="18"/>
                <w:szCs w:val="18"/>
                <w:lang w:val="en-US" w:eastAsia="zh-CN"/>
              </w:rPr>
              <w:t>F</w:t>
            </w:r>
            <w:r>
              <w:rPr>
                <w:b w:val="0"/>
                <w:bCs/>
                <w:sz w:val="18"/>
                <w:szCs w:val="18"/>
              </w:rPr>
              <w:t>DM</w:t>
            </w:r>
          </w:p>
        </w:tc>
        <w:tc>
          <w:tcPr>
            <w:tcW w:w="1548" w:type="dxa"/>
          </w:tcPr>
          <w:p w14:paraId="335357D3" w14:textId="77777777" w:rsidR="00A5546E" w:rsidRDefault="00A5546E" w:rsidP="00A5546E">
            <w:pPr>
              <w:pStyle w:val="FL"/>
              <w:spacing w:before="0" w:after="0"/>
              <w:rPr>
                <w:b w:val="0"/>
                <w:bCs/>
                <w:sz w:val="18"/>
                <w:szCs w:val="18"/>
              </w:rPr>
            </w:pPr>
            <w:r>
              <w:rPr>
                <w:b w:val="0"/>
                <w:bCs/>
                <w:sz w:val="18"/>
                <w:szCs w:val="18"/>
              </w:rPr>
              <w:t>Pi/2 BPSK</w:t>
            </w:r>
            <w:r w:rsidRPr="008C0EFD">
              <w:rPr>
                <w:b w:val="0"/>
                <w:bCs/>
                <w:sz w:val="18"/>
                <w:szCs w:val="18"/>
                <w:vertAlign w:val="superscript"/>
              </w:rPr>
              <w:t>4</w:t>
            </w:r>
          </w:p>
        </w:tc>
        <w:tc>
          <w:tcPr>
            <w:tcW w:w="1350" w:type="dxa"/>
          </w:tcPr>
          <w:p w14:paraId="1F5D002A"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1.5</w:t>
            </w:r>
          </w:p>
        </w:tc>
        <w:tc>
          <w:tcPr>
            <w:tcW w:w="1440" w:type="dxa"/>
          </w:tcPr>
          <w:p w14:paraId="4DDBFBD0"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r>
      <w:tr w:rsidR="00A5546E" w14:paraId="6CCA6294" w14:textId="77777777" w:rsidTr="00595B96">
        <w:trPr>
          <w:trHeight w:val="20"/>
          <w:jc w:val="center"/>
        </w:trPr>
        <w:tc>
          <w:tcPr>
            <w:tcW w:w="1692" w:type="dxa"/>
            <w:tcBorders>
              <w:top w:val="nil"/>
              <w:bottom w:val="nil"/>
            </w:tcBorders>
            <w:shd w:val="clear" w:color="auto" w:fill="auto"/>
          </w:tcPr>
          <w:p w14:paraId="502A38BF" w14:textId="77777777" w:rsidR="00A5546E" w:rsidRPr="00FD098D" w:rsidRDefault="00A5546E" w:rsidP="00A5546E">
            <w:pPr>
              <w:pStyle w:val="FL"/>
              <w:spacing w:before="0" w:after="0"/>
              <w:rPr>
                <w:b w:val="0"/>
                <w:bCs/>
                <w:sz w:val="18"/>
                <w:szCs w:val="18"/>
              </w:rPr>
            </w:pPr>
          </w:p>
        </w:tc>
        <w:tc>
          <w:tcPr>
            <w:tcW w:w="1548" w:type="dxa"/>
          </w:tcPr>
          <w:p w14:paraId="7ECFDD5C"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076C1ACC"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1.5</w:t>
            </w:r>
          </w:p>
        </w:tc>
        <w:tc>
          <w:tcPr>
            <w:tcW w:w="1440" w:type="dxa"/>
          </w:tcPr>
          <w:p w14:paraId="594CA7B3"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2.5</w:t>
            </w:r>
          </w:p>
        </w:tc>
      </w:tr>
      <w:tr w:rsidR="00A5546E" w14:paraId="3886055A" w14:textId="77777777" w:rsidTr="00595B96">
        <w:trPr>
          <w:trHeight w:val="20"/>
          <w:jc w:val="center"/>
        </w:trPr>
        <w:tc>
          <w:tcPr>
            <w:tcW w:w="1692" w:type="dxa"/>
            <w:tcBorders>
              <w:top w:val="nil"/>
              <w:bottom w:val="nil"/>
            </w:tcBorders>
            <w:shd w:val="clear" w:color="auto" w:fill="auto"/>
          </w:tcPr>
          <w:p w14:paraId="2B34BED4" w14:textId="77777777" w:rsidR="00A5546E" w:rsidRPr="00FD098D" w:rsidRDefault="00A5546E" w:rsidP="00A5546E">
            <w:pPr>
              <w:pStyle w:val="FL"/>
              <w:spacing w:before="0" w:after="0"/>
              <w:rPr>
                <w:b w:val="0"/>
                <w:bCs/>
                <w:sz w:val="18"/>
                <w:szCs w:val="18"/>
              </w:rPr>
            </w:pPr>
          </w:p>
        </w:tc>
        <w:tc>
          <w:tcPr>
            <w:tcW w:w="1548" w:type="dxa"/>
          </w:tcPr>
          <w:p w14:paraId="2189969F"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36640F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440" w:type="dxa"/>
          </w:tcPr>
          <w:p w14:paraId="37BF149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3.0</w:t>
            </w:r>
          </w:p>
        </w:tc>
      </w:tr>
      <w:tr w:rsidR="00A5546E" w14:paraId="68E78C70" w14:textId="77777777" w:rsidTr="00595B96">
        <w:trPr>
          <w:trHeight w:val="20"/>
          <w:jc w:val="center"/>
        </w:trPr>
        <w:tc>
          <w:tcPr>
            <w:tcW w:w="1692" w:type="dxa"/>
            <w:tcBorders>
              <w:top w:val="nil"/>
              <w:bottom w:val="nil"/>
            </w:tcBorders>
            <w:shd w:val="clear" w:color="auto" w:fill="auto"/>
          </w:tcPr>
          <w:p w14:paraId="08882A63" w14:textId="77777777" w:rsidR="00A5546E" w:rsidRPr="00FD098D" w:rsidRDefault="00A5546E" w:rsidP="00A5546E">
            <w:pPr>
              <w:pStyle w:val="FL"/>
              <w:spacing w:before="0" w:after="0"/>
              <w:rPr>
                <w:b w:val="0"/>
                <w:bCs/>
                <w:sz w:val="18"/>
                <w:szCs w:val="18"/>
              </w:rPr>
            </w:pPr>
          </w:p>
        </w:tc>
        <w:tc>
          <w:tcPr>
            <w:tcW w:w="1548" w:type="dxa"/>
          </w:tcPr>
          <w:p w14:paraId="6ACEBF86"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1896744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5EF7F10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4.5</w:t>
            </w:r>
          </w:p>
        </w:tc>
      </w:tr>
      <w:tr w:rsidR="00A5546E" w14:paraId="586B14F0" w14:textId="77777777" w:rsidTr="00595B96">
        <w:trPr>
          <w:trHeight w:val="20"/>
          <w:jc w:val="center"/>
        </w:trPr>
        <w:tc>
          <w:tcPr>
            <w:tcW w:w="1692" w:type="dxa"/>
            <w:tcBorders>
              <w:top w:val="nil"/>
              <w:bottom w:val="single" w:sz="4" w:space="0" w:color="auto"/>
            </w:tcBorders>
            <w:shd w:val="clear" w:color="auto" w:fill="auto"/>
          </w:tcPr>
          <w:p w14:paraId="1603832D" w14:textId="77777777" w:rsidR="00A5546E" w:rsidRPr="00FD098D" w:rsidRDefault="00A5546E" w:rsidP="00A5546E">
            <w:pPr>
              <w:pStyle w:val="FL"/>
              <w:spacing w:before="0" w:after="0"/>
              <w:rPr>
                <w:b w:val="0"/>
                <w:bCs/>
                <w:sz w:val="18"/>
                <w:szCs w:val="18"/>
              </w:rPr>
            </w:pPr>
          </w:p>
        </w:tc>
        <w:tc>
          <w:tcPr>
            <w:tcW w:w="1548" w:type="dxa"/>
          </w:tcPr>
          <w:p w14:paraId="1FCC0AB3"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71C33517"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440" w:type="dxa"/>
          </w:tcPr>
          <w:p w14:paraId="68D898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25084FE2" w14:textId="77777777" w:rsidTr="00595B96">
        <w:trPr>
          <w:trHeight w:val="20"/>
          <w:jc w:val="center"/>
        </w:trPr>
        <w:tc>
          <w:tcPr>
            <w:tcW w:w="1692" w:type="dxa"/>
            <w:tcBorders>
              <w:bottom w:val="nil"/>
            </w:tcBorders>
            <w:shd w:val="clear" w:color="auto" w:fill="auto"/>
          </w:tcPr>
          <w:p w14:paraId="1F0F2FEE" w14:textId="77777777" w:rsidR="00A5546E" w:rsidRPr="00FD098D" w:rsidRDefault="00A5546E" w:rsidP="00A5546E">
            <w:pPr>
              <w:pStyle w:val="FL"/>
              <w:spacing w:before="0" w:after="0"/>
              <w:rPr>
                <w:b w:val="0"/>
                <w:bCs/>
                <w:sz w:val="18"/>
                <w:szCs w:val="18"/>
              </w:rPr>
            </w:pPr>
            <w:r>
              <w:rPr>
                <w:b w:val="0"/>
                <w:bCs/>
                <w:sz w:val="18"/>
                <w:szCs w:val="18"/>
              </w:rPr>
              <w:t>CP-OFDM</w:t>
            </w:r>
          </w:p>
        </w:tc>
        <w:tc>
          <w:tcPr>
            <w:tcW w:w="1548" w:type="dxa"/>
          </w:tcPr>
          <w:p w14:paraId="24AE70CA"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5329B91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02AF958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r>
      <w:tr w:rsidR="00A5546E" w14:paraId="4644AE17" w14:textId="77777777" w:rsidTr="00595B96">
        <w:trPr>
          <w:trHeight w:val="20"/>
          <w:jc w:val="center"/>
        </w:trPr>
        <w:tc>
          <w:tcPr>
            <w:tcW w:w="1692" w:type="dxa"/>
            <w:tcBorders>
              <w:top w:val="nil"/>
              <w:bottom w:val="nil"/>
            </w:tcBorders>
            <w:shd w:val="clear" w:color="auto" w:fill="auto"/>
          </w:tcPr>
          <w:p w14:paraId="4AED63E6" w14:textId="77777777" w:rsidR="00A5546E" w:rsidRPr="00FD098D" w:rsidRDefault="00A5546E" w:rsidP="00A5546E">
            <w:pPr>
              <w:pStyle w:val="FL"/>
              <w:spacing w:before="0" w:after="0"/>
              <w:rPr>
                <w:b w:val="0"/>
                <w:bCs/>
                <w:sz w:val="18"/>
                <w:szCs w:val="18"/>
              </w:rPr>
            </w:pPr>
          </w:p>
        </w:tc>
        <w:tc>
          <w:tcPr>
            <w:tcW w:w="1548" w:type="dxa"/>
          </w:tcPr>
          <w:p w14:paraId="101E5463"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769807AB"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416B23A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r>
      <w:tr w:rsidR="00A5546E" w14:paraId="06BE6682" w14:textId="77777777" w:rsidTr="00595B96">
        <w:trPr>
          <w:trHeight w:val="20"/>
          <w:jc w:val="center"/>
        </w:trPr>
        <w:tc>
          <w:tcPr>
            <w:tcW w:w="1692" w:type="dxa"/>
            <w:tcBorders>
              <w:top w:val="nil"/>
              <w:bottom w:val="nil"/>
            </w:tcBorders>
            <w:shd w:val="clear" w:color="auto" w:fill="auto"/>
          </w:tcPr>
          <w:p w14:paraId="53D78710" w14:textId="77777777" w:rsidR="00A5546E" w:rsidRPr="00FD098D" w:rsidRDefault="00A5546E" w:rsidP="00A5546E">
            <w:pPr>
              <w:pStyle w:val="FL"/>
              <w:spacing w:before="0" w:after="0"/>
              <w:rPr>
                <w:b w:val="0"/>
                <w:bCs/>
                <w:sz w:val="18"/>
                <w:szCs w:val="18"/>
              </w:rPr>
            </w:pPr>
          </w:p>
        </w:tc>
        <w:tc>
          <w:tcPr>
            <w:tcW w:w="1548" w:type="dxa"/>
          </w:tcPr>
          <w:p w14:paraId="0E65616F"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62579306"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54B033C1"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0E1B81FF" w14:textId="77777777" w:rsidTr="00595B96">
        <w:trPr>
          <w:trHeight w:val="20"/>
          <w:jc w:val="center"/>
        </w:trPr>
        <w:tc>
          <w:tcPr>
            <w:tcW w:w="1692" w:type="dxa"/>
            <w:tcBorders>
              <w:top w:val="nil"/>
            </w:tcBorders>
            <w:shd w:val="clear" w:color="auto" w:fill="auto"/>
          </w:tcPr>
          <w:p w14:paraId="516F3236" w14:textId="77777777" w:rsidR="00A5546E" w:rsidRPr="00FD098D" w:rsidRDefault="00A5546E" w:rsidP="00A5546E">
            <w:pPr>
              <w:pStyle w:val="FL"/>
              <w:spacing w:before="0" w:after="0"/>
              <w:rPr>
                <w:b w:val="0"/>
                <w:bCs/>
                <w:sz w:val="18"/>
                <w:szCs w:val="18"/>
              </w:rPr>
            </w:pPr>
          </w:p>
        </w:tc>
        <w:tc>
          <w:tcPr>
            <w:tcW w:w="1548" w:type="dxa"/>
          </w:tcPr>
          <w:p w14:paraId="31E6292B"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65C63182"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F662EB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r>
      <w:tr w:rsidR="00A5546E" w14:paraId="1EA2DD61" w14:textId="77777777" w:rsidTr="005038D7">
        <w:trPr>
          <w:trHeight w:val="20"/>
          <w:jc w:val="center"/>
        </w:trPr>
        <w:tc>
          <w:tcPr>
            <w:tcW w:w="6030" w:type="dxa"/>
            <w:gridSpan w:val="4"/>
          </w:tcPr>
          <w:p w14:paraId="5056C0D1" w14:textId="76DDC07D" w:rsidR="00A5546E" w:rsidRPr="008C0EFD" w:rsidRDefault="00A5546E" w:rsidP="00A5546E">
            <w:pPr>
              <w:pStyle w:val="TAN"/>
              <w:rPr>
                <w:b/>
              </w:rPr>
            </w:pPr>
            <w:r w:rsidRPr="008C0EFD">
              <w:t>NOTE 1:</w:t>
            </w:r>
            <w:r w:rsidRPr="008C0EFD">
              <w:tab/>
              <w:t>The MPR shall apply to all SCS in all active 20 MHz sub-bands contiguously allocated in the channel.  The MPR applies to interlaced allocations with uplink resource allocation type 2 as specified in TS 38.214 [10].</w:t>
            </w:r>
          </w:p>
          <w:p w14:paraId="2B300012" w14:textId="38C0FDCC" w:rsidR="00A5546E" w:rsidRPr="008C0EFD" w:rsidRDefault="00A5546E" w:rsidP="00A5546E">
            <w:pPr>
              <w:pStyle w:val="TAN"/>
              <w:rPr>
                <w:b/>
              </w:rPr>
            </w:pPr>
            <w:r w:rsidRPr="008C0EFD">
              <w:t>NOTE 2:</w:t>
            </w:r>
            <w:r w:rsidRPr="008C0EFD">
              <w:tab/>
              <w:t>Full RB allocation MPR applies when all RB’s in a 20 MHz channel or all RB’s in all sub-bands for wideband operation are fully allocated and sub-bands are transmitted according to configuration A in Table 6.2F.2-2.</w:t>
            </w:r>
          </w:p>
          <w:p w14:paraId="6B7F8CD3" w14:textId="1BDEF41B" w:rsidR="00A5546E" w:rsidRPr="008C0EFD" w:rsidRDefault="00A5546E" w:rsidP="00A5546E">
            <w:pPr>
              <w:pStyle w:val="TAN"/>
              <w:rPr>
                <w:b/>
              </w:rPr>
            </w:pPr>
            <w:r w:rsidRPr="008C0EFD">
              <w:t>NOTE 3:</w:t>
            </w:r>
            <w:r w:rsidRPr="008C0EFD">
              <w:tab/>
              <w:t>Partial RB allocation MPR applies when one or more RB’s in one or more sub-bands are not allocated or when the transmitted sub-bands for wideband operation are transmitted according to configuration B in Table 6.2F.2-2.</w:t>
            </w:r>
          </w:p>
          <w:p w14:paraId="174A7623" w14:textId="2CC8512D" w:rsidR="00A5546E" w:rsidRPr="00FD098D" w:rsidRDefault="00A5546E" w:rsidP="00A5546E">
            <w:pPr>
              <w:pStyle w:val="TAN"/>
              <w:rPr>
                <w:bCs/>
                <w:szCs w:val="18"/>
              </w:rPr>
            </w:pPr>
            <w:r w:rsidRPr="008C0EFD">
              <w:t>NOTE 4:</w:t>
            </w:r>
            <w:r w:rsidRPr="008C0EFD">
              <w:tab/>
              <w:t>Applicable to Pi/2-BPSK modulation when IE powerBoostPi2BPSK is set to 0.</w:t>
            </w:r>
          </w:p>
        </w:tc>
      </w:tr>
    </w:tbl>
    <w:p w14:paraId="6913A2B6" w14:textId="77777777" w:rsidR="00502579" w:rsidRDefault="00502579" w:rsidP="00502579"/>
    <w:p w14:paraId="3155FD1B" w14:textId="0671E0FB" w:rsidR="00502579" w:rsidRDefault="00502579" w:rsidP="00502579">
      <w:pPr>
        <w:pStyle w:val="TH"/>
      </w:pPr>
      <w:bookmarkStart w:id="1750" w:name="_CRTable6_2F_22MPRmappingforwidebandope"/>
      <w:r w:rsidRPr="001C0CC4">
        <w:t xml:space="preserve">Table </w:t>
      </w:r>
      <w:bookmarkEnd w:id="1750"/>
      <w:r w:rsidRPr="001C0CC4">
        <w:t>6.2</w:t>
      </w:r>
      <w:r>
        <w:t>F</w:t>
      </w:r>
      <w:r w:rsidRPr="001C0CC4">
        <w:t>.2-</w:t>
      </w:r>
      <w:r>
        <w:t>2</w:t>
      </w:r>
      <w:r w:rsidRPr="001C0CC4">
        <w:t xml:space="preserve"> </w:t>
      </w:r>
      <w:r>
        <w:t>MPR mapping for wideband operation</w:t>
      </w:r>
    </w:p>
    <w:tbl>
      <w:tblPr>
        <w:tblStyle w:val="TableGrid"/>
        <w:tblW w:w="0" w:type="auto"/>
        <w:jc w:val="center"/>
        <w:tblLook w:val="04A0" w:firstRow="1" w:lastRow="0" w:firstColumn="1" w:lastColumn="0" w:noHBand="0" w:noVBand="1"/>
      </w:tblPr>
      <w:tblGrid>
        <w:gridCol w:w="2057"/>
        <w:gridCol w:w="2708"/>
        <w:gridCol w:w="2430"/>
      </w:tblGrid>
      <w:tr w:rsidR="00595B96" w14:paraId="0396ADE8" w14:textId="77777777" w:rsidTr="00D66CF7">
        <w:trPr>
          <w:trHeight w:val="237"/>
          <w:jc w:val="center"/>
        </w:trPr>
        <w:tc>
          <w:tcPr>
            <w:tcW w:w="2057" w:type="dxa"/>
            <w:tcBorders>
              <w:bottom w:val="nil"/>
            </w:tcBorders>
            <w:shd w:val="clear" w:color="auto" w:fill="auto"/>
          </w:tcPr>
          <w:p w14:paraId="4ADBB83E" w14:textId="77777777" w:rsidR="00595B96" w:rsidRPr="00FD098D" w:rsidRDefault="00595B96" w:rsidP="00595B96">
            <w:pPr>
              <w:pStyle w:val="TAH"/>
            </w:pPr>
            <w:r>
              <w:t>Wideband operation channel bandwidth (MHz)</w:t>
            </w:r>
          </w:p>
        </w:tc>
        <w:tc>
          <w:tcPr>
            <w:tcW w:w="5138" w:type="dxa"/>
            <w:gridSpan w:val="2"/>
          </w:tcPr>
          <w:p w14:paraId="6A380EA5" w14:textId="77777777" w:rsidR="00595B96" w:rsidRPr="00FD098D" w:rsidRDefault="00595B96" w:rsidP="00595B96">
            <w:pPr>
              <w:pStyle w:val="TAH"/>
            </w:pPr>
            <w:r>
              <w:t>Sub-band configuration</w:t>
            </w:r>
          </w:p>
        </w:tc>
      </w:tr>
      <w:tr w:rsidR="00595B96" w14:paraId="7632A845" w14:textId="77777777" w:rsidTr="00D66CF7">
        <w:trPr>
          <w:trHeight w:val="237"/>
          <w:jc w:val="center"/>
        </w:trPr>
        <w:tc>
          <w:tcPr>
            <w:tcW w:w="2057" w:type="dxa"/>
            <w:tcBorders>
              <w:top w:val="nil"/>
            </w:tcBorders>
            <w:shd w:val="clear" w:color="auto" w:fill="auto"/>
          </w:tcPr>
          <w:p w14:paraId="469A4837" w14:textId="77777777" w:rsidR="00595B96" w:rsidRDefault="00595B96" w:rsidP="00D66CF7">
            <w:pPr>
              <w:pStyle w:val="TAH"/>
            </w:pPr>
          </w:p>
        </w:tc>
        <w:tc>
          <w:tcPr>
            <w:tcW w:w="2708" w:type="dxa"/>
          </w:tcPr>
          <w:p w14:paraId="27D142E5" w14:textId="77777777" w:rsidR="00595B96" w:rsidRDefault="00595B96" w:rsidP="00D66CF7">
            <w:pPr>
              <w:pStyle w:val="TAH"/>
            </w:pPr>
            <w:r>
              <w:t>A</w:t>
            </w:r>
          </w:p>
        </w:tc>
        <w:tc>
          <w:tcPr>
            <w:tcW w:w="2430" w:type="dxa"/>
          </w:tcPr>
          <w:p w14:paraId="220007A9" w14:textId="77777777" w:rsidR="00595B96" w:rsidRDefault="00595B96" w:rsidP="00D66CF7">
            <w:pPr>
              <w:pStyle w:val="TAH"/>
            </w:pPr>
            <w:r>
              <w:t>B</w:t>
            </w:r>
          </w:p>
        </w:tc>
      </w:tr>
      <w:tr w:rsidR="00502579" w14:paraId="37D013FA" w14:textId="77777777" w:rsidTr="00D66CF7">
        <w:trPr>
          <w:trHeight w:val="20"/>
          <w:jc w:val="center"/>
        </w:trPr>
        <w:tc>
          <w:tcPr>
            <w:tcW w:w="2057" w:type="dxa"/>
          </w:tcPr>
          <w:p w14:paraId="106E6305" w14:textId="77777777" w:rsidR="00502579" w:rsidRDefault="00502579" w:rsidP="00D66CF7">
            <w:pPr>
              <w:pStyle w:val="TAC"/>
              <w:rPr>
                <w:b/>
              </w:rPr>
            </w:pPr>
            <w:r>
              <w:t>40</w:t>
            </w:r>
          </w:p>
        </w:tc>
        <w:tc>
          <w:tcPr>
            <w:tcW w:w="2708" w:type="dxa"/>
          </w:tcPr>
          <w:p w14:paraId="75D96558" w14:textId="77777777" w:rsidR="00502579" w:rsidRDefault="00502579" w:rsidP="00D66CF7">
            <w:pPr>
              <w:pStyle w:val="TAC"/>
              <w:rPr>
                <w:rFonts w:cs="Arial"/>
                <w:b/>
              </w:rPr>
            </w:pPr>
            <w:r>
              <w:rPr>
                <w:rFonts w:cs="Arial"/>
              </w:rPr>
              <w:t>11</w:t>
            </w:r>
          </w:p>
        </w:tc>
        <w:tc>
          <w:tcPr>
            <w:tcW w:w="2430" w:type="dxa"/>
          </w:tcPr>
          <w:p w14:paraId="3011D974" w14:textId="77777777" w:rsidR="00502579" w:rsidRDefault="00502579" w:rsidP="00D66CF7">
            <w:pPr>
              <w:pStyle w:val="TAC"/>
              <w:rPr>
                <w:rFonts w:cs="Arial"/>
                <w:b/>
              </w:rPr>
            </w:pPr>
            <w:r>
              <w:rPr>
                <w:rFonts w:cs="Arial"/>
              </w:rPr>
              <w:t>10, 01</w:t>
            </w:r>
          </w:p>
        </w:tc>
      </w:tr>
      <w:tr w:rsidR="00502579" w14:paraId="1608CF61" w14:textId="77777777" w:rsidTr="00D66CF7">
        <w:trPr>
          <w:trHeight w:val="20"/>
          <w:jc w:val="center"/>
        </w:trPr>
        <w:tc>
          <w:tcPr>
            <w:tcW w:w="2057" w:type="dxa"/>
          </w:tcPr>
          <w:p w14:paraId="449B39AF" w14:textId="77777777" w:rsidR="00502579" w:rsidRPr="00FD098D" w:rsidRDefault="00502579" w:rsidP="00D66CF7">
            <w:pPr>
              <w:pStyle w:val="TAC"/>
              <w:rPr>
                <w:b/>
              </w:rPr>
            </w:pPr>
            <w:r>
              <w:t>60</w:t>
            </w:r>
          </w:p>
        </w:tc>
        <w:tc>
          <w:tcPr>
            <w:tcW w:w="2708" w:type="dxa"/>
          </w:tcPr>
          <w:p w14:paraId="1200BC94" w14:textId="77777777" w:rsidR="00502579" w:rsidRPr="00FD098D" w:rsidRDefault="00502579" w:rsidP="00D66CF7">
            <w:pPr>
              <w:pStyle w:val="TAC"/>
              <w:rPr>
                <w:b/>
              </w:rPr>
            </w:pPr>
            <w:r>
              <w:rPr>
                <w:rFonts w:cs="Arial"/>
              </w:rPr>
              <w:t>111, 011, 110, 001, 010, 100</w:t>
            </w:r>
          </w:p>
        </w:tc>
        <w:tc>
          <w:tcPr>
            <w:tcW w:w="2430" w:type="dxa"/>
          </w:tcPr>
          <w:p w14:paraId="414F309D" w14:textId="77777777" w:rsidR="00502579" w:rsidRPr="00FD098D" w:rsidRDefault="00502579" w:rsidP="00D66CF7">
            <w:pPr>
              <w:pStyle w:val="TAC"/>
              <w:rPr>
                <w:b/>
              </w:rPr>
            </w:pPr>
            <w:r>
              <w:rPr>
                <w:rFonts w:cs="Arial"/>
              </w:rPr>
              <w:t>None</w:t>
            </w:r>
          </w:p>
        </w:tc>
      </w:tr>
      <w:tr w:rsidR="00502579" w14:paraId="31030211" w14:textId="77777777" w:rsidTr="00D66CF7">
        <w:trPr>
          <w:trHeight w:val="20"/>
          <w:jc w:val="center"/>
        </w:trPr>
        <w:tc>
          <w:tcPr>
            <w:tcW w:w="2057" w:type="dxa"/>
          </w:tcPr>
          <w:p w14:paraId="6B0875A2" w14:textId="77777777" w:rsidR="00502579" w:rsidRDefault="00502579" w:rsidP="00D66CF7">
            <w:pPr>
              <w:pStyle w:val="TAC"/>
              <w:rPr>
                <w:b/>
              </w:rPr>
            </w:pPr>
            <w:r>
              <w:t>80</w:t>
            </w:r>
          </w:p>
        </w:tc>
        <w:tc>
          <w:tcPr>
            <w:tcW w:w="2708" w:type="dxa"/>
          </w:tcPr>
          <w:p w14:paraId="3E95A6F0" w14:textId="77777777" w:rsidR="00502579" w:rsidRDefault="00502579" w:rsidP="00D66CF7">
            <w:pPr>
              <w:pStyle w:val="TAC"/>
              <w:rPr>
                <w:rFonts w:cs="Arial"/>
                <w:b/>
              </w:rPr>
            </w:pPr>
            <w:r>
              <w:rPr>
                <w:rFonts w:cs="Arial"/>
              </w:rPr>
              <w:t>1111, 0111, 1110, 0110, 0001, 1000</w:t>
            </w:r>
          </w:p>
        </w:tc>
        <w:tc>
          <w:tcPr>
            <w:tcW w:w="2430" w:type="dxa"/>
          </w:tcPr>
          <w:p w14:paraId="0E320C00" w14:textId="77777777" w:rsidR="00502579" w:rsidRDefault="00502579" w:rsidP="00D66CF7">
            <w:pPr>
              <w:pStyle w:val="TAC"/>
              <w:rPr>
                <w:rFonts w:cs="Arial"/>
                <w:b/>
              </w:rPr>
            </w:pPr>
            <w:r>
              <w:rPr>
                <w:rFonts w:cs="Arial"/>
              </w:rPr>
              <w:t>1100, 0011, 0100, 0010</w:t>
            </w:r>
          </w:p>
        </w:tc>
      </w:tr>
      <w:tr w:rsidR="00502579" w14:paraId="6672BB3B" w14:textId="77777777" w:rsidTr="00D66CF7">
        <w:trPr>
          <w:trHeight w:val="20"/>
          <w:jc w:val="center"/>
        </w:trPr>
        <w:tc>
          <w:tcPr>
            <w:tcW w:w="7195" w:type="dxa"/>
            <w:gridSpan w:val="3"/>
          </w:tcPr>
          <w:p w14:paraId="5B730424" w14:textId="3D40ABC9" w:rsidR="00502579" w:rsidRDefault="00502579" w:rsidP="008C0EFD">
            <w:pPr>
              <w:pStyle w:val="TAN"/>
              <w:rPr>
                <w:rFonts w:cs="Arial"/>
              </w:rPr>
            </w:pPr>
            <w:r>
              <w:t>NOTE 1:</w:t>
            </w:r>
            <w:r w:rsidR="00C2162E">
              <w:tab/>
            </w:r>
            <w:r>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2958DFC1" w14:textId="77777777" w:rsidR="00C2162E" w:rsidRDefault="00C2162E" w:rsidP="00502579"/>
    <w:p w14:paraId="5A85C4B0" w14:textId="050B9B7E" w:rsidR="00502579" w:rsidRPr="001C0CC4" w:rsidRDefault="00502579" w:rsidP="00502579">
      <w:r w:rsidRPr="001C0CC4">
        <w:t xml:space="preserve">For the UE maximum output power modified by MPR, the power limits specified in </w:t>
      </w:r>
      <w:r>
        <w:t>clause</w:t>
      </w:r>
      <w:r w:rsidRPr="001C0CC4">
        <w:t xml:space="preserve"> 6.2</w:t>
      </w:r>
      <w:r>
        <w:t>F</w:t>
      </w:r>
      <w:r w:rsidRPr="001C0CC4">
        <w:t>.4 apply.</w:t>
      </w:r>
    </w:p>
    <w:p w14:paraId="58D7703F" w14:textId="77777777" w:rsidR="00502579" w:rsidRDefault="00502579" w:rsidP="006A678A">
      <w:pPr>
        <w:pStyle w:val="Heading3"/>
      </w:pPr>
      <w:bookmarkStart w:id="1751" w:name="_Toc59650048"/>
      <w:bookmarkStart w:id="1752" w:name="_Toc61357312"/>
      <w:bookmarkStart w:id="1753" w:name="_Toc61359086"/>
      <w:bookmarkStart w:id="1754" w:name="_Toc67916024"/>
      <w:bookmarkStart w:id="1755" w:name="_Toc75533568"/>
      <w:bookmarkStart w:id="1756" w:name="_Toc75819454"/>
      <w:bookmarkStart w:id="1757" w:name="_Toc76508298"/>
      <w:bookmarkStart w:id="1758" w:name="_Toc76717248"/>
      <w:bookmarkStart w:id="1759" w:name="_Toc83293889"/>
      <w:bookmarkStart w:id="1760" w:name="_Toc84334928"/>
      <w:r w:rsidRPr="001C0CC4">
        <w:t>6.2</w:t>
      </w:r>
      <w:r>
        <w:t>F</w:t>
      </w:r>
      <w:r w:rsidRPr="001C0CC4">
        <w:t>.2</w:t>
      </w:r>
      <w:r>
        <w:t>A</w:t>
      </w:r>
      <w:r w:rsidRPr="001C0CC4">
        <w:tab/>
      </w:r>
      <w:r w:rsidRPr="001C0CC4">
        <w:rPr>
          <w:lang w:eastAsia="zh-CN"/>
        </w:rPr>
        <w:t xml:space="preserve">UE </w:t>
      </w:r>
      <w:r w:rsidRPr="001C0CC4">
        <w:t>maximum output power reduction</w:t>
      </w:r>
      <w:r>
        <w:t xml:space="preserve"> for CA</w:t>
      </w:r>
      <w:bookmarkEnd w:id="1751"/>
      <w:bookmarkEnd w:id="1752"/>
      <w:bookmarkEnd w:id="1753"/>
      <w:bookmarkEnd w:id="1754"/>
      <w:bookmarkEnd w:id="1755"/>
      <w:bookmarkEnd w:id="1756"/>
      <w:bookmarkEnd w:id="1757"/>
      <w:bookmarkEnd w:id="1758"/>
      <w:bookmarkEnd w:id="1759"/>
      <w:bookmarkEnd w:id="1760"/>
    </w:p>
    <w:p w14:paraId="5BFA18B2" w14:textId="77777777" w:rsidR="00502579" w:rsidRDefault="00502579" w:rsidP="006A678A">
      <w:pPr>
        <w:pStyle w:val="Heading4"/>
      </w:pPr>
      <w:bookmarkStart w:id="1761" w:name="_Toc59650049"/>
      <w:bookmarkStart w:id="1762" w:name="_Toc61357313"/>
      <w:bookmarkStart w:id="1763" w:name="_Toc61359087"/>
      <w:bookmarkStart w:id="1764" w:name="_Toc67916025"/>
      <w:bookmarkStart w:id="1765" w:name="_Toc75533569"/>
      <w:bookmarkStart w:id="1766" w:name="_Toc75819455"/>
      <w:bookmarkStart w:id="1767" w:name="_Toc76508299"/>
      <w:bookmarkStart w:id="1768" w:name="_Toc76717249"/>
      <w:bookmarkStart w:id="1769" w:name="_Toc83293890"/>
      <w:bookmarkStart w:id="1770" w:name="_Toc84334929"/>
      <w:r w:rsidRPr="001C0CC4">
        <w:t>6.2</w:t>
      </w:r>
      <w:r>
        <w:t>F</w:t>
      </w:r>
      <w:r w:rsidRPr="001C0CC4">
        <w:t>.2</w:t>
      </w:r>
      <w:r>
        <w:t>A.1</w:t>
      </w:r>
      <w:r w:rsidRPr="001C0CC4">
        <w:tab/>
      </w:r>
      <w:r w:rsidRPr="001C0CC4">
        <w:rPr>
          <w:lang w:eastAsia="zh-CN"/>
        </w:rPr>
        <w:t xml:space="preserve">UE </w:t>
      </w:r>
      <w:r w:rsidRPr="001C0CC4">
        <w:t>maximum output power reduction</w:t>
      </w:r>
      <w:r>
        <w:t xml:space="preserve"> for inter-band CA</w:t>
      </w:r>
      <w:bookmarkEnd w:id="1761"/>
      <w:bookmarkEnd w:id="1762"/>
      <w:bookmarkEnd w:id="1763"/>
      <w:bookmarkEnd w:id="1764"/>
      <w:bookmarkEnd w:id="1765"/>
      <w:bookmarkEnd w:id="1766"/>
      <w:bookmarkEnd w:id="1767"/>
      <w:bookmarkEnd w:id="1768"/>
      <w:bookmarkEnd w:id="1769"/>
      <w:bookmarkEnd w:id="1770"/>
    </w:p>
    <w:p w14:paraId="24924F84"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6.2.2 </w:t>
      </w:r>
      <w:r>
        <w:t>apply for the NR uplink carrier and clause 6.2F.2 f</w:t>
      </w:r>
      <w:r w:rsidRPr="001C0CC4">
        <w:t xml:space="preserve">or </w:t>
      </w:r>
      <w:r>
        <w:t>the carrier operating with shared spectrum access</w:t>
      </w:r>
      <w:r w:rsidRPr="001C0CC4">
        <w:t>.</w:t>
      </w:r>
    </w:p>
    <w:p w14:paraId="1C012F2E" w14:textId="77777777" w:rsidR="00502579" w:rsidRPr="001C0CC4" w:rsidRDefault="00502579" w:rsidP="006A678A">
      <w:pPr>
        <w:pStyle w:val="Heading3"/>
      </w:pPr>
      <w:bookmarkStart w:id="1771" w:name="_Toc59650050"/>
      <w:bookmarkStart w:id="1772" w:name="_Toc61357314"/>
      <w:bookmarkStart w:id="1773" w:name="_Toc61359088"/>
      <w:bookmarkStart w:id="1774" w:name="_Toc67916026"/>
      <w:bookmarkStart w:id="1775" w:name="_Toc75533570"/>
      <w:bookmarkStart w:id="1776" w:name="_Toc75819456"/>
      <w:bookmarkStart w:id="1777" w:name="_Toc76508300"/>
      <w:bookmarkStart w:id="1778" w:name="_Toc76717250"/>
      <w:bookmarkStart w:id="1779" w:name="_Toc83293891"/>
      <w:bookmarkStart w:id="1780" w:name="_Toc84334930"/>
      <w:r w:rsidRPr="001C0CC4">
        <w:t>6.2</w:t>
      </w:r>
      <w:r>
        <w:t>F</w:t>
      </w:r>
      <w:r w:rsidRPr="001C0CC4">
        <w:t>.3</w:t>
      </w:r>
      <w:r w:rsidRPr="001C0CC4">
        <w:tab/>
      </w:r>
      <w:r w:rsidRPr="001C0CC4">
        <w:rPr>
          <w:lang w:eastAsia="zh-CN"/>
        </w:rPr>
        <w:t xml:space="preserve">UE additional </w:t>
      </w:r>
      <w:r w:rsidRPr="001C0CC4">
        <w:t>maximum output power reduction</w:t>
      </w:r>
      <w:bookmarkEnd w:id="1771"/>
      <w:bookmarkEnd w:id="1772"/>
      <w:bookmarkEnd w:id="1773"/>
      <w:bookmarkEnd w:id="1774"/>
      <w:bookmarkEnd w:id="1775"/>
      <w:bookmarkEnd w:id="1776"/>
      <w:bookmarkEnd w:id="1777"/>
      <w:bookmarkEnd w:id="1778"/>
      <w:bookmarkEnd w:id="1779"/>
      <w:bookmarkEnd w:id="1780"/>
    </w:p>
    <w:p w14:paraId="747BC256" w14:textId="77777777" w:rsidR="00502579" w:rsidRPr="001C0CC4" w:rsidRDefault="00502579" w:rsidP="006A678A">
      <w:pPr>
        <w:pStyle w:val="Heading4"/>
      </w:pPr>
      <w:bookmarkStart w:id="1781" w:name="_Toc59650051"/>
      <w:bookmarkStart w:id="1782" w:name="_Toc61357315"/>
      <w:bookmarkStart w:id="1783" w:name="_Toc61359089"/>
      <w:bookmarkStart w:id="1784" w:name="_Toc67916027"/>
      <w:bookmarkStart w:id="1785" w:name="_Toc75533571"/>
      <w:bookmarkStart w:id="1786" w:name="_Toc75819457"/>
      <w:bookmarkStart w:id="1787" w:name="_Toc76508301"/>
      <w:bookmarkStart w:id="1788" w:name="_Toc76717251"/>
      <w:bookmarkStart w:id="1789" w:name="_Toc83293892"/>
      <w:bookmarkStart w:id="1790" w:name="_Toc84334931"/>
      <w:r w:rsidRPr="001C0CC4">
        <w:t>6.2</w:t>
      </w:r>
      <w:r>
        <w:t>F</w:t>
      </w:r>
      <w:r w:rsidRPr="001C0CC4">
        <w:t>.3.1</w:t>
      </w:r>
      <w:r w:rsidRPr="001C0CC4">
        <w:tab/>
        <w:t>General</w:t>
      </w:r>
      <w:bookmarkEnd w:id="1781"/>
      <w:bookmarkEnd w:id="1782"/>
      <w:bookmarkEnd w:id="1783"/>
      <w:bookmarkEnd w:id="1784"/>
      <w:bookmarkEnd w:id="1785"/>
      <w:bookmarkEnd w:id="1786"/>
      <w:bookmarkEnd w:id="1787"/>
      <w:bookmarkEnd w:id="1788"/>
      <w:bookmarkEnd w:id="1789"/>
      <w:bookmarkEnd w:id="1790"/>
    </w:p>
    <w:p w14:paraId="4ADB5A26" w14:textId="77777777" w:rsidR="00502579" w:rsidRPr="001C0CC4" w:rsidRDefault="00502579" w:rsidP="00502579">
      <w:pPr>
        <w:rPr>
          <w:i/>
        </w:rPr>
      </w:pPr>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5C1E35DA" w14:textId="235AE1B3" w:rsidR="00502579" w:rsidRPr="001C0CC4" w:rsidRDefault="00502579" w:rsidP="00502579">
      <w:r w:rsidRPr="001C0CC4">
        <w:t>To meet the additional requirements, additional maximum power reduction (A-MPR) is allowed for the maximum output power as specified in Table 6.2</w:t>
      </w:r>
      <w:r>
        <w:t>F</w:t>
      </w:r>
      <w:r w:rsidRPr="001C0CC4">
        <w:t>.1-1. Unless stated otherwise, the total reduction to UE maximum output power is max(MPR, A-MPR) where MPR is defined in clause 6.2</w:t>
      </w:r>
      <w:r>
        <w:t>F</w:t>
      </w:r>
      <w:r w:rsidRPr="001C0CC4">
        <w:t>.2.</w:t>
      </w:r>
    </w:p>
    <w:p w14:paraId="0E04C211" w14:textId="70914706" w:rsidR="00502579" w:rsidRPr="001C0CC4" w:rsidRDefault="00502579" w:rsidP="00502579">
      <w:r w:rsidRPr="001C0CC4">
        <w:t>Table 6.2</w:t>
      </w:r>
      <w:r>
        <w:t>F</w:t>
      </w:r>
      <w:r w:rsidRPr="001C0CC4">
        <w:t>.3.1-1 specifies the additional requirements with their associated network signalling values and the allowed A-MPR and applicable operating band(s) for each NS value.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w:t>
      </w:r>
      <w:r>
        <w:t>F</w:t>
      </w:r>
      <w:r w:rsidRPr="001C0CC4">
        <w:t>.3.1-1A.</w:t>
      </w:r>
    </w:p>
    <w:p w14:paraId="6795BFCB" w14:textId="105E9776" w:rsidR="00502579" w:rsidRPr="001C0CC4" w:rsidRDefault="00502579" w:rsidP="00502579">
      <w:pPr>
        <w:pStyle w:val="TH"/>
      </w:pPr>
      <w:bookmarkStart w:id="1791" w:name="_CRTable6_2F_3_11"/>
      <w:r w:rsidRPr="001C0CC4">
        <w:t xml:space="preserve">Table </w:t>
      </w:r>
      <w:bookmarkEnd w:id="1791"/>
      <w:r w:rsidRPr="001C0CC4">
        <w:t>6.2</w:t>
      </w:r>
      <w:r>
        <w:t>F</w:t>
      </w:r>
      <w:r w:rsidRPr="001C0CC4">
        <w:t>.3.1-1: Additional maximum power reduction (A-MPR)</w:t>
      </w:r>
    </w:p>
    <w:tbl>
      <w:tblPr>
        <w:tblW w:w="9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502579" w:rsidRPr="001C0CC4" w14:paraId="31A92C2B" w14:textId="77777777" w:rsidTr="00595B96">
        <w:trPr>
          <w:trHeight w:val="70"/>
        </w:trPr>
        <w:tc>
          <w:tcPr>
            <w:tcW w:w="1379" w:type="dxa"/>
            <w:tcBorders>
              <w:top w:val="single" w:sz="4" w:space="0" w:color="auto"/>
              <w:left w:val="single" w:sz="4" w:space="0" w:color="auto"/>
              <w:bottom w:val="single" w:sz="4" w:space="0" w:color="auto"/>
              <w:right w:val="single" w:sz="4" w:space="0" w:color="auto"/>
            </w:tcBorders>
          </w:tcPr>
          <w:p w14:paraId="76EBC2BB" w14:textId="77777777" w:rsidR="00502579" w:rsidRPr="001C0CC4" w:rsidRDefault="00502579" w:rsidP="00595B96">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D9A8707" w14:textId="77777777" w:rsidR="00502579" w:rsidRPr="001C0CC4" w:rsidRDefault="00502579" w:rsidP="00595B96">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3C3B0490" w14:textId="77777777" w:rsidR="00502579" w:rsidRPr="001C0CC4" w:rsidRDefault="00502579" w:rsidP="00595B96">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F2AED2B" w14:textId="77777777" w:rsidR="00502579" w:rsidRPr="001C0CC4" w:rsidRDefault="00502579" w:rsidP="00595B96">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6CD950D4" w14:textId="77777777" w:rsidR="00502579" w:rsidRPr="001C0CC4" w:rsidRDefault="00502579" w:rsidP="00595B96">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67FEB66C" w14:textId="77777777" w:rsidR="00502579" w:rsidRPr="001C0CC4" w:rsidRDefault="00502579" w:rsidP="00595B96">
            <w:pPr>
              <w:pStyle w:val="TAH"/>
            </w:pPr>
            <w:r w:rsidRPr="001C0CC4">
              <w:t>A-MPR (</w:t>
            </w:r>
            <w:r>
              <w:t>clause</w:t>
            </w:r>
            <w:r w:rsidRPr="001C0CC4">
              <w:t>)</w:t>
            </w:r>
          </w:p>
        </w:tc>
      </w:tr>
      <w:tr w:rsidR="001B3080" w:rsidRPr="001C0CC4" w14:paraId="12CF97A1" w14:textId="77777777" w:rsidTr="008C0EFD">
        <w:trPr>
          <w:trHeight w:val="113"/>
        </w:trPr>
        <w:tc>
          <w:tcPr>
            <w:tcW w:w="1379" w:type="dxa"/>
            <w:tcBorders>
              <w:top w:val="single" w:sz="4" w:space="0" w:color="auto"/>
              <w:left w:val="single" w:sz="4" w:space="0" w:color="auto"/>
              <w:bottom w:val="single" w:sz="4" w:space="0" w:color="auto"/>
              <w:right w:val="single" w:sz="4" w:space="0" w:color="auto"/>
            </w:tcBorders>
            <w:vAlign w:val="center"/>
          </w:tcPr>
          <w:p w14:paraId="42104CC8" w14:textId="77777777" w:rsidR="001B3080" w:rsidRPr="001C0CC4" w:rsidRDefault="001B3080" w:rsidP="001B3080">
            <w:pPr>
              <w:pStyle w:val="TAC"/>
              <w:rPr>
                <w:rFonts w:cs="Arial"/>
              </w:rPr>
            </w:pPr>
            <w:r w:rsidRPr="001C0CC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065E625C" w14:textId="77777777" w:rsidR="001B3080" w:rsidRPr="001C0CC4" w:rsidRDefault="001B3080" w:rsidP="001B3080">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6DF024C2" w14:textId="77777777" w:rsidR="001B3080" w:rsidRPr="001C0CC4" w:rsidRDefault="001B3080" w:rsidP="001B3080">
            <w:pPr>
              <w:pStyle w:val="TAC"/>
              <w:rPr>
                <w:rFonts w:cs="Arial"/>
                <w:lang w:eastAsia="zh-CN"/>
              </w:rPr>
            </w:pPr>
            <w:r>
              <w:rPr>
                <w:rFonts w:cs="Arial"/>
                <w:lang w:eastAsia="zh-CN"/>
              </w:rPr>
              <w:t>n46, n96</w:t>
            </w:r>
          </w:p>
        </w:tc>
        <w:tc>
          <w:tcPr>
            <w:tcW w:w="1480" w:type="dxa"/>
            <w:tcBorders>
              <w:top w:val="single" w:sz="4" w:space="0" w:color="auto"/>
              <w:left w:val="single" w:sz="4" w:space="0" w:color="auto"/>
              <w:bottom w:val="single" w:sz="4" w:space="0" w:color="auto"/>
              <w:right w:val="single" w:sz="4" w:space="0" w:color="auto"/>
            </w:tcBorders>
            <w:vAlign w:val="center"/>
          </w:tcPr>
          <w:p w14:paraId="30BF0F4D" w14:textId="77777777" w:rsidR="001B3080" w:rsidRPr="001C0CC4" w:rsidRDefault="001B3080" w:rsidP="001B3080">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CBADB4F" w14:textId="77777777" w:rsidR="001B3080" w:rsidRPr="001C0CC4" w:rsidRDefault="001B3080" w:rsidP="001B3080">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14:paraId="177C337A" w14:textId="77777777" w:rsidR="001B3080" w:rsidRPr="001C0CC4" w:rsidRDefault="001B3080" w:rsidP="001B3080">
            <w:pPr>
              <w:pStyle w:val="TAC"/>
              <w:rPr>
                <w:rFonts w:cs="Arial"/>
              </w:rPr>
            </w:pPr>
            <w:r w:rsidRPr="001C0CC4">
              <w:rPr>
                <w:rFonts w:cs="Arial"/>
              </w:rPr>
              <w:t>N/A</w:t>
            </w:r>
          </w:p>
        </w:tc>
      </w:tr>
      <w:tr w:rsidR="000463D6" w:rsidRPr="001C0CC4" w14:paraId="0358A4D8" w14:textId="77777777" w:rsidTr="008C0EFD">
        <w:trPr>
          <w:trHeight w:val="70"/>
        </w:trPr>
        <w:tc>
          <w:tcPr>
            <w:tcW w:w="1379" w:type="dxa"/>
            <w:tcBorders>
              <w:top w:val="single" w:sz="4" w:space="0" w:color="auto"/>
              <w:left w:val="single" w:sz="4" w:space="0" w:color="auto"/>
              <w:right w:val="single" w:sz="4" w:space="0" w:color="auto"/>
            </w:tcBorders>
            <w:vAlign w:val="center"/>
          </w:tcPr>
          <w:p w14:paraId="40F8B9D4" w14:textId="77777777" w:rsidR="000463D6" w:rsidRPr="001C0CC4" w:rsidRDefault="000463D6" w:rsidP="000463D6">
            <w:pPr>
              <w:pStyle w:val="TAC"/>
            </w:pPr>
            <w:r w:rsidRPr="001C0CC4">
              <w:t>NS_</w:t>
            </w:r>
            <w:r>
              <w:t>28</w:t>
            </w:r>
          </w:p>
        </w:tc>
        <w:tc>
          <w:tcPr>
            <w:tcW w:w="1894" w:type="dxa"/>
            <w:tcBorders>
              <w:top w:val="single" w:sz="4" w:space="0" w:color="auto"/>
              <w:left w:val="single" w:sz="4" w:space="0" w:color="auto"/>
              <w:right w:val="single" w:sz="4" w:space="0" w:color="auto"/>
            </w:tcBorders>
            <w:vAlign w:val="center"/>
          </w:tcPr>
          <w:p w14:paraId="20FDD8A7" w14:textId="47E98822" w:rsidR="000463D6" w:rsidRPr="001C0CC4" w:rsidRDefault="000463D6" w:rsidP="000463D6">
            <w:pPr>
              <w:pStyle w:val="TAC"/>
            </w:pPr>
            <w:r w:rsidRPr="00A1115A">
              <w:t>6.5F.3.3.1</w:t>
            </w:r>
            <w:r>
              <w:t xml:space="preserve">, </w:t>
            </w:r>
            <w:r w:rsidRPr="00961831">
              <w:t>6.2F.1</w:t>
            </w:r>
          </w:p>
        </w:tc>
        <w:tc>
          <w:tcPr>
            <w:tcW w:w="1883" w:type="dxa"/>
            <w:tcBorders>
              <w:top w:val="single" w:sz="4" w:space="0" w:color="auto"/>
              <w:left w:val="single" w:sz="4" w:space="0" w:color="auto"/>
              <w:right w:val="single" w:sz="4" w:space="0" w:color="auto"/>
            </w:tcBorders>
            <w:vAlign w:val="center"/>
          </w:tcPr>
          <w:p w14:paraId="456D41F4" w14:textId="77777777" w:rsidR="000463D6" w:rsidRPr="001C0CC4" w:rsidRDefault="000463D6" w:rsidP="000463D6">
            <w:pPr>
              <w:pStyle w:val="TAC"/>
            </w:pPr>
            <w:r>
              <w:t>n46</w:t>
            </w:r>
          </w:p>
        </w:tc>
        <w:tc>
          <w:tcPr>
            <w:tcW w:w="1480" w:type="dxa"/>
            <w:tcBorders>
              <w:top w:val="single" w:sz="4" w:space="0" w:color="auto"/>
              <w:left w:val="single" w:sz="4" w:space="0" w:color="auto"/>
              <w:right w:val="single" w:sz="4" w:space="0" w:color="auto"/>
            </w:tcBorders>
            <w:vAlign w:val="center"/>
          </w:tcPr>
          <w:p w14:paraId="0B880BD4"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right w:val="single" w:sz="4" w:space="0" w:color="auto"/>
            </w:tcBorders>
            <w:vAlign w:val="center"/>
          </w:tcPr>
          <w:p w14:paraId="7D3A83DA" w14:textId="77777777" w:rsidR="000463D6" w:rsidRPr="001C0CC4" w:rsidRDefault="000463D6" w:rsidP="000463D6">
            <w:pPr>
              <w:pStyle w:val="TAC"/>
            </w:pPr>
          </w:p>
        </w:tc>
        <w:tc>
          <w:tcPr>
            <w:tcW w:w="1423" w:type="dxa"/>
            <w:tcBorders>
              <w:top w:val="single" w:sz="4" w:space="0" w:color="auto"/>
              <w:left w:val="single" w:sz="4" w:space="0" w:color="auto"/>
              <w:right w:val="single" w:sz="4" w:space="0" w:color="auto"/>
            </w:tcBorders>
            <w:vAlign w:val="center"/>
          </w:tcPr>
          <w:p w14:paraId="48E1391B" w14:textId="77777777" w:rsidR="000463D6" w:rsidRPr="001C0CC4" w:rsidRDefault="000463D6" w:rsidP="000463D6">
            <w:pPr>
              <w:pStyle w:val="TAC"/>
            </w:pPr>
            <w:r>
              <w:t>6.2F.3.2</w:t>
            </w:r>
          </w:p>
        </w:tc>
      </w:tr>
      <w:tr w:rsidR="000463D6" w:rsidRPr="001C0CC4" w14:paraId="47E2CBEF" w14:textId="77777777" w:rsidTr="008C0EFD">
        <w:trPr>
          <w:trHeight w:val="70"/>
        </w:trPr>
        <w:tc>
          <w:tcPr>
            <w:tcW w:w="1379" w:type="dxa"/>
            <w:tcBorders>
              <w:left w:val="single" w:sz="4" w:space="0" w:color="auto"/>
              <w:bottom w:val="single" w:sz="4" w:space="0" w:color="auto"/>
              <w:right w:val="single" w:sz="4" w:space="0" w:color="auto"/>
            </w:tcBorders>
            <w:vAlign w:val="center"/>
          </w:tcPr>
          <w:p w14:paraId="7AB89263" w14:textId="77777777" w:rsidR="000463D6" w:rsidRPr="001C0CC4" w:rsidRDefault="000463D6" w:rsidP="000463D6">
            <w:pPr>
              <w:pStyle w:val="TAC"/>
            </w:pPr>
            <w:r w:rsidRPr="001C0CC4">
              <w:t>NS_</w:t>
            </w:r>
            <w:r>
              <w:t>29</w:t>
            </w:r>
          </w:p>
        </w:tc>
        <w:tc>
          <w:tcPr>
            <w:tcW w:w="1894" w:type="dxa"/>
            <w:tcBorders>
              <w:left w:val="single" w:sz="4" w:space="0" w:color="auto"/>
              <w:bottom w:val="single" w:sz="4" w:space="0" w:color="auto"/>
              <w:right w:val="single" w:sz="4" w:space="0" w:color="auto"/>
            </w:tcBorders>
            <w:vAlign w:val="center"/>
          </w:tcPr>
          <w:p w14:paraId="15D4C858" w14:textId="73EF6875" w:rsidR="000463D6" w:rsidRPr="001C0CC4" w:rsidRDefault="000463D6" w:rsidP="000463D6">
            <w:pPr>
              <w:pStyle w:val="TAC"/>
            </w:pPr>
            <w:r w:rsidRPr="00A1115A">
              <w:t>6.5F.3.3.2</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1F168C7F"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3F18A447"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F62FDDA" w14:textId="77777777" w:rsidR="000463D6" w:rsidRPr="001C0CC4" w:rsidRDefault="000463D6" w:rsidP="000463D6">
            <w:pPr>
              <w:pStyle w:val="TAC"/>
            </w:pPr>
          </w:p>
        </w:tc>
        <w:tc>
          <w:tcPr>
            <w:tcW w:w="1423" w:type="dxa"/>
            <w:tcBorders>
              <w:left w:val="single" w:sz="4" w:space="0" w:color="auto"/>
              <w:bottom w:val="single" w:sz="4" w:space="0" w:color="auto"/>
              <w:right w:val="single" w:sz="4" w:space="0" w:color="auto"/>
            </w:tcBorders>
            <w:vAlign w:val="center"/>
          </w:tcPr>
          <w:p w14:paraId="03B167AB" w14:textId="77777777" w:rsidR="000463D6" w:rsidRPr="001C0CC4" w:rsidRDefault="000463D6" w:rsidP="000463D6">
            <w:pPr>
              <w:pStyle w:val="TAC"/>
            </w:pPr>
            <w:r>
              <w:t>6.2F.3.3</w:t>
            </w:r>
          </w:p>
        </w:tc>
      </w:tr>
      <w:tr w:rsidR="000463D6" w:rsidRPr="001C0CC4" w14:paraId="2507AD2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62B66E3B" w14:textId="77777777" w:rsidR="000463D6" w:rsidRPr="001C0CC4" w:rsidRDefault="000463D6" w:rsidP="000463D6">
            <w:pPr>
              <w:pStyle w:val="TAC"/>
            </w:pPr>
            <w:r w:rsidRPr="001C0CC4">
              <w:t>NS_</w:t>
            </w:r>
            <w:r>
              <w:t>30</w:t>
            </w:r>
          </w:p>
        </w:tc>
        <w:tc>
          <w:tcPr>
            <w:tcW w:w="1894" w:type="dxa"/>
            <w:tcBorders>
              <w:top w:val="single" w:sz="4" w:space="0" w:color="auto"/>
              <w:left w:val="single" w:sz="4" w:space="0" w:color="auto"/>
              <w:bottom w:val="single" w:sz="4" w:space="0" w:color="auto"/>
              <w:right w:val="single" w:sz="4" w:space="0" w:color="auto"/>
            </w:tcBorders>
            <w:vAlign w:val="center"/>
          </w:tcPr>
          <w:p w14:paraId="0BAFC88B" w14:textId="5D52545D" w:rsidR="000463D6" w:rsidRPr="001C0CC4" w:rsidRDefault="000463D6" w:rsidP="000463D6">
            <w:pPr>
              <w:pStyle w:val="TAC"/>
            </w:pPr>
            <w:r w:rsidRPr="00A1115A">
              <w:t>6.5F.3.3.3</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71AD40AE"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E97384B"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A574A12"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71C1708C" w14:textId="77777777" w:rsidR="000463D6" w:rsidRPr="001C0CC4" w:rsidRDefault="000463D6" w:rsidP="000463D6">
            <w:pPr>
              <w:pStyle w:val="TAC"/>
            </w:pPr>
            <w:r>
              <w:t>6.2F.3.4</w:t>
            </w:r>
          </w:p>
        </w:tc>
      </w:tr>
      <w:tr w:rsidR="000463D6" w:rsidRPr="001C0CC4" w14:paraId="0A26CFB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28AD2F0" w14:textId="77777777" w:rsidR="000463D6" w:rsidRPr="001C0CC4" w:rsidRDefault="000463D6" w:rsidP="000463D6">
            <w:pPr>
              <w:pStyle w:val="TAC"/>
            </w:pPr>
            <w:r w:rsidRPr="001C0CC4">
              <w:t>NS_</w:t>
            </w:r>
            <w:r>
              <w:t>31</w:t>
            </w:r>
          </w:p>
        </w:tc>
        <w:tc>
          <w:tcPr>
            <w:tcW w:w="1894" w:type="dxa"/>
            <w:tcBorders>
              <w:top w:val="single" w:sz="4" w:space="0" w:color="auto"/>
              <w:left w:val="single" w:sz="4" w:space="0" w:color="auto"/>
              <w:bottom w:val="single" w:sz="4" w:space="0" w:color="auto"/>
              <w:right w:val="single" w:sz="4" w:space="0" w:color="auto"/>
            </w:tcBorders>
            <w:vAlign w:val="center"/>
          </w:tcPr>
          <w:p w14:paraId="12CB2140" w14:textId="2829DB9E" w:rsidR="000463D6" w:rsidRPr="001C0CC4" w:rsidRDefault="000463D6" w:rsidP="000463D6">
            <w:pPr>
              <w:pStyle w:val="TAC"/>
            </w:pPr>
            <w:r w:rsidRPr="00A1115A">
              <w:t>6.5F.3.3.4</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15C7427C"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84E454C"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0DC53B92"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28B040A" w14:textId="77777777" w:rsidR="000463D6" w:rsidRPr="001C0CC4" w:rsidRDefault="000463D6" w:rsidP="000463D6">
            <w:pPr>
              <w:pStyle w:val="TAC"/>
            </w:pPr>
            <w:r>
              <w:t>6.2F.3.5</w:t>
            </w:r>
          </w:p>
        </w:tc>
      </w:tr>
      <w:tr w:rsidR="000463D6" w:rsidRPr="001C0CC4" w14:paraId="11DDA307"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DFBA8C1" w14:textId="77777777" w:rsidR="000463D6" w:rsidRPr="001C0CC4" w:rsidRDefault="000463D6" w:rsidP="000463D6">
            <w:pPr>
              <w:pStyle w:val="TAC"/>
            </w:pPr>
            <w:r>
              <w:t>NS_53</w:t>
            </w:r>
          </w:p>
        </w:tc>
        <w:tc>
          <w:tcPr>
            <w:tcW w:w="1894" w:type="dxa"/>
            <w:tcBorders>
              <w:top w:val="single" w:sz="4" w:space="0" w:color="auto"/>
              <w:left w:val="single" w:sz="4" w:space="0" w:color="auto"/>
              <w:bottom w:val="single" w:sz="4" w:space="0" w:color="auto"/>
              <w:right w:val="single" w:sz="4" w:space="0" w:color="auto"/>
            </w:tcBorders>
            <w:vAlign w:val="center"/>
          </w:tcPr>
          <w:p w14:paraId="0A859E9A" w14:textId="3444FE1F" w:rsidR="000463D6" w:rsidRPr="001C0CC4" w:rsidRDefault="000463D6" w:rsidP="000463D6">
            <w:pPr>
              <w:pStyle w:val="TAC"/>
            </w:pPr>
            <w:r w:rsidRPr="00A1115A">
              <w:rPr>
                <w:snapToGrid w:val="0"/>
              </w:rPr>
              <w:t>6.5F.3.3.5</w:t>
            </w:r>
            <w:r>
              <w:rPr>
                <w:snapToGrid w:val="0"/>
              </w:rPr>
              <w:t xml:space="preserve">, </w:t>
            </w:r>
            <w:r w:rsidRPr="00961831">
              <w:rPr>
                <w:snapToGrid w:val="0"/>
              </w:rPr>
              <w:t>6.2F.1</w:t>
            </w:r>
          </w:p>
        </w:tc>
        <w:tc>
          <w:tcPr>
            <w:tcW w:w="1883" w:type="dxa"/>
            <w:tcBorders>
              <w:top w:val="single" w:sz="4" w:space="0" w:color="auto"/>
              <w:left w:val="single" w:sz="4" w:space="0" w:color="auto"/>
              <w:bottom w:val="single" w:sz="4" w:space="0" w:color="auto"/>
              <w:right w:val="single" w:sz="4" w:space="0" w:color="auto"/>
            </w:tcBorders>
            <w:vAlign w:val="center"/>
          </w:tcPr>
          <w:p w14:paraId="43222D0C" w14:textId="77777777" w:rsidR="000463D6" w:rsidRDefault="000463D6" w:rsidP="000463D6">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1126FA8E" w14:textId="77777777" w:rsidR="000463D6" w:rsidRDefault="000463D6" w:rsidP="000463D6">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F66E138"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8DAEDB2" w14:textId="77777777" w:rsidR="000463D6" w:rsidRDefault="000463D6" w:rsidP="000463D6">
            <w:pPr>
              <w:pStyle w:val="TAC"/>
            </w:pPr>
            <w:r>
              <w:t>6.2F.3.6</w:t>
            </w:r>
          </w:p>
        </w:tc>
      </w:tr>
      <w:tr w:rsidR="000463D6" w:rsidRPr="001C0CC4" w14:paraId="4344A528"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EC40374" w14:textId="77777777" w:rsidR="000463D6" w:rsidRPr="001C0CC4" w:rsidRDefault="000463D6" w:rsidP="000463D6">
            <w:pPr>
              <w:pStyle w:val="TAC"/>
            </w:pPr>
            <w:r>
              <w:t>NS_54</w:t>
            </w:r>
          </w:p>
        </w:tc>
        <w:tc>
          <w:tcPr>
            <w:tcW w:w="1894" w:type="dxa"/>
            <w:tcBorders>
              <w:top w:val="single" w:sz="4" w:space="0" w:color="auto"/>
              <w:left w:val="single" w:sz="4" w:space="0" w:color="auto"/>
              <w:bottom w:val="single" w:sz="4" w:space="0" w:color="auto"/>
              <w:right w:val="single" w:sz="4" w:space="0" w:color="auto"/>
            </w:tcBorders>
            <w:vAlign w:val="center"/>
          </w:tcPr>
          <w:p w14:paraId="40C57705" w14:textId="05A0E07E" w:rsidR="000463D6" w:rsidRPr="001C0CC4" w:rsidRDefault="000463D6" w:rsidP="000463D6">
            <w:pPr>
              <w:pStyle w:val="TAC"/>
            </w:pPr>
            <w:r w:rsidRPr="00A1115A">
              <w:rPr>
                <w:snapToGrid w:val="0"/>
              </w:rPr>
              <w:t>6.5F.3.3.5</w:t>
            </w:r>
            <w:r>
              <w:rPr>
                <w:snapToGrid w:val="0"/>
              </w:rPr>
              <w:t xml:space="preserve">, </w:t>
            </w:r>
            <w:r w:rsidRPr="00961831">
              <w:rPr>
                <w:snapToGrid w:val="0"/>
              </w:rPr>
              <w:t>6.2F.1</w:t>
            </w:r>
          </w:p>
        </w:tc>
        <w:tc>
          <w:tcPr>
            <w:tcW w:w="1883" w:type="dxa"/>
            <w:tcBorders>
              <w:top w:val="single" w:sz="4" w:space="0" w:color="auto"/>
              <w:left w:val="single" w:sz="4" w:space="0" w:color="auto"/>
              <w:bottom w:val="single" w:sz="4" w:space="0" w:color="auto"/>
              <w:right w:val="single" w:sz="4" w:space="0" w:color="auto"/>
            </w:tcBorders>
            <w:vAlign w:val="center"/>
          </w:tcPr>
          <w:p w14:paraId="7273DAA6" w14:textId="77777777" w:rsidR="000463D6" w:rsidRDefault="000463D6" w:rsidP="000463D6">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6197F85B" w14:textId="77777777" w:rsidR="000463D6" w:rsidRDefault="000463D6" w:rsidP="000463D6">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E1FA42F"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EEA72D8" w14:textId="77777777" w:rsidR="000463D6" w:rsidRDefault="000463D6" w:rsidP="000463D6">
            <w:pPr>
              <w:pStyle w:val="TAC"/>
            </w:pPr>
            <w:r>
              <w:t>6.2F.3.7</w:t>
            </w:r>
          </w:p>
        </w:tc>
      </w:tr>
      <w:tr w:rsidR="000463D6" w:rsidRPr="001C0CC4" w14:paraId="54F107BF" w14:textId="77777777" w:rsidTr="008C0EFD">
        <w:tc>
          <w:tcPr>
            <w:tcW w:w="9780" w:type="dxa"/>
            <w:gridSpan w:val="6"/>
            <w:tcBorders>
              <w:top w:val="single" w:sz="4" w:space="0" w:color="auto"/>
              <w:left w:val="single" w:sz="4" w:space="0" w:color="auto"/>
              <w:bottom w:val="single" w:sz="4" w:space="0" w:color="auto"/>
              <w:right w:val="single" w:sz="4" w:space="0" w:color="auto"/>
            </w:tcBorders>
            <w:vAlign w:val="center"/>
          </w:tcPr>
          <w:p w14:paraId="3B80BD75" w14:textId="43EDCFE2" w:rsidR="000463D6" w:rsidRPr="001C0CC4" w:rsidRDefault="000463D6" w:rsidP="000463D6">
            <w:pPr>
              <w:pStyle w:val="TAN"/>
            </w:pPr>
            <w:r w:rsidRPr="005038D7">
              <w:t>NOTE 1:</w:t>
            </w:r>
            <w:r w:rsidRPr="005038D7">
              <w:tab/>
              <w:t>The A-MPR shall apply to all active 20 MHz sub-bands contiguously allocated in the channel.</w:t>
            </w:r>
          </w:p>
        </w:tc>
      </w:tr>
    </w:tbl>
    <w:p w14:paraId="6166F72D" w14:textId="77777777" w:rsidR="00C2162E" w:rsidRDefault="00C2162E" w:rsidP="00502579"/>
    <w:p w14:paraId="3DC306D9" w14:textId="53BBA99E" w:rsidR="00502579" w:rsidRPr="001C0CC4" w:rsidRDefault="00502579" w:rsidP="00502579">
      <w:r w:rsidRPr="001C0CC4">
        <w:t xml:space="preserve">[The NS_01 label with the field </w:t>
      </w:r>
      <w:r w:rsidRPr="001C0CC4">
        <w:rPr>
          <w:i/>
        </w:rPr>
        <w:t>additionalPmax</w:t>
      </w:r>
      <w:r w:rsidRPr="001C0CC4">
        <w:t xml:space="preserve"> [7] absent is default for all NR bands.]</w:t>
      </w:r>
    </w:p>
    <w:p w14:paraId="7DEA9236" w14:textId="77777777" w:rsidR="00502579" w:rsidRPr="001C0CC4" w:rsidRDefault="00502579" w:rsidP="00502579">
      <w:pPr>
        <w:pStyle w:val="TH"/>
      </w:pPr>
      <w:bookmarkStart w:id="1792" w:name="_CRTable6_2F_3_11A"/>
      <w:r w:rsidRPr="001C0CC4">
        <w:t xml:space="preserve">Table </w:t>
      </w:r>
      <w:bookmarkEnd w:id="1792"/>
      <w:r w:rsidRPr="001C0CC4">
        <w:t>6.2</w:t>
      </w:r>
      <w:r>
        <w:t>F</w:t>
      </w:r>
      <w:r w:rsidRPr="001C0CC4">
        <w:t>.3.1-1A: Mapping of network signaling label</w:t>
      </w:r>
    </w:p>
    <w:tbl>
      <w:tblPr>
        <w:tblW w:w="97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078"/>
      </w:tblGrid>
      <w:tr w:rsidR="00502579" w:rsidRPr="001C0CC4" w14:paraId="7F7B89F6" w14:textId="77777777" w:rsidTr="008C0EFD">
        <w:trPr>
          <w:trHeight w:val="70"/>
        </w:trPr>
        <w:tc>
          <w:tcPr>
            <w:tcW w:w="1099" w:type="dxa"/>
            <w:vMerge w:val="restart"/>
            <w:tcBorders>
              <w:top w:val="single" w:sz="4" w:space="0" w:color="auto"/>
              <w:left w:val="single" w:sz="4" w:space="0" w:color="auto"/>
              <w:right w:val="single" w:sz="4" w:space="0" w:color="auto"/>
            </w:tcBorders>
            <w:vAlign w:val="center"/>
            <w:hideMark/>
          </w:tcPr>
          <w:p w14:paraId="2AF82A96" w14:textId="77777777" w:rsidR="00502579" w:rsidRPr="001C0CC4" w:rsidRDefault="00502579" w:rsidP="005038D7">
            <w:pPr>
              <w:pStyle w:val="TAH"/>
            </w:pPr>
            <w:r w:rsidRPr="001C0CC4">
              <w:t>NR band</w:t>
            </w:r>
          </w:p>
        </w:tc>
        <w:tc>
          <w:tcPr>
            <w:tcW w:w="8620" w:type="dxa"/>
            <w:gridSpan w:val="8"/>
            <w:tcBorders>
              <w:top w:val="single" w:sz="4" w:space="0" w:color="auto"/>
              <w:left w:val="single" w:sz="4" w:space="0" w:color="auto"/>
              <w:bottom w:val="single" w:sz="4" w:space="0" w:color="auto"/>
              <w:right w:val="single" w:sz="4" w:space="0" w:color="auto"/>
            </w:tcBorders>
          </w:tcPr>
          <w:p w14:paraId="0D8697D5" w14:textId="77777777" w:rsidR="00502579" w:rsidRPr="001C0CC4" w:rsidRDefault="00502579" w:rsidP="005038D7">
            <w:pPr>
              <w:pStyle w:val="TAH"/>
            </w:pPr>
            <w:r w:rsidRPr="001C0CC4">
              <w:t>Value of additionalSpectrumEmission</w:t>
            </w:r>
          </w:p>
        </w:tc>
      </w:tr>
      <w:tr w:rsidR="00502579" w:rsidRPr="001C0CC4" w14:paraId="4677CCC7" w14:textId="77777777" w:rsidTr="008C0EFD">
        <w:trPr>
          <w:trHeight w:val="70"/>
        </w:trPr>
        <w:tc>
          <w:tcPr>
            <w:tcW w:w="1099" w:type="dxa"/>
            <w:vMerge/>
            <w:tcBorders>
              <w:left w:val="single" w:sz="4" w:space="0" w:color="auto"/>
              <w:bottom w:val="single" w:sz="4" w:space="0" w:color="auto"/>
              <w:right w:val="single" w:sz="4" w:space="0" w:color="auto"/>
            </w:tcBorders>
            <w:vAlign w:val="center"/>
            <w:hideMark/>
          </w:tcPr>
          <w:p w14:paraId="41689C6D" w14:textId="77777777" w:rsidR="00502579" w:rsidRPr="001C0CC4" w:rsidRDefault="00502579" w:rsidP="005038D7">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6545D763" w14:textId="77777777" w:rsidR="00502579" w:rsidRPr="001C0CC4" w:rsidRDefault="00502579" w:rsidP="005038D7">
            <w:pPr>
              <w:pStyle w:val="TAC"/>
              <w:rPr>
                <w:rFonts w:cs="Arial"/>
                <w:b/>
              </w:rPr>
            </w:pPr>
            <w:r w:rsidRPr="001C0CC4">
              <w:rPr>
                <w:rFonts w:cs="Arial"/>
                <w:b/>
              </w:rPr>
              <w:t>0</w:t>
            </w:r>
          </w:p>
        </w:tc>
        <w:tc>
          <w:tcPr>
            <w:tcW w:w="1078" w:type="dxa"/>
            <w:tcBorders>
              <w:top w:val="single" w:sz="4" w:space="0" w:color="auto"/>
              <w:left w:val="single" w:sz="4" w:space="0" w:color="auto"/>
              <w:bottom w:val="single" w:sz="4" w:space="0" w:color="auto"/>
              <w:right w:val="single" w:sz="4" w:space="0" w:color="auto"/>
            </w:tcBorders>
          </w:tcPr>
          <w:p w14:paraId="4364F058" w14:textId="77777777" w:rsidR="00502579" w:rsidRPr="001C0CC4" w:rsidRDefault="00502579" w:rsidP="005038D7">
            <w:pPr>
              <w:pStyle w:val="TAC"/>
              <w:rPr>
                <w:rFonts w:cs="Arial"/>
                <w:b/>
              </w:rPr>
            </w:pPr>
            <w:r w:rsidRPr="001C0CC4">
              <w:rPr>
                <w:rFonts w:cs="Arial"/>
                <w:b/>
              </w:rPr>
              <w:t>1</w:t>
            </w:r>
          </w:p>
        </w:tc>
        <w:tc>
          <w:tcPr>
            <w:tcW w:w="1077" w:type="dxa"/>
            <w:tcBorders>
              <w:top w:val="single" w:sz="4" w:space="0" w:color="auto"/>
              <w:left w:val="single" w:sz="4" w:space="0" w:color="auto"/>
              <w:bottom w:val="single" w:sz="4" w:space="0" w:color="auto"/>
              <w:right w:val="single" w:sz="4" w:space="0" w:color="auto"/>
            </w:tcBorders>
          </w:tcPr>
          <w:p w14:paraId="126531B8" w14:textId="77777777" w:rsidR="00502579" w:rsidRPr="001C0CC4" w:rsidRDefault="00502579" w:rsidP="005038D7">
            <w:pPr>
              <w:pStyle w:val="TAC"/>
              <w:rPr>
                <w:rFonts w:cs="Arial"/>
                <w:b/>
              </w:rPr>
            </w:pPr>
            <w:r w:rsidRPr="001C0CC4">
              <w:rPr>
                <w:rFonts w:cs="Arial"/>
                <w:b/>
              </w:rPr>
              <w:t>2</w:t>
            </w:r>
          </w:p>
        </w:tc>
        <w:tc>
          <w:tcPr>
            <w:tcW w:w="1078" w:type="dxa"/>
            <w:tcBorders>
              <w:top w:val="single" w:sz="4" w:space="0" w:color="auto"/>
              <w:left w:val="single" w:sz="4" w:space="0" w:color="auto"/>
              <w:bottom w:val="single" w:sz="4" w:space="0" w:color="auto"/>
              <w:right w:val="single" w:sz="4" w:space="0" w:color="auto"/>
            </w:tcBorders>
          </w:tcPr>
          <w:p w14:paraId="4F3119D6" w14:textId="77777777" w:rsidR="00502579" w:rsidRPr="001C0CC4" w:rsidRDefault="00502579" w:rsidP="005038D7">
            <w:pPr>
              <w:pStyle w:val="TAC"/>
              <w:rPr>
                <w:rFonts w:cs="Arial"/>
                <w:b/>
              </w:rPr>
            </w:pPr>
            <w:r w:rsidRPr="001C0CC4">
              <w:rPr>
                <w:rFonts w:cs="Arial"/>
                <w:b/>
              </w:rPr>
              <w:t>3</w:t>
            </w:r>
          </w:p>
        </w:tc>
        <w:tc>
          <w:tcPr>
            <w:tcW w:w="1077" w:type="dxa"/>
            <w:tcBorders>
              <w:top w:val="single" w:sz="4" w:space="0" w:color="auto"/>
              <w:left w:val="single" w:sz="4" w:space="0" w:color="auto"/>
              <w:bottom w:val="single" w:sz="4" w:space="0" w:color="auto"/>
              <w:right w:val="single" w:sz="4" w:space="0" w:color="auto"/>
            </w:tcBorders>
          </w:tcPr>
          <w:p w14:paraId="29B91736" w14:textId="77777777" w:rsidR="00502579" w:rsidRPr="001C0CC4" w:rsidRDefault="00502579" w:rsidP="005038D7">
            <w:pPr>
              <w:pStyle w:val="TAC"/>
              <w:rPr>
                <w:rFonts w:cs="Arial"/>
                <w:b/>
              </w:rPr>
            </w:pPr>
            <w:r w:rsidRPr="001C0CC4">
              <w:rPr>
                <w:rFonts w:cs="Arial"/>
                <w:b/>
              </w:rPr>
              <w:t>4</w:t>
            </w:r>
          </w:p>
        </w:tc>
        <w:tc>
          <w:tcPr>
            <w:tcW w:w="1078" w:type="dxa"/>
            <w:tcBorders>
              <w:top w:val="single" w:sz="4" w:space="0" w:color="auto"/>
              <w:left w:val="single" w:sz="4" w:space="0" w:color="auto"/>
              <w:bottom w:val="single" w:sz="4" w:space="0" w:color="auto"/>
              <w:right w:val="single" w:sz="4" w:space="0" w:color="auto"/>
            </w:tcBorders>
          </w:tcPr>
          <w:p w14:paraId="3CBC3EBF" w14:textId="77777777" w:rsidR="00502579" w:rsidRPr="001C0CC4" w:rsidRDefault="00502579" w:rsidP="005038D7">
            <w:pPr>
              <w:pStyle w:val="TAC"/>
              <w:rPr>
                <w:rFonts w:cs="Arial"/>
                <w:b/>
              </w:rPr>
            </w:pPr>
            <w:r w:rsidRPr="001C0CC4">
              <w:rPr>
                <w:rFonts w:cs="Arial"/>
                <w:b/>
              </w:rPr>
              <w:t>5</w:t>
            </w:r>
          </w:p>
        </w:tc>
        <w:tc>
          <w:tcPr>
            <w:tcW w:w="1077" w:type="dxa"/>
            <w:tcBorders>
              <w:top w:val="single" w:sz="4" w:space="0" w:color="auto"/>
              <w:left w:val="single" w:sz="4" w:space="0" w:color="auto"/>
              <w:bottom w:val="single" w:sz="4" w:space="0" w:color="auto"/>
              <w:right w:val="single" w:sz="4" w:space="0" w:color="auto"/>
            </w:tcBorders>
          </w:tcPr>
          <w:p w14:paraId="1CBFEDD8" w14:textId="77777777" w:rsidR="00502579" w:rsidRPr="001C0CC4" w:rsidRDefault="00502579" w:rsidP="005038D7">
            <w:pPr>
              <w:pStyle w:val="TAC"/>
              <w:rPr>
                <w:rFonts w:cs="Arial"/>
                <w:b/>
              </w:rPr>
            </w:pPr>
            <w:r w:rsidRPr="001C0CC4">
              <w:rPr>
                <w:rFonts w:cs="Arial"/>
                <w:b/>
              </w:rPr>
              <w:t>6</w:t>
            </w:r>
          </w:p>
        </w:tc>
        <w:tc>
          <w:tcPr>
            <w:tcW w:w="1078" w:type="dxa"/>
            <w:tcBorders>
              <w:top w:val="single" w:sz="4" w:space="0" w:color="auto"/>
              <w:left w:val="single" w:sz="4" w:space="0" w:color="auto"/>
              <w:bottom w:val="single" w:sz="4" w:space="0" w:color="auto"/>
              <w:right w:val="single" w:sz="4" w:space="0" w:color="auto"/>
            </w:tcBorders>
          </w:tcPr>
          <w:p w14:paraId="0A1443C0" w14:textId="77777777" w:rsidR="00502579" w:rsidRPr="001C0CC4" w:rsidRDefault="00502579" w:rsidP="005038D7">
            <w:pPr>
              <w:pStyle w:val="TAC"/>
              <w:rPr>
                <w:rFonts w:cs="Arial"/>
                <w:b/>
              </w:rPr>
            </w:pPr>
            <w:r w:rsidRPr="001C0CC4">
              <w:rPr>
                <w:rFonts w:cs="Arial"/>
                <w:b/>
              </w:rPr>
              <w:t>7</w:t>
            </w:r>
          </w:p>
        </w:tc>
      </w:tr>
      <w:tr w:rsidR="00502579" w:rsidRPr="001C0CC4" w14:paraId="56B46F44"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7CF7D8B0" w14:textId="77777777" w:rsidR="00502579" w:rsidRPr="001C0CC4" w:rsidRDefault="00502579" w:rsidP="005038D7">
            <w:pPr>
              <w:pStyle w:val="TAC"/>
            </w:pPr>
            <w:r>
              <w:t>n46</w:t>
            </w:r>
          </w:p>
        </w:tc>
        <w:tc>
          <w:tcPr>
            <w:tcW w:w="1077" w:type="dxa"/>
            <w:tcBorders>
              <w:left w:val="single" w:sz="4" w:space="0" w:color="auto"/>
              <w:bottom w:val="single" w:sz="4" w:space="0" w:color="auto"/>
              <w:right w:val="single" w:sz="4" w:space="0" w:color="auto"/>
            </w:tcBorders>
            <w:vAlign w:val="center"/>
          </w:tcPr>
          <w:p w14:paraId="4B40D571" w14:textId="77777777" w:rsidR="00502579" w:rsidRPr="001C0CC4" w:rsidRDefault="00502579" w:rsidP="005038D7">
            <w:pPr>
              <w:pStyle w:val="TAC"/>
            </w:pPr>
            <w:r w:rsidRPr="001C0CC4">
              <w:t>NS_01</w:t>
            </w:r>
          </w:p>
        </w:tc>
        <w:tc>
          <w:tcPr>
            <w:tcW w:w="1078" w:type="dxa"/>
            <w:tcBorders>
              <w:left w:val="single" w:sz="4" w:space="0" w:color="auto"/>
              <w:bottom w:val="single" w:sz="4" w:space="0" w:color="auto"/>
              <w:right w:val="single" w:sz="4" w:space="0" w:color="auto"/>
            </w:tcBorders>
            <w:vAlign w:val="center"/>
          </w:tcPr>
          <w:p w14:paraId="1149337C" w14:textId="77777777" w:rsidR="00502579" w:rsidRPr="001C0CC4" w:rsidRDefault="00502579" w:rsidP="005038D7">
            <w:pPr>
              <w:pStyle w:val="TAC"/>
            </w:pPr>
            <w:r w:rsidRPr="001C0CC4">
              <w:t>NS_</w:t>
            </w:r>
            <w:r>
              <w:t>28</w:t>
            </w:r>
          </w:p>
        </w:tc>
        <w:tc>
          <w:tcPr>
            <w:tcW w:w="1077" w:type="dxa"/>
            <w:tcBorders>
              <w:left w:val="single" w:sz="4" w:space="0" w:color="auto"/>
              <w:bottom w:val="single" w:sz="4" w:space="0" w:color="auto"/>
              <w:right w:val="single" w:sz="4" w:space="0" w:color="auto"/>
            </w:tcBorders>
            <w:vAlign w:val="center"/>
          </w:tcPr>
          <w:p w14:paraId="4048D0F2" w14:textId="77777777" w:rsidR="00502579" w:rsidRPr="001C0CC4" w:rsidRDefault="00502579" w:rsidP="005038D7">
            <w:pPr>
              <w:pStyle w:val="TAC"/>
            </w:pPr>
            <w:r w:rsidRPr="001C0CC4">
              <w:t>NS_</w:t>
            </w:r>
            <w:r>
              <w:t>29</w:t>
            </w:r>
          </w:p>
        </w:tc>
        <w:tc>
          <w:tcPr>
            <w:tcW w:w="1078" w:type="dxa"/>
            <w:tcBorders>
              <w:left w:val="single" w:sz="4" w:space="0" w:color="auto"/>
              <w:bottom w:val="single" w:sz="4" w:space="0" w:color="auto"/>
              <w:right w:val="single" w:sz="4" w:space="0" w:color="auto"/>
            </w:tcBorders>
            <w:vAlign w:val="center"/>
          </w:tcPr>
          <w:p w14:paraId="4484B6E5" w14:textId="77777777" w:rsidR="00502579" w:rsidRPr="001C0CC4" w:rsidRDefault="00502579" w:rsidP="005038D7">
            <w:pPr>
              <w:pStyle w:val="TAC"/>
            </w:pPr>
            <w:r w:rsidRPr="001C0CC4">
              <w:t>NS_</w:t>
            </w:r>
            <w:r>
              <w:t>30</w:t>
            </w:r>
          </w:p>
        </w:tc>
        <w:tc>
          <w:tcPr>
            <w:tcW w:w="1077" w:type="dxa"/>
            <w:tcBorders>
              <w:left w:val="single" w:sz="4" w:space="0" w:color="auto"/>
              <w:bottom w:val="single" w:sz="4" w:space="0" w:color="auto"/>
              <w:right w:val="single" w:sz="4" w:space="0" w:color="auto"/>
            </w:tcBorders>
            <w:vAlign w:val="center"/>
          </w:tcPr>
          <w:p w14:paraId="32694702" w14:textId="77777777" w:rsidR="00502579" w:rsidRPr="001C0CC4" w:rsidRDefault="00502579" w:rsidP="005038D7">
            <w:pPr>
              <w:pStyle w:val="TAC"/>
            </w:pPr>
            <w:r w:rsidRPr="001C0CC4">
              <w:t>NS_</w:t>
            </w:r>
            <w:r>
              <w:t>31</w:t>
            </w:r>
          </w:p>
        </w:tc>
        <w:tc>
          <w:tcPr>
            <w:tcW w:w="1078" w:type="dxa"/>
            <w:tcBorders>
              <w:left w:val="single" w:sz="4" w:space="0" w:color="auto"/>
              <w:bottom w:val="single" w:sz="4" w:space="0" w:color="auto"/>
              <w:right w:val="single" w:sz="4" w:space="0" w:color="auto"/>
            </w:tcBorders>
            <w:vAlign w:val="center"/>
          </w:tcPr>
          <w:p w14:paraId="0BD5ED13"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28F4A11C"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4BD57348" w14:textId="77777777" w:rsidR="00502579" w:rsidRPr="001C0CC4" w:rsidRDefault="00502579" w:rsidP="005038D7">
            <w:pPr>
              <w:pStyle w:val="TAC"/>
            </w:pPr>
          </w:p>
        </w:tc>
      </w:tr>
      <w:tr w:rsidR="00502579" w:rsidRPr="001C0CC4" w14:paraId="341ECBEF"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631D62EF" w14:textId="77777777" w:rsidR="00502579" w:rsidRDefault="00502579" w:rsidP="005038D7">
            <w:pPr>
              <w:pStyle w:val="TAC"/>
            </w:pPr>
            <w:r>
              <w:t>n96</w:t>
            </w:r>
          </w:p>
        </w:tc>
        <w:tc>
          <w:tcPr>
            <w:tcW w:w="1077" w:type="dxa"/>
            <w:tcBorders>
              <w:left w:val="single" w:sz="4" w:space="0" w:color="auto"/>
              <w:bottom w:val="single" w:sz="4" w:space="0" w:color="auto"/>
              <w:right w:val="single" w:sz="4" w:space="0" w:color="auto"/>
            </w:tcBorders>
            <w:vAlign w:val="center"/>
          </w:tcPr>
          <w:p w14:paraId="796965DA" w14:textId="77777777" w:rsidR="00502579" w:rsidRPr="001C0CC4" w:rsidRDefault="00502579" w:rsidP="005038D7">
            <w:pPr>
              <w:pStyle w:val="TAC"/>
            </w:pPr>
            <w:r>
              <w:t>NS_01</w:t>
            </w:r>
          </w:p>
        </w:tc>
        <w:tc>
          <w:tcPr>
            <w:tcW w:w="1078" w:type="dxa"/>
            <w:tcBorders>
              <w:left w:val="single" w:sz="4" w:space="0" w:color="auto"/>
              <w:bottom w:val="single" w:sz="4" w:space="0" w:color="auto"/>
              <w:right w:val="single" w:sz="4" w:space="0" w:color="auto"/>
            </w:tcBorders>
            <w:vAlign w:val="center"/>
          </w:tcPr>
          <w:p w14:paraId="5B756623" w14:textId="77777777" w:rsidR="00502579" w:rsidRPr="001C0CC4" w:rsidRDefault="00502579" w:rsidP="005038D7">
            <w:pPr>
              <w:pStyle w:val="TAC"/>
            </w:pPr>
            <w:r>
              <w:t>NS_53</w:t>
            </w:r>
          </w:p>
        </w:tc>
        <w:tc>
          <w:tcPr>
            <w:tcW w:w="1077" w:type="dxa"/>
            <w:tcBorders>
              <w:left w:val="single" w:sz="4" w:space="0" w:color="auto"/>
              <w:bottom w:val="single" w:sz="4" w:space="0" w:color="auto"/>
              <w:right w:val="single" w:sz="4" w:space="0" w:color="auto"/>
            </w:tcBorders>
            <w:vAlign w:val="center"/>
          </w:tcPr>
          <w:p w14:paraId="41DC35FD" w14:textId="77777777" w:rsidR="00502579" w:rsidRPr="001C0CC4" w:rsidRDefault="00502579" w:rsidP="005038D7">
            <w:pPr>
              <w:pStyle w:val="TAC"/>
            </w:pPr>
            <w:r>
              <w:t>NS_54</w:t>
            </w:r>
          </w:p>
        </w:tc>
        <w:tc>
          <w:tcPr>
            <w:tcW w:w="1078" w:type="dxa"/>
            <w:tcBorders>
              <w:left w:val="single" w:sz="4" w:space="0" w:color="auto"/>
              <w:bottom w:val="single" w:sz="4" w:space="0" w:color="auto"/>
              <w:right w:val="single" w:sz="4" w:space="0" w:color="auto"/>
            </w:tcBorders>
            <w:vAlign w:val="center"/>
          </w:tcPr>
          <w:p w14:paraId="38100C9E"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5AC0DDD7"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340B7625"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36C038A4"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0749C532" w14:textId="77777777" w:rsidR="00502579" w:rsidRPr="001C0CC4" w:rsidRDefault="00502579" w:rsidP="005038D7">
            <w:pPr>
              <w:pStyle w:val="TAC"/>
            </w:pPr>
          </w:p>
        </w:tc>
      </w:tr>
      <w:tr w:rsidR="00502579" w:rsidRPr="001C0CC4" w14:paraId="4E25BE15" w14:textId="77777777" w:rsidTr="008C0EFD">
        <w:tc>
          <w:tcPr>
            <w:tcW w:w="9719" w:type="dxa"/>
            <w:gridSpan w:val="9"/>
            <w:tcBorders>
              <w:top w:val="single" w:sz="4" w:space="0" w:color="auto"/>
              <w:left w:val="single" w:sz="4" w:space="0" w:color="auto"/>
              <w:bottom w:val="single" w:sz="4" w:space="0" w:color="auto"/>
              <w:right w:val="single" w:sz="4" w:space="0" w:color="auto"/>
            </w:tcBorders>
            <w:vAlign w:val="center"/>
          </w:tcPr>
          <w:p w14:paraId="1C824F37" w14:textId="34CB8852" w:rsidR="00502579" w:rsidRPr="001C0CC4" w:rsidRDefault="00502579">
            <w:pPr>
              <w:pStyle w:val="TAN"/>
            </w:pPr>
            <w:r w:rsidRPr="001C0CC4">
              <w:t>NOTE:</w:t>
            </w:r>
            <w:r w:rsidRPr="001C0CC4">
              <w:tab/>
            </w:r>
            <w:r w:rsidR="00DB769A" w:rsidRPr="008C0EFD">
              <w:rPr>
                <w:i/>
                <w:iCs/>
              </w:rPr>
              <w:t>a</w:t>
            </w:r>
            <w:r w:rsidRPr="008C0EFD">
              <w:rPr>
                <w:i/>
                <w:iCs/>
              </w:rPr>
              <w:t>dditionalSpectrumEmission</w:t>
            </w:r>
            <w:r w:rsidRPr="001C0CC4">
              <w:t xml:space="preserve"> corresponds to an information element of the same name defined in </w:t>
            </w:r>
            <w:r>
              <w:t>clause</w:t>
            </w:r>
            <w:r w:rsidRPr="001C0CC4">
              <w:t xml:space="preserve"> 6.3.2 of TS 38.331 [7].</w:t>
            </w:r>
          </w:p>
        </w:tc>
      </w:tr>
    </w:tbl>
    <w:p w14:paraId="18FA01F3" w14:textId="77777777" w:rsidR="00502579" w:rsidRPr="001C0CC4" w:rsidRDefault="00502579" w:rsidP="00502579"/>
    <w:p w14:paraId="4A298458" w14:textId="77777777" w:rsidR="00502579" w:rsidRDefault="00502579" w:rsidP="006A678A">
      <w:pPr>
        <w:pStyle w:val="Heading4"/>
      </w:pPr>
      <w:bookmarkStart w:id="1793" w:name="_Toc59650052"/>
      <w:bookmarkStart w:id="1794" w:name="_Toc61357316"/>
      <w:bookmarkStart w:id="1795" w:name="_Toc61359090"/>
      <w:bookmarkStart w:id="1796" w:name="_Toc67916028"/>
      <w:bookmarkStart w:id="1797" w:name="_Toc75533572"/>
      <w:bookmarkStart w:id="1798" w:name="_Toc75819458"/>
      <w:bookmarkStart w:id="1799" w:name="_Toc76508302"/>
      <w:bookmarkStart w:id="1800" w:name="_Toc76717252"/>
      <w:bookmarkStart w:id="1801" w:name="_Toc83293893"/>
      <w:bookmarkStart w:id="1802" w:name="_Toc84334932"/>
      <w:r w:rsidRPr="001C0CC4">
        <w:t>6.2</w:t>
      </w:r>
      <w:r>
        <w:t>F</w:t>
      </w:r>
      <w:r w:rsidRPr="001C0CC4">
        <w:t>.3.2</w:t>
      </w:r>
      <w:r w:rsidRPr="001C0CC4">
        <w:tab/>
        <w:t>A-MPR for NS_</w:t>
      </w:r>
      <w:r>
        <w:t>28</w:t>
      </w:r>
      <w:bookmarkEnd w:id="1793"/>
      <w:bookmarkEnd w:id="1794"/>
      <w:bookmarkEnd w:id="1795"/>
      <w:bookmarkEnd w:id="1796"/>
      <w:bookmarkEnd w:id="1797"/>
      <w:bookmarkEnd w:id="1798"/>
      <w:bookmarkEnd w:id="1799"/>
      <w:bookmarkEnd w:id="1800"/>
      <w:bookmarkEnd w:id="1801"/>
      <w:bookmarkEnd w:id="1802"/>
    </w:p>
    <w:p w14:paraId="34F16986" w14:textId="695AE18A" w:rsidR="000D7E55" w:rsidRDefault="00502579" w:rsidP="00502579">
      <w:r>
        <w:t>When</w:t>
      </w:r>
      <w:r w:rsidRPr="0011445D">
        <w:t xml:space="preserve"> "NS_28" is indicated in the cell, the </w:t>
      </w:r>
      <w:r>
        <w:t>A-MPR is specified in Table 6.2F.3.2-1.</w:t>
      </w:r>
    </w:p>
    <w:p w14:paraId="2E3A5D6A" w14:textId="77777777" w:rsidR="00502579" w:rsidRPr="001C0CC4" w:rsidRDefault="00502579" w:rsidP="00502579">
      <w:pPr>
        <w:pStyle w:val="TH"/>
      </w:pPr>
      <w:bookmarkStart w:id="1803" w:name="_CRTable6_2F_3_21"/>
      <w:r w:rsidRPr="001C0CC4">
        <w:t xml:space="preserve">Table </w:t>
      </w:r>
      <w:bookmarkEnd w:id="1803"/>
      <w:r w:rsidRPr="001C0CC4">
        <w:t>6.2</w:t>
      </w:r>
      <w:r>
        <w:t>F</w:t>
      </w:r>
      <w:r w:rsidRPr="001C0CC4">
        <w:t>.3.</w:t>
      </w:r>
      <w:r>
        <w:t>2</w:t>
      </w:r>
      <w:r w:rsidRPr="001C0CC4">
        <w:t xml:space="preserve">-1: </w:t>
      </w:r>
      <w:r>
        <w:t>A-MPR for NS_28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1C738A" w14:paraId="0D950424" w14:textId="77777777" w:rsidTr="001C738A">
        <w:trPr>
          <w:trHeight w:val="237"/>
          <w:jc w:val="center"/>
        </w:trPr>
        <w:tc>
          <w:tcPr>
            <w:tcW w:w="1692" w:type="dxa"/>
            <w:tcBorders>
              <w:bottom w:val="nil"/>
            </w:tcBorders>
            <w:shd w:val="clear" w:color="auto" w:fill="auto"/>
          </w:tcPr>
          <w:p w14:paraId="101E8354" w14:textId="77777777" w:rsidR="001C738A" w:rsidRPr="00FD098D" w:rsidRDefault="001C738A" w:rsidP="005038D7">
            <w:pPr>
              <w:pStyle w:val="FL"/>
              <w:spacing w:before="0" w:after="0"/>
              <w:rPr>
                <w:sz w:val="18"/>
                <w:szCs w:val="18"/>
              </w:rPr>
            </w:pPr>
            <w:r>
              <w:rPr>
                <w:sz w:val="18"/>
                <w:szCs w:val="18"/>
              </w:rPr>
              <w:t>Pre-coding</w:t>
            </w:r>
          </w:p>
        </w:tc>
        <w:tc>
          <w:tcPr>
            <w:tcW w:w="1548" w:type="dxa"/>
            <w:tcBorders>
              <w:bottom w:val="nil"/>
            </w:tcBorders>
            <w:shd w:val="clear" w:color="auto" w:fill="auto"/>
          </w:tcPr>
          <w:p w14:paraId="7DA0DC7E" w14:textId="77777777" w:rsidR="001C738A" w:rsidRPr="00FD098D" w:rsidRDefault="001C738A" w:rsidP="005038D7">
            <w:pPr>
              <w:pStyle w:val="FL"/>
              <w:spacing w:before="0" w:after="0"/>
              <w:rPr>
                <w:sz w:val="18"/>
                <w:szCs w:val="18"/>
              </w:rPr>
            </w:pPr>
            <w:r>
              <w:rPr>
                <w:sz w:val="18"/>
                <w:szCs w:val="18"/>
              </w:rPr>
              <w:t>Modulation</w:t>
            </w:r>
          </w:p>
        </w:tc>
        <w:tc>
          <w:tcPr>
            <w:tcW w:w="2790" w:type="dxa"/>
            <w:gridSpan w:val="2"/>
          </w:tcPr>
          <w:p w14:paraId="1F37C9B5" w14:textId="77777777" w:rsidR="001C738A" w:rsidRPr="00FD098D" w:rsidRDefault="001C738A" w:rsidP="005038D7">
            <w:pPr>
              <w:pStyle w:val="FL"/>
              <w:spacing w:before="0" w:after="0"/>
              <w:rPr>
                <w:sz w:val="18"/>
                <w:szCs w:val="18"/>
              </w:rPr>
            </w:pPr>
            <w:r>
              <w:rPr>
                <w:sz w:val="18"/>
                <w:szCs w:val="18"/>
              </w:rPr>
              <w:t>RB Allocation (Note 2)</w:t>
            </w:r>
          </w:p>
        </w:tc>
        <w:tc>
          <w:tcPr>
            <w:tcW w:w="1440" w:type="dxa"/>
          </w:tcPr>
          <w:p w14:paraId="3A41E904" w14:textId="77777777" w:rsidR="001C738A" w:rsidRDefault="001C738A" w:rsidP="005038D7">
            <w:pPr>
              <w:pStyle w:val="FL"/>
              <w:spacing w:before="0" w:after="0"/>
              <w:rPr>
                <w:sz w:val="18"/>
                <w:szCs w:val="18"/>
              </w:rPr>
            </w:pPr>
            <w:r>
              <w:rPr>
                <w:sz w:val="18"/>
                <w:szCs w:val="18"/>
              </w:rPr>
              <w:t>RB Allocation (Note 3)</w:t>
            </w:r>
          </w:p>
        </w:tc>
      </w:tr>
      <w:tr w:rsidR="001C738A" w14:paraId="31486E19" w14:textId="77777777" w:rsidTr="001C738A">
        <w:trPr>
          <w:trHeight w:val="237"/>
          <w:jc w:val="center"/>
        </w:trPr>
        <w:tc>
          <w:tcPr>
            <w:tcW w:w="1692" w:type="dxa"/>
            <w:tcBorders>
              <w:top w:val="nil"/>
              <w:bottom w:val="single" w:sz="4" w:space="0" w:color="auto"/>
            </w:tcBorders>
            <w:shd w:val="clear" w:color="auto" w:fill="auto"/>
          </w:tcPr>
          <w:p w14:paraId="28CC89B5" w14:textId="77777777" w:rsidR="001C738A" w:rsidRDefault="001C738A" w:rsidP="005038D7">
            <w:pPr>
              <w:pStyle w:val="FL"/>
              <w:spacing w:before="0" w:after="0"/>
              <w:rPr>
                <w:sz w:val="18"/>
                <w:szCs w:val="18"/>
              </w:rPr>
            </w:pPr>
          </w:p>
        </w:tc>
        <w:tc>
          <w:tcPr>
            <w:tcW w:w="1548" w:type="dxa"/>
            <w:tcBorders>
              <w:top w:val="nil"/>
            </w:tcBorders>
            <w:shd w:val="clear" w:color="auto" w:fill="auto"/>
          </w:tcPr>
          <w:p w14:paraId="49CBBA2C" w14:textId="77777777" w:rsidR="001C738A" w:rsidRDefault="001C738A" w:rsidP="005038D7">
            <w:pPr>
              <w:pStyle w:val="FL"/>
              <w:spacing w:before="0" w:after="0"/>
              <w:rPr>
                <w:sz w:val="18"/>
                <w:szCs w:val="18"/>
              </w:rPr>
            </w:pPr>
          </w:p>
        </w:tc>
        <w:tc>
          <w:tcPr>
            <w:tcW w:w="1350" w:type="dxa"/>
          </w:tcPr>
          <w:p w14:paraId="27B20686" w14:textId="77777777" w:rsidR="001C738A" w:rsidRDefault="001C738A" w:rsidP="005038D7">
            <w:pPr>
              <w:pStyle w:val="FL"/>
              <w:spacing w:before="0" w:after="0"/>
              <w:rPr>
                <w:sz w:val="18"/>
                <w:szCs w:val="18"/>
              </w:rPr>
            </w:pPr>
            <w:r>
              <w:rPr>
                <w:sz w:val="18"/>
                <w:szCs w:val="18"/>
              </w:rPr>
              <w:t>Full (dB)</w:t>
            </w:r>
          </w:p>
        </w:tc>
        <w:tc>
          <w:tcPr>
            <w:tcW w:w="1440" w:type="dxa"/>
          </w:tcPr>
          <w:p w14:paraId="73B102AA" w14:textId="77777777" w:rsidR="001C738A" w:rsidRDefault="001C738A" w:rsidP="005038D7">
            <w:pPr>
              <w:pStyle w:val="FL"/>
              <w:spacing w:before="0" w:after="0"/>
              <w:rPr>
                <w:sz w:val="18"/>
                <w:szCs w:val="18"/>
              </w:rPr>
            </w:pPr>
            <w:r>
              <w:rPr>
                <w:sz w:val="18"/>
                <w:szCs w:val="18"/>
              </w:rPr>
              <w:t>Partial (dB)</w:t>
            </w:r>
          </w:p>
        </w:tc>
        <w:tc>
          <w:tcPr>
            <w:tcW w:w="1440" w:type="dxa"/>
            <w:tcBorders>
              <w:bottom w:val="single" w:sz="4" w:space="0" w:color="auto"/>
            </w:tcBorders>
          </w:tcPr>
          <w:p w14:paraId="68C0389A" w14:textId="77777777" w:rsidR="001C738A" w:rsidRDefault="001C738A" w:rsidP="005038D7">
            <w:pPr>
              <w:pStyle w:val="FL"/>
              <w:spacing w:before="0" w:after="0"/>
              <w:rPr>
                <w:sz w:val="18"/>
                <w:szCs w:val="18"/>
              </w:rPr>
            </w:pPr>
            <w:r>
              <w:rPr>
                <w:sz w:val="18"/>
                <w:szCs w:val="18"/>
              </w:rPr>
              <w:t>Full/Partial</w:t>
            </w:r>
          </w:p>
        </w:tc>
      </w:tr>
      <w:tr w:rsidR="001C738A" w14:paraId="4B9DFBF9" w14:textId="77777777" w:rsidTr="001C738A">
        <w:trPr>
          <w:trHeight w:val="20"/>
          <w:jc w:val="center"/>
        </w:trPr>
        <w:tc>
          <w:tcPr>
            <w:tcW w:w="1692" w:type="dxa"/>
            <w:tcBorders>
              <w:bottom w:val="nil"/>
            </w:tcBorders>
            <w:shd w:val="clear" w:color="auto" w:fill="auto"/>
          </w:tcPr>
          <w:p w14:paraId="42B47C1D" w14:textId="5C76E0DD"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548" w:type="dxa"/>
          </w:tcPr>
          <w:p w14:paraId="210A45DF"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22272D9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540DC35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bottom w:val="nil"/>
            </w:tcBorders>
            <w:shd w:val="clear" w:color="auto" w:fill="auto"/>
            <w:vAlign w:val="center"/>
          </w:tcPr>
          <w:p w14:paraId="2F0AC7C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1C1AC4D4" w14:textId="77777777" w:rsidTr="001C738A">
        <w:trPr>
          <w:trHeight w:val="20"/>
          <w:jc w:val="center"/>
        </w:trPr>
        <w:tc>
          <w:tcPr>
            <w:tcW w:w="1692" w:type="dxa"/>
            <w:tcBorders>
              <w:top w:val="nil"/>
              <w:bottom w:val="nil"/>
            </w:tcBorders>
            <w:shd w:val="clear" w:color="auto" w:fill="auto"/>
          </w:tcPr>
          <w:p w14:paraId="06D85687" w14:textId="77777777" w:rsidR="001C738A" w:rsidRPr="00FD098D" w:rsidRDefault="001C738A" w:rsidP="005038D7">
            <w:pPr>
              <w:pStyle w:val="FL"/>
              <w:spacing w:before="0" w:after="0"/>
              <w:rPr>
                <w:b w:val="0"/>
                <w:bCs/>
                <w:sz w:val="18"/>
                <w:szCs w:val="18"/>
              </w:rPr>
            </w:pPr>
          </w:p>
        </w:tc>
        <w:tc>
          <w:tcPr>
            <w:tcW w:w="1548" w:type="dxa"/>
          </w:tcPr>
          <w:p w14:paraId="347C2F11"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1B2677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440" w:type="dxa"/>
          </w:tcPr>
          <w:p w14:paraId="2DC6C29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top w:val="nil"/>
              <w:bottom w:val="nil"/>
            </w:tcBorders>
            <w:shd w:val="clear" w:color="auto" w:fill="auto"/>
          </w:tcPr>
          <w:p w14:paraId="3D23A918" w14:textId="77777777" w:rsidR="001C738A" w:rsidRDefault="001C738A" w:rsidP="005038D7">
            <w:pPr>
              <w:pStyle w:val="FL"/>
              <w:spacing w:before="0" w:after="0"/>
              <w:rPr>
                <w:rFonts w:cs="Arial"/>
                <w:b w:val="0"/>
                <w:bCs/>
                <w:sz w:val="18"/>
                <w:szCs w:val="18"/>
              </w:rPr>
            </w:pPr>
          </w:p>
        </w:tc>
      </w:tr>
      <w:tr w:rsidR="001C738A" w14:paraId="789DAA18" w14:textId="77777777" w:rsidTr="001C738A">
        <w:trPr>
          <w:trHeight w:val="20"/>
          <w:jc w:val="center"/>
        </w:trPr>
        <w:tc>
          <w:tcPr>
            <w:tcW w:w="1692" w:type="dxa"/>
            <w:tcBorders>
              <w:top w:val="nil"/>
              <w:bottom w:val="nil"/>
            </w:tcBorders>
            <w:shd w:val="clear" w:color="auto" w:fill="auto"/>
          </w:tcPr>
          <w:p w14:paraId="49FDBAF4" w14:textId="77777777" w:rsidR="001C738A" w:rsidRPr="00FD098D" w:rsidRDefault="001C738A" w:rsidP="005038D7">
            <w:pPr>
              <w:pStyle w:val="FL"/>
              <w:spacing w:before="0" w:after="0"/>
              <w:rPr>
                <w:b w:val="0"/>
                <w:bCs/>
                <w:sz w:val="18"/>
                <w:szCs w:val="18"/>
              </w:rPr>
            </w:pPr>
          </w:p>
        </w:tc>
        <w:tc>
          <w:tcPr>
            <w:tcW w:w="1548" w:type="dxa"/>
          </w:tcPr>
          <w:p w14:paraId="25F9F67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0171D6B5" w14:textId="77777777" w:rsidR="001C738A" w:rsidRPr="00FD098D" w:rsidRDefault="001C738A" w:rsidP="005038D7">
            <w:pPr>
              <w:pStyle w:val="FL"/>
              <w:spacing w:before="0" w:after="0"/>
              <w:rPr>
                <w:b w:val="0"/>
                <w:bCs/>
                <w:sz w:val="18"/>
                <w:szCs w:val="18"/>
              </w:rPr>
            </w:pPr>
            <w:r>
              <w:rPr>
                <w:rFonts w:cs="Arial"/>
                <w:b w:val="0"/>
                <w:bCs/>
                <w:sz w:val="18"/>
                <w:szCs w:val="18"/>
              </w:rPr>
              <w:t>≤ 4.5</w:t>
            </w:r>
          </w:p>
        </w:tc>
        <w:tc>
          <w:tcPr>
            <w:tcW w:w="1440" w:type="dxa"/>
          </w:tcPr>
          <w:p w14:paraId="0746813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36D731C9" w14:textId="77777777" w:rsidR="001C738A" w:rsidRDefault="001C738A" w:rsidP="005038D7">
            <w:pPr>
              <w:pStyle w:val="FL"/>
              <w:spacing w:before="0" w:after="0"/>
              <w:rPr>
                <w:rFonts w:cs="Arial"/>
                <w:b w:val="0"/>
                <w:bCs/>
                <w:sz w:val="18"/>
                <w:szCs w:val="18"/>
              </w:rPr>
            </w:pPr>
          </w:p>
        </w:tc>
      </w:tr>
      <w:tr w:rsidR="001C738A" w14:paraId="4F36D1B2" w14:textId="77777777" w:rsidTr="001C738A">
        <w:trPr>
          <w:trHeight w:val="20"/>
          <w:jc w:val="center"/>
        </w:trPr>
        <w:tc>
          <w:tcPr>
            <w:tcW w:w="1692" w:type="dxa"/>
            <w:tcBorders>
              <w:top w:val="nil"/>
              <w:bottom w:val="single" w:sz="4" w:space="0" w:color="auto"/>
            </w:tcBorders>
            <w:shd w:val="clear" w:color="auto" w:fill="auto"/>
          </w:tcPr>
          <w:p w14:paraId="53935A8C" w14:textId="77777777" w:rsidR="001C738A" w:rsidRPr="00FD098D" w:rsidRDefault="001C738A" w:rsidP="005038D7">
            <w:pPr>
              <w:pStyle w:val="FL"/>
              <w:spacing w:before="0" w:after="0"/>
              <w:rPr>
                <w:b w:val="0"/>
                <w:bCs/>
                <w:sz w:val="18"/>
                <w:szCs w:val="18"/>
              </w:rPr>
            </w:pPr>
          </w:p>
        </w:tc>
        <w:tc>
          <w:tcPr>
            <w:tcW w:w="1548" w:type="dxa"/>
          </w:tcPr>
          <w:p w14:paraId="57058234"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0960DA7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63A9A4F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7E2AE8ED" w14:textId="77777777" w:rsidR="001C738A" w:rsidRDefault="001C738A" w:rsidP="005038D7">
            <w:pPr>
              <w:pStyle w:val="FL"/>
              <w:spacing w:before="0" w:after="0"/>
              <w:rPr>
                <w:rFonts w:cs="Arial"/>
                <w:b w:val="0"/>
                <w:bCs/>
                <w:sz w:val="18"/>
                <w:szCs w:val="18"/>
              </w:rPr>
            </w:pPr>
          </w:p>
        </w:tc>
      </w:tr>
      <w:tr w:rsidR="001C738A" w14:paraId="42AF43AF" w14:textId="77777777" w:rsidTr="001C738A">
        <w:trPr>
          <w:trHeight w:val="20"/>
          <w:jc w:val="center"/>
        </w:trPr>
        <w:tc>
          <w:tcPr>
            <w:tcW w:w="1692" w:type="dxa"/>
            <w:tcBorders>
              <w:bottom w:val="nil"/>
            </w:tcBorders>
            <w:shd w:val="clear" w:color="auto" w:fill="auto"/>
          </w:tcPr>
          <w:p w14:paraId="05176E69" w14:textId="77777777" w:rsidR="001C738A" w:rsidRPr="00FD098D" w:rsidRDefault="001C738A" w:rsidP="005038D7">
            <w:pPr>
              <w:pStyle w:val="FL"/>
              <w:spacing w:before="0" w:after="0"/>
              <w:rPr>
                <w:b w:val="0"/>
                <w:bCs/>
                <w:sz w:val="18"/>
                <w:szCs w:val="18"/>
              </w:rPr>
            </w:pPr>
            <w:r>
              <w:rPr>
                <w:b w:val="0"/>
                <w:bCs/>
                <w:sz w:val="18"/>
                <w:szCs w:val="18"/>
              </w:rPr>
              <w:t>CP-OFDM</w:t>
            </w:r>
          </w:p>
        </w:tc>
        <w:tc>
          <w:tcPr>
            <w:tcW w:w="1548" w:type="dxa"/>
          </w:tcPr>
          <w:p w14:paraId="6EF37654"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0D0F599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20ECF76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nil"/>
              <w:bottom w:val="nil"/>
            </w:tcBorders>
            <w:shd w:val="clear" w:color="auto" w:fill="auto"/>
          </w:tcPr>
          <w:p w14:paraId="3DDC2CCB" w14:textId="77777777" w:rsidR="001C738A" w:rsidRDefault="001C738A" w:rsidP="005038D7">
            <w:pPr>
              <w:pStyle w:val="FL"/>
              <w:spacing w:before="0" w:after="0"/>
              <w:rPr>
                <w:rFonts w:cs="Arial"/>
                <w:b w:val="0"/>
                <w:bCs/>
                <w:sz w:val="18"/>
                <w:szCs w:val="18"/>
              </w:rPr>
            </w:pPr>
          </w:p>
        </w:tc>
      </w:tr>
      <w:tr w:rsidR="001C738A" w14:paraId="27267967" w14:textId="77777777" w:rsidTr="001C738A">
        <w:trPr>
          <w:trHeight w:val="20"/>
          <w:jc w:val="center"/>
        </w:trPr>
        <w:tc>
          <w:tcPr>
            <w:tcW w:w="1692" w:type="dxa"/>
            <w:tcBorders>
              <w:top w:val="nil"/>
              <w:bottom w:val="nil"/>
            </w:tcBorders>
            <w:shd w:val="clear" w:color="auto" w:fill="auto"/>
          </w:tcPr>
          <w:p w14:paraId="58C4658B" w14:textId="77777777" w:rsidR="001C738A" w:rsidRPr="00FD098D" w:rsidRDefault="001C738A" w:rsidP="005038D7">
            <w:pPr>
              <w:pStyle w:val="FL"/>
              <w:spacing w:before="0" w:after="0"/>
              <w:rPr>
                <w:b w:val="0"/>
                <w:bCs/>
                <w:sz w:val="18"/>
                <w:szCs w:val="18"/>
              </w:rPr>
            </w:pPr>
          </w:p>
        </w:tc>
        <w:tc>
          <w:tcPr>
            <w:tcW w:w="1548" w:type="dxa"/>
          </w:tcPr>
          <w:p w14:paraId="01785E97"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01D1793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5C23C27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62E931C0" w14:textId="77777777" w:rsidR="001C738A" w:rsidRDefault="001C738A" w:rsidP="005038D7">
            <w:pPr>
              <w:pStyle w:val="FL"/>
              <w:spacing w:before="0" w:after="0"/>
              <w:rPr>
                <w:rFonts w:cs="Arial"/>
                <w:b w:val="0"/>
                <w:bCs/>
                <w:sz w:val="18"/>
                <w:szCs w:val="18"/>
              </w:rPr>
            </w:pPr>
          </w:p>
        </w:tc>
      </w:tr>
      <w:tr w:rsidR="001C738A" w14:paraId="2C1DAD68" w14:textId="77777777" w:rsidTr="001C738A">
        <w:trPr>
          <w:trHeight w:val="20"/>
          <w:jc w:val="center"/>
        </w:trPr>
        <w:tc>
          <w:tcPr>
            <w:tcW w:w="1692" w:type="dxa"/>
            <w:tcBorders>
              <w:top w:val="nil"/>
              <w:bottom w:val="nil"/>
            </w:tcBorders>
            <w:shd w:val="clear" w:color="auto" w:fill="auto"/>
          </w:tcPr>
          <w:p w14:paraId="0A0C386B" w14:textId="77777777" w:rsidR="001C738A" w:rsidRPr="00FD098D" w:rsidRDefault="001C738A" w:rsidP="005038D7">
            <w:pPr>
              <w:pStyle w:val="FL"/>
              <w:spacing w:before="0" w:after="0"/>
              <w:rPr>
                <w:b w:val="0"/>
                <w:bCs/>
                <w:sz w:val="18"/>
                <w:szCs w:val="18"/>
              </w:rPr>
            </w:pPr>
          </w:p>
        </w:tc>
        <w:tc>
          <w:tcPr>
            <w:tcW w:w="1548" w:type="dxa"/>
          </w:tcPr>
          <w:p w14:paraId="11DD05B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6731E53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Pr>
          <w:p w14:paraId="0033931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559E11CC" w14:textId="77777777" w:rsidR="001C738A" w:rsidRDefault="001C738A" w:rsidP="005038D7">
            <w:pPr>
              <w:pStyle w:val="FL"/>
              <w:spacing w:before="0" w:after="0"/>
              <w:rPr>
                <w:rFonts w:cs="Arial"/>
                <w:b w:val="0"/>
                <w:bCs/>
                <w:sz w:val="18"/>
                <w:szCs w:val="18"/>
              </w:rPr>
            </w:pPr>
          </w:p>
        </w:tc>
      </w:tr>
      <w:tr w:rsidR="001C738A" w14:paraId="2F0E8041" w14:textId="77777777" w:rsidTr="001C738A">
        <w:trPr>
          <w:trHeight w:val="20"/>
          <w:jc w:val="center"/>
        </w:trPr>
        <w:tc>
          <w:tcPr>
            <w:tcW w:w="1692" w:type="dxa"/>
            <w:tcBorders>
              <w:top w:val="nil"/>
            </w:tcBorders>
            <w:shd w:val="clear" w:color="auto" w:fill="auto"/>
          </w:tcPr>
          <w:p w14:paraId="09923F08" w14:textId="77777777" w:rsidR="001C738A" w:rsidRPr="00FD098D" w:rsidRDefault="001C738A" w:rsidP="005038D7">
            <w:pPr>
              <w:pStyle w:val="FL"/>
              <w:spacing w:before="0" w:after="0"/>
              <w:rPr>
                <w:b w:val="0"/>
                <w:bCs/>
                <w:sz w:val="18"/>
                <w:szCs w:val="18"/>
              </w:rPr>
            </w:pPr>
          </w:p>
        </w:tc>
        <w:tc>
          <w:tcPr>
            <w:tcW w:w="1548" w:type="dxa"/>
          </w:tcPr>
          <w:p w14:paraId="4A88DD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7FB902B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7A9C4C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tcBorders>
            <w:shd w:val="clear" w:color="auto" w:fill="auto"/>
          </w:tcPr>
          <w:p w14:paraId="46EDE246" w14:textId="77777777" w:rsidR="001C738A" w:rsidRDefault="001C738A" w:rsidP="005038D7">
            <w:pPr>
              <w:pStyle w:val="FL"/>
              <w:spacing w:before="0" w:after="0"/>
              <w:rPr>
                <w:rFonts w:cs="Arial"/>
                <w:b w:val="0"/>
                <w:bCs/>
                <w:sz w:val="18"/>
                <w:szCs w:val="18"/>
              </w:rPr>
            </w:pPr>
          </w:p>
        </w:tc>
      </w:tr>
      <w:tr w:rsidR="00502579" w14:paraId="4B79CCD4" w14:textId="77777777" w:rsidTr="005038D7">
        <w:trPr>
          <w:trHeight w:val="20"/>
          <w:jc w:val="center"/>
        </w:trPr>
        <w:tc>
          <w:tcPr>
            <w:tcW w:w="7470" w:type="dxa"/>
            <w:gridSpan w:val="5"/>
          </w:tcPr>
          <w:p w14:paraId="5A5B1BDF" w14:textId="34EC5889" w:rsidR="00502579" w:rsidRPr="008C0EFD" w:rsidRDefault="00502579" w:rsidP="008C0EFD">
            <w:pPr>
              <w:pStyle w:val="TAN"/>
              <w:rPr>
                <w:b/>
              </w:rPr>
            </w:pPr>
            <w:r w:rsidRPr="008C0EFD">
              <w:t>NOTE 1:</w:t>
            </w:r>
            <w:r w:rsidR="000D7E55">
              <w:tab/>
            </w:r>
            <w:r w:rsidRPr="008C0EFD">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7449272E" w14:textId="71F27A27" w:rsidR="00502579" w:rsidRPr="008C0EFD" w:rsidRDefault="00502579" w:rsidP="008C0EFD">
            <w:pPr>
              <w:pStyle w:val="TAN"/>
              <w:rPr>
                <w:b/>
              </w:rPr>
            </w:pPr>
            <w:r w:rsidRPr="008C0EFD">
              <w:t>NOTE 2:</w:t>
            </w:r>
            <w:r w:rsidR="000D7E55">
              <w:tab/>
            </w:r>
            <w:r w:rsidRPr="008C0EFD">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  </w:t>
            </w:r>
          </w:p>
          <w:p w14:paraId="35710281" w14:textId="140F1357" w:rsidR="00502579" w:rsidRDefault="00502579" w:rsidP="008C0EFD">
            <w:pPr>
              <w:pStyle w:val="TAN"/>
              <w:rPr>
                <w:rFonts w:cs="Arial"/>
                <w:bCs/>
                <w:szCs w:val="18"/>
              </w:rPr>
            </w:pPr>
            <w:r w:rsidRPr="008C0EFD">
              <w:t>NOTE 3:</w:t>
            </w:r>
            <w:r w:rsidR="000D7E55">
              <w:tab/>
            </w:r>
            <w:r w:rsidRPr="008C0EFD">
              <w:t>Applicable for all valid channels other than those enumerated under NOTE 2.</w:t>
            </w:r>
          </w:p>
        </w:tc>
      </w:tr>
    </w:tbl>
    <w:p w14:paraId="160F42B8" w14:textId="77777777" w:rsidR="00DB769A" w:rsidRDefault="00DB769A" w:rsidP="008C0EFD"/>
    <w:p w14:paraId="1AB3C32D" w14:textId="0DF89F98" w:rsidR="00502579" w:rsidRDefault="00502579" w:rsidP="006A678A">
      <w:pPr>
        <w:pStyle w:val="Heading4"/>
      </w:pPr>
      <w:bookmarkStart w:id="1804" w:name="_Toc59650053"/>
      <w:bookmarkStart w:id="1805" w:name="_Toc61357317"/>
      <w:bookmarkStart w:id="1806" w:name="_Toc61359091"/>
      <w:bookmarkStart w:id="1807" w:name="_Toc67916029"/>
      <w:bookmarkStart w:id="1808" w:name="_Toc75533573"/>
      <w:bookmarkStart w:id="1809" w:name="_Toc75819459"/>
      <w:bookmarkStart w:id="1810" w:name="_Toc76508303"/>
      <w:bookmarkStart w:id="1811" w:name="_Toc76717253"/>
      <w:bookmarkStart w:id="1812" w:name="_Toc83293894"/>
      <w:bookmarkStart w:id="1813" w:name="_Toc84334933"/>
      <w:r w:rsidRPr="001C0CC4">
        <w:t>6.2</w:t>
      </w:r>
      <w:r>
        <w:t>F</w:t>
      </w:r>
      <w:r w:rsidRPr="001C0CC4">
        <w:t>.3.</w:t>
      </w:r>
      <w:r>
        <w:t>3</w:t>
      </w:r>
      <w:r w:rsidRPr="001C0CC4">
        <w:tab/>
        <w:t>A-MPR for NS_</w:t>
      </w:r>
      <w:r>
        <w:t>29</w:t>
      </w:r>
      <w:bookmarkEnd w:id="1804"/>
      <w:bookmarkEnd w:id="1805"/>
      <w:bookmarkEnd w:id="1806"/>
      <w:bookmarkEnd w:id="1807"/>
      <w:bookmarkEnd w:id="1808"/>
      <w:bookmarkEnd w:id="1809"/>
      <w:bookmarkEnd w:id="1810"/>
      <w:bookmarkEnd w:id="1811"/>
      <w:bookmarkEnd w:id="1812"/>
      <w:bookmarkEnd w:id="1813"/>
    </w:p>
    <w:p w14:paraId="7D5346DF" w14:textId="77777777" w:rsidR="00502579" w:rsidRDefault="00502579" w:rsidP="00502579">
      <w:r>
        <w:t>When</w:t>
      </w:r>
      <w:r w:rsidRPr="0011445D">
        <w:t xml:space="preserve"> "NS_2</w:t>
      </w:r>
      <w:r>
        <w:t>9</w:t>
      </w:r>
      <w:r w:rsidRPr="0011445D">
        <w:t xml:space="preserve">" is indicated in the cell, the </w:t>
      </w:r>
      <w:r>
        <w:t>A-MPR is specified in Table 6.2F.3.3-1.</w:t>
      </w:r>
    </w:p>
    <w:p w14:paraId="7ED2DBAF" w14:textId="77777777" w:rsidR="00502579" w:rsidRPr="001C0CC4" w:rsidRDefault="00502579" w:rsidP="00502579">
      <w:pPr>
        <w:pStyle w:val="TH"/>
      </w:pPr>
      <w:bookmarkStart w:id="1814" w:name="_CRTable6_2F_3_31"/>
      <w:r w:rsidRPr="001C0CC4">
        <w:t xml:space="preserve">Table </w:t>
      </w:r>
      <w:bookmarkEnd w:id="1814"/>
      <w:r w:rsidRPr="001C0CC4">
        <w:t>6.2</w:t>
      </w:r>
      <w:r>
        <w:t>F</w:t>
      </w:r>
      <w:r w:rsidRPr="001C0CC4">
        <w:t>.3.</w:t>
      </w:r>
      <w:r>
        <w:t>3</w:t>
      </w:r>
      <w:r w:rsidRPr="001C0CC4">
        <w:t xml:space="preserve">-1: </w:t>
      </w:r>
      <w:r>
        <w:t>A-MPR for NS_29 power class 5</w:t>
      </w:r>
    </w:p>
    <w:tbl>
      <w:tblPr>
        <w:tblStyle w:val="TableGrid"/>
        <w:tblW w:w="0" w:type="auto"/>
        <w:jc w:val="center"/>
        <w:tblLook w:val="04A0" w:firstRow="1" w:lastRow="0" w:firstColumn="1" w:lastColumn="0" w:noHBand="0" w:noVBand="1"/>
      </w:tblPr>
      <w:tblGrid>
        <w:gridCol w:w="1389"/>
        <w:gridCol w:w="1422"/>
        <w:gridCol w:w="1137"/>
        <w:gridCol w:w="1073"/>
        <w:gridCol w:w="1211"/>
        <w:gridCol w:w="1143"/>
        <w:gridCol w:w="1260"/>
      </w:tblGrid>
      <w:tr w:rsidR="001C738A" w14:paraId="7F39AACC" w14:textId="77777777" w:rsidTr="001C738A">
        <w:trPr>
          <w:trHeight w:val="231"/>
          <w:jc w:val="center"/>
        </w:trPr>
        <w:tc>
          <w:tcPr>
            <w:tcW w:w="1389" w:type="dxa"/>
            <w:tcBorders>
              <w:bottom w:val="nil"/>
            </w:tcBorders>
            <w:shd w:val="clear" w:color="auto" w:fill="auto"/>
          </w:tcPr>
          <w:p w14:paraId="7A42C062" w14:textId="77777777" w:rsidR="001C738A" w:rsidRPr="00FD098D" w:rsidRDefault="001C738A" w:rsidP="005038D7">
            <w:pPr>
              <w:pStyle w:val="FL"/>
              <w:spacing w:before="0" w:after="0"/>
              <w:rPr>
                <w:sz w:val="18"/>
                <w:szCs w:val="18"/>
              </w:rPr>
            </w:pPr>
            <w:r>
              <w:rPr>
                <w:sz w:val="18"/>
                <w:szCs w:val="18"/>
              </w:rPr>
              <w:t>Pre-coding</w:t>
            </w:r>
          </w:p>
        </w:tc>
        <w:tc>
          <w:tcPr>
            <w:tcW w:w="1422" w:type="dxa"/>
            <w:tcBorders>
              <w:bottom w:val="nil"/>
            </w:tcBorders>
            <w:shd w:val="clear" w:color="auto" w:fill="auto"/>
          </w:tcPr>
          <w:p w14:paraId="6DDB5A86" w14:textId="77777777" w:rsidR="001C738A" w:rsidRPr="00FD098D" w:rsidRDefault="001C738A" w:rsidP="005038D7">
            <w:pPr>
              <w:pStyle w:val="FL"/>
              <w:spacing w:before="0" w:after="0"/>
              <w:rPr>
                <w:sz w:val="18"/>
                <w:szCs w:val="18"/>
              </w:rPr>
            </w:pPr>
            <w:r>
              <w:rPr>
                <w:sz w:val="18"/>
                <w:szCs w:val="18"/>
              </w:rPr>
              <w:t>Modulation</w:t>
            </w:r>
          </w:p>
        </w:tc>
        <w:tc>
          <w:tcPr>
            <w:tcW w:w="5824" w:type="dxa"/>
            <w:gridSpan w:val="5"/>
          </w:tcPr>
          <w:p w14:paraId="132CA850" w14:textId="77777777" w:rsidR="001C738A" w:rsidRDefault="001C738A" w:rsidP="005038D7">
            <w:pPr>
              <w:pStyle w:val="FL"/>
              <w:spacing w:before="0" w:after="0"/>
              <w:rPr>
                <w:sz w:val="18"/>
                <w:szCs w:val="18"/>
              </w:rPr>
            </w:pPr>
            <w:r>
              <w:rPr>
                <w:sz w:val="18"/>
                <w:szCs w:val="18"/>
              </w:rPr>
              <w:t>Channel bandwidth (Sub-band allocation) / RB Allocation</w:t>
            </w:r>
          </w:p>
          <w:p w14:paraId="3341D29D" w14:textId="77777777" w:rsidR="001C738A" w:rsidRDefault="001C738A" w:rsidP="005038D7">
            <w:pPr>
              <w:pStyle w:val="FL"/>
              <w:spacing w:before="0" w:after="0"/>
              <w:rPr>
                <w:sz w:val="18"/>
                <w:szCs w:val="18"/>
              </w:rPr>
            </w:pPr>
          </w:p>
        </w:tc>
      </w:tr>
      <w:tr w:rsidR="001C738A" w14:paraId="4536CF56" w14:textId="77777777" w:rsidTr="001C738A">
        <w:trPr>
          <w:trHeight w:val="230"/>
          <w:jc w:val="center"/>
        </w:trPr>
        <w:tc>
          <w:tcPr>
            <w:tcW w:w="1389" w:type="dxa"/>
            <w:tcBorders>
              <w:top w:val="nil"/>
              <w:bottom w:val="nil"/>
            </w:tcBorders>
            <w:shd w:val="clear" w:color="auto" w:fill="auto"/>
          </w:tcPr>
          <w:p w14:paraId="625A452D" w14:textId="77777777" w:rsidR="001C738A" w:rsidRDefault="001C738A" w:rsidP="005038D7">
            <w:pPr>
              <w:pStyle w:val="FL"/>
              <w:spacing w:before="0" w:after="0"/>
              <w:rPr>
                <w:sz w:val="18"/>
                <w:szCs w:val="18"/>
              </w:rPr>
            </w:pPr>
          </w:p>
        </w:tc>
        <w:tc>
          <w:tcPr>
            <w:tcW w:w="1422" w:type="dxa"/>
            <w:tcBorders>
              <w:top w:val="nil"/>
              <w:bottom w:val="nil"/>
            </w:tcBorders>
            <w:shd w:val="clear" w:color="auto" w:fill="auto"/>
          </w:tcPr>
          <w:p w14:paraId="3C1CACEF" w14:textId="77777777" w:rsidR="001C738A" w:rsidRDefault="001C738A" w:rsidP="005038D7">
            <w:pPr>
              <w:pStyle w:val="FL"/>
              <w:spacing w:before="0" w:after="0"/>
              <w:rPr>
                <w:sz w:val="18"/>
                <w:szCs w:val="18"/>
              </w:rPr>
            </w:pPr>
          </w:p>
        </w:tc>
        <w:tc>
          <w:tcPr>
            <w:tcW w:w="1137" w:type="dxa"/>
          </w:tcPr>
          <w:p w14:paraId="332321A5" w14:textId="77777777" w:rsidR="001C738A" w:rsidRDefault="001C738A" w:rsidP="005038D7">
            <w:pPr>
              <w:pStyle w:val="FL"/>
              <w:spacing w:before="0" w:after="0"/>
              <w:rPr>
                <w:sz w:val="18"/>
                <w:szCs w:val="18"/>
              </w:rPr>
            </w:pPr>
            <w:r>
              <w:rPr>
                <w:sz w:val="18"/>
                <w:szCs w:val="18"/>
              </w:rPr>
              <w:t>20 MHz</w:t>
            </w:r>
          </w:p>
        </w:tc>
        <w:tc>
          <w:tcPr>
            <w:tcW w:w="2284" w:type="dxa"/>
            <w:gridSpan w:val="2"/>
          </w:tcPr>
          <w:p w14:paraId="65CE8218" w14:textId="77777777" w:rsidR="001C738A" w:rsidRDefault="001C738A" w:rsidP="005038D7">
            <w:pPr>
              <w:pStyle w:val="FL"/>
              <w:spacing w:before="0" w:after="0"/>
              <w:rPr>
                <w:sz w:val="18"/>
                <w:szCs w:val="18"/>
              </w:rPr>
            </w:pPr>
            <w:r>
              <w:rPr>
                <w:sz w:val="18"/>
                <w:szCs w:val="18"/>
              </w:rPr>
              <w:t>40 MHz</w:t>
            </w:r>
          </w:p>
        </w:tc>
        <w:tc>
          <w:tcPr>
            <w:tcW w:w="2403" w:type="dxa"/>
            <w:gridSpan w:val="2"/>
          </w:tcPr>
          <w:p w14:paraId="3E61B3AD" w14:textId="77777777" w:rsidR="001C738A" w:rsidRDefault="001C738A" w:rsidP="005038D7">
            <w:pPr>
              <w:pStyle w:val="FL"/>
              <w:spacing w:before="0" w:after="0"/>
              <w:rPr>
                <w:sz w:val="18"/>
                <w:szCs w:val="18"/>
              </w:rPr>
            </w:pPr>
            <w:r>
              <w:rPr>
                <w:sz w:val="18"/>
                <w:szCs w:val="18"/>
              </w:rPr>
              <w:t>60 MHz, 80 MHz</w:t>
            </w:r>
          </w:p>
        </w:tc>
      </w:tr>
      <w:tr w:rsidR="001C738A" w14:paraId="1D3A5FAB" w14:textId="77777777" w:rsidTr="001C738A">
        <w:trPr>
          <w:trHeight w:val="237"/>
          <w:jc w:val="center"/>
        </w:trPr>
        <w:tc>
          <w:tcPr>
            <w:tcW w:w="1389" w:type="dxa"/>
            <w:tcBorders>
              <w:top w:val="nil"/>
              <w:bottom w:val="single" w:sz="4" w:space="0" w:color="auto"/>
            </w:tcBorders>
            <w:shd w:val="clear" w:color="auto" w:fill="auto"/>
          </w:tcPr>
          <w:p w14:paraId="62BCE7C3" w14:textId="77777777" w:rsidR="001C738A" w:rsidRDefault="001C738A" w:rsidP="005038D7">
            <w:pPr>
              <w:pStyle w:val="FL"/>
              <w:spacing w:before="0" w:after="0"/>
              <w:rPr>
                <w:sz w:val="18"/>
                <w:szCs w:val="18"/>
              </w:rPr>
            </w:pPr>
          </w:p>
        </w:tc>
        <w:tc>
          <w:tcPr>
            <w:tcW w:w="1422" w:type="dxa"/>
            <w:tcBorders>
              <w:top w:val="nil"/>
            </w:tcBorders>
            <w:shd w:val="clear" w:color="auto" w:fill="auto"/>
          </w:tcPr>
          <w:p w14:paraId="041415A9" w14:textId="77777777" w:rsidR="001C738A" w:rsidRDefault="001C738A" w:rsidP="005038D7">
            <w:pPr>
              <w:pStyle w:val="FL"/>
              <w:spacing w:before="0" w:after="0"/>
              <w:rPr>
                <w:sz w:val="18"/>
                <w:szCs w:val="18"/>
              </w:rPr>
            </w:pPr>
          </w:p>
        </w:tc>
        <w:tc>
          <w:tcPr>
            <w:tcW w:w="1137" w:type="dxa"/>
            <w:tcBorders>
              <w:bottom w:val="single" w:sz="4" w:space="0" w:color="auto"/>
            </w:tcBorders>
          </w:tcPr>
          <w:p w14:paraId="118FA480" w14:textId="77777777" w:rsidR="001C738A" w:rsidRDefault="001C738A" w:rsidP="005038D7">
            <w:pPr>
              <w:pStyle w:val="FL"/>
              <w:spacing w:before="0" w:after="0"/>
              <w:rPr>
                <w:sz w:val="18"/>
                <w:szCs w:val="18"/>
              </w:rPr>
            </w:pPr>
            <w:r>
              <w:rPr>
                <w:sz w:val="18"/>
                <w:szCs w:val="18"/>
              </w:rPr>
              <w:t>Full/Partial</w:t>
            </w:r>
          </w:p>
        </w:tc>
        <w:tc>
          <w:tcPr>
            <w:tcW w:w="1073" w:type="dxa"/>
          </w:tcPr>
          <w:p w14:paraId="4EA68D81" w14:textId="77777777" w:rsidR="001C738A" w:rsidRDefault="001C738A" w:rsidP="005038D7">
            <w:pPr>
              <w:pStyle w:val="FL"/>
              <w:spacing w:before="0" w:after="0"/>
              <w:rPr>
                <w:sz w:val="18"/>
                <w:szCs w:val="18"/>
              </w:rPr>
            </w:pPr>
            <w:r>
              <w:rPr>
                <w:sz w:val="18"/>
                <w:szCs w:val="18"/>
              </w:rPr>
              <w:t>Full (dB)</w:t>
            </w:r>
          </w:p>
        </w:tc>
        <w:tc>
          <w:tcPr>
            <w:tcW w:w="1211" w:type="dxa"/>
          </w:tcPr>
          <w:p w14:paraId="668F60E2" w14:textId="77777777" w:rsidR="001C738A" w:rsidRDefault="001C738A" w:rsidP="005038D7">
            <w:pPr>
              <w:pStyle w:val="FL"/>
              <w:spacing w:before="0" w:after="0"/>
              <w:rPr>
                <w:sz w:val="18"/>
                <w:szCs w:val="18"/>
              </w:rPr>
            </w:pPr>
            <w:r>
              <w:rPr>
                <w:sz w:val="18"/>
                <w:szCs w:val="18"/>
              </w:rPr>
              <w:t>Partial (dB)</w:t>
            </w:r>
          </w:p>
        </w:tc>
        <w:tc>
          <w:tcPr>
            <w:tcW w:w="1143" w:type="dxa"/>
          </w:tcPr>
          <w:p w14:paraId="2584A1D5" w14:textId="77777777" w:rsidR="001C738A" w:rsidRDefault="001C738A" w:rsidP="005038D7">
            <w:pPr>
              <w:pStyle w:val="FL"/>
              <w:spacing w:before="0" w:after="0"/>
              <w:rPr>
                <w:sz w:val="18"/>
                <w:szCs w:val="18"/>
              </w:rPr>
            </w:pPr>
            <w:r>
              <w:rPr>
                <w:sz w:val="18"/>
                <w:szCs w:val="18"/>
              </w:rPr>
              <w:t>Full (dB)</w:t>
            </w:r>
          </w:p>
        </w:tc>
        <w:tc>
          <w:tcPr>
            <w:tcW w:w="1260" w:type="dxa"/>
          </w:tcPr>
          <w:p w14:paraId="6C413926" w14:textId="77777777" w:rsidR="001C738A" w:rsidRDefault="001C738A" w:rsidP="005038D7">
            <w:pPr>
              <w:pStyle w:val="FL"/>
              <w:spacing w:before="0" w:after="0"/>
              <w:rPr>
                <w:sz w:val="18"/>
                <w:szCs w:val="18"/>
              </w:rPr>
            </w:pPr>
            <w:r>
              <w:rPr>
                <w:sz w:val="18"/>
                <w:szCs w:val="18"/>
              </w:rPr>
              <w:t>Partial (dB)</w:t>
            </w:r>
          </w:p>
        </w:tc>
      </w:tr>
      <w:tr w:rsidR="001C738A" w14:paraId="1BE0F16C" w14:textId="77777777" w:rsidTr="001C738A">
        <w:trPr>
          <w:trHeight w:val="20"/>
          <w:jc w:val="center"/>
        </w:trPr>
        <w:tc>
          <w:tcPr>
            <w:tcW w:w="1389" w:type="dxa"/>
            <w:tcBorders>
              <w:bottom w:val="nil"/>
            </w:tcBorders>
            <w:shd w:val="clear" w:color="auto" w:fill="auto"/>
          </w:tcPr>
          <w:p w14:paraId="6374D625" w14:textId="579D543A"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22" w:type="dxa"/>
          </w:tcPr>
          <w:p w14:paraId="14483E08"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bottom w:val="nil"/>
            </w:tcBorders>
            <w:shd w:val="clear" w:color="auto" w:fill="auto"/>
            <w:vAlign w:val="center"/>
          </w:tcPr>
          <w:p w14:paraId="328084A9"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073" w:type="dxa"/>
          </w:tcPr>
          <w:p w14:paraId="076E136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211" w:type="dxa"/>
          </w:tcPr>
          <w:p w14:paraId="24EA046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0B76B3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5798CC4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90459A3" w14:textId="77777777" w:rsidTr="001C738A">
        <w:trPr>
          <w:trHeight w:val="20"/>
          <w:jc w:val="center"/>
        </w:trPr>
        <w:tc>
          <w:tcPr>
            <w:tcW w:w="1389" w:type="dxa"/>
            <w:tcBorders>
              <w:top w:val="nil"/>
              <w:bottom w:val="nil"/>
            </w:tcBorders>
            <w:shd w:val="clear" w:color="auto" w:fill="auto"/>
          </w:tcPr>
          <w:p w14:paraId="1F9A6FDD" w14:textId="77777777" w:rsidR="001C738A" w:rsidRPr="00FD098D" w:rsidRDefault="001C738A" w:rsidP="005038D7">
            <w:pPr>
              <w:pStyle w:val="FL"/>
              <w:spacing w:before="0" w:after="0"/>
              <w:rPr>
                <w:b w:val="0"/>
                <w:bCs/>
                <w:sz w:val="18"/>
                <w:szCs w:val="18"/>
              </w:rPr>
            </w:pPr>
          </w:p>
        </w:tc>
        <w:tc>
          <w:tcPr>
            <w:tcW w:w="1422" w:type="dxa"/>
          </w:tcPr>
          <w:p w14:paraId="02C22A89"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6DE6748D" w14:textId="77777777" w:rsidR="001C738A" w:rsidRDefault="001C738A" w:rsidP="005038D7">
            <w:pPr>
              <w:pStyle w:val="FL"/>
              <w:spacing w:before="0" w:after="0"/>
              <w:rPr>
                <w:rFonts w:cs="Arial"/>
                <w:b w:val="0"/>
                <w:bCs/>
                <w:sz w:val="18"/>
                <w:szCs w:val="18"/>
              </w:rPr>
            </w:pPr>
          </w:p>
        </w:tc>
        <w:tc>
          <w:tcPr>
            <w:tcW w:w="1073" w:type="dxa"/>
          </w:tcPr>
          <w:p w14:paraId="3D123A9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2.5</w:t>
            </w:r>
          </w:p>
        </w:tc>
        <w:tc>
          <w:tcPr>
            <w:tcW w:w="1211" w:type="dxa"/>
          </w:tcPr>
          <w:p w14:paraId="7F5D821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154E67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711AB7A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A3CEA16" w14:textId="77777777" w:rsidTr="001C738A">
        <w:trPr>
          <w:trHeight w:val="20"/>
          <w:jc w:val="center"/>
        </w:trPr>
        <w:tc>
          <w:tcPr>
            <w:tcW w:w="1389" w:type="dxa"/>
            <w:tcBorders>
              <w:top w:val="nil"/>
              <w:bottom w:val="nil"/>
            </w:tcBorders>
            <w:shd w:val="clear" w:color="auto" w:fill="auto"/>
          </w:tcPr>
          <w:p w14:paraId="26EF7F49" w14:textId="77777777" w:rsidR="001C738A" w:rsidRPr="00FD098D" w:rsidRDefault="001C738A" w:rsidP="005038D7">
            <w:pPr>
              <w:pStyle w:val="FL"/>
              <w:spacing w:before="0" w:after="0"/>
              <w:rPr>
                <w:b w:val="0"/>
                <w:bCs/>
                <w:sz w:val="18"/>
                <w:szCs w:val="18"/>
              </w:rPr>
            </w:pPr>
          </w:p>
        </w:tc>
        <w:tc>
          <w:tcPr>
            <w:tcW w:w="1422" w:type="dxa"/>
          </w:tcPr>
          <w:p w14:paraId="4CF2C86B"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18FF93DB" w14:textId="77777777" w:rsidR="001C738A" w:rsidRDefault="001C738A" w:rsidP="005038D7">
            <w:pPr>
              <w:pStyle w:val="FL"/>
              <w:spacing w:before="0" w:after="0"/>
              <w:rPr>
                <w:rFonts w:cs="Arial"/>
                <w:b w:val="0"/>
                <w:bCs/>
                <w:sz w:val="18"/>
                <w:szCs w:val="18"/>
              </w:rPr>
            </w:pPr>
          </w:p>
        </w:tc>
        <w:tc>
          <w:tcPr>
            <w:tcW w:w="1073" w:type="dxa"/>
          </w:tcPr>
          <w:p w14:paraId="1FD7EA03" w14:textId="77777777" w:rsidR="001C738A" w:rsidRPr="00FD098D" w:rsidRDefault="001C738A" w:rsidP="005038D7">
            <w:pPr>
              <w:pStyle w:val="FL"/>
              <w:spacing w:before="0" w:after="0"/>
              <w:rPr>
                <w:b w:val="0"/>
                <w:bCs/>
                <w:sz w:val="18"/>
                <w:szCs w:val="18"/>
              </w:rPr>
            </w:pPr>
            <w:r>
              <w:rPr>
                <w:rFonts w:cs="Arial"/>
                <w:b w:val="0"/>
                <w:bCs/>
                <w:sz w:val="18"/>
                <w:szCs w:val="18"/>
              </w:rPr>
              <w:t>≤ 3.5</w:t>
            </w:r>
          </w:p>
        </w:tc>
        <w:tc>
          <w:tcPr>
            <w:tcW w:w="1211" w:type="dxa"/>
          </w:tcPr>
          <w:p w14:paraId="39394A6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65E959E4"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60" w:type="dxa"/>
          </w:tcPr>
          <w:p w14:paraId="442A6A4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30A7C86" w14:textId="77777777" w:rsidTr="001C738A">
        <w:trPr>
          <w:trHeight w:val="20"/>
          <w:jc w:val="center"/>
        </w:trPr>
        <w:tc>
          <w:tcPr>
            <w:tcW w:w="1389" w:type="dxa"/>
            <w:tcBorders>
              <w:top w:val="nil"/>
              <w:bottom w:val="single" w:sz="4" w:space="0" w:color="auto"/>
            </w:tcBorders>
            <w:shd w:val="clear" w:color="auto" w:fill="auto"/>
          </w:tcPr>
          <w:p w14:paraId="7DED06DC" w14:textId="77777777" w:rsidR="001C738A" w:rsidRPr="00FD098D" w:rsidRDefault="001C738A" w:rsidP="005038D7">
            <w:pPr>
              <w:pStyle w:val="FL"/>
              <w:spacing w:before="0" w:after="0"/>
              <w:rPr>
                <w:b w:val="0"/>
                <w:bCs/>
                <w:sz w:val="18"/>
                <w:szCs w:val="18"/>
              </w:rPr>
            </w:pPr>
          </w:p>
        </w:tc>
        <w:tc>
          <w:tcPr>
            <w:tcW w:w="1422" w:type="dxa"/>
          </w:tcPr>
          <w:p w14:paraId="092D20F5"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bottom w:val="nil"/>
            </w:tcBorders>
            <w:shd w:val="clear" w:color="auto" w:fill="auto"/>
          </w:tcPr>
          <w:p w14:paraId="2356145F" w14:textId="77777777" w:rsidR="001C738A" w:rsidRDefault="001C738A" w:rsidP="005038D7">
            <w:pPr>
              <w:pStyle w:val="FL"/>
              <w:spacing w:before="0" w:after="0"/>
              <w:rPr>
                <w:rFonts w:cs="Arial"/>
                <w:b w:val="0"/>
                <w:bCs/>
                <w:sz w:val="18"/>
                <w:szCs w:val="18"/>
              </w:rPr>
            </w:pPr>
          </w:p>
        </w:tc>
        <w:tc>
          <w:tcPr>
            <w:tcW w:w="1073" w:type="dxa"/>
          </w:tcPr>
          <w:p w14:paraId="3858514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211" w:type="dxa"/>
          </w:tcPr>
          <w:p w14:paraId="2F33300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143" w:type="dxa"/>
          </w:tcPr>
          <w:p w14:paraId="59C5E2C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179966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4ECA20FC" w14:textId="77777777" w:rsidTr="001C738A">
        <w:trPr>
          <w:trHeight w:val="20"/>
          <w:jc w:val="center"/>
        </w:trPr>
        <w:tc>
          <w:tcPr>
            <w:tcW w:w="1389" w:type="dxa"/>
            <w:tcBorders>
              <w:bottom w:val="nil"/>
            </w:tcBorders>
            <w:shd w:val="clear" w:color="auto" w:fill="auto"/>
          </w:tcPr>
          <w:p w14:paraId="745812A5" w14:textId="77777777" w:rsidR="001C738A" w:rsidRPr="00FD098D" w:rsidRDefault="001C738A" w:rsidP="005038D7">
            <w:pPr>
              <w:pStyle w:val="FL"/>
              <w:spacing w:before="0" w:after="0"/>
              <w:rPr>
                <w:b w:val="0"/>
                <w:bCs/>
                <w:sz w:val="18"/>
                <w:szCs w:val="18"/>
              </w:rPr>
            </w:pPr>
            <w:r>
              <w:rPr>
                <w:b w:val="0"/>
                <w:bCs/>
                <w:sz w:val="18"/>
                <w:szCs w:val="18"/>
              </w:rPr>
              <w:t>CP-OFDM</w:t>
            </w:r>
          </w:p>
        </w:tc>
        <w:tc>
          <w:tcPr>
            <w:tcW w:w="1422" w:type="dxa"/>
          </w:tcPr>
          <w:p w14:paraId="71D0286B"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top w:val="nil"/>
              <w:bottom w:val="nil"/>
            </w:tcBorders>
            <w:shd w:val="clear" w:color="auto" w:fill="auto"/>
          </w:tcPr>
          <w:p w14:paraId="59AB810A" w14:textId="77777777" w:rsidR="001C738A" w:rsidRDefault="001C738A" w:rsidP="005038D7">
            <w:pPr>
              <w:pStyle w:val="FL"/>
              <w:spacing w:before="0" w:after="0"/>
              <w:rPr>
                <w:rFonts w:cs="Arial"/>
                <w:b w:val="0"/>
                <w:bCs/>
                <w:sz w:val="18"/>
                <w:szCs w:val="18"/>
              </w:rPr>
            </w:pPr>
          </w:p>
        </w:tc>
        <w:tc>
          <w:tcPr>
            <w:tcW w:w="1073" w:type="dxa"/>
          </w:tcPr>
          <w:p w14:paraId="2382335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211" w:type="dxa"/>
          </w:tcPr>
          <w:p w14:paraId="54F7D70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302477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497CAB7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2B7AB80" w14:textId="77777777" w:rsidTr="001C738A">
        <w:trPr>
          <w:trHeight w:val="20"/>
          <w:jc w:val="center"/>
        </w:trPr>
        <w:tc>
          <w:tcPr>
            <w:tcW w:w="1389" w:type="dxa"/>
            <w:tcBorders>
              <w:top w:val="nil"/>
              <w:bottom w:val="nil"/>
            </w:tcBorders>
            <w:shd w:val="clear" w:color="auto" w:fill="auto"/>
          </w:tcPr>
          <w:p w14:paraId="3B6044F4" w14:textId="77777777" w:rsidR="001C738A" w:rsidRPr="00FD098D" w:rsidRDefault="001C738A" w:rsidP="005038D7">
            <w:pPr>
              <w:pStyle w:val="FL"/>
              <w:spacing w:before="0" w:after="0"/>
              <w:rPr>
                <w:b w:val="0"/>
                <w:bCs/>
                <w:sz w:val="18"/>
                <w:szCs w:val="18"/>
              </w:rPr>
            </w:pPr>
          </w:p>
        </w:tc>
        <w:tc>
          <w:tcPr>
            <w:tcW w:w="1422" w:type="dxa"/>
          </w:tcPr>
          <w:p w14:paraId="77422392"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3F5B9D90" w14:textId="77777777" w:rsidR="001C738A" w:rsidRDefault="001C738A" w:rsidP="005038D7">
            <w:pPr>
              <w:pStyle w:val="FL"/>
              <w:spacing w:before="0" w:after="0"/>
              <w:rPr>
                <w:rFonts w:cs="Arial"/>
                <w:b w:val="0"/>
                <w:bCs/>
                <w:sz w:val="18"/>
                <w:szCs w:val="18"/>
              </w:rPr>
            </w:pPr>
          </w:p>
        </w:tc>
        <w:tc>
          <w:tcPr>
            <w:tcW w:w="1073" w:type="dxa"/>
          </w:tcPr>
          <w:p w14:paraId="38B86B2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211" w:type="dxa"/>
          </w:tcPr>
          <w:p w14:paraId="15F3F98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BB8B6F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0850E6E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98AEF22" w14:textId="77777777" w:rsidTr="001C738A">
        <w:trPr>
          <w:trHeight w:val="20"/>
          <w:jc w:val="center"/>
        </w:trPr>
        <w:tc>
          <w:tcPr>
            <w:tcW w:w="1389" w:type="dxa"/>
            <w:tcBorders>
              <w:top w:val="nil"/>
              <w:bottom w:val="nil"/>
            </w:tcBorders>
            <w:shd w:val="clear" w:color="auto" w:fill="auto"/>
          </w:tcPr>
          <w:p w14:paraId="7B3B1714" w14:textId="77777777" w:rsidR="001C738A" w:rsidRPr="00FD098D" w:rsidRDefault="001C738A" w:rsidP="005038D7">
            <w:pPr>
              <w:pStyle w:val="FL"/>
              <w:spacing w:before="0" w:after="0"/>
              <w:rPr>
                <w:b w:val="0"/>
                <w:bCs/>
                <w:sz w:val="18"/>
                <w:szCs w:val="18"/>
              </w:rPr>
            </w:pPr>
          </w:p>
        </w:tc>
        <w:tc>
          <w:tcPr>
            <w:tcW w:w="1422" w:type="dxa"/>
          </w:tcPr>
          <w:p w14:paraId="24F14258"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568AE8FB" w14:textId="77777777" w:rsidR="001C738A" w:rsidRDefault="001C738A" w:rsidP="005038D7">
            <w:pPr>
              <w:pStyle w:val="FL"/>
              <w:spacing w:before="0" w:after="0"/>
              <w:rPr>
                <w:rFonts w:cs="Arial"/>
                <w:b w:val="0"/>
                <w:bCs/>
                <w:sz w:val="18"/>
                <w:szCs w:val="18"/>
              </w:rPr>
            </w:pPr>
          </w:p>
        </w:tc>
        <w:tc>
          <w:tcPr>
            <w:tcW w:w="1073" w:type="dxa"/>
          </w:tcPr>
          <w:p w14:paraId="2A18DC2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211" w:type="dxa"/>
          </w:tcPr>
          <w:p w14:paraId="16C3488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143" w:type="dxa"/>
          </w:tcPr>
          <w:p w14:paraId="5CC2DE0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3ACD859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85C64D6" w14:textId="77777777" w:rsidTr="001C738A">
        <w:trPr>
          <w:trHeight w:val="20"/>
          <w:jc w:val="center"/>
        </w:trPr>
        <w:tc>
          <w:tcPr>
            <w:tcW w:w="1389" w:type="dxa"/>
            <w:tcBorders>
              <w:top w:val="nil"/>
            </w:tcBorders>
            <w:shd w:val="clear" w:color="auto" w:fill="auto"/>
          </w:tcPr>
          <w:p w14:paraId="6204E02A" w14:textId="77777777" w:rsidR="001C738A" w:rsidRPr="00FD098D" w:rsidRDefault="001C738A" w:rsidP="005038D7">
            <w:pPr>
              <w:pStyle w:val="FL"/>
              <w:spacing w:before="0" w:after="0"/>
              <w:rPr>
                <w:b w:val="0"/>
                <w:bCs/>
                <w:sz w:val="18"/>
                <w:szCs w:val="18"/>
              </w:rPr>
            </w:pPr>
          </w:p>
        </w:tc>
        <w:tc>
          <w:tcPr>
            <w:tcW w:w="1422" w:type="dxa"/>
          </w:tcPr>
          <w:p w14:paraId="70188B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tcBorders>
            <w:shd w:val="clear" w:color="auto" w:fill="auto"/>
          </w:tcPr>
          <w:p w14:paraId="78BF55DA" w14:textId="77777777" w:rsidR="001C738A" w:rsidRDefault="001C738A" w:rsidP="005038D7">
            <w:pPr>
              <w:pStyle w:val="FL"/>
              <w:spacing w:before="0" w:after="0"/>
              <w:rPr>
                <w:rFonts w:cs="Arial"/>
                <w:b w:val="0"/>
                <w:bCs/>
                <w:sz w:val="18"/>
                <w:szCs w:val="18"/>
              </w:rPr>
            </w:pPr>
          </w:p>
        </w:tc>
        <w:tc>
          <w:tcPr>
            <w:tcW w:w="1073" w:type="dxa"/>
          </w:tcPr>
          <w:p w14:paraId="5F4D90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211" w:type="dxa"/>
          </w:tcPr>
          <w:p w14:paraId="3DB0EF8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143" w:type="dxa"/>
          </w:tcPr>
          <w:p w14:paraId="47E320B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0" w:type="dxa"/>
          </w:tcPr>
          <w:p w14:paraId="6F6A9E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6A66E9C3" w14:textId="77777777" w:rsidTr="008C0EFD">
        <w:trPr>
          <w:trHeight w:val="20"/>
          <w:jc w:val="center"/>
        </w:trPr>
        <w:tc>
          <w:tcPr>
            <w:tcW w:w="8635" w:type="dxa"/>
            <w:gridSpan w:val="7"/>
          </w:tcPr>
          <w:p w14:paraId="3B955191" w14:textId="3EC9D056"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0922BFA0" w14:textId="77777777" w:rsidR="00502579" w:rsidRPr="00DE4BE5" w:rsidRDefault="00502579" w:rsidP="008C0EFD"/>
    <w:p w14:paraId="151E122D" w14:textId="77777777" w:rsidR="00502579" w:rsidRDefault="00502579" w:rsidP="006A678A">
      <w:pPr>
        <w:pStyle w:val="Heading4"/>
      </w:pPr>
      <w:bookmarkStart w:id="1815" w:name="_Toc59650054"/>
      <w:bookmarkStart w:id="1816" w:name="_Toc61357318"/>
      <w:bookmarkStart w:id="1817" w:name="_Toc61359092"/>
      <w:bookmarkStart w:id="1818" w:name="_Toc67916030"/>
      <w:bookmarkStart w:id="1819" w:name="_Toc75533574"/>
      <w:bookmarkStart w:id="1820" w:name="_Toc75819460"/>
      <w:bookmarkStart w:id="1821" w:name="_Toc76508304"/>
      <w:bookmarkStart w:id="1822" w:name="_Toc76717254"/>
      <w:bookmarkStart w:id="1823" w:name="_Toc83293895"/>
      <w:bookmarkStart w:id="1824" w:name="_Toc84334934"/>
      <w:r w:rsidRPr="001C0CC4">
        <w:t>6.2</w:t>
      </w:r>
      <w:r>
        <w:t>F</w:t>
      </w:r>
      <w:r w:rsidRPr="001C0CC4">
        <w:t>.3.</w:t>
      </w:r>
      <w:r>
        <w:t>4</w:t>
      </w:r>
      <w:r w:rsidRPr="001C0CC4">
        <w:tab/>
        <w:t>A-MPR for NS_</w:t>
      </w:r>
      <w:r>
        <w:t>30</w:t>
      </w:r>
      <w:bookmarkEnd w:id="1815"/>
      <w:bookmarkEnd w:id="1816"/>
      <w:bookmarkEnd w:id="1817"/>
      <w:bookmarkEnd w:id="1818"/>
      <w:bookmarkEnd w:id="1819"/>
      <w:bookmarkEnd w:id="1820"/>
      <w:bookmarkEnd w:id="1821"/>
      <w:bookmarkEnd w:id="1822"/>
      <w:bookmarkEnd w:id="1823"/>
      <w:bookmarkEnd w:id="1824"/>
    </w:p>
    <w:p w14:paraId="3DAC12E7" w14:textId="77777777" w:rsidR="00502579" w:rsidRDefault="00502579" w:rsidP="00502579">
      <w:r>
        <w:t>When</w:t>
      </w:r>
      <w:r w:rsidRPr="0011445D">
        <w:t xml:space="preserve"> "NS_</w:t>
      </w:r>
      <w:r>
        <w:t>30</w:t>
      </w:r>
      <w:r w:rsidRPr="0011445D">
        <w:t xml:space="preserve">" is indicated in the cell, the </w:t>
      </w:r>
      <w:r>
        <w:t>A-MPR is specified in Table 6.2F.3.4-1.</w:t>
      </w:r>
    </w:p>
    <w:p w14:paraId="0D5DF77F" w14:textId="77777777" w:rsidR="00502579" w:rsidRPr="001C0CC4" w:rsidRDefault="00502579" w:rsidP="00502579">
      <w:pPr>
        <w:pStyle w:val="TH"/>
      </w:pPr>
      <w:bookmarkStart w:id="1825" w:name="_CRTable6_2F_3_41"/>
      <w:r w:rsidRPr="001C0CC4">
        <w:t xml:space="preserve">Table </w:t>
      </w:r>
      <w:bookmarkEnd w:id="1825"/>
      <w:r w:rsidRPr="001C0CC4">
        <w:t>6.2</w:t>
      </w:r>
      <w:r>
        <w:t>F</w:t>
      </w:r>
      <w:r w:rsidRPr="001C0CC4">
        <w:t>.3.</w:t>
      </w:r>
      <w:r>
        <w:t>4</w:t>
      </w:r>
      <w:r w:rsidRPr="001C0CC4">
        <w:t xml:space="preserve">-1: </w:t>
      </w:r>
      <w:r>
        <w:t>A-MPR for NS_30 power class 5</w:t>
      </w:r>
    </w:p>
    <w:tbl>
      <w:tblPr>
        <w:tblStyle w:val="TableGrid"/>
        <w:tblW w:w="0" w:type="auto"/>
        <w:jc w:val="center"/>
        <w:tblLayout w:type="fixed"/>
        <w:tblLook w:val="04A0" w:firstRow="1" w:lastRow="0" w:firstColumn="1" w:lastColumn="0" w:noHBand="0" w:noVBand="1"/>
      </w:tblPr>
      <w:tblGrid>
        <w:gridCol w:w="1574"/>
        <w:gridCol w:w="1498"/>
        <w:gridCol w:w="1242"/>
        <w:gridCol w:w="1351"/>
        <w:gridCol w:w="1278"/>
        <w:gridCol w:w="1278"/>
        <w:gridCol w:w="1268"/>
      </w:tblGrid>
      <w:tr w:rsidR="001C738A" w14:paraId="7F1DFF07" w14:textId="77777777" w:rsidTr="001C738A">
        <w:trPr>
          <w:trHeight w:val="237"/>
          <w:jc w:val="center"/>
        </w:trPr>
        <w:tc>
          <w:tcPr>
            <w:tcW w:w="1574" w:type="dxa"/>
            <w:tcBorders>
              <w:bottom w:val="nil"/>
            </w:tcBorders>
            <w:shd w:val="clear" w:color="auto" w:fill="auto"/>
          </w:tcPr>
          <w:p w14:paraId="68EC72DD"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51FF7D2C" w14:textId="77777777" w:rsidR="001C738A" w:rsidRPr="00FD098D" w:rsidRDefault="001C738A" w:rsidP="005038D7">
            <w:pPr>
              <w:pStyle w:val="FL"/>
              <w:spacing w:before="0" w:after="0"/>
              <w:rPr>
                <w:sz w:val="18"/>
                <w:szCs w:val="18"/>
              </w:rPr>
            </w:pPr>
            <w:r>
              <w:rPr>
                <w:sz w:val="18"/>
                <w:szCs w:val="18"/>
              </w:rPr>
              <w:t>Modulation</w:t>
            </w:r>
          </w:p>
        </w:tc>
        <w:tc>
          <w:tcPr>
            <w:tcW w:w="2593" w:type="dxa"/>
            <w:gridSpan w:val="2"/>
          </w:tcPr>
          <w:p w14:paraId="5171E89C" w14:textId="77777777" w:rsidR="001C738A" w:rsidRPr="00FD098D" w:rsidRDefault="001C738A" w:rsidP="005038D7">
            <w:pPr>
              <w:pStyle w:val="FL"/>
              <w:spacing w:before="0" w:after="0"/>
              <w:rPr>
                <w:sz w:val="18"/>
                <w:szCs w:val="18"/>
              </w:rPr>
            </w:pPr>
            <w:r>
              <w:rPr>
                <w:sz w:val="18"/>
                <w:szCs w:val="18"/>
              </w:rPr>
              <w:t>RB Allocation (Note 2)</w:t>
            </w:r>
          </w:p>
        </w:tc>
        <w:tc>
          <w:tcPr>
            <w:tcW w:w="2556" w:type="dxa"/>
            <w:gridSpan w:val="2"/>
          </w:tcPr>
          <w:p w14:paraId="19F58A88" w14:textId="77777777" w:rsidR="001C738A" w:rsidRDefault="001C738A" w:rsidP="005038D7">
            <w:pPr>
              <w:pStyle w:val="FL"/>
              <w:spacing w:before="0" w:after="0"/>
              <w:rPr>
                <w:sz w:val="18"/>
                <w:szCs w:val="18"/>
              </w:rPr>
            </w:pPr>
            <w:r>
              <w:rPr>
                <w:sz w:val="18"/>
                <w:szCs w:val="18"/>
              </w:rPr>
              <w:t>RB Allocation (Note 3)</w:t>
            </w:r>
          </w:p>
        </w:tc>
        <w:tc>
          <w:tcPr>
            <w:tcW w:w="1268" w:type="dxa"/>
          </w:tcPr>
          <w:p w14:paraId="7BD03F6C" w14:textId="77777777" w:rsidR="001C738A" w:rsidRDefault="001C738A" w:rsidP="005038D7">
            <w:pPr>
              <w:pStyle w:val="FL"/>
              <w:spacing w:before="0" w:after="0"/>
              <w:rPr>
                <w:sz w:val="18"/>
                <w:szCs w:val="18"/>
              </w:rPr>
            </w:pPr>
            <w:r>
              <w:rPr>
                <w:sz w:val="18"/>
                <w:szCs w:val="18"/>
              </w:rPr>
              <w:t>RB Allocation (Note 4)</w:t>
            </w:r>
          </w:p>
        </w:tc>
      </w:tr>
      <w:tr w:rsidR="001C738A" w14:paraId="10D76F96" w14:textId="77777777" w:rsidTr="001C738A">
        <w:trPr>
          <w:trHeight w:val="237"/>
          <w:jc w:val="center"/>
        </w:trPr>
        <w:tc>
          <w:tcPr>
            <w:tcW w:w="1574" w:type="dxa"/>
            <w:tcBorders>
              <w:top w:val="nil"/>
              <w:bottom w:val="single" w:sz="4" w:space="0" w:color="auto"/>
            </w:tcBorders>
            <w:shd w:val="clear" w:color="auto" w:fill="auto"/>
          </w:tcPr>
          <w:p w14:paraId="3CCDA5DB"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8609535" w14:textId="77777777" w:rsidR="001C738A" w:rsidRDefault="001C738A" w:rsidP="005038D7">
            <w:pPr>
              <w:pStyle w:val="FL"/>
              <w:spacing w:before="0" w:after="0"/>
              <w:rPr>
                <w:sz w:val="18"/>
                <w:szCs w:val="18"/>
              </w:rPr>
            </w:pPr>
          </w:p>
        </w:tc>
        <w:tc>
          <w:tcPr>
            <w:tcW w:w="1242" w:type="dxa"/>
          </w:tcPr>
          <w:p w14:paraId="6C48D324" w14:textId="77777777" w:rsidR="001C738A" w:rsidRDefault="001C738A" w:rsidP="005038D7">
            <w:pPr>
              <w:pStyle w:val="FL"/>
              <w:spacing w:before="0" w:after="0"/>
              <w:rPr>
                <w:sz w:val="18"/>
                <w:szCs w:val="18"/>
              </w:rPr>
            </w:pPr>
            <w:r>
              <w:rPr>
                <w:sz w:val="18"/>
                <w:szCs w:val="18"/>
              </w:rPr>
              <w:t>Full (dB)</w:t>
            </w:r>
          </w:p>
        </w:tc>
        <w:tc>
          <w:tcPr>
            <w:tcW w:w="1351" w:type="dxa"/>
          </w:tcPr>
          <w:p w14:paraId="40D8F175" w14:textId="77777777" w:rsidR="001C738A" w:rsidRDefault="001C738A" w:rsidP="005038D7">
            <w:pPr>
              <w:pStyle w:val="FL"/>
              <w:spacing w:before="0" w:after="0"/>
              <w:rPr>
                <w:sz w:val="18"/>
                <w:szCs w:val="18"/>
              </w:rPr>
            </w:pPr>
            <w:r>
              <w:rPr>
                <w:sz w:val="18"/>
                <w:szCs w:val="18"/>
              </w:rPr>
              <w:t>Partial (dB)</w:t>
            </w:r>
          </w:p>
        </w:tc>
        <w:tc>
          <w:tcPr>
            <w:tcW w:w="1278" w:type="dxa"/>
          </w:tcPr>
          <w:p w14:paraId="5DB3E633" w14:textId="77777777" w:rsidR="001C738A" w:rsidRDefault="001C738A" w:rsidP="005038D7">
            <w:pPr>
              <w:pStyle w:val="FL"/>
              <w:spacing w:before="0" w:after="0"/>
              <w:rPr>
                <w:sz w:val="18"/>
                <w:szCs w:val="18"/>
              </w:rPr>
            </w:pPr>
            <w:r>
              <w:rPr>
                <w:sz w:val="18"/>
                <w:szCs w:val="18"/>
              </w:rPr>
              <w:t>Full (dB)</w:t>
            </w:r>
          </w:p>
        </w:tc>
        <w:tc>
          <w:tcPr>
            <w:tcW w:w="1278" w:type="dxa"/>
          </w:tcPr>
          <w:p w14:paraId="5993246B" w14:textId="77777777" w:rsidR="001C738A" w:rsidRDefault="001C738A" w:rsidP="005038D7">
            <w:pPr>
              <w:pStyle w:val="FL"/>
              <w:spacing w:before="0" w:after="0"/>
              <w:rPr>
                <w:sz w:val="18"/>
                <w:szCs w:val="18"/>
              </w:rPr>
            </w:pPr>
            <w:r>
              <w:rPr>
                <w:sz w:val="18"/>
                <w:szCs w:val="18"/>
              </w:rPr>
              <w:t>Partial (dB)</w:t>
            </w:r>
          </w:p>
        </w:tc>
        <w:tc>
          <w:tcPr>
            <w:tcW w:w="1268" w:type="dxa"/>
            <w:tcBorders>
              <w:bottom w:val="single" w:sz="4" w:space="0" w:color="auto"/>
            </w:tcBorders>
          </w:tcPr>
          <w:p w14:paraId="7CE8FA4E" w14:textId="77777777" w:rsidR="001C738A" w:rsidRDefault="001C738A" w:rsidP="005038D7">
            <w:pPr>
              <w:pStyle w:val="FL"/>
              <w:spacing w:before="0" w:after="0"/>
              <w:rPr>
                <w:sz w:val="18"/>
                <w:szCs w:val="18"/>
              </w:rPr>
            </w:pPr>
            <w:r>
              <w:rPr>
                <w:sz w:val="18"/>
                <w:szCs w:val="18"/>
              </w:rPr>
              <w:t>Full/Partial</w:t>
            </w:r>
          </w:p>
        </w:tc>
      </w:tr>
      <w:tr w:rsidR="001C738A" w14:paraId="76084BF3" w14:textId="77777777" w:rsidTr="001C738A">
        <w:trPr>
          <w:trHeight w:val="20"/>
          <w:jc w:val="center"/>
        </w:trPr>
        <w:tc>
          <w:tcPr>
            <w:tcW w:w="1574" w:type="dxa"/>
            <w:tcBorders>
              <w:bottom w:val="nil"/>
            </w:tcBorders>
            <w:shd w:val="clear" w:color="auto" w:fill="auto"/>
          </w:tcPr>
          <w:p w14:paraId="33E07AAD" w14:textId="49B51C06"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45CF06A1"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323E28C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15AF2F6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7CBAB62B"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c>
          <w:tcPr>
            <w:tcW w:w="1278" w:type="dxa"/>
          </w:tcPr>
          <w:p w14:paraId="21EB867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bottom w:val="nil"/>
            </w:tcBorders>
            <w:shd w:val="clear" w:color="auto" w:fill="auto"/>
            <w:vAlign w:val="center"/>
          </w:tcPr>
          <w:p w14:paraId="639213A3"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38C874B8" w14:textId="77777777" w:rsidTr="001C738A">
        <w:trPr>
          <w:trHeight w:val="20"/>
          <w:jc w:val="center"/>
        </w:trPr>
        <w:tc>
          <w:tcPr>
            <w:tcW w:w="1574" w:type="dxa"/>
            <w:tcBorders>
              <w:top w:val="nil"/>
              <w:bottom w:val="nil"/>
            </w:tcBorders>
            <w:shd w:val="clear" w:color="auto" w:fill="auto"/>
          </w:tcPr>
          <w:p w14:paraId="37568D28" w14:textId="77777777" w:rsidR="001C738A" w:rsidRPr="00FD098D" w:rsidRDefault="001C738A" w:rsidP="005038D7">
            <w:pPr>
              <w:pStyle w:val="FL"/>
              <w:spacing w:before="0" w:after="0"/>
              <w:rPr>
                <w:b w:val="0"/>
                <w:bCs/>
                <w:sz w:val="18"/>
                <w:szCs w:val="18"/>
              </w:rPr>
            </w:pPr>
          </w:p>
        </w:tc>
        <w:tc>
          <w:tcPr>
            <w:tcW w:w="1498" w:type="dxa"/>
          </w:tcPr>
          <w:p w14:paraId="0E721652"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49CEF2A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233FA04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5AF377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3.0</w:t>
            </w:r>
          </w:p>
        </w:tc>
        <w:tc>
          <w:tcPr>
            <w:tcW w:w="1278" w:type="dxa"/>
          </w:tcPr>
          <w:p w14:paraId="49493C9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top w:val="nil"/>
              <w:bottom w:val="nil"/>
            </w:tcBorders>
            <w:shd w:val="clear" w:color="auto" w:fill="auto"/>
          </w:tcPr>
          <w:p w14:paraId="19A70DC8" w14:textId="77777777" w:rsidR="001C738A" w:rsidRDefault="001C738A" w:rsidP="005038D7">
            <w:pPr>
              <w:pStyle w:val="FL"/>
              <w:spacing w:before="0" w:after="0"/>
              <w:rPr>
                <w:rFonts w:cs="Arial"/>
                <w:b w:val="0"/>
                <w:bCs/>
                <w:sz w:val="18"/>
                <w:szCs w:val="18"/>
              </w:rPr>
            </w:pPr>
          </w:p>
        </w:tc>
      </w:tr>
      <w:tr w:rsidR="001C738A" w14:paraId="141A07AA" w14:textId="77777777" w:rsidTr="001C738A">
        <w:trPr>
          <w:trHeight w:val="20"/>
          <w:jc w:val="center"/>
        </w:trPr>
        <w:tc>
          <w:tcPr>
            <w:tcW w:w="1574" w:type="dxa"/>
            <w:tcBorders>
              <w:top w:val="nil"/>
              <w:bottom w:val="nil"/>
            </w:tcBorders>
            <w:shd w:val="clear" w:color="auto" w:fill="auto"/>
          </w:tcPr>
          <w:p w14:paraId="7D32801F" w14:textId="77777777" w:rsidR="001C738A" w:rsidRPr="00FD098D" w:rsidRDefault="001C738A" w:rsidP="005038D7">
            <w:pPr>
              <w:pStyle w:val="FL"/>
              <w:spacing w:before="0" w:after="0"/>
              <w:rPr>
                <w:b w:val="0"/>
                <w:bCs/>
                <w:sz w:val="18"/>
                <w:szCs w:val="18"/>
              </w:rPr>
            </w:pPr>
          </w:p>
        </w:tc>
        <w:tc>
          <w:tcPr>
            <w:tcW w:w="1498" w:type="dxa"/>
          </w:tcPr>
          <w:p w14:paraId="156A17D4"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2220EF84" w14:textId="77777777" w:rsidR="001C738A" w:rsidRPr="00FD098D" w:rsidRDefault="001C738A" w:rsidP="005038D7">
            <w:pPr>
              <w:pStyle w:val="FL"/>
              <w:spacing w:before="0" w:after="0"/>
              <w:rPr>
                <w:b w:val="0"/>
                <w:bCs/>
                <w:sz w:val="18"/>
                <w:szCs w:val="18"/>
              </w:rPr>
            </w:pPr>
            <w:r>
              <w:rPr>
                <w:rFonts w:cs="Arial"/>
                <w:b w:val="0"/>
                <w:bCs/>
                <w:sz w:val="18"/>
                <w:szCs w:val="18"/>
              </w:rPr>
              <w:t>≤ 9.0</w:t>
            </w:r>
          </w:p>
        </w:tc>
        <w:tc>
          <w:tcPr>
            <w:tcW w:w="1351" w:type="dxa"/>
          </w:tcPr>
          <w:p w14:paraId="64916A1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399F53EA"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78" w:type="dxa"/>
          </w:tcPr>
          <w:p w14:paraId="3062F8E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5FF34E91" w14:textId="77777777" w:rsidR="001C738A" w:rsidRDefault="001C738A" w:rsidP="005038D7">
            <w:pPr>
              <w:pStyle w:val="FL"/>
              <w:spacing w:before="0" w:after="0"/>
              <w:rPr>
                <w:rFonts w:cs="Arial"/>
                <w:b w:val="0"/>
                <w:bCs/>
                <w:sz w:val="18"/>
                <w:szCs w:val="18"/>
              </w:rPr>
            </w:pPr>
          </w:p>
        </w:tc>
      </w:tr>
      <w:tr w:rsidR="001C738A" w14:paraId="2B40A64F" w14:textId="77777777" w:rsidTr="001C738A">
        <w:trPr>
          <w:trHeight w:val="20"/>
          <w:jc w:val="center"/>
        </w:trPr>
        <w:tc>
          <w:tcPr>
            <w:tcW w:w="1574" w:type="dxa"/>
            <w:tcBorders>
              <w:top w:val="nil"/>
              <w:bottom w:val="single" w:sz="4" w:space="0" w:color="auto"/>
            </w:tcBorders>
            <w:shd w:val="clear" w:color="auto" w:fill="auto"/>
          </w:tcPr>
          <w:p w14:paraId="45A4C951" w14:textId="77777777" w:rsidR="001C738A" w:rsidRPr="00FD098D" w:rsidRDefault="001C738A" w:rsidP="005038D7">
            <w:pPr>
              <w:pStyle w:val="FL"/>
              <w:spacing w:before="0" w:after="0"/>
              <w:rPr>
                <w:b w:val="0"/>
                <w:bCs/>
                <w:sz w:val="18"/>
                <w:szCs w:val="18"/>
              </w:rPr>
            </w:pPr>
          </w:p>
        </w:tc>
        <w:tc>
          <w:tcPr>
            <w:tcW w:w="1498" w:type="dxa"/>
          </w:tcPr>
          <w:p w14:paraId="5DCC09FB"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77A7CF0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7BBF230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16.0</w:t>
            </w:r>
          </w:p>
        </w:tc>
        <w:tc>
          <w:tcPr>
            <w:tcW w:w="1278" w:type="dxa"/>
          </w:tcPr>
          <w:p w14:paraId="3E022B4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443C94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678D1A8E" w14:textId="77777777" w:rsidR="001C738A" w:rsidRDefault="001C738A" w:rsidP="005038D7">
            <w:pPr>
              <w:pStyle w:val="FL"/>
              <w:spacing w:before="0" w:after="0"/>
              <w:rPr>
                <w:rFonts w:cs="Arial"/>
                <w:b w:val="0"/>
                <w:bCs/>
                <w:sz w:val="18"/>
                <w:szCs w:val="18"/>
              </w:rPr>
            </w:pPr>
          </w:p>
        </w:tc>
      </w:tr>
      <w:tr w:rsidR="001C738A" w14:paraId="10B4B90D" w14:textId="77777777" w:rsidTr="001C738A">
        <w:trPr>
          <w:trHeight w:val="20"/>
          <w:jc w:val="center"/>
        </w:trPr>
        <w:tc>
          <w:tcPr>
            <w:tcW w:w="1574" w:type="dxa"/>
            <w:tcBorders>
              <w:bottom w:val="nil"/>
            </w:tcBorders>
            <w:shd w:val="clear" w:color="auto" w:fill="auto"/>
          </w:tcPr>
          <w:p w14:paraId="6A38EDAD"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250302E8"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7F9337D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4DD186A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14.0</w:t>
            </w:r>
          </w:p>
        </w:tc>
        <w:tc>
          <w:tcPr>
            <w:tcW w:w="1278" w:type="dxa"/>
          </w:tcPr>
          <w:p w14:paraId="7A285969"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78FB04A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50EF8B02" w14:textId="77777777" w:rsidR="001C738A" w:rsidRDefault="001C738A" w:rsidP="005038D7">
            <w:pPr>
              <w:pStyle w:val="FL"/>
              <w:spacing w:before="0" w:after="0"/>
              <w:rPr>
                <w:rFonts w:cs="Arial"/>
                <w:b w:val="0"/>
                <w:bCs/>
                <w:sz w:val="18"/>
                <w:szCs w:val="18"/>
              </w:rPr>
            </w:pPr>
          </w:p>
        </w:tc>
      </w:tr>
      <w:tr w:rsidR="001C738A" w14:paraId="30BD26E6" w14:textId="77777777" w:rsidTr="001C738A">
        <w:trPr>
          <w:trHeight w:val="20"/>
          <w:jc w:val="center"/>
        </w:trPr>
        <w:tc>
          <w:tcPr>
            <w:tcW w:w="1574" w:type="dxa"/>
            <w:tcBorders>
              <w:top w:val="nil"/>
              <w:bottom w:val="nil"/>
            </w:tcBorders>
            <w:shd w:val="clear" w:color="auto" w:fill="auto"/>
          </w:tcPr>
          <w:p w14:paraId="002BDBBA" w14:textId="77777777" w:rsidR="001C738A" w:rsidRPr="00FD098D" w:rsidRDefault="001C738A" w:rsidP="005038D7">
            <w:pPr>
              <w:pStyle w:val="FL"/>
              <w:spacing w:before="0" w:after="0"/>
              <w:rPr>
                <w:b w:val="0"/>
                <w:bCs/>
                <w:sz w:val="18"/>
                <w:szCs w:val="18"/>
              </w:rPr>
            </w:pPr>
          </w:p>
        </w:tc>
        <w:tc>
          <w:tcPr>
            <w:tcW w:w="1498" w:type="dxa"/>
          </w:tcPr>
          <w:p w14:paraId="2D99244C"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6712342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40679B6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14.5</w:t>
            </w:r>
          </w:p>
        </w:tc>
        <w:tc>
          <w:tcPr>
            <w:tcW w:w="1278" w:type="dxa"/>
          </w:tcPr>
          <w:p w14:paraId="61C1931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5A34969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2E81483D" w14:textId="77777777" w:rsidR="001C738A" w:rsidRDefault="001C738A" w:rsidP="005038D7">
            <w:pPr>
              <w:pStyle w:val="FL"/>
              <w:spacing w:before="0" w:after="0"/>
              <w:rPr>
                <w:rFonts w:cs="Arial"/>
                <w:b w:val="0"/>
                <w:bCs/>
                <w:sz w:val="18"/>
                <w:szCs w:val="18"/>
              </w:rPr>
            </w:pPr>
          </w:p>
        </w:tc>
      </w:tr>
      <w:tr w:rsidR="001C738A" w14:paraId="076A7001" w14:textId="77777777" w:rsidTr="001C738A">
        <w:trPr>
          <w:trHeight w:val="20"/>
          <w:jc w:val="center"/>
        </w:trPr>
        <w:tc>
          <w:tcPr>
            <w:tcW w:w="1574" w:type="dxa"/>
            <w:tcBorders>
              <w:top w:val="nil"/>
              <w:bottom w:val="nil"/>
            </w:tcBorders>
            <w:shd w:val="clear" w:color="auto" w:fill="auto"/>
          </w:tcPr>
          <w:p w14:paraId="638A1E1E" w14:textId="77777777" w:rsidR="001C738A" w:rsidRPr="00FD098D" w:rsidRDefault="001C738A" w:rsidP="005038D7">
            <w:pPr>
              <w:pStyle w:val="FL"/>
              <w:spacing w:before="0" w:after="0"/>
              <w:rPr>
                <w:b w:val="0"/>
                <w:bCs/>
                <w:sz w:val="18"/>
                <w:szCs w:val="18"/>
              </w:rPr>
            </w:pPr>
          </w:p>
        </w:tc>
        <w:tc>
          <w:tcPr>
            <w:tcW w:w="1498" w:type="dxa"/>
          </w:tcPr>
          <w:p w14:paraId="44B25990"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0922BC0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14946D21"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1D2B45E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024C01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1268" w:type="dxa"/>
            <w:tcBorders>
              <w:top w:val="nil"/>
              <w:bottom w:val="nil"/>
            </w:tcBorders>
            <w:shd w:val="clear" w:color="auto" w:fill="auto"/>
          </w:tcPr>
          <w:p w14:paraId="3CEA667C" w14:textId="77777777" w:rsidR="001C738A" w:rsidRDefault="001C738A" w:rsidP="005038D7">
            <w:pPr>
              <w:pStyle w:val="FL"/>
              <w:spacing w:before="0" w:after="0"/>
              <w:rPr>
                <w:rFonts w:cs="Arial"/>
                <w:b w:val="0"/>
                <w:bCs/>
                <w:sz w:val="18"/>
                <w:szCs w:val="18"/>
              </w:rPr>
            </w:pPr>
          </w:p>
        </w:tc>
      </w:tr>
      <w:tr w:rsidR="001C738A" w14:paraId="7AE371F5" w14:textId="77777777" w:rsidTr="001C738A">
        <w:trPr>
          <w:trHeight w:val="20"/>
          <w:jc w:val="center"/>
        </w:trPr>
        <w:tc>
          <w:tcPr>
            <w:tcW w:w="1574" w:type="dxa"/>
            <w:tcBorders>
              <w:top w:val="nil"/>
            </w:tcBorders>
            <w:shd w:val="clear" w:color="auto" w:fill="auto"/>
          </w:tcPr>
          <w:p w14:paraId="19577862" w14:textId="77777777" w:rsidR="001C738A" w:rsidRPr="00FD098D" w:rsidRDefault="001C738A" w:rsidP="005038D7">
            <w:pPr>
              <w:pStyle w:val="FL"/>
              <w:spacing w:before="0" w:after="0"/>
              <w:rPr>
                <w:b w:val="0"/>
                <w:bCs/>
                <w:sz w:val="18"/>
                <w:szCs w:val="18"/>
              </w:rPr>
            </w:pPr>
          </w:p>
        </w:tc>
        <w:tc>
          <w:tcPr>
            <w:tcW w:w="1498" w:type="dxa"/>
          </w:tcPr>
          <w:p w14:paraId="4BB20CE9"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08A6212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6852E58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4F3D534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7EAF8FD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8" w:type="dxa"/>
            <w:tcBorders>
              <w:top w:val="nil"/>
            </w:tcBorders>
            <w:shd w:val="clear" w:color="auto" w:fill="auto"/>
          </w:tcPr>
          <w:p w14:paraId="302E4A41" w14:textId="77777777" w:rsidR="001C738A" w:rsidRDefault="001C738A" w:rsidP="005038D7">
            <w:pPr>
              <w:pStyle w:val="FL"/>
              <w:spacing w:before="0" w:after="0"/>
              <w:rPr>
                <w:rFonts w:cs="Arial"/>
                <w:b w:val="0"/>
                <w:bCs/>
                <w:sz w:val="18"/>
                <w:szCs w:val="18"/>
              </w:rPr>
            </w:pPr>
          </w:p>
        </w:tc>
      </w:tr>
      <w:tr w:rsidR="00502579" w14:paraId="72158B73" w14:textId="77777777" w:rsidTr="008C0EFD">
        <w:trPr>
          <w:trHeight w:val="20"/>
          <w:jc w:val="center"/>
        </w:trPr>
        <w:tc>
          <w:tcPr>
            <w:tcW w:w="9489" w:type="dxa"/>
            <w:gridSpan w:val="7"/>
          </w:tcPr>
          <w:p w14:paraId="0297B5C0" w14:textId="1337C0C1" w:rsidR="00502579" w:rsidRDefault="00502579" w:rsidP="008C0EFD">
            <w:pPr>
              <w:pStyle w:val="TAN"/>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124300A" w14:textId="1AA4A359"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3453A655" w14:textId="70DC22E5" w:rsidR="00502579" w:rsidRDefault="00502579" w:rsidP="008C0EFD">
            <w:pPr>
              <w:pStyle w:val="TAN"/>
              <w:rPr>
                <w:rFonts w:cs="Arial"/>
              </w:rPr>
            </w:pPr>
            <w:r>
              <w:rPr>
                <w:rFonts w:cs="Arial"/>
              </w:rPr>
              <w:t>NOTE 3:</w:t>
            </w:r>
            <w:r w:rsidR="00DB769A">
              <w:rPr>
                <w:rFonts w:cs="Arial"/>
              </w:rPr>
              <w:tab/>
            </w:r>
            <w:r>
              <w:rPr>
                <w:rFonts w:cs="Arial"/>
              </w:rPr>
              <w:t>Applicable for 20 MHz channels centered at the nearest NR-ARFCN corresponding to 5180 and 5320 MHz, and 40 MHz channels centered at the nearest NR-ARFCN corresponding to 5230 and 5270 MHz.</w:t>
            </w:r>
          </w:p>
          <w:p w14:paraId="0820EC4A" w14:textId="5BE77D6B" w:rsidR="00502579" w:rsidRDefault="00502579" w:rsidP="008C0EFD">
            <w:pPr>
              <w:pStyle w:val="TAN"/>
              <w:rPr>
                <w:rFonts w:cs="Arial"/>
              </w:rPr>
            </w:pPr>
            <w:r>
              <w:rPr>
                <w:rFonts w:cs="Arial"/>
              </w:rPr>
              <w:t>NOTE 4:</w:t>
            </w:r>
            <w:r w:rsidR="00DB769A">
              <w:rPr>
                <w:rFonts w:cs="Arial"/>
              </w:rPr>
              <w:tab/>
            </w:r>
            <w:r>
              <w:rPr>
                <w:rFonts w:cs="Arial"/>
              </w:rPr>
              <w:t>Applicable for all valid channels other than those enumerated under NOTE 2 and NOTE 3.</w:t>
            </w:r>
          </w:p>
        </w:tc>
      </w:tr>
    </w:tbl>
    <w:p w14:paraId="66A6CFBB" w14:textId="77777777" w:rsidR="00DB769A" w:rsidRDefault="00DB769A" w:rsidP="008C0EFD"/>
    <w:p w14:paraId="3F93C04D" w14:textId="7129AB8A" w:rsidR="00502579" w:rsidRDefault="00502579" w:rsidP="006A678A">
      <w:pPr>
        <w:pStyle w:val="Heading4"/>
      </w:pPr>
      <w:bookmarkStart w:id="1826" w:name="_Toc59650055"/>
      <w:bookmarkStart w:id="1827" w:name="_Toc61357319"/>
      <w:bookmarkStart w:id="1828" w:name="_Toc61359093"/>
      <w:bookmarkStart w:id="1829" w:name="_Toc67916031"/>
      <w:bookmarkStart w:id="1830" w:name="_Toc75533575"/>
      <w:bookmarkStart w:id="1831" w:name="_Toc75819461"/>
      <w:bookmarkStart w:id="1832" w:name="_Toc76508305"/>
      <w:bookmarkStart w:id="1833" w:name="_Toc76717255"/>
      <w:bookmarkStart w:id="1834" w:name="_Toc83293896"/>
      <w:bookmarkStart w:id="1835" w:name="_Toc84334935"/>
      <w:r w:rsidRPr="001C0CC4">
        <w:t>6.2</w:t>
      </w:r>
      <w:r>
        <w:t>F</w:t>
      </w:r>
      <w:r w:rsidRPr="001C0CC4">
        <w:t>.3.</w:t>
      </w:r>
      <w:r>
        <w:t>5</w:t>
      </w:r>
      <w:r w:rsidRPr="001C0CC4">
        <w:tab/>
        <w:t>A-MPR for NS_</w:t>
      </w:r>
      <w:r>
        <w:t>31</w:t>
      </w:r>
      <w:bookmarkEnd w:id="1826"/>
      <w:bookmarkEnd w:id="1827"/>
      <w:bookmarkEnd w:id="1828"/>
      <w:bookmarkEnd w:id="1829"/>
      <w:bookmarkEnd w:id="1830"/>
      <w:bookmarkEnd w:id="1831"/>
      <w:bookmarkEnd w:id="1832"/>
      <w:bookmarkEnd w:id="1833"/>
      <w:bookmarkEnd w:id="1834"/>
      <w:bookmarkEnd w:id="1835"/>
    </w:p>
    <w:p w14:paraId="224517D3" w14:textId="77777777" w:rsidR="00502579" w:rsidRDefault="00502579" w:rsidP="00502579">
      <w:r>
        <w:t>When</w:t>
      </w:r>
      <w:r w:rsidRPr="0011445D">
        <w:t xml:space="preserve"> "NS_</w:t>
      </w:r>
      <w:r>
        <w:t>31</w:t>
      </w:r>
      <w:r w:rsidRPr="0011445D">
        <w:t xml:space="preserve">" is indicated in the cell, the </w:t>
      </w:r>
      <w:r>
        <w:t>A-MPR is specified in Table 6.2F.3.5-1.</w:t>
      </w:r>
    </w:p>
    <w:p w14:paraId="4FAFC8ED" w14:textId="77777777" w:rsidR="00502579" w:rsidRPr="001C0CC4" w:rsidRDefault="00502579" w:rsidP="00502579">
      <w:pPr>
        <w:pStyle w:val="TH"/>
      </w:pPr>
      <w:bookmarkStart w:id="1836" w:name="_CRTable6_2F_3_51"/>
      <w:r w:rsidRPr="001C0CC4">
        <w:t xml:space="preserve">Table </w:t>
      </w:r>
      <w:bookmarkEnd w:id="1836"/>
      <w:r w:rsidRPr="001C0CC4">
        <w:t>6.2</w:t>
      </w:r>
      <w:r>
        <w:t>F</w:t>
      </w:r>
      <w:r w:rsidRPr="001C0CC4">
        <w:t>.3.</w:t>
      </w:r>
      <w:r>
        <w:t>5</w:t>
      </w:r>
      <w:r w:rsidRPr="001C0CC4">
        <w:t xml:space="preserve">-1: </w:t>
      </w:r>
      <w:r>
        <w:t>A-MPR for NS_31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1FC46ED9" w14:textId="77777777" w:rsidTr="001C738A">
        <w:trPr>
          <w:trHeight w:val="237"/>
          <w:jc w:val="center"/>
        </w:trPr>
        <w:tc>
          <w:tcPr>
            <w:tcW w:w="1574" w:type="dxa"/>
            <w:tcBorders>
              <w:bottom w:val="nil"/>
            </w:tcBorders>
            <w:shd w:val="clear" w:color="auto" w:fill="auto"/>
          </w:tcPr>
          <w:p w14:paraId="25BC0CAF"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3A3F4E38"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29A8A079"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45210B89" w14:textId="77777777" w:rsidR="001C738A" w:rsidRDefault="001C738A" w:rsidP="005038D7">
            <w:pPr>
              <w:pStyle w:val="FL"/>
              <w:spacing w:before="0" w:after="0"/>
              <w:rPr>
                <w:sz w:val="18"/>
                <w:szCs w:val="18"/>
              </w:rPr>
            </w:pPr>
            <w:r>
              <w:rPr>
                <w:sz w:val="18"/>
                <w:szCs w:val="18"/>
              </w:rPr>
              <w:t>RB Allocation (Note 3)</w:t>
            </w:r>
          </w:p>
        </w:tc>
      </w:tr>
      <w:tr w:rsidR="001C738A" w14:paraId="2EF1D4D4" w14:textId="77777777" w:rsidTr="001C738A">
        <w:trPr>
          <w:trHeight w:val="237"/>
          <w:jc w:val="center"/>
        </w:trPr>
        <w:tc>
          <w:tcPr>
            <w:tcW w:w="1574" w:type="dxa"/>
            <w:tcBorders>
              <w:top w:val="nil"/>
              <w:bottom w:val="single" w:sz="4" w:space="0" w:color="auto"/>
            </w:tcBorders>
            <w:shd w:val="clear" w:color="auto" w:fill="auto"/>
          </w:tcPr>
          <w:p w14:paraId="4DDD39C5"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AFE2A96" w14:textId="77777777" w:rsidR="001C738A" w:rsidRDefault="001C738A" w:rsidP="005038D7">
            <w:pPr>
              <w:pStyle w:val="FL"/>
              <w:spacing w:before="0" w:after="0"/>
              <w:rPr>
                <w:sz w:val="18"/>
                <w:szCs w:val="18"/>
              </w:rPr>
            </w:pPr>
          </w:p>
        </w:tc>
        <w:tc>
          <w:tcPr>
            <w:tcW w:w="1278" w:type="dxa"/>
            <w:tcBorders>
              <w:bottom w:val="single" w:sz="4" w:space="0" w:color="auto"/>
            </w:tcBorders>
          </w:tcPr>
          <w:p w14:paraId="43B4852C" w14:textId="77777777" w:rsidR="001C738A" w:rsidRDefault="001C738A" w:rsidP="005038D7">
            <w:pPr>
              <w:pStyle w:val="FL"/>
              <w:spacing w:before="0" w:after="0"/>
              <w:rPr>
                <w:sz w:val="18"/>
                <w:szCs w:val="18"/>
              </w:rPr>
            </w:pPr>
            <w:r>
              <w:rPr>
                <w:sz w:val="18"/>
                <w:szCs w:val="18"/>
              </w:rPr>
              <w:t>Full/Partial</w:t>
            </w:r>
          </w:p>
        </w:tc>
        <w:tc>
          <w:tcPr>
            <w:tcW w:w="1278" w:type="dxa"/>
          </w:tcPr>
          <w:p w14:paraId="7F65CA2A" w14:textId="77777777" w:rsidR="001C738A" w:rsidRDefault="001C738A" w:rsidP="005038D7">
            <w:pPr>
              <w:pStyle w:val="FL"/>
              <w:spacing w:before="0" w:after="0"/>
              <w:rPr>
                <w:sz w:val="18"/>
                <w:szCs w:val="18"/>
              </w:rPr>
            </w:pPr>
            <w:r>
              <w:rPr>
                <w:sz w:val="18"/>
                <w:szCs w:val="18"/>
              </w:rPr>
              <w:t>Full (dB)</w:t>
            </w:r>
          </w:p>
        </w:tc>
        <w:tc>
          <w:tcPr>
            <w:tcW w:w="1278" w:type="dxa"/>
          </w:tcPr>
          <w:p w14:paraId="7F099DA6" w14:textId="77777777" w:rsidR="001C738A" w:rsidRDefault="001C738A" w:rsidP="005038D7">
            <w:pPr>
              <w:pStyle w:val="FL"/>
              <w:spacing w:before="0" w:after="0"/>
              <w:rPr>
                <w:sz w:val="18"/>
                <w:szCs w:val="18"/>
              </w:rPr>
            </w:pPr>
            <w:r>
              <w:rPr>
                <w:sz w:val="18"/>
                <w:szCs w:val="18"/>
              </w:rPr>
              <w:t>Partial (dB)</w:t>
            </w:r>
          </w:p>
        </w:tc>
      </w:tr>
      <w:tr w:rsidR="001C738A" w14:paraId="4DBD8E37" w14:textId="77777777" w:rsidTr="001C738A">
        <w:trPr>
          <w:trHeight w:val="20"/>
          <w:jc w:val="center"/>
        </w:trPr>
        <w:tc>
          <w:tcPr>
            <w:tcW w:w="1574" w:type="dxa"/>
            <w:tcBorders>
              <w:bottom w:val="nil"/>
            </w:tcBorders>
            <w:shd w:val="clear" w:color="auto" w:fill="auto"/>
          </w:tcPr>
          <w:p w14:paraId="0E7E95AC" w14:textId="4400DBAF"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294093F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2D7A4D1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47EB5E31"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2B894F8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A3062A" w14:textId="77777777" w:rsidTr="001C738A">
        <w:trPr>
          <w:trHeight w:val="20"/>
          <w:jc w:val="center"/>
        </w:trPr>
        <w:tc>
          <w:tcPr>
            <w:tcW w:w="1574" w:type="dxa"/>
            <w:tcBorders>
              <w:top w:val="nil"/>
              <w:bottom w:val="nil"/>
            </w:tcBorders>
            <w:shd w:val="clear" w:color="auto" w:fill="auto"/>
          </w:tcPr>
          <w:p w14:paraId="7C05C472" w14:textId="77777777" w:rsidR="001C738A" w:rsidRPr="00FD098D" w:rsidRDefault="001C738A" w:rsidP="005038D7">
            <w:pPr>
              <w:pStyle w:val="FL"/>
              <w:spacing w:before="0" w:after="0"/>
              <w:rPr>
                <w:b w:val="0"/>
                <w:bCs/>
                <w:sz w:val="18"/>
                <w:szCs w:val="18"/>
              </w:rPr>
            </w:pPr>
          </w:p>
        </w:tc>
        <w:tc>
          <w:tcPr>
            <w:tcW w:w="1498" w:type="dxa"/>
          </w:tcPr>
          <w:p w14:paraId="044E3BE9"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85CFBBD" w14:textId="77777777" w:rsidR="001C738A" w:rsidRDefault="001C738A" w:rsidP="005038D7">
            <w:pPr>
              <w:pStyle w:val="FL"/>
              <w:spacing w:before="0" w:after="0"/>
              <w:rPr>
                <w:rFonts w:cs="Arial"/>
                <w:b w:val="0"/>
                <w:bCs/>
                <w:sz w:val="18"/>
                <w:szCs w:val="18"/>
              </w:rPr>
            </w:pPr>
          </w:p>
        </w:tc>
        <w:tc>
          <w:tcPr>
            <w:tcW w:w="1278" w:type="dxa"/>
          </w:tcPr>
          <w:p w14:paraId="32324DF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4EE4C69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12BBD686" w14:textId="77777777" w:rsidTr="001C738A">
        <w:trPr>
          <w:trHeight w:val="20"/>
          <w:jc w:val="center"/>
        </w:trPr>
        <w:tc>
          <w:tcPr>
            <w:tcW w:w="1574" w:type="dxa"/>
            <w:tcBorders>
              <w:top w:val="nil"/>
              <w:bottom w:val="nil"/>
            </w:tcBorders>
            <w:shd w:val="clear" w:color="auto" w:fill="auto"/>
          </w:tcPr>
          <w:p w14:paraId="3E305066" w14:textId="77777777" w:rsidR="001C738A" w:rsidRPr="00FD098D" w:rsidRDefault="001C738A" w:rsidP="005038D7">
            <w:pPr>
              <w:pStyle w:val="FL"/>
              <w:spacing w:before="0" w:after="0"/>
              <w:rPr>
                <w:b w:val="0"/>
                <w:bCs/>
                <w:sz w:val="18"/>
                <w:szCs w:val="18"/>
              </w:rPr>
            </w:pPr>
          </w:p>
        </w:tc>
        <w:tc>
          <w:tcPr>
            <w:tcW w:w="1498" w:type="dxa"/>
          </w:tcPr>
          <w:p w14:paraId="5E893C68"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51DF5C70" w14:textId="77777777" w:rsidR="001C738A" w:rsidRDefault="001C738A" w:rsidP="005038D7">
            <w:pPr>
              <w:pStyle w:val="FL"/>
              <w:spacing w:before="0" w:after="0"/>
              <w:rPr>
                <w:rFonts w:cs="Arial"/>
                <w:b w:val="0"/>
                <w:bCs/>
                <w:sz w:val="18"/>
                <w:szCs w:val="18"/>
              </w:rPr>
            </w:pPr>
          </w:p>
        </w:tc>
        <w:tc>
          <w:tcPr>
            <w:tcW w:w="1278" w:type="dxa"/>
          </w:tcPr>
          <w:p w14:paraId="00EA1BCB" w14:textId="77777777" w:rsidR="001C738A" w:rsidRDefault="001C738A" w:rsidP="005038D7">
            <w:pPr>
              <w:pStyle w:val="FL"/>
              <w:spacing w:before="0" w:after="0"/>
              <w:rPr>
                <w:rFonts w:cs="Arial"/>
                <w:b w:val="0"/>
                <w:bCs/>
                <w:sz w:val="18"/>
                <w:szCs w:val="18"/>
              </w:rPr>
            </w:pPr>
            <w:r>
              <w:rPr>
                <w:rFonts w:cs="Arial"/>
                <w:b w:val="0"/>
                <w:bCs/>
                <w:sz w:val="18"/>
                <w:szCs w:val="18"/>
              </w:rPr>
              <w:t>≤ 4.0</w:t>
            </w:r>
          </w:p>
        </w:tc>
        <w:tc>
          <w:tcPr>
            <w:tcW w:w="1278" w:type="dxa"/>
          </w:tcPr>
          <w:p w14:paraId="3038EB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3578773" w14:textId="77777777" w:rsidTr="001C738A">
        <w:trPr>
          <w:trHeight w:val="20"/>
          <w:jc w:val="center"/>
        </w:trPr>
        <w:tc>
          <w:tcPr>
            <w:tcW w:w="1574" w:type="dxa"/>
            <w:tcBorders>
              <w:top w:val="nil"/>
              <w:bottom w:val="single" w:sz="4" w:space="0" w:color="auto"/>
            </w:tcBorders>
            <w:shd w:val="clear" w:color="auto" w:fill="auto"/>
          </w:tcPr>
          <w:p w14:paraId="4B217BA1" w14:textId="77777777" w:rsidR="001C738A" w:rsidRPr="00FD098D" w:rsidRDefault="001C738A" w:rsidP="005038D7">
            <w:pPr>
              <w:pStyle w:val="FL"/>
              <w:spacing w:before="0" w:after="0"/>
              <w:rPr>
                <w:b w:val="0"/>
                <w:bCs/>
                <w:sz w:val="18"/>
                <w:szCs w:val="18"/>
              </w:rPr>
            </w:pPr>
          </w:p>
        </w:tc>
        <w:tc>
          <w:tcPr>
            <w:tcW w:w="1498" w:type="dxa"/>
          </w:tcPr>
          <w:p w14:paraId="5E90A05F"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6D654C9A" w14:textId="77777777" w:rsidR="001C738A" w:rsidRDefault="001C738A" w:rsidP="005038D7">
            <w:pPr>
              <w:pStyle w:val="FL"/>
              <w:spacing w:before="0" w:after="0"/>
              <w:rPr>
                <w:rFonts w:cs="Arial"/>
                <w:b w:val="0"/>
                <w:bCs/>
                <w:sz w:val="18"/>
                <w:szCs w:val="18"/>
              </w:rPr>
            </w:pPr>
          </w:p>
        </w:tc>
        <w:tc>
          <w:tcPr>
            <w:tcW w:w="1278" w:type="dxa"/>
          </w:tcPr>
          <w:p w14:paraId="6238A5F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78" w:type="dxa"/>
          </w:tcPr>
          <w:p w14:paraId="3243852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3D34BE" w14:textId="77777777" w:rsidTr="001C738A">
        <w:trPr>
          <w:trHeight w:val="20"/>
          <w:jc w:val="center"/>
        </w:trPr>
        <w:tc>
          <w:tcPr>
            <w:tcW w:w="1574" w:type="dxa"/>
            <w:tcBorders>
              <w:bottom w:val="nil"/>
            </w:tcBorders>
            <w:shd w:val="clear" w:color="auto" w:fill="auto"/>
          </w:tcPr>
          <w:p w14:paraId="2FF42AA8"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45154DB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5D543C47" w14:textId="77777777" w:rsidR="001C738A" w:rsidRDefault="001C738A" w:rsidP="005038D7">
            <w:pPr>
              <w:pStyle w:val="FL"/>
              <w:spacing w:before="0" w:after="0"/>
              <w:rPr>
                <w:rFonts w:cs="Arial"/>
                <w:b w:val="0"/>
                <w:bCs/>
                <w:sz w:val="18"/>
                <w:szCs w:val="18"/>
              </w:rPr>
            </w:pPr>
          </w:p>
        </w:tc>
        <w:tc>
          <w:tcPr>
            <w:tcW w:w="1278" w:type="dxa"/>
          </w:tcPr>
          <w:p w14:paraId="039949D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AB33D2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0E94151C" w14:textId="77777777" w:rsidTr="001C738A">
        <w:trPr>
          <w:trHeight w:val="20"/>
          <w:jc w:val="center"/>
        </w:trPr>
        <w:tc>
          <w:tcPr>
            <w:tcW w:w="1574" w:type="dxa"/>
            <w:tcBorders>
              <w:top w:val="nil"/>
              <w:bottom w:val="nil"/>
            </w:tcBorders>
            <w:shd w:val="clear" w:color="auto" w:fill="auto"/>
          </w:tcPr>
          <w:p w14:paraId="7C1D2C5F" w14:textId="77777777" w:rsidR="001C738A" w:rsidRPr="00FD098D" w:rsidRDefault="001C738A" w:rsidP="005038D7">
            <w:pPr>
              <w:pStyle w:val="FL"/>
              <w:spacing w:before="0" w:after="0"/>
              <w:rPr>
                <w:b w:val="0"/>
                <w:bCs/>
                <w:sz w:val="18"/>
                <w:szCs w:val="18"/>
              </w:rPr>
            </w:pPr>
          </w:p>
        </w:tc>
        <w:tc>
          <w:tcPr>
            <w:tcW w:w="1498" w:type="dxa"/>
          </w:tcPr>
          <w:p w14:paraId="063C2011"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BA6E0DA" w14:textId="77777777" w:rsidR="001C738A" w:rsidRDefault="001C738A" w:rsidP="005038D7">
            <w:pPr>
              <w:pStyle w:val="FL"/>
              <w:spacing w:before="0" w:after="0"/>
              <w:rPr>
                <w:rFonts w:cs="Arial"/>
                <w:b w:val="0"/>
                <w:bCs/>
                <w:sz w:val="18"/>
                <w:szCs w:val="18"/>
              </w:rPr>
            </w:pPr>
          </w:p>
        </w:tc>
        <w:tc>
          <w:tcPr>
            <w:tcW w:w="1278" w:type="dxa"/>
          </w:tcPr>
          <w:p w14:paraId="5C0CD94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3F8103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798E78D2" w14:textId="77777777" w:rsidTr="001C738A">
        <w:trPr>
          <w:trHeight w:val="20"/>
          <w:jc w:val="center"/>
        </w:trPr>
        <w:tc>
          <w:tcPr>
            <w:tcW w:w="1574" w:type="dxa"/>
            <w:tcBorders>
              <w:top w:val="nil"/>
              <w:bottom w:val="nil"/>
            </w:tcBorders>
            <w:shd w:val="clear" w:color="auto" w:fill="auto"/>
          </w:tcPr>
          <w:p w14:paraId="61FA8CF1" w14:textId="77777777" w:rsidR="001C738A" w:rsidRPr="00FD098D" w:rsidRDefault="001C738A" w:rsidP="005038D7">
            <w:pPr>
              <w:pStyle w:val="FL"/>
              <w:spacing w:before="0" w:after="0"/>
              <w:rPr>
                <w:b w:val="0"/>
                <w:bCs/>
                <w:sz w:val="18"/>
                <w:szCs w:val="18"/>
              </w:rPr>
            </w:pPr>
          </w:p>
        </w:tc>
        <w:tc>
          <w:tcPr>
            <w:tcW w:w="1498" w:type="dxa"/>
          </w:tcPr>
          <w:p w14:paraId="63FDD51C"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1BE59207" w14:textId="77777777" w:rsidR="001C738A" w:rsidRDefault="001C738A" w:rsidP="005038D7">
            <w:pPr>
              <w:pStyle w:val="FL"/>
              <w:spacing w:before="0" w:after="0"/>
              <w:rPr>
                <w:rFonts w:cs="Arial"/>
                <w:b w:val="0"/>
                <w:bCs/>
                <w:sz w:val="18"/>
                <w:szCs w:val="18"/>
              </w:rPr>
            </w:pPr>
          </w:p>
        </w:tc>
        <w:tc>
          <w:tcPr>
            <w:tcW w:w="1278" w:type="dxa"/>
          </w:tcPr>
          <w:p w14:paraId="511FDDE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4E8FB137"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5B04C15C" w14:textId="77777777" w:rsidTr="001C738A">
        <w:trPr>
          <w:trHeight w:val="20"/>
          <w:jc w:val="center"/>
        </w:trPr>
        <w:tc>
          <w:tcPr>
            <w:tcW w:w="1574" w:type="dxa"/>
            <w:tcBorders>
              <w:top w:val="nil"/>
            </w:tcBorders>
            <w:shd w:val="clear" w:color="auto" w:fill="auto"/>
          </w:tcPr>
          <w:p w14:paraId="69BE1B6E" w14:textId="77777777" w:rsidR="001C738A" w:rsidRPr="00FD098D" w:rsidRDefault="001C738A" w:rsidP="005038D7">
            <w:pPr>
              <w:pStyle w:val="FL"/>
              <w:spacing w:before="0" w:after="0"/>
              <w:rPr>
                <w:b w:val="0"/>
                <w:bCs/>
                <w:sz w:val="18"/>
                <w:szCs w:val="18"/>
              </w:rPr>
            </w:pPr>
          </w:p>
        </w:tc>
        <w:tc>
          <w:tcPr>
            <w:tcW w:w="1498" w:type="dxa"/>
          </w:tcPr>
          <w:p w14:paraId="3D2F30A4"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5669C9B6" w14:textId="77777777" w:rsidR="001C738A" w:rsidRDefault="001C738A" w:rsidP="005038D7">
            <w:pPr>
              <w:pStyle w:val="FL"/>
              <w:spacing w:before="0" w:after="0"/>
              <w:rPr>
                <w:rFonts w:cs="Arial"/>
                <w:b w:val="0"/>
                <w:bCs/>
                <w:sz w:val="18"/>
                <w:szCs w:val="18"/>
              </w:rPr>
            </w:pPr>
          </w:p>
        </w:tc>
        <w:tc>
          <w:tcPr>
            <w:tcW w:w="1278" w:type="dxa"/>
          </w:tcPr>
          <w:p w14:paraId="336C258F"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56E99BA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5758B568" w14:textId="77777777" w:rsidTr="005038D7">
        <w:trPr>
          <w:trHeight w:val="20"/>
          <w:jc w:val="center"/>
        </w:trPr>
        <w:tc>
          <w:tcPr>
            <w:tcW w:w="6906" w:type="dxa"/>
            <w:gridSpan w:val="5"/>
          </w:tcPr>
          <w:p w14:paraId="607ADE01" w14:textId="07A986F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4A3C8AB" w14:textId="5C35B49F"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5180, 5200, 5220, 5280, 5300, 5320, 5500, 5520, 5540, 5560, 5580, 5600, 5620, 5640, 5660, 5680, 5745, 5765, 5785, and 5805 MHz.</w:t>
            </w:r>
          </w:p>
          <w:p w14:paraId="7A562F12" w14:textId="441737BC" w:rsidR="00502579" w:rsidRDefault="00502579" w:rsidP="008C0EFD">
            <w:pPr>
              <w:pStyle w:val="TAN"/>
              <w:rPr>
                <w:rFonts w:cs="Arial"/>
              </w:rPr>
            </w:pPr>
            <w:r>
              <w:rPr>
                <w:rFonts w:cs="Arial"/>
              </w:rPr>
              <w:t>NOTE 3:</w:t>
            </w:r>
            <w:r w:rsidR="00DB769A">
              <w:rPr>
                <w:rFonts w:cs="Arial"/>
              </w:rPr>
              <w:tab/>
            </w:r>
            <w:r>
              <w:rPr>
                <w:rFonts w:cs="Arial"/>
              </w:rPr>
              <w:t>Applicable for all valid channels and bandwidths other than those enumerated in NOTE 2.</w:t>
            </w:r>
          </w:p>
        </w:tc>
      </w:tr>
    </w:tbl>
    <w:p w14:paraId="01731FC7" w14:textId="77777777" w:rsidR="00DB769A" w:rsidRDefault="00DB769A" w:rsidP="008C0EFD">
      <w:bookmarkStart w:id="1837" w:name="_Hlk49249408"/>
    </w:p>
    <w:p w14:paraId="013437F8" w14:textId="5BC72213" w:rsidR="00502579" w:rsidRDefault="00502579" w:rsidP="006A678A">
      <w:pPr>
        <w:pStyle w:val="Heading4"/>
      </w:pPr>
      <w:bookmarkStart w:id="1838" w:name="_Toc59650056"/>
      <w:bookmarkStart w:id="1839" w:name="_Toc61357320"/>
      <w:bookmarkStart w:id="1840" w:name="_Toc61359094"/>
      <w:bookmarkStart w:id="1841" w:name="_Toc67916032"/>
      <w:bookmarkStart w:id="1842" w:name="_Toc75533576"/>
      <w:bookmarkStart w:id="1843" w:name="_Toc75819462"/>
      <w:bookmarkStart w:id="1844" w:name="_Toc76508306"/>
      <w:bookmarkStart w:id="1845" w:name="_Toc76717256"/>
      <w:bookmarkStart w:id="1846" w:name="_Toc83293897"/>
      <w:bookmarkStart w:id="1847" w:name="_Toc84334936"/>
      <w:r w:rsidRPr="001C0CC4">
        <w:t>6.2</w:t>
      </w:r>
      <w:r>
        <w:t>F</w:t>
      </w:r>
      <w:r w:rsidRPr="001C0CC4">
        <w:t>.3.</w:t>
      </w:r>
      <w:r>
        <w:t>6</w:t>
      </w:r>
      <w:r w:rsidRPr="001C0CC4">
        <w:tab/>
        <w:t>A-MPR for NS_</w:t>
      </w:r>
      <w:r>
        <w:t>53</w:t>
      </w:r>
      <w:bookmarkEnd w:id="1838"/>
      <w:bookmarkEnd w:id="1839"/>
      <w:bookmarkEnd w:id="1840"/>
      <w:bookmarkEnd w:id="1841"/>
      <w:bookmarkEnd w:id="1842"/>
      <w:bookmarkEnd w:id="1843"/>
      <w:bookmarkEnd w:id="1844"/>
      <w:bookmarkEnd w:id="1845"/>
      <w:bookmarkEnd w:id="1846"/>
      <w:bookmarkEnd w:id="1847"/>
    </w:p>
    <w:p w14:paraId="4B53C8C2" w14:textId="77777777" w:rsidR="00502579" w:rsidRDefault="00502579" w:rsidP="00502579">
      <w:r>
        <w:t>When</w:t>
      </w:r>
      <w:r w:rsidRPr="0011445D">
        <w:t xml:space="preserve"> "NS_</w:t>
      </w:r>
      <w:r>
        <w:t>53</w:t>
      </w:r>
      <w:r w:rsidRPr="0011445D">
        <w:t xml:space="preserve">" is indicated in the cell, the </w:t>
      </w:r>
      <w:r>
        <w:t>A-MPR is specified in Table 6.2F.3.6-1.</w:t>
      </w:r>
    </w:p>
    <w:p w14:paraId="6849A5FF" w14:textId="77777777" w:rsidR="00502579" w:rsidRDefault="00502579" w:rsidP="008C0EFD">
      <w:pPr>
        <w:pStyle w:val="TH"/>
      </w:pPr>
      <w:bookmarkStart w:id="1848" w:name="_CRTable6_2F_3_61"/>
      <w:r w:rsidRPr="001C0CC4">
        <w:t xml:space="preserve">Table </w:t>
      </w:r>
      <w:bookmarkEnd w:id="1848"/>
      <w:r w:rsidRPr="001C0CC4">
        <w:t>6.2</w:t>
      </w:r>
      <w:r>
        <w:t>F</w:t>
      </w:r>
      <w:r w:rsidRPr="001C0CC4">
        <w:t>.3.</w:t>
      </w:r>
      <w:r>
        <w:t>6</w:t>
      </w:r>
      <w:r w:rsidRPr="001C0CC4">
        <w:t xml:space="preserve">-1: </w:t>
      </w:r>
      <w:r>
        <w:t>A-MPR for NS_53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1C738A" w14:paraId="3E9B35C0" w14:textId="77777777" w:rsidTr="001C738A">
        <w:trPr>
          <w:trHeight w:val="237"/>
          <w:jc w:val="center"/>
        </w:trPr>
        <w:tc>
          <w:tcPr>
            <w:tcW w:w="1215" w:type="dxa"/>
            <w:tcBorders>
              <w:bottom w:val="nil"/>
            </w:tcBorders>
            <w:shd w:val="clear" w:color="auto" w:fill="auto"/>
          </w:tcPr>
          <w:p w14:paraId="6C72260A" w14:textId="77777777" w:rsidR="001C738A" w:rsidRDefault="001C738A" w:rsidP="005038D7">
            <w:pPr>
              <w:pStyle w:val="FL"/>
              <w:spacing w:before="0" w:after="0"/>
              <w:rPr>
                <w:sz w:val="18"/>
                <w:szCs w:val="18"/>
              </w:rPr>
            </w:pPr>
            <w:r>
              <w:rPr>
                <w:sz w:val="18"/>
                <w:szCs w:val="18"/>
              </w:rPr>
              <w:t>Pre-coding</w:t>
            </w:r>
          </w:p>
        </w:tc>
        <w:tc>
          <w:tcPr>
            <w:tcW w:w="1348" w:type="dxa"/>
            <w:tcBorders>
              <w:bottom w:val="nil"/>
            </w:tcBorders>
            <w:shd w:val="clear" w:color="auto" w:fill="auto"/>
          </w:tcPr>
          <w:p w14:paraId="722A37E1" w14:textId="77777777" w:rsidR="001C738A" w:rsidRDefault="001C738A" w:rsidP="005038D7">
            <w:pPr>
              <w:pStyle w:val="FL"/>
              <w:spacing w:before="0" w:after="0"/>
              <w:rPr>
                <w:sz w:val="18"/>
                <w:szCs w:val="18"/>
              </w:rPr>
            </w:pPr>
            <w:r>
              <w:rPr>
                <w:sz w:val="18"/>
                <w:szCs w:val="18"/>
              </w:rPr>
              <w:t>Modulation</w:t>
            </w:r>
          </w:p>
        </w:tc>
        <w:tc>
          <w:tcPr>
            <w:tcW w:w="7058" w:type="dxa"/>
            <w:gridSpan w:val="8"/>
          </w:tcPr>
          <w:p w14:paraId="58AEA275" w14:textId="77777777" w:rsidR="001C738A" w:rsidRDefault="001C738A" w:rsidP="005038D7">
            <w:pPr>
              <w:pStyle w:val="FL"/>
              <w:spacing w:before="0" w:after="0"/>
              <w:rPr>
                <w:sz w:val="18"/>
                <w:szCs w:val="18"/>
              </w:rPr>
            </w:pPr>
            <w:r>
              <w:rPr>
                <w:sz w:val="18"/>
                <w:szCs w:val="18"/>
              </w:rPr>
              <w:t>Channel bandwidth (Sub-band allocation) / RB Allocation</w:t>
            </w:r>
          </w:p>
        </w:tc>
      </w:tr>
      <w:tr w:rsidR="001C738A" w14:paraId="5AE7D764" w14:textId="77777777" w:rsidTr="001C738A">
        <w:trPr>
          <w:trHeight w:val="237"/>
          <w:jc w:val="center"/>
        </w:trPr>
        <w:tc>
          <w:tcPr>
            <w:tcW w:w="1215" w:type="dxa"/>
            <w:tcBorders>
              <w:top w:val="nil"/>
              <w:bottom w:val="nil"/>
            </w:tcBorders>
            <w:shd w:val="clear" w:color="auto" w:fill="auto"/>
          </w:tcPr>
          <w:p w14:paraId="6369D905" w14:textId="77777777" w:rsidR="001C738A" w:rsidRPr="00FD098D" w:rsidRDefault="001C738A" w:rsidP="005038D7">
            <w:pPr>
              <w:pStyle w:val="FL"/>
              <w:spacing w:before="0" w:after="0"/>
              <w:rPr>
                <w:sz w:val="18"/>
                <w:szCs w:val="18"/>
              </w:rPr>
            </w:pPr>
          </w:p>
        </w:tc>
        <w:tc>
          <w:tcPr>
            <w:tcW w:w="1348" w:type="dxa"/>
            <w:tcBorders>
              <w:top w:val="nil"/>
              <w:bottom w:val="nil"/>
            </w:tcBorders>
            <w:shd w:val="clear" w:color="auto" w:fill="auto"/>
          </w:tcPr>
          <w:p w14:paraId="6EB77F96" w14:textId="77777777" w:rsidR="001C738A" w:rsidRPr="00FD098D" w:rsidRDefault="001C738A" w:rsidP="005038D7">
            <w:pPr>
              <w:pStyle w:val="FL"/>
              <w:spacing w:before="0" w:after="0"/>
              <w:rPr>
                <w:sz w:val="18"/>
                <w:szCs w:val="18"/>
              </w:rPr>
            </w:pPr>
          </w:p>
        </w:tc>
        <w:tc>
          <w:tcPr>
            <w:tcW w:w="1970" w:type="dxa"/>
            <w:gridSpan w:val="2"/>
          </w:tcPr>
          <w:p w14:paraId="10A6977B" w14:textId="77777777" w:rsidR="001C738A" w:rsidRDefault="001C738A" w:rsidP="005038D7">
            <w:pPr>
              <w:pStyle w:val="FL"/>
              <w:spacing w:before="0" w:after="0"/>
              <w:rPr>
                <w:sz w:val="18"/>
                <w:szCs w:val="18"/>
              </w:rPr>
            </w:pPr>
            <w:r>
              <w:rPr>
                <w:sz w:val="18"/>
                <w:szCs w:val="18"/>
              </w:rPr>
              <w:t>20 MHz</w:t>
            </w:r>
          </w:p>
        </w:tc>
        <w:tc>
          <w:tcPr>
            <w:tcW w:w="1760" w:type="dxa"/>
            <w:gridSpan w:val="2"/>
          </w:tcPr>
          <w:p w14:paraId="620DF211" w14:textId="77777777" w:rsidR="001C738A" w:rsidRDefault="001C738A" w:rsidP="005038D7">
            <w:pPr>
              <w:pStyle w:val="FL"/>
              <w:spacing w:before="0" w:after="0"/>
              <w:rPr>
                <w:sz w:val="18"/>
                <w:szCs w:val="18"/>
              </w:rPr>
            </w:pPr>
            <w:r>
              <w:rPr>
                <w:sz w:val="18"/>
                <w:szCs w:val="18"/>
              </w:rPr>
              <w:t>40 MHz</w:t>
            </w:r>
          </w:p>
        </w:tc>
        <w:tc>
          <w:tcPr>
            <w:tcW w:w="1760" w:type="dxa"/>
            <w:gridSpan w:val="2"/>
          </w:tcPr>
          <w:p w14:paraId="4C0C72B5" w14:textId="77777777" w:rsidR="001C738A" w:rsidRDefault="001C738A" w:rsidP="005038D7">
            <w:pPr>
              <w:pStyle w:val="FL"/>
              <w:spacing w:before="0" w:after="0"/>
              <w:rPr>
                <w:sz w:val="18"/>
                <w:szCs w:val="18"/>
              </w:rPr>
            </w:pPr>
            <w:r>
              <w:rPr>
                <w:sz w:val="18"/>
                <w:szCs w:val="18"/>
              </w:rPr>
              <w:t>60 MHz</w:t>
            </w:r>
          </w:p>
        </w:tc>
        <w:tc>
          <w:tcPr>
            <w:tcW w:w="1568" w:type="dxa"/>
            <w:gridSpan w:val="2"/>
          </w:tcPr>
          <w:p w14:paraId="14995F40" w14:textId="77777777" w:rsidR="001C738A" w:rsidRDefault="001C738A" w:rsidP="005038D7">
            <w:pPr>
              <w:pStyle w:val="FL"/>
              <w:spacing w:before="0" w:after="0"/>
              <w:rPr>
                <w:sz w:val="18"/>
                <w:szCs w:val="18"/>
              </w:rPr>
            </w:pPr>
            <w:r>
              <w:rPr>
                <w:sz w:val="18"/>
                <w:szCs w:val="18"/>
              </w:rPr>
              <w:t>80 MHz</w:t>
            </w:r>
          </w:p>
        </w:tc>
      </w:tr>
      <w:tr w:rsidR="001C738A" w14:paraId="5439165F" w14:textId="77777777" w:rsidTr="001C738A">
        <w:trPr>
          <w:trHeight w:val="237"/>
          <w:jc w:val="center"/>
        </w:trPr>
        <w:tc>
          <w:tcPr>
            <w:tcW w:w="1215" w:type="dxa"/>
            <w:tcBorders>
              <w:top w:val="nil"/>
              <w:bottom w:val="single" w:sz="4" w:space="0" w:color="auto"/>
            </w:tcBorders>
            <w:shd w:val="clear" w:color="auto" w:fill="auto"/>
          </w:tcPr>
          <w:p w14:paraId="0B3EF990" w14:textId="77777777" w:rsidR="001C738A" w:rsidRDefault="001C738A" w:rsidP="005038D7">
            <w:pPr>
              <w:pStyle w:val="FL"/>
              <w:spacing w:before="0" w:after="0"/>
              <w:rPr>
                <w:sz w:val="18"/>
                <w:szCs w:val="18"/>
              </w:rPr>
            </w:pPr>
          </w:p>
        </w:tc>
        <w:tc>
          <w:tcPr>
            <w:tcW w:w="1348" w:type="dxa"/>
            <w:tcBorders>
              <w:top w:val="nil"/>
            </w:tcBorders>
            <w:shd w:val="clear" w:color="auto" w:fill="auto"/>
          </w:tcPr>
          <w:p w14:paraId="09F8C1D0" w14:textId="77777777" w:rsidR="001C738A" w:rsidRDefault="001C738A" w:rsidP="005038D7">
            <w:pPr>
              <w:pStyle w:val="FL"/>
              <w:spacing w:before="0" w:after="0"/>
              <w:rPr>
                <w:sz w:val="18"/>
                <w:szCs w:val="18"/>
              </w:rPr>
            </w:pPr>
          </w:p>
        </w:tc>
        <w:tc>
          <w:tcPr>
            <w:tcW w:w="931" w:type="dxa"/>
          </w:tcPr>
          <w:p w14:paraId="272FFA64" w14:textId="77777777" w:rsidR="001C738A" w:rsidRDefault="001C738A" w:rsidP="005038D7">
            <w:pPr>
              <w:pStyle w:val="FL"/>
              <w:spacing w:before="0" w:after="0"/>
              <w:rPr>
                <w:sz w:val="18"/>
                <w:szCs w:val="18"/>
              </w:rPr>
            </w:pPr>
            <w:r>
              <w:rPr>
                <w:sz w:val="18"/>
                <w:szCs w:val="18"/>
              </w:rPr>
              <w:t>Full (dB)</w:t>
            </w:r>
          </w:p>
        </w:tc>
        <w:tc>
          <w:tcPr>
            <w:tcW w:w="1039" w:type="dxa"/>
          </w:tcPr>
          <w:p w14:paraId="76A5A026" w14:textId="77777777" w:rsidR="001C738A" w:rsidRDefault="001C738A" w:rsidP="005038D7">
            <w:pPr>
              <w:pStyle w:val="FL"/>
              <w:spacing w:before="0" w:after="0"/>
              <w:rPr>
                <w:sz w:val="18"/>
                <w:szCs w:val="18"/>
              </w:rPr>
            </w:pPr>
            <w:r>
              <w:rPr>
                <w:sz w:val="18"/>
                <w:szCs w:val="18"/>
              </w:rPr>
              <w:t>Partial (dB)</w:t>
            </w:r>
          </w:p>
        </w:tc>
        <w:tc>
          <w:tcPr>
            <w:tcW w:w="854" w:type="dxa"/>
          </w:tcPr>
          <w:p w14:paraId="4AFDB921" w14:textId="77777777" w:rsidR="001C738A" w:rsidRDefault="001C738A" w:rsidP="005038D7">
            <w:pPr>
              <w:pStyle w:val="FL"/>
              <w:spacing w:before="0" w:after="0"/>
              <w:rPr>
                <w:sz w:val="18"/>
                <w:szCs w:val="18"/>
              </w:rPr>
            </w:pPr>
            <w:r>
              <w:rPr>
                <w:sz w:val="18"/>
                <w:szCs w:val="18"/>
              </w:rPr>
              <w:t>Full (dB)</w:t>
            </w:r>
          </w:p>
        </w:tc>
        <w:tc>
          <w:tcPr>
            <w:tcW w:w="906" w:type="dxa"/>
          </w:tcPr>
          <w:p w14:paraId="02B4136A" w14:textId="77777777" w:rsidR="001C738A" w:rsidRDefault="001C738A" w:rsidP="005038D7">
            <w:pPr>
              <w:pStyle w:val="FL"/>
              <w:spacing w:before="0" w:after="0"/>
              <w:rPr>
                <w:sz w:val="18"/>
                <w:szCs w:val="18"/>
              </w:rPr>
            </w:pPr>
            <w:r>
              <w:rPr>
                <w:sz w:val="18"/>
                <w:szCs w:val="18"/>
              </w:rPr>
              <w:t>Partial (dB)</w:t>
            </w:r>
          </w:p>
        </w:tc>
        <w:tc>
          <w:tcPr>
            <w:tcW w:w="854" w:type="dxa"/>
          </w:tcPr>
          <w:p w14:paraId="5159769D" w14:textId="77777777" w:rsidR="001C738A" w:rsidRDefault="001C738A" w:rsidP="005038D7">
            <w:pPr>
              <w:pStyle w:val="FL"/>
              <w:spacing w:before="0" w:after="0"/>
              <w:rPr>
                <w:sz w:val="18"/>
                <w:szCs w:val="18"/>
              </w:rPr>
            </w:pPr>
            <w:r>
              <w:rPr>
                <w:sz w:val="18"/>
                <w:szCs w:val="18"/>
              </w:rPr>
              <w:t>Full (dB)</w:t>
            </w:r>
          </w:p>
        </w:tc>
        <w:tc>
          <w:tcPr>
            <w:tcW w:w="906" w:type="dxa"/>
          </w:tcPr>
          <w:p w14:paraId="70284C36" w14:textId="77777777" w:rsidR="001C738A" w:rsidRDefault="001C738A" w:rsidP="005038D7">
            <w:pPr>
              <w:pStyle w:val="FL"/>
              <w:spacing w:before="0" w:after="0"/>
              <w:rPr>
                <w:sz w:val="18"/>
                <w:szCs w:val="18"/>
              </w:rPr>
            </w:pPr>
            <w:r>
              <w:rPr>
                <w:sz w:val="18"/>
                <w:szCs w:val="18"/>
              </w:rPr>
              <w:t>Partial (dB)</w:t>
            </w:r>
          </w:p>
        </w:tc>
        <w:tc>
          <w:tcPr>
            <w:tcW w:w="784" w:type="dxa"/>
          </w:tcPr>
          <w:p w14:paraId="5500A907" w14:textId="77777777" w:rsidR="001C738A" w:rsidRDefault="001C738A" w:rsidP="005038D7">
            <w:pPr>
              <w:pStyle w:val="FL"/>
              <w:spacing w:before="0" w:after="0"/>
              <w:rPr>
                <w:sz w:val="18"/>
                <w:szCs w:val="18"/>
              </w:rPr>
            </w:pPr>
            <w:r>
              <w:rPr>
                <w:sz w:val="18"/>
                <w:szCs w:val="18"/>
              </w:rPr>
              <w:t>Full (dB)</w:t>
            </w:r>
          </w:p>
        </w:tc>
        <w:tc>
          <w:tcPr>
            <w:tcW w:w="784" w:type="dxa"/>
          </w:tcPr>
          <w:p w14:paraId="156163A9" w14:textId="77777777" w:rsidR="001C738A" w:rsidRDefault="001C738A" w:rsidP="005038D7">
            <w:pPr>
              <w:pStyle w:val="FL"/>
              <w:spacing w:before="0" w:after="0"/>
              <w:rPr>
                <w:sz w:val="18"/>
                <w:szCs w:val="18"/>
              </w:rPr>
            </w:pPr>
            <w:r>
              <w:rPr>
                <w:sz w:val="18"/>
                <w:szCs w:val="18"/>
              </w:rPr>
              <w:t>Partial (dB)</w:t>
            </w:r>
          </w:p>
        </w:tc>
      </w:tr>
      <w:tr w:rsidR="001720F0" w14:paraId="4AED40C9" w14:textId="77777777" w:rsidTr="001C738A">
        <w:trPr>
          <w:trHeight w:val="20"/>
          <w:jc w:val="center"/>
        </w:trPr>
        <w:tc>
          <w:tcPr>
            <w:tcW w:w="1215" w:type="dxa"/>
            <w:tcBorders>
              <w:bottom w:val="nil"/>
            </w:tcBorders>
            <w:shd w:val="clear" w:color="auto" w:fill="auto"/>
          </w:tcPr>
          <w:p w14:paraId="2D1C1B65" w14:textId="6FF8A9AE"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348" w:type="dxa"/>
          </w:tcPr>
          <w:p w14:paraId="2A53C636"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6AE7DB4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9.0</w:t>
            </w:r>
          </w:p>
        </w:tc>
        <w:tc>
          <w:tcPr>
            <w:tcW w:w="1039" w:type="dxa"/>
          </w:tcPr>
          <w:p w14:paraId="5BD3646B"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12.0</w:t>
            </w:r>
          </w:p>
        </w:tc>
        <w:tc>
          <w:tcPr>
            <w:tcW w:w="854" w:type="dxa"/>
          </w:tcPr>
          <w:p w14:paraId="57C0370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906" w:type="dxa"/>
          </w:tcPr>
          <w:p w14:paraId="040B3547"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8.5</w:t>
            </w:r>
          </w:p>
        </w:tc>
        <w:tc>
          <w:tcPr>
            <w:tcW w:w="854" w:type="dxa"/>
          </w:tcPr>
          <w:p w14:paraId="3D078756" w14:textId="5F6DCCD3" w:rsidR="001720F0" w:rsidRDefault="001720F0" w:rsidP="001720F0">
            <w:pPr>
              <w:pStyle w:val="TAC"/>
              <w:rPr>
                <w:rFonts w:cs="Arial"/>
                <w:b/>
              </w:rPr>
            </w:pPr>
            <w:r>
              <w:rPr>
                <w:rFonts w:cs="Arial"/>
              </w:rPr>
              <w:t>≤</w:t>
            </w:r>
            <w:r>
              <w:t xml:space="preserve"> 4.5</w:t>
            </w:r>
          </w:p>
        </w:tc>
        <w:tc>
          <w:tcPr>
            <w:tcW w:w="906" w:type="dxa"/>
          </w:tcPr>
          <w:p w14:paraId="64DFBDF7" w14:textId="49FBBCFD" w:rsidR="001720F0" w:rsidRDefault="001720F0" w:rsidP="001720F0">
            <w:pPr>
              <w:pStyle w:val="TAC"/>
              <w:rPr>
                <w:rFonts w:cs="Arial"/>
                <w:b/>
              </w:rPr>
            </w:pPr>
            <w:r>
              <w:rPr>
                <w:rFonts w:cs="Arial"/>
              </w:rPr>
              <w:t>≤</w:t>
            </w:r>
            <w:r>
              <w:t xml:space="preserve"> 6.5</w:t>
            </w:r>
          </w:p>
        </w:tc>
        <w:tc>
          <w:tcPr>
            <w:tcW w:w="784" w:type="dxa"/>
          </w:tcPr>
          <w:p w14:paraId="768790C2" w14:textId="3C7D2DB6" w:rsidR="001720F0" w:rsidRDefault="001720F0" w:rsidP="001720F0">
            <w:pPr>
              <w:pStyle w:val="TAC"/>
              <w:rPr>
                <w:rFonts w:cs="Arial"/>
                <w:b/>
              </w:rPr>
            </w:pPr>
            <w:r>
              <w:rPr>
                <w:rFonts w:cs="Arial"/>
              </w:rPr>
              <w:t>≤</w:t>
            </w:r>
            <w:r>
              <w:t xml:space="preserve"> 3.0</w:t>
            </w:r>
          </w:p>
        </w:tc>
        <w:tc>
          <w:tcPr>
            <w:tcW w:w="784" w:type="dxa"/>
          </w:tcPr>
          <w:p w14:paraId="49C94F1F" w14:textId="69AF175D" w:rsidR="001720F0" w:rsidRDefault="001720F0" w:rsidP="001720F0">
            <w:pPr>
              <w:pStyle w:val="TAC"/>
              <w:rPr>
                <w:rFonts w:cs="Arial"/>
                <w:b/>
              </w:rPr>
            </w:pPr>
            <w:r>
              <w:rPr>
                <w:rFonts w:cs="Arial"/>
              </w:rPr>
              <w:t>≤</w:t>
            </w:r>
            <w:r>
              <w:t xml:space="preserve"> 5.5</w:t>
            </w:r>
          </w:p>
        </w:tc>
      </w:tr>
      <w:tr w:rsidR="001720F0" w14:paraId="5B94CF8B" w14:textId="77777777" w:rsidTr="001C738A">
        <w:trPr>
          <w:trHeight w:val="20"/>
          <w:jc w:val="center"/>
        </w:trPr>
        <w:tc>
          <w:tcPr>
            <w:tcW w:w="1215" w:type="dxa"/>
            <w:tcBorders>
              <w:top w:val="nil"/>
              <w:bottom w:val="nil"/>
            </w:tcBorders>
            <w:shd w:val="clear" w:color="auto" w:fill="auto"/>
          </w:tcPr>
          <w:p w14:paraId="0ADB47C6" w14:textId="77777777" w:rsidR="001720F0" w:rsidRPr="00FD098D" w:rsidRDefault="001720F0" w:rsidP="001720F0">
            <w:pPr>
              <w:pStyle w:val="FL"/>
              <w:spacing w:before="0" w:after="0"/>
              <w:rPr>
                <w:b w:val="0"/>
                <w:bCs/>
                <w:sz w:val="18"/>
                <w:szCs w:val="18"/>
              </w:rPr>
            </w:pPr>
          </w:p>
        </w:tc>
        <w:tc>
          <w:tcPr>
            <w:tcW w:w="1348" w:type="dxa"/>
          </w:tcPr>
          <w:p w14:paraId="195D27DC"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25CEEDDA"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E87904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1B5A8B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31172B0F"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0DBB478" w14:textId="569F8EFC" w:rsidR="001720F0" w:rsidRDefault="001720F0" w:rsidP="001720F0">
            <w:pPr>
              <w:pStyle w:val="TAC"/>
              <w:rPr>
                <w:rFonts w:cs="Arial"/>
                <w:b/>
              </w:rPr>
            </w:pPr>
            <w:r w:rsidRPr="00A370C8">
              <w:rPr>
                <w:rFonts w:cs="Arial"/>
              </w:rPr>
              <w:t>≤</w:t>
            </w:r>
            <w:r w:rsidRPr="00A370C8">
              <w:t xml:space="preserve"> 4.5</w:t>
            </w:r>
          </w:p>
        </w:tc>
        <w:tc>
          <w:tcPr>
            <w:tcW w:w="906" w:type="dxa"/>
          </w:tcPr>
          <w:p w14:paraId="67A73E27" w14:textId="410BAD16" w:rsidR="001720F0" w:rsidRDefault="001720F0" w:rsidP="001720F0">
            <w:pPr>
              <w:pStyle w:val="TAC"/>
              <w:rPr>
                <w:rFonts w:cs="Arial"/>
                <w:b/>
              </w:rPr>
            </w:pPr>
            <w:r w:rsidRPr="00607600">
              <w:rPr>
                <w:rFonts w:cs="Arial"/>
              </w:rPr>
              <w:t>≤</w:t>
            </w:r>
            <w:r w:rsidRPr="00607600">
              <w:t xml:space="preserve"> 6.5</w:t>
            </w:r>
          </w:p>
        </w:tc>
        <w:tc>
          <w:tcPr>
            <w:tcW w:w="784" w:type="dxa"/>
          </w:tcPr>
          <w:p w14:paraId="160840DA" w14:textId="17B156F8" w:rsidR="001720F0" w:rsidRDefault="001720F0" w:rsidP="001720F0">
            <w:pPr>
              <w:pStyle w:val="TAC"/>
              <w:rPr>
                <w:rFonts w:cs="Arial"/>
                <w:b/>
              </w:rPr>
            </w:pPr>
            <w:r>
              <w:rPr>
                <w:rFonts w:cs="Arial"/>
              </w:rPr>
              <w:t>≤</w:t>
            </w:r>
            <w:r>
              <w:t xml:space="preserve"> 3.0</w:t>
            </w:r>
          </w:p>
        </w:tc>
        <w:tc>
          <w:tcPr>
            <w:tcW w:w="784" w:type="dxa"/>
          </w:tcPr>
          <w:p w14:paraId="55ACA723" w14:textId="16D65E89" w:rsidR="001720F0" w:rsidRDefault="001720F0" w:rsidP="001720F0">
            <w:pPr>
              <w:pStyle w:val="TAC"/>
              <w:rPr>
                <w:rFonts w:cs="Arial"/>
                <w:b/>
              </w:rPr>
            </w:pPr>
            <w:r w:rsidRPr="00C80BE8">
              <w:rPr>
                <w:rFonts w:cs="Arial"/>
              </w:rPr>
              <w:t>≤</w:t>
            </w:r>
            <w:r w:rsidRPr="00C80BE8">
              <w:t xml:space="preserve"> 5.5</w:t>
            </w:r>
          </w:p>
        </w:tc>
      </w:tr>
      <w:tr w:rsidR="001720F0" w14:paraId="723FBC57" w14:textId="77777777" w:rsidTr="001C738A">
        <w:trPr>
          <w:trHeight w:val="20"/>
          <w:jc w:val="center"/>
        </w:trPr>
        <w:tc>
          <w:tcPr>
            <w:tcW w:w="1215" w:type="dxa"/>
            <w:tcBorders>
              <w:top w:val="nil"/>
              <w:bottom w:val="nil"/>
            </w:tcBorders>
            <w:shd w:val="clear" w:color="auto" w:fill="auto"/>
          </w:tcPr>
          <w:p w14:paraId="76EADB90" w14:textId="77777777" w:rsidR="001720F0" w:rsidRPr="00FD098D" w:rsidRDefault="001720F0" w:rsidP="001720F0">
            <w:pPr>
              <w:pStyle w:val="FL"/>
              <w:spacing w:before="0" w:after="0"/>
              <w:rPr>
                <w:b w:val="0"/>
                <w:bCs/>
                <w:sz w:val="18"/>
                <w:szCs w:val="18"/>
              </w:rPr>
            </w:pPr>
          </w:p>
        </w:tc>
        <w:tc>
          <w:tcPr>
            <w:tcW w:w="1348" w:type="dxa"/>
          </w:tcPr>
          <w:p w14:paraId="2AF61BE0"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3E981DE4"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6CBF9289"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C658264"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2D47EA1B"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3AECD4FE" w14:textId="3D0D0C9B" w:rsidR="001720F0" w:rsidRDefault="001720F0" w:rsidP="001720F0">
            <w:pPr>
              <w:pStyle w:val="TAC"/>
              <w:rPr>
                <w:rFonts w:cs="Arial"/>
                <w:b/>
              </w:rPr>
            </w:pPr>
            <w:r w:rsidRPr="00A370C8">
              <w:rPr>
                <w:rFonts w:cs="Arial"/>
              </w:rPr>
              <w:t>≤</w:t>
            </w:r>
            <w:r w:rsidRPr="00A370C8">
              <w:t xml:space="preserve"> 4.5</w:t>
            </w:r>
          </w:p>
        </w:tc>
        <w:tc>
          <w:tcPr>
            <w:tcW w:w="906" w:type="dxa"/>
          </w:tcPr>
          <w:p w14:paraId="2AB3DD2E" w14:textId="5551C9B8" w:rsidR="001720F0" w:rsidRDefault="001720F0" w:rsidP="001720F0">
            <w:pPr>
              <w:pStyle w:val="TAC"/>
              <w:rPr>
                <w:rFonts w:cs="Arial"/>
                <w:b/>
              </w:rPr>
            </w:pPr>
            <w:r w:rsidRPr="00607600">
              <w:rPr>
                <w:rFonts w:cs="Arial"/>
              </w:rPr>
              <w:t>≤</w:t>
            </w:r>
            <w:r w:rsidRPr="00607600">
              <w:t xml:space="preserve"> 6.5</w:t>
            </w:r>
          </w:p>
        </w:tc>
        <w:tc>
          <w:tcPr>
            <w:tcW w:w="784" w:type="dxa"/>
          </w:tcPr>
          <w:p w14:paraId="5138FD6F" w14:textId="51263977" w:rsidR="001720F0" w:rsidRDefault="001720F0" w:rsidP="001720F0">
            <w:pPr>
              <w:pStyle w:val="TAC"/>
              <w:rPr>
                <w:rFonts w:cs="Arial"/>
                <w:b/>
              </w:rPr>
            </w:pPr>
            <w:r>
              <w:rPr>
                <w:rFonts w:cs="Arial"/>
              </w:rPr>
              <w:t>≤</w:t>
            </w:r>
            <w:r>
              <w:t xml:space="preserve"> 4.0</w:t>
            </w:r>
          </w:p>
        </w:tc>
        <w:tc>
          <w:tcPr>
            <w:tcW w:w="784" w:type="dxa"/>
          </w:tcPr>
          <w:p w14:paraId="125F6F5B" w14:textId="7BB3BC46" w:rsidR="001720F0" w:rsidRDefault="001720F0" w:rsidP="001720F0">
            <w:pPr>
              <w:pStyle w:val="TAC"/>
              <w:rPr>
                <w:rFonts w:cs="Arial"/>
                <w:b/>
              </w:rPr>
            </w:pPr>
            <w:r w:rsidRPr="00C80BE8">
              <w:rPr>
                <w:rFonts w:cs="Arial"/>
              </w:rPr>
              <w:t>≤</w:t>
            </w:r>
            <w:r w:rsidRPr="00C80BE8">
              <w:t xml:space="preserve"> 5.5</w:t>
            </w:r>
          </w:p>
        </w:tc>
      </w:tr>
      <w:tr w:rsidR="001720F0" w14:paraId="287732B2" w14:textId="77777777" w:rsidTr="001C738A">
        <w:trPr>
          <w:trHeight w:val="20"/>
          <w:jc w:val="center"/>
        </w:trPr>
        <w:tc>
          <w:tcPr>
            <w:tcW w:w="1215" w:type="dxa"/>
            <w:tcBorders>
              <w:top w:val="nil"/>
              <w:bottom w:val="single" w:sz="4" w:space="0" w:color="auto"/>
            </w:tcBorders>
            <w:shd w:val="clear" w:color="auto" w:fill="auto"/>
          </w:tcPr>
          <w:p w14:paraId="12293DFC" w14:textId="77777777" w:rsidR="001720F0" w:rsidRPr="00FD098D" w:rsidRDefault="001720F0" w:rsidP="001720F0">
            <w:pPr>
              <w:pStyle w:val="FL"/>
              <w:spacing w:before="0" w:after="0"/>
              <w:rPr>
                <w:b w:val="0"/>
                <w:bCs/>
                <w:sz w:val="18"/>
                <w:szCs w:val="18"/>
              </w:rPr>
            </w:pPr>
          </w:p>
        </w:tc>
        <w:tc>
          <w:tcPr>
            <w:tcW w:w="1348" w:type="dxa"/>
          </w:tcPr>
          <w:p w14:paraId="533BA112"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319F160B"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F1D6A0E"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667A6E8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1F024C4"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4BF2B3F" w14:textId="03E9EBD4" w:rsidR="001720F0" w:rsidRDefault="001720F0" w:rsidP="001720F0">
            <w:pPr>
              <w:pStyle w:val="TAC"/>
              <w:rPr>
                <w:rFonts w:cs="Arial"/>
                <w:b/>
              </w:rPr>
            </w:pPr>
            <w:r>
              <w:rPr>
                <w:rFonts w:cs="Arial"/>
              </w:rPr>
              <w:t>≤</w:t>
            </w:r>
            <w:r>
              <w:t xml:space="preserve"> 5.0</w:t>
            </w:r>
          </w:p>
        </w:tc>
        <w:tc>
          <w:tcPr>
            <w:tcW w:w="906" w:type="dxa"/>
          </w:tcPr>
          <w:p w14:paraId="64EB0AFF" w14:textId="2E2BAF5A" w:rsidR="001720F0" w:rsidRDefault="001720F0" w:rsidP="001720F0">
            <w:pPr>
              <w:pStyle w:val="TAC"/>
              <w:rPr>
                <w:rFonts w:cs="Arial"/>
                <w:b/>
              </w:rPr>
            </w:pPr>
            <w:r>
              <w:rPr>
                <w:rFonts w:cs="Arial"/>
              </w:rPr>
              <w:t>≤</w:t>
            </w:r>
            <w:r>
              <w:t xml:space="preserve"> 7.0</w:t>
            </w:r>
          </w:p>
        </w:tc>
        <w:tc>
          <w:tcPr>
            <w:tcW w:w="784" w:type="dxa"/>
          </w:tcPr>
          <w:p w14:paraId="2811B3D4" w14:textId="6C77AFA4" w:rsidR="001720F0" w:rsidRDefault="001720F0" w:rsidP="001720F0">
            <w:pPr>
              <w:pStyle w:val="TAC"/>
              <w:rPr>
                <w:rFonts w:cs="Arial"/>
                <w:b/>
              </w:rPr>
            </w:pPr>
            <w:r>
              <w:rPr>
                <w:rFonts w:cs="Arial"/>
              </w:rPr>
              <w:t>≤</w:t>
            </w:r>
            <w:r>
              <w:t xml:space="preserve"> 5.0</w:t>
            </w:r>
          </w:p>
        </w:tc>
        <w:tc>
          <w:tcPr>
            <w:tcW w:w="784" w:type="dxa"/>
          </w:tcPr>
          <w:p w14:paraId="4A2C81AA" w14:textId="1EA4284F" w:rsidR="001720F0" w:rsidRDefault="001720F0" w:rsidP="001720F0">
            <w:pPr>
              <w:pStyle w:val="TAC"/>
              <w:rPr>
                <w:rFonts w:cs="Arial"/>
                <w:b/>
              </w:rPr>
            </w:pPr>
            <w:r w:rsidRPr="00C80BE8">
              <w:rPr>
                <w:rFonts w:cs="Arial"/>
              </w:rPr>
              <w:t>≤</w:t>
            </w:r>
            <w:r w:rsidRPr="00C80BE8">
              <w:t xml:space="preserve"> 5.5</w:t>
            </w:r>
          </w:p>
        </w:tc>
      </w:tr>
      <w:tr w:rsidR="001720F0" w14:paraId="3F416F25" w14:textId="77777777" w:rsidTr="001C738A">
        <w:trPr>
          <w:trHeight w:val="20"/>
          <w:jc w:val="center"/>
        </w:trPr>
        <w:tc>
          <w:tcPr>
            <w:tcW w:w="1215" w:type="dxa"/>
            <w:tcBorders>
              <w:bottom w:val="nil"/>
            </w:tcBorders>
            <w:shd w:val="clear" w:color="auto" w:fill="auto"/>
          </w:tcPr>
          <w:p w14:paraId="7FE0ABA1" w14:textId="77777777" w:rsidR="001720F0" w:rsidRPr="00FD098D" w:rsidRDefault="001720F0" w:rsidP="001720F0">
            <w:pPr>
              <w:pStyle w:val="FL"/>
              <w:spacing w:before="0" w:after="0"/>
              <w:rPr>
                <w:b w:val="0"/>
                <w:bCs/>
                <w:sz w:val="18"/>
                <w:szCs w:val="18"/>
              </w:rPr>
            </w:pPr>
            <w:r>
              <w:rPr>
                <w:b w:val="0"/>
                <w:bCs/>
                <w:sz w:val="18"/>
                <w:szCs w:val="18"/>
              </w:rPr>
              <w:t>CP-OFDM</w:t>
            </w:r>
          </w:p>
        </w:tc>
        <w:tc>
          <w:tcPr>
            <w:tcW w:w="1348" w:type="dxa"/>
          </w:tcPr>
          <w:p w14:paraId="69253EF0"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54EC7C57"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F6AF8D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15D809EC"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1C016BB8"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D8E222B" w14:textId="34BC0248" w:rsidR="001720F0" w:rsidRDefault="001720F0" w:rsidP="001720F0">
            <w:pPr>
              <w:pStyle w:val="TAC"/>
              <w:rPr>
                <w:rFonts w:cs="Arial"/>
                <w:b/>
              </w:rPr>
            </w:pPr>
            <w:r w:rsidRPr="008D2990">
              <w:rPr>
                <w:rFonts w:cs="Arial"/>
              </w:rPr>
              <w:t>≤</w:t>
            </w:r>
            <w:r w:rsidRPr="008D2990">
              <w:t xml:space="preserve"> 4.5</w:t>
            </w:r>
          </w:p>
        </w:tc>
        <w:tc>
          <w:tcPr>
            <w:tcW w:w="906" w:type="dxa"/>
          </w:tcPr>
          <w:p w14:paraId="50C1D1E4" w14:textId="2649C5E0" w:rsidR="001720F0" w:rsidRDefault="001720F0" w:rsidP="001720F0">
            <w:pPr>
              <w:pStyle w:val="TAC"/>
              <w:rPr>
                <w:rFonts w:cs="Arial"/>
                <w:b/>
              </w:rPr>
            </w:pPr>
            <w:r>
              <w:rPr>
                <w:rFonts w:cs="Arial"/>
              </w:rPr>
              <w:t>≤</w:t>
            </w:r>
            <w:r>
              <w:t xml:space="preserve"> 6.5</w:t>
            </w:r>
          </w:p>
        </w:tc>
        <w:tc>
          <w:tcPr>
            <w:tcW w:w="784" w:type="dxa"/>
          </w:tcPr>
          <w:p w14:paraId="369E04DA" w14:textId="5AD57957" w:rsidR="001720F0" w:rsidRDefault="001720F0" w:rsidP="001720F0">
            <w:pPr>
              <w:pStyle w:val="TAC"/>
              <w:rPr>
                <w:rFonts w:cs="Arial"/>
                <w:b/>
              </w:rPr>
            </w:pPr>
            <w:r>
              <w:rPr>
                <w:rFonts w:cs="Arial"/>
              </w:rPr>
              <w:t>≤</w:t>
            </w:r>
            <w:r>
              <w:t xml:space="preserve"> 4.0</w:t>
            </w:r>
          </w:p>
        </w:tc>
        <w:tc>
          <w:tcPr>
            <w:tcW w:w="784" w:type="dxa"/>
          </w:tcPr>
          <w:p w14:paraId="672CDDAF" w14:textId="7F7B8FD2" w:rsidR="001720F0" w:rsidRDefault="001720F0" w:rsidP="001720F0">
            <w:pPr>
              <w:pStyle w:val="TAC"/>
              <w:rPr>
                <w:rFonts w:cs="Arial"/>
                <w:b/>
              </w:rPr>
            </w:pPr>
            <w:r w:rsidRPr="00C80BE8">
              <w:rPr>
                <w:rFonts w:cs="Arial"/>
              </w:rPr>
              <w:t>≤</w:t>
            </w:r>
            <w:r w:rsidRPr="00C80BE8">
              <w:t xml:space="preserve"> 5.5</w:t>
            </w:r>
          </w:p>
        </w:tc>
      </w:tr>
      <w:tr w:rsidR="001720F0" w14:paraId="2A96C031" w14:textId="77777777" w:rsidTr="001C738A">
        <w:trPr>
          <w:trHeight w:val="20"/>
          <w:jc w:val="center"/>
        </w:trPr>
        <w:tc>
          <w:tcPr>
            <w:tcW w:w="1215" w:type="dxa"/>
            <w:tcBorders>
              <w:top w:val="nil"/>
              <w:bottom w:val="nil"/>
            </w:tcBorders>
            <w:shd w:val="clear" w:color="auto" w:fill="auto"/>
          </w:tcPr>
          <w:p w14:paraId="4C51BFD9" w14:textId="77777777" w:rsidR="001720F0" w:rsidRPr="00FD098D" w:rsidRDefault="001720F0" w:rsidP="001720F0">
            <w:pPr>
              <w:pStyle w:val="FL"/>
              <w:spacing w:before="0" w:after="0"/>
              <w:rPr>
                <w:b w:val="0"/>
                <w:bCs/>
                <w:sz w:val="18"/>
                <w:szCs w:val="18"/>
              </w:rPr>
            </w:pPr>
          </w:p>
        </w:tc>
        <w:tc>
          <w:tcPr>
            <w:tcW w:w="1348" w:type="dxa"/>
          </w:tcPr>
          <w:p w14:paraId="7739C6C3"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7E8B2C5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C31B9A3"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AAB7190"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7E3088DC"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26FF612D" w14:textId="17797DD5" w:rsidR="001720F0" w:rsidRDefault="001720F0" w:rsidP="001720F0">
            <w:pPr>
              <w:pStyle w:val="TAC"/>
              <w:rPr>
                <w:rFonts w:cs="Arial"/>
                <w:b/>
              </w:rPr>
            </w:pPr>
            <w:r w:rsidRPr="008D2990">
              <w:rPr>
                <w:rFonts w:cs="Arial"/>
              </w:rPr>
              <w:t>≤</w:t>
            </w:r>
            <w:r w:rsidRPr="008D2990">
              <w:t xml:space="preserve"> 4.5</w:t>
            </w:r>
          </w:p>
        </w:tc>
        <w:tc>
          <w:tcPr>
            <w:tcW w:w="906" w:type="dxa"/>
          </w:tcPr>
          <w:p w14:paraId="2E3FBB90" w14:textId="7C694F64" w:rsidR="001720F0" w:rsidRDefault="001720F0" w:rsidP="001720F0">
            <w:pPr>
              <w:pStyle w:val="TAC"/>
              <w:rPr>
                <w:rFonts w:cs="Arial"/>
                <w:b/>
              </w:rPr>
            </w:pPr>
            <w:r w:rsidRPr="00607600">
              <w:rPr>
                <w:rFonts w:cs="Arial"/>
              </w:rPr>
              <w:t>≤</w:t>
            </w:r>
            <w:r w:rsidRPr="00607600">
              <w:t xml:space="preserve"> 6.5</w:t>
            </w:r>
          </w:p>
        </w:tc>
        <w:tc>
          <w:tcPr>
            <w:tcW w:w="784" w:type="dxa"/>
          </w:tcPr>
          <w:p w14:paraId="5E0B5056" w14:textId="7A73A90D" w:rsidR="001720F0" w:rsidRDefault="001720F0" w:rsidP="001720F0">
            <w:pPr>
              <w:pStyle w:val="TAC"/>
              <w:rPr>
                <w:rFonts w:cs="Arial"/>
                <w:b/>
              </w:rPr>
            </w:pPr>
            <w:r>
              <w:rPr>
                <w:rFonts w:cs="Arial"/>
              </w:rPr>
              <w:t>≤</w:t>
            </w:r>
            <w:r>
              <w:t xml:space="preserve"> 4.0</w:t>
            </w:r>
          </w:p>
        </w:tc>
        <w:tc>
          <w:tcPr>
            <w:tcW w:w="784" w:type="dxa"/>
          </w:tcPr>
          <w:p w14:paraId="7315E8F4" w14:textId="4405948A" w:rsidR="001720F0" w:rsidRDefault="001720F0" w:rsidP="001720F0">
            <w:pPr>
              <w:pStyle w:val="TAC"/>
              <w:rPr>
                <w:rFonts w:cs="Arial"/>
                <w:b/>
              </w:rPr>
            </w:pPr>
            <w:r w:rsidRPr="00C80BE8">
              <w:rPr>
                <w:rFonts w:cs="Arial"/>
              </w:rPr>
              <w:t>≤</w:t>
            </w:r>
            <w:r w:rsidRPr="00C80BE8">
              <w:t xml:space="preserve"> 5.5</w:t>
            </w:r>
          </w:p>
        </w:tc>
      </w:tr>
      <w:tr w:rsidR="001720F0" w14:paraId="2E87DC06" w14:textId="77777777" w:rsidTr="001C738A">
        <w:trPr>
          <w:trHeight w:val="20"/>
          <w:jc w:val="center"/>
        </w:trPr>
        <w:tc>
          <w:tcPr>
            <w:tcW w:w="1215" w:type="dxa"/>
            <w:tcBorders>
              <w:top w:val="nil"/>
              <w:bottom w:val="nil"/>
            </w:tcBorders>
            <w:shd w:val="clear" w:color="auto" w:fill="auto"/>
          </w:tcPr>
          <w:p w14:paraId="7457F2D6" w14:textId="77777777" w:rsidR="001720F0" w:rsidRPr="00FD098D" w:rsidRDefault="001720F0" w:rsidP="001720F0">
            <w:pPr>
              <w:pStyle w:val="FL"/>
              <w:spacing w:before="0" w:after="0"/>
              <w:rPr>
                <w:b w:val="0"/>
                <w:bCs/>
                <w:sz w:val="18"/>
                <w:szCs w:val="18"/>
              </w:rPr>
            </w:pPr>
          </w:p>
        </w:tc>
        <w:tc>
          <w:tcPr>
            <w:tcW w:w="1348" w:type="dxa"/>
          </w:tcPr>
          <w:p w14:paraId="6D0BF02E"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7E09F909"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FA3D6DD"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2B76BB39"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4F93282"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7134C90" w14:textId="62040D28" w:rsidR="001720F0" w:rsidRDefault="001720F0" w:rsidP="001720F0">
            <w:pPr>
              <w:pStyle w:val="TAC"/>
              <w:rPr>
                <w:rFonts w:cs="Arial"/>
                <w:b/>
              </w:rPr>
            </w:pPr>
            <w:r>
              <w:rPr>
                <w:rFonts w:cs="Arial"/>
              </w:rPr>
              <w:t>≤</w:t>
            </w:r>
            <w:r>
              <w:t xml:space="preserve"> 5.5</w:t>
            </w:r>
          </w:p>
        </w:tc>
        <w:tc>
          <w:tcPr>
            <w:tcW w:w="906" w:type="dxa"/>
          </w:tcPr>
          <w:p w14:paraId="6A6D1803" w14:textId="62AB1C9B" w:rsidR="001720F0" w:rsidRDefault="001720F0" w:rsidP="001720F0">
            <w:pPr>
              <w:pStyle w:val="TAC"/>
              <w:rPr>
                <w:rFonts w:cs="Arial"/>
                <w:b/>
              </w:rPr>
            </w:pPr>
            <w:r w:rsidRPr="00607600">
              <w:rPr>
                <w:rFonts w:cs="Arial"/>
              </w:rPr>
              <w:t>≤</w:t>
            </w:r>
            <w:r w:rsidRPr="00607600">
              <w:t xml:space="preserve"> 6.5</w:t>
            </w:r>
          </w:p>
        </w:tc>
        <w:tc>
          <w:tcPr>
            <w:tcW w:w="784" w:type="dxa"/>
          </w:tcPr>
          <w:p w14:paraId="763F13E9" w14:textId="0324D83B" w:rsidR="001720F0" w:rsidRDefault="001720F0" w:rsidP="001720F0">
            <w:pPr>
              <w:pStyle w:val="TAC"/>
              <w:rPr>
                <w:rFonts w:cs="Arial"/>
                <w:b/>
              </w:rPr>
            </w:pPr>
            <w:r>
              <w:rPr>
                <w:rFonts w:cs="Arial"/>
              </w:rPr>
              <w:t>≤</w:t>
            </w:r>
            <w:r>
              <w:t xml:space="preserve"> 5.5</w:t>
            </w:r>
          </w:p>
        </w:tc>
        <w:tc>
          <w:tcPr>
            <w:tcW w:w="784" w:type="dxa"/>
          </w:tcPr>
          <w:p w14:paraId="6CEBD644" w14:textId="75D66DFB" w:rsidR="001720F0" w:rsidRDefault="001720F0" w:rsidP="001720F0">
            <w:pPr>
              <w:pStyle w:val="TAC"/>
              <w:rPr>
                <w:rFonts w:cs="Arial"/>
                <w:b/>
              </w:rPr>
            </w:pPr>
            <w:r w:rsidRPr="00C80BE8">
              <w:rPr>
                <w:rFonts w:cs="Arial"/>
              </w:rPr>
              <w:t>≤</w:t>
            </w:r>
            <w:r w:rsidRPr="00C80BE8">
              <w:t xml:space="preserve"> 5.5</w:t>
            </w:r>
          </w:p>
        </w:tc>
      </w:tr>
      <w:tr w:rsidR="001720F0" w14:paraId="66650CDC" w14:textId="77777777" w:rsidTr="001C738A">
        <w:trPr>
          <w:trHeight w:val="20"/>
          <w:jc w:val="center"/>
        </w:trPr>
        <w:tc>
          <w:tcPr>
            <w:tcW w:w="1215" w:type="dxa"/>
            <w:tcBorders>
              <w:top w:val="nil"/>
            </w:tcBorders>
            <w:shd w:val="clear" w:color="auto" w:fill="auto"/>
          </w:tcPr>
          <w:p w14:paraId="2D10AC9F" w14:textId="77777777" w:rsidR="001720F0" w:rsidRPr="00FD098D" w:rsidRDefault="001720F0" w:rsidP="001720F0">
            <w:pPr>
              <w:pStyle w:val="FL"/>
              <w:spacing w:before="0" w:after="0"/>
              <w:rPr>
                <w:b w:val="0"/>
                <w:bCs/>
                <w:sz w:val="18"/>
                <w:szCs w:val="18"/>
              </w:rPr>
            </w:pPr>
          </w:p>
        </w:tc>
        <w:tc>
          <w:tcPr>
            <w:tcW w:w="1348" w:type="dxa"/>
          </w:tcPr>
          <w:p w14:paraId="73BB0C73"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69D99CE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C660165"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0505C9A"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906" w:type="dxa"/>
          </w:tcPr>
          <w:p w14:paraId="35FD62C7"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54C3362C" w14:textId="280B756B" w:rsidR="001720F0" w:rsidRDefault="001720F0" w:rsidP="001720F0">
            <w:pPr>
              <w:pStyle w:val="TAC"/>
              <w:rPr>
                <w:rFonts w:cs="Arial"/>
                <w:b/>
              </w:rPr>
            </w:pPr>
            <w:r>
              <w:rPr>
                <w:rFonts w:cs="Arial"/>
              </w:rPr>
              <w:t>≤</w:t>
            </w:r>
            <w:r>
              <w:t xml:space="preserve"> 7.0</w:t>
            </w:r>
          </w:p>
        </w:tc>
        <w:tc>
          <w:tcPr>
            <w:tcW w:w="906" w:type="dxa"/>
          </w:tcPr>
          <w:p w14:paraId="60021391" w14:textId="6D7886F8" w:rsidR="001720F0" w:rsidRDefault="001720F0" w:rsidP="001720F0">
            <w:pPr>
              <w:pStyle w:val="TAC"/>
              <w:rPr>
                <w:rFonts w:cs="Arial"/>
                <w:b/>
              </w:rPr>
            </w:pPr>
            <w:r>
              <w:rPr>
                <w:rFonts w:cs="Arial"/>
              </w:rPr>
              <w:t>≤</w:t>
            </w:r>
            <w:r>
              <w:t xml:space="preserve"> 7.0</w:t>
            </w:r>
          </w:p>
        </w:tc>
        <w:tc>
          <w:tcPr>
            <w:tcW w:w="784" w:type="dxa"/>
          </w:tcPr>
          <w:p w14:paraId="4AB59CDC" w14:textId="578CC863" w:rsidR="001720F0" w:rsidRDefault="001720F0" w:rsidP="001720F0">
            <w:pPr>
              <w:pStyle w:val="TAC"/>
              <w:rPr>
                <w:rFonts w:cs="Arial"/>
                <w:b/>
              </w:rPr>
            </w:pPr>
            <w:r>
              <w:rPr>
                <w:rFonts w:cs="Arial"/>
              </w:rPr>
              <w:t>≤</w:t>
            </w:r>
            <w:r>
              <w:t xml:space="preserve"> 7.0</w:t>
            </w:r>
          </w:p>
        </w:tc>
        <w:tc>
          <w:tcPr>
            <w:tcW w:w="784" w:type="dxa"/>
          </w:tcPr>
          <w:p w14:paraId="344F6F13" w14:textId="7653E0C5" w:rsidR="001720F0" w:rsidRDefault="001720F0" w:rsidP="001720F0">
            <w:pPr>
              <w:pStyle w:val="TAC"/>
              <w:rPr>
                <w:rFonts w:cs="Arial"/>
                <w:b/>
              </w:rPr>
            </w:pPr>
            <w:r>
              <w:rPr>
                <w:rFonts w:cs="Arial"/>
              </w:rPr>
              <w:t>≤</w:t>
            </w:r>
            <w:r>
              <w:t xml:space="preserve"> 7.0</w:t>
            </w:r>
          </w:p>
        </w:tc>
      </w:tr>
      <w:tr w:rsidR="00502579" w14:paraId="3B46A0AB" w14:textId="77777777" w:rsidTr="005038D7">
        <w:trPr>
          <w:trHeight w:val="20"/>
          <w:jc w:val="center"/>
        </w:trPr>
        <w:tc>
          <w:tcPr>
            <w:tcW w:w="9621" w:type="dxa"/>
            <w:gridSpan w:val="10"/>
          </w:tcPr>
          <w:p w14:paraId="4DAB2F69" w14:textId="62E1B21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1F8E8B94" w14:textId="77777777" w:rsidR="00502579" w:rsidRPr="008C0EFD" w:rsidRDefault="00502579" w:rsidP="008C0EFD"/>
    <w:p w14:paraId="3A8D5CDF" w14:textId="77777777" w:rsidR="00502579" w:rsidRDefault="00502579" w:rsidP="006A678A">
      <w:pPr>
        <w:pStyle w:val="Heading4"/>
      </w:pPr>
      <w:bookmarkStart w:id="1849" w:name="_Toc59650057"/>
      <w:bookmarkStart w:id="1850" w:name="_Toc61357321"/>
      <w:bookmarkStart w:id="1851" w:name="_Toc61359095"/>
      <w:bookmarkStart w:id="1852" w:name="_Toc67916033"/>
      <w:bookmarkStart w:id="1853" w:name="_Toc75533577"/>
      <w:bookmarkStart w:id="1854" w:name="_Toc75819463"/>
      <w:bookmarkStart w:id="1855" w:name="_Toc76508307"/>
      <w:bookmarkStart w:id="1856" w:name="_Toc76717257"/>
      <w:bookmarkStart w:id="1857" w:name="_Toc83293898"/>
      <w:bookmarkStart w:id="1858" w:name="_Toc84334937"/>
      <w:bookmarkEnd w:id="1837"/>
      <w:r w:rsidRPr="001C0CC4">
        <w:t>6.2</w:t>
      </w:r>
      <w:r>
        <w:t>F</w:t>
      </w:r>
      <w:r w:rsidRPr="001C0CC4">
        <w:t>.3.</w:t>
      </w:r>
      <w:r>
        <w:t>7</w:t>
      </w:r>
      <w:r w:rsidRPr="001C0CC4">
        <w:tab/>
        <w:t>A-MPR for NS_</w:t>
      </w:r>
      <w:r>
        <w:t>54</w:t>
      </w:r>
      <w:bookmarkEnd w:id="1849"/>
      <w:bookmarkEnd w:id="1850"/>
      <w:bookmarkEnd w:id="1851"/>
      <w:bookmarkEnd w:id="1852"/>
      <w:bookmarkEnd w:id="1853"/>
      <w:bookmarkEnd w:id="1854"/>
      <w:bookmarkEnd w:id="1855"/>
      <w:bookmarkEnd w:id="1856"/>
      <w:bookmarkEnd w:id="1857"/>
      <w:bookmarkEnd w:id="1858"/>
    </w:p>
    <w:p w14:paraId="5C30A203" w14:textId="77777777" w:rsidR="00502579" w:rsidRDefault="00502579" w:rsidP="00502579">
      <w:r>
        <w:t>When</w:t>
      </w:r>
      <w:r w:rsidRPr="0011445D">
        <w:t xml:space="preserve"> "NS_</w:t>
      </w:r>
      <w:r>
        <w:t>54</w:t>
      </w:r>
      <w:r w:rsidRPr="0011445D">
        <w:t xml:space="preserve">" is indicated in the cell, the </w:t>
      </w:r>
      <w:r>
        <w:t>A-MPR is specified in Table 6.2F.3.7-1.</w:t>
      </w:r>
    </w:p>
    <w:p w14:paraId="50C44679" w14:textId="77777777" w:rsidR="00502579" w:rsidRDefault="00502579" w:rsidP="00502579">
      <w:pPr>
        <w:pStyle w:val="TH"/>
      </w:pPr>
      <w:bookmarkStart w:id="1859" w:name="_CRTable6_2F_3_71"/>
      <w:r w:rsidRPr="001C0CC4">
        <w:t xml:space="preserve">Table </w:t>
      </w:r>
      <w:bookmarkEnd w:id="1859"/>
      <w:r w:rsidRPr="001C0CC4">
        <w:t>6.2</w:t>
      </w:r>
      <w:r>
        <w:t>F</w:t>
      </w:r>
      <w:r w:rsidRPr="001C0CC4">
        <w:t>.3.</w:t>
      </w:r>
      <w:r>
        <w:t>7</w:t>
      </w:r>
      <w:r w:rsidRPr="001C0CC4">
        <w:t xml:space="preserve">-1: </w:t>
      </w:r>
      <w:r>
        <w:t>A-MPR for NS_54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237ACEF4" w14:textId="77777777" w:rsidTr="00D66CF7">
        <w:trPr>
          <w:trHeight w:val="187"/>
          <w:jc w:val="center"/>
        </w:trPr>
        <w:tc>
          <w:tcPr>
            <w:tcW w:w="1574" w:type="dxa"/>
            <w:tcBorders>
              <w:bottom w:val="nil"/>
            </w:tcBorders>
            <w:shd w:val="clear" w:color="auto" w:fill="auto"/>
          </w:tcPr>
          <w:p w14:paraId="14D073B1"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1BF2F7B6"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5315D39D"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0764075A" w14:textId="77777777" w:rsidR="001C738A" w:rsidRDefault="001C738A" w:rsidP="005038D7">
            <w:pPr>
              <w:pStyle w:val="FL"/>
              <w:spacing w:before="0" w:after="0"/>
              <w:rPr>
                <w:sz w:val="18"/>
                <w:szCs w:val="18"/>
              </w:rPr>
            </w:pPr>
            <w:r>
              <w:rPr>
                <w:sz w:val="18"/>
                <w:szCs w:val="18"/>
              </w:rPr>
              <w:t>RB Allocation (Note 3)</w:t>
            </w:r>
          </w:p>
        </w:tc>
      </w:tr>
      <w:tr w:rsidR="001C738A" w14:paraId="16253852" w14:textId="77777777" w:rsidTr="00D66CF7">
        <w:trPr>
          <w:trHeight w:val="187"/>
          <w:jc w:val="center"/>
        </w:trPr>
        <w:tc>
          <w:tcPr>
            <w:tcW w:w="1574" w:type="dxa"/>
            <w:tcBorders>
              <w:top w:val="nil"/>
              <w:bottom w:val="single" w:sz="4" w:space="0" w:color="auto"/>
            </w:tcBorders>
            <w:shd w:val="clear" w:color="auto" w:fill="auto"/>
          </w:tcPr>
          <w:p w14:paraId="39623684"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07D2318F" w14:textId="77777777" w:rsidR="001C738A" w:rsidRDefault="001C738A" w:rsidP="005038D7">
            <w:pPr>
              <w:pStyle w:val="FL"/>
              <w:spacing w:before="0" w:after="0"/>
              <w:rPr>
                <w:sz w:val="18"/>
                <w:szCs w:val="18"/>
              </w:rPr>
            </w:pPr>
          </w:p>
        </w:tc>
        <w:tc>
          <w:tcPr>
            <w:tcW w:w="1278" w:type="dxa"/>
            <w:tcBorders>
              <w:bottom w:val="single" w:sz="4" w:space="0" w:color="auto"/>
            </w:tcBorders>
          </w:tcPr>
          <w:p w14:paraId="25C3F8FE" w14:textId="77777777" w:rsidR="001C738A" w:rsidRDefault="001C738A" w:rsidP="005038D7">
            <w:pPr>
              <w:pStyle w:val="FL"/>
              <w:spacing w:before="0" w:after="0"/>
              <w:rPr>
                <w:sz w:val="18"/>
                <w:szCs w:val="18"/>
              </w:rPr>
            </w:pPr>
            <w:r>
              <w:rPr>
                <w:sz w:val="18"/>
                <w:szCs w:val="18"/>
              </w:rPr>
              <w:t>Full/Partial</w:t>
            </w:r>
          </w:p>
        </w:tc>
        <w:tc>
          <w:tcPr>
            <w:tcW w:w="1278" w:type="dxa"/>
          </w:tcPr>
          <w:p w14:paraId="6A33EB08" w14:textId="77777777" w:rsidR="001C738A" w:rsidRDefault="001C738A" w:rsidP="005038D7">
            <w:pPr>
              <w:pStyle w:val="FL"/>
              <w:spacing w:before="0" w:after="0"/>
              <w:rPr>
                <w:sz w:val="18"/>
                <w:szCs w:val="18"/>
              </w:rPr>
            </w:pPr>
            <w:r>
              <w:rPr>
                <w:sz w:val="18"/>
                <w:szCs w:val="18"/>
              </w:rPr>
              <w:t>Full (dB)</w:t>
            </w:r>
          </w:p>
        </w:tc>
        <w:tc>
          <w:tcPr>
            <w:tcW w:w="1278" w:type="dxa"/>
          </w:tcPr>
          <w:p w14:paraId="64CC8C0A" w14:textId="77777777" w:rsidR="001C738A" w:rsidRDefault="001C738A" w:rsidP="005038D7">
            <w:pPr>
              <w:pStyle w:val="FL"/>
              <w:spacing w:before="0" w:after="0"/>
              <w:rPr>
                <w:sz w:val="18"/>
                <w:szCs w:val="18"/>
              </w:rPr>
            </w:pPr>
            <w:r>
              <w:rPr>
                <w:sz w:val="18"/>
                <w:szCs w:val="18"/>
              </w:rPr>
              <w:t>Partial (dB)</w:t>
            </w:r>
          </w:p>
        </w:tc>
      </w:tr>
      <w:tr w:rsidR="001720F0" w14:paraId="09D916EF" w14:textId="77777777" w:rsidTr="00D66CF7">
        <w:trPr>
          <w:trHeight w:val="187"/>
          <w:jc w:val="center"/>
        </w:trPr>
        <w:tc>
          <w:tcPr>
            <w:tcW w:w="1574" w:type="dxa"/>
            <w:tcBorders>
              <w:bottom w:val="nil"/>
            </w:tcBorders>
            <w:shd w:val="clear" w:color="auto" w:fill="auto"/>
          </w:tcPr>
          <w:p w14:paraId="2CEE6FB7" w14:textId="319261A3"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524095B9"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12BCB6AC" w14:textId="77777777" w:rsidR="001720F0" w:rsidRDefault="001720F0" w:rsidP="001720F0">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6CB89D81" w14:textId="3DFFE374" w:rsidR="001720F0" w:rsidRDefault="001720F0" w:rsidP="001720F0">
            <w:pPr>
              <w:pStyle w:val="TAC"/>
              <w:rPr>
                <w:rFonts w:cs="Arial"/>
                <w:b/>
              </w:rPr>
            </w:pPr>
            <w:r>
              <w:rPr>
                <w:rFonts w:cs="Arial"/>
              </w:rPr>
              <w:t>≤</w:t>
            </w:r>
            <w:r>
              <w:t xml:space="preserve"> 2.5</w:t>
            </w:r>
          </w:p>
        </w:tc>
        <w:tc>
          <w:tcPr>
            <w:tcW w:w="1278" w:type="dxa"/>
          </w:tcPr>
          <w:p w14:paraId="017F4079" w14:textId="678437F3" w:rsidR="001720F0" w:rsidRDefault="001720F0" w:rsidP="001720F0">
            <w:pPr>
              <w:pStyle w:val="TAC"/>
              <w:rPr>
                <w:rFonts w:cs="Arial"/>
                <w:b/>
              </w:rPr>
            </w:pPr>
            <w:r>
              <w:rPr>
                <w:rFonts w:cs="Arial"/>
              </w:rPr>
              <w:t>≤</w:t>
            </w:r>
            <w:r>
              <w:t xml:space="preserve"> 5.0</w:t>
            </w:r>
          </w:p>
        </w:tc>
      </w:tr>
      <w:tr w:rsidR="001720F0" w14:paraId="72D19E90" w14:textId="77777777" w:rsidTr="00D66CF7">
        <w:trPr>
          <w:trHeight w:val="187"/>
          <w:jc w:val="center"/>
        </w:trPr>
        <w:tc>
          <w:tcPr>
            <w:tcW w:w="1574" w:type="dxa"/>
            <w:tcBorders>
              <w:top w:val="nil"/>
              <w:bottom w:val="nil"/>
            </w:tcBorders>
            <w:shd w:val="clear" w:color="auto" w:fill="auto"/>
          </w:tcPr>
          <w:p w14:paraId="68519269" w14:textId="77777777" w:rsidR="001720F0" w:rsidRPr="00FD098D" w:rsidRDefault="001720F0" w:rsidP="001720F0">
            <w:pPr>
              <w:pStyle w:val="FL"/>
              <w:spacing w:before="0" w:after="0"/>
              <w:rPr>
                <w:b w:val="0"/>
                <w:bCs/>
                <w:sz w:val="18"/>
                <w:szCs w:val="18"/>
              </w:rPr>
            </w:pPr>
          </w:p>
        </w:tc>
        <w:tc>
          <w:tcPr>
            <w:tcW w:w="1498" w:type="dxa"/>
          </w:tcPr>
          <w:p w14:paraId="1C6AA558"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255DF02" w14:textId="77777777" w:rsidR="001720F0" w:rsidRDefault="001720F0" w:rsidP="001720F0">
            <w:pPr>
              <w:pStyle w:val="FL"/>
              <w:spacing w:before="0" w:after="0"/>
              <w:rPr>
                <w:rFonts w:cs="Arial"/>
                <w:b w:val="0"/>
                <w:bCs/>
                <w:sz w:val="18"/>
                <w:szCs w:val="18"/>
              </w:rPr>
            </w:pPr>
          </w:p>
        </w:tc>
        <w:tc>
          <w:tcPr>
            <w:tcW w:w="1278" w:type="dxa"/>
          </w:tcPr>
          <w:p w14:paraId="735938D9" w14:textId="39D503EC" w:rsidR="001720F0" w:rsidRDefault="001720F0" w:rsidP="001720F0">
            <w:pPr>
              <w:pStyle w:val="TAC"/>
              <w:rPr>
                <w:rFonts w:cs="Arial"/>
                <w:b/>
              </w:rPr>
            </w:pPr>
            <w:r>
              <w:rPr>
                <w:rFonts w:cs="Arial"/>
              </w:rPr>
              <w:t>≤</w:t>
            </w:r>
            <w:r>
              <w:t xml:space="preserve"> 3.0</w:t>
            </w:r>
          </w:p>
        </w:tc>
        <w:tc>
          <w:tcPr>
            <w:tcW w:w="1278" w:type="dxa"/>
          </w:tcPr>
          <w:p w14:paraId="40E6D6F7" w14:textId="0C38CFB9" w:rsidR="001720F0" w:rsidRDefault="001720F0" w:rsidP="001720F0">
            <w:pPr>
              <w:pStyle w:val="TAC"/>
              <w:rPr>
                <w:rFonts w:cs="Arial"/>
                <w:b/>
              </w:rPr>
            </w:pPr>
            <w:r>
              <w:rPr>
                <w:rFonts w:cs="Arial"/>
              </w:rPr>
              <w:t>≤</w:t>
            </w:r>
            <w:r>
              <w:t xml:space="preserve"> 5.0</w:t>
            </w:r>
          </w:p>
        </w:tc>
      </w:tr>
      <w:tr w:rsidR="001720F0" w14:paraId="275D9E5E" w14:textId="77777777" w:rsidTr="00D66CF7">
        <w:trPr>
          <w:trHeight w:val="187"/>
          <w:jc w:val="center"/>
        </w:trPr>
        <w:tc>
          <w:tcPr>
            <w:tcW w:w="1574" w:type="dxa"/>
            <w:tcBorders>
              <w:top w:val="nil"/>
              <w:bottom w:val="nil"/>
            </w:tcBorders>
            <w:shd w:val="clear" w:color="auto" w:fill="auto"/>
          </w:tcPr>
          <w:p w14:paraId="6EBCFC89" w14:textId="77777777" w:rsidR="001720F0" w:rsidRPr="00FD098D" w:rsidRDefault="001720F0" w:rsidP="001720F0">
            <w:pPr>
              <w:pStyle w:val="FL"/>
              <w:spacing w:before="0" w:after="0"/>
              <w:rPr>
                <w:b w:val="0"/>
                <w:bCs/>
                <w:sz w:val="18"/>
                <w:szCs w:val="18"/>
              </w:rPr>
            </w:pPr>
          </w:p>
        </w:tc>
        <w:tc>
          <w:tcPr>
            <w:tcW w:w="1498" w:type="dxa"/>
          </w:tcPr>
          <w:p w14:paraId="63310848"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6B179D60" w14:textId="77777777" w:rsidR="001720F0" w:rsidRDefault="001720F0" w:rsidP="001720F0">
            <w:pPr>
              <w:pStyle w:val="FL"/>
              <w:spacing w:before="0" w:after="0"/>
              <w:rPr>
                <w:rFonts w:cs="Arial"/>
                <w:b w:val="0"/>
                <w:bCs/>
                <w:sz w:val="18"/>
                <w:szCs w:val="18"/>
              </w:rPr>
            </w:pPr>
          </w:p>
        </w:tc>
        <w:tc>
          <w:tcPr>
            <w:tcW w:w="1278" w:type="dxa"/>
          </w:tcPr>
          <w:p w14:paraId="03FD694F" w14:textId="76510B74" w:rsidR="001720F0" w:rsidRDefault="001720F0" w:rsidP="001720F0">
            <w:pPr>
              <w:pStyle w:val="TAC"/>
              <w:rPr>
                <w:rFonts w:cs="Arial"/>
                <w:b/>
              </w:rPr>
            </w:pPr>
            <w:r>
              <w:rPr>
                <w:rFonts w:cs="Arial"/>
              </w:rPr>
              <w:t>≤ 3.5</w:t>
            </w:r>
          </w:p>
        </w:tc>
        <w:tc>
          <w:tcPr>
            <w:tcW w:w="1278" w:type="dxa"/>
          </w:tcPr>
          <w:p w14:paraId="2BBDB1E0" w14:textId="67FA3881" w:rsidR="001720F0" w:rsidRDefault="001720F0" w:rsidP="001720F0">
            <w:pPr>
              <w:pStyle w:val="TAC"/>
              <w:rPr>
                <w:rFonts w:cs="Arial"/>
                <w:b/>
              </w:rPr>
            </w:pPr>
            <w:r>
              <w:rPr>
                <w:rFonts w:cs="Arial"/>
              </w:rPr>
              <w:t>≤</w:t>
            </w:r>
            <w:r>
              <w:t xml:space="preserve"> 5.0</w:t>
            </w:r>
          </w:p>
        </w:tc>
      </w:tr>
      <w:tr w:rsidR="001720F0" w14:paraId="5342C054" w14:textId="77777777" w:rsidTr="00D66CF7">
        <w:trPr>
          <w:trHeight w:val="187"/>
          <w:jc w:val="center"/>
        </w:trPr>
        <w:tc>
          <w:tcPr>
            <w:tcW w:w="1574" w:type="dxa"/>
            <w:tcBorders>
              <w:top w:val="nil"/>
              <w:bottom w:val="single" w:sz="4" w:space="0" w:color="auto"/>
            </w:tcBorders>
            <w:shd w:val="clear" w:color="auto" w:fill="auto"/>
          </w:tcPr>
          <w:p w14:paraId="4D913445" w14:textId="77777777" w:rsidR="001720F0" w:rsidRPr="00FD098D" w:rsidRDefault="001720F0" w:rsidP="001720F0">
            <w:pPr>
              <w:pStyle w:val="FL"/>
              <w:spacing w:before="0" w:after="0"/>
              <w:rPr>
                <w:b w:val="0"/>
                <w:bCs/>
                <w:sz w:val="18"/>
                <w:szCs w:val="18"/>
              </w:rPr>
            </w:pPr>
          </w:p>
        </w:tc>
        <w:tc>
          <w:tcPr>
            <w:tcW w:w="1498" w:type="dxa"/>
          </w:tcPr>
          <w:p w14:paraId="568F16C7"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4A69B6B8" w14:textId="77777777" w:rsidR="001720F0" w:rsidRDefault="001720F0" w:rsidP="001720F0">
            <w:pPr>
              <w:pStyle w:val="FL"/>
              <w:spacing w:before="0" w:after="0"/>
              <w:rPr>
                <w:rFonts w:cs="Arial"/>
                <w:b w:val="0"/>
                <w:bCs/>
                <w:sz w:val="18"/>
                <w:szCs w:val="18"/>
              </w:rPr>
            </w:pPr>
          </w:p>
        </w:tc>
        <w:tc>
          <w:tcPr>
            <w:tcW w:w="1278" w:type="dxa"/>
          </w:tcPr>
          <w:p w14:paraId="5493964C" w14:textId="694E55F1" w:rsidR="001720F0" w:rsidRDefault="001720F0" w:rsidP="001720F0">
            <w:pPr>
              <w:pStyle w:val="TAC"/>
              <w:rPr>
                <w:rFonts w:cs="Arial"/>
                <w:b/>
              </w:rPr>
            </w:pPr>
            <w:r>
              <w:rPr>
                <w:rFonts w:cs="Arial"/>
              </w:rPr>
              <w:t>≤</w:t>
            </w:r>
            <w:r>
              <w:t xml:space="preserve"> 5.0</w:t>
            </w:r>
          </w:p>
        </w:tc>
        <w:tc>
          <w:tcPr>
            <w:tcW w:w="1278" w:type="dxa"/>
          </w:tcPr>
          <w:p w14:paraId="3CF9B933" w14:textId="302D165A" w:rsidR="001720F0" w:rsidRDefault="001720F0" w:rsidP="001720F0">
            <w:pPr>
              <w:pStyle w:val="TAC"/>
              <w:rPr>
                <w:rFonts w:cs="Arial"/>
                <w:b/>
              </w:rPr>
            </w:pPr>
            <w:r>
              <w:rPr>
                <w:rFonts w:cs="Arial"/>
              </w:rPr>
              <w:t>≤</w:t>
            </w:r>
            <w:r>
              <w:t xml:space="preserve"> 6.0</w:t>
            </w:r>
          </w:p>
        </w:tc>
      </w:tr>
      <w:tr w:rsidR="001720F0" w14:paraId="43EEC725" w14:textId="77777777" w:rsidTr="00D66CF7">
        <w:trPr>
          <w:trHeight w:val="187"/>
          <w:jc w:val="center"/>
        </w:trPr>
        <w:tc>
          <w:tcPr>
            <w:tcW w:w="1574" w:type="dxa"/>
            <w:tcBorders>
              <w:bottom w:val="nil"/>
            </w:tcBorders>
            <w:shd w:val="clear" w:color="auto" w:fill="auto"/>
          </w:tcPr>
          <w:p w14:paraId="42D93872" w14:textId="77777777" w:rsidR="001720F0" w:rsidRPr="00FD098D" w:rsidRDefault="001720F0" w:rsidP="001720F0">
            <w:pPr>
              <w:pStyle w:val="FL"/>
              <w:spacing w:before="0" w:after="0"/>
              <w:rPr>
                <w:b w:val="0"/>
                <w:bCs/>
                <w:sz w:val="18"/>
                <w:szCs w:val="18"/>
              </w:rPr>
            </w:pPr>
            <w:r>
              <w:rPr>
                <w:b w:val="0"/>
                <w:bCs/>
                <w:sz w:val="18"/>
                <w:szCs w:val="18"/>
              </w:rPr>
              <w:t>CP-OFDM</w:t>
            </w:r>
          </w:p>
        </w:tc>
        <w:tc>
          <w:tcPr>
            <w:tcW w:w="1498" w:type="dxa"/>
          </w:tcPr>
          <w:p w14:paraId="225756C4"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0BA85F85" w14:textId="77777777" w:rsidR="001720F0" w:rsidRDefault="001720F0" w:rsidP="001720F0">
            <w:pPr>
              <w:pStyle w:val="FL"/>
              <w:spacing w:before="0" w:after="0"/>
              <w:rPr>
                <w:rFonts w:cs="Arial"/>
                <w:b w:val="0"/>
                <w:bCs/>
                <w:sz w:val="18"/>
                <w:szCs w:val="18"/>
              </w:rPr>
            </w:pPr>
          </w:p>
        </w:tc>
        <w:tc>
          <w:tcPr>
            <w:tcW w:w="1278" w:type="dxa"/>
          </w:tcPr>
          <w:p w14:paraId="55651B46" w14:textId="630F5DF5" w:rsidR="001720F0" w:rsidRDefault="001720F0" w:rsidP="001720F0">
            <w:pPr>
              <w:pStyle w:val="TAC"/>
              <w:rPr>
                <w:rFonts w:cs="Arial"/>
                <w:b/>
              </w:rPr>
            </w:pPr>
            <w:r>
              <w:rPr>
                <w:rFonts w:cs="Arial"/>
              </w:rPr>
              <w:t>≤</w:t>
            </w:r>
            <w:r>
              <w:t xml:space="preserve"> 4.5</w:t>
            </w:r>
          </w:p>
        </w:tc>
        <w:tc>
          <w:tcPr>
            <w:tcW w:w="1278" w:type="dxa"/>
          </w:tcPr>
          <w:p w14:paraId="22D441D8" w14:textId="5BAEA977" w:rsidR="001720F0" w:rsidRDefault="001720F0" w:rsidP="001720F0">
            <w:pPr>
              <w:pStyle w:val="TAC"/>
              <w:rPr>
                <w:rFonts w:cs="Arial"/>
                <w:b/>
              </w:rPr>
            </w:pPr>
            <w:r>
              <w:rPr>
                <w:rFonts w:cs="Arial"/>
              </w:rPr>
              <w:t>≤</w:t>
            </w:r>
            <w:r>
              <w:t xml:space="preserve"> 6.0</w:t>
            </w:r>
          </w:p>
        </w:tc>
      </w:tr>
      <w:tr w:rsidR="001720F0" w14:paraId="432F2FC5" w14:textId="77777777" w:rsidTr="00D66CF7">
        <w:trPr>
          <w:trHeight w:val="187"/>
          <w:jc w:val="center"/>
        </w:trPr>
        <w:tc>
          <w:tcPr>
            <w:tcW w:w="1574" w:type="dxa"/>
            <w:tcBorders>
              <w:top w:val="nil"/>
              <w:bottom w:val="nil"/>
            </w:tcBorders>
            <w:shd w:val="clear" w:color="auto" w:fill="auto"/>
          </w:tcPr>
          <w:p w14:paraId="3A5AC1D0" w14:textId="77777777" w:rsidR="001720F0" w:rsidRPr="00FD098D" w:rsidRDefault="001720F0" w:rsidP="001720F0">
            <w:pPr>
              <w:pStyle w:val="FL"/>
              <w:spacing w:before="0" w:after="0"/>
              <w:rPr>
                <w:b w:val="0"/>
                <w:bCs/>
                <w:sz w:val="18"/>
                <w:szCs w:val="18"/>
              </w:rPr>
            </w:pPr>
          </w:p>
        </w:tc>
        <w:tc>
          <w:tcPr>
            <w:tcW w:w="1498" w:type="dxa"/>
          </w:tcPr>
          <w:p w14:paraId="46CA2D91"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5542E7D2" w14:textId="77777777" w:rsidR="001720F0" w:rsidRDefault="001720F0" w:rsidP="001720F0">
            <w:pPr>
              <w:pStyle w:val="FL"/>
              <w:spacing w:before="0" w:after="0"/>
              <w:rPr>
                <w:rFonts w:cs="Arial"/>
                <w:b w:val="0"/>
                <w:bCs/>
                <w:sz w:val="18"/>
                <w:szCs w:val="18"/>
              </w:rPr>
            </w:pPr>
          </w:p>
        </w:tc>
        <w:tc>
          <w:tcPr>
            <w:tcW w:w="1278" w:type="dxa"/>
          </w:tcPr>
          <w:p w14:paraId="02C43C75" w14:textId="0916C837" w:rsidR="001720F0" w:rsidRDefault="001720F0" w:rsidP="001720F0">
            <w:pPr>
              <w:pStyle w:val="TAC"/>
              <w:rPr>
                <w:rFonts w:cs="Arial"/>
                <w:b/>
              </w:rPr>
            </w:pPr>
            <w:r>
              <w:rPr>
                <w:rFonts w:cs="Arial"/>
              </w:rPr>
              <w:t>≤</w:t>
            </w:r>
            <w:r>
              <w:t xml:space="preserve"> 4.5</w:t>
            </w:r>
          </w:p>
        </w:tc>
        <w:tc>
          <w:tcPr>
            <w:tcW w:w="1278" w:type="dxa"/>
          </w:tcPr>
          <w:p w14:paraId="3D500DD3" w14:textId="39F9AFF4" w:rsidR="001720F0" w:rsidRDefault="001720F0" w:rsidP="001720F0">
            <w:pPr>
              <w:pStyle w:val="TAC"/>
              <w:rPr>
                <w:rFonts w:cs="Arial"/>
                <w:b/>
              </w:rPr>
            </w:pPr>
            <w:r>
              <w:rPr>
                <w:rFonts w:cs="Arial"/>
              </w:rPr>
              <w:t>≤</w:t>
            </w:r>
            <w:r>
              <w:t xml:space="preserve"> 6.0</w:t>
            </w:r>
          </w:p>
        </w:tc>
      </w:tr>
      <w:tr w:rsidR="001720F0" w14:paraId="75E03646" w14:textId="77777777" w:rsidTr="00D66CF7">
        <w:trPr>
          <w:trHeight w:val="187"/>
          <w:jc w:val="center"/>
        </w:trPr>
        <w:tc>
          <w:tcPr>
            <w:tcW w:w="1574" w:type="dxa"/>
            <w:tcBorders>
              <w:top w:val="nil"/>
              <w:bottom w:val="nil"/>
            </w:tcBorders>
            <w:shd w:val="clear" w:color="auto" w:fill="auto"/>
          </w:tcPr>
          <w:p w14:paraId="04487A6D" w14:textId="77777777" w:rsidR="001720F0" w:rsidRPr="00FD098D" w:rsidRDefault="001720F0" w:rsidP="001720F0">
            <w:pPr>
              <w:pStyle w:val="FL"/>
              <w:spacing w:before="0" w:after="0"/>
              <w:rPr>
                <w:b w:val="0"/>
                <w:bCs/>
                <w:sz w:val="18"/>
                <w:szCs w:val="18"/>
              </w:rPr>
            </w:pPr>
          </w:p>
        </w:tc>
        <w:tc>
          <w:tcPr>
            <w:tcW w:w="1498" w:type="dxa"/>
          </w:tcPr>
          <w:p w14:paraId="6B8D639D"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2A336AD5" w14:textId="77777777" w:rsidR="001720F0" w:rsidRDefault="001720F0" w:rsidP="001720F0">
            <w:pPr>
              <w:pStyle w:val="FL"/>
              <w:spacing w:before="0" w:after="0"/>
              <w:rPr>
                <w:rFonts w:cs="Arial"/>
                <w:b w:val="0"/>
                <w:bCs/>
                <w:sz w:val="18"/>
                <w:szCs w:val="18"/>
              </w:rPr>
            </w:pPr>
          </w:p>
        </w:tc>
        <w:tc>
          <w:tcPr>
            <w:tcW w:w="1278" w:type="dxa"/>
          </w:tcPr>
          <w:p w14:paraId="11963D55" w14:textId="3BEFC1AB" w:rsidR="001720F0" w:rsidRDefault="001720F0" w:rsidP="001720F0">
            <w:pPr>
              <w:pStyle w:val="TAC"/>
              <w:rPr>
                <w:rFonts w:cs="Arial"/>
                <w:b/>
              </w:rPr>
            </w:pPr>
            <w:r>
              <w:rPr>
                <w:rFonts w:cs="Arial"/>
              </w:rPr>
              <w:t>≤</w:t>
            </w:r>
            <w:r>
              <w:t xml:space="preserve"> 5.5</w:t>
            </w:r>
          </w:p>
        </w:tc>
        <w:tc>
          <w:tcPr>
            <w:tcW w:w="1278" w:type="dxa"/>
          </w:tcPr>
          <w:p w14:paraId="4BBB9216" w14:textId="3EEB60E2" w:rsidR="001720F0" w:rsidRDefault="001720F0" w:rsidP="001720F0">
            <w:pPr>
              <w:pStyle w:val="TAC"/>
              <w:rPr>
                <w:rFonts w:cs="Arial"/>
                <w:b/>
              </w:rPr>
            </w:pPr>
            <w:r>
              <w:rPr>
                <w:rFonts w:cs="Arial"/>
              </w:rPr>
              <w:t>≤</w:t>
            </w:r>
            <w:r>
              <w:t xml:space="preserve"> 6.0</w:t>
            </w:r>
          </w:p>
        </w:tc>
      </w:tr>
      <w:tr w:rsidR="001720F0" w14:paraId="44365154" w14:textId="77777777" w:rsidTr="00D66CF7">
        <w:trPr>
          <w:trHeight w:val="187"/>
          <w:jc w:val="center"/>
        </w:trPr>
        <w:tc>
          <w:tcPr>
            <w:tcW w:w="1574" w:type="dxa"/>
            <w:tcBorders>
              <w:top w:val="nil"/>
            </w:tcBorders>
            <w:shd w:val="clear" w:color="auto" w:fill="auto"/>
          </w:tcPr>
          <w:p w14:paraId="358F04EE" w14:textId="77777777" w:rsidR="001720F0" w:rsidRPr="00FD098D" w:rsidRDefault="001720F0" w:rsidP="001720F0">
            <w:pPr>
              <w:pStyle w:val="FL"/>
              <w:spacing w:before="0" w:after="0"/>
              <w:rPr>
                <w:b w:val="0"/>
                <w:bCs/>
                <w:sz w:val="18"/>
                <w:szCs w:val="18"/>
              </w:rPr>
            </w:pPr>
          </w:p>
        </w:tc>
        <w:tc>
          <w:tcPr>
            <w:tcW w:w="1498" w:type="dxa"/>
          </w:tcPr>
          <w:p w14:paraId="4ABCEEB5"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4D1E8433" w14:textId="77777777" w:rsidR="001720F0" w:rsidRDefault="001720F0" w:rsidP="001720F0">
            <w:pPr>
              <w:pStyle w:val="FL"/>
              <w:spacing w:before="0" w:after="0"/>
              <w:rPr>
                <w:rFonts w:cs="Arial"/>
                <w:b w:val="0"/>
                <w:bCs/>
                <w:sz w:val="18"/>
                <w:szCs w:val="18"/>
              </w:rPr>
            </w:pPr>
          </w:p>
        </w:tc>
        <w:tc>
          <w:tcPr>
            <w:tcW w:w="1278" w:type="dxa"/>
          </w:tcPr>
          <w:p w14:paraId="26C26854" w14:textId="3660D177" w:rsidR="001720F0" w:rsidRDefault="001720F0" w:rsidP="001720F0">
            <w:pPr>
              <w:pStyle w:val="TAC"/>
              <w:rPr>
                <w:rFonts w:cs="Arial"/>
                <w:b/>
              </w:rPr>
            </w:pPr>
            <w:r>
              <w:rPr>
                <w:rFonts w:cs="Arial"/>
              </w:rPr>
              <w:t>≤</w:t>
            </w:r>
            <w:r>
              <w:t xml:space="preserve"> 7.0</w:t>
            </w:r>
          </w:p>
        </w:tc>
        <w:tc>
          <w:tcPr>
            <w:tcW w:w="1278" w:type="dxa"/>
          </w:tcPr>
          <w:p w14:paraId="0B292327" w14:textId="1E85EFF4" w:rsidR="001720F0" w:rsidRDefault="001720F0" w:rsidP="001720F0">
            <w:pPr>
              <w:pStyle w:val="TAC"/>
              <w:rPr>
                <w:rFonts w:cs="Arial"/>
                <w:b/>
              </w:rPr>
            </w:pPr>
            <w:r>
              <w:rPr>
                <w:rFonts w:cs="Arial"/>
              </w:rPr>
              <w:t>≤</w:t>
            </w:r>
            <w:r>
              <w:t xml:space="preserve"> 7.0</w:t>
            </w:r>
          </w:p>
        </w:tc>
      </w:tr>
      <w:tr w:rsidR="00502579" w14:paraId="57B8DE99" w14:textId="77777777" w:rsidTr="00D66CF7">
        <w:trPr>
          <w:trHeight w:val="187"/>
          <w:jc w:val="center"/>
        </w:trPr>
        <w:tc>
          <w:tcPr>
            <w:tcW w:w="6906" w:type="dxa"/>
            <w:gridSpan w:val="5"/>
          </w:tcPr>
          <w:p w14:paraId="72DAEC43" w14:textId="3B023FD7" w:rsidR="00502579" w:rsidRDefault="00502579" w:rsidP="008C0EFD">
            <w:pPr>
              <w:pStyle w:val="TAN"/>
            </w:pPr>
            <w:r w:rsidRPr="00FF21A1">
              <w:t>NOTE 1:</w:t>
            </w:r>
            <w:r w:rsidR="005B5A19">
              <w:tab/>
            </w:r>
            <w:r w:rsidRPr="00FF21A1">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53A6C3FE" w14:textId="1160A53C" w:rsidR="00502579" w:rsidRDefault="00502579" w:rsidP="008C0EFD">
            <w:pPr>
              <w:pStyle w:val="TAN"/>
            </w:pPr>
            <w:r>
              <w:t>NOTE 2:</w:t>
            </w:r>
            <w:r w:rsidR="005B5A19">
              <w:tab/>
            </w:r>
            <w:r>
              <w:t>Applicable for all valid channels and bandwidths other than those enumerated in NOTE 3.</w:t>
            </w:r>
          </w:p>
          <w:p w14:paraId="3FB9D8A4" w14:textId="15A6119C" w:rsidR="00502579" w:rsidRDefault="00502579" w:rsidP="008C0EFD">
            <w:pPr>
              <w:pStyle w:val="TAN"/>
            </w:pPr>
            <w:r>
              <w:t>NOTE 3:</w:t>
            </w:r>
            <w:r w:rsidR="005B5A19">
              <w:tab/>
            </w:r>
            <w:r w:rsidRPr="00B803AE">
              <w:t xml:space="preserve">Applicable for 40 MHz channels centered at </w:t>
            </w:r>
            <w:r>
              <w:t>the nearest NR-ARFCN corresponding to [</w:t>
            </w:r>
            <w:r w:rsidRPr="00B803AE">
              <w:t>5</w:t>
            </w:r>
            <w:r>
              <w:t>965 MHz]</w:t>
            </w:r>
            <w:r w:rsidRPr="00B803AE">
              <w:t xml:space="preserve">, 60 MHz channels centered at </w:t>
            </w:r>
            <w:r>
              <w:t>the nearest NR-ARFCN corresponding to [</w:t>
            </w:r>
            <w:r w:rsidRPr="00B803AE">
              <w:t>5</w:t>
            </w:r>
            <w:r>
              <w:t xml:space="preserve">975 and </w:t>
            </w:r>
            <w:r w:rsidRPr="00B803AE">
              <w:t>5</w:t>
            </w:r>
            <w:r>
              <w:t>995</w:t>
            </w:r>
            <w:r w:rsidRPr="00B803AE">
              <w:t xml:space="preserve"> MHz</w:t>
            </w:r>
            <w:r>
              <w:t>]</w:t>
            </w:r>
            <w:r w:rsidRPr="00B803AE">
              <w:t xml:space="preserve">, and 80 MHz channels centered at </w:t>
            </w:r>
            <w:r>
              <w:t>the nearest NR-ARFCN corresponding to [</w:t>
            </w:r>
            <w:r w:rsidRPr="00B803AE">
              <w:t>5</w:t>
            </w:r>
            <w:r>
              <w:t>985</w:t>
            </w:r>
            <w:r w:rsidRPr="00B803AE">
              <w:t xml:space="preserve"> MHz</w:t>
            </w:r>
            <w:r>
              <w:t>]</w:t>
            </w:r>
            <w:r w:rsidRPr="00B803AE">
              <w:t>.</w:t>
            </w:r>
          </w:p>
        </w:tc>
      </w:tr>
    </w:tbl>
    <w:p w14:paraId="6A40774F" w14:textId="77777777" w:rsidR="00502579" w:rsidRPr="00DE4BE5" w:rsidRDefault="00502579" w:rsidP="008C0EFD"/>
    <w:p w14:paraId="462E08D6" w14:textId="77777777" w:rsidR="00502579" w:rsidRPr="001C0CC4" w:rsidRDefault="00502579" w:rsidP="006A678A">
      <w:pPr>
        <w:pStyle w:val="Heading3"/>
      </w:pPr>
      <w:bookmarkStart w:id="1860" w:name="_Toc59650058"/>
      <w:bookmarkStart w:id="1861" w:name="_Toc61357322"/>
      <w:bookmarkStart w:id="1862" w:name="_Toc61359096"/>
      <w:bookmarkStart w:id="1863" w:name="_Toc67916034"/>
      <w:bookmarkStart w:id="1864" w:name="_Toc75533578"/>
      <w:bookmarkStart w:id="1865" w:name="_Toc75819464"/>
      <w:bookmarkStart w:id="1866" w:name="_Toc76508308"/>
      <w:bookmarkStart w:id="1867" w:name="_Toc76717258"/>
      <w:bookmarkStart w:id="1868" w:name="_Toc83293899"/>
      <w:bookmarkStart w:id="1869" w:name="_Toc84334938"/>
      <w:r w:rsidRPr="001C0CC4">
        <w:t>6.2</w:t>
      </w:r>
      <w:r>
        <w:t>F</w:t>
      </w:r>
      <w:r w:rsidRPr="001C0CC4">
        <w:t>.3</w:t>
      </w:r>
      <w:r>
        <w:t>A</w:t>
      </w:r>
      <w:r w:rsidRPr="001C0CC4">
        <w:tab/>
      </w:r>
      <w:r w:rsidRPr="001C0CC4">
        <w:rPr>
          <w:lang w:eastAsia="zh-CN"/>
        </w:rPr>
        <w:t xml:space="preserve">UE additional </w:t>
      </w:r>
      <w:r w:rsidRPr="001C0CC4">
        <w:t>maximum output power reduction</w:t>
      </w:r>
      <w:r>
        <w:t xml:space="preserve"> for CA</w:t>
      </w:r>
      <w:bookmarkEnd w:id="1860"/>
      <w:bookmarkEnd w:id="1861"/>
      <w:bookmarkEnd w:id="1862"/>
      <w:bookmarkEnd w:id="1863"/>
      <w:bookmarkEnd w:id="1864"/>
      <w:bookmarkEnd w:id="1865"/>
      <w:bookmarkEnd w:id="1866"/>
      <w:bookmarkEnd w:id="1867"/>
      <w:bookmarkEnd w:id="1868"/>
      <w:bookmarkEnd w:id="1869"/>
    </w:p>
    <w:p w14:paraId="6F15CC3C" w14:textId="77777777" w:rsidR="00502579" w:rsidRDefault="00502579" w:rsidP="006A678A">
      <w:pPr>
        <w:pStyle w:val="Heading4"/>
      </w:pPr>
      <w:bookmarkStart w:id="1870" w:name="_Toc59650059"/>
      <w:bookmarkStart w:id="1871" w:name="_Toc61357323"/>
      <w:bookmarkStart w:id="1872" w:name="_Toc61359097"/>
      <w:bookmarkStart w:id="1873" w:name="_Toc67916035"/>
      <w:bookmarkStart w:id="1874" w:name="_Toc75533579"/>
      <w:bookmarkStart w:id="1875" w:name="_Toc75819465"/>
      <w:bookmarkStart w:id="1876" w:name="_Toc76508309"/>
      <w:bookmarkStart w:id="1877" w:name="_Toc76717259"/>
      <w:bookmarkStart w:id="1878" w:name="_Toc83293900"/>
      <w:bookmarkStart w:id="1879" w:name="_Toc84334939"/>
      <w:r w:rsidRPr="001C0CC4">
        <w:t>6.2</w:t>
      </w:r>
      <w:r>
        <w:t>F</w:t>
      </w:r>
      <w:r w:rsidRPr="001C0CC4">
        <w:t>.3</w:t>
      </w:r>
      <w:r>
        <w:t>A.1</w:t>
      </w:r>
      <w:r w:rsidRPr="001C0CC4">
        <w:tab/>
      </w:r>
      <w:r w:rsidRPr="001C0CC4">
        <w:rPr>
          <w:lang w:eastAsia="zh-CN"/>
        </w:rPr>
        <w:t xml:space="preserve">UE additional </w:t>
      </w:r>
      <w:r w:rsidRPr="001C0CC4">
        <w:t>maximum output power reduction</w:t>
      </w:r>
      <w:r>
        <w:t xml:space="preserve"> for inter-band CA</w:t>
      </w:r>
      <w:bookmarkEnd w:id="1870"/>
      <w:bookmarkEnd w:id="1871"/>
      <w:bookmarkEnd w:id="1872"/>
      <w:bookmarkEnd w:id="1873"/>
      <w:bookmarkEnd w:id="1874"/>
      <w:bookmarkEnd w:id="1875"/>
      <w:bookmarkEnd w:id="1876"/>
      <w:bookmarkEnd w:id="1877"/>
      <w:bookmarkEnd w:id="1878"/>
      <w:bookmarkEnd w:id="1879"/>
    </w:p>
    <w:p w14:paraId="3249197A"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w:t>
      </w:r>
      <w:r>
        <w:t>3</w:t>
      </w:r>
      <w:r w:rsidRPr="001C0CC4">
        <w:t xml:space="preserve"> </w:t>
      </w:r>
      <w:r>
        <w:t>apply for the NR uplink carrier and clause 6.2F.3 f</w:t>
      </w:r>
      <w:r w:rsidRPr="001C0CC4">
        <w:t xml:space="preserve">or </w:t>
      </w:r>
      <w:r>
        <w:t>the carrier operating with shared spectrum access</w:t>
      </w:r>
      <w:r w:rsidRPr="001C0CC4">
        <w:t>.</w:t>
      </w:r>
    </w:p>
    <w:p w14:paraId="39632494" w14:textId="77777777" w:rsidR="00502579" w:rsidRPr="001C0CC4" w:rsidRDefault="00502579" w:rsidP="006A678A">
      <w:pPr>
        <w:pStyle w:val="Heading3"/>
        <w:rPr>
          <w:lang w:eastAsia="zh-CN"/>
        </w:rPr>
      </w:pPr>
      <w:bookmarkStart w:id="1880" w:name="_Toc59650060"/>
      <w:bookmarkStart w:id="1881" w:name="_Toc61357324"/>
      <w:bookmarkStart w:id="1882" w:name="_Toc61359098"/>
      <w:bookmarkStart w:id="1883" w:name="_Toc67916036"/>
      <w:bookmarkStart w:id="1884" w:name="_Toc75533580"/>
      <w:bookmarkStart w:id="1885" w:name="_Toc75819466"/>
      <w:bookmarkStart w:id="1886" w:name="_Toc76508310"/>
      <w:bookmarkStart w:id="1887" w:name="_Toc76717260"/>
      <w:bookmarkStart w:id="1888" w:name="_Toc83293901"/>
      <w:bookmarkStart w:id="1889" w:name="_Toc84334940"/>
      <w:r w:rsidRPr="001C0CC4">
        <w:t>6.2</w:t>
      </w:r>
      <w:r>
        <w:t>F</w:t>
      </w:r>
      <w:r w:rsidRPr="001C0CC4">
        <w:t>.4</w:t>
      </w:r>
      <w:r w:rsidRPr="001C0CC4">
        <w:tab/>
        <w:t>Configured transmitted power</w:t>
      </w:r>
      <w:bookmarkEnd w:id="1880"/>
      <w:bookmarkEnd w:id="1881"/>
      <w:bookmarkEnd w:id="1882"/>
      <w:bookmarkEnd w:id="1883"/>
      <w:bookmarkEnd w:id="1884"/>
      <w:bookmarkEnd w:id="1885"/>
      <w:bookmarkEnd w:id="1886"/>
      <w:bookmarkEnd w:id="1887"/>
      <w:bookmarkEnd w:id="1888"/>
      <w:bookmarkEnd w:id="1889"/>
    </w:p>
    <w:p w14:paraId="0107CD19" w14:textId="135334CB" w:rsidR="00502579" w:rsidRDefault="00502579" w:rsidP="008C0EFD">
      <w:pPr>
        <w:rPr>
          <w:lang w:eastAsia="zh-CN"/>
        </w:rPr>
      </w:pPr>
      <w:r>
        <w:rPr>
          <w:lang w:eastAsia="zh-CN"/>
        </w:rPr>
        <w:t xml:space="preserve">The requirements for configured maximum output power in </w:t>
      </w:r>
      <w:r w:rsidR="00E11162">
        <w:rPr>
          <w:lang w:eastAsia="zh-CN"/>
        </w:rPr>
        <w:t>clause</w:t>
      </w:r>
      <w:r>
        <w:rPr>
          <w:lang w:eastAsia="zh-CN"/>
        </w:rPr>
        <w:t xml:space="preserve"> 6.2.4 apply.</w:t>
      </w:r>
    </w:p>
    <w:p w14:paraId="1CB7B63C" w14:textId="2E4614A2" w:rsidR="00DC7196" w:rsidRPr="001C0CC4" w:rsidRDefault="00DC7196" w:rsidP="006A678A">
      <w:pPr>
        <w:pStyle w:val="Heading2"/>
      </w:pPr>
      <w:bookmarkStart w:id="1890" w:name="_Toc45888160"/>
      <w:bookmarkStart w:id="1891" w:name="_Toc45888759"/>
      <w:bookmarkStart w:id="1892" w:name="_Toc59650061"/>
      <w:bookmarkStart w:id="1893" w:name="_Toc61357325"/>
      <w:bookmarkStart w:id="1894" w:name="_Toc61359099"/>
      <w:bookmarkStart w:id="1895" w:name="_Toc67916037"/>
      <w:bookmarkStart w:id="1896" w:name="_Toc75533581"/>
      <w:bookmarkStart w:id="1897" w:name="_Toc75819467"/>
      <w:bookmarkStart w:id="1898" w:name="_Toc76508311"/>
      <w:bookmarkStart w:id="1899" w:name="_Toc76717261"/>
      <w:bookmarkStart w:id="1900" w:name="_Toc83293902"/>
      <w:bookmarkStart w:id="1901" w:name="_Toc84334941"/>
      <w:r w:rsidRPr="001C0CC4">
        <w:t>6.3</w:t>
      </w:r>
      <w:r w:rsidRPr="001C0CC4">
        <w:tab/>
        <w:t>Output power dynamics</w:t>
      </w:r>
      <w:bookmarkEnd w:id="1492"/>
      <w:bookmarkEnd w:id="1493"/>
      <w:bookmarkEnd w:id="1494"/>
      <w:bookmarkEnd w:id="1495"/>
      <w:bookmarkEnd w:id="1496"/>
      <w:bookmarkEnd w:id="1497"/>
      <w:bookmarkEnd w:id="1890"/>
      <w:bookmarkEnd w:id="1891"/>
      <w:bookmarkEnd w:id="1892"/>
      <w:bookmarkEnd w:id="1893"/>
      <w:bookmarkEnd w:id="1894"/>
      <w:bookmarkEnd w:id="1895"/>
      <w:bookmarkEnd w:id="1896"/>
      <w:bookmarkEnd w:id="1897"/>
      <w:bookmarkEnd w:id="1898"/>
      <w:bookmarkEnd w:id="1899"/>
      <w:bookmarkEnd w:id="1900"/>
      <w:bookmarkEnd w:id="1901"/>
    </w:p>
    <w:p w14:paraId="4ED6E5AD" w14:textId="77777777" w:rsidR="00DC7196" w:rsidRPr="001C0CC4" w:rsidRDefault="00DC7196" w:rsidP="006A678A">
      <w:pPr>
        <w:pStyle w:val="Heading3"/>
      </w:pPr>
      <w:bookmarkStart w:id="1902" w:name="_Toc21344287"/>
      <w:bookmarkStart w:id="1903" w:name="_Toc29801773"/>
      <w:bookmarkStart w:id="1904" w:name="_Toc29802197"/>
      <w:bookmarkStart w:id="1905" w:name="_Toc29802822"/>
      <w:bookmarkStart w:id="1906" w:name="_Toc36107564"/>
      <w:bookmarkStart w:id="1907" w:name="_Toc37251330"/>
      <w:bookmarkStart w:id="1908" w:name="_Toc45888161"/>
      <w:bookmarkStart w:id="1909" w:name="_Toc45888760"/>
      <w:bookmarkStart w:id="1910" w:name="_Toc59650062"/>
      <w:bookmarkStart w:id="1911" w:name="_Toc61357326"/>
      <w:bookmarkStart w:id="1912" w:name="_Toc61359100"/>
      <w:bookmarkStart w:id="1913" w:name="_Toc67916038"/>
      <w:bookmarkStart w:id="1914" w:name="_Toc75533582"/>
      <w:bookmarkStart w:id="1915" w:name="_Toc75819468"/>
      <w:bookmarkStart w:id="1916" w:name="_Toc76508312"/>
      <w:bookmarkStart w:id="1917" w:name="_Toc76717262"/>
      <w:bookmarkStart w:id="1918" w:name="_Toc83293903"/>
      <w:bookmarkStart w:id="1919" w:name="_Toc84334942"/>
      <w:r w:rsidRPr="001C0CC4">
        <w:t>6.3.1</w:t>
      </w:r>
      <w:r w:rsidRPr="001C0CC4">
        <w:tab/>
        <w:t>Minimum output power</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2535FB6F" w14:textId="77777777" w:rsidR="00DC7196" w:rsidRPr="001C0CC4" w:rsidRDefault="00DC7196" w:rsidP="00DC7196">
      <w:pPr>
        <w:rPr>
          <w:rFonts w:cs="v5.0.0"/>
        </w:rPr>
      </w:pPr>
      <w:r w:rsidRPr="001C0CC4">
        <w:t>The minimum controlled output power of the UE is defined as the</w:t>
      </w:r>
      <w:r w:rsidRPr="001C0CC4">
        <w:rPr>
          <w:rFonts w:cs="v5.0.0"/>
        </w:rPr>
        <w:t xml:space="preserve"> power </w:t>
      </w:r>
      <w:r w:rsidRPr="001C0CC4">
        <w:t xml:space="preserve">in the channel bandwidth for all transmit bandwidth configurations (resource blocks), </w:t>
      </w:r>
      <w:r w:rsidRPr="001C0CC4">
        <w:rPr>
          <w:rFonts w:cs="v5.0.0"/>
        </w:rPr>
        <w:t>when the power is set to a minimum value.</w:t>
      </w:r>
    </w:p>
    <w:p w14:paraId="64E55E1A" w14:textId="77777777" w:rsidR="00113282" w:rsidRPr="001C0CC4" w:rsidRDefault="00113282" w:rsidP="00113282">
      <w:pPr>
        <w:rPr>
          <w:rFonts w:cs="v5.0.0"/>
        </w:rPr>
      </w:pPr>
      <w:r w:rsidRPr="001C0CC4">
        <w:t>The minimum output power is defined as the mean power in at least one sub-frame 1 ms. The minimum output power shall not exceed the values specified in Table 6.3.1-1.</w:t>
      </w:r>
      <w:r>
        <w:t xml:space="preserve"> </w:t>
      </w:r>
      <w:r w:rsidRPr="00611D9F">
        <w:t xml:space="preserve">For </w:t>
      </w:r>
      <w:r>
        <w:t xml:space="preserve">UE power class </w:t>
      </w:r>
      <w:r w:rsidRPr="00611D9F">
        <w:t>1.5 the m</w:t>
      </w:r>
      <w:r>
        <w:t>inimum</w:t>
      </w:r>
      <w:r w:rsidRPr="00611D9F">
        <w:t xml:space="preserve"> output power is defined as the sum of the m</w:t>
      </w:r>
      <w:r>
        <w:t>in</w:t>
      </w:r>
      <w:r w:rsidRPr="00611D9F">
        <w:t>imum output power from both UE antenna connectors.</w:t>
      </w:r>
    </w:p>
    <w:p w14:paraId="2B21A499" w14:textId="77777777" w:rsidR="00DC7196" w:rsidRPr="001C0CC4" w:rsidRDefault="00DC7196" w:rsidP="00DC7196">
      <w:pPr>
        <w:pStyle w:val="TH"/>
      </w:pPr>
      <w:bookmarkStart w:id="1920" w:name="_CRTable6_3_11"/>
      <w:r w:rsidRPr="001C0CC4">
        <w:t xml:space="preserve">Table </w:t>
      </w:r>
      <w:bookmarkEnd w:id="1920"/>
      <w:r w:rsidRPr="001C0CC4">
        <w:t>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7E06B5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B43C2D" w14:textId="77777777" w:rsidR="00DC7196" w:rsidRPr="0045091F" w:rsidRDefault="00DC7196" w:rsidP="00DC7196">
            <w:pPr>
              <w:pStyle w:val="TAH"/>
            </w:pPr>
            <w:r w:rsidRPr="0045091F">
              <w:t>Channel bandwidth</w:t>
            </w:r>
          </w:p>
          <w:p w14:paraId="517565D6"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D09444" w14:textId="77777777" w:rsidR="00DC7196" w:rsidRPr="0045091F" w:rsidRDefault="00DC7196" w:rsidP="00DC7196">
            <w:pPr>
              <w:pStyle w:val="TAH"/>
            </w:pPr>
            <w:r w:rsidRPr="0045091F">
              <w:t>Minimum output power</w:t>
            </w:r>
          </w:p>
          <w:p w14:paraId="1FD4C029"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3FDC9500" w14:textId="77777777" w:rsidR="00DC7196" w:rsidRPr="0045091F" w:rsidRDefault="00DC7196" w:rsidP="00DC7196">
            <w:pPr>
              <w:pStyle w:val="TAH"/>
            </w:pPr>
            <w:r w:rsidRPr="0045091F">
              <w:t>Measurement bandwidth</w:t>
            </w:r>
          </w:p>
          <w:p w14:paraId="0C4CEC02" w14:textId="77777777" w:rsidR="00DC7196" w:rsidRPr="0045091F" w:rsidRDefault="00DC7196" w:rsidP="00DC7196">
            <w:pPr>
              <w:pStyle w:val="TAH"/>
            </w:pPr>
            <w:r w:rsidRPr="0045091F">
              <w:t>(MHz)</w:t>
            </w:r>
          </w:p>
        </w:tc>
      </w:tr>
      <w:tr w:rsidR="00DC7196" w:rsidRPr="0045091F" w14:paraId="4D26BC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695454"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D511B9"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7215E608" w14:textId="77777777" w:rsidR="00DC7196" w:rsidRPr="0045091F" w:rsidRDefault="00DC7196" w:rsidP="00DC7196">
            <w:pPr>
              <w:pStyle w:val="TAC"/>
            </w:pPr>
            <w:r w:rsidRPr="0045091F">
              <w:t>4.515</w:t>
            </w:r>
          </w:p>
        </w:tc>
      </w:tr>
      <w:tr w:rsidR="00DC7196" w:rsidRPr="0045091F" w14:paraId="7BC4109E"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1EA8AD"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39E64A"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41447EDF" w14:textId="77777777" w:rsidR="00DC7196" w:rsidRPr="0045091F" w:rsidRDefault="00DC7196" w:rsidP="00DC7196">
            <w:pPr>
              <w:pStyle w:val="TAC"/>
            </w:pPr>
            <w:r w:rsidRPr="0045091F">
              <w:t>9.375</w:t>
            </w:r>
          </w:p>
        </w:tc>
      </w:tr>
      <w:tr w:rsidR="00DC7196" w:rsidRPr="0045091F" w14:paraId="30A611FB"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BE74E9"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97DDB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1120C158" w14:textId="77777777" w:rsidR="00DC7196" w:rsidRPr="0045091F" w:rsidRDefault="00DC7196" w:rsidP="00DC7196">
            <w:pPr>
              <w:pStyle w:val="TAC"/>
            </w:pPr>
            <w:r w:rsidRPr="0045091F">
              <w:t>14.235</w:t>
            </w:r>
          </w:p>
        </w:tc>
      </w:tr>
      <w:tr w:rsidR="00DC7196" w:rsidRPr="0045091F" w14:paraId="2850460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0C88D2"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E9DAC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337B9D5A" w14:textId="77777777" w:rsidR="00DC7196" w:rsidRPr="0045091F" w:rsidRDefault="00DC7196" w:rsidP="00DC7196">
            <w:pPr>
              <w:pStyle w:val="TAC"/>
            </w:pPr>
            <w:r w:rsidRPr="0045091F">
              <w:t>19.095</w:t>
            </w:r>
          </w:p>
        </w:tc>
      </w:tr>
      <w:tr w:rsidR="00DC7196" w:rsidRPr="0045091F" w14:paraId="2064631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9C886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2A119D" w14:textId="77777777" w:rsidR="00DC7196" w:rsidRPr="0045091F" w:rsidRDefault="00DC7196" w:rsidP="00DC7196">
            <w:pPr>
              <w:pStyle w:val="TAC"/>
            </w:pPr>
            <w:r w:rsidRPr="0045091F">
              <w:t>-39</w:t>
            </w:r>
          </w:p>
        </w:tc>
        <w:tc>
          <w:tcPr>
            <w:tcW w:w="2500" w:type="dxa"/>
            <w:tcBorders>
              <w:top w:val="single" w:sz="4" w:space="0" w:color="auto"/>
              <w:left w:val="single" w:sz="4" w:space="0" w:color="auto"/>
              <w:bottom w:val="single" w:sz="4" w:space="0" w:color="auto"/>
              <w:right w:val="single" w:sz="4" w:space="0" w:color="auto"/>
            </w:tcBorders>
          </w:tcPr>
          <w:p w14:paraId="32F29C56" w14:textId="77777777" w:rsidR="00DC7196" w:rsidRPr="0045091F" w:rsidRDefault="00DC7196" w:rsidP="00DC7196">
            <w:pPr>
              <w:pStyle w:val="TAC"/>
            </w:pPr>
            <w:r w:rsidRPr="0045091F">
              <w:t>23.955</w:t>
            </w:r>
          </w:p>
        </w:tc>
      </w:tr>
      <w:tr w:rsidR="00DC7196" w:rsidRPr="0045091F" w14:paraId="0B723E5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463A26A6"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3FE9781C" w14:textId="77777777" w:rsidR="00DC7196" w:rsidRPr="0045091F" w:rsidRDefault="00DC7196" w:rsidP="00DC7196">
            <w:pPr>
              <w:pStyle w:val="TAC"/>
            </w:pPr>
            <w:r w:rsidRPr="0045091F">
              <w:t>-38.2</w:t>
            </w:r>
          </w:p>
        </w:tc>
        <w:tc>
          <w:tcPr>
            <w:tcW w:w="2500" w:type="dxa"/>
            <w:tcBorders>
              <w:top w:val="single" w:sz="4" w:space="0" w:color="auto"/>
              <w:left w:val="single" w:sz="4" w:space="0" w:color="auto"/>
              <w:bottom w:val="single" w:sz="4" w:space="0" w:color="auto"/>
              <w:right w:val="single" w:sz="4" w:space="0" w:color="auto"/>
            </w:tcBorders>
          </w:tcPr>
          <w:p w14:paraId="7AB1A0C9" w14:textId="77777777" w:rsidR="00DC7196" w:rsidRPr="0045091F" w:rsidRDefault="00DC7196" w:rsidP="00DC7196">
            <w:pPr>
              <w:pStyle w:val="TAC"/>
            </w:pPr>
            <w:r w:rsidRPr="0045091F">
              <w:t>28.815</w:t>
            </w:r>
          </w:p>
        </w:tc>
      </w:tr>
      <w:tr w:rsidR="00DC7196" w:rsidRPr="0045091F" w14:paraId="7F6C130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DC10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722ECF" w14:textId="77777777" w:rsidR="00DC7196" w:rsidRPr="0045091F" w:rsidRDefault="00DC7196" w:rsidP="00DC7196">
            <w:pPr>
              <w:pStyle w:val="TAC"/>
            </w:pPr>
            <w:r w:rsidRPr="0045091F">
              <w:t>-37</w:t>
            </w:r>
          </w:p>
        </w:tc>
        <w:tc>
          <w:tcPr>
            <w:tcW w:w="2500" w:type="dxa"/>
            <w:tcBorders>
              <w:top w:val="single" w:sz="4" w:space="0" w:color="auto"/>
              <w:left w:val="single" w:sz="4" w:space="0" w:color="auto"/>
              <w:bottom w:val="single" w:sz="4" w:space="0" w:color="auto"/>
              <w:right w:val="single" w:sz="4" w:space="0" w:color="auto"/>
            </w:tcBorders>
          </w:tcPr>
          <w:p w14:paraId="5F7AA72B" w14:textId="77777777" w:rsidR="00DC7196" w:rsidRPr="0045091F" w:rsidRDefault="00DC7196" w:rsidP="00DC7196">
            <w:pPr>
              <w:pStyle w:val="TAC"/>
            </w:pPr>
            <w:r w:rsidRPr="0045091F">
              <w:t>38.895</w:t>
            </w:r>
          </w:p>
        </w:tc>
      </w:tr>
      <w:tr w:rsidR="00DC7196" w:rsidRPr="0045091F" w14:paraId="7D0BD0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220D43"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63C5F0" w14:textId="77777777" w:rsidR="00DC7196" w:rsidRPr="0045091F" w:rsidRDefault="00DC7196" w:rsidP="00DC7196">
            <w:pPr>
              <w:pStyle w:val="TAC"/>
            </w:pPr>
            <w:r w:rsidRPr="0045091F">
              <w:t>-36</w:t>
            </w:r>
          </w:p>
        </w:tc>
        <w:tc>
          <w:tcPr>
            <w:tcW w:w="2500" w:type="dxa"/>
            <w:tcBorders>
              <w:top w:val="single" w:sz="4" w:space="0" w:color="auto"/>
              <w:left w:val="single" w:sz="4" w:space="0" w:color="auto"/>
              <w:bottom w:val="single" w:sz="4" w:space="0" w:color="auto"/>
              <w:right w:val="single" w:sz="4" w:space="0" w:color="auto"/>
            </w:tcBorders>
          </w:tcPr>
          <w:p w14:paraId="3FAD791B" w14:textId="77777777" w:rsidR="00DC7196" w:rsidRPr="0045091F" w:rsidRDefault="00DC7196" w:rsidP="00DC7196">
            <w:pPr>
              <w:pStyle w:val="TAC"/>
            </w:pPr>
            <w:r w:rsidRPr="0045091F">
              <w:t>48.615</w:t>
            </w:r>
          </w:p>
        </w:tc>
      </w:tr>
      <w:tr w:rsidR="00DC7196" w:rsidRPr="0045091F" w14:paraId="15EDC29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4615B2"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BB1C44" w14:textId="77777777" w:rsidR="00DC7196" w:rsidRPr="0045091F" w:rsidRDefault="00DC7196" w:rsidP="00DC7196">
            <w:pPr>
              <w:pStyle w:val="TAC"/>
            </w:pPr>
            <w:r w:rsidRPr="0045091F">
              <w:t>-35.2</w:t>
            </w:r>
          </w:p>
        </w:tc>
        <w:tc>
          <w:tcPr>
            <w:tcW w:w="2500" w:type="dxa"/>
            <w:tcBorders>
              <w:top w:val="single" w:sz="4" w:space="0" w:color="auto"/>
              <w:left w:val="single" w:sz="4" w:space="0" w:color="auto"/>
              <w:bottom w:val="single" w:sz="4" w:space="0" w:color="auto"/>
              <w:right w:val="single" w:sz="4" w:space="0" w:color="auto"/>
            </w:tcBorders>
          </w:tcPr>
          <w:p w14:paraId="453824EF" w14:textId="77777777" w:rsidR="00DC7196" w:rsidRPr="0045091F" w:rsidRDefault="00DC7196" w:rsidP="00DC7196">
            <w:pPr>
              <w:pStyle w:val="TAC"/>
            </w:pPr>
            <w:r w:rsidRPr="0045091F">
              <w:t>58.35</w:t>
            </w:r>
          </w:p>
        </w:tc>
      </w:tr>
      <w:tr w:rsidR="00DC7196" w:rsidRPr="0045091F" w14:paraId="220F1CA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D4DCAB4" w14:textId="77777777" w:rsidR="00DC7196" w:rsidRPr="00A74186" w:rsidRDefault="00DC7196" w:rsidP="00DC7196">
            <w:pPr>
              <w:pStyle w:val="TAC"/>
              <w:rPr>
                <w:lang w:eastAsia="zh-CN"/>
              </w:rPr>
            </w:pPr>
            <w:r>
              <w:rPr>
                <w:rFonts w:hint="eastAsia"/>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0C6644AB" w14:textId="77777777" w:rsidR="00DC7196" w:rsidRPr="00A74186" w:rsidRDefault="00DC7196" w:rsidP="00DC7196">
            <w:pPr>
              <w:pStyle w:val="TAC"/>
              <w:rPr>
                <w:lang w:eastAsia="zh-CN"/>
              </w:rPr>
            </w:pPr>
            <w:r w:rsidRPr="00A74186">
              <w:rPr>
                <w:rFonts w:hint="eastAsia"/>
              </w:rPr>
              <w:t>-34.6</w:t>
            </w:r>
          </w:p>
        </w:tc>
        <w:tc>
          <w:tcPr>
            <w:tcW w:w="2500" w:type="dxa"/>
            <w:tcBorders>
              <w:top w:val="single" w:sz="4" w:space="0" w:color="auto"/>
              <w:left w:val="single" w:sz="4" w:space="0" w:color="auto"/>
              <w:bottom w:val="single" w:sz="4" w:space="0" w:color="auto"/>
              <w:right w:val="single" w:sz="4" w:space="0" w:color="auto"/>
            </w:tcBorders>
          </w:tcPr>
          <w:p w14:paraId="4A650F77" w14:textId="77777777" w:rsidR="00DC7196" w:rsidRPr="00A74186" w:rsidRDefault="00DC7196" w:rsidP="00DC7196">
            <w:pPr>
              <w:pStyle w:val="TAC"/>
              <w:rPr>
                <w:lang w:eastAsia="zh-CN"/>
              </w:rPr>
            </w:pPr>
            <w:r w:rsidRPr="00A74186">
              <w:rPr>
                <w:rFonts w:hint="eastAsia"/>
              </w:rPr>
              <w:t>68.0</w:t>
            </w:r>
            <w:r>
              <w:t>7</w:t>
            </w:r>
          </w:p>
        </w:tc>
      </w:tr>
      <w:tr w:rsidR="00DC7196" w:rsidRPr="0045091F" w14:paraId="2367CA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BE786"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7DCEE2" w14:textId="77777777" w:rsidR="00DC7196" w:rsidRPr="0045091F" w:rsidRDefault="00DC7196" w:rsidP="00DC7196">
            <w:pPr>
              <w:pStyle w:val="TAC"/>
            </w:pPr>
            <w:r w:rsidRPr="0045091F">
              <w:t>-34</w:t>
            </w:r>
          </w:p>
        </w:tc>
        <w:tc>
          <w:tcPr>
            <w:tcW w:w="2500" w:type="dxa"/>
            <w:tcBorders>
              <w:top w:val="single" w:sz="4" w:space="0" w:color="auto"/>
              <w:left w:val="single" w:sz="4" w:space="0" w:color="auto"/>
              <w:bottom w:val="single" w:sz="4" w:space="0" w:color="auto"/>
              <w:right w:val="single" w:sz="4" w:space="0" w:color="auto"/>
            </w:tcBorders>
          </w:tcPr>
          <w:p w14:paraId="5276675A" w14:textId="77777777" w:rsidR="00DC7196" w:rsidRPr="0045091F" w:rsidRDefault="00DC7196" w:rsidP="00DC7196">
            <w:pPr>
              <w:pStyle w:val="TAC"/>
            </w:pPr>
            <w:r w:rsidRPr="0045091F">
              <w:t>78.15</w:t>
            </w:r>
          </w:p>
        </w:tc>
      </w:tr>
      <w:tr w:rsidR="00DC7196" w:rsidRPr="0045091F" w14:paraId="430BAF53"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DCF1DE"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A37BD19" w14:textId="77777777" w:rsidR="00DC7196" w:rsidRPr="0045091F" w:rsidRDefault="00DC7196" w:rsidP="00DC7196">
            <w:pPr>
              <w:pStyle w:val="TAC"/>
            </w:pPr>
            <w:r w:rsidRPr="0045091F">
              <w:t>-33.5</w:t>
            </w:r>
          </w:p>
        </w:tc>
        <w:tc>
          <w:tcPr>
            <w:tcW w:w="2500" w:type="dxa"/>
            <w:tcBorders>
              <w:top w:val="single" w:sz="4" w:space="0" w:color="auto"/>
              <w:left w:val="single" w:sz="4" w:space="0" w:color="auto"/>
              <w:bottom w:val="single" w:sz="4" w:space="0" w:color="auto"/>
              <w:right w:val="single" w:sz="4" w:space="0" w:color="auto"/>
            </w:tcBorders>
          </w:tcPr>
          <w:p w14:paraId="075E2DB2" w14:textId="77777777" w:rsidR="00DC7196" w:rsidRPr="0045091F" w:rsidRDefault="00DC7196" w:rsidP="00DC7196">
            <w:pPr>
              <w:pStyle w:val="TAC"/>
            </w:pPr>
            <w:r w:rsidRPr="0045091F">
              <w:t>88.23</w:t>
            </w:r>
          </w:p>
        </w:tc>
      </w:tr>
      <w:tr w:rsidR="00DC7196" w:rsidRPr="0045091F" w14:paraId="4695BB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51DCB1"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8C4E77" w14:textId="77777777" w:rsidR="00DC7196" w:rsidRPr="0045091F" w:rsidRDefault="00DC7196" w:rsidP="00DC7196">
            <w:pPr>
              <w:pStyle w:val="TAC"/>
            </w:pPr>
            <w:r w:rsidRPr="0045091F">
              <w:t>-33</w:t>
            </w:r>
          </w:p>
        </w:tc>
        <w:tc>
          <w:tcPr>
            <w:tcW w:w="2500" w:type="dxa"/>
            <w:tcBorders>
              <w:top w:val="single" w:sz="4" w:space="0" w:color="auto"/>
              <w:left w:val="single" w:sz="4" w:space="0" w:color="auto"/>
              <w:bottom w:val="single" w:sz="4" w:space="0" w:color="auto"/>
              <w:right w:val="single" w:sz="4" w:space="0" w:color="auto"/>
            </w:tcBorders>
          </w:tcPr>
          <w:p w14:paraId="66AAEEBD" w14:textId="77777777" w:rsidR="00DC7196" w:rsidRPr="0045091F" w:rsidRDefault="00DC7196" w:rsidP="00DC7196">
            <w:pPr>
              <w:pStyle w:val="TAC"/>
            </w:pPr>
            <w:r w:rsidRPr="0045091F">
              <w:t>98.31</w:t>
            </w:r>
          </w:p>
        </w:tc>
      </w:tr>
    </w:tbl>
    <w:p w14:paraId="79508E96" w14:textId="77777777" w:rsidR="00DC7196" w:rsidRPr="001C0CC4" w:rsidRDefault="00DC7196" w:rsidP="00DC7196"/>
    <w:p w14:paraId="227B0888" w14:textId="77777777" w:rsidR="00DC7196" w:rsidRPr="001C0CC4" w:rsidRDefault="00DC7196" w:rsidP="006A678A">
      <w:pPr>
        <w:pStyle w:val="Heading3"/>
      </w:pPr>
      <w:bookmarkStart w:id="1921" w:name="_Toc21344288"/>
      <w:bookmarkStart w:id="1922" w:name="_Toc29801774"/>
      <w:bookmarkStart w:id="1923" w:name="_Toc29802198"/>
      <w:bookmarkStart w:id="1924" w:name="_Toc29802823"/>
      <w:bookmarkStart w:id="1925" w:name="_Toc36107565"/>
      <w:bookmarkStart w:id="1926" w:name="_Toc37251331"/>
      <w:bookmarkStart w:id="1927" w:name="_Toc45888162"/>
      <w:bookmarkStart w:id="1928" w:name="_Toc45888761"/>
      <w:bookmarkStart w:id="1929" w:name="_Toc59650063"/>
      <w:bookmarkStart w:id="1930" w:name="_Toc61357327"/>
      <w:bookmarkStart w:id="1931" w:name="_Toc61359101"/>
      <w:bookmarkStart w:id="1932" w:name="_Toc67916039"/>
      <w:bookmarkStart w:id="1933" w:name="_Toc75533583"/>
      <w:bookmarkStart w:id="1934" w:name="_Toc75819469"/>
      <w:bookmarkStart w:id="1935" w:name="_Toc76508313"/>
      <w:bookmarkStart w:id="1936" w:name="_Toc76717263"/>
      <w:bookmarkStart w:id="1937" w:name="_Toc83293904"/>
      <w:bookmarkStart w:id="1938" w:name="_Toc84334943"/>
      <w:r w:rsidRPr="001C0CC4">
        <w:t>6.3.2</w:t>
      </w:r>
      <w:r w:rsidRPr="001C0CC4">
        <w:tab/>
        <w:t>Transmit OFF power</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6502FC95" w14:textId="77777777" w:rsidR="00DC7196" w:rsidRPr="001C0CC4" w:rsidRDefault="00DC7196" w:rsidP="00DC7196">
      <w:r w:rsidRPr="001C0CC4">
        <w:t>Transmit OFF power is defined as the mean power in the channel bandwidth when the transmitter is OFF. The transmitter is considered OFF when the UE is not allowed to transmit on any of its ports..</w:t>
      </w:r>
    </w:p>
    <w:p w14:paraId="3EA0BC4B" w14:textId="77777777" w:rsidR="00DC7196" w:rsidRPr="001C0CC4" w:rsidRDefault="00DC7196" w:rsidP="00DC7196">
      <w:r w:rsidRPr="001C0CC4">
        <w:t>The transmit OFF power is defined as the mean power in a duration of at least one sub-frame (1 ms) excluding any transient periods. The transmit OFF power shall not exceed the values specified in Table 6.3.2-1.</w:t>
      </w:r>
    </w:p>
    <w:p w14:paraId="37644CC2" w14:textId="77777777" w:rsidR="00DC7196" w:rsidRPr="001C0CC4" w:rsidRDefault="00DC7196" w:rsidP="00DC7196">
      <w:pPr>
        <w:pStyle w:val="TH"/>
      </w:pPr>
      <w:bookmarkStart w:id="1939" w:name="_CRTable6_3_21"/>
      <w:r w:rsidRPr="001C0CC4">
        <w:t xml:space="preserve">Table </w:t>
      </w:r>
      <w:bookmarkEnd w:id="1939"/>
      <w:r w:rsidRPr="001C0CC4">
        <w:t>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17196D8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E17B35" w14:textId="77777777" w:rsidR="00DC7196" w:rsidRPr="0045091F" w:rsidRDefault="00DC7196" w:rsidP="00DC7196">
            <w:pPr>
              <w:pStyle w:val="TAH"/>
            </w:pPr>
            <w:r w:rsidRPr="0045091F">
              <w:t>Channel bandwidth</w:t>
            </w:r>
          </w:p>
          <w:p w14:paraId="6E4053BA"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4D8FE9B" w14:textId="77777777" w:rsidR="00DC7196" w:rsidRPr="0045091F" w:rsidRDefault="00DC7196" w:rsidP="00DC7196">
            <w:pPr>
              <w:pStyle w:val="TAH"/>
            </w:pPr>
            <w:r w:rsidRPr="0045091F">
              <w:t>Transmit OFF power</w:t>
            </w:r>
          </w:p>
          <w:p w14:paraId="03AC59DA"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05FFB5FF" w14:textId="77777777" w:rsidR="00DC7196" w:rsidRPr="0045091F" w:rsidRDefault="00DC7196" w:rsidP="00DC7196">
            <w:pPr>
              <w:pStyle w:val="TAH"/>
            </w:pPr>
            <w:r w:rsidRPr="0045091F">
              <w:t>Measurement bandwidth</w:t>
            </w:r>
          </w:p>
          <w:p w14:paraId="3DF5BB26" w14:textId="77777777" w:rsidR="00DC7196" w:rsidRPr="0045091F" w:rsidRDefault="00DC7196" w:rsidP="00DC7196">
            <w:pPr>
              <w:pStyle w:val="TAH"/>
            </w:pPr>
            <w:r w:rsidRPr="0045091F">
              <w:t>(MHz)</w:t>
            </w:r>
          </w:p>
        </w:tc>
      </w:tr>
      <w:tr w:rsidR="00DC7196" w:rsidRPr="0045091F" w14:paraId="53A698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8BD43F"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5A4690"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251B557" w14:textId="77777777" w:rsidR="00DC7196" w:rsidRPr="0045091F" w:rsidRDefault="00DC7196" w:rsidP="00DC7196">
            <w:pPr>
              <w:pStyle w:val="TAC"/>
            </w:pPr>
            <w:r w:rsidRPr="0045091F">
              <w:t>4.515</w:t>
            </w:r>
          </w:p>
        </w:tc>
      </w:tr>
      <w:tr w:rsidR="00DC7196" w:rsidRPr="0045091F" w14:paraId="6B68079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41EF22"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7FB75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BA8F267" w14:textId="77777777" w:rsidR="00DC7196" w:rsidRPr="0045091F" w:rsidRDefault="00DC7196" w:rsidP="00DC7196">
            <w:pPr>
              <w:pStyle w:val="TAC"/>
            </w:pPr>
            <w:r w:rsidRPr="0045091F">
              <w:t>9.375</w:t>
            </w:r>
          </w:p>
        </w:tc>
      </w:tr>
      <w:tr w:rsidR="00DC7196" w:rsidRPr="0045091F" w14:paraId="4C41A77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F7680C"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5F5F8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2BE0058C" w14:textId="77777777" w:rsidR="00DC7196" w:rsidRPr="0045091F" w:rsidRDefault="00DC7196" w:rsidP="00DC7196">
            <w:pPr>
              <w:pStyle w:val="TAC"/>
            </w:pPr>
            <w:r w:rsidRPr="0045091F">
              <w:t>14.235</w:t>
            </w:r>
          </w:p>
        </w:tc>
      </w:tr>
      <w:tr w:rsidR="00DC7196" w:rsidRPr="0045091F" w14:paraId="428BCBB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39299"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BBAC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299D4F6" w14:textId="77777777" w:rsidR="00DC7196" w:rsidRPr="0045091F" w:rsidRDefault="00DC7196" w:rsidP="00DC7196">
            <w:pPr>
              <w:pStyle w:val="TAC"/>
            </w:pPr>
            <w:r w:rsidRPr="0045091F">
              <w:t>19.095</w:t>
            </w:r>
          </w:p>
        </w:tc>
      </w:tr>
      <w:tr w:rsidR="00DC7196" w:rsidRPr="0045091F" w14:paraId="58138D2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12157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CEAA6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B6D383E" w14:textId="77777777" w:rsidR="00DC7196" w:rsidRPr="0045091F" w:rsidRDefault="00DC7196" w:rsidP="00DC7196">
            <w:pPr>
              <w:pStyle w:val="TAC"/>
            </w:pPr>
            <w:r w:rsidRPr="0045091F">
              <w:t>23.955</w:t>
            </w:r>
          </w:p>
        </w:tc>
      </w:tr>
      <w:tr w:rsidR="00DC7196" w:rsidRPr="0045091F" w14:paraId="216F101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1AB091"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77F46245"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756AE8BA" w14:textId="77777777" w:rsidR="00DC7196" w:rsidRPr="0045091F" w:rsidRDefault="00DC7196" w:rsidP="00DC7196">
            <w:pPr>
              <w:pStyle w:val="TAC"/>
            </w:pPr>
            <w:r w:rsidRPr="0045091F">
              <w:t>28.815</w:t>
            </w:r>
          </w:p>
        </w:tc>
      </w:tr>
      <w:tr w:rsidR="00DC7196" w:rsidRPr="0045091F" w14:paraId="6596E8F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C9518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4A1FC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0B11C49" w14:textId="77777777" w:rsidR="00DC7196" w:rsidRPr="0045091F" w:rsidRDefault="00DC7196" w:rsidP="00DC7196">
            <w:pPr>
              <w:pStyle w:val="TAC"/>
            </w:pPr>
            <w:r w:rsidRPr="0045091F">
              <w:t>38.895</w:t>
            </w:r>
          </w:p>
        </w:tc>
      </w:tr>
      <w:tr w:rsidR="00DC7196" w:rsidRPr="0045091F" w14:paraId="44BBDCC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73703E"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A5DCA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520FD71A" w14:textId="77777777" w:rsidR="00DC7196" w:rsidRPr="0045091F" w:rsidRDefault="00DC7196" w:rsidP="00DC7196">
            <w:pPr>
              <w:pStyle w:val="TAC"/>
            </w:pPr>
            <w:r w:rsidRPr="0045091F">
              <w:t>48.615</w:t>
            </w:r>
          </w:p>
        </w:tc>
      </w:tr>
      <w:tr w:rsidR="00DC7196" w:rsidRPr="0045091F" w14:paraId="72E6664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10CFEC"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057B9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3362DDDE" w14:textId="77777777" w:rsidR="00DC7196" w:rsidRPr="0045091F" w:rsidRDefault="00DC7196" w:rsidP="00DC7196">
            <w:pPr>
              <w:pStyle w:val="TAC"/>
            </w:pPr>
            <w:r w:rsidRPr="0045091F">
              <w:t>58.35</w:t>
            </w:r>
          </w:p>
        </w:tc>
      </w:tr>
      <w:tr w:rsidR="00DC7196" w:rsidRPr="0045091F" w14:paraId="7AB1749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EEFA28" w14:textId="77777777" w:rsidR="00DC7196" w:rsidRPr="00A74186" w:rsidRDefault="00DC7196" w:rsidP="00DC7196">
            <w:pPr>
              <w:pStyle w:val="TAC"/>
              <w:rPr>
                <w:lang w:eastAsia="zh-CN"/>
              </w:rPr>
            </w:pPr>
            <w:r w:rsidRPr="00A74186">
              <w:rPr>
                <w:rFonts w:hint="eastAsia"/>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9FF78EA" w14:textId="77777777" w:rsidR="00DC7196" w:rsidRPr="00A74186" w:rsidRDefault="00DC7196" w:rsidP="00DC7196">
            <w:pPr>
              <w:pStyle w:val="TAC"/>
              <w:rPr>
                <w:lang w:eastAsia="zh-CN"/>
              </w:rPr>
            </w:pPr>
            <w:r>
              <w:rPr>
                <w:rFonts w:hint="eastAsia"/>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8CEA58B" w14:textId="77777777" w:rsidR="00DC7196" w:rsidRPr="0045091F" w:rsidRDefault="00DC7196" w:rsidP="00DC7196">
            <w:pPr>
              <w:pStyle w:val="TAC"/>
            </w:pPr>
            <w:r w:rsidRPr="00A74186">
              <w:rPr>
                <w:rFonts w:hint="eastAsia"/>
              </w:rPr>
              <w:t>68.0</w:t>
            </w:r>
            <w:r>
              <w:t>7</w:t>
            </w:r>
          </w:p>
        </w:tc>
      </w:tr>
      <w:tr w:rsidR="00DC7196" w:rsidRPr="0045091F" w14:paraId="2613759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D401A2"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4F5FB8"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417F4B5" w14:textId="77777777" w:rsidR="00DC7196" w:rsidRPr="0045091F" w:rsidRDefault="00DC7196" w:rsidP="00DC7196">
            <w:pPr>
              <w:pStyle w:val="TAC"/>
            </w:pPr>
            <w:r w:rsidRPr="0045091F">
              <w:t>78.15</w:t>
            </w:r>
          </w:p>
        </w:tc>
      </w:tr>
      <w:tr w:rsidR="00DC7196" w:rsidRPr="0045091F" w14:paraId="063EE0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392A6F3"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C1B9F9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AC6C34C" w14:textId="77777777" w:rsidR="00DC7196" w:rsidRPr="0045091F" w:rsidRDefault="00DC7196" w:rsidP="00DC7196">
            <w:pPr>
              <w:pStyle w:val="TAC"/>
            </w:pPr>
            <w:r w:rsidRPr="0045091F">
              <w:t>88.23</w:t>
            </w:r>
          </w:p>
        </w:tc>
      </w:tr>
      <w:tr w:rsidR="00DC7196" w:rsidRPr="0045091F" w14:paraId="4D69C8F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0EAAF"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8199D"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187B4DF1" w14:textId="77777777" w:rsidR="00DC7196" w:rsidRPr="0045091F" w:rsidRDefault="00DC7196" w:rsidP="00DC7196">
            <w:pPr>
              <w:pStyle w:val="TAC"/>
            </w:pPr>
            <w:r w:rsidRPr="0045091F">
              <w:t>98.31</w:t>
            </w:r>
          </w:p>
        </w:tc>
      </w:tr>
    </w:tbl>
    <w:p w14:paraId="6E500206" w14:textId="77777777" w:rsidR="00DC7196" w:rsidRPr="001C0CC4" w:rsidRDefault="00DC7196" w:rsidP="00DC7196"/>
    <w:p w14:paraId="0E6A8CE7" w14:textId="77777777" w:rsidR="00DC7196" w:rsidRPr="001C0CC4" w:rsidRDefault="00DC7196" w:rsidP="006A678A">
      <w:pPr>
        <w:pStyle w:val="Heading3"/>
      </w:pPr>
      <w:bookmarkStart w:id="1940" w:name="_Toc21344289"/>
      <w:bookmarkStart w:id="1941" w:name="_Toc29801775"/>
      <w:bookmarkStart w:id="1942" w:name="_Toc29802199"/>
      <w:bookmarkStart w:id="1943" w:name="_Toc29802824"/>
      <w:bookmarkStart w:id="1944" w:name="_Toc36107566"/>
      <w:bookmarkStart w:id="1945" w:name="_Toc37251332"/>
      <w:bookmarkStart w:id="1946" w:name="_Toc45888163"/>
      <w:bookmarkStart w:id="1947" w:name="_Toc45888762"/>
      <w:bookmarkStart w:id="1948" w:name="_Toc59650064"/>
      <w:bookmarkStart w:id="1949" w:name="_Toc61357328"/>
      <w:bookmarkStart w:id="1950" w:name="_Toc61359102"/>
      <w:bookmarkStart w:id="1951" w:name="_Toc67916040"/>
      <w:bookmarkStart w:id="1952" w:name="_Toc75533584"/>
      <w:bookmarkStart w:id="1953" w:name="_Toc75819470"/>
      <w:bookmarkStart w:id="1954" w:name="_Toc76508314"/>
      <w:bookmarkStart w:id="1955" w:name="_Toc76717264"/>
      <w:bookmarkStart w:id="1956" w:name="_Toc83293905"/>
      <w:bookmarkStart w:id="1957" w:name="_Toc84334944"/>
      <w:r w:rsidRPr="001C0CC4">
        <w:t>6.3.3</w:t>
      </w:r>
      <w:r w:rsidRPr="001C0CC4">
        <w:tab/>
        <w:t>Transmit ON/OFF time mask</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28AC42FA" w14:textId="77777777" w:rsidR="00DC7196" w:rsidRPr="001C0CC4" w:rsidRDefault="00DC7196" w:rsidP="006A678A">
      <w:pPr>
        <w:pStyle w:val="Heading4"/>
      </w:pPr>
      <w:bookmarkStart w:id="1958" w:name="_Toc21344290"/>
      <w:bookmarkStart w:id="1959" w:name="_Toc29801776"/>
      <w:bookmarkStart w:id="1960" w:name="_Toc29802200"/>
      <w:bookmarkStart w:id="1961" w:name="_Toc29802825"/>
      <w:bookmarkStart w:id="1962" w:name="_Toc36107567"/>
      <w:bookmarkStart w:id="1963" w:name="_Toc37251333"/>
      <w:bookmarkStart w:id="1964" w:name="_Toc45888164"/>
      <w:bookmarkStart w:id="1965" w:name="_Toc45888763"/>
      <w:bookmarkStart w:id="1966" w:name="_Toc59650065"/>
      <w:bookmarkStart w:id="1967" w:name="_Toc61357329"/>
      <w:bookmarkStart w:id="1968" w:name="_Toc61359103"/>
      <w:bookmarkStart w:id="1969" w:name="_Toc67916041"/>
      <w:bookmarkStart w:id="1970" w:name="_Toc75533585"/>
      <w:bookmarkStart w:id="1971" w:name="_Toc75819471"/>
      <w:bookmarkStart w:id="1972" w:name="_Toc76508315"/>
      <w:bookmarkStart w:id="1973" w:name="_Toc76717265"/>
      <w:bookmarkStart w:id="1974" w:name="_Toc83293906"/>
      <w:bookmarkStart w:id="1975" w:name="_Toc84334945"/>
      <w:r w:rsidRPr="001C0CC4">
        <w:t>6.3.3.1</w:t>
      </w:r>
      <w:r w:rsidRPr="001C0CC4">
        <w:tab/>
        <w:t>General</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6F880F85" w14:textId="77777777" w:rsidR="00346C0B" w:rsidRPr="001C0CC4" w:rsidRDefault="00346C0B" w:rsidP="00346C0B">
      <w:r w:rsidRPr="001C0CC4">
        <w:t>The transmit power time mask defines the transient period(s) allowed</w:t>
      </w:r>
    </w:p>
    <w:p w14:paraId="75096524" w14:textId="77777777" w:rsidR="00E25A55" w:rsidRPr="00A1115A" w:rsidRDefault="00E25A55" w:rsidP="00E25A55">
      <w:pPr>
        <w:pStyle w:val="B10"/>
      </w:pPr>
      <w:r w:rsidRPr="00A1115A">
        <w:t>-</w:t>
      </w:r>
      <w:r w:rsidRPr="00A1115A">
        <w:tab/>
        <w:t>between transmit OFF power as defined in clause 6.3.2 and transmit ON power symbols (transmit ON/OFF)</w:t>
      </w:r>
    </w:p>
    <w:p w14:paraId="7AD04F1D" w14:textId="405AB979" w:rsidR="000C6678" w:rsidRDefault="000C6678" w:rsidP="000C6678">
      <w:pPr>
        <w:pStyle w:val="B10"/>
        <w:rPr>
          <w:iCs/>
        </w:rPr>
      </w:pPr>
      <w:r w:rsidRPr="00A1115A">
        <w:t>-</w:t>
      </w:r>
      <w:r w:rsidRPr="00A1115A">
        <w:tab/>
        <w:t>between continuous ON-power transmissions with power</w:t>
      </w:r>
      <w:r>
        <w:t xml:space="preserve"> </w:t>
      </w:r>
      <w:r w:rsidRPr="00A1115A">
        <w:t>change or RB hopping is applied.</w:t>
      </w:r>
      <w:r>
        <w:t xml:space="preserve"> </w:t>
      </w:r>
      <w:r w:rsidRPr="009E0116">
        <w:t>When a UE signals the transient period capability, the transient period value (</w:t>
      </w:r>
      <w:r w:rsidRPr="009E0116">
        <w:rPr>
          <w:i/>
        </w:rPr>
        <w:t xml:space="preserve">tp) </w:t>
      </w:r>
      <w:r w:rsidRPr="009E0116">
        <w:rPr>
          <w:iCs/>
        </w:rPr>
        <w:t>can be 2, 4, or 7</w:t>
      </w:r>
      <w:r>
        <w:rPr>
          <w:rFonts w:eastAsia="Yu Mincho"/>
        </w:rPr>
        <w:sym w:font="Symbol" w:char="F06D"/>
      </w:r>
      <w:r>
        <w:rPr>
          <w:rFonts w:eastAsia="Yu Mincho"/>
        </w:rPr>
        <w:t>s</w:t>
      </w:r>
      <w:r w:rsidRPr="009E0116">
        <w:rPr>
          <w:iCs/>
        </w:rPr>
        <w:t>. If no capability is signalled, the default transient period value of 10</w:t>
      </w:r>
      <w:r>
        <w:rPr>
          <w:rFonts w:eastAsia="Yu Mincho"/>
        </w:rPr>
        <w:sym w:font="Symbol" w:char="F06D"/>
      </w:r>
      <w:r>
        <w:rPr>
          <w:rFonts w:eastAsia="Yu Mincho"/>
        </w:rPr>
        <w:t>s</w:t>
      </w:r>
      <w:r w:rsidRPr="009E0116">
        <w:rPr>
          <w:iCs/>
        </w:rPr>
        <w:t xml:space="preserve"> applies.</w:t>
      </w:r>
    </w:p>
    <w:p w14:paraId="24780C6A" w14:textId="3FCC8B28" w:rsidR="000C6678" w:rsidRPr="009E0116" w:rsidRDefault="000C6678" w:rsidP="00E25A55">
      <w:pPr>
        <w:rPr>
          <w:iCs/>
          <w:lang w:eastAsia="ja-JP"/>
        </w:rPr>
      </w:pPr>
      <w:r w:rsidRPr="00A1115A">
        <w:t xml:space="preserve">In case of RB hopping, </w:t>
      </w:r>
      <w:r>
        <w:t xml:space="preserve">and in following figures where </w:t>
      </w:r>
      <w:r w:rsidRPr="0073229A">
        <w:rPr>
          <w:i/>
        </w:rPr>
        <w:t>tp</w:t>
      </w:r>
      <w:r w:rsidRPr="0073229A">
        <w:rPr>
          <w:i/>
          <w:vertAlign w:val="subscript"/>
        </w:rPr>
        <w:t>start</w:t>
      </w:r>
      <w:r>
        <w:rPr>
          <w:i/>
          <w:vertAlign w:val="subscript"/>
        </w:rPr>
        <w:t xml:space="preserve"> </w:t>
      </w:r>
      <w:r>
        <w:rPr>
          <w:iCs/>
        </w:rPr>
        <w:t>is specified, the</w:t>
      </w:r>
      <w:r>
        <w:t xml:space="preserve"> </w:t>
      </w:r>
      <w:r w:rsidRPr="00A1115A">
        <w:t>transi</w:t>
      </w:r>
      <w:r>
        <w:t>ent</w:t>
      </w:r>
      <w:r w:rsidRPr="00A1115A">
        <w:t xml:space="preserve"> period is shared symmetrically</w:t>
      </w:r>
      <w:r w:rsidRPr="009E0116">
        <w:t xml:space="preserve"> when the transient period is 10usec. If the </w:t>
      </w:r>
      <w:r w:rsidRPr="009E0116">
        <w:rPr>
          <w:iCs/>
        </w:rPr>
        <w:t>UE signals a transient period (</w:t>
      </w:r>
      <w:r w:rsidRPr="009E0116">
        <w:rPr>
          <w:i/>
        </w:rPr>
        <w:t>tp</w:t>
      </w:r>
      <w:r w:rsidRPr="009E0116">
        <w:rPr>
          <w:iCs/>
        </w:rPr>
        <w:t>) of 2, 4 or 7</w:t>
      </w:r>
      <w:r>
        <w:rPr>
          <w:rFonts w:eastAsia="Yu Mincho"/>
        </w:rPr>
        <w:sym w:font="Symbol" w:char="F06D"/>
      </w:r>
      <w:r>
        <w:rPr>
          <w:rFonts w:eastAsia="Yu Mincho"/>
        </w:rPr>
        <w:t>s</w:t>
      </w:r>
      <w:r w:rsidRPr="009E0116">
        <w:rPr>
          <w:iCs/>
        </w:rPr>
        <w:t xml:space="preserve">, the transient period start position is given by </w:t>
      </w:r>
      <w:r w:rsidRPr="0073229A">
        <w:rPr>
          <w:i/>
        </w:rPr>
        <w:t>tp</w:t>
      </w:r>
      <w:r w:rsidRPr="0073229A">
        <w:rPr>
          <w:i/>
          <w:vertAlign w:val="subscript"/>
        </w:rPr>
        <w:t>start</w:t>
      </w:r>
      <w:r w:rsidRPr="009E0116">
        <w:rPr>
          <w:iCs/>
        </w:rPr>
        <w:t xml:space="preserve"> </w:t>
      </w:r>
      <w:r w:rsidRPr="009E0116">
        <w:t xml:space="preserve">in </w:t>
      </w:r>
      <w:r w:rsidRPr="009E0116">
        <w:rPr>
          <w:iCs/>
        </w:rPr>
        <w:t>Table 6.3.3.1-1</w:t>
      </w:r>
      <w:r w:rsidRPr="009E0116">
        <w:rPr>
          <w:rFonts w:hint="eastAsia"/>
          <w:iCs/>
          <w:lang w:eastAsia="ja-JP"/>
        </w:rPr>
        <w:t>.</w:t>
      </w:r>
    </w:p>
    <w:p w14:paraId="6908610E" w14:textId="7CAB228B" w:rsidR="00346C0B" w:rsidRPr="00CB7C6D" w:rsidRDefault="00346C0B" w:rsidP="00EF5BBF">
      <w:pPr>
        <w:pStyle w:val="TH"/>
      </w:pPr>
      <w:bookmarkStart w:id="1976" w:name="_CRTable6_3_3_11"/>
      <w:r>
        <w:t xml:space="preserve">Table </w:t>
      </w:r>
      <w:bookmarkEnd w:id="1976"/>
      <w:r>
        <w:rPr>
          <w:lang w:eastAsia="zh-CN"/>
        </w:rPr>
        <w:t>6.3.3.1-1</w:t>
      </w:r>
      <w:r w:rsidR="00EF5BBF">
        <w:rPr>
          <w:lang w:eastAsia="zh-CN"/>
        </w:rPr>
        <w:t>:</w:t>
      </w:r>
      <w:r>
        <w:t xml:space="preserve"> tp</w:t>
      </w:r>
      <w:r w:rsidRPr="00A32521">
        <w:rPr>
          <w:vertAlign w:val="subscript"/>
        </w:rPr>
        <w:t>start</w:t>
      </w:r>
      <w:r>
        <w:rPr>
          <w:vertAlign w:val="subscript"/>
        </w:rPr>
        <w:t xml:space="preserve"> </w:t>
      </w:r>
      <w: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346C0B" w:rsidRPr="00BF7373" w14:paraId="00D0E3AD" w14:textId="77777777" w:rsidTr="006E7131">
        <w:trPr>
          <w:trHeight w:val="438"/>
          <w:tblHeader/>
          <w:jc w:val="center"/>
        </w:trPr>
        <w:tc>
          <w:tcPr>
            <w:tcW w:w="2122" w:type="dxa"/>
            <w:vAlign w:val="center"/>
          </w:tcPr>
          <w:p w14:paraId="318CBCCD" w14:textId="7A5F1EA6" w:rsidR="00346C0B" w:rsidRPr="00A22C63" w:rsidRDefault="00346C0B" w:rsidP="006E7131">
            <w:pPr>
              <w:pStyle w:val="TAH"/>
              <w:keepNext w:val="0"/>
              <w:rPr>
                <w:rFonts w:eastAsia="SimSun" w:cs="Arial"/>
                <w:szCs w:val="18"/>
                <w:lang w:eastAsia="zh-CN"/>
              </w:rPr>
            </w:pPr>
            <w:r w:rsidRPr="00A22C63">
              <w:rPr>
                <w:rFonts w:eastAsia="SimSun" w:cs="Arial"/>
                <w:szCs w:val="18"/>
                <w:lang w:eastAsia="zh-CN"/>
              </w:rPr>
              <w:t>t</w:t>
            </w:r>
            <w:r w:rsidRPr="00A22C63">
              <w:rPr>
                <w:rFonts w:eastAsia="SimSun" w:cs="Arial" w:hint="eastAsia"/>
                <w:szCs w:val="18"/>
                <w:lang w:eastAsia="zh-CN"/>
              </w:rPr>
              <w:t>p</w:t>
            </w:r>
            <w:r>
              <w:rPr>
                <w:rFonts w:eastAsia="Yu Mincho"/>
              </w:rPr>
              <w:t xml:space="preserve"> (</w:t>
            </w:r>
            <w:r w:rsidRPr="00F10B5B">
              <w:rPr>
                <w:rFonts w:eastAsia="Yu Mincho"/>
              </w:rPr>
              <w:sym w:font="Symbol" w:char="F06D"/>
            </w:r>
            <w:r>
              <w:rPr>
                <w:rFonts w:eastAsia="Yu Mincho"/>
              </w:rPr>
              <w:t>s)</w:t>
            </w:r>
          </w:p>
        </w:tc>
        <w:tc>
          <w:tcPr>
            <w:tcW w:w="2588" w:type="dxa"/>
            <w:vAlign w:val="center"/>
          </w:tcPr>
          <w:p w14:paraId="7F33C9C7" w14:textId="77777777" w:rsidR="00346C0B" w:rsidRPr="009C6841" w:rsidRDefault="00346C0B" w:rsidP="00346C0B">
            <w:pPr>
              <w:pStyle w:val="TAH"/>
              <w:rPr>
                <w:rFonts w:cs="Arial"/>
                <w:szCs w:val="18"/>
                <w:lang w:eastAsia="zh-CN"/>
              </w:rPr>
            </w:pPr>
            <w:r>
              <w:rPr>
                <w:rFonts w:eastAsia="Yu Mincho" w:cs="Arial"/>
                <w:szCs w:val="18"/>
              </w:rPr>
              <w:t>tp</w:t>
            </w:r>
            <w:r w:rsidRPr="0010024F">
              <w:rPr>
                <w:rFonts w:eastAsia="Yu Mincho" w:cs="Arial"/>
                <w:szCs w:val="18"/>
                <w:vertAlign w:val="subscript"/>
              </w:rPr>
              <w:t>start</w:t>
            </w:r>
            <w:r>
              <w:rPr>
                <w:rFonts w:cs="Arial" w:hint="eastAsia"/>
                <w:szCs w:val="18"/>
                <w:vertAlign w:val="subscript"/>
                <w:lang w:eastAsia="zh-CN"/>
              </w:rPr>
              <w:t xml:space="preserve"> </w:t>
            </w:r>
            <w:r>
              <w:rPr>
                <w:rFonts w:eastAsia="Yu Mincho"/>
              </w:rPr>
              <w:t>(</w:t>
            </w:r>
            <w:r w:rsidRPr="00F10B5B">
              <w:rPr>
                <w:rFonts w:eastAsia="Yu Mincho"/>
              </w:rPr>
              <w:sym w:font="Symbol" w:char="F06D"/>
            </w:r>
            <w:r>
              <w:rPr>
                <w:rFonts w:eastAsia="Yu Mincho"/>
              </w:rPr>
              <w:t>s)</w:t>
            </w:r>
          </w:p>
        </w:tc>
      </w:tr>
      <w:tr w:rsidR="00CA64BB" w:rsidRPr="00BF7373" w14:paraId="235DD271" w14:textId="77777777" w:rsidTr="006E7131">
        <w:trPr>
          <w:trHeight w:val="205"/>
          <w:jc w:val="center"/>
        </w:trPr>
        <w:tc>
          <w:tcPr>
            <w:tcW w:w="2122" w:type="dxa"/>
          </w:tcPr>
          <w:p w14:paraId="68BB0FD4"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2</w:t>
            </w:r>
          </w:p>
        </w:tc>
        <w:tc>
          <w:tcPr>
            <w:tcW w:w="2588" w:type="dxa"/>
            <w:vAlign w:val="center"/>
          </w:tcPr>
          <w:p w14:paraId="6B5B29C1" w14:textId="09338C1B" w:rsidR="00CA64BB" w:rsidRPr="00BF7373" w:rsidRDefault="00CA64BB" w:rsidP="00CA64BB">
            <w:pPr>
              <w:pStyle w:val="TAC"/>
              <w:keepNext w:val="0"/>
              <w:rPr>
                <w:rFonts w:cs="Arial"/>
                <w:szCs w:val="18"/>
              </w:rPr>
            </w:pPr>
            <w:r w:rsidRPr="009E0116">
              <w:t>-0.5</w:t>
            </w:r>
          </w:p>
        </w:tc>
      </w:tr>
      <w:tr w:rsidR="00CA64BB" w:rsidRPr="00BF7373" w14:paraId="32522102" w14:textId="77777777" w:rsidTr="006E7131">
        <w:trPr>
          <w:trHeight w:val="205"/>
          <w:jc w:val="center"/>
        </w:trPr>
        <w:tc>
          <w:tcPr>
            <w:tcW w:w="2122" w:type="dxa"/>
          </w:tcPr>
          <w:p w14:paraId="615F004E"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4</w:t>
            </w:r>
          </w:p>
        </w:tc>
        <w:tc>
          <w:tcPr>
            <w:tcW w:w="2588" w:type="dxa"/>
            <w:vAlign w:val="center"/>
          </w:tcPr>
          <w:p w14:paraId="149BA693" w14:textId="285091B6" w:rsidR="00CA64BB" w:rsidRPr="00BF7373" w:rsidRDefault="00CA64BB" w:rsidP="00CA64BB">
            <w:pPr>
              <w:pStyle w:val="TAC"/>
              <w:keepNext w:val="0"/>
              <w:rPr>
                <w:rFonts w:cs="Arial"/>
                <w:szCs w:val="18"/>
              </w:rPr>
            </w:pPr>
            <w:r w:rsidRPr="009E0116">
              <w:t>-1</w:t>
            </w:r>
          </w:p>
        </w:tc>
      </w:tr>
      <w:tr w:rsidR="00CA64BB" w:rsidRPr="00BF7373" w14:paraId="6C271148" w14:textId="77777777" w:rsidTr="006E7131">
        <w:trPr>
          <w:trHeight w:val="205"/>
          <w:jc w:val="center"/>
        </w:trPr>
        <w:tc>
          <w:tcPr>
            <w:tcW w:w="2122" w:type="dxa"/>
          </w:tcPr>
          <w:p w14:paraId="13C907C5"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7</w:t>
            </w:r>
          </w:p>
        </w:tc>
        <w:tc>
          <w:tcPr>
            <w:tcW w:w="2588" w:type="dxa"/>
            <w:vAlign w:val="center"/>
          </w:tcPr>
          <w:p w14:paraId="223BD354" w14:textId="3B550B37" w:rsidR="00CA64BB" w:rsidRPr="00BF7373" w:rsidRDefault="00CA64BB" w:rsidP="00CA64BB">
            <w:pPr>
              <w:pStyle w:val="TAC"/>
              <w:keepNext w:val="0"/>
              <w:rPr>
                <w:rFonts w:cs="Arial"/>
                <w:szCs w:val="18"/>
              </w:rPr>
            </w:pPr>
            <w:r w:rsidRPr="009E0116">
              <w:t>-2</w:t>
            </w:r>
            <w:r>
              <w:t>.7</w:t>
            </w:r>
          </w:p>
        </w:tc>
      </w:tr>
      <w:tr w:rsidR="00346C0B" w:rsidRPr="00BF7373" w14:paraId="6C619140" w14:textId="77777777" w:rsidTr="00346C0B">
        <w:trPr>
          <w:trHeight w:val="205"/>
          <w:jc w:val="center"/>
        </w:trPr>
        <w:tc>
          <w:tcPr>
            <w:tcW w:w="4710" w:type="dxa"/>
            <w:gridSpan w:val="2"/>
          </w:tcPr>
          <w:p w14:paraId="31CEFA35" w14:textId="77777777" w:rsidR="00346C0B" w:rsidRDefault="00346C0B" w:rsidP="00346C0B">
            <w:pPr>
              <w:pStyle w:val="TAC"/>
              <w:keepNext w:val="0"/>
              <w:jc w:val="left"/>
              <w:rPr>
                <w:rFonts w:cs="Arial"/>
                <w:szCs w:val="18"/>
                <w:lang w:eastAsia="ja-JP"/>
              </w:rPr>
            </w:pPr>
            <w:r>
              <w:rPr>
                <w:rFonts w:cs="Arial" w:hint="eastAsia"/>
                <w:szCs w:val="18"/>
                <w:lang w:eastAsia="ja-JP"/>
              </w:rPr>
              <w:t>N</w:t>
            </w:r>
            <w:r>
              <w:rPr>
                <w:rFonts w:cs="Arial"/>
                <w:szCs w:val="18"/>
                <w:lang w:eastAsia="ja-JP"/>
              </w:rPr>
              <w:t>OTE 1: Negative values mean that the transient period starts before the symbol boundary</w:t>
            </w:r>
          </w:p>
        </w:tc>
      </w:tr>
    </w:tbl>
    <w:p w14:paraId="760E47D2" w14:textId="77777777" w:rsidR="00346C0B" w:rsidRPr="001C0CC4" w:rsidRDefault="00346C0B" w:rsidP="00346C0B"/>
    <w:p w14:paraId="570FD674" w14:textId="77777777" w:rsidR="00DC7196" w:rsidRPr="001C0CC4" w:rsidRDefault="00DC7196" w:rsidP="00DC7196">
      <w:r w:rsidRPr="001C0CC4">
        <w:t>Unless otherwise stated the requirements in clause 6.5 apply also in transient periods.</w:t>
      </w:r>
    </w:p>
    <w:p w14:paraId="15A30F43" w14:textId="77777777" w:rsidR="00DC7196" w:rsidRPr="001C0CC4" w:rsidRDefault="00DC7196" w:rsidP="00DC7196">
      <w:r w:rsidRPr="001C0CC4">
        <w:t xml:space="preserve">In the following </w:t>
      </w:r>
      <w:r>
        <w:t>clause</w:t>
      </w:r>
      <w:r w:rsidRPr="001C0CC4">
        <w:t>s, following definitions apply:</w:t>
      </w:r>
    </w:p>
    <w:p w14:paraId="2B8D3F21" w14:textId="77777777" w:rsidR="00DC7196" w:rsidRPr="001C0CC4" w:rsidRDefault="00DC7196" w:rsidP="00DC7196">
      <w:pPr>
        <w:pStyle w:val="B10"/>
      </w:pPr>
      <w:r w:rsidRPr="001C0CC4">
        <w:t>-</w:t>
      </w:r>
      <w:r w:rsidRPr="001C0CC4">
        <w:tab/>
        <w:t>A slot or long subslot transmission is a transmission with more than 2 symbols.</w:t>
      </w:r>
    </w:p>
    <w:p w14:paraId="64BB9AE5" w14:textId="77777777" w:rsidR="00DC7196" w:rsidRPr="001C0CC4" w:rsidRDefault="00DC7196" w:rsidP="00DC7196">
      <w:pPr>
        <w:pStyle w:val="B10"/>
      </w:pPr>
      <w:r w:rsidRPr="001C0CC4">
        <w:t>-</w:t>
      </w:r>
      <w:r w:rsidRPr="001C0CC4">
        <w:tab/>
        <w:t>A short subslot transmission is a transmission with 1 or 2 symbols.</w:t>
      </w:r>
    </w:p>
    <w:p w14:paraId="0C322F17" w14:textId="77777777" w:rsidR="00DC7196" w:rsidRPr="001C0CC4" w:rsidRDefault="00DC7196" w:rsidP="006A678A">
      <w:pPr>
        <w:pStyle w:val="Heading4"/>
      </w:pPr>
      <w:bookmarkStart w:id="1977" w:name="_Toc21344291"/>
      <w:bookmarkStart w:id="1978" w:name="_Toc29801777"/>
      <w:bookmarkStart w:id="1979" w:name="_Toc29802201"/>
      <w:bookmarkStart w:id="1980" w:name="_Toc29802826"/>
      <w:bookmarkStart w:id="1981" w:name="_Toc36107568"/>
      <w:bookmarkStart w:id="1982" w:name="_Toc37251334"/>
      <w:bookmarkStart w:id="1983" w:name="_Toc45888165"/>
      <w:bookmarkStart w:id="1984" w:name="_Toc45888764"/>
      <w:bookmarkStart w:id="1985" w:name="_Toc59650066"/>
      <w:bookmarkStart w:id="1986" w:name="_Toc61357330"/>
      <w:bookmarkStart w:id="1987" w:name="_Toc61359104"/>
      <w:bookmarkStart w:id="1988" w:name="_Toc67916042"/>
      <w:bookmarkStart w:id="1989" w:name="_Toc75533586"/>
      <w:bookmarkStart w:id="1990" w:name="_Toc75819472"/>
      <w:bookmarkStart w:id="1991" w:name="_Toc76508316"/>
      <w:bookmarkStart w:id="1992" w:name="_Toc76717266"/>
      <w:bookmarkStart w:id="1993" w:name="_Toc83293907"/>
      <w:bookmarkStart w:id="1994" w:name="_Toc84334946"/>
      <w:r w:rsidRPr="001C0CC4">
        <w:t>6.3.3.2</w:t>
      </w:r>
      <w:r w:rsidRPr="001C0CC4">
        <w:tab/>
        <w:t>General ON/OFF time mask</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7C454E68" w14:textId="77777777" w:rsidR="00DC7196" w:rsidRPr="001C0CC4" w:rsidRDefault="00DC7196" w:rsidP="00DC7196">
      <w:r w:rsidRPr="001C0CC4">
        <w:t>The general ON/OFF time mask defines the observation period between transmit OFF and ON power and between transmit ON and OFF power for each SCS. ON/OFF scenarios include: contiguous, and non-contiguous transmission, etc</w:t>
      </w:r>
    </w:p>
    <w:p w14:paraId="09DDEFCF" w14:textId="77777777" w:rsidR="00DC7196" w:rsidRPr="001C0CC4" w:rsidRDefault="00DC7196" w:rsidP="00DC7196">
      <w:r w:rsidRPr="001C0CC4">
        <w:t>The OFF power measurement period is defined in a duration of at least one slot excluding any transient periods. The ON power is defined as the mean power over one slot excluding any transient period.</w:t>
      </w:r>
    </w:p>
    <w:p w14:paraId="22458DC6" w14:textId="77777777" w:rsidR="00DC7196" w:rsidRPr="001C0CC4" w:rsidRDefault="00E22A58" w:rsidP="00DC7196">
      <w:pPr>
        <w:pStyle w:val="TH"/>
        <w:rPr>
          <w:noProof/>
          <w:lang w:val="sv-SE"/>
        </w:rPr>
      </w:pPr>
      <w:r w:rsidRPr="002E425E">
        <w:rPr>
          <w:noProof/>
        </w:rPr>
        <w:drawing>
          <wp:inline distT="0" distB="0" distL="0" distR="0" wp14:anchorId="408F5499" wp14:editId="55AD47E6">
            <wp:extent cx="5924550" cy="1524000"/>
            <wp:effectExtent l="0" t="0" r="0" b="0"/>
            <wp:docPr id="4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615CB9E6" w14:textId="77777777" w:rsidR="00DC7196" w:rsidRPr="001C0CC4" w:rsidRDefault="00DC7196" w:rsidP="00DC7196">
      <w:pPr>
        <w:pStyle w:val="TF"/>
      </w:pPr>
      <w:bookmarkStart w:id="1995" w:name="_CRFigure6_3_3_21"/>
      <w:r w:rsidRPr="001C0CC4">
        <w:t xml:space="preserve">Figure </w:t>
      </w:r>
      <w:bookmarkEnd w:id="1995"/>
      <w:r w:rsidRPr="001C0CC4">
        <w:t>6.3.3.2-1: General ON/OFF time mask for NR UL transmission in FR1</w:t>
      </w:r>
    </w:p>
    <w:p w14:paraId="3D5485A5" w14:textId="77777777" w:rsidR="00DC7196" w:rsidRPr="001C0CC4" w:rsidRDefault="00DC7196" w:rsidP="006A678A">
      <w:pPr>
        <w:pStyle w:val="Heading4"/>
      </w:pPr>
      <w:bookmarkStart w:id="1996" w:name="_Toc21344292"/>
      <w:bookmarkStart w:id="1997" w:name="_Toc29801778"/>
      <w:bookmarkStart w:id="1998" w:name="_Toc29802202"/>
      <w:bookmarkStart w:id="1999" w:name="_Toc29802827"/>
      <w:bookmarkStart w:id="2000" w:name="_Toc36107569"/>
      <w:bookmarkStart w:id="2001" w:name="_Toc37251335"/>
      <w:bookmarkStart w:id="2002" w:name="_Toc45888166"/>
      <w:bookmarkStart w:id="2003" w:name="_Toc45888765"/>
      <w:bookmarkStart w:id="2004" w:name="_Toc59650067"/>
      <w:bookmarkStart w:id="2005" w:name="_Toc61357331"/>
      <w:bookmarkStart w:id="2006" w:name="_Toc61359105"/>
      <w:bookmarkStart w:id="2007" w:name="_Toc67916043"/>
      <w:bookmarkStart w:id="2008" w:name="_Toc75533587"/>
      <w:bookmarkStart w:id="2009" w:name="_Toc75819473"/>
      <w:bookmarkStart w:id="2010" w:name="_Toc76508317"/>
      <w:bookmarkStart w:id="2011" w:name="_Toc76717267"/>
      <w:bookmarkStart w:id="2012" w:name="_Toc83293908"/>
      <w:bookmarkStart w:id="2013" w:name="_Toc84334947"/>
      <w:r w:rsidRPr="001C0CC4">
        <w:t>6.3.3.3</w:t>
      </w:r>
      <w:r w:rsidRPr="001C0CC4">
        <w:tab/>
        <w:t>Transmit power time mask for slot and short or long subslot boundaries</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07043994" w14:textId="77777777" w:rsidR="00006DD0" w:rsidRPr="001C0CC4" w:rsidRDefault="00006DD0" w:rsidP="00006DD0">
      <w:bookmarkStart w:id="2014" w:name="_Toc21344293"/>
      <w:bookmarkStart w:id="2015" w:name="_Toc29801779"/>
      <w:bookmarkStart w:id="2016" w:name="_Toc29802203"/>
      <w:bookmarkStart w:id="2017" w:name="_Toc29802828"/>
      <w:bookmarkStart w:id="2018" w:name="_Toc36107570"/>
      <w:bookmarkStart w:id="2019" w:name="_Toc37251336"/>
      <w:bookmarkStart w:id="2020" w:name="_Toc45888167"/>
      <w:bookmarkStart w:id="2021" w:name="_Toc45888766"/>
      <w:r w:rsidRPr="001C0CC4">
        <w:t>The transmit power time mask for slot and a long subslot transmission</w:t>
      </w:r>
      <w:r>
        <w:t xml:space="preserve"> </w:t>
      </w:r>
      <w:r w:rsidRPr="001C0CC4">
        <w:t xml:space="preserve">boundaries defines the transient periods allowed between slot and long subslot PUSCH transmissions. For PUSCH-PUCCH and PUSCH-SRS transitions and multiplexing the time masks in </w:t>
      </w:r>
      <w:r>
        <w:t>clause</w:t>
      </w:r>
      <w:r w:rsidRPr="001C0CC4">
        <w:t xml:space="preserve"> 6.3.3.7 apply.</w:t>
      </w:r>
    </w:p>
    <w:p w14:paraId="482189A7" w14:textId="77777777" w:rsidR="00006DD0" w:rsidRPr="001C0CC4" w:rsidRDefault="00006DD0" w:rsidP="00006DD0">
      <w:r w:rsidRPr="001C0CC4">
        <w:t xml:space="preserve">The transmit power time mask for slot or long subslot and short subslot transmission boundaries defines the transient periods allowed between slot or long subslot and short subslot transmissions. The time masks in </w:t>
      </w:r>
      <w:r>
        <w:t>clause</w:t>
      </w:r>
      <w:r w:rsidRPr="001C0CC4">
        <w:t xml:space="preserve"> 6.3.3.8 apply.</w:t>
      </w:r>
    </w:p>
    <w:p w14:paraId="49AAAFEC" w14:textId="13C3A9CA" w:rsidR="00006DD0" w:rsidRPr="001C0CC4" w:rsidRDefault="00006DD0" w:rsidP="00006DD0">
      <w:r w:rsidRPr="001C0CC4">
        <w:t xml:space="preserve">The transmit power time mask for short subslot transmission boundaries defines the transient periods allowed between short subslot transmissions. The time masks in </w:t>
      </w:r>
      <w:r>
        <w:t>clause</w:t>
      </w:r>
      <w:r w:rsidRPr="001C0CC4">
        <w:t xml:space="preserve"> 6.3.3.9 apply.</w:t>
      </w:r>
    </w:p>
    <w:p w14:paraId="69432055" w14:textId="77777777" w:rsidR="00DC7196" w:rsidRPr="001C0CC4" w:rsidRDefault="00DC7196" w:rsidP="006A678A">
      <w:pPr>
        <w:pStyle w:val="Heading4"/>
      </w:pPr>
      <w:bookmarkStart w:id="2022" w:name="_Toc59650068"/>
      <w:bookmarkStart w:id="2023" w:name="_Toc61357332"/>
      <w:bookmarkStart w:id="2024" w:name="_Toc61359106"/>
      <w:bookmarkStart w:id="2025" w:name="_Toc67916044"/>
      <w:bookmarkStart w:id="2026" w:name="_Toc75533588"/>
      <w:bookmarkStart w:id="2027" w:name="_Toc75819474"/>
      <w:bookmarkStart w:id="2028" w:name="_Toc76508318"/>
      <w:bookmarkStart w:id="2029" w:name="_Toc76717268"/>
      <w:bookmarkStart w:id="2030" w:name="_Toc83293909"/>
      <w:bookmarkStart w:id="2031" w:name="_Toc84334948"/>
      <w:r w:rsidRPr="001C0CC4">
        <w:t>6.3.3.4</w:t>
      </w:r>
      <w:r w:rsidRPr="001C0CC4">
        <w:tab/>
        <w:t>PRACH time mask</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4F3C597C" w14:textId="77777777" w:rsidR="00DC7196" w:rsidRPr="001C0CC4" w:rsidRDefault="00DC7196" w:rsidP="00DC7196">
      <w:r w:rsidRPr="001C0CC4">
        <w:t>The PRACH ON power is specified as the mean power over the PRACH measurement period excluding any transient periods as shown in Figure 6.3.3.4-1. The measurement period for different PRACH preamble format is specified in Table 6.3.3.4-1.</w:t>
      </w:r>
    </w:p>
    <w:p w14:paraId="5941C682" w14:textId="77777777" w:rsidR="00DC7196" w:rsidRPr="001C0CC4" w:rsidRDefault="00DC7196" w:rsidP="00DC7196">
      <w:pPr>
        <w:pStyle w:val="TH"/>
      </w:pPr>
      <w:bookmarkStart w:id="2032" w:name="_CRTable6_3_3_41"/>
      <w:r w:rsidRPr="001C0CC4">
        <w:t xml:space="preserve">Table </w:t>
      </w:r>
      <w:bookmarkEnd w:id="2032"/>
      <w:r w:rsidRPr="001C0CC4">
        <w:t>6.3.3.4-1: PRACH ON power measurement period</w:t>
      </w:r>
    </w:p>
    <w:tbl>
      <w:tblPr>
        <w:tblW w:w="44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4"/>
        <w:gridCol w:w="932"/>
        <w:gridCol w:w="2192"/>
      </w:tblGrid>
      <w:tr w:rsidR="00DC7196" w:rsidRPr="001C0CC4" w14:paraId="12B301F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B69489C" w14:textId="77777777" w:rsidR="00DC7196" w:rsidRPr="001C0CC4" w:rsidRDefault="00DC7196" w:rsidP="00124F52">
            <w:pPr>
              <w:pStyle w:val="TAH"/>
              <w:rPr>
                <w:rFonts w:eastAsia="Osaka"/>
              </w:rPr>
            </w:pPr>
            <w:r w:rsidRPr="001C0CC4">
              <w:t>PRACH preamble format</w:t>
            </w:r>
          </w:p>
        </w:tc>
        <w:tc>
          <w:tcPr>
            <w:tcW w:w="932" w:type="dxa"/>
            <w:tcBorders>
              <w:top w:val="single" w:sz="4" w:space="0" w:color="auto"/>
              <w:left w:val="single" w:sz="4" w:space="0" w:color="auto"/>
              <w:bottom w:val="single" w:sz="4" w:space="0" w:color="auto"/>
              <w:right w:val="single" w:sz="4" w:space="0" w:color="auto"/>
            </w:tcBorders>
            <w:hideMark/>
          </w:tcPr>
          <w:p w14:paraId="21136B48" w14:textId="77777777" w:rsidR="00DC7196" w:rsidRPr="001C0CC4" w:rsidRDefault="00DC7196" w:rsidP="00124F52">
            <w:pPr>
              <w:pStyle w:val="TAH"/>
              <w:rPr>
                <w:rFonts w:eastAsia="SimSun"/>
              </w:rPr>
            </w:pPr>
            <w:r w:rsidRPr="001C0CC4">
              <w:t>SCS (kHz)</w:t>
            </w:r>
          </w:p>
        </w:tc>
        <w:tc>
          <w:tcPr>
            <w:tcW w:w="2192" w:type="dxa"/>
            <w:tcBorders>
              <w:top w:val="single" w:sz="4" w:space="0" w:color="auto"/>
              <w:left w:val="single" w:sz="4" w:space="0" w:color="auto"/>
              <w:bottom w:val="single" w:sz="4" w:space="0" w:color="auto"/>
              <w:right w:val="single" w:sz="4" w:space="0" w:color="auto"/>
            </w:tcBorders>
            <w:hideMark/>
          </w:tcPr>
          <w:p w14:paraId="01075E22" w14:textId="77777777" w:rsidR="00DC7196" w:rsidRPr="001C0CC4" w:rsidRDefault="00DC7196" w:rsidP="00124F52">
            <w:pPr>
              <w:pStyle w:val="TAH"/>
            </w:pPr>
            <w:r w:rsidRPr="001C0CC4">
              <w:t>Measurement period (ms)</w:t>
            </w:r>
          </w:p>
        </w:tc>
      </w:tr>
      <w:tr w:rsidR="00DC7196" w:rsidRPr="001C0CC4" w14:paraId="1886D744"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785E27E1" w14:textId="77777777" w:rsidR="00DC7196" w:rsidRPr="001C0CC4" w:rsidRDefault="00DC7196" w:rsidP="00124F52">
            <w:pPr>
              <w:pStyle w:val="TAC"/>
            </w:pPr>
            <w:r w:rsidRPr="001C0CC4">
              <w:t>0</w:t>
            </w:r>
          </w:p>
        </w:tc>
        <w:tc>
          <w:tcPr>
            <w:tcW w:w="932" w:type="dxa"/>
            <w:tcBorders>
              <w:top w:val="single" w:sz="4" w:space="0" w:color="auto"/>
              <w:left w:val="single" w:sz="4" w:space="0" w:color="auto"/>
              <w:bottom w:val="single" w:sz="4" w:space="0" w:color="auto"/>
              <w:right w:val="single" w:sz="4" w:space="0" w:color="auto"/>
            </w:tcBorders>
            <w:hideMark/>
          </w:tcPr>
          <w:p w14:paraId="4F2CEA52"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09262C86" w14:textId="77777777" w:rsidR="00DC7196" w:rsidRPr="001C0CC4" w:rsidRDefault="00DC7196" w:rsidP="00124F52">
            <w:pPr>
              <w:pStyle w:val="TAC"/>
            </w:pPr>
            <w:r w:rsidRPr="001C0CC4">
              <w:t>0.903125</w:t>
            </w:r>
          </w:p>
        </w:tc>
      </w:tr>
      <w:tr w:rsidR="00DC7196" w:rsidRPr="001C0CC4" w14:paraId="527D1272"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07FD033B" w14:textId="77777777" w:rsidR="00DC7196" w:rsidRPr="001C0CC4" w:rsidRDefault="00DC7196" w:rsidP="00124F52">
            <w:pPr>
              <w:pStyle w:val="TAC"/>
              <w:rPr>
                <w:rFonts w:eastAsia="SimSun"/>
              </w:rPr>
            </w:pPr>
            <w:r w:rsidRPr="001C0CC4">
              <w:t>1</w:t>
            </w:r>
          </w:p>
        </w:tc>
        <w:tc>
          <w:tcPr>
            <w:tcW w:w="932" w:type="dxa"/>
            <w:tcBorders>
              <w:top w:val="single" w:sz="4" w:space="0" w:color="auto"/>
              <w:left w:val="single" w:sz="4" w:space="0" w:color="auto"/>
              <w:bottom w:val="single" w:sz="4" w:space="0" w:color="auto"/>
              <w:right w:val="single" w:sz="4" w:space="0" w:color="auto"/>
            </w:tcBorders>
            <w:hideMark/>
          </w:tcPr>
          <w:p w14:paraId="1071926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700A3416" w14:textId="77777777" w:rsidR="00DC7196" w:rsidRPr="001C0CC4" w:rsidRDefault="00DC7196" w:rsidP="00124F52">
            <w:pPr>
              <w:pStyle w:val="TAC"/>
            </w:pPr>
            <w:r w:rsidRPr="001C0CC4">
              <w:t>2.284375</w:t>
            </w:r>
          </w:p>
        </w:tc>
      </w:tr>
      <w:tr w:rsidR="00DC7196" w:rsidRPr="001C0CC4" w14:paraId="6557688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23399355" w14:textId="77777777" w:rsidR="00DC7196" w:rsidRPr="001C0CC4" w:rsidRDefault="00DC7196" w:rsidP="00124F52">
            <w:pPr>
              <w:pStyle w:val="TAC"/>
              <w:rPr>
                <w:rFonts w:eastAsia="SimSun"/>
              </w:rPr>
            </w:pPr>
            <w:r w:rsidRPr="001C0CC4">
              <w:t>2</w:t>
            </w:r>
          </w:p>
        </w:tc>
        <w:tc>
          <w:tcPr>
            <w:tcW w:w="932" w:type="dxa"/>
            <w:tcBorders>
              <w:top w:val="single" w:sz="4" w:space="0" w:color="auto"/>
              <w:left w:val="single" w:sz="4" w:space="0" w:color="auto"/>
              <w:bottom w:val="single" w:sz="4" w:space="0" w:color="auto"/>
              <w:right w:val="single" w:sz="4" w:space="0" w:color="auto"/>
            </w:tcBorders>
            <w:hideMark/>
          </w:tcPr>
          <w:p w14:paraId="72D5D74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10B0AFDD" w14:textId="77777777" w:rsidR="00DC7196" w:rsidRPr="001C0CC4" w:rsidRDefault="00DC7196" w:rsidP="00124F52">
            <w:pPr>
              <w:pStyle w:val="TAC"/>
            </w:pPr>
            <w:r w:rsidRPr="001C0CC4">
              <w:t>3.352604</w:t>
            </w:r>
          </w:p>
        </w:tc>
      </w:tr>
      <w:tr w:rsidR="00DC7196" w:rsidRPr="001C0CC4" w14:paraId="13821780"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6551180B" w14:textId="77777777" w:rsidR="00DC7196" w:rsidRPr="001C0CC4" w:rsidRDefault="00DC7196" w:rsidP="00124F52">
            <w:pPr>
              <w:pStyle w:val="TAC"/>
              <w:rPr>
                <w:rFonts w:eastAsia="SimSun"/>
              </w:rPr>
            </w:pPr>
            <w:r w:rsidRPr="001C0CC4">
              <w:t>3</w:t>
            </w:r>
          </w:p>
        </w:tc>
        <w:tc>
          <w:tcPr>
            <w:tcW w:w="932" w:type="dxa"/>
            <w:tcBorders>
              <w:top w:val="single" w:sz="4" w:space="0" w:color="auto"/>
              <w:left w:val="single" w:sz="4" w:space="0" w:color="auto"/>
              <w:bottom w:val="single" w:sz="4" w:space="0" w:color="auto"/>
              <w:right w:val="single" w:sz="4" w:space="0" w:color="auto"/>
            </w:tcBorders>
            <w:hideMark/>
          </w:tcPr>
          <w:p w14:paraId="73144F82" w14:textId="77777777" w:rsidR="00DC7196" w:rsidRPr="001C0CC4" w:rsidRDefault="00DC7196" w:rsidP="00124F52">
            <w:pPr>
              <w:pStyle w:val="TAC"/>
            </w:pPr>
            <w:r w:rsidRPr="001C0CC4">
              <w:t>5</w:t>
            </w:r>
          </w:p>
        </w:tc>
        <w:tc>
          <w:tcPr>
            <w:tcW w:w="2192" w:type="dxa"/>
            <w:tcBorders>
              <w:top w:val="single" w:sz="4" w:space="0" w:color="auto"/>
              <w:left w:val="single" w:sz="4" w:space="0" w:color="auto"/>
              <w:bottom w:val="single" w:sz="4" w:space="0" w:color="auto"/>
              <w:right w:val="single" w:sz="4" w:space="0" w:color="auto"/>
            </w:tcBorders>
            <w:hideMark/>
          </w:tcPr>
          <w:p w14:paraId="6D3B358B" w14:textId="77777777" w:rsidR="00DC7196" w:rsidRPr="001C0CC4" w:rsidRDefault="00DC7196" w:rsidP="00124F52">
            <w:pPr>
              <w:pStyle w:val="TAC"/>
            </w:pPr>
            <w:r w:rsidRPr="001C0CC4">
              <w:t>0.903125</w:t>
            </w:r>
          </w:p>
        </w:tc>
      </w:tr>
      <w:tr w:rsidR="00124F52" w:rsidRPr="001C0CC4" w14:paraId="5E83975B"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0CC42AD" w14:textId="77777777" w:rsidR="00124F52" w:rsidRPr="001C0CC4" w:rsidRDefault="00124F52" w:rsidP="00124F52">
            <w:pPr>
              <w:pStyle w:val="TAC"/>
              <w:rPr>
                <w:rFonts w:eastAsia="SimSun"/>
              </w:rPr>
            </w:pPr>
            <w:r w:rsidRPr="001C0CC4">
              <w:t>A1</w:t>
            </w:r>
          </w:p>
        </w:tc>
        <w:tc>
          <w:tcPr>
            <w:tcW w:w="932" w:type="dxa"/>
            <w:tcBorders>
              <w:top w:val="single" w:sz="4" w:space="0" w:color="auto"/>
              <w:left w:val="single" w:sz="4" w:space="0" w:color="auto"/>
              <w:bottom w:val="single" w:sz="4" w:space="0" w:color="auto"/>
              <w:right w:val="single" w:sz="4" w:space="0" w:color="auto"/>
            </w:tcBorders>
            <w:hideMark/>
          </w:tcPr>
          <w:p w14:paraId="37268AA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CA26EDA" w14:textId="77777777" w:rsidR="00124F52" w:rsidRPr="001C0CC4" w:rsidRDefault="00124F52" w:rsidP="00124F52">
            <w:pPr>
              <w:pStyle w:val="TAC"/>
            </w:pPr>
            <w:r w:rsidRPr="001C0CC4">
              <w:t>0.142708</w:t>
            </w:r>
          </w:p>
        </w:tc>
      </w:tr>
      <w:tr w:rsidR="00124F52" w:rsidRPr="001C0CC4" w14:paraId="374D4166"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952690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995269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9F71780" w14:textId="77777777" w:rsidR="00124F52" w:rsidRPr="001C0CC4" w:rsidRDefault="00124F52" w:rsidP="00124F52">
            <w:pPr>
              <w:pStyle w:val="TAC"/>
            </w:pPr>
            <w:r w:rsidRPr="001C0CC4">
              <w:t>0.071354</w:t>
            </w:r>
          </w:p>
        </w:tc>
      </w:tr>
      <w:tr w:rsidR="00124F52" w:rsidRPr="001C0CC4" w14:paraId="6D3D4F9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9D2ACDD" w14:textId="77777777" w:rsidR="00124F52" w:rsidRPr="001C0CC4" w:rsidRDefault="00124F52" w:rsidP="00124F52">
            <w:pPr>
              <w:pStyle w:val="TAC"/>
            </w:pPr>
            <w:r w:rsidRPr="001C0CC4">
              <w:t>A2</w:t>
            </w:r>
          </w:p>
        </w:tc>
        <w:tc>
          <w:tcPr>
            <w:tcW w:w="932" w:type="dxa"/>
            <w:tcBorders>
              <w:top w:val="single" w:sz="4" w:space="0" w:color="auto"/>
              <w:left w:val="single" w:sz="4" w:space="0" w:color="auto"/>
              <w:bottom w:val="single" w:sz="4" w:space="0" w:color="auto"/>
              <w:right w:val="single" w:sz="4" w:space="0" w:color="auto"/>
            </w:tcBorders>
            <w:hideMark/>
          </w:tcPr>
          <w:p w14:paraId="123E66B7"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EF73871" w14:textId="77777777" w:rsidR="00124F52" w:rsidRPr="001C0CC4" w:rsidRDefault="00124F52" w:rsidP="00124F52">
            <w:pPr>
              <w:pStyle w:val="TAC"/>
            </w:pPr>
            <w:r w:rsidRPr="001C0CC4">
              <w:t>0.285417</w:t>
            </w:r>
          </w:p>
        </w:tc>
      </w:tr>
      <w:tr w:rsidR="00124F52" w:rsidRPr="001C0CC4" w14:paraId="6C430E0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4226C1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7992597"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943E207" w14:textId="77777777" w:rsidR="00124F52" w:rsidRPr="001C0CC4" w:rsidRDefault="00124F52" w:rsidP="00124F52">
            <w:pPr>
              <w:pStyle w:val="TAC"/>
            </w:pPr>
            <w:r w:rsidRPr="001C0CC4">
              <w:t>0.142708</w:t>
            </w:r>
          </w:p>
        </w:tc>
      </w:tr>
      <w:tr w:rsidR="00124F52" w:rsidRPr="001C0CC4" w14:paraId="1BC829DE"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637DA9BC" w14:textId="77777777" w:rsidR="00124F52" w:rsidRPr="001C0CC4" w:rsidRDefault="00124F52" w:rsidP="00124F52">
            <w:pPr>
              <w:pStyle w:val="TAC"/>
            </w:pPr>
            <w:r w:rsidRPr="001C0CC4">
              <w:t>A3</w:t>
            </w:r>
          </w:p>
        </w:tc>
        <w:tc>
          <w:tcPr>
            <w:tcW w:w="932" w:type="dxa"/>
            <w:tcBorders>
              <w:top w:val="single" w:sz="4" w:space="0" w:color="auto"/>
              <w:left w:val="single" w:sz="4" w:space="0" w:color="auto"/>
              <w:bottom w:val="single" w:sz="4" w:space="0" w:color="auto"/>
              <w:right w:val="single" w:sz="4" w:space="0" w:color="auto"/>
            </w:tcBorders>
            <w:hideMark/>
          </w:tcPr>
          <w:p w14:paraId="66E57BE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CCFD26C" w14:textId="77777777" w:rsidR="00124F52" w:rsidRPr="001C0CC4" w:rsidRDefault="00124F52" w:rsidP="00124F52">
            <w:pPr>
              <w:pStyle w:val="TAC"/>
            </w:pPr>
            <w:r w:rsidRPr="001C0CC4">
              <w:t>0.428125</w:t>
            </w:r>
          </w:p>
        </w:tc>
      </w:tr>
      <w:tr w:rsidR="00124F52" w:rsidRPr="001C0CC4" w14:paraId="5E9E11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8FAD8B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7A584DED"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28B26374" w14:textId="77777777" w:rsidR="00124F52" w:rsidRPr="001C0CC4" w:rsidRDefault="00124F52" w:rsidP="00124F52">
            <w:pPr>
              <w:pStyle w:val="TAC"/>
            </w:pPr>
            <w:r w:rsidRPr="001C0CC4">
              <w:t>0.2140625</w:t>
            </w:r>
          </w:p>
        </w:tc>
      </w:tr>
      <w:tr w:rsidR="00124F52" w:rsidRPr="001C0CC4" w14:paraId="5168E52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10ED2CA" w14:textId="77777777" w:rsidR="00124F52" w:rsidRPr="001C0CC4" w:rsidRDefault="00124F52" w:rsidP="00124F52">
            <w:pPr>
              <w:pStyle w:val="TAC"/>
            </w:pPr>
            <w:r w:rsidRPr="001C0CC4">
              <w:t>B1</w:t>
            </w:r>
          </w:p>
        </w:tc>
        <w:tc>
          <w:tcPr>
            <w:tcW w:w="932" w:type="dxa"/>
            <w:tcBorders>
              <w:top w:val="single" w:sz="4" w:space="0" w:color="auto"/>
              <w:left w:val="single" w:sz="4" w:space="0" w:color="auto"/>
              <w:bottom w:val="single" w:sz="4" w:space="0" w:color="auto"/>
              <w:right w:val="single" w:sz="4" w:space="0" w:color="auto"/>
            </w:tcBorders>
            <w:hideMark/>
          </w:tcPr>
          <w:p w14:paraId="60B993E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A6CF7BD" w14:textId="77777777" w:rsidR="00124F52" w:rsidRPr="001C0CC4" w:rsidRDefault="00124F52" w:rsidP="00124F52">
            <w:pPr>
              <w:pStyle w:val="TAC"/>
            </w:pPr>
            <w:r w:rsidRPr="001C0CC4">
              <w:t>0.140365</w:t>
            </w:r>
          </w:p>
        </w:tc>
      </w:tr>
      <w:tr w:rsidR="00124F52" w:rsidRPr="001C0CC4" w14:paraId="2EA3B9C3"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02CCF2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214FDC4"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4A580AD0" w14:textId="77777777" w:rsidR="00124F52" w:rsidRPr="001C0CC4" w:rsidRDefault="00124F52" w:rsidP="00124F52">
            <w:pPr>
              <w:pStyle w:val="TAC"/>
            </w:pPr>
            <w:r w:rsidRPr="001C0CC4">
              <w:t>0.070182</w:t>
            </w:r>
          </w:p>
        </w:tc>
      </w:tr>
      <w:tr w:rsidR="00124F52" w:rsidRPr="001C0CC4" w14:paraId="2C98883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5A1A2C67" w14:textId="77777777" w:rsidR="00124F52" w:rsidRPr="001C0CC4" w:rsidRDefault="00124F52" w:rsidP="00124F52">
            <w:pPr>
              <w:pStyle w:val="TAC"/>
            </w:pPr>
            <w:r w:rsidRPr="001C0CC4">
              <w:t>B4</w:t>
            </w:r>
          </w:p>
        </w:tc>
        <w:tc>
          <w:tcPr>
            <w:tcW w:w="932" w:type="dxa"/>
            <w:tcBorders>
              <w:top w:val="single" w:sz="4" w:space="0" w:color="auto"/>
              <w:left w:val="single" w:sz="4" w:space="0" w:color="auto"/>
              <w:bottom w:val="single" w:sz="4" w:space="0" w:color="auto"/>
              <w:right w:val="single" w:sz="4" w:space="0" w:color="auto"/>
            </w:tcBorders>
            <w:hideMark/>
          </w:tcPr>
          <w:p w14:paraId="39265EF5"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1015BA4B" w14:textId="77777777" w:rsidR="00124F52" w:rsidRPr="001C0CC4" w:rsidRDefault="00124F52" w:rsidP="00124F52">
            <w:pPr>
              <w:pStyle w:val="TAC"/>
            </w:pPr>
            <w:r w:rsidRPr="001C0CC4">
              <w:t>0.83046875</w:t>
            </w:r>
          </w:p>
        </w:tc>
      </w:tr>
      <w:tr w:rsidR="00124F52" w:rsidRPr="001C0CC4" w14:paraId="54F2A0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2AD9B6F"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930F7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3686302B" w14:textId="77777777" w:rsidR="00124F52" w:rsidRPr="001C0CC4" w:rsidRDefault="00124F52" w:rsidP="00124F52">
            <w:pPr>
              <w:pStyle w:val="TAC"/>
            </w:pPr>
            <w:r w:rsidRPr="001C0CC4">
              <w:t>0.415234375</w:t>
            </w:r>
          </w:p>
        </w:tc>
      </w:tr>
      <w:tr w:rsidR="00124F52" w:rsidRPr="001C0CC4" w14:paraId="04DC1FD5"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B00BE39" w14:textId="77777777" w:rsidR="00124F52" w:rsidRPr="001C0CC4" w:rsidRDefault="00124F52" w:rsidP="00124F52">
            <w:pPr>
              <w:pStyle w:val="TAC"/>
            </w:pPr>
            <w:r w:rsidRPr="001C0CC4">
              <w:t>A1/B1</w:t>
            </w:r>
          </w:p>
        </w:tc>
        <w:tc>
          <w:tcPr>
            <w:tcW w:w="932" w:type="dxa"/>
            <w:tcBorders>
              <w:top w:val="single" w:sz="4" w:space="0" w:color="auto"/>
              <w:left w:val="single" w:sz="4" w:space="0" w:color="auto"/>
              <w:bottom w:val="single" w:sz="4" w:space="0" w:color="auto"/>
              <w:right w:val="single" w:sz="4" w:space="0" w:color="auto"/>
            </w:tcBorders>
            <w:hideMark/>
          </w:tcPr>
          <w:p w14:paraId="668E87F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503FBB6" w14:textId="77777777" w:rsidR="00124F52" w:rsidRPr="001C0CC4" w:rsidRDefault="00124F52" w:rsidP="00124F52">
            <w:pPr>
              <w:pStyle w:val="TAC"/>
            </w:pPr>
            <w:r w:rsidRPr="001C0CC4">
              <w:t>0.142708 ms for first six occasion</w:t>
            </w:r>
            <w:r w:rsidRPr="001C0CC4">
              <w:br/>
              <w:t>0.140365 ms for the last occasion</w:t>
            </w:r>
          </w:p>
        </w:tc>
      </w:tr>
      <w:tr w:rsidR="00124F52" w:rsidRPr="001C0CC4" w14:paraId="43E42C9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0BBDD00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BE23F03"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1981ED9" w14:textId="77777777" w:rsidR="00124F52" w:rsidRPr="001C0CC4" w:rsidRDefault="00124F52" w:rsidP="00124F52">
            <w:pPr>
              <w:pStyle w:val="TAC"/>
            </w:pPr>
            <w:r w:rsidRPr="001C0CC4">
              <w:t>0.071354 ms for first six occasion</w:t>
            </w:r>
            <w:r w:rsidRPr="001C0CC4">
              <w:br/>
              <w:t>0.070182 ms for the last occasion</w:t>
            </w:r>
          </w:p>
        </w:tc>
      </w:tr>
      <w:tr w:rsidR="00124F52" w:rsidRPr="001C0CC4" w14:paraId="0938CEF2"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39095AC" w14:textId="77777777" w:rsidR="00124F52" w:rsidRPr="001C0CC4" w:rsidRDefault="00124F52" w:rsidP="00124F52">
            <w:pPr>
              <w:pStyle w:val="TAC"/>
            </w:pPr>
            <w:r w:rsidRPr="001C0CC4">
              <w:t>A2/B2</w:t>
            </w:r>
          </w:p>
        </w:tc>
        <w:tc>
          <w:tcPr>
            <w:tcW w:w="932" w:type="dxa"/>
            <w:tcBorders>
              <w:top w:val="single" w:sz="4" w:space="0" w:color="auto"/>
              <w:left w:val="single" w:sz="4" w:space="0" w:color="auto"/>
              <w:bottom w:val="single" w:sz="4" w:space="0" w:color="auto"/>
              <w:right w:val="single" w:sz="4" w:space="0" w:color="auto"/>
            </w:tcBorders>
            <w:hideMark/>
          </w:tcPr>
          <w:p w14:paraId="7CCAB87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8142E17" w14:textId="77777777" w:rsidR="00124F52" w:rsidRPr="001C0CC4" w:rsidRDefault="00124F52" w:rsidP="00124F52">
            <w:pPr>
              <w:pStyle w:val="TAC"/>
            </w:pPr>
            <w:r w:rsidRPr="001C0CC4">
              <w:t>0.285417 ms for first two occasion</w:t>
            </w:r>
            <w:r w:rsidRPr="001C0CC4">
              <w:br/>
              <w:t>0.278385 ms for the third occasion</w:t>
            </w:r>
          </w:p>
        </w:tc>
      </w:tr>
      <w:tr w:rsidR="00124F52" w:rsidRPr="001C0CC4" w14:paraId="7141C71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367E24B"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36142E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5510BE2" w14:textId="77777777" w:rsidR="00124F52" w:rsidRPr="001C0CC4" w:rsidRDefault="00124F52" w:rsidP="00124F52">
            <w:pPr>
              <w:pStyle w:val="TAC"/>
            </w:pPr>
            <w:r w:rsidRPr="001C0CC4">
              <w:t>0.142708 ms for first two occasion</w:t>
            </w:r>
            <w:r w:rsidRPr="001C0CC4">
              <w:br/>
              <w:t>0.1391925 ms for the third occasion</w:t>
            </w:r>
          </w:p>
        </w:tc>
      </w:tr>
      <w:tr w:rsidR="00124F52" w:rsidRPr="001C0CC4" w14:paraId="6A782BEF"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380F14B" w14:textId="77777777" w:rsidR="00124F52" w:rsidRPr="001C0CC4" w:rsidRDefault="00124F52" w:rsidP="00124F52">
            <w:pPr>
              <w:pStyle w:val="TAC"/>
            </w:pPr>
            <w:r w:rsidRPr="001C0CC4">
              <w:t>A3/B3</w:t>
            </w:r>
          </w:p>
        </w:tc>
        <w:tc>
          <w:tcPr>
            <w:tcW w:w="932" w:type="dxa"/>
            <w:tcBorders>
              <w:top w:val="single" w:sz="4" w:space="0" w:color="auto"/>
              <w:left w:val="single" w:sz="4" w:space="0" w:color="auto"/>
              <w:bottom w:val="single" w:sz="4" w:space="0" w:color="auto"/>
              <w:right w:val="single" w:sz="4" w:space="0" w:color="auto"/>
            </w:tcBorders>
            <w:hideMark/>
          </w:tcPr>
          <w:p w14:paraId="04B575A2"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06E81D9" w14:textId="77777777" w:rsidR="00124F52" w:rsidRPr="001C0CC4" w:rsidRDefault="00124F52" w:rsidP="00124F52">
            <w:pPr>
              <w:pStyle w:val="TAC"/>
            </w:pPr>
            <w:r w:rsidRPr="001C0CC4">
              <w:t>0.428125 ms for the first occasion</w:t>
            </w:r>
            <w:r w:rsidRPr="001C0CC4">
              <w:br/>
              <w:t>0.41640625 ms for the second occasion</w:t>
            </w:r>
          </w:p>
        </w:tc>
      </w:tr>
      <w:tr w:rsidR="00124F52" w:rsidRPr="001C0CC4" w14:paraId="680E8EA1"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F3A6251"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DDA85E2"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34EFB60" w14:textId="77777777" w:rsidR="00124F52" w:rsidRPr="001C0CC4" w:rsidRDefault="00124F52" w:rsidP="00124F52">
            <w:pPr>
              <w:pStyle w:val="TAC"/>
            </w:pPr>
            <w:r w:rsidRPr="001C0CC4">
              <w:t>0.2140625 ms for the first occasion</w:t>
            </w:r>
            <w:r w:rsidRPr="001C0CC4">
              <w:br/>
              <w:t>0.208203125 ms for the second occasion</w:t>
            </w:r>
          </w:p>
        </w:tc>
      </w:tr>
      <w:tr w:rsidR="00124F52" w:rsidRPr="001C0CC4" w14:paraId="6C98EA0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1182A0E4" w14:textId="77777777" w:rsidR="00124F52" w:rsidRPr="001C0CC4" w:rsidRDefault="00124F52" w:rsidP="00124F52">
            <w:pPr>
              <w:pStyle w:val="TAC"/>
            </w:pPr>
            <w:r w:rsidRPr="001C0CC4">
              <w:t>C0</w:t>
            </w:r>
          </w:p>
        </w:tc>
        <w:tc>
          <w:tcPr>
            <w:tcW w:w="932" w:type="dxa"/>
            <w:tcBorders>
              <w:top w:val="single" w:sz="4" w:space="0" w:color="auto"/>
              <w:left w:val="single" w:sz="4" w:space="0" w:color="auto"/>
              <w:bottom w:val="single" w:sz="4" w:space="0" w:color="auto"/>
              <w:right w:val="single" w:sz="4" w:space="0" w:color="auto"/>
            </w:tcBorders>
            <w:hideMark/>
          </w:tcPr>
          <w:p w14:paraId="5B62FB9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F5B4CA9" w14:textId="77777777" w:rsidR="00124F52" w:rsidRPr="001C0CC4" w:rsidRDefault="00124F52" w:rsidP="00124F52">
            <w:pPr>
              <w:pStyle w:val="TAC"/>
            </w:pPr>
            <w:r w:rsidRPr="001C0CC4">
              <w:t>0.10703125</w:t>
            </w:r>
          </w:p>
        </w:tc>
      </w:tr>
      <w:tr w:rsidR="00124F52" w:rsidRPr="001C0CC4" w14:paraId="704AF265"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157DBE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29BE50A"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1AE8C59" w14:textId="77777777" w:rsidR="00124F52" w:rsidRPr="001C0CC4" w:rsidRDefault="00124F52" w:rsidP="00124F52">
            <w:pPr>
              <w:pStyle w:val="TAC"/>
            </w:pPr>
            <w:r w:rsidRPr="001C0CC4">
              <w:t>0.053515625</w:t>
            </w:r>
          </w:p>
        </w:tc>
      </w:tr>
      <w:tr w:rsidR="00124F52" w:rsidRPr="001C0CC4" w14:paraId="2F6A5F78"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641F226" w14:textId="77777777" w:rsidR="00124F52" w:rsidRPr="001C0CC4" w:rsidRDefault="00124F52" w:rsidP="00124F52">
            <w:pPr>
              <w:pStyle w:val="TAC"/>
            </w:pPr>
            <w:r w:rsidRPr="001C0CC4">
              <w:t>C2</w:t>
            </w:r>
          </w:p>
        </w:tc>
        <w:tc>
          <w:tcPr>
            <w:tcW w:w="932" w:type="dxa"/>
            <w:tcBorders>
              <w:top w:val="single" w:sz="4" w:space="0" w:color="auto"/>
              <w:left w:val="single" w:sz="4" w:space="0" w:color="auto"/>
              <w:bottom w:val="single" w:sz="4" w:space="0" w:color="auto"/>
              <w:right w:val="single" w:sz="4" w:space="0" w:color="auto"/>
            </w:tcBorders>
            <w:hideMark/>
          </w:tcPr>
          <w:p w14:paraId="2AF34D2F"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2E4D273" w14:textId="77777777" w:rsidR="00124F52" w:rsidRPr="001C0CC4" w:rsidRDefault="00124F52" w:rsidP="00124F52">
            <w:pPr>
              <w:pStyle w:val="TAC"/>
            </w:pPr>
            <w:r w:rsidRPr="001C0CC4">
              <w:t>0.333333</w:t>
            </w:r>
          </w:p>
        </w:tc>
      </w:tr>
      <w:tr w:rsidR="00124F52" w:rsidRPr="001C0CC4" w14:paraId="282341F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EDD4255"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94672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E95E949" w14:textId="77777777" w:rsidR="00124F52" w:rsidRPr="001C0CC4" w:rsidRDefault="00124F52" w:rsidP="00124F52">
            <w:pPr>
              <w:pStyle w:val="TAC"/>
            </w:pPr>
            <w:r w:rsidRPr="001C0CC4">
              <w:t>0.166667</w:t>
            </w:r>
          </w:p>
        </w:tc>
      </w:tr>
      <w:tr w:rsidR="00DC7196" w:rsidRPr="001C0CC4" w14:paraId="59D33E5D" w14:textId="77777777" w:rsidTr="00D66CF7">
        <w:trPr>
          <w:trHeight w:val="187"/>
          <w:jc w:val="center"/>
        </w:trPr>
        <w:tc>
          <w:tcPr>
            <w:tcW w:w="8518" w:type="dxa"/>
            <w:gridSpan w:val="3"/>
            <w:tcBorders>
              <w:top w:val="single" w:sz="4" w:space="0" w:color="auto"/>
              <w:left w:val="single" w:sz="4" w:space="0" w:color="auto"/>
              <w:bottom w:val="single" w:sz="4" w:space="0" w:color="auto"/>
              <w:right w:val="single" w:sz="4" w:space="0" w:color="auto"/>
            </w:tcBorders>
            <w:vAlign w:val="center"/>
            <w:hideMark/>
          </w:tcPr>
          <w:p w14:paraId="6BA5FC76" w14:textId="77777777" w:rsidR="00DC7196" w:rsidRPr="001C0CC4" w:rsidRDefault="00DC7196" w:rsidP="00DC7196">
            <w:pPr>
              <w:pStyle w:val="TAN"/>
              <w:rPr>
                <w:rFonts w:eastAsia="SimSun"/>
              </w:rPr>
            </w:pPr>
            <w:r w:rsidRPr="001C0CC4">
              <w:t>NOTE:</w:t>
            </w:r>
            <w:r w:rsidRPr="001C0CC4">
              <w:tab/>
              <w:t>For PRACH on PRACH occasion start from the beginning of 0.5 ms or span the boundary of 0.5 ms of the subframe, the measurement period will plus 0.032552 μs</w:t>
            </w:r>
          </w:p>
        </w:tc>
      </w:tr>
    </w:tbl>
    <w:p w14:paraId="180C6D99" w14:textId="77777777" w:rsidR="00DC7196" w:rsidRPr="001C0CC4" w:rsidRDefault="00DC7196" w:rsidP="00DC7196"/>
    <w:p w14:paraId="2FD54B11" w14:textId="77777777" w:rsidR="00DC7196" w:rsidRPr="001C0CC4" w:rsidRDefault="00E22A58" w:rsidP="00DC7196">
      <w:pPr>
        <w:pStyle w:val="TH"/>
        <w:rPr>
          <w:noProof/>
          <w:lang w:val="sv-SE"/>
        </w:rPr>
      </w:pPr>
      <w:r w:rsidRPr="00DC7196">
        <w:rPr>
          <w:noProof/>
          <w:lang w:val="en-US"/>
        </w:rPr>
        <w:drawing>
          <wp:inline distT="0" distB="0" distL="0" distR="0" wp14:anchorId="73AC25FB" wp14:editId="2E3A0FD0">
            <wp:extent cx="5829300" cy="1704975"/>
            <wp:effectExtent l="0" t="0" r="0" b="0"/>
            <wp:docPr id="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24ADA5C4" w14:textId="77777777" w:rsidR="00DC7196" w:rsidRPr="001C0CC4" w:rsidRDefault="00DC7196" w:rsidP="00DC7196">
      <w:pPr>
        <w:pStyle w:val="TF"/>
      </w:pPr>
      <w:bookmarkStart w:id="2033" w:name="_CRFigure6_3_3_41"/>
      <w:r w:rsidRPr="001C0CC4">
        <w:t xml:space="preserve">Figure </w:t>
      </w:r>
      <w:bookmarkEnd w:id="2033"/>
      <w:r w:rsidRPr="001C0CC4">
        <w:t>6.3.3.4-1: PRACH ON/OFF time mask</w:t>
      </w:r>
    </w:p>
    <w:p w14:paraId="34BD1AD5" w14:textId="77777777" w:rsidR="00DC7196" w:rsidRPr="001C0CC4" w:rsidRDefault="00DC7196" w:rsidP="006A678A">
      <w:pPr>
        <w:pStyle w:val="Heading4"/>
      </w:pPr>
      <w:bookmarkStart w:id="2034" w:name="_Toc21344294"/>
      <w:bookmarkStart w:id="2035" w:name="_Toc29801780"/>
      <w:bookmarkStart w:id="2036" w:name="_Toc29802204"/>
      <w:bookmarkStart w:id="2037" w:name="_Toc29802829"/>
      <w:bookmarkStart w:id="2038" w:name="_Toc36107571"/>
      <w:bookmarkStart w:id="2039" w:name="_Toc37251337"/>
      <w:bookmarkStart w:id="2040" w:name="_Toc45888168"/>
      <w:bookmarkStart w:id="2041" w:name="_Toc45888767"/>
      <w:bookmarkStart w:id="2042" w:name="_Toc59650069"/>
      <w:bookmarkStart w:id="2043" w:name="_Toc61357333"/>
      <w:bookmarkStart w:id="2044" w:name="_Toc61359107"/>
      <w:bookmarkStart w:id="2045" w:name="_Toc67916045"/>
      <w:bookmarkStart w:id="2046" w:name="_Toc75533589"/>
      <w:bookmarkStart w:id="2047" w:name="_Toc75819475"/>
      <w:bookmarkStart w:id="2048" w:name="_Toc76508319"/>
      <w:bookmarkStart w:id="2049" w:name="_Toc76717269"/>
      <w:bookmarkStart w:id="2050" w:name="_Toc83293910"/>
      <w:bookmarkStart w:id="2051" w:name="_Toc84334949"/>
      <w:r w:rsidRPr="001C0CC4">
        <w:t>6.3.3.5</w:t>
      </w:r>
      <w:r w:rsidRPr="001C0CC4">
        <w:tab/>
        <w:t>Void</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55BB33EC" w14:textId="77777777" w:rsidR="00DC7196" w:rsidRPr="001C0CC4" w:rsidRDefault="00DC7196" w:rsidP="006A678A">
      <w:pPr>
        <w:pStyle w:val="Heading4"/>
      </w:pPr>
      <w:bookmarkStart w:id="2052" w:name="_Toc21344295"/>
      <w:bookmarkStart w:id="2053" w:name="_Toc29801781"/>
      <w:bookmarkStart w:id="2054" w:name="_Toc29802205"/>
      <w:bookmarkStart w:id="2055" w:name="_Toc29802830"/>
      <w:bookmarkStart w:id="2056" w:name="_Toc36107572"/>
      <w:bookmarkStart w:id="2057" w:name="_Toc37251338"/>
      <w:bookmarkStart w:id="2058" w:name="_Toc45888169"/>
      <w:bookmarkStart w:id="2059" w:name="_Toc45888768"/>
      <w:bookmarkStart w:id="2060" w:name="_Toc59650070"/>
      <w:bookmarkStart w:id="2061" w:name="_Toc61357334"/>
      <w:bookmarkStart w:id="2062" w:name="_Toc61359108"/>
      <w:bookmarkStart w:id="2063" w:name="_Toc67916046"/>
      <w:bookmarkStart w:id="2064" w:name="_Toc75533590"/>
      <w:bookmarkStart w:id="2065" w:name="_Toc75819476"/>
      <w:bookmarkStart w:id="2066" w:name="_Toc76508320"/>
      <w:bookmarkStart w:id="2067" w:name="_Toc76717270"/>
      <w:bookmarkStart w:id="2068" w:name="_Toc83293911"/>
      <w:bookmarkStart w:id="2069" w:name="_Toc84334950"/>
      <w:r w:rsidRPr="001C0CC4">
        <w:t>6.3.3.6</w:t>
      </w:r>
      <w:r w:rsidRPr="001C0CC4">
        <w:tab/>
        <w:t>SRS time mask</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09C3B6B6" w14:textId="77777777" w:rsidR="00DC7196" w:rsidRPr="001C0CC4" w:rsidRDefault="00DC7196" w:rsidP="00DC7196">
      <w:r w:rsidRPr="001C0CC4">
        <w:t>For SRS transmission mapped to one OFDM symbol, the ON power is defined as the mean power over the symbol duration excluding any transient period; See Figure 6.3.3.6-1</w:t>
      </w:r>
    </w:p>
    <w:p w14:paraId="34450CA8" w14:textId="77777777" w:rsidR="00DC7196" w:rsidRPr="001C0CC4" w:rsidRDefault="00E22A58" w:rsidP="00DC7196">
      <w:pPr>
        <w:pStyle w:val="TH"/>
        <w:rPr>
          <w:noProof/>
          <w:lang w:val="sv-SE"/>
        </w:rPr>
      </w:pPr>
      <w:r w:rsidRPr="00DC7196">
        <w:rPr>
          <w:noProof/>
          <w:lang w:val="en-US"/>
        </w:rPr>
        <w:drawing>
          <wp:inline distT="0" distB="0" distL="0" distR="0" wp14:anchorId="047D5B55" wp14:editId="58258B44">
            <wp:extent cx="4124325" cy="1704975"/>
            <wp:effectExtent l="0" t="0" r="0" b="0"/>
            <wp:docPr id="4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580346C5" w14:textId="77777777" w:rsidR="00DC7196" w:rsidRPr="001C0CC4" w:rsidRDefault="00DC7196" w:rsidP="00DC7196">
      <w:pPr>
        <w:pStyle w:val="TF"/>
      </w:pPr>
      <w:bookmarkStart w:id="2070" w:name="_CRFigure6_3_3_61"/>
      <w:r w:rsidRPr="001C0CC4">
        <w:t xml:space="preserve">Figure </w:t>
      </w:r>
      <w:bookmarkEnd w:id="2070"/>
      <w:r w:rsidRPr="001C0CC4">
        <w:t>6.3.3.6-1: Single SRS time mask for NR UL transmission</w:t>
      </w:r>
    </w:p>
    <w:p w14:paraId="10BEE72F" w14:textId="77777777" w:rsidR="00DC7196" w:rsidRPr="001C0CC4" w:rsidRDefault="00DC7196" w:rsidP="00DC7196">
      <w:r w:rsidRPr="001C0CC4">
        <w:t>For SRS transmission mapped to two or more OFDM symbols the ON power is defined as the mean power for each symbol duration excluding any transient period. For consecutive SRS transmissions without power change, Figure 6.3.3.6-2 applies.</w:t>
      </w:r>
    </w:p>
    <w:p w14:paraId="06B7B3F8" w14:textId="77777777" w:rsidR="00DC7196" w:rsidRPr="001C0CC4" w:rsidRDefault="00E22A58" w:rsidP="00DC7196">
      <w:pPr>
        <w:pStyle w:val="TH"/>
      </w:pPr>
      <w:r w:rsidRPr="00DC7196">
        <w:rPr>
          <w:noProof/>
          <w:lang w:val="en-US"/>
        </w:rPr>
        <w:drawing>
          <wp:inline distT="0" distB="0" distL="0" distR="0" wp14:anchorId="335CA32B" wp14:editId="03EC7EF1">
            <wp:extent cx="6124575" cy="1323975"/>
            <wp:effectExtent l="0" t="0" r="0" b="0"/>
            <wp:docPr id="43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507FE5EB" w14:textId="77777777" w:rsidR="00DC7196" w:rsidRPr="001C0CC4" w:rsidRDefault="00DC7196" w:rsidP="00DC7196">
      <w:pPr>
        <w:pStyle w:val="TF"/>
      </w:pPr>
      <w:bookmarkStart w:id="2071" w:name="_CRFigure6_3_3_62"/>
      <w:r w:rsidRPr="001C0CC4">
        <w:t xml:space="preserve">Figure </w:t>
      </w:r>
      <w:bookmarkEnd w:id="2071"/>
      <w:r w:rsidRPr="001C0CC4">
        <w:t xml:space="preserve">6.3.3.6-2: </w:t>
      </w:r>
      <w:r w:rsidRPr="00D47B48">
        <w:t>Consecutive SRS time mask for the case when no power change is required with SRS usage other than antenna switching</w:t>
      </w:r>
      <w:r>
        <w:t>.</w:t>
      </w:r>
      <w:r w:rsidRPr="00D47B48" w:rsidDel="00D47B48">
        <w:t xml:space="preserve"> </w:t>
      </w:r>
    </w:p>
    <w:p w14:paraId="55A44462" w14:textId="77777777" w:rsidR="00DC7196" w:rsidRPr="001C0CC4" w:rsidRDefault="00DC7196" w:rsidP="00DC7196">
      <w:r w:rsidRPr="001C0CC4">
        <w:t>When power change between consecutive SRS transmissions is required, then Figure 6.3.3.6-3 and Figure 6.3.3.6-4 apply.</w:t>
      </w:r>
    </w:p>
    <w:p w14:paraId="754FF1B7" w14:textId="2E27B0B4" w:rsidR="00346C0B" w:rsidRDefault="00DC7196" w:rsidP="00346C0B">
      <w:pPr>
        <w:pStyle w:val="TH"/>
        <w:rPr>
          <w:noProof/>
          <w:lang w:val="en-US"/>
        </w:rPr>
      </w:pPr>
      <w:r w:rsidRPr="00840D84">
        <w:rPr>
          <w:noProof/>
        </w:rPr>
        <w:t xml:space="preserve"> </w:t>
      </w:r>
    </w:p>
    <w:p w14:paraId="16F8FACF" w14:textId="77777777" w:rsidR="00346C0B" w:rsidRPr="006E7131" w:rsidRDefault="00346C0B" w:rsidP="006E7131">
      <w:pPr>
        <w:pStyle w:val="FL"/>
        <w:rPr>
          <w:lang w:val="en-US"/>
        </w:rPr>
      </w:pPr>
      <w:r>
        <w:object w:dxaOrig="10065" w:dyaOrig="2281" w14:anchorId="45E4CB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5pt;height:108.45pt" o:ole="">
            <v:imagedata r:id="rId16" o:title=""/>
          </v:shape>
          <o:OLEObject Type="Embed" ProgID="Visio.Drawing.15" ShapeID="_x0000_i1025" DrawAspect="Content" ObjectID="_1826966431" r:id="rId17"/>
        </w:object>
      </w:r>
    </w:p>
    <w:p w14:paraId="4AF2661A" w14:textId="77777777" w:rsidR="00DC7196" w:rsidRPr="001C0CC4" w:rsidRDefault="00DC7196" w:rsidP="00DC7196">
      <w:pPr>
        <w:pStyle w:val="TF"/>
      </w:pPr>
      <w:bookmarkStart w:id="2072" w:name="_CRFigure6_3_3_63"/>
      <w:r w:rsidRPr="001C0CC4">
        <w:t xml:space="preserve">Figure </w:t>
      </w:r>
      <w:bookmarkEnd w:id="2072"/>
      <w:r w:rsidRPr="001C0CC4">
        <w:t xml:space="preserve">6.3.3.6-3: </w:t>
      </w:r>
      <w:r w:rsidRPr="00D47B48">
        <w:t>Consecutive SRS time mask for the case when power change is required and when 15 kHz and 30 kHz SCS is used in FR1 with SRS usage other than antenna switching</w:t>
      </w:r>
      <w:r>
        <w:t>.</w:t>
      </w:r>
      <w:r w:rsidRPr="00D47B48" w:rsidDel="00D47B48">
        <w:t xml:space="preserve"> </w:t>
      </w:r>
    </w:p>
    <w:p w14:paraId="5043CC89" w14:textId="77777777" w:rsidR="00DC7196" w:rsidRPr="001C0CC4" w:rsidRDefault="00DC7196" w:rsidP="00DC7196">
      <w:pPr>
        <w:pStyle w:val="TH"/>
        <w:rPr>
          <w:noProof/>
        </w:rPr>
      </w:pPr>
      <w:r w:rsidRPr="00D47B48">
        <w:rPr>
          <w:noProof/>
        </w:rPr>
        <w:t xml:space="preserve"> </w:t>
      </w:r>
      <w:r w:rsidR="00E22A58" w:rsidRPr="00DC7196">
        <w:rPr>
          <w:noProof/>
          <w:lang w:val="en-US"/>
        </w:rPr>
        <w:drawing>
          <wp:inline distT="0" distB="0" distL="0" distR="0" wp14:anchorId="23F73E60" wp14:editId="5F20C0C4">
            <wp:extent cx="6115050" cy="1657350"/>
            <wp:effectExtent l="0" t="0" r="0" b="0"/>
            <wp:docPr id="43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797ABE07" w14:textId="77777777" w:rsidR="00227D3A" w:rsidRPr="001C0CC4" w:rsidRDefault="00227D3A" w:rsidP="00227D3A">
      <w:pPr>
        <w:pStyle w:val="TF"/>
      </w:pPr>
      <w:bookmarkStart w:id="2073" w:name="_CRFigure6_3_3_64"/>
      <w:r w:rsidRPr="001C0CC4">
        <w:t xml:space="preserve">Figure </w:t>
      </w:r>
      <w:bookmarkEnd w:id="2073"/>
      <w:r w:rsidRPr="001C0CC4">
        <w:t>6.3.3.6-4: Consecutive SRS time mask for the case when power change is required and when 60 kHz SCS is used in FR1</w:t>
      </w:r>
      <w:r>
        <w:t xml:space="preserve">, when the transient period is 10 </w:t>
      </w:r>
      <w:r>
        <w:rPr>
          <w:rFonts w:cs="Arial"/>
        </w:rPr>
        <w:t>µs</w:t>
      </w:r>
    </w:p>
    <w:p w14:paraId="518FC0D2" w14:textId="43B2C088" w:rsidR="00E76E41" w:rsidRPr="00835F44" w:rsidRDefault="00E76E41" w:rsidP="00E76E41">
      <w:pPr>
        <w:pStyle w:val="TH"/>
      </w:pPr>
      <w:r w:rsidRPr="0091375C">
        <w:rPr>
          <w:noProof/>
        </w:rPr>
        <w:drawing>
          <wp:inline distT="0" distB="0" distL="0" distR="0" wp14:anchorId="632FA8F7" wp14:editId="3671FEF9">
            <wp:extent cx="6120765" cy="1147841"/>
            <wp:effectExtent l="0" t="0" r="0" b="0"/>
            <wp:docPr id="154"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9"/>
                    <a:stretch>
                      <a:fillRect/>
                    </a:stretch>
                  </pic:blipFill>
                  <pic:spPr>
                    <a:xfrm>
                      <a:off x="0" y="0"/>
                      <a:ext cx="6120765" cy="1147841"/>
                    </a:xfrm>
                    <a:prstGeom prst="rect">
                      <a:avLst/>
                    </a:prstGeom>
                  </pic:spPr>
                </pic:pic>
              </a:graphicData>
            </a:graphic>
          </wp:inline>
        </w:drawing>
      </w:r>
    </w:p>
    <w:p w14:paraId="12E51A86" w14:textId="77777777" w:rsidR="00E76E41" w:rsidRPr="00835F44" w:rsidRDefault="00E76E41" w:rsidP="00E76E41">
      <w:pPr>
        <w:pStyle w:val="TF"/>
      </w:pPr>
      <w:bookmarkStart w:id="2074" w:name="_CRFigure6_3_3_65"/>
      <w:r w:rsidRPr="00835F44">
        <w:t xml:space="preserve">Figure </w:t>
      </w:r>
      <w:bookmarkEnd w:id="2074"/>
      <w:r w:rsidRPr="00835F44">
        <w:t>6.3.3.6-5: FR1 Time mask for 15 kHz and 30 kHz SCS for the case when consecutive SRS switching usage is between antenna switching &amp; other sets</w:t>
      </w:r>
    </w:p>
    <w:p w14:paraId="7A373F2C" w14:textId="77777777" w:rsidR="00E76E41" w:rsidRDefault="00E76E41" w:rsidP="00E76E41">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347F798A" w14:textId="77777777" w:rsidR="00E76E41" w:rsidRPr="00835F44" w:rsidRDefault="00E76E41" w:rsidP="00E76E4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33820086" w14:textId="77777777" w:rsidR="00DC7196" w:rsidRPr="001C0CC4" w:rsidRDefault="00DC7196" w:rsidP="00DC7196">
      <w:r w:rsidRPr="001C0CC4">
        <w:t>The above transient period applies to all the transmit CCs in CA with the CC sounding SRS. UE RF requirements do not apply during this transient period.</w:t>
      </w:r>
    </w:p>
    <w:p w14:paraId="1D5AE2D5" w14:textId="77777777" w:rsidR="00DC7196" w:rsidRPr="001C0CC4" w:rsidRDefault="00DC7196" w:rsidP="006A678A">
      <w:pPr>
        <w:pStyle w:val="Heading4"/>
      </w:pPr>
      <w:bookmarkStart w:id="2075" w:name="_Toc21344296"/>
      <w:bookmarkStart w:id="2076" w:name="_Toc29801782"/>
      <w:bookmarkStart w:id="2077" w:name="_Toc29802206"/>
      <w:bookmarkStart w:id="2078" w:name="_Toc29802831"/>
      <w:bookmarkStart w:id="2079" w:name="_Toc36107573"/>
      <w:bookmarkStart w:id="2080" w:name="_Toc37251339"/>
      <w:bookmarkStart w:id="2081" w:name="_Toc45888170"/>
      <w:bookmarkStart w:id="2082" w:name="_Toc45888769"/>
      <w:bookmarkStart w:id="2083" w:name="_Toc59650071"/>
      <w:bookmarkStart w:id="2084" w:name="_Toc61357335"/>
      <w:bookmarkStart w:id="2085" w:name="_Toc61359109"/>
      <w:bookmarkStart w:id="2086" w:name="_Toc67916047"/>
      <w:bookmarkStart w:id="2087" w:name="_Toc75533591"/>
      <w:bookmarkStart w:id="2088" w:name="_Toc75819477"/>
      <w:bookmarkStart w:id="2089" w:name="_Toc76508321"/>
      <w:bookmarkStart w:id="2090" w:name="_Toc76717271"/>
      <w:bookmarkStart w:id="2091" w:name="_Toc83293912"/>
      <w:bookmarkStart w:id="2092" w:name="_Toc84334951"/>
      <w:r w:rsidRPr="001C0CC4">
        <w:t>6.3.3.7</w:t>
      </w:r>
      <w:r w:rsidRPr="001C0CC4">
        <w:tab/>
        <w:t>PUSCH-PUCCH and PUSCH-SRS time masks</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5E57636A" w14:textId="77777777" w:rsidR="00BC64FA" w:rsidRPr="001C0CC4" w:rsidRDefault="00BC64FA" w:rsidP="00BC64FA">
      <w:r w:rsidRPr="001C0CC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598DBD03" w14:textId="3B9104C3" w:rsidR="00BC64FA" w:rsidRPr="001C0CC4" w:rsidRDefault="00BC64FA" w:rsidP="00BC64FA">
      <w:pPr>
        <w:pStyle w:val="TH"/>
        <w:rPr>
          <w:noProof/>
        </w:rPr>
      </w:pPr>
      <w:r>
        <w:object w:dxaOrig="10065" w:dyaOrig="2670" w14:anchorId="74307978">
          <v:shape id="_x0000_i1026" type="#_x0000_t75" style="width:483.5pt;height:128.05pt" o:ole="">
            <v:imagedata r:id="rId20" o:title=""/>
          </v:shape>
          <o:OLEObject Type="Embed" ProgID="Visio.Drawing.15" ShapeID="_x0000_i1026" DrawAspect="Content" ObjectID="_1826966432" r:id="rId21"/>
        </w:object>
      </w:r>
    </w:p>
    <w:p w14:paraId="2D98FE53" w14:textId="77777777" w:rsidR="00BC64FA" w:rsidRPr="001C0CC4" w:rsidRDefault="00BC64FA" w:rsidP="00BC64FA">
      <w:pPr>
        <w:pStyle w:val="TF"/>
      </w:pPr>
      <w:bookmarkStart w:id="2093" w:name="_CRFigure6_3_3_71"/>
      <w:r w:rsidRPr="001C0CC4">
        <w:t xml:space="preserve">Figure </w:t>
      </w:r>
      <w:bookmarkEnd w:id="2093"/>
      <w:r w:rsidRPr="001C0CC4">
        <w:t>6.3.3.7-1: PUCCH/PUSCH/SRS time mask when there is a transmission before or after or both before and after SRS, when sounded on the same antenna (Ant 'x')</w:t>
      </w:r>
    </w:p>
    <w:p w14:paraId="61616EA6" w14:textId="77777777" w:rsidR="00BC64FA" w:rsidRPr="001C0CC4" w:rsidRDefault="00BC64FA" w:rsidP="00BC64FA"/>
    <w:p w14:paraId="71DEAE7E" w14:textId="45708122" w:rsidR="00BC64FA" w:rsidRPr="001C0CC4" w:rsidRDefault="00BC64FA" w:rsidP="00BC64FA">
      <w:r>
        <w:object w:dxaOrig="9946" w:dyaOrig="2625" w14:anchorId="02B0E99B">
          <v:shape id="_x0000_i1027" type="#_x0000_t75" style="width:483.5pt;height:127.6pt" o:ole="">
            <v:imagedata r:id="rId22" o:title=""/>
          </v:shape>
          <o:OLEObject Type="Embed" ProgID="Visio.Drawing.15" ShapeID="_x0000_i1027" DrawAspect="Content" ObjectID="_1826966433" r:id="rId23"/>
        </w:object>
      </w:r>
    </w:p>
    <w:p w14:paraId="06D90FF6" w14:textId="77777777" w:rsidR="00BC64FA" w:rsidRDefault="00BC64FA" w:rsidP="00BC64FA">
      <w:pPr>
        <w:pStyle w:val="TF"/>
      </w:pPr>
      <w:bookmarkStart w:id="2094" w:name="_CRFigure6_3_3_72"/>
      <w:r w:rsidRPr="001C0CC4">
        <w:t xml:space="preserve">Figure </w:t>
      </w:r>
      <w:bookmarkEnd w:id="2094"/>
      <w:r w:rsidRPr="001C0CC4">
        <w:t>6.3.3.7-2: PUCCH/PUSCH/SRS time mask when there is a transmission before or after or both before and after SRS, when sounded on a different antenna (Ant 'x' and Ant 'y' are different antenna ports)</w:t>
      </w:r>
    </w:p>
    <w:p w14:paraId="2B13AFDD" w14:textId="77777777" w:rsidR="00BC64FA" w:rsidRDefault="00BC64FA" w:rsidP="00BC64FA">
      <w:pPr>
        <w:pStyle w:val="TF"/>
      </w:pPr>
      <w:r>
        <w:object w:dxaOrig="6750" w:dyaOrig="3046" w14:anchorId="57FEA045">
          <v:shape id="_x0000_i1028" type="#_x0000_t75" style="width:339.05pt;height:154.5pt" o:ole="">
            <v:imagedata r:id="rId24" o:title=""/>
          </v:shape>
          <o:OLEObject Type="Embed" ProgID="Visio.Drawing.15" ShapeID="_x0000_i1028" DrawAspect="Content" ObjectID="_1826966434" r:id="rId25"/>
        </w:object>
      </w:r>
    </w:p>
    <w:p w14:paraId="2D4E7DCA" w14:textId="77777777" w:rsidR="00BC64FA" w:rsidRPr="001C0CC4" w:rsidRDefault="00BC64FA" w:rsidP="00BC64FA">
      <w:pPr>
        <w:pStyle w:val="TF"/>
      </w:pPr>
      <w:bookmarkStart w:id="2095" w:name="_CRFigure6_3_3_73"/>
      <w:r w:rsidRPr="001C0CC4">
        <w:t xml:space="preserve">Figure </w:t>
      </w:r>
      <w:bookmarkEnd w:id="2095"/>
      <w:r w:rsidRPr="001C0CC4">
        <w:t>6.3.3.</w:t>
      </w:r>
      <w:r>
        <w:t>7</w:t>
      </w:r>
      <w:r w:rsidRPr="001C0CC4">
        <w:t>-</w:t>
      </w:r>
      <w:r>
        <w:t>3</w:t>
      </w:r>
      <w:r w:rsidRPr="001C0CC4">
        <w:t xml:space="preserve">: Consecutive long subslot transmission and </w:t>
      </w:r>
      <w:r>
        <w:t>long</w:t>
      </w:r>
      <w:r w:rsidRPr="001C0CC4">
        <w:t xml:space="preserve"> subslot transmission time mask</w:t>
      </w:r>
    </w:p>
    <w:p w14:paraId="373C7351" w14:textId="77777777" w:rsidR="00BC64FA" w:rsidRPr="001C0CC4" w:rsidRDefault="00BC64FA" w:rsidP="00EF5BBF"/>
    <w:p w14:paraId="35AA8840" w14:textId="0D9CA914" w:rsidR="00006DD0" w:rsidRPr="001C0CC4" w:rsidRDefault="00006DD0" w:rsidP="00006DD0">
      <w:r w:rsidRPr="001C0CC4">
        <w:t xml:space="preserve">This transient period of 15 </w:t>
      </w:r>
      <w:r>
        <w:t>µ</w:t>
      </w:r>
      <w:r w:rsidRPr="001C0CC4">
        <w:t>sec applies before and after SRS transmission to all the transmit CCs in CA with the CC sounding SRS. UE RF requirements do not apply during this transient period.</w:t>
      </w:r>
    </w:p>
    <w:p w14:paraId="4C1BF59B" w14:textId="77777777" w:rsidR="00DC7196" w:rsidRPr="001C0CC4" w:rsidRDefault="00DC7196" w:rsidP="00DC7196">
      <w:r w:rsidRPr="001C0CC4">
        <w:t>When there is no transmission preceding SRS transmission or succeeding SRS transmission, then the same time mask applies as shown in Figure 6.3.3.7-1.</w:t>
      </w:r>
    </w:p>
    <w:p w14:paraId="67AA2973" w14:textId="77777777" w:rsidR="00DC7196" w:rsidRPr="001C0CC4" w:rsidRDefault="00DC7196" w:rsidP="00DC7196"/>
    <w:p w14:paraId="0605216F" w14:textId="77777777" w:rsidR="00DC7196" w:rsidRPr="001C0CC4" w:rsidRDefault="00DC7196" w:rsidP="006A678A">
      <w:pPr>
        <w:pStyle w:val="Heading4"/>
        <w:rPr>
          <w:noProof/>
        </w:rPr>
      </w:pPr>
      <w:bookmarkStart w:id="2096" w:name="_Toc21344297"/>
      <w:bookmarkStart w:id="2097" w:name="_Toc29801783"/>
      <w:bookmarkStart w:id="2098" w:name="_Toc29802207"/>
      <w:bookmarkStart w:id="2099" w:name="_Toc29802832"/>
      <w:bookmarkStart w:id="2100" w:name="_Toc36107574"/>
      <w:bookmarkStart w:id="2101" w:name="_Toc37251340"/>
      <w:bookmarkStart w:id="2102" w:name="_Toc45888171"/>
      <w:bookmarkStart w:id="2103" w:name="_Toc45888770"/>
      <w:bookmarkStart w:id="2104" w:name="_Toc59650072"/>
      <w:bookmarkStart w:id="2105" w:name="_Toc61357336"/>
      <w:bookmarkStart w:id="2106" w:name="_Toc61359110"/>
      <w:bookmarkStart w:id="2107" w:name="_Toc67916048"/>
      <w:bookmarkStart w:id="2108" w:name="_Toc75533592"/>
      <w:bookmarkStart w:id="2109" w:name="_Toc75819478"/>
      <w:bookmarkStart w:id="2110" w:name="_Toc76508322"/>
      <w:bookmarkStart w:id="2111" w:name="_Toc76717272"/>
      <w:bookmarkStart w:id="2112" w:name="_Toc83293913"/>
      <w:bookmarkStart w:id="2113" w:name="_Toc84334952"/>
      <w:r w:rsidRPr="001C0CC4">
        <w:rPr>
          <w:noProof/>
        </w:rPr>
        <w:t>6.3.3.8</w:t>
      </w:r>
      <w:r w:rsidRPr="001C0CC4">
        <w:rPr>
          <w:noProof/>
        </w:rPr>
        <w:tab/>
        <w:t>Transmit power time mask for consecutive slot or long subslot transmission and short subslot transmission boundaries</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5AF25E3F" w14:textId="77777777" w:rsidR="00BC64FA" w:rsidRPr="001C0CC4" w:rsidRDefault="00BC64FA" w:rsidP="00BC64FA">
      <w:bookmarkStart w:id="2114" w:name="_Toc21344299"/>
      <w:bookmarkStart w:id="2115" w:name="_Toc29801785"/>
      <w:bookmarkStart w:id="2116" w:name="_Toc29802209"/>
      <w:bookmarkStart w:id="2117" w:name="_Toc29802834"/>
      <w:bookmarkStart w:id="2118" w:name="_Toc36107576"/>
      <w:bookmarkStart w:id="2119" w:name="_Toc37251342"/>
      <w:bookmarkStart w:id="2120" w:name="_Toc45888173"/>
      <w:bookmarkStart w:id="2121" w:name="_Toc45888772"/>
      <w:bookmarkStart w:id="2122" w:name="_Toc59650074"/>
      <w:bookmarkStart w:id="2123" w:name="_Toc61357338"/>
      <w:bookmarkStart w:id="2124" w:name="_Toc61359112"/>
      <w:r w:rsidRPr="001C0CC4">
        <w:t>The transmit power time mask for consecutive slot or long subslot transmission and short slot transmission boundaries defines the transient periods allowed between such transmissions.</w:t>
      </w:r>
    </w:p>
    <w:p w14:paraId="1F168389" w14:textId="4FF29DFE" w:rsidR="00BC64FA" w:rsidRPr="001C0CC4" w:rsidRDefault="00BC64FA" w:rsidP="00BC64FA">
      <w:pPr>
        <w:pStyle w:val="TH"/>
        <w:rPr>
          <w:noProof/>
        </w:rPr>
      </w:pPr>
      <w:r>
        <w:rPr>
          <w:noProof/>
        </w:rPr>
        <w:drawing>
          <wp:inline distT="0" distB="0" distL="0" distR="0" wp14:anchorId="098434B9" wp14:editId="2FE74C57">
            <wp:extent cx="6279515" cy="1859280"/>
            <wp:effectExtent l="0" t="0" r="6985" b="0"/>
            <wp:docPr id="1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79515" cy="1859280"/>
                    </a:xfrm>
                    <a:prstGeom prst="rect">
                      <a:avLst/>
                    </a:prstGeom>
                    <a:noFill/>
                  </pic:spPr>
                </pic:pic>
              </a:graphicData>
            </a:graphic>
          </wp:inline>
        </w:drawing>
      </w:r>
    </w:p>
    <w:p w14:paraId="3DC0E0C8" w14:textId="77777777" w:rsidR="00BC64FA" w:rsidRPr="001C0CC4" w:rsidRDefault="00BC64FA" w:rsidP="00BC64FA">
      <w:pPr>
        <w:pStyle w:val="TF"/>
      </w:pPr>
      <w:bookmarkStart w:id="2125" w:name="_CRFigure6_3_3_81"/>
      <w:r w:rsidRPr="001C0CC4">
        <w:t xml:space="preserve">Figure </w:t>
      </w:r>
      <w:bookmarkEnd w:id="2125"/>
      <w:r w:rsidRPr="001C0CC4">
        <w:t>6.3.3.8-1: Consecutive slot or long subslot transmission and short subslot transmission time mask</w:t>
      </w:r>
    </w:p>
    <w:p w14:paraId="2B7C3379" w14:textId="77777777" w:rsidR="00BC64FA" w:rsidRPr="001C0CC4" w:rsidRDefault="00BC64FA" w:rsidP="00BC64FA">
      <w:pPr>
        <w:pStyle w:val="Heading4"/>
        <w:ind w:left="0" w:firstLine="0"/>
        <w:rPr>
          <w:noProof/>
        </w:rPr>
      </w:pPr>
      <w:bookmarkStart w:id="2126" w:name="_Toc21344298"/>
      <w:bookmarkStart w:id="2127" w:name="_Toc67916049"/>
      <w:bookmarkStart w:id="2128" w:name="_Toc75533593"/>
      <w:bookmarkStart w:id="2129" w:name="_Toc75819479"/>
      <w:bookmarkStart w:id="2130" w:name="_Toc76508323"/>
      <w:bookmarkStart w:id="2131" w:name="_Toc76717273"/>
      <w:bookmarkStart w:id="2132" w:name="_Toc83293914"/>
      <w:bookmarkStart w:id="2133" w:name="_Toc84334953"/>
      <w:r w:rsidRPr="001C0CC4">
        <w:rPr>
          <w:noProof/>
        </w:rPr>
        <w:t>6.3.3.9</w:t>
      </w:r>
      <w:r w:rsidRPr="001C0CC4">
        <w:rPr>
          <w:noProof/>
        </w:rPr>
        <w:tab/>
        <w:t>Transmit power time mask for consecutive short subslot  transmissions boundaries</w:t>
      </w:r>
      <w:bookmarkEnd w:id="2126"/>
      <w:bookmarkEnd w:id="2127"/>
      <w:bookmarkEnd w:id="2128"/>
      <w:bookmarkEnd w:id="2129"/>
      <w:bookmarkEnd w:id="2130"/>
      <w:bookmarkEnd w:id="2131"/>
      <w:bookmarkEnd w:id="2132"/>
      <w:bookmarkEnd w:id="2133"/>
    </w:p>
    <w:p w14:paraId="56CF6220" w14:textId="77777777" w:rsidR="00BC64FA" w:rsidRPr="001C0CC4" w:rsidRDefault="00BC64FA" w:rsidP="00BC64FA">
      <w:r w:rsidRPr="001C0CC4">
        <w:t>The transmit power time mask for consecutive short subslot transmission boundaries defines the transient periods allowed between short subslot transmissions.</w:t>
      </w:r>
    </w:p>
    <w:p w14:paraId="6CF4562A" w14:textId="77777777" w:rsidR="00BC64FA" w:rsidRDefault="00BC64FA" w:rsidP="00BC64FA">
      <w:r w:rsidRPr="001C0CC4">
        <w:t>The transient period shall be equally shared as shown on Figure 6.3.3.9-2.</w:t>
      </w:r>
    </w:p>
    <w:p w14:paraId="7404BB1C" w14:textId="77777777" w:rsidR="00BC64FA" w:rsidRPr="001C0CC4" w:rsidRDefault="00BC64FA" w:rsidP="00BC64FA"/>
    <w:p w14:paraId="748B0A98" w14:textId="77777777" w:rsidR="00BC64FA" w:rsidRPr="001C0CC4" w:rsidRDefault="00BC64FA" w:rsidP="00BC64FA">
      <w:pPr>
        <w:pStyle w:val="TF"/>
      </w:pPr>
      <w:bookmarkStart w:id="2134" w:name="_CRFigure6_3_3_91"/>
      <w:r w:rsidRPr="001C0CC4">
        <w:t xml:space="preserve">Figure </w:t>
      </w:r>
      <w:bookmarkEnd w:id="2134"/>
      <w:r w:rsidRPr="001C0CC4">
        <w:t>6.3.3.9-1: Void</w:t>
      </w:r>
    </w:p>
    <w:p w14:paraId="152258F1" w14:textId="29A40399" w:rsidR="00BC64FA" w:rsidRPr="001C0CC4" w:rsidRDefault="00BC64FA" w:rsidP="00BC64FA">
      <w:pPr>
        <w:pStyle w:val="TH"/>
        <w:rPr>
          <w:noProof/>
        </w:rPr>
      </w:pPr>
      <w:r>
        <w:object w:dxaOrig="6750" w:dyaOrig="3046" w14:anchorId="54584F98">
          <v:shape id="_x0000_i1029" type="#_x0000_t75" style="width:339.5pt;height:154.5pt" o:ole="">
            <v:imagedata r:id="rId27" o:title=""/>
          </v:shape>
          <o:OLEObject Type="Embed" ProgID="Visio.Drawing.15" ShapeID="_x0000_i1029" DrawAspect="Content" ObjectID="_1826966435" r:id="rId28"/>
        </w:object>
      </w:r>
    </w:p>
    <w:p w14:paraId="61BAC26E" w14:textId="77777777" w:rsidR="00BC64FA" w:rsidRPr="001C0CC4" w:rsidRDefault="00BC64FA" w:rsidP="00BC64FA">
      <w:pPr>
        <w:pStyle w:val="TF"/>
      </w:pPr>
      <w:bookmarkStart w:id="2135" w:name="_CRFigure6_3_3_92"/>
      <w:r w:rsidRPr="001C0CC4">
        <w:t xml:space="preserve">Figure </w:t>
      </w:r>
      <w:bookmarkEnd w:id="2135"/>
      <w:r w:rsidRPr="001C0CC4">
        <w:t>6.3.3.9-2: Consecutive short subslot transmissions time mask</w:t>
      </w:r>
    </w:p>
    <w:p w14:paraId="54C1EE98" w14:textId="77777777" w:rsidR="00BC64FA" w:rsidRPr="001C0CC4" w:rsidRDefault="00BC64FA" w:rsidP="00BC64FA">
      <w:pPr>
        <w:pStyle w:val="TH"/>
        <w:rPr>
          <w:noProof/>
        </w:rPr>
      </w:pPr>
      <w:r w:rsidRPr="006C7D56">
        <w:rPr>
          <w:noProof/>
          <w:lang w:val="en-US"/>
        </w:rPr>
        <w:drawing>
          <wp:inline distT="0" distB="0" distL="0" distR="0" wp14:anchorId="71AD5B41" wp14:editId="2292CB2B">
            <wp:extent cx="6705600" cy="1911350"/>
            <wp:effectExtent l="0" t="0" r="0" b="0"/>
            <wp:docPr id="1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05600" cy="1911350"/>
                    </a:xfrm>
                    <a:prstGeom prst="rect">
                      <a:avLst/>
                    </a:prstGeom>
                    <a:noFill/>
                    <a:ln>
                      <a:noFill/>
                    </a:ln>
                  </pic:spPr>
                </pic:pic>
              </a:graphicData>
            </a:graphic>
          </wp:inline>
        </w:drawing>
      </w:r>
    </w:p>
    <w:p w14:paraId="2EEB27FE" w14:textId="77777777" w:rsidR="00BC64FA" w:rsidRPr="001C0CC4" w:rsidRDefault="00BC64FA" w:rsidP="00BC64FA">
      <w:pPr>
        <w:pStyle w:val="TF"/>
      </w:pPr>
      <w:bookmarkStart w:id="2136" w:name="_CRFigure6_3_3_93"/>
      <w:r w:rsidRPr="001C0CC4">
        <w:t xml:space="preserve">Figure </w:t>
      </w:r>
      <w:bookmarkEnd w:id="2136"/>
      <w:r w:rsidRPr="001C0CC4">
        <w:t>6.3.3.9-3: Consecutive short subslot (1 symbol gap) time mask for the case when transient period is required on both sides of the symbol and when 60 kHz SCS is used in FR1</w:t>
      </w:r>
      <w:r>
        <w:t xml:space="preserve">, when the transient period is 10 </w:t>
      </w:r>
      <w:r>
        <w:rPr>
          <w:rFonts w:cs="Arial"/>
        </w:rPr>
        <w:t>µs</w:t>
      </w:r>
      <w:r>
        <w:t xml:space="preserve">. </w:t>
      </w:r>
    </w:p>
    <w:p w14:paraId="03ABE784" w14:textId="77777777" w:rsidR="00DC7196" w:rsidRPr="001C0CC4" w:rsidRDefault="00DC7196" w:rsidP="006A678A">
      <w:pPr>
        <w:pStyle w:val="Heading3"/>
      </w:pPr>
      <w:bookmarkStart w:id="2137" w:name="_Toc67916050"/>
      <w:bookmarkStart w:id="2138" w:name="_Toc75533594"/>
      <w:bookmarkStart w:id="2139" w:name="_Toc75819480"/>
      <w:bookmarkStart w:id="2140" w:name="_Toc76508324"/>
      <w:bookmarkStart w:id="2141" w:name="_Toc76717274"/>
      <w:bookmarkStart w:id="2142" w:name="_Toc83293915"/>
      <w:bookmarkStart w:id="2143" w:name="_Toc84334954"/>
      <w:r w:rsidRPr="001C0CC4">
        <w:t>6.3.4</w:t>
      </w:r>
      <w:r w:rsidRPr="001C0CC4">
        <w:tab/>
        <w:t>Power control</w:t>
      </w:r>
      <w:bookmarkEnd w:id="2114"/>
      <w:bookmarkEnd w:id="2115"/>
      <w:bookmarkEnd w:id="2116"/>
      <w:bookmarkEnd w:id="2117"/>
      <w:bookmarkEnd w:id="2118"/>
      <w:bookmarkEnd w:id="2119"/>
      <w:bookmarkEnd w:id="2120"/>
      <w:bookmarkEnd w:id="2121"/>
      <w:bookmarkEnd w:id="2122"/>
      <w:bookmarkEnd w:id="2123"/>
      <w:bookmarkEnd w:id="2124"/>
      <w:bookmarkEnd w:id="2137"/>
      <w:bookmarkEnd w:id="2138"/>
      <w:bookmarkEnd w:id="2139"/>
      <w:bookmarkEnd w:id="2140"/>
      <w:bookmarkEnd w:id="2141"/>
      <w:bookmarkEnd w:id="2142"/>
      <w:bookmarkEnd w:id="2143"/>
    </w:p>
    <w:p w14:paraId="74DD59D7" w14:textId="77777777" w:rsidR="00DC7196" w:rsidRPr="001C0CC4" w:rsidRDefault="00DC7196" w:rsidP="006A678A">
      <w:pPr>
        <w:pStyle w:val="Heading4"/>
      </w:pPr>
      <w:bookmarkStart w:id="2144" w:name="_Toc21344300"/>
      <w:bookmarkStart w:id="2145" w:name="_Toc29801786"/>
      <w:bookmarkStart w:id="2146" w:name="_Toc29802210"/>
      <w:bookmarkStart w:id="2147" w:name="_Toc29802835"/>
      <w:bookmarkStart w:id="2148" w:name="_Toc36107577"/>
      <w:bookmarkStart w:id="2149" w:name="_Toc37251343"/>
      <w:bookmarkStart w:id="2150" w:name="_Toc45888174"/>
      <w:bookmarkStart w:id="2151" w:name="_Toc45888773"/>
      <w:bookmarkStart w:id="2152" w:name="_Toc59650075"/>
      <w:bookmarkStart w:id="2153" w:name="_Toc61357339"/>
      <w:bookmarkStart w:id="2154" w:name="_Toc61359113"/>
      <w:bookmarkStart w:id="2155" w:name="_Toc67916051"/>
      <w:bookmarkStart w:id="2156" w:name="_Toc75533595"/>
      <w:bookmarkStart w:id="2157" w:name="_Toc75819481"/>
      <w:bookmarkStart w:id="2158" w:name="_Toc76508325"/>
      <w:bookmarkStart w:id="2159" w:name="_Toc76717275"/>
      <w:bookmarkStart w:id="2160" w:name="_Toc83293916"/>
      <w:bookmarkStart w:id="2161" w:name="_Toc84334955"/>
      <w:r w:rsidRPr="001C0CC4">
        <w:t>6.3.4.1</w:t>
      </w:r>
      <w:r w:rsidRPr="001C0CC4">
        <w:tab/>
        <w:t>General</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545FCBAA" w14:textId="77777777" w:rsidR="00D159C8" w:rsidRPr="001C0CC4" w:rsidRDefault="00D159C8" w:rsidP="00D159C8">
      <w:bookmarkStart w:id="2162" w:name="_Toc21344301"/>
      <w:bookmarkStart w:id="2163" w:name="_Toc29801787"/>
      <w:bookmarkStart w:id="2164" w:name="_Toc29802211"/>
      <w:bookmarkStart w:id="2165" w:name="_Toc29802836"/>
      <w:bookmarkStart w:id="2166" w:name="_Toc36107578"/>
      <w:bookmarkStart w:id="2167" w:name="_Toc37251344"/>
      <w:bookmarkStart w:id="2168" w:name="_Toc45888175"/>
      <w:bookmarkStart w:id="2169" w:name="_Toc45888774"/>
      <w:bookmarkStart w:id="2170" w:name="_Toc59650076"/>
      <w:bookmarkStart w:id="2171" w:name="_Toc61357340"/>
      <w:bookmarkStart w:id="2172" w:name="_Toc61359114"/>
      <w:bookmarkStart w:id="2173" w:name="_Toc67916052"/>
      <w:bookmarkStart w:id="2174" w:name="_Toc75533596"/>
      <w:bookmarkStart w:id="2175" w:name="_Toc75819482"/>
      <w:bookmarkStart w:id="2176" w:name="_Toc76508326"/>
      <w:bookmarkStart w:id="2177" w:name="_Toc76717276"/>
      <w:bookmarkStart w:id="2178" w:name="_Toc83293917"/>
      <w:bookmarkStart w:id="2179" w:name="_Toc84334956"/>
      <w:r w:rsidRPr="001C0CC4">
        <w:t>The requirements on power control accuracy apply under normal conditions.</w:t>
      </w:r>
      <w:r>
        <w:t xml:space="preserve"> </w:t>
      </w:r>
      <w:r w:rsidRPr="00611D9F">
        <w:t xml:space="preserve">For </w:t>
      </w:r>
      <w:r>
        <w:t xml:space="preserve">UE power class </w:t>
      </w:r>
      <w:r w:rsidRPr="00611D9F">
        <w:t>1.5 the</w:t>
      </w:r>
      <w:r>
        <w:t xml:space="preserve"> power control accuracy requirements apply for</w:t>
      </w:r>
      <w:r w:rsidRPr="00611D9F">
        <w:t xml:space="preserve"> the sum of the output power from both UE antenna connectors.</w:t>
      </w:r>
    </w:p>
    <w:p w14:paraId="4025B1C3" w14:textId="77777777" w:rsidR="00DC7196" w:rsidRPr="001C0CC4" w:rsidRDefault="00DC7196" w:rsidP="006A678A">
      <w:pPr>
        <w:pStyle w:val="Heading4"/>
      </w:pPr>
      <w:r w:rsidRPr="001C0CC4">
        <w:t>6.3.4.2</w:t>
      </w:r>
      <w:r w:rsidRPr="001C0CC4">
        <w:tab/>
        <w:t>Absolute power tolerance</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01214981" w14:textId="77777777" w:rsidR="00DC7196" w:rsidRPr="001C0CC4" w:rsidRDefault="00DC7196" w:rsidP="00DC7196">
      <w:r w:rsidRPr="001C0CC4">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750D8E29" w14:textId="77777777" w:rsidR="00DC7196" w:rsidRPr="001C0CC4" w:rsidRDefault="00DC7196" w:rsidP="00DC7196">
      <w:r w:rsidRPr="001C0CC4">
        <w:t xml:space="preserve">The minimum requirement specified in Table 6.3.4.2-1 apply in the power range bounded by the minimum output power as specified in </w:t>
      </w:r>
      <w:r>
        <w:t>clause</w:t>
      </w:r>
      <w:r w:rsidRPr="001C0CC4">
        <w:t xml:space="preserve"> 6.3.1 and the maximum output power as specified in</w:t>
      </w:r>
      <w:r>
        <w:t xml:space="preserve"> </w:t>
      </w:r>
      <w:r w:rsidRPr="001C0CC4">
        <w:t>clause 6.2.1.</w:t>
      </w:r>
    </w:p>
    <w:p w14:paraId="2413B2DC" w14:textId="77777777" w:rsidR="00DC7196" w:rsidRPr="001C0CC4" w:rsidRDefault="00DC7196" w:rsidP="00DC7196">
      <w:pPr>
        <w:pStyle w:val="TH"/>
      </w:pPr>
      <w:bookmarkStart w:id="2180" w:name="_CRTable6_3_4_21"/>
      <w:r w:rsidRPr="001C0CC4">
        <w:t xml:space="preserve">Table </w:t>
      </w:r>
      <w:bookmarkEnd w:id="2180"/>
      <w:r w:rsidRPr="001C0CC4">
        <w:t>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7196" w:rsidRPr="001C0CC4" w14:paraId="302E11D7"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22C15999" w14:textId="77777777" w:rsidR="00DC7196" w:rsidRPr="001C0CC4" w:rsidRDefault="00DC7196" w:rsidP="00DC7196">
            <w:pPr>
              <w:pStyle w:val="TAH"/>
            </w:pPr>
            <w:r w:rsidRPr="001C0CC4">
              <w:t>Conditions</w:t>
            </w:r>
          </w:p>
        </w:tc>
        <w:tc>
          <w:tcPr>
            <w:tcW w:w="2977" w:type="dxa"/>
            <w:tcBorders>
              <w:top w:val="single" w:sz="4" w:space="0" w:color="auto"/>
              <w:left w:val="single" w:sz="4" w:space="0" w:color="auto"/>
              <w:bottom w:val="single" w:sz="4" w:space="0" w:color="auto"/>
              <w:right w:val="single" w:sz="4" w:space="0" w:color="auto"/>
            </w:tcBorders>
          </w:tcPr>
          <w:p w14:paraId="6E96F47B" w14:textId="77777777" w:rsidR="00DC7196" w:rsidRPr="001C0CC4" w:rsidRDefault="00DC7196" w:rsidP="00DC7196">
            <w:pPr>
              <w:pStyle w:val="TAH"/>
            </w:pPr>
            <w:r w:rsidRPr="001C0CC4">
              <w:t>Tolerance</w:t>
            </w:r>
          </w:p>
        </w:tc>
      </w:tr>
      <w:tr w:rsidR="00DC7196" w:rsidRPr="001C0CC4" w14:paraId="3B07F91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726F2205" w14:textId="77777777" w:rsidR="00DC7196" w:rsidRPr="001C0CC4" w:rsidRDefault="00DC7196" w:rsidP="00DC7196">
            <w:pPr>
              <w:pStyle w:val="TAC"/>
            </w:pPr>
            <w:r w:rsidRPr="001C0CC4">
              <w:t>Normal</w:t>
            </w:r>
          </w:p>
        </w:tc>
        <w:tc>
          <w:tcPr>
            <w:tcW w:w="2977" w:type="dxa"/>
            <w:tcBorders>
              <w:top w:val="single" w:sz="4" w:space="0" w:color="auto"/>
              <w:left w:val="single" w:sz="4" w:space="0" w:color="auto"/>
              <w:bottom w:val="single" w:sz="4" w:space="0" w:color="auto"/>
              <w:right w:val="single" w:sz="4" w:space="0" w:color="auto"/>
            </w:tcBorders>
          </w:tcPr>
          <w:p w14:paraId="2C790D82" w14:textId="77777777" w:rsidR="00DC7196" w:rsidRPr="001C0CC4" w:rsidRDefault="00DC7196" w:rsidP="00DC7196">
            <w:pPr>
              <w:pStyle w:val="TAC"/>
            </w:pPr>
            <w:r w:rsidRPr="001C0CC4">
              <w:t>± 9.0 dB</w:t>
            </w:r>
          </w:p>
        </w:tc>
      </w:tr>
    </w:tbl>
    <w:p w14:paraId="3BEB980F" w14:textId="77777777" w:rsidR="00DC7196" w:rsidRPr="001C0CC4" w:rsidRDefault="00DC7196" w:rsidP="00DC7196"/>
    <w:p w14:paraId="583553D6" w14:textId="77777777" w:rsidR="00DC7196" w:rsidRPr="001C0CC4" w:rsidRDefault="00DC7196" w:rsidP="006A678A">
      <w:pPr>
        <w:pStyle w:val="Heading4"/>
      </w:pPr>
      <w:bookmarkStart w:id="2181" w:name="_Toc21344302"/>
      <w:bookmarkStart w:id="2182" w:name="_Toc29801788"/>
      <w:bookmarkStart w:id="2183" w:name="_Toc29802212"/>
      <w:bookmarkStart w:id="2184" w:name="_Toc29802837"/>
      <w:bookmarkStart w:id="2185" w:name="_Toc36107579"/>
      <w:bookmarkStart w:id="2186" w:name="_Toc37251345"/>
      <w:bookmarkStart w:id="2187" w:name="_Toc45888176"/>
      <w:bookmarkStart w:id="2188" w:name="_Toc45888775"/>
      <w:bookmarkStart w:id="2189" w:name="_Toc59650077"/>
      <w:bookmarkStart w:id="2190" w:name="_Toc61357341"/>
      <w:bookmarkStart w:id="2191" w:name="_Toc61359115"/>
      <w:bookmarkStart w:id="2192" w:name="_Toc67916053"/>
      <w:bookmarkStart w:id="2193" w:name="_Toc75533597"/>
      <w:bookmarkStart w:id="2194" w:name="_Toc75819483"/>
      <w:bookmarkStart w:id="2195" w:name="_Toc76508327"/>
      <w:bookmarkStart w:id="2196" w:name="_Toc76717277"/>
      <w:bookmarkStart w:id="2197" w:name="_Toc83293918"/>
      <w:bookmarkStart w:id="2198" w:name="_Toc84334957"/>
      <w:r w:rsidRPr="001C0CC4">
        <w:t>6.3.4.3</w:t>
      </w:r>
      <w:r w:rsidRPr="001C0CC4">
        <w:tab/>
        <w:t>Relative power tolerance</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10DE1129" w14:textId="77777777" w:rsidR="00DC7196" w:rsidRPr="001C0CC4" w:rsidRDefault="00DC7196" w:rsidP="00DC7196">
      <w:r w:rsidRPr="001C0CC4">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7562CDF2" w14:textId="330A81D7" w:rsidR="00DF53EC" w:rsidRPr="001C0CC4" w:rsidRDefault="00DF53EC" w:rsidP="00DF53EC">
      <w:r w:rsidRPr="001C0CC4">
        <w:t xml:space="preserve">The minimum requirements specified in Table 6.3.4.3-1 apply when the power of the target and reference sub-frames are within the power range bounded by the minimum output power as defined in </w:t>
      </w:r>
      <w:r>
        <w:t>clause</w:t>
      </w:r>
      <w:r w:rsidRPr="001C0CC4">
        <w:t xml:space="preserve"> 6.3.1 and the measured P</w:t>
      </w:r>
      <w:r w:rsidRPr="001C0CC4">
        <w:rPr>
          <w:vertAlign w:val="subscript"/>
        </w:rPr>
        <w:t>UMAX</w:t>
      </w:r>
      <w:r w:rsidRPr="001C0CC4">
        <w:t xml:space="preserve"> as defined in </w:t>
      </w:r>
      <w:r>
        <w:t>clause</w:t>
      </w:r>
      <w:r w:rsidRPr="001C0CC4">
        <w:t xml:space="preserve"> 6.2.</w:t>
      </w:r>
      <w:r>
        <w:t>4</w:t>
      </w:r>
      <w:r w:rsidRPr="001C0CC4">
        <w:t>.</w:t>
      </w:r>
    </w:p>
    <w:p w14:paraId="1EDA48F1" w14:textId="2E4E6669" w:rsidR="00301342" w:rsidRPr="00495FE7" w:rsidRDefault="00301342" w:rsidP="00301342">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372D0CA9" w14:textId="77777777" w:rsidR="00DC7196" w:rsidRPr="001C0CC4" w:rsidRDefault="00DC7196" w:rsidP="00DC7196">
      <w:pPr>
        <w:pStyle w:val="TH"/>
      </w:pPr>
      <w:bookmarkStart w:id="2199" w:name="_CRTable6_3_4_31"/>
      <w:r w:rsidRPr="001C0CC4">
        <w:t xml:space="preserve">Table </w:t>
      </w:r>
      <w:bookmarkEnd w:id="2199"/>
      <w:r w:rsidRPr="001C0CC4">
        <w:t>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DC7196" w:rsidRPr="001C0CC4" w14:paraId="056CBDDD"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hideMark/>
          </w:tcPr>
          <w:p w14:paraId="564B7155" w14:textId="77777777" w:rsidR="00DC7196" w:rsidRPr="001C0CC4" w:rsidRDefault="00DC7196" w:rsidP="00124F52">
            <w:pPr>
              <w:pStyle w:val="TAH"/>
            </w:pPr>
            <w:r w:rsidRPr="001C0CC4">
              <w:t xml:space="preserve">Power step </w:t>
            </w:r>
            <w:r w:rsidRPr="001C0CC4">
              <w:rPr>
                <w:rFonts w:ascii="Symbol" w:hAnsi="Symbol"/>
              </w:rPr>
              <w:t></w:t>
            </w:r>
            <w:r w:rsidRPr="001C0CC4">
              <w:t>P (Up or down)</w:t>
            </w:r>
          </w:p>
          <w:p w14:paraId="27479DBA" w14:textId="732A16DE" w:rsidR="00DC7196" w:rsidRPr="001C0CC4" w:rsidRDefault="00DC7196" w:rsidP="00124F52">
            <w:pPr>
              <w:pStyle w:val="TAH"/>
            </w:pPr>
            <w:r w:rsidRPr="001C0CC4">
              <w:t>(dB)</w:t>
            </w:r>
          </w:p>
        </w:tc>
        <w:tc>
          <w:tcPr>
            <w:tcW w:w="1813" w:type="dxa"/>
            <w:tcBorders>
              <w:top w:val="single" w:sz="4" w:space="0" w:color="auto"/>
              <w:left w:val="single" w:sz="4" w:space="0" w:color="auto"/>
              <w:bottom w:val="single" w:sz="4" w:space="0" w:color="auto"/>
              <w:right w:val="single" w:sz="4" w:space="0" w:color="auto"/>
            </w:tcBorders>
            <w:hideMark/>
          </w:tcPr>
          <w:p w14:paraId="017AA5DE" w14:textId="77777777" w:rsidR="00DC7196" w:rsidRPr="001C0CC4" w:rsidRDefault="00DC7196" w:rsidP="00124F52">
            <w:pPr>
              <w:pStyle w:val="TAH"/>
            </w:pPr>
            <w:r w:rsidRPr="001C0CC4">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hideMark/>
          </w:tcPr>
          <w:p w14:paraId="5939D917" w14:textId="77777777" w:rsidR="00DC7196" w:rsidRPr="001C0CC4" w:rsidRDefault="00DC7196" w:rsidP="00124F52">
            <w:pPr>
              <w:pStyle w:val="TAH"/>
            </w:pPr>
            <w:r w:rsidRPr="001C0CC4">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hideMark/>
          </w:tcPr>
          <w:p w14:paraId="1B4A1DFA" w14:textId="77777777" w:rsidR="00DC7196" w:rsidRPr="001C0CC4" w:rsidRDefault="00DC7196" w:rsidP="00124F52">
            <w:pPr>
              <w:pStyle w:val="TAH"/>
            </w:pPr>
            <w:r w:rsidRPr="001C0CC4">
              <w:t>PRACH (dB)</w:t>
            </w:r>
          </w:p>
        </w:tc>
      </w:tr>
      <w:tr w:rsidR="00DC7196" w:rsidRPr="001C0CC4" w14:paraId="40A49C2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BC8A0C" w14:textId="77777777" w:rsidR="00DC7196" w:rsidRPr="001C0CC4" w:rsidRDefault="00DC7196" w:rsidP="00DC7196">
            <w:pPr>
              <w:pStyle w:val="TAC"/>
              <w:rPr>
                <w:rFonts w:cs="Arial"/>
              </w:rPr>
            </w:pPr>
            <w:r w:rsidRPr="001C0CC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708C221" w14:textId="77777777" w:rsidR="00DC7196" w:rsidRPr="001C0CC4" w:rsidRDefault="00DC7196" w:rsidP="00DC7196">
            <w:pPr>
              <w:pStyle w:val="TAC"/>
              <w:rPr>
                <w:rFonts w:cs="Arial"/>
              </w:rPr>
            </w:pPr>
            <w:r w:rsidRPr="001C0CC4">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60C48AE" w14:textId="77777777" w:rsidR="00DC7196" w:rsidRPr="001C0CC4" w:rsidRDefault="00DC7196" w:rsidP="00DC7196">
            <w:pPr>
              <w:pStyle w:val="TAC"/>
              <w:rPr>
                <w:rFonts w:cs="Arial"/>
              </w:rPr>
            </w:pPr>
            <w:r w:rsidRPr="001C0CC4">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04CE2C6" w14:textId="77777777" w:rsidR="00DC7196" w:rsidRPr="001C0CC4" w:rsidRDefault="00DC7196" w:rsidP="00DC7196">
            <w:pPr>
              <w:pStyle w:val="TAC"/>
              <w:rPr>
                <w:rFonts w:cs="Arial"/>
              </w:rPr>
            </w:pPr>
            <w:r w:rsidRPr="001C0CC4">
              <w:rPr>
                <w:rFonts w:cs="Arial"/>
              </w:rPr>
              <w:t>± 2.0</w:t>
            </w:r>
          </w:p>
        </w:tc>
      </w:tr>
      <w:tr w:rsidR="00DC7196" w:rsidRPr="001C0CC4" w14:paraId="24D20A60"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082073" w14:textId="77777777" w:rsidR="00DC7196" w:rsidRPr="001C0CC4" w:rsidRDefault="00DC7196" w:rsidP="00DC7196">
            <w:pPr>
              <w:pStyle w:val="TAC"/>
              <w:rPr>
                <w:rFonts w:cs="Arial"/>
              </w:rPr>
            </w:pPr>
            <w:r w:rsidRPr="001C0CC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0D194CD" w14:textId="77777777" w:rsidR="00DC7196" w:rsidRPr="001C0CC4" w:rsidRDefault="00DC7196" w:rsidP="00DC7196">
            <w:pPr>
              <w:pStyle w:val="TAC"/>
              <w:rPr>
                <w:rFonts w:cs="Arial"/>
              </w:rPr>
            </w:pPr>
            <w:r w:rsidRPr="001C0CC4">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34638B8" w14:textId="77777777" w:rsidR="00DC7196" w:rsidRPr="001C0CC4" w:rsidRDefault="00DC7196" w:rsidP="00DC7196">
            <w:pPr>
              <w:pStyle w:val="TAC"/>
              <w:rPr>
                <w:rFonts w:cs="Arial"/>
              </w:rPr>
            </w:pPr>
            <w:r w:rsidRPr="001C0CC4">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7FA9FD2" w14:textId="77777777" w:rsidR="00DC7196" w:rsidRPr="001C0CC4" w:rsidRDefault="00DC7196" w:rsidP="00DC7196">
            <w:pPr>
              <w:pStyle w:val="TAC"/>
              <w:rPr>
                <w:rFonts w:cs="Arial"/>
              </w:rPr>
            </w:pPr>
            <w:r w:rsidRPr="001C0CC4">
              <w:rPr>
                <w:rFonts w:cs="Arial"/>
              </w:rPr>
              <w:t>± 2.5</w:t>
            </w:r>
          </w:p>
        </w:tc>
      </w:tr>
      <w:tr w:rsidR="00DC7196" w:rsidRPr="001C0CC4" w14:paraId="73E764E2"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8E4D041" w14:textId="77777777" w:rsidR="00DC7196" w:rsidRPr="001C0CC4" w:rsidRDefault="00DC7196" w:rsidP="00DC7196">
            <w:pPr>
              <w:pStyle w:val="TAC"/>
              <w:rPr>
                <w:rFonts w:cs="Arial"/>
              </w:rPr>
            </w:pPr>
            <w:r w:rsidRPr="001C0CC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6D161D1C" w14:textId="77777777" w:rsidR="00DC7196" w:rsidRPr="001C0CC4" w:rsidRDefault="00DC7196" w:rsidP="00DC7196">
            <w:pPr>
              <w:pStyle w:val="TAC"/>
              <w:rPr>
                <w:rFonts w:cs="Arial"/>
              </w:rPr>
            </w:pPr>
            <w:r w:rsidRPr="001C0CC4">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467B0AA" w14:textId="77777777" w:rsidR="00DC7196" w:rsidRPr="001C0CC4" w:rsidRDefault="00DC7196" w:rsidP="00DC7196">
            <w:pPr>
              <w:pStyle w:val="TAC"/>
              <w:rPr>
                <w:rFonts w:cs="Arial"/>
              </w:rPr>
            </w:pPr>
            <w:r w:rsidRPr="001C0CC4">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8F1160B" w14:textId="77777777" w:rsidR="00DC7196" w:rsidRPr="001C0CC4" w:rsidRDefault="00DC7196" w:rsidP="00DC7196">
            <w:pPr>
              <w:pStyle w:val="TAC"/>
              <w:rPr>
                <w:rFonts w:cs="Arial"/>
              </w:rPr>
            </w:pPr>
            <w:r w:rsidRPr="001C0CC4">
              <w:rPr>
                <w:rFonts w:cs="Arial"/>
              </w:rPr>
              <w:t>± 3.0</w:t>
            </w:r>
          </w:p>
        </w:tc>
      </w:tr>
      <w:tr w:rsidR="00DC7196" w:rsidRPr="001C0CC4" w14:paraId="5ECFE47A"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F16177C" w14:textId="77777777" w:rsidR="00DC7196" w:rsidRPr="001C0CC4" w:rsidRDefault="00DC7196" w:rsidP="00DC7196">
            <w:pPr>
              <w:pStyle w:val="TAC"/>
              <w:rPr>
                <w:rFonts w:cs="Arial"/>
              </w:rPr>
            </w:pPr>
            <w:r w:rsidRPr="001C0CC4">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D8F9A61" w14:textId="77777777" w:rsidR="00DC7196" w:rsidRPr="001C0CC4" w:rsidRDefault="00DC7196" w:rsidP="00DC7196">
            <w:pPr>
              <w:pStyle w:val="TAC"/>
              <w:rPr>
                <w:rFonts w:cs="Arial"/>
              </w:rPr>
            </w:pPr>
            <w:r w:rsidRPr="001C0CC4">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69226D21" w14:textId="77777777" w:rsidR="00DC7196" w:rsidRPr="001C0CC4" w:rsidRDefault="00DC7196" w:rsidP="00DC7196">
            <w:pPr>
              <w:pStyle w:val="TAC"/>
              <w:rPr>
                <w:rFonts w:cs="Arial"/>
              </w:rPr>
            </w:pPr>
            <w:r w:rsidRPr="001C0CC4">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8C1686C" w14:textId="77777777" w:rsidR="00DC7196" w:rsidRPr="001C0CC4" w:rsidRDefault="00DC7196" w:rsidP="00DC7196">
            <w:pPr>
              <w:pStyle w:val="TAC"/>
              <w:rPr>
                <w:rFonts w:cs="Arial"/>
              </w:rPr>
            </w:pPr>
            <w:r w:rsidRPr="001C0CC4">
              <w:rPr>
                <w:rFonts w:cs="Arial"/>
              </w:rPr>
              <w:t>± 3.5</w:t>
            </w:r>
          </w:p>
        </w:tc>
      </w:tr>
      <w:tr w:rsidR="00DC7196" w:rsidRPr="001C0CC4" w14:paraId="6EAA285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87D1614" w14:textId="77777777" w:rsidR="00DC7196" w:rsidRPr="001C0CC4" w:rsidRDefault="00DC7196" w:rsidP="00DC7196">
            <w:pPr>
              <w:pStyle w:val="TAC"/>
              <w:rPr>
                <w:rFonts w:cs="Arial"/>
              </w:rPr>
            </w:pPr>
            <w:r w:rsidRPr="001C0CC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1C4DD7A" w14:textId="77777777" w:rsidR="00DC7196" w:rsidRPr="001C0CC4" w:rsidRDefault="00DC7196" w:rsidP="00DC7196">
            <w:pPr>
              <w:pStyle w:val="TAC"/>
              <w:rPr>
                <w:rFonts w:cs="Arial"/>
              </w:rPr>
            </w:pPr>
            <w:r w:rsidRPr="001C0CC4">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18714D7E" w14:textId="77777777" w:rsidR="00DC7196" w:rsidRPr="001C0CC4" w:rsidRDefault="00DC7196" w:rsidP="00DC7196">
            <w:pPr>
              <w:pStyle w:val="TAC"/>
              <w:rPr>
                <w:rFonts w:cs="Arial"/>
              </w:rPr>
            </w:pPr>
            <w:r w:rsidRPr="001C0CC4">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DB688C7" w14:textId="77777777" w:rsidR="00DC7196" w:rsidRPr="001C0CC4" w:rsidRDefault="00DC7196" w:rsidP="00DC7196">
            <w:pPr>
              <w:pStyle w:val="TAC"/>
              <w:rPr>
                <w:rFonts w:cs="Arial"/>
              </w:rPr>
            </w:pPr>
            <w:r w:rsidRPr="001C0CC4">
              <w:rPr>
                <w:rFonts w:cs="Arial"/>
              </w:rPr>
              <w:t>± 4.0</w:t>
            </w:r>
          </w:p>
        </w:tc>
      </w:tr>
      <w:tr w:rsidR="00DC7196" w:rsidRPr="001C0CC4" w14:paraId="64902138"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0DB4B1C" w14:textId="77777777" w:rsidR="00DC7196" w:rsidRPr="001C0CC4" w:rsidRDefault="00DC7196" w:rsidP="00DC7196">
            <w:pPr>
              <w:pStyle w:val="TAC"/>
              <w:rPr>
                <w:rFonts w:cs="Arial"/>
              </w:rPr>
            </w:pPr>
            <w:r w:rsidRPr="001C0CC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7DD240C" w14:textId="77777777" w:rsidR="00DC7196" w:rsidRPr="001C0CC4" w:rsidRDefault="00DC7196" w:rsidP="00DC7196">
            <w:pPr>
              <w:pStyle w:val="TAC"/>
              <w:rPr>
                <w:rFonts w:cs="Arial"/>
              </w:rPr>
            </w:pPr>
            <w:r w:rsidRPr="001C0CC4">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9BCC704" w14:textId="77777777" w:rsidR="00DC7196" w:rsidRPr="001C0CC4" w:rsidRDefault="00DC7196" w:rsidP="00DC7196">
            <w:pPr>
              <w:pStyle w:val="TAC"/>
              <w:rPr>
                <w:rFonts w:cs="Arial"/>
              </w:rPr>
            </w:pPr>
            <w:r w:rsidRPr="001C0CC4">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2B9216" w14:textId="77777777" w:rsidR="00DC7196" w:rsidRPr="001C0CC4" w:rsidRDefault="00DC7196" w:rsidP="00DC7196">
            <w:pPr>
              <w:pStyle w:val="TAC"/>
              <w:rPr>
                <w:rFonts w:cs="Arial"/>
              </w:rPr>
            </w:pPr>
            <w:r w:rsidRPr="001C0CC4">
              <w:rPr>
                <w:rFonts w:cs="Arial"/>
              </w:rPr>
              <w:t>± 5.0</w:t>
            </w:r>
          </w:p>
        </w:tc>
      </w:tr>
      <w:tr w:rsidR="00DC7196" w:rsidRPr="001C0CC4" w14:paraId="17A2B370" w14:textId="77777777" w:rsidTr="00D66CF7">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08574946" w14:textId="77777777" w:rsidR="00DC7196" w:rsidRPr="001C0CC4" w:rsidRDefault="00DC7196" w:rsidP="00DC7196">
            <w:pPr>
              <w:pStyle w:val="TAN"/>
            </w:pPr>
            <w:r w:rsidRPr="001C0CC4">
              <w:t>NOTE:</w:t>
            </w:r>
            <w:r w:rsidRPr="001C0CC4">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57CA7B38" w14:textId="77777777" w:rsidR="00DC7196" w:rsidRPr="001C0CC4" w:rsidRDefault="00DC7196" w:rsidP="00DC7196"/>
    <w:p w14:paraId="0DE601A4" w14:textId="77777777" w:rsidR="00DC7196" w:rsidRPr="001C0CC4" w:rsidRDefault="00DC7196" w:rsidP="006A678A">
      <w:pPr>
        <w:pStyle w:val="Heading4"/>
      </w:pPr>
      <w:bookmarkStart w:id="2200" w:name="_Toc21344303"/>
      <w:bookmarkStart w:id="2201" w:name="_Toc29801789"/>
      <w:bookmarkStart w:id="2202" w:name="_Toc29802213"/>
      <w:bookmarkStart w:id="2203" w:name="_Toc29802838"/>
      <w:bookmarkStart w:id="2204" w:name="_Toc36107580"/>
      <w:bookmarkStart w:id="2205" w:name="_Toc37251346"/>
      <w:bookmarkStart w:id="2206" w:name="_Toc45888177"/>
      <w:bookmarkStart w:id="2207" w:name="_Toc45888776"/>
      <w:bookmarkStart w:id="2208" w:name="_Toc59650078"/>
      <w:bookmarkStart w:id="2209" w:name="_Toc61357342"/>
      <w:bookmarkStart w:id="2210" w:name="_Toc61359116"/>
      <w:bookmarkStart w:id="2211" w:name="_Toc67916054"/>
      <w:bookmarkStart w:id="2212" w:name="_Toc75533598"/>
      <w:bookmarkStart w:id="2213" w:name="_Toc75819484"/>
      <w:bookmarkStart w:id="2214" w:name="_Toc76508328"/>
      <w:bookmarkStart w:id="2215" w:name="_Toc76717278"/>
      <w:bookmarkStart w:id="2216" w:name="_Toc83293919"/>
      <w:bookmarkStart w:id="2217" w:name="_Toc84334958"/>
      <w:r w:rsidRPr="001C0CC4">
        <w:t>6.3.4.4</w:t>
      </w:r>
      <w:r w:rsidRPr="001C0CC4">
        <w:tab/>
        <w:t>Aggregate power tolerance</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4BD9B271" w14:textId="77777777" w:rsidR="00DC7196" w:rsidRPr="001C0CC4" w:rsidRDefault="00DC7196" w:rsidP="00DC7196">
      <w:r w:rsidRPr="001C0CC4">
        <w:t>The aggregate power control tolerance is the ability of the UE transmitter to maintain its power in a sub-frame (1 ms) during non-contiguous transmissions within 21 ms in response to 0 dB commands with respect to the first UE transmission and all other power control parameters as specified in TS 38.213 [8] kept constant.</w:t>
      </w:r>
    </w:p>
    <w:p w14:paraId="623B3BE1" w14:textId="3523F6F6" w:rsidR="00DF53EC" w:rsidRPr="001C0CC4" w:rsidRDefault="00DF53EC" w:rsidP="00DF53EC">
      <w:r w:rsidRPr="001C0CC4">
        <w:t xml:space="preserve">The minimum requirement specified in Table 6.3.4.4-1 apply in the power range bounded by the minimum output power as specified in </w:t>
      </w:r>
      <w:r>
        <w:t>clause</w:t>
      </w:r>
      <w:r w:rsidRPr="001C0CC4">
        <w:t xml:space="preserve"> 6.3.1 and the maximum output power as specified in </w:t>
      </w:r>
      <w:r>
        <w:t>clause</w:t>
      </w:r>
      <w:r w:rsidRPr="001C0CC4">
        <w:t xml:space="preserve"> 6.2.</w:t>
      </w:r>
      <w:r>
        <w:t>1</w:t>
      </w:r>
      <w:r w:rsidRPr="001C0CC4">
        <w:t>.</w:t>
      </w:r>
    </w:p>
    <w:p w14:paraId="73161CDF" w14:textId="77777777" w:rsidR="00DC7196" w:rsidRPr="001C0CC4" w:rsidRDefault="00DC7196" w:rsidP="00DC7196">
      <w:pPr>
        <w:pStyle w:val="TH"/>
      </w:pPr>
      <w:bookmarkStart w:id="2218" w:name="_CRTable6_3_4_41"/>
      <w:r w:rsidRPr="001C0CC4">
        <w:t xml:space="preserve">Table </w:t>
      </w:r>
      <w:bookmarkEnd w:id="2218"/>
      <w:r w:rsidRPr="001C0CC4">
        <w:t>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DC7196" w:rsidRPr="001C0CC4" w14:paraId="0DC8455E"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5E86E1" w14:textId="77777777" w:rsidR="00DC7196" w:rsidRPr="001C0CC4" w:rsidRDefault="00DC7196" w:rsidP="00DC7196">
            <w:pPr>
              <w:pStyle w:val="TAH"/>
            </w:pPr>
            <w:r w:rsidRPr="001C0CC4">
              <w:t>TPC command</w:t>
            </w:r>
          </w:p>
        </w:tc>
        <w:tc>
          <w:tcPr>
            <w:tcW w:w="1644" w:type="dxa"/>
            <w:tcBorders>
              <w:top w:val="single" w:sz="4" w:space="0" w:color="auto"/>
              <w:left w:val="single" w:sz="4" w:space="0" w:color="auto"/>
              <w:bottom w:val="single" w:sz="4" w:space="0" w:color="auto"/>
              <w:right w:val="single" w:sz="4" w:space="0" w:color="auto"/>
            </w:tcBorders>
            <w:hideMark/>
          </w:tcPr>
          <w:p w14:paraId="6F6946EB" w14:textId="77777777" w:rsidR="00DC7196" w:rsidRPr="001C0CC4" w:rsidRDefault="00DC7196" w:rsidP="00DC7196">
            <w:pPr>
              <w:pStyle w:val="TAH"/>
            </w:pPr>
            <w:r w:rsidRPr="001C0CC4">
              <w:t>UL channel</w:t>
            </w:r>
          </w:p>
        </w:tc>
        <w:tc>
          <w:tcPr>
            <w:tcW w:w="4310" w:type="dxa"/>
            <w:tcBorders>
              <w:top w:val="single" w:sz="4" w:space="0" w:color="auto"/>
              <w:left w:val="single" w:sz="4" w:space="0" w:color="auto"/>
              <w:bottom w:val="single" w:sz="4" w:space="0" w:color="auto"/>
              <w:right w:val="single" w:sz="4" w:space="0" w:color="auto"/>
            </w:tcBorders>
            <w:hideMark/>
          </w:tcPr>
          <w:p w14:paraId="34D295C4" w14:textId="77777777" w:rsidR="00DC7196" w:rsidRPr="001C0CC4" w:rsidRDefault="00DC7196" w:rsidP="00DC7196">
            <w:pPr>
              <w:pStyle w:val="TAH"/>
            </w:pPr>
            <w:r w:rsidRPr="001C0CC4">
              <w:t>Aggregate power tolerance within 21 ms</w:t>
            </w:r>
          </w:p>
        </w:tc>
      </w:tr>
      <w:tr w:rsidR="00DC7196" w:rsidRPr="001C0CC4" w14:paraId="26980CD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5719CD5C"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834B1" w14:textId="77777777" w:rsidR="00DC7196" w:rsidRPr="001C0CC4" w:rsidRDefault="00DC7196" w:rsidP="00DC7196">
            <w:pPr>
              <w:pStyle w:val="TAC"/>
            </w:pPr>
            <w:r w:rsidRPr="001C0CC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4E3A1DDA" w14:textId="77777777" w:rsidR="00DC7196" w:rsidRPr="001C0CC4" w:rsidRDefault="00DC7196" w:rsidP="00DC7196">
            <w:pPr>
              <w:pStyle w:val="TAC"/>
            </w:pPr>
            <w:r w:rsidRPr="001C0CC4">
              <w:rPr>
                <w:rFonts w:cs="Arial"/>
              </w:rPr>
              <w:t>± 2.5 dB</w:t>
            </w:r>
          </w:p>
        </w:tc>
      </w:tr>
      <w:tr w:rsidR="00DC7196" w:rsidRPr="001C0CC4" w14:paraId="03AFED25"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314303"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26E498B1" w14:textId="77777777" w:rsidR="00DC7196" w:rsidRPr="001C0CC4" w:rsidRDefault="00DC7196" w:rsidP="00DC7196">
            <w:pPr>
              <w:pStyle w:val="TAC"/>
            </w:pPr>
            <w:r w:rsidRPr="001C0CC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2AC28689" w14:textId="77777777" w:rsidR="00DC7196" w:rsidRPr="001C0CC4" w:rsidRDefault="00DC7196" w:rsidP="00DC7196">
            <w:pPr>
              <w:pStyle w:val="TAC"/>
            </w:pPr>
            <w:r w:rsidRPr="001C0CC4">
              <w:rPr>
                <w:rFonts w:cs="Arial"/>
              </w:rPr>
              <w:t>± 3.5 dB</w:t>
            </w:r>
          </w:p>
        </w:tc>
      </w:tr>
    </w:tbl>
    <w:p w14:paraId="0F2960D6" w14:textId="77777777" w:rsidR="00DC7196" w:rsidRPr="001C0CC4" w:rsidRDefault="00DC7196" w:rsidP="00DC7196"/>
    <w:p w14:paraId="4174B4A7" w14:textId="77777777" w:rsidR="00DC7196" w:rsidRPr="001C0CC4" w:rsidRDefault="00DC7196" w:rsidP="006A678A">
      <w:pPr>
        <w:pStyle w:val="Heading2"/>
      </w:pPr>
      <w:bookmarkStart w:id="2219" w:name="_Toc21344304"/>
      <w:bookmarkStart w:id="2220" w:name="_Toc29801790"/>
      <w:bookmarkStart w:id="2221" w:name="_Toc29802214"/>
      <w:bookmarkStart w:id="2222" w:name="_Toc29802839"/>
      <w:bookmarkStart w:id="2223" w:name="_Toc36107581"/>
      <w:bookmarkStart w:id="2224" w:name="_Toc37251347"/>
      <w:bookmarkStart w:id="2225" w:name="_Toc45888178"/>
      <w:bookmarkStart w:id="2226" w:name="_Toc45888777"/>
      <w:bookmarkStart w:id="2227" w:name="_Toc59650079"/>
      <w:bookmarkStart w:id="2228" w:name="_Toc61357343"/>
      <w:bookmarkStart w:id="2229" w:name="_Toc61359117"/>
      <w:bookmarkStart w:id="2230" w:name="_Toc67916055"/>
      <w:bookmarkStart w:id="2231" w:name="_Toc75533599"/>
      <w:bookmarkStart w:id="2232" w:name="_Toc75819485"/>
      <w:bookmarkStart w:id="2233" w:name="_Toc76508329"/>
      <w:bookmarkStart w:id="2234" w:name="_Toc76717279"/>
      <w:bookmarkStart w:id="2235" w:name="_Toc83293920"/>
      <w:bookmarkStart w:id="2236" w:name="_Toc84334959"/>
      <w:r w:rsidRPr="001C0CC4">
        <w:t>6.3A</w:t>
      </w:r>
      <w:r w:rsidRPr="001C0CC4">
        <w:tab/>
        <w:t>Output power dynamics for CA</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076B4A42" w14:textId="77777777" w:rsidR="00813591" w:rsidRDefault="00813591" w:rsidP="00813591">
      <w:pPr>
        <w:pStyle w:val="Heading3"/>
      </w:pPr>
      <w:bookmarkStart w:id="2237" w:name="_Toc83293921"/>
      <w:bookmarkStart w:id="2238" w:name="_Toc84334960"/>
      <w:bookmarkStart w:id="2239" w:name="_Toc59650080"/>
      <w:bookmarkStart w:id="2240" w:name="_Toc61357344"/>
      <w:bookmarkStart w:id="2241" w:name="_Toc61359118"/>
      <w:bookmarkStart w:id="2242" w:name="_Toc67916056"/>
      <w:bookmarkStart w:id="2243" w:name="_Toc75533600"/>
      <w:bookmarkStart w:id="2244" w:name="_Toc75819486"/>
      <w:bookmarkStart w:id="2245" w:name="_Toc76508330"/>
      <w:bookmarkStart w:id="2246" w:name="_Toc76717280"/>
      <w:bookmarkStart w:id="2247" w:name="_Toc21344306"/>
      <w:bookmarkStart w:id="2248" w:name="_Toc29801792"/>
      <w:bookmarkStart w:id="2249" w:name="_Toc29802216"/>
      <w:bookmarkStart w:id="2250" w:name="_Toc29802841"/>
      <w:bookmarkStart w:id="2251" w:name="_Toc36107583"/>
      <w:bookmarkStart w:id="2252" w:name="_Toc37251349"/>
      <w:bookmarkStart w:id="2253" w:name="_Toc45888180"/>
      <w:bookmarkStart w:id="2254" w:name="_Toc45888779"/>
      <w:r>
        <w:t>6.3A.1</w:t>
      </w:r>
      <w:r>
        <w:tab/>
        <w:t>Minimum output power for CA</w:t>
      </w:r>
      <w:bookmarkEnd w:id="2237"/>
      <w:bookmarkEnd w:id="2238"/>
    </w:p>
    <w:p w14:paraId="5BC14CD5" w14:textId="123F7E3B" w:rsidR="00782BFB" w:rsidRDefault="00782BFB" w:rsidP="006A678A">
      <w:pPr>
        <w:pStyle w:val="Heading4"/>
      </w:pPr>
      <w:bookmarkStart w:id="2255" w:name="_Toc83293922"/>
      <w:bookmarkStart w:id="2256" w:name="_Toc84334961"/>
      <w:r w:rsidRPr="001C0CC4">
        <w:t>6.3A.1.1</w:t>
      </w:r>
      <w:r w:rsidRPr="001C0CC4">
        <w:tab/>
        <w:t xml:space="preserve">Minimum output power for </w:t>
      </w:r>
      <w:r>
        <w:t xml:space="preserve">intra-band contiguous </w:t>
      </w:r>
      <w:r w:rsidRPr="001C0CC4">
        <w:t>CA</w:t>
      </w:r>
      <w:bookmarkEnd w:id="2239"/>
      <w:bookmarkEnd w:id="2240"/>
      <w:bookmarkEnd w:id="2241"/>
      <w:bookmarkEnd w:id="2242"/>
      <w:bookmarkEnd w:id="2243"/>
      <w:bookmarkEnd w:id="2244"/>
      <w:bookmarkEnd w:id="2245"/>
      <w:bookmarkEnd w:id="2246"/>
      <w:bookmarkEnd w:id="2255"/>
      <w:bookmarkEnd w:id="2256"/>
    </w:p>
    <w:p w14:paraId="21AD5DC6" w14:textId="77777777" w:rsidR="00782BFB" w:rsidRPr="002E7277" w:rsidRDefault="00782BFB" w:rsidP="00782BFB">
      <w:r w:rsidRPr="001C0CC4">
        <w:t xml:space="preserve">For </w:t>
      </w:r>
      <w:r>
        <w:t>intra-band contiguous carrier aggregation</w:t>
      </w:r>
      <w:r w:rsidRPr="001C0CC4">
        <w:t xml:space="preserve">, the minimum output power is defined per carrier and the requirement is specified in </w:t>
      </w:r>
      <w:r>
        <w:t>clause</w:t>
      </w:r>
      <w:r w:rsidRPr="001C0CC4">
        <w:t xml:space="preserve"> 6.3.1.</w:t>
      </w:r>
    </w:p>
    <w:p w14:paraId="2DC92401" w14:textId="33D52848" w:rsidR="00BB43BA" w:rsidRDefault="00BB43BA" w:rsidP="00BB43BA">
      <w:pPr>
        <w:pStyle w:val="Heading4"/>
      </w:pPr>
      <w:bookmarkStart w:id="2257" w:name="_Toc61357345"/>
      <w:bookmarkStart w:id="2258" w:name="_Toc61359119"/>
      <w:bookmarkStart w:id="2259" w:name="_Toc67916057"/>
      <w:bookmarkStart w:id="2260" w:name="_Toc75533601"/>
      <w:bookmarkStart w:id="2261" w:name="_Toc75819487"/>
      <w:bookmarkStart w:id="2262" w:name="_Toc76508331"/>
      <w:bookmarkStart w:id="2263" w:name="_Toc76717281"/>
      <w:bookmarkStart w:id="2264" w:name="_Toc83293923"/>
      <w:bookmarkStart w:id="2265" w:name="_Toc84334962"/>
      <w:bookmarkStart w:id="2266" w:name="_Toc21344307"/>
      <w:bookmarkStart w:id="2267" w:name="_Toc29801793"/>
      <w:bookmarkStart w:id="2268" w:name="_Toc29802217"/>
      <w:bookmarkStart w:id="2269" w:name="_Toc29802842"/>
      <w:bookmarkStart w:id="2270" w:name="_Toc36107584"/>
      <w:bookmarkStart w:id="2271" w:name="_Toc37251350"/>
      <w:bookmarkStart w:id="2272" w:name="_Toc45888181"/>
      <w:bookmarkStart w:id="2273" w:name="_Toc45888780"/>
      <w:bookmarkStart w:id="2274" w:name="_Toc21344308"/>
      <w:bookmarkStart w:id="2275" w:name="_Toc29801794"/>
      <w:bookmarkStart w:id="2276" w:name="_Toc29802218"/>
      <w:bookmarkStart w:id="2277" w:name="_Toc29802843"/>
      <w:bookmarkStart w:id="2278" w:name="_Toc36107585"/>
      <w:bookmarkStart w:id="2279" w:name="_Toc37251351"/>
      <w:bookmarkStart w:id="2280" w:name="_Toc45888182"/>
      <w:bookmarkStart w:id="2281" w:name="_Toc45888781"/>
      <w:bookmarkStart w:id="2282" w:name="_Toc59650083"/>
      <w:bookmarkEnd w:id="2247"/>
      <w:bookmarkEnd w:id="2248"/>
      <w:bookmarkEnd w:id="2249"/>
      <w:bookmarkEnd w:id="2250"/>
      <w:bookmarkEnd w:id="2251"/>
      <w:bookmarkEnd w:id="2252"/>
      <w:bookmarkEnd w:id="2253"/>
      <w:bookmarkEnd w:id="2254"/>
      <w:r w:rsidRPr="001C0CC4">
        <w:t>6.3A.1.2</w:t>
      </w:r>
      <w:r w:rsidRPr="001C0CC4">
        <w:tab/>
        <w:t xml:space="preserve">Minimum output power for </w:t>
      </w:r>
      <w:r>
        <w:t>intra-band non-contiguous CA</w:t>
      </w:r>
      <w:bookmarkEnd w:id="2257"/>
      <w:bookmarkEnd w:id="2258"/>
      <w:bookmarkEnd w:id="2259"/>
      <w:bookmarkEnd w:id="2260"/>
      <w:bookmarkEnd w:id="2261"/>
      <w:bookmarkEnd w:id="2262"/>
      <w:bookmarkEnd w:id="2263"/>
      <w:bookmarkEnd w:id="2264"/>
      <w:bookmarkEnd w:id="2265"/>
    </w:p>
    <w:p w14:paraId="187708BE" w14:textId="77777777" w:rsidR="00BB43BA" w:rsidRPr="00D46A79" w:rsidRDefault="00BB43BA" w:rsidP="00BB43BA">
      <w:r w:rsidRPr="001C0CC4">
        <w:t xml:space="preserve">For </w:t>
      </w:r>
      <w:r>
        <w:t>intra-band non-contiguous carrier aggregation</w:t>
      </w:r>
      <w:r w:rsidRPr="001C0CC4">
        <w:t xml:space="preserve">, the minimum output power is defined per carrier and the requirement is specified in </w:t>
      </w:r>
      <w:r>
        <w:t>clause</w:t>
      </w:r>
      <w:r w:rsidRPr="001C0CC4">
        <w:t xml:space="preserve"> 6.3.1.</w:t>
      </w:r>
    </w:p>
    <w:p w14:paraId="660DA051" w14:textId="77777777" w:rsidR="00DC7196" w:rsidRPr="001C0CC4" w:rsidRDefault="00DC7196" w:rsidP="006A678A">
      <w:pPr>
        <w:pStyle w:val="Heading4"/>
      </w:pPr>
      <w:bookmarkStart w:id="2283" w:name="_Toc61357346"/>
      <w:bookmarkStart w:id="2284" w:name="_Toc61359120"/>
      <w:bookmarkStart w:id="2285" w:name="_Toc67916058"/>
      <w:bookmarkStart w:id="2286" w:name="_Toc75533602"/>
      <w:bookmarkStart w:id="2287" w:name="_Toc75819488"/>
      <w:bookmarkStart w:id="2288" w:name="_Toc76508332"/>
      <w:bookmarkStart w:id="2289" w:name="_Toc76717282"/>
      <w:bookmarkStart w:id="2290" w:name="_Toc83293924"/>
      <w:bookmarkStart w:id="2291" w:name="_Toc84334963"/>
      <w:bookmarkEnd w:id="2266"/>
      <w:bookmarkEnd w:id="2267"/>
      <w:bookmarkEnd w:id="2268"/>
      <w:bookmarkEnd w:id="2269"/>
      <w:bookmarkEnd w:id="2270"/>
      <w:bookmarkEnd w:id="2271"/>
      <w:bookmarkEnd w:id="2272"/>
      <w:bookmarkEnd w:id="2273"/>
      <w:r w:rsidRPr="001C0CC4">
        <w:t>6.3A.1.3</w:t>
      </w:r>
      <w:r w:rsidRPr="001C0CC4">
        <w:tab/>
        <w:t>Minimum output power for inter-band CA</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5CB113BC" w14:textId="77777777" w:rsidR="007111A4" w:rsidRDefault="007111A4" w:rsidP="007111A4">
      <w:pPr>
        <w:rPr>
          <w:rFonts w:eastAsia="SimSun"/>
          <w:lang w:val="en-US" w:eastAsia="zh-CN"/>
        </w:rPr>
      </w:pPr>
      <w:bookmarkStart w:id="2292" w:name="_Toc45888183"/>
      <w:bookmarkStart w:id="2293" w:name="_Toc45888782"/>
      <w:bookmarkStart w:id="2294" w:name="_Toc59650084"/>
      <w:bookmarkStart w:id="2295" w:name="_Toc61357347"/>
      <w:bookmarkStart w:id="2296" w:name="_Toc61359121"/>
      <w:bookmarkStart w:id="2297" w:name="_Toc67916059"/>
      <w:bookmarkStart w:id="2298" w:name="_Toc75533603"/>
      <w:bookmarkStart w:id="2299" w:name="_Toc75819489"/>
      <w:bookmarkStart w:id="2300" w:name="_Toc76508333"/>
      <w:bookmarkStart w:id="2301" w:name="_Toc76717283"/>
      <w:bookmarkStart w:id="2302" w:name="_Toc21344309"/>
      <w:bookmarkStart w:id="2303" w:name="_Toc29801795"/>
      <w:bookmarkStart w:id="2304" w:name="_Toc29802219"/>
      <w:bookmarkStart w:id="2305" w:name="_Toc29802844"/>
      <w:bookmarkStart w:id="2306" w:name="_Toc36107586"/>
      <w:bookmarkStart w:id="2307" w:name="_Toc37251352"/>
      <w:bookmarkStart w:id="2308" w:name="_Toc45888184"/>
      <w:bookmarkStart w:id="2309" w:name="_Toc45888783"/>
      <w:r>
        <w:t>For inter-band carrier aggregation with one uplink carrier assigned to one NR band, the minimum output power requirements in clause 6.3.1 apply.</w:t>
      </w:r>
      <w:r>
        <w:rPr>
          <w:rFonts w:eastAsia="SimSun" w:hint="eastAsia"/>
          <w:lang w:val="en-US" w:eastAsia="zh-CN"/>
        </w:rPr>
        <w:t xml:space="preserve"> </w:t>
      </w:r>
    </w:p>
    <w:p w14:paraId="6125FD1D" w14:textId="77777777" w:rsidR="00813591" w:rsidRDefault="00813591" w:rsidP="00813591">
      <w:pPr>
        <w:rPr>
          <w:rFonts w:eastAsia="SimSun"/>
          <w:lang w:val="en-US" w:eastAsia="zh-CN"/>
        </w:rPr>
      </w:pP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 requirements</w:t>
      </w:r>
      <w:r>
        <w:rPr>
          <w:rFonts w:hint="eastAsia"/>
          <w:lang w:eastAsia="zh-CN"/>
        </w:rPr>
        <w:t xml:space="preserve"> </w:t>
      </w:r>
      <w:r>
        <w:rPr>
          <w:lang w:eastAsia="zh-CN"/>
        </w:rPr>
        <w:t>in</w:t>
      </w:r>
      <w:r>
        <w:rPr>
          <w:rFonts w:hint="eastAsia"/>
          <w:lang w:eastAsia="zh-CN"/>
        </w:rPr>
        <w:t xml:space="preserve"> subclause 6.3A.1</w:t>
      </w:r>
      <w:r>
        <w:rPr>
          <w:rFonts w:hint="eastAsia"/>
          <w:lang w:val="en-US" w:eastAsia="zh-CN"/>
        </w:rPr>
        <w:t>.1</w:t>
      </w:r>
      <w:r>
        <w:rPr>
          <w:rFonts w:hint="eastAsia"/>
          <w:lang w:eastAsia="zh-CN"/>
        </w:rPr>
        <w:t>apply for those carriers.</w:t>
      </w:r>
      <w:r>
        <w:rPr>
          <w:rFonts w:eastAsia="SimSun" w:hint="eastAsia"/>
          <w:lang w:val="en-US" w:eastAsia="zh-CN"/>
        </w:rPr>
        <w:t xml:space="preserve"> </w:t>
      </w:r>
    </w:p>
    <w:p w14:paraId="096C27E4" w14:textId="77777777" w:rsidR="00813591" w:rsidRDefault="00813591" w:rsidP="00813591">
      <w:r>
        <w:t>For inter-band carrier aggregation with uplink assigned to two NR bands, the minimum output power is defined per carrier and the requirement is specified in clause 6.3.1.</w:t>
      </w:r>
    </w:p>
    <w:p w14:paraId="27F41027" w14:textId="4EC974C4" w:rsidR="00782BFB" w:rsidRDefault="00782BFB" w:rsidP="006A678A">
      <w:pPr>
        <w:pStyle w:val="Heading4"/>
      </w:pPr>
      <w:bookmarkStart w:id="2310" w:name="_Toc83293925"/>
      <w:bookmarkStart w:id="2311" w:name="_Toc84334964"/>
      <w:r>
        <w:t>6.3A.1.4</w:t>
      </w:r>
      <w:r>
        <w:tab/>
      </w:r>
      <w:bookmarkEnd w:id="2292"/>
      <w:bookmarkEnd w:id="2293"/>
      <w:r>
        <w:t>Void</w:t>
      </w:r>
      <w:bookmarkEnd w:id="2294"/>
      <w:bookmarkEnd w:id="2295"/>
      <w:bookmarkEnd w:id="2296"/>
      <w:bookmarkEnd w:id="2297"/>
      <w:bookmarkEnd w:id="2298"/>
      <w:bookmarkEnd w:id="2299"/>
      <w:bookmarkEnd w:id="2300"/>
      <w:bookmarkEnd w:id="2301"/>
      <w:bookmarkEnd w:id="2310"/>
      <w:bookmarkEnd w:id="2311"/>
    </w:p>
    <w:p w14:paraId="38B3C991" w14:textId="3AFA43FA" w:rsidR="00DC7196" w:rsidRPr="001C0CC4" w:rsidRDefault="00DC7196" w:rsidP="006A678A">
      <w:pPr>
        <w:pStyle w:val="Heading3"/>
      </w:pPr>
      <w:bookmarkStart w:id="2312" w:name="_Toc59650085"/>
      <w:bookmarkStart w:id="2313" w:name="_Toc61357348"/>
      <w:bookmarkStart w:id="2314" w:name="_Toc61359122"/>
      <w:bookmarkStart w:id="2315" w:name="_Toc67916060"/>
      <w:bookmarkStart w:id="2316" w:name="_Toc75533604"/>
      <w:bookmarkStart w:id="2317" w:name="_Toc75819490"/>
      <w:bookmarkStart w:id="2318" w:name="_Toc76508334"/>
      <w:bookmarkStart w:id="2319" w:name="_Toc76717284"/>
      <w:bookmarkStart w:id="2320" w:name="_Toc83293926"/>
      <w:bookmarkStart w:id="2321" w:name="_Toc84334965"/>
      <w:r w:rsidRPr="001C0CC4">
        <w:t>6.3A.2</w:t>
      </w:r>
      <w:r w:rsidRPr="001C0CC4">
        <w:tab/>
        <w:t>Transmit OFF power for CA</w:t>
      </w:r>
      <w:bookmarkEnd w:id="2302"/>
      <w:bookmarkEnd w:id="2303"/>
      <w:bookmarkEnd w:id="2304"/>
      <w:bookmarkEnd w:id="2305"/>
      <w:bookmarkEnd w:id="2306"/>
      <w:bookmarkEnd w:id="2307"/>
      <w:bookmarkEnd w:id="2308"/>
      <w:bookmarkEnd w:id="2309"/>
      <w:bookmarkEnd w:id="2312"/>
      <w:bookmarkEnd w:id="2313"/>
      <w:bookmarkEnd w:id="2314"/>
      <w:bookmarkEnd w:id="2315"/>
      <w:bookmarkEnd w:id="2316"/>
      <w:bookmarkEnd w:id="2317"/>
      <w:bookmarkEnd w:id="2318"/>
      <w:bookmarkEnd w:id="2319"/>
      <w:bookmarkEnd w:id="2320"/>
      <w:bookmarkEnd w:id="2321"/>
    </w:p>
    <w:p w14:paraId="1ECD6BDA" w14:textId="67F332D5" w:rsidR="00782BFB" w:rsidRDefault="00782BFB" w:rsidP="006A678A">
      <w:pPr>
        <w:pStyle w:val="Heading4"/>
      </w:pPr>
      <w:bookmarkStart w:id="2322" w:name="_Toc21344310"/>
      <w:bookmarkStart w:id="2323" w:name="_Toc29801796"/>
      <w:bookmarkStart w:id="2324" w:name="_Toc29802220"/>
      <w:bookmarkStart w:id="2325" w:name="_Toc29802845"/>
      <w:bookmarkStart w:id="2326" w:name="_Toc36107587"/>
      <w:bookmarkStart w:id="2327" w:name="_Toc37251353"/>
      <w:bookmarkStart w:id="2328" w:name="_Toc45888185"/>
      <w:bookmarkStart w:id="2329" w:name="_Toc45888784"/>
      <w:bookmarkStart w:id="2330" w:name="_Toc59650086"/>
      <w:bookmarkStart w:id="2331" w:name="_Toc61357349"/>
      <w:bookmarkStart w:id="2332" w:name="_Toc61359123"/>
      <w:bookmarkStart w:id="2333" w:name="_Toc67916061"/>
      <w:bookmarkStart w:id="2334" w:name="_Toc75533605"/>
      <w:bookmarkStart w:id="2335" w:name="_Toc75819491"/>
      <w:bookmarkStart w:id="2336" w:name="_Toc76508335"/>
      <w:bookmarkStart w:id="2337" w:name="_Toc76717285"/>
      <w:bookmarkStart w:id="2338" w:name="_Toc83293927"/>
      <w:bookmarkStart w:id="2339" w:name="_Toc84334966"/>
      <w:bookmarkStart w:id="2340" w:name="_Toc21344311"/>
      <w:bookmarkStart w:id="2341" w:name="_Toc29801797"/>
      <w:bookmarkStart w:id="2342" w:name="_Toc29802221"/>
      <w:bookmarkStart w:id="2343" w:name="_Toc29802846"/>
      <w:bookmarkStart w:id="2344" w:name="_Toc36107588"/>
      <w:bookmarkStart w:id="2345" w:name="_Toc37251354"/>
      <w:bookmarkStart w:id="2346" w:name="_Toc45888186"/>
      <w:bookmarkStart w:id="2347" w:name="_Toc45888785"/>
      <w:r w:rsidRPr="001C0CC4">
        <w:t>6.3A.2.1</w:t>
      </w:r>
      <w:r w:rsidRPr="001C0CC4">
        <w:tab/>
        <w:t>Transmit OFF power for int</w:t>
      </w:r>
      <w:r>
        <w:t>ra</w:t>
      </w:r>
      <w:r w:rsidRPr="001C0CC4">
        <w:t xml:space="preserve">-band </w:t>
      </w:r>
      <w:r>
        <w:t xml:space="preserve">contiguous </w:t>
      </w:r>
      <w:r w:rsidRPr="001C0CC4">
        <w:t>CA</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49EC39AC" w14:textId="0B5B4D6C" w:rsidR="00B03D88" w:rsidRDefault="00B03D88" w:rsidP="00B03D88">
      <w:bookmarkStart w:id="2348" w:name="_Toc61357350"/>
      <w:bookmarkStart w:id="2349" w:name="_Toc61359124"/>
      <w:bookmarkStart w:id="2350" w:name="_Toc67916062"/>
      <w:bookmarkStart w:id="2351" w:name="_Toc75533606"/>
      <w:bookmarkStart w:id="2352" w:name="_Toc75819492"/>
      <w:bookmarkStart w:id="2353" w:name="_Toc76508336"/>
      <w:bookmarkStart w:id="2354" w:name="_Toc76717286"/>
      <w:bookmarkStart w:id="2355" w:name="_Toc83293928"/>
      <w:bookmarkStart w:id="2356" w:name="_Toc84334967"/>
      <w:bookmarkStart w:id="2357" w:name="_Toc21344312"/>
      <w:bookmarkStart w:id="2358" w:name="_Toc29801798"/>
      <w:bookmarkStart w:id="2359" w:name="_Toc29802222"/>
      <w:bookmarkStart w:id="2360" w:name="_Toc29802847"/>
      <w:bookmarkStart w:id="2361" w:name="_Toc36107589"/>
      <w:bookmarkStart w:id="2362" w:name="_Toc37251355"/>
      <w:bookmarkStart w:id="2363" w:name="_Toc45888187"/>
      <w:bookmarkStart w:id="2364" w:name="_Toc45888786"/>
      <w:bookmarkStart w:id="2365" w:name="_Toc59650088"/>
      <w:bookmarkEnd w:id="2340"/>
      <w:bookmarkEnd w:id="2341"/>
      <w:bookmarkEnd w:id="2342"/>
      <w:bookmarkEnd w:id="2343"/>
      <w:bookmarkEnd w:id="2344"/>
      <w:bookmarkEnd w:id="2345"/>
      <w:bookmarkEnd w:id="2346"/>
      <w:bookmarkEnd w:id="2347"/>
      <w:r>
        <w:t>For intra-band 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352C2742" w14:textId="1D5FEED5" w:rsidR="00BB43BA" w:rsidRPr="00D46A79" w:rsidRDefault="00BB43BA" w:rsidP="00BB43BA">
      <w:pPr>
        <w:pStyle w:val="Heading4"/>
        <w:ind w:left="0" w:firstLine="0"/>
      </w:pPr>
      <w:r w:rsidRPr="001C0CC4">
        <w:t>6.3A.2.2</w:t>
      </w:r>
      <w:r w:rsidRPr="001C0CC4">
        <w:tab/>
        <w:t>Transmit OFF power for int</w:t>
      </w:r>
      <w:r>
        <w:t>ra</w:t>
      </w:r>
      <w:r w:rsidRPr="001C0CC4">
        <w:t xml:space="preserve">-band </w:t>
      </w:r>
      <w:r>
        <w:t xml:space="preserve">non-contiguous </w:t>
      </w:r>
      <w:r w:rsidRPr="001C0CC4">
        <w:t>CA</w:t>
      </w:r>
      <w:bookmarkEnd w:id="2348"/>
      <w:bookmarkEnd w:id="2349"/>
      <w:bookmarkEnd w:id="2350"/>
      <w:bookmarkEnd w:id="2351"/>
      <w:bookmarkEnd w:id="2352"/>
      <w:bookmarkEnd w:id="2353"/>
      <w:bookmarkEnd w:id="2354"/>
      <w:bookmarkEnd w:id="2355"/>
      <w:bookmarkEnd w:id="2356"/>
    </w:p>
    <w:p w14:paraId="541EA2EA" w14:textId="48B5E2C1" w:rsidR="00B03D88" w:rsidRDefault="00B03D88" w:rsidP="00B03D88">
      <w:bookmarkStart w:id="2366" w:name="_Toc61357351"/>
      <w:bookmarkStart w:id="2367" w:name="_Toc61359125"/>
      <w:bookmarkStart w:id="2368" w:name="_Toc67916063"/>
      <w:bookmarkStart w:id="2369" w:name="_Toc75533607"/>
      <w:bookmarkStart w:id="2370" w:name="_Toc75819493"/>
      <w:bookmarkStart w:id="2371" w:name="_Toc76508337"/>
      <w:bookmarkStart w:id="2372" w:name="_Toc76717287"/>
      <w:bookmarkStart w:id="2373" w:name="_Toc83293929"/>
      <w:bookmarkStart w:id="2374" w:name="_Toc84334968"/>
      <w:r>
        <w:t>For intra-band non-contiguous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110A5662" w14:textId="77777777" w:rsidR="00DC7196" w:rsidRPr="001C0CC4" w:rsidRDefault="00DC7196" w:rsidP="006A678A">
      <w:pPr>
        <w:pStyle w:val="Heading4"/>
      </w:pPr>
      <w:r w:rsidRPr="001C0CC4">
        <w:t>6.3A.2.3</w:t>
      </w:r>
      <w:r w:rsidRPr="001C0CC4">
        <w:tab/>
        <w:t>Transmit OFF power for inter-band CA</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441B326F" w14:textId="77777777" w:rsidR="007111A4" w:rsidRDefault="007111A4" w:rsidP="007111A4">
      <w:pPr>
        <w:rPr>
          <w:rFonts w:eastAsia="SimSun"/>
          <w:lang w:val="en-US" w:eastAsia="zh-CN"/>
        </w:rPr>
      </w:pPr>
      <w:bookmarkStart w:id="2375" w:name="_Toc45888188"/>
      <w:bookmarkStart w:id="2376" w:name="_Toc45888787"/>
      <w:bookmarkStart w:id="2377" w:name="_Toc59650089"/>
      <w:bookmarkStart w:id="2378" w:name="_Toc61357352"/>
      <w:bookmarkStart w:id="2379" w:name="_Toc61359126"/>
      <w:bookmarkStart w:id="2380" w:name="_Toc67916064"/>
      <w:bookmarkStart w:id="2381" w:name="_Toc75533608"/>
      <w:bookmarkStart w:id="2382" w:name="_Toc75819494"/>
      <w:bookmarkStart w:id="2383" w:name="_Toc76508338"/>
      <w:bookmarkStart w:id="2384" w:name="_Toc76717288"/>
      <w:bookmarkStart w:id="2385" w:name="_Toc21344313"/>
      <w:bookmarkStart w:id="2386" w:name="_Toc29801799"/>
      <w:bookmarkStart w:id="2387" w:name="_Toc29802223"/>
      <w:bookmarkStart w:id="2388" w:name="_Toc29802848"/>
      <w:bookmarkStart w:id="2389" w:name="_Toc36107590"/>
      <w:bookmarkStart w:id="2390" w:name="_Toc37251356"/>
      <w:bookmarkStart w:id="2391" w:name="_Toc45888189"/>
      <w:bookmarkStart w:id="2392" w:name="_Toc45888788"/>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384D27CA"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OFF power</w:t>
      </w:r>
      <w:r>
        <w:rPr>
          <w:rFonts w:hint="eastAsia"/>
          <w:lang w:eastAsia="zh-CN"/>
        </w:rPr>
        <w:t xml:space="preserve"> requirements </w:t>
      </w:r>
      <w:r>
        <w:rPr>
          <w:lang w:eastAsia="zh-CN"/>
        </w:rPr>
        <w:t>in</w:t>
      </w:r>
      <w:r>
        <w:rPr>
          <w:rFonts w:hint="eastAsia"/>
          <w:lang w:eastAsia="zh-CN"/>
        </w:rPr>
        <w:t xml:space="preserve"> subclause 6.3A.</w:t>
      </w:r>
      <w:r>
        <w:rPr>
          <w:rFonts w:hint="eastAsia"/>
          <w:lang w:val="en-US" w:eastAsia="zh-CN"/>
        </w:rPr>
        <w:t>2.</w:t>
      </w:r>
      <w:r>
        <w:rPr>
          <w:rFonts w:hint="eastAsia"/>
          <w:lang w:eastAsia="zh-CN"/>
        </w:rPr>
        <w:t>1 apply for those carriers.</w:t>
      </w:r>
      <w:r>
        <w:rPr>
          <w:rFonts w:hint="eastAsia"/>
          <w:lang w:val="en-US" w:eastAsia="zh-CN"/>
        </w:rPr>
        <w:t xml:space="preserve"> </w:t>
      </w:r>
    </w:p>
    <w:p w14:paraId="700D45ED" w14:textId="6745EB89" w:rsidR="00B03D88" w:rsidRDefault="00B03D88" w:rsidP="00B03D88">
      <w:bookmarkStart w:id="2393" w:name="_Toc83293930"/>
      <w:bookmarkStart w:id="2394" w:name="_Toc84334969"/>
      <w:r>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5C9DFF4C" w14:textId="08677824" w:rsidR="00782BFB" w:rsidRDefault="00782BFB" w:rsidP="006A678A">
      <w:pPr>
        <w:pStyle w:val="Heading4"/>
      </w:pPr>
      <w:r>
        <w:t>6.3A.2.4</w:t>
      </w:r>
      <w:r>
        <w:tab/>
      </w:r>
      <w:bookmarkEnd w:id="2375"/>
      <w:bookmarkEnd w:id="2376"/>
      <w:r>
        <w:t>Void</w:t>
      </w:r>
      <w:bookmarkEnd w:id="2377"/>
      <w:bookmarkEnd w:id="2378"/>
      <w:bookmarkEnd w:id="2379"/>
      <w:bookmarkEnd w:id="2380"/>
      <w:bookmarkEnd w:id="2381"/>
      <w:bookmarkEnd w:id="2382"/>
      <w:bookmarkEnd w:id="2383"/>
      <w:bookmarkEnd w:id="2384"/>
      <w:bookmarkEnd w:id="2393"/>
      <w:bookmarkEnd w:id="2394"/>
    </w:p>
    <w:p w14:paraId="31FFA60D" w14:textId="7D525D56" w:rsidR="00DC7196" w:rsidRPr="001C0CC4" w:rsidRDefault="00DC7196" w:rsidP="006A678A">
      <w:pPr>
        <w:pStyle w:val="Heading3"/>
      </w:pPr>
      <w:bookmarkStart w:id="2395" w:name="_Toc59650090"/>
      <w:bookmarkStart w:id="2396" w:name="_Toc61357353"/>
      <w:bookmarkStart w:id="2397" w:name="_Toc61359127"/>
      <w:bookmarkStart w:id="2398" w:name="_Toc67916065"/>
      <w:bookmarkStart w:id="2399" w:name="_Toc75533609"/>
      <w:bookmarkStart w:id="2400" w:name="_Toc75819495"/>
      <w:bookmarkStart w:id="2401" w:name="_Toc76508339"/>
      <w:bookmarkStart w:id="2402" w:name="_Toc76717289"/>
      <w:bookmarkStart w:id="2403" w:name="_Toc83293931"/>
      <w:bookmarkStart w:id="2404" w:name="_Toc84334970"/>
      <w:r w:rsidRPr="001C0CC4">
        <w:t>6.3A.3</w:t>
      </w:r>
      <w:r w:rsidRPr="001C0CC4">
        <w:tab/>
        <w:t>Transmit ON/OFF time mask for CA</w:t>
      </w:r>
      <w:bookmarkEnd w:id="2385"/>
      <w:bookmarkEnd w:id="2386"/>
      <w:bookmarkEnd w:id="2387"/>
      <w:bookmarkEnd w:id="2388"/>
      <w:bookmarkEnd w:id="2389"/>
      <w:bookmarkEnd w:id="2390"/>
      <w:bookmarkEnd w:id="2391"/>
      <w:bookmarkEnd w:id="2392"/>
      <w:bookmarkEnd w:id="2395"/>
      <w:bookmarkEnd w:id="2396"/>
      <w:bookmarkEnd w:id="2397"/>
      <w:bookmarkEnd w:id="2398"/>
      <w:bookmarkEnd w:id="2399"/>
      <w:bookmarkEnd w:id="2400"/>
      <w:bookmarkEnd w:id="2401"/>
      <w:bookmarkEnd w:id="2402"/>
      <w:bookmarkEnd w:id="2403"/>
      <w:bookmarkEnd w:id="2404"/>
    </w:p>
    <w:p w14:paraId="321566BD" w14:textId="12D40E1F" w:rsidR="00782BFB" w:rsidRDefault="00782BFB" w:rsidP="006A678A">
      <w:pPr>
        <w:pStyle w:val="Heading4"/>
      </w:pPr>
      <w:bookmarkStart w:id="2405" w:name="_Toc21344314"/>
      <w:bookmarkStart w:id="2406" w:name="_Toc29801800"/>
      <w:bookmarkStart w:id="2407" w:name="_Toc29802224"/>
      <w:bookmarkStart w:id="2408" w:name="_Toc29802849"/>
      <w:bookmarkStart w:id="2409" w:name="_Toc36107591"/>
      <w:bookmarkStart w:id="2410" w:name="_Toc37251357"/>
      <w:bookmarkStart w:id="2411" w:name="_Toc45888190"/>
      <w:bookmarkStart w:id="2412" w:name="_Toc45888789"/>
      <w:bookmarkStart w:id="2413" w:name="_Toc59650091"/>
      <w:bookmarkStart w:id="2414" w:name="_Toc61357354"/>
      <w:bookmarkStart w:id="2415" w:name="_Toc61359128"/>
      <w:bookmarkStart w:id="2416" w:name="_Toc67916066"/>
      <w:bookmarkStart w:id="2417" w:name="_Toc75533610"/>
      <w:bookmarkStart w:id="2418" w:name="_Toc75819496"/>
      <w:bookmarkStart w:id="2419" w:name="_Toc76508340"/>
      <w:bookmarkStart w:id="2420" w:name="_Toc76717290"/>
      <w:bookmarkStart w:id="2421" w:name="_Toc83293932"/>
      <w:bookmarkStart w:id="2422" w:name="_Toc84334971"/>
      <w:bookmarkStart w:id="2423" w:name="_Toc21344315"/>
      <w:bookmarkStart w:id="2424" w:name="_Toc29801801"/>
      <w:bookmarkStart w:id="2425" w:name="_Toc29802225"/>
      <w:bookmarkStart w:id="2426" w:name="_Toc29802850"/>
      <w:bookmarkStart w:id="2427" w:name="_Toc36107592"/>
      <w:bookmarkStart w:id="2428" w:name="_Toc37251358"/>
      <w:bookmarkStart w:id="2429" w:name="_Toc45888191"/>
      <w:bookmarkStart w:id="2430" w:name="_Toc45888790"/>
      <w:r w:rsidRPr="001C0CC4">
        <w:t>6.3A.3.1</w:t>
      </w:r>
      <w:r w:rsidRPr="001C0CC4">
        <w:tab/>
        <w:t>Transmit ON/OFF time mask for int</w:t>
      </w:r>
      <w:r>
        <w:t>ra</w:t>
      </w:r>
      <w:r w:rsidRPr="001C0CC4">
        <w:t xml:space="preserve">-band </w:t>
      </w:r>
      <w:r>
        <w:t xml:space="preserve">contiguous </w:t>
      </w:r>
      <w:r w:rsidRPr="001C0CC4">
        <w:t>CA</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61428BA2" w14:textId="6E272B18" w:rsidR="00B03D88" w:rsidRDefault="00B03D88" w:rsidP="00B03D88">
      <w:bookmarkStart w:id="2431" w:name="_Toc61357355"/>
      <w:bookmarkStart w:id="2432" w:name="_Toc61359129"/>
      <w:bookmarkStart w:id="2433" w:name="_Toc67916067"/>
      <w:bookmarkStart w:id="2434" w:name="_Toc75533611"/>
      <w:bookmarkStart w:id="2435" w:name="_Toc75819497"/>
      <w:bookmarkStart w:id="2436" w:name="_Toc76508341"/>
      <w:bookmarkStart w:id="2437" w:name="_Toc76717291"/>
      <w:bookmarkStart w:id="2438" w:name="_Toc83293933"/>
      <w:bookmarkStart w:id="2439" w:name="_Toc84334972"/>
      <w:bookmarkStart w:id="2440" w:name="_Toc21344316"/>
      <w:bookmarkStart w:id="2441" w:name="_Toc29801802"/>
      <w:bookmarkStart w:id="2442" w:name="_Toc29802226"/>
      <w:bookmarkStart w:id="2443" w:name="_Toc29802851"/>
      <w:bookmarkStart w:id="2444" w:name="_Toc36107593"/>
      <w:bookmarkStart w:id="2445" w:name="_Toc37251359"/>
      <w:bookmarkStart w:id="2446" w:name="_Toc45888192"/>
      <w:bookmarkStart w:id="2447" w:name="_Toc45888791"/>
      <w:bookmarkStart w:id="2448" w:name="_Toc59650093"/>
      <w:bookmarkEnd w:id="2423"/>
      <w:bookmarkEnd w:id="2424"/>
      <w:bookmarkEnd w:id="2425"/>
      <w:bookmarkEnd w:id="2426"/>
      <w:bookmarkEnd w:id="2427"/>
      <w:bookmarkEnd w:id="2428"/>
      <w:bookmarkEnd w:id="2429"/>
      <w:bookmarkEnd w:id="2430"/>
      <w:r>
        <w:t xml:space="preserve">For </w:t>
      </w:r>
      <w:r>
        <w:rPr>
          <w:rFonts w:eastAsia="SimSun"/>
          <w:lang w:val="en-US" w:eastAsia="zh-CN"/>
        </w:rPr>
        <w:t>a</w:t>
      </w:r>
      <w:r>
        <w:t xml:space="preserve"> intra-band 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2D491F59" w14:textId="7D48330E" w:rsidR="00BB43BA" w:rsidRDefault="00BB43BA" w:rsidP="00BB43BA">
      <w:pPr>
        <w:pStyle w:val="Heading4"/>
        <w:ind w:left="0" w:firstLine="0"/>
      </w:pPr>
      <w:r w:rsidRPr="001C0CC4">
        <w:t>6.3A.3.2</w:t>
      </w:r>
      <w:r w:rsidRPr="001C0CC4">
        <w:tab/>
        <w:t>Transmit ON/OFF time mask for int</w:t>
      </w:r>
      <w:r>
        <w:t>ra</w:t>
      </w:r>
      <w:r w:rsidRPr="001C0CC4">
        <w:t xml:space="preserve">-band </w:t>
      </w:r>
      <w:r>
        <w:t xml:space="preserve">non-contiguous </w:t>
      </w:r>
      <w:r w:rsidRPr="001C0CC4">
        <w:t>CA</w:t>
      </w:r>
      <w:bookmarkEnd w:id="2431"/>
      <w:bookmarkEnd w:id="2432"/>
      <w:bookmarkEnd w:id="2433"/>
      <w:bookmarkEnd w:id="2434"/>
      <w:bookmarkEnd w:id="2435"/>
      <w:bookmarkEnd w:id="2436"/>
      <w:bookmarkEnd w:id="2437"/>
      <w:bookmarkEnd w:id="2438"/>
      <w:bookmarkEnd w:id="2439"/>
    </w:p>
    <w:p w14:paraId="7E411078" w14:textId="6FAD3718" w:rsidR="00B03D88" w:rsidRDefault="00B03D88" w:rsidP="00B03D88">
      <w:pPr>
        <w:rPr>
          <w:lang w:eastAsia="zh-CN"/>
        </w:rPr>
      </w:pPr>
      <w:bookmarkStart w:id="2449" w:name="_Toc61357356"/>
      <w:bookmarkStart w:id="2450" w:name="_Toc61359130"/>
      <w:bookmarkStart w:id="2451" w:name="_Toc67916068"/>
      <w:bookmarkStart w:id="2452" w:name="_Toc75533612"/>
      <w:bookmarkStart w:id="2453" w:name="_Toc75819498"/>
      <w:bookmarkStart w:id="2454" w:name="_Toc76508342"/>
      <w:bookmarkStart w:id="2455" w:name="_Toc76717292"/>
      <w:bookmarkStart w:id="2456" w:name="_Toc83293934"/>
      <w:bookmarkStart w:id="2457" w:name="_Toc84334973"/>
      <w:r>
        <w:t xml:space="preserve">For </w:t>
      </w:r>
      <w:r>
        <w:rPr>
          <w:rFonts w:eastAsia="SimSun"/>
          <w:lang w:val="en-US" w:eastAsia="zh-CN"/>
        </w:rPr>
        <w:t>a</w:t>
      </w:r>
      <w:r>
        <w:t xml:space="preserve">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91A2D88" w14:textId="77777777" w:rsidR="00DC7196" w:rsidRPr="001C0CC4" w:rsidRDefault="00DC7196" w:rsidP="006A678A">
      <w:pPr>
        <w:pStyle w:val="Heading4"/>
      </w:pPr>
      <w:r w:rsidRPr="001C0CC4">
        <w:t>6.3A.3.3</w:t>
      </w:r>
      <w:r w:rsidRPr="001C0CC4">
        <w:tab/>
        <w:t>Transmit ON/OFF time mask for inter-band CA</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4FED6FDD" w14:textId="77777777" w:rsidR="00EF4552" w:rsidRDefault="00EF4552" w:rsidP="006A678A">
      <w:pPr>
        <w:pStyle w:val="Heading5"/>
      </w:pPr>
      <w:bookmarkStart w:id="2458" w:name="_Toc45888193"/>
      <w:bookmarkStart w:id="2459" w:name="_Toc45888792"/>
      <w:bookmarkStart w:id="2460" w:name="_Toc59650094"/>
      <w:bookmarkStart w:id="2461" w:name="_Toc61357357"/>
      <w:bookmarkStart w:id="2462" w:name="_Toc61359131"/>
      <w:bookmarkStart w:id="2463" w:name="_Toc67916069"/>
      <w:bookmarkStart w:id="2464" w:name="_Toc75533613"/>
      <w:bookmarkStart w:id="2465" w:name="_Toc75819499"/>
      <w:bookmarkStart w:id="2466" w:name="_Toc76508343"/>
      <w:bookmarkStart w:id="2467" w:name="_Toc76717293"/>
      <w:bookmarkStart w:id="2468" w:name="_Toc83293935"/>
      <w:bookmarkStart w:id="2469" w:name="_Toc84334974"/>
      <w:r w:rsidRPr="004B4AB3">
        <w:t>6.</w:t>
      </w:r>
      <w:r w:rsidRPr="009A4A14">
        <w:rPr>
          <w:rFonts w:hint="eastAsia"/>
          <w:lang w:eastAsia="zh-CN"/>
        </w:rPr>
        <w:t>3</w:t>
      </w:r>
      <w:r w:rsidRPr="004B4AB3">
        <w:t>A.3.3.1</w:t>
      </w:r>
      <w:r w:rsidRPr="004B4AB3">
        <w:tab/>
        <w:t>General</w:t>
      </w:r>
      <w:bookmarkEnd w:id="2458"/>
      <w:bookmarkEnd w:id="2459"/>
      <w:bookmarkEnd w:id="2460"/>
      <w:bookmarkEnd w:id="2461"/>
      <w:bookmarkEnd w:id="2462"/>
      <w:bookmarkEnd w:id="2463"/>
      <w:bookmarkEnd w:id="2464"/>
      <w:bookmarkEnd w:id="2465"/>
      <w:bookmarkEnd w:id="2466"/>
      <w:bookmarkEnd w:id="2467"/>
      <w:bookmarkEnd w:id="2468"/>
      <w:bookmarkEnd w:id="2469"/>
      <w:r>
        <w:t xml:space="preserve"> </w:t>
      </w:r>
    </w:p>
    <w:p w14:paraId="0ECC3004" w14:textId="77777777" w:rsidR="007111A4" w:rsidRDefault="007111A4" w:rsidP="007111A4">
      <w:pPr>
        <w:rPr>
          <w:rFonts w:eastAsia="SimSun"/>
          <w:lang w:val="en-US" w:eastAsia="zh-CN"/>
        </w:rPr>
      </w:pPr>
      <w:bookmarkStart w:id="2470" w:name="_Toc45888194"/>
      <w:bookmarkStart w:id="2471" w:name="_Toc45888793"/>
      <w:bookmarkStart w:id="2472" w:name="_Toc59650095"/>
      <w:bookmarkStart w:id="2473" w:name="_Toc61357358"/>
      <w:bookmarkStart w:id="2474" w:name="_Toc61359132"/>
      <w:bookmarkStart w:id="2475" w:name="_Toc67916070"/>
      <w:bookmarkStart w:id="2476" w:name="_Toc75533614"/>
      <w:bookmarkStart w:id="2477" w:name="_Toc75819500"/>
      <w:bookmarkStart w:id="2478" w:name="_Toc76508344"/>
      <w:bookmarkStart w:id="2479" w:name="_Toc76717294"/>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4E61E7FC"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rFonts w:hint="eastAsia"/>
          <w:lang w:eastAsia="zh-CN"/>
        </w:rPr>
        <w:t>1 apply for those carriers.</w:t>
      </w:r>
      <w:r>
        <w:rPr>
          <w:rFonts w:hint="eastAsia"/>
          <w:lang w:val="en-US" w:eastAsia="zh-CN"/>
        </w:rPr>
        <w:t xml:space="preserve"> </w:t>
      </w:r>
    </w:p>
    <w:p w14:paraId="5BCC15B1" w14:textId="77777777" w:rsidR="00DE1F04" w:rsidRDefault="00813591" w:rsidP="00DE1F04">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3F68FD8B" w14:textId="77777777" w:rsidR="00DE1F04" w:rsidRDefault="00DE1F04" w:rsidP="00DE1F04">
      <w:pPr>
        <w:rPr>
          <w:lang w:eastAsia="zh-CN"/>
        </w:rPr>
      </w:pPr>
      <w:r w:rsidRPr="004F3FD9">
        <w:t xml:space="preserve">Time masks for Tx switching due to switching period are defined in clauses 6.3A.3.3.2 for both single TAG and </w:t>
      </w:r>
      <w:r>
        <w:t>dual</w:t>
      </w:r>
      <w:r w:rsidRPr="004F3FD9">
        <w:t xml:space="preserve">-TAG scenarios. </w:t>
      </w:r>
      <w:r>
        <w:t>When</w:t>
      </w:r>
      <w:r w:rsidRPr="004F3FD9">
        <w:t xml:space="preserve"> </w:t>
      </w:r>
      <w:r>
        <w:t>a UE is configured with dual</w:t>
      </w:r>
      <w:r w:rsidRPr="004F3FD9">
        <w:t>-TAG</w:t>
      </w:r>
      <w:r>
        <w:t xml:space="preserve"> </w:t>
      </w:r>
      <w:r w:rsidRPr="00F654FB">
        <w:t>with at least two cells corresponding to two TAGs</w:t>
      </w:r>
      <w:r w:rsidRPr="008E48BD">
        <w:t xml:space="preserve"> invo</w:t>
      </w:r>
      <w:r>
        <w:t>l</w:t>
      </w:r>
      <w:r w:rsidRPr="008E48BD">
        <w:t>ved</w:t>
      </w:r>
      <w:r>
        <w:t xml:space="preserve"> in one switching event</w:t>
      </w:r>
      <w:r w:rsidRPr="004F3FD9">
        <w:t xml:space="preserve">, the timing advance difference should be considered </w:t>
      </w:r>
      <w:r>
        <w:t xml:space="preserve">in the time masks in sub-clauses </w:t>
      </w:r>
      <w:r w:rsidRPr="004F3FD9">
        <w:t>6.3A.3.3.2</w:t>
      </w:r>
      <w:r>
        <w:t xml:space="preserve"> for two uplink </w:t>
      </w:r>
      <w:r w:rsidRPr="00492B15">
        <w:t>carriers</w:t>
      </w:r>
      <w:r w:rsidRPr="00BC44A4">
        <w:t>.</w:t>
      </w:r>
      <w:r w:rsidRPr="004F3FD9">
        <w:t xml:space="preserve"> The UE</w:t>
      </w:r>
      <w:r>
        <w:t xml:space="preserve"> may omit uplink transmission</w:t>
      </w:r>
      <w:r w:rsidRPr="004F3FD9">
        <w:t xml:space="preserve"> on OFDM symbols that </w:t>
      </w:r>
      <w:r>
        <w:t xml:space="preserve">partially or fully </w:t>
      </w:r>
      <w:r w:rsidRPr="004F3FD9">
        <w:t xml:space="preserve">overlap with the </w:t>
      </w:r>
      <w:r w:rsidRPr="001906D8">
        <w:t>configured switching period for any timing advance difference.</w:t>
      </w:r>
    </w:p>
    <w:p w14:paraId="39D399F5" w14:textId="77777777" w:rsidR="00DE1F04" w:rsidRPr="00116741" w:rsidRDefault="00DE1F04" w:rsidP="00DE1F04">
      <w:pPr>
        <w:rPr>
          <w:lang w:val="en-US"/>
        </w:rPr>
      </w:pPr>
      <w:r>
        <w:rPr>
          <w:lang w:eastAsia="zh-CN"/>
        </w:rPr>
        <w:t xml:space="preserve">When the </w:t>
      </w:r>
      <w:r>
        <w:rPr>
          <w:lang w:val="en-US"/>
        </w:rPr>
        <w:t>location of the switching period by</w:t>
      </w:r>
      <w:r>
        <w:t xml:space="preserve"> </w:t>
      </w:r>
      <w:r>
        <w:rPr>
          <w:i/>
        </w:rPr>
        <w:t xml:space="preserve">uplinkTxSwitchingPeriodLocation </w:t>
      </w:r>
      <w:r>
        <w:rPr>
          <w:iCs/>
        </w:rPr>
        <w:t>is ignored by the UE, the length and location of allowed transient periods for dual TAG are</w:t>
      </w:r>
      <w:r>
        <w:rPr>
          <w:lang w:eastAsia="zh-CN"/>
        </w:rPr>
        <w:t xml:space="preserve"> as specified in 6.3A.3.3.2 with the UE </w:t>
      </w:r>
      <w:r w:rsidRPr="00705185">
        <w:rPr>
          <w:lang w:val="en-US"/>
        </w:rPr>
        <w:t xml:space="preserve">scheduled or configured </w:t>
      </w:r>
      <w:r>
        <w:rPr>
          <w:lang w:val="en-US"/>
        </w:rPr>
        <w:t>with uplink transmissions that do not result in</w:t>
      </w:r>
    </w:p>
    <w:p w14:paraId="05C62B64" w14:textId="77777777" w:rsidR="00DE1F04" w:rsidRDefault="00DE1F04" w:rsidP="00DE1F04">
      <w:pPr>
        <w:pStyle w:val="B10"/>
        <w:rPr>
          <w:lang w:bidi="bn-IN"/>
        </w:rPr>
      </w:pPr>
      <w:r>
        <w:rPr>
          <w:lang w:bidi="bn-IN"/>
        </w:rPr>
        <w:t>-</w:t>
      </w:r>
      <w:r>
        <w:rPr>
          <w:lang w:bidi="bn-IN"/>
        </w:rPr>
        <w:tab/>
      </w:r>
      <w:r w:rsidRPr="00705185">
        <w:rPr>
          <w:lang w:val="en-US"/>
        </w:rPr>
        <w:t>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w:t>
      </w:r>
      <w:r>
        <w:t xml:space="preserve"> on one band</w:t>
      </w:r>
      <w:r w:rsidRPr="00705185">
        <w:rPr>
          <w:lang w:val="en-US"/>
        </w:rPr>
        <w:t xml:space="preserve">, </w:t>
      </w:r>
      <w:r>
        <w:rPr>
          <w:lang w:val="en-US"/>
        </w:rPr>
        <w:t xml:space="preserve">and any transmission </w:t>
      </w:r>
      <w:r w:rsidRPr="00705185">
        <w:rPr>
          <w:lang w:val="en-US"/>
        </w:rPr>
        <w:t xml:space="preserve">on </w:t>
      </w:r>
      <w:r>
        <w:rPr>
          <w:lang w:val="en-US"/>
        </w:rPr>
        <w:t>another</w:t>
      </w:r>
      <w:r w:rsidRPr="00705185">
        <w:rPr>
          <w:lang w:val="en-US"/>
        </w:rPr>
        <w:t xml:space="preserve"> uplink carrier</w:t>
      </w:r>
      <w:r>
        <w:t xml:space="preserve"> on another band</w:t>
      </w:r>
    </w:p>
    <w:p w14:paraId="1E7B5793" w14:textId="77777777" w:rsidR="00DE1F04" w:rsidRDefault="00DE1F04" w:rsidP="00DE1F04">
      <w:pPr>
        <w:pStyle w:val="B10"/>
        <w:rPr>
          <w:lang w:bidi="bn-IN"/>
        </w:rPr>
      </w:pPr>
      <w:r w:rsidRPr="00A74C68">
        <w:t>-</w:t>
      </w:r>
      <w:r w:rsidRPr="00A74C68">
        <w:tab/>
      </w:r>
      <w:r>
        <w:t>transmission of any of the carriers for a duration of at least the uplink switching gap indicated by UE capability</w:t>
      </w:r>
    </w:p>
    <w:p w14:paraId="7CDB5760" w14:textId="77777777" w:rsidR="00DE1F04" w:rsidRDefault="00DE1F04" w:rsidP="00DE1F04">
      <w:pPr>
        <w:rPr>
          <w:lang w:val="en-US"/>
        </w:rPr>
      </w:pPr>
      <w:r>
        <w:rPr>
          <w:lang w:val="en-US"/>
        </w:rPr>
        <w:t>for any timing difference between uplink carriers in different bands up to the MTTD specified for UL CA in clause 7.5.4 of [7] in case of dual TAG.</w:t>
      </w:r>
    </w:p>
    <w:p w14:paraId="1D0D914E" w14:textId="05B3E7D4" w:rsidR="00813591" w:rsidRDefault="00DE1F04" w:rsidP="00DE1F04">
      <w:r w:rsidRPr="00E84B23">
        <w:rPr>
          <w:lang w:val="en-US"/>
        </w:rPr>
        <w:t>Carriers within the same band belong to the same TAG in all cases.</w:t>
      </w:r>
    </w:p>
    <w:p w14:paraId="6A31437B" w14:textId="77777777" w:rsidR="00EF4552" w:rsidRPr="004B4AB3" w:rsidRDefault="00EF4552" w:rsidP="006A678A">
      <w:pPr>
        <w:pStyle w:val="Heading5"/>
      </w:pPr>
      <w:bookmarkStart w:id="2480" w:name="_Toc83293936"/>
      <w:bookmarkStart w:id="2481" w:name="_Toc84334975"/>
      <w:r w:rsidRPr="004B4AB3">
        <w:t>6.3A.3.</w:t>
      </w:r>
      <w:r w:rsidRPr="004B4AB3">
        <w:rPr>
          <w:rFonts w:hint="eastAsia"/>
          <w:lang w:eastAsia="zh-CN"/>
        </w:rPr>
        <w:t>3.2</w:t>
      </w:r>
      <w:r w:rsidRPr="004B4AB3">
        <w:tab/>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two uplink carriers</w:t>
      </w:r>
      <w:bookmarkEnd w:id="2470"/>
      <w:bookmarkEnd w:id="2471"/>
      <w:bookmarkEnd w:id="2472"/>
      <w:bookmarkEnd w:id="2473"/>
      <w:bookmarkEnd w:id="2474"/>
      <w:bookmarkEnd w:id="2475"/>
      <w:bookmarkEnd w:id="2476"/>
      <w:bookmarkEnd w:id="2477"/>
      <w:bookmarkEnd w:id="2478"/>
      <w:bookmarkEnd w:id="2479"/>
      <w:bookmarkEnd w:id="2480"/>
      <w:bookmarkEnd w:id="2481"/>
    </w:p>
    <w:p w14:paraId="118062AA" w14:textId="296807DC" w:rsidR="002F4748" w:rsidRDefault="00E44A78" w:rsidP="002F4748">
      <w:pPr>
        <w:rPr>
          <w:lang w:eastAsia="zh-CN"/>
        </w:rPr>
      </w:pPr>
      <w:r>
        <w:t>In addition to the requirements in 6.</w:t>
      </w:r>
      <w:r>
        <w:rPr>
          <w:lang w:eastAsia="zh-CN"/>
        </w:rPr>
        <w:t>3</w:t>
      </w:r>
      <w:r>
        <w:t xml:space="preserve">A.3.3.1 and the maximum output power requirement specified in Table 6.2A.1.3-1 with uplink assigned to two NR bands, </w:t>
      </w:r>
      <w:r>
        <w:rPr>
          <w:lang w:eastAsia="zh-CN"/>
        </w:rPr>
        <w:t>t</w:t>
      </w:r>
      <w:r>
        <w:t>he switching time mask</w:t>
      </w:r>
      <w:r>
        <w:rPr>
          <w:lang w:eastAsia="zh-CN"/>
        </w:rPr>
        <w:t xml:space="preserve"> specified in this sub-clause is applicable for an uplink band pair of a inter-band UL CA configuration when the </w:t>
      </w:r>
      <w:r>
        <w:t>capability</w:t>
      </w:r>
      <w:r>
        <w:rPr>
          <w:lang w:eastAsia="zh-CN"/>
        </w:rPr>
        <w:t xml:space="preserve"> </w:t>
      </w:r>
      <w:r>
        <w:rPr>
          <w:bCs/>
          <w:i/>
          <w:iCs/>
        </w:rPr>
        <w:t>uplinkTxSwitchingPeriod</w:t>
      </w:r>
      <w:ins w:id="2482" w:author="CR3098" w:date="2025-12-09T12:03:00Z" w16du:dateUtc="2025-11-05T09:18:00Z">
        <w:r>
          <w:rPr>
            <w:bCs/>
            <w:i/>
            <w:iCs/>
          </w:rPr>
          <w:t>-r16</w:t>
        </w:r>
      </w:ins>
      <w:r>
        <w:rPr>
          <w:lang w:eastAsia="zh-CN"/>
        </w:rPr>
        <w:t xml:space="preserve"> is </w:t>
      </w:r>
      <w:del w:id="2483" w:author="CR3098" w:date="2025-12-09T12:03:00Z" w16du:dateUtc="2025-11-05T09:17:00Z">
        <w:r w:rsidDel="00C83BFE">
          <w:rPr>
            <w:lang w:eastAsia="zh-CN"/>
          </w:rPr>
          <w:delText>present</w:delText>
        </w:r>
      </w:del>
      <w:ins w:id="2484" w:author="CR3098" w:date="2025-12-09T12:03:00Z" w16du:dateUtc="2025-11-05T09:17:00Z">
        <w:r>
          <w:rPr>
            <w:lang w:eastAsia="zh-CN"/>
          </w:rPr>
          <w:t>supported.</w:t>
        </w:r>
      </w:ins>
      <w:del w:id="2485" w:author="CR3098" w:date="2025-12-09T12:03:00Z" w16du:dateUtc="2025-11-05T09:17:00Z">
        <w:r w:rsidDel="00C83BFE">
          <w:rPr>
            <w:lang w:eastAsia="zh-CN"/>
          </w:rPr>
          <w:delText>,</w:delText>
        </w:r>
      </w:del>
      <w:r>
        <w:rPr>
          <w:lang w:eastAsia="zh-CN"/>
        </w:rPr>
        <w:t xml:space="preserve"> </w:t>
      </w:r>
      <w:del w:id="2486" w:author="CR3098" w:date="2025-12-09T12:03:00Z" w16du:dateUtc="2025-11-05T09:19:00Z">
        <w:r w:rsidDel="00C83BFE">
          <w:rPr>
            <w:lang w:eastAsia="zh-CN"/>
          </w:rPr>
          <w:delText xml:space="preserve">and </w:delText>
        </w:r>
      </w:del>
      <w:ins w:id="2487" w:author="CR3098" w:date="2025-12-09T12:03:00Z" w16du:dateUtc="2025-11-05T09:19:00Z">
        <w:r>
          <w:rPr>
            <w:lang w:eastAsia="zh-CN"/>
          </w:rPr>
          <w:t xml:space="preserve">The requirement </w:t>
        </w:r>
      </w:ins>
      <w:r>
        <w:t>is only applicable for uplink switching mechanisms specified in sub-clause 6.1.</w:t>
      </w:r>
      <w:r>
        <w:rPr>
          <w:lang w:eastAsia="zh-CN"/>
        </w:rPr>
        <w:t>6</w:t>
      </w:r>
      <w:r>
        <w:t xml:space="preserve"> of TS 38.214</w:t>
      </w:r>
      <w:r>
        <w:rPr>
          <w:rStyle w:val="apple-converted-space"/>
        </w:rPr>
        <w:t> </w:t>
      </w:r>
      <w:r>
        <w:t>[10], where NR UL carrier 1 is capable of one transmit antenna connector and NR UL carrier 2 is capable of two transmit antenna connectors</w:t>
      </w:r>
      <w:ins w:id="2488" w:author="CR3098" w:date="2025-12-09T12:03:00Z" w16du:dateUtc="2025-11-05T14:20:00Z">
        <w:r>
          <w:t>.</w:t>
        </w:r>
      </w:ins>
      <w:del w:id="2489" w:author="CR3098" w:date="2025-12-09T12:03:00Z" w16du:dateUtc="2025-11-05T14:27:00Z">
        <w:r w:rsidDel="00ED0664">
          <w:delText xml:space="preserve"> with</w:delText>
        </w:r>
      </w:del>
      <w:r>
        <w:t xml:space="preserve"> 3dB boosting on the maximum output power</w:t>
      </w:r>
      <w:ins w:id="2490" w:author="CR3098" w:date="2025-12-09T12:03:00Z" w16du:dateUtc="2025-11-05T14:27:00Z">
        <w:r>
          <w:t xml:space="preserve"> for CA power class 3 on NR UL carrier 2 may be applie</w:t>
        </w:r>
      </w:ins>
      <w:ins w:id="2491" w:author="CR3098" w:date="2025-12-09T12:03:00Z" w16du:dateUtc="2025-11-05T14:28:00Z">
        <w:r>
          <w:t>d</w:t>
        </w:r>
      </w:ins>
      <w:del w:id="2492" w:author="CR3098" w:date="2025-12-09T12:03:00Z" w16du:dateUtc="2025-11-05T14:28:00Z">
        <w:r w:rsidDel="00ED0664">
          <w:delText xml:space="preserve"> </w:delText>
        </w:r>
      </w:del>
      <w:del w:id="2493" w:author="CR3098" w:date="2025-12-09T12:03:00Z" w16du:dateUtc="2025-11-05T09:28:00Z">
        <w:r w:rsidDel="00374A8A">
          <w:delText xml:space="preserve">when the capability </w:delText>
        </w:r>
        <w:r w:rsidDel="00374A8A">
          <w:rPr>
            <w:i/>
          </w:rPr>
          <w:delText>uplinkTxSwitching</w:delText>
        </w:r>
        <w:r w:rsidDel="00374A8A">
          <w:rPr>
            <w:i/>
            <w:lang w:eastAsia="zh-CN"/>
          </w:rPr>
          <w:delText>-</w:delText>
        </w:r>
        <w:r w:rsidDel="00374A8A">
          <w:rPr>
            <w:i/>
          </w:rPr>
          <w:delText>PowerBoosting</w:delText>
        </w:r>
        <w:r w:rsidDel="00374A8A">
          <w:delText xml:space="preserve"> is </w:delText>
        </w:r>
      </w:del>
      <w:del w:id="2494" w:author="CR3098" w:date="2025-12-09T12:03:00Z" w16du:dateUtc="2025-11-05T09:24:00Z">
        <w:r w:rsidDel="00C83BFE">
          <w:delText xml:space="preserve">present </w:delText>
        </w:r>
      </w:del>
      <w:ins w:id="2495" w:author="CR3098" w:date="2025-12-09T12:03:00Z" w16du:dateUtc="2025-11-05T14:28:00Z">
        <w:r>
          <w:t>depending on the</w:t>
        </w:r>
      </w:ins>
      <w:ins w:id="2496" w:author="CR3098" w:date="2025-12-09T12:03:00Z" w16du:dateUtc="2025-11-05T09:28:00Z">
        <w:r>
          <w:t xml:space="preserve"> support</w:t>
        </w:r>
      </w:ins>
      <w:ins w:id="2497" w:author="CR3098" w:date="2025-12-09T12:03:00Z" w16du:dateUtc="2025-11-05T09:29:00Z">
        <w:r>
          <w:t xml:space="preserve"> of the capability </w:t>
        </w:r>
      </w:ins>
      <w:ins w:id="2498" w:author="CR3098" w:date="2025-12-09T12:03:00Z" w16du:dateUtc="2025-11-05T09:28:00Z">
        <w:r>
          <w:rPr>
            <w:i/>
          </w:rPr>
          <w:t>uplinkTxSwitching-PowerBoosting-r16</w:t>
        </w:r>
      </w:ins>
      <w:ins w:id="2499" w:author="CR3098" w:date="2025-12-09T12:03:00Z" w16du:dateUtc="2025-11-05T09:24:00Z">
        <w:r>
          <w:t xml:space="preserve"> </w:t>
        </w:r>
      </w:ins>
      <w:r>
        <w:t xml:space="preserve">and the IE </w:t>
      </w:r>
      <w:r>
        <w:rPr>
          <w:i/>
        </w:rPr>
        <w:t>uplinkTxSwitchingPowerBoosting</w:t>
      </w:r>
      <w:ins w:id="2500" w:author="CR3098" w:date="2025-12-09T12:03:00Z" w16du:dateUtc="2025-11-05T09:32:00Z">
        <w:r>
          <w:rPr>
            <w:i/>
          </w:rPr>
          <w:t>-r16</w:t>
        </w:r>
      </w:ins>
      <w:r>
        <w:rPr>
          <w:i/>
        </w:rPr>
        <w:t xml:space="preserve"> </w:t>
      </w:r>
      <w:del w:id="2501" w:author="CR3098" w:date="2025-12-09T12:03:00Z" w16du:dateUtc="2025-11-05T09:32:00Z">
        <w:r w:rsidDel="00374A8A">
          <w:delText xml:space="preserve">is </w:delText>
        </w:r>
      </w:del>
      <w:ins w:id="2502" w:author="CR3098" w:date="2025-12-09T12:03:00Z" w16du:dateUtc="2025-11-05T09:32:00Z">
        <w:r>
          <w:t xml:space="preserve">being </w:t>
        </w:r>
      </w:ins>
      <w:r>
        <w:t>enabled</w:t>
      </w:r>
      <w:del w:id="2503" w:author="CR3098" w:date="2025-12-09T12:03:00Z" w16du:dateUtc="2025-11-05T09:19:00Z">
        <w:r w:rsidDel="00C83BFE">
          <w:delText>, and the two uplink carriers are in different bands with different carrier frequencies</w:delText>
        </w:r>
      </w:del>
      <w:r>
        <w:t>.</w:t>
      </w:r>
      <w:r>
        <w:rPr>
          <w:rStyle w:val="apple-converted-space"/>
        </w:rPr>
        <w:t> </w:t>
      </w:r>
      <w:r>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ins w:id="2504" w:author="CR3098" w:date="2025-12-09T12:03:00Z" w16du:dateUtc="2025-11-05T09:34:00Z">
        <w:r>
          <w:t>.</w:t>
        </w:r>
      </w:ins>
      <w:del w:id="2505" w:author="CR3098" w:date="2025-12-09T12:03:00Z" w16du:dateUtc="2025-11-05T09:34:00Z">
        <w:r w:rsidDel="00374A8A">
          <w:delText xml:space="preserve"> </w:delText>
        </w:r>
        <w:r w:rsidRPr="0098195C" w:rsidDel="00374A8A">
          <w:delText>as specified in [38.306]</w:delText>
        </w:r>
        <w:r w:rsidDel="00374A8A">
          <w:delText>.</w:delText>
        </w:r>
      </w:del>
    </w:p>
    <w:p w14:paraId="0555D5A0" w14:textId="77777777" w:rsidR="002F4748" w:rsidRDefault="002F4748" w:rsidP="002F4748">
      <w:pPr>
        <w:rPr>
          <w:lang w:eastAsia="zh-CN"/>
        </w:rPr>
      </w:pPr>
      <w:r>
        <w:t>The switching periods described in Figure 6.3</w:t>
      </w:r>
      <w:r>
        <w:rPr>
          <w:lang w:eastAsia="zh-CN"/>
        </w:rPr>
        <w:t>A</w:t>
      </w:r>
      <w:r>
        <w:t>.3.</w:t>
      </w:r>
      <w:r>
        <w:rPr>
          <w:lang w:eastAsia="zh-CN"/>
        </w:rPr>
        <w:t>3.2</w:t>
      </w:r>
      <w:r>
        <w:t>-1a and Figure</w:t>
      </w:r>
      <w:r>
        <w:rPr>
          <w:lang w:eastAsia="zh-CN"/>
        </w:rPr>
        <w:t xml:space="preserve"> </w:t>
      </w:r>
      <w:r>
        <w:t>6.3</w:t>
      </w:r>
      <w:r>
        <w:rPr>
          <w:lang w:eastAsia="zh-CN"/>
        </w:rPr>
        <w:t>A</w:t>
      </w:r>
      <w:r>
        <w:t>.3.</w:t>
      </w:r>
      <w:r>
        <w:rPr>
          <w:lang w:eastAsia="zh-CN"/>
        </w:rPr>
        <w:t>3.2</w:t>
      </w:r>
      <w:r>
        <w:t>-1</w:t>
      </w:r>
      <w:r>
        <w:rPr>
          <w:lang w:eastAsia="zh-CN"/>
        </w:rPr>
        <w:t>b</w:t>
      </w:r>
      <w:r>
        <w:t xml:space="preserve"> are </w:t>
      </w:r>
      <w:r>
        <w:rPr>
          <w:lang w:eastAsia="zh-CN"/>
        </w:rPr>
        <w:t>located</w:t>
      </w:r>
      <w:r>
        <w:t xml:space="preserve"> </w:t>
      </w:r>
      <w:r>
        <w:rPr>
          <w:lang w:eastAsia="zh-CN"/>
        </w:rPr>
        <w:t>in</w:t>
      </w:r>
      <w:r>
        <w:t xml:space="preserve"> either NR carrier 1 or carrier 2 as indicated in RRC signalling </w:t>
      </w:r>
      <w:r>
        <w:rPr>
          <w:i/>
        </w:rPr>
        <w:t>uplinkTxSwitchingPeriodLocation</w:t>
      </w:r>
      <w:r>
        <w:t xml:space="preserve"> [</w:t>
      </w:r>
      <w:r>
        <w:rPr>
          <w:lang w:eastAsia="zh-CN"/>
        </w:rPr>
        <w:t>7</w:t>
      </w:r>
      <w:r>
        <w:t xml:space="preserve">], and the length of </w:t>
      </w:r>
      <w:r>
        <w:rPr>
          <w:lang w:eastAsia="zh-CN"/>
        </w:rPr>
        <w:t xml:space="preserve">uplink </w:t>
      </w:r>
      <w:r>
        <w:t xml:space="preserve">switching period </w:t>
      </w:r>
      <w:r>
        <w:rPr>
          <w:i/>
        </w:rPr>
        <w:t>X</w:t>
      </w:r>
      <w:r>
        <w:t xml:space="preserve"> </w:t>
      </w:r>
      <w:r>
        <w:rPr>
          <w:lang w:eastAsia="zh-CN"/>
        </w:rPr>
        <w:t xml:space="preserve">is less than the value indicated by </w:t>
      </w:r>
      <w:r>
        <w:t xml:space="preserve">UE capability </w:t>
      </w:r>
      <w:r>
        <w:rPr>
          <w:bCs/>
          <w:i/>
          <w:iCs/>
        </w:rPr>
        <w:t>uplinkTxSwitchingPeriod</w:t>
      </w:r>
      <w:r>
        <w:t xml:space="preserve">. </w:t>
      </w:r>
    </w:p>
    <w:p w14:paraId="5AD6355C" w14:textId="48F101A3" w:rsidR="00EF4552" w:rsidRDefault="002F4748" w:rsidP="002F4748">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Pr>
          <w:lang w:eastAsia="zh-CN"/>
        </w:rPr>
        <w:t xml:space="preserve"> is ignored by the UE and </w:t>
      </w:r>
      <w:r w:rsidRPr="001931D4">
        <w:rPr>
          <w:lang w:eastAsia="zh-CN"/>
        </w:rPr>
        <w:t>does not take effect in this case.</w:t>
      </w:r>
    </w:p>
    <w:p w14:paraId="66CA0321" w14:textId="77777777" w:rsidR="00EF4552" w:rsidRDefault="00EF4552" w:rsidP="00EF4552">
      <w:pPr>
        <w:jc w:val="center"/>
        <w:rPr>
          <w:noProof/>
          <w:lang w:val="sv-SE"/>
        </w:rPr>
      </w:pPr>
      <w:r w:rsidRPr="004B4AB3">
        <w:rPr>
          <w:noProof/>
          <w:lang w:val="en-US" w:eastAsia="zh-CN"/>
        </w:rPr>
        <w:drawing>
          <wp:inline distT="0" distB="0" distL="0" distR="0" wp14:anchorId="528152A0" wp14:editId="464BB797">
            <wp:extent cx="5430741" cy="156182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6EE6FABA" w14:textId="77777777" w:rsidR="00EF4552" w:rsidRDefault="00EF4552" w:rsidP="00EF4552">
      <w:pPr>
        <w:pStyle w:val="TF"/>
        <w:rPr>
          <w:lang w:eastAsia="zh-CN"/>
        </w:rPr>
      </w:pPr>
      <w:bookmarkStart w:id="2506" w:name="_CRFigure6_3A_3_3_21a"/>
      <w:r w:rsidRPr="004B4AB3">
        <w:t>Figure</w:t>
      </w:r>
      <w:r w:rsidRPr="004B4AB3">
        <w:rPr>
          <w:rFonts w:hint="eastAsia"/>
          <w:lang w:eastAsia="zh-CN"/>
        </w:rPr>
        <w:t xml:space="preserve"> </w:t>
      </w:r>
      <w:bookmarkEnd w:id="2506"/>
      <w:r w:rsidRPr="004B4AB3">
        <w:t>6.3</w:t>
      </w:r>
      <w:r w:rsidRPr="004B4AB3">
        <w:rPr>
          <w:rFonts w:hint="eastAsia"/>
          <w:lang w:eastAsia="zh-CN"/>
        </w:rPr>
        <w:t>A</w:t>
      </w:r>
      <w:r w:rsidRPr="004B4AB3">
        <w:t>.3.</w:t>
      </w:r>
      <w:r w:rsidRPr="004B4AB3">
        <w:rPr>
          <w:lang w:eastAsia="zh-CN"/>
        </w:rPr>
        <w:t>3.2</w:t>
      </w:r>
      <w:r w:rsidRPr="004B4AB3">
        <w:t xml:space="preserve">-1a: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1</w:t>
      </w:r>
    </w:p>
    <w:p w14:paraId="2E2DA76F" w14:textId="77777777" w:rsidR="00EF4552" w:rsidRDefault="00EF4552" w:rsidP="00EF4552">
      <w:pPr>
        <w:jc w:val="center"/>
        <w:rPr>
          <w:noProof/>
          <w:lang w:val="sv-SE"/>
        </w:rPr>
      </w:pPr>
      <w:r w:rsidRPr="004B4AB3">
        <w:rPr>
          <w:noProof/>
          <w:lang w:val="en-US" w:eastAsia="zh-CN"/>
        </w:rPr>
        <w:drawing>
          <wp:inline distT="0" distB="0" distL="0" distR="0" wp14:anchorId="61CEF22C" wp14:editId="5B2D656A">
            <wp:extent cx="5486400" cy="1613584"/>
            <wp:effectExtent l="0" t="0" r="0" b="0"/>
            <wp:docPr id="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287D1C86" w14:textId="77777777" w:rsidR="00EF4552" w:rsidRPr="004B4AB3" w:rsidRDefault="00EF4552" w:rsidP="00EF4552">
      <w:pPr>
        <w:pStyle w:val="TF"/>
        <w:rPr>
          <w:lang w:eastAsia="zh-CN"/>
        </w:rPr>
      </w:pPr>
      <w:bookmarkStart w:id="2507" w:name="_CRFigure6_3A_3_3_21b"/>
      <w:r w:rsidRPr="004B4AB3">
        <w:t>Figure</w:t>
      </w:r>
      <w:r w:rsidRPr="004B4AB3">
        <w:rPr>
          <w:rFonts w:hint="eastAsia"/>
          <w:lang w:eastAsia="zh-CN"/>
        </w:rPr>
        <w:t xml:space="preserve"> </w:t>
      </w:r>
      <w:bookmarkEnd w:id="2507"/>
      <w:r w:rsidRPr="004B4AB3">
        <w:t>6.3</w:t>
      </w:r>
      <w:r w:rsidRPr="004B4AB3">
        <w:rPr>
          <w:rFonts w:hint="eastAsia"/>
          <w:lang w:eastAsia="zh-CN"/>
        </w:rPr>
        <w:t>A</w:t>
      </w:r>
      <w:r w:rsidRPr="004B4AB3">
        <w:t>.3.</w:t>
      </w:r>
      <w:r w:rsidRPr="004B4AB3">
        <w:rPr>
          <w:rFonts w:hint="eastAsia"/>
          <w:lang w:eastAsia="zh-CN"/>
        </w:rPr>
        <w:t>3.2</w:t>
      </w:r>
      <w:r w:rsidRPr="004B4AB3">
        <w:t>-1</w:t>
      </w:r>
      <w:r w:rsidRPr="004B4AB3">
        <w:rPr>
          <w:rFonts w:hint="eastAsia"/>
          <w:lang w:eastAsia="zh-CN"/>
        </w:rPr>
        <w:t>b</w:t>
      </w:r>
      <w:r w:rsidRPr="004B4AB3">
        <w:t xml:space="preserve">: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2</w:t>
      </w:r>
    </w:p>
    <w:p w14:paraId="766510F6" w14:textId="77777777" w:rsidR="002F4748" w:rsidRDefault="002F4748" w:rsidP="00EF4552">
      <w:pPr>
        <w:rPr>
          <w:lang w:eastAsia="zh-CN"/>
        </w:rPr>
      </w:pPr>
    </w:p>
    <w:p w14:paraId="4B8E1349" w14:textId="77777777" w:rsidR="002F4748" w:rsidRPr="00116741" w:rsidRDefault="002F4748" w:rsidP="002F4748">
      <w:pPr>
        <w:rPr>
          <w:lang w:val="en-US"/>
        </w:rPr>
      </w:pPr>
      <w:r>
        <w:rPr>
          <w:lang w:val="en-US"/>
        </w:rPr>
        <w:t xml:space="preserve">The following applies for the uplink switching cases specified in clause 6.1.6.2 of [10] </w:t>
      </w:r>
      <w:r>
        <w:t xml:space="preserve">with </w:t>
      </w:r>
      <w:r w:rsidRPr="00961879">
        <w:rPr>
          <w:i/>
          <w:iCs/>
        </w:rPr>
        <w:t>uplinkTxSwitchingOption</w:t>
      </w:r>
      <w:r>
        <w:rPr>
          <w:i/>
          <w:iCs/>
          <w:lang w:val="en-US"/>
        </w:rPr>
        <w:t xml:space="preserve"> </w:t>
      </w:r>
      <w:r w:rsidRPr="00AC4712">
        <w:rPr>
          <w:lang w:val="en-US"/>
        </w:rPr>
        <w:t>set to</w:t>
      </w:r>
      <w:r>
        <w:rPr>
          <w:lang w:val="en-US"/>
        </w:rPr>
        <w:t xml:space="preserve"> either</w:t>
      </w:r>
      <w:r w:rsidRPr="00AC4712">
        <w:rPr>
          <w:lang w:val="en-US"/>
        </w:rPr>
        <w:t xml:space="preserve"> </w:t>
      </w:r>
      <w:r w:rsidRPr="00116741">
        <w:rPr>
          <w:i/>
          <w:noProof/>
          <w:lang w:eastAsia="en-GB"/>
        </w:rPr>
        <w:t>switchedUL</w:t>
      </w:r>
      <w:r>
        <w:rPr>
          <w:iCs/>
          <w:noProof/>
          <w:lang w:eastAsia="en-GB"/>
        </w:rPr>
        <w:t xml:space="preserve"> </w:t>
      </w:r>
      <w:r>
        <w:t xml:space="preserve">or </w:t>
      </w:r>
      <w:r w:rsidRPr="00116741">
        <w:rPr>
          <w:i/>
          <w:iCs/>
          <w:lang w:val="en-US"/>
        </w:rPr>
        <w:t>dualUL</w:t>
      </w:r>
      <w:r>
        <w:rPr>
          <w:lang w:val="en-US"/>
        </w:rPr>
        <w:t xml:space="preserve"> when the configuration of the location of the switching period by</w:t>
      </w:r>
      <w:r>
        <w:t xml:space="preserve"> </w:t>
      </w:r>
      <w:r>
        <w:rPr>
          <w:i/>
        </w:rPr>
        <w:t xml:space="preserve">uplinkTxSwitchingPeriodLocation </w:t>
      </w:r>
      <w:r>
        <w:rPr>
          <w:iCs/>
        </w:rPr>
        <w:t>is ignored by the UE:</w:t>
      </w:r>
    </w:p>
    <w:p w14:paraId="45472939" w14:textId="5294B1F0" w:rsidR="002F4748" w:rsidRDefault="002F4748" w:rsidP="002F4748">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8455E4">
        <w:rPr>
          <w:bCs/>
          <w:i/>
          <w:iCs/>
        </w:rPr>
        <w:t>uplinkTxSwitchingPeriod</w:t>
      </w:r>
      <w:r w:rsidRPr="00F0706E">
        <w:rPr>
          <w:rFonts w:ascii="Arial" w:hAnsi="Arial"/>
          <w:b/>
        </w:rPr>
        <w:t xml:space="preserve"> </w:t>
      </w:r>
      <w:r>
        <w:t>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configured or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sidR="00DE1F04">
        <w:rPr>
          <w:iCs/>
          <w:lang w:val="en-US"/>
        </w:rPr>
        <w:t xml:space="preserve"> on the switch-to carrier</w:t>
      </w:r>
      <w:r>
        <w:rPr>
          <w:iCs/>
          <w:lang w:val="en-US"/>
        </w:rPr>
        <w:t>.</w:t>
      </w:r>
    </w:p>
    <w:p w14:paraId="0451315A" w14:textId="22881BD7" w:rsidR="00DE1F04" w:rsidRPr="004B4AB3" w:rsidRDefault="00EF4552" w:rsidP="002C7899">
      <w:pPr>
        <w:rPr>
          <w:lang w:eastAsia="zh-CN"/>
        </w:rPr>
      </w:pPr>
      <w:r w:rsidRPr="004B4AB3">
        <w:rPr>
          <w:lang w:eastAsia="zh-CN"/>
        </w:rPr>
        <w:t>T</w:t>
      </w:r>
      <w:r w:rsidRPr="004B4AB3">
        <w:t>he</w:t>
      </w:r>
      <w:r w:rsidRPr="004B4AB3">
        <w:rPr>
          <w:lang w:eastAsia="zh-CN"/>
        </w:rPr>
        <w:t xml:space="preserve"> requirements apply for the case of </w:t>
      </w:r>
      <w:r w:rsidR="00DE1F04">
        <w:rPr>
          <w:lang w:eastAsia="zh-CN"/>
        </w:rPr>
        <w:t xml:space="preserve">both non-colocated and </w:t>
      </w:r>
      <w:r w:rsidRPr="004B4AB3">
        <w:t>co-located and synchronized</w:t>
      </w:r>
      <w:r w:rsidRPr="004B4AB3">
        <w:rPr>
          <w:lang w:eastAsia="zh-CN"/>
        </w:rPr>
        <w:t xml:space="preserve"> network deployment for the two uplink carriers.</w:t>
      </w:r>
      <w:bookmarkStart w:id="2508" w:name="_Hlk126768089"/>
    </w:p>
    <w:p w14:paraId="274FD99D" w14:textId="3D5C2850" w:rsidR="004F1680" w:rsidRDefault="004F1680" w:rsidP="00EF4552">
      <w:pPr>
        <w:rPr>
          <w:lang w:eastAsia="zh-CN"/>
        </w:rPr>
      </w:pPr>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bookmarkEnd w:id="2508"/>
    </w:p>
    <w:p w14:paraId="2EAF3ECE" w14:textId="3670DAFB" w:rsidR="00782BFB" w:rsidRDefault="00782BFB" w:rsidP="006A678A">
      <w:pPr>
        <w:pStyle w:val="Heading4"/>
      </w:pPr>
      <w:bookmarkStart w:id="2509" w:name="_Toc45888195"/>
      <w:bookmarkStart w:id="2510" w:name="_Toc45888794"/>
      <w:bookmarkStart w:id="2511" w:name="_Toc59650096"/>
      <w:bookmarkStart w:id="2512" w:name="_Toc61357359"/>
      <w:bookmarkStart w:id="2513" w:name="_Toc61359133"/>
      <w:bookmarkStart w:id="2514" w:name="_Toc67916071"/>
      <w:bookmarkStart w:id="2515" w:name="_Toc75533615"/>
      <w:bookmarkStart w:id="2516" w:name="_Toc75819501"/>
      <w:bookmarkStart w:id="2517" w:name="_Toc76508345"/>
      <w:bookmarkStart w:id="2518" w:name="_Toc76717295"/>
      <w:bookmarkStart w:id="2519" w:name="_Toc83293937"/>
      <w:bookmarkStart w:id="2520" w:name="_Toc84334976"/>
      <w:bookmarkStart w:id="2521" w:name="_Toc21344317"/>
      <w:bookmarkStart w:id="2522" w:name="_Toc29801803"/>
      <w:bookmarkStart w:id="2523" w:name="_Toc29802227"/>
      <w:bookmarkStart w:id="2524" w:name="_Toc29802852"/>
      <w:bookmarkStart w:id="2525" w:name="_Toc36107594"/>
      <w:bookmarkStart w:id="2526" w:name="_Toc37251360"/>
      <w:bookmarkStart w:id="2527" w:name="_Toc45888196"/>
      <w:bookmarkStart w:id="2528" w:name="_Toc45888795"/>
      <w:r>
        <w:t>6.3A.3.4</w:t>
      </w:r>
      <w:r>
        <w:tab/>
      </w:r>
      <w:bookmarkEnd w:id="2509"/>
      <w:bookmarkEnd w:id="2510"/>
      <w:r>
        <w:t>Void</w:t>
      </w:r>
      <w:bookmarkEnd w:id="2511"/>
      <w:bookmarkEnd w:id="2512"/>
      <w:bookmarkEnd w:id="2513"/>
      <w:bookmarkEnd w:id="2514"/>
      <w:bookmarkEnd w:id="2515"/>
      <w:bookmarkEnd w:id="2516"/>
      <w:bookmarkEnd w:id="2517"/>
      <w:bookmarkEnd w:id="2518"/>
      <w:bookmarkEnd w:id="2519"/>
      <w:bookmarkEnd w:id="2520"/>
    </w:p>
    <w:p w14:paraId="65B8CCB2" w14:textId="77777777" w:rsidR="00DC7196" w:rsidRPr="001C0CC4" w:rsidRDefault="00DC7196" w:rsidP="006A678A">
      <w:pPr>
        <w:pStyle w:val="Heading3"/>
      </w:pPr>
      <w:bookmarkStart w:id="2529" w:name="_Toc59650097"/>
      <w:bookmarkStart w:id="2530" w:name="_Toc61357360"/>
      <w:bookmarkStart w:id="2531" w:name="_Toc61359134"/>
      <w:bookmarkStart w:id="2532" w:name="_Toc67916072"/>
      <w:bookmarkStart w:id="2533" w:name="_Toc75533616"/>
      <w:bookmarkStart w:id="2534" w:name="_Toc75819502"/>
      <w:bookmarkStart w:id="2535" w:name="_Toc76508346"/>
      <w:bookmarkStart w:id="2536" w:name="_Toc76717296"/>
      <w:bookmarkStart w:id="2537" w:name="_Toc83293938"/>
      <w:bookmarkStart w:id="2538" w:name="_Toc84334977"/>
      <w:r w:rsidRPr="001C0CC4">
        <w:t>6.3A.4</w:t>
      </w:r>
      <w:r w:rsidRPr="001C0CC4">
        <w:tab/>
        <w:t>Power control for CA</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52BE93DA" w14:textId="0EAB36AF" w:rsidR="00782BFB" w:rsidRDefault="00782BFB" w:rsidP="006A678A">
      <w:pPr>
        <w:pStyle w:val="Heading4"/>
      </w:pPr>
      <w:bookmarkStart w:id="2539" w:name="_Toc21344318"/>
      <w:bookmarkStart w:id="2540" w:name="_Toc29801804"/>
      <w:bookmarkStart w:id="2541" w:name="_Toc29802228"/>
      <w:bookmarkStart w:id="2542" w:name="_Toc29802853"/>
      <w:bookmarkStart w:id="2543" w:name="_Toc36107595"/>
      <w:bookmarkStart w:id="2544" w:name="_Toc37251361"/>
      <w:bookmarkStart w:id="2545" w:name="_Toc45888197"/>
      <w:bookmarkStart w:id="2546" w:name="_Toc45888796"/>
      <w:bookmarkStart w:id="2547" w:name="_Toc59650098"/>
      <w:bookmarkStart w:id="2548" w:name="_Toc61357361"/>
      <w:bookmarkStart w:id="2549" w:name="_Toc61359135"/>
      <w:bookmarkStart w:id="2550" w:name="_Toc67916073"/>
      <w:bookmarkStart w:id="2551" w:name="_Toc75533617"/>
      <w:bookmarkStart w:id="2552" w:name="_Toc75819503"/>
      <w:bookmarkStart w:id="2553" w:name="_Toc76508347"/>
      <w:bookmarkStart w:id="2554" w:name="_Toc76717297"/>
      <w:bookmarkStart w:id="2555" w:name="_Toc83293939"/>
      <w:bookmarkStart w:id="2556" w:name="_Toc84334978"/>
      <w:bookmarkStart w:id="2557" w:name="_Toc21344319"/>
      <w:bookmarkStart w:id="2558" w:name="_Toc29801805"/>
      <w:bookmarkStart w:id="2559" w:name="_Toc29802229"/>
      <w:bookmarkStart w:id="2560" w:name="_Toc29802854"/>
      <w:bookmarkStart w:id="2561" w:name="_Toc36107596"/>
      <w:bookmarkStart w:id="2562" w:name="_Toc37251362"/>
      <w:bookmarkStart w:id="2563" w:name="_Toc45888198"/>
      <w:bookmarkStart w:id="2564" w:name="_Toc45888797"/>
      <w:r w:rsidRPr="001C0CC4">
        <w:t>6.3A.4.1</w:t>
      </w:r>
      <w:r w:rsidRPr="001C0CC4">
        <w:tab/>
        <w:t>Power control for int</w:t>
      </w:r>
      <w:r>
        <w:t>ra</w:t>
      </w:r>
      <w:r w:rsidRPr="001C0CC4">
        <w:t xml:space="preserve">-band </w:t>
      </w:r>
      <w:r>
        <w:t xml:space="preserve">contiguous </w:t>
      </w:r>
      <w:r w:rsidRPr="001C0CC4">
        <w:t>CA</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743AFC97" w14:textId="77777777" w:rsidR="00782BFB" w:rsidRPr="001D386E" w:rsidRDefault="00782BFB" w:rsidP="006A678A">
      <w:pPr>
        <w:pStyle w:val="Heading5"/>
      </w:pPr>
      <w:bookmarkStart w:id="2565" w:name="_Toc59650099"/>
      <w:bookmarkStart w:id="2566" w:name="_Toc61357362"/>
      <w:bookmarkStart w:id="2567" w:name="_Toc61359136"/>
      <w:bookmarkStart w:id="2568" w:name="_Toc67916074"/>
      <w:bookmarkStart w:id="2569" w:name="_Toc75533618"/>
      <w:bookmarkStart w:id="2570" w:name="_Toc75819504"/>
      <w:bookmarkStart w:id="2571" w:name="_Toc76508348"/>
      <w:bookmarkStart w:id="2572" w:name="_Toc76717298"/>
      <w:bookmarkStart w:id="2573" w:name="_Toc83293940"/>
      <w:bookmarkStart w:id="2574" w:name="_Toc84334979"/>
      <w:r w:rsidRPr="001D386E">
        <w:t>6.3</w:t>
      </w:r>
      <w:r>
        <w:t>A.4.1</w:t>
      </w:r>
      <w:r w:rsidRPr="001D386E">
        <w:t>.1</w:t>
      </w:r>
      <w:r w:rsidRPr="001D386E">
        <w:tab/>
        <w:t>Absolute power tolerance</w:t>
      </w:r>
      <w:bookmarkEnd w:id="2565"/>
      <w:bookmarkEnd w:id="2566"/>
      <w:bookmarkEnd w:id="2567"/>
      <w:bookmarkEnd w:id="2568"/>
      <w:bookmarkEnd w:id="2569"/>
      <w:bookmarkEnd w:id="2570"/>
      <w:bookmarkEnd w:id="2571"/>
      <w:bookmarkEnd w:id="2572"/>
      <w:bookmarkEnd w:id="2573"/>
      <w:bookmarkEnd w:id="2574"/>
    </w:p>
    <w:p w14:paraId="15F92A5D" w14:textId="77777777" w:rsidR="00782BFB" w:rsidRPr="001D386E" w:rsidRDefault="00782BFB" w:rsidP="00782BFB">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2DAEEDB" w14:textId="77777777" w:rsidR="00782BFB" w:rsidRPr="001D386E" w:rsidRDefault="00782BFB" w:rsidP="006A678A">
      <w:pPr>
        <w:pStyle w:val="H6"/>
      </w:pPr>
      <w:bookmarkStart w:id="2575" w:name="_CR6_3A_4_1_1_1"/>
      <w:r w:rsidRPr="001D386E">
        <w:t>6.3</w:t>
      </w:r>
      <w:r>
        <w:t>A.4.1</w:t>
      </w:r>
      <w:r w:rsidRPr="001D386E">
        <w:t>.1</w:t>
      </w:r>
      <w:r>
        <w:t>.1</w:t>
      </w:r>
      <w:r w:rsidRPr="001D386E">
        <w:tab/>
      </w:r>
      <w:r w:rsidRPr="001D386E">
        <w:tab/>
        <w:t>Minimum requirements</w:t>
      </w:r>
    </w:p>
    <w:bookmarkEnd w:id="2575"/>
    <w:p w14:paraId="7409FC75" w14:textId="77777777" w:rsidR="00782BFB" w:rsidRPr="001D386E" w:rsidRDefault="00782BFB" w:rsidP="00782BFB">
      <w:r w:rsidRPr="001D386E">
        <w:rPr>
          <w:snapToGrid w:val="0"/>
        </w:rPr>
        <w:t>For intra-ban</w:t>
      </w:r>
      <w:r>
        <w:rPr>
          <w:snapToGrid w:val="0"/>
        </w:rPr>
        <w:t xml:space="preserve">d contiguous </w:t>
      </w:r>
      <w:r w:rsidRPr="001D386E">
        <w:rPr>
          <w:lang w:val="en-US"/>
        </w:rPr>
        <w:t>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3E26F77C" w14:textId="77777777" w:rsidR="00782BFB" w:rsidRPr="001D386E" w:rsidRDefault="00782BFB" w:rsidP="006A678A">
      <w:pPr>
        <w:pStyle w:val="Heading5"/>
      </w:pPr>
      <w:bookmarkStart w:id="2576" w:name="_Toc59650100"/>
      <w:bookmarkStart w:id="2577" w:name="_Toc61357363"/>
      <w:bookmarkStart w:id="2578" w:name="_Toc61359137"/>
      <w:bookmarkStart w:id="2579" w:name="_Toc67916075"/>
      <w:bookmarkStart w:id="2580" w:name="_Toc75533619"/>
      <w:bookmarkStart w:id="2581" w:name="_Toc75819505"/>
      <w:bookmarkStart w:id="2582" w:name="_Toc76508349"/>
      <w:bookmarkStart w:id="2583" w:name="_Toc76717299"/>
      <w:bookmarkStart w:id="2584" w:name="_Toc83293941"/>
      <w:bookmarkStart w:id="2585" w:name="_Toc84334980"/>
      <w:r w:rsidRPr="001D386E">
        <w:t>6.3</w:t>
      </w:r>
      <w:r>
        <w:t>A.4.1.2</w:t>
      </w:r>
      <w:r w:rsidRPr="001D386E">
        <w:tab/>
        <w:t>Relative power tolerance</w:t>
      </w:r>
      <w:bookmarkEnd w:id="2576"/>
      <w:bookmarkEnd w:id="2577"/>
      <w:bookmarkEnd w:id="2578"/>
      <w:bookmarkEnd w:id="2579"/>
      <w:bookmarkEnd w:id="2580"/>
      <w:bookmarkEnd w:id="2581"/>
      <w:bookmarkEnd w:id="2582"/>
      <w:bookmarkEnd w:id="2583"/>
      <w:bookmarkEnd w:id="2584"/>
      <w:bookmarkEnd w:id="2585"/>
    </w:p>
    <w:p w14:paraId="77F127EF" w14:textId="77777777" w:rsidR="00782BFB" w:rsidRPr="001D386E" w:rsidRDefault="00782BFB" w:rsidP="006A678A">
      <w:pPr>
        <w:pStyle w:val="H6"/>
      </w:pPr>
      <w:bookmarkStart w:id="2586" w:name="_CR6_3A_4_1_2_1"/>
      <w:r w:rsidRPr="001D386E">
        <w:t>6.3</w:t>
      </w:r>
      <w:r>
        <w:t>A.4.1.2.1</w:t>
      </w:r>
      <w:r w:rsidRPr="001D386E">
        <w:tab/>
        <w:t>Minimum requirements</w:t>
      </w:r>
    </w:p>
    <w:bookmarkEnd w:id="2586"/>
    <w:p w14:paraId="7995FE7F" w14:textId="607EE2D3" w:rsidR="00782BFB" w:rsidRPr="001D386E" w:rsidRDefault="00782BFB" w:rsidP="00782BFB">
      <w:r w:rsidRPr="001D386E">
        <w:t xml:space="preserve">For intra-band contiguous carrier aggregation, the requirements apply when the power of the target and reference sub-frames on each component carrier exceed the minimum output power as defined in </w:t>
      </w:r>
      <w:r w:rsidR="00E11162">
        <w:t>clause</w:t>
      </w:r>
      <w:r w:rsidRPr="001D386E">
        <w:t xml:space="preserve"> 6.3</w:t>
      </w:r>
      <w:r>
        <w:t>A.1</w:t>
      </w:r>
      <w:r w:rsidRPr="001D386E">
        <w:t xml:space="preserve"> and the total power is limited by P</w:t>
      </w:r>
      <w:r w:rsidRPr="001D386E">
        <w:rPr>
          <w:vertAlign w:val="subscript"/>
        </w:rPr>
        <w:t>UMAX</w:t>
      </w:r>
      <w:r w:rsidRPr="001D386E">
        <w:t xml:space="preserve"> as defined in </w:t>
      </w:r>
      <w:r w:rsidR="00E11162">
        <w:t>clause</w:t>
      </w:r>
      <w:r w:rsidRPr="001D386E">
        <w:t xml:space="preserv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15C44854" w14:textId="46C9ED28"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26176B79" w14:textId="77777777"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6.3.4.2-1 with simultaneous SRS of constant SRS bandwidth allocated in the target and reference subrames;</w:t>
      </w:r>
    </w:p>
    <w:p w14:paraId="6B82DA32" w14:textId="4B9BE28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 for PRACH</w:t>
      </w:r>
      <w:r w:rsidRPr="000E1A9F">
        <w:rPr>
          <w:rFonts w:eastAsia="Osaka"/>
        </w:rPr>
        <w:t>.</w:t>
      </w:r>
    </w:p>
    <w:p w14:paraId="31900EA2" w14:textId="77777777" w:rsidR="00782BFB" w:rsidRPr="001D386E" w:rsidRDefault="00782BFB" w:rsidP="00782BFB">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7E8E1B57" w14:textId="77777777" w:rsidR="00782BFB" w:rsidRPr="001D386E" w:rsidRDefault="00782BFB" w:rsidP="006A678A">
      <w:pPr>
        <w:pStyle w:val="Heading5"/>
      </w:pPr>
      <w:bookmarkStart w:id="2587" w:name="_Toc59650101"/>
      <w:bookmarkStart w:id="2588" w:name="_Toc61357364"/>
      <w:bookmarkStart w:id="2589" w:name="_Toc61359138"/>
      <w:bookmarkStart w:id="2590" w:name="_Toc67916076"/>
      <w:bookmarkStart w:id="2591" w:name="_Toc75533620"/>
      <w:bookmarkStart w:id="2592" w:name="_Toc75819506"/>
      <w:bookmarkStart w:id="2593" w:name="_Toc76508350"/>
      <w:bookmarkStart w:id="2594" w:name="_Toc76717300"/>
      <w:bookmarkStart w:id="2595" w:name="_Toc83293942"/>
      <w:bookmarkStart w:id="2596" w:name="_Toc84334981"/>
      <w:r w:rsidRPr="001D386E">
        <w:t>6.3</w:t>
      </w:r>
      <w:r>
        <w:t>A.4.1</w:t>
      </w:r>
      <w:r w:rsidRPr="001D386E">
        <w:t>.3</w:t>
      </w:r>
      <w:r w:rsidRPr="001D386E">
        <w:tab/>
        <w:t>Aggregate power control tolerance</w:t>
      </w:r>
      <w:bookmarkEnd w:id="2587"/>
      <w:bookmarkEnd w:id="2588"/>
      <w:bookmarkEnd w:id="2589"/>
      <w:bookmarkEnd w:id="2590"/>
      <w:bookmarkEnd w:id="2591"/>
      <w:bookmarkEnd w:id="2592"/>
      <w:bookmarkEnd w:id="2593"/>
      <w:bookmarkEnd w:id="2594"/>
      <w:bookmarkEnd w:id="2595"/>
      <w:bookmarkEnd w:id="2596"/>
    </w:p>
    <w:p w14:paraId="7A8AC10C" w14:textId="7AE34D1C" w:rsidR="00813591" w:rsidRPr="000E1A9F" w:rsidRDefault="00813591" w:rsidP="00813591">
      <w:bookmarkStart w:id="2597" w:name="_Toc61357365"/>
      <w:bookmarkStart w:id="2598" w:name="_Toc61359139"/>
      <w:bookmarkStart w:id="2599" w:name="_Toc67916077"/>
      <w:bookmarkStart w:id="2600" w:name="_Toc75533621"/>
      <w:bookmarkStart w:id="2601" w:name="_Toc75819507"/>
      <w:bookmarkStart w:id="2602" w:name="_Toc76508351"/>
      <w:bookmarkStart w:id="2603" w:name="_Toc76717301"/>
      <w:bookmarkStart w:id="2604" w:name="_Toc21344320"/>
      <w:bookmarkStart w:id="2605" w:name="_Toc29801806"/>
      <w:bookmarkStart w:id="2606" w:name="_Toc29802230"/>
      <w:bookmarkStart w:id="2607" w:name="_Toc29802855"/>
      <w:bookmarkStart w:id="2608" w:name="_Toc36107597"/>
      <w:bookmarkStart w:id="2609" w:name="_Toc37251363"/>
      <w:bookmarkStart w:id="2610" w:name="_Toc45888199"/>
      <w:bookmarkStart w:id="2611" w:name="_Toc45888798"/>
      <w:bookmarkStart w:id="2612" w:name="_Toc59650103"/>
      <w:bookmarkEnd w:id="2557"/>
      <w:bookmarkEnd w:id="2558"/>
      <w:bookmarkEnd w:id="2559"/>
      <w:bookmarkEnd w:id="2560"/>
      <w:bookmarkEnd w:id="2561"/>
      <w:bookmarkEnd w:id="2562"/>
      <w:bookmarkEnd w:id="2563"/>
      <w:bookmarkEnd w:id="2564"/>
      <w:r w:rsidRPr="000E1A9F">
        <w:rPr>
          <w:rFonts w:cs="v5.0.0"/>
          <w:snapToGrid w:val="0"/>
        </w:rPr>
        <w:t xml:space="preserve">For </w:t>
      </w:r>
      <w:r w:rsidRPr="000E1A9F">
        <w:rPr>
          <w:snapToGrid w:val="0"/>
        </w:rPr>
        <w:t xml:space="preserve">intra-band contiguous </w:t>
      </w:r>
      <w:r w:rsidRPr="000E1A9F">
        <w:rPr>
          <w:rFonts w:cs="v5.0.0"/>
          <w:snapToGrid w:val="0"/>
        </w:rPr>
        <w:t xml:space="preserve">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can be tested with the transmission gaps time aligned between component carriers.</w:t>
      </w:r>
    </w:p>
    <w:p w14:paraId="631919A8" w14:textId="7ED09B41" w:rsidR="00BB43BA" w:rsidRDefault="00BB43BA" w:rsidP="00BB43BA">
      <w:pPr>
        <w:pStyle w:val="Heading4"/>
        <w:ind w:left="0" w:firstLine="0"/>
      </w:pPr>
      <w:bookmarkStart w:id="2613" w:name="_Toc83293943"/>
      <w:bookmarkStart w:id="2614" w:name="_Toc84334982"/>
      <w:r w:rsidRPr="001C0CC4">
        <w:t>6.3A.4.2</w:t>
      </w:r>
      <w:r w:rsidRPr="001C0CC4">
        <w:tab/>
        <w:t>Power control for int</w:t>
      </w:r>
      <w:r>
        <w:t>ra</w:t>
      </w:r>
      <w:r w:rsidRPr="001C0CC4">
        <w:t xml:space="preserve">-band </w:t>
      </w:r>
      <w:r>
        <w:t xml:space="preserve">non-contiguous </w:t>
      </w:r>
      <w:r w:rsidRPr="001C0CC4">
        <w:t>CA</w:t>
      </w:r>
      <w:bookmarkEnd w:id="2597"/>
      <w:bookmarkEnd w:id="2598"/>
      <w:bookmarkEnd w:id="2599"/>
      <w:bookmarkEnd w:id="2600"/>
      <w:bookmarkEnd w:id="2601"/>
      <w:bookmarkEnd w:id="2602"/>
      <w:bookmarkEnd w:id="2603"/>
      <w:bookmarkEnd w:id="2613"/>
      <w:bookmarkEnd w:id="2614"/>
    </w:p>
    <w:p w14:paraId="54FA2AC8" w14:textId="77777777" w:rsidR="00BB43BA" w:rsidRPr="001D386E" w:rsidRDefault="00BB43BA" w:rsidP="00BB43BA">
      <w:pPr>
        <w:pStyle w:val="Heading4"/>
      </w:pPr>
      <w:bookmarkStart w:id="2615" w:name="_Toc61357366"/>
      <w:bookmarkStart w:id="2616" w:name="_Toc61359140"/>
      <w:bookmarkStart w:id="2617" w:name="_Toc67916078"/>
      <w:bookmarkStart w:id="2618" w:name="_Toc75533622"/>
      <w:bookmarkStart w:id="2619" w:name="_Toc75819508"/>
      <w:bookmarkStart w:id="2620" w:name="_Toc76508352"/>
      <w:bookmarkStart w:id="2621" w:name="_Toc76717302"/>
      <w:bookmarkStart w:id="2622" w:name="_Toc83293944"/>
      <w:bookmarkStart w:id="2623" w:name="_Toc84334983"/>
      <w:r w:rsidRPr="001D386E">
        <w:t>6.3</w:t>
      </w:r>
      <w:r>
        <w:t>A.4.2</w:t>
      </w:r>
      <w:r w:rsidRPr="001D386E">
        <w:t>.1</w:t>
      </w:r>
      <w:r w:rsidRPr="001D386E">
        <w:tab/>
        <w:t>Absolute power tolerance</w:t>
      </w:r>
      <w:bookmarkEnd w:id="2615"/>
      <w:bookmarkEnd w:id="2616"/>
      <w:bookmarkEnd w:id="2617"/>
      <w:bookmarkEnd w:id="2618"/>
      <w:bookmarkEnd w:id="2619"/>
      <w:bookmarkEnd w:id="2620"/>
      <w:bookmarkEnd w:id="2621"/>
      <w:bookmarkEnd w:id="2622"/>
      <w:bookmarkEnd w:id="2623"/>
    </w:p>
    <w:p w14:paraId="1C4811F3" w14:textId="77777777" w:rsidR="00BB43BA" w:rsidRPr="001D386E" w:rsidRDefault="00BB43BA" w:rsidP="00BB43BA">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3E56235" w14:textId="77777777" w:rsidR="00BB43BA" w:rsidRPr="001D386E" w:rsidRDefault="00BB43BA" w:rsidP="00BB43BA">
      <w:pPr>
        <w:pStyle w:val="Heading5"/>
      </w:pPr>
      <w:bookmarkStart w:id="2624" w:name="_Toc61357367"/>
      <w:bookmarkStart w:id="2625" w:name="_Toc61359141"/>
      <w:bookmarkStart w:id="2626" w:name="_Toc67916079"/>
      <w:bookmarkStart w:id="2627" w:name="_Toc75533623"/>
      <w:bookmarkStart w:id="2628" w:name="_Toc75819509"/>
      <w:bookmarkStart w:id="2629" w:name="_Toc76508353"/>
      <w:bookmarkStart w:id="2630" w:name="_Toc76717303"/>
      <w:bookmarkStart w:id="2631" w:name="_Toc83293945"/>
      <w:bookmarkStart w:id="2632" w:name="_Toc84334984"/>
      <w:r w:rsidRPr="001D386E">
        <w:t>6.3</w:t>
      </w:r>
      <w:r>
        <w:t>A.4.2</w:t>
      </w:r>
      <w:r w:rsidRPr="001D386E">
        <w:t>.1</w:t>
      </w:r>
      <w:r>
        <w:t>.1</w:t>
      </w:r>
      <w:r w:rsidRPr="001D386E">
        <w:tab/>
      </w:r>
      <w:r w:rsidRPr="001D386E">
        <w:tab/>
        <w:t>Minimum requirements</w:t>
      </w:r>
      <w:bookmarkEnd w:id="2624"/>
      <w:bookmarkEnd w:id="2625"/>
      <w:bookmarkEnd w:id="2626"/>
      <w:bookmarkEnd w:id="2627"/>
      <w:bookmarkEnd w:id="2628"/>
      <w:bookmarkEnd w:id="2629"/>
      <w:bookmarkEnd w:id="2630"/>
      <w:bookmarkEnd w:id="2631"/>
      <w:bookmarkEnd w:id="2632"/>
    </w:p>
    <w:p w14:paraId="61F5574E" w14:textId="77777777" w:rsidR="00BB43BA" w:rsidRPr="001D386E" w:rsidRDefault="00BB43BA" w:rsidP="00BB43BA">
      <w:r w:rsidRPr="001D386E">
        <w:rPr>
          <w:snapToGrid w:val="0"/>
        </w:rPr>
        <w:t>For intra-ban</w:t>
      </w:r>
      <w:r>
        <w:rPr>
          <w:snapToGrid w:val="0"/>
        </w:rPr>
        <w:t xml:space="preserve">d </w:t>
      </w:r>
      <w:r w:rsidRPr="001D386E">
        <w:rPr>
          <w:lang w:val="en-US"/>
        </w:rPr>
        <w:t>non-contiguous 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1C233330" w14:textId="77777777" w:rsidR="00BB43BA" w:rsidRPr="001D386E" w:rsidRDefault="00BB43BA" w:rsidP="00BB43BA">
      <w:pPr>
        <w:pStyle w:val="Heading4"/>
      </w:pPr>
      <w:bookmarkStart w:id="2633" w:name="_Toc61357368"/>
      <w:bookmarkStart w:id="2634" w:name="_Toc61359142"/>
      <w:bookmarkStart w:id="2635" w:name="_Toc67916080"/>
      <w:bookmarkStart w:id="2636" w:name="_Toc75533624"/>
      <w:bookmarkStart w:id="2637" w:name="_Toc75819510"/>
      <w:bookmarkStart w:id="2638" w:name="_Toc76508354"/>
      <w:bookmarkStart w:id="2639" w:name="_Toc76717304"/>
      <w:bookmarkStart w:id="2640" w:name="_Toc83293946"/>
      <w:bookmarkStart w:id="2641" w:name="_Toc84334985"/>
      <w:r w:rsidRPr="001D386E">
        <w:t>6.3</w:t>
      </w:r>
      <w:r>
        <w:t>A.4.2.2</w:t>
      </w:r>
      <w:r w:rsidRPr="001D386E">
        <w:tab/>
        <w:t>Relative power tolerance</w:t>
      </w:r>
      <w:bookmarkEnd w:id="2633"/>
      <w:bookmarkEnd w:id="2634"/>
      <w:bookmarkEnd w:id="2635"/>
      <w:bookmarkEnd w:id="2636"/>
      <w:bookmarkEnd w:id="2637"/>
      <w:bookmarkEnd w:id="2638"/>
      <w:bookmarkEnd w:id="2639"/>
      <w:bookmarkEnd w:id="2640"/>
      <w:bookmarkEnd w:id="2641"/>
    </w:p>
    <w:p w14:paraId="0D6F88D7" w14:textId="77777777" w:rsidR="00BB43BA" w:rsidRPr="001D386E" w:rsidRDefault="00BB43BA" w:rsidP="00BB43BA">
      <w:pPr>
        <w:pStyle w:val="Heading5"/>
      </w:pPr>
      <w:bookmarkStart w:id="2642" w:name="_Toc61357369"/>
      <w:bookmarkStart w:id="2643" w:name="_Toc61359143"/>
      <w:bookmarkStart w:id="2644" w:name="_Toc67916081"/>
      <w:bookmarkStart w:id="2645" w:name="_Toc75533625"/>
      <w:bookmarkStart w:id="2646" w:name="_Toc75819511"/>
      <w:bookmarkStart w:id="2647" w:name="_Toc76508355"/>
      <w:bookmarkStart w:id="2648" w:name="_Toc76717305"/>
      <w:bookmarkStart w:id="2649" w:name="_Toc83293947"/>
      <w:bookmarkStart w:id="2650" w:name="_Toc84334986"/>
      <w:r w:rsidRPr="001D386E">
        <w:t>6.3</w:t>
      </w:r>
      <w:r>
        <w:t>A.4.2.2.1</w:t>
      </w:r>
      <w:r w:rsidRPr="001D386E">
        <w:tab/>
        <w:t>Minimum requirements</w:t>
      </w:r>
      <w:bookmarkEnd w:id="2642"/>
      <w:bookmarkEnd w:id="2643"/>
      <w:bookmarkEnd w:id="2644"/>
      <w:bookmarkEnd w:id="2645"/>
      <w:bookmarkEnd w:id="2646"/>
      <w:bookmarkEnd w:id="2647"/>
      <w:bookmarkEnd w:id="2648"/>
      <w:bookmarkEnd w:id="2649"/>
      <w:bookmarkEnd w:id="2650"/>
    </w:p>
    <w:p w14:paraId="0AE14FC3" w14:textId="77777777" w:rsidR="00BB43BA" w:rsidRPr="001D386E" w:rsidRDefault="00BB43BA" w:rsidP="00BB43BA">
      <w:r w:rsidRPr="001D386E">
        <w:t>For intra-band non-contiguous carrier aggregation, the requirements apply when the power of the target and reference sub-frames on each component carrier exceed the minimum output power as defined in subclause 6.3</w:t>
      </w:r>
      <w:r>
        <w:t>A.1</w:t>
      </w:r>
      <w:r w:rsidRPr="001D386E">
        <w:t xml:space="preserve"> and the total power is limited by P</w:t>
      </w:r>
      <w:r w:rsidRPr="001D386E">
        <w:rPr>
          <w:vertAlign w:val="subscript"/>
        </w:rPr>
        <w:t>UMAX</w:t>
      </w:r>
      <w:r w:rsidRPr="001D386E">
        <w:t xml:space="preserve"> as defined in subclause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445D0FEC" w14:textId="7D12224E"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4138AE05" w14:textId="3BBB0359"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6.3.4.3-1 with simultaneous SRS of constant SRS bandwidth allocated in the target and reference subrames;</w:t>
      </w:r>
    </w:p>
    <w:p w14:paraId="3678D520" w14:textId="0708DF9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6.3.4.3-1for PRACH</w:t>
      </w:r>
      <w:r w:rsidRPr="000E1A9F">
        <w:rPr>
          <w:rFonts w:eastAsia="Osaka"/>
        </w:rPr>
        <w:t>.</w:t>
      </w:r>
    </w:p>
    <w:p w14:paraId="0DFFA207" w14:textId="77777777" w:rsidR="00BB43BA" w:rsidRPr="001D386E" w:rsidRDefault="00BB43BA" w:rsidP="00BB43BA">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22F7A9D5" w14:textId="77777777" w:rsidR="00BB43BA" w:rsidRPr="001D386E" w:rsidRDefault="00BB43BA" w:rsidP="00BB43BA">
      <w:pPr>
        <w:pStyle w:val="Heading4"/>
      </w:pPr>
      <w:bookmarkStart w:id="2651" w:name="_Toc61357370"/>
      <w:bookmarkStart w:id="2652" w:name="_Toc61359144"/>
      <w:bookmarkStart w:id="2653" w:name="_Toc67916082"/>
      <w:bookmarkStart w:id="2654" w:name="_Toc75533626"/>
      <w:bookmarkStart w:id="2655" w:name="_Toc75819512"/>
      <w:bookmarkStart w:id="2656" w:name="_Toc76508356"/>
      <w:bookmarkStart w:id="2657" w:name="_Toc76717306"/>
      <w:bookmarkStart w:id="2658" w:name="_Toc83293948"/>
      <w:bookmarkStart w:id="2659" w:name="_Toc84334987"/>
      <w:r w:rsidRPr="001D386E">
        <w:t>6.3</w:t>
      </w:r>
      <w:r>
        <w:t>A.4.2.3</w:t>
      </w:r>
      <w:r w:rsidRPr="001D386E">
        <w:tab/>
        <w:t>Aggregate power control tolerance</w:t>
      </w:r>
      <w:bookmarkEnd w:id="2651"/>
      <w:bookmarkEnd w:id="2652"/>
      <w:bookmarkEnd w:id="2653"/>
      <w:bookmarkEnd w:id="2654"/>
      <w:bookmarkEnd w:id="2655"/>
      <w:bookmarkEnd w:id="2656"/>
      <w:bookmarkEnd w:id="2657"/>
      <w:bookmarkEnd w:id="2658"/>
      <w:bookmarkEnd w:id="2659"/>
    </w:p>
    <w:p w14:paraId="1D0A0C28" w14:textId="3280FC24" w:rsidR="00813591" w:rsidRPr="00A1115A" w:rsidRDefault="00813591" w:rsidP="00813591">
      <w:bookmarkStart w:id="2660" w:name="_Toc61357371"/>
      <w:bookmarkStart w:id="2661" w:name="_Toc61359145"/>
      <w:bookmarkStart w:id="2662" w:name="_Toc67916083"/>
      <w:bookmarkStart w:id="2663" w:name="_Toc75533627"/>
      <w:bookmarkStart w:id="2664" w:name="_Toc75819513"/>
      <w:bookmarkStart w:id="2665" w:name="_Toc76508357"/>
      <w:bookmarkStart w:id="2666" w:name="_Toc76717307"/>
      <w:r w:rsidRPr="000E1A9F">
        <w:rPr>
          <w:rFonts w:cs="v5.0.0"/>
          <w:snapToGrid w:val="0"/>
        </w:rPr>
        <w:t xml:space="preserve">For </w:t>
      </w:r>
      <w:r w:rsidRPr="000E1A9F">
        <w:rPr>
          <w:snapToGrid w:val="0"/>
        </w:rPr>
        <w:t xml:space="preserve">intra-band </w:t>
      </w:r>
      <w:r w:rsidRPr="000E1A9F">
        <w:rPr>
          <w:rFonts w:cs="v5.0.0"/>
          <w:snapToGrid w:val="0"/>
        </w:rPr>
        <w:t xml:space="preserve">non-contiguous 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w:t>
      </w:r>
      <w:r w:rsidRPr="00A1115A">
        <w:t>n be tested with the transmission gaps time aligned between component carriers.</w:t>
      </w:r>
    </w:p>
    <w:p w14:paraId="0BFF4EB0" w14:textId="77777777" w:rsidR="00DC7196" w:rsidRPr="001C0CC4" w:rsidRDefault="00DC7196" w:rsidP="006A678A">
      <w:pPr>
        <w:pStyle w:val="Heading4"/>
      </w:pPr>
      <w:bookmarkStart w:id="2667" w:name="_Toc83293949"/>
      <w:bookmarkStart w:id="2668" w:name="_Toc84334988"/>
      <w:r w:rsidRPr="001C0CC4">
        <w:t>6.3A.4.3</w:t>
      </w:r>
      <w:r w:rsidRPr="001C0CC4">
        <w:tab/>
        <w:t>Power control for inter-band CA</w:t>
      </w:r>
      <w:bookmarkEnd w:id="2604"/>
      <w:bookmarkEnd w:id="2605"/>
      <w:bookmarkEnd w:id="2606"/>
      <w:bookmarkEnd w:id="2607"/>
      <w:bookmarkEnd w:id="2608"/>
      <w:bookmarkEnd w:id="2609"/>
      <w:bookmarkEnd w:id="2610"/>
      <w:bookmarkEnd w:id="2611"/>
      <w:bookmarkEnd w:id="2612"/>
      <w:bookmarkEnd w:id="2660"/>
      <w:bookmarkEnd w:id="2661"/>
      <w:bookmarkEnd w:id="2662"/>
      <w:bookmarkEnd w:id="2663"/>
      <w:bookmarkEnd w:id="2664"/>
      <w:bookmarkEnd w:id="2665"/>
      <w:bookmarkEnd w:id="2666"/>
      <w:bookmarkEnd w:id="2667"/>
      <w:bookmarkEnd w:id="2668"/>
    </w:p>
    <w:p w14:paraId="5C7A74BA" w14:textId="77777777" w:rsidR="00DC7196" w:rsidRPr="001C0CC4" w:rsidRDefault="00DC7196" w:rsidP="00DC7196">
      <w:r w:rsidRPr="001C0CC4">
        <w:t>No requirements unique to CA operation are defined.</w:t>
      </w:r>
    </w:p>
    <w:p w14:paraId="2D32CF60" w14:textId="3942F2ED" w:rsidR="00782BFB" w:rsidRDefault="00782BFB" w:rsidP="006A678A">
      <w:pPr>
        <w:pStyle w:val="Heading4"/>
      </w:pPr>
      <w:bookmarkStart w:id="2669" w:name="_Toc45888200"/>
      <w:bookmarkStart w:id="2670" w:name="_Toc45888799"/>
      <w:bookmarkStart w:id="2671" w:name="_Toc59650104"/>
      <w:bookmarkStart w:id="2672" w:name="_Toc61357372"/>
      <w:bookmarkStart w:id="2673" w:name="_Toc61359146"/>
      <w:bookmarkStart w:id="2674" w:name="_Toc67916084"/>
      <w:bookmarkStart w:id="2675" w:name="_Toc75533628"/>
      <w:bookmarkStart w:id="2676" w:name="_Toc75819514"/>
      <w:bookmarkStart w:id="2677" w:name="_Toc76508358"/>
      <w:bookmarkStart w:id="2678" w:name="_Toc76717308"/>
      <w:bookmarkStart w:id="2679" w:name="_Toc83293950"/>
      <w:bookmarkStart w:id="2680" w:name="_Toc84334989"/>
      <w:bookmarkStart w:id="2681" w:name="_Toc21344321"/>
      <w:bookmarkStart w:id="2682" w:name="_Toc29801807"/>
      <w:bookmarkStart w:id="2683" w:name="_Toc29802231"/>
      <w:bookmarkStart w:id="2684" w:name="_Toc29802856"/>
      <w:bookmarkStart w:id="2685" w:name="_Toc36107598"/>
      <w:bookmarkStart w:id="2686" w:name="_Toc37251364"/>
      <w:r>
        <w:t>6.3A.4.4</w:t>
      </w:r>
      <w:r>
        <w:tab/>
      </w:r>
      <w:bookmarkEnd w:id="2669"/>
      <w:bookmarkEnd w:id="2670"/>
      <w:r>
        <w:t>Void</w:t>
      </w:r>
      <w:bookmarkEnd w:id="2671"/>
      <w:bookmarkEnd w:id="2672"/>
      <w:bookmarkEnd w:id="2673"/>
      <w:bookmarkEnd w:id="2674"/>
      <w:bookmarkEnd w:id="2675"/>
      <w:bookmarkEnd w:id="2676"/>
      <w:bookmarkEnd w:id="2677"/>
      <w:bookmarkEnd w:id="2678"/>
      <w:bookmarkEnd w:id="2679"/>
      <w:bookmarkEnd w:id="2680"/>
    </w:p>
    <w:p w14:paraId="647E6992" w14:textId="77777777" w:rsidR="00101541" w:rsidRPr="001C0CC4" w:rsidRDefault="00101541" w:rsidP="00101541">
      <w:pPr>
        <w:pStyle w:val="Heading2"/>
        <w:ind w:left="0" w:firstLine="0"/>
      </w:pPr>
      <w:bookmarkStart w:id="2687" w:name="_Toc45888206"/>
      <w:bookmarkStart w:id="2688" w:name="_Toc45888805"/>
      <w:bookmarkStart w:id="2689" w:name="_Toc67916085"/>
      <w:bookmarkStart w:id="2690" w:name="_Toc75533629"/>
      <w:bookmarkStart w:id="2691" w:name="_Toc75819515"/>
      <w:bookmarkStart w:id="2692" w:name="_Toc76508359"/>
      <w:bookmarkStart w:id="2693" w:name="_Toc76717309"/>
      <w:bookmarkStart w:id="2694" w:name="_Toc83293951"/>
      <w:bookmarkStart w:id="2695" w:name="_Toc84334990"/>
      <w:bookmarkStart w:id="2696" w:name="_Toc45888208"/>
      <w:bookmarkStart w:id="2697" w:name="_Toc45888807"/>
      <w:bookmarkStart w:id="2698" w:name="_Toc59650107"/>
      <w:bookmarkStart w:id="2699" w:name="_Toc61357375"/>
      <w:bookmarkStart w:id="2700" w:name="_Toc61359149"/>
      <w:r w:rsidRPr="001C0CC4">
        <w:t>6.3</w:t>
      </w:r>
      <w:r>
        <w:t>B</w:t>
      </w:r>
      <w:r w:rsidRPr="001C0CC4">
        <w:tab/>
        <w:t xml:space="preserve">Output power dynamics for </w:t>
      </w:r>
      <w:r>
        <w:t>NR-DC</w:t>
      </w:r>
      <w:bookmarkEnd w:id="2687"/>
      <w:bookmarkEnd w:id="2688"/>
      <w:bookmarkEnd w:id="2689"/>
      <w:bookmarkEnd w:id="2690"/>
      <w:bookmarkEnd w:id="2691"/>
      <w:bookmarkEnd w:id="2692"/>
      <w:bookmarkEnd w:id="2693"/>
      <w:bookmarkEnd w:id="2694"/>
      <w:bookmarkEnd w:id="2695"/>
    </w:p>
    <w:p w14:paraId="60A4F6CE" w14:textId="77777777" w:rsidR="00101541" w:rsidRDefault="00101541" w:rsidP="00101541">
      <w:pPr>
        <w:rPr>
          <w:lang w:eastAsia="zh-CN"/>
        </w:rPr>
      </w:pPr>
      <w:bookmarkStart w:id="2701" w:name="_Toc45888207"/>
      <w:bookmarkStart w:id="2702" w:name="_Toc45888806"/>
      <w:r w:rsidRPr="001C0CC4">
        <w:t xml:space="preserve">For </w:t>
      </w:r>
      <w:r>
        <w:t>inter-band NR-DC</w:t>
      </w:r>
      <w:r w:rsidRPr="001C0CC4">
        <w:t xml:space="preserve"> with one uplink carrier assigned </w:t>
      </w:r>
      <w:r>
        <w:t>per</w:t>
      </w:r>
      <w:r w:rsidRPr="001C0CC4">
        <w:t xml:space="preserve"> NR band, </w:t>
      </w:r>
      <w:r>
        <w:t>the o</w:t>
      </w:r>
      <w:r w:rsidRPr="003640A0">
        <w:t xml:space="preserve">utput power dynamics for </w:t>
      </w:r>
      <w:r>
        <w:t>the corresponding inter-band CA configuration as specified in subclause 6.3A applies.</w:t>
      </w:r>
    </w:p>
    <w:p w14:paraId="339D24D6" w14:textId="77777777" w:rsidR="00101541" w:rsidRDefault="00101541" w:rsidP="006E7131">
      <w:pPr>
        <w:pStyle w:val="Heading2"/>
        <w:ind w:left="0" w:firstLine="0"/>
        <w:rPr>
          <w:lang w:eastAsia="zh-CN"/>
        </w:rPr>
      </w:pPr>
      <w:bookmarkStart w:id="2703" w:name="_Toc67916086"/>
      <w:bookmarkStart w:id="2704" w:name="_Toc75533630"/>
      <w:bookmarkStart w:id="2705" w:name="_Toc75819516"/>
      <w:bookmarkStart w:id="2706" w:name="_Toc76508360"/>
      <w:bookmarkStart w:id="2707" w:name="_Toc76717310"/>
      <w:bookmarkStart w:id="2708" w:name="_Toc83293952"/>
      <w:bookmarkStart w:id="2709" w:name="_Toc84334991"/>
      <w:r w:rsidRPr="001C0CC4">
        <w:t>6.3</w:t>
      </w:r>
      <w:r>
        <w:rPr>
          <w:rFonts w:hint="eastAsia"/>
          <w:lang w:eastAsia="zh-CN"/>
        </w:rPr>
        <w:t>C</w:t>
      </w:r>
      <w:r w:rsidRPr="001C0CC4">
        <w:tab/>
        <w:t xml:space="preserve">Output power dynamics for </w:t>
      </w:r>
      <w:r>
        <w:rPr>
          <w:rFonts w:hint="eastAsia"/>
          <w:lang w:eastAsia="zh-CN"/>
        </w:rPr>
        <w:t>SUL</w:t>
      </w:r>
      <w:bookmarkEnd w:id="2701"/>
      <w:bookmarkEnd w:id="2702"/>
      <w:bookmarkEnd w:id="2703"/>
      <w:bookmarkEnd w:id="2704"/>
      <w:bookmarkEnd w:id="2705"/>
      <w:bookmarkEnd w:id="2706"/>
      <w:bookmarkEnd w:id="2707"/>
      <w:bookmarkEnd w:id="2708"/>
      <w:bookmarkEnd w:id="2709"/>
    </w:p>
    <w:p w14:paraId="06FF594F" w14:textId="77777777" w:rsidR="00EF4552" w:rsidRPr="001C0CC4" w:rsidRDefault="00EF4552" w:rsidP="006A678A">
      <w:pPr>
        <w:pStyle w:val="Heading3"/>
      </w:pPr>
      <w:bookmarkStart w:id="2710" w:name="_Toc67916087"/>
      <w:bookmarkStart w:id="2711" w:name="_Toc75533631"/>
      <w:bookmarkStart w:id="2712" w:name="_Toc75819517"/>
      <w:bookmarkStart w:id="2713" w:name="_Toc76508361"/>
      <w:bookmarkStart w:id="2714" w:name="_Toc76717311"/>
      <w:bookmarkStart w:id="2715" w:name="_Toc83293953"/>
      <w:bookmarkStart w:id="2716" w:name="_Toc84334992"/>
      <w:r w:rsidRPr="001C0CC4">
        <w:t>6.3</w:t>
      </w:r>
      <w:r>
        <w:t>C</w:t>
      </w:r>
      <w:r w:rsidRPr="001C0CC4">
        <w:t>.1</w:t>
      </w:r>
      <w:r w:rsidRPr="001C0CC4">
        <w:tab/>
      </w:r>
      <w:r>
        <w:t>Void</w:t>
      </w:r>
      <w:bookmarkEnd w:id="2696"/>
      <w:bookmarkEnd w:id="2697"/>
      <w:bookmarkEnd w:id="2698"/>
      <w:bookmarkEnd w:id="2699"/>
      <w:bookmarkEnd w:id="2700"/>
      <w:bookmarkEnd w:id="2710"/>
      <w:bookmarkEnd w:id="2711"/>
      <w:bookmarkEnd w:id="2712"/>
      <w:bookmarkEnd w:id="2713"/>
      <w:bookmarkEnd w:id="2714"/>
      <w:bookmarkEnd w:id="2715"/>
      <w:bookmarkEnd w:id="2716"/>
    </w:p>
    <w:p w14:paraId="0D11D031" w14:textId="77777777" w:rsidR="00EF4552" w:rsidRPr="001C0CC4" w:rsidRDefault="00EF4552" w:rsidP="006A678A">
      <w:pPr>
        <w:pStyle w:val="Heading3"/>
      </w:pPr>
      <w:bookmarkStart w:id="2717" w:name="_Toc45888209"/>
      <w:bookmarkStart w:id="2718" w:name="_Toc45888808"/>
      <w:bookmarkStart w:id="2719" w:name="_Toc59650108"/>
      <w:bookmarkStart w:id="2720" w:name="_Toc61357376"/>
      <w:bookmarkStart w:id="2721" w:name="_Toc61359150"/>
      <w:bookmarkStart w:id="2722" w:name="_Toc67916088"/>
      <w:bookmarkStart w:id="2723" w:name="_Toc75533632"/>
      <w:bookmarkStart w:id="2724" w:name="_Toc75819518"/>
      <w:bookmarkStart w:id="2725" w:name="_Toc76508362"/>
      <w:bookmarkStart w:id="2726" w:name="_Toc76717312"/>
      <w:bookmarkStart w:id="2727" w:name="_Toc83293954"/>
      <w:bookmarkStart w:id="2728" w:name="_Toc84334993"/>
      <w:r w:rsidRPr="001C0CC4">
        <w:t>6.3</w:t>
      </w:r>
      <w:r>
        <w:t>C</w:t>
      </w:r>
      <w:r w:rsidRPr="001C0CC4">
        <w:t>.2</w:t>
      </w:r>
      <w:r w:rsidRPr="001C0CC4">
        <w:tab/>
      </w:r>
      <w:r>
        <w:t>Void</w:t>
      </w:r>
      <w:bookmarkEnd w:id="2717"/>
      <w:bookmarkEnd w:id="2718"/>
      <w:bookmarkEnd w:id="2719"/>
      <w:bookmarkEnd w:id="2720"/>
      <w:bookmarkEnd w:id="2721"/>
      <w:bookmarkEnd w:id="2722"/>
      <w:bookmarkEnd w:id="2723"/>
      <w:bookmarkEnd w:id="2724"/>
      <w:bookmarkEnd w:id="2725"/>
      <w:bookmarkEnd w:id="2726"/>
      <w:bookmarkEnd w:id="2727"/>
      <w:bookmarkEnd w:id="2728"/>
    </w:p>
    <w:p w14:paraId="7F6CACE2" w14:textId="77777777" w:rsidR="00EF4552" w:rsidRDefault="00EF4552" w:rsidP="006A678A">
      <w:pPr>
        <w:pStyle w:val="Heading3"/>
        <w:rPr>
          <w:lang w:eastAsia="zh-CN"/>
        </w:rPr>
      </w:pPr>
      <w:bookmarkStart w:id="2729" w:name="_Toc45888210"/>
      <w:bookmarkStart w:id="2730" w:name="_Toc45888809"/>
      <w:bookmarkStart w:id="2731" w:name="_Toc59650109"/>
      <w:bookmarkStart w:id="2732" w:name="_Toc61357377"/>
      <w:bookmarkStart w:id="2733" w:name="_Toc61359151"/>
      <w:bookmarkStart w:id="2734" w:name="_Toc67916089"/>
      <w:bookmarkStart w:id="2735" w:name="_Toc75533633"/>
      <w:bookmarkStart w:id="2736" w:name="_Toc75819519"/>
      <w:bookmarkStart w:id="2737" w:name="_Toc76508363"/>
      <w:bookmarkStart w:id="2738" w:name="_Toc76717313"/>
      <w:bookmarkStart w:id="2739" w:name="_Toc83293955"/>
      <w:bookmarkStart w:id="2740" w:name="_Toc84334994"/>
      <w:r w:rsidRPr="001C0CC4">
        <w:t>6.3</w:t>
      </w:r>
      <w:r>
        <w:t>C</w:t>
      </w:r>
      <w:r w:rsidRPr="001C0CC4">
        <w:t>.3</w:t>
      </w:r>
      <w:r w:rsidRPr="001C0CC4">
        <w:tab/>
        <w:t xml:space="preserve">Transmit ON/OFF time mask for </w:t>
      </w:r>
      <w:r>
        <w:t>SUL</w:t>
      </w:r>
      <w:bookmarkEnd w:id="2729"/>
      <w:bookmarkEnd w:id="2730"/>
      <w:bookmarkEnd w:id="2731"/>
      <w:bookmarkEnd w:id="2732"/>
      <w:bookmarkEnd w:id="2733"/>
      <w:bookmarkEnd w:id="2734"/>
      <w:bookmarkEnd w:id="2735"/>
      <w:bookmarkEnd w:id="2736"/>
      <w:bookmarkEnd w:id="2737"/>
      <w:bookmarkEnd w:id="2738"/>
      <w:bookmarkEnd w:id="2739"/>
      <w:bookmarkEnd w:id="2740"/>
    </w:p>
    <w:p w14:paraId="07314614" w14:textId="77777777" w:rsidR="00EF4552" w:rsidRPr="00D02F39" w:rsidRDefault="00EF4552" w:rsidP="006A678A">
      <w:pPr>
        <w:pStyle w:val="Heading4"/>
        <w:rPr>
          <w:noProof/>
        </w:rPr>
      </w:pPr>
      <w:bookmarkStart w:id="2741" w:name="_Toc45888211"/>
      <w:bookmarkStart w:id="2742" w:name="_Toc45888810"/>
      <w:bookmarkStart w:id="2743" w:name="_Toc59650110"/>
      <w:bookmarkStart w:id="2744" w:name="_Toc61357378"/>
      <w:bookmarkStart w:id="2745" w:name="_Toc61359152"/>
      <w:bookmarkStart w:id="2746" w:name="_Toc67916090"/>
      <w:bookmarkStart w:id="2747" w:name="_Toc75533634"/>
      <w:bookmarkStart w:id="2748" w:name="_Toc75819520"/>
      <w:bookmarkStart w:id="2749" w:name="_Toc76508364"/>
      <w:bookmarkStart w:id="2750" w:name="_Toc76717314"/>
      <w:bookmarkStart w:id="2751" w:name="_Toc83293956"/>
      <w:bookmarkStart w:id="2752" w:name="_Toc84334995"/>
      <w:r w:rsidRPr="00846798">
        <w:rPr>
          <w:noProof/>
        </w:rPr>
        <w:t>6.3C.3.</w:t>
      </w:r>
      <w:r>
        <w:rPr>
          <w:rFonts w:hint="eastAsia"/>
          <w:noProof/>
          <w:lang w:eastAsia="zh-CN"/>
        </w:rPr>
        <w:t>1</w:t>
      </w:r>
      <w:r w:rsidRPr="00ED7561">
        <w:tab/>
      </w:r>
      <w:r>
        <w:rPr>
          <w:rFonts w:hint="eastAsia"/>
          <w:lang w:eastAsia="zh-CN"/>
        </w:rPr>
        <w:t>T</w:t>
      </w:r>
      <w:r>
        <w:t xml:space="preserve">ime mask for </w:t>
      </w:r>
      <w:r>
        <w:rPr>
          <w:rFonts w:hint="eastAsia"/>
          <w:lang w:eastAsia="zh-CN"/>
        </w:rPr>
        <w:t>s</w:t>
      </w:r>
      <w:r>
        <w:t xml:space="preserve">witching between </w:t>
      </w:r>
      <w:r>
        <w:rPr>
          <w:rFonts w:hint="eastAsia"/>
          <w:lang w:eastAsia="zh-CN"/>
        </w:rPr>
        <w:t>two uplink carriers</w:t>
      </w:r>
      <w:bookmarkEnd w:id="2741"/>
      <w:bookmarkEnd w:id="2742"/>
      <w:bookmarkEnd w:id="2743"/>
      <w:bookmarkEnd w:id="2744"/>
      <w:bookmarkEnd w:id="2745"/>
      <w:bookmarkEnd w:id="2746"/>
      <w:bookmarkEnd w:id="2747"/>
      <w:bookmarkEnd w:id="2748"/>
      <w:bookmarkEnd w:id="2749"/>
      <w:bookmarkEnd w:id="2750"/>
      <w:bookmarkEnd w:id="2751"/>
      <w:bookmarkEnd w:id="2752"/>
    </w:p>
    <w:p w14:paraId="2ACBDAC2" w14:textId="2344D245" w:rsidR="00101541" w:rsidRDefault="00101541" w:rsidP="00101541">
      <w:pPr>
        <w:rPr>
          <w:lang w:eastAsia="zh-CN"/>
        </w:rPr>
      </w:pPr>
      <w:r w:rsidRPr="007B2D75">
        <w:t>The switching time mask</w:t>
      </w:r>
      <w:r w:rsidRPr="007B2D75">
        <w:rPr>
          <w:lang w:eastAsia="zh-CN"/>
        </w:rPr>
        <w:t xml:space="preserve"> specified in </w:t>
      </w:r>
      <w:r w:rsidRPr="007B2D75">
        <w:rPr>
          <w:rFonts w:hint="eastAsia"/>
          <w:lang w:eastAsia="zh-CN"/>
        </w:rPr>
        <w:t>this sub-</w:t>
      </w:r>
      <w:r w:rsidRPr="007B2D75">
        <w:rPr>
          <w:lang w:eastAsia="zh-CN"/>
        </w:rPr>
        <w:t xml:space="preserve">clause is applicable for an uplink band pair of a </w:t>
      </w:r>
      <w:r w:rsidRPr="007B2D75">
        <w:rPr>
          <w:rFonts w:hint="eastAsia"/>
          <w:lang w:eastAsia="zh-CN"/>
        </w:rPr>
        <w:t>SUL</w:t>
      </w:r>
      <w:r w:rsidRPr="007B2D75">
        <w:rPr>
          <w:lang w:eastAsia="zh-CN"/>
        </w:rPr>
        <w:t xml:space="preserve"> configuration when the </w:t>
      </w:r>
      <w:r w:rsidRPr="007B2D75">
        <w:t>capability</w:t>
      </w:r>
      <w:r w:rsidRPr="007B2D75">
        <w:rPr>
          <w:lang w:eastAsia="zh-CN"/>
        </w:rPr>
        <w:t xml:space="preserve"> </w:t>
      </w:r>
      <w:r w:rsidRPr="007B2D75">
        <w:rPr>
          <w:bCs/>
          <w:i/>
          <w:iCs/>
        </w:rPr>
        <w:t>uplinkTxSwitchingPeriod</w:t>
      </w:r>
      <w:r w:rsidRPr="007B2D75">
        <w:rPr>
          <w:lang w:eastAsia="zh-CN"/>
        </w:rPr>
        <w:t xml:space="preserve"> is present</w:t>
      </w:r>
      <w:r w:rsidRPr="007B2D75">
        <w:rPr>
          <w:rFonts w:hint="eastAsia"/>
          <w:lang w:eastAsia="zh-CN"/>
        </w:rPr>
        <w:t xml:space="preserve">,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 xml:space="preserve">[10], where NR </w:t>
      </w:r>
      <w:r w:rsidRPr="007B2D75">
        <w:rPr>
          <w:lang w:eastAsia="zh-CN"/>
        </w:rPr>
        <w:t xml:space="preserve">SUL </w:t>
      </w:r>
      <w:r w:rsidRPr="00284E2D">
        <w:t>carrier 1 is capable of one transmit antenna connector and NR UL carrier 2 is capable of two transmit antenna connectors,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03313B83" w14:textId="27BDF78D" w:rsidR="00EF4552" w:rsidRDefault="00EF4552" w:rsidP="00EF4552">
      <w:r w:rsidRPr="007B2D75">
        <w:t>The switching periods described in Figure</w:t>
      </w:r>
      <w:r w:rsidRPr="007B2D75">
        <w:rPr>
          <w:rFonts w:hint="eastAsia"/>
          <w:lang w:eastAsia="zh-CN"/>
        </w:rPr>
        <w:t xml:space="preserve"> </w:t>
      </w:r>
      <w:r w:rsidRPr="007B2D75">
        <w:rPr>
          <w:noProof/>
        </w:rPr>
        <w:t>6.3C.3.1</w:t>
      </w:r>
      <w:r w:rsidRPr="007B2D75">
        <w:t>-1a and Figure</w:t>
      </w:r>
      <w:r w:rsidRPr="007B2D75">
        <w:rPr>
          <w:rFonts w:hint="eastAsia"/>
          <w:lang w:eastAsia="zh-CN"/>
        </w:rPr>
        <w:t xml:space="preserve"> </w:t>
      </w:r>
      <w:r w:rsidRPr="007B2D75">
        <w:rPr>
          <w:noProof/>
        </w:rPr>
        <w:t>6.3C.3.1</w:t>
      </w:r>
      <w:r w:rsidRPr="007B2D75">
        <w:t xml:space="preserve">-1b are </w:t>
      </w:r>
      <w:r w:rsidRPr="007B2D75">
        <w:rPr>
          <w:rFonts w:hint="eastAsia"/>
          <w:lang w:eastAsia="zh-CN"/>
        </w:rPr>
        <w:t>located</w:t>
      </w:r>
      <w:r w:rsidRPr="007B2D75">
        <w:t xml:space="preserve"> </w:t>
      </w:r>
      <w:r w:rsidRPr="007B2D75">
        <w:rPr>
          <w:rFonts w:hint="eastAsia"/>
          <w:lang w:eastAsia="zh-CN"/>
        </w:rPr>
        <w:t>in</w:t>
      </w:r>
      <w:r w:rsidRPr="007B2D75">
        <w:t xml:space="preserve"> </w:t>
      </w:r>
      <w:r w:rsidRPr="007B2D75">
        <w:rPr>
          <w:rFonts w:hint="eastAsia"/>
        </w:rPr>
        <w:t>either</w:t>
      </w:r>
      <w:r w:rsidRPr="007B2D75">
        <w:t xml:space="preserve"> NR carrier </w:t>
      </w:r>
      <w:r w:rsidRPr="007B2D75">
        <w:rPr>
          <w:rFonts w:hint="eastAsia"/>
        </w:rPr>
        <w:t xml:space="preserve">1 or carrier 2 as </w:t>
      </w:r>
      <w:r w:rsidRPr="007B2D75">
        <w:t>indicated in</w:t>
      </w:r>
      <w:r w:rsidRPr="007B2D75">
        <w:rPr>
          <w:rFonts w:hint="eastAsia"/>
        </w:rPr>
        <w:t xml:space="preserve"> RRC </w:t>
      </w:r>
      <w:r w:rsidRPr="007B2D75">
        <w:t>signalling</w:t>
      </w:r>
      <w:r w:rsidRPr="007B2D75">
        <w:rPr>
          <w:rFonts w:hint="eastAsia"/>
        </w:rPr>
        <w:t xml:space="preserve"> </w:t>
      </w:r>
      <w:r w:rsidRPr="009E08D8">
        <w:rPr>
          <w:i/>
        </w:rPr>
        <w:t>uplinkTxSwitchingPeriodLocation</w:t>
      </w:r>
      <w:r w:rsidRPr="00CC69E7">
        <w:rPr>
          <w:rFonts w:hint="eastAsia"/>
        </w:rPr>
        <w:t xml:space="preserve"> </w:t>
      </w:r>
      <w:r w:rsidRPr="007B2D75">
        <w:rPr>
          <w:rFonts w:hint="eastAsia"/>
        </w:rPr>
        <w:t>[</w:t>
      </w:r>
      <w:r w:rsidRPr="007B2D75">
        <w:rPr>
          <w:rFonts w:hint="eastAsia"/>
          <w:lang w:eastAsia="zh-CN"/>
        </w:rPr>
        <w:t>7</w:t>
      </w:r>
      <w:r w:rsidRPr="007B2D75">
        <w:rPr>
          <w:rFonts w:hint="eastAsia"/>
        </w:rPr>
        <w:t>]</w:t>
      </w:r>
      <w:r w:rsidRPr="007B2D75">
        <w:t xml:space="preserve">, </w:t>
      </w:r>
      <w:r w:rsidRPr="007B2D75">
        <w:rPr>
          <w:rFonts w:hint="eastAsia"/>
        </w:rPr>
        <w:t xml:space="preserve">and the length of </w:t>
      </w:r>
      <w:r w:rsidRPr="007B2D75">
        <w:rPr>
          <w:lang w:eastAsia="zh-CN"/>
        </w:rPr>
        <w:t>uplink</w:t>
      </w:r>
      <w:r w:rsidRPr="007B2D75">
        <w:rPr>
          <w:rFonts w:hint="eastAsia"/>
          <w:lang w:eastAsia="zh-CN"/>
        </w:rPr>
        <w:t xml:space="preserve"> </w:t>
      </w:r>
      <w:r w:rsidRPr="007B2D75">
        <w:rPr>
          <w:rFonts w:hint="eastAsia"/>
        </w:rPr>
        <w:t>switching period</w:t>
      </w:r>
      <w:r w:rsidRPr="007B2D75">
        <w:t xml:space="preserve"> </w:t>
      </w:r>
      <w:r w:rsidRPr="007B2D75">
        <w:rPr>
          <w:i/>
        </w:rPr>
        <w:t>X</w:t>
      </w:r>
      <w:r w:rsidRPr="007B2D75">
        <w:t xml:space="preserve"> </w:t>
      </w:r>
      <w:r w:rsidRPr="007B2D75">
        <w:rPr>
          <w:rFonts w:hint="eastAsia"/>
          <w:lang w:eastAsia="zh-CN"/>
        </w:rPr>
        <w:t xml:space="preserve">is less than the value indicated by </w:t>
      </w:r>
      <w:r w:rsidRPr="007B2D75">
        <w:t xml:space="preserve">UE capability </w:t>
      </w:r>
      <w:r w:rsidRPr="007B2D75">
        <w:rPr>
          <w:bCs/>
          <w:i/>
          <w:iCs/>
        </w:rPr>
        <w:t>uplinkTxSwitchingPeriod</w:t>
      </w:r>
      <w:r w:rsidRPr="007B2D75">
        <w:t>.</w:t>
      </w:r>
      <w:r>
        <w:t xml:space="preserve"> </w:t>
      </w:r>
    </w:p>
    <w:p w14:paraId="3DCEA8BA" w14:textId="0D9385D3" w:rsidR="000448D2" w:rsidRDefault="000448D2" w:rsidP="00EF4552">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sidRPr="001931D4">
        <w:rPr>
          <w:lang w:eastAsia="zh-CN"/>
        </w:rPr>
        <w:t xml:space="preserve"> does not take effect in this case.</w:t>
      </w:r>
    </w:p>
    <w:p w14:paraId="12C4C245" w14:textId="77777777" w:rsidR="00EF4552" w:rsidRDefault="00EF4552" w:rsidP="00EF4552">
      <w:pPr>
        <w:jc w:val="center"/>
        <w:rPr>
          <w:noProof/>
          <w:lang w:val="sv-SE"/>
        </w:rPr>
      </w:pPr>
      <w:r w:rsidRPr="005E084E">
        <w:rPr>
          <w:noProof/>
          <w:lang w:val="en-US" w:eastAsia="zh-CN"/>
        </w:rPr>
        <w:drawing>
          <wp:inline distT="0" distB="0" distL="0" distR="0" wp14:anchorId="321D407B" wp14:editId="273F87ED">
            <wp:extent cx="5430741" cy="1561826"/>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215D94F5" w14:textId="77777777" w:rsidR="00EF4552" w:rsidRDefault="00EF4552" w:rsidP="00EF4552">
      <w:pPr>
        <w:pStyle w:val="TF"/>
        <w:rPr>
          <w:lang w:eastAsia="zh-CN"/>
        </w:rPr>
      </w:pPr>
      <w:bookmarkStart w:id="2753" w:name="_CRFigure6_3C_3_11a"/>
      <w:r>
        <w:t>Figure</w:t>
      </w:r>
      <w:r>
        <w:rPr>
          <w:rFonts w:hint="eastAsia"/>
          <w:lang w:eastAsia="zh-CN"/>
        </w:rPr>
        <w:t xml:space="preserve"> </w:t>
      </w:r>
      <w:bookmarkEnd w:id="2753"/>
      <w:r w:rsidRPr="00846798">
        <w:rPr>
          <w:noProof/>
        </w:rPr>
        <w:t>6.3C.3.</w:t>
      </w:r>
      <w:r>
        <w:rPr>
          <w:noProof/>
        </w:rPr>
        <w:t>1</w:t>
      </w:r>
      <w:r>
        <w:t xml:space="preserve">-1a: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1</w:t>
      </w:r>
    </w:p>
    <w:p w14:paraId="1E2834DA" w14:textId="77777777" w:rsidR="00EF4552" w:rsidRDefault="00EF4552" w:rsidP="00EF4552">
      <w:pPr>
        <w:jc w:val="center"/>
        <w:rPr>
          <w:noProof/>
          <w:lang w:val="sv-SE"/>
        </w:rPr>
      </w:pPr>
      <w:r w:rsidRPr="006A7EAA">
        <w:rPr>
          <w:noProof/>
          <w:lang w:val="en-US" w:eastAsia="zh-CN"/>
        </w:rPr>
        <w:drawing>
          <wp:inline distT="0" distB="0" distL="0" distR="0" wp14:anchorId="4B4E4F63" wp14:editId="16485CF6">
            <wp:extent cx="5486400" cy="1613584"/>
            <wp:effectExtent l="0" t="0" r="0" b="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07804B5E" w14:textId="77777777" w:rsidR="00EF4552" w:rsidRDefault="00EF4552" w:rsidP="00EF4552">
      <w:pPr>
        <w:pStyle w:val="TF"/>
        <w:rPr>
          <w:lang w:eastAsia="zh-CN"/>
        </w:rPr>
      </w:pPr>
      <w:bookmarkStart w:id="2754" w:name="_CRFigure6_3C_3_11b"/>
      <w:r>
        <w:t>Figure</w:t>
      </w:r>
      <w:r>
        <w:rPr>
          <w:rFonts w:hint="eastAsia"/>
          <w:lang w:eastAsia="zh-CN"/>
        </w:rPr>
        <w:t xml:space="preserve"> </w:t>
      </w:r>
      <w:bookmarkEnd w:id="2754"/>
      <w:r w:rsidRPr="00846798">
        <w:rPr>
          <w:noProof/>
        </w:rPr>
        <w:t>6.3C.3.</w:t>
      </w:r>
      <w:r>
        <w:rPr>
          <w:noProof/>
        </w:rPr>
        <w:t>1</w:t>
      </w:r>
      <w:r>
        <w:t>-1</w:t>
      </w:r>
      <w:r>
        <w:rPr>
          <w:rFonts w:hint="eastAsia"/>
          <w:lang w:eastAsia="zh-CN"/>
        </w:rPr>
        <w:t>b</w:t>
      </w:r>
      <w:r>
        <w:t xml:space="preserve">: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2</w:t>
      </w:r>
    </w:p>
    <w:p w14:paraId="2753D389" w14:textId="77777777" w:rsidR="000448D2" w:rsidRDefault="000448D2" w:rsidP="00EF4552">
      <w:pPr>
        <w:rPr>
          <w:lang w:eastAsia="zh-CN"/>
        </w:rPr>
      </w:pPr>
    </w:p>
    <w:p w14:paraId="17F457CD" w14:textId="77777777" w:rsidR="000448D2" w:rsidRPr="00116741" w:rsidRDefault="000448D2" w:rsidP="000448D2">
      <w:pPr>
        <w:rPr>
          <w:lang w:val="en-US"/>
        </w:rPr>
      </w:pPr>
      <w:r>
        <w:rPr>
          <w:lang w:val="en-US"/>
        </w:rPr>
        <w:t>The following applies for the uplink switching case specified in clause 6.1.6.3 of [10] when the configuration of the location of the switching period by</w:t>
      </w:r>
      <w:r>
        <w:t xml:space="preserve"> </w:t>
      </w:r>
      <w:r>
        <w:rPr>
          <w:i/>
        </w:rPr>
        <w:t xml:space="preserve">uplinkTxSwitchingPeriodLocation </w:t>
      </w:r>
      <w:r>
        <w:rPr>
          <w:iCs/>
        </w:rPr>
        <w:t>is ignored by the UE:</w:t>
      </w:r>
    </w:p>
    <w:p w14:paraId="1742C863" w14:textId="13D909F3" w:rsidR="000448D2" w:rsidRDefault="000448D2" w:rsidP="000448D2">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A1115A">
        <w:rPr>
          <w:bCs/>
          <w:i/>
          <w:iCs/>
        </w:rPr>
        <w:t>uplinkTxSwitchingPeriod</w:t>
      </w:r>
      <w:r>
        <w:t xml:space="preserve"> 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w:t>
      </w:r>
    </w:p>
    <w:p w14:paraId="54DEBE76" w14:textId="77777777" w:rsidR="000448D2" w:rsidRDefault="000448D2" w:rsidP="00EF4552">
      <w:pPr>
        <w:rPr>
          <w:lang w:eastAsia="zh-CN"/>
        </w:rPr>
      </w:pPr>
    </w:p>
    <w:p w14:paraId="5FD80327" w14:textId="780E3A47" w:rsidR="00EF4552" w:rsidRPr="009973B1" w:rsidRDefault="00EF4552" w:rsidP="00EF4552">
      <w:pPr>
        <w:rPr>
          <w:lang w:eastAsia="zh-CN"/>
        </w:rPr>
      </w:pPr>
      <w:r w:rsidRPr="002D5FFD">
        <w:rPr>
          <w:lang w:eastAsia="zh-CN"/>
        </w:rPr>
        <w:t>T</w:t>
      </w:r>
      <w:r w:rsidRPr="009973B1">
        <w:t>he</w:t>
      </w:r>
      <w:r w:rsidRPr="009973B1">
        <w:rPr>
          <w:lang w:eastAsia="zh-CN"/>
        </w:rPr>
        <w:t xml:space="preserve"> requirements apply for the case of </w:t>
      </w:r>
      <w:r w:rsidRPr="009973B1">
        <w:t>co-located and synchronized</w:t>
      </w:r>
      <w:r w:rsidRPr="009973B1">
        <w:rPr>
          <w:lang w:eastAsia="zh-CN"/>
        </w:rPr>
        <w:t xml:space="preserve"> network deployment for the two uplink carriers.</w:t>
      </w:r>
    </w:p>
    <w:p w14:paraId="7CFDDD3C" w14:textId="3A058968" w:rsidR="00EF4552" w:rsidRPr="009A4A14" w:rsidRDefault="00EF4552" w:rsidP="00EF4552">
      <w:pPr>
        <w:rPr>
          <w:lang w:eastAsia="zh-CN"/>
        </w:rPr>
      </w:pPr>
      <w:r w:rsidRPr="00DF11A4">
        <w:rPr>
          <w:lang w:eastAsia="zh-CN"/>
        </w:rPr>
        <w:t>T</w:t>
      </w:r>
      <w:r w:rsidRPr="007F6640">
        <w:t>he</w:t>
      </w:r>
      <w:r w:rsidRPr="007F6640">
        <w:rPr>
          <w:lang w:eastAsia="zh-CN"/>
        </w:rPr>
        <w:t xml:space="preserve"> requirements apply for the case of single TAG for the two uplink carriers, i.e., the same uplink timing for the two carriers </w:t>
      </w:r>
      <w:r w:rsidRPr="00430FFC">
        <w:t xml:space="preserve">as described in </w:t>
      </w:r>
      <w:r w:rsidR="00E11162">
        <w:t>clause</w:t>
      </w:r>
      <w:r w:rsidRPr="00430FFC">
        <w:t xml:space="preserve"> 4.2 o</w:t>
      </w:r>
      <w:r w:rsidRPr="00430FFC">
        <w:rPr>
          <w:lang w:eastAsia="zh-CN"/>
        </w:rPr>
        <w:t>f</w:t>
      </w:r>
      <w:r w:rsidRPr="00430FFC">
        <w:t xml:space="preserve"> TS 38.213</w:t>
      </w:r>
      <w:r w:rsidRPr="00430FFC">
        <w:rPr>
          <w:lang w:eastAsia="zh-CN"/>
        </w:rPr>
        <w:t xml:space="preserve"> [8].</w:t>
      </w:r>
    </w:p>
    <w:p w14:paraId="60DCE5A6" w14:textId="14A5F1F2" w:rsidR="00DC7196" w:rsidRPr="001C0CC4" w:rsidRDefault="00DC7196" w:rsidP="006A678A">
      <w:pPr>
        <w:pStyle w:val="Heading2"/>
      </w:pPr>
      <w:bookmarkStart w:id="2755" w:name="_Toc45888212"/>
      <w:bookmarkStart w:id="2756" w:name="_Toc45888811"/>
      <w:bookmarkStart w:id="2757" w:name="_Toc59650111"/>
      <w:bookmarkStart w:id="2758" w:name="_Toc61357379"/>
      <w:bookmarkStart w:id="2759" w:name="_Toc61359153"/>
      <w:bookmarkStart w:id="2760" w:name="_Toc67916091"/>
      <w:bookmarkStart w:id="2761" w:name="_Toc75533635"/>
      <w:bookmarkStart w:id="2762" w:name="_Toc75819521"/>
      <w:bookmarkStart w:id="2763" w:name="_Toc76508365"/>
      <w:bookmarkStart w:id="2764" w:name="_Toc76717315"/>
      <w:bookmarkStart w:id="2765" w:name="_Toc83293957"/>
      <w:bookmarkStart w:id="2766" w:name="_Toc84334996"/>
      <w:r w:rsidRPr="001C0CC4">
        <w:t>6.3D</w:t>
      </w:r>
      <w:r w:rsidRPr="001C0CC4">
        <w:tab/>
        <w:t>Output power dynamics for UL MIMO</w:t>
      </w:r>
      <w:bookmarkEnd w:id="2681"/>
      <w:bookmarkEnd w:id="2682"/>
      <w:bookmarkEnd w:id="2683"/>
      <w:bookmarkEnd w:id="2684"/>
      <w:bookmarkEnd w:id="2685"/>
      <w:bookmarkEnd w:id="2686"/>
      <w:bookmarkEnd w:id="2755"/>
      <w:bookmarkEnd w:id="2756"/>
      <w:bookmarkEnd w:id="2757"/>
      <w:bookmarkEnd w:id="2758"/>
      <w:bookmarkEnd w:id="2759"/>
      <w:bookmarkEnd w:id="2760"/>
      <w:bookmarkEnd w:id="2761"/>
      <w:bookmarkEnd w:id="2762"/>
      <w:bookmarkEnd w:id="2763"/>
      <w:bookmarkEnd w:id="2764"/>
      <w:bookmarkEnd w:id="2765"/>
      <w:bookmarkEnd w:id="2766"/>
    </w:p>
    <w:p w14:paraId="15630898" w14:textId="77777777" w:rsidR="00DC7196" w:rsidRPr="001C0CC4" w:rsidRDefault="00DC7196" w:rsidP="006A678A">
      <w:pPr>
        <w:pStyle w:val="Heading3"/>
      </w:pPr>
      <w:bookmarkStart w:id="2767" w:name="_Toc21344322"/>
      <w:bookmarkStart w:id="2768" w:name="_Toc29801808"/>
      <w:bookmarkStart w:id="2769" w:name="_Toc29802232"/>
      <w:bookmarkStart w:id="2770" w:name="_Toc29802857"/>
      <w:bookmarkStart w:id="2771" w:name="_Toc36107599"/>
      <w:bookmarkStart w:id="2772" w:name="_Toc37251365"/>
      <w:bookmarkStart w:id="2773" w:name="_Toc45888213"/>
      <w:bookmarkStart w:id="2774" w:name="_Toc45888812"/>
      <w:bookmarkStart w:id="2775" w:name="_Toc59650112"/>
      <w:bookmarkStart w:id="2776" w:name="_Toc61357380"/>
      <w:bookmarkStart w:id="2777" w:name="_Toc61359154"/>
      <w:bookmarkStart w:id="2778" w:name="_Toc67916092"/>
      <w:bookmarkStart w:id="2779" w:name="_Toc75533636"/>
      <w:bookmarkStart w:id="2780" w:name="_Toc75819522"/>
      <w:bookmarkStart w:id="2781" w:name="_Toc76508366"/>
      <w:bookmarkStart w:id="2782" w:name="_Toc76717316"/>
      <w:bookmarkStart w:id="2783" w:name="_Toc83293958"/>
      <w:bookmarkStart w:id="2784" w:name="_Toc84334997"/>
      <w:r w:rsidRPr="001C0CC4">
        <w:t>6.3D.1</w:t>
      </w:r>
      <w:r w:rsidRPr="001C0CC4">
        <w:tab/>
        <w:t>Minimum output power for UL MIMO</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134D694B" w14:textId="73D7542F" w:rsidR="00DC7196" w:rsidRDefault="00DC7196" w:rsidP="00DC7196">
      <w:r w:rsidRPr="001C0CC4">
        <w:t xml:space="preserve">For UE with two transmit antenna connectors in closed-loop spatial multiplexing scheme, the minimum output power is defined as the sum of the mean power </w:t>
      </w:r>
      <w:r w:rsidR="00981470">
        <w:t>from both</w:t>
      </w:r>
      <w:r w:rsidRPr="001C0CC4">
        <w:t xml:space="preserve"> transmit connector in one sub-frame (1 ms). The minimum output power shall not exceed the values specified in Table 6.3.1-1.</w:t>
      </w:r>
    </w:p>
    <w:p w14:paraId="6917C1CA" w14:textId="0DA43789" w:rsidR="00981470" w:rsidRPr="001C0CC4" w:rsidRDefault="00981470" w:rsidP="00DC7196">
      <w:r>
        <w:t>If UE is scheduled for single antenna-port PUSCH transmission by DCI format 0_0 or by DCI format 0_1 for single antenna port codebook based transmission, the requirements in clause 6.3.1 apply.</w:t>
      </w:r>
    </w:p>
    <w:p w14:paraId="2476DB03" w14:textId="77777777" w:rsidR="00DC7196" w:rsidRPr="001C0CC4" w:rsidRDefault="00DC7196" w:rsidP="006A678A">
      <w:pPr>
        <w:pStyle w:val="Heading3"/>
      </w:pPr>
      <w:bookmarkStart w:id="2785" w:name="_Toc21344323"/>
      <w:bookmarkStart w:id="2786" w:name="_Toc29801809"/>
      <w:bookmarkStart w:id="2787" w:name="_Toc29802233"/>
      <w:bookmarkStart w:id="2788" w:name="_Toc29802858"/>
      <w:bookmarkStart w:id="2789" w:name="_Toc36107600"/>
      <w:bookmarkStart w:id="2790" w:name="_Toc37251366"/>
      <w:bookmarkStart w:id="2791" w:name="_Toc45888214"/>
      <w:bookmarkStart w:id="2792" w:name="_Toc45888813"/>
      <w:bookmarkStart w:id="2793" w:name="_Toc59650113"/>
      <w:bookmarkStart w:id="2794" w:name="_Toc61357381"/>
      <w:bookmarkStart w:id="2795" w:name="_Toc61359155"/>
      <w:bookmarkStart w:id="2796" w:name="_Toc67916093"/>
      <w:bookmarkStart w:id="2797" w:name="_Toc75533637"/>
      <w:bookmarkStart w:id="2798" w:name="_Toc75819523"/>
      <w:bookmarkStart w:id="2799" w:name="_Toc76508367"/>
      <w:bookmarkStart w:id="2800" w:name="_Toc76717317"/>
      <w:bookmarkStart w:id="2801" w:name="_Toc83293959"/>
      <w:bookmarkStart w:id="2802" w:name="_Toc84334998"/>
      <w:r w:rsidRPr="001C0CC4">
        <w:t>6.3D.2</w:t>
      </w:r>
      <w:r w:rsidRPr="001C0CC4">
        <w:tab/>
        <w:t>Transmit OFF power for UL MIMO</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7EBCCAEB" w14:textId="77777777" w:rsidR="00DC7196" w:rsidRPr="001C0CC4" w:rsidRDefault="00DC7196" w:rsidP="00DC7196">
      <w:r w:rsidRPr="001C0CC4">
        <w:t>The transmit OFF power is defined as the mean power at each transmit antenna connector in a duration of at least one sub-frame (1 ms) excluding any transient periods.</w:t>
      </w:r>
    </w:p>
    <w:p w14:paraId="2BC1887E" w14:textId="77777777" w:rsidR="00DC7196" w:rsidRPr="001C0CC4" w:rsidRDefault="00DC7196" w:rsidP="00DC7196">
      <w:r w:rsidRPr="001C0CC4">
        <w:t>The transmit OFF power at each transmit antenna connector shall not exceed the values specified in Table 6.3.2-1.</w:t>
      </w:r>
    </w:p>
    <w:p w14:paraId="3A9E0BA3" w14:textId="77777777" w:rsidR="00DC7196" w:rsidRPr="001C0CC4" w:rsidRDefault="00DC7196" w:rsidP="006A678A">
      <w:pPr>
        <w:pStyle w:val="Heading3"/>
      </w:pPr>
      <w:bookmarkStart w:id="2803" w:name="_Toc21344324"/>
      <w:bookmarkStart w:id="2804" w:name="_Toc29801810"/>
      <w:bookmarkStart w:id="2805" w:name="_Toc29802234"/>
      <w:bookmarkStart w:id="2806" w:name="_Toc29802859"/>
      <w:bookmarkStart w:id="2807" w:name="_Toc36107601"/>
      <w:bookmarkStart w:id="2808" w:name="_Toc37251367"/>
      <w:bookmarkStart w:id="2809" w:name="_Toc45888215"/>
      <w:bookmarkStart w:id="2810" w:name="_Toc45888814"/>
      <w:bookmarkStart w:id="2811" w:name="_Toc59650114"/>
      <w:bookmarkStart w:id="2812" w:name="_Toc61357382"/>
      <w:bookmarkStart w:id="2813" w:name="_Toc61359156"/>
      <w:bookmarkStart w:id="2814" w:name="_Toc67916094"/>
      <w:bookmarkStart w:id="2815" w:name="_Toc75533638"/>
      <w:bookmarkStart w:id="2816" w:name="_Toc75819524"/>
      <w:bookmarkStart w:id="2817" w:name="_Toc76508368"/>
      <w:bookmarkStart w:id="2818" w:name="_Toc76717318"/>
      <w:bookmarkStart w:id="2819" w:name="_Toc83293960"/>
      <w:bookmarkStart w:id="2820" w:name="_Toc84334999"/>
      <w:r w:rsidRPr="001C0CC4">
        <w:t>6.3D.3</w:t>
      </w:r>
      <w:r w:rsidRPr="001C0CC4">
        <w:tab/>
        <w:t>Transmit ON/OFF time mask for UL MIMO</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5C313917" w14:textId="77777777" w:rsidR="00DC7196" w:rsidRPr="001C0CC4" w:rsidRDefault="00DC7196" w:rsidP="00DC7196">
      <w:r w:rsidRPr="001C0CC4">
        <w:t xml:space="preserve">For UE supporting UL MIMO, the ON/OFF time mask requirements in </w:t>
      </w:r>
      <w:r>
        <w:t>clause</w:t>
      </w:r>
      <w:r w:rsidRPr="001C0CC4">
        <w:t xml:space="preserve"> 6.3.3 apply at each transmit antenna connector.</w:t>
      </w:r>
    </w:p>
    <w:p w14:paraId="67680F21" w14:textId="5DCEED77" w:rsidR="00DC7196" w:rsidRDefault="00DC7196" w:rsidP="00DC7196">
      <w:r w:rsidRPr="001C0CC4">
        <w:t xml:space="preserve">For UE with two transmit antenna connectors in closed-loop spatial multiplexing scheme, the general ON/OFF time mask requirements specified in </w:t>
      </w:r>
      <w:r>
        <w:t>clause</w:t>
      </w:r>
      <w:r w:rsidRPr="001C0CC4">
        <w:t xml:space="preserve"> 6.3.3.1 apply to each transmit antenna connector. The requirements shall be met with the UL MIMO configurations described in </w:t>
      </w:r>
      <w:r>
        <w:t>clause</w:t>
      </w:r>
      <w:r w:rsidRPr="001C0CC4">
        <w:t xml:space="preserve"> 6.2D.1.</w:t>
      </w:r>
    </w:p>
    <w:p w14:paraId="6678DA46" w14:textId="675B520F" w:rsidR="00981470" w:rsidRPr="001C0CC4" w:rsidRDefault="00981470" w:rsidP="00DC7196">
      <w:r>
        <w:t>If UE is scheduled for single antenna-port PUSCH transmission by DCI format 0_0 or by DCI format 0_1 for single antenna port codebook based transmission, the requirements in clause 6.3.3 apply.</w:t>
      </w:r>
    </w:p>
    <w:p w14:paraId="4CD656CB" w14:textId="77777777" w:rsidR="00DC7196" w:rsidRPr="001C0CC4" w:rsidRDefault="00DC7196" w:rsidP="006A678A">
      <w:pPr>
        <w:pStyle w:val="Heading3"/>
      </w:pPr>
      <w:bookmarkStart w:id="2821" w:name="_Toc21344325"/>
      <w:bookmarkStart w:id="2822" w:name="_Toc29801811"/>
      <w:bookmarkStart w:id="2823" w:name="_Toc29802235"/>
      <w:bookmarkStart w:id="2824" w:name="_Toc29802860"/>
      <w:bookmarkStart w:id="2825" w:name="_Toc36107602"/>
      <w:bookmarkStart w:id="2826" w:name="_Toc37251368"/>
      <w:bookmarkStart w:id="2827" w:name="_Toc45888216"/>
      <w:bookmarkStart w:id="2828" w:name="_Toc45888815"/>
      <w:bookmarkStart w:id="2829" w:name="_Toc59650115"/>
      <w:bookmarkStart w:id="2830" w:name="_Toc61357383"/>
      <w:bookmarkStart w:id="2831" w:name="_Toc61359157"/>
      <w:bookmarkStart w:id="2832" w:name="_Toc67916095"/>
      <w:bookmarkStart w:id="2833" w:name="_Toc75533639"/>
      <w:bookmarkStart w:id="2834" w:name="_Toc75819525"/>
      <w:bookmarkStart w:id="2835" w:name="_Toc76508369"/>
      <w:bookmarkStart w:id="2836" w:name="_Toc76717319"/>
      <w:bookmarkStart w:id="2837" w:name="_Toc83293961"/>
      <w:bookmarkStart w:id="2838" w:name="_Toc84335000"/>
      <w:r w:rsidRPr="001C0CC4">
        <w:t>6.3D.4</w:t>
      </w:r>
      <w:r w:rsidRPr="001C0CC4">
        <w:tab/>
        <w:t>Power control for UL MIMO</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55CC974A" w14:textId="0339E001" w:rsidR="00DC7196" w:rsidRPr="001C0CC4" w:rsidRDefault="00DC7196" w:rsidP="00DC7196">
      <w:r w:rsidRPr="001C0CC4">
        <w:t>For UE supporting UL MIMO, the power control tolerance applies to the sum of output power</w:t>
      </w:r>
      <w:r w:rsidR="00981470">
        <w:t>s</w:t>
      </w:r>
      <w:r w:rsidRPr="001C0CC4">
        <w:t xml:space="preserve"> </w:t>
      </w:r>
      <w:r w:rsidR="00981470">
        <w:t>from both</w:t>
      </w:r>
      <w:r w:rsidRPr="001C0CC4">
        <w:t xml:space="preserve"> transmit antenna connector.</w:t>
      </w:r>
    </w:p>
    <w:p w14:paraId="24D4E127" w14:textId="2A2573DE" w:rsidR="00DC7196" w:rsidRDefault="00DC7196" w:rsidP="00DC7196">
      <w:r w:rsidRPr="001C0CC4">
        <w:t xml:space="preserve">The power control requirements specified in </w:t>
      </w:r>
      <w:r>
        <w:t>clause</w:t>
      </w:r>
      <w:r w:rsidRPr="001C0CC4">
        <w:t xml:space="preserve"> 6.3.4 apply to UE with two transmit antenna connectors in closed-loop spatial multiplexing scheme. The requirements shall be met with UL MIMO configurations described in </w:t>
      </w:r>
      <w:r>
        <w:t>clause</w:t>
      </w:r>
      <w:r w:rsidRPr="001C0CC4">
        <w:t xml:space="preserve"> 6.2D.1.</w:t>
      </w:r>
    </w:p>
    <w:p w14:paraId="79DAD91F" w14:textId="7D1A8EC0" w:rsidR="00981470" w:rsidRPr="001C0CC4" w:rsidRDefault="00981470" w:rsidP="00DC7196">
      <w:r>
        <w:t>If UE is scheduled for single antenna-port PUSCH transmission by DCI format 0_0 or by DCI format 0_1 for single antenna port codebook based transmission, the requirements in clause 6.3.4 apply.</w:t>
      </w:r>
    </w:p>
    <w:p w14:paraId="2A0162DC" w14:textId="77777777" w:rsidR="0017189C" w:rsidRPr="001C0CC4" w:rsidRDefault="0017189C" w:rsidP="006A678A">
      <w:pPr>
        <w:pStyle w:val="Heading2"/>
      </w:pPr>
      <w:bookmarkStart w:id="2839" w:name="_Toc45888217"/>
      <w:bookmarkStart w:id="2840" w:name="_Toc45888816"/>
      <w:bookmarkStart w:id="2841" w:name="_Toc59650116"/>
      <w:bookmarkStart w:id="2842" w:name="_Toc61357384"/>
      <w:bookmarkStart w:id="2843" w:name="_Toc61359158"/>
      <w:bookmarkStart w:id="2844" w:name="_Toc67916096"/>
      <w:bookmarkStart w:id="2845" w:name="_Toc75533640"/>
      <w:bookmarkStart w:id="2846" w:name="_Toc75819526"/>
      <w:bookmarkStart w:id="2847" w:name="_Toc76508370"/>
      <w:bookmarkStart w:id="2848" w:name="_Toc76717320"/>
      <w:bookmarkStart w:id="2849" w:name="_Toc83293962"/>
      <w:bookmarkStart w:id="2850" w:name="_Toc84335001"/>
      <w:bookmarkStart w:id="2851" w:name="_Toc21344326"/>
      <w:bookmarkStart w:id="2852" w:name="_Toc29801812"/>
      <w:bookmarkStart w:id="2853" w:name="_Toc29802236"/>
      <w:bookmarkStart w:id="2854" w:name="_Toc29802861"/>
      <w:bookmarkStart w:id="2855" w:name="_Toc36107603"/>
      <w:bookmarkStart w:id="2856" w:name="_Toc37251369"/>
      <w:r>
        <w:t>6.3E</w:t>
      </w:r>
      <w:r w:rsidRPr="001C0CC4">
        <w:tab/>
        <w:t>Output power dynamics for</w:t>
      </w:r>
      <w:r>
        <w:t xml:space="preserve"> V2X</w:t>
      </w:r>
      <w:bookmarkEnd w:id="2839"/>
      <w:bookmarkEnd w:id="2840"/>
      <w:bookmarkEnd w:id="2841"/>
      <w:bookmarkEnd w:id="2842"/>
      <w:bookmarkEnd w:id="2843"/>
      <w:bookmarkEnd w:id="2844"/>
      <w:bookmarkEnd w:id="2845"/>
      <w:bookmarkEnd w:id="2846"/>
      <w:bookmarkEnd w:id="2847"/>
      <w:bookmarkEnd w:id="2848"/>
      <w:bookmarkEnd w:id="2849"/>
      <w:bookmarkEnd w:id="2850"/>
    </w:p>
    <w:p w14:paraId="123A5835" w14:textId="77777777" w:rsidR="0017189C" w:rsidRDefault="0017189C" w:rsidP="006A678A">
      <w:pPr>
        <w:pStyle w:val="Heading3"/>
      </w:pPr>
      <w:bookmarkStart w:id="2857" w:name="_Toc45888218"/>
      <w:bookmarkStart w:id="2858" w:name="_Toc45888817"/>
      <w:bookmarkStart w:id="2859" w:name="_Toc59650117"/>
      <w:bookmarkStart w:id="2860" w:name="_Toc61357385"/>
      <w:bookmarkStart w:id="2861" w:name="_Toc61359159"/>
      <w:bookmarkStart w:id="2862" w:name="_Toc67916097"/>
      <w:bookmarkStart w:id="2863" w:name="_Toc75533641"/>
      <w:bookmarkStart w:id="2864" w:name="_Toc75819527"/>
      <w:bookmarkStart w:id="2865" w:name="_Toc76508371"/>
      <w:bookmarkStart w:id="2866" w:name="_Toc76717321"/>
      <w:bookmarkStart w:id="2867" w:name="_Toc83293963"/>
      <w:bookmarkStart w:id="2868" w:name="_Toc84335002"/>
      <w:r>
        <w:t>6.3E</w:t>
      </w:r>
      <w:r w:rsidRPr="001C0CC4">
        <w:t>.1</w:t>
      </w:r>
      <w:r w:rsidRPr="001C0CC4">
        <w:tab/>
        <w:t>Minimum output power for</w:t>
      </w:r>
      <w:r>
        <w:t xml:space="preserve"> V2X</w:t>
      </w:r>
      <w:bookmarkEnd w:id="2857"/>
      <w:bookmarkEnd w:id="2858"/>
      <w:bookmarkEnd w:id="2859"/>
      <w:bookmarkEnd w:id="2860"/>
      <w:bookmarkEnd w:id="2861"/>
      <w:bookmarkEnd w:id="2862"/>
      <w:bookmarkEnd w:id="2863"/>
      <w:bookmarkEnd w:id="2864"/>
      <w:bookmarkEnd w:id="2865"/>
      <w:bookmarkEnd w:id="2866"/>
      <w:bookmarkEnd w:id="2867"/>
      <w:bookmarkEnd w:id="2868"/>
    </w:p>
    <w:p w14:paraId="6356AB44" w14:textId="77777777" w:rsidR="0017189C" w:rsidRPr="00226F23" w:rsidRDefault="0017189C" w:rsidP="006A678A">
      <w:pPr>
        <w:pStyle w:val="Heading4"/>
      </w:pPr>
      <w:bookmarkStart w:id="2869" w:name="_Toc45888219"/>
      <w:bookmarkStart w:id="2870" w:name="_Toc45888818"/>
      <w:bookmarkStart w:id="2871" w:name="_Toc59650118"/>
      <w:bookmarkStart w:id="2872" w:name="_Toc61357386"/>
      <w:bookmarkStart w:id="2873" w:name="_Toc61359160"/>
      <w:bookmarkStart w:id="2874" w:name="_Toc67916098"/>
      <w:bookmarkStart w:id="2875" w:name="_Toc75533642"/>
      <w:bookmarkStart w:id="2876" w:name="_Toc75819528"/>
      <w:bookmarkStart w:id="2877" w:name="_Toc76508372"/>
      <w:bookmarkStart w:id="2878" w:name="_Toc76717322"/>
      <w:bookmarkStart w:id="2879" w:name="_Toc83293964"/>
      <w:bookmarkStart w:id="2880" w:name="_Toc84335003"/>
      <w:r>
        <w:t>6.3E.1.1</w:t>
      </w:r>
      <w:r>
        <w:tab/>
        <w:t>General</w:t>
      </w:r>
      <w:bookmarkEnd w:id="2869"/>
      <w:bookmarkEnd w:id="2870"/>
      <w:bookmarkEnd w:id="2871"/>
      <w:bookmarkEnd w:id="2872"/>
      <w:bookmarkEnd w:id="2873"/>
      <w:bookmarkEnd w:id="2874"/>
      <w:bookmarkEnd w:id="2875"/>
      <w:bookmarkEnd w:id="2876"/>
      <w:bookmarkEnd w:id="2877"/>
      <w:bookmarkEnd w:id="2878"/>
      <w:bookmarkEnd w:id="2879"/>
      <w:bookmarkEnd w:id="2880"/>
    </w:p>
    <w:p w14:paraId="0EF52A85" w14:textId="6AC47C22" w:rsidR="0017189C" w:rsidRDefault="0017189C" w:rsidP="0017189C">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t xml:space="preserve"> in Table 5.2E</w:t>
      </w:r>
      <w:r w:rsidR="00ED7561">
        <w:t>.1</w:t>
      </w:r>
      <w:r>
        <w:t>-1</w:t>
      </w:r>
      <w:r w:rsidRPr="00795ABE">
        <w:rPr>
          <w:rFonts w:hint="eastAsia"/>
        </w:rPr>
        <w:t xml:space="preserve">, </w:t>
      </w:r>
      <w:r>
        <w:t xml:space="preserve">the minimum output power is specified in Table 6.3E.1.1-1. </w:t>
      </w:r>
      <w:r w:rsidRPr="000E530E">
        <w:t>The minimum output power is defined as the mean power in at least one sub-frame 1 ms.</w:t>
      </w:r>
    </w:p>
    <w:p w14:paraId="6E6CE97C" w14:textId="77777777" w:rsidR="0017189C" w:rsidRPr="000E530E" w:rsidRDefault="0017189C" w:rsidP="0017189C">
      <w:pPr>
        <w:pStyle w:val="TH"/>
      </w:pPr>
      <w:bookmarkStart w:id="2881" w:name="_CRTable6_3E_1_11"/>
      <w:r>
        <w:t xml:space="preserve">Table </w:t>
      </w:r>
      <w:bookmarkEnd w:id="2881"/>
      <w:r>
        <w:t>6.3E.1.1</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51E5E1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462A96" w14:textId="77777777" w:rsidR="0017189C" w:rsidRPr="000E530E" w:rsidRDefault="0017189C" w:rsidP="00301342">
            <w:pPr>
              <w:pStyle w:val="TAH"/>
            </w:pPr>
            <w:r w:rsidRPr="000E530E">
              <w:t>Channel bandwidth</w:t>
            </w:r>
          </w:p>
          <w:p w14:paraId="15DCB61B"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2D5B7" w14:textId="77777777" w:rsidR="0017189C" w:rsidRPr="000E530E" w:rsidRDefault="0017189C" w:rsidP="00301342">
            <w:pPr>
              <w:pStyle w:val="TAH"/>
            </w:pPr>
            <w:r w:rsidRPr="000E530E">
              <w:t>Minimum output power</w:t>
            </w:r>
          </w:p>
          <w:p w14:paraId="520DB841"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7362693B" w14:textId="77777777" w:rsidR="0017189C" w:rsidRPr="000E530E" w:rsidRDefault="0017189C" w:rsidP="00301342">
            <w:pPr>
              <w:pStyle w:val="TAH"/>
            </w:pPr>
            <w:r w:rsidRPr="000E530E">
              <w:t>Measurement bandwidth</w:t>
            </w:r>
          </w:p>
          <w:p w14:paraId="216BF18C" w14:textId="77777777" w:rsidR="0017189C" w:rsidRPr="000E530E" w:rsidRDefault="0017189C" w:rsidP="00301342">
            <w:pPr>
              <w:pStyle w:val="TAH"/>
            </w:pPr>
            <w:r w:rsidRPr="000E530E">
              <w:t>(MHz)</w:t>
            </w:r>
          </w:p>
        </w:tc>
      </w:tr>
      <w:tr w:rsidR="0017189C" w:rsidRPr="000E530E" w14:paraId="6128B51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0CE7E8"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298EAA"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3852F25D" w14:textId="77777777" w:rsidR="0017189C" w:rsidRPr="000E530E" w:rsidRDefault="0017189C" w:rsidP="00301342">
            <w:pPr>
              <w:pStyle w:val="TAC"/>
            </w:pPr>
            <w:r w:rsidRPr="000E530E">
              <w:t>9.375</w:t>
            </w:r>
          </w:p>
        </w:tc>
      </w:tr>
      <w:tr w:rsidR="0017189C" w:rsidRPr="000E530E" w14:paraId="1B6807A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B95035"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46FB4F"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572401DB" w14:textId="77777777" w:rsidR="0017189C" w:rsidRPr="000E530E" w:rsidRDefault="0017189C" w:rsidP="00301342">
            <w:pPr>
              <w:pStyle w:val="TAC"/>
            </w:pPr>
            <w:r w:rsidRPr="000E530E">
              <w:t>19.095</w:t>
            </w:r>
          </w:p>
        </w:tc>
      </w:tr>
      <w:tr w:rsidR="0017189C" w:rsidRPr="000E530E" w14:paraId="691BD5C8"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FA4406"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C10500E" w14:textId="77777777" w:rsidR="0017189C" w:rsidRPr="00B077A0" w:rsidRDefault="0017189C" w:rsidP="00301342">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38DBF391" w14:textId="77777777" w:rsidR="0017189C" w:rsidRPr="00B077A0" w:rsidRDefault="0017189C" w:rsidP="00301342">
            <w:pPr>
              <w:pStyle w:val="TAC"/>
              <w:rPr>
                <w:lang w:eastAsia="ko-KR"/>
              </w:rPr>
            </w:pPr>
            <w:r>
              <w:rPr>
                <w:rFonts w:hint="eastAsia"/>
                <w:lang w:eastAsia="ko-KR"/>
              </w:rPr>
              <w:t>28.815</w:t>
            </w:r>
          </w:p>
        </w:tc>
      </w:tr>
      <w:tr w:rsidR="0017189C" w:rsidRPr="000E530E" w14:paraId="7E7D4DB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E5428E"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3726D0" w14:textId="77777777" w:rsidR="0017189C" w:rsidRPr="000E530E" w:rsidRDefault="0017189C" w:rsidP="00301342">
            <w:pPr>
              <w:pStyle w:val="TAC"/>
            </w:pPr>
            <w:r>
              <w:t>-2</w:t>
            </w:r>
            <w:r w:rsidRPr="000E530E">
              <w:t>7</w:t>
            </w:r>
          </w:p>
        </w:tc>
        <w:tc>
          <w:tcPr>
            <w:tcW w:w="2500" w:type="dxa"/>
            <w:tcBorders>
              <w:top w:val="single" w:sz="4" w:space="0" w:color="auto"/>
              <w:left w:val="single" w:sz="4" w:space="0" w:color="auto"/>
              <w:bottom w:val="single" w:sz="4" w:space="0" w:color="auto"/>
              <w:right w:val="single" w:sz="4" w:space="0" w:color="auto"/>
            </w:tcBorders>
          </w:tcPr>
          <w:p w14:paraId="3FD8E2B0" w14:textId="77777777" w:rsidR="0017189C" w:rsidRPr="000E530E" w:rsidRDefault="0017189C" w:rsidP="00301342">
            <w:pPr>
              <w:pStyle w:val="TAC"/>
            </w:pPr>
            <w:r w:rsidRPr="000E530E">
              <w:t>38.895</w:t>
            </w:r>
          </w:p>
        </w:tc>
      </w:tr>
    </w:tbl>
    <w:p w14:paraId="281AF571" w14:textId="77777777" w:rsidR="0017189C" w:rsidRDefault="0017189C" w:rsidP="0017189C"/>
    <w:p w14:paraId="2D46BE0D" w14:textId="77777777" w:rsidR="0017189C" w:rsidRDefault="0017189C" w:rsidP="0017189C">
      <w:r>
        <w:t>For NR V2X UE with two transmit antenna connectors, the minimum output power is defined as the sum of the mean power at each transmit connector in one sub-frame (1 ms). The minimum output power shall not exceed the values specified for single carrier.</w:t>
      </w:r>
    </w:p>
    <w:p w14:paraId="0DF5D5F0" w14:textId="77777777" w:rsidR="0017189C" w:rsidRDefault="0017189C" w:rsidP="0017189C">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specified</w:t>
      </w:r>
      <w:r w:rsidRPr="00236B7A">
        <w:rPr>
          <w:rFonts w:cs="v5.0.0" w:hint="eastAsia"/>
        </w:rPr>
        <w:t xml:space="preserve"> for </w:t>
      </w:r>
      <w:r w:rsidRPr="00236B7A">
        <w:rPr>
          <w:rFonts w:cs="v5.0.0"/>
        </w:rPr>
        <w:t>single</w:t>
      </w:r>
      <w:r w:rsidRPr="00236B7A">
        <w:rPr>
          <w:rFonts w:cs="v5.0.0" w:hint="eastAsia"/>
        </w:rPr>
        <w:t xml:space="preserve"> carrier</w:t>
      </w:r>
      <w:r w:rsidRPr="00236B7A">
        <w:rPr>
          <w:rFonts w:cs="v5.0.0"/>
        </w:rPr>
        <w:t xml:space="preserve"> shall </w:t>
      </w:r>
      <w:r w:rsidRPr="00236B7A">
        <w:t>apply</w:t>
      </w:r>
      <w:r w:rsidRPr="00236B7A">
        <w:rPr>
          <w:rFonts w:hint="eastAsia"/>
          <w:lang w:eastAsia="zh-CN"/>
        </w:rPr>
        <w:t xml:space="preserve"> to the active antenna connector</w:t>
      </w:r>
      <w:r w:rsidRPr="00236B7A">
        <w:t>.</w:t>
      </w:r>
    </w:p>
    <w:p w14:paraId="2B1D0A2B" w14:textId="31D584E0" w:rsidR="0017189C" w:rsidRDefault="0017189C" w:rsidP="006A678A">
      <w:pPr>
        <w:pStyle w:val="Heading4"/>
      </w:pPr>
      <w:bookmarkStart w:id="2882" w:name="_Toc45888220"/>
      <w:bookmarkStart w:id="2883" w:name="_Toc45888819"/>
      <w:bookmarkStart w:id="2884" w:name="_Toc59650119"/>
      <w:bookmarkStart w:id="2885" w:name="_Toc61357387"/>
      <w:bookmarkStart w:id="2886" w:name="_Toc61359161"/>
      <w:bookmarkStart w:id="2887" w:name="_Toc67916099"/>
      <w:bookmarkStart w:id="2888" w:name="_Toc75533643"/>
      <w:bookmarkStart w:id="2889" w:name="_Toc75819529"/>
      <w:bookmarkStart w:id="2890" w:name="_Toc76508373"/>
      <w:bookmarkStart w:id="2891" w:name="_Toc76717323"/>
      <w:bookmarkStart w:id="2892" w:name="_Toc83293965"/>
      <w:bookmarkStart w:id="2893" w:name="_Toc84335004"/>
      <w:r>
        <w:t>6.3E.1.2</w:t>
      </w:r>
      <w:r>
        <w:tab/>
      </w:r>
      <w:bookmarkEnd w:id="2882"/>
      <w:bookmarkEnd w:id="2883"/>
      <w:bookmarkEnd w:id="2884"/>
      <w:bookmarkEnd w:id="2885"/>
      <w:bookmarkEnd w:id="2886"/>
      <w:bookmarkEnd w:id="2887"/>
      <w:bookmarkEnd w:id="2888"/>
      <w:bookmarkEnd w:id="2889"/>
      <w:bookmarkEnd w:id="2890"/>
      <w:bookmarkEnd w:id="2891"/>
      <w:bookmarkEnd w:id="2892"/>
      <w:bookmarkEnd w:id="2893"/>
      <w:r w:rsidR="00A507AA">
        <w:t>Minimum output power for V2X concurrent operation</w:t>
      </w:r>
    </w:p>
    <w:p w14:paraId="563176A6" w14:textId="77777777" w:rsidR="003519EF" w:rsidRDefault="003519EF" w:rsidP="003519EF">
      <w:pPr>
        <w:rPr>
          <w:noProof/>
        </w:rPr>
      </w:pPr>
      <w:bookmarkStart w:id="2894" w:name="_Toc45888221"/>
      <w:bookmarkStart w:id="2895" w:name="_Toc45888820"/>
      <w:bookmarkStart w:id="2896" w:name="_Toc59650120"/>
      <w:bookmarkStart w:id="2897" w:name="_Toc61357388"/>
      <w:bookmarkStart w:id="2898" w:name="_Toc61359162"/>
      <w:bookmarkStart w:id="2899" w:name="_Toc67916100"/>
      <w:bookmarkStart w:id="2900" w:name="_Toc75533644"/>
      <w:bookmarkStart w:id="2901" w:name="_Toc75819530"/>
      <w:bookmarkStart w:id="2902" w:name="_Toc76508374"/>
      <w:bookmarkStart w:id="2903" w:name="_Toc76717324"/>
      <w:bookmarkStart w:id="2904" w:name="_Toc83293966"/>
      <w:bookmarkStart w:id="2905" w:name="_Toc84335005"/>
      <w:r>
        <w:rPr>
          <w:noProof/>
        </w:rPr>
        <w:t xml:space="preserve">For the inter-band con-current NR V2X operation, </w:t>
      </w:r>
      <w:r>
        <w:t xml:space="preserve">the requirements specified in clause 6.3.1 shall apply for the uplink in licensed band and the requirements specified in clause 6.3E.1.1 shall apply for the sidelink </w:t>
      </w:r>
      <w:r>
        <w:rPr>
          <w:noProof/>
        </w:rPr>
        <w:t>in licensed band or Band n47</w:t>
      </w:r>
      <w:r>
        <w:t>.</w:t>
      </w:r>
    </w:p>
    <w:p w14:paraId="0994F18A" w14:textId="77777777" w:rsidR="0017189C" w:rsidRDefault="0017189C" w:rsidP="006A678A">
      <w:pPr>
        <w:pStyle w:val="Heading3"/>
      </w:pPr>
      <w:r>
        <w:t>6.3E</w:t>
      </w:r>
      <w:r w:rsidRPr="001C0CC4">
        <w:t>.2</w:t>
      </w:r>
      <w:r w:rsidRPr="001C0CC4">
        <w:tab/>
        <w:t>Transmit OFF power for</w:t>
      </w:r>
      <w:r>
        <w:t xml:space="preserve"> V2X</w:t>
      </w:r>
      <w:bookmarkEnd w:id="2894"/>
      <w:bookmarkEnd w:id="2895"/>
      <w:bookmarkEnd w:id="2896"/>
      <w:bookmarkEnd w:id="2897"/>
      <w:bookmarkEnd w:id="2898"/>
      <w:bookmarkEnd w:id="2899"/>
      <w:bookmarkEnd w:id="2900"/>
      <w:bookmarkEnd w:id="2901"/>
      <w:bookmarkEnd w:id="2902"/>
      <w:bookmarkEnd w:id="2903"/>
      <w:bookmarkEnd w:id="2904"/>
      <w:bookmarkEnd w:id="2905"/>
    </w:p>
    <w:p w14:paraId="320301DE" w14:textId="77777777" w:rsidR="0017189C" w:rsidRPr="00226F23" w:rsidRDefault="0017189C" w:rsidP="006A678A">
      <w:pPr>
        <w:pStyle w:val="Heading4"/>
      </w:pPr>
      <w:bookmarkStart w:id="2906" w:name="_Toc45888222"/>
      <w:bookmarkStart w:id="2907" w:name="_Toc45888821"/>
      <w:bookmarkStart w:id="2908" w:name="_Toc59650121"/>
      <w:bookmarkStart w:id="2909" w:name="_Toc61357389"/>
      <w:bookmarkStart w:id="2910" w:name="_Toc61359163"/>
      <w:bookmarkStart w:id="2911" w:name="_Toc67916101"/>
      <w:bookmarkStart w:id="2912" w:name="_Toc75533645"/>
      <w:bookmarkStart w:id="2913" w:name="_Toc75819531"/>
      <w:bookmarkStart w:id="2914" w:name="_Toc76508375"/>
      <w:bookmarkStart w:id="2915" w:name="_Toc76717325"/>
      <w:bookmarkStart w:id="2916" w:name="_Toc83293967"/>
      <w:bookmarkStart w:id="2917" w:name="_Toc84335006"/>
      <w:r>
        <w:t>6.3E.2.1</w:t>
      </w:r>
      <w:r>
        <w:tab/>
        <w:t>General</w:t>
      </w:r>
      <w:bookmarkEnd w:id="2906"/>
      <w:bookmarkEnd w:id="2907"/>
      <w:bookmarkEnd w:id="2908"/>
      <w:bookmarkEnd w:id="2909"/>
      <w:bookmarkEnd w:id="2910"/>
      <w:bookmarkEnd w:id="2911"/>
      <w:bookmarkEnd w:id="2912"/>
      <w:bookmarkEnd w:id="2913"/>
      <w:bookmarkEnd w:id="2914"/>
      <w:bookmarkEnd w:id="2915"/>
      <w:bookmarkEnd w:id="2916"/>
      <w:bookmarkEnd w:id="2917"/>
    </w:p>
    <w:p w14:paraId="6177A3E1" w14:textId="596B625F" w:rsidR="003519EF" w:rsidRDefault="003519EF" w:rsidP="003519EF">
      <w:r>
        <w:t>When UE is configured for NR V2X sidelink transmissions non-concurrent with NR uplink transmissions for NR V2X operating bands in Table 5.2E.1-1, the requirements specified in current clause apply.</w:t>
      </w:r>
    </w:p>
    <w:p w14:paraId="0B5F5F43" w14:textId="77777777" w:rsidR="0017189C" w:rsidRPr="000E530E" w:rsidRDefault="0017189C" w:rsidP="0017189C">
      <w:pPr>
        <w:pStyle w:val="TH"/>
      </w:pPr>
      <w:bookmarkStart w:id="2918" w:name="_CRTable6_3E_2_11"/>
      <w:r>
        <w:t xml:space="preserve">Table </w:t>
      </w:r>
      <w:bookmarkEnd w:id="2918"/>
      <w:r>
        <w:t>6.3E.2.1</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895BD0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D648C2" w14:textId="77777777" w:rsidR="0017189C" w:rsidRPr="000E530E" w:rsidRDefault="0017189C" w:rsidP="00301342">
            <w:pPr>
              <w:pStyle w:val="TAH"/>
            </w:pPr>
            <w:r w:rsidRPr="000E530E">
              <w:t>Channel bandwidth</w:t>
            </w:r>
          </w:p>
          <w:p w14:paraId="0BB215E5"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FE9662" w14:textId="77777777" w:rsidR="0017189C" w:rsidRPr="000E530E" w:rsidRDefault="0017189C" w:rsidP="00301342">
            <w:pPr>
              <w:pStyle w:val="TAH"/>
            </w:pPr>
            <w:r w:rsidRPr="000E530E">
              <w:t>Transmit OFF power</w:t>
            </w:r>
          </w:p>
          <w:p w14:paraId="46DBFD2D"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008C7D72" w14:textId="77777777" w:rsidR="0017189C" w:rsidRPr="000E530E" w:rsidRDefault="0017189C" w:rsidP="00301342">
            <w:pPr>
              <w:pStyle w:val="TAH"/>
            </w:pPr>
            <w:r w:rsidRPr="000E530E">
              <w:t>Measurement bandwidth</w:t>
            </w:r>
          </w:p>
          <w:p w14:paraId="28B52694" w14:textId="77777777" w:rsidR="0017189C" w:rsidRPr="000E530E" w:rsidRDefault="0017189C" w:rsidP="00301342">
            <w:pPr>
              <w:pStyle w:val="TAH"/>
            </w:pPr>
            <w:r w:rsidRPr="000E530E">
              <w:t>(MHz)</w:t>
            </w:r>
          </w:p>
        </w:tc>
      </w:tr>
      <w:tr w:rsidR="0017189C" w:rsidRPr="000E530E" w14:paraId="3984006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381A2E7"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53428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082CCB68" w14:textId="77777777" w:rsidR="0017189C" w:rsidRPr="000E530E" w:rsidRDefault="0017189C" w:rsidP="00301342">
            <w:pPr>
              <w:pStyle w:val="TAC"/>
            </w:pPr>
            <w:r w:rsidRPr="000E530E">
              <w:t>9.375</w:t>
            </w:r>
          </w:p>
        </w:tc>
      </w:tr>
      <w:tr w:rsidR="0017189C" w:rsidRPr="000E530E" w14:paraId="55B944D6"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0FCB3B"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F4542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284E0F9A" w14:textId="77777777" w:rsidR="0017189C" w:rsidRPr="000E530E" w:rsidRDefault="0017189C" w:rsidP="00301342">
            <w:pPr>
              <w:pStyle w:val="TAC"/>
            </w:pPr>
            <w:r w:rsidRPr="000E530E">
              <w:t>19.095</w:t>
            </w:r>
          </w:p>
        </w:tc>
      </w:tr>
      <w:tr w:rsidR="0017189C" w:rsidRPr="000E530E" w14:paraId="5FE3653C"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92A0EE"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7734A678" w14:textId="77777777" w:rsidR="0017189C" w:rsidRPr="00B077A0" w:rsidRDefault="0017189C" w:rsidP="00301342">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39E34BE5" w14:textId="77777777" w:rsidR="0017189C" w:rsidRPr="00B077A0" w:rsidRDefault="0017189C" w:rsidP="00301342">
            <w:pPr>
              <w:pStyle w:val="TAC"/>
              <w:rPr>
                <w:lang w:eastAsia="ko-KR"/>
              </w:rPr>
            </w:pPr>
            <w:r>
              <w:rPr>
                <w:rFonts w:hint="eastAsia"/>
                <w:lang w:eastAsia="ko-KR"/>
              </w:rPr>
              <w:t>28.815</w:t>
            </w:r>
          </w:p>
        </w:tc>
      </w:tr>
      <w:tr w:rsidR="0017189C" w:rsidRPr="000E530E" w14:paraId="45713F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F8EDB"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083C27"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51F880C7" w14:textId="77777777" w:rsidR="0017189C" w:rsidRPr="000E530E" w:rsidRDefault="0017189C" w:rsidP="00301342">
            <w:pPr>
              <w:pStyle w:val="TAC"/>
            </w:pPr>
            <w:r w:rsidRPr="000E530E">
              <w:t>38.895</w:t>
            </w:r>
          </w:p>
        </w:tc>
      </w:tr>
    </w:tbl>
    <w:p w14:paraId="24A24467" w14:textId="77777777" w:rsidR="0017189C" w:rsidRDefault="0017189C" w:rsidP="0017189C"/>
    <w:p w14:paraId="0026D925" w14:textId="77777777" w:rsidR="0017189C" w:rsidRDefault="0017189C" w:rsidP="0017189C">
      <w:r>
        <w:t>For NR V2X UE supporting SL MIMO, the transmit OFF power at each transmit antenna connector shall not exceed the values specified in Table 6.3E.2.1-1 for single carrier. Transmit off</w:t>
      </w:r>
      <w:r w:rsidRPr="000E530E">
        <w:t xml:space="preserve"> power is defined as the mean power in at least one sub-frame 1 ms</w:t>
      </w:r>
      <w:r>
        <w:t>.</w:t>
      </w:r>
    </w:p>
    <w:p w14:paraId="6D651CFB" w14:textId="67574E0E" w:rsidR="0017189C" w:rsidRDefault="0017189C" w:rsidP="006A678A">
      <w:pPr>
        <w:pStyle w:val="Heading4"/>
      </w:pPr>
      <w:bookmarkStart w:id="2919" w:name="_Toc45888223"/>
      <w:bookmarkStart w:id="2920" w:name="_Toc45888822"/>
      <w:bookmarkStart w:id="2921" w:name="_Toc59650122"/>
      <w:bookmarkStart w:id="2922" w:name="_Toc61357390"/>
      <w:bookmarkStart w:id="2923" w:name="_Toc61359164"/>
      <w:bookmarkStart w:id="2924" w:name="_Toc67916102"/>
      <w:bookmarkStart w:id="2925" w:name="_Toc75533646"/>
      <w:bookmarkStart w:id="2926" w:name="_Toc75819532"/>
      <w:bookmarkStart w:id="2927" w:name="_Toc76508376"/>
      <w:bookmarkStart w:id="2928" w:name="_Toc76717326"/>
      <w:bookmarkStart w:id="2929" w:name="_Toc83293968"/>
      <w:bookmarkStart w:id="2930" w:name="_Toc84335007"/>
      <w:r>
        <w:t>6.3E.2.2</w:t>
      </w:r>
      <w:r>
        <w:tab/>
      </w:r>
      <w:bookmarkEnd w:id="2919"/>
      <w:bookmarkEnd w:id="2920"/>
      <w:bookmarkEnd w:id="2921"/>
      <w:bookmarkEnd w:id="2922"/>
      <w:bookmarkEnd w:id="2923"/>
      <w:bookmarkEnd w:id="2924"/>
      <w:bookmarkEnd w:id="2925"/>
      <w:bookmarkEnd w:id="2926"/>
      <w:bookmarkEnd w:id="2927"/>
      <w:bookmarkEnd w:id="2928"/>
      <w:bookmarkEnd w:id="2929"/>
      <w:bookmarkEnd w:id="2930"/>
      <w:r w:rsidR="00AC2243">
        <w:t>Transmit OFF power for V2X concurrent operation</w:t>
      </w:r>
    </w:p>
    <w:p w14:paraId="126D4932" w14:textId="77777777" w:rsidR="003519EF" w:rsidRDefault="003519EF" w:rsidP="003519EF">
      <w:pPr>
        <w:rPr>
          <w:noProof/>
        </w:rPr>
      </w:pPr>
      <w:bookmarkStart w:id="2931" w:name="_Toc45888224"/>
      <w:bookmarkStart w:id="2932" w:name="_Toc45888823"/>
      <w:bookmarkStart w:id="2933" w:name="_Toc59650123"/>
      <w:bookmarkStart w:id="2934" w:name="_Toc61357391"/>
      <w:bookmarkStart w:id="2935" w:name="_Toc61359165"/>
      <w:bookmarkStart w:id="2936" w:name="_Toc67916103"/>
      <w:bookmarkStart w:id="2937" w:name="_Toc75533647"/>
      <w:bookmarkStart w:id="2938" w:name="_Toc75819533"/>
      <w:bookmarkStart w:id="2939" w:name="_Toc76508377"/>
      <w:bookmarkStart w:id="2940" w:name="_Toc76717327"/>
      <w:bookmarkStart w:id="2941" w:name="_Toc83293969"/>
      <w:bookmarkStart w:id="2942" w:name="_Toc84335008"/>
      <w:r>
        <w:rPr>
          <w:noProof/>
        </w:rPr>
        <w:t xml:space="preserve">For the inter-band con-current NR V2X operation, </w:t>
      </w:r>
      <w:r>
        <w:t xml:space="preserve">the requirements specified in clause 6.3.2 shall apply for the uplink in licensed band and the requirements specified in clause 6.3E.2.1 shall apply for the sidelink </w:t>
      </w:r>
      <w:r>
        <w:rPr>
          <w:noProof/>
        </w:rPr>
        <w:t>in licensed band or Band n47</w:t>
      </w:r>
      <w:r>
        <w:t>.</w:t>
      </w:r>
      <w:r>
        <w:rPr>
          <w:noProof/>
        </w:rPr>
        <w:t xml:space="preserve"> </w:t>
      </w:r>
    </w:p>
    <w:p w14:paraId="6C82CA9D" w14:textId="77777777" w:rsidR="0017189C" w:rsidRDefault="0017189C" w:rsidP="006A678A">
      <w:pPr>
        <w:pStyle w:val="Heading3"/>
      </w:pPr>
      <w:r>
        <w:t>6.3E</w:t>
      </w:r>
      <w:r w:rsidRPr="001C0CC4">
        <w:t>.3</w:t>
      </w:r>
      <w:r w:rsidRPr="001C0CC4">
        <w:tab/>
        <w:t>Transmit ON/OFF time mask for</w:t>
      </w:r>
      <w:r>
        <w:t xml:space="preserve"> V2X</w:t>
      </w:r>
      <w:bookmarkEnd w:id="2931"/>
      <w:bookmarkEnd w:id="2932"/>
      <w:bookmarkEnd w:id="2933"/>
      <w:bookmarkEnd w:id="2934"/>
      <w:bookmarkEnd w:id="2935"/>
      <w:bookmarkEnd w:id="2936"/>
      <w:bookmarkEnd w:id="2937"/>
      <w:bookmarkEnd w:id="2938"/>
      <w:bookmarkEnd w:id="2939"/>
      <w:bookmarkEnd w:id="2940"/>
      <w:bookmarkEnd w:id="2941"/>
      <w:bookmarkEnd w:id="2942"/>
    </w:p>
    <w:p w14:paraId="70A3E6C3" w14:textId="77777777" w:rsidR="0017189C" w:rsidRPr="00226F23" w:rsidRDefault="0017189C" w:rsidP="006A678A">
      <w:pPr>
        <w:pStyle w:val="Heading4"/>
      </w:pPr>
      <w:bookmarkStart w:id="2943" w:name="_Toc45888225"/>
      <w:bookmarkStart w:id="2944" w:name="_Toc45888824"/>
      <w:bookmarkStart w:id="2945" w:name="_Toc59650124"/>
      <w:bookmarkStart w:id="2946" w:name="_Toc61357392"/>
      <w:bookmarkStart w:id="2947" w:name="_Toc61359166"/>
      <w:bookmarkStart w:id="2948" w:name="_Toc67916104"/>
      <w:bookmarkStart w:id="2949" w:name="_Toc75533648"/>
      <w:bookmarkStart w:id="2950" w:name="_Toc75819534"/>
      <w:bookmarkStart w:id="2951" w:name="_Toc76508378"/>
      <w:bookmarkStart w:id="2952" w:name="_Toc76717328"/>
      <w:bookmarkStart w:id="2953" w:name="_Toc83293970"/>
      <w:bookmarkStart w:id="2954" w:name="_Toc84335009"/>
      <w:r>
        <w:t>6.3E.3.1</w:t>
      </w:r>
      <w:r>
        <w:tab/>
        <w:t>General</w:t>
      </w:r>
      <w:bookmarkEnd w:id="2943"/>
      <w:bookmarkEnd w:id="2944"/>
      <w:bookmarkEnd w:id="2945"/>
      <w:bookmarkEnd w:id="2946"/>
      <w:bookmarkEnd w:id="2947"/>
      <w:bookmarkEnd w:id="2948"/>
      <w:bookmarkEnd w:id="2949"/>
      <w:bookmarkEnd w:id="2950"/>
      <w:bookmarkEnd w:id="2951"/>
      <w:bookmarkEnd w:id="2952"/>
      <w:bookmarkEnd w:id="2953"/>
      <w:bookmarkEnd w:id="2954"/>
    </w:p>
    <w:p w14:paraId="5AD8BF40" w14:textId="77777777" w:rsidR="0017189C" w:rsidRDefault="0017189C" w:rsidP="0017189C">
      <w:r w:rsidRPr="00795ABE">
        <w:t xml:space="preserve">For </w:t>
      </w:r>
      <w:r>
        <w:t xml:space="preserve">NR </w:t>
      </w:r>
      <w:r w:rsidRPr="00795ABE">
        <w:t xml:space="preserve">V2X </w:t>
      </w:r>
      <w:r>
        <w:t>UE</w:t>
      </w:r>
      <w:r w:rsidRPr="00795ABE">
        <w:t>, additional requirements on ON/OFF time masks for V2X physical channels and signa</w:t>
      </w:r>
      <w:r>
        <w:t>ls are specified in this clause</w:t>
      </w:r>
      <w:r w:rsidRPr="001C0CC4">
        <w:t>.</w:t>
      </w:r>
    </w:p>
    <w:p w14:paraId="482DD031" w14:textId="240920FE" w:rsidR="0017189C" w:rsidRPr="005A4414" w:rsidRDefault="0017189C" w:rsidP="006A678A">
      <w:pPr>
        <w:pStyle w:val="Heading4"/>
        <w:rPr>
          <w:lang w:eastAsia="en-GB"/>
        </w:rPr>
      </w:pPr>
      <w:bookmarkStart w:id="2955" w:name="_Toc45888226"/>
      <w:bookmarkStart w:id="2956" w:name="_Toc45888825"/>
      <w:bookmarkStart w:id="2957" w:name="_Toc59650125"/>
      <w:bookmarkStart w:id="2958" w:name="_Toc61357393"/>
      <w:bookmarkStart w:id="2959" w:name="_Toc61359167"/>
      <w:bookmarkStart w:id="2960" w:name="_Toc67916105"/>
      <w:bookmarkStart w:id="2961" w:name="_Toc75533649"/>
      <w:bookmarkStart w:id="2962" w:name="_Toc75819535"/>
      <w:bookmarkStart w:id="2963" w:name="_Toc76508379"/>
      <w:bookmarkStart w:id="2964" w:name="_Toc76717329"/>
      <w:bookmarkStart w:id="2965" w:name="_Toc83293971"/>
      <w:bookmarkStart w:id="2966" w:name="_Toc84335010"/>
      <w:r w:rsidRPr="005A4414">
        <w:rPr>
          <w:lang w:eastAsia="en-GB"/>
        </w:rPr>
        <w:t>6.3E.3.</w:t>
      </w:r>
      <w:r>
        <w:rPr>
          <w:lang w:eastAsia="en-GB"/>
        </w:rPr>
        <w:t>2</w:t>
      </w:r>
      <w:r w:rsidR="00F51C9B">
        <w:rPr>
          <w:lang w:eastAsia="en-GB"/>
        </w:rPr>
        <w:tab/>
      </w:r>
      <w:r>
        <w:rPr>
          <w:lang w:eastAsia="en-GB"/>
        </w:rPr>
        <w:t>General time mask</w:t>
      </w:r>
      <w:bookmarkEnd w:id="2955"/>
      <w:bookmarkEnd w:id="2956"/>
      <w:bookmarkEnd w:id="2957"/>
      <w:bookmarkEnd w:id="2958"/>
      <w:bookmarkEnd w:id="2959"/>
      <w:bookmarkEnd w:id="2960"/>
      <w:bookmarkEnd w:id="2961"/>
      <w:bookmarkEnd w:id="2962"/>
      <w:bookmarkEnd w:id="2963"/>
      <w:bookmarkEnd w:id="2964"/>
      <w:bookmarkEnd w:id="2965"/>
      <w:bookmarkEnd w:id="2966"/>
    </w:p>
    <w:p w14:paraId="2098CEC1" w14:textId="77777777" w:rsidR="0017189C" w:rsidRPr="001D386E" w:rsidRDefault="0017189C" w:rsidP="0017189C">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w:t>
      </w:r>
      <w:r>
        <w:t>SSCH transmissions in a slot</w:t>
      </w:r>
      <w:r w:rsidRPr="001D386E">
        <w:t xml:space="preserve"> wherein the last symbol is punctured to create a guard period.</w:t>
      </w:r>
    </w:p>
    <w:bookmarkStart w:id="2967" w:name="_MON_1644906071"/>
    <w:bookmarkEnd w:id="2967"/>
    <w:p w14:paraId="21408B9F" w14:textId="77777777" w:rsidR="0017189C" w:rsidRPr="001D386E" w:rsidRDefault="0017189C" w:rsidP="0017189C">
      <w:r w:rsidRPr="001D386E">
        <w:object w:dxaOrig="9669" w:dyaOrig="2920" w14:anchorId="65768C4A">
          <v:shape id="_x0000_i1030" type="#_x0000_t75" style="width:478.05pt;height:2in" o:ole="">
            <v:imagedata r:id="rId32" o:title=""/>
          </v:shape>
          <o:OLEObject Type="Embed" ProgID="Word.Picture.8" ShapeID="_x0000_i1030" DrawAspect="Content" ObjectID="_1826966436" r:id="rId33"/>
        </w:object>
      </w:r>
    </w:p>
    <w:p w14:paraId="27040330" w14:textId="5461692B" w:rsidR="0017189C" w:rsidRDefault="0017189C" w:rsidP="0017189C">
      <w:pPr>
        <w:pStyle w:val="TF"/>
      </w:pPr>
      <w:bookmarkStart w:id="2968" w:name="_MON_1489221965"/>
      <w:bookmarkStart w:id="2969" w:name="_CRFigure6_3E_3_21"/>
      <w:bookmarkEnd w:id="2968"/>
      <w:r>
        <w:t xml:space="preserve">Figure </w:t>
      </w:r>
      <w:bookmarkEnd w:id="2969"/>
      <w:r>
        <w:t xml:space="preserve">6.3E.3.2-1: General </w:t>
      </w:r>
      <w:r w:rsidRPr="001D386E">
        <w:t>PSCCH/PSSCH time mask</w:t>
      </w:r>
      <w:r>
        <w:t xml:space="preserve"> for NR V2X UE</w:t>
      </w:r>
    </w:p>
    <w:p w14:paraId="4FAAD765" w14:textId="77777777" w:rsidR="003519EF" w:rsidRDefault="003519EF" w:rsidP="003519EF">
      <w:r>
        <w:t>For NR V2X UE supporting SL MIMO, the ON/OFF time mask requirements apply at each transmit antenna connector.</w:t>
      </w:r>
    </w:p>
    <w:p w14:paraId="68160B51" w14:textId="58C42B2B" w:rsidR="003519EF" w:rsidRDefault="00CE38FC" w:rsidP="003519EF">
      <w:r>
        <w:t>For UE with two transmit antenna connectors, the general ON/OFF time mask requirements specified in current subclause apply to each transmit antenna connector.</w:t>
      </w:r>
    </w:p>
    <w:p w14:paraId="30BD0329" w14:textId="77777777" w:rsidR="003519EF" w:rsidRDefault="003519EF" w:rsidP="003519EF">
      <w:r>
        <w:t>If the UE transmits on one antenna connector at a time, the general ON/OFF time mask requirements apply to the active antenna connector.</w:t>
      </w:r>
    </w:p>
    <w:p w14:paraId="380C6C7D" w14:textId="77777777" w:rsidR="003519EF" w:rsidRPr="001D386E" w:rsidRDefault="003519EF" w:rsidP="003519EF"/>
    <w:p w14:paraId="5FFB08F3" w14:textId="60FB15A4" w:rsidR="0017189C" w:rsidRPr="005A4414" w:rsidRDefault="0017189C" w:rsidP="006A678A">
      <w:pPr>
        <w:pStyle w:val="Heading4"/>
        <w:rPr>
          <w:lang w:eastAsia="en-GB"/>
        </w:rPr>
      </w:pPr>
      <w:bookmarkStart w:id="2970" w:name="_Toc45888227"/>
      <w:bookmarkStart w:id="2971" w:name="_Toc45888826"/>
      <w:bookmarkStart w:id="2972" w:name="_Toc59650126"/>
      <w:bookmarkStart w:id="2973" w:name="_Toc61357394"/>
      <w:bookmarkStart w:id="2974" w:name="_Toc61359168"/>
      <w:bookmarkStart w:id="2975" w:name="_Toc67916106"/>
      <w:bookmarkStart w:id="2976" w:name="_Toc75533650"/>
      <w:bookmarkStart w:id="2977" w:name="_Toc75819536"/>
      <w:bookmarkStart w:id="2978" w:name="_Toc76508380"/>
      <w:bookmarkStart w:id="2979" w:name="_Toc76717330"/>
      <w:bookmarkStart w:id="2980" w:name="_Toc83293972"/>
      <w:bookmarkStart w:id="2981" w:name="_Toc84335011"/>
      <w:r>
        <w:rPr>
          <w:lang w:eastAsia="en-GB"/>
        </w:rPr>
        <w:t>6.3E.3.3</w:t>
      </w:r>
      <w:r w:rsidRPr="005A4414">
        <w:rPr>
          <w:lang w:eastAsia="en-GB"/>
        </w:rPr>
        <w:tab/>
      </w:r>
      <w:r>
        <w:rPr>
          <w:lang w:eastAsia="en-GB"/>
        </w:rPr>
        <w:t>S-SSB</w:t>
      </w:r>
      <w:r w:rsidRPr="005A4414">
        <w:rPr>
          <w:lang w:eastAsia="en-GB"/>
        </w:rPr>
        <w:t xml:space="preserve"> time mask</w:t>
      </w:r>
      <w:bookmarkEnd w:id="2970"/>
      <w:bookmarkEnd w:id="2971"/>
      <w:bookmarkEnd w:id="2972"/>
      <w:bookmarkEnd w:id="2973"/>
      <w:bookmarkEnd w:id="2974"/>
      <w:bookmarkEnd w:id="2975"/>
      <w:bookmarkEnd w:id="2976"/>
      <w:bookmarkEnd w:id="2977"/>
      <w:bookmarkEnd w:id="2978"/>
      <w:bookmarkEnd w:id="2979"/>
      <w:bookmarkEnd w:id="2980"/>
      <w:bookmarkEnd w:id="2981"/>
    </w:p>
    <w:p w14:paraId="1A0561B3" w14:textId="47BE70F7" w:rsidR="008A045D" w:rsidRPr="00077F8A" w:rsidRDefault="008A045D" w:rsidP="008A045D">
      <w:r w:rsidRPr="00077F8A">
        <w:t>The S-PSS/S-SSS/P</w:t>
      </w:r>
      <w:r>
        <w:t>S</w:t>
      </w:r>
      <w:r w:rsidRPr="00077F8A">
        <w:t>BCH time mask for NR V2X UE defines the observation period between transmit OFF and ON S-PSS power and between transmit ON PSBCH and OFF power in a slot wherein the last symbol is punctured to create a guard period.</w:t>
      </w:r>
    </w:p>
    <w:p w14:paraId="77521293" w14:textId="77777777" w:rsidR="0017189C" w:rsidRPr="00077F8A" w:rsidRDefault="0017189C" w:rsidP="0017189C">
      <w:pPr>
        <w:pStyle w:val="TF"/>
      </w:pPr>
      <w:r w:rsidRPr="00077F8A">
        <w:rPr>
          <w:noProof/>
          <w:lang w:val="en-US" w:eastAsia="ko-KR"/>
        </w:rPr>
        <w:drawing>
          <wp:inline distT="0" distB="0" distL="0" distR="0" wp14:anchorId="787FEBB5" wp14:editId="5E8278A9">
            <wp:extent cx="6020555" cy="1833420"/>
            <wp:effectExtent l="0" t="0" r="0" b="0"/>
            <wp:docPr id="26"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34">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2DFBC371" w14:textId="77777777" w:rsidR="008A045D" w:rsidRDefault="008A045D" w:rsidP="008A045D">
      <w:pPr>
        <w:pStyle w:val="TF"/>
        <w:rPr>
          <w:bCs/>
        </w:rPr>
      </w:pPr>
      <w:bookmarkStart w:id="2982" w:name="_CRFigure6_3E_3_31"/>
      <w:bookmarkStart w:id="2983" w:name="_Toc45888228"/>
      <w:bookmarkStart w:id="2984" w:name="_Toc45888827"/>
      <w:bookmarkStart w:id="2985" w:name="_Toc59650127"/>
      <w:bookmarkStart w:id="2986" w:name="_Toc61357395"/>
      <w:bookmarkStart w:id="2987" w:name="_Toc61359169"/>
      <w:r>
        <w:t xml:space="preserve">Figure </w:t>
      </w:r>
      <w:bookmarkEnd w:id="2982"/>
      <w:r>
        <w:t>6.3E.3.3</w:t>
      </w:r>
      <w:r w:rsidRPr="00077F8A">
        <w:t>-</w:t>
      </w:r>
      <w:r w:rsidRPr="00077F8A">
        <w:rPr>
          <w:rFonts w:hint="eastAsia"/>
        </w:rPr>
        <w:t>1</w:t>
      </w:r>
      <w:r w:rsidRPr="00077F8A">
        <w:t xml:space="preserve">: </w:t>
      </w:r>
      <w:r w:rsidRPr="00077F8A">
        <w:rPr>
          <w:rFonts w:hint="eastAsia"/>
        </w:rPr>
        <w:t xml:space="preserve">S-SSB time mask for </w:t>
      </w:r>
      <w:r w:rsidRPr="00077F8A">
        <w:t>NR V2X UE</w:t>
      </w:r>
      <w:r w:rsidRPr="00D22DD6">
        <w:rPr>
          <w:bCs/>
        </w:rPr>
        <w:t xml:space="preserve"> </w:t>
      </w:r>
    </w:p>
    <w:p w14:paraId="5BC5411F" w14:textId="77777777" w:rsidR="000B3C8A" w:rsidRDefault="000B3C8A" w:rsidP="000B3C8A">
      <w:bookmarkStart w:id="2988" w:name="_Toc45888229"/>
      <w:bookmarkStart w:id="2989" w:name="_Toc45888828"/>
      <w:bookmarkStart w:id="2990" w:name="_Toc59650128"/>
      <w:bookmarkStart w:id="2991" w:name="_Toc61357396"/>
      <w:bookmarkStart w:id="2992" w:name="_Toc61359170"/>
      <w:bookmarkStart w:id="2993" w:name="_Toc67916108"/>
      <w:bookmarkStart w:id="2994" w:name="_Toc75533652"/>
      <w:bookmarkStart w:id="2995" w:name="_Toc75819538"/>
      <w:bookmarkStart w:id="2996" w:name="_Toc76508382"/>
      <w:bookmarkStart w:id="2997" w:name="_Toc76717332"/>
      <w:bookmarkStart w:id="2998" w:name="_Toc83293974"/>
      <w:bookmarkStart w:id="2999" w:name="_Toc84335013"/>
      <w:bookmarkEnd w:id="2983"/>
      <w:bookmarkEnd w:id="2984"/>
      <w:bookmarkEnd w:id="2985"/>
      <w:bookmarkEnd w:id="2986"/>
      <w:bookmarkEnd w:id="2987"/>
      <w:r>
        <w:t>For NR V2X UE supporting SL MIMO, the ON/OFF time mask requirements apply at each transmit antenna connector.</w:t>
      </w:r>
    </w:p>
    <w:p w14:paraId="39601762" w14:textId="5A651E2C" w:rsidR="000B3C8A" w:rsidRDefault="00CE38FC" w:rsidP="000B3C8A">
      <w:r>
        <w:t>For UE with two transmit antenna connectors, the S-SSB ON/OFF time mask requirements specified in current subclause apply to each transmit antenna connector.</w:t>
      </w:r>
    </w:p>
    <w:p w14:paraId="366DCB44" w14:textId="3330C81F" w:rsidR="000B3C8A" w:rsidRDefault="000B3C8A" w:rsidP="000B3C8A">
      <w:pPr>
        <w:rPr>
          <w:rFonts w:eastAsia="Malgun Gothic"/>
        </w:rPr>
      </w:pPr>
      <w:r>
        <w:t xml:space="preserve">If the UE transmits on one antenna </w:t>
      </w:r>
      <w:r>
        <w:rPr>
          <w:lang w:eastAsia="zh-CN"/>
        </w:rPr>
        <w:t>connector at a time</w:t>
      </w:r>
      <w:r>
        <w:t>, the S-SSB ON/OFF time mask requirements apply</w:t>
      </w:r>
      <w:r>
        <w:rPr>
          <w:lang w:eastAsia="zh-CN"/>
        </w:rPr>
        <w:t xml:space="preserve"> to the active antenna connector</w:t>
      </w:r>
      <w:r>
        <w:t>.</w:t>
      </w:r>
    </w:p>
    <w:p w14:paraId="2D1BC02D" w14:textId="1B5A5045" w:rsidR="000B3C8A" w:rsidRDefault="000B3C8A" w:rsidP="000B3C8A">
      <w:pPr>
        <w:pStyle w:val="Heading4"/>
        <w:rPr>
          <w:noProof/>
        </w:rPr>
      </w:pPr>
      <w:r>
        <w:t>6.3E.3.4</w:t>
      </w:r>
      <w:r>
        <w:tab/>
      </w:r>
      <w:r w:rsidR="00C433B3">
        <w:t>Transmit ON/OFF time mask for V2X concurrent operation</w:t>
      </w:r>
    </w:p>
    <w:p w14:paraId="1CA85B56" w14:textId="77777777" w:rsidR="000B3C8A" w:rsidRDefault="000B3C8A" w:rsidP="000B3C8A">
      <w:pPr>
        <w:rPr>
          <w:noProof/>
        </w:rPr>
      </w:pPr>
      <w:r>
        <w:rPr>
          <w:noProof/>
        </w:rPr>
        <w:t xml:space="preserve">For the inter-band con-current NR V2X operation, </w:t>
      </w:r>
      <w:r>
        <w:t xml:space="preserve">the requirements specified in clause 6.3.3 shall apply for the uplink in licensed band and the requirements specified in clause 6.3E.3.2 and 6.3E.3.3 shall apply for the sidelink </w:t>
      </w:r>
      <w:r>
        <w:rPr>
          <w:noProof/>
        </w:rPr>
        <w:t>in licensed band or Band n47</w:t>
      </w:r>
      <w:r>
        <w:t>.</w:t>
      </w:r>
      <w:r>
        <w:rPr>
          <w:noProof/>
        </w:rPr>
        <w:t xml:space="preserve"> </w:t>
      </w:r>
    </w:p>
    <w:p w14:paraId="5DFDC677" w14:textId="77777777" w:rsidR="0017189C" w:rsidRDefault="0017189C" w:rsidP="006A678A">
      <w:pPr>
        <w:pStyle w:val="Heading3"/>
      </w:pPr>
      <w:r>
        <w:t>6.3E</w:t>
      </w:r>
      <w:r w:rsidRPr="001C0CC4">
        <w:t>.4</w:t>
      </w:r>
      <w:r w:rsidRPr="001C0CC4">
        <w:tab/>
        <w:t>Power control for</w:t>
      </w:r>
      <w:r>
        <w:t xml:space="preserve"> V2X</w:t>
      </w:r>
      <w:bookmarkEnd w:id="2988"/>
      <w:bookmarkEnd w:id="2989"/>
      <w:bookmarkEnd w:id="2990"/>
      <w:bookmarkEnd w:id="2991"/>
      <w:bookmarkEnd w:id="2992"/>
      <w:bookmarkEnd w:id="2993"/>
      <w:bookmarkEnd w:id="2994"/>
      <w:bookmarkEnd w:id="2995"/>
      <w:bookmarkEnd w:id="2996"/>
      <w:bookmarkEnd w:id="2997"/>
      <w:bookmarkEnd w:id="2998"/>
      <w:bookmarkEnd w:id="2999"/>
    </w:p>
    <w:p w14:paraId="6BB3BB30" w14:textId="7EA2DB73" w:rsidR="0017189C" w:rsidRPr="00226F23" w:rsidRDefault="0017189C" w:rsidP="006A678A">
      <w:pPr>
        <w:pStyle w:val="Heading4"/>
      </w:pPr>
      <w:bookmarkStart w:id="3000" w:name="_Toc45888230"/>
      <w:bookmarkStart w:id="3001" w:name="_Toc45888829"/>
      <w:bookmarkStart w:id="3002" w:name="_Toc59650129"/>
      <w:bookmarkStart w:id="3003" w:name="_Toc61357397"/>
      <w:bookmarkStart w:id="3004" w:name="_Toc61359171"/>
      <w:bookmarkStart w:id="3005" w:name="_Toc67916109"/>
      <w:bookmarkStart w:id="3006" w:name="_Toc75533653"/>
      <w:bookmarkStart w:id="3007" w:name="_Toc75819539"/>
      <w:bookmarkStart w:id="3008" w:name="_Toc76508383"/>
      <w:bookmarkStart w:id="3009" w:name="_Toc76717333"/>
      <w:bookmarkStart w:id="3010" w:name="_Toc83293975"/>
      <w:bookmarkStart w:id="3011" w:name="_Toc84335014"/>
      <w:r>
        <w:t>6.3E.4.1</w:t>
      </w:r>
      <w:r w:rsidR="006A678A" w:rsidRPr="001C0CC4">
        <w:tab/>
      </w:r>
      <w:r>
        <w:t>General</w:t>
      </w:r>
      <w:bookmarkEnd w:id="3000"/>
      <w:bookmarkEnd w:id="3001"/>
      <w:bookmarkEnd w:id="3002"/>
      <w:bookmarkEnd w:id="3003"/>
      <w:bookmarkEnd w:id="3004"/>
      <w:bookmarkEnd w:id="3005"/>
      <w:bookmarkEnd w:id="3006"/>
      <w:bookmarkEnd w:id="3007"/>
      <w:bookmarkEnd w:id="3008"/>
      <w:bookmarkEnd w:id="3009"/>
      <w:bookmarkEnd w:id="3010"/>
      <w:bookmarkEnd w:id="3011"/>
    </w:p>
    <w:p w14:paraId="69211938" w14:textId="602F54FE" w:rsidR="0017189C" w:rsidRDefault="0017189C" w:rsidP="0017189C">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t xml:space="preserve"> in Table 5.2E</w:t>
      </w:r>
      <w:r w:rsidR="00ED7561">
        <w:t>.1</w:t>
      </w:r>
      <w:r>
        <w:t>-1</w:t>
      </w:r>
      <w:r w:rsidRPr="00795ABE">
        <w:rPr>
          <w:rFonts w:cs="v5.0.0"/>
        </w:rPr>
        <w:t>,</w:t>
      </w:r>
      <w:r>
        <w:rPr>
          <w:rFonts w:cs="v5.0.0"/>
        </w:rPr>
        <w:t xml:space="preserve"> the following requirements are applied</w:t>
      </w:r>
      <w:r w:rsidRPr="00795ABE">
        <w:rPr>
          <w:rFonts w:cs="v5.0.0"/>
        </w:rPr>
        <w:t xml:space="preserve"> for </w:t>
      </w:r>
      <w:r>
        <w:rPr>
          <w:rFonts w:cs="v5.0.0"/>
        </w:rPr>
        <w:t>NR</w:t>
      </w:r>
      <w:r w:rsidRPr="00795ABE">
        <w:rPr>
          <w:rFonts w:cs="v5.0.0"/>
        </w:rPr>
        <w:t xml:space="preserve"> V2X </w:t>
      </w:r>
      <w:r>
        <w:rPr>
          <w:rFonts w:cs="v5.0.0"/>
        </w:rPr>
        <w:t xml:space="preserve">sidelink </w:t>
      </w:r>
      <w:r w:rsidRPr="00795ABE">
        <w:rPr>
          <w:rFonts w:cs="v5.0.0"/>
        </w:rPr>
        <w:t>transmission.</w:t>
      </w:r>
    </w:p>
    <w:p w14:paraId="35D1720E" w14:textId="77777777" w:rsidR="0017189C" w:rsidRDefault="0017189C" w:rsidP="0017189C">
      <w:r>
        <w:t>For NR V2X UE supporting SL MIMO, the power control tolerance for single carrier shall apply to the sum of output power at each transmit antenna connector.</w:t>
      </w:r>
    </w:p>
    <w:p w14:paraId="7875EF35" w14:textId="6240B4D2" w:rsidR="00722BA4" w:rsidRPr="00B33073" w:rsidRDefault="00722BA4" w:rsidP="00722BA4">
      <w:bookmarkStart w:id="3012" w:name="_Toc463997769"/>
      <w:bookmarkStart w:id="3013" w:name="_Toc22648731"/>
      <w:bookmarkStart w:id="3014" w:name="_Toc45888231"/>
      <w:bookmarkStart w:id="3015" w:name="_Toc45888830"/>
      <w:bookmarkStart w:id="3016" w:name="_Toc59650130"/>
      <w:bookmarkStart w:id="3017" w:name="_Toc61357398"/>
      <w:bookmarkStart w:id="3018" w:name="_Toc61359172"/>
      <w:r w:rsidRPr="00B33073">
        <w:rPr>
          <w:rFonts w:hint="eastAsia"/>
        </w:rPr>
        <w:t xml:space="preserve">If </w:t>
      </w:r>
      <w:r w:rsidRPr="00B33073">
        <w:t xml:space="preserve">the </w:t>
      </w:r>
      <w:r w:rsidRPr="00B33073">
        <w:rPr>
          <w:rFonts w:hint="eastAsia"/>
        </w:rPr>
        <w:t xml:space="preserve">UE </w:t>
      </w:r>
      <w:r w:rsidRPr="00B33073">
        <w:t xml:space="preserve">transmits </w:t>
      </w:r>
      <w:r w:rsidRPr="00B33073">
        <w:rPr>
          <w:rFonts w:hint="eastAsia"/>
        </w:rPr>
        <w:t>on</w:t>
      </w:r>
      <w:r w:rsidRPr="00B33073">
        <w:t xml:space="preserve"> one antenna </w:t>
      </w:r>
      <w:r w:rsidRPr="00B33073">
        <w:rPr>
          <w:rFonts w:hint="eastAsia"/>
          <w:lang w:eastAsia="zh-CN"/>
        </w:rPr>
        <w:t>connector</w:t>
      </w:r>
      <w:r w:rsidRPr="00B33073">
        <w:rPr>
          <w:lang w:eastAsia="zh-CN"/>
        </w:rPr>
        <w:t xml:space="preserve"> at a time</w:t>
      </w:r>
      <w:r w:rsidRPr="00B33073">
        <w:t>, the requirements for single carrier shall apply</w:t>
      </w:r>
      <w:r w:rsidRPr="00B33073">
        <w:rPr>
          <w:rFonts w:hint="eastAsia"/>
          <w:lang w:eastAsia="zh-CN"/>
        </w:rPr>
        <w:t xml:space="preserve"> to the active antenna connector</w:t>
      </w:r>
      <w:r w:rsidRPr="00B33073">
        <w:t>.</w:t>
      </w:r>
    </w:p>
    <w:p w14:paraId="15FBFABB" w14:textId="77777777" w:rsidR="0017189C" w:rsidRPr="005A4414" w:rsidRDefault="0017189C" w:rsidP="006A678A">
      <w:pPr>
        <w:pStyle w:val="Heading4"/>
        <w:rPr>
          <w:lang w:eastAsia="en-GB"/>
        </w:rPr>
      </w:pPr>
      <w:bookmarkStart w:id="3019" w:name="_Toc67916110"/>
      <w:bookmarkStart w:id="3020" w:name="_Toc75533654"/>
      <w:bookmarkStart w:id="3021" w:name="_Toc75819540"/>
      <w:bookmarkStart w:id="3022" w:name="_Toc76508384"/>
      <w:bookmarkStart w:id="3023" w:name="_Toc76717334"/>
      <w:bookmarkStart w:id="3024" w:name="_Toc83293976"/>
      <w:bookmarkStart w:id="3025" w:name="_Toc84335015"/>
      <w:r>
        <w:rPr>
          <w:lang w:eastAsia="en-GB"/>
        </w:rPr>
        <w:t>6.3E.4</w:t>
      </w:r>
      <w:r w:rsidRPr="005A4414">
        <w:rPr>
          <w:lang w:eastAsia="en-GB"/>
        </w:rPr>
        <w:t>.</w:t>
      </w:r>
      <w:r>
        <w:rPr>
          <w:lang w:eastAsia="en-GB"/>
        </w:rPr>
        <w:t>2</w:t>
      </w:r>
      <w:r w:rsidRPr="005A4414">
        <w:rPr>
          <w:lang w:eastAsia="en-GB"/>
        </w:rPr>
        <w:tab/>
        <w:t>Absolute power tolerance</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7ECEA70E" w14:textId="25E40F0F" w:rsidR="0017189C" w:rsidRDefault="0017189C" w:rsidP="0017189C">
      <w:pPr>
        <w:rPr>
          <w:lang w:val="en-US"/>
        </w:rPr>
      </w:pPr>
      <w:r w:rsidRPr="00795ABE">
        <w:t xml:space="preserve">The </w:t>
      </w:r>
      <w:r>
        <w:t xml:space="preserve">requirements in </w:t>
      </w:r>
      <w:r w:rsidR="00E11162">
        <w:t>clause</w:t>
      </w:r>
      <w:r>
        <w:t xml:space="preserve"> 6.3.4.2</w:t>
      </w:r>
      <w:r w:rsidRPr="00795ABE">
        <w:rPr>
          <w:lang w:val="en-US"/>
        </w:rPr>
        <w:t xml:space="preserve"> shall apply for </w:t>
      </w:r>
      <w:r>
        <w:rPr>
          <w:lang w:val="en-US"/>
        </w:rPr>
        <w:t xml:space="preserve">NR </w:t>
      </w:r>
      <w:r w:rsidRPr="00795ABE">
        <w:rPr>
          <w:lang w:val="en-US"/>
        </w:rPr>
        <w:t>V2X transmission.</w:t>
      </w:r>
    </w:p>
    <w:p w14:paraId="58EBBD18" w14:textId="72C63118" w:rsidR="0017189C" w:rsidRDefault="0017189C" w:rsidP="0017189C">
      <w:pPr>
        <w:pStyle w:val="Heading4"/>
        <w:ind w:left="0" w:firstLine="0"/>
      </w:pPr>
      <w:bookmarkStart w:id="3026" w:name="_Toc45888232"/>
      <w:bookmarkStart w:id="3027" w:name="_Toc45888831"/>
      <w:bookmarkStart w:id="3028" w:name="_Toc59650131"/>
      <w:bookmarkStart w:id="3029" w:name="_Toc61357399"/>
      <w:bookmarkStart w:id="3030" w:name="_Toc61359173"/>
      <w:bookmarkStart w:id="3031" w:name="_Toc67916111"/>
      <w:bookmarkStart w:id="3032" w:name="_Toc75533655"/>
      <w:bookmarkStart w:id="3033" w:name="_Toc75819541"/>
      <w:bookmarkStart w:id="3034" w:name="_Toc76508385"/>
      <w:bookmarkStart w:id="3035" w:name="_Toc76717335"/>
      <w:bookmarkStart w:id="3036" w:name="_Toc83293977"/>
      <w:bookmarkStart w:id="3037" w:name="_Toc84335016"/>
      <w:r>
        <w:t>6.3E.4.3</w:t>
      </w:r>
      <w:r>
        <w:tab/>
      </w:r>
      <w:bookmarkEnd w:id="3026"/>
      <w:bookmarkEnd w:id="3027"/>
      <w:bookmarkEnd w:id="3028"/>
      <w:bookmarkEnd w:id="3029"/>
      <w:bookmarkEnd w:id="3030"/>
      <w:bookmarkEnd w:id="3031"/>
      <w:bookmarkEnd w:id="3032"/>
      <w:bookmarkEnd w:id="3033"/>
      <w:bookmarkEnd w:id="3034"/>
      <w:bookmarkEnd w:id="3035"/>
      <w:bookmarkEnd w:id="3036"/>
      <w:bookmarkEnd w:id="3037"/>
      <w:r w:rsidR="00C433B3">
        <w:t>Power control for V2X concurrent operation</w:t>
      </w:r>
    </w:p>
    <w:p w14:paraId="6EBA2133" w14:textId="77777777" w:rsidR="0010469E" w:rsidRDefault="0010469E" w:rsidP="0010469E">
      <w:pPr>
        <w:rPr>
          <w:noProof/>
        </w:rPr>
      </w:pPr>
      <w:bookmarkStart w:id="3038" w:name="_Toc59650132"/>
      <w:bookmarkStart w:id="3039" w:name="_Toc61357400"/>
      <w:bookmarkStart w:id="3040" w:name="_Toc61359174"/>
      <w:bookmarkStart w:id="3041" w:name="_Toc67916112"/>
      <w:bookmarkStart w:id="3042" w:name="_Toc75533656"/>
      <w:bookmarkStart w:id="3043" w:name="_Toc75819542"/>
      <w:bookmarkStart w:id="3044" w:name="_Toc76508386"/>
      <w:bookmarkStart w:id="3045" w:name="_Toc76717336"/>
      <w:bookmarkStart w:id="3046" w:name="_Toc83293978"/>
      <w:bookmarkStart w:id="3047" w:name="_Toc84335017"/>
      <w:r>
        <w:rPr>
          <w:noProof/>
        </w:rPr>
        <w:t xml:space="preserve">For the inter-band con-current NR V2X operation, </w:t>
      </w:r>
      <w:r>
        <w:t xml:space="preserve">the requirements specified in clause 6.3.4 shall apply for the uplink in licensed band and the requirements specified in clause 6.3E.4.1 and 6.3E.4.2 shall apply for the sidelink </w:t>
      </w:r>
      <w:r>
        <w:rPr>
          <w:noProof/>
        </w:rPr>
        <w:t>in licensed band or Band n47</w:t>
      </w:r>
      <w:r>
        <w:t>.</w:t>
      </w:r>
    </w:p>
    <w:p w14:paraId="54373EDE" w14:textId="77777777" w:rsidR="00FE19F6" w:rsidRPr="001C0CC4" w:rsidRDefault="00FE19F6" w:rsidP="006A678A">
      <w:pPr>
        <w:pStyle w:val="Heading2"/>
      </w:pPr>
      <w:r w:rsidRPr="001C0CC4">
        <w:t>6.3</w:t>
      </w:r>
      <w:r>
        <w:t>F</w:t>
      </w:r>
      <w:r w:rsidRPr="001C0CC4">
        <w:tab/>
        <w:t>Output power dynamics</w:t>
      </w:r>
      <w:r>
        <w:t xml:space="preserve"> for shared spectrum channel access</w:t>
      </w:r>
      <w:bookmarkEnd w:id="3038"/>
      <w:bookmarkEnd w:id="3039"/>
      <w:bookmarkEnd w:id="3040"/>
      <w:bookmarkEnd w:id="3041"/>
      <w:bookmarkEnd w:id="3042"/>
      <w:bookmarkEnd w:id="3043"/>
      <w:bookmarkEnd w:id="3044"/>
      <w:bookmarkEnd w:id="3045"/>
      <w:bookmarkEnd w:id="3046"/>
      <w:bookmarkEnd w:id="3047"/>
    </w:p>
    <w:p w14:paraId="6673B6B1" w14:textId="77777777" w:rsidR="00FE19F6" w:rsidRPr="001C0CC4" w:rsidRDefault="00FE19F6" w:rsidP="006A678A">
      <w:pPr>
        <w:pStyle w:val="Heading3"/>
      </w:pPr>
      <w:bookmarkStart w:id="3048" w:name="_Toc59650133"/>
      <w:bookmarkStart w:id="3049" w:name="_Toc61357401"/>
      <w:bookmarkStart w:id="3050" w:name="_Toc61359175"/>
      <w:bookmarkStart w:id="3051" w:name="_Toc67916113"/>
      <w:bookmarkStart w:id="3052" w:name="_Toc75533657"/>
      <w:bookmarkStart w:id="3053" w:name="_Toc75819543"/>
      <w:bookmarkStart w:id="3054" w:name="_Toc76508387"/>
      <w:bookmarkStart w:id="3055" w:name="_Toc76717337"/>
      <w:bookmarkStart w:id="3056" w:name="_Toc83293979"/>
      <w:bookmarkStart w:id="3057" w:name="_Toc84335018"/>
      <w:r w:rsidRPr="001C0CC4">
        <w:t>6.3</w:t>
      </w:r>
      <w:r>
        <w:t>F</w:t>
      </w:r>
      <w:r w:rsidRPr="001C0CC4">
        <w:t>.1</w:t>
      </w:r>
      <w:r w:rsidRPr="001C0CC4">
        <w:tab/>
        <w:t>Minimum output power</w:t>
      </w:r>
      <w:bookmarkEnd w:id="3048"/>
      <w:bookmarkEnd w:id="3049"/>
      <w:bookmarkEnd w:id="3050"/>
      <w:bookmarkEnd w:id="3051"/>
      <w:bookmarkEnd w:id="3052"/>
      <w:bookmarkEnd w:id="3053"/>
      <w:bookmarkEnd w:id="3054"/>
      <w:bookmarkEnd w:id="3055"/>
      <w:bookmarkEnd w:id="3056"/>
      <w:bookmarkEnd w:id="3057"/>
    </w:p>
    <w:p w14:paraId="0034A1A9" w14:textId="023B6C49" w:rsidR="00FE19F6" w:rsidRDefault="00FE19F6" w:rsidP="00FE19F6">
      <w:r>
        <w:t xml:space="preserve">The requirements for minimum output power in </w:t>
      </w:r>
      <w:r w:rsidR="00E11162">
        <w:t>clause</w:t>
      </w:r>
      <w:r>
        <w:t xml:space="preserve"> 6.3.1 apply.</w:t>
      </w:r>
    </w:p>
    <w:p w14:paraId="7E2A7F72" w14:textId="77777777" w:rsidR="00FE19F6" w:rsidRPr="001C0CC4" w:rsidRDefault="00FE19F6" w:rsidP="006A678A">
      <w:pPr>
        <w:pStyle w:val="Heading3"/>
      </w:pPr>
      <w:bookmarkStart w:id="3058" w:name="_Toc59650134"/>
      <w:bookmarkStart w:id="3059" w:name="_Toc61357402"/>
      <w:bookmarkStart w:id="3060" w:name="_Toc61359176"/>
      <w:bookmarkStart w:id="3061" w:name="_Toc67916114"/>
      <w:bookmarkStart w:id="3062" w:name="_Toc75533658"/>
      <w:bookmarkStart w:id="3063" w:name="_Toc75819544"/>
      <w:bookmarkStart w:id="3064" w:name="_Toc76508388"/>
      <w:bookmarkStart w:id="3065" w:name="_Toc76717338"/>
      <w:bookmarkStart w:id="3066" w:name="_Toc83293980"/>
      <w:bookmarkStart w:id="3067" w:name="_Toc84335019"/>
      <w:r w:rsidRPr="001C0CC4">
        <w:t>6.3</w:t>
      </w:r>
      <w:r>
        <w:t>F</w:t>
      </w:r>
      <w:r w:rsidRPr="001C0CC4">
        <w:t>.2</w:t>
      </w:r>
      <w:r w:rsidRPr="001C0CC4">
        <w:tab/>
        <w:t>Transmit OFF power</w:t>
      </w:r>
      <w:bookmarkEnd w:id="3058"/>
      <w:bookmarkEnd w:id="3059"/>
      <w:bookmarkEnd w:id="3060"/>
      <w:bookmarkEnd w:id="3061"/>
      <w:bookmarkEnd w:id="3062"/>
      <w:bookmarkEnd w:id="3063"/>
      <w:bookmarkEnd w:id="3064"/>
      <w:bookmarkEnd w:id="3065"/>
      <w:bookmarkEnd w:id="3066"/>
      <w:bookmarkEnd w:id="3067"/>
    </w:p>
    <w:p w14:paraId="3F683B51" w14:textId="3CB5ECBC" w:rsidR="00FE19F6" w:rsidRDefault="00FE19F6" w:rsidP="00FE19F6">
      <w:r>
        <w:t xml:space="preserve">The requirements for Transmit OFF power in </w:t>
      </w:r>
      <w:r w:rsidR="00E11162">
        <w:t>clause</w:t>
      </w:r>
      <w:r>
        <w:t xml:space="preserve"> 6.3.2 apply.</w:t>
      </w:r>
    </w:p>
    <w:p w14:paraId="1CB860E1" w14:textId="77777777" w:rsidR="00FE19F6" w:rsidRDefault="00FE19F6" w:rsidP="006A678A">
      <w:pPr>
        <w:pStyle w:val="Heading3"/>
      </w:pPr>
      <w:bookmarkStart w:id="3068" w:name="_Toc59650135"/>
      <w:bookmarkStart w:id="3069" w:name="_Toc61357403"/>
      <w:bookmarkStart w:id="3070" w:name="_Toc61359177"/>
      <w:bookmarkStart w:id="3071" w:name="_Toc67916115"/>
      <w:bookmarkStart w:id="3072" w:name="_Toc75533659"/>
      <w:bookmarkStart w:id="3073" w:name="_Toc75819545"/>
      <w:bookmarkStart w:id="3074" w:name="_Toc76508389"/>
      <w:bookmarkStart w:id="3075" w:name="_Toc76717339"/>
      <w:bookmarkStart w:id="3076" w:name="_Toc83293981"/>
      <w:bookmarkStart w:id="3077" w:name="_Toc84335020"/>
      <w:r w:rsidRPr="001C0CC4">
        <w:t>6.3</w:t>
      </w:r>
      <w:r>
        <w:t>F</w:t>
      </w:r>
      <w:r w:rsidRPr="001C0CC4">
        <w:t>.3</w:t>
      </w:r>
      <w:r w:rsidRPr="001C0CC4">
        <w:tab/>
        <w:t>Transmit ON/OFF time mask</w:t>
      </w:r>
      <w:bookmarkEnd w:id="3068"/>
      <w:bookmarkEnd w:id="3069"/>
      <w:bookmarkEnd w:id="3070"/>
      <w:bookmarkEnd w:id="3071"/>
      <w:bookmarkEnd w:id="3072"/>
      <w:bookmarkEnd w:id="3073"/>
      <w:bookmarkEnd w:id="3074"/>
      <w:bookmarkEnd w:id="3075"/>
      <w:bookmarkEnd w:id="3076"/>
      <w:bookmarkEnd w:id="3077"/>
    </w:p>
    <w:p w14:paraId="68695208" w14:textId="77777777" w:rsidR="00FE19F6" w:rsidRPr="001C0CC4" w:rsidRDefault="00FE19F6" w:rsidP="006A678A">
      <w:pPr>
        <w:pStyle w:val="Heading4"/>
      </w:pPr>
      <w:bookmarkStart w:id="3078" w:name="_Toc59650136"/>
      <w:bookmarkStart w:id="3079" w:name="_Toc61357404"/>
      <w:bookmarkStart w:id="3080" w:name="_Toc61359178"/>
      <w:bookmarkStart w:id="3081" w:name="_Toc67916116"/>
      <w:bookmarkStart w:id="3082" w:name="_Toc75533660"/>
      <w:bookmarkStart w:id="3083" w:name="_Toc75819546"/>
      <w:bookmarkStart w:id="3084" w:name="_Toc76508390"/>
      <w:bookmarkStart w:id="3085" w:name="_Toc76717340"/>
      <w:bookmarkStart w:id="3086" w:name="_Toc83293982"/>
      <w:bookmarkStart w:id="3087" w:name="_Toc84335021"/>
      <w:r w:rsidRPr="001C0CC4">
        <w:t>6.3</w:t>
      </w:r>
      <w:r>
        <w:t>F</w:t>
      </w:r>
      <w:r w:rsidRPr="001C0CC4">
        <w:t>.3.1</w:t>
      </w:r>
      <w:r w:rsidRPr="001C0CC4">
        <w:tab/>
        <w:t>General</w:t>
      </w:r>
      <w:bookmarkEnd w:id="3078"/>
      <w:bookmarkEnd w:id="3079"/>
      <w:bookmarkEnd w:id="3080"/>
      <w:bookmarkEnd w:id="3081"/>
      <w:bookmarkEnd w:id="3082"/>
      <w:bookmarkEnd w:id="3083"/>
      <w:bookmarkEnd w:id="3084"/>
      <w:bookmarkEnd w:id="3085"/>
      <w:bookmarkEnd w:id="3086"/>
      <w:bookmarkEnd w:id="3087"/>
    </w:p>
    <w:p w14:paraId="2B7CE2E3" w14:textId="64068E59" w:rsidR="00FE19F6" w:rsidRPr="001C0CC4" w:rsidRDefault="00FE19F6" w:rsidP="008C0EFD">
      <w:r w:rsidRPr="001C0CC4">
        <w:t>The transmit power time mask defines the transient period(s) allowed</w:t>
      </w:r>
      <w:r>
        <w:t xml:space="preserve"> </w:t>
      </w:r>
      <w:r w:rsidRPr="001C0CC4">
        <w:t xml:space="preserve">between transmit OFF power as defined in </w:t>
      </w:r>
      <w:r>
        <w:t>clause</w:t>
      </w:r>
      <w:r w:rsidRPr="001C0CC4">
        <w:t xml:space="preserve"> 6.3</w:t>
      </w:r>
      <w:r>
        <w:t>F</w:t>
      </w:r>
      <w:r w:rsidRPr="001C0CC4">
        <w:t>.2 and transmit ON power symbols (transmit ON/OFF)</w:t>
      </w:r>
      <w:r>
        <w:t xml:space="preserve">.  The transmit power ON/OFF time mask specified in </w:t>
      </w:r>
      <w:r w:rsidR="00E11162">
        <w:t>clause</w:t>
      </w:r>
      <w:r>
        <w:t xml:space="preserve"> 6.3F.3.2 supercedes the ON/OFF masks specified in </w:t>
      </w:r>
      <w:r w:rsidR="00E11162">
        <w:t>clause</w:t>
      </w:r>
      <w:r>
        <w:t xml:space="preserve"> 6.3.3; however, between continuous ON-power transmissions the requirements in </w:t>
      </w:r>
      <w:r w:rsidR="00E11162">
        <w:t>clause</w:t>
      </w:r>
      <w:r>
        <w:t xml:space="preserve"> 6.3.3 apply.</w:t>
      </w:r>
      <w:r w:rsidRPr="00395463">
        <w:t xml:space="preserve"> Unless otherwise stated the requirements in clause 6.5F apply also in transient periods.</w:t>
      </w:r>
    </w:p>
    <w:p w14:paraId="7118DA1B" w14:textId="77777777" w:rsidR="00FE19F6" w:rsidRPr="001C0CC4" w:rsidRDefault="00FE19F6" w:rsidP="006A678A">
      <w:pPr>
        <w:pStyle w:val="Heading4"/>
      </w:pPr>
      <w:bookmarkStart w:id="3088" w:name="_Toc59650137"/>
      <w:bookmarkStart w:id="3089" w:name="_Toc61357405"/>
      <w:bookmarkStart w:id="3090" w:name="_Toc61359179"/>
      <w:bookmarkStart w:id="3091" w:name="_Toc67916117"/>
      <w:bookmarkStart w:id="3092" w:name="_Toc75533661"/>
      <w:bookmarkStart w:id="3093" w:name="_Toc75819547"/>
      <w:bookmarkStart w:id="3094" w:name="_Toc76508391"/>
      <w:bookmarkStart w:id="3095" w:name="_Toc76717341"/>
      <w:bookmarkStart w:id="3096" w:name="_Toc83293983"/>
      <w:bookmarkStart w:id="3097" w:name="_Toc84335022"/>
      <w:r w:rsidRPr="001C0CC4">
        <w:t>6.3</w:t>
      </w:r>
      <w:r>
        <w:t>F</w:t>
      </w:r>
      <w:r w:rsidRPr="001C0CC4">
        <w:t>.3.2</w:t>
      </w:r>
      <w:r w:rsidRPr="001C0CC4">
        <w:tab/>
        <w:t>General ON/OFF time mask</w:t>
      </w:r>
      <w:bookmarkEnd w:id="3088"/>
      <w:bookmarkEnd w:id="3089"/>
      <w:bookmarkEnd w:id="3090"/>
      <w:bookmarkEnd w:id="3091"/>
      <w:bookmarkEnd w:id="3092"/>
      <w:bookmarkEnd w:id="3093"/>
      <w:bookmarkEnd w:id="3094"/>
      <w:bookmarkEnd w:id="3095"/>
      <w:bookmarkEnd w:id="3096"/>
      <w:bookmarkEnd w:id="3097"/>
    </w:p>
    <w:p w14:paraId="61742E20" w14:textId="3E269E02" w:rsidR="00FE19F6" w:rsidRPr="001C0CC4" w:rsidRDefault="00FE19F6" w:rsidP="00FE19F6">
      <w:r w:rsidRPr="001C0CC4">
        <w:t>The general ON/OFF time mask defines the observation period between transmit OFF and ON power and between transmit ON and OFF power for each SCS</w:t>
      </w:r>
      <w:r>
        <w:t xml:space="preserve"> as illustrated below in Figure 6.3F.3.2-1.</w:t>
      </w:r>
      <w:r w:rsidRPr="001C0CC4">
        <w:t xml:space="preserve"> ON/OFF scenarios include: contiguous, and non-contiguous transmission, etc</w:t>
      </w:r>
      <w:r>
        <w:t>.</w:t>
      </w:r>
    </w:p>
    <w:p w14:paraId="092B23D2" w14:textId="7443CFC1" w:rsidR="00FE19F6" w:rsidRDefault="00FE19F6" w:rsidP="00A607ED">
      <w:r w:rsidRPr="001C0CC4">
        <w:t xml:space="preserve">The OFF power measurement period is defined in a duration of at least one slot excluding any transient periods. The ON power is defined as the mean power over </w:t>
      </w:r>
      <w:r>
        <w:t xml:space="preserve">the duration of at least </w:t>
      </w:r>
      <w:r w:rsidRPr="001C0CC4">
        <w:t>one slot excluding any transient period</w:t>
      </w:r>
      <w:r>
        <w:t xml:space="preserve"> and non-transmitted symbols</w:t>
      </w:r>
      <w:r w:rsidRPr="001C0CC4">
        <w:t>.</w:t>
      </w:r>
      <w:r>
        <w:t xml:space="preserve">  The leading transient period starts 5us before the beginning of the first symbol of transmission and extends 10us into the transmission including the CP extension if applicable.  The trailing transient period starts 5us before the end of transmssion and extends 5us beyond the end of transmission.</w:t>
      </w:r>
      <w:r>
        <w:rPr>
          <w:noProof/>
        </w:rPr>
        <mc:AlternateContent>
          <mc:Choice Requires="wps">
            <w:drawing>
              <wp:anchor distT="0" distB="0" distL="114300" distR="114300" simplePos="0" relativeHeight="251665408" behindDoc="0" locked="0" layoutInCell="1" allowOverlap="1" wp14:anchorId="2CFA66D9" wp14:editId="1D485645">
                <wp:simplePos x="0" y="0"/>
                <wp:positionH relativeFrom="column">
                  <wp:posOffset>0</wp:posOffset>
                </wp:positionH>
                <wp:positionV relativeFrom="paragraph">
                  <wp:posOffset>-635</wp:posOffset>
                </wp:positionV>
                <wp:extent cx="0" cy="1810385"/>
                <wp:effectExtent l="0" t="0" r="0" b="0"/>
                <wp:wrapNone/>
                <wp:docPr id="3287"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7D09AE10" id="Line 20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" strokeweight="0"/>
            </w:pict>
          </mc:Fallback>
        </mc:AlternateContent>
      </w:r>
    </w:p>
    <w:p w14:paraId="2CD1A348" w14:textId="5C646976" w:rsidR="00FE19F6" w:rsidRDefault="00FE19F6" w:rsidP="00FE19F6">
      <w:pPr>
        <w:jc w:val="center"/>
        <w:rPr>
          <w:rFonts w:ascii="Arial" w:hAnsi="Arial" w:cs="Arial"/>
          <w:b/>
          <w:bCs/>
        </w:rPr>
      </w:pPr>
      <w:r>
        <w:rPr>
          <w:noProof/>
        </w:rPr>
        <mc:AlternateContent>
          <mc:Choice Requires="wps">
            <w:drawing>
              <wp:anchor distT="0" distB="0" distL="114300" distR="114300" simplePos="0" relativeHeight="251663360" behindDoc="0" locked="0" layoutInCell="1" allowOverlap="1" wp14:anchorId="1955B433" wp14:editId="07EECB4B">
                <wp:simplePos x="0" y="0"/>
                <wp:positionH relativeFrom="column">
                  <wp:posOffset>1454467</wp:posOffset>
                </wp:positionH>
                <wp:positionV relativeFrom="paragraph">
                  <wp:posOffset>193040</wp:posOffset>
                </wp:positionV>
                <wp:extent cx="889635" cy="216535"/>
                <wp:effectExtent l="0" t="0" r="0" b="0"/>
                <wp:wrapNone/>
                <wp:docPr id="124"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0E86F" w14:textId="77777777" w:rsidR="00927D19" w:rsidRDefault="00927D19" w:rsidP="00FE19F6">
                            <w:r>
                              <w:rPr>
                                <w:rFonts w:ascii="Arial" w:hAnsi="Arial" w:cs="Arial"/>
                                <w:b/>
                                <w:bCs/>
                                <w:color w:val="FFFFFF"/>
                                <w:sz w:val="14"/>
                                <w:szCs w:val="14"/>
                              </w:rPr>
                              <w:t>CP-E</w:t>
                            </w:r>
                          </w:p>
                        </w:txbxContent>
                      </wps:txbx>
                      <wps:bodyPr rot="0" vert="horz" wrap="none" lIns="0" tIns="0" rIns="0" bIns="0" anchor="t" anchorCtr="0">
                        <a:spAutoFit/>
                      </wps:bodyPr>
                    </wps:wsp>
                  </a:graphicData>
                </a:graphic>
              </wp:anchor>
            </w:drawing>
          </mc:Choice>
          <mc:Fallback>
            <w:pict>
              <v:rect w14:anchorId="1955B433" id="Rectangle 193" o:spid="_x0000_s1026" style="position:absolute;left:0;text-align:left;margin-left:114.5pt;margin-top:15.2pt;width:70.05pt;height:17.0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" filled="f" stroked="f">
                <v:textbox style="mso-fit-shape-to-text:t" inset="0,0,0,0">
                  <w:txbxContent>
                    <w:p w14:paraId="1D50E86F" w14:textId="77777777" w:rsidR="00927D19" w:rsidRDefault="00927D19" w:rsidP="00FE19F6">
                      <w:r>
                        <w:rPr>
                          <w:rFonts w:ascii="Arial" w:hAnsi="Arial" w:cs="Arial"/>
                          <w:b/>
                          <w:bCs/>
                          <w:color w:val="FFFFFF"/>
                          <w:sz w:val="14"/>
                          <w:szCs w:val="14"/>
                        </w:rPr>
                        <w:t>CP-E</w:t>
                      </w:r>
                    </w:p>
                  </w:txbxContent>
                </v:textbox>
              </v:rect>
            </w:pict>
          </mc:Fallback>
        </mc:AlternateContent>
      </w:r>
      <w:r>
        <w:rPr>
          <w:noProof/>
        </w:rPr>
        <mc:AlternateContent>
          <mc:Choice Requires="wpc">
            <w:drawing>
              <wp:inline distT="0" distB="0" distL="0" distR="0" wp14:anchorId="6EF9A9A6" wp14:editId="48256453">
                <wp:extent cx="6116400" cy="1839600"/>
                <wp:effectExtent l="0" t="0" r="17780" b="8255"/>
                <wp:docPr id="135"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 name="Rectangle 183"/>
                        <wps:cNvSpPr>
                          <a:spLocks noChangeArrowheads="1"/>
                        </wps:cNvSpPr>
                        <wps:spPr bwMode="auto">
                          <a:xfrm>
                            <a:off x="1416685" y="117475"/>
                            <a:ext cx="1413510"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184"/>
                        <wps:cNvSpPr>
                          <a:spLocks noChangeArrowheads="1"/>
                        </wps:cNvSpPr>
                        <wps:spPr bwMode="auto">
                          <a:xfrm>
                            <a:off x="3300095" y="117475"/>
                            <a:ext cx="1177925"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185"/>
                        <wps:cNvSpPr>
                          <a:spLocks noChangeArrowheads="1"/>
                        </wps:cNvSpPr>
                        <wps:spPr bwMode="auto">
                          <a:xfrm>
                            <a:off x="279400" y="994410"/>
                            <a:ext cx="7658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9A7E5" w14:textId="77777777" w:rsidR="00927D19" w:rsidRDefault="00927D19" w:rsidP="00FE19F6">
                              <w:r>
                                <w:rPr>
                                  <w:rFonts w:ascii="Arial" w:hAnsi="Arial" w:cs="Arial"/>
                                  <w:b/>
                                  <w:bCs/>
                                  <w:color w:val="000000"/>
                                  <w:sz w:val="14"/>
                                  <w:szCs w:val="14"/>
                                </w:rPr>
                                <w:t xml:space="preserve">End of OFF power </w:t>
                              </w:r>
                            </w:p>
                          </w:txbxContent>
                        </wps:txbx>
                        <wps:bodyPr rot="0" vert="horz" wrap="none" lIns="0" tIns="0" rIns="0" bIns="0" anchor="t" anchorCtr="0">
                          <a:spAutoFit/>
                        </wps:bodyPr>
                      </wps:wsp>
                      <wps:wsp>
                        <wps:cNvPr id="51" name="Rectangle 186"/>
                        <wps:cNvSpPr>
                          <a:spLocks noChangeArrowheads="1"/>
                        </wps:cNvSpPr>
                        <wps:spPr bwMode="auto">
                          <a:xfrm>
                            <a:off x="1315085" y="764223"/>
                            <a:ext cx="1289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3BA3F"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5" name="Rectangle 187"/>
                        <wps:cNvSpPr>
                          <a:spLocks noChangeArrowheads="1"/>
                        </wps:cNvSpPr>
                        <wps:spPr bwMode="auto">
                          <a:xfrm>
                            <a:off x="4657725"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54A7"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7" name="Rectangle 188"/>
                        <wps:cNvSpPr>
                          <a:spLocks noChangeArrowheads="1"/>
                        </wps:cNvSpPr>
                        <wps:spPr bwMode="auto">
                          <a:xfrm>
                            <a:off x="1219200" y="1602740"/>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82688"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8" name="Rectangle 189"/>
                        <wps:cNvSpPr>
                          <a:spLocks noChangeArrowheads="1"/>
                        </wps:cNvSpPr>
                        <wps:spPr bwMode="auto">
                          <a:xfrm>
                            <a:off x="4258945" y="1591945"/>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B9722"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9" name="Rectangle 190"/>
                        <wps:cNvSpPr>
                          <a:spLocks noChangeArrowheads="1"/>
                        </wps:cNvSpPr>
                        <wps:spPr bwMode="auto">
                          <a:xfrm>
                            <a:off x="4710734" y="1000761"/>
                            <a:ext cx="80073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94B75" w14:textId="77777777" w:rsidR="00927D19" w:rsidRDefault="00927D19" w:rsidP="00FE19F6">
                              <w:r>
                                <w:rPr>
                                  <w:rFonts w:ascii="Arial" w:hAnsi="Arial" w:cs="Arial"/>
                                  <w:b/>
                                  <w:bCs/>
                                  <w:color w:val="000000"/>
                                  <w:sz w:val="14"/>
                                  <w:szCs w:val="14"/>
                                </w:rPr>
                                <w:t xml:space="preserve">Start of OFF power </w:t>
                              </w:r>
                            </w:p>
                          </w:txbxContent>
                        </wps:txbx>
                        <wps:bodyPr rot="0" vert="horz" wrap="none" lIns="0" tIns="0" rIns="0" bIns="0" anchor="t" anchorCtr="0">
                          <a:noAutofit/>
                        </wps:bodyPr>
                      </wps:wsp>
                      <wps:wsp>
                        <wps:cNvPr id="60" name="Rectangle 191"/>
                        <wps:cNvSpPr>
                          <a:spLocks noChangeArrowheads="1"/>
                        </wps:cNvSpPr>
                        <wps:spPr bwMode="auto">
                          <a:xfrm>
                            <a:off x="1731645" y="643573"/>
                            <a:ext cx="75628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749A7" w14:textId="77777777" w:rsidR="00927D19" w:rsidRDefault="00927D19" w:rsidP="00FE19F6">
                              <w:r>
                                <w:rPr>
                                  <w:rFonts w:ascii="Arial" w:hAnsi="Arial" w:cs="Arial"/>
                                  <w:b/>
                                  <w:bCs/>
                                  <w:color w:val="000000"/>
                                  <w:sz w:val="14"/>
                                  <w:szCs w:val="14"/>
                                </w:rPr>
                                <w:t xml:space="preserve">Start of ON power </w:t>
                              </w:r>
                            </w:p>
                          </w:txbxContent>
                        </wps:txbx>
                        <wps:bodyPr rot="0" vert="horz" wrap="none" lIns="0" tIns="0" rIns="0" bIns="0" anchor="t" anchorCtr="0">
                          <a:spAutoFit/>
                        </wps:bodyPr>
                      </wps:wsp>
                      <wps:wsp>
                        <wps:cNvPr id="63" name="Rectangle 192"/>
                        <wps:cNvSpPr>
                          <a:spLocks noChangeArrowheads="1"/>
                        </wps:cNvSpPr>
                        <wps:spPr bwMode="auto">
                          <a:xfrm>
                            <a:off x="454660" y="108648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F6CB7"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64" name="Rectangle 193"/>
                        <wps:cNvSpPr>
                          <a:spLocks noChangeArrowheads="1"/>
                        </wps:cNvSpPr>
                        <wps:spPr bwMode="auto">
                          <a:xfrm>
                            <a:off x="1824515" y="185896"/>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E5DBD" w14:textId="77777777" w:rsidR="00927D19" w:rsidRDefault="00927D19" w:rsidP="00FE19F6">
                              <w:r>
                                <w:rPr>
                                  <w:rFonts w:ascii="Arial" w:hAnsi="Arial" w:cs="Arial"/>
                                  <w:b/>
                                  <w:bCs/>
                                  <w:color w:val="FFFFFF"/>
                                  <w:sz w:val="14"/>
                                  <w:szCs w:val="14"/>
                                </w:rPr>
                                <w:t>Start of transmission</w:t>
                              </w:r>
                            </w:p>
                          </w:txbxContent>
                        </wps:txbx>
                        <wps:bodyPr rot="0" vert="horz" wrap="none" lIns="0" tIns="0" rIns="0" bIns="0" anchor="t" anchorCtr="0">
                          <a:spAutoFit/>
                        </wps:bodyPr>
                      </wps:wsp>
                      <wps:wsp>
                        <wps:cNvPr id="71" name="Rectangle 194"/>
                        <wps:cNvSpPr>
                          <a:spLocks noChangeArrowheads="1"/>
                        </wps:cNvSpPr>
                        <wps:spPr bwMode="auto">
                          <a:xfrm>
                            <a:off x="3468370" y="176530"/>
                            <a:ext cx="8547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CA3A" w14:textId="77777777" w:rsidR="00927D19" w:rsidRDefault="00927D19" w:rsidP="00FE19F6">
                              <w:r>
                                <w:rPr>
                                  <w:rFonts w:ascii="Arial" w:hAnsi="Arial" w:cs="Arial"/>
                                  <w:b/>
                                  <w:bCs/>
                                  <w:color w:val="FFFFFF"/>
                                  <w:sz w:val="14"/>
                                  <w:szCs w:val="14"/>
                                </w:rPr>
                                <w:t>End of transmission</w:t>
                              </w:r>
                            </w:p>
                          </w:txbxContent>
                        </wps:txbx>
                        <wps:bodyPr rot="0" vert="horz" wrap="none" lIns="0" tIns="0" rIns="0" bIns="0" anchor="t" anchorCtr="0">
                          <a:spAutoFit/>
                        </wps:bodyPr>
                      </wps:wsp>
                      <wps:wsp>
                        <wps:cNvPr id="72" name="Rectangle 195"/>
                        <wps:cNvSpPr>
                          <a:spLocks noChangeArrowheads="1"/>
                        </wps:cNvSpPr>
                        <wps:spPr bwMode="auto">
                          <a:xfrm>
                            <a:off x="3508581" y="654238"/>
                            <a:ext cx="7213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618E8" w14:textId="77777777" w:rsidR="00927D19" w:rsidRDefault="00927D19" w:rsidP="00FE19F6">
                              <w:r>
                                <w:rPr>
                                  <w:rFonts w:ascii="Arial" w:hAnsi="Arial" w:cs="Arial"/>
                                  <w:b/>
                                  <w:bCs/>
                                  <w:color w:val="000000"/>
                                  <w:sz w:val="14"/>
                                  <w:szCs w:val="14"/>
                                </w:rPr>
                                <w:t xml:space="preserve">End of ON power </w:t>
                              </w:r>
                            </w:p>
                          </w:txbxContent>
                        </wps:txbx>
                        <wps:bodyPr rot="0" vert="horz" wrap="none" lIns="0" tIns="0" rIns="0" bIns="0" anchor="t" anchorCtr="0">
                          <a:spAutoFit/>
                        </wps:bodyPr>
                      </wps:wsp>
                      <wps:wsp>
                        <wps:cNvPr id="73" name="Rectangle 196"/>
                        <wps:cNvSpPr>
                          <a:spLocks noChangeArrowheads="1"/>
                        </wps:cNvSpPr>
                        <wps:spPr bwMode="auto">
                          <a:xfrm>
                            <a:off x="4848601" y="106997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EB0CC"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74" name="Rectangle 197"/>
                        <wps:cNvSpPr>
                          <a:spLocks noChangeArrowheads="1"/>
                        </wps:cNvSpPr>
                        <wps:spPr bwMode="auto">
                          <a:xfrm>
                            <a:off x="3317240" y="102616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C28B2" w14:textId="77777777" w:rsidR="00927D19" w:rsidRDefault="00927D19" w:rsidP="00FE19F6"/>
                          </w:txbxContent>
                        </wps:txbx>
                        <wps:bodyPr rot="0" vert="horz" wrap="none" lIns="0" tIns="0" rIns="0" bIns="0" anchor="t" anchorCtr="0">
                          <a:spAutoFit/>
                        </wps:bodyPr>
                      </wps:wsp>
                      <wps:wsp>
                        <wps:cNvPr id="76" name="Rectangle 198"/>
                        <wps:cNvSpPr>
                          <a:spLocks noChangeArrowheads="1"/>
                        </wps:cNvSpPr>
                        <wps:spPr bwMode="auto">
                          <a:xfrm>
                            <a:off x="2197735" y="1252220"/>
                            <a:ext cx="16897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wps:txbx>
                        <wps:bodyPr rot="0" vert="horz" wrap="none" lIns="0" tIns="0" rIns="0" bIns="0" anchor="t" anchorCtr="0">
                          <a:spAutoFit/>
                        </wps:bodyPr>
                      </wps:wsp>
                      <wps:wsp>
                        <wps:cNvPr id="80" name="Rectangle 199"/>
                        <wps:cNvSpPr>
                          <a:spLocks noChangeArrowheads="1"/>
                        </wps:cNvSpPr>
                        <wps:spPr bwMode="auto">
                          <a:xfrm>
                            <a:off x="2259330" y="1365250"/>
                            <a:ext cx="15957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E6C7C" w14:textId="77777777" w:rsidR="00927D19" w:rsidRDefault="00927D19" w:rsidP="00FE19F6">
                              <w:r>
                                <w:rPr>
                                  <w:rFonts w:ascii="Arial" w:hAnsi="Arial" w:cs="Arial"/>
                                  <w:b/>
                                  <w:bCs/>
                                  <w:color w:val="000000"/>
                                  <w:sz w:val="14"/>
                                  <w:szCs w:val="14"/>
                                </w:rPr>
                                <w:t>apply for DTX and measurement gaps</w:t>
                              </w:r>
                            </w:p>
                          </w:txbxContent>
                        </wps:txbx>
                        <wps:bodyPr rot="0" vert="horz" wrap="none" lIns="0" tIns="0" rIns="0" bIns="0" anchor="t" anchorCtr="0">
                          <a:spAutoFit/>
                        </wps:bodyPr>
                      </wps:wsp>
                      <wps:wsp>
                        <wps:cNvPr id="81" name="Rectangle 200"/>
                        <wps:cNvSpPr>
                          <a:spLocks noChangeArrowheads="1"/>
                        </wps:cNvSpPr>
                        <wps:spPr bwMode="auto">
                          <a:xfrm>
                            <a:off x="1425575" y="108585"/>
                            <a:ext cx="141224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201"/>
                        <wps:cNvSpPr>
                          <a:spLocks noChangeArrowheads="1"/>
                        </wps:cNvSpPr>
                        <wps:spPr bwMode="auto">
                          <a:xfrm>
                            <a:off x="1425575" y="335280"/>
                            <a:ext cx="141224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202"/>
                        <wps:cNvCnPr>
                          <a:cxnSpLocks noChangeShapeType="1"/>
                        </wps:cNvCnPr>
                        <wps:spPr bwMode="auto">
                          <a:xfrm>
                            <a:off x="0" y="0"/>
                            <a:ext cx="0" cy="18192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Rectangle 203"/>
                        <wps:cNvSpPr>
                          <a:spLocks noChangeArrowheads="1"/>
                        </wps:cNvSpPr>
                        <wps:spPr bwMode="auto">
                          <a:xfrm>
                            <a:off x="0" y="0"/>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Line 204"/>
                        <wps:cNvCnPr>
                          <a:cxnSpLocks noChangeShapeType="1"/>
                        </wps:cNvCnPr>
                        <wps:spPr bwMode="auto">
                          <a:xfrm>
                            <a:off x="6106160" y="889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 name="Rectangle 205"/>
                        <wps:cNvSpPr>
                          <a:spLocks noChangeArrowheads="1"/>
                        </wps:cNvSpPr>
                        <wps:spPr bwMode="auto">
                          <a:xfrm>
                            <a:off x="6106160" y="8890"/>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06"/>
                        <wps:cNvSpPr>
                          <a:spLocks noChangeArrowheads="1"/>
                        </wps:cNvSpPr>
                        <wps:spPr bwMode="auto">
                          <a:xfrm>
                            <a:off x="1407795" y="108585"/>
                            <a:ext cx="17780"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207"/>
                        <wps:cNvSpPr>
                          <a:spLocks noChangeArrowheads="1"/>
                        </wps:cNvSpPr>
                        <wps:spPr bwMode="auto">
                          <a:xfrm>
                            <a:off x="2820670"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08"/>
                        <wps:cNvSpPr>
                          <a:spLocks noChangeArrowheads="1"/>
                        </wps:cNvSpPr>
                        <wps:spPr bwMode="auto">
                          <a:xfrm>
                            <a:off x="3291205" y="108585"/>
                            <a:ext cx="17145"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209"/>
                        <wps:cNvSpPr>
                          <a:spLocks noChangeArrowheads="1"/>
                        </wps:cNvSpPr>
                        <wps:spPr bwMode="auto">
                          <a:xfrm>
                            <a:off x="4468495"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Line 210"/>
                        <wps:cNvCnPr>
                          <a:cxnSpLocks noChangeShapeType="1"/>
                        </wps:cNvCnPr>
                        <wps:spPr bwMode="auto">
                          <a:xfrm>
                            <a:off x="8890" y="0"/>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Rectangle 211"/>
                        <wps:cNvSpPr>
                          <a:spLocks noChangeArrowheads="1"/>
                        </wps:cNvSpPr>
                        <wps:spPr bwMode="auto">
                          <a:xfrm>
                            <a:off x="8890" y="0"/>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 name="Rectangle 212"/>
                        <wps:cNvSpPr>
                          <a:spLocks noChangeArrowheads="1"/>
                        </wps:cNvSpPr>
                        <wps:spPr bwMode="auto">
                          <a:xfrm>
                            <a:off x="3308350" y="108585"/>
                            <a:ext cx="117729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213"/>
                        <wps:cNvSpPr>
                          <a:spLocks noChangeArrowheads="1"/>
                        </wps:cNvSpPr>
                        <wps:spPr bwMode="auto">
                          <a:xfrm>
                            <a:off x="3308350" y="335280"/>
                            <a:ext cx="117729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Line 214"/>
                        <wps:cNvCnPr>
                          <a:cxnSpLocks noChangeShapeType="1"/>
                        </wps:cNvCnPr>
                        <wps:spPr bwMode="auto">
                          <a:xfrm>
                            <a:off x="8890" y="1810385"/>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 name="Rectangle 215"/>
                        <wps:cNvSpPr>
                          <a:spLocks noChangeArrowheads="1"/>
                        </wps:cNvSpPr>
                        <wps:spPr bwMode="auto">
                          <a:xfrm>
                            <a:off x="8890" y="181038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Freeform 216"/>
                        <wps:cNvSpPr>
                          <a:spLocks/>
                        </wps:cNvSpPr>
                        <wps:spPr bwMode="auto">
                          <a:xfrm>
                            <a:off x="788670" y="465455"/>
                            <a:ext cx="2176145" cy="878205"/>
                          </a:xfrm>
                          <a:custGeom>
                            <a:avLst/>
                            <a:gdLst>
                              <a:gd name="T0" fmla="*/ 0 w 3427"/>
                              <a:gd name="T1" fmla="*/ 1361 h 1383"/>
                              <a:gd name="T2" fmla="*/ 179 w 3427"/>
                              <a:gd name="T3" fmla="*/ 1371 h 1383"/>
                              <a:gd name="T4" fmla="*/ 269 w 3427"/>
                              <a:gd name="T5" fmla="*/ 1350 h 1383"/>
                              <a:gd name="T6" fmla="*/ 395 w 3427"/>
                              <a:gd name="T7" fmla="*/ 1290 h 1383"/>
                              <a:gd name="T8" fmla="*/ 500 w 3427"/>
                              <a:gd name="T9" fmla="*/ 1298 h 1383"/>
                              <a:gd name="T10" fmla="*/ 578 w 3427"/>
                              <a:gd name="T11" fmla="*/ 1371 h 1383"/>
                              <a:gd name="T12" fmla="*/ 658 w 3427"/>
                              <a:gd name="T13" fmla="*/ 1371 h 1383"/>
                              <a:gd name="T14" fmla="*/ 737 w 3427"/>
                              <a:gd name="T15" fmla="*/ 1350 h 1383"/>
                              <a:gd name="T16" fmla="*/ 797 w 3427"/>
                              <a:gd name="T17" fmla="*/ 1350 h 1383"/>
                              <a:gd name="T18" fmla="*/ 916 w 3427"/>
                              <a:gd name="T19" fmla="*/ 1361 h 1383"/>
                              <a:gd name="T20" fmla="*/ 986 w 3427"/>
                              <a:gd name="T21" fmla="*/ 1350 h 1383"/>
                              <a:gd name="T22" fmla="*/ 1036 w 3427"/>
                              <a:gd name="T23" fmla="*/ 1279 h 1383"/>
                              <a:gd name="T24" fmla="*/ 1086 w 3427"/>
                              <a:gd name="T25" fmla="*/ 1158 h 1383"/>
                              <a:gd name="T26" fmla="*/ 1106 w 3427"/>
                              <a:gd name="T27" fmla="*/ 986 h 1383"/>
                              <a:gd name="T28" fmla="*/ 1165 w 3427"/>
                              <a:gd name="T29" fmla="*/ 773 h 1383"/>
                              <a:gd name="T30" fmla="*/ 1176 w 3427"/>
                              <a:gd name="T31" fmla="*/ 643 h 1383"/>
                              <a:gd name="T32" fmla="*/ 1192 w 3427"/>
                              <a:gd name="T33" fmla="*/ 459 h 1383"/>
                              <a:gd name="T34" fmla="*/ 1206 w 3427"/>
                              <a:gd name="T35" fmla="*/ 348 h 1383"/>
                              <a:gd name="T36" fmla="*/ 1225 w 3427"/>
                              <a:gd name="T37" fmla="*/ 196 h 1383"/>
                              <a:gd name="T38" fmla="*/ 1276 w 3427"/>
                              <a:gd name="T39" fmla="*/ 24 h 1383"/>
                              <a:gd name="T40" fmla="*/ 1345 w 3427"/>
                              <a:gd name="T41" fmla="*/ 54 h 1383"/>
                              <a:gd name="T42" fmla="*/ 1544 w 3427"/>
                              <a:gd name="T43" fmla="*/ 115 h 1383"/>
                              <a:gd name="T44" fmla="*/ 1643 w 3427"/>
                              <a:gd name="T45" fmla="*/ 95 h 1383"/>
                              <a:gd name="T46" fmla="*/ 1982 w 3427"/>
                              <a:gd name="T47" fmla="*/ 113 h 1383"/>
                              <a:gd name="T48" fmla="*/ 2317 w 3427"/>
                              <a:gd name="T49" fmla="*/ 84 h 1383"/>
                              <a:gd name="T50" fmla="*/ 2478 w 3427"/>
                              <a:gd name="T51" fmla="*/ 107 h 1383"/>
                              <a:gd name="T52" fmla="*/ 2677 w 3427"/>
                              <a:gd name="T53" fmla="*/ 99 h 1383"/>
                              <a:gd name="T54" fmla="*/ 2822 w 3427"/>
                              <a:gd name="T55" fmla="*/ 116 h 1383"/>
                              <a:gd name="T56" fmla="*/ 2980 w 3427"/>
                              <a:gd name="T57" fmla="*/ 107 h 1383"/>
                              <a:gd name="T58" fmla="*/ 3257 w 3427"/>
                              <a:gd name="T59" fmla="*/ 93 h 1383"/>
                              <a:gd name="T60" fmla="*/ 3427 w 3427"/>
                              <a:gd name="T61" fmla="*/ 107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27" h="1383">
                                <a:moveTo>
                                  <a:pt x="0" y="1361"/>
                                </a:moveTo>
                                <a:cubicBezTo>
                                  <a:pt x="67" y="1367"/>
                                  <a:pt x="134" y="1373"/>
                                  <a:pt x="179" y="1371"/>
                                </a:cubicBezTo>
                                <a:cubicBezTo>
                                  <a:pt x="224" y="1369"/>
                                  <a:pt x="233" y="1363"/>
                                  <a:pt x="269" y="1350"/>
                                </a:cubicBezTo>
                                <a:cubicBezTo>
                                  <a:pt x="306" y="1338"/>
                                  <a:pt x="356" y="1299"/>
                                  <a:pt x="395" y="1290"/>
                                </a:cubicBezTo>
                                <a:cubicBezTo>
                                  <a:pt x="434" y="1281"/>
                                  <a:pt x="470" y="1285"/>
                                  <a:pt x="500" y="1298"/>
                                </a:cubicBezTo>
                                <a:cubicBezTo>
                                  <a:pt x="530" y="1311"/>
                                  <a:pt x="552" y="1359"/>
                                  <a:pt x="578" y="1371"/>
                                </a:cubicBezTo>
                                <a:cubicBezTo>
                                  <a:pt x="604" y="1383"/>
                                  <a:pt x="631" y="1374"/>
                                  <a:pt x="658" y="1371"/>
                                </a:cubicBezTo>
                                <a:cubicBezTo>
                                  <a:pt x="684" y="1368"/>
                                  <a:pt x="715" y="1354"/>
                                  <a:pt x="737" y="1350"/>
                                </a:cubicBezTo>
                                <a:cubicBezTo>
                                  <a:pt x="761" y="1347"/>
                                  <a:pt x="767" y="1348"/>
                                  <a:pt x="797" y="1350"/>
                                </a:cubicBezTo>
                                <a:cubicBezTo>
                                  <a:pt x="827" y="1353"/>
                                  <a:pt x="885" y="1361"/>
                                  <a:pt x="916" y="1361"/>
                                </a:cubicBezTo>
                                <a:cubicBezTo>
                                  <a:pt x="948" y="1361"/>
                                  <a:pt x="967" y="1363"/>
                                  <a:pt x="986" y="1350"/>
                                </a:cubicBezTo>
                                <a:cubicBezTo>
                                  <a:pt x="1006" y="1338"/>
                                  <a:pt x="1019" y="1312"/>
                                  <a:pt x="1036" y="1279"/>
                                </a:cubicBezTo>
                                <a:cubicBezTo>
                                  <a:pt x="1053" y="1247"/>
                                  <a:pt x="1074" y="1206"/>
                                  <a:pt x="1086" y="1158"/>
                                </a:cubicBezTo>
                                <a:cubicBezTo>
                                  <a:pt x="1097" y="1109"/>
                                  <a:pt x="1093" y="1050"/>
                                  <a:pt x="1106" y="986"/>
                                </a:cubicBezTo>
                                <a:cubicBezTo>
                                  <a:pt x="1119" y="922"/>
                                  <a:pt x="1153" y="831"/>
                                  <a:pt x="1165" y="773"/>
                                </a:cubicBezTo>
                                <a:cubicBezTo>
                                  <a:pt x="1177" y="716"/>
                                  <a:pt x="1171" y="695"/>
                                  <a:pt x="1176" y="643"/>
                                </a:cubicBezTo>
                                <a:cubicBezTo>
                                  <a:pt x="1180" y="591"/>
                                  <a:pt x="1186" y="508"/>
                                  <a:pt x="1192" y="459"/>
                                </a:cubicBezTo>
                                <a:cubicBezTo>
                                  <a:pt x="1197" y="410"/>
                                  <a:pt x="1200" y="392"/>
                                  <a:pt x="1206" y="348"/>
                                </a:cubicBezTo>
                                <a:cubicBezTo>
                                  <a:pt x="1211" y="305"/>
                                  <a:pt x="1213" y="250"/>
                                  <a:pt x="1225" y="196"/>
                                </a:cubicBezTo>
                                <a:cubicBezTo>
                                  <a:pt x="1237" y="142"/>
                                  <a:pt x="1255" y="47"/>
                                  <a:pt x="1276" y="24"/>
                                </a:cubicBezTo>
                                <a:cubicBezTo>
                                  <a:pt x="1295" y="0"/>
                                  <a:pt x="1300" y="39"/>
                                  <a:pt x="1345" y="54"/>
                                </a:cubicBezTo>
                                <a:cubicBezTo>
                                  <a:pt x="1389" y="69"/>
                                  <a:pt x="1494" y="108"/>
                                  <a:pt x="1544" y="115"/>
                                </a:cubicBezTo>
                                <a:cubicBezTo>
                                  <a:pt x="1594" y="122"/>
                                  <a:pt x="1570" y="95"/>
                                  <a:pt x="1643" y="95"/>
                                </a:cubicBezTo>
                                <a:cubicBezTo>
                                  <a:pt x="1716" y="95"/>
                                  <a:pt x="1870" y="115"/>
                                  <a:pt x="1982" y="113"/>
                                </a:cubicBezTo>
                                <a:cubicBezTo>
                                  <a:pt x="2095" y="111"/>
                                  <a:pt x="2234" y="85"/>
                                  <a:pt x="2317" y="84"/>
                                </a:cubicBezTo>
                                <a:cubicBezTo>
                                  <a:pt x="2400" y="84"/>
                                  <a:pt x="2418" y="104"/>
                                  <a:pt x="2478" y="107"/>
                                </a:cubicBezTo>
                                <a:cubicBezTo>
                                  <a:pt x="2538" y="110"/>
                                  <a:pt x="2620" y="98"/>
                                  <a:pt x="2677" y="99"/>
                                </a:cubicBezTo>
                                <a:cubicBezTo>
                                  <a:pt x="2734" y="100"/>
                                  <a:pt x="2772" y="114"/>
                                  <a:pt x="2822" y="116"/>
                                </a:cubicBezTo>
                                <a:cubicBezTo>
                                  <a:pt x="2873" y="118"/>
                                  <a:pt x="2908" y="111"/>
                                  <a:pt x="2980" y="107"/>
                                </a:cubicBezTo>
                                <a:cubicBezTo>
                                  <a:pt x="3052" y="103"/>
                                  <a:pt x="3182" y="93"/>
                                  <a:pt x="3257" y="93"/>
                                </a:cubicBezTo>
                                <a:cubicBezTo>
                                  <a:pt x="3330" y="93"/>
                                  <a:pt x="3392" y="104"/>
                                  <a:pt x="3427" y="107"/>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217"/>
                        <wps:cNvSpPr>
                          <a:spLocks noEditPoints="1"/>
                        </wps:cNvSpPr>
                        <wps:spPr bwMode="auto">
                          <a:xfrm>
                            <a:off x="1155065" y="560705"/>
                            <a:ext cx="1744345" cy="8890"/>
                          </a:xfrm>
                          <a:custGeom>
                            <a:avLst/>
                            <a:gdLst>
                              <a:gd name="T0" fmla="*/ 57 w 2747"/>
                              <a:gd name="T1" fmla="*/ 14 h 14"/>
                              <a:gd name="T2" fmla="*/ 99 w 2747"/>
                              <a:gd name="T3" fmla="*/ 0 h 14"/>
                              <a:gd name="T4" fmla="*/ 99 w 2747"/>
                              <a:gd name="T5" fmla="*/ 14 h 14"/>
                              <a:gd name="T6" fmla="*/ 256 w 2747"/>
                              <a:gd name="T7" fmla="*/ 0 h 14"/>
                              <a:gd name="T8" fmla="*/ 199 w 2747"/>
                              <a:gd name="T9" fmla="*/ 0 h 14"/>
                              <a:gd name="T10" fmla="*/ 355 w 2747"/>
                              <a:gd name="T11" fmla="*/ 14 h 14"/>
                              <a:gd name="T12" fmla="*/ 398 w 2747"/>
                              <a:gd name="T13" fmla="*/ 0 h 14"/>
                              <a:gd name="T14" fmla="*/ 398 w 2747"/>
                              <a:gd name="T15" fmla="*/ 14 h 14"/>
                              <a:gd name="T16" fmla="*/ 555 w 2747"/>
                              <a:gd name="T17" fmla="*/ 0 h 14"/>
                              <a:gd name="T18" fmla="*/ 498 w 2747"/>
                              <a:gd name="T19" fmla="*/ 0 h 14"/>
                              <a:gd name="T20" fmla="*/ 654 w 2747"/>
                              <a:gd name="T21" fmla="*/ 14 h 14"/>
                              <a:gd name="T22" fmla="*/ 697 w 2747"/>
                              <a:gd name="T23" fmla="*/ 0 h 14"/>
                              <a:gd name="T24" fmla="*/ 697 w 2747"/>
                              <a:gd name="T25" fmla="*/ 14 h 14"/>
                              <a:gd name="T26" fmla="*/ 854 w 2747"/>
                              <a:gd name="T27" fmla="*/ 0 h 14"/>
                              <a:gd name="T28" fmla="*/ 797 w 2747"/>
                              <a:gd name="T29" fmla="*/ 0 h 14"/>
                              <a:gd name="T30" fmla="*/ 953 w 2747"/>
                              <a:gd name="T31" fmla="*/ 14 h 14"/>
                              <a:gd name="T32" fmla="*/ 996 w 2747"/>
                              <a:gd name="T33" fmla="*/ 0 h 14"/>
                              <a:gd name="T34" fmla="*/ 996 w 2747"/>
                              <a:gd name="T35" fmla="*/ 14 h 14"/>
                              <a:gd name="T36" fmla="*/ 1153 w 2747"/>
                              <a:gd name="T37" fmla="*/ 0 h 14"/>
                              <a:gd name="T38" fmla="*/ 1096 w 2747"/>
                              <a:gd name="T39" fmla="*/ 0 h 14"/>
                              <a:gd name="T40" fmla="*/ 1252 w 2747"/>
                              <a:gd name="T41" fmla="*/ 14 h 14"/>
                              <a:gd name="T42" fmla="*/ 1295 w 2747"/>
                              <a:gd name="T43" fmla="*/ 0 h 14"/>
                              <a:gd name="T44" fmla="*/ 1295 w 2747"/>
                              <a:gd name="T45" fmla="*/ 14 h 14"/>
                              <a:gd name="T46" fmla="*/ 1452 w 2747"/>
                              <a:gd name="T47" fmla="*/ 0 h 14"/>
                              <a:gd name="T48" fmla="*/ 1395 w 2747"/>
                              <a:gd name="T49" fmla="*/ 0 h 14"/>
                              <a:gd name="T50" fmla="*/ 1551 w 2747"/>
                              <a:gd name="T51" fmla="*/ 14 h 14"/>
                              <a:gd name="T52" fmla="*/ 1594 w 2747"/>
                              <a:gd name="T53" fmla="*/ 0 h 14"/>
                              <a:gd name="T54" fmla="*/ 1594 w 2747"/>
                              <a:gd name="T55" fmla="*/ 14 h 14"/>
                              <a:gd name="T56" fmla="*/ 1751 w 2747"/>
                              <a:gd name="T57" fmla="*/ 0 h 14"/>
                              <a:gd name="T58" fmla="*/ 1694 w 2747"/>
                              <a:gd name="T59" fmla="*/ 0 h 14"/>
                              <a:gd name="T60" fmla="*/ 1850 w 2747"/>
                              <a:gd name="T61" fmla="*/ 14 h 14"/>
                              <a:gd name="T62" fmla="*/ 1893 w 2747"/>
                              <a:gd name="T63" fmla="*/ 0 h 14"/>
                              <a:gd name="T64" fmla="*/ 1893 w 2747"/>
                              <a:gd name="T65" fmla="*/ 14 h 14"/>
                              <a:gd name="T66" fmla="*/ 2050 w 2747"/>
                              <a:gd name="T67" fmla="*/ 0 h 14"/>
                              <a:gd name="T68" fmla="*/ 1993 w 2747"/>
                              <a:gd name="T69" fmla="*/ 0 h 14"/>
                              <a:gd name="T70" fmla="*/ 2149 w 2747"/>
                              <a:gd name="T71" fmla="*/ 14 h 14"/>
                              <a:gd name="T72" fmla="*/ 2192 w 2747"/>
                              <a:gd name="T73" fmla="*/ 0 h 14"/>
                              <a:gd name="T74" fmla="*/ 2192 w 2747"/>
                              <a:gd name="T75" fmla="*/ 14 h 14"/>
                              <a:gd name="T76" fmla="*/ 2348 w 2747"/>
                              <a:gd name="T77" fmla="*/ 0 h 14"/>
                              <a:gd name="T78" fmla="*/ 2292 w 2747"/>
                              <a:gd name="T79" fmla="*/ 0 h 14"/>
                              <a:gd name="T80" fmla="*/ 2448 w 2747"/>
                              <a:gd name="T81" fmla="*/ 14 h 14"/>
                              <a:gd name="T82" fmla="*/ 2491 w 2747"/>
                              <a:gd name="T83" fmla="*/ 0 h 14"/>
                              <a:gd name="T84" fmla="*/ 2491 w 2747"/>
                              <a:gd name="T85" fmla="*/ 14 h 14"/>
                              <a:gd name="T86" fmla="*/ 2647 w 2747"/>
                              <a:gd name="T87" fmla="*/ 0 h 14"/>
                              <a:gd name="T88" fmla="*/ 2591 w 2747"/>
                              <a:gd name="T89" fmla="*/ 0 h 14"/>
                              <a:gd name="T90" fmla="*/ 2747 w 2747"/>
                              <a:gd name="T9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747" h="14">
                                <a:moveTo>
                                  <a:pt x="0" y="0"/>
                                </a:moveTo>
                                <a:lnTo>
                                  <a:pt x="57" y="0"/>
                                </a:lnTo>
                                <a:lnTo>
                                  <a:pt x="57" y="14"/>
                                </a:lnTo>
                                <a:lnTo>
                                  <a:pt x="0" y="14"/>
                                </a:lnTo>
                                <a:lnTo>
                                  <a:pt x="0" y="0"/>
                                </a:lnTo>
                                <a:close/>
                                <a:moveTo>
                                  <a:pt x="99" y="0"/>
                                </a:moveTo>
                                <a:lnTo>
                                  <a:pt x="156" y="0"/>
                                </a:lnTo>
                                <a:lnTo>
                                  <a:pt x="156" y="14"/>
                                </a:lnTo>
                                <a:lnTo>
                                  <a:pt x="99" y="14"/>
                                </a:lnTo>
                                <a:lnTo>
                                  <a:pt x="99" y="0"/>
                                </a:lnTo>
                                <a:close/>
                                <a:moveTo>
                                  <a:pt x="199" y="0"/>
                                </a:moveTo>
                                <a:lnTo>
                                  <a:pt x="256" y="0"/>
                                </a:lnTo>
                                <a:lnTo>
                                  <a:pt x="256" y="14"/>
                                </a:lnTo>
                                <a:lnTo>
                                  <a:pt x="199" y="14"/>
                                </a:lnTo>
                                <a:lnTo>
                                  <a:pt x="199" y="0"/>
                                </a:lnTo>
                                <a:close/>
                                <a:moveTo>
                                  <a:pt x="298" y="0"/>
                                </a:moveTo>
                                <a:lnTo>
                                  <a:pt x="355" y="0"/>
                                </a:lnTo>
                                <a:lnTo>
                                  <a:pt x="355" y="14"/>
                                </a:lnTo>
                                <a:lnTo>
                                  <a:pt x="298" y="14"/>
                                </a:lnTo>
                                <a:lnTo>
                                  <a:pt x="298" y="0"/>
                                </a:lnTo>
                                <a:close/>
                                <a:moveTo>
                                  <a:pt x="398" y="0"/>
                                </a:moveTo>
                                <a:lnTo>
                                  <a:pt x="455" y="0"/>
                                </a:lnTo>
                                <a:lnTo>
                                  <a:pt x="455" y="14"/>
                                </a:lnTo>
                                <a:lnTo>
                                  <a:pt x="398" y="14"/>
                                </a:lnTo>
                                <a:lnTo>
                                  <a:pt x="398" y="0"/>
                                </a:lnTo>
                                <a:close/>
                                <a:moveTo>
                                  <a:pt x="498" y="0"/>
                                </a:moveTo>
                                <a:lnTo>
                                  <a:pt x="555" y="0"/>
                                </a:lnTo>
                                <a:lnTo>
                                  <a:pt x="555" y="14"/>
                                </a:lnTo>
                                <a:lnTo>
                                  <a:pt x="498" y="14"/>
                                </a:lnTo>
                                <a:lnTo>
                                  <a:pt x="498" y="0"/>
                                </a:lnTo>
                                <a:close/>
                                <a:moveTo>
                                  <a:pt x="597" y="0"/>
                                </a:moveTo>
                                <a:lnTo>
                                  <a:pt x="654" y="0"/>
                                </a:lnTo>
                                <a:lnTo>
                                  <a:pt x="654" y="14"/>
                                </a:lnTo>
                                <a:lnTo>
                                  <a:pt x="597" y="14"/>
                                </a:lnTo>
                                <a:lnTo>
                                  <a:pt x="597" y="0"/>
                                </a:lnTo>
                                <a:close/>
                                <a:moveTo>
                                  <a:pt x="697" y="0"/>
                                </a:moveTo>
                                <a:lnTo>
                                  <a:pt x="754" y="0"/>
                                </a:lnTo>
                                <a:lnTo>
                                  <a:pt x="754" y="14"/>
                                </a:lnTo>
                                <a:lnTo>
                                  <a:pt x="697" y="14"/>
                                </a:lnTo>
                                <a:lnTo>
                                  <a:pt x="697" y="0"/>
                                </a:lnTo>
                                <a:close/>
                                <a:moveTo>
                                  <a:pt x="797" y="0"/>
                                </a:moveTo>
                                <a:lnTo>
                                  <a:pt x="854" y="0"/>
                                </a:lnTo>
                                <a:lnTo>
                                  <a:pt x="854" y="14"/>
                                </a:lnTo>
                                <a:lnTo>
                                  <a:pt x="797" y="14"/>
                                </a:lnTo>
                                <a:lnTo>
                                  <a:pt x="797" y="0"/>
                                </a:lnTo>
                                <a:close/>
                                <a:moveTo>
                                  <a:pt x="896" y="0"/>
                                </a:moveTo>
                                <a:lnTo>
                                  <a:pt x="953" y="0"/>
                                </a:lnTo>
                                <a:lnTo>
                                  <a:pt x="953" y="14"/>
                                </a:lnTo>
                                <a:lnTo>
                                  <a:pt x="896" y="14"/>
                                </a:lnTo>
                                <a:lnTo>
                                  <a:pt x="896" y="0"/>
                                </a:lnTo>
                                <a:close/>
                                <a:moveTo>
                                  <a:pt x="996" y="0"/>
                                </a:moveTo>
                                <a:lnTo>
                                  <a:pt x="1053" y="0"/>
                                </a:lnTo>
                                <a:lnTo>
                                  <a:pt x="1053" y="14"/>
                                </a:lnTo>
                                <a:lnTo>
                                  <a:pt x="996" y="14"/>
                                </a:lnTo>
                                <a:lnTo>
                                  <a:pt x="996" y="0"/>
                                </a:lnTo>
                                <a:close/>
                                <a:moveTo>
                                  <a:pt x="1096" y="0"/>
                                </a:moveTo>
                                <a:lnTo>
                                  <a:pt x="1153" y="0"/>
                                </a:lnTo>
                                <a:lnTo>
                                  <a:pt x="1153" y="14"/>
                                </a:lnTo>
                                <a:lnTo>
                                  <a:pt x="1096" y="14"/>
                                </a:lnTo>
                                <a:lnTo>
                                  <a:pt x="1096" y="0"/>
                                </a:lnTo>
                                <a:close/>
                                <a:moveTo>
                                  <a:pt x="1195" y="0"/>
                                </a:moveTo>
                                <a:lnTo>
                                  <a:pt x="1252" y="0"/>
                                </a:lnTo>
                                <a:lnTo>
                                  <a:pt x="1252" y="14"/>
                                </a:lnTo>
                                <a:lnTo>
                                  <a:pt x="1195" y="14"/>
                                </a:lnTo>
                                <a:lnTo>
                                  <a:pt x="1195" y="0"/>
                                </a:lnTo>
                                <a:close/>
                                <a:moveTo>
                                  <a:pt x="1295" y="0"/>
                                </a:moveTo>
                                <a:lnTo>
                                  <a:pt x="1352" y="0"/>
                                </a:lnTo>
                                <a:lnTo>
                                  <a:pt x="1352" y="14"/>
                                </a:lnTo>
                                <a:lnTo>
                                  <a:pt x="1295" y="14"/>
                                </a:lnTo>
                                <a:lnTo>
                                  <a:pt x="1295" y="0"/>
                                </a:lnTo>
                                <a:close/>
                                <a:moveTo>
                                  <a:pt x="1395" y="0"/>
                                </a:moveTo>
                                <a:lnTo>
                                  <a:pt x="1452" y="0"/>
                                </a:lnTo>
                                <a:lnTo>
                                  <a:pt x="1452" y="14"/>
                                </a:lnTo>
                                <a:lnTo>
                                  <a:pt x="1395" y="14"/>
                                </a:lnTo>
                                <a:lnTo>
                                  <a:pt x="1395" y="0"/>
                                </a:lnTo>
                                <a:close/>
                                <a:moveTo>
                                  <a:pt x="1494" y="0"/>
                                </a:moveTo>
                                <a:lnTo>
                                  <a:pt x="1551" y="0"/>
                                </a:lnTo>
                                <a:lnTo>
                                  <a:pt x="1551" y="14"/>
                                </a:lnTo>
                                <a:lnTo>
                                  <a:pt x="1494" y="14"/>
                                </a:lnTo>
                                <a:lnTo>
                                  <a:pt x="1494" y="0"/>
                                </a:lnTo>
                                <a:close/>
                                <a:moveTo>
                                  <a:pt x="1594" y="0"/>
                                </a:moveTo>
                                <a:lnTo>
                                  <a:pt x="1651" y="0"/>
                                </a:lnTo>
                                <a:lnTo>
                                  <a:pt x="1651" y="14"/>
                                </a:lnTo>
                                <a:lnTo>
                                  <a:pt x="1594" y="14"/>
                                </a:lnTo>
                                <a:lnTo>
                                  <a:pt x="1594" y="0"/>
                                </a:lnTo>
                                <a:close/>
                                <a:moveTo>
                                  <a:pt x="1694" y="0"/>
                                </a:moveTo>
                                <a:lnTo>
                                  <a:pt x="1751" y="0"/>
                                </a:lnTo>
                                <a:lnTo>
                                  <a:pt x="1751" y="14"/>
                                </a:lnTo>
                                <a:lnTo>
                                  <a:pt x="1694" y="14"/>
                                </a:lnTo>
                                <a:lnTo>
                                  <a:pt x="1694" y="0"/>
                                </a:lnTo>
                                <a:close/>
                                <a:moveTo>
                                  <a:pt x="1793" y="0"/>
                                </a:moveTo>
                                <a:lnTo>
                                  <a:pt x="1850" y="0"/>
                                </a:lnTo>
                                <a:lnTo>
                                  <a:pt x="1850" y="14"/>
                                </a:lnTo>
                                <a:lnTo>
                                  <a:pt x="1793" y="14"/>
                                </a:lnTo>
                                <a:lnTo>
                                  <a:pt x="1793" y="0"/>
                                </a:lnTo>
                                <a:close/>
                                <a:moveTo>
                                  <a:pt x="1893" y="0"/>
                                </a:moveTo>
                                <a:lnTo>
                                  <a:pt x="1950" y="0"/>
                                </a:lnTo>
                                <a:lnTo>
                                  <a:pt x="1950" y="14"/>
                                </a:lnTo>
                                <a:lnTo>
                                  <a:pt x="1893" y="14"/>
                                </a:lnTo>
                                <a:lnTo>
                                  <a:pt x="1893" y="0"/>
                                </a:lnTo>
                                <a:close/>
                                <a:moveTo>
                                  <a:pt x="1993" y="0"/>
                                </a:moveTo>
                                <a:lnTo>
                                  <a:pt x="2050" y="0"/>
                                </a:lnTo>
                                <a:lnTo>
                                  <a:pt x="2050" y="14"/>
                                </a:lnTo>
                                <a:lnTo>
                                  <a:pt x="1993" y="14"/>
                                </a:lnTo>
                                <a:lnTo>
                                  <a:pt x="1993" y="0"/>
                                </a:lnTo>
                                <a:close/>
                                <a:moveTo>
                                  <a:pt x="2092" y="0"/>
                                </a:moveTo>
                                <a:lnTo>
                                  <a:pt x="2149" y="0"/>
                                </a:lnTo>
                                <a:lnTo>
                                  <a:pt x="2149" y="14"/>
                                </a:lnTo>
                                <a:lnTo>
                                  <a:pt x="2092" y="14"/>
                                </a:lnTo>
                                <a:lnTo>
                                  <a:pt x="2092" y="0"/>
                                </a:lnTo>
                                <a:close/>
                                <a:moveTo>
                                  <a:pt x="2192" y="0"/>
                                </a:moveTo>
                                <a:lnTo>
                                  <a:pt x="2249" y="0"/>
                                </a:lnTo>
                                <a:lnTo>
                                  <a:pt x="2249" y="14"/>
                                </a:lnTo>
                                <a:lnTo>
                                  <a:pt x="2192" y="14"/>
                                </a:lnTo>
                                <a:lnTo>
                                  <a:pt x="2192" y="0"/>
                                </a:lnTo>
                                <a:close/>
                                <a:moveTo>
                                  <a:pt x="2292" y="0"/>
                                </a:moveTo>
                                <a:lnTo>
                                  <a:pt x="2348" y="0"/>
                                </a:lnTo>
                                <a:lnTo>
                                  <a:pt x="2348" y="14"/>
                                </a:lnTo>
                                <a:lnTo>
                                  <a:pt x="2292" y="14"/>
                                </a:lnTo>
                                <a:lnTo>
                                  <a:pt x="2292" y="0"/>
                                </a:lnTo>
                                <a:close/>
                                <a:moveTo>
                                  <a:pt x="2391" y="0"/>
                                </a:moveTo>
                                <a:lnTo>
                                  <a:pt x="2448" y="0"/>
                                </a:lnTo>
                                <a:lnTo>
                                  <a:pt x="2448" y="14"/>
                                </a:lnTo>
                                <a:lnTo>
                                  <a:pt x="2391" y="14"/>
                                </a:lnTo>
                                <a:lnTo>
                                  <a:pt x="2391" y="0"/>
                                </a:lnTo>
                                <a:close/>
                                <a:moveTo>
                                  <a:pt x="2491" y="0"/>
                                </a:moveTo>
                                <a:lnTo>
                                  <a:pt x="2548" y="0"/>
                                </a:lnTo>
                                <a:lnTo>
                                  <a:pt x="2548" y="14"/>
                                </a:lnTo>
                                <a:lnTo>
                                  <a:pt x="2491" y="14"/>
                                </a:lnTo>
                                <a:lnTo>
                                  <a:pt x="2491" y="0"/>
                                </a:lnTo>
                                <a:close/>
                                <a:moveTo>
                                  <a:pt x="2591" y="0"/>
                                </a:moveTo>
                                <a:lnTo>
                                  <a:pt x="2647" y="0"/>
                                </a:lnTo>
                                <a:lnTo>
                                  <a:pt x="2647" y="14"/>
                                </a:lnTo>
                                <a:lnTo>
                                  <a:pt x="2591" y="14"/>
                                </a:lnTo>
                                <a:lnTo>
                                  <a:pt x="2591" y="0"/>
                                </a:lnTo>
                                <a:close/>
                                <a:moveTo>
                                  <a:pt x="2690" y="0"/>
                                </a:moveTo>
                                <a:lnTo>
                                  <a:pt x="2747" y="0"/>
                                </a:lnTo>
                                <a:lnTo>
                                  <a:pt x="2747" y="14"/>
                                </a:lnTo>
                                <a:lnTo>
                                  <a:pt x="2690" y="14"/>
                                </a:lnTo>
                                <a:lnTo>
                                  <a:pt x="26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4" name="Freeform 218"/>
                        <wps:cNvSpPr>
                          <a:spLocks/>
                        </wps:cNvSpPr>
                        <wps:spPr bwMode="auto">
                          <a:xfrm>
                            <a:off x="3023870" y="484505"/>
                            <a:ext cx="2382520" cy="1005840"/>
                          </a:xfrm>
                          <a:custGeom>
                            <a:avLst/>
                            <a:gdLst>
                              <a:gd name="T0" fmla="*/ 0 w 3752"/>
                              <a:gd name="T1" fmla="*/ 38 h 1584"/>
                              <a:gd name="T2" fmla="*/ 241 w 3752"/>
                              <a:gd name="T3" fmla="*/ 70 h 1584"/>
                              <a:gd name="T4" fmla="*/ 505 w 3752"/>
                              <a:gd name="T5" fmla="*/ 27 h 1584"/>
                              <a:gd name="T6" fmla="*/ 757 w 3752"/>
                              <a:gd name="T7" fmla="*/ 6 h 1584"/>
                              <a:gd name="T8" fmla="*/ 974 w 3752"/>
                              <a:gd name="T9" fmla="*/ 59 h 1584"/>
                              <a:gd name="T10" fmla="*/ 1261 w 3752"/>
                              <a:gd name="T11" fmla="*/ 38 h 1584"/>
                              <a:gd name="T12" fmla="*/ 1501 w 3752"/>
                              <a:gd name="T13" fmla="*/ 59 h 1584"/>
                              <a:gd name="T14" fmla="*/ 1765 w 3752"/>
                              <a:gd name="T15" fmla="*/ 38 h 1584"/>
                              <a:gd name="T16" fmla="*/ 1950 w 3752"/>
                              <a:gd name="T17" fmla="*/ 42 h 1584"/>
                              <a:gd name="T18" fmla="*/ 2109 w 3752"/>
                              <a:gd name="T19" fmla="*/ 54 h 1584"/>
                              <a:gd name="T20" fmla="*/ 2163 w 3752"/>
                              <a:gd name="T21" fmla="*/ 169 h 1584"/>
                              <a:gd name="T22" fmla="*/ 2173 w 3752"/>
                              <a:gd name="T23" fmla="*/ 283 h 1584"/>
                              <a:gd name="T24" fmla="*/ 2184 w 3752"/>
                              <a:gd name="T25" fmla="*/ 512 h 1584"/>
                              <a:gd name="T26" fmla="*/ 2206 w 3752"/>
                              <a:gd name="T27" fmla="*/ 673 h 1584"/>
                              <a:gd name="T28" fmla="*/ 2240 w 3752"/>
                              <a:gd name="T29" fmla="*/ 909 h 1584"/>
                              <a:gd name="T30" fmla="*/ 2248 w 3752"/>
                              <a:gd name="T31" fmla="*/ 1074 h 1584"/>
                              <a:gd name="T32" fmla="*/ 2408 w 3752"/>
                              <a:gd name="T33" fmla="*/ 1431 h 1584"/>
                              <a:gd name="T34" fmla="*/ 2568 w 3752"/>
                              <a:gd name="T35" fmla="*/ 1488 h 1584"/>
                              <a:gd name="T36" fmla="*/ 2739 w 3752"/>
                              <a:gd name="T37" fmla="*/ 1400 h 1584"/>
                              <a:gd name="T38" fmla="*/ 2945 w 3752"/>
                              <a:gd name="T39" fmla="*/ 1459 h 1584"/>
                              <a:gd name="T40" fmla="*/ 3143 w 3752"/>
                              <a:gd name="T41" fmla="*/ 1417 h 1584"/>
                              <a:gd name="T42" fmla="*/ 3383 w 3752"/>
                              <a:gd name="T43" fmla="*/ 1430 h 1584"/>
                              <a:gd name="T44" fmla="*/ 3590 w 3752"/>
                              <a:gd name="T45" fmla="*/ 1583 h 1584"/>
                              <a:gd name="T46" fmla="*/ 3752 w 3752"/>
                              <a:gd name="T47" fmla="*/ 1438 h 1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752" h="1584">
                                <a:moveTo>
                                  <a:pt x="0" y="38"/>
                                </a:moveTo>
                                <a:cubicBezTo>
                                  <a:pt x="41" y="43"/>
                                  <a:pt x="158" y="72"/>
                                  <a:pt x="241" y="70"/>
                                </a:cubicBezTo>
                                <a:cubicBezTo>
                                  <a:pt x="325" y="68"/>
                                  <a:pt x="419" y="38"/>
                                  <a:pt x="505" y="27"/>
                                </a:cubicBezTo>
                                <a:cubicBezTo>
                                  <a:pt x="591" y="17"/>
                                  <a:pt x="679" y="0"/>
                                  <a:pt x="757" y="6"/>
                                </a:cubicBezTo>
                                <a:cubicBezTo>
                                  <a:pt x="835" y="11"/>
                                  <a:pt x="891" y="54"/>
                                  <a:pt x="974" y="59"/>
                                </a:cubicBezTo>
                                <a:cubicBezTo>
                                  <a:pt x="1058" y="65"/>
                                  <a:pt x="1172" y="38"/>
                                  <a:pt x="1261" y="38"/>
                                </a:cubicBezTo>
                                <a:cubicBezTo>
                                  <a:pt x="1349" y="38"/>
                                  <a:pt x="1418" y="59"/>
                                  <a:pt x="1501" y="59"/>
                                </a:cubicBezTo>
                                <a:cubicBezTo>
                                  <a:pt x="1585" y="59"/>
                                  <a:pt x="1690" y="41"/>
                                  <a:pt x="1765" y="38"/>
                                </a:cubicBezTo>
                                <a:cubicBezTo>
                                  <a:pt x="1839" y="35"/>
                                  <a:pt x="1893" y="40"/>
                                  <a:pt x="1950" y="42"/>
                                </a:cubicBezTo>
                                <a:cubicBezTo>
                                  <a:pt x="2008" y="44"/>
                                  <a:pt x="2075" y="33"/>
                                  <a:pt x="2109" y="54"/>
                                </a:cubicBezTo>
                                <a:cubicBezTo>
                                  <a:pt x="2145" y="74"/>
                                  <a:pt x="2152" y="130"/>
                                  <a:pt x="2163" y="169"/>
                                </a:cubicBezTo>
                                <a:cubicBezTo>
                                  <a:pt x="2173" y="206"/>
                                  <a:pt x="2170" y="225"/>
                                  <a:pt x="2173" y="283"/>
                                </a:cubicBezTo>
                                <a:cubicBezTo>
                                  <a:pt x="2177" y="341"/>
                                  <a:pt x="2179" y="447"/>
                                  <a:pt x="2184" y="512"/>
                                </a:cubicBezTo>
                                <a:cubicBezTo>
                                  <a:pt x="2190" y="577"/>
                                  <a:pt x="2197" y="607"/>
                                  <a:pt x="2206" y="673"/>
                                </a:cubicBezTo>
                                <a:cubicBezTo>
                                  <a:pt x="2215" y="739"/>
                                  <a:pt x="2233" y="841"/>
                                  <a:pt x="2240" y="909"/>
                                </a:cubicBezTo>
                                <a:cubicBezTo>
                                  <a:pt x="2247" y="976"/>
                                  <a:pt x="2220" y="988"/>
                                  <a:pt x="2248" y="1074"/>
                                </a:cubicBezTo>
                                <a:cubicBezTo>
                                  <a:pt x="2276" y="1161"/>
                                  <a:pt x="2355" y="1361"/>
                                  <a:pt x="2408" y="1431"/>
                                </a:cubicBezTo>
                                <a:cubicBezTo>
                                  <a:pt x="2461" y="1499"/>
                                  <a:pt x="2513" y="1492"/>
                                  <a:pt x="2568" y="1488"/>
                                </a:cubicBezTo>
                                <a:cubicBezTo>
                                  <a:pt x="2623" y="1483"/>
                                  <a:pt x="2675" y="1404"/>
                                  <a:pt x="2739" y="1400"/>
                                </a:cubicBezTo>
                                <a:cubicBezTo>
                                  <a:pt x="2801" y="1394"/>
                                  <a:pt x="2877" y="1456"/>
                                  <a:pt x="2945" y="1459"/>
                                </a:cubicBezTo>
                                <a:cubicBezTo>
                                  <a:pt x="3012" y="1462"/>
                                  <a:pt x="3070" y="1421"/>
                                  <a:pt x="3143" y="1417"/>
                                </a:cubicBezTo>
                                <a:cubicBezTo>
                                  <a:pt x="3216" y="1413"/>
                                  <a:pt x="3309" y="1402"/>
                                  <a:pt x="3383" y="1430"/>
                                </a:cubicBezTo>
                                <a:cubicBezTo>
                                  <a:pt x="3458" y="1458"/>
                                  <a:pt x="3528" y="1582"/>
                                  <a:pt x="3590" y="1583"/>
                                </a:cubicBezTo>
                                <a:cubicBezTo>
                                  <a:pt x="3651" y="1584"/>
                                  <a:pt x="3718" y="1468"/>
                                  <a:pt x="3752" y="1438"/>
                                </a:cubicBezTo>
                              </a:path>
                            </a:pathLst>
                          </a:custGeom>
                          <a:noFill/>
                          <a:ln w="1841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219"/>
                        <wps:cNvSpPr>
                          <a:spLocks noEditPoints="1"/>
                        </wps:cNvSpPr>
                        <wps:spPr bwMode="auto">
                          <a:xfrm>
                            <a:off x="3023870" y="560705"/>
                            <a:ext cx="1912620" cy="8890"/>
                          </a:xfrm>
                          <a:custGeom>
                            <a:avLst/>
                            <a:gdLst>
                              <a:gd name="T0" fmla="*/ 57 w 3012"/>
                              <a:gd name="T1" fmla="*/ 14 h 14"/>
                              <a:gd name="T2" fmla="*/ 100 w 3012"/>
                              <a:gd name="T3" fmla="*/ 0 h 14"/>
                              <a:gd name="T4" fmla="*/ 100 w 3012"/>
                              <a:gd name="T5" fmla="*/ 14 h 14"/>
                              <a:gd name="T6" fmla="*/ 256 w 3012"/>
                              <a:gd name="T7" fmla="*/ 0 h 14"/>
                              <a:gd name="T8" fmla="*/ 199 w 3012"/>
                              <a:gd name="T9" fmla="*/ 0 h 14"/>
                              <a:gd name="T10" fmla="*/ 356 w 3012"/>
                              <a:gd name="T11" fmla="*/ 14 h 14"/>
                              <a:gd name="T12" fmla="*/ 399 w 3012"/>
                              <a:gd name="T13" fmla="*/ 0 h 14"/>
                              <a:gd name="T14" fmla="*/ 399 w 3012"/>
                              <a:gd name="T15" fmla="*/ 14 h 14"/>
                              <a:gd name="T16" fmla="*/ 555 w 3012"/>
                              <a:gd name="T17" fmla="*/ 0 h 14"/>
                              <a:gd name="T18" fmla="*/ 498 w 3012"/>
                              <a:gd name="T19" fmla="*/ 0 h 14"/>
                              <a:gd name="T20" fmla="*/ 655 w 3012"/>
                              <a:gd name="T21" fmla="*/ 14 h 14"/>
                              <a:gd name="T22" fmla="*/ 698 w 3012"/>
                              <a:gd name="T23" fmla="*/ 0 h 14"/>
                              <a:gd name="T24" fmla="*/ 698 w 3012"/>
                              <a:gd name="T25" fmla="*/ 14 h 14"/>
                              <a:gd name="T26" fmla="*/ 854 w 3012"/>
                              <a:gd name="T27" fmla="*/ 0 h 14"/>
                              <a:gd name="T28" fmla="*/ 797 w 3012"/>
                              <a:gd name="T29" fmla="*/ 0 h 14"/>
                              <a:gd name="T30" fmla="*/ 954 w 3012"/>
                              <a:gd name="T31" fmla="*/ 14 h 14"/>
                              <a:gd name="T32" fmla="*/ 997 w 3012"/>
                              <a:gd name="T33" fmla="*/ 0 h 14"/>
                              <a:gd name="T34" fmla="*/ 997 w 3012"/>
                              <a:gd name="T35" fmla="*/ 14 h 14"/>
                              <a:gd name="T36" fmla="*/ 1153 w 3012"/>
                              <a:gd name="T37" fmla="*/ 0 h 14"/>
                              <a:gd name="T38" fmla="*/ 1096 w 3012"/>
                              <a:gd name="T39" fmla="*/ 0 h 14"/>
                              <a:gd name="T40" fmla="*/ 1253 w 3012"/>
                              <a:gd name="T41" fmla="*/ 14 h 14"/>
                              <a:gd name="T42" fmla="*/ 1296 w 3012"/>
                              <a:gd name="T43" fmla="*/ 0 h 14"/>
                              <a:gd name="T44" fmla="*/ 1296 w 3012"/>
                              <a:gd name="T45" fmla="*/ 14 h 14"/>
                              <a:gd name="T46" fmla="*/ 1452 w 3012"/>
                              <a:gd name="T47" fmla="*/ 0 h 14"/>
                              <a:gd name="T48" fmla="*/ 1395 w 3012"/>
                              <a:gd name="T49" fmla="*/ 0 h 14"/>
                              <a:gd name="T50" fmla="*/ 1552 w 3012"/>
                              <a:gd name="T51" fmla="*/ 14 h 14"/>
                              <a:gd name="T52" fmla="*/ 1595 w 3012"/>
                              <a:gd name="T53" fmla="*/ 0 h 14"/>
                              <a:gd name="T54" fmla="*/ 1595 w 3012"/>
                              <a:gd name="T55" fmla="*/ 14 h 14"/>
                              <a:gd name="T56" fmla="*/ 1751 w 3012"/>
                              <a:gd name="T57" fmla="*/ 0 h 14"/>
                              <a:gd name="T58" fmla="*/ 1694 w 3012"/>
                              <a:gd name="T59" fmla="*/ 0 h 14"/>
                              <a:gd name="T60" fmla="*/ 1851 w 3012"/>
                              <a:gd name="T61" fmla="*/ 14 h 14"/>
                              <a:gd name="T62" fmla="*/ 1894 w 3012"/>
                              <a:gd name="T63" fmla="*/ 0 h 14"/>
                              <a:gd name="T64" fmla="*/ 1894 w 3012"/>
                              <a:gd name="T65" fmla="*/ 14 h 14"/>
                              <a:gd name="T66" fmla="*/ 2050 w 3012"/>
                              <a:gd name="T67" fmla="*/ 0 h 14"/>
                              <a:gd name="T68" fmla="*/ 1993 w 3012"/>
                              <a:gd name="T69" fmla="*/ 0 h 14"/>
                              <a:gd name="T70" fmla="*/ 2150 w 3012"/>
                              <a:gd name="T71" fmla="*/ 14 h 14"/>
                              <a:gd name="T72" fmla="*/ 2193 w 3012"/>
                              <a:gd name="T73" fmla="*/ 0 h 14"/>
                              <a:gd name="T74" fmla="*/ 2193 w 3012"/>
                              <a:gd name="T75" fmla="*/ 14 h 14"/>
                              <a:gd name="T76" fmla="*/ 2349 w 3012"/>
                              <a:gd name="T77" fmla="*/ 0 h 14"/>
                              <a:gd name="T78" fmla="*/ 2292 w 3012"/>
                              <a:gd name="T79" fmla="*/ 0 h 14"/>
                              <a:gd name="T80" fmla="*/ 2449 w 3012"/>
                              <a:gd name="T81" fmla="*/ 14 h 14"/>
                              <a:gd name="T82" fmla="*/ 2492 w 3012"/>
                              <a:gd name="T83" fmla="*/ 0 h 14"/>
                              <a:gd name="T84" fmla="*/ 2492 w 3012"/>
                              <a:gd name="T85" fmla="*/ 14 h 14"/>
                              <a:gd name="T86" fmla="*/ 2648 w 3012"/>
                              <a:gd name="T87" fmla="*/ 0 h 14"/>
                              <a:gd name="T88" fmla="*/ 2591 w 3012"/>
                              <a:gd name="T89" fmla="*/ 0 h 14"/>
                              <a:gd name="T90" fmla="*/ 2748 w 3012"/>
                              <a:gd name="T91" fmla="*/ 14 h 14"/>
                              <a:gd name="T92" fmla="*/ 2791 w 3012"/>
                              <a:gd name="T93" fmla="*/ 0 h 14"/>
                              <a:gd name="T94" fmla="*/ 2791 w 3012"/>
                              <a:gd name="T95" fmla="*/ 14 h 14"/>
                              <a:gd name="T96" fmla="*/ 2947 w 3012"/>
                              <a:gd name="T97" fmla="*/ 0 h 14"/>
                              <a:gd name="T98" fmla="*/ 2890 w 3012"/>
                              <a:gd name="T99" fmla="*/ 0 h 14"/>
                              <a:gd name="T100" fmla="*/ 3012 w 3012"/>
                              <a:gd name="T10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012" h="14">
                                <a:moveTo>
                                  <a:pt x="0" y="0"/>
                                </a:moveTo>
                                <a:lnTo>
                                  <a:pt x="57" y="0"/>
                                </a:lnTo>
                                <a:lnTo>
                                  <a:pt x="57" y="14"/>
                                </a:lnTo>
                                <a:lnTo>
                                  <a:pt x="0" y="14"/>
                                </a:lnTo>
                                <a:lnTo>
                                  <a:pt x="0" y="0"/>
                                </a:lnTo>
                                <a:close/>
                                <a:moveTo>
                                  <a:pt x="100" y="0"/>
                                </a:moveTo>
                                <a:lnTo>
                                  <a:pt x="157" y="0"/>
                                </a:lnTo>
                                <a:lnTo>
                                  <a:pt x="157" y="14"/>
                                </a:lnTo>
                                <a:lnTo>
                                  <a:pt x="100" y="14"/>
                                </a:lnTo>
                                <a:lnTo>
                                  <a:pt x="100" y="0"/>
                                </a:lnTo>
                                <a:close/>
                                <a:moveTo>
                                  <a:pt x="199" y="0"/>
                                </a:moveTo>
                                <a:lnTo>
                                  <a:pt x="256" y="0"/>
                                </a:lnTo>
                                <a:lnTo>
                                  <a:pt x="256" y="14"/>
                                </a:lnTo>
                                <a:lnTo>
                                  <a:pt x="199" y="14"/>
                                </a:lnTo>
                                <a:lnTo>
                                  <a:pt x="199" y="0"/>
                                </a:lnTo>
                                <a:close/>
                                <a:moveTo>
                                  <a:pt x="299" y="0"/>
                                </a:moveTo>
                                <a:lnTo>
                                  <a:pt x="356" y="0"/>
                                </a:lnTo>
                                <a:lnTo>
                                  <a:pt x="356" y="14"/>
                                </a:lnTo>
                                <a:lnTo>
                                  <a:pt x="299" y="14"/>
                                </a:lnTo>
                                <a:lnTo>
                                  <a:pt x="299" y="0"/>
                                </a:lnTo>
                                <a:close/>
                                <a:moveTo>
                                  <a:pt x="399" y="0"/>
                                </a:moveTo>
                                <a:lnTo>
                                  <a:pt x="456" y="0"/>
                                </a:lnTo>
                                <a:lnTo>
                                  <a:pt x="456" y="14"/>
                                </a:lnTo>
                                <a:lnTo>
                                  <a:pt x="399" y="14"/>
                                </a:lnTo>
                                <a:lnTo>
                                  <a:pt x="399" y="0"/>
                                </a:lnTo>
                                <a:close/>
                                <a:moveTo>
                                  <a:pt x="498" y="0"/>
                                </a:moveTo>
                                <a:lnTo>
                                  <a:pt x="555" y="0"/>
                                </a:lnTo>
                                <a:lnTo>
                                  <a:pt x="555" y="14"/>
                                </a:lnTo>
                                <a:lnTo>
                                  <a:pt x="498" y="14"/>
                                </a:lnTo>
                                <a:lnTo>
                                  <a:pt x="498" y="0"/>
                                </a:lnTo>
                                <a:close/>
                                <a:moveTo>
                                  <a:pt x="598" y="0"/>
                                </a:moveTo>
                                <a:lnTo>
                                  <a:pt x="655" y="0"/>
                                </a:lnTo>
                                <a:lnTo>
                                  <a:pt x="655" y="14"/>
                                </a:lnTo>
                                <a:lnTo>
                                  <a:pt x="598" y="14"/>
                                </a:lnTo>
                                <a:lnTo>
                                  <a:pt x="598" y="0"/>
                                </a:lnTo>
                                <a:close/>
                                <a:moveTo>
                                  <a:pt x="698" y="0"/>
                                </a:moveTo>
                                <a:lnTo>
                                  <a:pt x="755" y="0"/>
                                </a:lnTo>
                                <a:lnTo>
                                  <a:pt x="755" y="14"/>
                                </a:lnTo>
                                <a:lnTo>
                                  <a:pt x="698" y="14"/>
                                </a:lnTo>
                                <a:lnTo>
                                  <a:pt x="698" y="0"/>
                                </a:lnTo>
                                <a:close/>
                                <a:moveTo>
                                  <a:pt x="797" y="0"/>
                                </a:moveTo>
                                <a:lnTo>
                                  <a:pt x="854" y="0"/>
                                </a:lnTo>
                                <a:lnTo>
                                  <a:pt x="854" y="14"/>
                                </a:lnTo>
                                <a:lnTo>
                                  <a:pt x="797" y="14"/>
                                </a:lnTo>
                                <a:lnTo>
                                  <a:pt x="797" y="0"/>
                                </a:lnTo>
                                <a:close/>
                                <a:moveTo>
                                  <a:pt x="897" y="0"/>
                                </a:moveTo>
                                <a:lnTo>
                                  <a:pt x="954" y="0"/>
                                </a:lnTo>
                                <a:lnTo>
                                  <a:pt x="954" y="14"/>
                                </a:lnTo>
                                <a:lnTo>
                                  <a:pt x="897" y="14"/>
                                </a:lnTo>
                                <a:lnTo>
                                  <a:pt x="897" y="0"/>
                                </a:lnTo>
                                <a:close/>
                                <a:moveTo>
                                  <a:pt x="997" y="0"/>
                                </a:moveTo>
                                <a:lnTo>
                                  <a:pt x="1054" y="0"/>
                                </a:lnTo>
                                <a:lnTo>
                                  <a:pt x="1054" y="14"/>
                                </a:lnTo>
                                <a:lnTo>
                                  <a:pt x="997" y="14"/>
                                </a:lnTo>
                                <a:lnTo>
                                  <a:pt x="997" y="0"/>
                                </a:lnTo>
                                <a:close/>
                                <a:moveTo>
                                  <a:pt x="1096" y="0"/>
                                </a:moveTo>
                                <a:lnTo>
                                  <a:pt x="1153" y="0"/>
                                </a:lnTo>
                                <a:lnTo>
                                  <a:pt x="1153" y="14"/>
                                </a:lnTo>
                                <a:lnTo>
                                  <a:pt x="1096" y="14"/>
                                </a:lnTo>
                                <a:lnTo>
                                  <a:pt x="1096" y="0"/>
                                </a:lnTo>
                                <a:close/>
                                <a:moveTo>
                                  <a:pt x="1196" y="0"/>
                                </a:moveTo>
                                <a:lnTo>
                                  <a:pt x="1253" y="0"/>
                                </a:lnTo>
                                <a:lnTo>
                                  <a:pt x="1253" y="14"/>
                                </a:lnTo>
                                <a:lnTo>
                                  <a:pt x="1196" y="14"/>
                                </a:lnTo>
                                <a:lnTo>
                                  <a:pt x="1196" y="0"/>
                                </a:lnTo>
                                <a:close/>
                                <a:moveTo>
                                  <a:pt x="1296" y="0"/>
                                </a:moveTo>
                                <a:lnTo>
                                  <a:pt x="1353" y="0"/>
                                </a:lnTo>
                                <a:lnTo>
                                  <a:pt x="1353" y="14"/>
                                </a:lnTo>
                                <a:lnTo>
                                  <a:pt x="1296" y="14"/>
                                </a:lnTo>
                                <a:lnTo>
                                  <a:pt x="1296" y="0"/>
                                </a:lnTo>
                                <a:close/>
                                <a:moveTo>
                                  <a:pt x="1395" y="0"/>
                                </a:moveTo>
                                <a:lnTo>
                                  <a:pt x="1452" y="0"/>
                                </a:lnTo>
                                <a:lnTo>
                                  <a:pt x="1452" y="14"/>
                                </a:lnTo>
                                <a:lnTo>
                                  <a:pt x="1395" y="14"/>
                                </a:lnTo>
                                <a:lnTo>
                                  <a:pt x="1395" y="0"/>
                                </a:lnTo>
                                <a:close/>
                                <a:moveTo>
                                  <a:pt x="1495" y="0"/>
                                </a:moveTo>
                                <a:lnTo>
                                  <a:pt x="1552" y="0"/>
                                </a:lnTo>
                                <a:lnTo>
                                  <a:pt x="1552" y="14"/>
                                </a:lnTo>
                                <a:lnTo>
                                  <a:pt x="1495" y="14"/>
                                </a:lnTo>
                                <a:lnTo>
                                  <a:pt x="1495" y="0"/>
                                </a:lnTo>
                                <a:close/>
                                <a:moveTo>
                                  <a:pt x="1595" y="0"/>
                                </a:moveTo>
                                <a:lnTo>
                                  <a:pt x="1651" y="0"/>
                                </a:lnTo>
                                <a:lnTo>
                                  <a:pt x="1651" y="14"/>
                                </a:lnTo>
                                <a:lnTo>
                                  <a:pt x="1595" y="14"/>
                                </a:lnTo>
                                <a:lnTo>
                                  <a:pt x="1595" y="0"/>
                                </a:lnTo>
                                <a:close/>
                                <a:moveTo>
                                  <a:pt x="1694" y="0"/>
                                </a:moveTo>
                                <a:lnTo>
                                  <a:pt x="1751" y="0"/>
                                </a:lnTo>
                                <a:lnTo>
                                  <a:pt x="1751" y="14"/>
                                </a:lnTo>
                                <a:lnTo>
                                  <a:pt x="1694" y="14"/>
                                </a:lnTo>
                                <a:lnTo>
                                  <a:pt x="1694" y="0"/>
                                </a:lnTo>
                                <a:close/>
                                <a:moveTo>
                                  <a:pt x="1794" y="0"/>
                                </a:moveTo>
                                <a:lnTo>
                                  <a:pt x="1851" y="0"/>
                                </a:lnTo>
                                <a:lnTo>
                                  <a:pt x="1851" y="14"/>
                                </a:lnTo>
                                <a:lnTo>
                                  <a:pt x="1794" y="14"/>
                                </a:lnTo>
                                <a:lnTo>
                                  <a:pt x="1794" y="0"/>
                                </a:lnTo>
                                <a:close/>
                                <a:moveTo>
                                  <a:pt x="1894" y="0"/>
                                </a:moveTo>
                                <a:lnTo>
                                  <a:pt x="1950" y="0"/>
                                </a:lnTo>
                                <a:lnTo>
                                  <a:pt x="1950" y="14"/>
                                </a:lnTo>
                                <a:lnTo>
                                  <a:pt x="1894" y="14"/>
                                </a:lnTo>
                                <a:lnTo>
                                  <a:pt x="1894" y="0"/>
                                </a:lnTo>
                                <a:close/>
                                <a:moveTo>
                                  <a:pt x="1993" y="0"/>
                                </a:moveTo>
                                <a:lnTo>
                                  <a:pt x="2050" y="0"/>
                                </a:lnTo>
                                <a:lnTo>
                                  <a:pt x="2050" y="14"/>
                                </a:lnTo>
                                <a:lnTo>
                                  <a:pt x="1993" y="14"/>
                                </a:lnTo>
                                <a:lnTo>
                                  <a:pt x="1993" y="0"/>
                                </a:lnTo>
                                <a:close/>
                                <a:moveTo>
                                  <a:pt x="2093" y="0"/>
                                </a:moveTo>
                                <a:lnTo>
                                  <a:pt x="2150" y="0"/>
                                </a:lnTo>
                                <a:lnTo>
                                  <a:pt x="2150" y="14"/>
                                </a:lnTo>
                                <a:lnTo>
                                  <a:pt x="2093" y="14"/>
                                </a:lnTo>
                                <a:lnTo>
                                  <a:pt x="2093" y="0"/>
                                </a:lnTo>
                                <a:close/>
                                <a:moveTo>
                                  <a:pt x="2193" y="0"/>
                                </a:moveTo>
                                <a:lnTo>
                                  <a:pt x="2249" y="0"/>
                                </a:lnTo>
                                <a:lnTo>
                                  <a:pt x="2249" y="14"/>
                                </a:lnTo>
                                <a:lnTo>
                                  <a:pt x="2193" y="14"/>
                                </a:lnTo>
                                <a:lnTo>
                                  <a:pt x="2193" y="0"/>
                                </a:lnTo>
                                <a:close/>
                                <a:moveTo>
                                  <a:pt x="2292" y="0"/>
                                </a:moveTo>
                                <a:lnTo>
                                  <a:pt x="2349" y="0"/>
                                </a:lnTo>
                                <a:lnTo>
                                  <a:pt x="2349" y="14"/>
                                </a:lnTo>
                                <a:lnTo>
                                  <a:pt x="2292" y="14"/>
                                </a:lnTo>
                                <a:lnTo>
                                  <a:pt x="2292" y="0"/>
                                </a:lnTo>
                                <a:close/>
                                <a:moveTo>
                                  <a:pt x="2392" y="0"/>
                                </a:moveTo>
                                <a:lnTo>
                                  <a:pt x="2449" y="0"/>
                                </a:lnTo>
                                <a:lnTo>
                                  <a:pt x="2449" y="14"/>
                                </a:lnTo>
                                <a:lnTo>
                                  <a:pt x="2392" y="14"/>
                                </a:lnTo>
                                <a:lnTo>
                                  <a:pt x="2392" y="0"/>
                                </a:lnTo>
                                <a:close/>
                                <a:moveTo>
                                  <a:pt x="2492" y="0"/>
                                </a:moveTo>
                                <a:lnTo>
                                  <a:pt x="2548" y="0"/>
                                </a:lnTo>
                                <a:lnTo>
                                  <a:pt x="2548" y="14"/>
                                </a:lnTo>
                                <a:lnTo>
                                  <a:pt x="2492" y="14"/>
                                </a:lnTo>
                                <a:lnTo>
                                  <a:pt x="2492" y="0"/>
                                </a:lnTo>
                                <a:close/>
                                <a:moveTo>
                                  <a:pt x="2591" y="0"/>
                                </a:moveTo>
                                <a:lnTo>
                                  <a:pt x="2648" y="0"/>
                                </a:lnTo>
                                <a:lnTo>
                                  <a:pt x="2648" y="14"/>
                                </a:lnTo>
                                <a:lnTo>
                                  <a:pt x="2591" y="14"/>
                                </a:lnTo>
                                <a:lnTo>
                                  <a:pt x="2591" y="0"/>
                                </a:lnTo>
                                <a:close/>
                                <a:moveTo>
                                  <a:pt x="2691" y="0"/>
                                </a:moveTo>
                                <a:lnTo>
                                  <a:pt x="2748" y="0"/>
                                </a:lnTo>
                                <a:lnTo>
                                  <a:pt x="2748" y="14"/>
                                </a:lnTo>
                                <a:lnTo>
                                  <a:pt x="2691" y="14"/>
                                </a:lnTo>
                                <a:lnTo>
                                  <a:pt x="2691" y="0"/>
                                </a:lnTo>
                                <a:close/>
                                <a:moveTo>
                                  <a:pt x="2791" y="0"/>
                                </a:moveTo>
                                <a:lnTo>
                                  <a:pt x="2847" y="0"/>
                                </a:lnTo>
                                <a:lnTo>
                                  <a:pt x="2847" y="14"/>
                                </a:lnTo>
                                <a:lnTo>
                                  <a:pt x="2791" y="14"/>
                                </a:lnTo>
                                <a:lnTo>
                                  <a:pt x="2791" y="0"/>
                                </a:lnTo>
                                <a:close/>
                                <a:moveTo>
                                  <a:pt x="2890" y="0"/>
                                </a:moveTo>
                                <a:lnTo>
                                  <a:pt x="2947" y="0"/>
                                </a:lnTo>
                                <a:lnTo>
                                  <a:pt x="2947" y="14"/>
                                </a:lnTo>
                                <a:lnTo>
                                  <a:pt x="2890" y="14"/>
                                </a:lnTo>
                                <a:lnTo>
                                  <a:pt x="2890" y="0"/>
                                </a:lnTo>
                                <a:close/>
                                <a:moveTo>
                                  <a:pt x="2990" y="0"/>
                                </a:moveTo>
                                <a:lnTo>
                                  <a:pt x="3012" y="0"/>
                                </a:lnTo>
                                <a:lnTo>
                                  <a:pt x="3012" y="14"/>
                                </a:lnTo>
                                <a:lnTo>
                                  <a:pt x="2990" y="14"/>
                                </a:lnTo>
                                <a:lnTo>
                                  <a:pt x="29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6" name="Freeform 220"/>
                        <wps:cNvSpPr>
                          <a:spLocks noEditPoints="1"/>
                        </wps:cNvSpPr>
                        <wps:spPr bwMode="auto">
                          <a:xfrm>
                            <a:off x="4622452" y="1206501"/>
                            <a:ext cx="760918" cy="45719"/>
                          </a:xfrm>
                          <a:custGeom>
                            <a:avLst/>
                            <a:gdLst>
                              <a:gd name="T0" fmla="*/ 1483 w 1483"/>
                              <a:gd name="T1" fmla="*/ 50 h 85"/>
                              <a:gd name="T2" fmla="*/ 71 w 1483"/>
                              <a:gd name="T3" fmla="*/ 50 h 85"/>
                              <a:gd name="T4" fmla="*/ 71 w 1483"/>
                              <a:gd name="T5" fmla="*/ 36 h 85"/>
                              <a:gd name="T6" fmla="*/ 1483 w 1483"/>
                              <a:gd name="T7" fmla="*/ 36 h 85"/>
                              <a:gd name="T8" fmla="*/ 1483 w 1483"/>
                              <a:gd name="T9" fmla="*/ 50 h 85"/>
                              <a:gd name="T10" fmla="*/ 85 w 1483"/>
                              <a:gd name="T11" fmla="*/ 85 h 85"/>
                              <a:gd name="T12" fmla="*/ 0 w 1483"/>
                              <a:gd name="T13" fmla="*/ 42 h 85"/>
                              <a:gd name="T14" fmla="*/ 85 w 1483"/>
                              <a:gd name="T15" fmla="*/ 0 h 85"/>
                              <a:gd name="T16" fmla="*/ 85 w 1483"/>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83" h="85">
                                <a:moveTo>
                                  <a:pt x="1483" y="50"/>
                                </a:moveTo>
                                <a:lnTo>
                                  <a:pt x="71" y="50"/>
                                </a:lnTo>
                                <a:lnTo>
                                  <a:pt x="71" y="36"/>
                                </a:lnTo>
                                <a:lnTo>
                                  <a:pt x="1483" y="36"/>
                                </a:lnTo>
                                <a:lnTo>
                                  <a:pt x="1483" y="50"/>
                                </a:lnTo>
                                <a:close/>
                                <a:moveTo>
                                  <a:pt x="85" y="85"/>
                                </a:moveTo>
                                <a:lnTo>
                                  <a:pt x="0" y="42"/>
                                </a:lnTo>
                                <a:lnTo>
                                  <a:pt x="85" y="0"/>
                                </a:lnTo>
                                <a:lnTo>
                                  <a:pt x="85"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7" name="Freeform 221"/>
                        <wps:cNvSpPr>
                          <a:spLocks noEditPoints="1"/>
                        </wps:cNvSpPr>
                        <wps:spPr bwMode="auto">
                          <a:xfrm>
                            <a:off x="1294765" y="2374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8" name="Freeform 222"/>
                        <wps:cNvSpPr>
                          <a:spLocks noEditPoints="1"/>
                        </wps:cNvSpPr>
                        <wps:spPr bwMode="auto">
                          <a:xfrm>
                            <a:off x="4454525" y="3390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9" name="Freeform 223"/>
                        <wps:cNvSpPr>
                          <a:spLocks noEditPoints="1"/>
                        </wps:cNvSpPr>
                        <wps:spPr bwMode="auto">
                          <a:xfrm>
                            <a:off x="4605127" y="339090"/>
                            <a:ext cx="8890" cy="1242060"/>
                          </a:xfrm>
                          <a:custGeom>
                            <a:avLst/>
                            <a:gdLst>
                              <a:gd name="T0" fmla="*/ 14 w 14"/>
                              <a:gd name="T1" fmla="*/ 57 h 1956"/>
                              <a:gd name="T2" fmla="*/ 0 w 14"/>
                              <a:gd name="T3" fmla="*/ 0 h 1956"/>
                              <a:gd name="T4" fmla="*/ 14 w 14"/>
                              <a:gd name="T5" fmla="*/ 100 h 1956"/>
                              <a:gd name="T6" fmla="*/ 0 w 14"/>
                              <a:gd name="T7" fmla="*/ 157 h 1956"/>
                              <a:gd name="T8" fmla="*/ 14 w 14"/>
                              <a:gd name="T9" fmla="*/ 100 h 1956"/>
                              <a:gd name="T10" fmla="*/ 14 w 14"/>
                              <a:gd name="T11" fmla="*/ 257 h 1956"/>
                              <a:gd name="T12" fmla="*/ 0 w 14"/>
                              <a:gd name="T13" fmla="*/ 200 h 1956"/>
                              <a:gd name="T14" fmla="*/ 14 w 14"/>
                              <a:gd name="T15" fmla="*/ 300 h 1956"/>
                              <a:gd name="T16" fmla="*/ 0 w 14"/>
                              <a:gd name="T17" fmla="*/ 357 h 1956"/>
                              <a:gd name="T18" fmla="*/ 14 w 14"/>
                              <a:gd name="T19" fmla="*/ 300 h 1956"/>
                              <a:gd name="T20" fmla="*/ 14 w 14"/>
                              <a:gd name="T21" fmla="*/ 457 h 1956"/>
                              <a:gd name="T22" fmla="*/ 0 w 14"/>
                              <a:gd name="T23" fmla="*/ 400 h 1956"/>
                              <a:gd name="T24" fmla="*/ 14 w 14"/>
                              <a:gd name="T25" fmla="*/ 500 h 1956"/>
                              <a:gd name="T26" fmla="*/ 0 w 14"/>
                              <a:gd name="T27" fmla="*/ 557 h 1956"/>
                              <a:gd name="T28" fmla="*/ 14 w 14"/>
                              <a:gd name="T29" fmla="*/ 500 h 1956"/>
                              <a:gd name="T30" fmla="*/ 14 w 14"/>
                              <a:gd name="T31" fmla="*/ 657 h 1956"/>
                              <a:gd name="T32" fmla="*/ 0 w 14"/>
                              <a:gd name="T33" fmla="*/ 599 h 1956"/>
                              <a:gd name="T34" fmla="*/ 14 w 14"/>
                              <a:gd name="T35" fmla="*/ 700 h 1956"/>
                              <a:gd name="T36" fmla="*/ 0 w 14"/>
                              <a:gd name="T37" fmla="*/ 757 h 1956"/>
                              <a:gd name="T38" fmla="*/ 14 w 14"/>
                              <a:gd name="T39" fmla="*/ 700 h 1956"/>
                              <a:gd name="T40" fmla="*/ 14 w 14"/>
                              <a:gd name="T41" fmla="*/ 857 h 1956"/>
                              <a:gd name="T42" fmla="*/ 0 w 14"/>
                              <a:gd name="T43" fmla="*/ 800 h 1956"/>
                              <a:gd name="T44" fmla="*/ 14 w 14"/>
                              <a:gd name="T45" fmla="*/ 899 h 1956"/>
                              <a:gd name="T46" fmla="*/ 0 w 14"/>
                              <a:gd name="T47" fmla="*/ 957 h 1956"/>
                              <a:gd name="T48" fmla="*/ 14 w 14"/>
                              <a:gd name="T49" fmla="*/ 899 h 1956"/>
                              <a:gd name="T50" fmla="*/ 14 w 14"/>
                              <a:gd name="T51" fmla="*/ 1057 h 1956"/>
                              <a:gd name="T52" fmla="*/ 0 w 14"/>
                              <a:gd name="T53" fmla="*/ 1000 h 1956"/>
                              <a:gd name="T54" fmla="*/ 14 w 14"/>
                              <a:gd name="T55" fmla="*/ 1099 h 1956"/>
                              <a:gd name="T56" fmla="*/ 0 w 14"/>
                              <a:gd name="T57" fmla="*/ 1156 h 1956"/>
                              <a:gd name="T58" fmla="*/ 14 w 14"/>
                              <a:gd name="T59" fmla="*/ 1099 h 1956"/>
                              <a:gd name="T60" fmla="*/ 14 w 14"/>
                              <a:gd name="T61" fmla="*/ 1257 h 1956"/>
                              <a:gd name="T62" fmla="*/ 0 w 14"/>
                              <a:gd name="T63" fmla="*/ 1199 h 1956"/>
                              <a:gd name="T64" fmla="*/ 14 w 14"/>
                              <a:gd name="T65" fmla="*/ 1299 h 1956"/>
                              <a:gd name="T66" fmla="*/ 0 w 14"/>
                              <a:gd name="T67" fmla="*/ 1356 h 1956"/>
                              <a:gd name="T68" fmla="*/ 14 w 14"/>
                              <a:gd name="T69" fmla="*/ 1299 h 1956"/>
                              <a:gd name="T70" fmla="*/ 14 w 14"/>
                              <a:gd name="T71" fmla="*/ 1456 h 1956"/>
                              <a:gd name="T72" fmla="*/ 0 w 14"/>
                              <a:gd name="T73" fmla="*/ 1399 h 1956"/>
                              <a:gd name="T74" fmla="*/ 14 w 14"/>
                              <a:gd name="T75" fmla="*/ 1499 h 1956"/>
                              <a:gd name="T76" fmla="*/ 0 w 14"/>
                              <a:gd name="T77" fmla="*/ 1556 h 1956"/>
                              <a:gd name="T78" fmla="*/ 14 w 14"/>
                              <a:gd name="T79" fmla="*/ 1499 h 1956"/>
                              <a:gd name="T80" fmla="*/ 14 w 14"/>
                              <a:gd name="T81" fmla="*/ 1656 h 1956"/>
                              <a:gd name="T82" fmla="*/ 0 w 14"/>
                              <a:gd name="T83" fmla="*/ 1599 h 1956"/>
                              <a:gd name="T84" fmla="*/ 14 w 14"/>
                              <a:gd name="T85" fmla="*/ 1699 h 1956"/>
                              <a:gd name="T86" fmla="*/ 0 w 14"/>
                              <a:gd name="T87" fmla="*/ 1756 h 1956"/>
                              <a:gd name="T88" fmla="*/ 14 w 14"/>
                              <a:gd name="T89" fmla="*/ 1699 h 1956"/>
                              <a:gd name="T90" fmla="*/ 14 w 14"/>
                              <a:gd name="T91" fmla="*/ 1856 h 1956"/>
                              <a:gd name="T92" fmla="*/ 0 w 14"/>
                              <a:gd name="T93" fmla="*/ 1799 h 1956"/>
                              <a:gd name="T94" fmla="*/ 14 w 14"/>
                              <a:gd name="T95" fmla="*/ 1899 h 1956"/>
                              <a:gd name="T96" fmla="*/ 0 w 14"/>
                              <a:gd name="T97" fmla="*/ 1956 h 1956"/>
                              <a:gd name="T98" fmla="*/ 14 w 14"/>
                              <a:gd name="T99" fmla="*/ 1899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 h="1956">
                                <a:moveTo>
                                  <a:pt x="14" y="0"/>
                                </a:moveTo>
                                <a:lnTo>
                                  <a:pt x="14" y="57"/>
                                </a:lnTo>
                                <a:lnTo>
                                  <a:pt x="0" y="57"/>
                                </a:lnTo>
                                <a:lnTo>
                                  <a:pt x="0" y="0"/>
                                </a:lnTo>
                                <a:lnTo>
                                  <a:pt x="14" y="0"/>
                                </a:lnTo>
                                <a:close/>
                                <a:moveTo>
                                  <a:pt x="14" y="100"/>
                                </a:moveTo>
                                <a:lnTo>
                                  <a:pt x="14" y="157"/>
                                </a:lnTo>
                                <a:lnTo>
                                  <a:pt x="0" y="157"/>
                                </a:lnTo>
                                <a:lnTo>
                                  <a:pt x="0" y="100"/>
                                </a:lnTo>
                                <a:lnTo>
                                  <a:pt x="14" y="100"/>
                                </a:lnTo>
                                <a:close/>
                                <a:moveTo>
                                  <a:pt x="14" y="200"/>
                                </a:moveTo>
                                <a:lnTo>
                                  <a:pt x="14" y="257"/>
                                </a:lnTo>
                                <a:lnTo>
                                  <a:pt x="0" y="257"/>
                                </a:lnTo>
                                <a:lnTo>
                                  <a:pt x="0" y="200"/>
                                </a:lnTo>
                                <a:lnTo>
                                  <a:pt x="14" y="200"/>
                                </a:lnTo>
                                <a:close/>
                                <a:moveTo>
                                  <a:pt x="14" y="300"/>
                                </a:moveTo>
                                <a:lnTo>
                                  <a:pt x="14" y="357"/>
                                </a:lnTo>
                                <a:lnTo>
                                  <a:pt x="0" y="357"/>
                                </a:lnTo>
                                <a:lnTo>
                                  <a:pt x="0" y="300"/>
                                </a:lnTo>
                                <a:lnTo>
                                  <a:pt x="14" y="300"/>
                                </a:lnTo>
                                <a:close/>
                                <a:moveTo>
                                  <a:pt x="14" y="400"/>
                                </a:moveTo>
                                <a:lnTo>
                                  <a:pt x="14" y="457"/>
                                </a:lnTo>
                                <a:lnTo>
                                  <a:pt x="0" y="457"/>
                                </a:lnTo>
                                <a:lnTo>
                                  <a:pt x="0" y="400"/>
                                </a:lnTo>
                                <a:lnTo>
                                  <a:pt x="14" y="400"/>
                                </a:lnTo>
                                <a:close/>
                                <a:moveTo>
                                  <a:pt x="14" y="500"/>
                                </a:moveTo>
                                <a:lnTo>
                                  <a:pt x="14" y="557"/>
                                </a:lnTo>
                                <a:lnTo>
                                  <a:pt x="0" y="557"/>
                                </a:lnTo>
                                <a:lnTo>
                                  <a:pt x="0" y="500"/>
                                </a:lnTo>
                                <a:lnTo>
                                  <a:pt x="14" y="500"/>
                                </a:lnTo>
                                <a:close/>
                                <a:moveTo>
                                  <a:pt x="14" y="599"/>
                                </a:moveTo>
                                <a:lnTo>
                                  <a:pt x="14" y="657"/>
                                </a:lnTo>
                                <a:lnTo>
                                  <a:pt x="0" y="657"/>
                                </a:lnTo>
                                <a:lnTo>
                                  <a:pt x="0" y="599"/>
                                </a:lnTo>
                                <a:lnTo>
                                  <a:pt x="14" y="599"/>
                                </a:lnTo>
                                <a:close/>
                                <a:moveTo>
                                  <a:pt x="14" y="700"/>
                                </a:moveTo>
                                <a:lnTo>
                                  <a:pt x="14" y="757"/>
                                </a:lnTo>
                                <a:lnTo>
                                  <a:pt x="0" y="757"/>
                                </a:lnTo>
                                <a:lnTo>
                                  <a:pt x="0" y="700"/>
                                </a:lnTo>
                                <a:lnTo>
                                  <a:pt x="14" y="700"/>
                                </a:lnTo>
                                <a:close/>
                                <a:moveTo>
                                  <a:pt x="14" y="800"/>
                                </a:moveTo>
                                <a:lnTo>
                                  <a:pt x="14" y="857"/>
                                </a:lnTo>
                                <a:lnTo>
                                  <a:pt x="0" y="857"/>
                                </a:lnTo>
                                <a:lnTo>
                                  <a:pt x="0" y="800"/>
                                </a:lnTo>
                                <a:lnTo>
                                  <a:pt x="14" y="800"/>
                                </a:lnTo>
                                <a:close/>
                                <a:moveTo>
                                  <a:pt x="14" y="899"/>
                                </a:moveTo>
                                <a:lnTo>
                                  <a:pt x="14" y="957"/>
                                </a:lnTo>
                                <a:lnTo>
                                  <a:pt x="0" y="957"/>
                                </a:lnTo>
                                <a:lnTo>
                                  <a:pt x="0" y="899"/>
                                </a:lnTo>
                                <a:lnTo>
                                  <a:pt x="14" y="899"/>
                                </a:lnTo>
                                <a:close/>
                                <a:moveTo>
                                  <a:pt x="14" y="1000"/>
                                </a:moveTo>
                                <a:lnTo>
                                  <a:pt x="14" y="1057"/>
                                </a:lnTo>
                                <a:lnTo>
                                  <a:pt x="0" y="1057"/>
                                </a:lnTo>
                                <a:lnTo>
                                  <a:pt x="0" y="1000"/>
                                </a:lnTo>
                                <a:lnTo>
                                  <a:pt x="14" y="1000"/>
                                </a:lnTo>
                                <a:close/>
                                <a:moveTo>
                                  <a:pt x="14" y="1099"/>
                                </a:moveTo>
                                <a:lnTo>
                                  <a:pt x="14" y="1156"/>
                                </a:lnTo>
                                <a:lnTo>
                                  <a:pt x="0" y="1156"/>
                                </a:lnTo>
                                <a:lnTo>
                                  <a:pt x="0" y="1099"/>
                                </a:lnTo>
                                <a:lnTo>
                                  <a:pt x="14" y="1099"/>
                                </a:lnTo>
                                <a:close/>
                                <a:moveTo>
                                  <a:pt x="14" y="1199"/>
                                </a:moveTo>
                                <a:lnTo>
                                  <a:pt x="14" y="1257"/>
                                </a:lnTo>
                                <a:lnTo>
                                  <a:pt x="0" y="1257"/>
                                </a:lnTo>
                                <a:lnTo>
                                  <a:pt x="0" y="1199"/>
                                </a:lnTo>
                                <a:lnTo>
                                  <a:pt x="14" y="1199"/>
                                </a:lnTo>
                                <a:close/>
                                <a:moveTo>
                                  <a:pt x="14" y="1299"/>
                                </a:moveTo>
                                <a:lnTo>
                                  <a:pt x="14" y="1356"/>
                                </a:lnTo>
                                <a:lnTo>
                                  <a:pt x="0" y="1356"/>
                                </a:lnTo>
                                <a:lnTo>
                                  <a:pt x="0" y="1299"/>
                                </a:lnTo>
                                <a:lnTo>
                                  <a:pt x="14" y="1299"/>
                                </a:lnTo>
                                <a:close/>
                                <a:moveTo>
                                  <a:pt x="14" y="1399"/>
                                </a:moveTo>
                                <a:lnTo>
                                  <a:pt x="14" y="1456"/>
                                </a:lnTo>
                                <a:lnTo>
                                  <a:pt x="0" y="1456"/>
                                </a:lnTo>
                                <a:lnTo>
                                  <a:pt x="0" y="1399"/>
                                </a:lnTo>
                                <a:lnTo>
                                  <a:pt x="14" y="1399"/>
                                </a:lnTo>
                                <a:close/>
                                <a:moveTo>
                                  <a:pt x="14" y="1499"/>
                                </a:moveTo>
                                <a:lnTo>
                                  <a:pt x="14" y="1556"/>
                                </a:lnTo>
                                <a:lnTo>
                                  <a:pt x="0" y="1556"/>
                                </a:lnTo>
                                <a:lnTo>
                                  <a:pt x="0" y="1499"/>
                                </a:lnTo>
                                <a:lnTo>
                                  <a:pt x="14" y="1499"/>
                                </a:lnTo>
                                <a:close/>
                                <a:moveTo>
                                  <a:pt x="14" y="1599"/>
                                </a:moveTo>
                                <a:lnTo>
                                  <a:pt x="14" y="1656"/>
                                </a:lnTo>
                                <a:lnTo>
                                  <a:pt x="0" y="1656"/>
                                </a:lnTo>
                                <a:lnTo>
                                  <a:pt x="0" y="1599"/>
                                </a:lnTo>
                                <a:lnTo>
                                  <a:pt x="14" y="1599"/>
                                </a:lnTo>
                                <a:close/>
                                <a:moveTo>
                                  <a:pt x="14" y="1699"/>
                                </a:moveTo>
                                <a:lnTo>
                                  <a:pt x="14" y="1756"/>
                                </a:lnTo>
                                <a:lnTo>
                                  <a:pt x="0" y="1756"/>
                                </a:lnTo>
                                <a:lnTo>
                                  <a:pt x="0" y="1699"/>
                                </a:lnTo>
                                <a:lnTo>
                                  <a:pt x="14" y="1699"/>
                                </a:lnTo>
                                <a:close/>
                                <a:moveTo>
                                  <a:pt x="14" y="1799"/>
                                </a:moveTo>
                                <a:lnTo>
                                  <a:pt x="14" y="1856"/>
                                </a:lnTo>
                                <a:lnTo>
                                  <a:pt x="0" y="1856"/>
                                </a:lnTo>
                                <a:lnTo>
                                  <a:pt x="0" y="1799"/>
                                </a:lnTo>
                                <a:lnTo>
                                  <a:pt x="14" y="1799"/>
                                </a:lnTo>
                                <a:close/>
                                <a:moveTo>
                                  <a:pt x="14" y="1899"/>
                                </a:moveTo>
                                <a:lnTo>
                                  <a:pt x="14" y="1956"/>
                                </a:lnTo>
                                <a:lnTo>
                                  <a:pt x="0" y="1956"/>
                                </a:lnTo>
                                <a:lnTo>
                                  <a:pt x="0" y="1899"/>
                                </a:lnTo>
                                <a:lnTo>
                                  <a:pt x="14"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0" name="Freeform 224"/>
                        <wps:cNvSpPr>
                          <a:spLocks noEditPoints="1"/>
                        </wps:cNvSpPr>
                        <wps:spPr bwMode="auto">
                          <a:xfrm>
                            <a:off x="1619885" y="36131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1" name="Freeform 225"/>
                        <wps:cNvSpPr>
                          <a:spLocks noEditPoints="1"/>
                        </wps:cNvSpPr>
                        <wps:spPr bwMode="auto">
                          <a:xfrm>
                            <a:off x="1300164" y="686435"/>
                            <a:ext cx="125412" cy="77788"/>
                          </a:xfrm>
                          <a:custGeom>
                            <a:avLst/>
                            <a:gdLst>
                              <a:gd name="T0" fmla="*/ 2959 w 3091"/>
                              <a:gd name="T1" fmla="*/ 609 h 1085"/>
                              <a:gd name="T2" fmla="*/ 132 w 3091"/>
                              <a:gd name="T3" fmla="*/ 609 h 1085"/>
                              <a:gd name="T4" fmla="*/ 132 w 3091"/>
                              <a:gd name="T5" fmla="*/ 476 h 1085"/>
                              <a:gd name="T6" fmla="*/ 2959 w 3091"/>
                              <a:gd name="T7" fmla="*/ 476 h 1085"/>
                              <a:gd name="T8" fmla="*/ 2959 w 3091"/>
                              <a:gd name="T9" fmla="*/ 609 h 1085"/>
                              <a:gd name="T10" fmla="*/ 2192 w 3091"/>
                              <a:gd name="T11" fmla="*/ 18 h 1085"/>
                              <a:gd name="T12" fmla="*/ 3091 w 3091"/>
                              <a:gd name="T13" fmla="*/ 542 h 1085"/>
                              <a:gd name="T14" fmla="*/ 2192 w 3091"/>
                              <a:gd name="T15" fmla="*/ 1067 h 1085"/>
                              <a:gd name="T16" fmla="*/ 2101 w 3091"/>
                              <a:gd name="T17" fmla="*/ 1043 h 1085"/>
                              <a:gd name="T18" fmla="*/ 2125 w 3091"/>
                              <a:gd name="T19" fmla="*/ 952 h 1085"/>
                              <a:gd name="T20" fmla="*/ 2925 w 3091"/>
                              <a:gd name="T21" fmla="*/ 485 h 1085"/>
                              <a:gd name="T22" fmla="*/ 2925 w 3091"/>
                              <a:gd name="T23" fmla="*/ 600 h 1085"/>
                              <a:gd name="T24" fmla="*/ 2125 w 3091"/>
                              <a:gd name="T25" fmla="*/ 133 h 1085"/>
                              <a:gd name="T26" fmla="*/ 2101 w 3091"/>
                              <a:gd name="T27" fmla="*/ 42 h 1085"/>
                              <a:gd name="T28" fmla="*/ 2192 w 3091"/>
                              <a:gd name="T29" fmla="*/ 18 h 1085"/>
                              <a:gd name="T30" fmla="*/ 899 w 3091"/>
                              <a:gd name="T31" fmla="*/ 1067 h 1085"/>
                              <a:gd name="T32" fmla="*/ 0 w 3091"/>
                              <a:gd name="T33" fmla="*/ 542 h 1085"/>
                              <a:gd name="T34" fmla="*/ 899 w 3091"/>
                              <a:gd name="T35" fmla="*/ 18 h 1085"/>
                              <a:gd name="T36" fmla="*/ 990 w 3091"/>
                              <a:gd name="T37" fmla="*/ 42 h 1085"/>
                              <a:gd name="T38" fmla="*/ 966 w 3091"/>
                              <a:gd name="T39" fmla="*/ 133 h 1085"/>
                              <a:gd name="T40" fmla="*/ 166 w 3091"/>
                              <a:gd name="T41" fmla="*/ 600 h 1085"/>
                              <a:gd name="T42" fmla="*/ 166 w 3091"/>
                              <a:gd name="T43" fmla="*/ 485 h 1085"/>
                              <a:gd name="T44" fmla="*/ 966 w 3091"/>
                              <a:gd name="T45" fmla="*/ 952 h 1085"/>
                              <a:gd name="T46" fmla="*/ 990 w 3091"/>
                              <a:gd name="T47" fmla="*/ 1043 h 1085"/>
                              <a:gd name="T48" fmla="*/ 899 w 3091"/>
                              <a:gd name="T49" fmla="*/ 1067 h 1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091" h="1085">
                                <a:moveTo>
                                  <a:pt x="2959" y="609"/>
                                </a:moveTo>
                                <a:lnTo>
                                  <a:pt x="132" y="609"/>
                                </a:lnTo>
                                <a:lnTo>
                                  <a:pt x="132" y="476"/>
                                </a:lnTo>
                                <a:lnTo>
                                  <a:pt x="2959" y="476"/>
                                </a:lnTo>
                                <a:lnTo>
                                  <a:pt x="2959" y="609"/>
                                </a:lnTo>
                                <a:close/>
                                <a:moveTo>
                                  <a:pt x="2192" y="18"/>
                                </a:moveTo>
                                <a:lnTo>
                                  <a:pt x="3091" y="542"/>
                                </a:lnTo>
                                <a:lnTo>
                                  <a:pt x="2192" y="1067"/>
                                </a:lnTo>
                                <a:cubicBezTo>
                                  <a:pt x="2161" y="1085"/>
                                  <a:pt x="2120" y="1075"/>
                                  <a:pt x="2101" y="1043"/>
                                </a:cubicBezTo>
                                <a:cubicBezTo>
                                  <a:pt x="2083" y="1011"/>
                                  <a:pt x="2093" y="970"/>
                                  <a:pt x="2125" y="952"/>
                                </a:cubicBezTo>
                                <a:lnTo>
                                  <a:pt x="2925" y="485"/>
                                </a:lnTo>
                                <a:lnTo>
                                  <a:pt x="2925" y="600"/>
                                </a:lnTo>
                                <a:lnTo>
                                  <a:pt x="2125" y="133"/>
                                </a:lnTo>
                                <a:cubicBezTo>
                                  <a:pt x="2093" y="115"/>
                                  <a:pt x="2083" y="74"/>
                                  <a:pt x="2101" y="42"/>
                                </a:cubicBezTo>
                                <a:cubicBezTo>
                                  <a:pt x="2120" y="10"/>
                                  <a:pt x="2161" y="0"/>
                                  <a:pt x="2192" y="18"/>
                                </a:cubicBezTo>
                                <a:close/>
                                <a:moveTo>
                                  <a:pt x="899" y="1067"/>
                                </a:moveTo>
                                <a:lnTo>
                                  <a:pt x="0" y="542"/>
                                </a:lnTo>
                                <a:lnTo>
                                  <a:pt x="899" y="18"/>
                                </a:lnTo>
                                <a:cubicBezTo>
                                  <a:pt x="930" y="0"/>
                                  <a:pt x="971" y="10"/>
                                  <a:pt x="990" y="42"/>
                                </a:cubicBezTo>
                                <a:cubicBezTo>
                                  <a:pt x="1008" y="74"/>
                                  <a:pt x="998" y="115"/>
                                  <a:pt x="966" y="133"/>
                                </a:cubicBezTo>
                                <a:lnTo>
                                  <a:pt x="166" y="600"/>
                                </a:lnTo>
                                <a:lnTo>
                                  <a:pt x="166" y="485"/>
                                </a:lnTo>
                                <a:lnTo>
                                  <a:pt x="966" y="952"/>
                                </a:lnTo>
                                <a:cubicBezTo>
                                  <a:pt x="998" y="970"/>
                                  <a:pt x="1008" y="1011"/>
                                  <a:pt x="990" y="1043"/>
                                </a:cubicBezTo>
                                <a:cubicBezTo>
                                  <a:pt x="971" y="1075"/>
                                  <a:pt x="930" y="1085"/>
                                  <a:pt x="899" y="10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2" name="Freeform 226"/>
                        <wps:cNvSpPr>
                          <a:spLocks noEditPoints="1"/>
                        </wps:cNvSpPr>
                        <wps:spPr bwMode="auto">
                          <a:xfrm>
                            <a:off x="4296714" y="1461135"/>
                            <a:ext cx="170179"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3" name="Freeform 227"/>
                        <wps:cNvSpPr>
                          <a:spLocks noEditPoints="1"/>
                        </wps:cNvSpPr>
                        <wps:spPr bwMode="auto">
                          <a:xfrm>
                            <a:off x="338455" y="1180465"/>
                            <a:ext cx="956310" cy="53975"/>
                          </a:xfrm>
                          <a:custGeom>
                            <a:avLst/>
                            <a:gdLst>
                              <a:gd name="T0" fmla="*/ 1435 w 1506"/>
                              <a:gd name="T1" fmla="*/ 50 h 85"/>
                              <a:gd name="T2" fmla="*/ 0 w 1506"/>
                              <a:gd name="T3" fmla="*/ 50 h 85"/>
                              <a:gd name="T4" fmla="*/ 0 w 1506"/>
                              <a:gd name="T5" fmla="*/ 35 h 85"/>
                              <a:gd name="T6" fmla="*/ 1435 w 1506"/>
                              <a:gd name="T7" fmla="*/ 35 h 85"/>
                              <a:gd name="T8" fmla="*/ 1435 w 1506"/>
                              <a:gd name="T9" fmla="*/ 50 h 85"/>
                              <a:gd name="T10" fmla="*/ 1421 w 1506"/>
                              <a:gd name="T11" fmla="*/ 0 h 85"/>
                              <a:gd name="T12" fmla="*/ 1506 w 1506"/>
                              <a:gd name="T13" fmla="*/ 42 h 85"/>
                              <a:gd name="T14" fmla="*/ 1421 w 1506"/>
                              <a:gd name="T15" fmla="*/ 85 h 85"/>
                              <a:gd name="T16" fmla="*/ 1421 w 1506"/>
                              <a:gd name="T17"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06" h="85">
                                <a:moveTo>
                                  <a:pt x="1435" y="50"/>
                                </a:moveTo>
                                <a:lnTo>
                                  <a:pt x="0" y="50"/>
                                </a:lnTo>
                                <a:lnTo>
                                  <a:pt x="0" y="35"/>
                                </a:lnTo>
                                <a:lnTo>
                                  <a:pt x="1435" y="35"/>
                                </a:lnTo>
                                <a:lnTo>
                                  <a:pt x="1435" y="50"/>
                                </a:lnTo>
                                <a:close/>
                                <a:moveTo>
                                  <a:pt x="1421" y="0"/>
                                </a:moveTo>
                                <a:lnTo>
                                  <a:pt x="1506" y="42"/>
                                </a:lnTo>
                                <a:lnTo>
                                  <a:pt x="1421" y="85"/>
                                </a:lnTo>
                                <a:lnTo>
                                  <a:pt x="142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5" name="Freeform 228"/>
                        <wps:cNvSpPr>
                          <a:spLocks noEditPoints="1"/>
                        </wps:cNvSpPr>
                        <wps:spPr bwMode="auto">
                          <a:xfrm>
                            <a:off x="1644332" y="750253"/>
                            <a:ext cx="777875" cy="53975"/>
                          </a:xfrm>
                          <a:custGeom>
                            <a:avLst/>
                            <a:gdLst>
                              <a:gd name="T0" fmla="*/ 1225 w 1225"/>
                              <a:gd name="T1" fmla="*/ 50 h 85"/>
                              <a:gd name="T2" fmla="*/ 71 w 1225"/>
                              <a:gd name="T3" fmla="*/ 50 h 85"/>
                              <a:gd name="T4" fmla="*/ 71 w 1225"/>
                              <a:gd name="T5" fmla="*/ 36 h 85"/>
                              <a:gd name="T6" fmla="*/ 1225 w 1225"/>
                              <a:gd name="T7" fmla="*/ 36 h 85"/>
                              <a:gd name="T8" fmla="*/ 1225 w 1225"/>
                              <a:gd name="T9" fmla="*/ 50 h 85"/>
                              <a:gd name="T10" fmla="*/ 86 w 1225"/>
                              <a:gd name="T11" fmla="*/ 85 h 85"/>
                              <a:gd name="T12" fmla="*/ 0 w 1225"/>
                              <a:gd name="T13" fmla="*/ 43 h 85"/>
                              <a:gd name="T14" fmla="*/ 86 w 1225"/>
                              <a:gd name="T15" fmla="*/ 0 h 85"/>
                              <a:gd name="T16" fmla="*/ 86 w 1225"/>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5" h="85">
                                <a:moveTo>
                                  <a:pt x="1225" y="50"/>
                                </a:moveTo>
                                <a:lnTo>
                                  <a:pt x="71" y="50"/>
                                </a:lnTo>
                                <a:lnTo>
                                  <a:pt x="71" y="36"/>
                                </a:lnTo>
                                <a:lnTo>
                                  <a:pt x="1225" y="36"/>
                                </a:lnTo>
                                <a:lnTo>
                                  <a:pt x="1225" y="50"/>
                                </a:lnTo>
                                <a:close/>
                                <a:moveTo>
                                  <a:pt x="86" y="85"/>
                                </a:moveTo>
                                <a:lnTo>
                                  <a:pt x="0" y="43"/>
                                </a:lnTo>
                                <a:lnTo>
                                  <a:pt x="86" y="0"/>
                                </a:lnTo>
                                <a:lnTo>
                                  <a:pt x="86"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6" name="Freeform 229"/>
                        <wps:cNvSpPr>
                          <a:spLocks noEditPoints="1"/>
                        </wps:cNvSpPr>
                        <wps:spPr bwMode="auto">
                          <a:xfrm>
                            <a:off x="3541064" y="770890"/>
                            <a:ext cx="755650" cy="54610"/>
                          </a:xfrm>
                          <a:custGeom>
                            <a:avLst/>
                            <a:gdLst>
                              <a:gd name="T0" fmla="*/ 1119 w 1190"/>
                              <a:gd name="T1" fmla="*/ 50 h 86"/>
                              <a:gd name="T2" fmla="*/ 0 w 1190"/>
                              <a:gd name="T3" fmla="*/ 50 h 86"/>
                              <a:gd name="T4" fmla="*/ 0 w 1190"/>
                              <a:gd name="T5" fmla="*/ 36 h 86"/>
                              <a:gd name="T6" fmla="*/ 1119 w 1190"/>
                              <a:gd name="T7" fmla="*/ 36 h 86"/>
                              <a:gd name="T8" fmla="*/ 1119 w 1190"/>
                              <a:gd name="T9" fmla="*/ 50 h 86"/>
                              <a:gd name="T10" fmla="*/ 1105 w 1190"/>
                              <a:gd name="T11" fmla="*/ 0 h 86"/>
                              <a:gd name="T12" fmla="*/ 1190 w 1190"/>
                              <a:gd name="T13" fmla="*/ 43 h 86"/>
                              <a:gd name="T14" fmla="*/ 1105 w 1190"/>
                              <a:gd name="T15" fmla="*/ 86 h 86"/>
                              <a:gd name="T16" fmla="*/ 1105 w 1190"/>
                              <a:gd name="T17" fmla="*/ 0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0" h="86">
                                <a:moveTo>
                                  <a:pt x="1119" y="50"/>
                                </a:moveTo>
                                <a:lnTo>
                                  <a:pt x="0" y="50"/>
                                </a:lnTo>
                                <a:lnTo>
                                  <a:pt x="0" y="36"/>
                                </a:lnTo>
                                <a:lnTo>
                                  <a:pt x="1119" y="36"/>
                                </a:lnTo>
                                <a:lnTo>
                                  <a:pt x="1119" y="50"/>
                                </a:lnTo>
                                <a:close/>
                                <a:moveTo>
                                  <a:pt x="1105" y="0"/>
                                </a:moveTo>
                                <a:lnTo>
                                  <a:pt x="1190" y="43"/>
                                </a:lnTo>
                                <a:lnTo>
                                  <a:pt x="1105" y="86"/>
                                </a:lnTo>
                                <a:lnTo>
                                  <a:pt x="110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7" name="Straight Connector 127"/>
                        <wps:cNvCnPr/>
                        <wps:spPr>
                          <a:xfrm>
                            <a:off x="1407795" y="352425"/>
                            <a:ext cx="6350" cy="1253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 name="Rectangle 128"/>
                        <wps:cNvSpPr>
                          <a:spLocks noChangeArrowheads="1"/>
                        </wps:cNvSpPr>
                        <wps:spPr bwMode="auto">
                          <a:xfrm>
                            <a:off x="1657985" y="1480185"/>
                            <a:ext cx="1714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wps:txbx>
                        <wps:bodyPr rot="0" vert="horz" wrap="none" lIns="0" tIns="0" rIns="0" bIns="0" anchor="t" anchorCtr="0">
                          <a:spAutoFit/>
                        </wps:bodyPr>
                      </wps:wsp>
                      <wps:wsp>
                        <wps:cNvPr id="129" name="Freeform 226"/>
                        <wps:cNvSpPr>
                          <a:spLocks noEditPoints="1"/>
                        </wps:cNvSpPr>
                        <wps:spPr bwMode="auto">
                          <a:xfrm>
                            <a:off x="1425576" y="1490345"/>
                            <a:ext cx="195580" cy="73660"/>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0" name="Straight Connector 130"/>
                        <wps:cNvCnPr/>
                        <wps:spPr>
                          <a:xfrm>
                            <a:off x="1700213" y="121444"/>
                            <a:ext cx="0" cy="20955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Freeform 224"/>
                        <wps:cNvSpPr>
                          <a:spLocks noEditPoints="1"/>
                        </wps:cNvSpPr>
                        <wps:spPr bwMode="auto">
                          <a:xfrm>
                            <a:off x="4306570" y="34480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3" name="Freeform 226"/>
                        <wps:cNvSpPr>
                          <a:spLocks noEditPoints="1"/>
                        </wps:cNvSpPr>
                        <wps:spPr bwMode="auto">
                          <a:xfrm>
                            <a:off x="4468495" y="1463040"/>
                            <a:ext cx="169545"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4" name="Rectangle 134"/>
                        <wps:cNvSpPr>
                          <a:spLocks noChangeArrowheads="1"/>
                        </wps:cNvSpPr>
                        <wps:spPr bwMode="auto">
                          <a:xfrm>
                            <a:off x="4130040"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wps:txbx>
                        <wps:bodyPr rot="0" vert="horz" wrap="none" lIns="0" tIns="0" rIns="0" bIns="0" anchor="t" anchorCtr="0">
                          <a:noAutofit/>
                        </wps:bodyPr>
                      </wps:wsp>
                    </wpc:wpc>
                  </a:graphicData>
                </a:graphic>
              </wp:inline>
            </w:drawing>
          </mc:Choice>
          <mc:Fallback>
            <w:pict>
              <v:group w14:anchorId="6EF9A9A6" id="Canvas 135" o:spid="_x0000_s1027" editas="canvas" style="width:481.6pt;height:144.85pt;mso-position-horizontal-relative:char;mso-position-vertical-relative:line" coordsize="61163,18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">
                <v:shape id="_x0000_s1028" type="#_x0000_t75" style="position:absolute;width:61163;height:18395;visibility:visible;mso-wrap-style:square">
                  <v:fill o:detectmouseclick="t"/>
                  <v:path o:connecttype="none"/>
                </v:shape>
                <v:rect id="Rectangle 183" o:spid="_x0000_s1029" style="position:absolute;left:14166;top:1174;width:1413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" fillcolor="#396" stroked="f"/>
                <v:rect id="Rectangle 184" o:spid="_x0000_s1030" style="position:absolute;left:33000;top:1174;width:11780;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" fillcolor="#396" stroked="f"/>
                <v:rect id="Rectangle 185" o:spid="_x0000_s1031" style="position:absolute;left:2794;top:9944;width:765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2839A7E5" w14:textId="77777777" w:rsidR="00927D19" w:rsidRDefault="00927D19" w:rsidP="00FE19F6">
                        <w:r>
                          <w:rPr>
                            <w:rFonts w:ascii="Arial" w:hAnsi="Arial" w:cs="Arial"/>
                            <w:b/>
                            <w:bCs/>
                            <w:color w:val="000000"/>
                            <w:sz w:val="14"/>
                            <w:szCs w:val="14"/>
                          </w:rPr>
                          <w:t xml:space="preserve">End of OFF power </w:t>
                        </w:r>
                      </w:p>
                    </w:txbxContent>
                  </v:textbox>
                </v:rect>
                <v:rect id="Rectangle 186" o:spid="_x0000_s1032" style="position:absolute;left:13150;top:7642;width:1289;height:1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" filled="f" stroked="f">
                  <v:textbox inset="0,0,0,0">
                    <w:txbxContent>
                      <w:p w14:paraId="3813BA3F" w14:textId="77777777" w:rsidR="00927D19" w:rsidRDefault="00927D19" w:rsidP="00FE19F6">
                        <w:r>
                          <w:rPr>
                            <w:rFonts w:ascii="Arial" w:hAnsi="Arial" w:cs="Arial"/>
                            <w:b/>
                            <w:bCs/>
                            <w:color w:val="000000"/>
                            <w:sz w:val="12"/>
                            <w:szCs w:val="12"/>
                          </w:rPr>
                          <w:t>5µs</w:t>
                        </w:r>
                      </w:p>
                    </w:txbxContent>
                  </v:textbox>
                </v:rect>
                <v:rect id="Rectangle 187" o:spid="_x0000_s1033" style="position:absolute;left:46577;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" filled="f" stroked="f">
                  <v:textbox inset="0,0,0,0">
                    <w:txbxContent>
                      <w:p w14:paraId="1D0454A7" w14:textId="77777777" w:rsidR="00927D19" w:rsidRDefault="00927D19" w:rsidP="00FE19F6">
                        <w:r>
                          <w:rPr>
                            <w:rFonts w:ascii="Arial" w:hAnsi="Arial" w:cs="Arial"/>
                            <w:b/>
                            <w:bCs/>
                            <w:color w:val="000000"/>
                            <w:sz w:val="12"/>
                            <w:szCs w:val="12"/>
                          </w:rPr>
                          <w:t>5µs</w:t>
                        </w:r>
                      </w:p>
                    </w:txbxContent>
                  </v:textbox>
                </v:rect>
                <v:rect id="Rectangle 188" o:spid="_x0000_s1034" style="position:absolute;left:12192;top:16027;width:6965;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3A482688" w14:textId="77777777" w:rsidR="00927D19" w:rsidRDefault="00927D19" w:rsidP="00FE19F6">
                        <w:r>
                          <w:rPr>
                            <w:rFonts w:ascii="Arial" w:hAnsi="Arial" w:cs="Arial"/>
                            <w:b/>
                            <w:bCs/>
                            <w:color w:val="000000"/>
                            <w:sz w:val="14"/>
                            <w:szCs w:val="14"/>
                          </w:rPr>
                          <w:t>Transient period</w:t>
                        </w:r>
                      </w:p>
                    </w:txbxContent>
                  </v:textbox>
                </v:rect>
                <v:rect id="Rectangle 189" o:spid="_x0000_s1035" style="position:absolute;left:42589;top:15919;width:696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70B9722" w14:textId="77777777" w:rsidR="00927D19" w:rsidRDefault="00927D19" w:rsidP="00FE19F6">
                        <w:r>
                          <w:rPr>
                            <w:rFonts w:ascii="Arial" w:hAnsi="Arial" w:cs="Arial"/>
                            <w:b/>
                            <w:bCs/>
                            <w:color w:val="000000"/>
                            <w:sz w:val="14"/>
                            <w:szCs w:val="14"/>
                          </w:rPr>
                          <w:t>Transient period</w:t>
                        </w:r>
                      </w:p>
                    </w:txbxContent>
                  </v:textbox>
                </v:rect>
                <v:rect id="Rectangle 190" o:spid="_x0000_s1036" style="position:absolute;left:47107;top:10007;width:8007;height:1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" filled="f" stroked="f">
                  <v:textbox inset="0,0,0,0">
                    <w:txbxContent>
                      <w:p w14:paraId="1C194B75" w14:textId="77777777" w:rsidR="00927D19" w:rsidRDefault="00927D19" w:rsidP="00FE19F6">
                        <w:r>
                          <w:rPr>
                            <w:rFonts w:ascii="Arial" w:hAnsi="Arial" w:cs="Arial"/>
                            <w:b/>
                            <w:bCs/>
                            <w:color w:val="000000"/>
                            <w:sz w:val="14"/>
                            <w:szCs w:val="14"/>
                          </w:rPr>
                          <w:t xml:space="preserve">Start of OFF power </w:t>
                        </w:r>
                      </w:p>
                    </w:txbxContent>
                  </v:textbox>
                </v:rect>
                <v:rect id="Rectangle 191" o:spid="_x0000_s1037" style="position:absolute;left:17316;top:6435;width:756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226749A7" w14:textId="77777777" w:rsidR="00927D19" w:rsidRDefault="00927D19" w:rsidP="00FE19F6">
                        <w:r>
                          <w:rPr>
                            <w:rFonts w:ascii="Arial" w:hAnsi="Arial" w:cs="Arial"/>
                            <w:b/>
                            <w:bCs/>
                            <w:color w:val="000000"/>
                            <w:sz w:val="14"/>
                            <w:szCs w:val="14"/>
                          </w:rPr>
                          <w:t xml:space="preserve">Start of ON power </w:t>
                        </w:r>
                      </w:p>
                    </w:txbxContent>
                  </v:textbox>
                </v:rect>
                <v:rect id="Rectangle 192" o:spid="_x0000_s1038" style="position:absolute;left:4546;top:10864;width:5144;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E0F6CB7" w14:textId="77777777" w:rsidR="00927D19" w:rsidRDefault="00927D19" w:rsidP="00FE19F6">
                        <w:r>
                          <w:rPr>
                            <w:rFonts w:ascii="Arial" w:hAnsi="Arial" w:cs="Arial"/>
                            <w:b/>
                            <w:bCs/>
                            <w:color w:val="000000"/>
                            <w:sz w:val="14"/>
                            <w:szCs w:val="14"/>
                          </w:rPr>
                          <w:t>requirement</w:t>
                        </w:r>
                      </w:p>
                    </w:txbxContent>
                  </v:textbox>
                </v:rect>
                <v:rect id="_x0000_s1039" style="position:absolute;left:18245;top:1858;width:889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3E5DBD" w14:textId="77777777" w:rsidR="00927D19" w:rsidRDefault="00927D19" w:rsidP="00FE19F6">
                        <w:r>
                          <w:rPr>
                            <w:rFonts w:ascii="Arial" w:hAnsi="Arial" w:cs="Arial"/>
                            <w:b/>
                            <w:bCs/>
                            <w:color w:val="FFFFFF"/>
                            <w:sz w:val="14"/>
                            <w:szCs w:val="14"/>
                          </w:rPr>
                          <w:t>Start of transmission</w:t>
                        </w:r>
                      </w:p>
                    </w:txbxContent>
                  </v:textbox>
                </v:rect>
                <v:rect id="Rectangle 194" o:spid="_x0000_s1040" style="position:absolute;left:34683;top:1765;width:854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E73CA3A" w14:textId="77777777" w:rsidR="00927D19" w:rsidRDefault="00927D19" w:rsidP="00FE19F6">
                        <w:r>
                          <w:rPr>
                            <w:rFonts w:ascii="Arial" w:hAnsi="Arial" w:cs="Arial"/>
                            <w:b/>
                            <w:bCs/>
                            <w:color w:val="FFFFFF"/>
                            <w:sz w:val="14"/>
                            <w:szCs w:val="14"/>
                          </w:rPr>
                          <w:t>End of transmission</w:t>
                        </w:r>
                      </w:p>
                    </w:txbxContent>
                  </v:textbox>
                </v:rect>
                <v:rect id="Rectangle 195" o:spid="_x0000_s1041" style="position:absolute;left:35085;top:6542;width:721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CB618E8" w14:textId="77777777" w:rsidR="00927D19" w:rsidRDefault="00927D19" w:rsidP="00FE19F6">
                        <w:r>
                          <w:rPr>
                            <w:rFonts w:ascii="Arial" w:hAnsi="Arial" w:cs="Arial"/>
                            <w:b/>
                            <w:bCs/>
                            <w:color w:val="000000"/>
                            <w:sz w:val="14"/>
                            <w:szCs w:val="14"/>
                          </w:rPr>
                          <w:t xml:space="preserve">End of ON power </w:t>
                        </w:r>
                      </w:p>
                    </w:txbxContent>
                  </v:textbox>
                </v:rect>
                <v:rect id="Rectangle 196" o:spid="_x0000_s1042" style="position:absolute;left:48486;top:10699;width:514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2FDEB0CC" w14:textId="77777777" w:rsidR="00927D19" w:rsidRDefault="00927D19" w:rsidP="00FE19F6">
                        <w:r>
                          <w:rPr>
                            <w:rFonts w:ascii="Arial" w:hAnsi="Arial" w:cs="Arial"/>
                            <w:b/>
                            <w:bCs/>
                            <w:color w:val="000000"/>
                            <w:sz w:val="14"/>
                            <w:szCs w:val="14"/>
                          </w:rPr>
                          <w:t>requirement</w:t>
                        </w:r>
                      </w:p>
                    </w:txbxContent>
                  </v:textbox>
                </v:rect>
                <v:rect id="Rectangle 197" o:spid="_x0000_s1043" style="position:absolute;left:33172;top:10261;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370C28B2" w14:textId="77777777" w:rsidR="00927D19" w:rsidRDefault="00927D19" w:rsidP="00FE19F6"/>
                    </w:txbxContent>
                  </v:textbox>
                </v:rect>
                <v:rect id="Rectangle 198" o:spid="_x0000_s1044" style="position:absolute;left:21977;top:12522;width:1689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v:textbox>
                </v:rect>
                <v:rect id="Rectangle 199" o:spid="_x0000_s1045" style="position:absolute;left:22593;top:13652;width:15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79DE6C7C" w14:textId="77777777" w:rsidR="00927D19" w:rsidRDefault="00927D19" w:rsidP="00FE19F6">
                        <w:r>
                          <w:rPr>
                            <w:rFonts w:ascii="Arial" w:hAnsi="Arial" w:cs="Arial"/>
                            <w:b/>
                            <w:bCs/>
                            <w:color w:val="000000"/>
                            <w:sz w:val="14"/>
                            <w:szCs w:val="14"/>
                          </w:rPr>
                          <w:t>apply for DTX and measurement gaps</w:t>
                        </w:r>
                      </w:p>
                    </w:txbxContent>
                  </v:textbox>
                </v:rect>
                <v:rect id="Rectangle 200" o:spid="_x0000_s1046" style="position:absolute;left:14255;top:1085;width:1412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" fillcolor="black" stroked="f"/>
                <v:rect id="Rectangle 201" o:spid="_x0000_s1047" style="position:absolute;left:14255;top:3352;width:1412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" fillcolor="black" stroked="f"/>
                <v:line id="Line 202" o:spid="_x0000_s1048" style="position:absolute;visibility:visible;mso-wrap-style:square" from="0,0" to="0,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" strokeweight="0"/>
                <v:rect id="Rectangle 203" o:spid="_x0000_s1049" style="position:absolute;width:88;height:1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" fillcolor="black" stroked="f"/>
                <v:line id="Line 204" o:spid="_x0000_s1050" style="position:absolute;visibility:visible;mso-wrap-style:square" from="61061,88" to="61061,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" strokeweight="0"/>
                <v:rect id="Rectangle 205" o:spid="_x0000_s1051" style="position:absolute;left:61061;top:8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" fillcolor="black" stroked="f"/>
                <v:rect id="Rectangle 206" o:spid="_x0000_s1052" style="position:absolute;left:14077;top:1085;width:17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207" o:spid="_x0000_s1053" style="position:absolute;left:28206;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" fillcolor="black" stroked="f"/>
                <v:rect id="Rectangle 208" o:spid="_x0000_s1054" style="position:absolute;left:32912;top:1085;width:17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" fillcolor="black" stroked="f"/>
                <v:rect id="Rectangle 209" o:spid="_x0000_s1055" style="position:absolute;left:44684;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" fillcolor="black" stroked="f"/>
                <v:line id="Line 210" o:spid="_x0000_s1056" style="position:absolute;visibility:visible;mso-wrap-style:square" from="88,0" to="61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" strokeweight="0"/>
                <v:rect id="Rectangle 211" o:spid="_x0000_s1057" style="position:absolute;left:88;width:61062;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" fillcolor="black" stroked="f"/>
                <v:rect id="Rectangle 212" o:spid="_x0000_s1058" style="position:absolute;left:33083;top:1085;width:1177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" fillcolor="black" stroked="f"/>
                <v:rect id="Rectangle 213" o:spid="_x0000_s1059" style="position:absolute;left:33083;top:3352;width:11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" fillcolor="black" stroked="f"/>
                <v:line id="Line 214" o:spid="_x0000_s1060" style="position:absolute;visibility:visible;mso-wrap-style:square" from="88,18103" to="61150,18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" strokeweight="0"/>
                <v:rect id="Rectangle 215" o:spid="_x0000_s1061" style="position:absolute;left:88;top:18103;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" fillcolor="black" stroked="f"/>
                <v:shape id="Freeform 216" o:spid="_x0000_s1062" style="position:absolute;left:7886;top:4654;width:21762;height:8782;visibility:visible;mso-wrap-style:square;v-text-anchor:top" coordsize="3427,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" path="m,1361v67,6,134,12,179,10c224,1369,233,1363,269,1350v37,-12,87,-51,126,-60c434,1281,470,1285,500,1298v30,13,52,61,78,73c604,1383,631,1374,658,1371v26,-3,57,-17,79,-21c761,1347,767,1348,797,1350v30,3,88,11,119,11c948,1361,967,1363,986,1350v20,-12,33,-38,50,-71c1053,1247,1074,1206,1086,1158v11,-49,7,-108,20,-172c1119,922,1153,831,1165,773v12,-57,6,-78,11,-130c1180,591,1186,508,1192,459v5,-49,8,-67,14,-111c1211,305,1213,250,1225,196v12,-54,30,-149,51,-172c1295,,1300,39,1345,54v44,15,149,54,199,61c1594,122,1570,95,1643,95v73,,227,20,339,18c2095,111,2234,85,2317,84v83,,101,20,161,23c2538,110,2620,98,2677,99v57,1,95,15,145,17c2873,118,2908,111,2980,107v72,-4,202,-14,277,-14c3330,93,3392,104,3427,107e" filled="f" strokeweight="1.4pt">
                  <v:path arrowok="t" o:connecttype="custom" o:connectlocs="0,864235;113665,870585;170815,857250;250825,819150;317500,824230;367030,870585;417830,870585;467995,857250;506095,857250;581660,864235;626110,857250;657860,812165;689610,735330;702310,626110;739775,490855;746760,408305;756920,291465;765810,220980;777875,124460;810260,15240;854075,34290;980440,73025;1043305,60325;1258570,71755;1471295,53340;1573530,67945;1699895,62865;1791970,73660;1892300,67945;2068195,59055;2176145,67945" o:connectangles="0,0,0,0,0,0,0,0,0,0,0,0,0,0,0,0,0,0,0,0,0,0,0,0,0,0,0,0,0,0,0"/>
                </v:shape>
                <v:shape id="Freeform 217" o:spid="_x0000_s1063" style="position:absolute;left:11550;top:5607;width:17444;height:88;visibility:visible;mso-wrap-style:square;v-text-anchor:top" coordsize="27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" path="m,l57,r,14l,14,,xm99,r57,l156,14r-57,l99,xm199,r57,l256,14r-57,l199,xm298,r57,l355,14r-57,l298,xm398,r57,l455,14r-57,l398,xm498,r57,l555,14r-57,l498,xm597,r57,l654,14r-57,l597,xm697,r57,l754,14r-57,l697,xm797,r57,l854,14r-57,l797,xm896,r57,l953,14r-57,l896,xm996,r57,l1053,14r-57,l996,xm1096,r57,l1153,14r-57,l1096,xm1195,r57,l1252,14r-57,l1195,xm1295,r57,l1352,14r-57,l1295,xm1395,r57,l1452,14r-57,l1395,xm1494,r57,l1551,14r-57,l1494,xm1594,r57,l1651,14r-57,l1594,xm1694,r57,l1751,14r-57,l1694,xm1793,r57,l1850,14r-57,l1793,xm1893,r57,l1950,14r-57,l1893,xm1993,r57,l2050,14r-57,l1993,xm2092,r57,l2149,14r-57,l2092,xm2192,r57,l2249,14r-57,l2192,xm2292,r56,l2348,14r-56,l2292,xm2391,r57,l2448,14r-57,l2391,xm2491,r57,l2548,14r-57,l2491,xm2591,r56,l2647,14r-56,l2591,xm2690,r57,l2747,14r-57,l2690,xe" fillcolor="black" strokeweight=".1pt">
                  <v:stroke joinstyle="bevel"/>
                  <v:path arrowok="t" o:connecttype="custom" o:connectlocs="36195,8890;62865,0;62865,8890;162560,0;126365,0;225425,8890;252730,0;252730,8890;352425,0;316230,0;415290,8890;442595,0;442595,8890;542290,0;506095,0;605155,8890;632460,0;632460,8890;732155,0;695960,0;795020,8890;822325,0;822325,8890;922020,0;885825,0;984885,8890;1012190,0;1012190,8890;1111885,0;1075690,0;1174750,8890;1202055,0;1202055,8890;1301750,0;1265555,0;1364615,8890;1391920,0;1391920,8890;1490980,0;1455420,0;1554480,8890;1581785,0;1581785,8890;1680845,0;1645285,0;1744345,8890" o:connectangles="0,0,0,0,0,0,0,0,0,0,0,0,0,0,0,0,0,0,0,0,0,0,0,0,0,0,0,0,0,0,0,0,0,0,0,0,0,0,0,0,0,0,0,0,0,0"/>
                  <o:lock v:ext="edit" verticies="t"/>
                </v:shape>
                <v:shape id="Freeform 218" o:spid="_x0000_s1064" style="position:absolute;left:30238;top:4845;width:23825;height:10058;visibility:visible;mso-wrap-style:square;v-text-anchor:top" coordsize="37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" path="m,38v41,5,158,34,241,32c325,68,419,38,505,27,591,17,679,,757,6v78,5,134,48,217,53c1058,65,1172,38,1261,38v88,,157,21,240,21c1585,59,1690,41,1765,38v74,-3,128,2,185,4c2008,44,2075,33,2109,54v36,20,43,76,54,115c2173,206,2170,225,2173,283v4,58,6,164,11,229c2190,577,2197,607,2206,673v9,66,27,168,34,236c2247,976,2220,988,2248,1074v28,87,107,287,160,357c2461,1499,2513,1492,2568,1488v55,-5,107,-84,171,-88c2801,1394,2877,1456,2945,1459v67,3,125,-38,198,-42c3216,1413,3309,1402,3383,1430v75,28,145,152,207,153c3651,1584,3718,1468,3752,1438e" filled="f" strokeweight="1.45pt">
                  <v:path arrowok="t" o:connecttype="custom" o:connectlocs="0,24130;153035,44450;320675,17145;480695,3810;618490,37465;800735,24130;953135,37465;1120775,24130;1238250,26670;1339215,34290;1373505,107315;1379855,179705;1386840,325120;1400810,427355;1422400,577215;1427480,681990;1529080,908685;1630680,944880;1739265,889000;1870075,926465;1995805,899795;2148205,908050;2279650,1005205;2382520,913130" o:connectangles="0,0,0,0,0,0,0,0,0,0,0,0,0,0,0,0,0,0,0,0,0,0,0,0"/>
                </v:shape>
                <v:shape id="Freeform 219" o:spid="_x0000_s1065" style="position:absolute;left:30238;top:5607;width:19126;height:88;visibility:visible;mso-wrap-style:square;v-text-anchor:top" coordsize="30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" path="m,l57,r,14l,14,,xm100,r57,l157,14r-57,l100,xm199,r57,l256,14r-57,l199,xm299,r57,l356,14r-57,l299,xm399,r57,l456,14r-57,l399,xm498,r57,l555,14r-57,l498,xm598,r57,l655,14r-57,l598,xm698,r57,l755,14r-57,l698,xm797,r57,l854,14r-57,l797,xm897,r57,l954,14r-57,l897,xm997,r57,l1054,14r-57,l997,xm1096,r57,l1153,14r-57,l1096,xm1196,r57,l1253,14r-57,l1196,xm1296,r57,l1353,14r-57,l1296,xm1395,r57,l1452,14r-57,l1395,xm1495,r57,l1552,14r-57,l1495,xm1595,r56,l1651,14r-56,l1595,xm1694,r57,l1751,14r-57,l1694,xm1794,r57,l1851,14r-57,l1794,xm1894,r56,l1950,14r-56,l1894,xm1993,r57,l2050,14r-57,l1993,xm2093,r57,l2150,14r-57,l2093,xm2193,r56,l2249,14r-56,l2193,xm2292,r57,l2349,14r-57,l2292,xm2392,r57,l2449,14r-57,l2392,xm2492,r56,l2548,14r-56,l2492,xm2591,r57,l2648,14r-57,l2591,xm2691,r57,l2748,14r-57,l2691,xm2791,r56,l2847,14r-56,l2791,xm2890,r57,l2947,14r-57,l2890,xm2990,r22,l3012,14r-22,l2990,xe" fillcolor="black" strokeweight=".1pt">
                  <v:stroke joinstyle="bevel"/>
                  <v:path arrowok="t" o:connecttype="custom" o:connectlocs="36195,8890;63500,0;63500,8890;162560,0;126365,0;226060,8890;253365,0;253365,8890;352425,0;316230,0;415925,8890;443230,0;443230,8890;542290,0;506095,0;605790,8890;633095,0;633095,8890;732155,0;695960,0;795655,8890;822960,0;822960,8890;922020,0;885825,0;985520,8890;1012825,0;1012825,8890;1111885,0;1075690,0;1175385,8890;1202690,0;1202690,8890;1301750,0;1265555,0;1365250,8890;1392555,0;1392555,8890;1491615,0;1455420,0;1555115,8890;1582420,0;1582420,8890;1681480,0;1645285,0;1744980,8890;1772285,0;1772285,8890;1871345,0;1835150,0;1912620,8890" o:connectangles="0,0,0,0,0,0,0,0,0,0,0,0,0,0,0,0,0,0,0,0,0,0,0,0,0,0,0,0,0,0,0,0,0,0,0,0,0,0,0,0,0,0,0,0,0,0,0,0,0,0,0"/>
                  <o:lock v:ext="edit" verticies="t"/>
                </v:shape>
                <v:shape id="Freeform 220" o:spid="_x0000_s1066" style="position:absolute;left:46224;top:12065;width:7609;height:457;visibility:visible;mso-wrap-style:square;v-text-anchor:top" coordsize="1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" path="m1483,50l71,50r,-14l1483,36r,14xm85,85l,42,85,r,85xe" fillcolor="black" strokeweight=".1pt">
                  <v:stroke joinstyle="bevel"/>
                  <v:path arrowok="t" o:connecttype="custom" o:connectlocs="760918,26894;36430,26894;36430,19363;760918,19363;760918,26894;43613,45719;0,22591;43613,0;43613,45719" o:connectangles="0,0,0,0,0,0,0,0,0"/>
                  <o:lock v:ext="edit" verticies="t"/>
                </v:shape>
                <v:shape id="Freeform 221" o:spid="_x0000_s1067" style="position:absolute;left:12947;top:2374;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2" o:spid="_x0000_s1068" style="position:absolute;left:44545;top:3390;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3" o:spid="_x0000_s1069" style="position:absolute;left:46051;top:3390;width:89;height:12421;visibility:visible;mso-wrap-style:square;v-text-anchor:top" coordsize="14,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" path="m14,r,57l,57,,,14,xm14,100r,57l,157,,100r14,xm14,200r,57l,257,,200r14,xm14,300r,57l,357,,300r14,xm14,400r,57l,457,,400r14,xm14,500r,57l,557,,500r14,xm14,599r,58l,657,,599r14,xm14,700r,57l,757,,700r14,xm14,800r,57l,857,,800r14,xm14,899r,58l,957,,899r14,xm14,1000r,57l,1057r,-57l14,1000xm14,1099r,57l,1156r,-57l14,1099xm14,1199r,58l,1257r,-58l14,1199xm14,1299r,57l,1356r,-57l14,1299xm14,1399r,57l,1456r,-57l14,1399xm14,1499r,57l,1556r,-57l14,1499xm14,1599r,57l,1656r,-57l14,1599xm14,1699r,57l,1756r,-57l14,1699xm14,1799r,57l,1856r,-57l14,1799xm14,1899r,57l,1956r,-57l14,1899xe" fillcolor="black" strokeweight=".1pt">
                  <v:stroke joinstyle="bevel"/>
                  <v:path arrowok="t" o:connecttype="custom" o:connectlocs="8890,36195;0,0;8890,63500;0,99695;8890,63500;8890,163195;0,127000;8890,190500;0,226695;8890,190500;8890,290195;0,254000;8890,317500;0,353695;8890,317500;8890,417195;0,380365;8890,444500;0,480695;8890,444500;8890,544195;0,508000;8890,570865;0,607695;8890,570865;8890,671195;0,635000;8890,697865;0,734060;8890,697865;8890,798195;0,761365;8890,824865;0,861060;8890,824865;8890,924560;0,888365;8890,951865;0,988060;8890,951865;8890,1051560;0,1015365;8890,1078865;0,1115060;8890,1078865;8890,1178560;0,1142365;8890,1205865;0,1242060;8890,1205865" o:connectangles="0,0,0,0,0,0,0,0,0,0,0,0,0,0,0,0,0,0,0,0,0,0,0,0,0,0,0,0,0,0,0,0,0,0,0,0,0,0,0,0,0,0,0,0,0,0,0,0,0,0"/>
                  <o:lock v:ext="edit" verticies="t"/>
                </v:shape>
                <v:shape id="Freeform 224" o:spid="_x0000_s1070" style="position:absolute;left:16198;top:3613;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5" o:spid="_x0000_s1071" style="position:absolute;left:13001;top:6864;width:1254;height:778;visibility:visible;mso-wrap-style:square;v-text-anchor:top" coordsize="3091,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" path="m2959,609r-2827,l132,476r2827,l2959,609xm2192,18r899,524l2192,1067v-31,18,-72,8,-91,-24c2083,1011,2093,970,2125,952l2925,485r,115l2125,133v-32,-18,-42,-59,-24,-91c2120,10,2161,,2192,18xm899,1067l,542,899,18c930,,971,10,990,42v18,32,8,73,-24,91l166,600r,-115l966,952v32,18,42,59,24,91c971,1075,930,1085,899,1067xe" fillcolor="black" strokeweight=".1pt">
                  <v:stroke joinstyle="bevel"/>
                  <v:path arrowok="t" o:connecttype="custom" o:connectlocs="120056,43662;5356,43662;5356,34126;120056,34126;120056,43662;88937,1290;125412,38858;88937,76498;85244,74777;86218,68253;118677,34772;118677,43016;86218,9535;85244,3011;88937,1290;36475,76498;0,38858;36475,1290;40168,3011;39194,9535;6735,43016;6735,34772;39194,68253;40168,74777;36475,76498" o:connectangles="0,0,0,0,0,0,0,0,0,0,0,0,0,0,0,0,0,0,0,0,0,0,0,0,0"/>
                  <o:lock v:ext="edit" verticies="t"/>
                </v:shape>
                <v:shape id="Freeform 226" o:spid="_x0000_s1072" style="position:absolute;left:42967;top:14611;width:1701;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2390,56630;7789,56630;7789,44335;162390,44335;162390,56630;117072,1490;170179,50296;117072,99475;111643,97239;113059,88670;160266,45080;160266,55885;113059,12295;111643,3726;117072,1490;53107,99475;0,50296;53107,1490;58536,3726;57120,12295;9913,55885;9913,45080;57120,88670;58536,97239;53107,99475" o:connectangles="0,0,0,0,0,0,0,0,0,0,0,0,0,0,0,0,0,0,0,0,0,0,0,0,0"/>
                  <o:lock v:ext="edit" verticies="t"/>
                </v:shape>
                <v:shape id="Freeform 227" o:spid="_x0000_s1073" style="position:absolute;left:3384;top:11804;width:9563;height:540;visibility:visible;mso-wrap-style:square;v-text-anchor:top" coordsize="15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" path="m1435,50l,50,,35r1435,l1435,50xm1421,r85,42l1421,85r,-85xe" fillcolor="black" strokeweight=".1pt">
                  <v:stroke joinstyle="bevel"/>
                  <v:path arrowok="t" o:connecttype="custom" o:connectlocs="911225,31750;0,31750;0,22225;911225,22225;911225,31750;902335,0;956310,26670;902335,53975;902335,0" o:connectangles="0,0,0,0,0,0,0,0,0"/>
                  <o:lock v:ext="edit" verticies="t"/>
                </v:shape>
                <v:shape id="Freeform 228" o:spid="_x0000_s1074" style="position:absolute;left:16443;top:7502;width:7779;height:540;visibility:visible;mso-wrap-style:square;v-text-anchor:top" coordsize="12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" path="m1225,50l71,50r,-14l1225,36r,14xm86,85l,43,86,r,85xe" fillcolor="black" strokeweight=".1pt">
                  <v:stroke joinstyle="bevel"/>
                  <v:path arrowok="t" o:connecttype="custom" o:connectlocs="777875,31750;45085,31750;45085,22860;777875,22860;777875,31750;54610,53975;0,27305;54610,0;54610,53975" o:connectangles="0,0,0,0,0,0,0,0,0"/>
                  <o:lock v:ext="edit" verticies="t"/>
                </v:shape>
                <v:shape id="Freeform 229" o:spid="_x0000_s1075" style="position:absolute;left:35410;top:7708;width:7557;height:547;visibility:visible;mso-wrap-style:square;v-text-anchor:top" coordsize="11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" path="m1119,50l,50,,36r1119,l1119,50xm1105,r85,43l1105,86r,-86xe" fillcolor="black" strokeweight=".1pt">
                  <v:stroke joinstyle="bevel"/>
                  <v:path arrowok="t" o:connecttype="custom" o:connectlocs="710565,31750;0,31750;0,22860;710565,22860;710565,31750;701675,0;755650,27305;701675,54610;701675,0" o:connectangles="0,0,0,0,0,0,0,0,0"/>
                  <o:lock v:ext="edit" verticies="t"/>
                </v:shape>
                <v:line id="Straight Connector 127" o:spid="_x0000_s1076" style="position:absolute;visibility:visible;mso-wrap-style:square" from="14077,3524" to="14141,16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" strokecolor="#4472c4 [3204]" strokeweight=".5pt">
                  <v:stroke joinstyle="miter"/>
                </v:line>
                <v:rect id="Rectangle 128" o:spid="_x0000_s1077" style="position:absolute;left:16579;top:14801;width:171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v:textbox>
                </v:rect>
                <v:shape id="Freeform 226" o:spid="_x0000_s1078" style="position:absolute;left:14255;top:14903;width:1956;height:737;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86628,41315;8952,41315;8952,32345;186628,32345;186628,41315;134546,1087;195580,36694;134546,72573;128307,70942;129935,64690;184187,32889;184187,40771;129935,8970;128307,2718;134546,1087;61034,72573;0,36694;61034,1087;67273,2718;65645,8970;11393,40771;11393,32889;65645,64690;67273,70942;61034,72573" o:connectangles="0,0,0,0,0,0,0,0,0,0,0,0,0,0,0,0,0,0,0,0,0,0,0,0,0"/>
                  <o:lock v:ext="edit" verticies="t"/>
                </v:shape>
                <v:line id="Straight Connector 130" o:spid="_x0000_s1079" style="position:absolute;visibility:visible;mso-wrap-style:square" from="17002,1214" to="17002,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" strokecolor="black [3213]" strokeweight="1.25pt">
                  <v:stroke joinstyle="miter"/>
                </v:line>
                <v:shape id="Freeform 224" o:spid="_x0000_s1080" style="position:absolute;left:43065;top:3448;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6" o:spid="_x0000_s1081" style="position:absolute;left:44684;top:14630;width:1696;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1785,56630;7760,56630;7760,44335;161785,44335;161785,56630;116636,1490;169545,50296;116636,99475;111227,97239;112638,88670;159669,45080;159669,55885;112638,12295;111227,3726;116636,1490;52909,99475;0,50296;52909,1490;58318,3726;56907,12295;9876,55885;9876,45080;56907,88670;58318,97239;52909,99475" o:connectangles="0,0,0,0,0,0,0,0,0,0,0,0,0,0,0,0,0,0,0,0,0,0,0,0,0"/>
                  <o:lock v:ext="edit" verticies="t"/>
                </v:shape>
                <v:rect id="Rectangle 134" o:spid="_x0000_s1082" style="position:absolute;left:41300;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" filled="f" stroked="f">
                  <v:textbox inset="0,0,0,0">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v:textbox>
                </v:rect>
                <w10:anchorlock/>
              </v:group>
            </w:pict>
          </mc:Fallback>
        </mc:AlternateContent>
      </w:r>
      <w:r w:rsidRPr="001540EC">
        <w:rPr>
          <w:rFonts w:ascii="Arial" w:hAnsi="Arial" w:cs="Arial"/>
          <w:b/>
          <w:bCs/>
        </w:rPr>
        <w:t>Figure 6.3F.3.2-1: General ON/OFF time mask for shared spectrum channel access</w:t>
      </w:r>
    </w:p>
    <w:p w14:paraId="0171C891" w14:textId="77777777" w:rsidR="00FE19F6" w:rsidRPr="001C0CC4" w:rsidRDefault="00FE19F6" w:rsidP="006A678A">
      <w:pPr>
        <w:pStyle w:val="Heading3"/>
      </w:pPr>
      <w:bookmarkStart w:id="3098" w:name="_Toc59650138"/>
      <w:bookmarkStart w:id="3099" w:name="_Toc61357406"/>
      <w:bookmarkStart w:id="3100" w:name="_Toc61359180"/>
      <w:bookmarkStart w:id="3101" w:name="_Toc67916118"/>
      <w:bookmarkStart w:id="3102" w:name="_Toc75533662"/>
      <w:bookmarkStart w:id="3103" w:name="_Toc75819548"/>
      <w:bookmarkStart w:id="3104" w:name="_Toc76508392"/>
      <w:bookmarkStart w:id="3105" w:name="_Toc76717342"/>
      <w:bookmarkStart w:id="3106" w:name="_Toc83293984"/>
      <w:bookmarkStart w:id="3107" w:name="_Toc84335023"/>
      <w:r w:rsidRPr="001C0CC4">
        <w:t>6.</w:t>
      </w:r>
      <w:r>
        <w:t>3F</w:t>
      </w:r>
      <w:r w:rsidRPr="001C0CC4">
        <w:t>.3</w:t>
      </w:r>
      <w:r>
        <w:t>A</w:t>
      </w:r>
      <w:r w:rsidRPr="001C0CC4">
        <w:tab/>
      </w:r>
      <w:r>
        <w:rPr>
          <w:lang w:eastAsia="zh-CN"/>
        </w:rPr>
        <w:t>General ON/OFF mask</w:t>
      </w:r>
      <w:r>
        <w:t xml:space="preserve"> for CA</w:t>
      </w:r>
      <w:bookmarkEnd w:id="3098"/>
      <w:bookmarkEnd w:id="3099"/>
      <w:bookmarkEnd w:id="3100"/>
      <w:bookmarkEnd w:id="3101"/>
      <w:bookmarkEnd w:id="3102"/>
      <w:bookmarkEnd w:id="3103"/>
      <w:bookmarkEnd w:id="3104"/>
      <w:bookmarkEnd w:id="3105"/>
      <w:bookmarkEnd w:id="3106"/>
      <w:bookmarkEnd w:id="3107"/>
    </w:p>
    <w:p w14:paraId="05281A20" w14:textId="77777777" w:rsidR="00FE19F6" w:rsidRDefault="00FE19F6" w:rsidP="006A678A">
      <w:pPr>
        <w:pStyle w:val="Heading4"/>
      </w:pPr>
      <w:bookmarkStart w:id="3108" w:name="_Toc59650139"/>
      <w:bookmarkStart w:id="3109" w:name="_Toc61357407"/>
      <w:bookmarkStart w:id="3110" w:name="_Toc61359181"/>
      <w:bookmarkStart w:id="3111" w:name="_Toc67916119"/>
      <w:bookmarkStart w:id="3112" w:name="_Toc75533663"/>
      <w:bookmarkStart w:id="3113" w:name="_Toc75819549"/>
      <w:bookmarkStart w:id="3114" w:name="_Toc76508393"/>
      <w:bookmarkStart w:id="3115" w:name="_Toc76717343"/>
      <w:bookmarkStart w:id="3116" w:name="_Toc83293985"/>
      <w:bookmarkStart w:id="3117" w:name="_Toc84335024"/>
      <w:r w:rsidRPr="001C0CC4">
        <w:t>6.</w:t>
      </w:r>
      <w:r>
        <w:t>3F</w:t>
      </w:r>
      <w:r w:rsidRPr="001C0CC4">
        <w:t>.3</w:t>
      </w:r>
      <w:r>
        <w:t>A.1</w:t>
      </w:r>
      <w:r w:rsidRPr="001C0CC4">
        <w:tab/>
      </w:r>
      <w:r>
        <w:rPr>
          <w:lang w:eastAsia="zh-CN"/>
        </w:rPr>
        <w:t>General ON/OFF mask</w:t>
      </w:r>
      <w:r>
        <w:t xml:space="preserve"> for inter-band CA</w:t>
      </w:r>
      <w:bookmarkEnd w:id="3108"/>
      <w:bookmarkEnd w:id="3109"/>
      <w:bookmarkEnd w:id="3110"/>
      <w:bookmarkEnd w:id="3111"/>
      <w:bookmarkEnd w:id="3112"/>
      <w:bookmarkEnd w:id="3113"/>
      <w:bookmarkEnd w:id="3114"/>
      <w:bookmarkEnd w:id="3115"/>
      <w:bookmarkEnd w:id="3116"/>
      <w:bookmarkEnd w:id="3117"/>
    </w:p>
    <w:p w14:paraId="76671214" w14:textId="1D964DDB" w:rsidR="00FE19F6" w:rsidRDefault="00FE19F6" w:rsidP="0017189C">
      <w:r w:rsidRPr="001C0CC4">
        <w:t xml:space="preserve">For inter-band carrier aggregation with uplink assigned to two bands, the general output power ON/OFF time mask specified in </w:t>
      </w:r>
      <w:r>
        <w:t>clause</w:t>
      </w:r>
      <w:r w:rsidRPr="001C0CC4">
        <w:t xml:space="preserve"> 6.3.3.1 is applicable for </w:t>
      </w:r>
      <w:r>
        <w:t>the NR uplink carrier while the general output power ON/OFF time mask specified in clause 6.3F.3 is applicable f</w:t>
      </w:r>
      <w:r w:rsidRPr="001C0CC4">
        <w:t xml:space="preserve">or </w:t>
      </w:r>
      <w:r>
        <w:t>the carrier operating with shared spectrum access</w:t>
      </w:r>
      <w:r w:rsidRPr="001C0CC4">
        <w:t>.</w:t>
      </w:r>
      <w:r w:rsidRPr="005F61FA">
        <w:t xml:space="preserve"> </w:t>
      </w:r>
      <w:r w:rsidRPr="001C0CC4">
        <w:t xml:space="preserve">The OFF period as specified in </w:t>
      </w:r>
      <w:r>
        <w:t>clause</w:t>
      </w:r>
      <w:r w:rsidRPr="001C0CC4">
        <w:t xml:space="preserve"> 6.3.3.1</w:t>
      </w:r>
      <w:r>
        <w:t xml:space="preserve"> and clause 6.3F.3</w:t>
      </w:r>
      <w:r w:rsidRPr="001C0CC4">
        <w:t xml:space="preserve"> shall only be applicable for each component carrier when all the component carriers are OFF.</w:t>
      </w:r>
    </w:p>
    <w:p w14:paraId="376FB428" w14:textId="77777777" w:rsidR="001D5C7B" w:rsidRPr="001C0CC4" w:rsidRDefault="001D5C7B" w:rsidP="006A678A">
      <w:pPr>
        <w:pStyle w:val="Heading3"/>
      </w:pPr>
      <w:bookmarkStart w:id="3118" w:name="_Toc59650140"/>
      <w:bookmarkStart w:id="3119" w:name="_Toc61357408"/>
      <w:bookmarkStart w:id="3120" w:name="_Toc61359182"/>
      <w:bookmarkStart w:id="3121" w:name="_Toc67916120"/>
      <w:bookmarkStart w:id="3122" w:name="_Toc75533664"/>
      <w:bookmarkStart w:id="3123" w:name="_Toc75819550"/>
      <w:bookmarkStart w:id="3124" w:name="_Toc76508394"/>
      <w:bookmarkStart w:id="3125" w:name="_Toc76717344"/>
      <w:bookmarkStart w:id="3126" w:name="_Toc83293986"/>
      <w:bookmarkStart w:id="3127" w:name="_Toc84335025"/>
      <w:r w:rsidRPr="001C0CC4">
        <w:t>6.3</w:t>
      </w:r>
      <w:r>
        <w:t>F</w:t>
      </w:r>
      <w:r w:rsidRPr="001C0CC4">
        <w:t>.4</w:t>
      </w:r>
      <w:r w:rsidRPr="001C0CC4">
        <w:tab/>
        <w:t>Power control</w:t>
      </w:r>
      <w:bookmarkEnd w:id="3118"/>
      <w:bookmarkEnd w:id="3119"/>
      <w:bookmarkEnd w:id="3120"/>
      <w:bookmarkEnd w:id="3121"/>
      <w:bookmarkEnd w:id="3122"/>
      <w:bookmarkEnd w:id="3123"/>
      <w:bookmarkEnd w:id="3124"/>
      <w:bookmarkEnd w:id="3125"/>
      <w:bookmarkEnd w:id="3126"/>
      <w:bookmarkEnd w:id="3127"/>
    </w:p>
    <w:p w14:paraId="535F237E" w14:textId="77777777" w:rsidR="001D5C7B" w:rsidRPr="001C0CC4" w:rsidRDefault="001D5C7B" w:rsidP="006A678A">
      <w:pPr>
        <w:pStyle w:val="Heading4"/>
      </w:pPr>
      <w:bookmarkStart w:id="3128" w:name="_Toc59650141"/>
      <w:bookmarkStart w:id="3129" w:name="_Toc61357409"/>
      <w:bookmarkStart w:id="3130" w:name="_Toc61359183"/>
      <w:bookmarkStart w:id="3131" w:name="_Toc67916121"/>
      <w:bookmarkStart w:id="3132" w:name="_Toc75533665"/>
      <w:bookmarkStart w:id="3133" w:name="_Toc75819551"/>
      <w:bookmarkStart w:id="3134" w:name="_Toc76508395"/>
      <w:bookmarkStart w:id="3135" w:name="_Toc76717345"/>
      <w:bookmarkStart w:id="3136" w:name="_Toc83293987"/>
      <w:bookmarkStart w:id="3137" w:name="_Toc84335026"/>
      <w:r w:rsidRPr="001C0CC4">
        <w:t>6.3</w:t>
      </w:r>
      <w:r>
        <w:t>F</w:t>
      </w:r>
      <w:r w:rsidRPr="001C0CC4">
        <w:t>.4.1</w:t>
      </w:r>
      <w:r w:rsidRPr="001C0CC4">
        <w:tab/>
        <w:t>General</w:t>
      </w:r>
      <w:bookmarkEnd w:id="3128"/>
      <w:bookmarkEnd w:id="3129"/>
      <w:bookmarkEnd w:id="3130"/>
      <w:bookmarkEnd w:id="3131"/>
      <w:bookmarkEnd w:id="3132"/>
      <w:bookmarkEnd w:id="3133"/>
      <w:bookmarkEnd w:id="3134"/>
      <w:bookmarkEnd w:id="3135"/>
      <w:bookmarkEnd w:id="3136"/>
      <w:bookmarkEnd w:id="3137"/>
    </w:p>
    <w:p w14:paraId="03E18520" w14:textId="77777777" w:rsidR="001D5C7B" w:rsidRPr="001C0CC4" w:rsidRDefault="001D5C7B" w:rsidP="001D5C7B">
      <w:r w:rsidRPr="001C0CC4">
        <w:t>The requirements on power control accuracy apply under normal conditions.</w:t>
      </w:r>
    </w:p>
    <w:p w14:paraId="7DBCC2C3" w14:textId="77777777" w:rsidR="001D5C7B" w:rsidRPr="001C0CC4" w:rsidRDefault="001D5C7B" w:rsidP="006A678A">
      <w:pPr>
        <w:pStyle w:val="Heading4"/>
      </w:pPr>
      <w:bookmarkStart w:id="3138" w:name="_Toc59650142"/>
      <w:bookmarkStart w:id="3139" w:name="_Toc61357410"/>
      <w:bookmarkStart w:id="3140" w:name="_Toc61359184"/>
      <w:bookmarkStart w:id="3141" w:name="_Toc67916122"/>
      <w:bookmarkStart w:id="3142" w:name="_Toc75533666"/>
      <w:bookmarkStart w:id="3143" w:name="_Toc75819552"/>
      <w:bookmarkStart w:id="3144" w:name="_Toc76508396"/>
      <w:bookmarkStart w:id="3145" w:name="_Toc76717346"/>
      <w:bookmarkStart w:id="3146" w:name="_Toc83293988"/>
      <w:bookmarkStart w:id="3147" w:name="_Toc84335027"/>
      <w:r w:rsidRPr="001C0CC4">
        <w:t>6.3</w:t>
      </w:r>
      <w:r>
        <w:t>F</w:t>
      </w:r>
      <w:r w:rsidRPr="001C0CC4">
        <w:t>.4.2</w:t>
      </w:r>
      <w:r w:rsidRPr="001C0CC4">
        <w:tab/>
        <w:t>Absolute power tolerance</w:t>
      </w:r>
      <w:bookmarkEnd w:id="3138"/>
      <w:bookmarkEnd w:id="3139"/>
      <w:bookmarkEnd w:id="3140"/>
      <w:bookmarkEnd w:id="3141"/>
      <w:bookmarkEnd w:id="3142"/>
      <w:bookmarkEnd w:id="3143"/>
      <w:bookmarkEnd w:id="3144"/>
      <w:bookmarkEnd w:id="3145"/>
      <w:bookmarkEnd w:id="3146"/>
      <w:bookmarkEnd w:id="3147"/>
    </w:p>
    <w:p w14:paraId="4D889E23" w14:textId="6A8FC80B" w:rsidR="001D5C7B" w:rsidRDefault="001D5C7B" w:rsidP="001D5C7B">
      <w:r>
        <w:t xml:space="preserve">The absolute power tolerance requirements of </w:t>
      </w:r>
      <w:r w:rsidR="00E11162">
        <w:t>clause</w:t>
      </w:r>
      <w:r>
        <w:t xml:space="preserve"> 6.3.4.2 apply at the start of a contiguous transmission or non-contiguous transmission with a transmission gap larger than 40 ms.</w:t>
      </w:r>
    </w:p>
    <w:p w14:paraId="0D2782C1" w14:textId="77777777" w:rsidR="001D5C7B" w:rsidRDefault="001D5C7B" w:rsidP="006A678A">
      <w:pPr>
        <w:pStyle w:val="Heading4"/>
      </w:pPr>
      <w:bookmarkStart w:id="3148" w:name="_Toc59650143"/>
      <w:bookmarkStart w:id="3149" w:name="_Toc61357411"/>
      <w:bookmarkStart w:id="3150" w:name="_Toc61359185"/>
      <w:bookmarkStart w:id="3151" w:name="_Toc67916123"/>
      <w:bookmarkStart w:id="3152" w:name="_Toc75533667"/>
      <w:bookmarkStart w:id="3153" w:name="_Toc75819553"/>
      <w:bookmarkStart w:id="3154" w:name="_Toc76508397"/>
      <w:bookmarkStart w:id="3155" w:name="_Toc76717347"/>
      <w:bookmarkStart w:id="3156" w:name="_Toc83293989"/>
      <w:bookmarkStart w:id="3157" w:name="_Toc84335028"/>
      <w:r w:rsidRPr="001C0CC4">
        <w:t>6.3</w:t>
      </w:r>
      <w:r>
        <w:t>F</w:t>
      </w:r>
      <w:r w:rsidRPr="001C0CC4">
        <w:t>.4.3</w:t>
      </w:r>
      <w:r w:rsidRPr="001C0CC4">
        <w:tab/>
        <w:t>Relative power tolerance</w:t>
      </w:r>
      <w:bookmarkEnd w:id="3148"/>
      <w:bookmarkEnd w:id="3149"/>
      <w:bookmarkEnd w:id="3150"/>
      <w:bookmarkEnd w:id="3151"/>
      <w:bookmarkEnd w:id="3152"/>
      <w:bookmarkEnd w:id="3153"/>
      <w:bookmarkEnd w:id="3154"/>
      <w:bookmarkEnd w:id="3155"/>
      <w:bookmarkEnd w:id="3156"/>
      <w:bookmarkEnd w:id="3157"/>
    </w:p>
    <w:p w14:paraId="3FCFD804" w14:textId="4D09549C" w:rsidR="001D5C7B" w:rsidRPr="00EA1066" w:rsidRDefault="00C52B92" w:rsidP="001D5C7B">
      <w:r>
        <w:t>The relative power tolera</w:t>
      </w:r>
      <w:r>
        <w:rPr>
          <w:rFonts w:eastAsia="SimSun"/>
          <w:lang w:val="en-US" w:eastAsia="zh-CN"/>
        </w:rPr>
        <w:t>n</w:t>
      </w:r>
      <w:r>
        <w:t>ce</w:t>
      </w:r>
      <w:r w:rsidR="001D5C7B">
        <w:t xml:space="preserve"> requirements of </w:t>
      </w:r>
      <w:r w:rsidR="00E11162">
        <w:t>clause</w:t>
      </w:r>
      <w:r w:rsidR="001D5C7B">
        <w:t xml:space="preserve"> 6.3.4.3 apply if the transmission gap between the target sub-frame and the reference sub-frame is less than or equal to 40 ms.</w:t>
      </w:r>
    </w:p>
    <w:p w14:paraId="239EEA3F" w14:textId="77777777" w:rsidR="001D5C7B" w:rsidRDefault="001D5C7B" w:rsidP="006A678A">
      <w:pPr>
        <w:pStyle w:val="Heading4"/>
      </w:pPr>
      <w:bookmarkStart w:id="3158" w:name="_Toc59650144"/>
      <w:bookmarkStart w:id="3159" w:name="_Toc61357412"/>
      <w:bookmarkStart w:id="3160" w:name="_Toc61359186"/>
      <w:bookmarkStart w:id="3161" w:name="_Toc67916124"/>
      <w:bookmarkStart w:id="3162" w:name="_Toc75533668"/>
      <w:bookmarkStart w:id="3163" w:name="_Toc75819554"/>
      <w:bookmarkStart w:id="3164" w:name="_Toc76508398"/>
      <w:bookmarkStart w:id="3165" w:name="_Toc76717348"/>
      <w:bookmarkStart w:id="3166" w:name="_Toc83293990"/>
      <w:bookmarkStart w:id="3167" w:name="_Toc84335029"/>
      <w:r w:rsidRPr="001C0CC4">
        <w:t>6.3</w:t>
      </w:r>
      <w:r>
        <w:t>F</w:t>
      </w:r>
      <w:r w:rsidRPr="001C0CC4">
        <w:t>.4.4</w:t>
      </w:r>
      <w:r w:rsidRPr="001C0CC4">
        <w:tab/>
        <w:t>Aggregate power tolerance</w:t>
      </w:r>
      <w:bookmarkEnd w:id="3158"/>
      <w:bookmarkEnd w:id="3159"/>
      <w:bookmarkEnd w:id="3160"/>
      <w:bookmarkEnd w:id="3161"/>
      <w:bookmarkEnd w:id="3162"/>
      <w:bookmarkEnd w:id="3163"/>
      <w:bookmarkEnd w:id="3164"/>
      <w:bookmarkEnd w:id="3165"/>
      <w:bookmarkEnd w:id="3166"/>
      <w:bookmarkEnd w:id="3167"/>
    </w:p>
    <w:p w14:paraId="2A357DE3" w14:textId="21B9F8B1" w:rsidR="001D5C7B" w:rsidRPr="0026224C" w:rsidRDefault="001D5C7B" w:rsidP="0017189C">
      <w:r>
        <w:t xml:space="preserve">The aggregate power tolerance requirements of </w:t>
      </w:r>
      <w:r w:rsidR="00E11162">
        <w:t>clause</w:t>
      </w:r>
      <w:r>
        <w:t xml:space="preserve"> 6.3.4.4 apply during non-contiguous transmissions within 41ms with respect to the first UE transmission.</w:t>
      </w:r>
    </w:p>
    <w:p w14:paraId="41AD7758" w14:textId="77777777" w:rsidR="00DC7196" w:rsidRPr="001C0CC4" w:rsidRDefault="00DC7196" w:rsidP="006A678A">
      <w:pPr>
        <w:pStyle w:val="Heading2"/>
      </w:pPr>
      <w:bookmarkStart w:id="3168" w:name="_Toc45888233"/>
      <w:bookmarkStart w:id="3169" w:name="_Toc45888832"/>
      <w:bookmarkStart w:id="3170" w:name="_Toc59650145"/>
      <w:bookmarkStart w:id="3171" w:name="_Toc61357413"/>
      <w:bookmarkStart w:id="3172" w:name="_Toc61359187"/>
      <w:bookmarkStart w:id="3173" w:name="_Toc67916125"/>
      <w:bookmarkStart w:id="3174" w:name="_Toc75533669"/>
      <w:bookmarkStart w:id="3175" w:name="_Toc75819555"/>
      <w:bookmarkStart w:id="3176" w:name="_Toc76508399"/>
      <w:bookmarkStart w:id="3177" w:name="_Toc76717349"/>
      <w:bookmarkStart w:id="3178" w:name="_Toc83293991"/>
      <w:bookmarkStart w:id="3179" w:name="_Toc84335030"/>
      <w:r w:rsidRPr="001C0CC4">
        <w:t>6.4</w:t>
      </w:r>
      <w:r w:rsidRPr="001C0CC4">
        <w:tab/>
        <w:t>Transmit signal quality</w:t>
      </w:r>
      <w:bookmarkEnd w:id="2851"/>
      <w:bookmarkEnd w:id="2852"/>
      <w:bookmarkEnd w:id="2853"/>
      <w:bookmarkEnd w:id="2854"/>
      <w:bookmarkEnd w:id="2855"/>
      <w:bookmarkEnd w:id="2856"/>
      <w:bookmarkEnd w:id="3168"/>
      <w:bookmarkEnd w:id="3169"/>
      <w:bookmarkEnd w:id="3170"/>
      <w:bookmarkEnd w:id="3171"/>
      <w:bookmarkEnd w:id="3172"/>
      <w:bookmarkEnd w:id="3173"/>
      <w:bookmarkEnd w:id="3174"/>
      <w:bookmarkEnd w:id="3175"/>
      <w:bookmarkEnd w:id="3176"/>
      <w:bookmarkEnd w:id="3177"/>
      <w:bookmarkEnd w:id="3178"/>
      <w:bookmarkEnd w:id="3179"/>
    </w:p>
    <w:p w14:paraId="36C83779" w14:textId="77777777" w:rsidR="00DC7196" w:rsidRPr="001C0CC4" w:rsidRDefault="00DC7196" w:rsidP="006A678A">
      <w:pPr>
        <w:pStyle w:val="Heading3"/>
      </w:pPr>
      <w:bookmarkStart w:id="3180" w:name="_Toc21344327"/>
      <w:bookmarkStart w:id="3181" w:name="_Toc29801813"/>
      <w:bookmarkStart w:id="3182" w:name="_Toc29802237"/>
      <w:bookmarkStart w:id="3183" w:name="_Toc29802862"/>
      <w:bookmarkStart w:id="3184" w:name="_Toc36107604"/>
      <w:bookmarkStart w:id="3185" w:name="_Toc37251370"/>
      <w:bookmarkStart w:id="3186" w:name="_Toc45888234"/>
      <w:bookmarkStart w:id="3187" w:name="_Toc45888833"/>
      <w:bookmarkStart w:id="3188" w:name="_Toc59650146"/>
      <w:bookmarkStart w:id="3189" w:name="_Toc61357414"/>
      <w:bookmarkStart w:id="3190" w:name="_Toc61359188"/>
      <w:bookmarkStart w:id="3191" w:name="_Toc67916126"/>
      <w:bookmarkStart w:id="3192" w:name="_Toc75533670"/>
      <w:bookmarkStart w:id="3193" w:name="_Toc75819556"/>
      <w:bookmarkStart w:id="3194" w:name="_Toc76508400"/>
      <w:bookmarkStart w:id="3195" w:name="_Toc76717350"/>
      <w:bookmarkStart w:id="3196" w:name="_Toc83293992"/>
      <w:bookmarkStart w:id="3197" w:name="_Toc84335031"/>
      <w:r w:rsidRPr="001C0CC4">
        <w:t>6.4.1</w:t>
      </w:r>
      <w:r w:rsidRPr="001C0CC4">
        <w:tab/>
        <w:t>Frequency error</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3A04E1E4" w14:textId="77777777" w:rsidR="00DC7196" w:rsidRPr="000E530E" w:rsidRDefault="00DC7196" w:rsidP="00DC7196">
      <w:bookmarkStart w:id="3198" w:name="_Toc21344328"/>
      <w:r>
        <w:t xml:space="preserve">The UE basic measurement interval of modulated carrier frequency is 1 UL slot. The mean value of basic measurements of </w:t>
      </w:r>
      <w:r w:rsidRPr="000E530E">
        <w:t xml:space="preserve">UE modulated carrier frequency shall be accurate to within ± 0.1 PPM observed over a period of 1 ms </w:t>
      </w:r>
      <w:r>
        <w:t xml:space="preserve">of cumulated measurement intervals </w:t>
      </w:r>
      <w:r w:rsidRPr="000E530E">
        <w:t>compared to the carrier frequency received from the NR Node B.</w:t>
      </w:r>
    </w:p>
    <w:p w14:paraId="685AC5DC" w14:textId="77777777" w:rsidR="00DC7196" w:rsidRPr="001C0CC4" w:rsidRDefault="00DC7196" w:rsidP="006A678A">
      <w:pPr>
        <w:pStyle w:val="Heading3"/>
      </w:pPr>
      <w:bookmarkStart w:id="3199" w:name="_Toc29801814"/>
      <w:bookmarkStart w:id="3200" w:name="_Toc29802238"/>
      <w:bookmarkStart w:id="3201" w:name="_Toc29802863"/>
      <w:bookmarkStart w:id="3202" w:name="_Toc36107605"/>
      <w:bookmarkStart w:id="3203" w:name="_Toc37251371"/>
      <w:bookmarkStart w:id="3204" w:name="_Toc45888235"/>
      <w:bookmarkStart w:id="3205" w:name="_Toc45888834"/>
      <w:bookmarkStart w:id="3206" w:name="_Toc59650147"/>
      <w:bookmarkStart w:id="3207" w:name="_Toc61357415"/>
      <w:bookmarkStart w:id="3208" w:name="_Toc61359189"/>
      <w:bookmarkStart w:id="3209" w:name="_Toc67916127"/>
      <w:bookmarkStart w:id="3210" w:name="_Toc75533671"/>
      <w:bookmarkStart w:id="3211" w:name="_Toc75819557"/>
      <w:bookmarkStart w:id="3212" w:name="_Toc76508401"/>
      <w:bookmarkStart w:id="3213" w:name="_Toc76717351"/>
      <w:bookmarkStart w:id="3214" w:name="_Toc83293993"/>
      <w:bookmarkStart w:id="3215" w:name="_Toc84335032"/>
      <w:r w:rsidRPr="001C0CC4">
        <w:t>6.4.2</w:t>
      </w:r>
      <w:r w:rsidRPr="001C0CC4">
        <w:tab/>
        <w:t>Transmit modulation quality</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2EDA7BF6" w14:textId="77777777" w:rsidR="00DF53EC" w:rsidRPr="00FB2A64" w:rsidRDefault="00DF53EC" w:rsidP="003977A5">
      <w:pPr>
        <w:pStyle w:val="Heading4"/>
      </w:pPr>
      <w:bookmarkStart w:id="3216" w:name="_Toc61367513"/>
      <w:bookmarkStart w:id="3217" w:name="_Toc61372896"/>
      <w:bookmarkStart w:id="3218" w:name="_Toc68230843"/>
      <w:bookmarkStart w:id="3219" w:name="_Toc69084256"/>
      <w:bookmarkStart w:id="3220" w:name="_Toc75467266"/>
      <w:bookmarkStart w:id="3221" w:name="_Toc76509288"/>
      <w:bookmarkStart w:id="3222" w:name="_Toc76718278"/>
      <w:bookmarkStart w:id="3223" w:name="_Toc83580609"/>
      <w:bookmarkStart w:id="3224" w:name="_Toc84405118"/>
      <w:bookmarkStart w:id="3225" w:name="_Toc84413727"/>
      <w:r w:rsidRPr="00A1115A">
        <w:t>6.4.2.</w:t>
      </w:r>
      <w:r>
        <w:t>0</w:t>
      </w:r>
      <w:r w:rsidRPr="00A1115A">
        <w:tab/>
      </w:r>
      <w:bookmarkEnd w:id="3216"/>
      <w:bookmarkEnd w:id="3217"/>
      <w:bookmarkEnd w:id="3218"/>
      <w:bookmarkEnd w:id="3219"/>
      <w:bookmarkEnd w:id="3220"/>
      <w:bookmarkEnd w:id="3221"/>
      <w:bookmarkEnd w:id="3222"/>
      <w:bookmarkEnd w:id="3223"/>
      <w:bookmarkEnd w:id="3224"/>
      <w:bookmarkEnd w:id="3225"/>
      <w:r>
        <w:t>General</w:t>
      </w:r>
    </w:p>
    <w:p w14:paraId="7D65878C" w14:textId="77777777" w:rsidR="00DC7196" w:rsidRPr="001C0CC4" w:rsidRDefault="00DC7196" w:rsidP="00DC7196">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3B0E0503" w14:textId="77777777" w:rsidR="00DC7196" w:rsidRPr="001C0CC4" w:rsidRDefault="00DC7196" w:rsidP="00ED01CD">
      <w:pPr>
        <w:pStyle w:val="B10"/>
      </w:pPr>
      <w:r w:rsidRPr="001C0CC4">
        <w:t>-</w:t>
      </w:r>
      <w:r w:rsidRPr="001C0CC4">
        <w:tab/>
        <w:t>Error Vector Magnitude (EVM) for the allocated resource blocks (RBs)</w:t>
      </w:r>
    </w:p>
    <w:p w14:paraId="23E3275F" w14:textId="77777777" w:rsidR="00DC7196" w:rsidRPr="001C0CC4" w:rsidRDefault="00DC7196" w:rsidP="00ED01CD">
      <w:pPr>
        <w:pStyle w:val="B10"/>
      </w:pPr>
      <w:r w:rsidRPr="001C0CC4">
        <w:t>-</w:t>
      </w:r>
      <w:r w:rsidRPr="001C0CC4">
        <w:tab/>
        <w:t>EVM equalizer spectrum flatness derived from the equalizer coefficients generated by the EVM measurement process</w:t>
      </w:r>
    </w:p>
    <w:p w14:paraId="5C6A34D6" w14:textId="77777777" w:rsidR="00DC7196" w:rsidRPr="001C0CC4" w:rsidRDefault="00DC7196" w:rsidP="00ED01CD">
      <w:pPr>
        <w:pStyle w:val="B10"/>
      </w:pPr>
      <w:r w:rsidRPr="001C0CC4">
        <w:t>-</w:t>
      </w:r>
      <w:r w:rsidRPr="001C0CC4">
        <w:tab/>
        <w:t>Carrier leakage</w:t>
      </w:r>
    </w:p>
    <w:p w14:paraId="7179E0F6" w14:textId="77777777" w:rsidR="00DC7196" w:rsidRPr="001C0CC4" w:rsidRDefault="00DC7196" w:rsidP="00ED01CD">
      <w:pPr>
        <w:pStyle w:val="B10"/>
      </w:pPr>
      <w:r w:rsidRPr="001C0CC4">
        <w:t>-</w:t>
      </w:r>
      <w:r w:rsidRPr="001C0CC4">
        <w:tab/>
        <w:t>In-band emissions for the non-allocated RB</w:t>
      </w:r>
    </w:p>
    <w:p w14:paraId="6BB83ACB" w14:textId="77777777" w:rsidR="00DC7196" w:rsidRPr="001C0CC4" w:rsidRDefault="00DC7196" w:rsidP="00DC7196">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3B68BF67" w14:textId="77777777" w:rsidR="00FB1F82" w:rsidRPr="00A30B8A" w:rsidRDefault="00FB1F82" w:rsidP="00FB1F82">
      <w:bookmarkStart w:id="3226" w:name="_Toc21344329"/>
      <w:bookmarkStart w:id="3227" w:name="_Toc29801815"/>
      <w:bookmarkStart w:id="3228" w:name="_Toc29802239"/>
      <w:bookmarkStart w:id="3229" w:name="_Toc29802864"/>
      <w:bookmarkStart w:id="3230" w:name="_Toc36107606"/>
      <w:bookmarkStart w:id="3231" w:name="_Toc37251372"/>
      <w:bookmarkStart w:id="3232" w:name="_Toc45888236"/>
      <w:bookmarkStart w:id="3233" w:name="_Toc45888835"/>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4E3B76">
        <w:rPr>
          <w:lang w:eastAsia="ja-JP"/>
        </w:rPr>
        <w:t>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 xml:space="preserve">requirement in clause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48B8205E" w14:textId="77777777" w:rsidR="00DC7196" w:rsidRPr="001C0CC4" w:rsidRDefault="00DC7196" w:rsidP="006A678A">
      <w:pPr>
        <w:pStyle w:val="Heading4"/>
      </w:pPr>
      <w:bookmarkStart w:id="3234" w:name="_Toc59650148"/>
      <w:bookmarkStart w:id="3235" w:name="_Toc61357416"/>
      <w:bookmarkStart w:id="3236" w:name="_Toc61359190"/>
      <w:bookmarkStart w:id="3237" w:name="_Toc67916128"/>
      <w:bookmarkStart w:id="3238" w:name="_Toc75533672"/>
      <w:bookmarkStart w:id="3239" w:name="_Toc75819558"/>
      <w:bookmarkStart w:id="3240" w:name="_Toc76508402"/>
      <w:bookmarkStart w:id="3241" w:name="_Toc76717352"/>
      <w:bookmarkStart w:id="3242" w:name="_Toc83293994"/>
      <w:bookmarkStart w:id="3243" w:name="_Toc84335033"/>
      <w:r w:rsidRPr="001C0CC4">
        <w:t>6.4.2.1</w:t>
      </w:r>
      <w:r w:rsidRPr="001C0CC4">
        <w:tab/>
        <w:t>Error Vector Magnitude</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5ABE9B9A" w14:textId="77777777" w:rsidR="00DC7196" w:rsidRPr="001C0CC4" w:rsidRDefault="00DC7196" w:rsidP="00DC7196">
      <w:r w:rsidRPr="001C0CC4">
        <w:t xml:space="preserve">The </w:t>
      </w:r>
      <w:r w:rsidRPr="001C0CC4">
        <w:rPr>
          <w:rFonts w:cs="v5.0.0"/>
        </w:rPr>
        <w:t xml:space="preserve">Error Vector Magnitude </w:t>
      </w:r>
      <w:r w:rsidRPr="001C0CC4">
        <w:t xml:space="preserve">is a measure of the difference between the </w:t>
      </w:r>
      <w:r w:rsidRPr="001C0CC4">
        <w:rPr>
          <w:rFonts w:cs="v5.0.0"/>
        </w:rPr>
        <w:t xml:space="preserve">reference waveform and the measured waveform. This difference is called the error vector. Before calculating the EVM the measured waveform is corrected by the sample timing offset and RF frequency offset. Then the </w:t>
      </w:r>
      <w:r w:rsidRPr="001C0CC4">
        <w:t xml:space="preserve">carrier leakage </w:t>
      </w:r>
      <w:r w:rsidRPr="001C0CC4">
        <w:rPr>
          <w:rFonts w:cs="v5.0.0"/>
        </w:rPr>
        <w:t>shall be removed from the measured waveform before calculating the EVM</w:t>
      </w:r>
      <w:r w:rsidRPr="001C0CC4">
        <w:t>.</w:t>
      </w:r>
    </w:p>
    <w:p w14:paraId="5D643A89" w14:textId="77777777" w:rsidR="00DC7196" w:rsidRPr="001C0CC4" w:rsidRDefault="00DC7196" w:rsidP="00DC7196">
      <w:r w:rsidRPr="001C0CC4">
        <w:t xml:space="preserve">The measured waveform is further equalised using the channel estimates subjected to the EVM equaliser spectrum flatness requirement specified in </w:t>
      </w:r>
      <w:r>
        <w:t>clause</w:t>
      </w:r>
      <w:r w:rsidRPr="001C0CC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51F42F9" w14:textId="11C96336" w:rsidR="00DC7196" w:rsidRPr="001C0CC4" w:rsidRDefault="00DC7196" w:rsidP="00DC7196">
      <w:r w:rsidRPr="001C0CC4">
        <w:t xml:space="preserve">The basic EVM measurement interval in the time domain is one preamble sequence for the PRACH and one slotfor PUCCH and PUSCH in the time domain. The EVM measurement interval is reduced by any symbols that contains an allowable power transient in the measurement interval, as defined in </w:t>
      </w:r>
      <w:r>
        <w:t>clause</w:t>
      </w:r>
      <w:r w:rsidRPr="001C0CC4">
        <w:t xml:space="preserve"> 6.3.3.</w:t>
      </w:r>
    </w:p>
    <w:p w14:paraId="1B590D72" w14:textId="28CE13E9" w:rsidR="00DC7196" w:rsidRDefault="00DC7196" w:rsidP="00DC7196">
      <w:pPr>
        <w:rPr>
          <w:lang w:eastAsia="zh-CN"/>
        </w:rPr>
      </w:pPr>
      <w:r w:rsidRPr="001C0CC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6BB3793F" w14:textId="5D400EEF" w:rsidR="001563E2" w:rsidRPr="001C0CC4" w:rsidRDefault="001563E2" w:rsidP="001563E2">
      <w:pPr>
        <w:rPr>
          <w:lang w:eastAsia="zh-CN"/>
        </w:rPr>
      </w:pPr>
      <w:r w:rsidRPr="00611D9F">
        <w:t xml:space="preserve">For </w:t>
      </w:r>
      <w:r>
        <w:t xml:space="preserve">UE power class </w:t>
      </w:r>
      <w:r w:rsidRPr="00611D9F">
        <w:t xml:space="preserve">1.5 </w:t>
      </w:r>
      <w:r>
        <w:t xml:space="preserve">the EVM is first measured per UE antenna connector and then evaluated according to the measurement method applicable for UEs indicating </w:t>
      </w:r>
      <w:r w:rsidRPr="001977CF">
        <w:rPr>
          <w:i/>
          <w:iCs/>
        </w:rPr>
        <w:t>txDiverisity-r16</w:t>
      </w:r>
      <w:r>
        <w:t>.</w:t>
      </w:r>
    </w:p>
    <w:p w14:paraId="04DEA02C" w14:textId="79497486" w:rsidR="001563E2" w:rsidRDefault="00BE0218" w:rsidP="00DC7196">
      <w:r w:rsidRPr="000A5824">
        <w:t xml:space="preserve">Unless otherwise specified, pi/2 BPSK in </w:t>
      </w:r>
      <w:r>
        <w:t>this clause</w:t>
      </w:r>
      <w:r w:rsidRPr="000A5824">
        <w:t xml:space="preserve"> refers to both variants of pi/2 BPSK referenced in table 6.2.2-1.</w:t>
      </w:r>
    </w:p>
    <w:p w14:paraId="6B0CC4DD" w14:textId="77777777" w:rsidR="00BE0218" w:rsidRPr="001C0CC4" w:rsidRDefault="00BE0218" w:rsidP="00DC7196">
      <w:pPr>
        <w:rPr>
          <w:lang w:eastAsia="zh-CN"/>
        </w:rPr>
      </w:pPr>
    </w:p>
    <w:p w14:paraId="426590BA" w14:textId="77777777" w:rsidR="00DC7196" w:rsidRPr="001C0CC4" w:rsidRDefault="00DC7196" w:rsidP="00DC7196">
      <w:pPr>
        <w:pStyle w:val="TH"/>
        <w:rPr>
          <w:lang w:eastAsia="zh-CN"/>
        </w:rPr>
      </w:pPr>
      <w:bookmarkStart w:id="3244" w:name="_CRTable6_4_2_11"/>
      <w:r w:rsidRPr="001C0CC4">
        <w:t xml:space="preserve">Table </w:t>
      </w:r>
      <w:bookmarkEnd w:id="3244"/>
      <w:r w:rsidRPr="001C0CC4">
        <w:t>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DC7196" w:rsidRPr="001C0CC4" w14:paraId="5B5CA8E6" w14:textId="77777777" w:rsidTr="00D66CF7">
        <w:trPr>
          <w:trHeight w:val="187"/>
          <w:jc w:val="center"/>
        </w:trPr>
        <w:tc>
          <w:tcPr>
            <w:tcW w:w="3256" w:type="dxa"/>
          </w:tcPr>
          <w:p w14:paraId="4D6DFFE5" w14:textId="77777777" w:rsidR="00DC7196" w:rsidRPr="001C0CC4" w:rsidRDefault="00DC7196" w:rsidP="00DC7196">
            <w:pPr>
              <w:pStyle w:val="TAH"/>
            </w:pPr>
            <w:r w:rsidRPr="001C0CC4">
              <w:br w:type="page"/>
              <w:t>Parameter</w:t>
            </w:r>
          </w:p>
        </w:tc>
        <w:tc>
          <w:tcPr>
            <w:tcW w:w="1135" w:type="dxa"/>
          </w:tcPr>
          <w:p w14:paraId="0FFEC33E" w14:textId="77777777" w:rsidR="00DC7196" w:rsidRPr="001C0CC4" w:rsidRDefault="00DC7196" w:rsidP="00DC7196">
            <w:pPr>
              <w:pStyle w:val="TAH"/>
            </w:pPr>
            <w:r w:rsidRPr="001C0CC4">
              <w:t>Unit</w:t>
            </w:r>
          </w:p>
        </w:tc>
        <w:tc>
          <w:tcPr>
            <w:tcW w:w="2406" w:type="dxa"/>
          </w:tcPr>
          <w:p w14:paraId="3B94ED34" w14:textId="77777777" w:rsidR="00DC7196" w:rsidRPr="001C0CC4" w:rsidRDefault="00DC7196" w:rsidP="00DC7196">
            <w:pPr>
              <w:pStyle w:val="TAH"/>
            </w:pPr>
            <w:r w:rsidRPr="001C0CC4">
              <w:t>Average EVM Level</w:t>
            </w:r>
          </w:p>
        </w:tc>
      </w:tr>
      <w:tr w:rsidR="00DC7196" w:rsidRPr="001C0CC4" w14:paraId="719790EF" w14:textId="77777777" w:rsidTr="00D66CF7">
        <w:trPr>
          <w:trHeight w:val="187"/>
          <w:jc w:val="center"/>
        </w:trPr>
        <w:tc>
          <w:tcPr>
            <w:tcW w:w="3256" w:type="dxa"/>
          </w:tcPr>
          <w:p w14:paraId="0CC86490" w14:textId="77777777" w:rsidR="00DC7196" w:rsidRPr="001C0CC4" w:rsidRDefault="00DC7196" w:rsidP="00DC7196">
            <w:pPr>
              <w:pStyle w:val="TAC"/>
            </w:pPr>
            <w:r w:rsidRPr="001C0CC4">
              <w:t xml:space="preserve">Pi/2-BPSK </w:t>
            </w:r>
          </w:p>
        </w:tc>
        <w:tc>
          <w:tcPr>
            <w:tcW w:w="1135" w:type="dxa"/>
          </w:tcPr>
          <w:p w14:paraId="7EC69617" w14:textId="77777777" w:rsidR="00DC7196" w:rsidRPr="001C0CC4" w:rsidRDefault="00DC7196" w:rsidP="00DC7196">
            <w:pPr>
              <w:pStyle w:val="TAC"/>
              <w:rPr>
                <w:rFonts w:cs="v5.0.0"/>
              </w:rPr>
            </w:pPr>
            <w:r w:rsidRPr="001C0CC4">
              <w:rPr>
                <w:rFonts w:cs="v5.0.0"/>
              </w:rPr>
              <w:t>%</w:t>
            </w:r>
          </w:p>
        </w:tc>
        <w:tc>
          <w:tcPr>
            <w:tcW w:w="2406" w:type="dxa"/>
          </w:tcPr>
          <w:p w14:paraId="2378EFE3" w14:textId="77777777" w:rsidR="00DC7196" w:rsidRPr="001C0CC4" w:rsidRDefault="00DC7196" w:rsidP="00DC7196">
            <w:pPr>
              <w:pStyle w:val="TAC"/>
              <w:rPr>
                <w:rFonts w:cs="v5.0.0"/>
              </w:rPr>
            </w:pPr>
            <w:r w:rsidRPr="001C0CC4">
              <w:rPr>
                <w:rFonts w:cs="v5.0.0"/>
              </w:rPr>
              <w:t>30</w:t>
            </w:r>
          </w:p>
        </w:tc>
      </w:tr>
      <w:tr w:rsidR="00DC7196" w:rsidRPr="001C0CC4" w14:paraId="3363D5C1" w14:textId="77777777" w:rsidTr="00D66CF7">
        <w:trPr>
          <w:trHeight w:val="187"/>
          <w:jc w:val="center"/>
        </w:trPr>
        <w:tc>
          <w:tcPr>
            <w:tcW w:w="3256" w:type="dxa"/>
          </w:tcPr>
          <w:p w14:paraId="5EA006E0" w14:textId="77777777" w:rsidR="00DC7196" w:rsidRPr="001C0CC4" w:rsidRDefault="00DC7196" w:rsidP="00DC7196">
            <w:pPr>
              <w:pStyle w:val="TAC"/>
            </w:pPr>
            <w:r w:rsidRPr="001C0CC4">
              <w:t>QPSK</w:t>
            </w:r>
          </w:p>
        </w:tc>
        <w:tc>
          <w:tcPr>
            <w:tcW w:w="1135" w:type="dxa"/>
          </w:tcPr>
          <w:p w14:paraId="3C34A880" w14:textId="77777777" w:rsidR="00DC7196" w:rsidRPr="001C0CC4" w:rsidRDefault="00DC7196" w:rsidP="00DC7196">
            <w:pPr>
              <w:pStyle w:val="TAC"/>
              <w:rPr>
                <w:rFonts w:cs="v5.0.0"/>
              </w:rPr>
            </w:pPr>
            <w:r w:rsidRPr="001C0CC4">
              <w:rPr>
                <w:rFonts w:cs="v5.0.0"/>
              </w:rPr>
              <w:t>%</w:t>
            </w:r>
          </w:p>
        </w:tc>
        <w:tc>
          <w:tcPr>
            <w:tcW w:w="2406" w:type="dxa"/>
          </w:tcPr>
          <w:p w14:paraId="4B310A45" w14:textId="77777777" w:rsidR="00DC7196" w:rsidRPr="001C0CC4" w:rsidRDefault="00DC7196" w:rsidP="00DC7196">
            <w:pPr>
              <w:pStyle w:val="TAC"/>
              <w:rPr>
                <w:rFonts w:cs="v5.0.0"/>
              </w:rPr>
            </w:pPr>
            <w:r w:rsidRPr="001C0CC4">
              <w:rPr>
                <w:rFonts w:cs="v5.0.0"/>
              </w:rPr>
              <w:t>17.5</w:t>
            </w:r>
          </w:p>
        </w:tc>
      </w:tr>
      <w:tr w:rsidR="00DC7196" w:rsidRPr="001C0CC4" w14:paraId="4B8ECE20" w14:textId="77777777" w:rsidTr="00D66CF7">
        <w:trPr>
          <w:trHeight w:val="187"/>
          <w:jc w:val="center"/>
        </w:trPr>
        <w:tc>
          <w:tcPr>
            <w:tcW w:w="3256" w:type="dxa"/>
          </w:tcPr>
          <w:p w14:paraId="180C1B0B" w14:textId="77777777" w:rsidR="00DC7196" w:rsidRPr="001C0CC4" w:rsidRDefault="00DC7196" w:rsidP="00DC7196">
            <w:pPr>
              <w:pStyle w:val="TAC"/>
            </w:pPr>
            <w:r w:rsidRPr="001C0CC4">
              <w:t>16</w:t>
            </w:r>
            <w:r w:rsidRPr="001C0CC4">
              <w:rPr>
                <w:rFonts w:eastAsia="Malgun Gothic" w:hint="eastAsia"/>
              </w:rPr>
              <w:t xml:space="preserve"> </w:t>
            </w:r>
            <w:r w:rsidRPr="001C0CC4">
              <w:t xml:space="preserve">QAM </w:t>
            </w:r>
          </w:p>
        </w:tc>
        <w:tc>
          <w:tcPr>
            <w:tcW w:w="1135" w:type="dxa"/>
          </w:tcPr>
          <w:p w14:paraId="237624E1" w14:textId="77777777" w:rsidR="00DC7196" w:rsidRPr="001C0CC4" w:rsidRDefault="00DC7196" w:rsidP="00DC7196">
            <w:pPr>
              <w:pStyle w:val="TAC"/>
              <w:rPr>
                <w:rFonts w:cs="v5.0.0"/>
              </w:rPr>
            </w:pPr>
            <w:r w:rsidRPr="001C0CC4">
              <w:rPr>
                <w:rFonts w:cs="v5.0.0"/>
              </w:rPr>
              <w:t>%</w:t>
            </w:r>
          </w:p>
        </w:tc>
        <w:tc>
          <w:tcPr>
            <w:tcW w:w="2406" w:type="dxa"/>
          </w:tcPr>
          <w:p w14:paraId="067181D7" w14:textId="77777777" w:rsidR="00DC7196" w:rsidRPr="001C0CC4" w:rsidRDefault="00DC7196" w:rsidP="00DC7196">
            <w:pPr>
              <w:pStyle w:val="TAC"/>
              <w:rPr>
                <w:rFonts w:cs="v5.0.0"/>
              </w:rPr>
            </w:pPr>
            <w:r w:rsidRPr="001C0CC4">
              <w:rPr>
                <w:rFonts w:cs="v5.0.0"/>
              </w:rPr>
              <w:t>12.5</w:t>
            </w:r>
          </w:p>
        </w:tc>
      </w:tr>
      <w:tr w:rsidR="00DC7196" w:rsidRPr="001C0CC4" w14:paraId="023844A7" w14:textId="77777777" w:rsidTr="00D66CF7">
        <w:trPr>
          <w:trHeight w:val="187"/>
          <w:jc w:val="center"/>
        </w:trPr>
        <w:tc>
          <w:tcPr>
            <w:tcW w:w="3256" w:type="dxa"/>
          </w:tcPr>
          <w:p w14:paraId="4086843B" w14:textId="77777777" w:rsidR="00DC7196" w:rsidRPr="001C0CC4" w:rsidRDefault="00DC7196" w:rsidP="00DC7196">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038BA6C6" w14:textId="77777777" w:rsidR="00DC7196" w:rsidRPr="001C0CC4" w:rsidRDefault="00DC7196" w:rsidP="00DC7196">
            <w:pPr>
              <w:pStyle w:val="TAC"/>
              <w:rPr>
                <w:rFonts w:cs="v5.0.0"/>
              </w:rPr>
            </w:pPr>
            <w:r w:rsidRPr="001C0CC4">
              <w:rPr>
                <w:rFonts w:cs="v5.0.0"/>
              </w:rPr>
              <w:t>%</w:t>
            </w:r>
          </w:p>
        </w:tc>
        <w:tc>
          <w:tcPr>
            <w:tcW w:w="2406" w:type="dxa"/>
          </w:tcPr>
          <w:p w14:paraId="1F89BD84" w14:textId="77777777" w:rsidR="00DC7196" w:rsidRPr="001C0CC4" w:rsidRDefault="00DC7196" w:rsidP="00DC7196">
            <w:pPr>
              <w:pStyle w:val="TAC"/>
              <w:rPr>
                <w:rFonts w:cs="v5.0.0"/>
              </w:rPr>
            </w:pPr>
            <w:r w:rsidRPr="001C0CC4">
              <w:rPr>
                <w:rFonts w:cs="v5.0.0" w:hint="eastAsia"/>
                <w:lang w:eastAsia="zh-CN"/>
              </w:rPr>
              <w:t>8</w:t>
            </w:r>
          </w:p>
        </w:tc>
      </w:tr>
      <w:tr w:rsidR="00DC7196" w:rsidRPr="001C0CC4" w14:paraId="412E8778" w14:textId="77777777" w:rsidTr="00D66CF7">
        <w:trPr>
          <w:trHeight w:val="187"/>
          <w:jc w:val="center"/>
        </w:trPr>
        <w:tc>
          <w:tcPr>
            <w:tcW w:w="3256" w:type="dxa"/>
          </w:tcPr>
          <w:p w14:paraId="43AE6A06" w14:textId="77777777" w:rsidR="00DC7196" w:rsidRPr="001C0CC4" w:rsidRDefault="00DC7196" w:rsidP="00DC7196">
            <w:pPr>
              <w:pStyle w:val="TAC"/>
              <w:rPr>
                <w:lang w:eastAsia="zh-CN"/>
              </w:rPr>
            </w:pPr>
            <w:r w:rsidRPr="001C0CC4">
              <w:rPr>
                <w:lang w:eastAsia="zh-CN"/>
              </w:rPr>
              <w:t>256 QAM</w:t>
            </w:r>
          </w:p>
        </w:tc>
        <w:tc>
          <w:tcPr>
            <w:tcW w:w="1135" w:type="dxa"/>
          </w:tcPr>
          <w:p w14:paraId="15263A3B" w14:textId="77777777" w:rsidR="00DC7196" w:rsidRPr="001C0CC4" w:rsidRDefault="00DC7196" w:rsidP="00DC7196">
            <w:pPr>
              <w:pStyle w:val="TAC"/>
              <w:rPr>
                <w:rFonts w:cs="v5.0.0"/>
              </w:rPr>
            </w:pPr>
            <w:r w:rsidRPr="001C0CC4">
              <w:rPr>
                <w:rFonts w:cs="v5.0.0"/>
              </w:rPr>
              <w:t>%</w:t>
            </w:r>
          </w:p>
        </w:tc>
        <w:tc>
          <w:tcPr>
            <w:tcW w:w="2406" w:type="dxa"/>
          </w:tcPr>
          <w:p w14:paraId="7694AFF0" w14:textId="77777777" w:rsidR="00DC7196" w:rsidRPr="001C0CC4" w:rsidRDefault="00DC7196" w:rsidP="00DC7196">
            <w:pPr>
              <w:pStyle w:val="TAC"/>
              <w:rPr>
                <w:rFonts w:cs="v5.0.0"/>
                <w:lang w:eastAsia="zh-CN"/>
              </w:rPr>
            </w:pPr>
            <w:r w:rsidRPr="001C0CC4">
              <w:rPr>
                <w:rFonts w:cs="v5.0.0"/>
                <w:lang w:eastAsia="zh-CN"/>
              </w:rPr>
              <w:t>3.5</w:t>
            </w:r>
          </w:p>
        </w:tc>
      </w:tr>
    </w:tbl>
    <w:p w14:paraId="310FD50B" w14:textId="77777777" w:rsidR="00DC7196" w:rsidRPr="001C0CC4" w:rsidRDefault="00DC7196" w:rsidP="00DC7196">
      <w:pPr>
        <w:rPr>
          <w:lang w:eastAsia="zh-CN"/>
        </w:rPr>
      </w:pPr>
    </w:p>
    <w:p w14:paraId="476CE7A7" w14:textId="77777777" w:rsidR="00DC7196" w:rsidRPr="001C0CC4" w:rsidRDefault="00DC7196" w:rsidP="00DC7196">
      <w:pPr>
        <w:pStyle w:val="TH"/>
        <w:rPr>
          <w:lang w:eastAsia="zh-CN"/>
        </w:rPr>
      </w:pPr>
      <w:bookmarkStart w:id="3245" w:name="_CRTable6_4_2_12"/>
      <w:r w:rsidRPr="001C0CC4">
        <w:rPr>
          <w:lang w:eastAsia="zh-CN"/>
        </w:rPr>
        <w:t xml:space="preserve">Table </w:t>
      </w:r>
      <w:bookmarkEnd w:id="3245"/>
      <w:r w:rsidRPr="001C0CC4">
        <w:rPr>
          <w:lang w:eastAsia="zh-CN"/>
        </w:rPr>
        <w:t>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DC7196" w:rsidRPr="001C0CC4" w14:paraId="2F9A8610" w14:textId="77777777" w:rsidTr="00D66CF7">
        <w:trPr>
          <w:trHeight w:val="187"/>
          <w:jc w:val="center"/>
        </w:trPr>
        <w:tc>
          <w:tcPr>
            <w:tcW w:w="3166" w:type="dxa"/>
          </w:tcPr>
          <w:p w14:paraId="37FFD7A5" w14:textId="77777777" w:rsidR="00DC7196" w:rsidRPr="001C0CC4" w:rsidRDefault="00DC7196" w:rsidP="00DC7196">
            <w:pPr>
              <w:pStyle w:val="TAH"/>
            </w:pPr>
            <w:r w:rsidRPr="001C0CC4">
              <w:br w:type="page"/>
              <w:t>Parameter</w:t>
            </w:r>
          </w:p>
        </w:tc>
        <w:tc>
          <w:tcPr>
            <w:tcW w:w="1135" w:type="dxa"/>
          </w:tcPr>
          <w:p w14:paraId="6D00B6F2" w14:textId="77777777" w:rsidR="00DC7196" w:rsidRPr="001C0CC4" w:rsidRDefault="00DC7196" w:rsidP="00DC7196">
            <w:pPr>
              <w:pStyle w:val="TAH"/>
            </w:pPr>
            <w:r w:rsidRPr="001C0CC4">
              <w:t>Unit</w:t>
            </w:r>
          </w:p>
        </w:tc>
        <w:tc>
          <w:tcPr>
            <w:tcW w:w="2630" w:type="dxa"/>
          </w:tcPr>
          <w:p w14:paraId="4F77523B" w14:textId="77777777" w:rsidR="00DC7196" w:rsidRPr="001C0CC4" w:rsidRDefault="00DC7196" w:rsidP="00DC7196">
            <w:pPr>
              <w:pStyle w:val="TAH"/>
            </w:pPr>
            <w:r w:rsidRPr="001C0CC4">
              <w:t>Level</w:t>
            </w:r>
          </w:p>
        </w:tc>
      </w:tr>
      <w:tr w:rsidR="00DC7196" w:rsidRPr="001C0CC4" w14:paraId="7B4541FA" w14:textId="77777777" w:rsidTr="00D66CF7">
        <w:trPr>
          <w:trHeight w:val="187"/>
          <w:jc w:val="center"/>
        </w:trPr>
        <w:tc>
          <w:tcPr>
            <w:tcW w:w="3166" w:type="dxa"/>
          </w:tcPr>
          <w:p w14:paraId="5615EB7A" w14:textId="77777777" w:rsidR="00DC7196" w:rsidRPr="001C0CC4" w:rsidRDefault="00DC7196" w:rsidP="00DC7196">
            <w:pPr>
              <w:pStyle w:val="TAC"/>
            </w:pPr>
            <w:r w:rsidRPr="001C0CC4">
              <w:t>UE Output Power</w:t>
            </w:r>
          </w:p>
        </w:tc>
        <w:tc>
          <w:tcPr>
            <w:tcW w:w="1135" w:type="dxa"/>
          </w:tcPr>
          <w:p w14:paraId="21F79518" w14:textId="77777777" w:rsidR="00DC7196" w:rsidRPr="001C0CC4" w:rsidRDefault="00DC7196" w:rsidP="00DC7196">
            <w:pPr>
              <w:pStyle w:val="TAC"/>
              <w:rPr>
                <w:rFonts w:cs="v5.0.0"/>
              </w:rPr>
            </w:pPr>
            <w:r w:rsidRPr="001C0CC4">
              <w:rPr>
                <w:rFonts w:cs="v5.0.0"/>
              </w:rPr>
              <w:t>dBm</w:t>
            </w:r>
          </w:p>
        </w:tc>
        <w:tc>
          <w:tcPr>
            <w:tcW w:w="2630" w:type="dxa"/>
          </w:tcPr>
          <w:p w14:paraId="321F712B"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DC7196" w:rsidRPr="001C0CC4" w14:paraId="1C59721E" w14:textId="77777777" w:rsidTr="00D66CF7">
        <w:trPr>
          <w:trHeight w:val="187"/>
          <w:jc w:val="center"/>
        </w:trPr>
        <w:tc>
          <w:tcPr>
            <w:tcW w:w="3166" w:type="dxa"/>
          </w:tcPr>
          <w:p w14:paraId="2B011F57" w14:textId="77777777" w:rsidR="00DC7196" w:rsidRPr="001C0CC4" w:rsidRDefault="00DC7196" w:rsidP="00DC7196">
            <w:pPr>
              <w:pStyle w:val="TAC"/>
            </w:pPr>
            <w:r w:rsidRPr="001C0CC4">
              <w:t>UE Output Power for 256 QAM</w:t>
            </w:r>
          </w:p>
        </w:tc>
        <w:tc>
          <w:tcPr>
            <w:tcW w:w="1135" w:type="dxa"/>
          </w:tcPr>
          <w:p w14:paraId="651C0879" w14:textId="77777777" w:rsidR="00DC7196" w:rsidRPr="001C0CC4" w:rsidRDefault="00DC7196" w:rsidP="00DC7196">
            <w:pPr>
              <w:pStyle w:val="TAC"/>
              <w:rPr>
                <w:rFonts w:cs="v5.0.0"/>
              </w:rPr>
            </w:pPr>
            <w:r w:rsidRPr="001C0CC4">
              <w:rPr>
                <w:rFonts w:cs="v5.0.0"/>
              </w:rPr>
              <w:t>dBm</w:t>
            </w:r>
          </w:p>
        </w:tc>
        <w:tc>
          <w:tcPr>
            <w:tcW w:w="2630" w:type="dxa"/>
          </w:tcPr>
          <w:p w14:paraId="7F7DE8D0"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Table 6.3.1-1 + 10 dB</w:t>
            </w:r>
          </w:p>
        </w:tc>
      </w:tr>
      <w:tr w:rsidR="00DC7196" w:rsidRPr="001C0CC4" w14:paraId="6EE97BCC" w14:textId="77777777" w:rsidTr="00D66CF7">
        <w:trPr>
          <w:trHeight w:val="187"/>
          <w:jc w:val="center"/>
        </w:trPr>
        <w:tc>
          <w:tcPr>
            <w:tcW w:w="3166" w:type="dxa"/>
          </w:tcPr>
          <w:p w14:paraId="2E7BBACC" w14:textId="77777777" w:rsidR="00DC7196" w:rsidRPr="001C0CC4" w:rsidRDefault="00DC7196" w:rsidP="00DC7196">
            <w:pPr>
              <w:pStyle w:val="TAC"/>
            </w:pPr>
            <w:r w:rsidRPr="001C0CC4">
              <w:t>Operating conditions</w:t>
            </w:r>
          </w:p>
        </w:tc>
        <w:tc>
          <w:tcPr>
            <w:tcW w:w="1135" w:type="dxa"/>
          </w:tcPr>
          <w:p w14:paraId="5BB9EC0A" w14:textId="77777777" w:rsidR="00DC7196" w:rsidRPr="001C0CC4" w:rsidRDefault="00DC7196" w:rsidP="00DC7196">
            <w:pPr>
              <w:pStyle w:val="TAC"/>
              <w:rPr>
                <w:rFonts w:cs="v5.0.0"/>
              </w:rPr>
            </w:pPr>
          </w:p>
        </w:tc>
        <w:tc>
          <w:tcPr>
            <w:tcW w:w="2630" w:type="dxa"/>
          </w:tcPr>
          <w:p w14:paraId="06A123DD" w14:textId="77777777" w:rsidR="00DC7196" w:rsidRPr="001C0CC4" w:rsidRDefault="00DC7196" w:rsidP="00DC7196">
            <w:pPr>
              <w:pStyle w:val="TAC"/>
              <w:rPr>
                <w:rFonts w:cs="v5.0.0"/>
              </w:rPr>
            </w:pPr>
            <w:r w:rsidRPr="001C0CC4">
              <w:rPr>
                <w:rFonts w:cs="v5.0.0"/>
              </w:rPr>
              <w:t>Normal conditions</w:t>
            </w:r>
          </w:p>
        </w:tc>
      </w:tr>
    </w:tbl>
    <w:p w14:paraId="0E3F28E3" w14:textId="33E2D28D" w:rsidR="00DC7196" w:rsidRDefault="00DC7196" w:rsidP="00DC7196">
      <w:pPr>
        <w:rPr>
          <w:lang w:eastAsia="zh-CN"/>
        </w:rPr>
      </w:pPr>
    </w:p>
    <w:p w14:paraId="7F0863EA" w14:textId="77777777" w:rsidR="00A57F0D" w:rsidRDefault="00A57F0D" w:rsidP="00A57F0D">
      <w:pPr>
        <w:pStyle w:val="Heading4"/>
        <w:ind w:left="0" w:firstLine="0"/>
      </w:pPr>
      <w:bookmarkStart w:id="3246" w:name="_Toc67916129"/>
      <w:bookmarkStart w:id="3247" w:name="_Toc75533673"/>
      <w:bookmarkStart w:id="3248" w:name="_Toc75819559"/>
      <w:bookmarkStart w:id="3249" w:name="_Toc76508403"/>
      <w:bookmarkStart w:id="3250" w:name="_Toc76717353"/>
      <w:bookmarkStart w:id="3251" w:name="_Toc83293995"/>
      <w:bookmarkStart w:id="3252" w:name="_Toc84335034"/>
      <w:r w:rsidRPr="001C0CC4">
        <w:t>6.4.2.</w:t>
      </w:r>
      <w:r>
        <w:t>1a</w:t>
      </w:r>
      <w:r w:rsidRPr="001C0CC4">
        <w:tab/>
        <w:t>Error Vector Magnitude</w:t>
      </w:r>
      <w:r>
        <w:t xml:space="preserve"> including symbols with transient period</w:t>
      </w:r>
      <w:bookmarkEnd w:id="3246"/>
      <w:bookmarkEnd w:id="3247"/>
      <w:bookmarkEnd w:id="3248"/>
      <w:bookmarkEnd w:id="3249"/>
      <w:bookmarkEnd w:id="3250"/>
      <w:bookmarkEnd w:id="3251"/>
      <w:bookmarkEnd w:id="3252"/>
      <w:r>
        <w:t xml:space="preserve"> </w:t>
      </w:r>
    </w:p>
    <w:p w14:paraId="41642156" w14:textId="56C4DAE5" w:rsidR="00CA64BB" w:rsidRPr="009E0116" w:rsidRDefault="00CA64BB" w:rsidP="00CA64BB">
      <w:pPr>
        <w:jc w:val="both"/>
        <w:rPr>
          <w:lang w:eastAsia="ko-KR"/>
        </w:rPr>
      </w:pPr>
      <w:bookmarkStart w:id="3253" w:name="_Hlk37237311"/>
      <w:r w:rsidRPr="009E0116">
        <w:rPr>
          <w:lang w:eastAsia="ko-KR"/>
        </w:rPr>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69BB087E" w14:textId="77777777" w:rsidR="00A57F0D" w:rsidRDefault="00A57F0D" w:rsidP="00A57F0D">
      <w:pPr>
        <w:jc w:val="both"/>
      </w:pPr>
      <w:r>
        <w:t xml:space="preserve">In the case of PUSCH or PUCCH transmissions when </w:t>
      </w:r>
      <w:r w:rsidRPr="001D386E">
        <w:t>the mean power</w:t>
      </w:r>
      <w:r>
        <w:t>, modulation or RB allocation across slot or subslot boundaries</w:t>
      </w:r>
      <w:r w:rsidRPr="001D386E">
        <w:t xml:space="preserve"> is expected to change</w:t>
      </w:r>
      <w:r>
        <w:t xml:space="preserve"> the EVM result over the symbols where the transient occurs is calculated according to Table 6.4.2.1a-1.</w:t>
      </w:r>
    </w:p>
    <w:p w14:paraId="4741CBA0" w14:textId="77777777" w:rsidR="00A57F0D" w:rsidRDefault="00A57F0D" w:rsidP="00A57F0D">
      <w:pPr>
        <w:pStyle w:val="TH"/>
      </w:pPr>
      <w:bookmarkStart w:id="3254" w:name="_CRTable6_4_2_1a1"/>
      <w:bookmarkStart w:id="3255" w:name="_Hlk37255905"/>
      <w:bookmarkEnd w:id="3253"/>
      <w:r w:rsidRPr="001C0CC4">
        <w:t xml:space="preserve">Table </w:t>
      </w:r>
      <w:bookmarkEnd w:id="3254"/>
      <w:r>
        <w:t>6.4.2.1a</w:t>
      </w:r>
      <w:r w:rsidRPr="001C0CC4">
        <w:t xml:space="preserve">-1: </w:t>
      </w:r>
      <w:r>
        <w:t>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57F0D" w14:paraId="204D4965" w14:textId="77777777" w:rsidTr="006E7131">
        <w:trPr>
          <w:trHeight w:val="225"/>
          <w:tblHeader/>
          <w:jc w:val="center"/>
        </w:trPr>
        <w:tc>
          <w:tcPr>
            <w:tcW w:w="2335" w:type="dxa"/>
            <w:tcMar>
              <w:top w:w="0" w:type="dxa"/>
              <w:left w:w="108" w:type="dxa"/>
              <w:bottom w:w="0" w:type="dxa"/>
              <w:right w:w="108" w:type="dxa"/>
            </w:tcMar>
            <w:vAlign w:val="center"/>
            <w:hideMark/>
          </w:tcPr>
          <w:p w14:paraId="422D8AA6" w14:textId="77777777" w:rsidR="00A57F0D" w:rsidRDefault="00A57F0D" w:rsidP="00052D79">
            <w:pPr>
              <w:pStyle w:val="TAH"/>
              <w:keepNext w:val="0"/>
              <w:rPr>
                <w:szCs w:val="18"/>
              </w:rPr>
            </w:pPr>
            <w:r>
              <w:t>Reported transient capability (us)</w:t>
            </w:r>
          </w:p>
        </w:tc>
        <w:tc>
          <w:tcPr>
            <w:tcW w:w="3047" w:type="dxa"/>
            <w:tcMar>
              <w:top w:w="0" w:type="dxa"/>
              <w:left w:w="108" w:type="dxa"/>
              <w:bottom w:w="0" w:type="dxa"/>
              <w:right w:w="108" w:type="dxa"/>
            </w:tcMar>
            <w:vAlign w:val="center"/>
            <w:hideMark/>
          </w:tcPr>
          <w:p w14:paraId="682CCDC1" w14:textId="77777777" w:rsidR="00A57F0D" w:rsidRDefault="00A57F0D" w:rsidP="00052D79">
            <w:pPr>
              <w:pStyle w:val="TAH"/>
              <w:keepNext w:val="0"/>
              <w:rPr>
                <w:sz w:val="20"/>
              </w:rPr>
            </w:pPr>
            <w:r>
              <w:t>EVM definition</w:t>
            </w:r>
          </w:p>
        </w:tc>
        <w:tc>
          <w:tcPr>
            <w:tcW w:w="1543" w:type="dxa"/>
            <w:vAlign w:val="center"/>
          </w:tcPr>
          <w:p w14:paraId="19DE61F2" w14:textId="77777777" w:rsidR="00A57F0D" w:rsidRDefault="00A57F0D" w:rsidP="00052D79">
            <w:pPr>
              <w:pStyle w:val="TAH"/>
              <w:keepNext w:val="0"/>
              <w:rPr>
                <w:lang w:eastAsia="ja-JP"/>
              </w:rPr>
            </w:pPr>
            <w:r w:rsidRPr="006E7131">
              <w:rPr>
                <w:i/>
                <w:iCs/>
                <w:lang w:eastAsia="ja-JP"/>
              </w:rPr>
              <w:t>tp</w:t>
            </w:r>
            <w:r w:rsidRPr="006E7131">
              <w:rPr>
                <w:i/>
                <w:iCs/>
                <w:vertAlign w:val="subscript"/>
                <w:lang w:eastAsia="ja-JP"/>
              </w:rPr>
              <w:t>start</w:t>
            </w:r>
            <w:r>
              <w:rPr>
                <w:lang w:eastAsia="ja-JP"/>
              </w:rPr>
              <w:t xml:space="preserve"> (</w:t>
            </w:r>
            <w:r>
              <w:rPr>
                <w:rFonts w:hint="eastAsia"/>
                <w:lang w:eastAsia="ja-JP"/>
              </w:rPr>
              <w:t>µs</w:t>
            </w:r>
            <w:r>
              <w:rPr>
                <w:lang w:eastAsia="ja-JP"/>
              </w:rPr>
              <w:t>)</w:t>
            </w:r>
          </w:p>
        </w:tc>
        <w:tc>
          <w:tcPr>
            <w:tcW w:w="1543" w:type="dxa"/>
            <w:tcMar>
              <w:top w:w="0" w:type="dxa"/>
              <w:left w:w="108" w:type="dxa"/>
              <w:bottom w:w="0" w:type="dxa"/>
              <w:right w:w="108" w:type="dxa"/>
            </w:tcMar>
            <w:vAlign w:val="center"/>
            <w:hideMark/>
          </w:tcPr>
          <w:p w14:paraId="03604BEC" w14:textId="77777777" w:rsidR="00A57F0D" w:rsidRDefault="00A57F0D" w:rsidP="00052D79">
            <w:pPr>
              <w:pStyle w:val="TAH"/>
              <w:keepNext w:val="0"/>
            </w:pPr>
            <w:r>
              <w:t>SCS</w:t>
            </w:r>
            <w:r w:rsidRPr="006E7131">
              <w:rPr>
                <w:vertAlign w:val="superscript"/>
              </w:rPr>
              <w:t>4</w:t>
            </w:r>
          </w:p>
        </w:tc>
      </w:tr>
      <w:tr w:rsidR="00CA64BB" w14:paraId="71C24408" w14:textId="77777777" w:rsidTr="00052D79">
        <w:trPr>
          <w:trHeight w:val="225"/>
          <w:jc w:val="center"/>
        </w:trPr>
        <w:tc>
          <w:tcPr>
            <w:tcW w:w="2335" w:type="dxa"/>
            <w:tcMar>
              <w:top w:w="0" w:type="dxa"/>
              <w:left w:w="108" w:type="dxa"/>
              <w:bottom w:w="0" w:type="dxa"/>
              <w:right w:w="108" w:type="dxa"/>
            </w:tcMar>
            <w:vAlign w:val="center"/>
            <w:hideMark/>
          </w:tcPr>
          <w:p w14:paraId="5005650F" w14:textId="45355C26" w:rsidR="00CA64BB" w:rsidRDefault="00CA64BB" w:rsidP="00CA64BB">
            <w:pPr>
              <w:pStyle w:val="TAC"/>
              <w:keepNext w:val="0"/>
            </w:pPr>
            <w:r w:rsidRPr="009E0116">
              <w:t>2</w:t>
            </w:r>
          </w:p>
        </w:tc>
        <w:tc>
          <w:tcPr>
            <w:tcW w:w="3047" w:type="dxa"/>
            <w:tcMar>
              <w:top w:w="0" w:type="dxa"/>
              <w:left w:w="108" w:type="dxa"/>
              <w:bottom w:w="0" w:type="dxa"/>
              <w:right w:w="108" w:type="dxa"/>
            </w:tcMar>
            <w:vAlign w:val="center"/>
            <w:hideMark/>
          </w:tcPr>
          <w:p w14:paraId="11DF4069"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56BB7A34" w14:textId="3CB6A92D"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714BF647" w14:textId="04FB51C8" w:rsidR="00CA64BB" w:rsidRDefault="00CA64BB" w:rsidP="00CA64BB">
            <w:pPr>
              <w:pStyle w:val="TAC"/>
              <w:keepNext w:val="0"/>
            </w:pPr>
            <w:r w:rsidRPr="009E0116">
              <w:t>-0.5</w:t>
            </w:r>
          </w:p>
        </w:tc>
        <w:tc>
          <w:tcPr>
            <w:tcW w:w="1543" w:type="dxa"/>
            <w:tcMar>
              <w:top w:w="0" w:type="dxa"/>
              <w:left w:w="108" w:type="dxa"/>
              <w:bottom w:w="0" w:type="dxa"/>
              <w:right w:w="108" w:type="dxa"/>
            </w:tcMar>
            <w:hideMark/>
          </w:tcPr>
          <w:p w14:paraId="0A33F663" w14:textId="77777777" w:rsidR="00CA64BB" w:rsidRDefault="00CA64BB" w:rsidP="00CA64BB">
            <w:pPr>
              <w:pStyle w:val="TAC"/>
              <w:keepNext w:val="0"/>
            </w:pPr>
            <w:r>
              <w:t>15kHz or 30kHz</w:t>
            </w:r>
            <w:r w:rsidRPr="006E7131">
              <w:rPr>
                <w:vertAlign w:val="superscript"/>
              </w:rPr>
              <w:t>5</w:t>
            </w:r>
          </w:p>
          <w:p w14:paraId="067FD95C" w14:textId="77777777" w:rsidR="00CA64BB" w:rsidRDefault="00CA64BB" w:rsidP="00CA64BB">
            <w:pPr>
              <w:pStyle w:val="TAC"/>
              <w:keepNext w:val="0"/>
            </w:pPr>
          </w:p>
        </w:tc>
      </w:tr>
      <w:tr w:rsidR="00CA64BB" w14:paraId="79392B67" w14:textId="77777777" w:rsidTr="00052D79">
        <w:trPr>
          <w:trHeight w:val="225"/>
          <w:jc w:val="center"/>
        </w:trPr>
        <w:tc>
          <w:tcPr>
            <w:tcW w:w="2335" w:type="dxa"/>
            <w:tcMar>
              <w:top w:w="0" w:type="dxa"/>
              <w:left w:w="108" w:type="dxa"/>
              <w:bottom w:w="0" w:type="dxa"/>
              <w:right w:w="108" w:type="dxa"/>
            </w:tcMar>
            <w:vAlign w:val="center"/>
            <w:hideMark/>
          </w:tcPr>
          <w:p w14:paraId="44B8EE27" w14:textId="77E6411D" w:rsidR="00CA64BB" w:rsidRDefault="00CA64BB" w:rsidP="00CA64BB">
            <w:pPr>
              <w:pStyle w:val="TAC"/>
              <w:keepNext w:val="0"/>
            </w:pPr>
            <w:r w:rsidRPr="009E0116">
              <w:t>4</w:t>
            </w:r>
          </w:p>
        </w:tc>
        <w:tc>
          <w:tcPr>
            <w:tcW w:w="3047" w:type="dxa"/>
            <w:tcMar>
              <w:top w:w="0" w:type="dxa"/>
              <w:left w:w="108" w:type="dxa"/>
              <w:bottom w:w="0" w:type="dxa"/>
              <w:right w:w="108" w:type="dxa"/>
            </w:tcMar>
            <w:vAlign w:val="center"/>
            <w:hideMark/>
          </w:tcPr>
          <w:p w14:paraId="237A4EE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5636F74" w14:textId="263294FE"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12B77C1A" w14:textId="306E13B8" w:rsidR="00CA64BB" w:rsidRDefault="00CA64BB" w:rsidP="00CA64BB">
            <w:pPr>
              <w:pStyle w:val="TAC"/>
              <w:keepNext w:val="0"/>
            </w:pPr>
            <w:r w:rsidRPr="009E0116">
              <w:t>-1</w:t>
            </w:r>
          </w:p>
        </w:tc>
        <w:tc>
          <w:tcPr>
            <w:tcW w:w="1543" w:type="dxa"/>
            <w:tcMar>
              <w:top w:w="0" w:type="dxa"/>
              <w:left w:w="108" w:type="dxa"/>
              <w:bottom w:w="0" w:type="dxa"/>
              <w:right w:w="108" w:type="dxa"/>
            </w:tcMar>
            <w:hideMark/>
          </w:tcPr>
          <w:p w14:paraId="2420A573" w14:textId="77777777" w:rsidR="00CA64BB" w:rsidRDefault="00CA64BB" w:rsidP="00CA64BB">
            <w:pPr>
              <w:pStyle w:val="TAC"/>
              <w:keepNext w:val="0"/>
            </w:pPr>
            <w:r>
              <w:t>15kHz</w:t>
            </w:r>
          </w:p>
          <w:p w14:paraId="1377E281" w14:textId="77777777" w:rsidR="00CA64BB" w:rsidRDefault="00CA64BB" w:rsidP="00CA64BB">
            <w:pPr>
              <w:pStyle w:val="TAC"/>
              <w:keepNext w:val="0"/>
            </w:pPr>
          </w:p>
        </w:tc>
      </w:tr>
      <w:tr w:rsidR="00CA64BB" w14:paraId="4A87D625" w14:textId="77777777" w:rsidTr="00052D79">
        <w:trPr>
          <w:trHeight w:val="225"/>
          <w:jc w:val="center"/>
        </w:trPr>
        <w:tc>
          <w:tcPr>
            <w:tcW w:w="2335" w:type="dxa"/>
            <w:tcMar>
              <w:top w:w="0" w:type="dxa"/>
              <w:left w:w="108" w:type="dxa"/>
              <w:bottom w:w="0" w:type="dxa"/>
              <w:right w:w="108" w:type="dxa"/>
            </w:tcMar>
            <w:vAlign w:val="center"/>
            <w:hideMark/>
          </w:tcPr>
          <w:p w14:paraId="214305A2" w14:textId="4AF32F78" w:rsidR="00CA64BB" w:rsidRDefault="00CA64BB" w:rsidP="00CA64BB">
            <w:pPr>
              <w:pStyle w:val="TAC"/>
              <w:keepNext w:val="0"/>
            </w:pPr>
            <w:r w:rsidRPr="009E0116">
              <w:t>7</w:t>
            </w:r>
          </w:p>
        </w:tc>
        <w:tc>
          <w:tcPr>
            <w:tcW w:w="3047" w:type="dxa"/>
            <w:tcMar>
              <w:top w:w="0" w:type="dxa"/>
              <w:left w:w="108" w:type="dxa"/>
              <w:bottom w:w="0" w:type="dxa"/>
              <w:right w:w="108" w:type="dxa"/>
            </w:tcMar>
            <w:vAlign w:val="center"/>
            <w:hideMark/>
          </w:tcPr>
          <w:p w14:paraId="7AA3523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7E8A7B4" w14:textId="6696D9FB"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43768E44" w14:textId="6B9528D2" w:rsidR="00CA64BB" w:rsidRDefault="00CA64BB" w:rsidP="00CA64BB">
            <w:pPr>
              <w:pStyle w:val="TAC"/>
              <w:keepNext w:val="0"/>
            </w:pPr>
            <w:r w:rsidRPr="009E0116">
              <w:t>-2</w:t>
            </w:r>
            <w:r>
              <w:t>.7</w:t>
            </w:r>
          </w:p>
        </w:tc>
        <w:tc>
          <w:tcPr>
            <w:tcW w:w="1543" w:type="dxa"/>
            <w:tcMar>
              <w:top w:w="0" w:type="dxa"/>
              <w:left w:w="108" w:type="dxa"/>
              <w:bottom w:w="0" w:type="dxa"/>
              <w:right w:w="108" w:type="dxa"/>
            </w:tcMar>
            <w:hideMark/>
          </w:tcPr>
          <w:p w14:paraId="363C936E" w14:textId="77777777" w:rsidR="00CA64BB" w:rsidRDefault="00CA64BB" w:rsidP="00CA64BB">
            <w:pPr>
              <w:pStyle w:val="TAC"/>
              <w:keepNext w:val="0"/>
            </w:pPr>
            <w:r>
              <w:t>15kHz</w:t>
            </w:r>
          </w:p>
          <w:p w14:paraId="4CF0BCCD" w14:textId="77777777" w:rsidR="00CA64BB" w:rsidRDefault="00CA64BB" w:rsidP="00CA64BB">
            <w:pPr>
              <w:pStyle w:val="TAC"/>
              <w:keepNext w:val="0"/>
              <w:rPr>
                <w:lang w:eastAsia="ja-JP"/>
              </w:rPr>
            </w:pPr>
          </w:p>
        </w:tc>
      </w:tr>
      <w:tr w:rsidR="00A57F0D" w14:paraId="2F72ED39" w14:textId="77777777" w:rsidTr="00052D79">
        <w:trPr>
          <w:trHeight w:val="225"/>
          <w:jc w:val="center"/>
        </w:trPr>
        <w:tc>
          <w:tcPr>
            <w:tcW w:w="8468" w:type="dxa"/>
            <w:gridSpan w:val="4"/>
          </w:tcPr>
          <w:p w14:paraId="3128F3E5" w14:textId="77777777" w:rsidR="00CA64BB" w:rsidRPr="009E0116" w:rsidRDefault="00CA64BB" w:rsidP="00CA64BB">
            <w:pPr>
              <w:pStyle w:val="TAN"/>
              <w:rPr>
                <w:rFonts w:cs="Arial"/>
                <w:lang w:val="en-US"/>
              </w:rPr>
            </w:pPr>
            <w:r w:rsidRPr="009E0116">
              <w:rPr>
                <w:rFonts w:cs="Arial"/>
              </w:rPr>
              <w:t xml:space="preserve">NOTE 1: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9E0116">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9E0116">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9E0116">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9E0116">
              <w:rPr>
                <w:rFonts w:cs="Arial" w:hint="eastAsia"/>
                <w:iCs/>
                <w:lang w:eastAsia="ja-JP"/>
              </w:rPr>
              <w:t xml:space="preserve"> </w:t>
            </w:r>
            <w:r w:rsidRPr="009E0116">
              <w:rPr>
                <w:rFonts w:cs="Arial"/>
              </w:rPr>
              <w:t>are defined in Annex F</w:t>
            </w:r>
          </w:p>
          <w:p w14:paraId="0B21722F" w14:textId="77777777" w:rsidR="00CA64BB" w:rsidRPr="009E0116" w:rsidRDefault="00CA64BB" w:rsidP="00CA64BB">
            <w:pPr>
              <w:pStyle w:val="TAN"/>
            </w:pPr>
            <w:r w:rsidRPr="009E0116">
              <w:t xml:space="preserve">NOTE 2: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9E0116">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9E0116">
              <w:t xml:space="preserve"> is the EVM for a symbol right before a transition</w:t>
            </w:r>
          </w:p>
          <w:p w14:paraId="1D262E52" w14:textId="77777777" w:rsidR="00CA64BB" w:rsidRPr="009E0116" w:rsidRDefault="00CA64BB" w:rsidP="00CA64BB">
            <w:pPr>
              <w:pStyle w:val="TAN"/>
              <w:rPr>
                <w:lang w:eastAsia="ja-JP"/>
              </w:rPr>
            </w:pPr>
            <w:r w:rsidRPr="009E0116">
              <w:rPr>
                <w:rFonts w:hint="eastAsia"/>
                <w:lang w:eastAsia="ja-JP"/>
              </w:rPr>
              <w:t>N</w:t>
            </w:r>
            <w:r w:rsidRPr="009E0116">
              <w:rPr>
                <w:lang w:eastAsia="ja-JP"/>
              </w:rPr>
              <w:t xml:space="preserve">OTE 3: </w:t>
            </w:r>
            <w:r w:rsidRPr="0073229A">
              <w:rPr>
                <w:i/>
                <w:iCs/>
                <w:lang w:eastAsia="ja-JP"/>
              </w:rPr>
              <w:t>tp</w:t>
            </w:r>
            <w:r w:rsidRPr="0073229A">
              <w:rPr>
                <w:i/>
                <w:iCs/>
                <w:vertAlign w:val="subscript"/>
                <w:lang w:eastAsia="ja-JP"/>
              </w:rPr>
              <w:t>start</w:t>
            </w:r>
            <w:r w:rsidRPr="009E0116">
              <w:rPr>
                <w:lang w:eastAsia="ja-JP"/>
              </w:rPr>
              <w:t xml:space="preserve"> denotes the start position of the EVM exclusion window as shown in Annex F.4</w:t>
            </w:r>
          </w:p>
          <w:p w14:paraId="5CCBD0EF" w14:textId="77777777" w:rsidR="00CA64BB" w:rsidRPr="009E0116" w:rsidRDefault="00CA64BB" w:rsidP="00CA64BB">
            <w:pPr>
              <w:pStyle w:val="TAN"/>
              <w:rPr>
                <w:lang w:eastAsia="ja-JP"/>
              </w:rPr>
            </w:pPr>
            <w:r w:rsidRPr="009E0116">
              <w:rPr>
                <w:rFonts w:hint="eastAsia"/>
                <w:lang w:eastAsia="ja-JP"/>
              </w:rPr>
              <w:t>N</w:t>
            </w:r>
            <w:r w:rsidRPr="009E0116">
              <w:rPr>
                <w:lang w:eastAsia="ja-JP"/>
              </w:rPr>
              <w:t>OTE 4: SCS denotes the SCS that can be used in the conformance test</w:t>
            </w:r>
          </w:p>
          <w:p w14:paraId="3B3D0844" w14:textId="121B562A" w:rsidR="00A57F0D" w:rsidRDefault="00CA64BB" w:rsidP="00CA64BB">
            <w:pPr>
              <w:pStyle w:val="TAN"/>
              <w:rPr>
                <w:rFonts w:cs="Arial"/>
                <w:szCs w:val="18"/>
                <w:lang w:eastAsia="ja-JP"/>
              </w:rPr>
            </w:pPr>
            <w:r w:rsidRPr="009E0116">
              <w:rPr>
                <w:rFonts w:hint="eastAsia"/>
                <w:lang w:eastAsia="ja-JP"/>
              </w:rPr>
              <w:t>N</w:t>
            </w:r>
            <w:r w:rsidRPr="009E0116">
              <w:rPr>
                <w:lang w:eastAsia="ja-JP"/>
              </w:rPr>
              <w:t xml:space="preserve">OTE 5: 30kHz shall be used in the conformance test unless the UE signals in </w:t>
            </w:r>
            <w:r w:rsidRPr="0073229A">
              <w:rPr>
                <w:i/>
                <w:iCs/>
              </w:rPr>
              <w:t>supportedSubCarrierSpacingUL</w:t>
            </w:r>
            <w:r w:rsidRPr="0073229A">
              <w:t xml:space="preserve"> </w:t>
            </w:r>
            <w:r w:rsidRPr="00800A27">
              <w:rPr>
                <w:lang w:eastAsia="ja-JP"/>
              </w:rPr>
              <w:t xml:space="preserve">in </w:t>
            </w:r>
            <w:r w:rsidRPr="0073229A">
              <w:rPr>
                <w:i/>
                <w:iCs/>
                <w:lang w:eastAsia="ja-JP"/>
              </w:rPr>
              <w:t>FeatureSetPerCC</w:t>
            </w:r>
            <w:r w:rsidRPr="00800A27">
              <w:rPr>
                <w:lang w:eastAsia="ja-JP"/>
              </w:rPr>
              <w:t xml:space="preserve"> that it only supports 15kHz in the corresponding band</w:t>
            </w:r>
          </w:p>
        </w:tc>
      </w:tr>
    </w:tbl>
    <w:p w14:paraId="67037959" w14:textId="77777777" w:rsidR="00A57F0D" w:rsidRPr="00CC0EAE" w:rsidRDefault="00A57F0D" w:rsidP="00EF5BBF"/>
    <w:p w14:paraId="451B29C0" w14:textId="5CED54BA" w:rsidR="00CA64BB" w:rsidRPr="009E0116" w:rsidRDefault="00785587" w:rsidP="00CA64BB">
      <w:bookmarkStart w:id="3256" w:name="_Hlk37260337"/>
      <w:bookmarkEnd w:id="3255"/>
      <w:r w:rsidRPr="009E0116">
        <w:t xml:space="preserve">The RMS average of the basic EVM measurements over 108 subframes </w:t>
      </w:r>
      <w:r>
        <w:t>calculated only on</w:t>
      </w:r>
      <w:r w:rsidRPr="009E0116">
        <w:t xml:space="preserve"> the symbols where the transient occurs for the different modulation schemes shall not exceed the values specified in Table 6.4.2.1a-2 for the parameters defined in Table 6.4.2.1a-3. This requirement can be verified with 64 QAM and 256 QAM modulation.</w:t>
      </w:r>
    </w:p>
    <w:p w14:paraId="134F51EC" w14:textId="77777777" w:rsidR="00A57F0D" w:rsidRPr="001C0CC4" w:rsidRDefault="00A57F0D" w:rsidP="00A57F0D">
      <w:pPr>
        <w:pStyle w:val="TH"/>
        <w:rPr>
          <w:lang w:eastAsia="zh-CN"/>
        </w:rPr>
      </w:pPr>
      <w:bookmarkStart w:id="3257" w:name="_CRTable6_4_2_1a2"/>
      <w:r w:rsidRPr="001C0CC4">
        <w:t xml:space="preserve">Table </w:t>
      </w:r>
      <w:bookmarkEnd w:id="3257"/>
      <w:r w:rsidRPr="001C0CC4">
        <w:t>6.4.2.1</w:t>
      </w:r>
      <w:r>
        <w:t>a</w:t>
      </w:r>
      <w:r w:rsidRPr="001C0CC4">
        <w:t>-</w:t>
      </w:r>
      <w:r>
        <w:t>2</w:t>
      </w:r>
      <w:r w:rsidRPr="001C0CC4">
        <w:t>: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57F0D" w:rsidRPr="001C0CC4" w14:paraId="6E5E0244" w14:textId="77777777" w:rsidTr="00052D79">
        <w:trPr>
          <w:jc w:val="center"/>
        </w:trPr>
        <w:tc>
          <w:tcPr>
            <w:tcW w:w="3256" w:type="dxa"/>
          </w:tcPr>
          <w:p w14:paraId="650683FA" w14:textId="77777777" w:rsidR="00A57F0D" w:rsidRPr="001C0CC4" w:rsidRDefault="00A57F0D" w:rsidP="00052D79">
            <w:pPr>
              <w:pStyle w:val="TAH"/>
            </w:pPr>
            <w:r w:rsidRPr="001C0CC4">
              <w:br w:type="page"/>
              <w:t>Parameter</w:t>
            </w:r>
          </w:p>
        </w:tc>
        <w:tc>
          <w:tcPr>
            <w:tcW w:w="1135" w:type="dxa"/>
          </w:tcPr>
          <w:p w14:paraId="46020555" w14:textId="77777777" w:rsidR="00A57F0D" w:rsidRPr="001C0CC4" w:rsidRDefault="00A57F0D" w:rsidP="00052D79">
            <w:pPr>
              <w:pStyle w:val="TAH"/>
            </w:pPr>
            <w:r w:rsidRPr="001C0CC4">
              <w:t>Unit</w:t>
            </w:r>
          </w:p>
        </w:tc>
        <w:tc>
          <w:tcPr>
            <w:tcW w:w="2406" w:type="dxa"/>
          </w:tcPr>
          <w:p w14:paraId="56935CDA" w14:textId="77777777" w:rsidR="00A57F0D" w:rsidRPr="001C0CC4" w:rsidRDefault="00A57F0D" w:rsidP="00052D79">
            <w:pPr>
              <w:pStyle w:val="TAH"/>
            </w:pPr>
            <w:r w:rsidRPr="001C0CC4">
              <w:t>Average EVM Level</w:t>
            </w:r>
          </w:p>
        </w:tc>
      </w:tr>
      <w:tr w:rsidR="00CA64BB" w:rsidRPr="001C0CC4" w14:paraId="79223510" w14:textId="77777777" w:rsidTr="00052D79">
        <w:trPr>
          <w:jc w:val="center"/>
        </w:trPr>
        <w:tc>
          <w:tcPr>
            <w:tcW w:w="3256" w:type="dxa"/>
          </w:tcPr>
          <w:p w14:paraId="2789DA33" w14:textId="77777777" w:rsidR="00CA64BB" w:rsidRPr="001C0CC4" w:rsidRDefault="00CA64BB" w:rsidP="00CA64BB">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6E8494CA" w14:textId="77777777" w:rsidR="00CA64BB" w:rsidRPr="001C0CC4" w:rsidRDefault="00CA64BB" w:rsidP="00CA64BB">
            <w:pPr>
              <w:pStyle w:val="TAC"/>
              <w:rPr>
                <w:rFonts w:cs="v5.0.0"/>
              </w:rPr>
            </w:pPr>
            <w:r w:rsidRPr="001C0CC4">
              <w:rPr>
                <w:rFonts w:cs="v5.0.0"/>
              </w:rPr>
              <w:t>%</w:t>
            </w:r>
          </w:p>
        </w:tc>
        <w:tc>
          <w:tcPr>
            <w:tcW w:w="2406" w:type="dxa"/>
          </w:tcPr>
          <w:p w14:paraId="6F4D0769" w14:textId="03E3A95E" w:rsidR="00CA64BB" w:rsidRPr="001C0CC4" w:rsidRDefault="00CA64BB" w:rsidP="00CA64BB">
            <w:pPr>
              <w:pStyle w:val="TAC"/>
              <w:rPr>
                <w:rFonts w:cs="v5.0.0"/>
              </w:rPr>
            </w:pPr>
            <w:r w:rsidRPr="009E0116">
              <w:rPr>
                <w:rFonts w:cs="v5.0.0"/>
                <w:lang w:eastAsia="zh-CN"/>
              </w:rPr>
              <w:t>10</w:t>
            </w:r>
          </w:p>
        </w:tc>
      </w:tr>
      <w:tr w:rsidR="00CA64BB" w:rsidRPr="001C0CC4" w14:paraId="5FEAD16A" w14:textId="77777777" w:rsidTr="00052D79">
        <w:trPr>
          <w:jc w:val="center"/>
        </w:trPr>
        <w:tc>
          <w:tcPr>
            <w:tcW w:w="3256" w:type="dxa"/>
          </w:tcPr>
          <w:p w14:paraId="305A92A3" w14:textId="77777777" w:rsidR="00CA64BB" w:rsidRPr="001C0CC4" w:rsidRDefault="00CA64BB" w:rsidP="00CA64BB">
            <w:pPr>
              <w:pStyle w:val="TAC"/>
              <w:rPr>
                <w:lang w:eastAsia="zh-CN"/>
              </w:rPr>
            </w:pPr>
            <w:r w:rsidRPr="001C0CC4">
              <w:rPr>
                <w:lang w:eastAsia="zh-CN"/>
              </w:rPr>
              <w:t>256 QAM</w:t>
            </w:r>
          </w:p>
        </w:tc>
        <w:tc>
          <w:tcPr>
            <w:tcW w:w="1135" w:type="dxa"/>
          </w:tcPr>
          <w:p w14:paraId="1DB83961" w14:textId="77777777" w:rsidR="00CA64BB" w:rsidRPr="001C0CC4" w:rsidRDefault="00CA64BB" w:rsidP="00CA64BB">
            <w:pPr>
              <w:pStyle w:val="TAC"/>
              <w:rPr>
                <w:rFonts w:cs="v5.0.0"/>
              </w:rPr>
            </w:pPr>
            <w:r w:rsidRPr="001C0CC4">
              <w:rPr>
                <w:rFonts w:cs="v5.0.0"/>
              </w:rPr>
              <w:t>%</w:t>
            </w:r>
          </w:p>
        </w:tc>
        <w:tc>
          <w:tcPr>
            <w:tcW w:w="2406" w:type="dxa"/>
          </w:tcPr>
          <w:p w14:paraId="3F7E00A0" w14:textId="245A7765" w:rsidR="00CA64BB" w:rsidRPr="001C0CC4" w:rsidRDefault="00CA64BB" w:rsidP="00CA64BB">
            <w:pPr>
              <w:pStyle w:val="TAC"/>
              <w:rPr>
                <w:rFonts w:cs="v5.0.0"/>
                <w:lang w:eastAsia="zh-CN"/>
              </w:rPr>
            </w:pPr>
            <w:r w:rsidRPr="009E0116">
              <w:rPr>
                <w:rFonts w:cs="v5.0.0"/>
                <w:lang w:eastAsia="zh-CN"/>
              </w:rPr>
              <w:t>8</w:t>
            </w:r>
          </w:p>
        </w:tc>
      </w:tr>
    </w:tbl>
    <w:p w14:paraId="4E70C0CD" w14:textId="77777777" w:rsidR="00A57F0D" w:rsidRPr="001C0CC4" w:rsidRDefault="00A57F0D" w:rsidP="00A57F0D">
      <w:pPr>
        <w:rPr>
          <w:lang w:eastAsia="zh-CN"/>
        </w:rPr>
      </w:pPr>
    </w:p>
    <w:p w14:paraId="56A14486" w14:textId="77777777" w:rsidR="00A57F0D" w:rsidRPr="001C0CC4" w:rsidRDefault="00A57F0D" w:rsidP="00A57F0D">
      <w:pPr>
        <w:pStyle w:val="TH"/>
        <w:rPr>
          <w:lang w:eastAsia="zh-CN"/>
        </w:rPr>
      </w:pPr>
      <w:bookmarkStart w:id="3258" w:name="_CRTable6_4_2_1a3"/>
      <w:r w:rsidRPr="001C0CC4">
        <w:rPr>
          <w:lang w:eastAsia="zh-CN"/>
        </w:rPr>
        <w:t xml:space="preserve">Table </w:t>
      </w:r>
      <w:bookmarkEnd w:id="3258"/>
      <w:r w:rsidRPr="001C0CC4">
        <w:rPr>
          <w:lang w:eastAsia="zh-CN"/>
        </w:rPr>
        <w:t>6.4.2.1</w:t>
      </w:r>
      <w:r>
        <w:rPr>
          <w:lang w:eastAsia="zh-CN"/>
        </w:rPr>
        <w:t>a</w:t>
      </w:r>
      <w:r w:rsidRPr="001C0CC4">
        <w:rPr>
          <w:lang w:eastAsia="zh-CN"/>
        </w:rPr>
        <w:t>-</w:t>
      </w:r>
      <w:r>
        <w:rPr>
          <w:lang w:eastAsia="zh-CN"/>
        </w:rPr>
        <w:t>3</w:t>
      </w:r>
      <w:r w:rsidRPr="001C0CC4">
        <w:rPr>
          <w:lang w:eastAsia="zh-CN"/>
        </w:rPr>
        <w:t>: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57F0D" w:rsidRPr="001C0CC4" w14:paraId="708BE61D" w14:textId="77777777" w:rsidTr="00052D79">
        <w:trPr>
          <w:jc w:val="center"/>
        </w:trPr>
        <w:tc>
          <w:tcPr>
            <w:tcW w:w="3166" w:type="dxa"/>
          </w:tcPr>
          <w:p w14:paraId="03CEB089" w14:textId="77777777" w:rsidR="00A57F0D" w:rsidRPr="001C0CC4" w:rsidRDefault="00A57F0D" w:rsidP="00052D79">
            <w:pPr>
              <w:pStyle w:val="TAH"/>
            </w:pPr>
            <w:r w:rsidRPr="001C0CC4">
              <w:br w:type="page"/>
              <w:t>Parameter</w:t>
            </w:r>
          </w:p>
        </w:tc>
        <w:tc>
          <w:tcPr>
            <w:tcW w:w="1135" w:type="dxa"/>
          </w:tcPr>
          <w:p w14:paraId="2B5721CE" w14:textId="77777777" w:rsidR="00A57F0D" w:rsidRPr="001C0CC4" w:rsidRDefault="00A57F0D" w:rsidP="00052D79">
            <w:pPr>
              <w:pStyle w:val="TAH"/>
            </w:pPr>
            <w:r w:rsidRPr="001C0CC4">
              <w:t>Unit</w:t>
            </w:r>
          </w:p>
        </w:tc>
        <w:tc>
          <w:tcPr>
            <w:tcW w:w="2630" w:type="dxa"/>
          </w:tcPr>
          <w:p w14:paraId="48B8B1DA" w14:textId="77777777" w:rsidR="00A57F0D" w:rsidRPr="001C0CC4" w:rsidRDefault="00A57F0D" w:rsidP="00052D79">
            <w:pPr>
              <w:pStyle w:val="TAH"/>
            </w:pPr>
            <w:r w:rsidRPr="001C0CC4">
              <w:t>Level</w:t>
            </w:r>
          </w:p>
        </w:tc>
      </w:tr>
      <w:tr w:rsidR="00A57F0D" w:rsidRPr="001C0CC4" w14:paraId="2E8AB1B8" w14:textId="77777777" w:rsidTr="00052D79">
        <w:trPr>
          <w:jc w:val="center"/>
        </w:trPr>
        <w:tc>
          <w:tcPr>
            <w:tcW w:w="3166" w:type="dxa"/>
          </w:tcPr>
          <w:p w14:paraId="4207D248" w14:textId="77777777" w:rsidR="00A57F0D" w:rsidRPr="001C0CC4" w:rsidRDefault="00A57F0D" w:rsidP="00052D79">
            <w:pPr>
              <w:pStyle w:val="TAC"/>
            </w:pPr>
            <w:r w:rsidRPr="001C0CC4">
              <w:t>UE Output Power</w:t>
            </w:r>
          </w:p>
        </w:tc>
        <w:tc>
          <w:tcPr>
            <w:tcW w:w="1135" w:type="dxa"/>
          </w:tcPr>
          <w:p w14:paraId="411AF5CA" w14:textId="77777777" w:rsidR="00A57F0D" w:rsidRPr="001C0CC4" w:rsidRDefault="00A57F0D" w:rsidP="00052D79">
            <w:pPr>
              <w:pStyle w:val="TAC"/>
              <w:rPr>
                <w:rFonts w:cs="v5.0.0"/>
              </w:rPr>
            </w:pPr>
            <w:r w:rsidRPr="001C0CC4">
              <w:rPr>
                <w:rFonts w:cs="v5.0.0"/>
              </w:rPr>
              <w:t>dBm</w:t>
            </w:r>
          </w:p>
        </w:tc>
        <w:tc>
          <w:tcPr>
            <w:tcW w:w="2630" w:type="dxa"/>
          </w:tcPr>
          <w:p w14:paraId="425413DC"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A57F0D" w:rsidRPr="001C0CC4" w14:paraId="42BC865D" w14:textId="77777777" w:rsidTr="00052D79">
        <w:trPr>
          <w:jc w:val="center"/>
        </w:trPr>
        <w:tc>
          <w:tcPr>
            <w:tcW w:w="3166" w:type="dxa"/>
          </w:tcPr>
          <w:p w14:paraId="19D0AEAC" w14:textId="77777777" w:rsidR="00A57F0D" w:rsidRPr="001C0CC4" w:rsidRDefault="00A57F0D" w:rsidP="00052D79">
            <w:pPr>
              <w:pStyle w:val="TAC"/>
            </w:pPr>
            <w:r w:rsidRPr="001C0CC4">
              <w:t>UE Output Power for 256 QAM</w:t>
            </w:r>
          </w:p>
        </w:tc>
        <w:tc>
          <w:tcPr>
            <w:tcW w:w="1135" w:type="dxa"/>
          </w:tcPr>
          <w:p w14:paraId="75C9B341" w14:textId="77777777" w:rsidR="00A57F0D" w:rsidRPr="001C0CC4" w:rsidRDefault="00A57F0D" w:rsidP="00052D79">
            <w:pPr>
              <w:pStyle w:val="TAC"/>
              <w:rPr>
                <w:rFonts w:cs="v5.0.0"/>
              </w:rPr>
            </w:pPr>
            <w:r w:rsidRPr="001C0CC4">
              <w:rPr>
                <w:rFonts w:cs="v5.0.0"/>
              </w:rPr>
              <w:t>dBm</w:t>
            </w:r>
          </w:p>
        </w:tc>
        <w:tc>
          <w:tcPr>
            <w:tcW w:w="2630" w:type="dxa"/>
          </w:tcPr>
          <w:p w14:paraId="55EEBC59"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Table 6.3.1-1 + 10 dB</w:t>
            </w:r>
          </w:p>
        </w:tc>
      </w:tr>
      <w:tr w:rsidR="00A57F0D" w:rsidRPr="001C0CC4" w14:paraId="331DCCCE" w14:textId="77777777" w:rsidTr="00052D79">
        <w:trPr>
          <w:jc w:val="center"/>
        </w:trPr>
        <w:tc>
          <w:tcPr>
            <w:tcW w:w="3166" w:type="dxa"/>
          </w:tcPr>
          <w:p w14:paraId="557B6411" w14:textId="77777777" w:rsidR="00A57F0D" w:rsidRPr="001C0CC4" w:rsidRDefault="00A57F0D" w:rsidP="00052D79">
            <w:pPr>
              <w:pStyle w:val="TAC"/>
            </w:pPr>
            <w:r w:rsidRPr="001C0CC4">
              <w:t>Operating conditions</w:t>
            </w:r>
          </w:p>
        </w:tc>
        <w:tc>
          <w:tcPr>
            <w:tcW w:w="1135" w:type="dxa"/>
          </w:tcPr>
          <w:p w14:paraId="79BAC88C" w14:textId="77777777" w:rsidR="00A57F0D" w:rsidRPr="001C0CC4" w:rsidRDefault="00A57F0D" w:rsidP="00052D79">
            <w:pPr>
              <w:pStyle w:val="TAC"/>
              <w:rPr>
                <w:rFonts w:cs="v5.0.0"/>
              </w:rPr>
            </w:pPr>
          </w:p>
        </w:tc>
        <w:tc>
          <w:tcPr>
            <w:tcW w:w="2630" w:type="dxa"/>
          </w:tcPr>
          <w:p w14:paraId="0DACA40A" w14:textId="77777777" w:rsidR="00A57F0D" w:rsidRPr="001C0CC4" w:rsidRDefault="00A57F0D" w:rsidP="00052D79">
            <w:pPr>
              <w:pStyle w:val="TAC"/>
              <w:rPr>
                <w:rFonts w:cs="v5.0.0"/>
              </w:rPr>
            </w:pPr>
            <w:r w:rsidRPr="001C0CC4">
              <w:rPr>
                <w:rFonts w:cs="v5.0.0"/>
              </w:rPr>
              <w:t>Normal conditions</w:t>
            </w:r>
          </w:p>
        </w:tc>
      </w:tr>
      <w:bookmarkEnd w:id="3256"/>
    </w:tbl>
    <w:p w14:paraId="1FB44CC8" w14:textId="77777777" w:rsidR="00A57F0D" w:rsidRPr="001C0CC4" w:rsidRDefault="00A57F0D" w:rsidP="00DC7196">
      <w:pPr>
        <w:rPr>
          <w:lang w:eastAsia="zh-CN"/>
        </w:rPr>
      </w:pPr>
    </w:p>
    <w:p w14:paraId="281055F9" w14:textId="77777777" w:rsidR="00DC7196" w:rsidRPr="001C0CC4" w:rsidRDefault="00DC7196" w:rsidP="009876C7">
      <w:pPr>
        <w:pStyle w:val="Heading4"/>
      </w:pPr>
      <w:bookmarkStart w:id="3259" w:name="_Toc21344330"/>
      <w:bookmarkStart w:id="3260" w:name="_Toc29801816"/>
      <w:bookmarkStart w:id="3261" w:name="_Toc29802240"/>
      <w:bookmarkStart w:id="3262" w:name="_Toc29802865"/>
      <w:bookmarkStart w:id="3263" w:name="_Toc36107607"/>
      <w:bookmarkStart w:id="3264" w:name="_Toc37251373"/>
      <w:bookmarkStart w:id="3265" w:name="_Toc45888237"/>
      <w:bookmarkStart w:id="3266" w:name="_Toc45888836"/>
      <w:bookmarkStart w:id="3267" w:name="_Toc59650149"/>
      <w:bookmarkStart w:id="3268" w:name="_Toc61357417"/>
      <w:bookmarkStart w:id="3269" w:name="_Toc61359191"/>
      <w:bookmarkStart w:id="3270" w:name="_Toc67916130"/>
      <w:bookmarkStart w:id="3271" w:name="_Toc75533674"/>
      <w:bookmarkStart w:id="3272" w:name="_Toc75819560"/>
      <w:bookmarkStart w:id="3273" w:name="_Toc76508404"/>
      <w:bookmarkStart w:id="3274" w:name="_Toc76717354"/>
      <w:bookmarkStart w:id="3275" w:name="_Toc83293996"/>
      <w:bookmarkStart w:id="3276" w:name="_Toc84335035"/>
      <w:bookmarkStart w:id="3277" w:name="_Hlk497415844"/>
      <w:r w:rsidRPr="001C0CC4">
        <w:t>6.4.2.2</w:t>
      </w:r>
      <w:r w:rsidRPr="001C0CC4">
        <w:tab/>
        <w:t>Carrier leakage</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bookmarkEnd w:id="3277"/>
    <w:p w14:paraId="15BEEC34" w14:textId="77777777" w:rsidR="00DC7196" w:rsidRPr="001C0CC4" w:rsidRDefault="00DC7196" w:rsidP="00DC7196">
      <w:pPr>
        <w:rPr>
          <w:lang w:eastAsia="zh-CN"/>
        </w:rPr>
      </w:pPr>
      <w:r w:rsidRPr="001C0CC4">
        <w:t>Carrier leakage is an additive sinusoid waveform whose frequency is the same as the modulated waveform carrier frequency. The measurement interval is one slot in the time domain.</w:t>
      </w:r>
    </w:p>
    <w:p w14:paraId="587849F3" w14:textId="77777777" w:rsidR="00DC7196" w:rsidRPr="001C0CC4" w:rsidRDefault="00DC7196" w:rsidP="00DC7196">
      <w:pPr>
        <w:rPr>
          <w:lang w:eastAsia="zh-CN"/>
        </w:rPr>
      </w:pPr>
      <w:r w:rsidRPr="001C0CC4">
        <w:rPr>
          <w:rFonts w:hint="eastAsia"/>
          <w:lang w:eastAsia="zh-CN"/>
        </w:rPr>
        <w:t>In the case that uplink sharing, the carrier leakage may have 7.5</w:t>
      </w:r>
      <w:r w:rsidRPr="001C0CC4">
        <w:rPr>
          <w:lang w:eastAsia="zh-CN"/>
        </w:rPr>
        <w:t xml:space="preserve"> </w:t>
      </w:r>
      <w:r w:rsidRPr="001C0CC4">
        <w:rPr>
          <w:rFonts w:hint="eastAsia"/>
          <w:lang w:eastAsia="zh-CN"/>
        </w:rPr>
        <w:t>kHz shift with the carrier frequency.</w:t>
      </w:r>
    </w:p>
    <w:p w14:paraId="19B9DEEC" w14:textId="77777777" w:rsidR="00DC7196" w:rsidRPr="00DC7196" w:rsidRDefault="00DC7196" w:rsidP="00DC7196">
      <w:pPr>
        <w:rPr>
          <w:lang w:eastAsia="zh-CN"/>
        </w:rPr>
      </w:pPr>
      <w:r w:rsidRPr="00DC7196">
        <w:rPr>
          <w:lang w:eastAsia="zh-CN"/>
        </w:rPr>
        <w:t>The relative carrier leakage power is a power ratio of the additive sinusoid waveform and the modulated waveform. The relative carrier leakage power shall not exceed the values specified in Table 6.4.2.2-1.</w:t>
      </w:r>
    </w:p>
    <w:p w14:paraId="0AA9CFF1" w14:textId="77777777" w:rsidR="00DC7196" w:rsidRPr="00DC7196" w:rsidRDefault="00DC7196" w:rsidP="00DC7196">
      <w:pPr>
        <w:pStyle w:val="TH"/>
        <w:rPr>
          <w:lang w:eastAsia="zh-CN"/>
        </w:rPr>
      </w:pPr>
      <w:bookmarkStart w:id="3278" w:name="_CRTable6_4_2_21"/>
      <w:r w:rsidRPr="00DC7196">
        <w:t xml:space="preserve">Table </w:t>
      </w:r>
      <w:bookmarkEnd w:id="3278"/>
      <w:r w:rsidRPr="00DC7196">
        <w:t>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DC7196" w:rsidRPr="001C0CC4" w14:paraId="6C816291"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2F9AF99D"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b/>
                <w:sz w:val="18"/>
              </w:rPr>
              <w:t>Parameter</w:t>
            </w:r>
          </w:p>
        </w:tc>
        <w:tc>
          <w:tcPr>
            <w:tcW w:w="1984" w:type="dxa"/>
            <w:tcBorders>
              <w:top w:val="single" w:sz="4" w:space="0" w:color="auto"/>
              <w:left w:val="single" w:sz="4" w:space="0" w:color="auto"/>
              <w:right w:val="single" w:sz="4" w:space="0" w:color="auto"/>
            </w:tcBorders>
            <w:vAlign w:val="center"/>
          </w:tcPr>
          <w:p w14:paraId="6766C430" w14:textId="77777777" w:rsidR="00DC7196" w:rsidRPr="00DC7196" w:rsidRDefault="00DC7196" w:rsidP="00DC7196">
            <w:pPr>
              <w:keepNext/>
              <w:keepLines/>
              <w:spacing w:after="0"/>
              <w:jc w:val="center"/>
              <w:rPr>
                <w:rFonts w:ascii="Arial" w:hAnsi="Arial" w:cs="Arial"/>
                <w:b/>
                <w:sz w:val="18"/>
              </w:rPr>
            </w:pPr>
            <w:r w:rsidRPr="00DC7196">
              <w:rPr>
                <w:rFonts w:ascii="Arial" w:hAnsi="Arial" w:cs="Arial"/>
                <w:b/>
                <w:sz w:val="18"/>
              </w:rPr>
              <w:t>Relative Limit (dBc)</w:t>
            </w:r>
          </w:p>
        </w:tc>
      </w:tr>
      <w:tr w:rsidR="00DC7196" w:rsidRPr="001C0CC4" w14:paraId="7B125F5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3AAF3B8E"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6F8C7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-28</w:t>
            </w:r>
          </w:p>
        </w:tc>
      </w:tr>
      <w:tr w:rsidR="00DC7196" w:rsidRPr="001C0CC4" w14:paraId="3590262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0AE1315B"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14:paraId="7C2F16F1"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-25</w:t>
            </w:r>
          </w:p>
        </w:tc>
      </w:tr>
      <w:tr w:rsidR="00DC7196" w:rsidRPr="001C0CC4" w14:paraId="0ABBEE7D"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76151AF5"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14:paraId="22B812F4"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-20</w:t>
            </w:r>
          </w:p>
        </w:tc>
      </w:tr>
      <w:tr w:rsidR="00DC7196" w:rsidRPr="001C0CC4" w14:paraId="206109C9"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66B8EEB3"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14:paraId="5FAA3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-10</w:t>
            </w:r>
          </w:p>
        </w:tc>
      </w:tr>
    </w:tbl>
    <w:p w14:paraId="45C11699" w14:textId="77777777" w:rsidR="00DC7196" w:rsidRPr="001C0CC4" w:rsidRDefault="00DC7196" w:rsidP="00DC7196"/>
    <w:p w14:paraId="1B8CB65D" w14:textId="77777777" w:rsidR="00DC7196" w:rsidRPr="001C0CC4" w:rsidRDefault="00DC7196" w:rsidP="009876C7">
      <w:pPr>
        <w:pStyle w:val="Heading4"/>
      </w:pPr>
      <w:bookmarkStart w:id="3279" w:name="_Toc21344331"/>
      <w:bookmarkStart w:id="3280" w:name="_Toc29801817"/>
      <w:bookmarkStart w:id="3281" w:name="_Toc29802241"/>
      <w:bookmarkStart w:id="3282" w:name="_Toc29802866"/>
      <w:bookmarkStart w:id="3283" w:name="_Toc36107608"/>
      <w:bookmarkStart w:id="3284" w:name="_Toc37251374"/>
      <w:bookmarkStart w:id="3285" w:name="_Toc45888238"/>
      <w:bookmarkStart w:id="3286" w:name="_Toc45888837"/>
      <w:bookmarkStart w:id="3287" w:name="_Toc59650150"/>
      <w:bookmarkStart w:id="3288" w:name="_Toc61357418"/>
      <w:bookmarkStart w:id="3289" w:name="_Toc61359192"/>
      <w:bookmarkStart w:id="3290" w:name="_Toc67916131"/>
      <w:bookmarkStart w:id="3291" w:name="_Toc75533675"/>
      <w:bookmarkStart w:id="3292" w:name="_Toc75819561"/>
      <w:bookmarkStart w:id="3293" w:name="_Toc76508405"/>
      <w:bookmarkStart w:id="3294" w:name="_Toc76717355"/>
      <w:bookmarkStart w:id="3295" w:name="_Toc83293997"/>
      <w:bookmarkStart w:id="3296" w:name="_Toc84335036"/>
      <w:r w:rsidRPr="001C0CC4">
        <w:t>6.4.2.3</w:t>
      </w:r>
      <w:r w:rsidRPr="001C0CC4">
        <w:tab/>
        <w:t>In-band emissions</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003CCBE8" w14:textId="77777777" w:rsidR="00DC7196" w:rsidRPr="001C0CC4" w:rsidRDefault="00DC7196" w:rsidP="00DC7196">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76726A6" w14:textId="77777777" w:rsidR="00DC7196" w:rsidRPr="001C0CC4" w:rsidRDefault="00DC7196" w:rsidP="00DC7196">
      <w:r w:rsidRPr="001C0CC4">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B427DF5" w14:textId="77777777" w:rsidR="00DC7196" w:rsidRDefault="00DC7196" w:rsidP="00DC7196">
      <w:pPr>
        <w:rPr>
          <w:rFonts w:cs="v5.0.0"/>
        </w:rPr>
      </w:pPr>
      <w:r w:rsidRPr="001C0CC4">
        <w:t>The average of the basic in-band emission measurement over 10 sub-frames shall not exceed the values specified in Table 6.4.2.3-1</w:t>
      </w:r>
      <w:r w:rsidRPr="001C0CC4">
        <w:rPr>
          <w:rFonts w:cs="v5.0.0"/>
        </w:rPr>
        <w:t>.</w:t>
      </w:r>
    </w:p>
    <w:p w14:paraId="0095902C" w14:textId="4EFAC307" w:rsidR="00BE0218" w:rsidRDefault="00BE0218" w:rsidP="00DC7196">
      <w:r w:rsidRPr="000A5824">
        <w:t xml:space="preserve">Unless otherwise specified, pi/2 BPSK in </w:t>
      </w:r>
      <w:r>
        <w:t>this clause</w:t>
      </w:r>
      <w:r w:rsidRPr="000A5824">
        <w:t xml:space="preserve"> refers to both variants of pi/2 BPSK referenced in table 6.2.2-1.</w:t>
      </w:r>
    </w:p>
    <w:p w14:paraId="306427DD" w14:textId="77777777" w:rsidR="00BE0218" w:rsidRPr="001C0CC4" w:rsidRDefault="00BE0218" w:rsidP="00DC7196">
      <w:pPr>
        <w:rPr>
          <w:rFonts w:cs="v5.0.0"/>
        </w:rPr>
      </w:pPr>
    </w:p>
    <w:p w14:paraId="10E6E517" w14:textId="77777777" w:rsidR="00DC7196" w:rsidRPr="001C0CC4" w:rsidRDefault="00DC7196" w:rsidP="00DC7196">
      <w:pPr>
        <w:pStyle w:val="TH"/>
      </w:pPr>
      <w:bookmarkStart w:id="3297" w:name="_CRTable6_4_2_31"/>
      <w:r w:rsidRPr="001C0CC4">
        <w:t xml:space="preserve">Table </w:t>
      </w:r>
      <w:bookmarkEnd w:id="3297"/>
      <w:r w:rsidRPr="001C0CC4">
        <w:t>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C7196" w:rsidRPr="001C0CC4" w14:paraId="74D85CC2" w14:textId="77777777" w:rsidTr="00D66CF7">
        <w:trPr>
          <w:trHeight w:val="187"/>
          <w:jc w:val="center"/>
        </w:trPr>
        <w:tc>
          <w:tcPr>
            <w:tcW w:w="1205" w:type="dxa"/>
            <w:tcBorders>
              <w:bottom w:val="single" w:sz="4" w:space="0" w:color="auto"/>
              <w:right w:val="single" w:sz="4" w:space="0" w:color="auto"/>
            </w:tcBorders>
            <w:shd w:val="clear" w:color="auto" w:fill="auto"/>
          </w:tcPr>
          <w:p w14:paraId="04EF68F8" w14:textId="77777777" w:rsidR="00DC7196" w:rsidRPr="001C0CC4" w:rsidRDefault="00DC7196" w:rsidP="00124F52">
            <w:pPr>
              <w:pStyle w:val="TAH"/>
              <w:rPr>
                <w:i/>
                <w:iCs/>
              </w:rPr>
            </w:pPr>
            <w:r w:rsidRPr="001C0CC4">
              <w:t>Parameter description</w:t>
            </w:r>
          </w:p>
        </w:tc>
        <w:tc>
          <w:tcPr>
            <w:tcW w:w="1293" w:type="dxa"/>
            <w:tcBorders>
              <w:left w:val="single" w:sz="4" w:space="0" w:color="auto"/>
              <w:bottom w:val="single" w:sz="4" w:space="0" w:color="auto"/>
              <w:right w:val="single" w:sz="4" w:space="0" w:color="auto"/>
            </w:tcBorders>
            <w:shd w:val="clear" w:color="auto" w:fill="auto"/>
          </w:tcPr>
          <w:p w14:paraId="6F9A9BC0" w14:textId="77777777" w:rsidR="00DC7196" w:rsidRPr="001C0CC4" w:rsidRDefault="00DC7196" w:rsidP="00124F52">
            <w:pPr>
              <w:pStyle w:val="TAH"/>
            </w:pPr>
            <w:r w:rsidRPr="001C0CC4">
              <w:t>Unit</w:t>
            </w:r>
          </w:p>
        </w:tc>
        <w:tc>
          <w:tcPr>
            <w:tcW w:w="5420" w:type="dxa"/>
            <w:gridSpan w:val="2"/>
            <w:tcBorders>
              <w:left w:val="single" w:sz="4" w:space="0" w:color="auto"/>
              <w:bottom w:val="single" w:sz="4" w:space="0" w:color="auto"/>
              <w:right w:val="single" w:sz="4" w:space="0" w:color="auto"/>
            </w:tcBorders>
            <w:shd w:val="clear" w:color="auto" w:fill="auto"/>
          </w:tcPr>
          <w:p w14:paraId="195614A8" w14:textId="77777777" w:rsidR="00DC7196" w:rsidRPr="001C0CC4" w:rsidRDefault="00DC7196" w:rsidP="00124F52">
            <w:pPr>
              <w:pStyle w:val="TAH"/>
            </w:pPr>
            <w:r w:rsidRPr="001C0CC4">
              <w:t>Limit (NOTE 1)</w:t>
            </w:r>
          </w:p>
        </w:tc>
        <w:tc>
          <w:tcPr>
            <w:tcW w:w="1682" w:type="dxa"/>
            <w:tcBorders>
              <w:left w:val="single" w:sz="4" w:space="0" w:color="auto"/>
              <w:bottom w:val="single" w:sz="4" w:space="0" w:color="auto"/>
              <w:right w:val="single" w:sz="4" w:space="0" w:color="auto"/>
            </w:tcBorders>
            <w:shd w:val="clear" w:color="auto" w:fill="auto"/>
          </w:tcPr>
          <w:p w14:paraId="166326E8" w14:textId="77777777" w:rsidR="00DC7196" w:rsidRPr="001C0CC4" w:rsidRDefault="00DC7196" w:rsidP="00124F52">
            <w:pPr>
              <w:pStyle w:val="TAH"/>
            </w:pPr>
            <w:r w:rsidRPr="001C0CC4">
              <w:t>Applicable Frequencies</w:t>
            </w:r>
          </w:p>
        </w:tc>
      </w:tr>
      <w:tr w:rsidR="00124F52" w:rsidRPr="001C0CC4" w14:paraId="2849A94F" w14:textId="77777777" w:rsidTr="00D66CF7">
        <w:trPr>
          <w:trHeight w:val="187"/>
          <w:jc w:val="center"/>
        </w:trPr>
        <w:tc>
          <w:tcPr>
            <w:tcW w:w="1205" w:type="dxa"/>
            <w:tcBorders>
              <w:top w:val="single" w:sz="4" w:space="0" w:color="auto"/>
              <w:bottom w:val="single" w:sz="4" w:space="0" w:color="auto"/>
              <w:right w:val="single" w:sz="4" w:space="0" w:color="auto"/>
            </w:tcBorders>
            <w:shd w:val="clear" w:color="auto" w:fill="auto"/>
          </w:tcPr>
          <w:p w14:paraId="2B6B6D72" w14:textId="77777777" w:rsidR="00DC7196" w:rsidRPr="001C0CC4" w:rsidRDefault="00DC7196" w:rsidP="00124F52">
            <w:pPr>
              <w:pStyle w:val="TAC"/>
            </w:pPr>
            <w:r w:rsidRPr="001C0CC4">
              <w:t>General</w:t>
            </w:r>
          </w:p>
        </w:tc>
        <w:tc>
          <w:tcPr>
            <w:tcW w:w="1293" w:type="dxa"/>
            <w:tcBorders>
              <w:top w:val="single" w:sz="4" w:space="0" w:color="auto"/>
              <w:left w:val="single" w:sz="4" w:space="0" w:color="auto"/>
              <w:bottom w:val="single" w:sz="4" w:space="0" w:color="auto"/>
              <w:right w:val="single" w:sz="4" w:space="0" w:color="auto"/>
            </w:tcBorders>
          </w:tcPr>
          <w:p w14:paraId="535288B4" w14:textId="77777777" w:rsidR="00DC7196" w:rsidRPr="001C0CC4" w:rsidRDefault="00DC7196" w:rsidP="00124F52">
            <w:pPr>
              <w:pStyle w:val="TAC"/>
              <w:rPr>
                <w:rFonts w:cs="Arial"/>
              </w:rPr>
            </w:pPr>
            <w:r w:rsidRPr="001C0CC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20533683" w14:textId="77777777" w:rsidR="00DC7196" w:rsidRPr="001C0CC4" w:rsidRDefault="00DC7196" w:rsidP="00124F52">
            <w:pPr>
              <w:pStyle w:val="TAC"/>
              <w:rPr>
                <w:rFonts w:cs="Arial"/>
              </w:rPr>
            </w:pPr>
            <w:r w:rsidRPr="001C0CC4">
              <w:rPr>
                <w:rFonts w:cs="Arial"/>
                <w:position w:val="-54"/>
              </w:rPr>
              <w:object w:dxaOrig="3900" w:dyaOrig="1160" w14:anchorId="55D8A785">
                <v:shape id="_x0000_i1031" type="#_x0000_t75" style="width:180pt;height:46.5pt" o:ole="">
                  <v:imagedata r:id="rId35" o:title=""/>
                </v:shape>
                <o:OLEObject Type="Embed" ProgID="Equation.3" ShapeID="_x0000_i1031" DrawAspect="Content" ObjectID="_1826966437" r:id="rId36"/>
              </w:object>
            </w:r>
          </w:p>
        </w:tc>
        <w:tc>
          <w:tcPr>
            <w:tcW w:w="1682" w:type="dxa"/>
            <w:tcBorders>
              <w:top w:val="single" w:sz="4" w:space="0" w:color="auto"/>
              <w:left w:val="single" w:sz="4" w:space="0" w:color="auto"/>
              <w:bottom w:val="single" w:sz="4" w:space="0" w:color="auto"/>
              <w:right w:val="single" w:sz="4" w:space="0" w:color="auto"/>
            </w:tcBorders>
          </w:tcPr>
          <w:p w14:paraId="47B28FF6" w14:textId="77777777" w:rsidR="00DC7196" w:rsidRPr="001C0CC4" w:rsidRDefault="00DC7196" w:rsidP="00124F52">
            <w:pPr>
              <w:pStyle w:val="TAC"/>
              <w:rPr>
                <w:rFonts w:cs="Arial"/>
              </w:rPr>
            </w:pPr>
            <w:r w:rsidRPr="001C0CC4">
              <w:rPr>
                <w:rFonts w:cs="Arial"/>
              </w:rPr>
              <w:t>Any non-allocated (NOTE 2)</w:t>
            </w:r>
          </w:p>
        </w:tc>
      </w:tr>
      <w:tr w:rsidR="00124F52" w:rsidRPr="001C0CC4" w14:paraId="59DFB591"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2CF1067B" w14:textId="77777777" w:rsidR="00124F52" w:rsidRPr="001C0CC4" w:rsidRDefault="00124F52" w:rsidP="00124F52">
            <w:pPr>
              <w:pStyle w:val="TAC"/>
            </w:pPr>
            <w:r w:rsidRPr="001C0CC4">
              <w:t>IQ Image</w:t>
            </w:r>
          </w:p>
        </w:tc>
        <w:tc>
          <w:tcPr>
            <w:tcW w:w="1293" w:type="dxa"/>
            <w:tcBorders>
              <w:top w:val="single" w:sz="4" w:space="0" w:color="auto"/>
              <w:left w:val="single" w:sz="4" w:space="0" w:color="auto"/>
              <w:bottom w:val="nil"/>
              <w:right w:val="single" w:sz="4" w:space="0" w:color="auto"/>
            </w:tcBorders>
            <w:shd w:val="clear" w:color="auto" w:fill="auto"/>
          </w:tcPr>
          <w:p w14:paraId="35925ACD" w14:textId="77777777" w:rsidR="00124F52" w:rsidRPr="001C0CC4" w:rsidRDefault="00124F52" w:rsidP="00124F52">
            <w:pPr>
              <w:pStyle w:val="TAC"/>
              <w:rPr>
                <w:rFonts w:cs="Arial"/>
              </w:rPr>
            </w:pPr>
            <w:r w:rsidRPr="001C0CC4">
              <w:rPr>
                <w:rFonts w:cs="Arial"/>
              </w:rPr>
              <w:t>dB</w:t>
            </w:r>
          </w:p>
        </w:tc>
        <w:tc>
          <w:tcPr>
            <w:tcW w:w="1265" w:type="dxa"/>
            <w:tcBorders>
              <w:top w:val="single" w:sz="4" w:space="0" w:color="auto"/>
              <w:left w:val="single" w:sz="4" w:space="0" w:color="auto"/>
              <w:right w:val="single" w:sz="4" w:space="0" w:color="auto"/>
            </w:tcBorders>
          </w:tcPr>
          <w:p w14:paraId="4AB23434"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tcPr>
          <w:p w14:paraId="31897E8A" w14:textId="77777777" w:rsidR="00124F52" w:rsidRPr="001C0CC4" w:rsidRDefault="00124F52" w:rsidP="00124F52">
            <w:pPr>
              <w:pStyle w:val="TAC"/>
              <w:rPr>
                <w:rFonts w:cs="Arial"/>
              </w:rPr>
            </w:pPr>
            <w:r w:rsidRPr="001C0CC4">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2C85133" w14:textId="77777777" w:rsidR="00124F52" w:rsidRPr="001C0CC4" w:rsidRDefault="00124F52" w:rsidP="00124F52">
            <w:pPr>
              <w:pStyle w:val="TAC"/>
              <w:rPr>
                <w:rFonts w:cs="Arial"/>
              </w:rPr>
            </w:pPr>
            <w:r w:rsidRPr="001C0CC4">
              <w:rPr>
                <w:rFonts w:cs="Arial"/>
              </w:rPr>
              <w:t>Image frequencies (NOTES 2, 3)</w:t>
            </w:r>
          </w:p>
        </w:tc>
      </w:tr>
      <w:tr w:rsidR="00124F52" w:rsidRPr="001C0CC4" w14:paraId="570B5C36" w14:textId="77777777" w:rsidTr="00D66CF7">
        <w:trPr>
          <w:trHeight w:val="187"/>
          <w:jc w:val="center"/>
        </w:trPr>
        <w:tc>
          <w:tcPr>
            <w:tcW w:w="1205" w:type="dxa"/>
            <w:tcBorders>
              <w:top w:val="nil"/>
              <w:bottom w:val="single" w:sz="4" w:space="0" w:color="auto"/>
              <w:right w:val="single" w:sz="4" w:space="0" w:color="auto"/>
            </w:tcBorders>
            <w:shd w:val="clear" w:color="auto" w:fill="auto"/>
          </w:tcPr>
          <w:p w14:paraId="764563AD" w14:textId="77777777" w:rsidR="00124F52" w:rsidRPr="001C0CC4" w:rsidRDefault="00124F52" w:rsidP="00124F52">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F0DD92F"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151CB4C"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tcPr>
          <w:p w14:paraId="29F0F9AD" w14:textId="77777777" w:rsidR="00124F52" w:rsidRPr="001C0CC4" w:rsidRDefault="00124F52" w:rsidP="00124F52">
            <w:pPr>
              <w:pStyle w:val="TAC"/>
              <w:rPr>
                <w:rFonts w:cs="Arial"/>
              </w:rPr>
            </w:pPr>
            <w:r w:rsidRPr="001C0CC4">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CA73E3D" w14:textId="77777777" w:rsidR="00124F52" w:rsidRPr="001C0CC4" w:rsidRDefault="00124F52" w:rsidP="00124F52">
            <w:pPr>
              <w:pStyle w:val="TAC"/>
              <w:rPr>
                <w:rFonts w:cs="Arial"/>
              </w:rPr>
            </w:pPr>
          </w:p>
        </w:tc>
      </w:tr>
      <w:tr w:rsidR="00124F52" w:rsidRPr="001C0CC4" w14:paraId="3D71A3FE"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69DD6A57" w14:textId="77777777" w:rsidR="00124F52" w:rsidRPr="001C0CC4" w:rsidRDefault="00124F52" w:rsidP="00124F52">
            <w:pPr>
              <w:pStyle w:val="TAC"/>
            </w:pPr>
            <w:r w:rsidRPr="001C0CC4">
              <w:t>Carrier leakage</w:t>
            </w:r>
          </w:p>
        </w:tc>
        <w:tc>
          <w:tcPr>
            <w:tcW w:w="1293" w:type="dxa"/>
            <w:tcBorders>
              <w:top w:val="single" w:sz="4" w:space="0" w:color="auto"/>
              <w:left w:val="single" w:sz="4" w:space="0" w:color="auto"/>
              <w:bottom w:val="nil"/>
              <w:right w:val="single" w:sz="4" w:space="0" w:color="auto"/>
            </w:tcBorders>
            <w:shd w:val="clear" w:color="auto" w:fill="auto"/>
          </w:tcPr>
          <w:p w14:paraId="6E458CEE" w14:textId="77777777" w:rsidR="00124F52" w:rsidRPr="001C0CC4" w:rsidRDefault="00124F52" w:rsidP="00124F52">
            <w:pPr>
              <w:pStyle w:val="TAC"/>
              <w:rPr>
                <w:rFonts w:cs="Arial"/>
              </w:rPr>
            </w:pPr>
            <w:r w:rsidRPr="001C0CC4">
              <w:rPr>
                <w:rFonts w:cs="Arial"/>
              </w:rPr>
              <w:t>dBc</w:t>
            </w:r>
          </w:p>
        </w:tc>
        <w:tc>
          <w:tcPr>
            <w:tcW w:w="1265" w:type="dxa"/>
            <w:tcBorders>
              <w:top w:val="single" w:sz="4" w:space="0" w:color="auto"/>
              <w:left w:val="single" w:sz="4" w:space="0" w:color="auto"/>
              <w:right w:val="single" w:sz="4" w:space="0" w:color="auto"/>
            </w:tcBorders>
          </w:tcPr>
          <w:p w14:paraId="7D3C73EE"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shd w:val="clear" w:color="auto" w:fill="auto"/>
          </w:tcPr>
          <w:p w14:paraId="133859D7" w14:textId="55BCAC0E" w:rsidR="00124F52" w:rsidRPr="001C0CC4" w:rsidRDefault="00124F52" w:rsidP="00124F52">
            <w:pPr>
              <w:pStyle w:val="TAC"/>
            </w:pPr>
            <w:r w:rsidRPr="001C0CC4">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3DB41A1" w14:textId="77777777" w:rsidR="00124F52" w:rsidRPr="001C0CC4" w:rsidRDefault="00124F52" w:rsidP="00124F52">
            <w:pPr>
              <w:pStyle w:val="TAC"/>
              <w:rPr>
                <w:rFonts w:cs="Arial"/>
              </w:rPr>
            </w:pPr>
            <w:r w:rsidRPr="001C0CC4">
              <w:rPr>
                <w:rFonts w:cs="Arial"/>
              </w:rPr>
              <w:t>Carrier leakage frequency (NOTES 4, 5)</w:t>
            </w:r>
          </w:p>
        </w:tc>
      </w:tr>
      <w:tr w:rsidR="00124F52" w:rsidRPr="001C0CC4" w14:paraId="4635E98D" w14:textId="77777777" w:rsidTr="00D66CF7">
        <w:trPr>
          <w:trHeight w:val="187"/>
          <w:jc w:val="center"/>
        </w:trPr>
        <w:tc>
          <w:tcPr>
            <w:tcW w:w="1205" w:type="dxa"/>
            <w:tcBorders>
              <w:top w:val="nil"/>
              <w:bottom w:val="nil"/>
              <w:right w:val="single" w:sz="4" w:space="0" w:color="auto"/>
            </w:tcBorders>
            <w:shd w:val="clear" w:color="auto" w:fill="auto"/>
          </w:tcPr>
          <w:p w14:paraId="4BAD0D55" w14:textId="77777777" w:rsidR="00124F52" w:rsidRPr="001C0CC4" w:rsidRDefault="00124F52" w:rsidP="00124F52">
            <w:pPr>
              <w:pStyle w:val="TAC"/>
            </w:pPr>
          </w:p>
        </w:tc>
        <w:tc>
          <w:tcPr>
            <w:tcW w:w="1293" w:type="dxa"/>
            <w:tcBorders>
              <w:top w:val="nil"/>
              <w:left w:val="single" w:sz="4" w:space="0" w:color="auto"/>
              <w:bottom w:val="nil"/>
              <w:right w:val="single" w:sz="4" w:space="0" w:color="auto"/>
            </w:tcBorders>
            <w:shd w:val="clear" w:color="auto" w:fill="auto"/>
          </w:tcPr>
          <w:p w14:paraId="48E54959"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1F3BC283"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shd w:val="clear" w:color="auto" w:fill="auto"/>
          </w:tcPr>
          <w:p w14:paraId="52A1D3A3" w14:textId="77777777" w:rsidR="00124F52" w:rsidRPr="001C0CC4" w:rsidRDefault="00124F52" w:rsidP="00124F52">
            <w:pPr>
              <w:pStyle w:val="TAC"/>
            </w:pPr>
            <w:r w:rsidRPr="001C0CC4">
              <w:t>0 dBm ≤ Output power ≤ 10 dBm</w:t>
            </w:r>
          </w:p>
        </w:tc>
        <w:tc>
          <w:tcPr>
            <w:tcW w:w="1682" w:type="dxa"/>
            <w:tcBorders>
              <w:top w:val="nil"/>
              <w:left w:val="single" w:sz="4" w:space="0" w:color="auto"/>
              <w:bottom w:val="nil"/>
              <w:right w:val="single" w:sz="4" w:space="0" w:color="auto"/>
            </w:tcBorders>
            <w:shd w:val="clear" w:color="auto" w:fill="auto"/>
          </w:tcPr>
          <w:p w14:paraId="2540E8F6" w14:textId="77777777" w:rsidR="00124F52" w:rsidRPr="001C0CC4" w:rsidRDefault="00124F52" w:rsidP="00124F52">
            <w:pPr>
              <w:pStyle w:val="TAC"/>
            </w:pPr>
          </w:p>
        </w:tc>
      </w:tr>
      <w:tr w:rsidR="00124F52" w:rsidRPr="001C0CC4" w14:paraId="4690262B" w14:textId="77777777" w:rsidTr="00D66CF7">
        <w:trPr>
          <w:trHeight w:val="187"/>
          <w:jc w:val="center"/>
        </w:trPr>
        <w:tc>
          <w:tcPr>
            <w:tcW w:w="1205" w:type="dxa"/>
            <w:tcBorders>
              <w:top w:val="nil"/>
              <w:bottom w:val="nil"/>
              <w:right w:val="single" w:sz="4" w:space="0" w:color="auto"/>
            </w:tcBorders>
            <w:shd w:val="clear" w:color="auto" w:fill="auto"/>
          </w:tcPr>
          <w:p w14:paraId="1D4DAB4E" w14:textId="77777777" w:rsidR="00124F52" w:rsidRPr="001C0CC4" w:rsidRDefault="00124F52" w:rsidP="00124F52">
            <w:pPr>
              <w:pStyle w:val="TAC"/>
              <w:rPr>
                <w:b/>
              </w:rPr>
            </w:pPr>
          </w:p>
        </w:tc>
        <w:tc>
          <w:tcPr>
            <w:tcW w:w="1293" w:type="dxa"/>
            <w:tcBorders>
              <w:top w:val="nil"/>
              <w:left w:val="single" w:sz="4" w:space="0" w:color="auto"/>
              <w:bottom w:val="nil"/>
              <w:right w:val="single" w:sz="4" w:space="0" w:color="auto"/>
            </w:tcBorders>
            <w:shd w:val="clear" w:color="auto" w:fill="auto"/>
          </w:tcPr>
          <w:p w14:paraId="47B18416"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0025150A" w14:textId="77777777" w:rsidR="00124F52" w:rsidRPr="001C0CC4" w:rsidRDefault="00124F52" w:rsidP="00124F52">
            <w:pPr>
              <w:pStyle w:val="TAC"/>
              <w:rPr>
                <w:rFonts w:cs="Arial"/>
              </w:rPr>
            </w:pPr>
            <w:r w:rsidRPr="001C0CC4">
              <w:rPr>
                <w:rFonts w:cs="Arial"/>
              </w:rPr>
              <w:t>-20</w:t>
            </w:r>
          </w:p>
        </w:tc>
        <w:tc>
          <w:tcPr>
            <w:tcW w:w="4155" w:type="dxa"/>
            <w:tcBorders>
              <w:left w:val="single" w:sz="4" w:space="0" w:color="auto"/>
              <w:right w:val="single" w:sz="4" w:space="0" w:color="auto"/>
            </w:tcBorders>
            <w:shd w:val="clear" w:color="auto" w:fill="auto"/>
          </w:tcPr>
          <w:p w14:paraId="29A4DA54" w14:textId="77777777" w:rsidR="00124F52" w:rsidRPr="001C0CC4" w:rsidRDefault="00124F52" w:rsidP="00124F52">
            <w:pPr>
              <w:pStyle w:val="TAC"/>
            </w:pPr>
            <w:r w:rsidRPr="001C0CC4">
              <w:t>-30 dBm ≤ Output power &lt; 0 dBm</w:t>
            </w:r>
          </w:p>
        </w:tc>
        <w:tc>
          <w:tcPr>
            <w:tcW w:w="1682" w:type="dxa"/>
            <w:tcBorders>
              <w:top w:val="nil"/>
              <w:left w:val="single" w:sz="4" w:space="0" w:color="auto"/>
              <w:bottom w:val="nil"/>
              <w:right w:val="single" w:sz="4" w:space="0" w:color="auto"/>
            </w:tcBorders>
            <w:shd w:val="clear" w:color="auto" w:fill="auto"/>
          </w:tcPr>
          <w:p w14:paraId="34589D1D" w14:textId="77777777" w:rsidR="00124F52" w:rsidRPr="001C0CC4" w:rsidRDefault="00124F52" w:rsidP="00124F52">
            <w:pPr>
              <w:pStyle w:val="TAC"/>
            </w:pPr>
          </w:p>
        </w:tc>
      </w:tr>
      <w:tr w:rsidR="00124F52" w:rsidRPr="001C0CC4" w14:paraId="775CD2CC" w14:textId="77777777" w:rsidTr="00D66CF7">
        <w:trPr>
          <w:trHeight w:val="187"/>
          <w:jc w:val="center"/>
        </w:trPr>
        <w:tc>
          <w:tcPr>
            <w:tcW w:w="1205" w:type="dxa"/>
            <w:tcBorders>
              <w:top w:val="nil"/>
              <w:right w:val="single" w:sz="4" w:space="0" w:color="auto"/>
            </w:tcBorders>
            <w:shd w:val="clear" w:color="auto" w:fill="auto"/>
          </w:tcPr>
          <w:p w14:paraId="23152826" w14:textId="77777777" w:rsidR="00124F52" w:rsidRPr="001C0CC4" w:rsidRDefault="00124F52" w:rsidP="00124F52">
            <w:pPr>
              <w:pStyle w:val="TAC"/>
              <w:rPr>
                <w:b/>
              </w:rPr>
            </w:pPr>
          </w:p>
        </w:tc>
        <w:tc>
          <w:tcPr>
            <w:tcW w:w="1293" w:type="dxa"/>
            <w:tcBorders>
              <w:top w:val="nil"/>
              <w:left w:val="single" w:sz="4" w:space="0" w:color="auto"/>
              <w:right w:val="single" w:sz="4" w:space="0" w:color="auto"/>
            </w:tcBorders>
            <w:shd w:val="clear" w:color="auto" w:fill="auto"/>
          </w:tcPr>
          <w:p w14:paraId="7DB1FC30"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024BB18" w14:textId="77777777" w:rsidR="00124F52" w:rsidRPr="001C0CC4" w:rsidRDefault="00124F52" w:rsidP="00124F52">
            <w:pPr>
              <w:pStyle w:val="TAC"/>
              <w:rPr>
                <w:rFonts w:cs="Arial"/>
              </w:rPr>
            </w:pPr>
            <w:r w:rsidRPr="001C0CC4">
              <w:rPr>
                <w:rFonts w:cs="Arial"/>
              </w:rPr>
              <w:t>-10</w:t>
            </w:r>
          </w:p>
        </w:tc>
        <w:tc>
          <w:tcPr>
            <w:tcW w:w="4155" w:type="dxa"/>
            <w:tcBorders>
              <w:left w:val="single" w:sz="4" w:space="0" w:color="auto"/>
              <w:right w:val="single" w:sz="4" w:space="0" w:color="auto"/>
            </w:tcBorders>
            <w:shd w:val="clear" w:color="auto" w:fill="auto"/>
          </w:tcPr>
          <w:p w14:paraId="0C2A52BA" w14:textId="77777777" w:rsidR="00124F52" w:rsidRPr="001C0CC4" w:rsidRDefault="00124F52" w:rsidP="00124F52">
            <w:pPr>
              <w:pStyle w:val="TAC"/>
            </w:pPr>
            <w:r w:rsidRPr="001C0CC4">
              <w:t>-40 dBm ≤ Output power &lt; -30 dBm</w:t>
            </w:r>
          </w:p>
        </w:tc>
        <w:tc>
          <w:tcPr>
            <w:tcW w:w="1682" w:type="dxa"/>
            <w:tcBorders>
              <w:top w:val="nil"/>
              <w:left w:val="single" w:sz="4" w:space="0" w:color="auto"/>
              <w:right w:val="single" w:sz="4" w:space="0" w:color="auto"/>
            </w:tcBorders>
            <w:shd w:val="clear" w:color="auto" w:fill="auto"/>
          </w:tcPr>
          <w:p w14:paraId="4EB4563A" w14:textId="77777777" w:rsidR="00124F52" w:rsidRPr="001C0CC4" w:rsidRDefault="00124F52" w:rsidP="00124F52">
            <w:pPr>
              <w:pStyle w:val="TAC"/>
            </w:pPr>
          </w:p>
        </w:tc>
      </w:tr>
      <w:tr w:rsidR="00DC7196" w:rsidRPr="001C0CC4" w14:paraId="7300114F" w14:textId="77777777" w:rsidTr="00DC7196">
        <w:trPr>
          <w:trHeight w:val="424"/>
          <w:jc w:val="center"/>
        </w:trPr>
        <w:tc>
          <w:tcPr>
            <w:tcW w:w="9600" w:type="dxa"/>
            <w:gridSpan w:val="5"/>
            <w:tcBorders>
              <w:right w:val="single" w:sz="4" w:space="0" w:color="auto"/>
            </w:tcBorders>
            <w:shd w:val="clear" w:color="auto" w:fill="auto"/>
            <w:vAlign w:val="center"/>
          </w:tcPr>
          <w:p w14:paraId="3F0FD33F" w14:textId="77777777" w:rsidR="00DC7196" w:rsidRPr="001C0CC4" w:rsidRDefault="00DC7196" w:rsidP="00DC7196">
            <w:pPr>
              <w:pStyle w:val="TAN"/>
            </w:pPr>
            <w:r w:rsidRPr="001C0CC4">
              <w:t>NOTE 1:</w:t>
            </w:r>
            <w:r w:rsidRPr="001C0CC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Pr>
                <w:i/>
              </w:rPr>
              <w:t xml:space="preserve"> </w:t>
            </w:r>
            <w:r w:rsidRPr="001C0CC4">
              <w:t>is defined in NOTE 10.</w:t>
            </w:r>
          </w:p>
          <w:p w14:paraId="0B2A56E7" w14:textId="7671AE81" w:rsidR="00DC7196" w:rsidRPr="001C0CC4" w:rsidRDefault="00DC7196" w:rsidP="00DC7196">
            <w:pPr>
              <w:pStyle w:val="TAN"/>
            </w:pPr>
            <w:r w:rsidRPr="001C0CC4">
              <w:t>NOTE 2:</w:t>
            </w:r>
            <w:r w:rsidRPr="001C0CC4">
              <w:tab/>
            </w:r>
            <w:r w:rsidR="004C1B52" w:rsidRPr="001C0CC4">
              <w:t>The measurement bandwidth is 1 RB and the limit is expressed as a ratio of measured power in one non-allocated RB to the measured average power per allocated RB, where the averaging is done across all allocated RBs.</w:t>
            </w:r>
            <w:r w:rsidR="004C1B52">
              <w:rPr>
                <w:szCs w:val="18"/>
              </w:rPr>
              <w:t xml:space="preserve"> For pi/2 BPSK with Spectrum Shaping, the limit is expressed as a ratio of measured power in one non-allocated RB to the measured power in the allocated RB with highest PSD.</w:t>
            </w:r>
          </w:p>
          <w:p w14:paraId="72548F04" w14:textId="77777777" w:rsidR="00DC7196" w:rsidRPr="001C0CC4" w:rsidRDefault="00DC7196" w:rsidP="00DC7196">
            <w:pPr>
              <w:pStyle w:val="TAN"/>
            </w:pPr>
            <w:r w:rsidRPr="001C0CC4">
              <w:t>NOTE 3:</w:t>
            </w:r>
            <w:r w:rsidRPr="001C0CC4">
              <w:tab/>
              <w:t>The applicable frequencies for this limit are those that are enclosed in the reflection of the allocated bandwidth, based on symmetry with respect to the carrier leakage frequency, but excluding any allocated RBs.</w:t>
            </w:r>
          </w:p>
          <w:p w14:paraId="30FF8803" w14:textId="77777777" w:rsidR="00DC7196" w:rsidRPr="001C0CC4" w:rsidRDefault="00DC7196" w:rsidP="00DC7196">
            <w:pPr>
              <w:pStyle w:val="TAN"/>
            </w:pPr>
            <w:r w:rsidRPr="001C0CC4">
              <w:t>NOTE 4:</w:t>
            </w:r>
            <w:r w:rsidRPr="001C0CC4">
              <w:tab/>
              <w:t>The measurement bandwidth is 1 RB and the limit is expressed as a ratio of measured power in one non-allocated RB to the measured total power in all allocated RBs.</w:t>
            </w:r>
          </w:p>
          <w:p w14:paraId="5611A2CC" w14:textId="77777777" w:rsidR="00DC7196" w:rsidRPr="001C0CC4" w:rsidRDefault="00DC7196" w:rsidP="00DC7196">
            <w:pPr>
              <w:pStyle w:val="TAN"/>
            </w:pPr>
            <w:r w:rsidRPr="001C0CC4">
              <w:t>NOTE 5:</w:t>
            </w:r>
            <w:r w:rsidRPr="001C0CC4">
              <w:tab/>
              <w:t xml:space="preserve">The applicable frequencies for this limit depend on the parameter </w:t>
            </w:r>
            <w:r w:rsidRPr="001C0CC4">
              <w:rPr>
                <w:i/>
              </w:rPr>
              <w:t>txDirectCurrentLocation</w:t>
            </w:r>
            <w:r w:rsidRPr="001C0CC4">
              <w:t xml:space="preserve"> in </w:t>
            </w:r>
            <w:r w:rsidRPr="001C0CC4">
              <w:rPr>
                <w:i/>
              </w:rPr>
              <w:t>UplinkTxDirectCurrent</w:t>
            </w:r>
            <w:r w:rsidRPr="001C0CC4">
              <w:t xml:space="preserve"> IE, and are those that are enclosed either in the RB containing the carrier leakage frequency, or in the two RBs immediately adjacent to the carrier leakage frequency  but excluding any allocated RB.</w:t>
            </w:r>
          </w:p>
          <w:p w14:paraId="7D9F3F6D" w14:textId="77777777" w:rsidR="00DC7196" w:rsidRPr="001C0CC4" w:rsidRDefault="00DC7196" w:rsidP="00DC7196">
            <w:pPr>
              <w:pStyle w:val="TAN"/>
            </w:pPr>
            <w:r w:rsidRPr="001C0CC4">
              <w:t>NOTE 6:</w:t>
            </w:r>
            <w:r w:rsidRPr="001C0CC4">
              <w:tab/>
            </w:r>
            <w:r w:rsidRPr="001C0CC4">
              <w:rPr>
                <w:i/>
              </w:rPr>
              <w:t>L</w:t>
            </w:r>
            <w:r w:rsidRPr="001C0CC4">
              <w:rPr>
                <w:i/>
                <w:vertAlign w:val="subscript"/>
              </w:rPr>
              <w:t xml:space="preserve">CRB </w:t>
            </w:r>
            <w:r w:rsidRPr="001C0CC4">
              <w:t xml:space="preserve">is the Transmission Bandwidth (see </w:t>
            </w:r>
            <w:r>
              <w:t>clause</w:t>
            </w:r>
            <w:r w:rsidRPr="001C0CC4">
              <w:t xml:space="preserve">  5.3).</w:t>
            </w:r>
          </w:p>
          <w:p w14:paraId="61513833" w14:textId="77777777" w:rsidR="00DC7196" w:rsidRPr="001C0CC4" w:rsidRDefault="00DC7196" w:rsidP="00DC7196">
            <w:pPr>
              <w:pStyle w:val="TAN"/>
            </w:pPr>
            <w:r w:rsidRPr="001C0CC4">
              <w:t>NOTE 7:</w:t>
            </w:r>
            <w:r w:rsidRPr="001C0CC4">
              <w:tab/>
            </w:r>
            <w:r w:rsidRPr="001C0CC4">
              <w:rPr>
                <w:i/>
              </w:rPr>
              <w:t>N</w:t>
            </w:r>
            <w:r w:rsidRPr="001C0CC4">
              <w:rPr>
                <w:i/>
                <w:vertAlign w:val="subscript"/>
              </w:rPr>
              <w:t>RB</w:t>
            </w:r>
            <w:r w:rsidRPr="001C0CC4">
              <w:t xml:space="preserve"> is the Transmission Bandwidth Configuration (see </w:t>
            </w:r>
            <w:r>
              <w:t>clause</w:t>
            </w:r>
            <w:r w:rsidRPr="001C0CC4">
              <w:t xml:space="preserve"> 5.3).</w:t>
            </w:r>
          </w:p>
          <w:p w14:paraId="03E5E342" w14:textId="77777777" w:rsidR="00DC7196" w:rsidRPr="001C0CC4" w:rsidRDefault="00DC7196" w:rsidP="00DC7196">
            <w:pPr>
              <w:pStyle w:val="TAN"/>
            </w:pPr>
            <w:r w:rsidRPr="001C0CC4">
              <w:t>NOTE 8:</w:t>
            </w:r>
            <w:r w:rsidRPr="001C0CC4">
              <w:tab/>
            </w:r>
            <w:r w:rsidRPr="001C0CC4">
              <w:rPr>
                <w:i/>
              </w:rPr>
              <w:t>EVM</w:t>
            </w:r>
            <w:r w:rsidRPr="001C0CC4">
              <w:t xml:space="preserve"> is the limit specified in Table 6.4.2.1-1 for the modulation format used in the allocated RBs.</w:t>
            </w:r>
          </w:p>
          <w:p w14:paraId="254C0F94" w14:textId="77777777" w:rsidR="00DC7196" w:rsidRPr="001C0CC4" w:rsidRDefault="00DC7196" w:rsidP="002650CF">
            <w:pPr>
              <w:pStyle w:val="TAN"/>
            </w:pPr>
            <w:r w:rsidRPr="001C0CC4">
              <w:t>NOTE 9:</w:t>
            </w:r>
            <w:r w:rsidRPr="001C0CC4">
              <w:tab/>
            </w:r>
            <w:r w:rsidRPr="001C0CC4">
              <w:rPr>
                <w:position w:val="-10"/>
              </w:rPr>
              <w:object w:dxaOrig="400" w:dyaOrig="300" w14:anchorId="792965EF">
                <v:shape id="_x0000_i1032" type="#_x0000_t75" style="width:20.5pt;height:15.5pt" o:ole="">
                  <v:imagedata r:id="rId37" o:title=""/>
                </v:shape>
                <o:OLEObject Type="Embed" ProgID="Equation.3" ShapeID="_x0000_i1032" DrawAspect="Content" ObjectID="_1826966438" r:id="rId38"/>
              </w:object>
            </w:r>
            <w:r w:rsidRPr="001C0CC4">
              <w:t xml:space="preserve"> is the starting frequency offset between the allocated RB and the measured non-allocated RB (e.g.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xml:space="preserve">= 1 or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-1 for the first adjacent RB outside of the allocated bandwidth.</w:t>
            </w:r>
          </w:p>
          <w:p w14:paraId="6162F9B5" w14:textId="3A068DEA" w:rsidR="002650CF" w:rsidRDefault="00DC7196" w:rsidP="002650CF">
            <w:pPr>
              <w:pStyle w:val="TAN"/>
            </w:pPr>
            <w:r w:rsidRPr="001C0CC4">
              <w:t>NOTE 10:</w:t>
            </w:r>
            <w:r w:rsidRPr="001C0CC4">
              <w:tab/>
            </w:r>
            <w:r w:rsidRPr="001C0CC4">
              <w:rPr>
                <w:position w:val="-10"/>
              </w:rPr>
              <w:object w:dxaOrig="400" w:dyaOrig="380" w14:anchorId="45B3CC99">
                <v:shape id="_x0000_i1033" type="#_x0000_t75" style="width:20.5pt;height:20.5pt" o:ole="">
                  <v:imagedata r:id="rId39" o:title=""/>
                </v:shape>
                <o:OLEObject Type="Embed" ProgID="Equation.3" ShapeID="_x0000_i1033" DrawAspect="Content" ObjectID="_1826966439" r:id="rId40"/>
              </w:object>
            </w:r>
            <w:r w:rsidRPr="001C0CC4">
              <w:t xml:space="preserve"> is an average of the transmitted power over 10 sub-frames normalized by the number of allocated RBs, measured in dBm.</w:t>
            </w:r>
            <w:r w:rsidR="002650CF">
              <w:t xml:space="preserve"> </w:t>
            </w:r>
          </w:p>
          <w:p w14:paraId="4479F3F7" w14:textId="265EB83A" w:rsidR="00DC7196" w:rsidRPr="001C0CC4" w:rsidRDefault="002650CF" w:rsidP="002650CF">
            <w:pPr>
              <w:pStyle w:val="TAN"/>
            </w:pPr>
            <w:r>
              <w:t>NOTE 11:</w:t>
            </w:r>
            <w:r w:rsidRPr="001C0CC4">
              <w:tab/>
            </w:r>
            <w:r w:rsidRPr="00E12548">
              <w:t xml:space="preserve">For almost contiguous allocations defined in </w:t>
            </w:r>
            <w:r w:rsidR="00E11162">
              <w:t>clause</w:t>
            </w:r>
            <w:r w:rsidRPr="00E12548">
              <w:t xml:space="preserve"> 6.2.2,</w:t>
            </w:r>
            <w:r>
              <w:t xml:space="preserve"> </w:t>
            </w:r>
            <w:r w:rsidRPr="001C0CC4">
              <w:rPr>
                <w:i/>
              </w:rPr>
              <w:t>L</w:t>
            </w:r>
            <w:r w:rsidRPr="001C0CC4">
              <w:rPr>
                <w:i/>
                <w:vertAlign w:val="subscript"/>
              </w:rPr>
              <w:t xml:space="preserve">CRB </w:t>
            </w:r>
            <w:r>
              <w:t>= N</w:t>
            </w:r>
            <w:r w:rsidRPr="001335A9">
              <w:rPr>
                <w:vertAlign w:val="subscript"/>
              </w:rPr>
              <w:t xml:space="preserve">RB_alloc </w:t>
            </w:r>
            <w:r>
              <w:t>+ N</w:t>
            </w:r>
            <w:r w:rsidRPr="001335A9">
              <w:rPr>
                <w:vertAlign w:val="subscript"/>
              </w:rPr>
              <w:t>RB_gap</w:t>
            </w:r>
            <w:r>
              <w:rPr>
                <w:vertAlign w:val="subscript"/>
              </w:rPr>
              <w:t xml:space="preserve"> </w:t>
            </w:r>
            <w:r>
              <w:t>with no in-gap emission requirement.</w:t>
            </w:r>
          </w:p>
        </w:tc>
      </w:tr>
    </w:tbl>
    <w:p w14:paraId="64A4F118" w14:textId="77777777" w:rsidR="00DC7196" w:rsidRPr="001C0CC4" w:rsidRDefault="00DC7196" w:rsidP="00DC7196"/>
    <w:p w14:paraId="26C2070D" w14:textId="77777777" w:rsidR="00DC7196" w:rsidRPr="001C0CC4" w:rsidRDefault="00DC7196" w:rsidP="009876C7">
      <w:pPr>
        <w:pStyle w:val="Heading4"/>
      </w:pPr>
      <w:bookmarkStart w:id="3298" w:name="_Toc21344332"/>
      <w:bookmarkStart w:id="3299" w:name="_Toc29801818"/>
      <w:bookmarkStart w:id="3300" w:name="_Toc29802242"/>
      <w:bookmarkStart w:id="3301" w:name="_Toc29802867"/>
      <w:bookmarkStart w:id="3302" w:name="_Toc36107609"/>
      <w:bookmarkStart w:id="3303" w:name="_Toc37251375"/>
      <w:bookmarkStart w:id="3304" w:name="_Toc45888239"/>
      <w:bookmarkStart w:id="3305" w:name="_Toc45888838"/>
      <w:bookmarkStart w:id="3306" w:name="_Toc59650151"/>
      <w:bookmarkStart w:id="3307" w:name="_Toc61357419"/>
      <w:bookmarkStart w:id="3308" w:name="_Toc61359193"/>
      <w:bookmarkStart w:id="3309" w:name="_Toc67916132"/>
      <w:bookmarkStart w:id="3310" w:name="_Toc75533676"/>
      <w:bookmarkStart w:id="3311" w:name="_Toc75819562"/>
      <w:bookmarkStart w:id="3312" w:name="_Toc76508406"/>
      <w:bookmarkStart w:id="3313" w:name="_Toc76717356"/>
      <w:bookmarkStart w:id="3314" w:name="_Toc83293998"/>
      <w:bookmarkStart w:id="3315" w:name="_Toc84335037"/>
      <w:r w:rsidRPr="001C0CC4">
        <w:t>6.4.2.4</w:t>
      </w:r>
      <w:r w:rsidRPr="001C0CC4">
        <w:tab/>
        <w:t>EVM equalizer spectrum flatness</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p>
    <w:p w14:paraId="7C9555AF" w14:textId="77777777" w:rsidR="00DC7196" w:rsidRPr="001C0CC4" w:rsidRDefault="00DC7196" w:rsidP="00DC7196">
      <w:r w:rsidRPr="001C0CC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08052439" w14:textId="77777777" w:rsidR="00DC7196" w:rsidRPr="001C0CC4" w:rsidRDefault="00DC7196" w:rsidP="00DC7196">
      <w:r w:rsidRPr="001C0CC4">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484B45BF" w14:textId="45EFDE89" w:rsidR="00DC7196" w:rsidRDefault="00DC7196" w:rsidP="00DC7196">
      <w:pPr>
        <w:rPr>
          <w:rFonts w:cs="v5.0.0"/>
        </w:rPr>
      </w:pPr>
      <w:r w:rsidRPr="001C0CC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0A1FBD4A" w14:textId="3B30B378" w:rsidR="00B03D88" w:rsidRPr="001977CF" w:rsidRDefault="00B03D88" w:rsidP="00B03D88">
      <w:pPr>
        <w:rPr>
          <w:lang w:eastAsia="zh-CN"/>
        </w:rPr>
      </w:pPr>
      <w:r w:rsidRPr="00611D9F">
        <w:t xml:space="preserve">For </w:t>
      </w:r>
      <w:r>
        <w:t xml:space="preserve">UE power class </w:t>
      </w:r>
      <w:r w:rsidRPr="00611D9F">
        <w:t xml:space="preserve">1.5 </w:t>
      </w:r>
      <w:r>
        <w:t xml:space="preserve">the EVM equalizer spectrum flatness is measured according to the measurement method applicable for UEs indicating </w:t>
      </w:r>
      <w:r w:rsidRPr="00D33CC5">
        <w:rPr>
          <w:i/>
          <w:iCs/>
        </w:rPr>
        <w:t>txDiverisity-r16</w:t>
      </w:r>
      <w:r>
        <w:t>.</w:t>
      </w:r>
    </w:p>
    <w:p w14:paraId="1E38F51B" w14:textId="77777777" w:rsidR="00B03D88" w:rsidRPr="001C0CC4" w:rsidRDefault="00B03D88" w:rsidP="00DC7196">
      <w:pPr>
        <w:rPr>
          <w:rFonts w:cs="v5.0.0"/>
        </w:rPr>
      </w:pPr>
    </w:p>
    <w:p w14:paraId="0ABF7C38" w14:textId="77777777" w:rsidR="00DC7196" w:rsidRPr="001C0CC4" w:rsidRDefault="00DC7196" w:rsidP="00DC7196">
      <w:pPr>
        <w:pStyle w:val="TH"/>
      </w:pPr>
      <w:bookmarkStart w:id="3316" w:name="_CRTable6_4_2_41"/>
      <w:r w:rsidRPr="001C0CC4">
        <w:t xml:space="preserve">Table </w:t>
      </w:r>
      <w:bookmarkEnd w:id="3316"/>
      <w:r w:rsidRPr="001C0CC4">
        <w:t>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6CF7A8F7" w14:textId="77777777" w:rsidTr="00DC7196">
        <w:trPr>
          <w:jc w:val="center"/>
        </w:trPr>
        <w:tc>
          <w:tcPr>
            <w:tcW w:w="5123" w:type="dxa"/>
          </w:tcPr>
          <w:p w14:paraId="6F0D1CEC" w14:textId="77777777" w:rsidR="00DC7196" w:rsidRPr="001C0CC4" w:rsidRDefault="00DC7196" w:rsidP="00DC7196">
            <w:pPr>
              <w:pStyle w:val="TAH"/>
            </w:pPr>
            <w:r w:rsidRPr="001C0CC4">
              <w:t>Frequency range</w:t>
            </w:r>
          </w:p>
        </w:tc>
        <w:tc>
          <w:tcPr>
            <w:tcW w:w="2268" w:type="dxa"/>
          </w:tcPr>
          <w:p w14:paraId="651B8CDB" w14:textId="77777777" w:rsidR="00DC7196" w:rsidRPr="001C0CC4" w:rsidRDefault="00DC7196" w:rsidP="00DC7196">
            <w:pPr>
              <w:pStyle w:val="TAH"/>
            </w:pPr>
            <w:r w:rsidRPr="001C0CC4">
              <w:t>Maximum ripple (dB)</w:t>
            </w:r>
          </w:p>
        </w:tc>
      </w:tr>
      <w:tr w:rsidR="00DC7196" w:rsidRPr="001C0CC4" w14:paraId="53AC7BEF" w14:textId="77777777" w:rsidTr="00DC7196">
        <w:trPr>
          <w:jc w:val="center"/>
        </w:trPr>
        <w:tc>
          <w:tcPr>
            <w:tcW w:w="5123" w:type="dxa"/>
          </w:tcPr>
          <w:p w14:paraId="7419EBC9"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3 MHz and F</w:t>
            </w:r>
            <w:r w:rsidRPr="001C0CC4">
              <w:rPr>
                <w:rFonts w:cs="Arial"/>
                <w:vertAlign w:val="subscript"/>
              </w:rPr>
              <w:t xml:space="preserve">UL_High </w:t>
            </w:r>
            <w:r w:rsidRPr="001C0CC4">
              <w:rPr>
                <w:rFonts w:cs="Arial"/>
              </w:rPr>
              <w:t>– F</w:t>
            </w:r>
            <w:r w:rsidRPr="001C0CC4">
              <w:rPr>
                <w:rFonts w:cs="Arial"/>
                <w:vertAlign w:val="subscript"/>
              </w:rPr>
              <w:t xml:space="preserve">UL_Meas </w:t>
            </w:r>
            <w:r w:rsidRPr="001C0CC4">
              <w:rPr>
                <w:rFonts w:cs="Arial"/>
              </w:rPr>
              <w:t>≥ 3 MHz</w:t>
            </w:r>
          </w:p>
          <w:p w14:paraId="21777921" w14:textId="77777777" w:rsidR="00DC7196" w:rsidRPr="001C0CC4" w:rsidRDefault="00DC7196" w:rsidP="00DC7196">
            <w:pPr>
              <w:pStyle w:val="TAC"/>
              <w:rPr>
                <w:rFonts w:cs="Arial"/>
              </w:rPr>
            </w:pPr>
            <w:r w:rsidRPr="001C0CC4">
              <w:rPr>
                <w:rFonts w:cs="Arial"/>
              </w:rPr>
              <w:t>(Range 1)</w:t>
            </w:r>
          </w:p>
        </w:tc>
        <w:tc>
          <w:tcPr>
            <w:tcW w:w="2268" w:type="dxa"/>
          </w:tcPr>
          <w:p w14:paraId="7F6EAB3F" w14:textId="77777777" w:rsidR="00DC7196" w:rsidRPr="001C0CC4" w:rsidRDefault="00DC7196" w:rsidP="00DC7196">
            <w:pPr>
              <w:pStyle w:val="TAC"/>
              <w:rPr>
                <w:rFonts w:cs="v5.0.0"/>
              </w:rPr>
            </w:pPr>
            <w:r w:rsidRPr="001C0CC4">
              <w:rPr>
                <w:rFonts w:cs="v5.0.0"/>
              </w:rPr>
              <w:t>4 (p-p)</w:t>
            </w:r>
          </w:p>
        </w:tc>
      </w:tr>
      <w:tr w:rsidR="00DC7196" w:rsidRPr="001C0CC4" w14:paraId="242584A0" w14:textId="77777777" w:rsidTr="00DC7196">
        <w:trPr>
          <w:jc w:val="center"/>
        </w:trPr>
        <w:tc>
          <w:tcPr>
            <w:tcW w:w="5123" w:type="dxa"/>
          </w:tcPr>
          <w:p w14:paraId="1B1B56F8"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&lt; 3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3 MHz</w:t>
            </w:r>
          </w:p>
          <w:p w14:paraId="02E42517" w14:textId="77777777" w:rsidR="00DC7196" w:rsidRPr="001C0CC4" w:rsidRDefault="00DC7196" w:rsidP="00DC7196">
            <w:pPr>
              <w:pStyle w:val="TAC"/>
              <w:rPr>
                <w:rFonts w:cs="Arial"/>
              </w:rPr>
            </w:pPr>
            <w:r w:rsidRPr="001C0CC4">
              <w:rPr>
                <w:rFonts w:cs="Arial"/>
              </w:rPr>
              <w:t>(Range 2)</w:t>
            </w:r>
          </w:p>
        </w:tc>
        <w:tc>
          <w:tcPr>
            <w:tcW w:w="2268" w:type="dxa"/>
          </w:tcPr>
          <w:p w14:paraId="056F914A" w14:textId="77777777" w:rsidR="00DC7196" w:rsidRPr="001C0CC4" w:rsidRDefault="00DC7196" w:rsidP="00DC7196">
            <w:pPr>
              <w:pStyle w:val="TAC"/>
              <w:rPr>
                <w:rFonts w:cs="v5.0.0"/>
              </w:rPr>
            </w:pPr>
            <w:r w:rsidRPr="001C0CC4">
              <w:rPr>
                <w:rFonts w:cs="v5.0.0"/>
              </w:rPr>
              <w:t>8 (p-p)</w:t>
            </w:r>
          </w:p>
        </w:tc>
      </w:tr>
      <w:tr w:rsidR="00DC7196" w:rsidRPr="001C0CC4" w14:paraId="79686F6D" w14:textId="77777777" w:rsidTr="00DC7196">
        <w:trPr>
          <w:jc w:val="center"/>
        </w:trPr>
        <w:tc>
          <w:tcPr>
            <w:tcW w:w="7391" w:type="dxa"/>
            <w:gridSpan w:val="2"/>
          </w:tcPr>
          <w:p w14:paraId="4E5DB632"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7C238313" w14:textId="77777777" w:rsidR="00DC7196" w:rsidRPr="001C0CC4" w:rsidRDefault="00DC7196" w:rsidP="00DC7196">
            <w:pPr>
              <w:pStyle w:val="TAN"/>
              <w:rPr>
                <w:vertAlign w:val="subscript"/>
              </w:rPr>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687AECC" w14:textId="77777777" w:rsidR="00DC7196" w:rsidRPr="001C0CC4" w:rsidRDefault="00DC7196" w:rsidP="00DC7196"/>
    <w:p w14:paraId="0E4987E0" w14:textId="77777777" w:rsidR="00DC7196" w:rsidRPr="001C0CC4" w:rsidRDefault="00DC7196" w:rsidP="00DC7196">
      <w:pPr>
        <w:pStyle w:val="TH"/>
      </w:pPr>
      <w:bookmarkStart w:id="3317" w:name="_CRTable6_4_2_42"/>
      <w:r w:rsidRPr="001C0CC4">
        <w:t xml:space="preserve">Table </w:t>
      </w:r>
      <w:bookmarkEnd w:id="3317"/>
      <w:r w:rsidRPr="001C0CC4">
        <w:t>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07AF36CA" w14:textId="77777777" w:rsidTr="00DC7196">
        <w:trPr>
          <w:jc w:val="center"/>
        </w:trPr>
        <w:tc>
          <w:tcPr>
            <w:tcW w:w="5123" w:type="dxa"/>
          </w:tcPr>
          <w:p w14:paraId="35EE65F5" w14:textId="77777777" w:rsidR="00DC7196" w:rsidRPr="001C0CC4" w:rsidRDefault="00DC7196" w:rsidP="00DC7196">
            <w:pPr>
              <w:pStyle w:val="TAH"/>
            </w:pPr>
            <w:r w:rsidRPr="001C0CC4">
              <w:br w:type="page"/>
              <w:t>Frequency range</w:t>
            </w:r>
          </w:p>
        </w:tc>
        <w:tc>
          <w:tcPr>
            <w:tcW w:w="2268" w:type="dxa"/>
          </w:tcPr>
          <w:p w14:paraId="15CA29B8" w14:textId="77777777" w:rsidR="00DC7196" w:rsidRPr="001C0CC4" w:rsidRDefault="00DC7196" w:rsidP="00DC7196">
            <w:pPr>
              <w:pStyle w:val="TAH"/>
            </w:pPr>
            <w:r w:rsidRPr="001C0CC4">
              <w:t>Maximum Ripple (dB)</w:t>
            </w:r>
          </w:p>
        </w:tc>
      </w:tr>
      <w:tr w:rsidR="00DC7196" w:rsidRPr="001C0CC4" w14:paraId="1A25621A" w14:textId="77777777" w:rsidTr="00DC7196">
        <w:trPr>
          <w:jc w:val="center"/>
        </w:trPr>
        <w:tc>
          <w:tcPr>
            <w:tcW w:w="5123" w:type="dxa"/>
          </w:tcPr>
          <w:p w14:paraId="67D586AC"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5 MHz and F</w:t>
            </w:r>
            <w:r w:rsidRPr="001C0CC4">
              <w:rPr>
                <w:rFonts w:cs="Arial"/>
                <w:vertAlign w:val="subscript"/>
              </w:rPr>
              <w:t xml:space="preserve">UL_High </w:t>
            </w:r>
            <w:r w:rsidRPr="001C0CC4">
              <w:rPr>
                <w:rFonts w:cs="Arial"/>
              </w:rPr>
              <w:t>– F</w:t>
            </w:r>
            <w:r w:rsidRPr="001C0CC4">
              <w:rPr>
                <w:rFonts w:cs="Arial"/>
                <w:vertAlign w:val="subscript"/>
              </w:rPr>
              <w:t>UL_Meas</w:t>
            </w:r>
            <w:r w:rsidRPr="001C0CC4">
              <w:rPr>
                <w:rFonts w:cs="Arial"/>
              </w:rPr>
              <w:t xml:space="preserve"> ≥ 5 MHz</w:t>
            </w:r>
          </w:p>
          <w:p w14:paraId="059C6388" w14:textId="77777777" w:rsidR="00DC7196" w:rsidRPr="001C0CC4" w:rsidRDefault="00DC7196" w:rsidP="00DC7196">
            <w:pPr>
              <w:pStyle w:val="TAC"/>
              <w:rPr>
                <w:rFonts w:cs="Arial"/>
              </w:rPr>
            </w:pPr>
            <w:r w:rsidRPr="001C0CC4">
              <w:rPr>
                <w:rFonts w:cs="Arial"/>
              </w:rPr>
              <w:t>(Range 1)</w:t>
            </w:r>
          </w:p>
        </w:tc>
        <w:tc>
          <w:tcPr>
            <w:tcW w:w="2268" w:type="dxa"/>
            <w:vAlign w:val="center"/>
          </w:tcPr>
          <w:p w14:paraId="5BA31339" w14:textId="77777777" w:rsidR="00DC7196" w:rsidRPr="001C0CC4" w:rsidRDefault="00DC7196" w:rsidP="00DC7196">
            <w:pPr>
              <w:pStyle w:val="TAC"/>
              <w:rPr>
                <w:rFonts w:cs="v5.0.0"/>
              </w:rPr>
            </w:pPr>
            <w:r w:rsidRPr="001C0CC4">
              <w:rPr>
                <w:rFonts w:cs="v5.0.0"/>
              </w:rPr>
              <w:t>4 (p-p)</w:t>
            </w:r>
          </w:p>
        </w:tc>
      </w:tr>
      <w:tr w:rsidR="00DC7196" w:rsidRPr="001C0CC4" w14:paraId="1CC98A11" w14:textId="77777777" w:rsidTr="00DC7196">
        <w:trPr>
          <w:jc w:val="center"/>
        </w:trPr>
        <w:tc>
          <w:tcPr>
            <w:tcW w:w="5123" w:type="dxa"/>
          </w:tcPr>
          <w:p w14:paraId="2731449B"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UL_Low</w:t>
            </w:r>
            <w:r w:rsidRPr="001C0CC4">
              <w:rPr>
                <w:rFonts w:cs="Arial"/>
              </w:rPr>
              <w:t xml:space="preserve"> &lt; 5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5 MHz</w:t>
            </w:r>
          </w:p>
          <w:p w14:paraId="2821BAE3" w14:textId="77777777" w:rsidR="00DC7196" w:rsidRPr="001C0CC4" w:rsidRDefault="00DC7196" w:rsidP="00DC7196">
            <w:pPr>
              <w:pStyle w:val="TAC"/>
              <w:rPr>
                <w:rFonts w:cs="Arial"/>
              </w:rPr>
            </w:pPr>
            <w:r w:rsidRPr="001C0CC4">
              <w:rPr>
                <w:rFonts w:cs="Arial"/>
              </w:rPr>
              <w:t>(Range 2)</w:t>
            </w:r>
          </w:p>
        </w:tc>
        <w:tc>
          <w:tcPr>
            <w:tcW w:w="2268" w:type="dxa"/>
            <w:vAlign w:val="center"/>
          </w:tcPr>
          <w:p w14:paraId="310B625E" w14:textId="77777777" w:rsidR="00DC7196" w:rsidRPr="001C0CC4" w:rsidRDefault="00DC7196" w:rsidP="00DC7196">
            <w:pPr>
              <w:pStyle w:val="TAC"/>
              <w:rPr>
                <w:rFonts w:cs="v5.0.0"/>
              </w:rPr>
            </w:pPr>
            <w:r w:rsidRPr="001C0CC4">
              <w:rPr>
                <w:rFonts w:cs="v5.0.0"/>
              </w:rPr>
              <w:t>12 (p-p)</w:t>
            </w:r>
          </w:p>
        </w:tc>
      </w:tr>
      <w:tr w:rsidR="00DC7196" w:rsidRPr="001C0CC4" w14:paraId="74BDE5E4" w14:textId="77777777" w:rsidTr="00DC7196">
        <w:trPr>
          <w:jc w:val="center"/>
        </w:trPr>
        <w:tc>
          <w:tcPr>
            <w:tcW w:w="7391" w:type="dxa"/>
            <w:gridSpan w:val="2"/>
          </w:tcPr>
          <w:p w14:paraId="7AC26073" w14:textId="77777777" w:rsidR="00DC7196" w:rsidRPr="001C0CC4" w:rsidRDefault="00DC7196" w:rsidP="00DC7196">
            <w:pPr>
              <w:pStyle w:val="TAN"/>
            </w:pPr>
            <w:r w:rsidRPr="001C0CC4">
              <w:t>NOTE 1:</w:t>
            </w:r>
            <w:r w:rsidRPr="001C0CC4">
              <w:tab/>
              <w:t>F</w:t>
            </w:r>
            <w:r w:rsidRPr="001C0CC4">
              <w:rPr>
                <w:vertAlign w:val="subscript"/>
              </w:rPr>
              <w:t xml:space="preserve">UL_Meas </w:t>
            </w:r>
            <w:r w:rsidRPr="001C0CC4">
              <w:t>refers to the sub-carrier frequency for which the equalizer coefficient is evaluated</w:t>
            </w:r>
          </w:p>
          <w:p w14:paraId="0DFB176A" w14:textId="77777777" w:rsidR="00DC7196" w:rsidRPr="001C0CC4" w:rsidRDefault="00DC7196" w:rsidP="00DC7196">
            <w:pPr>
              <w:pStyle w:val="TAN"/>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429585C" w14:textId="77777777" w:rsidR="00DC7196" w:rsidRPr="001C0CC4" w:rsidRDefault="00DC7196" w:rsidP="00DC7196"/>
    <w:p w14:paraId="312F9711" w14:textId="77777777" w:rsidR="00DC7196" w:rsidRPr="001C0CC4" w:rsidRDefault="00E22A58" w:rsidP="00DC7196">
      <w:pPr>
        <w:pStyle w:val="TH"/>
      </w:pPr>
      <w:r>
        <w:rPr>
          <w:noProof/>
        </w:rPr>
        <mc:AlternateContent>
          <mc:Choice Requires="wpc">
            <w:drawing>
              <wp:anchor distT="0" distB="0" distL="114300" distR="114300" simplePos="0" relativeHeight="251659264" behindDoc="0" locked="0" layoutInCell="1" allowOverlap="1" wp14:anchorId="60C96E2E" wp14:editId="2A94C76F">
                <wp:simplePos x="0" y="0"/>
                <wp:positionH relativeFrom="character">
                  <wp:posOffset>0</wp:posOffset>
                </wp:positionH>
                <wp:positionV relativeFrom="line">
                  <wp:posOffset>0</wp:posOffset>
                </wp:positionV>
                <wp:extent cx="6127750" cy="2058035"/>
                <wp:effectExtent l="0" t="0" r="6350" b="0"/>
                <wp:wrapNone/>
                <wp:docPr id="132"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F108D" w14:textId="77777777" w:rsidR="00927D19" w:rsidRDefault="00927D19" w:rsidP="00DC7196">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D716E" w14:textId="77777777" w:rsidR="00927D19" w:rsidRDefault="00927D19" w:rsidP="00DC7196">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60C96E2E" id="Canvas 41" o:spid="_x0000_s1083" editas="canvas" style="position:absolute;margin-left:0;margin-top:0;width:482.5pt;height:162.05pt;z-index:251659264;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">
                <v:shape id="_x0000_s1084" type="#_x0000_t75" style="position:absolute;width:61277;height:20580;visibility:visible;mso-wrap-style:square">
                  <v:fill o:detectmouseclick="t"/>
                  <v:path o:connecttype="none"/>
                </v:shape>
                <v:line id="Line 4" o:spid="_x0000_s1085"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86"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87"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88"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89"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90"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91"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92"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60EF108D" w14:textId="77777777" w:rsidR="00927D19" w:rsidRDefault="00927D19" w:rsidP="00DC7196">
                        <w:r>
                          <w:rPr>
                            <w:rFonts w:ascii="Arial" w:hAnsi="Arial" w:cs="Arial"/>
                            <w:b/>
                            <w:bCs/>
                            <w:color w:val="000000"/>
                            <w:sz w:val="14"/>
                            <w:szCs w:val="14"/>
                          </w:rPr>
                          <w:t xml:space="preserve"> f   </w:t>
                        </w:r>
                      </w:p>
                    </w:txbxContent>
                  </v:textbox>
                </v:rect>
                <v:group id="Group 12" o:spid="_x0000_s1093"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94"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95"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96"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41" o:title="" type="pattern"/>
                  </v:rect>
                  <v:rect id="Rectangle 16" o:spid="_x0000_s1097"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41" o:title="" type="pattern"/>
                  </v:rect>
                  <v:rect id="Rectangle 17" o:spid="_x0000_s1098"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41" o:title="" type="pattern"/>
                  </v:rect>
                  <v:rect id="Rectangle 18" o:spid="_x0000_s1099"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41" o:title="" type="pattern"/>
                  </v:rect>
                  <v:rect id="Rectangle 19" o:spid="_x0000_s1100"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8BD716E" w14:textId="77777777" w:rsidR="00927D19" w:rsidRDefault="00927D19" w:rsidP="00DC7196">
                          <w:r>
                            <w:rPr>
                              <w:rFonts w:ascii="Arial" w:hAnsi="Arial" w:cs="Arial"/>
                              <w:b/>
                              <w:bCs/>
                              <w:color w:val="FF0000"/>
                              <w:sz w:val="14"/>
                              <w:szCs w:val="14"/>
                            </w:rPr>
                            <w:t xml:space="preserve"> </w:t>
                          </w:r>
                        </w:p>
                      </w:txbxContent>
                    </v:textbox>
                  </v:rect>
                  <v:rect id="Rectangle 20" o:spid="_x0000_s1101"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102"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v:textbox>
                  </v:rect>
                  <v:line id="Line 22" o:spid="_x0000_s1103"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104"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105"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106"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107"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108"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109"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110"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111"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112"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113"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114"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115"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116"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v:textbox>
                  </v:rect>
                  <v:rect id="Rectangle 36" o:spid="_x0000_s1117"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v:textbox>
                  </v:rect>
                  <v:line id="Line 37" o:spid="_x0000_s1118"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119"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v:textbox>
                  </v:rect>
                  <v:line id="Line 39" o:spid="_x0000_s1120"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121"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122"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123"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Pr>
          <w:noProof/>
        </w:rPr>
        <mc:AlternateContent>
          <mc:Choice Requires="wps">
            <w:drawing>
              <wp:inline distT="0" distB="0" distL="0" distR="0" wp14:anchorId="28B3B64E" wp14:editId="1165A508">
                <wp:extent cx="6124575" cy="2057400"/>
                <wp:effectExtent l="0" t="0" r="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59741D"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254F9370" w14:textId="77777777" w:rsidR="00DC7196" w:rsidRPr="001C0CC4" w:rsidRDefault="00DC7196" w:rsidP="00DC7196">
      <w:pPr>
        <w:pStyle w:val="TF"/>
      </w:pPr>
      <w:bookmarkStart w:id="3318" w:name="_CRFigure6_4_2_41"/>
      <w:r w:rsidRPr="001C0CC4">
        <w:t xml:space="preserve">Figure </w:t>
      </w:r>
      <w:bookmarkEnd w:id="3318"/>
      <w:r w:rsidRPr="001C0CC4">
        <w:t>6.4.2.4-1: The limits for EVM equalizer spectral flatness with the maximum allowed variation of the coefficients indicated (the ETC minimum requirement are within brackets).</w:t>
      </w:r>
    </w:p>
    <w:p w14:paraId="78D7EDA6" w14:textId="77777777" w:rsidR="00DC7196" w:rsidRPr="001C0CC4" w:rsidRDefault="00DC7196" w:rsidP="009876C7">
      <w:pPr>
        <w:pStyle w:val="Heading5"/>
        <w:rPr>
          <w:noProof/>
        </w:rPr>
      </w:pPr>
      <w:bookmarkStart w:id="3319" w:name="_Toc21344333"/>
      <w:bookmarkStart w:id="3320" w:name="_Toc29801819"/>
      <w:bookmarkStart w:id="3321" w:name="_Toc29802243"/>
      <w:bookmarkStart w:id="3322" w:name="_Toc29802868"/>
      <w:bookmarkStart w:id="3323" w:name="_Toc36107610"/>
      <w:bookmarkStart w:id="3324" w:name="_Toc37251376"/>
      <w:bookmarkStart w:id="3325" w:name="_Toc45888240"/>
      <w:bookmarkStart w:id="3326" w:name="_Toc45888839"/>
      <w:bookmarkStart w:id="3327" w:name="_Toc59650152"/>
      <w:bookmarkStart w:id="3328" w:name="_Toc61357420"/>
      <w:bookmarkStart w:id="3329" w:name="_Toc61359194"/>
      <w:bookmarkStart w:id="3330" w:name="_Toc67916133"/>
      <w:bookmarkStart w:id="3331" w:name="_Toc75533677"/>
      <w:bookmarkStart w:id="3332" w:name="_Toc75819563"/>
      <w:bookmarkStart w:id="3333" w:name="_Toc76508407"/>
      <w:bookmarkStart w:id="3334" w:name="_Toc76717357"/>
      <w:bookmarkStart w:id="3335" w:name="_Toc83293999"/>
      <w:bookmarkStart w:id="3336" w:name="_Toc84335038"/>
      <w:r w:rsidRPr="001C0CC4">
        <w:rPr>
          <w:noProof/>
        </w:rPr>
        <w:t>6.4.2.4.1</w:t>
      </w:r>
      <w:r w:rsidRPr="001C0CC4">
        <w:rPr>
          <w:noProof/>
        </w:rPr>
        <w:tab/>
        <w:t>Requirements for Pi/2 BPSK modulation</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0072184F" w14:textId="0BEAF660" w:rsidR="00813591" w:rsidRPr="001C0CC4" w:rsidRDefault="00813591" w:rsidP="0087736F">
      <w:r w:rsidRPr="001C0CC4">
        <w:t xml:space="preserve">These requirements apply if </w:t>
      </w:r>
      <w:r w:rsidRPr="001C0CC4">
        <w:rPr>
          <w:lang w:eastAsia="zh-CN"/>
        </w:rPr>
        <w:t xml:space="preserve">the IE </w:t>
      </w:r>
      <w:r w:rsidRPr="001C0CC4">
        <w:rPr>
          <w:i/>
          <w:lang w:val="en-US" w:eastAsia="zh-CN"/>
        </w:rPr>
        <w:t>powerBoostPi2BPSK</w:t>
      </w:r>
      <w:r w:rsidRPr="001C0CC4" w:rsidDel="007C4ED7">
        <w:rPr>
          <w:lang w:eastAsia="zh-CN"/>
        </w:rPr>
        <w:t xml:space="preserve"> </w:t>
      </w:r>
      <w:r w:rsidRPr="001C0CC4">
        <w:rPr>
          <w:lang w:eastAsia="zh-CN"/>
        </w:rPr>
        <w:t xml:space="preserve">is set to 1 </w:t>
      </w:r>
      <w:r w:rsidRPr="001C0CC4">
        <w:t xml:space="preserve">for </w:t>
      </w:r>
      <w:r w:rsidRPr="001C0CC4">
        <w:rPr>
          <w:lang w:eastAsia="zh-CN"/>
        </w:rPr>
        <w:t xml:space="preserve">power class 3 UE operating in TDD bands n40, n41, n77, n78 and n79 with Pi/2 BPSK modulation and UE indicates support for UE capability </w:t>
      </w:r>
      <w:r w:rsidRPr="001C0CC4">
        <w:rPr>
          <w:i/>
          <w:lang w:val="en-US" w:eastAsia="zh-CN"/>
        </w:rPr>
        <w:t>powerBoosting-pi2BPSK</w:t>
      </w:r>
      <w:r w:rsidRPr="001C0CC4" w:rsidDel="00B4601F">
        <w:rPr>
          <w:i/>
          <w:lang w:eastAsia="zh-CN"/>
        </w:rPr>
        <w:t xml:space="preserve"> </w:t>
      </w:r>
      <w:r w:rsidRPr="001C0CC4">
        <w:rPr>
          <w:lang w:eastAsia="zh-CN"/>
        </w:rPr>
        <w:t>and 4</w:t>
      </w:r>
      <w:r w:rsidRPr="001C0CC4">
        <w:t xml:space="preserve">0 % or less slots in radio frame are used for UL transmission. </w:t>
      </w:r>
      <w:r>
        <w:t xml:space="preserve">These requirements also apply if the IE </w:t>
      </w:r>
      <w:r w:rsidRPr="00B2044C">
        <w:rPr>
          <w:i/>
        </w:rPr>
        <w:t>dmrs-UplinkTransformPrecoding</w:t>
      </w:r>
      <w:r>
        <w:rPr>
          <w:i/>
        </w:rPr>
        <w:t>-r16</w:t>
      </w:r>
      <w:r w:rsidRPr="004F3550">
        <w:t xml:space="preserve"> is configured</w:t>
      </w:r>
      <w:r>
        <w:t xml:space="preserve"> and UE indicates support for UE capability </w:t>
      </w:r>
      <w:r w:rsidRPr="00B2044C">
        <w:rPr>
          <w:i/>
        </w:rPr>
        <w:t>lowPAPR-DMRS-PUSCHwithPrecoding-r16</w:t>
      </w:r>
      <w:r>
        <w:t xml:space="preserve">. </w:t>
      </w:r>
      <w:r w:rsidRPr="001C0CC4">
        <w:t>Otherwise the requirements for EVM equalizer spectrum flatness defined in clause 6.4.2.4 apply.</w:t>
      </w:r>
    </w:p>
    <w:p w14:paraId="341B5236" w14:textId="77777777" w:rsidR="00813591" w:rsidRPr="001C0CC4" w:rsidRDefault="00813591" w:rsidP="0087736F">
      <w:r w:rsidRPr="001C0CC4">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5D3D178C" w14:textId="77777777" w:rsidR="00DC7196" w:rsidRPr="001C0CC4" w:rsidRDefault="00DC7196" w:rsidP="00DC7196">
      <w:pPr>
        <w:pStyle w:val="TH"/>
      </w:pPr>
      <w:bookmarkStart w:id="3337" w:name="_CRTable6_4_2_4_11"/>
      <w:r w:rsidRPr="001C0CC4">
        <w:t xml:space="preserve">Table </w:t>
      </w:r>
      <w:bookmarkEnd w:id="3337"/>
      <w:r w:rsidRPr="001C0CC4">
        <w:t>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DC7196" w:rsidRPr="001C0CC4" w14:paraId="4F1EDCF9" w14:textId="77777777" w:rsidTr="00DC7196">
        <w:trPr>
          <w:jc w:val="center"/>
        </w:trPr>
        <w:tc>
          <w:tcPr>
            <w:tcW w:w="5123" w:type="dxa"/>
          </w:tcPr>
          <w:p w14:paraId="0BBD456E" w14:textId="77777777" w:rsidR="00DC7196" w:rsidRPr="001C0CC4" w:rsidRDefault="00DC7196" w:rsidP="00DC7196">
            <w:pPr>
              <w:pStyle w:val="TAH"/>
            </w:pPr>
            <w:r w:rsidRPr="001C0CC4">
              <w:t>Frequency range</w:t>
            </w:r>
          </w:p>
        </w:tc>
        <w:tc>
          <w:tcPr>
            <w:tcW w:w="1123" w:type="dxa"/>
          </w:tcPr>
          <w:p w14:paraId="771D5231" w14:textId="77777777" w:rsidR="00DC7196" w:rsidRPr="001C0CC4" w:rsidRDefault="00DC7196" w:rsidP="00DC7196">
            <w:pPr>
              <w:pStyle w:val="TAH"/>
            </w:pPr>
            <w:r w:rsidRPr="001C0CC4">
              <w:t xml:space="preserve">Parameter </w:t>
            </w:r>
          </w:p>
        </w:tc>
        <w:tc>
          <w:tcPr>
            <w:tcW w:w="2385" w:type="dxa"/>
          </w:tcPr>
          <w:p w14:paraId="3AE71BB6" w14:textId="77777777" w:rsidR="00DC7196" w:rsidRPr="001C0CC4" w:rsidRDefault="00DC7196" w:rsidP="00DC7196">
            <w:pPr>
              <w:pStyle w:val="TAH"/>
            </w:pPr>
            <w:r w:rsidRPr="001C0CC4">
              <w:t>Maximum ripple (dB)</w:t>
            </w:r>
          </w:p>
        </w:tc>
      </w:tr>
      <w:tr w:rsidR="00DC7196" w:rsidRPr="001C0CC4" w14:paraId="026BAA0A" w14:textId="77777777" w:rsidTr="00124F52">
        <w:trPr>
          <w:trHeight w:val="150"/>
          <w:jc w:val="center"/>
        </w:trPr>
        <w:tc>
          <w:tcPr>
            <w:tcW w:w="5123" w:type="dxa"/>
          </w:tcPr>
          <w:p w14:paraId="6E101DB6"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 X MHz</w:t>
            </w:r>
          </w:p>
          <w:p w14:paraId="7B50C67A" w14:textId="77777777" w:rsidR="00DC7196" w:rsidRPr="001C0CC4" w:rsidRDefault="00DC7196" w:rsidP="00DC7196">
            <w:pPr>
              <w:pStyle w:val="TAC"/>
            </w:pPr>
            <w:r w:rsidRPr="001C0CC4">
              <w:t>(Range 1)</w:t>
            </w:r>
          </w:p>
        </w:tc>
        <w:tc>
          <w:tcPr>
            <w:tcW w:w="1123" w:type="dxa"/>
          </w:tcPr>
          <w:p w14:paraId="64DB1DCB" w14:textId="77777777" w:rsidR="00DC7196" w:rsidRPr="001C0CC4" w:rsidRDefault="00DC7196" w:rsidP="00124F52">
            <w:pPr>
              <w:pStyle w:val="TAC"/>
            </w:pPr>
            <w:r w:rsidRPr="001C0CC4">
              <w:t>X1</w:t>
            </w:r>
          </w:p>
        </w:tc>
        <w:tc>
          <w:tcPr>
            <w:tcW w:w="2385" w:type="dxa"/>
          </w:tcPr>
          <w:p w14:paraId="4512EF1B" w14:textId="77777777" w:rsidR="00DC7196" w:rsidRPr="001C0CC4" w:rsidRDefault="00DC7196" w:rsidP="00124F52">
            <w:pPr>
              <w:pStyle w:val="TAC"/>
            </w:pPr>
            <w:r w:rsidRPr="001C0CC4">
              <w:t>6 (p-p)</w:t>
            </w:r>
          </w:p>
        </w:tc>
      </w:tr>
      <w:tr w:rsidR="00DC7196" w:rsidRPr="001C0CC4" w14:paraId="64563E41" w14:textId="77777777" w:rsidTr="00124F52">
        <w:trPr>
          <w:trHeight w:val="150"/>
          <w:jc w:val="center"/>
        </w:trPr>
        <w:tc>
          <w:tcPr>
            <w:tcW w:w="5123" w:type="dxa"/>
          </w:tcPr>
          <w:p w14:paraId="77670331"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&gt; X MHz</w:t>
            </w:r>
          </w:p>
          <w:p w14:paraId="45F26C88" w14:textId="77777777" w:rsidR="00DC7196" w:rsidRPr="001C0CC4" w:rsidRDefault="00DC7196" w:rsidP="00DC7196">
            <w:pPr>
              <w:pStyle w:val="TAC"/>
            </w:pPr>
            <w:r w:rsidRPr="001C0CC4">
              <w:t>(Range 2)</w:t>
            </w:r>
          </w:p>
        </w:tc>
        <w:tc>
          <w:tcPr>
            <w:tcW w:w="1123" w:type="dxa"/>
          </w:tcPr>
          <w:p w14:paraId="003A8663" w14:textId="77777777" w:rsidR="00DC7196" w:rsidRPr="001C0CC4" w:rsidRDefault="00DC7196" w:rsidP="00124F52">
            <w:pPr>
              <w:pStyle w:val="TAC"/>
            </w:pPr>
            <w:r w:rsidRPr="001C0CC4">
              <w:t>X2</w:t>
            </w:r>
          </w:p>
        </w:tc>
        <w:tc>
          <w:tcPr>
            <w:tcW w:w="2385" w:type="dxa"/>
          </w:tcPr>
          <w:p w14:paraId="6042236F" w14:textId="77777777" w:rsidR="00DC7196" w:rsidRPr="001C0CC4" w:rsidRDefault="00DC7196" w:rsidP="00124F52">
            <w:pPr>
              <w:pStyle w:val="TAC"/>
            </w:pPr>
            <w:r w:rsidRPr="001C0CC4">
              <w:t>14 (p-p)</w:t>
            </w:r>
          </w:p>
        </w:tc>
      </w:tr>
      <w:tr w:rsidR="00DC7196" w:rsidRPr="001C0CC4" w14:paraId="530876E4" w14:textId="77777777" w:rsidTr="00DC7196">
        <w:trPr>
          <w:trHeight w:val="150"/>
          <w:jc w:val="center"/>
        </w:trPr>
        <w:tc>
          <w:tcPr>
            <w:tcW w:w="8631" w:type="dxa"/>
            <w:gridSpan w:val="3"/>
          </w:tcPr>
          <w:p w14:paraId="5B9F1F2D"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027BD9D8" w14:textId="77777777" w:rsidR="00DC7196" w:rsidRPr="001C0CC4" w:rsidRDefault="00DC7196" w:rsidP="00DC7196">
            <w:pPr>
              <w:pStyle w:val="TAN"/>
            </w:pPr>
            <w:r w:rsidRPr="001C0CC4">
              <w:t>NOTE 2:</w:t>
            </w:r>
            <w:r w:rsidRPr="001C0CC4">
              <w:tab/>
              <w:t>F</w:t>
            </w:r>
            <w:r w:rsidRPr="001C0CC4">
              <w:rPr>
                <w:vertAlign w:val="subscript"/>
              </w:rPr>
              <w:t>center</w:t>
            </w:r>
            <w:r w:rsidRPr="001C0CC4">
              <w:t xml:space="preserve"> refers to the center frequency of an allocated block of PRBs</w:t>
            </w:r>
          </w:p>
          <w:p w14:paraId="6460D46F" w14:textId="77777777" w:rsidR="00DC7196" w:rsidRPr="001C0CC4" w:rsidRDefault="00DC7196" w:rsidP="00DC7196">
            <w:pPr>
              <w:pStyle w:val="TAN"/>
            </w:pPr>
            <w:r w:rsidRPr="001C0CC4">
              <w:t>NOTE 3:</w:t>
            </w:r>
            <w:r w:rsidRPr="001C0CC4">
              <w:tab/>
              <w:t>X, in MHz, is equal to 25% of the bandwidth of the PRB allocation</w:t>
            </w:r>
          </w:p>
          <w:p w14:paraId="71C2A387" w14:textId="77777777" w:rsidR="00DC7196" w:rsidRPr="001C0CC4" w:rsidRDefault="00DC7196" w:rsidP="00DC7196">
            <w:pPr>
              <w:pStyle w:val="TAN"/>
            </w:pPr>
            <w:r w:rsidRPr="001C0CC4">
              <w:t>NOTE 4:</w:t>
            </w:r>
            <w:r w:rsidRPr="001C0CC4">
              <w:tab/>
              <w:t>See Figure 6.4.2.4.1-1 for description of X1, X2</w:t>
            </w:r>
          </w:p>
        </w:tc>
      </w:tr>
    </w:tbl>
    <w:p w14:paraId="06C5E49E" w14:textId="77777777" w:rsidR="00DC7196" w:rsidRPr="001C0CC4" w:rsidRDefault="00DC7196" w:rsidP="00DC7196"/>
    <w:p w14:paraId="70E0486E" w14:textId="77777777" w:rsidR="00DC7196" w:rsidRPr="001C0CC4" w:rsidRDefault="00DC7196" w:rsidP="00DC7196">
      <w:pPr>
        <w:pStyle w:val="EditorsNote"/>
        <w:keepNext/>
        <w:jc w:val="center"/>
        <w:rPr>
          <w:color w:val="auto"/>
        </w:rPr>
      </w:pPr>
      <w:r w:rsidRPr="001C0CC4">
        <w:rPr>
          <w:color w:val="auto"/>
        </w:rPr>
        <w:object w:dxaOrig="14206" w:dyaOrig="4890" w14:anchorId="278FEF2A">
          <v:shape id="_x0000_i1034" type="#_x0000_t75" style="width:483.5pt;height:164.5pt" o:ole="">
            <v:imagedata r:id="rId42" o:title=""/>
          </v:shape>
          <o:OLEObject Type="Embed" ProgID="Visio.Drawing.15" ShapeID="_x0000_i1034" DrawAspect="Content" ObjectID="_1826966440" r:id="rId43"/>
        </w:object>
      </w:r>
    </w:p>
    <w:p w14:paraId="6C07339D" w14:textId="77777777" w:rsidR="00DC7196" w:rsidRPr="001C0CC4" w:rsidRDefault="00DC7196" w:rsidP="00DC7196">
      <w:pPr>
        <w:pStyle w:val="TF"/>
      </w:pPr>
      <w:bookmarkStart w:id="3338" w:name="_CRFigure6_4_2_4_11"/>
      <w:r w:rsidRPr="001C0CC4">
        <w:t xml:space="preserve">Figure </w:t>
      </w:r>
      <w:bookmarkEnd w:id="3338"/>
      <w:r w:rsidRPr="001C0CC4">
        <w:t xml:space="preserve">6.4.2.4.1-1: The limits for EVM equalizer spectral flatness with the maximum allowed variation. </w:t>
      </w:r>
      <w:r w:rsidRPr="001C0CC4" w:rsidDel="003C10FE">
        <w:t xml:space="preserve"> </w:t>
      </w:r>
      <w:r w:rsidRPr="001C0CC4">
        <w:t>.</w:t>
      </w:r>
    </w:p>
    <w:p w14:paraId="6B540EAF" w14:textId="77777777" w:rsidR="00DC7196" w:rsidRPr="001C0CC4" w:rsidRDefault="00DC7196" w:rsidP="00DC7196">
      <w:r w:rsidRPr="001C0CC4">
        <w:t>For Pi/2 BPSK modulation the UE shall be allowed to employ spectral shaping and the shaping filter shall be restricted so that the impulse response of the shaping filter itself shall meet</w:t>
      </w:r>
    </w:p>
    <w:p w14:paraId="12C44B22" w14:textId="77777777" w:rsidR="00DC7196" w:rsidRPr="001C0CC4" w:rsidRDefault="00DC7196" w:rsidP="00DC7196">
      <w:pPr>
        <w:pStyle w:val="EQ"/>
        <w:rPr>
          <w:rFonts w:ascii="Cambria Math" w:eastAsia="Malgun Gothic" w:hAnsi="Cambria Math" w:cs="Cambria Math"/>
        </w:rPr>
      </w:pPr>
      <w:r w:rsidRPr="001C0CC4">
        <w:rPr>
          <w:rFonts w:eastAsia="Malgun Gothic"/>
        </w:rPr>
        <w:tab/>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,0)│ ≥ │</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 xml:space="preserve"> τ</w:t>
      </w:r>
      <w:r w:rsidRPr="001C0CC4">
        <w:rPr>
          <w:rFonts w:eastAsia="Malgun Gothic"/>
        </w:rPr>
        <w:t xml:space="preserve">)│    </w:t>
      </w:r>
      <w:r w:rsidRPr="001C0CC4">
        <w:rPr>
          <w:rFonts w:ascii="Cambria Math" w:eastAsia="Malgun Gothic" w:hAnsi="Cambria Math" w:cs="Cambria Math"/>
        </w:rPr>
        <w:t>∀</w:t>
      </w:r>
      <w:r w:rsidRPr="001C0CC4">
        <w:rPr>
          <w:rFonts w:eastAsia="Malgun Gothic"/>
          <w:i/>
        </w:rPr>
        <w:t>τ</w:t>
      </w:r>
      <w:r w:rsidRPr="001C0CC4">
        <w:rPr>
          <w:rFonts w:eastAsia="Malgun Gothic"/>
        </w:rPr>
        <w:t xml:space="preserve"> ≠ </w:t>
      </w:r>
      <w:r w:rsidRPr="001C0CC4">
        <w:rPr>
          <w:rFonts w:ascii="Cambria Math" w:eastAsia="Malgun Gothic" w:hAnsi="Cambria Math" w:cs="Cambria Math"/>
        </w:rPr>
        <w:t>0</w:t>
      </w:r>
    </w:p>
    <w:p w14:paraId="0F831F10" w14:textId="77777777" w:rsidR="00DC7196" w:rsidRPr="001C0CC4" w:rsidRDefault="00DC7196" w:rsidP="00DC7196">
      <w:pPr>
        <w:pStyle w:val="EQ"/>
        <w:rPr>
          <w:rFonts w:eastAsia="Malgun Gothic"/>
        </w:rPr>
      </w:pPr>
      <w:r w:rsidRPr="001C0CC4">
        <w:rPr>
          <w:rFonts w:eastAsia="Malgun Gothic"/>
        </w:rPr>
        <w:tab/>
        <w:t>20</w:t>
      </w:r>
      <w:r w:rsidRPr="001C0CC4">
        <w:rPr>
          <w:rFonts w:eastAsia="Malgun Gothic"/>
          <w:i/>
        </w:rPr>
        <w:t>log</w:t>
      </w:r>
      <w:r w:rsidRPr="001C0CC4">
        <w:rPr>
          <w:rFonts w:eastAsia="Malgun Gothic"/>
          <w:vertAlign w:val="subscript"/>
        </w:rPr>
        <w:t>10</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τ</w:t>
      </w:r>
      <w:r w:rsidRPr="001C0CC4">
        <w:rPr>
          <w:rFonts w:eastAsia="Malgun Gothic"/>
        </w:rPr>
        <w:t xml:space="preserve">)│&lt; -15 dB    1&lt; </w:t>
      </w:r>
      <w:r w:rsidRPr="001C0CC4">
        <w:rPr>
          <w:rFonts w:eastAsia="Malgun Gothic"/>
          <w:i/>
        </w:rPr>
        <w:t xml:space="preserve">τ </w:t>
      </w:r>
      <w:r w:rsidRPr="001C0CC4">
        <w:rPr>
          <w:rFonts w:eastAsia="Malgun Gothic"/>
        </w:rPr>
        <w:t>&lt; M - 1,</w:t>
      </w:r>
    </w:p>
    <w:p w14:paraId="344B55C5" w14:textId="77777777" w:rsidR="00DC7196" w:rsidRPr="001C0CC4" w:rsidRDefault="00DC7196" w:rsidP="00DC7196">
      <w:pPr>
        <w:rPr>
          <w:rFonts w:eastAsia="Malgun Gothic"/>
        </w:rPr>
      </w:pPr>
      <w:r w:rsidRPr="001C0CC4">
        <w:rPr>
          <w:rFonts w:eastAsia="Malgun Gothic"/>
        </w:rPr>
        <w:t>where│</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noProof/>
        </w:rPr>
        <w:t>t</w:t>
      </w:r>
      <w:r w:rsidRPr="001C0CC4">
        <w:rPr>
          <w:rFonts w:eastAsia="Malgun Gothic"/>
          <w:noProof/>
        </w:rPr>
        <w:t>,</w:t>
      </w:r>
      <w:r w:rsidRPr="001C0CC4">
        <w:rPr>
          <w:rFonts w:eastAsia="Malgun Gothic"/>
          <w:i/>
          <w:noProof/>
        </w:rPr>
        <w:t xml:space="preserve"> τ</w:t>
      </w:r>
      <w:r w:rsidRPr="001C0CC4">
        <w:rPr>
          <w:rFonts w:eastAsia="Malgun Gothic"/>
        </w:rPr>
        <w:t>)│=</w:t>
      </w:r>
      <w:r w:rsidRPr="001C0CC4">
        <w:rPr>
          <w:rFonts w:eastAsia="Malgun Gothic"/>
          <w:i/>
        </w:rPr>
        <w:t>IDFT</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w:t>
      </w:r>
      <w:r w:rsidRPr="001C0CC4">
        <w:rPr>
          <w:rFonts w:eastAsia="Malgun Gothic"/>
          <w:i/>
        </w:rPr>
        <w:t>e</w:t>
      </w:r>
      <w:r w:rsidRPr="001C0CC4">
        <w:rPr>
          <w:rFonts w:eastAsia="Malgun Gothic"/>
          <w:i/>
          <w:vertAlign w:val="superscript"/>
        </w:rPr>
        <w:t>jφ (t</w:t>
      </w:r>
      <w:r w:rsidRPr="001C0CC4">
        <w:rPr>
          <w:rFonts w:eastAsia="Malgun Gothic"/>
          <w:vertAlign w:val="superscript"/>
        </w:rPr>
        <w:t>,</w:t>
      </w:r>
      <w:r w:rsidRPr="001C0CC4">
        <w:rPr>
          <w:rFonts w:eastAsia="Malgun Gothic"/>
          <w:i/>
          <w:vertAlign w:val="superscript"/>
        </w:rPr>
        <w:t>f)</w:t>
      </w:r>
      <w:r w:rsidRPr="001C0CC4">
        <w:rPr>
          <w:rFonts w:eastAsia="Malgun Gothic"/>
        </w:rPr>
        <w:t xml:space="preserve">},   </w:t>
      </w:r>
      <w:r w:rsidRPr="001C0CC4">
        <w:rPr>
          <w:rFonts w:eastAsia="Malgun Gothic"/>
          <w:i/>
        </w:rPr>
        <w:t xml:space="preserve">f  </w:t>
      </w:r>
      <w:r w:rsidRPr="001C0CC4">
        <w:rPr>
          <w:rFonts w:eastAsia="Malgun Gothic"/>
        </w:rPr>
        <w:t xml:space="preserve">is the frequency of the </w:t>
      </w:r>
      <w:r w:rsidRPr="001C0CC4">
        <w:rPr>
          <w:rFonts w:eastAsia="Malgun Gothic"/>
          <w:i/>
        </w:rPr>
        <w:t>M</w:t>
      </w:r>
      <w:r w:rsidRPr="001C0CC4">
        <w:rPr>
          <w:rFonts w:eastAsia="Malgun Gothic"/>
        </w:rPr>
        <w:t xml:space="preserve"> allocated subcarriers , </w:t>
      </w:r>
      <w:r w:rsidRPr="001C0CC4">
        <w:rPr>
          <w:rFonts w:eastAsia="Malgun Gothic"/>
          <w:i/>
        </w:rPr>
        <w:t>ã</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xml:space="preserve">) and </w:t>
      </w:r>
      <w:r w:rsidRPr="001C0CC4">
        <w:rPr>
          <w:rFonts w:eastAsia="Malgun Gothic"/>
          <w:i/>
        </w:rPr>
        <w:t>φ</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are the amplitude and phase response.</w:t>
      </w:r>
    </w:p>
    <w:p w14:paraId="49263FCE" w14:textId="77777777" w:rsidR="00DC7196" w:rsidRPr="001C0CC4" w:rsidRDefault="00DC7196" w:rsidP="00DC7196">
      <w:r w:rsidRPr="001C0CC4">
        <w:rPr>
          <w:rFonts w:eastAsia="Malgun Gothic"/>
        </w:rPr>
        <w:t>0 dB reference is defined as</w:t>
      </w:r>
      <w:r w:rsidRPr="001C0CC4">
        <w:rPr>
          <w:rFonts w:eastAsia="Malgun Gothic"/>
          <w:i/>
        </w:rPr>
        <w:t xml:space="preserve"> </w:t>
      </w:r>
      <w:r w:rsidRPr="001C0CC4">
        <w:rPr>
          <w:rFonts w:eastAsia="Malgun Gothic"/>
          <w:noProof/>
        </w:rPr>
        <w:t>20</w:t>
      </w:r>
      <w:r w:rsidRPr="001C0CC4">
        <w:rPr>
          <w:rFonts w:eastAsia="Malgun Gothic"/>
          <w:i/>
          <w:noProof/>
        </w:rPr>
        <w:t>log</w:t>
      </w:r>
      <w:r w:rsidRPr="001C0CC4">
        <w:rPr>
          <w:rFonts w:eastAsia="Malgun Gothic"/>
          <w:noProof/>
          <w:vertAlign w:val="subscript"/>
        </w:rPr>
        <w:t>10</w:t>
      </w:r>
      <w:r w:rsidRPr="001C0CC4">
        <w:rPr>
          <w:rFonts w:eastAsia="Malgun Gothic"/>
          <w:noProof/>
        </w:rPr>
        <w:t>│</w:t>
      </w:r>
      <w:r w:rsidRPr="001C0CC4">
        <w:rPr>
          <w:rFonts w:eastAsia="Malgun Gothic"/>
          <w:i/>
          <w:noProof/>
        </w:rPr>
        <w:t>ã</w:t>
      </w:r>
      <w:r w:rsidRPr="001C0CC4">
        <w:rPr>
          <w:rFonts w:eastAsia="Malgun Gothic"/>
          <w:i/>
          <w:noProof/>
          <w:vertAlign w:val="subscript"/>
        </w:rPr>
        <w:t>t</w:t>
      </w:r>
      <w:r w:rsidRPr="001C0CC4">
        <w:rPr>
          <w:rFonts w:eastAsia="Malgun Gothic"/>
          <w:noProof/>
        </w:rPr>
        <w:t>(</w:t>
      </w:r>
      <w:r w:rsidRPr="001C0CC4">
        <w:rPr>
          <w:rFonts w:eastAsia="Malgun Gothic"/>
          <w:i/>
          <w:noProof/>
        </w:rPr>
        <w:t>t</w:t>
      </w:r>
      <w:r w:rsidRPr="001C0CC4">
        <w:rPr>
          <w:rFonts w:eastAsia="Malgun Gothic"/>
          <w:noProof/>
        </w:rPr>
        <w:t>,0)│.</w:t>
      </w:r>
    </w:p>
    <w:p w14:paraId="5B6AA87D" w14:textId="77777777" w:rsidR="00DC7196" w:rsidRPr="001C0CC4" w:rsidRDefault="00DC7196" w:rsidP="009876C7">
      <w:pPr>
        <w:pStyle w:val="Heading2"/>
      </w:pPr>
      <w:bookmarkStart w:id="3339" w:name="_Toc21344334"/>
      <w:bookmarkStart w:id="3340" w:name="_Toc29801820"/>
      <w:bookmarkStart w:id="3341" w:name="_Toc29802244"/>
      <w:bookmarkStart w:id="3342" w:name="_Toc29802869"/>
      <w:bookmarkStart w:id="3343" w:name="_Toc36107611"/>
      <w:bookmarkStart w:id="3344" w:name="_Toc37251377"/>
      <w:bookmarkStart w:id="3345" w:name="_Toc45888241"/>
      <w:bookmarkStart w:id="3346" w:name="_Toc45888840"/>
      <w:bookmarkStart w:id="3347" w:name="_Toc59650153"/>
      <w:bookmarkStart w:id="3348" w:name="_Toc61357421"/>
      <w:bookmarkStart w:id="3349" w:name="_Toc61359195"/>
      <w:bookmarkStart w:id="3350" w:name="_Toc67916134"/>
      <w:bookmarkStart w:id="3351" w:name="_Toc75533678"/>
      <w:bookmarkStart w:id="3352" w:name="_Toc75819564"/>
      <w:bookmarkStart w:id="3353" w:name="_Toc76508408"/>
      <w:bookmarkStart w:id="3354" w:name="_Toc76717358"/>
      <w:bookmarkStart w:id="3355" w:name="_Toc83294000"/>
      <w:bookmarkStart w:id="3356" w:name="_Toc84335039"/>
      <w:r w:rsidRPr="001C0CC4">
        <w:t>6.4A</w:t>
      </w:r>
      <w:r w:rsidRPr="001C0CC4">
        <w:tab/>
        <w:t>Transmit signal quality for CA</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25CE9768" w14:textId="77777777" w:rsidR="00DC7196" w:rsidRPr="001C0CC4" w:rsidRDefault="00DC7196" w:rsidP="009876C7">
      <w:pPr>
        <w:pStyle w:val="Heading3"/>
      </w:pPr>
      <w:bookmarkStart w:id="3357" w:name="_Toc21344335"/>
      <w:bookmarkStart w:id="3358" w:name="_Toc29801821"/>
      <w:bookmarkStart w:id="3359" w:name="_Toc29802245"/>
      <w:bookmarkStart w:id="3360" w:name="_Toc29802870"/>
      <w:bookmarkStart w:id="3361" w:name="_Toc36107612"/>
      <w:bookmarkStart w:id="3362" w:name="_Toc37251378"/>
      <w:bookmarkStart w:id="3363" w:name="_Toc45888242"/>
      <w:bookmarkStart w:id="3364" w:name="_Toc45888841"/>
      <w:bookmarkStart w:id="3365" w:name="_Toc59650154"/>
      <w:bookmarkStart w:id="3366" w:name="_Toc61357422"/>
      <w:bookmarkStart w:id="3367" w:name="_Toc61359196"/>
      <w:bookmarkStart w:id="3368" w:name="_Toc67916135"/>
      <w:bookmarkStart w:id="3369" w:name="_Toc75533679"/>
      <w:bookmarkStart w:id="3370" w:name="_Toc75819565"/>
      <w:bookmarkStart w:id="3371" w:name="_Toc76508409"/>
      <w:bookmarkStart w:id="3372" w:name="_Toc76717359"/>
      <w:bookmarkStart w:id="3373" w:name="_Toc83294001"/>
      <w:bookmarkStart w:id="3374" w:name="_Toc84335040"/>
      <w:r w:rsidRPr="001C0CC4">
        <w:t>6.4A.1</w:t>
      </w:r>
      <w:r w:rsidRPr="001C0CC4">
        <w:tab/>
        <w:t>Frequency error for CA</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4A62E93B" w14:textId="259C29F8" w:rsidR="00782BFB" w:rsidRDefault="00782BFB" w:rsidP="009876C7">
      <w:pPr>
        <w:pStyle w:val="Heading4"/>
      </w:pPr>
      <w:bookmarkStart w:id="3375" w:name="_Toc21344336"/>
      <w:bookmarkStart w:id="3376" w:name="_Toc29801822"/>
      <w:bookmarkStart w:id="3377" w:name="_Toc29802246"/>
      <w:bookmarkStart w:id="3378" w:name="_Toc29802871"/>
      <w:bookmarkStart w:id="3379" w:name="_Toc36107613"/>
      <w:bookmarkStart w:id="3380" w:name="_Toc37251379"/>
      <w:bookmarkStart w:id="3381" w:name="_Toc45888243"/>
      <w:bookmarkStart w:id="3382" w:name="_Toc45888842"/>
      <w:bookmarkStart w:id="3383" w:name="_Toc59650155"/>
      <w:bookmarkStart w:id="3384" w:name="_Toc61357423"/>
      <w:bookmarkStart w:id="3385" w:name="_Toc61359197"/>
      <w:bookmarkStart w:id="3386" w:name="_Toc67916136"/>
      <w:bookmarkStart w:id="3387" w:name="_Toc75533680"/>
      <w:bookmarkStart w:id="3388" w:name="_Toc75819566"/>
      <w:bookmarkStart w:id="3389" w:name="_Toc76508410"/>
      <w:bookmarkStart w:id="3390" w:name="_Toc76717360"/>
      <w:bookmarkStart w:id="3391" w:name="_Toc83294002"/>
      <w:bookmarkStart w:id="3392" w:name="_Toc84335041"/>
      <w:bookmarkStart w:id="3393" w:name="_Toc21344337"/>
      <w:bookmarkStart w:id="3394" w:name="_Toc29801823"/>
      <w:bookmarkStart w:id="3395" w:name="_Toc29802247"/>
      <w:bookmarkStart w:id="3396" w:name="_Toc29802872"/>
      <w:bookmarkStart w:id="3397" w:name="_Toc36107614"/>
      <w:bookmarkStart w:id="3398" w:name="_Toc37251380"/>
      <w:bookmarkStart w:id="3399" w:name="_Toc45888244"/>
      <w:bookmarkStart w:id="3400" w:name="_Toc45888843"/>
      <w:r w:rsidRPr="001C0CC4">
        <w:t>6.4A.1.1</w:t>
      </w:r>
      <w:r w:rsidRPr="001C0CC4">
        <w:tab/>
        <w:t xml:space="preserve">Frequency error for </w:t>
      </w:r>
      <w:r>
        <w:t>int</w:t>
      </w:r>
      <w:r w:rsidRPr="001C0CC4">
        <w:t>r</w:t>
      </w:r>
      <w:r>
        <w:t>a</w:t>
      </w:r>
      <w:r w:rsidRPr="001C0CC4">
        <w:t xml:space="preserve">-band </w:t>
      </w:r>
      <w:r>
        <w:t xml:space="preserve">contiguous </w:t>
      </w:r>
      <w:r w:rsidRPr="001C0CC4">
        <w:t>CA</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75EF639A" w14:textId="1CE97C06" w:rsidR="00C85D42" w:rsidRPr="00A1115A" w:rsidRDefault="00C85D42" w:rsidP="00C85D42">
      <w:bookmarkStart w:id="3401" w:name="_Toc61357424"/>
      <w:bookmarkStart w:id="3402" w:name="_Toc61359198"/>
      <w:bookmarkStart w:id="3403" w:name="_Toc67916137"/>
      <w:bookmarkStart w:id="3404" w:name="_Toc75533681"/>
      <w:bookmarkStart w:id="3405" w:name="_Toc75819567"/>
      <w:bookmarkStart w:id="3406" w:name="_Toc76508411"/>
      <w:bookmarkStart w:id="3407" w:name="_Toc76717361"/>
      <w:bookmarkStart w:id="3408" w:name="_Toc83294003"/>
      <w:bookmarkStart w:id="3409" w:name="_Toc84335042"/>
      <w:bookmarkStart w:id="3410" w:name="_Toc21344338"/>
      <w:bookmarkStart w:id="3411" w:name="_Toc29801824"/>
      <w:bookmarkStart w:id="3412" w:name="_Toc29802248"/>
      <w:bookmarkStart w:id="3413" w:name="_Toc29802873"/>
      <w:bookmarkStart w:id="3414" w:name="_Toc36107615"/>
      <w:bookmarkStart w:id="3415" w:name="_Toc37251381"/>
      <w:bookmarkStart w:id="3416" w:name="_Toc45888245"/>
      <w:bookmarkStart w:id="3417" w:name="_Toc45888844"/>
      <w:bookmarkStart w:id="3418" w:name="_Toc59650157"/>
      <w:bookmarkEnd w:id="3393"/>
      <w:bookmarkEnd w:id="3394"/>
      <w:bookmarkEnd w:id="3395"/>
      <w:bookmarkEnd w:id="3396"/>
      <w:bookmarkEnd w:id="3397"/>
      <w:bookmarkEnd w:id="3398"/>
      <w:bookmarkEnd w:id="3399"/>
      <w:bookmarkEnd w:id="3400"/>
      <w:r w:rsidRPr="00A1115A">
        <w:t xml:space="preserve">For intra-band contiguous carrier aggregation the UE modulated carrier frequencies per band shall be accurate to within ±0.1 PPM observed over a period of </w:t>
      </w:r>
      <w:r>
        <w:t>1 ms of cumulated measurement intervals</w:t>
      </w:r>
      <w:r w:rsidRPr="00A1115A">
        <w:t xml:space="preserve">  compared to the carrier frequency of primary component carrier received in the corresponding band</w:t>
      </w:r>
    </w:p>
    <w:p w14:paraId="48490500" w14:textId="1ACE4012" w:rsidR="00BB43BA" w:rsidRDefault="00BB43BA" w:rsidP="00BB43BA">
      <w:pPr>
        <w:pStyle w:val="Heading4"/>
        <w:ind w:left="0" w:firstLine="0"/>
      </w:pPr>
      <w:r w:rsidRPr="001C0CC4">
        <w:t>6.4A.1.2</w:t>
      </w:r>
      <w:r w:rsidRPr="001C0CC4">
        <w:tab/>
        <w:t xml:space="preserve">Frequency error for </w:t>
      </w:r>
      <w:r>
        <w:t>int</w:t>
      </w:r>
      <w:r w:rsidRPr="001C0CC4">
        <w:t>r</w:t>
      </w:r>
      <w:r>
        <w:t>a</w:t>
      </w:r>
      <w:r w:rsidRPr="001C0CC4">
        <w:t xml:space="preserve">-band </w:t>
      </w:r>
      <w:r>
        <w:t xml:space="preserve">non-contiguous </w:t>
      </w:r>
      <w:r w:rsidRPr="001C0CC4">
        <w:t>CA</w:t>
      </w:r>
      <w:bookmarkEnd w:id="3401"/>
      <w:bookmarkEnd w:id="3402"/>
      <w:bookmarkEnd w:id="3403"/>
      <w:bookmarkEnd w:id="3404"/>
      <w:bookmarkEnd w:id="3405"/>
      <w:bookmarkEnd w:id="3406"/>
      <w:bookmarkEnd w:id="3407"/>
      <w:bookmarkEnd w:id="3408"/>
      <w:bookmarkEnd w:id="3409"/>
    </w:p>
    <w:p w14:paraId="3451B2A2" w14:textId="77777777" w:rsidR="00BB43BA" w:rsidRPr="00D46A79" w:rsidRDefault="00BB43BA" w:rsidP="00BB43BA">
      <w:pPr>
        <w:rPr>
          <w:lang w:eastAsia="zh-CN"/>
        </w:rPr>
      </w:pPr>
      <w:r w:rsidRPr="00CB62BE">
        <w:rPr>
          <w:lang w:eastAsia="zh-CN"/>
        </w:rPr>
        <w:t>For intra-band non-contiguous carrier aggregation</w:t>
      </w:r>
      <w:r>
        <w:rPr>
          <w:lang w:eastAsia="zh-CN"/>
        </w:rPr>
        <w:t xml:space="preserve"> the requirements in Section 6.4</w:t>
      </w:r>
      <w:r w:rsidRPr="00CB62BE">
        <w:rPr>
          <w:lang w:eastAsia="zh-CN"/>
        </w:rPr>
        <w:t>.1</w:t>
      </w:r>
      <w:r>
        <w:rPr>
          <w:lang w:eastAsia="zh-CN"/>
        </w:rPr>
        <w:t xml:space="preserve"> applies per component carrier.</w:t>
      </w:r>
    </w:p>
    <w:p w14:paraId="188FDE0A" w14:textId="77777777" w:rsidR="00DC7196" w:rsidRPr="001C0CC4" w:rsidRDefault="00DC7196" w:rsidP="009876C7">
      <w:pPr>
        <w:pStyle w:val="Heading4"/>
      </w:pPr>
      <w:bookmarkStart w:id="3419" w:name="_Toc61357425"/>
      <w:bookmarkStart w:id="3420" w:name="_Toc61359199"/>
      <w:bookmarkStart w:id="3421" w:name="_Toc67916138"/>
      <w:bookmarkStart w:id="3422" w:name="_Toc75533682"/>
      <w:bookmarkStart w:id="3423" w:name="_Toc75819568"/>
      <w:bookmarkStart w:id="3424" w:name="_Toc76508412"/>
      <w:bookmarkStart w:id="3425" w:name="_Toc76717362"/>
      <w:bookmarkStart w:id="3426" w:name="_Toc83294004"/>
      <w:bookmarkStart w:id="3427" w:name="_Toc84335043"/>
      <w:r w:rsidRPr="001C0CC4">
        <w:t>6.4A.1.3</w:t>
      </w:r>
      <w:r w:rsidRPr="001C0CC4">
        <w:tab/>
        <w:t>Frequency error for inter-band CA</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6D886AA4" w14:textId="77777777" w:rsidR="007111A4" w:rsidRDefault="007111A4" w:rsidP="007111A4">
      <w:pPr>
        <w:rPr>
          <w:rFonts w:eastAsia="SimSun"/>
          <w:lang w:val="en-US" w:eastAsia="zh-CN"/>
        </w:rPr>
      </w:pPr>
      <w:bookmarkStart w:id="3428" w:name="_Toc45888246"/>
      <w:bookmarkStart w:id="3429" w:name="_Toc45888845"/>
      <w:bookmarkStart w:id="3430" w:name="_Toc59650158"/>
      <w:bookmarkStart w:id="3431" w:name="_Toc61357426"/>
      <w:bookmarkStart w:id="3432" w:name="_Toc61359200"/>
      <w:bookmarkStart w:id="3433" w:name="_Toc67916139"/>
      <w:bookmarkStart w:id="3434" w:name="_Toc75533683"/>
      <w:bookmarkStart w:id="3435" w:name="_Toc75819569"/>
      <w:bookmarkStart w:id="3436" w:name="_Toc76508413"/>
      <w:bookmarkStart w:id="3437" w:name="_Toc76717363"/>
      <w:bookmarkStart w:id="3438" w:name="_Toc21344339"/>
      <w:bookmarkStart w:id="3439" w:name="_Toc29801825"/>
      <w:bookmarkStart w:id="3440" w:name="_Toc29802249"/>
      <w:bookmarkStart w:id="3441" w:name="_Toc29802874"/>
      <w:bookmarkStart w:id="3442" w:name="_Toc36107616"/>
      <w:bookmarkStart w:id="3443" w:name="_Toc37251382"/>
      <w:bookmarkStart w:id="3444" w:name="_Toc45888247"/>
      <w:bookmarkStart w:id="3445" w:name="_Toc45888846"/>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4E9C2219"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frequency error</w:t>
      </w:r>
      <w:r>
        <w:rPr>
          <w:rFonts w:hint="eastAsia"/>
          <w:lang w:eastAsia="zh-CN"/>
        </w:rPr>
        <w:t xml:space="preserve"> requirements </w:t>
      </w:r>
      <w:r>
        <w:rPr>
          <w:lang w:eastAsia="zh-CN"/>
        </w:rPr>
        <w:t>in</w:t>
      </w:r>
      <w:r>
        <w:rPr>
          <w:rFonts w:hint="eastAsia"/>
          <w:lang w:eastAsia="zh-CN"/>
        </w:rPr>
        <w:t xml:space="preserve"> subclause 6.</w:t>
      </w:r>
      <w:r>
        <w:rPr>
          <w:rFonts w:hint="eastAsia"/>
          <w:lang w:val="en-US" w:eastAsia="zh-CN"/>
        </w:rPr>
        <w:t>4</w:t>
      </w:r>
      <w:r>
        <w:rPr>
          <w:rFonts w:hint="eastAsia"/>
          <w:lang w:eastAsia="zh-CN"/>
        </w:rPr>
        <w:t>A.</w:t>
      </w:r>
      <w:r>
        <w:rPr>
          <w:rFonts w:hint="eastAsia"/>
          <w:lang w:val="en-US" w:eastAsia="zh-CN"/>
        </w:rPr>
        <w:t>1.</w:t>
      </w:r>
      <w:r>
        <w:rPr>
          <w:rFonts w:hint="eastAsia"/>
          <w:lang w:eastAsia="zh-CN"/>
        </w:rPr>
        <w:t>1 apply for those carriers.</w:t>
      </w:r>
      <w:r>
        <w:rPr>
          <w:rFonts w:hint="eastAsia"/>
          <w:lang w:val="en-US" w:eastAsia="zh-CN"/>
        </w:rPr>
        <w:t xml:space="preserve"> </w:t>
      </w:r>
    </w:p>
    <w:p w14:paraId="56D4E655" w14:textId="77777777" w:rsidR="00813591" w:rsidRDefault="00813591" w:rsidP="00813591">
      <w:r>
        <w:t>For inter-band carrier aggregation with uplink assigned to two NR bands, the frequency error requirements defined in clause 6.4.1 shall apply on each component carrier with all component carriers active.</w:t>
      </w:r>
    </w:p>
    <w:p w14:paraId="43565353" w14:textId="51AF9963" w:rsidR="00782BFB" w:rsidRDefault="00782BFB" w:rsidP="009876C7">
      <w:pPr>
        <w:pStyle w:val="Heading4"/>
      </w:pPr>
      <w:bookmarkStart w:id="3446" w:name="_Toc83294005"/>
      <w:bookmarkStart w:id="3447" w:name="_Toc84335044"/>
      <w:r>
        <w:t>6.4A.1.4</w:t>
      </w:r>
      <w:r w:rsidR="00F51C9B">
        <w:tab/>
      </w:r>
      <w:bookmarkEnd w:id="3428"/>
      <w:bookmarkEnd w:id="3429"/>
      <w:r>
        <w:t>Void</w:t>
      </w:r>
      <w:bookmarkEnd w:id="3430"/>
      <w:bookmarkEnd w:id="3431"/>
      <w:bookmarkEnd w:id="3432"/>
      <w:bookmarkEnd w:id="3433"/>
      <w:bookmarkEnd w:id="3434"/>
      <w:bookmarkEnd w:id="3435"/>
      <w:bookmarkEnd w:id="3436"/>
      <w:bookmarkEnd w:id="3437"/>
      <w:bookmarkEnd w:id="3446"/>
      <w:bookmarkEnd w:id="3447"/>
    </w:p>
    <w:p w14:paraId="2D2F62B4" w14:textId="210F57E7" w:rsidR="00DC7196" w:rsidRPr="001C0CC4" w:rsidRDefault="00DC7196" w:rsidP="009876C7">
      <w:pPr>
        <w:pStyle w:val="Heading3"/>
      </w:pPr>
      <w:bookmarkStart w:id="3448" w:name="_Toc59650159"/>
      <w:bookmarkStart w:id="3449" w:name="_Toc61357427"/>
      <w:bookmarkStart w:id="3450" w:name="_Toc61359201"/>
      <w:bookmarkStart w:id="3451" w:name="_Toc67916140"/>
      <w:bookmarkStart w:id="3452" w:name="_Toc75533684"/>
      <w:bookmarkStart w:id="3453" w:name="_Toc75819570"/>
      <w:bookmarkStart w:id="3454" w:name="_Toc76508414"/>
      <w:bookmarkStart w:id="3455" w:name="_Toc76717364"/>
      <w:bookmarkStart w:id="3456" w:name="_Toc83294006"/>
      <w:bookmarkStart w:id="3457" w:name="_Toc84335045"/>
      <w:r w:rsidRPr="001C0CC4">
        <w:t>6.4A.2</w:t>
      </w:r>
      <w:r w:rsidRPr="001C0CC4">
        <w:tab/>
        <w:t>Transmit modulation quality for CA</w:t>
      </w:r>
      <w:bookmarkEnd w:id="3438"/>
      <w:bookmarkEnd w:id="3439"/>
      <w:bookmarkEnd w:id="3440"/>
      <w:bookmarkEnd w:id="3441"/>
      <w:bookmarkEnd w:id="3442"/>
      <w:bookmarkEnd w:id="3443"/>
      <w:bookmarkEnd w:id="3444"/>
      <w:bookmarkEnd w:id="3445"/>
      <w:bookmarkEnd w:id="3448"/>
      <w:bookmarkEnd w:id="3449"/>
      <w:bookmarkEnd w:id="3450"/>
      <w:bookmarkEnd w:id="3451"/>
      <w:bookmarkEnd w:id="3452"/>
      <w:bookmarkEnd w:id="3453"/>
      <w:bookmarkEnd w:id="3454"/>
      <w:bookmarkEnd w:id="3455"/>
      <w:bookmarkEnd w:id="3456"/>
      <w:bookmarkEnd w:id="3457"/>
    </w:p>
    <w:p w14:paraId="40A2853D" w14:textId="296B6ED5" w:rsidR="008D4711" w:rsidRDefault="008D4711" w:rsidP="009876C7">
      <w:pPr>
        <w:pStyle w:val="Heading4"/>
      </w:pPr>
      <w:bookmarkStart w:id="3458" w:name="_Toc21344340"/>
      <w:bookmarkStart w:id="3459" w:name="_Toc29801826"/>
      <w:bookmarkStart w:id="3460" w:name="_Toc29802250"/>
      <w:bookmarkStart w:id="3461" w:name="_Toc29802875"/>
      <w:bookmarkStart w:id="3462" w:name="_Toc36107617"/>
      <w:bookmarkStart w:id="3463" w:name="_Toc37251383"/>
      <w:bookmarkStart w:id="3464" w:name="_Toc45888248"/>
      <w:bookmarkStart w:id="3465" w:name="_Toc45888847"/>
      <w:bookmarkStart w:id="3466" w:name="_Toc59650160"/>
      <w:bookmarkStart w:id="3467" w:name="_Toc61357428"/>
      <w:bookmarkStart w:id="3468" w:name="_Toc61359202"/>
      <w:bookmarkStart w:id="3469" w:name="_Toc67916141"/>
      <w:bookmarkStart w:id="3470" w:name="_Toc75533685"/>
      <w:bookmarkStart w:id="3471" w:name="_Toc75819571"/>
      <w:bookmarkStart w:id="3472" w:name="_Toc76508415"/>
      <w:bookmarkStart w:id="3473" w:name="_Toc76717365"/>
      <w:bookmarkStart w:id="3474" w:name="_Toc83294007"/>
      <w:bookmarkStart w:id="3475" w:name="_Toc84335046"/>
      <w:bookmarkStart w:id="3476" w:name="_Toc21344341"/>
      <w:bookmarkStart w:id="3477" w:name="_Toc29801827"/>
      <w:bookmarkStart w:id="3478" w:name="_Toc29802251"/>
      <w:bookmarkStart w:id="3479" w:name="_Toc29802876"/>
      <w:bookmarkStart w:id="3480" w:name="_Toc36107618"/>
      <w:bookmarkStart w:id="3481" w:name="_Toc37251384"/>
      <w:bookmarkStart w:id="3482" w:name="_Toc45888249"/>
      <w:bookmarkStart w:id="3483" w:name="_Toc45888848"/>
      <w:r w:rsidRPr="001C0CC4">
        <w:t>6.4A.2.1</w:t>
      </w:r>
      <w:r w:rsidRPr="001C0CC4">
        <w:tab/>
        <w:t>Transmit modulation quality for in</w:t>
      </w:r>
      <w:r>
        <w:t>tra</w:t>
      </w:r>
      <w:r w:rsidRPr="001C0CC4">
        <w:t xml:space="preserve">-band </w:t>
      </w:r>
      <w:r>
        <w:t xml:space="preserve">contiguous </w:t>
      </w:r>
      <w:r w:rsidRPr="001C0CC4">
        <w:t>CA</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01E3DD1A" w14:textId="77777777" w:rsidR="00030171" w:rsidRDefault="00030171" w:rsidP="00030171">
      <w:pPr>
        <w:pStyle w:val="Heading5"/>
      </w:pPr>
      <w:bookmarkStart w:id="3484" w:name="_Toc59650161"/>
      <w:bookmarkStart w:id="3485" w:name="_Toc61357429"/>
      <w:bookmarkStart w:id="3486" w:name="_Toc61359203"/>
      <w:bookmarkStart w:id="3487" w:name="_Toc67916142"/>
      <w:bookmarkStart w:id="3488" w:name="_Toc75533686"/>
      <w:bookmarkStart w:id="3489" w:name="_Toc75819572"/>
      <w:bookmarkStart w:id="3490" w:name="_Toc76508416"/>
      <w:bookmarkStart w:id="3491" w:name="_Toc76717366"/>
      <w:bookmarkStart w:id="3492" w:name="_Toc83294008"/>
      <w:bookmarkStart w:id="3493" w:name="_Toc84335047"/>
      <w:r>
        <w:t>6.4A.2.1.0</w:t>
      </w:r>
      <w:r>
        <w:tab/>
        <w:t>General</w:t>
      </w:r>
    </w:p>
    <w:p w14:paraId="62623373" w14:textId="77777777" w:rsidR="00C85D42" w:rsidRDefault="00C85D42" w:rsidP="00C85D42">
      <w:r>
        <w:t>For intra-band contiguous carrier aggregation, the requirements in clauses 6.4A.2.1.1, 6.4A.2.1.2 and 6.4A.2.1.3 applies.</w:t>
      </w:r>
    </w:p>
    <w:p w14:paraId="6C5CB770" w14:textId="77777777" w:rsidR="00C85D42" w:rsidRDefault="00C85D42" w:rsidP="00C85D42">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3BF63CC6" w14:textId="4F510794" w:rsidR="00C85D42" w:rsidRPr="00A1115A" w:rsidRDefault="00C85D42" w:rsidP="00C85D42">
      <w:pPr>
        <w:rPr>
          <w:lang w:eastAsia="ja-JP"/>
        </w:rPr>
      </w:pPr>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txDirectCurrentLocation</w:t>
      </w:r>
      <w:r>
        <w:rPr>
          <w:lang w:val="en-US"/>
        </w:rPr>
        <w:t xml:space="preserve"> (as defined in TS 38.331</w:t>
      </w:r>
      <w:r>
        <w:t> [7]</w:t>
      </w:r>
      <w:r>
        <w:rPr>
          <w:lang w:val="en-US"/>
        </w:rPr>
        <w:t>) or UE does not indicate the DC location parameters</w:t>
      </w:r>
      <w:r>
        <w:rPr>
          <w:lang w:eastAsia="ja-JP"/>
        </w:rPr>
        <w:t>, carrier leakage measurement requirement in clause 6.4A.2.1.2</w:t>
      </w:r>
      <w:r>
        <w:t xml:space="preserve"> and 6.4A.2.1.3</w:t>
      </w:r>
      <w:r>
        <w:rPr>
          <w:lang w:eastAsia="ja-JP"/>
        </w:rPr>
        <w:t xml:space="preserve"> shall be waived, and the RF correction with regard to the carrier leakage and IQ image shall be omitted during the calculation of transmit modulation quality.</w:t>
      </w:r>
    </w:p>
    <w:p w14:paraId="268EEF0B" w14:textId="77777777" w:rsidR="008D4711" w:rsidRPr="00CB62BE" w:rsidRDefault="008D4711" w:rsidP="009876C7">
      <w:pPr>
        <w:pStyle w:val="Heading5"/>
      </w:pPr>
      <w:r>
        <w:t>6.4A.2.1</w:t>
      </w:r>
      <w:r w:rsidRPr="00CB62BE">
        <w:t>.1</w:t>
      </w:r>
      <w:r w:rsidRPr="00CB62BE">
        <w:tab/>
        <w:t>Error Vector Magnitude</w:t>
      </w:r>
      <w:bookmarkEnd w:id="3484"/>
      <w:bookmarkEnd w:id="3485"/>
      <w:bookmarkEnd w:id="3486"/>
      <w:bookmarkEnd w:id="3487"/>
      <w:bookmarkEnd w:id="3488"/>
      <w:bookmarkEnd w:id="3489"/>
      <w:bookmarkEnd w:id="3490"/>
      <w:bookmarkEnd w:id="3491"/>
      <w:bookmarkEnd w:id="3492"/>
      <w:bookmarkEnd w:id="3493"/>
    </w:p>
    <w:p w14:paraId="54754A98" w14:textId="7D266F3F" w:rsidR="008D4711" w:rsidRPr="00CB62BE" w:rsidRDefault="008D4711" w:rsidP="008D4711">
      <w:r w:rsidRPr="00CB62BE">
        <w:rPr>
          <w:rFonts w:hint="eastAsia"/>
        </w:rPr>
        <w:t xml:space="preserve">For the intra-band </w:t>
      </w:r>
      <w:r w:rsidRPr="00CB62BE">
        <w:t>contiguous 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w:t>
      </w:r>
      <w:r w:rsidR="00E11162">
        <w:t>clause</w:t>
      </w:r>
      <w:r>
        <w:t xml:space="preserve"> 6.4</w:t>
      </w:r>
      <w:r w:rsidRPr="00CB62BE">
        <w:t>.2.1.</w:t>
      </w:r>
    </w:p>
    <w:p w14:paraId="32BB7BA4" w14:textId="77777777" w:rsidR="008D4711" w:rsidRPr="00CB62BE" w:rsidRDefault="008D4711" w:rsidP="008D4711">
      <w:r w:rsidRPr="00CB62BE">
        <w:t xml:space="preserve">When a single component carrier is configured </w:t>
      </w:r>
      <w:r>
        <w:t>Table 6.4.2.1</w:t>
      </w:r>
      <w:r w:rsidRPr="00CB62BE">
        <w:t>-1 apply.</w:t>
      </w:r>
    </w:p>
    <w:p w14:paraId="5D8314EC" w14:textId="77777777" w:rsidR="008D4711" w:rsidRDefault="008D4711" w:rsidP="008D4711">
      <w:r w:rsidRPr="00CB62BE">
        <w:t>The EVM requirements are according to Table 6.</w:t>
      </w:r>
      <w:r>
        <w:t>4A</w:t>
      </w:r>
      <w:r w:rsidRPr="00CB62BE">
        <w:t>.2</w:t>
      </w:r>
      <w:r>
        <w:t>.1</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23FC555F" w14:textId="6034ECB2" w:rsidR="00BE0218" w:rsidRDefault="00BE0218" w:rsidP="008D4711">
      <w:r w:rsidRPr="000A5824">
        <w:t xml:space="preserve">Unless otherwise specified, pi/2 BPSK in </w:t>
      </w:r>
      <w:r>
        <w:t>this clause</w:t>
      </w:r>
      <w:r w:rsidRPr="000A5824">
        <w:t xml:space="preserve"> refers to both variants of pi/2 BPSK referenced in table 6.2.2-1.</w:t>
      </w:r>
    </w:p>
    <w:p w14:paraId="6DCA9D0E" w14:textId="77777777" w:rsidR="00BE0218" w:rsidRPr="00CB62BE" w:rsidRDefault="00BE0218" w:rsidP="008D4711"/>
    <w:p w14:paraId="08C6937B" w14:textId="77777777" w:rsidR="008D4711" w:rsidRPr="00CB62BE" w:rsidRDefault="008D4711" w:rsidP="008D4711">
      <w:pPr>
        <w:pStyle w:val="TH"/>
      </w:pPr>
      <w:bookmarkStart w:id="3494" w:name="_CRTable6_4A_2_1_11"/>
      <w:r w:rsidRPr="00CB62BE">
        <w:t xml:space="preserve">Table </w:t>
      </w:r>
      <w:bookmarkEnd w:id="3494"/>
      <w:r w:rsidRPr="00CB62BE">
        <w:t>6.</w:t>
      </w:r>
      <w:r>
        <w:t>4A</w:t>
      </w:r>
      <w:r w:rsidRPr="00CB62BE">
        <w:t>.2</w:t>
      </w:r>
      <w:r>
        <w:rPr>
          <w:lang w:eastAsia="zh-CN"/>
        </w:rPr>
        <w:t>.1.1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8D4711" w:rsidRPr="00CB62BE" w14:paraId="6C63B56B" w14:textId="77777777" w:rsidTr="00D66CF7">
        <w:trPr>
          <w:trHeight w:val="187"/>
          <w:jc w:val="center"/>
        </w:trPr>
        <w:tc>
          <w:tcPr>
            <w:tcW w:w="3256" w:type="dxa"/>
          </w:tcPr>
          <w:p w14:paraId="45147ED2" w14:textId="77777777" w:rsidR="008D4711" w:rsidRPr="00CB62BE" w:rsidRDefault="008D4711" w:rsidP="00F51C9B">
            <w:pPr>
              <w:pStyle w:val="TAH"/>
              <w:rPr>
                <w:rFonts w:cs="v5.0.0"/>
              </w:rPr>
            </w:pPr>
            <w:r w:rsidRPr="00CB62BE">
              <w:rPr>
                <w:rFonts w:cs="v5.0.0"/>
              </w:rPr>
              <w:br w:type="page"/>
              <w:t>Parameter</w:t>
            </w:r>
          </w:p>
        </w:tc>
        <w:tc>
          <w:tcPr>
            <w:tcW w:w="1135" w:type="dxa"/>
          </w:tcPr>
          <w:p w14:paraId="3E520D6A" w14:textId="77777777" w:rsidR="008D4711" w:rsidRPr="00CB62BE" w:rsidRDefault="008D4711" w:rsidP="00F51C9B">
            <w:pPr>
              <w:pStyle w:val="TAH"/>
              <w:rPr>
                <w:rFonts w:cs="v5.0.0"/>
              </w:rPr>
            </w:pPr>
            <w:r w:rsidRPr="00CB62BE">
              <w:rPr>
                <w:rFonts w:cs="v5.0.0"/>
              </w:rPr>
              <w:t>Unit</w:t>
            </w:r>
          </w:p>
        </w:tc>
        <w:tc>
          <w:tcPr>
            <w:tcW w:w="2406" w:type="dxa"/>
          </w:tcPr>
          <w:p w14:paraId="6CD96E27" w14:textId="77777777" w:rsidR="008D4711" w:rsidRPr="00CB62BE" w:rsidRDefault="008D4711" w:rsidP="00F51C9B">
            <w:pPr>
              <w:pStyle w:val="TAH"/>
              <w:rPr>
                <w:rFonts w:cs="v5.0.0"/>
              </w:rPr>
            </w:pPr>
            <w:r w:rsidRPr="00CB62BE">
              <w:rPr>
                <w:rFonts w:cs="v5.0.0"/>
              </w:rPr>
              <w:t>Average EVM Level per CC</w:t>
            </w:r>
          </w:p>
        </w:tc>
      </w:tr>
      <w:tr w:rsidR="008D4711" w:rsidRPr="00CB62BE" w14:paraId="7EDEE7AD" w14:textId="77777777" w:rsidTr="00D66CF7">
        <w:trPr>
          <w:trHeight w:val="187"/>
          <w:jc w:val="center"/>
        </w:trPr>
        <w:tc>
          <w:tcPr>
            <w:tcW w:w="3256" w:type="dxa"/>
          </w:tcPr>
          <w:p w14:paraId="4833AF66" w14:textId="77777777" w:rsidR="008D4711" w:rsidRPr="00B357B1" w:rsidRDefault="008D4711" w:rsidP="00F51C9B">
            <w:pPr>
              <w:pStyle w:val="TAH"/>
              <w:jc w:val="left"/>
              <w:rPr>
                <w:rFonts w:cs="v5.0.0"/>
                <w:b w:val="0"/>
              </w:rPr>
            </w:pPr>
            <w:r w:rsidRPr="00B357B1">
              <w:rPr>
                <w:b w:val="0"/>
              </w:rPr>
              <w:t xml:space="preserve">Pi/2-BPSK </w:t>
            </w:r>
          </w:p>
        </w:tc>
        <w:tc>
          <w:tcPr>
            <w:tcW w:w="1135" w:type="dxa"/>
          </w:tcPr>
          <w:p w14:paraId="01DCBAB1" w14:textId="77777777" w:rsidR="008D4711" w:rsidRPr="00CB62BE" w:rsidRDefault="008D4711" w:rsidP="00F51C9B">
            <w:pPr>
              <w:pStyle w:val="TAH"/>
              <w:rPr>
                <w:rFonts w:cs="v5.0.0"/>
              </w:rPr>
            </w:pPr>
            <w:r w:rsidRPr="001C0CC4">
              <w:rPr>
                <w:rFonts w:cs="v5.0.0"/>
              </w:rPr>
              <w:t>%</w:t>
            </w:r>
          </w:p>
        </w:tc>
        <w:tc>
          <w:tcPr>
            <w:tcW w:w="2406" w:type="dxa"/>
          </w:tcPr>
          <w:p w14:paraId="0BF2DB97" w14:textId="77777777" w:rsidR="008D4711" w:rsidRPr="00B357B1" w:rsidRDefault="008D4711" w:rsidP="00F51C9B">
            <w:pPr>
              <w:pStyle w:val="TAH"/>
              <w:rPr>
                <w:rFonts w:cs="v5.0.0"/>
                <w:b w:val="0"/>
              </w:rPr>
            </w:pPr>
            <w:r w:rsidRPr="00B357B1">
              <w:rPr>
                <w:rFonts w:cs="v5.0.0"/>
                <w:b w:val="0"/>
              </w:rPr>
              <w:t>30</w:t>
            </w:r>
          </w:p>
        </w:tc>
      </w:tr>
      <w:tr w:rsidR="008D4711" w:rsidRPr="00CB62BE" w14:paraId="585A8BE6" w14:textId="77777777" w:rsidTr="00D66CF7">
        <w:trPr>
          <w:trHeight w:val="187"/>
          <w:jc w:val="center"/>
        </w:trPr>
        <w:tc>
          <w:tcPr>
            <w:tcW w:w="3256" w:type="dxa"/>
          </w:tcPr>
          <w:p w14:paraId="486AD50B" w14:textId="77777777" w:rsidR="008D4711" w:rsidRPr="00CB62BE" w:rsidRDefault="008D4711" w:rsidP="00F51C9B">
            <w:pPr>
              <w:pStyle w:val="TAL"/>
              <w:rPr>
                <w:rFonts w:cs="v5.0.0"/>
              </w:rPr>
            </w:pPr>
            <w:r w:rsidRPr="00CB62BE">
              <w:rPr>
                <w:rFonts w:cs="v5.0.0"/>
              </w:rPr>
              <w:t>QPSK</w:t>
            </w:r>
          </w:p>
        </w:tc>
        <w:tc>
          <w:tcPr>
            <w:tcW w:w="1135" w:type="dxa"/>
          </w:tcPr>
          <w:p w14:paraId="457BE5A1" w14:textId="77777777" w:rsidR="008D4711" w:rsidRPr="00CB62BE" w:rsidRDefault="008D4711" w:rsidP="00F51C9B">
            <w:pPr>
              <w:pStyle w:val="TAC"/>
              <w:rPr>
                <w:rFonts w:cs="v5.0.0"/>
              </w:rPr>
            </w:pPr>
            <w:r w:rsidRPr="00CB62BE">
              <w:rPr>
                <w:rFonts w:cs="v5.0.0"/>
              </w:rPr>
              <w:t>%</w:t>
            </w:r>
          </w:p>
        </w:tc>
        <w:tc>
          <w:tcPr>
            <w:tcW w:w="2406" w:type="dxa"/>
          </w:tcPr>
          <w:p w14:paraId="3D253B23" w14:textId="77777777" w:rsidR="008D4711" w:rsidRPr="00CB62BE" w:rsidRDefault="008D4711" w:rsidP="00F51C9B">
            <w:pPr>
              <w:pStyle w:val="TAC"/>
              <w:rPr>
                <w:rFonts w:cs="v5.0.0"/>
              </w:rPr>
            </w:pPr>
            <w:r w:rsidRPr="00CB62BE">
              <w:rPr>
                <w:rFonts w:cs="v5.0.0"/>
              </w:rPr>
              <w:t>17.5</w:t>
            </w:r>
          </w:p>
        </w:tc>
      </w:tr>
      <w:tr w:rsidR="008D4711" w:rsidRPr="00CB62BE" w14:paraId="37F7E72E" w14:textId="77777777" w:rsidTr="00D66CF7">
        <w:trPr>
          <w:trHeight w:val="187"/>
          <w:jc w:val="center"/>
        </w:trPr>
        <w:tc>
          <w:tcPr>
            <w:tcW w:w="3256" w:type="dxa"/>
          </w:tcPr>
          <w:p w14:paraId="24B5DCC2" w14:textId="77777777" w:rsidR="008D4711" w:rsidRPr="00CB62BE" w:rsidRDefault="008D4711" w:rsidP="00F51C9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6FE2CF06" w14:textId="77777777" w:rsidR="008D4711" w:rsidRPr="00CB62BE" w:rsidRDefault="008D4711" w:rsidP="00F51C9B">
            <w:pPr>
              <w:pStyle w:val="TAC"/>
              <w:rPr>
                <w:rFonts w:cs="v5.0.0"/>
              </w:rPr>
            </w:pPr>
            <w:r w:rsidRPr="00CB62BE">
              <w:rPr>
                <w:rFonts w:cs="v5.0.0"/>
              </w:rPr>
              <w:t>%</w:t>
            </w:r>
          </w:p>
        </w:tc>
        <w:tc>
          <w:tcPr>
            <w:tcW w:w="2406" w:type="dxa"/>
          </w:tcPr>
          <w:p w14:paraId="6B2CFD22" w14:textId="77777777" w:rsidR="008D4711" w:rsidRPr="00CB62BE" w:rsidRDefault="008D4711" w:rsidP="00F51C9B">
            <w:pPr>
              <w:pStyle w:val="TAC"/>
              <w:rPr>
                <w:rFonts w:cs="v5.0.0"/>
              </w:rPr>
            </w:pPr>
            <w:r w:rsidRPr="00CB62BE">
              <w:rPr>
                <w:rFonts w:cs="v5.0.0"/>
              </w:rPr>
              <w:t>12.5</w:t>
            </w:r>
          </w:p>
        </w:tc>
      </w:tr>
      <w:tr w:rsidR="008D4711" w:rsidRPr="00CB62BE" w14:paraId="4951E3F2" w14:textId="77777777" w:rsidTr="00D66CF7">
        <w:trPr>
          <w:trHeight w:val="187"/>
          <w:jc w:val="center"/>
        </w:trPr>
        <w:tc>
          <w:tcPr>
            <w:tcW w:w="3256" w:type="dxa"/>
          </w:tcPr>
          <w:p w14:paraId="3C6CA3DB" w14:textId="77777777" w:rsidR="008D4711" w:rsidRPr="00CB62BE" w:rsidRDefault="008D4711" w:rsidP="00F51C9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2ED6E1BA" w14:textId="77777777" w:rsidR="008D4711" w:rsidRPr="00CB62BE" w:rsidRDefault="008D4711" w:rsidP="00F51C9B">
            <w:pPr>
              <w:pStyle w:val="TAC"/>
              <w:rPr>
                <w:rFonts w:cs="v5.0.0"/>
              </w:rPr>
            </w:pPr>
            <w:r w:rsidRPr="00CB62BE">
              <w:rPr>
                <w:rFonts w:cs="v5.0.0"/>
              </w:rPr>
              <w:t>%</w:t>
            </w:r>
          </w:p>
        </w:tc>
        <w:tc>
          <w:tcPr>
            <w:tcW w:w="2406" w:type="dxa"/>
          </w:tcPr>
          <w:p w14:paraId="049E55E5" w14:textId="77777777" w:rsidR="008D4711" w:rsidRPr="00CB62BE" w:rsidRDefault="008D4711" w:rsidP="00F51C9B">
            <w:pPr>
              <w:pStyle w:val="TAC"/>
              <w:rPr>
                <w:rFonts w:cs="v5.0.0"/>
              </w:rPr>
            </w:pPr>
            <w:r w:rsidRPr="00CB62BE">
              <w:rPr>
                <w:rFonts w:cs="v5.0.0" w:hint="eastAsia"/>
                <w:lang w:eastAsia="zh-CN"/>
              </w:rPr>
              <w:t>8</w:t>
            </w:r>
          </w:p>
        </w:tc>
      </w:tr>
      <w:tr w:rsidR="008D4711" w:rsidRPr="00CB62BE" w14:paraId="6A0542D0" w14:textId="77777777" w:rsidTr="00D66CF7">
        <w:trPr>
          <w:trHeight w:val="187"/>
          <w:jc w:val="center"/>
        </w:trPr>
        <w:tc>
          <w:tcPr>
            <w:tcW w:w="3256" w:type="dxa"/>
          </w:tcPr>
          <w:p w14:paraId="65A285C4" w14:textId="77777777" w:rsidR="008D4711" w:rsidRPr="00CB62BE" w:rsidRDefault="008D4711" w:rsidP="00F51C9B">
            <w:pPr>
              <w:pStyle w:val="TAL"/>
              <w:rPr>
                <w:rFonts w:cs="v5.0.0"/>
                <w:lang w:eastAsia="zh-CN"/>
              </w:rPr>
            </w:pPr>
            <w:r w:rsidRPr="00CB62BE">
              <w:rPr>
                <w:rFonts w:cs="v5.0.0"/>
                <w:lang w:eastAsia="zh-CN"/>
              </w:rPr>
              <w:t>256 QAM</w:t>
            </w:r>
          </w:p>
        </w:tc>
        <w:tc>
          <w:tcPr>
            <w:tcW w:w="1135" w:type="dxa"/>
          </w:tcPr>
          <w:p w14:paraId="26F29BA7" w14:textId="77777777" w:rsidR="008D4711" w:rsidRPr="00CB62BE" w:rsidRDefault="008D4711" w:rsidP="00F51C9B">
            <w:pPr>
              <w:pStyle w:val="TAC"/>
              <w:rPr>
                <w:rFonts w:cs="v5.0.0"/>
              </w:rPr>
            </w:pPr>
            <w:r w:rsidRPr="00CB62BE">
              <w:rPr>
                <w:rFonts w:cs="v5.0.0"/>
                <w:lang w:eastAsia="ko-KR"/>
              </w:rPr>
              <w:t>%</w:t>
            </w:r>
          </w:p>
        </w:tc>
        <w:tc>
          <w:tcPr>
            <w:tcW w:w="2406" w:type="dxa"/>
          </w:tcPr>
          <w:p w14:paraId="444A1B47" w14:textId="77777777" w:rsidR="008D4711" w:rsidRPr="00CB62BE" w:rsidRDefault="008D4711" w:rsidP="00F51C9B">
            <w:pPr>
              <w:pStyle w:val="TAC"/>
              <w:rPr>
                <w:rFonts w:cs="v5.0.0"/>
                <w:lang w:eastAsia="zh-CN"/>
              </w:rPr>
            </w:pPr>
            <w:r w:rsidRPr="00CB62BE">
              <w:rPr>
                <w:rFonts w:cs="v5.0.0"/>
                <w:lang w:eastAsia="zh-CN"/>
              </w:rPr>
              <w:t>3.5</w:t>
            </w:r>
          </w:p>
        </w:tc>
      </w:tr>
    </w:tbl>
    <w:p w14:paraId="66E12577" w14:textId="77777777" w:rsidR="008D4711" w:rsidRPr="00CB62BE" w:rsidRDefault="008D4711" w:rsidP="009876C7">
      <w:pPr>
        <w:pStyle w:val="Heading5"/>
      </w:pPr>
      <w:bookmarkStart w:id="3495" w:name="_Toc59650162"/>
      <w:bookmarkStart w:id="3496" w:name="_Toc61357430"/>
      <w:bookmarkStart w:id="3497" w:name="_Toc61359204"/>
      <w:bookmarkStart w:id="3498" w:name="_Toc67916143"/>
      <w:bookmarkStart w:id="3499" w:name="_Toc75533687"/>
      <w:bookmarkStart w:id="3500" w:name="_Toc75819573"/>
      <w:bookmarkStart w:id="3501" w:name="_Toc76508417"/>
      <w:bookmarkStart w:id="3502" w:name="_Toc76717367"/>
      <w:bookmarkStart w:id="3503" w:name="_Toc83294009"/>
      <w:bookmarkStart w:id="3504" w:name="_Toc84335048"/>
      <w:r w:rsidRPr="00CB62BE">
        <w:t>6.</w:t>
      </w:r>
      <w:r>
        <w:t>4A.2</w:t>
      </w:r>
      <w:r w:rsidRPr="00CB62BE">
        <w:t>.</w:t>
      </w:r>
      <w:r>
        <w:t>1.2</w:t>
      </w:r>
      <w:r w:rsidRPr="00CB62BE">
        <w:tab/>
        <w:t>In-band emissions</w:t>
      </w:r>
      <w:bookmarkEnd w:id="3495"/>
      <w:bookmarkEnd w:id="3496"/>
      <w:bookmarkEnd w:id="3497"/>
      <w:bookmarkEnd w:id="3498"/>
      <w:bookmarkEnd w:id="3499"/>
      <w:bookmarkEnd w:id="3500"/>
      <w:bookmarkEnd w:id="3501"/>
      <w:bookmarkEnd w:id="3502"/>
      <w:bookmarkEnd w:id="3503"/>
      <w:bookmarkEnd w:id="3504"/>
    </w:p>
    <w:p w14:paraId="66672264" w14:textId="77777777" w:rsidR="008D4711" w:rsidRPr="00CB62BE" w:rsidRDefault="008D4711" w:rsidP="008D4711">
      <w:pPr>
        <w:rPr>
          <w:lang w:eastAsia="zh-CN"/>
        </w:rPr>
      </w:pPr>
      <w:r w:rsidRPr="00CB62BE">
        <w:rPr>
          <w:lang w:eastAsia="zh-CN"/>
        </w:rPr>
        <w:t>For intra-band contiguous carrier aggregation</w:t>
      </w:r>
      <w:r>
        <w:rPr>
          <w:lang w:eastAsia="zh-CN"/>
        </w:rPr>
        <w:t>, the requirements in Table 6.4A</w:t>
      </w:r>
      <w:r w:rsidRPr="00CB62BE">
        <w:rPr>
          <w:lang w:eastAsia="zh-CN"/>
        </w:rPr>
        <w:t>.2</w:t>
      </w:r>
      <w:r>
        <w:rPr>
          <w:lang w:eastAsia="zh-CN"/>
        </w:rPr>
        <w:t>.1.2</w:t>
      </w:r>
      <w:r w:rsidRPr="00CB62BE">
        <w:rPr>
          <w:lang w:eastAsia="zh-CN"/>
        </w:rPr>
        <w:t xml:space="preserve">-1 </w:t>
      </w:r>
      <w:r w:rsidRPr="00CB62BE">
        <w:rPr>
          <w:rFonts w:hint="eastAsia"/>
          <w:lang w:eastAsia="zh-CN"/>
        </w:rPr>
        <w:t xml:space="preserve">and </w:t>
      </w:r>
      <w:r>
        <w:rPr>
          <w:lang w:eastAsia="zh-CN"/>
        </w:rPr>
        <w:t>6.4A</w:t>
      </w:r>
      <w:r w:rsidRPr="00CB62BE">
        <w:rPr>
          <w:lang w:eastAsia="zh-CN"/>
        </w:rPr>
        <w:t>.2</w:t>
      </w:r>
      <w:r>
        <w:rPr>
          <w:lang w:eastAsia="zh-CN"/>
        </w:rPr>
        <w:t>.1.2-2</w:t>
      </w:r>
      <w:r w:rsidRPr="00CB62BE">
        <w:rPr>
          <w:lang w:eastAsia="zh-CN"/>
        </w:rPr>
        <w:t xml:space="preserve"> apply within the aggregated transmission bandwidth configuration with both component carrier (s) active and one single contiguous PRB allocation of bandwidth </w:t>
      </w:r>
      <w:r w:rsidRPr="00CB62BE">
        <w:rPr>
          <w:position w:val="-12"/>
          <w:lang w:eastAsia="zh-CN"/>
        </w:rPr>
        <w:object w:dxaOrig="480" w:dyaOrig="360" w14:anchorId="330B2BD6">
          <v:shape id="_x0000_i1035" type="#_x0000_t75" style="width:20.5pt;height:15.5pt" o:ole="">
            <v:imagedata r:id="rId44" o:title=""/>
          </v:shape>
          <o:OLEObject Type="Embed" ProgID="Equation.3" ShapeID="_x0000_i1035" DrawAspect="Content" ObjectID="_1826966441" r:id="rId45"/>
        </w:object>
      </w:r>
      <w:r w:rsidRPr="00CB62BE">
        <w:rPr>
          <w:lang w:eastAsia="zh-CN"/>
        </w:rPr>
        <w:t xml:space="preserve"> at the edge of the aggregated transmission bandwidth configuration.</w:t>
      </w:r>
    </w:p>
    <w:p w14:paraId="1D9F4034" w14:textId="77777777" w:rsidR="008D4711" w:rsidRPr="00CB62BE" w:rsidRDefault="008D4711" w:rsidP="008D4711">
      <w:pPr>
        <w:rPr>
          <w:lang w:eastAsia="zh-CN"/>
        </w:rPr>
      </w:pPr>
      <w:r w:rsidRPr="00CB62BE">
        <w:rPr>
          <w:lang w:eastAsia="zh-CN"/>
        </w:rPr>
        <w:t>The inband emission is defined as the interference falling into the non allocated resource blocks for all component carriers. The measurement method for the inband emissions in the component carrier with PRB allocation is specified in annex F</w:t>
      </w:r>
      <w:r>
        <w:rPr>
          <w:lang w:eastAsia="zh-CN"/>
        </w:rPr>
        <w:t>.3</w:t>
      </w:r>
      <w:r w:rsidRPr="00CB62BE">
        <w:rPr>
          <w:lang w:eastAsia="zh-CN"/>
        </w:rPr>
        <w:t>. For a non allocated component carrier a spectral measurement is specified.</w:t>
      </w:r>
    </w:p>
    <w:p w14:paraId="016ED79F" w14:textId="77777777" w:rsidR="008D4711" w:rsidRPr="00CB62BE" w:rsidRDefault="008D4711" w:rsidP="008D4711">
      <w:pPr>
        <w:rPr>
          <w:lang w:eastAsia="zh-CN"/>
        </w:rPr>
      </w:pPr>
    </w:p>
    <w:p w14:paraId="1452A23E" w14:textId="77777777" w:rsidR="008D4711" w:rsidRPr="00CB62BE" w:rsidRDefault="008D4711" w:rsidP="008D4711">
      <w:pPr>
        <w:pStyle w:val="TH"/>
      </w:pPr>
      <w:bookmarkStart w:id="3505" w:name="_CRTable6_4A_2_1_21"/>
      <w:r>
        <w:t xml:space="preserve">Table </w:t>
      </w:r>
      <w:bookmarkEnd w:id="3505"/>
      <w:r>
        <w:t>6.4A.2.1.2</w:t>
      </w:r>
      <w:r w:rsidRPr="00CB62BE">
        <w:t>-1: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D4711" w:rsidRPr="00CB62BE" w14:paraId="10DC3F8D" w14:textId="77777777" w:rsidTr="00F51C9B">
        <w:trPr>
          <w:jc w:val="center"/>
        </w:trPr>
        <w:tc>
          <w:tcPr>
            <w:tcW w:w="1205" w:type="dxa"/>
            <w:tcBorders>
              <w:bottom w:val="single" w:sz="4" w:space="0" w:color="auto"/>
              <w:right w:val="single" w:sz="4" w:space="0" w:color="auto"/>
            </w:tcBorders>
            <w:shd w:val="clear" w:color="auto" w:fill="auto"/>
            <w:vAlign w:val="center"/>
          </w:tcPr>
          <w:p w14:paraId="4126CFD5" w14:textId="77777777" w:rsidR="008D4711" w:rsidRPr="00CB62BE" w:rsidRDefault="008D4711" w:rsidP="00F51C9B">
            <w:pPr>
              <w:pStyle w:val="TAH"/>
              <w:rPr>
                <w:rFonts w:cs="Arial"/>
                <w:i/>
                <w:iCs/>
                <w:lang w:eastAsia="zh-CN"/>
              </w:rPr>
            </w:pPr>
            <w:r w:rsidRPr="00CB62BE">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09000346" w14:textId="77777777" w:rsidR="008D4711" w:rsidRPr="00CB62BE" w:rsidRDefault="008D4711" w:rsidP="00F51C9B">
            <w:pPr>
              <w:pStyle w:val="TAH"/>
              <w:rPr>
                <w:rFonts w:cs="Arial"/>
                <w:lang w:eastAsia="zh-CN"/>
              </w:rPr>
            </w:pPr>
            <w:r w:rsidRPr="00CB62BE">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608A4AFA" w14:textId="77777777" w:rsidR="008D4711" w:rsidRPr="00CB62BE" w:rsidRDefault="008D4711" w:rsidP="00F51C9B">
            <w:pPr>
              <w:pStyle w:val="TAH"/>
              <w:rPr>
                <w:rFonts w:cs="Arial"/>
                <w:lang w:eastAsia="zh-CN"/>
              </w:rPr>
            </w:pPr>
            <w:r w:rsidRPr="00CB62BE">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46B3BA7" w14:textId="77777777" w:rsidR="008D4711" w:rsidRPr="00CB62BE" w:rsidRDefault="008D4711" w:rsidP="00F51C9B">
            <w:pPr>
              <w:pStyle w:val="TAH"/>
              <w:rPr>
                <w:rFonts w:cs="Arial"/>
                <w:lang w:eastAsia="zh-CN"/>
              </w:rPr>
            </w:pPr>
            <w:r w:rsidRPr="00CB62BE">
              <w:rPr>
                <w:rFonts w:cs="Arial"/>
                <w:lang w:eastAsia="zh-CN"/>
              </w:rPr>
              <w:t>Applicable Frequencies</w:t>
            </w:r>
          </w:p>
        </w:tc>
      </w:tr>
      <w:tr w:rsidR="00124F52" w:rsidRPr="00CB62BE" w14:paraId="12FB5D4A" w14:textId="77777777" w:rsidTr="00124F52">
        <w:trPr>
          <w:trHeight w:val="710"/>
          <w:jc w:val="center"/>
        </w:trPr>
        <w:tc>
          <w:tcPr>
            <w:tcW w:w="1205" w:type="dxa"/>
            <w:tcBorders>
              <w:top w:val="single" w:sz="4" w:space="0" w:color="auto"/>
              <w:bottom w:val="single" w:sz="4" w:space="0" w:color="auto"/>
              <w:right w:val="single" w:sz="4" w:space="0" w:color="auto"/>
            </w:tcBorders>
            <w:shd w:val="clear" w:color="auto" w:fill="auto"/>
          </w:tcPr>
          <w:p w14:paraId="6C7EBB71" w14:textId="77777777" w:rsidR="008D4711" w:rsidRPr="00CB62BE" w:rsidRDefault="008D4711" w:rsidP="00124F52">
            <w:pPr>
              <w:pStyle w:val="TAC"/>
              <w:rPr>
                <w:lang w:eastAsia="zh-CN"/>
              </w:rPr>
            </w:pPr>
            <w:r w:rsidRPr="00CB62BE">
              <w:rPr>
                <w:lang w:eastAsia="zh-CN"/>
              </w:rPr>
              <w:t>General</w:t>
            </w:r>
          </w:p>
        </w:tc>
        <w:tc>
          <w:tcPr>
            <w:tcW w:w="1294" w:type="dxa"/>
            <w:tcBorders>
              <w:top w:val="single" w:sz="4" w:space="0" w:color="auto"/>
              <w:left w:val="single" w:sz="4" w:space="0" w:color="auto"/>
              <w:bottom w:val="single" w:sz="4" w:space="0" w:color="auto"/>
              <w:right w:val="single" w:sz="4" w:space="0" w:color="auto"/>
            </w:tcBorders>
          </w:tcPr>
          <w:p w14:paraId="54E9D93B" w14:textId="77777777" w:rsidR="008D4711" w:rsidRPr="00CB62BE" w:rsidRDefault="008D4711" w:rsidP="00124F52">
            <w:pPr>
              <w:pStyle w:val="TAC"/>
              <w:rPr>
                <w:lang w:eastAsia="zh-CN"/>
              </w:rPr>
            </w:pPr>
            <w:r w:rsidRPr="00CB62BE">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tcPr>
          <w:p w14:paraId="2A3F9DF4" w14:textId="77777777" w:rsidR="008D4711" w:rsidRPr="00CB62BE" w:rsidRDefault="008D4711" w:rsidP="00124F52">
            <w:pPr>
              <w:pStyle w:val="TAC"/>
              <w:rPr>
                <w:lang w:eastAsia="zh-CN"/>
              </w:rPr>
            </w:pPr>
            <w:r w:rsidRPr="001C0CC4">
              <w:rPr>
                <w:position w:val="-54"/>
              </w:rPr>
              <w:object w:dxaOrig="3900" w:dyaOrig="1160" w14:anchorId="4E9D7DB1">
                <v:shape id="_x0000_i1036" type="#_x0000_t75" style="width:180pt;height:46.5pt" o:ole="">
                  <v:imagedata r:id="rId35" o:title=""/>
                </v:shape>
                <o:OLEObject Type="Embed" ProgID="Equation.3" ShapeID="_x0000_i1036" DrawAspect="Content" ObjectID="_1826966442" r:id="rId46"/>
              </w:object>
            </w:r>
          </w:p>
        </w:tc>
        <w:tc>
          <w:tcPr>
            <w:tcW w:w="2816" w:type="dxa"/>
            <w:tcBorders>
              <w:top w:val="single" w:sz="4" w:space="0" w:color="auto"/>
              <w:left w:val="single" w:sz="4" w:space="0" w:color="auto"/>
              <w:bottom w:val="single" w:sz="4" w:space="0" w:color="auto"/>
              <w:right w:val="single" w:sz="4" w:space="0" w:color="auto"/>
            </w:tcBorders>
          </w:tcPr>
          <w:p w14:paraId="659B543C" w14:textId="77777777" w:rsidR="008D4711" w:rsidRPr="00CB62BE" w:rsidRDefault="008D4711" w:rsidP="00124F52">
            <w:pPr>
              <w:pStyle w:val="TAC"/>
              <w:rPr>
                <w:lang w:eastAsia="zh-CN"/>
              </w:rPr>
            </w:pPr>
            <w:r w:rsidRPr="00CB62BE">
              <w:rPr>
                <w:lang w:eastAsia="zh-CN"/>
              </w:rPr>
              <w:t>Any non-allocated (NOTE 2)</w:t>
            </w:r>
          </w:p>
        </w:tc>
      </w:tr>
      <w:tr w:rsidR="00124F52" w:rsidRPr="00CB62BE" w14:paraId="59AEDB29" w14:textId="77777777" w:rsidTr="00124F52">
        <w:trPr>
          <w:trHeight w:val="140"/>
          <w:jc w:val="center"/>
        </w:trPr>
        <w:tc>
          <w:tcPr>
            <w:tcW w:w="1205" w:type="dxa"/>
            <w:tcBorders>
              <w:top w:val="single" w:sz="4" w:space="0" w:color="auto"/>
              <w:bottom w:val="nil"/>
              <w:right w:val="single" w:sz="4" w:space="0" w:color="auto"/>
            </w:tcBorders>
            <w:shd w:val="clear" w:color="auto" w:fill="auto"/>
          </w:tcPr>
          <w:p w14:paraId="50368B0A" w14:textId="77777777" w:rsidR="00124F52" w:rsidRPr="00CB62BE" w:rsidRDefault="00124F52" w:rsidP="00124F52">
            <w:pPr>
              <w:pStyle w:val="TAC"/>
              <w:rPr>
                <w:lang w:eastAsia="zh-CN"/>
              </w:rPr>
            </w:pPr>
            <w:r w:rsidRPr="00CB62BE">
              <w:rPr>
                <w:lang w:eastAsia="zh-CN"/>
              </w:rPr>
              <w:t>IQ Image</w:t>
            </w:r>
          </w:p>
        </w:tc>
        <w:tc>
          <w:tcPr>
            <w:tcW w:w="1294" w:type="dxa"/>
            <w:tcBorders>
              <w:top w:val="single" w:sz="4" w:space="0" w:color="auto"/>
              <w:left w:val="single" w:sz="4" w:space="0" w:color="auto"/>
              <w:bottom w:val="nil"/>
              <w:right w:val="single" w:sz="4" w:space="0" w:color="auto"/>
            </w:tcBorders>
            <w:shd w:val="clear" w:color="auto" w:fill="auto"/>
          </w:tcPr>
          <w:p w14:paraId="5780F073" w14:textId="77777777" w:rsidR="00124F52" w:rsidRPr="00CB62BE" w:rsidRDefault="00124F52" w:rsidP="00124F52">
            <w:pPr>
              <w:pStyle w:val="TAC"/>
              <w:rPr>
                <w:lang w:eastAsia="zh-CN"/>
              </w:rPr>
            </w:pPr>
            <w:r w:rsidRPr="00CB62BE">
              <w:rPr>
                <w:lang w:eastAsia="zh-CN"/>
              </w:rPr>
              <w:t>dB</w:t>
            </w:r>
          </w:p>
        </w:tc>
        <w:tc>
          <w:tcPr>
            <w:tcW w:w="1133" w:type="dxa"/>
            <w:tcBorders>
              <w:top w:val="single" w:sz="4" w:space="0" w:color="auto"/>
              <w:left w:val="single" w:sz="4" w:space="0" w:color="auto"/>
              <w:right w:val="single" w:sz="4" w:space="0" w:color="auto"/>
            </w:tcBorders>
          </w:tcPr>
          <w:p w14:paraId="08954240" w14:textId="77777777" w:rsidR="00124F52" w:rsidRPr="00CB62BE" w:rsidRDefault="00124F52" w:rsidP="00124F52">
            <w:pPr>
              <w:pStyle w:val="TAC"/>
              <w:rPr>
                <w:lang w:eastAsia="zh-CN"/>
              </w:rPr>
            </w:pPr>
            <w:r w:rsidRPr="00495FE7">
              <w:t>-28</w:t>
            </w:r>
          </w:p>
        </w:tc>
        <w:tc>
          <w:tcPr>
            <w:tcW w:w="3152" w:type="dxa"/>
            <w:tcBorders>
              <w:top w:val="single" w:sz="4" w:space="0" w:color="auto"/>
              <w:left w:val="single" w:sz="4" w:space="0" w:color="auto"/>
              <w:right w:val="single" w:sz="4" w:space="0" w:color="auto"/>
            </w:tcBorders>
          </w:tcPr>
          <w:p w14:paraId="611B35E3" w14:textId="77777777" w:rsidR="00124F52" w:rsidRPr="00CB62BE" w:rsidRDefault="00124F52" w:rsidP="00124F52">
            <w:pPr>
              <w:pStyle w:val="TAC"/>
              <w:rPr>
                <w:lang w:eastAsia="zh-CN"/>
              </w:rPr>
            </w:pPr>
            <w:r>
              <w:t>O</w:t>
            </w:r>
            <w:r w:rsidRPr="00495FE7">
              <w:t>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6BEF3ED9" w14:textId="77777777" w:rsidR="00124F52" w:rsidRPr="00CB62BE" w:rsidRDefault="00124F52" w:rsidP="00124F52">
            <w:pPr>
              <w:pStyle w:val="TAC"/>
              <w:rPr>
                <w:lang w:eastAsia="zh-CN"/>
              </w:rPr>
            </w:pPr>
            <w:r>
              <w:rPr>
                <w:lang w:eastAsia="zh-CN"/>
              </w:rPr>
              <w:t>I</w:t>
            </w:r>
            <w:r w:rsidRPr="00CB62BE">
              <w:rPr>
                <w:lang w:eastAsia="zh-CN"/>
              </w:rPr>
              <w:t xml:space="preserve">mage </w:t>
            </w:r>
            <w:r>
              <w:rPr>
                <w:lang w:eastAsia="zh-CN"/>
              </w:rPr>
              <w:t>frequencies</w:t>
            </w:r>
          </w:p>
          <w:p w14:paraId="544AEE90" w14:textId="77777777" w:rsidR="00124F52" w:rsidRPr="00CB62BE" w:rsidRDefault="00124F52" w:rsidP="00124F52">
            <w:pPr>
              <w:pStyle w:val="TAC"/>
              <w:rPr>
                <w:lang w:eastAsia="zh-CN"/>
              </w:rPr>
            </w:pPr>
            <w:r w:rsidRPr="00CB62BE">
              <w:rPr>
                <w:lang w:eastAsia="zh-CN"/>
              </w:rPr>
              <w:t>(NOTE 3)</w:t>
            </w:r>
          </w:p>
        </w:tc>
      </w:tr>
      <w:tr w:rsidR="00124F52" w:rsidRPr="00CB62BE" w14:paraId="71CFED84" w14:textId="77777777" w:rsidTr="00124F52">
        <w:trPr>
          <w:trHeight w:val="140"/>
          <w:jc w:val="center"/>
        </w:trPr>
        <w:tc>
          <w:tcPr>
            <w:tcW w:w="1205" w:type="dxa"/>
            <w:tcBorders>
              <w:top w:val="nil"/>
              <w:bottom w:val="single" w:sz="4" w:space="0" w:color="auto"/>
              <w:right w:val="single" w:sz="4" w:space="0" w:color="auto"/>
            </w:tcBorders>
            <w:shd w:val="clear" w:color="auto" w:fill="auto"/>
          </w:tcPr>
          <w:p w14:paraId="241A8D5C" w14:textId="77777777" w:rsidR="00124F52" w:rsidRPr="00CB62BE" w:rsidRDefault="00124F52" w:rsidP="00124F52">
            <w:pPr>
              <w:pStyle w:val="TAC"/>
              <w:rPr>
                <w:lang w:eastAsia="zh-CN"/>
              </w:rPr>
            </w:pPr>
          </w:p>
        </w:tc>
        <w:tc>
          <w:tcPr>
            <w:tcW w:w="1294" w:type="dxa"/>
            <w:tcBorders>
              <w:top w:val="nil"/>
              <w:left w:val="single" w:sz="4" w:space="0" w:color="auto"/>
              <w:bottom w:val="single" w:sz="4" w:space="0" w:color="auto"/>
              <w:right w:val="single" w:sz="4" w:space="0" w:color="auto"/>
            </w:tcBorders>
            <w:shd w:val="clear" w:color="auto" w:fill="auto"/>
          </w:tcPr>
          <w:p w14:paraId="29ADD79E"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D359009" w14:textId="77777777" w:rsidR="00124F52" w:rsidRPr="00CB62BE" w:rsidRDefault="00124F52" w:rsidP="00124F52">
            <w:pPr>
              <w:pStyle w:val="TAC"/>
              <w:rPr>
                <w:lang w:eastAsia="zh-CN"/>
              </w:rPr>
            </w:pPr>
            <w:r w:rsidRPr="00495FE7">
              <w:t>-25</w:t>
            </w:r>
          </w:p>
        </w:tc>
        <w:tc>
          <w:tcPr>
            <w:tcW w:w="3152" w:type="dxa"/>
            <w:tcBorders>
              <w:top w:val="single" w:sz="4" w:space="0" w:color="auto"/>
              <w:left w:val="single" w:sz="4" w:space="0" w:color="auto"/>
              <w:right w:val="single" w:sz="4" w:space="0" w:color="auto"/>
            </w:tcBorders>
          </w:tcPr>
          <w:p w14:paraId="5AE34F42" w14:textId="77777777" w:rsidR="00124F52" w:rsidRPr="00CB62BE" w:rsidRDefault="00124F52" w:rsidP="00124F52">
            <w:pPr>
              <w:pStyle w:val="TAC"/>
              <w:rPr>
                <w:lang w:eastAsia="zh-CN"/>
              </w:rPr>
            </w:pPr>
            <w:r>
              <w:t>0</w:t>
            </w:r>
            <w:r w:rsidRPr="00495FE7">
              <w:t xml:space="preserve">≤ </w:t>
            </w:r>
            <w:r>
              <w:t>O</w:t>
            </w:r>
            <w:r w:rsidRPr="00495FE7">
              <w:t>utput power ≤ 10 dBm</w:t>
            </w:r>
          </w:p>
        </w:tc>
        <w:tc>
          <w:tcPr>
            <w:tcW w:w="2816" w:type="dxa"/>
            <w:tcBorders>
              <w:top w:val="nil"/>
              <w:left w:val="single" w:sz="4" w:space="0" w:color="auto"/>
              <w:bottom w:val="single" w:sz="4" w:space="0" w:color="auto"/>
              <w:right w:val="single" w:sz="4" w:space="0" w:color="auto"/>
            </w:tcBorders>
            <w:shd w:val="clear" w:color="auto" w:fill="auto"/>
          </w:tcPr>
          <w:p w14:paraId="5D647456" w14:textId="77777777" w:rsidR="00124F52" w:rsidRDefault="00124F52" w:rsidP="00124F52">
            <w:pPr>
              <w:pStyle w:val="TAC"/>
              <w:rPr>
                <w:lang w:eastAsia="zh-CN"/>
              </w:rPr>
            </w:pPr>
          </w:p>
        </w:tc>
      </w:tr>
      <w:tr w:rsidR="00124F52" w:rsidRPr="00CB62BE" w14:paraId="2B5EACF0" w14:textId="77777777" w:rsidTr="00124F52">
        <w:trPr>
          <w:trHeight w:val="208"/>
          <w:jc w:val="center"/>
        </w:trPr>
        <w:tc>
          <w:tcPr>
            <w:tcW w:w="1205" w:type="dxa"/>
            <w:tcBorders>
              <w:top w:val="single" w:sz="4" w:space="0" w:color="auto"/>
              <w:bottom w:val="nil"/>
              <w:right w:val="single" w:sz="4" w:space="0" w:color="auto"/>
            </w:tcBorders>
            <w:shd w:val="clear" w:color="auto" w:fill="auto"/>
          </w:tcPr>
          <w:p w14:paraId="50D7DED5" w14:textId="77777777" w:rsidR="00124F52" w:rsidRPr="00CB62BE" w:rsidRDefault="00124F52" w:rsidP="00124F52">
            <w:pPr>
              <w:pStyle w:val="TAC"/>
              <w:rPr>
                <w:lang w:eastAsia="zh-CN"/>
              </w:rPr>
            </w:pPr>
            <w:r w:rsidRPr="00CB62BE">
              <w:rPr>
                <w:lang w:eastAsia="zh-CN"/>
              </w:rPr>
              <w:t>Carrier leakage</w:t>
            </w:r>
          </w:p>
        </w:tc>
        <w:tc>
          <w:tcPr>
            <w:tcW w:w="1294" w:type="dxa"/>
            <w:tcBorders>
              <w:top w:val="single" w:sz="4" w:space="0" w:color="auto"/>
              <w:left w:val="single" w:sz="4" w:space="0" w:color="auto"/>
              <w:bottom w:val="nil"/>
              <w:right w:val="single" w:sz="4" w:space="0" w:color="auto"/>
            </w:tcBorders>
            <w:shd w:val="clear" w:color="auto" w:fill="auto"/>
          </w:tcPr>
          <w:p w14:paraId="048C7137" w14:textId="77777777" w:rsidR="00124F52" w:rsidRPr="00CB62BE" w:rsidRDefault="00124F52" w:rsidP="00124F52">
            <w:pPr>
              <w:pStyle w:val="TAC"/>
              <w:rPr>
                <w:lang w:eastAsia="zh-CN"/>
              </w:rPr>
            </w:pPr>
            <w:r w:rsidRPr="00CB62BE">
              <w:rPr>
                <w:lang w:eastAsia="zh-CN"/>
              </w:rPr>
              <w:t>dBc</w:t>
            </w:r>
          </w:p>
        </w:tc>
        <w:tc>
          <w:tcPr>
            <w:tcW w:w="1133" w:type="dxa"/>
            <w:tcBorders>
              <w:top w:val="single" w:sz="4" w:space="0" w:color="auto"/>
              <w:left w:val="single" w:sz="4" w:space="0" w:color="auto"/>
              <w:right w:val="single" w:sz="4" w:space="0" w:color="auto"/>
            </w:tcBorders>
          </w:tcPr>
          <w:p w14:paraId="1AE00AAC" w14:textId="77777777" w:rsidR="00124F52" w:rsidRPr="00CB62BE" w:rsidRDefault="00124F52" w:rsidP="00124F52">
            <w:pPr>
              <w:pStyle w:val="TAC"/>
              <w:rPr>
                <w:lang w:eastAsia="zh-CN"/>
              </w:rPr>
            </w:pPr>
            <w:r w:rsidRPr="00CB62BE">
              <w:rPr>
                <w:lang w:eastAsia="zh-CN"/>
              </w:rPr>
              <w:t>-2</w:t>
            </w:r>
            <w:r>
              <w:rPr>
                <w:lang w:eastAsia="zh-CN"/>
              </w:rPr>
              <w:t>8</w:t>
            </w:r>
          </w:p>
        </w:tc>
        <w:tc>
          <w:tcPr>
            <w:tcW w:w="3152" w:type="dxa"/>
            <w:tcBorders>
              <w:top w:val="single" w:sz="4" w:space="0" w:color="auto"/>
              <w:left w:val="single" w:sz="4" w:space="0" w:color="auto"/>
              <w:right w:val="single" w:sz="4" w:space="0" w:color="auto"/>
            </w:tcBorders>
            <w:shd w:val="clear" w:color="auto" w:fill="auto"/>
          </w:tcPr>
          <w:p w14:paraId="20062B19" w14:textId="77777777" w:rsidR="00124F52" w:rsidRPr="00CB62BE" w:rsidRDefault="00124F52" w:rsidP="00124F52">
            <w:pPr>
              <w:pStyle w:val="TAC"/>
              <w:rPr>
                <w:lang w:eastAsia="zh-CN"/>
              </w:rPr>
            </w:pPr>
            <w:r w:rsidRPr="00CB62BE">
              <w:rPr>
                <w:lang w:eastAsia="zh-CN"/>
              </w:rPr>
              <w:t xml:space="preserve">Output power &gt; </w:t>
            </w:r>
            <w:r>
              <w:rPr>
                <w:lang w:eastAsia="zh-CN"/>
              </w:rPr>
              <w:t>1</w:t>
            </w:r>
            <w:r w:rsidRPr="00CB62BE">
              <w:rPr>
                <w:lang w:eastAsia="zh-CN"/>
              </w:rPr>
              <w:t>0 dBm</w:t>
            </w:r>
          </w:p>
        </w:tc>
        <w:tc>
          <w:tcPr>
            <w:tcW w:w="2816" w:type="dxa"/>
            <w:tcBorders>
              <w:top w:val="single" w:sz="4" w:space="0" w:color="auto"/>
              <w:left w:val="single" w:sz="4" w:space="0" w:color="auto"/>
              <w:bottom w:val="nil"/>
              <w:right w:val="single" w:sz="4" w:space="0" w:color="auto"/>
            </w:tcBorders>
            <w:shd w:val="clear" w:color="auto" w:fill="auto"/>
          </w:tcPr>
          <w:p w14:paraId="27B023EB" w14:textId="77777777" w:rsidR="00124F52" w:rsidRPr="00CB62BE" w:rsidRDefault="00124F52" w:rsidP="00124F52">
            <w:pPr>
              <w:pStyle w:val="TAC"/>
              <w:rPr>
                <w:lang w:eastAsia="zh-CN"/>
              </w:rPr>
            </w:pPr>
            <w:r w:rsidRPr="00CB62BE">
              <w:rPr>
                <w:lang w:eastAsia="zh-CN"/>
              </w:rPr>
              <w:t xml:space="preserve">Carrier </w:t>
            </w:r>
            <w:r>
              <w:rPr>
                <w:lang w:eastAsia="zh-CN"/>
              </w:rPr>
              <w:t xml:space="preserve">leakage </w:t>
            </w:r>
            <w:r w:rsidRPr="00CB62BE">
              <w:rPr>
                <w:lang w:eastAsia="zh-CN"/>
              </w:rPr>
              <w:t xml:space="preserve">frequency (NOTE </w:t>
            </w:r>
            <w:r>
              <w:rPr>
                <w:lang w:eastAsia="zh-CN"/>
              </w:rPr>
              <w:t>4,5</w:t>
            </w:r>
            <w:r w:rsidRPr="00CB62BE">
              <w:rPr>
                <w:lang w:eastAsia="zh-CN"/>
              </w:rPr>
              <w:t>)</w:t>
            </w:r>
          </w:p>
        </w:tc>
      </w:tr>
      <w:tr w:rsidR="00124F52" w:rsidRPr="00CB62BE" w14:paraId="754D3D72" w14:textId="77777777" w:rsidTr="00124F52">
        <w:trPr>
          <w:trHeight w:val="206"/>
          <w:jc w:val="center"/>
        </w:trPr>
        <w:tc>
          <w:tcPr>
            <w:tcW w:w="1205" w:type="dxa"/>
            <w:tcBorders>
              <w:top w:val="nil"/>
              <w:bottom w:val="nil"/>
              <w:right w:val="single" w:sz="4" w:space="0" w:color="auto"/>
            </w:tcBorders>
            <w:shd w:val="clear" w:color="auto" w:fill="auto"/>
          </w:tcPr>
          <w:p w14:paraId="6A1D405D"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7F3B0D11"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17714ADA" w14:textId="77777777" w:rsidR="00124F52" w:rsidRPr="00CB62BE" w:rsidRDefault="00124F52" w:rsidP="00124F52">
            <w:pPr>
              <w:pStyle w:val="TAC"/>
              <w:rPr>
                <w:lang w:eastAsia="zh-CN"/>
              </w:rPr>
            </w:pPr>
            <w:r w:rsidRPr="00CB62BE">
              <w:rPr>
                <w:lang w:eastAsia="zh-CN"/>
              </w:rPr>
              <w:t>-25</w:t>
            </w:r>
          </w:p>
        </w:tc>
        <w:tc>
          <w:tcPr>
            <w:tcW w:w="3152" w:type="dxa"/>
            <w:tcBorders>
              <w:left w:val="single" w:sz="4" w:space="0" w:color="auto"/>
              <w:right w:val="single" w:sz="4" w:space="0" w:color="auto"/>
            </w:tcBorders>
            <w:shd w:val="clear" w:color="auto" w:fill="auto"/>
          </w:tcPr>
          <w:p w14:paraId="70514277" w14:textId="77777777" w:rsidR="00124F52" w:rsidRPr="00CB62BE" w:rsidRDefault="00124F52" w:rsidP="00124F52">
            <w:pPr>
              <w:pStyle w:val="TAC"/>
              <w:rPr>
                <w:lang w:eastAsia="zh-CN"/>
              </w:rPr>
            </w:pPr>
            <w:r w:rsidRPr="00495FE7">
              <w:t>0 dBm ≤ Output power ≤ 10 dBm</w:t>
            </w:r>
          </w:p>
        </w:tc>
        <w:tc>
          <w:tcPr>
            <w:tcW w:w="2816" w:type="dxa"/>
            <w:tcBorders>
              <w:top w:val="nil"/>
              <w:left w:val="single" w:sz="4" w:space="0" w:color="auto"/>
              <w:bottom w:val="nil"/>
              <w:right w:val="single" w:sz="4" w:space="0" w:color="auto"/>
            </w:tcBorders>
            <w:shd w:val="clear" w:color="auto" w:fill="auto"/>
          </w:tcPr>
          <w:p w14:paraId="786FD50D" w14:textId="77777777" w:rsidR="00124F52" w:rsidRPr="00CB62BE" w:rsidRDefault="00124F52" w:rsidP="00124F52">
            <w:pPr>
              <w:pStyle w:val="TAC"/>
              <w:rPr>
                <w:lang w:eastAsia="zh-CN"/>
              </w:rPr>
            </w:pPr>
          </w:p>
        </w:tc>
      </w:tr>
      <w:tr w:rsidR="00124F52" w:rsidRPr="00CB62BE" w14:paraId="7D67B653" w14:textId="77777777" w:rsidTr="00124F52">
        <w:trPr>
          <w:trHeight w:val="206"/>
          <w:jc w:val="center"/>
        </w:trPr>
        <w:tc>
          <w:tcPr>
            <w:tcW w:w="1205" w:type="dxa"/>
            <w:tcBorders>
              <w:top w:val="nil"/>
              <w:bottom w:val="nil"/>
              <w:right w:val="single" w:sz="4" w:space="0" w:color="auto"/>
            </w:tcBorders>
            <w:shd w:val="clear" w:color="auto" w:fill="auto"/>
          </w:tcPr>
          <w:p w14:paraId="2F3B23A5"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0AD333B5"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63735429" w14:textId="77777777" w:rsidR="00124F52" w:rsidRPr="00CB62BE" w:rsidRDefault="00124F52" w:rsidP="00124F52">
            <w:pPr>
              <w:pStyle w:val="TAC"/>
              <w:rPr>
                <w:lang w:eastAsia="zh-CN"/>
              </w:rPr>
            </w:pPr>
            <w:r w:rsidRPr="00CB62BE">
              <w:rPr>
                <w:lang w:eastAsia="zh-CN"/>
              </w:rPr>
              <w:t>-20</w:t>
            </w:r>
          </w:p>
        </w:tc>
        <w:tc>
          <w:tcPr>
            <w:tcW w:w="3152" w:type="dxa"/>
            <w:tcBorders>
              <w:left w:val="single" w:sz="4" w:space="0" w:color="auto"/>
              <w:right w:val="single" w:sz="4" w:space="0" w:color="auto"/>
            </w:tcBorders>
            <w:shd w:val="clear" w:color="auto" w:fill="auto"/>
          </w:tcPr>
          <w:p w14:paraId="5A708594" w14:textId="77777777" w:rsidR="00124F52" w:rsidRPr="00CB62BE" w:rsidRDefault="00124F52" w:rsidP="00124F52">
            <w:pPr>
              <w:pStyle w:val="TAC"/>
              <w:rPr>
                <w:lang w:eastAsia="zh-CN"/>
              </w:rPr>
            </w:pPr>
            <w:r w:rsidRPr="00CB62BE">
              <w:rPr>
                <w:lang w:eastAsia="zh-CN"/>
              </w:rPr>
              <w:t>-30 dBm ≤ Output power ≤ 0 dBm</w:t>
            </w:r>
          </w:p>
        </w:tc>
        <w:tc>
          <w:tcPr>
            <w:tcW w:w="2816" w:type="dxa"/>
            <w:tcBorders>
              <w:top w:val="nil"/>
              <w:left w:val="single" w:sz="4" w:space="0" w:color="auto"/>
              <w:bottom w:val="nil"/>
              <w:right w:val="single" w:sz="4" w:space="0" w:color="auto"/>
            </w:tcBorders>
            <w:shd w:val="clear" w:color="auto" w:fill="auto"/>
          </w:tcPr>
          <w:p w14:paraId="29C1730E" w14:textId="77777777" w:rsidR="00124F52" w:rsidRPr="00CB62BE" w:rsidRDefault="00124F52" w:rsidP="00124F52">
            <w:pPr>
              <w:pStyle w:val="TAC"/>
              <w:rPr>
                <w:lang w:eastAsia="zh-CN"/>
              </w:rPr>
            </w:pPr>
          </w:p>
        </w:tc>
      </w:tr>
      <w:tr w:rsidR="00124F52" w:rsidRPr="00CB62BE" w14:paraId="1F8367B7" w14:textId="77777777" w:rsidTr="00124F52">
        <w:trPr>
          <w:trHeight w:val="206"/>
          <w:jc w:val="center"/>
        </w:trPr>
        <w:tc>
          <w:tcPr>
            <w:tcW w:w="1205" w:type="dxa"/>
            <w:tcBorders>
              <w:top w:val="nil"/>
              <w:right w:val="single" w:sz="4" w:space="0" w:color="auto"/>
            </w:tcBorders>
            <w:shd w:val="clear" w:color="auto" w:fill="auto"/>
          </w:tcPr>
          <w:p w14:paraId="0ECA90FB" w14:textId="77777777" w:rsidR="00124F52" w:rsidRPr="00CB62BE" w:rsidRDefault="00124F52" w:rsidP="00124F52">
            <w:pPr>
              <w:pStyle w:val="TAC"/>
              <w:rPr>
                <w:b/>
                <w:lang w:eastAsia="zh-CN"/>
              </w:rPr>
            </w:pPr>
          </w:p>
        </w:tc>
        <w:tc>
          <w:tcPr>
            <w:tcW w:w="1294" w:type="dxa"/>
            <w:tcBorders>
              <w:top w:val="nil"/>
              <w:left w:val="single" w:sz="4" w:space="0" w:color="auto"/>
              <w:right w:val="single" w:sz="4" w:space="0" w:color="auto"/>
            </w:tcBorders>
            <w:shd w:val="clear" w:color="auto" w:fill="auto"/>
          </w:tcPr>
          <w:p w14:paraId="0C28A65B"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E82BB3E" w14:textId="77777777" w:rsidR="00124F52" w:rsidRPr="00CB62BE" w:rsidRDefault="00124F52" w:rsidP="00124F52">
            <w:pPr>
              <w:pStyle w:val="TAC"/>
              <w:rPr>
                <w:lang w:eastAsia="zh-CN"/>
              </w:rPr>
            </w:pPr>
            <w:r w:rsidRPr="00CB62BE">
              <w:rPr>
                <w:lang w:eastAsia="zh-CN"/>
              </w:rPr>
              <w:t>-10</w:t>
            </w:r>
          </w:p>
        </w:tc>
        <w:tc>
          <w:tcPr>
            <w:tcW w:w="3152" w:type="dxa"/>
            <w:tcBorders>
              <w:left w:val="single" w:sz="4" w:space="0" w:color="auto"/>
              <w:right w:val="single" w:sz="4" w:space="0" w:color="auto"/>
            </w:tcBorders>
            <w:shd w:val="clear" w:color="auto" w:fill="auto"/>
          </w:tcPr>
          <w:p w14:paraId="4855E641" w14:textId="77777777" w:rsidR="00124F52" w:rsidRPr="00CB62BE" w:rsidRDefault="00124F52" w:rsidP="00124F52">
            <w:pPr>
              <w:pStyle w:val="TAC"/>
              <w:rPr>
                <w:lang w:eastAsia="zh-CN"/>
              </w:rPr>
            </w:pPr>
            <w:r w:rsidRPr="00CB62BE">
              <w:rPr>
                <w:lang w:eastAsia="zh-CN"/>
              </w:rPr>
              <w:t xml:space="preserve">-40 dBm </w:t>
            </w:r>
            <w:r w:rsidRPr="00CB62BE">
              <w:rPr>
                <w:lang w:eastAsia="zh-CN"/>
              </w:rPr>
              <w:sym w:font="Symbol" w:char="F0A3"/>
            </w:r>
            <w:r w:rsidRPr="00CB62BE">
              <w:rPr>
                <w:lang w:eastAsia="zh-CN"/>
              </w:rPr>
              <w:t xml:space="preserve"> Output power &lt; -30 dBm</w:t>
            </w:r>
          </w:p>
        </w:tc>
        <w:tc>
          <w:tcPr>
            <w:tcW w:w="2816" w:type="dxa"/>
            <w:tcBorders>
              <w:top w:val="nil"/>
              <w:left w:val="single" w:sz="4" w:space="0" w:color="auto"/>
              <w:right w:val="single" w:sz="4" w:space="0" w:color="auto"/>
            </w:tcBorders>
            <w:shd w:val="clear" w:color="auto" w:fill="auto"/>
          </w:tcPr>
          <w:p w14:paraId="226F3650" w14:textId="77777777" w:rsidR="00124F52" w:rsidRPr="00CB62BE" w:rsidRDefault="00124F52" w:rsidP="00124F52">
            <w:pPr>
              <w:pStyle w:val="TAC"/>
              <w:rPr>
                <w:lang w:eastAsia="zh-CN"/>
              </w:rPr>
            </w:pPr>
          </w:p>
        </w:tc>
      </w:tr>
      <w:tr w:rsidR="008D4711" w:rsidRPr="00CB62BE" w14:paraId="122385E7" w14:textId="77777777" w:rsidTr="00F51C9B">
        <w:trPr>
          <w:trHeight w:val="424"/>
          <w:jc w:val="center"/>
        </w:trPr>
        <w:tc>
          <w:tcPr>
            <w:tcW w:w="9600" w:type="dxa"/>
            <w:gridSpan w:val="5"/>
            <w:tcBorders>
              <w:right w:val="single" w:sz="4" w:space="0" w:color="auto"/>
            </w:tcBorders>
            <w:shd w:val="clear" w:color="auto" w:fill="auto"/>
            <w:vAlign w:val="center"/>
          </w:tcPr>
          <w:p w14:paraId="396FF4E9" w14:textId="3D8A2ED0" w:rsidR="00030171" w:rsidRDefault="00030171" w:rsidP="00030171">
            <w:pPr>
              <w:pStyle w:val="TAN"/>
              <w:rPr>
                <w:lang w:eastAsia="zh-CN"/>
              </w:rPr>
            </w:pPr>
            <w:r>
              <w:rPr>
                <w:lang w:eastAsia="zh-CN"/>
              </w:rPr>
              <w:t>NOTE 1:</w:t>
            </w:r>
            <w:r>
              <w:rPr>
                <w:lang w:eastAsia="zh-CN"/>
              </w:rPr>
              <w:tab/>
            </w:r>
            <w:r>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Pr>
                <w:i/>
              </w:rPr>
              <w:t xml:space="preserve"> </w:t>
            </w:r>
            <w:r>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t xml:space="preserve"> is defined in NOTE 10. The</w:t>
            </w:r>
            <w:r>
              <w:rPr>
                <w:lang w:eastAsia="zh-CN"/>
              </w:rPr>
              <w:t xml:space="preserve"> limit is evaluated in each non-allocated RB. </w:t>
            </w:r>
          </w:p>
          <w:p w14:paraId="0C4A147E" w14:textId="77777777" w:rsidR="008D4711" w:rsidRPr="00CB62BE" w:rsidRDefault="008D4711" w:rsidP="00F14361">
            <w:pPr>
              <w:pStyle w:val="TAN"/>
              <w:rPr>
                <w:lang w:eastAsia="zh-CN"/>
              </w:rPr>
            </w:pPr>
            <w:r w:rsidRPr="00CB62BE">
              <w:rPr>
                <w:lang w:eastAsia="zh-CN"/>
              </w:rPr>
              <w:t>NOTE 2:</w:t>
            </w:r>
            <w:r w:rsidRPr="00CB62BE">
              <w:rPr>
                <w:lang w:eastAsia="zh-CN"/>
              </w:rPr>
              <w:tab/>
              <w:t>The measurement bandwidth is 1 RB and the limit is expressed as a ratio of measured power in one non-allocated RB to the measured average power per allocated RB, where the averaging is done across all allocated RBs</w:t>
            </w:r>
          </w:p>
          <w:p w14:paraId="1100D86E" w14:textId="77777777" w:rsidR="008D4711" w:rsidRPr="008B147F" w:rsidRDefault="008D4711" w:rsidP="00F14361">
            <w:pPr>
              <w:pStyle w:val="TAN"/>
            </w:pPr>
            <w:r>
              <w:rPr>
                <w:lang w:eastAsia="zh-CN"/>
              </w:rPr>
              <w:t>NOTE 3:</w:t>
            </w:r>
            <w:r w:rsidRPr="00CB62BE">
              <w:rPr>
                <w:lang w:eastAsia="zh-CN"/>
              </w:rPr>
              <w:tab/>
            </w:r>
            <w:r w:rsidRPr="001C0CC4">
              <w:t>The applicable frequencies for this limit are those that are enclosed in the reflection of the allocated bandwidth, based on symmetry with respect to the carrier leakage frequency, b</w:t>
            </w:r>
            <w:r>
              <w:t>ut excluding any allocated RBs.</w:t>
            </w:r>
          </w:p>
          <w:p w14:paraId="687B9F58" w14:textId="77777777" w:rsidR="008D4711" w:rsidRDefault="008D4711" w:rsidP="00F14361">
            <w:pPr>
              <w:pStyle w:val="TAN"/>
              <w:rPr>
                <w:lang w:eastAsia="zh-CN"/>
              </w:rPr>
            </w:pPr>
            <w:r w:rsidRPr="00CB62BE">
              <w:rPr>
                <w:lang w:eastAsia="zh-CN"/>
              </w:rPr>
              <w:t xml:space="preserve">NOTE </w:t>
            </w:r>
            <w:r>
              <w:rPr>
                <w:lang w:eastAsia="zh-CN"/>
              </w:rPr>
              <w:t>4</w:t>
            </w:r>
            <w:r w:rsidRPr="00CB62BE">
              <w:rPr>
                <w:lang w:eastAsia="zh-CN"/>
              </w:rPr>
              <w:t>:</w:t>
            </w:r>
            <w:r w:rsidRPr="00CB62BE">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3CBDB2CE" w14:textId="18A50C22" w:rsidR="00030171" w:rsidRDefault="00030171" w:rsidP="00030171">
            <w:pPr>
              <w:pStyle w:val="TAN"/>
            </w:pPr>
            <w:r>
              <w:rPr>
                <w:lang w:eastAsia="zh-CN"/>
              </w:rPr>
              <w:t>NOTE 5:</w:t>
            </w:r>
            <w:r>
              <w:rPr>
                <w:lang w:eastAsia="zh-CN"/>
              </w:rPr>
              <w:tab/>
            </w:r>
            <w:r>
              <w:t xml:space="preserve">The applicable frequencies for this limit depend on the parameter </w:t>
            </w:r>
            <w:r>
              <w:rPr>
                <w:i/>
              </w:rPr>
              <w:t>txDirectCurrentLocation-r16</w:t>
            </w:r>
            <w:r>
              <w:t xml:space="preserve"> in </w:t>
            </w:r>
            <w:r>
              <w:rPr>
                <w:i/>
              </w:rPr>
              <w:t xml:space="preserve">UplinkTxDirectCurrentTwoCarrierList </w:t>
            </w:r>
            <w:r>
              <w:t xml:space="preserve">IE indicated in active uplink carrier(s). For band combinations with supporting additional DC location reporting for intra-band CA, the applicable LO leakage frequency depend on the </w:t>
            </w:r>
            <w:r>
              <w:rPr>
                <w:i/>
                <w:iCs/>
              </w:rPr>
              <w:t xml:space="preserve">txDirectCurrentLocation-r16 </w:t>
            </w:r>
            <w:r>
              <w:t xml:space="preserve">indicated in the additional reporting IE, and are those that are enclosed either in the RB containing the carrier leakage frequency, or in the two RBs immediately adjacent to the carrier leakage frequency but excluding any allocated RB. Otherwise, the applicable frequencies for this limit depend on the parameter </w:t>
            </w:r>
            <w:r>
              <w:rPr>
                <w:i/>
                <w:lang w:eastAsia="ja-JP"/>
              </w:rPr>
              <w:t xml:space="preserve">txDirectCurrentLocation </w:t>
            </w:r>
            <w:r>
              <w:t xml:space="preserve">in </w:t>
            </w:r>
            <w:r>
              <w:rPr>
                <w:i/>
              </w:rPr>
              <w:t>UplinkTxDirectCurrent</w:t>
            </w:r>
            <w:r>
              <w:t xml:space="preserve"> IE. For only one uplink carrier is activated, the applicable LO leakage frequency follow definition in clause 6.4.2.</w:t>
            </w:r>
          </w:p>
          <w:p w14:paraId="4064079F" w14:textId="3B5135C6" w:rsidR="008D4711" w:rsidRPr="00CB62BE" w:rsidRDefault="008D4711" w:rsidP="00F14361">
            <w:pPr>
              <w:pStyle w:val="TAN"/>
              <w:rPr>
                <w:lang w:eastAsia="zh-CN"/>
              </w:rPr>
            </w:pPr>
            <w:r w:rsidRPr="00CB62BE">
              <w:rPr>
                <w:lang w:eastAsia="zh-CN"/>
              </w:rPr>
              <w:t xml:space="preserve">NOTE </w:t>
            </w:r>
            <w:r>
              <w:rPr>
                <w:lang w:eastAsia="zh-CN"/>
              </w:rPr>
              <w:t>6</w:t>
            </w:r>
            <w:r w:rsidRPr="00CB62BE">
              <w:rPr>
                <w:lang w:eastAsia="zh-CN"/>
              </w:rPr>
              <w:t>:</w:t>
            </w:r>
            <w:r w:rsidRPr="00CB62BE">
              <w:rPr>
                <w:lang w:eastAsia="zh-CN"/>
              </w:rPr>
              <w:tab/>
            </w:r>
            <w:r w:rsidRPr="00CB62BE">
              <w:rPr>
                <w:position w:val="-12"/>
              </w:rPr>
              <w:object w:dxaOrig="480" w:dyaOrig="360" w14:anchorId="0AEBDE0C">
                <v:shape id="_x0000_i1037" type="#_x0000_t75" style="width:25.5pt;height:15.5pt" o:ole="">
                  <v:imagedata r:id="rId47" o:title=""/>
                </v:shape>
                <o:OLEObject Type="Embed" ProgID="Equation.3" ShapeID="_x0000_i1037" DrawAspect="Content" ObjectID="_1826966443" r:id="rId48"/>
              </w:object>
            </w:r>
            <w:r w:rsidRPr="00CB62BE">
              <w:rPr>
                <w:lang w:eastAsia="zh-CN"/>
              </w:rPr>
              <w:t xml:space="preserve"> is the Transmission Bandwidth (see </w:t>
            </w:r>
            <w:r w:rsidR="00E11162">
              <w:rPr>
                <w:lang w:eastAsia="zh-CN"/>
              </w:rPr>
              <w:t>clause</w:t>
            </w:r>
            <w:r>
              <w:rPr>
                <w:lang w:eastAsia="zh-CN"/>
              </w:rPr>
              <w:t xml:space="preserve"> 5.3</w:t>
            </w:r>
            <w:r w:rsidRPr="00CB62BE">
              <w:rPr>
                <w:lang w:eastAsia="zh-CN"/>
              </w:rPr>
              <w:t xml:space="preserve">) not exceeding </w:t>
            </w:r>
            <w:r w:rsidRPr="00CB62BE">
              <w:rPr>
                <w:position w:val="-12"/>
                <w:lang w:eastAsia="zh-CN"/>
              </w:rPr>
              <w:object w:dxaOrig="1180" w:dyaOrig="360" w14:anchorId="15B237AC">
                <v:shape id="_x0000_i1038" type="#_x0000_t75" style="width:61.5pt;height:15.5pt" o:ole="">
                  <v:imagedata r:id="rId49" o:title=""/>
                </v:shape>
                <o:OLEObject Type="Embed" ProgID="Equation.3" ShapeID="_x0000_i1038" DrawAspect="Content" ObjectID="_1826966444" r:id="rId50"/>
              </w:object>
            </w:r>
            <w:r w:rsidRPr="00CB62BE">
              <w:rPr>
                <w:lang w:eastAsia="zh-CN"/>
              </w:rPr>
              <w:t xml:space="preserve"> </w:t>
            </w:r>
            <w:r>
              <w:rPr>
                <w:lang w:eastAsia="zh-CN"/>
              </w:rPr>
              <w:t>.</w:t>
            </w:r>
          </w:p>
          <w:p w14:paraId="58852AE3" w14:textId="3588CFD6" w:rsidR="008D4711" w:rsidRPr="00CB62BE" w:rsidRDefault="008D4711" w:rsidP="00F14361">
            <w:pPr>
              <w:pStyle w:val="TAN"/>
              <w:rPr>
                <w:lang w:eastAsia="zh-CN"/>
              </w:rPr>
            </w:pPr>
            <w:r w:rsidRPr="00CB62BE">
              <w:rPr>
                <w:lang w:eastAsia="zh-CN"/>
              </w:rPr>
              <w:t xml:space="preserve">NOTE </w:t>
            </w:r>
            <w:r>
              <w:rPr>
                <w:lang w:eastAsia="zh-CN"/>
              </w:rPr>
              <w:t>7</w:t>
            </w:r>
            <w:r w:rsidRPr="00CB62BE">
              <w:rPr>
                <w:lang w:eastAsia="zh-CN"/>
              </w:rPr>
              <w:t>:</w:t>
            </w:r>
            <w:r w:rsidRPr="00CB62BE">
              <w:rPr>
                <w:lang w:eastAsia="zh-CN"/>
              </w:rPr>
              <w:tab/>
            </w:r>
            <w:r w:rsidRPr="00CB62BE">
              <w:rPr>
                <w:position w:val="-10"/>
                <w:lang w:eastAsia="zh-CN"/>
              </w:rPr>
              <w:object w:dxaOrig="440" w:dyaOrig="340" w14:anchorId="710E75A2">
                <v:shape id="_x0000_i1039" type="#_x0000_t75" style="width:20.5pt;height:15.5pt" o:ole="">
                  <v:imagedata r:id="rId51" o:title=""/>
                </v:shape>
                <o:OLEObject Type="Embed" ProgID="Equation.3" ShapeID="_x0000_i1039" DrawAspect="Content" ObjectID="_1826966445" r:id="rId52"/>
              </w:object>
            </w:r>
            <w:r w:rsidRPr="00CB62BE">
              <w:rPr>
                <w:lang w:eastAsia="zh-CN"/>
              </w:rPr>
              <w:t xml:space="preserve"> is the Transmission Bandwidth Configuration (see </w:t>
            </w:r>
            <w:r w:rsidR="00E11162">
              <w:rPr>
                <w:lang w:eastAsia="zh-CN"/>
              </w:rPr>
              <w:t>clause</w:t>
            </w:r>
            <w:r>
              <w:rPr>
                <w:lang w:eastAsia="zh-CN"/>
              </w:rPr>
              <w:t xml:space="preserve"> 5.3</w:t>
            </w:r>
            <w:r w:rsidRPr="00CB62BE">
              <w:rPr>
                <w:lang w:eastAsia="zh-CN"/>
              </w:rPr>
              <w:t xml:space="preserve">) of the component carrier with RBs allocated. </w:t>
            </w:r>
          </w:p>
          <w:p w14:paraId="07CB354A" w14:textId="77777777" w:rsidR="008D4711" w:rsidRPr="00CB62BE" w:rsidRDefault="008D4711" w:rsidP="00F14361">
            <w:pPr>
              <w:pStyle w:val="TAN"/>
              <w:rPr>
                <w:lang w:eastAsia="zh-CN"/>
              </w:rPr>
            </w:pPr>
            <w:r w:rsidRPr="00CB62BE">
              <w:rPr>
                <w:lang w:eastAsia="zh-CN"/>
              </w:rPr>
              <w:t xml:space="preserve">NOTE </w:t>
            </w:r>
            <w:r>
              <w:rPr>
                <w:lang w:eastAsia="zh-CN"/>
              </w:rPr>
              <w:t>8</w:t>
            </w:r>
            <w:r w:rsidRPr="00CB62BE">
              <w:rPr>
                <w:lang w:eastAsia="zh-CN"/>
              </w:rPr>
              <w:t>:</w:t>
            </w:r>
            <w:r w:rsidRPr="00CB62BE">
              <w:rPr>
                <w:lang w:eastAsia="zh-CN"/>
              </w:rPr>
              <w:tab/>
            </w:r>
            <w:r w:rsidRPr="00CB62BE">
              <w:rPr>
                <w:position w:val="-6"/>
                <w:lang w:eastAsia="zh-CN"/>
              </w:rPr>
              <w:object w:dxaOrig="620" w:dyaOrig="279" w14:anchorId="52C3B1E0">
                <v:shape id="_x0000_i1040" type="#_x0000_t75" style="width:31pt;height:15.5pt" o:ole="">
                  <v:imagedata r:id="rId53" o:title=""/>
                </v:shape>
                <o:OLEObject Type="Embed" ProgID="Equation.3" ShapeID="_x0000_i1040" DrawAspect="Content" ObjectID="_1826966446" r:id="rId54"/>
              </w:object>
            </w:r>
            <w:r w:rsidRPr="00CB62BE">
              <w:rPr>
                <w:lang w:eastAsia="zh-CN"/>
              </w:rPr>
              <w:t xml:space="preserve"> is the limit specified in Table 6.</w:t>
            </w:r>
            <w:r>
              <w:rPr>
                <w:lang w:eastAsia="zh-CN"/>
              </w:rPr>
              <w:t>4.2.1</w:t>
            </w:r>
            <w:r w:rsidRPr="00CB62BE">
              <w:rPr>
                <w:lang w:eastAsia="zh-CN"/>
              </w:rPr>
              <w:t xml:space="preserve">-1 for the modulation format used in the allocated RBs. </w:t>
            </w:r>
          </w:p>
          <w:p w14:paraId="19C7FDCD" w14:textId="77777777" w:rsidR="008D4711" w:rsidRPr="00CB62BE" w:rsidRDefault="008D4711" w:rsidP="00F14361">
            <w:pPr>
              <w:pStyle w:val="TAN"/>
              <w:rPr>
                <w:lang w:eastAsia="zh-CN"/>
              </w:rPr>
            </w:pPr>
            <w:r w:rsidRPr="00CB62BE">
              <w:rPr>
                <w:lang w:eastAsia="zh-CN"/>
              </w:rPr>
              <w:t xml:space="preserve">NOTE </w:t>
            </w:r>
            <w:r>
              <w:rPr>
                <w:lang w:eastAsia="zh-CN"/>
              </w:rPr>
              <w:t>9</w:t>
            </w:r>
            <w:r w:rsidRPr="00CB62BE">
              <w:rPr>
                <w:lang w:eastAsia="zh-CN"/>
              </w:rPr>
              <w:t>:</w:t>
            </w:r>
            <w:r w:rsidRPr="00CB62BE">
              <w:rPr>
                <w:lang w:eastAsia="zh-CN"/>
              </w:rPr>
              <w:tab/>
            </w:r>
            <w:r w:rsidRPr="00CB62BE">
              <w:rPr>
                <w:position w:val="-10"/>
                <w:lang w:eastAsia="zh-CN"/>
              </w:rPr>
              <w:object w:dxaOrig="400" w:dyaOrig="300" w14:anchorId="388BB91D">
                <v:shape id="_x0000_i1041" type="#_x0000_t75" style="width:20.5pt;height:15.5pt" o:ole="">
                  <v:imagedata r:id="rId37" o:title=""/>
                </v:shape>
                <o:OLEObject Type="Embed" ProgID="Equation.3" ShapeID="_x0000_i1041" DrawAspect="Content" ObjectID="_1826966447" r:id="rId55"/>
              </w:object>
            </w:r>
            <w:r w:rsidRPr="00CB62BE">
              <w:rPr>
                <w:lang w:eastAsia="zh-CN"/>
              </w:rPr>
              <w:t xml:space="preserve"> is the starting frequency offset between the allocated RB and the measured non-allocated RB (e.g. </w:t>
            </w:r>
            <w:r w:rsidRPr="00CB62BE">
              <w:rPr>
                <w:position w:val="-10"/>
                <w:lang w:eastAsia="zh-CN"/>
              </w:rPr>
              <w:object w:dxaOrig="760" w:dyaOrig="340" w14:anchorId="63496619">
                <v:shape id="_x0000_i1042" type="#_x0000_t75" style="width:36pt;height:15.5pt" o:ole="">
                  <v:imagedata r:id="rId56" o:title=""/>
                </v:shape>
                <o:OLEObject Type="Embed" ProgID="Equation.3" ShapeID="_x0000_i1042" DrawAspect="Content" ObjectID="_1826966448" r:id="rId57"/>
              </w:object>
            </w:r>
            <w:r w:rsidRPr="00CB62BE">
              <w:rPr>
                <w:lang w:eastAsia="zh-CN"/>
              </w:rPr>
              <w:t xml:space="preserve"> or </w:t>
            </w:r>
            <w:r w:rsidRPr="00CB62BE">
              <w:rPr>
                <w:position w:val="-10"/>
                <w:lang w:eastAsia="zh-CN"/>
              </w:rPr>
              <w:object w:dxaOrig="920" w:dyaOrig="340" w14:anchorId="11DEC1C0">
                <v:shape id="_x0000_i1043" type="#_x0000_t75" style="width:46.5pt;height:15.5pt" o:ole="">
                  <v:imagedata r:id="rId58" o:title=""/>
                </v:shape>
                <o:OLEObject Type="Embed" ProgID="Equation.3" ShapeID="_x0000_i1043" DrawAspect="Content" ObjectID="_1826966449" r:id="rId59"/>
              </w:object>
            </w:r>
            <w:r w:rsidRPr="00CB62BE">
              <w:rPr>
                <w:lang w:eastAsia="zh-CN"/>
              </w:rPr>
              <w:t xml:space="preserve"> for the first adjacent RB outside of the allocated bandwidth). </w:t>
            </w:r>
          </w:p>
          <w:p w14:paraId="28605181" w14:textId="77777777" w:rsidR="008D4711" w:rsidRPr="00CB62BE" w:rsidRDefault="008D4711" w:rsidP="00F14361">
            <w:pPr>
              <w:pStyle w:val="TAN"/>
              <w:rPr>
                <w:lang w:eastAsia="zh-CN"/>
              </w:rPr>
            </w:pPr>
            <w:r w:rsidRPr="00CB62BE">
              <w:rPr>
                <w:lang w:eastAsia="zh-CN"/>
              </w:rPr>
              <w:t xml:space="preserve">NOTE </w:t>
            </w:r>
            <w:r>
              <w:rPr>
                <w:lang w:eastAsia="zh-CN"/>
              </w:rPr>
              <w:t>10</w:t>
            </w:r>
            <w:r w:rsidRPr="00CB62BE">
              <w:rPr>
                <w:lang w:eastAsia="zh-CN"/>
              </w:rPr>
              <w:t>:</w:t>
            </w:r>
            <w:r w:rsidRPr="00CB62BE">
              <w:rPr>
                <w:lang w:eastAsia="zh-CN"/>
              </w:rPr>
              <w:tab/>
            </w:r>
            <w:r w:rsidRPr="001C0CC4">
              <w:rPr>
                <w:position w:val="-10"/>
              </w:rPr>
              <w:object w:dxaOrig="400" w:dyaOrig="380" w14:anchorId="29BB8F1C">
                <v:shape id="_x0000_i1044" type="#_x0000_t75" style="width:20.5pt;height:20.5pt" o:ole="">
                  <v:imagedata r:id="rId39" o:title=""/>
                </v:shape>
                <o:OLEObject Type="Embed" ProgID="Equation.3" ShapeID="_x0000_i1044" DrawAspect="Content" ObjectID="_1826966450" r:id="rId60"/>
              </w:object>
            </w:r>
            <w:r w:rsidRPr="001C0CC4">
              <w:t xml:space="preserve"> is an average of the transmitted power over 10 sub-frames normalized by the number of allocated RBs, measured in dBm.</w:t>
            </w:r>
          </w:p>
        </w:tc>
      </w:tr>
    </w:tbl>
    <w:p w14:paraId="77D49FB1" w14:textId="77777777" w:rsidR="008D4711" w:rsidRPr="00CB62BE" w:rsidRDefault="008D4711" w:rsidP="008D4711"/>
    <w:p w14:paraId="3A9CF598" w14:textId="77777777" w:rsidR="00C85D42" w:rsidRPr="00A1115A" w:rsidRDefault="00C85D42" w:rsidP="00C85D42">
      <w:pPr>
        <w:pStyle w:val="TH"/>
      </w:pPr>
      <w:bookmarkStart w:id="3506" w:name="_CRTable6_4A_2_1_22"/>
      <w:bookmarkStart w:id="3507" w:name="_Toc59650163"/>
      <w:bookmarkStart w:id="3508" w:name="_Toc61357431"/>
      <w:bookmarkStart w:id="3509" w:name="_Toc61359205"/>
      <w:bookmarkStart w:id="3510" w:name="_Toc67916144"/>
      <w:bookmarkStart w:id="3511" w:name="_Toc75533688"/>
      <w:bookmarkStart w:id="3512" w:name="_Toc75819574"/>
      <w:bookmarkStart w:id="3513" w:name="_Toc76508418"/>
      <w:bookmarkStart w:id="3514" w:name="_Toc76717368"/>
      <w:bookmarkStart w:id="3515" w:name="_Toc83294010"/>
      <w:bookmarkStart w:id="3516" w:name="_Toc84335049"/>
      <w:r w:rsidRPr="00A1115A">
        <w:t xml:space="preserve">Table </w:t>
      </w:r>
      <w:bookmarkEnd w:id="3506"/>
      <w:r w:rsidRPr="00A1115A">
        <w:t>6.4A.2.1.2-2: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C85D42" w:rsidRPr="00A1115A" w14:paraId="37779ADA" w14:textId="77777777" w:rsidTr="00E0421D">
        <w:trPr>
          <w:trHeight w:val="187"/>
          <w:jc w:val="center"/>
        </w:trPr>
        <w:tc>
          <w:tcPr>
            <w:tcW w:w="1008" w:type="dxa"/>
          </w:tcPr>
          <w:p w14:paraId="32869C5D" w14:textId="77777777" w:rsidR="00C85D42" w:rsidRPr="00A1115A" w:rsidRDefault="00C85D42" w:rsidP="00E0421D">
            <w:pPr>
              <w:pStyle w:val="TAH"/>
              <w:tabs>
                <w:tab w:val="center" w:pos="4536"/>
                <w:tab w:val="right" w:pos="9072"/>
              </w:tabs>
              <w:rPr>
                <w:rFonts w:cs="Arial"/>
                <w:noProof/>
              </w:rPr>
            </w:pPr>
            <w:r w:rsidRPr="00A1115A">
              <w:rPr>
                <w:rFonts w:cs="Arial"/>
                <w:noProof/>
                <w:lang w:eastAsia="zh-CN"/>
              </w:rPr>
              <w:t>Para-meter</w:t>
            </w:r>
          </w:p>
        </w:tc>
        <w:tc>
          <w:tcPr>
            <w:tcW w:w="720" w:type="dxa"/>
          </w:tcPr>
          <w:p w14:paraId="712974F2" w14:textId="77777777" w:rsidR="00C85D42" w:rsidRPr="00A1115A" w:rsidRDefault="00C85D42" w:rsidP="00E0421D">
            <w:pPr>
              <w:pStyle w:val="TAH"/>
              <w:tabs>
                <w:tab w:val="center" w:pos="4536"/>
                <w:tab w:val="right" w:pos="9072"/>
              </w:tabs>
              <w:rPr>
                <w:rFonts w:cs="Arial"/>
                <w:noProof/>
              </w:rPr>
            </w:pPr>
            <w:r w:rsidRPr="00A1115A">
              <w:rPr>
                <w:rFonts w:cs="Arial"/>
                <w:noProof/>
              </w:rPr>
              <w:t>Unit</w:t>
            </w:r>
          </w:p>
        </w:tc>
        <w:tc>
          <w:tcPr>
            <w:tcW w:w="1260" w:type="dxa"/>
          </w:tcPr>
          <w:p w14:paraId="5E786DF6" w14:textId="77777777" w:rsidR="00C85D42" w:rsidRPr="00A1115A" w:rsidRDefault="00C85D42" w:rsidP="00E0421D">
            <w:pPr>
              <w:pStyle w:val="TAH"/>
              <w:tabs>
                <w:tab w:val="center" w:pos="4536"/>
                <w:tab w:val="right" w:pos="9072"/>
              </w:tabs>
              <w:rPr>
                <w:rFonts w:cs="Arial"/>
                <w:noProof/>
              </w:rPr>
            </w:pPr>
            <w:r w:rsidRPr="00A1115A">
              <w:rPr>
                <w:rFonts w:cs="Arial"/>
                <w:noProof/>
              </w:rPr>
              <w:t>Meas BW</w:t>
            </w:r>
          </w:p>
          <w:p w14:paraId="4D1F4E8F" w14:textId="77777777" w:rsidR="00C85D42" w:rsidRPr="00A1115A" w:rsidRDefault="00C85D42" w:rsidP="00E0421D">
            <w:pPr>
              <w:pStyle w:val="TAH"/>
              <w:tabs>
                <w:tab w:val="center" w:pos="4536"/>
                <w:tab w:val="right" w:pos="9072"/>
              </w:tabs>
              <w:rPr>
                <w:rFonts w:cs="Arial"/>
                <w:noProof/>
              </w:rPr>
            </w:pPr>
            <w:r w:rsidRPr="00A1115A">
              <w:rPr>
                <w:rFonts w:cs="Arial"/>
                <w:noProof/>
              </w:rPr>
              <w:t>NOTE 1</w:t>
            </w:r>
          </w:p>
        </w:tc>
        <w:tc>
          <w:tcPr>
            <w:tcW w:w="3640" w:type="dxa"/>
            <w:gridSpan w:val="3"/>
          </w:tcPr>
          <w:p w14:paraId="451595C5"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Limit</w:t>
            </w:r>
          </w:p>
        </w:tc>
        <w:tc>
          <w:tcPr>
            <w:tcW w:w="1220" w:type="dxa"/>
          </w:tcPr>
          <w:p w14:paraId="681F8DE4" w14:textId="77777777" w:rsidR="00C85D42" w:rsidRPr="00A1115A" w:rsidRDefault="00C85D42" w:rsidP="00E0421D">
            <w:pPr>
              <w:pStyle w:val="TAH"/>
              <w:tabs>
                <w:tab w:val="center" w:pos="4536"/>
                <w:tab w:val="right" w:pos="9072"/>
              </w:tabs>
              <w:rPr>
                <w:rFonts w:cs="Arial"/>
                <w:noProof/>
                <w:lang w:val="en-US" w:eastAsia="zh-CN"/>
              </w:rPr>
            </w:pPr>
            <w:r w:rsidRPr="00A1115A">
              <w:rPr>
                <w:rFonts w:cs="Arial"/>
                <w:noProof/>
                <w:lang w:val="en-US" w:eastAsia="zh-CN"/>
              </w:rPr>
              <w:t>remark</w:t>
            </w:r>
          </w:p>
        </w:tc>
        <w:tc>
          <w:tcPr>
            <w:tcW w:w="1440" w:type="dxa"/>
          </w:tcPr>
          <w:p w14:paraId="1D93502D"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Applicable Frequencies</w:t>
            </w:r>
          </w:p>
        </w:tc>
      </w:tr>
      <w:tr w:rsidR="00C85D42" w:rsidRPr="00A1115A" w14:paraId="1B1BB074" w14:textId="77777777" w:rsidTr="00E0421D">
        <w:trPr>
          <w:trHeight w:val="187"/>
          <w:jc w:val="center"/>
        </w:trPr>
        <w:tc>
          <w:tcPr>
            <w:tcW w:w="1008" w:type="dxa"/>
            <w:tcBorders>
              <w:bottom w:val="single" w:sz="4" w:space="0" w:color="auto"/>
            </w:tcBorders>
          </w:tcPr>
          <w:p w14:paraId="027C6222"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General</w:t>
            </w:r>
          </w:p>
        </w:tc>
        <w:tc>
          <w:tcPr>
            <w:tcW w:w="720" w:type="dxa"/>
            <w:tcBorders>
              <w:bottom w:val="single" w:sz="4" w:space="0" w:color="auto"/>
            </w:tcBorders>
          </w:tcPr>
          <w:p w14:paraId="78CD6A05" w14:textId="77777777" w:rsidR="00C85D42" w:rsidRPr="00A1115A" w:rsidRDefault="00C85D42" w:rsidP="00E0421D">
            <w:pPr>
              <w:pStyle w:val="TAC"/>
              <w:tabs>
                <w:tab w:val="center" w:pos="4536"/>
                <w:tab w:val="right" w:pos="9072"/>
              </w:tabs>
              <w:rPr>
                <w:rFonts w:cs="Arial"/>
                <w:noProof/>
              </w:rPr>
            </w:pPr>
            <w:r w:rsidRPr="00A1115A">
              <w:rPr>
                <w:rFonts w:cs="Arial"/>
                <w:noProof/>
              </w:rPr>
              <w:t>dB</w:t>
            </w:r>
          </w:p>
        </w:tc>
        <w:tc>
          <w:tcPr>
            <w:tcW w:w="1260" w:type="dxa"/>
            <w:tcBorders>
              <w:bottom w:val="single" w:sz="4" w:space="0" w:color="auto"/>
            </w:tcBorders>
          </w:tcPr>
          <w:p w14:paraId="7B694072"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bottom w:val="single" w:sz="4" w:space="0" w:color="auto"/>
            </w:tcBorders>
          </w:tcPr>
          <w:p w14:paraId="0FDA4549" w14:textId="77777777" w:rsidR="00C85D42" w:rsidRPr="00A1115A" w:rsidRDefault="00C85D42" w:rsidP="00E0421D">
            <w:pPr>
              <w:pStyle w:val="TAC"/>
              <w:tabs>
                <w:tab w:val="center" w:pos="4536"/>
                <w:tab w:val="right" w:pos="9072"/>
              </w:tabs>
              <w:rPr>
                <w:rFonts w:cs="Arial"/>
                <w:noProof/>
              </w:rPr>
            </w:pPr>
            <w:r w:rsidRPr="00A1115A">
              <w:rPr>
                <w:rFonts w:cs="Arial"/>
                <w:position w:val="-54"/>
              </w:rPr>
              <w:object w:dxaOrig="3900" w:dyaOrig="1160" w14:anchorId="7A5E5CD7">
                <v:shape id="_x0000_i1045" type="#_x0000_t75" style="width:180pt;height:46.5pt" o:ole="">
                  <v:imagedata r:id="rId35" o:title=""/>
                </v:shape>
                <o:OLEObject Type="Embed" ProgID="Equation.3" ShapeID="_x0000_i1045" DrawAspect="Content" ObjectID="_1826966451" r:id="rId61"/>
              </w:object>
            </w:r>
          </w:p>
        </w:tc>
        <w:tc>
          <w:tcPr>
            <w:tcW w:w="1220" w:type="dxa"/>
            <w:tcBorders>
              <w:bottom w:val="single" w:sz="4" w:space="0" w:color="auto"/>
            </w:tcBorders>
          </w:tcPr>
          <w:p w14:paraId="43A0BC57"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bottom w:val="single" w:sz="4" w:space="0" w:color="auto"/>
            </w:tcBorders>
          </w:tcPr>
          <w:p w14:paraId="08661FA3" w14:textId="77777777" w:rsidR="00C85D42" w:rsidRPr="00A1115A" w:rsidRDefault="00C85D42" w:rsidP="00E0421D">
            <w:pPr>
              <w:pStyle w:val="TAC"/>
              <w:tabs>
                <w:tab w:val="center" w:pos="4536"/>
                <w:tab w:val="right" w:pos="9072"/>
              </w:tabs>
              <w:rPr>
                <w:rFonts w:cs="Arial"/>
                <w:noProof/>
              </w:rPr>
            </w:pPr>
            <w:r w:rsidRPr="00A1115A">
              <w:rPr>
                <w:rFonts w:cs="Arial"/>
                <w:noProof/>
              </w:rPr>
              <w:t>Any RB in the non allocated component carrier.</w:t>
            </w:r>
          </w:p>
          <w:p w14:paraId="50D8755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E9471AB"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104D1E0C"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IQ Image</w:t>
            </w:r>
          </w:p>
        </w:tc>
        <w:tc>
          <w:tcPr>
            <w:tcW w:w="720" w:type="dxa"/>
            <w:tcBorders>
              <w:top w:val="single" w:sz="4" w:space="0" w:color="auto"/>
              <w:left w:val="single" w:sz="4" w:space="0" w:color="auto"/>
              <w:bottom w:val="nil"/>
              <w:right w:val="single" w:sz="4" w:space="0" w:color="auto"/>
            </w:tcBorders>
            <w:shd w:val="clear" w:color="auto" w:fill="auto"/>
          </w:tcPr>
          <w:p w14:paraId="798665E8"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dB</w:t>
            </w:r>
          </w:p>
        </w:tc>
        <w:tc>
          <w:tcPr>
            <w:tcW w:w="1260" w:type="dxa"/>
            <w:tcBorders>
              <w:top w:val="single" w:sz="4" w:space="0" w:color="auto"/>
              <w:left w:val="single" w:sz="4" w:space="0" w:color="auto"/>
              <w:bottom w:val="nil"/>
              <w:right w:val="single" w:sz="4" w:space="0" w:color="auto"/>
            </w:tcBorders>
            <w:shd w:val="clear" w:color="auto" w:fill="auto"/>
          </w:tcPr>
          <w:p w14:paraId="34007449"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1079E9DE" w14:textId="77777777" w:rsidR="00C85D42" w:rsidRPr="00A1115A" w:rsidRDefault="00C85D42" w:rsidP="00E0421D">
            <w:pPr>
              <w:pStyle w:val="TAC"/>
              <w:tabs>
                <w:tab w:val="center" w:pos="4536"/>
                <w:tab w:val="right" w:pos="9072"/>
              </w:tabs>
              <w:rPr>
                <w:rFonts w:cs="Arial"/>
                <w:noProof/>
              </w:rPr>
            </w:pPr>
            <w:r w:rsidRPr="00A1115A">
              <w:rPr>
                <w:rFonts w:cs="Arial"/>
                <w:noProof/>
              </w:rPr>
              <w:t>NOTE 2</w:t>
            </w:r>
          </w:p>
        </w:tc>
        <w:tc>
          <w:tcPr>
            <w:tcW w:w="1220" w:type="dxa"/>
            <w:tcBorders>
              <w:top w:val="single" w:sz="4" w:space="0" w:color="auto"/>
              <w:left w:val="single" w:sz="4" w:space="0" w:color="auto"/>
              <w:bottom w:val="nil"/>
              <w:right w:val="single" w:sz="4" w:space="0" w:color="auto"/>
            </w:tcBorders>
            <w:shd w:val="clear" w:color="auto" w:fill="auto"/>
          </w:tcPr>
          <w:p w14:paraId="300D98DB"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14ADCDAC"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w:t>
            </w:r>
            <w:r w:rsidRPr="00A1115A">
              <w:rPr>
                <w:rFonts w:cs="Arial"/>
                <w:noProof/>
                <w:position w:val="-12"/>
                <w:lang w:eastAsia="zh-CN"/>
              </w:rPr>
              <w:object w:dxaOrig="480" w:dyaOrig="360" w14:anchorId="111C9B9F">
                <v:shape id="_x0000_i1046" type="#_x0000_t75" style="width:25.5pt;height:15.5pt" o:ole="">
                  <v:imagedata r:id="rId62" o:title=""/>
                </v:shape>
                <o:OLEObject Type="Embed" ProgID="Equation.3" ShapeID="_x0000_i1046" DrawAspect="Content" ObjectID="_1826966452" r:id="rId63"/>
              </w:object>
            </w:r>
            <w:r w:rsidRPr="00A1115A">
              <w:rPr>
                <w:rFonts w:cs="Arial"/>
                <w:noProof/>
                <w:lang w:eastAsia="zh-CN"/>
              </w:rPr>
              <w:t xml:space="preserve"> contiguous non-allocated RBs are unknown.</w:t>
            </w:r>
          </w:p>
          <w:p w14:paraId="6AB7F73B"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49C161D3"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FD981CB"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65505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26D29792"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780D7069"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-28</w:t>
            </w:r>
          </w:p>
        </w:tc>
        <w:tc>
          <w:tcPr>
            <w:tcW w:w="2805" w:type="dxa"/>
            <w:gridSpan w:val="2"/>
            <w:tcBorders>
              <w:top w:val="single" w:sz="4" w:space="0" w:color="auto"/>
              <w:left w:val="single" w:sz="4" w:space="0" w:color="auto"/>
              <w:bottom w:val="single" w:sz="4" w:space="0" w:color="auto"/>
              <w:right w:val="single" w:sz="4" w:space="0" w:color="auto"/>
            </w:tcBorders>
          </w:tcPr>
          <w:p w14:paraId="369E6B13" w14:textId="77777777" w:rsidR="00C85D42" w:rsidRPr="00A1115A" w:rsidRDefault="00C85D42" w:rsidP="00E0421D">
            <w:pPr>
              <w:pStyle w:val="TAC"/>
              <w:tabs>
                <w:tab w:val="center" w:pos="4536"/>
                <w:tab w:val="right" w:pos="9072"/>
              </w:tabs>
              <w:rPr>
                <w:rFonts w:cs="Arial"/>
                <w:noProof/>
              </w:rPr>
            </w:pPr>
            <w:r w:rsidRPr="00A1115A">
              <w:rPr>
                <w:rFonts w:cs="Arial"/>
              </w:rPr>
              <w:t>Output power &gt; 10 dBm</w:t>
            </w:r>
          </w:p>
        </w:tc>
        <w:tc>
          <w:tcPr>
            <w:tcW w:w="1220" w:type="dxa"/>
            <w:tcBorders>
              <w:top w:val="nil"/>
              <w:left w:val="single" w:sz="4" w:space="0" w:color="auto"/>
              <w:bottom w:val="nil"/>
              <w:right w:val="single" w:sz="4" w:space="0" w:color="auto"/>
            </w:tcBorders>
            <w:shd w:val="clear" w:color="auto" w:fill="auto"/>
          </w:tcPr>
          <w:p w14:paraId="767E865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EF50B5A"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B06CB18"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1AD2A54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1E1C9062"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48DBBA6C"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308B8B44"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-25</w:t>
            </w:r>
          </w:p>
        </w:tc>
        <w:tc>
          <w:tcPr>
            <w:tcW w:w="2805" w:type="dxa"/>
            <w:gridSpan w:val="2"/>
            <w:tcBorders>
              <w:top w:val="single" w:sz="4" w:space="0" w:color="auto"/>
              <w:left w:val="single" w:sz="4" w:space="0" w:color="auto"/>
              <w:bottom w:val="single" w:sz="4" w:space="0" w:color="auto"/>
              <w:right w:val="single" w:sz="4" w:space="0" w:color="auto"/>
            </w:tcBorders>
          </w:tcPr>
          <w:p w14:paraId="746A74DC" w14:textId="77777777" w:rsidR="00C85D42" w:rsidRPr="00A1115A" w:rsidRDefault="00C85D42" w:rsidP="00E0421D">
            <w:pPr>
              <w:pStyle w:val="TAC"/>
              <w:tabs>
                <w:tab w:val="center" w:pos="4536"/>
                <w:tab w:val="right" w:pos="9072"/>
              </w:tabs>
              <w:rPr>
                <w:rFonts w:cs="Arial"/>
                <w:noProof/>
              </w:rPr>
            </w:pPr>
            <w:r w:rsidRPr="00A1115A">
              <w:t xml:space="preserve">0≤ </w:t>
            </w:r>
            <w:r w:rsidRPr="00A1115A">
              <w:rPr>
                <w:rFonts w:cs="Arial"/>
              </w:rPr>
              <w:t>Output power ≤ 10 dBm</w:t>
            </w:r>
          </w:p>
        </w:tc>
        <w:tc>
          <w:tcPr>
            <w:tcW w:w="1220" w:type="dxa"/>
            <w:tcBorders>
              <w:top w:val="nil"/>
              <w:left w:val="single" w:sz="4" w:space="0" w:color="auto"/>
              <w:bottom w:val="single" w:sz="4" w:space="0" w:color="auto"/>
              <w:right w:val="single" w:sz="4" w:space="0" w:color="auto"/>
            </w:tcBorders>
            <w:shd w:val="clear" w:color="auto" w:fill="auto"/>
          </w:tcPr>
          <w:p w14:paraId="33120EDD"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56D1005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E40ACB8"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3EAA281E"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Carrier leakage</w:t>
            </w:r>
          </w:p>
        </w:tc>
        <w:tc>
          <w:tcPr>
            <w:tcW w:w="720" w:type="dxa"/>
            <w:tcBorders>
              <w:top w:val="single" w:sz="4" w:space="0" w:color="auto"/>
              <w:left w:val="single" w:sz="4" w:space="0" w:color="auto"/>
              <w:bottom w:val="nil"/>
              <w:right w:val="single" w:sz="4" w:space="0" w:color="auto"/>
            </w:tcBorders>
            <w:shd w:val="clear" w:color="auto" w:fill="auto"/>
          </w:tcPr>
          <w:p w14:paraId="20D1DCEB"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dBc</w:t>
            </w:r>
          </w:p>
        </w:tc>
        <w:tc>
          <w:tcPr>
            <w:tcW w:w="1260" w:type="dxa"/>
            <w:tcBorders>
              <w:top w:val="single" w:sz="4" w:space="0" w:color="auto"/>
              <w:left w:val="single" w:sz="4" w:space="0" w:color="auto"/>
              <w:bottom w:val="nil"/>
              <w:right w:val="single" w:sz="4" w:space="0" w:color="auto"/>
            </w:tcBorders>
            <w:shd w:val="clear" w:color="auto" w:fill="auto"/>
          </w:tcPr>
          <w:p w14:paraId="2E14EAEE"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738571D7" w14:textId="77777777" w:rsidR="00C85D42" w:rsidRPr="00A1115A" w:rsidRDefault="00C85D42" w:rsidP="00E0421D">
            <w:pPr>
              <w:pStyle w:val="TAC"/>
              <w:tabs>
                <w:tab w:val="center" w:pos="4536"/>
                <w:tab w:val="right" w:pos="9072"/>
              </w:tabs>
              <w:rPr>
                <w:rFonts w:cs="Arial"/>
                <w:noProof/>
              </w:rPr>
            </w:pPr>
            <w:r w:rsidRPr="00A1115A">
              <w:rPr>
                <w:rFonts w:cs="Arial"/>
                <w:noProof/>
              </w:rPr>
              <w:t>NOTE 3</w:t>
            </w:r>
          </w:p>
        </w:tc>
        <w:tc>
          <w:tcPr>
            <w:tcW w:w="1220" w:type="dxa"/>
            <w:tcBorders>
              <w:top w:val="single" w:sz="4" w:space="0" w:color="auto"/>
              <w:left w:val="single" w:sz="4" w:space="0" w:color="auto"/>
              <w:bottom w:val="nil"/>
              <w:right w:val="single" w:sz="4" w:space="0" w:color="auto"/>
            </w:tcBorders>
            <w:shd w:val="clear" w:color="auto" w:fill="auto"/>
          </w:tcPr>
          <w:p w14:paraId="616D4CF3"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392DEC41"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 up to 2 non-allocated RBs are unknown.</w:t>
            </w:r>
          </w:p>
          <w:p w14:paraId="31CD5B9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1614A6C"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22ECD0A"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587CA2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4084CFA0"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21DFB33" w14:textId="77777777" w:rsidR="00C85D42" w:rsidRPr="00A1115A" w:rsidRDefault="00C85D42" w:rsidP="00E0421D">
            <w:pPr>
              <w:pStyle w:val="TAC"/>
              <w:tabs>
                <w:tab w:val="center" w:pos="4536"/>
                <w:tab w:val="right" w:pos="9072"/>
              </w:tabs>
              <w:rPr>
                <w:rFonts w:cs="Arial"/>
                <w:noProof/>
                <w:lang w:val="en-US" w:eastAsia="zh-CN"/>
              </w:rPr>
            </w:pPr>
            <w:r w:rsidRPr="00A1115A">
              <w:rPr>
                <w:rFonts w:cs="Arial" w:hint="eastAsia"/>
                <w:noProof/>
                <w:lang w:val="en-US" w:eastAsia="zh-CN"/>
              </w:rPr>
              <w:t>-28</w:t>
            </w:r>
          </w:p>
        </w:tc>
        <w:tc>
          <w:tcPr>
            <w:tcW w:w="2740" w:type="dxa"/>
            <w:tcBorders>
              <w:top w:val="single" w:sz="4" w:space="0" w:color="auto"/>
              <w:left w:val="single" w:sz="4" w:space="0" w:color="auto"/>
              <w:bottom w:val="single" w:sz="4" w:space="0" w:color="auto"/>
              <w:right w:val="single" w:sz="4" w:space="0" w:color="auto"/>
            </w:tcBorders>
          </w:tcPr>
          <w:p w14:paraId="133AB7B6" w14:textId="77777777" w:rsidR="00C85D42" w:rsidRPr="00A1115A" w:rsidRDefault="00C85D42" w:rsidP="00E0421D">
            <w:pPr>
              <w:pStyle w:val="TAC"/>
              <w:tabs>
                <w:tab w:val="center" w:pos="4536"/>
                <w:tab w:val="right" w:pos="9072"/>
              </w:tabs>
              <w:rPr>
                <w:rFonts w:cs="Arial"/>
                <w:noProof/>
                <w:lang w:eastAsia="zh-CN"/>
              </w:rPr>
            </w:pPr>
            <w:r w:rsidRPr="00A1115A">
              <w:t>Output power &gt; 10 dBm</w:t>
            </w:r>
          </w:p>
        </w:tc>
        <w:tc>
          <w:tcPr>
            <w:tcW w:w="1220" w:type="dxa"/>
            <w:tcBorders>
              <w:top w:val="nil"/>
              <w:left w:val="single" w:sz="4" w:space="0" w:color="auto"/>
              <w:bottom w:val="nil"/>
              <w:right w:val="single" w:sz="4" w:space="0" w:color="auto"/>
            </w:tcBorders>
            <w:shd w:val="clear" w:color="auto" w:fill="auto"/>
          </w:tcPr>
          <w:p w14:paraId="4EA66EF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1FC2697"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0C6B2918"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2C70C35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7D038E1D"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0C6FEBBE"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CB39F95"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tcPr>
          <w:p w14:paraId="51FDDC83" w14:textId="77777777" w:rsidR="00C85D42" w:rsidRPr="00A1115A" w:rsidRDefault="00C85D42" w:rsidP="00E0421D">
            <w:pPr>
              <w:pStyle w:val="TAC"/>
              <w:tabs>
                <w:tab w:val="center" w:pos="4536"/>
                <w:tab w:val="right" w:pos="9072"/>
              </w:tabs>
              <w:rPr>
                <w:rFonts w:cs="Arial"/>
                <w:noProof/>
              </w:rPr>
            </w:pPr>
            <w:r w:rsidRPr="00A1115A">
              <w:t>0 dBm ≤ Output power ≤ 10 dBm</w:t>
            </w:r>
          </w:p>
        </w:tc>
        <w:tc>
          <w:tcPr>
            <w:tcW w:w="1220" w:type="dxa"/>
            <w:tcBorders>
              <w:top w:val="nil"/>
              <w:left w:val="single" w:sz="4" w:space="0" w:color="auto"/>
              <w:bottom w:val="nil"/>
              <w:right w:val="single" w:sz="4" w:space="0" w:color="auto"/>
            </w:tcBorders>
            <w:shd w:val="clear" w:color="auto" w:fill="auto"/>
          </w:tcPr>
          <w:p w14:paraId="13016F13"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390EEB71"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7299795"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614256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4DECD124"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1120264D"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196A11BF"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tcPr>
          <w:p w14:paraId="15378197"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-30 dBm ≤ Output power ≤ 0 dBm</w:t>
            </w:r>
          </w:p>
        </w:tc>
        <w:tc>
          <w:tcPr>
            <w:tcW w:w="1220" w:type="dxa"/>
            <w:tcBorders>
              <w:top w:val="nil"/>
              <w:left w:val="single" w:sz="4" w:space="0" w:color="auto"/>
              <w:bottom w:val="nil"/>
              <w:right w:val="single" w:sz="4" w:space="0" w:color="auto"/>
            </w:tcBorders>
            <w:shd w:val="clear" w:color="auto" w:fill="auto"/>
          </w:tcPr>
          <w:p w14:paraId="0D732FFC"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17049DE2"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7AB2C20C"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01A8F69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4A09A373"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6ED05861"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9DB723B"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tcPr>
          <w:p w14:paraId="02BA17FB"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 xml:space="preserve">-40 dBm </w:t>
            </w:r>
            <w:r w:rsidRPr="00A1115A">
              <w:rPr>
                <w:rFonts w:cs="Arial"/>
                <w:noProof/>
                <w:lang w:eastAsia="zh-CN"/>
              </w:rPr>
              <w:sym w:font="Symbol" w:char="F0A3"/>
            </w:r>
            <w:r w:rsidRPr="00A1115A">
              <w:rPr>
                <w:rFonts w:cs="Arial"/>
                <w:noProof/>
                <w:lang w:eastAsia="zh-CN"/>
              </w:rPr>
              <w:t xml:space="preserve"> Output power &lt; -30 dBm</w:t>
            </w:r>
          </w:p>
        </w:tc>
        <w:tc>
          <w:tcPr>
            <w:tcW w:w="1220" w:type="dxa"/>
            <w:tcBorders>
              <w:top w:val="nil"/>
              <w:left w:val="single" w:sz="4" w:space="0" w:color="auto"/>
              <w:bottom w:val="single" w:sz="4" w:space="0" w:color="auto"/>
              <w:right w:val="single" w:sz="4" w:space="0" w:color="auto"/>
            </w:tcBorders>
            <w:shd w:val="clear" w:color="auto" w:fill="auto"/>
          </w:tcPr>
          <w:p w14:paraId="3836A3CB"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233671A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370E2F18" w14:textId="77777777" w:rsidTr="00E0421D">
        <w:trPr>
          <w:trHeight w:val="776"/>
          <w:jc w:val="center"/>
        </w:trPr>
        <w:tc>
          <w:tcPr>
            <w:tcW w:w="9288" w:type="dxa"/>
            <w:gridSpan w:val="8"/>
            <w:tcBorders>
              <w:left w:val="single" w:sz="4" w:space="0" w:color="auto"/>
              <w:right w:val="single" w:sz="4" w:space="0" w:color="auto"/>
            </w:tcBorders>
            <w:vAlign w:val="center"/>
          </w:tcPr>
          <w:p w14:paraId="36CB30E9" w14:textId="77777777" w:rsidR="00C85D42" w:rsidRPr="00A1115A" w:rsidRDefault="00C85D42" w:rsidP="00E0421D">
            <w:pPr>
              <w:pStyle w:val="TAN"/>
              <w:tabs>
                <w:tab w:val="center" w:pos="4536"/>
                <w:tab w:val="right" w:pos="9072"/>
              </w:tabs>
              <w:rPr>
                <w:rFonts w:cs="Arial"/>
                <w:noProof/>
              </w:rPr>
            </w:pPr>
            <w:r w:rsidRPr="00A1115A">
              <w:rPr>
                <w:rFonts w:cs="Arial"/>
                <w:noProof/>
              </w:rPr>
              <w:t>NOTE1:</w:t>
            </w:r>
            <w:r w:rsidRPr="00A1115A">
              <w:rPr>
                <w:rFonts w:cs="Arial"/>
                <w:noProof/>
              </w:rPr>
              <w:tab/>
              <w:t>Resolution BWs smaller than the measurement BW may be integrated to achieve the measurement bandwidth.</w:t>
            </w:r>
          </w:p>
          <w:p w14:paraId="2C201983"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2:</w:t>
            </w:r>
            <w:r w:rsidRPr="00A1115A">
              <w:rPr>
                <w:rFonts w:cs="Arial"/>
                <w:noProof/>
                <w:lang w:eastAsia="zh-CN"/>
              </w:rPr>
              <w:tab/>
              <w:t xml:space="preserve">Exceptions to the general limit </w:t>
            </w:r>
            <w:r w:rsidRPr="00A1115A" w:rsidDel="00B35120">
              <w:rPr>
                <w:rFonts w:cs="Arial"/>
                <w:noProof/>
                <w:lang w:eastAsia="zh-CN"/>
              </w:rPr>
              <w:t xml:space="preserve">is </w:t>
            </w:r>
            <w:r w:rsidRPr="00A1115A">
              <w:rPr>
                <w:rFonts w:cs="Arial"/>
                <w:noProof/>
                <w:lang w:eastAsia="zh-CN"/>
              </w:rPr>
              <w:t xml:space="preserve">are allowed for up to </w:t>
            </w:r>
            <w:r w:rsidRPr="00A1115A">
              <w:rPr>
                <w:rFonts w:cs="Arial"/>
                <w:noProof/>
                <w:position w:val="-12"/>
                <w:lang w:eastAsia="zh-CN"/>
              </w:rPr>
              <w:object w:dxaOrig="480" w:dyaOrig="360" w14:anchorId="118ACB73">
                <v:shape id="_x0000_i1047" type="#_x0000_t75" style="width:25.5pt;height:15.5pt" o:ole="">
                  <v:imagedata r:id="rId62" o:title=""/>
                </v:shape>
                <o:OLEObject Type="Embed" ProgID="Equation.3" ShapeID="_x0000_i1047" DrawAspect="Content" ObjectID="_1826966453" r:id="rId64"/>
              </w:object>
            </w:r>
            <w:r w:rsidRPr="00A1115A">
              <w:rPr>
                <w:rFonts w:cs="Arial"/>
                <w:noProof/>
                <w:lang w:eastAsia="zh-CN"/>
              </w:rPr>
              <w:t xml:space="preserve">+1 RBs within a contiguous width of </w:t>
            </w:r>
            <w:r w:rsidRPr="00A1115A">
              <w:rPr>
                <w:rFonts w:cs="Arial"/>
                <w:noProof/>
                <w:position w:val="-12"/>
                <w:lang w:eastAsia="zh-CN"/>
              </w:rPr>
              <w:object w:dxaOrig="480" w:dyaOrig="360" w14:anchorId="14ABC675">
                <v:shape id="_x0000_i1048" type="#_x0000_t75" style="width:25.5pt;height:15.5pt" o:ole="">
                  <v:imagedata r:id="rId62" o:title=""/>
                </v:shape>
                <o:OLEObject Type="Embed" ProgID="Equation.3" ShapeID="_x0000_i1048" DrawAspect="Content" ObjectID="_1826966454" r:id="rId65"/>
              </w:object>
            </w:r>
            <w:r w:rsidRPr="00A1115A">
              <w:rPr>
                <w:rFonts w:cs="Arial"/>
                <w:noProof/>
                <w:lang w:eastAsia="zh-CN"/>
              </w:rPr>
              <w:t xml:space="preserve">+1 non-allocated RBs. </w:t>
            </w:r>
          </w:p>
          <w:p w14:paraId="667F7946"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3:</w:t>
            </w:r>
            <w:r w:rsidRPr="00A1115A">
              <w:rPr>
                <w:rFonts w:cs="Arial"/>
                <w:noProof/>
                <w:lang w:eastAsia="zh-CN"/>
              </w:rPr>
              <w:tab/>
              <w:t>Two Exceptions to the general limit are allowed for up to two contiguous non-allocated RBs</w:t>
            </w:r>
          </w:p>
          <w:p w14:paraId="435C6598" w14:textId="7DA53F79" w:rsidR="00C85D42" w:rsidRPr="00A1115A" w:rsidRDefault="00C85D42" w:rsidP="00E0421D">
            <w:pPr>
              <w:pStyle w:val="TAN"/>
              <w:tabs>
                <w:tab w:val="center" w:pos="4536"/>
                <w:tab w:val="right" w:pos="9072"/>
              </w:tabs>
              <w:rPr>
                <w:rFonts w:cs="Arial"/>
              </w:rPr>
            </w:pPr>
            <w:r w:rsidRPr="00A1115A">
              <w:rPr>
                <w:rFonts w:cs="Arial"/>
                <w:noProof/>
              </w:rPr>
              <w:t>NOTE</w:t>
            </w:r>
            <w:r w:rsidRPr="00A1115A">
              <w:rPr>
                <w:rFonts w:cs="Arial"/>
                <w:noProof/>
                <w:lang w:eastAsia="zh-CN"/>
              </w:rPr>
              <w:t xml:space="preserve"> 4:</w:t>
            </w:r>
            <w:r w:rsidRPr="00A1115A">
              <w:rPr>
                <w:rFonts w:cs="Arial"/>
                <w:noProof/>
                <w:lang w:eastAsia="zh-CN"/>
              </w:rPr>
              <w:tab/>
              <w:t xml:space="preserve">NOTES 1, 5, 6, 7, 8, 9 from </w:t>
            </w:r>
            <w:r w:rsidRPr="00A1115A">
              <w:rPr>
                <w:rFonts w:cs="Arial"/>
              </w:rPr>
              <w:t xml:space="preserve">Table </w:t>
            </w:r>
            <w:r w:rsidRPr="00A1115A">
              <w:t>6.4A.2.</w:t>
            </w:r>
            <w:r>
              <w:t>1</w:t>
            </w:r>
            <w:r w:rsidRPr="00A1115A">
              <w:t>.1-1</w:t>
            </w:r>
            <w:r w:rsidRPr="00A1115A">
              <w:rPr>
                <w:rFonts w:cs="Arial"/>
              </w:rPr>
              <w:t xml:space="preserve"> apply for Table </w:t>
            </w:r>
            <w:r w:rsidRPr="00A1115A">
              <w:t xml:space="preserve"> 6.4A.2.</w:t>
            </w:r>
            <w:r>
              <w:t>1</w:t>
            </w:r>
            <w:r w:rsidRPr="00A1115A">
              <w:t>.2-2</w:t>
            </w:r>
            <w:r w:rsidRPr="00A1115A">
              <w:rPr>
                <w:rFonts w:cs="Arial"/>
              </w:rPr>
              <w:t xml:space="preserve"> as well.</w:t>
            </w:r>
          </w:p>
          <w:p w14:paraId="4AB25907" w14:textId="77777777" w:rsidR="00C85D42" w:rsidRPr="00A1115A" w:rsidRDefault="00C85D42" w:rsidP="00E0421D">
            <w:pPr>
              <w:pStyle w:val="TAN"/>
              <w:tabs>
                <w:tab w:val="center" w:pos="4536"/>
                <w:tab w:val="right" w:pos="9072"/>
              </w:tabs>
              <w:rPr>
                <w:rFonts w:cs="Arial"/>
                <w:noProof/>
                <w:lang w:eastAsia="zh-CN"/>
              </w:rPr>
            </w:pPr>
            <w:r w:rsidRPr="00A1115A">
              <w:rPr>
                <w:rFonts w:cs="Arial"/>
                <w:lang w:eastAsia="zh-CN"/>
              </w:rPr>
              <w:t>NOTE 5:</w:t>
            </w:r>
            <w:r w:rsidRPr="00A1115A">
              <w:rPr>
                <w:rFonts w:cs="Arial"/>
                <w:lang w:eastAsia="zh-CN"/>
              </w:rPr>
              <w:tab/>
            </w:r>
            <w:r w:rsidRPr="00A1115A">
              <w:rPr>
                <w:rFonts w:cs="Arial"/>
                <w:position w:val="-10"/>
                <w:lang w:eastAsia="zh-CN"/>
              </w:rPr>
              <w:object w:dxaOrig="400" w:dyaOrig="300" w14:anchorId="1CE93B84">
                <v:shape id="_x0000_i1049" type="#_x0000_t75" style="width:20.5pt;height:15.5pt" o:ole="">
                  <v:imagedata r:id="rId37" o:title=""/>
                </v:shape>
                <o:OLEObject Type="Embed" ProgID="Equation.3" ShapeID="_x0000_i1049" DrawAspect="Content" ObjectID="_1826966455" r:id="rId66"/>
              </w:object>
            </w:r>
            <w:r w:rsidRPr="00A1115A">
              <w:rPr>
                <w:rFonts w:cs="Arial"/>
                <w:lang w:eastAsia="zh-CN"/>
              </w:rPr>
              <w:t xml:space="preserve"> for measured non-allocated RB in the non allocated component carrier may take non-integer values when the carrier spacing between the CCs is not a multiple of RB.</w:t>
            </w:r>
          </w:p>
        </w:tc>
      </w:tr>
    </w:tbl>
    <w:p w14:paraId="3631857C" w14:textId="77777777" w:rsidR="00C85D42" w:rsidRPr="00A1115A" w:rsidRDefault="00C85D42" w:rsidP="00C85D42">
      <w:pPr>
        <w:rPr>
          <w:lang w:eastAsia="zh-CN"/>
        </w:rPr>
      </w:pPr>
    </w:p>
    <w:p w14:paraId="63DA1EC5" w14:textId="276583FD" w:rsidR="008D4711" w:rsidRPr="001D386E" w:rsidRDefault="008D4711" w:rsidP="009876C7">
      <w:pPr>
        <w:pStyle w:val="Heading5"/>
      </w:pPr>
      <w:r>
        <w:t>6.4A.2.1</w:t>
      </w:r>
      <w:r w:rsidR="009876C7">
        <w:t>.</w:t>
      </w:r>
      <w:r>
        <w:t>3</w:t>
      </w:r>
      <w:r w:rsidRPr="001D386E">
        <w:tab/>
        <w:t>Carrier leakage</w:t>
      </w:r>
      <w:bookmarkEnd w:id="3507"/>
      <w:bookmarkEnd w:id="3508"/>
      <w:bookmarkEnd w:id="3509"/>
      <w:bookmarkEnd w:id="3510"/>
      <w:bookmarkEnd w:id="3511"/>
      <w:bookmarkEnd w:id="3512"/>
      <w:bookmarkEnd w:id="3513"/>
      <w:bookmarkEnd w:id="3514"/>
      <w:bookmarkEnd w:id="3515"/>
      <w:bookmarkEnd w:id="3516"/>
    </w:p>
    <w:p w14:paraId="2762EFE2" w14:textId="77777777" w:rsidR="00C85D42" w:rsidRDefault="00C85D42" w:rsidP="00C85D42">
      <w:r>
        <w:t>Carrier leakage is an additive sinusoid waveform that is confined within the aggre</w:t>
      </w:r>
      <w:r>
        <w:rPr>
          <w:lang w:val="en-US" w:eastAsia="zh-CN"/>
        </w:rPr>
        <w:t>g</w:t>
      </w:r>
      <w:r>
        <w:t xml:space="preserve">ated transmission bandwidth configuration. For intra-band contiguous CA, the carrier leakage requirement is defined with applicable frequencies dependent on parameter </w:t>
      </w:r>
      <w:r>
        <w:rPr>
          <w:i/>
        </w:rPr>
        <w:t>txDirectCurrentLocation-r16</w:t>
      </w:r>
      <w:r w:rsidRPr="00AB1B2C">
        <w:rPr>
          <w:lang w:eastAsia="ja-JP"/>
        </w:rPr>
        <w:t xml:space="preserve"> </w:t>
      </w:r>
      <w:r>
        <w:t xml:space="preserve">or </w:t>
      </w:r>
      <w:r>
        <w:rPr>
          <w:i/>
          <w:lang w:eastAsia="ja-JP"/>
        </w:rPr>
        <w:t xml:space="preserve">txDirectCurrentLocation </w:t>
      </w:r>
      <w:r>
        <w:rPr>
          <w:lang w:val="en-US"/>
        </w:rPr>
        <w:t>(as defined in TS 38.331</w:t>
      </w:r>
      <w:r>
        <w:t> [7]</w:t>
      </w:r>
      <w:r>
        <w:rPr>
          <w:lang w:val="en-US"/>
        </w:rPr>
        <w:t>)</w:t>
      </w:r>
      <w:r>
        <w:t>. For only one uplink carrier is activated, the applicable LO leakage frequency follow definition in clause 6.4.2.The measurement interval is one slot in the time domain.</w:t>
      </w:r>
    </w:p>
    <w:p w14:paraId="199987DF" w14:textId="4781108C" w:rsidR="00C85D42" w:rsidRDefault="00C85D42" w:rsidP="00C85D42">
      <w:r>
        <w:t>The relative carrier leakage power is a power ratio of the additive sinusoid waveform and the modulated waveform. The relative carrier leakage power shall not exceed the values specified in Table 6.4A.2.1.3-1. Carrier leakage frequencies are those that are enclosed either in the RB containing the carrier leakage frequency, or in the two RBs immediately adjacent to the carrier leakage frequency but excluding any allocated RB.</w:t>
      </w:r>
    </w:p>
    <w:p w14:paraId="35203D50" w14:textId="77777777" w:rsidR="008D4711" w:rsidRPr="001D386E" w:rsidRDefault="008D4711" w:rsidP="008D4711">
      <w:pPr>
        <w:pStyle w:val="TH"/>
      </w:pPr>
      <w:bookmarkStart w:id="3517" w:name="_CRTable6_4A_2_1_31"/>
      <w:r>
        <w:t xml:space="preserve">Table </w:t>
      </w:r>
      <w:bookmarkEnd w:id="3517"/>
      <w:r>
        <w:t>6.4A.2.1.3</w:t>
      </w:r>
      <w:r w:rsidRPr="001D386E">
        <w:t>-1: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8D4711" w:rsidRPr="001D386E" w14:paraId="292CD807" w14:textId="77777777" w:rsidTr="00F51C9B">
        <w:tc>
          <w:tcPr>
            <w:tcW w:w="3260" w:type="dxa"/>
          </w:tcPr>
          <w:p w14:paraId="30DD000D" w14:textId="77777777" w:rsidR="008D4711" w:rsidRPr="001D386E" w:rsidRDefault="008D4711" w:rsidP="00F51C9B">
            <w:pPr>
              <w:pStyle w:val="TAH"/>
              <w:rPr>
                <w:rFonts w:eastAsia="Osaka" w:cs="Arial"/>
              </w:rPr>
            </w:pPr>
            <w:r w:rsidRPr="001D386E">
              <w:rPr>
                <w:rFonts w:cs="Arial"/>
              </w:rPr>
              <w:t>Parameters</w:t>
            </w:r>
          </w:p>
        </w:tc>
        <w:tc>
          <w:tcPr>
            <w:tcW w:w="1984" w:type="dxa"/>
          </w:tcPr>
          <w:p w14:paraId="2957D255" w14:textId="77777777" w:rsidR="008D4711" w:rsidRPr="001D386E" w:rsidRDefault="008D4711" w:rsidP="00F51C9B">
            <w:pPr>
              <w:pStyle w:val="TAH"/>
              <w:rPr>
                <w:rFonts w:eastAsia="Osaka" w:cs="Arial"/>
              </w:rPr>
            </w:pPr>
            <w:r w:rsidRPr="001D386E">
              <w:rPr>
                <w:rFonts w:cs="Arial"/>
              </w:rPr>
              <w:t>Relative Limit (dBc)</w:t>
            </w:r>
          </w:p>
        </w:tc>
      </w:tr>
      <w:tr w:rsidR="008D4711" w:rsidRPr="001D386E" w14:paraId="0CB107AD" w14:textId="77777777" w:rsidTr="00F51C9B">
        <w:tc>
          <w:tcPr>
            <w:tcW w:w="3260" w:type="dxa"/>
            <w:vAlign w:val="center"/>
          </w:tcPr>
          <w:p w14:paraId="38685385" w14:textId="77777777" w:rsidR="008D4711" w:rsidRPr="006A09B4" w:rsidRDefault="008D4711" w:rsidP="00F51C9B">
            <w:pPr>
              <w:pStyle w:val="TAH"/>
              <w:rPr>
                <w:rFonts w:cs="Arial"/>
                <w:b w:val="0"/>
              </w:rPr>
            </w:pPr>
            <w:r w:rsidRPr="006A09B4">
              <w:rPr>
                <w:rFonts w:cs="Arial"/>
                <w:b w:val="0"/>
              </w:rPr>
              <w:t xml:space="preserve">Output power &gt; 10 dBm </w:t>
            </w:r>
          </w:p>
        </w:tc>
        <w:tc>
          <w:tcPr>
            <w:tcW w:w="1984" w:type="dxa"/>
            <w:vAlign w:val="center"/>
          </w:tcPr>
          <w:p w14:paraId="1558DA07" w14:textId="77777777" w:rsidR="008D4711" w:rsidRPr="006A09B4" w:rsidRDefault="008D4711" w:rsidP="00F51C9B">
            <w:pPr>
              <w:pStyle w:val="TAH"/>
              <w:rPr>
                <w:rFonts w:cs="Arial"/>
                <w:b w:val="0"/>
              </w:rPr>
            </w:pPr>
            <w:r w:rsidRPr="006A09B4">
              <w:rPr>
                <w:rFonts w:cs="Arial"/>
                <w:b w:val="0"/>
              </w:rPr>
              <w:t>-28</w:t>
            </w:r>
          </w:p>
        </w:tc>
      </w:tr>
      <w:tr w:rsidR="008D4711" w:rsidRPr="001D386E" w14:paraId="41FB6873" w14:textId="77777777" w:rsidTr="00F51C9B">
        <w:tc>
          <w:tcPr>
            <w:tcW w:w="3260" w:type="dxa"/>
            <w:vAlign w:val="center"/>
          </w:tcPr>
          <w:p w14:paraId="7E80361C" w14:textId="77777777" w:rsidR="008D4711" w:rsidRPr="001D386E" w:rsidRDefault="008D4711" w:rsidP="00F51C9B">
            <w:pPr>
              <w:pStyle w:val="TAC"/>
              <w:rPr>
                <w:rFonts w:eastAsia="Osaka" w:cs="Arial"/>
              </w:rPr>
            </w:pPr>
            <w:r w:rsidRPr="00DC7196">
              <w:rPr>
                <w:rFonts w:cs="Arial"/>
              </w:rPr>
              <w:t>0 dBm ≤ Output power ≤ 10 dBm</w:t>
            </w:r>
          </w:p>
        </w:tc>
        <w:tc>
          <w:tcPr>
            <w:tcW w:w="1984" w:type="dxa"/>
            <w:vAlign w:val="center"/>
          </w:tcPr>
          <w:p w14:paraId="17A8CE34" w14:textId="77777777" w:rsidR="008D4711" w:rsidRPr="001D386E" w:rsidRDefault="008D4711" w:rsidP="00F51C9B">
            <w:pPr>
              <w:pStyle w:val="TAC"/>
              <w:rPr>
                <w:rFonts w:eastAsia="Osaka" w:cs="Arial"/>
              </w:rPr>
            </w:pPr>
            <w:r w:rsidRPr="00DC7196">
              <w:rPr>
                <w:rFonts w:cs="Arial"/>
              </w:rPr>
              <w:t>-25</w:t>
            </w:r>
          </w:p>
        </w:tc>
      </w:tr>
      <w:tr w:rsidR="008D4711" w:rsidRPr="001D386E" w14:paraId="5F5D47C7" w14:textId="77777777" w:rsidTr="00F51C9B">
        <w:tc>
          <w:tcPr>
            <w:tcW w:w="3260" w:type="dxa"/>
            <w:vAlign w:val="center"/>
          </w:tcPr>
          <w:p w14:paraId="64E2C929" w14:textId="77777777" w:rsidR="008D4711" w:rsidRPr="001D386E" w:rsidRDefault="008D4711" w:rsidP="00F51C9B">
            <w:pPr>
              <w:pStyle w:val="TAC"/>
              <w:rPr>
                <w:rFonts w:eastAsia="Osaka" w:cs="Arial"/>
              </w:rPr>
            </w:pPr>
            <w:r w:rsidRPr="00DC7196">
              <w:rPr>
                <w:rFonts w:cs="Arial"/>
              </w:rPr>
              <w:t>-30 dBm ≤ Output power &lt; 0 dBm</w:t>
            </w:r>
          </w:p>
        </w:tc>
        <w:tc>
          <w:tcPr>
            <w:tcW w:w="1984" w:type="dxa"/>
            <w:vAlign w:val="center"/>
          </w:tcPr>
          <w:p w14:paraId="6B4C0B60" w14:textId="77777777" w:rsidR="008D4711" w:rsidRPr="001D386E" w:rsidRDefault="008D4711" w:rsidP="00F51C9B">
            <w:pPr>
              <w:pStyle w:val="TAC"/>
              <w:rPr>
                <w:rFonts w:eastAsia="Osaka" w:cs="Arial"/>
              </w:rPr>
            </w:pPr>
            <w:r w:rsidRPr="00DC7196">
              <w:rPr>
                <w:rFonts w:cs="Arial"/>
              </w:rPr>
              <w:t>-20</w:t>
            </w:r>
          </w:p>
        </w:tc>
      </w:tr>
      <w:tr w:rsidR="008D4711" w:rsidRPr="001D386E" w14:paraId="6879CED1" w14:textId="77777777" w:rsidTr="00F51C9B">
        <w:tc>
          <w:tcPr>
            <w:tcW w:w="3260" w:type="dxa"/>
            <w:vAlign w:val="center"/>
          </w:tcPr>
          <w:p w14:paraId="18977855" w14:textId="77777777" w:rsidR="008D4711" w:rsidRPr="001D386E" w:rsidRDefault="008D4711" w:rsidP="00F51C9B">
            <w:pPr>
              <w:pStyle w:val="TAC"/>
              <w:rPr>
                <w:rFonts w:eastAsia="Osaka" w:cs="Arial"/>
              </w:rPr>
            </w:pPr>
            <w:r w:rsidRPr="00DC7196">
              <w:rPr>
                <w:rFonts w:cs="Arial"/>
              </w:rPr>
              <w:t>-40 dBm ≤ Output power &lt; -30 dBm</w:t>
            </w:r>
          </w:p>
        </w:tc>
        <w:tc>
          <w:tcPr>
            <w:tcW w:w="1984" w:type="dxa"/>
            <w:vAlign w:val="center"/>
          </w:tcPr>
          <w:p w14:paraId="05F022F5" w14:textId="77777777" w:rsidR="008D4711" w:rsidRPr="001D386E" w:rsidRDefault="008D4711" w:rsidP="00F51C9B">
            <w:pPr>
              <w:pStyle w:val="TAC"/>
              <w:rPr>
                <w:rFonts w:eastAsia="Osaka" w:cs="Arial"/>
              </w:rPr>
            </w:pPr>
            <w:r w:rsidRPr="00DC7196">
              <w:rPr>
                <w:rFonts w:cs="Arial"/>
              </w:rPr>
              <w:t>-10</w:t>
            </w:r>
          </w:p>
        </w:tc>
      </w:tr>
    </w:tbl>
    <w:p w14:paraId="24002283" w14:textId="77777777" w:rsidR="008D4711" w:rsidRDefault="008D4711" w:rsidP="008D4711">
      <w:pPr>
        <w:rPr>
          <w:lang w:eastAsia="zh-CN"/>
        </w:rPr>
      </w:pPr>
    </w:p>
    <w:p w14:paraId="343617E3" w14:textId="1E3B1B52" w:rsidR="00BB43BA" w:rsidRDefault="00BB43BA" w:rsidP="00BB43BA">
      <w:pPr>
        <w:pStyle w:val="Heading4"/>
        <w:ind w:left="0" w:firstLine="0"/>
      </w:pPr>
      <w:bookmarkStart w:id="3518" w:name="_Toc61357432"/>
      <w:bookmarkStart w:id="3519" w:name="_Toc61359206"/>
      <w:bookmarkStart w:id="3520" w:name="_Toc67916145"/>
      <w:bookmarkStart w:id="3521" w:name="_Toc75533689"/>
      <w:bookmarkStart w:id="3522" w:name="_Toc75819575"/>
      <w:bookmarkStart w:id="3523" w:name="_Toc76508419"/>
      <w:bookmarkStart w:id="3524" w:name="_Toc76717369"/>
      <w:bookmarkStart w:id="3525" w:name="_Toc83294011"/>
      <w:bookmarkStart w:id="3526" w:name="_Toc84335050"/>
      <w:bookmarkStart w:id="3527" w:name="_Toc21344342"/>
      <w:bookmarkStart w:id="3528" w:name="_Toc29801828"/>
      <w:bookmarkStart w:id="3529" w:name="_Toc29802252"/>
      <w:bookmarkStart w:id="3530" w:name="_Toc29802877"/>
      <w:bookmarkStart w:id="3531" w:name="_Toc36107619"/>
      <w:bookmarkStart w:id="3532" w:name="_Toc37251385"/>
      <w:bookmarkStart w:id="3533" w:name="_Toc45888250"/>
      <w:bookmarkStart w:id="3534" w:name="_Toc45888849"/>
      <w:bookmarkStart w:id="3535" w:name="_Toc59650165"/>
      <w:bookmarkEnd w:id="3476"/>
      <w:bookmarkEnd w:id="3477"/>
      <w:bookmarkEnd w:id="3478"/>
      <w:bookmarkEnd w:id="3479"/>
      <w:bookmarkEnd w:id="3480"/>
      <w:bookmarkEnd w:id="3481"/>
      <w:bookmarkEnd w:id="3482"/>
      <w:bookmarkEnd w:id="3483"/>
      <w:r w:rsidRPr="001C0CC4">
        <w:t>6.4A.2.2</w:t>
      </w:r>
      <w:r w:rsidRPr="001C0CC4">
        <w:tab/>
        <w:t>Transmit modulation quality for in</w:t>
      </w:r>
      <w:r>
        <w:t>tra</w:t>
      </w:r>
      <w:r w:rsidRPr="001C0CC4">
        <w:t xml:space="preserve">-band </w:t>
      </w:r>
      <w:r>
        <w:t xml:space="preserve">non-contiguous </w:t>
      </w:r>
      <w:r w:rsidRPr="001C0CC4">
        <w:t>CA</w:t>
      </w:r>
      <w:bookmarkEnd w:id="3518"/>
      <w:bookmarkEnd w:id="3519"/>
      <w:bookmarkEnd w:id="3520"/>
      <w:bookmarkEnd w:id="3521"/>
      <w:bookmarkEnd w:id="3522"/>
      <w:bookmarkEnd w:id="3523"/>
      <w:bookmarkEnd w:id="3524"/>
      <w:bookmarkEnd w:id="3525"/>
      <w:bookmarkEnd w:id="3526"/>
    </w:p>
    <w:p w14:paraId="000F7C9B" w14:textId="77777777" w:rsidR="009C3E45" w:rsidRPr="00A85281" w:rsidRDefault="009C3E45" w:rsidP="00AF4CD1">
      <w:pPr>
        <w:pStyle w:val="Heading5"/>
      </w:pPr>
      <w:r>
        <w:t>6.4A.2.2.0</w:t>
      </w:r>
      <w:r>
        <w:tab/>
        <w:t>General</w:t>
      </w:r>
    </w:p>
    <w:p w14:paraId="6D2BFF7A" w14:textId="516E8F99" w:rsidR="009C3E45" w:rsidRDefault="009C3E45" w:rsidP="009C3E45">
      <w:r>
        <w:t>For intra-band non-contiguous carrier aggregation, the requirements in subclauses 6.4A.2.2.1, 6.4A.2.2.2 applies.</w:t>
      </w:r>
    </w:p>
    <w:p w14:paraId="4BF4DBDD" w14:textId="77777777" w:rsidR="009C3E45" w:rsidRDefault="009C3E45" w:rsidP="009C3E45">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6803DEDF" w14:textId="61606FA0" w:rsidR="00030171" w:rsidRDefault="00030171" w:rsidP="00030171">
      <w:pPr>
        <w:rPr>
          <w:lang w:eastAsia="ja-JP"/>
        </w:rPr>
      </w:pPr>
      <w:bookmarkStart w:id="3536" w:name="_Toc61367530"/>
      <w:bookmarkStart w:id="3537" w:name="_Toc61372913"/>
      <w:bookmarkStart w:id="3538" w:name="_Toc68230861"/>
      <w:bookmarkStart w:id="3539" w:name="_Toc69084274"/>
      <w:bookmarkStart w:id="3540" w:name="_Toc75467284"/>
      <w:bookmarkStart w:id="3541" w:name="_Toc76509306"/>
      <w:bookmarkStart w:id="3542" w:name="_Toc76718296"/>
      <w:bookmarkStart w:id="3543" w:name="_Toc83580627"/>
      <w:bookmarkStart w:id="3544" w:name="_Toc84405136"/>
      <w:bookmarkStart w:id="3545" w:name="_Toc84413745"/>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 xml:space="preserve">txDirectCurrentLocation </w:t>
      </w:r>
      <w:r>
        <w:rPr>
          <w:lang w:eastAsia="ja-JP"/>
        </w:rPr>
        <w:t xml:space="preserve"> </w:t>
      </w:r>
      <w:r>
        <w:rPr>
          <w:lang w:val="en-US"/>
        </w:rPr>
        <w:t>(as defined in TS 38.331</w:t>
      </w:r>
      <w:r>
        <w:t> [7]</w:t>
      </w:r>
      <w:r>
        <w:rPr>
          <w:lang w:val="en-US"/>
        </w:rPr>
        <w:t>)</w:t>
      </w:r>
      <w:r>
        <w:rPr>
          <w:lang w:eastAsia="ja-JP"/>
        </w:rPr>
        <w:t xml:space="preserve">, </w:t>
      </w:r>
      <w:r>
        <w:rPr>
          <w:lang w:val="en-US"/>
        </w:rPr>
        <w:t xml:space="preserve">or UE does not indicate the DC location parameters, </w:t>
      </w:r>
      <w:r>
        <w:rPr>
          <w:lang w:eastAsia="ja-JP"/>
        </w:rPr>
        <w:t>carrier leakage measurement requirement in subclause 6.4A.2.2.2 shall be waived, and the RF correction with regard to the carrier leakage and IQ image shall be omitted during the calculation of transmit modulation quality.</w:t>
      </w:r>
    </w:p>
    <w:p w14:paraId="1C91DC25" w14:textId="77777777" w:rsidR="009C3E45" w:rsidRDefault="009C3E45" w:rsidP="00AF4CD1">
      <w:pPr>
        <w:pStyle w:val="Heading5"/>
      </w:pPr>
      <w:r>
        <w:t>6.4A.2.2.1</w:t>
      </w:r>
      <w:r>
        <w:tab/>
        <w:t>Error Vector Magnitude</w:t>
      </w:r>
      <w:bookmarkEnd w:id="3536"/>
      <w:bookmarkEnd w:id="3537"/>
      <w:bookmarkEnd w:id="3538"/>
      <w:bookmarkEnd w:id="3539"/>
      <w:bookmarkEnd w:id="3540"/>
      <w:bookmarkEnd w:id="3541"/>
      <w:bookmarkEnd w:id="3542"/>
      <w:bookmarkEnd w:id="3543"/>
      <w:bookmarkEnd w:id="3544"/>
      <w:bookmarkEnd w:id="3545"/>
    </w:p>
    <w:p w14:paraId="295D7AB6" w14:textId="77777777" w:rsidR="00BB43BA" w:rsidRPr="00CB62BE" w:rsidRDefault="00BB43BA" w:rsidP="00BB43BA">
      <w:r w:rsidRPr="00CB62BE">
        <w:rPr>
          <w:rFonts w:hint="eastAsia"/>
        </w:rPr>
        <w:t xml:space="preserve">For the intra-band </w:t>
      </w:r>
      <w:r w:rsidRPr="00CB62BE">
        <w:t>non-contiguous</w:t>
      </w:r>
      <w:r w:rsidRPr="00CB62BE" w:rsidDel="000C4A5A">
        <w:rPr>
          <w:rFonts w:hint="eastAsia"/>
        </w:rPr>
        <w:t xml:space="preserve"> </w:t>
      </w:r>
      <w:r w:rsidRPr="00CB62BE">
        <w:t>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sub-section 6.4</w:t>
      </w:r>
      <w:r w:rsidRPr="00CB62BE">
        <w:t>.2.1.</w:t>
      </w:r>
    </w:p>
    <w:p w14:paraId="023954E3" w14:textId="77777777" w:rsidR="00BB43BA" w:rsidRPr="00CB62BE" w:rsidRDefault="00BB43BA" w:rsidP="00BB43BA">
      <w:r w:rsidRPr="00CB62BE">
        <w:t xml:space="preserve">When a single component carrier is configured </w:t>
      </w:r>
      <w:r>
        <w:t>Table 6.4.2.1</w:t>
      </w:r>
      <w:r w:rsidRPr="00CB62BE">
        <w:t>-1 apply.</w:t>
      </w:r>
    </w:p>
    <w:p w14:paraId="6C7A47DA" w14:textId="77777777" w:rsidR="00BB43BA" w:rsidRDefault="00BB43BA" w:rsidP="00BB43BA">
      <w:r w:rsidRPr="00CB62BE">
        <w:t>The EVM requirements are according to Table 6.</w:t>
      </w:r>
      <w:r>
        <w:t>4A</w:t>
      </w:r>
      <w:r w:rsidRPr="00CB62BE">
        <w:t>.2</w:t>
      </w:r>
      <w:r>
        <w:t>.2</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42DDD6F6" w14:textId="132237A7" w:rsidR="00BE0218" w:rsidRDefault="00BE0218" w:rsidP="00BB43BA">
      <w:r w:rsidRPr="000A5824">
        <w:t xml:space="preserve">Unless otherwise specified, pi/2 BPSK in </w:t>
      </w:r>
      <w:r>
        <w:t>this clause</w:t>
      </w:r>
      <w:r w:rsidRPr="000A5824">
        <w:t xml:space="preserve"> refers to both variants of pi/2 BPSK referenced in table 6.2.2-1.</w:t>
      </w:r>
    </w:p>
    <w:p w14:paraId="2E9E2514" w14:textId="77777777" w:rsidR="00BE0218" w:rsidRPr="00CB62BE" w:rsidRDefault="00BE0218" w:rsidP="00BB43BA"/>
    <w:p w14:paraId="2A2369AA" w14:textId="77777777" w:rsidR="00BB43BA" w:rsidRPr="00CB62BE" w:rsidRDefault="00BB43BA" w:rsidP="00BB43BA">
      <w:pPr>
        <w:pStyle w:val="TH"/>
      </w:pPr>
      <w:bookmarkStart w:id="3546" w:name="_CRTable6_4A_2_2_11"/>
      <w:r w:rsidRPr="00CB62BE">
        <w:t xml:space="preserve">Table </w:t>
      </w:r>
      <w:bookmarkEnd w:id="3546"/>
      <w:r w:rsidRPr="00CB62BE">
        <w:t>6.</w:t>
      </w:r>
      <w:r>
        <w:t>4A</w:t>
      </w:r>
      <w:r w:rsidRPr="00CB62BE">
        <w:t>.2</w:t>
      </w:r>
      <w:r>
        <w:rPr>
          <w:lang w:eastAsia="zh-CN"/>
        </w:rPr>
        <w:t>.2.1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BB43BA" w:rsidRPr="00CB62BE" w14:paraId="69602B7D" w14:textId="77777777" w:rsidTr="0013053B">
        <w:trPr>
          <w:jc w:val="center"/>
        </w:trPr>
        <w:tc>
          <w:tcPr>
            <w:tcW w:w="3256" w:type="dxa"/>
          </w:tcPr>
          <w:p w14:paraId="2B9965B7" w14:textId="77777777" w:rsidR="00BB43BA" w:rsidRPr="00CB62BE" w:rsidRDefault="00BB43BA" w:rsidP="0013053B">
            <w:pPr>
              <w:pStyle w:val="TAH"/>
              <w:rPr>
                <w:rFonts w:cs="v5.0.0"/>
              </w:rPr>
            </w:pPr>
            <w:r w:rsidRPr="00CB62BE">
              <w:rPr>
                <w:rFonts w:cs="v5.0.0"/>
              </w:rPr>
              <w:br w:type="page"/>
              <w:t>Parameter</w:t>
            </w:r>
          </w:p>
        </w:tc>
        <w:tc>
          <w:tcPr>
            <w:tcW w:w="1135" w:type="dxa"/>
          </w:tcPr>
          <w:p w14:paraId="36DFF7D8" w14:textId="77777777" w:rsidR="00BB43BA" w:rsidRPr="00CB62BE" w:rsidRDefault="00BB43BA" w:rsidP="0013053B">
            <w:pPr>
              <w:pStyle w:val="TAH"/>
              <w:rPr>
                <w:rFonts w:cs="v5.0.0"/>
              </w:rPr>
            </w:pPr>
            <w:r w:rsidRPr="00CB62BE">
              <w:rPr>
                <w:rFonts w:cs="v5.0.0"/>
              </w:rPr>
              <w:t>Unit</w:t>
            </w:r>
          </w:p>
        </w:tc>
        <w:tc>
          <w:tcPr>
            <w:tcW w:w="2406" w:type="dxa"/>
          </w:tcPr>
          <w:p w14:paraId="4933F58E" w14:textId="77777777" w:rsidR="00BB43BA" w:rsidRPr="00CB62BE" w:rsidRDefault="00BB43BA" w:rsidP="0013053B">
            <w:pPr>
              <w:pStyle w:val="TAH"/>
              <w:rPr>
                <w:rFonts w:cs="v5.0.0"/>
              </w:rPr>
            </w:pPr>
            <w:r w:rsidRPr="00CB62BE">
              <w:rPr>
                <w:rFonts w:cs="v5.0.0"/>
              </w:rPr>
              <w:t>Average EVM Level per CC</w:t>
            </w:r>
          </w:p>
        </w:tc>
      </w:tr>
      <w:tr w:rsidR="00BB43BA" w:rsidRPr="00CB62BE" w14:paraId="33D01069" w14:textId="77777777" w:rsidTr="0013053B">
        <w:trPr>
          <w:jc w:val="center"/>
        </w:trPr>
        <w:tc>
          <w:tcPr>
            <w:tcW w:w="3256" w:type="dxa"/>
          </w:tcPr>
          <w:p w14:paraId="2971519F" w14:textId="77777777" w:rsidR="00BB43BA" w:rsidRPr="00B357B1" w:rsidRDefault="00BB43BA" w:rsidP="0013053B">
            <w:pPr>
              <w:pStyle w:val="TAH"/>
              <w:jc w:val="left"/>
              <w:rPr>
                <w:rFonts w:cs="v5.0.0"/>
                <w:b w:val="0"/>
              </w:rPr>
            </w:pPr>
            <w:r w:rsidRPr="00B357B1">
              <w:rPr>
                <w:b w:val="0"/>
              </w:rPr>
              <w:t xml:space="preserve">Pi/2-BPSK </w:t>
            </w:r>
          </w:p>
        </w:tc>
        <w:tc>
          <w:tcPr>
            <w:tcW w:w="1135" w:type="dxa"/>
          </w:tcPr>
          <w:p w14:paraId="7B551A39" w14:textId="77777777" w:rsidR="00BB43BA" w:rsidRPr="00CB62BE" w:rsidRDefault="00BB43BA" w:rsidP="0013053B">
            <w:pPr>
              <w:pStyle w:val="TAH"/>
              <w:rPr>
                <w:rFonts w:cs="v5.0.0"/>
              </w:rPr>
            </w:pPr>
            <w:r w:rsidRPr="001C0CC4">
              <w:rPr>
                <w:rFonts w:cs="v5.0.0"/>
              </w:rPr>
              <w:t>%</w:t>
            </w:r>
          </w:p>
        </w:tc>
        <w:tc>
          <w:tcPr>
            <w:tcW w:w="2406" w:type="dxa"/>
          </w:tcPr>
          <w:p w14:paraId="0ADBF844" w14:textId="77777777" w:rsidR="00BB43BA" w:rsidRPr="00B357B1" w:rsidRDefault="00BB43BA" w:rsidP="0013053B">
            <w:pPr>
              <w:pStyle w:val="TAH"/>
              <w:rPr>
                <w:rFonts w:cs="v5.0.0"/>
                <w:b w:val="0"/>
              </w:rPr>
            </w:pPr>
            <w:r w:rsidRPr="00B357B1">
              <w:rPr>
                <w:rFonts w:cs="v5.0.0"/>
                <w:b w:val="0"/>
              </w:rPr>
              <w:t>30</w:t>
            </w:r>
          </w:p>
        </w:tc>
      </w:tr>
      <w:tr w:rsidR="00BB43BA" w:rsidRPr="00CB62BE" w14:paraId="05FAD809" w14:textId="77777777" w:rsidTr="0013053B">
        <w:trPr>
          <w:jc w:val="center"/>
        </w:trPr>
        <w:tc>
          <w:tcPr>
            <w:tcW w:w="3256" w:type="dxa"/>
          </w:tcPr>
          <w:p w14:paraId="50125F77" w14:textId="77777777" w:rsidR="00BB43BA" w:rsidRPr="00CB62BE" w:rsidRDefault="00BB43BA" w:rsidP="0013053B">
            <w:pPr>
              <w:pStyle w:val="TAL"/>
              <w:rPr>
                <w:rFonts w:cs="v5.0.0"/>
              </w:rPr>
            </w:pPr>
            <w:r w:rsidRPr="00CB62BE">
              <w:rPr>
                <w:rFonts w:cs="v5.0.0"/>
              </w:rPr>
              <w:t>QPSK</w:t>
            </w:r>
          </w:p>
        </w:tc>
        <w:tc>
          <w:tcPr>
            <w:tcW w:w="1135" w:type="dxa"/>
          </w:tcPr>
          <w:p w14:paraId="6BE53178" w14:textId="77777777" w:rsidR="00BB43BA" w:rsidRPr="00CB62BE" w:rsidRDefault="00BB43BA" w:rsidP="0013053B">
            <w:pPr>
              <w:pStyle w:val="TAC"/>
              <w:rPr>
                <w:rFonts w:cs="v5.0.0"/>
              </w:rPr>
            </w:pPr>
            <w:r w:rsidRPr="00CB62BE">
              <w:rPr>
                <w:rFonts w:cs="v5.0.0"/>
              </w:rPr>
              <w:t>%</w:t>
            </w:r>
          </w:p>
        </w:tc>
        <w:tc>
          <w:tcPr>
            <w:tcW w:w="2406" w:type="dxa"/>
          </w:tcPr>
          <w:p w14:paraId="52A7AF3F" w14:textId="77777777" w:rsidR="00BB43BA" w:rsidRPr="00CB62BE" w:rsidRDefault="00BB43BA" w:rsidP="0013053B">
            <w:pPr>
              <w:pStyle w:val="TAC"/>
              <w:rPr>
                <w:rFonts w:cs="v5.0.0"/>
              </w:rPr>
            </w:pPr>
            <w:r w:rsidRPr="00CB62BE">
              <w:rPr>
                <w:rFonts w:cs="v5.0.0"/>
              </w:rPr>
              <w:t>17.5</w:t>
            </w:r>
          </w:p>
        </w:tc>
      </w:tr>
      <w:tr w:rsidR="00BB43BA" w:rsidRPr="00CB62BE" w14:paraId="7DD95081" w14:textId="77777777" w:rsidTr="0013053B">
        <w:trPr>
          <w:jc w:val="center"/>
        </w:trPr>
        <w:tc>
          <w:tcPr>
            <w:tcW w:w="3256" w:type="dxa"/>
          </w:tcPr>
          <w:p w14:paraId="033E8413" w14:textId="77777777" w:rsidR="00BB43BA" w:rsidRPr="00CB62BE" w:rsidRDefault="00BB43BA" w:rsidP="0013053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105D863A" w14:textId="77777777" w:rsidR="00BB43BA" w:rsidRPr="00CB62BE" w:rsidRDefault="00BB43BA" w:rsidP="0013053B">
            <w:pPr>
              <w:pStyle w:val="TAC"/>
              <w:rPr>
                <w:rFonts w:cs="v5.0.0"/>
              </w:rPr>
            </w:pPr>
            <w:r w:rsidRPr="00CB62BE">
              <w:rPr>
                <w:rFonts w:cs="v5.0.0"/>
              </w:rPr>
              <w:t>%</w:t>
            </w:r>
          </w:p>
        </w:tc>
        <w:tc>
          <w:tcPr>
            <w:tcW w:w="2406" w:type="dxa"/>
          </w:tcPr>
          <w:p w14:paraId="6EF310D3" w14:textId="77777777" w:rsidR="00BB43BA" w:rsidRPr="00CB62BE" w:rsidRDefault="00BB43BA" w:rsidP="0013053B">
            <w:pPr>
              <w:pStyle w:val="TAC"/>
              <w:rPr>
                <w:rFonts w:cs="v5.0.0"/>
              </w:rPr>
            </w:pPr>
            <w:r w:rsidRPr="00CB62BE">
              <w:rPr>
                <w:rFonts w:cs="v5.0.0"/>
              </w:rPr>
              <w:t>12.5</w:t>
            </w:r>
          </w:p>
        </w:tc>
      </w:tr>
      <w:tr w:rsidR="00BB43BA" w:rsidRPr="00CB62BE" w14:paraId="23BC3E59" w14:textId="77777777" w:rsidTr="0013053B">
        <w:trPr>
          <w:jc w:val="center"/>
        </w:trPr>
        <w:tc>
          <w:tcPr>
            <w:tcW w:w="3256" w:type="dxa"/>
          </w:tcPr>
          <w:p w14:paraId="14F26DC3" w14:textId="77777777" w:rsidR="00BB43BA" w:rsidRPr="00CB62BE" w:rsidRDefault="00BB43BA" w:rsidP="0013053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33697FEC" w14:textId="77777777" w:rsidR="00BB43BA" w:rsidRPr="00CB62BE" w:rsidRDefault="00BB43BA" w:rsidP="0013053B">
            <w:pPr>
              <w:pStyle w:val="TAC"/>
              <w:rPr>
                <w:rFonts w:cs="v5.0.0"/>
              </w:rPr>
            </w:pPr>
            <w:r w:rsidRPr="00CB62BE">
              <w:rPr>
                <w:rFonts w:cs="v5.0.0"/>
              </w:rPr>
              <w:t>%</w:t>
            </w:r>
          </w:p>
        </w:tc>
        <w:tc>
          <w:tcPr>
            <w:tcW w:w="2406" w:type="dxa"/>
          </w:tcPr>
          <w:p w14:paraId="715D4F68" w14:textId="77777777" w:rsidR="00BB43BA" w:rsidRPr="00CB62BE" w:rsidRDefault="00BB43BA" w:rsidP="0013053B">
            <w:pPr>
              <w:pStyle w:val="TAC"/>
              <w:rPr>
                <w:rFonts w:cs="v5.0.0"/>
              </w:rPr>
            </w:pPr>
            <w:r w:rsidRPr="00CB62BE">
              <w:rPr>
                <w:rFonts w:cs="v5.0.0" w:hint="eastAsia"/>
                <w:lang w:eastAsia="zh-CN"/>
              </w:rPr>
              <w:t>8</w:t>
            </w:r>
          </w:p>
        </w:tc>
      </w:tr>
      <w:tr w:rsidR="00BB43BA" w:rsidRPr="00CB62BE" w14:paraId="21FE223D" w14:textId="77777777" w:rsidTr="0013053B">
        <w:trPr>
          <w:jc w:val="center"/>
        </w:trPr>
        <w:tc>
          <w:tcPr>
            <w:tcW w:w="3256" w:type="dxa"/>
          </w:tcPr>
          <w:p w14:paraId="07B08FA9" w14:textId="77777777" w:rsidR="00BB43BA" w:rsidRPr="00CB62BE" w:rsidRDefault="00BB43BA" w:rsidP="0013053B">
            <w:pPr>
              <w:pStyle w:val="TAL"/>
              <w:rPr>
                <w:rFonts w:cs="v5.0.0"/>
                <w:lang w:eastAsia="zh-CN"/>
              </w:rPr>
            </w:pPr>
            <w:r w:rsidRPr="00CB62BE">
              <w:rPr>
                <w:rFonts w:cs="v5.0.0"/>
                <w:lang w:eastAsia="zh-CN"/>
              </w:rPr>
              <w:t>256 QAM</w:t>
            </w:r>
          </w:p>
        </w:tc>
        <w:tc>
          <w:tcPr>
            <w:tcW w:w="1135" w:type="dxa"/>
          </w:tcPr>
          <w:p w14:paraId="1B840A22" w14:textId="77777777" w:rsidR="00BB43BA" w:rsidRPr="00CB62BE" w:rsidRDefault="00BB43BA" w:rsidP="0013053B">
            <w:pPr>
              <w:pStyle w:val="TAC"/>
              <w:rPr>
                <w:rFonts w:cs="v5.0.0"/>
              </w:rPr>
            </w:pPr>
            <w:r w:rsidRPr="00CB62BE">
              <w:rPr>
                <w:rFonts w:cs="v5.0.0"/>
                <w:lang w:eastAsia="ko-KR"/>
              </w:rPr>
              <w:t>%</w:t>
            </w:r>
          </w:p>
        </w:tc>
        <w:tc>
          <w:tcPr>
            <w:tcW w:w="2406" w:type="dxa"/>
          </w:tcPr>
          <w:p w14:paraId="3385759F" w14:textId="77777777" w:rsidR="00BB43BA" w:rsidRPr="00CB62BE" w:rsidRDefault="00BB43BA" w:rsidP="0013053B">
            <w:pPr>
              <w:pStyle w:val="TAC"/>
              <w:rPr>
                <w:rFonts w:cs="v5.0.0"/>
                <w:lang w:eastAsia="zh-CN"/>
              </w:rPr>
            </w:pPr>
            <w:r w:rsidRPr="00CB62BE">
              <w:rPr>
                <w:rFonts w:cs="v5.0.0"/>
                <w:lang w:eastAsia="zh-CN"/>
              </w:rPr>
              <w:t>3.5</w:t>
            </w:r>
          </w:p>
        </w:tc>
      </w:tr>
    </w:tbl>
    <w:p w14:paraId="1A59C6FB" w14:textId="77777777" w:rsidR="00AC10E5" w:rsidRDefault="00AC10E5" w:rsidP="00AC10E5">
      <w:bookmarkStart w:id="3547" w:name="_Toc61357434"/>
      <w:bookmarkStart w:id="3548" w:name="_Toc61359208"/>
      <w:bookmarkStart w:id="3549" w:name="_Toc67916147"/>
      <w:bookmarkStart w:id="3550" w:name="_Toc75533691"/>
      <w:bookmarkStart w:id="3551" w:name="_Toc75819577"/>
      <w:bookmarkStart w:id="3552" w:name="_Toc76508421"/>
      <w:bookmarkStart w:id="3553" w:name="_Toc76717371"/>
      <w:bookmarkStart w:id="3554" w:name="_Toc83294013"/>
      <w:bookmarkStart w:id="3555" w:name="_Toc84335052"/>
    </w:p>
    <w:p w14:paraId="04E9D912" w14:textId="77777777" w:rsidR="00AC10E5" w:rsidRDefault="00AC10E5" w:rsidP="00AF4CD1">
      <w:pPr>
        <w:pStyle w:val="Heading5"/>
      </w:pPr>
      <w:bookmarkStart w:id="3556" w:name="_Toc61367531"/>
      <w:bookmarkStart w:id="3557" w:name="_Toc61372914"/>
      <w:bookmarkStart w:id="3558" w:name="_Toc68230862"/>
      <w:bookmarkStart w:id="3559" w:name="_Toc69084275"/>
      <w:bookmarkStart w:id="3560" w:name="_Toc75467285"/>
      <w:bookmarkStart w:id="3561" w:name="_Toc76509307"/>
      <w:bookmarkStart w:id="3562" w:name="_Toc76718297"/>
      <w:bookmarkStart w:id="3563" w:name="_Toc83580628"/>
      <w:bookmarkStart w:id="3564" w:name="_Toc84405137"/>
      <w:bookmarkStart w:id="3565" w:name="_Toc84413746"/>
      <w:bookmarkStart w:id="3566" w:name="_Toc61357435"/>
      <w:bookmarkStart w:id="3567" w:name="_Toc61359209"/>
      <w:bookmarkStart w:id="3568" w:name="_Toc67916148"/>
      <w:bookmarkStart w:id="3569" w:name="_Toc75533692"/>
      <w:bookmarkStart w:id="3570" w:name="_Toc75819578"/>
      <w:bookmarkStart w:id="3571" w:name="_Toc76508422"/>
      <w:bookmarkStart w:id="3572" w:name="_Toc76717372"/>
      <w:bookmarkStart w:id="3573" w:name="_Toc83294014"/>
      <w:bookmarkStart w:id="3574" w:name="_Toc84335053"/>
      <w:bookmarkEnd w:id="3547"/>
      <w:bookmarkEnd w:id="3548"/>
      <w:bookmarkEnd w:id="3549"/>
      <w:bookmarkEnd w:id="3550"/>
      <w:bookmarkEnd w:id="3551"/>
      <w:bookmarkEnd w:id="3552"/>
      <w:bookmarkEnd w:id="3553"/>
      <w:bookmarkEnd w:id="3554"/>
      <w:bookmarkEnd w:id="3555"/>
      <w:r>
        <w:t>6.4A.2.2.2</w:t>
      </w:r>
      <w:r>
        <w:tab/>
        <w:t>In-band emissions</w:t>
      </w:r>
      <w:bookmarkEnd w:id="3556"/>
      <w:bookmarkEnd w:id="3557"/>
      <w:bookmarkEnd w:id="3558"/>
      <w:bookmarkEnd w:id="3559"/>
      <w:bookmarkEnd w:id="3560"/>
      <w:bookmarkEnd w:id="3561"/>
      <w:bookmarkEnd w:id="3562"/>
      <w:bookmarkEnd w:id="3563"/>
      <w:bookmarkEnd w:id="3564"/>
      <w:bookmarkEnd w:id="3565"/>
    </w:p>
    <w:p w14:paraId="1A39365F" w14:textId="211C791D" w:rsidR="00AC10E5" w:rsidRDefault="00AC10E5" w:rsidP="00AC10E5">
      <w:pPr>
        <w:rPr>
          <w:lang w:eastAsia="zh-CN"/>
        </w:rPr>
      </w:pPr>
      <w:r>
        <w:rPr>
          <w:lang w:eastAsia="zh-CN"/>
        </w:rPr>
        <w:t xml:space="preserve">For intra-band non-contiguous carrier aggregation the requirements for in-band emissions are  defined for each component carrier. Requirements defined in clause </w:t>
      </w:r>
      <w:r w:rsidRPr="000F75CF">
        <w:rPr>
          <w:lang w:eastAsia="zh-CN"/>
        </w:rPr>
        <w:t>6.4A.2.1.2</w:t>
      </w:r>
      <w:r>
        <w:rPr>
          <w:lang w:eastAsia="zh-CN"/>
        </w:rPr>
        <w:t xml:space="preserve"> only apply with PRB allocation in one of the component carriers. </w:t>
      </w:r>
    </w:p>
    <w:p w14:paraId="144431CC" w14:textId="77777777" w:rsidR="00AC10E5" w:rsidRPr="00AF4CD1" w:rsidDel="008E7AE4" w:rsidRDefault="00AC10E5" w:rsidP="00AF4CD1">
      <w:pPr>
        <w:pStyle w:val="NormalWeb"/>
        <w:rPr>
          <w:lang w:eastAsia="ko-KR"/>
        </w:rPr>
      </w:pPr>
      <w:r>
        <w:rPr>
          <w:sz w:val="20"/>
          <w:szCs w:val="20"/>
        </w:rPr>
        <w:t>When signalling for dualPA-Architecture IE is absent, carrier leakage or I/Q image may land inside the gap spectrum between 2 UL CCs.</w:t>
      </w:r>
    </w:p>
    <w:p w14:paraId="1737161C" w14:textId="77777777" w:rsidR="00AC10E5" w:rsidRDefault="00AC10E5" w:rsidP="00AC10E5">
      <w:r>
        <w:t>For intra-band non-contiguous CA, the IQ image requirement is defined with the applicable frequencies based on symmetry with respect to the carrier leakage frequency, but excluding any allocated RBs.</w:t>
      </w:r>
    </w:p>
    <w:p w14:paraId="3757F016" w14:textId="77777777" w:rsidR="00AC10E5" w:rsidRDefault="00AC10E5" w:rsidP="00AC10E5">
      <w:pPr>
        <w:pStyle w:val="Heading5"/>
      </w:pPr>
      <w:bookmarkStart w:id="3575" w:name="_Toc61367528"/>
      <w:bookmarkStart w:id="3576" w:name="_Toc61372911"/>
      <w:bookmarkStart w:id="3577" w:name="_Toc68230859"/>
      <w:bookmarkStart w:id="3578" w:name="_Toc69084272"/>
      <w:bookmarkStart w:id="3579" w:name="_Toc75467282"/>
      <w:bookmarkStart w:id="3580" w:name="_Toc76509304"/>
      <w:bookmarkStart w:id="3581" w:name="_Toc76718294"/>
      <w:bookmarkStart w:id="3582" w:name="_Toc83580625"/>
      <w:bookmarkStart w:id="3583" w:name="_Toc84405134"/>
      <w:bookmarkStart w:id="3584" w:name="_Toc84413743"/>
      <w:r>
        <w:t>6.4A.2.2.3</w:t>
      </w:r>
      <w:r>
        <w:tab/>
        <w:t>Carrier leakage</w:t>
      </w:r>
      <w:bookmarkEnd w:id="3575"/>
      <w:bookmarkEnd w:id="3576"/>
      <w:bookmarkEnd w:id="3577"/>
      <w:bookmarkEnd w:id="3578"/>
      <w:bookmarkEnd w:id="3579"/>
      <w:bookmarkEnd w:id="3580"/>
      <w:bookmarkEnd w:id="3581"/>
      <w:bookmarkEnd w:id="3582"/>
      <w:bookmarkEnd w:id="3583"/>
      <w:bookmarkEnd w:id="3584"/>
    </w:p>
    <w:p w14:paraId="220C5F81" w14:textId="3D64B3FC" w:rsidR="00AC10E5" w:rsidRDefault="00C85D42" w:rsidP="00AC10E5">
      <w:pPr>
        <w:rPr>
          <w:noProof/>
        </w:rPr>
      </w:pPr>
      <w:r>
        <w:t xml:space="preserve">For intra-band non-contiguous CA, if UE indicates </w:t>
      </w:r>
      <w:r w:rsidRPr="00AF4CD1">
        <w:rPr>
          <w:i/>
        </w:rPr>
        <w:t>uplinkTxDC-TwoCarrierReport-r16</w:t>
      </w:r>
      <w:r>
        <w:t xml:space="preserve">, the carrier leakage requirement is defined with applicable frequencies dependent on parameter </w:t>
      </w:r>
      <w:r>
        <w:rPr>
          <w:i/>
          <w:lang w:eastAsia="ja-JP"/>
        </w:rPr>
        <w:t xml:space="preserve">txDirectCurrentLocation-r16 </w:t>
      </w:r>
      <w:r>
        <w:t xml:space="preserve">in </w:t>
      </w:r>
      <w:r>
        <w:rPr>
          <w:i/>
        </w:rPr>
        <w:t>UplinkTxDirectCurrentTwoCarrierList</w:t>
      </w:r>
      <w:r>
        <w:t xml:space="preserve"> IE indicated in activated uplink carrier(s), otherwise, the carrier leakage requirement is defined with applicable frequencies dependent on parameter </w:t>
      </w:r>
      <w:r>
        <w:rPr>
          <w:i/>
          <w:lang w:eastAsia="ja-JP"/>
        </w:rPr>
        <w:t xml:space="preserve">txDirectCurrentLocation </w:t>
      </w:r>
      <w:r>
        <w:t xml:space="preserve">in </w:t>
      </w:r>
      <w:r>
        <w:rPr>
          <w:i/>
        </w:rPr>
        <w:t>UplinkTxDirectCurrent</w:t>
      </w:r>
      <w:r>
        <w:t xml:space="preserve"> IE. The relative carrier leakage power is a power ratio of the additive sinusoid waveform and the modulated waveform. The relative carrier leakage power shall not exceed the values specified in Table 6.4A.2.1.3-1. Carrier leakage frequencies are </w:t>
      </w:r>
      <w:r w:rsidRPr="00F47CCA">
        <w:t>those that are enclosed either in the RB containing the carrier leakage frequency, or in</w:t>
      </w:r>
      <w:r>
        <w:rPr>
          <w:noProof/>
        </w:rPr>
        <w:t xml:space="preserve"> </w:t>
      </w:r>
      <w:r w:rsidR="00AC10E5" w:rsidRPr="00F47CCA">
        <w:t>the two RBs immediately adjacent to the carrier leakage frequency but excluding any allocated RB</w:t>
      </w:r>
      <w:r w:rsidR="00AC10E5">
        <w:t>.</w:t>
      </w:r>
    </w:p>
    <w:p w14:paraId="4AE993A4" w14:textId="77777777" w:rsidR="00DC7196" w:rsidRPr="001C0CC4" w:rsidRDefault="00DC7196" w:rsidP="009876C7">
      <w:pPr>
        <w:pStyle w:val="Heading4"/>
      </w:pPr>
      <w:r w:rsidRPr="001C0CC4">
        <w:t>6.4A.2.3</w:t>
      </w:r>
      <w:r w:rsidRPr="001C0CC4">
        <w:tab/>
        <w:t>Transmit modulation quality for inter-band CA</w:t>
      </w:r>
      <w:bookmarkEnd w:id="3527"/>
      <w:bookmarkEnd w:id="3528"/>
      <w:bookmarkEnd w:id="3529"/>
      <w:bookmarkEnd w:id="3530"/>
      <w:bookmarkEnd w:id="3531"/>
      <w:bookmarkEnd w:id="3532"/>
      <w:bookmarkEnd w:id="3533"/>
      <w:bookmarkEnd w:id="3534"/>
      <w:bookmarkEnd w:id="3535"/>
      <w:bookmarkEnd w:id="3566"/>
      <w:bookmarkEnd w:id="3567"/>
      <w:bookmarkEnd w:id="3568"/>
      <w:bookmarkEnd w:id="3569"/>
      <w:bookmarkEnd w:id="3570"/>
      <w:bookmarkEnd w:id="3571"/>
      <w:bookmarkEnd w:id="3572"/>
      <w:bookmarkEnd w:id="3573"/>
      <w:bookmarkEnd w:id="3574"/>
    </w:p>
    <w:p w14:paraId="1D78EC3D" w14:textId="77777777" w:rsidR="007111A4" w:rsidRDefault="007111A4" w:rsidP="007111A4">
      <w:bookmarkStart w:id="3585" w:name="_Toc45888251"/>
      <w:bookmarkStart w:id="3586" w:name="_Toc45888850"/>
      <w:bookmarkStart w:id="3587" w:name="_Toc59650166"/>
      <w:bookmarkStart w:id="3588" w:name="_Toc61357436"/>
      <w:bookmarkStart w:id="3589" w:name="_Toc61359210"/>
      <w:bookmarkStart w:id="3590" w:name="_Toc67916149"/>
      <w:bookmarkStart w:id="3591" w:name="_Toc75533693"/>
      <w:bookmarkStart w:id="3592" w:name="_Toc75819579"/>
      <w:bookmarkStart w:id="3593" w:name="_Toc76508423"/>
      <w:bookmarkStart w:id="3594" w:name="_Toc76717373"/>
      <w:bookmarkStart w:id="3595" w:name="_Toc21344343"/>
      <w:bookmarkStart w:id="3596" w:name="_Toc29801829"/>
      <w:bookmarkStart w:id="3597" w:name="_Toc29802253"/>
      <w:bookmarkStart w:id="3598" w:name="_Toc29802878"/>
      <w:bookmarkStart w:id="3599" w:name="_Toc36107620"/>
      <w:bookmarkStart w:id="3600" w:name="_Toc3725138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0A94E2DF"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modulation quality</w:t>
      </w:r>
      <w:r>
        <w:rPr>
          <w:rFonts w:hint="eastAsia"/>
          <w:lang w:eastAsia="zh-CN"/>
        </w:rPr>
        <w:t xml:space="preserve"> requirements </w:t>
      </w:r>
      <w:r>
        <w:rPr>
          <w:lang w:eastAsia="zh-CN"/>
        </w:rPr>
        <w:t>in</w:t>
      </w:r>
      <w:r>
        <w:rPr>
          <w:rFonts w:hint="eastAsia"/>
          <w:lang w:eastAsia="zh-CN"/>
        </w:rPr>
        <w:t xml:space="preserve"> subclause </w:t>
      </w:r>
      <w:r>
        <w:t>6.4A.2.1</w:t>
      </w:r>
      <w:r>
        <w:rPr>
          <w:rFonts w:hint="eastAsia"/>
          <w:lang w:eastAsia="zh-CN"/>
        </w:rPr>
        <w:t xml:space="preserve"> apply for those carriers.</w:t>
      </w:r>
      <w:r>
        <w:rPr>
          <w:rFonts w:hint="eastAsia"/>
          <w:lang w:val="en-US" w:eastAsia="zh-CN"/>
        </w:rPr>
        <w:t xml:space="preserve"> </w:t>
      </w:r>
    </w:p>
    <w:p w14:paraId="0CD04A79" w14:textId="77777777" w:rsidR="00813591" w:rsidRDefault="00813591" w:rsidP="00813591">
      <w:pPr>
        <w:rPr>
          <w:lang w:eastAsia="zh-CN"/>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9E76FFE" w14:textId="6B364080" w:rsidR="001E2225" w:rsidRPr="002E7277" w:rsidRDefault="008D4711" w:rsidP="009876C7">
      <w:pPr>
        <w:pStyle w:val="Heading4"/>
      </w:pPr>
      <w:bookmarkStart w:id="3601" w:name="_Toc83294015"/>
      <w:bookmarkStart w:id="3602" w:name="_Toc84335054"/>
      <w:r>
        <w:t>6.4A.2.4</w:t>
      </w:r>
      <w:r>
        <w:tab/>
      </w:r>
      <w:bookmarkEnd w:id="3585"/>
      <w:bookmarkEnd w:id="3586"/>
      <w:r>
        <w:t>Void</w:t>
      </w:r>
      <w:bookmarkEnd w:id="3587"/>
      <w:bookmarkEnd w:id="3588"/>
      <w:bookmarkEnd w:id="3589"/>
      <w:bookmarkEnd w:id="3590"/>
      <w:bookmarkEnd w:id="3591"/>
      <w:bookmarkEnd w:id="3592"/>
      <w:bookmarkEnd w:id="3593"/>
      <w:bookmarkEnd w:id="3594"/>
      <w:bookmarkEnd w:id="3601"/>
      <w:bookmarkEnd w:id="3602"/>
    </w:p>
    <w:p w14:paraId="1293AA34" w14:textId="5C7AE5DE" w:rsidR="004C1B52" w:rsidRDefault="004C1B52" w:rsidP="009876C7">
      <w:pPr>
        <w:pStyle w:val="Heading2"/>
      </w:pPr>
      <w:bookmarkStart w:id="3603" w:name="_Toc45888254"/>
      <w:bookmarkStart w:id="3604" w:name="_Toc45888853"/>
      <w:bookmarkStart w:id="3605" w:name="_Toc59650167"/>
      <w:bookmarkStart w:id="3606" w:name="_Toc61357437"/>
      <w:bookmarkStart w:id="3607" w:name="_Toc61359211"/>
      <w:bookmarkStart w:id="3608" w:name="_Toc67916150"/>
      <w:bookmarkStart w:id="3609" w:name="_Toc75533694"/>
      <w:bookmarkStart w:id="3610" w:name="_Toc75819580"/>
      <w:bookmarkStart w:id="3611" w:name="_Toc76508424"/>
      <w:bookmarkStart w:id="3612" w:name="_Toc76717374"/>
      <w:bookmarkStart w:id="3613" w:name="_Toc83294016"/>
      <w:bookmarkStart w:id="3614" w:name="_Toc84335055"/>
      <w:r w:rsidRPr="001C0CC4">
        <w:t>6.4</w:t>
      </w:r>
      <w:r>
        <w:t>B</w:t>
      </w:r>
      <w:r w:rsidRPr="001C0CC4">
        <w:tab/>
        <w:t xml:space="preserve">Transmit signal quality for </w:t>
      </w:r>
      <w:r>
        <w:t>NR-DC</w:t>
      </w:r>
      <w:bookmarkEnd w:id="3603"/>
      <w:bookmarkEnd w:id="3604"/>
      <w:bookmarkEnd w:id="3605"/>
      <w:bookmarkEnd w:id="3606"/>
      <w:bookmarkEnd w:id="3607"/>
      <w:bookmarkEnd w:id="3608"/>
      <w:bookmarkEnd w:id="3609"/>
      <w:bookmarkEnd w:id="3610"/>
      <w:bookmarkEnd w:id="3611"/>
      <w:bookmarkEnd w:id="3612"/>
      <w:bookmarkEnd w:id="3613"/>
      <w:bookmarkEnd w:id="3614"/>
    </w:p>
    <w:p w14:paraId="45F54BC1" w14:textId="7609E042" w:rsidR="004C1B52" w:rsidRPr="000F3D91" w:rsidRDefault="004C1B52" w:rsidP="001335A9">
      <w:r w:rsidRPr="001C0CC4">
        <w:t xml:space="preserve">For </w:t>
      </w:r>
      <w:r>
        <w:t>inter-band NR-DC</w:t>
      </w:r>
      <w:r w:rsidRPr="001C0CC4">
        <w:t xml:space="preserve"> with one uplink carrier assigned </w:t>
      </w:r>
      <w:r>
        <w:t>per</w:t>
      </w:r>
      <w:r w:rsidRPr="001C0CC4">
        <w:t xml:space="preserve"> NR band, </w:t>
      </w:r>
      <w:r>
        <w:t>the t</w:t>
      </w:r>
      <w:r w:rsidRPr="000F3D91">
        <w:t xml:space="preserve">ransmit signal quality </w:t>
      </w:r>
      <w:r w:rsidRPr="003640A0">
        <w:t xml:space="preserve">for </w:t>
      </w:r>
      <w:r>
        <w:t xml:space="preserve">the corresponding inter-band CA configuration as specified in </w:t>
      </w:r>
      <w:r w:rsidR="00E11162">
        <w:t>clause</w:t>
      </w:r>
      <w:r>
        <w:t xml:space="preserve"> 6.4A applies.</w:t>
      </w:r>
    </w:p>
    <w:p w14:paraId="73A6F75F" w14:textId="2AD04605" w:rsidR="00DC7196" w:rsidRDefault="00DC7196" w:rsidP="009876C7">
      <w:pPr>
        <w:pStyle w:val="Heading2"/>
      </w:pPr>
      <w:bookmarkStart w:id="3615" w:name="_Toc45888255"/>
      <w:bookmarkStart w:id="3616" w:name="_Toc45888854"/>
      <w:bookmarkStart w:id="3617" w:name="_Toc59650168"/>
      <w:bookmarkStart w:id="3618" w:name="_Toc61357438"/>
      <w:bookmarkStart w:id="3619" w:name="_Toc61359212"/>
      <w:bookmarkStart w:id="3620" w:name="_Toc67916151"/>
      <w:bookmarkStart w:id="3621" w:name="_Toc75533695"/>
      <w:bookmarkStart w:id="3622" w:name="_Toc75819581"/>
      <w:bookmarkStart w:id="3623" w:name="_Toc76508425"/>
      <w:bookmarkStart w:id="3624" w:name="_Toc76717375"/>
      <w:bookmarkStart w:id="3625" w:name="_Toc83294017"/>
      <w:bookmarkStart w:id="3626" w:name="_Toc84335056"/>
      <w:r w:rsidRPr="001C0CC4">
        <w:t>6.4D</w:t>
      </w:r>
      <w:r w:rsidRPr="001C0CC4">
        <w:tab/>
        <w:t>Transmit signal quality for UL MIMO</w:t>
      </w:r>
      <w:bookmarkEnd w:id="3595"/>
      <w:bookmarkEnd w:id="3596"/>
      <w:bookmarkEnd w:id="3597"/>
      <w:bookmarkEnd w:id="3598"/>
      <w:bookmarkEnd w:id="3599"/>
      <w:bookmarkEnd w:id="3600"/>
      <w:bookmarkEnd w:id="3615"/>
      <w:bookmarkEnd w:id="3616"/>
      <w:bookmarkEnd w:id="3617"/>
      <w:bookmarkEnd w:id="3618"/>
      <w:bookmarkEnd w:id="3619"/>
      <w:bookmarkEnd w:id="3620"/>
      <w:bookmarkEnd w:id="3621"/>
      <w:bookmarkEnd w:id="3622"/>
      <w:bookmarkEnd w:id="3623"/>
      <w:bookmarkEnd w:id="3624"/>
      <w:bookmarkEnd w:id="3625"/>
      <w:bookmarkEnd w:id="3626"/>
    </w:p>
    <w:p w14:paraId="0A8C5D0D" w14:textId="77777777" w:rsidR="00DF53EC" w:rsidRPr="00835F44" w:rsidRDefault="00DF53EC" w:rsidP="00DF53EC">
      <w:pPr>
        <w:pStyle w:val="Heading3"/>
      </w:pPr>
      <w:r w:rsidRPr="00835F44">
        <w:t>6.4D.</w:t>
      </w:r>
      <w:r>
        <w:t>0</w:t>
      </w:r>
      <w:r w:rsidRPr="00835F44">
        <w:tab/>
      </w:r>
      <w:r>
        <w:t>General</w:t>
      </w:r>
    </w:p>
    <w:p w14:paraId="45DA6130" w14:textId="77777777" w:rsidR="00DF53EC" w:rsidRDefault="00DF53EC" w:rsidP="00DF53EC">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65CF4162" w14:textId="77777777" w:rsidR="00DF53EC" w:rsidRDefault="00DF53EC" w:rsidP="00DF53EC">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5BA9A084" wp14:editId="157FE22A">
            <wp:extent cx="607060" cy="38798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5B0C295D" w14:textId="77777777" w:rsidR="00DF53EC" w:rsidRPr="00835F44" w:rsidRDefault="00DF53EC" w:rsidP="00DF53EC">
      <w:pPr>
        <w:pStyle w:val="TH"/>
      </w:pPr>
      <w:bookmarkStart w:id="3627" w:name="_CRTable6_4D_01"/>
      <w:r w:rsidRPr="00835F44">
        <w:t xml:space="preserve">Table </w:t>
      </w:r>
      <w:bookmarkEnd w:id="3627"/>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DF53EC" w:rsidRPr="00835F44" w14:paraId="79D7F76A" w14:textId="77777777" w:rsidTr="00A81012">
        <w:trPr>
          <w:cantSplit/>
        </w:trPr>
        <w:tc>
          <w:tcPr>
            <w:tcW w:w="2468" w:type="dxa"/>
            <w:tcMar>
              <w:top w:w="0" w:type="dxa"/>
              <w:left w:w="108" w:type="dxa"/>
              <w:bottom w:w="0" w:type="dxa"/>
              <w:right w:w="108" w:type="dxa"/>
            </w:tcMar>
          </w:tcPr>
          <w:p w14:paraId="7C9BA9AD" w14:textId="77777777" w:rsidR="00DF53EC" w:rsidRPr="00835F44" w:rsidRDefault="00DF53EC" w:rsidP="0026746F">
            <w:pPr>
              <w:pStyle w:val="TAH"/>
            </w:pPr>
            <w:r w:rsidRPr="00835F44">
              <w:t>Transmission scheme</w:t>
            </w:r>
          </w:p>
        </w:tc>
        <w:tc>
          <w:tcPr>
            <w:tcW w:w="2268" w:type="dxa"/>
            <w:tcMar>
              <w:top w:w="0" w:type="dxa"/>
              <w:left w:w="108" w:type="dxa"/>
              <w:bottom w:w="0" w:type="dxa"/>
              <w:right w:w="108" w:type="dxa"/>
            </w:tcMar>
          </w:tcPr>
          <w:p w14:paraId="7AC94A54" w14:textId="77777777" w:rsidR="00DF53EC" w:rsidRPr="00835F44" w:rsidRDefault="00DF53EC" w:rsidP="0026746F">
            <w:pPr>
              <w:pStyle w:val="TAH"/>
            </w:pPr>
            <w:r w:rsidRPr="00835F44">
              <w:t>DCI format</w:t>
            </w:r>
          </w:p>
        </w:tc>
        <w:tc>
          <w:tcPr>
            <w:tcW w:w="2408" w:type="dxa"/>
            <w:tcMar>
              <w:top w:w="0" w:type="dxa"/>
              <w:left w:w="108" w:type="dxa"/>
              <w:bottom w:w="0" w:type="dxa"/>
              <w:right w:w="108" w:type="dxa"/>
            </w:tcMar>
          </w:tcPr>
          <w:p w14:paraId="17357BB8" w14:textId="77777777" w:rsidR="00DF53EC" w:rsidRPr="00835F44" w:rsidRDefault="00DF53EC" w:rsidP="0026746F">
            <w:pPr>
              <w:pStyle w:val="TAH"/>
            </w:pPr>
            <w:r w:rsidRPr="00835F44">
              <w:t>Codebook Index</w:t>
            </w:r>
          </w:p>
        </w:tc>
      </w:tr>
      <w:tr w:rsidR="00DF53EC" w:rsidRPr="00835F44" w14:paraId="16BED6A1" w14:textId="77777777" w:rsidTr="00A81012">
        <w:trPr>
          <w:cantSplit/>
        </w:trPr>
        <w:tc>
          <w:tcPr>
            <w:tcW w:w="2468" w:type="dxa"/>
            <w:tcMar>
              <w:top w:w="0" w:type="dxa"/>
              <w:left w:w="108" w:type="dxa"/>
              <w:bottom w:w="0" w:type="dxa"/>
              <w:right w:w="108" w:type="dxa"/>
            </w:tcMar>
          </w:tcPr>
          <w:p w14:paraId="6D3B98D6" w14:textId="77777777" w:rsidR="00DF53EC" w:rsidRPr="00835F44" w:rsidRDefault="00DF53EC" w:rsidP="0026746F">
            <w:pPr>
              <w:pStyle w:val="TAC"/>
            </w:pPr>
            <w:r w:rsidRPr="00835F44">
              <w:t xml:space="preserve"> Codebook based uplink</w:t>
            </w:r>
          </w:p>
        </w:tc>
        <w:tc>
          <w:tcPr>
            <w:tcW w:w="2268" w:type="dxa"/>
            <w:tcMar>
              <w:top w:w="0" w:type="dxa"/>
              <w:left w:w="108" w:type="dxa"/>
              <w:bottom w:w="0" w:type="dxa"/>
              <w:right w:w="108" w:type="dxa"/>
            </w:tcMar>
          </w:tcPr>
          <w:p w14:paraId="22634959" w14:textId="77777777" w:rsidR="00DF53EC" w:rsidRPr="00835F44" w:rsidRDefault="00DF53EC" w:rsidP="0026746F">
            <w:pPr>
              <w:pStyle w:val="TAC"/>
            </w:pPr>
            <w:r w:rsidRPr="00835F44">
              <w:t>DCI format 0_1</w:t>
            </w:r>
          </w:p>
        </w:tc>
        <w:tc>
          <w:tcPr>
            <w:tcW w:w="2408" w:type="dxa"/>
            <w:tcMar>
              <w:top w:w="0" w:type="dxa"/>
              <w:left w:w="108" w:type="dxa"/>
              <w:bottom w:w="0" w:type="dxa"/>
              <w:right w:w="108" w:type="dxa"/>
            </w:tcMar>
          </w:tcPr>
          <w:p w14:paraId="56019BB2" w14:textId="77777777" w:rsidR="00DF53EC" w:rsidRPr="00835F44" w:rsidRDefault="00DF53EC" w:rsidP="0026746F">
            <w:pPr>
              <w:pStyle w:val="TAC"/>
            </w:pPr>
            <w:r w:rsidRPr="00835F44">
              <w:t>Codebook index 0</w:t>
            </w:r>
          </w:p>
        </w:tc>
      </w:tr>
    </w:tbl>
    <w:p w14:paraId="131AE9E9" w14:textId="77777777" w:rsidR="00DF53EC" w:rsidRPr="00DF53EC" w:rsidRDefault="00DF53EC" w:rsidP="00DF53EC"/>
    <w:p w14:paraId="676CE907" w14:textId="77777777" w:rsidR="00DC7196" w:rsidRPr="001C0CC4" w:rsidRDefault="00DC7196" w:rsidP="009876C7">
      <w:pPr>
        <w:pStyle w:val="Heading3"/>
      </w:pPr>
      <w:bookmarkStart w:id="3628" w:name="_Toc21344344"/>
      <w:bookmarkStart w:id="3629" w:name="_Toc29801830"/>
      <w:bookmarkStart w:id="3630" w:name="_Toc29802254"/>
      <w:bookmarkStart w:id="3631" w:name="_Toc29802879"/>
      <w:bookmarkStart w:id="3632" w:name="_Toc36107621"/>
      <w:bookmarkStart w:id="3633" w:name="_Toc37251387"/>
      <w:bookmarkStart w:id="3634" w:name="_Toc45888256"/>
      <w:bookmarkStart w:id="3635" w:name="_Toc45888855"/>
      <w:bookmarkStart w:id="3636" w:name="_Toc59650169"/>
      <w:bookmarkStart w:id="3637" w:name="_Toc61357439"/>
      <w:bookmarkStart w:id="3638" w:name="_Toc61359213"/>
      <w:bookmarkStart w:id="3639" w:name="_Toc67916152"/>
      <w:bookmarkStart w:id="3640" w:name="_Toc75533696"/>
      <w:bookmarkStart w:id="3641" w:name="_Toc75819582"/>
      <w:bookmarkStart w:id="3642" w:name="_Toc76508426"/>
      <w:bookmarkStart w:id="3643" w:name="_Toc76717376"/>
      <w:bookmarkStart w:id="3644" w:name="_Toc83294018"/>
      <w:bookmarkStart w:id="3645" w:name="_Toc84335057"/>
      <w:r w:rsidRPr="001C0CC4">
        <w:t>6.4D.1</w:t>
      </w:r>
      <w:r w:rsidRPr="001C0CC4">
        <w:tab/>
        <w:t>Frequency error for UL MIMO</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58349293" w14:textId="77777777" w:rsidR="00DC7196" w:rsidRPr="000E530E" w:rsidRDefault="00DC7196" w:rsidP="00DC7196">
      <w:bookmarkStart w:id="3646" w:name="_Toc21344345"/>
      <w:r w:rsidRPr="000E530E">
        <w:t xml:space="preserve">For UE(s) supporting UL MIMO,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shall be accurate to within ± 0.1 PPM observed over a period of </w:t>
      </w:r>
      <w:r>
        <w:t xml:space="preserve">1 </w:t>
      </w:r>
      <w:r w:rsidRPr="000E530E">
        <w:t xml:space="preserve">ms </w:t>
      </w:r>
      <w:r>
        <w:t xml:space="preserve">of cumulated measurement intervals </w:t>
      </w:r>
      <w:r w:rsidRPr="000E530E">
        <w:t>compared to the carrier frequency received from the NR Node B.</w:t>
      </w:r>
    </w:p>
    <w:p w14:paraId="73E7F3DB" w14:textId="77777777" w:rsidR="00DC7196" w:rsidRPr="001C0CC4" w:rsidRDefault="00DC7196" w:rsidP="009876C7">
      <w:pPr>
        <w:pStyle w:val="Heading3"/>
      </w:pPr>
      <w:bookmarkStart w:id="3647" w:name="_Toc29801831"/>
      <w:bookmarkStart w:id="3648" w:name="_Toc29802255"/>
      <w:bookmarkStart w:id="3649" w:name="_Toc29802880"/>
      <w:bookmarkStart w:id="3650" w:name="_Toc36107622"/>
      <w:bookmarkStart w:id="3651" w:name="_Toc37251388"/>
      <w:bookmarkStart w:id="3652" w:name="_Toc45888257"/>
      <w:bookmarkStart w:id="3653" w:name="_Toc45888856"/>
      <w:bookmarkStart w:id="3654" w:name="_Toc59650170"/>
      <w:bookmarkStart w:id="3655" w:name="_Toc61357440"/>
      <w:bookmarkStart w:id="3656" w:name="_Toc61359214"/>
      <w:bookmarkStart w:id="3657" w:name="_Toc67916153"/>
      <w:bookmarkStart w:id="3658" w:name="_Toc75533697"/>
      <w:bookmarkStart w:id="3659" w:name="_Toc75819583"/>
      <w:bookmarkStart w:id="3660" w:name="_Toc76508427"/>
      <w:bookmarkStart w:id="3661" w:name="_Toc76717377"/>
      <w:bookmarkStart w:id="3662" w:name="_Toc83294019"/>
      <w:bookmarkStart w:id="3663" w:name="_Toc84335058"/>
      <w:r w:rsidRPr="001C0CC4">
        <w:t>6.4D.2</w:t>
      </w:r>
      <w:r w:rsidRPr="001C0CC4">
        <w:tab/>
        <w:t>Transmit modulation quality for UL MIMO</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6BF90A52" w14:textId="77777777" w:rsidR="00AB2ED2" w:rsidRPr="0025420B" w:rsidRDefault="00AB2ED2" w:rsidP="00E325BF">
      <w:pPr>
        <w:pStyle w:val="Heading4"/>
      </w:pPr>
      <w:r w:rsidRPr="00A1115A">
        <w:t>6.4D.2.</w:t>
      </w:r>
      <w:r>
        <w:t>0</w:t>
      </w:r>
      <w:r w:rsidRPr="00A1115A">
        <w:tab/>
      </w:r>
      <w:r>
        <w:t>General</w:t>
      </w:r>
    </w:p>
    <w:p w14:paraId="49A908DC" w14:textId="77777777" w:rsidR="007111A4" w:rsidRPr="00835F44" w:rsidRDefault="007111A4" w:rsidP="007111A4">
      <w:r w:rsidRPr="00835F44">
        <w:t xml:space="preserve">For UE supporting UL MIMO, the transmit modulation quality requirements are specified </w:t>
      </w:r>
      <w:r>
        <w:t xml:space="preserve">based on measurements made </w:t>
      </w:r>
      <w:r w:rsidRPr="00835F44">
        <w:t>at each transmit antenna connector.</w:t>
      </w:r>
    </w:p>
    <w:p w14:paraId="73259928" w14:textId="0D089BBA" w:rsidR="00C82FC8" w:rsidRPr="001C0CC4" w:rsidRDefault="00C82FC8" w:rsidP="00DC7196">
      <w:r>
        <w:t>If UE is scheduled for single antenna-port PUSCH transmission by DCI format 0_0 or by DCI format 0_1 for single antenna port codebook based transmission, the requirements in clause 6.4.2 apply.</w:t>
      </w:r>
    </w:p>
    <w:p w14:paraId="10E22B01" w14:textId="77777777" w:rsidR="00DC7196" w:rsidRPr="001C0CC4" w:rsidRDefault="00DC7196" w:rsidP="00DC7196">
      <w:r w:rsidRPr="001C0CC4">
        <w:t>The transmit modulation quality is specified in terms of:</w:t>
      </w:r>
    </w:p>
    <w:p w14:paraId="4F9877A4" w14:textId="77777777" w:rsidR="00DC7196" w:rsidRPr="001C0CC4" w:rsidRDefault="00DC7196" w:rsidP="00DC7196">
      <w:pPr>
        <w:pStyle w:val="B10"/>
      </w:pPr>
      <w:r w:rsidRPr="001C0CC4">
        <w:t>-</w:t>
      </w:r>
      <w:r w:rsidRPr="001C0CC4">
        <w:tab/>
        <w:t>Error Vector Magnitude (EVM) for the allocated resource blocks (RBs)</w:t>
      </w:r>
    </w:p>
    <w:p w14:paraId="2732A3D9" w14:textId="77777777" w:rsidR="00DC7196" w:rsidRPr="001C0CC4" w:rsidRDefault="00DC7196" w:rsidP="00DC7196">
      <w:pPr>
        <w:pStyle w:val="B10"/>
      </w:pPr>
      <w:r w:rsidRPr="001C0CC4">
        <w:t>-</w:t>
      </w:r>
      <w:r w:rsidRPr="001C0CC4">
        <w:tab/>
        <w:t>EVM equalizer spectrum flatness derived from the equalizer coefficients generated by the EVM measurement process</w:t>
      </w:r>
    </w:p>
    <w:p w14:paraId="5CC48A6E" w14:textId="77777777" w:rsidR="00DC7196" w:rsidRPr="001C0CC4" w:rsidRDefault="00DC7196" w:rsidP="00DC7196">
      <w:pPr>
        <w:pStyle w:val="B10"/>
      </w:pPr>
      <w:r w:rsidRPr="001C0CC4">
        <w:t>-</w:t>
      </w:r>
      <w:r w:rsidRPr="001C0CC4">
        <w:tab/>
        <w:t>Carrier leakage (caused by IQ offset)</w:t>
      </w:r>
    </w:p>
    <w:p w14:paraId="7AFF8C8D" w14:textId="77777777" w:rsidR="00DC7196" w:rsidRPr="001C0CC4" w:rsidRDefault="00DC7196" w:rsidP="00DC7196">
      <w:pPr>
        <w:pStyle w:val="B10"/>
      </w:pPr>
      <w:r w:rsidRPr="001C0CC4">
        <w:t>-</w:t>
      </w:r>
      <w:r w:rsidRPr="001C0CC4">
        <w:tab/>
        <w:t>In-band emissions for the non-allocated RB</w:t>
      </w:r>
    </w:p>
    <w:p w14:paraId="38C00152" w14:textId="0F6390CD" w:rsidR="00DC7196" w:rsidRDefault="00FB1F82" w:rsidP="00DC7196">
      <w:pPr>
        <w:rPr>
          <w:noProof/>
          <w:lang w:eastAsia="ja-JP"/>
        </w:rPr>
      </w:pPr>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00DC7196" w:rsidRPr="004E3B76">
        <w:rPr>
          <w:lang w:eastAsia="ja-JP"/>
        </w:rPr>
        <w:t>IE</w:t>
      </w:r>
      <w:r w:rsidR="00DC7196">
        <w:rPr>
          <w:rFonts w:hint="eastAsia"/>
          <w:lang w:eastAsia="ja-JP"/>
        </w:rPr>
        <w:t xml:space="preserve"> </w:t>
      </w:r>
      <w:r w:rsidR="00DC7196" w:rsidRPr="00446013">
        <w:rPr>
          <w:lang w:val="en-US"/>
        </w:rPr>
        <w:t>(as defined in TS 38.331</w:t>
      </w:r>
      <w:r w:rsidR="00DC7196" w:rsidRPr="00446013">
        <w:t> [</w:t>
      </w:r>
      <w:r w:rsidR="00DC7196">
        <w:rPr>
          <w:rFonts w:hint="eastAsia"/>
          <w:lang w:eastAsia="ja-JP"/>
        </w:rPr>
        <w:t>7</w:t>
      </w:r>
      <w:r w:rsidR="00DC7196" w:rsidRPr="00446013">
        <w:t>]</w:t>
      </w:r>
      <w:r w:rsidR="00DC7196" w:rsidRPr="00446013">
        <w:rPr>
          <w:lang w:val="en-US"/>
        </w:rPr>
        <w:t>)</w:t>
      </w:r>
      <w:r w:rsidR="00DC7196" w:rsidRPr="004E3B76">
        <w:rPr>
          <w:lang w:eastAsia="ja-JP"/>
        </w:rPr>
        <w:t xml:space="preserve">, carrier leakage measurement </w:t>
      </w:r>
      <w:r w:rsidR="00DC7196">
        <w:rPr>
          <w:rFonts w:hint="eastAsia"/>
          <w:lang w:eastAsia="ja-JP"/>
        </w:rPr>
        <w:t xml:space="preserve">requirement in clause 6.4D.2.2 and 6.4D.2.3 </w:t>
      </w:r>
      <w:r w:rsidR="00DC7196" w:rsidRPr="004E3B76">
        <w:rPr>
          <w:lang w:eastAsia="ja-JP"/>
        </w:rPr>
        <w:t xml:space="preserve">shall be </w:t>
      </w:r>
      <w:r w:rsidR="00DC7196">
        <w:rPr>
          <w:rFonts w:hint="eastAsia"/>
          <w:lang w:eastAsia="ja-JP"/>
        </w:rPr>
        <w:t>waived</w:t>
      </w:r>
      <w:r w:rsidR="00DC7196" w:rsidRPr="004E3B76">
        <w:rPr>
          <w:lang w:eastAsia="ja-JP"/>
        </w:rPr>
        <w:t xml:space="preserve">, and the RF correction with regard to the carrier leakage and IQ image </w:t>
      </w:r>
      <w:r w:rsidR="00DC7196">
        <w:rPr>
          <w:rFonts w:hint="eastAsia"/>
          <w:lang w:eastAsia="ja-JP"/>
        </w:rPr>
        <w:t>shall be</w:t>
      </w:r>
      <w:r w:rsidR="00DC7196" w:rsidRPr="004E3B76">
        <w:rPr>
          <w:lang w:eastAsia="ja-JP"/>
        </w:rPr>
        <w:t xml:space="preserve"> omitted during the calculation of transmit modulation quality.</w:t>
      </w:r>
    </w:p>
    <w:p w14:paraId="38FF899F" w14:textId="77777777" w:rsidR="00DC7196" w:rsidRPr="001C0CC4" w:rsidRDefault="00DC7196" w:rsidP="009876C7">
      <w:pPr>
        <w:pStyle w:val="Heading4"/>
      </w:pPr>
      <w:bookmarkStart w:id="3664" w:name="_Toc59650171"/>
      <w:bookmarkStart w:id="3665" w:name="_Toc61357441"/>
      <w:bookmarkStart w:id="3666" w:name="_Toc61359215"/>
      <w:bookmarkStart w:id="3667" w:name="_Toc67916154"/>
      <w:bookmarkStart w:id="3668" w:name="_Toc75533698"/>
      <w:bookmarkStart w:id="3669" w:name="_Toc75819584"/>
      <w:bookmarkStart w:id="3670" w:name="_Toc76508428"/>
      <w:bookmarkStart w:id="3671" w:name="_Toc76717378"/>
      <w:bookmarkStart w:id="3672" w:name="_Toc83294020"/>
      <w:bookmarkStart w:id="3673" w:name="_Toc84335059"/>
      <w:r w:rsidRPr="001C0CC4">
        <w:t>6.4D.2.1</w:t>
      </w:r>
      <w:r w:rsidRPr="001C0CC4">
        <w:tab/>
        <w:t>Error Vector Magnitude</w:t>
      </w:r>
      <w:bookmarkEnd w:id="3664"/>
      <w:bookmarkEnd w:id="3665"/>
      <w:bookmarkEnd w:id="3666"/>
      <w:bookmarkEnd w:id="3667"/>
      <w:bookmarkEnd w:id="3668"/>
      <w:bookmarkEnd w:id="3669"/>
      <w:bookmarkEnd w:id="3670"/>
      <w:bookmarkEnd w:id="3671"/>
      <w:bookmarkEnd w:id="3672"/>
      <w:bookmarkEnd w:id="3673"/>
    </w:p>
    <w:p w14:paraId="5EC75DF3" w14:textId="624442D0" w:rsidR="00030171" w:rsidRDefault="00030171" w:rsidP="00030171">
      <w:bookmarkStart w:id="3674" w:name="_Toc59650172"/>
      <w:bookmarkStart w:id="3675" w:name="_Toc61357442"/>
      <w:bookmarkStart w:id="3676" w:name="_Toc61359216"/>
      <w:bookmarkStart w:id="3677" w:name="_Toc67916155"/>
      <w:bookmarkStart w:id="3678" w:name="_Toc75533699"/>
      <w:bookmarkStart w:id="3679" w:name="_Toc75819585"/>
      <w:bookmarkStart w:id="3680" w:name="_Toc76508429"/>
      <w:bookmarkStart w:id="3681" w:name="_Toc76717379"/>
      <w:bookmarkStart w:id="3682" w:name="_Toc83294021"/>
      <w:bookmarkStart w:id="3683" w:name="_Toc84335060"/>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3684" w:name="_Toc84405172"/>
      <w:bookmarkStart w:id="3685" w:name="_Toc83580663"/>
      <w:bookmarkStart w:id="3686" w:name="_Toc84413781"/>
    </w:p>
    <w:bookmarkEnd w:id="3684"/>
    <w:bookmarkEnd w:id="3685"/>
    <w:bookmarkEnd w:id="3686"/>
    <w:p w14:paraId="06880B2B" w14:textId="77777777" w:rsidR="00DC7196" w:rsidRPr="001C0CC4" w:rsidRDefault="00DC7196" w:rsidP="009876C7">
      <w:pPr>
        <w:pStyle w:val="Heading4"/>
      </w:pPr>
      <w:r w:rsidRPr="001C0CC4">
        <w:t>6.4D.2</w:t>
      </w:r>
      <w:r w:rsidRPr="001C0CC4">
        <w:rPr>
          <w:rFonts w:hint="eastAsia"/>
        </w:rPr>
        <w:t>.2</w:t>
      </w:r>
      <w:r w:rsidRPr="001C0CC4">
        <w:rPr>
          <w:rFonts w:hint="eastAsia"/>
        </w:rPr>
        <w:tab/>
      </w:r>
      <w:r w:rsidRPr="001C0CC4">
        <w:t>Carrier leakage</w:t>
      </w:r>
      <w:bookmarkEnd w:id="3674"/>
      <w:bookmarkEnd w:id="3675"/>
      <w:bookmarkEnd w:id="3676"/>
      <w:bookmarkEnd w:id="3677"/>
      <w:bookmarkEnd w:id="3678"/>
      <w:bookmarkEnd w:id="3679"/>
      <w:bookmarkEnd w:id="3680"/>
      <w:bookmarkEnd w:id="3681"/>
      <w:bookmarkEnd w:id="3682"/>
      <w:bookmarkEnd w:id="3683"/>
    </w:p>
    <w:p w14:paraId="025EC6F4" w14:textId="442127A9" w:rsidR="00AB2ED2" w:rsidRPr="001C0CC4" w:rsidRDefault="00AB2ED2" w:rsidP="00AB2ED2">
      <w:bookmarkStart w:id="3687" w:name="_Toc59650173"/>
      <w:bookmarkStart w:id="3688" w:name="_Toc61357443"/>
      <w:bookmarkStart w:id="3689" w:name="_Toc61359217"/>
      <w:bookmarkStart w:id="3690" w:name="_Toc67916156"/>
      <w:bookmarkStart w:id="3691" w:name="_Toc75533700"/>
      <w:bookmarkStart w:id="3692" w:name="_Toc75819586"/>
      <w:bookmarkStart w:id="3693" w:name="_Toc76508430"/>
      <w:bookmarkStart w:id="3694" w:name="_Toc76717380"/>
      <w:bookmarkStart w:id="3695" w:name="_Toc83294022"/>
      <w:bookmarkStart w:id="3696" w:name="_Toc84335061"/>
      <w:r w:rsidRPr="001C0CC4">
        <w:t xml:space="preserve">For UE with two transmit antenna connectors in closed-loop spatial multiplexing scheme, the Relative Carrier Leakage Power requirements specified in Table 6.4.2.2-1 which is defined in </w:t>
      </w:r>
      <w:r>
        <w:t>clause</w:t>
      </w:r>
      <w:r w:rsidRPr="001C0CC4">
        <w:t xml:space="preserve"> 6.4.2.2 apply </w:t>
      </w:r>
      <w:r>
        <w:t>per layer</w:t>
      </w:r>
      <w:r w:rsidRPr="001C0CC4">
        <w:t>. The requirements shall be met with the UL MIMO configurations specified in Table 6.2</w:t>
      </w:r>
      <w:r w:rsidRPr="001C0CC4">
        <w:rPr>
          <w:rFonts w:eastAsia="SimSun" w:hint="eastAsia"/>
          <w:lang w:eastAsia="zh-CN"/>
        </w:rPr>
        <w:t>D.1</w:t>
      </w:r>
      <w:r w:rsidRPr="001C0CC4">
        <w:t>-2</w:t>
      </w:r>
    </w:p>
    <w:p w14:paraId="0DB20D6C" w14:textId="77777777" w:rsidR="00DC7196" w:rsidRPr="001C0CC4" w:rsidRDefault="00DC7196" w:rsidP="009876C7">
      <w:pPr>
        <w:pStyle w:val="Heading4"/>
      </w:pPr>
      <w:r w:rsidRPr="001C0CC4">
        <w:t>6.4D.2.3</w:t>
      </w:r>
      <w:r w:rsidRPr="001C0CC4">
        <w:tab/>
        <w:t>In-band emissions</w:t>
      </w:r>
      <w:bookmarkEnd w:id="3687"/>
      <w:bookmarkEnd w:id="3688"/>
      <w:bookmarkEnd w:id="3689"/>
      <w:bookmarkEnd w:id="3690"/>
      <w:bookmarkEnd w:id="3691"/>
      <w:bookmarkEnd w:id="3692"/>
      <w:bookmarkEnd w:id="3693"/>
      <w:bookmarkEnd w:id="3694"/>
      <w:bookmarkEnd w:id="3695"/>
      <w:bookmarkEnd w:id="3696"/>
    </w:p>
    <w:p w14:paraId="02B9A2D5" w14:textId="77777777" w:rsidR="00DC7196" w:rsidRPr="001C0CC4" w:rsidRDefault="00DC7196" w:rsidP="00DC7196">
      <w:r w:rsidRPr="001C0CC4">
        <w:t xml:space="preserve">For UE with two transmit antenna connectors in closed-loop spatial multiplexing scheme, the In-band Emission requirements specified in Table 6.4.2.3-1 which is defined in </w:t>
      </w:r>
      <w:r>
        <w:t>clause</w:t>
      </w:r>
      <w:r w:rsidRPr="001C0CC4">
        <w:t xml:space="preserve"> 6.4.2.3 apply at each transmit antenna connector. The requirements shall be met with the uplink MIMO configurations specified in Table 6.2</w:t>
      </w:r>
      <w:r w:rsidRPr="001C0CC4">
        <w:rPr>
          <w:rFonts w:eastAsia="SimSun" w:hint="eastAsia"/>
          <w:lang w:eastAsia="zh-CN"/>
        </w:rPr>
        <w:t>D.1</w:t>
      </w:r>
      <w:r w:rsidRPr="001C0CC4">
        <w:t>-2</w:t>
      </w:r>
    </w:p>
    <w:p w14:paraId="26A87A81" w14:textId="77777777" w:rsidR="00DC7196" w:rsidRPr="001C0CC4" w:rsidRDefault="00DC7196" w:rsidP="009876C7">
      <w:pPr>
        <w:pStyle w:val="Heading4"/>
      </w:pPr>
      <w:bookmarkStart w:id="3697" w:name="_Toc59650174"/>
      <w:bookmarkStart w:id="3698" w:name="_Toc61357444"/>
      <w:bookmarkStart w:id="3699" w:name="_Toc61359218"/>
      <w:bookmarkStart w:id="3700" w:name="_Toc67916157"/>
      <w:bookmarkStart w:id="3701" w:name="_Toc75533701"/>
      <w:bookmarkStart w:id="3702" w:name="_Toc75819587"/>
      <w:bookmarkStart w:id="3703" w:name="_Toc76508431"/>
      <w:bookmarkStart w:id="3704" w:name="_Toc76717381"/>
      <w:bookmarkStart w:id="3705" w:name="_Toc83294023"/>
      <w:bookmarkStart w:id="3706" w:name="_Toc84335062"/>
      <w:r w:rsidRPr="001C0CC4">
        <w:t>6.4D.2.4</w:t>
      </w:r>
      <w:r w:rsidRPr="001C0CC4">
        <w:tab/>
        <w:t>EVM equalizer spectrum flatness</w:t>
      </w:r>
      <w:r w:rsidRPr="001C0CC4">
        <w:rPr>
          <w:rFonts w:hint="eastAsia"/>
        </w:rPr>
        <w:t xml:space="preserve"> for UL MIMO</w:t>
      </w:r>
      <w:bookmarkEnd w:id="3697"/>
      <w:bookmarkEnd w:id="3698"/>
      <w:bookmarkEnd w:id="3699"/>
      <w:bookmarkEnd w:id="3700"/>
      <w:bookmarkEnd w:id="3701"/>
      <w:bookmarkEnd w:id="3702"/>
      <w:bookmarkEnd w:id="3703"/>
      <w:bookmarkEnd w:id="3704"/>
      <w:bookmarkEnd w:id="3705"/>
      <w:bookmarkEnd w:id="3706"/>
    </w:p>
    <w:p w14:paraId="6E586A29" w14:textId="10EDCFFD" w:rsidR="007111A4" w:rsidRPr="00835F44" w:rsidRDefault="007111A4" w:rsidP="007111A4">
      <w:bookmarkStart w:id="3707" w:name="_Toc21344346"/>
      <w:bookmarkStart w:id="3708" w:name="_Toc29801832"/>
      <w:bookmarkStart w:id="3709" w:name="_Toc29802256"/>
      <w:bookmarkStart w:id="3710" w:name="_Toc29802881"/>
      <w:bookmarkStart w:id="3711" w:name="_Toc36107623"/>
      <w:bookmarkStart w:id="3712" w:name="_Toc37251389"/>
      <w:bookmarkStart w:id="3713" w:name="_Toc45888258"/>
      <w:bookmarkStart w:id="3714" w:name="_Toc45888857"/>
      <w:bookmarkStart w:id="3715" w:name="_Toc59650175"/>
      <w:bookmarkStart w:id="3716" w:name="_Toc61357445"/>
      <w:bookmarkStart w:id="3717" w:name="_Toc61359219"/>
      <w:bookmarkStart w:id="3718" w:name="_Toc67916158"/>
      <w:bookmarkStart w:id="3719" w:name="_Toc75533702"/>
      <w:bookmarkStart w:id="3720" w:name="_Toc75819588"/>
      <w:bookmarkStart w:id="3721" w:name="_Toc76508432"/>
      <w:bookmarkStart w:id="3722" w:name="_Toc76717382"/>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DC7506B" w14:textId="77777777" w:rsidR="00DC7196" w:rsidRPr="001C0CC4" w:rsidRDefault="00DC7196" w:rsidP="009876C7">
      <w:pPr>
        <w:pStyle w:val="Heading3"/>
      </w:pPr>
      <w:bookmarkStart w:id="3723" w:name="_Toc83294024"/>
      <w:bookmarkStart w:id="3724" w:name="_Toc84335063"/>
      <w:r w:rsidRPr="001C0CC4">
        <w:t>6.4D.3</w:t>
      </w:r>
      <w:r w:rsidRPr="001C0CC4">
        <w:tab/>
        <w:t>Time alignment error for UL MIMO</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62650CA2" w14:textId="77777777" w:rsidR="00DC7196" w:rsidRPr="001C0CC4" w:rsidRDefault="00DC7196" w:rsidP="00DC7196">
      <w:r w:rsidRPr="001C0CC4">
        <w:t>For UE(s) with multiple transmit antenna connectors supporting UL MIMO, this requirement applies to frame timing differences between transmissions on multiple transmit antenna connectors in the closed-loop spatial multiplexing scheme.</w:t>
      </w:r>
    </w:p>
    <w:p w14:paraId="59A2951E" w14:textId="77777777" w:rsidR="00DC7196" w:rsidRPr="001C0CC4" w:rsidRDefault="00DC7196" w:rsidP="00DC7196">
      <w:r w:rsidRPr="001C0CC4">
        <w:t>The time alignment error (TAE) is defined as the average frame timing difference between any two transmissions on different transmit antenna connectors.</w:t>
      </w:r>
    </w:p>
    <w:p w14:paraId="4D3F79D0" w14:textId="77777777" w:rsidR="00DC7196" w:rsidRPr="001C0CC4" w:rsidRDefault="00DC7196" w:rsidP="00DC7196">
      <w:r w:rsidRPr="001C0CC4">
        <w:t>For UE(s) with multiple transmit antenna connectors, the Time Alignment Error (TAE) shall not exceed 130 ns.</w:t>
      </w:r>
    </w:p>
    <w:p w14:paraId="1730F935" w14:textId="77777777" w:rsidR="00DC7196" w:rsidRPr="001C0CC4" w:rsidRDefault="00DC7196" w:rsidP="009876C7">
      <w:pPr>
        <w:pStyle w:val="Heading3"/>
      </w:pPr>
      <w:bookmarkStart w:id="3725" w:name="_Toc21344347"/>
      <w:bookmarkStart w:id="3726" w:name="_Toc29801833"/>
      <w:bookmarkStart w:id="3727" w:name="_Toc29802257"/>
      <w:bookmarkStart w:id="3728" w:name="_Toc29802882"/>
      <w:bookmarkStart w:id="3729" w:name="_Toc36107624"/>
      <w:bookmarkStart w:id="3730" w:name="_Toc37251390"/>
      <w:bookmarkStart w:id="3731" w:name="_Toc45888259"/>
      <w:bookmarkStart w:id="3732" w:name="_Toc45888858"/>
      <w:bookmarkStart w:id="3733" w:name="_Toc59650176"/>
      <w:bookmarkStart w:id="3734" w:name="_Toc61357446"/>
      <w:bookmarkStart w:id="3735" w:name="_Toc61359220"/>
      <w:bookmarkStart w:id="3736" w:name="_Toc67916159"/>
      <w:bookmarkStart w:id="3737" w:name="_Toc75533703"/>
      <w:bookmarkStart w:id="3738" w:name="_Toc75819589"/>
      <w:bookmarkStart w:id="3739" w:name="_Toc76508433"/>
      <w:bookmarkStart w:id="3740" w:name="_Toc76717383"/>
      <w:bookmarkStart w:id="3741" w:name="_Toc83294025"/>
      <w:bookmarkStart w:id="3742" w:name="_Toc84335064"/>
      <w:r w:rsidRPr="001C0CC4">
        <w:t>6.4D.4</w:t>
      </w:r>
      <w:r w:rsidRPr="001C0CC4">
        <w:tab/>
        <w:t>Requirements for coherent UL MIMO</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p>
    <w:p w14:paraId="3F5DCC1F" w14:textId="18743E32" w:rsidR="00302728" w:rsidRPr="001C0CC4" w:rsidRDefault="00302728" w:rsidP="00302728">
      <w:r w:rsidRPr="001C0CC4">
        <w:t xml:space="preserve">For coherent UL MIMO, Table 6.4D.4-1 lists the maximum allowable difference between the measured relative power and phase errors between different antenna </w:t>
      </w:r>
      <w:r>
        <w:t>connectors</w:t>
      </w:r>
      <w:r w:rsidRPr="001C0CC4">
        <w:t xml:space="preserve"> in any slot within the specified time window from the last transmitted SRS on the same antenna </w:t>
      </w:r>
      <w:r>
        <w:t>connector</w:t>
      </w:r>
      <w:r w:rsidR="00AF2520">
        <w:t>s</w:t>
      </w:r>
      <w:r w:rsidRPr="001C0CC4">
        <w:t>, for the purpose of uplink transmission (codebook or non-codebook usage) and those measured at that last SRS</w:t>
      </w:r>
      <w:r w:rsidRPr="001C0CC4">
        <w:rPr>
          <w:rFonts w:eastAsia="Malgun Gothic"/>
        </w:rPr>
        <w:t xml:space="preserve">. </w:t>
      </w:r>
      <w:r w:rsidRPr="001C0CC4">
        <w:t xml:space="preserve">The requirements in Table 6.4D.4-1 apply when the UL transmission power at each antenna </w:t>
      </w:r>
      <w:r>
        <w:t>connector</w:t>
      </w:r>
      <w:r w:rsidRPr="001C0CC4">
        <w:t xml:space="preserve"> is larger than 0 dBm</w:t>
      </w:r>
      <w:r w:rsidRPr="001C0CC4">
        <w:rPr>
          <w:rFonts w:eastAsia="Malgun Gothic"/>
        </w:rPr>
        <w:t xml:space="preserve"> </w:t>
      </w:r>
      <w:r w:rsidRPr="001C0CC4">
        <w:t>for SRS transmission and for the duration of time window.</w:t>
      </w:r>
    </w:p>
    <w:p w14:paraId="37256A72" w14:textId="7E8742FF" w:rsidR="00DC7196" w:rsidRDefault="00DC7196" w:rsidP="00F14361">
      <w:pPr>
        <w:pStyle w:val="TH"/>
      </w:pPr>
      <w:bookmarkStart w:id="3743" w:name="_CRTable6_4D_41"/>
      <w:r w:rsidRPr="001C0CC4">
        <w:t xml:space="preserve">Table </w:t>
      </w:r>
      <w:bookmarkEnd w:id="3743"/>
      <w:r w:rsidRPr="001C0CC4">
        <w:t>6.4D.4-1: Maximum allowable difference of relative phase and power errors in a given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3048"/>
        <w:gridCol w:w="2694"/>
      </w:tblGrid>
      <w:tr w:rsidR="00F14361" w:rsidRPr="001D386E" w14:paraId="05847449" w14:textId="4D520E6B" w:rsidTr="00A607ED">
        <w:trPr>
          <w:trHeight w:val="187"/>
          <w:jc w:val="center"/>
        </w:trPr>
        <w:tc>
          <w:tcPr>
            <w:tcW w:w="3260" w:type="dxa"/>
          </w:tcPr>
          <w:p w14:paraId="6857EABD" w14:textId="52E2D92D" w:rsidR="00F14361" w:rsidRPr="001D386E" w:rsidRDefault="00F14361" w:rsidP="00F14361">
            <w:pPr>
              <w:pStyle w:val="TAH"/>
              <w:rPr>
                <w:rFonts w:cs="Arial"/>
              </w:rPr>
            </w:pPr>
            <w:r w:rsidRPr="001C0CC4">
              <w:t>Difference of relative phase error</w:t>
            </w:r>
          </w:p>
        </w:tc>
        <w:tc>
          <w:tcPr>
            <w:tcW w:w="3048" w:type="dxa"/>
          </w:tcPr>
          <w:p w14:paraId="08ABACD2" w14:textId="30D5360C" w:rsidR="00F14361" w:rsidRPr="00F14361" w:rsidRDefault="00F14361" w:rsidP="00F14361">
            <w:pPr>
              <w:pStyle w:val="TAH"/>
            </w:pPr>
            <w:r w:rsidRPr="001C0CC4">
              <w:t>Difference of relative power error</w:t>
            </w:r>
          </w:p>
        </w:tc>
        <w:tc>
          <w:tcPr>
            <w:tcW w:w="2694" w:type="dxa"/>
          </w:tcPr>
          <w:p w14:paraId="5075A798" w14:textId="3B53C675" w:rsidR="00F14361" w:rsidRPr="001D386E" w:rsidRDefault="00F14361" w:rsidP="00F14361">
            <w:pPr>
              <w:pStyle w:val="TAH"/>
              <w:rPr>
                <w:rFonts w:cs="Arial"/>
              </w:rPr>
            </w:pPr>
            <w:r w:rsidRPr="001C0CC4">
              <w:t>Time window</w:t>
            </w:r>
          </w:p>
        </w:tc>
      </w:tr>
      <w:tr w:rsidR="00F14361" w:rsidRPr="006A09B4" w14:paraId="79F21CD8" w14:textId="7AB5C71F" w:rsidTr="00A607ED">
        <w:trPr>
          <w:trHeight w:val="187"/>
          <w:jc w:val="center"/>
        </w:trPr>
        <w:tc>
          <w:tcPr>
            <w:tcW w:w="3260" w:type="dxa"/>
            <w:vAlign w:val="center"/>
          </w:tcPr>
          <w:p w14:paraId="05847B34" w14:textId="63B282D7" w:rsidR="00F14361" w:rsidRPr="006A09B4" w:rsidRDefault="00F14361" w:rsidP="00F14361">
            <w:pPr>
              <w:pStyle w:val="TAC"/>
              <w:rPr>
                <w:rFonts w:cs="Arial"/>
                <w:b/>
              </w:rPr>
            </w:pPr>
            <w:r w:rsidRPr="001C0CC4">
              <w:t>40 degrees</w:t>
            </w:r>
          </w:p>
        </w:tc>
        <w:tc>
          <w:tcPr>
            <w:tcW w:w="3048" w:type="dxa"/>
            <w:vAlign w:val="center"/>
          </w:tcPr>
          <w:p w14:paraId="6835C932" w14:textId="536C937F" w:rsidR="00F14361" w:rsidRPr="006A09B4" w:rsidRDefault="00F14361" w:rsidP="00F14361">
            <w:pPr>
              <w:pStyle w:val="TAC"/>
              <w:rPr>
                <w:rFonts w:cs="Arial"/>
                <w:b/>
              </w:rPr>
            </w:pPr>
            <w:r w:rsidRPr="001C0CC4">
              <w:t>4 dB</w:t>
            </w:r>
          </w:p>
        </w:tc>
        <w:tc>
          <w:tcPr>
            <w:tcW w:w="2694" w:type="dxa"/>
            <w:vAlign w:val="center"/>
          </w:tcPr>
          <w:p w14:paraId="64F311B4" w14:textId="17F13F56" w:rsidR="00F14361" w:rsidRPr="006A09B4" w:rsidRDefault="00F14361" w:rsidP="00F14361">
            <w:pPr>
              <w:pStyle w:val="TAC"/>
              <w:rPr>
                <w:rFonts w:cs="Arial"/>
                <w:b/>
              </w:rPr>
            </w:pPr>
            <w:r w:rsidRPr="001C0CC4">
              <w:t>20 msec</w:t>
            </w:r>
          </w:p>
        </w:tc>
      </w:tr>
    </w:tbl>
    <w:p w14:paraId="005A9258" w14:textId="77777777" w:rsidR="00F14361" w:rsidRPr="001C0CC4" w:rsidRDefault="00F14361" w:rsidP="00DC7196"/>
    <w:p w14:paraId="3171584E" w14:textId="77777777" w:rsidR="00DC7196" w:rsidRPr="001C0CC4" w:rsidRDefault="00DC7196" w:rsidP="00DC7196">
      <w:pPr>
        <w:rPr>
          <w:lang w:val="en-US"/>
        </w:rPr>
      </w:pPr>
      <w:r w:rsidRPr="001C0CC4">
        <w:rPr>
          <w:lang w:val="en-US"/>
        </w:rPr>
        <w:t xml:space="preserve">The above requirements when </w:t>
      </w:r>
      <w:r w:rsidRPr="001C0CC4">
        <w:t xml:space="preserve">all the following conditions are met </w:t>
      </w:r>
      <w:r w:rsidRPr="001C0CC4">
        <w:rPr>
          <w:lang w:val="en-US"/>
        </w:rPr>
        <w:t>within the specified time window:</w:t>
      </w:r>
    </w:p>
    <w:p w14:paraId="64556759"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is not signaled with a change in number of SRS ports in SRS-config, or a change in PUSCH-config</w:t>
      </w:r>
    </w:p>
    <w:p w14:paraId="3B6AB852"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remains in DRX active time (UE does not enter DRX OFF time)</w:t>
      </w:r>
    </w:p>
    <w:p w14:paraId="082DE65A"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measurement gap occurs</w:t>
      </w:r>
    </w:p>
    <w:p w14:paraId="63EAC5E3"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instance of SRS transmission with the usage antenna switching occurs</w:t>
      </w:r>
    </w:p>
    <w:p w14:paraId="40B68256"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Active BWP remains the same</w:t>
      </w:r>
    </w:p>
    <w:p w14:paraId="5EDE2AC5" w14:textId="77777777" w:rsidR="00ED3178" w:rsidRDefault="00ED3178" w:rsidP="00ED3178">
      <w:pPr>
        <w:pStyle w:val="B10"/>
        <w:rPr>
          <w:lang w:val="en-US" w:eastAsia="zh-CN"/>
        </w:rPr>
      </w:pPr>
      <w:r>
        <w:rPr>
          <w:rFonts w:eastAsia="Malgun Gothic"/>
          <w:lang w:val="en-US"/>
        </w:rPr>
        <w:t>-</w:t>
      </w:r>
      <w:r>
        <w:rPr>
          <w:rFonts w:eastAsia="Malgun Gothic"/>
          <w:lang w:val="en-US"/>
        </w:rPr>
        <w:tab/>
        <w:t>EN-DC and CA configuration is not changed for the UE (UE is not configured or de-configured with PSCell or SCell(s))</w:t>
      </w:r>
    </w:p>
    <w:p w14:paraId="1B3BBB99" w14:textId="3A3AFC66" w:rsidR="00030171" w:rsidRDefault="00030171" w:rsidP="00030171">
      <w:pPr>
        <w:pStyle w:val="B10"/>
        <w:rPr>
          <w:iCs/>
          <w:lang w:eastAsia="zh-CN"/>
        </w:rPr>
      </w:pPr>
      <w:bookmarkStart w:id="3744" w:name="_Toc45888260"/>
      <w:bookmarkStart w:id="3745" w:name="_Toc45888859"/>
      <w:bookmarkStart w:id="3746" w:name="_Toc59650177"/>
      <w:bookmarkStart w:id="3747" w:name="_Toc61357447"/>
      <w:bookmarkStart w:id="3748" w:name="_Toc61359221"/>
      <w:bookmarkStart w:id="3749" w:name="_Toc67916160"/>
      <w:bookmarkStart w:id="3750" w:name="_Toc75533704"/>
      <w:bookmarkStart w:id="3751" w:name="_Toc75819590"/>
      <w:bookmarkStart w:id="3752" w:name="_Toc76508434"/>
      <w:bookmarkStart w:id="3753" w:name="_Toc76717384"/>
      <w:bookmarkStart w:id="3754" w:name="_Toc83294026"/>
      <w:bookmarkStart w:id="3755" w:name="_Toc84335065"/>
      <w:bookmarkStart w:id="3756" w:name="_Toc21344348"/>
      <w:bookmarkStart w:id="3757" w:name="_Toc29801834"/>
      <w:bookmarkStart w:id="3758" w:name="_Toc29802258"/>
      <w:bookmarkStart w:id="3759" w:name="_Toc29802883"/>
      <w:bookmarkStart w:id="3760" w:name="_Toc36107625"/>
      <w:bookmarkStart w:id="3761" w:name="_Toc37251391"/>
      <w:r>
        <w:rPr>
          <w:rFonts w:eastAsia="Malgun Gothic"/>
          <w:lang w:val="en-US"/>
        </w:rPr>
        <w:t>-</w:t>
      </w:r>
      <w:r>
        <w:rPr>
          <w:rFonts w:eastAsia="Malgun Gothic"/>
          <w:lang w:val="en-US"/>
        </w:rPr>
        <w:tab/>
      </w:r>
      <w:r>
        <w:rPr>
          <w:lang w:val="en-US" w:eastAsia="zh-CN"/>
        </w:rPr>
        <w:t>W</w:t>
      </w:r>
      <w:r>
        <w:rPr>
          <w:rFonts w:eastAsia="Malgun Gothic"/>
          <w:lang w:val="en-US"/>
        </w:rPr>
        <w:t>hen</w:t>
      </w:r>
      <w:r>
        <w:rPr>
          <w:lang w:val="en-US" w:eastAsia="zh-CN"/>
        </w:rPr>
        <w:t xml:space="preserve"> </w:t>
      </w:r>
      <w:r>
        <w:rPr>
          <w:iCs/>
          <w:lang w:eastAsia="zh-CN"/>
        </w:rPr>
        <w:t xml:space="preserve">UE is not </w:t>
      </w:r>
      <w:r>
        <w:rPr>
          <w:lang w:val="en-US" w:eastAsia="fr-FR"/>
        </w:rPr>
        <w:t xml:space="preserve">configured with uplink switching with parameter </w:t>
      </w:r>
      <w:r>
        <w:rPr>
          <w:i/>
          <w:lang w:val="en-US" w:eastAsia="fr-FR"/>
        </w:rPr>
        <w:t>uplinkTxSwitching-r16</w:t>
      </w:r>
      <w:r>
        <w:rPr>
          <w:lang w:eastAsia="zh-CN"/>
        </w:rPr>
        <w:t xml:space="preserve">; or </w:t>
      </w:r>
      <w:r>
        <w:rPr>
          <w:lang w:val="en-US" w:eastAsia="zh-CN"/>
        </w:rPr>
        <w:t>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 xml:space="preserve">, and </w:t>
      </w:r>
      <w:r>
        <w:rPr>
          <w:lang w:eastAsia="zh-CN"/>
        </w:rPr>
        <w:t xml:space="preserve">the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absent or indicated as ‘fullCoherent’</w:t>
      </w:r>
      <w:r>
        <w:rPr>
          <w:iCs/>
          <w:lang w:eastAsia="zh-CN"/>
        </w:rPr>
        <w:t>; or</w:t>
      </w:r>
      <w:r>
        <w:rPr>
          <w:lang w:val="en-US" w:eastAsia="zh-CN"/>
        </w:rPr>
        <w:t xml:space="preserve"> 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w:t>
      </w:r>
      <w:r>
        <w:rPr>
          <w:iCs/>
          <w:lang w:val="en-US" w:eastAsia="zh-CN"/>
        </w:rPr>
        <w:t xml:space="preserve"> </w:t>
      </w:r>
      <w:r>
        <w:rPr>
          <w:lang w:val="en-US" w:eastAsia="zh-CN"/>
        </w:rPr>
        <w:t>t</w:t>
      </w:r>
      <w:r>
        <w:rPr>
          <w:lang w:eastAsia="zh-CN"/>
        </w:rPr>
        <w:t xml:space="preserve">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indicated as ‘nonCoherent’,</w:t>
      </w:r>
      <w:r>
        <w:rPr>
          <w:i/>
          <w:iCs/>
          <w:lang w:val="en-US" w:eastAsia="zh-CN"/>
        </w:rPr>
        <w:t xml:space="preserve"> </w:t>
      </w:r>
      <w:r>
        <w:rPr>
          <w:iCs/>
          <w:lang w:eastAsia="zh-CN"/>
        </w:rPr>
        <w:t xml:space="preserve">and </w:t>
      </w:r>
      <w:r>
        <w:rPr>
          <w:lang w:val="en-US"/>
        </w:rPr>
        <w:t>uplink switching is</w:t>
      </w:r>
      <w:r>
        <w:rPr>
          <w:lang w:val="en-US" w:eastAsia="zh-CN"/>
        </w:rPr>
        <w:t xml:space="preserve"> not</w:t>
      </w:r>
      <w:r>
        <w:rPr>
          <w:lang w:val="en-US"/>
        </w:rPr>
        <w:t xml:space="preserve"> triggered </w:t>
      </w:r>
      <w:r>
        <w:rPr>
          <w:iCs/>
          <w:lang w:eastAsia="zh-CN"/>
        </w:rPr>
        <w:t xml:space="preserve">by the </w:t>
      </w:r>
      <w:r>
        <w:t>switching mechanisms specified in sub-clause 6.1.</w:t>
      </w:r>
      <w:r>
        <w:rPr>
          <w:lang w:eastAsia="zh-CN"/>
        </w:rPr>
        <w:t>6</w:t>
      </w:r>
      <w:r>
        <w:t xml:space="preserve"> of TS 38.214</w:t>
      </w:r>
      <w:r>
        <w:rPr>
          <w:rStyle w:val="apple-converted-space"/>
        </w:rPr>
        <w:t> </w:t>
      </w:r>
      <w:r>
        <w:t>[10]</w:t>
      </w:r>
      <w:r>
        <w:rPr>
          <w:lang w:eastAsia="zh-CN"/>
        </w:rPr>
        <w:t xml:space="preserve"> </w:t>
      </w:r>
      <w:r>
        <w:rPr>
          <w:rFonts w:eastAsia="Malgun Gothic"/>
          <w:iCs/>
        </w:rPr>
        <w:t>between last transmitted SRS and scheduled transmission.</w:t>
      </w:r>
    </w:p>
    <w:p w14:paraId="504D9758" w14:textId="77777777" w:rsidR="0017189C" w:rsidRPr="001C0CC4" w:rsidRDefault="0017189C" w:rsidP="009876C7">
      <w:pPr>
        <w:pStyle w:val="Heading2"/>
      </w:pPr>
      <w:r w:rsidRPr="001C0CC4">
        <w:t>6.4</w:t>
      </w:r>
      <w:r>
        <w:t>E</w:t>
      </w:r>
      <w:r w:rsidRPr="001C0CC4">
        <w:tab/>
        <w:t>Transmit signal quality</w:t>
      </w:r>
      <w:r>
        <w:t xml:space="preserve"> for V2X</w:t>
      </w:r>
      <w:bookmarkEnd w:id="3744"/>
      <w:bookmarkEnd w:id="3745"/>
      <w:bookmarkEnd w:id="3746"/>
      <w:bookmarkEnd w:id="3747"/>
      <w:bookmarkEnd w:id="3748"/>
      <w:bookmarkEnd w:id="3749"/>
      <w:bookmarkEnd w:id="3750"/>
      <w:bookmarkEnd w:id="3751"/>
      <w:bookmarkEnd w:id="3752"/>
      <w:bookmarkEnd w:id="3753"/>
      <w:bookmarkEnd w:id="3754"/>
      <w:bookmarkEnd w:id="3755"/>
    </w:p>
    <w:p w14:paraId="4BB3EBA0" w14:textId="77777777" w:rsidR="0017189C" w:rsidRDefault="0017189C" w:rsidP="009876C7">
      <w:pPr>
        <w:pStyle w:val="Heading3"/>
      </w:pPr>
      <w:bookmarkStart w:id="3762" w:name="_Toc45888261"/>
      <w:bookmarkStart w:id="3763" w:name="_Toc45888860"/>
      <w:bookmarkStart w:id="3764" w:name="_Toc59650178"/>
      <w:bookmarkStart w:id="3765" w:name="_Toc61357448"/>
      <w:bookmarkStart w:id="3766" w:name="_Toc61359222"/>
      <w:bookmarkStart w:id="3767" w:name="_Toc67916161"/>
      <w:bookmarkStart w:id="3768" w:name="_Toc75533705"/>
      <w:bookmarkStart w:id="3769" w:name="_Toc75819591"/>
      <w:bookmarkStart w:id="3770" w:name="_Toc76508435"/>
      <w:bookmarkStart w:id="3771" w:name="_Toc76717385"/>
      <w:bookmarkStart w:id="3772" w:name="_Toc83294027"/>
      <w:bookmarkStart w:id="3773" w:name="_Toc84335066"/>
      <w:r w:rsidRPr="001C0CC4">
        <w:t>6.4</w:t>
      </w:r>
      <w:r>
        <w:t>E</w:t>
      </w:r>
      <w:r w:rsidRPr="001C0CC4">
        <w:t>.1</w:t>
      </w:r>
      <w:r w:rsidRPr="001C0CC4">
        <w:tab/>
        <w:t>Frequency error</w:t>
      </w:r>
      <w:r>
        <w:t xml:space="preserve"> for V2X</w:t>
      </w:r>
      <w:bookmarkEnd w:id="3762"/>
      <w:bookmarkEnd w:id="3763"/>
      <w:bookmarkEnd w:id="3764"/>
      <w:bookmarkEnd w:id="3765"/>
      <w:bookmarkEnd w:id="3766"/>
      <w:bookmarkEnd w:id="3767"/>
      <w:bookmarkEnd w:id="3768"/>
      <w:bookmarkEnd w:id="3769"/>
      <w:bookmarkEnd w:id="3770"/>
      <w:bookmarkEnd w:id="3771"/>
      <w:bookmarkEnd w:id="3772"/>
      <w:bookmarkEnd w:id="3773"/>
    </w:p>
    <w:p w14:paraId="50633F1A" w14:textId="77777777" w:rsidR="0017189C" w:rsidRPr="00226F23" w:rsidRDefault="0017189C" w:rsidP="009876C7">
      <w:pPr>
        <w:pStyle w:val="Heading4"/>
      </w:pPr>
      <w:bookmarkStart w:id="3774" w:name="_Toc45888262"/>
      <w:bookmarkStart w:id="3775" w:name="_Toc45888861"/>
      <w:bookmarkStart w:id="3776" w:name="_Toc59650179"/>
      <w:bookmarkStart w:id="3777" w:name="_Toc61357449"/>
      <w:bookmarkStart w:id="3778" w:name="_Toc61359223"/>
      <w:bookmarkStart w:id="3779" w:name="_Toc67916162"/>
      <w:bookmarkStart w:id="3780" w:name="_Toc75533706"/>
      <w:bookmarkStart w:id="3781" w:name="_Toc75819592"/>
      <w:bookmarkStart w:id="3782" w:name="_Toc76508436"/>
      <w:bookmarkStart w:id="3783" w:name="_Toc76717386"/>
      <w:bookmarkStart w:id="3784" w:name="_Toc83294028"/>
      <w:bookmarkStart w:id="3785" w:name="_Toc84335067"/>
      <w:r>
        <w:t>6.4E.1.1</w:t>
      </w:r>
      <w:r>
        <w:tab/>
        <w:t>General</w:t>
      </w:r>
      <w:bookmarkEnd w:id="3774"/>
      <w:bookmarkEnd w:id="3775"/>
      <w:bookmarkEnd w:id="3776"/>
      <w:bookmarkEnd w:id="3777"/>
      <w:bookmarkEnd w:id="3778"/>
      <w:bookmarkEnd w:id="3779"/>
      <w:bookmarkEnd w:id="3780"/>
      <w:bookmarkEnd w:id="3781"/>
      <w:bookmarkEnd w:id="3782"/>
      <w:bookmarkEnd w:id="3783"/>
      <w:bookmarkEnd w:id="3784"/>
      <w:bookmarkEnd w:id="3785"/>
    </w:p>
    <w:p w14:paraId="0A78AA75" w14:textId="5430833B" w:rsidR="0017189C" w:rsidRDefault="0017189C" w:rsidP="0017189C">
      <w:r w:rsidRPr="00840529">
        <w:rPr>
          <w:lang w:eastAsia="zh-CN"/>
        </w:rPr>
        <w:t xml:space="preserve">The UE modulated carrier frequency for </w:t>
      </w:r>
      <w:r>
        <w:rPr>
          <w:lang w:eastAsia="zh-CN"/>
        </w:rPr>
        <w:t xml:space="preserve">NR </w:t>
      </w:r>
      <w:r w:rsidRPr="00840529">
        <w:rPr>
          <w:lang w:eastAsia="zh-CN"/>
        </w:rPr>
        <w:t>V2</w:t>
      </w:r>
      <w:r w:rsidRPr="00840529">
        <w:rPr>
          <w:rFonts w:eastAsia="Malgun Gothic" w:hint="eastAsia"/>
        </w:rPr>
        <w:t>X</w:t>
      </w:r>
      <w:r w:rsidRPr="00840529">
        <w:rPr>
          <w:lang w:eastAsia="zh-CN"/>
        </w:rPr>
        <w:t xml:space="preserve"> sidelink transmissions</w:t>
      </w:r>
      <w:r>
        <w:t xml:space="preserve"> in Table 5.2E</w:t>
      </w:r>
      <w:r w:rsidR="00ED7561">
        <w:t>.1</w:t>
      </w:r>
      <w:r>
        <w:t>-1,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Malgun Gothic"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Pr>
          <w:lang w:eastAsia="zh-CN"/>
        </w:rPr>
        <w:t xml:space="preserve">synchronization reference </w:t>
      </w:r>
      <w:r w:rsidRPr="00840529">
        <w:rPr>
          <w:lang w:eastAsia="zh-CN"/>
        </w:rPr>
        <w:t xml:space="preserve">UE sidelink </w:t>
      </w:r>
      <w:r w:rsidRPr="00840529">
        <w:t>synchronization signals.</w:t>
      </w:r>
    </w:p>
    <w:p w14:paraId="1283D449" w14:textId="65FB24F6" w:rsidR="00B03D88" w:rsidRPr="00B33073" w:rsidRDefault="00B03D88" w:rsidP="00B03D88">
      <w:r w:rsidRPr="00B33073">
        <w:t xml:space="preserve">For NR V2X UE supporting SL MIMO, the UE modulated carrier frequency at each transmit antenna connector shall be accurate to within ±0.1 PPM observed over a period of </w:t>
      </w:r>
      <w:r>
        <w:t>1</w:t>
      </w:r>
      <w:r w:rsidRPr="00B33073">
        <w:t xml:space="preserve"> ms in case of using GNSS synchronization source.</w:t>
      </w:r>
      <w:r w:rsidRPr="00B33073">
        <w:rPr>
          <w:rFonts w:eastAsia="Malgun Gothic" w:hint="eastAsia"/>
        </w:rPr>
        <w:t xml:space="preserve"> </w:t>
      </w:r>
      <w:r w:rsidRPr="00B33073">
        <w:t>The same requirements appl</w:t>
      </w:r>
      <w:r w:rsidRPr="00B33073">
        <w:rPr>
          <w:rFonts w:hint="eastAsia"/>
          <w:lang w:eastAsia="zh-CN"/>
        </w:rPr>
        <w:t>y</w:t>
      </w:r>
      <w:r w:rsidRPr="00B33073">
        <w:t xml:space="preserve"> over a period of </w:t>
      </w:r>
      <w:r>
        <w:t>1</w:t>
      </w:r>
      <w:r w:rsidRPr="00B33073">
        <w:t xml:space="preserve"> ms compared to the relative frequency in case of using the NR gNode B or V2X</w:t>
      </w:r>
      <w:r w:rsidRPr="00B33073">
        <w:rPr>
          <w:rFonts w:hint="eastAsia"/>
          <w:lang w:eastAsia="zh-CN"/>
        </w:rPr>
        <w:t xml:space="preserve"> synchronization reference</w:t>
      </w:r>
      <w:r w:rsidRPr="00B33073">
        <w:t xml:space="preserve"> UE sidelink synchronization signals.</w:t>
      </w:r>
    </w:p>
    <w:p w14:paraId="13CDF347" w14:textId="77777777" w:rsidR="0017189C" w:rsidRDefault="0017189C" w:rsidP="0017189C">
      <w:r w:rsidRPr="00236B7A">
        <w:t>If the UE transmits on one antenna connector at a time, the requirements for single carrier shall apply to the active antenna connector.</w:t>
      </w:r>
    </w:p>
    <w:p w14:paraId="5EFA9520" w14:textId="22FA55AF" w:rsidR="0017189C" w:rsidRDefault="0017189C" w:rsidP="009876C7">
      <w:pPr>
        <w:pStyle w:val="Heading4"/>
      </w:pPr>
      <w:bookmarkStart w:id="3786" w:name="_Toc45888263"/>
      <w:bookmarkStart w:id="3787" w:name="_Toc45888862"/>
      <w:bookmarkStart w:id="3788" w:name="_Toc59650180"/>
      <w:bookmarkStart w:id="3789" w:name="_Toc61357450"/>
      <w:bookmarkStart w:id="3790" w:name="_Toc61359224"/>
      <w:bookmarkStart w:id="3791" w:name="_Toc67916163"/>
      <w:bookmarkStart w:id="3792" w:name="_Toc75533707"/>
      <w:bookmarkStart w:id="3793" w:name="_Toc75819593"/>
      <w:bookmarkStart w:id="3794" w:name="_Toc76508437"/>
      <w:bookmarkStart w:id="3795" w:name="_Toc76717387"/>
      <w:bookmarkStart w:id="3796" w:name="_Toc83294029"/>
      <w:bookmarkStart w:id="3797" w:name="_Toc84335068"/>
      <w:r>
        <w:t>6.4E.1.2</w:t>
      </w:r>
      <w:r>
        <w:tab/>
      </w:r>
      <w:bookmarkEnd w:id="3786"/>
      <w:bookmarkEnd w:id="3787"/>
      <w:bookmarkEnd w:id="3788"/>
      <w:bookmarkEnd w:id="3789"/>
      <w:bookmarkEnd w:id="3790"/>
      <w:bookmarkEnd w:id="3791"/>
      <w:bookmarkEnd w:id="3792"/>
      <w:bookmarkEnd w:id="3793"/>
      <w:bookmarkEnd w:id="3794"/>
      <w:bookmarkEnd w:id="3795"/>
      <w:bookmarkEnd w:id="3796"/>
      <w:bookmarkEnd w:id="3797"/>
      <w:r w:rsidR="00A13041">
        <w:t>Frequency error for V2X concurrent operation</w:t>
      </w:r>
    </w:p>
    <w:p w14:paraId="185A3D42" w14:textId="77777777" w:rsidR="00CA4159" w:rsidRDefault="00CA4159" w:rsidP="00CA4159">
      <w:bookmarkStart w:id="3798" w:name="_Toc45888264"/>
      <w:bookmarkStart w:id="3799" w:name="_Toc45888863"/>
      <w:bookmarkStart w:id="3800" w:name="_Toc59650181"/>
      <w:bookmarkStart w:id="3801" w:name="_Toc61357451"/>
      <w:bookmarkStart w:id="3802" w:name="_Toc61359225"/>
      <w:bookmarkStart w:id="3803" w:name="_Toc67916164"/>
      <w:bookmarkStart w:id="3804" w:name="_Toc75533708"/>
      <w:bookmarkStart w:id="3805" w:name="_Toc75819594"/>
      <w:bookmarkStart w:id="3806" w:name="_Toc76508438"/>
      <w:bookmarkStart w:id="3807" w:name="_Toc76717388"/>
      <w:bookmarkStart w:id="3808" w:name="_Toc83294030"/>
      <w:bookmarkStart w:id="3809" w:name="_Toc84335069"/>
      <w:r>
        <w:rPr>
          <w:noProof/>
        </w:rPr>
        <w:t xml:space="preserve">For the inter-band con-current NR V2X operation, </w:t>
      </w:r>
      <w:r>
        <w:t xml:space="preserve">the requirements specified in clause 6.4.1 shall apply for the uplink in licensed band and the requirements specified in clause 6.4E.1.1 shall apply for the sidelink </w:t>
      </w:r>
      <w:r>
        <w:rPr>
          <w:noProof/>
        </w:rPr>
        <w:t>in licensed band or Band n47</w:t>
      </w:r>
      <w:r>
        <w:t>.</w:t>
      </w:r>
    </w:p>
    <w:p w14:paraId="50604B63" w14:textId="77777777" w:rsidR="0017189C" w:rsidRDefault="0017189C" w:rsidP="009876C7">
      <w:pPr>
        <w:pStyle w:val="Heading3"/>
      </w:pPr>
      <w:r w:rsidRPr="001C0CC4">
        <w:t>6.4</w:t>
      </w:r>
      <w:r>
        <w:t>E</w:t>
      </w:r>
      <w:r w:rsidRPr="001C0CC4">
        <w:t>.2</w:t>
      </w:r>
      <w:r w:rsidRPr="001C0CC4">
        <w:tab/>
        <w:t>Transmit modulation quality</w:t>
      </w:r>
      <w:r>
        <w:t xml:space="preserve"> for V2X</w:t>
      </w:r>
      <w:bookmarkEnd w:id="3798"/>
      <w:bookmarkEnd w:id="3799"/>
      <w:bookmarkEnd w:id="3800"/>
      <w:bookmarkEnd w:id="3801"/>
      <w:bookmarkEnd w:id="3802"/>
      <w:bookmarkEnd w:id="3803"/>
      <w:bookmarkEnd w:id="3804"/>
      <w:bookmarkEnd w:id="3805"/>
      <w:bookmarkEnd w:id="3806"/>
      <w:bookmarkEnd w:id="3807"/>
      <w:bookmarkEnd w:id="3808"/>
      <w:bookmarkEnd w:id="3809"/>
    </w:p>
    <w:p w14:paraId="19390237" w14:textId="77777777" w:rsidR="0017189C" w:rsidRPr="00286122" w:rsidRDefault="0017189C" w:rsidP="009876C7">
      <w:pPr>
        <w:pStyle w:val="Heading4"/>
      </w:pPr>
      <w:bookmarkStart w:id="3810" w:name="_Toc45888265"/>
      <w:bookmarkStart w:id="3811" w:name="_Toc45888864"/>
      <w:bookmarkStart w:id="3812" w:name="_Toc59650182"/>
      <w:bookmarkStart w:id="3813" w:name="_Toc61357452"/>
      <w:bookmarkStart w:id="3814" w:name="_Toc61359226"/>
      <w:bookmarkStart w:id="3815" w:name="_Toc67916165"/>
      <w:bookmarkStart w:id="3816" w:name="_Toc75533709"/>
      <w:bookmarkStart w:id="3817" w:name="_Toc75819595"/>
      <w:bookmarkStart w:id="3818" w:name="_Toc76508439"/>
      <w:bookmarkStart w:id="3819" w:name="_Toc76717389"/>
      <w:bookmarkStart w:id="3820" w:name="_Toc83294031"/>
      <w:bookmarkStart w:id="3821" w:name="_Toc84335070"/>
      <w:r>
        <w:t>6.4E.2.1</w:t>
      </w:r>
      <w:r>
        <w:tab/>
        <w:t>General</w:t>
      </w:r>
      <w:bookmarkEnd w:id="3810"/>
      <w:bookmarkEnd w:id="3811"/>
      <w:bookmarkEnd w:id="3812"/>
      <w:bookmarkEnd w:id="3813"/>
      <w:bookmarkEnd w:id="3814"/>
      <w:bookmarkEnd w:id="3815"/>
      <w:bookmarkEnd w:id="3816"/>
      <w:bookmarkEnd w:id="3817"/>
      <w:bookmarkEnd w:id="3818"/>
      <w:bookmarkEnd w:id="3819"/>
      <w:bookmarkEnd w:id="3820"/>
      <w:bookmarkEnd w:id="3821"/>
    </w:p>
    <w:p w14:paraId="3B16A503" w14:textId="77777777" w:rsidR="0017189C" w:rsidRDefault="0017189C" w:rsidP="0017189C">
      <w:pPr>
        <w:rPr>
          <w:lang w:eastAsia="zh-CN"/>
        </w:rPr>
      </w:pPr>
      <w:r w:rsidRPr="001D386E">
        <w:rPr>
          <w:lang w:eastAsia="zh-CN"/>
        </w:rPr>
        <w:t xml:space="preserve">The </w:t>
      </w:r>
      <w:r>
        <w:rPr>
          <w:lang w:eastAsia="zh-CN"/>
        </w:rPr>
        <w:t xml:space="preserve">transmit modulation quality </w:t>
      </w:r>
      <w:r w:rsidRPr="001D386E">
        <w:rPr>
          <w:lang w:eastAsia="zh-CN"/>
        </w:rPr>
        <w:t>requirements in this clause apply to V2X sidelink transmissions.</w:t>
      </w:r>
    </w:p>
    <w:p w14:paraId="6EC5444C" w14:textId="77777777" w:rsidR="0017189C" w:rsidRDefault="0017189C" w:rsidP="0017189C">
      <w:r>
        <w:t>For NR V2X UE supporting SL MIMO, the transmit modulation quality requirements for single carrier shall apply to  each transmit antenna connector.</w:t>
      </w:r>
    </w:p>
    <w:p w14:paraId="69FB30FB" w14:textId="43E66336" w:rsidR="00C77DF7" w:rsidRPr="00B33073" w:rsidRDefault="00C77DF7" w:rsidP="00C77DF7">
      <w:bookmarkStart w:id="3822" w:name="_Toc45888267"/>
      <w:bookmarkStart w:id="3823" w:name="_Toc45888866"/>
      <w:bookmarkStart w:id="3824" w:name="_Toc59650184"/>
      <w:bookmarkStart w:id="3825" w:name="_Toc61357454"/>
      <w:bookmarkStart w:id="3826" w:name="_Toc61359228"/>
      <w:r w:rsidRPr="00B33073">
        <w:rPr>
          <w:rFonts w:hint="eastAsia"/>
        </w:rPr>
        <w:t xml:space="preserve">If </w:t>
      </w:r>
      <w:r w:rsidRPr="00B33073">
        <w:t xml:space="preserve">V2X </w:t>
      </w:r>
      <w:r w:rsidRPr="00B33073">
        <w:rPr>
          <w:rFonts w:hint="eastAsia"/>
        </w:rPr>
        <w:t xml:space="preserve">UE </w:t>
      </w:r>
      <w:r w:rsidRPr="00B33073">
        <w:t>transmits on one</w:t>
      </w:r>
      <w:r w:rsidRPr="00B33073">
        <w:rPr>
          <w:rFonts w:hint="eastAsia"/>
          <w:lang w:eastAsia="zh-CN"/>
        </w:rPr>
        <w:t xml:space="preserve"> </w:t>
      </w:r>
      <w:r w:rsidRPr="00B33073">
        <w:t xml:space="preserve">antenna </w:t>
      </w:r>
      <w:r w:rsidRPr="00B33073">
        <w:rPr>
          <w:rFonts w:hint="eastAsia"/>
          <w:lang w:eastAsia="zh-CN"/>
        </w:rPr>
        <w:t>connector</w:t>
      </w:r>
      <w:r w:rsidRPr="00B33073">
        <w:rPr>
          <w:lang w:eastAsia="zh-CN"/>
        </w:rPr>
        <w:t xml:space="preserve"> at a time</w:t>
      </w:r>
      <w:r w:rsidRPr="00B33073">
        <w:t xml:space="preserve">, the requirements </w:t>
      </w:r>
      <w:r w:rsidRPr="00B33073">
        <w:rPr>
          <w:rFonts w:hint="eastAsia"/>
        </w:rPr>
        <w:t>specified for single carrier</w:t>
      </w:r>
      <w:r w:rsidRPr="00B33073">
        <w:t xml:space="preserve"> apply</w:t>
      </w:r>
      <w:r w:rsidRPr="00B33073">
        <w:rPr>
          <w:rFonts w:hint="eastAsia"/>
          <w:lang w:eastAsia="zh-CN"/>
        </w:rPr>
        <w:t xml:space="preserve"> to the active antenna connector</w:t>
      </w:r>
      <w:r w:rsidRPr="00B33073">
        <w:t>.</w:t>
      </w:r>
    </w:p>
    <w:p w14:paraId="64930FC8" w14:textId="77777777" w:rsidR="00C77DF7" w:rsidRPr="00B33073" w:rsidRDefault="00C77DF7" w:rsidP="00C77DF7">
      <w:pPr>
        <w:pStyle w:val="Heading4"/>
      </w:pPr>
      <w:bookmarkStart w:id="3827" w:name="_Toc45888266"/>
      <w:bookmarkStart w:id="3828" w:name="_Toc45888865"/>
      <w:bookmarkStart w:id="3829" w:name="_Toc67916166"/>
      <w:bookmarkStart w:id="3830" w:name="_Toc75533710"/>
      <w:bookmarkStart w:id="3831" w:name="_Toc75819596"/>
      <w:bookmarkStart w:id="3832" w:name="_Toc76508440"/>
      <w:bookmarkStart w:id="3833" w:name="_Toc76717390"/>
      <w:bookmarkStart w:id="3834" w:name="_Toc83294032"/>
      <w:bookmarkStart w:id="3835" w:name="_Toc84335071"/>
      <w:r w:rsidRPr="00B33073">
        <w:t>6.4E.2.2</w:t>
      </w:r>
      <w:r w:rsidRPr="00B33073">
        <w:tab/>
        <w:t>Error Vector Magnitude for V2X</w:t>
      </w:r>
      <w:bookmarkEnd w:id="3827"/>
      <w:bookmarkEnd w:id="3828"/>
      <w:bookmarkEnd w:id="3829"/>
      <w:bookmarkEnd w:id="3830"/>
      <w:bookmarkEnd w:id="3831"/>
      <w:bookmarkEnd w:id="3832"/>
      <w:bookmarkEnd w:id="3833"/>
      <w:bookmarkEnd w:id="3834"/>
      <w:bookmarkEnd w:id="3835"/>
    </w:p>
    <w:p w14:paraId="78D15C7F" w14:textId="7878F318" w:rsidR="00C77DF7" w:rsidRPr="00B33073" w:rsidRDefault="00C77DF7" w:rsidP="00C77DF7">
      <w:r w:rsidRPr="00B33073">
        <w:t>For V2X sidelink physical channels PSCCH and PSSCH, the Error Vector Magnitude</w:t>
      </w:r>
      <w:r w:rsidRPr="00B33073">
        <w:rPr>
          <w:rFonts w:hint="eastAsia"/>
        </w:rPr>
        <w:t xml:space="preserve"> requirement</w:t>
      </w:r>
      <w:r w:rsidRPr="00B33073">
        <w:t xml:space="preserve">s shall be as specified for PUSCH in Table 6.4.2.1-1 except pi/2-BPSK for NR V2X operating bands in Table 5.2E.1-1. </w:t>
      </w:r>
      <w:r w:rsidRPr="00B33073">
        <w:rPr>
          <w:lang w:val="en-US"/>
        </w:rPr>
        <w:t xml:space="preserve">When sidelink transmissions are shortened due to transmission gap of </w:t>
      </w:r>
      <w:r w:rsidRPr="00B33073">
        <w:rPr>
          <w:rFonts w:hint="eastAsia"/>
          <w:lang w:val="en-US" w:eastAsia="zh-CN"/>
        </w:rPr>
        <w:t>one</w:t>
      </w:r>
      <w:r w:rsidRPr="00B33073">
        <w:rPr>
          <w:lang w:val="en-US"/>
        </w:rPr>
        <w:t xml:space="preserve"> symbol at the end of the slot, the </w:t>
      </w:r>
      <w:r w:rsidRPr="00B33073">
        <w:t>EVM measurement interval is reduced by one symbol, accordingly.</w:t>
      </w:r>
    </w:p>
    <w:p w14:paraId="11B48C43" w14:textId="77777777" w:rsidR="0017189C" w:rsidRPr="001C0CC4" w:rsidRDefault="0017189C" w:rsidP="009876C7">
      <w:pPr>
        <w:pStyle w:val="Heading4"/>
      </w:pPr>
      <w:bookmarkStart w:id="3836" w:name="_Toc67916167"/>
      <w:bookmarkStart w:id="3837" w:name="_Toc75533711"/>
      <w:bookmarkStart w:id="3838" w:name="_Toc75819597"/>
      <w:bookmarkStart w:id="3839" w:name="_Toc76508441"/>
      <w:bookmarkStart w:id="3840" w:name="_Toc76717391"/>
      <w:bookmarkStart w:id="3841" w:name="_Toc83294033"/>
      <w:bookmarkStart w:id="3842" w:name="_Toc84335072"/>
      <w:r w:rsidRPr="001C0CC4">
        <w:t>6.4</w:t>
      </w:r>
      <w:r>
        <w:t>E.2.3</w:t>
      </w:r>
      <w:r w:rsidRPr="001C0CC4">
        <w:tab/>
      </w:r>
      <w:r>
        <w:t>Carrier leakage for V2X</w:t>
      </w:r>
      <w:bookmarkEnd w:id="3822"/>
      <w:bookmarkEnd w:id="3823"/>
      <w:bookmarkEnd w:id="3824"/>
      <w:bookmarkEnd w:id="3825"/>
      <w:bookmarkEnd w:id="3826"/>
      <w:bookmarkEnd w:id="3836"/>
      <w:bookmarkEnd w:id="3837"/>
      <w:bookmarkEnd w:id="3838"/>
      <w:bookmarkEnd w:id="3839"/>
      <w:bookmarkEnd w:id="3840"/>
      <w:bookmarkEnd w:id="3841"/>
      <w:bookmarkEnd w:id="3842"/>
    </w:p>
    <w:p w14:paraId="56759997" w14:textId="77777777" w:rsidR="0017189C" w:rsidRPr="00830A93" w:rsidRDefault="0017189C" w:rsidP="0017189C">
      <w:r>
        <w:t>Carrier leakage of NR V2X</w:t>
      </w:r>
      <w:r w:rsidRPr="00795ABE">
        <w:t xml:space="preserve"> sidelink</w:t>
      </w:r>
      <w:r>
        <w:t xml:space="preserve"> transmission</w:t>
      </w:r>
      <w:r w:rsidRPr="00795ABE">
        <w:t xml:space="preserve">, </w:t>
      </w:r>
      <w:r>
        <w:t>the requirements for NR PUSCH in Table 6.4.2.2-1 shall be applied.</w:t>
      </w:r>
    </w:p>
    <w:p w14:paraId="789218FC" w14:textId="77777777" w:rsidR="0017189C" w:rsidRPr="001C0CC4" w:rsidRDefault="0017189C" w:rsidP="009876C7">
      <w:pPr>
        <w:pStyle w:val="Heading4"/>
      </w:pPr>
      <w:bookmarkStart w:id="3843" w:name="_Toc45888268"/>
      <w:bookmarkStart w:id="3844" w:name="_Toc45888867"/>
      <w:bookmarkStart w:id="3845" w:name="_Toc59650185"/>
      <w:bookmarkStart w:id="3846" w:name="_Toc61357455"/>
      <w:bookmarkStart w:id="3847" w:name="_Toc61359229"/>
      <w:bookmarkStart w:id="3848" w:name="_Toc67916168"/>
      <w:bookmarkStart w:id="3849" w:name="_Toc75533712"/>
      <w:bookmarkStart w:id="3850" w:name="_Toc75819598"/>
      <w:bookmarkStart w:id="3851" w:name="_Toc76508442"/>
      <w:bookmarkStart w:id="3852" w:name="_Toc76717392"/>
      <w:bookmarkStart w:id="3853" w:name="_Toc83294034"/>
      <w:bookmarkStart w:id="3854" w:name="_Toc84335073"/>
      <w:r w:rsidRPr="001C0CC4">
        <w:t>6.4</w:t>
      </w:r>
      <w:r>
        <w:t>E.2.4</w:t>
      </w:r>
      <w:r w:rsidRPr="001C0CC4">
        <w:tab/>
      </w:r>
      <w:r>
        <w:t>In-band emissions for V2X</w:t>
      </w:r>
      <w:bookmarkEnd w:id="3843"/>
      <w:bookmarkEnd w:id="3844"/>
      <w:bookmarkEnd w:id="3845"/>
      <w:bookmarkEnd w:id="3846"/>
      <w:bookmarkEnd w:id="3847"/>
      <w:bookmarkEnd w:id="3848"/>
      <w:bookmarkEnd w:id="3849"/>
      <w:bookmarkEnd w:id="3850"/>
      <w:bookmarkEnd w:id="3851"/>
      <w:bookmarkEnd w:id="3852"/>
      <w:bookmarkEnd w:id="3853"/>
      <w:bookmarkEnd w:id="3854"/>
    </w:p>
    <w:p w14:paraId="027772F7" w14:textId="5312CFD0" w:rsidR="00C77DF7" w:rsidRPr="00B33073" w:rsidRDefault="00C77DF7" w:rsidP="00C77DF7">
      <w:bookmarkStart w:id="3855" w:name="_Toc45888269"/>
      <w:bookmarkStart w:id="3856" w:name="_Toc45888868"/>
      <w:bookmarkStart w:id="3857" w:name="_Toc59650186"/>
      <w:bookmarkStart w:id="3858" w:name="_Toc61357456"/>
      <w:bookmarkStart w:id="3859" w:name="_Toc61359230"/>
      <w:r w:rsidRPr="00B33073">
        <w:t>For V2X sidelink physical channels PSCCH</w:t>
      </w:r>
      <w:r w:rsidRPr="00B33073">
        <w:rPr>
          <w:rFonts w:eastAsia="Malgun Gothic" w:hint="eastAsia"/>
        </w:rPr>
        <w:t>,</w:t>
      </w:r>
      <w:r w:rsidRPr="00B33073">
        <w:t xml:space="preserve"> PSSCH and PSBCH, the In-band emissions</w:t>
      </w:r>
      <w:r w:rsidRPr="00B33073">
        <w:rPr>
          <w:rFonts w:hint="eastAsia"/>
        </w:rPr>
        <w:t xml:space="preserve"> requirement</w:t>
      </w:r>
      <w:r w:rsidRPr="00B33073">
        <w:t xml:space="preserve">s shall be as specified for PUSCH in subclause 6.4.2.3 for the corresponding modulation and transmission bandwidth. </w:t>
      </w:r>
      <w:r w:rsidRPr="00B33073">
        <w:rPr>
          <w:lang w:val="en-US"/>
        </w:rPr>
        <w:t xml:space="preserve">When V2X transmissions are shortened due to transmission gap of </w:t>
      </w:r>
      <w:r w:rsidRPr="00B33073">
        <w:rPr>
          <w:rFonts w:hint="eastAsia"/>
          <w:lang w:val="en-US" w:eastAsia="zh-CN"/>
        </w:rPr>
        <w:t>one</w:t>
      </w:r>
      <w:r w:rsidRPr="00B33073">
        <w:rPr>
          <w:lang w:val="en-US"/>
        </w:rPr>
        <w:t xml:space="preserve"> symbol at the end of the subframe, the </w:t>
      </w:r>
      <w:r w:rsidRPr="00B33073">
        <w:t>In-band emissions measurement interval is reduced by one symbol, accordingly.</w:t>
      </w:r>
    </w:p>
    <w:p w14:paraId="70029439" w14:textId="77777777" w:rsidR="0017189C" w:rsidRPr="001C0CC4" w:rsidRDefault="0017189C" w:rsidP="009876C7">
      <w:pPr>
        <w:pStyle w:val="Heading4"/>
      </w:pPr>
      <w:bookmarkStart w:id="3860" w:name="_Toc67916169"/>
      <w:bookmarkStart w:id="3861" w:name="_Toc75533713"/>
      <w:bookmarkStart w:id="3862" w:name="_Toc75819599"/>
      <w:bookmarkStart w:id="3863" w:name="_Toc76508443"/>
      <w:bookmarkStart w:id="3864" w:name="_Toc76717393"/>
      <w:bookmarkStart w:id="3865" w:name="_Toc83294035"/>
      <w:bookmarkStart w:id="3866" w:name="_Toc84335074"/>
      <w:r w:rsidRPr="001C0CC4">
        <w:t>6.4</w:t>
      </w:r>
      <w:r>
        <w:t>E.2.5</w:t>
      </w:r>
      <w:r w:rsidRPr="001C0CC4">
        <w:tab/>
      </w:r>
      <w:r w:rsidRPr="0012626F">
        <w:t>EVM equalizer spectrum flatnes</w:t>
      </w:r>
      <w:r>
        <w:t>s for V2X</w:t>
      </w:r>
      <w:bookmarkEnd w:id="3855"/>
      <w:bookmarkEnd w:id="3856"/>
      <w:bookmarkEnd w:id="3857"/>
      <w:bookmarkEnd w:id="3858"/>
      <w:bookmarkEnd w:id="3859"/>
      <w:bookmarkEnd w:id="3860"/>
      <w:bookmarkEnd w:id="3861"/>
      <w:bookmarkEnd w:id="3862"/>
      <w:bookmarkEnd w:id="3863"/>
      <w:bookmarkEnd w:id="3864"/>
      <w:bookmarkEnd w:id="3865"/>
      <w:bookmarkEnd w:id="3866"/>
    </w:p>
    <w:p w14:paraId="2DFD32F6" w14:textId="77298581" w:rsidR="0017189C" w:rsidRPr="005A303B" w:rsidRDefault="0017189C" w:rsidP="0017189C">
      <w:r w:rsidRPr="001D386E">
        <w:t>For V2X sidelink physical channels PSCCH</w:t>
      </w:r>
      <w:r w:rsidRPr="001D386E">
        <w:rPr>
          <w:rFonts w:eastAsia="Malgun Gothic" w:hint="eastAsia"/>
        </w:rPr>
        <w:t>,</w:t>
      </w:r>
      <w:r w:rsidRPr="001D386E">
        <w:t xml:space="preserve"> PSSCH and PSBCH, the </w:t>
      </w:r>
      <w:r>
        <w:t>EVM equalizer spectrum flatness</w:t>
      </w:r>
      <w:r w:rsidRPr="001D386E">
        <w:rPr>
          <w:rFonts w:hint="eastAsia"/>
        </w:rPr>
        <w:t xml:space="preserve"> requirement</w:t>
      </w:r>
      <w:r w:rsidRPr="001D386E">
        <w:t>s shall be as spec</w:t>
      </w:r>
      <w:r>
        <w:t xml:space="preserve">ified for PUSCH in </w:t>
      </w:r>
      <w:r w:rsidR="00E11162">
        <w:t>clause</w:t>
      </w:r>
      <w:r>
        <w:t xml:space="preserve"> 6.4.2.4</w:t>
      </w:r>
      <w:r w:rsidRPr="001D386E">
        <w:t xml:space="preserve"> for the corresponding modulat</w:t>
      </w:r>
      <w:r>
        <w:t>ion and transmission bandwidth.</w:t>
      </w:r>
    </w:p>
    <w:p w14:paraId="6598E2B4" w14:textId="78B5D491" w:rsidR="0017189C" w:rsidRDefault="0017189C" w:rsidP="009876C7">
      <w:pPr>
        <w:pStyle w:val="Heading4"/>
      </w:pPr>
      <w:bookmarkStart w:id="3867" w:name="_Toc45888270"/>
      <w:bookmarkStart w:id="3868" w:name="_Toc45888869"/>
      <w:bookmarkStart w:id="3869" w:name="_Toc59650187"/>
      <w:bookmarkStart w:id="3870" w:name="_Toc61357457"/>
      <w:bookmarkStart w:id="3871" w:name="_Toc61359231"/>
      <w:bookmarkStart w:id="3872" w:name="_Toc67916170"/>
      <w:bookmarkStart w:id="3873" w:name="_Toc75533714"/>
      <w:bookmarkStart w:id="3874" w:name="_Toc75819600"/>
      <w:bookmarkStart w:id="3875" w:name="_Toc76508444"/>
      <w:bookmarkStart w:id="3876" w:name="_Toc76717394"/>
      <w:bookmarkStart w:id="3877" w:name="_Toc83294036"/>
      <w:bookmarkStart w:id="3878" w:name="_Toc84335075"/>
      <w:r>
        <w:t>6.4E.2.6</w:t>
      </w:r>
      <w:r>
        <w:tab/>
      </w:r>
      <w:bookmarkEnd w:id="3867"/>
      <w:bookmarkEnd w:id="3868"/>
      <w:bookmarkEnd w:id="3869"/>
      <w:bookmarkEnd w:id="3870"/>
      <w:bookmarkEnd w:id="3871"/>
      <w:bookmarkEnd w:id="3872"/>
      <w:bookmarkEnd w:id="3873"/>
      <w:bookmarkEnd w:id="3874"/>
      <w:bookmarkEnd w:id="3875"/>
      <w:bookmarkEnd w:id="3876"/>
      <w:bookmarkEnd w:id="3877"/>
      <w:bookmarkEnd w:id="3878"/>
      <w:r w:rsidR="00A13041">
        <w:t>Transmit modulation quality for V2X concurrent operation</w:t>
      </w:r>
    </w:p>
    <w:p w14:paraId="78C73DE8" w14:textId="77777777" w:rsidR="00D806D9" w:rsidRDefault="00D806D9" w:rsidP="00D806D9">
      <w:bookmarkStart w:id="3879" w:name="_Toc59650188"/>
      <w:bookmarkStart w:id="3880" w:name="_Toc61357458"/>
      <w:bookmarkStart w:id="3881" w:name="_Toc61359232"/>
      <w:bookmarkStart w:id="3882" w:name="_Toc67916171"/>
      <w:bookmarkStart w:id="3883" w:name="_Toc75533715"/>
      <w:bookmarkStart w:id="3884" w:name="_Toc75819601"/>
      <w:bookmarkStart w:id="3885" w:name="_Toc76508445"/>
      <w:bookmarkStart w:id="3886" w:name="_Toc76717395"/>
      <w:bookmarkStart w:id="3887" w:name="_Toc83294037"/>
      <w:bookmarkStart w:id="3888" w:name="_Toc84335076"/>
      <w:r>
        <w:rPr>
          <w:noProof/>
        </w:rPr>
        <w:t xml:space="preserve">For the inter-band con-current NR V2X operation, </w:t>
      </w:r>
      <w:r>
        <w:t xml:space="preserve">the requirements specified in clause 6.4.2 shall apply for the uplink in licensed band and the requirements specified in clause 6.4E.2.1 through 6.4E.2.5 shall apply for the sidelink </w:t>
      </w:r>
      <w:r>
        <w:rPr>
          <w:noProof/>
        </w:rPr>
        <w:t>in licensed band or Band n47</w:t>
      </w:r>
      <w:r>
        <w:t>.</w:t>
      </w:r>
    </w:p>
    <w:p w14:paraId="298F622B" w14:textId="77777777" w:rsidR="00053D3A" w:rsidRPr="001C0CC4" w:rsidRDefault="00053D3A" w:rsidP="009876C7">
      <w:pPr>
        <w:pStyle w:val="Heading2"/>
      </w:pPr>
      <w:r w:rsidRPr="001C0CC4">
        <w:t>6.4</w:t>
      </w:r>
      <w:r>
        <w:t>F</w:t>
      </w:r>
      <w:r w:rsidRPr="001C0CC4">
        <w:tab/>
        <w:t>Transmit signal quality</w:t>
      </w:r>
      <w:r>
        <w:t xml:space="preserve"> for shared spectrum channel access</w:t>
      </w:r>
      <w:bookmarkEnd w:id="3879"/>
      <w:bookmarkEnd w:id="3880"/>
      <w:bookmarkEnd w:id="3881"/>
      <w:bookmarkEnd w:id="3882"/>
      <w:bookmarkEnd w:id="3883"/>
      <w:bookmarkEnd w:id="3884"/>
      <w:bookmarkEnd w:id="3885"/>
      <w:bookmarkEnd w:id="3886"/>
      <w:bookmarkEnd w:id="3887"/>
      <w:bookmarkEnd w:id="3888"/>
    </w:p>
    <w:p w14:paraId="7CB5CFF4" w14:textId="77777777" w:rsidR="00053D3A" w:rsidRPr="001C0CC4" w:rsidRDefault="00053D3A" w:rsidP="009876C7">
      <w:pPr>
        <w:pStyle w:val="Heading3"/>
      </w:pPr>
      <w:bookmarkStart w:id="3889" w:name="_Toc59650189"/>
      <w:bookmarkStart w:id="3890" w:name="_Toc61357459"/>
      <w:bookmarkStart w:id="3891" w:name="_Toc61359233"/>
      <w:bookmarkStart w:id="3892" w:name="_Toc67916172"/>
      <w:bookmarkStart w:id="3893" w:name="_Toc75533716"/>
      <w:bookmarkStart w:id="3894" w:name="_Toc75819602"/>
      <w:bookmarkStart w:id="3895" w:name="_Toc76508446"/>
      <w:bookmarkStart w:id="3896" w:name="_Toc76717396"/>
      <w:bookmarkStart w:id="3897" w:name="_Toc83294038"/>
      <w:bookmarkStart w:id="3898" w:name="_Toc84335077"/>
      <w:r w:rsidRPr="001C0CC4">
        <w:t>6.4</w:t>
      </w:r>
      <w:r>
        <w:t>F</w:t>
      </w:r>
      <w:r w:rsidRPr="001C0CC4">
        <w:t>.1</w:t>
      </w:r>
      <w:r w:rsidRPr="001C0CC4">
        <w:tab/>
        <w:t>Frequency error</w:t>
      </w:r>
      <w:bookmarkEnd w:id="3889"/>
      <w:bookmarkEnd w:id="3890"/>
      <w:bookmarkEnd w:id="3891"/>
      <w:bookmarkEnd w:id="3892"/>
      <w:bookmarkEnd w:id="3893"/>
      <w:bookmarkEnd w:id="3894"/>
      <w:bookmarkEnd w:id="3895"/>
      <w:bookmarkEnd w:id="3896"/>
      <w:bookmarkEnd w:id="3897"/>
      <w:bookmarkEnd w:id="3898"/>
    </w:p>
    <w:p w14:paraId="65F7B6A7" w14:textId="5441C080" w:rsidR="00053D3A" w:rsidRDefault="00053D3A" w:rsidP="00053D3A">
      <w:r>
        <w:t xml:space="preserve">The requirements for frequency error in  </w:t>
      </w:r>
      <w:r w:rsidR="00E11162">
        <w:t>clause</w:t>
      </w:r>
      <w:r>
        <w:t xml:space="preserve"> 6.4.1 apply.</w:t>
      </w:r>
    </w:p>
    <w:p w14:paraId="6B271DF9" w14:textId="77777777" w:rsidR="00053D3A" w:rsidRPr="001C0CC4" w:rsidRDefault="00053D3A" w:rsidP="009876C7">
      <w:pPr>
        <w:pStyle w:val="Heading3"/>
      </w:pPr>
      <w:bookmarkStart w:id="3899" w:name="_Toc59650190"/>
      <w:bookmarkStart w:id="3900" w:name="_Toc61357460"/>
      <w:bookmarkStart w:id="3901" w:name="_Toc61359234"/>
      <w:bookmarkStart w:id="3902" w:name="_Toc67916173"/>
      <w:bookmarkStart w:id="3903" w:name="_Toc75533717"/>
      <w:bookmarkStart w:id="3904" w:name="_Toc75819603"/>
      <w:bookmarkStart w:id="3905" w:name="_Toc76508447"/>
      <w:bookmarkStart w:id="3906" w:name="_Toc76717397"/>
      <w:bookmarkStart w:id="3907" w:name="_Toc83294039"/>
      <w:bookmarkStart w:id="3908" w:name="_Toc84335078"/>
      <w:r w:rsidRPr="001C0CC4">
        <w:t>6.4</w:t>
      </w:r>
      <w:r>
        <w:t>F</w:t>
      </w:r>
      <w:r w:rsidRPr="001C0CC4">
        <w:t>.2</w:t>
      </w:r>
      <w:r w:rsidRPr="001C0CC4">
        <w:tab/>
        <w:t>Transmit modulation quality</w:t>
      </w:r>
      <w:bookmarkEnd w:id="3899"/>
      <w:bookmarkEnd w:id="3900"/>
      <w:bookmarkEnd w:id="3901"/>
      <w:bookmarkEnd w:id="3902"/>
      <w:bookmarkEnd w:id="3903"/>
      <w:bookmarkEnd w:id="3904"/>
      <w:bookmarkEnd w:id="3905"/>
      <w:bookmarkEnd w:id="3906"/>
      <w:bookmarkEnd w:id="3907"/>
      <w:bookmarkEnd w:id="3908"/>
    </w:p>
    <w:p w14:paraId="128B96D2" w14:textId="77777777" w:rsidR="00170857" w:rsidRPr="00A21A55" w:rsidRDefault="00170857" w:rsidP="00E325BF">
      <w:pPr>
        <w:pStyle w:val="Heading4"/>
      </w:pPr>
      <w:r w:rsidRPr="00A1115A">
        <w:t>6.4</w:t>
      </w:r>
      <w:r>
        <w:t>F</w:t>
      </w:r>
      <w:r w:rsidRPr="00A1115A">
        <w:t>.2.</w:t>
      </w:r>
      <w:r>
        <w:t>0</w:t>
      </w:r>
      <w:r w:rsidRPr="00A1115A">
        <w:tab/>
      </w:r>
      <w:r>
        <w:t>General</w:t>
      </w:r>
    </w:p>
    <w:p w14:paraId="56B5DC95" w14:textId="77777777" w:rsidR="00053D3A" w:rsidRPr="001C0CC4" w:rsidRDefault="00053D3A" w:rsidP="00053D3A">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19DC152D" w14:textId="77777777" w:rsidR="00053D3A" w:rsidRPr="001C0CC4" w:rsidRDefault="00053D3A" w:rsidP="00053D3A">
      <w:pPr>
        <w:pStyle w:val="B10"/>
      </w:pPr>
      <w:r w:rsidRPr="001C0CC4">
        <w:t>-</w:t>
      </w:r>
      <w:r w:rsidRPr="001C0CC4">
        <w:tab/>
        <w:t>Error Vector Magnitude (EVM) for the allocated resource blocks (RBs)</w:t>
      </w:r>
    </w:p>
    <w:p w14:paraId="2B25190B" w14:textId="77777777" w:rsidR="00053D3A" w:rsidRPr="001C0CC4" w:rsidRDefault="00053D3A" w:rsidP="00053D3A">
      <w:pPr>
        <w:pStyle w:val="B10"/>
      </w:pPr>
      <w:r w:rsidRPr="001C0CC4">
        <w:t>-</w:t>
      </w:r>
      <w:r w:rsidRPr="001C0CC4">
        <w:tab/>
        <w:t>EVM equalizer spectrum flatness derived from the equalizer coefficients generated by the EVM measurement process</w:t>
      </w:r>
    </w:p>
    <w:p w14:paraId="493E8F97" w14:textId="77777777" w:rsidR="00053D3A" w:rsidRPr="001C0CC4" w:rsidRDefault="00053D3A" w:rsidP="00053D3A">
      <w:pPr>
        <w:pStyle w:val="B10"/>
      </w:pPr>
      <w:r w:rsidRPr="001C0CC4">
        <w:t>-</w:t>
      </w:r>
      <w:r w:rsidRPr="001C0CC4">
        <w:tab/>
        <w:t>Carrier leakage</w:t>
      </w:r>
    </w:p>
    <w:p w14:paraId="00177079" w14:textId="77777777" w:rsidR="00053D3A" w:rsidRPr="001C0CC4" w:rsidRDefault="00053D3A" w:rsidP="00053D3A">
      <w:pPr>
        <w:pStyle w:val="B10"/>
      </w:pPr>
      <w:r w:rsidRPr="001C0CC4">
        <w:t>-</w:t>
      </w:r>
      <w:r w:rsidRPr="001C0CC4">
        <w:tab/>
        <w:t>In-band emissions for the non-allocated RB</w:t>
      </w:r>
    </w:p>
    <w:p w14:paraId="1E42728E" w14:textId="77777777" w:rsidR="00053D3A" w:rsidRPr="001C0CC4" w:rsidRDefault="00053D3A" w:rsidP="00053D3A">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76316596" w14:textId="77777777" w:rsidR="00053D3A" w:rsidRPr="00A30B8A" w:rsidRDefault="00053D3A" w:rsidP="00053D3A">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requirement in clause 6.4</w:t>
      </w:r>
      <w:r>
        <w:rPr>
          <w:lang w:eastAsia="ja-JP"/>
        </w:rPr>
        <w:t>F</w:t>
      </w:r>
      <w:r>
        <w:rPr>
          <w:rFonts w:hint="eastAsia"/>
          <w:lang w:eastAsia="ja-JP"/>
        </w:rPr>
        <w:t>.2.2 and 6.4</w:t>
      </w:r>
      <w:r>
        <w:rPr>
          <w:lang w:eastAsia="ja-JP"/>
        </w:rPr>
        <w:t>F</w:t>
      </w:r>
      <w:r>
        <w:rPr>
          <w:rFonts w:hint="eastAsia"/>
          <w:lang w:eastAsia="ja-JP"/>
        </w:rPr>
        <w:t xml:space="preserve">.2.3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60131537" w14:textId="77777777" w:rsidR="00053D3A" w:rsidRDefault="00053D3A" w:rsidP="009876C7">
      <w:pPr>
        <w:pStyle w:val="Heading4"/>
      </w:pPr>
      <w:bookmarkStart w:id="3909" w:name="_Toc59650191"/>
      <w:bookmarkStart w:id="3910" w:name="_Toc61357461"/>
      <w:bookmarkStart w:id="3911" w:name="_Toc61359235"/>
      <w:bookmarkStart w:id="3912" w:name="_Toc67916174"/>
      <w:bookmarkStart w:id="3913" w:name="_Toc75533718"/>
      <w:bookmarkStart w:id="3914" w:name="_Toc75819604"/>
      <w:bookmarkStart w:id="3915" w:name="_Toc76508448"/>
      <w:bookmarkStart w:id="3916" w:name="_Toc76717398"/>
      <w:bookmarkStart w:id="3917" w:name="_Toc83294040"/>
      <w:bookmarkStart w:id="3918" w:name="_Toc84335079"/>
      <w:r w:rsidRPr="001C0CC4">
        <w:t>6.4</w:t>
      </w:r>
      <w:r>
        <w:t>F</w:t>
      </w:r>
      <w:r w:rsidRPr="001C0CC4">
        <w:t>.2.1</w:t>
      </w:r>
      <w:r w:rsidRPr="001C0CC4">
        <w:tab/>
        <w:t>Error Vector Magnitude</w:t>
      </w:r>
      <w:bookmarkEnd w:id="3909"/>
      <w:bookmarkEnd w:id="3910"/>
      <w:bookmarkEnd w:id="3911"/>
      <w:bookmarkEnd w:id="3912"/>
      <w:bookmarkEnd w:id="3913"/>
      <w:bookmarkEnd w:id="3914"/>
      <w:bookmarkEnd w:id="3915"/>
      <w:bookmarkEnd w:id="3916"/>
      <w:bookmarkEnd w:id="3917"/>
      <w:bookmarkEnd w:id="3918"/>
    </w:p>
    <w:p w14:paraId="5721C435" w14:textId="7982DDC4" w:rsidR="00053D3A" w:rsidRPr="0029284C" w:rsidRDefault="00053D3A" w:rsidP="00053D3A">
      <w:r>
        <w:t xml:space="preserve">The requirements for Error Vector Magnitude in </w:t>
      </w:r>
      <w:r w:rsidR="00E11162">
        <w:t>clause</w:t>
      </w:r>
      <w:r>
        <w:t xml:space="preserve"> 6.4.2.1 apply.</w:t>
      </w:r>
    </w:p>
    <w:p w14:paraId="45710E4E" w14:textId="77777777" w:rsidR="00053D3A" w:rsidRDefault="00053D3A" w:rsidP="009876C7">
      <w:pPr>
        <w:pStyle w:val="Heading4"/>
      </w:pPr>
      <w:bookmarkStart w:id="3919" w:name="_Toc59650192"/>
      <w:bookmarkStart w:id="3920" w:name="_Toc61357462"/>
      <w:bookmarkStart w:id="3921" w:name="_Toc61359236"/>
      <w:bookmarkStart w:id="3922" w:name="_Toc67916175"/>
      <w:bookmarkStart w:id="3923" w:name="_Toc75533719"/>
      <w:bookmarkStart w:id="3924" w:name="_Toc75819605"/>
      <w:bookmarkStart w:id="3925" w:name="_Toc76508449"/>
      <w:bookmarkStart w:id="3926" w:name="_Toc76717399"/>
      <w:bookmarkStart w:id="3927" w:name="_Toc83294041"/>
      <w:bookmarkStart w:id="3928" w:name="_Toc84335080"/>
      <w:r w:rsidRPr="001C0CC4">
        <w:t>6.4</w:t>
      </w:r>
      <w:r>
        <w:t>F</w:t>
      </w:r>
      <w:r w:rsidRPr="001C0CC4">
        <w:t>.2.2</w:t>
      </w:r>
      <w:r w:rsidRPr="001C0CC4">
        <w:tab/>
        <w:t>Carrier leakage</w:t>
      </w:r>
      <w:bookmarkEnd w:id="3919"/>
      <w:bookmarkEnd w:id="3920"/>
      <w:bookmarkEnd w:id="3921"/>
      <w:bookmarkEnd w:id="3922"/>
      <w:bookmarkEnd w:id="3923"/>
      <w:bookmarkEnd w:id="3924"/>
      <w:bookmarkEnd w:id="3925"/>
      <w:bookmarkEnd w:id="3926"/>
      <w:bookmarkEnd w:id="3927"/>
      <w:bookmarkEnd w:id="3928"/>
    </w:p>
    <w:p w14:paraId="1D3E9324" w14:textId="2C829E4B" w:rsidR="00053D3A" w:rsidRPr="0029284C" w:rsidRDefault="00053D3A" w:rsidP="00053D3A">
      <w:r>
        <w:t xml:space="preserve">The requirements for carrier leakage in </w:t>
      </w:r>
      <w:r w:rsidR="00E11162">
        <w:t>clause</w:t>
      </w:r>
      <w:r>
        <w:t xml:space="preserve"> 6.4.2.2 apply.</w:t>
      </w:r>
    </w:p>
    <w:p w14:paraId="049F8687" w14:textId="77777777" w:rsidR="00053D3A" w:rsidRPr="001C0CC4" w:rsidRDefault="00053D3A" w:rsidP="009876C7">
      <w:pPr>
        <w:pStyle w:val="Heading4"/>
      </w:pPr>
      <w:bookmarkStart w:id="3929" w:name="_Toc59650193"/>
      <w:bookmarkStart w:id="3930" w:name="_Toc61357463"/>
      <w:bookmarkStart w:id="3931" w:name="_Toc61359237"/>
      <w:bookmarkStart w:id="3932" w:name="_Toc67916176"/>
      <w:bookmarkStart w:id="3933" w:name="_Toc75533720"/>
      <w:bookmarkStart w:id="3934" w:name="_Toc75819606"/>
      <w:bookmarkStart w:id="3935" w:name="_Toc76508450"/>
      <w:bookmarkStart w:id="3936" w:name="_Toc76717400"/>
      <w:bookmarkStart w:id="3937" w:name="_Toc83294042"/>
      <w:bookmarkStart w:id="3938" w:name="_Toc84335081"/>
      <w:r w:rsidRPr="001C0CC4">
        <w:t>6.4</w:t>
      </w:r>
      <w:r>
        <w:t>F</w:t>
      </w:r>
      <w:r w:rsidRPr="001C0CC4">
        <w:t>.2.3</w:t>
      </w:r>
      <w:r w:rsidRPr="001C0CC4">
        <w:tab/>
        <w:t>In-band emissions</w:t>
      </w:r>
      <w:bookmarkEnd w:id="3929"/>
      <w:bookmarkEnd w:id="3930"/>
      <w:bookmarkEnd w:id="3931"/>
      <w:bookmarkEnd w:id="3932"/>
      <w:bookmarkEnd w:id="3933"/>
      <w:bookmarkEnd w:id="3934"/>
      <w:bookmarkEnd w:id="3935"/>
      <w:bookmarkEnd w:id="3936"/>
      <w:bookmarkEnd w:id="3937"/>
      <w:bookmarkEnd w:id="3938"/>
    </w:p>
    <w:p w14:paraId="76F8903A" w14:textId="77777777" w:rsidR="00053D3A" w:rsidRPr="001C0CC4" w:rsidRDefault="00053D3A" w:rsidP="00053D3A">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8C20133" w14:textId="77777777" w:rsidR="00053D3A" w:rsidRPr="001C0CC4" w:rsidRDefault="00053D3A" w:rsidP="00053D3A">
      <w:r w:rsidRPr="001C0CC4">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732349">
        <w:rPr>
          <w:rFonts w:cs="v5.0.0"/>
        </w:rPr>
        <w:t xml:space="preserve"> </w:t>
      </w:r>
      <w:r>
        <w:rPr>
          <w:rFonts w:cs="v5.0.0"/>
        </w:rPr>
        <w:t xml:space="preserve"> The requirement applies for power class 5 UE for 20 MHz channel bandwidth and 15 kHz SCS, </w:t>
      </w:r>
    </w:p>
    <w:p w14:paraId="05B4CC62" w14:textId="29FF60EA" w:rsidR="00053D3A" w:rsidRDefault="00053D3A" w:rsidP="00053D3A">
      <w:pPr>
        <w:rPr>
          <w:rFonts w:cs="v5.0.0"/>
        </w:rPr>
      </w:pPr>
      <w:r>
        <w:t xml:space="preserve">Instead of the general requirement in </w:t>
      </w:r>
      <w:r w:rsidR="00E11162">
        <w:t>clause</w:t>
      </w:r>
      <w:r>
        <w:t xml:space="preserve"> 6.4.2.3, t</w:t>
      </w:r>
      <w:r w:rsidRPr="001C0CC4">
        <w:t>he average of the basic in-band emission measurement over 10 sub-frames shall not exceed the values specified in Table 6.4</w:t>
      </w:r>
      <w:r>
        <w:t>F</w:t>
      </w:r>
      <w:r w:rsidRPr="001C0CC4">
        <w:t>.2.3-1</w:t>
      </w:r>
      <w:r w:rsidRPr="001C0CC4">
        <w:rPr>
          <w:rFonts w:cs="v5.0.0"/>
        </w:rPr>
        <w:t>.</w:t>
      </w:r>
    </w:p>
    <w:p w14:paraId="041190B0" w14:textId="77777777" w:rsidR="00053D3A" w:rsidRPr="001D386E" w:rsidRDefault="00053D3A" w:rsidP="00053D3A">
      <w:pPr>
        <w:pStyle w:val="TH"/>
      </w:pPr>
      <w:bookmarkStart w:id="3939" w:name="_CRTable6_4F_2_31"/>
      <w:r w:rsidRPr="001D386E">
        <w:t xml:space="preserve">Table </w:t>
      </w:r>
      <w:bookmarkEnd w:id="3939"/>
      <w:r w:rsidRPr="001D386E">
        <w:t>6.</w:t>
      </w:r>
      <w:r>
        <w:t>4F.2.3-1</w:t>
      </w:r>
      <w:r w:rsidRPr="001D386E">
        <w:t>: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053D3A" w:rsidRPr="001D386E" w14:paraId="6458B588" w14:textId="77777777" w:rsidTr="00124F52">
        <w:trPr>
          <w:trHeight w:val="187"/>
          <w:jc w:val="center"/>
        </w:trPr>
        <w:tc>
          <w:tcPr>
            <w:tcW w:w="1205" w:type="dxa"/>
            <w:tcBorders>
              <w:bottom w:val="single" w:sz="4" w:space="0" w:color="auto"/>
              <w:right w:val="single" w:sz="4" w:space="0" w:color="auto"/>
            </w:tcBorders>
            <w:shd w:val="clear" w:color="auto" w:fill="auto"/>
          </w:tcPr>
          <w:p w14:paraId="30E8758C" w14:textId="77777777" w:rsidR="00053D3A" w:rsidRPr="001D386E" w:rsidRDefault="00053D3A" w:rsidP="00124F52">
            <w:pPr>
              <w:pStyle w:val="TAH"/>
              <w:rPr>
                <w:rFonts w:cs="Arial"/>
                <w:i/>
                <w:iCs/>
              </w:rPr>
            </w:pPr>
            <w:r w:rsidRPr="001D386E">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tcPr>
          <w:p w14:paraId="60F24BE2" w14:textId="77777777" w:rsidR="00053D3A" w:rsidRPr="001D386E" w:rsidRDefault="00053D3A" w:rsidP="00124F52">
            <w:pPr>
              <w:pStyle w:val="TAH"/>
              <w:rPr>
                <w:rFonts w:cs="Arial"/>
              </w:rPr>
            </w:pPr>
            <w:r w:rsidRPr="001D386E">
              <w:rPr>
                <w:rFonts w:cs="Arial"/>
              </w:rPr>
              <w:t>Unit</w:t>
            </w:r>
          </w:p>
        </w:tc>
        <w:tc>
          <w:tcPr>
            <w:tcW w:w="5420" w:type="dxa"/>
            <w:gridSpan w:val="2"/>
            <w:tcBorders>
              <w:left w:val="single" w:sz="4" w:space="0" w:color="auto"/>
              <w:bottom w:val="single" w:sz="4" w:space="0" w:color="auto"/>
              <w:right w:val="single" w:sz="4" w:space="0" w:color="auto"/>
            </w:tcBorders>
            <w:shd w:val="clear" w:color="auto" w:fill="auto"/>
          </w:tcPr>
          <w:p w14:paraId="4A55F6A4" w14:textId="77777777" w:rsidR="00053D3A" w:rsidRPr="001D386E" w:rsidRDefault="00053D3A" w:rsidP="00124F52">
            <w:pPr>
              <w:pStyle w:val="TAH"/>
              <w:rPr>
                <w:rFonts w:cs="Arial"/>
              </w:rPr>
            </w:pPr>
            <w:r w:rsidRPr="001D386E">
              <w:rPr>
                <w:rFonts w:cs="Arial"/>
              </w:rPr>
              <w:t>Limit (NOTE 1)</w:t>
            </w:r>
          </w:p>
        </w:tc>
        <w:tc>
          <w:tcPr>
            <w:tcW w:w="1682" w:type="dxa"/>
            <w:tcBorders>
              <w:left w:val="single" w:sz="4" w:space="0" w:color="auto"/>
              <w:bottom w:val="single" w:sz="4" w:space="0" w:color="auto"/>
              <w:right w:val="single" w:sz="4" w:space="0" w:color="auto"/>
            </w:tcBorders>
            <w:shd w:val="clear" w:color="auto" w:fill="auto"/>
          </w:tcPr>
          <w:p w14:paraId="5EE3CDBD" w14:textId="77777777" w:rsidR="00053D3A" w:rsidRPr="001D386E" w:rsidRDefault="00053D3A" w:rsidP="00124F52">
            <w:pPr>
              <w:pStyle w:val="TAH"/>
              <w:rPr>
                <w:rFonts w:cs="Arial"/>
              </w:rPr>
            </w:pPr>
            <w:r w:rsidRPr="001D386E">
              <w:rPr>
                <w:rFonts w:cs="Arial"/>
              </w:rPr>
              <w:t>Applicable Frequencies</w:t>
            </w:r>
          </w:p>
        </w:tc>
      </w:tr>
      <w:tr w:rsidR="00124F52" w:rsidRPr="001D386E" w14:paraId="5F731A7B" w14:textId="77777777" w:rsidTr="00A607ED">
        <w:trPr>
          <w:trHeight w:val="187"/>
          <w:jc w:val="center"/>
        </w:trPr>
        <w:tc>
          <w:tcPr>
            <w:tcW w:w="1205" w:type="dxa"/>
            <w:tcBorders>
              <w:top w:val="single" w:sz="4" w:space="0" w:color="auto"/>
              <w:bottom w:val="single" w:sz="4" w:space="0" w:color="auto"/>
              <w:right w:val="single" w:sz="4" w:space="0" w:color="auto"/>
            </w:tcBorders>
            <w:shd w:val="clear" w:color="auto" w:fill="auto"/>
          </w:tcPr>
          <w:p w14:paraId="3A39157F" w14:textId="77777777" w:rsidR="00053D3A" w:rsidRPr="001D386E" w:rsidRDefault="00053D3A" w:rsidP="00A607ED">
            <w:pPr>
              <w:pStyle w:val="TAH"/>
              <w:rPr>
                <w:rFonts w:cs="Arial"/>
              </w:rPr>
            </w:pPr>
            <w:r w:rsidRPr="001D386E">
              <w:rPr>
                <w:rFonts w:cs="Arial"/>
              </w:rPr>
              <w:t>General</w:t>
            </w:r>
          </w:p>
        </w:tc>
        <w:tc>
          <w:tcPr>
            <w:tcW w:w="1293" w:type="dxa"/>
            <w:tcBorders>
              <w:top w:val="single" w:sz="4" w:space="0" w:color="auto"/>
              <w:left w:val="single" w:sz="4" w:space="0" w:color="auto"/>
              <w:bottom w:val="single" w:sz="4" w:space="0" w:color="auto"/>
              <w:right w:val="single" w:sz="4" w:space="0" w:color="auto"/>
            </w:tcBorders>
          </w:tcPr>
          <w:p w14:paraId="3AFA82FA" w14:textId="77777777" w:rsidR="00053D3A" w:rsidRPr="001D386E" w:rsidRDefault="00053D3A" w:rsidP="00A607ED">
            <w:pPr>
              <w:pStyle w:val="TAC"/>
              <w:rPr>
                <w:rFonts w:cs="Arial"/>
              </w:rPr>
            </w:pPr>
            <w:r w:rsidRPr="001D386E">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377F827E" w14:textId="77777777" w:rsidR="00053D3A" w:rsidRPr="005E6619" w:rsidRDefault="00000000" w:rsidP="00A607ED">
            <w:pPr>
              <w:pStyle w:val="TAC"/>
              <w:rPr>
                <w:rFonts w:cs="Arial"/>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eastAsia="Calibri" w:hAnsi="Cambria Math"/>
                            <w:i/>
                            <w:sz w:val="22"/>
                            <w:szCs w:val="22"/>
                            <w:lang w:val="sv-SE"/>
                          </w:rPr>
                        </m:ctrlPr>
                      </m:dPr>
                      <m:e>
                        <m:eqArr>
                          <m:eqArrPr>
                            <m:ctrlPr>
                              <w:rPr>
                                <w:rFonts w:ascii="Cambria Math" w:hAnsi="Cambria Math"/>
                                <w:i/>
                              </w:rPr>
                            </m:ctrlPr>
                          </m:eqArrPr>
                          <m:e>
                            <m:r>
                              <w:rPr>
                                <w:rFonts w:ascii="Cambria Math" w:hAnsi="Cambria Math"/>
                              </w:rPr>
                              <m:t>-10-6</m:t>
                            </m:r>
                            <m:d>
                              <m:dPr>
                                <m:ctrlPr>
                                  <w:rPr>
                                    <w:rFonts w:ascii="Cambria Math" w:hAnsi="Cambria Math"/>
                                    <w:i/>
                                  </w:rPr>
                                </m:ctrlPr>
                              </m:dPr>
                              <m:e>
                                <m:d>
                                  <m:dPr>
                                    <m:begChr m:val="|"/>
                                    <m:endChr m:val="|"/>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hAnsi="Cambria Math"/>
                                          </w:rPr>
                                          <m:t>∆</m:t>
                                        </m:r>
                                      </m:e>
                                      <m:sub>
                                        <m:r>
                                          <w:rPr>
                                            <w:rFonts w:ascii="Cambria Math" w:hAnsi="Cambria Math"/>
                                          </w:rPr>
                                          <m:t>RB</m:t>
                                        </m:r>
                                      </m:sub>
                                    </m:sSub>
                                  </m:e>
                                </m:d>
                                <m:r>
                                  <w:rPr>
                                    <w:rFonts w:ascii="Cambria Math" w:hAnsi="Cambria Math"/>
                                  </w:rPr>
                                  <m:t>-1</m:t>
                                </m:r>
                              </m:e>
                            </m:d>
                            <m:r>
                              <w:rPr>
                                <w:rFonts w:ascii="Cambria Math" w:hAnsi="Cambria Math"/>
                              </w:rPr>
                              <m:t>,</m:t>
                            </m:r>
                          </m:e>
                          <m:e>
                            <m:r>
                              <w:rPr>
                                <w:rFonts w:ascii="Cambria Math" w:hAnsi="Cambria Math"/>
                              </w:rPr>
                              <m:t>-57</m:t>
                            </m:r>
                            <m:f>
                              <m:fPr>
                                <m:ctrlPr>
                                  <w:rPr>
                                    <w:rFonts w:ascii="Cambria Math" w:hAnsi="Cambria Math"/>
                                    <w:i/>
                                  </w:rPr>
                                </m:ctrlPr>
                              </m:fPr>
                              <m:num>
                                <m:r>
                                  <w:rPr>
                                    <w:rFonts w:ascii="Cambria Math" w:hAnsi="Cambria Math"/>
                                  </w:rPr>
                                  <m:t>dBm</m:t>
                                </m:r>
                              </m:num>
                              <m:den>
                                <m:r>
                                  <w:rPr>
                                    <w:rFonts w:ascii="Cambria Math" w:hAnsi="Cambria Math"/>
                                  </w:rPr>
                                  <m:t>180</m:t>
                                </m:r>
                              </m:den>
                            </m:f>
                            <m:r>
                              <w:rPr>
                                <w:rFonts w:ascii="Cambria Math" w:hAnsi="Cambria Math"/>
                              </w:rPr>
                              <m:t>kHz-</m:t>
                            </m:r>
                            <m:sSub>
                              <m:sSubPr>
                                <m:ctrlPr>
                                  <w:rPr>
                                    <w:rFonts w:ascii="Cambria Math" w:eastAsia="Calibri" w:hAnsi="Cambria Math"/>
                                    <w:i/>
                                    <w:sz w:val="22"/>
                                    <w:szCs w:val="22"/>
                                    <w:lang w:val="sv-SE"/>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tcPr>
          <w:p w14:paraId="31BDF52A" w14:textId="77777777" w:rsidR="00053D3A" w:rsidRPr="001D386E" w:rsidRDefault="00053D3A" w:rsidP="00A607ED">
            <w:pPr>
              <w:pStyle w:val="TAC"/>
              <w:rPr>
                <w:rFonts w:cs="Arial"/>
              </w:rPr>
            </w:pPr>
            <w:r w:rsidRPr="001D386E">
              <w:rPr>
                <w:rFonts w:cs="Arial"/>
              </w:rPr>
              <w:t>Any non-allocated (NOTE 2)</w:t>
            </w:r>
          </w:p>
        </w:tc>
      </w:tr>
      <w:tr w:rsidR="00124F52" w:rsidRPr="001D386E" w14:paraId="2CB922A3"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DCBD2CC" w14:textId="77777777" w:rsidR="00124F52" w:rsidRPr="001D386E" w:rsidRDefault="00124F52" w:rsidP="00A607ED">
            <w:pPr>
              <w:pStyle w:val="TAH"/>
              <w:rPr>
                <w:rFonts w:cs="Arial"/>
              </w:rPr>
            </w:pPr>
            <w:r w:rsidRPr="001D386E">
              <w:rPr>
                <w:rFonts w:cs="Arial"/>
              </w:rPr>
              <w:t>IQ Image</w:t>
            </w:r>
          </w:p>
        </w:tc>
        <w:tc>
          <w:tcPr>
            <w:tcW w:w="1293" w:type="dxa"/>
            <w:tcBorders>
              <w:top w:val="single" w:sz="4" w:space="0" w:color="auto"/>
              <w:left w:val="single" w:sz="4" w:space="0" w:color="auto"/>
              <w:bottom w:val="nil"/>
              <w:right w:val="single" w:sz="4" w:space="0" w:color="auto"/>
            </w:tcBorders>
            <w:shd w:val="clear" w:color="auto" w:fill="auto"/>
          </w:tcPr>
          <w:p w14:paraId="6F62CE73" w14:textId="77777777" w:rsidR="00124F52" w:rsidRPr="001D386E" w:rsidRDefault="00124F52" w:rsidP="00A607ED">
            <w:pPr>
              <w:pStyle w:val="TAC"/>
              <w:rPr>
                <w:rFonts w:cs="Arial"/>
              </w:rPr>
            </w:pPr>
            <w:r w:rsidRPr="001D386E">
              <w:rPr>
                <w:rFonts w:cs="Arial"/>
              </w:rPr>
              <w:t>dB</w:t>
            </w:r>
          </w:p>
        </w:tc>
        <w:tc>
          <w:tcPr>
            <w:tcW w:w="1265" w:type="dxa"/>
            <w:tcBorders>
              <w:top w:val="single" w:sz="4" w:space="0" w:color="auto"/>
              <w:left w:val="single" w:sz="4" w:space="0" w:color="auto"/>
              <w:right w:val="single" w:sz="4" w:space="0" w:color="auto"/>
            </w:tcBorders>
          </w:tcPr>
          <w:p w14:paraId="3C96F2A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tcPr>
          <w:p w14:paraId="05E811FE" w14:textId="77777777" w:rsidR="00124F52" w:rsidRPr="001D386E" w:rsidRDefault="00124F52" w:rsidP="00A607ED">
            <w:pPr>
              <w:pStyle w:val="TAL"/>
              <w:jc w:val="center"/>
              <w:rPr>
                <w:rFonts w:cs="Arial"/>
              </w:rPr>
            </w:pPr>
            <w:r w:rsidRPr="001D386E">
              <w:rPr>
                <w:rFonts w:cs="Arial"/>
              </w:rPr>
              <w:t xml:space="preserve">Image frequencies when </w:t>
            </w:r>
            <w:r>
              <w:rPr>
                <w:rFonts w:cs="Arial"/>
              </w:rPr>
              <w:t>o</w:t>
            </w:r>
            <w:r w:rsidRPr="001D386E">
              <w:rPr>
                <w:rFonts w:cs="Arial"/>
              </w:rPr>
              <w:t>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3306F386" w14:textId="77777777" w:rsidR="00124F52" w:rsidRPr="001D386E" w:rsidRDefault="00124F52" w:rsidP="00A607ED">
            <w:pPr>
              <w:pStyle w:val="TAC"/>
              <w:rPr>
                <w:rFonts w:cs="Arial"/>
              </w:rPr>
            </w:pPr>
            <w:r w:rsidRPr="001D386E">
              <w:rPr>
                <w:rFonts w:cs="Arial"/>
              </w:rPr>
              <w:t>Image frequencies (NOTES 2, 3)</w:t>
            </w:r>
          </w:p>
        </w:tc>
      </w:tr>
      <w:tr w:rsidR="00124F52" w:rsidRPr="001D386E" w14:paraId="271136D0" w14:textId="77777777" w:rsidTr="00A607ED">
        <w:trPr>
          <w:trHeight w:val="187"/>
          <w:jc w:val="center"/>
        </w:trPr>
        <w:tc>
          <w:tcPr>
            <w:tcW w:w="1205" w:type="dxa"/>
            <w:tcBorders>
              <w:top w:val="nil"/>
              <w:bottom w:val="single" w:sz="4" w:space="0" w:color="auto"/>
              <w:right w:val="single" w:sz="4" w:space="0" w:color="auto"/>
            </w:tcBorders>
            <w:shd w:val="clear" w:color="auto" w:fill="auto"/>
          </w:tcPr>
          <w:p w14:paraId="5572A194" w14:textId="77777777" w:rsidR="00124F52" w:rsidRPr="001D386E" w:rsidRDefault="00124F52" w:rsidP="00A607ED">
            <w:pPr>
              <w:pStyle w:val="TAH"/>
              <w:rPr>
                <w:rFonts w:cs="Arial"/>
              </w:rPr>
            </w:pPr>
          </w:p>
        </w:tc>
        <w:tc>
          <w:tcPr>
            <w:tcW w:w="1293" w:type="dxa"/>
            <w:tcBorders>
              <w:top w:val="nil"/>
              <w:left w:val="single" w:sz="4" w:space="0" w:color="auto"/>
              <w:bottom w:val="single" w:sz="4" w:space="0" w:color="auto"/>
              <w:right w:val="single" w:sz="4" w:space="0" w:color="auto"/>
            </w:tcBorders>
            <w:shd w:val="clear" w:color="auto" w:fill="auto"/>
          </w:tcPr>
          <w:p w14:paraId="29AD86D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011B3C1B"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tcPr>
          <w:p w14:paraId="0CDD824C" w14:textId="77777777" w:rsidR="00124F52" w:rsidRPr="001D386E" w:rsidRDefault="00124F52" w:rsidP="00A607ED">
            <w:pPr>
              <w:pStyle w:val="TAL"/>
              <w:jc w:val="center"/>
              <w:rPr>
                <w:rFonts w:cs="Arial"/>
              </w:rPr>
            </w:pPr>
            <w:r w:rsidRPr="001D386E">
              <w:rPr>
                <w:rFonts w:cs="Arial"/>
              </w:rPr>
              <w:t>Image frequencies whe</w:t>
            </w:r>
            <w:r>
              <w:rPr>
                <w:rFonts w:cs="Arial"/>
              </w:rPr>
              <w:t>n o</w:t>
            </w:r>
            <w:r w:rsidRPr="001D386E">
              <w:rPr>
                <w:rFonts w:cs="Arial"/>
              </w:rPr>
              <w:t>utput power ≤ 10 dBm</w:t>
            </w:r>
          </w:p>
        </w:tc>
        <w:tc>
          <w:tcPr>
            <w:tcW w:w="1682" w:type="dxa"/>
            <w:tcBorders>
              <w:top w:val="nil"/>
              <w:left w:val="single" w:sz="4" w:space="0" w:color="auto"/>
              <w:bottom w:val="single" w:sz="4" w:space="0" w:color="auto"/>
              <w:right w:val="single" w:sz="4" w:space="0" w:color="auto"/>
            </w:tcBorders>
            <w:shd w:val="clear" w:color="auto" w:fill="auto"/>
          </w:tcPr>
          <w:p w14:paraId="28DC50B7" w14:textId="77777777" w:rsidR="00124F52" w:rsidRPr="001D386E" w:rsidRDefault="00124F52" w:rsidP="00A607ED">
            <w:pPr>
              <w:pStyle w:val="TAC"/>
              <w:rPr>
                <w:rFonts w:cs="Arial"/>
              </w:rPr>
            </w:pPr>
          </w:p>
        </w:tc>
      </w:tr>
      <w:tr w:rsidR="00124F52" w:rsidRPr="001D386E" w14:paraId="59547D46"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A709FD7" w14:textId="77777777" w:rsidR="00124F52" w:rsidRPr="001D386E" w:rsidRDefault="00124F52" w:rsidP="00A607ED">
            <w:pPr>
              <w:pStyle w:val="TAH"/>
              <w:rPr>
                <w:rFonts w:cs="Arial"/>
              </w:rPr>
            </w:pPr>
            <w:r w:rsidRPr="001D386E">
              <w:rPr>
                <w:rFonts w:cs="Arial"/>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2DB0EE3C" w14:textId="77777777" w:rsidR="00124F52" w:rsidRPr="001D386E" w:rsidRDefault="00124F52" w:rsidP="00A607ED">
            <w:pPr>
              <w:pStyle w:val="TAC"/>
              <w:rPr>
                <w:rFonts w:cs="Arial"/>
              </w:rPr>
            </w:pPr>
            <w:r w:rsidRPr="001D386E">
              <w:rPr>
                <w:rFonts w:cs="Arial"/>
              </w:rPr>
              <w:t>dBc</w:t>
            </w:r>
          </w:p>
        </w:tc>
        <w:tc>
          <w:tcPr>
            <w:tcW w:w="1265" w:type="dxa"/>
            <w:tcBorders>
              <w:top w:val="single" w:sz="4" w:space="0" w:color="auto"/>
              <w:left w:val="single" w:sz="4" w:space="0" w:color="auto"/>
              <w:right w:val="single" w:sz="4" w:space="0" w:color="auto"/>
            </w:tcBorders>
          </w:tcPr>
          <w:p w14:paraId="77B03DF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shd w:val="clear" w:color="auto" w:fill="auto"/>
          </w:tcPr>
          <w:p w14:paraId="3F4672EB" w14:textId="0714E6DC" w:rsidR="00124F52" w:rsidRPr="001D386E" w:rsidRDefault="00124F52" w:rsidP="00A607ED">
            <w:pPr>
              <w:pStyle w:val="TAL"/>
              <w:jc w:val="center"/>
              <w:rPr>
                <w:rFonts w:cs="Arial"/>
              </w:rPr>
            </w:pPr>
            <w:r w:rsidRPr="001D386E">
              <w:rPr>
                <w:rFonts w:cs="Arial"/>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CB365C9" w14:textId="77777777" w:rsidR="00124F52" w:rsidRPr="001D386E" w:rsidRDefault="00124F52" w:rsidP="00A607ED">
            <w:pPr>
              <w:pStyle w:val="TAC"/>
              <w:rPr>
                <w:rFonts w:cs="Arial"/>
              </w:rPr>
            </w:pPr>
            <w:r w:rsidRPr="001D386E">
              <w:rPr>
                <w:rFonts w:cs="Arial"/>
              </w:rPr>
              <w:t>Carrier frequency (NOTES 4, 5)</w:t>
            </w:r>
          </w:p>
        </w:tc>
      </w:tr>
      <w:tr w:rsidR="00124F52" w:rsidRPr="001D386E" w14:paraId="2D2BC2D5" w14:textId="77777777" w:rsidTr="00A607ED">
        <w:trPr>
          <w:trHeight w:val="187"/>
          <w:jc w:val="center"/>
        </w:trPr>
        <w:tc>
          <w:tcPr>
            <w:tcW w:w="1205" w:type="dxa"/>
            <w:tcBorders>
              <w:top w:val="nil"/>
              <w:bottom w:val="nil"/>
              <w:right w:val="single" w:sz="4" w:space="0" w:color="auto"/>
            </w:tcBorders>
            <w:shd w:val="clear" w:color="auto" w:fill="auto"/>
          </w:tcPr>
          <w:p w14:paraId="1956DB8C" w14:textId="77777777" w:rsidR="00124F52" w:rsidRPr="001D386E" w:rsidRDefault="00124F52" w:rsidP="00A607ED">
            <w:pPr>
              <w:pStyle w:val="TAH"/>
              <w:rPr>
                <w:rFonts w:cs="Arial"/>
              </w:rPr>
            </w:pPr>
          </w:p>
        </w:tc>
        <w:tc>
          <w:tcPr>
            <w:tcW w:w="1293" w:type="dxa"/>
            <w:tcBorders>
              <w:top w:val="nil"/>
              <w:left w:val="single" w:sz="4" w:space="0" w:color="auto"/>
              <w:bottom w:val="nil"/>
              <w:right w:val="single" w:sz="4" w:space="0" w:color="auto"/>
            </w:tcBorders>
            <w:shd w:val="clear" w:color="auto" w:fill="auto"/>
          </w:tcPr>
          <w:p w14:paraId="343139AA"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5F7E0440"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shd w:val="clear" w:color="auto" w:fill="auto"/>
          </w:tcPr>
          <w:p w14:paraId="0075EEC2" w14:textId="77777777" w:rsidR="00124F52" w:rsidRPr="001D386E" w:rsidRDefault="00124F52" w:rsidP="00A607ED">
            <w:pPr>
              <w:pStyle w:val="TAL"/>
              <w:jc w:val="center"/>
              <w:rPr>
                <w:rFonts w:cs="Arial"/>
              </w:rPr>
            </w:pPr>
            <w:r w:rsidRPr="001D386E">
              <w:rPr>
                <w:rFonts w:cs="Arial"/>
              </w:rPr>
              <w:t>0 dBm ≤ Output power ≤10 dBm</w:t>
            </w:r>
          </w:p>
        </w:tc>
        <w:tc>
          <w:tcPr>
            <w:tcW w:w="1682" w:type="dxa"/>
            <w:tcBorders>
              <w:top w:val="nil"/>
              <w:left w:val="single" w:sz="4" w:space="0" w:color="auto"/>
              <w:bottom w:val="nil"/>
              <w:right w:val="single" w:sz="4" w:space="0" w:color="auto"/>
            </w:tcBorders>
            <w:shd w:val="clear" w:color="auto" w:fill="auto"/>
          </w:tcPr>
          <w:p w14:paraId="47554458" w14:textId="77777777" w:rsidR="00124F52" w:rsidRPr="001D386E" w:rsidRDefault="00124F52" w:rsidP="00A607ED">
            <w:pPr>
              <w:spacing w:after="0"/>
              <w:jc w:val="center"/>
            </w:pPr>
          </w:p>
        </w:tc>
      </w:tr>
      <w:tr w:rsidR="00124F52" w:rsidRPr="001D386E" w14:paraId="69D904ED" w14:textId="77777777" w:rsidTr="00A607ED">
        <w:trPr>
          <w:trHeight w:val="187"/>
          <w:jc w:val="center"/>
        </w:trPr>
        <w:tc>
          <w:tcPr>
            <w:tcW w:w="1205" w:type="dxa"/>
            <w:tcBorders>
              <w:top w:val="nil"/>
              <w:bottom w:val="nil"/>
              <w:right w:val="single" w:sz="4" w:space="0" w:color="auto"/>
            </w:tcBorders>
            <w:shd w:val="clear" w:color="auto" w:fill="auto"/>
          </w:tcPr>
          <w:p w14:paraId="02DE22AD" w14:textId="77777777" w:rsidR="00124F52" w:rsidRPr="001D386E" w:rsidRDefault="00124F52" w:rsidP="00A607ED">
            <w:pPr>
              <w:spacing w:after="0"/>
              <w:jc w:val="center"/>
              <w:rPr>
                <w:b/>
              </w:rPr>
            </w:pPr>
          </w:p>
        </w:tc>
        <w:tc>
          <w:tcPr>
            <w:tcW w:w="1293" w:type="dxa"/>
            <w:tcBorders>
              <w:top w:val="nil"/>
              <w:left w:val="single" w:sz="4" w:space="0" w:color="auto"/>
              <w:bottom w:val="nil"/>
              <w:right w:val="single" w:sz="4" w:space="0" w:color="auto"/>
            </w:tcBorders>
            <w:shd w:val="clear" w:color="auto" w:fill="auto"/>
          </w:tcPr>
          <w:p w14:paraId="1EE4EA4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4EFCEF80" w14:textId="77777777" w:rsidR="00124F52" w:rsidRPr="001D386E" w:rsidRDefault="00124F52" w:rsidP="00A607ED">
            <w:pPr>
              <w:pStyle w:val="TAC"/>
              <w:rPr>
                <w:rFonts w:cs="Arial"/>
              </w:rPr>
            </w:pPr>
            <w:r w:rsidRPr="001D386E">
              <w:rPr>
                <w:rFonts w:cs="Arial"/>
              </w:rPr>
              <w:t>-20</w:t>
            </w:r>
          </w:p>
        </w:tc>
        <w:tc>
          <w:tcPr>
            <w:tcW w:w="4155" w:type="dxa"/>
            <w:tcBorders>
              <w:left w:val="single" w:sz="4" w:space="0" w:color="auto"/>
              <w:right w:val="single" w:sz="4" w:space="0" w:color="auto"/>
            </w:tcBorders>
            <w:shd w:val="clear" w:color="auto" w:fill="auto"/>
          </w:tcPr>
          <w:p w14:paraId="587CF171" w14:textId="77777777" w:rsidR="00124F52" w:rsidRPr="001D386E" w:rsidRDefault="00124F52" w:rsidP="00A607ED">
            <w:pPr>
              <w:pStyle w:val="TAL"/>
              <w:jc w:val="center"/>
              <w:rPr>
                <w:rFonts w:cs="Arial"/>
              </w:rPr>
            </w:pPr>
            <w:r w:rsidRPr="001D386E">
              <w:rPr>
                <w:rFonts w:cs="Arial"/>
              </w:rPr>
              <w:t>-30 dBm ≤ Output power ≤ 0 dBm</w:t>
            </w:r>
          </w:p>
        </w:tc>
        <w:tc>
          <w:tcPr>
            <w:tcW w:w="1682" w:type="dxa"/>
            <w:tcBorders>
              <w:top w:val="nil"/>
              <w:left w:val="single" w:sz="4" w:space="0" w:color="auto"/>
              <w:bottom w:val="nil"/>
              <w:right w:val="single" w:sz="4" w:space="0" w:color="auto"/>
            </w:tcBorders>
            <w:shd w:val="clear" w:color="auto" w:fill="auto"/>
          </w:tcPr>
          <w:p w14:paraId="4C476420" w14:textId="77777777" w:rsidR="00124F52" w:rsidRPr="001D386E" w:rsidRDefault="00124F52" w:rsidP="00A607ED">
            <w:pPr>
              <w:spacing w:after="0"/>
              <w:jc w:val="center"/>
            </w:pPr>
          </w:p>
        </w:tc>
      </w:tr>
      <w:tr w:rsidR="00124F52" w:rsidRPr="001D386E" w14:paraId="39345664" w14:textId="77777777" w:rsidTr="00A607ED">
        <w:trPr>
          <w:trHeight w:val="187"/>
          <w:jc w:val="center"/>
        </w:trPr>
        <w:tc>
          <w:tcPr>
            <w:tcW w:w="1205" w:type="dxa"/>
            <w:tcBorders>
              <w:top w:val="nil"/>
              <w:right w:val="single" w:sz="4" w:space="0" w:color="auto"/>
            </w:tcBorders>
            <w:shd w:val="clear" w:color="auto" w:fill="auto"/>
          </w:tcPr>
          <w:p w14:paraId="459EE81E" w14:textId="77777777" w:rsidR="00124F52" w:rsidRPr="001D386E" w:rsidRDefault="00124F52" w:rsidP="00A607ED">
            <w:pPr>
              <w:spacing w:after="0"/>
              <w:jc w:val="center"/>
              <w:rPr>
                <w:b/>
              </w:rPr>
            </w:pPr>
          </w:p>
        </w:tc>
        <w:tc>
          <w:tcPr>
            <w:tcW w:w="1293" w:type="dxa"/>
            <w:tcBorders>
              <w:top w:val="nil"/>
              <w:left w:val="single" w:sz="4" w:space="0" w:color="auto"/>
              <w:right w:val="single" w:sz="4" w:space="0" w:color="auto"/>
            </w:tcBorders>
            <w:shd w:val="clear" w:color="auto" w:fill="auto"/>
          </w:tcPr>
          <w:p w14:paraId="7C3B8F93"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140001F3" w14:textId="77777777" w:rsidR="00124F52" w:rsidRPr="001D386E" w:rsidRDefault="00124F52" w:rsidP="00A607ED">
            <w:pPr>
              <w:pStyle w:val="TAC"/>
              <w:rPr>
                <w:rFonts w:cs="Arial"/>
              </w:rPr>
            </w:pPr>
            <w:r w:rsidRPr="001D386E">
              <w:rPr>
                <w:rFonts w:cs="Arial"/>
              </w:rPr>
              <w:t>-10</w:t>
            </w:r>
          </w:p>
        </w:tc>
        <w:tc>
          <w:tcPr>
            <w:tcW w:w="4155" w:type="dxa"/>
            <w:tcBorders>
              <w:left w:val="single" w:sz="4" w:space="0" w:color="auto"/>
              <w:right w:val="single" w:sz="4" w:space="0" w:color="auto"/>
            </w:tcBorders>
            <w:shd w:val="clear" w:color="auto" w:fill="auto"/>
          </w:tcPr>
          <w:p w14:paraId="5F579161" w14:textId="77777777" w:rsidR="00124F52" w:rsidRPr="001D386E" w:rsidRDefault="00124F52" w:rsidP="00A607ED">
            <w:pPr>
              <w:pStyle w:val="TAL"/>
              <w:jc w:val="center"/>
              <w:rPr>
                <w:rFonts w:cs="Arial"/>
              </w:rPr>
            </w:pPr>
            <w:r w:rsidRPr="001D386E">
              <w:rPr>
                <w:rFonts w:cs="Arial"/>
              </w:rPr>
              <w:t xml:space="preserve">-40 dBm </w:t>
            </w:r>
            <w:r w:rsidRPr="001D386E">
              <w:rPr>
                <w:rFonts w:cs="Arial"/>
              </w:rPr>
              <w:sym w:font="Symbol" w:char="F0A3"/>
            </w:r>
            <w:r w:rsidRPr="001D386E">
              <w:rPr>
                <w:rFonts w:cs="Arial"/>
              </w:rPr>
              <w:t xml:space="preserve"> Output power &lt; -30 dBm</w:t>
            </w:r>
          </w:p>
        </w:tc>
        <w:tc>
          <w:tcPr>
            <w:tcW w:w="1682" w:type="dxa"/>
            <w:tcBorders>
              <w:top w:val="nil"/>
              <w:left w:val="single" w:sz="4" w:space="0" w:color="auto"/>
              <w:right w:val="single" w:sz="4" w:space="0" w:color="auto"/>
            </w:tcBorders>
            <w:shd w:val="clear" w:color="auto" w:fill="auto"/>
          </w:tcPr>
          <w:p w14:paraId="3D7128BB" w14:textId="77777777" w:rsidR="00124F52" w:rsidRPr="001D386E" w:rsidRDefault="00124F52" w:rsidP="00A607ED">
            <w:pPr>
              <w:spacing w:after="0"/>
              <w:jc w:val="center"/>
            </w:pPr>
          </w:p>
        </w:tc>
      </w:tr>
      <w:tr w:rsidR="00053D3A" w:rsidRPr="001D386E" w14:paraId="0905D6CA" w14:textId="77777777" w:rsidTr="00B1438F">
        <w:trPr>
          <w:trHeight w:val="424"/>
          <w:jc w:val="center"/>
        </w:trPr>
        <w:tc>
          <w:tcPr>
            <w:tcW w:w="9600" w:type="dxa"/>
            <w:gridSpan w:val="5"/>
            <w:tcBorders>
              <w:right w:val="single" w:sz="4" w:space="0" w:color="auto"/>
            </w:tcBorders>
            <w:shd w:val="clear" w:color="auto" w:fill="auto"/>
            <w:vAlign w:val="center"/>
          </w:tcPr>
          <w:p w14:paraId="27E3069B" w14:textId="77777777" w:rsidR="00053D3A" w:rsidRPr="001D386E" w:rsidRDefault="00053D3A" w:rsidP="00B1438F">
            <w:pPr>
              <w:pStyle w:val="TAN"/>
              <w:rPr>
                <w:rFonts w:cs="Arial"/>
              </w:rPr>
            </w:pPr>
            <w:r w:rsidRPr="001D386E">
              <w:rPr>
                <w:rFonts w:cs="Arial"/>
              </w:rPr>
              <w:t>NOTE 1:</w:t>
            </w:r>
            <w:r w:rsidRPr="001D386E">
              <w:rPr>
                <w:rFonts w:cs="Arial"/>
              </w:rPr>
              <w:tab/>
              <w:t xml:space="preserve">An in-band emissions combined limit is evaluated in each non-allocated RB. For each such RB, the minimum requirement is calculated as the higher of </w:t>
            </w:r>
            <w:r w:rsidRPr="001D386E">
              <w:rPr>
                <w:rFonts w:cs="Arial"/>
                <w:i/>
              </w:rPr>
              <w:t>P</w:t>
            </w:r>
            <w:r w:rsidRPr="001D386E">
              <w:rPr>
                <w:rFonts w:cs="Arial"/>
                <w:i/>
                <w:vertAlign w:val="subscript"/>
              </w:rPr>
              <w:t xml:space="preserve">RB </w:t>
            </w:r>
            <w:r w:rsidRPr="001D386E">
              <w:rPr>
                <w:rFonts w:cs="Arial"/>
              </w:rPr>
              <w:t xml:space="preserve">- 30 dB and the power sum of all limit values (General, IQ Image or Carrier leakage) that apply. </w:t>
            </w:r>
            <w:r w:rsidRPr="001D386E">
              <w:rPr>
                <w:rFonts w:cs="Arial"/>
                <w:i/>
              </w:rPr>
              <w:t>P</w:t>
            </w:r>
            <w:r w:rsidRPr="001D386E">
              <w:rPr>
                <w:rFonts w:cs="Arial"/>
                <w:i/>
                <w:vertAlign w:val="subscript"/>
              </w:rPr>
              <w:t>RB</w:t>
            </w:r>
            <w:r w:rsidRPr="001D386E">
              <w:rPr>
                <w:rFonts w:cs="Arial"/>
                <w:i/>
              </w:rPr>
              <w:t xml:space="preserve"> </w:t>
            </w:r>
            <w:r w:rsidRPr="001D386E">
              <w:rPr>
                <w:rFonts w:cs="Arial"/>
              </w:rPr>
              <w:t>is defined in NOTE 10.</w:t>
            </w:r>
          </w:p>
          <w:p w14:paraId="4B813EB3" w14:textId="77777777" w:rsidR="00053D3A" w:rsidRPr="001D386E" w:rsidRDefault="00053D3A" w:rsidP="00B1438F">
            <w:pPr>
              <w:pStyle w:val="TAN"/>
              <w:rPr>
                <w:rFonts w:cs="Arial"/>
              </w:rPr>
            </w:pPr>
            <w:r w:rsidRPr="001D386E">
              <w:rPr>
                <w:rFonts w:cs="Arial"/>
              </w:rPr>
              <w:t>NOTE 2:</w:t>
            </w:r>
            <w:r w:rsidRPr="001D386E">
              <w:rPr>
                <w:rFonts w:cs="Arial"/>
              </w:rPr>
              <w:tab/>
              <w:t>The measurement bandwidth is 1 RB and the limit is expressed as a ratio of measured power in one non-allocated RB to the measured average power per allocated RB, where the averaging is done across all allocated RBs.</w:t>
            </w:r>
            <w:r w:rsidRPr="001D386E">
              <w:rPr>
                <w:rFonts w:cs="Arial"/>
                <w:szCs w:val="18"/>
              </w:rPr>
              <w:t xml:space="preserve"> </w:t>
            </w:r>
            <w:r w:rsidRPr="008C0EFD">
              <w:rPr>
                <w:rFonts w:cs="Arial"/>
                <w:szCs w:val="18"/>
              </w:rPr>
              <w:t xml:space="preserve">The requirement applies with </w:t>
            </w:r>
            <w:r w:rsidRPr="007C1A06">
              <w:rPr>
                <w:position w:val="-14"/>
              </w:rPr>
              <w:object w:dxaOrig="859" w:dyaOrig="400" w14:anchorId="10587EFF">
                <v:shape id="_x0000_i1050" type="#_x0000_t75" style="width:36pt;height:20.5pt" o:ole="">
                  <v:imagedata r:id="rId67" o:title=""/>
                </v:shape>
                <o:OLEObject Type="Embed" ProgID="Equation.3" ShapeID="_x0000_i1050" DrawAspect="Content" ObjectID="_1826966456" r:id="rId68"/>
              </w:object>
            </w:r>
            <w:r w:rsidRPr="008C0EFD">
              <w:t xml:space="preserve"> </w:t>
            </w:r>
            <w:r w:rsidRPr="008C0EFD">
              <w:rPr>
                <w:rFonts w:cs="Arial"/>
                <w:szCs w:val="18"/>
              </w:rPr>
              <w:t>for any non-allocated RB</w:t>
            </w:r>
            <w:r>
              <w:rPr>
                <w:rFonts w:cs="Arial"/>
                <w:szCs w:val="18"/>
              </w:rPr>
              <w:t xml:space="preserve"> with </w:t>
            </w:r>
            <w:r w:rsidRPr="008C0EFD">
              <w:rPr>
                <w:rFonts w:cs="Arial"/>
                <w:i/>
                <w:iCs/>
                <w:szCs w:val="18"/>
              </w:rPr>
              <w:t>RIV</w:t>
            </w:r>
            <w:r>
              <w:rPr>
                <w:rFonts w:cs="Arial"/>
                <w:szCs w:val="18"/>
              </w:rPr>
              <w:t xml:space="preserve">=1 and </w:t>
            </w:r>
            <w:r w:rsidRPr="008C0EFD">
              <w:rPr>
                <w:rFonts w:cs="Arial"/>
                <w:i/>
                <w:iCs/>
                <w:szCs w:val="18"/>
              </w:rPr>
              <w:t>RIV</w:t>
            </w:r>
            <w:r>
              <w:rPr>
                <w:rFonts w:cs="Arial"/>
                <w:szCs w:val="18"/>
              </w:rPr>
              <w:t xml:space="preserve">=5 </w:t>
            </w:r>
            <w:r w:rsidRPr="008C0EFD">
              <w:rPr>
                <w:rFonts w:cs="Arial"/>
                <w:szCs w:val="18"/>
              </w:rPr>
              <w:t>in the uplink scheduling grant w</w:t>
            </w:r>
            <w:r>
              <w:rPr>
                <w:rFonts w:cs="Arial"/>
                <w:szCs w:val="18"/>
              </w:rPr>
              <w:t>here</w:t>
            </w:r>
            <w:r w:rsidRPr="008C0EFD">
              <w:rPr>
                <w:rFonts w:cs="Arial"/>
                <w:szCs w:val="18"/>
              </w:rPr>
              <w:t xml:space="preserve"> </w:t>
            </w:r>
            <w:r w:rsidRPr="008C0EFD">
              <w:rPr>
                <w:rFonts w:cs="Arial"/>
                <w:i/>
                <w:iCs/>
                <w:szCs w:val="18"/>
              </w:rPr>
              <w:t>RIV</w:t>
            </w:r>
            <w:r>
              <w:rPr>
                <w:rFonts w:cs="Arial"/>
                <w:szCs w:val="18"/>
              </w:rPr>
              <w:t xml:space="preserve"> </w:t>
            </w:r>
            <w:r>
              <w:t xml:space="preserve">is </w:t>
            </w:r>
            <w:r w:rsidRPr="008C0EFD">
              <w:t>specified in [10].</w:t>
            </w:r>
            <w:r w:rsidRPr="001D386E">
              <w:rPr>
                <w:rFonts w:cs="Arial"/>
                <w:szCs w:val="18"/>
              </w:rPr>
              <w:t xml:space="preserve"> </w:t>
            </w:r>
          </w:p>
          <w:p w14:paraId="384F436D" w14:textId="77777777" w:rsidR="00053D3A" w:rsidRPr="00D03139" w:rsidRDefault="00053D3A" w:rsidP="00B1438F">
            <w:pPr>
              <w:pStyle w:val="TAN"/>
              <w:rPr>
                <w:rFonts w:cs="Arial"/>
              </w:rPr>
            </w:pPr>
            <w:r w:rsidRPr="001D386E">
              <w:rPr>
                <w:rFonts w:cs="Arial"/>
              </w:rPr>
              <w:t>NOTE 3:</w:t>
            </w:r>
            <w:r w:rsidRPr="001D386E">
              <w:rPr>
                <w:rFonts w:cs="Arial"/>
              </w:rPr>
              <w:tab/>
            </w:r>
            <w:r>
              <w:rPr>
                <w:rFonts w:cs="Arial"/>
              </w:rPr>
              <w:t>[</w:t>
            </w:r>
            <w:r w:rsidRPr="001D386E">
              <w:rPr>
                <w:rFonts w:cs="Arial"/>
              </w:rPr>
              <w:t xml:space="preserve">The applicable frequencies for this limit are those that are enclosed in the reflection of the allocated </w:t>
            </w:r>
            <w:r>
              <w:rPr>
                <w:rFonts w:cs="Arial"/>
              </w:rPr>
              <w:t>RBs</w:t>
            </w:r>
            <w:r w:rsidRPr="001D386E">
              <w:rPr>
                <w:rFonts w:cs="Arial"/>
              </w:rPr>
              <w:t xml:space="preserve">, based on symmetry with respect to the </w:t>
            </w:r>
            <w:r>
              <w:rPr>
                <w:rFonts w:cs="Arial"/>
              </w:rPr>
              <w:t xml:space="preserve">reported carrier frequency location in </w:t>
            </w:r>
            <w:r w:rsidRPr="008C0EFD">
              <w:rPr>
                <w:rFonts w:cs="Arial"/>
                <w:i/>
                <w:iCs/>
              </w:rPr>
              <w:t>txDirectCurrentLocation</w:t>
            </w:r>
            <w:r>
              <w:rPr>
                <w:rFonts w:cs="Arial"/>
              </w:rPr>
              <w:t xml:space="preserve"> field of the </w:t>
            </w:r>
            <w:r w:rsidRPr="008C0EFD">
              <w:rPr>
                <w:rFonts w:cs="Arial"/>
                <w:i/>
                <w:iCs/>
              </w:rPr>
              <w:t>UplinkTxDirectCurrentBWP</w:t>
            </w:r>
            <w:r w:rsidRPr="001D386E">
              <w:rPr>
                <w:rFonts w:cs="Arial"/>
              </w:rPr>
              <w:t>, but excluding any allocated RBs.</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calculated with an assumed carrier frequency location at the center of the channel.]</w:t>
            </w:r>
          </w:p>
          <w:p w14:paraId="53DA83BD" w14:textId="77777777" w:rsidR="00053D3A" w:rsidRPr="001D386E" w:rsidRDefault="00053D3A" w:rsidP="00B1438F">
            <w:pPr>
              <w:pStyle w:val="TAN"/>
              <w:rPr>
                <w:rFonts w:cs="Arial"/>
              </w:rPr>
            </w:pPr>
            <w:r w:rsidRPr="001D386E">
              <w:rPr>
                <w:rFonts w:cs="Arial"/>
              </w:rPr>
              <w:t>NOTE 4:</w:t>
            </w:r>
            <w:r w:rsidRPr="001D386E">
              <w:rPr>
                <w:rFonts w:cs="Arial"/>
              </w:rPr>
              <w:tab/>
            </w:r>
            <w:r>
              <w:rPr>
                <w:rFonts w:cs="Arial"/>
              </w:rPr>
              <w:t>[</w:t>
            </w:r>
            <w:r w:rsidRPr="001D386E">
              <w:rPr>
                <w:rFonts w:cs="Arial"/>
              </w:rPr>
              <w:t>The measurement bandwidth is 1 RB and the limit is expressed as a ratio of measured power in one non-allocated RB to the measured total power in all allocated RBs</w:t>
            </w:r>
            <w:r>
              <w:rPr>
                <w:rFonts w:cs="Arial"/>
              </w:rPr>
              <w:t xml:space="preserve"> </w:t>
            </w:r>
            <w:r>
              <w:rPr>
                <w:rFonts w:cs="Arial"/>
                <w:szCs w:val="18"/>
              </w:rPr>
              <w:t xml:space="preserve">with </w:t>
            </w:r>
            <w:r w:rsidRPr="0068088C">
              <w:rPr>
                <w:rFonts w:cs="Arial"/>
                <w:i/>
                <w:iCs/>
                <w:szCs w:val="18"/>
              </w:rPr>
              <w:t>RIV</w:t>
            </w:r>
            <w:r>
              <w:rPr>
                <w:rFonts w:cs="Arial"/>
                <w:szCs w:val="18"/>
              </w:rPr>
              <w:t xml:space="preserve">=1 and </w:t>
            </w:r>
            <w:r w:rsidRPr="0068088C">
              <w:rPr>
                <w:rFonts w:cs="Arial"/>
                <w:i/>
                <w:iCs/>
                <w:szCs w:val="18"/>
              </w:rPr>
              <w:t>RIV</w:t>
            </w:r>
            <w:r>
              <w:rPr>
                <w:rFonts w:cs="Arial"/>
                <w:szCs w:val="18"/>
              </w:rPr>
              <w:t xml:space="preserve">=5 </w:t>
            </w:r>
            <w:r w:rsidRPr="0068088C">
              <w:rPr>
                <w:rFonts w:cs="Arial"/>
                <w:szCs w:val="18"/>
              </w:rPr>
              <w:t>in the uplink scheduling grant</w:t>
            </w:r>
            <w:r>
              <w:rPr>
                <w:rFonts w:cs="Arial"/>
              </w:rPr>
              <w:t>.]</w:t>
            </w:r>
          </w:p>
          <w:p w14:paraId="00FCCD05" w14:textId="77777777" w:rsidR="00053D3A" w:rsidRPr="00D03139" w:rsidRDefault="00053D3A" w:rsidP="00B1438F">
            <w:pPr>
              <w:pStyle w:val="TAN"/>
              <w:rPr>
                <w:rFonts w:cs="Arial"/>
              </w:rPr>
            </w:pPr>
            <w:r w:rsidRPr="001D386E">
              <w:rPr>
                <w:rFonts w:cs="Arial"/>
              </w:rPr>
              <w:t>NOTE 5:</w:t>
            </w:r>
            <w:r w:rsidRPr="001D386E">
              <w:rPr>
                <w:rFonts w:cs="Arial"/>
              </w:rPr>
              <w:tab/>
            </w:r>
            <w:r>
              <w:rPr>
                <w:rFonts w:cs="Arial"/>
              </w:rPr>
              <w:t>[</w:t>
            </w:r>
            <w:r w:rsidRPr="001D386E">
              <w:rPr>
                <w:rFonts w:cs="Arial"/>
              </w:rPr>
              <w:t xml:space="preserve">The applicable frequencies for this limit are those that are enclosed in the RBs containing the DC frequency if </w:t>
            </w:r>
            <w:r w:rsidRPr="001D386E">
              <w:rPr>
                <w:rFonts w:cs="Arial"/>
                <w:position w:val="-10"/>
              </w:rPr>
              <w:object w:dxaOrig="440" w:dyaOrig="340" w14:anchorId="2E0CA600">
                <v:shape id="_x0000_i1051" type="#_x0000_t75" style="width:20.5pt;height:15.5pt" o:ole="">
                  <v:imagedata r:id="rId69" o:title=""/>
                </v:shape>
                <o:OLEObject Type="Embed" ProgID="Equation.3" ShapeID="_x0000_i1051" DrawAspect="Content" ObjectID="_1826966457" r:id="rId70"/>
              </w:object>
            </w:r>
            <w:r w:rsidRPr="001D386E">
              <w:rPr>
                <w:rFonts w:cs="Arial"/>
              </w:rPr>
              <w:t xml:space="preserve"> is odd, or in the two RBs immediately adjacent to the DC frequency if </w:t>
            </w:r>
            <w:r w:rsidRPr="001D386E">
              <w:rPr>
                <w:rFonts w:cs="Arial"/>
                <w:position w:val="-10"/>
              </w:rPr>
              <w:object w:dxaOrig="440" w:dyaOrig="340" w14:anchorId="36490BAB">
                <v:shape id="_x0000_i1052" type="#_x0000_t75" style="width:20.5pt;height:15.5pt" o:ole="">
                  <v:imagedata r:id="rId71" o:title=""/>
                </v:shape>
                <o:OLEObject Type="Embed" ProgID="Equation.3" ShapeID="_x0000_i1052" DrawAspect="Content" ObjectID="_1826966458" r:id="rId72"/>
              </w:object>
            </w:r>
            <w:r w:rsidRPr="001D386E">
              <w:rPr>
                <w:rFonts w:cs="Arial"/>
              </w:rPr>
              <w:t xml:space="preserve"> is even, but excluding any allocated RB.</w:t>
            </w:r>
            <w:r>
              <w:rPr>
                <w:rFonts w:cs="Arial"/>
              </w:rPr>
              <w:t xml:space="preserve">  The location of the DC frequency is given by </w:t>
            </w:r>
            <w:r w:rsidRPr="0068088C">
              <w:rPr>
                <w:rFonts w:cs="Arial"/>
                <w:i/>
                <w:iCs/>
              </w:rPr>
              <w:t>txDirectCurrentLocation</w:t>
            </w:r>
            <w:r>
              <w:rPr>
                <w:rFonts w:cs="Arial"/>
              </w:rPr>
              <w:t xml:space="preserve"> field of the </w:t>
            </w:r>
            <w:r w:rsidRPr="0068088C">
              <w:rPr>
                <w:rFonts w:cs="Arial"/>
                <w:i/>
                <w:iCs/>
              </w:rPr>
              <w:t>UplinkTxDirectCurrentBWP</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those that are enclosed in the RB(s) in the center of the channel.]</w:t>
            </w:r>
          </w:p>
          <w:p w14:paraId="7D51E6BE" w14:textId="77777777" w:rsidR="00053D3A" w:rsidRPr="001D386E" w:rsidRDefault="00053D3A" w:rsidP="00B1438F">
            <w:pPr>
              <w:pStyle w:val="TAN"/>
              <w:rPr>
                <w:rFonts w:cs="Arial"/>
              </w:rPr>
            </w:pPr>
            <w:r w:rsidRPr="001D386E">
              <w:rPr>
                <w:rFonts w:cs="Arial"/>
              </w:rPr>
              <w:t xml:space="preserve">NOTE </w:t>
            </w:r>
            <w:r>
              <w:rPr>
                <w:rFonts w:cs="Arial"/>
              </w:rPr>
              <w:t>6</w:t>
            </w:r>
            <w:r w:rsidRPr="001D386E">
              <w:rPr>
                <w:rFonts w:cs="Arial"/>
              </w:rPr>
              <w:t>:</w:t>
            </w:r>
            <w:r w:rsidRPr="001D386E">
              <w:rPr>
                <w:rFonts w:cs="Arial"/>
              </w:rPr>
              <w:tab/>
            </w:r>
            <w:r w:rsidRPr="001D386E">
              <w:rPr>
                <w:rFonts w:cs="Arial"/>
                <w:position w:val="-10"/>
              </w:rPr>
              <w:object w:dxaOrig="440" w:dyaOrig="340" w14:anchorId="2B516568">
                <v:shape id="_x0000_i1053" type="#_x0000_t75" style="width:20.5pt;height:15.5pt" o:ole="">
                  <v:imagedata r:id="rId51" o:title=""/>
                </v:shape>
                <o:OLEObject Type="Embed" ProgID="Equation.3" ShapeID="_x0000_i1053" DrawAspect="Content" ObjectID="_1826966459" r:id="rId73"/>
              </w:object>
            </w:r>
            <w:r w:rsidRPr="001D386E">
              <w:rPr>
                <w:rFonts w:cs="Arial"/>
              </w:rPr>
              <w:t xml:space="preserve"> is the Transmission Bandwidth Configuration (see Figure 5.6-1).</w:t>
            </w:r>
          </w:p>
          <w:p w14:paraId="4A0E147D" w14:textId="77777777" w:rsidR="00053D3A" w:rsidRPr="001D386E" w:rsidRDefault="00053D3A" w:rsidP="00B1438F">
            <w:pPr>
              <w:pStyle w:val="TAN"/>
              <w:rPr>
                <w:rFonts w:cs="Arial"/>
              </w:rPr>
            </w:pPr>
            <w:r w:rsidRPr="001D386E">
              <w:rPr>
                <w:rFonts w:cs="Arial"/>
              </w:rPr>
              <w:t xml:space="preserve">NOTE </w:t>
            </w:r>
            <w:r>
              <w:rPr>
                <w:rFonts w:cs="Arial"/>
              </w:rPr>
              <w:t>7</w:t>
            </w:r>
            <w:r w:rsidRPr="001D386E">
              <w:rPr>
                <w:rFonts w:cs="Arial"/>
              </w:rPr>
              <w:t>:</w:t>
            </w:r>
            <w:r w:rsidRPr="001D386E">
              <w:rPr>
                <w:rFonts w:cs="Arial"/>
              </w:rPr>
              <w:tab/>
            </w:r>
            <w:r w:rsidRPr="001D386E">
              <w:rPr>
                <w:rFonts w:cs="Arial"/>
                <w:position w:val="-10"/>
              </w:rPr>
              <w:object w:dxaOrig="400" w:dyaOrig="300" w14:anchorId="6CAC08CA">
                <v:shape id="_x0000_i1054" type="#_x0000_t75" style="width:20.5pt;height:15.5pt" o:ole="">
                  <v:imagedata r:id="rId37" o:title=""/>
                </v:shape>
                <o:OLEObject Type="Embed" ProgID="Equation.3" ShapeID="_x0000_i1054" DrawAspect="Content" ObjectID="_1826966460" r:id="rId74"/>
              </w:object>
            </w:r>
            <w:r w:rsidRPr="001D386E">
              <w:rPr>
                <w:rFonts w:cs="Arial"/>
              </w:rPr>
              <w:t xml:space="preserve"> is the starting frequency offset between the allocated RB and the measured non-allocated RB (e.g. </w:t>
            </w:r>
            <w:r w:rsidRPr="001D386E">
              <w:rPr>
                <w:rFonts w:cs="Arial"/>
                <w:position w:val="-10"/>
              </w:rPr>
              <w:object w:dxaOrig="760" w:dyaOrig="340" w14:anchorId="1EDA2E90">
                <v:shape id="_x0000_i1055" type="#_x0000_t75" style="width:36pt;height:15.5pt" o:ole="">
                  <v:imagedata r:id="rId56" o:title=""/>
                </v:shape>
                <o:OLEObject Type="Embed" ProgID="Equation.3" ShapeID="_x0000_i1055" DrawAspect="Content" ObjectID="_1826966461" r:id="rId75"/>
              </w:object>
            </w:r>
            <w:r w:rsidRPr="001D386E">
              <w:rPr>
                <w:rFonts w:cs="Arial"/>
              </w:rPr>
              <w:t xml:space="preserve"> or </w:t>
            </w:r>
            <w:r w:rsidRPr="001D386E">
              <w:rPr>
                <w:rFonts w:cs="Arial"/>
                <w:position w:val="-10"/>
              </w:rPr>
              <w:object w:dxaOrig="920" w:dyaOrig="340" w14:anchorId="3339037C">
                <v:shape id="_x0000_i1056" type="#_x0000_t75" style="width:41pt;height:15.5pt" o:ole="">
                  <v:imagedata r:id="rId58" o:title=""/>
                </v:shape>
                <o:OLEObject Type="Embed" ProgID="Equation.3" ShapeID="_x0000_i1056" DrawAspect="Content" ObjectID="_1826966462" r:id="rId76"/>
              </w:object>
            </w:r>
            <w:r w:rsidRPr="001D386E">
              <w:rPr>
                <w:rFonts w:cs="Arial"/>
              </w:rPr>
              <w:t xml:space="preserve"> for the first adjacent RB outside of the allocated bandwidth.</w:t>
            </w:r>
          </w:p>
          <w:p w14:paraId="1CDDEE26" w14:textId="548A0588" w:rsidR="00053D3A" w:rsidRPr="008C0EFD" w:rsidRDefault="00053D3A">
            <w:pPr>
              <w:pStyle w:val="TAN"/>
              <w:rPr>
                <w:rFonts w:eastAsia="Malgun Gothic" w:cs="Arial"/>
              </w:rPr>
            </w:pPr>
            <w:r w:rsidRPr="001D386E">
              <w:rPr>
                <w:rFonts w:cs="Arial"/>
              </w:rPr>
              <w:t>NOTE 10:</w:t>
            </w:r>
            <w:r w:rsidRPr="001D386E">
              <w:rPr>
                <w:rFonts w:cs="Arial"/>
              </w:rPr>
              <w:tab/>
            </w:r>
            <w:r w:rsidRPr="001D386E">
              <w:rPr>
                <w:rFonts w:cs="Arial"/>
                <w:position w:val="-10"/>
              </w:rPr>
              <w:object w:dxaOrig="380" w:dyaOrig="340" w14:anchorId="2D47763A">
                <v:shape id="_x0000_i1057" type="#_x0000_t75" style="width:20.5pt;height:15.5pt" o:ole="">
                  <v:imagedata r:id="rId77" o:title=""/>
                </v:shape>
                <o:OLEObject Type="Embed" ProgID="Equation.3" ShapeID="_x0000_i1057" DrawAspect="Content" ObjectID="_1826966463" r:id="rId78"/>
              </w:object>
            </w:r>
            <w:r w:rsidRPr="001D386E">
              <w:rPr>
                <w:rFonts w:cs="Arial"/>
              </w:rPr>
              <w:t xml:space="preserve"> is the transmitted power per 180</w:t>
            </w:r>
            <w:r>
              <w:rPr>
                <w:rFonts w:cs="Arial"/>
              </w:rPr>
              <w:t>*2</w:t>
            </w:r>
            <w:r w:rsidRPr="008C0EFD">
              <w:rPr>
                <w:rFonts w:ascii="Symbol" w:hAnsi="Symbol" w:cs="Arial"/>
                <w:vertAlign w:val="superscript"/>
              </w:rPr>
              <w:t></w:t>
            </w:r>
            <w:r w:rsidRPr="001D386E">
              <w:rPr>
                <w:rFonts w:cs="Arial"/>
              </w:rPr>
              <w:t xml:space="preserve"> kHz in allocated RBs, measured in dBm.</w:t>
            </w:r>
          </w:p>
        </w:tc>
      </w:tr>
    </w:tbl>
    <w:p w14:paraId="400DB297" w14:textId="77777777" w:rsidR="00053D3A" w:rsidRDefault="00053D3A" w:rsidP="00053D3A">
      <w:pPr>
        <w:rPr>
          <w:rFonts w:cs="v5.0.0"/>
        </w:rPr>
      </w:pPr>
    </w:p>
    <w:p w14:paraId="68890EF7" w14:textId="77777777" w:rsidR="00053D3A" w:rsidRPr="001C0CC4" w:rsidRDefault="00053D3A" w:rsidP="009876C7">
      <w:pPr>
        <w:pStyle w:val="Heading4"/>
      </w:pPr>
      <w:bookmarkStart w:id="3940" w:name="_Hlk37158204"/>
      <w:bookmarkStart w:id="3941" w:name="_Toc59650194"/>
      <w:bookmarkStart w:id="3942" w:name="_Toc61357464"/>
      <w:bookmarkStart w:id="3943" w:name="_Toc61359238"/>
      <w:bookmarkStart w:id="3944" w:name="_Toc67916177"/>
      <w:bookmarkStart w:id="3945" w:name="_Toc75533721"/>
      <w:bookmarkStart w:id="3946" w:name="_Toc75819607"/>
      <w:bookmarkStart w:id="3947" w:name="_Toc76508451"/>
      <w:bookmarkStart w:id="3948" w:name="_Toc76717401"/>
      <w:bookmarkStart w:id="3949" w:name="_Toc83294043"/>
      <w:bookmarkStart w:id="3950" w:name="_Toc84335082"/>
      <w:bookmarkEnd w:id="3940"/>
      <w:r w:rsidRPr="001C0CC4">
        <w:t>6.4</w:t>
      </w:r>
      <w:r>
        <w:t>F</w:t>
      </w:r>
      <w:r w:rsidRPr="001C0CC4">
        <w:t>.2.4</w:t>
      </w:r>
      <w:r w:rsidRPr="001C0CC4">
        <w:tab/>
        <w:t>EVM equalizer spectrum flatness</w:t>
      </w:r>
      <w:bookmarkEnd w:id="3941"/>
      <w:bookmarkEnd w:id="3942"/>
      <w:bookmarkEnd w:id="3943"/>
      <w:bookmarkEnd w:id="3944"/>
      <w:bookmarkEnd w:id="3945"/>
      <w:bookmarkEnd w:id="3946"/>
      <w:bookmarkEnd w:id="3947"/>
      <w:bookmarkEnd w:id="3948"/>
      <w:bookmarkEnd w:id="3949"/>
      <w:bookmarkEnd w:id="3950"/>
    </w:p>
    <w:p w14:paraId="6D0FF7D7" w14:textId="4535B74A" w:rsidR="00053D3A" w:rsidRPr="0029284C" w:rsidRDefault="00053D3A" w:rsidP="00053D3A">
      <w:r>
        <w:t xml:space="preserve">The requirements for EVM equalizer spectrum flatness in </w:t>
      </w:r>
      <w:r w:rsidR="00E11162">
        <w:t>clause</w:t>
      </w:r>
      <w:r>
        <w:t xml:space="preserve"> 6.4.2.4 apply.</w:t>
      </w:r>
    </w:p>
    <w:p w14:paraId="18A3D258" w14:textId="77777777" w:rsidR="00053D3A" w:rsidRPr="001C0CC4" w:rsidRDefault="00053D3A" w:rsidP="009876C7">
      <w:pPr>
        <w:pStyle w:val="Heading3"/>
      </w:pPr>
      <w:bookmarkStart w:id="3951" w:name="_Toc59650195"/>
      <w:bookmarkStart w:id="3952" w:name="_Toc61357465"/>
      <w:bookmarkStart w:id="3953" w:name="_Toc61359239"/>
      <w:bookmarkStart w:id="3954" w:name="_Toc67916178"/>
      <w:bookmarkStart w:id="3955" w:name="_Toc75533722"/>
      <w:bookmarkStart w:id="3956" w:name="_Toc75819608"/>
      <w:bookmarkStart w:id="3957" w:name="_Toc76508452"/>
      <w:bookmarkStart w:id="3958" w:name="_Toc76717402"/>
      <w:bookmarkStart w:id="3959" w:name="_Toc83294044"/>
      <w:bookmarkStart w:id="3960" w:name="_Toc84335083"/>
      <w:r w:rsidRPr="001C0CC4">
        <w:t>6.</w:t>
      </w:r>
      <w:r>
        <w:t>4F</w:t>
      </w:r>
      <w:r w:rsidRPr="001C0CC4">
        <w:t>.</w:t>
      </w:r>
      <w:r>
        <w:t>2A</w:t>
      </w:r>
      <w:r w:rsidRPr="001C0CC4">
        <w:tab/>
      </w:r>
      <w:r>
        <w:rPr>
          <w:lang w:eastAsia="zh-CN"/>
        </w:rPr>
        <w:t>Transmit modulation quality</w:t>
      </w:r>
      <w:r>
        <w:t xml:space="preserve"> for CA</w:t>
      </w:r>
      <w:bookmarkEnd w:id="3951"/>
      <w:bookmarkEnd w:id="3952"/>
      <w:bookmarkEnd w:id="3953"/>
      <w:bookmarkEnd w:id="3954"/>
      <w:bookmarkEnd w:id="3955"/>
      <w:bookmarkEnd w:id="3956"/>
      <w:bookmarkEnd w:id="3957"/>
      <w:bookmarkEnd w:id="3958"/>
      <w:bookmarkEnd w:id="3959"/>
      <w:bookmarkEnd w:id="3960"/>
    </w:p>
    <w:p w14:paraId="5FC92859" w14:textId="77777777" w:rsidR="00053D3A" w:rsidRDefault="00053D3A" w:rsidP="009876C7">
      <w:pPr>
        <w:pStyle w:val="Heading4"/>
      </w:pPr>
      <w:bookmarkStart w:id="3961" w:name="_Toc59650196"/>
      <w:bookmarkStart w:id="3962" w:name="_Toc61357466"/>
      <w:bookmarkStart w:id="3963" w:name="_Toc61359240"/>
      <w:bookmarkStart w:id="3964" w:name="_Toc67916179"/>
      <w:bookmarkStart w:id="3965" w:name="_Toc75533723"/>
      <w:bookmarkStart w:id="3966" w:name="_Toc75819609"/>
      <w:bookmarkStart w:id="3967" w:name="_Toc76508453"/>
      <w:bookmarkStart w:id="3968" w:name="_Toc76717403"/>
      <w:bookmarkStart w:id="3969" w:name="_Toc83294045"/>
      <w:bookmarkStart w:id="3970" w:name="_Toc84335084"/>
      <w:r w:rsidRPr="001C0CC4">
        <w:t>6.</w:t>
      </w:r>
      <w:r>
        <w:t>4F</w:t>
      </w:r>
      <w:r w:rsidRPr="001C0CC4">
        <w:t>.</w:t>
      </w:r>
      <w:r>
        <w:t>2A.1</w:t>
      </w:r>
      <w:r w:rsidRPr="001C0CC4">
        <w:tab/>
      </w:r>
      <w:r>
        <w:rPr>
          <w:lang w:eastAsia="zh-CN"/>
        </w:rPr>
        <w:t>Transmit modulation quality</w:t>
      </w:r>
      <w:r>
        <w:t xml:space="preserve"> for inter-band CA</w:t>
      </w:r>
      <w:bookmarkEnd w:id="3961"/>
      <w:bookmarkEnd w:id="3962"/>
      <w:bookmarkEnd w:id="3963"/>
      <w:bookmarkEnd w:id="3964"/>
      <w:bookmarkEnd w:id="3965"/>
      <w:bookmarkEnd w:id="3966"/>
      <w:bookmarkEnd w:id="3967"/>
      <w:bookmarkEnd w:id="3968"/>
      <w:bookmarkEnd w:id="3969"/>
      <w:bookmarkEnd w:id="3970"/>
    </w:p>
    <w:p w14:paraId="262CC64D" w14:textId="6BA1CF4F" w:rsidR="0017189C" w:rsidRDefault="00053D3A" w:rsidP="0017189C">
      <w:pPr>
        <w:rPr>
          <w:lang w:eastAsia="zh-CN"/>
        </w:rPr>
      </w:pPr>
      <w:r w:rsidRPr="001C0CC4">
        <w:t xml:space="preserve">For inter-band carrier aggregation with uplink assigned to two bands, the </w:t>
      </w:r>
      <w:r>
        <w:t>transmit modulation quality requirements shall apply on the NR carrier as defined in clause 6.4.2 and on the carrier operating with shared spectrum access as defind in clause 6.4F.2.  The requirements apply with all component carrier active</w:t>
      </w:r>
      <w:r w:rsidRPr="003E2BBD">
        <w:t>:</w:t>
      </w:r>
      <w:r w:rsidRPr="003E2BBD">
        <w:rPr>
          <w:lang w:eastAsia="zh-CN"/>
        </w:rPr>
        <w:t xml:space="preserve"> PCC with PRB allocation and SCC without PRB allocation and without CSI reporting and SRS configured</w:t>
      </w:r>
      <w:r w:rsidRPr="003E2BBD">
        <w:t>.</w:t>
      </w:r>
    </w:p>
    <w:p w14:paraId="1EC04DB1" w14:textId="77777777" w:rsidR="00DC7196" w:rsidRPr="001C0CC4" w:rsidRDefault="00DC7196" w:rsidP="009876C7">
      <w:pPr>
        <w:pStyle w:val="Heading2"/>
      </w:pPr>
      <w:bookmarkStart w:id="3971" w:name="_Toc45888271"/>
      <w:bookmarkStart w:id="3972" w:name="_Toc45888870"/>
      <w:bookmarkStart w:id="3973" w:name="_Toc59650197"/>
      <w:bookmarkStart w:id="3974" w:name="_Toc61357467"/>
      <w:bookmarkStart w:id="3975" w:name="_Toc61359241"/>
      <w:bookmarkStart w:id="3976" w:name="_Toc67916180"/>
      <w:bookmarkStart w:id="3977" w:name="_Toc75533724"/>
      <w:bookmarkStart w:id="3978" w:name="_Toc75819610"/>
      <w:bookmarkStart w:id="3979" w:name="_Toc76508454"/>
      <w:bookmarkStart w:id="3980" w:name="_Toc76717404"/>
      <w:bookmarkStart w:id="3981" w:name="_Toc83294046"/>
      <w:bookmarkStart w:id="3982" w:name="_Toc84335085"/>
      <w:r w:rsidRPr="001C0CC4">
        <w:t>6.5</w:t>
      </w:r>
      <w:r w:rsidRPr="001C0CC4">
        <w:tab/>
        <w:t>Output RF spectrum emissions</w:t>
      </w:r>
      <w:bookmarkEnd w:id="3756"/>
      <w:bookmarkEnd w:id="3757"/>
      <w:bookmarkEnd w:id="3758"/>
      <w:bookmarkEnd w:id="3759"/>
      <w:bookmarkEnd w:id="3760"/>
      <w:bookmarkEnd w:id="3761"/>
      <w:bookmarkEnd w:id="3971"/>
      <w:bookmarkEnd w:id="3972"/>
      <w:bookmarkEnd w:id="3973"/>
      <w:bookmarkEnd w:id="3974"/>
      <w:bookmarkEnd w:id="3975"/>
      <w:bookmarkEnd w:id="3976"/>
      <w:bookmarkEnd w:id="3977"/>
      <w:bookmarkEnd w:id="3978"/>
      <w:bookmarkEnd w:id="3979"/>
      <w:bookmarkEnd w:id="3980"/>
      <w:bookmarkEnd w:id="3981"/>
      <w:bookmarkEnd w:id="3982"/>
    </w:p>
    <w:p w14:paraId="52715159" w14:textId="77777777" w:rsidR="00DC7196" w:rsidRPr="001C0CC4" w:rsidRDefault="00DC7196" w:rsidP="009876C7">
      <w:pPr>
        <w:pStyle w:val="Heading3"/>
      </w:pPr>
      <w:bookmarkStart w:id="3983" w:name="_Toc21344349"/>
      <w:bookmarkStart w:id="3984" w:name="_Toc29801835"/>
      <w:bookmarkStart w:id="3985" w:name="_Toc29802259"/>
      <w:bookmarkStart w:id="3986" w:name="_Toc29802884"/>
      <w:bookmarkStart w:id="3987" w:name="_Toc36107626"/>
      <w:bookmarkStart w:id="3988" w:name="_Toc37251392"/>
      <w:bookmarkStart w:id="3989" w:name="_Toc45888272"/>
      <w:bookmarkStart w:id="3990" w:name="_Toc45888871"/>
      <w:bookmarkStart w:id="3991" w:name="_Toc59650198"/>
      <w:bookmarkStart w:id="3992" w:name="_Toc61357468"/>
      <w:bookmarkStart w:id="3993" w:name="_Toc61359242"/>
      <w:bookmarkStart w:id="3994" w:name="_Toc67916181"/>
      <w:bookmarkStart w:id="3995" w:name="_Toc75533725"/>
      <w:bookmarkStart w:id="3996" w:name="_Toc75819611"/>
      <w:bookmarkStart w:id="3997" w:name="_Toc76508455"/>
      <w:bookmarkStart w:id="3998" w:name="_Toc76717405"/>
      <w:bookmarkStart w:id="3999" w:name="_Toc83294047"/>
      <w:bookmarkStart w:id="4000" w:name="_Toc84335086"/>
      <w:r w:rsidRPr="001C0CC4">
        <w:t>6.5.1</w:t>
      </w:r>
      <w:r w:rsidRPr="001C0CC4">
        <w:tab/>
        <w:t>Occupied bandwidth</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1C08D654" w14:textId="77777777" w:rsidR="00891D45" w:rsidRPr="001C0CC4" w:rsidRDefault="00891D45" w:rsidP="00891D45">
      <w:pPr>
        <w:rPr>
          <w:rFonts w:cs="v5.0.0"/>
        </w:rPr>
      </w:pPr>
      <w:r w:rsidRPr="001C0CC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Pr>
          <w:rFonts w:cs="v5.0.0"/>
        </w:rPr>
        <w:t xml:space="preserve"> </w:t>
      </w:r>
      <w:r w:rsidRPr="00611D9F">
        <w:t xml:space="preserve">For </w:t>
      </w:r>
      <w:r>
        <w:t xml:space="preserve">UE power class </w:t>
      </w:r>
      <w:r w:rsidRPr="00611D9F">
        <w:t xml:space="preserve">1.5 the </w:t>
      </w:r>
      <w:r>
        <w:t xml:space="preserve">occupied bandwidth requirements apply to </w:t>
      </w:r>
      <w:r w:rsidRPr="00611D9F">
        <w:t xml:space="preserve">the sum of the </w:t>
      </w:r>
      <w:r>
        <w:t>power</w:t>
      </w:r>
      <w:r w:rsidRPr="00611D9F">
        <w:t xml:space="preserve"> from both UE antenna connectors.</w:t>
      </w:r>
    </w:p>
    <w:p w14:paraId="28E41983" w14:textId="77777777" w:rsidR="00DC7196" w:rsidRPr="001C0CC4" w:rsidRDefault="00DC7196" w:rsidP="00DC7196">
      <w:pPr>
        <w:pStyle w:val="TH"/>
      </w:pPr>
      <w:bookmarkStart w:id="4001" w:name="_CRTable6_5_11"/>
      <w:r w:rsidRPr="001C0CC4">
        <w:t xml:space="preserve">Table </w:t>
      </w:r>
      <w:bookmarkEnd w:id="4001"/>
      <w:r w:rsidRPr="001C0CC4">
        <w:t>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10"/>
        <w:gridCol w:w="627"/>
        <w:gridCol w:w="627"/>
        <w:gridCol w:w="627"/>
        <w:gridCol w:w="628"/>
        <w:gridCol w:w="628"/>
        <w:gridCol w:w="628"/>
        <w:gridCol w:w="628"/>
        <w:gridCol w:w="628"/>
        <w:gridCol w:w="628"/>
        <w:gridCol w:w="628"/>
        <w:gridCol w:w="628"/>
        <w:gridCol w:w="644"/>
      </w:tblGrid>
      <w:tr w:rsidR="00124F52" w:rsidRPr="0045091F" w14:paraId="5097ECD9" w14:textId="77777777" w:rsidTr="00124F52">
        <w:trPr>
          <w:trHeight w:val="187"/>
        </w:trPr>
        <w:tc>
          <w:tcPr>
            <w:tcW w:w="0" w:type="auto"/>
            <w:tcBorders>
              <w:bottom w:val="nil"/>
            </w:tcBorders>
            <w:shd w:val="clear" w:color="auto" w:fill="auto"/>
          </w:tcPr>
          <w:p w14:paraId="51B38437" w14:textId="77777777" w:rsidR="00124F52" w:rsidRPr="0045091F" w:rsidRDefault="00124F52" w:rsidP="00DC7196">
            <w:pPr>
              <w:pStyle w:val="TAH"/>
            </w:pPr>
          </w:p>
        </w:tc>
        <w:tc>
          <w:tcPr>
            <w:tcW w:w="0" w:type="auto"/>
            <w:gridSpan w:val="13"/>
          </w:tcPr>
          <w:p w14:paraId="3EAEBD10" w14:textId="77777777" w:rsidR="00124F52" w:rsidRPr="0045091F" w:rsidRDefault="00124F52" w:rsidP="00DC7196">
            <w:pPr>
              <w:pStyle w:val="TAH"/>
            </w:pPr>
            <w:r w:rsidRPr="0045091F">
              <w:rPr>
                <w:rFonts w:cs="Arial"/>
              </w:rPr>
              <w:t>NR channel bandwidth</w:t>
            </w:r>
          </w:p>
        </w:tc>
      </w:tr>
      <w:tr w:rsidR="00124F52" w:rsidRPr="0045091F" w14:paraId="09D12169" w14:textId="77777777" w:rsidTr="00124F52">
        <w:trPr>
          <w:trHeight w:val="187"/>
        </w:trPr>
        <w:tc>
          <w:tcPr>
            <w:tcW w:w="0" w:type="auto"/>
            <w:tcBorders>
              <w:top w:val="nil"/>
            </w:tcBorders>
            <w:shd w:val="clear" w:color="auto" w:fill="auto"/>
          </w:tcPr>
          <w:p w14:paraId="6F661918" w14:textId="77777777" w:rsidR="00124F52" w:rsidRPr="0045091F" w:rsidRDefault="00124F52" w:rsidP="00DC7196">
            <w:pPr>
              <w:pStyle w:val="TAH"/>
            </w:pPr>
          </w:p>
        </w:tc>
        <w:tc>
          <w:tcPr>
            <w:tcW w:w="0" w:type="auto"/>
            <w:shd w:val="clear" w:color="auto" w:fill="auto"/>
          </w:tcPr>
          <w:p w14:paraId="3ADDACDF" w14:textId="77777777" w:rsidR="00124F52" w:rsidRPr="0045091F" w:rsidRDefault="00124F52" w:rsidP="00DC7196">
            <w:pPr>
              <w:pStyle w:val="TAH"/>
            </w:pPr>
            <w:r w:rsidRPr="0045091F">
              <w:t>5 MHz</w:t>
            </w:r>
          </w:p>
        </w:tc>
        <w:tc>
          <w:tcPr>
            <w:tcW w:w="0" w:type="auto"/>
            <w:shd w:val="clear" w:color="auto" w:fill="auto"/>
          </w:tcPr>
          <w:p w14:paraId="653DCA4A" w14:textId="77777777" w:rsidR="00124F52" w:rsidRPr="0045091F" w:rsidRDefault="00124F52" w:rsidP="00DC7196">
            <w:pPr>
              <w:pStyle w:val="TAH"/>
            </w:pPr>
            <w:r w:rsidRPr="0045091F">
              <w:t>10 MHz</w:t>
            </w:r>
          </w:p>
        </w:tc>
        <w:tc>
          <w:tcPr>
            <w:tcW w:w="0" w:type="auto"/>
            <w:shd w:val="clear" w:color="auto" w:fill="auto"/>
          </w:tcPr>
          <w:p w14:paraId="0E866C93" w14:textId="77777777" w:rsidR="00124F52" w:rsidRPr="0045091F" w:rsidRDefault="00124F52" w:rsidP="00DC7196">
            <w:pPr>
              <w:pStyle w:val="TAH"/>
            </w:pPr>
            <w:r w:rsidRPr="0045091F">
              <w:t>15 MHz</w:t>
            </w:r>
          </w:p>
        </w:tc>
        <w:tc>
          <w:tcPr>
            <w:tcW w:w="0" w:type="auto"/>
            <w:shd w:val="clear" w:color="auto" w:fill="auto"/>
          </w:tcPr>
          <w:p w14:paraId="56000843" w14:textId="77777777" w:rsidR="00124F52" w:rsidRPr="0045091F" w:rsidRDefault="00124F52" w:rsidP="00DC7196">
            <w:pPr>
              <w:pStyle w:val="TAH"/>
            </w:pPr>
            <w:r w:rsidRPr="0045091F">
              <w:t>20 MHz</w:t>
            </w:r>
          </w:p>
        </w:tc>
        <w:tc>
          <w:tcPr>
            <w:tcW w:w="0" w:type="auto"/>
            <w:shd w:val="clear" w:color="auto" w:fill="auto"/>
          </w:tcPr>
          <w:p w14:paraId="5A49C968" w14:textId="77777777" w:rsidR="00124F52" w:rsidRPr="0045091F" w:rsidRDefault="00124F52" w:rsidP="00DC7196">
            <w:pPr>
              <w:pStyle w:val="TAH"/>
            </w:pPr>
            <w:r w:rsidRPr="0045091F">
              <w:t>25 MHz</w:t>
            </w:r>
          </w:p>
        </w:tc>
        <w:tc>
          <w:tcPr>
            <w:tcW w:w="0" w:type="auto"/>
          </w:tcPr>
          <w:p w14:paraId="5BC0772B" w14:textId="77777777" w:rsidR="00124F52" w:rsidRPr="0045091F" w:rsidRDefault="00124F52" w:rsidP="00DC7196">
            <w:pPr>
              <w:pStyle w:val="TAH"/>
            </w:pPr>
            <w:r w:rsidRPr="0045091F">
              <w:t>30 MHz</w:t>
            </w:r>
          </w:p>
        </w:tc>
        <w:tc>
          <w:tcPr>
            <w:tcW w:w="0" w:type="auto"/>
            <w:shd w:val="clear" w:color="auto" w:fill="auto"/>
          </w:tcPr>
          <w:p w14:paraId="01A8850A" w14:textId="77777777" w:rsidR="00124F52" w:rsidRPr="0045091F" w:rsidRDefault="00124F52" w:rsidP="00DC7196">
            <w:pPr>
              <w:pStyle w:val="TAH"/>
            </w:pPr>
            <w:r w:rsidRPr="0045091F">
              <w:t>40 MHz</w:t>
            </w:r>
          </w:p>
        </w:tc>
        <w:tc>
          <w:tcPr>
            <w:tcW w:w="0" w:type="auto"/>
            <w:shd w:val="clear" w:color="auto" w:fill="auto"/>
          </w:tcPr>
          <w:p w14:paraId="390490FF" w14:textId="77777777" w:rsidR="00124F52" w:rsidRPr="0045091F" w:rsidRDefault="00124F52" w:rsidP="00DC7196">
            <w:pPr>
              <w:pStyle w:val="TAH"/>
            </w:pPr>
            <w:r w:rsidRPr="0045091F">
              <w:t>50 MHz</w:t>
            </w:r>
          </w:p>
        </w:tc>
        <w:tc>
          <w:tcPr>
            <w:tcW w:w="0" w:type="auto"/>
            <w:shd w:val="clear" w:color="auto" w:fill="auto"/>
          </w:tcPr>
          <w:p w14:paraId="7F3B6199" w14:textId="77777777" w:rsidR="00124F52" w:rsidRPr="0045091F" w:rsidRDefault="00124F52" w:rsidP="00DC7196">
            <w:pPr>
              <w:pStyle w:val="TAH"/>
            </w:pPr>
            <w:r w:rsidRPr="0045091F">
              <w:t>60 MHz</w:t>
            </w:r>
          </w:p>
        </w:tc>
        <w:tc>
          <w:tcPr>
            <w:tcW w:w="0" w:type="auto"/>
          </w:tcPr>
          <w:p w14:paraId="241C2385" w14:textId="77777777" w:rsidR="00124F52" w:rsidRPr="0045091F" w:rsidRDefault="00124F52" w:rsidP="00DC7196">
            <w:pPr>
              <w:pStyle w:val="TAH"/>
            </w:pPr>
            <w:r>
              <w:t>7</w:t>
            </w:r>
            <w:r w:rsidRPr="0045091F">
              <w:t>0 MHz</w:t>
            </w:r>
          </w:p>
        </w:tc>
        <w:tc>
          <w:tcPr>
            <w:tcW w:w="0" w:type="auto"/>
            <w:shd w:val="clear" w:color="auto" w:fill="auto"/>
          </w:tcPr>
          <w:p w14:paraId="668B5F62" w14:textId="77777777" w:rsidR="00124F52" w:rsidRPr="0045091F" w:rsidRDefault="00124F52" w:rsidP="00DC7196">
            <w:pPr>
              <w:pStyle w:val="TAH"/>
            </w:pPr>
            <w:r w:rsidRPr="0045091F">
              <w:t>80 MHz</w:t>
            </w:r>
          </w:p>
        </w:tc>
        <w:tc>
          <w:tcPr>
            <w:tcW w:w="0" w:type="auto"/>
          </w:tcPr>
          <w:p w14:paraId="0BD72A0A" w14:textId="77777777" w:rsidR="00124F52" w:rsidRPr="0045091F" w:rsidRDefault="00124F52" w:rsidP="00DC7196">
            <w:pPr>
              <w:pStyle w:val="TAH"/>
            </w:pPr>
            <w:r w:rsidRPr="0045091F">
              <w:t>90 MHz</w:t>
            </w:r>
          </w:p>
        </w:tc>
        <w:tc>
          <w:tcPr>
            <w:tcW w:w="0" w:type="auto"/>
            <w:shd w:val="clear" w:color="auto" w:fill="auto"/>
          </w:tcPr>
          <w:p w14:paraId="587489A3" w14:textId="77777777" w:rsidR="00124F52" w:rsidRPr="0045091F" w:rsidRDefault="00124F52" w:rsidP="00DC7196">
            <w:pPr>
              <w:pStyle w:val="TAH"/>
            </w:pPr>
            <w:r w:rsidRPr="0045091F">
              <w:t>100 MHz</w:t>
            </w:r>
          </w:p>
        </w:tc>
      </w:tr>
      <w:tr w:rsidR="00DC7196" w:rsidRPr="0045091F" w14:paraId="673E53EA" w14:textId="77777777" w:rsidTr="00814778">
        <w:trPr>
          <w:trHeight w:val="187"/>
        </w:trPr>
        <w:tc>
          <w:tcPr>
            <w:tcW w:w="0" w:type="auto"/>
            <w:shd w:val="clear" w:color="auto" w:fill="auto"/>
          </w:tcPr>
          <w:p w14:paraId="36FB81E7" w14:textId="77777777" w:rsidR="00DC7196" w:rsidRPr="0045091F" w:rsidRDefault="00DC7196" w:rsidP="00814778">
            <w:pPr>
              <w:keepNext/>
              <w:keepLines/>
              <w:spacing w:after="0"/>
              <w:jc w:val="center"/>
              <w:rPr>
                <w:rFonts w:ascii="Arial" w:hAnsi="Arial"/>
                <w:b/>
                <w:sz w:val="18"/>
              </w:rPr>
            </w:pPr>
            <w:r w:rsidRPr="0045091F">
              <w:rPr>
                <w:rFonts w:ascii="Arial" w:hAnsi="Arial" w:cs="Arial"/>
                <w:b/>
                <w:sz w:val="18"/>
              </w:rPr>
              <w:t xml:space="preserve">Occupied channel bandwidth </w:t>
            </w:r>
            <w:r w:rsidRPr="0045091F">
              <w:rPr>
                <w:rFonts w:ascii="Arial" w:hAnsi="Arial"/>
                <w:b/>
                <w:sz w:val="18"/>
              </w:rPr>
              <w:t>(MHz)</w:t>
            </w:r>
          </w:p>
        </w:tc>
        <w:tc>
          <w:tcPr>
            <w:tcW w:w="0" w:type="auto"/>
            <w:shd w:val="clear" w:color="auto" w:fill="auto"/>
          </w:tcPr>
          <w:p w14:paraId="69B33CB4" w14:textId="77777777" w:rsidR="00DC7196" w:rsidRPr="0045091F" w:rsidRDefault="00DC7196" w:rsidP="00814778">
            <w:pPr>
              <w:pStyle w:val="TAC"/>
            </w:pPr>
            <w:r w:rsidRPr="0045091F">
              <w:t>5</w:t>
            </w:r>
          </w:p>
        </w:tc>
        <w:tc>
          <w:tcPr>
            <w:tcW w:w="0" w:type="auto"/>
            <w:shd w:val="clear" w:color="auto" w:fill="auto"/>
          </w:tcPr>
          <w:p w14:paraId="1C2CB1AA" w14:textId="77777777" w:rsidR="00DC7196" w:rsidRPr="0045091F" w:rsidRDefault="00DC7196" w:rsidP="00814778">
            <w:pPr>
              <w:pStyle w:val="TAC"/>
            </w:pPr>
            <w:r w:rsidRPr="0045091F">
              <w:t>10</w:t>
            </w:r>
          </w:p>
        </w:tc>
        <w:tc>
          <w:tcPr>
            <w:tcW w:w="0" w:type="auto"/>
            <w:shd w:val="clear" w:color="auto" w:fill="auto"/>
          </w:tcPr>
          <w:p w14:paraId="79A88C4A" w14:textId="77777777" w:rsidR="00DC7196" w:rsidRPr="0045091F" w:rsidRDefault="00DC7196" w:rsidP="00814778">
            <w:pPr>
              <w:pStyle w:val="TAC"/>
            </w:pPr>
            <w:r w:rsidRPr="0045091F">
              <w:t>15</w:t>
            </w:r>
          </w:p>
        </w:tc>
        <w:tc>
          <w:tcPr>
            <w:tcW w:w="0" w:type="auto"/>
            <w:shd w:val="clear" w:color="auto" w:fill="auto"/>
          </w:tcPr>
          <w:p w14:paraId="521AE24D" w14:textId="77777777" w:rsidR="00DC7196" w:rsidRPr="0045091F" w:rsidRDefault="00DC7196" w:rsidP="00814778">
            <w:pPr>
              <w:pStyle w:val="TAC"/>
            </w:pPr>
            <w:r w:rsidRPr="0045091F">
              <w:t>20</w:t>
            </w:r>
          </w:p>
        </w:tc>
        <w:tc>
          <w:tcPr>
            <w:tcW w:w="0" w:type="auto"/>
            <w:shd w:val="clear" w:color="auto" w:fill="auto"/>
          </w:tcPr>
          <w:p w14:paraId="6C6881B5" w14:textId="77777777" w:rsidR="00DC7196" w:rsidRPr="0045091F" w:rsidRDefault="00DC7196" w:rsidP="00814778">
            <w:pPr>
              <w:pStyle w:val="TAC"/>
            </w:pPr>
            <w:r w:rsidRPr="0045091F">
              <w:t>25</w:t>
            </w:r>
          </w:p>
        </w:tc>
        <w:tc>
          <w:tcPr>
            <w:tcW w:w="0" w:type="auto"/>
          </w:tcPr>
          <w:p w14:paraId="0044DF83" w14:textId="77777777" w:rsidR="00DC7196" w:rsidRPr="0045091F" w:rsidRDefault="00DC7196" w:rsidP="00814778">
            <w:pPr>
              <w:pStyle w:val="TAC"/>
            </w:pPr>
            <w:r w:rsidRPr="0045091F">
              <w:t>30</w:t>
            </w:r>
          </w:p>
        </w:tc>
        <w:tc>
          <w:tcPr>
            <w:tcW w:w="0" w:type="auto"/>
            <w:shd w:val="clear" w:color="auto" w:fill="auto"/>
          </w:tcPr>
          <w:p w14:paraId="6D3F67A6" w14:textId="77777777" w:rsidR="00DC7196" w:rsidRPr="0045091F" w:rsidRDefault="00DC7196" w:rsidP="00814778">
            <w:pPr>
              <w:pStyle w:val="TAC"/>
            </w:pPr>
            <w:r w:rsidRPr="0045091F">
              <w:t>40</w:t>
            </w:r>
          </w:p>
        </w:tc>
        <w:tc>
          <w:tcPr>
            <w:tcW w:w="0" w:type="auto"/>
            <w:shd w:val="clear" w:color="auto" w:fill="auto"/>
          </w:tcPr>
          <w:p w14:paraId="34783AF3" w14:textId="77777777" w:rsidR="00DC7196" w:rsidRPr="0045091F" w:rsidRDefault="00DC7196" w:rsidP="00814778">
            <w:pPr>
              <w:pStyle w:val="TAC"/>
            </w:pPr>
            <w:r w:rsidRPr="0045091F">
              <w:t>50</w:t>
            </w:r>
          </w:p>
        </w:tc>
        <w:tc>
          <w:tcPr>
            <w:tcW w:w="0" w:type="auto"/>
            <w:shd w:val="clear" w:color="auto" w:fill="auto"/>
          </w:tcPr>
          <w:p w14:paraId="037A56DF" w14:textId="77777777" w:rsidR="00DC7196" w:rsidRPr="0045091F" w:rsidRDefault="00DC7196" w:rsidP="00814778">
            <w:pPr>
              <w:pStyle w:val="TAC"/>
            </w:pPr>
            <w:r w:rsidRPr="0045091F">
              <w:t>60</w:t>
            </w:r>
          </w:p>
        </w:tc>
        <w:tc>
          <w:tcPr>
            <w:tcW w:w="0" w:type="auto"/>
          </w:tcPr>
          <w:p w14:paraId="07634D48" w14:textId="77777777" w:rsidR="00DC7196" w:rsidRPr="0045091F" w:rsidRDefault="00DC7196" w:rsidP="00814778">
            <w:pPr>
              <w:pStyle w:val="TAC"/>
            </w:pPr>
            <w:r>
              <w:t>7</w:t>
            </w:r>
            <w:r w:rsidRPr="0045091F">
              <w:t>0</w:t>
            </w:r>
          </w:p>
        </w:tc>
        <w:tc>
          <w:tcPr>
            <w:tcW w:w="0" w:type="auto"/>
            <w:shd w:val="clear" w:color="auto" w:fill="auto"/>
          </w:tcPr>
          <w:p w14:paraId="07987357" w14:textId="77777777" w:rsidR="00DC7196" w:rsidRPr="0045091F" w:rsidRDefault="00DC7196" w:rsidP="00814778">
            <w:pPr>
              <w:pStyle w:val="TAC"/>
            </w:pPr>
            <w:r w:rsidRPr="0045091F">
              <w:t>80</w:t>
            </w:r>
          </w:p>
        </w:tc>
        <w:tc>
          <w:tcPr>
            <w:tcW w:w="0" w:type="auto"/>
          </w:tcPr>
          <w:p w14:paraId="7E8D7C36" w14:textId="77777777" w:rsidR="00DC7196" w:rsidRPr="0045091F" w:rsidRDefault="00DC7196" w:rsidP="00814778">
            <w:pPr>
              <w:pStyle w:val="TAC"/>
            </w:pPr>
            <w:r w:rsidRPr="0045091F">
              <w:t>90</w:t>
            </w:r>
          </w:p>
        </w:tc>
        <w:tc>
          <w:tcPr>
            <w:tcW w:w="0" w:type="auto"/>
            <w:shd w:val="clear" w:color="auto" w:fill="auto"/>
          </w:tcPr>
          <w:p w14:paraId="14E318E2" w14:textId="77777777" w:rsidR="00DC7196" w:rsidRPr="0045091F" w:rsidRDefault="00DC7196" w:rsidP="00814778">
            <w:pPr>
              <w:pStyle w:val="TAC"/>
            </w:pPr>
            <w:r w:rsidRPr="0045091F">
              <w:t>100</w:t>
            </w:r>
          </w:p>
        </w:tc>
      </w:tr>
    </w:tbl>
    <w:p w14:paraId="5D263297" w14:textId="77777777" w:rsidR="00DC7196" w:rsidRPr="001C0CC4" w:rsidRDefault="00DC7196" w:rsidP="00DC7196"/>
    <w:p w14:paraId="1D6FAAFE" w14:textId="77777777" w:rsidR="00DC7196" w:rsidRPr="001C0CC4" w:rsidRDefault="00DC7196" w:rsidP="009876C7">
      <w:pPr>
        <w:pStyle w:val="Heading3"/>
      </w:pPr>
      <w:bookmarkStart w:id="4002" w:name="_Toc21344350"/>
      <w:bookmarkStart w:id="4003" w:name="_Toc29801836"/>
      <w:bookmarkStart w:id="4004" w:name="_Toc29802260"/>
      <w:bookmarkStart w:id="4005" w:name="_Toc29802885"/>
      <w:bookmarkStart w:id="4006" w:name="_Toc36107627"/>
      <w:bookmarkStart w:id="4007" w:name="_Toc37251393"/>
      <w:bookmarkStart w:id="4008" w:name="_Toc45888273"/>
      <w:bookmarkStart w:id="4009" w:name="_Toc45888872"/>
      <w:bookmarkStart w:id="4010" w:name="_Toc59650199"/>
      <w:bookmarkStart w:id="4011" w:name="_Toc61357469"/>
      <w:bookmarkStart w:id="4012" w:name="_Toc61359243"/>
      <w:bookmarkStart w:id="4013" w:name="_Toc67916182"/>
      <w:bookmarkStart w:id="4014" w:name="_Toc75533726"/>
      <w:bookmarkStart w:id="4015" w:name="_Toc75819612"/>
      <w:bookmarkStart w:id="4016" w:name="_Toc76508456"/>
      <w:bookmarkStart w:id="4017" w:name="_Toc76717406"/>
      <w:bookmarkStart w:id="4018" w:name="_Toc83294048"/>
      <w:bookmarkStart w:id="4019" w:name="_Toc84335087"/>
      <w:r w:rsidRPr="001C0CC4">
        <w:t>6.5.2</w:t>
      </w:r>
      <w:r w:rsidRPr="001C0CC4">
        <w:tab/>
        <w:t>Out of band emission</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5FFF8779" w14:textId="77777777" w:rsidR="00DC7196" w:rsidRPr="001C0CC4" w:rsidRDefault="00DC7196" w:rsidP="009876C7">
      <w:pPr>
        <w:pStyle w:val="Heading4"/>
      </w:pPr>
      <w:bookmarkStart w:id="4020" w:name="_Toc21344351"/>
      <w:bookmarkStart w:id="4021" w:name="_Toc29801837"/>
      <w:bookmarkStart w:id="4022" w:name="_Toc29802261"/>
      <w:bookmarkStart w:id="4023" w:name="_Toc29802886"/>
      <w:bookmarkStart w:id="4024" w:name="_Toc36107628"/>
      <w:bookmarkStart w:id="4025" w:name="_Toc37251394"/>
      <w:bookmarkStart w:id="4026" w:name="_Toc45888274"/>
      <w:bookmarkStart w:id="4027" w:name="_Toc45888873"/>
      <w:bookmarkStart w:id="4028" w:name="_Toc59650200"/>
      <w:bookmarkStart w:id="4029" w:name="_Toc61357470"/>
      <w:bookmarkStart w:id="4030" w:name="_Toc61359244"/>
      <w:bookmarkStart w:id="4031" w:name="_Toc67916183"/>
      <w:bookmarkStart w:id="4032" w:name="_Toc75533727"/>
      <w:bookmarkStart w:id="4033" w:name="_Toc75819613"/>
      <w:bookmarkStart w:id="4034" w:name="_Toc76508457"/>
      <w:bookmarkStart w:id="4035" w:name="_Toc76717407"/>
      <w:bookmarkStart w:id="4036" w:name="_Toc83294049"/>
      <w:bookmarkStart w:id="4037" w:name="_Toc84335088"/>
      <w:r w:rsidRPr="001C0CC4">
        <w:t>6.5.2.1</w:t>
      </w:r>
      <w:r w:rsidRPr="001C0CC4">
        <w:tab/>
        <w:t>General</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6D013FDE" w14:textId="77777777" w:rsidR="00030171" w:rsidRPr="001C0CC4" w:rsidRDefault="00030171" w:rsidP="00030171">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Pr>
          <w:rFonts w:cs="v5.0.0"/>
        </w:rPr>
        <w:t xml:space="preserve"> </w:t>
      </w:r>
      <w:r w:rsidRPr="00611D9F">
        <w:t xml:space="preserve">For </w:t>
      </w:r>
      <w:r>
        <w:t xml:space="preserve">UE power class </w:t>
      </w:r>
      <w:r w:rsidRPr="00611D9F">
        <w:t xml:space="preserve">1.5 the </w:t>
      </w:r>
      <w:r>
        <w:t xml:space="preserve">out-of-band emission limits apply to </w:t>
      </w:r>
      <w:r w:rsidRPr="00611D9F">
        <w:t xml:space="preserve">the sum of the </w:t>
      </w:r>
      <w:r>
        <w:t>power</w:t>
      </w:r>
      <w:r w:rsidRPr="00611D9F">
        <w:t xml:space="preserve"> </w:t>
      </w:r>
      <w:r>
        <w:t xml:space="preserve">of the out-of-band emission </w:t>
      </w:r>
      <w:r w:rsidRPr="00611D9F">
        <w:t>from both UE antenna connectors.</w:t>
      </w:r>
    </w:p>
    <w:p w14:paraId="4DC6D41C" w14:textId="77777777" w:rsidR="00DC7196" w:rsidRPr="001C0CC4" w:rsidRDefault="00DC7196" w:rsidP="00DC7196">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40D03" w14:textId="77777777" w:rsidR="00DC7196" w:rsidRPr="001C0CC4" w:rsidRDefault="00DC7196" w:rsidP="009876C7">
      <w:pPr>
        <w:pStyle w:val="Heading4"/>
      </w:pPr>
      <w:bookmarkStart w:id="4038" w:name="_Toc21344352"/>
      <w:bookmarkStart w:id="4039" w:name="_Toc29801838"/>
      <w:bookmarkStart w:id="4040" w:name="_Toc29802262"/>
      <w:bookmarkStart w:id="4041" w:name="_Toc29802887"/>
      <w:bookmarkStart w:id="4042" w:name="_Toc36107629"/>
      <w:bookmarkStart w:id="4043" w:name="_Toc37251395"/>
      <w:bookmarkStart w:id="4044" w:name="_Toc45888275"/>
      <w:bookmarkStart w:id="4045" w:name="_Toc45888874"/>
      <w:bookmarkStart w:id="4046" w:name="_Toc59650201"/>
      <w:bookmarkStart w:id="4047" w:name="_Toc61357471"/>
      <w:bookmarkStart w:id="4048" w:name="_Toc61359245"/>
      <w:bookmarkStart w:id="4049" w:name="_Toc67916184"/>
      <w:bookmarkStart w:id="4050" w:name="_Toc75533728"/>
      <w:bookmarkStart w:id="4051" w:name="_Toc75819614"/>
      <w:bookmarkStart w:id="4052" w:name="_Toc76508458"/>
      <w:bookmarkStart w:id="4053" w:name="_Toc76717408"/>
      <w:bookmarkStart w:id="4054" w:name="_Toc83294050"/>
      <w:bookmarkStart w:id="4055" w:name="_Toc84335089"/>
      <w:r w:rsidRPr="001C0CC4">
        <w:t>6.5.2.2</w:t>
      </w:r>
      <w:r w:rsidRPr="001C0CC4">
        <w:tab/>
        <w:t>Spectrum emission mask</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7F3419EE" w14:textId="77777777" w:rsidR="00DC7196" w:rsidRPr="001C0CC4" w:rsidRDefault="00DC7196" w:rsidP="00DC7196">
      <w:pPr>
        <w:rPr>
          <w:snapToGrid w:val="0"/>
        </w:rPr>
      </w:pPr>
      <w:r w:rsidRPr="001C0CC4">
        <w:t>The spectrum emission mask of the UE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NR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0CD3CA9B" w14:textId="77777777" w:rsidR="00DC7196" w:rsidRPr="001C0CC4" w:rsidRDefault="00DC7196" w:rsidP="00DC7196">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4105BA0" w14:textId="77777777" w:rsidR="00DC7196" w:rsidRPr="001C0CC4" w:rsidRDefault="00DC7196" w:rsidP="00DC7196">
      <w:pPr>
        <w:rPr>
          <w:rFonts w:cs="v5.0.0"/>
        </w:rPr>
      </w:pPr>
      <w:r w:rsidRPr="001C0CC4">
        <w:rPr>
          <w:rFonts w:cs="v5.0.0"/>
        </w:rPr>
        <w:t>The power of any UE emission shall not exceed the levels specified in Table 6.5.2.2-1 for the specified channel bandwidth.</w:t>
      </w:r>
    </w:p>
    <w:p w14:paraId="7297CF41" w14:textId="77777777" w:rsidR="00DC7196" w:rsidRPr="001C0CC4" w:rsidRDefault="00DC7196" w:rsidP="00DC7196">
      <w:pPr>
        <w:pStyle w:val="TH"/>
        <w:rPr>
          <w:lang w:val="en-US"/>
        </w:rPr>
      </w:pPr>
      <w:bookmarkStart w:id="4056" w:name="_CRTable6_5_2_21"/>
      <w:r w:rsidRPr="001C0CC4">
        <w:rPr>
          <w:lang w:val="en-US"/>
        </w:rPr>
        <w:t xml:space="preserve">Table </w:t>
      </w:r>
      <w:bookmarkEnd w:id="4056"/>
      <w:r w:rsidRPr="001C0CC4">
        <w:rPr>
          <w:lang w:val="en-US"/>
        </w:rPr>
        <w:t>6.5.2.2-1: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124F52" w:rsidRPr="001C0CC4" w14:paraId="7EA71CF7" w14:textId="77777777" w:rsidTr="00124F52">
        <w:trPr>
          <w:trHeight w:val="187"/>
          <w:jc w:val="center"/>
        </w:trPr>
        <w:tc>
          <w:tcPr>
            <w:tcW w:w="10728" w:type="dxa"/>
            <w:gridSpan w:val="15"/>
          </w:tcPr>
          <w:p w14:paraId="509852A3" w14:textId="77777777" w:rsidR="00124F52" w:rsidRPr="001C0CC4" w:rsidRDefault="00124F52" w:rsidP="00DC7196">
            <w:pPr>
              <w:pStyle w:val="TAH"/>
            </w:pPr>
            <w:r w:rsidRPr="001C0CC4">
              <w:t>Spectrum emission limit (dBm) / Channel bandwidth</w:t>
            </w:r>
          </w:p>
        </w:tc>
      </w:tr>
      <w:tr w:rsidR="00DC7196" w:rsidRPr="001C0CC4" w14:paraId="3F0AC7A0" w14:textId="77777777" w:rsidTr="00124F52">
        <w:trPr>
          <w:trHeight w:val="187"/>
          <w:jc w:val="center"/>
        </w:trPr>
        <w:tc>
          <w:tcPr>
            <w:tcW w:w="1098" w:type="dxa"/>
            <w:tcMar>
              <w:top w:w="0" w:type="dxa"/>
              <w:left w:w="108" w:type="dxa"/>
              <w:bottom w:w="0" w:type="dxa"/>
              <w:right w:w="108" w:type="dxa"/>
            </w:tcMar>
            <w:hideMark/>
          </w:tcPr>
          <w:p w14:paraId="6C0F2331" w14:textId="77777777" w:rsidR="00DC7196" w:rsidRPr="001C0CC4" w:rsidRDefault="00DC7196" w:rsidP="00DC7196">
            <w:pPr>
              <w:pStyle w:val="TAH"/>
            </w:pPr>
            <w:r w:rsidRPr="001C0CC4">
              <w:t>Δf</w:t>
            </w:r>
            <w:r w:rsidRPr="001C0CC4">
              <w:rPr>
                <w:vertAlign w:val="subscript"/>
              </w:rPr>
              <w:t>OOB</w:t>
            </w:r>
          </w:p>
          <w:p w14:paraId="1BC60B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17B63110" w14:textId="77777777" w:rsidR="00DC7196" w:rsidRPr="001C0CC4" w:rsidRDefault="00DC7196" w:rsidP="00DC7196">
            <w:pPr>
              <w:pStyle w:val="TAH"/>
            </w:pPr>
            <w:r w:rsidRPr="001C0CC4">
              <w:t>5</w:t>
            </w:r>
          </w:p>
          <w:p w14:paraId="4384EA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5D274F2E" w14:textId="77777777" w:rsidR="00DC7196" w:rsidRPr="001C0CC4" w:rsidRDefault="00DC7196" w:rsidP="00DC7196">
            <w:pPr>
              <w:pStyle w:val="TAH"/>
            </w:pPr>
            <w:r w:rsidRPr="001C0CC4">
              <w:t>10</w:t>
            </w:r>
          </w:p>
          <w:p w14:paraId="481592BE"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EAB669A" w14:textId="77777777" w:rsidR="00DC7196" w:rsidRPr="001C0CC4" w:rsidRDefault="00DC7196" w:rsidP="00DC7196">
            <w:pPr>
              <w:pStyle w:val="TAH"/>
            </w:pPr>
            <w:r w:rsidRPr="001C0CC4">
              <w:t>15</w:t>
            </w:r>
          </w:p>
          <w:p w14:paraId="108C0B26"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6794652D" w14:textId="77777777" w:rsidR="00DC7196" w:rsidRPr="001C0CC4" w:rsidRDefault="00DC7196" w:rsidP="00DC7196">
            <w:pPr>
              <w:pStyle w:val="TAH"/>
            </w:pPr>
            <w:r w:rsidRPr="001C0CC4">
              <w:t>20</w:t>
            </w:r>
          </w:p>
          <w:p w14:paraId="42FA6E47" w14:textId="77777777" w:rsidR="00DC7196" w:rsidRPr="001C0CC4" w:rsidRDefault="00DC7196" w:rsidP="00DC7196">
            <w:pPr>
              <w:pStyle w:val="TAH"/>
            </w:pPr>
            <w:r w:rsidRPr="001C0CC4">
              <w:t>MHz</w:t>
            </w:r>
          </w:p>
        </w:tc>
        <w:tc>
          <w:tcPr>
            <w:tcW w:w="630" w:type="dxa"/>
            <w:vAlign w:val="center"/>
          </w:tcPr>
          <w:p w14:paraId="1C656818" w14:textId="77777777" w:rsidR="00DC7196" w:rsidRPr="001C0CC4" w:rsidRDefault="00DC7196" w:rsidP="00DC7196">
            <w:pPr>
              <w:pStyle w:val="TAH"/>
            </w:pPr>
            <w:r w:rsidRPr="001C0CC4">
              <w:t>25</w:t>
            </w:r>
          </w:p>
          <w:p w14:paraId="79573370" w14:textId="77777777" w:rsidR="00DC7196" w:rsidRPr="001C0CC4" w:rsidRDefault="00DC7196" w:rsidP="00DC7196">
            <w:pPr>
              <w:pStyle w:val="TAH"/>
            </w:pPr>
            <w:r w:rsidRPr="001C0CC4">
              <w:t>MHz</w:t>
            </w:r>
          </w:p>
        </w:tc>
        <w:tc>
          <w:tcPr>
            <w:tcW w:w="630" w:type="dxa"/>
            <w:vAlign w:val="center"/>
          </w:tcPr>
          <w:p w14:paraId="215D3DE9" w14:textId="77777777" w:rsidR="00DC7196" w:rsidRPr="001C0CC4" w:rsidRDefault="00DC7196" w:rsidP="00DC7196">
            <w:pPr>
              <w:pStyle w:val="TAH"/>
            </w:pPr>
            <w:r w:rsidRPr="001C0CC4">
              <w:t>30 MHz</w:t>
            </w:r>
          </w:p>
        </w:tc>
        <w:tc>
          <w:tcPr>
            <w:tcW w:w="630" w:type="dxa"/>
            <w:vAlign w:val="center"/>
          </w:tcPr>
          <w:p w14:paraId="111CCE9E" w14:textId="77777777" w:rsidR="00DC7196" w:rsidRPr="001C0CC4" w:rsidRDefault="00DC7196" w:rsidP="00DC7196">
            <w:pPr>
              <w:pStyle w:val="TAH"/>
            </w:pPr>
            <w:r w:rsidRPr="001C0CC4">
              <w:t>40</w:t>
            </w:r>
          </w:p>
          <w:p w14:paraId="192F3501"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43112448" w14:textId="77777777" w:rsidR="00DC7196" w:rsidRPr="001C0CC4" w:rsidRDefault="00DC7196" w:rsidP="00DC7196">
            <w:pPr>
              <w:pStyle w:val="TAH"/>
            </w:pPr>
            <w:r w:rsidRPr="001C0CC4">
              <w:t>50</w:t>
            </w:r>
          </w:p>
          <w:p w14:paraId="03A9AB7C" w14:textId="77777777" w:rsidR="00DC7196" w:rsidRPr="001C0CC4" w:rsidRDefault="00DC7196" w:rsidP="00DC7196">
            <w:pPr>
              <w:pStyle w:val="TAH"/>
            </w:pPr>
            <w:r w:rsidRPr="001C0CC4">
              <w:t>MHz</w:t>
            </w:r>
          </w:p>
        </w:tc>
        <w:tc>
          <w:tcPr>
            <w:tcW w:w="630" w:type="dxa"/>
            <w:vAlign w:val="center"/>
          </w:tcPr>
          <w:p w14:paraId="1F2478E9" w14:textId="77777777" w:rsidR="00DC7196" w:rsidRPr="001C0CC4" w:rsidRDefault="00DC7196" w:rsidP="00DC7196">
            <w:pPr>
              <w:pStyle w:val="TAH"/>
            </w:pPr>
            <w:r w:rsidRPr="001C0CC4">
              <w:t>60</w:t>
            </w:r>
          </w:p>
          <w:p w14:paraId="553F3359" w14:textId="77777777" w:rsidR="00DC7196" w:rsidRPr="001C0CC4" w:rsidRDefault="00DC7196" w:rsidP="00DC7196">
            <w:pPr>
              <w:pStyle w:val="TAH"/>
            </w:pPr>
            <w:r w:rsidRPr="001C0CC4">
              <w:t>MHz</w:t>
            </w:r>
          </w:p>
        </w:tc>
        <w:tc>
          <w:tcPr>
            <w:tcW w:w="630" w:type="dxa"/>
          </w:tcPr>
          <w:p w14:paraId="74A1B9B7" w14:textId="77777777" w:rsidR="00DC7196" w:rsidRPr="0045091F" w:rsidRDefault="00DC7196" w:rsidP="00DC7196">
            <w:pPr>
              <w:pStyle w:val="TAH"/>
            </w:pPr>
            <w:r>
              <w:t>7</w:t>
            </w:r>
            <w:r w:rsidRPr="0045091F">
              <w:t>0</w:t>
            </w:r>
          </w:p>
          <w:p w14:paraId="7B5EA041" w14:textId="77777777" w:rsidR="00DC7196" w:rsidRPr="001C0CC4" w:rsidRDefault="00DC7196" w:rsidP="00DC7196">
            <w:pPr>
              <w:pStyle w:val="TAH"/>
            </w:pPr>
            <w:r w:rsidRPr="0045091F">
              <w:t>MHz</w:t>
            </w:r>
          </w:p>
        </w:tc>
        <w:tc>
          <w:tcPr>
            <w:tcW w:w="630" w:type="dxa"/>
            <w:vAlign w:val="center"/>
          </w:tcPr>
          <w:p w14:paraId="7836EAB3" w14:textId="77777777" w:rsidR="00DC7196" w:rsidRPr="001C0CC4" w:rsidRDefault="00DC7196" w:rsidP="00DC7196">
            <w:pPr>
              <w:pStyle w:val="TAH"/>
            </w:pPr>
            <w:r w:rsidRPr="001C0CC4">
              <w:t>80</w:t>
            </w:r>
          </w:p>
          <w:p w14:paraId="6DD6D66D" w14:textId="77777777" w:rsidR="00DC7196" w:rsidRPr="001C0CC4" w:rsidRDefault="00DC7196" w:rsidP="00DC7196">
            <w:pPr>
              <w:pStyle w:val="TAH"/>
            </w:pPr>
            <w:r w:rsidRPr="001C0CC4">
              <w:t>MHz</w:t>
            </w:r>
          </w:p>
        </w:tc>
        <w:tc>
          <w:tcPr>
            <w:tcW w:w="630" w:type="dxa"/>
          </w:tcPr>
          <w:p w14:paraId="65ED081C" w14:textId="77777777" w:rsidR="00DC7196" w:rsidRPr="001C0CC4" w:rsidRDefault="00DC7196" w:rsidP="00DC7196">
            <w:pPr>
              <w:pStyle w:val="TAH"/>
            </w:pPr>
            <w:r w:rsidRPr="001C0CC4">
              <w:t>90</w:t>
            </w:r>
          </w:p>
          <w:p w14:paraId="515D0565"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8A4CAC1" w14:textId="77777777" w:rsidR="00DC7196" w:rsidRPr="001C0CC4" w:rsidRDefault="00DC7196" w:rsidP="00DC7196">
            <w:pPr>
              <w:pStyle w:val="TAH"/>
            </w:pPr>
            <w:r w:rsidRPr="001C0CC4">
              <w:t>100</w:t>
            </w:r>
          </w:p>
          <w:p w14:paraId="650350DC" w14:textId="77777777" w:rsidR="00DC7196" w:rsidRPr="001C0CC4" w:rsidRDefault="00DC7196" w:rsidP="00DC7196">
            <w:pPr>
              <w:pStyle w:val="TAH"/>
            </w:pPr>
            <w:r w:rsidRPr="001C0CC4">
              <w:t>MHz</w:t>
            </w:r>
          </w:p>
        </w:tc>
        <w:tc>
          <w:tcPr>
            <w:tcW w:w="1440" w:type="dxa"/>
            <w:tcMar>
              <w:top w:w="0" w:type="dxa"/>
              <w:left w:w="108" w:type="dxa"/>
              <w:bottom w:w="0" w:type="dxa"/>
              <w:right w:w="108" w:type="dxa"/>
            </w:tcMar>
            <w:hideMark/>
          </w:tcPr>
          <w:p w14:paraId="4B4206C6" w14:textId="77777777" w:rsidR="00DC7196" w:rsidRPr="001C0CC4" w:rsidRDefault="00DC7196" w:rsidP="00DC7196">
            <w:pPr>
              <w:pStyle w:val="TAH"/>
            </w:pPr>
            <w:r w:rsidRPr="001C0CC4">
              <w:t>Measurement bandwidth</w:t>
            </w:r>
          </w:p>
        </w:tc>
      </w:tr>
      <w:tr w:rsidR="00DC7196" w:rsidRPr="001C0CC4" w14:paraId="7A680B3B" w14:textId="77777777" w:rsidTr="00124F52">
        <w:trPr>
          <w:trHeight w:val="187"/>
          <w:jc w:val="center"/>
        </w:trPr>
        <w:tc>
          <w:tcPr>
            <w:tcW w:w="1098" w:type="dxa"/>
            <w:tcMar>
              <w:top w:w="0" w:type="dxa"/>
              <w:left w:w="108" w:type="dxa"/>
              <w:bottom w:w="0" w:type="dxa"/>
              <w:right w:w="108" w:type="dxa"/>
            </w:tcMar>
          </w:tcPr>
          <w:p w14:paraId="1B991BF8"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5BD2C093"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F32AC2E"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16044651"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D0A5097" w14:textId="77777777" w:rsidR="00DC7196" w:rsidRPr="001C0CC4" w:rsidRDefault="00DC7196" w:rsidP="00124F52">
            <w:pPr>
              <w:pStyle w:val="TAC"/>
            </w:pPr>
            <w:r w:rsidRPr="001C0CC4">
              <w:t>-13</w:t>
            </w:r>
          </w:p>
        </w:tc>
        <w:tc>
          <w:tcPr>
            <w:tcW w:w="630" w:type="dxa"/>
          </w:tcPr>
          <w:p w14:paraId="4FC28F6A" w14:textId="77777777" w:rsidR="00DC7196" w:rsidRPr="001C0CC4" w:rsidRDefault="00DC7196" w:rsidP="00124F52">
            <w:pPr>
              <w:pStyle w:val="TAC"/>
            </w:pPr>
            <w:r w:rsidRPr="001C0CC4">
              <w:t>-13</w:t>
            </w:r>
          </w:p>
        </w:tc>
        <w:tc>
          <w:tcPr>
            <w:tcW w:w="630" w:type="dxa"/>
          </w:tcPr>
          <w:p w14:paraId="7604B82F" w14:textId="77777777" w:rsidR="00DC7196" w:rsidRPr="001C0CC4" w:rsidRDefault="00DC7196" w:rsidP="00124F52">
            <w:pPr>
              <w:pStyle w:val="TAC"/>
            </w:pPr>
            <w:r w:rsidRPr="001C0CC4">
              <w:t>-13</w:t>
            </w:r>
          </w:p>
        </w:tc>
        <w:tc>
          <w:tcPr>
            <w:tcW w:w="630" w:type="dxa"/>
          </w:tcPr>
          <w:p w14:paraId="2E1AEBBF"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59D2BDDA" w14:textId="77777777" w:rsidR="00DC7196" w:rsidRPr="001C0CC4" w:rsidRDefault="00DC7196" w:rsidP="00124F52">
            <w:pPr>
              <w:pStyle w:val="TAC"/>
            </w:pPr>
          </w:p>
        </w:tc>
        <w:tc>
          <w:tcPr>
            <w:tcW w:w="630" w:type="dxa"/>
          </w:tcPr>
          <w:p w14:paraId="04CA2845" w14:textId="77777777" w:rsidR="00DC7196" w:rsidRPr="001C0CC4" w:rsidRDefault="00DC7196" w:rsidP="00124F52">
            <w:pPr>
              <w:pStyle w:val="TAC"/>
            </w:pPr>
          </w:p>
        </w:tc>
        <w:tc>
          <w:tcPr>
            <w:tcW w:w="630" w:type="dxa"/>
          </w:tcPr>
          <w:p w14:paraId="5A778AE6" w14:textId="77777777" w:rsidR="00DC7196" w:rsidRPr="001C0CC4" w:rsidRDefault="00DC7196" w:rsidP="00124F52">
            <w:pPr>
              <w:pStyle w:val="TAC"/>
            </w:pPr>
          </w:p>
        </w:tc>
        <w:tc>
          <w:tcPr>
            <w:tcW w:w="630" w:type="dxa"/>
          </w:tcPr>
          <w:p w14:paraId="37187D5C" w14:textId="77777777" w:rsidR="00DC7196" w:rsidRPr="001C0CC4" w:rsidRDefault="00DC7196" w:rsidP="00124F52">
            <w:pPr>
              <w:pStyle w:val="TAC"/>
            </w:pPr>
          </w:p>
        </w:tc>
        <w:tc>
          <w:tcPr>
            <w:tcW w:w="630" w:type="dxa"/>
          </w:tcPr>
          <w:p w14:paraId="418E0A2A" w14:textId="77777777" w:rsidR="00DC7196" w:rsidRPr="001C0CC4" w:rsidRDefault="00DC7196" w:rsidP="00124F52">
            <w:pPr>
              <w:pStyle w:val="TAC"/>
            </w:pPr>
          </w:p>
        </w:tc>
        <w:tc>
          <w:tcPr>
            <w:tcW w:w="630" w:type="dxa"/>
            <w:tcMar>
              <w:top w:w="0" w:type="dxa"/>
              <w:left w:w="108" w:type="dxa"/>
              <w:bottom w:w="0" w:type="dxa"/>
              <w:right w:w="108" w:type="dxa"/>
            </w:tcMar>
          </w:tcPr>
          <w:p w14:paraId="0128BBA3" w14:textId="77777777" w:rsidR="00DC7196" w:rsidRPr="001C0CC4" w:rsidRDefault="00DC7196" w:rsidP="00124F52">
            <w:pPr>
              <w:pStyle w:val="TAC"/>
            </w:pPr>
          </w:p>
        </w:tc>
        <w:tc>
          <w:tcPr>
            <w:tcW w:w="1440" w:type="dxa"/>
            <w:tcMar>
              <w:top w:w="0" w:type="dxa"/>
              <w:left w:w="108" w:type="dxa"/>
              <w:bottom w:w="0" w:type="dxa"/>
              <w:right w:w="108" w:type="dxa"/>
            </w:tcMar>
          </w:tcPr>
          <w:p w14:paraId="12B30F8B" w14:textId="77777777" w:rsidR="00DC7196" w:rsidRPr="001C0CC4" w:rsidRDefault="00DC7196" w:rsidP="00124F52">
            <w:pPr>
              <w:pStyle w:val="TAC"/>
            </w:pPr>
            <w:r w:rsidRPr="001C0CC4">
              <w:t>1 % channel bandwidth</w:t>
            </w:r>
          </w:p>
        </w:tc>
      </w:tr>
      <w:tr w:rsidR="00DC7196" w:rsidRPr="001C0CC4" w14:paraId="074A2955" w14:textId="77777777" w:rsidTr="00124F52">
        <w:trPr>
          <w:trHeight w:val="187"/>
          <w:jc w:val="center"/>
        </w:trPr>
        <w:tc>
          <w:tcPr>
            <w:tcW w:w="1098" w:type="dxa"/>
            <w:tcMar>
              <w:top w:w="0" w:type="dxa"/>
              <w:left w:w="108" w:type="dxa"/>
              <w:bottom w:w="0" w:type="dxa"/>
              <w:right w:w="108" w:type="dxa"/>
            </w:tcMar>
            <w:hideMark/>
          </w:tcPr>
          <w:p w14:paraId="0483C392"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4DF26DE9" w14:textId="77777777" w:rsidR="00DC7196" w:rsidRPr="001C0CC4" w:rsidRDefault="00DC7196" w:rsidP="00124F52">
            <w:pPr>
              <w:pStyle w:val="TAC"/>
            </w:pPr>
          </w:p>
        </w:tc>
        <w:tc>
          <w:tcPr>
            <w:tcW w:w="630" w:type="dxa"/>
            <w:tcMar>
              <w:top w:w="0" w:type="dxa"/>
              <w:left w:w="108" w:type="dxa"/>
              <w:bottom w:w="0" w:type="dxa"/>
              <w:right w:w="108" w:type="dxa"/>
            </w:tcMar>
          </w:tcPr>
          <w:p w14:paraId="686F747C" w14:textId="77777777" w:rsidR="00DC7196" w:rsidRPr="001C0CC4" w:rsidRDefault="00DC7196" w:rsidP="00124F52">
            <w:pPr>
              <w:pStyle w:val="TAC"/>
            </w:pPr>
          </w:p>
        </w:tc>
        <w:tc>
          <w:tcPr>
            <w:tcW w:w="630" w:type="dxa"/>
            <w:tcMar>
              <w:top w:w="0" w:type="dxa"/>
              <w:left w:w="108" w:type="dxa"/>
              <w:bottom w:w="0" w:type="dxa"/>
              <w:right w:w="108" w:type="dxa"/>
            </w:tcMar>
          </w:tcPr>
          <w:p w14:paraId="16D4A805" w14:textId="77777777" w:rsidR="00DC7196" w:rsidRPr="001C0CC4" w:rsidRDefault="00DC7196" w:rsidP="00124F52">
            <w:pPr>
              <w:pStyle w:val="TAC"/>
            </w:pPr>
          </w:p>
        </w:tc>
        <w:tc>
          <w:tcPr>
            <w:tcW w:w="630" w:type="dxa"/>
            <w:tcMar>
              <w:top w:w="0" w:type="dxa"/>
              <w:left w:w="108" w:type="dxa"/>
              <w:bottom w:w="0" w:type="dxa"/>
              <w:right w:w="108" w:type="dxa"/>
            </w:tcMar>
          </w:tcPr>
          <w:p w14:paraId="773E7BAA" w14:textId="77777777" w:rsidR="00DC7196" w:rsidRPr="001C0CC4" w:rsidRDefault="00DC7196" w:rsidP="00124F52">
            <w:pPr>
              <w:pStyle w:val="TAC"/>
            </w:pPr>
          </w:p>
        </w:tc>
        <w:tc>
          <w:tcPr>
            <w:tcW w:w="630" w:type="dxa"/>
          </w:tcPr>
          <w:p w14:paraId="331B1D46" w14:textId="77777777" w:rsidR="00DC7196" w:rsidRPr="001C0CC4" w:rsidRDefault="00DC7196" w:rsidP="00124F52">
            <w:pPr>
              <w:pStyle w:val="TAC"/>
            </w:pPr>
          </w:p>
        </w:tc>
        <w:tc>
          <w:tcPr>
            <w:tcW w:w="630" w:type="dxa"/>
          </w:tcPr>
          <w:p w14:paraId="323ECB4A" w14:textId="77777777" w:rsidR="00DC7196" w:rsidRPr="001C0CC4" w:rsidRDefault="00DC7196" w:rsidP="00124F52">
            <w:pPr>
              <w:pStyle w:val="TAC"/>
            </w:pPr>
          </w:p>
        </w:tc>
        <w:tc>
          <w:tcPr>
            <w:tcW w:w="630" w:type="dxa"/>
          </w:tcPr>
          <w:p w14:paraId="2E09ACF3" w14:textId="77777777" w:rsidR="00DC7196" w:rsidRPr="001C0CC4" w:rsidRDefault="00DC7196" w:rsidP="00124F52">
            <w:pPr>
              <w:pStyle w:val="TAC"/>
            </w:pPr>
          </w:p>
        </w:tc>
        <w:tc>
          <w:tcPr>
            <w:tcW w:w="630" w:type="dxa"/>
            <w:tcMar>
              <w:top w:w="0" w:type="dxa"/>
              <w:left w:w="108" w:type="dxa"/>
              <w:bottom w:w="0" w:type="dxa"/>
              <w:right w:w="108" w:type="dxa"/>
            </w:tcMar>
            <w:hideMark/>
          </w:tcPr>
          <w:p w14:paraId="443CC2AA" w14:textId="77777777" w:rsidR="00DC7196" w:rsidRPr="001C0CC4" w:rsidRDefault="00DC7196" w:rsidP="00124F52">
            <w:pPr>
              <w:pStyle w:val="TAC"/>
            </w:pPr>
            <w:r w:rsidRPr="001C0CC4">
              <w:t>-24</w:t>
            </w:r>
          </w:p>
        </w:tc>
        <w:tc>
          <w:tcPr>
            <w:tcW w:w="630" w:type="dxa"/>
          </w:tcPr>
          <w:p w14:paraId="6A04CC2C" w14:textId="77777777" w:rsidR="00DC7196" w:rsidRPr="001C0CC4" w:rsidRDefault="00DC7196" w:rsidP="00124F52">
            <w:pPr>
              <w:pStyle w:val="TAC"/>
            </w:pPr>
            <w:r w:rsidRPr="001C0CC4">
              <w:t>-24</w:t>
            </w:r>
          </w:p>
        </w:tc>
        <w:tc>
          <w:tcPr>
            <w:tcW w:w="630" w:type="dxa"/>
          </w:tcPr>
          <w:p w14:paraId="55199AB6" w14:textId="77777777" w:rsidR="00DC7196" w:rsidRPr="001C0CC4" w:rsidRDefault="00DC7196" w:rsidP="00124F52">
            <w:pPr>
              <w:pStyle w:val="TAC"/>
            </w:pPr>
            <w:r w:rsidRPr="0045091F">
              <w:t>-24</w:t>
            </w:r>
          </w:p>
        </w:tc>
        <w:tc>
          <w:tcPr>
            <w:tcW w:w="630" w:type="dxa"/>
          </w:tcPr>
          <w:p w14:paraId="52511314" w14:textId="77777777" w:rsidR="00DC7196" w:rsidRPr="001C0CC4" w:rsidRDefault="00DC7196" w:rsidP="00124F52">
            <w:pPr>
              <w:pStyle w:val="TAC"/>
            </w:pPr>
            <w:r w:rsidRPr="001C0CC4">
              <w:t>-24</w:t>
            </w:r>
          </w:p>
        </w:tc>
        <w:tc>
          <w:tcPr>
            <w:tcW w:w="630" w:type="dxa"/>
          </w:tcPr>
          <w:p w14:paraId="0B55D3BD" w14:textId="77777777" w:rsidR="00DC7196" w:rsidRPr="001C0CC4" w:rsidRDefault="00DC7196" w:rsidP="00124F52">
            <w:pPr>
              <w:pStyle w:val="TAC"/>
            </w:pPr>
            <w:r w:rsidRPr="001C0CC4">
              <w:t>-24</w:t>
            </w:r>
          </w:p>
        </w:tc>
        <w:tc>
          <w:tcPr>
            <w:tcW w:w="630" w:type="dxa"/>
            <w:tcMar>
              <w:top w:w="0" w:type="dxa"/>
              <w:left w:w="108" w:type="dxa"/>
              <w:bottom w:w="0" w:type="dxa"/>
              <w:right w:w="108" w:type="dxa"/>
            </w:tcMar>
            <w:hideMark/>
          </w:tcPr>
          <w:p w14:paraId="76A8BB98" w14:textId="77777777" w:rsidR="00DC7196" w:rsidRPr="001C0CC4" w:rsidRDefault="00DC7196" w:rsidP="00124F52">
            <w:pPr>
              <w:pStyle w:val="TAC"/>
            </w:pPr>
            <w:r w:rsidRPr="001C0CC4">
              <w:t>-24</w:t>
            </w:r>
          </w:p>
        </w:tc>
        <w:tc>
          <w:tcPr>
            <w:tcW w:w="1440" w:type="dxa"/>
            <w:tcBorders>
              <w:bottom w:val="single" w:sz="4" w:space="0" w:color="auto"/>
            </w:tcBorders>
            <w:tcMar>
              <w:top w:w="0" w:type="dxa"/>
              <w:left w:w="108" w:type="dxa"/>
              <w:bottom w:w="0" w:type="dxa"/>
              <w:right w:w="108" w:type="dxa"/>
            </w:tcMar>
            <w:hideMark/>
          </w:tcPr>
          <w:p w14:paraId="4231B06D" w14:textId="77777777" w:rsidR="00DC7196" w:rsidRPr="001C0CC4" w:rsidRDefault="00DC7196" w:rsidP="00124F52">
            <w:pPr>
              <w:pStyle w:val="TAC"/>
            </w:pPr>
            <w:r w:rsidRPr="001C0CC4">
              <w:t>30 kHz</w:t>
            </w:r>
          </w:p>
        </w:tc>
      </w:tr>
      <w:tr w:rsidR="00124F52" w:rsidRPr="001C0CC4" w14:paraId="2D583B75" w14:textId="77777777" w:rsidTr="00124F52">
        <w:trPr>
          <w:trHeight w:val="187"/>
          <w:jc w:val="center"/>
        </w:trPr>
        <w:tc>
          <w:tcPr>
            <w:tcW w:w="1098" w:type="dxa"/>
            <w:tcMar>
              <w:top w:w="0" w:type="dxa"/>
              <w:left w:w="108" w:type="dxa"/>
              <w:bottom w:w="0" w:type="dxa"/>
              <w:right w:w="108" w:type="dxa"/>
            </w:tcMar>
            <w:hideMark/>
          </w:tcPr>
          <w:p w14:paraId="43204C4A" w14:textId="77777777" w:rsidR="00124F52" w:rsidRPr="001C0CC4" w:rsidRDefault="00124F52" w:rsidP="00124F52">
            <w:pPr>
              <w:pStyle w:val="TAC"/>
            </w:pPr>
            <w:r w:rsidRPr="001C0CC4">
              <w:t>± 1-5</w:t>
            </w:r>
          </w:p>
        </w:tc>
        <w:tc>
          <w:tcPr>
            <w:tcW w:w="630" w:type="dxa"/>
            <w:tcMar>
              <w:top w:w="0" w:type="dxa"/>
              <w:left w:w="108" w:type="dxa"/>
              <w:bottom w:w="0" w:type="dxa"/>
              <w:right w:w="108" w:type="dxa"/>
            </w:tcMar>
            <w:hideMark/>
          </w:tcPr>
          <w:p w14:paraId="491B8561"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3FD8B38E"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776D15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EEBCF58" w14:textId="77777777" w:rsidR="00124F52" w:rsidRPr="001C0CC4" w:rsidRDefault="00124F52" w:rsidP="00124F52">
            <w:pPr>
              <w:pStyle w:val="TAC"/>
            </w:pPr>
            <w:r w:rsidRPr="001C0CC4">
              <w:t>-10</w:t>
            </w:r>
          </w:p>
        </w:tc>
        <w:tc>
          <w:tcPr>
            <w:tcW w:w="630" w:type="dxa"/>
            <w:tcBorders>
              <w:bottom w:val="single" w:sz="4" w:space="0" w:color="auto"/>
            </w:tcBorders>
          </w:tcPr>
          <w:p w14:paraId="277E2EB9" w14:textId="77777777" w:rsidR="00124F52" w:rsidRPr="001C0CC4" w:rsidRDefault="00124F52" w:rsidP="00124F52">
            <w:pPr>
              <w:pStyle w:val="TAC"/>
            </w:pPr>
            <w:r w:rsidRPr="001C0CC4">
              <w:t>-10</w:t>
            </w:r>
          </w:p>
        </w:tc>
        <w:tc>
          <w:tcPr>
            <w:tcW w:w="630" w:type="dxa"/>
            <w:tcBorders>
              <w:bottom w:val="single" w:sz="4" w:space="0" w:color="auto"/>
            </w:tcBorders>
          </w:tcPr>
          <w:p w14:paraId="2ED33B30" w14:textId="77777777" w:rsidR="00124F52" w:rsidRPr="001C0CC4" w:rsidRDefault="00124F52" w:rsidP="00124F52">
            <w:pPr>
              <w:pStyle w:val="TAC"/>
            </w:pPr>
            <w:r w:rsidRPr="001C0CC4">
              <w:t>-10</w:t>
            </w:r>
          </w:p>
        </w:tc>
        <w:tc>
          <w:tcPr>
            <w:tcW w:w="630" w:type="dxa"/>
            <w:tcBorders>
              <w:bottom w:val="single" w:sz="4" w:space="0" w:color="auto"/>
            </w:tcBorders>
          </w:tcPr>
          <w:p w14:paraId="78925AF4"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1B83D86" w14:textId="77777777" w:rsidR="00124F52" w:rsidRPr="001C0CC4" w:rsidRDefault="00124F52" w:rsidP="00124F52">
            <w:pPr>
              <w:pStyle w:val="TAC"/>
            </w:pPr>
            <w:r w:rsidRPr="001C0CC4">
              <w:t>-10</w:t>
            </w:r>
          </w:p>
        </w:tc>
        <w:tc>
          <w:tcPr>
            <w:tcW w:w="630" w:type="dxa"/>
            <w:tcBorders>
              <w:bottom w:val="single" w:sz="4" w:space="0" w:color="auto"/>
            </w:tcBorders>
          </w:tcPr>
          <w:p w14:paraId="341D1353" w14:textId="77777777" w:rsidR="00124F52" w:rsidRPr="001C0CC4" w:rsidRDefault="00124F52" w:rsidP="00124F52">
            <w:pPr>
              <w:pStyle w:val="TAC"/>
            </w:pPr>
            <w:r w:rsidRPr="001C0CC4">
              <w:t>-10</w:t>
            </w:r>
          </w:p>
        </w:tc>
        <w:tc>
          <w:tcPr>
            <w:tcW w:w="630" w:type="dxa"/>
            <w:tcBorders>
              <w:bottom w:val="single" w:sz="4" w:space="0" w:color="auto"/>
            </w:tcBorders>
          </w:tcPr>
          <w:p w14:paraId="5A7B223B" w14:textId="77777777" w:rsidR="00124F52" w:rsidRPr="001C0CC4" w:rsidRDefault="00124F52" w:rsidP="00124F52">
            <w:pPr>
              <w:pStyle w:val="TAC"/>
            </w:pPr>
            <w:r w:rsidRPr="0045091F">
              <w:t>-10</w:t>
            </w:r>
          </w:p>
        </w:tc>
        <w:tc>
          <w:tcPr>
            <w:tcW w:w="630" w:type="dxa"/>
            <w:tcBorders>
              <w:bottom w:val="single" w:sz="4" w:space="0" w:color="auto"/>
            </w:tcBorders>
          </w:tcPr>
          <w:p w14:paraId="40DD0B6C" w14:textId="77777777" w:rsidR="00124F52" w:rsidRPr="001C0CC4" w:rsidRDefault="00124F52" w:rsidP="00124F52">
            <w:pPr>
              <w:pStyle w:val="TAC"/>
            </w:pPr>
            <w:r w:rsidRPr="001C0CC4">
              <w:t>-10</w:t>
            </w:r>
          </w:p>
        </w:tc>
        <w:tc>
          <w:tcPr>
            <w:tcW w:w="630" w:type="dxa"/>
            <w:tcBorders>
              <w:bottom w:val="single" w:sz="4" w:space="0" w:color="auto"/>
            </w:tcBorders>
          </w:tcPr>
          <w:p w14:paraId="7B0C0D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187BE89E" w14:textId="77777777" w:rsidR="00124F52" w:rsidRPr="001C0CC4" w:rsidRDefault="00124F52" w:rsidP="00124F52">
            <w:pPr>
              <w:pStyle w:val="TAC"/>
            </w:pPr>
            <w:r w:rsidRPr="001C0CC4">
              <w:t>-10</w:t>
            </w:r>
          </w:p>
        </w:tc>
        <w:tc>
          <w:tcPr>
            <w:tcW w:w="1440" w:type="dxa"/>
            <w:tcBorders>
              <w:bottom w:val="nil"/>
            </w:tcBorders>
            <w:shd w:val="clear" w:color="auto" w:fill="auto"/>
            <w:tcMar>
              <w:top w:w="0" w:type="dxa"/>
              <w:left w:w="108" w:type="dxa"/>
              <w:bottom w:w="0" w:type="dxa"/>
              <w:right w:w="108" w:type="dxa"/>
            </w:tcMar>
          </w:tcPr>
          <w:p w14:paraId="6497C472" w14:textId="77777777" w:rsidR="00124F52" w:rsidRPr="001C0CC4" w:rsidRDefault="00124F52" w:rsidP="00124F52">
            <w:pPr>
              <w:pStyle w:val="TAC"/>
              <w:rPr>
                <w:rFonts w:eastAsia="Yu Mincho"/>
              </w:rPr>
            </w:pPr>
            <w:r w:rsidRPr="001C0CC4">
              <w:rPr>
                <w:rFonts w:eastAsia="Yu Mincho"/>
              </w:rPr>
              <w:t>1 MHz</w:t>
            </w:r>
          </w:p>
        </w:tc>
      </w:tr>
      <w:tr w:rsidR="00124F52" w:rsidRPr="001C0CC4" w14:paraId="6EFF5396" w14:textId="77777777" w:rsidTr="00124F52">
        <w:trPr>
          <w:trHeight w:val="187"/>
          <w:jc w:val="center"/>
        </w:trPr>
        <w:tc>
          <w:tcPr>
            <w:tcW w:w="1098" w:type="dxa"/>
            <w:tcMar>
              <w:top w:w="0" w:type="dxa"/>
              <w:left w:w="108" w:type="dxa"/>
              <w:bottom w:w="0" w:type="dxa"/>
              <w:right w:w="108" w:type="dxa"/>
            </w:tcMar>
            <w:hideMark/>
          </w:tcPr>
          <w:p w14:paraId="2CEDBC84" w14:textId="77777777" w:rsidR="00124F52" w:rsidRPr="001C0CC4" w:rsidRDefault="00124F52" w:rsidP="00124F52">
            <w:pPr>
              <w:pStyle w:val="TAC"/>
            </w:pPr>
            <w:r w:rsidRPr="001C0CC4">
              <w:t>± 5-6</w:t>
            </w:r>
          </w:p>
        </w:tc>
        <w:tc>
          <w:tcPr>
            <w:tcW w:w="630" w:type="dxa"/>
            <w:tcMar>
              <w:top w:w="0" w:type="dxa"/>
              <w:left w:w="108" w:type="dxa"/>
              <w:bottom w:w="0" w:type="dxa"/>
              <w:right w:w="108" w:type="dxa"/>
            </w:tcMar>
            <w:hideMark/>
          </w:tcPr>
          <w:p w14:paraId="3765D298"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84CE55D"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1907F9F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620CBEF6" w14:textId="77777777" w:rsidR="00124F52" w:rsidRPr="001C0CC4" w:rsidRDefault="00124F52" w:rsidP="00124F52">
            <w:pPr>
              <w:pStyle w:val="TAC"/>
            </w:pPr>
            <w:r w:rsidRPr="001C0CC4">
              <w:t>-13</w:t>
            </w:r>
          </w:p>
        </w:tc>
        <w:tc>
          <w:tcPr>
            <w:tcW w:w="630" w:type="dxa"/>
            <w:tcBorders>
              <w:bottom w:val="nil"/>
            </w:tcBorders>
            <w:shd w:val="clear" w:color="auto" w:fill="auto"/>
          </w:tcPr>
          <w:p w14:paraId="1E06BB7C" w14:textId="77777777" w:rsidR="00124F52" w:rsidRPr="001C0CC4" w:rsidRDefault="00124F52" w:rsidP="00124F52">
            <w:pPr>
              <w:pStyle w:val="TAC"/>
            </w:pPr>
            <w:r w:rsidRPr="001C0CC4">
              <w:t>-13</w:t>
            </w:r>
          </w:p>
        </w:tc>
        <w:tc>
          <w:tcPr>
            <w:tcW w:w="630" w:type="dxa"/>
            <w:tcBorders>
              <w:bottom w:val="nil"/>
            </w:tcBorders>
            <w:shd w:val="clear" w:color="auto" w:fill="auto"/>
          </w:tcPr>
          <w:p w14:paraId="03534EE7" w14:textId="77777777" w:rsidR="00124F52" w:rsidRPr="001C0CC4" w:rsidRDefault="00124F52" w:rsidP="00124F52">
            <w:pPr>
              <w:pStyle w:val="TAC"/>
            </w:pPr>
            <w:r w:rsidRPr="001C0CC4">
              <w:t>-13</w:t>
            </w:r>
          </w:p>
        </w:tc>
        <w:tc>
          <w:tcPr>
            <w:tcW w:w="630" w:type="dxa"/>
            <w:tcBorders>
              <w:bottom w:val="nil"/>
            </w:tcBorders>
            <w:shd w:val="clear" w:color="auto" w:fill="auto"/>
          </w:tcPr>
          <w:p w14:paraId="2E06B901"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2F420F9" w14:textId="77777777" w:rsidR="00124F52" w:rsidRPr="001C0CC4" w:rsidRDefault="00124F52" w:rsidP="00124F52">
            <w:pPr>
              <w:pStyle w:val="TAC"/>
            </w:pPr>
            <w:r w:rsidRPr="001C0CC4">
              <w:t>-13</w:t>
            </w:r>
          </w:p>
        </w:tc>
        <w:tc>
          <w:tcPr>
            <w:tcW w:w="630" w:type="dxa"/>
            <w:tcBorders>
              <w:bottom w:val="nil"/>
            </w:tcBorders>
            <w:shd w:val="clear" w:color="auto" w:fill="auto"/>
          </w:tcPr>
          <w:p w14:paraId="7AA1D77B" w14:textId="77777777" w:rsidR="00124F52" w:rsidRPr="001C0CC4" w:rsidRDefault="00124F52" w:rsidP="00124F52">
            <w:pPr>
              <w:pStyle w:val="TAC"/>
            </w:pPr>
            <w:r w:rsidRPr="001C0CC4">
              <w:t>-13</w:t>
            </w:r>
          </w:p>
        </w:tc>
        <w:tc>
          <w:tcPr>
            <w:tcW w:w="630" w:type="dxa"/>
            <w:tcBorders>
              <w:bottom w:val="nil"/>
            </w:tcBorders>
            <w:shd w:val="clear" w:color="auto" w:fill="auto"/>
          </w:tcPr>
          <w:p w14:paraId="2DD48085" w14:textId="77777777" w:rsidR="00124F52" w:rsidRPr="001C0CC4" w:rsidRDefault="00124F52" w:rsidP="00124F52">
            <w:pPr>
              <w:pStyle w:val="TAC"/>
            </w:pPr>
            <w:r w:rsidRPr="0045091F">
              <w:t>-13</w:t>
            </w:r>
          </w:p>
        </w:tc>
        <w:tc>
          <w:tcPr>
            <w:tcW w:w="630" w:type="dxa"/>
            <w:tcBorders>
              <w:bottom w:val="nil"/>
            </w:tcBorders>
            <w:shd w:val="clear" w:color="auto" w:fill="auto"/>
          </w:tcPr>
          <w:p w14:paraId="4C534B74" w14:textId="77777777" w:rsidR="00124F52" w:rsidRPr="001C0CC4" w:rsidRDefault="00124F52" w:rsidP="00124F52">
            <w:pPr>
              <w:pStyle w:val="TAC"/>
            </w:pPr>
            <w:r w:rsidRPr="001C0CC4">
              <w:t>-13</w:t>
            </w:r>
          </w:p>
        </w:tc>
        <w:tc>
          <w:tcPr>
            <w:tcW w:w="630" w:type="dxa"/>
            <w:tcBorders>
              <w:bottom w:val="nil"/>
            </w:tcBorders>
            <w:shd w:val="clear" w:color="auto" w:fill="auto"/>
          </w:tcPr>
          <w:p w14:paraId="3282728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16FEF78" w14:textId="77777777" w:rsidR="00124F52" w:rsidRPr="001C0CC4" w:rsidRDefault="00124F52" w:rsidP="00124F52">
            <w:pPr>
              <w:pStyle w:val="TAC"/>
            </w:pPr>
            <w:r w:rsidRPr="001C0CC4">
              <w:t>-13</w:t>
            </w:r>
          </w:p>
        </w:tc>
        <w:tc>
          <w:tcPr>
            <w:tcW w:w="1440" w:type="dxa"/>
            <w:tcBorders>
              <w:top w:val="nil"/>
              <w:bottom w:val="nil"/>
            </w:tcBorders>
            <w:shd w:val="clear" w:color="auto" w:fill="auto"/>
            <w:tcMar>
              <w:top w:w="0" w:type="dxa"/>
              <w:left w:w="108" w:type="dxa"/>
              <w:bottom w:w="0" w:type="dxa"/>
              <w:right w:w="108" w:type="dxa"/>
            </w:tcMar>
            <w:hideMark/>
          </w:tcPr>
          <w:p w14:paraId="4E42AD4D" w14:textId="77777777" w:rsidR="00124F52" w:rsidRPr="001C0CC4" w:rsidRDefault="00124F52" w:rsidP="00124F52">
            <w:pPr>
              <w:pStyle w:val="TAC"/>
              <w:rPr>
                <w:rFonts w:eastAsia="Yu Mincho" w:cs="Arial"/>
                <w:szCs w:val="18"/>
              </w:rPr>
            </w:pPr>
          </w:p>
        </w:tc>
      </w:tr>
      <w:tr w:rsidR="00124F52" w:rsidRPr="001C0CC4" w14:paraId="357168C8" w14:textId="77777777" w:rsidTr="00124F52">
        <w:trPr>
          <w:trHeight w:val="187"/>
          <w:jc w:val="center"/>
        </w:trPr>
        <w:tc>
          <w:tcPr>
            <w:tcW w:w="1098" w:type="dxa"/>
            <w:tcMar>
              <w:top w:w="0" w:type="dxa"/>
              <w:left w:w="108" w:type="dxa"/>
              <w:bottom w:w="0" w:type="dxa"/>
              <w:right w:w="108" w:type="dxa"/>
            </w:tcMar>
            <w:hideMark/>
          </w:tcPr>
          <w:p w14:paraId="5436A1EB" w14:textId="77777777" w:rsidR="00124F52" w:rsidRPr="001C0CC4" w:rsidRDefault="00124F52" w:rsidP="00124F52">
            <w:pPr>
              <w:pStyle w:val="TAC"/>
            </w:pPr>
            <w:r w:rsidRPr="001C0CC4">
              <w:t>± 6-10</w:t>
            </w:r>
          </w:p>
        </w:tc>
        <w:tc>
          <w:tcPr>
            <w:tcW w:w="630" w:type="dxa"/>
            <w:tcMar>
              <w:top w:w="0" w:type="dxa"/>
              <w:left w:w="108" w:type="dxa"/>
              <w:bottom w:w="0" w:type="dxa"/>
              <w:right w:w="108" w:type="dxa"/>
            </w:tcMar>
            <w:hideMark/>
          </w:tcPr>
          <w:p w14:paraId="4EEE9B19"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32C0E90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DB9387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35B81588" w14:textId="77777777" w:rsidR="00124F52" w:rsidRPr="001C0CC4" w:rsidRDefault="00124F52" w:rsidP="00124F52">
            <w:pPr>
              <w:pStyle w:val="TAC"/>
            </w:pPr>
          </w:p>
        </w:tc>
        <w:tc>
          <w:tcPr>
            <w:tcW w:w="630" w:type="dxa"/>
            <w:tcBorders>
              <w:top w:val="nil"/>
              <w:bottom w:val="nil"/>
            </w:tcBorders>
            <w:shd w:val="clear" w:color="auto" w:fill="auto"/>
          </w:tcPr>
          <w:p w14:paraId="721ED640" w14:textId="77777777" w:rsidR="00124F52" w:rsidRPr="001C0CC4" w:rsidRDefault="00124F52" w:rsidP="00124F52">
            <w:pPr>
              <w:pStyle w:val="TAC"/>
            </w:pPr>
          </w:p>
        </w:tc>
        <w:tc>
          <w:tcPr>
            <w:tcW w:w="630" w:type="dxa"/>
            <w:tcBorders>
              <w:top w:val="nil"/>
              <w:bottom w:val="nil"/>
            </w:tcBorders>
            <w:shd w:val="clear" w:color="auto" w:fill="auto"/>
          </w:tcPr>
          <w:p w14:paraId="240E38E8" w14:textId="77777777" w:rsidR="00124F52" w:rsidRPr="001C0CC4" w:rsidRDefault="00124F52" w:rsidP="00124F52">
            <w:pPr>
              <w:pStyle w:val="TAC"/>
            </w:pPr>
          </w:p>
        </w:tc>
        <w:tc>
          <w:tcPr>
            <w:tcW w:w="630" w:type="dxa"/>
            <w:tcBorders>
              <w:top w:val="nil"/>
              <w:bottom w:val="nil"/>
            </w:tcBorders>
            <w:shd w:val="clear" w:color="auto" w:fill="auto"/>
          </w:tcPr>
          <w:p w14:paraId="50A9E63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0F2705A" w14:textId="77777777" w:rsidR="00124F52" w:rsidRPr="001C0CC4" w:rsidRDefault="00124F52" w:rsidP="00124F52">
            <w:pPr>
              <w:pStyle w:val="TAC"/>
            </w:pPr>
          </w:p>
        </w:tc>
        <w:tc>
          <w:tcPr>
            <w:tcW w:w="630" w:type="dxa"/>
            <w:tcBorders>
              <w:top w:val="nil"/>
              <w:bottom w:val="nil"/>
            </w:tcBorders>
            <w:shd w:val="clear" w:color="auto" w:fill="auto"/>
          </w:tcPr>
          <w:p w14:paraId="0FCCFD65" w14:textId="77777777" w:rsidR="00124F52" w:rsidRPr="001C0CC4" w:rsidRDefault="00124F52" w:rsidP="00124F52">
            <w:pPr>
              <w:pStyle w:val="TAC"/>
            </w:pPr>
          </w:p>
        </w:tc>
        <w:tc>
          <w:tcPr>
            <w:tcW w:w="630" w:type="dxa"/>
            <w:tcBorders>
              <w:top w:val="nil"/>
              <w:bottom w:val="nil"/>
            </w:tcBorders>
            <w:shd w:val="clear" w:color="auto" w:fill="auto"/>
          </w:tcPr>
          <w:p w14:paraId="4621D738" w14:textId="77777777" w:rsidR="00124F52" w:rsidRPr="001C0CC4" w:rsidRDefault="00124F52" w:rsidP="00124F52">
            <w:pPr>
              <w:pStyle w:val="TAC"/>
            </w:pPr>
          </w:p>
        </w:tc>
        <w:tc>
          <w:tcPr>
            <w:tcW w:w="630" w:type="dxa"/>
            <w:tcBorders>
              <w:top w:val="nil"/>
              <w:bottom w:val="nil"/>
            </w:tcBorders>
            <w:shd w:val="clear" w:color="auto" w:fill="auto"/>
          </w:tcPr>
          <w:p w14:paraId="1B4A5CC8" w14:textId="77777777" w:rsidR="00124F52" w:rsidRPr="001C0CC4" w:rsidRDefault="00124F52" w:rsidP="00124F52">
            <w:pPr>
              <w:pStyle w:val="TAC"/>
            </w:pPr>
          </w:p>
        </w:tc>
        <w:tc>
          <w:tcPr>
            <w:tcW w:w="630" w:type="dxa"/>
            <w:tcBorders>
              <w:top w:val="nil"/>
              <w:bottom w:val="nil"/>
            </w:tcBorders>
            <w:shd w:val="clear" w:color="auto" w:fill="auto"/>
          </w:tcPr>
          <w:p w14:paraId="0ED62B8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9512087"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4859BB40" w14:textId="77777777" w:rsidR="00124F52" w:rsidRPr="001C0CC4" w:rsidRDefault="00124F52" w:rsidP="00124F52">
            <w:pPr>
              <w:pStyle w:val="TAC"/>
              <w:rPr>
                <w:rFonts w:eastAsia="Yu Mincho" w:cs="Arial"/>
                <w:szCs w:val="18"/>
              </w:rPr>
            </w:pPr>
          </w:p>
        </w:tc>
      </w:tr>
      <w:tr w:rsidR="00124F52" w:rsidRPr="001C0CC4" w14:paraId="0524E919" w14:textId="77777777" w:rsidTr="00124F52">
        <w:trPr>
          <w:trHeight w:val="187"/>
          <w:jc w:val="center"/>
        </w:trPr>
        <w:tc>
          <w:tcPr>
            <w:tcW w:w="1098" w:type="dxa"/>
            <w:tcMar>
              <w:top w:w="0" w:type="dxa"/>
              <w:left w:w="108" w:type="dxa"/>
              <w:bottom w:w="0" w:type="dxa"/>
              <w:right w:w="108" w:type="dxa"/>
            </w:tcMar>
            <w:hideMark/>
          </w:tcPr>
          <w:p w14:paraId="5ACD9506" w14:textId="77777777" w:rsidR="00124F52" w:rsidRPr="001C0CC4" w:rsidRDefault="00124F52" w:rsidP="00124F52">
            <w:pPr>
              <w:pStyle w:val="TAC"/>
            </w:pPr>
            <w:r w:rsidRPr="001C0CC4">
              <w:t>± 10-15</w:t>
            </w:r>
          </w:p>
        </w:tc>
        <w:tc>
          <w:tcPr>
            <w:tcW w:w="630" w:type="dxa"/>
            <w:tcMar>
              <w:top w:w="0" w:type="dxa"/>
              <w:left w:w="108" w:type="dxa"/>
              <w:bottom w:w="0" w:type="dxa"/>
              <w:right w:w="108" w:type="dxa"/>
            </w:tcMar>
            <w:hideMark/>
          </w:tcPr>
          <w:p w14:paraId="1BDAF540" w14:textId="77777777" w:rsidR="00124F52" w:rsidRPr="001C0CC4" w:rsidRDefault="00124F52" w:rsidP="00124F52">
            <w:pPr>
              <w:pStyle w:val="TAC"/>
            </w:pPr>
          </w:p>
        </w:tc>
        <w:tc>
          <w:tcPr>
            <w:tcW w:w="630" w:type="dxa"/>
            <w:tcMar>
              <w:top w:w="0" w:type="dxa"/>
              <w:left w:w="108" w:type="dxa"/>
              <w:bottom w:w="0" w:type="dxa"/>
              <w:right w:w="108" w:type="dxa"/>
            </w:tcMar>
            <w:hideMark/>
          </w:tcPr>
          <w:p w14:paraId="39FF6B92"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16CE994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EDB1F73" w14:textId="77777777" w:rsidR="00124F52" w:rsidRPr="001C0CC4" w:rsidRDefault="00124F52" w:rsidP="00124F52">
            <w:pPr>
              <w:pStyle w:val="TAC"/>
            </w:pPr>
          </w:p>
        </w:tc>
        <w:tc>
          <w:tcPr>
            <w:tcW w:w="630" w:type="dxa"/>
            <w:tcBorders>
              <w:top w:val="nil"/>
              <w:bottom w:val="nil"/>
            </w:tcBorders>
            <w:shd w:val="clear" w:color="auto" w:fill="auto"/>
          </w:tcPr>
          <w:p w14:paraId="07522C6A" w14:textId="77777777" w:rsidR="00124F52" w:rsidRPr="001C0CC4" w:rsidRDefault="00124F52" w:rsidP="00124F52">
            <w:pPr>
              <w:pStyle w:val="TAC"/>
            </w:pPr>
          </w:p>
        </w:tc>
        <w:tc>
          <w:tcPr>
            <w:tcW w:w="630" w:type="dxa"/>
            <w:tcBorders>
              <w:top w:val="nil"/>
              <w:bottom w:val="nil"/>
            </w:tcBorders>
            <w:shd w:val="clear" w:color="auto" w:fill="auto"/>
          </w:tcPr>
          <w:p w14:paraId="767E835F" w14:textId="77777777" w:rsidR="00124F52" w:rsidRPr="001C0CC4" w:rsidRDefault="00124F52" w:rsidP="00124F52">
            <w:pPr>
              <w:pStyle w:val="TAC"/>
            </w:pPr>
          </w:p>
        </w:tc>
        <w:tc>
          <w:tcPr>
            <w:tcW w:w="630" w:type="dxa"/>
            <w:tcBorders>
              <w:top w:val="nil"/>
              <w:bottom w:val="nil"/>
            </w:tcBorders>
            <w:shd w:val="clear" w:color="auto" w:fill="auto"/>
          </w:tcPr>
          <w:p w14:paraId="6E82BB6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85D8F21" w14:textId="77777777" w:rsidR="00124F52" w:rsidRPr="001C0CC4" w:rsidRDefault="00124F52" w:rsidP="00124F52">
            <w:pPr>
              <w:pStyle w:val="TAC"/>
            </w:pPr>
          </w:p>
        </w:tc>
        <w:tc>
          <w:tcPr>
            <w:tcW w:w="630" w:type="dxa"/>
            <w:tcBorders>
              <w:top w:val="nil"/>
              <w:bottom w:val="nil"/>
            </w:tcBorders>
            <w:shd w:val="clear" w:color="auto" w:fill="auto"/>
          </w:tcPr>
          <w:p w14:paraId="2848BDEE" w14:textId="77777777" w:rsidR="00124F52" w:rsidRPr="001C0CC4" w:rsidRDefault="00124F52" w:rsidP="00124F52">
            <w:pPr>
              <w:pStyle w:val="TAC"/>
            </w:pPr>
          </w:p>
        </w:tc>
        <w:tc>
          <w:tcPr>
            <w:tcW w:w="630" w:type="dxa"/>
            <w:tcBorders>
              <w:top w:val="nil"/>
              <w:bottom w:val="nil"/>
            </w:tcBorders>
            <w:shd w:val="clear" w:color="auto" w:fill="auto"/>
          </w:tcPr>
          <w:p w14:paraId="09AB1E3E" w14:textId="77777777" w:rsidR="00124F52" w:rsidRPr="001C0CC4" w:rsidRDefault="00124F52" w:rsidP="00124F52">
            <w:pPr>
              <w:pStyle w:val="TAC"/>
            </w:pPr>
          </w:p>
        </w:tc>
        <w:tc>
          <w:tcPr>
            <w:tcW w:w="630" w:type="dxa"/>
            <w:tcBorders>
              <w:top w:val="nil"/>
              <w:bottom w:val="nil"/>
            </w:tcBorders>
            <w:shd w:val="clear" w:color="auto" w:fill="auto"/>
          </w:tcPr>
          <w:p w14:paraId="04B3EEA5" w14:textId="77777777" w:rsidR="00124F52" w:rsidRPr="001C0CC4" w:rsidRDefault="00124F52" w:rsidP="00124F52">
            <w:pPr>
              <w:pStyle w:val="TAC"/>
            </w:pPr>
          </w:p>
        </w:tc>
        <w:tc>
          <w:tcPr>
            <w:tcW w:w="630" w:type="dxa"/>
            <w:tcBorders>
              <w:top w:val="nil"/>
              <w:bottom w:val="nil"/>
            </w:tcBorders>
            <w:shd w:val="clear" w:color="auto" w:fill="auto"/>
          </w:tcPr>
          <w:p w14:paraId="05D6D35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D754D5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38252C65" w14:textId="77777777" w:rsidR="00124F52" w:rsidRPr="001C0CC4" w:rsidRDefault="00124F52" w:rsidP="00124F52">
            <w:pPr>
              <w:pStyle w:val="TAC"/>
              <w:rPr>
                <w:rFonts w:eastAsia="Yu Mincho" w:cs="Arial"/>
                <w:szCs w:val="18"/>
              </w:rPr>
            </w:pPr>
          </w:p>
        </w:tc>
      </w:tr>
      <w:tr w:rsidR="00124F52" w:rsidRPr="001C0CC4" w14:paraId="0A0F54FB" w14:textId="77777777" w:rsidTr="00124F52">
        <w:trPr>
          <w:trHeight w:val="187"/>
          <w:jc w:val="center"/>
        </w:trPr>
        <w:tc>
          <w:tcPr>
            <w:tcW w:w="1098" w:type="dxa"/>
            <w:tcMar>
              <w:top w:w="0" w:type="dxa"/>
              <w:left w:w="108" w:type="dxa"/>
              <w:bottom w:w="0" w:type="dxa"/>
              <w:right w:w="108" w:type="dxa"/>
            </w:tcMar>
            <w:hideMark/>
          </w:tcPr>
          <w:p w14:paraId="740F25B7" w14:textId="77777777" w:rsidR="00124F52" w:rsidRPr="001C0CC4" w:rsidRDefault="00124F52" w:rsidP="00124F52">
            <w:pPr>
              <w:pStyle w:val="TAC"/>
            </w:pPr>
            <w:r w:rsidRPr="001C0CC4">
              <w:t>± 15-20</w:t>
            </w:r>
          </w:p>
        </w:tc>
        <w:tc>
          <w:tcPr>
            <w:tcW w:w="630" w:type="dxa"/>
            <w:tcMar>
              <w:top w:w="0" w:type="dxa"/>
              <w:left w:w="108" w:type="dxa"/>
              <w:bottom w:w="0" w:type="dxa"/>
              <w:right w:w="108" w:type="dxa"/>
            </w:tcMar>
            <w:hideMark/>
          </w:tcPr>
          <w:p w14:paraId="0426E22F" w14:textId="77777777" w:rsidR="00124F52" w:rsidRPr="001C0CC4" w:rsidRDefault="00124F52" w:rsidP="00124F52">
            <w:pPr>
              <w:pStyle w:val="TAC"/>
            </w:pPr>
          </w:p>
        </w:tc>
        <w:tc>
          <w:tcPr>
            <w:tcW w:w="630" w:type="dxa"/>
            <w:tcMar>
              <w:top w:w="0" w:type="dxa"/>
              <w:left w:w="108" w:type="dxa"/>
              <w:bottom w:w="0" w:type="dxa"/>
              <w:right w:w="108" w:type="dxa"/>
            </w:tcMar>
            <w:hideMark/>
          </w:tcPr>
          <w:p w14:paraId="62BFCC8F" w14:textId="77777777" w:rsidR="00124F52" w:rsidRPr="001C0CC4" w:rsidRDefault="00124F52" w:rsidP="00124F52">
            <w:pPr>
              <w:pStyle w:val="TAC"/>
            </w:pPr>
          </w:p>
        </w:tc>
        <w:tc>
          <w:tcPr>
            <w:tcW w:w="630" w:type="dxa"/>
            <w:tcMar>
              <w:top w:w="0" w:type="dxa"/>
              <w:left w:w="108" w:type="dxa"/>
              <w:bottom w:w="0" w:type="dxa"/>
              <w:right w:w="108" w:type="dxa"/>
            </w:tcMar>
            <w:hideMark/>
          </w:tcPr>
          <w:p w14:paraId="73177F95"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67867E13" w14:textId="77777777" w:rsidR="00124F52" w:rsidRPr="001C0CC4" w:rsidRDefault="00124F52" w:rsidP="00124F52">
            <w:pPr>
              <w:pStyle w:val="TAC"/>
            </w:pPr>
          </w:p>
        </w:tc>
        <w:tc>
          <w:tcPr>
            <w:tcW w:w="630" w:type="dxa"/>
            <w:tcBorders>
              <w:top w:val="nil"/>
              <w:bottom w:val="nil"/>
            </w:tcBorders>
            <w:shd w:val="clear" w:color="auto" w:fill="auto"/>
          </w:tcPr>
          <w:p w14:paraId="2D9F7DFD" w14:textId="77777777" w:rsidR="00124F52" w:rsidRPr="001C0CC4" w:rsidRDefault="00124F52" w:rsidP="00124F52">
            <w:pPr>
              <w:pStyle w:val="TAC"/>
            </w:pPr>
          </w:p>
        </w:tc>
        <w:tc>
          <w:tcPr>
            <w:tcW w:w="630" w:type="dxa"/>
            <w:tcBorders>
              <w:top w:val="nil"/>
              <w:bottom w:val="nil"/>
            </w:tcBorders>
            <w:shd w:val="clear" w:color="auto" w:fill="auto"/>
          </w:tcPr>
          <w:p w14:paraId="5AB119A4" w14:textId="77777777" w:rsidR="00124F52" w:rsidRPr="001C0CC4" w:rsidRDefault="00124F52" w:rsidP="00124F52">
            <w:pPr>
              <w:pStyle w:val="TAC"/>
            </w:pPr>
          </w:p>
        </w:tc>
        <w:tc>
          <w:tcPr>
            <w:tcW w:w="630" w:type="dxa"/>
            <w:tcBorders>
              <w:top w:val="nil"/>
              <w:bottom w:val="nil"/>
            </w:tcBorders>
            <w:shd w:val="clear" w:color="auto" w:fill="auto"/>
          </w:tcPr>
          <w:p w14:paraId="57319466"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416F582" w14:textId="77777777" w:rsidR="00124F52" w:rsidRPr="001C0CC4" w:rsidRDefault="00124F52" w:rsidP="00124F52">
            <w:pPr>
              <w:pStyle w:val="TAC"/>
            </w:pPr>
          </w:p>
        </w:tc>
        <w:tc>
          <w:tcPr>
            <w:tcW w:w="630" w:type="dxa"/>
            <w:tcBorders>
              <w:top w:val="nil"/>
              <w:bottom w:val="nil"/>
            </w:tcBorders>
            <w:shd w:val="clear" w:color="auto" w:fill="auto"/>
          </w:tcPr>
          <w:p w14:paraId="1FD537A6" w14:textId="77777777" w:rsidR="00124F52" w:rsidRPr="001C0CC4" w:rsidRDefault="00124F52" w:rsidP="00124F52">
            <w:pPr>
              <w:pStyle w:val="TAC"/>
            </w:pPr>
          </w:p>
        </w:tc>
        <w:tc>
          <w:tcPr>
            <w:tcW w:w="630" w:type="dxa"/>
            <w:tcBorders>
              <w:top w:val="nil"/>
              <w:bottom w:val="nil"/>
            </w:tcBorders>
            <w:shd w:val="clear" w:color="auto" w:fill="auto"/>
          </w:tcPr>
          <w:p w14:paraId="51C4905A" w14:textId="77777777" w:rsidR="00124F52" w:rsidRPr="001C0CC4" w:rsidRDefault="00124F52" w:rsidP="00124F52">
            <w:pPr>
              <w:pStyle w:val="TAC"/>
            </w:pPr>
          </w:p>
        </w:tc>
        <w:tc>
          <w:tcPr>
            <w:tcW w:w="630" w:type="dxa"/>
            <w:tcBorders>
              <w:top w:val="nil"/>
              <w:bottom w:val="nil"/>
            </w:tcBorders>
            <w:shd w:val="clear" w:color="auto" w:fill="auto"/>
          </w:tcPr>
          <w:p w14:paraId="7CE2BD9C" w14:textId="77777777" w:rsidR="00124F52" w:rsidRPr="001C0CC4" w:rsidRDefault="00124F52" w:rsidP="00124F52">
            <w:pPr>
              <w:pStyle w:val="TAC"/>
            </w:pPr>
          </w:p>
        </w:tc>
        <w:tc>
          <w:tcPr>
            <w:tcW w:w="630" w:type="dxa"/>
            <w:tcBorders>
              <w:top w:val="nil"/>
              <w:bottom w:val="nil"/>
            </w:tcBorders>
            <w:shd w:val="clear" w:color="auto" w:fill="auto"/>
          </w:tcPr>
          <w:p w14:paraId="2190FF9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2AAD9E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F76C277" w14:textId="77777777" w:rsidR="00124F52" w:rsidRPr="001C0CC4" w:rsidRDefault="00124F52" w:rsidP="00124F52">
            <w:pPr>
              <w:pStyle w:val="TAC"/>
              <w:rPr>
                <w:rFonts w:eastAsia="Yu Mincho" w:cs="Arial"/>
                <w:szCs w:val="18"/>
              </w:rPr>
            </w:pPr>
          </w:p>
        </w:tc>
      </w:tr>
      <w:tr w:rsidR="00124F52" w:rsidRPr="001C0CC4" w14:paraId="36088EF5" w14:textId="77777777" w:rsidTr="00124F52">
        <w:trPr>
          <w:trHeight w:val="187"/>
          <w:jc w:val="center"/>
        </w:trPr>
        <w:tc>
          <w:tcPr>
            <w:tcW w:w="1098" w:type="dxa"/>
            <w:tcMar>
              <w:top w:w="0" w:type="dxa"/>
              <w:left w:w="108" w:type="dxa"/>
              <w:bottom w:w="0" w:type="dxa"/>
              <w:right w:w="108" w:type="dxa"/>
            </w:tcMar>
            <w:hideMark/>
          </w:tcPr>
          <w:p w14:paraId="093BDD81" w14:textId="77777777" w:rsidR="00124F52" w:rsidRPr="001C0CC4" w:rsidRDefault="00124F52" w:rsidP="00124F52">
            <w:pPr>
              <w:pStyle w:val="TAC"/>
            </w:pPr>
            <w:r w:rsidRPr="001C0CC4">
              <w:t>± 20-25</w:t>
            </w:r>
          </w:p>
        </w:tc>
        <w:tc>
          <w:tcPr>
            <w:tcW w:w="630" w:type="dxa"/>
            <w:tcMar>
              <w:top w:w="0" w:type="dxa"/>
              <w:left w:w="108" w:type="dxa"/>
              <w:bottom w:w="0" w:type="dxa"/>
              <w:right w:w="108" w:type="dxa"/>
            </w:tcMar>
          </w:tcPr>
          <w:p w14:paraId="58AD59CE" w14:textId="77777777" w:rsidR="00124F52" w:rsidRPr="001C0CC4" w:rsidRDefault="00124F52" w:rsidP="00124F52">
            <w:pPr>
              <w:pStyle w:val="TAC"/>
            </w:pPr>
          </w:p>
        </w:tc>
        <w:tc>
          <w:tcPr>
            <w:tcW w:w="630" w:type="dxa"/>
            <w:tcMar>
              <w:top w:w="0" w:type="dxa"/>
              <w:left w:w="108" w:type="dxa"/>
              <w:bottom w:w="0" w:type="dxa"/>
              <w:right w:w="108" w:type="dxa"/>
            </w:tcMar>
            <w:hideMark/>
          </w:tcPr>
          <w:p w14:paraId="0D5B19AB" w14:textId="77777777" w:rsidR="00124F52" w:rsidRPr="001C0CC4" w:rsidRDefault="00124F52" w:rsidP="00124F52">
            <w:pPr>
              <w:pStyle w:val="TAC"/>
            </w:pPr>
          </w:p>
        </w:tc>
        <w:tc>
          <w:tcPr>
            <w:tcW w:w="630" w:type="dxa"/>
            <w:tcMar>
              <w:top w:w="0" w:type="dxa"/>
              <w:left w:w="108" w:type="dxa"/>
              <w:bottom w:w="0" w:type="dxa"/>
              <w:right w:w="108" w:type="dxa"/>
            </w:tcMar>
            <w:hideMark/>
          </w:tcPr>
          <w:p w14:paraId="7AF462D3" w14:textId="77777777" w:rsidR="00124F52" w:rsidRPr="001C0CC4" w:rsidRDefault="00124F52" w:rsidP="00124F52">
            <w:pPr>
              <w:pStyle w:val="TAC"/>
            </w:pPr>
          </w:p>
        </w:tc>
        <w:tc>
          <w:tcPr>
            <w:tcW w:w="630" w:type="dxa"/>
            <w:tcMar>
              <w:top w:w="0" w:type="dxa"/>
              <w:left w:w="108" w:type="dxa"/>
              <w:bottom w:w="0" w:type="dxa"/>
              <w:right w:w="108" w:type="dxa"/>
            </w:tcMar>
            <w:hideMark/>
          </w:tcPr>
          <w:p w14:paraId="0C803137" w14:textId="77777777" w:rsidR="00124F52" w:rsidRPr="001C0CC4" w:rsidRDefault="00124F52" w:rsidP="00124F52">
            <w:pPr>
              <w:pStyle w:val="TAC"/>
            </w:pPr>
            <w:r w:rsidRPr="001C0CC4">
              <w:t>-25</w:t>
            </w:r>
          </w:p>
        </w:tc>
        <w:tc>
          <w:tcPr>
            <w:tcW w:w="630" w:type="dxa"/>
            <w:tcBorders>
              <w:top w:val="nil"/>
            </w:tcBorders>
            <w:shd w:val="clear" w:color="auto" w:fill="auto"/>
          </w:tcPr>
          <w:p w14:paraId="2CECC880" w14:textId="77777777" w:rsidR="00124F52" w:rsidRPr="001C0CC4" w:rsidRDefault="00124F52" w:rsidP="00124F52">
            <w:pPr>
              <w:pStyle w:val="TAC"/>
            </w:pPr>
          </w:p>
        </w:tc>
        <w:tc>
          <w:tcPr>
            <w:tcW w:w="630" w:type="dxa"/>
            <w:tcBorders>
              <w:top w:val="nil"/>
              <w:bottom w:val="nil"/>
            </w:tcBorders>
            <w:shd w:val="clear" w:color="auto" w:fill="auto"/>
          </w:tcPr>
          <w:p w14:paraId="12D48ED9" w14:textId="77777777" w:rsidR="00124F52" w:rsidRPr="001C0CC4" w:rsidRDefault="00124F52" w:rsidP="00124F52">
            <w:pPr>
              <w:pStyle w:val="TAC"/>
            </w:pPr>
          </w:p>
        </w:tc>
        <w:tc>
          <w:tcPr>
            <w:tcW w:w="630" w:type="dxa"/>
            <w:tcBorders>
              <w:top w:val="nil"/>
              <w:bottom w:val="nil"/>
            </w:tcBorders>
            <w:shd w:val="clear" w:color="auto" w:fill="auto"/>
          </w:tcPr>
          <w:p w14:paraId="7F78E51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BF9570E" w14:textId="77777777" w:rsidR="00124F52" w:rsidRPr="001C0CC4" w:rsidRDefault="00124F52" w:rsidP="00124F52">
            <w:pPr>
              <w:pStyle w:val="TAC"/>
            </w:pPr>
          </w:p>
        </w:tc>
        <w:tc>
          <w:tcPr>
            <w:tcW w:w="630" w:type="dxa"/>
            <w:tcBorders>
              <w:top w:val="nil"/>
              <w:bottom w:val="nil"/>
            </w:tcBorders>
            <w:shd w:val="clear" w:color="auto" w:fill="auto"/>
          </w:tcPr>
          <w:p w14:paraId="078D9AD1" w14:textId="77777777" w:rsidR="00124F52" w:rsidRPr="001C0CC4" w:rsidRDefault="00124F52" w:rsidP="00124F52">
            <w:pPr>
              <w:pStyle w:val="TAC"/>
            </w:pPr>
          </w:p>
        </w:tc>
        <w:tc>
          <w:tcPr>
            <w:tcW w:w="630" w:type="dxa"/>
            <w:tcBorders>
              <w:top w:val="nil"/>
              <w:bottom w:val="nil"/>
            </w:tcBorders>
            <w:shd w:val="clear" w:color="auto" w:fill="auto"/>
          </w:tcPr>
          <w:p w14:paraId="5E78F886" w14:textId="77777777" w:rsidR="00124F52" w:rsidRPr="001C0CC4" w:rsidRDefault="00124F52" w:rsidP="00124F52">
            <w:pPr>
              <w:pStyle w:val="TAC"/>
            </w:pPr>
          </w:p>
        </w:tc>
        <w:tc>
          <w:tcPr>
            <w:tcW w:w="630" w:type="dxa"/>
            <w:tcBorders>
              <w:top w:val="nil"/>
              <w:bottom w:val="nil"/>
            </w:tcBorders>
            <w:shd w:val="clear" w:color="auto" w:fill="auto"/>
          </w:tcPr>
          <w:p w14:paraId="61E31A26" w14:textId="77777777" w:rsidR="00124F52" w:rsidRPr="001C0CC4" w:rsidRDefault="00124F52" w:rsidP="00124F52">
            <w:pPr>
              <w:pStyle w:val="TAC"/>
            </w:pPr>
          </w:p>
        </w:tc>
        <w:tc>
          <w:tcPr>
            <w:tcW w:w="630" w:type="dxa"/>
            <w:tcBorders>
              <w:top w:val="nil"/>
              <w:bottom w:val="nil"/>
            </w:tcBorders>
            <w:shd w:val="clear" w:color="auto" w:fill="auto"/>
          </w:tcPr>
          <w:p w14:paraId="606F0C1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F303BA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186D5953" w14:textId="77777777" w:rsidR="00124F52" w:rsidRPr="001C0CC4" w:rsidRDefault="00124F52" w:rsidP="00124F52">
            <w:pPr>
              <w:pStyle w:val="TAC"/>
              <w:rPr>
                <w:rFonts w:eastAsia="Yu Mincho" w:cs="Arial"/>
                <w:szCs w:val="18"/>
              </w:rPr>
            </w:pPr>
          </w:p>
        </w:tc>
      </w:tr>
      <w:tr w:rsidR="00124F52" w:rsidRPr="001C0CC4" w14:paraId="0AA08A93" w14:textId="77777777" w:rsidTr="00124F52">
        <w:trPr>
          <w:trHeight w:val="187"/>
          <w:jc w:val="center"/>
        </w:trPr>
        <w:tc>
          <w:tcPr>
            <w:tcW w:w="1098" w:type="dxa"/>
            <w:tcMar>
              <w:top w:w="0" w:type="dxa"/>
              <w:left w:w="108" w:type="dxa"/>
              <w:bottom w:w="0" w:type="dxa"/>
              <w:right w:w="108" w:type="dxa"/>
            </w:tcMar>
          </w:tcPr>
          <w:p w14:paraId="016123A0" w14:textId="77777777" w:rsidR="00124F52" w:rsidRPr="001C0CC4" w:rsidRDefault="00124F52" w:rsidP="00124F52">
            <w:pPr>
              <w:pStyle w:val="TAC"/>
            </w:pPr>
            <w:r w:rsidRPr="001C0CC4">
              <w:t>± 25-30</w:t>
            </w:r>
          </w:p>
        </w:tc>
        <w:tc>
          <w:tcPr>
            <w:tcW w:w="630" w:type="dxa"/>
            <w:tcMar>
              <w:top w:w="0" w:type="dxa"/>
              <w:left w:w="108" w:type="dxa"/>
              <w:bottom w:w="0" w:type="dxa"/>
              <w:right w:w="108" w:type="dxa"/>
            </w:tcMar>
          </w:tcPr>
          <w:p w14:paraId="06A063B5" w14:textId="77777777" w:rsidR="00124F52" w:rsidRPr="001C0CC4" w:rsidRDefault="00124F52" w:rsidP="00124F52">
            <w:pPr>
              <w:pStyle w:val="TAC"/>
            </w:pPr>
          </w:p>
        </w:tc>
        <w:tc>
          <w:tcPr>
            <w:tcW w:w="630" w:type="dxa"/>
            <w:tcMar>
              <w:top w:w="0" w:type="dxa"/>
              <w:left w:w="108" w:type="dxa"/>
              <w:bottom w:w="0" w:type="dxa"/>
              <w:right w:w="108" w:type="dxa"/>
            </w:tcMar>
          </w:tcPr>
          <w:p w14:paraId="521DBB2B" w14:textId="77777777" w:rsidR="00124F52" w:rsidRPr="001C0CC4" w:rsidRDefault="00124F52" w:rsidP="00124F52">
            <w:pPr>
              <w:pStyle w:val="TAC"/>
            </w:pPr>
          </w:p>
        </w:tc>
        <w:tc>
          <w:tcPr>
            <w:tcW w:w="630" w:type="dxa"/>
            <w:tcMar>
              <w:top w:w="0" w:type="dxa"/>
              <w:left w:w="108" w:type="dxa"/>
              <w:bottom w:w="0" w:type="dxa"/>
              <w:right w:w="108" w:type="dxa"/>
            </w:tcMar>
          </w:tcPr>
          <w:p w14:paraId="59A25098" w14:textId="77777777" w:rsidR="00124F52" w:rsidRPr="001C0CC4" w:rsidRDefault="00124F52" w:rsidP="00124F52">
            <w:pPr>
              <w:pStyle w:val="TAC"/>
            </w:pPr>
          </w:p>
        </w:tc>
        <w:tc>
          <w:tcPr>
            <w:tcW w:w="630" w:type="dxa"/>
            <w:tcMar>
              <w:top w:w="0" w:type="dxa"/>
              <w:left w:w="108" w:type="dxa"/>
              <w:bottom w:w="0" w:type="dxa"/>
              <w:right w:w="108" w:type="dxa"/>
            </w:tcMar>
          </w:tcPr>
          <w:p w14:paraId="42FACE5B" w14:textId="77777777" w:rsidR="00124F52" w:rsidRPr="001C0CC4" w:rsidRDefault="00124F52" w:rsidP="00124F52">
            <w:pPr>
              <w:pStyle w:val="TAC"/>
            </w:pPr>
          </w:p>
        </w:tc>
        <w:tc>
          <w:tcPr>
            <w:tcW w:w="630" w:type="dxa"/>
          </w:tcPr>
          <w:p w14:paraId="2ACB4B8E" w14:textId="77777777" w:rsidR="00124F52" w:rsidRPr="001C0CC4" w:rsidRDefault="00124F52" w:rsidP="00124F52">
            <w:pPr>
              <w:pStyle w:val="TAC"/>
            </w:pPr>
            <w:r w:rsidRPr="001C0CC4">
              <w:t>-25</w:t>
            </w:r>
          </w:p>
        </w:tc>
        <w:tc>
          <w:tcPr>
            <w:tcW w:w="630" w:type="dxa"/>
            <w:tcBorders>
              <w:top w:val="nil"/>
            </w:tcBorders>
            <w:shd w:val="clear" w:color="auto" w:fill="auto"/>
          </w:tcPr>
          <w:p w14:paraId="541E5FE6" w14:textId="77777777" w:rsidR="00124F52" w:rsidRPr="001C0CC4" w:rsidRDefault="00124F52" w:rsidP="00124F52">
            <w:pPr>
              <w:pStyle w:val="TAC"/>
            </w:pPr>
          </w:p>
        </w:tc>
        <w:tc>
          <w:tcPr>
            <w:tcW w:w="630" w:type="dxa"/>
            <w:tcBorders>
              <w:top w:val="nil"/>
              <w:bottom w:val="nil"/>
            </w:tcBorders>
            <w:shd w:val="clear" w:color="auto" w:fill="auto"/>
          </w:tcPr>
          <w:p w14:paraId="2C51E82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D44D638" w14:textId="77777777" w:rsidR="00124F52" w:rsidRPr="001C0CC4" w:rsidRDefault="00124F52" w:rsidP="00124F52">
            <w:pPr>
              <w:pStyle w:val="TAC"/>
            </w:pPr>
          </w:p>
        </w:tc>
        <w:tc>
          <w:tcPr>
            <w:tcW w:w="630" w:type="dxa"/>
            <w:tcBorders>
              <w:top w:val="nil"/>
              <w:bottom w:val="nil"/>
            </w:tcBorders>
            <w:shd w:val="clear" w:color="auto" w:fill="auto"/>
          </w:tcPr>
          <w:p w14:paraId="34DB1450" w14:textId="77777777" w:rsidR="00124F52" w:rsidRPr="001C0CC4" w:rsidRDefault="00124F52" w:rsidP="00124F52">
            <w:pPr>
              <w:pStyle w:val="TAC"/>
            </w:pPr>
          </w:p>
        </w:tc>
        <w:tc>
          <w:tcPr>
            <w:tcW w:w="630" w:type="dxa"/>
            <w:tcBorders>
              <w:top w:val="nil"/>
              <w:bottom w:val="nil"/>
            </w:tcBorders>
            <w:shd w:val="clear" w:color="auto" w:fill="auto"/>
          </w:tcPr>
          <w:p w14:paraId="53A6FF1A" w14:textId="77777777" w:rsidR="00124F52" w:rsidRPr="001C0CC4" w:rsidRDefault="00124F52" w:rsidP="00124F52">
            <w:pPr>
              <w:pStyle w:val="TAC"/>
            </w:pPr>
          </w:p>
        </w:tc>
        <w:tc>
          <w:tcPr>
            <w:tcW w:w="630" w:type="dxa"/>
            <w:tcBorders>
              <w:top w:val="nil"/>
              <w:bottom w:val="nil"/>
            </w:tcBorders>
            <w:shd w:val="clear" w:color="auto" w:fill="auto"/>
          </w:tcPr>
          <w:p w14:paraId="48957192" w14:textId="77777777" w:rsidR="00124F52" w:rsidRPr="001C0CC4" w:rsidRDefault="00124F52" w:rsidP="00124F52">
            <w:pPr>
              <w:pStyle w:val="TAC"/>
            </w:pPr>
          </w:p>
        </w:tc>
        <w:tc>
          <w:tcPr>
            <w:tcW w:w="630" w:type="dxa"/>
            <w:tcBorders>
              <w:top w:val="nil"/>
              <w:bottom w:val="nil"/>
            </w:tcBorders>
            <w:shd w:val="clear" w:color="auto" w:fill="auto"/>
          </w:tcPr>
          <w:p w14:paraId="2832C1D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E41FEE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4DC1865" w14:textId="77777777" w:rsidR="00124F52" w:rsidRPr="001C0CC4" w:rsidRDefault="00124F52" w:rsidP="00124F52">
            <w:pPr>
              <w:pStyle w:val="TAC"/>
              <w:rPr>
                <w:rFonts w:eastAsia="Yu Mincho" w:cs="Arial"/>
                <w:szCs w:val="18"/>
              </w:rPr>
            </w:pPr>
          </w:p>
        </w:tc>
      </w:tr>
      <w:tr w:rsidR="00124F52" w:rsidRPr="001C0CC4" w14:paraId="2D19E312" w14:textId="77777777" w:rsidTr="00124F52">
        <w:trPr>
          <w:trHeight w:val="187"/>
          <w:jc w:val="center"/>
        </w:trPr>
        <w:tc>
          <w:tcPr>
            <w:tcW w:w="1098" w:type="dxa"/>
            <w:tcMar>
              <w:top w:w="0" w:type="dxa"/>
              <w:left w:w="108" w:type="dxa"/>
              <w:bottom w:w="0" w:type="dxa"/>
              <w:right w:w="108" w:type="dxa"/>
            </w:tcMar>
            <w:hideMark/>
          </w:tcPr>
          <w:p w14:paraId="4BF0DF80" w14:textId="77777777" w:rsidR="00124F52" w:rsidRPr="001C0CC4" w:rsidRDefault="00124F52" w:rsidP="00124F52">
            <w:pPr>
              <w:pStyle w:val="TAC"/>
            </w:pPr>
            <w:r w:rsidRPr="001C0CC4">
              <w:t>± 30-35</w:t>
            </w:r>
          </w:p>
        </w:tc>
        <w:tc>
          <w:tcPr>
            <w:tcW w:w="630" w:type="dxa"/>
            <w:tcMar>
              <w:top w:w="0" w:type="dxa"/>
              <w:left w:w="108" w:type="dxa"/>
              <w:bottom w:w="0" w:type="dxa"/>
              <w:right w:w="108" w:type="dxa"/>
            </w:tcMar>
          </w:tcPr>
          <w:p w14:paraId="72BB10E2" w14:textId="77777777" w:rsidR="00124F52" w:rsidRPr="001C0CC4" w:rsidRDefault="00124F52" w:rsidP="00124F52">
            <w:pPr>
              <w:pStyle w:val="TAC"/>
            </w:pPr>
          </w:p>
        </w:tc>
        <w:tc>
          <w:tcPr>
            <w:tcW w:w="630" w:type="dxa"/>
            <w:tcMar>
              <w:top w:w="0" w:type="dxa"/>
              <w:left w:w="108" w:type="dxa"/>
              <w:bottom w:w="0" w:type="dxa"/>
              <w:right w:w="108" w:type="dxa"/>
            </w:tcMar>
            <w:hideMark/>
          </w:tcPr>
          <w:p w14:paraId="0D8390B6" w14:textId="77777777" w:rsidR="00124F52" w:rsidRPr="001C0CC4" w:rsidRDefault="00124F52" w:rsidP="00124F52">
            <w:pPr>
              <w:pStyle w:val="TAC"/>
            </w:pPr>
          </w:p>
        </w:tc>
        <w:tc>
          <w:tcPr>
            <w:tcW w:w="630" w:type="dxa"/>
            <w:tcMar>
              <w:top w:w="0" w:type="dxa"/>
              <w:left w:w="108" w:type="dxa"/>
              <w:bottom w:w="0" w:type="dxa"/>
              <w:right w:w="108" w:type="dxa"/>
            </w:tcMar>
            <w:hideMark/>
          </w:tcPr>
          <w:p w14:paraId="0B534B18" w14:textId="77777777" w:rsidR="00124F52" w:rsidRPr="001C0CC4" w:rsidRDefault="00124F52" w:rsidP="00124F52">
            <w:pPr>
              <w:pStyle w:val="TAC"/>
            </w:pPr>
          </w:p>
        </w:tc>
        <w:tc>
          <w:tcPr>
            <w:tcW w:w="630" w:type="dxa"/>
            <w:tcMar>
              <w:top w:w="0" w:type="dxa"/>
              <w:left w:w="108" w:type="dxa"/>
              <w:bottom w:w="0" w:type="dxa"/>
              <w:right w:w="108" w:type="dxa"/>
            </w:tcMar>
            <w:hideMark/>
          </w:tcPr>
          <w:p w14:paraId="15749B4F" w14:textId="77777777" w:rsidR="00124F52" w:rsidRPr="001C0CC4" w:rsidRDefault="00124F52" w:rsidP="00124F52">
            <w:pPr>
              <w:pStyle w:val="TAC"/>
            </w:pPr>
          </w:p>
        </w:tc>
        <w:tc>
          <w:tcPr>
            <w:tcW w:w="630" w:type="dxa"/>
          </w:tcPr>
          <w:p w14:paraId="3576D308" w14:textId="77777777" w:rsidR="00124F52" w:rsidRPr="001C0CC4" w:rsidRDefault="00124F52" w:rsidP="00124F52">
            <w:pPr>
              <w:pStyle w:val="TAC"/>
            </w:pPr>
          </w:p>
        </w:tc>
        <w:tc>
          <w:tcPr>
            <w:tcW w:w="630" w:type="dxa"/>
          </w:tcPr>
          <w:p w14:paraId="2A8AAFA0"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25805F2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8CFF0DA" w14:textId="77777777" w:rsidR="00124F52" w:rsidRPr="001C0CC4" w:rsidRDefault="00124F52" w:rsidP="00124F52">
            <w:pPr>
              <w:pStyle w:val="TAC"/>
            </w:pPr>
          </w:p>
        </w:tc>
        <w:tc>
          <w:tcPr>
            <w:tcW w:w="630" w:type="dxa"/>
            <w:tcBorders>
              <w:top w:val="nil"/>
              <w:bottom w:val="nil"/>
            </w:tcBorders>
            <w:shd w:val="clear" w:color="auto" w:fill="auto"/>
          </w:tcPr>
          <w:p w14:paraId="6C57BB2D" w14:textId="77777777" w:rsidR="00124F52" w:rsidRPr="001C0CC4" w:rsidRDefault="00124F52" w:rsidP="00124F52">
            <w:pPr>
              <w:pStyle w:val="TAC"/>
            </w:pPr>
          </w:p>
        </w:tc>
        <w:tc>
          <w:tcPr>
            <w:tcW w:w="630" w:type="dxa"/>
            <w:tcBorders>
              <w:top w:val="nil"/>
              <w:bottom w:val="nil"/>
            </w:tcBorders>
            <w:shd w:val="clear" w:color="auto" w:fill="auto"/>
          </w:tcPr>
          <w:p w14:paraId="7CB4A155" w14:textId="77777777" w:rsidR="00124F52" w:rsidRPr="001C0CC4" w:rsidRDefault="00124F52" w:rsidP="00124F52">
            <w:pPr>
              <w:pStyle w:val="TAC"/>
            </w:pPr>
          </w:p>
        </w:tc>
        <w:tc>
          <w:tcPr>
            <w:tcW w:w="630" w:type="dxa"/>
            <w:tcBorders>
              <w:top w:val="nil"/>
              <w:bottom w:val="nil"/>
            </w:tcBorders>
            <w:shd w:val="clear" w:color="auto" w:fill="auto"/>
          </w:tcPr>
          <w:p w14:paraId="389E40FA" w14:textId="77777777" w:rsidR="00124F52" w:rsidRPr="001C0CC4" w:rsidRDefault="00124F52" w:rsidP="00124F52">
            <w:pPr>
              <w:pStyle w:val="TAC"/>
            </w:pPr>
          </w:p>
        </w:tc>
        <w:tc>
          <w:tcPr>
            <w:tcW w:w="630" w:type="dxa"/>
            <w:tcBorders>
              <w:top w:val="nil"/>
              <w:bottom w:val="nil"/>
            </w:tcBorders>
            <w:shd w:val="clear" w:color="auto" w:fill="auto"/>
          </w:tcPr>
          <w:p w14:paraId="2A2F7D7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AED962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7A7028F" w14:textId="77777777" w:rsidR="00124F52" w:rsidRPr="001C0CC4" w:rsidRDefault="00124F52" w:rsidP="00124F52">
            <w:pPr>
              <w:pStyle w:val="TAC"/>
              <w:rPr>
                <w:rFonts w:eastAsia="Yu Mincho" w:cs="Arial"/>
                <w:szCs w:val="18"/>
              </w:rPr>
            </w:pPr>
          </w:p>
        </w:tc>
      </w:tr>
      <w:tr w:rsidR="00124F52" w:rsidRPr="001C0CC4" w14:paraId="38C4FD29" w14:textId="77777777" w:rsidTr="00124F52">
        <w:trPr>
          <w:trHeight w:val="187"/>
          <w:jc w:val="center"/>
        </w:trPr>
        <w:tc>
          <w:tcPr>
            <w:tcW w:w="1098" w:type="dxa"/>
            <w:tcMar>
              <w:top w:w="0" w:type="dxa"/>
              <w:left w:w="108" w:type="dxa"/>
              <w:bottom w:w="0" w:type="dxa"/>
              <w:right w:w="108" w:type="dxa"/>
            </w:tcMar>
          </w:tcPr>
          <w:p w14:paraId="5528E914" w14:textId="77777777" w:rsidR="00124F52" w:rsidRPr="001C0CC4" w:rsidRDefault="00124F52" w:rsidP="00124F52">
            <w:pPr>
              <w:pStyle w:val="TAC"/>
            </w:pPr>
            <w:r w:rsidRPr="001C0CC4">
              <w:t>± 35-40</w:t>
            </w:r>
          </w:p>
        </w:tc>
        <w:tc>
          <w:tcPr>
            <w:tcW w:w="630" w:type="dxa"/>
            <w:tcMar>
              <w:top w:w="0" w:type="dxa"/>
              <w:left w:w="108" w:type="dxa"/>
              <w:bottom w:w="0" w:type="dxa"/>
              <w:right w:w="108" w:type="dxa"/>
            </w:tcMar>
          </w:tcPr>
          <w:p w14:paraId="1D827F4E" w14:textId="77777777" w:rsidR="00124F52" w:rsidRPr="001C0CC4" w:rsidRDefault="00124F52" w:rsidP="00124F52">
            <w:pPr>
              <w:pStyle w:val="TAC"/>
            </w:pPr>
          </w:p>
        </w:tc>
        <w:tc>
          <w:tcPr>
            <w:tcW w:w="630" w:type="dxa"/>
            <w:tcMar>
              <w:top w:w="0" w:type="dxa"/>
              <w:left w:w="108" w:type="dxa"/>
              <w:bottom w:w="0" w:type="dxa"/>
              <w:right w:w="108" w:type="dxa"/>
            </w:tcMar>
          </w:tcPr>
          <w:p w14:paraId="325AA16A" w14:textId="77777777" w:rsidR="00124F52" w:rsidRPr="001C0CC4" w:rsidRDefault="00124F52" w:rsidP="00124F52">
            <w:pPr>
              <w:pStyle w:val="TAC"/>
            </w:pPr>
          </w:p>
        </w:tc>
        <w:tc>
          <w:tcPr>
            <w:tcW w:w="630" w:type="dxa"/>
            <w:tcMar>
              <w:top w:w="0" w:type="dxa"/>
              <w:left w:w="108" w:type="dxa"/>
              <w:bottom w:w="0" w:type="dxa"/>
              <w:right w:w="108" w:type="dxa"/>
            </w:tcMar>
          </w:tcPr>
          <w:p w14:paraId="59EF1D53" w14:textId="77777777" w:rsidR="00124F52" w:rsidRPr="001C0CC4" w:rsidRDefault="00124F52" w:rsidP="00124F52">
            <w:pPr>
              <w:pStyle w:val="TAC"/>
            </w:pPr>
          </w:p>
        </w:tc>
        <w:tc>
          <w:tcPr>
            <w:tcW w:w="630" w:type="dxa"/>
            <w:tcMar>
              <w:top w:w="0" w:type="dxa"/>
              <w:left w:w="108" w:type="dxa"/>
              <w:bottom w:w="0" w:type="dxa"/>
              <w:right w:w="108" w:type="dxa"/>
            </w:tcMar>
          </w:tcPr>
          <w:p w14:paraId="4544CD5F" w14:textId="77777777" w:rsidR="00124F52" w:rsidRPr="001C0CC4" w:rsidRDefault="00124F52" w:rsidP="00124F52">
            <w:pPr>
              <w:pStyle w:val="TAC"/>
            </w:pPr>
          </w:p>
        </w:tc>
        <w:tc>
          <w:tcPr>
            <w:tcW w:w="630" w:type="dxa"/>
          </w:tcPr>
          <w:p w14:paraId="7B8795A4" w14:textId="77777777" w:rsidR="00124F52" w:rsidRPr="001C0CC4" w:rsidRDefault="00124F52" w:rsidP="00124F52">
            <w:pPr>
              <w:pStyle w:val="TAC"/>
            </w:pPr>
          </w:p>
        </w:tc>
        <w:tc>
          <w:tcPr>
            <w:tcW w:w="630" w:type="dxa"/>
          </w:tcPr>
          <w:p w14:paraId="1B84B682" w14:textId="77777777" w:rsidR="00124F52" w:rsidRPr="001C0CC4" w:rsidRDefault="00124F52" w:rsidP="00124F52">
            <w:pPr>
              <w:pStyle w:val="TAC"/>
            </w:pPr>
          </w:p>
        </w:tc>
        <w:tc>
          <w:tcPr>
            <w:tcW w:w="630" w:type="dxa"/>
            <w:tcBorders>
              <w:top w:val="nil"/>
            </w:tcBorders>
            <w:shd w:val="clear" w:color="auto" w:fill="auto"/>
          </w:tcPr>
          <w:p w14:paraId="4D5A4B8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1C0F6922" w14:textId="77777777" w:rsidR="00124F52" w:rsidRPr="001C0CC4" w:rsidRDefault="00124F52" w:rsidP="00124F52">
            <w:pPr>
              <w:pStyle w:val="TAC"/>
            </w:pPr>
          </w:p>
        </w:tc>
        <w:tc>
          <w:tcPr>
            <w:tcW w:w="630" w:type="dxa"/>
            <w:tcBorders>
              <w:top w:val="nil"/>
              <w:bottom w:val="nil"/>
            </w:tcBorders>
            <w:shd w:val="clear" w:color="auto" w:fill="auto"/>
          </w:tcPr>
          <w:p w14:paraId="16410BF4" w14:textId="77777777" w:rsidR="00124F52" w:rsidRPr="001C0CC4" w:rsidRDefault="00124F52" w:rsidP="00124F52">
            <w:pPr>
              <w:pStyle w:val="TAC"/>
            </w:pPr>
          </w:p>
        </w:tc>
        <w:tc>
          <w:tcPr>
            <w:tcW w:w="630" w:type="dxa"/>
            <w:tcBorders>
              <w:top w:val="nil"/>
              <w:bottom w:val="nil"/>
            </w:tcBorders>
            <w:shd w:val="clear" w:color="auto" w:fill="auto"/>
          </w:tcPr>
          <w:p w14:paraId="587457DF" w14:textId="77777777" w:rsidR="00124F52" w:rsidRPr="001C0CC4" w:rsidRDefault="00124F52" w:rsidP="00124F52">
            <w:pPr>
              <w:pStyle w:val="TAC"/>
            </w:pPr>
          </w:p>
        </w:tc>
        <w:tc>
          <w:tcPr>
            <w:tcW w:w="630" w:type="dxa"/>
            <w:tcBorders>
              <w:top w:val="nil"/>
              <w:bottom w:val="nil"/>
            </w:tcBorders>
            <w:shd w:val="clear" w:color="auto" w:fill="auto"/>
          </w:tcPr>
          <w:p w14:paraId="025BE3C0" w14:textId="77777777" w:rsidR="00124F52" w:rsidRPr="001C0CC4" w:rsidRDefault="00124F52" w:rsidP="00124F52">
            <w:pPr>
              <w:pStyle w:val="TAC"/>
            </w:pPr>
          </w:p>
        </w:tc>
        <w:tc>
          <w:tcPr>
            <w:tcW w:w="630" w:type="dxa"/>
            <w:tcBorders>
              <w:top w:val="nil"/>
              <w:bottom w:val="nil"/>
            </w:tcBorders>
            <w:shd w:val="clear" w:color="auto" w:fill="auto"/>
          </w:tcPr>
          <w:p w14:paraId="1A3CF92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02EC35B"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D094C69" w14:textId="77777777" w:rsidR="00124F52" w:rsidRPr="001C0CC4" w:rsidRDefault="00124F52" w:rsidP="00124F52">
            <w:pPr>
              <w:pStyle w:val="TAC"/>
              <w:rPr>
                <w:rFonts w:eastAsia="Yu Mincho" w:cs="Arial"/>
                <w:szCs w:val="18"/>
              </w:rPr>
            </w:pPr>
          </w:p>
        </w:tc>
      </w:tr>
      <w:tr w:rsidR="00124F52" w:rsidRPr="001C0CC4" w14:paraId="0905958A" w14:textId="77777777" w:rsidTr="00124F52">
        <w:trPr>
          <w:trHeight w:val="187"/>
          <w:jc w:val="center"/>
        </w:trPr>
        <w:tc>
          <w:tcPr>
            <w:tcW w:w="1098" w:type="dxa"/>
            <w:tcMar>
              <w:top w:w="0" w:type="dxa"/>
              <w:left w:w="108" w:type="dxa"/>
              <w:bottom w:w="0" w:type="dxa"/>
              <w:right w:w="108" w:type="dxa"/>
            </w:tcMar>
            <w:hideMark/>
          </w:tcPr>
          <w:p w14:paraId="7830DD64" w14:textId="77777777" w:rsidR="00124F52" w:rsidRPr="001C0CC4" w:rsidRDefault="00124F52" w:rsidP="00124F52">
            <w:pPr>
              <w:pStyle w:val="TAC"/>
            </w:pPr>
            <w:r w:rsidRPr="001C0CC4">
              <w:t>± 40-45</w:t>
            </w:r>
          </w:p>
        </w:tc>
        <w:tc>
          <w:tcPr>
            <w:tcW w:w="630" w:type="dxa"/>
            <w:tcMar>
              <w:top w:w="0" w:type="dxa"/>
              <w:left w:w="108" w:type="dxa"/>
              <w:bottom w:w="0" w:type="dxa"/>
              <w:right w:w="108" w:type="dxa"/>
            </w:tcMar>
          </w:tcPr>
          <w:p w14:paraId="05AA3AD2" w14:textId="77777777" w:rsidR="00124F52" w:rsidRPr="001C0CC4" w:rsidRDefault="00124F52" w:rsidP="00124F52">
            <w:pPr>
              <w:pStyle w:val="TAC"/>
            </w:pPr>
          </w:p>
        </w:tc>
        <w:tc>
          <w:tcPr>
            <w:tcW w:w="630" w:type="dxa"/>
            <w:tcMar>
              <w:top w:w="0" w:type="dxa"/>
              <w:left w:w="108" w:type="dxa"/>
              <w:bottom w:w="0" w:type="dxa"/>
              <w:right w:w="108" w:type="dxa"/>
            </w:tcMar>
            <w:hideMark/>
          </w:tcPr>
          <w:p w14:paraId="6E9F3692" w14:textId="77777777" w:rsidR="00124F52" w:rsidRPr="001C0CC4" w:rsidRDefault="00124F52" w:rsidP="00124F52">
            <w:pPr>
              <w:pStyle w:val="TAC"/>
            </w:pPr>
          </w:p>
        </w:tc>
        <w:tc>
          <w:tcPr>
            <w:tcW w:w="630" w:type="dxa"/>
            <w:tcMar>
              <w:top w:w="0" w:type="dxa"/>
              <w:left w:w="108" w:type="dxa"/>
              <w:bottom w:w="0" w:type="dxa"/>
              <w:right w:w="108" w:type="dxa"/>
            </w:tcMar>
            <w:hideMark/>
          </w:tcPr>
          <w:p w14:paraId="6CFD664A" w14:textId="77777777" w:rsidR="00124F52" w:rsidRPr="001C0CC4" w:rsidRDefault="00124F52" w:rsidP="00124F52">
            <w:pPr>
              <w:pStyle w:val="TAC"/>
            </w:pPr>
          </w:p>
        </w:tc>
        <w:tc>
          <w:tcPr>
            <w:tcW w:w="630" w:type="dxa"/>
            <w:tcMar>
              <w:top w:w="0" w:type="dxa"/>
              <w:left w:w="108" w:type="dxa"/>
              <w:bottom w:w="0" w:type="dxa"/>
              <w:right w:w="108" w:type="dxa"/>
            </w:tcMar>
            <w:hideMark/>
          </w:tcPr>
          <w:p w14:paraId="504A0A69" w14:textId="77777777" w:rsidR="00124F52" w:rsidRPr="001C0CC4" w:rsidRDefault="00124F52" w:rsidP="00124F52">
            <w:pPr>
              <w:pStyle w:val="TAC"/>
            </w:pPr>
          </w:p>
        </w:tc>
        <w:tc>
          <w:tcPr>
            <w:tcW w:w="630" w:type="dxa"/>
          </w:tcPr>
          <w:p w14:paraId="437E3CC7" w14:textId="77777777" w:rsidR="00124F52" w:rsidRPr="001C0CC4" w:rsidRDefault="00124F52" w:rsidP="00124F52">
            <w:pPr>
              <w:pStyle w:val="TAC"/>
            </w:pPr>
          </w:p>
        </w:tc>
        <w:tc>
          <w:tcPr>
            <w:tcW w:w="630" w:type="dxa"/>
          </w:tcPr>
          <w:p w14:paraId="5CEE87F1" w14:textId="77777777" w:rsidR="00124F52" w:rsidRPr="001C0CC4" w:rsidRDefault="00124F52" w:rsidP="00124F52">
            <w:pPr>
              <w:pStyle w:val="TAC"/>
            </w:pPr>
          </w:p>
        </w:tc>
        <w:tc>
          <w:tcPr>
            <w:tcW w:w="630" w:type="dxa"/>
          </w:tcPr>
          <w:p w14:paraId="45E206BC"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hideMark/>
          </w:tcPr>
          <w:p w14:paraId="0B294081" w14:textId="77777777" w:rsidR="00124F52" w:rsidRPr="001C0CC4" w:rsidRDefault="00124F52" w:rsidP="00124F52">
            <w:pPr>
              <w:pStyle w:val="TAC"/>
            </w:pPr>
          </w:p>
        </w:tc>
        <w:tc>
          <w:tcPr>
            <w:tcW w:w="630" w:type="dxa"/>
            <w:tcBorders>
              <w:top w:val="nil"/>
              <w:bottom w:val="nil"/>
            </w:tcBorders>
            <w:shd w:val="clear" w:color="auto" w:fill="auto"/>
          </w:tcPr>
          <w:p w14:paraId="489C3F0C" w14:textId="77777777" w:rsidR="00124F52" w:rsidRPr="001C0CC4" w:rsidRDefault="00124F52" w:rsidP="00124F52">
            <w:pPr>
              <w:pStyle w:val="TAC"/>
            </w:pPr>
          </w:p>
        </w:tc>
        <w:tc>
          <w:tcPr>
            <w:tcW w:w="630" w:type="dxa"/>
            <w:tcBorders>
              <w:top w:val="nil"/>
              <w:bottom w:val="nil"/>
            </w:tcBorders>
            <w:shd w:val="clear" w:color="auto" w:fill="auto"/>
          </w:tcPr>
          <w:p w14:paraId="2D2B9351" w14:textId="77777777" w:rsidR="00124F52" w:rsidRPr="001C0CC4" w:rsidRDefault="00124F52" w:rsidP="00124F52">
            <w:pPr>
              <w:pStyle w:val="TAC"/>
            </w:pPr>
          </w:p>
        </w:tc>
        <w:tc>
          <w:tcPr>
            <w:tcW w:w="630" w:type="dxa"/>
            <w:tcBorders>
              <w:top w:val="nil"/>
              <w:bottom w:val="nil"/>
            </w:tcBorders>
            <w:shd w:val="clear" w:color="auto" w:fill="auto"/>
          </w:tcPr>
          <w:p w14:paraId="7BBF49BD" w14:textId="77777777" w:rsidR="00124F52" w:rsidRPr="001C0CC4" w:rsidRDefault="00124F52" w:rsidP="00124F52">
            <w:pPr>
              <w:pStyle w:val="TAC"/>
            </w:pPr>
          </w:p>
        </w:tc>
        <w:tc>
          <w:tcPr>
            <w:tcW w:w="630" w:type="dxa"/>
            <w:tcBorders>
              <w:top w:val="nil"/>
              <w:bottom w:val="nil"/>
            </w:tcBorders>
            <w:shd w:val="clear" w:color="auto" w:fill="auto"/>
          </w:tcPr>
          <w:p w14:paraId="747CC427"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17E0CF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BC4693A" w14:textId="77777777" w:rsidR="00124F52" w:rsidRPr="001C0CC4" w:rsidRDefault="00124F52" w:rsidP="00124F52">
            <w:pPr>
              <w:pStyle w:val="TAC"/>
              <w:rPr>
                <w:rFonts w:eastAsia="Yu Mincho" w:cs="Arial"/>
                <w:szCs w:val="18"/>
              </w:rPr>
            </w:pPr>
          </w:p>
        </w:tc>
      </w:tr>
      <w:tr w:rsidR="00124F52" w:rsidRPr="001C0CC4" w14:paraId="69CFF7AA" w14:textId="77777777" w:rsidTr="00124F52">
        <w:trPr>
          <w:trHeight w:val="187"/>
          <w:jc w:val="center"/>
        </w:trPr>
        <w:tc>
          <w:tcPr>
            <w:tcW w:w="1098" w:type="dxa"/>
            <w:tcMar>
              <w:top w:w="0" w:type="dxa"/>
              <w:left w:w="108" w:type="dxa"/>
              <w:bottom w:w="0" w:type="dxa"/>
              <w:right w:w="108" w:type="dxa"/>
            </w:tcMar>
            <w:hideMark/>
          </w:tcPr>
          <w:p w14:paraId="36467CD7" w14:textId="77777777" w:rsidR="00124F52" w:rsidRPr="001C0CC4" w:rsidRDefault="00124F52" w:rsidP="00124F52">
            <w:pPr>
              <w:pStyle w:val="TAC"/>
            </w:pPr>
            <w:r w:rsidRPr="001C0CC4">
              <w:t>± 45-50</w:t>
            </w:r>
          </w:p>
        </w:tc>
        <w:tc>
          <w:tcPr>
            <w:tcW w:w="630" w:type="dxa"/>
            <w:tcMar>
              <w:top w:w="0" w:type="dxa"/>
              <w:left w:w="108" w:type="dxa"/>
              <w:bottom w:w="0" w:type="dxa"/>
              <w:right w:w="108" w:type="dxa"/>
            </w:tcMar>
          </w:tcPr>
          <w:p w14:paraId="4930164D" w14:textId="77777777" w:rsidR="00124F52" w:rsidRPr="001C0CC4" w:rsidRDefault="00124F52" w:rsidP="00124F52">
            <w:pPr>
              <w:pStyle w:val="TAC"/>
            </w:pPr>
          </w:p>
        </w:tc>
        <w:tc>
          <w:tcPr>
            <w:tcW w:w="630" w:type="dxa"/>
            <w:tcMar>
              <w:top w:w="0" w:type="dxa"/>
              <w:left w:w="108" w:type="dxa"/>
              <w:bottom w:w="0" w:type="dxa"/>
              <w:right w:w="108" w:type="dxa"/>
            </w:tcMar>
            <w:hideMark/>
          </w:tcPr>
          <w:p w14:paraId="54D46BC7" w14:textId="77777777" w:rsidR="00124F52" w:rsidRPr="001C0CC4" w:rsidRDefault="00124F52" w:rsidP="00124F52">
            <w:pPr>
              <w:pStyle w:val="TAC"/>
            </w:pPr>
          </w:p>
        </w:tc>
        <w:tc>
          <w:tcPr>
            <w:tcW w:w="630" w:type="dxa"/>
            <w:tcMar>
              <w:top w:w="0" w:type="dxa"/>
              <w:left w:w="108" w:type="dxa"/>
              <w:bottom w:w="0" w:type="dxa"/>
              <w:right w:w="108" w:type="dxa"/>
            </w:tcMar>
            <w:hideMark/>
          </w:tcPr>
          <w:p w14:paraId="74378908" w14:textId="77777777" w:rsidR="00124F52" w:rsidRPr="001C0CC4" w:rsidRDefault="00124F52" w:rsidP="00124F52">
            <w:pPr>
              <w:pStyle w:val="TAC"/>
            </w:pPr>
          </w:p>
        </w:tc>
        <w:tc>
          <w:tcPr>
            <w:tcW w:w="630" w:type="dxa"/>
            <w:tcMar>
              <w:top w:w="0" w:type="dxa"/>
              <w:left w:w="108" w:type="dxa"/>
              <w:bottom w:w="0" w:type="dxa"/>
              <w:right w:w="108" w:type="dxa"/>
            </w:tcMar>
            <w:hideMark/>
          </w:tcPr>
          <w:p w14:paraId="1190ECA6" w14:textId="77777777" w:rsidR="00124F52" w:rsidRPr="001C0CC4" w:rsidRDefault="00124F52" w:rsidP="00124F52">
            <w:pPr>
              <w:pStyle w:val="TAC"/>
            </w:pPr>
          </w:p>
        </w:tc>
        <w:tc>
          <w:tcPr>
            <w:tcW w:w="630" w:type="dxa"/>
          </w:tcPr>
          <w:p w14:paraId="7FD34FC7" w14:textId="77777777" w:rsidR="00124F52" w:rsidRPr="001C0CC4" w:rsidRDefault="00124F52" w:rsidP="00124F52">
            <w:pPr>
              <w:pStyle w:val="TAC"/>
            </w:pPr>
          </w:p>
        </w:tc>
        <w:tc>
          <w:tcPr>
            <w:tcW w:w="630" w:type="dxa"/>
          </w:tcPr>
          <w:p w14:paraId="68A87D53" w14:textId="77777777" w:rsidR="00124F52" w:rsidRPr="001C0CC4" w:rsidRDefault="00124F52" w:rsidP="00124F52">
            <w:pPr>
              <w:pStyle w:val="TAC"/>
            </w:pPr>
          </w:p>
        </w:tc>
        <w:tc>
          <w:tcPr>
            <w:tcW w:w="630" w:type="dxa"/>
          </w:tcPr>
          <w:p w14:paraId="22DCD90F"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hideMark/>
          </w:tcPr>
          <w:p w14:paraId="0D7FCA40" w14:textId="77777777" w:rsidR="00124F52" w:rsidRPr="001C0CC4" w:rsidRDefault="00124F52" w:rsidP="00124F52">
            <w:pPr>
              <w:pStyle w:val="TAC"/>
            </w:pPr>
          </w:p>
        </w:tc>
        <w:tc>
          <w:tcPr>
            <w:tcW w:w="630" w:type="dxa"/>
            <w:tcBorders>
              <w:top w:val="nil"/>
              <w:bottom w:val="nil"/>
            </w:tcBorders>
            <w:shd w:val="clear" w:color="auto" w:fill="auto"/>
          </w:tcPr>
          <w:p w14:paraId="7A7EBCC2" w14:textId="77777777" w:rsidR="00124F52" w:rsidRPr="001C0CC4" w:rsidRDefault="00124F52" w:rsidP="00124F52">
            <w:pPr>
              <w:pStyle w:val="TAC"/>
            </w:pPr>
          </w:p>
        </w:tc>
        <w:tc>
          <w:tcPr>
            <w:tcW w:w="630" w:type="dxa"/>
            <w:tcBorders>
              <w:top w:val="nil"/>
              <w:bottom w:val="nil"/>
            </w:tcBorders>
            <w:shd w:val="clear" w:color="auto" w:fill="auto"/>
          </w:tcPr>
          <w:p w14:paraId="6B1C5190" w14:textId="77777777" w:rsidR="00124F52" w:rsidRPr="001C0CC4" w:rsidRDefault="00124F52" w:rsidP="00124F52">
            <w:pPr>
              <w:pStyle w:val="TAC"/>
            </w:pPr>
          </w:p>
        </w:tc>
        <w:tc>
          <w:tcPr>
            <w:tcW w:w="630" w:type="dxa"/>
            <w:tcBorders>
              <w:top w:val="nil"/>
              <w:bottom w:val="nil"/>
            </w:tcBorders>
            <w:shd w:val="clear" w:color="auto" w:fill="auto"/>
          </w:tcPr>
          <w:p w14:paraId="38720184" w14:textId="77777777" w:rsidR="00124F52" w:rsidRPr="001C0CC4" w:rsidRDefault="00124F52" w:rsidP="00124F52">
            <w:pPr>
              <w:pStyle w:val="TAC"/>
            </w:pPr>
          </w:p>
        </w:tc>
        <w:tc>
          <w:tcPr>
            <w:tcW w:w="630" w:type="dxa"/>
            <w:tcBorders>
              <w:top w:val="nil"/>
              <w:bottom w:val="nil"/>
            </w:tcBorders>
            <w:shd w:val="clear" w:color="auto" w:fill="auto"/>
          </w:tcPr>
          <w:p w14:paraId="08B0F6B4"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7F5116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5FA8CD11" w14:textId="77777777" w:rsidR="00124F52" w:rsidRPr="001C0CC4" w:rsidRDefault="00124F52" w:rsidP="00124F52">
            <w:pPr>
              <w:pStyle w:val="TAC"/>
              <w:rPr>
                <w:rFonts w:eastAsia="Yu Mincho" w:cs="Arial"/>
                <w:szCs w:val="18"/>
              </w:rPr>
            </w:pPr>
          </w:p>
        </w:tc>
      </w:tr>
      <w:tr w:rsidR="00124F52" w:rsidRPr="001C0CC4" w14:paraId="747AB60F" w14:textId="77777777" w:rsidTr="00124F52">
        <w:trPr>
          <w:trHeight w:val="187"/>
          <w:jc w:val="center"/>
        </w:trPr>
        <w:tc>
          <w:tcPr>
            <w:tcW w:w="1098" w:type="dxa"/>
            <w:tcMar>
              <w:top w:w="0" w:type="dxa"/>
              <w:left w:w="108" w:type="dxa"/>
              <w:bottom w:w="0" w:type="dxa"/>
              <w:right w:w="108" w:type="dxa"/>
            </w:tcMar>
          </w:tcPr>
          <w:p w14:paraId="6A5D2393" w14:textId="77777777" w:rsidR="00124F52" w:rsidRPr="001C0CC4" w:rsidRDefault="00124F52" w:rsidP="00124F52">
            <w:pPr>
              <w:pStyle w:val="TAC"/>
            </w:pPr>
            <w:r w:rsidRPr="001C0CC4">
              <w:t>± 50-55</w:t>
            </w:r>
          </w:p>
        </w:tc>
        <w:tc>
          <w:tcPr>
            <w:tcW w:w="630" w:type="dxa"/>
            <w:tcMar>
              <w:top w:w="0" w:type="dxa"/>
              <w:left w:w="108" w:type="dxa"/>
              <w:bottom w:w="0" w:type="dxa"/>
              <w:right w:w="108" w:type="dxa"/>
            </w:tcMar>
          </w:tcPr>
          <w:p w14:paraId="122AB10C" w14:textId="77777777" w:rsidR="00124F52" w:rsidRPr="001C0CC4" w:rsidRDefault="00124F52" w:rsidP="00124F52">
            <w:pPr>
              <w:pStyle w:val="TAC"/>
            </w:pPr>
          </w:p>
        </w:tc>
        <w:tc>
          <w:tcPr>
            <w:tcW w:w="630" w:type="dxa"/>
            <w:tcMar>
              <w:top w:w="0" w:type="dxa"/>
              <w:left w:w="108" w:type="dxa"/>
              <w:bottom w:w="0" w:type="dxa"/>
              <w:right w:w="108" w:type="dxa"/>
            </w:tcMar>
          </w:tcPr>
          <w:p w14:paraId="0AD6C964" w14:textId="77777777" w:rsidR="00124F52" w:rsidRPr="001C0CC4" w:rsidRDefault="00124F52" w:rsidP="00124F52">
            <w:pPr>
              <w:pStyle w:val="TAC"/>
            </w:pPr>
          </w:p>
        </w:tc>
        <w:tc>
          <w:tcPr>
            <w:tcW w:w="630" w:type="dxa"/>
            <w:tcMar>
              <w:top w:w="0" w:type="dxa"/>
              <w:left w:w="108" w:type="dxa"/>
              <w:bottom w:w="0" w:type="dxa"/>
              <w:right w:w="108" w:type="dxa"/>
            </w:tcMar>
          </w:tcPr>
          <w:p w14:paraId="6CF8C55C" w14:textId="77777777" w:rsidR="00124F52" w:rsidRPr="001C0CC4" w:rsidRDefault="00124F52" w:rsidP="00124F52">
            <w:pPr>
              <w:pStyle w:val="TAC"/>
            </w:pPr>
          </w:p>
        </w:tc>
        <w:tc>
          <w:tcPr>
            <w:tcW w:w="630" w:type="dxa"/>
            <w:tcMar>
              <w:top w:w="0" w:type="dxa"/>
              <w:left w:w="108" w:type="dxa"/>
              <w:bottom w:w="0" w:type="dxa"/>
              <w:right w:w="108" w:type="dxa"/>
            </w:tcMar>
          </w:tcPr>
          <w:p w14:paraId="1EB857EE" w14:textId="77777777" w:rsidR="00124F52" w:rsidRPr="001C0CC4" w:rsidRDefault="00124F52" w:rsidP="00124F52">
            <w:pPr>
              <w:pStyle w:val="TAC"/>
            </w:pPr>
          </w:p>
        </w:tc>
        <w:tc>
          <w:tcPr>
            <w:tcW w:w="630" w:type="dxa"/>
          </w:tcPr>
          <w:p w14:paraId="21120288" w14:textId="77777777" w:rsidR="00124F52" w:rsidRPr="001C0CC4" w:rsidRDefault="00124F52" w:rsidP="00124F52">
            <w:pPr>
              <w:pStyle w:val="TAC"/>
            </w:pPr>
          </w:p>
        </w:tc>
        <w:tc>
          <w:tcPr>
            <w:tcW w:w="630" w:type="dxa"/>
          </w:tcPr>
          <w:p w14:paraId="4AF7D04E" w14:textId="77777777" w:rsidR="00124F52" w:rsidRPr="001C0CC4" w:rsidRDefault="00124F52" w:rsidP="00124F52">
            <w:pPr>
              <w:pStyle w:val="TAC"/>
            </w:pPr>
          </w:p>
        </w:tc>
        <w:tc>
          <w:tcPr>
            <w:tcW w:w="630" w:type="dxa"/>
          </w:tcPr>
          <w:p w14:paraId="1FFF2352" w14:textId="77777777" w:rsidR="00124F52" w:rsidRPr="001C0CC4" w:rsidRDefault="00124F52" w:rsidP="00124F52">
            <w:pPr>
              <w:pStyle w:val="TAC"/>
            </w:pPr>
          </w:p>
        </w:tc>
        <w:tc>
          <w:tcPr>
            <w:tcW w:w="630" w:type="dxa"/>
            <w:tcMar>
              <w:top w:w="0" w:type="dxa"/>
              <w:left w:w="108" w:type="dxa"/>
              <w:bottom w:w="0" w:type="dxa"/>
              <w:right w:w="108" w:type="dxa"/>
            </w:tcMar>
          </w:tcPr>
          <w:p w14:paraId="19FAB23F"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194C9DE" w14:textId="77777777" w:rsidR="00124F52" w:rsidRPr="001C0CC4" w:rsidRDefault="00124F52" w:rsidP="00124F52">
            <w:pPr>
              <w:pStyle w:val="TAC"/>
            </w:pPr>
          </w:p>
        </w:tc>
        <w:tc>
          <w:tcPr>
            <w:tcW w:w="630" w:type="dxa"/>
            <w:tcBorders>
              <w:top w:val="nil"/>
              <w:bottom w:val="nil"/>
            </w:tcBorders>
            <w:shd w:val="clear" w:color="auto" w:fill="auto"/>
          </w:tcPr>
          <w:p w14:paraId="04111F38" w14:textId="77777777" w:rsidR="00124F52" w:rsidRPr="001C0CC4" w:rsidRDefault="00124F52" w:rsidP="00124F52">
            <w:pPr>
              <w:pStyle w:val="TAC"/>
            </w:pPr>
          </w:p>
        </w:tc>
        <w:tc>
          <w:tcPr>
            <w:tcW w:w="630" w:type="dxa"/>
            <w:tcBorders>
              <w:top w:val="nil"/>
              <w:bottom w:val="nil"/>
            </w:tcBorders>
            <w:shd w:val="clear" w:color="auto" w:fill="auto"/>
          </w:tcPr>
          <w:p w14:paraId="1FE76B75" w14:textId="77777777" w:rsidR="00124F52" w:rsidRPr="001C0CC4" w:rsidRDefault="00124F52" w:rsidP="00124F52">
            <w:pPr>
              <w:pStyle w:val="TAC"/>
            </w:pPr>
          </w:p>
        </w:tc>
        <w:tc>
          <w:tcPr>
            <w:tcW w:w="630" w:type="dxa"/>
            <w:tcBorders>
              <w:top w:val="nil"/>
              <w:bottom w:val="nil"/>
            </w:tcBorders>
            <w:shd w:val="clear" w:color="auto" w:fill="auto"/>
          </w:tcPr>
          <w:p w14:paraId="0C121F4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E45B97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3E99EB7" w14:textId="77777777" w:rsidR="00124F52" w:rsidRPr="001C0CC4" w:rsidRDefault="00124F52" w:rsidP="00124F52">
            <w:pPr>
              <w:pStyle w:val="TAC"/>
              <w:rPr>
                <w:rFonts w:eastAsia="Yu Mincho" w:cs="Arial"/>
                <w:szCs w:val="18"/>
              </w:rPr>
            </w:pPr>
          </w:p>
        </w:tc>
      </w:tr>
      <w:tr w:rsidR="00124F52" w:rsidRPr="001C0CC4" w14:paraId="672A60E7" w14:textId="77777777" w:rsidTr="00124F52">
        <w:trPr>
          <w:trHeight w:val="187"/>
          <w:jc w:val="center"/>
        </w:trPr>
        <w:tc>
          <w:tcPr>
            <w:tcW w:w="1098" w:type="dxa"/>
            <w:tcMar>
              <w:top w:w="0" w:type="dxa"/>
              <w:left w:w="108" w:type="dxa"/>
              <w:bottom w:w="0" w:type="dxa"/>
              <w:right w:w="108" w:type="dxa"/>
            </w:tcMar>
          </w:tcPr>
          <w:p w14:paraId="22A746A7" w14:textId="77777777" w:rsidR="00124F52" w:rsidRPr="001C0CC4" w:rsidRDefault="00124F52" w:rsidP="00124F52">
            <w:pPr>
              <w:pStyle w:val="TAC"/>
            </w:pPr>
            <w:r w:rsidRPr="001C0CC4">
              <w:t>± 55-60</w:t>
            </w:r>
          </w:p>
        </w:tc>
        <w:tc>
          <w:tcPr>
            <w:tcW w:w="630" w:type="dxa"/>
            <w:tcMar>
              <w:top w:w="0" w:type="dxa"/>
              <w:left w:w="108" w:type="dxa"/>
              <w:bottom w:w="0" w:type="dxa"/>
              <w:right w:w="108" w:type="dxa"/>
            </w:tcMar>
          </w:tcPr>
          <w:p w14:paraId="064E290C" w14:textId="77777777" w:rsidR="00124F52" w:rsidRPr="001C0CC4" w:rsidRDefault="00124F52" w:rsidP="00124F52">
            <w:pPr>
              <w:pStyle w:val="TAC"/>
            </w:pPr>
          </w:p>
        </w:tc>
        <w:tc>
          <w:tcPr>
            <w:tcW w:w="630" w:type="dxa"/>
            <w:tcMar>
              <w:top w:w="0" w:type="dxa"/>
              <w:left w:w="108" w:type="dxa"/>
              <w:bottom w:w="0" w:type="dxa"/>
              <w:right w:w="108" w:type="dxa"/>
            </w:tcMar>
          </w:tcPr>
          <w:p w14:paraId="7F89638F" w14:textId="77777777" w:rsidR="00124F52" w:rsidRPr="001C0CC4" w:rsidRDefault="00124F52" w:rsidP="00124F52">
            <w:pPr>
              <w:pStyle w:val="TAC"/>
            </w:pPr>
          </w:p>
        </w:tc>
        <w:tc>
          <w:tcPr>
            <w:tcW w:w="630" w:type="dxa"/>
            <w:tcMar>
              <w:top w:w="0" w:type="dxa"/>
              <w:left w:w="108" w:type="dxa"/>
              <w:bottom w:w="0" w:type="dxa"/>
              <w:right w:w="108" w:type="dxa"/>
            </w:tcMar>
          </w:tcPr>
          <w:p w14:paraId="54BD599D" w14:textId="77777777" w:rsidR="00124F52" w:rsidRPr="001C0CC4" w:rsidRDefault="00124F52" w:rsidP="00124F52">
            <w:pPr>
              <w:pStyle w:val="TAC"/>
            </w:pPr>
          </w:p>
        </w:tc>
        <w:tc>
          <w:tcPr>
            <w:tcW w:w="630" w:type="dxa"/>
            <w:tcMar>
              <w:top w:w="0" w:type="dxa"/>
              <w:left w:w="108" w:type="dxa"/>
              <w:bottom w:w="0" w:type="dxa"/>
              <w:right w:w="108" w:type="dxa"/>
            </w:tcMar>
          </w:tcPr>
          <w:p w14:paraId="7F23AED4" w14:textId="77777777" w:rsidR="00124F52" w:rsidRPr="001C0CC4" w:rsidRDefault="00124F52" w:rsidP="00124F52">
            <w:pPr>
              <w:pStyle w:val="TAC"/>
            </w:pPr>
          </w:p>
        </w:tc>
        <w:tc>
          <w:tcPr>
            <w:tcW w:w="630" w:type="dxa"/>
          </w:tcPr>
          <w:p w14:paraId="16F6F035" w14:textId="77777777" w:rsidR="00124F52" w:rsidRPr="001C0CC4" w:rsidRDefault="00124F52" w:rsidP="00124F52">
            <w:pPr>
              <w:pStyle w:val="TAC"/>
            </w:pPr>
          </w:p>
        </w:tc>
        <w:tc>
          <w:tcPr>
            <w:tcW w:w="630" w:type="dxa"/>
          </w:tcPr>
          <w:p w14:paraId="1A69D807" w14:textId="77777777" w:rsidR="00124F52" w:rsidRPr="001C0CC4" w:rsidRDefault="00124F52" w:rsidP="00124F52">
            <w:pPr>
              <w:pStyle w:val="TAC"/>
            </w:pPr>
          </w:p>
        </w:tc>
        <w:tc>
          <w:tcPr>
            <w:tcW w:w="630" w:type="dxa"/>
          </w:tcPr>
          <w:p w14:paraId="699155EA" w14:textId="77777777" w:rsidR="00124F52" w:rsidRPr="001C0CC4" w:rsidRDefault="00124F52" w:rsidP="00124F52">
            <w:pPr>
              <w:pStyle w:val="TAC"/>
            </w:pPr>
          </w:p>
        </w:tc>
        <w:tc>
          <w:tcPr>
            <w:tcW w:w="630" w:type="dxa"/>
            <w:tcMar>
              <w:top w:w="0" w:type="dxa"/>
              <w:left w:w="108" w:type="dxa"/>
              <w:bottom w:w="0" w:type="dxa"/>
              <w:right w:w="108" w:type="dxa"/>
            </w:tcMar>
          </w:tcPr>
          <w:p w14:paraId="0799D5E4" w14:textId="77777777" w:rsidR="00124F52" w:rsidRPr="001C0CC4" w:rsidRDefault="00124F52" w:rsidP="00124F52">
            <w:pPr>
              <w:pStyle w:val="TAC"/>
            </w:pPr>
          </w:p>
        </w:tc>
        <w:tc>
          <w:tcPr>
            <w:tcW w:w="630" w:type="dxa"/>
            <w:tcBorders>
              <w:top w:val="nil"/>
            </w:tcBorders>
            <w:shd w:val="clear" w:color="auto" w:fill="auto"/>
          </w:tcPr>
          <w:p w14:paraId="33AF442D" w14:textId="77777777" w:rsidR="00124F52" w:rsidRPr="001C0CC4" w:rsidRDefault="00124F52" w:rsidP="00124F52">
            <w:pPr>
              <w:pStyle w:val="TAC"/>
            </w:pPr>
          </w:p>
        </w:tc>
        <w:tc>
          <w:tcPr>
            <w:tcW w:w="630" w:type="dxa"/>
            <w:tcBorders>
              <w:top w:val="nil"/>
              <w:bottom w:val="nil"/>
            </w:tcBorders>
            <w:shd w:val="clear" w:color="auto" w:fill="auto"/>
          </w:tcPr>
          <w:p w14:paraId="65D73C9A" w14:textId="77777777" w:rsidR="00124F52" w:rsidRPr="001C0CC4" w:rsidRDefault="00124F52" w:rsidP="00124F52">
            <w:pPr>
              <w:pStyle w:val="TAC"/>
            </w:pPr>
          </w:p>
        </w:tc>
        <w:tc>
          <w:tcPr>
            <w:tcW w:w="630" w:type="dxa"/>
            <w:tcBorders>
              <w:top w:val="nil"/>
              <w:bottom w:val="nil"/>
            </w:tcBorders>
            <w:shd w:val="clear" w:color="auto" w:fill="auto"/>
          </w:tcPr>
          <w:p w14:paraId="0D3CBA03" w14:textId="77777777" w:rsidR="00124F52" w:rsidRPr="001C0CC4" w:rsidRDefault="00124F52" w:rsidP="00124F52">
            <w:pPr>
              <w:pStyle w:val="TAC"/>
            </w:pPr>
          </w:p>
        </w:tc>
        <w:tc>
          <w:tcPr>
            <w:tcW w:w="630" w:type="dxa"/>
            <w:tcBorders>
              <w:top w:val="nil"/>
              <w:bottom w:val="nil"/>
            </w:tcBorders>
            <w:shd w:val="clear" w:color="auto" w:fill="auto"/>
          </w:tcPr>
          <w:p w14:paraId="6DB8C54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64760E5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011D523" w14:textId="77777777" w:rsidR="00124F52" w:rsidRPr="001C0CC4" w:rsidRDefault="00124F52" w:rsidP="00124F52">
            <w:pPr>
              <w:pStyle w:val="TAC"/>
              <w:rPr>
                <w:rFonts w:eastAsia="Yu Mincho" w:cs="Arial"/>
                <w:szCs w:val="18"/>
              </w:rPr>
            </w:pPr>
          </w:p>
        </w:tc>
      </w:tr>
      <w:tr w:rsidR="00124F52" w:rsidRPr="001C0CC4" w14:paraId="6738CD20" w14:textId="77777777" w:rsidTr="00124F52">
        <w:trPr>
          <w:trHeight w:val="187"/>
          <w:jc w:val="center"/>
        </w:trPr>
        <w:tc>
          <w:tcPr>
            <w:tcW w:w="1098" w:type="dxa"/>
            <w:tcMar>
              <w:top w:w="0" w:type="dxa"/>
              <w:left w:w="108" w:type="dxa"/>
              <w:bottom w:w="0" w:type="dxa"/>
              <w:right w:w="108" w:type="dxa"/>
            </w:tcMar>
          </w:tcPr>
          <w:p w14:paraId="5FD458CE" w14:textId="77777777" w:rsidR="00124F52" w:rsidRPr="001C0CC4" w:rsidRDefault="00124F52" w:rsidP="00124F52">
            <w:pPr>
              <w:pStyle w:val="TAC"/>
            </w:pPr>
            <w:r w:rsidRPr="001C0CC4">
              <w:t>± 60-65</w:t>
            </w:r>
          </w:p>
        </w:tc>
        <w:tc>
          <w:tcPr>
            <w:tcW w:w="630" w:type="dxa"/>
            <w:tcMar>
              <w:top w:w="0" w:type="dxa"/>
              <w:left w:w="108" w:type="dxa"/>
              <w:bottom w:w="0" w:type="dxa"/>
              <w:right w:w="108" w:type="dxa"/>
            </w:tcMar>
          </w:tcPr>
          <w:p w14:paraId="705FBD56" w14:textId="77777777" w:rsidR="00124F52" w:rsidRPr="001C0CC4" w:rsidRDefault="00124F52" w:rsidP="00124F52">
            <w:pPr>
              <w:pStyle w:val="TAC"/>
            </w:pPr>
          </w:p>
        </w:tc>
        <w:tc>
          <w:tcPr>
            <w:tcW w:w="630" w:type="dxa"/>
            <w:tcMar>
              <w:top w:w="0" w:type="dxa"/>
              <w:left w:w="108" w:type="dxa"/>
              <w:bottom w:w="0" w:type="dxa"/>
              <w:right w:w="108" w:type="dxa"/>
            </w:tcMar>
          </w:tcPr>
          <w:p w14:paraId="23EF78AA" w14:textId="77777777" w:rsidR="00124F52" w:rsidRPr="001C0CC4" w:rsidRDefault="00124F52" w:rsidP="00124F52">
            <w:pPr>
              <w:pStyle w:val="TAC"/>
            </w:pPr>
          </w:p>
        </w:tc>
        <w:tc>
          <w:tcPr>
            <w:tcW w:w="630" w:type="dxa"/>
            <w:tcMar>
              <w:top w:w="0" w:type="dxa"/>
              <w:left w:w="108" w:type="dxa"/>
              <w:bottom w:w="0" w:type="dxa"/>
              <w:right w:w="108" w:type="dxa"/>
            </w:tcMar>
          </w:tcPr>
          <w:p w14:paraId="34F4E54E" w14:textId="77777777" w:rsidR="00124F52" w:rsidRPr="001C0CC4" w:rsidRDefault="00124F52" w:rsidP="00124F52">
            <w:pPr>
              <w:pStyle w:val="TAC"/>
            </w:pPr>
          </w:p>
        </w:tc>
        <w:tc>
          <w:tcPr>
            <w:tcW w:w="630" w:type="dxa"/>
            <w:tcMar>
              <w:top w:w="0" w:type="dxa"/>
              <w:left w:w="108" w:type="dxa"/>
              <w:bottom w:w="0" w:type="dxa"/>
              <w:right w:w="108" w:type="dxa"/>
            </w:tcMar>
          </w:tcPr>
          <w:p w14:paraId="320DA91E" w14:textId="77777777" w:rsidR="00124F52" w:rsidRPr="001C0CC4" w:rsidRDefault="00124F52" w:rsidP="00124F52">
            <w:pPr>
              <w:pStyle w:val="TAC"/>
            </w:pPr>
          </w:p>
        </w:tc>
        <w:tc>
          <w:tcPr>
            <w:tcW w:w="630" w:type="dxa"/>
          </w:tcPr>
          <w:p w14:paraId="511DBE30" w14:textId="77777777" w:rsidR="00124F52" w:rsidRPr="001C0CC4" w:rsidRDefault="00124F52" w:rsidP="00124F52">
            <w:pPr>
              <w:pStyle w:val="TAC"/>
            </w:pPr>
          </w:p>
        </w:tc>
        <w:tc>
          <w:tcPr>
            <w:tcW w:w="630" w:type="dxa"/>
          </w:tcPr>
          <w:p w14:paraId="7D160C8D" w14:textId="77777777" w:rsidR="00124F52" w:rsidRPr="001C0CC4" w:rsidRDefault="00124F52" w:rsidP="00124F52">
            <w:pPr>
              <w:pStyle w:val="TAC"/>
            </w:pPr>
          </w:p>
        </w:tc>
        <w:tc>
          <w:tcPr>
            <w:tcW w:w="630" w:type="dxa"/>
          </w:tcPr>
          <w:p w14:paraId="51EC8A9D" w14:textId="77777777" w:rsidR="00124F52" w:rsidRPr="001C0CC4" w:rsidRDefault="00124F52" w:rsidP="00124F52">
            <w:pPr>
              <w:pStyle w:val="TAC"/>
            </w:pPr>
          </w:p>
        </w:tc>
        <w:tc>
          <w:tcPr>
            <w:tcW w:w="630" w:type="dxa"/>
            <w:tcMar>
              <w:top w:w="0" w:type="dxa"/>
              <w:left w:w="108" w:type="dxa"/>
              <w:bottom w:w="0" w:type="dxa"/>
              <w:right w:w="108" w:type="dxa"/>
            </w:tcMar>
          </w:tcPr>
          <w:p w14:paraId="7A8E7994" w14:textId="77777777" w:rsidR="00124F52" w:rsidRPr="001C0CC4" w:rsidRDefault="00124F52" w:rsidP="00124F52">
            <w:pPr>
              <w:pStyle w:val="TAC"/>
            </w:pPr>
          </w:p>
        </w:tc>
        <w:tc>
          <w:tcPr>
            <w:tcW w:w="630" w:type="dxa"/>
          </w:tcPr>
          <w:p w14:paraId="46DB2D15"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615D6474" w14:textId="77777777" w:rsidR="00124F52" w:rsidRPr="001C0CC4" w:rsidRDefault="00124F52" w:rsidP="00124F52">
            <w:pPr>
              <w:pStyle w:val="TAC"/>
            </w:pPr>
          </w:p>
        </w:tc>
        <w:tc>
          <w:tcPr>
            <w:tcW w:w="630" w:type="dxa"/>
            <w:tcBorders>
              <w:top w:val="nil"/>
              <w:bottom w:val="nil"/>
            </w:tcBorders>
            <w:shd w:val="clear" w:color="auto" w:fill="auto"/>
          </w:tcPr>
          <w:p w14:paraId="56E3B093" w14:textId="77777777" w:rsidR="00124F52" w:rsidRPr="001C0CC4" w:rsidRDefault="00124F52" w:rsidP="00124F52">
            <w:pPr>
              <w:pStyle w:val="TAC"/>
            </w:pPr>
          </w:p>
        </w:tc>
        <w:tc>
          <w:tcPr>
            <w:tcW w:w="630" w:type="dxa"/>
            <w:tcBorders>
              <w:top w:val="nil"/>
              <w:bottom w:val="nil"/>
            </w:tcBorders>
            <w:shd w:val="clear" w:color="auto" w:fill="auto"/>
          </w:tcPr>
          <w:p w14:paraId="77F9C99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4B7D66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5BA86BB4" w14:textId="77777777" w:rsidR="00124F52" w:rsidRPr="001C0CC4" w:rsidRDefault="00124F52" w:rsidP="00124F52">
            <w:pPr>
              <w:pStyle w:val="TAC"/>
              <w:rPr>
                <w:rFonts w:eastAsia="Yu Mincho" w:cs="Arial"/>
                <w:szCs w:val="18"/>
              </w:rPr>
            </w:pPr>
          </w:p>
        </w:tc>
      </w:tr>
      <w:tr w:rsidR="00124F52" w:rsidRPr="001C0CC4" w14:paraId="164D5F46" w14:textId="77777777" w:rsidTr="00124F52">
        <w:trPr>
          <w:trHeight w:val="187"/>
          <w:jc w:val="center"/>
        </w:trPr>
        <w:tc>
          <w:tcPr>
            <w:tcW w:w="1098" w:type="dxa"/>
            <w:tcMar>
              <w:top w:w="0" w:type="dxa"/>
              <w:left w:w="108" w:type="dxa"/>
              <w:bottom w:w="0" w:type="dxa"/>
              <w:right w:w="108" w:type="dxa"/>
            </w:tcMar>
            <w:hideMark/>
          </w:tcPr>
          <w:p w14:paraId="092244AE" w14:textId="77777777" w:rsidR="00124F52" w:rsidRPr="001C0CC4" w:rsidRDefault="00124F52" w:rsidP="00124F52">
            <w:pPr>
              <w:pStyle w:val="TAC"/>
            </w:pPr>
            <w:r w:rsidRPr="0045091F">
              <w:t>± 65-</w:t>
            </w:r>
            <w:r>
              <w:t>70</w:t>
            </w:r>
          </w:p>
        </w:tc>
        <w:tc>
          <w:tcPr>
            <w:tcW w:w="630" w:type="dxa"/>
            <w:tcMar>
              <w:top w:w="0" w:type="dxa"/>
              <w:left w:w="108" w:type="dxa"/>
              <w:bottom w:w="0" w:type="dxa"/>
              <w:right w:w="108" w:type="dxa"/>
            </w:tcMar>
          </w:tcPr>
          <w:p w14:paraId="02B18AF3" w14:textId="77777777" w:rsidR="00124F52" w:rsidRPr="001C0CC4" w:rsidRDefault="00124F52" w:rsidP="00124F52">
            <w:pPr>
              <w:pStyle w:val="TAC"/>
            </w:pPr>
          </w:p>
        </w:tc>
        <w:tc>
          <w:tcPr>
            <w:tcW w:w="630" w:type="dxa"/>
            <w:tcMar>
              <w:top w:w="0" w:type="dxa"/>
              <w:left w:w="108" w:type="dxa"/>
              <w:bottom w:w="0" w:type="dxa"/>
              <w:right w:w="108" w:type="dxa"/>
            </w:tcMar>
            <w:hideMark/>
          </w:tcPr>
          <w:p w14:paraId="702C478B" w14:textId="77777777" w:rsidR="00124F52" w:rsidRPr="001C0CC4" w:rsidRDefault="00124F52" w:rsidP="00124F52">
            <w:pPr>
              <w:pStyle w:val="TAC"/>
            </w:pPr>
          </w:p>
        </w:tc>
        <w:tc>
          <w:tcPr>
            <w:tcW w:w="630" w:type="dxa"/>
            <w:tcMar>
              <w:top w:w="0" w:type="dxa"/>
              <w:left w:w="108" w:type="dxa"/>
              <w:bottom w:w="0" w:type="dxa"/>
              <w:right w:w="108" w:type="dxa"/>
            </w:tcMar>
            <w:hideMark/>
          </w:tcPr>
          <w:p w14:paraId="6DC19356" w14:textId="77777777" w:rsidR="00124F52" w:rsidRPr="001C0CC4" w:rsidRDefault="00124F52" w:rsidP="00124F52">
            <w:pPr>
              <w:pStyle w:val="TAC"/>
            </w:pPr>
          </w:p>
        </w:tc>
        <w:tc>
          <w:tcPr>
            <w:tcW w:w="630" w:type="dxa"/>
            <w:tcMar>
              <w:top w:w="0" w:type="dxa"/>
              <w:left w:w="108" w:type="dxa"/>
              <w:bottom w:w="0" w:type="dxa"/>
              <w:right w:w="108" w:type="dxa"/>
            </w:tcMar>
            <w:hideMark/>
          </w:tcPr>
          <w:p w14:paraId="363E341E" w14:textId="77777777" w:rsidR="00124F52" w:rsidRPr="001C0CC4" w:rsidRDefault="00124F52" w:rsidP="00124F52">
            <w:pPr>
              <w:pStyle w:val="TAC"/>
            </w:pPr>
          </w:p>
        </w:tc>
        <w:tc>
          <w:tcPr>
            <w:tcW w:w="630" w:type="dxa"/>
          </w:tcPr>
          <w:p w14:paraId="0B622FB4" w14:textId="77777777" w:rsidR="00124F52" w:rsidRPr="001C0CC4" w:rsidRDefault="00124F52" w:rsidP="00124F52">
            <w:pPr>
              <w:pStyle w:val="TAC"/>
            </w:pPr>
          </w:p>
        </w:tc>
        <w:tc>
          <w:tcPr>
            <w:tcW w:w="630" w:type="dxa"/>
          </w:tcPr>
          <w:p w14:paraId="50CCC6D6" w14:textId="77777777" w:rsidR="00124F52" w:rsidRPr="001C0CC4" w:rsidRDefault="00124F52" w:rsidP="00124F52">
            <w:pPr>
              <w:pStyle w:val="TAC"/>
            </w:pPr>
          </w:p>
        </w:tc>
        <w:tc>
          <w:tcPr>
            <w:tcW w:w="630" w:type="dxa"/>
          </w:tcPr>
          <w:p w14:paraId="5AF4CD4B" w14:textId="77777777" w:rsidR="00124F52" w:rsidRPr="001C0CC4" w:rsidRDefault="00124F52" w:rsidP="00124F52">
            <w:pPr>
              <w:pStyle w:val="TAC"/>
            </w:pPr>
          </w:p>
        </w:tc>
        <w:tc>
          <w:tcPr>
            <w:tcW w:w="630" w:type="dxa"/>
            <w:tcMar>
              <w:top w:w="0" w:type="dxa"/>
              <w:left w:w="108" w:type="dxa"/>
              <w:bottom w:w="0" w:type="dxa"/>
              <w:right w:w="108" w:type="dxa"/>
            </w:tcMar>
            <w:hideMark/>
          </w:tcPr>
          <w:p w14:paraId="7C749002" w14:textId="77777777" w:rsidR="00124F52" w:rsidRPr="001C0CC4" w:rsidRDefault="00124F52" w:rsidP="00124F52">
            <w:pPr>
              <w:pStyle w:val="TAC"/>
            </w:pPr>
          </w:p>
        </w:tc>
        <w:tc>
          <w:tcPr>
            <w:tcW w:w="630" w:type="dxa"/>
          </w:tcPr>
          <w:p w14:paraId="1EC58DCC" w14:textId="77777777" w:rsidR="00124F52" w:rsidRPr="001C0CC4" w:rsidRDefault="00124F52" w:rsidP="00124F52">
            <w:pPr>
              <w:pStyle w:val="TAC"/>
            </w:pPr>
          </w:p>
        </w:tc>
        <w:tc>
          <w:tcPr>
            <w:tcW w:w="630" w:type="dxa"/>
            <w:tcBorders>
              <w:top w:val="nil"/>
            </w:tcBorders>
            <w:shd w:val="clear" w:color="auto" w:fill="auto"/>
          </w:tcPr>
          <w:p w14:paraId="1BDD8256" w14:textId="77777777" w:rsidR="00124F52" w:rsidRPr="001C0CC4" w:rsidRDefault="00124F52" w:rsidP="00124F52">
            <w:pPr>
              <w:pStyle w:val="TAC"/>
            </w:pPr>
          </w:p>
        </w:tc>
        <w:tc>
          <w:tcPr>
            <w:tcW w:w="630" w:type="dxa"/>
            <w:tcBorders>
              <w:top w:val="nil"/>
              <w:bottom w:val="nil"/>
            </w:tcBorders>
            <w:shd w:val="clear" w:color="auto" w:fill="auto"/>
          </w:tcPr>
          <w:p w14:paraId="1BDDCBB3" w14:textId="77777777" w:rsidR="00124F52" w:rsidRPr="001C0CC4" w:rsidRDefault="00124F52" w:rsidP="00124F52">
            <w:pPr>
              <w:pStyle w:val="TAC"/>
            </w:pPr>
          </w:p>
        </w:tc>
        <w:tc>
          <w:tcPr>
            <w:tcW w:w="630" w:type="dxa"/>
            <w:tcBorders>
              <w:top w:val="nil"/>
              <w:bottom w:val="nil"/>
            </w:tcBorders>
            <w:shd w:val="clear" w:color="auto" w:fill="auto"/>
          </w:tcPr>
          <w:p w14:paraId="26DC5D2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6EEF8EA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741119B" w14:textId="77777777" w:rsidR="00124F52" w:rsidRPr="001C0CC4" w:rsidRDefault="00124F52" w:rsidP="00124F52">
            <w:pPr>
              <w:pStyle w:val="TAC"/>
              <w:rPr>
                <w:rFonts w:eastAsia="Yu Mincho" w:cs="Arial"/>
                <w:szCs w:val="18"/>
              </w:rPr>
            </w:pPr>
          </w:p>
        </w:tc>
      </w:tr>
      <w:tr w:rsidR="00124F52" w:rsidRPr="001C0CC4" w14:paraId="4366E58A" w14:textId="77777777" w:rsidTr="00124F52">
        <w:trPr>
          <w:trHeight w:val="187"/>
          <w:jc w:val="center"/>
        </w:trPr>
        <w:tc>
          <w:tcPr>
            <w:tcW w:w="1098" w:type="dxa"/>
            <w:tcMar>
              <w:top w:w="0" w:type="dxa"/>
              <w:left w:w="108" w:type="dxa"/>
              <w:bottom w:w="0" w:type="dxa"/>
              <w:right w:w="108" w:type="dxa"/>
            </w:tcMar>
          </w:tcPr>
          <w:p w14:paraId="314CAC90" w14:textId="77777777" w:rsidR="00124F52" w:rsidRPr="001C0CC4" w:rsidRDefault="00124F52" w:rsidP="00124F52">
            <w:pPr>
              <w:pStyle w:val="TAC"/>
            </w:pPr>
            <w:r>
              <w:t>± 70-7</w:t>
            </w:r>
            <w:r w:rsidRPr="0045091F">
              <w:t>5</w:t>
            </w:r>
          </w:p>
        </w:tc>
        <w:tc>
          <w:tcPr>
            <w:tcW w:w="630" w:type="dxa"/>
            <w:tcMar>
              <w:top w:w="0" w:type="dxa"/>
              <w:left w:w="108" w:type="dxa"/>
              <w:bottom w:w="0" w:type="dxa"/>
              <w:right w:w="108" w:type="dxa"/>
            </w:tcMar>
          </w:tcPr>
          <w:p w14:paraId="6584E9A0" w14:textId="77777777" w:rsidR="00124F52" w:rsidRPr="001C0CC4" w:rsidRDefault="00124F52" w:rsidP="00124F52">
            <w:pPr>
              <w:pStyle w:val="TAC"/>
            </w:pPr>
          </w:p>
        </w:tc>
        <w:tc>
          <w:tcPr>
            <w:tcW w:w="630" w:type="dxa"/>
            <w:tcMar>
              <w:top w:w="0" w:type="dxa"/>
              <w:left w:w="108" w:type="dxa"/>
              <w:bottom w:w="0" w:type="dxa"/>
              <w:right w:w="108" w:type="dxa"/>
            </w:tcMar>
          </w:tcPr>
          <w:p w14:paraId="37038CBF" w14:textId="77777777" w:rsidR="00124F52" w:rsidRPr="001C0CC4" w:rsidRDefault="00124F52" w:rsidP="00124F52">
            <w:pPr>
              <w:pStyle w:val="TAC"/>
            </w:pPr>
          </w:p>
        </w:tc>
        <w:tc>
          <w:tcPr>
            <w:tcW w:w="630" w:type="dxa"/>
            <w:tcMar>
              <w:top w:w="0" w:type="dxa"/>
              <w:left w:w="108" w:type="dxa"/>
              <w:bottom w:w="0" w:type="dxa"/>
              <w:right w:w="108" w:type="dxa"/>
            </w:tcMar>
          </w:tcPr>
          <w:p w14:paraId="1E3B4B43" w14:textId="77777777" w:rsidR="00124F52" w:rsidRPr="001C0CC4" w:rsidRDefault="00124F52" w:rsidP="00124F52">
            <w:pPr>
              <w:pStyle w:val="TAC"/>
            </w:pPr>
          </w:p>
        </w:tc>
        <w:tc>
          <w:tcPr>
            <w:tcW w:w="630" w:type="dxa"/>
            <w:tcMar>
              <w:top w:w="0" w:type="dxa"/>
              <w:left w:w="108" w:type="dxa"/>
              <w:bottom w:w="0" w:type="dxa"/>
              <w:right w:w="108" w:type="dxa"/>
            </w:tcMar>
          </w:tcPr>
          <w:p w14:paraId="63C314F1" w14:textId="77777777" w:rsidR="00124F52" w:rsidRPr="001C0CC4" w:rsidRDefault="00124F52" w:rsidP="00124F52">
            <w:pPr>
              <w:pStyle w:val="TAC"/>
            </w:pPr>
          </w:p>
        </w:tc>
        <w:tc>
          <w:tcPr>
            <w:tcW w:w="630" w:type="dxa"/>
          </w:tcPr>
          <w:p w14:paraId="4E0745F4" w14:textId="77777777" w:rsidR="00124F52" w:rsidRPr="001C0CC4" w:rsidRDefault="00124F52" w:rsidP="00124F52">
            <w:pPr>
              <w:pStyle w:val="TAC"/>
            </w:pPr>
          </w:p>
        </w:tc>
        <w:tc>
          <w:tcPr>
            <w:tcW w:w="630" w:type="dxa"/>
          </w:tcPr>
          <w:p w14:paraId="08138AC5" w14:textId="77777777" w:rsidR="00124F52" w:rsidRPr="001C0CC4" w:rsidRDefault="00124F52" w:rsidP="00124F52">
            <w:pPr>
              <w:pStyle w:val="TAC"/>
            </w:pPr>
          </w:p>
        </w:tc>
        <w:tc>
          <w:tcPr>
            <w:tcW w:w="630" w:type="dxa"/>
          </w:tcPr>
          <w:p w14:paraId="70BF54F8" w14:textId="77777777" w:rsidR="00124F52" w:rsidRPr="001C0CC4" w:rsidRDefault="00124F52" w:rsidP="00124F52">
            <w:pPr>
              <w:pStyle w:val="TAC"/>
            </w:pPr>
          </w:p>
        </w:tc>
        <w:tc>
          <w:tcPr>
            <w:tcW w:w="630" w:type="dxa"/>
            <w:tcMar>
              <w:top w:w="0" w:type="dxa"/>
              <w:left w:w="108" w:type="dxa"/>
              <w:bottom w:w="0" w:type="dxa"/>
              <w:right w:w="108" w:type="dxa"/>
            </w:tcMar>
          </w:tcPr>
          <w:p w14:paraId="772BB124" w14:textId="77777777" w:rsidR="00124F52" w:rsidRPr="001C0CC4" w:rsidRDefault="00124F52" w:rsidP="00124F52">
            <w:pPr>
              <w:pStyle w:val="TAC"/>
            </w:pPr>
          </w:p>
        </w:tc>
        <w:tc>
          <w:tcPr>
            <w:tcW w:w="630" w:type="dxa"/>
          </w:tcPr>
          <w:p w14:paraId="6237A671" w14:textId="77777777" w:rsidR="00124F52" w:rsidRPr="001C0CC4" w:rsidRDefault="00124F52" w:rsidP="00124F52">
            <w:pPr>
              <w:pStyle w:val="TAC"/>
            </w:pPr>
          </w:p>
        </w:tc>
        <w:tc>
          <w:tcPr>
            <w:tcW w:w="630" w:type="dxa"/>
          </w:tcPr>
          <w:p w14:paraId="0BF91A57" w14:textId="77777777" w:rsidR="00124F52" w:rsidRPr="001C0CC4" w:rsidRDefault="00124F52" w:rsidP="00124F52">
            <w:pPr>
              <w:pStyle w:val="TAC"/>
            </w:pPr>
            <w:r w:rsidRPr="0045091F">
              <w:t>-25</w:t>
            </w:r>
          </w:p>
        </w:tc>
        <w:tc>
          <w:tcPr>
            <w:tcW w:w="630" w:type="dxa"/>
            <w:tcBorders>
              <w:top w:val="nil"/>
              <w:bottom w:val="nil"/>
            </w:tcBorders>
            <w:shd w:val="clear" w:color="auto" w:fill="auto"/>
          </w:tcPr>
          <w:p w14:paraId="6E74348C" w14:textId="77777777" w:rsidR="00124F52" w:rsidRPr="001C0CC4" w:rsidRDefault="00124F52" w:rsidP="00124F52">
            <w:pPr>
              <w:pStyle w:val="TAC"/>
            </w:pPr>
          </w:p>
        </w:tc>
        <w:tc>
          <w:tcPr>
            <w:tcW w:w="630" w:type="dxa"/>
            <w:tcBorders>
              <w:top w:val="nil"/>
              <w:bottom w:val="nil"/>
            </w:tcBorders>
            <w:shd w:val="clear" w:color="auto" w:fill="auto"/>
          </w:tcPr>
          <w:p w14:paraId="7B10E0D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18F377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7E4F4DC1" w14:textId="77777777" w:rsidR="00124F52" w:rsidRPr="001C0CC4" w:rsidRDefault="00124F52" w:rsidP="00124F52">
            <w:pPr>
              <w:pStyle w:val="TAC"/>
              <w:rPr>
                <w:rFonts w:eastAsia="Yu Mincho" w:cs="Arial"/>
                <w:szCs w:val="18"/>
              </w:rPr>
            </w:pPr>
          </w:p>
        </w:tc>
      </w:tr>
      <w:tr w:rsidR="00124F52" w:rsidRPr="001C0CC4" w14:paraId="048209D2" w14:textId="77777777" w:rsidTr="00124F52">
        <w:trPr>
          <w:trHeight w:val="187"/>
          <w:jc w:val="center"/>
        </w:trPr>
        <w:tc>
          <w:tcPr>
            <w:tcW w:w="1098" w:type="dxa"/>
            <w:tcMar>
              <w:top w:w="0" w:type="dxa"/>
              <w:left w:w="108" w:type="dxa"/>
              <w:bottom w:w="0" w:type="dxa"/>
              <w:right w:w="108" w:type="dxa"/>
            </w:tcMar>
          </w:tcPr>
          <w:p w14:paraId="5D80C5DC" w14:textId="77777777" w:rsidR="00124F52" w:rsidRPr="001C0CC4" w:rsidRDefault="00124F52" w:rsidP="00124F52">
            <w:pPr>
              <w:pStyle w:val="TAC"/>
            </w:pPr>
            <w:r>
              <w:t>± 75-80</w:t>
            </w:r>
          </w:p>
        </w:tc>
        <w:tc>
          <w:tcPr>
            <w:tcW w:w="630" w:type="dxa"/>
            <w:tcMar>
              <w:top w:w="0" w:type="dxa"/>
              <w:left w:w="108" w:type="dxa"/>
              <w:bottom w:w="0" w:type="dxa"/>
              <w:right w:w="108" w:type="dxa"/>
            </w:tcMar>
          </w:tcPr>
          <w:p w14:paraId="303363E3" w14:textId="77777777" w:rsidR="00124F52" w:rsidRPr="001C0CC4" w:rsidRDefault="00124F52" w:rsidP="00124F52">
            <w:pPr>
              <w:pStyle w:val="TAC"/>
            </w:pPr>
          </w:p>
        </w:tc>
        <w:tc>
          <w:tcPr>
            <w:tcW w:w="630" w:type="dxa"/>
            <w:tcMar>
              <w:top w:w="0" w:type="dxa"/>
              <w:left w:w="108" w:type="dxa"/>
              <w:bottom w:w="0" w:type="dxa"/>
              <w:right w:w="108" w:type="dxa"/>
            </w:tcMar>
          </w:tcPr>
          <w:p w14:paraId="3E8BC292" w14:textId="77777777" w:rsidR="00124F52" w:rsidRPr="001C0CC4" w:rsidRDefault="00124F52" w:rsidP="00124F52">
            <w:pPr>
              <w:pStyle w:val="TAC"/>
            </w:pPr>
          </w:p>
        </w:tc>
        <w:tc>
          <w:tcPr>
            <w:tcW w:w="630" w:type="dxa"/>
            <w:tcMar>
              <w:top w:w="0" w:type="dxa"/>
              <w:left w:w="108" w:type="dxa"/>
              <w:bottom w:w="0" w:type="dxa"/>
              <w:right w:w="108" w:type="dxa"/>
            </w:tcMar>
          </w:tcPr>
          <w:p w14:paraId="12B44358" w14:textId="77777777" w:rsidR="00124F52" w:rsidRPr="001C0CC4" w:rsidRDefault="00124F52" w:rsidP="00124F52">
            <w:pPr>
              <w:pStyle w:val="TAC"/>
            </w:pPr>
          </w:p>
        </w:tc>
        <w:tc>
          <w:tcPr>
            <w:tcW w:w="630" w:type="dxa"/>
            <w:tcMar>
              <w:top w:w="0" w:type="dxa"/>
              <w:left w:w="108" w:type="dxa"/>
              <w:bottom w:w="0" w:type="dxa"/>
              <w:right w:w="108" w:type="dxa"/>
            </w:tcMar>
          </w:tcPr>
          <w:p w14:paraId="28883474" w14:textId="77777777" w:rsidR="00124F52" w:rsidRPr="001C0CC4" w:rsidRDefault="00124F52" w:rsidP="00124F52">
            <w:pPr>
              <w:pStyle w:val="TAC"/>
            </w:pPr>
          </w:p>
        </w:tc>
        <w:tc>
          <w:tcPr>
            <w:tcW w:w="630" w:type="dxa"/>
          </w:tcPr>
          <w:p w14:paraId="0C51036F" w14:textId="77777777" w:rsidR="00124F52" w:rsidRPr="001C0CC4" w:rsidRDefault="00124F52" w:rsidP="00124F52">
            <w:pPr>
              <w:pStyle w:val="TAC"/>
            </w:pPr>
          </w:p>
        </w:tc>
        <w:tc>
          <w:tcPr>
            <w:tcW w:w="630" w:type="dxa"/>
          </w:tcPr>
          <w:p w14:paraId="1AFD8322" w14:textId="77777777" w:rsidR="00124F52" w:rsidRPr="001C0CC4" w:rsidRDefault="00124F52" w:rsidP="00124F52">
            <w:pPr>
              <w:pStyle w:val="TAC"/>
            </w:pPr>
          </w:p>
        </w:tc>
        <w:tc>
          <w:tcPr>
            <w:tcW w:w="630" w:type="dxa"/>
          </w:tcPr>
          <w:p w14:paraId="0A9C5F9C" w14:textId="77777777" w:rsidR="00124F52" w:rsidRPr="001C0CC4" w:rsidRDefault="00124F52" w:rsidP="00124F52">
            <w:pPr>
              <w:pStyle w:val="TAC"/>
            </w:pPr>
          </w:p>
        </w:tc>
        <w:tc>
          <w:tcPr>
            <w:tcW w:w="630" w:type="dxa"/>
            <w:tcMar>
              <w:top w:w="0" w:type="dxa"/>
              <w:left w:w="108" w:type="dxa"/>
              <w:bottom w:w="0" w:type="dxa"/>
              <w:right w:w="108" w:type="dxa"/>
            </w:tcMar>
          </w:tcPr>
          <w:p w14:paraId="2C0C9640" w14:textId="77777777" w:rsidR="00124F52" w:rsidRPr="001C0CC4" w:rsidRDefault="00124F52" w:rsidP="00124F52">
            <w:pPr>
              <w:pStyle w:val="TAC"/>
            </w:pPr>
          </w:p>
        </w:tc>
        <w:tc>
          <w:tcPr>
            <w:tcW w:w="630" w:type="dxa"/>
          </w:tcPr>
          <w:p w14:paraId="79ECE006" w14:textId="77777777" w:rsidR="00124F52" w:rsidRPr="001C0CC4" w:rsidRDefault="00124F52" w:rsidP="00124F52">
            <w:pPr>
              <w:pStyle w:val="TAC"/>
            </w:pPr>
          </w:p>
        </w:tc>
        <w:tc>
          <w:tcPr>
            <w:tcW w:w="630" w:type="dxa"/>
          </w:tcPr>
          <w:p w14:paraId="0F5B5106" w14:textId="77777777" w:rsidR="00124F52" w:rsidRPr="001C0CC4" w:rsidRDefault="00124F52" w:rsidP="00124F52">
            <w:pPr>
              <w:pStyle w:val="TAC"/>
            </w:pPr>
          </w:p>
        </w:tc>
        <w:tc>
          <w:tcPr>
            <w:tcW w:w="630" w:type="dxa"/>
            <w:tcBorders>
              <w:top w:val="nil"/>
            </w:tcBorders>
            <w:shd w:val="clear" w:color="auto" w:fill="auto"/>
          </w:tcPr>
          <w:p w14:paraId="3D401CFC" w14:textId="77777777" w:rsidR="00124F52" w:rsidRPr="001C0CC4" w:rsidRDefault="00124F52" w:rsidP="00124F52">
            <w:pPr>
              <w:pStyle w:val="TAC"/>
            </w:pPr>
          </w:p>
        </w:tc>
        <w:tc>
          <w:tcPr>
            <w:tcW w:w="630" w:type="dxa"/>
            <w:tcBorders>
              <w:top w:val="nil"/>
              <w:bottom w:val="nil"/>
            </w:tcBorders>
            <w:shd w:val="clear" w:color="auto" w:fill="auto"/>
          </w:tcPr>
          <w:p w14:paraId="5FA4C62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F531232"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0EDF94E" w14:textId="77777777" w:rsidR="00124F52" w:rsidRPr="001C0CC4" w:rsidRDefault="00124F52" w:rsidP="00124F52">
            <w:pPr>
              <w:pStyle w:val="TAC"/>
              <w:rPr>
                <w:rFonts w:eastAsia="Yu Mincho" w:cs="Arial"/>
                <w:szCs w:val="18"/>
              </w:rPr>
            </w:pPr>
          </w:p>
        </w:tc>
      </w:tr>
      <w:tr w:rsidR="00124F52" w:rsidRPr="001C0CC4" w14:paraId="396267C9" w14:textId="77777777" w:rsidTr="00124F52">
        <w:trPr>
          <w:trHeight w:val="187"/>
          <w:jc w:val="center"/>
        </w:trPr>
        <w:tc>
          <w:tcPr>
            <w:tcW w:w="1098" w:type="dxa"/>
            <w:tcMar>
              <w:top w:w="0" w:type="dxa"/>
              <w:left w:w="108" w:type="dxa"/>
              <w:bottom w:w="0" w:type="dxa"/>
              <w:right w:w="108" w:type="dxa"/>
            </w:tcMar>
          </w:tcPr>
          <w:p w14:paraId="0BBF60A9" w14:textId="77777777" w:rsidR="00124F52" w:rsidRPr="001C0CC4" w:rsidRDefault="00124F52" w:rsidP="00124F52">
            <w:pPr>
              <w:pStyle w:val="TAC"/>
            </w:pPr>
            <w:r w:rsidRPr="001C0CC4">
              <w:t>± 80-85</w:t>
            </w:r>
          </w:p>
        </w:tc>
        <w:tc>
          <w:tcPr>
            <w:tcW w:w="630" w:type="dxa"/>
            <w:tcMar>
              <w:top w:w="0" w:type="dxa"/>
              <w:left w:w="108" w:type="dxa"/>
              <w:bottom w:w="0" w:type="dxa"/>
              <w:right w:w="108" w:type="dxa"/>
            </w:tcMar>
          </w:tcPr>
          <w:p w14:paraId="47EBDCAE" w14:textId="77777777" w:rsidR="00124F52" w:rsidRPr="001C0CC4" w:rsidRDefault="00124F52" w:rsidP="00124F52">
            <w:pPr>
              <w:pStyle w:val="TAC"/>
            </w:pPr>
          </w:p>
        </w:tc>
        <w:tc>
          <w:tcPr>
            <w:tcW w:w="630" w:type="dxa"/>
            <w:tcMar>
              <w:top w:w="0" w:type="dxa"/>
              <w:left w:w="108" w:type="dxa"/>
              <w:bottom w:w="0" w:type="dxa"/>
              <w:right w:w="108" w:type="dxa"/>
            </w:tcMar>
          </w:tcPr>
          <w:p w14:paraId="3E7DDC46" w14:textId="77777777" w:rsidR="00124F52" w:rsidRPr="001C0CC4" w:rsidRDefault="00124F52" w:rsidP="00124F52">
            <w:pPr>
              <w:pStyle w:val="TAC"/>
            </w:pPr>
          </w:p>
        </w:tc>
        <w:tc>
          <w:tcPr>
            <w:tcW w:w="630" w:type="dxa"/>
            <w:tcMar>
              <w:top w:w="0" w:type="dxa"/>
              <w:left w:w="108" w:type="dxa"/>
              <w:bottom w:w="0" w:type="dxa"/>
              <w:right w:w="108" w:type="dxa"/>
            </w:tcMar>
          </w:tcPr>
          <w:p w14:paraId="7D7833D4" w14:textId="77777777" w:rsidR="00124F52" w:rsidRPr="001C0CC4" w:rsidRDefault="00124F52" w:rsidP="00124F52">
            <w:pPr>
              <w:pStyle w:val="TAC"/>
            </w:pPr>
          </w:p>
        </w:tc>
        <w:tc>
          <w:tcPr>
            <w:tcW w:w="630" w:type="dxa"/>
            <w:tcMar>
              <w:top w:w="0" w:type="dxa"/>
              <w:left w:w="108" w:type="dxa"/>
              <w:bottom w:w="0" w:type="dxa"/>
              <w:right w:w="108" w:type="dxa"/>
            </w:tcMar>
          </w:tcPr>
          <w:p w14:paraId="07695A62" w14:textId="77777777" w:rsidR="00124F52" w:rsidRPr="001C0CC4" w:rsidRDefault="00124F52" w:rsidP="00124F52">
            <w:pPr>
              <w:pStyle w:val="TAC"/>
            </w:pPr>
          </w:p>
        </w:tc>
        <w:tc>
          <w:tcPr>
            <w:tcW w:w="630" w:type="dxa"/>
          </w:tcPr>
          <w:p w14:paraId="6FBD1992" w14:textId="77777777" w:rsidR="00124F52" w:rsidRPr="001C0CC4" w:rsidRDefault="00124F52" w:rsidP="00124F52">
            <w:pPr>
              <w:pStyle w:val="TAC"/>
            </w:pPr>
          </w:p>
        </w:tc>
        <w:tc>
          <w:tcPr>
            <w:tcW w:w="630" w:type="dxa"/>
          </w:tcPr>
          <w:p w14:paraId="448AEA2E" w14:textId="77777777" w:rsidR="00124F52" w:rsidRPr="001C0CC4" w:rsidRDefault="00124F52" w:rsidP="00124F52">
            <w:pPr>
              <w:pStyle w:val="TAC"/>
            </w:pPr>
          </w:p>
        </w:tc>
        <w:tc>
          <w:tcPr>
            <w:tcW w:w="630" w:type="dxa"/>
          </w:tcPr>
          <w:p w14:paraId="2046AF2B" w14:textId="77777777" w:rsidR="00124F52" w:rsidRPr="001C0CC4" w:rsidRDefault="00124F52" w:rsidP="00124F52">
            <w:pPr>
              <w:pStyle w:val="TAC"/>
            </w:pPr>
          </w:p>
        </w:tc>
        <w:tc>
          <w:tcPr>
            <w:tcW w:w="630" w:type="dxa"/>
            <w:tcMar>
              <w:top w:w="0" w:type="dxa"/>
              <w:left w:w="108" w:type="dxa"/>
              <w:bottom w:w="0" w:type="dxa"/>
              <w:right w:w="108" w:type="dxa"/>
            </w:tcMar>
          </w:tcPr>
          <w:p w14:paraId="52BAD0E6" w14:textId="77777777" w:rsidR="00124F52" w:rsidRPr="001C0CC4" w:rsidRDefault="00124F52" w:rsidP="00124F52">
            <w:pPr>
              <w:pStyle w:val="TAC"/>
            </w:pPr>
          </w:p>
        </w:tc>
        <w:tc>
          <w:tcPr>
            <w:tcW w:w="630" w:type="dxa"/>
          </w:tcPr>
          <w:p w14:paraId="63ECDDF2" w14:textId="77777777" w:rsidR="00124F52" w:rsidRPr="001C0CC4" w:rsidRDefault="00124F52" w:rsidP="00124F52">
            <w:pPr>
              <w:pStyle w:val="TAC"/>
            </w:pPr>
          </w:p>
        </w:tc>
        <w:tc>
          <w:tcPr>
            <w:tcW w:w="630" w:type="dxa"/>
          </w:tcPr>
          <w:p w14:paraId="110B7751" w14:textId="77777777" w:rsidR="00124F52" w:rsidRPr="001C0CC4" w:rsidRDefault="00124F52" w:rsidP="00124F52">
            <w:pPr>
              <w:pStyle w:val="TAC"/>
            </w:pPr>
          </w:p>
        </w:tc>
        <w:tc>
          <w:tcPr>
            <w:tcW w:w="630" w:type="dxa"/>
          </w:tcPr>
          <w:p w14:paraId="7FED0F33"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46D213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9A14255"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A7A858E" w14:textId="77777777" w:rsidR="00124F52" w:rsidRPr="001C0CC4" w:rsidRDefault="00124F52" w:rsidP="00124F52">
            <w:pPr>
              <w:pStyle w:val="TAC"/>
              <w:rPr>
                <w:rFonts w:eastAsia="Yu Mincho" w:cs="Arial"/>
                <w:szCs w:val="18"/>
              </w:rPr>
            </w:pPr>
          </w:p>
        </w:tc>
      </w:tr>
      <w:tr w:rsidR="00124F52" w:rsidRPr="001C0CC4" w14:paraId="60E3EA7E" w14:textId="77777777" w:rsidTr="00124F52">
        <w:trPr>
          <w:trHeight w:val="187"/>
          <w:jc w:val="center"/>
        </w:trPr>
        <w:tc>
          <w:tcPr>
            <w:tcW w:w="1098" w:type="dxa"/>
            <w:tcMar>
              <w:top w:w="0" w:type="dxa"/>
              <w:left w:w="108" w:type="dxa"/>
              <w:bottom w:w="0" w:type="dxa"/>
              <w:right w:w="108" w:type="dxa"/>
            </w:tcMar>
          </w:tcPr>
          <w:p w14:paraId="0F3463A3" w14:textId="77777777" w:rsidR="00124F52" w:rsidRPr="001C0CC4" w:rsidRDefault="00124F52" w:rsidP="00124F52">
            <w:pPr>
              <w:pStyle w:val="TAC"/>
            </w:pPr>
            <w:r w:rsidRPr="001C0CC4">
              <w:t>± 85-90</w:t>
            </w:r>
          </w:p>
        </w:tc>
        <w:tc>
          <w:tcPr>
            <w:tcW w:w="630" w:type="dxa"/>
            <w:tcMar>
              <w:top w:w="0" w:type="dxa"/>
              <w:left w:w="108" w:type="dxa"/>
              <w:bottom w:w="0" w:type="dxa"/>
              <w:right w:w="108" w:type="dxa"/>
            </w:tcMar>
          </w:tcPr>
          <w:p w14:paraId="67DF20FB" w14:textId="77777777" w:rsidR="00124F52" w:rsidRPr="001C0CC4" w:rsidRDefault="00124F52" w:rsidP="00124F52">
            <w:pPr>
              <w:pStyle w:val="TAC"/>
            </w:pPr>
          </w:p>
        </w:tc>
        <w:tc>
          <w:tcPr>
            <w:tcW w:w="630" w:type="dxa"/>
            <w:tcMar>
              <w:top w:w="0" w:type="dxa"/>
              <w:left w:w="108" w:type="dxa"/>
              <w:bottom w:w="0" w:type="dxa"/>
              <w:right w:w="108" w:type="dxa"/>
            </w:tcMar>
          </w:tcPr>
          <w:p w14:paraId="760122EF" w14:textId="77777777" w:rsidR="00124F52" w:rsidRPr="001C0CC4" w:rsidRDefault="00124F52" w:rsidP="00124F52">
            <w:pPr>
              <w:pStyle w:val="TAC"/>
            </w:pPr>
          </w:p>
        </w:tc>
        <w:tc>
          <w:tcPr>
            <w:tcW w:w="630" w:type="dxa"/>
            <w:tcMar>
              <w:top w:w="0" w:type="dxa"/>
              <w:left w:w="108" w:type="dxa"/>
              <w:bottom w:w="0" w:type="dxa"/>
              <w:right w:w="108" w:type="dxa"/>
            </w:tcMar>
          </w:tcPr>
          <w:p w14:paraId="24A61E4A" w14:textId="77777777" w:rsidR="00124F52" w:rsidRPr="001C0CC4" w:rsidRDefault="00124F52" w:rsidP="00124F52">
            <w:pPr>
              <w:pStyle w:val="TAC"/>
            </w:pPr>
          </w:p>
        </w:tc>
        <w:tc>
          <w:tcPr>
            <w:tcW w:w="630" w:type="dxa"/>
            <w:tcMar>
              <w:top w:w="0" w:type="dxa"/>
              <w:left w:w="108" w:type="dxa"/>
              <w:bottom w:w="0" w:type="dxa"/>
              <w:right w:w="108" w:type="dxa"/>
            </w:tcMar>
          </w:tcPr>
          <w:p w14:paraId="13E4D347" w14:textId="77777777" w:rsidR="00124F52" w:rsidRPr="001C0CC4" w:rsidRDefault="00124F52" w:rsidP="00124F52">
            <w:pPr>
              <w:pStyle w:val="TAC"/>
            </w:pPr>
          </w:p>
        </w:tc>
        <w:tc>
          <w:tcPr>
            <w:tcW w:w="630" w:type="dxa"/>
          </w:tcPr>
          <w:p w14:paraId="4C8A0ED4" w14:textId="77777777" w:rsidR="00124F52" w:rsidRPr="001C0CC4" w:rsidRDefault="00124F52" w:rsidP="00124F52">
            <w:pPr>
              <w:pStyle w:val="TAC"/>
            </w:pPr>
          </w:p>
        </w:tc>
        <w:tc>
          <w:tcPr>
            <w:tcW w:w="630" w:type="dxa"/>
          </w:tcPr>
          <w:p w14:paraId="6767B228" w14:textId="77777777" w:rsidR="00124F52" w:rsidRPr="001C0CC4" w:rsidRDefault="00124F52" w:rsidP="00124F52">
            <w:pPr>
              <w:pStyle w:val="TAC"/>
            </w:pPr>
          </w:p>
        </w:tc>
        <w:tc>
          <w:tcPr>
            <w:tcW w:w="630" w:type="dxa"/>
          </w:tcPr>
          <w:p w14:paraId="102A8BE4" w14:textId="77777777" w:rsidR="00124F52" w:rsidRPr="001C0CC4" w:rsidRDefault="00124F52" w:rsidP="00124F52">
            <w:pPr>
              <w:pStyle w:val="TAC"/>
            </w:pPr>
          </w:p>
        </w:tc>
        <w:tc>
          <w:tcPr>
            <w:tcW w:w="630" w:type="dxa"/>
            <w:tcMar>
              <w:top w:w="0" w:type="dxa"/>
              <w:left w:w="108" w:type="dxa"/>
              <w:bottom w:w="0" w:type="dxa"/>
              <w:right w:w="108" w:type="dxa"/>
            </w:tcMar>
          </w:tcPr>
          <w:p w14:paraId="4B4557C2" w14:textId="77777777" w:rsidR="00124F52" w:rsidRPr="001C0CC4" w:rsidRDefault="00124F52" w:rsidP="00124F52">
            <w:pPr>
              <w:pStyle w:val="TAC"/>
            </w:pPr>
          </w:p>
        </w:tc>
        <w:tc>
          <w:tcPr>
            <w:tcW w:w="630" w:type="dxa"/>
          </w:tcPr>
          <w:p w14:paraId="3E449494" w14:textId="77777777" w:rsidR="00124F52" w:rsidRPr="001C0CC4" w:rsidRDefault="00124F52" w:rsidP="00124F52">
            <w:pPr>
              <w:pStyle w:val="TAC"/>
            </w:pPr>
          </w:p>
        </w:tc>
        <w:tc>
          <w:tcPr>
            <w:tcW w:w="630" w:type="dxa"/>
          </w:tcPr>
          <w:p w14:paraId="6804C934" w14:textId="77777777" w:rsidR="00124F52" w:rsidRPr="001C0CC4" w:rsidRDefault="00124F52" w:rsidP="00124F52">
            <w:pPr>
              <w:pStyle w:val="TAC"/>
            </w:pPr>
          </w:p>
        </w:tc>
        <w:tc>
          <w:tcPr>
            <w:tcW w:w="630" w:type="dxa"/>
          </w:tcPr>
          <w:p w14:paraId="1AA7CF1F" w14:textId="77777777" w:rsidR="00124F52" w:rsidRPr="001C0CC4" w:rsidRDefault="00124F52" w:rsidP="00124F52">
            <w:pPr>
              <w:pStyle w:val="TAC"/>
            </w:pPr>
          </w:p>
        </w:tc>
        <w:tc>
          <w:tcPr>
            <w:tcW w:w="630" w:type="dxa"/>
            <w:tcBorders>
              <w:top w:val="nil"/>
            </w:tcBorders>
            <w:shd w:val="clear" w:color="auto" w:fill="auto"/>
          </w:tcPr>
          <w:p w14:paraId="32C19C13"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88D472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6EEEF96E" w14:textId="77777777" w:rsidR="00124F52" w:rsidRPr="001C0CC4" w:rsidRDefault="00124F52" w:rsidP="00124F52">
            <w:pPr>
              <w:pStyle w:val="TAC"/>
              <w:rPr>
                <w:rFonts w:eastAsia="Yu Mincho" w:cs="Arial"/>
                <w:szCs w:val="18"/>
              </w:rPr>
            </w:pPr>
          </w:p>
        </w:tc>
      </w:tr>
      <w:tr w:rsidR="00124F52" w:rsidRPr="001C0CC4" w14:paraId="4B6CEE73" w14:textId="77777777" w:rsidTr="00124F52">
        <w:trPr>
          <w:trHeight w:val="187"/>
          <w:jc w:val="center"/>
        </w:trPr>
        <w:tc>
          <w:tcPr>
            <w:tcW w:w="1098" w:type="dxa"/>
            <w:tcMar>
              <w:top w:w="0" w:type="dxa"/>
              <w:left w:w="108" w:type="dxa"/>
              <w:bottom w:w="0" w:type="dxa"/>
              <w:right w:w="108" w:type="dxa"/>
            </w:tcMar>
          </w:tcPr>
          <w:p w14:paraId="22A7D597" w14:textId="77777777" w:rsidR="00124F52" w:rsidRPr="001C0CC4" w:rsidRDefault="00124F52" w:rsidP="00124F52">
            <w:pPr>
              <w:pStyle w:val="TAC"/>
            </w:pPr>
            <w:r w:rsidRPr="001C0CC4">
              <w:t>± 90-95</w:t>
            </w:r>
          </w:p>
        </w:tc>
        <w:tc>
          <w:tcPr>
            <w:tcW w:w="630" w:type="dxa"/>
            <w:tcMar>
              <w:top w:w="0" w:type="dxa"/>
              <w:left w:w="108" w:type="dxa"/>
              <w:bottom w:w="0" w:type="dxa"/>
              <w:right w:w="108" w:type="dxa"/>
            </w:tcMar>
          </w:tcPr>
          <w:p w14:paraId="1BB9D853" w14:textId="77777777" w:rsidR="00124F52" w:rsidRPr="001C0CC4" w:rsidRDefault="00124F52" w:rsidP="00124F52">
            <w:pPr>
              <w:pStyle w:val="TAC"/>
            </w:pPr>
          </w:p>
        </w:tc>
        <w:tc>
          <w:tcPr>
            <w:tcW w:w="630" w:type="dxa"/>
            <w:tcMar>
              <w:top w:w="0" w:type="dxa"/>
              <w:left w:w="108" w:type="dxa"/>
              <w:bottom w:w="0" w:type="dxa"/>
              <w:right w:w="108" w:type="dxa"/>
            </w:tcMar>
          </w:tcPr>
          <w:p w14:paraId="43ACB328" w14:textId="77777777" w:rsidR="00124F52" w:rsidRPr="001C0CC4" w:rsidRDefault="00124F52" w:rsidP="00124F52">
            <w:pPr>
              <w:pStyle w:val="TAC"/>
            </w:pPr>
          </w:p>
        </w:tc>
        <w:tc>
          <w:tcPr>
            <w:tcW w:w="630" w:type="dxa"/>
            <w:tcMar>
              <w:top w:w="0" w:type="dxa"/>
              <w:left w:w="108" w:type="dxa"/>
              <w:bottom w:w="0" w:type="dxa"/>
              <w:right w:w="108" w:type="dxa"/>
            </w:tcMar>
          </w:tcPr>
          <w:p w14:paraId="5361D88D" w14:textId="77777777" w:rsidR="00124F52" w:rsidRPr="001C0CC4" w:rsidRDefault="00124F52" w:rsidP="00124F52">
            <w:pPr>
              <w:pStyle w:val="TAC"/>
            </w:pPr>
          </w:p>
        </w:tc>
        <w:tc>
          <w:tcPr>
            <w:tcW w:w="630" w:type="dxa"/>
            <w:tcMar>
              <w:top w:w="0" w:type="dxa"/>
              <w:left w:w="108" w:type="dxa"/>
              <w:bottom w:w="0" w:type="dxa"/>
              <w:right w:w="108" w:type="dxa"/>
            </w:tcMar>
          </w:tcPr>
          <w:p w14:paraId="6BBD7CF3" w14:textId="77777777" w:rsidR="00124F52" w:rsidRPr="001C0CC4" w:rsidRDefault="00124F52" w:rsidP="00124F52">
            <w:pPr>
              <w:pStyle w:val="TAC"/>
            </w:pPr>
          </w:p>
        </w:tc>
        <w:tc>
          <w:tcPr>
            <w:tcW w:w="630" w:type="dxa"/>
          </w:tcPr>
          <w:p w14:paraId="5F6F6D69" w14:textId="77777777" w:rsidR="00124F52" w:rsidRPr="001C0CC4" w:rsidRDefault="00124F52" w:rsidP="00124F52">
            <w:pPr>
              <w:pStyle w:val="TAC"/>
            </w:pPr>
          </w:p>
        </w:tc>
        <w:tc>
          <w:tcPr>
            <w:tcW w:w="630" w:type="dxa"/>
          </w:tcPr>
          <w:p w14:paraId="50C54E27" w14:textId="77777777" w:rsidR="00124F52" w:rsidRPr="001C0CC4" w:rsidRDefault="00124F52" w:rsidP="00124F52">
            <w:pPr>
              <w:pStyle w:val="TAC"/>
            </w:pPr>
          </w:p>
        </w:tc>
        <w:tc>
          <w:tcPr>
            <w:tcW w:w="630" w:type="dxa"/>
          </w:tcPr>
          <w:p w14:paraId="3C54156B" w14:textId="77777777" w:rsidR="00124F52" w:rsidRPr="001C0CC4" w:rsidRDefault="00124F52" w:rsidP="00124F52">
            <w:pPr>
              <w:pStyle w:val="TAC"/>
            </w:pPr>
          </w:p>
        </w:tc>
        <w:tc>
          <w:tcPr>
            <w:tcW w:w="630" w:type="dxa"/>
            <w:tcMar>
              <w:top w:w="0" w:type="dxa"/>
              <w:left w:w="108" w:type="dxa"/>
              <w:bottom w:w="0" w:type="dxa"/>
              <w:right w:w="108" w:type="dxa"/>
            </w:tcMar>
          </w:tcPr>
          <w:p w14:paraId="00C68F41" w14:textId="77777777" w:rsidR="00124F52" w:rsidRPr="001C0CC4" w:rsidRDefault="00124F52" w:rsidP="00124F52">
            <w:pPr>
              <w:pStyle w:val="TAC"/>
            </w:pPr>
          </w:p>
        </w:tc>
        <w:tc>
          <w:tcPr>
            <w:tcW w:w="630" w:type="dxa"/>
          </w:tcPr>
          <w:p w14:paraId="5C725ADF" w14:textId="77777777" w:rsidR="00124F52" w:rsidRPr="001C0CC4" w:rsidRDefault="00124F52" w:rsidP="00124F52">
            <w:pPr>
              <w:pStyle w:val="TAC"/>
            </w:pPr>
          </w:p>
        </w:tc>
        <w:tc>
          <w:tcPr>
            <w:tcW w:w="630" w:type="dxa"/>
          </w:tcPr>
          <w:p w14:paraId="2A1507F0" w14:textId="77777777" w:rsidR="00124F52" w:rsidRPr="001C0CC4" w:rsidRDefault="00124F52" w:rsidP="00124F52">
            <w:pPr>
              <w:pStyle w:val="TAC"/>
            </w:pPr>
          </w:p>
        </w:tc>
        <w:tc>
          <w:tcPr>
            <w:tcW w:w="630" w:type="dxa"/>
          </w:tcPr>
          <w:p w14:paraId="03DE48D9" w14:textId="77777777" w:rsidR="00124F52" w:rsidRPr="001C0CC4" w:rsidRDefault="00124F52" w:rsidP="00124F52">
            <w:pPr>
              <w:pStyle w:val="TAC"/>
            </w:pPr>
          </w:p>
        </w:tc>
        <w:tc>
          <w:tcPr>
            <w:tcW w:w="630" w:type="dxa"/>
          </w:tcPr>
          <w:p w14:paraId="019D6B54"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tcPr>
          <w:p w14:paraId="0F2B155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2DF4BD5" w14:textId="77777777" w:rsidR="00124F52" w:rsidRPr="001C0CC4" w:rsidRDefault="00124F52" w:rsidP="00124F52">
            <w:pPr>
              <w:pStyle w:val="TAC"/>
              <w:rPr>
                <w:rFonts w:eastAsia="Yu Mincho" w:cs="Arial"/>
                <w:szCs w:val="18"/>
              </w:rPr>
            </w:pPr>
          </w:p>
        </w:tc>
      </w:tr>
      <w:tr w:rsidR="00124F52" w:rsidRPr="001C0CC4" w14:paraId="573E629B" w14:textId="77777777" w:rsidTr="00124F52">
        <w:trPr>
          <w:trHeight w:val="187"/>
          <w:jc w:val="center"/>
        </w:trPr>
        <w:tc>
          <w:tcPr>
            <w:tcW w:w="1098" w:type="dxa"/>
            <w:tcMar>
              <w:top w:w="0" w:type="dxa"/>
              <w:left w:w="108" w:type="dxa"/>
              <w:bottom w:w="0" w:type="dxa"/>
              <w:right w:w="108" w:type="dxa"/>
            </w:tcMar>
          </w:tcPr>
          <w:p w14:paraId="2D049F97" w14:textId="77777777" w:rsidR="00124F52" w:rsidRPr="001C0CC4" w:rsidRDefault="00124F52" w:rsidP="00124F52">
            <w:pPr>
              <w:pStyle w:val="TAC"/>
            </w:pPr>
            <w:r w:rsidRPr="001C0CC4">
              <w:t>± 95-100</w:t>
            </w:r>
          </w:p>
        </w:tc>
        <w:tc>
          <w:tcPr>
            <w:tcW w:w="630" w:type="dxa"/>
            <w:tcMar>
              <w:top w:w="0" w:type="dxa"/>
              <w:left w:w="108" w:type="dxa"/>
              <w:bottom w:w="0" w:type="dxa"/>
              <w:right w:w="108" w:type="dxa"/>
            </w:tcMar>
          </w:tcPr>
          <w:p w14:paraId="256B2293" w14:textId="77777777" w:rsidR="00124F52" w:rsidRPr="001C0CC4" w:rsidRDefault="00124F52" w:rsidP="00124F52">
            <w:pPr>
              <w:pStyle w:val="TAC"/>
            </w:pPr>
          </w:p>
        </w:tc>
        <w:tc>
          <w:tcPr>
            <w:tcW w:w="630" w:type="dxa"/>
            <w:tcMar>
              <w:top w:w="0" w:type="dxa"/>
              <w:left w:w="108" w:type="dxa"/>
              <w:bottom w:w="0" w:type="dxa"/>
              <w:right w:w="108" w:type="dxa"/>
            </w:tcMar>
          </w:tcPr>
          <w:p w14:paraId="1A1A1628" w14:textId="77777777" w:rsidR="00124F52" w:rsidRPr="001C0CC4" w:rsidRDefault="00124F52" w:rsidP="00124F52">
            <w:pPr>
              <w:pStyle w:val="TAC"/>
            </w:pPr>
          </w:p>
        </w:tc>
        <w:tc>
          <w:tcPr>
            <w:tcW w:w="630" w:type="dxa"/>
            <w:tcMar>
              <w:top w:w="0" w:type="dxa"/>
              <w:left w:w="108" w:type="dxa"/>
              <w:bottom w:w="0" w:type="dxa"/>
              <w:right w:w="108" w:type="dxa"/>
            </w:tcMar>
          </w:tcPr>
          <w:p w14:paraId="75D0AB35" w14:textId="77777777" w:rsidR="00124F52" w:rsidRPr="001C0CC4" w:rsidRDefault="00124F52" w:rsidP="00124F52">
            <w:pPr>
              <w:pStyle w:val="TAC"/>
            </w:pPr>
          </w:p>
        </w:tc>
        <w:tc>
          <w:tcPr>
            <w:tcW w:w="630" w:type="dxa"/>
            <w:tcMar>
              <w:top w:w="0" w:type="dxa"/>
              <w:left w:w="108" w:type="dxa"/>
              <w:bottom w:w="0" w:type="dxa"/>
              <w:right w:w="108" w:type="dxa"/>
            </w:tcMar>
          </w:tcPr>
          <w:p w14:paraId="614516AC" w14:textId="77777777" w:rsidR="00124F52" w:rsidRPr="001C0CC4" w:rsidRDefault="00124F52" w:rsidP="00124F52">
            <w:pPr>
              <w:pStyle w:val="TAC"/>
            </w:pPr>
          </w:p>
        </w:tc>
        <w:tc>
          <w:tcPr>
            <w:tcW w:w="630" w:type="dxa"/>
          </w:tcPr>
          <w:p w14:paraId="3283BF98" w14:textId="77777777" w:rsidR="00124F52" w:rsidRPr="001C0CC4" w:rsidRDefault="00124F52" w:rsidP="00124F52">
            <w:pPr>
              <w:pStyle w:val="TAC"/>
            </w:pPr>
          </w:p>
        </w:tc>
        <w:tc>
          <w:tcPr>
            <w:tcW w:w="630" w:type="dxa"/>
          </w:tcPr>
          <w:p w14:paraId="0359EE68" w14:textId="77777777" w:rsidR="00124F52" w:rsidRPr="001C0CC4" w:rsidRDefault="00124F52" w:rsidP="00124F52">
            <w:pPr>
              <w:pStyle w:val="TAC"/>
            </w:pPr>
          </w:p>
        </w:tc>
        <w:tc>
          <w:tcPr>
            <w:tcW w:w="630" w:type="dxa"/>
          </w:tcPr>
          <w:p w14:paraId="2C1BCA7F" w14:textId="77777777" w:rsidR="00124F52" w:rsidRPr="001C0CC4" w:rsidRDefault="00124F52" w:rsidP="00124F52">
            <w:pPr>
              <w:pStyle w:val="TAC"/>
            </w:pPr>
          </w:p>
        </w:tc>
        <w:tc>
          <w:tcPr>
            <w:tcW w:w="630" w:type="dxa"/>
            <w:tcMar>
              <w:top w:w="0" w:type="dxa"/>
              <w:left w:w="108" w:type="dxa"/>
              <w:bottom w:w="0" w:type="dxa"/>
              <w:right w:w="108" w:type="dxa"/>
            </w:tcMar>
          </w:tcPr>
          <w:p w14:paraId="41344540" w14:textId="77777777" w:rsidR="00124F52" w:rsidRPr="001C0CC4" w:rsidRDefault="00124F52" w:rsidP="00124F52">
            <w:pPr>
              <w:pStyle w:val="TAC"/>
            </w:pPr>
          </w:p>
        </w:tc>
        <w:tc>
          <w:tcPr>
            <w:tcW w:w="630" w:type="dxa"/>
          </w:tcPr>
          <w:p w14:paraId="0D517D4C" w14:textId="77777777" w:rsidR="00124F52" w:rsidRPr="001C0CC4" w:rsidRDefault="00124F52" w:rsidP="00124F52">
            <w:pPr>
              <w:pStyle w:val="TAC"/>
            </w:pPr>
          </w:p>
        </w:tc>
        <w:tc>
          <w:tcPr>
            <w:tcW w:w="630" w:type="dxa"/>
          </w:tcPr>
          <w:p w14:paraId="0A40864F" w14:textId="77777777" w:rsidR="00124F52" w:rsidRPr="001C0CC4" w:rsidRDefault="00124F52" w:rsidP="00124F52">
            <w:pPr>
              <w:pStyle w:val="TAC"/>
            </w:pPr>
          </w:p>
        </w:tc>
        <w:tc>
          <w:tcPr>
            <w:tcW w:w="630" w:type="dxa"/>
          </w:tcPr>
          <w:p w14:paraId="686D32EE" w14:textId="77777777" w:rsidR="00124F52" w:rsidRPr="001C0CC4" w:rsidRDefault="00124F52" w:rsidP="00124F52">
            <w:pPr>
              <w:pStyle w:val="TAC"/>
            </w:pPr>
          </w:p>
        </w:tc>
        <w:tc>
          <w:tcPr>
            <w:tcW w:w="630" w:type="dxa"/>
          </w:tcPr>
          <w:p w14:paraId="4047B113"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tcPr>
          <w:p w14:paraId="1960ECD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366B8E49" w14:textId="77777777" w:rsidR="00124F52" w:rsidRPr="001C0CC4" w:rsidRDefault="00124F52" w:rsidP="00124F52">
            <w:pPr>
              <w:pStyle w:val="TAC"/>
              <w:rPr>
                <w:rFonts w:eastAsia="Yu Mincho" w:cs="Arial"/>
                <w:szCs w:val="18"/>
              </w:rPr>
            </w:pPr>
          </w:p>
        </w:tc>
      </w:tr>
      <w:tr w:rsidR="00124F52" w:rsidRPr="001C0CC4" w14:paraId="55E8A56A" w14:textId="77777777" w:rsidTr="00124F52">
        <w:trPr>
          <w:trHeight w:val="187"/>
          <w:jc w:val="center"/>
        </w:trPr>
        <w:tc>
          <w:tcPr>
            <w:tcW w:w="1098" w:type="dxa"/>
            <w:tcMar>
              <w:top w:w="0" w:type="dxa"/>
              <w:left w:w="108" w:type="dxa"/>
              <w:bottom w:w="0" w:type="dxa"/>
              <w:right w:w="108" w:type="dxa"/>
            </w:tcMar>
          </w:tcPr>
          <w:p w14:paraId="0F59B738" w14:textId="77777777" w:rsidR="00124F52" w:rsidRPr="001C0CC4" w:rsidRDefault="00124F52" w:rsidP="00124F52">
            <w:pPr>
              <w:pStyle w:val="TAC"/>
            </w:pPr>
            <w:r w:rsidRPr="001C0CC4">
              <w:t>± 100-105</w:t>
            </w:r>
          </w:p>
        </w:tc>
        <w:tc>
          <w:tcPr>
            <w:tcW w:w="630" w:type="dxa"/>
            <w:tcMar>
              <w:top w:w="0" w:type="dxa"/>
              <w:left w:w="108" w:type="dxa"/>
              <w:bottom w:w="0" w:type="dxa"/>
              <w:right w:w="108" w:type="dxa"/>
            </w:tcMar>
          </w:tcPr>
          <w:p w14:paraId="7FD689D3" w14:textId="77777777" w:rsidR="00124F52" w:rsidRPr="001C0CC4" w:rsidRDefault="00124F52" w:rsidP="00124F52">
            <w:pPr>
              <w:pStyle w:val="TAC"/>
            </w:pPr>
          </w:p>
        </w:tc>
        <w:tc>
          <w:tcPr>
            <w:tcW w:w="630" w:type="dxa"/>
            <w:tcMar>
              <w:top w:w="0" w:type="dxa"/>
              <w:left w:w="108" w:type="dxa"/>
              <w:bottom w:w="0" w:type="dxa"/>
              <w:right w:w="108" w:type="dxa"/>
            </w:tcMar>
          </w:tcPr>
          <w:p w14:paraId="6472637A" w14:textId="77777777" w:rsidR="00124F52" w:rsidRPr="001C0CC4" w:rsidRDefault="00124F52" w:rsidP="00124F52">
            <w:pPr>
              <w:pStyle w:val="TAC"/>
            </w:pPr>
          </w:p>
        </w:tc>
        <w:tc>
          <w:tcPr>
            <w:tcW w:w="630" w:type="dxa"/>
            <w:tcMar>
              <w:top w:w="0" w:type="dxa"/>
              <w:left w:w="108" w:type="dxa"/>
              <w:bottom w:w="0" w:type="dxa"/>
              <w:right w:w="108" w:type="dxa"/>
            </w:tcMar>
          </w:tcPr>
          <w:p w14:paraId="135F3B08" w14:textId="77777777" w:rsidR="00124F52" w:rsidRPr="001C0CC4" w:rsidRDefault="00124F52" w:rsidP="00124F52">
            <w:pPr>
              <w:pStyle w:val="TAC"/>
            </w:pPr>
          </w:p>
        </w:tc>
        <w:tc>
          <w:tcPr>
            <w:tcW w:w="630" w:type="dxa"/>
            <w:tcMar>
              <w:top w:w="0" w:type="dxa"/>
              <w:left w:w="108" w:type="dxa"/>
              <w:bottom w:w="0" w:type="dxa"/>
              <w:right w:w="108" w:type="dxa"/>
            </w:tcMar>
          </w:tcPr>
          <w:p w14:paraId="4768511C" w14:textId="77777777" w:rsidR="00124F52" w:rsidRPr="001C0CC4" w:rsidRDefault="00124F52" w:rsidP="00124F52">
            <w:pPr>
              <w:pStyle w:val="TAC"/>
            </w:pPr>
          </w:p>
        </w:tc>
        <w:tc>
          <w:tcPr>
            <w:tcW w:w="630" w:type="dxa"/>
          </w:tcPr>
          <w:p w14:paraId="07FC89A6" w14:textId="77777777" w:rsidR="00124F52" w:rsidRPr="001C0CC4" w:rsidRDefault="00124F52" w:rsidP="00124F52">
            <w:pPr>
              <w:pStyle w:val="TAC"/>
            </w:pPr>
          </w:p>
        </w:tc>
        <w:tc>
          <w:tcPr>
            <w:tcW w:w="630" w:type="dxa"/>
          </w:tcPr>
          <w:p w14:paraId="7E395D0C" w14:textId="77777777" w:rsidR="00124F52" w:rsidRPr="001C0CC4" w:rsidRDefault="00124F52" w:rsidP="00124F52">
            <w:pPr>
              <w:pStyle w:val="TAC"/>
            </w:pPr>
          </w:p>
        </w:tc>
        <w:tc>
          <w:tcPr>
            <w:tcW w:w="630" w:type="dxa"/>
          </w:tcPr>
          <w:p w14:paraId="79B39AF4" w14:textId="77777777" w:rsidR="00124F52" w:rsidRPr="001C0CC4" w:rsidRDefault="00124F52" w:rsidP="00124F52">
            <w:pPr>
              <w:pStyle w:val="TAC"/>
            </w:pPr>
          </w:p>
        </w:tc>
        <w:tc>
          <w:tcPr>
            <w:tcW w:w="630" w:type="dxa"/>
            <w:tcMar>
              <w:top w:w="0" w:type="dxa"/>
              <w:left w:w="108" w:type="dxa"/>
              <w:bottom w:w="0" w:type="dxa"/>
              <w:right w:w="108" w:type="dxa"/>
            </w:tcMar>
          </w:tcPr>
          <w:p w14:paraId="7A4C7DBF" w14:textId="77777777" w:rsidR="00124F52" w:rsidRPr="001C0CC4" w:rsidRDefault="00124F52" w:rsidP="00124F52">
            <w:pPr>
              <w:pStyle w:val="TAC"/>
            </w:pPr>
          </w:p>
        </w:tc>
        <w:tc>
          <w:tcPr>
            <w:tcW w:w="630" w:type="dxa"/>
          </w:tcPr>
          <w:p w14:paraId="6380F302" w14:textId="77777777" w:rsidR="00124F52" w:rsidRPr="001C0CC4" w:rsidRDefault="00124F52" w:rsidP="00124F52">
            <w:pPr>
              <w:pStyle w:val="TAC"/>
            </w:pPr>
          </w:p>
        </w:tc>
        <w:tc>
          <w:tcPr>
            <w:tcW w:w="630" w:type="dxa"/>
          </w:tcPr>
          <w:p w14:paraId="64F77FD9" w14:textId="77777777" w:rsidR="00124F52" w:rsidRPr="001C0CC4" w:rsidRDefault="00124F52" w:rsidP="00124F52">
            <w:pPr>
              <w:pStyle w:val="TAC"/>
            </w:pPr>
          </w:p>
        </w:tc>
        <w:tc>
          <w:tcPr>
            <w:tcW w:w="630" w:type="dxa"/>
          </w:tcPr>
          <w:p w14:paraId="05F085CC" w14:textId="77777777" w:rsidR="00124F52" w:rsidRPr="001C0CC4" w:rsidRDefault="00124F52" w:rsidP="00124F52">
            <w:pPr>
              <w:pStyle w:val="TAC"/>
            </w:pPr>
          </w:p>
        </w:tc>
        <w:tc>
          <w:tcPr>
            <w:tcW w:w="630" w:type="dxa"/>
          </w:tcPr>
          <w:p w14:paraId="77498E0A" w14:textId="77777777" w:rsidR="00124F52" w:rsidRPr="001C0CC4" w:rsidRDefault="00124F52" w:rsidP="00124F52">
            <w:pPr>
              <w:pStyle w:val="TAC"/>
            </w:pPr>
          </w:p>
        </w:tc>
        <w:tc>
          <w:tcPr>
            <w:tcW w:w="630" w:type="dxa"/>
            <w:tcMar>
              <w:top w:w="0" w:type="dxa"/>
              <w:left w:w="108" w:type="dxa"/>
              <w:bottom w:w="0" w:type="dxa"/>
              <w:right w:w="108" w:type="dxa"/>
            </w:tcMar>
          </w:tcPr>
          <w:p w14:paraId="5BDB18E8" w14:textId="77777777" w:rsidR="00124F52" w:rsidRPr="001C0CC4" w:rsidRDefault="00124F52" w:rsidP="00124F52">
            <w:pPr>
              <w:pStyle w:val="TAC"/>
            </w:pPr>
            <w:r w:rsidRPr="001C0CC4">
              <w:t>-25</w:t>
            </w:r>
          </w:p>
        </w:tc>
        <w:tc>
          <w:tcPr>
            <w:tcW w:w="1440" w:type="dxa"/>
            <w:tcBorders>
              <w:top w:val="nil"/>
            </w:tcBorders>
            <w:shd w:val="clear" w:color="auto" w:fill="auto"/>
            <w:tcMar>
              <w:top w:w="0" w:type="dxa"/>
              <w:left w:w="108" w:type="dxa"/>
              <w:bottom w:w="0" w:type="dxa"/>
              <w:right w:w="108" w:type="dxa"/>
            </w:tcMar>
          </w:tcPr>
          <w:p w14:paraId="7F575F1C" w14:textId="77777777" w:rsidR="00124F52" w:rsidRPr="001C0CC4" w:rsidRDefault="00124F52" w:rsidP="00124F52">
            <w:pPr>
              <w:pStyle w:val="TAC"/>
              <w:rPr>
                <w:rFonts w:eastAsia="Yu Mincho" w:cs="Arial"/>
                <w:szCs w:val="18"/>
              </w:rPr>
            </w:pPr>
          </w:p>
        </w:tc>
      </w:tr>
    </w:tbl>
    <w:p w14:paraId="591EB13E" w14:textId="77777777" w:rsidR="00DC7196" w:rsidRPr="001C0CC4" w:rsidRDefault="00DC7196" w:rsidP="00DC7196"/>
    <w:p w14:paraId="09827A48" w14:textId="77777777" w:rsidR="00DC7196" w:rsidRPr="001C0CC4" w:rsidRDefault="00DC7196" w:rsidP="009876C7">
      <w:pPr>
        <w:pStyle w:val="Heading4"/>
      </w:pPr>
      <w:bookmarkStart w:id="4057" w:name="_Toc21344353"/>
      <w:bookmarkStart w:id="4058" w:name="_Toc29801839"/>
      <w:bookmarkStart w:id="4059" w:name="_Toc29802263"/>
      <w:bookmarkStart w:id="4060" w:name="_Toc29802888"/>
      <w:bookmarkStart w:id="4061" w:name="_Toc36107630"/>
      <w:bookmarkStart w:id="4062" w:name="_Toc37251396"/>
      <w:bookmarkStart w:id="4063" w:name="_Toc45888276"/>
      <w:bookmarkStart w:id="4064" w:name="_Toc45888875"/>
      <w:bookmarkStart w:id="4065" w:name="_Toc59650202"/>
      <w:bookmarkStart w:id="4066" w:name="_Toc61357472"/>
      <w:bookmarkStart w:id="4067" w:name="_Toc61359246"/>
      <w:bookmarkStart w:id="4068" w:name="_Toc67916185"/>
      <w:bookmarkStart w:id="4069" w:name="_Toc75533729"/>
      <w:bookmarkStart w:id="4070" w:name="_Toc75819615"/>
      <w:bookmarkStart w:id="4071" w:name="_Toc76508459"/>
      <w:bookmarkStart w:id="4072" w:name="_Toc76717409"/>
      <w:bookmarkStart w:id="4073" w:name="_Toc83294051"/>
      <w:bookmarkStart w:id="4074" w:name="_Toc84335090"/>
      <w:r w:rsidRPr="001C0CC4">
        <w:t>6.5.2.3</w:t>
      </w:r>
      <w:r w:rsidRPr="001C0CC4">
        <w:tab/>
        <w:t>Additional spectrum emission mask</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6D99DF11" w14:textId="77777777" w:rsidR="00357098" w:rsidRPr="001C0CC4" w:rsidRDefault="00357098" w:rsidP="009876C7">
      <w:pPr>
        <w:pStyle w:val="Heading5"/>
        <w:rPr>
          <w:snapToGrid w:val="0"/>
        </w:rPr>
      </w:pPr>
      <w:bookmarkStart w:id="4075" w:name="_Toc21344354"/>
      <w:bookmarkStart w:id="4076" w:name="_Toc29801840"/>
      <w:bookmarkStart w:id="4077" w:name="_Toc29802264"/>
      <w:bookmarkStart w:id="4078" w:name="_Toc29802889"/>
      <w:bookmarkStart w:id="4079" w:name="_Toc37251397"/>
      <w:bookmarkStart w:id="4080" w:name="_Toc45888277"/>
      <w:bookmarkStart w:id="4081" w:name="_Toc45888876"/>
      <w:bookmarkStart w:id="4082" w:name="_Toc59650203"/>
      <w:bookmarkStart w:id="4083" w:name="_Toc61357473"/>
      <w:bookmarkStart w:id="4084" w:name="_Toc61359247"/>
      <w:bookmarkStart w:id="4085" w:name="_Toc67916186"/>
      <w:bookmarkStart w:id="4086" w:name="_Toc75533730"/>
      <w:bookmarkStart w:id="4087" w:name="_Toc75819616"/>
      <w:bookmarkStart w:id="4088" w:name="_Toc76508460"/>
      <w:bookmarkStart w:id="4089" w:name="_Toc76717410"/>
      <w:bookmarkStart w:id="4090" w:name="_Toc83294052"/>
      <w:bookmarkStart w:id="4091" w:name="_Toc84335091"/>
      <w:r w:rsidRPr="001C0CC4">
        <w:rPr>
          <w:snapToGrid w:val="0"/>
        </w:rPr>
        <w:t>6.5.2.3.1</w:t>
      </w:r>
      <w:r w:rsidRPr="001C0CC4">
        <w:rPr>
          <w:snapToGrid w:val="0"/>
        </w:rPr>
        <w:tab/>
        <w:t xml:space="preserve">Requirements for network </w:t>
      </w:r>
      <w:r>
        <w:rPr>
          <w:snapToGrid w:val="0"/>
        </w:rPr>
        <w:t>signalling</w:t>
      </w:r>
      <w:r w:rsidRPr="001C0CC4">
        <w:rPr>
          <w:snapToGrid w:val="0"/>
        </w:rPr>
        <w:t xml:space="preserve"> value "NS_35"</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p>
    <w:p w14:paraId="430F70E2"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26A628C" w14:textId="77777777" w:rsidR="00DC7196" w:rsidRPr="001C0CC4" w:rsidRDefault="00DC7196" w:rsidP="00DC7196">
      <w:r w:rsidRPr="001C0CC4">
        <w:t>When "</w:t>
      </w:r>
      <w:r w:rsidRPr="001C0CC4">
        <w:rPr>
          <w:rFonts w:cs="v5.0.0"/>
        </w:rPr>
        <w:t>NS_35"</w:t>
      </w:r>
      <w:r w:rsidRPr="001C0CC4">
        <w:t xml:space="preserve"> is indicated in the cell, the power of any UE emission shall not exceed the levels specified in Table 6.5.2.3.1-1.</w:t>
      </w:r>
    </w:p>
    <w:p w14:paraId="0653638A" w14:textId="77777777" w:rsidR="00357098" w:rsidRPr="001C0CC4" w:rsidRDefault="00357098" w:rsidP="00357098">
      <w:pPr>
        <w:pStyle w:val="TH"/>
      </w:pPr>
      <w:bookmarkStart w:id="4092" w:name="_CRTable6_5_2_3_11"/>
      <w:r w:rsidRPr="001C0CC4">
        <w:t xml:space="preserve">Table </w:t>
      </w:r>
      <w:bookmarkEnd w:id="4092"/>
      <w:r w:rsidRPr="001C0CC4">
        <w:t xml:space="preserve">6.5.2.3.1-1: Additional requirements for </w:t>
      </w:r>
      <w:r w:rsidRPr="001C0CC4">
        <w:rPr>
          <w:rFonts w:eastAsia="Yu Mincho"/>
        </w:rPr>
        <w:t>"</w:t>
      </w:r>
      <w:r w:rsidRPr="001C0CC4">
        <w:t>NS_35</w:t>
      </w:r>
      <w:r w:rsidRPr="001C0CC4">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124F52" w:rsidRPr="001C0CC4" w14:paraId="783E59DA" w14:textId="77777777" w:rsidTr="00124F52">
        <w:trPr>
          <w:cantSplit/>
          <w:jc w:val="center"/>
        </w:trPr>
        <w:tc>
          <w:tcPr>
            <w:tcW w:w="1086" w:type="dxa"/>
            <w:tcBorders>
              <w:bottom w:val="nil"/>
            </w:tcBorders>
            <w:shd w:val="clear" w:color="auto" w:fill="auto"/>
          </w:tcPr>
          <w:p w14:paraId="481E4DF8" w14:textId="77777777" w:rsidR="00124F52" w:rsidRPr="001C0CC4" w:rsidRDefault="00124F52" w:rsidP="00357098">
            <w:pPr>
              <w:pStyle w:val="TAH"/>
            </w:pPr>
            <w:r>
              <w:t>Δf</w:t>
            </w:r>
            <w:r>
              <w:rPr>
                <w:vertAlign w:val="subscript"/>
              </w:rPr>
              <w:t>OOB</w:t>
            </w:r>
            <w:r>
              <w:br/>
              <w:t>(MHz)</w:t>
            </w:r>
          </w:p>
        </w:tc>
        <w:tc>
          <w:tcPr>
            <w:tcW w:w="3268" w:type="dxa"/>
            <w:gridSpan w:val="4"/>
          </w:tcPr>
          <w:p w14:paraId="4DA1FCB5" w14:textId="77777777" w:rsidR="00124F52" w:rsidRPr="001C0CC4" w:rsidRDefault="00124F52" w:rsidP="00357098">
            <w:pPr>
              <w:pStyle w:val="TAH"/>
            </w:pPr>
            <w:r>
              <w:t>Channel bandwidth (MHz) / Spectrum emission limit (dBm)</w:t>
            </w:r>
          </w:p>
        </w:tc>
        <w:tc>
          <w:tcPr>
            <w:tcW w:w="1440" w:type="dxa"/>
            <w:tcBorders>
              <w:bottom w:val="nil"/>
            </w:tcBorders>
            <w:shd w:val="clear" w:color="auto" w:fill="auto"/>
          </w:tcPr>
          <w:p w14:paraId="5A688EE2" w14:textId="77777777" w:rsidR="00124F52" w:rsidRPr="001C0CC4" w:rsidRDefault="00124F52" w:rsidP="00357098">
            <w:pPr>
              <w:pStyle w:val="TAH"/>
            </w:pPr>
            <w:r>
              <w:t>Measurement bandwidth</w:t>
            </w:r>
          </w:p>
        </w:tc>
      </w:tr>
      <w:tr w:rsidR="00124F52" w:rsidRPr="001C0CC4" w14:paraId="580304BF" w14:textId="77777777" w:rsidTr="00124F52">
        <w:trPr>
          <w:cantSplit/>
          <w:jc w:val="center"/>
        </w:trPr>
        <w:tc>
          <w:tcPr>
            <w:tcW w:w="1086" w:type="dxa"/>
            <w:tcBorders>
              <w:top w:val="nil"/>
            </w:tcBorders>
            <w:shd w:val="clear" w:color="auto" w:fill="auto"/>
          </w:tcPr>
          <w:p w14:paraId="0B09F3AA" w14:textId="77777777" w:rsidR="00124F52" w:rsidRPr="001C0CC4" w:rsidRDefault="00124F52" w:rsidP="00357098">
            <w:pPr>
              <w:pStyle w:val="TAH"/>
            </w:pPr>
          </w:p>
        </w:tc>
        <w:tc>
          <w:tcPr>
            <w:tcW w:w="850" w:type="dxa"/>
          </w:tcPr>
          <w:p w14:paraId="17D570CA" w14:textId="77777777" w:rsidR="00124F52" w:rsidRPr="001C0CC4" w:rsidRDefault="00124F52" w:rsidP="00357098">
            <w:pPr>
              <w:pStyle w:val="TAH"/>
              <w:rPr>
                <w:lang w:eastAsia="zh-CN"/>
              </w:rPr>
            </w:pPr>
            <w:r>
              <w:rPr>
                <w:rFonts w:hint="eastAsia"/>
                <w:lang w:eastAsia="zh-CN"/>
              </w:rPr>
              <w:t>5</w:t>
            </w:r>
          </w:p>
        </w:tc>
        <w:tc>
          <w:tcPr>
            <w:tcW w:w="851" w:type="dxa"/>
          </w:tcPr>
          <w:p w14:paraId="7254B96A" w14:textId="77777777" w:rsidR="00124F52" w:rsidRPr="001C0CC4" w:rsidRDefault="00124F52" w:rsidP="00357098">
            <w:pPr>
              <w:pStyle w:val="TAH"/>
              <w:rPr>
                <w:lang w:eastAsia="zh-CN"/>
              </w:rPr>
            </w:pPr>
            <w:r>
              <w:rPr>
                <w:rFonts w:hint="eastAsia"/>
                <w:lang w:eastAsia="zh-CN"/>
              </w:rPr>
              <w:t>10</w:t>
            </w:r>
          </w:p>
        </w:tc>
        <w:tc>
          <w:tcPr>
            <w:tcW w:w="757" w:type="dxa"/>
          </w:tcPr>
          <w:p w14:paraId="375A1503" w14:textId="77777777" w:rsidR="00124F52" w:rsidRPr="001C0CC4" w:rsidRDefault="00124F52" w:rsidP="00357098">
            <w:pPr>
              <w:pStyle w:val="TAH"/>
              <w:rPr>
                <w:lang w:eastAsia="zh-CN"/>
              </w:rPr>
            </w:pPr>
            <w:r>
              <w:rPr>
                <w:rFonts w:hint="eastAsia"/>
                <w:lang w:eastAsia="zh-CN"/>
              </w:rPr>
              <w:t>15</w:t>
            </w:r>
          </w:p>
        </w:tc>
        <w:tc>
          <w:tcPr>
            <w:tcW w:w="810" w:type="dxa"/>
          </w:tcPr>
          <w:p w14:paraId="15E4F786" w14:textId="77777777" w:rsidR="00124F52" w:rsidRPr="001C0CC4" w:rsidRDefault="00124F52" w:rsidP="00357098">
            <w:pPr>
              <w:pStyle w:val="TAH"/>
              <w:rPr>
                <w:lang w:eastAsia="zh-CN"/>
              </w:rPr>
            </w:pPr>
            <w:r>
              <w:rPr>
                <w:rFonts w:hint="eastAsia"/>
                <w:lang w:eastAsia="zh-CN"/>
              </w:rPr>
              <w:t>20</w:t>
            </w:r>
          </w:p>
        </w:tc>
        <w:tc>
          <w:tcPr>
            <w:tcW w:w="1440" w:type="dxa"/>
            <w:tcBorders>
              <w:top w:val="nil"/>
            </w:tcBorders>
            <w:shd w:val="clear" w:color="auto" w:fill="auto"/>
          </w:tcPr>
          <w:p w14:paraId="0BF88495" w14:textId="77777777" w:rsidR="00124F52" w:rsidRPr="001C0CC4" w:rsidRDefault="00124F52" w:rsidP="00357098">
            <w:pPr>
              <w:pStyle w:val="TAH"/>
            </w:pPr>
          </w:p>
        </w:tc>
      </w:tr>
      <w:tr w:rsidR="00357098" w:rsidRPr="001C0CC4" w14:paraId="6A64AF24" w14:textId="77777777" w:rsidTr="00357098">
        <w:trPr>
          <w:jc w:val="center"/>
        </w:trPr>
        <w:tc>
          <w:tcPr>
            <w:tcW w:w="1086" w:type="dxa"/>
          </w:tcPr>
          <w:p w14:paraId="06D9EB35"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0-0.1</w:t>
            </w:r>
          </w:p>
        </w:tc>
        <w:tc>
          <w:tcPr>
            <w:tcW w:w="850" w:type="dxa"/>
          </w:tcPr>
          <w:p w14:paraId="7120FF3B" w14:textId="77777777" w:rsidR="00357098" w:rsidRPr="001C0CC4" w:rsidRDefault="00357098" w:rsidP="00357098">
            <w:pPr>
              <w:pStyle w:val="TAC"/>
              <w:rPr>
                <w:rFonts w:cs="Arial"/>
              </w:rPr>
            </w:pPr>
            <w:r w:rsidRPr="001C0CC4">
              <w:rPr>
                <w:rFonts w:cs="Arial"/>
              </w:rPr>
              <w:t xml:space="preserve">-15 </w:t>
            </w:r>
          </w:p>
        </w:tc>
        <w:tc>
          <w:tcPr>
            <w:tcW w:w="851" w:type="dxa"/>
          </w:tcPr>
          <w:p w14:paraId="19EC765E" w14:textId="77777777" w:rsidR="00357098" w:rsidRPr="001C0CC4" w:rsidRDefault="00357098" w:rsidP="00357098">
            <w:pPr>
              <w:pStyle w:val="TAC"/>
              <w:rPr>
                <w:rFonts w:cs="Arial"/>
              </w:rPr>
            </w:pPr>
            <w:r w:rsidRPr="001C0CC4">
              <w:rPr>
                <w:rFonts w:cs="Arial"/>
              </w:rPr>
              <w:t xml:space="preserve">-18 </w:t>
            </w:r>
          </w:p>
        </w:tc>
        <w:tc>
          <w:tcPr>
            <w:tcW w:w="757" w:type="dxa"/>
          </w:tcPr>
          <w:p w14:paraId="1F85B869" w14:textId="77777777" w:rsidR="00357098" w:rsidRPr="001C0CC4" w:rsidRDefault="00357098" w:rsidP="00357098">
            <w:pPr>
              <w:pStyle w:val="TAC"/>
              <w:rPr>
                <w:rFonts w:cs="Arial"/>
              </w:rPr>
            </w:pPr>
            <w:r w:rsidRPr="001C0CC4">
              <w:rPr>
                <w:rFonts w:cs="Arial"/>
              </w:rPr>
              <w:t>-20</w:t>
            </w:r>
          </w:p>
        </w:tc>
        <w:tc>
          <w:tcPr>
            <w:tcW w:w="810" w:type="dxa"/>
          </w:tcPr>
          <w:p w14:paraId="680059D3" w14:textId="77777777" w:rsidR="00357098" w:rsidRPr="001C0CC4" w:rsidRDefault="00357098" w:rsidP="00357098">
            <w:pPr>
              <w:pStyle w:val="TAC"/>
              <w:rPr>
                <w:rFonts w:cs="Arial"/>
              </w:rPr>
            </w:pPr>
            <w:r w:rsidRPr="001C0CC4">
              <w:rPr>
                <w:rFonts w:cs="Arial"/>
              </w:rPr>
              <w:t>-21</w:t>
            </w:r>
          </w:p>
        </w:tc>
        <w:tc>
          <w:tcPr>
            <w:tcW w:w="1440" w:type="dxa"/>
          </w:tcPr>
          <w:p w14:paraId="7082F101" w14:textId="77777777" w:rsidR="00357098" w:rsidRPr="001C0CC4" w:rsidRDefault="00357098" w:rsidP="00357098">
            <w:pPr>
              <w:pStyle w:val="TAC"/>
              <w:rPr>
                <w:rFonts w:cs="Arial"/>
              </w:rPr>
            </w:pPr>
            <w:r w:rsidRPr="001C0CC4">
              <w:rPr>
                <w:rFonts w:cs="Arial"/>
              </w:rPr>
              <w:t xml:space="preserve">30 kHz </w:t>
            </w:r>
          </w:p>
        </w:tc>
      </w:tr>
      <w:tr w:rsidR="00357098" w:rsidRPr="001C0CC4" w14:paraId="5C7FCCFC" w14:textId="77777777" w:rsidTr="00357098">
        <w:trPr>
          <w:jc w:val="center"/>
        </w:trPr>
        <w:tc>
          <w:tcPr>
            <w:tcW w:w="1086" w:type="dxa"/>
          </w:tcPr>
          <w:p w14:paraId="339FFAF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0.1-6</w:t>
            </w:r>
          </w:p>
        </w:tc>
        <w:tc>
          <w:tcPr>
            <w:tcW w:w="850" w:type="dxa"/>
          </w:tcPr>
          <w:p w14:paraId="1B6C2F2D" w14:textId="77777777" w:rsidR="00357098" w:rsidRPr="001C0CC4" w:rsidRDefault="00357098" w:rsidP="00357098">
            <w:pPr>
              <w:pStyle w:val="TAC"/>
              <w:rPr>
                <w:rFonts w:cs="Arial"/>
              </w:rPr>
            </w:pPr>
            <w:r w:rsidRPr="001C0CC4">
              <w:rPr>
                <w:rFonts w:cs="Arial"/>
              </w:rPr>
              <w:t>-13</w:t>
            </w:r>
          </w:p>
        </w:tc>
        <w:tc>
          <w:tcPr>
            <w:tcW w:w="851" w:type="dxa"/>
          </w:tcPr>
          <w:p w14:paraId="205A8979" w14:textId="77777777" w:rsidR="00357098" w:rsidRPr="001C0CC4" w:rsidRDefault="00357098" w:rsidP="00357098">
            <w:pPr>
              <w:pStyle w:val="TAC"/>
              <w:rPr>
                <w:rFonts w:cs="Arial"/>
              </w:rPr>
            </w:pPr>
            <w:r w:rsidRPr="001C0CC4">
              <w:rPr>
                <w:rFonts w:cs="Arial"/>
              </w:rPr>
              <w:t>-13</w:t>
            </w:r>
          </w:p>
        </w:tc>
        <w:tc>
          <w:tcPr>
            <w:tcW w:w="757" w:type="dxa"/>
          </w:tcPr>
          <w:p w14:paraId="4C589C4E" w14:textId="77777777" w:rsidR="00357098" w:rsidRPr="001C0CC4" w:rsidRDefault="00357098" w:rsidP="00357098">
            <w:pPr>
              <w:pStyle w:val="TAC"/>
              <w:rPr>
                <w:rFonts w:cs="Arial"/>
              </w:rPr>
            </w:pPr>
            <w:r w:rsidRPr="001C0CC4">
              <w:rPr>
                <w:rFonts w:cs="Arial"/>
              </w:rPr>
              <w:t>-13</w:t>
            </w:r>
          </w:p>
        </w:tc>
        <w:tc>
          <w:tcPr>
            <w:tcW w:w="810" w:type="dxa"/>
          </w:tcPr>
          <w:p w14:paraId="7E7142C2" w14:textId="77777777" w:rsidR="00357098" w:rsidRPr="001C0CC4" w:rsidRDefault="00357098" w:rsidP="00357098">
            <w:pPr>
              <w:pStyle w:val="TAC"/>
              <w:rPr>
                <w:rFonts w:cs="Arial"/>
              </w:rPr>
            </w:pPr>
            <w:r w:rsidRPr="001C0CC4">
              <w:rPr>
                <w:rFonts w:cs="Arial"/>
              </w:rPr>
              <w:t>-13</w:t>
            </w:r>
          </w:p>
        </w:tc>
        <w:tc>
          <w:tcPr>
            <w:tcW w:w="1440" w:type="dxa"/>
          </w:tcPr>
          <w:p w14:paraId="5A1B184B" w14:textId="77777777" w:rsidR="00357098" w:rsidRPr="001C0CC4" w:rsidRDefault="00357098" w:rsidP="00357098">
            <w:pPr>
              <w:pStyle w:val="TAC"/>
              <w:rPr>
                <w:rFonts w:cs="Arial"/>
              </w:rPr>
            </w:pPr>
            <w:r w:rsidRPr="001C0CC4">
              <w:rPr>
                <w:rFonts w:cs="Arial"/>
              </w:rPr>
              <w:t>100 kHz</w:t>
            </w:r>
          </w:p>
        </w:tc>
      </w:tr>
      <w:tr w:rsidR="00357098" w:rsidRPr="001C0CC4" w14:paraId="3C9D0A5D" w14:textId="77777777" w:rsidTr="00357098">
        <w:trPr>
          <w:jc w:val="center"/>
        </w:trPr>
        <w:tc>
          <w:tcPr>
            <w:tcW w:w="1086" w:type="dxa"/>
          </w:tcPr>
          <w:p w14:paraId="2DE7D449"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6-10</w:t>
            </w:r>
          </w:p>
        </w:tc>
        <w:tc>
          <w:tcPr>
            <w:tcW w:w="850" w:type="dxa"/>
          </w:tcPr>
          <w:p w14:paraId="31C7CE36"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51" w:type="dxa"/>
          </w:tcPr>
          <w:p w14:paraId="593EB15A" w14:textId="77777777" w:rsidR="00357098" w:rsidRPr="001C0CC4" w:rsidRDefault="00357098" w:rsidP="00357098">
            <w:pPr>
              <w:pStyle w:val="TAC"/>
              <w:rPr>
                <w:rFonts w:cs="Arial"/>
              </w:rPr>
            </w:pPr>
            <w:r w:rsidRPr="001C0CC4">
              <w:rPr>
                <w:rFonts w:cs="Arial"/>
              </w:rPr>
              <w:t>-13</w:t>
            </w:r>
          </w:p>
        </w:tc>
        <w:tc>
          <w:tcPr>
            <w:tcW w:w="757" w:type="dxa"/>
          </w:tcPr>
          <w:p w14:paraId="5526AB53" w14:textId="77777777" w:rsidR="00357098" w:rsidRPr="001C0CC4" w:rsidRDefault="00357098" w:rsidP="00357098">
            <w:pPr>
              <w:pStyle w:val="TAC"/>
              <w:rPr>
                <w:rFonts w:cs="Arial"/>
              </w:rPr>
            </w:pPr>
            <w:r w:rsidRPr="001C0CC4">
              <w:rPr>
                <w:rFonts w:cs="Arial"/>
              </w:rPr>
              <w:t>-13</w:t>
            </w:r>
          </w:p>
        </w:tc>
        <w:tc>
          <w:tcPr>
            <w:tcW w:w="810" w:type="dxa"/>
          </w:tcPr>
          <w:p w14:paraId="478782FE" w14:textId="77777777" w:rsidR="00357098" w:rsidRPr="001C0CC4" w:rsidRDefault="00357098" w:rsidP="00357098">
            <w:pPr>
              <w:pStyle w:val="TAC"/>
              <w:rPr>
                <w:rFonts w:cs="Arial"/>
              </w:rPr>
            </w:pPr>
            <w:r w:rsidRPr="001C0CC4">
              <w:rPr>
                <w:rFonts w:cs="Arial"/>
              </w:rPr>
              <w:t>-13</w:t>
            </w:r>
          </w:p>
        </w:tc>
        <w:tc>
          <w:tcPr>
            <w:tcW w:w="1440" w:type="dxa"/>
          </w:tcPr>
          <w:p w14:paraId="34B91D12" w14:textId="77777777" w:rsidR="00357098" w:rsidRPr="001C0CC4" w:rsidRDefault="00357098" w:rsidP="00357098">
            <w:pPr>
              <w:pStyle w:val="TAC"/>
              <w:rPr>
                <w:rFonts w:cs="Arial"/>
              </w:rPr>
            </w:pPr>
            <w:r w:rsidRPr="001C0CC4">
              <w:rPr>
                <w:rFonts w:cs="Arial"/>
              </w:rPr>
              <w:t>100 kHz</w:t>
            </w:r>
          </w:p>
        </w:tc>
      </w:tr>
      <w:tr w:rsidR="00357098" w:rsidRPr="001C0CC4" w14:paraId="7C7F5058" w14:textId="77777777" w:rsidTr="00357098">
        <w:trPr>
          <w:jc w:val="center"/>
        </w:trPr>
        <w:tc>
          <w:tcPr>
            <w:tcW w:w="1086" w:type="dxa"/>
          </w:tcPr>
          <w:p w14:paraId="6FA36EE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10-15</w:t>
            </w:r>
          </w:p>
        </w:tc>
        <w:tc>
          <w:tcPr>
            <w:tcW w:w="850" w:type="dxa"/>
          </w:tcPr>
          <w:p w14:paraId="6BE3251B" w14:textId="77777777" w:rsidR="00357098" w:rsidRPr="001C0CC4" w:rsidRDefault="00357098" w:rsidP="00357098">
            <w:pPr>
              <w:pStyle w:val="TAC"/>
              <w:rPr>
                <w:rFonts w:cs="Arial"/>
              </w:rPr>
            </w:pPr>
          </w:p>
        </w:tc>
        <w:tc>
          <w:tcPr>
            <w:tcW w:w="851" w:type="dxa"/>
          </w:tcPr>
          <w:p w14:paraId="041360D8"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p>
        </w:tc>
        <w:tc>
          <w:tcPr>
            <w:tcW w:w="757" w:type="dxa"/>
          </w:tcPr>
          <w:p w14:paraId="7676DE76" w14:textId="77777777" w:rsidR="00357098" w:rsidRPr="001C0CC4" w:rsidRDefault="00357098" w:rsidP="00357098">
            <w:pPr>
              <w:pStyle w:val="TAC"/>
              <w:rPr>
                <w:rFonts w:cs="Arial"/>
              </w:rPr>
            </w:pPr>
            <w:r w:rsidRPr="001C0CC4">
              <w:rPr>
                <w:rFonts w:cs="Arial"/>
              </w:rPr>
              <w:t>-13</w:t>
            </w:r>
          </w:p>
        </w:tc>
        <w:tc>
          <w:tcPr>
            <w:tcW w:w="810" w:type="dxa"/>
          </w:tcPr>
          <w:p w14:paraId="49414436" w14:textId="77777777" w:rsidR="00357098" w:rsidRPr="001C0CC4" w:rsidRDefault="00357098" w:rsidP="00357098">
            <w:pPr>
              <w:pStyle w:val="TAC"/>
              <w:rPr>
                <w:rFonts w:cs="Arial"/>
              </w:rPr>
            </w:pPr>
            <w:r w:rsidRPr="001C0CC4">
              <w:rPr>
                <w:rFonts w:cs="Arial"/>
              </w:rPr>
              <w:t>-13</w:t>
            </w:r>
          </w:p>
        </w:tc>
        <w:tc>
          <w:tcPr>
            <w:tcW w:w="1440" w:type="dxa"/>
          </w:tcPr>
          <w:p w14:paraId="67E2A275" w14:textId="77777777" w:rsidR="00357098" w:rsidRPr="001C0CC4" w:rsidRDefault="00357098" w:rsidP="00357098">
            <w:pPr>
              <w:pStyle w:val="TAC"/>
              <w:rPr>
                <w:rFonts w:cs="Arial"/>
              </w:rPr>
            </w:pPr>
            <w:r w:rsidRPr="001C0CC4">
              <w:rPr>
                <w:rFonts w:cs="Arial"/>
              </w:rPr>
              <w:t>100 kHz</w:t>
            </w:r>
          </w:p>
        </w:tc>
      </w:tr>
      <w:tr w:rsidR="00357098" w:rsidRPr="001C0CC4" w14:paraId="1805500B" w14:textId="77777777" w:rsidTr="00357098">
        <w:trPr>
          <w:jc w:val="center"/>
        </w:trPr>
        <w:tc>
          <w:tcPr>
            <w:tcW w:w="1086" w:type="dxa"/>
          </w:tcPr>
          <w:p w14:paraId="3B3A4B1C"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15-20</w:t>
            </w:r>
          </w:p>
        </w:tc>
        <w:tc>
          <w:tcPr>
            <w:tcW w:w="850" w:type="dxa"/>
          </w:tcPr>
          <w:p w14:paraId="466056D9" w14:textId="77777777" w:rsidR="00357098" w:rsidRPr="001C0CC4" w:rsidRDefault="00357098" w:rsidP="00357098">
            <w:pPr>
              <w:pStyle w:val="TAC"/>
              <w:rPr>
                <w:rFonts w:cs="Arial"/>
              </w:rPr>
            </w:pPr>
          </w:p>
        </w:tc>
        <w:tc>
          <w:tcPr>
            <w:tcW w:w="851" w:type="dxa"/>
          </w:tcPr>
          <w:p w14:paraId="78F0AF53" w14:textId="77777777" w:rsidR="00357098" w:rsidRPr="001C0CC4" w:rsidRDefault="00357098" w:rsidP="00357098">
            <w:pPr>
              <w:pStyle w:val="TAC"/>
              <w:rPr>
                <w:rFonts w:cs="Arial"/>
              </w:rPr>
            </w:pPr>
          </w:p>
        </w:tc>
        <w:tc>
          <w:tcPr>
            <w:tcW w:w="757" w:type="dxa"/>
          </w:tcPr>
          <w:p w14:paraId="448303F4"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10" w:type="dxa"/>
          </w:tcPr>
          <w:p w14:paraId="713B8AC5" w14:textId="77777777" w:rsidR="00357098" w:rsidRPr="001C0CC4" w:rsidRDefault="00357098" w:rsidP="00357098">
            <w:pPr>
              <w:pStyle w:val="TAC"/>
              <w:rPr>
                <w:rFonts w:cs="Arial"/>
              </w:rPr>
            </w:pPr>
            <w:r w:rsidRPr="001C0CC4">
              <w:rPr>
                <w:rFonts w:cs="Arial"/>
              </w:rPr>
              <w:t xml:space="preserve">-13 </w:t>
            </w:r>
          </w:p>
        </w:tc>
        <w:tc>
          <w:tcPr>
            <w:tcW w:w="1440" w:type="dxa"/>
          </w:tcPr>
          <w:p w14:paraId="14478D52" w14:textId="77777777" w:rsidR="00357098" w:rsidRPr="001C0CC4" w:rsidRDefault="00357098" w:rsidP="00357098">
            <w:pPr>
              <w:pStyle w:val="TAC"/>
              <w:rPr>
                <w:rFonts w:cs="Arial"/>
              </w:rPr>
            </w:pPr>
            <w:r w:rsidRPr="001C0CC4">
              <w:rPr>
                <w:rFonts w:cs="Arial"/>
              </w:rPr>
              <w:t>100 kHz</w:t>
            </w:r>
          </w:p>
        </w:tc>
      </w:tr>
      <w:tr w:rsidR="00357098" w:rsidRPr="001C0CC4" w14:paraId="512CFA88" w14:textId="77777777" w:rsidTr="00357098">
        <w:trPr>
          <w:jc w:val="center"/>
        </w:trPr>
        <w:tc>
          <w:tcPr>
            <w:tcW w:w="1086" w:type="dxa"/>
          </w:tcPr>
          <w:p w14:paraId="1EDC73E4"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20-25</w:t>
            </w:r>
          </w:p>
        </w:tc>
        <w:tc>
          <w:tcPr>
            <w:tcW w:w="850" w:type="dxa"/>
          </w:tcPr>
          <w:p w14:paraId="0A56A6A8" w14:textId="77777777" w:rsidR="00357098" w:rsidRPr="001C0CC4" w:rsidRDefault="00357098" w:rsidP="00357098">
            <w:pPr>
              <w:pStyle w:val="TAC"/>
              <w:rPr>
                <w:rFonts w:cs="Arial"/>
              </w:rPr>
            </w:pPr>
          </w:p>
        </w:tc>
        <w:tc>
          <w:tcPr>
            <w:tcW w:w="851" w:type="dxa"/>
          </w:tcPr>
          <w:p w14:paraId="394430AE" w14:textId="77777777" w:rsidR="00357098" w:rsidRPr="001C0CC4" w:rsidRDefault="00357098" w:rsidP="00357098">
            <w:pPr>
              <w:pStyle w:val="TAC"/>
              <w:rPr>
                <w:rFonts w:cs="Arial"/>
              </w:rPr>
            </w:pPr>
          </w:p>
        </w:tc>
        <w:tc>
          <w:tcPr>
            <w:tcW w:w="757" w:type="dxa"/>
          </w:tcPr>
          <w:p w14:paraId="080C5F27" w14:textId="77777777" w:rsidR="00357098" w:rsidRPr="001C0CC4" w:rsidRDefault="00357098" w:rsidP="00357098">
            <w:pPr>
              <w:pStyle w:val="TAC"/>
              <w:rPr>
                <w:rFonts w:cs="Arial"/>
              </w:rPr>
            </w:pPr>
          </w:p>
        </w:tc>
        <w:tc>
          <w:tcPr>
            <w:tcW w:w="810" w:type="dxa"/>
          </w:tcPr>
          <w:p w14:paraId="5DAB09C6" w14:textId="77777777" w:rsidR="00357098" w:rsidRPr="001C0CC4" w:rsidRDefault="00357098" w:rsidP="00357098">
            <w:pPr>
              <w:pStyle w:val="TAC"/>
              <w:rPr>
                <w:rFonts w:cs="Arial"/>
              </w:rPr>
            </w:pPr>
            <w:r w:rsidRPr="001C0CC4">
              <w:rPr>
                <w:rFonts w:cs="Arial"/>
              </w:rPr>
              <w:t xml:space="preserve">-25 </w:t>
            </w:r>
          </w:p>
        </w:tc>
        <w:tc>
          <w:tcPr>
            <w:tcW w:w="1440" w:type="dxa"/>
          </w:tcPr>
          <w:p w14:paraId="05A2CA06" w14:textId="77777777" w:rsidR="00357098" w:rsidRPr="001C0CC4" w:rsidRDefault="00357098" w:rsidP="00357098">
            <w:pPr>
              <w:pStyle w:val="TAC"/>
              <w:rPr>
                <w:rFonts w:cs="Arial"/>
              </w:rPr>
            </w:pPr>
            <w:r w:rsidRPr="001C0CC4">
              <w:rPr>
                <w:rFonts w:cs="Arial"/>
              </w:rPr>
              <w:t>1 MHz</w:t>
            </w:r>
          </w:p>
        </w:tc>
      </w:tr>
      <w:tr w:rsidR="00357098" w:rsidRPr="001C0CC4" w14:paraId="5C28F76B" w14:textId="77777777" w:rsidTr="00357098">
        <w:trPr>
          <w:jc w:val="center"/>
        </w:trPr>
        <w:tc>
          <w:tcPr>
            <w:tcW w:w="5794" w:type="dxa"/>
            <w:gridSpan w:val="6"/>
          </w:tcPr>
          <w:p w14:paraId="45940FA5" w14:textId="77777777" w:rsidR="00357098" w:rsidRPr="001C0CC4" w:rsidRDefault="00357098" w:rsidP="00357098">
            <w:pPr>
              <w:pStyle w:val="TAN"/>
            </w:pPr>
            <w:r w:rsidRPr="001C0CC4">
              <w:t>NOTE 1:</w:t>
            </w:r>
            <w:r w:rsidRPr="001C0CC4">
              <w:tab/>
              <w:t>The measurement bandwidth shall be 1 MHz</w:t>
            </w:r>
          </w:p>
        </w:tc>
      </w:tr>
    </w:tbl>
    <w:p w14:paraId="2AA8B2D7" w14:textId="77777777" w:rsidR="00DC7196" w:rsidRPr="001C0CC4" w:rsidRDefault="00DC7196" w:rsidP="00DC7196"/>
    <w:p w14:paraId="24E1BC52"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0263F1" w14:textId="77777777" w:rsidR="00357098" w:rsidRPr="001C0CC4" w:rsidRDefault="00357098" w:rsidP="009876C7">
      <w:pPr>
        <w:pStyle w:val="Heading5"/>
      </w:pPr>
      <w:bookmarkStart w:id="4093" w:name="_Toc21344355"/>
      <w:bookmarkStart w:id="4094" w:name="_Toc29801841"/>
      <w:bookmarkStart w:id="4095" w:name="_Toc29802265"/>
      <w:bookmarkStart w:id="4096" w:name="_Toc29802890"/>
      <w:bookmarkStart w:id="4097" w:name="_Toc37251398"/>
      <w:bookmarkStart w:id="4098" w:name="_Toc45888278"/>
      <w:bookmarkStart w:id="4099" w:name="_Toc45888877"/>
      <w:bookmarkStart w:id="4100" w:name="_Toc59650204"/>
      <w:bookmarkStart w:id="4101" w:name="_Toc61357474"/>
      <w:bookmarkStart w:id="4102" w:name="_Toc61359248"/>
      <w:bookmarkStart w:id="4103" w:name="_Toc67916187"/>
      <w:bookmarkStart w:id="4104" w:name="_Toc75533731"/>
      <w:bookmarkStart w:id="4105" w:name="_Toc75819617"/>
      <w:bookmarkStart w:id="4106" w:name="_Toc76508461"/>
      <w:bookmarkStart w:id="4107" w:name="_Toc76717411"/>
      <w:bookmarkStart w:id="4108" w:name="_Toc83294053"/>
      <w:bookmarkStart w:id="4109" w:name="_Toc84335092"/>
      <w:r w:rsidRPr="001C0CC4">
        <w:t>6.5.2.3.2</w:t>
      </w:r>
      <w:r w:rsidRPr="001C0CC4">
        <w:tab/>
        <w:t xml:space="preserve">Requirements for network </w:t>
      </w:r>
      <w:r>
        <w:t>signalling</w:t>
      </w:r>
      <w:r w:rsidRPr="001C0CC4">
        <w:t xml:space="preserve"> value "NS_04"</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60050D20" w14:textId="77777777" w:rsidR="00D73037" w:rsidRDefault="00D73037" w:rsidP="00D73037">
      <w:r>
        <w:t xml:space="preserve">Additional spectrum emission requirements are signalled by the network to indicate that the UE shall meet an additional requirement for a specific deployment scenario as part of the cell handover/broadcast message. The additional spectrum emission requirements in NS_04 are based on </w:t>
      </w:r>
      <w:r w:rsidRPr="006454CE">
        <w:t>FCC rule 47 CFR 27.53(m)(4)</w:t>
      </w:r>
      <w:r>
        <w:rPr>
          <w:noProof/>
        </w:rPr>
        <w:t>.</w:t>
      </w:r>
    </w:p>
    <w:p w14:paraId="3CD55C4B" w14:textId="73BA2C86" w:rsidR="00D73037" w:rsidRDefault="00D73037" w:rsidP="00D73037">
      <w: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based on </w:t>
      </w:r>
      <w:r w:rsidRPr="006454CE">
        <w:t>FCC rule 47 CFR 27.53(m)(</w:t>
      </w:r>
      <w:r>
        <w:t>6</w:t>
      </w:r>
      <w:r w:rsidRPr="006454CE">
        <w:t>)</w:t>
      </w:r>
      <w:r>
        <w:t xml:space="preserve">.  Since the 26-dB emission bandwidth is implementation dependent, </w:t>
      </w:r>
      <w:bookmarkStart w:id="4110" w:name="OLE_LINK21"/>
      <w:r>
        <w:t>the maximum transmission bandwidth of the channel bandwidth</w:t>
      </w:r>
      <w:r w:rsidDel="0096418B">
        <w:t xml:space="preserve"> </w:t>
      </w:r>
      <w:r>
        <w:t>in MHz (</w:t>
      </w:r>
      <w:r w:rsidRPr="00411043">
        <w:t xml:space="preserve">for CP-OFDM, this bandwidth equals </w:t>
      </w:r>
      <w:r>
        <w:t>N</w:t>
      </w:r>
      <w:r>
        <w:rPr>
          <w:vertAlign w:val="subscript"/>
        </w:rPr>
        <w:t xml:space="preserve">RB </w:t>
      </w:r>
      <w:r>
        <w:t xml:space="preserve">* SCS * 12 / 1,000, and </w:t>
      </w:r>
      <w:r w:rsidRPr="00411043">
        <w:t>and for DFT-S-OFDM, this bandwidth equals the maximum applicable</w:t>
      </w:r>
      <w:r>
        <w:t xml:space="preserve"> </w:t>
      </w:r>
      <w:r w:rsidRPr="00411043">
        <w:t>L</w:t>
      </w:r>
      <w:r w:rsidRPr="00411043">
        <w:rPr>
          <w:vertAlign w:val="subscript"/>
        </w:rPr>
        <w:t xml:space="preserve">CRB </w:t>
      </w:r>
      <w:r w:rsidRPr="00411043">
        <w:t>* SCS * 12 / 1,000</w:t>
      </w:r>
      <w:r>
        <w:t>) contained within the 26 dB emission bandwidth is used for determining the applicable SEM indicated by NS_04 as specified in Table 6.5.2.3.2-1 and Table 6.5.2.3.2-2.</w:t>
      </w:r>
      <w:bookmarkEnd w:id="4110"/>
    </w:p>
    <w:p w14:paraId="60427C1D" w14:textId="1FA80E68" w:rsidR="00D73037" w:rsidRDefault="00D73037" w:rsidP="00D73037">
      <w:pPr>
        <w:pStyle w:val="TH"/>
      </w:pPr>
      <w:bookmarkStart w:id="4111" w:name="_CRTable6_5_2_3_21"/>
      <w:r>
        <w:t xml:space="preserve">Table </w:t>
      </w:r>
      <w:bookmarkEnd w:id="4111"/>
      <w:r>
        <w:t>6.5.2.3.2-1: transmission bandwidth determining the NS_04 SEM for CP-OFDM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70"/>
        <w:gridCol w:w="567"/>
        <w:gridCol w:w="667"/>
        <w:gridCol w:w="667"/>
        <w:gridCol w:w="560"/>
        <w:gridCol w:w="667"/>
        <w:gridCol w:w="667"/>
        <w:gridCol w:w="667"/>
        <w:gridCol w:w="667"/>
        <w:gridCol w:w="560"/>
        <w:gridCol w:w="667"/>
      </w:tblGrid>
      <w:tr w:rsidR="00D73037" w:rsidRPr="00C80BEF" w14:paraId="0E4BD82D" w14:textId="77777777" w:rsidTr="00D755AD">
        <w:trPr>
          <w:trHeight w:val="34"/>
          <w:jc w:val="center"/>
        </w:trPr>
        <w:tc>
          <w:tcPr>
            <w:tcW w:w="87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1A060B0" w14:textId="77777777" w:rsidR="00D73037" w:rsidRDefault="00D73037" w:rsidP="00D755AD">
            <w:pPr>
              <w:pStyle w:val="TAH"/>
            </w:pPr>
            <w:r>
              <w:t>SCS (kHz)</w:t>
            </w:r>
          </w:p>
        </w:tc>
        <w:tc>
          <w:tcPr>
            <w:tcW w:w="63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A3F51" w14:textId="77777777" w:rsidR="00D73037" w:rsidRDefault="00D73037" w:rsidP="00D755AD">
            <w:pPr>
              <w:pStyle w:val="TAH"/>
            </w:pPr>
            <w:r>
              <w:t>Channel bandwidth (MHz) / Maximum transmission bandwidth (MHz)</w:t>
            </w:r>
          </w:p>
        </w:tc>
      </w:tr>
      <w:tr w:rsidR="00D73037" w14:paraId="36D674AC" w14:textId="77777777" w:rsidTr="00D755AD">
        <w:trPr>
          <w:trHeight w:val="34"/>
          <w:jc w:val="center"/>
        </w:trPr>
        <w:tc>
          <w:tcPr>
            <w:tcW w:w="87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0EB0F058" w14:textId="77777777" w:rsidR="00D73037" w:rsidRDefault="00D73037" w:rsidP="00D755AD">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12A13" w14:textId="77777777" w:rsidR="00D73037" w:rsidRDefault="00D73037" w:rsidP="00D755AD">
            <w:pPr>
              <w:pStyle w:val="TAH"/>
              <w:rPr>
                <w:lang w:eastAsia="zh-CN"/>
              </w:rPr>
            </w:pPr>
            <w:r>
              <w:rPr>
                <w:lang w:eastAsia="zh-CN"/>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E708" w14:textId="77777777" w:rsidR="00D73037" w:rsidRDefault="00D73037" w:rsidP="00D755AD">
            <w:pPr>
              <w:pStyle w:val="TAH"/>
              <w:rPr>
                <w:lang w:eastAsia="zh-CN"/>
              </w:rPr>
            </w:pPr>
            <w:r>
              <w:rPr>
                <w:lang w:eastAsia="zh-CN"/>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6E65D" w14:textId="77777777" w:rsidR="00D73037" w:rsidRDefault="00D73037" w:rsidP="00D755AD">
            <w:pPr>
              <w:pStyle w:val="TAH"/>
              <w:rPr>
                <w:lang w:eastAsia="zh-CN"/>
              </w:rPr>
            </w:pPr>
            <w:r>
              <w:rPr>
                <w:lang w:eastAsia="zh-CN"/>
              </w:rPr>
              <w:t>20</w:t>
            </w:r>
          </w:p>
        </w:tc>
        <w:tc>
          <w:tcPr>
            <w:tcW w:w="560" w:type="dxa"/>
            <w:tcBorders>
              <w:top w:val="single" w:sz="4" w:space="0" w:color="auto"/>
              <w:left w:val="single" w:sz="4" w:space="0" w:color="auto"/>
              <w:bottom w:val="single" w:sz="4" w:space="0" w:color="auto"/>
              <w:right w:val="single" w:sz="4" w:space="0" w:color="auto"/>
            </w:tcBorders>
            <w:hideMark/>
          </w:tcPr>
          <w:p w14:paraId="79604A0F" w14:textId="77777777" w:rsidR="00D73037" w:rsidRDefault="00D73037" w:rsidP="00D755AD">
            <w:pPr>
              <w:pStyle w:val="TAH"/>
              <w:rPr>
                <w:lang w:eastAsia="zh-CN"/>
              </w:rPr>
            </w:pPr>
            <w:r>
              <w:rPr>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061E34" w14:textId="77777777" w:rsidR="00D73037" w:rsidRDefault="00D73037" w:rsidP="00D755AD">
            <w:pPr>
              <w:pStyle w:val="TAH"/>
              <w:rPr>
                <w:lang w:eastAsia="zh-CN"/>
              </w:rPr>
            </w:pPr>
            <w:r>
              <w:rPr>
                <w:lang w:eastAsia="zh-CN"/>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19B5D" w14:textId="77777777" w:rsidR="00D73037" w:rsidRDefault="00D73037" w:rsidP="00D755AD">
            <w:pPr>
              <w:pStyle w:val="TAH"/>
              <w:rPr>
                <w:lang w:eastAsia="zh-CN"/>
              </w:rPr>
            </w:pPr>
            <w:r>
              <w:rPr>
                <w:lang w:eastAsia="zh-CN"/>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21CF8" w14:textId="77777777" w:rsidR="00D73037" w:rsidRDefault="00D73037" w:rsidP="00D755AD">
            <w:pPr>
              <w:pStyle w:val="TAH"/>
              <w:rPr>
                <w:lang w:eastAsia="zh-CN"/>
              </w:rPr>
            </w:pPr>
            <w:r>
              <w:rPr>
                <w:lang w:eastAsia="zh-CN"/>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E3C4B" w14:textId="77777777" w:rsidR="00D73037" w:rsidRDefault="00D73037" w:rsidP="00D755AD">
            <w:pPr>
              <w:pStyle w:val="TAH"/>
              <w:rPr>
                <w:lang w:eastAsia="zh-CN"/>
              </w:rPr>
            </w:pPr>
            <w:r>
              <w:rPr>
                <w:lang w:eastAsia="zh-CN"/>
              </w:rPr>
              <w:t>80</w:t>
            </w:r>
          </w:p>
        </w:tc>
        <w:tc>
          <w:tcPr>
            <w:tcW w:w="560" w:type="dxa"/>
            <w:tcBorders>
              <w:top w:val="single" w:sz="4" w:space="0" w:color="auto"/>
              <w:left w:val="single" w:sz="4" w:space="0" w:color="auto"/>
              <w:bottom w:val="single" w:sz="4" w:space="0" w:color="auto"/>
              <w:right w:val="single" w:sz="4" w:space="0" w:color="auto"/>
            </w:tcBorders>
            <w:hideMark/>
          </w:tcPr>
          <w:p w14:paraId="6BEC0028" w14:textId="77777777" w:rsidR="00D73037" w:rsidRDefault="00D73037" w:rsidP="00D755AD">
            <w:pPr>
              <w:pStyle w:val="TAH"/>
              <w:rPr>
                <w:lang w:eastAsia="zh-CN"/>
              </w:rPr>
            </w:pPr>
            <w:r>
              <w:rPr>
                <w:lang w:eastAsia="zh-CN"/>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EE28F" w14:textId="77777777" w:rsidR="00D73037" w:rsidRDefault="00D73037" w:rsidP="00D755AD">
            <w:pPr>
              <w:pStyle w:val="TAH"/>
              <w:rPr>
                <w:lang w:eastAsia="zh-CN"/>
              </w:rPr>
            </w:pPr>
            <w:r>
              <w:rPr>
                <w:lang w:eastAsia="zh-CN"/>
              </w:rPr>
              <w:t>100</w:t>
            </w:r>
          </w:p>
        </w:tc>
      </w:tr>
      <w:tr w:rsidR="00D73037" w14:paraId="1EFB73F7" w14:textId="77777777" w:rsidTr="00D755AD">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6B377" w14:textId="77777777" w:rsidR="00D73037" w:rsidRDefault="00D73037" w:rsidP="00D755AD">
            <w:pPr>
              <w:pStyle w:val="TAC"/>
            </w:pPr>
            <w: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B2ED" w14:textId="77777777" w:rsidR="00D73037" w:rsidRDefault="00D73037" w:rsidP="00D755AD">
            <w:pPr>
              <w:pStyle w:val="TAC"/>
            </w:pPr>
            <w: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FE7A5" w14:textId="77777777" w:rsidR="00D73037" w:rsidRDefault="00D73037" w:rsidP="00D755AD">
            <w:pPr>
              <w:pStyle w:val="TAC"/>
            </w:pPr>
            <w: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66B99" w14:textId="77777777" w:rsidR="00D73037" w:rsidRDefault="00D73037" w:rsidP="00D755AD">
            <w:pPr>
              <w:pStyle w:val="TAC"/>
            </w:pPr>
            <w:r>
              <w:t>19.08</w:t>
            </w:r>
          </w:p>
        </w:tc>
        <w:tc>
          <w:tcPr>
            <w:tcW w:w="560" w:type="dxa"/>
            <w:tcBorders>
              <w:top w:val="single" w:sz="4" w:space="0" w:color="auto"/>
              <w:left w:val="single" w:sz="4" w:space="0" w:color="auto"/>
              <w:bottom w:val="single" w:sz="4" w:space="0" w:color="auto"/>
              <w:right w:val="single" w:sz="4" w:space="0" w:color="auto"/>
            </w:tcBorders>
            <w:hideMark/>
          </w:tcPr>
          <w:p w14:paraId="179AB170" w14:textId="77777777" w:rsidR="00D73037" w:rsidRDefault="00D73037" w:rsidP="00D755AD">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5DBE6" w14:textId="77777777" w:rsidR="00D73037" w:rsidRDefault="00D73037" w:rsidP="00D755AD">
            <w:pPr>
              <w:pStyle w:val="TAC"/>
            </w:pPr>
            <w: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1C19A" w14:textId="77777777" w:rsidR="00D73037" w:rsidRDefault="00D73037" w:rsidP="00D755AD">
            <w:pPr>
              <w:pStyle w:val="TAC"/>
            </w:pPr>
            <w: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CE984"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74C1E" w14:textId="77777777" w:rsidR="00D73037" w:rsidRDefault="00D73037" w:rsidP="00D755AD">
            <w:pPr>
              <w:pStyle w:val="TAC"/>
            </w:pPr>
            <w:r>
              <w:t>N/A</w:t>
            </w:r>
          </w:p>
        </w:tc>
        <w:tc>
          <w:tcPr>
            <w:tcW w:w="560" w:type="dxa"/>
            <w:tcBorders>
              <w:top w:val="single" w:sz="4" w:space="0" w:color="auto"/>
              <w:left w:val="single" w:sz="4" w:space="0" w:color="auto"/>
              <w:bottom w:val="single" w:sz="4" w:space="0" w:color="auto"/>
              <w:right w:val="single" w:sz="4" w:space="0" w:color="auto"/>
            </w:tcBorders>
            <w:hideMark/>
          </w:tcPr>
          <w:p w14:paraId="65DFC23C"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B5F7F" w14:textId="77777777" w:rsidR="00D73037" w:rsidRDefault="00D73037" w:rsidP="00D755AD">
            <w:pPr>
              <w:pStyle w:val="TAC"/>
            </w:pPr>
            <w:r>
              <w:t>N/A</w:t>
            </w:r>
          </w:p>
        </w:tc>
      </w:tr>
      <w:tr w:rsidR="00D73037" w14:paraId="590B01A9" w14:textId="77777777" w:rsidTr="00D755AD">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C82A1" w14:textId="77777777" w:rsidR="00D73037" w:rsidRDefault="00D73037" w:rsidP="00D755AD">
            <w:pPr>
              <w:pStyle w:val="TAC"/>
            </w:pPr>
            <w: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C214C" w14:textId="77777777" w:rsidR="00D73037" w:rsidRDefault="00D73037" w:rsidP="00D755AD">
            <w:pPr>
              <w:pStyle w:val="TAC"/>
            </w:pPr>
            <w: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2D09" w14:textId="77777777" w:rsidR="00D73037" w:rsidRDefault="00D73037" w:rsidP="00D755AD">
            <w:pPr>
              <w:pStyle w:val="TAC"/>
            </w:pPr>
            <w: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A9699" w14:textId="77777777" w:rsidR="00D73037" w:rsidRDefault="00D73037" w:rsidP="00D755AD">
            <w:pPr>
              <w:pStyle w:val="TAC"/>
            </w:pPr>
            <w:r>
              <w:t>18.36</w:t>
            </w:r>
          </w:p>
        </w:tc>
        <w:tc>
          <w:tcPr>
            <w:tcW w:w="560" w:type="dxa"/>
            <w:tcBorders>
              <w:top w:val="single" w:sz="4" w:space="0" w:color="auto"/>
              <w:left w:val="single" w:sz="4" w:space="0" w:color="auto"/>
              <w:bottom w:val="single" w:sz="4" w:space="0" w:color="auto"/>
              <w:right w:val="single" w:sz="4" w:space="0" w:color="auto"/>
            </w:tcBorders>
            <w:hideMark/>
          </w:tcPr>
          <w:p w14:paraId="56104DBD" w14:textId="77777777" w:rsidR="00D73037" w:rsidRDefault="00D73037" w:rsidP="00D755AD">
            <w:pPr>
              <w:pStyle w:val="TAC"/>
            </w:pPr>
            <w: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3238D" w14:textId="77777777" w:rsidR="00D73037" w:rsidRDefault="00D73037" w:rsidP="00D755AD">
            <w:pPr>
              <w:pStyle w:val="TAC"/>
            </w:pPr>
            <w: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7B489" w14:textId="77777777" w:rsidR="00D73037" w:rsidRDefault="00D73037" w:rsidP="00D755AD">
            <w:pPr>
              <w:pStyle w:val="TAC"/>
            </w:pPr>
            <w: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5BD37" w14:textId="77777777" w:rsidR="00D73037" w:rsidRDefault="00D73037" w:rsidP="00D755AD">
            <w:pPr>
              <w:pStyle w:val="TAC"/>
            </w:pPr>
            <w: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8D1D4" w14:textId="77777777" w:rsidR="00D73037" w:rsidRDefault="00D73037" w:rsidP="00D755AD">
            <w:pPr>
              <w:pStyle w:val="TAC"/>
            </w:pPr>
            <w:r>
              <w:t>78.12</w:t>
            </w:r>
          </w:p>
        </w:tc>
        <w:tc>
          <w:tcPr>
            <w:tcW w:w="560" w:type="dxa"/>
            <w:tcBorders>
              <w:top w:val="single" w:sz="4" w:space="0" w:color="auto"/>
              <w:left w:val="single" w:sz="4" w:space="0" w:color="auto"/>
              <w:bottom w:val="single" w:sz="4" w:space="0" w:color="auto"/>
              <w:right w:val="single" w:sz="4" w:space="0" w:color="auto"/>
            </w:tcBorders>
            <w:hideMark/>
          </w:tcPr>
          <w:p w14:paraId="7D268CC0" w14:textId="77777777" w:rsidR="00D73037" w:rsidRDefault="00D73037" w:rsidP="00D755AD">
            <w:pPr>
              <w:pStyle w:val="TAC"/>
            </w:pPr>
            <w: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2A0AE" w14:textId="77777777" w:rsidR="00D73037" w:rsidRDefault="00D73037" w:rsidP="00D755AD">
            <w:pPr>
              <w:pStyle w:val="TAC"/>
            </w:pPr>
            <w:r>
              <w:t>98.28</w:t>
            </w:r>
          </w:p>
        </w:tc>
      </w:tr>
      <w:tr w:rsidR="00D73037" w14:paraId="237F29E5" w14:textId="77777777" w:rsidTr="00D755AD">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B910E" w14:textId="77777777" w:rsidR="00D73037" w:rsidRDefault="00D73037" w:rsidP="00D755AD">
            <w:pPr>
              <w:pStyle w:val="TAC"/>
            </w:pPr>
            <w: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885B3" w14:textId="77777777" w:rsidR="00D73037" w:rsidRDefault="00D73037" w:rsidP="00D755AD">
            <w:pPr>
              <w:pStyle w:val="TAC"/>
            </w:pPr>
            <w: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E0609" w14:textId="77777777" w:rsidR="00D73037" w:rsidRDefault="00D73037" w:rsidP="00D755AD">
            <w:pPr>
              <w:pStyle w:val="TAC"/>
            </w:pPr>
            <w: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513A" w14:textId="77777777" w:rsidR="00D73037" w:rsidRDefault="00D73037" w:rsidP="00D755AD">
            <w:pPr>
              <w:pStyle w:val="TAC"/>
            </w:pPr>
            <w:r>
              <w:t>17.28</w:t>
            </w:r>
          </w:p>
        </w:tc>
        <w:tc>
          <w:tcPr>
            <w:tcW w:w="560" w:type="dxa"/>
            <w:tcBorders>
              <w:top w:val="single" w:sz="4" w:space="0" w:color="auto"/>
              <w:left w:val="single" w:sz="4" w:space="0" w:color="auto"/>
              <w:bottom w:val="single" w:sz="4" w:space="0" w:color="auto"/>
              <w:right w:val="single" w:sz="4" w:space="0" w:color="auto"/>
            </w:tcBorders>
            <w:hideMark/>
          </w:tcPr>
          <w:p w14:paraId="194ADC43" w14:textId="77777777" w:rsidR="00D73037" w:rsidRDefault="00D73037" w:rsidP="00D755AD">
            <w:pPr>
              <w:pStyle w:val="TAC"/>
            </w:pPr>
            <w: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0C709" w14:textId="77777777" w:rsidR="00D73037" w:rsidRDefault="00D73037" w:rsidP="00D755AD">
            <w:pPr>
              <w:pStyle w:val="TAC"/>
            </w:pPr>
            <w: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0962A" w14:textId="77777777" w:rsidR="00D73037" w:rsidRDefault="00D73037" w:rsidP="00D755AD">
            <w:pPr>
              <w:pStyle w:val="TAC"/>
            </w:pPr>
            <w: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D8054" w14:textId="77777777" w:rsidR="00D73037" w:rsidRDefault="00D73037" w:rsidP="00D755AD">
            <w:pPr>
              <w:pStyle w:val="TAC"/>
            </w:pPr>
            <w: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103C3" w14:textId="77777777" w:rsidR="00D73037" w:rsidRDefault="00D73037" w:rsidP="00D755AD">
            <w:pPr>
              <w:pStyle w:val="TAC"/>
            </w:pPr>
            <w:r>
              <w:t>77.04</w:t>
            </w:r>
          </w:p>
        </w:tc>
        <w:tc>
          <w:tcPr>
            <w:tcW w:w="560" w:type="dxa"/>
            <w:tcBorders>
              <w:top w:val="single" w:sz="4" w:space="0" w:color="auto"/>
              <w:left w:val="single" w:sz="4" w:space="0" w:color="auto"/>
              <w:bottom w:val="single" w:sz="4" w:space="0" w:color="auto"/>
              <w:right w:val="single" w:sz="4" w:space="0" w:color="auto"/>
            </w:tcBorders>
            <w:hideMark/>
          </w:tcPr>
          <w:p w14:paraId="23CA233D" w14:textId="77777777" w:rsidR="00D73037" w:rsidRDefault="00D73037" w:rsidP="00D755AD">
            <w:pPr>
              <w:pStyle w:val="TAC"/>
            </w:pPr>
            <w: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69502" w14:textId="77777777" w:rsidR="00D73037" w:rsidRDefault="00D73037" w:rsidP="00D755AD">
            <w:pPr>
              <w:pStyle w:val="TAC"/>
            </w:pPr>
            <w:r>
              <w:t>97.20</w:t>
            </w:r>
          </w:p>
        </w:tc>
      </w:tr>
    </w:tbl>
    <w:p w14:paraId="60770A8F" w14:textId="77777777" w:rsidR="00D73037" w:rsidRDefault="00D73037" w:rsidP="00D73037"/>
    <w:p w14:paraId="51DCFE05" w14:textId="0D3D6AF3" w:rsidR="00D73037" w:rsidRDefault="00D73037" w:rsidP="00D73037">
      <w:pPr>
        <w:pStyle w:val="TH"/>
      </w:pPr>
      <w:bookmarkStart w:id="4112" w:name="_CRTable6_5_2_3_22"/>
      <w:r>
        <w:t xml:space="preserve">Table </w:t>
      </w:r>
      <w:bookmarkEnd w:id="4112"/>
      <w:r>
        <w:t>6.5.2.3.2-2: transmission bandwidth determining the NS_04 SEM for DFT-S-OFDM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tblGrid>
      <w:tr w:rsidR="00D73037" w:rsidRPr="00C80BEF" w14:paraId="2A1E334B" w14:textId="77777777" w:rsidTr="00D755AD">
        <w:trPr>
          <w:trHeight w:val="34"/>
          <w:jc w:val="center"/>
        </w:trPr>
        <w:tc>
          <w:tcPr>
            <w:tcW w:w="65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609D923" w14:textId="77777777" w:rsidR="00D73037" w:rsidRDefault="00D73037" w:rsidP="00D755AD">
            <w:pPr>
              <w:pStyle w:val="TAH"/>
            </w:pPr>
            <w:r>
              <w:t>SCS (kHz)</w:t>
            </w:r>
          </w:p>
        </w:tc>
        <w:tc>
          <w:tcPr>
            <w:tcW w:w="6570"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DBECF4" w14:textId="77777777" w:rsidR="00D73037" w:rsidRDefault="00D73037" w:rsidP="00D755AD">
            <w:pPr>
              <w:pStyle w:val="TAH"/>
            </w:pPr>
            <w:r>
              <w:t>Channel bandwidth (MHz) / Maximum transmission bandwidth (MHz)</w:t>
            </w:r>
          </w:p>
        </w:tc>
      </w:tr>
      <w:tr w:rsidR="00D73037" w14:paraId="2689615D" w14:textId="77777777" w:rsidTr="00D755AD">
        <w:trPr>
          <w:trHeight w:val="34"/>
          <w:jc w:val="center"/>
        </w:trPr>
        <w:tc>
          <w:tcPr>
            <w:tcW w:w="656"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63A2983D" w14:textId="77777777" w:rsidR="00D73037" w:rsidRDefault="00D73037" w:rsidP="00D755AD">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B74DC0" w14:textId="77777777" w:rsidR="00D73037" w:rsidRDefault="00D73037" w:rsidP="00D755AD">
            <w:pPr>
              <w:pStyle w:val="TAH"/>
            </w:pPr>
            <w: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62EA6AC" w14:textId="77777777" w:rsidR="00D73037" w:rsidRDefault="00D73037" w:rsidP="00D755AD">
            <w:pPr>
              <w:pStyle w:val="TAH"/>
            </w:pPr>
            <w: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BD124A" w14:textId="77777777" w:rsidR="00D73037" w:rsidRDefault="00D73037" w:rsidP="00D755AD">
            <w:pPr>
              <w:pStyle w:val="TAH"/>
            </w:pPr>
            <w:r>
              <w:t>20</w:t>
            </w:r>
          </w:p>
        </w:tc>
        <w:tc>
          <w:tcPr>
            <w:tcW w:w="667" w:type="dxa"/>
            <w:tcBorders>
              <w:top w:val="single" w:sz="4" w:space="0" w:color="auto"/>
              <w:left w:val="single" w:sz="4" w:space="0" w:color="auto"/>
              <w:bottom w:val="single" w:sz="4" w:space="0" w:color="auto"/>
              <w:right w:val="single" w:sz="4" w:space="0" w:color="auto"/>
            </w:tcBorders>
            <w:hideMark/>
          </w:tcPr>
          <w:p w14:paraId="3E7379C0" w14:textId="77777777" w:rsidR="00D73037" w:rsidRDefault="00D73037" w:rsidP="00D755AD">
            <w:pPr>
              <w:pStyle w:val="TAH"/>
            </w:pPr>
            <w: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127E8F" w14:textId="77777777" w:rsidR="00D73037" w:rsidRDefault="00D73037" w:rsidP="00D755AD">
            <w:pPr>
              <w:pStyle w:val="TAH"/>
            </w:pPr>
            <w: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38E1C8D" w14:textId="77777777" w:rsidR="00D73037" w:rsidRDefault="00D73037" w:rsidP="00D755AD">
            <w:pPr>
              <w:pStyle w:val="TAH"/>
            </w:pPr>
            <w: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EA1693" w14:textId="77777777" w:rsidR="00D73037" w:rsidRDefault="00D73037" w:rsidP="00D755AD">
            <w:pPr>
              <w:pStyle w:val="TAH"/>
            </w:pPr>
            <w: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70FEF0" w14:textId="77777777" w:rsidR="00D73037" w:rsidRDefault="00D73037" w:rsidP="00D755AD">
            <w:pPr>
              <w:pStyle w:val="TAH"/>
            </w:pPr>
            <w:r>
              <w:t>80</w:t>
            </w:r>
          </w:p>
        </w:tc>
        <w:tc>
          <w:tcPr>
            <w:tcW w:w="667" w:type="dxa"/>
            <w:tcBorders>
              <w:top w:val="single" w:sz="4" w:space="0" w:color="auto"/>
              <w:left w:val="single" w:sz="4" w:space="0" w:color="auto"/>
              <w:bottom w:val="single" w:sz="4" w:space="0" w:color="auto"/>
              <w:right w:val="single" w:sz="4" w:space="0" w:color="auto"/>
            </w:tcBorders>
            <w:hideMark/>
          </w:tcPr>
          <w:p w14:paraId="31F108A4" w14:textId="77777777" w:rsidR="00D73037" w:rsidRDefault="00D73037" w:rsidP="00D755AD">
            <w:pPr>
              <w:pStyle w:val="TAH"/>
            </w:pPr>
            <w: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E5520D" w14:textId="77777777" w:rsidR="00D73037" w:rsidRDefault="00D73037" w:rsidP="00D755AD">
            <w:pPr>
              <w:pStyle w:val="TAH"/>
            </w:pPr>
            <w:r>
              <w:t>100</w:t>
            </w:r>
          </w:p>
        </w:tc>
      </w:tr>
      <w:tr w:rsidR="00D73037" w14:paraId="397592C0" w14:textId="77777777" w:rsidTr="00D755AD">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8FFCD" w14:textId="77777777" w:rsidR="00D73037" w:rsidRDefault="00D73037" w:rsidP="00D755AD">
            <w:pPr>
              <w:pStyle w:val="TAC"/>
            </w:pPr>
            <w: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2A6590" w14:textId="77777777" w:rsidR="00D73037" w:rsidRDefault="00D73037" w:rsidP="00D755AD">
            <w:pPr>
              <w:pStyle w:val="TAC"/>
            </w:pPr>
            <w: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873C86" w14:textId="77777777" w:rsidR="00D73037" w:rsidRDefault="00D73037" w:rsidP="00D755AD">
            <w:pPr>
              <w:pStyle w:val="TAC"/>
            </w:pPr>
            <w: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29BA38" w14:textId="77777777" w:rsidR="00D73037" w:rsidRDefault="00D73037" w:rsidP="00D755AD">
            <w:pPr>
              <w:pStyle w:val="TAC"/>
            </w:pPr>
            <w:r>
              <w:t>18.00</w:t>
            </w:r>
          </w:p>
        </w:tc>
        <w:tc>
          <w:tcPr>
            <w:tcW w:w="667" w:type="dxa"/>
            <w:tcBorders>
              <w:top w:val="single" w:sz="4" w:space="0" w:color="auto"/>
              <w:left w:val="single" w:sz="4" w:space="0" w:color="auto"/>
              <w:bottom w:val="single" w:sz="4" w:space="0" w:color="auto"/>
              <w:right w:val="single" w:sz="4" w:space="0" w:color="auto"/>
            </w:tcBorders>
            <w:hideMark/>
          </w:tcPr>
          <w:p w14:paraId="1DD9D282" w14:textId="77777777" w:rsidR="00D73037" w:rsidRDefault="00D73037" w:rsidP="00D755AD">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6D88BD" w14:textId="77777777" w:rsidR="00D73037" w:rsidRDefault="00D73037" w:rsidP="00D755AD">
            <w:pPr>
              <w:pStyle w:val="TAC"/>
            </w:pPr>
            <w: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238763" w14:textId="77777777" w:rsidR="00D73037" w:rsidRDefault="00D73037" w:rsidP="00D755AD">
            <w:pPr>
              <w:pStyle w:val="TAC"/>
            </w:pPr>
            <w: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0DBACE"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4C44281"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hideMark/>
          </w:tcPr>
          <w:p w14:paraId="28384E9E"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32CD1B4" w14:textId="77777777" w:rsidR="00D73037" w:rsidRDefault="00D73037" w:rsidP="00D755AD">
            <w:pPr>
              <w:pStyle w:val="TAC"/>
            </w:pPr>
            <w:r>
              <w:t>N/A</w:t>
            </w:r>
          </w:p>
        </w:tc>
      </w:tr>
      <w:tr w:rsidR="00D73037" w14:paraId="02043DA7" w14:textId="77777777" w:rsidTr="00D755AD">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B979B" w14:textId="77777777" w:rsidR="00D73037" w:rsidRDefault="00D73037" w:rsidP="00D755AD">
            <w:pPr>
              <w:pStyle w:val="TAC"/>
            </w:pPr>
            <w: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43F690" w14:textId="77777777" w:rsidR="00D73037" w:rsidRDefault="00D73037" w:rsidP="00D755AD">
            <w:pPr>
              <w:pStyle w:val="TAC"/>
            </w:pPr>
            <w: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656E9D2" w14:textId="77777777" w:rsidR="00D73037" w:rsidRDefault="00D73037" w:rsidP="00D755AD">
            <w:pPr>
              <w:pStyle w:val="TAC"/>
            </w:pPr>
            <w: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5512B3" w14:textId="77777777" w:rsidR="00D73037" w:rsidRDefault="00D73037" w:rsidP="00D755AD">
            <w:pPr>
              <w:pStyle w:val="TAC"/>
            </w:pPr>
            <w:r>
              <w:t>18.00</w:t>
            </w:r>
          </w:p>
        </w:tc>
        <w:tc>
          <w:tcPr>
            <w:tcW w:w="667" w:type="dxa"/>
            <w:tcBorders>
              <w:top w:val="single" w:sz="4" w:space="0" w:color="auto"/>
              <w:left w:val="single" w:sz="4" w:space="0" w:color="auto"/>
              <w:bottom w:val="single" w:sz="4" w:space="0" w:color="auto"/>
              <w:right w:val="single" w:sz="4" w:space="0" w:color="auto"/>
            </w:tcBorders>
            <w:hideMark/>
          </w:tcPr>
          <w:p w14:paraId="5DBB4F11" w14:textId="77777777" w:rsidR="00D73037" w:rsidRDefault="00D73037" w:rsidP="00D755AD">
            <w:pPr>
              <w:pStyle w:val="TAC"/>
            </w:pPr>
            <w:r>
              <w:t>27.00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5D52A8C" w14:textId="77777777" w:rsidR="00D73037" w:rsidRDefault="00D73037" w:rsidP="00D755AD">
            <w:pPr>
              <w:pStyle w:val="TAC"/>
            </w:pPr>
            <w: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DCE21DE" w14:textId="77777777" w:rsidR="00D73037" w:rsidRDefault="00D73037" w:rsidP="00D755AD">
            <w:pPr>
              <w:pStyle w:val="TAC"/>
            </w:pPr>
            <w: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F5EF6E" w14:textId="77777777" w:rsidR="00D73037" w:rsidRDefault="00D73037" w:rsidP="00D755AD">
            <w:pPr>
              <w:pStyle w:val="TAC"/>
            </w:pPr>
            <w: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EF281F" w14:textId="77777777" w:rsidR="00D73037" w:rsidRDefault="00D73037" w:rsidP="00D755AD">
            <w:pPr>
              <w:pStyle w:val="TAC"/>
            </w:pPr>
            <w:r>
              <w:t>77.76</w:t>
            </w:r>
          </w:p>
        </w:tc>
        <w:tc>
          <w:tcPr>
            <w:tcW w:w="667" w:type="dxa"/>
            <w:tcBorders>
              <w:top w:val="single" w:sz="4" w:space="0" w:color="auto"/>
              <w:left w:val="single" w:sz="4" w:space="0" w:color="auto"/>
              <w:bottom w:val="single" w:sz="4" w:space="0" w:color="auto"/>
              <w:right w:val="single" w:sz="4" w:space="0" w:color="auto"/>
            </w:tcBorders>
            <w:hideMark/>
          </w:tcPr>
          <w:p w14:paraId="21E33350" w14:textId="77777777" w:rsidR="00D73037" w:rsidRDefault="00D73037" w:rsidP="00D755AD">
            <w:pPr>
              <w:pStyle w:val="TAC"/>
            </w:pPr>
            <w: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43435E4" w14:textId="77777777" w:rsidR="00D73037" w:rsidRDefault="00D73037" w:rsidP="00D755AD">
            <w:pPr>
              <w:pStyle w:val="TAC"/>
            </w:pPr>
            <w:r>
              <w:t>97.20</w:t>
            </w:r>
          </w:p>
        </w:tc>
      </w:tr>
      <w:tr w:rsidR="00D73037" w14:paraId="258C463C" w14:textId="77777777" w:rsidTr="00D755AD">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DF0A1" w14:textId="77777777" w:rsidR="00D73037" w:rsidRDefault="00D73037" w:rsidP="00D755AD">
            <w:pPr>
              <w:pStyle w:val="TAC"/>
            </w:pPr>
            <w: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CC53CD6" w14:textId="77777777" w:rsidR="00D73037" w:rsidRDefault="00D73037" w:rsidP="00D755AD">
            <w:pPr>
              <w:pStyle w:val="TAC"/>
            </w:pPr>
            <w: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BBC152" w14:textId="77777777" w:rsidR="00D73037" w:rsidRDefault="00D73037" w:rsidP="00D755AD">
            <w:pPr>
              <w:pStyle w:val="TAC"/>
            </w:pPr>
            <w: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EF44FFD" w14:textId="77777777" w:rsidR="00D73037" w:rsidRDefault="00D73037" w:rsidP="00D755AD">
            <w:pPr>
              <w:pStyle w:val="TAC"/>
            </w:pPr>
            <w:r>
              <w:t>17.28</w:t>
            </w:r>
          </w:p>
        </w:tc>
        <w:tc>
          <w:tcPr>
            <w:tcW w:w="667" w:type="dxa"/>
            <w:tcBorders>
              <w:top w:val="single" w:sz="4" w:space="0" w:color="auto"/>
              <w:left w:val="single" w:sz="4" w:space="0" w:color="auto"/>
              <w:bottom w:val="single" w:sz="4" w:space="0" w:color="auto"/>
              <w:right w:val="single" w:sz="4" w:space="0" w:color="auto"/>
            </w:tcBorders>
            <w:hideMark/>
          </w:tcPr>
          <w:p w14:paraId="0DAD77A7" w14:textId="77777777" w:rsidR="00D73037" w:rsidRDefault="00D73037" w:rsidP="00D755AD">
            <w:pPr>
              <w:pStyle w:val="TAC"/>
            </w:pPr>
            <w:r>
              <w:t>25.92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2D3F3DE" w14:textId="77777777" w:rsidR="00D73037" w:rsidRDefault="00D73037" w:rsidP="00D755AD">
            <w:pPr>
              <w:pStyle w:val="TAC"/>
            </w:pPr>
            <w: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83F8050" w14:textId="77777777" w:rsidR="00D73037" w:rsidRDefault="00D73037" w:rsidP="00D755AD">
            <w:pPr>
              <w:pStyle w:val="TAC"/>
            </w:pPr>
            <w: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2A4FC9" w14:textId="77777777" w:rsidR="00D73037" w:rsidRDefault="00D73037" w:rsidP="00D755AD">
            <w:pPr>
              <w:pStyle w:val="TAC"/>
            </w:pPr>
            <w: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4399E1" w14:textId="77777777" w:rsidR="00D73037" w:rsidRDefault="00D73037" w:rsidP="00D755AD">
            <w:pPr>
              <w:pStyle w:val="TAC"/>
            </w:pPr>
            <w:r>
              <w:t>72.00</w:t>
            </w:r>
          </w:p>
        </w:tc>
        <w:tc>
          <w:tcPr>
            <w:tcW w:w="667" w:type="dxa"/>
            <w:tcBorders>
              <w:top w:val="single" w:sz="4" w:space="0" w:color="auto"/>
              <w:left w:val="single" w:sz="4" w:space="0" w:color="auto"/>
              <w:bottom w:val="single" w:sz="4" w:space="0" w:color="auto"/>
              <w:right w:val="single" w:sz="4" w:space="0" w:color="auto"/>
            </w:tcBorders>
            <w:hideMark/>
          </w:tcPr>
          <w:p w14:paraId="457307A2" w14:textId="77777777" w:rsidR="00D73037" w:rsidRDefault="00D73037" w:rsidP="00D755AD">
            <w:pPr>
              <w:pStyle w:val="TAC"/>
            </w:pPr>
            <w: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8F8A2D9" w14:textId="77777777" w:rsidR="00D73037" w:rsidRDefault="00D73037" w:rsidP="00D755AD">
            <w:pPr>
              <w:pStyle w:val="TAC"/>
            </w:pPr>
            <w:r>
              <w:t>97.20</w:t>
            </w:r>
          </w:p>
        </w:tc>
      </w:tr>
    </w:tbl>
    <w:p w14:paraId="116F38C0" w14:textId="77777777" w:rsidR="00D73037" w:rsidRDefault="00D73037" w:rsidP="00D73037"/>
    <w:p w14:paraId="08C2EE4F" w14:textId="77777777" w:rsidR="00DC7196" w:rsidRPr="001C0CC4" w:rsidRDefault="00DC7196" w:rsidP="00DC7196">
      <w:r w:rsidRPr="001C0CC4">
        <w:t>When "NS_04" is indicated in the cell, the power of any UE emission shall not exceed the levels specified in Table 6.5.2.3.2-3.</w:t>
      </w:r>
    </w:p>
    <w:p w14:paraId="393CF2B0" w14:textId="77777777" w:rsidR="00357098" w:rsidRPr="001C0CC4" w:rsidRDefault="00357098" w:rsidP="00357098">
      <w:pPr>
        <w:pStyle w:val="TH"/>
      </w:pPr>
      <w:bookmarkStart w:id="4113" w:name="_CRTable6_5_2_3_23"/>
      <w:bookmarkStart w:id="4114" w:name="_Hlk515649337"/>
      <w:r w:rsidRPr="001C0CC4">
        <w:t xml:space="preserve">Table </w:t>
      </w:r>
      <w:bookmarkEnd w:id="4113"/>
      <w:r w:rsidRPr="001C0CC4">
        <w:t xml:space="preserve">6.5.2.3.2-3: n41 SEM with </w:t>
      </w:r>
      <w:r w:rsidRPr="001C0CC4">
        <w:rPr>
          <w:rFonts w:eastAsia="Yu Mincho"/>
        </w:rPr>
        <w:t>"</w:t>
      </w:r>
      <w:r w:rsidRPr="001C0CC4">
        <w:t>NS_04</w:t>
      </w:r>
      <w:r w:rsidRPr="001C0CC4">
        <w:rPr>
          <w:rFonts w:eastAsia="Yu Mincho"/>
        </w:rPr>
        <w:t>"</w:t>
      </w:r>
    </w:p>
    <w:tbl>
      <w:tblPr>
        <w:tblW w:w="0" w:type="auto"/>
        <w:jc w:val="center"/>
        <w:tblCellMar>
          <w:left w:w="70" w:type="dxa"/>
          <w:right w:w="70" w:type="dxa"/>
        </w:tblCellMar>
        <w:tblLook w:val="04A0" w:firstRow="1" w:lastRow="0" w:firstColumn="1" w:lastColumn="0" w:noHBand="0" w:noVBand="1"/>
      </w:tblPr>
      <w:tblGrid>
        <w:gridCol w:w="2143"/>
        <w:gridCol w:w="1076"/>
        <w:gridCol w:w="1177"/>
        <w:gridCol w:w="431"/>
        <w:gridCol w:w="431"/>
        <w:gridCol w:w="431"/>
        <w:gridCol w:w="366"/>
        <w:gridCol w:w="366"/>
        <w:gridCol w:w="366"/>
        <w:gridCol w:w="366"/>
        <w:gridCol w:w="474"/>
        <w:gridCol w:w="2002"/>
      </w:tblGrid>
      <w:tr w:rsidR="00124F52" w:rsidRPr="001C0CC4" w14:paraId="113EFFE4" w14:textId="77777777" w:rsidTr="00124F52">
        <w:trPr>
          <w:trHeight w:val="187"/>
          <w:jc w:val="center"/>
        </w:trPr>
        <w:tc>
          <w:tcPr>
            <w:tcW w:w="2143" w:type="dxa"/>
            <w:tcBorders>
              <w:top w:val="single" w:sz="4" w:space="0" w:color="auto"/>
              <w:left w:val="single" w:sz="4" w:space="0" w:color="auto"/>
              <w:right w:val="single" w:sz="4" w:space="0" w:color="auto"/>
            </w:tcBorders>
            <w:shd w:val="clear" w:color="auto" w:fill="auto"/>
          </w:tcPr>
          <w:bookmarkEnd w:id="4114"/>
          <w:p w14:paraId="7237274C"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5484" w:type="dxa"/>
            <w:gridSpan w:val="10"/>
            <w:tcBorders>
              <w:top w:val="single" w:sz="4" w:space="0" w:color="auto"/>
              <w:left w:val="nil"/>
              <w:bottom w:val="single" w:sz="4" w:space="0" w:color="auto"/>
              <w:right w:val="single" w:sz="4" w:space="0" w:color="auto"/>
            </w:tcBorders>
          </w:tcPr>
          <w:p w14:paraId="48EB74E3" w14:textId="77777777" w:rsidR="00124F52" w:rsidRPr="001C0CC4" w:rsidRDefault="00124F52" w:rsidP="00124F52">
            <w:pPr>
              <w:pStyle w:val="TAH"/>
            </w:pPr>
            <w:r>
              <w:t>Channel bandwidth (MHz) / Spectrum emission limit (dBm)</w:t>
            </w:r>
          </w:p>
        </w:tc>
        <w:tc>
          <w:tcPr>
            <w:tcW w:w="0" w:type="auto"/>
            <w:tcBorders>
              <w:top w:val="single" w:sz="4" w:space="0" w:color="auto"/>
              <w:left w:val="nil"/>
              <w:right w:val="single" w:sz="4" w:space="0" w:color="auto"/>
            </w:tcBorders>
            <w:shd w:val="clear" w:color="auto" w:fill="auto"/>
          </w:tcPr>
          <w:p w14:paraId="0BF0000F" w14:textId="77777777" w:rsidR="00124F52" w:rsidRPr="001C0CC4" w:rsidRDefault="00124F52" w:rsidP="00124F52">
            <w:pPr>
              <w:pStyle w:val="TAH"/>
            </w:pPr>
            <w:r w:rsidRPr="001C0CC4">
              <w:t>Measurement</w:t>
            </w:r>
            <w:r w:rsidRPr="001C0CC4">
              <w:br/>
              <w:t>bandwidth</w:t>
            </w:r>
          </w:p>
        </w:tc>
      </w:tr>
      <w:tr w:rsidR="00124F52" w:rsidRPr="001C0CC4" w14:paraId="394EE11E" w14:textId="77777777" w:rsidTr="00124F52">
        <w:trPr>
          <w:trHeight w:val="187"/>
          <w:jc w:val="center"/>
        </w:trPr>
        <w:tc>
          <w:tcPr>
            <w:tcW w:w="2143" w:type="dxa"/>
            <w:tcBorders>
              <w:left w:val="single" w:sz="4" w:space="0" w:color="auto"/>
              <w:bottom w:val="single" w:sz="4" w:space="0" w:color="auto"/>
              <w:right w:val="single" w:sz="4" w:space="0" w:color="auto"/>
            </w:tcBorders>
            <w:shd w:val="clear" w:color="auto" w:fill="auto"/>
          </w:tcPr>
          <w:p w14:paraId="38EB8966" w14:textId="77777777" w:rsidR="00124F52" w:rsidRPr="001C0CC4" w:rsidRDefault="00124F52" w:rsidP="00124F52">
            <w:pPr>
              <w:pStyle w:val="TAH"/>
            </w:pPr>
          </w:p>
        </w:tc>
        <w:tc>
          <w:tcPr>
            <w:tcW w:w="1000" w:type="dxa"/>
            <w:tcBorders>
              <w:top w:val="single" w:sz="4" w:space="0" w:color="auto"/>
              <w:left w:val="nil"/>
              <w:bottom w:val="single" w:sz="4" w:space="0" w:color="auto"/>
              <w:right w:val="single" w:sz="4" w:space="0" w:color="auto"/>
            </w:tcBorders>
          </w:tcPr>
          <w:p w14:paraId="3F02D10A" w14:textId="77777777" w:rsidR="00124F52" w:rsidRPr="001C0CC4" w:rsidRDefault="00124F52" w:rsidP="00124F52">
            <w:pPr>
              <w:pStyle w:val="TAH"/>
              <w:rPr>
                <w:lang w:eastAsia="zh-CN"/>
              </w:rPr>
            </w:pPr>
            <w:r>
              <w:rPr>
                <w:rFonts w:hint="eastAsia"/>
                <w:lang w:eastAsia="zh-CN"/>
              </w:rPr>
              <w:t>10</w:t>
            </w:r>
          </w:p>
        </w:tc>
        <w:tc>
          <w:tcPr>
            <w:tcW w:w="1095" w:type="dxa"/>
            <w:tcBorders>
              <w:top w:val="single" w:sz="4" w:space="0" w:color="auto"/>
              <w:left w:val="nil"/>
              <w:bottom w:val="single" w:sz="4" w:space="0" w:color="auto"/>
              <w:right w:val="single" w:sz="4" w:space="0" w:color="auto"/>
            </w:tcBorders>
          </w:tcPr>
          <w:p w14:paraId="6A1A554E"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0F478807" w14:textId="77777777" w:rsidR="00124F52"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463A1D3B" w14:textId="77777777" w:rsidR="00124F52" w:rsidRDefault="00124F52" w:rsidP="00124F52">
            <w:pPr>
              <w:pStyle w:val="TAH"/>
              <w:rPr>
                <w:lang w:eastAsia="zh-CN"/>
              </w:rPr>
            </w:pPr>
            <w:r>
              <w:rPr>
                <w:rFonts w:hint="eastAsia"/>
                <w:lang w:eastAsia="zh-CN"/>
              </w:rPr>
              <w:t>30</w:t>
            </w:r>
          </w:p>
        </w:tc>
        <w:tc>
          <w:tcPr>
            <w:tcW w:w="0" w:type="auto"/>
            <w:tcBorders>
              <w:top w:val="single" w:sz="4" w:space="0" w:color="auto"/>
              <w:left w:val="nil"/>
              <w:bottom w:val="single" w:sz="4" w:space="0" w:color="auto"/>
              <w:right w:val="single" w:sz="4" w:space="0" w:color="auto"/>
            </w:tcBorders>
          </w:tcPr>
          <w:p w14:paraId="3E802C1D" w14:textId="77777777" w:rsidR="00124F52" w:rsidRPr="001C0CC4" w:rsidRDefault="00124F52" w:rsidP="00124F52">
            <w:pPr>
              <w:pStyle w:val="TAH"/>
              <w:rPr>
                <w:lang w:eastAsia="zh-CN"/>
              </w:rPr>
            </w:pPr>
            <w:r>
              <w:rPr>
                <w:rFonts w:hint="eastAsia"/>
                <w:lang w:eastAsia="zh-CN"/>
              </w:rPr>
              <w:t>40</w:t>
            </w:r>
          </w:p>
        </w:tc>
        <w:tc>
          <w:tcPr>
            <w:tcW w:w="0" w:type="auto"/>
            <w:tcBorders>
              <w:top w:val="single" w:sz="4" w:space="0" w:color="auto"/>
              <w:left w:val="nil"/>
              <w:bottom w:val="single" w:sz="4" w:space="0" w:color="auto"/>
              <w:right w:val="single" w:sz="4" w:space="0" w:color="auto"/>
            </w:tcBorders>
          </w:tcPr>
          <w:p w14:paraId="5629198B" w14:textId="77777777" w:rsidR="00124F52" w:rsidRPr="001C0CC4" w:rsidRDefault="00124F52" w:rsidP="00124F52">
            <w:pPr>
              <w:pStyle w:val="TAH"/>
              <w:rPr>
                <w:lang w:eastAsia="zh-CN"/>
              </w:rPr>
            </w:pPr>
            <w:r>
              <w:rPr>
                <w:rFonts w:hint="eastAsia"/>
                <w:lang w:eastAsia="zh-CN"/>
              </w:rPr>
              <w:t>50</w:t>
            </w:r>
          </w:p>
        </w:tc>
        <w:tc>
          <w:tcPr>
            <w:tcW w:w="0" w:type="auto"/>
            <w:tcBorders>
              <w:top w:val="single" w:sz="4" w:space="0" w:color="auto"/>
              <w:left w:val="nil"/>
              <w:bottom w:val="single" w:sz="4" w:space="0" w:color="auto"/>
              <w:right w:val="single" w:sz="4" w:space="0" w:color="auto"/>
            </w:tcBorders>
          </w:tcPr>
          <w:p w14:paraId="01C5CE81" w14:textId="77777777" w:rsidR="00124F52" w:rsidRPr="001C0CC4" w:rsidRDefault="00124F52" w:rsidP="00124F52">
            <w:pPr>
              <w:pStyle w:val="TAH"/>
              <w:rPr>
                <w:lang w:eastAsia="zh-CN"/>
              </w:rPr>
            </w:pPr>
            <w:r>
              <w:rPr>
                <w:rFonts w:hint="eastAsia"/>
                <w:lang w:eastAsia="zh-CN"/>
              </w:rPr>
              <w:t>60</w:t>
            </w:r>
          </w:p>
        </w:tc>
        <w:tc>
          <w:tcPr>
            <w:tcW w:w="0" w:type="auto"/>
            <w:tcBorders>
              <w:top w:val="single" w:sz="4" w:space="0" w:color="auto"/>
              <w:left w:val="nil"/>
              <w:bottom w:val="single" w:sz="4" w:space="0" w:color="auto"/>
              <w:right w:val="single" w:sz="4" w:space="0" w:color="auto"/>
            </w:tcBorders>
          </w:tcPr>
          <w:p w14:paraId="1C8FD8A6" w14:textId="77777777" w:rsidR="00124F52" w:rsidRPr="001C0CC4" w:rsidRDefault="00124F52" w:rsidP="00124F52">
            <w:pPr>
              <w:pStyle w:val="TAH"/>
              <w:rPr>
                <w:lang w:eastAsia="zh-CN"/>
              </w:rPr>
            </w:pPr>
            <w:r>
              <w:rPr>
                <w:rFonts w:hint="eastAsia"/>
                <w:lang w:eastAsia="zh-CN"/>
              </w:rPr>
              <w:t>80</w:t>
            </w:r>
          </w:p>
        </w:tc>
        <w:tc>
          <w:tcPr>
            <w:tcW w:w="0" w:type="auto"/>
            <w:tcBorders>
              <w:top w:val="single" w:sz="4" w:space="0" w:color="auto"/>
              <w:left w:val="nil"/>
              <w:bottom w:val="single" w:sz="4" w:space="0" w:color="auto"/>
              <w:right w:val="single" w:sz="4" w:space="0" w:color="auto"/>
            </w:tcBorders>
          </w:tcPr>
          <w:p w14:paraId="55770B1C" w14:textId="77777777" w:rsidR="00124F52" w:rsidRPr="001C0CC4" w:rsidRDefault="00124F52" w:rsidP="00124F52">
            <w:pPr>
              <w:pStyle w:val="TAH"/>
              <w:rPr>
                <w:lang w:eastAsia="zh-CN"/>
              </w:rPr>
            </w:pPr>
            <w:r>
              <w:rPr>
                <w:rFonts w:hint="eastAsia"/>
                <w:lang w:eastAsia="zh-CN"/>
              </w:rPr>
              <w:t>90</w:t>
            </w:r>
          </w:p>
        </w:tc>
        <w:tc>
          <w:tcPr>
            <w:tcW w:w="0" w:type="auto"/>
            <w:tcBorders>
              <w:top w:val="single" w:sz="4" w:space="0" w:color="auto"/>
              <w:left w:val="single" w:sz="4" w:space="0" w:color="auto"/>
              <w:bottom w:val="single" w:sz="4" w:space="0" w:color="auto"/>
              <w:right w:val="single" w:sz="4" w:space="0" w:color="auto"/>
            </w:tcBorders>
          </w:tcPr>
          <w:p w14:paraId="52F2017F" w14:textId="77777777" w:rsidR="00124F52" w:rsidRPr="001C0CC4" w:rsidRDefault="00124F52" w:rsidP="00124F52">
            <w:pPr>
              <w:pStyle w:val="TAH"/>
              <w:rPr>
                <w:lang w:eastAsia="zh-CN"/>
              </w:rPr>
            </w:pPr>
            <w:r>
              <w:rPr>
                <w:rFonts w:hint="eastAsia"/>
                <w:lang w:eastAsia="zh-CN"/>
              </w:rPr>
              <w:t>100</w:t>
            </w:r>
          </w:p>
        </w:tc>
        <w:tc>
          <w:tcPr>
            <w:tcW w:w="0" w:type="auto"/>
            <w:tcBorders>
              <w:left w:val="nil"/>
              <w:bottom w:val="single" w:sz="4" w:space="0" w:color="auto"/>
              <w:right w:val="single" w:sz="4" w:space="0" w:color="auto"/>
            </w:tcBorders>
            <w:shd w:val="clear" w:color="auto" w:fill="auto"/>
          </w:tcPr>
          <w:p w14:paraId="29303430" w14:textId="77777777" w:rsidR="00124F52" w:rsidRPr="001C0CC4" w:rsidRDefault="00124F52" w:rsidP="00124F52">
            <w:pPr>
              <w:pStyle w:val="TAH"/>
            </w:pPr>
          </w:p>
        </w:tc>
      </w:tr>
      <w:tr w:rsidR="00357098" w:rsidRPr="001C0CC4" w14:paraId="1E0EACB3" w14:textId="77777777" w:rsidTr="00124F52">
        <w:trPr>
          <w:trHeight w:val="187"/>
          <w:jc w:val="center"/>
        </w:trPr>
        <w:tc>
          <w:tcPr>
            <w:tcW w:w="2143" w:type="dxa"/>
            <w:tcBorders>
              <w:top w:val="nil"/>
              <w:left w:val="single" w:sz="4" w:space="0" w:color="auto"/>
              <w:bottom w:val="nil"/>
              <w:right w:val="single" w:sz="4" w:space="0" w:color="auto"/>
            </w:tcBorders>
            <w:noWrap/>
            <w:hideMark/>
          </w:tcPr>
          <w:p w14:paraId="221F00E9" w14:textId="77777777" w:rsidR="00357098" w:rsidRPr="001C0CC4" w:rsidRDefault="00357098" w:rsidP="00124F52">
            <w:pPr>
              <w:pStyle w:val="TAC"/>
              <w:rPr>
                <w:lang w:val="fi-FI"/>
              </w:rPr>
            </w:pPr>
            <w:r w:rsidRPr="001C0CC4">
              <w:rPr>
                <w:lang w:val="fi-FI"/>
              </w:rPr>
              <w:t>± 0 - 1</w:t>
            </w:r>
          </w:p>
        </w:tc>
        <w:tc>
          <w:tcPr>
            <w:tcW w:w="1000" w:type="dxa"/>
            <w:tcBorders>
              <w:top w:val="nil"/>
              <w:left w:val="nil"/>
              <w:bottom w:val="single" w:sz="4" w:space="0" w:color="auto"/>
              <w:right w:val="single" w:sz="4" w:space="0" w:color="auto"/>
            </w:tcBorders>
          </w:tcPr>
          <w:p w14:paraId="1A72A94A" w14:textId="77777777" w:rsidR="00357098" w:rsidRPr="001C0CC4" w:rsidRDefault="00357098" w:rsidP="00124F52">
            <w:pPr>
              <w:pStyle w:val="TAC"/>
              <w:rPr>
                <w:lang w:val="fi-FI"/>
              </w:rPr>
            </w:pPr>
            <w:r w:rsidRPr="001C0CC4">
              <w:rPr>
                <w:lang w:val="fi-FI"/>
              </w:rPr>
              <w:t>-10</w:t>
            </w:r>
          </w:p>
        </w:tc>
        <w:tc>
          <w:tcPr>
            <w:tcW w:w="1095" w:type="dxa"/>
            <w:tcBorders>
              <w:top w:val="nil"/>
              <w:left w:val="nil"/>
              <w:bottom w:val="single" w:sz="4" w:space="0" w:color="auto"/>
              <w:right w:val="single" w:sz="4" w:space="0" w:color="auto"/>
            </w:tcBorders>
            <w:noWrap/>
          </w:tcPr>
          <w:p w14:paraId="3BD529AA"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BAC37EB"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18EA386C" w14:textId="77777777" w:rsidR="00357098" w:rsidRPr="001C0CC4" w:rsidRDefault="00357098" w:rsidP="00124F52">
            <w:pPr>
              <w:pStyle w:val="TAC"/>
              <w:rPr>
                <w:lang w:val="fi-FI"/>
              </w:rPr>
            </w:pPr>
            <w:r>
              <w:rPr>
                <w:lang w:val="fi-FI"/>
              </w:rPr>
              <w:t>-10</w:t>
            </w:r>
          </w:p>
        </w:tc>
        <w:tc>
          <w:tcPr>
            <w:tcW w:w="0" w:type="auto"/>
            <w:tcBorders>
              <w:top w:val="nil"/>
              <w:left w:val="nil"/>
              <w:bottom w:val="single" w:sz="4" w:space="0" w:color="auto"/>
              <w:right w:val="single" w:sz="4" w:space="0" w:color="auto"/>
            </w:tcBorders>
            <w:noWrap/>
          </w:tcPr>
          <w:p w14:paraId="6C83390F" w14:textId="77777777" w:rsidR="00357098" w:rsidRPr="001C0CC4" w:rsidRDefault="00357098" w:rsidP="00124F52">
            <w:pPr>
              <w:pStyle w:val="TAC"/>
              <w:rPr>
                <w:lang w:val="fi-FI"/>
              </w:rPr>
            </w:pPr>
            <w:r w:rsidRPr="001C0CC4">
              <w:rPr>
                <w:lang w:val="fi-FI"/>
              </w:rPr>
              <w:t>-10</w:t>
            </w:r>
          </w:p>
        </w:tc>
        <w:tc>
          <w:tcPr>
            <w:tcW w:w="0" w:type="auto"/>
            <w:gridSpan w:val="5"/>
            <w:tcBorders>
              <w:top w:val="nil"/>
              <w:left w:val="nil"/>
              <w:bottom w:val="single" w:sz="4" w:space="0" w:color="auto"/>
              <w:right w:val="single" w:sz="4" w:space="0" w:color="auto"/>
            </w:tcBorders>
          </w:tcPr>
          <w:p w14:paraId="0130ECA3"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hideMark/>
          </w:tcPr>
          <w:p w14:paraId="4CF2EA2D" w14:textId="77777777" w:rsidR="00357098" w:rsidRPr="001C0CC4" w:rsidRDefault="00357098" w:rsidP="00124F52">
            <w:pPr>
              <w:pStyle w:val="TAC"/>
            </w:pPr>
            <w:r w:rsidRPr="001C0CC4">
              <w:t>2 % channel bandwidth</w:t>
            </w:r>
          </w:p>
        </w:tc>
      </w:tr>
      <w:tr w:rsidR="00357098" w:rsidRPr="001C0CC4" w14:paraId="2373BE9C" w14:textId="77777777" w:rsidTr="00124F52">
        <w:trPr>
          <w:trHeight w:val="187"/>
          <w:jc w:val="center"/>
        </w:trPr>
        <w:tc>
          <w:tcPr>
            <w:tcW w:w="2143" w:type="dxa"/>
            <w:tcBorders>
              <w:top w:val="nil"/>
              <w:left w:val="single" w:sz="4" w:space="0" w:color="auto"/>
              <w:bottom w:val="nil"/>
              <w:right w:val="single" w:sz="4" w:space="0" w:color="auto"/>
            </w:tcBorders>
            <w:noWrap/>
          </w:tcPr>
          <w:p w14:paraId="340400A2" w14:textId="77777777" w:rsidR="00357098" w:rsidRPr="001C0CC4" w:rsidRDefault="00357098" w:rsidP="00124F52">
            <w:pPr>
              <w:pStyle w:val="TAC"/>
              <w:rPr>
                <w:lang w:val="fi-FI"/>
              </w:rPr>
            </w:pPr>
          </w:p>
        </w:tc>
        <w:tc>
          <w:tcPr>
            <w:tcW w:w="1000" w:type="dxa"/>
            <w:tcBorders>
              <w:top w:val="nil"/>
              <w:left w:val="nil"/>
              <w:bottom w:val="single" w:sz="4" w:space="0" w:color="auto"/>
              <w:right w:val="single" w:sz="4" w:space="0" w:color="auto"/>
            </w:tcBorders>
          </w:tcPr>
          <w:p w14:paraId="189903C5" w14:textId="77777777" w:rsidR="00357098" w:rsidRPr="001C0CC4" w:rsidRDefault="00357098" w:rsidP="00124F52">
            <w:pPr>
              <w:pStyle w:val="TAC"/>
              <w:rPr>
                <w:lang w:val="fi-FI"/>
              </w:rPr>
            </w:pPr>
          </w:p>
        </w:tc>
        <w:tc>
          <w:tcPr>
            <w:tcW w:w="1095" w:type="dxa"/>
            <w:tcBorders>
              <w:top w:val="nil"/>
              <w:left w:val="single" w:sz="4" w:space="0" w:color="auto"/>
              <w:bottom w:val="single" w:sz="4" w:space="0" w:color="auto"/>
              <w:right w:val="single" w:sz="4" w:space="0" w:color="auto"/>
            </w:tcBorders>
            <w:noWrap/>
          </w:tcPr>
          <w:p w14:paraId="413269E5"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46153B0D"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378738CA"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599A79C5" w14:textId="77777777" w:rsidR="00357098" w:rsidRPr="001C0CC4" w:rsidRDefault="00357098" w:rsidP="00124F52">
            <w:pPr>
              <w:pStyle w:val="TAC"/>
              <w:rPr>
                <w:lang w:val="fi-FI"/>
              </w:rPr>
            </w:pPr>
          </w:p>
        </w:tc>
        <w:tc>
          <w:tcPr>
            <w:tcW w:w="0" w:type="auto"/>
            <w:gridSpan w:val="5"/>
            <w:tcBorders>
              <w:top w:val="nil"/>
              <w:left w:val="nil"/>
              <w:bottom w:val="single" w:sz="4" w:space="0" w:color="auto"/>
              <w:right w:val="single" w:sz="4" w:space="0" w:color="auto"/>
            </w:tcBorders>
          </w:tcPr>
          <w:p w14:paraId="163E52FC"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0024DE8" w14:textId="77777777" w:rsidR="00357098" w:rsidRPr="001C0CC4" w:rsidRDefault="00357098" w:rsidP="00124F52">
            <w:pPr>
              <w:pStyle w:val="TAC"/>
            </w:pPr>
            <w:r w:rsidRPr="001C0CC4">
              <w:t>1 MHz</w:t>
            </w:r>
          </w:p>
        </w:tc>
      </w:tr>
      <w:tr w:rsidR="00124F52" w:rsidRPr="001C0CC4" w14:paraId="1A9423E0" w14:textId="77777777" w:rsidTr="00124F52">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A642DEE" w14:textId="77777777" w:rsidR="00124F52" w:rsidRPr="001C0CC4" w:rsidRDefault="00124F52" w:rsidP="00124F52">
            <w:pPr>
              <w:pStyle w:val="TAC"/>
            </w:pPr>
            <w:r w:rsidRPr="001C0CC4">
              <w:t>± 1 - 5</w:t>
            </w:r>
          </w:p>
        </w:tc>
        <w:tc>
          <w:tcPr>
            <w:tcW w:w="5484" w:type="dxa"/>
            <w:gridSpan w:val="10"/>
            <w:tcBorders>
              <w:top w:val="single" w:sz="4" w:space="0" w:color="auto"/>
              <w:left w:val="nil"/>
              <w:bottom w:val="single" w:sz="4" w:space="0" w:color="auto"/>
              <w:right w:val="single" w:sz="4" w:space="0" w:color="auto"/>
            </w:tcBorders>
          </w:tcPr>
          <w:p w14:paraId="6042D355" w14:textId="77777777" w:rsidR="00124F52" w:rsidRPr="001C0CC4" w:rsidRDefault="00124F52" w:rsidP="00124F52">
            <w:pPr>
              <w:pStyle w:val="TAC"/>
            </w:pPr>
            <w:r w:rsidRPr="001C0CC4">
              <w:t>-10</w:t>
            </w:r>
          </w:p>
        </w:tc>
        <w:tc>
          <w:tcPr>
            <w:tcW w:w="0" w:type="auto"/>
            <w:tcBorders>
              <w:top w:val="single" w:sz="4" w:space="0" w:color="auto"/>
              <w:left w:val="single" w:sz="4" w:space="0" w:color="auto"/>
              <w:right w:val="single" w:sz="4" w:space="0" w:color="auto"/>
            </w:tcBorders>
            <w:shd w:val="clear" w:color="auto" w:fill="auto"/>
            <w:noWrap/>
            <w:hideMark/>
          </w:tcPr>
          <w:p w14:paraId="7EB255D7" w14:textId="77777777" w:rsidR="00124F52" w:rsidRPr="001C0CC4" w:rsidRDefault="00124F52" w:rsidP="00124F52">
            <w:pPr>
              <w:pStyle w:val="TAC"/>
            </w:pPr>
            <w:r w:rsidRPr="001C0CC4">
              <w:t>1 MHz</w:t>
            </w:r>
          </w:p>
        </w:tc>
      </w:tr>
      <w:tr w:rsidR="00124F52" w:rsidRPr="001C0CC4" w14:paraId="49626039"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40310B23" w14:textId="77777777" w:rsidR="00124F52" w:rsidRPr="001C0CC4" w:rsidRDefault="00124F52" w:rsidP="00124F52">
            <w:pPr>
              <w:pStyle w:val="TAC"/>
              <w:rPr>
                <w:lang w:val="fi-FI"/>
              </w:rPr>
            </w:pPr>
            <w:r w:rsidRPr="001C0CC4">
              <w:rPr>
                <w:lang w:val="fi-FI"/>
              </w:rPr>
              <w:t>± 5 - X</w:t>
            </w:r>
          </w:p>
        </w:tc>
        <w:tc>
          <w:tcPr>
            <w:tcW w:w="5484" w:type="dxa"/>
            <w:gridSpan w:val="10"/>
            <w:tcBorders>
              <w:top w:val="single" w:sz="4" w:space="0" w:color="auto"/>
              <w:left w:val="nil"/>
              <w:bottom w:val="single" w:sz="4" w:space="0" w:color="auto"/>
              <w:right w:val="single" w:sz="4" w:space="0" w:color="auto"/>
            </w:tcBorders>
          </w:tcPr>
          <w:p w14:paraId="3485117C" w14:textId="77777777" w:rsidR="00124F52" w:rsidRPr="001C0CC4" w:rsidRDefault="00124F52" w:rsidP="00124F52">
            <w:pPr>
              <w:pStyle w:val="TAC"/>
              <w:rPr>
                <w:lang w:val="fi-FI"/>
              </w:rPr>
            </w:pPr>
            <w:r w:rsidRPr="001C0CC4">
              <w:rPr>
                <w:lang w:val="fi-FI"/>
              </w:rPr>
              <w:t>-13</w:t>
            </w:r>
          </w:p>
        </w:tc>
        <w:tc>
          <w:tcPr>
            <w:tcW w:w="0" w:type="auto"/>
            <w:tcBorders>
              <w:left w:val="single" w:sz="4" w:space="0" w:color="auto"/>
              <w:right w:val="single" w:sz="4" w:space="0" w:color="auto"/>
            </w:tcBorders>
            <w:shd w:val="clear" w:color="auto" w:fill="auto"/>
            <w:hideMark/>
          </w:tcPr>
          <w:p w14:paraId="6FFC9EBB" w14:textId="77777777" w:rsidR="00124F52" w:rsidRPr="001C0CC4" w:rsidRDefault="00124F52" w:rsidP="00124F52">
            <w:pPr>
              <w:pStyle w:val="TAC"/>
            </w:pPr>
          </w:p>
        </w:tc>
      </w:tr>
      <w:tr w:rsidR="00124F52" w:rsidRPr="001C0CC4" w14:paraId="632AE8AD"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5E1240F3" w14:textId="77777777" w:rsidR="00124F52" w:rsidRPr="001C0CC4" w:rsidRDefault="00124F52" w:rsidP="00124F52">
            <w:pPr>
              <w:pStyle w:val="TAC"/>
              <w:rPr>
                <w:lang w:val="fi-FI"/>
              </w:rPr>
            </w:pPr>
            <w:r w:rsidRPr="001C0CC4">
              <w:rPr>
                <w:lang w:val="fi-FI"/>
              </w:rPr>
              <w:t>± X - (BW</w:t>
            </w:r>
            <w:r w:rsidRPr="001C0CC4">
              <w:rPr>
                <w:vertAlign w:val="subscript"/>
                <w:lang w:val="fi-FI"/>
              </w:rPr>
              <w:t>Channel</w:t>
            </w:r>
            <w:r w:rsidRPr="001C0CC4">
              <w:rPr>
                <w:lang w:val="fi-FI"/>
              </w:rPr>
              <w:t xml:space="preserve"> + 5 MHz)</w:t>
            </w:r>
          </w:p>
        </w:tc>
        <w:tc>
          <w:tcPr>
            <w:tcW w:w="5484" w:type="dxa"/>
            <w:gridSpan w:val="10"/>
            <w:tcBorders>
              <w:top w:val="single" w:sz="4" w:space="0" w:color="auto"/>
              <w:left w:val="nil"/>
              <w:bottom w:val="single" w:sz="4" w:space="0" w:color="auto"/>
              <w:right w:val="single" w:sz="4" w:space="0" w:color="auto"/>
            </w:tcBorders>
          </w:tcPr>
          <w:p w14:paraId="7D5286BC"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6207E00B" w14:textId="77777777" w:rsidR="00124F52" w:rsidRPr="001C0CC4" w:rsidRDefault="00124F52" w:rsidP="00124F52">
            <w:pPr>
              <w:pStyle w:val="TAC"/>
            </w:pPr>
          </w:p>
        </w:tc>
      </w:tr>
      <w:tr w:rsidR="00357098" w:rsidRPr="001C0CC4" w14:paraId="5CDE18FE" w14:textId="77777777" w:rsidTr="00124F52">
        <w:trPr>
          <w:trHeight w:val="187"/>
          <w:jc w:val="center"/>
        </w:trPr>
        <w:tc>
          <w:tcPr>
            <w:tcW w:w="0" w:type="auto"/>
            <w:gridSpan w:val="12"/>
            <w:tcBorders>
              <w:top w:val="single" w:sz="4" w:space="0" w:color="auto"/>
              <w:left w:val="single" w:sz="4" w:space="0" w:color="auto"/>
              <w:bottom w:val="single" w:sz="4" w:space="0" w:color="auto"/>
              <w:right w:val="single" w:sz="4" w:space="0" w:color="auto"/>
            </w:tcBorders>
          </w:tcPr>
          <w:p w14:paraId="002D1728" w14:textId="77777777" w:rsidR="00357098" w:rsidRPr="001C0CC4" w:rsidRDefault="00357098" w:rsidP="00357098">
            <w:pPr>
              <w:pStyle w:val="TAN"/>
              <w:rPr>
                <w:lang w:val="en-US"/>
              </w:rPr>
            </w:pPr>
            <w:r w:rsidRPr="001C0CC4">
              <w:rPr>
                <w:lang w:val="en-US"/>
              </w:rPr>
              <w:t>NOTE:</w:t>
            </w:r>
            <w:r w:rsidRPr="001C0CC4">
              <w:tab/>
            </w:r>
            <w:r w:rsidRPr="001C0CC4">
              <w:rPr>
                <w:lang w:val="en-US"/>
              </w:rPr>
              <w:t>X is defined in Table 6.5.2.3.2-1 for CP-OFDM and 6.5.2.3.2-2 for DFT-S-OFDM</w:t>
            </w:r>
          </w:p>
        </w:tc>
      </w:tr>
    </w:tbl>
    <w:p w14:paraId="4F71C2B5" w14:textId="77777777" w:rsidR="00DC7196" w:rsidRPr="001C0CC4" w:rsidRDefault="00DC7196" w:rsidP="00DC7196"/>
    <w:p w14:paraId="28A89FB0" w14:textId="77777777" w:rsidR="005F7B9D" w:rsidRDefault="005F7B9D" w:rsidP="005F7B9D">
      <w:pPr>
        <w:pStyle w:val="Heading5"/>
      </w:pPr>
      <w:bookmarkStart w:id="4115" w:name="_Toc21344356"/>
      <w:bookmarkStart w:id="4116" w:name="_Toc29801842"/>
      <w:bookmarkStart w:id="4117" w:name="_Toc29802266"/>
      <w:bookmarkStart w:id="4118" w:name="_Toc29802891"/>
      <w:bookmarkStart w:id="4119" w:name="_Toc37251399"/>
      <w:bookmarkStart w:id="4120" w:name="_Toc45888279"/>
      <w:bookmarkStart w:id="4121" w:name="_Toc45888878"/>
      <w:bookmarkStart w:id="4122" w:name="_Toc59650205"/>
      <w:bookmarkStart w:id="4123" w:name="_Toc61357475"/>
      <w:bookmarkStart w:id="4124" w:name="_Toc61359249"/>
      <w:bookmarkStart w:id="4125" w:name="_Toc67916188"/>
      <w:bookmarkStart w:id="4126" w:name="_Toc75533732"/>
      <w:bookmarkStart w:id="4127" w:name="_Toc75819618"/>
      <w:bookmarkStart w:id="4128" w:name="_Toc76508462"/>
      <w:bookmarkStart w:id="4129" w:name="_Toc76717412"/>
      <w:bookmarkStart w:id="4130" w:name="_Toc83294054"/>
      <w:bookmarkStart w:id="4131" w:name="_Toc84335093"/>
      <w:r w:rsidRPr="001C0CC4">
        <w:t>6.5.2.3.3</w:t>
      </w:r>
      <w:r w:rsidRPr="001C0CC4">
        <w:tab/>
        <w:t xml:space="preserve">Requirements for network </w:t>
      </w:r>
      <w:r>
        <w:t>signalling</w:t>
      </w:r>
      <w:r w:rsidRPr="001C0CC4">
        <w:t xml:space="preserve"> value</w:t>
      </w:r>
      <w:r>
        <w:t>s</w:t>
      </w:r>
      <w:r w:rsidRPr="001C0CC4">
        <w:t xml:space="preserve"> "NS_03"</w:t>
      </w:r>
      <w:r>
        <w:t>, “NS_03U”,</w:t>
      </w:r>
      <w:r w:rsidRPr="001C0CC4">
        <w:t xml:space="preserve"> and "NS_21"</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032D1441" w14:textId="6A5A6384"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B608868" w14:textId="520FCBF6" w:rsidR="005F7B9D" w:rsidRPr="001C0CC4" w:rsidRDefault="005F7B9D" w:rsidP="005F7B9D">
      <w:r w:rsidRPr="001C0CC4">
        <w:t>When "NS_03"</w:t>
      </w:r>
      <w:r>
        <w:t>, “NS_03U”,</w:t>
      </w:r>
      <w:r w:rsidRPr="001C0CC4">
        <w:t xml:space="preserve"> or "NS_21" is indicated in the cell, the power of any UE emission shall not exceed the levels specified in Table 6.5.2.3.3-1.</w:t>
      </w:r>
    </w:p>
    <w:p w14:paraId="7AFD6FD1" w14:textId="48EE22C1" w:rsidR="00357098" w:rsidRPr="001C0CC4" w:rsidRDefault="005F7B9D" w:rsidP="00357098">
      <w:pPr>
        <w:pStyle w:val="TH"/>
      </w:pPr>
      <w:bookmarkStart w:id="4132" w:name="_CRTable6_5_2_3_31"/>
      <w:r w:rsidRPr="001C0CC4">
        <w:t xml:space="preserve">Table </w:t>
      </w:r>
      <w:bookmarkEnd w:id="4132"/>
      <w:r w:rsidRPr="001C0CC4">
        <w:t>6.5.2.3.3-1: Additional requirements for "NS_03"</w:t>
      </w:r>
      <w:r>
        <w:t>, “NS_03U”,</w:t>
      </w:r>
      <w:r w:rsidRPr="001C0CC4">
        <w:t xml:space="preserve"> and "NS_21"</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781"/>
        <w:gridCol w:w="781"/>
        <w:gridCol w:w="2052"/>
      </w:tblGrid>
      <w:tr w:rsidR="00124F52" w:rsidRPr="001C0CC4" w14:paraId="3C12444C" w14:textId="77777777" w:rsidTr="00F14361">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67B7A414"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Δf</w:t>
            </w:r>
            <w:r w:rsidRPr="0030342B">
              <w:rPr>
                <w:rFonts w:ascii="Arial" w:hAnsi="Arial" w:cs="Arial"/>
                <w:b/>
                <w:sz w:val="18"/>
                <w:vertAlign w:val="subscript"/>
              </w:rPr>
              <w:t>OOB</w:t>
            </w:r>
            <w:r w:rsidRPr="0030342B">
              <w:rPr>
                <w:rFonts w:ascii="Arial" w:hAnsi="Arial" w:cs="Arial"/>
                <w:b/>
                <w:sz w:val="18"/>
              </w:rPr>
              <w:t xml:space="preserve"> </w:t>
            </w:r>
            <w:r w:rsidRPr="0030342B">
              <w:rPr>
                <w:rFonts w:ascii="Arial" w:hAnsi="Arial" w:cs="Arial"/>
                <w:b/>
                <w:sz w:val="18"/>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0B1E768D"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2AB6A630" w14:textId="77777777" w:rsidR="00124F52" w:rsidRPr="001C0CC4" w:rsidRDefault="00124F52" w:rsidP="00357098">
            <w:pPr>
              <w:keepNext/>
              <w:keepLines/>
              <w:spacing w:after="0"/>
              <w:jc w:val="center"/>
              <w:rPr>
                <w:rFonts w:ascii="Arial" w:hAnsi="Arial" w:cs="Arial"/>
                <w:b/>
                <w:sz w:val="18"/>
              </w:rPr>
            </w:pPr>
            <w:r w:rsidRPr="001C0CC4">
              <w:rPr>
                <w:rFonts w:ascii="Arial" w:hAnsi="Arial" w:cs="Arial"/>
                <w:b/>
                <w:sz w:val="18"/>
              </w:rPr>
              <w:t>Measurement bandwidth</w:t>
            </w:r>
          </w:p>
        </w:tc>
      </w:tr>
      <w:tr w:rsidR="00124F52" w:rsidRPr="001C0CC4" w14:paraId="51334471" w14:textId="77777777" w:rsidTr="00F14361">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23D2EEAE" w14:textId="77777777" w:rsidR="00124F52" w:rsidRPr="001C0CC4" w:rsidRDefault="00124F52" w:rsidP="00357098">
            <w:pPr>
              <w:keepNext/>
              <w:keepLines/>
              <w:spacing w:after="0"/>
              <w:jc w:val="center"/>
              <w:rPr>
                <w:rFonts w:ascii="Arial" w:hAnsi="Arial" w:cs="Arial"/>
                <w:b/>
                <w:sz w:val="18"/>
              </w:rPr>
            </w:pPr>
          </w:p>
        </w:tc>
        <w:tc>
          <w:tcPr>
            <w:tcW w:w="850" w:type="dxa"/>
            <w:tcBorders>
              <w:top w:val="single" w:sz="4" w:space="0" w:color="auto"/>
              <w:left w:val="single" w:sz="4" w:space="0" w:color="auto"/>
              <w:bottom w:val="single" w:sz="4" w:space="0" w:color="auto"/>
              <w:right w:val="single" w:sz="4" w:space="0" w:color="auto"/>
            </w:tcBorders>
          </w:tcPr>
          <w:p w14:paraId="6E1B3F3B"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5</w:t>
            </w:r>
          </w:p>
        </w:tc>
        <w:tc>
          <w:tcPr>
            <w:tcW w:w="851" w:type="dxa"/>
            <w:tcBorders>
              <w:top w:val="single" w:sz="4" w:space="0" w:color="auto"/>
              <w:left w:val="single" w:sz="4" w:space="0" w:color="auto"/>
              <w:bottom w:val="single" w:sz="4" w:space="0" w:color="auto"/>
              <w:right w:val="single" w:sz="4" w:space="0" w:color="auto"/>
            </w:tcBorders>
          </w:tcPr>
          <w:p w14:paraId="2655B937"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10</w:t>
            </w:r>
          </w:p>
        </w:tc>
        <w:tc>
          <w:tcPr>
            <w:tcW w:w="850" w:type="dxa"/>
            <w:tcBorders>
              <w:top w:val="single" w:sz="4" w:space="0" w:color="auto"/>
              <w:left w:val="single" w:sz="4" w:space="0" w:color="auto"/>
              <w:bottom w:val="single" w:sz="4" w:space="0" w:color="auto"/>
              <w:right w:val="single" w:sz="4" w:space="0" w:color="auto"/>
            </w:tcBorders>
          </w:tcPr>
          <w:p w14:paraId="41AF3358"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15</w:t>
            </w:r>
          </w:p>
        </w:tc>
        <w:tc>
          <w:tcPr>
            <w:tcW w:w="851" w:type="dxa"/>
            <w:tcBorders>
              <w:top w:val="single" w:sz="4" w:space="0" w:color="auto"/>
              <w:left w:val="single" w:sz="4" w:space="0" w:color="auto"/>
              <w:bottom w:val="single" w:sz="4" w:space="0" w:color="auto"/>
              <w:right w:val="single" w:sz="4" w:space="0" w:color="auto"/>
            </w:tcBorders>
          </w:tcPr>
          <w:p w14:paraId="795191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20</w:t>
            </w:r>
          </w:p>
        </w:tc>
        <w:tc>
          <w:tcPr>
            <w:tcW w:w="781" w:type="dxa"/>
            <w:tcBorders>
              <w:top w:val="single" w:sz="4" w:space="0" w:color="auto"/>
              <w:left w:val="single" w:sz="4" w:space="0" w:color="auto"/>
              <w:bottom w:val="single" w:sz="4" w:space="0" w:color="auto"/>
              <w:right w:val="single" w:sz="4" w:space="0" w:color="auto"/>
            </w:tcBorders>
          </w:tcPr>
          <w:p w14:paraId="495844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25</w:t>
            </w:r>
          </w:p>
        </w:tc>
        <w:tc>
          <w:tcPr>
            <w:tcW w:w="781" w:type="dxa"/>
            <w:tcBorders>
              <w:top w:val="single" w:sz="4" w:space="0" w:color="auto"/>
              <w:left w:val="single" w:sz="4" w:space="0" w:color="auto"/>
              <w:bottom w:val="single" w:sz="4" w:space="0" w:color="auto"/>
              <w:right w:val="single" w:sz="4" w:space="0" w:color="auto"/>
            </w:tcBorders>
          </w:tcPr>
          <w:p w14:paraId="5A5946D6" w14:textId="77777777" w:rsidR="00124F52"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30</w:t>
            </w:r>
          </w:p>
        </w:tc>
        <w:tc>
          <w:tcPr>
            <w:tcW w:w="781" w:type="dxa"/>
            <w:tcBorders>
              <w:top w:val="single" w:sz="4" w:space="0" w:color="auto"/>
              <w:left w:val="single" w:sz="4" w:space="0" w:color="auto"/>
              <w:bottom w:val="single" w:sz="4" w:space="0" w:color="auto"/>
              <w:right w:val="single" w:sz="4" w:space="0" w:color="auto"/>
            </w:tcBorders>
          </w:tcPr>
          <w:p w14:paraId="2DFF5A8F"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3841D91F" w14:textId="77777777" w:rsidR="00124F52" w:rsidRPr="001C0CC4" w:rsidRDefault="00124F52" w:rsidP="00357098">
            <w:pPr>
              <w:keepNext/>
              <w:keepLines/>
              <w:spacing w:after="0"/>
              <w:jc w:val="center"/>
              <w:rPr>
                <w:rFonts w:ascii="Arial" w:hAnsi="Arial" w:cs="Arial"/>
                <w:b/>
                <w:sz w:val="18"/>
              </w:rPr>
            </w:pPr>
          </w:p>
        </w:tc>
      </w:tr>
      <w:tr w:rsidR="00357098" w:rsidRPr="001C0CC4" w14:paraId="6809CD37"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36D57626" w14:textId="77777777" w:rsidR="00357098" w:rsidRPr="001C0CC4" w:rsidRDefault="00357098" w:rsidP="00124F52">
            <w:pPr>
              <w:pStyle w:val="TAC"/>
              <w:rPr>
                <w:b/>
              </w:rPr>
            </w:pPr>
            <w:r w:rsidRPr="001C0CC4">
              <w:sym w:font="Symbol" w:char="F0B1"/>
            </w:r>
            <w:r w:rsidRPr="001C0CC4">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36225424" w14:textId="7FF7B5D8"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E02B5BA" w14:textId="5D081A33" w:rsidR="00357098" w:rsidRPr="001C0CC4" w:rsidRDefault="00357098" w:rsidP="00124F52">
            <w:pPr>
              <w:pStyle w:val="TAC"/>
              <w:rPr>
                <w:b/>
              </w:rPr>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90299CE" w14:textId="77777777"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63D349A1" w14:textId="1AE204C0" w:rsidR="00357098" w:rsidRPr="001C0CC4" w:rsidRDefault="00357098" w:rsidP="00124F52">
            <w:pPr>
              <w:pStyle w:val="TAC"/>
              <w:rPr>
                <w:b/>
              </w:rPr>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BBC7E81" w14:textId="6BDCF4A4"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94DEC9C" w14:textId="16A22EF1"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D7AFD0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0249E604" w14:textId="66EF94A9" w:rsidR="00357098" w:rsidRPr="001C0CC4" w:rsidRDefault="00357098" w:rsidP="00124F52">
            <w:pPr>
              <w:pStyle w:val="TAC"/>
              <w:rPr>
                <w:b/>
              </w:rPr>
            </w:pPr>
            <w:r w:rsidRPr="001C0CC4">
              <w:t>1 % of channel BW</w:t>
            </w:r>
          </w:p>
        </w:tc>
      </w:tr>
      <w:tr w:rsidR="00357098" w:rsidRPr="001C0CC4" w14:paraId="3480F44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B12A5CD" w14:textId="77777777" w:rsidR="00357098" w:rsidRPr="001C0CC4" w:rsidRDefault="00357098" w:rsidP="00124F52">
            <w:pPr>
              <w:pStyle w:val="TAC"/>
            </w:pPr>
            <w:r w:rsidRPr="001C0CC4">
              <w:sym w:font="Symbol" w:char="F0B1"/>
            </w:r>
            <w:r w:rsidRPr="001C0CC4">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756F8CC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3779570"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DACD4E9"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A70C5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35DB381"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CBC3448"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B2E6E8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F52BF47" w14:textId="77777777" w:rsidR="00357098" w:rsidRPr="001C0CC4" w:rsidRDefault="00357098" w:rsidP="00124F52">
            <w:pPr>
              <w:pStyle w:val="TAC"/>
            </w:pPr>
            <w:r w:rsidRPr="001C0CC4">
              <w:t>1 MHz</w:t>
            </w:r>
          </w:p>
        </w:tc>
      </w:tr>
      <w:tr w:rsidR="00357098" w:rsidRPr="001C0CC4" w14:paraId="077661E6"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22796A4" w14:textId="77777777" w:rsidR="00357098" w:rsidRPr="001C0CC4" w:rsidRDefault="00357098" w:rsidP="00124F52">
            <w:pPr>
              <w:pStyle w:val="TAC"/>
            </w:pPr>
            <w:r w:rsidRPr="001C0CC4">
              <w:sym w:font="Symbol" w:char="F0B1"/>
            </w:r>
            <w:r w:rsidRPr="001C0CC4">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3CAE56C"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29D043E4"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35C94BA2"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06675C7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653408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2DF928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605E95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BD57856" w14:textId="77777777" w:rsidR="00357098" w:rsidRPr="001C0CC4" w:rsidRDefault="00357098" w:rsidP="00124F52">
            <w:pPr>
              <w:pStyle w:val="TAC"/>
            </w:pPr>
            <w:r w:rsidRPr="001C0CC4">
              <w:t>1 MHz</w:t>
            </w:r>
          </w:p>
        </w:tc>
      </w:tr>
      <w:tr w:rsidR="00357098" w:rsidRPr="001C0CC4" w14:paraId="75B3937F"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396622F" w14:textId="77777777" w:rsidR="00357098" w:rsidRPr="001C0CC4" w:rsidRDefault="00357098" w:rsidP="00124F52">
            <w:pPr>
              <w:pStyle w:val="TAC"/>
            </w:pPr>
            <w:r w:rsidRPr="001C0CC4">
              <w:sym w:font="Symbol" w:char="F0B1"/>
            </w:r>
            <w:r w:rsidRPr="001C0CC4">
              <w:t xml:space="preserve"> 10-15</w:t>
            </w:r>
          </w:p>
        </w:tc>
        <w:tc>
          <w:tcPr>
            <w:tcW w:w="850" w:type="dxa"/>
            <w:tcBorders>
              <w:top w:val="single" w:sz="4" w:space="0" w:color="auto"/>
              <w:left w:val="single" w:sz="4" w:space="0" w:color="auto"/>
              <w:bottom w:val="single" w:sz="4" w:space="0" w:color="auto"/>
              <w:right w:val="single" w:sz="4" w:space="0" w:color="auto"/>
            </w:tcBorders>
          </w:tcPr>
          <w:p w14:paraId="1B4196AB"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3E3DDFAF" w14:textId="77777777" w:rsidR="00357098" w:rsidRPr="001C0CC4" w:rsidRDefault="00357098" w:rsidP="00124F52">
            <w:pPr>
              <w:pStyle w:val="TAC"/>
            </w:pPr>
            <w:r w:rsidRPr="001C0CC4">
              <w:t>-25</w:t>
            </w:r>
          </w:p>
        </w:tc>
        <w:tc>
          <w:tcPr>
            <w:tcW w:w="850" w:type="dxa"/>
            <w:tcBorders>
              <w:top w:val="single" w:sz="4" w:space="0" w:color="auto"/>
              <w:left w:val="single" w:sz="4" w:space="0" w:color="auto"/>
              <w:bottom w:val="single" w:sz="4" w:space="0" w:color="auto"/>
              <w:right w:val="single" w:sz="4" w:space="0" w:color="auto"/>
            </w:tcBorders>
            <w:hideMark/>
          </w:tcPr>
          <w:p w14:paraId="66BB13F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31F8D673"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247C1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5DF24FC"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9A7E0F"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DE2ED3A" w14:textId="77777777" w:rsidR="00357098" w:rsidRPr="001C0CC4" w:rsidRDefault="00357098" w:rsidP="00124F52">
            <w:pPr>
              <w:pStyle w:val="TAC"/>
            </w:pPr>
            <w:r w:rsidRPr="001C0CC4">
              <w:t>1 MHz</w:t>
            </w:r>
          </w:p>
        </w:tc>
      </w:tr>
      <w:tr w:rsidR="00357098" w:rsidRPr="001C0CC4" w14:paraId="18AF71DC"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052E6FA5" w14:textId="77777777" w:rsidR="00357098" w:rsidRPr="001C0CC4" w:rsidRDefault="00357098" w:rsidP="00124F52">
            <w:pPr>
              <w:pStyle w:val="TAC"/>
            </w:pPr>
            <w:r w:rsidRPr="001C0CC4">
              <w:sym w:font="Symbol" w:char="F0B1"/>
            </w:r>
            <w:r w:rsidRPr="001C0CC4">
              <w:t xml:space="preserve"> 15-20</w:t>
            </w:r>
          </w:p>
        </w:tc>
        <w:tc>
          <w:tcPr>
            <w:tcW w:w="850" w:type="dxa"/>
            <w:tcBorders>
              <w:top w:val="single" w:sz="4" w:space="0" w:color="auto"/>
              <w:left w:val="single" w:sz="4" w:space="0" w:color="auto"/>
              <w:bottom w:val="single" w:sz="4" w:space="0" w:color="auto"/>
              <w:right w:val="single" w:sz="4" w:space="0" w:color="auto"/>
            </w:tcBorders>
          </w:tcPr>
          <w:p w14:paraId="617DADD5"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2D82BA9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B3E0B01"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6638E367"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F78CF8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8BEDB44"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EE9C6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8F27641" w14:textId="77777777" w:rsidR="00357098" w:rsidRPr="001C0CC4" w:rsidRDefault="00357098" w:rsidP="00124F52">
            <w:pPr>
              <w:pStyle w:val="TAC"/>
            </w:pPr>
            <w:r w:rsidRPr="001C0CC4">
              <w:t>1 MHz</w:t>
            </w:r>
          </w:p>
        </w:tc>
      </w:tr>
      <w:tr w:rsidR="00357098" w:rsidRPr="001C0CC4" w14:paraId="5856E31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1DAFBB06" w14:textId="77777777" w:rsidR="00357098" w:rsidRPr="001C0CC4" w:rsidRDefault="00357098" w:rsidP="00124F52">
            <w:pPr>
              <w:pStyle w:val="TAC"/>
            </w:pPr>
            <w:r w:rsidRPr="001C0CC4">
              <w:sym w:font="Symbol" w:char="F0B1"/>
            </w:r>
            <w:r w:rsidRPr="001C0CC4">
              <w:t xml:space="preserve"> 20-25</w:t>
            </w:r>
          </w:p>
        </w:tc>
        <w:tc>
          <w:tcPr>
            <w:tcW w:w="850" w:type="dxa"/>
            <w:tcBorders>
              <w:top w:val="single" w:sz="4" w:space="0" w:color="auto"/>
              <w:left w:val="single" w:sz="4" w:space="0" w:color="auto"/>
              <w:bottom w:val="single" w:sz="4" w:space="0" w:color="auto"/>
              <w:right w:val="single" w:sz="4" w:space="0" w:color="auto"/>
            </w:tcBorders>
          </w:tcPr>
          <w:p w14:paraId="79A68E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5AA1D23"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6A2C7CB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47B855E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05C3B92A"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0A32F9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F666C1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74D3780" w14:textId="77777777" w:rsidR="00357098" w:rsidRPr="001C0CC4" w:rsidRDefault="00357098" w:rsidP="00124F52">
            <w:pPr>
              <w:pStyle w:val="TAC"/>
            </w:pPr>
            <w:r w:rsidRPr="001C0CC4">
              <w:t>1 MHz</w:t>
            </w:r>
          </w:p>
        </w:tc>
      </w:tr>
      <w:tr w:rsidR="00357098" w:rsidRPr="001C0CC4" w14:paraId="04EA9DC1"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1853E9E4" w14:textId="77777777" w:rsidR="00357098" w:rsidRPr="001C0CC4" w:rsidRDefault="00357098" w:rsidP="00124F52">
            <w:pPr>
              <w:pStyle w:val="TAC"/>
            </w:pPr>
            <w:r w:rsidRPr="001C0CC4">
              <w:sym w:font="Symbol" w:char="F0B1"/>
            </w:r>
            <w:r w:rsidRPr="001C0CC4">
              <w:t xml:space="preserve"> 2</w:t>
            </w:r>
            <w:r>
              <w:t>5</w:t>
            </w:r>
            <w:r w:rsidRPr="001C0CC4">
              <w:t>-</w:t>
            </w:r>
            <w:r>
              <w:t>30</w:t>
            </w:r>
          </w:p>
        </w:tc>
        <w:tc>
          <w:tcPr>
            <w:tcW w:w="850" w:type="dxa"/>
            <w:tcBorders>
              <w:top w:val="single" w:sz="4" w:space="0" w:color="auto"/>
              <w:left w:val="single" w:sz="4" w:space="0" w:color="auto"/>
              <w:bottom w:val="single" w:sz="4" w:space="0" w:color="auto"/>
              <w:right w:val="single" w:sz="4" w:space="0" w:color="auto"/>
            </w:tcBorders>
          </w:tcPr>
          <w:p w14:paraId="66408A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55028D1C"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DEC49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CBB8EC7"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5261495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7946D79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DCA491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446229CE" w14:textId="77777777" w:rsidR="00357098" w:rsidRPr="001C0CC4" w:rsidRDefault="00357098" w:rsidP="00124F52">
            <w:pPr>
              <w:pStyle w:val="TAC"/>
            </w:pPr>
            <w:r w:rsidRPr="001C0CC4">
              <w:t>1 MHz</w:t>
            </w:r>
          </w:p>
        </w:tc>
      </w:tr>
      <w:tr w:rsidR="00357098" w:rsidRPr="001C0CC4" w14:paraId="057486C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37B2A764" w14:textId="77777777" w:rsidR="00357098" w:rsidRPr="001C0CC4" w:rsidRDefault="00357098" w:rsidP="00124F52">
            <w:pPr>
              <w:pStyle w:val="TAC"/>
            </w:pPr>
            <w:r w:rsidRPr="001C0CC4">
              <w:sym w:font="Symbol" w:char="F0B1"/>
            </w:r>
            <w:r w:rsidRPr="001C0CC4">
              <w:t xml:space="preserve"> </w:t>
            </w:r>
            <w:r>
              <w:t>30</w:t>
            </w:r>
            <w:r w:rsidRPr="001C0CC4">
              <w:t>-</w:t>
            </w:r>
            <w:r>
              <w:t>35</w:t>
            </w:r>
          </w:p>
        </w:tc>
        <w:tc>
          <w:tcPr>
            <w:tcW w:w="850" w:type="dxa"/>
            <w:tcBorders>
              <w:top w:val="single" w:sz="4" w:space="0" w:color="auto"/>
              <w:left w:val="single" w:sz="4" w:space="0" w:color="auto"/>
              <w:bottom w:val="single" w:sz="4" w:space="0" w:color="auto"/>
              <w:right w:val="single" w:sz="4" w:space="0" w:color="auto"/>
            </w:tcBorders>
          </w:tcPr>
          <w:p w14:paraId="5BCC7C98"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4C82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4107B4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17573D1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08CEBE4C"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E672C84"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5723CC0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1356D6A0" w14:textId="77777777" w:rsidR="00357098" w:rsidRPr="001C0CC4" w:rsidRDefault="00357098" w:rsidP="00124F52">
            <w:pPr>
              <w:pStyle w:val="TAC"/>
            </w:pPr>
            <w:r w:rsidRPr="001C0CC4">
              <w:t>1 MHz</w:t>
            </w:r>
          </w:p>
        </w:tc>
      </w:tr>
      <w:tr w:rsidR="00357098" w:rsidRPr="001C0CC4" w14:paraId="3019642A"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26435AC" w14:textId="77777777" w:rsidR="00357098" w:rsidRPr="001C0CC4" w:rsidRDefault="00357098" w:rsidP="00124F52">
            <w:pPr>
              <w:pStyle w:val="TAC"/>
            </w:pPr>
            <w:r w:rsidRPr="001C0CC4">
              <w:sym w:font="Symbol" w:char="F0B1"/>
            </w:r>
            <w:r w:rsidRPr="001C0CC4">
              <w:t xml:space="preserve"> </w:t>
            </w:r>
            <w:r>
              <w:t>3</w:t>
            </w:r>
            <w:r w:rsidRPr="001C0CC4">
              <w:t>5-40</w:t>
            </w:r>
          </w:p>
        </w:tc>
        <w:tc>
          <w:tcPr>
            <w:tcW w:w="850" w:type="dxa"/>
            <w:tcBorders>
              <w:top w:val="single" w:sz="4" w:space="0" w:color="auto"/>
              <w:left w:val="single" w:sz="4" w:space="0" w:color="auto"/>
              <w:bottom w:val="single" w:sz="4" w:space="0" w:color="auto"/>
              <w:right w:val="single" w:sz="4" w:space="0" w:color="auto"/>
            </w:tcBorders>
          </w:tcPr>
          <w:p w14:paraId="396BE119"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7AA75F35"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1FC806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589C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112E21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C78A4E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3B5B519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955EAB1" w14:textId="77777777" w:rsidR="00357098" w:rsidRPr="001C0CC4" w:rsidRDefault="00357098" w:rsidP="00124F52">
            <w:pPr>
              <w:pStyle w:val="TAC"/>
            </w:pPr>
            <w:r w:rsidRPr="001C0CC4">
              <w:t>1 MHz</w:t>
            </w:r>
          </w:p>
        </w:tc>
      </w:tr>
      <w:tr w:rsidR="00357098" w:rsidRPr="001C0CC4" w14:paraId="52FF1AC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9246D42" w14:textId="77777777" w:rsidR="00357098" w:rsidRPr="001C0CC4" w:rsidRDefault="00357098" w:rsidP="00124F52">
            <w:pPr>
              <w:pStyle w:val="TAC"/>
            </w:pPr>
            <w:r w:rsidRPr="001C0CC4">
              <w:sym w:font="Symbol" w:char="F0B1"/>
            </w:r>
            <w:r w:rsidRPr="001C0CC4">
              <w:t xml:space="preserve"> 40-45</w:t>
            </w:r>
          </w:p>
        </w:tc>
        <w:tc>
          <w:tcPr>
            <w:tcW w:w="850" w:type="dxa"/>
            <w:tcBorders>
              <w:top w:val="single" w:sz="4" w:space="0" w:color="auto"/>
              <w:left w:val="single" w:sz="4" w:space="0" w:color="auto"/>
              <w:bottom w:val="single" w:sz="4" w:space="0" w:color="auto"/>
              <w:right w:val="single" w:sz="4" w:space="0" w:color="auto"/>
            </w:tcBorders>
          </w:tcPr>
          <w:p w14:paraId="65805A2F"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810BBC8"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500A1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42F4ED0"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25EF21EF"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61F5934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2520199C" w14:textId="77777777" w:rsidR="00357098" w:rsidRPr="001C0CC4" w:rsidRDefault="00357098" w:rsidP="00124F52">
            <w:pPr>
              <w:pStyle w:val="TAC"/>
            </w:pPr>
            <w:r w:rsidRPr="001C0CC4">
              <w:t>-25</w:t>
            </w:r>
          </w:p>
        </w:tc>
        <w:tc>
          <w:tcPr>
            <w:tcW w:w="2052" w:type="dxa"/>
            <w:tcBorders>
              <w:top w:val="single" w:sz="4" w:space="0" w:color="auto"/>
              <w:left w:val="single" w:sz="4" w:space="0" w:color="auto"/>
              <w:bottom w:val="single" w:sz="4" w:space="0" w:color="auto"/>
              <w:right w:val="single" w:sz="4" w:space="0" w:color="auto"/>
            </w:tcBorders>
            <w:hideMark/>
          </w:tcPr>
          <w:p w14:paraId="5B833117" w14:textId="77777777" w:rsidR="00357098" w:rsidRPr="001C0CC4" w:rsidRDefault="00357098" w:rsidP="00124F52">
            <w:pPr>
              <w:pStyle w:val="TAC"/>
            </w:pPr>
            <w:r w:rsidRPr="001C0CC4">
              <w:t>1 MHz</w:t>
            </w:r>
          </w:p>
        </w:tc>
      </w:tr>
    </w:tbl>
    <w:p w14:paraId="1FB2C21F" w14:textId="77777777" w:rsidR="00DC7196" w:rsidRPr="001C0CC4" w:rsidRDefault="00DC7196" w:rsidP="00DC7196"/>
    <w:p w14:paraId="27CDEED6" w14:textId="77777777" w:rsidR="00DC7196" w:rsidRPr="001C0CC4" w:rsidRDefault="00DC7196" w:rsidP="00DC7196">
      <w:pPr>
        <w:pStyle w:val="NW"/>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505DD6" w14:textId="77777777" w:rsidR="00DC7196" w:rsidRPr="001C0CC4" w:rsidRDefault="00DC7196" w:rsidP="00DC7196"/>
    <w:p w14:paraId="002CA945" w14:textId="77777777" w:rsidR="00DC7196" w:rsidRPr="001C0CC4" w:rsidRDefault="00DC7196" w:rsidP="00DC7196">
      <w:pPr>
        <w:pStyle w:val="TH"/>
      </w:pPr>
      <w:bookmarkStart w:id="4133" w:name="_CRTable6_5_2_3_32"/>
      <w:r w:rsidRPr="001C0CC4">
        <w:t xml:space="preserve">Table </w:t>
      </w:r>
      <w:bookmarkEnd w:id="4133"/>
      <w:r w:rsidRPr="001C0CC4">
        <w:t>6.5.2.3.3-2: Void</w:t>
      </w:r>
    </w:p>
    <w:p w14:paraId="4C667D54" w14:textId="77777777" w:rsidR="00DC7196" w:rsidRPr="001C0CC4" w:rsidRDefault="00DC7196" w:rsidP="00DC7196"/>
    <w:p w14:paraId="12E2E160" w14:textId="77777777" w:rsidR="00357098" w:rsidRPr="001C0CC4" w:rsidRDefault="00357098" w:rsidP="009876C7">
      <w:pPr>
        <w:pStyle w:val="Heading5"/>
      </w:pPr>
      <w:bookmarkStart w:id="4134" w:name="_Toc21344357"/>
      <w:bookmarkStart w:id="4135" w:name="_Toc29801843"/>
      <w:bookmarkStart w:id="4136" w:name="_Toc29802267"/>
      <w:bookmarkStart w:id="4137" w:name="_Toc29802892"/>
      <w:bookmarkStart w:id="4138" w:name="_Toc37251400"/>
      <w:bookmarkStart w:id="4139" w:name="_Toc45888280"/>
      <w:bookmarkStart w:id="4140" w:name="_Toc45888879"/>
      <w:bookmarkStart w:id="4141" w:name="_Toc59650206"/>
      <w:bookmarkStart w:id="4142" w:name="_Toc61357476"/>
      <w:bookmarkStart w:id="4143" w:name="_Toc61359250"/>
      <w:bookmarkStart w:id="4144" w:name="_Toc67916189"/>
      <w:bookmarkStart w:id="4145" w:name="_Toc75533733"/>
      <w:bookmarkStart w:id="4146" w:name="_Toc75819619"/>
      <w:bookmarkStart w:id="4147" w:name="_Toc76508463"/>
      <w:bookmarkStart w:id="4148" w:name="_Toc76717413"/>
      <w:bookmarkStart w:id="4149" w:name="_Toc83294055"/>
      <w:bookmarkStart w:id="4150" w:name="_Toc84335094"/>
      <w:r w:rsidRPr="001C0CC4">
        <w:t>6.5.2.3.4</w:t>
      </w:r>
      <w:r w:rsidRPr="001C0CC4">
        <w:tab/>
        <w:t xml:space="preserve">Requirements for network </w:t>
      </w:r>
      <w:r>
        <w:t>signalling</w:t>
      </w:r>
      <w:r w:rsidRPr="001C0CC4">
        <w:t xml:space="preserve"> value "NS_06"</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24ECEA48"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2FE48DCB" w14:textId="77777777" w:rsidR="00DC7196" w:rsidRPr="001C0CC4" w:rsidRDefault="00DC7196" w:rsidP="00DC7196">
      <w:r w:rsidRPr="001C0CC4">
        <w:t>When "NS_06" is indicated in the cell, the power of any UE emission shall not exceed the levels specified in Table 6.5.2.3.4-1.</w:t>
      </w:r>
    </w:p>
    <w:p w14:paraId="6E208314" w14:textId="77777777" w:rsidR="00357098" w:rsidRPr="001C0CC4" w:rsidRDefault="00357098" w:rsidP="00357098">
      <w:pPr>
        <w:pStyle w:val="TH"/>
      </w:pPr>
      <w:bookmarkStart w:id="4151" w:name="_CRTable6_5_2_3_41"/>
      <w:r w:rsidRPr="001C0CC4">
        <w:t xml:space="preserve">Table </w:t>
      </w:r>
      <w:bookmarkEnd w:id="4151"/>
      <w:r w:rsidRPr="001C0CC4">
        <w:t xml:space="preserve">6.5.2.3.4-1: Additional requirements for </w:t>
      </w:r>
      <w:r w:rsidRPr="001C0CC4">
        <w:rPr>
          <w:rFonts w:eastAsia="Yu Mincho"/>
        </w:rPr>
        <w:t>"</w:t>
      </w:r>
      <w:r w:rsidRPr="001C0CC4">
        <w:t>NS_06</w:t>
      </w:r>
      <w:r w:rsidRPr="001C0CC4">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124F52" w:rsidRPr="001C0CC4" w14:paraId="33CC2EF4" w14:textId="77777777" w:rsidTr="00124F52">
        <w:trPr>
          <w:trHeight w:val="187"/>
          <w:jc w:val="center"/>
        </w:trPr>
        <w:tc>
          <w:tcPr>
            <w:tcW w:w="0" w:type="auto"/>
            <w:tcBorders>
              <w:bottom w:val="nil"/>
            </w:tcBorders>
            <w:shd w:val="clear" w:color="auto" w:fill="auto"/>
          </w:tcPr>
          <w:p w14:paraId="70518A67" w14:textId="77777777" w:rsidR="00124F52" w:rsidRPr="001C0CC4" w:rsidRDefault="00124F52" w:rsidP="00124F52">
            <w:pPr>
              <w:pStyle w:val="TAH"/>
            </w:pPr>
            <w:r w:rsidRPr="001C0CC4">
              <w:t>Δf</w:t>
            </w:r>
            <w:r w:rsidRPr="001C0CC4">
              <w:rPr>
                <w:vertAlign w:val="subscript"/>
              </w:rPr>
              <w:t>OOB</w:t>
            </w:r>
            <w:r>
              <w:rPr>
                <w:vertAlign w:val="subscript"/>
              </w:rPr>
              <w:br/>
            </w:r>
            <w:r w:rsidRPr="001C0CC4">
              <w:t>(MHz)</w:t>
            </w:r>
          </w:p>
        </w:tc>
        <w:tc>
          <w:tcPr>
            <w:tcW w:w="0" w:type="auto"/>
            <w:gridSpan w:val="3"/>
            <w:shd w:val="clear" w:color="auto" w:fill="auto"/>
          </w:tcPr>
          <w:p w14:paraId="0337803E" w14:textId="77777777" w:rsidR="00124F52" w:rsidRPr="001C0CC4" w:rsidRDefault="00124F52" w:rsidP="00124F52">
            <w:pPr>
              <w:pStyle w:val="TAH"/>
            </w:pPr>
            <w:r w:rsidRPr="0030342B">
              <w:t>Channel bandwidth (MHz) / Spectrum emission limit (dBm)</w:t>
            </w:r>
          </w:p>
        </w:tc>
        <w:tc>
          <w:tcPr>
            <w:tcW w:w="0" w:type="auto"/>
            <w:tcBorders>
              <w:bottom w:val="nil"/>
            </w:tcBorders>
            <w:shd w:val="clear" w:color="auto" w:fill="auto"/>
          </w:tcPr>
          <w:p w14:paraId="033F7084" w14:textId="77777777" w:rsidR="00124F52" w:rsidRPr="001C0CC4" w:rsidRDefault="00124F52" w:rsidP="00124F52">
            <w:pPr>
              <w:pStyle w:val="TAH"/>
            </w:pPr>
            <w:r w:rsidRPr="001C0CC4">
              <w:t>Measurement</w:t>
            </w:r>
            <w:r>
              <w:br/>
            </w:r>
            <w:r w:rsidRPr="001C0CC4">
              <w:t>bandwidth</w:t>
            </w:r>
          </w:p>
        </w:tc>
      </w:tr>
      <w:tr w:rsidR="00124F52" w:rsidRPr="001C0CC4" w14:paraId="5BDF9CF6" w14:textId="77777777" w:rsidTr="00124F52">
        <w:trPr>
          <w:trHeight w:val="187"/>
          <w:jc w:val="center"/>
        </w:trPr>
        <w:tc>
          <w:tcPr>
            <w:tcW w:w="0" w:type="auto"/>
            <w:tcBorders>
              <w:top w:val="nil"/>
            </w:tcBorders>
            <w:shd w:val="clear" w:color="auto" w:fill="auto"/>
          </w:tcPr>
          <w:p w14:paraId="3B321D8E" w14:textId="77777777" w:rsidR="00124F52" w:rsidRPr="001C0CC4" w:rsidRDefault="00124F52" w:rsidP="00124F52">
            <w:pPr>
              <w:pStyle w:val="TAH"/>
            </w:pPr>
          </w:p>
        </w:tc>
        <w:tc>
          <w:tcPr>
            <w:tcW w:w="0" w:type="auto"/>
            <w:shd w:val="clear" w:color="auto" w:fill="auto"/>
          </w:tcPr>
          <w:p w14:paraId="0CA49766" w14:textId="77777777" w:rsidR="00124F52" w:rsidRPr="001C0CC4" w:rsidRDefault="00124F52" w:rsidP="00124F52">
            <w:pPr>
              <w:pStyle w:val="TAH"/>
              <w:rPr>
                <w:lang w:eastAsia="zh-CN"/>
              </w:rPr>
            </w:pPr>
            <w:r>
              <w:rPr>
                <w:rFonts w:hint="eastAsia"/>
                <w:lang w:eastAsia="zh-CN"/>
              </w:rPr>
              <w:t>5</w:t>
            </w:r>
          </w:p>
        </w:tc>
        <w:tc>
          <w:tcPr>
            <w:tcW w:w="0" w:type="auto"/>
            <w:shd w:val="clear" w:color="auto" w:fill="auto"/>
          </w:tcPr>
          <w:p w14:paraId="2150CA1F" w14:textId="77777777" w:rsidR="00124F52" w:rsidRPr="001C0CC4" w:rsidRDefault="00124F52" w:rsidP="00124F52">
            <w:pPr>
              <w:pStyle w:val="TAH"/>
              <w:rPr>
                <w:lang w:eastAsia="zh-CN"/>
              </w:rPr>
            </w:pPr>
            <w:r>
              <w:rPr>
                <w:rFonts w:hint="eastAsia"/>
                <w:lang w:eastAsia="zh-CN"/>
              </w:rPr>
              <w:t>10</w:t>
            </w:r>
          </w:p>
        </w:tc>
        <w:tc>
          <w:tcPr>
            <w:tcW w:w="0" w:type="auto"/>
            <w:shd w:val="clear" w:color="auto" w:fill="auto"/>
          </w:tcPr>
          <w:p w14:paraId="3366C53A" w14:textId="77777777" w:rsidR="00124F52" w:rsidRPr="001C0CC4" w:rsidRDefault="00124F52" w:rsidP="00124F52">
            <w:pPr>
              <w:pStyle w:val="TAH"/>
              <w:rPr>
                <w:lang w:eastAsia="zh-CN"/>
              </w:rPr>
            </w:pPr>
            <w:r>
              <w:rPr>
                <w:rFonts w:hint="eastAsia"/>
                <w:lang w:eastAsia="zh-CN"/>
              </w:rPr>
              <w:t>15</w:t>
            </w:r>
          </w:p>
        </w:tc>
        <w:tc>
          <w:tcPr>
            <w:tcW w:w="0" w:type="auto"/>
            <w:tcBorders>
              <w:top w:val="nil"/>
            </w:tcBorders>
            <w:shd w:val="clear" w:color="auto" w:fill="auto"/>
          </w:tcPr>
          <w:p w14:paraId="08A9243B" w14:textId="77777777" w:rsidR="00124F52" w:rsidRPr="001C0CC4" w:rsidRDefault="00124F52" w:rsidP="00124F52">
            <w:pPr>
              <w:pStyle w:val="TAH"/>
            </w:pPr>
          </w:p>
        </w:tc>
      </w:tr>
      <w:tr w:rsidR="00357098" w:rsidRPr="001C0CC4" w14:paraId="6D452CC3" w14:textId="77777777" w:rsidTr="00124F52">
        <w:trPr>
          <w:trHeight w:val="187"/>
          <w:jc w:val="center"/>
        </w:trPr>
        <w:tc>
          <w:tcPr>
            <w:tcW w:w="0" w:type="auto"/>
            <w:shd w:val="clear" w:color="auto" w:fill="auto"/>
            <w:hideMark/>
          </w:tcPr>
          <w:p w14:paraId="2C9565AE" w14:textId="77777777" w:rsidR="00357098" w:rsidRPr="001C0CC4" w:rsidRDefault="00357098" w:rsidP="00124F52">
            <w:pPr>
              <w:pStyle w:val="TAC"/>
            </w:pPr>
            <w:r w:rsidRPr="001C0CC4">
              <w:t>± 0 – 0.1</w:t>
            </w:r>
          </w:p>
        </w:tc>
        <w:tc>
          <w:tcPr>
            <w:tcW w:w="0" w:type="auto"/>
            <w:shd w:val="clear" w:color="auto" w:fill="auto"/>
            <w:hideMark/>
          </w:tcPr>
          <w:p w14:paraId="7A6A95A8" w14:textId="77777777" w:rsidR="00357098" w:rsidRPr="001C0CC4" w:rsidRDefault="00357098" w:rsidP="00124F52">
            <w:pPr>
              <w:pStyle w:val="TAC"/>
            </w:pPr>
            <w:r w:rsidRPr="001C0CC4">
              <w:t>-15</w:t>
            </w:r>
          </w:p>
        </w:tc>
        <w:tc>
          <w:tcPr>
            <w:tcW w:w="0" w:type="auto"/>
            <w:shd w:val="clear" w:color="auto" w:fill="auto"/>
            <w:hideMark/>
          </w:tcPr>
          <w:p w14:paraId="65FC38E1" w14:textId="77777777" w:rsidR="00357098" w:rsidRPr="001C0CC4" w:rsidRDefault="00357098" w:rsidP="00124F52">
            <w:pPr>
              <w:pStyle w:val="TAC"/>
            </w:pPr>
            <w:r w:rsidRPr="001C0CC4">
              <w:t>-18</w:t>
            </w:r>
          </w:p>
        </w:tc>
        <w:tc>
          <w:tcPr>
            <w:tcW w:w="0" w:type="auto"/>
            <w:shd w:val="clear" w:color="auto" w:fill="auto"/>
            <w:hideMark/>
          </w:tcPr>
          <w:p w14:paraId="181EEA7B" w14:textId="77777777" w:rsidR="00357098" w:rsidRPr="001C0CC4" w:rsidRDefault="00357098" w:rsidP="00124F52">
            <w:pPr>
              <w:pStyle w:val="TAC"/>
            </w:pPr>
            <w:r w:rsidRPr="001C0CC4">
              <w:t>-20</w:t>
            </w:r>
          </w:p>
        </w:tc>
        <w:tc>
          <w:tcPr>
            <w:tcW w:w="0" w:type="auto"/>
            <w:shd w:val="clear" w:color="auto" w:fill="auto"/>
          </w:tcPr>
          <w:p w14:paraId="751622E2" w14:textId="6ED9F81A" w:rsidR="00357098" w:rsidRPr="001C0CC4" w:rsidRDefault="00357098" w:rsidP="00124F52">
            <w:pPr>
              <w:pStyle w:val="TAC"/>
              <w:rPr>
                <w:lang w:val="fi-FI"/>
              </w:rPr>
            </w:pPr>
            <w:r w:rsidRPr="001C0CC4">
              <w:t>30 kHz</w:t>
            </w:r>
          </w:p>
        </w:tc>
      </w:tr>
      <w:tr w:rsidR="00124F52" w:rsidRPr="001C0CC4" w14:paraId="42666A5A" w14:textId="77777777" w:rsidTr="00124F52">
        <w:trPr>
          <w:trHeight w:val="187"/>
          <w:jc w:val="center"/>
        </w:trPr>
        <w:tc>
          <w:tcPr>
            <w:tcW w:w="0" w:type="auto"/>
            <w:shd w:val="clear" w:color="auto" w:fill="auto"/>
            <w:hideMark/>
          </w:tcPr>
          <w:p w14:paraId="11D32E01" w14:textId="77777777" w:rsidR="00357098" w:rsidRPr="001C0CC4" w:rsidRDefault="00357098" w:rsidP="00124F52">
            <w:pPr>
              <w:pStyle w:val="TAC"/>
            </w:pPr>
            <w:r w:rsidRPr="001C0CC4">
              <w:t>± 0.1 – 1</w:t>
            </w:r>
          </w:p>
        </w:tc>
        <w:tc>
          <w:tcPr>
            <w:tcW w:w="0" w:type="auto"/>
            <w:shd w:val="clear" w:color="auto" w:fill="auto"/>
            <w:hideMark/>
          </w:tcPr>
          <w:p w14:paraId="6D9884E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0F2F4FAA"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250FD3A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tcPr>
          <w:p w14:paraId="6B374531" w14:textId="77777777" w:rsidR="00357098" w:rsidRPr="001C0CC4" w:rsidRDefault="00357098" w:rsidP="00124F52">
            <w:pPr>
              <w:pStyle w:val="TAC"/>
              <w:rPr>
                <w:lang w:val="fi-FI"/>
              </w:rPr>
            </w:pPr>
            <w:r w:rsidRPr="001C0CC4">
              <w:t>100 kHz</w:t>
            </w:r>
          </w:p>
        </w:tc>
      </w:tr>
      <w:tr w:rsidR="00124F52" w:rsidRPr="001C0CC4" w14:paraId="2684DF08" w14:textId="77777777" w:rsidTr="00124F52">
        <w:trPr>
          <w:trHeight w:val="187"/>
          <w:jc w:val="center"/>
        </w:trPr>
        <w:tc>
          <w:tcPr>
            <w:tcW w:w="0" w:type="auto"/>
            <w:shd w:val="clear" w:color="auto" w:fill="auto"/>
            <w:hideMark/>
          </w:tcPr>
          <w:p w14:paraId="6E0ADAC8" w14:textId="77777777" w:rsidR="00124F52" w:rsidRPr="001C0CC4" w:rsidRDefault="00124F52" w:rsidP="00124F52">
            <w:pPr>
              <w:pStyle w:val="TAC"/>
            </w:pPr>
            <w:r w:rsidRPr="001C0CC4">
              <w:t>± 1 – 6</w:t>
            </w:r>
          </w:p>
        </w:tc>
        <w:tc>
          <w:tcPr>
            <w:tcW w:w="0" w:type="auto"/>
            <w:shd w:val="clear" w:color="auto" w:fill="auto"/>
            <w:hideMark/>
          </w:tcPr>
          <w:p w14:paraId="31780D90"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65AD1E28"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3D6AE45C" w14:textId="77777777" w:rsidR="00124F52" w:rsidRPr="001C0CC4" w:rsidRDefault="00124F52" w:rsidP="00124F52">
            <w:pPr>
              <w:pStyle w:val="TAC"/>
            </w:pPr>
            <w:r w:rsidRPr="001C0CC4">
              <w:t>-13</w:t>
            </w:r>
          </w:p>
        </w:tc>
        <w:tc>
          <w:tcPr>
            <w:tcW w:w="0" w:type="auto"/>
            <w:tcBorders>
              <w:bottom w:val="nil"/>
            </w:tcBorders>
            <w:shd w:val="clear" w:color="auto" w:fill="auto"/>
          </w:tcPr>
          <w:p w14:paraId="48C7729D" w14:textId="77777777" w:rsidR="00124F52" w:rsidRPr="001C0CC4" w:rsidRDefault="00124F52" w:rsidP="00124F52">
            <w:pPr>
              <w:pStyle w:val="TAC"/>
              <w:rPr>
                <w:lang w:val="fi-FI"/>
              </w:rPr>
            </w:pPr>
            <w:r w:rsidRPr="001C0CC4">
              <w:t>1 MHz</w:t>
            </w:r>
          </w:p>
        </w:tc>
      </w:tr>
      <w:tr w:rsidR="00124F52" w:rsidRPr="001C0CC4" w14:paraId="0ECED8AD" w14:textId="77777777" w:rsidTr="00124F52">
        <w:trPr>
          <w:trHeight w:val="187"/>
          <w:jc w:val="center"/>
        </w:trPr>
        <w:tc>
          <w:tcPr>
            <w:tcW w:w="0" w:type="auto"/>
            <w:shd w:val="clear" w:color="auto" w:fill="auto"/>
            <w:hideMark/>
          </w:tcPr>
          <w:p w14:paraId="526D0242" w14:textId="77777777" w:rsidR="00124F52" w:rsidRPr="001C0CC4" w:rsidRDefault="00124F52" w:rsidP="00124F52">
            <w:pPr>
              <w:pStyle w:val="TAC"/>
            </w:pPr>
            <w:r w:rsidRPr="001C0CC4">
              <w:t>± 6 – 10</w:t>
            </w:r>
          </w:p>
        </w:tc>
        <w:tc>
          <w:tcPr>
            <w:tcW w:w="0" w:type="auto"/>
            <w:shd w:val="clear" w:color="auto" w:fill="auto"/>
            <w:hideMark/>
          </w:tcPr>
          <w:p w14:paraId="3AFC7B56" w14:textId="77777777" w:rsidR="00124F52" w:rsidRPr="001C0CC4" w:rsidRDefault="00124F52" w:rsidP="00124F52">
            <w:pPr>
              <w:pStyle w:val="TAC"/>
            </w:pPr>
            <w:r w:rsidRPr="001C0CC4">
              <w:t>-25</w:t>
            </w:r>
          </w:p>
        </w:tc>
        <w:tc>
          <w:tcPr>
            <w:tcW w:w="0" w:type="auto"/>
            <w:tcBorders>
              <w:top w:val="nil"/>
            </w:tcBorders>
            <w:shd w:val="clear" w:color="auto" w:fill="auto"/>
            <w:hideMark/>
          </w:tcPr>
          <w:p w14:paraId="03147886" w14:textId="77777777" w:rsidR="00124F52" w:rsidRPr="001C0CC4" w:rsidRDefault="00124F52" w:rsidP="00124F52">
            <w:pPr>
              <w:pStyle w:val="TAC"/>
            </w:pPr>
          </w:p>
        </w:tc>
        <w:tc>
          <w:tcPr>
            <w:tcW w:w="0" w:type="auto"/>
            <w:tcBorders>
              <w:top w:val="nil"/>
              <w:bottom w:val="nil"/>
            </w:tcBorders>
            <w:shd w:val="clear" w:color="auto" w:fill="auto"/>
            <w:hideMark/>
          </w:tcPr>
          <w:p w14:paraId="43605DD5" w14:textId="77777777" w:rsidR="00124F52" w:rsidRPr="001C0CC4" w:rsidRDefault="00124F52" w:rsidP="00124F52">
            <w:pPr>
              <w:pStyle w:val="TAC"/>
            </w:pPr>
          </w:p>
        </w:tc>
        <w:tc>
          <w:tcPr>
            <w:tcW w:w="0" w:type="auto"/>
            <w:tcBorders>
              <w:top w:val="nil"/>
              <w:bottom w:val="nil"/>
            </w:tcBorders>
            <w:shd w:val="clear" w:color="auto" w:fill="auto"/>
          </w:tcPr>
          <w:p w14:paraId="62FC9436" w14:textId="77777777" w:rsidR="00124F52" w:rsidRPr="001C0CC4" w:rsidRDefault="00124F52" w:rsidP="00124F52">
            <w:pPr>
              <w:pStyle w:val="TAC"/>
              <w:rPr>
                <w:lang w:val="fi-FI"/>
              </w:rPr>
            </w:pPr>
          </w:p>
        </w:tc>
      </w:tr>
      <w:tr w:rsidR="00124F52" w:rsidRPr="001C0CC4" w14:paraId="0B539945" w14:textId="77777777" w:rsidTr="00124F52">
        <w:trPr>
          <w:trHeight w:val="187"/>
          <w:jc w:val="center"/>
        </w:trPr>
        <w:tc>
          <w:tcPr>
            <w:tcW w:w="0" w:type="auto"/>
            <w:shd w:val="clear" w:color="auto" w:fill="auto"/>
          </w:tcPr>
          <w:p w14:paraId="305B1E65" w14:textId="77777777" w:rsidR="00124F52" w:rsidRPr="001C0CC4" w:rsidRDefault="00124F52" w:rsidP="00124F52">
            <w:pPr>
              <w:pStyle w:val="TAC"/>
            </w:pPr>
            <w:r w:rsidRPr="001C0CC4">
              <w:t>± 10 – 15</w:t>
            </w:r>
          </w:p>
        </w:tc>
        <w:tc>
          <w:tcPr>
            <w:tcW w:w="0" w:type="auto"/>
            <w:shd w:val="clear" w:color="auto" w:fill="auto"/>
          </w:tcPr>
          <w:p w14:paraId="32A9CF5A" w14:textId="77777777" w:rsidR="00124F52" w:rsidRPr="001C0CC4" w:rsidRDefault="00124F52" w:rsidP="00124F52">
            <w:pPr>
              <w:pStyle w:val="TAC"/>
            </w:pPr>
          </w:p>
        </w:tc>
        <w:tc>
          <w:tcPr>
            <w:tcW w:w="0" w:type="auto"/>
            <w:shd w:val="clear" w:color="auto" w:fill="auto"/>
            <w:hideMark/>
          </w:tcPr>
          <w:p w14:paraId="37846E30" w14:textId="77777777" w:rsidR="00124F52" w:rsidRPr="001C0CC4" w:rsidRDefault="00124F52" w:rsidP="00124F52">
            <w:pPr>
              <w:pStyle w:val="TAC"/>
            </w:pPr>
            <w:r w:rsidRPr="001C0CC4">
              <w:t>-25</w:t>
            </w:r>
          </w:p>
        </w:tc>
        <w:tc>
          <w:tcPr>
            <w:tcW w:w="0" w:type="auto"/>
            <w:tcBorders>
              <w:top w:val="nil"/>
            </w:tcBorders>
            <w:shd w:val="clear" w:color="auto" w:fill="auto"/>
            <w:hideMark/>
          </w:tcPr>
          <w:p w14:paraId="6E83EDA5" w14:textId="77777777" w:rsidR="00124F52" w:rsidRPr="001C0CC4" w:rsidRDefault="00124F52" w:rsidP="00124F52">
            <w:pPr>
              <w:pStyle w:val="TAC"/>
            </w:pPr>
          </w:p>
        </w:tc>
        <w:tc>
          <w:tcPr>
            <w:tcW w:w="0" w:type="auto"/>
            <w:tcBorders>
              <w:top w:val="nil"/>
              <w:bottom w:val="nil"/>
            </w:tcBorders>
            <w:shd w:val="clear" w:color="auto" w:fill="auto"/>
          </w:tcPr>
          <w:p w14:paraId="5640B459" w14:textId="77777777" w:rsidR="00124F52" w:rsidRPr="001C0CC4" w:rsidRDefault="00124F52" w:rsidP="00124F52">
            <w:pPr>
              <w:pStyle w:val="TAC"/>
              <w:rPr>
                <w:lang w:val="fi-FI"/>
              </w:rPr>
            </w:pPr>
          </w:p>
        </w:tc>
      </w:tr>
      <w:tr w:rsidR="00124F52" w:rsidRPr="001C0CC4" w14:paraId="6BC22AFD" w14:textId="77777777" w:rsidTr="00124F52">
        <w:trPr>
          <w:trHeight w:val="187"/>
          <w:jc w:val="center"/>
        </w:trPr>
        <w:tc>
          <w:tcPr>
            <w:tcW w:w="0" w:type="auto"/>
            <w:shd w:val="clear" w:color="auto" w:fill="auto"/>
          </w:tcPr>
          <w:p w14:paraId="212BA4DD" w14:textId="77777777" w:rsidR="00124F52" w:rsidRPr="001C0CC4" w:rsidRDefault="00124F52" w:rsidP="00124F52">
            <w:pPr>
              <w:pStyle w:val="TAC"/>
            </w:pPr>
            <w:r w:rsidRPr="001C0CC4">
              <w:t>± 15 – 20</w:t>
            </w:r>
          </w:p>
        </w:tc>
        <w:tc>
          <w:tcPr>
            <w:tcW w:w="0" w:type="auto"/>
            <w:shd w:val="clear" w:color="auto" w:fill="auto"/>
            <w:hideMark/>
          </w:tcPr>
          <w:p w14:paraId="22607FFD" w14:textId="77777777" w:rsidR="00124F52" w:rsidRPr="001C0CC4" w:rsidRDefault="00124F52" w:rsidP="00124F52">
            <w:pPr>
              <w:pStyle w:val="TAC"/>
            </w:pPr>
          </w:p>
        </w:tc>
        <w:tc>
          <w:tcPr>
            <w:tcW w:w="0" w:type="auto"/>
            <w:shd w:val="clear" w:color="auto" w:fill="auto"/>
            <w:hideMark/>
          </w:tcPr>
          <w:p w14:paraId="6B1ACE3F" w14:textId="77777777" w:rsidR="00124F52" w:rsidRPr="001C0CC4" w:rsidRDefault="00124F52" w:rsidP="00124F52">
            <w:pPr>
              <w:pStyle w:val="TAC"/>
            </w:pPr>
          </w:p>
        </w:tc>
        <w:tc>
          <w:tcPr>
            <w:tcW w:w="0" w:type="auto"/>
            <w:shd w:val="clear" w:color="auto" w:fill="auto"/>
            <w:hideMark/>
          </w:tcPr>
          <w:p w14:paraId="7E672FB5" w14:textId="77777777" w:rsidR="00124F52" w:rsidRPr="001C0CC4" w:rsidRDefault="00124F52" w:rsidP="00124F52">
            <w:pPr>
              <w:pStyle w:val="TAC"/>
            </w:pPr>
            <w:r w:rsidRPr="001C0CC4">
              <w:t>-25</w:t>
            </w:r>
          </w:p>
        </w:tc>
        <w:tc>
          <w:tcPr>
            <w:tcW w:w="0" w:type="auto"/>
            <w:tcBorders>
              <w:top w:val="nil"/>
            </w:tcBorders>
            <w:shd w:val="clear" w:color="auto" w:fill="auto"/>
          </w:tcPr>
          <w:p w14:paraId="579E3773" w14:textId="77777777" w:rsidR="00124F52" w:rsidRPr="001C0CC4" w:rsidRDefault="00124F52" w:rsidP="00124F52">
            <w:pPr>
              <w:pStyle w:val="TAC"/>
              <w:rPr>
                <w:lang w:val="fi-FI"/>
              </w:rPr>
            </w:pPr>
          </w:p>
        </w:tc>
      </w:tr>
    </w:tbl>
    <w:p w14:paraId="12F8218D" w14:textId="77777777" w:rsidR="00DC7196" w:rsidRPr="001C0CC4" w:rsidRDefault="00DC7196" w:rsidP="00DC7196"/>
    <w:p w14:paraId="542BD897"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2105CD" w14:textId="77777777" w:rsidR="00DC7196" w:rsidRPr="001C0CC4" w:rsidRDefault="00DC7196" w:rsidP="00DC7196"/>
    <w:p w14:paraId="5AE8675B" w14:textId="77777777" w:rsidR="00DC7196" w:rsidRPr="001C0CC4" w:rsidRDefault="00DC7196" w:rsidP="009876C7">
      <w:pPr>
        <w:pStyle w:val="Heading5"/>
        <w:rPr>
          <w:snapToGrid w:val="0"/>
        </w:rPr>
      </w:pPr>
      <w:bookmarkStart w:id="4152" w:name="_Toc21344358"/>
      <w:bookmarkStart w:id="4153" w:name="_Toc29801844"/>
      <w:bookmarkStart w:id="4154" w:name="_Toc29802268"/>
      <w:bookmarkStart w:id="4155" w:name="_Toc29802893"/>
      <w:bookmarkStart w:id="4156" w:name="_Toc36107635"/>
      <w:bookmarkStart w:id="4157" w:name="_Toc37251401"/>
      <w:bookmarkStart w:id="4158" w:name="_Toc45888281"/>
      <w:bookmarkStart w:id="4159" w:name="_Toc45888880"/>
      <w:bookmarkStart w:id="4160" w:name="_Toc59650207"/>
      <w:bookmarkStart w:id="4161" w:name="_Toc61357477"/>
      <w:bookmarkStart w:id="4162" w:name="_Toc61359251"/>
      <w:bookmarkStart w:id="4163" w:name="_Toc67916190"/>
      <w:bookmarkStart w:id="4164" w:name="_Toc75533734"/>
      <w:bookmarkStart w:id="4165" w:name="_Toc75819620"/>
      <w:bookmarkStart w:id="4166" w:name="_Toc76508464"/>
      <w:bookmarkStart w:id="4167" w:name="_Toc76717414"/>
      <w:bookmarkStart w:id="4168" w:name="_Toc83294056"/>
      <w:bookmarkStart w:id="4169" w:name="_Toc84335095"/>
      <w:r w:rsidRPr="001C0CC4">
        <w:rPr>
          <w:snapToGrid w:val="0"/>
        </w:rPr>
        <w:t>6.5.2.3.5</w:t>
      </w:r>
      <w:r w:rsidRPr="001C0CC4">
        <w:rPr>
          <w:snapToGrid w:val="0"/>
        </w:rPr>
        <w:tab/>
        <w:t>Void</w:t>
      </w:r>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20D1FEC1" w14:textId="77777777" w:rsidR="00DC7196" w:rsidRPr="001C0CC4" w:rsidRDefault="00DC7196" w:rsidP="009876C7">
      <w:pPr>
        <w:pStyle w:val="Heading5"/>
      </w:pPr>
      <w:bookmarkStart w:id="4170" w:name="_Toc21344359"/>
      <w:bookmarkStart w:id="4171" w:name="_Toc29801845"/>
      <w:bookmarkStart w:id="4172" w:name="_Toc29802269"/>
      <w:bookmarkStart w:id="4173" w:name="_Toc29802894"/>
      <w:bookmarkStart w:id="4174" w:name="_Toc36107636"/>
      <w:bookmarkStart w:id="4175" w:name="_Toc37251402"/>
      <w:bookmarkStart w:id="4176" w:name="_Toc45888282"/>
      <w:bookmarkStart w:id="4177" w:name="_Toc45888881"/>
      <w:bookmarkStart w:id="4178" w:name="_Toc59650208"/>
      <w:bookmarkStart w:id="4179" w:name="_Toc61357478"/>
      <w:bookmarkStart w:id="4180" w:name="_Toc61359252"/>
      <w:bookmarkStart w:id="4181" w:name="_Toc67916191"/>
      <w:bookmarkStart w:id="4182" w:name="_Toc75533735"/>
      <w:bookmarkStart w:id="4183" w:name="_Toc75819621"/>
      <w:bookmarkStart w:id="4184" w:name="_Toc76508465"/>
      <w:bookmarkStart w:id="4185" w:name="_Toc76717415"/>
      <w:bookmarkStart w:id="4186" w:name="_Toc83294057"/>
      <w:bookmarkStart w:id="4187" w:name="_Toc84335096"/>
      <w:r w:rsidRPr="001C0CC4">
        <w:t>6.5.2.3.6</w:t>
      </w:r>
      <w:r w:rsidRPr="001C0CC4">
        <w:tab/>
        <w:t>Void</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3326ECC9" w14:textId="77777777" w:rsidR="00DC7196" w:rsidRPr="001C0CC4" w:rsidRDefault="00DC7196" w:rsidP="009876C7">
      <w:pPr>
        <w:pStyle w:val="Heading5"/>
        <w:rPr>
          <w:snapToGrid w:val="0"/>
        </w:rPr>
      </w:pPr>
      <w:bookmarkStart w:id="4188" w:name="_Toc21344360"/>
      <w:bookmarkStart w:id="4189" w:name="_Toc29801846"/>
      <w:bookmarkStart w:id="4190" w:name="_Toc29802270"/>
      <w:bookmarkStart w:id="4191" w:name="_Toc29802895"/>
      <w:bookmarkStart w:id="4192" w:name="_Toc36107637"/>
      <w:bookmarkStart w:id="4193" w:name="_Toc37251403"/>
      <w:bookmarkStart w:id="4194" w:name="_Toc45888283"/>
      <w:bookmarkStart w:id="4195" w:name="_Toc45888882"/>
      <w:bookmarkStart w:id="4196" w:name="_Toc59650209"/>
      <w:bookmarkStart w:id="4197" w:name="_Toc61357479"/>
      <w:bookmarkStart w:id="4198" w:name="_Toc61359253"/>
      <w:bookmarkStart w:id="4199" w:name="_Toc67916192"/>
      <w:bookmarkStart w:id="4200" w:name="_Toc75533736"/>
      <w:bookmarkStart w:id="4201" w:name="_Toc75819622"/>
      <w:bookmarkStart w:id="4202" w:name="_Toc76508466"/>
      <w:bookmarkStart w:id="4203" w:name="_Toc76717416"/>
      <w:bookmarkStart w:id="4204" w:name="_Toc83294058"/>
      <w:bookmarkStart w:id="4205" w:name="_Toc84335097"/>
      <w:r w:rsidRPr="001C0CC4">
        <w:rPr>
          <w:snapToGrid w:val="0"/>
        </w:rPr>
        <w:t>6.5.2.3.7</w:t>
      </w:r>
      <w:r w:rsidRPr="001C0CC4">
        <w:rPr>
          <w:snapToGrid w:val="0"/>
        </w:rPr>
        <w:tab/>
        <w:t>Void</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7756971C" w14:textId="4CCE64B3" w:rsidR="00DC7196" w:rsidRPr="001C0CC4" w:rsidRDefault="00DC7196" w:rsidP="009876C7">
      <w:pPr>
        <w:pStyle w:val="Heading5"/>
      </w:pPr>
      <w:bookmarkStart w:id="4206" w:name="_Toc21344361"/>
      <w:bookmarkStart w:id="4207" w:name="_Toc29801847"/>
      <w:bookmarkStart w:id="4208" w:name="_Toc29802271"/>
      <w:bookmarkStart w:id="4209" w:name="_Toc29802896"/>
      <w:bookmarkStart w:id="4210" w:name="_Toc36107638"/>
      <w:bookmarkStart w:id="4211" w:name="_Toc37251404"/>
      <w:bookmarkStart w:id="4212" w:name="_Toc45888284"/>
      <w:bookmarkStart w:id="4213" w:name="_Toc45888883"/>
      <w:bookmarkStart w:id="4214" w:name="_Toc59650210"/>
      <w:bookmarkStart w:id="4215" w:name="_Toc61357480"/>
      <w:bookmarkStart w:id="4216" w:name="_Toc61359254"/>
      <w:bookmarkStart w:id="4217" w:name="_Toc67916193"/>
      <w:bookmarkStart w:id="4218" w:name="_Toc75533737"/>
      <w:bookmarkStart w:id="4219" w:name="_Toc75819623"/>
      <w:bookmarkStart w:id="4220" w:name="_Toc76508467"/>
      <w:bookmarkStart w:id="4221" w:name="_Toc76717417"/>
      <w:bookmarkStart w:id="4222" w:name="_Toc83294059"/>
      <w:bookmarkStart w:id="4223" w:name="_Toc84335098"/>
      <w:r w:rsidRPr="001C0CC4">
        <w:t>6.5.2.3.8</w:t>
      </w:r>
      <w:r w:rsidRPr="001C0CC4">
        <w:tab/>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r w:rsidR="007111A4" w:rsidRPr="001C0CC4">
        <w:t xml:space="preserve">Requirements for network </w:t>
      </w:r>
      <w:r w:rsidR="007111A4">
        <w:t>signalling</w:t>
      </w:r>
      <w:r w:rsidR="007111A4" w:rsidRPr="001C0CC4">
        <w:t xml:space="preserve"> value "NS_27"</w:t>
      </w:r>
      <w:bookmarkEnd w:id="4222"/>
      <w:bookmarkEnd w:id="4223"/>
    </w:p>
    <w:p w14:paraId="4FF000EF"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560C317" w14:textId="77777777" w:rsidR="00DC7196" w:rsidRPr="001C0CC4" w:rsidRDefault="00DC7196" w:rsidP="00DC7196">
      <w:r w:rsidRPr="001C0CC4">
        <w:t>When "</w:t>
      </w:r>
      <w:r w:rsidRPr="001C0CC4">
        <w:rPr>
          <w:rFonts w:cs="v5.0.0"/>
        </w:rPr>
        <w:t>NS_27"</w:t>
      </w:r>
      <w:r w:rsidRPr="001C0CC4">
        <w:t xml:space="preserve"> is indicated in the cell, the power of any UE emission shall not exceed the levels specified in Table 6.5.2.3.8-1.</w:t>
      </w:r>
    </w:p>
    <w:p w14:paraId="2C292345" w14:textId="77777777" w:rsidR="00357098" w:rsidRPr="001C0CC4" w:rsidRDefault="00357098" w:rsidP="00357098">
      <w:pPr>
        <w:pStyle w:val="TH"/>
      </w:pPr>
      <w:bookmarkStart w:id="4224" w:name="_CRTable6_5_2_3_81"/>
      <w:r w:rsidRPr="001C0CC4">
        <w:t xml:space="preserve">Table </w:t>
      </w:r>
      <w:bookmarkEnd w:id="4224"/>
      <w:r w:rsidRPr="001C0CC4">
        <w:t>6.5.2.3.8-1: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773"/>
        <w:gridCol w:w="1092"/>
        <w:gridCol w:w="1092"/>
        <w:gridCol w:w="1092"/>
        <w:gridCol w:w="1092"/>
        <w:gridCol w:w="2002"/>
      </w:tblGrid>
      <w:tr w:rsidR="00124F52" w:rsidRPr="001C0CC4" w14:paraId="70F3FFE2" w14:textId="77777777" w:rsidTr="00124F52">
        <w:trPr>
          <w:trHeight w:val="187"/>
          <w:jc w:val="center"/>
        </w:trPr>
        <w:tc>
          <w:tcPr>
            <w:tcW w:w="0" w:type="auto"/>
            <w:tcBorders>
              <w:top w:val="single" w:sz="4" w:space="0" w:color="auto"/>
              <w:left w:val="single" w:sz="4" w:space="0" w:color="auto"/>
              <w:right w:val="single" w:sz="4" w:space="0" w:color="auto"/>
            </w:tcBorders>
            <w:shd w:val="clear" w:color="auto" w:fill="auto"/>
          </w:tcPr>
          <w:p w14:paraId="413AE6B5"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0" w:type="auto"/>
            <w:gridSpan w:val="5"/>
            <w:tcBorders>
              <w:top w:val="single" w:sz="4" w:space="0" w:color="auto"/>
              <w:left w:val="nil"/>
              <w:bottom w:val="single" w:sz="4" w:space="0" w:color="auto"/>
              <w:right w:val="single" w:sz="4" w:space="0" w:color="auto"/>
            </w:tcBorders>
          </w:tcPr>
          <w:p w14:paraId="0BB18307" w14:textId="77777777" w:rsidR="00124F52" w:rsidRPr="001C0CC4" w:rsidRDefault="00124F52" w:rsidP="00124F52">
            <w:pPr>
              <w:pStyle w:val="TAH"/>
            </w:pPr>
            <w:r w:rsidRPr="00AF0B8D">
              <w:t>Channel bandwidth (MHz) / Spectrum emission limit (dBm)</w:t>
            </w:r>
          </w:p>
        </w:tc>
        <w:tc>
          <w:tcPr>
            <w:tcW w:w="0" w:type="auto"/>
            <w:tcBorders>
              <w:top w:val="single" w:sz="4" w:space="0" w:color="auto"/>
              <w:left w:val="nil"/>
              <w:right w:val="single" w:sz="4" w:space="0" w:color="auto"/>
            </w:tcBorders>
            <w:shd w:val="clear" w:color="auto" w:fill="auto"/>
          </w:tcPr>
          <w:p w14:paraId="33FC4BC8" w14:textId="77777777" w:rsidR="00124F52" w:rsidRPr="001C0CC4" w:rsidRDefault="00124F52" w:rsidP="00124F52">
            <w:pPr>
              <w:pStyle w:val="TAH"/>
            </w:pPr>
            <w:r w:rsidRPr="001C0CC4">
              <w:t>Measurement</w:t>
            </w:r>
            <w:r w:rsidRPr="001C0CC4">
              <w:br/>
              <w:t>bandwidth</w:t>
            </w:r>
          </w:p>
        </w:tc>
      </w:tr>
      <w:tr w:rsidR="00124F52" w:rsidRPr="001C0CC4" w14:paraId="7A41BAF5" w14:textId="77777777" w:rsidTr="00124F52">
        <w:trPr>
          <w:trHeight w:val="187"/>
          <w:jc w:val="center"/>
        </w:trPr>
        <w:tc>
          <w:tcPr>
            <w:tcW w:w="0" w:type="auto"/>
            <w:tcBorders>
              <w:left w:val="single" w:sz="4" w:space="0" w:color="auto"/>
              <w:bottom w:val="single" w:sz="4" w:space="0" w:color="auto"/>
              <w:right w:val="single" w:sz="4" w:space="0" w:color="auto"/>
            </w:tcBorders>
            <w:shd w:val="clear" w:color="auto" w:fill="auto"/>
          </w:tcPr>
          <w:p w14:paraId="5BAC8533" w14:textId="77777777" w:rsidR="00124F52" w:rsidRPr="001C0CC4" w:rsidRDefault="00124F52" w:rsidP="00124F52">
            <w:pPr>
              <w:pStyle w:val="TAH"/>
            </w:pPr>
          </w:p>
        </w:tc>
        <w:tc>
          <w:tcPr>
            <w:tcW w:w="0" w:type="auto"/>
            <w:tcBorders>
              <w:top w:val="single" w:sz="4" w:space="0" w:color="auto"/>
              <w:left w:val="nil"/>
              <w:bottom w:val="single" w:sz="4" w:space="0" w:color="auto"/>
              <w:right w:val="single" w:sz="4" w:space="0" w:color="auto"/>
            </w:tcBorders>
          </w:tcPr>
          <w:p w14:paraId="047ED85D" w14:textId="77777777" w:rsidR="00124F52" w:rsidRPr="001C0CC4" w:rsidRDefault="00124F52" w:rsidP="00124F52">
            <w:pPr>
              <w:pStyle w:val="TAH"/>
              <w:rPr>
                <w:lang w:eastAsia="zh-CN"/>
              </w:rPr>
            </w:pPr>
            <w:r>
              <w:rPr>
                <w:rFonts w:hint="eastAsia"/>
                <w:lang w:eastAsia="zh-CN"/>
              </w:rPr>
              <w:t>5</w:t>
            </w:r>
          </w:p>
        </w:tc>
        <w:tc>
          <w:tcPr>
            <w:tcW w:w="0" w:type="auto"/>
            <w:tcBorders>
              <w:top w:val="single" w:sz="4" w:space="0" w:color="auto"/>
              <w:left w:val="nil"/>
              <w:bottom w:val="single" w:sz="4" w:space="0" w:color="auto"/>
              <w:right w:val="single" w:sz="4" w:space="0" w:color="auto"/>
            </w:tcBorders>
          </w:tcPr>
          <w:p w14:paraId="113F0B4E" w14:textId="77777777" w:rsidR="00124F52" w:rsidRPr="001C0CC4" w:rsidRDefault="00124F52" w:rsidP="00124F52">
            <w:pPr>
              <w:pStyle w:val="TAH"/>
              <w:rPr>
                <w:lang w:eastAsia="zh-CN"/>
              </w:rPr>
            </w:pPr>
            <w:r>
              <w:rPr>
                <w:rFonts w:hint="eastAsia"/>
                <w:lang w:eastAsia="zh-CN"/>
              </w:rPr>
              <w:t>10</w:t>
            </w:r>
          </w:p>
        </w:tc>
        <w:tc>
          <w:tcPr>
            <w:tcW w:w="0" w:type="auto"/>
            <w:tcBorders>
              <w:top w:val="single" w:sz="4" w:space="0" w:color="auto"/>
              <w:left w:val="nil"/>
              <w:bottom w:val="single" w:sz="4" w:space="0" w:color="auto"/>
              <w:right w:val="single" w:sz="4" w:space="0" w:color="auto"/>
            </w:tcBorders>
          </w:tcPr>
          <w:p w14:paraId="3AA1668F"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5CE850C4" w14:textId="77777777" w:rsidR="00124F52" w:rsidRPr="001C0CC4"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576F60B8" w14:textId="77777777" w:rsidR="00124F52" w:rsidRPr="001C0CC4" w:rsidRDefault="00124F52" w:rsidP="00124F52">
            <w:pPr>
              <w:pStyle w:val="TAH"/>
              <w:rPr>
                <w:lang w:eastAsia="zh-CN"/>
              </w:rPr>
            </w:pPr>
            <w:r>
              <w:rPr>
                <w:rFonts w:hint="eastAsia"/>
                <w:lang w:eastAsia="zh-CN"/>
              </w:rPr>
              <w:t>40</w:t>
            </w:r>
          </w:p>
        </w:tc>
        <w:tc>
          <w:tcPr>
            <w:tcW w:w="0" w:type="auto"/>
            <w:tcBorders>
              <w:left w:val="nil"/>
              <w:bottom w:val="single" w:sz="4" w:space="0" w:color="auto"/>
              <w:right w:val="single" w:sz="4" w:space="0" w:color="auto"/>
            </w:tcBorders>
            <w:shd w:val="clear" w:color="auto" w:fill="auto"/>
          </w:tcPr>
          <w:p w14:paraId="66DE53CD" w14:textId="77777777" w:rsidR="00124F52" w:rsidRPr="001C0CC4" w:rsidRDefault="00124F52" w:rsidP="00124F52">
            <w:pPr>
              <w:pStyle w:val="TAH"/>
            </w:pPr>
          </w:p>
        </w:tc>
      </w:tr>
      <w:tr w:rsidR="00357098" w:rsidRPr="001C0CC4" w14:paraId="455E4B21"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46AE40E4" w14:textId="77777777" w:rsidR="00357098" w:rsidRPr="001C0CC4" w:rsidRDefault="00357098" w:rsidP="00124F52">
            <w:pPr>
              <w:pStyle w:val="TAC"/>
              <w:rPr>
                <w:lang w:val="fi-FI"/>
              </w:rPr>
            </w:pPr>
            <w:r w:rsidRPr="001C0CC4">
              <w:rPr>
                <w:lang w:val="fi-FI"/>
              </w:rPr>
              <w:t>± 0 - 1</w:t>
            </w:r>
          </w:p>
        </w:tc>
        <w:tc>
          <w:tcPr>
            <w:tcW w:w="0" w:type="auto"/>
            <w:gridSpan w:val="5"/>
            <w:tcBorders>
              <w:top w:val="nil"/>
              <w:left w:val="nil"/>
              <w:bottom w:val="single" w:sz="4" w:space="0" w:color="auto"/>
              <w:right w:val="single" w:sz="4" w:space="0" w:color="auto"/>
            </w:tcBorders>
            <w:noWrap/>
          </w:tcPr>
          <w:p w14:paraId="25FC3648" w14:textId="77777777" w:rsidR="00357098" w:rsidRPr="001C0CC4" w:rsidRDefault="00357098" w:rsidP="00124F52">
            <w:pPr>
              <w:pStyle w:val="TAC"/>
              <w:rPr>
                <w:lang w:val="fi-FI"/>
              </w:rPr>
            </w:pPr>
            <w:r w:rsidRPr="001C0CC4">
              <w:rPr>
                <w:lang w:val="fi-FI"/>
              </w:rPr>
              <w:t>-13</w:t>
            </w:r>
          </w:p>
        </w:tc>
        <w:tc>
          <w:tcPr>
            <w:tcW w:w="0" w:type="auto"/>
            <w:tcBorders>
              <w:top w:val="nil"/>
              <w:left w:val="nil"/>
              <w:bottom w:val="single" w:sz="4" w:space="0" w:color="auto"/>
              <w:right w:val="single" w:sz="4" w:space="0" w:color="auto"/>
            </w:tcBorders>
            <w:noWrap/>
            <w:hideMark/>
          </w:tcPr>
          <w:p w14:paraId="57BB3E9F" w14:textId="77777777" w:rsidR="00357098" w:rsidRPr="001C0CC4" w:rsidRDefault="00357098" w:rsidP="00124F52">
            <w:pPr>
              <w:pStyle w:val="TAC"/>
            </w:pPr>
            <w:r w:rsidRPr="001C0CC4">
              <w:t>1 % channel bandwidth</w:t>
            </w:r>
          </w:p>
        </w:tc>
      </w:tr>
      <w:tr w:rsidR="00124F52" w:rsidRPr="001C0CC4" w14:paraId="7A878F49" w14:textId="77777777" w:rsidTr="00124F52">
        <w:trPr>
          <w:trHeight w:val="105"/>
          <w:jc w:val="center"/>
        </w:trPr>
        <w:tc>
          <w:tcPr>
            <w:tcW w:w="0" w:type="auto"/>
            <w:tcBorders>
              <w:top w:val="single" w:sz="4" w:space="0" w:color="auto"/>
              <w:left w:val="single" w:sz="4" w:space="0" w:color="auto"/>
              <w:right w:val="single" w:sz="4" w:space="0" w:color="auto"/>
            </w:tcBorders>
            <w:shd w:val="clear" w:color="auto" w:fill="auto"/>
            <w:noWrap/>
            <w:hideMark/>
          </w:tcPr>
          <w:p w14:paraId="4D750402" w14:textId="77777777" w:rsidR="00124F52" w:rsidRPr="001C0CC4" w:rsidRDefault="00124F52" w:rsidP="00124F52">
            <w:pPr>
              <w:pStyle w:val="TAC"/>
              <w:rPr>
                <w:lang w:val="fi-FI"/>
              </w:rPr>
            </w:pPr>
            <w:r w:rsidRPr="001C0CC4">
              <w:rPr>
                <w:lang w:val="fi-FI"/>
              </w:rPr>
              <w:t>± 1 - X</w:t>
            </w:r>
          </w:p>
        </w:tc>
        <w:tc>
          <w:tcPr>
            <w:tcW w:w="0" w:type="auto"/>
            <w:gridSpan w:val="5"/>
            <w:vMerge w:val="restart"/>
            <w:tcBorders>
              <w:top w:val="single" w:sz="4" w:space="0" w:color="auto"/>
              <w:left w:val="nil"/>
              <w:right w:val="single" w:sz="4" w:space="0" w:color="auto"/>
            </w:tcBorders>
          </w:tcPr>
          <w:p w14:paraId="1D27A475" w14:textId="77777777" w:rsidR="00124F52" w:rsidRPr="001C0CC4" w:rsidRDefault="00124F52" w:rsidP="00124F52">
            <w:pPr>
              <w:pStyle w:val="TAC"/>
              <w:rPr>
                <w:lang w:val="fi-FI"/>
              </w:rPr>
            </w:pPr>
            <w:r w:rsidRPr="001C0CC4">
              <w:rPr>
                <w:lang w:val="fi-FI"/>
              </w:rPr>
              <w:t>-13</w:t>
            </w:r>
          </w:p>
        </w:tc>
        <w:tc>
          <w:tcPr>
            <w:tcW w:w="0" w:type="auto"/>
            <w:tcBorders>
              <w:top w:val="single" w:sz="4" w:space="0" w:color="auto"/>
              <w:left w:val="single" w:sz="4" w:space="0" w:color="auto"/>
              <w:right w:val="single" w:sz="4" w:space="0" w:color="auto"/>
            </w:tcBorders>
            <w:shd w:val="clear" w:color="auto" w:fill="auto"/>
            <w:hideMark/>
          </w:tcPr>
          <w:p w14:paraId="14DCED48" w14:textId="77777777" w:rsidR="00124F52" w:rsidRPr="001C0CC4" w:rsidRDefault="00124F52" w:rsidP="00124F52">
            <w:pPr>
              <w:pStyle w:val="TAC"/>
            </w:pPr>
            <w:r w:rsidRPr="001C0CC4">
              <w:t>1 MHz</w:t>
            </w:r>
          </w:p>
        </w:tc>
      </w:tr>
      <w:tr w:rsidR="00124F52" w:rsidRPr="001C0CC4" w14:paraId="13169203" w14:textId="77777777" w:rsidTr="00124F52">
        <w:trPr>
          <w:trHeight w:val="105"/>
          <w:jc w:val="center"/>
        </w:trPr>
        <w:tc>
          <w:tcPr>
            <w:tcW w:w="0" w:type="auto"/>
            <w:tcBorders>
              <w:left w:val="single" w:sz="4" w:space="0" w:color="auto"/>
              <w:bottom w:val="single" w:sz="4" w:space="0" w:color="auto"/>
              <w:right w:val="single" w:sz="4" w:space="0" w:color="auto"/>
            </w:tcBorders>
            <w:shd w:val="clear" w:color="auto" w:fill="auto"/>
            <w:noWrap/>
          </w:tcPr>
          <w:p w14:paraId="52DE42E0" w14:textId="77777777" w:rsidR="00124F52" w:rsidRPr="001C0CC4" w:rsidRDefault="00124F52" w:rsidP="00124F52">
            <w:pPr>
              <w:pStyle w:val="TAC"/>
              <w:rPr>
                <w:lang w:val="fi-FI"/>
              </w:rPr>
            </w:pPr>
          </w:p>
        </w:tc>
        <w:tc>
          <w:tcPr>
            <w:tcW w:w="0" w:type="auto"/>
            <w:gridSpan w:val="5"/>
            <w:vMerge/>
            <w:tcBorders>
              <w:left w:val="nil"/>
              <w:bottom w:val="single" w:sz="4" w:space="0" w:color="auto"/>
              <w:right w:val="single" w:sz="4" w:space="0" w:color="auto"/>
            </w:tcBorders>
          </w:tcPr>
          <w:p w14:paraId="33B87F4A" w14:textId="77777777" w:rsidR="00124F52" w:rsidRPr="001C0CC4" w:rsidRDefault="00124F52" w:rsidP="00124F52">
            <w:pPr>
              <w:pStyle w:val="TAC"/>
              <w:rPr>
                <w:lang w:val="fi-FI"/>
              </w:rPr>
            </w:pPr>
          </w:p>
        </w:tc>
        <w:tc>
          <w:tcPr>
            <w:tcW w:w="0" w:type="auto"/>
            <w:tcBorders>
              <w:left w:val="single" w:sz="4" w:space="0" w:color="auto"/>
              <w:right w:val="single" w:sz="4" w:space="0" w:color="auto"/>
            </w:tcBorders>
            <w:shd w:val="clear" w:color="auto" w:fill="auto"/>
          </w:tcPr>
          <w:p w14:paraId="47F813A6" w14:textId="77777777" w:rsidR="00124F52" w:rsidRPr="001C0CC4" w:rsidRDefault="00124F52" w:rsidP="00124F52">
            <w:pPr>
              <w:pStyle w:val="TAC"/>
            </w:pPr>
          </w:p>
        </w:tc>
      </w:tr>
      <w:tr w:rsidR="00124F52" w:rsidRPr="001C0CC4" w14:paraId="2C7D83E5"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7A68E2C8" w14:textId="41ECC768" w:rsidR="00124F52" w:rsidRPr="001C0CC4" w:rsidRDefault="00124F52" w:rsidP="00124F52">
            <w:pPr>
              <w:pStyle w:val="TAC"/>
              <w:rPr>
                <w:lang w:val="en-US"/>
              </w:rPr>
            </w:pPr>
            <w:r w:rsidRPr="001C0CC4">
              <w:rPr>
                <w:lang w:val="en-US"/>
              </w:rPr>
              <w:t>&lt; – X or &gt; X</w:t>
            </w:r>
          </w:p>
        </w:tc>
        <w:tc>
          <w:tcPr>
            <w:tcW w:w="0" w:type="auto"/>
            <w:gridSpan w:val="5"/>
            <w:tcBorders>
              <w:top w:val="single" w:sz="4" w:space="0" w:color="auto"/>
              <w:left w:val="nil"/>
              <w:bottom w:val="single" w:sz="4" w:space="0" w:color="auto"/>
              <w:right w:val="single" w:sz="4" w:space="0" w:color="auto"/>
            </w:tcBorders>
          </w:tcPr>
          <w:p w14:paraId="24D108E5"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024F04F3" w14:textId="77777777" w:rsidR="00124F52" w:rsidRPr="001C0CC4" w:rsidRDefault="00124F52" w:rsidP="00124F52">
            <w:pPr>
              <w:pStyle w:val="TAC"/>
            </w:pPr>
          </w:p>
        </w:tc>
      </w:tr>
      <w:tr w:rsidR="00125AE8" w:rsidRPr="001C0CC4" w14:paraId="1F2E528F" w14:textId="77777777" w:rsidTr="008C0EFD">
        <w:trPr>
          <w:trHeight w:val="288"/>
          <w:jc w:val="center"/>
        </w:trPr>
        <w:tc>
          <w:tcPr>
            <w:tcW w:w="0" w:type="auto"/>
            <w:gridSpan w:val="7"/>
            <w:tcBorders>
              <w:top w:val="single" w:sz="4" w:space="0" w:color="auto"/>
              <w:left w:val="single" w:sz="4" w:space="0" w:color="auto"/>
              <w:bottom w:val="single" w:sz="4" w:space="0" w:color="auto"/>
              <w:right w:val="single" w:sz="4" w:space="0" w:color="auto"/>
            </w:tcBorders>
            <w:noWrap/>
            <w:vAlign w:val="center"/>
          </w:tcPr>
          <w:p w14:paraId="7728F051" w14:textId="42D39435" w:rsidR="00125AE8" w:rsidRDefault="00125AE8" w:rsidP="008C0EFD">
            <w:pPr>
              <w:pStyle w:val="TAN"/>
              <w:rPr>
                <w:lang w:eastAsia="ja-JP"/>
              </w:rPr>
            </w:pPr>
            <w:r>
              <w:rPr>
                <w:rFonts w:hint="eastAsia"/>
                <w:lang w:eastAsia="ja-JP"/>
              </w:rPr>
              <w:t>NOTE 1:</w:t>
            </w:r>
            <w:r>
              <w:rPr>
                <w:lang w:eastAsia="ja-JP"/>
              </w:rPr>
              <w:tab/>
            </w:r>
            <w:r>
              <w:rPr>
                <w:rFonts w:hint="eastAsia"/>
                <w:lang w:eastAsia="ja-JP"/>
              </w:rPr>
              <w:t>X is occupied channel bandwidth as defined in Table 6.5.1-1.</w:t>
            </w:r>
          </w:p>
          <w:p w14:paraId="29117E7D" w14:textId="1E90EF80" w:rsidR="00125AE8" w:rsidRPr="001C0CC4" w:rsidRDefault="00125AE8" w:rsidP="008C0EFD">
            <w:pPr>
              <w:pStyle w:val="TAN"/>
            </w:pPr>
            <w:r>
              <w:rPr>
                <w:rFonts w:hint="eastAsia"/>
                <w:lang w:eastAsia="ja-JP"/>
              </w:rPr>
              <w:t>NOTE 2:</w:t>
            </w:r>
            <w:r>
              <w:rPr>
                <w:lang w:eastAsia="ja-JP"/>
              </w:rPr>
              <w:tab/>
            </w:r>
            <w:r w:rsidRPr="00265899">
              <w:rPr>
                <w:lang w:eastAsia="ja-JP"/>
              </w:rPr>
              <w:t>The requirements apply only at the frequency range from 3540 MHz to 3710 MHz.</w:t>
            </w:r>
          </w:p>
        </w:tc>
      </w:tr>
    </w:tbl>
    <w:p w14:paraId="6639A2B6" w14:textId="77777777" w:rsidR="00DC7196" w:rsidRPr="001C0CC4" w:rsidRDefault="00DC7196" w:rsidP="00DC7196"/>
    <w:p w14:paraId="4C240BA4"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DF5F28" w14:textId="77777777" w:rsidR="00DC7196" w:rsidRPr="001C0CC4" w:rsidRDefault="00DC7196" w:rsidP="009876C7">
      <w:pPr>
        <w:pStyle w:val="Heading4"/>
        <w:rPr>
          <w:snapToGrid w:val="0"/>
        </w:rPr>
      </w:pPr>
      <w:bookmarkStart w:id="4225" w:name="_Toc21344362"/>
      <w:bookmarkStart w:id="4226" w:name="_Toc29801848"/>
      <w:bookmarkStart w:id="4227" w:name="_Toc29802272"/>
      <w:bookmarkStart w:id="4228" w:name="_Toc29802897"/>
      <w:bookmarkStart w:id="4229" w:name="_Toc36107639"/>
      <w:bookmarkStart w:id="4230" w:name="_Toc37251405"/>
      <w:bookmarkStart w:id="4231" w:name="_Toc45888285"/>
      <w:bookmarkStart w:id="4232" w:name="_Toc45888884"/>
      <w:bookmarkStart w:id="4233" w:name="_Toc59650211"/>
      <w:bookmarkStart w:id="4234" w:name="_Toc61357481"/>
      <w:bookmarkStart w:id="4235" w:name="_Toc61359255"/>
      <w:bookmarkStart w:id="4236" w:name="_Toc67916194"/>
      <w:bookmarkStart w:id="4237" w:name="_Toc75533738"/>
      <w:bookmarkStart w:id="4238" w:name="_Toc75819624"/>
      <w:bookmarkStart w:id="4239" w:name="_Toc76508468"/>
      <w:bookmarkStart w:id="4240" w:name="_Toc76717418"/>
      <w:bookmarkStart w:id="4241" w:name="_Toc83294060"/>
      <w:bookmarkStart w:id="4242" w:name="_Toc84335099"/>
      <w:r w:rsidRPr="001C0CC4">
        <w:rPr>
          <w:snapToGrid w:val="0"/>
        </w:rPr>
        <w:t>6.5.2.4</w:t>
      </w:r>
      <w:r w:rsidRPr="001C0CC4">
        <w:rPr>
          <w:snapToGrid w:val="0"/>
        </w:rPr>
        <w:tab/>
        <w:t>Adjacent channel leakage ratio</w:t>
      </w:r>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1D524D70" w14:textId="77777777" w:rsidR="00DC7196" w:rsidRPr="001C0CC4" w:rsidRDefault="00DC7196" w:rsidP="00DC7196">
      <w:r w:rsidRPr="001C0CC4">
        <w:t>Adjacent Channel Leakage power Ratio (ACLR) is the ratio of the filtered mean power centred on the assigned channel frequency to the filtered mean power centred on an adjacent channel frequency.</w:t>
      </w:r>
    </w:p>
    <w:p w14:paraId="7971753C"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AB7DCE" w14:textId="77777777" w:rsidR="00DC7196" w:rsidRPr="001C0CC4" w:rsidRDefault="00DC7196" w:rsidP="009876C7">
      <w:pPr>
        <w:pStyle w:val="Heading5"/>
        <w:rPr>
          <w:snapToGrid w:val="0"/>
        </w:rPr>
      </w:pPr>
      <w:bookmarkStart w:id="4243" w:name="_Toc21344363"/>
      <w:bookmarkStart w:id="4244" w:name="_Toc29801849"/>
      <w:bookmarkStart w:id="4245" w:name="_Toc29802273"/>
      <w:bookmarkStart w:id="4246" w:name="_Toc29802898"/>
      <w:bookmarkStart w:id="4247" w:name="_Toc36107640"/>
      <w:bookmarkStart w:id="4248" w:name="_Toc37251406"/>
      <w:bookmarkStart w:id="4249" w:name="_Toc45888286"/>
      <w:bookmarkStart w:id="4250" w:name="_Toc45888885"/>
      <w:bookmarkStart w:id="4251" w:name="_Toc59650212"/>
      <w:bookmarkStart w:id="4252" w:name="_Toc61357482"/>
      <w:bookmarkStart w:id="4253" w:name="_Toc61359256"/>
      <w:bookmarkStart w:id="4254" w:name="_Toc67916195"/>
      <w:bookmarkStart w:id="4255" w:name="_Toc75533739"/>
      <w:bookmarkStart w:id="4256" w:name="_Toc75819625"/>
      <w:bookmarkStart w:id="4257" w:name="_Toc76508469"/>
      <w:bookmarkStart w:id="4258" w:name="_Toc76717419"/>
      <w:bookmarkStart w:id="4259" w:name="_Toc83294061"/>
      <w:bookmarkStart w:id="4260" w:name="_Toc84335100"/>
      <w:r w:rsidRPr="001C0CC4">
        <w:rPr>
          <w:snapToGrid w:val="0"/>
        </w:rPr>
        <w:t>6.5.2.4.1</w:t>
      </w:r>
      <w:r w:rsidRPr="001C0CC4">
        <w:rPr>
          <w:snapToGrid w:val="0"/>
        </w:rPr>
        <w:tab/>
        <w:t>NR ACLR</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1E05F6D2" w14:textId="77777777" w:rsidR="00DC7196" w:rsidRPr="001C0CC4" w:rsidRDefault="00DC7196" w:rsidP="00DC7196">
      <w:r w:rsidRPr="001C0CC4">
        <w:t>NR Adjacent Channel Leakage power Ratio (NR</w:t>
      </w:r>
      <w:r w:rsidRPr="001C0CC4">
        <w:rPr>
          <w:vertAlign w:val="subscript"/>
        </w:rPr>
        <w:t>ACLR</w:t>
      </w:r>
      <w:r w:rsidRPr="001C0CC4">
        <w:t>) is the ratio of the filtered mean power centred on the assigned NR channel frequency to the filtered mean power centred on an adjacent NR channel frequency at nominal channel spacing.</w:t>
      </w:r>
    </w:p>
    <w:p w14:paraId="65DA857E" w14:textId="77777777" w:rsidR="00DC7196" w:rsidRPr="001C0CC4" w:rsidRDefault="00DC7196" w:rsidP="00DC7196">
      <w:pPr>
        <w:rPr>
          <w:rFonts w:cs="v5.0.0"/>
        </w:rPr>
      </w:pPr>
      <w:r w:rsidRPr="001C0CC4">
        <w:t xml:space="preserve">The assigned NR channel power and adjacent NR channel power are measured with rectangular filters with measurement bandwidths specified in </w:t>
      </w:r>
      <w:r w:rsidRPr="001C0CC4">
        <w:rPr>
          <w:rFonts w:cs="v5.0.0"/>
        </w:rPr>
        <w:t>Table 6.5.2.4.1-1.</w:t>
      </w:r>
    </w:p>
    <w:p w14:paraId="0B401D40" w14:textId="77777777" w:rsidR="00DC7196" w:rsidRPr="001C0CC4" w:rsidRDefault="00DC7196" w:rsidP="00DC7196">
      <w:pPr>
        <w:rPr>
          <w:rFonts w:cs="v5.0.0"/>
        </w:rPr>
      </w:pPr>
      <w:r w:rsidRPr="001C0CC4">
        <w:rPr>
          <w:rFonts w:cs="v5.0.0"/>
        </w:rPr>
        <w:t xml:space="preserve">If the measured adjacent channel power is greater than –50 dBm then the </w:t>
      </w:r>
      <w:r w:rsidRPr="001C0CC4">
        <w:t>NR</w:t>
      </w:r>
      <w:r w:rsidRPr="001C0CC4">
        <w:rPr>
          <w:vertAlign w:val="subscript"/>
        </w:rPr>
        <w:t>ACLR</w:t>
      </w:r>
      <w:r w:rsidRPr="001C0CC4">
        <w:rPr>
          <w:rFonts w:cs="v5.0.0"/>
        </w:rPr>
        <w:t xml:space="preserve"> shall be higher than the value specified in Table 6.5.2.4.1-2.</w:t>
      </w:r>
    </w:p>
    <w:p w14:paraId="35AED7FF" w14:textId="77777777" w:rsidR="00DC7196" w:rsidRPr="001C0CC4" w:rsidRDefault="00DC7196" w:rsidP="00DC7196">
      <w:pPr>
        <w:pStyle w:val="TH"/>
      </w:pPr>
      <w:bookmarkStart w:id="4261" w:name="_CRTable6_5_2_4_11"/>
      <w:r w:rsidRPr="001C0CC4">
        <w:t xml:space="preserve">Table </w:t>
      </w:r>
      <w:bookmarkEnd w:id="4261"/>
      <w:r w:rsidRPr="001C0CC4">
        <w:t>6.5.2.4.1-1: NR ACLR measurement bandwidth</w:t>
      </w:r>
    </w:p>
    <w:tbl>
      <w:tblPr>
        <w:tblW w:w="10031"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667"/>
        <w:gridCol w:w="796"/>
      </w:tblGrid>
      <w:tr w:rsidR="00DC7196" w:rsidRPr="0045091F" w14:paraId="35DCAFAE" w14:textId="77777777" w:rsidTr="00A607ED">
        <w:trPr>
          <w:trHeight w:val="240"/>
          <w:jc w:val="center"/>
        </w:trPr>
        <w:tc>
          <w:tcPr>
            <w:tcW w:w="10031" w:type="dxa"/>
            <w:gridSpan w:val="14"/>
            <w:tcBorders>
              <w:top w:val="single" w:sz="4" w:space="0" w:color="auto"/>
              <w:left w:val="single" w:sz="4" w:space="0" w:color="auto"/>
              <w:bottom w:val="single" w:sz="4" w:space="0" w:color="auto"/>
              <w:right w:val="single" w:sz="4" w:space="0" w:color="auto"/>
            </w:tcBorders>
          </w:tcPr>
          <w:p w14:paraId="0FA130E0" w14:textId="77777777" w:rsidR="00DC7196" w:rsidRPr="0045091F" w:rsidRDefault="00DC7196" w:rsidP="00A607ED">
            <w:pPr>
              <w:pStyle w:val="TAH"/>
            </w:pPr>
            <w:r w:rsidRPr="0045091F">
              <w:t>NR channel bandwidth / NR ACLR measurement bandwidth</w:t>
            </w:r>
          </w:p>
        </w:tc>
      </w:tr>
      <w:tr w:rsidR="00DC7196" w:rsidRPr="0045091F" w14:paraId="164E3156" w14:textId="77777777" w:rsidTr="00A607ED">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hideMark/>
          </w:tcPr>
          <w:p w14:paraId="6E4C89CA" w14:textId="77777777" w:rsidR="00DC7196" w:rsidRPr="0045091F" w:rsidRDefault="00DC7196" w:rsidP="00A607ED">
            <w:pPr>
              <w:pStyle w:val="TAH"/>
            </w:pPr>
          </w:p>
        </w:tc>
        <w:tc>
          <w:tcPr>
            <w:tcW w:w="619" w:type="dxa"/>
            <w:tcBorders>
              <w:top w:val="single" w:sz="4" w:space="0" w:color="auto"/>
              <w:left w:val="nil"/>
              <w:bottom w:val="single" w:sz="4" w:space="0" w:color="auto"/>
              <w:right w:val="single" w:sz="4" w:space="0" w:color="auto"/>
            </w:tcBorders>
            <w:shd w:val="clear" w:color="auto" w:fill="auto"/>
            <w:noWrap/>
            <w:hideMark/>
          </w:tcPr>
          <w:p w14:paraId="094EF396" w14:textId="77777777" w:rsidR="00DC7196" w:rsidRPr="0045091F" w:rsidRDefault="00DC7196" w:rsidP="00A607ED">
            <w:pPr>
              <w:pStyle w:val="TAH"/>
            </w:pPr>
            <w:r w:rsidRPr="0045091F">
              <w:t>5 MHz</w:t>
            </w:r>
          </w:p>
        </w:tc>
        <w:tc>
          <w:tcPr>
            <w:tcW w:w="619" w:type="dxa"/>
            <w:tcBorders>
              <w:top w:val="single" w:sz="4" w:space="0" w:color="auto"/>
              <w:left w:val="nil"/>
              <w:bottom w:val="single" w:sz="4" w:space="0" w:color="auto"/>
              <w:right w:val="single" w:sz="4" w:space="0" w:color="auto"/>
            </w:tcBorders>
            <w:shd w:val="clear" w:color="auto" w:fill="auto"/>
            <w:noWrap/>
            <w:hideMark/>
          </w:tcPr>
          <w:p w14:paraId="34E375DE" w14:textId="77777777" w:rsidR="00DC7196" w:rsidRPr="0045091F" w:rsidRDefault="00DC7196" w:rsidP="00A607ED">
            <w:pPr>
              <w:pStyle w:val="TAH"/>
            </w:pPr>
            <w:r w:rsidRPr="0045091F">
              <w:t>10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52D9E37" w14:textId="77777777" w:rsidR="00DC7196" w:rsidRPr="0045091F" w:rsidRDefault="00DC7196" w:rsidP="00A607ED">
            <w:pPr>
              <w:pStyle w:val="TAH"/>
            </w:pPr>
            <w:r w:rsidRPr="0045091F">
              <w:t>15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21B7249" w14:textId="77777777" w:rsidR="00DC7196" w:rsidRPr="0045091F" w:rsidRDefault="00DC7196" w:rsidP="00A607ED">
            <w:pPr>
              <w:pStyle w:val="TAH"/>
            </w:pPr>
            <w:r w:rsidRPr="0045091F">
              <w:t>20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1FC06E1" w14:textId="77777777" w:rsidR="00DC7196" w:rsidRPr="0045091F" w:rsidRDefault="00DC7196" w:rsidP="00A607ED">
            <w:pPr>
              <w:pStyle w:val="TAH"/>
            </w:pPr>
            <w:r w:rsidRPr="0045091F">
              <w:t>25 MHz</w:t>
            </w:r>
          </w:p>
        </w:tc>
        <w:tc>
          <w:tcPr>
            <w:tcW w:w="709" w:type="dxa"/>
            <w:tcBorders>
              <w:top w:val="single" w:sz="4" w:space="0" w:color="auto"/>
              <w:left w:val="nil"/>
              <w:bottom w:val="single" w:sz="4" w:space="0" w:color="auto"/>
              <w:right w:val="single" w:sz="4" w:space="0" w:color="auto"/>
            </w:tcBorders>
          </w:tcPr>
          <w:p w14:paraId="7CA0AD97" w14:textId="77777777" w:rsidR="00DC7196" w:rsidRPr="0045091F" w:rsidRDefault="00DC7196" w:rsidP="00A607ED">
            <w:pPr>
              <w:pStyle w:val="TAH"/>
            </w:pPr>
            <w:r w:rsidRPr="0045091F">
              <w:t>30 MHz</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3B30817A" w14:textId="77777777" w:rsidR="00DC7196" w:rsidRPr="0045091F" w:rsidRDefault="00DC7196" w:rsidP="00A607ED">
            <w:pPr>
              <w:pStyle w:val="TAH"/>
            </w:pPr>
            <w:r w:rsidRPr="0045091F">
              <w:t>40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EE3F678" w14:textId="77777777" w:rsidR="00DC7196" w:rsidRPr="0045091F" w:rsidRDefault="00DC7196" w:rsidP="00A607ED">
            <w:pPr>
              <w:pStyle w:val="TAH"/>
            </w:pPr>
            <w:r w:rsidRPr="0045091F">
              <w:t>50 MHz</w:t>
            </w:r>
          </w:p>
        </w:tc>
        <w:tc>
          <w:tcPr>
            <w:tcW w:w="620" w:type="dxa"/>
            <w:tcBorders>
              <w:top w:val="single" w:sz="4" w:space="0" w:color="auto"/>
              <w:left w:val="nil"/>
              <w:bottom w:val="single" w:sz="4" w:space="0" w:color="auto"/>
              <w:right w:val="single" w:sz="4" w:space="0" w:color="auto"/>
            </w:tcBorders>
            <w:shd w:val="clear" w:color="auto" w:fill="auto"/>
            <w:noWrap/>
            <w:hideMark/>
          </w:tcPr>
          <w:p w14:paraId="1A732892" w14:textId="77777777" w:rsidR="00DC7196" w:rsidRPr="0045091F" w:rsidRDefault="00DC7196" w:rsidP="00A607ED">
            <w:pPr>
              <w:pStyle w:val="TAH"/>
            </w:pPr>
            <w:r w:rsidRPr="0045091F">
              <w:t>60 MHz</w:t>
            </w:r>
          </w:p>
        </w:tc>
        <w:tc>
          <w:tcPr>
            <w:tcW w:w="620" w:type="dxa"/>
            <w:tcBorders>
              <w:top w:val="single" w:sz="4" w:space="0" w:color="auto"/>
              <w:left w:val="single" w:sz="4" w:space="0" w:color="auto"/>
              <w:bottom w:val="single" w:sz="4" w:space="0" w:color="auto"/>
              <w:right w:val="single" w:sz="4" w:space="0" w:color="auto"/>
            </w:tcBorders>
          </w:tcPr>
          <w:p w14:paraId="4EE82DBF" w14:textId="77777777" w:rsidR="00DC7196" w:rsidRPr="0045091F" w:rsidRDefault="00DC7196" w:rsidP="00A607ED">
            <w:pPr>
              <w:pStyle w:val="TAH"/>
            </w:pPr>
            <w:r>
              <w:t>7</w:t>
            </w:r>
            <w:r w:rsidRPr="0045091F">
              <w:t>0 MHz</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3C2FE7E1" w14:textId="77777777" w:rsidR="00DC7196" w:rsidRPr="0045091F" w:rsidRDefault="00DC7196" w:rsidP="00A607ED">
            <w:pPr>
              <w:pStyle w:val="TAH"/>
            </w:pPr>
            <w:r w:rsidRPr="0045091F">
              <w:t>80 MHz</w:t>
            </w:r>
          </w:p>
        </w:tc>
        <w:tc>
          <w:tcPr>
            <w:tcW w:w="620" w:type="dxa"/>
            <w:tcBorders>
              <w:top w:val="single" w:sz="4" w:space="0" w:color="auto"/>
              <w:left w:val="single" w:sz="4" w:space="0" w:color="auto"/>
              <w:bottom w:val="single" w:sz="4" w:space="0" w:color="auto"/>
              <w:right w:val="single" w:sz="4" w:space="0" w:color="auto"/>
            </w:tcBorders>
          </w:tcPr>
          <w:p w14:paraId="14DF875F" w14:textId="77777777" w:rsidR="00DC7196" w:rsidRPr="0045091F" w:rsidRDefault="00DC7196" w:rsidP="00A607ED">
            <w:pPr>
              <w:pStyle w:val="TAH"/>
            </w:pPr>
            <w:r w:rsidRPr="0045091F">
              <w:t>90 MHz</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E58F8D0" w14:textId="77777777" w:rsidR="00DC7196" w:rsidRPr="0045091F" w:rsidRDefault="00DC7196" w:rsidP="00A607ED">
            <w:pPr>
              <w:pStyle w:val="TAH"/>
            </w:pPr>
            <w:r w:rsidRPr="0045091F">
              <w:t>100 MHz</w:t>
            </w:r>
          </w:p>
        </w:tc>
      </w:tr>
      <w:tr w:rsidR="00DC7196" w:rsidRPr="0045091F" w14:paraId="7488C057" w14:textId="77777777" w:rsidTr="00124F52">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767B0" w14:textId="77777777" w:rsidR="00515C26" w:rsidRDefault="00515C26" w:rsidP="00515C26">
            <w:pPr>
              <w:pStyle w:val="TAH"/>
              <w:rPr>
                <w:lang w:eastAsia="ja-JP"/>
              </w:rPr>
            </w:pPr>
            <w:r w:rsidRPr="0045091F">
              <w:t>NR ACLR measurement bandwidth</w:t>
            </w:r>
          </w:p>
          <w:p w14:paraId="0CE1B4AA" w14:textId="77777777" w:rsidR="00DC7196" w:rsidRPr="0045091F" w:rsidRDefault="00515C26" w:rsidP="00515C26">
            <w:pPr>
              <w:pStyle w:val="TAH"/>
              <w:rPr>
                <w:rFonts w:eastAsia="Yu Mincho"/>
              </w:rPr>
            </w:pPr>
            <w:r>
              <w:rPr>
                <w:rFonts w:hint="eastAsia"/>
                <w:lang w:eastAsia="ja-JP"/>
              </w:rPr>
              <w:t>(MHz)</w:t>
            </w:r>
          </w:p>
        </w:tc>
        <w:tc>
          <w:tcPr>
            <w:tcW w:w="619" w:type="dxa"/>
            <w:tcBorders>
              <w:top w:val="single" w:sz="4" w:space="0" w:color="auto"/>
              <w:left w:val="nil"/>
              <w:bottom w:val="single" w:sz="4" w:space="0" w:color="auto"/>
              <w:right w:val="single" w:sz="4" w:space="0" w:color="auto"/>
            </w:tcBorders>
            <w:shd w:val="clear" w:color="auto" w:fill="auto"/>
            <w:noWrap/>
            <w:hideMark/>
          </w:tcPr>
          <w:p w14:paraId="49DC9C8C" w14:textId="77777777" w:rsidR="00DC7196" w:rsidRPr="0045091F" w:rsidRDefault="00DC7196" w:rsidP="00A607ED">
            <w:pPr>
              <w:pStyle w:val="TAC"/>
              <w:rPr>
                <w:snapToGrid w:val="0"/>
              </w:rPr>
            </w:pPr>
            <w:r w:rsidRPr="0045091F">
              <w:rPr>
                <w:snapToGrid w:val="0"/>
              </w:rPr>
              <w:t>4.515</w:t>
            </w:r>
          </w:p>
        </w:tc>
        <w:tc>
          <w:tcPr>
            <w:tcW w:w="619" w:type="dxa"/>
            <w:tcBorders>
              <w:top w:val="single" w:sz="4" w:space="0" w:color="auto"/>
              <w:left w:val="nil"/>
              <w:bottom w:val="single" w:sz="4" w:space="0" w:color="auto"/>
              <w:right w:val="single" w:sz="4" w:space="0" w:color="auto"/>
            </w:tcBorders>
            <w:shd w:val="clear" w:color="auto" w:fill="auto"/>
            <w:noWrap/>
            <w:hideMark/>
          </w:tcPr>
          <w:p w14:paraId="2F6E88F1" w14:textId="77777777" w:rsidR="00DC7196" w:rsidRPr="0045091F" w:rsidRDefault="00DC7196" w:rsidP="00A607ED">
            <w:pPr>
              <w:pStyle w:val="TAC"/>
              <w:rPr>
                <w:snapToGrid w:val="0"/>
              </w:rPr>
            </w:pPr>
            <w:r w:rsidRPr="0045091F">
              <w:rPr>
                <w:snapToGrid w:val="0"/>
              </w:rPr>
              <w:t>9.375</w:t>
            </w:r>
          </w:p>
        </w:tc>
        <w:tc>
          <w:tcPr>
            <w:tcW w:w="709" w:type="dxa"/>
            <w:tcBorders>
              <w:top w:val="single" w:sz="4" w:space="0" w:color="auto"/>
              <w:left w:val="nil"/>
              <w:bottom w:val="single" w:sz="4" w:space="0" w:color="auto"/>
              <w:right w:val="single" w:sz="4" w:space="0" w:color="auto"/>
            </w:tcBorders>
            <w:shd w:val="clear" w:color="auto" w:fill="auto"/>
            <w:noWrap/>
            <w:hideMark/>
          </w:tcPr>
          <w:p w14:paraId="3E885679" w14:textId="77777777" w:rsidR="00DC7196" w:rsidRPr="0045091F" w:rsidRDefault="00DC7196" w:rsidP="00A607ED">
            <w:pPr>
              <w:pStyle w:val="TAC"/>
              <w:rPr>
                <w:snapToGrid w:val="0"/>
              </w:rPr>
            </w:pPr>
            <w:r w:rsidRPr="0045091F">
              <w:rPr>
                <w:snapToGrid w:val="0"/>
              </w:rPr>
              <w:t>14.235</w:t>
            </w:r>
          </w:p>
        </w:tc>
        <w:tc>
          <w:tcPr>
            <w:tcW w:w="709" w:type="dxa"/>
            <w:tcBorders>
              <w:top w:val="single" w:sz="4" w:space="0" w:color="auto"/>
              <w:left w:val="nil"/>
              <w:bottom w:val="single" w:sz="4" w:space="0" w:color="auto"/>
              <w:right w:val="single" w:sz="4" w:space="0" w:color="auto"/>
            </w:tcBorders>
            <w:shd w:val="clear" w:color="auto" w:fill="auto"/>
            <w:noWrap/>
            <w:hideMark/>
          </w:tcPr>
          <w:p w14:paraId="0F6A4065" w14:textId="77777777" w:rsidR="00DC7196" w:rsidRPr="0045091F" w:rsidRDefault="00DC7196" w:rsidP="00A607ED">
            <w:pPr>
              <w:pStyle w:val="TAC"/>
              <w:rPr>
                <w:snapToGrid w:val="0"/>
              </w:rPr>
            </w:pPr>
            <w:r w:rsidRPr="0045091F">
              <w:rPr>
                <w:snapToGrid w:val="0"/>
              </w:rPr>
              <w:t>19.095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350D66" w14:textId="77777777" w:rsidR="00DC7196" w:rsidRPr="0045091F" w:rsidRDefault="00DC7196" w:rsidP="00A607ED">
            <w:pPr>
              <w:pStyle w:val="TAC"/>
              <w:rPr>
                <w:snapToGrid w:val="0"/>
              </w:rPr>
            </w:pPr>
            <w:r w:rsidRPr="0045091F">
              <w:rPr>
                <w:snapToGrid w:val="0"/>
              </w:rPr>
              <w:t>23.955</w:t>
            </w:r>
          </w:p>
        </w:tc>
        <w:tc>
          <w:tcPr>
            <w:tcW w:w="709" w:type="dxa"/>
            <w:tcBorders>
              <w:top w:val="single" w:sz="4" w:space="0" w:color="auto"/>
              <w:left w:val="nil"/>
              <w:bottom w:val="single" w:sz="4" w:space="0" w:color="auto"/>
              <w:right w:val="single" w:sz="4" w:space="0" w:color="auto"/>
            </w:tcBorders>
          </w:tcPr>
          <w:p w14:paraId="604FF06C" w14:textId="77777777" w:rsidR="00DC7196" w:rsidRPr="0045091F" w:rsidRDefault="00DC7196" w:rsidP="00A607ED">
            <w:pPr>
              <w:pStyle w:val="TAC"/>
              <w:rPr>
                <w:snapToGrid w:val="0"/>
              </w:rPr>
            </w:pPr>
            <w:r w:rsidRPr="0045091F">
              <w:rPr>
                <w:snapToGrid w:val="0"/>
              </w:rPr>
              <w:t>28.815</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75C74E80" w14:textId="77777777" w:rsidR="00DC7196" w:rsidRPr="0045091F" w:rsidRDefault="00DC7196" w:rsidP="00A607ED">
            <w:pPr>
              <w:pStyle w:val="TAC"/>
              <w:rPr>
                <w:snapToGrid w:val="0"/>
              </w:rPr>
            </w:pPr>
            <w:r w:rsidRPr="0045091F">
              <w:rPr>
                <w:snapToGrid w:val="0"/>
              </w:rPr>
              <w:t>38.895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1B7A95" w14:textId="77777777" w:rsidR="00DC7196" w:rsidRPr="0045091F" w:rsidRDefault="00DC7196" w:rsidP="00A607ED">
            <w:pPr>
              <w:pStyle w:val="TAC"/>
              <w:rPr>
                <w:snapToGrid w:val="0"/>
              </w:rPr>
            </w:pPr>
            <w:r w:rsidRPr="0045091F">
              <w:rPr>
                <w:snapToGrid w:val="0"/>
              </w:rPr>
              <w:t>48.615</w:t>
            </w:r>
          </w:p>
        </w:tc>
        <w:tc>
          <w:tcPr>
            <w:tcW w:w="620" w:type="dxa"/>
            <w:tcBorders>
              <w:top w:val="single" w:sz="4" w:space="0" w:color="auto"/>
              <w:left w:val="nil"/>
              <w:bottom w:val="single" w:sz="4" w:space="0" w:color="auto"/>
              <w:right w:val="single" w:sz="4" w:space="0" w:color="auto"/>
            </w:tcBorders>
            <w:shd w:val="clear" w:color="auto" w:fill="auto"/>
            <w:noWrap/>
            <w:hideMark/>
          </w:tcPr>
          <w:p w14:paraId="0B3AB086" w14:textId="77777777" w:rsidR="00DC7196" w:rsidRPr="0045091F" w:rsidRDefault="00DC7196" w:rsidP="00A607ED">
            <w:pPr>
              <w:pStyle w:val="TAC"/>
              <w:rPr>
                <w:snapToGrid w:val="0"/>
              </w:rPr>
            </w:pPr>
            <w:r w:rsidRPr="0045091F">
              <w:rPr>
                <w:snapToGrid w:val="0"/>
              </w:rPr>
              <w:t>58.35</w:t>
            </w:r>
          </w:p>
        </w:tc>
        <w:tc>
          <w:tcPr>
            <w:tcW w:w="620" w:type="dxa"/>
            <w:tcBorders>
              <w:top w:val="single" w:sz="4" w:space="0" w:color="auto"/>
              <w:left w:val="single" w:sz="4" w:space="0" w:color="auto"/>
              <w:bottom w:val="single" w:sz="4" w:space="0" w:color="auto"/>
              <w:right w:val="single" w:sz="4" w:space="0" w:color="auto"/>
            </w:tcBorders>
          </w:tcPr>
          <w:p w14:paraId="6592CB09" w14:textId="77777777" w:rsidR="00DC7196" w:rsidRPr="0045091F" w:rsidRDefault="00DC7196" w:rsidP="00A607ED">
            <w:pPr>
              <w:pStyle w:val="TAC"/>
              <w:rPr>
                <w:snapToGrid w:val="0"/>
              </w:rPr>
            </w:pPr>
            <w:r>
              <w:rPr>
                <w:snapToGrid w:val="0"/>
              </w:rPr>
              <w:t>68</w:t>
            </w:r>
            <w:r w:rsidRPr="0045091F">
              <w:rPr>
                <w:snapToGrid w:val="0"/>
              </w:rPr>
              <w:t>.</w:t>
            </w:r>
            <w:r>
              <w:rPr>
                <w:snapToGrid w:val="0"/>
              </w:rPr>
              <w:t>07</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4B84079D" w14:textId="77777777" w:rsidR="00DC7196" w:rsidRPr="0045091F" w:rsidRDefault="00DC7196" w:rsidP="00A607ED">
            <w:pPr>
              <w:pStyle w:val="TAC"/>
              <w:rPr>
                <w:snapToGrid w:val="0"/>
              </w:rPr>
            </w:pPr>
            <w:r w:rsidRPr="0045091F">
              <w:rPr>
                <w:snapToGrid w:val="0"/>
              </w:rPr>
              <w:t>78.15</w:t>
            </w:r>
          </w:p>
        </w:tc>
        <w:tc>
          <w:tcPr>
            <w:tcW w:w="620" w:type="dxa"/>
            <w:tcBorders>
              <w:top w:val="single" w:sz="4" w:space="0" w:color="auto"/>
              <w:left w:val="single" w:sz="4" w:space="0" w:color="auto"/>
              <w:bottom w:val="single" w:sz="4" w:space="0" w:color="auto"/>
              <w:right w:val="single" w:sz="4" w:space="0" w:color="auto"/>
            </w:tcBorders>
          </w:tcPr>
          <w:p w14:paraId="2324E8BB" w14:textId="77777777" w:rsidR="00DC7196" w:rsidRPr="0045091F" w:rsidRDefault="00DC7196" w:rsidP="00A607ED">
            <w:pPr>
              <w:pStyle w:val="TAC"/>
              <w:rPr>
                <w:snapToGrid w:val="0"/>
              </w:rPr>
            </w:pPr>
            <w:r w:rsidRPr="0045091F">
              <w:rPr>
                <w:snapToGrid w:val="0"/>
              </w:rPr>
              <w:t>88.23</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A01077A" w14:textId="77777777" w:rsidR="00DC7196" w:rsidRPr="0045091F" w:rsidRDefault="00DC7196" w:rsidP="00A607ED">
            <w:pPr>
              <w:pStyle w:val="TAC"/>
              <w:rPr>
                <w:snapToGrid w:val="0"/>
              </w:rPr>
            </w:pPr>
            <w:r w:rsidRPr="0045091F">
              <w:rPr>
                <w:snapToGrid w:val="0"/>
              </w:rPr>
              <w:t>98.31</w:t>
            </w:r>
          </w:p>
        </w:tc>
      </w:tr>
    </w:tbl>
    <w:p w14:paraId="3D47AE76" w14:textId="77777777" w:rsidR="00DC7196" w:rsidRPr="001C0CC4" w:rsidRDefault="00DC7196" w:rsidP="00DC7196"/>
    <w:p w14:paraId="01FCAB3B" w14:textId="77777777" w:rsidR="00DC7196" w:rsidRPr="001C0CC4" w:rsidRDefault="00DC7196" w:rsidP="00DC7196">
      <w:pPr>
        <w:pStyle w:val="TH"/>
      </w:pPr>
      <w:bookmarkStart w:id="4262" w:name="_CRTable6_5_2_4_12"/>
      <w:r w:rsidRPr="001C0CC4">
        <w:t xml:space="preserve">Table </w:t>
      </w:r>
      <w:bookmarkEnd w:id="4262"/>
      <w:r w:rsidRPr="001C0CC4">
        <w:t>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C65DBA" w:rsidRPr="001C0CC4" w14:paraId="762278E0" w14:textId="77777777" w:rsidTr="003A5415">
        <w:trPr>
          <w:cantSplit/>
          <w:jc w:val="center"/>
        </w:trPr>
        <w:tc>
          <w:tcPr>
            <w:tcW w:w="1026" w:type="dxa"/>
            <w:shd w:val="clear" w:color="auto" w:fill="auto"/>
          </w:tcPr>
          <w:p w14:paraId="027CFD95" w14:textId="77777777" w:rsidR="00C65DBA" w:rsidRPr="001C0CC4" w:rsidRDefault="00C65DBA" w:rsidP="003A5415">
            <w:pPr>
              <w:spacing w:after="0"/>
            </w:pPr>
          </w:p>
        </w:tc>
        <w:tc>
          <w:tcPr>
            <w:tcW w:w="1557" w:type="dxa"/>
          </w:tcPr>
          <w:p w14:paraId="1018FDA5" w14:textId="77777777" w:rsidR="00C65DBA" w:rsidRPr="00F916F6" w:rsidRDefault="00C65DBA" w:rsidP="003A5415">
            <w:pPr>
              <w:pStyle w:val="TAH"/>
              <w:rPr>
                <w:vertAlign w:val="superscript"/>
              </w:rPr>
            </w:pPr>
            <w:r w:rsidRPr="001C0CC4">
              <w:t xml:space="preserve">Power class </w:t>
            </w:r>
            <w:r>
              <w:t>1</w:t>
            </w:r>
            <w:r>
              <w:rPr>
                <w:vertAlign w:val="superscript"/>
              </w:rPr>
              <w:t>1</w:t>
            </w:r>
          </w:p>
        </w:tc>
        <w:tc>
          <w:tcPr>
            <w:tcW w:w="1557" w:type="dxa"/>
          </w:tcPr>
          <w:p w14:paraId="29C7657B" w14:textId="77777777" w:rsidR="00C65DBA" w:rsidRPr="001C0CC4" w:rsidRDefault="00C65DBA" w:rsidP="003A5415">
            <w:pPr>
              <w:pStyle w:val="TAH"/>
            </w:pPr>
            <w:r w:rsidRPr="001C0CC4">
              <w:t xml:space="preserve">Power class </w:t>
            </w:r>
            <w:r>
              <w:t>1.5</w:t>
            </w:r>
          </w:p>
        </w:tc>
        <w:tc>
          <w:tcPr>
            <w:tcW w:w="1407" w:type="dxa"/>
            <w:shd w:val="clear" w:color="auto" w:fill="auto"/>
          </w:tcPr>
          <w:p w14:paraId="618CF58D" w14:textId="77777777" w:rsidR="00C65DBA" w:rsidRPr="001C0CC4" w:rsidRDefault="00C65DBA" w:rsidP="003A5415">
            <w:pPr>
              <w:pStyle w:val="TAH"/>
            </w:pPr>
            <w:r w:rsidRPr="001C0CC4">
              <w:t>Power class 2</w:t>
            </w:r>
          </w:p>
        </w:tc>
        <w:tc>
          <w:tcPr>
            <w:tcW w:w="1407" w:type="dxa"/>
            <w:shd w:val="clear" w:color="auto" w:fill="auto"/>
          </w:tcPr>
          <w:p w14:paraId="77B50234" w14:textId="77777777" w:rsidR="00C65DBA" w:rsidRPr="001C0CC4" w:rsidRDefault="00C65DBA" w:rsidP="003A5415">
            <w:pPr>
              <w:pStyle w:val="TAH"/>
            </w:pPr>
            <w:r w:rsidRPr="001C0CC4">
              <w:t>Power class 3</w:t>
            </w:r>
          </w:p>
        </w:tc>
      </w:tr>
      <w:tr w:rsidR="00C65DBA" w:rsidRPr="001C0CC4" w14:paraId="2F3805C8" w14:textId="77777777" w:rsidTr="003A5415">
        <w:trPr>
          <w:cantSplit/>
          <w:jc w:val="center"/>
        </w:trPr>
        <w:tc>
          <w:tcPr>
            <w:tcW w:w="1026" w:type="dxa"/>
            <w:shd w:val="clear" w:color="auto" w:fill="auto"/>
          </w:tcPr>
          <w:p w14:paraId="23843079" w14:textId="77777777" w:rsidR="00C65DBA" w:rsidRPr="001C0CC4" w:rsidRDefault="00C65DBA" w:rsidP="003A5415">
            <w:pPr>
              <w:pStyle w:val="TAH"/>
            </w:pPr>
            <w:r w:rsidRPr="001C0CC4">
              <w:t>NR ACLR</w:t>
            </w:r>
          </w:p>
        </w:tc>
        <w:tc>
          <w:tcPr>
            <w:tcW w:w="1557" w:type="dxa"/>
          </w:tcPr>
          <w:p w14:paraId="2144589E" w14:textId="77777777" w:rsidR="00C65DBA" w:rsidRDefault="00C65DBA" w:rsidP="003A5415">
            <w:pPr>
              <w:pStyle w:val="TAC"/>
            </w:pPr>
            <w:r>
              <w:t>37 dB</w:t>
            </w:r>
            <w:r>
              <w:rPr>
                <w:vertAlign w:val="superscript"/>
              </w:rPr>
              <w:t>1</w:t>
            </w:r>
          </w:p>
        </w:tc>
        <w:tc>
          <w:tcPr>
            <w:tcW w:w="1557" w:type="dxa"/>
          </w:tcPr>
          <w:p w14:paraId="560863E3" w14:textId="77777777" w:rsidR="00C65DBA" w:rsidRPr="001C0CC4" w:rsidRDefault="00C65DBA" w:rsidP="003A5415">
            <w:pPr>
              <w:pStyle w:val="TAC"/>
            </w:pPr>
            <w:r>
              <w:t>31 dB</w:t>
            </w:r>
          </w:p>
        </w:tc>
        <w:tc>
          <w:tcPr>
            <w:tcW w:w="1407" w:type="dxa"/>
            <w:shd w:val="clear" w:color="auto" w:fill="auto"/>
          </w:tcPr>
          <w:p w14:paraId="1AECE80A" w14:textId="77777777" w:rsidR="00C65DBA" w:rsidRPr="001C0CC4" w:rsidRDefault="00C65DBA" w:rsidP="003A5415">
            <w:pPr>
              <w:pStyle w:val="TAC"/>
            </w:pPr>
            <w:r w:rsidRPr="001C0CC4">
              <w:t>31 dB</w:t>
            </w:r>
          </w:p>
        </w:tc>
        <w:tc>
          <w:tcPr>
            <w:tcW w:w="1407" w:type="dxa"/>
            <w:shd w:val="clear" w:color="auto" w:fill="auto"/>
          </w:tcPr>
          <w:p w14:paraId="0D8E82AE" w14:textId="77777777" w:rsidR="00C65DBA" w:rsidRPr="001C0CC4" w:rsidRDefault="00C65DBA" w:rsidP="003A5415">
            <w:pPr>
              <w:pStyle w:val="TAC"/>
            </w:pPr>
            <w:r w:rsidRPr="001C0CC4">
              <w:t>30 dB</w:t>
            </w:r>
          </w:p>
        </w:tc>
      </w:tr>
      <w:tr w:rsidR="00C65DBA" w:rsidRPr="001C0CC4" w14:paraId="7F53279F" w14:textId="77777777" w:rsidTr="003A5415">
        <w:trPr>
          <w:cantSplit/>
          <w:jc w:val="center"/>
        </w:trPr>
        <w:tc>
          <w:tcPr>
            <w:tcW w:w="6954" w:type="dxa"/>
            <w:gridSpan w:val="5"/>
            <w:shd w:val="clear" w:color="auto" w:fill="auto"/>
          </w:tcPr>
          <w:p w14:paraId="1342A8D1" w14:textId="77777777" w:rsidR="00C65DBA" w:rsidRPr="001C0CC4" w:rsidRDefault="00C65DBA" w:rsidP="003A5415">
            <w:pPr>
              <w:pStyle w:val="TAN"/>
            </w:pPr>
            <w:r w:rsidRPr="001C0CC4">
              <w:t>NOTE 1:</w:t>
            </w:r>
            <w:r w:rsidRPr="001C0CC4">
              <w:tab/>
              <w:t xml:space="preserve">Applicable for </w:t>
            </w:r>
            <w:r>
              <w:t xml:space="preserve">power class 1 </w:t>
            </w:r>
            <w:r w:rsidRPr="001C0CC4">
              <w:t xml:space="preserve">UE </w:t>
            </w:r>
            <w:r w:rsidRPr="00A67084">
              <w:t>operating in Band n14</w:t>
            </w:r>
            <w:r>
              <w:t>.</w:t>
            </w:r>
          </w:p>
        </w:tc>
      </w:tr>
    </w:tbl>
    <w:p w14:paraId="6CF38EBC" w14:textId="77777777" w:rsidR="00DC7196" w:rsidRPr="001C0CC4" w:rsidRDefault="00DC7196" w:rsidP="00DC7196"/>
    <w:p w14:paraId="56B7B5C3" w14:textId="77777777" w:rsidR="00DC7196" w:rsidRPr="001C0CC4" w:rsidRDefault="00DC7196" w:rsidP="009876C7">
      <w:pPr>
        <w:pStyle w:val="Heading5"/>
        <w:rPr>
          <w:snapToGrid w:val="0"/>
        </w:rPr>
      </w:pPr>
      <w:bookmarkStart w:id="4263" w:name="_Toc21344364"/>
      <w:bookmarkStart w:id="4264" w:name="_Toc29801850"/>
      <w:bookmarkStart w:id="4265" w:name="_Toc29802274"/>
      <w:bookmarkStart w:id="4266" w:name="_Toc29802899"/>
      <w:bookmarkStart w:id="4267" w:name="_Toc36107641"/>
      <w:bookmarkStart w:id="4268" w:name="_Toc37251407"/>
      <w:bookmarkStart w:id="4269" w:name="_Toc45888287"/>
      <w:bookmarkStart w:id="4270" w:name="_Toc45888886"/>
      <w:bookmarkStart w:id="4271" w:name="_Toc59650213"/>
      <w:bookmarkStart w:id="4272" w:name="_Toc61357483"/>
      <w:bookmarkStart w:id="4273" w:name="_Toc61359257"/>
      <w:bookmarkStart w:id="4274" w:name="_Toc67916196"/>
      <w:bookmarkStart w:id="4275" w:name="_Toc75533740"/>
      <w:bookmarkStart w:id="4276" w:name="_Toc75819626"/>
      <w:bookmarkStart w:id="4277" w:name="_Toc76508470"/>
      <w:bookmarkStart w:id="4278" w:name="_Toc76717420"/>
      <w:bookmarkStart w:id="4279" w:name="_Toc83294062"/>
      <w:bookmarkStart w:id="4280" w:name="_Toc84335101"/>
      <w:r w:rsidRPr="001C0CC4">
        <w:rPr>
          <w:snapToGrid w:val="0"/>
        </w:rPr>
        <w:t>6.5.2.4.2</w:t>
      </w:r>
      <w:r w:rsidRPr="001C0CC4">
        <w:rPr>
          <w:snapToGrid w:val="0"/>
        </w:rPr>
        <w:tab/>
        <w:t>UTRA ACLR</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60C4D03B" w14:textId="77777777" w:rsidR="00DC7196" w:rsidRPr="001C0CC4" w:rsidRDefault="00DC7196" w:rsidP="00DC7196">
      <w:r w:rsidRPr="001C0CC4">
        <w:t>UTRA adjacent channel leakage power ratio (UTRA</w:t>
      </w:r>
      <w:r w:rsidRPr="001C0CC4">
        <w:rPr>
          <w:vertAlign w:val="subscript"/>
        </w:rPr>
        <w:t>ACLR</w:t>
      </w:r>
      <w:r w:rsidRPr="001C0CC4">
        <w:t>) is the ratio of the filtered mean power centred on the assigned NR channel frequency to the filtered mean power centred on an adjacent(s) UTRA channel frequency.</w:t>
      </w:r>
    </w:p>
    <w:p w14:paraId="797551D4" w14:textId="77777777" w:rsidR="00DC7196" w:rsidRPr="001C0CC4" w:rsidRDefault="00DC7196" w:rsidP="00DC7196">
      <w:r w:rsidRPr="001C0CC4">
        <w:t>UTRA</w:t>
      </w:r>
      <w:r w:rsidRPr="001C0CC4">
        <w:rPr>
          <w:vertAlign w:val="subscript"/>
        </w:rPr>
        <w:t>ACLR</w:t>
      </w:r>
      <w:r w:rsidRPr="001C0CC4">
        <w:t xml:space="preserve"> is specified for the first adjacent UTRA channel (UTRA</w:t>
      </w:r>
      <w:r w:rsidRPr="001C0CC4">
        <w:rPr>
          <w:vertAlign w:val="subscript"/>
        </w:rPr>
        <w:t>ACLR1</w:t>
      </w:r>
      <w:r w:rsidRPr="001C0CC4">
        <w:t>) which center frequency is ± 2.5 MHz from NR channel edge and for the 2</w:t>
      </w:r>
      <w:r w:rsidRPr="001C0CC4">
        <w:rPr>
          <w:vertAlign w:val="superscript"/>
        </w:rPr>
        <w:t>nd</w:t>
      </w:r>
      <w:r w:rsidRPr="001C0CC4">
        <w:t xml:space="preserve"> adjacent UTRA channel (UTRA</w:t>
      </w:r>
      <w:r w:rsidRPr="001C0CC4">
        <w:rPr>
          <w:vertAlign w:val="subscript"/>
        </w:rPr>
        <w:t>ACLR2</w:t>
      </w:r>
      <w:r w:rsidRPr="001C0CC4">
        <w:t>) which center frequency is ± 7.5 MHz from NR channel edge.</w:t>
      </w:r>
    </w:p>
    <w:p w14:paraId="24D12F86" w14:textId="77777777" w:rsidR="00DC7196" w:rsidRPr="001C0CC4" w:rsidRDefault="00DC7196" w:rsidP="00DC7196">
      <w:r w:rsidRPr="001C0CC4">
        <w:t xml:space="preserve">The UTRA channel power is measured with a RRC filter with roll-off factor </w:t>
      </w:r>
      <w:r w:rsidRPr="001C0CC4">
        <w:rPr>
          <w:rFonts w:ascii="Symbol" w:hAnsi="Symbol"/>
        </w:rPr>
        <w:t></w:t>
      </w:r>
      <w:r w:rsidRPr="001C0CC4">
        <w:rPr>
          <w:rFonts w:ascii="Symbol" w:hAnsi="Symbol"/>
        </w:rPr>
        <w:t></w:t>
      </w:r>
      <w:r w:rsidRPr="001C0CC4">
        <w:t xml:space="preserve">= 0.22 and bandwidth of 3.84 MHz. The assigned NR channel power is measured with a rectangular filter with measurement bandwidth specified in </w:t>
      </w:r>
      <w:r w:rsidRPr="001C0CC4">
        <w:rPr>
          <w:rFonts w:cs="v5.0.0"/>
        </w:rPr>
        <w:t>Table 6.5.2.4.1-1</w:t>
      </w:r>
      <w:r w:rsidRPr="001C0CC4">
        <w:t>.</w:t>
      </w:r>
    </w:p>
    <w:p w14:paraId="53C64FBF" w14:textId="77777777" w:rsidR="00C65DBA" w:rsidRDefault="00DC7196" w:rsidP="00C65DBA">
      <w:pPr>
        <w:rPr>
          <w:rFonts w:cs="v5.0.0"/>
        </w:rPr>
      </w:pPr>
      <w:r w:rsidRPr="001C0CC4">
        <w:rPr>
          <w:rFonts w:cs="v5.0.0"/>
        </w:rPr>
        <w:t xml:space="preserve">If the measured adjacent channel power is greater than – 50 dBm then the </w:t>
      </w:r>
      <w:r w:rsidRPr="001C0CC4">
        <w:t>UTRA</w:t>
      </w:r>
      <w:r w:rsidRPr="001C0CC4">
        <w:rPr>
          <w:vertAlign w:val="subscript"/>
        </w:rPr>
        <w:t xml:space="preserve">ACLR1 </w:t>
      </w:r>
      <w:r w:rsidRPr="001C0CC4">
        <w:rPr>
          <w:rFonts w:cs="v5.0.0"/>
        </w:rPr>
        <w:t xml:space="preserve">and </w:t>
      </w:r>
      <w:r w:rsidRPr="001C0CC4">
        <w:t>UTRA</w:t>
      </w:r>
      <w:r w:rsidRPr="001C0CC4">
        <w:rPr>
          <w:vertAlign w:val="subscript"/>
        </w:rPr>
        <w:t>ACLR2</w:t>
      </w:r>
      <w:r w:rsidRPr="001C0CC4">
        <w:rPr>
          <w:rFonts w:cs="v5.0.0"/>
        </w:rPr>
        <w:t xml:space="preserve"> shall be higher than the value specified in Table 6.5.2.4.2-1.</w:t>
      </w:r>
    </w:p>
    <w:p w14:paraId="1B304E9A" w14:textId="77777777" w:rsidR="001A524E" w:rsidRPr="001C0CC4" w:rsidRDefault="001A524E" w:rsidP="001A524E">
      <w:pPr>
        <w:pStyle w:val="TH"/>
      </w:pPr>
      <w:bookmarkStart w:id="4281" w:name="_CRTable6_5_2_4_21"/>
      <w:r w:rsidRPr="001C0CC4">
        <w:t xml:space="preserve">Table </w:t>
      </w:r>
      <w:bookmarkEnd w:id="4281"/>
      <w:r w:rsidRPr="001C0CC4">
        <w:t>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A524E" w:rsidRPr="001C0CC4" w14:paraId="74B9B352" w14:textId="77777777" w:rsidTr="00737C2C">
        <w:trPr>
          <w:jc w:val="center"/>
        </w:trPr>
        <w:tc>
          <w:tcPr>
            <w:tcW w:w="0" w:type="auto"/>
            <w:shd w:val="clear" w:color="auto" w:fill="auto"/>
          </w:tcPr>
          <w:p w14:paraId="274435DA" w14:textId="77777777" w:rsidR="001A524E" w:rsidRPr="001C0CC4" w:rsidRDefault="001A524E" w:rsidP="00737C2C">
            <w:pPr>
              <w:pStyle w:val="TAH"/>
            </w:pPr>
          </w:p>
        </w:tc>
        <w:tc>
          <w:tcPr>
            <w:tcW w:w="0" w:type="auto"/>
            <w:shd w:val="clear" w:color="auto" w:fill="auto"/>
          </w:tcPr>
          <w:p w14:paraId="7ED2B6BF" w14:textId="77777777" w:rsidR="001A524E" w:rsidRPr="001C0CC4" w:rsidRDefault="001A524E" w:rsidP="00737C2C">
            <w:pPr>
              <w:pStyle w:val="TAH"/>
            </w:pPr>
            <w:r w:rsidRPr="001C0CC4">
              <w:t>Power class 3</w:t>
            </w:r>
          </w:p>
        </w:tc>
      </w:tr>
      <w:tr w:rsidR="001A524E" w:rsidRPr="001C0CC4" w14:paraId="2A19AF6D" w14:textId="77777777" w:rsidTr="00737C2C">
        <w:trPr>
          <w:jc w:val="center"/>
        </w:trPr>
        <w:tc>
          <w:tcPr>
            <w:tcW w:w="0" w:type="auto"/>
            <w:shd w:val="clear" w:color="auto" w:fill="auto"/>
            <w:vAlign w:val="center"/>
          </w:tcPr>
          <w:p w14:paraId="13214D66" w14:textId="77777777" w:rsidR="001A524E" w:rsidRPr="001C0CC4" w:rsidRDefault="001A524E" w:rsidP="00737C2C">
            <w:pPr>
              <w:pStyle w:val="TAH"/>
            </w:pPr>
            <w:r w:rsidRPr="001C0CC4">
              <w:t>UTRA</w:t>
            </w:r>
            <w:r w:rsidRPr="001C0CC4">
              <w:rPr>
                <w:vertAlign w:val="subscript"/>
              </w:rPr>
              <w:t>ACLR1</w:t>
            </w:r>
          </w:p>
        </w:tc>
        <w:tc>
          <w:tcPr>
            <w:tcW w:w="0" w:type="auto"/>
            <w:shd w:val="clear" w:color="auto" w:fill="auto"/>
          </w:tcPr>
          <w:p w14:paraId="7FA2F839" w14:textId="77777777" w:rsidR="001A524E" w:rsidRPr="001C0CC4" w:rsidRDefault="001A524E" w:rsidP="00737C2C">
            <w:pPr>
              <w:pStyle w:val="TAC"/>
            </w:pPr>
            <w:r w:rsidRPr="001C0CC4">
              <w:t>33 dB</w:t>
            </w:r>
          </w:p>
        </w:tc>
      </w:tr>
      <w:tr w:rsidR="001A524E" w:rsidRPr="001C0CC4" w14:paraId="655397CB" w14:textId="77777777" w:rsidTr="00737C2C">
        <w:trPr>
          <w:jc w:val="center"/>
        </w:trPr>
        <w:tc>
          <w:tcPr>
            <w:tcW w:w="0" w:type="auto"/>
            <w:shd w:val="clear" w:color="auto" w:fill="auto"/>
            <w:vAlign w:val="center"/>
          </w:tcPr>
          <w:p w14:paraId="366BA0DF" w14:textId="77777777" w:rsidR="001A524E" w:rsidRPr="001C0CC4" w:rsidRDefault="001A524E" w:rsidP="00737C2C">
            <w:pPr>
              <w:pStyle w:val="TAH"/>
            </w:pPr>
            <w:r w:rsidRPr="001C0CC4">
              <w:t>UTRA</w:t>
            </w:r>
            <w:r w:rsidRPr="001C0CC4">
              <w:rPr>
                <w:vertAlign w:val="subscript"/>
              </w:rPr>
              <w:t>ACLR2</w:t>
            </w:r>
          </w:p>
        </w:tc>
        <w:tc>
          <w:tcPr>
            <w:tcW w:w="0" w:type="auto"/>
            <w:shd w:val="clear" w:color="auto" w:fill="auto"/>
          </w:tcPr>
          <w:p w14:paraId="5A074E4C" w14:textId="77777777" w:rsidR="001A524E" w:rsidRPr="001C0CC4" w:rsidRDefault="001A524E" w:rsidP="00737C2C">
            <w:pPr>
              <w:pStyle w:val="TAC"/>
            </w:pPr>
            <w:r w:rsidRPr="001C0CC4">
              <w:t>36 dB</w:t>
            </w:r>
          </w:p>
        </w:tc>
      </w:tr>
    </w:tbl>
    <w:p w14:paraId="52F32CF3" w14:textId="77777777" w:rsidR="001A524E" w:rsidRPr="00835F44" w:rsidRDefault="001A524E" w:rsidP="001A524E"/>
    <w:p w14:paraId="1DF96DE9" w14:textId="2D803BEB" w:rsidR="00DC7196" w:rsidRPr="001C0CC4" w:rsidRDefault="001A524E" w:rsidP="001A524E">
      <w:r w:rsidRPr="00835F44">
        <w:t xml:space="preserve">UTRA ACLR requirement is applicable when  </w:t>
      </w:r>
      <w:r>
        <w:t xml:space="preserve">the </w:t>
      </w:r>
      <w:r w:rsidRPr="00835F44">
        <w:t xml:space="preserve">network signalling </w:t>
      </w:r>
      <w:r w:rsidRPr="00835F44">
        <w:rPr>
          <w:rFonts w:hint="eastAsia"/>
          <w:lang w:eastAsia="zh-CN"/>
        </w:rPr>
        <w:t>value</w:t>
      </w:r>
      <w:r>
        <w:rPr>
          <w:lang w:eastAsia="zh-CN"/>
        </w:rPr>
        <w:t xml:space="preserve"> </w:t>
      </w:r>
      <w:r w:rsidRPr="008A75CC">
        <w:rPr>
          <w:lang w:eastAsia="zh-CN"/>
        </w:rPr>
        <w:t>NS_03U</w:t>
      </w:r>
      <w:r>
        <w:rPr>
          <w:lang w:eastAsia="zh-CN"/>
        </w:rPr>
        <w:t xml:space="preserve">, </w:t>
      </w:r>
      <w:r w:rsidRPr="009343B2">
        <w:rPr>
          <w:lang w:eastAsia="zh-CN"/>
        </w:rPr>
        <w:t>NS_05U</w:t>
      </w:r>
      <w:r>
        <w:rPr>
          <w:lang w:eastAsia="zh-CN"/>
        </w:rPr>
        <w:t xml:space="preserve">, </w:t>
      </w:r>
      <w:r w:rsidRPr="009343B2">
        <w:rPr>
          <w:lang w:eastAsia="zh-CN"/>
        </w:rPr>
        <w:t xml:space="preserve">NS_43U </w:t>
      </w:r>
      <w:r>
        <w:rPr>
          <w:lang w:eastAsia="zh-CN"/>
        </w:rPr>
        <w:t xml:space="preserve">or </w:t>
      </w:r>
      <w:r w:rsidRPr="009343B2">
        <w:rPr>
          <w:lang w:eastAsia="zh-CN"/>
        </w:rPr>
        <w:t>NS_100</w:t>
      </w:r>
      <w:r w:rsidRPr="00835F44">
        <w:rPr>
          <w:rFonts w:hint="eastAsia"/>
          <w:lang w:eastAsia="zh-CN"/>
        </w:rPr>
        <w:t xml:space="preserve"> </w:t>
      </w:r>
      <w:r>
        <w:rPr>
          <w:lang w:eastAsia="zh-CN"/>
        </w:rPr>
        <w:t xml:space="preserve">is </w:t>
      </w:r>
      <w:r w:rsidRPr="00835F44">
        <w:t>signalled by the network</w:t>
      </w:r>
      <w:r w:rsidRPr="00835F44">
        <w:rPr>
          <w:rFonts w:hint="eastAsia"/>
          <w:lang w:eastAsia="zh-CN"/>
        </w:rPr>
        <w:t xml:space="preserve"> </w:t>
      </w:r>
      <w:r>
        <w:rPr>
          <w:lang w:eastAsia="zh-CN"/>
        </w:rPr>
        <w:t>in</w:t>
      </w:r>
      <w:r w:rsidRPr="00835F44">
        <w:rPr>
          <w:rFonts w:hint="eastAsia"/>
          <w:lang w:eastAsia="zh-CN"/>
        </w:rPr>
        <w:t xml:space="preserve"> </w:t>
      </w:r>
      <w:r w:rsidRPr="00835F44">
        <w:t xml:space="preserve">the field </w:t>
      </w:r>
      <w:r w:rsidRPr="00835F44">
        <w:rPr>
          <w:i/>
        </w:rPr>
        <w:t>additionalSpectrumEmission</w:t>
      </w:r>
      <w:r w:rsidRPr="00835F44">
        <w:t>.</w:t>
      </w:r>
    </w:p>
    <w:p w14:paraId="04FA455C" w14:textId="77777777" w:rsidR="00DC7196" w:rsidRPr="001C0CC4" w:rsidRDefault="00DC7196" w:rsidP="009876C7">
      <w:pPr>
        <w:pStyle w:val="Heading3"/>
      </w:pPr>
      <w:bookmarkStart w:id="4282" w:name="_Toc21344365"/>
      <w:bookmarkStart w:id="4283" w:name="_Toc29801851"/>
      <w:bookmarkStart w:id="4284" w:name="_Toc29802275"/>
      <w:bookmarkStart w:id="4285" w:name="_Toc29802900"/>
      <w:bookmarkStart w:id="4286" w:name="_Toc36107642"/>
      <w:bookmarkStart w:id="4287" w:name="_Toc37251408"/>
      <w:bookmarkStart w:id="4288" w:name="_Toc45888288"/>
      <w:bookmarkStart w:id="4289" w:name="_Toc45888887"/>
      <w:bookmarkStart w:id="4290" w:name="_Toc59650214"/>
      <w:bookmarkStart w:id="4291" w:name="_Toc61357484"/>
      <w:bookmarkStart w:id="4292" w:name="_Toc61359258"/>
      <w:bookmarkStart w:id="4293" w:name="_Toc67916197"/>
      <w:bookmarkStart w:id="4294" w:name="_Toc75533741"/>
      <w:bookmarkStart w:id="4295" w:name="_Toc75819627"/>
      <w:bookmarkStart w:id="4296" w:name="_Toc76508471"/>
      <w:bookmarkStart w:id="4297" w:name="_Toc76717421"/>
      <w:bookmarkStart w:id="4298" w:name="_Toc83294063"/>
      <w:bookmarkStart w:id="4299" w:name="_Toc84335102"/>
      <w:r w:rsidRPr="001C0CC4">
        <w:rPr>
          <w:rFonts w:hint="eastAsia"/>
        </w:rPr>
        <w:t>6</w:t>
      </w:r>
      <w:r w:rsidRPr="001C0CC4">
        <w:t>.</w:t>
      </w:r>
      <w:r w:rsidRPr="001C0CC4">
        <w:rPr>
          <w:rFonts w:hint="eastAsia"/>
        </w:rPr>
        <w:t>5</w:t>
      </w:r>
      <w:r w:rsidRPr="001C0CC4">
        <w:t>.3</w:t>
      </w:r>
      <w:r w:rsidRPr="001C0CC4">
        <w:tab/>
        <w:t>Spurious emissions</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14:paraId="7575AFEE" w14:textId="77777777" w:rsidR="00170857" w:rsidRDefault="00170857" w:rsidP="00E325BF">
      <w:pPr>
        <w:pStyle w:val="Heading4"/>
      </w:pPr>
      <w:r w:rsidRPr="00A1115A">
        <w:t>6.5.3.</w:t>
      </w:r>
      <w:r>
        <w:t>0</w:t>
      </w:r>
      <w:r w:rsidRPr="00A1115A">
        <w:tab/>
        <w:t>General</w:t>
      </w:r>
    </w:p>
    <w:p w14:paraId="6674280C" w14:textId="77777777" w:rsidR="00AA423B" w:rsidRPr="001C0CC4" w:rsidRDefault="00AA423B" w:rsidP="00AA423B">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r>
        <w:rPr>
          <w:rFonts w:cs="v5.0.0"/>
        </w:rPr>
        <w:t xml:space="preserve"> </w:t>
      </w:r>
      <w:r w:rsidRPr="00611D9F">
        <w:t xml:space="preserve">For </w:t>
      </w:r>
      <w:r>
        <w:t xml:space="preserve">UE power class </w:t>
      </w:r>
      <w:r w:rsidRPr="00611D9F">
        <w:t xml:space="preserve">1.5 the </w:t>
      </w:r>
      <w:r>
        <w:t xml:space="preserve">spurious emission limits apply to </w:t>
      </w:r>
      <w:r w:rsidRPr="00611D9F">
        <w:t xml:space="preserve">the sum of the </w:t>
      </w:r>
      <w:r>
        <w:t>power</w:t>
      </w:r>
      <w:r w:rsidRPr="00611D9F">
        <w:t xml:space="preserve"> </w:t>
      </w:r>
      <w:r>
        <w:t xml:space="preserve">of the spurious emission </w:t>
      </w:r>
      <w:r w:rsidRPr="00611D9F">
        <w:t>from both UE antenna connectors.</w:t>
      </w:r>
    </w:p>
    <w:p w14:paraId="0C5F4E71"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510DBB" w14:textId="77777777" w:rsidR="00DC7196" w:rsidRPr="001C0CC4" w:rsidRDefault="00DC7196"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388A01E" w14:textId="77777777" w:rsidR="00DC7196" w:rsidRPr="001C0CC4" w:rsidRDefault="00DC7196" w:rsidP="009876C7">
      <w:pPr>
        <w:pStyle w:val="Heading4"/>
        <w:rPr>
          <w:lang w:eastAsia="zh-CN"/>
        </w:rPr>
      </w:pPr>
      <w:bookmarkStart w:id="4300" w:name="_Toc21344366"/>
      <w:bookmarkStart w:id="4301" w:name="_Toc29801852"/>
      <w:bookmarkStart w:id="4302" w:name="_Toc29802276"/>
      <w:bookmarkStart w:id="4303" w:name="_Toc29802901"/>
      <w:bookmarkStart w:id="4304" w:name="_Toc36107643"/>
      <w:bookmarkStart w:id="4305" w:name="_Toc37251409"/>
      <w:bookmarkStart w:id="4306" w:name="_Toc45888289"/>
      <w:bookmarkStart w:id="4307" w:name="_Toc45888888"/>
      <w:bookmarkStart w:id="4308" w:name="_Toc59650215"/>
      <w:bookmarkStart w:id="4309" w:name="_Toc61357485"/>
      <w:bookmarkStart w:id="4310" w:name="_Toc61359259"/>
      <w:bookmarkStart w:id="4311" w:name="_Toc67916198"/>
      <w:bookmarkStart w:id="4312" w:name="_Toc75533742"/>
      <w:bookmarkStart w:id="4313" w:name="_Toc75819628"/>
      <w:bookmarkStart w:id="4314" w:name="_Toc76508472"/>
      <w:bookmarkStart w:id="4315" w:name="_Toc76717422"/>
      <w:bookmarkStart w:id="4316" w:name="_Toc83294064"/>
      <w:bookmarkStart w:id="4317" w:name="_Toc84335103"/>
      <w:r w:rsidRPr="001C0CC4">
        <w:t>6.5.3.1</w:t>
      </w:r>
      <w:r w:rsidRPr="001C0CC4">
        <w:tab/>
        <w:t>General spurious emissions</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4B7368ED" w14:textId="77777777" w:rsidR="00DC7196" w:rsidRPr="001C0CC4" w:rsidRDefault="00DC7196" w:rsidP="00DC7196">
      <w:r w:rsidRPr="001C0CC4">
        <w:t>Unless otherwise stated, the spurious emission limits apply for the frequency ranges that are more than F</w:t>
      </w:r>
      <w:r w:rsidRPr="001C0CC4">
        <w:rPr>
          <w:vertAlign w:val="subscript"/>
        </w:rPr>
        <w:t>OOB</w:t>
      </w:r>
      <w:r w:rsidRPr="001C0CC4">
        <w:t xml:space="preserve"> (MHz)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 xml:space="preserve">.1-1 from the edge of the channel bandwidth. The spurious emission limits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.1-2 apply for all transmitter band configurations (N</w:t>
      </w:r>
      <w:r w:rsidRPr="001C0CC4">
        <w:rPr>
          <w:vertAlign w:val="subscript"/>
        </w:rPr>
        <w:t>RB</w:t>
      </w:r>
      <w:r w:rsidRPr="001C0CC4">
        <w:t>) and channel bandwidths.</w:t>
      </w:r>
    </w:p>
    <w:p w14:paraId="258D379F" w14:textId="77777777" w:rsidR="00DC7196" w:rsidRPr="001C0CC4" w:rsidRDefault="00DC7196" w:rsidP="00DC7196">
      <w:pPr>
        <w:pStyle w:val="TH"/>
      </w:pPr>
      <w:bookmarkStart w:id="4318" w:name="_CRTable6_5_3_11"/>
      <w:r w:rsidRPr="001C0CC4">
        <w:t xml:space="preserve">Table </w:t>
      </w:r>
      <w:bookmarkEnd w:id="4318"/>
      <w:r w:rsidRPr="001C0CC4">
        <w:rPr>
          <w:rFonts w:hint="eastAsia"/>
        </w:rPr>
        <w:t>6</w:t>
      </w:r>
      <w:r w:rsidRPr="001C0CC4">
        <w:t>.</w:t>
      </w:r>
      <w:r w:rsidRPr="001C0CC4">
        <w:rPr>
          <w:rFonts w:hint="eastAsia"/>
        </w:rPr>
        <w:t>5</w:t>
      </w:r>
      <w:r w:rsidRPr="001C0CC4">
        <w:t xml:space="preserve">.3.1-1: Boundary between </w:t>
      </w:r>
      <w:r w:rsidRPr="001C0CC4">
        <w:rPr>
          <w:rFonts w:hint="eastAsia"/>
        </w:rPr>
        <w:t>NR</w:t>
      </w:r>
      <w:r w:rsidRPr="001C0CC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DC7196" w:rsidRPr="001C0CC4" w14:paraId="66BC6923" w14:textId="77777777" w:rsidTr="00A74062">
        <w:trPr>
          <w:jc w:val="center"/>
        </w:trPr>
        <w:tc>
          <w:tcPr>
            <w:tcW w:w="1731" w:type="dxa"/>
          </w:tcPr>
          <w:p w14:paraId="359B9B57" w14:textId="77777777" w:rsidR="00DC7196" w:rsidRPr="001C0CC4" w:rsidRDefault="00DC7196" w:rsidP="00A74062">
            <w:pPr>
              <w:pStyle w:val="TAH"/>
            </w:pPr>
            <w:r w:rsidRPr="001C0CC4">
              <w:rPr>
                <w:rFonts w:hint="eastAsia"/>
              </w:rPr>
              <w:t>Channel bandwidth</w:t>
            </w:r>
          </w:p>
        </w:tc>
        <w:tc>
          <w:tcPr>
            <w:tcW w:w="4284" w:type="dxa"/>
          </w:tcPr>
          <w:p w14:paraId="2DA32482" w14:textId="4412312C" w:rsidR="00DC7196" w:rsidRPr="001C0CC4" w:rsidRDefault="00DC7196" w:rsidP="00A74062">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p>
        </w:tc>
      </w:tr>
      <w:tr w:rsidR="00DC7196" w:rsidRPr="001C0CC4" w14:paraId="723FE122" w14:textId="77777777" w:rsidTr="00A74062">
        <w:trPr>
          <w:jc w:val="center"/>
        </w:trPr>
        <w:tc>
          <w:tcPr>
            <w:tcW w:w="1731" w:type="dxa"/>
          </w:tcPr>
          <w:p w14:paraId="651A62B7" w14:textId="283981F7" w:rsidR="00DC7196" w:rsidRPr="001C0CC4" w:rsidRDefault="00DC7196" w:rsidP="00A74062">
            <w:pPr>
              <w:pStyle w:val="TAC"/>
            </w:pPr>
            <w:r w:rsidRPr="001C0CC4">
              <w:rPr>
                <w:rFonts w:hint="eastAsia"/>
              </w:rPr>
              <w:t>BW</w:t>
            </w:r>
            <w:r w:rsidRPr="001C0CC4">
              <w:rPr>
                <w:vertAlign w:val="subscript"/>
              </w:rPr>
              <w:t>Channel</w:t>
            </w:r>
          </w:p>
        </w:tc>
        <w:tc>
          <w:tcPr>
            <w:tcW w:w="4284" w:type="dxa"/>
          </w:tcPr>
          <w:p w14:paraId="404A021D" w14:textId="77777777" w:rsidR="00DC7196" w:rsidRPr="001C0CC4" w:rsidRDefault="00DC7196" w:rsidP="00A74062">
            <w:pPr>
              <w:pStyle w:val="TAC"/>
            </w:pPr>
            <w:r w:rsidRPr="001C0CC4">
              <w:rPr>
                <w:rFonts w:hint="eastAsia"/>
              </w:rPr>
              <w:t>BW</w:t>
            </w:r>
            <w:r w:rsidRPr="001C0CC4">
              <w:rPr>
                <w:rStyle w:val="TAHCar"/>
                <w:bCs/>
                <w:vertAlign w:val="subscript"/>
              </w:rPr>
              <w:t xml:space="preserve">Channel </w:t>
            </w:r>
            <w:r w:rsidRPr="001C0CC4">
              <w:rPr>
                <w:rFonts w:hint="eastAsia"/>
              </w:rPr>
              <w:t>+ 5</w:t>
            </w:r>
          </w:p>
        </w:tc>
      </w:tr>
    </w:tbl>
    <w:p w14:paraId="17ACC3F3" w14:textId="77777777" w:rsidR="00DC7196" w:rsidRPr="001C0CC4" w:rsidRDefault="00DC7196" w:rsidP="00DC7196"/>
    <w:p w14:paraId="59E5F8A6" w14:textId="77777777" w:rsidR="00DC7196" w:rsidRPr="001C0CC4" w:rsidRDefault="00DC7196" w:rsidP="00DC7196">
      <w:pPr>
        <w:pStyle w:val="TH"/>
        <w:rPr>
          <w:rFonts w:cs="v5.0.0"/>
          <w:lang w:eastAsia="zh-CN"/>
        </w:rPr>
      </w:pPr>
      <w:bookmarkStart w:id="4319" w:name="_CRTable6_5_3_12"/>
      <w:r w:rsidRPr="001C0CC4">
        <w:rPr>
          <w:rFonts w:cs="v5.0.0"/>
        </w:rPr>
        <w:t xml:space="preserve">Table </w:t>
      </w:r>
      <w:bookmarkEnd w:id="4319"/>
      <w:r w:rsidRPr="001C0CC4">
        <w:rPr>
          <w:rFonts w:cs="v5.0.0" w:hint="eastAsia"/>
          <w:lang w:eastAsia="zh-CN"/>
        </w:rPr>
        <w:t>6</w:t>
      </w:r>
      <w:r w:rsidRPr="001C0CC4">
        <w:rPr>
          <w:rFonts w:cs="v5.0.0"/>
        </w:rPr>
        <w:t>.</w:t>
      </w:r>
      <w:r w:rsidRPr="001C0CC4">
        <w:rPr>
          <w:rFonts w:cs="v5.0.0" w:hint="eastAsia"/>
          <w:lang w:eastAsia="zh-CN"/>
        </w:rPr>
        <w:t>5</w:t>
      </w:r>
      <w:r w:rsidRPr="001C0CC4">
        <w:rPr>
          <w:rFonts w:cs="v5.0.0"/>
        </w:rPr>
        <w:t>.</w:t>
      </w:r>
      <w:r w:rsidRPr="001C0CC4">
        <w:rPr>
          <w:rFonts w:cs="v5.0.0"/>
          <w:lang w:eastAsia="zh-CN"/>
        </w:rPr>
        <w:t>3</w:t>
      </w:r>
      <w:r w:rsidRPr="001C0CC4">
        <w:rPr>
          <w:rFonts w:cs="v5.0.0"/>
        </w:rPr>
        <w:t>.1-2: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DC7196" w:rsidRPr="001C0CC4" w14:paraId="07F0DED2" w14:textId="77777777" w:rsidTr="00A74062">
        <w:trPr>
          <w:trHeight w:val="187"/>
          <w:jc w:val="center"/>
        </w:trPr>
        <w:tc>
          <w:tcPr>
            <w:tcW w:w="2152" w:type="dxa"/>
          </w:tcPr>
          <w:p w14:paraId="6680DB0F" w14:textId="77777777" w:rsidR="00DC7196" w:rsidRPr="001C0CC4" w:rsidRDefault="00DC7196" w:rsidP="00DC7196">
            <w:pPr>
              <w:pStyle w:val="TAH"/>
            </w:pPr>
            <w:r w:rsidRPr="001C0CC4">
              <w:t>Frequency Range</w:t>
            </w:r>
          </w:p>
        </w:tc>
        <w:tc>
          <w:tcPr>
            <w:tcW w:w="1522" w:type="dxa"/>
          </w:tcPr>
          <w:p w14:paraId="7860B7B8" w14:textId="77777777" w:rsidR="00DC7196" w:rsidRPr="001C0CC4" w:rsidRDefault="00DC7196" w:rsidP="00DC7196">
            <w:pPr>
              <w:pStyle w:val="TAH"/>
            </w:pPr>
            <w:r w:rsidRPr="001C0CC4">
              <w:t>Maximum Level</w:t>
            </w:r>
          </w:p>
        </w:tc>
        <w:tc>
          <w:tcPr>
            <w:tcW w:w="2262" w:type="dxa"/>
          </w:tcPr>
          <w:p w14:paraId="317515EA" w14:textId="77777777" w:rsidR="00DC7196" w:rsidRPr="001C0CC4" w:rsidRDefault="00DC7196" w:rsidP="00DC7196">
            <w:pPr>
              <w:pStyle w:val="TAH"/>
            </w:pPr>
            <w:r w:rsidRPr="001C0CC4">
              <w:t>Measurement bandwidth</w:t>
            </w:r>
          </w:p>
        </w:tc>
        <w:tc>
          <w:tcPr>
            <w:tcW w:w="868" w:type="dxa"/>
          </w:tcPr>
          <w:p w14:paraId="73D68673" w14:textId="77777777" w:rsidR="00DC7196" w:rsidRPr="001C0CC4" w:rsidRDefault="00DC7196" w:rsidP="00DC7196">
            <w:pPr>
              <w:pStyle w:val="TAH"/>
            </w:pPr>
            <w:r w:rsidRPr="001C0CC4">
              <w:t>NOTE</w:t>
            </w:r>
          </w:p>
        </w:tc>
      </w:tr>
      <w:tr w:rsidR="00DC7196" w:rsidRPr="001C0CC4" w14:paraId="508FA40E" w14:textId="77777777" w:rsidTr="00A607ED">
        <w:trPr>
          <w:trHeight w:val="187"/>
          <w:jc w:val="center"/>
        </w:trPr>
        <w:tc>
          <w:tcPr>
            <w:tcW w:w="2152" w:type="dxa"/>
          </w:tcPr>
          <w:p w14:paraId="3EA0C746" w14:textId="77777777" w:rsidR="00DC7196" w:rsidRPr="001C0CC4" w:rsidRDefault="00DC7196" w:rsidP="00A607ED">
            <w:pPr>
              <w:pStyle w:val="TAC"/>
            </w:pPr>
            <w:r w:rsidRPr="001C0CC4">
              <w:t>9 kHz ≤ f &lt; 150 kHz</w:t>
            </w:r>
          </w:p>
        </w:tc>
        <w:tc>
          <w:tcPr>
            <w:tcW w:w="1522" w:type="dxa"/>
          </w:tcPr>
          <w:p w14:paraId="3909AFFB" w14:textId="77777777" w:rsidR="00DC7196" w:rsidRPr="001C0CC4" w:rsidRDefault="00DC7196" w:rsidP="00A607ED">
            <w:pPr>
              <w:pStyle w:val="TAC"/>
            </w:pPr>
            <w:r w:rsidRPr="001C0CC4">
              <w:t>-36 dBm</w:t>
            </w:r>
          </w:p>
        </w:tc>
        <w:tc>
          <w:tcPr>
            <w:tcW w:w="2262" w:type="dxa"/>
          </w:tcPr>
          <w:p w14:paraId="43B10B12" w14:textId="513737FA" w:rsidR="00DC7196" w:rsidRPr="001C0CC4" w:rsidRDefault="00DC7196" w:rsidP="00A607ED">
            <w:pPr>
              <w:pStyle w:val="TAC"/>
            </w:pPr>
            <w:r w:rsidRPr="001C0CC4">
              <w:t>1 kHz</w:t>
            </w:r>
          </w:p>
        </w:tc>
        <w:tc>
          <w:tcPr>
            <w:tcW w:w="868" w:type="dxa"/>
          </w:tcPr>
          <w:p w14:paraId="7A02980A" w14:textId="77777777" w:rsidR="00DC7196" w:rsidRPr="001C0CC4" w:rsidRDefault="00DC7196" w:rsidP="00A607ED">
            <w:pPr>
              <w:pStyle w:val="TAC"/>
            </w:pPr>
          </w:p>
        </w:tc>
      </w:tr>
      <w:tr w:rsidR="00DC7196" w:rsidRPr="001C0CC4" w14:paraId="240A2631" w14:textId="77777777" w:rsidTr="00A607ED">
        <w:trPr>
          <w:trHeight w:val="187"/>
          <w:jc w:val="center"/>
        </w:trPr>
        <w:tc>
          <w:tcPr>
            <w:tcW w:w="2152" w:type="dxa"/>
          </w:tcPr>
          <w:p w14:paraId="319580A2" w14:textId="77777777" w:rsidR="00DC7196" w:rsidRPr="001C0CC4" w:rsidRDefault="00DC7196" w:rsidP="00A607ED">
            <w:pPr>
              <w:pStyle w:val="TAC"/>
            </w:pPr>
            <w:r w:rsidRPr="001C0CC4">
              <w:t>150 kHz ≤ f &lt; 30 MHz</w:t>
            </w:r>
          </w:p>
        </w:tc>
        <w:tc>
          <w:tcPr>
            <w:tcW w:w="1522" w:type="dxa"/>
          </w:tcPr>
          <w:p w14:paraId="4F748EA2" w14:textId="77777777" w:rsidR="00DC7196" w:rsidRPr="001C0CC4" w:rsidRDefault="00DC7196" w:rsidP="00A607ED">
            <w:pPr>
              <w:pStyle w:val="TAC"/>
            </w:pPr>
            <w:r w:rsidRPr="001C0CC4">
              <w:t>-36 dBm</w:t>
            </w:r>
          </w:p>
        </w:tc>
        <w:tc>
          <w:tcPr>
            <w:tcW w:w="2262" w:type="dxa"/>
          </w:tcPr>
          <w:p w14:paraId="4590B724" w14:textId="15186B9D" w:rsidR="00DC7196" w:rsidRPr="001C0CC4" w:rsidRDefault="00DC7196" w:rsidP="00A607ED">
            <w:pPr>
              <w:pStyle w:val="TAC"/>
            </w:pPr>
            <w:r w:rsidRPr="001C0CC4">
              <w:t>10 kHz</w:t>
            </w:r>
          </w:p>
        </w:tc>
        <w:tc>
          <w:tcPr>
            <w:tcW w:w="868" w:type="dxa"/>
          </w:tcPr>
          <w:p w14:paraId="5BCEB532" w14:textId="77777777" w:rsidR="00DC7196" w:rsidRPr="001C0CC4" w:rsidRDefault="00DC7196" w:rsidP="00A607ED">
            <w:pPr>
              <w:pStyle w:val="TAC"/>
            </w:pPr>
          </w:p>
        </w:tc>
      </w:tr>
      <w:tr w:rsidR="00DC7196" w:rsidRPr="001C0CC4" w14:paraId="2B0DD677" w14:textId="77777777" w:rsidTr="00A607ED">
        <w:trPr>
          <w:trHeight w:val="187"/>
          <w:jc w:val="center"/>
        </w:trPr>
        <w:tc>
          <w:tcPr>
            <w:tcW w:w="2152" w:type="dxa"/>
          </w:tcPr>
          <w:p w14:paraId="3467F646" w14:textId="77777777" w:rsidR="00DC7196" w:rsidRPr="001C0CC4" w:rsidRDefault="00DC7196" w:rsidP="00A607ED">
            <w:pPr>
              <w:pStyle w:val="TAC"/>
            </w:pPr>
            <w:r w:rsidRPr="001C0CC4">
              <w:t>30 MHz ≤ f &lt; 1000 MHz</w:t>
            </w:r>
          </w:p>
        </w:tc>
        <w:tc>
          <w:tcPr>
            <w:tcW w:w="1522" w:type="dxa"/>
          </w:tcPr>
          <w:p w14:paraId="135FB86B" w14:textId="77777777" w:rsidR="00DC7196" w:rsidRPr="001C0CC4" w:rsidRDefault="00DC7196" w:rsidP="00A607ED">
            <w:pPr>
              <w:pStyle w:val="TAC"/>
            </w:pPr>
            <w:r w:rsidRPr="001C0CC4">
              <w:t>-36 dBm</w:t>
            </w:r>
          </w:p>
        </w:tc>
        <w:tc>
          <w:tcPr>
            <w:tcW w:w="2262" w:type="dxa"/>
          </w:tcPr>
          <w:p w14:paraId="5A32A44E" w14:textId="77777777" w:rsidR="00DC7196" w:rsidRPr="001C0CC4" w:rsidRDefault="00DC7196" w:rsidP="00A607ED">
            <w:pPr>
              <w:pStyle w:val="TAC"/>
            </w:pPr>
            <w:r w:rsidRPr="001C0CC4">
              <w:t>100 kHz</w:t>
            </w:r>
          </w:p>
        </w:tc>
        <w:tc>
          <w:tcPr>
            <w:tcW w:w="868" w:type="dxa"/>
          </w:tcPr>
          <w:p w14:paraId="63D63075" w14:textId="77777777" w:rsidR="00DC7196" w:rsidRPr="001C0CC4" w:rsidRDefault="00DC7196" w:rsidP="00A607ED">
            <w:pPr>
              <w:pStyle w:val="TAC"/>
            </w:pPr>
          </w:p>
        </w:tc>
      </w:tr>
      <w:tr w:rsidR="00DC7196" w:rsidRPr="001C0CC4" w14:paraId="3D68B054" w14:textId="77777777" w:rsidTr="00A607ED">
        <w:trPr>
          <w:trHeight w:val="187"/>
          <w:jc w:val="center"/>
        </w:trPr>
        <w:tc>
          <w:tcPr>
            <w:tcW w:w="2152" w:type="dxa"/>
            <w:vMerge w:val="restart"/>
          </w:tcPr>
          <w:p w14:paraId="4CE96487" w14:textId="77777777" w:rsidR="00DC7196" w:rsidRPr="001C0CC4" w:rsidRDefault="00DC7196" w:rsidP="00A607ED">
            <w:pPr>
              <w:pStyle w:val="TAC"/>
            </w:pPr>
            <w:r w:rsidRPr="001C0CC4">
              <w:t>1 GHz ≤ f &lt; 12.75 GHz</w:t>
            </w:r>
          </w:p>
        </w:tc>
        <w:tc>
          <w:tcPr>
            <w:tcW w:w="1522" w:type="dxa"/>
          </w:tcPr>
          <w:p w14:paraId="30C26BF5" w14:textId="77777777" w:rsidR="00DC7196" w:rsidRPr="001C0CC4" w:rsidRDefault="00DC7196" w:rsidP="00A607ED">
            <w:pPr>
              <w:pStyle w:val="TAC"/>
            </w:pPr>
            <w:r w:rsidRPr="001C0CC4">
              <w:t>-30 dBm</w:t>
            </w:r>
          </w:p>
        </w:tc>
        <w:tc>
          <w:tcPr>
            <w:tcW w:w="2262" w:type="dxa"/>
          </w:tcPr>
          <w:p w14:paraId="2DB45279" w14:textId="77777777" w:rsidR="00DC7196" w:rsidRPr="001C0CC4" w:rsidRDefault="00DC7196" w:rsidP="00A607ED">
            <w:pPr>
              <w:pStyle w:val="TAC"/>
            </w:pPr>
            <w:r w:rsidRPr="001C0CC4">
              <w:t>1 MHz</w:t>
            </w:r>
          </w:p>
        </w:tc>
        <w:tc>
          <w:tcPr>
            <w:tcW w:w="868" w:type="dxa"/>
          </w:tcPr>
          <w:p w14:paraId="79CCB5D5" w14:textId="77777777" w:rsidR="00DC7196" w:rsidRPr="001C0CC4" w:rsidRDefault="00B43067" w:rsidP="00A607ED">
            <w:pPr>
              <w:pStyle w:val="TAC"/>
            </w:pPr>
            <w:r>
              <w:t>4</w:t>
            </w:r>
          </w:p>
        </w:tc>
      </w:tr>
      <w:tr w:rsidR="00DC7196" w:rsidRPr="001C0CC4" w14:paraId="62E10FA3" w14:textId="77777777" w:rsidTr="00A607ED">
        <w:trPr>
          <w:trHeight w:val="187"/>
          <w:jc w:val="center"/>
        </w:trPr>
        <w:tc>
          <w:tcPr>
            <w:tcW w:w="2152" w:type="dxa"/>
            <w:vMerge/>
          </w:tcPr>
          <w:p w14:paraId="74415B68" w14:textId="77777777" w:rsidR="00DC7196" w:rsidRPr="001C0CC4" w:rsidRDefault="00DC7196" w:rsidP="00A607ED">
            <w:pPr>
              <w:pStyle w:val="TAC"/>
            </w:pPr>
          </w:p>
        </w:tc>
        <w:tc>
          <w:tcPr>
            <w:tcW w:w="1522" w:type="dxa"/>
          </w:tcPr>
          <w:p w14:paraId="0A5C9D45" w14:textId="77777777" w:rsidR="00DC7196" w:rsidRPr="001C0CC4" w:rsidRDefault="00DC7196" w:rsidP="00A607ED">
            <w:pPr>
              <w:pStyle w:val="TAC"/>
            </w:pPr>
            <w:r w:rsidRPr="001C0CC4">
              <w:t>-25 dBm</w:t>
            </w:r>
          </w:p>
        </w:tc>
        <w:tc>
          <w:tcPr>
            <w:tcW w:w="2262" w:type="dxa"/>
          </w:tcPr>
          <w:p w14:paraId="1E0A168B" w14:textId="77777777" w:rsidR="00DC7196" w:rsidRPr="001C0CC4" w:rsidRDefault="00DC7196" w:rsidP="00A607ED">
            <w:pPr>
              <w:pStyle w:val="TAC"/>
            </w:pPr>
            <w:r w:rsidRPr="001C0CC4">
              <w:t>1 MHz</w:t>
            </w:r>
          </w:p>
        </w:tc>
        <w:tc>
          <w:tcPr>
            <w:tcW w:w="868" w:type="dxa"/>
          </w:tcPr>
          <w:p w14:paraId="040F8800" w14:textId="77777777" w:rsidR="00DC7196" w:rsidRPr="001C0CC4" w:rsidRDefault="00DC7196" w:rsidP="00A607ED">
            <w:pPr>
              <w:pStyle w:val="TAC"/>
            </w:pPr>
            <w:r w:rsidRPr="001C0CC4">
              <w:t>3</w:t>
            </w:r>
          </w:p>
        </w:tc>
      </w:tr>
      <w:tr w:rsidR="00DC7196" w:rsidRPr="001C0CC4" w14:paraId="1E07FB92" w14:textId="77777777" w:rsidTr="00A607ED">
        <w:trPr>
          <w:trHeight w:val="187"/>
          <w:jc w:val="center"/>
        </w:trPr>
        <w:tc>
          <w:tcPr>
            <w:tcW w:w="2152" w:type="dxa"/>
          </w:tcPr>
          <w:p w14:paraId="6F21BD6C" w14:textId="77777777" w:rsidR="00DC7196" w:rsidRPr="001C0CC4" w:rsidRDefault="00DC7196" w:rsidP="00A607ED">
            <w:pPr>
              <w:pStyle w:val="TAC"/>
            </w:pPr>
            <w:r w:rsidRPr="001C0CC4">
              <w:t>12.75 GHz ≤ f &lt; 5</w:t>
            </w:r>
            <w:r w:rsidRPr="001C0CC4">
              <w:rPr>
                <w:vertAlign w:val="superscript"/>
              </w:rPr>
              <w:t>th</w:t>
            </w:r>
            <w:r w:rsidRPr="001C0CC4">
              <w:t xml:space="preserve"> harmonic of the upper frequency edge of the UL operating band in GHz</w:t>
            </w:r>
          </w:p>
        </w:tc>
        <w:tc>
          <w:tcPr>
            <w:tcW w:w="1522" w:type="dxa"/>
          </w:tcPr>
          <w:p w14:paraId="7C6CD6EF" w14:textId="77777777" w:rsidR="00DC7196" w:rsidRPr="001C0CC4" w:rsidRDefault="00DC7196" w:rsidP="00A607ED">
            <w:pPr>
              <w:pStyle w:val="TAC"/>
            </w:pPr>
            <w:r w:rsidRPr="001C0CC4">
              <w:t>-30 dBm</w:t>
            </w:r>
          </w:p>
        </w:tc>
        <w:tc>
          <w:tcPr>
            <w:tcW w:w="2262" w:type="dxa"/>
          </w:tcPr>
          <w:p w14:paraId="767E9505" w14:textId="77777777" w:rsidR="00DC7196" w:rsidRPr="001C0CC4" w:rsidRDefault="00DC7196" w:rsidP="00A607ED">
            <w:pPr>
              <w:pStyle w:val="TAC"/>
            </w:pPr>
            <w:r w:rsidRPr="001C0CC4">
              <w:t>1 MHz</w:t>
            </w:r>
          </w:p>
        </w:tc>
        <w:tc>
          <w:tcPr>
            <w:tcW w:w="868" w:type="dxa"/>
          </w:tcPr>
          <w:p w14:paraId="7127C6F1" w14:textId="77777777" w:rsidR="00DC7196" w:rsidRPr="001C0CC4" w:rsidRDefault="00DC7196" w:rsidP="00A607ED">
            <w:pPr>
              <w:pStyle w:val="TAC"/>
            </w:pPr>
            <w:r w:rsidRPr="001C0CC4">
              <w:t>1</w:t>
            </w:r>
          </w:p>
        </w:tc>
      </w:tr>
      <w:tr w:rsidR="00DC7196" w:rsidRPr="001C0CC4" w14:paraId="01F6F643" w14:textId="77777777" w:rsidTr="00A607ED">
        <w:trPr>
          <w:trHeight w:val="187"/>
          <w:jc w:val="center"/>
        </w:trPr>
        <w:tc>
          <w:tcPr>
            <w:tcW w:w="2152" w:type="dxa"/>
          </w:tcPr>
          <w:p w14:paraId="334AD8CC" w14:textId="77777777" w:rsidR="00DC7196" w:rsidRPr="001C0CC4" w:rsidRDefault="00DC7196" w:rsidP="00A607ED">
            <w:pPr>
              <w:pStyle w:val="TAC"/>
            </w:pPr>
            <w:r w:rsidRPr="001C0CC4">
              <w:rPr>
                <w:rFonts w:hint="eastAsia"/>
              </w:rPr>
              <w:t>12.</w:t>
            </w:r>
            <w:r w:rsidRPr="001C0CC4">
              <w:t>75 GHz &lt; f &lt; 26 GHz</w:t>
            </w:r>
          </w:p>
        </w:tc>
        <w:tc>
          <w:tcPr>
            <w:tcW w:w="1522" w:type="dxa"/>
          </w:tcPr>
          <w:p w14:paraId="596BCBE5" w14:textId="77777777" w:rsidR="00DC7196" w:rsidRPr="001C0CC4" w:rsidRDefault="00DC7196" w:rsidP="00A607ED">
            <w:pPr>
              <w:pStyle w:val="TAC"/>
            </w:pPr>
            <w:r w:rsidRPr="001C0CC4">
              <w:rPr>
                <w:rFonts w:hint="eastAsia"/>
              </w:rPr>
              <w:t>-30</w:t>
            </w:r>
            <w:r w:rsidRPr="001C0CC4">
              <w:t xml:space="preserve"> </w:t>
            </w:r>
            <w:r w:rsidRPr="001C0CC4">
              <w:rPr>
                <w:rFonts w:hint="eastAsia"/>
              </w:rPr>
              <w:t>dBm</w:t>
            </w:r>
          </w:p>
        </w:tc>
        <w:tc>
          <w:tcPr>
            <w:tcW w:w="2262" w:type="dxa"/>
          </w:tcPr>
          <w:p w14:paraId="1779FC77" w14:textId="77777777" w:rsidR="00DC7196" w:rsidRPr="001C0CC4" w:rsidRDefault="00DC7196" w:rsidP="00A607ED">
            <w:pPr>
              <w:pStyle w:val="TAC"/>
            </w:pPr>
            <w:r w:rsidRPr="001C0CC4">
              <w:rPr>
                <w:rFonts w:hint="eastAsia"/>
              </w:rPr>
              <w:t>1</w:t>
            </w:r>
            <w:r w:rsidRPr="001C0CC4">
              <w:t xml:space="preserve"> </w:t>
            </w:r>
            <w:r w:rsidRPr="001C0CC4">
              <w:rPr>
                <w:rFonts w:hint="eastAsia"/>
              </w:rPr>
              <w:t>MHz</w:t>
            </w:r>
          </w:p>
        </w:tc>
        <w:tc>
          <w:tcPr>
            <w:tcW w:w="868" w:type="dxa"/>
          </w:tcPr>
          <w:p w14:paraId="3DD726C4" w14:textId="77777777" w:rsidR="00DC7196" w:rsidRPr="001C0CC4" w:rsidRDefault="00DC7196" w:rsidP="00A607ED">
            <w:pPr>
              <w:pStyle w:val="TAC"/>
            </w:pPr>
            <w:r w:rsidRPr="001C0CC4">
              <w:rPr>
                <w:rFonts w:hint="eastAsia"/>
              </w:rPr>
              <w:t>2</w:t>
            </w:r>
          </w:p>
        </w:tc>
      </w:tr>
      <w:tr w:rsidR="00DC7196" w:rsidRPr="001C0CC4" w14:paraId="11A9FF95" w14:textId="77777777" w:rsidTr="00A74062">
        <w:trPr>
          <w:trHeight w:val="187"/>
          <w:jc w:val="center"/>
        </w:trPr>
        <w:tc>
          <w:tcPr>
            <w:tcW w:w="6804" w:type="dxa"/>
            <w:gridSpan w:val="4"/>
          </w:tcPr>
          <w:p w14:paraId="2D892158" w14:textId="524B46C1" w:rsidR="0026431B" w:rsidRPr="00835F44" w:rsidRDefault="0026431B" w:rsidP="0026431B">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00D1052A" w14:textId="77777777" w:rsidR="0026431B" w:rsidRPr="00835F44" w:rsidRDefault="0026431B" w:rsidP="0026431B">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6DBFC7B7" w14:textId="77777777" w:rsidR="0026431B" w:rsidRPr="00835F44" w:rsidRDefault="0026431B" w:rsidP="0026431B">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446C8152" w14:textId="715D9ECE" w:rsidR="00B43067" w:rsidRPr="001C0CC4" w:rsidRDefault="0026431B" w:rsidP="0026431B">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41BEB3F9" w14:textId="77777777" w:rsidR="00DC7196" w:rsidRPr="001C0CC4" w:rsidRDefault="00DC7196" w:rsidP="00DC7196"/>
    <w:p w14:paraId="4C0B1DD0" w14:textId="77777777" w:rsidR="00DC7196" w:rsidRPr="001C0CC4" w:rsidRDefault="00DC7196" w:rsidP="009876C7">
      <w:pPr>
        <w:pStyle w:val="Heading4"/>
      </w:pPr>
      <w:bookmarkStart w:id="4320" w:name="_Toc21344367"/>
      <w:bookmarkStart w:id="4321" w:name="_Toc29801853"/>
      <w:bookmarkStart w:id="4322" w:name="_Toc29802277"/>
      <w:bookmarkStart w:id="4323" w:name="_Toc29802902"/>
      <w:bookmarkStart w:id="4324" w:name="_Toc36107644"/>
      <w:bookmarkStart w:id="4325" w:name="_Toc37251410"/>
      <w:bookmarkStart w:id="4326" w:name="_Toc45888290"/>
      <w:bookmarkStart w:id="4327" w:name="_Toc45888889"/>
      <w:bookmarkStart w:id="4328" w:name="_Toc59650216"/>
      <w:bookmarkStart w:id="4329" w:name="_Toc61357486"/>
      <w:bookmarkStart w:id="4330" w:name="_Toc61359260"/>
      <w:bookmarkStart w:id="4331" w:name="_Toc67916199"/>
      <w:bookmarkStart w:id="4332" w:name="_Toc75533743"/>
      <w:bookmarkStart w:id="4333" w:name="_Toc75819629"/>
      <w:bookmarkStart w:id="4334" w:name="_Toc76508473"/>
      <w:bookmarkStart w:id="4335" w:name="_Toc76717423"/>
      <w:bookmarkStart w:id="4336" w:name="_Toc83294065"/>
      <w:bookmarkStart w:id="4337" w:name="_Toc84335104"/>
      <w:r w:rsidRPr="001C0CC4">
        <w:t>6.5.3.2</w:t>
      </w:r>
      <w:r w:rsidRPr="001C0CC4">
        <w:tab/>
        <w:t>Spurious emissions for UE co-existence</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6183A3E7" w14:textId="77777777" w:rsidR="00DC7196" w:rsidRPr="001C0CC4" w:rsidRDefault="00DC7196" w:rsidP="00DC7196">
      <w:r w:rsidRPr="001C0CC4">
        <w:t>This clause specifies the requirements for NR bands for coexistence with protected bands.</w:t>
      </w:r>
    </w:p>
    <w:p w14:paraId="1233D1FA" w14:textId="77777777" w:rsidR="00DC7196" w:rsidRPr="001C0CC4" w:rsidRDefault="00DC7196" w:rsidP="00DC7196">
      <w:pPr>
        <w:pStyle w:val="TH"/>
      </w:pPr>
      <w:bookmarkStart w:id="4338" w:name="_CRTable6_5_3_21"/>
      <w:r w:rsidRPr="001C0CC4">
        <w:t xml:space="preserve">Table </w:t>
      </w:r>
      <w:bookmarkEnd w:id="4338"/>
      <w:r w:rsidRPr="001C0CC4">
        <w:t>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124F52" w:rsidRPr="001C0CC4" w14:paraId="41B874B1" w14:textId="77777777" w:rsidTr="00124F52">
        <w:trPr>
          <w:trHeight w:val="270"/>
          <w:tblHeader/>
          <w:jc w:val="center"/>
        </w:trPr>
        <w:tc>
          <w:tcPr>
            <w:tcW w:w="959" w:type="dxa"/>
            <w:tcBorders>
              <w:bottom w:val="nil"/>
            </w:tcBorders>
            <w:shd w:val="clear" w:color="auto" w:fill="auto"/>
            <w:vAlign w:val="center"/>
            <w:hideMark/>
          </w:tcPr>
          <w:p w14:paraId="690B1D5D" w14:textId="77777777" w:rsidR="00124F52" w:rsidRPr="001C0CC4" w:rsidRDefault="00124F52" w:rsidP="00DC7196">
            <w:pPr>
              <w:pStyle w:val="TAH"/>
              <w:keepNext w:val="0"/>
            </w:pPr>
            <w:r w:rsidRPr="001C0CC4">
              <w:rPr>
                <w:lang w:val="fi-FI"/>
              </w:rPr>
              <w:t>NR</w:t>
            </w:r>
            <w:r w:rsidRPr="001C0CC4">
              <w:t xml:space="preserve"> Band</w:t>
            </w:r>
          </w:p>
        </w:tc>
        <w:tc>
          <w:tcPr>
            <w:tcW w:w="7981" w:type="dxa"/>
            <w:gridSpan w:val="7"/>
            <w:hideMark/>
          </w:tcPr>
          <w:p w14:paraId="6A7265CE" w14:textId="77777777" w:rsidR="00124F52" w:rsidRPr="001C0CC4" w:rsidRDefault="00124F52" w:rsidP="00DC7196">
            <w:pPr>
              <w:pStyle w:val="TAH"/>
              <w:keepNext w:val="0"/>
            </w:pPr>
            <w:r w:rsidRPr="001C0CC4">
              <w:t>Spurious emission for UE co-existence</w:t>
            </w:r>
          </w:p>
        </w:tc>
      </w:tr>
      <w:tr w:rsidR="00124F52" w:rsidRPr="001C0CC4" w14:paraId="4C2D874B" w14:textId="77777777" w:rsidTr="00124F52">
        <w:trPr>
          <w:trHeight w:val="450"/>
          <w:tblHeader/>
          <w:jc w:val="center"/>
        </w:trPr>
        <w:tc>
          <w:tcPr>
            <w:tcW w:w="959" w:type="dxa"/>
            <w:tcBorders>
              <w:top w:val="nil"/>
              <w:bottom w:val="single" w:sz="4" w:space="0" w:color="auto"/>
            </w:tcBorders>
            <w:shd w:val="clear" w:color="auto" w:fill="auto"/>
            <w:vAlign w:val="center"/>
            <w:hideMark/>
          </w:tcPr>
          <w:p w14:paraId="5C617082" w14:textId="77777777" w:rsidR="00124F52" w:rsidRPr="001C0CC4" w:rsidRDefault="00124F52" w:rsidP="00DC7196">
            <w:pPr>
              <w:pStyle w:val="TAH"/>
              <w:keepNext w:val="0"/>
            </w:pPr>
          </w:p>
        </w:tc>
        <w:tc>
          <w:tcPr>
            <w:tcW w:w="2831" w:type="dxa"/>
            <w:hideMark/>
          </w:tcPr>
          <w:p w14:paraId="21260CA3" w14:textId="77777777" w:rsidR="00124F52" w:rsidRPr="001C0CC4" w:rsidRDefault="00124F52" w:rsidP="00DC7196">
            <w:pPr>
              <w:pStyle w:val="TAH"/>
              <w:keepNext w:val="0"/>
            </w:pPr>
            <w:r w:rsidRPr="001C0CC4">
              <w:t>Protected band</w:t>
            </w:r>
          </w:p>
        </w:tc>
        <w:tc>
          <w:tcPr>
            <w:tcW w:w="2239" w:type="dxa"/>
            <w:gridSpan w:val="3"/>
            <w:hideMark/>
          </w:tcPr>
          <w:p w14:paraId="4BBF81C9" w14:textId="77777777" w:rsidR="00124F52" w:rsidRPr="001C0CC4" w:rsidRDefault="00124F52" w:rsidP="00DC7196">
            <w:pPr>
              <w:pStyle w:val="TAH"/>
              <w:keepNext w:val="0"/>
            </w:pPr>
            <w:r w:rsidRPr="001C0CC4">
              <w:t>Frequency range (MHz)</w:t>
            </w:r>
          </w:p>
        </w:tc>
        <w:tc>
          <w:tcPr>
            <w:tcW w:w="1133" w:type="dxa"/>
            <w:hideMark/>
          </w:tcPr>
          <w:p w14:paraId="0CE2DB2F" w14:textId="77777777" w:rsidR="00124F52" w:rsidRPr="001C0CC4" w:rsidRDefault="00124F52" w:rsidP="00DC7196">
            <w:pPr>
              <w:pStyle w:val="TAH"/>
              <w:keepNext w:val="0"/>
            </w:pPr>
            <w:r w:rsidRPr="001C0CC4">
              <w:t>Maximum Level (dBm)</w:t>
            </w:r>
          </w:p>
        </w:tc>
        <w:tc>
          <w:tcPr>
            <w:tcW w:w="850" w:type="dxa"/>
            <w:hideMark/>
          </w:tcPr>
          <w:p w14:paraId="75FF4169" w14:textId="77777777" w:rsidR="00124F52" w:rsidRPr="001C0CC4" w:rsidRDefault="00124F52" w:rsidP="00DC7196">
            <w:pPr>
              <w:pStyle w:val="TAH"/>
              <w:keepNext w:val="0"/>
            </w:pPr>
            <w:r w:rsidRPr="001C0CC4">
              <w:t>MBW (MHz)</w:t>
            </w:r>
          </w:p>
        </w:tc>
        <w:tc>
          <w:tcPr>
            <w:tcW w:w="928" w:type="dxa"/>
            <w:noWrap/>
            <w:hideMark/>
          </w:tcPr>
          <w:p w14:paraId="5C7D40D8" w14:textId="77777777" w:rsidR="00124F52" w:rsidRPr="001C0CC4" w:rsidRDefault="00124F52" w:rsidP="00DC7196">
            <w:pPr>
              <w:pStyle w:val="TAH"/>
              <w:keepNext w:val="0"/>
            </w:pPr>
            <w:r w:rsidRPr="001C0CC4">
              <w:t>NOTE</w:t>
            </w:r>
          </w:p>
        </w:tc>
      </w:tr>
      <w:tr w:rsidR="00124F52" w:rsidRPr="001C0CC4" w14:paraId="4C822977" w14:textId="77777777" w:rsidTr="00124F52">
        <w:trPr>
          <w:trHeight w:val="225"/>
          <w:jc w:val="center"/>
        </w:trPr>
        <w:tc>
          <w:tcPr>
            <w:tcW w:w="959" w:type="dxa"/>
            <w:tcBorders>
              <w:bottom w:val="nil"/>
            </w:tcBorders>
            <w:shd w:val="clear" w:color="auto" w:fill="auto"/>
          </w:tcPr>
          <w:p w14:paraId="09AC2682" w14:textId="77777777" w:rsidR="00124F52" w:rsidRPr="001C0CC4" w:rsidRDefault="00124F52" w:rsidP="00124F52">
            <w:pPr>
              <w:pStyle w:val="TAC"/>
            </w:pPr>
            <w:r w:rsidRPr="001C0CC4">
              <w:t>n1, n84</w:t>
            </w:r>
          </w:p>
        </w:tc>
        <w:tc>
          <w:tcPr>
            <w:tcW w:w="2831" w:type="dxa"/>
            <w:vAlign w:val="center"/>
          </w:tcPr>
          <w:p w14:paraId="2C4E1009" w14:textId="77777777" w:rsidR="00124F52" w:rsidRPr="001A5E6F" w:rsidRDefault="00124F52" w:rsidP="00124F52">
            <w:pPr>
              <w:pStyle w:val="TAL"/>
              <w:rPr>
                <w:lang w:val="sv-FI"/>
              </w:rPr>
            </w:pPr>
            <w:r w:rsidRPr="001A5E6F">
              <w:rPr>
                <w:lang w:val="sv-FI"/>
              </w:rPr>
              <w:t>E-UTRA Band 1, 5, 7, 8, 11, 18, 19, 20, 21, 22, 26, 27, 28, 31, 32, 38, 40, 41, 42, 43, 44, 45, 50, 51, 52, 65, 67, 68, 69, 72, 73, 74, 75, 76,</w:t>
            </w:r>
          </w:p>
          <w:p w14:paraId="49C9F5B2" w14:textId="77777777" w:rsidR="00124F52" w:rsidRPr="001A5E6F" w:rsidRDefault="00124F52" w:rsidP="00124F52">
            <w:pPr>
              <w:pStyle w:val="TAL"/>
              <w:rPr>
                <w:lang w:val="sv-FI"/>
              </w:rPr>
            </w:pPr>
            <w:r w:rsidRPr="001A5E6F">
              <w:rPr>
                <w:lang w:val="sv-FI"/>
              </w:rPr>
              <w:t>NR Band n78, n79</w:t>
            </w:r>
          </w:p>
        </w:tc>
        <w:tc>
          <w:tcPr>
            <w:tcW w:w="810" w:type="dxa"/>
          </w:tcPr>
          <w:p w14:paraId="63E391FE" w14:textId="04FF3C01" w:rsidR="00124F52" w:rsidRPr="001C0CC4" w:rsidRDefault="00124F52" w:rsidP="00124F52">
            <w:pPr>
              <w:pStyle w:val="TAC"/>
            </w:pPr>
            <w:r w:rsidRPr="001C0CC4">
              <w:t>F</w:t>
            </w:r>
            <w:r w:rsidRPr="001C0CC4">
              <w:rPr>
                <w:vertAlign w:val="subscript"/>
              </w:rPr>
              <w:t>DL_low</w:t>
            </w:r>
          </w:p>
        </w:tc>
        <w:tc>
          <w:tcPr>
            <w:tcW w:w="540" w:type="dxa"/>
          </w:tcPr>
          <w:p w14:paraId="2C649F6E" w14:textId="77777777" w:rsidR="00124F52" w:rsidRPr="001C0CC4" w:rsidRDefault="00124F52" w:rsidP="00124F52">
            <w:pPr>
              <w:pStyle w:val="TAC"/>
            </w:pPr>
            <w:r w:rsidRPr="001C0CC4">
              <w:t>-</w:t>
            </w:r>
          </w:p>
        </w:tc>
        <w:tc>
          <w:tcPr>
            <w:tcW w:w="889" w:type="dxa"/>
          </w:tcPr>
          <w:p w14:paraId="2B4516DA" w14:textId="4EAD9C8C" w:rsidR="00124F52" w:rsidRPr="001C0CC4" w:rsidRDefault="00124F52" w:rsidP="00124F52">
            <w:pPr>
              <w:pStyle w:val="TAC"/>
            </w:pPr>
            <w:r w:rsidRPr="001C0CC4">
              <w:t>F</w:t>
            </w:r>
            <w:r w:rsidRPr="001335A9">
              <w:rPr>
                <w:vertAlign w:val="subscript"/>
              </w:rPr>
              <w:t>DL_high</w:t>
            </w:r>
          </w:p>
        </w:tc>
        <w:tc>
          <w:tcPr>
            <w:tcW w:w="1133" w:type="dxa"/>
          </w:tcPr>
          <w:p w14:paraId="148A8583" w14:textId="77777777" w:rsidR="00124F52" w:rsidRPr="001C0CC4" w:rsidRDefault="00124F52" w:rsidP="00124F52">
            <w:pPr>
              <w:pStyle w:val="TAC"/>
            </w:pPr>
            <w:r w:rsidRPr="001C0CC4">
              <w:t>-50</w:t>
            </w:r>
          </w:p>
        </w:tc>
        <w:tc>
          <w:tcPr>
            <w:tcW w:w="850" w:type="dxa"/>
            <w:noWrap/>
          </w:tcPr>
          <w:p w14:paraId="21309DAD" w14:textId="77777777" w:rsidR="00124F52" w:rsidRPr="001C0CC4" w:rsidRDefault="00124F52" w:rsidP="00124F52">
            <w:pPr>
              <w:pStyle w:val="TAC"/>
            </w:pPr>
            <w:r w:rsidRPr="001C0CC4">
              <w:t>1</w:t>
            </w:r>
          </w:p>
        </w:tc>
        <w:tc>
          <w:tcPr>
            <w:tcW w:w="928" w:type="dxa"/>
            <w:noWrap/>
          </w:tcPr>
          <w:p w14:paraId="611DBA55" w14:textId="77777777" w:rsidR="00124F52" w:rsidRPr="001C0CC4" w:rsidRDefault="00124F52" w:rsidP="00124F52">
            <w:pPr>
              <w:pStyle w:val="TAC"/>
            </w:pPr>
          </w:p>
        </w:tc>
      </w:tr>
      <w:tr w:rsidR="00124F52" w:rsidRPr="001C0CC4" w14:paraId="7C121F5B" w14:textId="77777777" w:rsidTr="00124F52">
        <w:trPr>
          <w:trHeight w:val="225"/>
          <w:jc w:val="center"/>
        </w:trPr>
        <w:tc>
          <w:tcPr>
            <w:tcW w:w="959" w:type="dxa"/>
            <w:tcBorders>
              <w:top w:val="nil"/>
              <w:bottom w:val="nil"/>
            </w:tcBorders>
            <w:shd w:val="clear" w:color="auto" w:fill="auto"/>
          </w:tcPr>
          <w:p w14:paraId="387DAB39" w14:textId="77777777" w:rsidR="00124F52" w:rsidRPr="001C0CC4" w:rsidRDefault="00124F52" w:rsidP="00124F52">
            <w:pPr>
              <w:pStyle w:val="TAC"/>
            </w:pPr>
          </w:p>
        </w:tc>
        <w:tc>
          <w:tcPr>
            <w:tcW w:w="2831" w:type="dxa"/>
            <w:vAlign w:val="center"/>
          </w:tcPr>
          <w:p w14:paraId="481E8040" w14:textId="77777777" w:rsidR="00124F52" w:rsidRPr="001C0CC4" w:rsidRDefault="00124F52" w:rsidP="00124F52">
            <w:pPr>
              <w:pStyle w:val="TAL"/>
            </w:pPr>
            <w:r w:rsidRPr="001C0CC4">
              <w:t>NR Band n77</w:t>
            </w:r>
          </w:p>
        </w:tc>
        <w:tc>
          <w:tcPr>
            <w:tcW w:w="810" w:type="dxa"/>
          </w:tcPr>
          <w:p w14:paraId="552AE938" w14:textId="77777777" w:rsidR="00124F52" w:rsidRPr="001C0CC4" w:rsidRDefault="00124F52" w:rsidP="00124F52">
            <w:pPr>
              <w:pStyle w:val="TAC"/>
            </w:pPr>
            <w:r w:rsidRPr="001C0CC4">
              <w:t>F</w:t>
            </w:r>
            <w:r w:rsidRPr="001C0CC4">
              <w:rPr>
                <w:vertAlign w:val="subscript"/>
              </w:rPr>
              <w:t>DL_low</w:t>
            </w:r>
          </w:p>
        </w:tc>
        <w:tc>
          <w:tcPr>
            <w:tcW w:w="540" w:type="dxa"/>
          </w:tcPr>
          <w:p w14:paraId="6A41FE9B" w14:textId="77777777" w:rsidR="00124F52" w:rsidRPr="001C0CC4" w:rsidRDefault="00124F52" w:rsidP="00124F52">
            <w:pPr>
              <w:pStyle w:val="TAC"/>
            </w:pPr>
            <w:r w:rsidRPr="001C0CC4">
              <w:t>-</w:t>
            </w:r>
          </w:p>
        </w:tc>
        <w:tc>
          <w:tcPr>
            <w:tcW w:w="889" w:type="dxa"/>
          </w:tcPr>
          <w:p w14:paraId="00D1646B" w14:textId="37BCCC25" w:rsidR="00124F52" w:rsidRPr="001C0CC4" w:rsidRDefault="00124F52" w:rsidP="00124F52">
            <w:pPr>
              <w:pStyle w:val="TAC"/>
              <w:rPr>
                <w:rStyle w:val="TALCar"/>
              </w:rPr>
            </w:pPr>
            <w:r w:rsidRPr="001C0CC4">
              <w:t>F</w:t>
            </w:r>
            <w:r w:rsidRPr="001335A9">
              <w:rPr>
                <w:vertAlign w:val="subscript"/>
              </w:rPr>
              <w:t>DL_high</w:t>
            </w:r>
          </w:p>
        </w:tc>
        <w:tc>
          <w:tcPr>
            <w:tcW w:w="1133" w:type="dxa"/>
          </w:tcPr>
          <w:p w14:paraId="7C0603C1" w14:textId="77777777" w:rsidR="00124F52" w:rsidRPr="001C0CC4" w:rsidRDefault="00124F52" w:rsidP="00124F52">
            <w:pPr>
              <w:pStyle w:val="TAC"/>
            </w:pPr>
            <w:r w:rsidRPr="001C0CC4">
              <w:t>-50</w:t>
            </w:r>
          </w:p>
        </w:tc>
        <w:tc>
          <w:tcPr>
            <w:tcW w:w="850" w:type="dxa"/>
            <w:noWrap/>
          </w:tcPr>
          <w:p w14:paraId="0DCB0DBC" w14:textId="77777777" w:rsidR="00124F52" w:rsidRPr="001C0CC4" w:rsidRDefault="00124F52" w:rsidP="00124F52">
            <w:pPr>
              <w:pStyle w:val="TAC"/>
            </w:pPr>
            <w:r w:rsidRPr="001C0CC4">
              <w:t>1</w:t>
            </w:r>
          </w:p>
        </w:tc>
        <w:tc>
          <w:tcPr>
            <w:tcW w:w="928" w:type="dxa"/>
            <w:noWrap/>
          </w:tcPr>
          <w:p w14:paraId="41DAA5A9" w14:textId="77777777" w:rsidR="00124F52" w:rsidRPr="001C0CC4" w:rsidRDefault="00124F52" w:rsidP="00124F52">
            <w:pPr>
              <w:pStyle w:val="TAC"/>
            </w:pPr>
            <w:r w:rsidRPr="001C0CC4">
              <w:t>2</w:t>
            </w:r>
          </w:p>
        </w:tc>
      </w:tr>
      <w:tr w:rsidR="00F9573C" w:rsidRPr="001C0CC4" w14:paraId="3F6F6007" w14:textId="77777777" w:rsidTr="00335945">
        <w:trPr>
          <w:trHeight w:val="225"/>
          <w:jc w:val="center"/>
        </w:trPr>
        <w:tc>
          <w:tcPr>
            <w:tcW w:w="959" w:type="dxa"/>
            <w:tcBorders>
              <w:top w:val="nil"/>
              <w:left w:val="single" w:sz="4" w:space="0" w:color="auto"/>
              <w:bottom w:val="nil"/>
              <w:right w:val="single" w:sz="4" w:space="0" w:color="auto"/>
            </w:tcBorders>
            <w:vAlign w:val="center"/>
            <w:hideMark/>
          </w:tcPr>
          <w:p w14:paraId="5E49D387"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5144CA6B" w14:textId="2CE6342E" w:rsidR="00F9573C" w:rsidRPr="001C0CC4" w:rsidRDefault="00F9573C" w:rsidP="00F9573C">
            <w:pPr>
              <w:pStyle w:val="TAL"/>
            </w:pPr>
            <w:r>
              <w:t xml:space="preserve">E-UTRA Band 3, </w:t>
            </w:r>
          </w:p>
        </w:tc>
        <w:tc>
          <w:tcPr>
            <w:tcW w:w="810" w:type="dxa"/>
            <w:tcBorders>
              <w:top w:val="single" w:sz="4" w:space="0" w:color="auto"/>
              <w:left w:val="single" w:sz="4" w:space="0" w:color="auto"/>
              <w:bottom w:val="single" w:sz="4" w:space="0" w:color="auto"/>
              <w:right w:val="single" w:sz="4" w:space="0" w:color="auto"/>
            </w:tcBorders>
          </w:tcPr>
          <w:p w14:paraId="571645AF" w14:textId="0FEF0117" w:rsidR="00F9573C" w:rsidRPr="001C0CC4" w:rsidRDefault="00F9573C" w:rsidP="00F9573C">
            <w:pPr>
              <w:pStyle w:val="TAC"/>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0C7C2A1C" w14:textId="09380AB6" w:rsidR="00F9573C" w:rsidRPr="001C0CC4" w:rsidRDefault="00F9573C" w:rsidP="00F9573C">
            <w:pPr>
              <w:pStyle w:val="TAC"/>
            </w:pPr>
            <w:r>
              <w:t>-</w:t>
            </w:r>
          </w:p>
        </w:tc>
        <w:tc>
          <w:tcPr>
            <w:tcW w:w="889" w:type="dxa"/>
            <w:tcBorders>
              <w:top w:val="single" w:sz="4" w:space="0" w:color="auto"/>
              <w:left w:val="single" w:sz="4" w:space="0" w:color="auto"/>
              <w:bottom w:val="single" w:sz="4" w:space="0" w:color="auto"/>
              <w:right w:val="single" w:sz="4" w:space="0" w:color="auto"/>
            </w:tcBorders>
          </w:tcPr>
          <w:p w14:paraId="12683E5B" w14:textId="7BD292F0" w:rsidR="00F9573C" w:rsidRPr="001C0CC4" w:rsidRDefault="00F9573C" w:rsidP="00F9573C">
            <w:pPr>
              <w:pStyle w:val="TAC"/>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442CD5CA" w14:textId="5A4CC67E" w:rsidR="00F9573C" w:rsidRPr="001C0CC4" w:rsidRDefault="00F9573C" w:rsidP="00F9573C">
            <w:pPr>
              <w:pStyle w:val="TAC"/>
            </w:pPr>
            <w:r>
              <w:t>-50</w:t>
            </w:r>
          </w:p>
        </w:tc>
        <w:tc>
          <w:tcPr>
            <w:tcW w:w="850" w:type="dxa"/>
            <w:tcBorders>
              <w:top w:val="single" w:sz="4" w:space="0" w:color="auto"/>
              <w:left w:val="single" w:sz="4" w:space="0" w:color="auto"/>
              <w:bottom w:val="single" w:sz="4" w:space="0" w:color="auto"/>
              <w:right w:val="single" w:sz="4" w:space="0" w:color="auto"/>
            </w:tcBorders>
            <w:noWrap/>
          </w:tcPr>
          <w:p w14:paraId="07129116" w14:textId="798F6174" w:rsidR="00F9573C" w:rsidRPr="001C0CC4" w:rsidRDefault="00F9573C" w:rsidP="00F9573C">
            <w:pPr>
              <w:pStyle w:val="TAC"/>
            </w:pPr>
            <w:r>
              <w:t>1</w:t>
            </w:r>
          </w:p>
        </w:tc>
        <w:tc>
          <w:tcPr>
            <w:tcW w:w="928" w:type="dxa"/>
            <w:tcBorders>
              <w:top w:val="single" w:sz="4" w:space="0" w:color="auto"/>
              <w:left w:val="single" w:sz="4" w:space="0" w:color="auto"/>
              <w:bottom w:val="single" w:sz="4" w:space="0" w:color="auto"/>
              <w:right w:val="single" w:sz="4" w:space="0" w:color="auto"/>
            </w:tcBorders>
            <w:noWrap/>
          </w:tcPr>
          <w:p w14:paraId="6E549F47" w14:textId="23781DCA" w:rsidR="00F9573C" w:rsidRPr="001C0CC4" w:rsidRDefault="00F9573C" w:rsidP="00F9573C">
            <w:pPr>
              <w:pStyle w:val="TAC"/>
            </w:pPr>
            <w:r>
              <w:t>15</w:t>
            </w:r>
          </w:p>
        </w:tc>
      </w:tr>
      <w:tr w:rsidR="00F9573C" w:rsidRPr="001C0CC4" w14:paraId="571CF6E7" w14:textId="77777777" w:rsidTr="00335945">
        <w:trPr>
          <w:jc w:val="center"/>
        </w:trPr>
        <w:tc>
          <w:tcPr>
            <w:tcW w:w="959" w:type="dxa"/>
            <w:tcBorders>
              <w:top w:val="nil"/>
              <w:left w:val="single" w:sz="4" w:space="0" w:color="auto"/>
              <w:bottom w:val="nil"/>
              <w:right w:val="single" w:sz="4" w:space="0" w:color="auto"/>
            </w:tcBorders>
            <w:vAlign w:val="center"/>
          </w:tcPr>
          <w:p w14:paraId="39D48EA1"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2A7095E0" w14:textId="521B8D2C" w:rsidR="00F9573C" w:rsidRPr="001C0CC4" w:rsidRDefault="00F9573C" w:rsidP="00F9573C">
            <w:pPr>
              <w:pStyle w:val="TAL"/>
            </w:pPr>
            <w:r>
              <w:rPr>
                <w:rFonts w:eastAsia="Times New Roman"/>
              </w:rPr>
              <w:t>E-UTRA Band 34</w:t>
            </w:r>
          </w:p>
        </w:tc>
        <w:tc>
          <w:tcPr>
            <w:tcW w:w="810" w:type="dxa"/>
            <w:tcBorders>
              <w:top w:val="single" w:sz="4" w:space="0" w:color="auto"/>
              <w:left w:val="single" w:sz="4" w:space="0" w:color="auto"/>
              <w:bottom w:val="single" w:sz="4" w:space="0" w:color="auto"/>
              <w:right w:val="single" w:sz="4" w:space="0" w:color="auto"/>
            </w:tcBorders>
          </w:tcPr>
          <w:p w14:paraId="3C326E9E" w14:textId="0603B312" w:rsidR="00F9573C" w:rsidRPr="001C0CC4" w:rsidRDefault="00F9573C" w:rsidP="00F9573C">
            <w:pPr>
              <w:pStyle w:val="TAC"/>
            </w:pPr>
            <w:r>
              <w:rPr>
                <w:rFonts w:eastAsia="Times New Roman"/>
              </w:rPr>
              <w:t>F</w:t>
            </w:r>
            <w:r>
              <w:rPr>
                <w:rFonts w:eastAsia="Times New Roman"/>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75CA7EBC" w14:textId="56F96419" w:rsidR="00F9573C" w:rsidRPr="001C0CC4" w:rsidRDefault="00F9573C" w:rsidP="00F9573C">
            <w:pPr>
              <w:pStyle w:val="TAC"/>
            </w:pPr>
            <w:r>
              <w:rPr>
                <w:rFonts w:eastAsia="Times New Roman"/>
              </w:rPr>
              <w:t>-</w:t>
            </w:r>
          </w:p>
        </w:tc>
        <w:tc>
          <w:tcPr>
            <w:tcW w:w="889" w:type="dxa"/>
            <w:tcBorders>
              <w:top w:val="single" w:sz="4" w:space="0" w:color="auto"/>
              <w:left w:val="single" w:sz="4" w:space="0" w:color="auto"/>
              <w:bottom w:val="single" w:sz="4" w:space="0" w:color="auto"/>
              <w:right w:val="single" w:sz="4" w:space="0" w:color="auto"/>
            </w:tcBorders>
          </w:tcPr>
          <w:p w14:paraId="746CDC3E" w14:textId="3881F384" w:rsidR="00F9573C" w:rsidRPr="001C0CC4" w:rsidRDefault="00F9573C" w:rsidP="00F9573C">
            <w:pPr>
              <w:pStyle w:val="TAC"/>
            </w:pPr>
            <w:r>
              <w:rPr>
                <w:rFonts w:eastAsia="Times New Roman"/>
              </w:rPr>
              <w:t>F</w:t>
            </w:r>
            <w:r>
              <w:rPr>
                <w:rFonts w:eastAsia="Times New Roman"/>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0F4A30BC" w14:textId="6C67E006" w:rsidR="00F9573C" w:rsidRPr="001C0CC4" w:rsidRDefault="00F9573C" w:rsidP="00F9573C">
            <w:pPr>
              <w:pStyle w:val="TAC"/>
            </w:pPr>
            <w:r>
              <w:rPr>
                <w:rFonts w:eastAsia="Times New Roman"/>
              </w:rPr>
              <w:t>-50</w:t>
            </w:r>
          </w:p>
        </w:tc>
        <w:tc>
          <w:tcPr>
            <w:tcW w:w="850" w:type="dxa"/>
            <w:tcBorders>
              <w:top w:val="single" w:sz="4" w:space="0" w:color="auto"/>
              <w:left w:val="single" w:sz="4" w:space="0" w:color="auto"/>
              <w:bottom w:val="single" w:sz="4" w:space="0" w:color="auto"/>
              <w:right w:val="single" w:sz="4" w:space="0" w:color="auto"/>
            </w:tcBorders>
            <w:noWrap/>
          </w:tcPr>
          <w:p w14:paraId="2C3C59AA" w14:textId="680A348C" w:rsidR="00F9573C" w:rsidRPr="001C0CC4" w:rsidRDefault="00F9573C" w:rsidP="00F9573C">
            <w:pPr>
              <w:pStyle w:val="TAC"/>
            </w:pPr>
            <w:r>
              <w:rPr>
                <w:rFonts w:eastAsia="Times New Roman"/>
              </w:rPr>
              <w:t>1</w:t>
            </w:r>
          </w:p>
        </w:tc>
        <w:tc>
          <w:tcPr>
            <w:tcW w:w="928" w:type="dxa"/>
            <w:tcBorders>
              <w:top w:val="single" w:sz="4" w:space="0" w:color="auto"/>
              <w:left w:val="single" w:sz="4" w:space="0" w:color="auto"/>
              <w:bottom w:val="single" w:sz="4" w:space="0" w:color="auto"/>
              <w:right w:val="single" w:sz="4" w:space="0" w:color="auto"/>
            </w:tcBorders>
            <w:noWrap/>
          </w:tcPr>
          <w:p w14:paraId="22489F88" w14:textId="2B875ECB" w:rsidR="00F9573C" w:rsidRPr="001C0CC4" w:rsidRDefault="00200F3C" w:rsidP="00F9573C">
            <w:pPr>
              <w:pStyle w:val="TAC"/>
            </w:pPr>
            <w:r w:rsidRPr="003D7AF7">
              <w:rPr>
                <w:rFonts w:eastAsia="Times New Roman"/>
              </w:rPr>
              <w:t xml:space="preserve">15, </w:t>
            </w:r>
            <w:r>
              <w:rPr>
                <w:rFonts w:eastAsia="Times New Roman"/>
              </w:rPr>
              <w:t>47</w:t>
            </w:r>
          </w:p>
        </w:tc>
      </w:tr>
      <w:tr w:rsidR="00124F52" w:rsidRPr="001C0CC4" w14:paraId="69C36A83" w14:textId="77777777" w:rsidTr="00124F52">
        <w:trPr>
          <w:jc w:val="center"/>
        </w:trPr>
        <w:tc>
          <w:tcPr>
            <w:tcW w:w="959" w:type="dxa"/>
            <w:tcBorders>
              <w:top w:val="nil"/>
              <w:bottom w:val="nil"/>
            </w:tcBorders>
            <w:shd w:val="clear" w:color="auto" w:fill="auto"/>
            <w:vAlign w:val="center"/>
            <w:hideMark/>
          </w:tcPr>
          <w:p w14:paraId="2EC3C27D" w14:textId="77777777" w:rsidR="00124F52" w:rsidRPr="001C0CC4" w:rsidRDefault="00124F52" w:rsidP="00124F52">
            <w:pPr>
              <w:pStyle w:val="TAC"/>
            </w:pPr>
          </w:p>
        </w:tc>
        <w:tc>
          <w:tcPr>
            <w:tcW w:w="2831" w:type="dxa"/>
            <w:vAlign w:val="center"/>
          </w:tcPr>
          <w:p w14:paraId="2708F600" w14:textId="77777777" w:rsidR="00124F52" w:rsidRPr="001C0CC4" w:rsidRDefault="00124F52" w:rsidP="00124F52">
            <w:pPr>
              <w:pStyle w:val="TAL"/>
            </w:pPr>
            <w:r w:rsidRPr="001C0CC4">
              <w:t>Frequency range</w:t>
            </w:r>
          </w:p>
        </w:tc>
        <w:tc>
          <w:tcPr>
            <w:tcW w:w="810" w:type="dxa"/>
          </w:tcPr>
          <w:p w14:paraId="1DD22782" w14:textId="77777777" w:rsidR="00124F52" w:rsidRPr="001C0CC4" w:rsidRDefault="00124F52" w:rsidP="00124F52">
            <w:pPr>
              <w:pStyle w:val="TAC"/>
            </w:pPr>
            <w:r w:rsidRPr="001C0CC4">
              <w:t>1880</w:t>
            </w:r>
          </w:p>
        </w:tc>
        <w:tc>
          <w:tcPr>
            <w:tcW w:w="540" w:type="dxa"/>
          </w:tcPr>
          <w:p w14:paraId="224260F9" w14:textId="77777777" w:rsidR="00124F52" w:rsidRPr="001C0CC4" w:rsidRDefault="00124F52" w:rsidP="00124F52">
            <w:pPr>
              <w:pStyle w:val="TAC"/>
            </w:pPr>
            <w:r w:rsidRPr="001C0CC4">
              <w:t>-</w:t>
            </w:r>
          </w:p>
        </w:tc>
        <w:tc>
          <w:tcPr>
            <w:tcW w:w="889" w:type="dxa"/>
          </w:tcPr>
          <w:p w14:paraId="678EF384" w14:textId="77777777" w:rsidR="00124F52" w:rsidRPr="001C0CC4" w:rsidRDefault="00124F52" w:rsidP="00124F52">
            <w:pPr>
              <w:pStyle w:val="TAC"/>
            </w:pPr>
            <w:r w:rsidRPr="001C0CC4">
              <w:t>1895</w:t>
            </w:r>
          </w:p>
        </w:tc>
        <w:tc>
          <w:tcPr>
            <w:tcW w:w="1133" w:type="dxa"/>
          </w:tcPr>
          <w:p w14:paraId="7220FE98" w14:textId="77777777" w:rsidR="00124F52" w:rsidRPr="001C0CC4" w:rsidRDefault="00124F52" w:rsidP="00124F52">
            <w:pPr>
              <w:pStyle w:val="TAC"/>
            </w:pPr>
            <w:r w:rsidRPr="001C0CC4">
              <w:t>-40</w:t>
            </w:r>
          </w:p>
        </w:tc>
        <w:tc>
          <w:tcPr>
            <w:tcW w:w="850" w:type="dxa"/>
            <w:noWrap/>
          </w:tcPr>
          <w:p w14:paraId="76D3FFC8" w14:textId="77777777" w:rsidR="00124F52" w:rsidRPr="001C0CC4" w:rsidRDefault="00124F52" w:rsidP="00124F52">
            <w:pPr>
              <w:pStyle w:val="TAC"/>
            </w:pPr>
            <w:r w:rsidRPr="001C0CC4">
              <w:t>1</w:t>
            </w:r>
          </w:p>
        </w:tc>
        <w:tc>
          <w:tcPr>
            <w:tcW w:w="928" w:type="dxa"/>
            <w:noWrap/>
          </w:tcPr>
          <w:p w14:paraId="3E089185" w14:textId="77777777" w:rsidR="00124F52" w:rsidRPr="001C0CC4" w:rsidRDefault="00124F52" w:rsidP="00124F52">
            <w:pPr>
              <w:pStyle w:val="TAC"/>
            </w:pPr>
            <w:r w:rsidRPr="001C0CC4">
              <w:t>15, 27</w:t>
            </w:r>
          </w:p>
        </w:tc>
      </w:tr>
      <w:tr w:rsidR="00124F52" w:rsidRPr="001C0CC4" w14:paraId="39314797" w14:textId="77777777" w:rsidTr="00124F52">
        <w:trPr>
          <w:jc w:val="center"/>
        </w:trPr>
        <w:tc>
          <w:tcPr>
            <w:tcW w:w="959" w:type="dxa"/>
            <w:tcBorders>
              <w:top w:val="nil"/>
              <w:bottom w:val="nil"/>
            </w:tcBorders>
            <w:shd w:val="clear" w:color="auto" w:fill="auto"/>
            <w:vAlign w:val="center"/>
          </w:tcPr>
          <w:p w14:paraId="08DA2392" w14:textId="77777777" w:rsidR="00124F52" w:rsidRPr="001C0CC4" w:rsidRDefault="00124F52" w:rsidP="00124F52">
            <w:pPr>
              <w:pStyle w:val="TAC"/>
            </w:pPr>
          </w:p>
        </w:tc>
        <w:tc>
          <w:tcPr>
            <w:tcW w:w="2831" w:type="dxa"/>
            <w:vAlign w:val="center"/>
          </w:tcPr>
          <w:p w14:paraId="339354CF" w14:textId="77777777" w:rsidR="00124F52" w:rsidRPr="001C0CC4" w:rsidRDefault="00124F52" w:rsidP="00124F52">
            <w:pPr>
              <w:pStyle w:val="TAL"/>
            </w:pPr>
            <w:r w:rsidRPr="001C0CC4">
              <w:t>Frequency range</w:t>
            </w:r>
          </w:p>
        </w:tc>
        <w:tc>
          <w:tcPr>
            <w:tcW w:w="810" w:type="dxa"/>
          </w:tcPr>
          <w:p w14:paraId="36294897" w14:textId="77777777" w:rsidR="00124F52" w:rsidRPr="001C0CC4" w:rsidRDefault="00124F52" w:rsidP="00124F52">
            <w:pPr>
              <w:pStyle w:val="TAC"/>
            </w:pPr>
            <w:r w:rsidRPr="001C0CC4">
              <w:t>1895</w:t>
            </w:r>
          </w:p>
        </w:tc>
        <w:tc>
          <w:tcPr>
            <w:tcW w:w="540" w:type="dxa"/>
          </w:tcPr>
          <w:p w14:paraId="68D295F4" w14:textId="77777777" w:rsidR="00124F52" w:rsidRPr="001C0CC4" w:rsidRDefault="00124F52" w:rsidP="00124F52">
            <w:pPr>
              <w:pStyle w:val="TAC"/>
            </w:pPr>
            <w:r w:rsidRPr="001C0CC4">
              <w:t>-</w:t>
            </w:r>
          </w:p>
        </w:tc>
        <w:tc>
          <w:tcPr>
            <w:tcW w:w="889" w:type="dxa"/>
          </w:tcPr>
          <w:p w14:paraId="71CFAE52" w14:textId="77777777" w:rsidR="00124F52" w:rsidRPr="001C0CC4" w:rsidRDefault="00124F52" w:rsidP="00124F52">
            <w:pPr>
              <w:pStyle w:val="TAC"/>
            </w:pPr>
            <w:r w:rsidRPr="001C0CC4">
              <w:t>1915</w:t>
            </w:r>
          </w:p>
        </w:tc>
        <w:tc>
          <w:tcPr>
            <w:tcW w:w="1133" w:type="dxa"/>
          </w:tcPr>
          <w:p w14:paraId="475F6338" w14:textId="77777777" w:rsidR="00124F52" w:rsidRPr="001C0CC4" w:rsidRDefault="00124F52" w:rsidP="00124F52">
            <w:pPr>
              <w:pStyle w:val="TAC"/>
            </w:pPr>
            <w:r w:rsidRPr="001C0CC4">
              <w:t>-15.5</w:t>
            </w:r>
          </w:p>
        </w:tc>
        <w:tc>
          <w:tcPr>
            <w:tcW w:w="850" w:type="dxa"/>
            <w:noWrap/>
          </w:tcPr>
          <w:p w14:paraId="316E36AF" w14:textId="77777777" w:rsidR="00124F52" w:rsidRPr="001C0CC4" w:rsidRDefault="00124F52" w:rsidP="00124F52">
            <w:pPr>
              <w:pStyle w:val="TAC"/>
            </w:pPr>
            <w:r w:rsidRPr="001C0CC4">
              <w:t>5</w:t>
            </w:r>
          </w:p>
        </w:tc>
        <w:tc>
          <w:tcPr>
            <w:tcW w:w="928" w:type="dxa"/>
            <w:noWrap/>
          </w:tcPr>
          <w:p w14:paraId="6C349B28" w14:textId="77777777" w:rsidR="00124F52" w:rsidRPr="001C0CC4" w:rsidRDefault="00124F52" w:rsidP="00124F52">
            <w:pPr>
              <w:pStyle w:val="TAC"/>
            </w:pPr>
            <w:r w:rsidRPr="001C0CC4">
              <w:t>15, 26, 27</w:t>
            </w:r>
          </w:p>
        </w:tc>
      </w:tr>
      <w:tr w:rsidR="00124F52" w:rsidRPr="001C0CC4" w14:paraId="340EFD16" w14:textId="77777777" w:rsidTr="00124F52">
        <w:trPr>
          <w:jc w:val="center"/>
        </w:trPr>
        <w:tc>
          <w:tcPr>
            <w:tcW w:w="959" w:type="dxa"/>
            <w:tcBorders>
              <w:top w:val="nil"/>
              <w:bottom w:val="single" w:sz="4" w:space="0" w:color="auto"/>
            </w:tcBorders>
            <w:shd w:val="clear" w:color="auto" w:fill="auto"/>
            <w:vAlign w:val="center"/>
          </w:tcPr>
          <w:p w14:paraId="329441A6" w14:textId="77777777" w:rsidR="00124F52" w:rsidRPr="001C0CC4" w:rsidRDefault="00124F52" w:rsidP="00124F52">
            <w:pPr>
              <w:pStyle w:val="TAC"/>
            </w:pPr>
          </w:p>
        </w:tc>
        <w:tc>
          <w:tcPr>
            <w:tcW w:w="2831" w:type="dxa"/>
            <w:vAlign w:val="center"/>
          </w:tcPr>
          <w:p w14:paraId="7CA75651" w14:textId="77777777" w:rsidR="00124F52" w:rsidRPr="001C0CC4" w:rsidRDefault="00124F52" w:rsidP="00124F52">
            <w:pPr>
              <w:pStyle w:val="TAL"/>
            </w:pPr>
            <w:r w:rsidRPr="001C0CC4">
              <w:t>Frequency range</w:t>
            </w:r>
          </w:p>
        </w:tc>
        <w:tc>
          <w:tcPr>
            <w:tcW w:w="810" w:type="dxa"/>
          </w:tcPr>
          <w:p w14:paraId="3AA75989" w14:textId="77777777" w:rsidR="00124F52" w:rsidRPr="001C0CC4" w:rsidRDefault="00124F52" w:rsidP="00124F52">
            <w:pPr>
              <w:pStyle w:val="TAC"/>
            </w:pPr>
            <w:r w:rsidRPr="001C0CC4">
              <w:t>1915</w:t>
            </w:r>
          </w:p>
        </w:tc>
        <w:tc>
          <w:tcPr>
            <w:tcW w:w="540" w:type="dxa"/>
          </w:tcPr>
          <w:p w14:paraId="4122BD34" w14:textId="77777777" w:rsidR="00124F52" w:rsidRPr="001C0CC4" w:rsidRDefault="00124F52" w:rsidP="00124F52">
            <w:pPr>
              <w:pStyle w:val="TAC"/>
            </w:pPr>
            <w:r w:rsidRPr="001C0CC4">
              <w:t>-</w:t>
            </w:r>
          </w:p>
        </w:tc>
        <w:tc>
          <w:tcPr>
            <w:tcW w:w="889" w:type="dxa"/>
          </w:tcPr>
          <w:p w14:paraId="6CC144F6" w14:textId="77777777" w:rsidR="00124F52" w:rsidRPr="001C0CC4" w:rsidRDefault="00124F52" w:rsidP="00124F52">
            <w:pPr>
              <w:pStyle w:val="TAC"/>
            </w:pPr>
            <w:r w:rsidRPr="001C0CC4">
              <w:t>1920</w:t>
            </w:r>
          </w:p>
        </w:tc>
        <w:tc>
          <w:tcPr>
            <w:tcW w:w="1133" w:type="dxa"/>
          </w:tcPr>
          <w:p w14:paraId="4D7F7FBC" w14:textId="77777777" w:rsidR="00124F52" w:rsidRPr="001C0CC4" w:rsidRDefault="00124F52" w:rsidP="00124F52">
            <w:pPr>
              <w:pStyle w:val="TAC"/>
            </w:pPr>
            <w:r w:rsidRPr="001C0CC4">
              <w:t>+1.6</w:t>
            </w:r>
          </w:p>
        </w:tc>
        <w:tc>
          <w:tcPr>
            <w:tcW w:w="850" w:type="dxa"/>
            <w:noWrap/>
          </w:tcPr>
          <w:p w14:paraId="2F543E91" w14:textId="77777777" w:rsidR="00124F52" w:rsidRPr="001C0CC4" w:rsidRDefault="00124F52" w:rsidP="00124F52">
            <w:pPr>
              <w:pStyle w:val="TAC"/>
            </w:pPr>
            <w:r w:rsidRPr="001C0CC4">
              <w:t>5</w:t>
            </w:r>
          </w:p>
        </w:tc>
        <w:tc>
          <w:tcPr>
            <w:tcW w:w="928" w:type="dxa"/>
            <w:noWrap/>
          </w:tcPr>
          <w:p w14:paraId="4DF11066" w14:textId="77777777" w:rsidR="00124F52" w:rsidRPr="001C0CC4" w:rsidRDefault="00124F52" w:rsidP="00124F52">
            <w:pPr>
              <w:pStyle w:val="TAC"/>
            </w:pPr>
            <w:r w:rsidRPr="001C0CC4">
              <w:t>15, 26, 27</w:t>
            </w:r>
          </w:p>
        </w:tc>
      </w:tr>
      <w:tr w:rsidR="00170857" w:rsidRPr="001C0CC4" w14:paraId="0F62151F" w14:textId="77777777" w:rsidTr="00124F52">
        <w:trPr>
          <w:trHeight w:val="225"/>
          <w:jc w:val="center"/>
        </w:trPr>
        <w:tc>
          <w:tcPr>
            <w:tcW w:w="959" w:type="dxa"/>
            <w:tcBorders>
              <w:bottom w:val="nil"/>
            </w:tcBorders>
            <w:shd w:val="clear" w:color="auto" w:fill="auto"/>
          </w:tcPr>
          <w:p w14:paraId="062794CF" w14:textId="10DE20F6" w:rsidR="00170857" w:rsidRPr="001C0CC4" w:rsidRDefault="00170857" w:rsidP="00170857">
            <w:pPr>
              <w:pStyle w:val="TAC"/>
            </w:pPr>
            <w:r w:rsidRPr="001C0CC4">
              <w:t>n2</w:t>
            </w:r>
          </w:p>
        </w:tc>
        <w:tc>
          <w:tcPr>
            <w:tcW w:w="2831" w:type="dxa"/>
          </w:tcPr>
          <w:p w14:paraId="37847DA6" w14:textId="5F0F473F" w:rsidR="00170857" w:rsidRPr="001C0CC4" w:rsidRDefault="00170857" w:rsidP="00170857">
            <w:pPr>
              <w:pStyle w:val="TAL"/>
            </w:pPr>
            <w:r w:rsidRPr="001C0CC4">
              <w:t>E-UTRA Band 4, 5,  12, 13, 14, 17, 24, 26, 27, 28, 29, 30, 41, 42, 50, 51, 53, 66, 70, 71, 74, 85</w:t>
            </w:r>
          </w:p>
        </w:tc>
        <w:tc>
          <w:tcPr>
            <w:tcW w:w="810" w:type="dxa"/>
          </w:tcPr>
          <w:p w14:paraId="70D528D6" w14:textId="755B8AD0" w:rsidR="00170857" w:rsidRPr="001C0CC4" w:rsidRDefault="00170857" w:rsidP="00170857">
            <w:pPr>
              <w:pStyle w:val="TAC"/>
            </w:pPr>
            <w:r w:rsidRPr="001C0CC4">
              <w:t>F</w:t>
            </w:r>
            <w:r w:rsidRPr="001C0CC4">
              <w:rPr>
                <w:vertAlign w:val="subscript"/>
              </w:rPr>
              <w:t>DL_low</w:t>
            </w:r>
          </w:p>
        </w:tc>
        <w:tc>
          <w:tcPr>
            <w:tcW w:w="540" w:type="dxa"/>
          </w:tcPr>
          <w:p w14:paraId="3C8C8A49" w14:textId="77777777" w:rsidR="00170857" w:rsidRPr="001C0CC4" w:rsidRDefault="00170857" w:rsidP="00170857">
            <w:pPr>
              <w:pStyle w:val="TAC"/>
            </w:pPr>
            <w:r w:rsidRPr="001C0CC4">
              <w:t>-</w:t>
            </w:r>
          </w:p>
        </w:tc>
        <w:tc>
          <w:tcPr>
            <w:tcW w:w="889" w:type="dxa"/>
          </w:tcPr>
          <w:p w14:paraId="76A1E5C3" w14:textId="53E9333D" w:rsidR="00170857" w:rsidRPr="001C0CC4" w:rsidRDefault="00170857" w:rsidP="00170857">
            <w:pPr>
              <w:pStyle w:val="TAC"/>
            </w:pPr>
            <w:r w:rsidRPr="001C0CC4">
              <w:t>F</w:t>
            </w:r>
            <w:r w:rsidRPr="001C0CC4">
              <w:rPr>
                <w:vertAlign w:val="subscript"/>
              </w:rPr>
              <w:t>DL_high</w:t>
            </w:r>
          </w:p>
        </w:tc>
        <w:tc>
          <w:tcPr>
            <w:tcW w:w="1133" w:type="dxa"/>
          </w:tcPr>
          <w:p w14:paraId="3BF8627A" w14:textId="77777777" w:rsidR="00170857" w:rsidRPr="001C0CC4" w:rsidRDefault="00170857" w:rsidP="00170857">
            <w:pPr>
              <w:pStyle w:val="TAC"/>
            </w:pPr>
            <w:r w:rsidRPr="001C0CC4">
              <w:t>-50</w:t>
            </w:r>
          </w:p>
        </w:tc>
        <w:tc>
          <w:tcPr>
            <w:tcW w:w="850" w:type="dxa"/>
            <w:noWrap/>
          </w:tcPr>
          <w:p w14:paraId="42E6A6E1" w14:textId="77777777" w:rsidR="00170857" w:rsidRPr="001C0CC4" w:rsidRDefault="00170857" w:rsidP="00170857">
            <w:pPr>
              <w:pStyle w:val="TAC"/>
            </w:pPr>
            <w:r w:rsidRPr="001C0CC4">
              <w:t>1</w:t>
            </w:r>
          </w:p>
        </w:tc>
        <w:tc>
          <w:tcPr>
            <w:tcW w:w="928" w:type="dxa"/>
            <w:noWrap/>
          </w:tcPr>
          <w:p w14:paraId="259CE74C" w14:textId="77777777" w:rsidR="00170857" w:rsidRPr="001C0CC4" w:rsidRDefault="00170857" w:rsidP="00170857">
            <w:pPr>
              <w:pStyle w:val="TAC"/>
            </w:pPr>
          </w:p>
        </w:tc>
      </w:tr>
      <w:tr w:rsidR="00170857" w:rsidRPr="001C0CC4" w14:paraId="7203B40F" w14:textId="77777777" w:rsidTr="00124F52">
        <w:trPr>
          <w:trHeight w:val="225"/>
          <w:jc w:val="center"/>
        </w:trPr>
        <w:tc>
          <w:tcPr>
            <w:tcW w:w="959" w:type="dxa"/>
            <w:tcBorders>
              <w:top w:val="nil"/>
              <w:bottom w:val="nil"/>
            </w:tcBorders>
            <w:shd w:val="clear" w:color="auto" w:fill="auto"/>
          </w:tcPr>
          <w:p w14:paraId="40D0F6D1" w14:textId="77777777" w:rsidR="00170857" w:rsidRPr="001C0CC4" w:rsidRDefault="00170857" w:rsidP="00170857">
            <w:pPr>
              <w:pStyle w:val="TAC"/>
            </w:pPr>
          </w:p>
        </w:tc>
        <w:tc>
          <w:tcPr>
            <w:tcW w:w="2831" w:type="dxa"/>
          </w:tcPr>
          <w:p w14:paraId="2B997E61" w14:textId="7F8433F2" w:rsidR="00170857" w:rsidRPr="001C0CC4" w:rsidRDefault="00170857" w:rsidP="00170857">
            <w:pPr>
              <w:pStyle w:val="TAL"/>
            </w:pPr>
            <w:r w:rsidRPr="001C0CC4">
              <w:t>E-UTRA Band 2, 25</w:t>
            </w:r>
          </w:p>
        </w:tc>
        <w:tc>
          <w:tcPr>
            <w:tcW w:w="810" w:type="dxa"/>
          </w:tcPr>
          <w:p w14:paraId="3A920988" w14:textId="345F97BB" w:rsidR="00170857" w:rsidRPr="001C0CC4" w:rsidRDefault="00170857" w:rsidP="00170857">
            <w:pPr>
              <w:pStyle w:val="TAC"/>
            </w:pPr>
            <w:r w:rsidRPr="001C0CC4">
              <w:t>F</w:t>
            </w:r>
            <w:r w:rsidRPr="001C0CC4">
              <w:rPr>
                <w:vertAlign w:val="subscript"/>
              </w:rPr>
              <w:t>DL_low</w:t>
            </w:r>
          </w:p>
        </w:tc>
        <w:tc>
          <w:tcPr>
            <w:tcW w:w="540" w:type="dxa"/>
          </w:tcPr>
          <w:p w14:paraId="0F848C63" w14:textId="77777777" w:rsidR="00170857" w:rsidRPr="001C0CC4" w:rsidRDefault="00170857" w:rsidP="00170857">
            <w:pPr>
              <w:pStyle w:val="TAC"/>
            </w:pPr>
            <w:r w:rsidRPr="001C0CC4">
              <w:t>-</w:t>
            </w:r>
          </w:p>
        </w:tc>
        <w:tc>
          <w:tcPr>
            <w:tcW w:w="889" w:type="dxa"/>
          </w:tcPr>
          <w:p w14:paraId="6B0A6D9B" w14:textId="524CC257" w:rsidR="00170857" w:rsidRPr="001C0CC4" w:rsidRDefault="00170857" w:rsidP="00170857">
            <w:pPr>
              <w:pStyle w:val="TAC"/>
            </w:pPr>
            <w:r w:rsidRPr="001C0CC4">
              <w:t>F</w:t>
            </w:r>
            <w:r w:rsidRPr="001C0CC4">
              <w:rPr>
                <w:vertAlign w:val="subscript"/>
              </w:rPr>
              <w:t>DL_high</w:t>
            </w:r>
          </w:p>
        </w:tc>
        <w:tc>
          <w:tcPr>
            <w:tcW w:w="1133" w:type="dxa"/>
          </w:tcPr>
          <w:p w14:paraId="0A1BC3A1" w14:textId="77777777" w:rsidR="00170857" w:rsidRPr="001C0CC4" w:rsidRDefault="00170857" w:rsidP="00170857">
            <w:pPr>
              <w:pStyle w:val="TAC"/>
            </w:pPr>
            <w:r w:rsidRPr="001C0CC4">
              <w:t>-50</w:t>
            </w:r>
          </w:p>
        </w:tc>
        <w:tc>
          <w:tcPr>
            <w:tcW w:w="850" w:type="dxa"/>
            <w:noWrap/>
          </w:tcPr>
          <w:p w14:paraId="662CB5C0" w14:textId="77777777" w:rsidR="00170857" w:rsidRPr="001C0CC4" w:rsidRDefault="00170857" w:rsidP="00170857">
            <w:pPr>
              <w:pStyle w:val="TAC"/>
            </w:pPr>
            <w:r w:rsidRPr="001C0CC4">
              <w:t>1</w:t>
            </w:r>
          </w:p>
        </w:tc>
        <w:tc>
          <w:tcPr>
            <w:tcW w:w="928" w:type="dxa"/>
            <w:noWrap/>
          </w:tcPr>
          <w:p w14:paraId="5C4584C7" w14:textId="77777777" w:rsidR="00170857" w:rsidRPr="001C0CC4" w:rsidRDefault="00170857" w:rsidP="00170857">
            <w:pPr>
              <w:pStyle w:val="TAC"/>
            </w:pPr>
            <w:r w:rsidRPr="001C0CC4">
              <w:t>15</w:t>
            </w:r>
          </w:p>
        </w:tc>
      </w:tr>
      <w:tr w:rsidR="00170857" w:rsidRPr="001C0CC4" w14:paraId="5055EB7A" w14:textId="77777777" w:rsidTr="00124F52">
        <w:trPr>
          <w:trHeight w:val="225"/>
          <w:jc w:val="center"/>
        </w:trPr>
        <w:tc>
          <w:tcPr>
            <w:tcW w:w="959" w:type="dxa"/>
            <w:tcBorders>
              <w:top w:val="nil"/>
              <w:bottom w:val="single" w:sz="4" w:space="0" w:color="auto"/>
            </w:tcBorders>
            <w:shd w:val="clear" w:color="auto" w:fill="auto"/>
          </w:tcPr>
          <w:p w14:paraId="131FA7A0" w14:textId="77777777" w:rsidR="00170857" w:rsidRPr="001C0CC4" w:rsidRDefault="00170857" w:rsidP="00170857">
            <w:pPr>
              <w:pStyle w:val="TAC"/>
            </w:pPr>
          </w:p>
        </w:tc>
        <w:tc>
          <w:tcPr>
            <w:tcW w:w="2831" w:type="dxa"/>
          </w:tcPr>
          <w:p w14:paraId="116550F1" w14:textId="77777777" w:rsidR="00170857" w:rsidRPr="002650CF" w:rsidRDefault="00170857" w:rsidP="00170857">
            <w:pPr>
              <w:pStyle w:val="TAL"/>
              <w:rPr>
                <w:lang w:val="sv-FI"/>
              </w:rPr>
            </w:pPr>
            <w:r w:rsidRPr="002650CF">
              <w:rPr>
                <w:lang w:val="sv-FI"/>
              </w:rPr>
              <w:t xml:space="preserve">E-UTRA Band 43, </w:t>
            </w:r>
            <w:r>
              <w:rPr>
                <w:lang w:val="sv-FI"/>
              </w:rPr>
              <w:t>48</w:t>
            </w:r>
          </w:p>
          <w:p w14:paraId="406E687C" w14:textId="76DEEA64" w:rsidR="00170857" w:rsidRPr="002650CF" w:rsidRDefault="00170857" w:rsidP="00170857">
            <w:pPr>
              <w:pStyle w:val="TAL"/>
              <w:rPr>
                <w:lang w:val="sv-FI"/>
              </w:rPr>
            </w:pPr>
            <w:r w:rsidRPr="002650CF">
              <w:rPr>
                <w:lang w:val="sv-FI"/>
              </w:rPr>
              <w:t>NR Band n77</w:t>
            </w:r>
          </w:p>
        </w:tc>
        <w:tc>
          <w:tcPr>
            <w:tcW w:w="810" w:type="dxa"/>
          </w:tcPr>
          <w:p w14:paraId="66AB4233" w14:textId="65C8628A" w:rsidR="00170857" w:rsidRPr="001C0CC4" w:rsidRDefault="00170857" w:rsidP="00170857">
            <w:pPr>
              <w:pStyle w:val="TAC"/>
            </w:pPr>
            <w:r w:rsidRPr="001C0CC4">
              <w:t>F</w:t>
            </w:r>
            <w:r w:rsidRPr="001C0CC4">
              <w:rPr>
                <w:vertAlign w:val="subscript"/>
              </w:rPr>
              <w:t>DL_low</w:t>
            </w:r>
          </w:p>
        </w:tc>
        <w:tc>
          <w:tcPr>
            <w:tcW w:w="540" w:type="dxa"/>
          </w:tcPr>
          <w:p w14:paraId="5317809C" w14:textId="77777777" w:rsidR="00170857" w:rsidRPr="001C0CC4" w:rsidRDefault="00170857" w:rsidP="00170857">
            <w:pPr>
              <w:pStyle w:val="TAC"/>
            </w:pPr>
            <w:r w:rsidRPr="001C0CC4">
              <w:t>-</w:t>
            </w:r>
          </w:p>
        </w:tc>
        <w:tc>
          <w:tcPr>
            <w:tcW w:w="889" w:type="dxa"/>
          </w:tcPr>
          <w:p w14:paraId="47ADB198" w14:textId="5379274A" w:rsidR="00170857" w:rsidRPr="001C0CC4" w:rsidRDefault="00170857" w:rsidP="00170857">
            <w:pPr>
              <w:pStyle w:val="TAC"/>
            </w:pPr>
            <w:r w:rsidRPr="001C0CC4">
              <w:t>F</w:t>
            </w:r>
            <w:r w:rsidRPr="001C0CC4">
              <w:rPr>
                <w:vertAlign w:val="subscript"/>
              </w:rPr>
              <w:t>DL_high</w:t>
            </w:r>
          </w:p>
        </w:tc>
        <w:tc>
          <w:tcPr>
            <w:tcW w:w="1133" w:type="dxa"/>
          </w:tcPr>
          <w:p w14:paraId="6D82F4A6" w14:textId="77777777" w:rsidR="00170857" w:rsidRPr="001C0CC4" w:rsidRDefault="00170857" w:rsidP="00170857">
            <w:pPr>
              <w:pStyle w:val="TAC"/>
            </w:pPr>
            <w:r w:rsidRPr="001C0CC4">
              <w:t>-50</w:t>
            </w:r>
          </w:p>
        </w:tc>
        <w:tc>
          <w:tcPr>
            <w:tcW w:w="850" w:type="dxa"/>
            <w:noWrap/>
          </w:tcPr>
          <w:p w14:paraId="53F07BBD" w14:textId="77777777" w:rsidR="00170857" w:rsidRPr="001C0CC4" w:rsidRDefault="00170857" w:rsidP="00170857">
            <w:pPr>
              <w:pStyle w:val="TAC"/>
            </w:pPr>
            <w:r w:rsidRPr="001C0CC4">
              <w:t>1</w:t>
            </w:r>
          </w:p>
        </w:tc>
        <w:tc>
          <w:tcPr>
            <w:tcW w:w="928" w:type="dxa"/>
            <w:noWrap/>
          </w:tcPr>
          <w:p w14:paraId="4BC7F02E" w14:textId="77777777" w:rsidR="00170857" w:rsidRPr="001C0CC4" w:rsidRDefault="00170857" w:rsidP="00170857">
            <w:pPr>
              <w:pStyle w:val="TAC"/>
            </w:pPr>
            <w:r w:rsidRPr="001C0CC4">
              <w:t>2</w:t>
            </w:r>
          </w:p>
        </w:tc>
      </w:tr>
      <w:tr w:rsidR="00124F52" w:rsidRPr="001C0CC4" w14:paraId="154F5BA6" w14:textId="77777777" w:rsidTr="00124F52">
        <w:trPr>
          <w:trHeight w:val="225"/>
          <w:jc w:val="center"/>
        </w:trPr>
        <w:tc>
          <w:tcPr>
            <w:tcW w:w="959" w:type="dxa"/>
            <w:tcBorders>
              <w:bottom w:val="nil"/>
            </w:tcBorders>
            <w:shd w:val="clear" w:color="auto" w:fill="auto"/>
          </w:tcPr>
          <w:p w14:paraId="6D56FD10" w14:textId="0EAEC81A" w:rsidR="00124F52" w:rsidRPr="001C0CC4" w:rsidRDefault="00124F52" w:rsidP="00124F52">
            <w:pPr>
              <w:pStyle w:val="TAC"/>
            </w:pPr>
            <w:r w:rsidRPr="001C0CC4">
              <w:t>n3, n80</w:t>
            </w:r>
          </w:p>
        </w:tc>
        <w:tc>
          <w:tcPr>
            <w:tcW w:w="2831" w:type="dxa"/>
          </w:tcPr>
          <w:p w14:paraId="3D37340B" w14:textId="77777777" w:rsidR="00124F52" w:rsidRPr="001A5E6F" w:rsidRDefault="00124F52" w:rsidP="00124F52">
            <w:pPr>
              <w:pStyle w:val="TAL"/>
              <w:rPr>
                <w:lang w:val="sv-FI"/>
              </w:rPr>
            </w:pPr>
            <w:r w:rsidRPr="001A5E6F">
              <w:rPr>
                <w:lang w:val="sv-FI"/>
              </w:rPr>
              <w:t>E-UTRA Band 1, 5, 7, 8, 20, 26, 27, 28, 31, 32, 33, 34, 38, 39, 40, 41, 43, 44, 45, 50, 51, 65, 67, 68, 69, 72, 73,74, 75, 76.</w:t>
            </w:r>
          </w:p>
          <w:p w14:paraId="09D44CC3" w14:textId="77777777" w:rsidR="00124F52" w:rsidRPr="001A5E6F" w:rsidRDefault="00124F52" w:rsidP="00124F52">
            <w:pPr>
              <w:pStyle w:val="TAL"/>
              <w:rPr>
                <w:lang w:val="sv-FI"/>
              </w:rPr>
            </w:pPr>
            <w:r w:rsidRPr="001A5E6F">
              <w:rPr>
                <w:lang w:val="sv-FI"/>
              </w:rPr>
              <w:t>NR Band n79</w:t>
            </w:r>
          </w:p>
        </w:tc>
        <w:tc>
          <w:tcPr>
            <w:tcW w:w="810" w:type="dxa"/>
          </w:tcPr>
          <w:p w14:paraId="3091823F" w14:textId="69E535F2" w:rsidR="00124F52" w:rsidRPr="001C0CC4" w:rsidRDefault="00124F52" w:rsidP="00124F52">
            <w:pPr>
              <w:pStyle w:val="TAC"/>
            </w:pPr>
            <w:r w:rsidRPr="001C0CC4">
              <w:t>F</w:t>
            </w:r>
            <w:r w:rsidRPr="001C0CC4">
              <w:rPr>
                <w:vertAlign w:val="subscript"/>
              </w:rPr>
              <w:t>DL_low</w:t>
            </w:r>
          </w:p>
        </w:tc>
        <w:tc>
          <w:tcPr>
            <w:tcW w:w="540" w:type="dxa"/>
          </w:tcPr>
          <w:p w14:paraId="593E8792" w14:textId="77777777" w:rsidR="00124F52" w:rsidRPr="001C0CC4" w:rsidRDefault="00124F52" w:rsidP="00124F52">
            <w:pPr>
              <w:pStyle w:val="TAC"/>
            </w:pPr>
            <w:r w:rsidRPr="001C0CC4">
              <w:t>-</w:t>
            </w:r>
          </w:p>
        </w:tc>
        <w:tc>
          <w:tcPr>
            <w:tcW w:w="889" w:type="dxa"/>
          </w:tcPr>
          <w:p w14:paraId="4EE3E054" w14:textId="77777777" w:rsidR="00124F52" w:rsidRPr="001C0CC4" w:rsidRDefault="00124F52" w:rsidP="00124F52">
            <w:pPr>
              <w:pStyle w:val="TAC"/>
            </w:pPr>
            <w:r w:rsidRPr="001C0CC4">
              <w:t>F</w:t>
            </w:r>
            <w:r w:rsidRPr="001C0CC4">
              <w:rPr>
                <w:vertAlign w:val="subscript"/>
              </w:rPr>
              <w:t>DL_high</w:t>
            </w:r>
          </w:p>
        </w:tc>
        <w:tc>
          <w:tcPr>
            <w:tcW w:w="1133" w:type="dxa"/>
          </w:tcPr>
          <w:p w14:paraId="1721CCC3" w14:textId="77777777" w:rsidR="00124F52" w:rsidRPr="001C0CC4" w:rsidRDefault="00124F52" w:rsidP="00124F52">
            <w:pPr>
              <w:pStyle w:val="TAC"/>
            </w:pPr>
            <w:r w:rsidRPr="001C0CC4">
              <w:t>-50</w:t>
            </w:r>
          </w:p>
        </w:tc>
        <w:tc>
          <w:tcPr>
            <w:tcW w:w="850" w:type="dxa"/>
            <w:noWrap/>
          </w:tcPr>
          <w:p w14:paraId="06B90AF1" w14:textId="77777777" w:rsidR="00124F52" w:rsidRPr="001C0CC4" w:rsidRDefault="00124F52" w:rsidP="00124F52">
            <w:pPr>
              <w:pStyle w:val="TAC"/>
            </w:pPr>
            <w:r w:rsidRPr="001C0CC4">
              <w:t>1</w:t>
            </w:r>
          </w:p>
        </w:tc>
        <w:tc>
          <w:tcPr>
            <w:tcW w:w="928" w:type="dxa"/>
            <w:noWrap/>
          </w:tcPr>
          <w:p w14:paraId="03E57893" w14:textId="77777777" w:rsidR="00124F52" w:rsidRPr="001C0CC4" w:rsidRDefault="00124F52" w:rsidP="00124F52">
            <w:pPr>
              <w:pStyle w:val="TAC"/>
            </w:pPr>
          </w:p>
        </w:tc>
      </w:tr>
      <w:tr w:rsidR="00124F52" w:rsidRPr="001C0CC4" w14:paraId="63EED829" w14:textId="77777777" w:rsidTr="00124F52">
        <w:trPr>
          <w:trHeight w:val="225"/>
          <w:jc w:val="center"/>
        </w:trPr>
        <w:tc>
          <w:tcPr>
            <w:tcW w:w="959" w:type="dxa"/>
            <w:tcBorders>
              <w:top w:val="nil"/>
              <w:bottom w:val="nil"/>
            </w:tcBorders>
            <w:shd w:val="clear" w:color="auto" w:fill="auto"/>
          </w:tcPr>
          <w:p w14:paraId="207BA448" w14:textId="77777777" w:rsidR="00124F52" w:rsidRPr="001C0CC4" w:rsidRDefault="00124F52" w:rsidP="00124F52">
            <w:pPr>
              <w:pStyle w:val="TAC"/>
            </w:pPr>
          </w:p>
        </w:tc>
        <w:tc>
          <w:tcPr>
            <w:tcW w:w="2831" w:type="dxa"/>
          </w:tcPr>
          <w:p w14:paraId="425A21BE" w14:textId="77777777" w:rsidR="00124F52" w:rsidRPr="001C0CC4" w:rsidRDefault="00124F52" w:rsidP="00124F52">
            <w:pPr>
              <w:pStyle w:val="TAL"/>
            </w:pPr>
            <w:r w:rsidRPr="001C0CC4">
              <w:t>E-UTRA Band 3</w:t>
            </w:r>
          </w:p>
        </w:tc>
        <w:tc>
          <w:tcPr>
            <w:tcW w:w="810" w:type="dxa"/>
          </w:tcPr>
          <w:p w14:paraId="16CD49B9" w14:textId="77777777" w:rsidR="00124F52" w:rsidRPr="001C0CC4" w:rsidRDefault="00124F52" w:rsidP="00124F52">
            <w:pPr>
              <w:pStyle w:val="TAC"/>
            </w:pPr>
            <w:r w:rsidRPr="001C0CC4">
              <w:t>F</w:t>
            </w:r>
            <w:r w:rsidRPr="001C0CC4">
              <w:rPr>
                <w:vertAlign w:val="subscript"/>
              </w:rPr>
              <w:t>DL_low</w:t>
            </w:r>
          </w:p>
        </w:tc>
        <w:tc>
          <w:tcPr>
            <w:tcW w:w="540" w:type="dxa"/>
          </w:tcPr>
          <w:p w14:paraId="5C91ED8F" w14:textId="77777777" w:rsidR="00124F52" w:rsidRPr="001C0CC4" w:rsidRDefault="00124F52" w:rsidP="00124F52">
            <w:pPr>
              <w:pStyle w:val="TAC"/>
            </w:pPr>
            <w:r w:rsidRPr="001C0CC4">
              <w:t>-</w:t>
            </w:r>
          </w:p>
        </w:tc>
        <w:tc>
          <w:tcPr>
            <w:tcW w:w="889" w:type="dxa"/>
          </w:tcPr>
          <w:p w14:paraId="65537F5B" w14:textId="77777777" w:rsidR="00124F52" w:rsidRPr="001C0CC4" w:rsidRDefault="00124F52" w:rsidP="00124F52">
            <w:pPr>
              <w:pStyle w:val="TAC"/>
            </w:pPr>
            <w:r w:rsidRPr="001C0CC4">
              <w:t>F</w:t>
            </w:r>
            <w:r w:rsidRPr="001C0CC4">
              <w:rPr>
                <w:vertAlign w:val="subscript"/>
              </w:rPr>
              <w:t>DL_high</w:t>
            </w:r>
          </w:p>
        </w:tc>
        <w:tc>
          <w:tcPr>
            <w:tcW w:w="1133" w:type="dxa"/>
          </w:tcPr>
          <w:p w14:paraId="4F49C24A" w14:textId="77777777" w:rsidR="00124F52" w:rsidRPr="001C0CC4" w:rsidRDefault="00124F52" w:rsidP="00124F52">
            <w:pPr>
              <w:pStyle w:val="TAC"/>
            </w:pPr>
            <w:r w:rsidRPr="001C0CC4">
              <w:t>-50</w:t>
            </w:r>
          </w:p>
        </w:tc>
        <w:tc>
          <w:tcPr>
            <w:tcW w:w="850" w:type="dxa"/>
            <w:noWrap/>
          </w:tcPr>
          <w:p w14:paraId="5BAF70DD" w14:textId="77777777" w:rsidR="00124F52" w:rsidRPr="001C0CC4" w:rsidRDefault="00124F52" w:rsidP="00124F52">
            <w:pPr>
              <w:pStyle w:val="TAC"/>
            </w:pPr>
            <w:r w:rsidRPr="001C0CC4">
              <w:t>1</w:t>
            </w:r>
          </w:p>
        </w:tc>
        <w:tc>
          <w:tcPr>
            <w:tcW w:w="928" w:type="dxa"/>
            <w:noWrap/>
          </w:tcPr>
          <w:p w14:paraId="7489C245" w14:textId="77777777" w:rsidR="00124F52" w:rsidRPr="001C0CC4" w:rsidRDefault="00124F52" w:rsidP="00124F52">
            <w:pPr>
              <w:pStyle w:val="TAC"/>
            </w:pPr>
            <w:r w:rsidRPr="001C0CC4">
              <w:t>15</w:t>
            </w:r>
          </w:p>
        </w:tc>
      </w:tr>
      <w:tr w:rsidR="00124F52" w:rsidRPr="001C0CC4" w14:paraId="13592D1C" w14:textId="77777777" w:rsidTr="00124F52">
        <w:trPr>
          <w:trHeight w:val="225"/>
          <w:jc w:val="center"/>
        </w:trPr>
        <w:tc>
          <w:tcPr>
            <w:tcW w:w="959" w:type="dxa"/>
            <w:tcBorders>
              <w:top w:val="nil"/>
              <w:bottom w:val="nil"/>
            </w:tcBorders>
            <w:shd w:val="clear" w:color="auto" w:fill="auto"/>
          </w:tcPr>
          <w:p w14:paraId="5CE789EA" w14:textId="77777777" w:rsidR="00124F52" w:rsidRPr="001C0CC4" w:rsidRDefault="00124F52" w:rsidP="00124F52">
            <w:pPr>
              <w:pStyle w:val="TAC"/>
            </w:pPr>
          </w:p>
        </w:tc>
        <w:tc>
          <w:tcPr>
            <w:tcW w:w="2831" w:type="dxa"/>
          </w:tcPr>
          <w:p w14:paraId="39A2BADD" w14:textId="77777777" w:rsidR="00124F52" w:rsidRPr="001C0CC4" w:rsidRDefault="00124F52" w:rsidP="00124F52">
            <w:pPr>
              <w:pStyle w:val="TAL"/>
            </w:pPr>
            <w:r w:rsidRPr="001C0CC4">
              <w:t>E-UTRA Band 11, 18, 19, 21</w:t>
            </w:r>
          </w:p>
        </w:tc>
        <w:tc>
          <w:tcPr>
            <w:tcW w:w="810" w:type="dxa"/>
          </w:tcPr>
          <w:p w14:paraId="32E7767E" w14:textId="77777777" w:rsidR="00124F52" w:rsidRPr="001C0CC4" w:rsidRDefault="00124F52" w:rsidP="00124F52">
            <w:pPr>
              <w:pStyle w:val="TAC"/>
            </w:pPr>
            <w:r w:rsidRPr="001C0CC4">
              <w:t>F</w:t>
            </w:r>
            <w:r w:rsidRPr="001C0CC4">
              <w:rPr>
                <w:vertAlign w:val="subscript"/>
              </w:rPr>
              <w:t>DL_low</w:t>
            </w:r>
          </w:p>
        </w:tc>
        <w:tc>
          <w:tcPr>
            <w:tcW w:w="540" w:type="dxa"/>
          </w:tcPr>
          <w:p w14:paraId="74B9A12D" w14:textId="77777777" w:rsidR="00124F52" w:rsidRPr="001C0CC4" w:rsidRDefault="00124F52" w:rsidP="00124F52">
            <w:pPr>
              <w:pStyle w:val="TAC"/>
            </w:pPr>
            <w:r w:rsidRPr="001C0CC4">
              <w:t>-</w:t>
            </w:r>
          </w:p>
        </w:tc>
        <w:tc>
          <w:tcPr>
            <w:tcW w:w="889" w:type="dxa"/>
          </w:tcPr>
          <w:p w14:paraId="106940A6" w14:textId="19536C9E" w:rsidR="00124F52" w:rsidRPr="001C0CC4" w:rsidRDefault="00124F52" w:rsidP="00124F52">
            <w:pPr>
              <w:pStyle w:val="TAC"/>
            </w:pPr>
            <w:r w:rsidRPr="001C0CC4">
              <w:t>F</w:t>
            </w:r>
            <w:r w:rsidRPr="001C0CC4">
              <w:rPr>
                <w:vertAlign w:val="subscript"/>
              </w:rPr>
              <w:t>DL_high</w:t>
            </w:r>
          </w:p>
        </w:tc>
        <w:tc>
          <w:tcPr>
            <w:tcW w:w="1133" w:type="dxa"/>
          </w:tcPr>
          <w:p w14:paraId="30E1D92D" w14:textId="77777777" w:rsidR="00124F52" w:rsidRPr="001C0CC4" w:rsidRDefault="00124F52" w:rsidP="00124F52">
            <w:pPr>
              <w:pStyle w:val="TAC"/>
            </w:pPr>
            <w:r w:rsidRPr="001C0CC4">
              <w:t>-50</w:t>
            </w:r>
          </w:p>
        </w:tc>
        <w:tc>
          <w:tcPr>
            <w:tcW w:w="850" w:type="dxa"/>
            <w:noWrap/>
          </w:tcPr>
          <w:p w14:paraId="63556804" w14:textId="77777777" w:rsidR="00124F52" w:rsidRPr="001C0CC4" w:rsidRDefault="00124F52" w:rsidP="00124F52">
            <w:pPr>
              <w:pStyle w:val="TAC"/>
            </w:pPr>
            <w:r w:rsidRPr="001C0CC4">
              <w:t>1</w:t>
            </w:r>
          </w:p>
        </w:tc>
        <w:tc>
          <w:tcPr>
            <w:tcW w:w="928" w:type="dxa"/>
            <w:noWrap/>
          </w:tcPr>
          <w:p w14:paraId="5E844508" w14:textId="7F30C955" w:rsidR="00124F52" w:rsidRPr="001C0CC4" w:rsidRDefault="00124F52" w:rsidP="00124F52">
            <w:pPr>
              <w:pStyle w:val="TAC"/>
            </w:pPr>
          </w:p>
        </w:tc>
      </w:tr>
      <w:tr w:rsidR="00124F52" w:rsidRPr="001C0CC4" w14:paraId="79F3286F" w14:textId="77777777" w:rsidTr="00124F52">
        <w:trPr>
          <w:trHeight w:val="225"/>
          <w:jc w:val="center"/>
        </w:trPr>
        <w:tc>
          <w:tcPr>
            <w:tcW w:w="959" w:type="dxa"/>
            <w:tcBorders>
              <w:top w:val="nil"/>
              <w:bottom w:val="nil"/>
            </w:tcBorders>
            <w:shd w:val="clear" w:color="auto" w:fill="auto"/>
          </w:tcPr>
          <w:p w14:paraId="5F243F8C" w14:textId="77777777" w:rsidR="00124F52" w:rsidRPr="001C0CC4" w:rsidRDefault="00124F52" w:rsidP="00124F52">
            <w:pPr>
              <w:pStyle w:val="TAC"/>
            </w:pPr>
          </w:p>
        </w:tc>
        <w:tc>
          <w:tcPr>
            <w:tcW w:w="2831" w:type="dxa"/>
          </w:tcPr>
          <w:p w14:paraId="0CA6B66E" w14:textId="77777777" w:rsidR="00124F52" w:rsidRPr="001A5E6F" w:rsidRDefault="00124F52" w:rsidP="00124F52">
            <w:pPr>
              <w:pStyle w:val="TAL"/>
              <w:rPr>
                <w:lang w:val="sv-FI"/>
              </w:rPr>
            </w:pPr>
            <w:r w:rsidRPr="001A5E6F">
              <w:rPr>
                <w:lang w:val="sv-FI"/>
              </w:rPr>
              <w:t xml:space="preserve">E-UTRA Band 22, 42, 52, </w:t>
            </w:r>
          </w:p>
          <w:p w14:paraId="72B141E5" w14:textId="77777777" w:rsidR="00124F52" w:rsidRPr="001A5E6F" w:rsidRDefault="00124F52" w:rsidP="00124F52">
            <w:pPr>
              <w:pStyle w:val="TAL"/>
              <w:rPr>
                <w:lang w:val="sv-FI"/>
              </w:rPr>
            </w:pPr>
            <w:r w:rsidRPr="001A5E6F">
              <w:rPr>
                <w:lang w:val="sv-FI"/>
              </w:rPr>
              <w:t>NR Band n77, n78</w:t>
            </w:r>
          </w:p>
        </w:tc>
        <w:tc>
          <w:tcPr>
            <w:tcW w:w="810" w:type="dxa"/>
          </w:tcPr>
          <w:p w14:paraId="1539E747" w14:textId="77777777" w:rsidR="00124F52" w:rsidRPr="001C0CC4" w:rsidRDefault="00124F52" w:rsidP="00124F52">
            <w:pPr>
              <w:pStyle w:val="TAC"/>
            </w:pPr>
            <w:r w:rsidRPr="001C0CC4">
              <w:t>F</w:t>
            </w:r>
            <w:r w:rsidRPr="001C0CC4">
              <w:rPr>
                <w:vertAlign w:val="subscript"/>
              </w:rPr>
              <w:t>DL_low</w:t>
            </w:r>
          </w:p>
        </w:tc>
        <w:tc>
          <w:tcPr>
            <w:tcW w:w="540" w:type="dxa"/>
          </w:tcPr>
          <w:p w14:paraId="696A56A6" w14:textId="77777777" w:rsidR="00124F52" w:rsidRPr="001C0CC4" w:rsidRDefault="00124F52" w:rsidP="00124F52">
            <w:pPr>
              <w:pStyle w:val="TAC"/>
            </w:pPr>
            <w:r w:rsidRPr="001C0CC4">
              <w:t>-</w:t>
            </w:r>
          </w:p>
        </w:tc>
        <w:tc>
          <w:tcPr>
            <w:tcW w:w="889" w:type="dxa"/>
          </w:tcPr>
          <w:p w14:paraId="2F8AFF90" w14:textId="77777777" w:rsidR="00124F52" w:rsidRPr="001C0CC4" w:rsidRDefault="00124F52" w:rsidP="00124F52">
            <w:pPr>
              <w:pStyle w:val="TAC"/>
            </w:pPr>
            <w:r w:rsidRPr="001C0CC4">
              <w:t>F</w:t>
            </w:r>
            <w:r w:rsidRPr="001C0CC4">
              <w:rPr>
                <w:vertAlign w:val="subscript"/>
              </w:rPr>
              <w:t>DL_high</w:t>
            </w:r>
          </w:p>
        </w:tc>
        <w:tc>
          <w:tcPr>
            <w:tcW w:w="1133" w:type="dxa"/>
          </w:tcPr>
          <w:p w14:paraId="027B0850" w14:textId="77777777" w:rsidR="00124F52" w:rsidRPr="001C0CC4" w:rsidRDefault="00124F52" w:rsidP="00124F52">
            <w:pPr>
              <w:pStyle w:val="TAC"/>
            </w:pPr>
            <w:r w:rsidRPr="001C0CC4">
              <w:t>-50</w:t>
            </w:r>
          </w:p>
        </w:tc>
        <w:tc>
          <w:tcPr>
            <w:tcW w:w="850" w:type="dxa"/>
            <w:noWrap/>
          </w:tcPr>
          <w:p w14:paraId="44FAA61A" w14:textId="77777777" w:rsidR="00124F52" w:rsidRPr="001C0CC4" w:rsidRDefault="00124F52" w:rsidP="00124F52">
            <w:pPr>
              <w:pStyle w:val="TAC"/>
            </w:pPr>
            <w:r w:rsidRPr="001C0CC4">
              <w:t>1</w:t>
            </w:r>
          </w:p>
        </w:tc>
        <w:tc>
          <w:tcPr>
            <w:tcW w:w="928" w:type="dxa"/>
            <w:noWrap/>
          </w:tcPr>
          <w:p w14:paraId="5EC30066" w14:textId="64ED582C" w:rsidR="00124F52" w:rsidRPr="001C0CC4" w:rsidRDefault="00124F52" w:rsidP="00124F52">
            <w:pPr>
              <w:pStyle w:val="TAC"/>
            </w:pPr>
            <w:r w:rsidRPr="001C0CC4">
              <w:t>2</w:t>
            </w:r>
          </w:p>
        </w:tc>
      </w:tr>
      <w:tr w:rsidR="00124F52" w:rsidRPr="001C0CC4" w14:paraId="69609FB5" w14:textId="77777777" w:rsidTr="00124F52">
        <w:trPr>
          <w:trHeight w:val="225"/>
          <w:jc w:val="center"/>
        </w:trPr>
        <w:tc>
          <w:tcPr>
            <w:tcW w:w="959" w:type="dxa"/>
            <w:tcBorders>
              <w:top w:val="nil"/>
              <w:bottom w:val="single" w:sz="4" w:space="0" w:color="auto"/>
            </w:tcBorders>
            <w:shd w:val="clear" w:color="auto" w:fill="auto"/>
          </w:tcPr>
          <w:p w14:paraId="0063334C" w14:textId="77777777" w:rsidR="00124F52" w:rsidRPr="001C0CC4" w:rsidRDefault="00124F52" w:rsidP="00124F52">
            <w:pPr>
              <w:pStyle w:val="TAC"/>
            </w:pPr>
          </w:p>
        </w:tc>
        <w:tc>
          <w:tcPr>
            <w:tcW w:w="2831" w:type="dxa"/>
          </w:tcPr>
          <w:p w14:paraId="78B39F95" w14:textId="77777777" w:rsidR="00124F52" w:rsidRPr="001C0CC4" w:rsidRDefault="00124F52" w:rsidP="00124F52">
            <w:pPr>
              <w:pStyle w:val="TAL"/>
            </w:pPr>
            <w:r w:rsidRPr="001C0CC4">
              <w:t>Frequency range</w:t>
            </w:r>
          </w:p>
        </w:tc>
        <w:tc>
          <w:tcPr>
            <w:tcW w:w="810" w:type="dxa"/>
          </w:tcPr>
          <w:p w14:paraId="1DFE0115" w14:textId="77777777" w:rsidR="00124F52" w:rsidRPr="001C0CC4" w:rsidRDefault="00124F52" w:rsidP="00124F52">
            <w:pPr>
              <w:pStyle w:val="TAC"/>
            </w:pPr>
            <w:r w:rsidRPr="001C0CC4">
              <w:t>1884.5</w:t>
            </w:r>
          </w:p>
        </w:tc>
        <w:tc>
          <w:tcPr>
            <w:tcW w:w="540" w:type="dxa"/>
          </w:tcPr>
          <w:p w14:paraId="347C3E59" w14:textId="77777777" w:rsidR="00124F52" w:rsidRPr="001C0CC4" w:rsidRDefault="00124F52" w:rsidP="00124F52">
            <w:pPr>
              <w:pStyle w:val="TAC"/>
            </w:pPr>
            <w:r w:rsidRPr="001C0CC4">
              <w:t>-</w:t>
            </w:r>
          </w:p>
        </w:tc>
        <w:tc>
          <w:tcPr>
            <w:tcW w:w="889" w:type="dxa"/>
          </w:tcPr>
          <w:p w14:paraId="1D70AD42" w14:textId="77777777" w:rsidR="00124F52" w:rsidRPr="001C0CC4" w:rsidRDefault="00124F52" w:rsidP="00124F52">
            <w:pPr>
              <w:pStyle w:val="TAC"/>
            </w:pPr>
            <w:r w:rsidRPr="001C0CC4">
              <w:t>1915.7</w:t>
            </w:r>
          </w:p>
        </w:tc>
        <w:tc>
          <w:tcPr>
            <w:tcW w:w="1133" w:type="dxa"/>
          </w:tcPr>
          <w:p w14:paraId="06B3770D" w14:textId="77777777" w:rsidR="00124F52" w:rsidRPr="001C0CC4" w:rsidRDefault="00124F52" w:rsidP="00124F52">
            <w:pPr>
              <w:pStyle w:val="TAC"/>
            </w:pPr>
            <w:r w:rsidRPr="001C0CC4">
              <w:t>-41</w:t>
            </w:r>
          </w:p>
        </w:tc>
        <w:tc>
          <w:tcPr>
            <w:tcW w:w="850" w:type="dxa"/>
            <w:noWrap/>
          </w:tcPr>
          <w:p w14:paraId="2DEAD86F" w14:textId="77777777" w:rsidR="00124F52" w:rsidRPr="001C0CC4" w:rsidRDefault="00124F52" w:rsidP="00124F52">
            <w:pPr>
              <w:pStyle w:val="TAC"/>
            </w:pPr>
            <w:r w:rsidRPr="001C0CC4">
              <w:t>0.3</w:t>
            </w:r>
          </w:p>
        </w:tc>
        <w:tc>
          <w:tcPr>
            <w:tcW w:w="928" w:type="dxa"/>
            <w:noWrap/>
          </w:tcPr>
          <w:p w14:paraId="257DE255" w14:textId="0DA8BF76" w:rsidR="00124F52" w:rsidRPr="001C0CC4" w:rsidRDefault="00124F52" w:rsidP="00124F52">
            <w:pPr>
              <w:pStyle w:val="TAC"/>
            </w:pPr>
            <w:r>
              <w:t>8</w:t>
            </w:r>
          </w:p>
        </w:tc>
      </w:tr>
      <w:tr w:rsidR="00E76E41" w:rsidRPr="001C0CC4" w14:paraId="59438E9A" w14:textId="77777777" w:rsidTr="00124F52">
        <w:trPr>
          <w:trHeight w:val="225"/>
          <w:jc w:val="center"/>
        </w:trPr>
        <w:tc>
          <w:tcPr>
            <w:tcW w:w="959" w:type="dxa"/>
            <w:tcBorders>
              <w:bottom w:val="nil"/>
            </w:tcBorders>
            <w:shd w:val="clear" w:color="auto" w:fill="auto"/>
          </w:tcPr>
          <w:p w14:paraId="3ADBD1E0" w14:textId="77777777" w:rsidR="00E76E41" w:rsidRPr="001C0CC4" w:rsidRDefault="00E76E41" w:rsidP="00E76E41">
            <w:pPr>
              <w:pStyle w:val="TAC"/>
            </w:pPr>
            <w:r w:rsidRPr="001C0CC4">
              <w:t>n5, n89</w:t>
            </w:r>
          </w:p>
        </w:tc>
        <w:tc>
          <w:tcPr>
            <w:tcW w:w="2831" w:type="dxa"/>
          </w:tcPr>
          <w:p w14:paraId="22CA2B14" w14:textId="0EE8AAAE" w:rsidR="00E76E41" w:rsidRPr="00891F41" w:rsidRDefault="00E76E41" w:rsidP="00E76E41">
            <w:pPr>
              <w:pStyle w:val="TAL"/>
              <w:rPr>
                <w:lang w:val="sv-FI"/>
              </w:rPr>
            </w:pPr>
            <w:r w:rsidRPr="007F2FD2">
              <w:rPr>
                <w:lang w:val="sv-FI"/>
              </w:rPr>
              <w:t>E-UTRA Band 1, 2, 3, 4, 5, 7, 8, 12, 13, 14, 17, 18, 19, 24, 25, 26, 28, 29, 30, 31, 34, 38, 40, 42, 43, 45, 48, 50, 51, 65, 66, 70, 71, 73, 74, 85</w:t>
            </w:r>
          </w:p>
          <w:p w14:paraId="1E0F402A" w14:textId="40E37170" w:rsidR="00E76E41" w:rsidRPr="007F2FD2" w:rsidRDefault="00E76E41" w:rsidP="00E76E41">
            <w:pPr>
              <w:pStyle w:val="TAL"/>
              <w:rPr>
                <w:lang w:val="sv-FI"/>
              </w:rPr>
            </w:pPr>
            <w:r w:rsidRPr="001A5E6F">
              <w:rPr>
                <w:lang w:val="sv-FI"/>
              </w:rPr>
              <w:t>NR Band n79</w:t>
            </w:r>
          </w:p>
        </w:tc>
        <w:tc>
          <w:tcPr>
            <w:tcW w:w="810" w:type="dxa"/>
          </w:tcPr>
          <w:p w14:paraId="4A1D512A" w14:textId="77777777" w:rsidR="00E76E41" w:rsidRPr="001C0CC4" w:rsidRDefault="00E76E41" w:rsidP="00E76E41">
            <w:pPr>
              <w:pStyle w:val="TAC"/>
            </w:pPr>
            <w:r w:rsidRPr="001C0CC4">
              <w:t>F</w:t>
            </w:r>
            <w:r w:rsidRPr="001C0CC4">
              <w:rPr>
                <w:vertAlign w:val="subscript"/>
              </w:rPr>
              <w:t>DL_low</w:t>
            </w:r>
          </w:p>
        </w:tc>
        <w:tc>
          <w:tcPr>
            <w:tcW w:w="540" w:type="dxa"/>
          </w:tcPr>
          <w:p w14:paraId="61BFA427" w14:textId="77777777" w:rsidR="00E76E41" w:rsidRPr="001C0CC4" w:rsidRDefault="00E76E41" w:rsidP="00E76E41">
            <w:pPr>
              <w:pStyle w:val="TAC"/>
            </w:pPr>
            <w:r w:rsidRPr="001C0CC4">
              <w:t>-</w:t>
            </w:r>
          </w:p>
        </w:tc>
        <w:tc>
          <w:tcPr>
            <w:tcW w:w="889" w:type="dxa"/>
          </w:tcPr>
          <w:p w14:paraId="10095B97"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20B6727" w14:textId="77777777" w:rsidR="00E76E41" w:rsidRPr="001C0CC4" w:rsidRDefault="00E76E41" w:rsidP="00E76E41">
            <w:pPr>
              <w:pStyle w:val="TAC"/>
            </w:pPr>
            <w:r w:rsidRPr="001C0CC4">
              <w:t>-50</w:t>
            </w:r>
          </w:p>
        </w:tc>
        <w:tc>
          <w:tcPr>
            <w:tcW w:w="850" w:type="dxa"/>
            <w:noWrap/>
          </w:tcPr>
          <w:p w14:paraId="1A811EF5" w14:textId="77777777" w:rsidR="00E76E41" w:rsidRPr="001C0CC4" w:rsidRDefault="00E76E41" w:rsidP="00E76E41">
            <w:pPr>
              <w:pStyle w:val="TAC"/>
            </w:pPr>
            <w:r w:rsidRPr="001C0CC4">
              <w:t>1</w:t>
            </w:r>
          </w:p>
        </w:tc>
        <w:tc>
          <w:tcPr>
            <w:tcW w:w="928" w:type="dxa"/>
            <w:noWrap/>
          </w:tcPr>
          <w:p w14:paraId="668D6409" w14:textId="77777777" w:rsidR="00E76E41" w:rsidRPr="001C0CC4" w:rsidRDefault="00E76E41" w:rsidP="00E76E41">
            <w:pPr>
              <w:pStyle w:val="TAC"/>
            </w:pPr>
          </w:p>
        </w:tc>
      </w:tr>
      <w:tr w:rsidR="00E76E41" w:rsidRPr="001C0CC4" w14:paraId="3D5FCCE4" w14:textId="77777777" w:rsidTr="00124F52">
        <w:trPr>
          <w:trHeight w:val="225"/>
          <w:jc w:val="center"/>
        </w:trPr>
        <w:tc>
          <w:tcPr>
            <w:tcW w:w="959" w:type="dxa"/>
            <w:tcBorders>
              <w:top w:val="nil"/>
              <w:bottom w:val="nil"/>
            </w:tcBorders>
            <w:shd w:val="clear" w:color="auto" w:fill="auto"/>
          </w:tcPr>
          <w:p w14:paraId="0FC281EA" w14:textId="77777777" w:rsidR="00E76E41" w:rsidRPr="001C0CC4" w:rsidRDefault="00E76E41" w:rsidP="00E76E41">
            <w:pPr>
              <w:pStyle w:val="TAC"/>
            </w:pPr>
          </w:p>
        </w:tc>
        <w:tc>
          <w:tcPr>
            <w:tcW w:w="2831" w:type="dxa"/>
          </w:tcPr>
          <w:p w14:paraId="04C3F8CF" w14:textId="77777777" w:rsidR="00E76E41" w:rsidRPr="002650CF" w:rsidRDefault="00E76E41" w:rsidP="00E76E41">
            <w:pPr>
              <w:pStyle w:val="TAL"/>
              <w:rPr>
                <w:lang w:val="sv-FI"/>
              </w:rPr>
            </w:pPr>
            <w:r w:rsidRPr="002650CF">
              <w:rPr>
                <w:lang w:val="sv-FI"/>
              </w:rPr>
              <w:t xml:space="preserve">E-UTRA Band 41, 52, </w:t>
            </w:r>
            <w:r>
              <w:rPr>
                <w:lang w:val="sv-FI"/>
              </w:rPr>
              <w:t>53</w:t>
            </w:r>
          </w:p>
          <w:p w14:paraId="33FEAAED" w14:textId="6D2CCA14" w:rsidR="00E76E41" w:rsidRPr="002650CF" w:rsidRDefault="00E76E41" w:rsidP="00E76E41">
            <w:pPr>
              <w:pStyle w:val="TAL"/>
              <w:rPr>
                <w:lang w:val="sv-FI"/>
              </w:rPr>
            </w:pPr>
            <w:r w:rsidRPr="002650CF">
              <w:rPr>
                <w:lang w:val="sv-FI"/>
              </w:rPr>
              <w:t>NR Band n77</w:t>
            </w:r>
            <w:r w:rsidRPr="001A5E6F">
              <w:rPr>
                <w:lang w:val="sv-FI"/>
              </w:rPr>
              <w:t>, n78</w:t>
            </w:r>
          </w:p>
        </w:tc>
        <w:tc>
          <w:tcPr>
            <w:tcW w:w="810" w:type="dxa"/>
          </w:tcPr>
          <w:p w14:paraId="4BF0136C" w14:textId="77777777" w:rsidR="00E76E41" w:rsidRPr="001C0CC4" w:rsidRDefault="00E76E41" w:rsidP="00E76E41">
            <w:pPr>
              <w:pStyle w:val="TAC"/>
            </w:pPr>
            <w:r w:rsidRPr="001C0CC4">
              <w:t>F</w:t>
            </w:r>
            <w:r w:rsidRPr="001C0CC4">
              <w:rPr>
                <w:vertAlign w:val="subscript"/>
              </w:rPr>
              <w:t>DL_low</w:t>
            </w:r>
          </w:p>
        </w:tc>
        <w:tc>
          <w:tcPr>
            <w:tcW w:w="540" w:type="dxa"/>
          </w:tcPr>
          <w:p w14:paraId="54260175" w14:textId="77777777" w:rsidR="00E76E41" w:rsidRPr="001C0CC4" w:rsidRDefault="00E76E41" w:rsidP="00E76E41">
            <w:pPr>
              <w:pStyle w:val="TAC"/>
            </w:pPr>
            <w:r w:rsidRPr="001C0CC4">
              <w:t>-</w:t>
            </w:r>
          </w:p>
        </w:tc>
        <w:tc>
          <w:tcPr>
            <w:tcW w:w="889" w:type="dxa"/>
          </w:tcPr>
          <w:p w14:paraId="5112BC92"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6D9096D" w14:textId="77777777" w:rsidR="00E76E41" w:rsidRPr="001C0CC4" w:rsidRDefault="00E76E41" w:rsidP="00E76E41">
            <w:pPr>
              <w:pStyle w:val="TAC"/>
            </w:pPr>
            <w:r w:rsidRPr="001C0CC4">
              <w:t>-50</w:t>
            </w:r>
          </w:p>
        </w:tc>
        <w:tc>
          <w:tcPr>
            <w:tcW w:w="850" w:type="dxa"/>
            <w:noWrap/>
          </w:tcPr>
          <w:p w14:paraId="5F4B7303" w14:textId="77777777" w:rsidR="00E76E41" w:rsidRPr="001C0CC4" w:rsidRDefault="00E76E41" w:rsidP="00E76E41">
            <w:pPr>
              <w:pStyle w:val="TAC"/>
            </w:pPr>
            <w:r w:rsidRPr="001C0CC4">
              <w:t>1</w:t>
            </w:r>
          </w:p>
        </w:tc>
        <w:tc>
          <w:tcPr>
            <w:tcW w:w="928" w:type="dxa"/>
            <w:noWrap/>
          </w:tcPr>
          <w:p w14:paraId="6C8820D0" w14:textId="77777777" w:rsidR="00E76E41" w:rsidRPr="001C0CC4" w:rsidRDefault="00E76E41" w:rsidP="00E76E41">
            <w:pPr>
              <w:pStyle w:val="TAC"/>
            </w:pPr>
            <w:r w:rsidRPr="001C0CC4">
              <w:t>2</w:t>
            </w:r>
          </w:p>
        </w:tc>
      </w:tr>
      <w:tr w:rsidR="00124F52" w:rsidRPr="001C0CC4" w14:paraId="0D344A50" w14:textId="77777777" w:rsidTr="00124F52">
        <w:trPr>
          <w:trHeight w:val="225"/>
          <w:jc w:val="center"/>
        </w:trPr>
        <w:tc>
          <w:tcPr>
            <w:tcW w:w="959" w:type="dxa"/>
            <w:tcBorders>
              <w:top w:val="nil"/>
              <w:bottom w:val="nil"/>
            </w:tcBorders>
            <w:shd w:val="clear" w:color="auto" w:fill="auto"/>
          </w:tcPr>
          <w:p w14:paraId="1F440E16" w14:textId="77777777" w:rsidR="00124F52" w:rsidRPr="001C0CC4" w:rsidRDefault="00124F52" w:rsidP="00124F52">
            <w:pPr>
              <w:pStyle w:val="TAC"/>
            </w:pPr>
          </w:p>
        </w:tc>
        <w:tc>
          <w:tcPr>
            <w:tcW w:w="2831" w:type="dxa"/>
          </w:tcPr>
          <w:p w14:paraId="10DD31DE" w14:textId="77777777" w:rsidR="00124F52" w:rsidRPr="001C0CC4" w:rsidRDefault="00124F52" w:rsidP="00124F52">
            <w:pPr>
              <w:pStyle w:val="TAL"/>
            </w:pPr>
            <w:r w:rsidRPr="001C0CC4">
              <w:t>E-UTRA Band 11, 21</w:t>
            </w:r>
          </w:p>
        </w:tc>
        <w:tc>
          <w:tcPr>
            <w:tcW w:w="810" w:type="dxa"/>
          </w:tcPr>
          <w:p w14:paraId="10CEDD41" w14:textId="77777777" w:rsidR="00124F52" w:rsidRPr="001C0CC4" w:rsidRDefault="00124F52" w:rsidP="00124F52">
            <w:pPr>
              <w:pStyle w:val="TAC"/>
            </w:pPr>
            <w:r w:rsidRPr="001C0CC4">
              <w:t>F</w:t>
            </w:r>
            <w:r w:rsidRPr="001C0CC4">
              <w:rPr>
                <w:vertAlign w:val="subscript"/>
              </w:rPr>
              <w:t>DL_low</w:t>
            </w:r>
          </w:p>
        </w:tc>
        <w:tc>
          <w:tcPr>
            <w:tcW w:w="540" w:type="dxa"/>
          </w:tcPr>
          <w:p w14:paraId="6B0AC4A7" w14:textId="77777777" w:rsidR="00124F52" w:rsidRPr="001C0CC4" w:rsidRDefault="00124F52" w:rsidP="00124F52">
            <w:pPr>
              <w:pStyle w:val="TAC"/>
            </w:pPr>
            <w:r w:rsidRPr="001C0CC4">
              <w:t>-</w:t>
            </w:r>
          </w:p>
        </w:tc>
        <w:tc>
          <w:tcPr>
            <w:tcW w:w="889" w:type="dxa"/>
          </w:tcPr>
          <w:p w14:paraId="172723CC" w14:textId="77777777" w:rsidR="00124F52" w:rsidRPr="001C0CC4" w:rsidRDefault="00124F52" w:rsidP="00124F52">
            <w:pPr>
              <w:pStyle w:val="TAC"/>
              <w:rPr>
                <w:rStyle w:val="TALCar"/>
              </w:rPr>
            </w:pPr>
            <w:r w:rsidRPr="001C0CC4">
              <w:t>F</w:t>
            </w:r>
            <w:r w:rsidRPr="001C0CC4">
              <w:rPr>
                <w:vertAlign w:val="subscript"/>
              </w:rPr>
              <w:t>DL_high</w:t>
            </w:r>
          </w:p>
        </w:tc>
        <w:tc>
          <w:tcPr>
            <w:tcW w:w="1133" w:type="dxa"/>
          </w:tcPr>
          <w:p w14:paraId="5394F697" w14:textId="77777777" w:rsidR="00124F52" w:rsidRPr="001C0CC4" w:rsidRDefault="00124F52" w:rsidP="00124F52">
            <w:pPr>
              <w:pStyle w:val="TAC"/>
            </w:pPr>
            <w:r w:rsidRPr="001C0CC4">
              <w:t>-50</w:t>
            </w:r>
          </w:p>
        </w:tc>
        <w:tc>
          <w:tcPr>
            <w:tcW w:w="850" w:type="dxa"/>
            <w:noWrap/>
          </w:tcPr>
          <w:p w14:paraId="14C4E283" w14:textId="77777777" w:rsidR="00124F52" w:rsidRPr="001C0CC4" w:rsidRDefault="00124F52" w:rsidP="00124F52">
            <w:pPr>
              <w:pStyle w:val="TAC"/>
            </w:pPr>
            <w:r w:rsidRPr="001C0CC4">
              <w:t>1</w:t>
            </w:r>
          </w:p>
        </w:tc>
        <w:tc>
          <w:tcPr>
            <w:tcW w:w="928" w:type="dxa"/>
            <w:noWrap/>
          </w:tcPr>
          <w:p w14:paraId="60328564" w14:textId="1DC5D5D4" w:rsidR="00124F52" w:rsidRPr="001C0CC4" w:rsidRDefault="00124F52" w:rsidP="00124F52">
            <w:pPr>
              <w:pStyle w:val="TAC"/>
            </w:pPr>
          </w:p>
        </w:tc>
      </w:tr>
      <w:tr w:rsidR="00124F52" w:rsidRPr="001C0CC4" w14:paraId="6BA07782" w14:textId="77777777" w:rsidTr="00124F52">
        <w:trPr>
          <w:trHeight w:val="225"/>
          <w:jc w:val="center"/>
        </w:trPr>
        <w:tc>
          <w:tcPr>
            <w:tcW w:w="959" w:type="dxa"/>
            <w:tcBorders>
              <w:top w:val="nil"/>
              <w:bottom w:val="single" w:sz="4" w:space="0" w:color="auto"/>
            </w:tcBorders>
            <w:shd w:val="clear" w:color="auto" w:fill="auto"/>
          </w:tcPr>
          <w:p w14:paraId="2A1391A4" w14:textId="77777777" w:rsidR="00124F52" w:rsidRPr="001C0CC4" w:rsidRDefault="00124F52" w:rsidP="00124F52">
            <w:pPr>
              <w:pStyle w:val="TAC"/>
            </w:pPr>
          </w:p>
        </w:tc>
        <w:tc>
          <w:tcPr>
            <w:tcW w:w="2831" w:type="dxa"/>
          </w:tcPr>
          <w:p w14:paraId="4BC70B5B" w14:textId="77777777" w:rsidR="00124F52" w:rsidRPr="001C0CC4" w:rsidRDefault="00124F52" w:rsidP="00124F52">
            <w:pPr>
              <w:pStyle w:val="TAL"/>
            </w:pPr>
            <w:r w:rsidRPr="001C0CC4">
              <w:t>Frequency range</w:t>
            </w:r>
          </w:p>
        </w:tc>
        <w:tc>
          <w:tcPr>
            <w:tcW w:w="810" w:type="dxa"/>
          </w:tcPr>
          <w:p w14:paraId="2E0B868A" w14:textId="77777777" w:rsidR="00124F52" w:rsidRPr="001C0CC4" w:rsidRDefault="00124F52" w:rsidP="00124F52">
            <w:pPr>
              <w:pStyle w:val="TAC"/>
            </w:pPr>
            <w:r w:rsidRPr="001C0CC4">
              <w:t>1884.5</w:t>
            </w:r>
          </w:p>
        </w:tc>
        <w:tc>
          <w:tcPr>
            <w:tcW w:w="540" w:type="dxa"/>
          </w:tcPr>
          <w:p w14:paraId="0B3525DE" w14:textId="77777777" w:rsidR="00124F52" w:rsidRPr="001C0CC4" w:rsidRDefault="00124F52" w:rsidP="00124F52">
            <w:pPr>
              <w:pStyle w:val="TAC"/>
            </w:pPr>
            <w:r w:rsidRPr="001C0CC4">
              <w:t>-</w:t>
            </w:r>
          </w:p>
        </w:tc>
        <w:tc>
          <w:tcPr>
            <w:tcW w:w="889" w:type="dxa"/>
          </w:tcPr>
          <w:p w14:paraId="10FA5EF0" w14:textId="77777777" w:rsidR="00124F52" w:rsidRPr="001C0CC4" w:rsidRDefault="00124F52" w:rsidP="00124F52">
            <w:pPr>
              <w:pStyle w:val="TAC"/>
              <w:rPr>
                <w:rStyle w:val="TALCar"/>
              </w:rPr>
            </w:pPr>
            <w:r w:rsidRPr="001C0CC4">
              <w:t>1915.7</w:t>
            </w:r>
          </w:p>
        </w:tc>
        <w:tc>
          <w:tcPr>
            <w:tcW w:w="1133" w:type="dxa"/>
          </w:tcPr>
          <w:p w14:paraId="7018D3E2" w14:textId="77777777" w:rsidR="00124F52" w:rsidRPr="001C0CC4" w:rsidRDefault="00124F52" w:rsidP="00124F52">
            <w:pPr>
              <w:pStyle w:val="TAC"/>
            </w:pPr>
            <w:r w:rsidRPr="001C0CC4">
              <w:t>-41</w:t>
            </w:r>
          </w:p>
        </w:tc>
        <w:tc>
          <w:tcPr>
            <w:tcW w:w="850" w:type="dxa"/>
            <w:noWrap/>
          </w:tcPr>
          <w:p w14:paraId="038575DF" w14:textId="77777777" w:rsidR="00124F52" w:rsidRPr="001C0CC4" w:rsidRDefault="00124F52" w:rsidP="00124F52">
            <w:pPr>
              <w:pStyle w:val="TAC"/>
            </w:pPr>
            <w:r w:rsidRPr="001C0CC4">
              <w:t>0.3</w:t>
            </w:r>
          </w:p>
        </w:tc>
        <w:tc>
          <w:tcPr>
            <w:tcW w:w="928" w:type="dxa"/>
            <w:noWrap/>
          </w:tcPr>
          <w:p w14:paraId="3207ADBA" w14:textId="49A8F630" w:rsidR="00124F52" w:rsidRPr="001C0CC4" w:rsidRDefault="00124F52" w:rsidP="00124F52">
            <w:pPr>
              <w:pStyle w:val="TAC"/>
            </w:pPr>
            <w:r w:rsidRPr="001C0CC4">
              <w:t>8</w:t>
            </w:r>
          </w:p>
        </w:tc>
      </w:tr>
      <w:tr w:rsidR="00124F52" w:rsidRPr="001C0CC4" w14:paraId="7B8E3B19" w14:textId="77777777" w:rsidTr="00124F52">
        <w:trPr>
          <w:trHeight w:val="225"/>
          <w:jc w:val="center"/>
        </w:trPr>
        <w:tc>
          <w:tcPr>
            <w:tcW w:w="959" w:type="dxa"/>
            <w:tcBorders>
              <w:bottom w:val="nil"/>
            </w:tcBorders>
            <w:shd w:val="clear" w:color="auto" w:fill="auto"/>
          </w:tcPr>
          <w:p w14:paraId="079787A5" w14:textId="70D5C531" w:rsidR="00124F52" w:rsidRPr="001C0CC4" w:rsidRDefault="00124F52" w:rsidP="00124F52">
            <w:pPr>
              <w:pStyle w:val="TAC"/>
            </w:pPr>
            <w:r w:rsidRPr="001C0CC4">
              <w:t>n7</w:t>
            </w:r>
          </w:p>
        </w:tc>
        <w:tc>
          <w:tcPr>
            <w:tcW w:w="2831" w:type="dxa"/>
          </w:tcPr>
          <w:p w14:paraId="6D8E8691" w14:textId="56042421"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15AC79D8" w14:textId="0FCD4F68" w:rsidR="00124F52" w:rsidRPr="001A5E6F" w:rsidRDefault="00AF5213" w:rsidP="00AF5213">
            <w:pPr>
              <w:pStyle w:val="TAL"/>
              <w:rPr>
                <w:lang w:val="sv-FI"/>
              </w:rPr>
            </w:pPr>
            <w:r w:rsidRPr="001A5E6F">
              <w:rPr>
                <w:lang w:val="sv-FI"/>
              </w:rPr>
              <w:t>NR Band n77, n78</w:t>
            </w:r>
          </w:p>
        </w:tc>
        <w:tc>
          <w:tcPr>
            <w:tcW w:w="810" w:type="dxa"/>
          </w:tcPr>
          <w:p w14:paraId="14CB1901" w14:textId="77777777" w:rsidR="00124F52" w:rsidRPr="001C0CC4" w:rsidRDefault="00124F52" w:rsidP="00124F52">
            <w:pPr>
              <w:pStyle w:val="TAC"/>
            </w:pPr>
            <w:r w:rsidRPr="001C0CC4">
              <w:t>F</w:t>
            </w:r>
            <w:r w:rsidRPr="001C0CC4">
              <w:rPr>
                <w:vertAlign w:val="subscript"/>
              </w:rPr>
              <w:t>DL_low</w:t>
            </w:r>
          </w:p>
        </w:tc>
        <w:tc>
          <w:tcPr>
            <w:tcW w:w="540" w:type="dxa"/>
          </w:tcPr>
          <w:p w14:paraId="4E8B046B" w14:textId="77777777" w:rsidR="00124F52" w:rsidRPr="001C0CC4" w:rsidRDefault="00124F52" w:rsidP="00124F52">
            <w:pPr>
              <w:pStyle w:val="TAC"/>
            </w:pPr>
            <w:r w:rsidRPr="001C0CC4">
              <w:t>-</w:t>
            </w:r>
          </w:p>
        </w:tc>
        <w:tc>
          <w:tcPr>
            <w:tcW w:w="889" w:type="dxa"/>
          </w:tcPr>
          <w:p w14:paraId="46355A88" w14:textId="77777777" w:rsidR="00124F52" w:rsidRPr="001C0CC4" w:rsidRDefault="00124F52" w:rsidP="00124F52">
            <w:pPr>
              <w:pStyle w:val="TAC"/>
            </w:pPr>
            <w:r w:rsidRPr="001C0CC4">
              <w:t>F</w:t>
            </w:r>
            <w:r w:rsidRPr="001C0CC4">
              <w:rPr>
                <w:vertAlign w:val="subscript"/>
              </w:rPr>
              <w:t>DL_high</w:t>
            </w:r>
          </w:p>
        </w:tc>
        <w:tc>
          <w:tcPr>
            <w:tcW w:w="1133" w:type="dxa"/>
          </w:tcPr>
          <w:p w14:paraId="07DEEF32" w14:textId="77777777" w:rsidR="00124F52" w:rsidRPr="001C0CC4" w:rsidRDefault="00124F52" w:rsidP="00124F52">
            <w:pPr>
              <w:pStyle w:val="TAC"/>
            </w:pPr>
            <w:r w:rsidRPr="001C0CC4">
              <w:t>-50</w:t>
            </w:r>
          </w:p>
        </w:tc>
        <w:tc>
          <w:tcPr>
            <w:tcW w:w="850" w:type="dxa"/>
            <w:noWrap/>
          </w:tcPr>
          <w:p w14:paraId="0E8B1833" w14:textId="77777777" w:rsidR="00124F52" w:rsidRPr="001C0CC4" w:rsidRDefault="00124F52" w:rsidP="00124F52">
            <w:pPr>
              <w:pStyle w:val="TAC"/>
            </w:pPr>
            <w:r w:rsidRPr="001C0CC4">
              <w:t>1</w:t>
            </w:r>
          </w:p>
        </w:tc>
        <w:tc>
          <w:tcPr>
            <w:tcW w:w="928" w:type="dxa"/>
            <w:noWrap/>
          </w:tcPr>
          <w:p w14:paraId="092C1780" w14:textId="77777777" w:rsidR="00124F52" w:rsidRPr="001C0CC4" w:rsidRDefault="00124F52" w:rsidP="00124F52">
            <w:pPr>
              <w:pStyle w:val="TAC"/>
            </w:pPr>
          </w:p>
        </w:tc>
      </w:tr>
      <w:tr w:rsidR="001F5897" w:rsidRPr="001C0CC4" w14:paraId="327AF92F" w14:textId="77777777" w:rsidTr="00124F52">
        <w:trPr>
          <w:trHeight w:val="225"/>
          <w:jc w:val="center"/>
        </w:trPr>
        <w:tc>
          <w:tcPr>
            <w:tcW w:w="959" w:type="dxa"/>
            <w:tcBorders>
              <w:top w:val="nil"/>
              <w:bottom w:val="nil"/>
            </w:tcBorders>
            <w:shd w:val="clear" w:color="auto" w:fill="auto"/>
          </w:tcPr>
          <w:p w14:paraId="528A2901" w14:textId="77777777" w:rsidR="001F5897" w:rsidRPr="001C0CC4" w:rsidRDefault="001F5897" w:rsidP="001F5897">
            <w:pPr>
              <w:pStyle w:val="TAC"/>
            </w:pPr>
          </w:p>
        </w:tc>
        <w:tc>
          <w:tcPr>
            <w:tcW w:w="2831" w:type="dxa"/>
          </w:tcPr>
          <w:p w14:paraId="1953F23E" w14:textId="223DA66A" w:rsidR="001F5897" w:rsidRPr="001C0CC4" w:rsidRDefault="001F5897" w:rsidP="001F5897">
            <w:pPr>
              <w:pStyle w:val="TAL"/>
            </w:pPr>
            <w:r w:rsidRPr="00835F44">
              <w:rPr>
                <w:lang w:val="sv-FI"/>
              </w:rPr>
              <w:t xml:space="preserve">NR Band </w:t>
            </w:r>
            <w:r>
              <w:rPr>
                <w:lang w:val="sv-FI"/>
              </w:rPr>
              <w:t>n79</w:t>
            </w:r>
          </w:p>
        </w:tc>
        <w:tc>
          <w:tcPr>
            <w:tcW w:w="810" w:type="dxa"/>
          </w:tcPr>
          <w:p w14:paraId="4480F70F" w14:textId="3225F8AA" w:rsidR="001F5897" w:rsidRPr="001C0CC4" w:rsidRDefault="001F5897" w:rsidP="001F5897">
            <w:pPr>
              <w:pStyle w:val="TAC"/>
            </w:pPr>
            <w:r w:rsidRPr="00835F44">
              <w:t>F</w:t>
            </w:r>
            <w:r w:rsidRPr="00835F44">
              <w:rPr>
                <w:vertAlign w:val="subscript"/>
              </w:rPr>
              <w:t>DL_low</w:t>
            </w:r>
          </w:p>
        </w:tc>
        <w:tc>
          <w:tcPr>
            <w:tcW w:w="540" w:type="dxa"/>
          </w:tcPr>
          <w:p w14:paraId="2292DFAE" w14:textId="75C16886" w:rsidR="001F5897" w:rsidRPr="001C0CC4" w:rsidRDefault="001F5897" w:rsidP="001F5897">
            <w:pPr>
              <w:pStyle w:val="TAC"/>
            </w:pPr>
            <w:r w:rsidRPr="00835F44">
              <w:t>-</w:t>
            </w:r>
          </w:p>
        </w:tc>
        <w:tc>
          <w:tcPr>
            <w:tcW w:w="889" w:type="dxa"/>
          </w:tcPr>
          <w:p w14:paraId="779BD8E5" w14:textId="3F3244BE" w:rsidR="001F5897" w:rsidRPr="001C0CC4" w:rsidRDefault="001F5897" w:rsidP="001F5897">
            <w:pPr>
              <w:pStyle w:val="TAC"/>
            </w:pPr>
            <w:r w:rsidRPr="00835F44">
              <w:t>F</w:t>
            </w:r>
            <w:r w:rsidRPr="00835F44">
              <w:rPr>
                <w:vertAlign w:val="subscript"/>
              </w:rPr>
              <w:t>DL_high</w:t>
            </w:r>
          </w:p>
        </w:tc>
        <w:tc>
          <w:tcPr>
            <w:tcW w:w="1133" w:type="dxa"/>
          </w:tcPr>
          <w:p w14:paraId="30DCBC5C" w14:textId="0684061E" w:rsidR="001F5897" w:rsidRPr="001C0CC4" w:rsidRDefault="001F5897" w:rsidP="001F5897">
            <w:pPr>
              <w:pStyle w:val="TAC"/>
            </w:pPr>
            <w:r w:rsidRPr="00835F44">
              <w:t>-50</w:t>
            </w:r>
          </w:p>
        </w:tc>
        <w:tc>
          <w:tcPr>
            <w:tcW w:w="850" w:type="dxa"/>
            <w:noWrap/>
          </w:tcPr>
          <w:p w14:paraId="1F32CFF1" w14:textId="11EB5F41" w:rsidR="001F5897" w:rsidRPr="001C0CC4" w:rsidRDefault="001F5897" w:rsidP="001F5897">
            <w:pPr>
              <w:pStyle w:val="TAC"/>
            </w:pPr>
            <w:r w:rsidRPr="00835F44">
              <w:t>1</w:t>
            </w:r>
          </w:p>
        </w:tc>
        <w:tc>
          <w:tcPr>
            <w:tcW w:w="928" w:type="dxa"/>
            <w:noWrap/>
          </w:tcPr>
          <w:p w14:paraId="7B602511" w14:textId="0DB1F67D" w:rsidR="001F5897" w:rsidRPr="001C0CC4" w:rsidRDefault="001F5897" w:rsidP="001F5897">
            <w:pPr>
              <w:pStyle w:val="TAC"/>
            </w:pPr>
            <w:r>
              <w:t>2</w:t>
            </w:r>
          </w:p>
        </w:tc>
      </w:tr>
      <w:tr w:rsidR="00124F52" w:rsidRPr="001C0CC4" w14:paraId="459D3FC9" w14:textId="77777777" w:rsidTr="00124F52">
        <w:trPr>
          <w:trHeight w:val="225"/>
          <w:jc w:val="center"/>
        </w:trPr>
        <w:tc>
          <w:tcPr>
            <w:tcW w:w="959" w:type="dxa"/>
            <w:tcBorders>
              <w:top w:val="nil"/>
              <w:bottom w:val="nil"/>
            </w:tcBorders>
            <w:shd w:val="clear" w:color="auto" w:fill="auto"/>
          </w:tcPr>
          <w:p w14:paraId="1A7E37BA" w14:textId="77777777" w:rsidR="00124F52" w:rsidRPr="001C0CC4" w:rsidRDefault="00124F52" w:rsidP="00124F52">
            <w:pPr>
              <w:pStyle w:val="TAC"/>
            </w:pPr>
          </w:p>
        </w:tc>
        <w:tc>
          <w:tcPr>
            <w:tcW w:w="2831" w:type="dxa"/>
          </w:tcPr>
          <w:p w14:paraId="772CA7F8" w14:textId="77777777" w:rsidR="00124F52" w:rsidRPr="001C0CC4" w:rsidRDefault="00124F52" w:rsidP="00124F52">
            <w:pPr>
              <w:pStyle w:val="TAL"/>
            </w:pPr>
            <w:r w:rsidRPr="001C0CC4">
              <w:t>Frequency range</w:t>
            </w:r>
          </w:p>
        </w:tc>
        <w:tc>
          <w:tcPr>
            <w:tcW w:w="810" w:type="dxa"/>
          </w:tcPr>
          <w:p w14:paraId="0734C74A" w14:textId="307AABDC" w:rsidR="00124F52" w:rsidRPr="001C0CC4" w:rsidRDefault="00124F52" w:rsidP="00124F52">
            <w:pPr>
              <w:pStyle w:val="TAC"/>
            </w:pPr>
            <w:r w:rsidRPr="001C0CC4">
              <w:t>2570</w:t>
            </w:r>
          </w:p>
        </w:tc>
        <w:tc>
          <w:tcPr>
            <w:tcW w:w="540" w:type="dxa"/>
          </w:tcPr>
          <w:p w14:paraId="0ECE0E78" w14:textId="77777777" w:rsidR="00124F52" w:rsidRPr="001C0CC4" w:rsidRDefault="00124F52" w:rsidP="00124F52">
            <w:pPr>
              <w:pStyle w:val="TAC"/>
            </w:pPr>
            <w:r w:rsidRPr="001C0CC4">
              <w:t>-</w:t>
            </w:r>
          </w:p>
        </w:tc>
        <w:tc>
          <w:tcPr>
            <w:tcW w:w="889" w:type="dxa"/>
          </w:tcPr>
          <w:p w14:paraId="120DC7FF" w14:textId="77777777" w:rsidR="00124F52" w:rsidRPr="001C0CC4" w:rsidRDefault="00124F52" w:rsidP="00124F52">
            <w:pPr>
              <w:pStyle w:val="TAC"/>
            </w:pPr>
            <w:r w:rsidRPr="001C0CC4">
              <w:t>2575</w:t>
            </w:r>
          </w:p>
        </w:tc>
        <w:tc>
          <w:tcPr>
            <w:tcW w:w="1133" w:type="dxa"/>
          </w:tcPr>
          <w:p w14:paraId="35BE302B" w14:textId="77777777" w:rsidR="00124F52" w:rsidRPr="001C0CC4" w:rsidRDefault="00124F52" w:rsidP="00124F52">
            <w:pPr>
              <w:pStyle w:val="TAC"/>
            </w:pPr>
            <w:r w:rsidRPr="001C0CC4">
              <w:t>+1.6</w:t>
            </w:r>
          </w:p>
        </w:tc>
        <w:tc>
          <w:tcPr>
            <w:tcW w:w="850" w:type="dxa"/>
            <w:noWrap/>
          </w:tcPr>
          <w:p w14:paraId="5C4AB3BE" w14:textId="77777777" w:rsidR="00124F52" w:rsidRPr="001C0CC4" w:rsidRDefault="00124F52" w:rsidP="00124F52">
            <w:pPr>
              <w:pStyle w:val="TAC"/>
            </w:pPr>
            <w:r w:rsidRPr="001C0CC4">
              <w:t>5</w:t>
            </w:r>
          </w:p>
        </w:tc>
        <w:tc>
          <w:tcPr>
            <w:tcW w:w="928" w:type="dxa"/>
            <w:noWrap/>
          </w:tcPr>
          <w:p w14:paraId="38DE5CDC" w14:textId="77777777" w:rsidR="00124F52" w:rsidRPr="001C0CC4" w:rsidRDefault="00124F52" w:rsidP="00124F52">
            <w:pPr>
              <w:pStyle w:val="TAC"/>
            </w:pPr>
            <w:r w:rsidRPr="001C0CC4">
              <w:t>15, 21, 26</w:t>
            </w:r>
          </w:p>
        </w:tc>
      </w:tr>
      <w:tr w:rsidR="00124F52" w:rsidRPr="001C0CC4" w14:paraId="42A28477" w14:textId="77777777" w:rsidTr="00124F52">
        <w:trPr>
          <w:trHeight w:val="225"/>
          <w:jc w:val="center"/>
        </w:trPr>
        <w:tc>
          <w:tcPr>
            <w:tcW w:w="959" w:type="dxa"/>
            <w:tcBorders>
              <w:top w:val="nil"/>
              <w:bottom w:val="nil"/>
            </w:tcBorders>
            <w:shd w:val="clear" w:color="auto" w:fill="auto"/>
          </w:tcPr>
          <w:p w14:paraId="3CA4D005" w14:textId="77777777" w:rsidR="00124F52" w:rsidRPr="001C0CC4" w:rsidRDefault="00124F52" w:rsidP="00124F52">
            <w:pPr>
              <w:pStyle w:val="TAC"/>
            </w:pPr>
          </w:p>
        </w:tc>
        <w:tc>
          <w:tcPr>
            <w:tcW w:w="2831" w:type="dxa"/>
          </w:tcPr>
          <w:p w14:paraId="19CD2D08" w14:textId="77777777" w:rsidR="00124F52" w:rsidRPr="001C0CC4" w:rsidRDefault="00124F52" w:rsidP="00124F52">
            <w:pPr>
              <w:pStyle w:val="TAL"/>
            </w:pPr>
            <w:r w:rsidRPr="001C0CC4">
              <w:t>Frequency range</w:t>
            </w:r>
          </w:p>
        </w:tc>
        <w:tc>
          <w:tcPr>
            <w:tcW w:w="810" w:type="dxa"/>
          </w:tcPr>
          <w:p w14:paraId="6F453DE2" w14:textId="77777777" w:rsidR="00124F52" w:rsidRPr="001C0CC4" w:rsidRDefault="00124F52" w:rsidP="00124F52">
            <w:pPr>
              <w:pStyle w:val="TAC"/>
            </w:pPr>
            <w:r w:rsidRPr="001C0CC4">
              <w:t>2575</w:t>
            </w:r>
          </w:p>
        </w:tc>
        <w:tc>
          <w:tcPr>
            <w:tcW w:w="540" w:type="dxa"/>
          </w:tcPr>
          <w:p w14:paraId="4E63E6DC" w14:textId="77777777" w:rsidR="00124F52" w:rsidRPr="001C0CC4" w:rsidRDefault="00124F52" w:rsidP="00124F52">
            <w:pPr>
              <w:pStyle w:val="TAC"/>
            </w:pPr>
            <w:r w:rsidRPr="001C0CC4">
              <w:t>-</w:t>
            </w:r>
          </w:p>
        </w:tc>
        <w:tc>
          <w:tcPr>
            <w:tcW w:w="889" w:type="dxa"/>
          </w:tcPr>
          <w:p w14:paraId="699C6527" w14:textId="77777777" w:rsidR="00124F52" w:rsidRPr="001C0CC4" w:rsidRDefault="00124F52" w:rsidP="00124F52">
            <w:pPr>
              <w:pStyle w:val="TAC"/>
            </w:pPr>
            <w:r w:rsidRPr="001C0CC4">
              <w:t>2595</w:t>
            </w:r>
          </w:p>
        </w:tc>
        <w:tc>
          <w:tcPr>
            <w:tcW w:w="1133" w:type="dxa"/>
          </w:tcPr>
          <w:p w14:paraId="2FE18434" w14:textId="77777777" w:rsidR="00124F52" w:rsidRPr="001C0CC4" w:rsidRDefault="00124F52" w:rsidP="00124F52">
            <w:pPr>
              <w:pStyle w:val="TAC"/>
            </w:pPr>
            <w:r w:rsidRPr="001C0CC4">
              <w:t>-15.5</w:t>
            </w:r>
          </w:p>
        </w:tc>
        <w:tc>
          <w:tcPr>
            <w:tcW w:w="850" w:type="dxa"/>
            <w:noWrap/>
          </w:tcPr>
          <w:p w14:paraId="79997C1B" w14:textId="77777777" w:rsidR="00124F52" w:rsidRPr="001C0CC4" w:rsidRDefault="00124F52" w:rsidP="00124F52">
            <w:pPr>
              <w:pStyle w:val="TAC"/>
            </w:pPr>
            <w:r w:rsidRPr="001C0CC4">
              <w:t>5</w:t>
            </w:r>
          </w:p>
        </w:tc>
        <w:tc>
          <w:tcPr>
            <w:tcW w:w="928" w:type="dxa"/>
            <w:noWrap/>
          </w:tcPr>
          <w:p w14:paraId="103B0103" w14:textId="77777777" w:rsidR="00124F52" w:rsidRPr="001C0CC4" w:rsidRDefault="00124F52" w:rsidP="00124F52">
            <w:pPr>
              <w:pStyle w:val="TAC"/>
            </w:pPr>
            <w:r w:rsidRPr="001C0CC4">
              <w:t>15, 21, 26</w:t>
            </w:r>
          </w:p>
        </w:tc>
      </w:tr>
      <w:tr w:rsidR="00124F52" w:rsidRPr="001C0CC4" w14:paraId="5880D41E" w14:textId="77777777" w:rsidTr="00124F52">
        <w:trPr>
          <w:trHeight w:val="225"/>
          <w:jc w:val="center"/>
        </w:trPr>
        <w:tc>
          <w:tcPr>
            <w:tcW w:w="959" w:type="dxa"/>
            <w:tcBorders>
              <w:top w:val="nil"/>
              <w:bottom w:val="single" w:sz="4" w:space="0" w:color="auto"/>
            </w:tcBorders>
            <w:shd w:val="clear" w:color="auto" w:fill="auto"/>
          </w:tcPr>
          <w:p w14:paraId="6FC0A1CB" w14:textId="77777777" w:rsidR="00124F52" w:rsidRPr="001C0CC4" w:rsidRDefault="00124F52" w:rsidP="00124F52">
            <w:pPr>
              <w:pStyle w:val="TAC"/>
            </w:pPr>
          </w:p>
        </w:tc>
        <w:tc>
          <w:tcPr>
            <w:tcW w:w="2831" w:type="dxa"/>
          </w:tcPr>
          <w:p w14:paraId="4C0BDD69" w14:textId="77777777" w:rsidR="00124F52" w:rsidRPr="001C0CC4" w:rsidRDefault="00124F52" w:rsidP="00124F52">
            <w:pPr>
              <w:pStyle w:val="TAL"/>
            </w:pPr>
            <w:r w:rsidRPr="001C0CC4">
              <w:t>Frequency range</w:t>
            </w:r>
          </w:p>
        </w:tc>
        <w:tc>
          <w:tcPr>
            <w:tcW w:w="810" w:type="dxa"/>
          </w:tcPr>
          <w:p w14:paraId="7E39D7F0" w14:textId="77777777" w:rsidR="00124F52" w:rsidRPr="001C0CC4" w:rsidRDefault="00124F52" w:rsidP="00124F52">
            <w:pPr>
              <w:pStyle w:val="TAC"/>
            </w:pPr>
            <w:r w:rsidRPr="001C0CC4">
              <w:t>2595</w:t>
            </w:r>
          </w:p>
        </w:tc>
        <w:tc>
          <w:tcPr>
            <w:tcW w:w="540" w:type="dxa"/>
          </w:tcPr>
          <w:p w14:paraId="0C1E0761" w14:textId="77777777" w:rsidR="00124F52" w:rsidRPr="001C0CC4" w:rsidRDefault="00124F52" w:rsidP="00124F52">
            <w:pPr>
              <w:pStyle w:val="TAC"/>
            </w:pPr>
            <w:r w:rsidRPr="001C0CC4">
              <w:t>-</w:t>
            </w:r>
          </w:p>
        </w:tc>
        <w:tc>
          <w:tcPr>
            <w:tcW w:w="889" w:type="dxa"/>
          </w:tcPr>
          <w:p w14:paraId="770DCB02" w14:textId="77777777" w:rsidR="00124F52" w:rsidRPr="001C0CC4" w:rsidRDefault="00124F52" w:rsidP="00124F52">
            <w:pPr>
              <w:pStyle w:val="TAC"/>
            </w:pPr>
            <w:r w:rsidRPr="001C0CC4">
              <w:t>2620</w:t>
            </w:r>
          </w:p>
        </w:tc>
        <w:tc>
          <w:tcPr>
            <w:tcW w:w="1133" w:type="dxa"/>
          </w:tcPr>
          <w:p w14:paraId="67320376" w14:textId="77777777" w:rsidR="00124F52" w:rsidRPr="001C0CC4" w:rsidRDefault="00124F52" w:rsidP="00124F52">
            <w:pPr>
              <w:pStyle w:val="TAC"/>
            </w:pPr>
            <w:r w:rsidRPr="001C0CC4">
              <w:t>-40</w:t>
            </w:r>
          </w:p>
        </w:tc>
        <w:tc>
          <w:tcPr>
            <w:tcW w:w="850" w:type="dxa"/>
            <w:noWrap/>
          </w:tcPr>
          <w:p w14:paraId="04BBA9E7" w14:textId="77777777" w:rsidR="00124F52" w:rsidRPr="001C0CC4" w:rsidRDefault="00124F52" w:rsidP="00124F52">
            <w:pPr>
              <w:pStyle w:val="TAC"/>
            </w:pPr>
            <w:r w:rsidRPr="001C0CC4">
              <w:t>1</w:t>
            </w:r>
          </w:p>
        </w:tc>
        <w:tc>
          <w:tcPr>
            <w:tcW w:w="928" w:type="dxa"/>
            <w:noWrap/>
          </w:tcPr>
          <w:p w14:paraId="2E71A2D7" w14:textId="77777777" w:rsidR="00124F52" w:rsidRPr="001C0CC4" w:rsidRDefault="00124F52" w:rsidP="00124F52">
            <w:pPr>
              <w:pStyle w:val="TAC"/>
            </w:pPr>
            <w:r w:rsidRPr="001C0CC4">
              <w:t>15, 21</w:t>
            </w:r>
          </w:p>
        </w:tc>
      </w:tr>
      <w:tr w:rsidR="00124F52" w:rsidRPr="001C0CC4" w14:paraId="28798263" w14:textId="77777777" w:rsidTr="00124F52">
        <w:trPr>
          <w:trHeight w:val="225"/>
          <w:jc w:val="center"/>
        </w:trPr>
        <w:tc>
          <w:tcPr>
            <w:tcW w:w="959" w:type="dxa"/>
            <w:tcBorders>
              <w:bottom w:val="nil"/>
            </w:tcBorders>
            <w:shd w:val="clear" w:color="auto" w:fill="auto"/>
          </w:tcPr>
          <w:p w14:paraId="4955EEA7" w14:textId="69E9303C" w:rsidR="00124F52" w:rsidRPr="001C0CC4" w:rsidRDefault="002E713C" w:rsidP="00124F52">
            <w:pPr>
              <w:pStyle w:val="TAC"/>
            </w:pPr>
            <w:r>
              <w:t>n8, n81, n93, n94</w:t>
            </w:r>
          </w:p>
        </w:tc>
        <w:tc>
          <w:tcPr>
            <w:tcW w:w="2831" w:type="dxa"/>
          </w:tcPr>
          <w:p w14:paraId="00B146DA" w14:textId="77777777" w:rsidR="00124F52" w:rsidRPr="001C0CC4" w:rsidRDefault="00124F52" w:rsidP="00124F52">
            <w:pPr>
              <w:pStyle w:val="TAL"/>
            </w:pPr>
            <w:r w:rsidRPr="001C0CC4">
              <w:t>E-UTRA Band 1, 20, 28, 31, 32, 33, 34, 38, 39, 40, 45, 50, 51, 65, 67, 68, 69, 72, 73, 74, 75, 76</w:t>
            </w:r>
          </w:p>
        </w:tc>
        <w:tc>
          <w:tcPr>
            <w:tcW w:w="810" w:type="dxa"/>
          </w:tcPr>
          <w:p w14:paraId="2BF7C5EE" w14:textId="77777777" w:rsidR="00124F52" w:rsidRPr="001C0CC4" w:rsidRDefault="00124F52" w:rsidP="00124F52">
            <w:pPr>
              <w:pStyle w:val="TAC"/>
            </w:pPr>
            <w:r w:rsidRPr="001C0CC4">
              <w:t>F</w:t>
            </w:r>
            <w:r w:rsidRPr="001C0CC4">
              <w:rPr>
                <w:vertAlign w:val="subscript"/>
              </w:rPr>
              <w:t>DL_low</w:t>
            </w:r>
          </w:p>
        </w:tc>
        <w:tc>
          <w:tcPr>
            <w:tcW w:w="540" w:type="dxa"/>
          </w:tcPr>
          <w:p w14:paraId="5B70FFCC" w14:textId="77777777" w:rsidR="00124F52" w:rsidRPr="001C0CC4" w:rsidRDefault="00124F52" w:rsidP="00124F52">
            <w:pPr>
              <w:pStyle w:val="TAC"/>
            </w:pPr>
            <w:r w:rsidRPr="001C0CC4">
              <w:t>-</w:t>
            </w:r>
          </w:p>
        </w:tc>
        <w:tc>
          <w:tcPr>
            <w:tcW w:w="889" w:type="dxa"/>
          </w:tcPr>
          <w:p w14:paraId="19120D44" w14:textId="77777777" w:rsidR="00124F52" w:rsidRPr="001C0CC4" w:rsidRDefault="00124F52" w:rsidP="00124F52">
            <w:pPr>
              <w:pStyle w:val="TAC"/>
            </w:pPr>
            <w:r w:rsidRPr="001C0CC4">
              <w:t>F</w:t>
            </w:r>
            <w:r w:rsidRPr="001C0CC4">
              <w:rPr>
                <w:vertAlign w:val="subscript"/>
              </w:rPr>
              <w:t>DL_high</w:t>
            </w:r>
          </w:p>
        </w:tc>
        <w:tc>
          <w:tcPr>
            <w:tcW w:w="1133" w:type="dxa"/>
          </w:tcPr>
          <w:p w14:paraId="6493A4E5" w14:textId="77777777" w:rsidR="00124F52" w:rsidRPr="001C0CC4" w:rsidRDefault="00124F52" w:rsidP="00124F52">
            <w:pPr>
              <w:pStyle w:val="TAC"/>
            </w:pPr>
            <w:r w:rsidRPr="001C0CC4">
              <w:t>-50</w:t>
            </w:r>
          </w:p>
        </w:tc>
        <w:tc>
          <w:tcPr>
            <w:tcW w:w="850" w:type="dxa"/>
            <w:noWrap/>
          </w:tcPr>
          <w:p w14:paraId="0F29D211" w14:textId="77777777" w:rsidR="00124F52" w:rsidRPr="001C0CC4" w:rsidRDefault="00124F52" w:rsidP="00124F52">
            <w:pPr>
              <w:pStyle w:val="TAC"/>
            </w:pPr>
            <w:r w:rsidRPr="001C0CC4">
              <w:t>1</w:t>
            </w:r>
          </w:p>
        </w:tc>
        <w:tc>
          <w:tcPr>
            <w:tcW w:w="928" w:type="dxa"/>
            <w:noWrap/>
          </w:tcPr>
          <w:p w14:paraId="526C86BB" w14:textId="77777777" w:rsidR="00124F52" w:rsidRPr="001C0CC4" w:rsidRDefault="00124F52" w:rsidP="00124F52">
            <w:pPr>
              <w:pStyle w:val="TAC"/>
            </w:pPr>
          </w:p>
        </w:tc>
      </w:tr>
      <w:tr w:rsidR="00124F52" w:rsidRPr="001C0CC4" w14:paraId="49248A1D" w14:textId="77777777" w:rsidTr="00124F52">
        <w:trPr>
          <w:trHeight w:val="225"/>
          <w:jc w:val="center"/>
        </w:trPr>
        <w:tc>
          <w:tcPr>
            <w:tcW w:w="959" w:type="dxa"/>
            <w:tcBorders>
              <w:top w:val="nil"/>
              <w:bottom w:val="nil"/>
            </w:tcBorders>
            <w:shd w:val="clear" w:color="auto" w:fill="auto"/>
          </w:tcPr>
          <w:p w14:paraId="588BCA42" w14:textId="77777777" w:rsidR="00124F52" w:rsidRPr="001C0CC4" w:rsidRDefault="00124F52" w:rsidP="00124F52">
            <w:pPr>
              <w:pStyle w:val="TAC"/>
            </w:pPr>
          </w:p>
        </w:tc>
        <w:tc>
          <w:tcPr>
            <w:tcW w:w="2831" w:type="dxa"/>
          </w:tcPr>
          <w:p w14:paraId="05DB2BF5" w14:textId="77777777" w:rsidR="00124F52" w:rsidRPr="001A5E6F" w:rsidRDefault="00124F52" w:rsidP="00124F52">
            <w:pPr>
              <w:pStyle w:val="TAL"/>
              <w:rPr>
                <w:lang w:val="sv-FI"/>
              </w:rPr>
            </w:pPr>
            <w:r w:rsidRPr="001A5E6F">
              <w:rPr>
                <w:lang w:val="sv-FI"/>
              </w:rPr>
              <w:t>E-UTRA band  3, 7, 22, 41, 42, 43, 52,</w:t>
            </w:r>
          </w:p>
          <w:p w14:paraId="443211A6" w14:textId="77777777" w:rsidR="00124F52" w:rsidRPr="001A5E6F" w:rsidRDefault="00124F52" w:rsidP="00124F52">
            <w:pPr>
              <w:pStyle w:val="TAL"/>
              <w:rPr>
                <w:lang w:val="sv-FI"/>
              </w:rPr>
            </w:pPr>
            <w:r w:rsidRPr="001A5E6F">
              <w:rPr>
                <w:lang w:val="sv-FI"/>
              </w:rPr>
              <w:t>NR Band n77, n78, n79</w:t>
            </w:r>
          </w:p>
        </w:tc>
        <w:tc>
          <w:tcPr>
            <w:tcW w:w="810" w:type="dxa"/>
          </w:tcPr>
          <w:p w14:paraId="4FDBD742" w14:textId="77777777" w:rsidR="00124F52" w:rsidRPr="001C0CC4" w:rsidRDefault="00124F52" w:rsidP="00124F52">
            <w:pPr>
              <w:pStyle w:val="TAC"/>
            </w:pPr>
            <w:r w:rsidRPr="001C0CC4">
              <w:t>F</w:t>
            </w:r>
            <w:r w:rsidRPr="001C0CC4">
              <w:rPr>
                <w:vertAlign w:val="subscript"/>
              </w:rPr>
              <w:t>DL_low</w:t>
            </w:r>
          </w:p>
        </w:tc>
        <w:tc>
          <w:tcPr>
            <w:tcW w:w="540" w:type="dxa"/>
          </w:tcPr>
          <w:p w14:paraId="3FDDE388" w14:textId="77777777" w:rsidR="00124F52" w:rsidRPr="001C0CC4" w:rsidRDefault="00124F52" w:rsidP="00124F52">
            <w:pPr>
              <w:pStyle w:val="TAC"/>
            </w:pPr>
            <w:r w:rsidRPr="001C0CC4">
              <w:t>-</w:t>
            </w:r>
          </w:p>
        </w:tc>
        <w:tc>
          <w:tcPr>
            <w:tcW w:w="889" w:type="dxa"/>
          </w:tcPr>
          <w:p w14:paraId="3E6EA91B" w14:textId="77777777" w:rsidR="00124F52" w:rsidRPr="001C0CC4" w:rsidRDefault="00124F52" w:rsidP="00124F52">
            <w:pPr>
              <w:pStyle w:val="TAC"/>
            </w:pPr>
            <w:r w:rsidRPr="001C0CC4">
              <w:t>F</w:t>
            </w:r>
            <w:r w:rsidRPr="001C0CC4">
              <w:rPr>
                <w:vertAlign w:val="subscript"/>
              </w:rPr>
              <w:t>DL_high</w:t>
            </w:r>
          </w:p>
        </w:tc>
        <w:tc>
          <w:tcPr>
            <w:tcW w:w="1133" w:type="dxa"/>
          </w:tcPr>
          <w:p w14:paraId="365A3C56" w14:textId="77777777" w:rsidR="00124F52" w:rsidRPr="001C0CC4" w:rsidRDefault="00124F52" w:rsidP="00124F52">
            <w:pPr>
              <w:pStyle w:val="TAC"/>
            </w:pPr>
            <w:r w:rsidRPr="001C0CC4">
              <w:t>-50</w:t>
            </w:r>
          </w:p>
        </w:tc>
        <w:tc>
          <w:tcPr>
            <w:tcW w:w="850" w:type="dxa"/>
            <w:noWrap/>
          </w:tcPr>
          <w:p w14:paraId="3EC98CAE" w14:textId="77777777" w:rsidR="00124F52" w:rsidRPr="001C0CC4" w:rsidRDefault="00124F52" w:rsidP="00124F52">
            <w:pPr>
              <w:pStyle w:val="TAC"/>
            </w:pPr>
            <w:r w:rsidRPr="001C0CC4">
              <w:t>1</w:t>
            </w:r>
          </w:p>
        </w:tc>
        <w:tc>
          <w:tcPr>
            <w:tcW w:w="928" w:type="dxa"/>
            <w:noWrap/>
          </w:tcPr>
          <w:p w14:paraId="5526B618" w14:textId="77777777" w:rsidR="00124F52" w:rsidRPr="001C0CC4" w:rsidRDefault="00124F52" w:rsidP="00124F52">
            <w:pPr>
              <w:pStyle w:val="TAC"/>
            </w:pPr>
            <w:r w:rsidRPr="001C0CC4">
              <w:t>2</w:t>
            </w:r>
          </w:p>
        </w:tc>
      </w:tr>
      <w:tr w:rsidR="00124F52" w:rsidRPr="001C0CC4" w14:paraId="075C219E" w14:textId="77777777" w:rsidTr="00124F52">
        <w:trPr>
          <w:trHeight w:val="225"/>
          <w:jc w:val="center"/>
        </w:trPr>
        <w:tc>
          <w:tcPr>
            <w:tcW w:w="959" w:type="dxa"/>
            <w:tcBorders>
              <w:top w:val="nil"/>
              <w:bottom w:val="nil"/>
            </w:tcBorders>
            <w:shd w:val="clear" w:color="auto" w:fill="auto"/>
          </w:tcPr>
          <w:p w14:paraId="19D35ABF" w14:textId="77777777" w:rsidR="00124F52" w:rsidRPr="001C0CC4" w:rsidRDefault="00124F52" w:rsidP="00124F52">
            <w:pPr>
              <w:pStyle w:val="TAC"/>
            </w:pPr>
          </w:p>
        </w:tc>
        <w:tc>
          <w:tcPr>
            <w:tcW w:w="2831" w:type="dxa"/>
          </w:tcPr>
          <w:p w14:paraId="5C4D0D8E" w14:textId="77777777" w:rsidR="00124F52" w:rsidRPr="001C0CC4" w:rsidRDefault="00124F52" w:rsidP="00124F52">
            <w:pPr>
              <w:pStyle w:val="TAL"/>
            </w:pPr>
            <w:r w:rsidRPr="001C0CC4">
              <w:t>E-UTRA 8</w:t>
            </w:r>
          </w:p>
        </w:tc>
        <w:tc>
          <w:tcPr>
            <w:tcW w:w="810" w:type="dxa"/>
          </w:tcPr>
          <w:p w14:paraId="130DD4F5" w14:textId="77777777" w:rsidR="00124F52" w:rsidRPr="001C0CC4" w:rsidRDefault="00124F52" w:rsidP="00124F52">
            <w:pPr>
              <w:pStyle w:val="TAC"/>
            </w:pPr>
            <w:r w:rsidRPr="001C0CC4">
              <w:t>F</w:t>
            </w:r>
            <w:r w:rsidRPr="001C0CC4">
              <w:rPr>
                <w:vertAlign w:val="subscript"/>
              </w:rPr>
              <w:t>DL_low</w:t>
            </w:r>
          </w:p>
        </w:tc>
        <w:tc>
          <w:tcPr>
            <w:tcW w:w="540" w:type="dxa"/>
          </w:tcPr>
          <w:p w14:paraId="14AF82B7" w14:textId="77777777" w:rsidR="00124F52" w:rsidRPr="001C0CC4" w:rsidRDefault="00124F52" w:rsidP="00124F52">
            <w:pPr>
              <w:pStyle w:val="TAC"/>
            </w:pPr>
            <w:r w:rsidRPr="001C0CC4">
              <w:t>-</w:t>
            </w:r>
          </w:p>
        </w:tc>
        <w:tc>
          <w:tcPr>
            <w:tcW w:w="889" w:type="dxa"/>
          </w:tcPr>
          <w:p w14:paraId="2C365370" w14:textId="77777777" w:rsidR="00124F52" w:rsidRPr="001C0CC4" w:rsidRDefault="00124F52" w:rsidP="00124F52">
            <w:pPr>
              <w:pStyle w:val="TAC"/>
            </w:pPr>
            <w:r w:rsidRPr="001C0CC4">
              <w:t>F</w:t>
            </w:r>
            <w:r w:rsidRPr="001C0CC4">
              <w:rPr>
                <w:vertAlign w:val="subscript"/>
              </w:rPr>
              <w:t>DL_high</w:t>
            </w:r>
          </w:p>
        </w:tc>
        <w:tc>
          <w:tcPr>
            <w:tcW w:w="1133" w:type="dxa"/>
          </w:tcPr>
          <w:p w14:paraId="3B2BC8ED" w14:textId="77777777" w:rsidR="00124F52" w:rsidRPr="001C0CC4" w:rsidRDefault="00124F52" w:rsidP="00124F52">
            <w:pPr>
              <w:pStyle w:val="TAC"/>
            </w:pPr>
            <w:r w:rsidRPr="001C0CC4">
              <w:t>-50</w:t>
            </w:r>
          </w:p>
        </w:tc>
        <w:tc>
          <w:tcPr>
            <w:tcW w:w="850" w:type="dxa"/>
            <w:noWrap/>
          </w:tcPr>
          <w:p w14:paraId="19C812C1" w14:textId="77777777" w:rsidR="00124F52" w:rsidRPr="001C0CC4" w:rsidRDefault="00124F52" w:rsidP="00124F52">
            <w:pPr>
              <w:pStyle w:val="TAC"/>
            </w:pPr>
            <w:r w:rsidRPr="001C0CC4">
              <w:t>1</w:t>
            </w:r>
          </w:p>
        </w:tc>
        <w:tc>
          <w:tcPr>
            <w:tcW w:w="928" w:type="dxa"/>
            <w:noWrap/>
          </w:tcPr>
          <w:p w14:paraId="2B8423BF" w14:textId="77777777" w:rsidR="00124F52" w:rsidRPr="001C0CC4" w:rsidRDefault="00124F52" w:rsidP="00124F52">
            <w:pPr>
              <w:pStyle w:val="TAC"/>
            </w:pPr>
            <w:r w:rsidRPr="001C0CC4">
              <w:t>15</w:t>
            </w:r>
          </w:p>
        </w:tc>
      </w:tr>
      <w:tr w:rsidR="00124F52" w:rsidRPr="001C0CC4" w14:paraId="5DC0BF56" w14:textId="77777777" w:rsidTr="00124F52">
        <w:trPr>
          <w:trHeight w:val="225"/>
          <w:jc w:val="center"/>
        </w:trPr>
        <w:tc>
          <w:tcPr>
            <w:tcW w:w="959" w:type="dxa"/>
            <w:tcBorders>
              <w:top w:val="nil"/>
              <w:bottom w:val="nil"/>
            </w:tcBorders>
            <w:shd w:val="clear" w:color="auto" w:fill="auto"/>
          </w:tcPr>
          <w:p w14:paraId="74826BF5" w14:textId="77777777" w:rsidR="00124F52" w:rsidRPr="001C0CC4" w:rsidRDefault="00124F52" w:rsidP="00124F52">
            <w:pPr>
              <w:pStyle w:val="TAC"/>
            </w:pPr>
          </w:p>
        </w:tc>
        <w:tc>
          <w:tcPr>
            <w:tcW w:w="2831" w:type="dxa"/>
          </w:tcPr>
          <w:p w14:paraId="4A7493BC" w14:textId="77777777" w:rsidR="00124F52" w:rsidRPr="001C0CC4" w:rsidRDefault="00124F52" w:rsidP="00124F52">
            <w:pPr>
              <w:pStyle w:val="TAL"/>
            </w:pPr>
            <w:r w:rsidRPr="001C0CC4">
              <w:t>E-UTRA Band 11, 21</w:t>
            </w:r>
          </w:p>
        </w:tc>
        <w:tc>
          <w:tcPr>
            <w:tcW w:w="810" w:type="dxa"/>
          </w:tcPr>
          <w:p w14:paraId="75546557" w14:textId="77777777" w:rsidR="00124F52" w:rsidRPr="001C0CC4" w:rsidRDefault="00124F52" w:rsidP="00124F52">
            <w:pPr>
              <w:pStyle w:val="TAC"/>
            </w:pPr>
            <w:r w:rsidRPr="001C0CC4">
              <w:t>F</w:t>
            </w:r>
            <w:r w:rsidRPr="001C0CC4">
              <w:rPr>
                <w:vertAlign w:val="subscript"/>
              </w:rPr>
              <w:t>DL_low</w:t>
            </w:r>
          </w:p>
        </w:tc>
        <w:tc>
          <w:tcPr>
            <w:tcW w:w="540" w:type="dxa"/>
          </w:tcPr>
          <w:p w14:paraId="41C0B6D6" w14:textId="77777777" w:rsidR="00124F52" w:rsidRPr="001C0CC4" w:rsidRDefault="00124F52" w:rsidP="00124F52">
            <w:pPr>
              <w:pStyle w:val="TAC"/>
            </w:pPr>
            <w:r w:rsidRPr="001C0CC4">
              <w:t>-</w:t>
            </w:r>
          </w:p>
        </w:tc>
        <w:tc>
          <w:tcPr>
            <w:tcW w:w="889" w:type="dxa"/>
          </w:tcPr>
          <w:p w14:paraId="19330FE1" w14:textId="77777777" w:rsidR="00124F52" w:rsidRPr="001C0CC4" w:rsidRDefault="00124F52" w:rsidP="00124F52">
            <w:pPr>
              <w:pStyle w:val="TAC"/>
            </w:pPr>
            <w:r w:rsidRPr="001C0CC4">
              <w:t>F</w:t>
            </w:r>
            <w:r w:rsidRPr="001C0CC4">
              <w:rPr>
                <w:vertAlign w:val="subscript"/>
              </w:rPr>
              <w:t>DL_high</w:t>
            </w:r>
          </w:p>
        </w:tc>
        <w:tc>
          <w:tcPr>
            <w:tcW w:w="1133" w:type="dxa"/>
          </w:tcPr>
          <w:p w14:paraId="56F4DFF0" w14:textId="77777777" w:rsidR="00124F52" w:rsidRPr="001C0CC4" w:rsidRDefault="00124F52" w:rsidP="00124F52">
            <w:pPr>
              <w:pStyle w:val="TAC"/>
            </w:pPr>
            <w:r w:rsidRPr="001C0CC4">
              <w:t>-50</w:t>
            </w:r>
          </w:p>
        </w:tc>
        <w:tc>
          <w:tcPr>
            <w:tcW w:w="850" w:type="dxa"/>
            <w:noWrap/>
          </w:tcPr>
          <w:p w14:paraId="0B3FD2AE" w14:textId="77777777" w:rsidR="00124F52" w:rsidRPr="001C0CC4" w:rsidRDefault="00124F52" w:rsidP="00124F52">
            <w:pPr>
              <w:pStyle w:val="TAC"/>
            </w:pPr>
            <w:r w:rsidRPr="001C0CC4">
              <w:t>1</w:t>
            </w:r>
          </w:p>
        </w:tc>
        <w:tc>
          <w:tcPr>
            <w:tcW w:w="928" w:type="dxa"/>
            <w:noWrap/>
          </w:tcPr>
          <w:p w14:paraId="2A82248B" w14:textId="77777777" w:rsidR="00124F52" w:rsidRPr="001C0CC4" w:rsidRDefault="00124F52" w:rsidP="00124F52">
            <w:pPr>
              <w:pStyle w:val="TAC"/>
            </w:pPr>
          </w:p>
        </w:tc>
      </w:tr>
      <w:tr w:rsidR="00124F52" w:rsidRPr="001C0CC4" w14:paraId="151B2D06" w14:textId="77777777" w:rsidTr="00124F52">
        <w:trPr>
          <w:trHeight w:val="225"/>
          <w:jc w:val="center"/>
        </w:trPr>
        <w:tc>
          <w:tcPr>
            <w:tcW w:w="959" w:type="dxa"/>
            <w:tcBorders>
              <w:top w:val="nil"/>
            </w:tcBorders>
            <w:shd w:val="clear" w:color="auto" w:fill="auto"/>
          </w:tcPr>
          <w:p w14:paraId="46793416" w14:textId="77777777" w:rsidR="00124F52" w:rsidRPr="001C0CC4" w:rsidRDefault="00124F52" w:rsidP="00124F52">
            <w:pPr>
              <w:pStyle w:val="TAC"/>
            </w:pPr>
          </w:p>
        </w:tc>
        <w:tc>
          <w:tcPr>
            <w:tcW w:w="2831" w:type="dxa"/>
          </w:tcPr>
          <w:p w14:paraId="32D014C6" w14:textId="77777777" w:rsidR="00124F52" w:rsidRPr="001C0CC4" w:rsidRDefault="00124F52" w:rsidP="00124F52">
            <w:pPr>
              <w:pStyle w:val="TAL"/>
            </w:pPr>
            <w:r w:rsidRPr="001C0CC4">
              <w:t>Frequency range</w:t>
            </w:r>
          </w:p>
        </w:tc>
        <w:tc>
          <w:tcPr>
            <w:tcW w:w="810" w:type="dxa"/>
          </w:tcPr>
          <w:p w14:paraId="73B9AF2B" w14:textId="77777777" w:rsidR="00124F52" w:rsidRPr="001C0CC4" w:rsidRDefault="00124F52" w:rsidP="00124F52">
            <w:pPr>
              <w:pStyle w:val="TAC"/>
            </w:pPr>
            <w:r w:rsidRPr="001C0CC4">
              <w:t>1884.5</w:t>
            </w:r>
          </w:p>
        </w:tc>
        <w:tc>
          <w:tcPr>
            <w:tcW w:w="540" w:type="dxa"/>
          </w:tcPr>
          <w:p w14:paraId="3581EA26" w14:textId="77777777" w:rsidR="00124F52" w:rsidRPr="001C0CC4" w:rsidRDefault="00124F52" w:rsidP="00124F52">
            <w:pPr>
              <w:pStyle w:val="TAC"/>
            </w:pPr>
            <w:r w:rsidRPr="001C0CC4">
              <w:t>-</w:t>
            </w:r>
          </w:p>
        </w:tc>
        <w:tc>
          <w:tcPr>
            <w:tcW w:w="889" w:type="dxa"/>
          </w:tcPr>
          <w:p w14:paraId="54009270" w14:textId="77777777" w:rsidR="00124F52" w:rsidRPr="001C0CC4" w:rsidRDefault="00124F52" w:rsidP="00124F52">
            <w:pPr>
              <w:pStyle w:val="TAC"/>
            </w:pPr>
            <w:r w:rsidRPr="001C0CC4">
              <w:t>1915.7</w:t>
            </w:r>
          </w:p>
        </w:tc>
        <w:tc>
          <w:tcPr>
            <w:tcW w:w="1133" w:type="dxa"/>
          </w:tcPr>
          <w:p w14:paraId="34FEBC56" w14:textId="77777777" w:rsidR="00124F52" w:rsidRPr="001C0CC4" w:rsidRDefault="00124F52" w:rsidP="00124F52">
            <w:pPr>
              <w:pStyle w:val="TAC"/>
            </w:pPr>
            <w:r w:rsidRPr="001C0CC4">
              <w:t>-41</w:t>
            </w:r>
          </w:p>
        </w:tc>
        <w:tc>
          <w:tcPr>
            <w:tcW w:w="850" w:type="dxa"/>
            <w:noWrap/>
          </w:tcPr>
          <w:p w14:paraId="2B8C0D6E" w14:textId="77777777" w:rsidR="00124F52" w:rsidRPr="001C0CC4" w:rsidRDefault="00124F52" w:rsidP="00124F52">
            <w:pPr>
              <w:pStyle w:val="TAC"/>
            </w:pPr>
            <w:r w:rsidRPr="001C0CC4">
              <w:t>0.3</w:t>
            </w:r>
          </w:p>
        </w:tc>
        <w:tc>
          <w:tcPr>
            <w:tcW w:w="928" w:type="dxa"/>
            <w:noWrap/>
          </w:tcPr>
          <w:p w14:paraId="36EBF4CD" w14:textId="77777777" w:rsidR="00124F52" w:rsidRPr="001C0CC4" w:rsidRDefault="00124F52" w:rsidP="00124F52">
            <w:pPr>
              <w:pStyle w:val="TAC"/>
            </w:pPr>
            <w:r w:rsidRPr="001C0CC4">
              <w:t>8</w:t>
            </w:r>
          </w:p>
        </w:tc>
      </w:tr>
      <w:tr w:rsidR="00DA0D89" w:rsidRPr="001C0CC4" w14:paraId="2E412628" w14:textId="77777777" w:rsidTr="00124F52">
        <w:trPr>
          <w:trHeight w:val="225"/>
          <w:jc w:val="center"/>
        </w:trPr>
        <w:tc>
          <w:tcPr>
            <w:tcW w:w="959" w:type="dxa"/>
            <w:vMerge w:val="restart"/>
          </w:tcPr>
          <w:p w14:paraId="4E9AFCC5" w14:textId="184AACAF" w:rsidR="00DA0D89" w:rsidRPr="001C0CC4" w:rsidRDefault="00DA0D89" w:rsidP="00DA0D89">
            <w:pPr>
              <w:pStyle w:val="TAC"/>
            </w:pPr>
            <w:r w:rsidRPr="001C0CC4">
              <w:t>n12</w:t>
            </w:r>
          </w:p>
        </w:tc>
        <w:tc>
          <w:tcPr>
            <w:tcW w:w="2831" w:type="dxa"/>
          </w:tcPr>
          <w:p w14:paraId="2ADFF73F" w14:textId="682D309F" w:rsidR="00DA0D89" w:rsidRPr="001C0CC4" w:rsidRDefault="00DA0D89" w:rsidP="00DA0D89">
            <w:pPr>
              <w:pStyle w:val="TAL"/>
            </w:pPr>
            <w:r w:rsidRPr="001C0CC4">
              <w:t xml:space="preserve">E-UTRA Band 2, 5, 13, 14, 17, 24, 25, 26, 27, 30, 41, 53, </w:t>
            </w:r>
            <w:r>
              <w:t xml:space="preserve">70, </w:t>
            </w:r>
            <w:r w:rsidRPr="001C0CC4">
              <w:t>71, 74</w:t>
            </w:r>
          </w:p>
        </w:tc>
        <w:tc>
          <w:tcPr>
            <w:tcW w:w="810" w:type="dxa"/>
          </w:tcPr>
          <w:p w14:paraId="6D1CF204" w14:textId="77777777" w:rsidR="00DA0D89" w:rsidRPr="001C0CC4" w:rsidRDefault="00DA0D89" w:rsidP="00DA0D89">
            <w:pPr>
              <w:pStyle w:val="TAC"/>
            </w:pPr>
            <w:r w:rsidRPr="001C0CC4">
              <w:t>F</w:t>
            </w:r>
            <w:r w:rsidRPr="001C0CC4">
              <w:rPr>
                <w:vertAlign w:val="subscript"/>
              </w:rPr>
              <w:t>DL_low</w:t>
            </w:r>
          </w:p>
        </w:tc>
        <w:tc>
          <w:tcPr>
            <w:tcW w:w="540" w:type="dxa"/>
          </w:tcPr>
          <w:p w14:paraId="0A7D8442" w14:textId="77777777" w:rsidR="00DA0D89" w:rsidRPr="001C0CC4" w:rsidRDefault="00DA0D89" w:rsidP="00DA0D89">
            <w:pPr>
              <w:pStyle w:val="TAC"/>
            </w:pPr>
            <w:r w:rsidRPr="001C0CC4">
              <w:t>-</w:t>
            </w:r>
          </w:p>
        </w:tc>
        <w:tc>
          <w:tcPr>
            <w:tcW w:w="889" w:type="dxa"/>
          </w:tcPr>
          <w:p w14:paraId="0C4794BF" w14:textId="77777777" w:rsidR="00DA0D89" w:rsidRPr="001C0CC4" w:rsidRDefault="00DA0D89" w:rsidP="00DA0D89">
            <w:pPr>
              <w:pStyle w:val="TAC"/>
            </w:pPr>
            <w:r w:rsidRPr="001C0CC4">
              <w:t>F</w:t>
            </w:r>
            <w:r w:rsidRPr="001C0CC4">
              <w:rPr>
                <w:vertAlign w:val="subscript"/>
              </w:rPr>
              <w:t>DL_high</w:t>
            </w:r>
          </w:p>
        </w:tc>
        <w:tc>
          <w:tcPr>
            <w:tcW w:w="1133" w:type="dxa"/>
          </w:tcPr>
          <w:p w14:paraId="312222C7" w14:textId="77777777" w:rsidR="00DA0D89" w:rsidRPr="001C0CC4" w:rsidRDefault="00DA0D89" w:rsidP="00DA0D89">
            <w:pPr>
              <w:pStyle w:val="TAC"/>
            </w:pPr>
            <w:r w:rsidRPr="001C0CC4">
              <w:t>-50</w:t>
            </w:r>
          </w:p>
        </w:tc>
        <w:tc>
          <w:tcPr>
            <w:tcW w:w="850" w:type="dxa"/>
            <w:noWrap/>
          </w:tcPr>
          <w:p w14:paraId="059CF966" w14:textId="77777777" w:rsidR="00DA0D89" w:rsidRPr="001C0CC4" w:rsidRDefault="00DA0D89" w:rsidP="00DA0D89">
            <w:pPr>
              <w:pStyle w:val="TAC"/>
            </w:pPr>
            <w:r w:rsidRPr="001C0CC4">
              <w:t>1</w:t>
            </w:r>
          </w:p>
        </w:tc>
        <w:tc>
          <w:tcPr>
            <w:tcW w:w="928" w:type="dxa"/>
            <w:noWrap/>
          </w:tcPr>
          <w:p w14:paraId="72186E02" w14:textId="77777777" w:rsidR="00DA0D89" w:rsidRPr="001C0CC4" w:rsidRDefault="00DA0D89" w:rsidP="00DA0D89">
            <w:pPr>
              <w:pStyle w:val="TAC"/>
            </w:pPr>
          </w:p>
        </w:tc>
      </w:tr>
      <w:tr w:rsidR="00DA0D89" w:rsidRPr="001C0CC4" w14:paraId="7AC1A126" w14:textId="77777777" w:rsidTr="00124F52">
        <w:trPr>
          <w:trHeight w:val="225"/>
          <w:jc w:val="center"/>
        </w:trPr>
        <w:tc>
          <w:tcPr>
            <w:tcW w:w="959" w:type="dxa"/>
            <w:vMerge/>
          </w:tcPr>
          <w:p w14:paraId="1461A7DF" w14:textId="77777777" w:rsidR="00DA0D89" w:rsidRPr="001C0CC4" w:rsidRDefault="00DA0D89" w:rsidP="00DA0D89">
            <w:pPr>
              <w:pStyle w:val="TAC"/>
            </w:pPr>
          </w:p>
        </w:tc>
        <w:tc>
          <w:tcPr>
            <w:tcW w:w="2831" w:type="dxa"/>
          </w:tcPr>
          <w:p w14:paraId="658E0C6E" w14:textId="77777777" w:rsidR="00DA0D89" w:rsidRPr="002650CF" w:rsidRDefault="00DA0D89" w:rsidP="00DA0D89">
            <w:pPr>
              <w:pStyle w:val="TAL"/>
              <w:keepNext w:val="0"/>
              <w:rPr>
                <w:lang w:val="sv-FI"/>
              </w:rPr>
            </w:pPr>
            <w:r w:rsidRPr="002650CF">
              <w:rPr>
                <w:lang w:val="sv-FI"/>
              </w:rPr>
              <w:t>E-UTRA Band 4,</w:t>
            </w:r>
            <w:r>
              <w:rPr>
                <w:lang w:val="sv-FI"/>
              </w:rPr>
              <w:t xml:space="preserve"> 48, 50,</w:t>
            </w:r>
            <w:r w:rsidRPr="002650CF">
              <w:rPr>
                <w:lang w:val="sv-FI"/>
              </w:rPr>
              <w:t xml:space="preserve"> </w:t>
            </w:r>
            <w:r>
              <w:rPr>
                <w:lang w:val="sv-FI"/>
              </w:rPr>
              <w:t>51,</w:t>
            </w:r>
            <w:r w:rsidRPr="002650CF">
              <w:rPr>
                <w:lang w:val="sv-FI"/>
              </w:rPr>
              <w:t xml:space="preserve"> 66</w:t>
            </w:r>
          </w:p>
          <w:p w14:paraId="0171D99A" w14:textId="157FB77F" w:rsidR="00DA0D89" w:rsidRPr="002650CF" w:rsidRDefault="00DA0D89" w:rsidP="00DA0D89">
            <w:pPr>
              <w:pStyle w:val="TAL"/>
              <w:rPr>
                <w:lang w:val="sv-FI"/>
              </w:rPr>
            </w:pPr>
            <w:r w:rsidRPr="002650CF">
              <w:rPr>
                <w:lang w:val="sv-FI"/>
              </w:rPr>
              <w:t>NR Band n77</w:t>
            </w:r>
          </w:p>
        </w:tc>
        <w:tc>
          <w:tcPr>
            <w:tcW w:w="810" w:type="dxa"/>
          </w:tcPr>
          <w:p w14:paraId="07B59648" w14:textId="77777777" w:rsidR="00DA0D89" w:rsidRPr="001C0CC4" w:rsidRDefault="00DA0D89" w:rsidP="00DA0D89">
            <w:pPr>
              <w:pStyle w:val="TAC"/>
            </w:pPr>
            <w:r w:rsidRPr="001C0CC4">
              <w:t>F</w:t>
            </w:r>
            <w:r w:rsidRPr="001C0CC4">
              <w:rPr>
                <w:vertAlign w:val="subscript"/>
              </w:rPr>
              <w:t>DL_low</w:t>
            </w:r>
          </w:p>
        </w:tc>
        <w:tc>
          <w:tcPr>
            <w:tcW w:w="540" w:type="dxa"/>
          </w:tcPr>
          <w:p w14:paraId="5C52F783" w14:textId="77777777" w:rsidR="00DA0D89" w:rsidRPr="001C0CC4" w:rsidRDefault="00DA0D89" w:rsidP="00DA0D89">
            <w:pPr>
              <w:pStyle w:val="TAC"/>
            </w:pPr>
            <w:r w:rsidRPr="001C0CC4">
              <w:t>-</w:t>
            </w:r>
          </w:p>
        </w:tc>
        <w:tc>
          <w:tcPr>
            <w:tcW w:w="889" w:type="dxa"/>
          </w:tcPr>
          <w:p w14:paraId="75EE3A23" w14:textId="77777777" w:rsidR="00DA0D89" w:rsidRPr="001C0CC4" w:rsidRDefault="00DA0D89" w:rsidP="00DA0D89">
            <w:pPr>
              <w:pStyle w:val="TAC"/>
            </w:pPr>
            <w:r w:rsidRPr="001C0CC4">
              <w:t>F</w:t>
            </w:r>
            <w:r w:rsidRPr="001C0CC4">
              <w:rPr>
                <w:vertAlign w:val="subscript"/>
              </w:rPr>
              <w:t>DL_high</w:t>
            </w:r>
          </w:p>
        </w:tc>
        <w:tc>
          <w:tcPr>
            <w:tcW w:w="1133" w:type="dxa"/>
          </w:tcPr>
          <w:p w14:paraId="4F393545" w14:textId="77777777" w:rsidR="00DA0D89" w:rsidRPr="001C0CC4" w:rsidRDefault="00DA0D89" w:rsidP="00DA0D89">
            <w:pPr>
              <w:pStyle w:val="TAC"/>
            </w:pPr>
            <w:r w:rsidRPr="001C0CC4">
              <w:t>-50</w:t>
            </w:r>
          </w:p>
        </w:tc>
        <w:tc>
          <w:tcPr>
            <w:tcW w:w="850" w:type="dxa"/>
            <w:noWrap/>
          </w:tcPr>
          <w:p w14:paraId="60BD68EA" w14:textId="77777777" w:rsidR="00DA0D89" w:rsidRPr="001C0CC4" w:rsidRDefault="00DA0D89" w:rsidP="00DA0D89">
            <w:pPr>
              <w:pStyle w:val="TAC"/>
            </w:pPr>
            <w:r w:rsidRPr="001C0CC4">
              <w:t>1</w:t>
            </w:r>
          </w:p>
        </w:tc>
        <w:tc>
          <w:tcPr>
            <w:tcW w:w="928" w:type="dxa"/>
            <w:noWrap/>
          </w:tcPr>
          <w:p w14:paraId="5D6EB279" w14:textId="77777777" w:rsidR="00DA0D89" w:rsidRPr="001C0CC4" w:rsidRDefault="00DA0D89" w:rsidP="00DA0D89">
            <w:pPr>
              <w:pStyle w:val="TAC"/>
            </w:pPr>
            <w:r w:rsidRPr="001C0CC4">
              <w:t>2</w:t>
            </w:r>
          </w:p>
        </w:tc>
      </w:tr>
      <w:tr w:rsidR="00DA0D89" w:rsidRPr="001C0CC4" w14:paraId="56FC52B3" w14:textId="77777777" w:rsidTr="00124F52">
        <w:trPr>
          <w:trHeight w:val="225"/>
          <w:jc w:val="center"/>
        </w:trPr>
        <w:tc>
          <w:tcPr>
            <w:tcW w:w="959" w:type="dxa"/>
            <w:vMerge/>
            <w:tcBorders>
              <w:bottom w:val="single" w:sz="4" w:space="0" w:color="auto"/>
            </w:tcBorders>
          </w:tcPr>
          <w:p w14:paraId="71501CCC" w14:textId="77777777" w:rsidR="00DA0D89" w:rsidRPr="001C0CC4" w:rsidRDefault="00DA0D89" w:rsidP="00DA0D89">
            <w:pPr>
              <w:pStyle w:val="TAC"/>
            </w:pPr>
          </w:p>
        </w:tc>
        <w:tc>
          <w:tcPr>
            <w:tcW w:w="2831" w:type="dxa"/>
          </w:tcPr>
          <w:p w14:paraId="296DB0D4" w14:textId="6335EF85" w:rsidR="00DA0D89" w:rsidRPr="001C0CC4" w:rsidRDefault="00DA0D89" w:rsidP="00DA0D89">
            <w:pPr>
              <w:pStyle w:val="TAL"/>
            </w:pPr>
            <w:r w:rsidRPr="001C0CC4">
              <w:t>E-UTRA Band 12, 85</w:t>
            </w:r>
          </w:p>
        </w:tc>
        <w:tc>
          <w:tcPr>
            <w:tcW w:w="810" w:type="dxa"/>
          </w:tcPr>
          <w:p w14:paraId="70256C16" w14:textId="77777777" w:rsidR="00DA0D89" w:rsidRPr="001C0CC4" w:rsidRDefault="00DA0D89" w:rsidP="00DA0D89">
            <w:pPr>
              <w:pStyle w:val="TAC"/>
            </w:pPr>
            <w:r w:rsidRPr="001C0CC4">
              <w:t>F</w:t>
            </w:r>
            <w:r w:rsidRPr="001C0CC4">
              <w:rPr>
                <w:vertAlign w:val="subscript"/>
              </w:rPr>
              <w:t>DL_low</w:t>
            </w:r>
          </w:p>
        </w:tc>
        <w:tc>
          <w:tcPr>
            <w:tcW w:w="540" w:type="dxa"/>
          </w:tcPr>
          <w:p w14:paraId="66B0753C" w14:textId="77777777" w:rsidR="00DA0D89" w:rsidRPr="001C0CC4" w:rsidRDefault="00DA0D89" w:rsidP="00DA0D89">
            <w:pPr>
              <w:pStyle w:val="TAC"/>
            </w:pPr>
            <w:r w:rsidRPr="001C0CC4">
              <w:t>-</w:t>
            </w:r>
          </w:p>
        </w:tc>
        <w:tc>
          <w:tcPr>
            <w:tcW w:w="889" w:type="dxa"/>
          </w:tcPr>
          <w:p w14:paraId="1A8E78B5" w14:textId="77777777" w:rsidR="00DA0D89" w:rsidRPr="001C0CC4" w:rsidRDefault="00DA0D89" w:rsidP="00DA0D89">
            <w:pPr>
              <w:pStyle w:val="TAC"/>
            </w:pPr>
            <w:r w:rsidRPr="001C0CC4">
              <w:t>F</w:t>
            </w:r>
            <w:r w:rsidRPr="001C0CC4">
              <w:rPr>
                <w:vertAlign w:val="subscript"/>
              </w:rPr>
              <w:t>DL_high</w:t>
            </w:r>
          </w:p>
        </w:tc>
        <w:tc>
          <w:tcPr>
            <w:tcW w:w="1133" w:type="dxa"/>
          </w:tcPr>
          <w:p w14:paraId="66B97F88" w14:textId="77777777" w:rsidR="00DA0D89" w:rsidRPr="001C0CC4" w:rsidRDefault="00DA0D89" w:rsidP="00DA0D89">
            <w:pPr>
              <w:pStyle w:val="TAC"/>
            </w:pPr>
            <w:r w:rsidRPr="001C0CC4">
              <w:t>-50</w:t>
            </w:r>
          </w:p>
        </w:tc>
        <w:tc>
          <w:tcPr>
            <w:tcW w:w="850" w:type="dxa"/>
            <w:noWrap/>
          </w:tcPr>
          <w:p w14:paraId="755E850E" w14:textId="77777777" w:rsidR="00DA0D89" w:rsidRPr="001C0CC4" w:rsidRDefault="00DA0D89" w:rsidP="00DA0D89">
            <w:pPr>
              <w:pStyle w:val="TAC"/>
            </w:pPr>
            <w:r w:rsidRPr="001C0CC4">
              <w:t>1</w:t>
            </w:r>
          </w:p>
        </w:tc>
        <w:tc>
          <w:tcPr>
            <w:tcW w:w="928" w:type="dxa"/>
            <w:noWrap/>
          </w:tcPr>
          <w:p w14:paraId="46236591" w14:textId="77777777" w:rsidR="00DA0D89" w:rsidRPr="001C0CC4" w:rsidRDefault="00DA0D89" w:rsidP="00DA0D89">
            <w:pPr>
              <w:pStyle w:val="TAC"/>
            </w:pPr>
            <w:r w:rsidRPr="001C0CC4">
              <w:t>15</w:t>
            </w:r>
          </w:p>
        </w:tc>
      </w:tr>
      <w:tr w:rsidR="00AF5213" w:rsidRPr="001C0CC4" w14:paraId="1B5B39CE" w14:textId="77777777" w:rsidTr="00124F52">
        <w:trPr>
          <w:trHeight w:val="225"/>
          <w:jc w:val="center"/>
        </w:trPr>
        <w:tc>
          <w:tcPr>
            <w:tcW w:w="959" w:type="dxa"/>
            <w:tcBorders>
              <w:bottom w:val="nil"/>
            </w:tcBorders>
            <w:shd w:val="clear" w:color="auto" w:fill="auto"/>
          </w:tcPr>
          <w:p w14:paraId="28FD93DE" w14:textId="77777777" w:rsidR="00AF5213" w:rsidRPr="001C0CC4" w:rsidRDefault="00AF5213" w:rsidP="00AF5213">
            <w:pPr>
              <w:pStyle w:val="TAC"/>
            </w:pPr>
            <w:r w:rsidRPr="001C0CC4">
              <w:t>n14</w:t>
            </w:r>
          </w:p>
        </w:tc>
        <w:tc>
          <w:tcPr>
            <w:tcW w:w="2831" w:type="dxa"/>
          </w:tcPr>
          <w:p w14:paraId="231E6246" w14:textId="295533AA" w:rsidR="00AF5213" w:rsidRPr="001C0CC4" w:rsidRDefault="00AF5213" w:rsidP="00AF5213">
            <w:pPr>
              <w:pStyle w:val="TAL"/>
            </w:pPr>
            <w:r w:rsidRPr="001C0CC4">
              <w:t>E-UTRA Band 2, 4, 5,  12, 13, 14, 17</w:t>
            </w:r>
            <w:r w:rsidRPr="001C0CC4">
              <w:rPr>
                <w:lang w:eastAsia="zh-CN"/>
              </w:rPr>
              <w:t>, 23, 24, 25, 26, 27, 29, 30, 41, 48, 53, 66, 70, 71, 85</w:t>
            </w:r>
          </w:p>
        </w:tc>
        <w:tc>
          <w:tcPr>
            <w:tcW w:w="810" w:type="dxa"/>
          </w:tcPr>
          <w:p w14:paraId="5FACDADD" w14:textId="77777777" w:rsidR="00AF5213" w:rsidRPr="001C0CC4" w:rsidRDefault="00AF5213" w:rsidP="00AF5213">
            <w:pPr>
              <w:pStyle w:val="TAC"/>
            </w:pPr>
            <w:r w:rsidRPr="001C0CC4">
              <w:t>FD</w:t>
            </w:r>
            <w:r w:rsidRPr="001C0CC4">
              <w:rPr>
                <w:vertAlign w:val="subscript"/>
              </w:rPr>
              <w:t>L_low</w:t>
            </w:r>
          </w:p>
        </w:tc>
        <w:tc>
          <w:tcPr>
            <w:tcW w:w="540" w:type="dxa"/>
          </w:tcPr>
          <w:p w14:paraId="05553C69" w14:textId="77777777" w:rsidR="00AF5213" w:rsidRPr="001C0CC4" w:rsidRDefault="00AF5213" w:rsidP="00AF5213">
            <w:pPr>
              <w:pStyle w:val="TAC"/>
            </w:pPr>
            <w:r w:rsidRPr="001C0CC4">
              <w:t>-</w:t>
            </w:r>
          </w:p>
        </w:tc>
        <w:tc>
          <w:tcPr>
            <w:tcW w:w="889" w:type="dxa"/>
          </w:tcPr>
          <w:p w14:paraId="31FB3FBE" w14:textId="77777777" w:rsidR="00AF5213" w:rsidRPr="00DC7196" w:rsidRDefault="00AF5213" w:rsidP="00AF5213">
            <w:pPr>
              <w:pStyle w:val="TAC"/>
              <w:rPr>
                <w:rStyle w:val="TALCar"/>
              </w:rPr>
            </w:pPr>
            <w:r w:rsidRPr="001C0CC4">
              <w:t>FD</w:t>
            </w:r>
            <w:r w:rsidRPr="001C0CC4">
              <w:rPr>
                <w:vertAlign w:val="subscript"/>
              </w:rPr>
              <w:t>L_high</w:t>
            </w:r>
          </w:p>
        </w:tc>
        <w:tc>
          <w:tcPr>
            <w:tcW w:w="1133" w:type="dxa"/>
          </w:tcPr>
          <w:p w14:paraId="0EC92D53" w14:textId="77777777" w:rsidR="00AF5213" w:rsidRPr="001C0CC4" w:rsidRDefault="00AF5213" w:rsidP="00AF5213">
            <w:pPr>
              <w:pStyle w:val="TAC"/>
            </w:pPr>
            <w:r w:rsidRPr="001C0CC4">
              <w:t>-50</w:t>
            </w:r>
          </w:p>
        </w:tc>
        <w:tc>
          <w:tcPr>
            <w:tcW w:w="850" w:type="dxa"/>
            <w:noWrap/>
          </w:tcPr>
          <w:p w14:paraId="56DC7FB3" w14:textId="77777777" w:rsidR="00AF5213" w:rsidRPr="001C0CC4" w:rsidRDefault="00AF5213" w:rsidP="00AF5213">
            <w:pPr>
              <w:pStyle w:val="TAC"/>
            </w:pPr>
            <w:r w:rsidRPr="001C0CC4">
              <w:t>1</w:t>
            </w:r>
          </w:p>
        </w:tc>
        <w:tc>
          <w:tcPr>
            <w:tcW w:w="928" w:type="dxa"/>
            <w:noWrap/>
          </w:tcPr>
          <w:p w14:paraId="641BD8DB" w14:textId="77777777" w:rsidR="00AF5213" w:rsidRPr="001C0CC4" w:rsidRDefault="00AF5213" w:rsidP="00AF5213">
            <w:pPr>
              <w:pStyle w:val="TAC"/>
            </w:pPr>
          </w:p>
        </w:tc>
      </w:tr>
      <w:tr w:rsidR="00AF5213" w:rsidRPr="001C0CC4" w14:paraId="4B6CF7DB" w14:textId="77777777" w:rsidTr="00124F52">
        <w:trPr>
          <w:trHeight w:val="225"/>
          <w:jc w:val="center"/>
        </w:trPr>
        <w:tc>
          <w:tcPr>
            <w:tcW w:w="959" w:type="dxa"/>
            <w:tcBorders>
              <w:top w:val="nil"/>
              <w:bottom w:val="nil"/>
            </w:tcBorders>
            <w:shd w:val="clear" w:color="auto" w:fill="auto"/>
          </w:tcPr>
          <w:p w14:paraId="1D291126" w14:textId="77777777" w:rsidR="00AF5213" w:rsidRPr="001C0CC4" w:rsidRDefault="00AF5213" w:rsidP="00AF5213">
            <w:pPr>
              <w:pStyle w:val="TAC"/>
            </w:pPr>
          </w:p>
        </w:tc>
        <w:tc>
          <w:tcPr>
            <w:tcW w:w="2831" w:type="dxa"/>
          </w:tcPr>
          <w:p w14:paraId="4B83A550" w14:textId="7AAC1AA0" w:rsidR="00AF5213" w:rsidRPr="001C0CC4" w:rsidRDefault="00AF5213" w:rsidP="00AF5213">
            <w:pPr>
              <w:pStyle w:val="TAL"/>
            </w:pPr>
            <w:r>
              <w:t>NR Band n77</w:t>
            </w:r>
          </w:p>
        </w:tc>
        <w:tc>
          <w:tcPr>
            <w:tcW w:w="810" w:type="dxa"/>
          </w:tcPr>
          <w:p w14:paraId="1469C4FB" w14:textId="37866D87" w:rsidR="00AF5213" w:rsidRPr="001C0CC4" w:rsidRDefault="00AF5213" w:rsidP="00AF5213">
            <w:pPr>
              <w:pStyle w:val="TAC"/>
            </w:pPr>
            <w:r w:rsidRPr="001C0CC4">
              <w:t>F</w:t>
            </w:r>
            <w:r w:rsidRPr="001C0CC4">
              <w:rPr>
                <w:vertAlign w:val="subscript"/>
              </w:rPr>
              <w:t>DL_low</w:t>
            </w:r>
          </w:p>
        </w:tc>
        <w:tc>
          <w:tcPr>
            <w:tcW w:w="540" w:type="dxa"/>
          </w:tcPr>
          <w:p w14:paraId="38B69FA2" w14:textId="3B24A232" w:rsidR="00AF5213" w:rsidRPr="001C0CC4" w:rsidRDefault="00AF5213" w:rsidP="00AF5213">
            <w:pPr>
              <w:pStyle w:val="TAC"/>
            </w:pPr>
            <w:r w:rsidRPr="001C0CC4">
              <w:t>-</w:t>
            </w:r>
          </w:p>
        </w:tc>
        <w:tc>
          <w:tcPr>
            <w:tcW w:w="889" w:type="dxa"/>
          </w:tcPr>
          <w:p w14:paraId="5116EA82" w14:textId="076F1CF4" w:rsidR="00AF5213" w:rsidRPr="001C0CC4" w:rsidRDefault="00AF5213" w:rsidP="00AF5213">
            <w:pPr>
              <w:pStyle w:val="TAC"/>
            </w:pPr>
            <w:r w:rsidRPr="001C0CC4">
              <w:t>F</w:t>
            </w:r>
            <w:r w:rsidRPr="001C0CC4">
              <w:rPr>
                <w:vertAlign w:val="subscript"/>
              </w:rPr>
              <w:t>DL_high</w:t>
            </w:r>
          </w:p>
        </w:tc>
        <w:tc>
          <w:tcPr>
            <w:tcW w:w="1133" w:type="dxa"/>
          </w:tcPr>
          <w:p w14:paraId="772F6333" w14:textId="4CB66660" w:rsidR="00AF5213" w:rsidRPr="001C0CC4" w:rsidRDefault="00AF5213" w:rsidP="00AF5213">
            <w:pPr>
              <w:pStyle w:val="TAC"/>
            </w:pPr>
            <w:r w:rsidRPr="001C0CC4">
              <w:t>-50</w:t>
            </w:r>
          </w:p>
        </w:tc>
        <w:tc>
          <w:tcPr>
            <w:tcW w:w="850" w:type="dxa"/>
            <w:noWrap/>
          </w:tcPr>
          <w:p w14:paraId="6FFDA3E5" w14:textId="0C825163" w:rsidR="00AF5213" w:rsidRPr="001C0CC4" w:rsidRDefault="00AF5213" w:rsidP="00AF5213">
            <w:pPr>
              <w:pStyle w:val="TAC"/>
            </w:pPr>
            <w:r w:rsidRPr="001C0CC4">
              <w:t>1</w:t>
            </w:r>
          </w:p>
        </w:tc>
        <w:tc>
          <w:tcPr>
            <w:tcW w:w="928" w:type="dxa"/>
            <w:noWrap/>
          </w:tcPr>
          <w:p w14:paraId="70857882" w14:textId="7E78F4A4" w:rsidR="00AF5213" w:rsidRPr="001C0CC4" w:rsidRDefault="00AF5213" w:rsidP="00AF5213">
            <w:pPr>
              <w:pStyle w:val="TAC"/>
            </w:pPr>
            <w:r w:rsidRPr="001C0CC4">
              <w:t>2</w:t>
            </w:r>
          </w:p>
        </w:tc>
      </w:tr>
      <w:tr w:rsidR="00AF5213" w:rsidRPr="001C0CC4" w14:paraId="503CFFC7" w14:textId="77777777" w:rsidTr="00124F52">
        <w:trPr>
          <w:trHeight w:val="225"/>
          <w:jc w:val="center"/>
        </w:trPr>
        <w:tc>
          <w:tcPr>
            <w:tcW w:w="959" w:type="dxa"/>
            <w:tcBorders>
              <w:top w:val="nil"/>
              <w:bottom w:val="nil"/>
            </w:tcBorders>
            <w:shd w:val="clear" w:color="auto" w:fill="auto"/>
          </w:tcPr>
          <w:p w14:paraId="15C54B10" w14:textId="77777777" w:rsidR="00AF5213" w:rsidRPr="001C0CC4" w:rsidRDefault="00AF5213" w:rsidP="00AF5213">
            <w:pPr>
              <w:pStyle w:val="TAC"/>
            </w:pPr>
          </w:p>
        </w:tc>
        <w:tc>
          <w:tcPr>
            <w:tcW w:w="2831" w:type="dxa"/>
          </w:tcPr>
          <w:p w14:paraId="4CDD5345" w14:textId="77777777" w:rsidR="00AF5213" w:rsidRPr="001C0CC4" w:rsidRDefault="00AF5213" w:rsidP="00AF5213">
            <w:pPr>
              <w:pStyle w:val="TAL"/>
            </w:pPr>
            <w:r w:rsidRPr="001C0CC4">
              <w:t>Frequency range</w:t>
            </w:r>
          </w:p>
        </w:tc>
        <w:tc>
          <w:tcPr>
            <w:tcW w:w="810" w:type="dxa"/>
          </w:tcPr>
          <w:p w14:paraId="61D04938" w14:textId="77777777" w:rsidR="00AF5213" w:rsidRPr="001C0CC4" w:rsidRDefault="00AF5213" w:rsidP="00AF5213">
            <w:pPr>
              <w:pStyle w:val="TAC"/>
            </w:pPr>
            <w:r w:rsidRPr="001C0CC4">
              <w:t>769</w:t>
            </w:r>
          </w:p>
        </w:tc>
        <w:tc>
          <w:tcPr>
            <w:tcW w:w="540" w:type="dxa"/>
          </w:tcPr>
          <w:p w14:paraId="0E95CA4E" w14:textId="77777777" w:rsidR="00AF5213" w:rsidRPr="001C0CC4" w:rsidRDefault="00AF5213" w:rsidP="00AF5213">
            <w:pPr>
              <w:pStyle w:val="TAC"/>
            </w:pPr>
            <w:r w:rsidRPr="001C0CC4">
              <w:t>-</w:t>
            </w:r>
          </w:p>
        </w:tc>
        <w:tc>
          <w:tcPr>
            <w:tcW w:w="889" w:type="dxa"/>
          </w:tcPr>
          <w:p w14:paraId="237EC776" w14:textId="77777777" w:rsidR="00AF5213" w:rsidRPr="00DC7196" w:rsidRDefault="00AF5213" w:rsidP="00AF5213">
            <w:pPr>
              <w:pStyle w:val="TAC"/>
              <w:rPr>
                <w:rStyle w:val="TALCar"/>
              </w:rPr>
            </w:pPr>
            <w:r w:rsidRPr="001C0CC4">
              <w:t>775</w:t>
            </w:r>
          </w:p>
        </w:tc>
        <w:tc>
          <w:tcPr>
            <w:tcW w:w="1133" w:type="dxa"/>
          </w:tcPr>
          <w:p w14:paraId="51B6CB63" w14:textId="77777777" w:rsidR="00AF5213" w:rsidRPr="001C0CC4" w:rsidRDefault="00AF5213" w:rsidP="00AF5213">
            <w:pPr>
              <w:pStyle w:val="TAC"/>
            </w:pPr>
            <w:r w:rsidRPr="001C0CC4">
              <w:t>-35</w:t>
            </w:r>
          </w:p>
        </w:tc>
        <w:tc>
          <w:tcPr>
            <w:tcW w:w="850" w:type="dxa"/>
            <w:noWrap/>
          </w:tcPr>
          <w:p w14:paraId="6CA586C7" w14:textId="77777777" w:rsidR="00AF5213" w:rsidRPr="001C0CC4" w:rsidRDefault="00AF5213" w:rsidP="00AF5213">
            <w:pPr>
              <w:pStyle w:val="TAC"/>
            </w:pPr>
            <w:r w:rsidRPr="001C0CC4">
              <w:t>0.00625</w:t>
            </w:r>
          </w:p>
        </w:tc>
        <w:tc>
          <w:tcPr>
            <w:tcW w:w="928" w:type="dxa"/>
            <w:noWrap/>
          </w:tcPr>
          <w:p w14:paraId="25307D20" w14:textId="77777777" w:rsidR="00AF5213" w:rsidRPr="001C0CC4" w:rsidRDefault="00AF5213" w:rsidP="00AF5213">
            <w:pPr>
              <w:pStyle w:val="TAC"/>
            </w:pPr>
            <w:r w:rsidRPr="001C0CC4">
              <w:t>12, 15</w:t>
            </w:r>
          </w:p>
        </w:tc>
      </w:tr>
      <w:tr w:rsidR="00AF5213" w:rsidRPr="001C0CC4" w14:paraId="1F997F9A" w14:textId="77777777" w:rsidTr="00124F52">
        <w:trPr>
          <w:trHeight w:val="225"/>
          <w:jc w:val="center"/>
        </w:trPr>
        <w:tc>
          <w:tcPr>
            <w:tcW w:w="959" w:type="dxa"/>
            <w:tcBorders>
              <w:top w:val="nil"/>
              <w:bottom w:val="single" w:sz="4" w:space="0" w:color="auto"/>
            </w:tcBorders>
            <w:shd w:val="clear" w:color="auto" w:fill="auto"/>
          </w:tcPr>
          <w:p w14:paraId="4F2D5640" w14:textId="77777777" w:rsidR="00AF5213" w:rsidRPr="001C0CC4" w:rsidRDefault="00AF5213" w:rsidP="00AF5213">
            <w:pPr>
              <w:pStyle w:val="TAC"/>
            </w:pPr>
          </w:p>
        </w:tc>
        <w:tc>
          <w:tcPr>
            <w:tcW w:w="2831" w:type="dxa"/>
          </w:tcPr>
          <w:p w14:paraId="1952B0BD" w14:textId="77777777" w:rsidR="00AF5213" w:rsidRPr="001C0CC4" w:rsidRDefault="00AF5213" w:rsidP="00AF5213">
            <w:pPr>
              <w:pStyle w:val="TAL"/>
            </w:pPr>
            <w:r w:rsidRPr="001C0CC4">
              <w:t>Frequency range</w:t>
            </w:r>
          </w:p>
        </w:tc>
        <w:tc>
          <w:tcPr>
            <w:tcW w:w="810" w:type="dxa"/>
          </w:tcPr>
          <w:p w14:paraId="1453142F" w14:textId="77777777" w:rsidR="00AF5213" w:rsidRPr="001C0CC4" w:rsidRDefault="00AF5213" w:rsidP="00AF5213">
            <w:pPr>
              <w:pStyle w:val="TAC"/>
            </w:pPr>
            <w:r w:rsidRPr="001C0CC4">
              <w:t>799</w:t>
            </w:r>
          </w:p>
        </w:tc>
        <w:tc>
          <w:tcPr>
            <w:tcW w:w="540" w:type="dxa"/>
          </w:tcPr>
          <w:p w14:paraId="523A1A87" w14:textId="77777777" w:rsidR="00AF5213" w:rsidRPr="001C0CC4" w:rsidRDefault="00AF5213" w:rsidP="00AF5213">
            <w:pPr>
              <w:pStyle w:val="TAC"/>
            </w:pPr>
            <w:r w:rsidRPr="001C0CC4">
              <w:t>-</w:t>
            </w:r>
          </w:p>
        </w:tc>
        <w:tc>
          <w:tcPr>
            <w:tcW w:w="889" w:type="dxa"/>
          </w:tcPr>
          <w:p w14:paraId="1A188383" w14:textId="77777777" w:rsidR="00AF5213" w:rsidRPr="00DC7196" w:rsidRDefault="00AF5213" w:rsidP="00AF5213">
            <w:pPr>
              <w:pStyle w:val="TAC"/>
              <w:rPr>
                <w:rStyle w:val="TALCar"/>
              </w:rPr>
            </w:pPr>
            <w:r w:rsidRPr="001C0CC4">
              <w:t>805</w:t>
            </w:r>
          </w:p>
        </w:tc>
        <w:tc>
          <w:tcPr>
            <w:tcW w:w="1133" w:type="dxa"/>
          </w:tcPr>
          <w:p w14:paraId="397A0398" w14:textId="77777777" w:rsidR="00AF5213" w:rsidRPr="001C0CC4" w:rsidRDefault="00AF5213" w:rsidP="00AF5213">
            <w:pPr>
              <w:pStyle w:val="TAC"/>
            </w:pPr>
            <w:r w:rsidRPr="001C0CC4">
              <w:t>-35</w:t>
            </w:r>
          </w:p>
        </w:tc>
        <w:tc>
          <w:tcPr>
            <w:tcW w:w="850" w:type="dxa"/>
            <w:noWrap/>
          </w:tcPr>
          <w:p w14:paraId="18E8B13E" w14:textId="77777777" w:rsidR="00AF5213" w:rsidRPr="001C0CC4" w:rsidRDefault="00AF5213" w:rsidP="00AF5213">
            <w:pPr>
              <w:pStyle w:val="TAC"/>
            </w:pPr>
            <w:r w:rsidRPr="001C0CC4">
              <w:t>0.00625</w:t>
            </w:r>
          </w:p>
        </w:tc>
        <w:tc>
          <w:tcPr>
            <w:tcW w:w="928" w:type="dxa"/>
            <w:noWrap/>
          </w:tcPr>
          <w:p w14:paraId="31E454E4" w14:textId="77777777" w:rsidR="00AF5213" w:rsidRPr="001C0CC4" w:rsidRDefault="00AF5213" w:rsidP="00AF5213">
            <w:pPr>
              <w:pStyle w:val="TAC"/>
            </w:pPr>
            <w:r w:rsidRPr="001C0CC4">
              <w:t>11, 12, 15</w:t>
            </w:r>
          </w:p>
        </w:tc>
      </w:tr>
      <w:tr w:rsidR="00B8033E" w:rsidRPr="001C0CC4" w14:paraId="3CA886F9" w14:textId="77777777" w:rsidTr="00124F52">
        <w:trPr>
          <w:trHeight w:val="225"/>
          <w:jc w:val="center"/>
        </w:trPr>
        <w:tc>
          <w:tcPr>
            <w:tcW w:w="959" w:type="dxa"/>
            <w:tcBorders>
              <w:bottom w:val="nil"/>
            </w:tcBorders>
            <w:shd w:val="clear" w:color="auto" w:fill="auto"/>
          </w:tcPr>
          <w:p w14:paraId="5EC10971" w14:textId="77777777" w:rsidR="00B8033E" w:rsidRPr="001C0CC4" w:rsidRDefault="00B8033E" w:rsidP="00B8033E">
            <w:pPr>
              <w:pStyle w:val="TAC"/>
            </w:pPr>
            <w:r w:rsidRPr="001C0CC4">
              <w:rPr>
                <w:rFonts w:eastAsia="Yu Mincho" w:hint="eastAsia"/>
                <w:lang w:eastAsia="ja-JP"/>
              </w:rPr>
              <w:t>n</w:t>
            </w:r>
            <w:r w:rsidRPr="001C0CC4">
              <w:rPr>
                <w:rFonts w:eastAsia="Yu Mincho"/>
                <w:lang w:eastAsia="ja-JP"/>
              </w:rPr>
              <w:t>18</w:t>
            </w:r>
          </w:p>
        </w:tc>
        <w:tc>
          <w:tcPr>
            <w:tcW w:w="2831" w:type="dxa"/>
          </w:tcPr>
          <w:p w14:paraId="1809131D" w14:textId="77777777" w:rsidR="00B8033E" w:rsidRPr="001A5E6F" w:rsidRDefault="00B8033E" w:rsidP="00B8033E">
            <w:pPr>
              <w:pStyle w:val="TAL"/>
              <w:rPr>
                <w:lang w:val="sv-FI" w:eastAsia="zh-CN"/>
              </w:rPr>
            </w:pPr>
            <w:r w:rsidRPr="001A5E6F">
              <w:rPr>
                <w:lang w:val="sv-FI"/>
              </w:rPr>
              <w:t>E-UTRA Band 1, 3, 11, 21, 34</w:t>
            </w:r>
            <w:r w:rsidRPr="001A5E6F">
              <w:rPr>
                <w:lang w:val="sv-FI" w:eastAsia="ja-JP"/>
              </w:rPr>
              <w:t>,</w:t>
            </w:r>
            <w:r>
              <w:rPr>
                <w:lang w:val="sv-FI" w:eastAsia="ja-JP"/>
              </w:rPr>
              <w:t xml:space="preserve"> 40,</w:t>
            </w:r>
            <w:r w:rsidRPr="001A5E6F">
              <w:rPr>
                <w:lang w:val="sv-FI" w:eastAsia="ja-JP"/>
              </w:rPr>
              <w:t xml:space="preserve"> 42, 65</w:t>
            </w:r>
          </w:p>
          <w:p w14:paraId="00D19669" w14:textId="2F2EF5A2" w:rsidR="00B8033E" w:rsidRPr="001A5E6F" w:rsidRDefault="00B8033E" w:rsidP="00B8033E">
            <w:pPr>
              <w:pStyle w:val="TAL"/>
              <w:rPr>
                <w:lang w:val="sv-FI"/>
              </w:rPr>
            </w:pPr>
            <w:r w:rsidRPr="001A5E6F">
              <w:rPr>
                <w:lang w:val="sv-FI" w:eastAsia="zh-CN"/>
              </w:rPr>
              <w:t>NR Band n79</w:t>
            </w:r>
          </w:p>
        </w:tc>
        <w:tc>
          <w:tcPr>
            <w:tcW w:w="810" w:type="dxa"/>
          </w:tcPr>
          <w:p w14:paraId="0383E3A9" w14:textId="7CF80B66" w:rsidR="00B8033E" w:rsidRPr="001C0CC4" w:rsidRDefault="00B8033E" w:rsidP="00B8033E">
            <w:pPr>
              <w:pStyle w:val="TAC"/>
            </w:pPr>
            <w:r w:rsidRPr="001C0CC4">
              <w:t>F</w:t>
            </w:r>
            <w:r w:rsidRPr="001C0CC4">
              <w:rPr>
                <w:vertAlign w:val="subscript"/>
              </w:rPr>
              <w:t>DL_low</w:t>
            </w:r>
          </w:p>
        </w:tc>
        <w:tc>
          <w:tcPr>
            <w:tcW w:w="540" w:type="dxa"/>
          </w:tcPr>
          <w:p w14:paraId="75C16FA2" w14:textId="1B4C5B24" w:rsidR="00B8033E" w:rsidRPr="001C0CC4" w:rsidRDefault="00B8033E" w:rsidP="00B8033E">
            <w:pPr>
              <w:pStyle w:val="TAC"/>
            </w:pPr>
            <w:r w:rsidRPr="001C0CC4">
              <w:t>-</w:t>
            </w:r>
          </w:p>
        </w:tc>
        <w:tc>
          <w:tcPr>
            <w:tcW w:w="889" w:type="dxa"/>
          </w:tcPr>
          <w:p w14:paraId="18E489C1" w14:textId="5386E2D6" w:rsidR="00B8033E" w:rsidRPr="001C0CC4" w:rsidRDefault="00B8033E" w:rsidP="00B8033E">
            <w:pPr>
              <w:pStyle w:val="TAC"/>
            </w:pPr>
            <w:r w:rsidRPr="001C0CC4">
              <w:t>F</w:t>
            </w:r>
            <w:r w:rsidRPr="001C0CC4">
              <w:rPr>
                <w:vertAlign w:val="subscript"/>
              </w:rPr>
              <w:t>DL_high</w:t>
            </w:r>
          </w:p>
        </w:tc>
        <w:tc>
          <w:tcPr>
            <w:tcW w:w="1133" w:type="dxa"/>
          </w:tcPr>
          <w:p w14:paraId="12857AEC" w14:textId="6BFB639A" w:rsidR="00B8033E" w:rsidRPr="001C0CC4" w:rsidRDefault="00B8033E" w:rsidP="00B8033E">
            <w:pPr>
              <w:pStyle w:val="TAC"/>
            </w:pPr>
            <w:r w:rsidRPr="001C0CC4">
              <w:t>-50</w:t>
            </w:r>
          </w:p>
        </w:tc>
        <w:tc>
          <w:tcPr>
            <w:tcW w:w="850" w:type="dxa"/>
            <w:noWrap/>
          </w:tcPr>
          <w:p w14:paraId="25C95FFD" w14:textId="0D759B63" w:rsidR="00B8033E" w:rsidRPr="001C0CC4" w:rsidRDefault="00B8033E" w:rsidP="00B8033E">
            <w:pPr>
              <w:pStyle w:val="TAC"/>
            </w:pPr>
            <w:r w:rsidRPr="001C0CC4">
              <w:t>1</w:t>
            </w:r>
          </w:p>
        </w:tc>
        <w:tc>
          <w:tcPr>
            <w:tcW w:w="928" w:type="dxa"/>
            <w:noWrap/>
          </w:tcPr>
          <w:p w14:paraId="397445DA" w14:textId="77777777" w:rsidR="00B8033E" w:rsidRPr="001C0CC4" w:rsidRDefault="00B8033E" w:rsidP="00B8033E">
            <w:pPr>
              <w:pStyle w:val="TAC"/>
            </w:pPr>
          </w:p>
        </w:tc>
      </w:tr>
      <w:tr w:rsidR="00AF5213" w:rsidRPr="001C0CC4" w14:paraId="007AA66C" w14:textId="77777777" w:rsidTr="00124F52">
        <w:trPr>
          <w:trHeight w:val="225"/>
          <w:jc w:val="center"/>
        </w:trPr>
        <w:tc>
          <w:tcPr>
            <w:tcW w:w="959" w:type="dxa"/>
            <w:tcBorders>
              <w:top w:val="nil"/>
              <w:bottom w:val="nil"/>
            </w:tcBorders>
            <w:shd w:val="clear" w:color="auto" w:fill="auto"/>
          </w:tcPr>
          <w:p w14:paraId="284EE2F0" w14:textId="77777777" w:rsidR="00AF5213" w:rsidRPr="001C0CC4" w:rsidRDefault="00AF5213" w:rsidP="00AF5213">
            <w:pPr>
              <w:pStyle w:val="TAC"/>
            </w:pPr>
          </w:p>
        </w:tc>
        <w:tc>
          <w:tcPr>
            <w:tcW w:w="2831" w:type="dxa"/>
          </w:tcPr>
          <w:p w14:paraId="7564DAEA" w14:textId="77777777" w:rsidR="00AF5213" w:rsidRPr="001C0CC4" w:rsidRDefault="00AF5213" w:rsidP="00AF5213">
            <w:pPr>
              <w:pStyle w:val="TAL"/>
            </w:pPr>
            <w:r w:rsidRPr="001C0CC4">
              <w:rPr>
                <w:lang w:eastAsia="zh-CN"/>
              </w:rPr>
              <w:t>NR Band n77, n78</w:t>
            </w:r>
          </w:p>
        </w:tc>
        <w:tc>
          <w:tcPr>
            <w:tcW w:w="810" w:type="dxa"/>
          </w:tcPr>
          <w:p w14:paraId="392F3905" w14:textId="77777777" w:rsidR="00AF5213" w:rsidRPr="001C0CC4" w:rsidRDefault="00AF5213" w:rsidP="00AF5213">
            <w:pPr>
              <w:pStyle w:val="TAC"/>
            </w:pPr>
            <w:r w:rsidRPr="001C0CC4">
              <w:t>F</w:t>
            </w:r>
            <w:r w:rsidRPr="001C0CC4">
              <w:rPr>
                <w:vertAlign w:val="subscript"/>
              </w:rPr>
              <w:t>DL_low</w:t>
            </w:r>
          </w:p>
        </w:tc>
        <w:tc>
          <w:tcPr>
            <w:tcW w:w="540" w:type="dxa"/>
          </w:tcPr>
          <w:p w14:paraId="63AB51F3" w14:textId="77777777" w:rsidR="00AF5213" w:rsidRPr="001C0CC4" w:rsidRDefault="00AF5213" w:rsidP="00AF5213">
            <w:pPr>
              <w:pStyle w:val="TAC"/>
            </w:pPr>
            <w:r w:rsidRPr="001C0CC4">
              <w:t>-</w:t>
            </w:r>
          </w:p>
        </w:tc>
        <w:tc>
          <w:tcPr>
            <w:tcW w:w="889" w:type="dxa"/>
          </w:tcPr>
          <w:p w14:paraId="3E73CF03" w14:textId="77777777" w:rsidR="00AF5213" w:rsidRPr="001C0CC4" w:rsidRDefault="00AF5213" w:rsidP="00AF5213">
            <w:pPr>
              <w:pStyle w:val="TAC"/>
            </w:pPr>
            <w:r w:rsidRPr="001C0CC4">
              <w:t>F</w:t>
            </w:r>
            <w:r w:rsidRPr="001C0CC4">
              <w:rPr>
                <w:vertAlign w:val="subscript"/>
              </w:rPr>
              <w:t>DL_high</w:t>
            </w:r>
          </w:p>
        </w:tc>
        <w:tc>
          <w:tcPr>
            <w:tcW w:w="1133" w:type="dxa"/>
          </w:tcPr>
          <w:p w14:paraId="7BD989F7" w14:textId="77777777" w:rsidR="00AF5213" w:rsidRPr="001C0CC4" w:rsidRDefault="00AF5213" w:rsidP="00AF5213">
            <w:pPr>
              <w:pStyle w:val="TAC"/>
            </w:pPr>
            <w:r w:rsidRPr="001C0CC4">
              <w:t>-50</w:t>
            </w:r>
          </w:p>
        </w:tc>
        <w:tc>
          <w:tcPr>
            <w:tcW w:w="850" w:type="dxa"/>
            <w:noWrap/>
          </w:tcPr>
          <w:p w14:paraId="638ECDCD" w14:textId="77777777" w:rsidR="00AF5213" w:rsidRPr="001C0CC4" w:rsidRDefault="00AF5213" w:rsidP="00AF5213">
            <w:pPr>
              <w:pStyle w:val="TAC"/>
            </w:pPr>
            <w:r w:rsidRPr="001C0CC4">
              <w:t>1</w:t>
            </w:r>
          </w:p>
        </w:tc>
        <w:tc>
          <w:tcPr>
            <w:tcW w:w="928" w:type="dxa"/>
            <w:noWrap/>
          </w:tcPr>
          <w:p w14:paraId="787A2216" w14:textId="77777777" w:rsidR="00AF5213" w:rsidRPr="001C0CC4" w:rsidRDefault="00AF5213" w:rsidP="00AF5213">
            <w:pPr>
              <w:pStyle w:val="TAC"/>
            </w:pPr>
            <w:r w:rsidRPr="001C0CC4">
              <w:rPr>
                <w:rFonts w:eastAsia="Yu Mincho" w:hint="eastAsia"/>
                <w:lang w:eastAsia="ja-JP"/>
              </w:rPr>
              <w:t>2</w:t>
            </w:r>
          </w:p>
        </w:tc>
      </w:tr>
      <w:tr w:rsidR="00AF5213" w:rsidRPr="001C0CC4" w14:paraId="4F1DF3E6" w14:textId="77777777" w:rsidTr="00124F52">
        <w:trPr>
          <w:trHeight w:val="225"/>
          <w:jc w:val="center"/>
        </w:trPr>
        <w:tc>
          <w:tcPr>
            <w:tcW w:w="959" w:type="dxa"/>
            <w:tcBorders>
              <w:top w:val="nil"/>
              <w:bottom w:val="nil"/>
            </w:tcBorders>
            <w:shd w:val="clear" w:color="auto" w:fill="auto"/>
          </w:tcPr>
          <w:p w14:paraId="7C4F3D98" w14:textId="77777777" w:rsidR="00AF5213" w:rsidRPr="001C0CC4" w:rsidRDefault="00AF5213" w:rsidP="00AF5213">
            <w:pPr>
              <w:pStyle w:val="TAC"/>
            </w:pPr>
          </w:p>
        </w:tc>
        <w:tc>
          <w:tcPr>
            <w:tcW w:w="2831" w:type="dxa"/>
            <w:vAlign w:val="center"/>
          </w:tcPr>
          <w:p w14:paraId="06FAF18D" w14:textId="77777777" w:rsidR="00AF5213" w:rsidRPr="001C0CC4" w:rsidRDefault="00AF5213" w:rsidP="00AF5213">
            <w:pPr>
              <w:pStyle w:val="TAL"/>
            </w:pPr>
            <w:r w:rsidRPr="001C0CC4">
              <w:t>Frequency range</w:t>
            </w:r>
          </w:p>
        </w:tc>
        <w:tc>
          <w:tcPr>
            <w:tcW w:w="810" w:type="dxa"/>
          </w:tcPr>
          <w:p w14:paraId="64115A81" w14:textId="77777777" w:rsidR="00AF5213" w:rsidRPr="001C0CC4" w:rsidRDefault="00AF5213" w:rsidP="00AF5213">
            <w:pPr>
              <w:pStyle w:val="TAC"/>
            </w:pPr>
            <w:r w:rsidRPr="001C0CC4">
              <w:rPr>
                <w:rFonts w:cs="Arial"/>
              </w:rPr>
              <w:t>758</w:t>
            </w:r>
          </w:p>
        </w:tc>
        <w:tc>
          <w:tcPr>
            <w:tcW w:w="540" w:type="dxa"/>
          </w:tcPr>
          <w:p w14:paraId="08C9EE1E" w14:textId="77777777" w:rsidR="00AF5213" w:rsidRPr="001C0CC4" w:rsidRDefault="00AF5213" w:rsidP="00AF5213">
            <w:pPr>
              <w:pStyle w:val="TAC"/>
            </w:pPr>
            <w:r w:rsidRPr="001C0CC4">
              <w:rPr>
                <w:rFonts w:cs="Arial"/>
              </w:rPr>
              <w:t>-</w:t>
            </w:r>
          </w:p>
        </w:tc>
        <w:tc>
          <w:tcPr>
            <w:tcW w:w="889" w:type="dxa"/>
          </w:tcPr>
          <w:p w14:paraId="45C0B3EA" w14:textId="77777777" w:rsidR="00AF5213" w:rsidRPr="001C0CC4" w:rsidRDefault="00AF5213" w:rsidP="00AF5213">
            <w:pPr>
              <w:pStyle w:val="TAC"/>
            </w:pPr>
            <w:r w:rsidRPr="001C0CC4">
              <w:rPr>
                <w:rFonts w:cs="Arial"/>
              </w:rPr>
              <w:t>799</w:t>
            </w:r>
          </w:p>
        </w:tc>
        <w:tc>
          <w:tcPr>
            <w:tcW w:w="1133" w:type="dxa"/>
          </w:tcPr>
          <w:p w14:paraId="0CC2E8A2" w14:textId="77777777" w:rsidR="00AF5213" w:rsidRPr="001C0CC4" w:rsidRDefault="00AF5213" w:rsidP="00AF5213">
            <w:pPr>
              <w:pStyle w:val="TAC"/>
            </w:pPr>
            <w:r w:rsidRPr="001C0CC4">
              <w:rPr>
                <w:rFonts w:cs="Arial"/>
              </w:rPr>
              <w:t>-50</w:t>
            </w:r>
          </w:p>
        </w:tc>
        <w:tc>
          <w:tcPr>
            <w:tcW w:w="850" w:type="dxa"/>
            <w:noWrap/>
          </w:tcPr>
          <w:p w14:paraId="2C63536A" w14:textId="77777777" w:rsidR="00AF5213" w:rsidRPr="001C0CC4" w:rsidRDefault="00AF5213" w:rsidP="00AF5213">
            <w:pPr>
              <w:pStyle w:val="TAC"/>
            </w:pPr>
            <w:r w:rsidRPr="001C0CC4">
              <w:rPr>
                <w:rFonts w:cs="Arial"/>
              </w:rPr>
              <w:t>1</w:t>
            </w:r>
          </w:p>
        </w:tc>
        <w:tc>
          <w:tcPr>
            <w:tcW w:w="928" w:type="dxa"/>
            <w:noWrap/>
          </w:tcPr>
          <w:p w14:paraId="7983C4B3" w14:textId="77777777" w:rsidR="00AF5213" w:rsidRPr="001C0CC4" w:rsidRDefault="00AF5213" w:rsidP="00AF5213">
            <w:pPr>
              <w:pStyle w:val="TAC"/>
            </w:pPr>
          </w:p>
        </w:tc>
      </w:tr>
      <w:tr w:rsidR="00AF5213" w:rsidRPr="001C0CC4" w14:paraId="77B4B7A0" w14:textId="77777777" w:rsidTr="00124F52">
        <w:trPr>
          <w:trHeight w:val="225"/>
          <w:jc w:val="center"/>
        </w:trPr>
        <w:tc>
          <w:tcPr>
            <w:tcW w:w="959" w:type="dxa"/>
            <w:tcBorders>
              <w:top w:val="nil"/>
              <w:bottom w:val="nil"/>
            </w:tcBorders>
            <w:shd w:val="clear" w:color="auto" w:fill="auto"/>
          </w:tcPr>
          <w:p w14:paraId="4B22958C" w14:textId="77777777" w:rsidR="00AF5213" w:rsidRPr="001C0CC4" w:rsidRDefault="00AF5213" w:rsidP="00AF5213">
            <w:pPr>
              <w:pStyle w:val="TAC"/>
            </w:pPr>
          </w:p>
        </w:tc>
        <w:tc>
          <w:tcPr>
            <w:tcW w:w="2831" w:type="dxa"/>
            <w:vAlign w:val="center"/>
          </w:tcPr>
          <w:p w14:paraId="08CFF148" w14:textId="77777777" w:rsidR="00AF5213" w:rsidRPr="001C0CC4" w:rsidRDefault="00AF5213" w:rsidP="00AF5213">
            <w:pPr>
              <w:pStyle w:val="TAL"/>
            </w:pPr>
            <w:r w:rsidRPr="001C0CC4">
              <w:t>Frequency range</w:t>
            </w:r>
          </w:p>
        </w:tc>
        <w:tc>
          <w:tcPr>
            <w:tcW w:w="810" w:type="dxa"/>
          </w:tcPr>
          <w:p w14:paraId="2C680D55" w14:textId="77777777" w:rsidR="00AF5213" w:rsidRPr="001C0CC4" w:rsidRDefault="00AF5213" w:rsidP="00AF5213">
            <w:pPr>
              <w:pStyle w:val="TAC"/>
            </w:pPr>
            <w:r w:rsidRPr="001C0CC4">
              <w:rPr>
                <w:rFonts w:cs="Arial"/>
              </w:rPr>
              <w:t>799</w:t>
            </w:r>
          </w:p>
        </w:tc>
        <w:tc>
          <w:tcPr>
            <w:tcW w:w="540" w:type="dxa"/>
          </w:tcPr>
          <w:p w14:paraId="2ED435DE" w14:textId="77777777" w:rsidR="00AF5213" w:rsidRPr="001C0CC4" w:rsidRDefault="00AF5213" w:rsidP="00AF5213">
            <w:pPr>
              <w:pStyle w:val="TAC"/>
            </w:pPr>
            <w:r w:rsidRPr="001C0CC4">
              <w:rPr>
                <w:rFonts w:cs="Arial"/>
              </w:rPr>
              <w:t>-</w:t>
            </w:r>
          </w:p>
        </w:tc>
        <w:tc>
          <w:tcPr>
            <w:tcW w:w="889" w:type="dxa"/>
          </w:tcPr>
          <w:p w14:paraId="1E236423" w14:textId="77777777" w:rsidR="00AF5213" w:rsidRPr="001C0CC4" w:rsidRDefault="00AF5213" w:rsidP="00AF5213">
            <w:pPr>
              <w:pStyle w:val="TAC"/>
            </w:pPr>
            <w:r w:rsidRPr="001C0CC4">
              <w:rPr>
                <w:rFonts w:cs="Arial"/>
              </w:rPr>
              <w:t>803</w:t>
            </w:r>
          </w:p>
        </w:tc>
        <w:tc>
          <w:tcPr>
            <w:tcW w:w="1133" w:type="dxa"/>
          </w:tcPr>
          <w:p w14:paraId="4EC54810" w14:textId="77777777" w:rsidR="00AF5213" w:rsidRPr="001C0CC4" w:rsidRDefault="00AF5213" w:rsidP="00AF5213">
            <w:pPr>
              <w:pStyle w:val="TAC"/>
            </w:pPr>
            <w:r w:rsidRPr="001C0CC4">
              <w:rPr>
                <w:rFonts w:cs="Arial"/>
              </w:rPr>
              <w:t>-40</w:t>
            </w:r>
          </w:p>
        </w:tc>
        <w:tc>
          <w:tcPr>
            <w:tcW w:w="850" w:type="dxa"/>
            <w:noWrap/>
          </w:tcPr>
          <w:p w14:paraId="016A743E" w14:textId="77777777" w:rsidR="00AF5213" w:rsidRPr="001C0CC4" w:rsidRDefault="00AF5213" w:rsidP="00AF5213">
            <w:pPr>
              <w:pStyle w:val="TAC"/>
            </w:pPr>
            <w:r w:rsidRPr="001C0CC4">
              <w:rPr>
                <w:rFonts w:cs="Arial"/>
              </w:rPr>
              <w:t>1</w:t>
            </w:r>
          </w:p>
        </w:tc>
        <w:tc>
          <w:tcPr>
            <w:tcW w:w="928" w:type="dxa"/>
            <w:noWrap/>
          </w:tcPr>
          <w:p w14:paraId="6BFA2D9C" w14:textId="77777777" w:rsidR="00AF5213" w:rsidRPr="001C0CC4" w:rsidRDefault="00AF5213" w:rsidP="00AF5213">
            <w:pPr>
              <w:pStyle w:val="TAC"/>
            </w:pPr>
          </w:p>
        </w:tc>
      </w:tr>
      <w:tr w:rsidR="00AF5213" w:rsidRPr="001C0CC4" w14:paraId="143D5F45" w14:textId="77777777" w:rsidTr="00124F52">
        <w:trPr>
          <w:trHeight w:val="225"/>
          <w:jc w:val="center"/>
        </w:trPr>
        <w:tc>
          <w:tcPr>
            <w:tcW w:w="959" w:type="dxa"/>
            <w:tcBorders>
              <w:top w:val="nil"/>
              <w:bottom w:val="nil"/>
            </w:tcBorders>
            <w:shd w:val="clear" w:color="auto" w:fill="auto"/>
          </w:tcPr>
          <w:p w14:paraId="6AF5678A" w14:textId="77777777" w:rsidR="00AF5213" w:rsidRPr="001C0CC4" w:rsidRDefault="00AF5213" w:rsidP="00AF5213">
            <w:pPr>
              <w:pStyle w:val="TAC"/>
            </w:pPr>
          </w:p>
        </w:tc>
        <w:tc>
          <w:tcPr>
            <w:tcW w:w="2831" w:type="dxa"/>
            <w:vAlign w:val="center"/>
          </w:tcPr>
          <w:p w14:paraId="6392010E" w14:textId="77777777" w:rsidR="00AF5213" w:rsidRPr="001C0CC4" w:rsidRDefault="00AF5213" w:rsidP="00AF5213">
            <w:pPr>
              <w:pStyle w:val="TAL"/>
            </w:pPr>
            <w:r w:rsidRPr="001C0CC4">
              <w:t>Frequency range</w:t>
            </w:r>
          </w:p>
        </w:tc>
        <w:tc>
          <w:tcPr>
            <w:tcW w:w="810" w:type="dxa"/>
          </w:tcPr>
          <w:p w14:paraId="733F73E3" w14:textId="77777777" w:rsidR="00AF5213" w:rsidRPr="001C0CC4" w:rsidRDefault="00AF5213" w:rsidP="00AF5213">
            <w:pPr>
              <w:pStyle w:val="TAC"/>
            </w:pPr>
            <w:r w:rsidRPr="001C0CC4">
              <w:rPr>
                <w:rFonts w:cs="Arial"/>
              </w:rPr>
              <w:t>860</w:t>
            </w:r>
          </w:p>
        </w:tc>
        <w:tc>
          <w:tcPr>
            <w:tcW w:w="540" w:type="dxa"/>
          </w:tcPr>
          <w:p w14:paraId="644DCAB1" w14:textId="77777777" w:rsidR="00AF5213" w:rsidRPr="001C0CC4" w:rsidRDefault="00AF5213" w:rsidP="00AF5213">
            <w:pPr>
              <w:pStyle w:val="TAC"/>
            </w:pPr>
            <w:r w:rsidRPr="001C0CC4">
              <w:rPr>
                <w:rFonts w:cs="Arial"/>
              </w:rPr>
              <w:t>-</w:t>
            </w:r>
          </w:p>
        </w:tc>
        <w:tc>
          <w:tcPr>
            <w:tcW w:w="889" w:type="dxa"/>
          </w:tcPr>
          <w:p w14:paraId="1765D2A0" w14:textId="77777777" w:rsidR="00AF5213" w:rsidRPr="001C0CC4" w:rsidRDefault="00AF5213" w:rsidP="00AF5213">
            <w:pPr>
              <w:pStyle w:val="TAC"/>
            </w:pPr>
            <w:r w:rsidRPr="001C0CC4">
              <w:rPr>
                <w:rFonts w:cs="Arial"/>
              </w:rPr>
              <w:t>890</w:t>
            </w:r>
          </w:p>
        </w:tc>
        <w:tc>
          <w:tcPr>
            <w:tcW w:w="1133" w:type="dxa"/>
          </w:tcPr>
          <w:p w14:paraId="384E144D" w14:textId="77777777" w:rsidR="00AF5213" w:rsidRPr="001C0CC4" w:rsidRDefault="00AF5213" w:rsidP="00AF5213">
            <w:pPr>
              <w:pStyle w:val="TAC"/>
            </w:pPr>
            <w:r w:rsidRPr="001C0CC4">
              <w:rPr>
                <w:rFonts w:cs="Arial"/>
              </w:rPr>
              <w:t>-40</w:t>
            </w:r>
          </w:p>
        </w:tc>
        <w:tc>
          <w:tcPr>
            <w:tcW w:w="850" w:type="dxa"/>
            <w:noWrap/>
          </w:tcPr>
          <w:p w14:paraId="266D8F16" w14:textId="77777777" w:rsidR="00AF5213" w:rsidRPr="001C0CC4" w:rsidRDefault="00AF5213" w:rsidP="00AF5213">
            <w:pPr>
              <w:pStyle w:val="TAC"/>
            </w:pPr>
            <w:r w:rsidRPr="001C0CC4">
              <w:rPr>
                <w:rFonts w:cs="Arial"/>
              </w:rPr>
              <w:t>1</w:t>
            </w:r>
          </w:p>
        </w:tc>
        <w:tc>
          <w:tcPr>
            <w:tcW w:w="928" w:type="dxa"/>
            <w:noWrap/>
          </w:tcPr>
          <w:p w14:paraId="541712E9" w14:textId="77777777" w:rsidR="00AF5213" w:rsidRPr="001C0CC4" w:rsidRDefault="00AF5213" w:rsidP="00AF5213">
            <w:pPr>
              <w:pStyle w:val="TAC"/>
            </w:pPr>
          </w:p>
        </w:tc>
      </w:tr>
      <w:tr w:rsidR="00AF5213" w:rsidRPr="001C0CC4" w14:paraId="2F4E31B7" w14:textId="77777777" w:rsidTr="00124F52">
        <w:trPr>
          <w:trHeight w:val="225"/>
          <w:jc w:val="center"/>
        </w:trPr>
        <w:tc>
          <w:tcPr>
            <w:tcW w:w="959" w:type="dxa"/>
            <w:tcBorders>
              <w:top w:val="nil"/>
              <w:bottom w:val="nil"/>
            </w:tcBorders>
            <w:shd w:val="clear" w:color="auto" w:fill="auto"/>
          </w:tcPr>
          <w:p w14:paraId="117C9FC1" w14:textId="77777777" w:rsidR="00AF5213" w:rsidRPr="001C0CC4" w:rsidRDefault="00AF5213" w:rsidP="00AF5213">
            <w:pPr>
              <w:pStyle w:val="TAC"/>
            </w:pPr>
          </w:p>
        </w:tc>
        <w:tc>
          <w:tcPr>
            <w:tcW w:w="2831" w:type="dxa"/>
            <w:vAlign w:val="center"/>
          </w:tcPr>
          <w:p w14:paraId="75095FBD" w14:textId="77777777" w:rsidR="00AF5213" w:rsidRPr="001C0CC4" w:rsidRDefault="00AF5213" w:rsidP="00AF5213">
            <w:pPr>
              <w:pStyle w:val="TAL"/>
            </w:pPr>
            <w:r w:rsidRPr="001C0CC4">
              <w:t>Frequency range</w:t>
            </w:r>
          </w:p>
        </w:tc>
        <w:tc>
          <w:tcPr>
            <w:tcW w:w="810" w:type="dxa"/>
          </w:tcPr>
          <w:p w14:paraId="03AAD172" w14:textId="77777777" w:rsidR="00AF5213" w:rsidRPr="001C0CC4" w:rsidRDefault="00AF5213" w:rsidP="00AF5213">
            <w:pPr>
              <w:pStyle w:val="TAC"/>
            </w:pPr>
            <w:r w:rsidRPr="001C0CC4">
              <w:rPr>
                <w:rFonts w:cs="Arial"/>
              </w:rPr>
              <w:t>945</w:t>
            </w:r>
          </w:p>
        </w:tc>
        <w:tc>
          <w:tcPr>
            <w:tcW w:w="540" w:type="dxa"/>
          </w:tcPr>
          <w:p w14:paraId="4B31B896" w14:textId="77777777" w:rsidR="00AF5213" w:rsidRPr="001C0CC4" w:rsidRDefault="00AF5213" w:rsidP="00AF5213">
            <w:pPr>
              <w:pStyle w:val="TAC"/>
            </w:pPr>
            <w:r w:rsidRPr="001C0CC4">
              <w:rPr>
                <w:rFonts w:cs="Arial"/>
              </w:rPr>
              <w:t>-</w:t>
            </w:r>
          </w:p>
        </w:tc>
        <w:tc>
          <w:tcPr>
            <w:tcW w:w="889" w:type="dxa"/>
          </w:tcPr>
          <w:p w14:paraId="4D8338D8" w14:textId="77777777" w:rsidR="00AF5213" w:rsidRPr="001C0CC4" w:rsidRDefault="00AF5213" w:rsidP="00AF5213">
            <w:pPr>
              <w:pStyle w:val="TAC"/>
            </w:pPr>
            <w:r w:rsidRPr="001C0CC4">
              <w:rPr>
                <w:rFonts w:cs="Arial"/>
              </w:rPr>
              <w:t>960</w:t>
            </w:r>
          </w:p>
        </w:tc>
        <w:tc>
          <w:tcPr>
            <w:tcW w:w="1133" w:type="dxa"/>
          </w:tcPr>
          <w:p w14:paraId="3E2894F4" w14:textId="77777777" w:rsidR="00AF5213" w:rsidRPr="001C0CC4" w:rsidRDefault="00AF5213" w:rsidP="00AF5213">
            <w:pPr>
              <w:pStyle w:val="TAC"/>
            </w:pPr>
            <w:r w:rsidRPr="001C0CC4">
              <w:rPr>
                <w:rFonts w:cs="Arial"/>
              </w:rPr>
              <w:t>-50</w:t>
            </w:r>
          </w:p>
        </w:tc>
        <w:tc>
          <w:tcPr>
            <w:tcW w:w="850" w:type="dxa"/>
            <w:noWrap/>
          </w:tcPr>
          <w:p w14:paraId="35E7305B" w14:textId="77777777" w:rsidR="00AF5213" w:rsidRPr="001C0CC4" w:rsidRDefault="00AF5213" w:rsidP="00AF5213">
            <w:pPr>
              <w:pStyle w:val="TAC"/>
            </w:pPr>
            <w:r w:rsidRPr="001C0CC4">
              <w:rPr>
                <w:rFonts w:cs="Arial"/>
              </w:rPr>
              <w:t>1</w:t>
            </w:r>
          </w:p>
        </w:tc>
        <w:tc>
          <w:tcPr>
            <w:tcW w:w="928" w:type="dxa"/>
            <w:noWrap/>
          </w:tcPr>
          <w:p w14:paraId="0136D320" w14:textId="77777777" w:rsidR="00AF5213" w:rsidRPr="001C0CC4" w:rsidRDefault="00AF5213" w:rsidP="00AF5213">
            <w:pPr>
              <w:pStyle w:val="TAC"/>
            </w:pPr>
          </w:p>
        </w:tc>
      </w:tr>
      <w:tr w:rsidR="00AF5213" w:rsidRPr="001C0CC4" w14:paraId="6F95D40C" w14:textId="77777777" w:rsidTr="00124F52">
        <w:trPr>
          <w:trHeight w:val="225"/>
          <w:jc w:val="center"/>
        </w:trPr>
        <w:tc>
          <w:tcPr>
            <w:tcW w:w="959" w:type="dxa"/>
            <w:tcBorders>
              <w:top w:val="nil"/>
              <w:bottom w:val="nil"/>
            </w:tcBorders>
            <w:shd w:val="clear" w:color="auto" w:fill="auto"/>
          </w:tcPr>
          <w:p w14:paraId="65D61112" w14:textId="77777777" w:rsidR="00AF5213" w:rsidRPr="001C0CC4" w:rsidRDefault="00AF5213" w:rsidP="00AF5213">
            <w:pPr>
              <w:pStyle w:val="TAC"/>
            </w:pPr>
          </w:p>
        </w:tc>
        <w:tc>
          <w:tcPr>
            <w:tcW w:w="2831" w:type="dxa"/>
            <w:vAlign w:val="center"/>
          </w:tcPr>
          <w:p w14:paraId="6059D1D7" w14:textId="77777777" w:rsidR="00AF5213" w:rsidRPr="001C0CC4" w:rsidRDefault="00AF5213" w:rsidP="00AF5213">
            <w:pPr>
              <w:pStyle w:val="TAL"/>
            </w:pPr>
            <w:r w:rsidRPr="001C0CC4">
              <w:t>Frequency range</w:t>
            </w:r>
          </w:p>
        </w:tc>
        <w:tc>
          <w:tcPr>
            <w:tcW w:w="810" w:type="dxa"/>
          </w:tcPr>
          <w:p w14:paraId="70D415A5" w14:textId="77777777" w:rsidR="00AF5213" w:rsidRPr="001C0CC4" w:rsidRDefault="00AF5213" w:rsidP="00AF5213">
            <w:pPr>
              <w:pStyle w:val="TAC"/>
            </w:pPr>
            <w:r w:rsidRPr="001C0CC4">
              <w:rPr>
                <w:rFonts w:cs="Arial"/>
              </w:rPr>
              <w:t>1884.5</w:t>
            </w:r>
          </w:p>
        </w:tc>
        <w:tc>
          <w:tcPr>
            <w:tcW w:w="540" w:type="dxa"/>
          </w:tcPr>
          <w:p w14:paraId="134F5467" w14:textId="77777777" w:rsidR="00AF5213" w:rsidRPr="001C0CC4" w:rsidRDefault="00AF5213" w:rsidP="00AF5213">
            <w:pPr>
              <w:pStyle w:val="TAC"/>
            </w:pPr>
            <w:r w:rsidRPr="001C0CC4">
              <w:rPr>
                <w:rFonts w:cs="Arial"/>
              </w:rPr>
              <w:t>-</w:t>
            </w:r>
          </w:p>
        </w:tc>
        <w:tc>
          <w:tcPr>
            <w:tcW w:w="889" w:type="dxa"/>
          </w:tcPr>
          <w:p w14:paraId="6565B7D3" w14:textId="77777777" w:rsidR="00AF5213" w:rsidRPr="001C0CC4" w:rsidRDefault="00AF5213" w:rsidP="00AF5213">
            <w:pPr>
              <w:pStyle w:val="TAC"/>
            </w:pPr>
            <w:r w:rsidRPr="001C0CC4">
              <w:rPr>
                <w:rFonts w:cs="Arial"/>
              </w:rPr>
              <w:t>1915.7</w:t>
            </w:r>
          </w:p>
        </w:tc>
        <w:tc>
          <w:tcPr>
            <w:tcW w:w="1133" w:type="dxa"/>
          </w:tcPr>
          <w:p w14:paraId="0A4A13A4" w14:textId="77777777" w:rsidR="00AF5213" w:rsidRPr="001C0CC4" w:rsidRDefault="00AF5213" w:rsidP="00AF5213">
            <w:pPr>
              <w:pStyle w:val="TAC"/>
            </w:pPr>
            <w:r w:rsidRPr="001C0CC4">
              <w:rPr>
                <w:rFonts w:cs="Arial"/>
              </w:rPr>
              <w:t>-41</w:t>
            </w:r>
          </w:p>
        </w:tc>
        <w:tc>
          <w:tcPr>
            <w:tcW w:w="850" w:type="dxa"/>
            <w:noWrap/>
          </w:tcPr>
          <w:p w14:paraId="56E022F7" w14:textId="77777777" w:rsidR="00AF5213" w:rsidRPr="001C0CC4" w:rsidRDefault="00AF5213" w:rsidP="00AF5213">
            <w:pPr>
              <w:pStyle w:val="TAC"/>
            </w:pPr>
            <w:r w:rsidRPr="001C0CC4">
              <w:rPr>
                <w:rFonts w:cs="Arial"/>
              </w:rPr>
              <w:t>0.3</w:t>
            </w:r>
          </w:p>
        </w:tc>
        <w:tc>
          <w:tcPr>
            <w:tcW w:w="928" w:type="dxa"/>
            <w:noWrap/>
          </w:tcPr>
          <w:p w14:paraId="6FAA33E5" w14:textId="77777777" w:rsidR="00AF5213" w:rsidRPr="001C0CC4" w:rsidRDefault="00AF5213" w:rsidP="00AF5213">
            <w:pPr>
              <w:pStyle w:val="TAC"/>
            </w:pPr>
            <w:r w:rsidRPr="001C0CC4">
              <w:rPr>
                <w:rFonts w:cs="Arial"/>
              </w:rPr>
              <w:t>8</w:t>
            </w:r>
          </w:p>
        </w:tc>
      </w:tr>
      <w:tr w:rsidR="00AF5213" w:rsidRPr="001C0CC4" w14:paraId="7B7C3523" w14:textId="77777777" w:rsidTr="00124F52">
        <w:trPr>
          <w:trHeight w:val="225"/>
          <w:jc w:val="center"/>
        </w:trPr>
        <w:tc>
          <w:tcPr>
            <w:tcW w:w="959" w:type="dxa"/>
            <w:tcBorders>
              <w:top w:val="nil"/>
              <w:bottom w:val="nil"/>
            </w:tcBorders>
            <w:shd w:val="clear" w:color="auto" w:fill="auto"/>
          </w:tcPr>
          <w:p w14:paraId="61F4B3F0" w14:textId="77777777" w:rsidR="00AF5213" w:rsidRPr="001C0CC4" w:rsidRDefault="00AF5213" w:rsidP="00AF5213">
            <w:pPr>
              <w:pStyle w:val="TAC"/>
            </w:pPr>
          </w:p>
        </w:tc>
        <w:tc>
          <w:tcPr>
            <w:tcW w:w="2831" w:type="dxa"/>
            <w:vAlign w:val="center"/>
          </w:tcPr>
          <w:p w14:paraId="03A7E777" w14:textId="77777777" w:rsidR="00AF5213" w:rsidRPr="001C0CC4" w:rsidRDefault="00AF5213" w:rsidP="00AF5213">
            <w:pPr>
              <w:pStyle w:val="TAL"/>
            </w:pPr>
            <w:r w:rsidRPr="001C0CC4">
              <w:t>Frequency range</w:t>
            </w:r>
          </w:p>
        </w:tc>
        <w:tc>
          <w:tcPr>
            <w:tcW w:w="810" w:type="dxa"/>
          </w:tcPr>
          <w:p w14:paraId="5B677B93" w14:textId="77777777" w:rsidR="00AF5213" w:rsidRPr="001C0CC4" w:rsidRDefault="00AF5213" w:rsidP="00AF5213">
            <w:pPr>
              <w:pStyle w:val="TAC"/>
            </w:pPr>
            <w:r w:rsidRPr="001C0CC4">
              <w:rPr>
                <w:rFonts w:cs="Arial"/>
              </w:rPr>
              <w:t>2545</w:t>
            </w:r>
          </w:p>
        </w:tc>
        <w:tc>
          <w:tcPr>
            <w:tcW w:w="540" w:type="dxa"/>
          </w:tcPr>
          <w:p w14:paraId="2BFC8AD9" w14:textId="77777777" w:rsidR="00AF5213" w:rsidRPr="001C0CC4" w:rsidRDefault="00AF5213" w:rsidP="00AF5213">
            <w:pPr>
              <w:pStyle w:val="TAC"/>
            </w:pPr>
            <w:r w:rsidRPr="001C0CC4">
              <w:rPr>
                <w:rFonts w:cs="Arial"/>
              </w:rPr>
              <w:t>-</w:t>
            </w:r>
          </w:p>
        </w:tc>
        <w:tc>
          <w:tcPr>
            <w:tcW w:w="889" w:type="dxa"/>
          </w:tcPr>
          <w:p w14:paraId="12677583" w14:textId="77777777" w:rsidR="00AF5213" w:rsidRPr="001C0CC4" w:rsidRDefault="00AF5213" w:rsidP="00AF5213">
            <w:pPr>
              <w:pStyle w:val="TAC"/>
            </w:pPr>
            <w:r w:rsidRPr="001C0CC4">
              <w:rPr>
                <w:rFonts w:cs="Arial"/>
              </w:rPr>
              <w:t>2575</w:t>
            </w:r>
          </w:p>
        </w:tc>
        <w:tc>
          <w:tcPr>
            <w:tcW w:w="1133" w:type="dxa"/>
          </w:tcPr>
          <w:p w14:paraId="2613CB6D" w14:textId="77777777" w:rsidR="00AF5213" w:rsidRPr="001C0CC4" w:rsidRDefault="00AF5213" w:rsidP="00AF5213">
            <w:pPr>
              <w:pStyle w:val="TAC"/>
            </w:pPr>
            <w:r w:rsidRPr="001C0CC4">
              <w:rPr>
                <w:rFonts w:cs="Arial"/>
              </w:rPr>
              <w:t>-50</w:t>
            </w:r>
          </w:p>
        </w:tc>
        <w:tc>
          <w:tcPr>
            <w:tcW w:w="850" w:type="dxa"/>
            <w:noWrap/>
          </w:tcPr>
          <w:p w14:paraId="606FEE36" w14:textId="77777777" w:rsidR="00AF5213" w:rsidRPr="001C0CC4" w:rsidRDefault="00AF5213" w:rsidP="00AF5213">
            <w:pPr>
              <w:pStyle w:val="TAC"/>
            </w:pPr>
            <w:r w:rsidRPr="001C0CC4">
              <w:rPr>
                <w:rFonts w:cs="Arial"/>
              </w:rPr>
              <w:t>1</w:t>
            </w:r>
          </w:p>
        </w:tc>
        <w:tc>
          <w:tcPr>
            <w:tcW w:w="928" w:type="dxa"/>
            <w:noWrap/>
          </w:tcPr>
          <w:p w14:paraId="411270BF" w14:textId="77777777" w:rsidR="00AF5213" w:rsidRPr="001C0CC4" w:rsidRDefault="00AF5213" w:rsidP="00AF5213">
            <w:pPr>
              <w:pStyle w:val="TAC"/>
            </w:pPr>
          </w:p>
        </w:tc>
      </w:tr>
      <w:tr w:rsidR="00AF5213" w:rsidRPr="001C0CC4" w14:paraId="646B69E0" w14:textId="77777777" w:rsidTr="00124F52">
        <w:trPr>
          <w:trHeight w:val="225"/>
          <w:jc w:val="center"/>
        </w:trPr>
        <w:tc>
          <w:tcPr>
            <w:tcW w:w="959" w:type="dxa"/>
            <w:tcBorders>
              <w:top w:val="nil"/>
              <w:bottom w:val="single" w:sz="4" w:space="0" w:color="auto"/>
            </w:tcBorders>
            <w:shd w:val="clear" w:color="auto" w:fill="auto"/>
          </w:tcPr>
          <w:p w14:paraId="670F732D" w14:textId="77777777" w:rsidR="00AF5213" w:rsidRPr="001C0CC4" w:rsidRDefault="00AF5213" w:rsidP="00AF5213">
            <w:pPr>
              <w:pStyle w:val="TAC"/>
            </w:pPr>
          </w:p>
        </w:tc>
        <w:tc>
          <w:tcPr>
            <w:tcW w:w="2831" w:type="dxa"/>
            <w:vAlign w:val="center"/>
          </w:tcPr>
          <w:p w14:paraId="56C2821A" w14:textId="77777777" w:rsidR="00AF5213" w:rsidRPr="001C0CC4" w:rsidRDefault="00AF5213" w:rsidP="00AF5213">
            <w:pPr>
              <w:pStyle w:val="TAL"/>
            </w:pPr>
            <w:r w:rsidRPr="001C0CC4">
              <w:t>Frequency range</w:t>
            </w:r>
          </w:p>
        </w:tc>
        <w:tc>
          <w:tcPr>
            <w:tcW w:w="810" w:type="dxa"/>
          </w:tcPr>
          <w:p w14:paraId="7F0609D7" w14:textId="77777777" w:rsidR="00AF5213" w:rsidRPr="001C0CC4" w:rsidRDefault="00AF5213" w:rsidP="00AF5213">
            <w:pPr>
              <w:pStyle w:val="TAC"/>
            </w:pPr>
            <w:r w:rsidRPr="001C0CC4">
              <w:rPr>
                <w:rFonts w:cs="Arial"/>
              </w:rPr>
              <w:t>2595</w:t>
            </w:r>
          </w:p>
        </w:tc>
        <w:tc>
          <w:tcPr>
            <w:tcW w:w="540" w:type="dxa"/>
          </w:tcPr>
          <w:p w14:paraId="25B47A9D" w14:textId="77777777" w:rsidR="00AF5213" w:rsidRPr="001C0CC4" w:rsidRDefault="00AF5213" w:rsidP="00AF5213">
            <w:pPr>
              <w:pStyle w:val="TAC"/>
            </w:pPr>
            <w:r w:rsidRPr="001C0CC4">
              <w:rPr>
                <w:rFonts w:cs="Arial"/>
              </w:rPr>
              <w:t>-</w:t>
            </w:r>
          </w:p>
        </w:tc>
        <w:tc>
          <w:tcPr>
            <w:tcW w:w="889" w:type="dxa"/>
          </w:tcPr>
          <w:p w14:paraId="17D0961B" w14:textId="77777777" w:rsidR="00AF5213" w:rsidRPr="001C0CC4" w:rsidRDefault="00AF5213" w:rsidP="00AF5213">
            <w:pPr>
              <w:pStyle w:val="TAC"/>
            </w:pPr>
            <w:r w:rsidRPr="001C0CC4">
              <w:rPr>
                <w:rFonts w:cs="Arial"/>
              </w:rPr>
              <w:t>2645</w:t>
            </w:r>
          </w:p>
        </w:tc>
        <w:tc>
          <w:tcPr>
            <w:tcW w:w="1133" w:type="dxa"/>
          </w:tcPr>
          <w:p w14:paraId="381B3EB5" w14:textId="77777777" w:rsidR="00AF5213" w:rsidRPr="001C0CC4" w:rsidRDefault="00AF5213" w:rsidP="00AF5213">
            <w:pPr>
              <w:pStyle w:val="TAC"/>
            </w:pPr>
            <w:r w:rsidRPr="001C0CC4">
              <w:t>-50</w:t>
            </w:r>
          </w:p>
        </w:tc>
        <w:tc>
          <w:tcPr>
            <w:tcW w:w="850" w:type="dxa"/>
            <w:noWrap/>
          </w:tcPr>
          <w:p w14:paraId="084188BD" w14:textId="77777777" w:rsidR="00AF5213" w:rsidRPr="001C0CC4" w:rsidRDefault="00AF5213" w:rsidP="00AF5213">
            <w:pPr>
              <w:pStyle w:val="TAC"/>
            </w:pPr>
            <w:r w:rsidRPr="001C0CC4">
              <w:t>1</w:t>
            </w:r>
          </w:p>
        </w:tc>
        <w:tc>
          <w:tcPr>
            <w:tcW w:w="928" w:type="dxa"/>
            <w:noWrap/>
          </w:tcPr>
          <w:p w14:paraId="55276C1D" w14:textId="77777777" w:rsidR="00AF5213" w:rsidRPr="001C0CC4" w:rsidRDefault="00AF5213" w:rsidP="00AF5213">
            <w:pPr>
              <w:pStyle w:val="TAC"/>
            </w:pPr>
          </w:p>
        </w:tc>
      </w:tr>
      <w:tr w:rsidR="00AF5213" w:rsidRPr="001C0CC4" w14:paraId="47D616C0" w14:textId="77777777" w:rsidTr="00124F52">
        <w:trPr>
          <w:trHeight w:val="225"/>
          <w:jc w:val="center"/>
        </w:trPr>
        <w:tc>
          <w:tcPr>
            <w:tcW w:w="959" w:type="dxa"/>
            <w:tcBorders>
              <w:bottom w:val="nil"/>
            </w:tcBorders>
            <w:shd w:val="clear" w:color="auto" w:fill="auto"/>
          </w:tcPr>
          <w:p w14:paraId="5FCA44CF" w14:textId="147A89FF" w:rsidR="00AF5213" w:rsidRPr="001C0CC4" w:rsidRDefault="002E713C" w:rsidP="00AF5213">
            <w:pPr>
              <w:pStyle w:val="TAC"/>
            </w:pPr>
            <w:r w:rsidRPr="001C0CC4">
              <w:t>n20, n82</w:t>
            </w:r>
            <w:r>
              <w:t>, n91, n92</w:t>
            </w:r>
          </w:p>
        </w:tc>
        <w:tc>
          <w:tcPr>
            <w:tcW w:w="2831" w:type="dxa"/>
          </w:tcPr>
          <w:p w14:paraId="6DBE974F" w14:textId="33AAA93D" w:rsidR="00AF5213" w:rsidRPr="001C0CC4" w:rsidRDefault="00AF5213" w:rsidP="00AF5213">
            <w:pPr>
              <w:pStyle w:val="TAL"/>
            </w:pPr>
            <w:r w:rsidRPr="001C0CC4">
              <w:t>E-UTRA Band 1, 3, 7, 8, 22, 31, 32, 33, 34, 40, 43, 50, 51, 65, 67, 68, 72, 74, 75, 76</w:t>
            </w:r>
          </w:p>
        </w:tc>
        <w:tc>
          <w:tcPr>
            <w:tcW w:w="810" w:type="dxa"/>
          </w:tcPr>
          <w:p w14:paraId="43BF90EF" w14:textId="77777777" w:rsidR="00AF5213" w:rsidRPr="001C0CC4" w:rsidRDefault="00AF5213" w:rsidP="00AF5213">
            <w:pPr>
              <w:pStyle w:val="TAC"/>
            </w:pPr>
            <w:r w:rsidRPr="001C0CC4">
              <w:t>F</w:t>
            </w:r>
            <w:r w:rsidRPr="001C0CC4">
              <w:rPr>
                <w:vertAlign w:val="subscript"/>
              </w:rPr>
              <w:t>DL_low</w:t>
            </w:r>
          </w:p>
        </w:tc>
        <w:tc>
          <w:tcPr>
            <w:tcW w:w="540" w:type="dxa"/>
          </w:tcPr>
          <w:p w14:paraId="2727F592" w14:textId="77777777" w:rsidR="00AF5213" w:rsidRPr="001C0CC4" w:rsidRDefault="00AF5213" w:rsidP="00AF5213">
            <w:pPr>
              <w:pStyle w:val="TAC"/>
            </w:pPr>
            <w:r w:rsidRPr="001C0CC4">
              <w:t>-</w:t>
            </w:r>
          </w:p>
        </w:tc>
        <w:tc>
          <w:tcPr>
            <w:tcW w:w="889" w:type="dxa"/>
          </w:tcPr>
          <w:p w14:paraId="4304A639" w14:textId="77777777" w:rsidR="00AF5213" w:rsidRPr="001C0CC4" w:rsidRDefault="00AF5213" w:rsidP="00AF5213">
            <w:pPr>
              <w:pStyle w:val="TAC"/>
            </w:pPr>
            <w:r w:rsidRPr="001C0CC4">
              <w:t>F</w:t>
            </w:r>
            <w:r w:rsidRPr="001C0CC4">
              <w:rPr>
                <w:vertAlign w:val="subscript"/>
              </w:rPr>
              <w:t>DL_high</w:t>
            </w:r>
          </w:p>
        </w:tc>
        <w:tc>
          <w:tcPr>
            <w:tcW w:w="1133" w:type="dxa"/>
          </w:tcPr>
          <w:p w14:paraId="2469BDCA" w14:textId="77777777" w:rsidR="00AF5213" w:rsidRPr="001C0CC4" w:rsidRDefault="00AF5213" w:rsidP="00AF5213">
            <w:pPr>
              <w:pStyle w:val="TAC"/>
            </w:pPr>
            <w:r w:rsidRPr="001C0CC4">
              <w:t>-50</w:t>
            </w:r>
          </w:p>
        </w:tc>
        <w:tc>
          <w:tcPr>
            <w:tcW w:w="850" w:type="dxa"/>
            <w:noWrap/>
          </w:tcPr>
          <w:p w14:paraId="07A2A323" w14:textId="77777777" w:rsidR="00AF5213" w:rsidRPr="001C0CC4" w:rsidRDefault="00AF5213" w:rsidP="00AF5213">
            <w:pPr>
              <w:pStyle w:val="TAC"/>
            </w:pPr>
            <w:r w:rsidRPr="001C0CC4">
              <w:t>1</w:t>
            </w:r>
          </w:p>
        </w:tc>
        <w:tc>
          <w:tcPr>
            <w:tcW w:w="928" w:type="dxa"/>
            <w:noWrap/>
          </w:tcPr>
          <w:p w14:paraId="05592466" w14:textId="77777777" w:rsidR="00AF5213" w:rsidRPr="001C0CC4" w:rsidRDefault="00AF5213" w:rsidP="00AF5213">
            <w:pPr>
              <w:pStyle w:val="TAC"/>
            </w:pPr>
          </w:p>
        </w:tc>
      </w:tr>
      <w:tr w:rsidR="00AF5213" w:rsidRPr="001C0CC4" w14:paraId="5F935269" w14:textId="77777777" w:rsidTr="00124F52">
        <w:trPr>
          <w:trHeight w:val="225"/>
          <w:jc w:val="center"/>
        </w:trPr>
        <w:tc>
          <w:tcPr>
            <w:tcW w:w="959" w:type="dxa"/>
            <w:tcBorders>
              <w:top w:val="nil"/>
              <w:bottom w:val="nil"/>
            </w:tcBorders>
            <w:shd w:val="clear" w:color="auto" w:fill="auto"/>
          </w:tcPr>
          <w:p w14:paraId="7B339857" w14:textId="77777777" w:rsidR="00AF5213" w:rsidRPr="001C0CC4" w:rsidRDefault="00AF5213" w:rsidP="00AF5213">
            <w:pPr>
              <w:pStyle w:val="TAC"/>
            </w:pPr>
          </w:p>
        </w:tc>
        <w:tc>
          <w:tcPr>
            <w:tcW w:w="2831" w:type="dxa"/>
          </w:tcPr>
          <w:p w14:paraId="05684496" w14:textId="77777777" w:rsidR="00AF5213" w:rsidRPr="001C0CC4" w:rsidRDefault="00AF5213" w:rsidP="00AF5213">
            <w:pPr>
              <w:pStyle w:val="TAL"/>
            </w:pPr>
            <w:r w:rsidRPr="001C0CC4">
              <w:t>E-UTRA Band 20</w:t>
            </w:r>
          </w:p>
        </w:tc>
        <w:tc>
          <w:tcPr>
            <w:tcW w:w="810" w:type="dxa"/>
          </w:tcPr>
          <w:p w14:paraId="0C1BCF17" w14:textId="77777777" w:rsidR="00AF5213" w:rsidRPr="001C0CC4" w:rsidRDefault="00AF5213" w:rsidP="00AF5213">
            <w:pPr>
              <w:pStyle w:val="TAC"/>
            </w:pPr>
            <w:r w:rsidRPr="001C0CC4">
              <w:t>F</w:t>
            </w:r>
            <w:r w:rsidRPr="001C0CC4">
              <w:rPr>
                <w:vertAlign w:val="subscript"/>
              </w:rPr>
              <w:t>DL_low</w:t>
            </w:r>
          </w:p>
        </w:tc>
        <w:tc>
          <w:tcPr>
            <w:tcW w:w="540" w:type="dxa"/>
          </w:tcPr>
          <w:p w14:paraId="21E4595C" w14:textId="77777777" w:rsidR="00AF5213" w:rsidRPr="001C0CC4" w:rsidRDefault="00AF5213" w:rsidP="00AF5213">
            <w:pPr>
              <w:pStyle w:val="TAC"/>
            </w:pPr>
            <w:r w:rsidRPr="001C0CC4">
              <w:t>-</w:t>
            </w:r>
          </w:p>
        </w:tc>
        <w:tc>
          <w:tcPr>
            <w:tcW w:w="889" w:type="dxa"/>
          </w:tcPr>
          <w:p w14:paraId="5044D425" w14:textId="77777777" w:rsidR="00AF5213" w:rsidRPr="001C0CC4" w:rsidRDefault="00AF5213" w:rsidP="00AF5213">
            <w:pPr>
              <w:pStyle w:val="TAC"/>
            </w:pPr>
            <w:r w:rsidRPr="001C0CC4">
              <w:t>F</w:t>
            </w:r>
            <w:r w:rsidRPr="001C0CC4">
              <w:rPr>
                <w:vertAlign w:val="subscript"/>
              </w:rPr>
              <w:t>DL_high</w:t>
            </w:r>
          </w:p>
        </w:tc>
        <w:tc>
          <w:tcPr>
            <w:tcW w:w="1133" w:type="dxa"/>
          </w:tcPr>
          <w:p w14:paraId="7B8B7258" w14:textId="77777777" w:rsidR="00AF5213" w:rsidRPr="001C0CC4" w:rsidRDefault="00AF5213" w:rsidP="00AF5213">
            <w:pPr>
              <w:pStyle w:val="TAC"/>
            </w:pPr>
            <w:r w:rsidRPr="001C0CC4">
              <w:t>-50</w:t>
            </w:r>
          </w:p>
        </w:tc>
        <w:tc>
          <w:tcPr>
            <w:tcW w:w="850" w:type="dxa"/>
            <w:noWrap/>
          </w:tcPr>
          <w:p w14:paraId="2FAE912E" w14:textId="77777777" w:rsidR="00AF5213" w:rsidRPr="001C0CC4" w:rsidRDefault="00AF5213" w:rsidP="00AF5213">
            <w:pPr>
              <w:pStyle w:val="TAC"/>
            </w:pPr>
            <w:r w:rsidRPr="001C0CC4">
              <w:t>1</w:t>
            </w:r>
          </w:p>
        </w:tc>
        <w:tc>
          <w:tcPr>
            <w:tcW w:w="928" w:type="dxa"/>
            <w:noWrap/>
          </w:tcPr>
          <w:p w14:paraId="57046B40" w14:textId="77777777" w:rsidR="00AF5213" w:rsidRPr="001C0CC4" w:rsidRDefault="00AF5213" w:rsidP="00AF5213">
            <w:pPr>
              <w:pStyle w:val="TAC"/>
            </w:pPr>
            <w:r w:rsidRPr="001C0CC4">
              <w:t>15</w:t>
            </w:r>
          </w:p>
        </w:tc>
      </w:tr>
      <w:tr w:rsidR="00AF5213" w:rsidRPr="001C0CC4" w14:paraId="299877B4" w14:textId="77777777" w:rsidTr="00124F52">
        <w:trPr>
          <w:trHeight w:val="225"/>
          <w:jc w:val="center"/>
        </w:trPr>
        <w:tc>
          <w:tcPr>
            <w:tcW w:w="959" w:type="dxa"/>
            <w:tcBorders>
              <w:top w:val="nil"/>
              <w:bottom w:val="nil"/>
            </w:tcBorders>
            <w:shd w:val="clear" w:color="auto" w:fill="auto"/>
          </w:tcPr>
          <w:p w14:paraId="31CD7005" w14:textId="77777777" w:rsidR="00AF5213" w:rsidRPr="001C0CC4" w:rsidRDefault="00AF5213" w:rsidP="00AF5213">
            <w:pPr>
              <w:pStyle w:val="TAC"/>
            </w:pPr>
          </w:p>
        </w:tc>
        <w:tc>
          <w:tcPr>
            <w:tcW w:w="2831" w:type="dxa"/>
          </w:tcPr>
          <w:p w14:paraId="04E50DA3" w14:textId="77777777" w:rsidR="00AF5213" w:rsidRPr="001A5E6F" w:rsidRDefault="00AF5213" w:rsidP="00AF5213">
            <w:pPr>
              <w:pStyle w:val="TAL"/>
              <w:rPr>
                <w:lang w:val="sv-FI"/>
              </w:rPr>
            </w:pPr>
            <w:r w:rsidRPr="001A5E6F">
              <w:rPr>
                <w:lang w:val="sv-FI"/>
              </w:rPr>
              <w:t xml:space="preserve">E-UTRA Band 38, 42, </w:t>
            </w:r>
            <w:r>
              <w:rPr>
                <w:lang w:val="sv-FI"/>
              </w:rPr>
              <w:t xml:space="preserve">52, </w:t>
            </w:r>
            <w:r w:rsidRPr="001A5E6F">
              <w:rPr>
                <w:lang w:val="sv-FI"/>
              </w:rPr>
              <w:t>69,</w:t>
            </w:r>
          </w:p>
          <w:p w14:paraId="47D27A56" w14:textId="6248D62B" w:rsidR="00AF5213" w:rsidRPr="001A5E6F" w:rsidRDefault="00AF5213" w:rsidP="00AF5213">
            <w:pPr>
              <w:pStyle w:val="TAL"/>
              <w:rPr>
                <w:lang w:val="sv-FI"/>
              </w:rPr>
            </w:pPr>
            <w:r w:rsidRPr="001A5E6F">
              <w:rPr>
                <w:lang w:val="sv-FI"/>
              </w:rPr>
              <w:t>NR Band n77, n78</w:t>
            </w:r>
          </w:p>
        </w:tc>
        <w:tc>
          <w:tcPr>
            <w:tcW w:w="810" w:type="dxa"/>
          </w:tcPr>
          <w:p w14:paraId="70AC06E9" w14:textId="6D1FF52E" w:rsidR="00AF5213" w:rsidRPr="001C0CC4" w:rsidRDefault="00AF5213" w:rsidP="00AF5213">
            <w:pPr>
              <w:pStyle w:val="TAC"/>
            </w:pPr>
            <w:r w:rsidRPr="001C0CC4">
              <w:t>F</w:t>
            </w:r>
            <w:r w:rsidRPr="001C0CC4">
              <w:rPr>
                <w:vertAlign w:val="subscript"/>
              </w:rPr>
              <w:t>DL_low</w:t>
            </w:r>
          </w:p>
        </w:tc>
        <w:tc>
          <w:tcPr>
            <w:tcW w:w="540" w:type="dxa"/>
          </w:tcPr>
          <w:p w14:paraId="12921866" w14:textId="77777777" w:rsidR="00AF5213" w:rsidRPr="001C0CC4" w:rsidRDefault="00AF5213" w:rsidP="00AF5213">
            <w:pPr>
              <w:pStyle w:val="TAC"/>
            </w:pPr>
            <w:r w:rsidRPr="001C0CC4">
              <w:t>-</w:t>
            </w:r>
          </w:p>
        </w:tc>
        <w:tc>
          <w:tcPr>
            <w:tcW w:w="889" w:type="dxa"/>
          </w:tcPr>
          <w:p w14:paraId="09BECF5C" w14:textId="77777777" w:rsidR="00AF5213" w:rsidRPr="001C0CC4" w:rsidRDefault="00AF5213" w:rsidP="00AF5213">
            <w:pPr>
              <w:pStyle w:val="TAC"/>
            </w:pPr>
            <w:r w:rsidRPr="001C0CC4">
              <w:t>F</w:t>
            </w:r>
            <w:r w:rsidRPr="001C0CC4">
              <w:rPr>
                <w:vertAlign w:val="subscript"/>
              </w:rPr>
              <w:t>DL_high</w:t>
            </w:r>
          </w:p>
        </w:tc>
        <w:tc>
          <w:tcPr>
            <w:tcW w:w="1133" w:type="dxa"/>
          </w:tcPr>
          <w:p w14:paraId="7825A8C7" w14:textId="77777777" w:rsidR="00AF5213" w:rsidRPr="001C0CC4" w:rsidRDefault="00AF5213" w:rsidP="00AF5213">
            <w:pPr>
              <w:pStyle w:val="TAC"/>
            </w:pPr>
            <w:r w:rsidRPr="001C0CC4">
              <w:t>-50</w:t>
            </w:r>
          </w:p>
        </w:tc>
        <w:tc>
          <w:tcPr>
            <w:tcW w:w="850" w:type="dxa"/>
            <w:noWrap/>
          </w:tcPr>
          <w:p w14:paraId="57C8C883" w14:textId="77777777" w:rsidR="00AF5213" w:rsidRPr="001C0CC4" w:rsidRDefault="00AF5213" w:rsidP="00AF5213">
            <w:pPr>
              <w:pStyle w:val="TAC"/>
            </w:pPr>
            <w:r w:rsidRPr="001C0CC4">
              <w:t>1</w:t>
            </w:r>
          </w:p>
        </w:tc>
        <w:tc>
          <w:tcPr>
            <w:tcW w:w="928" w:type="dxa"/>
            <w:noWrap/>
          </w:tcPr>
          <w:p w14:paraId="4CC12AEC" w14:textId="77777777" w:rsidR="00AF5213" w:rsidRPr="001C0CC4" w:rsidRDefault="00AF5213" w:rsidP="00AF5213">
            <w:pPr>
              <w:pStyle w:val="TAC"/>
            </w:pPr>
            <w:r w:rsidRPr="001C0CC4">
              <w:t>2</w:t>
            </w:r>
          </w:p>
        </w:tc>
      </w:tr>
      <w:tr w:rsidR="00AF5213" w:rsidRPr="001C0CC4" w14:paraId="27DB0192" w14:textId="77777777" w:rsidTr="00124F52">
        <w:trPr>
          <w:trHeight w:val="225"/>
          <w:jc w:val="center"/>
        </w:trPr>
        <w:tc>
          <w:tcPr>
            <w:tcW w:w="959" w:type="dxa"/>
            <w:tcBorders>
              <w:top w:val="nil"/>
              <w:bottom w:val="single" w:sz="4" w:space="0" w:color="auto"/>
            </w:tcBorders>
            <w:shd w:val="clear" w:color="auto" w:fill="auto"/>
          </w:tcPr>
          <w:p w14:paraId="5934F14E" w14:textId="77777777" w:rsidR="00AF5213" w:rsidRPr="001C0CC4" w:rsidRDefault="00AF5213" w:rsidP="00AF5213">
            <w:pPr>
              <w:pStyle w:val="TAC"/>
            </w:pPr>
          </w:p>
        </w:tc>
        <w:tc>
          <w:tcPr>
            <w:tcW w:w="2831" w:type="dxa"/>
          </w:tcPr>
          <w:p w14:paraId="5F1A3106" w14:textId="77777777" w:rsidR="00AF5213" w:rsidRPr="001C0CC4" w:rsidRDefault="00AF5213" w:rsidP="00AF5213">
            <w:pPr>
              <w:pStyle w:val="TAL"/>
            </w:pPr>
            <w:r w:rsidRPr="001C0CC4">
              <w:t>Frequency range</w:t>
            </w:r>
          </w:p>
        </w:tc>
        <w:tc>
          <w:tcPr>
            <w:tcW w:w="810" w:type="dxa"/>
          </w:tcPr>
          <w:p w14:paraId="0AD79E68" w14:textId="77777777" w:rsidR="00AF5213" w:rsidRPr="001C0CC4" w:rsidRDefault="00AF5213" w:rsidP="00AF5213">
            <w:pPr>
              <w:pStyle w:val="TAC"/>
            </w:pPr>
            <w:r w:rsidRPr="001C0CC4">
              <w:t>758</w:t>
            </w:r>
          </w:p>
        </w:tc>
        <w:tc>
          <w:tcPr>
            <w:tcW w:w="540" w:type="dxa"/>
          </w:tcPr>
          <w:p w14:paraId="0CE4AC7D" w14:textId="77777777" w:rsidR="00AF5213" w:rsidRPr="001C0CC4" w:rsidRDefault="00AF5213" w:rsidP="00AF5213">
            <w:pPr>
              <w:pStyle w:val="TAC"/>
            </w:pPr>
            <w:r w:rsidRPr="001C0CC4">
              <w:t>-</w:t>
            </w:r>
          </w:p>
        </w:tc>
        <w:tc>
          <w:tcPr>
            <w:tcW w:w="889" w:type="dxa"/>
          </w:tcPr>
          <w:p w14:paraId="3BB9ED6F" w14:textId="77777777" w:rsidR="00AF5213" w:rsidRPr="001C0CC4" w:rsidRDefault="00AF5213" w:rsidP="00AF5213">
            <w:pPr>
              <w:pStyle w:val="TAC"/>
            </w:pPr>
            <w:r w:rsidRPr="001C0CC4">
              <w:t>788</w:t>
            </w:r>
          </w:p>
        </w:tc>
        <w:tc>
          <w:tcPr>
            <w:tcW w:w="1133" w:type="dxa"/>
          </w:tcPr>
          <w:p w14:paraId="66D693BD" w14:textId="77777777" w:rsidR="00AF5213" w:rsidRPr="001C0CC4" w:rsidRDefault="00AF5213" w:rsidP="00AF5213">
            <w:pPr>
              <w:pStyle w:val="TAC"/>
            </w:pPr>
            <w:r w:rsidRPr="001C0CC4">
              <w:t>-50</w:t>
            </w:r>
          </w:p>
        </w:tc>
        <w:tc>
          <w:tcPr>
            <w:tcW w:w="850" w:type="dxa"/>
            <w:noWrap/>
          </w:tcPr>
          <w:p w14:paraId="50EEA063" w14:textId="77777777" w:rsidR="00AF5213" w:rsidRPr="001C0CC4" w:rsidRDefault="00AF5213" w:rsidP="00AF5213">
            <w:pPr>
              <w:pStyle w:val="TAC"/>
            </w:pPr>
            <w:r w:rsidRPr="001C0CC4">
              <w:t>1</w:t>
            </w:r>
          </w:p>
        </w:tc>
        <w:tc>
          <w:tcPr>
            <w:tcW w:w="928" w:type="dxa"/>
            <w:noWrap/>
          </w:tcPr>
          <w:p w14:paraId="6D8BD0ED" w14:textId="77777777" w:rsidR="00AF5213" w:rsidRPr="001C0CC4" w:rsidRDefault="00AF5213" w:rsidP="00AF5213">
            <w:pPr>
              <w:pStyle w:val="TAC"/>
            </w:pPr>
          </w:p>
        </w:tc>
      </w:tr>
      <w:tr w:rsidR="002C2B4C" w:rsidRPr="001C0CC4" w14:paraId="09EB2D39" w14:textId="77777777" w:rsidTr="00124F52">
        <w:trPr>
          <w:trHeight w:val="225"/>
          <w:jc w:val="center"/>
        </w:trPr>
        <w:tc>
          <w:tcPr>
            <w:tcW w:w="959" w:type="dxa"/>
            <w:tcBorders>
              <w:bottom w:val="nil"/>
            </w:tcBorders>
            <w:shd w:val="clear" w:color="auto" w:fill="auto"/>
          </w:tcPr>
          <w:p w14:paraId="17D8000E" w14:textId="42117BC9" w:rsidR="002C2B4C" w:rsidRPr="001C0CC4" w:rsidRDefault="002C2B4C" w:rsidP="002C2B4C">
            <w:pPr>
              <w:pStyle w:val="TAC"/>
            </w:pPr>
            <w:r w:rsidRPr="001C0CC4">
              <w:t>n25</w:t>
            </w:r>
          </w:p>
        </w:tc>
        <w:tc>
          <w:tcPr>
            <w:tcW w:w="2831" w:type="dxa"/>
          </w:tcPr>
          <w:p w14:paraId="5486CD89" w14:textId="28AF43D1" w:rsidR="002C2B4C" w:rsidRPr="001C0CC4" w:rsidRDefault="002C2B4C" w:rsidP="002C2B4C">
            <w:pPr>
              <w:pStyle w:val="TAL"/>
            </w:pPr>
            <w:r w:rsidRPr="001C0CC4">
              <w:t>E-UTRA Band 4, 5, 12, 13, 14, 17, 24, 26, 27, 28, 29, 30, 41, 42, 53, 66, 70, 71, 85</w:t>
            </w:r>
          </w:p>
        </w:tc>
        <w:tc>
          <w:tcPr>
            <w:tcW w:w="810" w:type="dxa"/>
          </w:tcPr>
          <w:p w14:paraId="5287E04D" w14:textId="7E0DD2E1" w:rsidR="002C2B4C" w:rsidRPr="001C0CC4" w:rsidRDefault="002C2B4C" w:rsidP="002C2B4C">
            <w:pPr>
              <w:pStyle w:val="TAC"/>
            </w:pPr>
            <w:r w:rsidRPr="001C0CC4">
              <w:t>F</w:t>
            </w:r>
            <w:r w:rsidRPr="001C0CC4">
              <w:rPr>
                <w:vertAlign w:val="subscript"/>
              </w:rPr>
              <w:t>DL_low</w:t>
            </w:r>
          </w:p>
        </w:tc>
        <w:tc>
          <w:tcPr>
            <w:tcW w:w="540" w:type="dxa"/>
          </w:tcPr>
          <w:p w14:paraId="41B4DA84" w14:textId="77777777" w:rsidR="002C2B4C" w:rsidRPr="001C0CC4" w:rsidRDefault="002C2B4C" w:rsidP="002C2B4C">
            <w:pPr>
              <w:pStyle w:val="TAC"/>
            </w:pPr>
            <w:r w:rsidRPr="001C0CC4">
              <w:t>-</w:t>
            </w:r>
          </w:p>
        </w:tc>
        <w:tc>
          <w:tcPr>
            <w:tcW w:w="889" w:type="dxa"/>
          </w:tcPr>
          <w:p w14:paraId="522FCD0C"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EDA3010" w14:textId="77777777" w:rsidR="002C2B4C" w:rsidRPr="001C0CC4" w:rsidRDefault="002C2B4C" w:rsidP="002C2B4C">
            <w:pPr>
              <w:pStyle w:val="TAC"/>
            </w:pPr>
            <w:r w:rsidRPr="001C0CC4">
              <w:t>-50</w:t>
            </w:r>
          </w:p>
        </w:tc>
        <w:tc>
          <w:tcPr>
            <w:tcW w:w="850" w:type="dxa"/>
            <w:noWrap/>
          </w:tcPr>
          <w:p w14:paraId="63727C19" w14:textId="77777777" w:rsidR="002C2B4C" w:rsidRPr="001C0CC4" w:rsidRDefault="002C2B4C" w:rsidP="002C2B4C">
            <w:pPr>
              <w:pStyle w:val="TAC"/>
            </w:pPr>
            <w:r w:rsidRPr="001C0CC4">
              <w:t>1</w:t>
            </w:r>
          </w:p>
        </w:tc>
        <w:tc>
          <w:tcPr>
            <w:tcW w:w="928" w:type="dxa"/>
            <w:noWrap/>
          </w:tcPr>
          <w:p w14:paraId="3A0FC451" w14:textId="77777777" w:rsidR="002C2B4C" w:rsidRPr="001C0CC4" w:rsidRDefault="002C2B4C" w:rsidP="002C2B4C">
            <w:pPr>
              <w:pStyle w:val="TAC"/>
            </w:pPr>
          </w:p>
        </w:tc>
      </w:tr>
      <w:tr w:rsidR="002C2B4C" w:rsidRPr="001C0CC4" w14:paraId="4FC4A148" w14:textId="77777777" w:rsidTr="00124F52">
        <w:trPr>
          <w:trHeight w:val="225"/>
          <w:jc w:val="center"/>
        </w:trPr>
        <w:tc>
          <w:tcPr>
            <w:tcW w:w="959" w:type="dxa"/>
            <w:tcBorders>
              <w:top w:val="nil"/>
              <w:bottom w:val="nil"/>
            </w:tcBorders>
            <w:shd w:val="clear" w:color="auto" w:fill="auto"/>
          </w:tcPr>
          <w:p w14:paraId="1E32965C" w14:textId="77777777" w:rsidR="002C2B4C" w:rsidRPr="001C0CC4" w:rsidRDefault="002C2B4C" w:rsidP="002C2B4C">
            <w:pPr>
              <w:pStyle w:val="TAC"/>
            </w:pPr>
          </w:p>
        </w:tc>
        <w:tc>
          <w:tcPr>
            <w:tcW w:w="2831" w:type="dxa"/>
          </w:tcPr>
          <w:p w14:paraId="15BF192C" w14:textId="7324765C" w:rsidR="002C2B4C" w:rsidRPr="001C0CC4" w:rsidRDefault="002C2B4C" w:rsidP="002C2B4C">
            <w:pPr>
              <w:pStyle w:val="TAL"/>
            </w:pPr>
            <w:r w:rsidRPr="001C0CC4">
              <w:t>E-UTRA Band 2</w:t>
            </w:r>
          </w:p>
        </w:tc>
        <w:tc>
          <w:tcPr>
            <w:tcW w:w="810" w:type="dxa"/>
          </w:tcPr>
          <w:p w14:paraId="5F3566FA" w14:textId="735FF49A" w:rsidR="002C2B4C" w:rsidRPr="001C0CC4" w:rsidRDefault="002C2B4C" w:rsidP="002C2B4C">
            <w:pPr>
              <w:pStyle w:val="TAC"/>
            </w:pPr>
            <w:r w:rsidRPr="001C0CC4">
              <w:t>F</w:t>
            </w:r>
            <w:r w:rsidRPr="001C0CC4">
              <w:rPr>
                <w:vertAlign w:val="subscript"/>
              </w:rPr>
              <w:t>DL_low</w:t>
            </w:r>
          </w:p>
        </w:tc>
        <w:tc>
          <w:tcPr>
            <w:tcW w:w="540" w:type="dxa"/>
          </w:tcPr>
          <w:p w14:paraId="1EBC754A" w14:textId="77777777" w:rsidR="002C2B4C" w:rsidRPr="001C0CC4" w:rsidRDefault="002C2B4C" w:rsidP="002C2B4C">
            <w:pPr>
              <w:pStyle w:val="TAC"/>
            </w:pPr>
            <w:r w:rsidRPr="001C0CC4">
              <w:t>-</w:t>
            </w:r>
          </w:p>
        </w:tc>
        <w:tc>
          <w:tcPr>
            <w:tcW w:w="889" w:type="dxa"/>
          </w:tcPr>
          <w:p w14:paraId="3EEC6403"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DC58F8D" w14:textId="77777777" w:rsidR="002C2B4C" w:rsidRPr="001C0CC4" w:rsidRDefault="002C2B4C" w:rsidP="002C2B4C">
            <w:pPr>
              <w:pStyle w:val="TAC"/>
            </w:pPr>
            <w:r w:rsidRPr="001C0CC4">
              <w:t>-50</w:t>
            </w:r>
          </w:p>
        </w:tc>
        <w:tc>
          <w:tcPr>
            <w:tcW w:w="850" w:type="dxa"/>
            <w:noWrap/>
          </w:tcPr>
          <w:p w14:paraId="6F20BA22" w14:textId="77777777" w:rsidR="002C2B4C" w:rsidRPr="001C0CC4" w:rsidRDefault="002C2B4C" w:rsidP="002C2B4C">
            <w:pPr>
              <w:pStyle w:val="TAC"/>
            </w:pPr>
            <w:r w:rsidRPr="001C0CC4">
              <w:t>1</w:t>
            </w:r>
          </w:p>
        </w:tc>
        <w:tc>
          <w:tcPr>
            <w:tcW w:w="928" w:type="dxa"/>
            <w:noWrap/>
          </w:tcPr>
          <w:p w14:paraId="5591A71B" w14:textId="77777777" w:rsidR="002C2B4C" w:rsidRPr="001C0CC4" w:rsidRDefault="002C2B4C" w:rsidP="002C2B4C">
            <w:pPr>
              <w:pStyle w:val="TAC"/>
            </w:pPr>
            <w:r w:rsidRPr="001C0CC4">
              <w:t>15</w:t>
            </w:r>
          </w:p>
        </w:tc>
      </w:tr>
      <w:tr w:rsidR="002C2B4C" w:rsidRPr="001C0CC4" w14:paraId="1938D746" w14:textId="77777777" w:rsidTr="00124F52">
        <w:trPr>
          <w:trHeight w:val="225"/>
          <w:jc w:val="center"/>
        </w:trPr>
        <w:tc>
          <w:tcPr>
            <w:tcW w:w="959" w:type="dxa"/>
            <w:tcBorders>
              <w:top w:val="nil"/>
              <w:bottom w:val="nil"/>
            </w:tcBorders>
            <w:shd w:val="clear" w:color="auto" w:fill="auto"/>
          </w:tcPr>
          <w:p w14:paraId="456C2544" w14:textId="77777777" w:rsidR="002C2B4C" w:rsidRPr="001C0CC4" w:rsidRDefault="002C2B4C" w:rsidP="002C2B4C">
            <w:pPr>
              <w:pStyle w:val="TAC"/>
            </w:pPr>
          </w:p>
        </w:tc>
        <w:tc>
          <w:tcPr>
            <w:tcW w:w="2831" w:type="dxa"/>
          </w:tcPr>
          <w:p w14:paraId="60DE80EF" w14:textId="496C02C5" w:rsidR="002C2B4C" w:rsidRPr="001C0CC4" w:rsidRDefault="002C2B4C" w:rsidP="002C2B4C">
            <w:pPr>
              <w:pStyle w:val="TAL"/>
            </w:pPr>
            <w:r w:rsidRPr="001C0CC4">
              <w:t>E-UTRA Band 25</w:t>
            </w:r>
          </w:p>
        </w:tc>
        <w:tc>
          <w:tcPr>
            <w:tcW w:w="810" w:type="dxa"/>
          </w:tcPr>
          <w:p w14:paraId="53054BDB" w14:textId="4337A351" w:rsidR="002C2B4C" w:rsidRPr="001C0CC4" w:rsidRDefault="002C2B4C" w:rsidP="002C2B4C">
            <w:pPr>
              <w:pStyle w:val="TAC"/>
            </w:pPr>
            <w:r w:rsidRPr="001C0CC4">
              <w:t>F</w:t>
            </w:r>
            <w:r w:rsidRPr="001C0CC4">
              <w:rPr>
                <w:vertAlign w:val="subscript"/>
              </w:rPr>
              <w:t>DL_low</w:t>
            </w:r>
          </w:p>
        </w:tc>
        <w:tc>
          <w:tcPr>
            <w:tcW w:w="540" w:type="dxa"/>
          </w:tcPr>
          <w:p w14:paraId="0D3BF424" w14:textId="77777777" w:rsidR="002C2B4C" w:rsidRPr="001C0CC4" w:rsidRDefault="002C2B4C" w:rsidP="002C2B4C">
            <w:pPr>
              <w:pStyle w:val="TAC"/>
            </w:pPr>
            <w:r w:rsidRPr="001C0CC4">
              <w:t>-</w:t>
            </w:r>
          </w:p>
        </w:tc>
        <w:tc>
          <w:tcPr>
            <w:tcW w:w="889" w:type="dxa"/>
          </w:tcPr>
          <w:p w14:paraId="5011CBEA"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55C8AABF" w14:textId="77777777" w:rsidR="002C2B4C" w:rsidRPr="001C0CC4" w:rsidRDefault="002C2B4C" w:rsidP="002C2B4C">
            <w:pPr>
              <w:pStyle w:val="TAC"/>
            </w:pPr>
            <w:r w:rsidRPr="001C0CC4">
              <w:t>-50</w:t>
            </w:r>
          </w:p>
        </w:tc>
        <w:tc>
          <w:tcPr>
            <w:tcW w:w="850" w:type="dxa"/>
            <w:noWrap/>
          </w:tcPr>
          <w:p w14:paraId="0E4B39F5" w14:textId="77777777" w:rsidR="002C2B4C" w:rsidRPr="001C0CC4" w:rsidRDefault="002C2B4C" w:rsidP="002C2B4C">
            <w:pPr>
              <w:pStyle w:val="TAC"/>
            </w:pPr>
            <w:r w:rsidRPr="001C0CC4">
              <w:t>1</w:t>
            </w:r>
          </w:p>
        </w:tc>
        <w:tc>
          <w:tcPr>
            <w:tcW w:w="928" w:type="dxa"/>
            <w:noWrap/>
          </w:tcPr>
          <w:p w14:paraId="76FB13F0" w14:textId="77777777" w:rsidR="002C2B4C" w:rsidRPr="001C0CC4" w:rsidRDefault="002C2B4C" w:rsidP="002C2B4C">
            <w:pPr>
              <w:pStyle w:val="TAC"/>
            </w:pPr>
            <w:r w:rsidRPr="001C0CC4">
              <w:t>15</w:t>
            </w:r>
          </w:p>
        </w:tc>
      </w:tr>
      <w:tr w:rsidR="002C2B4C" w:rsidRPr="001C0CC4" w14:paraId="501A66C6" w14:textId="77777777" w:rsidTr="00124F52">
        <w:trPr>
          <w:trHeight w:val="225"/>
          <w:jc w:val="center"/>
        </w:trPr>
        <w:tc>
          <w:tcPr>
            <w:tcW w:w="959" w:type="dxa"/>
            <w:tcBorders>
              <w:top w:val="nil"/>
              <w:bottom w:val="single" w:sz="4" w:space="0" w:color="auto"/>
            </w:tcBorders>
            <w:shd w:val="clear" w:color="auto" w:fill="auto"/>
          </w:tcPr>
          <w:p w14:paraId="34A76049" w14:textId="77777777" w:rsidR="002C2B4C" w:rsidRPr="001C0CC4" w:rsidRDefault="002C2B4C" w:rsidP="002C2B4C">
            <w:pPr>
              <w:pStyle w:val="TAC"/>
            </w:pPr>
          </w:p>
        </w:tc>
        <w:tc>
          <w:tcPr>
            <w:tcW w:w="2831" w:type="dxa"/>
          </w:tcPr>
          <w:p w14:paraId="253018F7" w14:textId="77777777" w:rsidR="002C2B4C" w:rsidRPr="002650CF" w:rsidRDefault="002C2B4C" w:rsidP="002C2B4C">
            <w:pPr>
              <w:pStyle w:val="TAL"/>
              <w:rPr>
                <w:lang w:val="sv-FI"/>
              </w:rPr>
            </w:pPr>
            <w:r w:rsidRPr="002650CF">
              <w:rPr>
                <w:lang w:val="sv-FI"/>
              </w:rPr>
              <w:t xml:space="preserve">E-UTRA Band 43, </w:t>
            </w:r>
            <w:r>
              <w:rPr>
                <w:lang w:val="sv-FI"/>
              </w:rPr>
              <w:t>48</w:t>
            </w:r>
          </w:p>
          <w:p w14:paraId="1425B1C8" w14:textId="413A7294" w:rsidR="002C2B4C" w:rsidRPr="002650CF" w:rsidRDefault="002C2B4C" w:rsidP="002C2B4C">
            <w:pPr>
              <w:pStyle w:val="TAL"/>
              <w:rPr>
                <w:lang w:val="sv-FI"/>
              </w:rPr>
            </w:pPr>
            <w:r w:rsidRPr="002650CF">
              <w:rPr>
                <w:lang w:val="sv-FI"/>
              </w:rPr>
              <w:t>NR Band n77</w:t>
            </w:r>
          </w:p>
        </w:tc>
        <w:tc>
          <w:tcPr>
            <w:tcW w:w="810" w:type="dxa"/>
          </w:tcPr>
          <w:p w14:paraId="0521F04B" w14:textId="48813F81" w:rsidR="002C2B4C" w:rsidRPr="001C0CC4" w:rsidRDefault="002C2B4C" w:rsidP="002C2B4C">
            <w:pPr>
              <w:pStyle w:val="TAC"/>
            </w:pPr>
            <w:r w:rsidRPr="001C0CC4">
              <w:t>F</w:t>
            </w:r>
            <w:r w:rsidRPr="001C0CC4">
              <w:rPr>
                <w:vertAlign w:val="subscript"/>
              </w:rPr>
              <w:t>DL_low</w:t>
            </w:r>
          </w:p>
        </w:tc>
        <w:tc>
          <w:tcPr>
            <w:tcW w:w="540" w:type="dxa"/>
          </w:tcPr>
          <w:p w14:paraId="020C2E4A" w14:textId="77777777" w:rsidR="002C2B4C" w:rsidRPr="001C0CC4" w:rsidRDefault="002C2B4C" w:rsidP="002C2B4C">
            <w:pPr>
              <w:pStyle w:val="TAC"/>
            </w:pPr>
            <w:r w:rsidRPr="001C0CC4">
              <w:t>-</w:t>
            </w:r>
          </w:p>
        </w:tc>
        <w:tc>
          <w:tcPr>
            <w:tcW w:w="889" w:type="dxa"/>
          </w:tcPr>
          <w:p w14:paraId="28587379"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6452B157" w14:textId="77777777" w:rsidR="002C2B4C" w:rsidRPr="001C0CC4" w:rsidRDefault="002C2B4C" w:rsidP="002C2B4C">
            <w:pPr>
              <w:pStyle w:val="TAC"/>
            </w:pPr>
            <w:r w:rsidRPr="001C0CC4">
              <w:t>-50</w:t>
            </w:r>
          </w:p>
        </w:tc>
        <w:tc>
          <w:tcPr>
            <w:tcW w:w="850" w:type="dxa"/>
            <w:noWrap/>
          </w:tcPr>
          <w:p w14:paraId="536A32EB" w14:textId="77777777" w:rsidR="002C2B4C" w:rsidRPr="001C0CC4" w:rsidRDefault="002C2B4C" w:rsidP="002C2B4C">
            <w:pPr>
              <w:pStyle w:val="TAC"/>
            </w:pPr>
            <w:r w:rsidRPr="001C0CC4">
              <w:t>1</w:t>
            </w:r>
          </w:p>
        </w:tc>
        <w:tc>
          <w:tcPr>
            <w:tcW w:w="928" w:type="dxa"/>
            <w:noWrap/>
          </w:tcPr>
          <w:p w14:paraId="2C3032D2" w14:textId="77777777" w:rsidR="002C2B4C" w:rsidRPr="001C0CC4" w:rsidRDefault="002C2B4C" w:rsidP="002C2B4C">
            <w:pPr>
              <w:pStyle w:val="TAC"/>
            </w:pPr>
            <w:r w:rsidRPr="001C0CC4">
              <w:t>2</w:t>
            </w:r>
          </w:p>
        </w:tc>
      </w:tr>
      <w:tr w:rsidR="0017378C" w:rsidRPr="001C0CC4" w14:paraId="6385357F" w14:textId="77777777" w:rsidTr="00124F52">
        <w:trPr>
          <w:trHeight w:val="225"/>
          <w:jc w:val="center"/>
        </w:trPr>
        <w:tc>
          <w:tcPr>
            <w:tcW w:w="959" w:type="dxa"/>
            <w:tcBorders>
              <w:bottom w:val="nil"/>
            </w:tcBorders>
            <w:shd w:val="clear" w:color="auto" w:fill="auto"/>
          </w:tcPr>
          <w:p w14:paraId="1FE59485" w14:textId="77777777" w:rsidR="0017378C" w:rsidRPr="001C0CC4" w:rsidRDefault="0017378C" w:rsidP="0017378C">
            <w:pPr>
              <w:pStyle w:val="TAC"/>
            </w:pPr>
            <w:r>
              <w:t>n26</w:t>
            </w:r>
          </w:p>
        </w:tc>
        <w:tc>
          <w:tcPr>
            <w:tcW w:w="2831" w:type="dxa"/>
            <w:vAlign w:val="center"/>
          </w:tcPr>
          <w:p w14:paraId="457F7CF2" w14:textId="4DEAFD02" w:rsidR="0017378C" w:rsidRPr="004B0962" w:rsidRDefault="0017378C" w:rsidP="0017378C">
            <w:pPr>
              <w:pStyle w:val="TAL"/>
            </w:pPr>
            <w:r w:rsidRPr="004D206B">
              <w:t xml:space="preserve">E-UTRA Band 1, 2, </w:t>
            </w:r>
            <w:r w:rsidRPr="004D206B">
              <w:rPr>
                <w:rFonts w:hint="eastAsia"/>
              </w:rPr>
              <w:t xml:space="preserve">3, </w:t>
            </w:r>
            <w:r w:rsidRPr="004D206B">
              <w:t>4, 5,  11, 12, 13, 14, 17, 18,19, 21, 24, 25, 26, 29, 30, 31, 34, 39, 40, 42, 43</w:t>
            </w:r>
            <w:r w:rsidRPr="004D206B">
              <w:rPr>
                <w:rFonts w:hint="eastAsia"/>
              </w:rPr>
              <w:t xml:space="preserve">, </w:t>
            </w:r>
            <w:r w:rsidRPr="004D206B">
              <w:t>48, 50, 51,</w:t>
            </w:r>
            <w:r w:rsidRPr="004B0962">
              <w:t xml:space="preserve"> 65, 66, 70, 71, 73,74, 85</w:t>
            </w:r>
          </w:p>
        </w:tc>
        <w:tc>
          <w:tcPr>
            <w:tcW w:w="810" w:type="dxa"/>
          </w:tcPr>
          <w:p w14:paraId="46E92675" w14:textId="77777777" w:rsidR="0017378C" w:rsidRPr="00917AB2" w:rsidRDefault="0017378C" w:rsidP="0017378C">
            <w:pPr>
              <w:pStyle w:val="TAC"/>
            </w:pPr>
            <w:r w:rsidRPr="004B0962">
              <w:t>F</w:t>
            </w:r>
            <w:r w:rsidRPr="004B0962">
              <w:rPr>
                <w:vertAlign w:val="subscript"/>
              </w:rPr>
              <w:t>DL_low</w:t>
            </w:r>
          </w:p>
        </w:tc>
        <w:tc>
          <w:tcPr>
            <w:tcW w:w="540" w:type="dxa"/>
          </w:tcPr>
          <w:p w14:paraId="79752879" w14:textId="77777777" w:rsidR="0017378C" w:rsidRPr="00917AB2" w:rsidRDefault="0017378C" w:rsidP="0017378C">
            <w:pPr>
              <w:pStyle w:val="TAC"/>
            </w:pPr>
            <w:r w:rsidRPr="004B0962">
              <w:t>-</w:t>
            </w:r>
          </w:p>
        </w:tc>
        <w:tc>
          <w:tcPr>
            <w:tcW w:w="889" w:type="dxa"/>
          </w:tcPr>
          <w:p w14:paraId="1E9E9F39" w14:textId="77777777" w:rsidR="0017378C" w:rsidRPr="00917AB2" w:rsidRDefault="0017378C" w:rsidP="0017378C">
            <w:pPr>
              <w:pStyle w:val="TAC"/>
            </w:pPr>
            <w:r w:rsidRPr="00E461CD">
              <w:t>F</w:t>
            </w:r>
            <w:r w:rsidRPr="00E461CD">
              <w:rPr>
                <w:vertAlign w:val="subscript"/>
              </w:rPr>
              <w:t>DL_high</w:t>
            </w:r>
          </w:p>
        </w:tc>
        <w:tc>
          <w:tcPr>
            <w:tcW w:w="1133" w:type="dxa"/>
          </w:tcPr>
          <w:p w14:paraId="464F0B86" w14:textId="77777777" w:rsidR="0017378C" w:rsidRPr="00917AB2" w:rsidRDefault="0017378C" w:rsidP="0017378C">
            <w:pPr>
              <w:pStyle w:val="TAC"/>
            </w:pPr>
            <w:r w:rsidRPr="00E461CD">
              <w:t>-50</w:t>
            </w:r>
          </w:p>
        </w:tc>
        <w:tc>
          <w:tcPr>
            <w:tcW w:w="850" w:type="dxa"/>
            <w:noWrap/>
          </w:tcPr>
          <w:p w14:paraId="6179E7E6" w14:textId="77777777" w:rsidR="0017378C" w:rsidRPr="00917AB2" w:rsidRDefault="0017378C" w:rsidP="0017378C">
            <w:pPr>
              <w:pStyle w:val="TAC"/>
            </w:pPr>
            <w:r w:rsidRPr="00E461CD">
              <w:t>1</w:t>
            </w:r>
          </w:p>
        </w:tc>
        <w:tc>
          <w:tcPr>
            <w:tcW w:w="928" w:type="dxa"/>
            <w:noWrap/>
          </w:tcPr>
          <w:p w14:paraId="1CC242B1" w14:textId="77777777" w:rsidR="0017378C" w:rsidRPr="00D55D02" w:rsidRDefault="0017378C" w:rsidP="0017378C">
            <w:pPr>
              <w:pStyle w:val="TAC"/>
            </w:pPr>
          </w:p>
        </w:tc>
      </w:tr>
      <w:tr w:rsidR="0017378C" w:rsidRPr="001C0CC4" w14:paraId="737323C7" w14:textId="77777777" w:rsidTr="00124F52">
        <w:trPr>
          <w:trHeight w:val="225"/>
          <w:jc w:val="center"/>
        </w:trPr>
        <w:tc>
          <w:tcPr>
            <w:tcW w:w="959" w:type="dxa"/>
            <w:tcBorders>
              <w:top w:val="nil"/>
              <w:bottom w:val="nil"/>
            </w:tcBorders>
            <w:shd w:val="clear" w:color="auto" w:fill="auto"/>
          </w:tcPr>
          <w:p w14:paraId="086247FE" w14:textId="77777777" w:rsidR="0017378C" w:rsidRPr="001C0CC4" w:rsidRDefault="0017378C" w:rsidP="0017378C">
            <w:pPr>
              <w:pStyle w:val="TAC"/>
            </w:pPr>
          </w:p>
        </w:tc>
        <w:tc>
          <w:tcPr>
            <w:tcW w:w="2831" w:type="dxa"/>
            <w:vAlign w:val="center"/>
          </w:tcPr>
          <w:p w14:paraId="6FA6DFFC" w14:textId="77777777" w:rsidR="0017378C" w:rsidRDefault="0017378C" w:rsidP="0017378C">
            <w:pPr>
              <w:pStyle w:val="TAL"/>
              <w:rPr>
                <w:lang w:val="sv-FI"/>
              </w:rPr>
            </w:pPr>
            <w:r w:rsidRPr="001D03C1">
              <w:rPr>
                <w:lang w:val="sv-FI"/>
              </w:rPr>
              <w:t xml:space="preserve">E-UTRA Band 41, </w:t>
            </w:r>
            <w:r>
              <w:rPr>
                <w:lang w:val="sv-FI"/>
              </w:rPr>
              <w:t>53</w:t>
            </w:r>
          </w:p>
          <w:p w14:paraId="3D70A29B" w14:textId="6FEBCB3E" w:rsidR="0017378C" w:rsidRPr="001D03C1" w:rsidRDefault="0017378C" w:rsidP="0017378C">
            <w:pPr>
              <w:pStyle w:val="TAL"/>
              <w:rPr>
                <w:lang w:val="sv-FI"/>
              </w:rPr>
            </w:pPr>
            <w:r w:rsidRPr="001D03C1">
              <w:rPr>
                <w:lang w:val="sv-FI"/>
              </w:rPr>
              <w:t>NR Band n77, n78, n79</w:t>
            </w:r>
          </w:p>
        </w:tc>
        <w:tc>
          <w:tcPr>
            <w:tcW w:w="810" w:type="dxa"/>
          </w:tcPr>
          <w:p w14:paraId="251AEB27" w14:textId="77777777" w:rsidR="0017378C" w:rsidRPr="00917AB2" w:rsidRDefault="0017378C" w:rsidP="0017378C">
            <w:pPr>
              <w:pStyle w:val="TAC"/>
            </w:pPr>
            <w:r w:rsidRPr="00E461CD">
              <w:t>F</w:t>
            </w:r>
            <w:r w:rsidRPr="00E461CD">
              <w:rPr>
                <w:vertAlign w:val="subscript"/>
              </w:rPr>
              <w:t>DL_low</w:t>
            </w:r>
          </w:p>
        </w:tc>
        <w:tc>
          <w:tcPr>
            <w:tcW w:w="540" w:type="dxa"/>
          </w:tcPr>
          <w:p w14:paraId="14BBFEA7" w14:textId="77777777" w:rsidR="0017378C" w:rsidRPr="00917AB2" w:rsidRDefault="0017378C" w:rsidP="0017378C">
            <w:pPr>
              <w:pStyle w:val="TAC"/>
            </w:pPr>
            <w:r w:rsidRPr="00E461CD">
              <w:t>-</w:t>
            </w:r>
          </w:p>
        </w:tc>
        <w:tc>
          <w:tcPr>
            <w:tcW w:w="889" w:type="dxa"/>
          </w:tcPr>
          <w:p w14:paraId="0B250B16" w14:textId="77777777" w:rsidR="0017378C" w:rsidRPr="00917AB2" w:rsidRDefault="0017378C" w:rsidP="0017378C">
            <w:pPr>
              <w:pStyle w:val="TAC"/>
            </w:pPr>
            <w:r w:rsidRPr="00E461CD">
              <w:t>F</w:t>
            </w:r>
            <w:r w:rsidRPr="00E461CD">
              <w:rPr>
                <w:vertAlign w:val="subscript"/>
              </w:rPr>
              <w:t>DL_high</w:t>
            </w:r>
          </w:p>
        </w:tc>
        <w:tc>
          <w:tcPr>
            <w:tcW w:w="1133" w:type="dxa"/>
          </w:tcPr>
          <w:p w14:paraId="27270A3C" w14:textId="77777777" w:rsidR="0017378C" w:rsidRPr="00917AB2" w:rsidRDefault="0017378C" w:rsidP="0017378C">
            <w:pPr>
              <w:pStyle w:val="TAC"/>
            </w:pPr>
            <w:r w:rsidRPr="00E461CD">
              <w:t>-50</w:t>
            </w:r>
          </w:p>
        </w:tc>
        <w:tc>
          <w:tcPr>
            <w:tcW w:w="850" w:type="dxa"/>
            <w:noWrap/>
          </w:tcPr>
          <w:p w14:paraId="1FC05EF7" w14:textId="77777777" w:rsidR="0017378C" w:rsidRPr="00917AB2" w:rsidRDefault="0017378C" w:rsidP="0017378C">
            <w:pPr>
              <w:pStyle w:val="TAC"/>
            </w:pPr>
            <w:r w:rsidRPr="00E461CD">
              <w:t>1</w:t>
            </w:r>
          </w:p>
        </w:tc>
        <w:tc>
          <w:tcPr>
            <w:tcW w:w="928" w:type="dxa"/>
            <w:noWrap/>
          </w:tcPr>
          <w:p w14:paraId="3207E1EE" w14:textId="77777777" w:rsidR="0017378C" w:rsidRPr="00917AB2" w:rsidRDefault="0017378C" w:rsidP="0017378C">
            <w:pPr>
              <w:pStyle w:val="TAC"/>
            </w:pPr>
            <w:r w:rsidRPr="00E461CD">
              <w:t>2</w:t>
            </w:r>
          </w:p>
        </w:tc>
      </w:tr>
      <w:tr w:rsidR="00E76E41" w:rsidRPr="001C0CC4" w14:paraId="3F94F334" w14:textId="77777777" w:rsidTr="00124F52">
        <w:trPr>
          <w:trHeight w:val="225"/>
          <w:jc w:val="center"/>
        </w:trPr>
        <w:tc>
          <w:tcPr>
            <w:tcW w:w="959" w:type="dxa"/>
            <w:tcBorders>
              <w:top w:val="nil"/>
              <w:bottom w:val="nil"/>
            </w:tcBorders>
            <w:shd w:val="clear" w:color="auto" w:fill="auto"/>
          </w:tcPr>
          <w:p w14:paraId="23306B9A" w14:textId="77777777" w:rsidR="00E76E41" w:rsidRPr="001C0CC4" w:rsidRDefault="00E76E41" w:rsidP="00E76E41">
            <w:pPr>
              <w:pStyle w:val="TAC"/>
            </w:pPr>
          </w:p>
        </w:tc>
        <w:tc>
          <w:tcPr>
            <w:tcW w:w="2831" w:type="dxa"/>
            <w:vAlign w:val="center"/>
          </w:tcPr>
          <w:p w14:paraId="139CB26A" w14:textId="54C32547" w:rsidR="00E76E41" w:rsidRPr="00E461CD" w:rsidRDefault="00E76E41" w:rsidP="00E76E41">
            <w:pPr>
              <w:pStyle w:val="TAL"/>
            </w:pPr>
            <w:r w:rsidRPr="00E461CD">
              <w:t>Frequency range</w:t>
            </w:r>
          </w:p>
        </w:tc>
        <w:tc>
          <w:tcPr>
            <w:tcW w:w="810" w:type="dxa"/>
          </w:tcPr>
          <w:p w14:paraId="7D753A36" w14:textId="77777777" w:rsidR="00E76E41" w:rsidRPr="00917AB2" w:rsidRDefault="00E76E41" w:rsidP="00E76E41">
            <w:pPr>
              <w:pStyle w:val="TAC"/>
            </w:pPr>
            <w:r w:rsidRPr="00E461CD">
              <w:t>703</w:t>
            </w:r>
          </w:p>
        </w:tc>
        <w:tc>
          <w:tcPr>
            <w:tcW w:w="540" w:type="dxa"/>
          </w:tcPr>
          <w:p w14:paraId="1547222E" w14:textId="77777777" w:rsidR="00E76E41" w:rsidRPr="00917AB2" w:rsidRDefault="00E76E41" w:rsidP="00E76E41">
            <w:pPr>
              <w:pStyle w:val="TAC"/>
            </w:pPr>
            <w:r w:rsidRPr="00C37BFD">
              <w:t>-</w:t>
            </w:r>
          </w:p>
        </w:tc>
        <w:tc>
          <w:tcPr>
            <w:tcW w:w="889" w:type="dxa"/>
          </w:tcPr>
          <w:p w14:paraId="64F6FC3A" w14:textId="77777777" w:rsidR="00E76E41" w:rsidRPr="00917AB2" w:rsidRDefault="00E76E41" w:rsidP="00E76E41">
            <w:pPr>
              <w:pStyle w:val="TAC"/>
            </w:pPr>
            <w:r w:rsidRPr="00C37BFD">
              <w:t>799</w:t>
            </w:r>
          </w:p>
        </w:tc>
        <w:tc>
          <w:tcPr>
            <w:tcW w:w="1133" w:type="dxa"/>
          </w:tcPr>
          <w:p w14:paraId="72371BC7" w14:textId="77777777" w:rsidR="00E76E41" w:rsidRPr="00917AB2" w:rsidRDefault="00E76E41" w:rsidP="00E76E41">
            <w:pPr>
              <w:pStyle w:val="TAC"/>
            </w:pPr>
            <w:r w:rsidRPr="00C37BFD">
              <w:t>-50</w:t>
            </w:r>
          </w:p>
        </w:tc>
        <w:tc>
          <w:tcPr>
            <w:tcW w:w="850" w:type="dxa"/>
            <w:noWrap/>
          </w:tcPr>
          <w:p w14:paraId="473191E9" w14:textId="77777777" w:rsidR="00E76E41" w:rsidRPr="00917AB2" w:rsidRDefault="00E76E41" w:rsidP="00E76E41">
            <w:pPr>
              <w:pStyle w:val="TAC"/>
            </w:pPr>
            <w:r w:rsidRPr="00C37BFD">
              <w:t>1</w:t>
            </w:r>
          </w:p>
        </w:tc>
        <w:tc>
          <w:tcPr>
            <w:tcW w:w="928" w:type="dxa"/>
            <w:noWrap/>
          </w:tcPr>
          <w:p w14:paraId="53B771C8" w14:textId="77777777" w:rsidR="00E76E41" w:rsidRPr="00D55D02" w:rsidRDefault="00E76E41" w:rsidP="00E76E41">
            <w:pPr>
              <w:pStyle w:val="TAC"/>
            </w:pPr>
          </w:p>
        </w:tc>
      </w:tr>
      <w:tr w:rsidR="00E76E41" w:rsidRPr="001C0CC4" w14:paraId="03489D76" w14:textId="77777777" w:rsidTr="00124F52">
        <w:trPr>
          <w:trHeight w:val="225"/>
          <w:jc w:val="center"/>
        </w:trPr>
        <w:tc>
          <w:tcPr>
            <w:tcW w:w="959" w:type="dxa"/>
            <w:tcBorders>
              <w:top w:val="nil"/>
              <w:bottom w:val="nil"/>
            </w:tcBorders>
            <w:shd w:val="clear" w:color="auto" w:fill="auto"/>
          </w:tcPr>
          <w:p w14:paraId="5042DACC" w14:textId="77777777" w:rsidR="00E76E41" w:rsidRPr="001C0CC4" w:rsidRDefault="00E76E41" w:rsidP="00E76E41">
            <w:pPr>
              <w:pStyle w:val="TAC"/>
            </w:pPr>
          </w:p>
        </w:tc>
        <w:tc>
          <w:tcPr>
            <w:tcW w:w="2831" w:type="dxa"/>
            <w:vAlign w:val="center"/>
          </w:tcPr>
          <w:p w14:paraId="2FD093D6" w14:textId="2B11FF86" w:rsidR="00E76E41" w:rsidRPr="00C37BFD" w:rsidRDefault="00E76E41" w:rsidP="00E76E41">
            <w:pPr>
              <w:pStyle w:val="TAL"/>
            </w:pPr>
            <w:r w:rsidRPr="00C37BFD">
              <w:t>Frequency range</w:t>
            </w:r>
          </w:p>
        </w:tc>
        <w:tc>
          <w:tcPr>
            <w:tcW w:w="810" w:type="dxa"/>
          </w:tcPr>
          <w:p w14:paraId="6FC43668" w14:textId="77777777" w:rsidR="00E76E41" w:rsidRPr="00917AB2" w:rsidRDefault="00E76E41" w:rsidP="00E76E41">
            <w:pPr>
              <w:pStyle w:val="TAC"/>
            </w:pPr>
            <w:r w:rsidRPr="00C37BFD">
              <w:t>799</w:t>
            </w:r>
          </w:p>
        </w:tc>
        <w:tc>
          <w:tcPr>
            <w:tcW w:w="540" w:type="dxa"/>
          </w:tcPr>
          <w:p w14:paraId="5568206D" w14:textId="77777777" w:rsidR="00E76E41" w:rsidRPr="00917AB2" w:rsidRDefault="00E76E41" w:rsidP="00E76E41">
            <w:pPr>
              <w:pStyle w:val="TAC"/>
            </w:pPr>
            <w:r w:rsidRPr="00C37BFD">
              <w:t>-</w:t>
            </w:r>
          </w:p>
        </w:tc>
        <w:tc>
          <w:tcPr>
            <w:tcW w:w="889" w:type="dxa"/>
          </w:tcPr>
          <w:p w14:paraId="16B0DE20" w14:textId="77777777" w:rsidR="00E76E41" w:rsidRPr="00917AB2" w:rsidRDefault="00E76E41" w:rsidP="00E76E41">
            <w:pPr>
              <w:pStyle w:val="TAC"/>
            </w:pPr>
            <w:r w:rsidRPr="00C37BFD">
              <w:t>803</w:t>
            </w:r>
          </w:p>
        </w:tc>
        <w:tc>
          <w:tcPr>
            <w:tcW w:w="1133" w:type="dxa"/>
          </w:tcPr>
          <w:p w14:paraId="1A463404" w14:textId="77777777" w:rsidR="00E76E41" w:rsidRPr="00917AB2" w:rsidRDefault="00E76E41" w:rsidP="00E76E41">
            <w:pPr>
              <w:pStyle w:val="TAC"/>
            </w:pPr>
            <w:r w:rsidRPr="00C37BFD">
              <w:t>-40</w:t>
            </w:r>
          </w:p>
        </w:tc>
        <w:tc>
          <w:tcPr>
            <w:tcW w:w="850" w:type="dxa"/>
            <w:noWrap/>
          </w:tcPr>
          <w:p w14:paraId="12462E62" w14:textId="77777777" w:rsidR="00E76E41" w:rsidRPr="00917AB2" w:rsidRDefault="00E76E41" w:rsidP="00E76E41">
            <w:pPr>
              <w:pStyle w:val="TAC"/>
            </w:pPr>
            <w:r w:rsidRPr="00C37BFD">
              <w:t>1</w:t>
            </w:r>
          </w:p>
        </w:tc>
        <w:tc>
          <w:tcPr>
            <w:tcW w:w="928" w:type="dxa"/>
            <w:noWrap/>
          </w:tcPr>
          <w:p w14:paraId="296E3088" w14:textId="77777777" w:rsidR="00E76E41" w:rsidRPr="00917AB2" w:rsidRDefault="00E76E41" w:rsidP="00E76E41">
            <w:pPr>
              <w:pStyle w:val="TAC"/>
            </w:pPr>
            <w:r w:rsidRPr="00C37BFD">
              <w:t>15</w:t>
            </w:r>
          </w:p>
        </w:tc>
      </w:tr>
      <w:tr w:rsidR="00E76E41" w:rsidRPr="001C0CC4" w14:paraId="1423D262" w14:textId="77777777" w:rsidTr="00124F52">
        <w:trPr>
          <w:trHeight w:val="225"/>
          <w:jc w:val="center"/>
        </w:trPr>
        <w:tc>
          <w:tcPr>
            <w:tcW w:w="959" w:type="dxa"/>
            <w:tcBorders>
              <w:top w:val="nil"/>
              <w:bottom w:val="nil"/>
            </w:tcBorders>
            <w:shd w:val="clear" w:color="auto" w:fill="auto"/>
          </w:tcPr>
          <w:p w14:paraId="13CD795C" w14:textId="77777777" w:rsidR="00E76E41" w:rsidRPr="001C0CC4" w:rsidRDefault="00E76E41" w:rsidP="00E76E41">
            <w:pPr>
              <w:pStyle w:val="TAC"/>
            </w:pPr>
          </w:p>
        </w:tc>
        <w:tc>
          <w:tcPr>
            <w:tcW w:w="2831" w:type="dxa"/>
            <w:vAlign w:val="center"/>
          </w:tcPr>
          <w:p w14:paraId="4CB56875" w14:textId="3217CC49" w:rsidR="00E76E41" w:rsidRPr="00E461CD" w:rsidRDefault="00E76E41" w:rsidP="00E76E41">
            <w:pPr>
              <w:pStyle w:val="TAL"/>
            </w:pPr>
            <w:r w:rsidRPr="00C37BFD">
              <w:t>Frequency range</w:t>
            </w:r>
          </w:p>
        </w:tc>
        <w:tc>
          <w:tcPr>
            <w:tcW w:w="810" w:type="dxa"/>
          </w:tcPr>
          <w:p w14:paraId="66753D86" w14:textId="77777777" w:rsidR="00E76E41" w:rsidRPr="00917AB2" w:rsidRDefault="00E76E41" w:rsidP="00E76E41">
            <w:pPr>
              <w:pStyle w:val="TAC"/>
            </w:pPr>
            <w:r w:rsidRPr="00E461CD">
              <w:t>945</w:t>
            </w:r>
          </w:p>
        </w:tc>
        <w:tc>
          <w:tcPr>
            <w:tcW w:w="540" w:type="dxa"/>
          </w:tcPr>
          <w:p w14:paraId="3AC62289" w14:textId="77777777" w:rsidR="00E76E41" w:rsidRPr="00917AB2" w:rsidRDefault="00E76E41" w:rsidP="00E76E41">
            <w:pPr>
              <w:pStyle w:val="TAC"/>
            </w:pPr>
            <w:r w:rsidRPr="00E461CD">
              <w:t>-</w:t>
            </w:r>
          </w:p>
        </w:tc>
        <w:tc>
          <w:tcPr>
            <w:tcW w:w="889" w:type="dxa"/>
          </w:tcPr>
          <w:p w14:paraId="5E27A7FA" w14:textId="77777777" w:rsidR="00E76E41" w:rsidRPr="00917AB2" w:rsidRDefault="00E76E41" w:rsidP="00E76E41">
            <w:pPr>
              <w:pStyle w:val="TAC"/>
            </w:pPr>
            <w:r w:rsidRPr="00E461CD">
              <w:t>960</w:t>
            </w:r>
          </w:p>
        </w:tc>
        <w:tc>
          <w:tcPr>
            <w:tcW w:w="1133" w:type="dxa"/>
          </w:tcPr>
          <w:p w14:paraId="3264033A" w14:textId="77777777" w:rsidR="00E76E41" w:rsidRPr="00917AB2" w:rsidRDefault="00E76E41" w:rsidP="00E76E41">
            <w:pPr>
              <w:pStyle w:val="TAC"/>
            </w:pPr>
            <w:r w:rsidRPr="004B0962">
              <w:t>-50</w:t>
            </w:r>
          </w:p>
        </w:tc>
        <w:tc>
          <w:tcPr>
            <w:tcW w:w="850" w:type="dxa"/>
            <w:noWrap/>
          </w:tcPr>
          <w:p w14:paraId="41DCA701" w14:textId="77777777" w:rsidR="00E76E41" w:rsidRPr="00917AB2" w:rsidRDefault="00E76E41" w:rsidP="00E76E41">
            <w:pPr>
              <w:pStyle w:val="TAC"/>
            </w:pPr>
            <w:r w:rsidRPr="001123AD">
              <w:t>1</w:t>
            </w:r>
          </w:p>
        </w:tc>
        <w:tc>
          <w:tcPr>
            <w:tcW w:w="928" w:type="dxa"/>
            <w:noWrap/>
          </w:tcPr>
          <w:p w14:paraId="48FFB086" w14:textId="77777777" w:rsidR="00E76E41" w:rsidRPr="00D55D02" w:rsidRDefault="00E76E41" w:rsidP="00E76E41">
            <w:pPr>
              <w:pStyle w:val="TAC"/>
            </w:pPr>
          </w:p>
        </w:tc>
      </w:tr>
      <w:tr w:rsidR="00E76E41" w:rsidRPr="001C0CC4" w14:paraId="3FED146A" w14:textId="77777777" w:rsidTr="00124F52">
        <w:trPr>
          <w:trHeight w:val="225"/>
          <w:jc w:val="center"/>
        </w:trPr>
        <w:tc>
          <w:tcPr>
            <w:tcW w:w="959" w:type="dxa"/>
            <w:tcBorders>
              <w:top w:val="nil"/>
              <w:bottom w:val="single" w:sz="4" w:space="0" w:color="auto"/>
            </w:tcBorders>
            <w:shd w:val="clear" w:color="auto" w:fill="auto"/>
          </w:tcPr>
          <w:p w14:paraId="3D4ABAF1" w14:textId="77777777" w:rsidR="00E76E41" w:rsidRPr="001C0CC4" w:rsidRDefault="00E76E41" w:rsidP="00E76E41">
            <w:pPr>
              <w:pStyle w:val="TAC"/>
            </w:pPr>
          </w:p>
        </w:tc>
        <w:tc>
          <w:tcPr>
            <w:tcW w:w="2831" w:type="dxa"/>
            <w:vAlign w:val="center"/>
          </w:tcPr>
          <w:p w14:paraId="76F27202" w14:textId="14EF2A22" w:rsidR="00E76E41" w:rsidRPr="004B0962" w:rsidRDefault="00E76E41" w:rsidP="00E76E41">
            <w:pPr>
              <w:pStyle w:val="TAL"/>
            </w:pPr>
            <w:r w:rsidRPr="004B0962">
              <w:t>Frequency range</w:t>
            </w:r>
          </w:p>
        </w:tc>
        <w:tc>
          <w:tcPr>
            <w:tcW w:w="810" w:type="dxa"/>
          </w:tcPr>
          <w:p w14:paraId="4E0CBB59" w14:textId="77777777" w:rsidR="00E76E41" w:rsidRPr="00917AB2" w:rsidRDefault="00E76E41" w:rsidP="00E76E41">
            <w:pPr>
              <w:pStyle w:val="TAC"/>
            </w:pPr>
            <w:r w:rsidRPr="004B0962">
              <w:t>1884.5</w:t>
            </w:r>
          </w:p>
        </w:tc>
        <w:tc>
          <w:tcPr>
            <w:tcW w:w="540" w:type="dxa"/>
          </w:tcPr>
          <w:p w14:paraId="597C32A7" w14:textId="77777777" w:rsidR="00E76E41" w:rsidRPr="00917AB2" w:rsidRDefault="00E76E41" w:rsidP="00E76E41">
            <w:pPr>
              <w:pStyle w:val="TAC"/>
            </w:pPr>
            <w:r w:rsidRPr="004B0962">
              <w:t>-</w:t>
            </w:r>
          </w:p>
        </w:tc>
        <w:tc>
          <w:tcPr>
            <w:tcW w:w="889" w:type="dxa"/>
          </w:tcPr>
          <w:p w14:paraId="0CB00B09" w14:textId="77777777" w:rsidR="00E76E41" w:rsidRPr="00917AB2" w:rsidRDefault="00E76E41" w:rsidP="00E76E41">
            <w:pPr>
              <w:pStyle w:val="TAC"/>
            </w:pPr>
            <w:r w:rsidRPr="004B0962">
              <w:t>1915.7</w:t>
            </w:r>
          </w:p>
        </w:tc>
        <w:tc>
          <w:tcPr>
            <w:tcW w:w="1133" w:type="dxa"/>
          </w:tcPr>
          <w:p w14:paraId="58A40DFE" w14:textId="77777777" w:rsidR="00E76E41" w:rsidRPr="00917AB2" w:rsidRDefault="00E76E41" w:rsidP="00E76E41">
            <w:pPr>
              <w:pStyle w:val="TAC"/>
            </w:pPr>
            <w:r w:rsidRPr="004B0962">
              <w:t>-41</w:t>
            </w:r>
          </w:p>
        </w:tc>
        <w:tc>
          <w:tcPr>
            <w:tcW w:w="850" w:type="dxa"/>
            <w:noWrap/>
          </w:tcPr>
          <w:p w14:paraId="28B9AC2E" w14:textId="77777777" w:rsidR="00E76E41" w:rsidRPr="00917AB2" w:rsidRDefault="00E76E41" w:rsidP="00E76E41">
            <w:pPr>
              <w:pStyle w:val="TAC"/>
            </w:pPr>
            <w:r w:rsidRPr="004B0962">
              <w:t>0.3</w:t>
            </w:r>
          </w:p>
        </w:tc>
        <w:tc>
          <w:tcPr>
            <w:tcW w:w="928" w:type="dxa"/>
            <w:noWrap/>
          </w:tcPr>
          <w:p w14:paraId="760F318E" w14:textId="77777777" w:rsidR="00E76E41" w:rsidRPr="00917AB2" w:rsidRDefault="00E76E41" w:rsidP="00E76E41">
            <w:pPr>
              <w:pStyle w:val="TAC"/>
            </w:pPr>
            <w:r w:rsidRPr="004B0962">
              <w:t>8</w:t>
            </w:r>
          </w:p>
        </w:tc>
      </w:tr>
      <w:tr w:rsidR="00E76E41" w:rsidRPr="001C0CC4" w14:paraId="6419A7EF" w14:textId="77777777" w:rsidTr="00124F52">
        <w:trPr>
          <w:trHeight w:val="225"/>
          <w:jc w:val="center"/>
        </w:trPr>
        <w:tc>
          <w:tcPr>
            <w:tcW w:w="959" w:type="dxa"/>
            <w:tcBorders>
              <w:bottom w:val="nil"/>
            </w:tcBorders>
            <w:shd w:val="clear" w:color="auto" w:fill="auto"/>
          </w:tcPr>
          <w:p w14:paraId="5CAEAFC3" w14:textId="6FB5BCF3" w:rsidR="00E76E41" w:rsidRPr="001C0CC4" w:rsidRDefault="00E76E41" w:rsidP="00E76E41">
            <w:pPr>
              <w:pStyle w:val="TAC"/>
            </w:pPr>
            <w:r w:rsidRPr="001C0CC4">
              <w:t>n28, n83</w:t>
            </w:r>
          </w:p>
        </w:tc>
        <w:tc>
          <w:tcPr>
            <w:tcW w:w="2831" w:type="dxa"/>
          </w:tcPr>
          <w:p w14:paraId="27CED02C" w14:textId="166C88ED" w:rsidR="0060682D" w:rsidRPr="001A5E6F" w:rsidRDefault="0060682D" w:rsidP="0060682D">
            <w:pPr>
              <w:pStyle w:val="TAL"/>
              <w:keepNext w:val="0"/>
              <w:rPr>
                <w:lang w:val="sv-FI"/>
              </w:rPr>
            </w:pPr>
            <w:r w:rsidRPr="001A5E6F">
              <w:rPr>
                <w:lang w:val="sv-FI"/>
              </w:rPr>
              <w:t>E-UTRA Band 1, 4,  22, 32, 42, 43, 50, 51, 65, 66, 74, 75, 76,</w:t>
            </w:r>
          </w:p>
          <w:p w14:paraId="07F3F92D" w14:textId="4414E7D3" w:rsidR="00E76E41" w:rsidRPr="001A5E6F" w:rsidRDefault="0060682D" w:rsidP="0060682D">
            <w:pPr>
              <w:pStyle w:val="TAL"/>
              <w:rPr>
                <w:lang w:val="sv-FI"/>
              </w:rPr>
            </w:pPr>
            <w:r w:rsidRPr="001A5E6F">
              <w:rPr>
                <w:lang w:val="sv-FI"/>
              </w:rPr>
              <w:t>NR Band n77, n78</w:t>
            </w:r>
          </w:p>
        </w:tc>
        <w:tc>
          <w:tcPr>
            <w:tcW w:w="810" w:type="dxa"/>
          </w:tcPr>
          <w:p w14:paraId="35AAEC38" w14:textId="77777777" w:rsidR="00E76E41" w:rsidRPr="001C0CC4" w:rsidRDefault="00E76E41" w:rsidP="00E76E41">
            <w:pPr>
              <w:pStyle w:val="TAC"/>
            </w:pPr>
            <w:r w:rsidRPr="001C0CC4">
              <w:t>F</w:t>
            </w:r>
            <w:r w:rsidRPr="001C0CC4">
              <w:rPr>
                <w:vertAlign w:val="subscript"/>
              </w:rPr>
              <w:t>DL_low</w:t>
            </w:r>
          </w:p>
        </w:tc>
        <w:tc>
          <w:tcPr>
            <w:tcW w:w="540" w:type="dxa"/>
          </w:tcPr>
          <w:p w14:paraId="7934F502" w14:textId="77777777" w:rsidR="00E76E41" w:rsidRPr="001C0CC4" w:rsidRDefault="00E76E41" w:rsidP="00E76E41">
            <w:pPr>
              <w:pStyle w:val="TAC"/>
            </w:pPr>
            <w:r w:rsidRPr="001C0CC4">
              <w:t>-</w:t>
            </w:r>
          </w:p>
        </w:tc>
        <w:tc>
          <w:tcPr>
            <w:tcW w:w="889" w:type="dxa"/>
          </w:tcPr>
          <w:p w14:paraId="7FA857AA" w14:textId="77777777" w:rsidR="00E76E41" w:rsidRPr="001C0CC4" w:rsidRDefault="00E76E41" w:rsidP="00E76E41">
            <w:pPr>
              <w:pStyle w:val="TAC"/>
            </w:pPr>
            <w:r w:rsidRPr="001C0CC4">
              <w:t>F</w:t>
            </w:r>
            <w:r w:rsidRPr="001C0CC4">
              <w:rPr>
                <w:vertAlign w:val="subscript"/>
              </w:rPr>
              <w:t>DL_high</w:t>
            </w:r>
          </w:p>
        </w:tc>
        <w:tc>
          <w:tcPr>
            <w:tcW w:w="1133" w:type="dxa"/>
          </w:tcPr>
          <w:p w14:paraId="78382464" w14:textId="77777777" w:rsidR="00E76E41" w:rsidRPr="001C0CC4" w:rsidRDefault="00E76E41" w:rsidP="00E76E41">
            <w:pPr>
              <w:pStyle w:val="TAC"/>
            </w:pPr>
            <w:r w:rsidRPr="001C0CC4">
              <w:t>-50</w:t>
            </w:r>
          </w:p>
        </w:tc>
        <w:tc>
          <w:tcPr>
            <w:tcW w:w="850" w:type="dxa"/>
            <w:noWrap/>
          </w:tcPr>
          <w:p w14:paraId="1CD9187A" w14:textId="77777777" w:rsidR="00E76E41" w:rsidRPr="001C0CC4" w:rsidRDefault="00E76E41" w:rsidP="00E76E41">
            <w:pPr>
              <w:pStyle w:val="TAC"/>
            </w:pPr>
            <w:r w:rsidRPr="001C0CC4">
              <w:t>1</w:t>
            </w:r>
          </w:p>
        </w:tc>
        <w:tc>
          <w:tcPr>
            <w:tcW w:w="928" w:type="dxa"/>
            <w:noWrap/>
          </w:tcPr>
          <w:p w14:paraId="4F8CB572" w14:textId="77777777" w:rsidR="00E76E41" w:rsidRPr="001C0CC4" w:rsidRDefault="00E76E41" w:rsidP="00E76E41">
            <w:pPr>
              <w:pStyle w:val="TAC"/>
            </w:pPr>
            <w:r w:rsidRPr="001C0CC4">
              <w:t>2</w:t>
            </w:r>
          </w:p>
        </w:tc>
      </w:tr>
      <w:tr w:rsidR="00E76E41" w:rsidRPr="001C0CC4" w14:paraId="7F8D53A4" w14:textId="77777777" w:rsidTr="00124F52">
        <w:trPr>
          <w:trHeight w:val="225"/>
          <w:jc w:val="center"/>
        </w:trPr>
        <w:tc>
          <w:tcPr>
            <w:tcW w:w="959" w:type="dxa"/>
            <w:tcBorders>
              <w:top w:val="nil"/>
              <w:bottom w:val="nil"/>
            </w:tcBorders>
            <w:shd w:val="clear" w:color="auto" w:fill="auto"/>
          </w:tcPr>
          <w:p w14:paraId="474C6DA4" w14:textId="77777777" w:rsidR="00E76E41" w:rsidRPr="001C0CC4" w:rsidRDefault="00E76E41" w:rsidP="00E76E41">
            <w:pPr>
              <w:pStyle w:val="TAC"/>
            </w:pPr>
          </w:p>
        </w:tc>
        <w:tc>
          <w:tcPr>
            <w:tcW w:w="2831" w:type="dxa"/>
          </w:tcPr>
          <w:p w14:paraId="5A17030B" w14:textId="32A125DE" w:rsidR="00E76E41" w:rsidRPr="001C0CC4" w:rsidRDefault="00E76E41" w:rsidP="00E76E41">
            <w:pPr>
              <w:pStyle w:val="TAL"/>
            </w:pPr>
            <w:r w:rsidRPr="001C0CC4">
              <w:t>E-UTRA Band 1</w:t>
            </w:r>
          </w:p>
        </w:tc>
        <w:tc>
          <w:tcPr>
            <w:tcW w:w="810" w:type="dxa"/>
          </w:tcPr>
          <w:p w14:paraId="3FDCAE5D" w14:textId="77777777" w:rsidR="00E76E41" w:rsidRPr="001C0CC4" w:rsidRDefault="00E76E41" w:rsidP="00E76E41">
            <w:pPr>
              <w:pStyle w:val="TAC"/>
            </w:pPr>
            <w:r w:rsidRPr="001C0CC4">
              <w:t>F</w:t>
            </w:r>
            <w:r w:rsidRPr="001C0CC4">
              <w:rPr>
                <w:vertAlign w:val="subscript"/>
              </w:rPr>
              <w:t>DL_low</w:t>
            </w:r>
          </w:p>
        </w:tc>
        <w:tc>
          <w:tcPr>
            <w:tcW w:w="540" w:type="dxa"/>
          </w:tcPr>
          <w:p w14:paraId="1019F8CF" w14:textId="77777777" w:rsidR="00E76E41" w:rsidRPr="001C0CC4" w:rsidRDefault="00E76E41" w:rsidP="00E76E41">
            <w:pPr>
              <w:pStyle w:val="TAC"/>
            </w:pPr>
            <w:r w:rsidRPr="001C0CC4">
              <w:t>-</w:t>
            </w:r>
          </w:p>
        </w:tc>
        <w:tc>
          <w:tcPr>
            <w:tcW w:w="889" w:type="dxa"/>
          </w:tcPr>
          <w:p w14:paraId="4F6ADA91" w14:textId="77777777" w:rsidR="00E76E41" w:rsidRPr="001C0CC4" w:rsidRDefault="00E76E41" w:rsidP="00E76E41">
            <w:pPr>
              <w:pStyle w:val="TAC"/>
            </w:pPr>
            <w:r w:rsidRPr="001C0CC4">
              <w:t>F</w:t>
            </w:r>
            <w:r w:rsidRPr="001C0CC4">
              <w:rPr>
                <w:vertAlign w:val="subscript"/>
              </w:rPr>
              <w:t>DL_high</w:t>
            </w:r>
          </w:p>
        </w:tc>
        <w:tc>
          <w:tcPr>
            <w:tcW w:w="1133" w:type="dxa"/>
          </w:tcPr>
          <w:p w14:paraId="514FBD73" w14:textId="77777777" w:rsidR="00E76E41" w:rsidRPr="001C0CC4" w:rsidRDefault="00E76E41" w:rsidP="00E76E41">
            <w:pPr>
              <w:pStyle w:val="TAC"/>
            </w:pPr>
            <w:r w:rsidRPr="001C0CC4">
              <w:t>-50</w:t>
            </w:r>
          </w:p>
        </w:tc>
        <w:tc>
          <w:tcPr>
            <w:tcW w:w="850" w:type="dxa"/>
            <w:noWrap/>
          </w:tcPr>
          <w:p w14:paraId="7B23B745" w14:textId="77777777" w:rsidR="00E76E41" w:rsidRPr="001C0CC4" w:rsidRDefault="00E76E41" w:rsidP="00E76E41">
            <w:pPr>
              <w:pStyle w:val="TAC"/>
            </w:pPr>
            <w:r w:rsidRPr="001C0CC4">
              <w:t>1</w:t>
            </w:r>
          </w:p>
        </w:tc>
        <w:tc>
          <w:tcPr>
            <w:tcW w:w="928" w:type="dxa"/>
            <w:noWrap/>
          </w:tcPr>
          <w:p w14:paraId="243AD1BF" w14:textId="77777777" w:rsidR="00E76E41" w:rsidRPr="001C0CC4" w:rsidRDefault="00E76E41" w:rsidP="00E76E41">
            <w:pPr>
              <w:pStyle w:val="TAC"/>
            </w:pPr>
            <w:r w:rsidRPr="001C0CC4">
              <w:t>19, 25</w:t>
            </w:r>
          </w:p>
        </w:tc>
      </w:tr>
      <w:tr w:rsidR="00E76E41" w:rsidRPr="001C0CC4" w14:paraId="187CF484" w14:textId="77777777" w:rsidTr="00124F52">
        <w:trPr>
          <w:trHeight w:val="225"/>
          <w:jc w:val="center"/>
        </w:trPr>
        <w:tc>
          <w:tcPr>
            <w:tcW w:w="959" w:type="dxa"/>
            <w:tcBorders>
              <w:top w:val="nil"/>
              <w:bottom w:val="nil"/>
            </w:tcBorders>
            <w:shd w:val="clear" w:color="auto" w:fill="auto"/>
          </w:tcPr>
          <w:p w14:paraId="6BCEB0D0" w14:textId="77777777" w:rsidR="00E76E41" w:rsidRPr="001C0CC4" w:rsidRDefault="00E76E41" w:rsidP="00E76E41">
            <w:pPr>
              <w:pStyle w:val="TAC"/>
            </w:pPr>
          </w:p>
        </w:tc>
        <w:tc>
          <w:tcPr>
            <w:tcW w:w="2831" w:type="dxa"/>
          </w:tcPr>
          <w:p w14:paraId="3120BA4D" w14:textId="77777777" w:rsidR="0060682D" w:rsidRPr="001A5E6F" w:rsidRDefault="0060682D" w:rsidP="0060682D">
            <w:pPr>
              <w:pStyle w:val="TAL"/>
              <w:rPr>
                <w:lang w:val="sv-FI"/>
              </w:rPr>
            </w:pPr>
            <w:r w:rsidRPr="001A5E6F">
              <w:rPr>
                <w:lang w:val="sv-FI"/>
              </w:rPr>
              <w:t xml:space="preserve">E-UTRA Band 2, 3, 5, 7, 8, 18, 19, 20, 25, 26, 27, 31, 34, 38, </w:t>
            </w:r>
            <w:r>
              <w:rPr>
                <w:lang w:val="sv-FI"/>
              </w:rPr>
              <w:t xml:space="preserve">39, </w:t>
            </w:r>
            <w:r w:rsidRPr="001A5E6F">
              <w:rPr>
                <w:lang w:val="sv-FI"/>
              </w:rPr>
              <w:t xml:space="preserve">40, 41, </w:t>
            </w:r>
            <w:r>
              <w:rPr>
                <w:lang w:val="sv-FI"/>
              </w:rPr>
              <w:t xml:space="preserve">52, </w:t>
            </w:r>
            <w:r w:rsidRPr="001A5E6F">
              <w:rPr>
                <w:lang w:val="sv-FI"/>
              </w:rPr>
              <w:t>72,</w:t>
            </w:r>
            <w:r>
              <w:rPr>
                <w:lang w:val="sv-FI"/>
              </w:rPr>
              <w:t xml:space="preserve"> 73</w:t>
            </w:r>
          </w:p>
          <w:p w14:paraId="13B39844" w14:textId="4F97E301" w:rsidR="00E76E41" w:rsidRPr="001A5E6F" w:rsidRDefault="0060682D" w:rsidP="0060682D">
            <w:pPr>
              <w:pStyle w:val="TAL"/>
              <w:rPr>
                <w:lang w:val="sv-FI"/>
              </w:rPr>
            </w:pPr>
            <w:r w:rsidRPr="001A5E6F">
              <w:rPr>
                <w:lang w:val="sv-FI"/>
              </w:rPr>
              <w:t>NR Band n79</w:t>
            </w:r>
          </w:p>
        </w:tc>
        <w:tc>
          <w:tcPr>
            <w:tcW w:w="810" w:type="dxa"/>
          </w:tcPr>
          <w:p w14:paraId="6BE52A43" w14:textId="77777777" w:rsidR="00E76E41" w:rsidRPr="001C0CC4" w:rsidRDefault="00E76E41" w:rsidP="00E76E41">
            <w:pPr>
              <w:pStyle w:val="TAC"/>
            </w:pPr>
            <w:r w:rsidRPr="001C0CC4">
              <w:t>F</w:t>
            </w:r>
            <w:r w:rsidRPr="001C0CC4">
              <w:rPr>
                <w:vertAlign w:val="subscript"/>
              </w:rPr>
              <w:t>DL_low</w:t>
            </w:r>
          </w:p>
        </w:tc>
        <w:tc>
          <w:tcPr>
            <w:tcW w:w="540" w:type="dxa"/>
          </w:tcPr>
          <w:p w14:paraId="51934A12" w14:textId="77777777" w:rsidR="00E76E41" w:rsidRPr="001C0CC4" w:rsidRDefault="00E76E41" w:rsidP="00E76E41">
            <w:pPr>
              <w:pStyle w:val="TAC"/>
            </w:pPr>
            <w:r w:rsidRPr="001C0CC4">
              <w:t>-</w:t>
            </w:r>
          </w:p>
        </w:tc>
        <w:tc>
          <w:tcPr>
            <w:tcW w:w="889" w:type="dxa"/>
          </w:tcPr>
          <w:p w14:paraId="1A8D6697" w14:textId="77777777" w:rsidR="00E76E41" w:rsidRPr="001C0CC4" w:rsidRDefault="00E76E41" w:rsidP="00E76E41">
            <w:pPr>
              <w:pStyle w:val="TAC"/>
            </w:pPr>
            <w:r w:rsidRPr="001C0CC4">
              <w:t>F</w:t>
            </w:r>
            <w:r w:rsidRPr="001C0CC4">
              <w:rPr>
                <w:vertAlign w:val="subscript"/>
              </w:rPr>
              <w:t>DL_high</w:t>
            </w:r>
          </w:p>
        </w:tc>
        <w:tc>
          <w:tcPr>
            <w:tcW w:w="1133" w:type="dxa"/>
          </w:tcPr>
          <w:p w14:paraId="3DA55E5C" w14:textId="77777777" w:rsidR="00E76E41" w:rsidRPr="001C0CC4" w:rsidRDefault="00E76E41" w:rsidP="00E76E41">
            <w:pPr>
              <w:pStyle w:val="TAC"/>
            </w:pPr>
            <w:r w:rsidRPr="001C0CC4">
              <w:t>-50</w:t>
            </w:r>
          </w:p>
        </w:tc>
        <w:tc>
          <w:tcPr>
            <w:tcW w:w="850" w:type="dxa"/>
            <w:noWrap/>
          </w:tcPr>
          <w:p w14:paraId="0C21CF69" w14:textId="77777777" w:rsidR="00E76E41" w:rsidRPr="001C0CC4" w:rsidRDefault="00E76E41" w:rsidP="00E76E41">
            <w:pPr>
              <w:pStyle w:val="TAC"/>
            </w:pPr>
            <w:r w:rsidRPr="001C0CC4">
              <w:t>1</w:t>
            </w:r>
          </w:p>
        </w:tc>
        <w:tc>
          <w:tcPr>
            <w:tcW w:w="928" w:type="dxa"/>
            <w:noWrap/>
          </w:tcPr>
          <w:p w14:paraId="081E9669" w14:textId="77777777" w:rsidR="00E76E41" w:rsidRPr="001C0CC4" w:rsidRDefault="00E76E41" w:rsidP="00E76E41">
            <w:pPr>
              <w:pStyle w:val="TAC"/>
            </w:pPr>
          </w:p>
        </w:tc>
      </w:tr>
      <w:tr w:rsidR="00E76E41" w:rsidRPr="001C0CC4" w14:paraId="07473F0E" w14:textId="77777777" w:rsidTr="00124F52">
        <w:trPr>
          <w:trHeight w:val="225"/>
          <w:jc w:val="center"/>
        </w:trPr>
        <w:tc>
          <w:tcPr>
            <w:tcW w:w="959" w:type="dxa"/>
            <w:tcBorders>
              <w:top w:val="nil"/>
              <w:bottom w:val="nil"/>
            </w:tcBorders>
            <w:shd w:val="clear" w:color="auto" w:fill="auto"/>
          </w:tcPr>
          <w:p w14:paraId="0CBD328A" w14:textId="77777777" w:rsidR="00E76E41" w:rsidRPr="001C0CC4" w:rsidRDefault="00E76E41" w:rsidP="00E76E41">
            <w:pPr>
              <w:pStyle w:val="TAC"/>
            </w:pPr>
          </w:p>
        </w:tc>
        <w:tc>
          <w:tcPr>
            <w:tcW w:w="2831" w:type="dxa"/>
          </w:tcPr>
          <w:p w14:paraId="51488FA7" w14:textId="65036843" w:rsidR="00E76E41" w:rsidRPr="001C0CC4" w:rsidRDefault="00E76E41" w:rsidP="00E76E41">
            <w:pPr>
              <w:pStyle w:val="TAL"/>
            </w:pPr>
            <w:r w:rsidRPr="001C0CC4">
              <w:t>E-UTRA Band 11, 21</w:t>
            </w:r>
          </w:p>
        </w:tc>
        <w:tc>
          <w:tcPr>
            <w:tcW w:w="810" w:type="dxa"/>
          </w:tcPr>
          <w:p w14:paraId="67BBEA5C" w14:textId="77777777" w:rsidR="00E76E41" w:rsidRPr="001C0CC4" w:rsidRDefault="00E76E41" w:rsidP="00E76E41">
            <w:pPr>
              <w:pStyle w:val="TAC"/>
            </w:pPr>
            <w:r w:rsidRPr="001C0CC4">
              <w:t>F</w:t>
            </w:r>
            <w:r w:rsidRPr="001C0CC4">
              <w:rPr>
                <w:vertAlign w:val="subscript"/>
              </w:rPr>
              <w:t>DL_low</w:t>
            </w:r>
          </w:p>
        </w:tc>
        <w:tc>
          <w:tcPr>
            <w:tcW w:w="540" w:type="dxa"/>
          </w:tcPr>
          <w:p w14:paraId="2F1AAC75" w14:textId="77777777" w:rsidR="00E76E41" w:rsidRPr="001C0CC4" w:rsidRDefault="00E76E41" w:rsidP="00E76E41">
            <w:pPr>
              <w:pStyle w:val="TAC"/>
            </w:pPr>
            <w:r w:rsidRPr="001C0CC4">
              <w:t>-</w:t>
            </w:r>
          </w:p>
        </w:tc>
        <w:tc>
          <w:tcPr>
            <w:tcW w:w="889" w:type="dxa"/>
          </w:tcPr>
          <w:p w14:paraId="2D56C099" w14:textId="77777777" w:rsidR="00E76E41" w:rsidRPr="001C0CC4" w:rsidRDefault="00E76E41" w:rsidP="00E76E41">
            <w:pPr>
              <w:pStyle w:val="TAC"/>
            </w:pPr>
            <w:r w:rsidRPr="001C0CC4">
              <w:t>F</w:t>
            </w:r>
            <w:r w:rsidRPr="001C0CC4">
              <w:rPr>
                <w:vertAlign w:val="subscript"/>
              </w:rPr>
              <w:t>DL_high</w:t>
            </w:r>
          </w:p>
        </w:tc>
        <w:tc>
          <w:tcPr>
            <w:tcW w:w="1133" w:type="dxa"/>
          </w:tcPr>
          <w:p w14:paraId="74277AFB" w14:textId="77777777" w:rsidR="00E76E41" w:rsidRPr="001C0CC4" w:rsidRDefault="00E76E41" w:rsidP="00E76E41">
            <w:pPr>
              <w:pStyle w:val="TAC"/>
            </w:pPr>
            <w:r w:rsidRPr="001C0CC4">
              <w:t>-50</w:t>
            </w:r>
          </w:p>
        </w:tc>
        <w:tc>
          <w:tcPr>
            <w:tcW w:w="850" w:type="dxa"/>
            <w:noWrap/>
          </w:tcPr>
          <w:p w14:paraId="29A5E160" w14:textId="77777777" w:rsidR="00E76E41" w:rsidRPr="001C0CC4" w:rsidRDefault="00E76E41" w:rsidP="00E76E41">
            <w:pPr>
              <w:pStyle w:val="TAC"/>
            </w:pPr>
            <w:r w:rsidRPr="001C0CC4">
              <w:t>1</w:t>
            </w:r>
          </w:p>
        </w:tc>
        <w:tc>
          <w:tcPr>
            <w:tcW w:w="928" w:type="dxa"/>
            <w:noWrap/>
          </w:tcPr>
          <w:p w14:paraId="5BC3F2D2" w14:textId="77777777" w:rsidR="00E76E41" w:rsidRPr="001C0CC4" w:rsidRDefault="00E76E41" w:rsidP="00E76E41">
            <w:pPr>
              <w:pStyle w:val="TAC"/>
            </w:pPr>
            <w:r w:rsidRPr="001C0CC4">
              <w:t>19, 24</w:t>
            </w:r>
          </w:p>
        </w:tc>
      </w:tr>
      <w:tr w:rsidR="00AF5213" w:rsidRPr="001C0CC4" w14:paraId="4DA7B23C" w14:textId="77777777" w:rsidTr="00124F52">
        <w:trPr>
          <w:trHeight w:val="225"/>
          <w:jc w:val="center"/>
        </w:trPr>
        <w:tc>
          <w:tcPr>
            <w:tcW w:w="959" w:type="dxa"/>
            <w:tcBorders>
              <w:top w:val="nil"/>
              <w:bottom w:val="nil"/>
            </w:tcBorders>
            <w:shd w:val="clear" w:color="auto" w:fill="auto"/>
          </w:tcPr>
          <w:p w14:paraId="534AAA9E" w14:textId="77777777" w:rsidR="00AF5213" w:rsidRPr="001C0CC4" w:rsidRDefault="00AF5213" w:rsidP="00AF5213">
            <w:pPr>
              <w:pStyle w:val="TAC"/>
            </w:pPr>
          </w:p>
        </w:tc>
        <w:tc>
          <w:tcPr>
            <w:tcW w:w="2831" w:type="dxa"/>
          </w:tcPr>
          <w:p w14:paraId="72804184" w14:textId="77777777" w:rsidR="00AF5213" w:rsidRPr="001C0CC4" w:rsidRDefault="00AF5213" w:rsidP="00AF5213">
            <w:pPr>
              <w:pStyle w:val="TAL"/>
            </w:pPr>
            <w:r w:rsidRPr="001C0CC4">
              <w:t>Frequency range</w:t>
            </w:r>
          </w:p>
        </w:tc>
        <w:tc>
          <w:tcPr>
            <w:tcW w:w="810" w:type="dxa"/>
          </w:tcPr>
          <w:p w14:paraId="3D5E6827" w14:textId="77777777" w:rsidR="00AF5213" w:rsidRPr="001C0CC4" w:rsidRDefault="00AF5213" w:rsidP="00AF5213">
            <w:pPr>
              <w:pStyle w:val="TAC"/>
            </w:pPr>
            <w:r w:rsidRPr="001C0CC4">
              <w:t>470</w:t>
            </w:r>
          </w:p>
        </w:tc>
        <w:tc>
          <w:tcPr>
            <w:tcW w:w="540" w:type="dxa"/>
          </w:tcPr>
          <w:p w14:paraId="69CE7C1A" w14:textId="77777777" w:rsidR="00AF5213" w:rsidRPr="001C0CC4" w:rsidRDefault="00AF5213" w:rsidP="00AF5213">
            <w:pPr>
              <w:pStyle w:val="TAC"/>
            </w:pPr>
            <w:r w:rsidRPr="001C0CC4">
              <w:t>-</w:t>
            </w:r>
          </w:p>
        </w:tc>
        <w:tc>
          <w:tcPr>
            <w:tcW w:w="889" w:type="dxa"/>
          </w:tcPr>
          <w:p w14:paraId="317BECC7" w14:textId="77777777" w:rsidR="00AF5213" w:rsidRPr="001C0CC4" w:rsidRDefault="00AF5213" w:rsidP="00AF5213">
            <w:pPr>
              <w:pStyle w:val="TAC"/>
            </w:pPr>
            <w:r w:rsidRPr="001C0CC4">
              <w:t>694</w:t>
            </w:r>
          </w:p>
        </w:tc>
        <w:tc>
          <w:tcPr>
            <w:tcW w:w="1133" w:type="dxa"/>
          </w:tcPr>
          <w:p w14:paraId="7A376761" w14:textId="77777777" w:rsidR="00AF5213" w:rsidRPr="001C0CC4" w:rsidRDefault="00AF5213" w:rsidP="00AF5213">
            <w:pPr>
              <w:pStyle w:val="TAC"/>
            </w:pPr>
            <w:r w:rsidRPr="001C0CC4">
              <w:t>-42</w:t>
            </w:r>
          </w:p>
        </w:tc>
        <w:tc>
          <w:tcPr>
            <w:tcW w:w="850" w:type="dxa"/>
            <w:noWrap/>
          </w:tcPr>
          <w:p w14:paraId="3A85F351" w14:textId="77777777" w:rsidR="00AF5213" w:rsidRPr="001C0CC4" w:rsidRDefault="00AF5213" w:rsidP="00AF5213">
            <w:pPr>
              <w:pStyle w:val="TAC"/>
            </w:pPr>
            <w:r w:rsidRPr="001C0CC4">
              <w:t>8</w:t>
            </w:r>
          </w:p>
        </w:tc>
        <w:tc>
          <w:tcPr>
            <w:tcW w:w="928" w:type="dxa"/>
            <w:noWrap/>
          </w:tcPr>
          <w:p w14:paraId="3FD446AA" w14:textId="77777777" w:rsidR="00AF5213" w:rsidRPr="001C0CC4" w:rsidRDefault="00AF5213" w:rsidP="00AF5213">
            <w:pPr>
              <w:pStyle w:val="TAC"/>
            </w:pPr>
            <w:r w:rsidRPr="001C0CC4">
              <w:t>15, 35</w:t>
            </w:r>
          </w:p>
        </w:tc>
      </w:tr>
      <w:tr w:rsidR="00AF5213" w:rsidRPr="001C0CC4" w14:paraId="06D4E4EB" w14:textId="77777777" w:rsidTr="00124F52">
        <w:trPr>
          <w:trHeight w:val="225"/>
          <w:jc w:val="center"/>
        </w:trPr>
        <w:tc>
          <w:tcPr>
            <w:tcW w:w="959" w:type="dxa"/>
            <w:tcBorders>
              <w:top w:val="nil"/>
              <w:bottom w:val="nil"/>
            </w:tcBorders>
            <w:shd w:val="clear" w:color="auto" w:fill="auto"/>
          </w:tcPr>
          <w:p w14:paraId="356D96C4" w14:textId="77777777" w:rsidR="00AF5213" w:rsidRPr="001C0CC4" w:rsidRDefault="00AF5213" w:rsidP="00AF5213">
            <w:pPr>
              <w:pStyle w:val="TAC"/>
            </w:pPr>
          </w:p>
        </w:tc>
        <w:tc>
          <w:tcPr>
            <w:tcW w:w="2831" w:type="dxa"/>
          </w:tcPr>
          <w:p w14:paraId="483DB76B" w14:textId="77777777" w:rsidR="00AF5213" w:rsidRPr="001C0CC4" w:rsidRDefault="00AF5213" w:rsidP="00AF5213">
            <w:pPr>
              <w:pStyle w:val="TAL"/>
            </w:pPr>
            <w:r w:rsidRPr="001C0CC4">
              <w:t>Frequency range</w:t>
            </w:r>
          </w:p>
        </w:tc>
        <w:tc>
          <w:tcPr>
            <w:tcW w:w="810" w:type="dxa"/>
          </w:tcPr>
          <w:p w14:paraId="02B25206" w14:textId="77777777" w:rsidR="00AF5213" w:rsidRPr="001C0CC4" w:rsidRDefault="00AF5213" w:rsidP="00AF5213">
            <w:pPr>
              <w:pStyle w:val="TAC"/>
            </w:pPr>
            <w:r w:rsidRPr="001C0CC4">
              <w:t>470</w:t>
            </w:r>
          </w:p>
        </w:tc>
        <w:tc>
          <w:tcPr>
            <w:tcW w:w="540" w:type="dxa"/>
          </w:tcPr>
          <w:p w14:paraId="0E0174F8" w14:textId="77777777" w:rsidR="00AF5213" w:rsidRPr="001C0CC4" w:rsidRDefault="00AF5213" w:rsidP="00AF5213">
            <w:pPr>
              <w:pStyle w:val="TAC"/>
            </w:pPr>
            <w:r w:rsidRPr="001C0CC4">
              <w:t>-</w:t>
            </w:r>
          </w:p>
        </w:tc>
        <w:tc>
          <w:tcPr>
            <w:tcW w:w="889" w:type="dxa"/>
          </w:tcPr>
          <w:p w14:paraId="68F0F7D4" w14:textId="77777777" w:rsidR="00AF5213" w:rsidRPr="001C0CC4" w:rsidRDefault="00AF5213" w:rsidP="00AF5213">
            <w:pPr>
              <w:pStyle w:val="TAC"/>
            </w:pPr>
            <w:r w:rsidRPr="001C0CC4">
              <w:t>710</w:t>
            </w:r>
          </w:p>
        </w:tc>
        <w:tc>
          <w:tcPr>
            <w:tcW w:w="1133" w:type="dxa"/>
          </w:tcPr>
          <w:p w14:paraId="7F607786" w14:textId="77777777" w:rsidR="00AF5213" w:rsidRPr="001C0CC4" w:rsidRDefault="00AF5213" w:rsidP="00AF5213">
            <w:pPr>
              <w:pStyle w:val="TAC"/>
            </w:pPr>
            <w:r w:rsidRPr="001C0CC4">
              <w:t>-26.2</w:t>
            </w:r>
          </w:p>
        </w:tc>
        <w:tc>
          <w:tcPr>
            <w:tcW w:w="850" w:type="dxa"/>
            <w:noWrap/>
          </w:tcPr>
          <w:p w14:paraId="32D64505" w14:textId="77777777" w:rsidR="00AF5213" w:rsidRPr="001C0CC4" w:rsidRDefault="00AF5213" w:rsidP="00AF5213">
            <w:pPr>
              <w:pStyle w:val="TAC"/>
            </w:pPr>
            <w:r w:rsidRPr="001C0CC4">
              <w:t>6</w:t>
            </w:r>
          </w:p>
        </w:tc>
        <w:tc>
          <w:tcPr>
            <w:tcW w:w="928" w:type="dxa"/>
            <w:noWrap/>
          </w:tcPr>
          <w:p w14:paraId="612295AC" w14:textId="77777777" w:rsidR="00AF5213" w:rsidRPr="001C0CC4" w:rsidRDefault="00AF5213" w:rsidP="00AF5213">
            <w:pPr>
              <w:pStyle w:val="TAC"/>
            </w:pPr>
            <w:r w:rsidRPr="001C0CC4">
              <w:t>34</w:t>
            </w:r>
          </w:p>
        </w:tc>
      </w:tr>
      <w:tr w:rsidR="00AF5213" w:rsidRPr="001C0CC4" w14:paraId="276F6806" w14:textId="77777777" w:rsidTr="00124F52">
        <w:trPr>
          <w:trHeight w:val="225"/>
          <w:jc w:val="center"/>
        </w:trPr>
        <w:tc>
          <w:tcPr>
            <w:tcW w:w="959" w:type="dxa"/>
            <w:tcBorders>
              <w:top w:val="nil"/>
              <w:bottom w:val="nil"/>
            </w:tcBorders>
            <w:shd w:val="clear" w:color="auto" w:fill="auto"/>
          </w:tcPr>
          <w:p w14:paraId="305EC165" w14:textId="77777777" w:rsidR="00AF5213" w:rsidRPr="001C0CC4" w:rsidRDefault="00AF5213" w:rsidP="00AF5213">
            <w:pPr>
              <w:pStyle w:val="TAC"/>
            </w:pPr>
          </w:p>
        </w:tc>
        <w:tc>
          <w:tcPr>
            <w:tcW w:w="2831" w:type="dxa"/>
          </w:tcPr>
          <w:p w14:paraId="3E2E181B" w14:textId="77777777" w:rsidR="00AF5213" w:rsidRPr="001C0CC4" w:rsidRDefault="00AF5213" w:rsidP="00AF5213">
            <w:pPr>
              <w:pStyle w:val="TAL"/>
            </w:pPr>
            <w:r w:rsidRPr="001C0CC4">
              <w:t>Frequency range</w:t>
            </w:r>
          </w:p>
        </w:tc>
        <w:tc>
          <w:tcPr>
            <w:tcW w:w="810" w:type="dxa"/>
          </w:tcPr>
          <w:p w14:paraId="095FAA8A" w14:textId="77777777" w:rsidR="00AF5213" w:rsidRPr="001C0CC4" w:rsidRDefault="00AF5213" w:rsidP="00AF5213">
            <w:pPr>
              <w:pStyle w:val="TAC"/>
            </w:pPr>
            <w:r w:rsidRPr="001C0CC4">
              <w:t>662</w:t>
            </w:r>
          </w:p>
        </w:tc>
        <w:tc>
          <w:tcPr>
            <w:tcW w:w="540" w:type="dxa"/>
          </w:tcPr>
          <w:p w14:paraId="361E24BC" w14:textId="77777777" w:rsidR="00AF5213" w:rsidRPr="001C0CC4" w:rsidRDefault="00AF5213" w:rsidP="00AF5213">
            <w:pPr>
              <w:pStyle w:val="TAC"/>
            </w:pPr>
            <w:r w:rsidRPr="001C0CC4">
              <w:t>-</w:t>
            </w:r>
          </w:p>
        </w:tc>
        <w:tc>
          <w:tcPr>
            <w:tcW w:w="889" w:type="dxa"/>
          </w:tcPr>
          <w:p w14:paraId="3D740768" w14:textId="77777777" w:rsidR="00AF5213" w:rsidRPr="001C0CC4" w:rsidRDefault="00AF5213" w:rsidP="00AF5213">
            <w:pPr>
              <w:pStyle w:val="TAC"/>
            </w:pPr>
            <w:r w:rsidRPr="001C0CC4">
              <w:t>694</w:t>
            </w:r>
          </w:p>
        </w:tc>
        <w:tc>
          <w:tcPr>
            <w:tcW w:w="1133" w:type="dxa"/>
          </w:tcPr>
          <w:p w14:paraId="274CE2B8" w14:textId="77777777" w:rsidR="00AF5213" w:rsidRPr="001C0CC4" w:rsidRDefault="00AF5213" w:rsidP="00AF5213">
            <w:pPr>
              <w:pStyle w:val="TAC"/>
            </w:pPr>
            <w:r w:rsidRPr="001C0CC4">
              <w:t>-26.2</w:t>
            </w:r>
          </w:p>
        </w:tc>
        <w:tc>
          <w:tcPr>
            <w:tcW w:w="850" w:type="dxa"/>
            <w:noWrap/>
          </w:tcPr>
          <w:p w14:paraId="4BA280B0" w14:textId="77777777" w:rsidR="00AF5213" w:rsidRPr="001C0CC4" w:rsidRDefault="00AF5213" w:rsidP="00AF5213">
            <w:pPr>
              <w:pStyle w:val="TAC"/>
            </w:pPr>
            <w:r w:rsidRPr="001C0CC4">
              <w:t>6</w:t>
            </w:r>
          </w:p>
        </w:tc>
        <w:tc>
          <w:tcPr>
            <w:tcW w:w="928" w:type="dxa"/>
            <w:noWrap/>
          </w:tcPr>
          <w:p w14:paraId="342FC398" w14:textId="77777777" w:rsidR="00AF5213" w:rsidRPr="001C0CC4" w:rsidRDefault="00AF5213" w:rsidP="00AF5213">
            <w:pPr>
              <w:pStyle w:val="TAC"/>
            </w:pPr>
            <w:r w:rsidRPr="001C0CC4">
              <w:t>15</w:t>
            </w:r>
          </w:p>
        </w:tc>
      </w:tr>
      <w:tr w:rsidR="00AF5213" w:rsidRPr="001C0CC4" w14:paraId="2B11AE6B" w14:textId="77777777" w:rsidTr="00124F52">
        <w:trPr>
          <w:trHeight w:val="225"/>
          <w:jc w:val="center"/>
        </w:trPr>
        <w:tc>
          <w:tcPr>
            <w:tcW w:w="959" w:type="dxa"/>
            <w:tcBorders>
              <w:top w:val="nil"/>
              <w:bottom w:val="nil"/>
            </w:tcBorders>
            <w:shd w:val="clear" w:color="auto" w:fill="auto"/>
          </w:tcPr>
          <w:p w14:paraId="77F684CB" w14:textId="77777777" w:rsidR="00AF5213" w:rsidRPr="001C0CC4" w:rsidRDefault="00AF5213" w:rsidP="00AF5213">
            <w:pPr>
              <w:pStyle w:val="TAC"/>
            </w:pPr>
          </w:p>
        </w:tc>
        <w:tc>
          <w:tcPr>
            <w:tcW w:w="2831" w:type="dxa"/>
          </w:tcPr>
          <w:p w14:paraId="47515F0D" w14:textId="77777777" w:rsidR="00AF5213" w:rsidRPr="001C0CC4" w:rsidRDefault="00AF5213" w:rsidP="00AF5213">
            <w:pPr>
              <w:pStyle w:val="TAL"/>
            </w:pPr>
            <w:r w:rsidRPr="001C0CC4">
              <w:t>Frequency range</w:t>
            </w:r>
          </w:p>
        </w:tc>
        <w:tc>
          <w:tcPr>
            <w:tcW w:w="810" w:type="dxa"/>
          </w:tcPr>
          <w:p w14:paraId="17B84094" w14:textId="77777777" w:rsidR="00AF5213" w:rsidRPr="001C0CC4" w:rsidRDefault="00AF5213" w:rsidP="00AF5213">
            <w:pPr>
              <w:pStyle w:val="TAC"/>
            </w:pPr>
            <w:r w:rsidRPr="001C0CC4">
              <w:t>758</w:t>
            </w:r>
          </w:p>
        </w:tc>
        <w:tc>
          <w:tcPr>
            <w:tcW w:w="540" w:type="dxa"/>
          </w:tcPr>
          <w:p w14:paraId="129232DA" w14:textId="77777777" w:rsidR="00AF5213" w:rsidRPr="001C0CC4" w:rsidRDefault="00AF5213" w:rsidP="00AF5213">
            <w:pPr>
              <w:pStyle w:val="TAC"/>
            </w:pPr>
            <w:r w:rsidRPr="001C0CC4">
              <w:t>-</w:t>
            </w:r>
          </w:p>
        </w:tc>
        <w:tc>
          <w:tcPr>
            <w:tcW w:w="889" w:type="dxa"/>
          </w:tcPr>
          <w:p w14:paraId="0DB59ACF" w14:textId="77777777" w:rsidR="00AF5213" w:rsidRPr="001C0CC4" w:rsidRDefault="00AF5213" w:rsidP="00AF5213">
            <w:pPr>
              <w:pStyle w:val="TAC"/>
            </w:pPr>
            <w:r w:rsidRPr="001C0CC4">
              <w:t>773</w:t>
            </w:r>
          </w:p>
        </w:tc>
        <w:tc>
          <w:tcPr>
            <w:tcW w:w="1133" w:type="dxa"/>
          </w:tcPr>
          <w:p w14:paraId="0B00A0DD" w14:textId="77777777" w:rsidR="00AF5213" w:rsidRPr="001C0CC4" w:rsidRDefault="00AF5213" w:rsidP="00AF5213">
            <w:pPr>
              <w:pStyle w:val="TAC"/>
            </w:pPr>
            <w:r w:rsidRPr="001C0CC4">
              <w:t>-32</w:t>
            </w:r>
          </w:p>
        </w:tc>
        <w:tc>
          <w:tcPr>
            <w:tcW w:w="850" w:type="dxa"/>
            <w:noWrap/>
          </w:tcPr>
          <w:p w14:paraId="3227F176" w14:textId="77777777" w:rsidR="00AF5213" w:rsidRPr="001C0CC4" w:rsidRDefault="00AF5213" w:rsidP="00AF5213">
            <w:pPr>
              <w:pStyle w:val="TAC"/>
            </w:pPr>
            <w:r w:rsidRPr="001C0CC4">
              <w:t>1</w:t>
            </w:r>
          </w:p>
        </w:tc>
        <w:tc>
          <w:tcPr>
            <w:tcW w:w="928" w:type="dxa"/>
            <w:noWrap/>
          </w:tcPr>
          <w:p w14:paraId="41671807" w14:textId="77777777" w:rsidR="00AF5213" w:rsidRPr="001C0CC4" w:rsidRDefault="00AF5213" w:rsidP="00AF5213">
            <w:pPr>
              <w:pStyle w:val="TAC"/>
            </w:pPr>
            <w:r w:rsidRPr="001C0CC4">
              <w:t>15</w:t>
            </w:r>
          </w:p>
        </w:tc>
      </w:tr>
      <w:tr w:rsidR="00AF5213" w:rsidRPr="001C0CC4" w14:paraId="20024E28" w14:textId="77777777" w:rsidTr="00124F52">
        <w:trPr>
          <w:trHeight w:val="225"/>
          <w:jc w:val="center"/>
        </w:trPr>
        <w:tc>
          <w:tcPr>
            <w:tcW w:w="959" w:type="dxa"/>
            <w:tcBorders>
              <w:top w:val="nil"/>
              <w:bottom w:val="nil"/>
            </w:tcBorders>
            <w:shd w:val="clear" w:color="auto" w:fill="auto"/>
          </w:tcPr>
          <w:p w14:paraId="605D0B99" w14:textId="77777777" w:rsidR="00AF5213" w:rsidRPr="001C0CC4" w:rsidRDefault="00AF5213" w:rsidP="00AF5213">
            <w:pPr>
              <w:pStyle w:val="TAC"/>
            </w:pPr>
          </w:p>
        </w:tc>
        <w:tc>
          <w:tcPr>
            <w:tcW w:w="2831" w:type="dxa"/>
          </w:tcPr>
          <w:p w14:paraId="6C92C66B" w14:textId="77777777" w:rsidR="00AF5213" w:rsidRPr="001C0CC4" w:rsidRDefault="00AF5213" w:rsidP="00AF5213">
            <w:pPr>
              <w:pStyle w:val="TAL"/>
            </w:pPr>
            <w:r w:rsidRPr="001C0CC4">
              <w:t>Frequency range</w:t>
            </w:r>
          </w:p>
        </w:tc>
        <w:tc>
          <w:tcPr>
            <w:tcW w:w="810" w:type="dxa"/>
          </w:tcPr>
          <w:p w14:paraId="55D2EEE8" w14:textId="77777777" w:rsidR="00AF5213" w:rsidRPr="001C0CC4" w:rsidRDefault="00AF5213" w:rsidP="00AF5213">
            <w:pPr>
              <w:pStyle w:val="TAC"/>
            </w:pPr>
            <w:r w:rsidRPr="001C0CC4">
              <w:t>773</w:t>
            </w:r>
          </w:p>
        </w:tc>
        <w:tc>
          <w:tcPr>
            <w:tcW w:w="540" w:type="dxa"/>
          </w:tcPr>
          <w:p w14:paraId="182413D3" w14:textId="77777777" w:rsidR="00AF5213" w:rsidRPr="001C0CC4" w:rsidRDefault="00AF5213" w:rsidP="00AF5213">
            <w:pPr>
              <w:pStyle w:val="TAC"/>
            </w:pPr>
            <w:r w:rsidRPr="001C0CC4">
              <w:t>-</w:t>
            </w:r>
          </w:p>
        </w:tc>
        <w:tc>
          <w:tcPr>
            <w:tcW w:w="889" w:type="dxa"/>
          </w:tcPr>
          <w:p w14:paraId="3B193B74" w14:textId="77777777" w:rsidR="00AF5213" w:rsidRPr="001C0CC4" w:rsidRDefault="00AF5213" w:rsidP="00AF5213">
            <w:pPr>
              <w:pStyle w:val="TAC"/>
            </w:pPr>
            <w:r w:rsidRPr="001C0CC4">
              <w:t>803</w:t>
            </w:r>
          </w:p>
        </w:tc>
        <w:tc>
          <w:tcPr>
            <w:tcW w:w="1133" w:type="dxa"/>
          </w:tcPr>
          <w:p w14:paraId="520A94A6" w14:textId="77777777" w:rsidR="00AF5213" w:rsidRPr="001C0CC4" w:rsidRDefault="00AF5213" w:rsidP="00AF5213">
            <w:pPr>
              <w:pStyle w:val="TAC"/>
            </w:pPr>
            <w:r w:rsidRPr="001C0CC4">
              <w:t>-50</w:t>
            </w:r>
          </w:p>
        </w:tc>
        <w:tc>
          <w:tcPr>
            <w:tcW w:w="850" w:type="dxa"/>
            <w:noWrap/>
          </w:tcPr>
          <w:p w14:paraId="7AF59764" w14:textId="77777777" w:rsidR="00AF5213" w:rsidRPr="001C0CC4" w:rsidRDefault="00AF5213" w:rsidP="00AF5213">
            <w:pPr>
              <w:pStyle w:val="TAC"/>
            </w:pPr>
            <w:r w:rsidRPr="001C0CC4">
              <w:t>1</w:t>
            </w:r>
          </w:p>
        </w:tc>
        <w:tc>
          <w:tcPr>
            <w:tcW w:w="928" w:type="dxa"/>
            <w:noWrap/>
          </w:tcPr>
          <w:p w14:paraId="3ABDD788" w14:textId="77777777" w:rsidR="00AF5213" w:rsidRPr="001C0CC4" w:rsidRDefault="00AF5213" w:rsidP="00AF5213">
            <w:pPr>
              <w:pStyle w:val="TAC"/>
            </w:pPr>
          </w:p>
        </w:tc>
      </w:tr>
      <w:tr w:rsidR="00AF5213" w:rsidRPr="001C0CC4" w14:paraId="03536D77" w14:textId="77777777" w:rsidTr="00124F52">
        <w:trPr>
          <w:trHeight w:val="225"/>
          <w:jc w:val="center"/>
        </w:trPr>
        <w:tc>
          <w:tcPr>
            <w:tcW w:w="959" w:type="dxa"/>
            <w:tcBorders>
              <w:top w:val="nil"/>
            </w:tcBorders>
            <w:shd w:val="clear" w:color="auto" w:fill="auto"/>
          </w:tcPr>
          <w:p w14:paraId="137D0E87" w14:textId="77777777" w:rsidR="00AF5213" w:rsidRPr="001C0CC4" w:rsidRDefault="00AF5213" w:rsidP="00AF5213">
            <w:pPr>
              <w:pStyle w:val="TAC"/>
            </w:pPr>
          </w:p>
        </w:tc>
        <w:tc>
          <w:tcPr>
            <w:tcW w:w="2831" w:type="dxa"/>
          </w:tcPr>
          <w:p w14:paraId="3FA31B26" w14:textId="77777777" w:rsidR="00AF5213" w:rsidRPr="001C0CC4" w:rsidRDefault="00AF5213" w:rsidP="00AF5213">
            <w:pPr>
              <w:pStyle w:val="TAL"/>
            </w:pPr>
            <w:r w:rsidRPr="001C0CC4">
              <w:t>Frequency range</w:t>
            </w:r>
          </w:p>
        </w:tc>
        <w:tc>
          <w:tcPr>
            <w:tcW w:w="810" w:type="dxa"/>
          </w:tcPr>
          <w:p w14:paraId="6F554CEE" w14:textId="77777777" w:rsidR="00AF5213" w:rsidRPr="001C0CC4" w:rsidRDefault="00AF5213" w:rsidP="00AF5213">
            <w:pPr>
              <w:pStyle w:val="TAC"/>
            </w:pPr>
            <w:r w:rsidRPr="001C0CC4">
              <w:t>1884.5</w:t>
            </w:r>
          </w:p>
        </w:tc>
        <w:tc>
          <w:tcPr>
            <w:tcW w:w="540" w:type="dxa"/>
          </w:tcPr>
          <w:p w14:paraId="36753548" w14:textId="77777777" w:rsidR="00AF5213" w:rsidRPr="001C0CC4" w:rsidRDefault="00AF5213" w:rsidP="00AF5213">
            <w:pPr>
              <w:pStyle w:val="TAC"/>
            </w:pPr>
            <w:r w:rsidRPr="001C0CC4">
              <w:t>-</w:t>
            </w:r>
          </w:p>
        </w:tc>
        <w:tc>
          <w:tcPr>
            <w:tcW w:w="889" w:type="dxa"/>
          </w:tcPr>
          <w:p w14:paraId="4989D782" w14:textId="77777777" w:rsidR="00AF5213" w:rsidRPr="001C0CC4" w:rsidRDefault="00AF5213" w:rsidP="00AF5213">
            <w:pPr>
              <w:pStyle w:val="TAC"/>
            </w:pPr>
            <w:r w:rsidRPr="001C0CC4">
              <w:t>1915.7</w:t>
            </w:r>
          </w:p>
        </w:tc>
        <w:tc>
          <w:tcPr>
            <w:tcW w:w="1133" w:type="dxa"/>
          </w:tcPr>
          <w:p w14:paraId="481D7396" w14:textId="77777777" w:rsidR="00AF5213" w:rsidRPr="001C0CC4" w:rsidRDefault="00AF5213" w:rsidP="00AF5213">
            <w:pPr>
              <w:pStyle w:val="TAC"/>
            </w:pPr>
            <w:r w:rsidRPr="001C0CC4">
              <w:t>-41</w:t>
            </w:r>
          </w:p>
        </w:tc>
        <w:tc>
          <w:tcPr>
            <w:tcW w:w="850" w:type="dxa"/>
            <w:noWrap/>
          </w:tcPr>
          <w:p w14:paraId="2CE827C5" w14:textId="77777777" w:rsidR="00AF5213" w:rsidRPr="001C0CC4" w:rsidRDefault="00AF5213" w:rsidP="00AF5213">
            <w:pPr>
              <w:pStyle w:val="TAC"/>
            </w:pPr>
            <w:r w:rsidRPr="001C0CC4">
              <w:t>0.3</w:t>
            </w:r>
          </w:p>
        </w:tc>
        <w:tc>
          <w:tcPr>
            <w:tcW w:w="928" w:type="dxa"/>
            <w:noWrap/>
          </w:tcPr>
          <w:p w14:paraId="614A8815" w14:textId="77777777" w:rsidR="00AF5213" w:rsidRPr="001C0CC4" w:rsidRDefault="00AF5213" w:rsidP="00AF5213">
            <w:pPr>
              <w:pStyle w:val="TAC"/>
            </w:pPr>
            <w:r w:rsidRPr="001C0CC4">
              <w:t>8, 19</w:t>
            </w:r>
          </w:p>
        </w:tc>
      </w:tr>
      <w:tr w:rsidR="00AF5213" w:rsidRPr="001C0CC4" w14:paraId="73431E75" w14:textId="77777777" w:rsidTr="00124F52">
        <w:trPr>
          <w:trHeight w:val="225"/>
          <w:jc w:val="center"/>
        </w:trPr>
        <w:tc>
          <w:tcPr>
            <w:tcW w:w="959" w:type="dxa"/>
            <w:tcBorders>
              <w:bottom w:val="single" w:sz="4" w:space="0" w:color="auto"/>
            </w:tcBorders>
          </w:tcPr>
          <w:p w14:paraId="329B2DEC" w14:textId="77777777" w:rsidR="00AF5213" w:rsidRPr="001C0CC4" w:rsidRDefault="00AF5213" w:rsidP="00AF5213">
            <w:pPr>
              <w:pStyle w:val="TAC"/>
            </w:pPr>
            <w:r w:rsidRPr="001C0CC4">
              <w:t>n30</w:t>
            </w:r>
          </w:p>
        </w:tc>
        <w:tc>
          <w:tcPr>
            <w:tcW w:w="2831" w:type="dxa"/>
            <w:vAlign w:val="center"/>
          </w:tcPr>
          <w:p w14:paraId="0632BDF0" w14:textId="720AAB68" w:rsidR="00AF5213" w:rsidRPr="002650CF" w:rsidRDefault="00AF5213" w:rsidP="00AF5213">
            <w:pPr>
              <w:pStyle w:val="TAL"/>
              <w:rPr>
                <w:lang w:val="sv-FI" w:eastAsia="zh-CN"/>
              </w:rPr>
            </w:pPr>
            <w:r w:rsidRPr="002650CF">
              <w:rPr>
                <w:lang w:val="sv-FI"/>
              </w:rPr>
              <w:t xml:space="preserve">E-UTRA Band 2, 4, 5, 7,  12, 13, 14, 17, 24, 25, 26, 27, 29, 30, 38, 41, </w:t>
            </w:r>
            <w:r w:rsidRPr="002650CF">
              <w:rPr>
                <w:lang w:val="sv-FI" w:eastAsia="ja-JP"/>
              </w:rPr>
              <w:t xml:space="preserve">48, 53, </w:t>
            </w:r>
            <w:r w:rsidRPr="002650CF">
              <w:rPr>
                <w:lang w:val="sv-FI"/>
              </w:rPr>
              <w:t>66, 70</w:t>
            </w:r>
            <w:r w:rsidRPr="002650CF">
              <w:rPr>
                <w:lang w:val="sv-FI" w:eastAsia="zh-CN"/>
              </w:rPr>
              <w:t>, 71, 85</w:t>
            </w:r>
            <w:r>
              <w:rPr>
                <w:lang w:val="sv-FI" w:eastAsia="zh-CN"/>
              </w:rPr>
              <w:t>,</w:t>
            </w:r>
          </w:p>
          <w:p w14:paraId="063D795A" w14:textId="24C88398" w:rsidR="00AF5213" w:rsidRPr="002650CF" w:rsidRDefault="00AF5213" w:rsidP="00AF5213">
            <w:pPr>
              <w:pStyle w:val="TAL"/>
              <w:rPr>
                <w:lang w:val="sv-FI"/>
              </w:rPr>
            </w:pPr>
            <w:r w:rsidRPr="002650CF">
              <w:rPr>
                <w:lang w:val="sv-FI" w:eastAsia="zh-CN"/>
              </w:rPr>
              <w:t>NR Band n77</w:t>
            </w:r>
          </w:p>
        </w:tc>
        <w:tc>
          <w:tcPr>
            <w:tcW w:w="810" w:type="dxa"/>
          </w:tcPr>
          <w:p w14:paraId="7F65282A" w14:textId="216E12FA" w:rsidR="00AF5213" w:rsidRPr="001C0CC4" w:rsidRDefault="00AF5213" w:rsidP="00AF5213">
            <w:pPr>
              <w:pStyle w:val="TAC"/>
            </w:pPr>
            <w:r w:rsidRPr="001C0CC4">
              <w:t>F</w:t>
            </w:r>
            <w:r w:rsidRPr="001C0CC4">
              <w:rPr>
                <w:vertAlign w:val="subscript"/>
              </w:rPr>
              <w:t>DL_low</w:t>
            </w:r>
          </w:p>
        </w:tc>
        <w:tc>
          <w:tcPr>
            <w:tcW w:w="540" w:type="dxa"/>
          </w:tcPr>
          <w:p w14:paraId="66C2D57B" w14:textId="77777777" w:rsidR="00AF5213" w:rsidRPr="001C0CC4" w:rsidRDefault="00AF5213" w:rsidP="00AF5213">
            <w:pPr>
              <w:pStyle w:val="TAC"/>
            </w:pPr>
            <w:r w:rsidRPr="001C0CC4">
              <w:t>-</w:t>
            </w:r>
          </w:p>
        </w:tc>
        <w:tc>
          <w:tcPr>
            <w:tcW w:w="889" w:type="dxa"/>
          </w:tcPr>
          <w:p w14:paraId="5B84C432" w14:textId="77777777" w:rsidR="00AF5213" w:rsidRPr="001C0CC4" w:rsidRDefault="00AF5213" w:rsidP="00AF5213">
            <w:pPr>
              <w:pStyle w:val="TAC"/>
            </w:pPr>
            <w:r w:rsidRPr="001C0CC4">
              <w:t>F</w:t>
            </w:r>
            <w:r w:rsidRPr="001C0CC4">
              <w:rPr>
                <w:vertAlign w:val="subscript"/>
              </w:rPr>
              <w:t>DL_high</w:t>
            </w:r>
          </w:p>
        </w:tc>
        <w:tc>
          <w:tcPr>
            <w:tcW w:w="1133" w:type="dxa"/>
          </w:tcPr>
          <w:p w14:paraId="0F679D51" w14:textId="77777777" w:rsidR="00AF5213" w:rsidRPr="001C0CC4" w:rsidRDefault="00AF5213" w:rsidP="00AF5213">
            <w:pPr>
              <w:pStyle w:val="TAC"/>
            </w:pPr>
            <w:r w:rsidRPr="001C0CC4">
              <w:t>-50</w:t>
            </w:r>
          </w:p>
        </w:tc>
        <w:tc>
          <w:tcPr>
            <w:tcW w:w="850" w:type="dxa"/>
            <w:noWrap/>
          </w:tcPr>
          <w:p w14:paraId="150AD62A" w14:textId="77777777" w:rsidR="00AF5213" w:rsidRPr="001C0CC4" w:rsidRDefault="00AF5213" w:rsidP="00AF5213">
            <w:pPr>
              <w:pStyle w:val="TAC"/>
            </w:pPr>
            <w:r w:rsidRPr="001C0CC4">
              <w:t>1</w:t>
            </w:r>
          </w:p>
        </w:tc>
        <w:tc>
          <w:tcPr>
            <w:tcW w:w="928" w:type="dxa"/>
            <w:noWrap/>
          </w:tcPr>
          <w:p w14:paraId="5BC6C367" w14:textId="77777777" w:rsidR="00AF5213" w:rsidRPr="001C0CC4" w:rsidRDefault="00AF5213" w:rsidP="00AF5213">
            <w:pPr>
              <w:pStyle w:val="TAC"/>
            </w:pPr>
          </w:p>
        </w:tc>
      </w:tr>
      <w:tr w:rsidR="00AF5213" w:rsidRPr="001C0CC4" w14:paraId="7EF34C46" w14:textId="77777777" w:rsidTr="00124F52">
        <w:trPr>
          <w:trHeight w:val="225"/>
          <w:jc w:val="center"/>
        </w:trPr>
        <w:tc>
          <w:tcPr>
            <w:tcW w:w="959" w:type="dxa"/>
            <w:tcBorders>
              <w:bottom w:val="nil"/>
            </w:tcBorders>
            <w:shd w:val="clear" w:color="auto" w:fill="auto"/>
          </w:tcPr>
          <w:p w14:paraId="70F458C0" w14:textId="77777777" w:rsidR="00AF5213" w:rsidRPr="001C0CC4" w:rsidRDefault="00AF5213" w:rsidP="00AF5213">
            <w:pPr>
              <w:pStyle w:val="TAC"/>
            </w:pPr>
            <w:r w:rsidRPr="001C0CC4">
              <w:t>n34</w:t>
            </w:r>
          </w:p>
        </w:tc>
        <w:tc>
          <w:tcPr>
            <w:tcW w:w="2831" w:type="dxa"/>
          </w:tcPr>
          <w:p w14:paraId="68FDAD77" w14:textId="77777777" w:rsidR="00AF5213" w:rsidRPr="001A5E6F" w:rsidRDefault="00AF5213" w:rsidP="00AF5213">
            <w:pPr>
              <w:pStyle w:val="TAL"/>
              <w:rPr>
                <w:lang w:val="sv-FI"/>
              </w:rPr>
            </w:pPr>
            <w:r w:rsidRPr="001A5E6F">
              <w:rPr>
                <w:lang w:val="sv-FI"/>
              </w:rPr>
              <w:t>E-UTRA Band 1, 3, 7, 8, 11, 18, 19, 20, 21, 22, 26, 28, 31, 32, 33, 38,39, 40, 41, 42, 43, 44, 45, 50, 51, 52, 65, 67, 69, 72, 74, 75, 76,</w:t>
            </w:r>
          </w:p>
          <w:p w14:paraId="66F4A7D6" w14:textId="77777777" w:rsidR="00AF5213" w:rsidRPr="001A5E6F" w:rsidRDefault="00AF5213" w:rsidP="00AF5213">
            <w:pPr>
              <w:pStyle w:val="TAL"/>
              <w:rPr>
                <w:lang w:val="sv-FI"/>
              </w:rPr>
            </w:pPr>
            <w:r w:rsidRPr="001A5E6F">
              <w:rPr>
                <w:lang w:val="sv-FI"/>
              </w:rPr>
              <w:t>NR Band n78, n79</w:t>
            </w:r>
          </w:p>
        </w:tc>
        <w:tc>
          <w:tcPr>
            <w:tcW w:w="810" w:type="dxa"/>
          </w:tcPr>
          <w:p w14:paraId="52D7B560" w14:textId="77777777" w:rsidR="00AF5213" w:rsidRPr="001C0CC4" w:rsidRDefault="00AF5213" w:rsidP="00AF5213">
            <w:pPr>
              <w:pStyle w:val="TAC"/>
            </w:pPr>
            <w:r w:rsidRPr="001C0CC4">
              <w:t>F</w:t>
            </w:r>
            <w:r w:rsidRPr="001C0CC4">
              <w:rPr>
                <w:vertAlign w:val="subscript"/>
              </w:rPr>
              <w:t>DL_low</w:t>
            </w:r>
          </w:p>
        </w:tc>
        <w:tc>
          <w:tcPr>
            <w:tcW w:w="540" w:type="dxa"/>
          </w:tcPr>
          <w:p w14:paraId="38560EA6" w14:textId="77777777" w:rsidR="00AF5213" w:rsidRPr="001C0CC4" w:rsidRDefault="00AF5213" w:rsidP="00AF5213">
            <w:pPr>
              <w:pStyle w:val="TAC"/>
            </w:pPr>
            <w:r w:rsidRPr="001C0CC4">
              <w:t>-</w:t>
            </w:r>
          </w:p>
        </w:tc>
        <w:tc>
          <w:tcPr>
            <w:tcW w:w="889" w:type="dxa"/>
          </w:tcPr>
          <w:p w14:paraId="587CC9EC"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DL_high</w:t>
            </w:r>
          </w:p>
        </w:tc>
        <w:tc>
          <w:tcPr>
            <w:tcW w:w="1133" w:type="dxa"/>
          </w:tcPr>
          <w:p w14:paraId="465B57D9" w14:textId="77777777" w:rsidR="00AF5213" w:rsidRPr="001C0CC4" w:rsidRDefault="00AF5213" w:rsidP="00AF5213">
            <w:pPr>
              <w:pStyle w:val="TAC"/>
            </w:pPr>
            <w:r w:rsidRPr="001C0CC4">
              <w:t>-50</w:t>
            </w:r>
          </w:p>
        </w:tc>
        <w:tc>
          <w:tcPr>
            <w:tcW w:w="850" w:type="dxa"/>
            <w:noWrap/>
          </w:tcPr>
          <w:p w14:paraId="3945F600" w14:textId="77777777" w:rsidR="00AF5213" w:rsidRPr="001C0CC4" w:rsidRDefault="00AF5213" w:rsidP="00AF5213">
            <w:pPr>
              <w:pStyle w:val="TAC"/>
            </w:pPr>
            <w:r w:rsidRPr="001C0CC4">
              <w:t>1</w:t>
            </w:r>
          </w:p>
        </w:tc>
        <w:tc>
          <w:tcPr>
            <w:tcW w:w="928" w:type="dxa"/>
            <w:noWrap/>
          </w:tcPr>
          <w:p w14:paraId="4BFB337E" w14:textId="77777777" w:rsidR="00AF5213" w:rsidRPr="001C0CC4" w:rsidRDefault="00AF5213" w:rsidP="00AF5213">
            <w:pPr>
              <w:pStyle w:val="TAC"/>
            </w:pPr>
            <w:r w:rsidRPr="001C0CC4">
              <w:t>5</w:t>
            </w:r>
          </w:p>
        </w:tc>
      </w:tr>
      <w:tr w:rsidR="00AF5213" w:rsidRPr="001C0CC4" w14:paraId="4F904F79" w14:textId="77777777" w:rsidTr="00124F52">
        <w:trPr>
          <w:trHeight w:val="225"/>
          <w:jc w:val="center"/>
        </w:trPr>
        <w:tc>
          <w:tcPr>
            <w:tcW w:w="959" w:type="dxa"/>
            <w:tcBorders>
              <w:top w:val="nil"/>
              <w:bottom w:val="nil"/>
            </w:tcBorders>
            <w:shd w:val="clear" w:color="auto" w:fill="auto"/>
          </w:tcPr>
          <w:p w14:paraId="56C22206" w14:textId="77777777" w:rsidR="00AF5213" w:rsidRPr="001C0CC4" w:rsidRDefault="00AF5213" w:rsidP="00AF5213">
            <w:pPr>
              <w:pStyle w:val="TAC"/>
            </w:pPr>
          </w:p>
        </w:tc>
        <w:tc>
          <w:tcPr>
            <w:tcW w:w="2831" w:type="dxa"/>
          </w:tcPr>
          <w:p w14:paraId="70A01F1C" w14:textId="77777777" w:rsidR="00AF5213" w:rsidRPr="001C0CC4" w:rsidRDefault="00AF5213" w:rsidP="00AF5213">
            <w:pPr>
              <w:pStyle w:val="TAL"/>
            </w:pPr>
            <w:r w:rsidRPr="001C0CC4">
              <w:t>NR Band n77</w:t>
            </w:r>
          </w:p>
        </w:tc>
        <w:tc>
          <w:tcPr>
            <w:tcW w:w="810" w:type="dxa"/>
          </w:tcPr>
          <w:p w14:paraId="49D67AB2" w14:textId="77777777" w:rsidR="00AF5213" w:rsidRPr="001C0CC4" w:rsidRDefault="00AF5213" w:rsidP="00AF5213">
            <w:pPr>
              <w:pStyle w:val="TAC"/>
            </w:pPr>
            <w:r w:rsidRPr="001C0CC4">
              <w:t>F</w:t>
            </w:r>
            <w:r w:rsidRPr="001C0CC4">
              <w:rPr>
                <w:vertAlign w:val="subscript"/>
              </w:rPr>
              <w:t>DL_low</w:t>
            </w:r>
          </w:p>
        </w:tc>
        <w:tc>
          <w:tcPr>
            <w:tcW w:w="540" w:type="dxa"/>
          </w:tcPr>
          <w:p w14:paraId="442DCC84" w14:textId="77777777" w:rsidR="00AF5213" w:rsidRPr="001C0CC4" w:rsidRDefault="00AF5213" w:rsidP="00AF5213">
            <w:pPr>
              <w:pStyle w:val="TAC"/>
            </w:pPr>
            <w:r w:rsidRPr="001C0CC4">
              <w:t>-</w:t>
            </w:r>
          </w:p>
        </w:tc>
        <w:tc>
          <w:tcPr>
            <w:tcW w:w="889" w:type="dxa"/>
          </w:tcPr>
          <w:p w14:paraId="2C0BB33B"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w:t>
            </w:r>
            <w:r w:rsidRPr="001C0CC4">
              <w:rPr>
                <w:vertAlign w:val="subscript"/>
              </w:rPr>
              <w:t>gh</w:t>
            </w:r>
          </w:p>
        </w:tc>
        <w:tc>
          <w:tcPr>
            <w:tcW w:w="1133" w:type="dxa"/>
          </w:tcPr>
          <w:p w14:paraId="57E798A7" w14:textId="77777777" w:rsidR="00AF5213" w:rsidRPr="001C0CC4" w:rsidRDefault="00AF5213" w:rsidP="00AF5213">
            <w:pPr>
              <w:pStyle w:val="TAC"/>
            </w:pPr>
            <w:r w:rsidRPr="001C0CC4">
              <w:t>-50</w:t>
            </w:r>
          </w:p>
        </w:tc>
        <w:tc>
          <w:tcPr>
            <w:tcW w:w="850" w:type="dxa"/>
            <w:noWrap/>
          </w:tcPr>
          <w:p w14:paraId="6AD81DAD" w14:textId="77777777" w:rsidR="00AF5213" w:rsidRPr="001C0CC4" w:rsidRDefault="00AF5213" w:rsidP="00AF5213">
            <w:pPr>
              <w:pStyle w:val="TAC"/>
            </w:pPr>
            <w:r w:rsidRPr="001C0CC4">
              <w:t>1</w:t>
            </w:r>
          </w:p>
        </w:tc>
        <w:tc>
          <w:tcPr>
            <w:tcW w:w="928" w:type="dxa"/>
            <w:noWrap/>
          </w:tcPr>
          <w:p w14:paraId="7FF75BF9" w14:textId="77777777" w:rsidR="00AF5213" w:rsidRPr="001C0CC4" w:rsidRDefault="00AF5213" w:rsidP="00AF5213">
            <w:pPr>
              <w:pStyle w:val="TAC"/>
            </w:pPr>
            <w:r w:rsidRPr="001C0CC4">
              <w:t>2</w:t>
            </w:r>
          </w:p>
        </w:tc>
      </w:tr>
      <w:tr w:rsidR="00AF5213" w:rsidRPr="001C0CC4" w14:paraId="097E419E" w14:textId="77777777" w:rsidTr="00124F52">
        <w:trPr>
          <w:trHeight w:val="225"/>
          <w:jc w:val="center"/>
        </w:trPr>
        <w:tc>
          <w:tcPr>
            <w:tcW w:w="959" w:type="dxa"/>
            <w:tcBorders>
              <w:top w:val="nil"/>
              <w:bottom w:val="single" w:sz="4" w:space="0" w:color="auto"/>
            </w:tcBorders>
            <w:shd w:val="clear" w:color="auto" w:fill="auto"/>
          </w:tcPr>
          <w:p w14:paraId="6E45C413" w14:textId="77777777" w:rsidR="00AF5213" w:rsidRPr="001C0CC4" w:rsidRDefault="00AF5213" w:rsidP="00AF5213">
            <w:pPr>
              <w:pStyle w:val="TAC"/>
            </w:pPr>
          </w:p>
        </w:tc>
        <w:tc>
          <w:tcPr>
            <w:tcW w:w="2831" w:type="dxa"/>
          </w:tcPr>
          <w:p w14:paraId="057FF50E" w14:textId="77777777" w:rsidR="00AF5213" w:rsidRPr="001C0CC4" w:rsidRDefault="00AF5213" w:rsidP="00AF5213">
            <w:pPr>
              <w:pStyle w:val="TAL"/>
            </w:pPr>
            <w:r w:rsidRPr="001C0CC4">
              <w:t>Frequency range</w:t>
            </w:r>
          </w:p>
        </w:tc>
        <w:tc>
          <w:tcPr>
            <w:tcW w:w="810" w:type="dxa"/>
          </w:tcPr>
          <w:p w14:paraId="18E8E026" w14:textId="77777777" w:rsidR="00AF5213" w:rsidRPr="001C0CC4" w:rsidRDefault="00AF5213" w:rsidP="00AF5213">
            <w:pPr>
              <w:pStyle w:val="TAC"/>
            </w:pPr>
            <w:r w:rsidRPr="001C0CC4">
              <w:t>1884.5</w:t>
            </w:r>
          </w:p>
        </w:tc>
        <w:tc>
          <w:tcPr>
            <w:tcW w:w="540" w:type="dxa"/>
          </w:tcPr>
          <w:p w14:paraId="38EBBEEA" w14:textId="77777777" w:rsidR="00AF5213" w:rsidRPr="001C0CC4" w:rsidRDefault="00AF5213" w:rsidP="00AF5213">
            <w:pPr>
              <w:pStyle w:val="TAC"/>
            </w:pPr>
            <w:r w:rsidRPr="001C0CC4">
              <w:t>-</w:t>
            </w:r>
          </w:p>
        </w:tc>
        <w:tc>
          <w:tcPr>
            <w:tcW w:w="889" w:type="dxa"/>
          </w:tcPr>
          <w:p w14:paraId="4707D7D2" w14:textId="77777777" w:rsidR="00AF5213" w:rsidRPr="001C0CC4" w:rsidRDefault="00AF5213" w:rsidP="00AF5213">
            <w:pPr>
              <w:pStyle w:val="TAC"/>
              <w:rPr>
                <w:rStyle w:val="TALCar"/>
              </w:rPr>
            </w:pPr>
            <w:r w:rsidRPr="001C0CC4">
              <w:t>1915.7</w:t>
            </w:r>
          </w:p>
        </w:tc>
        <w:tc>
          <w:tcPr>
            <w:tcW w:w="1133" w:type="dxa"/>
          </w:tcPr>
          <w:p w14:paraId="12EF71B4" w14:textId="77777777" w:rsidR="00AF5213" w:rsidRPr="001C0CC4" w:rsidRDefault="00AF5213" w:rsidP="00AF5213">
            <w:pPr>
              <w:pStyle w:val="TAC"/>
            </w:pPr>
            <w:r w:rsidRPr="001C0CC4">
              <w:t>-41</w:t>
            </w:r>
          </w:p>
        </w:tc>
        <w:tc>
          <w:tcPr>
            <w:tcW w:w="850" w:type="dxa"/>
            <w:noWrap/>
          </w:tcPr>
          <w:p w14:paraId="06E9B4C6" w14:textId="77777777" w:rsidR="00AF5213" w:rsidRPr="001C0CC4" w:rsidRDefault="00AF5213" w:rsidP="00AF5213">
            <w:pPr>
              <w:pStyle w:val="TAC"/>
            </w:pPr>
            <w:r w:rsidRPr="001C0CC4">
              <w:t>0.3</w:t>
            </w:r>
          </w:p>
        </w:tc>
        <w:tc>
          <w:tcPr>
            <w:tcW w:w="928" w:type="dxa"/>
            <w:noWrap/>
          </w:tcPr>
          <w:p w14:paraId="4EC8D41D" w14:textId="77777777" w:rsidR="00AF5213" w:rsidRPr="001C0CC4" w:rsidRDefault="00AF5213" w:rsidP="00AF5213">
            <w:pPr>
              <w:pStyle w:val="TAC"/>
            </w:pPr>
            <w:r w:rsidRPr="001C0CC4">
              <w:t>8</w:t>
            </w:r>
          </w:p>
        </w:tc>
      </w:tr>
      <w:tr w:rsidR="00AF5213" w:rsidRPr="001C0CC4" w14:paraId="701ADF21" w14:textId="77777777" w:rsidTr="00124F52">
        <w:trPr>
          <w:trHeight w:val="225"/>
          <w:jc w:val="center"/>
        </w:trPr>
        <w:tc>
          <w:tcPr>
            <w:tcW w:w="959" w:type="dxa"/>
            <w:tcBorders>
              <w:bottom w:val="nil"/>
            </w:tcBorders>
            <w:shd w:val="clear" w:color="auto" w:fill="auto"/>
          </w:tcPr>
          <w:p w14:paraId="06F429DA" w14:textId="0128E669" w:rsidR="00AF5213" w:rsidRPr="001C0CC4" w:rsidRDefault="00AF5213" w:rsidP="00AF5213">
            <w:pPr>
              <w:pStyle w:val="TAC"/>
            </w:pPr>
            <w:r w:rsidRPr="001C0CC4">
              <w:t>n38</w:t>
            </w:r>
          </w:p>
        </w:tc>
        <w:tc>
          <w:tcPr>
            <w:tcW w:w="2831" w:type="dxa"/>
          </w:tcPr>
          <w:p w14:paraId="5FF649E3" w14:textId="1E5EA5A0" w:rsidR="00AF5213" w:rsidRPr="001C0CC4" w:rsidRDefault="00AF5213" w:rsidP="00AF5213">
            <w:pPr>
              <w:pStyle w:val="TAL"/>
            </w:pPr>
            <w:r w:rsidRPr="001C0CC4">
              <w:t>E-UTRA Band 1, 2, 3, 4, 5, 8,  12, 13, 14, 17, 20, 22, 27, 28, 29, 30, 31, 32, 33, 34, 40, 42, 43, 50, 51, 52, 65, 66, 67, 68, 72, 74, 75, 76, 85</w:t>
            </w:r>
          </w:p>
        </w:tc>
        <w:tc>
          <w:tcPr>
            <w:tcW w:w="810" w:type="dxa"/>
          </w:tcPr>
          <w:p w14:paraId="067D846D" w14:textId="77777777" w:rsidR="00AF5213" w:rsidRPr="001C0CC4" w:rsidRDefault="00AF5213" w:rsidP="00AF5213">
            <w:pPr>
              <w:pStyle w:val="TAC"/>
            </w:pPr>
            <w:r w:rsidRPr="001C0CC4">
              <w:t>F</w:t>
            </w:r>
            <w:r w:rsidRPr="001C0CC4">
              <w:rPr>
                <w:vertAlign w:val="subscript"/>
              </w:rPr>
              <w:t>DL_low</w:t>
            </w:r>
          </w:p>
        </w:tc>
        <w:tc>
          <w:tcPr>
            <w:tcW w:w="540" w:type="dxa"/>
          </w:tcPr>
          <w:p w14:paraId="184DFFD9" w14:textId="77777777" w:rsidR="00AF5213" w:rsidRPr="001C0CC4" w:rsidRDefault="00AF5213" w:rsidP="00AF5213">
            <w:pPr>
              <w:pStyle w:val="TAC"/>
            </w:pPr>
            <w:r w:rsidRPr="001C0CC4">
              <w:t>-</w:t>
            </w:r>
          </w:p>
        </w:tc>
        <w:tc>
          <w:tcPr>
            <w:tcW w:w="889" w:type="dxa"/>
          </w:tcPr>
          <w:p w14:paraId="035CEECB" w14:textId="77777777" w:rsidR="00AF5213" w:rsidRPr="001C0CC4" w:rsidRDefault="00AF5213" w:rsidP="00AF5213">
            <w:pPr>
              <w:pStyle w:val="TAC"/>
            </w:pPr>
            <w:r w:rsidRPr="001C0CC4">
              <w:t>F</w:t>
            </w:r>
            <w:r w:rsidRPr="001C0CC4">
              <w:rPr>
                <w:vertAlign w:val="subscript"/>
              </w:rPr>
              <w:t>DL_high</w:t>
            </w:r>
          </w:p>
        </w:tc>
        <w:tc>
          <w:tcPr>
            <w:tcW w:w="1133" w:type="dxa"/>
          </w:tcPr>
          <w:p w14:paraId="1F4195C0" w14:textId="77777777" w:rsidR="00AF5213" w:rsidRPr="001C0CC4" w:rsidRDefault="00AF5213" w:rsidP="00AF5213">
            <w:pPr>
              <w:pStyle w:val="TAC"/>
            </w:pPr>
            <w:r w:rsidRPr="001C0CC4">
              <w:t>-50</w:t>
            </w:r>
          </w:p>
        </w:tc>
        <w:tc>
          <w:tcPr>
            <w:tcW w:w="850" w:type="dxa"/>
            <w:noWrap/>
          </w:tcPr>
          <w:p w14:paraId="321A9C7A" w14:textId="77777777" w:rsidR="00AF5213" w:rsidRPr="001C0CC4" w:rsidRDefault="00AF5213" w:rsidP="00AF5213">
            <w:pPr>
              <w:pStyle w:val="TAC"/>
            </w:pPr>
            <w:r w:rsidRPr="001C0CC4">
              <w:t>1</w:t>
            </w:r>
          </w:p>
        </w:tc>
        <w:tc>
          <w:tcPr>
            <w:tcW w:w="928" w:type="dxa"/>
            <w:noWrap/>
          </w:tcPr>
          <w:p w14:paraId="41F1B0DD" w14:textId="77777777" w:rsidR="00AF5213" w:rsidRPr="001C0CC4" w:rsidRDefault="00AF5213" w:rsidP="00AF5213">
            <w:pPr>
              <w:pStyle w:val="TAC"/>
            </w:pPr>
          </w:p>
        </w:tc>
      </w:tr>
      <w:tr w:rsidR="00E734E3" w:rsidRPr="001C0CC4" w14:paraId="52E147AD" w14:textId="77777777" w:rsidTr="00124F52">
        <w:trPr>
          <w:trHeight w:val="225"/>
          <w:jc w:val="center"/>
        </w:trPr>
        <w:tc>
          <w:tcPr>
            <w:tcW w:w="959" w:type="dxa"/>
            <w:tcBorders>
              <w:top w:val="nil"/>
              <w:bottom w:val="nil"/>
            </w:tcBorders>
            <w:shd w:val="clear" w:color="auto" w:fill="auto"/>
          </w:tcPr>
          <w:p w14:paraId="1001847F" w14:textId="77777777" w:rsidR="00E734E3" w:rsidRPr="001C0CC4" w:rsidRDefault="00E734E3" w:rsidP="00E734E3">
            <w:pPr>
              <w:pStyle w:val="TAC"/>
            </w:pPr>
          </w:p>
        </w:tc>
        <w:tc>
          <w:tcPr>
            <w:tcW w:w="2831" w:type="dxa"/>
            <w:vAlign w:val="center"/>
          </w:tcPr>
          <w:p w14:paraId="2544C2B9" w14:textId="1DA0862D" w:rsidR="00E734E3" w:rsidRPr="001C0CC4" w:rsidRDefault="00E734E3" w:rsidP="00E734E3">
            <w:pPr>
              <w:pStyle w:val="TAL"/>
            </w:pPr>
            <w:r w:rsidRPr="00A1115A">
              <w:rPr>
                <w:rFonts w:cs="Arial" w:hint="eastAsia"/>
                <w:lang w:eastAsia="ko-KR"/>
              </w:rPr>
              <w:t xml:space="preserve">NR Band </w:t>
            </w:r>
            <w:r w:rsidRPr="00A1115A">
              <w:rPr>
                <w:rFonts w:cs="Arial"/>
                <w:lang w:eastAsia="ko-KR"/>
              </w:rPr>
              <w:t xml:space="preserve"> n77, n78</w:t>
            </w:r>
            <w:r>
              <w:rPr>
                <w:rFonts w:cs="Arial"/>
                <w:lang w:eastAsia="ko-KR"/>
              </w:rPr>
              <w:t>, n79</w:t>
            </w:r>
          </w:p>
        </w:tc>
        <w:tc>
          <w:tcPr>
            <w:tcW w:w="810" w:type="dxa"/>
          </w:tcPr>
          <w:p w14:paraId="59EEEABA" w14:textId="16DAD5DE" w:rsidR="00E734E3" w:rsidRPr="001C0CC4" w:rsidRDefault="00E734E3" w:rsidP="00E734E3">
            <w:pPr>
              <w:pStyle w:val="TAC"/>
            </w:pPr>
            <w:r w:rsidRPr="0087716F">
              <w:rPr>
                <w:rFonts w:cs="Arial"/>
              </w:rPr>
              <w:t>F</w:t>
            </w:r>
            <w:r w:rsidRPr="0087716F">
              <w:rPr>
                <w:rFonts w:cs="Arial"/>
                <w:sz w:val="12"/>
              </w:rPr>
              <w:t>DL_low</w:t>
            </w:r>
          </w:p>
        </w:tc>
        <w:tc>
          <w:tcPr>
            <w:tcW w:w="540" w:type="dxa"/>
          </w:tcPr>
          <w:p w14:paraId="3DAFD243" w14:textId="6714F1ED" w:rsidR="00E734E3" w:rsidRPr="001C0CC4" w:rsidRDefault="00E734E3" w:rsidP="00E734E3">
            <w:pPr>
              <w:pStyle w:val="TAC"/>
            </w:pPr>
            <w:r w:rsidRPr="0087716F">
              <w:rPr>
                <w:rFonts w:cs="Arial"/>
              </w:rPr>
              <w:t>-</w:t>
            </w:r>
          </w:p>
        </w:tc>
        <w:tc>
          <w:tcPr>
            <w:tcW w:w="889" w:type="dxa"/>
          </w:tcPr>
          <w:p w14:paraId="1D223560" w14:textId="29920457" w:rsidR="00E734E3" w:rsidRPr="001C0CC4" w:rsidRDefault="00E734E3" w:rsidP="00E734E3">
            <w:pPr>
              <w:pStyle w:val="TAC"/>
            </w:pPr>
            <w:r w:rsidRPr="0087716F">
              <w:rPr>
                <w:rFonts w:cs="Arial"/>
              </w:rPr>
              <w:t>F</w:t>
            </w:r>
            <w:r w:rsidRPr="0087716F">
              <w:rPr>
                <w:rFonts w:cs="Arial"/>
                <w:sz w:val="12"/>
                <w:szCs w:val="12"/>
              </w:rPr>
              <w:t>DL_high</w:t>
            </w:r>
          </w:p>
        </w:tc>
        <w:tc>
          <w:tcPr>
            <w:tcW w:w="1133" w:type="dxa"/>
          </w:tcPr>
          <w:p w14:paraId="44665FF8" w14:textId="61BD3F04" w:rsidR="00E734E3" w:rsidRPr="001C0CC4" w:rsidRDefault="00E734E3" w:rsidP="00E734E3">
            <w:pPr>
              <w:pStyle w:val="TAC"/>
            </w:pPr>
            <w:r w:rsidRPr="0087716F">
              <w:rPr>
                <w:rFonts w:cs="Arial"/>
              </w:rPr>
              <w:t>-50</w:t>
            </w:r>
          </w:p>
        </w:tc>
        <w:tc>
          <w:tcPr>
            <w:tcW w:w="850" w:type="dxa"/>
            <w:noWrap/>
          </w:tcPr>
          <w:p w14:paraId="267C7A7F" w14:textId="34276C3F" w:rsidR="00E734E3" w:rsidRPr="001C0CC4" w:rsidRDefault="00E734E3" w:rsidP="00E734E3">
            <w:pPr>
              <w:pStyle w:val="TAC"/>
            </w:pPr>
            <w:r w:rsidRPr="0087716F">
              <w:rPr>
                <w:rFonts w:cs="Arial"/>
              </w:rPr>
              <w:t>1</w:t>
            </w:r>
          </w:p>
        </w:tc>
        <w:tc>
          <w:tcPr>
            <w:tcW w:w="928" w:type="dxa"/>
            <w:noWrap/>
          </w:tcPr>
          <w:p w14:paraId="107425F8" w14:textId="77777777" w:rsidR="00E734E3" w:rsidRPr="001C0CC4" w:rsidRDefault="00E734E3" w:rsidP="00E734E3">
            <w:pPr>
              <w:pStyle w:val="TAC"/>
            </w:pPr>
          </w:p>
        </w:tc>
      </w:tr>
      <w:tr w:rsidR="00AF5213" w:rsidRPr="001C0CC4" w14:paraId="5D91ECEA" w14:textId="77777777" w:rsidTr="00124F52">
        <w:trPr>
          <w:trHeight w:val="225"/>
          <w:jc w:val="center"/>
        </w:trPr>
        <w:tc>
          <w:tcPr>
            <w:tcW w:w="959" w:type="dxa"/>
            <w:tcBorders>
              <w:top w:val="nil"/>
              <w:bottom w:val="nil"/>
            </w:tcBorders>
            <w:shd w:val="clear" w:color="auto" w:fill="auto"/>
          </w:tcPr>
          <w:p w14:paraId="51EEF4D1" w14:textId="77777777" w:rsidR="00AF5213" w:rsidRPr="001C0CC4" w:rsidRDefault="00AF5213" w:rsidP="00AF5213">
            <w:pPr>
              <w:pStyle w:val="TAC"/>
            </w:pPr>
          </w:p>
        </w:tc>
        <w:tc>
          <w:tcPr>
            <w:tcW w:w="2831" w:type="dxa"/>
          </w:tcPr>
          <w:p w14:paraId="5732CB45" w14:textId="77777777" w:rsidR="00AF5213" w:rsidRPr="001C0CC4" w:rsidRDefault="00AF5213" w:rsidP="00AF5213">
            <w:pPr>
              <w:pStyle w:val="TAL"/>
            </w:pPr>
            <w:r w:rsidRPr="001C0CC4">
              <w:t>Frequency range</w:t>
            </w:r>
          </w:p>
        </w:tc>
        <w:tc>
          <w:tcPr>
            <w:tcW w:w="810" w:type="dxa"/>
          </w:tcPr>
          <w:p w14:paraId="52ACEBA2" w14:textId="77777777" w:rsidR="00AF5213" w:rsidRPr="001C0CC4" w:rsidRDefault="00AF5213" w:rsidP="00AF5213">
            <w:pPr>
              <w:pStyle w:val="TAC"/>
            </w:pPr>
            <w:r w:rsidRPr="001C0CC4">
              <w:t>2620</w:t>
            </w:r>
          </w:p>
        </w:tc>
        <w:tc>
          <w:tcPr>
            <w:tcW w:w="540" w:type="dxa"/>
          </w:tcPr>
          <w:p w14:paraId="4ED89053" w14:textId="77777777" w:rsidR="00AF5213" w:rsidRPr="001C0CC4" w:rsidRDefault="00AF5213" w:rsidP="00AF5213">
            <w:pPr>
              <w:pStyle w:val="TAC"/>
            </w:pPr>
            <w:r w:rsidRPr="001C0CC4">
              <w:t>-</w:t>
            </w:r>
          </w:p>
        </w:tc>
        <w:tc>
          <w:tcPr>
            <w:tcW w:w="889" w:type="dxa"/>
          </w:tcPr>
          <w:p w14:paraId="65259E43" w14:textId="77777777" w:rsidR="00AF5213" w:rsidRPr="001C0CC4" w:rsidRDefault="00AF5213" w:rsidP="00AF5213">
            <w:pPr>
              <w:pStyle w:val="TAC"/>
            </w:pPr>
            <w:r w:rsidRPr="001C0CC4">
              <w:t>2645</w:t>
            </w:r>
          </w:p>
        </w:tc>
        <w:tc>
          <w:tcPr>
            <w:tcW w:w="1133" w:type="dxa"/>
          </w:tcPr>
          <w:p w14:paraId="6F354F92" w14:textId="77777777" w:rsidR="00AF5213" w:rsidRPr="001C0CC4" w:rsidRDefault="00AF5213" w:rsidP="00AF5213">
            <w:pPr>
              <w:pStyle w:val="TAC"/>
            </w:pPr>
            <w:r w:rsidRPr="001C0CC4">
              <w:t>-15.5</w:t>
            </w:r>
          </w:p>
        </w:tc>
        <w:tc>
          <w:tcPr>
            <w:tcW w:w="850" w:type="dxa"/>
            <w:noWrap/>
          </w:tcPr>
          <w:p w14:paraId="6B3A8F12" w14:textId="77777777" w:rsidR="00AF5213" w:rsidRPr="001C0CC4" w:rsidRDefault="00AF5213" w:rsidP="00AF5213">
            <w:pPr>
              <w:pStyle w:val="TAC"/>
            </w:pPr>
            <w:r w:rsidRPr="001C0CC4">
              <w:t>5</w:t>
            </w:r>
          </w:p>
        </w:tc>
        <w:tc>
          <w:tcPr>
            <w:tcW w:w="928" w:type="dxa"/>
            <w:noWrap/>
          </w:tcPr>
          <w:p w14:paraId="408F8945" w14:textId="77777777" w:rsidR="00AF5213" w:rsidRPr="001C0CC4" w:rsidRDefault="00AF5213" w:rsidP="00AF5213">
            <w:pPr>
              <w:pStyle w:val="TAC"/>
            </w:pPr>
            <w:r w:rsidRPr="001C0CC4">
              <w:t>15, 22, 26</w:t>
            </w:r>
          </w:p>
        </w:tc>
      </w:tr>
      <w:tr w:rsidR="00AF5213" w:rsidRPr="001C0CC4" w14:paraId="60554DFB" w14:textId="77777777" w:rsidTr="00124F52">
        <w:trPr>
          <w:trHeight w:val="225"/>
          <w:jc w:val="center"/>
        </w:trPr>
        <w:tc>
          <w:tcPr>
            <w:tcW w:w="959" w:type="dxa"/>
            <w:tcBorders>
              <w:top w:val="nil"/>
              <w:bottom w:val="single" w:sz="4" w:space="0" w:color="auto"/>
            </w:tcBorders>
            <w:shd w:val="clear" w:color="auto" w:fill="auto"/>
          </w:tcPr>
          <w:p w14:paraId="423AA679" w14:textId="77777777" w:rsidR="00AF5213" w:rsidRPr="001C0CC4" w:rsidRDefault="00AF5213" w:rsidP="00AF5213">
            <w:pPr>
              <w:pStyle w:val="TAC"/>
            </w:pPr>
          </w:p>
        </w:tc>
        <w:tc>
          <w:tcPr>
            <w:tcW w:w="2831" w:type="dxa"/>
          </w:tcPr>
          <w:p w14:paraId="5F114526" w14:textId="77777777" w:rsidR="00AF5213" w:rsidRPr="001C0CC4" w:rsidRDefault="00AF5213" w:rsidP="00AF5213">
            <w:pPr>
              <w:pStyle w:val="TAL"/>
            </w:pPr>
            <w:r w:rsidRPr="001C0CC4">
              <w:t>Frequency range</w:t>
            </w:r>
          </w:p>
        </w:tc>
        <w:tc>
          <w:tcPr>
            <w:tcW w:w="810" w:type="dxa"/>
          </w:tcPr>
          <w:p w14:paraId="3496B0CD" w14:textId="77777777" w:rsidR="00AF5213" w:rsidRPr="001C0CC4" w:rsidRDefault="00AF5213" w:rsidP="00AF5213">
            <w:pPr>
              <w:pStyle w:val="TAC"/>
            </w:pPr>
            <w:r w:rsidRPr="001C0CC4">
              <w:t>2645</w:t>
            </w:r>
          </w:p>
        </w:tc>
        <w:tc>
          <w:tcPr>
            <w:tcW w:w="540" w:type="dxa"/>
          </w:tcPr>
          <w:p w14:paraId="140974D4" w14:textId="77777777" w:rsidR="00AF5213" w:rsidRPr="001C0CC4" w:rsidRDefault="00AF5213" w:rsidP="00AF5213">
            <w:pPr>
              <w:pStyle w:val="TAC"/>
            </w:pPr>
            <w:r w:rsidRPr="001C0CC4">
              <w:t>-</w:t>
            </w:r>
          </w:p>
        </w:tc>
        <w:tc>
          <w:tcPr>
            <w:tcW w:w="889" w:type="dxa"/>
          </w:tcPr>
          <w:p w14:paraId="49D3A003" w14:textId="77777777" w:rsidR="00AF5213" w:rsidRPr="001C0CC4" w:rsidRDefault="00AF5213" w:rsidP="00AF5213">
            <w:pPr>
              <w:pStyle w:val="TAC"/>
            </w:pPr>
            <w:r w:rsidRPr="001C0CC4">
              <w:t>2690</w:t>
            </w:r>
          </w:p>
        </w:tc>
        <w:tc>
          <w:tcPr>
            <w:tcW w:w="1133" w:type="dxa"/>
          </w:tcPr>
          <w:p w14:paraId="56AE795E" w14:textId="77777777" w:rsidR="00AF5213" w:rsidRPr="001C0CC4" w:rsidRDefault="00AF5213" w:rsidP="00AF5213">
            <w:pPr>
              <w:pStyle w:val="TAC"/>
            </w:pPr>
            <w:r w:rsidRPr="001C0CC4">
              <w:t>-40</w:t>
            </w:r>
          </w:p>
        </w:tc>
        <w:tc>
          <w:tcPr>
            <w:tcW w:w="850" w:type="dxa"/>
            <w:noWrap/>
          </w:tcPr>
          <w:p w14:paraId="7E72E2A9" w14:textId="77777777" w:rsidR="00AF5213" w:rsidRPr="001C0CC4" w:rsidRDefault="00AF5213" w:rsidP="00AF5213">
            <w:pPr>
              <w:pStyle w:val="TAC"/>
            </w:pPr>
            <w:r w:rsidRPr="001C0CC4">
              <w:t>1</w:t>
            </w:r>
          </w:p>
        </w:tc>
        <w:tc>
          <w:tcPr>
            <w:tcW w:w="928" w:type="dxa"/>
            <w:noWrap/>
          </w:tcPr>
          <w:p w14:paraId="186E7398" w14:textId="77777777" w:rsidR="00AF5213" w:rsidRPr="001C0CC4" w:rsidRDefault="00AF5213" w:rsidP="00AF5213">
            <w:pPr>
              <w:pStyle w:val="TAC"/>
            </w:pPr>
            <w:r w:rsidRPr="001C0CC4">
              <w:t>15, 22</w:t>
            </w:r>
          </w:p>
        </w:tc>
      </w:tr>
      <w:tr w:rsidR="00AF5213" w:rsidRPr="001C0CC4" w14:paraId="71F27AD5" w14:textId="77777777" w:rsidTr="00124F52">
        <w:trPr>
          <w:trHeight w:val="225"/>
          <w:jc w:val="center"/>
        </w:trPr>
        <w:tc>
          <w:tcPr>
            <w:tcW w:w="959" w:type="dxa"/>
            <w:tcBorders>
              <w:bottom w:val="nil"/>
            </w:tcBorders>
            <w:shd w:val="clear" w:color="auto" w:fill="auto"/>
          </w:tcPr>
          <w:p w14:paraId="439D8620" w14:textId="77777777" w:rsidR="00AF5213" w:rsidRPr="001C0CC4" w:rsidRDefault="00AF5213" w:rsidP="00AF5213">
            <w:pPr>
              <w:pStyle w:val="TAC"/>
            </w:pPr>
            <w:r w:rsidRPr="001C0CC4">
              <w:t>n39</w:t>
            </w:r>
          </w:p>
        </w:tc>
        <w:tc>
          <w:tcPr>
            <w:tcW w:w="2831" w:type="dxa"/>
          </w:tcPr>
          <w:p w14:paraId="0D2F61B4" w14:textId="77777777" w:rsidR="00AF5213" w:rsidRPr="001A5E6F" w:rsidRDefault="00AF5213" w:rsidP="00AF5213">
            <w:pPr>
              <w:pStyle w:val="TAL"/>
              <w:rPr>
                <w:lang w:val="sv-FI"/>
              </w:rPr>
            </w:pPr>
            <w:r w:rsidRPr="001A5E6F">
              <w:rPr>
                <w:lang w:val="sv-FI"/>
              </w:rPr>
              <w:t xml:space="preserve">E-UTRA Band 1, 8, 22, 26, </w:t>
            </w:r>
            <w:r>
              <w:rPr>
                <w:lang w:val="sv-FI"/>
              </w:rPr>
              <w:t xml:space="preserve">28, </w:t>
            </w:r>
            <w:r w:rsidRPr="001A5E6F">
              <w:rPr>
                <w:lang w:val="sv-FI"/>
              </w:rPr>
              <w:t>34, 40, 41, 42, 44, 45, 50, 51, 52, 74,</w:t>
            </w:r>
          </w:p>
          <w:p w14:paraId="6DC3F554" w14:textId="77777777" w:rsidR="00AF5213" w:rsidRPr="001A5E6F" w:rsidRDefault="00AF5213" w:rsidP="00AF5213">
            <w:pPr>
              <w:pStyle w:val="TAL"/>
              <w:rPr>
                <w:lang w:val="sv-FI"/>
              </w:rPr>
            </w:pPr>
            <w:r w:rsidRPr="001A5E6F">
              <w:rPr>
                <w:lang w:val="sv-FI"/>
              </w:rPr>
              <w:t>NR Band n79</w:t>
            </w:r>
          </w:p>
        </w:tc>
        <w:tc>
          <w:tcPr>
            <w:tcW w:w="810" w:type="dxa"/>
          </w:tcPr>
          <w:p w14:paraId="11A78789" w14:textId="77777777" w:rsidR="00AF5213" w:rsidRPr="001C0CC4" w:rsidRDefault="00AF5213" w:rsidP="00AF5213">
            <w:pPr>
              <w:pStyle w:val="TAC"/>
            </w:pPr>
            <w:r w:rsidRPr="001C0CC4">
              <w:t>F</w:t>
            </w:r>
            <w:r w:rsidRPr="001C0CC4">
              <w:rPr>
                <w:vertAlign w:val="subscript"/>
              </w:rPr>
              <w:t>DL_low</w:t>
            </w:r>
          </w:p>
        </w:tc>
        <w:tc>
          <w:tcPr>
            <w:tcW w:w="540" w:type="dxa"/>
          </w:tcPr>
          <w:p w14:paraId="63075B86" w14:textId="77777777" w:rsidR="00AF5213" w:rsidRPr="001C0CC4" w:rsidRDefault="00AF5213" w:rsidP="00AF5213">
            <w:pPr>
              <w:pStyle w:val="TAC"/>
            </w:pPr>
            <w:r w:rsidRPr="001C0CC4">
              <w:t>-</w:t>
            </w:r>
          </w:p>
        </w:tc>
        <w:tc>
          <w:tcPr>
            <w:tcW w:w="889" w:type="dxa"/>
          </w:tcPr>
          <w:p w14:paraId="2C4F0BD5"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F85B049" w14:textId="77777777" w:rsidR="00AF5213" w:rsidRPr="001C0CC4" w:rsidRDefault="00AF5213" w:rsidP="00AF5213">
            <w:pPr>
              <w:pStyle w:val="TAC"/>
            </w:pPr>
            <w:r w:rsidRPr="001C0CC4">
              <w:t>-50</w:t>
            </w:r>
          </w:p>
        </w:tc>
        <w:tc>
          <w:tcPr>
            <w:tcW w:w="850" w:type="dxa"/>
            <w:noWrap/>
          </w:tcPr>
          <w:p w14:paraId="76C8CC6A" w14:textId="77777777" w:rsidR="00AF5213" w:rsidRPr="001C0CC4" w:rsidRDefault="00AF5213" w:rsidP="00AF5213">
            <w:pPr>
              <w:pStyle w:val="TAC"/>
            </w:pPr>
            <w:r w:rsidRPr="001C0CC4">
              <w:t>1</w:t>
            </w:r>
          </w:p>
        </w:tc>
        <w:tc>
          <w:tcPr>
            <w:tcW w:w="928" w:type="dxa"/>
            <w:noWrap/>
          </w:tcPr>
          <w:p w14:paraId="1056EDEE" w14:textId="77777777" w:rsidR="00AF5213" w:rsidRPr="001C0CC4" w:rsidRDefault="00AF5213" w:rsidP="00AF5213">
            <w:pPr>
              <w:pStyle w:val="TAC"/>
            </w:pPr>
          </w:p>
        </w:tc>
      </w:tr>
      <w:tr w:rsidR="00AF5213" w:rsidRPr="001C0CC4" w14:paraId="6F8C3952" w14:textId="77777777" w:rsidTr="00124F52">
        <w:trPr>
          <w:trHeight w:val="225"/>
          <w:jc w:val="center"/>
        </w:trPr>
        <w:tc>
          <w:tcPr>
            <w:tcW w:w="959" w:type="dxa"/>
            <w:tcBorders>
              <w:top w:val="nil"/>
              <w:bottom w:val="nil"/>
            </w:tcBorders>
            <w:shd w:val="clear" w:color="auto" w:fill="auto"/>
          </w:tcPr>
          <w:p w14:paraId="7E5F2022" w14:textId="77777777" w:rsidR="00AF5213" w:rsidRPr="001C0CC4" w:rsidRDefault="00AF5213" w:rsidP="00AF5213">
            <w:pPr>
              <w:pStyle w:val="TAC"/>
            </w:pPr>
          </w:p>
        </w:tc>
        <w:tc>
          <w:tcPr>
            <w:tcW w:w="2831" w:type="dxa"/>
          </w:tcPr>
          <w:p w14:paraId="2260A1C7" w14:textId="77777777" w:rsidR="00AF5213" w:rsidRPr="001C0CC4" w:rsidRDefault="00AF5213" w:rsidP="00AF5213">
            <w:pPr>
              <w:pStyle w:val="TAL"/>
            </w:pPr>
            <w:r w:rsidRPr="001C0CC4">
              <w:t>NR Band n77, n78</w:t>
            </w:r>
          </w:p>
        </w:tc>
        <w:tc>
          <w:tcPr>
            <w:tcW w:w="810" w:type="dxa"/>
          </w:tcPr>
          <w:p w14:paraId="702B18A5" w14:textId="77777777" w:rsidR="00AF5213" w:rsidRPr="001C0CC4" w:rsidRDefault="00AF5213" w:rsidP="00AF5213">
            <w:pPr>
              <w:pStyle w:val="TAC"/>
            </w:pPr>
            <w:r w:rsidRPr="001C0CC4">
              <w:t>F</w:t>
            </w:r>
            <w:r w:rsidRPr="001C0CC4">
              <w:rPr>
                <w:vertAlign w:val="subscript"/>
              </w:rPr>
              <w:t>DL_low</w:t>
            </w:r>
          </w:p>
        </w:tc>
        <w:tc>
          <w:tcPr>
            <w:tcW w:w="540" w:type="dxa"/>
          </w:tcPr>
          <w:p w14:paraId="405D6B7A" w14:textId="77777777" w:rsidR="00AF5213" w:rsidRPr="001C0CC4" w:rsidRDefault="00AF5213" w:rsidP="00AF5213">
            <w:pPr>
              <w:pStyle w:val="TAC"/>
            </w:pPr>
            <w:r w:rsidRPr="001C0CC4">
              <w:t>-</w:t>
            </w:r>
          </w:p>
        </w:tc>
        <w:tc>
          <w:tcPr>
            <w:tcW w:w="889" w:type="dxa"/>
          </w:tcPr>
          <w:p w14:paraId="5AF0F2C6"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9E6C65" w14:textId="77777777" w:rsidR="00AF5213" w:rsidRPr="001C0CC4" w:rsidRDefault="00AF5213" w:rsidP="00AF5213">
            <w:pPr>
              <w:pStyle w:val="TAC"/>
            </w:pPr>
            <w:r w:rsidRPr="001C0CC4">
              <w:t>-50</w:t>
            </w:r>
          </w:p>
        </w:tc>
        <w:tc>
          <w:tcPr>
            <w:tcW w:w="850" w:type="dxa"/>
            <w:noWrap/>
          </w:tcPr>
          <w:p w14:paraId="20B1500F" w14:textId="77777777" w:rsidR="00AF5213" w:rsidRPr="001C0CC4" w:rsidRDefault="00AF5213" w:rsidP="00AF5213">
            <w:pPr>
              <w:pStyle w:val="TAC"/>
            </w:pPr>
            <w:r w:rsidRPr="001C0CC4">
              <w:t>1</w:t>
            </w:r>
          </w:p>
        </w:tc>
        <w:tc>
          <w:tcPr>
            <w:tcW w:w="928" w:type="dxa"/>
            <w:noWrap/>
          </w:tcPr>
          <w:p w14:paraId="4D592278" w14:textId="77777777" w:rsidR="00AF5213" w:rsidRPr="001C0CC4" w:rsidRDefault="00AF5213" w:rsidP="00AF5213">
            <w:pPr>
              <w:pStyle w:val="TAC"/>
            </w:pPr>
            <w:r w:rsidRPr="001C0CC4">
              <w:t>2</w:t>
            </w:r>
          </w:p>
        </w:tc>
      </w:tr>
      <w:tr w:rsidR="00AF5213" w:rsidRPr="001C0CC4" w14:paraId="47963ED5" w14:textId="77777777" w:rsidTr="00124F52">
        <w:trPr>
          <w:trHeight w:val="225"/>
          <w:jc w:val="center"/>
        </w:trPr>
        <w:tc>
          <w:tcPr>
            <w:tcW w:w="959" w:type="dxa"/>
            <w:tcBorders>
              <w:top w:val="nil"/>
              <w:bottom w:val="nil"/>
            </w:tcBorders>
            <w:shd w:val="clear" w:color="auto" w:fill="auto"/>
          </w:tcPr>
          <w:p w14:paraId="717FF5EC" w14:textId="77777777" w:rsidR="00AF5213" w:rsidRPr="001C0CC4" w:rsidRDefault="00AF5213" w:rsidP="00AF5213">
            <w:pPr>
              <w:pStyle w:val="TAC"/>
            </w:pPr>
          </w:p>
        </w:tc>
        <w:tc>
          <w:tcPr>
            <w:tcW w:w="2831" w:type="dxa"/>
          </w:tcPr>
          <w:p w14:paraId="550A57BE" w14:textId="77777777" w:rsidR="00AF5213" w:rsidRPr="001C0CC4" w:rsidRDefault="00AF5213" w:rsidP="00AF5213">
            <w:pPr>
              <w:pStyle w:val="TAL"/>
            </w:pPr>
            <w:r w:rsidRPr="001C0CC4">
              <w:t>Frequency range</w:t>
            </w:r>
          </w:p>
        </w:tc>
        <w:tc>
          <w:tcPr>
            <w:tcW w:w="810" w:type="dxa"/>
          </w:tcPr>
          <w:p w14:paraId="08D4FB5A" w14:textId="77777777" w:rsidR="00AF5213" w:rsidRPr="001C0CC4" w:rsidRDefault="00AF5213" w:rsidP="00AF5213">
            <w:pPr>
              <w:pStyle w:val="TAC"/>
            </w:pPr>
            <w:r w:rsidRPr="001C0CC4">
              <w:t>1805</w:t>
            </w:r>
          </w:p>
        </w:tc>
        <w:tc>
          <w:tcPr>
            <w:tcW w:w="540" w:type="dxa"/>
          </w:tcPr>
          <w:p w14:paraId="6DBB71AD" w14:textId="77777777" w:rsidR="00AF5213" w:rsidRPr="001C0CC4" w:rsidRDefault="00AF5213" w:rsidP="00AF5213">
            <w:pPr>
              <w:pStyle w:val="TAC"/>
            </w:pPr>
            <w:r w:rsidRPr="001C0CC4">
              <w:t>-</w:t>
            </w:r>
          </w:p>
        </w:tc>
        <w:tc>
          <w:tcPr>
            <w:tcW w:w="889" w:type="dxa"/>
          </w:tcPr>
          <w:p w14:paraId="4B04ECB6" w14:textId="77777777" w:rsidR="00AF5213" w:rsidRPr="001C0CC4" w:rsidRDefault="00AF5213" w:rsidP="00AF5213">
            <w:pPr>
              <w:pStyle w:val="TAC"/>
              <w:rPr>
                <w:rStyle w:val="TALCar"/>
              </w:rPr>
            </w:pPr>
            <w:r w:rsidRPr="001C0CC4">
              <w:t>1855</w:t>
            </w:r>
          </w:p>
        </w:tc>
        <w:tc>
          <w:tcPr>
            <w:tcW w:w="1133" w:type="dxa"/>
          </w:tcPr>
          <w:p w14:paraId="16F9ED7E" w14:textId="77777777" w:rsidR="00AF5213" w:rsidRPr="001C0CC4" w:rsidRDefault="00AF5213" w:rsidP="00AF5213">
            <w:pPr>
              <w:pStyle w:val="TAC"/>
            </w:pPr>
            <w:r w:rsidRPr="001C0CC4">
              <w:t>-40</w:t>
            </w:r>
          </w:p>
        </w:tc>
        <w:tc>
          <w:tcPr>
            <w:tcW w:w="850" w:type="dxa"/>
            <w:noWrap/>
          </w:tcPr>
          <w:p w14:paraId="0D18B96B" w14:textId="77777777" w:rsidR="00AF5213" w:rsidRPr="001C0CC4" w:rsidRDefault="00AF5213" w:rsidP="00AF5213">
            <w:pPr>
              <w:pStyle w:val="TAC"/>
            </w:pPr>
            <w:r w:rsidRPr="001C0CC4">
              <w:t>1</w:t>
            </w:r>
          </w:p>
        </w:tc>
        <w:tc>
          <w:tcPr>
            <w:tcW w:w="928" w:type="dxa"/>
            <w:noWrap/>
          </w:tcPr>
          <w:p w14:paraId="088DEBA8" w14:textId="77777777" w:rsidR="00AF5213" w:rsidRPr="001C0CC4" w:rsidRDefault="00AF5213" w:rsidP="00AF5213">
            <w:pPr>
              <w:pStyle w:val="TAC"/>
            </w:pPr>
            <w:r w:rsidRPr="001C0CC4">
              <w:t>33</w:t>
            </w:r>
          </w:p>
        </w:tc>
      </w:tr>
      <w:tr w:rsidR="00AF5213" w:rsidRPr="001C0CC4" w14:paraId="5D0F7486" w14:textId="77777777" w:rsidTr="00124F52">
        <w:trPr>
          <w:trHeight w:val="225"/>
          <w:jc w:val="center"/>
        </w:trPr>
        <w:tc>
          <w:tcPr>
            <w:tcW w:w="959" w:type="dxa"/>
            <w:tcBorders>
              <w:top w:val="nil"/>
              <w:bottom w:val="single" w:sz="4" w:space="0" w:color="auto"/>
            </w:tcBorders>
            <w:shd w:val="clear" w:color="auto" w:fill="auto"/>
          </w:tcPr>
          <w:p w14:paraId="69F5510F" w14:textId="77777777" w:rsidR="00AF5213" w:rsidRPr="001C0CC4" w:rsidRDefault="00AF5213" w:rsidP="00AF5213">
            <w:pPr>
              <w:pStyle w:val="TAC"/>
            </w:pPr>
          </w:p>
        </w:tc>
        <w:tc>
          <w:tcPr>
            <w:tcW w:w="2831" w:type="dxa"/>
          </w:tcPr>
          <w:p w14:paraId="0333AAEF" w14:textId="77777777" w:rsidR="00AF5213" w:rsidRPr="001C0CC4" w:rsidRDefault="00AF5213" w:rsidP="00AF5213">
            <w:pPr>
              <w:pStyle w:val="TAL"/>
            </w:pPr>
            <w:r w:rsidRPr="001C0CC4">
              <w:t>Frequency range</w:t>
            </w:r>
          </w:p>
        </w:tc>
        <w:tc>
          <w:tcPr>
            <w:tcW w:w="810" w:type="dxa"/>
          </w:tcPr>
          <w:p w14:paraId="70313750" w14:textId="77777777" w:rsidR="00AF5213" w:rsidRPr="001C0CC4" w:rsidRDefault="00AF5213" w:rsidP="00AF5213">
            <w:pPr>
              <w:pStyle w:val="TAC"/>
            </w:pPr>
            <w:r w:rsidRPr="001C0CC4">
              <w:t>1855</w:t>
            </w:r>
          </w:p>
        </w:tc>
        <w:tc>
          <w:tcPr>
            <w:tcW w:w="540" w:type="dxa"/>
          </w:tcPr>
          <w:p w14:paraId="2B23E383" w14:textId="77777777" w:rsidR="00AF5213" w:rsidRPr="001C0CC4" w:rsidRDefault="00AF5213" w:rsidP="00AF5213">
            <w:pPr>
              <w:pStyle w:val="TAC"/>
            </w:pPr>
            <w:r w:rsidRPr="001C0CC4">
              <w:t>-</w:t>
            </w:r>
          </w:p>
        </w:tc>
        <w:tc>
          <w:tcPr>
            <w:tcW w:w="889" w:type="dxa"/>
          </w:tcPr>
          <w:p w14:paraId="1ADBF547" w14:textId="77777777" w:rsidR="00AF5213" w:rsidRPr="001C0CC4" w:rsidRDefault="00AF5213" w:rsidP="00AF5213">
            <w:pPr>
              <w:pStyle w:val="TAC"/>
              <w:rPr>
                <w:rStyle w:val="TALCar"/>
              </w:rPr>
            </w:pPr>
            <w:r w:rsidRPr="001C0CC4">
              <w:t>1880</w:t>
            </w:r>
          </w:p>
        </w:tc>
        <w:tc>
          <w:tcPr>
            <w:tcW w:w="1133" w:type="dxa"/>
          </w:tcPr>
          <w:p w14:paraId="035D72B9" w14:textId="77777777" w:rsidR="00AF5213" w:rsidRPr="001C0CC4" w:rsidRDefault="00AF5213" w:rsidP="00AF5213">
            <w:pPr>
              <w:pStyle w:val="TAC"/>
            </w:pPr>
            <w:r w:rsidRPr="001C0CC4">
              <w:t>-15.5</w:t>
            </w:r>
          </w:p>
        </w:tc>
        <w:tc>
          <w:tcPr>
            <w:tcW w:w="850" w:type="dxa"/>
            <w:noWrap/>
          </w:tcPr>
          <w:p w14:paraId="3306D316" w14:textId="77777777" w:rsidR="00AF5213" w:rsidRPr="001C0CC4" w:rsidRDefault="00AF5213" w:rsidP="00AF5213">
            <w:pPr>
              <w:pStyle w:val="TAC"/>
            </w:pPr>
            <w:r w:rsidRPr="001C0CC4">
              <w:t>5</w:t>
            </w:r>
          </w:p>
        </w:tc>
        <w:tc>
          <w:tcPr>
            <w:tcW w:w="928" w:type="dxa"/>
            <w:noWrap/>
          </w:tcPr>
          <w:p w14:paraId="27DCCF75" w14:textId="77777777" w:rsidR="00AF5213" w:rsidRPr="001C0CC4" w:rsidRDefault="00AF5213" w:rsidP="00AF5213">
            <w:pPr>
              <w:pStyle w:val="TAC"/>
            </w:pPr>
            <w:r w:rsidRPr="001C0CC4">
              <w:t>15, 26, 33</w:t>
            </w:r>
          </w:p>
        </w:tc>
      </w:tr>
      <w:tr w:rsidR="003B3832" w:rsidRPr="001C0CC4" w14:paraId="587C1B84" w14:textId="77777777" w:rsidTr="00124F52">
        <w:trPr>
          <w:trHeight w:val="225"/>
          <w:jc w:val="center"/>
        </w:trPr>
        <w:tc>
          <w:tcPr>
            <w:tcW w:w="959" w:type="dxa"/>
            <w:tcBorders>
              <w:bottom w:val="nil"/>
            </w:tcBorders>
            <w:shd w:val="clear" w:color="auto" w:fill="auto"/>
          </w:tcPr>
          <w:p w14:paraId="34F61B49" w14:textId="77777777" w:rsidR="003B3832" w:rsidRPr="001C0CC4" w:rsidRDefault="003B3832" w:rsidP="003B3832">
            <w:pPr>
              <w:pStyle w:val="TAC"/>
            </w:pPr>
            <w:r w:rsidRPr="001C0CC4">
              <w:t>n40</w:t>
            </w:r>
          </w:p>
        </w:tc>
        <w:tc>
          <w:tcPr>
            <w:tcW w:w="2831" w:type="dxa"/>
          </w:tcPr>
          <w:p w14:paraId="7B6ED557" w14:textId="044C31CA" w:rsidR="003B3832" w:rsidRPr="001A5E6F" w:rsidRDefault="00B8033E" w:rsidP="003B3832">
            <w:pPr>
              <w:pStyle w:val="TAL"/>
              <w:rPr>
                <w:lang w:val="sv-FI"/>
              </w:rPr>
            </w:pPr>
            <w:r w:rsidRPr="001A5E6F">
              <w:rPr>
                <w:lang w:val="sv-FI"/>
              </w:rPr>
              <w:t>E-UTRA Band 1, 3, 5, 7, 8,</w:t>
            </w:r>
            <w:r>
              <w:rPr>
                <w:lang w:val="sv-FI"/>
              </w:rPr>
              <w:t xml:space="preserve"> 11, 18, 19,</w:t>
            </w:r>
            <w:r w:rsidRPr="001A5E6F">
              <w:rPr>
                <w:lang w:val="sv-FI"/>
              </w:rPr>
              <w:t xml:space="preserve"> 20,</w:t>
            </w:r>
            <w:r>
              <w:rPr>
                <w:lang w:val="sv-FI"/>
              </w:rPr>
              <w:t xml:space="preserve"> 21,</w:t>
            </w:r>
            <w:r w:rsidRPr="001A5E6F">
              <w:rPr>
                <w:lang w:val="sv-FI"/>
              </w:rPr>
              <w:t xml:space="preserve"> 22, 26, 27, 28,</w:t>
            </w:r>
            <w:r w:rsidR="003B3832" w:rsidRPr="001A5E6F">
              <w:rPr>
                <w:lang w:val="sv-FI"/>
              </w:rPr>
              <w:t xml:space="preserve"> 31, 32, 33, 34, 38, 39,</w:t>
            </w:r>
            <w:r w:rsidR="003B3832">
              <w:rPr>
                <w:rFonts w:hint="eastAsia"/>
                <w:lang w:val="sv-FI" w:eastAsia="zh-CN"/>
              </w:rPr>
              <w:t xml:space="preserve"> 41,</w:t>
            </w:r>
            <w:r w:rsidR="003B3832" w:rsidRPr="001A5E6F">
              <w:rPr>
                <w:lang w:val="sv-FI"/>
              </w:rPr>
              <w:t xml:space="preserve"> 42, 43, 44, 45, 50, 51, 52, 65, 67, 68, 69, 72, 74, 75, 76,</w:t>
            </w:r>
          </w:p>
          <w:p w14:paraId="671EAD81" w14:textId="65FB6D0E" w:rsidR="003B3832" w:rsidRPr="001A5E6F" w:rsidRDefault="003B3832" w:rsidP="003B3832">
            <w:pPr>
              <w:pStyle w:val="TAL"/>
              <w:rPr>
                <w:lang w:val="sv-FI"/>
              </w:rPr>
            </w:pPr>
            <w:r w:rsidRPr="001A5E6F">
              <w:rPr>
                <w:lang w:val="sv-FI"/>
              </w:rPr>
              <w:t>NR Band n77, n78</w:t>
            </w:r>
          </w:p>
        </w:tc>
        <w:tc>
          <w:tcPr>
            <w:tcW w:w="810" w:type="dxa"/>
          </w:tcPr>
          <w:p w14:paraId="1EF327EC" w14:textId="2DCA84FE" w:rsidR="003B3832" w:rsidRPr="001C0CC4" w:rsidRDefault="003B3832" w:rsidP="003B3832">
            <w:pPr>
              <w:pStyle w:val="TAC"/>
            </w:pPr>
            <w:r w:rsidRPr="001C0CC4">
              <w:t>F</w:t>
            </w:r>
            <w:r w:rsidRPr="001C0CC4">
              <w:rPr>
                <w:vertAlign w:val="subscript"/>
              </w:rPr>
              <w:t>DL_low</w:t>
            </w:r>
          </w:p>
        </w:tc>
        <w:tc>
          <w:tcPr>
            <w:tcW w:w="540" w:type="dxa"/>
          </w:tcPr>
          <w:p w14:paraId="714F5E73" w14:textId="7E1557F7" w:rsidR="003B3832" w:rsidRPr="001C0CC4" w:rsidRDefault="003B3832" w:rsidP="003B3832">
            <w:pPr>
              <w:pStyle w:val="TAC"/>
            </w:pPr>
            <w:r w:rsidRPr="001C0CC4">
              <w:t>-</w:t>
            </w:r>
          </w:p>
        </w:tc>
        <w:tc>
          <w:tcPr>
            <w:tcW w:w="889" w:type="dxa"/>
          </w:tcPr>
          <w:p w14:paraId="0CE75A31" w14:textId="0E886E14" w:rsidR="003B3832" w:rsidRPr="001C0CC4" w:rsidRDefault="003B3832" w:rsidP="003B3832">
            <w:pPr>
              <w:pStyle w:val="TAC"/>
              <w:rPr>
                <w:rStyle w:val="TALCar"/>
              </w:rPr>
            </w:pPr>
            <w:r w:rsidRPr="001C0CC4">
              <w:t>F</w:t>
            </w:r>
            <w:r w:rsidRPr="001C0CC4">
              <w:rPr>
                <w:vertAlign w:val="subscript"/>
              </w:rPr>
              <w:t>DL_high</w:t>
            </w:r>
          </w:p>
        </w:tc>
        <w:tc>
          <w:tcPr>
            <w:tcW w:w="1133" w:type="dxa"/>
          </w:tcPr>
          <w:p w14:paraId="227BB962" w14:textId="7A779D5A" w:rsidR="003B3832" w:rsidRPr="001C0CC4" w:rsidRDefault="003B3832" w:rsidP="003B3832">
            <w:pPr>
              <w:pStyle w:val="TAC"/>
            </w:pPr>
            <w:r w:rsidRPr="001C0CC4">
              <w:t>-50</w:t>
            </w:r>
          </w:p>
        </w:tc>
        <w:tc>
          <w:tcPr>
            <w:tcW w:w="850" w:type="dxa"/>
            <w:noWrap/>
          </w:tcPr>
          <w:p w14:paraId="7F83A530" w14:textId="7D8DA8EA" w:rsidR="003B3832" w:rsidRPr="001C0CC4" w:rsidRDefault="003B3832" w:rsidP="003B3832">
            <w:pPr>
              <w:pStyle w:val="TAC"/>
            </w:pPr>
            <w:r w:rsidRPr="001C0CC4">
              <w:t>1</w:t>
            </w:r>
          </w:p>
        </w:tc>
        <w:tc>
          <w:tcPr>
            <w:tcW w:w="928" w:type="dxa"/>
            <w:noWrap/>
          </w:tcPr>
          <w:p w14:paraId="7865124D" w14:textId="3E961371" w:rsidR="003B3832" w:rsidRPr="001C0CC4" w:rsidRDefault="003B3832" w:rsidP="003B3832">
            <w:pPr>
              <w:pStyle w:val="TAC"/>
            </w:pPr>
            <w:r>
              <w:rPr>
                <w:rFonts w:hint="eastAsia"/>
                <w:lang w:eastAsia="zh-CN"/>
              </w:rPr>
              <w:t>44</w:t>
            </w:r>
          </w:p>
        </w:tc>
      </w:tr>
      <w:tr w:rsidR="00AF5213" w:rsidRPr="001C0CC4" w14:paraId="7320C1C6" w14:textId="77777777" w:rsidTr="00B8033E">
        <w:trPr>
          <w:trHeight w:val="225"/>
          <w:jc w:val="center"/>
        </w:trPr>
        <w:tc>
          <w:tcPr>
            <w:tcW w:w="959" w:type="dxa"/>
            <w:tcBorders>
              <w:top w:val="nil"/>
              <w:bottom w:val="nil"/>
            </w:tcBorders>
            <w:shd w:val="clear" w:color="auto" w:fill="auto"/>
          </w:tcPr>
          <w:p w14:paraId="2C38876C" w14:textId="77777777" w:rsidR="00AF5213" w:rsidRPr="001C0CC4" w:rsidRDefault="00AF5213" w:rsidP="00AF5213">
            <w:pPr>
              <w:pStyle w:val="TAC"/>
            </w:pPr>
          </w:p>
        </w:tc>
        <w:tc>
          <w:tcPr>
            <w:tcW w:w="2831" w:type="dxa"/>
          </w:tcPr>
          <w:p w14:paraId="0FB0065D" w14:textId="77777777" w:rsidR="00AF5213" w:rsidRPr="001C0CC4" w:rsidRDefault="00AF5213" w:rsidP="00AF5213">
            <w:pPr>
              <w:pStyle w:val="TAL"/>
            </w:pPr>
            <w:r w:rsidRPr="001C0CC4">
              <w:t>NR Band n79</w:t>
            </w:r>
          </w:p>
        </w:tc>
        <w:tc>
          <w:tcPr>
            <w:tcW w:w="810" w:type="dxa"/>
          </w:tcPr>
          <w:p w14:paraId="6EF0E63D" w14:textId="77777777" w:rsidR="00AF5213" w:rsidRPr="001C0CC4" w:rsidRDefault="00AF5213" w:rsidP="00AF5213">
            <w:pPr>
              <w:pStyle w:val="TAC"/>
            </w:pPr>
            <w:r w:rsidRPr="001C0CC4">
              <w:t>F</w:t>
            </w:r>
            <w:r w:rsidRPr="001C0CC4">
              <w:rPr>
                <w:vertAlign w:val="subscript"/>
              </w:rPr>
              <w:t>DL_low</w:t>
            </w:r>
          </w:p>
        </w:tc>
        <w:tc>
          <w:tcPr>
            <w:tcW w:w="540" w:type="dxa"/>
          </w:tcPr>
          <w:p w14:paraId="2ABDA4CD" w14:textId="77777777" w:rsidR="00AF5213" w:rsidRPr="001C0CC4" w:rsidRDefault="00AF5213" w:rsidP="00AF5213">
            <w:pPr>
              <w:pStyle w:val="TAC"/>
            </w:pPr>
            <w:r w:rsidRPr="001C0CC4">
              <w:t>-</w:t>
            </w:r>
          </w:p>
        </w:tc>
        <w:tc>
          <w:tcPr>
            <w:tcW w:w="889" w:type="dxa"/>
          </w:tcPr>
          <w:p w14:paraId="4868230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E14226C" w14:textId="77777777" w:rsidR="00AF5213" w:rsidRPr="001C0CC4" w:rsidRDefault="00AF5213" w:rsidP="00AF5213">
            <w:pPr>
              <w:pStyle w:val="TAC"/>
            </w:pPr>
            <w:r w:rsidRPr="001C0CC4">
              <w:t>-50</w:t>
            </w:r>
          </w:p>
        </w:tc>
        <w:tc>
          <w:tcPr>
            <w:tcW w:w="850" w:type="dxa"/>
            <w:noWrap/>
          </w:tcPr>
          <w:p w14:paraId="45797E7F" w14:textId="77777777" w:rsidR="00AF5213" w:rsidRPr="001C0CC4" w:rsidRDefault="00AF5213" w:rsidP="00AF5213">
            <w:pPr>
              <w:pStyle w:val="TAC"/>
            </w:pPr>
            <w:r w:rsidRPr="001C0CC4">
              <w:t>1</w:t>
            </w:r>
          </w:p>
        </w:tc>
        <w:tc>
          <w:tcPr>
            <w:tcW w:w="928" w:type="dxa"/>
            <w:noWrap/>
          </w:tcPr>
          <w:p w14:paraId="60F6B23D" w14:textId="77777777" w:rsidR="00AF5213" w:rsidRPr="001C0CC4" w:rsidRDefault="00AF5213" w:rsidP="00AF5213">
            <w:pPr>
              <w:pStyle w:val="TAC"/>
            </w:pPr>
            <w:r w:rsidRPr="001C0CC4">
              <w:t>2</w:t>
            </w:r>
          </w:p>
        </w:tc>
      </w:tr>
      <w:tr w:rsidR="00B8033E" w:rsidRPr="001C0CC4" w14:paraId="5829C093" w14:textId="77777777" w:rsidTr="00124F52">
        <w:trPr>
          <w:trHeight w:val="225"/>
          <w:jc w:val="center"/>
        </w:trPr>
        <w:tc>
          <w:tcPr>
            <w:tcW w:w="959" w:type="dxa"/>
            <w:tcBorders>
              <w:top w:val="nil"/>
              <w:bottom w:val="single" w:sz="4" w:space="0" w:color="auto"/>
            </w:tcBorders>
            <w:shd w:val="clear" w:color="auto" w:fill="auto"/>
          </w:tcPr>
          <w:p w14:paraId="3B405DA6" w14:textId="77777777" w:rsidR="00B8033E" w:rsidRPr="001C0CC4" w:rsidRDefault="00B8033E" w:rsidP="00B8033E">
            <w:pPr>
              <w:pStyle w:val="TAC"/>
            </w:pPr>
          </w:p>
        </w:tc>
        <w:tc>
          <w:tcPr>
            <w:tcW w:w="2831" w:type="dxa"/>
          </w:tcPr>
          <w:p w14:paraId="2F557C8D" w14:textId="06BDCA01" w:rsidR="00B8033E" w:rsidRPr="001C0CC4" w:rsidRDefault="00B8033E" w:rsidP="00B8033E">
            <w:pPr>
              <w:pStyle w:val="TAL"/>
            </w:pPr>
            <w:r w:rsidRPr="001C0CC4">
              <w:t>Frequency range</w:t>
            </w:r>
          </w:p>
        </w:tc>
        <w:tc>
          <w:tcPr>
            <w:tcW w:w="810" w:type="dxa"/>
          </w:tcPr>
          <w:p w14:paraId="7D97FF7E" w14:textId="39FB3E50" w:rsidR="00B8033E" w:rsidRPr="001C0CC4" w:rsidRDefault="00B8033E" w:rsidP="00B8033E">
            <w:pPr>
              <w:pStyle w:val="TAC"/>
            </w:pPr>
            <w:r w:rsidRPr="001C0CC4">
              <w:t>1884.5</w:t>
            </w:r>
          </w:p>
        </w:tc>
        <w:tc>
          <w:tcPr>
            <w:tcW w:w="540" w:type="dxa"/>
          </w:tcPr>
          <w:p w14:paraId="4B316F8C" w14:textId="77777777" w:rsidR="00B8033E" w:rsidRPr="001C0CC4" w:rsidRDefault="00B8033E" w:rsidP="00B8033E">
            <w:pPr>
              <w:pStyle w:val="TAC"/>
            </w:pPr>
          </w:p>
        </w:tc>
        <w:tc>
          <w:tcPr>
            <w:tcW w:w="889" w:type="dxa"/>
          </w:tcPr>
          <w:p w14:paraId="4291218E" w14:textId="76925482" w:rsidR="00B8033E" w:rsidRPr="001C0CC4" w:rsidRDefault="00B8033E" w:rsidP="00B8033E">
            <w:pPr>
              <w:pStyle w:val="TAC"/>
            </w:pPr>
            <w:r w:rsidRPr="001C0CC4">
              <w:t>1915.7</w:t>
            </w:r>
          </w:p>
        </w:tc>
        <w:tc>
          <w:tcPr>
            <w:tcW w:w="1133" w:type="dxa"/>
          </w:tcPr>
          <w:p w14:paraId="54C11A4E" w14:textId="66C0EA13" w:rsidR="00B8033E" w:rsidRPr="001C0CC4" w:rsidRDefault="00B8033E" w:rsidP="00B8033E">
            <w:pPr>
              <w:pStyle w:val="TAC"/>
            </w:pPr>
            <w:r w:rsidRPr="001C0CC4">
              <w:t>-41</w:t>
            </w:r>
          </w:p>
        </w:tc>
        <w:tc>
          <w:tcPr>
            <w:tcW w:w="850" w:type="dxa"/>
            <w:noWrap/>
          </w:tcPr>
          <w:p w14:paraId="0F1AF463" w14:textId="11E0B5A5" w:rsidR="00B8033E" w:rsidRPr="001C0CC4" w:rsidRDefault="00B8033E" w:rsidP="00B8033E">
            <w:pPr>
              <w:pStyle w:val="TAC"/>
            </w:pPr>
            <w:r w:rsidRPr="001C0CC4">
              <w:t>0.3</w:t>
            </w:r>
          </w:p>
        </w:tc>
        <w:tc>
          <w:tcPr>
            <w:tcW w:w="928" w:type="dxa"/>
            <w:noWrap/>
          </w:tcPr>
          <w:p w14:paraId="181E2979" w14:textId="74A52D24" w:rsidR="00B8033E" w:rsidRPr="001C0CC4" w:rsidRDefault="00B8033E" w:rsidP="00B8033E">
            <w:pPr>
              <w:pStyle w:val="TAC"/>
            </w:pPr>
            <w:r w:rsidRPr="001C0CC4">
              <w:t>8</w:t>
            </w:r>
          </w:p>
        </w:tc>
      </w:tr>
      <w:tr w:rsidR="00AF5213" w:rsidRPr="001C0CC4" w14:paraId="61B2C50F" w14:textId="77777777" w:rsidTr="00124F52">
        <w:trPr>
          <w:trHeight w:val="225"/>
          <w:jc w:val="center"/>
        </w:trPr>
        <w:tc>
          <w:tcPr>
            <w:tcW w:w="959" w:type="dxa"/>
            <w:tcBorders>
              <w:bottom w:val="nil"/>
            </w:tcBorders>
            <w:shd w:val="clear" w:color="auto" w:fill="auto"/>
          </w:tcPr>
          <w:p w14:paraId="5D1EBF69" w14:textId="517AE9C7" w:rsidR="00AF5213" w:rsidRPr="001C0CC4" w:rsidRDefault="00AF5213" w:rsidP="00AF5213">
            <w:pPr>
              <w:pStyle w:val="TAC"/>
            </w:pPr>
            <w:r w:rsidRPr="001C0CC4">
              <w:t>n41</w:t>
            </w:r>
          </w:p>
        </w:tc>
        <w:tc>
          <w:tcPr>
            <w:tcW w:w="2831" w:type="dxa"/>
          </w:tcPr>
          <w:p w14:paraId="7FA20917" w14:textId="3004B3E2" w:rsidR="00AF5213" w:rsidRPr="001A5E6F" w:rsidRDefault="00AF5213" w:rsidP="00AF5213">
            <w:pPr>
              <w:pStyle w:val="TAL"/>
              <w:rPr>
                <w:lang w:val="sv-FI"/>
              </w:rPr>
            </w:pPr>
            <w:r w:rsidRPr="001A5E6F">
              <w:rPr>
                <w:lang w:val="sv-FI"/>
              </w:rPr>
              <w:t xml:space="preserve">E-UTRA Band 1, 2, 3, 4, 5, 8,  12, 13, 14, 17, 24, 25, 26, 27, 28, 29, 30, 34, 39, 42, 44, 45, 48, 50, 51, 52, 65, 66, 70, 71, 73, 74, 85, </w:t>
            </w:r>
          </w:p>
          <w:p w14:paraId="0643B16B" w14:textId="77777777" w:rsidR="00AF5213" w:rsidRPr="001A5E6F" w:rsidRDefault="00AF5213" w:rsidP="00AF5213">
            <w:pPr>
              <w:pStyle w:val="TAL"/>
              <w:rPr>
                <w:lang w:val="sv-FI"/>
              </w:rPr>
            </w:pPr>
            <w:r w:rsidRPr="001A5E6F">
              <w:rPr>
                <w:lang w:val="sv-FI"/>
              </w:rPr>
              <w:t>NR Band n77, n78</w:t>
            </w:r>
          </w:p>
        </w:tc>
        <w:tc>
          <w:tcPr>
            <w:tcW w:w="810" w:type="dxa"/>
          </w:tcPr>
          <w:p w14:paraId="6DFA054C" w14:textId="77777777" w:rsidR="00AF5213" w:rsidRPr="001C0CC4" w:rsidRDefault="00AF5213" w:rsidP="00AF5213">
            <w:pPr>
              <w:pStyle w:val="TAC"/>
            </w:pPr>
            <w:r w:rsidRPr="001C0CC4">
              <w:t>F</w:t>
            </w:r>
            <w:r w:rsidRPr="001C0CC4">
              <w:rPr>
                <w:vertAlign w:val="subscript"/>
              </w:rPr>
              <w:t>DL_low</w:t>
            </w:r>
          </w:p>
        </w:tc>
        <w:tc>
          <w:tcPr>
            <w:tcW w:w="540" w:type="dxa"/>
          </w:tcPr>
          <w:p w14:paraId="2BAA33FD" w14:textId="77777777" w:rsidR="00AF5213" w:rsidRPr="001C0CC4" w:rsidRDefault="00AF5213" w:rsidP="00AF5213">
            <w:pPr>
              <w:pStyle w:val="TAC"/>
            </w:pPr>
            <w:r w:rsidRPr="001C0CC4">
              <w:t>-</w:t>
            </w:r>
          </w:p>
        </w:tc>
        <w:tc>
          <w:tcPr>
            <w:tcW w:w="889" w:type="dxa"/>
          </w:tcPr>
          <w:p w14:paraId="3B9942A8" w14:textId="77777777" w:rsidR="00AF5213" w:rsidRPr="001C0CC4" w:rsidRDefault="00AF5213" w:rsidP="00AF5213">
            <w:pPr>
              <w:pStyle w:val="TAC"/>
            </w:pPr>
            <w:r w:rsidRPr="001C0CC4">
              <w:t>F</w:t>
            </w:r>
            <w:r w:rsidRPr="001C0CC4">
              <w:rPr>
                <w:vertAlign w:val="subscript"/>
              </w:rPr>
              <w:t>DL_high</w:t>
            </w:r>
          </w:p>
        </w:tc>
        <w:tc>
          <w:tcPr>
            <w:tcW w:w="1133" w:type="dxa"/>
          </w:tcPr>
          <w:p w14:paraId="019F0765" w14:textId="77777777" w:rsidR="00AF5213" w:rsidRPr="001C0CC4" w:rsidRDefault="00AF5213" w:rsidP="00AF5213">
            <w:pPr>
              <w:pStyle w:val="TAC"/>
            </w:pPr>
            <w:r w:rsidRPr="001C0CC4">
              <w:t>-50</w:t>
            </w:r>
          </w:p>
        </w:tc>
        <w:tc>
          <w:tcPr>
            <w:tcW w:w="850" w:type="dxa"/>
            <w:noWrap/>
          </w:tcPr>
          <w:p w14:paraId="4CEB516F" w14:textId="77777777" w:rsidR="00AF5213" w:rsidRPr="001C0CC4" w:rsidRDefault="00AF5213" w:rsidP="00AF5213">
            <w:pPr>
              <w:pStyle w:val="TAC"/>
            </w:pPr>
            <w:r w:rsidRPr="001C0CC4">
              <w:t>1</w:t>
            </w:r>
          </w:p>
        </w:tc>
        <w:tc>
          <w:tcPr>
            <w:tcW w:w="928" w:type="dxa"/>
            <w:noWrap/>
          </w:tcPr>
          <w:p w14:paraId="7A9FDB73" w14:textId="77777777" w:rsidR="00AF5213" w:rsidRPr="001C0CC4" w:rsidRDefault="00AF5213" w:rsidP="00AF5213">
            <w:pPr>
              <w:pStyle w:val="TAC"/>
            </w:pPr>
          </w:p>
        </w:tc>
      </w:tr>
      <w:tr w:rsidR="003B3832" w:rsidRPr="001C0CC4" w14:paraId="6AE78A8A" w14:textId="77777777" w:rsidTr="00124F52">
        <w:trPr>
          <w:trHeight w:val="225"/>
          <w:jc w:val="center"/>
        </w:trPr>
        <w:tc>
          <w:tcPr>
            <w:tcW w:w="959" w:type="dxa"/>
            <w:tcBorders>
              <w:top w:val="nil"/>
              <w:bottom w:val="nil"/>
            </w:tcBorders>
            <w:shd w:val="clear" w:color="auto" w:fill="auto"/>
          </w:tcPr>
          <w:p w14:paraId="30B1C2FD" w14:textId="77777777" w:rsidR="003B3832" w:rsidRPr="001C0CC4" w:rsidRDefault="003B3832" w:rsidP="003B3832">
            <w:pPr>
              <w:pStyle w:val="TAC"/>
            </w:pPr>
          </w:p>
        </w:tc>
        <w:tc>
          <w:tcPr>
            <w:tcW w:w="2831" w:type="dxa"/>
          </w:tcPr>
          <w:p w14:paraId="2E9239C8" w14:textId="10920978" w:rsidR="003B3832" w:rsidRPr="001C0CC4" w:rsidRDefault="003B3832" w:rsidP="003B3832">
            <w:pPr>
              <w:pStyle w:val="TAL"/>
            </w:pPr>
            <w:r w:rsidRPr="001C0CC4">
              <w:t>E-UTRA Band</w:t>
            </w:r>
            <w:r>
              <w:rPr>
                <w:rFonts w:hint="eastAsia"/>
                <w:lang w:eastAsia="zh-CN"/>
              </w:rPr>
              <w:t xml:space="preserve"> 40</w:t>
            </w:r>
          </w:p>
        </w:tc>
        <w:tc>
          <w:tcPr>
            <w:tcW w:w="810" w:type="dxa"/>
          </w:tcPr>
          <w:p w14:paraId="3ABF7E48" w14:textId="4D820BBF" w:rsidR="003B3832" w:rsidRPr="001C0CC4" w:rsidRDefault="003B3832" w:rsidP="003B3832">
            <w:pPr>
              <w:pStyle w:val="TAC"/>
            </w:pPr>
            <w:r w:rsidRPr="001C0CC4">
              <w:t>F</w:t>
            </w:r>
            <w:r w:rsidRPr="001C0CC4">
              <w:rPr>
                <w:vertAlign w:val="subscript"/>
              </w:rPr>
              <w:t>DL_low</w:t>
            </w:r>
          </w:p>
        </w:tc>
        <w:tc>
          <w:tcPr>
            <w:tcW w:w="540" w:type="dxa"/>
          </w:tcPr>
          <w:p w14:paraId="5F5C54B7" w14:textId="11097F59" w:rsidR="003B3832" w:rsidRPr="001C0CC4" w:rsidRDefault="003B3832" w:rsidP="003B3832">
            <w:pPr>
              <w:pStyle w:val="TAC"/>
            </w:pPr>
            <w:r w:rsidRPr="001C0CC4">
              <w:t>-</w:t>
            </w:r>
          </w:p>
        </w:tc>
        <w:tc>
          <w:tcPr>
            <w:tcW w:w="889" w:type="dxa"/>
          </w:tcPr>
          <w:p w14:paraId="742AD209" w14:textId="34672E75" w:rsidR="003B3832" w:rsidRPr="001C0CC4" w:rsidRDefault="003B3832" w:rsidP="003B3832">
            <w:pPr>
              <w:pStyle w:val="TAC"/>
            </w:pPr>
            <w:r w:rsidRPr="001C0CC4">
              <w:t>F</w:t>
            </w:r>
            <w:r w:rsidRPr="001C0CC4">
              <w:rPr>
                <w:vertAlign w:val="subscript"/>
              </w:rPr>
              <w:t>DL_high</w:t>
            </w:r>
          </w:p>
        </w:tc>
        <w:tc>
          <w:tcPr>
            <w:tcW w:w="1133" w:type="dxa"/>
          </w:tcPr>
          <w:p w14:paraId="29C89024" w14:textId="756E1006" w:rsidR="003B3832" w:rsidRPr="001C0CC4" w:rsidRDefault="003B3832" w:rsidP="003B3832">
            <w:pPr>
              <w:pStyle w:val="TAC"/>
            </w:pPr>
            <w:r>
              <w:rPr>
                <w:rFonts w:hint="eastAsia"/>
                <w:lang w:eastAsia="zh-CN"/>
              </w:rPr>
              <w:t>-40</w:t>
            </w:r>
          </w:p>
        </w:tc>
        <w:tc>
          <w:tcPr>
            <w:tcW w:w="850" w:type="dxa"/>
            <w:noWrap/>
          </w:tcPr>
          <w:p w14:paraId="0E4E8C13" w14:textId="1A69A800" w:rsidR="003B3832" w:rsidRPr="001C0CC4" w:rsidRDefault="003B3832" w:rsidP="003B3832">
            <w:pPr>
              <w:pStyle w:val="TAC"/>
            </w:pPr>
            <w:r>
              <w:rPr>
                <w:rFonts w:hint="eastAsia"/>
                <w:lang w:eastAsia="zh-CN"/>
              </w:rPr>
              <w:t>1</w:t>
            </w:r>
          </w:p>
        </w:tc>
        <w:tc>
          <w:tcPr>
            <w:tcW w:w="928" w:type="dxa"/>
            <w:noWrap/>
          </w:tcPr>
          <w:p w14:paraId="766063F4" w14:textId="77777777" w:rsidR="003B3832" w:rsidRPr="001C0CC4" w:rsidRDefault="003B3832" w:rsidP="003B3832">
            <w:pPr>
              <w:pStyle w:val="TAC"/>
            </w:pPr>
          </w:p>
        </w:tc>
      </w:tr>
      <w:tr w:rsidR="00AF5213" w:rsidRPr="001C0CC4" w14:paraId="2EB51355" w14:textId="77777777" w:rsidTr="00124F52">
        <w:trPr>
          <w:trHeight w:val="225"/>
          <w:jc w:val="center"/>
        </w:trPr>
        <w:tc>
          <w:tcPr>
            <w:tcW w:w="959" w:type="dxa"/>
            <w:tcBorders>
              <w:top w:val="nil"/>
              <w:bottom w:val="nil"/>
            </w:tcBorders>
            <w:shd w:val="clear" w:color="auto" w:fill="auto"/>
          </w:tcPr>
          <w:p w14:paraId="223EBB13" w14:textId="77777777" w:rsidR="00AF5213" w:rsidRPr="001C0CC4" w:rsidRDefault="00AF5213" w:rsidP="00AF5213">
            <w:pPr>
              <w:pStyle w:val="TAC"/>
            </w:pPr>
          </w:p>
        </w:tc>
        <w:tc>
          <w:tcPr>
            <w:tcW w:w="2831" w:type="dxa"/>
          </w:tcPr>
          <w:p w14:paraId="5B9B8D96" w14:textId="77777777" w:rsidR="00AF5213" w:rsidRPr="001C0CC4" w:rsidRDefault="00AF5213" w:rsidP="00AF5213">
            <w:pPr>
              <w:pStyle w:val="TAL"/>
            </w:pPr>
            <w:r w:rsidRPr="001C0CC4">
              <w:t>NR Band n79</w:t>
            </w:r>
          </w:p>
        </w:tc>
        <w:tc>
          <w:tcPr>
            <w:tcW w:w="810" w:type="dxa"/>
          </w:tcPr>
          <w:p w14:paraId="79938A7B" w14:textId="77777777" w:rsidR="00AF5213" w:rsidRPr="001C0CC4" w:rsidRDefault="00AF5213" w:rsidP="00AF5213">
            <w:pPr>
              <w:pStyle w:val="TAC"/>
            </w:pPr>
            <w:r w:rsidRPr="001C0CC4">
              <w:t>F</w:t>
            </w:r>
            <w:r w:rsidRPr="001C0CC4">
              <w:rPr>
                <w:vertAlign w:val="subscript"/>
              </w:rPr>
              <w:t>DL_low</w:t>
            </w:r>
          </w:p>
        </w:tc>
        <w:tc>
          <w:tcPr>
            <w:tcW w:w="540" w:type="dxa"/>
          </w:tcPr>
          <w:p w14:paraId="2C348C77" w14:textId="77777777" w:rsidR="00AF5213" w:rsidRPr="001C0CC4" w:rsidRDefault="00AF5213" w:rsidP="00AF5213">
            <w:pPr>
              <w:pStyle w:val="TAC"/>
            </w:pPr>
            <w:r w:rsidRPr="001C0CC4">
              <w:t>-</w:t>
            </w:r>
          </w:p>
        </w:tc>
        <w:tc>
          <w:tcPr>
            <w:tcW w:w="889" w:type="dxa"/>
          </w:tcPr>
          <w:p w14:paraId="76FD8DC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78347E8D" w14:textId="77777777" w:rsidR="00AF5213" w:rsidRPr="001C0CC4" w:rsidRDefault="00AF5213" w:rsidP="00AF5213">
            <w:pPr>
              <w:pStyle w:val="TAC"/>
            </w:pPr>
            <w:r w:rsidRPr="001C0CC4">
              <w:t>-50</w:t>
            </w:r>
          </w:p>
        </w:tc>
        <w:tc>
          <w:tcPr>
            <w:tcW w:w="850" w:type="dxa"/>
            <w:noWrap/>
          </w:tcPr>
          <w:p w14:paraId="10E7EC39" w14:textId="77777777" w:rsidR="00AF5213" w:rsidRPr="001C0CC4" w:rsidRDefault="00AF5213" w:rsidP="00AF5213">
            <w:pPr>
              <w:pStyle w:val="TAC"/>
            </w:pPr>
            <w:r w:rsidRPr="001C0CC4">
              <w:t>1</w:t>
            </w:r>
          </w:p>
        </w:tc>
        <w:tc>
          <w:tcPr>
            <w:tcW w:w="928" w:type="dxa"/>
            <w:noWrap/>
          </w:tcPr>
          <w:p w14:paraId="2C5E0A12" w14:textId="77777777" w:rsidR="00AF5213" w:rsidRPr="001C0CC4" w:rsidRDefault="00AF5213" w:rsidP="00AF5213">
            <w:pPr>
              <w:pStyle w:val="TAC"/>
            </w:pPr>
            <w:r w:rsidRPr="001C0CC4">
              <w:t>2</w:t>
            </w:r>
          </w:p>
        </w:tc>
      </w:tr>
      <w:tr w:rsidR="00AF5213" w:rsidRPr="001C0CC4" w14:paraId="6C58E927" w14:textId="77777777" w:rsidTr="00124F52">
        <w:trPr>
          <w:trHeight w:val="225"/>
          <w:jc w:val="center"/>
        </w:trPr>
        <w:tc>
          <w:tcPr>
            <w:tcW w:w="959" w:type="dxa"/>
            <w:tcBorders>
              <w:top w:val="nil"/>
              <w:bottom w:val="nil"/>
            </w:tcBorders>
            <w:shd w:val="clear" w:color="auto" w:fill="auto"/>
          </w:tcPr>
          <w:p w14:paraId="73B35F98" w14:textId="77777777" w:rsidR="00AF5213" w:rsidRPr="001C0CC4" w:rsidRDefault="00AF5213" w:rsidP="00AF5213">
            <w:pPr>
              <w:pStyle w:val="TAC"/>
            </w:pPr>
          </w:p>
        </w:tc>
        <w:tc>
          <w:tcPr>
            <w:tcW w:w="2831" w:type="dxa"/>
          </w:tcPr>
          <w:p w14:paraId="43674181" w14:textId="71F976E9" w:rsidR="00AF5213" w:rsidRPr="001C0CC4" w:rsidRDefault="00AF5213" w:rsidP="00AF5213">
            <w:pPr>
              <w:pStyle w:val="TAL"/>
            </w:pPr>
            <w:r w:rsidRPr="001C0CC4">
              <w:t>E-UTRA Band 11, 18, 19, 21</w:t>
            </w:r>
          </w:p>
        </w:tc>
        <w:tc>
          <w:tcPr>
            <w:tcW w:w="810" w:type="dxa"/>
          </w:tcPr>
          <w:p w14:paraId="6B48D24B" w14:textId="77777777" w:rsidR="00AF5213" w:rsidRPr="001C0CC4" w:rsidRDefault="00AF5213" w:rsidP="00AF5213">
            <w:pPr>
              <w:pStyle w:val="TAC"/>
            </w:pPr>
            <w:r w:rsidRPr="001C0CC4">
              <w:t>F</w:t>
            </w:r>
            <w:r w:rsidRPr="001C0CC4">
              <w:rPr>
                <w:vertAlign w:val="subscript"/>
              </w:rPr>
              <w:t>DL_low</w:t>
            </w:r>
          </w:p>
        </w:tc>
        <w:tc>
          <w:tcPr>
            <w:tcW w:w="540" w:type="dxa"/>
          </w:tcPr>
          <w:p w14:paraId="63B87EAE" w14:textId="77777777" w:rsidR="00AF5213" w:rsidRPr="001C0CC4" w:rsidRDefault="00AF5213" w:rsidP="00AF5213">
            <w:pPr>
              <w:pStyle w:val="TAC"/>
            </w:pPr>
            <w:r w:rsidRPr="001C0CC4">
              <w:t>-</w:t>
            </w:r>
          </w:p>
        </w:tc>
        <w:tc>
          <w:tcPr>
            <w:tcW w:w="889" w:type="dxa"/>
          </w:tcPr>
          <w:p w14:paraId="37E0C7BB" w14:textId="77777777" w:rsidR="00AF5213" w:rsidRPr="001C0CC4" w:rsidRDefault="00AF5213" w:rsidP="00AF5213">
            <w:pPr>
              <w:pStyle w:val="TAC"/>
            </w:pPr>
            <w:r w:rsidRPr="001C0CC4">
              <w:t>F</w:t>
            </w:r>
            <w:r w:rsidRPr="001C0CC4">
              <w:rPr>
                <w:vertAlign w:val="subscript"/>
              </w:rPr>
              <w:t>DL_high</w:t>
            </w:r>
          </w:p>
        </w:tc>
        <w:tc>
          <w:tcPr>
            <w:tcW w:w="1133" w:type="dxa"/>
          </w:tcPr>
          <w:p w14:paraId="455B27B3" w14:textId="77777777" w:rsidR="00AF5213" w:rsidRPr="001C0CC4" w:rsidRDefault="00AF5213" w:rsidP="00AF5213">
            <w:pPr>
              <w:pStyle w:val="TAC"/>
            </w:pPr>
            <w:r w:rsidRPr="001C0CC4">
              <w:t>-50</w:t>
            </w:r>
          </w:p>
        </w:tc>
        <w:tc>
          <w:tcPr>
            <w:tcW w:w="850" w:type="dxa"/>
            <w:noWrap/>
          </w:tcPr>
          <w:p w14:paraId="550EE4E7" w14:textId="77777777" w:rsidR="00AF5213" w:rsidRPr="001C0CC4" w:rsidRDefault="00AF5213" w:rsidP="00AF5213">
            <w:pPr>
              <w:pStyle w:val="TAC"/>
            </w:pPr>
            <w:r w:rsidRPr="001C0CC4">
              <w:t>1</w:t>
            </w:r>
          </w:p>
        </w:tc>
        <w:tc>
          <w:tcPr>
            <w:tcW w:w="928" w:type="dxa"/>
            <w:noWrap/>
          </w:tcPr>
          <w:p w14:paraId="37705AD2" w14:textId="0A53C2EE" w:rsidR="00AF5213" w:rsidRPr="001C0CC4" w:rsidRDefault="00AF5213" w:rsidP="00AF5213">
            <w:pPr>
              <w:pStyle w:val="TAC"/>
            </w:pPr>
          </w:p>
        </w:tc>
      </w:tr>
      <w:tr w:rsidR="00AF5213" w:rsidRPr="001C0CC4" w14:paraId="26850940" w14:textId="77777777" w:rsidTr="00196234">
        <w:trPr>
          <w:trHeight w:val="225"/>
          <w:jc w:val="center"/>
        </w:trPr>
        <w:tc>
          <w:tcPr>
            <w:tcW w:w="959" w:type="dxa"/>
            <w:tcBorders>
              <w:top w:val="nil"/>
              <w:bottom w:val="nil"/>
            </w:tcBorders>
            <w:shd w:val="clear" w:color="auto" w:fill="auto"/>
          </w:tcPr>
          <w:p w14:paraId="29F56638" w14:textId="77777777" w:rsidR="00AF5213" w:rsidRPr="001C0CC4" w:rsidRDefault="00AF5213" w:rsidP="00AF5213">
            <w:pPr>
              <w:pStyle w:val="TAC"/>
            </w:pPr>
          </w:p>
        </w:tc>
        <w:tc>
          <w:tcPr>
            <w:tcW w:w="2831" w:type="dxa"/>
          </w:tcPr>
          <w:p w14:paraId="465F3F4C" w14:textId="77777777" w:rsidR="00AF5213" w:rsidRPr="001C0CC4" w:rsidRDefault="00AF5213" w:rsidP="00AF5213">
            <w:pPr>
              <w:pStyle w:val="TAL"/>
            </w:pPr>
            <w:r w:rsidRPr="001C0CC4">
              <w:t>Frequency range</w:t>
            </w:r>
          </w:p>
        </w:tc>
        <w:tc>
          <w:tcPr>
            <w:tcW w:w="810" w:type="dxa"/>
          </w:tcPr>
          <w:p w14:paraId="4F0C0EFD" w14:textId="77777777" w:rsidR="00AF5213" w:rsidRPr="001C0CC4" w:rsidRDefault="00AF5213" w:rsidP="00AF5213">
            <w:pPr>
              <w:pStyle w:val="TAC"/>
            </w:pPr>
            <w:r w:rsidRPr="001C0CC4">
              <w:t>1884.5</w:t>
            </w:r>
          </w:p>
        </w:tc>
        <w:tc>
          <w:tcPr>
            <w:tcW w:w="540" w:type="dxa"/>
          </w:tcPr>
          <w:p w14:paraId="1CA7EB96" w14:textId="77777777" w:rsidR="00AF5213" w:rsidRPr="001C0CC4" w:rsidRDefault="00AF5213" w:rsidP="00AF5213">
            <w:pPr>
              <w:pStyle w:val="TAC"/>
            </w:pPr>
          </w:p>
        </w:tc>
        <w:tc>
          <w:tcPr>
            <w:tcW w:w="889" w:type="dxa"/>
          </w:tcPr>
          <w:p w14:paraId="71058DA4" w14:textId="77777777" w:rsidR="00AF5213" w:rsidRPr="001C0CC4" w:rsidRDefault="00AF5213" w:rsidP="00AF5213">
            <w:pPr>
              <w:pStyle w:val="TAC"/>
            </w:pPr>
            <w:r w:rsidRPr="001C0CC4">
              <w:t>1915.7</w:t>
            </w:r>
          </w:p>
        </w:tc>
        <w:tc>
          <w:tcPr>
            <w:tcW w:w="1133" w:type="dxa"/>
          </w:tcPr>
          <w:p w14:paraId="7D17B699" w14:textId="77777777" w:rsidR="00AF5213" w:rsidRPr="001C0CC4" w:rsidRDefault="00AF5213" w:rsidP="00AF5213">
            <w:pPr>
              <w:pStyle w:val="TAC"/>
            </w:pPr>
            <w:r w:rsidRPr="001C0CC4">
              <w:t>-41</w:t>
            </w:r>
          </w:p>
        </w:tc>
        <w:tc>
          <w:tcPr>
            <w:tcW w:w="850" w:type="dxa"/>
            <w:noWrap/>
          </w:tcPr>
          <w:p w14:paraId="11C50CB0" w14:textId="77777777" w:rsidR="00AF5213" w:rsidRPr="001C0CC4" w:rsidRDefault="00AF5213" w:rsidP="00AF5213">
            <w:pPr>
              <w:pStyle w:val="TAC"/>
            </w:pPr>
            <w:r w:rsidRPr="001C0CC4">
              <w:t>0.3</w:t>
            </w:r>
          </w:p>
        </w:tc>
        <w:tc>
          <w:tcPr>
            <w:tcW w:w="928" w:type="dxa"/>
            <w:noWrap/>
          </w:tcPr>
          <w:p w14:paraId="4F846E37" w14:textId="4A69E8B8" w:rsidR="00AF5213" w:rsidRPr="001C0CC4" w:rsidRDefault="00AF5213" w:rsidP="00AF5213">
            <w:pPr>
              <w:pStyle w:val="TAC"/>
            </w:pPr>
            <w:r w:rsidRPr="001C0CC4">
              <w:t>8</w:t>
            </w:r>
          </w:p>
        </w:tc>
      </w:tr>
      <w:tr w:rsidR="00196234" w:rsidRPr="001C0CC4" w14:paraId="09231B0F" w14:textId="77777777" w:rsidTr="00124784">
        <w:trPr>
          <w:trHeight w:val="225"/>
          <w:jc w:val="center"/>
        </w:trPr>
        <w:tc>
          <w:tcPr>
            <w:tcW w:w="959" w:type="dxa"/>
            <w:tcBorders>
              <w:top w:val="nil"/>
              <w:left w:val="single" w:sz="4" w:space="0" w:color="auto"/>
              <w:bottom w:val="nil"/>
              <w:right w:val="single" w:sz="4" w:space="0" w:color="auto"/>
            </w:tcBorders>
            <w:shd w:val="clear" w:color="auto" w:fill="auto"/>
          </w:tcPr>
          <w:p w14:paraId="3771712E" w14:textId="77777777" w:rsidR="00196234" w:rsidRPr="001C0CC4" w:rsidRDefault="00196234" w:rsidP="00196234">
            <w:pPr>
              <w:pStyle w:val="TAC"/>
            </w:pPr>
          </w:p>
        </w:tc>
        <w:tc>
          <w:tcPr>
            <w:tcW w:w="2831" w:type="dxa"/>
            <w:vAlign w:val="center"/>
          </w:tcPr>
          <w:p w14:paraId="160FB6CC" w14:textId="4DA9FE0B" w:rsidR="00196234" w:rsidRPr="001C0CC4" w:rsidRDefault="00196234" w:rsidP="00196234">
            <w:pPr>
              <w:pStyle w:val="TAL"/>
            </w:pPr>
            <w:r w:rsidRPr="00CE581B">
              <w:t>Frequency range</w:t>
            </w:r>
          </w:p>
        </w:tc>
        <w:tc>
          <w:tcPr>
            <w:tcW w:w="810" w:type="dxa"/>
            <w:vAlign w:val="center"/>
          </w:tcPr>
          <w:p w14:paraId="73E475B7" w14:textId="0D83CF21" w:rsidR="00196234" w:rsidRPr="001C0CC4" w:rsidRDefault="00196234" w:rsidP="00196234">
            <w:pPr>
              <w:pStyle w:val="TAC"/>
            </w:pPr>
            <w:r w:rsidRPr="00CE581B">
              <w:t>2530</w:t>
            </w:r>
          </w:p>
        </w:tc>
        <w:tc>
          <w:tcPr>
            <w:tcW w:w="540" w:type="dxa"/>
            <w:vAlign w:val="center"/>
          </w:tcPr>
          <w:p w14:paraId="1E84E3DF" w14:textId="14ADE461" w:rsidR="00196234" w:rsidRPr="001C0CC4" w:rsidRDefault="00196234" w:rsidP="00196234">
            <w:pPr>
              <w:pStyle w:val="TAC"/>
            </w:pPr>
            <w:r w:rsidRPr="00CE581B">
              <w:t>-</w:t>
            </w:r>
          </w:p>
        </w:tc>
        <w:tc>
          <w:tcPr>
            <w:tcW w:w="889" w:type="dxa"/>
            <w:vAlign w:val="center"/>
          </w:tcPr>
          <w:p w14:paraId="6B26952F" w14:textId="6E1F2A56" w:rsidR="00196234" w:rsidRPr="001C0CC4" w:rsidRDefault="00196234" w:rsidP="00196234">
            <w:pPr>
              <w:pStyle w:val="TAC"/>
            </w:pPr>
            <w:r w:rsidRPr="00CE581B">
              <w:t>2535</w:t>
            </w:r>
          </w:p>
        </w:tc>
        <w:tc>
          <w:tcPr>
            <w:tcW w:w="1133" w:type="dxa"/>
            <w:vAlign w:val="center"/>
          </w:tcPr>
          <w:p w14:paraId="42362E99" w14:textId="3CA821EC" w:rsidR="00196234" w:rsidRPr="001C0CC4" w:rsidRDefault="00196234" w:rsidP="00196234">
            <w:pPr>
              <w:pStyle w:val="TAC"/>
            </w:pPr>
            <w:r w:rsidRPr="00CE581B">
              <w:t>-25</w:t>
            </w:r>
          </w:p>
        </w:tc>
        <w:tc>
          <w:tcPr>
            <w:tcW w:w="850" w:type="dxa"/>
            <w:noWrap/>
            <w:vAlign w:val="center"/>
          </w:tcPr>
          <w:p w14:paraId="33A68D9B" w14:textId="192A3E2B" w:rsidR="00196234" w:rsidRPr="001C0CC4" w:rsidRDefault="00196234" w:rsidP="00196234">
            <w:pPr>
              <w:pStyle w:val="TAC"/>
            </w:pPr>
            <w:r w:rsidRPr="00CE581B">
              <w:t>1</w:t>
            </w:r>
          </w:p>
        </w:tc>
        <w:tc>
          <w:tcPr>
            <w:tcW w:w="928" w:type="dxa"/>
            <w:noWrap/>
            <w:vAlign w:val="center"/>
          </w:tcPr>
          <w:p w14:paraId="17934DFA" w14:textId="049FAC86" w:rsidR="00196234" w:rsidRPr="001C0CC4" w:rsidRDefault="00196234" w:rsidP="00196234">
            <w:pPr>
              <w:pStyle w:val="TAC"/>
            </w:pPr>
            <w:r w:rsidRPr="00CE581B">
              <w:t>4</w:t>
            </w:r>
            <w:r>
              <w:t>8</w:t>
            </w:r>
          </w:p>
        </w:tc>
      </w:tr>
      <w:tr w:rsidR="00196234" w:rsidRPr="001C0CC4" w14:paraId="0C8D294C" w14:textId="77777777" w:rsidTr="00124784">
        <w:trPr>
          <w:trHeight w:val="225"/>
          <w:jc w:val="center"/>
        </w:trPr>
        <w:tc>
          <w:tcPr>
            <w:tcW w:w="959" w:type="dxa"/>
            <w:tcBorders>
              <w:top w:val="nil"/>
              <w:left w:val="single" w:sz="4" w:space="0" w:color="auto"/>
              <w:bottom w:val="single" w:sz="4" w:space="0" w:color="auto"/>
              <w:right w:val="single" w:sz="4" w:space="0" w:color="auto"/>
            </w:tcBorders>
            <w:shd w:val="clear" w:color="auto" w:fill="auto"/>
          </w:tcPr>
          <w:p w14:paraId="020DD47F" w14:textId="77777777" w:rsidR="00196234" w:rsidRPr="001C0CC4" w:rsidRDefault="00196234" w:rsidP="00196234">
            <w:pPr>
              <w:pStyle w:val="TAC"/>
            </w:pPr>
          </w:p>
        </w:tc>
        <w:tc>
          <w:tcPr>
            <w:tcW w:w="2831" w:type="dxa"/>
            <w:vAlign w:val="center"/>
          </w:tcPr>
          <w:p w14:paraId="679DC155" w14:textId="7CAA4D4B" w:rsidR="00196234" w:rsidRPr="001C0CC4" w:rsidRDefault="00196234" w:rsidP="00196234">
            <w:pPr>
              <w:pStyle w:val="TAL"/>
            </w:pPr>
            <w:r w:rsidRPr="00CE581B">
              <w:t>Frequency range</w:t>
            </w:r>
          </w:p>
        </w:tc>
        <w:tc>
          <w:tcPr>
            <w:tcW w:w="810" w:type="dxa"/>
            <w:vAlign w:val="center"/>
          </w:tcPr>
          <w:p w14:paraId="2A0ED8BD" w14:textId="2C64346D" w:rsidR="00196234" w:rsidRPr="001C0CC4" w:rsidRDefault="00196234" w:rsidP="00196234">
            <w:pPr>
              <w:pStyle w:val="TAC"/>
            </w:pPr>
            <w:r w:rsidRPr="00CE581B">
              <w:t>2505</w:t>
            </w:r>
          </w:p>
        </w:tc>
        <w:tc>
          <w:tcPr>
            <w:tcW w:w="540" w:type="dxa"/>
            <w:vAlign w:val="center"/>
          </w:tcPr>
          <w:p w14:paraId="169D82A2" w14:textId="1B3C0EF2" w:rsidR="00196234" w:rsidRPr="001C0CC4" w:rsidRDefault="00196234" w:rsidP="00196234">
            <w:pPr>
              <w:pStyle w:val="TAC"/>
            </w:pPr>
            <w:r w:rsidRPr="00CE581B">
              <w:t>-</w:t>
            </w:r>
          </w:p>
        </w:tc>
        <w:tc>
          <w:tcPr>
            <w:tcW w:w="889" w:type="dxa"/>
            <w:vAlign w:val="center"/>
          </w:tcPr>
          <w:p w14:paraId="33A94EA1" w14:textId="6A16091E" w:rsidR="00196234" w:rsidRPr="001C0CC4" w:rsidRDefault="00196234" w:rsidP="00196234">
            <w:pPr>
              <w:pStyle w:val="TAC"/>
            </w:pPr>
            <w:r w:rsidRPr="00CE581B">
              <w:t>2530</w:t>
            </w:r>
          </w:p>
        </w:tc>
        <w:tc>
          <w:tcPr>
            <w:tcW w:w="1133" w:type="dxa"/>
            <w:vAlign w:val="center"/>
          </w:tcPr>
          <w:p w14:paraId="013A3ECC" w14:textId="6A68AE5F" w:rsidR="00196234" w:rsidRPr="001C0CC4" w:rsidRDefault="00196234" w:rsidP="00196234">
            <w:pPr>
              <w:pStyle w:val="TAC"/>
            </w:pPr>
            <w:r w:rsidRPr="00CE581B">
              <w:t>-30</w:t>
            </w:r>
          </w:p>
        </w:tc>
        <w:tc>
          <w:tcPr>
            <w:tcW w:w="850" w:type="dxa"/>
            <w:noWrap/>
            <w:vAlign w:val="center"/>
          </w:tcPr>
          <w:p w14:paraId="3287D673" w14:textId="4CF6509F" w:rsidR="00196234" w:rsidRPr="001C0CC4" w:rsidRDefault="00196234" w:rsidP="00196234">
            <w:pPr>
              <w:pStyle w:val="TAC"/>
            </w:pPr>
            <w:r w:rsidRPr="00CE581B">
              <w:t>1</w:t>
            </w:r>
          </w:p>
        </w:tc>
        <w:tc>
          <w:tcPr>
            <w:tcW w:w="928" w:type="dxa"/>
            <w:noWrap/>
            <w:vAlign w:val="center"/>
          </w:tcPr>
          <w:p w14:paraId="203AD86A" w14:textId="207FC2FF" w:rsidR="00196234" w:rsidRPr="001C0CC4" w:rsidRDefault="00196234" w:rsidP="00196234">
            <w:pPr>
              <w:pStyle w:val="TAC"/>
            </w:pPr>
            <w:r w:rsidRPr="00CE581B">
              <w:t>4</w:t>
            </w:r>
            <w:r>
              <w:t>8</w:t>
            </w:r>
          </w:p>
        </w:tc>
      </w:tr>
      <w:tr w:rsidR="00AF5213" w:rsidRPr="001C0CC4" w14:paraId="7878257D" w14:textId="77777777" w:rsidTr="00124F52">
        <w:trPr>
          <w:trHeight w:val="225"/>
          <w:jc w:val="center"/>
        </w:trPr>
        <w:tc>
          <w:tcPr>
            <w:tcW w:w="959" w:type="dxa"/>
            <w:tcBorders>
              <w:bottom w:val="nil"/>
            </w:tcBorders>
            <w:shd w:val="clear" w:color="auto" w:fill="auto"/>
          </w:tcPr>
          <w:p w14:paraId="58C0AAD9" w14:textId="77777777" w:rsidR="00AF5213" w:rsidRPr="00FC2F5F" w:rsidRDefault="00AF5213" w:rsidP="00AF5213">
            <w:pPr>
              <w:pStyle w:val="TAC"/>
              <w:rPr>
                <w:rFonts w:eastAsia="Malgun Gothic"/>
                <w:lang w:eastAsia="ko-KR"/>
              </w:rPr>
            </w:pPr>
            <w:r>
              <w:rPr>
                <w:rFonts w:eastAsia="Malgun Gothic"/>
                <w:lang w:eastAsia="ko-KR"/>
              </w:rPr>
              <w:t>n47</w:t>
            </w:r>
          </w:p>
        </w:tc>
        <w:tc>
          <w:tcPr>
            <w:tcW w:w="2831" w:type="dxa"/>
            <w:vAlign w:val="center"/>
          </w:tcPr>
          <w:p w14:paraId="7267356C" w14:textId="096975E7" w:rsidR="00AF5213" w:rsidRPr="001C0CC4" w:rsidRDefault="00AF5213" w:rsidP="00AF5213">
            <w:pPr>
              <w:pStyle w:val="TAL"/>
            </w:pPr>
            <w:r w:rsidRPr="005E2366">
              <w:rPr>
                <w:rFonts w:cs="Arial"/>
              </w:rPr>
              <w:t>E-UTRA Band 1, 3, 5, 7, 8, 22, 26, 28, 34, 39, 40, 41, 42, 44</w:t>
            </w:r>
            <w:r w:rsidRPr="005E2366">
              <w:rPr>
                <w:rFonts w:cs="Arial" w:hint="eastAsia"/>
              </w:rPr>
              <w:t>, 45</w:t>
            </w:r>
            <w:r w:rsidRPr="005E2366">
              <w:rPr>
                <w:rFonts w:cs="Arial"/>
              </w:rPr>
              <w:t>,</w:t>
            </w:r>
            <w:r>
              <w:rPr>
                <w:rFonts w:cs="Arial"/>
              </w:rPr>
              <w:t xml:space="preserve"> </w:t>
            </w:r>
            <w:r w:rsidRPr="005E2366">
              <w:rPr>
                <w:rFonts w:cs="Arial"/>
              </w:rPr>
              <w:t>65</w:t>
            </w:r>
            <w:r>
              <w:rPr>
                <w:rFonts w:cs="Arial"/>
              </w:rPr>
              <w:t>, 68, 72, 73</w:t>
            </w:r>
          </w:p>
        </w:tc>
        <w:tc>
          <w:tcPr>
            <w:tcW w:w="810" w:type="dxa"/>
          </w:tcPr>
          <w:p w14:paraId="7C797454" w14:textId="644B5F57" w:rsidR="00AF5213" w:rsidRPr="001C0CC4" w:rsidRDefault="00AF5213" w:rsidP="00AF5213">
            <w:pPr>
              <w:pStyle w:val="TAC"/>
            </w:pPr>
            <w:r w:rsidRPr="005E2366">
              <w:rPr>
                <w:rFonts w:cs="Arial"/>
              </w:rPr>
              <w:t>F</w:t>
            </w:r>
            <w:r w:rsidRPr="005E2366">
              <w:rPr>
                <w:rFonts w:cs="Arial"/>
                <w:sz w:val="12"/>
              </w:rPr>
              <w:t>DL_low</w:t>
            </w:r>
          </w:p>
        </w:tc>
        <w:tc>
          <w:tcPr>
            <w:tcW w:w="540" w:type="dxa"/>
          </w:tcPr>
          <w:p w14:paraId="5A70C3B5" w14:textId="77777777" w:rsidR="00AF5213" w:rsidRPr="001C0CC4" w:rsidRDefault="00AF5213" w:rsidP="00AF5213">
            <w:pPr>
              <w:pStyle w:val="TAC"/>
            </w:pPr>
            <w:r w:rsidRPr="005E2366">
              <w:rPr>
                <w:rFonts w:cs="Arial"/>
              </w:rPr>
              <w:t>-</w:t>
            </w:r>
          </w:p>
        </w:tc>
        <w:tc>
          <w:tcPr>
            <w:tcW w:w="889" w:type="dxa"/>
          </w:tcPr>
          <w:p w14:paraId="3310E713" w14:textId="77777777" w:rsidR="00AF5213" w:rsidRPr="001C0CC4" w:rsidRDefault="00AF5213" w:rsidP="00AF5213">
            <w:pPr>
              <w:pStyle w:val="TAC"/>
            </w:pPr>
            <w:r w:rsidRPr="005E2366">
              <w:rPr>
                <w:rFonts w:cs="Arial"/>
              </w:rPr>
              <w:t>F</w:t>
            </w:r>
            <w:r w:rsidRPr="005E2366">
              <w:rPr>
                <w:rFonts w:cs="Arial"/>
                <w:sz w:val="12"/>
                <w:szCs w:val="12"/>
              </w:rPr>
              <w:t>DL_high</w:t>
            </w:r>
          </w:p>
        </w:tc>
        <w:tc>
          <w:tcPr>
            <w:tcW w:w="1133" w:type="dxa"/>
          </w:tcPr>
          <w:p w14:paraId="2A7D8218" w14:textId="77777777" w:rsidR="00AF5213" w:rsidRPr="001C0CC4" w:rsidRDefault="00AF5213" w:rsidP="00AF5213">
            <w:pPr>
              <w:pStyle w:val="TAC"/>
            </w:pPr>
            <w:r w:rsidRPr="005E2366">
              <w:rPr>
                <w:rFonts w:cs="Arial"/>
              </w:rPr>
              <w:t>-50</w:t>
            </w:r>
          </w:p>
        </w:tc>
        <w:tc>
          <w:tcPr>
            <w:tcW w:w="850" w:type="dxa"/>
            <w:noWrap/>
          </w:tcPr>
          <w:p w14:paraId="2BF4A36B" w14:textId="77777777" w:rsidR="00AF5213" w:rsidRPr="001C0CC4" w:rsidRDefault="00AF5213" w:rsidP="00AF5213">
            <w:pPr>
              <w:pStyle w:val="TAC"/>
            </w:pPr>
            <w:r w:rsidRPr="005E2366">
              <w:rPr>
                <w:rFonts w:cs="Arial"/>
              </w:rPr>
              <w:t>1</w:t>
            </w:r>
          </w:p>
        </w:tc>
        <w:tc>
          <w:tcPr>
            <w:tcW w:w="928" w:type="dxa"/>
            <w:noWrap/>
          </w:tcPr>
          <w:p w14:paraId="632E0B66" w14:textId="77777777" w:rsidR="00AF5213" w:rsidRPr="001C0CC4" w:rsidRDefault="00AF5213" w:rsidP="00AF5213">
            <w:pPr>
              <w:pStyle w:val="TAC"/>
            </w:pPr>
          </w:p>
        </w:tc>
      </w:tr>
      <w:tr w:rsidR="00AF5213" w:rsidRPr="001C0CC4" w14:paraId="01D38A2A" w14:textId="77777777" w:rsidTr="00124F52">
        <w:trPr>
          <w:trHeight w:val="225"/>
          <w:jc w:val="center"/>
        </w:trPr>
        <w:tc>
          <w:tcPr>
            <w:tcW w:w="959" w:type="dxa"/>
            <w:tcBorders>
              <w:top w:val="nil"/>
            </w:tcBorders>
            <w:shd w:val="clear" w:color="auto" w:fill="auto"/>
          </w:tcPr>
          <w:p w14:paraId="344319A8" w14:textId="77777777" w:rsidR="00AF5213" w:rsidRPr="001C0CC4" w:rsidRDefault="00AF5213" w:rsidP="00AF5213">
            <w:pPr>
              <w:pStyle w:val="TAC"/>
            </w:pPr>
          </w:p>
        </w:tc>
        <w:tc>
          <w:tcPr>
            <w:tcW w:w="2831" w:type="dxa"/>
            <w:vAlign w:val="center"/>
          </w:tcPr>
          <w:p w14:paraId="0D3C1594" w14:textId="1F903EBD" w:rsidR="00AF5213" w:rsidRPr="001C0CC4" w:rsidRDefault="00AF5213" w:rsidP="00AF5213">
            <w:pPr>
              <w:pStyle w:val="TAL"/>
            </w:pPr>
            <w:r>
              <w:rPr>
                <w:rFonts w:cs="Arial" w:hint="eastAsia"/>
                <w:lang w:eastAsia="ko-KR"/>
              </w:rPr>
              <w:t>NR Band</w:t>
            </w:r>
            <w:r>
              <w:rPr>
                <w:rFonts w:cs="Arial"/>
                <w:lang w:eastAsia="ko-KR"/>
              </w:rPr>
              <w:t xml:space="preserve"> n71, n77, n78, n79</w:t>
            </w:r>
          </w:p>
        </w:tc>
        <w:tc>
          <w:tcPr>
            <w:tcW w:w="810" w:type="dxa"/>
          </w:tcPr>
          <w:p w14:paraId="5514968C" w14:textId="3A958790" w:rsidR="00AF5213" w:rsidRPr="001C0CC4" w:rsidRDefault="00AF5213" w:rsidP="00AF5213">
            <w:pPr>
              <w:pStyle w:val="TAC"/>
            </w:pPr>
            <w:r w:rsidRPr="005E2366">
              <w:rPr>
                <w:rFonts w:cs="Arial"/>
              </w:rPr>
              <w:t>F</w:t>
            </w:r>
            <w:r w:rsidRPr="005E2366">
              <w:rPr>
                <w:rFonts w:cs="Arial"/>
                <w:sz w:val="12"/>
              </w:rPr>
              <w:t>DL_low</w:t>
            </w:r>
          </w:p>
        </w:tc>
        <w:tc>
          <w:tcPr>
            <w:tcW w:w="540" w:type="dxa"/>
          </w:tcPr>
          <w:p w14:paraId="11E05327" w14:textId="77777777" w:rsidR="00AF5213" w:rsidRPr="001C0CC4" w:rsidRDefault="00AF5213" w:rsidP="00AF5213">
            <w:pPr>
              <w:pStyle w:val="TAC"/>
            </w:pPr>
            <w:r w:rsidRPr="005E2366">
              <w:rPr>
                <w:rFonts w:cs="Arial"/>
              </w:rPr>
              <w:t>-</w:t>
            </w:r>
          </w:p>
        </w:tc>
        <w:tc>
          <w:tcPr>
            <w:tcW w:w="889" w:type="dxa"/>
          </w:tcPr>
          <w:p w14:paraId="65E2ADEC" w14:textId="77777777" w:rsidR="00AF5213" w:rsidRPr="001C0CC4" w:rsidRDefault="00AF5213" w:rsidP="00AF5213">
            <w:pPr>
              <w:pStyle w:val="TAC"/>
              <w:rPr>
                <w:rStyle w:val="TALCar"/>
              </w:rPr>
            </w:pPr>
            <w:r w:rsidRPr="005E2366">
              <w:rPr>
                <w:rFonts w:cs="Arial"/>
              </w:rPr>
              <w:t>F</w:t>
            </w:r>
            <w:r w:rsidRPr="005E2366">
              <w:rPr>
                <w:rFonts w:cs="Arial"/>
                <w:sz w:val="12"/>
                <w:szCs w:val="12"/>
              </w:rPr>
              <w:t>DL_high</w:t>
            </w:r>
          </w:p>
        </w:tc>
        <w:tc>
          <w:tcPr>
            <w:tcW w:w="1133" w:type="dxa"/>
          </w:tcPr>
          <w:p w14:paraId="44371DC3" w14:textId="77777777" w:rsidR="00AF5213" w:rsidRPr="001C0CC4" w:rsidRDefault="00AF5213" w:rsidP="00AF5213">
            <w:pPr>
              <w:pStyle w:val="TAC"/>
            </w:pPr>
            <w:r w:rsidRPr="005E2366">
              <w:rPr>
                <w:rFonts w:cs="Arial"/>
              </w:rPr>
              <w:t>-50</w:t>
            </w:r>
          </w:p>
        </w:tc>
        <w:tc>
          <w:tcPr>
            <w:tcW w:w="850" w:type="dxa"/>
            <w:noWrap/>
          </w:tcPr>
          <w:p w14:paraId="117D9251" w14:textId="77777777" w:rsidR="00AF5213" w:rsidRPr="001C0CC4" w:rsidRDefault="00AF5213" w:rsidP="00AF5213">
            <w:pPr>
              <w:pStyle w:val="TAC"/>
            </w:pPr>
            <w:r w:rsidRPr="005E2366">
              <w:rPr>
                <w:rFonts w:cs="Arial"/>
              </w:rPr>
              <w:t>1</w:t>
            </w:r>
          </w:p>
        </w:tc>
        <w:tc>
          <w:tcPr>
            <w:tcW w:w="928" w:type="dxa"/>
            <w:noWrap/>
          </w:tcPr>
          <w:p w14:paraId="1962E40D" w14:textId="77777777" w:rsidR="00AF5213" w:rsidRPr="001C0CC4" w:rsidRDefault="00AF5213" w:rsidP="00AF5213">
            <w:pPr>
              <w:pStyle w:val="TAC"/>
            </w:pPr>
          </w:p>
        </w:tc>
      </w:tr>
      <w:tr w:rsidR="00AF5213" w:rsidRPr="001C0CC4" w14:paraId="5AC4AFA0" w14:textId="77777777" w:rsidTr="00124F52">
        <w:trPr>
          <w:trHeight w:val="225"/>
          <w:jc w:val="center"/>
        </w:trPr>
        <w:tc>
          <w:tcPr>
            <w:tcW w:w="959" w:type="dxa"/>
          </w:tcPr>
          <w:p w14:paraId="2B680CA8" w14:textId="77777777" w:rsidR="00AF5213" w:rsidRPr="001C0CC4" w:rsidRDefault="00AF5213" w:rsidP="00AF5213">
            <w:pPr>
              <w:pStyle w:val="TAC"/>
            </w:pPr>
            <w:r w:rsidRPr="001C0CC4">
              <w:t>n48</w:t>
            </w:r>
          </w:p>
        </w:tc>
        <w:tc>
          <w:tcPr>
            <w:tcW w:w="2831" w:type="dxa"/>
          </w:tcPr>
          <w:p w14:paraId="51BA40A1" w14:textId="77777777" w:rsidR="00AF5213" w:rsidRPr="001C0CC4" w:rsidRDefault="00AF5213" w:rsidP="00AF5213">
            <w:pPr>
              <w:pStyle w:val="TAL"/>
            </w:pPr>
            <w:r w:rsidRPr="001C0CC4">
              <w:t>E-UTRA Band 2, 4, 5, 12, 13, 14, 17, 24, 25, 26, 29, 30, 41, 50, 51, 66, 70, 71, 74, 85</w:t>
            </w:r>
            <w:r w:rsidRPr="001C0CC4">
              <w:rPr>
                <w:sz w:val="16"/>
                <w:szCs w:val="16"/>
              </w:rPr>
              <w:t xml:space="preserve"> </w:t>
            </w:r>
          </w:p>
        </w:tc>
        <w:tc>
          <w:tcPr>
            <w:tcW w:w="810" w:type="dxa"/>
          </w:tcPr>
          <w:p w14:paraId="714E48C9" w14:textId="77777777" w:rsidR="00AF5213" w:rsidRPr="001C0CC4" w:rsidRDefault="00AF5213" w:rsidP="00AF5213">
            <w:pPr>
              <w:pStyle w:val="TAC"/>
            </w:pPr>
            <w:r w:rsidRPr="001C0CC4">
              <w:t>F</w:t>
            </w:r>
            <w:r w:rsidRPr="001C0CC4">
              <w:rPr>
                <w:vertAlign w:val="subscript"/>
              </w:rPr>
              <w:t>DL_low</w:t>
            </w:r>
          </w:p>
        </w:tc>
        <w:tc>
          <w:tcPr>
            <w:tcW w:w="540" w:type="dxa"/>
          </w:tcPr>
          <w:p w14:paraId="634B413A" w14:textId="77777777" w:rsidR="00AF5213" w:rsidRPr="001C0CC4" w:rsidRDefault="00AF5213" w:rsidP="00AF5213">
            <w:pPr>
              <w:pStyle w:val="TAC"/>
            </w:pPr>
            <w:r w:rsidRPr="001C0CC4">
              <w:t>-</w:t>
            </w:r>
          </w:p>
        </w:tc>
        <w:tc>
          <w:tcPr>
            <w:tcW w:w="889" w:type="dxa"/>
          </w:tcPr>
          <w:p w14:paraId="591231CC" w14:textId="77777777" w:rsidR="00AF5213" w:rsidRPr="001C0CC4" w:rsidRDefault="00AF5213" w:rsidP="00AF5213">
            <w:pPr>
              <w:pStyle w:val="TAC"/>
            </w:pPr>
            <w:r w:rsidRPr="00124F52">
              <w:t>F</w:t>
            </w:r>
            <w:r w:rsidRPr="00124F52">
              <w:rPr>
                <w:vertAlign w:val="subscript"/>
              </w:rPr>
              <w:t>DL_high</w:t>
            </w:r>
          </w:p>
        </w:tc>
        <w:tc>
          <w:tcPr>
            <w:tcW w:w="1133" w:type="dxa"/>
          </w:tcPr>
          <w:p w14:paraId="2A0D563F" w14:textId="77777777" w:rsidR="00AF5213" w:rsidRPr="001C0CC4" w:rsidRDefault="00AF5213" w:rsidP="00AF5213">
            <w:pPr>
              <w:pStyle w:val="TAC"/>
            </w:pPr>
            <w:r w:rsidRPr="001C0CC4">
              <w:t>-50</w:t>
            </w:r>
          </w:p>
        </w:tc>
        <w:tc>
          <w:tcPr>
            <w:tcW w:w="850" w:type="dxa"/>
            <w:noWrap/>
          </w:tcPr>
          <w:p w14:paraId="5CB28162" w14:textId="77777777" w:rsidR="00AF5213" w:rsidRPr="001C0CC4" w:rsidRDefault="00AF5213" w:rsidP="00AF5213">
            <w:pPr>
              <w:pStyle w:val="TAC"/>
            </w:pPr>
            <w:r w:rsidRPr="001C0CC4">
              <w:t>1</w:t>
            </w:r>
          </w:p>
        </w:tc>
        <w:tc>
          <w:tcPr>
            <w:tcW w:w="928" w:type="dxa"/>
            <w:noWrap/>
          </w:tcPr>
          <w:p w14:paraId="471A65EA" w14:textId="77777777" w:rsidR="00AF5213" w:rsidRPr="001C0CC4" w:rsidRDefault="00AF5213" w:rsidP="00AF5213">
            <w:pPr>
              <w:pStyle w:val="TAC"/>
            </w:pPr>
          </w:p>
        </w:tc>
      </w:tr>
      <w:tr w:rsidR="00AF5213" w:rsidRPr="001C0CC4" w14:paraId="12442D71" w14:textId="77777777" w:rsidTr="00124F52">
        <w:trPr>
          <w:trHeight w:val="225"/>
          <w:jc w:val="center"/>
        </w:trPr>
        <w:tc>
          <w:tcPr>
            <w:tcW w:w="959" w:type="dxa"/>
          </w:tcPr>
          <w:p w14:paraId="4692835D" w14:textId="77777777" w:rsidR="00AF5213" w:rsidRPr="001C0CC4" w:rsidRDefault="00AF5213" w:rsidP="00AF5213">
            <w:pPr>
              <w:pStyle w:val="TAC"/>
            </w:pPr>
            <w:r w:rsidRPr="001C0CC4">
              <w:t>n50</w:t>
            </w:r>
          </w:p>
        </w:tc>
        <w:tc>
          <w:tcPr>
            <w:tcW w:w="2831" w:type="dxa"/>
          </w:tcPr>
          <w:p w14:paraId="7DC65262" w14:textId="77777777" w:rsidR="00AF5213" w:rsidRPr="001C0CC4" w:rsidRDefault="00AF5213" w:rsidP="00AF5213">
            <w:pPr>
              <w:pStyle w:val="TAL"/>
            </w:pPr>
            <w:r w:rsidRPr="001C0CC4">
              <w:t>E-UTRA Band 1, 2, 3, 4, 5, 7, 8, 12, 13, 17, 20, 26, 28, 29, 31, 34, 38, 39, 40, 41, 42, 43, 48, 65, 66, 67, 68</w:t>
            </w:r>
          </w:p>
        </w:tc>
        <w:tc>
          <w:tcPr>
            <w:tcW w:w="810" w:type="dxa"/>
          </w:tcPr>
          <w:p w14:paraId="3C53845F" w14:textId="157E7BED" w:rsidR="00AF5213" w:rsidRPr="001C0CC4" w:rsidRDefault="00AF5213" w:rsidP="00AF5213">
            <w:pPr>
              <w:pStyle w:val="TAC"/>
            </w:pPr>
            <w:r w:rsidRPr="001C0CC4">
              <w:t>F</w:t>
            </w:r>
            <w:r w:rsidRPr="001C0CC4">
              <w:rPr>
                <w:vertAlign w:val="subscript"/>
              </w:rPr>
              <w:t>DL_low</w:t>
            </w:r>
          </w:p>
        </w:tc>
        <w:tc>
          <w:tcPr>
            <w:tcW w:w="540" w:type="dxa"/>
          </w:tcPr>
          <w:p w14:paraId="6B09F345" w14:textId="77777777" w:rsidR="00AF5213" w:rsidRPr="001C0CC4" w:rsidRDefault="00AF5213" w:rsidP="00AF5213">
            <w:pPr>
              <w:pStyle w:val="TAC"/>
            </w:pPr>
            <w:r w:rsidRPr="001C0CC4">
              <w:t>-</w:t>
            </w:r>
          </w:p>
        </w:tc>
        <w:tc>
          <w:tcPr>
            <w:tcW w:w="889" w:type="dxa"/>
          </w:tcPr>
          <w:p w14:paraId="77C69832"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18C9B95E" w14:textId="77777777" w:rsidR="00AF5213" w:rsidRPr="001C0CC4" w:rsidRDefault="00AF5213" w:rsidP="00AF5213">
            <w:pPr>
              <w:pStyle w:val="TAC"/>
            </w:pPr>
            <w:r w:rsidRPr="001C0CC4">
              <w:t>-50</w:t>
            </w:r>
          </w:p>
        </w:tc>
        <w:tc>
          <w:tcPr>
            <w:tcW w:w="850" w:type="dxa"/>
            <w:noWrap/>
          </w:tcPr>
          <w:p w14:paraId="0DD900BA" w14:textId="77777777" w:rsidR="00AF5213" w:rsidRPr="001C0CC4" w:rsidRDefault="00AF5213" w:rsidP="00AF5213">
            <w:pPr>
              <w:pStyle w:val="TAC"/>
            </w:pPr>
            <w:r w:rsidRPr="001C0CC4">
              <w:t>1</w:t>
            </w:r>
          </w:p>
        </w:tc>
        <w:tc>
          <w:tcPr>
            <w:tcW w:w="928" w:type="dxa"/>
            <w:noWrap/>
          </w:tcPr>
          <w:p w14:paraId="58FD8E2D" w14:textId="77777777" w:rsidR="00AF5213" w:rsidRPr="001C0CC4" w:rsidRDefault="00AF5213" w:rsidP="00AF5213">
            <w:pPr>
              <w:pStyle w:val="TAC"/>
            </w:pPr>
          </w:p>
        </w:tc>
      </w:tr>
      <w:tr w:rsidR="00AF5213" w:rsidRPr="001C0CC4" w14:paraId="7E4F655B" w14:textId="77777777" w:rsidTr="00124F52">
        <w:trPr>
          <w:trHeight w:val="225"/>
          <w:jc w:val="center"/>
        </w:trPr>
        <w:tc>
          <w:tcPr>
            <w:tcW w:w="959" w:type="dxa"/>
          </w:tcPr>
          <w:p w14:paraId="5C8FFA67" w14:textId="77777777" w:rsidR="00AF5213" w:rsidRPr="001C0CC4" w:rsidRDefault="00AF5213" w:rsidP="00AF5213">
            <w:pPr>
              <w:pStyle w:val="TAC"/>
            </w:pPr>
            <w:r w:rsidRPr="001C0CC4">
              <w:t>n51</w:t>
            </w:r>
          </w:p>
        </w:tc>
        <w:tc>
          <w:tcPr>
            <w:tcW w:w="2831" w:type="dxa"/>
          </w:tcPr>
          <w:p w14:paraId="1A861DA8" w14:textId="77777777" w:rsidR="00AF5213" w:rsidRPr="001C0CC4" w:rsidRDefault="00AF5213" w:rsidP="00AF5213">
            <w:pPr>
              <w:pStyle w:val="TAL"/>
            </w:pPr>
            <w:r w:rsidRPr="001C0CC4">
              <w:t>E-UTRA Band 1, 2, 3, 4, 5, 7, 8, 12, 13, 17, 20, 26, 28, 29, 31, 34, 38, 39, 40, 41, 42, 43, 48, 52, 65, 66, 67, 68, 85</w:t>
            </w:r>
          </w:p>
        </w:tc>
        <w:tc>
          <w:tcPr>
            <w:tcW w:w="810" w:type="dxa"/>
          </w:tcPr>
          <w:p w14:paraId="262C8083" w14:textId="77777777" w:rsidR="00AF5213" w:rsidRPr="001C0CC4" w:rsidRDefault="00AF5213" w:rsidP="00AF5213">
            <w:pPr>
              <w:pStyle w:val="TAC"/>
            </w:pPr>
            <w:r w:rsidRPr="001C0CC4">
              <w:t>F</w:t>
            </w:r>
            <w:r w:rsidRPr="001C0CC4">
              <w:rPr>
                <w:vertAlign w:val="subscript"/>
              </w:rPr>
              <w:t>DL_low</w:t>
            </w:r>
          </w:p>
        </w:tc>
        <w:tc>
          <w:tcPr>
            <w:tcW w:w="540" w:type="dxa"/>
          </w:tcPr>
          <w:p w14:paraId="144AEA33" w14:textId="77777777" w:rsidR="00AF5213" w:rsidRPr="001C0CC4" w:rsidRDefault="00AF5213" w:rsidP="00AF5213">
            <w:pPr>
              <w:pStyle w:val="TAC"/>
            </w:pPr>
            <w:r w:rsidRPr="001C0CC4">
              <w:t>-</w:t>
            </w:r>
          </w:p>
        </w:tc>
        <w:tc>
          <w:tcPr>
            <w:tcW w:w="889" w:type="dxa"/>
          </w:tcPr>
          <w:p w14:paraId="19075A61" w14:textId="77777777" w:rsidR="00AF5213" w:rsidRPr="001C0CC4" w:rsidRDefault="00AF5213" w:rsidP="00AF5213">
            <w:pPr>
              <w:pStyle w:val="TAC"/>
            </w:pPr>
            <w:r w:rsidRPr="001C0CC4">
              <w:t>F</w:t>
            </w:r>
            <w:r w:rsidRPr="001C0CC4">
              <w:rPr>
                <w:vertAlign w:val="subscript"/>
              </w:rPr>
              <w:t>DL_high</w:t>
            </w:r>
          </w:p>
        </w:tc>
        <w:tc>
          <w:tcPr>
            <w:tcW w:w="1133" w:type="dxa"/>
          </w:tcPr>
          <w:p w14:paraId="4A230963" w14:textId="5C11C6E4" w:rsidR="00AF5213" w:rsidRPr="001C0CC4" w:rsidRDefault="00AF5213" w:rsidP="00AF5213">
            <w:pPr>
              <w:pStyle w:val="TAC"/>
            </w:pPr>
            <w:r w:rsidRPr="001C0CC4">
              <w:t>-50</w:t>
            </w:r>
          </w:p>
        </w:tc>
        <w:tc>
          <w:tcPr>
            <w:tcW w:w="850" w:type="dxa"/>
            <w:noWrap/>
          </w:tcPr>
          <w:p w14:paraId="3D2C061D" w14:textId="77777777" w:rsidR="00AF5213" w:rsidRPr="001C0CC4" w:rsidRDefault="00AF5213" w:rsidP="00AF5213">
            <w:pPr>
              <w:pStyle w:val="TAC"/>
            </w:pPr>
            <w:r w:rsidRPr="001C0CC4">
              <w:t>1</w:t>
            </w:r>
          </w:p>
        </w:tc>
        <w:tc>
          <w:tcPr>
            <w:tcW w:w="928" w:type="dxa"/>
            <w:noWrap/>
          </w:tcPr>
          <w:p w14:paraId="5CF356A2" w14:textId="77777777" w:rsidR="00AF5213" w:rsidRPr="001C0CC4" w:rsidRDefault="00AF5213" w:rsidP="00AF5213">
            <w:pPr>
              <w:pStyle w:val="TAC"/>
            </w:pPr>
          </w:p>
        </w:tc>
      </w:tr>
      <w:tr w:rsidR="00AF5213" w:rsidRPr="001C0CC4" w14:paraId="3CED6C56" w14:textId="77777777" w:rsidTr="00124F52">
        <w:trPr>
          <w:trHeight w:val="225"/>
          <w:jc w:val="center"/>
        </w:trPr>
        <w:tc>
          <w:tcPr>
            <w:tcW w:w="959" w:type="dxa"/>
            <w:tcBorders>
              <w:bottom w:val="single" w:sz="4" w:space="0" w:color="auto"/>
            </w:tcBorders>
          </w:tcPr>
          <w:p w14:paraId="46F05276" w14:textId="77777777" w:rsidR="00AF5213" w:rsidRPr="001C0CC4" w:rsidRDefault="00AF5213" w:rsidP="00AF5213">
            <w:pPr>
              <w:pStyle w:val="TAC"/>
            </w:pPr>
            <w:r>
              <w:t>n</w:t>
            </w:r>
            <w:r w:rsidRPr="001D386E">
              <w:t>53</w:t>
            </w:r>
          </w:p>
        </w:tc>
        <w:tc>
          <w:tcPr>
            <w:tcW w:w="2831" w:type="dxa"/>
          </w:tcPr>
          <w:p w14:paraId="7C583374" w14:textId="77777777" w:rsidR="00AF5213" w:rsidRPr="002650CF" w:rsidRDefault="00AF5213" w:rsidP="00AF5213">
            <w:pPr>
              <w:pStyle w:val="TAL"/>
              <w:rPr>
                <w:rFonts w:cs="Arial"/>
                <w:lang w:val="sv-FI" w:eastAsia="zh-CN"/>
              </w:rPr>
            </w:pPr>
            <w:r w:rsidRPr="002650CF">
              <w:rPr>
                <w:rFonts w:cs="Arial"/>
                <w:lang w:val="sv-FI"/>
              </w:rPr>
              <w:t>E-UTRA Band 2, 4, 5, 12, 13, 14, 17, 24, 25, 26,</w:t>
            </w:r>
            <w:r w:rsidRPr="002650CF">
              <w:rPr>
                <w:rFonts w:cs="Arial" w:hint="eastAsia"/>
                <w:lang w:val="sv-FI"/>
              </w:rPr>
              <w:t xml:space="preserve"> </w:t>
            </w:r>
            <w:r w:rsidRPr="002650CF">
              <w:rPr>
                <w:rFonts w:cs="Arial"/>
                <w:lang w:val="sv-FI"/>
              </w:rPr>
              <w:t>29, 30, 48, 66, 70</w:t>
            </w:r>
            <w:r w:rsidRPr="002650CF">
              <w:rPr>
                <w:rFonts w:cs="Arial"/>
                <w:lang w:val="sv-FI" w:eastAsia="zh-CN"/>
              </w:rPr>
              <w:t>, 71</w:t>
            </w:r>
            <w:r w:rsidRPr="002650CF">
              <w:rPr>
                <w:rFonts w:cs="Arial" w:hint="eastAsia"/>
                <w:lang w:val="sv-FI" w:eastAsia="ja-JP"/>
              </w:rPr>
              <w:t>,</w:t>
            </w:r>
            <w:r w:rsidRPr="002650CF">
              <w:rPr>
                <w:rFonts w:cs="Arial"/>
                <w:lang w:val="sv-FI" w:eastAsia="zh-CN"/>
              </w:rPr>
              <w:t xml:space="preserve"> 85, </w:t>
            </w:r>
          </w:p>
          <w:p w14:paraId="0C986332" w14:textId="36873710" w:rsidR="00AF5213" w:rsidRPr="002650CF" w:rsidRDefault="00AF5213" w:rsidP="00AF5213">
            <w:pPr>
              <w:pStyle w:val="TAL"/>
              <w:rPr>
                <w:rFonts w:cs="Arial"/>
                <w:lang w:val="sv-FI" w:eastAsia="zh-CN"/>
              </w:rPr>
            </w:pPr>
            <w:r w:rsidRPr="002650CF">
              <w:rPr>
                <w:rFonts w:cs="Arial"/>
                <w:lang w:val="sv-FI" w:eastAsia="zh-CN"/>
              </w:rPr>
              <w:t>NR Band n77</w:t>
            </w:r>
          </w:p>
        </w:tc>
        <w:tc>
          <w:tcPr>
            <w:tcW w:w="810" w:type="dxa"/>
          </w:tcPr>
          <w:p w14:paraId="4D221EF9" w14:textId="77777777" w:rsidR="00AF5213" w:rsidRPr="001C0CC4" w:rsidRDefault="00AF5213" w:rsidP="00AF5213">
            <w:pPr>
              <w:pStyle w:val="TAC"/>
            </w:pPr>
            <w:r w:rsidRPr="001D386E">
              <w:rPr>
                <w:rFonts w:cs="Arial"/>
              </w:rPr>
              <w:t>F</w:t>
            </w:r>
            <w:r w:rsidRPr="001D386E">
              <w:rPr>
                <w:rFonts w:cs="Arial"/>
                <w:vertAlign w:val="subscript"/>
              </w:rPr>
              <w:t>DL_low</w:t>
            </w:r>
          </w:p>
        </w:tc>
        <w:tc>
          <w:tcPr>
            <w:tcW w:w="540" w:type="dxa"/>
          </w:tcPr>
          <w:p w14:paraId="310B1DEF" w14:textId="77777777" w:rsidR="00AF5213" w:rsidRPr="001C0CC4" w:rsidRDefault="00AF5213" w:rsidP="00AF5213">
            <w:pPr>
              <w:pStyle w:val="TAC"/>
            </w:pPr>
            <w:r w:rsidRPr="001D386E">
              <w:rPr>
                <w:rFonts w:cs="Arial"/>
              </w:rPr>
              <w:t>-</w:t>
            </w:r>
          </w:p>
        </w:tc>
        <w:tc>
          <w:tcPr>
            <w:tcW w:w="889" w:type="dxa"/>
          </w:tcPr>
          <w:p w14:paraId="12882DBF" w14:textId="77777777" w:rsidR="00AF5213" w:rsidRPr="001C0CC4" w:rsidRDefault="00AF5213" w:rsidP="00AF5213">
            <w:pPr>
              <w:pStyle w:val="TAC"/>
            </w:pPr>
            <w:r w:rsidRPr="001D386E">
              <w:rPr>
                <w:rFonts w:cs="Arial"/>
              </w:rPr>
              <w:t>F</w:t>
            </w:r>
            <w:r w:rsidRPr="001D386E">
              <w:rPr>
                <w:rFonts w:cs="Arial"/>
                <w:vertAlign w:val="subscript"/>
              </w:rPr>
              <w:t>DL_high</w:t>
            </w:r>
          </w:p>
        </w:tc>
        <w:tc>
          <w:tcPr>
            <w:tcW w:w="1133" w:type="dxa"/>
          </w:tcPr>
          <w:p w14:paraId="0D4FBCA6" w14:textId="77777777" w:rsidR="00AF5213" w:rsidRPr="001C0CC4" w:rsidRDefault="00AF5213" w:rsidP="00AF5213">
            <w:pPr>
              <w:pStyle w:val="TAC"/>
            </w:pPr>
            <w:r w:rsidRPr="001D386E">
              <w:rPr>
                <w:rFonts w:cs="Arial"/>
              </w:rPr>
              <w:t>-50</w:t>
            </w:r>
          </w:p>
        </w:tc>
        <w:tc>
          <w:tcPr>
            <w:tcW w:w="850" w:type="dxa"/>
            <w:noWrap/>
          </w:tcPr>
          <w:p w14:paraId="4704F1FD" w14:textId="77777777" w:rsidR="00AF5213" w:rsidRPr="001C0CC4" w:rsidRDefault="00AF5213" w:rsidP="00AF5213">
            <w:pPr>
              <w:pStyle w:val="TAC"/>
            </w:pPr>
            <w:r w:rsidRPr="001D386E">
              <w:rPr>
                <w:rFonts w:cs="Arial"/>
              </w:rPr>
              <w:t>1</w:t>
            </w:r>
          </w:p>
        </w:tc>
        <w:tc>
          <w:tcPr>
            <w:tcW w:w="928" w:type="dxa"/>
            <w:noWrap/>
          </w:tcPr>
          <w:p w14:paraId="23C44DE7" w14:textId="77777777" w:rsidR="00AF5213" w:rsidRPr="001C0CC4" w:rsidRDefault="00AF5213" w:rsidP="00AF5213">
            <w:pPr>
              <w:pStyle w:val="TAC"/>
            </w:pPr>
          </w:p>
        </w:tc>
      </w:tr>
      <w:tr w:rsidR="00AF5213" w:rsidRPr="001C0CC4" w14:paraId="659D470B" w14:textId="77777777" w:rsidTr="00124F52">
        <w:trPr>
          <w:trHeight w:val="225"/>
          <w:jc w:val="center"/>
        </w:trPr>
        <w:tc>
          <w:tcPr>
            <w:tcW w:w="959" w:type="dxa"/>
            <w:tcBorders>
              <w:bottom w:val="nil"/>
            </w:tcBorders>
            <w:shd w:val="clear" w:color="auto" w:fill="auto"/>
          </w:tcPr>
          <w:p w14:paraId="7B61FBC6" w14:textId="77777777" w:rsidR="00AF5213" w:rsidRPr="001C0CC4" w:rsidRDefault="00AF5213" w:rsidP="00AF5213">
            <w:pPr>
              <w:pStyle w:val="TAC"/>
            </w:pPr>
            <w:r w:rsidRPr="001C0CC4">
              <w:t>n65</w:t>
            </w:r>
          </w:p>
        </w:tc>
        <w:tc>
          <w:tcPr>
            <w:tcW w:w="2831" w:type="dxa"/>
            <w:vAlign w:val="center"/>
          </w:tcPr>
          <w:p w14:paraId="7904E7A4" w14:textId="77777777" w:rsidR="00AF5213" w:rsidRPr="001C0CC4" w:rsidRDefault="00AF5213" w:rsidP="00AF5213">
            <w:pPr>
              <w:pStyle w:val="TAL"/>
              <w:rPr>
                <w:lang w:val="sv-SE"/>
              </w:rPr>
            </w:pPr>
            <w:r w:rsidRPr="001C0CC4">
              <w:rPr>
                <w:lang w:val="sv-SE"/>
              </w:rPr>
              <w:t>E-UTRA Band 1, 3, 5, 7, 8, 11, 18, 19, 20, 21, 22, 26, 27, 28, 31, 32, 38, 40, 41, 42, 43, 50, 51, 65, 68, 69, 72, 74, 75, 76,</w:t>
            </w:r>
          </w:p>
          <w:p w14:paraId="4C378393" w14:textId="77777777" w:rsidR="00AF5213" w:rsidRPr="001A5E6F" w:rsidRDefault="00AF5213" w:rsidP="00AF5213">
            <w:pPr>
              <w:pStyle w:val="TAL"/>
              <w:rPr>
                <w:lang w:val="sv-FI"/>
              </w:rPr>
            </w:pPr>
            <w:r w:rsidRPr="001C0CC4">
              <w:rPr>
                <w:lang w:val="sv-SE"/>
              </w:rPr>
              <w:t>NR Band n78, n79</w:t>
            </w:r>
          </w:p>
        </w:tc>
        <w:tc>
          <w:tcPr>
            <w:tcW w:w="810" w:type="dxa"/>
          </w:tcPr>
          <w:p w14:paraId="08BF8821" w14:textId="3064FA0E" w:rsidR="00AF5213" w:rsidRPr="001C0CC4" w:rsidRDefault="00AF5213" w:rsidP="00AF5213">
            <w:pPr>
              <w:pStyle w:val="TAC"/>
            </w:pPr>
            <w:r w:rsidRPr="001C0CC4">
              <w:t>F</w:t>
            </w:r>
            <w:r w:rsidRPr="001C0CC4">
              <w:rPr>
                <w:vertAlign w:val="subscript"/>
              </w:rPr>
              <w:t>DL_low</w:t>
            </w:r>
          </w:p>
        </w:tc>
        <w:tc>
          <w:tcPr>
            <w:tcW w:w="540" w:type="dxa"/>
          </w:tcPr>
          <w:p w14:paraId="36D618C7" w14:textId="77777777" w:rsidR="00AF5213" w:rsidRPr="001C0CC4" w:rsidRDefault="00AF5213" w:rsidP="00AF5213">
            <w:pPr>
              <w:pStyle w:val="TAC"/>
            </w:pPr>
            <w:r w:rsidRPr="001C0CC4">
              <w:t>-</w:t>
            </w:r>
          </w:p>
        </w:tc>
        <w:tc>
          <w:tcPr>
            <w:tcW w:w="889" w:type="dxa"/>
          </w:tcPr>
          <w:p w14:paraId="4E816C60" w14:textId="2CD9C573"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6276FCC" w14:textId="77777777" w:rsidR="00AF5213" w:rsidRPr="001C0CC4" w:rsidRDefault="00AF5213" w:rsidP="00AF5213">
            <w:pPr>
              <w:pStyle w:val="TAC"/>
            </w:pPr>
            <w:r w:rsidRPr="001C0CC4">
              <w:t>-50</w:t>
            </w:r>
          </w:p>
        </w:tc>
        <w:tc>
          <w:tcPr>
            <w:tcW w:w="850" w:type="dxa"/>
            <w:noWrap/>
          </w:tcPr>
          <w:p w14:paraId="41F8C58B" w14:textId="77777777" w:rsidR="00AF5213" w:rsidRPr="001C0CC4" w:rsidRDefault="00AF5213" w:rsidP="00AF5213">
            <w:pPr>
              <w:pStyle w:val="TAC"/>
            </w:pPr>
            <w:r w:rsidRPr="001C0CC4">
              <w:t>1</w:t>
            </w:r>
          </w:p>
        </w:tc>
        <w:tc>
          <w:tcPr>
            <w:tcW w:w="928" w:type="dxa"/>
            <w:noWrap/>
          </w:tcPr>
          <w:p w14:paraId="7FBF3691" w14:textId="77777777" w:rsidR="00AF5213" w:rsidRPr="001C0CC4" w:rsidRDefault="00AF5213" w:rsidP="00AF5213">
            <w:pPr>
              <w:pStyle w:val="TAC"/>
            </w:pPr>
          </w:p>
        </w:tc>
      </w:tr>
      <w:tr w:rsidR="00AF5213" w:rsidRPr="001C0CC4" w14:paraId="568E622B" w14:textId="77777777" w:rsidTr="00124F52">
        <w:trPr>
          <w:trHeight w:val="225"/>
          <w:jc w:val="center"/>
        </w:trPr>
        <w:tc>
          <w:tcPr>
            <w:tcW w:w="959" w:type="dxa"/>
            <w:tcBorders>
              <w:top w:val="nil"/>
              <w:bottom w:val="nil"/>
            </w:tcBorders>
            <w:shd w:val="clear" w:color="auto" w:fill="auto"/>
          </w:tcPr>
          <w:p w14:paraId="5DBB6043" w14:textId="77777777" w:rsidR="00AF5213" w:rsidRPr="001C0CC4" w:rsidRDefault="00AF5213" w:rsidP="00AF5213">
            <w:pPr>
              <w:pStyle w:val="TAC"/>
            </w:pPr>
          </w:p>
        </w:tc>
        <w:tc>
          <w:tcPr>
            <w:tcW w:w="2831" w:type="dxa"/>
            <w:vAlign w:val="center"/>
          </w:tcPr>
          <w:p w14:paraId="7868E06C" w14:textId="77777777" w:rsidR="00AF5213" w:rsidRPr="001C0CC4" w:rsidRDefault="00AF5213" w:rsidP="00AF5213">
            <w:pPr>
              <w:pStyle w:val="TAL"/>
            </w:pPr>
            <w:r w:rsidRPr="001C0CC4">
              <w:t>NR Band n77</w:t>
            </w:r>
          </w:p>
        </w:tc>
        <w:tc>
          <w:tcPr>
            <w:tcW w:w="810" w:type="dxa"/>
          </w:tcPr>
          <w:p w14:paraId="6A7699A0" w14:textId="77777777" w:rsidR="00AF5213" w:rsidRPr="001C0CC4" w:rsidRDefault="00AF5213" w:rsidP="00AF5213">
            <w:pPr>
              <w:pStyle w:val="TAC"/>
            </w:pPr>
            <w:r w:rsidRPr="001C0CC4">
              <w:t>F</w:t>
            </w:r>
            <w:r w:rsidRPr="001C0CC4">
              <w:rPr>
                <w:vertAlign w:val="subscript"/>
              </w:rPr>
              <w:t>DL_low</w:t>
            </w:r>
          </w:p>
        </w:tc>
        <w:tc>
          <w:tcPr>
            <w:tcW w:w="540" w:type="dxa"/>
          </w:tcPr>
          <w:p w14:paraId="62F07BD8" w14:textId="77777777" w:rsidR="00AF5213" w:rsidRPr="001C0CC4" w:rsidRDefault="00AF5213" w:rsidP="00AF5213">
            <w:pPr>
              <w:pStyle w:val="TAC"/>
            </w:pPr>
            <w:r w:rsidRPr="001C0CC4">
              <w:t>-</w:t>
            </w:r>
          </w:p>
        </w:tc>
        <w:tc>
          <w:tcPr>
            <w:tcW w:w="889" w:type="dxa"/>
          </w:tcPr>
          <w:p w14:paraId="3ECBFCD0"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32AE8E41" w14:textId="77777777" w:rsidR="00AF5213" w:rsidRPr="001C0CC4" w:rsidRDefault="00AF5213" w:rsidP="00AF5213">
            <w:pPr>
              <w:pStyle w:val="TAC"/>
            </w:pPr>
            <w:r w:rsidRPr="001C0CC4">
              <w:t>-50</w:t>
            </w:r>
          </w:p>
        </w:tc>
        <w:tc>
          <w:tcPr>
            <w:tcW w:w="850" w:type="dxa"/>
            <w:noWrap/>
          </w:tcPr>
          <w:p w14:paraId="6D943385" w14:textId="77777777" w:rsidR="00AF5213" w:rsidRPr="001C0CC4" w:rsidRDefault="00AF5213" w:rsidP="00AF5213">
            <w:pPr>
              <w:pStyle w:val="TAC"/>
            </w:pPr>
            <w:r w:rsidRPr="001C0CC4">
              <w:t>1</w:t>
            </w:r>
          </w:p>
        </w:tc>
        <w:tc>
          <w:tcPr>
            <w:tcW w:w="928" w:type="dxa"/>
            <w:noWrap/>
          </w:tcPr>
          <w:p w14:paraId="69896256" w14:textId="77777777" w:rsidR="00AF5213" w:rsidRPr="001C0CC4" w:rsidRDefault="00AF5213" w:rsidP="00AF5213">
            <w:pPr>
              <w:pStyle w:val="TAC"/>
            </w:pPr>
            <w:r w:rsidRPr="001C0CC4">
              <w:t>2</w:t>
            </w:r>
          </w:p>
        </w:tc>
      </w:tr>
      <w:tr w:rsidR="00AF5213" w:rsidRPr="001C0CC4" w14:paraId="6B0C884A" w14:textId="77777777" w:rsidTr="00124F52">
        <w:trPr>
          <w:trHeight w:val="225"/>
          <w:jc w:val="center"/>
        </w:trPr>
        <w:tc>
          <w:tcPr>
            <w:tcW w:w="959" w:type="dxa"/>
            <w:tcBorders>
              <w:top w:val="nil"/>
              <w:bottom w:val="nil"/>
            </w:tcBorders>
            <w:shd w:val="clear" w:color="auto" w:fill="auto"/>
          </w:tcPr>
          <w:p w14:paraId="2F58FF29" w14:textId="77777777" w:rsidR="00AF5213" w:rsidRPr="001C0CC4" w:rsidRDefault="00AF5213" w:rsidP="00AF5213">
            <w:pPr>
              <w:pStyle w:val="TAC"/>
            </w:pPr>
          </w:p>
        </w:tc>
        <w:tc>
          <w:tcPr>
            <w:tcW w:w="2831" w:type="dxa"/>
            <w:vAlign w:val="center"/>
          </w:tcPr>
          <w:p w14:paraId="0441A52F" w14:textId="77777777" w:rsidR="00AF5213" w:rsidRPr="001C0CC4" w:rsidRDefault="00AF5213" w:rsidP="00AF5213">
            <w:pPr>
              <w:pStyle w:val="TAL"/>
            </w:pPr>
            <w:r w:rsidRPr="001C0CC4">
              <w:t>E-UTRA Band 34</w:t>
            </w:r>
          </w:p>
        </w:tc>
        <w:tc>
          <w:tcPr>
            <w:tcW w:w="810" w:type="dxa"/>
          </w:tcPr>
          <w:p w14:paraId="656AB505" w14:textId="77777777" w:rsidR="00AF5213" w:rsidRPr="001C0CC4" w:rsidRDefault="00AF5213" w:rsidP="00AF5213">
            <w:pPr>
              <w:pStyle w:val="TAC"/>
            </w:pPr>
            <w:r w:rsidRPr="001C0CC4">
              <w:t>F</w:t>
            </w:r>
            <w:r w:rsidRPr="001C0CC4">
              <w:rPr>
                <w:vertAlign w:val="subscript"/>
              </w:rPr>
              <w:t>DL_low</w:t>
            </w:r>
          </w:p>
        </w:tc>
        <w:tc>
          <w:tcPr>
            <w:tcW w:w="540" w:type="dxa"/>
          </w:tcPr>
          <w:p w14:paraId="49AF5C74" w14:textId="77777777" w:rsidR="00AF5213" w:rsidRPr="001C0CC4" w:rsidRDefault="00AF5213" w:rsidP="00AF5213">
            <w:pPr>
              <w:pStyle w:val="TAC"/>
            </w:pPr>
            <w:r w:rsidRPr="001C0CC4">
              <w:t>-</w:t>
            </w:r>
          </w:p>
        </w:tc>
        <w:tc>
          <w:tcPr>
            <w:tcW w:w="889" w:type="dxa"/>
          </w:tcPr>
          <w:p w14:paraId="677AAD99"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62B027" w14:textId="77777777" w:rsidR="00AF5213" w:rsidRPr="001C0CC4" w:rsidRDefault="00AF5213" w:rsidP="00AF5213">
            <w:pPr>
              <w:pStyle w:val="TAC"/>
            </w:pPr>
            <w:r w:rsidRPr="001C0CC4">
              <w:t>-50</w:t>
            </w:r>
          </w:p>
        </w:tc>
        <w:tc>
          <w:tcPr>
            <w:tcW w:w="850" w:type="dxa"/>
            <w:noWrap/>
          </w:tcPr>
          <w:p w14:paraId="2D0CC5C0" w14:textId="77777777" w:rsidR="00AF5213" w:rsidRPr="001C0CC4" w:rsidRDefault="00AF5213" w:rsidP="00AF5213">
            <w:pPr>
              <w:pStyle w:val="TAC"/>
            </w:pPr>
            <w:r w:rsidRPr="001C0CC4">
              <w:t>1</w:t>
            </w:r>
          </w:p>
        </w:tc>
        <w:tc>
          <w:tcPr>
            <w:tcW w:w="928" w:type="dxa"/>
            <w:noWrap/>
          </w:tcPr>
          <w:p w14:paraId="5E0B1AB5" w14:textId="77777777" w:rsidR="00AF5213" w:rsidRPr="001C0CC4" w:rsidRDefault="00AF5213" w:rsidP="00AF5213">
            <w:pPr>
              <w:pStyle w:val="TAC"/>
            </w:pPr>
            <w:r>
              <w:t>43</w:t>
            </w:r>
          </w:p>
        </w:tc>
      </w:tr>
      <w:tr w:rsidR="00AF5213" w:rsidRPr="001C0CC4" w14:paraId="6D7FB4E6" w14:textId="77777777" w:rsidTr="00124F52">
        <w:trPr>
          <w:trHeight w:val="225"/>
          <w:jc w:val="center"/>
        </w:trPr>
        <w:tc>
          <w:tcPr>
            <w:tcW w:w="959" w:type="dxa"/>
            <w:tcBorders>
              <w:top w:val="nil"/>
              <w:bottom w:val="nil"/>
            </w:tcBorders>
            <w:shd w:val="clear" w:color="auto" w:fill="auto"/>
          </w:tcPr>
          <w:p w14:paraId="5AD5665C" w14:textId="77777777" w:rsidR="00AF5213" w:rsidRPr="001C0CC4" w:rsidRDefault="00AF5213" w:rsidP="00AF5213">
            <w:pPr>
              <w:pStyle w:val="TAC"/>
            </w:pPr>
          </w:p>
        </w:tc>
        <w:tc>
          <w:tcPr>
            <w:tcW w:w="2831" w:type="dxa"/>
            <w:vAlign w:val="center"/>
          </w:tcPr>
          <w:p w14:paraId="47C4AB6B" w14:textId="77777777" w:rsidR="00AF5213" w:rsidRPr="001C0CC4" w:rsidRDefault="00AF5213" w:rsidP="00AF5213">
            <w:pPr>
              <w:pStyle w:val="TAL"/>
            </w:pPr>
            <w:r w:rsidRPr="001C0CC4">
              <w:t>Frequency range</w:t>
            </w:r>
          </w:p>
        </w:tc>
        <w:tc>
          <w:tcPr>
            <w:tcW w:w="810" w:type="dxa"/>
          </w:tcPr>
          <w:p w14:paraId="5EF0F319" w14:textId="77777777" w:rsidR="00AF5213" w:rsidRPr="001C0CC4" w:rsidRDefault="00AF5213" w:rsidP="00AF5213">
            <w:pPr>
              <w:pStyle w:val="TAC"/>
            </w:pPr>
            <w:r w:rsidRPr="001C0CC4">
              <w:t>1900</w:t>
            </w:r>
          </w:p>
        </w:tc>
        <w:tc>
          <w:tcPr>
            <w:tcW w:w="540" w:type="dxa"/>
          </w:tcPr>
          <w:p w14:paraId="5CAAEE02" w14:textId="77777777" w:rsidR="00AF5213" w:rsidRPr="001C0CC4" w:rsidRDefault="00AF5213" w:rsidP="00AF5213">
            <w:pPr>
              <w:pStyle w:val="TAC"/>
            </w:pPr>
            <w:r w:rsidRPr="001C0CC4">
              <w:t>-</w:t>
            </w:r>
          </w:p>
        </w:tc>
        <w:tc>
          <w:tcPr>
            <w:tcW w:w="889" w:type="dxa"/>
          </w:tcPr>
          <w:p w14:paraId="24799A18" w14:textId="77777777" w:rsidR="00AF5213" w:rsidRPr="001C0CC4" w:rsidRDefault="00AF5213" w:rsidP="00AF5213">
            <w:pPr>
              <w:pStyle w:val="TAC"/>
              <w:rPr>
                <w:rStyle w:val="TALCar"/>
              </w:rPr>
            </w:pPr>
            <w:r w:rsidRPr="001C0CC4">
              <w:t>1915</w:t>
            </w:r>
          </w:p>
        </w:tc>
        <w:tc>
          <w:tcPr>
            <w:tcW w:w="1133" w:type="dxa"/>
          </w:tcPr>
          <w:p w14:paraId="68195C9D" w14:textId="77777777" w:rsidR="00AF5213" w:rsidRPr="001C0CC4" w:rsidRDefault="00AF5213" w:rsidP="00AF5213">
            <w:pPr>
              <w:pStyle w:val="TAC"/>
            </w:pPr>
            <w:r w:rsidRPr="001C0CC4">
              <w:t>-15.5</w:t>
            </w:r>
          </w:p>
        </w:tc>
        <w:tc>
          <w:tcPr>
            <w:tcW w:w="850" w:type="dxa"/>
            <w:noWrap/>
          </w:tcPr>
          <w:p w14:paraId="3002E155" w14:textId="77777777" w:rsidR="00AF5213" w:rsidRPr="001C0CC4" w:rsidRDefault="00AF5213" w:rsidP="00AF5213">
            <w:pPr>
              <w:pStyle w:val="TAC"/>
            </w:pPr>
            <w:r w:rsidRPr="001C0CC4">
              <w:t>5</w:t>
            </w:r>
          </w:p>
        </w:tc>
        <w:tc>
          <w:tcPr>
            <w:tcW w:w="928" w:type="dxa"/>
            <w:noWrap/>
          </w:tcPr>
          <w:p w14:paraId="798B3BBD" w14:textId="77777777" w:rsidR="00AF5213" w:rsidRPr="001C0CC4" w:rsidRDefault="00AF5213" w:rsidP="00AF5213">
            <w:pPr>
              <w:pStyle w:val="TAC"/>
            </w:pPr>
            <w:r w:rsidRPr="001C0CC4">
              <w:t>15, 26, 27</w:t>
            </w:r>
          </w:p>
        </w:tc>
      </w:tr>
      <w:tr w:rsidR="00AF5213" w:rsidRPr="001C0CC4" w14:paraId="301A7FDC" w14:textId="77777777" w:rsidTr="00124F52">
        <w:trPr>
          <w:trHeight w:val="225"/>
          <w:jc w:val="center"/>
        </w:trPr>
        <w:tc>
          <w:tcPr>
            <w:tcW w:w="959" w:type="dxa"/>
            <w:tcBorders>
              <w:top w:val="nil"/>
              <w:bottom w:val="single" w:sz="4" w:space="0" w:color="auto"/>
            </w:tcBorders>
            <w:shd w:val="clear" w:color="auto" w:fill="auto"/>
          </w:tcPr>
          <w:p w14:paraId="574BC37B" w14:textId="77777777" w:rsidR="00AF5213" w:rsidRPr="001C0CC4" w:rsidRDefault="00AF5213" w:rsidP="00AF5213">
            <w:pPr>
              <w:pStyle w:val="TAC"/>
            </w:pPr>
          </w:p>
        </w:tc>
        <w:tc>
          <w:tcPr>
            <w:tcW w:w="2831" w:type="dxa"/>
            <w:vAlign w:val="center"/>
          </w:tcPr>
          <w:p w14:paraId="10971D21" w14:textId="77777777" w:rsidR="00AF5213" w:rsidRPr="001C0CC4" w:rsidRDefault="00AF5213" w:rsidP="00AF5213">
            <w:pPr>
              <w:pStyle w:val="TAL"/>
            </w:pPr>
            <w:r w:rsidRPr="001C0CC4">
              <w:t>Frequency range</w:t>
            </w:r>
          </w:p>
        </w:tc>
        <w:tc>
          <w:tcPr>
            <w:tcW w:w="810" w:type="dxa"/>
          </w:tcPr>
          <w:p w14:paraId="10452D7E" w14:textId="77777777" w:rsidR="00AF5213" w:rsidRPr="001C0CC4" w:rsidRDefault="00AF5213" w:rsidP="00AF5213">
            <w:pPr>
              <w:pStyle w:val="TAC"/>
            </w:pPr>
            <w:r w:rsidRPr="001C0CC4">
              <w:t>1915</w:t>
            </w:r>
          </w:p>
        </w:tc>
        <w:tc>
          <w:tcPr>
            <w:tcW w:w="540" w:type="dxa"/>
          </w:tcPr>
          <w:p w14:paraId="48EEFE95" w14:textId="77777777" w:rsidR="00AF5213" w:rsidRPr="001C0CC4" w:rsidRDefault="00AF5213" w:rsidP="00AF5213">
            <w:pPr>
              <w:pStyle w:val="TAC"/>
            </w:pPr>
            <w:r w:rsidRPr="001C0CC4">
              <w:t>-</w:t>
            </w:r>
          </w:p>
        </w:tc>
        <w:tc>
          <w:tcPr>
            <w:tcW w:w="889" w:type="dxa"/>
          </w:tcPr>
          <w:p w14:paraId="13A982BB" w14:textId="77777777" w:rsidR="00AF5213" w:rsidRPr="001C0CC4" w:rsidRDefault="00AF5213" w:rsidP="00AF5213">
            <w:pPr>
              <w:pStyle w:val="TAC"/>
              <w:rPr>
                <w:rStyle w:val="TALCar"/>
              </w:rPr>
            </w:pPr>
            <w:r w:rsidRPr="001C0CC4">
              <w:t>1920</w:t>
            </w:r>
          </w:p>
        </w:tc>
        <w:tc>
          <w:tcPr>
            <w:tcW w:w="1133" w:type="dxa"/>
          </w:tcPr>
          <w:p w14:paraId="69090949" w14:textId="77777777" w:rsidR="00AF5213" w:rsidRPr="001C0CC4" w:rsidRDefault="00AF5213" w:rsidP="00AF5213">
            <w:pPr>
              <w:pStyle w:val="TAC"/>
            </w:pPr>
            <w:r w:rsidRPr="001C0CC4">
              <w:t>+1.6</w:t>
            </w:r>
          </w:p>
        </w:tc>
        <w:tc>
          <w:tcPr>
            <w:tcW w:w="850" w:type="dxa"/>
            <w:noWrap/>
          </w:tcPr>
          <w:p w14:paraId="1AB62F0E" w14:textId="77777777" w:rsidR="00AF5213" w:rsidRPr="001C0CC4" w:rsidRDefault="00AF5213" w:rsidP="00AF5213">
            <w:pPr>
              <w:pStyle w:val="TAC"/>
            </w:pPr>
            <w:r w:rsidRPr="001C0CC4">
              <w:t>5</w:t>
            </w:r>
          </w:p>
        </w:tc>
        <w:tc>
          <w:tcPr>
            <w:tcW w:w="928" w:type="dxa"/>
            <w:noWrap/>
          </w:tcPr>
          <w:p w14:paraId="5A37F763" w14:textId="77777777" w:rsidR="00AF5213" w:rsidRPr="001C0CC4" w:rsidRDefault="00AF5213" w:rsidP="00AF5213">
            <w:pPr>
              <w:pStyle w:val="TAC"/>
            </w:pPr>
            <w:r w:rsidRPr="001C0CC4">
              <w:t>15, 26, 27</w:t>
            </w:r>
          </w:p>
        </w:tc>
      </w:tr>
      <w:tr w:rsidR="00AF5213" w:rsidRPr="001C0CC4" w14:paraId="5E87560E" w14:textId="77777777" w:rsidTr="00124F52">
        <w:trPr>
          <w:trHeight w:val="225"/>
          <w:jc w:val="center"/>
        </w:trPr>
        <w:tc>
          <w:tcPr>
            <w:tcW w:w="959" w:type="dxa"/>
            <w:tcBorders>
              <w:bottom w:val="nil"/>
            </w:tcBorders>
            <w:shd w:val="clear" w:color="auto" w:fill="auto"/>
          </w:tcPr>
          <w:p w14:paraId="5C68B9E4" w14:textId="79365D35" w:rsidR="00AF5213" w:rsidRPr="001C0CC4" w:rsidRDefault="00AF5213" w:rsidP="00AF5213">
            <w:pPr>
              <w:pStyle w:val="TAC"/>
            </w:pPr>
            <w:r w:rsidRPr="001C0CC4">
              <w:t>n66, n86</w:t>
            </w:r>
          </w:p>
        </w:tc>
        <w:tc>
          <w:tcPr>
            <w:tcW w:w="2831" w:type="dxa"/>
          </w:tcPr>
          <w:p w14:paraId="38B04A9A" w14:textId="7BC39E31" w:rsidR="00AF5213" w:rsidRPr="001C0CC4" w:rsidRDefault="00AF5213" w:rsidP="00AF5213">
            <w:pPr>
              <w:pStyle w:val="TAL"/>
            </w:pPr>
            <w:r w:rsidRPr="001C0CC4">
              <w:t>E-UTRA Band 2, 4, 5, 7,  12, 13, 14, 17, 25, 26, 27, 28, 29, 30, 38, 41, 43, 50, 51, 53, 66, 70, 71, 74, 85</w:t>
            </w:r>
          </w:p>
        </w:tc>
        <w:tc>
          <w:tcPr>
            <w:tcW w:w="810" w:type="dxa"/>
          </w:tcPr>
          <w:p w14:paraId="5E2AC990" w14:textId="3978A8DD" w:rsidR="00AF5213" w:rsidRPr="001C0CC4" w:rsidRDefault="00AF5213" w:rsidP="00AF5213">
            <w:pPr>
              <w:pStyle w:val="TAC"/>
            </w:pPr>
            <w:r w:rsidRPr="001C0CC4">
              <w:t>F</w:t>
            </w:r>
            <w:r w:rsidRPr="001C0CC4">
              <w:rPr>
                <w:vertAlign w:val="subscript"/>
              </w:rPr>
              <w:t>DL_low</w:t>
            </w:r>
          </w:p>
        </w:tc>
        <w:tc>
          <w:tcPr>
            <w:tcW w:w="540" w:type="dxa"/>
          </w:tcPr>
          <w:p w14:paraId="2A838E6D" w14:textId="77777777" w:rsidR="00AF5213" w:rsidRPr="001C0CC4" w:rsidRDefault="00AF5213" w:rsidP="00AF5213">
            <w:pPr>
              <w:pStyle w:val="TAC"/>
            </w:pPr>
            <w:r w:rsidRPr="001C0CC4">
              <w:t>-</w:t>
            </w:r>
          </w:p>
        </w:tc>
        <w:tc>
          <w:tcPr>
            <w:tcW w:w="889" w:type="dxa"/>
          </w:tcPr>
          <w:p w14:paraId="13FBC1C5" w14:textId="77777777" w:rsidR="00AF5213" w:rsidRPr="001C0CC4" w:rsidRDefault="00AF5213" w:rsidP="00AF5213">
            <w:pPr>
              <w:pStyle w:val="TAC"/>
            </w:pPr>
            <w:r w:rsidRPr="001C0CC4">
              <w:t>F</w:t>
            </w:r>
            <w:r w:rsidRPr="001C0CC4">
              <w:rPr>
                <w:vertAlign w:val="subscript"/>
              </w:rPr>
              <w:t>DL_high</w:t>
            </w:r>
          </w:p>
        </w:tc>
        <w:tc>
          <w:tcPr>
            <w:tcW w:w="1133" w:type="dxa"/>
          </w:tcPr>
          <w:p w14:paraId="3C4551B2" w14:textId="77777777" w:rsidR="00AF5213" w:rsidRPr="001C0CC4" w:rsidRDefault="00AF5213" w:rsidP="00AF5213">
            <w:pPr>
              <w:pStyle w:val="TAC"/>
            </w:pPr>
            <w:r w:rsidRPr="001C0CC4">
              <w:t>-50</w:t>
            </w:r>
          </w:p>
        </w:tc>
        <w:tc>
          <w:tcPr>
            <w:tcW w:w="850" w:type="dxa"/>
            <w:noWrap/>
          </w:tcPr>
          <w:p w14:paraId="4A5BFD2B" w14:textId="77777777" w:rsidR="00AF5213" w:rsidRPr="001C0CC4" w:rsidRDefault="00AF5213" w:rsidP="00AF5213">
            <w:pPr>
              <w:pStyle w:val="TAC"/>
            </w:pPr>
            <w:r w:rsidRPr="001C0CC4">
              <w:t>1</w:t>
            </w:r>
          </w:p>
        </w:tc>
        <w:tc>
          <w:tcPr>
            <w:tcW w:w="928" w:type="dxa"/>
            <w:noWrap/>
          </w:tcPr>
          <w:p w14:paraId="460C3CDA" w14:textId="77777777" w:rsidR="00AF5213" w:rsidRPr="001C0CC4" w:rsidRDefault="00AF5213" w:rsidP="00AF5213">
            <w:pPr>
              <w:pStyle w:val="TAC"/>
            </w:pPr>
          </w:p>
        </w:tc>
      </w:tr>
      <w:tr w:rsidR="00AF5213" w:rsidRPr="001C0CC4" w14:paraId="264B2C67" w14:textId="77777777" w:rsidTr="00124F52">
        <w:trPr>
          <w:trHeight w:val="225"/>
          <w:jc w:val="center"/>
        </w:trPr>
        <w:tc>
          <w:tcPr>
            <w:tcW w:w="959" w:type="dxa"/>
            <w:tcBorders>
              <w:top w:val="nil"/>
              <w:bottom w:val="single" w:sz="4" w:space="0" w:color="auto"/>
            </w:tcBorders>
            <w:shd w:val="clear" w:color="auto" w:fill="auto"/>
          </w:tcPr>
          <w:p w14:paraId="08FD2F48" w14:textId="77777777" w:rsidR="00AF5213" w:rsidRPr="001C0CC4" w:rsidRDefault="00AF5213" w:rsidP="00AF5213">
            <w:pPr>
              <w:pStyle w:val="TAC"/>
            </w:pPr>
          </w:p>
        </w:tc>
        <w:tc>
          <w:tcPr>
            <w:tcW w:w="2831" w:type="dxa"/>
          </w:tcPr>
          <w:p w14:paraId="373F5E69" w14:textId="77777777" w:rsidR="00AF5213" w:rsidRPr="002650CF" w:rsidRDefault="00AF5213" w:rsidP="00AF5213">
            <w:pPr>
              <w:pStyle w:val="TAL"/>
              <w:rPr>
                <w:lang w:val="sv-FI"/>
              </w:rPr>
            </w:pPr>
            <w:r w:rsidRPr="002650CF">
              <w:rPr>
                <w:lang w:val="sv-FI"/>
              </w:rPr>
              <w:t xml:space="preserve">E-UTRA Band 42, 48, </w:t>
            </w:r>
          </w:p>
          <w:p w14:paraId="740B889D" w14:textId="1515B984" w:rsidR="00AF5213" w:rsidRPr="002650CF" w:rsidRDefault="00AF5213" w:rsidP="00AF5213">
            <w:pPr>
              <w:pStyle w:val="TAL"/>
              <w:rPr>
                <w:lang w:val="sv-FI"/>
              </w:rPr>
            </w:pPr>
            <w:r w:rsidRPr="002650CF">
              <w:rPr>
                <w:lang w:val="sv-FI"/>
              </w:rPr>
              <w:t>NR Band n77</w:t>
            </w:r>
          </w:p>
        </w:tc>
        <w:tc>
          <w:tcPr>
            <w:tcW w:w="810" w:type="dxa"/>
          </w:tcPr>
          <w:p w14:paraId="7984D65C" w14:textId="77777777" w:rsidR="00AF5213" w:rsidRPr="001C0CC4" w:rsidRDefault="00AF5213" w:rsidP="00AF5213">
            <w:pPr>
              <w:pStyle w:val="TAC"/>
            </w:pPr>
            <w:r w:rsidRPr="001C0CC4">
              <w:t>F</w:t>
            </w:r>
            <w:r w:rsidRPr="001C0CC4">
              <w:rPr>
                <w:vertAlign w:val="subscript"/>
              </w:rPr>
              <w:t>DL_low</w:t>
            </w:r>
          </w:p>
        </w:tc>
        <w:tc>
          <w:tcPr>
            <w:tcW w:w="540" w:type="dxa"/>
          </w:tcPr>
          <w:p w14:paraId="782073D7" w14:textId="77777777" w:rsidR="00AF5213" w:rsidRPr="001C0CC4" w:rsidRDefault="00AF5213" w:rsidP="00AF5213">
            <w:pPr>
              <w:pStyle w:val="TAC"/>
            </w:pPr>
            <w:r w:rsidRPr="001C0CC4">
              <w:t>-</w:t>
            </w:r>
          </w:p>
        </w:tc>
        <w:tc>
          <w:tcPr>
            <w:tcW w:w="889" w:type="dxa"/>
          </w:tcPr>
          <w:p w14:paraId="1008F904" w14:textId="77777777" w:rsidR="00AF5213" w:rsidRPr="001C0CC4" w:rsidRDefault="00AF5213" w:rsidP="00AF5213">
            <w:pPr>
              <w:pStyle w:val="TAC"/>
            </w:pPr>
            <w:r w:rsidRPr="001C0CC4">
              <w:t>F</w:t>
            </w:r>
            <w:r w:rsidRPr="001C0CC4">
              <w:rPr>
                <w:vertAlign w:val="subscript"/>
              </w:rPr>
              <w:t>DL_high</w:t>
            </w:r>
          </w:p>
        </w:tc>
        <w:tc>
          <w:tcPr>
            <w:tcW w:w="1133" w:type="dxa"/>
          </w:tcPr>
          <w:p w14:paraId="4345D64F" w14:textId="77777777" w:rsidR="00AF5213" w:rsidRPr="001C0CC4" w:rsidRDefault="00AF5213" w:rsidP="00AF5213">
            <w:pPr>
              <w:pStyle w:val="TAC"/>
            </w:pPr>
            <w:r w:rsidRPr="001C0CC4">
              <w:t>-50</w:t>
            </w:r>
          </w:p>
        </w:tc>
        <w:tc>
          <w:tcPr>
            <w:tcW w:w="850" w:type="dxa"/>
            <w:noWrap/>
          </w:tcPr>
          <w:p w14:paraId="693B75F4" w14:textId="77777777" w:rsidR="00AF5213" w:rsidRPr="001C0CC4" w:rsidRDefault="00AF5213" w:rsidP="00AF5213">
            <w:pPr>
              <w:pStyle w:val="TAC"/>
            </w:pPr>
            <w:r w:rsidRPr="001C0CC4">
              <w:t>1</w:t>
            </w:r>
          </w:p>
        </w:tc>
        <w:tc>
          <w:tcPr>
            <w:tcW w:w="928" w:type="dxa"/>
            <w:noWrap/>
          </w:tcPr>
          <w:p w14:paraId="29290901" w14:textId="77777777" w:rsidR="00AF5213" w:rsidRPr="001C0CC4" w:rsidRDefault="00AF5213" w:rsidP="00AF5213">
            <w:pPr>
              <w:pStyle w:val="TAC"/>
            </w:pPr>
            <w:r w:rsidRPr="001C0CC4">
              <w:t>2</w:t>
            </w:r>
          </w:p>
        </w:tc>
      </w:tr>
      <w:tr w:rsidR="00AF5213" w:rsidRPr="001C0CC4" w14:paraId="29009DB5" w14:textId="77777777" w:rsidTr="00124F52">
        <w:trPr>
          <w:trHeight w:val="225"/>
          <w:jc w:val="center"/>
        </w:trPr>
        <w:tc>
          <w:tcPr>
            <w:tcW w:w="959" w:type="dxa"/>
            <w:tcBorders>
              <w:bottom w:val="nil"/>
            </w:tcBorders>
            <w:shd w:val="clear" w:color="auto" w:fill="auto"/>
          </w:tcPr>
          <w:p w14:paraId="2CF3385F" w14:textId="77777777" w:rsidR="00AF5213" w:rsidRPr="001C0CC4" w:rsidRDefault="00AF5213" w:rsidP="00AF5213">
            <w:pPr>
              <w:pStyle w:val="TAC"/>
            </w:pPr>
            <w:r w:rsidRPr="001C0CC4">
              <w:t>n70</w:t>
            </w:r>
          </w:p>
        </w:tc>
        <w:tc>
          <w:tcPr>
            <w:tcW w:w="2831" w:type="dxa"/>
          </w:tcPr>
          <w:p w14:paraId="09C65CE5" w14:textId="1A98AD39" w:rsidR="00AF5213" w:rsidRPr="001C0CC4" w:rsidRDefault="00AF5213" w:rsidP="00AF5213">
            <w:pPr>
              <w:pStyle w:val="TAL"/>
            </w:pPr>
            <w:r w:rsidRPr="001C0CC4">
              <w:t>E-UTRA Band 2, 4, 5,  12, 13, 14, 17, 24, 25, 26, 29, 30, 41, 48, 66, 70, 71, 85</w:t>
            </w:r>
          </w:p>
        </w:tc>
        <w:tc>
          <w:tcPr>
            <w:tcW w:w="810" w:type="dxa"/>
          </w:tcPr>
          <w:p w14:paraId="19E68281" w14:textId="64F30930" w:rsidR="00AF5213" w:rsidRPr="001C0CC4" w:rsidRDefault="00AF5213" w:rsidP="00AF5213">
            <w:pPr>
              <w:pStyle w:val="TAC"/>
            </w:pPr>
            <w:r w:rsidRPr="001C0CC4">
              <w:t>F</w:t>
            </w:r>
            <w:r w:rsidRPr="001C0CC4">
              <w:rPr>
                <w:vertAlign w:val="subscript"/>
              </w:rPr>
              <w:t>DL_low</w:t>
            </w:r>
          </w:p>
        </w:tc>
        <w:tc>
          <w:tcPr>
            <w:tcW w:w="540" w:type="dxa"/>
          </w:tcPr>
          <w:p w14:paraId="3B294304" w14:textId="77777777" w:rsidR="00AF5213" w:rsidRPr="001C0CC4" w:rsidRDefault="00AF5213" w:rsidP="00AF5213">
            <w:pPr>
              <w:pStyle w:val="TAC"/>
            </w:pPr>
            <w:r w:rsidRPr="001C0CC4">
              <w:t>-</w:t>
            </w:r>
          </w:p>
        </w:tc>
        <w:tc>
          <w:tcPr>
            <w:tcW w:w="889" w:type="dxa"/>
          </w:tcPr>
          <w:p w14:paraId="38FCB41D" w14:textId="77777777" w:rsidR="00AF5213" w:rsidRPr="001C0CC4" w:rsidRDefault="00AF5213" w:rsidP="00AF5213">
            <w:pPr>
              <w:pStyle w:val="TAC"/>
            </w:pPr>
            <w:r w:rsidRPr="001C0CC4">
              <w:t>F</w:t>
            </w:r>
            <w:r w:rsidRPr="001C0CC4">
              <w:rPr>
                <w:vertAlign w:val="subscript"/>
              </w:rPr>
              <w:t>DL_high</w:t>
            </w:r>
          </w:p>
        </w:tc>
        <w:tc>
          <w:tcPr>
            <w:tcW w:w="1133" w:type="dxa"/>
          </w:tcPr>
          <w:p w14:paraId="51969733" w14:textId="77777777" w:rsidR="00AF5213" w:rsidRPr="001C0CC4" w:rsidRDefault="00AF5213" w:rsidP="00AF5213">
            <w:pPr>
              <w:pStyle w:val="TAC"/>
            </w:pPr>
            <w:r w:rsidRPr="001C0CC4">
              <w:t>-50</w:t>
            </w:r>
          </w:p>
        </w:tc>
        <w:tc>
          <w:tcPr>
            <w:tcW w:w="850" w:type="dxa"/>
            <w:noWrap/>
          </w:tcPr>
          <w:p w14:paraId="19335120" w14:textId="77777777" w:rsidR="00AF5213" w:rsidRPr="001C0CC4" w:rsidRDefault="00AF5213" w:rsidP="00AF5213">
            <w:pPr>
              <w:pStyle w:val="TAC"/>
            </w:pPr>
            <w:r w:rsidRPr="001C0CC4">
              <w:t>1</w:t>
            </w:r>
          </w:p>
        </w:tc>
        <w:tc>
          <w:tcPr>
            <w:tcW w:w="928" w:type="dxa"/>
            <w:noWrap/>
          </w:tcPr>
          <w:p w14:paraId="60BC0B0B" w14:textId="77777777" w:rsidR="00AF5213" w:rsidRPr="001C0CC4" w:rsidRDefault="00AF5213" w:rsidP="00AF5213">
            <w:pPr>
              <w:pStyle w:val="TAC"/>
            </w:pPr>
          </w:p>
        </w:tc>
      </w:tr>
      <w:tr w:rsidR="00AF5213" w:rsidRPr="001C0CC4" w14:paraId="7C3C5A27" w14:textId="77777777" w:rsidTr="00124F52">
        <w:trPr>
          <w:trHeight w:val="225"/>
          <w:jc w:val="center"/>
        </w:trPr>
        <w:tc>
          <w:tcPr>
            <w:tcW w:w="959" w:type="dxa"/>
            <w:tcBorders>
              <w:top w:val="nil"/>
              <w:bottom w:val="single" w:sz="4" w:space="0" w:color="auto"/>
            </w:tcBorders>
            <w:shd w:val="clear" w:color="auto" w:fill="auto"/>
          </w:tcPr>
          <w:p w14:paraId="7A4BC281" w14:textId="77777777" w:rsidR="00AF5213" w:rsidRPr="001C0CC4" w:rsidRDefault="00AF5213" w:rsidP="00AF5213">
            <w:pPr>
              <w:pStyle w:val="TAC"/>
            </w:pPr>
          </w:p>
        </w:tc>
        <w:tc>
          <w:tcPr>
            <w:tcW w:w="2831" w:type="dxa"/>
          </w:tcPr>
          <w:p w14:paraId="4771D090" w14:textId="6F5C41F6" w:rsidR="00AF5213" w:rsidRPr="001C0CC4" w:rsidRDefault="00AF5213" w:rsidP="00AF5213">
            <w:pPr>
              <w:pStyle w:val="TAL"/>
            </w:pPr>
            <w:r>
              <w:t xml:space="preserve">NR Band </w:t>
            </w:r>
            <w:r>
              <w:rPr>
                <w:lang w:val="sv-FI"/>
              </w:rPr>
              <w:t xml:space="preserve">n47, </w:t>
            </w:r>
            <w:r>
              <w:t>n77</w:t>
            </w:r>
          </w:p>
        </w:tc>
        <w:tc>
          <w:tcPr>
            <w:tcW w:w="810" w:type="dxa"/>
          </w:tcPr>
          <w:p w14:paraId="745B0E55" w14:textId="5E50B64E" w:rsidR="00AF5213" w:rsidRPr="001C0CC4" w:rsidRDefault="00AF5213" w:rsidP="00AF5213">
            <w:pPr>
              <w:pStyle w:val="TAC"/>
            </w:pPr>
            <w:r w:rsidRPr="001C0CC4">
              <w:t>F</w:t>
            </w:r>
            <w:r w:rsidRPr="001C0CC4">
              <w:rPr>
                <w:vertAlign w:val="subscript"/>
              </w:rPr>
              <w:t>DL_low</w:t>
            </w:r>
          </w:p>
        </w:tc>
        <w:tc>
          <w:tcPr>
            <w:tcW w:w="540" w:type="dxa"/>
          </w:tcPr>
          <w:p w14:paraId="6441D3E7" w14:textId="596EB297" w:rsidR="00AF5213" w:rsidRPr="001C0CC4" w:rsidRDefault="00AF5213" w:rsidP="00AF5213">
            <w:pPr>
              <w:pStyle w:val="TAC"/>
            </w:pPr>
            <w:r w:rsidRPr="001C0CC4">
              <w:t>-</w:t>
            </w:r>
          </w:p>
        </w:tc>
        <w:tc>
          <w:tcPr>
            <w:tcW w:w="889" w:type="dxa"/>
          </w:tcPr>
          <w:p w14:paraId="4C6B3D07" w14:textId="06C6260C" w:rsidR="00AF5213" w:rsidRPr="001C0CC4" w:rsidRDefault="00AF5213" w:rsidP="00AF5213">
            <w:pPr>
              <w:pStyle w:val="TAC"/>
            </w:pPr>
            <w:r w:rsidRPr="001C0CC4">
              <w:t>F</w:t>
            </w:r>
            <w:r w:rsidRPr="001C0CC4">
              <w:rPr>
                <w:vertAlign w:val="subscript"/>
              </w:rPr>
              <w:t>DL_high</w:t>
            </w:r>
          </w:p>
        </w:tc>
        <w:tc>
          <w:tcPr>
            <w:tcW w:w="1133" w:type="dxa"/>
          </w:tcPr>
          <w:p w14:paraId="491115E7" w14:textId="7AAE5001" w:rsidR="00AF5213" w:rsidRPr="001C0CC4" w:rsidRDefault="00AF5213" w:rsidP="00AF5213">
            <w:pPr>
              <w:pStyle w:val="TAC"/>
            </w:pPr>
            <w:r w:rsidRPr="001C0CC4">
              <w:t>-50</w:t>
            </w:r>
          </w:p>
        </w:tc>
        <w:tc>
          <w:tcPr>
            <w:tcW w:w="850" w:type="dxa"/>
            <w:noWrap/>
          </w:tcPr>
          <w:p w14:paraId="2F820906" w14:textId="0C4038AB" w:rsidR="00AF5213" w:rsidRPr="001C0CC4" w:rsidRDefault="00AF5213" w:rsidP="00AF5213">
            <w:pPr>
              <w:pStyle w:val="TAC"/>
            </w:pPr>
            <w:r w:rsidRPr="001C0CC4">
              <w:t>1</w:t>
            </w:r>
          </w:p>
        </w:tc>
        <w:tc>
          <w:tcPr>
            <w:tcW w:w="928" w:type="dxa"/>
            <w:noWrap/>
          </w:tcPr>
          <w:p w14:paraId="2AA0F74F" w14:textId="16CAA6CE" w:rsidR="00AF5213" w:rsidRPr="001C0CC4" w:rsidRDefault="00AF5213" w:rsidP="00AF5213">
            <w:pPr>
              <w:pStyle w:val="TAC"/>
            </w:pPr>
            <w:r w:rsidRPr="001C0CC4">
              <w:t>2</w:t>
            </w:r>
          </w:p>
        </w:tc>
      </w:tr>
      <w:tr w:rsidR="00AF5213" w:rsidRPr="001C0CC4" w14:paraId="05EFB125" w14:textId="77777777" w:rsidTr="00124F52">
        <w:trPr>
          <w:trHeight w:val="225"/>
          <w:jc w:val="center"/>
        </w:trPr>
        <w:tc>
          <w:tcPr>
            <w:tcW w:w="959" w:type="dxa"/>
            <w:tcBorders>
              <w:bottom w:val="nil"/>
            </w:tcBorders>
            <w:shd w:val="clear" w:color="auto" w:fill="auto"/>
          </w:tcPr>
          <w:p w14:paraId="2DD88BDA" w14:textId="13A807BA" w:rsidR="00AF5213" w:rsidRPr="001C0CC4" w:rsidRDefault="00AF5213" w:rsidP="00AF5213">
            <w:pPr>
              <w:pStyle w:val="TAC"/>
            </w:pPr>
            <w:r w:rsidRPr="001C0CC4">
              <w:t>n71</w:t>
            </w:r>
          </w:p>
        </w:tc>
        <w:tc>
          <w:tcPr>
            <w:tcW w:w="2831" w:type="dxa"/>
          </w:tcPr>
          <w:p w14:paraId="6779F951" w14:textId="77777777" w:rsidR="00AF5213" w:rsidRPr="001C0CC4" w:rsidRDefault="00AF5213" w:rsidP="00AF5213">
            <w:pPr>
              <w:pStyle w:val="TAL"/>
            </w:pPr>
            <w:r w:rsidRPr="001C0CC4">
              <w:t>E-UTRA Band 4, 5, 12, 13, 14, 17, 24, 26, 30, 48, 53, 66, 85</w:t>
            </w:r>
          </w:p>
        </w:tc>
        <w:tc>
          <w:tcPr>
            <w:tcW w:w="810" w:type="dxa"/>
          </w:tcPr>
          <w:p w14:paraId="4D5E916F" w14:textId="5AB46DA6" w:rsidR="00AF5213" w:rsidRPr="001C0CC4" w:rsidRDefault="00AF5213" w:rsidP="00AF5213">
            <w:pPr>
              <w:pStyle w:val="TAC"/>
            </w:pPr>
            <w:r w:rsidRPr="001C0CC4">
              <w:t>F</w:t>
            </w:r>
            <w:r w:rsidRPr="001C0CC4">
              <w:rPr>
                <w:vertAlign w:val="subscript"/>
              </w:rPr>
              <w:t>DL_low</w:t>
            </w:r>
          </w:p>
        </w:tc>
        <w:tc>
          <w:tcPr>
            <w:tcW w:w="540" w:type="dxa"/>
          </w:tcPr>
          <w:p w14:paraId="3FFE3693" w14:textId="77777777" w:rsidR="00AF5213" w:rsidRPr="001C0CC4" w:rsidRDefault="00AF5213" w:rsidP="00AF5213">
            <w:pPr>
              <w:pStyle w:val="TAC"/>
            </w:pPr>
            <w:r w:rsidRPr="001C0CC4">
              <w:t>-</w:t>
            </w:r>
          </w:p>
        </w:tc>
        <w:tc>
          <w:tcPr>
            <w:tcW w:w="889" w:type="dxa"/>
          </w:tcPr>
          <w:p w14:paraId="16808AC8" w14:textId="77777777" w:rsidR="00AF5213" w:rsidRPr="001C0CC4" w:rsidRDefault="00AF5213" w:rsidP="00AF5213">
            <w:pPr>
              <w:pStyle w:val="TAC"/>
            </w:pPr>
            <w:r w:rsidRPr="001C0CC4">
              <w:t>F</w:t>
            </w:r>
            <w:r w:rsidRPr="001C0CC4">
              <w:rPr>
                <w:vertAlign w:val="subscript"/>
              </w:rPr>
              <w:t>DL_high</w:t>
            </w:r>
          </w:p>
        </w:tc>
        <w:tc>
          <w:tcPr>
            <w:tcW w:w="1133" w:type="dxa"/>
          </w:tcPr>
          <w:p w14:paraId="5C58EB47" w14:textId="77777777" w:rsidR="00AF5213" w:rsidRPr="001C0CC4" w:rsidRDefault="00AF5213" w:rsidP="00AF5213">
            <w:pPr>
              <w:pStyle w:val="TAC"/>
            </w:pPr>
            <w:r w:rsidRPr="001C0CC4">
              <w:t>-50</w:t>
            </w:r>
          </w:p>
        </w:tc>
        <w:tc>
          <w:tcPr>
            <w:tcW w:w="850" w:type="dxa"/>
            <w:noWrap/>
          </w:tcPr>
          <w:p w14:paraId="5A46EDB7" w14:textId="77777777" w:rsidR="00AF5213" w:rsidRPr="001C0CC4" w:rsidRDefault="00AF5213" w:rsidP="00AF5213">
            <w:pPr>
              <w:pStyle w:val="TAC"/>
            </w:pPr>
            <w:r w:rsidRPr="001C0CC4">
              <w:t>1</w:t>
            </w:r>
          </w:p>
        </w:tc>
        <w:tc>
          <w:tcPr>
            <w:tcW w:w="928" w:type="dxa"/>
            <w:noWrap/>
          </w:tcPr>
          <w:p w14:paraId="6E1A6709" w14:textId="77777777" w:rsidR="00AF5213" w:rsidRPr="001C0CC4" w:rsidRDefault="00AF5213" w:rsidP="00AF5213">
            <w:pPr>
              <w:pStyle w:val="TAC"/>
            </w:pPr>
          </w:p>
        </w:tc>
      </w:tr>
      <w:tr w:rsidR="00AF5213" w:rsidRPr="001C0CC4" w14:paraId="2FE69DA4" w14:textId="77777777" w:rsidTr="00124F52">
        <w:trPr>
          <w:trHeight w:val="225"/>
          <w:jc w:val="center"/>
        </w:trPr>
        <w:tc>
          <w:tcPr>
            <w:tcW w:w="959" w:type="dxa"/>
            <w:tcBorders>
              <w:top w:val="nil"/>
              <w:bottom w:val="nil"/>
            </w:tcBorders>
            <w:shd w:val="clear" w:color="auto" w:fill="auto"/>
          </w:tcPr>
          <w:p w14:paraId="576B8912" w14:textId="77777777" w:rsidR="00AF5213" w:rsidRPr="001C0CC4" w:rsidRDefault="00AF5213" w:rsidP="00AF5213">
            <w:pPr>
              <w:pStyle w:val="TAC"/>
            </w:pPr>
          </w:p>
        </w:tc>
        <w:tc>
          <w:tcPr>
            <w:tcW w:w="2831" w:type="dxa"/>
          </w:tcPr>
          <w:p w14:paraId="1767FE49" w14:textId="27F03D5C" w:rsidR="00AF5213" w:rsidRPr="002650CF" w:rsidRDefault="00AF5213" w:rsidP="00AF5213">
            <w:pPr>
              <w:pStyle w:val="TAL"/>
              <w:rPr>
                <w:lang w:val="sv-FI"/>
              </w:rPr>
            </w:pPr>
            <w:r w:rsidRPr="002650CF">
              <w:rPr>
                <w:lang w:val="sv-FI"/>
              </w:rPr>
              <w:t>E-UTRA Band 2, 25, 41, 70,</w:t>
            </w:r>
          </w:p>
          <w:p w14:paraId="53764CF5" w14:textId="0B930220" w:rsidR="00AF5213" w:rsidRPr="002650CF" w:rsidRDefault="00AF5213" w:rsidP="00AF5213">
            <w:pPr>
              <w:pStyle w:val="TAL"/>
              <w:rPr>
                <w:lang w:val="sv-FI"/>
              </w:rPr>
            </w:pPr>
            <w:r w:rsidRPr="002650CF">
              <w:rPr>
                <w:lang w:val="sv-FI"/>
              </w:rPr>
              <w:t>NR Band n77</w:t>
            </w:r>
          </w:p>
        </w:tc>
        <w:tc>
          <w:tcPr>
            <w:tcW w:w="810" w:type="dxa"/>
          </w:tcPr>
          <w:p w14:paraId="7C732F89" w14:textId="77777777" w:rsidR="00AF5213" w:rsidRPr="001C0CC4" w:rsidRDefault="00AF5213" w:rsidP="00AF5213">
            <w:pPr>
              <w:pStyle w:val="TAC"/>
            </w:pPr>
            <w:r w:rsidRPr="001C0CC4">
              <w:t>F</w:t>
            </w:r>
            <w:r w:rsidRPr="001C0CC4">
              <w:rPr>
                <w:vertAlign w:val="subscript"/>
              </w:rPr>
              <w:t>DL_low</w:t>
            </w:r>
          </w:p>
        </w:tc>
        <w:tc>
          <w:tcPr>
            <w:tcW w:w="540" w:type="dxa"/>
          </w:tcPr>
          <w:p w14:paraId="69F3A77C" w14:textId="77777777" w:rsidR="00AF5213" w:rsidRPr="001C0CC4" w:rsidRDefault="00AF5213" w:rsidP="00AF5213">
            <w:pPr>
              <w:pStyle w:val="TAC"/>
            </w:pPr>
            <w:r w:rsidRPr="001C0CC4">
              <w:t>-</w:t>
            </w:r>
          </w:p>
        </w:tc>
        <w:tc>
          <w:tcPr>
            <w:tcW w:w="889" w:type="dxa"/>
          </w:tcPr>
          <w:p w14:paraId="436D1EAE" w14:textId="77777777" w:rsidR="00AF5213" w:rsidRPr="001C0CC4" w:rsidRDefault="00AF5213" w:rsidP="00AF5213">
            <w:pPr>
              <w:pStyle w:val="TAC"/>
            </w:pPr>
            <w:r w:rsidRPr="001C0CC4">
              <w:t>F</w:t>
            </w:r>
            <w:r w:rsidRPr="001C0CC4">
              <w:rPr>
                <w:vertAlign w:val="subscript"/>
              </w:rPr>
              <w:t>DL_high</w:t>
            </w:r>
          </w:p>
        </w:tc>
        <w:tc>
          <w:tcPr>
            <w:tcW w:w="1133" w:type="dxa"/>
          </w:tcPr>
          <w:p w14:paraId="4C3EE2DC" w14:textId="77777777" w:rsidR="00AF5213" w:rsidRPr="001C0CC4" w:rsidRDefault="00AF5213" w:rsidP="00AF5213">
            <w:pPr>
              <w:pStyle w:val="TAC"/>
            </w:pPr>
            <w:r w:rsidRPr="001C0CC4">
              <w:t>-50</w:t>
            </w:r>
          </w:p>
        </w:tc>
        <w:tc>
          <w:tcPr>
            <w:tcW w:w="850" w:type="dxa"/>
            <w:noWrap/>
          </w:tcPr>
          <w:p w14:paraId="2391F01C" w14:textId="77777777" w:rsidR="00AF5213" w:rsidRPr="001C0CC4" w:rsidRDefault="00AF5213" w:rsidP="00AF5213">
            <w:pPr>
              <w:pStyle w:val="TAC"/>
            </w:pPr>
            <w:r w:rsidRPr="001C0CC4">
              <w:t>1</w:t>
            </w:r>
          </w:p>
        </w:tc>
        <w:tc>
          <w:tcPr>
            <w:tcW w:w="928" w:type="dxa"/>
            <w:noWrap/>
          </w:tcPr>
          <w:p w14:paraId="30B52203" w14:textId="77777777" w:rsidR="00AF5213" w:rsidRPr="001C0CC4" w:rsidRDefault="00AF5213" w:rsidP="00AF5213">
            <w:pPr>
              <w:pStyle w:val="TAC"/>
            </w:pPr>
            <w:r w:rsidRPr="001C0CC4">
              <w:t>2</w:t>
            </w:r>
          </w:p>
        </w:tc>
      </w:tr>
      <w:tr w:rsidR="00AF5213" w:rsidRPr="001C0CC4" w14:paraId="794CB27E" w14:textId="77777777" w:rsidTr="00124F52">
        <w:trPr>
          <w:trHeight w:val="225"/>
          <w:jc w:val="center"/>
        </w:trPr>
        <w:tc>
          <w:tcPr>
            <w:tcW w:w="959" w:type="dxa"/>
            <w:tcBorders>
              <w:top w:val="nil"/>
              <w:bottom w:val="nil"/>
            </w:tcBorders>
            <w:shd w:val="clear" w:color="auto" w:fill="auto"/>
          </w:tcPr>
          <w:p w14:paraId="3D3A5A2B" w14:textId="77777777" w:rsidR="00AF5213" w:rsidRPr="001C0CC4" w:rsidRDefault="00AF5213" w:rsidP="00AF5213">
            <w:pPr>
              <w:pStyle w:val="TAC"/>
            </w:pPr>
          </w:p>
        </w:tc>
        <w:tc>
          <w:tcPr>
            <w:tcW w:w="2831" w:type="dxa"/>
          </w:tcPr>
          <w:p w14:paraId="02A2094E" w14:textId="77777777" w:rsidR="00AF5213" w:rsidRPr="001C0CC4" w:rsidRDefault="00AF5213" w:rsidP="00AF5213">
            <w:pPr>
              <w:pStyle w:val="TAL"/>
            </w:pPr>
            <w:r w:rsidRPr="001C0CC4">
              <w:t>E-UTRA Band 29</w:t>
            </w:r>
          </w:p>
        </w:tc>
        <w:tc>
          <w:tcPr>
            <w:tcW w:w="810" w:type="dxa"/>
          </w:tcPr>
          <w:p w14:paraId="1D4B951C" w14:textId="77777777" w:rsidR="00AF5213" w:rsidRPr="001C0CC4" w:rsidRDefault="00AF5213" w:rsidP="00AF5213">
            <w:pPr>
              <w:pStyle w:val="TAC"/>
            </w:pPr>
            <w:r w:rsidRPr="001C0CC4">
              <w:t>F</w:t>
            </w:r>
            <w:r w:rsidRPr="001C0CC4">
              <w:rPr>
                <w:vertAlign w:val="subscript"/>
              </w:rPr>
              <w:t>DL_low</w:t>
            </w:r>
          </w:p>
        </w:tc>
        <w:tc>
          <w:tcPr>
            <w:tcW w:w="540" w:type="dxa"/>
          </w:tcPr>
          <w:p w14:paraId="77A4073F" w14:textId="77777777" w:rsidR="00AF5213" w:rsidRPr="001C0CC4" w:rsidRDefault="00AF5213" w:rsidP="00AF5213">
            <w:pPr>
              <w:pStyle w:val="TAC"/>
            </w:pPr>
            <w:r w:rsidRPr="001C0CC4">
              <w:t>-</w:t>
            </w:r>
          </w:p>
        </w:tc>
        <w:tc>
          <w:tcPr>
            <w:tcW w:w="889" w:type="dxa"/>
          </w:tcPr>
          <w:p w14:paraId="6AB6F5F1" w14:textId="77777777" w:rsidR="00AF5213" w:rsidRPr="001C0CC4" w:rsidRDefault="00AF5213" w:rsidP="00AF5213">
            <w:pPr>
              <w:pStyle w:val="TAC"/>
            </w:pPr>
            <w:r w:rsidRPr="001C0CC4">
              <w:t>F</w:t>
            </w:r>
            <w:r w:rsidRPr="001C0CC4">
              <w:rPr>
                <w:vertAlign w:val="subscript"/>
              </w:rPr>
              <w:t>DL_high</w:t>
            </w:r>
          </w:p>
        </w:tc>
        <w:tc>
          <w:tcPr>
            <w:tcW w:w="1133" w:type="dxa"/>
          </w:tcPr>
          <w:p w14:paraId="08061AB6" w14:textId="77777777" w:rsidR="00AF5213" w:rsidRPr="001C0CC4" w:rsidRDefault="00AF5213" w:rsidP="00AF5213">
            <w:pPr>
              <w:pStyle w:val="TAC"/>
            </w:pPr>
            <w:r w:rsidRPr="001C0CC4">
              <w:t>-38</w:t>
            </w:r>
          </w:p>
        </w:tc>
        <w:tc>
          <w:tcPr>
            <w:tcW w:w="850" w:type="dxa"/>
            <w:noWrap/>
          </w:tcPr>
          <w:p w14:paraId="6D3B6AC4" w14:textId="77777777" w:rsidR="00AF5213" w:rsidRPr="001C0CC4" w:rsidRDefault="00AF5213" w:rsidP="00AF5213">
            <w:pPr>
              <w:pStyle w:val="TAC"/>
            </w:pPr>
            <w:r w:rsidRPr="001C0CC4">
              <w:t>1</w:t>
            </w:r>
          </w:p>
        </w:tc>
        <w:tc>
          <w:tcPr>
            <w:tcW w:w="928" w:type="dxa"/>
            <w:noWrap/>
          </w:tcPr>
          <w:p w14:paraId="1B7BD951" w14:textId="77777777" w:rsidR="00AF5213" w:rsidRPr="001C0CC4" w:rsidRDefault="00AF5213" w:rsidP="00AF5213">
            <w:pPr>
              <w:pStyle w:val="TAC"/>
            </w:pPr>
            <w:r w:rsidRPr="001C0CC4">
              <w:t>15</w:t>
            </w:r>
          </w:p>
        </w:tc>
      </w:tr>
      <w:tr w:rsidR="00AF5213" w:rsidRPr="001C0CC4" w14:paraId="177A1027" w14:textId="77777777" w:rsidTr="00124F52">
        <w:trPr>
          <w:trHeight w:val="225"/>
          <w:jc w:val="center"/>
        </w:trPr>
        <w:tc>
          <w:tcPr>
            <w:tcW w:w="959" w:type="dxa"/>
            <w:tcBorders>
              <w:top w:val="nil"/>
              <w:bottom w:val="single" w:sz="4" w:space="0" w:color="auto"/>
            </w:tcBorders>
            <w:shd w:val="clear" w:color="auto" w:fill="auto"/>
          </w:tcPr>
          <w:p w14:paraId="0E688336" w14:textId="77777777" w:rsidR="00AF5213" w:rsidRPr="001C0CC4" w:rsidRDefault="00AF5213" w:rsidP="00AF5213">
            <w:pPr>
              <w:pStyle w:val="TAC"/>
            </w:pPr>
          </w:p>
        </w:tc>
        <w:tc>
          <w:tcPr>
            <w:tcW w:w="2831" w:type="dxa"/>
          </w:tcPr>
          <w:p w14:paraId="5A7E76C6" w14:textId="77777777" w:rsidR="00AF5213" w:rsidRPr="001C0CC4" w:rsidRDefault="00AF5213" w:rsidP="00AF5213">
            <w:pPr>
              <w:pStyle w:val="TAL"/>
            </w:pPr>
            <w:r w:rsidRPr="001C0CC4">
              <w:t>E-UTRA Band 71</w:t>
            </w:r>
          </w:p>
        </w:tc>
        <w:tc>
          <w:tcPr>
            <w:tcW w:w="810" w:type="dxa"/>
          </w:tcPr>
          <w:p w14:paraId="409F60B2" w14:textId="56DF52C5" w:rsidR="00AF5213" w:rsidRPr="001C0CC4" w:rsidRDefault="00AF5213" w:rsidP="00AF5213">
            <w:pPr>
              <w:pStyle w:val="TAC"/>
            </w:pPr>
            <w:r w:rsidRPr="001C0CC4">
              <w:t>F</w:t>
            </w:r>
            <w:r w:rsidRPr="001C0CC4">
              <w:rPr>
                <w:vertAlign w:val="subscript"/>
              </w:rPr>
              <w:t>DL_low</w:t>
            </w:r>
          </w:p>
        </w:tc>
        <w:tc>
          <w:tcPr>
            <w:tcW w:w="540" w:type="dxa"/>
          </w:tcPr>
          <w:p w14:paraId="3D4D738B" w14:textId="77777777" w:rsidR="00AF5213" w:rsidRPr="001C0CC4" w:rsidRDefault="00AF5213" w:rsidP="00AF5213">
            <w:pPr>
              <w:pStyle w:val="TAC"/>
            </w:pPr>
            <w:r w:rsidRPr="001C0CC4">
              <w:t>-</w:t>
            </w:r>
          </w:p>
        </w:tc>
        <w:tc>
          <w:tcPr>
            <w:tcW w:w="889" w:type="dxa"/>
          </w:tcPr>
          <w:p w14:paraId="5F565E08"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0F623E23" w14:textId="77777777" w:rsidR="00AF5213" w:rsidRPr="001C0CC4" w:rsidRDefault="00AF5213" w:rsidP="00AF5213">
            <w:pPr>
              <w:pStyle w:val="TAC"/>
            </w:pPr>
            <w:r w:rsidRPr="001C0CC4">
              <w:t>-50</w:t>
            </w:r>
          </w:p>
        </w:tc>
        <w:tc>
          <w:tcPr>
            <w:tcW w:w="850" w:type="dxa"/>
            <w:noWrap/>
          </w:tcPr>
          <w:p w14:paraId="46F68767" w14:textId="77777777" w:rsidR="00AF5213" w:rsidRPr="001C0CC4" w:rsidRDefault="00AF5213" w:rsidP="00AF5213">
            <w:pPr>
              <w:pStyle w:val="TAC"/>
            </w:pPr>
            <w:r w:rsidRPr="001C0CC4">
              <w:t>1</w:t>
            </w:r>
          </w:p>
        </w:tc>
        <w:tc>
          <w:tcPr>
            <w:tcW w:w="928" w:type="dxa"/>
            <w:noWrap/>
          </w:tcPr>
          <w:p w14:paraId="7AB54737" w14:textId="77777777" w:rsidR="00AF5213" w:rsidRPr="001C0CC4" w:rsidRDefault="00AF5213" w:rsidP="00AF5213">
            <w:pPr>
              <w:pStyle w:val="TAC"/>
            </w:pPr>
            <w:r w:rsidRPr="001C0CC4">
              <w:t>15</w:t>
            </w:r>
          </w:p>
        </w:tc>
      </w:tr>
      <w:tr w:rsidR="00AF5213" w:rsidRPr="001C0CC4" w14:paraId="2598D90E" w14:textId="77777777" w:rsidTr="00124F52">
        <w:trPr>
          <w:trHeight w:val="225"/>
          <w:jc w:val="center"/>
        </w:trPr>
        <w:tc>
          <w:tcPr>
            <w:tcW w:w="959" w:type="dxa"/>
            <w:tcBorders>
              <w:bottom w:val="nil"/>
            </w:tcBorders>
            <w:shd w:val="clear" w:color="auto" w:fill="auto"/>
          </w:tcPr>
          <w:p w14:paraId="3212ED9C" w14:textId="303D228B" w:rsidR="00AF5213" w:rsidRPr="001C0CC4" w:rsidRDefault="00AF5213" w:rsidP="00AF5213">
            <w:pPr>
              <w:pStyle w:val="TAC"/>
            </w:pPr>
            <w:r w:rsidRPr="001C0CC4">
              <w:t>n74</w:t>
            </w:r>
          </w:p>
        </w:tc>
        <w:tc>
          <w:tcPr>
            <w:tcW w:w="2831" w:type="dxa"/>
          </w:tcPr>
          <w:p w14:paraId="70F9EBBA" w14:textId="1976F4AE" w:rsidR="00AF5213" w:rsidRPr="00174218" w:rsidRDefault="00AF5213" w:rsidP="00AF5213">
            <w:pPr>
              <w:pStyle w:val="TAL"/>
              <w:rPr>
                <w:lang w:val="sv-FI"/>
              </w:rPr>
            </w:pPr>
            <w:r w:rsidRPr="007F2FD2">
              <w:rPr>
                <w:lang w:val="sv-FI"/>
              </w:rPr>
              <w:t>E-UTRA Band 1, 2, 3, 4, 5, 7, 8, 12, 13, 17, 18, 19, 20, 26, 28, 29, 31, 34, 38, 39, 40, 41, 42, 43, 48, 52, 65, 66, 67, 68, 85</w:t>
            </w:r>
          </w:p>
          <w:p w14:paraId="1B324461" w14:textId="3ED534CF" w:rsidR="00AF5213" w:rsidRPr="007F2FD2" w:rsidRDefault="00AF5213" w:rsidP="00AF5213">
            <w:pPr>
              <w:pStyle w:val="TAL"/>
              <w:rPr>
                <w:lang w:val="sv-FI"/>
              </w:rPr>
            </w:pPr>
            <w:r w:rsidRPr="001C0CC4">
              <w:rPr>
                <w:lang w:val="sv-SE"/>
              </w:rPr>
              <w:t>NR Band n7</w:t>
            </w:r>
            <w:r>
              <w:rPr>
                <w:lang w:val="sv-SE"/>
              </w:rPr>
              <w:t>7</w:t>
            </w:r>
            <w:r w:rsidRPr="001C0CC4">
              <w:rPr>
                <w:lang w:val="sv-SE"/>
              </w:rPr>
              <w:t>, n7</w:t>
            </w:r>
            <w:r>
              <w:rPr>
                <w:lang w:val="sv-SE"/>
              </w:rPr>
              <w:t>8</w:t>
            </w:r>
          </w:p>
        </w:tc>
        <w:tc>
          <w:tcPr>
            <w:tcW w:w="810" w:type="dxa"/>
          </w:tcPr>
          <w:p w14:paraId="7275F462" w14:textId="507724C2" w:rsidR="00AF5213" w:rsidRPr="001C0CC4" w:rsidRDefault="00AF5213" w:rsidP="00AF5213">
            <w:pPr>
              <w:pStyle w:val="TAC"/>
            </w:pPr>
            <w:r w:rsidRPr="001C0CC4">
              <w:t>F</w:t>
            </w:r>
            <w:r w:rsidRPr="001C0CC4">
              <w:rPr>
                <w:vertAlign w:val="subscript"/>
              </w:rPr>
              <w:t>DL_low</w:t>
            </w:r>
          </w:p>
        </w:tc>
        <w:tc>
          <w:tcPr>
            <w:tcW w:w="540" w:type="dxa"/>
          </w:tcPr>
          <w:p w14:paraId="322D47D1" w14:textId="77777777" w:rsidR="00AF5213" w:rsidRPr="001C0CC4" w:rsidRDefault="00AF5213" w:rsidP="00AF5213">
            <w:pPr>
              <w:pStyle w:val="TAC"/>
            </w:pPr>
            <w:r w:rsidRPr="001C0CC4">
              <w:t>-</w:t>
            </w:r>
          </w:p>
        </w:tc>
        <w:tc>
          <w:tcPr>
            <w:tcW w:w="889" w:type="dxa"/>
          </w:tcPr>
          <w:p w14:paraId="0E28EC47" w14:textId="77777777" w:rsidR="00AF5213" w:rsidRPr="001C0CC4" w:rsidRDefault="00AF5213" w:rsidP="00AF5213">
            <w:pPr>
              <w:pStyle w:val="TAC"/>
            </w:pPr>
            <w:r w:rsidRPr="001C0CC4">
              <w:t>F</w:t>
            </w:r>
            <w:r w:rsidRPr="001C0CC4">
              <w:rPr>
                <w:vertAlign w:val="subscript"/>
              </w:rPr>
              <w:t>DL_high</w:t>
            </w:r>
          </w:p>
        </w:tc>
        <w:tc>
          <w:tcPr>
            <w:tcW w:w="1133" w:type="dxa"/>
          </w:tcPr>
          <w:p w14:paraId="52FD20FB" w14:textId="77777777" w:rsidR="00AF5213" w:rsidRPr="001C0CC4" w:rsidRDefault="00AF5213" w:rsidP="00AF5213">
            <w:pPr>
              <w:pStyle w:val="TAC"/>
            </w:pPr>
            <w:r w:rsidRPr="001C0CC4">
              <w:t>-50</w:t>
            </w:r>
          </w:p>
        </w:tc>
        <w:tc>
          <w:tcPr>
            <w:tcW w:w="850" w:type="dxa"/>
            <w:noWrap/>
          </w:tcPr>
          <w:p w14:paraId="53E71812" w14:textId="77777777" w:rsidR="00AF5213" w:rsidRPr="001C0CC4" w:rsidRDefault="00AF5213" w:rsidP="00AF5213">
            <w:pPr>
              <w:pStyle w:val="TAC"/>
            </w:pPr>
            <w:r w:rsidRPr="001C0CC4">
              <w:t>1</w:t>
            </w:r>
          </w:p>
        </w:tc>
        <w:tc>
          <w:tcPr>
            <w:tcW w:w="928" w:type="dxa"/>
            <w:noWrap/>
          </w:tcPr>
          <w:p w14:paraId="6393510A" w14:textId="77777777" w:rsidR="00AF5213" w:rsidRPr="001C0CC4" w:rsidRDefault="00AF5213" w:rsidP="00AF5213">
            <w:pPr>
              <w:pStyle w:val="TAC"/>
            </w:pPr>
          </w:p>
        </w:tc>
      </w:tr>
      <w:tr w:rsidR="00AF5213" w:rsidRPr="001C0CC4" w14:paraId="41CE1514" w14:textId="77777777" w:rsidTr="00124F52">
        <w:trPr>
          <w:trHeight w:val="225"/>
          <w:jc w:val="center"/>
        </w:trPr>
        <w:tc>
          <w:tcPr>
            <w:tcW w:w="959" w:type="dxa"/>
            <w:tcBorders>
              <w:top w:val="nil"/>
              <w:bottom w:val="nil"/>
            </w:tcBorders>
            <w:shd w:val="clear" w:color="auto" w:fill="auto"/>
          </w:tcPr>
          <w:p w14:paraId="27DFBECE" w14:textId="77777777" w:rsidR="00AF5213" w:rsidRPr="001C0CC4" w:rsidRDefault="00AF5213" w:rsidP="00AF5213">
            <w:pPr>
              <w:pStyle w:val="TAC"/>
            </w:pPr>
          </w:p>
        </w:tc>
        <w:tc>
          <w:tcPr>
            <w:tcW w:w="2831" w:type="dxa"/>
          </w:tcPr>
          <w:p w14:paraId="4DA7B35C" w14:textId="6B286C75" w:rsidR="00AF5213" w:rsidRPr="001C0CC4" w:rsidRDefault="00AF5213" w:rsidP="00AF5213">
            <w:pPr>
              <w:pStyle w:val="TAL"/>
            </w:pPr>
            <w:r w:rsidRPr="001C0CC4">
              <w:rPr>
                <w:lang w:val="sv-SE"/>
              </w:rPr>
              <w:t>NR Band n79</w:t>
            </w:r>
          </w:p>
        </w:tc>
        <w:tc>
          <w:tcPr>
            <w:tcW w:w="810" w:type="dxa"/>
          </w:tcPr>
          <w:p w14:paraId="3598B80C" w14:textId="08D5ADA2" w:rsidR="00AF5213" w:rsidRPr="001C0CC4" w:rsidRDefault="00AF5213" w:rsidP="00AF5213">
            <w:pPr>
              <w:pStyle w:val="TAC"/>
            </w:pPr>
            <w:r w:rsidRPr="001C0CC4">
              <w:t>F</w:t>
            </w:r>
            <w:r w:rsidRPr="001C0CC4">
              <w:rPr>
                <w:vertAlign w:val="subscript"/>
              </w:rPr>
              <w:t>DL_low</w:t>
            </w:r>
          </w:p>
        </w:tc>
        <w:tc>
          <w:tcPr>
            <w:tcW w:w="540" w:type="dxa"/>
          </w:tcPr>
          <w:p w14:paraId="3ED98637" w14:textId="0872CD56" w:rsidR="00AF5213" w:rsidRPr="001C0CC4" w:rsidRDefault="00AF5213" w:rsidP="00AF5213">
            <w:pPr>
              <w:pStyle w:val="TAC"/>
            </w:pPr>
            <w:r w:rsidRPr="001C0CC4">
              <w:t>-</w:t>
            </w:r>
          </w:p>
        </w:tc>
        <w:tc>
          <w:tcPr>
            <w:tcW w:w="889" w:type="dxa"/>
          </w:tcPr>
          <w:p w14:paraId="39FECE5D" w14:textId="373C1989" w:rsidR="00AF5213" w:rsidRPr="001C0CC4" w:rsidRDefault="00AF5213" w:rsidP="00AF5213">
            <w:pPr>
              <w:pStyle w:val="TAC"/>
            </w:pPr>
            <w:r w:rsidRPr="001C0CC4">
              <w:t>F</w:t>
            </w:r>
            <w:r w:rsidRPr="001C0CC4">
              <w:rPr>
                <w:vertAlign w:val="subscript"/>
              </w:rPr>
              <w:t>DL_high</w:t>
            </w:r>
          </w:p>
        </w:tc>
        <w:tc>
          <w:tcPr>
            <w:tcW w:w="1133" w:type="dxa"/>
          </w:tcPr>
          <w:p w14:paraId="7F3F8C37" w14:textId="17AC6694" w:rsidR="00AF5213" w:rsidRPr="001C0CC4" w:rsidRDefault="00AF5213" w:rsidP="00AF5213">
            <w:pPr>
              <w:pStyle w:val="TAC"/>
            </w:pPr>
            <w:r>
              <w:rPr>
                <w:rFonts w:hint="eastAsia"/>
                <w:lang w:eastAsia="ja-JP"/>
              </w:rPr>
              <w:t>-</w:t>
            </w:r>
            <w:r>
              <w:rPr>
                <w:lang w:eastAsia="ja-JP"/>
              </w:rPr>
              <w:t>50</w:t>
            </w:r>
          </w:p>
        </w:tc>
        <w:tc>
          <w:tcPr>
            <w:tcW w:w="850" w:type="dxa"/>
            <w:noWrap/>
          </w:tcPr>
          <w:p w14:paraId="43F3104B" w14:textId="4BE7EC05" w:rsidR="00AF5213" w:rsidRPr="001C0CC4" w:rsidRDefault="00AF5213" w:rsidP="00AF5213">
            <w:pPr>
              <w:pStyle w:val="TAC"/>
            </w:pPr>
            <w:r>
              <w:rPr>
                <w:rFonts w:hint="eastAsia"/>
                <w:lang w:eastAsia="ja-JP"/>
              </w:rPr>
              <w:t>1</w:t>
            </w:r>
          </w:p>
        </w:tc>
        <w:tc>
          <w:tcPr>
            <w:tcW w:w="928" w:type="dxa"/>
            <w:noWrap/>
          </w:tcPr>
          <w:p w14:paraId="5EC4DFE4" w14:textId="1B5654C2" w:rsidR="00AF5213" w:rsidRPr="001C0CC4" w:rsidRDefault="00AF5213" w:rsidP="00AF5213">
            <w:pPr>
              <w:pStyle w:val="TAC"/>
            </w:pPr>
            <w:r>
              <w:rPr>
                <w:rFonts w:hint="eastAsia"/>
                <w:lang w:eastAsia="ja-JP"/>
              </w:rPr>
              <w:t>2</w:t>
            </w:r>
          </w:p>
        </w:tc>
      </w:tr>
      <w:tr w:rsidR="00AF5213" w:rsidRPr="001C0CC4" w14:paraId="12EB2ECC" w14:textId="77777777" w:rsidTr="00124F52">
        <w:trPr>
          <w:trHeight w:val="225"/>
          <w:jc w:val="center"/>
        </w:trPr>
        <w:tc>
          <w:tcPr>
            <w:tcW w:w="959" w:type="dxa"/>
            <w:tcBorders>
              <w:top w:val="nil"/>
              <w:bottom w:val="nil"/>
            </w:tcBorders>
            <w:shd w:val="clear" w:color="auto" w:fill="auto"/>
          </w:tcPr>
          <w:p w14:paraId="73CBC18E" w14:textId="77777777" w:rsidR="00AF5213" w:rsidRPr="001C0CC4" w:rsidRDefault="00AF5213" w:rsidP="00AF5213">
            <w:pPr>
              <w:pStyle w:val="TAC"/>
            </w:pPr>
          </w:p>
        </w:tc>
        <w:tc>
          <w:tcPr>
            <w:tcW w:w="2831" w:type="dxa"/>
          </w:tcPr>
          <w:p w14:paraId="6ACD4BC3" w14:textId="77777777" w:rsidR="00AF5213" w:rsidRPr="001C0CC4" w:rsidRDefault="00AF5213" w:rsidP="00AF5213">
            <w:pPr>
              <w:pStyle w:val="TAL"/>
            </w:pPr>
            <w:r w:rsidRPr="001C0CC4">
              <w:t>Frequency range</w:t>
            </w:r>
          </w:p>
        </w:tc>
        <w:tc>
          <w:tcPr>
            <w:tcW w:w="810" w:type="dxa"/>
          </w:tcPr>
          <w:p w14:paraId="60E05653" w14:textId="77777777" w:rsidR="00AF5213" w:rsidRPr="001C0CC4" w:rsidRDefault="00AF5213" w:rsidP="00AF5213">
            <w:pPr>
              <w:pStyle w:val="TAC"/>
            </w:pPr>
            <w:r w:rsidRPr="001C0CC4">
              <w:t>1884.5</w:t>
            </w:r>
          </w:p>
        </w:tc>
        <w:tc>
          <w:tcPr>
            <w:tcW w:w="540" w:type="dxa"/>
          </w:tcPr>
          <w:p w14:paraId="195C89F1" w14:textId="77777777" w:rsidR="00AF5213" w:rsidRPr="001C0CC4" w:rsidRDefault="00AF5213" w:rsidP="00AF5213">
            <w:pPr>
              <w:pStyle w:val="TAC"/>
            </w:pPr>
            <w:r w:rsidRPr="001C0CC4">
              <w:t>-</w:t>
            </w:r>
          </w:p>
        </w:tc>
        <w:tc>
          <w:tcPr>
            <w:tcW w:w="889" w:type="dxa"/>
          </w:tcPr>
          <w:p w14:paraId="0E24A996" w14:textId="77777777" w:rsidR="00AF5213" w:rsidRPr="001C0CC4" w:rsidRDefault="00AF5213" w:rsidP="00AF5213">
            <w:pPr>
              <w:pStyle w:val="TAC"/>
            </w:pPr>
            <w:r w:rsidRPr="001C0CC4">
              <w:t>1915.7</w:t>
            </w:r>
          </w:p>
        </w:tc>
        <w:tc>
          <w:tcPr>
            <w:tcW w:w="1133" w:type="dxa"/>
          </w:tcPr>
          <w:p w14:paraId="2F8A9A76" w14:textId="77777777" w:rsidR="00AF5213" w:rsidRPr="001C0CC4" w:rsidRDefault="00AF5213" w:rsidP="00AF5213">
            <w:pPr>
              <w:pStyle w:val="TAC"/>
            </w:pPr>
            <w:r w:rsidRPr="001C0CC4">
              <w:t>-41</w:t>
            </w:r>
          </w:p>
        </w:tc>
        <w:tc>
          <w:tcPr>
            <w:tcW w:w="850" w:type="dxa"/>
            <w:noWrap/>
          </w:tcPr>
          <w:p w14:paraId="735478D5" w14:textId="77777777" w:rsidR="00AF5213" w:rsidRPr="001C0CC4" w:rsidRDefault="00AF5213" w:rsidP="00AF5213">
            <w:pPr>
              <w:pStyle w:val="TAC"/>
            </w:pPr>
            <w:r w:rsidRPr="001C0CC4">
              <w:t>0.3</w:t>
            </w:r>
          </w:p>
        </w:tc>
        <w:tc>
          <w:tcPr>
            <w:tcW w:w="928" w:type="dxa"/>
            <w:noWrap/>
          </w:tcPr>
          <w:p w14:paraId="0AAC66AA" w14:textId="77777777" w:rsidR="00AF5213" w:rsidRPr="001C0CC4" w:rsidRDefault="00AF5213" w:rsidP="00AF5213">
            <w:pPr>
              <w:pStyle w:val="TAC"/>
            </w:pPr>
            <w:r w:rsidRPr="001C0CC4">
              <w:t>8</w:t>
            </w:r>
          </w:p>
        </w:tc>
      </w:tr>
      <w:tr w:rsidR="00AF5213" w:rsidRPr="001C0CC4" w14:paraId="30D7015F" w14:textId="77777777" w:rsidTr="00124F52">
        <w:trPr>
          <w:trHeight w:val="225"/>
          <w:jc w:val="center"/>
        </w:trPr>
        <w:tc>
          <w:tcPr>
            <w:tcW w:w="959" w:type="dxa"/>
            <w:tcBorders>
              <w:top w:val="nil"/>
              <w:bottom w:val="nil"/>
            </w:tcBorders>
            <w:shd w:val="clear" w:color="auto" w:fill="auto"/>
          </w:tcPr>
          <w:p w14:paraId="636F13EF" w14:textId="77777777" w:rsidR="00AF5213" w:rsidRPr="001C0CC4" w:rsidRDefault="00AF5213" w:rsidP="00AF5213">
            <w:pPr>
              <w:pStyle w:val="TAC"/>
            </w:pPr>
          </w:p>
        </w:tc>
        <w:tc>
          <w:tcPr>
            <w:tcW w:w="2831" w:type="dxa"/>
          </w:tcPr>
          <w:p w14:paraId="375CB122" w14:textId="77777777" w:rsidR="00AF5213" w:rsidRPr="001C0CC4" w:rsidRDefault="00AF5213" w:rsidP="00AF5213">
            <w:pPr>
              <w:pStyle w:val="TAL"/>
            </w:pPr>
            <w:r w:rsidRPr="001C0CC4">
              <w:t>Frequency range</w:t>
            </w:r>
          </w:p>
        </w:tc>
        <w:tc>
          <w:tcPr>
            <w:tcW w:w="810" w:type="dxa"/>
          </w:tcPr>
          <w:p w14:paraId="7A04421C" w14:textId="77777777" w:rsidR="00AF5213" w:rsidRPr="001C0CC4" w:rsidRDefault="00AF5213" w:rsidP="00AF5213">
            <w:pPr>
              <w:pStyle w:val="TAC"/>
            </w:pPr>
            <w:r w:rsidRPr="001C0CC4">
              <w:t>1400</w:t>
            </w:r>
          </w:p>
        </w:tc>
        <w:tc>
          <w:tcPr>
            <w:tcW w:w="540" w:type="dxa"/>
          </w:tcPr>
          <w:p w14:paraId="1069276F" w14:textId="77777777" w:rsidR="00AF5213" w:rsidRPr="001C0CC4" w:rsidRDefault="00AF5213" w:rsidP="00AF5213">
            <w:pPr>
              <w:pStyle w:val="TAC"/>
            </w:pPr>
            <w:r w:rsidRPr="001C0CC4">
              <w:t>-</w:t>
            </w:r>
          </w:p>
        </w:tc>
        <w:tc>
          <w:tcPr>
            <w:tcW w:w="889" w:type="dxa"/>
          </w:tcPr>
          <w:p w14:paraId="2D1A7929" w14:textId="77777777" w:rsidR="00AF5213" w:rsidRPr="001C0CC4" w:rsidRDefault="00AF5213" w:rsidP="00AF5213">
            <w:pPr>
              <w:pStyle w:val="TAC"/>
            </w:pPr>
            <w:r w:rsidRPr="001C0CC4">
              <w:t>1427</w:t>
            </w:r>
          </w:p>
        </w:tc>
        <w:tc>
          <w:tcPr>
            <w:tcW w:w="1133" w:type="dxa"/>
          </w:tcPr>
          <w:p w14:paraId="6BA6D755" w14:textId="77777777" w:rsidR="00AF5213" w:rsidRPr="001C0CC4" w:rsidRDefault="00AF5213" w:rsidP="00AF5213">
            <w:pPr>
              <w:pStyle w:val="TAC"/>
            </w:pPr>
            <w:r w:rsidRPr="001C0CC4">
              <w:t>-32</w:t>
            </w:r>
          </w:p>
        </w:tc>
        <w:tc>
          <w:tcPr>
            <w:tcW w:w="850" w:type="dxa"/>
            <w:noWrap/>
          </w:tcPr>
          <w:p w14:paraId="7A9FD5FB" w14:textId="77777777" w:rsidR="00AF5213" w:rsidRPr="001C0CC4" w:rsidRDefault="00AF5213" w:rsidP="00AF5213">
            <w:pPr>
              <w:pStyle w:val="TAC"/>
            </w:pPr>
            <w:r w:rsidRPr="001C0CC4">
              <w:t>27</w:t>
            </w:r>
          </w:p>
        </w:tc>
        <w:tc>
          <w:tcPr>
            <w:tcW w:w="928" w:type="dxa"/>
            <w:noWrap/>
          </w:tcPr>
          <w:p w14:paraId="60E0F2FF" w14:textId="77777777" w:rsidR="00AF5213" w:rsidRPr="001C0CC4" w:rsidRDefault="00AF5213" w:rsidP="00AF5213">
            <w:pPr>
              <w:pStyle w:val="TAC"/>
            </w:pPr>
            <w:r w:rsidRPr="001C0CC4">
              <w:t>15, 41</w:t>
            </w:r>
          </w:p>
        </w:tc>
      </w:tr>
      <w:tr w:rsidR="00120318" w:rsidRPr="001C0CC4" w14:paraId="578A8E0F" w14:textId="77777777" w:rsidTr="00124F52">
        <w:trPr>
          <w:trHeight w:val="225"/>
          <w:jc w:val="center"/>
        </w:trPr>
        <w:tc>
          <w:tcPr>
            <w:tcW w:w="959" w:type="dxa"/>
            <w:tcBorders>
              <w:top w:val="nil"/>
              <w:bottom w:val="nil"/>
            </w:tcBorders>
            <w:shd w:val="clear" w:color="auto" w:fill="auto"/>
          </w:tcPr>
          <w:p w14:paraId="435C6018" w14:textId="77777777" w:rsidR="00120318" w:rsidRPr="001C0CC4" w:rsidRDefault="00120318" w:rsidP="00120318">
            <w:pPr>
              <w:pStyle w:val="TAC"/>
            </w:pPr>
          </w:p>
        </w:tc>
        <w:tc>
          <w:tcPr>
            <w:tcW w:w="2831" w:type="dxa"/>
          </w:tcPr>
          <w:p w14:paraId="49DF569B" w14:textId="1DB86A2E" w:rsidR="00120318" w:rsidRPr="001C0CC4" w:rsidRDefault="00120318" w:rsidP="00120318">
            <w:pPr>
              <w:pStyle w:val="TAL"/>
            </w:pPr>
            <w:r w:rsidRPr="001C0CC4">
              <w:t>Frequency range</w:t>
            </w:r>
          </w:p>
        </w:tc>
        <w:tc>
          <w:tcPr>
            <w:tcW w:w="810" w:type="dxa"/>
          </w:tcPr>
          <w:p w14:paraId="180A42A4" w14:textId="70672036" w:rsidR="00120318" w:rsidRPr="001C0CC4" w:rsidRDefault="00120318" w:rsidP="00120318">
            <w:pPr>
              <w:pStyle w:val="TAC"/>
            </w:pPr>
            <w:r w:rsidRPr="001C0CC4">
              <w:t>1475</w:t>
            </w:r>
          </w:p>
        </w:tc>
        <w:tc>
          <w:tcPr>
            <w:tcW w:w="540" w:type="dxa"/>
          </w:tcPr>
          <w:p w14:paraId="5CAB483F" w14:textId="5725619E" w:rsidR="00120318" w:rsidRPr="001C0CC4" w:rsidRDefault="00120318" w:rsidP="00120318">
            <w:pPr>
              <w:pStyle w:val="TAC"/>
            </w:pPr>
            <w:r w:rsidRPr="001C0CC4">
              <w:t>-</w:t>
            </w:r>
          </w:p>
        </w:tc>
        <w:tc>
          <w:tcPr>
            <w:tcW w:w="889" w:type="dxa"/>
          </w:tcPr>
          <w:p w14:paraId="31FF7B58" w14:textId="49F32BF5" w:rsidR="00120318" w:rsidRPr="001C0CC4" w:rsidRDefault="00120318" w:rsidP="00120318">
            <w:pPr>
              <w:pStyle w:val="TAC"/>
            </w:pPr>
            <w:r w:rsidRPr="001C0CC4">
              <w:t>1488</w:t>
            </w:r>
          </w:p>
        </w:tc>
        <w:tc>
          <w:tcPr>
            <w:tcW w:w="1133" w:type="dxa"/>
          </w:tcPr>
          <w:p w14:paraId="312BAC5F" w14:textId="3E82BBC3" w:rsidR="00120318" w:rsidRPr="001C0CC4" w:rsidRDefault="00120318" w:rsidP="00120318">
            <w:pPr>
              <w:pStyle w:val="TAC"/>
            </w:pPr>
            <w:r w:rsidRPr="001C0CC4">
              <w:t>-</w:t>
            </w:r>
            <w:r>
              <w:t>28</w:t>
            </w:r>
          </w:p>
        </w:tc>
        <w:tc>
          <w:tcPr>
            <w:tcW w:w="850" w:type="dxa"/>
            <w:noWrap/>
          </w:tcPr>
          <w:p w14:paraId="73808456" w14:textId="54B0CCDD" w:rsidR="00120318" w:rsidRPr="001C0CC4" w:rsidRDefault="00120318" w:rsidP="00120318">
            <w:pPr>
              <w:pStyle w:val="TAC"/>
            </w:pPr>
            <w:r w:rsidRPr="001C0CC4">
              <w:t>1</w:t>
            </w:r>
          </w:p>
        </w:tc>
        <w:tc>
          <w:tcPr>
            <w:tcW w:w="928" w:type="dxa"/>
            <w:noWrap/>
          </w:tcPr>
          <w:p w14:paraId="2461D08E" w14:textId="09AA22A6" w:rsidR="00120318" w:rsidRPr="001C0CC4" w:rsidRDefault="00120318" w:rsidP="00120318">
            <w:pPr>
              <w:pStyle w:val="TAC"/>
            </w:pPr>
            <w:r>
              <w:t xml:space="preserve">15, </w:t>
            </w:r>
            <w:r w:rsidRPr="001C0CC4">
              <w:t>42</w:t>
            </w:r>
          </w:p>
        </w:tc>
      </w:tr>
      <w:tr w:rsidR="001063EE" w:rsidRPr="001C0CC4" w14:paraId="10EE694C" w14:textId="77777777" w:rsidTr="001063EE">
        <w:trPr>
          <w:trHeight w:val="225"/>
          <w:jc w:val="center"/>
        </w:trPr>
        <w:tc>
          <w:tcPr>
            <w:tcW w:w="959" w:type="dxa"/>
            <w:tcBorders>
              <w:top w:val="nil"/>
              <w:bottom w:val="nil"/>
            </w:tcBorders>
            <w:shd w:val="clear" w:color="auto" w:fill="auto"/>
          </w:tcPr>
          <w:p w14:paraId="28DB97CF" w14:textId="77777777" w:rsidR="001063EE" w:rsidRPr="001C0CC4" w:rsidRDefault="001063EE" w:rsidP="001063EE">
            <w:pPr>
              <w:pStyle w:val="TAC"/>
            </w:pPr>
          </w:p>
        </w:tc>
        <w:tc>
          <w:tcPr>
            <w:tcW w:w="2831" w:type="dxa"/>
          </w:tcPr>
          <w:p w14:paraId="0B5B9CBF" w14:textId="1ACF50BB" w:rsidR="001063EE" w:rsidRPr="001C0CC4" w:rsidRDefault="001063EE" w:rsidP="001063EE">
            <w:pPr>
              <w:pStyle w:val="TAL"/>
            </w:pPr>
            <w:r>
              <w:rPr>
                <w:rFonts w:hint="eastAsia"/>
              </w:rPr>
              <w:t>F</w:t>
            </w:r>
            <w:r>
              <w:t>requency range</w:t>
            </w:r>
          </w:p>
        </w:tc>
        <w:tc>
          <w:tcPr>
            <w:tcW w:w="810" w:type="dxa"/>
          </w:tcPr>
          <w:p w14:paraId="5498F5DF" w14:textId="1E58DF37" w:rsidR="001063EE" w:rsidRPr="001C0CC4" w:rsidRDefault="001063EE" w:rsidP="001063EE">
            <w:pPr>
              <w:pStyle w:val="TAC"/>
            </w:pPr>
            <w:r>
              <w:rPr>
                <w:rFonts w:hint="eastAsia"/>
              </w:rPr>
              <w:t>1</w:t>
            </w:r>
            <w:r>
              <w:t>475</w:t>
            </w:r>
          </w:p>
        </w:tc>
        <w:tc>
          <w:tcPr>
            <w:tcW w:w="540" w:type="dxa"/>
          </w:tcPr>
          <w:p w14:paraId="0B1D457B" w14:textId="52780D2F" w:rsidR="001063EE" w:rsidRPr="001C0CC4" w:rsidRDefault="001063EE" w:rsidP="001063EE">
            <w:pPr>
              <w:pStyle w:val="TAC"/>
            </w:pPr>
            <w:r>
              <w:rPr>
                <w:rFonts w:hint="eastAsia"/>
              </w:rPr>
              <w:t>-</w:t>
            </w:r>
          </w:p>
        </w:tc>
        <w:tc>
          <w:tcPr>
            <w:tcW w:w="889" w:type="dxa"/>
          </w:tcPr>
          <w:p w14:paraId="7CFF2E83" w14:textId="629E937F" w:rsidR="001063EE" w:rsidRPr="001C0CC4" w:rsidRDefault="001063EE" w:rsidP="001063EE">
            <w:pPr>
              <w:pStyle w:val="TAC"/>
            </w:pPr>
            <w:r>
              <w:rPr>
                <w:rFonts w:hint="eastAsia"/>
              </w:rPr>
              <w:t>1</w:t>
            </w:r>
            <w:r>
              <w:t>488</w:t>
            </w:r>
          </w:p>
        </w:tc>
        <w:tc>
          <w:tcPr>
            <w:tcW w:w="1133" w:type="dxa"/>
          </w:tcPr>
          <w:p w14:paraId="64A84595" w14:textId="788D5DA7" w:rsidR="001063EE" w:rsidRPr="001C0CC4" w:rsidRDefault="001063EE" w:rsidP="001063EE">
            <w:pPr>
              <w:pStyle w:val="TAC"/>
            </w:pPr>
            <w:r>
              <w:rPr>
                <w:rFonts w:hint="eastAsia"/>
              </w:rPr>
              <w:t>-</w:t>
            </w:r>
            <w:r>
              <w:t>50</w:t>
            </w:r>
          </w:p>
        </w:tc>
        <w:tc>
          <w:tcPr>
            <w:tcW w:w="850" w:type="dxa"/>
            <w:noWrap/>
          </w:tcPr>
          <w:p w14:paraId="268257D9" w14:textId="624ECCCC" w:rsidR="001063EE" w:rsidRPr="001C0CC4" w:rsidRDefault="001063EE" w:rsidP="001063EE">
            <w:pPr>
              <w:pStyle w:val="TAC"/>
            </w:pPr>
            <w:r>
              <w:rPr>
                <w:rFonts w:hint="eastAsia"/>
              </w:rPr>
              <w:t>1</w:t>
            </w:r>
          </w:p>
        </w:tc>
        <w:tc>
          <w:tcPr>
            <w:tcW w:w="928" w:type="dxa"/>
            <w:noWrap/>
          </w:tcPr>
          <w:p w14:paraId="7170D6D4" w14:textId="04139524" w:rsidR="001063EE" w:rsidRPr="001C0CC4" w:rsidRDefault="001063EE" w:rsidP="001063EE">
            <w:pPr>
              <w:pStyle w:val="TAC"/>
            </w:pPr>
            <w:r>
              <w:t>15, 45</w:t>
            </w:r>
          </w:p>
        </w:tc>
      </w:tr>
      <w:tr w:rsidR="001063EE" w:rsidRPr="001C0CC4" w14:paraId="675B11D6" w14:textId="77777777" w:rsidTr="001063EE">
        <w:trPr>
          <w:trHeight w:val="225"/>
          <w:jc w:val="center"/>
        </w:trPr>
        <w:tc>
          <w:tcPr>
            <w:tcW w:w="959" w:type="dxa"/>
            <w:tcBorders>
              <w:top w:val="nil"/>
              <w:bottom w:val="nil"/>
            </w:tcBorders>
            <w:shd w:val="clear" w:color="auto" w:fill="auto"/>
          </w:tcPr>
          <w:p w14:paraId="5E9DC07F" w14:textId="77777777" w:rsidR="001063EE" w:rsidRPr="001C0CC4" w:rsidRDefault="001063EE" w:rsidP="001063EE">
            <w:pPr>
              <w:pStyle w:val="TAC"/>
            </w:pPr>
          </w:p>
        </w:tc>
        <w:tc>
          <w:tcPr>
            <w:tcW w:w="2831" w:type="dxa"/>
          </w:tcPr>
          <w:p w14:paraId="64EEA306" w14:textId="7E4D302F" w:rsidR="001063EE" w:rsidRPr="001C0CC4" w:rsidRDefault="001063EE" w:rsidP="001063EE">
            <w:pPr>
              <w:pStyle w:val="TAL"/>
            </w:pPr>
            <w:r>
              <w:rPr>
                <w:rFonts w:hint="eastAsia"/>
              </w:rPr>
              <w:t>F</w:t>
            </w:r>
            <w:r>
              <w:t>requency range</w:t>
            </w:r>
          </w:p>
        </w:tc>
        <w:tc>
          <w:tcPr>
            <w:tcW w:w="810" w:type="dxa"/>
          </w:tcPr>
          <w:p w14:paraId="31F103AF" w14:textId="723E7E6C" w:rsidR="001063EE" w:rsidRPr="001C0CC4" w:rsidRDefault="001063EE" w:rsidP="001063EE">
            <w:pPr>
              <w:pStyle w:val="TAC"/>
            </w:pPr>
            <w:r>
              <w:rPr>
                <w:rFonts w:hint="eastAsia"/>
                <w:lang w:eastAsia="ja-JP"/>
              </w:rPr>
              <w:t>1</w:t>
            </w:r>
            <w:r>
              <w:rPr>
                <w:lang w:eastAsia="ja-JP"/>
              </w:rPr>
              <w:t>475.9</w:t>
            </w:r>
          </w:p>
        </w:tc>
        <w:tc>
          <w:tcPr>
            <w:tcW w:w="540" w:type="dxa"/>
          </w:tcPr>
          <w:p w14:paraId="062716A3" w14:textId="6284DF1B" w:rsidR="001063EE" w:rsidRPr="001C0CC4" w:rsidRDefault="001063EE" w:rsidP="001063EE">
            <w:pPr>
              <w:pStyle w:val="TAC"/>
            </w:pPr>
            <w:r>
              <w:rPr>
                <w:rFonts w:hint="eastAsia"/>
                <w:lang w:eastAsia="ja-JP"/>
              </w:rPr>
              <w:t>-</w:t>
            </w:r>
          </w:p>
        </w:tc>
        <w:tc>
          <w:tcPr>
            <w:tcW w:w="889" w:type="dxa"/>
          </w:tcPr>
          <w:p w14:paraId="249C1853" w14:textId="1E7001FA" w:rsidR="001063EE" w:rsidRPr="001C0CC4" w:rsidRDefault="001063EE" w:rsidP="001063EE">
            <w:pPr>
              <w:pStyle w:val="TAC"/>
            </w:pPr>
            <w:r>
              <w:rPr>
                <w:rFonts w:hint="eastAsia"/>
                <w:lang w:eastAsia="ja-JP"/>
              </w:rPr>
              <w:t>1</w:t>
            </w:r>
            <w:r>
              <w:rPr>
                <w:lang w:eastAsia="ja-JP"/>
              </w:rPr>
              <w:t>510.9</w:t>
            </w:r>
          </w:p>
        </w:tc>
        <w:tc>
          <w:tcPr>
            <w:tcW w:w="1133" w:type="dxa"/>
          </w:tcPr>
          <w:p w14:paraId="135DE8F8" w14:textId="4A088E44" w:rsidR="001063EE" w:rsidRPr="001C0CC4" w:rsidRDefault="001063EE" w:rsidP="001063EE">
            <w:pPr>
              <w:pStyle w:val="TAC"/>
            </w:pPr>
            <w:r>
              <w:rPr>
                <w:rFonts w:hint="eastAsia"/>
                <w:lang w:eastAsia="ja-JP"/>
              </w:rPr>
              <w:t>-</w:t>
            </w:r>
            <w:r>
              <w:rPr>
                <w:lang w:eastAsia="ja-JP"/>
              </w:rPr>
              <w:t>35</w:t>
            </w:r>
          </w:p>
        </w:tc>
        <w:tc>
          <w:tcPr>
            <w:tcW w:w="850" w:type="dxa"/>
            <w:noWrap/>
          </w:tcPr>
          <w:p w14:paraId="14BF2A25" w14:textId="45469441" w:rsidR="001063EE" w:rsidRPr="001C0CC4" w:rsidRDefault="001063EE" w:rsidP="001063EE">
            <w:pPr>
              <w:pStyle w:val="TAC"/>
            </w:pPr>
            <w:r>
              <w:rPr>
                <w:rFonts w:hint="eastAsia"/>
                <w:lang w:eastAsia="ja-JP"/>
              </w:rPr>
              <w:t>1</w:t>
            </w:r>
          </w:p>
        </w:tc>
        <w:tc>
          <w:tcPr>
            <w:tcW w:w="928" w:type="dxa"/>
            <w:noWrap/>
          </w:tcPr>
          <w:p w14:paraId="04C07BD3" w14:textId="3FB25B61" w:rsidR="001063EE" w:rsidRPr="001C0CC4" w:rsidRDefault="001063EE" w:rsidP="001063EE">
            <w:pPr>
              <w:pStyle w:val="TAC"/>
            </w:pPr>
            <w:r>
              <w:rPr>
                <w:rFonts w:hint="eastAsia"/>
                <w:lang w:eastAsia="ja-JP"/>
              </w:rPr>
              <w:t>1</w:t>
            </w:r>
            <w:r>
              <w:rPr>
                <w:lang w:eastAsia="ja-JP"/>
              </w:rPr>
              <w:t>5, 46</w:t>
            </w:r>
          </w:p>
        </w:tc>
      </w:tr>
      <w:tr w:rsidR="00AF5213" w:rsidRPr="001C0CC4" w14:paraId="76FF4270" w14:textId="77777777" w:rsidTr="00124F52">
        <w:trPr>
          <w:trHeight w:val="225"/>
          <w:jc w:val="center"/>
        </w:trPr>
        <w:tc>
          <w:tcPr>
            <w:tcW w:w="959" w:type="dxa"/>
            <w:tcBorders>
              <w:top w:val="nil"/>
              <w:bottom w:val="single" w:sz="4" w:space="0" w:color="auto"/>
            </w:tcBorders>
            <w:shd w:val="clear" w:color="auto" w:fill="auto"/>
          </w:tcPr>
          <w:p w14:paraId="7978B14F" w14:textId="77777777" w:rsidR="00AF5213" w:rsidRPr="001C0CC4" w:rsidRDefault="00AF5213" w:rsidP="00AF5213">
            <w:pPr>
              <w:pStyle w:val="TAC"/>
            </w:pPr>
          </w:p>
        </w:tc>
        <w:tc>
          <w:tcPr>
            <w:tcW w:w="2831" w:type="dxa"/>
          </w:tcPr>
          <w:p w14:paraId="26371811" w14:textId="77777777" w:rsidR="00AF5213" w:rsidRPr="001C0CC4" w:rsidRDefault="00AF5213" w:rsidP="00AF5213">
            <w:pPr>
              <w:pStyle w:val="TAL"/>
            </w:pPr>
            <w:r w:rsidRPr="001C0CC4">
              <w:t>Frequency range</w:t>
            </w:r>
          </w:p>
        </w:tc>
        <w:tc>
          <w:tcPr>
            <w:tcW w:w="810" w:type="dxa"/>
          </w:tcPr>
          <w:p w14:paraId="2AA2FB1A" w14:textId="77777777" w:rsidR="00AF5213" w:rsidRPr="001C0CC4" w:rsidRDefault="00AF5213" w:rsidP="00AF5213">
            <w:pPr>
              <w:pStyle w:val="TAC"/>
            </w:pPr>
            <w:r w:rsidRPr="001C0CC4">
              <w:t>1488</w:t>
            </w:r>
          </w:p>
        </w:tc>
        <w:tc>
          <w:tcPr>
            <w:tcW w:w="540" w:type="dxa"/>
          </w:tcPr>
          <w:p w14:paraId="4987CD64" w14:textId="77777777" w:rsidR="00AF5213" w:rsidRPr="001C0CC4" w:rsidRDefault="00AF5213" w:rsidP="00AF5213">
            <w:pPr>
              <w:pStyle w:val="TAC"/>
            </w:pPr>
            <w:r w:rsidRPr="001C0CC4">
              <w:t>-</w:t>
            </w:r>
          </w:p>
        </w:tc>
        <w:tc>
          <w:tcPr>
            <w:tcW w:w="889" w:type="dxa"/>
          </w:tcPr>
          <w:p w14:paraId="79DF50F6" w14:textId="77777777" w:rsidR="00AF5213" w:rsidRPr="001C0CC4" w:rsidRDefault="00AF5213" w:rsidP="00AF5213">
            <w:pPr>
              <w:pStyle w:val="TAC"/>
            </w:pPr>
            <w:r w:rsidRPr="001C0CC4">
              <w:t>1518</w:t>
            </w:r>
          </w:p>
        </w:tc>
        <w:tc>
          <w:tcPr>
            <w:tcW w:w="1133" w:type="dxa"/>
          </w:tcPr>
          <w:p w14:paraId="0731F331" w14:textId="77777777" w:rsidR="00AF5213" w:rsidRPr="001C0CC4" w:rsidRDefault="00AF5213" w:rsidP="00AF5213">
            <w:pPr>
              <w:pStyle w:val="TAC"/>
            </w:pPr>
            <w:r w:rsidRPr="001C0CC4">
              <w:t>-50</w:t>
            </w:r>
          </w:p>
        </w:tc>
        <w:tc>
          <w:tcPr>
            <w:tcW w:w="850" w:type="dxa"/>
            <w:noWrap/>
          </w:tcPr>
          <w:p w14:paraId="224B622A" w14:textId="77777777" w:rsidR="00AF5213" w:rsidRPr="001C0CC4" w:rsidRDefault="00AF5213" w:rsidP="00AF5213">
            <w:pPr>
              <w:pStyle w:val="TAC"/>
            </w:pPr>
            <w:r w:rsidRPr="001C0CC4">
              <w:t>1</w:t>
            </w:r>
          </w:p>
        </w:tc>
        <w:tc>
          <w:tcPr>
            <w:tcW w:w="928" w:type="dxa"/>
            <w:noWrap/>
          </w:tcPr>
          <w:p w14:paraId="4101A40C" w14:textId="77777777" w:rsidR="00AF5213" w:rsidRPr="001C0CC4" w:rsidRDefault="00AF5213" w:rsidP="00AF5213">
            <w:pPr>
              <w:pStyle w:val="TAC"/>
            </w:pPr>
            <w:r w:rsidRPr="001C0CC4">
              <w:t>15</w:t>
            </w:r>
          </w:p>
        </w:tc>
      </w:tr>
      <w:tr w:rsidR="00AF5213" w:rsidRPr="001C0CC4" w14:paraId="54940A2A" w14:textId="77777777" w:rsidTr="00124F52">
        <w:trPr>
          <w:trHeight w:val="225"/>
          <w:jc w:val="center"/>
        </w:trPr>
        <w:tc>
          <w:tcPr>
            <w:tcW w:w="959" w:type="dxa"/>
            <w:tcBorders>
              <w:bottom w:val="nil"/>
            </w:tcBorders>
            <w:shd w:val="clear" w:color="auto" w:fill="auto"/>
          </w:tcPr>
          <w:p w14:paraId="39A4B9F9" w14:textId="3107EFD2" w:rsidR="00AF5213" w:rsidRPr="001C0CC4" w:rsidRDefault="00AF5213" w:rsidP="00AF5213">
            <w:pPr>
              <w:pStyle w:val="TAC"/>
            </w:pPr>
            <w:r w:rsidRPr="001C0CC4">
              <w:t>n77</w:t>
            </w:r>
          </w:p>
        </w:tc>
        <w:tc>
          <w:tcPr>
            <w:tcW w:w="2831" w:type="dxa"/>
          </w:tcPr>
          <w:p w14:paraId="7F7F65E3" w14:textId="6E3A1B14" w:rsidR="00AF5213" w:rsidRPr="001C0CC4" w:rsidRDefault="00AF5213" w:rsidP="00AF5213">
            <w:pPr>
              <w:pStyle w:val="TAL"/>
            </w:pPr>
            <w:r w:rsidRPr="001C0CC4">
              <w:t xml:space="preserve">E-UTRA Band 1, </w:t>
            </w:r>
            <w:r>
              <w:t xml:space="preserve">2, </w:t>
            </w:r>
            <w:r w:rsidRPr="001C0CC4">
              <w:t xml:space="preserve">3, </w:t>
            </w:r>
            <w:r>
              <w:t xml:space="preserve">4, </w:t>
            </w:r>
            <w:r w:rsidRPr="001C0CC4">
              <w:t xml:space="preserve">5, 7, 8, </w:t>
            </w:r>
            <w:r>
              <w:t xml:space="preserve"> </w:t>
            </w:r>
            <w:r w:rsidRPr="001C0CC4">
              <w:t xml:space="preserve">11, </w:t>
            </w:r>
            <w:r>
              <w:t xml:space="preserve">12, 13, 14, 17, </w:t>
            </w:r>
            <w:r w:rsidRPr="001C0CC4">
              <w:t xml:space="preserve">18, 19, 20, 21, </w:t>
            </w:r>
            <w:r>
              <w:t xml:space="preserve">24, 25, </w:t>
            </w:r>
            <w:r w:rsidRPr="001C0CC4">
              <w:t xml:space="preserve">26, </w:t>
            </w:r>
            <w:r>
              <w:t xml:space="preserve">27, </w:t>
            </w:r>
            <w:r w:rsidRPr="001C0CC4">
              <w:t xml:space="preserve">28, </w:t>
            </w:r>
            <w:r>
              <w:t xml:space="preserve">29, 30, </w:t>
            </w:r>
            <w:r w:rsidRPr="001C0CC4">
              <w:t xml:space="preserve">34, 39, 40, 41, </w:t>
            </w:r>
            <w:r>
              <w:t xml:space="preserve">53, </w:t>
            </w:r>
            <w:r w:rsidRPr="001C0CC4">
              <w:t>65</w:t>
            </w:r>
            <w:r>
              <w:t>, 66, 70, 71, 74, 85</w:t>
            </w:r>
          </w:p>
        </w:tc>
        <w:tc>
          <w:tcPr>
            <w:tcW w:w="810" w:type="dxa"/>
          </w:tcPr>
          <w:p w14:paraId="5574ACE6" w14:textId="05CA147A" w:rsidR="00AF5213" w:rsidRPr="001C0CC4" w:rsidRDefault="00AF5213" w:rsidP="00AF5213">
            <w:pPr>
              <w:pStyle w:val="TAC"/>
            </w:pPr>
            <w:r w:rsidRPr="001C0CC4">
              <w:t>F</w:t>
            </w:r>
            <w:r w:rsidRPr="001C0CC4">
              <w:rPr>
                <w:vertAlign w:val="subscript"/>
              </w:rPr>
              <w:t>DL_low</w:t>
            </w:r>
          </w:p>
        </w:tc>
        <w:tc>
          <w:tcPr>
            <w:tcW w:w="540" w:type="dxa"/>
          </w:tcPr>
          <w:p w14:paraId="7819E212" w14:textId="77777777" w:rsidR="00AF5213" w:rsidRPr="001C0CC4" w:rsidRDefault="00AF5213" w:rsidP="00AF5213">
            <w:pPr>
              <w:pStyle w:val="TAC"/>
            </w:pPr>
            <w:r w:rsidRPr="001C0CC4">
              <w:t>-</w:t>
            </w:r>
          </w:p>
        </w:tc>
        <w:tc>
          <w:tcPr>
            <w:tcW w:w="889" w:type="dxa"/>
          </w:tcPr>
          <w:p w14:paraId="1402C9AC" w14:textId="77777777" w:rsidR="00AF5213" w:rsidRPr="001C0CC4" w:rsidRDefault="00AF5213" w:rsidP="00AF5213">
            <w:pPr>
              <w:pStyle w:val="TAC"/>
            </w:pPr>
            <w:r w:rsidRPr="001C0CC4">
              <w:t>F</w:t>
            </w:r>
            <w:r w:rsidRPr="001C0CC4">
              <w:rPr>
                <w:vertAlign w:val="subscript"/>
              </w:rPr>
              <w:t>DL_high</w:t>
            </w:r>
          </w:p>
        </w:tc>
        <w:tc>
          <w:tcPr>
            <w:tcW w:w="1133" w:type="dxa"/>
          </w:tcPr>
          <w:p w14:paraId="49FF8C26" w14:textId="77777777" w:rsidR="00AF5213" w:rsidRPr="001C0CC4" w:rsidRDefault="00AF5213" w:rsidP="00AF5213">
            <w:pPr>
              <w:pStyle w:val="TAC"/>
            </w:pPr>
            <w:r w:rsidRPr="001C0CC4">
              <w:t>-50</w:t>
            </w:r>
          </w:p>
        </w:tc>
        <w:tc>
          <w:tcPr>
            <w:tcW w:w="850" w:type="dxa"/>
            <w:noWrap/>
          </w:tcPr>
          <w:p w14:paraId="6BB05E46" w14:textId="77777777" w:rsidR="00AF5213" w:rsidRPr="001C0CC4" w:rsidRDefault="00AF5213" w:rsidP="00AF5213">
            <w:pPr>
              <w:pStyle w:val="TAC"/>
            </w:pPr>
            <w:r w:rsidRPr="001C0CC4">
              <w:t>1</w:t>
            </w:r>
          </w:p>
        </w:tc>
        <w:tc>
          <w:tcPr>
            <w:tcW w:w="928" w:type="dxa"/>
            <w:noWrap/>
          </w:tcPr>
          <w:p w14:paraId="681DA6C7" w14:textId="77777777" w:rsidR="00AF5213" w:rsidRPr="001C0CC4" w:rsidRDefault="00AF5213" w:rsidP="00AF5213">
            <w:pPr>
              <w:pStyle w:val="TAC"/>
            </w:pPr>
          </w:p>
        </w:tc>
      </w:tr>
      <w:tr w:rsidR="00AF5213" w:rsidRPr="001C0CC4" w14:paraId="4E1DC6E9" w14:textId="77777777" w:rsidTr="00124F52">
        <w:trPr>
          <w:trHeight w:val="225"/>
          <w:jc w:val="center"/>
        </w:trPr>
        <w:tc>
          <w:tcPr>
            <w:tcW w:w="959" w:type="dxa"/>
            <w:tcBorders>
              <w:top w:val="nil"/>
              <w:bottom w:val="single" w:sz="4" w:space="0" w:color="auto"/>
            </w:tcBorders>
            <w:shd w:val="clear" w:color="auto" w:fill="auto"/>
          </w:tcPr>
          <w:p w14:paraId="4E56E059" w14:textId="77777777" w:rsidR="00AF5213" w:rsidRPr="001C0CC4" w:rsidRDefault="00AF5213" w:rsidP="00AF5213">
            <w:pPr>
              <w:pStyle w:val="TAC"/>
            </w:pPr>
          </w:p>
        </w:tc>
        <w:tc>
          <w:tcPr>
            <w:tcW w:w="2831" w:type="dxa"/>
          </w:tcPr>
          <w:p w14:paraId="75E9902B" w14:textId="77777777" w:rsidR="00AF5213" w:rsidRPr="001C0CC4" w:rsidRDefault="00AF5213" w:rsidP="00AF5213">
            <w:pPr>
              <w:pStyle w:val="TAL"/>
            </w:pPr>
            <w:r w:rsidRPr="001C0CC4">
              <w:t>Frequency range</w:t>
            </w:r>
          </w:p>
        </w:tc>
        <w:tc>
          <w:tcPr>
            <w:tcW w:w="810" w:type="dxa"/>
          </w:tcPr>
          <w:p w14:paraId="1C4CB9A9" w14:textId="77777777" w:rsidR="00AF5213" w:rsidRPr="001C0CC4" w:rsidRDefault="00AF5213" w:rsidP="00AF5213">
            <w:pPr>
              <w:pStyle w:val="TAC"/>
            </w:pPr>
            <w:r w:rsidRPr="001C0CC4">
              <w:t>1884.5</w:t>
            </w:r>
          </w:p>
        </w:tc>
        <w:tc>
          <w:tcPr>
            <w:tcW w:w="540" w:type="dxa"/>
          </w:tcPr>
          <w:p w14:paraId="467B3B92" w14:textId="77777777" w:rsidR="00AF5213" w:rsidRPr="001C0CC4" w:rsidRDefault="00AF5213" w:rsidP="00AF5213">
            <w:pPr>
              <w:pStyle w:val="TAC"/>
            </w:pPr>
            <w:r w:rsidRPr="001C0CC4">
              <w:t>-</w:t>
            </w:r>
          </w:p>
        </w:tc>
        <w:tc>
          <w:tcPr>
            <w:tcW w:w="889" w:type="dxa"/>
          </w:tcPr>
          <w:p w14:paraId="00A92C34" w14:textId="77777777" w:rsidR="00AF5213" w:rsidRPr="001C0CC4" w:rsidRDefault="00AF5213" w:rsidP="00AF5213">
            <w:pPr>
              <w:pStyle w:val="TAC"/>
            </w:pPr>
            <w:r w:rsidRPr="001C0CC4">
              <w:t>1915.7</w:t>
            </w:r>
          </w:p>
        </w:tc>
        <w:tc>
          <w:tcPr>
            <w:tcW w:w="1133" w:type="dxa"/>
          </w:tcPr>
          <w:p w14:paraId="75118A66" w14:textId="77777777" w:rsidR="00AF5213" w:rsidRPr="001C0CC4" w:rsidRDefault="00AF5213" w:rsidP="00AF5213">
            <w:pPr>
              <w:pStyle w:val="TAC"/>
            </w:pPr>
            <w:r w:rsidRPr="001C0CC4">
              <w:t>-41</w:t>
            </w:r>
          </w:p>
        </w:tc>
        <w:tc>
          <w:tcPr>
            <w:tcW w:w="850" w:type="dxa"/>
            <w:noWrap/>
          </w:tcPr>
          <w:p w14:paraId="3CF75E25" w14:textId="77777777" w:rsidR="00AF5213" w:rsidRPr="001C0CC4" w:rsidRDefault="00AF5213" w:rsidP="00AF5213">
            <w:pPr>
              <w:pStyle w:val="TAC"/>
            </w:pPr>
            <w:r w:rsidRPr="001C0CC4">
              <w:t>0.3</w:t>
            </w:r>
          </w:p>
        </w:tc>
        <w:tc>
          <w:tcPr>
            <w:tcW w:w="928" w:type="dxa"/>
            <w:noWrap/>
          </w:tcPr>
          <w:p w14:paraId="78E396D1" w14:textId="77777777" w:rsidR="00AF5213" w:rsidRPr="001C0CC4" w:rsidRDefault="00AF5213" w:rsidP="00AF5213">
            <w:pPr>
              <w:pStyle w:val="TAC"/>
            </w:pPr>
            <w:r w:rsidRPr="001C0CC4">
              <w:t>8</w:t>
            </w:r>
          </w:p>
        </w:tc>
      </w:tr>
      <w:tr w:rsidR="00AF5213" w:rsidRPr="001C0CC4" w14:paraId="5D792096" w14:textId="77777777" w:rsidTr="00124F52">
        <w:trPr>
          <w:trHeight w:val="225"/>
          <w:jc w:val="center"/>
        </w:trPr>
        <w:tc>
          <w:tcPr>
            <w:tcW w:w="959" w:type="dxa"/>
            <w:tcBorders>
              <w:bottom w:val="nil"/>
            </w:tcBorders>
            <w:shd w:val="clear" w:color="auto" w:fill="auto"/>
          </w:tcPr>
          <w:p w14:paraId="25522289" w14:textId="5B1E9C3A" w:rsidR="00AF5213" w:rsidRPr="001C0CC4" w:rsidRDefault="00AF5213" w:rsidP="00AF5213">
            <w:pPr>
              <w:pStyle w:val="TAC"/>
            </w:pPr>
            <w:r>
              <w:t>n78</w:t>
            </w:r>
          </w:p>
        </w:tc>
        <w:tc>
          <w:tcPr>
            <w:tcW w:w="2831" w:type="dxa"/>
          </w:tcPr>
          <w:p w14:paraId="5B03B311" w14:textId="311AA2CA" w:rsidR="00AF5213" w:rsidRPr="001C0CC4" w:rsidRDefault="0060682D" w:rsidP="00AF5213">
            <w:pPr>
              <w:pStyle w:val="TAL"/>
            </w:pPr>
            <w:r w:rsidRPr="001C0CC4">
              <w:t xml:space="preserve">E-UTRA Band 1, 3, 5, 7, 8, </w:t>
            </w:r>
            <w:r>
              <w:t>1</w:t>
            </w:r>
            <w:r w:rsidRPr="001C0CC4">
              <w:t>1, 18, 19, 20, 21, 26, 28,</w:t>
            </w:r>
            <w:r>
              <w:t xml:space="preserve"> 32,</w:t>
            </w:r>
            <w:r w:rsidRPr="001C0CC4">
              <w:t xml:space="preserve"> 34, 39, 40, 41, 65</w:t>
            </w:r>
            <w:r>
              <w:t>, 75, 76</w:t>
            </w:r>
          </w:p>
        </w:tc>
        <w:tc>
          <w:tcPr>
            <w:tcW w:w="810" w:type="dxa"/>
          </w:tcPr>
          <w:p w14:paraId="37F97016" w14:textId="3480324F" w:rsidR="00AF5213" w:rsidRPr="001C0CC4" w:rsidRDefault="00AF5213" w:rsidP="00AF5213">
            <w:pPr>
              <w:pStyle w:val="TAC"/>
            </w:pPr>
            <w:r w:rsidRPr="001C0CC4">
              <w:t>F</w:t>
            </w:r>
            <w:r w:rsidRPr="001C0CC4">
              <w:rPr>
                <w:vertAlign w:val="subscript"/>
              </w:rPr>
              <w:t>DL_low</w:t>
            </w:r>
          </w:p>
        </w:tc>
        <w:tc>
          <w:tcPr>
            <w:tcW w:w="540" w:type="dxa"/>
          </w:tcPr>
          <w:p w14:paraId="774DDED2" w14:textId="36207D9B" w:rsidR="00AF5213" w:rsidRPr="001C0CC4" w:rsidRDefault="00AF5213" w:rsidP="00AF5213">
            <w:pPr>
              <w:pStyle w:val="TAC"/>
            </w:pPr>
            <w:r w:rsidRPr="001C0CC4">
              <w:t>-</w:t>
            </w:r>
          </w:p>
        </w:tc>
        <w:tc>
          <w:tcPr>
            <w:tcW w:w="889" w:type="dxa"/>
          </w:tcPr>
          <w:p w14:paraId="016A0E89" w14:textId="177F7DC0" w:rsidR="00AF5213" w:rsidRPr="001C0CC4" w:rsidRDefault="00AF5213" w:rsidP="00AF5213">
            <w:pPr>
              <w:pStyle w:val="TAC"/>
            </w:pPr>
            <w:r w:rsidRPr="001C0CC4">
              <w:t>F</w:t>
            </w:r>
            <w:r w:rsidRPr="001C0CC4">
              <w:rPr>
                <w:vertAlign w:val="subscript"/>
              </w:rPr>
              <w:t>DL_high</w:t>
            </w:r>
          </w:p>
        </w:tc>
        <w:tc>
          <w:tcPr>
            <w:tcW w:w="1133" w:type="dxa"/>
          </w:tcPr>
          <w:p w14:paraId="5CBC5524" w14:textId="1107EB72" w:rsidR="00AF5213" w:rsidRPr="001C0CC4" w:rsidRDefault="00AF5213" w:rsidP="00AF5213">
            <w:pPr>
              <w:pStyle w:val="TAC"/>
            </w:pPr>
            <w:r w:rsidRPr="001C0CC4">
              <w:t>-50</w:t>
            </w:r>
          </w:p>
        </w:tc>
        <w:tc>
          <w:tcPr>
            <w:tcW w:w="850" w:type="dxa"/>
            <w:noWrap/>
          </w:tcPr>
          <w:p w14:paraId="401B28D6" w14:textId="77E02CD5" w:rsidR="00AF5213" w:rsidRPr="001C0CC4" w:rsidRDefault="00AF5213" w:rsidP="00AF5213">
            <w:pPr>
              <w:pStyle w:val="TAC"/>
            </w:pPr>
            <w:r w:rsidRPr="001C0CC4">
              <w:t>1</w:t>
            </w:r>
          </w:p>
        </w:tc>
        <w:tc>
          <w:tcPr>
            <w:tcW w:w="928" w:type="dxa"/>
            <w:noWrap/>
          </w:tcPr>
          <w:p w14:paraId="6CFA681D" w14:textId="77777777" w:rsidR="00AF5213" w:rsidRPr="001C0CC4" w:rsidRDefault="00AF5213" w:rsidP="00AF5213">
            <w:pPr>
              <w:pStyle w:val="TAC"/>
            </w:pPr>
          </w:p>
        </w:tc>
      </w:tr>
      <w:tr w:rsidR="00AF5213" w:rsidRPr="001C0CC4" w14:paraId="1937D5F6" w14:textId="77777777" w:rsidTr="00124F52">
        <w:trPr>
          <w:trHeight w:val="225"/>
          <w:jc w:val="center"/>
        </w:trPr>
        <w:tc>
          <w:tcPr>
            <w:tcW w:w="959" w:type="dxa"/>
            <w:tcBorders>
              <w:top w:val="nil"/>
              <w:bottom w:val="single" w:sz="4" w:space="0" w:color="auto"/>
            </w:tcBorders>
            <w:shd w:val="clear" w:color="auto" w:fill="auto"/>
          </w:tcPr>
          <w:p w14:paraId="0AE404AB" w14:textId="77777777" w:rsidR="00AF5213" w:rsidRPr="001C0CC4" w:rsidRDefault="00AF5213" w:rsidP="00AF5213">
            <w:pPr>
              <w:pStyle w:val="TAC"/>
            </w:pPr>
          </w:p>
        </w:tc>
        <w:tc>
          <w:tcPr>
            <w:tcW w:w="2831" w:type="dxa"/>
          </w:tcPr>
          <w:p w14:paraId="6893D65B" w14:textId="6E24DEF6" w:rsidR="00AF5213" w:rsidRPr="001C0CC4" w:rsidRDefault="00AF5213" w:rsidP="00AF5213">
            <w:pPr>
              <w:pStyle w:val="TAL"/>
            </w:pPr>
            <w:r w:rsidRPr="001C0CC4">
              <w:t>Frequency range</w:t>
            </w:r>
          </w:p>
        </w:tc>
        <w:tc>
          <w:tcPr>
            <w:tcW w:w="810" w:type="dxa"/>
          </w:tcPr>
          <w:p w14:paraId="0A9350C8" w14:textId="178A7FAD" w:rsidR="00AF5213" w:rsidRPr="001C0CC4" w:rsidRDefault="00AF5213" w:rsidP="00AF5213">
            <w:pPr>
              <w:pStyle w:val="TAC"/>
            </w:pPr>
            <w:r w:rsidRPr="001C0CC4">
              <w:t>1884.5</w:t>
            </w:r>
          </w:p>
        </w:tc>
        <w:tc>
          <w:tcPr>
            <w:tcW w:w="540" w:type="dxa"/>
          </w:tcPr>
          <w:p w14:paraId="508EB576" w14:textId="3750D083" w:rsidR="00AF5213" w:rsidRPr="001C0CC4" w:rsidRDefault="00AF5213" w:rsidP="00AF5213">
            <w:pPr>
              <w:pStyle w:val="TAC"/>
            </w:pPr>
            <w:r w:rsidRPr="001C0CC4">
              <w:t>-</w:t>
            </w:r>
          </w:p>
        </w:tc>
        <w:tc>
          <w:tcPr>
            <w:tcW w:w="889" w:type="dxa"/>
          </w:tcPr>
          <w:p w14:paraId="0DD46189" w14:textId="325C0210" w:rsidR="00AF5213" w:rsidRPr="001C0CC4" w:rsidRDefault="00AF5213" w:rsidP="00AF5213">
            <w:pPr>
              <w:pStyle w:val="TAC"/>
            </w:pPr>
            <w:r w:rsidRPr="001C0CC4">
              <w:t>1915.7</w:t>
            </w:r>
          </w:p>
        </w:tc>
        <w:tc>
          <w:tcPr>
            <w:tcW w:w="1133" w:type="dxa"/>
          </w:tcPr>
          <w:p w14:paraId="27AE8D4D" w14:textId="0EC7FCCD" w:rsidR="00AF5213" w:rsidRPr="001C0CC4" w:rsidRDefault="00AF5213" w:rsidP="00AF5213">
            <w:pPr>
              <w:pStyle w:val="TAC"/>
            </w:pPr>
            <w:r w:rsidRPr="001C0CC4">
              <w:t>-41</w:t>
            </w:r>
          </w:p>
        </w:tc>
        <w:tc>
          <w:tcPr>
            <w:tcW w:w="850" w:type="dxa"/>
            <w:noWrap/>
          </w:tcPr>
          <w:p w14:paraId="6E6F9637" w14:textId="293A07E9" w:rsidR="00AF5213" w:rsidRPr="001C0CC4" w:rsidRDefault="00AF5213" w:rsidP="00AF5213">
            <w:pPr>
              <w:pStyle w:val="TAC"/>
            </w:pPr>
            <w:r w:rsidRPr="001C0CC4">
              <w:t>0.3</w:t>
            </w:r>
          </w:p>
        </w:tc>
        <w:tc>
          <w:tcPr>
            <w:tcW w:w="928" w:type="dxa"/>
            <w:noWrap/>
          </w:tcPr>
          <w:p w14:paraId="49E2B49D" w14:textId="324E3B67" w:rsidR="00AF5213" w:rsidRPr="001C0CC4" w:rsidRDefault="00AF5213" w:rsidP="00AF5213">
            <w:pPr>
              <w:pStyle w:val="TAC"/>
            </w:pPr>
            <w:r w:rsidRPr="001C0CC4">
              <w:t>8</w:t>
            </w:r>
          </w:p>
        </w:tc>
      </w:tr>
      <w:tr w:rsidR="001F5897" w:rsidRPr="001C0CC4" w14:paraId="2ED04E51" w14:textId="77777777" w:rsidTr="00124F52">
        <w:trPr>
          <w:trHeight w:val="225"/>
          <w:jc w:val="center"/>
        </w:trPr>
        <w:tc>
          <w:tcPr>
            <w:tcW w:w="959" w:type="dxa"/>
            <w:tcBorders>
              <w:bottom w:val="nil"/>
            </w:tcBorders>
            <w:shd w:val="clear" w:color="auto" w:fill="auto"/>
          </w:tcPr>
          <w:p w14:paraId="6764C391" w14:textId="77777777" w:rsidR="001F5897" w:rsidRPr="001C0CC4" w:rsidRDefault="001F5897" w:rsidP="001F5897">
            <w:pPr>
              <w:pStyle w:val="TAC"/>
            </w:pPr>
            <w:r w:rsidRPr="001C0CC4">
              <w:t>n79</w:t>
            </w:r>
          </w:p>
        </w:tc>
        <w:tc>
          <w:tcPr>
            <w:tcW w:w="2831" w:type="dxa"/>
          </w:tcPr>
          <w:p w14:paraId="1FAF733C" w14:textId="468E9DE7" w:rsidR="001F5897" w:rsidRPr="001C0CC4" w:rsidRDefault="001F5897" w:rsidP="001F5897">
            <w:pPr>
              <w:pStyle w:val="TAL"/>
            </w:pPr>
            <w:r w:rsidRPr="001C0CC4">
              <w:t>E-UTRA Band 1, 3, 5,</w:t>
            </w:r>
            <w:r>
              <w:t xml:space="preserve"> 7,</w:t>
            </w:r>
            <w:r w:rsidRPr="001C0CC4">
              <w:t xml:space="preserve"> 8, 11, 18, 19, 21, 28, 34, 39, 40, 41, 42, 65</w:t>
            </w:r>
            <w:r>
              <w:t>, 74</w:t>
            </w:r>
          </w:p>
        </w:tc>
        <w:tc>
          <w:tcPr>
            <w:tcW w:w="810" w:type="dxa"/>
          </w:tcPr>
          <w:p w14:paraId="28E48B4E" w14:textId="3516DE10" w:rsidR="001F5897" w:rsidRPr="001C0CC4" w:rsidRDefault="001F5897" w:rsidP="001F5897">
            <w:pPr>
              <w:pStyle w:val="TAC"/>
            </w:pPr>
            <w:r w:rsidRPr="001C0CC4">
              <w:t>F</w:t>
            </w:r>
            <w:r w:rsidRPr="001C0CC4">
              <w:rPr>
                <w:vertAlign w:val="subscript"/>
              </w:rPr>
              <w:t>DL_low</w:t>
            </w:r>
          </w:p>
        </w:tc>
        <w:tc>
          <w:tcPr>
            <w:tcW w:w="540" w:type="dxa"/>
          </w:tcPr>
          <w:p w14:paraId="62C10640" w14:textId="77777777" w:rsidR="001F5897" w:rsidRPr="001C0CC4" w:rsidRDefault="001F5897" w:rsidP="001F5897">
            <w:pPr>
              <w:pStyle w:val="TAC"/>
            </w:pPr>
            <w:r w:rsidRPr="001C0CC4">
              <w:t>-</w:t>
            </w:r>
          </w:p>
        </w:tc>
        <w:tc>
          <w:tcPr>
            <w:tcW w:w="889" w:type="dxa"/>
          </w:tcPr>
          <w:p w14:paraId="2219BA11" w14:textId="77777777" w:rsidR="001F5897" w:rsidRPr="001C0CC4" w:rsidRDefault="001F5897" w:rsidP="001F5897">
            <w:pPr>
              <w:pStyle w:val="TAC"/>
            </w:pPr>
            <w:r w:rsidRPr="001C0CC4">
              <w:t>F</w:t>
            </w:r>
            <w:r w:rsidRPr="001C0CC4">
              <w:rPr>
                <w:vertAlign w:val="subscript"/>
              </w:rPr>
              <w:t>DL_high</w:t>
            </w:r>
          </w:p>
        </w:tc>
        <w:tc>
          <w:tcPr>
            <w:tcW w:w="1133" w:type="dxa"/>
          </w:tcPr>
          <w:p w14:paraId="5003D878" w14:textId="77777777" w:rsidR="001F5897" w:rsidRPr="001C0CC4" w:rsidRDefault="001F5897" w:rsidP="001F5897">
            <w:pPr>
              <w:pStyle w:val="TAC"/>
            </w:pPr>
            <w:r w:rsidRPr="001C0CC4">
              <w:t>-50</w:t>
            </w:r>
          </w:p>
        </w:tc>
        <w:tc>
          <w:tcPr>
            <w:tcW w:w="850" w:type="dxa"/>
            <w:noWrap/>
          </w:tcPr>
          <w:p w14:paraId="3E945992" w14:textId="77777777" w:rsidR="001F5897" w:rsidRPr="001C0CC4" w:rsidRDefault="001F5897" w:rsidP="001F5897">
            <w:pPr>
              <w:pStyle w:val="TAC"/>
            </w:pPr>
            <w:r w:rsidRPr="001C0CC4">
              <w:t>1</w:t>
            </w:r>
          </w:p>
        </w:tc>
        <w:tc>
          <w:tcPr>
            <w:tcW w:w="928" w:type="dxa"/>
            <w:noWrap/>
          </w:tcPr>
          <w:p w14:paraId="5C3D180B" w14:textId="77777777" w:rsidR="001F5897" w:rsidRPr="001C0CC4" w:rsidRDefault="001F5897" w:rsidP="001F5897">
            <w:pPr>
              <w:pStyle w:val="TAC"/>
            </w:pPr>
          </w:p>
        </w:tc>
      </w:tr>
      <w:tr w:rsidR="001F5897" w:rsidRPr="001C0CC4" w14:paraId="1D3646CB" w14:textId="77777777" w:rsidTr="00124F52">
        <w:trPr>
          <w:trHeight w:val="225"/>
          <w:jc w:val="center"/>
        </w:trPr>
        <w:tc>
          <w:tcPr>
            <w:tcW w:w="959" w:type="dxa"/>
            <w:tcBorders>
              <w:top w:val="nil"/>
              <w:bottom w:val="single" w:sz="4" w:space="0" w:color="auto"/>
            </w:tcBorders>
            <w:shd w:val="clear" w:color="auto" w:fill="auto"/>
          </w:tcPr>
          <w:p w14:paraId="0859379F" w14:textId="77777777" w:rsidR="001F5897" w:rsidRPr="001C0CC4" w:rsidRDefault="001F5897" w:rsidP="001F5897">
            <w:pPr>
              <w:pStyle w:val="TAC"/>
            </w:pPr>
          </w:p>
        </w:tc>
        <w:tc>
          <w:tcPr>
            <w:tcW w:w="2831" w:type="dxa"/>
          </w:tcPr>
          <w:p w14:paraId="61B77918" w14:textId="77777777" w:rsidR="001F5897" w:rsidRPr="001C0CC4" w:rsidRDefault="001F5897" w:rsidP="001F5897">
            <w:pPr>
              <w:pStyle w:val="TAL"/>
            </w:pPr>
            <w:r w:rsidRPr="001C0CC4">
              <w:t>Frequency range</w:t>
            </w:r>
          </w:p>
        </w:tc>
        <w:tc>
          <w:tcPr>
            <w:tcW w:w="810" w:type="dxa"/>
          </w:tcPr>
          <w:p w14:paraId="56AD7F9C" w14:textId="77777777" w:rsidR="001F5897" w:rsidRPr="001C0CC4" w:rsidRDefault="001F5897" w:rsidP="001F5897">
            <w:pPr>
              <w:pStyle w:val="TAC"/>
            </w:pPr>
            <w:r w:rsidRPr="001C0CC4">
              <w:t>1884.5</w:t>
            </w:r>
          </w:p>
        </w:tc>
        <w:tc>
          <w:tcPr>
            <w:tcW w:w="540" w:type="dxa"/>
          </w:tcPr>
          <w:p w14:paraId="5905611B" w14:textId="77777777" w:rsidR="001F5897" w:rsidRPr="001C0CC4" w:rsidRDefault="001F5897" w:rsidP="001F5897">
            <w:pPr>
              <w:pStyle w:val="TAC"/>
            </w:pPr>
            <w:r w:rsidRPr="001C0CC4">
              <w:t>-</w:t>
            </w:r>
          </w:p>
        </w:tc>
        <w:tc>
          <w:tcPr>
            <w:tcW w:w="889" w:type="dxa"/>
          </w:tcPr>
          <w:p w14:paraId="3E6B360E" w14:textId="77777777" w:rsidR="001F5897" w:rsidRPr="001C0CC4" w:rsidRDefault="001F5897" w:rsidP="001F5897">
            <w:pPr>
              <w:pStyle w:val="TAC"/>
            </w:pPr>
            <w:r w:rsidRPr="001C0CC4">
              <w:t>1915.7</w:t>
            </w:r>
          </w:p>
        </w:tc>
        <w:tc>
          <w:tcPr>
            <w:tcW w:w="1133" w:type="dxa"/>
          </w:tcPr>
          <w:p w14:paraId="32058A7B" w14:textId="77777777" w:rsidR="001F5897" w:rsidRPr="001C0CC4" w:rsidRDefault="001F5897" w:rsidP="001F5897">
            <w:pPr>
              <w:pStyle w:val="TAC"/>
            </w:pPr>
            <w:r w:rsidRPr="001C0CC4">
              <w:t>-41</w:t>
            </w:r>
          </w:p>
        </w:tc>
        <w:tc>
          <w:tcPr>
            <w:tcW w:w="850" w:type="dxa"/>
            <w:noWrap/>
          </w:tcPr>
          <w:p w14:paraId="199E70E5" w14:textId="77777777" w:rsidR="001F5897" w:rsidRPr="001C0CC4" w:rsidRDefault="001F5897" w:rsidP="001F5897">
            <w:pPr>
              <w:pStyle w:val="TAC"/>
            </w:pPr>
            <w:r w:rsidRPr="001C0CC4">
              <w:t>0.3</w:t>
            </w:r>
          </w:p>
        </w:tc>
        <w:tc>
          <w:tcPr>
            <w:tcW w:w="928" w:type="dxa"/>
            <w:noWrap/>
          </w:tcPr>
          <w:p w14:paraId="6E5DBD5B" w14:textId="77777777" w:rsidR="001F5897" w:rsidRPr="001C0CC4" w:rsidRDefault="001F5897" w:rsidP="001F5897">
            <w:pPr>
              <w:pStyle w:val="TAC"/>
            </w:pPr>
            <w:r w:rsidRPr="001C0CC4">
              <w:t>8</w:t>
            </w:r>
          </w:p>
        </w:tc>
      </w:tr>
      <w:tr w:rsidR="001F5897" w:rsidRPr="001C0CC4" w14:paraId="292762D2" w14:textId="77777777" w:rsidTr="00124F52">
        <w:trPr>
          <w:trHeight w:val="225"/>
          <w:jc w:val="center"/>
        </w:trPr>
        <w:tc>
          <w:tcPr>
            <w:tcW w:w="959" w:type="dxa"/>
            <w:tcBorders>
              <w:bottom w:val="nil"/>
            </w:tcBorders>
            <w:shd w:val="clear" w:color="auto" w:fill="auto"/>
          </w:tcPr>
          <w:p w14:paraId="4646A19A" w14:textId="77777777" w:rsidR="001F5897" w:rsidRPr="001C0CC4" w:rsidRDefault="001F5897" w:rsidP="001F5897">
            <w:pPr>
              <w:pStyle w:val="TAC"/>
            </w:pPr>
            <w:r>
              <w:rPr>
                <w:rFonts w:hint="eastAsia"/>
                <w:lang w:eastAsia="zh-CN"/>
              </w:rPr>
              <w:t>n95</w:t>
            </w:r>
          </w:p>
        </w:tc>
        <w:tc>
          <w:tcPr>
            <w:tcW w:w="2831" w:type="dxa"/>
          </w:tcPr>
          <w:p w14:paraId="1EB27234" w14:textId="77777777" w:rsidR="001F5897" w:rsidRPr="00696C2A" w:rsidRDefault="001F5897" w:rsidP="001F5897">
            <w:pPr>
              <w:pStyle w:val="TAL"/>
              <w:rPr>
                <w:lang w:val="sv-FI"/>
              </w:rPr>
            </w:pPr>
            <w:r w:rsidRPr="00696C2A">
              <w:rPr>
                <w:lang w:val="sv-FI"/>
              </w:rPr>
              <w:t>E-UTRA Band 1, 3</w:t>
            </w:r>
            <w:r w:rsidRPr="00696C2A">
              <w:rPr>
                <w:rFonts w:hint="eastAsia"/>
                <w:lang w:val="sv-FI" w:eastAsia="zh-CN"/>
              </w:rPr>
              <w:t xml:space="preserve"> , 5</w:t>
            </w:r>
            <w:r w:rsidRPr="00696C2A">
              <w:rPr>
                <w:lang w:val="sv-FI"/>
              </w:rPr>
              <w:t xml:space="preserve">, 8, </w:t>
            </w:r>
            <w:r>
              <w:rPr>
                <w:lang w:val="sv-FI"/>
              </w:rPr>
              <w:t xml:space="preserve">28, </w:t>
            </w:r>
            <w:r w:rsidRPr="00696C2A">
              <w:rPr>
                <w:lang w:val="sv-FI"/>
              </w:rPr>
              <w:t>39, 40, 41,</w:t>
            </w:r>
          </w:p>
          <w:p w14:paraId="3ED405E3" w14:textId="77777777" w:rsidR="001F5897" w:rsidRPr="00E22A58" w:rsidRDefault="001F5897" w:rsidP="001F5897">
            <w:pPr>
              <w:pStyle w:val="TAL"/>
              <w:rPr>
                <w:lang w:val="sv-FI"/>
              </w:rPr>
            </w:pPr>
            <w:r w:rsidRPr="00696C2A">
              <w:rPr>
                <w:lang w:val="sv-FI"/>
              </w:rPr>
              <w:t>NR Band n78, n79</w:t>
            </w:r>
          </w:p>
        </w:tc>
        <w:tc>
          <w:tcPr>
            <w:tcW w:w="810" w:type="dxa"/>
          </w:tcPr>
          <w:p w14:paraId="66F2BCDD" w14:textId="77777777" w:rsidR="001F5897" w:rsidRPr="001C0CC4" w:rsidRDefault="001F5897" w:rsidP="001F5897">
            <w:pPr>
              <w:pStyle w:val="TAC"/>
            </w:pPr>
            <w:r w:rsidRPr="00414DAE">
              <w:t>F</w:t>
            </w:r>
            <w:r w:rsidRPr="00414DAE">
              <w:rPr>
                <w:vertAlign w:val="subscript"/>
              </w:rPr>
              <w:t>DL_low</w:t>
            </w:r>
          </w:p>
        </w:tc>
        <w:tc>
          <w:tcPr>
            <w:tcW w:w="540" w:type="dxa"/>
          </w:tcPr>
          <w:p w14:paraId="09445D9A" w14:textId="77777777" w:rsidR="001F5897" w:rsidRPr="001C0CC4" w:rsidRDefault="001F5897" w:rsidP="001F5897">
            <w:pPr>
              <w:pStyle w:val="TAC"/>
            </w:pPr>
            <w:r w:rsidRPr="00414DAE">
              <w:t>-</w:t>
            </w:r>
          </w:p>
        </w:tc>
        <w:tc>
          <w:tcPr>
            <w:tcW w:w="889" w:type="dxa"/>
          </w:tcPr>
          <w:p w14:paraId="1EC7A554" w14:textId="77777777" w:rsidR="001F5897" w:rsidRPr="001C0CC4" w:rsidRDefault="001F5897" w:rsidP="001F5897">
            <w:pPr>
              <w:pStyle w:val="TAC"/>
            </w:pPr>
            <w:r w:rsidRPr="00414DAE">
              <w:rPr>
                <w:rStyle w:val="TALCar"/>
              </w:rPr>
              <w:t>F</w:t>
            </w:r>
            <w:r w:rsidRPr="00414DAE">
              <w:rPr>
                <w:rStyle w:val="TALCar"/>
                <w:vertAlign w:val="subscript"/>
              </w:rPr>
              <w:t>DL_high</w:t>
            </w:r>
          </w:p>
        </w:tc>
        <w:tc>
          <w:tcPr>
            <w:tcW w:w="1133" w:type="dxa"/>
          </w:tcPr>
          <w:p w14:paraId="6C1E4CD2" w14:textId="77777777" w:rsidR="001F5897" w:rsidRPr="001C0CC4" w:rsidRDefault="001F5897" w:rsidP="001F5897">
            <w:pPr>
              <w:pStyle w:val="TAC"/>
            </w:pPr>
            <w:r w:rsidRPr="00414DAE">
              <w:t>-50</w:t>
            </w:r>
          </w:p>
        </w:tc>
        <w:tc>
          <w:tcPr>
            <w:tcW w:w="850" w:type="dxa"/>
            <w:noWrap/>
          </w:tcPr>
          <w:p w14:paraId="6176152A" w14:textId="77777777" w:rsidR="001F5897" w:rsidRPr="001C0CC4" w:rsidRDefault="001F5897" w:rsidP="001F5897">
            <w:pPr>
              <w:pStyle w:val="TAC"/>
            </w:pPr>
            <w:r w:rsidRPr="00414DAE">
              <w:t>1</w:t>
            </w:r>
          </w:p>
        </w:tc>
        <w:tc>
          <w:tcPr>
            <w:tcW w:w="928" w:type="dxa"/>
            <w:noWrap/>
          </w:tcPr>
          <w:p w14:paraId="0A16D649" w14:textId="77777777" w:rsidR="001F5897" w:rsidRPr="001C0CC4" w:rsidRDefault="001F5897" w:rsidP="001F5897">
            <w:pPr>
              <w:pStyle w:val="TAC"/>
            </w:pPr>
            <w:r w:rsidRPr="00414DAE">
              <w:t>5</w:t>
            </w:r>
          </w:p>
        </w:tc>
      </w:tr>
      <w:tr w:rsidR="001F5897" w:rsidRPr="001C0CC4" w14:paraId="6DA05BEC" w14:textId="77777777" w:rsidTr="00124F52">
        <w:trPr>
          <w:trHeight w:val="225"/>
          <w:jc w:val="center"/>
        </w:trPr>
        <w:tc>
          <w:tcPr>
            <w:tcW w:w="959" w:type="dxa"/>
            <w:tcBorders>
              <w:top w:val="nil"/>
              <w:bottom w:val="nil"/>
            </w:tcBorders>
            <w:shd w:val="clear" w:color="auto" w:fill="auto"/>
          </w:tcPr>
          <w:p w14:paraId="6706E3E2" w14:textId="77777777" w:rsidR="001F5897" w:rsidRPr="001C0CC4" w:rsidRDefault="001F5897" w:rsidP="001F5897">
            <w:pPr>
              <w:pStyle w:val="TAC"/>
            </w:pPr>
          </w:p>
        </w:tc>
        <w:tc>
          <w:tcPr>
            <w:tcW w:w="2831" w:type="dxa"/>
          </w:tcPr>
          <w:p w14:paraId="0E614DE4" w14:textId="77777777" w:rsidR="001F5897" w:rsidRPr="001C0CC4" w:rsidRDefault="001F5897" w:rsidP="001F5897">
            <w:pPr>
              <w:pStyle w:val="TAL"/>
            </w:pPr>
            <w:r w:rsidRPr="00414DAE">
              <w:t>NR Band n77</w:t>
            </w:r>
          </w:p>
        </w:tc>
        <w:tc>
          <w:tcPr>
            <w:tcW w:w="810" w:type="dxa"/>
          </w:tcPr>
          <w:p w14:paraId="45F5CFD0" w14:textId="77777777" w:rsidR="001F5897" w:rsidRPr="001C0CC4" w:rsidRDefault="001F5897" w:rsidP="001F5897">
            <w:pPr>
              <w:pStyle w:val="TAC"/>
            </w:pPr>
            <w:r w:rsidRPr="00414DAE">
              <w:t>F</w:t>
            </w:r>
            <w:r w:rsidRPr="00414DAE">
              <w:rPr>
                <w:vertAlign w:val="subscript"/>
              </w:rPr>
              <w:t>DL_low</w:t>
            </w:r>
          </w:p>
        </w:tc>
        <w:tc>
          <w:tcPr>
            <w:tcW w:w="540" w:type="dxa"/>
          </w:tcPr>
          <w:p w14:paraId="023229F2" w14:textId="77777777" w:rsidR="001F5897" w:rsidRPr="001C0CC4" w:rsidRDefault="001F5897" w:rsidP="001F5897">
            <w:pPr>
              <w:pStyle w:val="TAC"/>
            </w:pPr>
            <w:r w:rsidRPr="00414DAE">
              <w:t>-</w:t>
            </w:r>
          </w:p>
        </w:tc>
        <w:tc>
          <w:tcPr>
            <w:tcW w:w="889" w:type="dxa"/>
          </w:tcPr>
          <w:p w14:paraId="597FD20C" w14:textId="77777777" w:rsidR="001F5897" w:rsidRPr="001C0CC4" w:rsidRDefault="001F5897" w:rsidP="001F5897">
            <w:pPr>
              <w:pStyle w:val="TAC"/>
            </w:pPr>
            <w:r w:rsidRPr="00414DAE">
              <w:rPr>
                <w:rStyle w:val="TALCar"/>
              </w:rPr>
              <w:t>F</w:t>
            </w:r>
            <w:r w:rsidRPr="00414DAE">
              <w:rPr>
                <w:rStyle w:val="TALCar"/>
                <w:vertAlign w:val="subscript"/>
              </w:rPr>
              <w:t>DL_hi</w:t>
            </w:r>
            <w:r w:rsidRPr="00BA3FC6">
              <w:rPr>
                <w:vertAlign w:val="subscript"/>
              </w:rPr>
              <w:t>gh</w:t>
            </w:r>
          </w:p>
        </w:tc>
        <w:tc>
          <w:tcPr>
            <w:tcW w:w="1133" w:type="dxa"/>
          </w:tcPr>
          <w:p w14:paraId="17AA0BDA" w14:textId="77777777" w:rsidR="001F5897" w:rsidRPr="001C0CC4" w:rsidRDefault="001F5897" w:rsidP="001F5897">
            <w:pPr>
              <w:pStyle w:val="TAC"/>
            </w:pPr>
            <w:r w:rsidRPr="00414DAE">
              <w:t>-50</w:t>
            </w:r>
          </w:p>
        </w:tc>
        <w:tc>
          <w:tcPr>
            <w:tcW w:w="850" w:type="dxa"/>
            <w:noWrap/>
          </w:tcPr>
          <w:p w14:paraId="71956D7A" w14:textId="77777777" w:rsidR="001F5897" w:rsidRPr="001C0CC4" w:rsidRDefault="001F5897" w:rsidP="001F5897">
            <w:pPr>
              <w:pStyle w:val="TAC"/>
            </w:pPr>
            <w:r w:rsidRPr="00414DAE">
              <w:t>1</w:t>
            </w:r>
          </w:p>
        </w:tc>
        <w:tc>
          <w:tcPr>
            <w:tcW w:w="928" w:type="dxa"/>
            <w:noWrap/>
          </w:tcPr>
          <w:p w14:paraId="0C95E5DF" w14:textId="77777777" w:rsidR="001F5897" w:rsidRPr="001C0CC4" w:rsidRDefault="001F5897" w:rsidP="001F5897">
            <w:pPr>
              <w:pStyle w:val="TAC"/>
            </w:pPr>
            <w:r w:rsidRPr="00414DAE">
              <w:t>2</w:t>
            </w:r>
          </w:p>
        </w:tc>
      </w:tr>
      <w:tr w:rsidR="001F5897" w:rsidRPr="001C0CC4" w14:paraId="023CF3A2" w14:textId="77777777" w:rsidTr="00124F52">
        <w:trPr>
          <w:trHeight w:val="225"/>
          <w:jc w:val="center"/>
        </w:trPr>
        <w:tc>
          <w:tcPr>
            <w:tcW w:w="959" w:type="dxa"/>
            <w:tcBorders>
              <w:top w:val="nil"/>
            </w:tcBorders>
            <w:shd w:val="clear" w:color="auto" w:fill="auto"/>
          </w:tcPr>
          <w:p w14:paraId="3BF36A9D" w14:textId="77777777" w:rsidR="001F5897" w:rsidRPr="001C0CC4" w:rsidRDefault="001F5897" w:rsidP="001F5897">
            <w:pPr>
              <w:pStyle w:val="TAC"/>
            </w:pPr>
          </w:p>
        </w:tc>
        <w:tc>
          <w:tcPr>
            <w:tcW w:w="2831" w:type="dxa"/>
          </w:tcPr>
          <w:p w14:paraId="044DE8DF" w14:textId="77777777" w:rsidR="001F5897" w:rsidRPr="001C0CC4" w:rsidRDefault="001F5897" w:rsidP="001F5897">
            <w:pPr>
              <w:pStyle w:val="TAL"/>
            </w:pPr>
            <w:r w:rsidRPr="00414DAE">
              <w:t>Frequency range</w:t>
            </w:r>
          </w:p>
        </w:tc>
        <w:tc>
          <w:tcPr>
            <w:tcW w:w="810" w:type="dxa"/>
          </w:tcPr>
          <w:p w14:paraId="3BEB72B4" w14:textId="77777777" w:rsidR="001F5897" w:rsidRPr="001C0CC4" w:rsidRDefault="001F5897" w:rsidP="001F5897">
            <w:pPr>
              <w:pStyle w:val="TAC"/>
            </w:pPr>
            <w:r w:rsidRPr="00414DAE">
              <w:t>1884.5</w:t>
            </w:r>
          </w:p>
        </w:tc>
        <w:tc>
          <w:tcPr>
            <w:tcW w:w="540" w:type="dxa"/>
          </w:tcPr>
          <w:p w14:paraId="529C2600" w14:textId="77777777" w:rsidR="001F5897" w:rsidRPr="001C0CC4" w:rsidRDefault="001F5897" w:rsidP="001F5897">
            <w:pPr>
              <w:pStyle w:val="TAC"/>
            </w:pPr>
            <w:r w:rsidRPr="00414DAE">
              <w:t>-</w:t>
            </w:r>
          </w:p>
        </w:tc>
        <w:tc>
          <w:tcPr>
            <w:tcW w:w="889" w:type="dxa"/>
          </w:tcPr>
          <w:p w14:paraId="4B6ABA32" w14:textId="77777777" w:rsidR="001F5897" w:rsidRPr="001C0CC4" w:rsidRDefault="001F5897" w:rsidP="001F5897">
            <w:pPr>
              <w:pStyle w:val="TAC"/>
            </w:pPr>
            <w:r w:rsidRPr="00414DAE">
              <w:t>1915.7</w:t>
            </w:r>
          </w:p>
        </w:tc>
        <w:tc>
          <w:tcPr>
            <w:tcW w:w="1133" w:type="dxa"/>
          </w:tcPr>
          <w:p w14:paraId="5875F517" w14:textId="77777777" w:rsidR="001F5897" w:rsidRPr="001C0CC4" w:rsidRDefault="001F5897" w:rsidP="001F5897">
            <w:pPr>
              <w:pStyle w:val="TAC"/>
            </w:pPr>
            <w:r w:rsidRPr="00414DAE">
              <w:t>-41</w:t>
            </w:r>
          </w:p>
        </w:tc>
        <w:tc>
          <w:tcPr>
            <w:tcW w:w="850" w:type="dxa"/>
            <w:noWrap/>
          </w:tcPr>
          <w:p w14:paraId="404866E5" w14:textId="77777777" w:rsidR="001F5897" w:rsidRPr="001C0CC4" w:rsidRDefault="001F5897" w:rsidP="001F5897">
            <w:pPr>
              <w:pStyle w:val="TAC"/>
            </w:pPr>
            <w:r w:rsidRPr="00414DAE">
              <w:t>0.3</w:t>
            </w:r>
          </w:p>
        </w:tc>
        <w:tc>
          <w:tcPr>
            <w:tcW w:w="928" w:type="dxa"/>
            <w:noWrap/>
          </w:tcPr>
          <w:p w14:paraId="34A03C7A" w14:textId="77777777" w:rsidR="001F5897" w:rsidRPr="001C0CC4" w:rsidRDefault="001F5897" w:rsidP="001F5897">
            <w:pPr>
              <w:pStyle w:val="TAC"/>
            </w:pPr>
            <w:r w:rsidRPr="00414DAE">
              <w:t>8</w:t>
            </w:r>
          </w:p>
        </w:tc>
      </w:tr>
      <w:tr w:rsidR="001F5897" w:rsidRPr="001C0CC4" w14:paraId="771157CF" w14:textId="77777777" w:rsidTr="00DC7196">
        <w:trPr>
          <w:trHeight w:val="225"/>
          <w:jc w:val="center"/>
        </w:trPr>
        <w:tc>
          <w:tcPr>
            <w:tcW w:w="8940" w:type="dxa"/>
            <w:gridSpan w:val="8"/>
            <w:vAlign w:val="center"/>
          </w:tcPr>
          <w:p w14:paraId="775B431F" w14:textId="77777777" w:rsidR="001F5897" w:rsidRPr="001C0CC4" w:rsidRDefault="001F5897" w:rsidP="001F5897">
            <w:pPr>
              <w:pStyle w:val="TAN"/>
            </w:pPr>
            <w:r w:rsidRPr="001C0CC4">
              <w:t>NOTE 1:</w:t>
            </w:r>
            <w:r w:rsidRPr="001C0CC4">
              <w:tab/>
              <w:t>F</w:t>
            </w:r>
            <w:r w:rsidRPr="001C0CC4">
              <w:rPr>
                <w:vertAlign w:val="subscript"/>
              </w:rPr>
              <w:t>DL_low</w:t>
            </w:r>
            <w:r w:rsidRPr="001C0CC4">
              <w:t xml:space="preserve"> and F</w:t>
            </w:r>
            <w:r w:rsidRPr="001C0CC4">
              <w:rPr>
                <w:vertAlign w:val="subscript"/>
              </w:rPr>
              <w:t xml:space="preserve">DL_high </w:t>
            </w:r>
            <w:r w:rsidRPr="001C0CC4">
              <w:t>refer to each frequency band specified in Table 5.2-1 in TS 38.101-1 or Table 5.5-1 in TS 36.101</w:t>
            </w:r>
          </w:p>
          <w:p w14:paraId="032B0217" w14:textId="77777777" w:rsidR="001F5897" w:rsidRPr="001C0CC4" w:rsidRDefault="001F5897" w:rsidP="001F5897">
            <w:pPr>
              <w:pStyle w:val="TAN"/>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23FBE048" w14:textId="77777777" w:rsidR="001F5897" w:rsidRPr="001C0CC4" w:rsidRDefault="001F5897" w:rsidP="001F5897">
            <w:pPr>
              <w:pStyle w:val="TAN"/>
            </w:pPr>
            <w:r w:rsidRPr="001C0CC4">
              <w:t>NOTE 3:</w:t>
            </w:r>
            <w:r w:rsidRPr="001C0CC4">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10D7FF48" w14:textId="77777777" w:rsidR="001F5897" w:rsidRPr="001C0CC4" w:rsidRDefault="001F5897" w:rsidP="001F5897">
            <w:pPr>
              <w:pStyle w:val="TAN"/>
            </w:pPr>
            <w:r w:rsidRPr="001C0CC4">
              <w:t>NOTE 4:</w:t>
            </w:r>
            <w:r w:rsidRPr="001C0CC4">
              <w:tab/>
              <w:t>Void</w:t>
            </w:r>
          </w:p>
          <w:p w14:paraId="49691E75" w14:textId="77777777" w:rsidR="001F5897" w:rsidRPr="001C0CC4" w:rsidRDefault="001F5897" w:rsidP="001F5897">
            <w:pPr>
              <w:pStyle w:val="TAN"/>
            </w:pPr>
            <w:r w:rsidRPr="001C0CC4">
              <w:t>NOTE 5:</w:t>
            </w:r>
            <w:r w:rsidRPr="001C0CC4">
              <w:tab/>
              <w:t>For non-synchronised TDD operation to meet these requirements some restriction will be needed for either the operating band or protected band</w:t>
            </w:r>
          </w:p>
          <w:p w14:paraId="60C25C46" w14:textId="77777777" w:rsidR="001F5897" w:rsidRPr="001C0CC4" w:rsidRDefault="001F5897" w:rsidP="001F5897">
            <w:pPr>
              <w:pStyle w:val="TAN"/>
            </w:pPr>
            <w:r w:rsidRPr="001C0CC4">
              <w:t>NOTE 6:</w:t>
            </w:r>
            <w:r w:rsidRPr="001C0CC4">
              <w:tab/>
              <w:t>N/A</w:t>
            </w:r>
          </w:p>
          <w:p w14:paraId="1B5AC73E" w14:textId="77777777" w:rsidR="001F5897" w:rsidRPr="001C0CC4" w:rsidRDefault="001F5897" w:rsidP="001F5897">
            <w:pPr>
              <w:pStyle w:val="TAN"/>
            </w:pPr>
            <w:r w:rsidRPr="001C0CC4">
              <w:t>NOTE 7:</w:t>
            </w:r>
            <w:r w:rsidRPr="001C0CC4">
              <w:tab/>
              <w:t>Void</w:t>
            </w:r>
          </w:p>
          <w:p w14:paraId="049A58E3" w14:textId="77777777" w:rsidR="001F5897" w:rsidRPr="001C0CC4" w:rsidRDefault="001F5897" w:rsidP="001F5897">
            <w:pPr>
              <w:pStyle w:val="TAN"/>
            </w:pPr>
            <w:r w:rsidRPr="001C0CC4">
              <w:t>NOTE 8:</w:t>
            </w:r>
            <w:r w:rsidRPr="001C0CC4">
              <w:tab/>
              <w:t>Applicable when co-existence with PHS system operating in 1884.5 - 1915.7 MHz.</w:t>
            </w:r>
          </w:p>
          <w:p w14:paraId="3050BB42" w14:textId="77777777" w:rsidR="001F5897" w:rsidRPr="00101541" w:rsidRDefault="001F5897" w:rsidP="001F5897">
            <w:pPr>
              <w:pStyle w:val="TAN"/>
              <w:rPr>
                <w:lang w:val="fr-FR"/>
              </w:rPr>
            </w:pPr>
            <w:r w:rsidRPr="00101541">
              <w:rPr>
                <w:lang w:val="fr-FR"/>
              </w:rPr>
              <w:t>NOTE 9:</w:t>
            </w:r>
            <w:r w:rsidRPr="00101541">
              <w:rPr>
                <w:lang w:val="fr-FR"/>
              </w:rPr>
              <w:tab/>
              <w:t>Void</w:t>
            </w:r>
          </w:p>
          <w:p w14:paraId="242C8EB2" w14:textId="77777777" w:rsidR="001F5897" w:rsidRPr="00101541" w:rsidRDefault="001F5897" w:rsidP="001F5897">
            <w:pPr>
              <w:pStyle w:val="TAN"/>
              <w:rPr>
                <w:lang w:val="fr-FR"/>
              </w:rPr>
            </w:pPr>
            <w:r w:rsidRPr="00101541">
              <w:rPr>
                <w:lang w:val="fr-FR"/>
              </w:rPr>
              <w:t>NOTE 10:</w:t>
            </w:r>
            <w:r w:rsidRPr="00101541">
              <w:rPr>
                <w:lang w:val="fr-FR"/>
              </w:rPr>
              <w:tab/>
              <w:t>Void</w:t>
            </w:r>
          </w:p>
          <w:p w14:paraId="5C6B1396" w14:textId="77777777" w:rsidR="001F5897" w:rsidRPr="00101541" w:rsidRDefault="001F5897" w:rsidP="001F5897">
            <w:pPr>
              <w:pStyle w:val="TAN"/>
              <w:rPr>
                <w:lang w:val="fr-FR"/>
              </w:rPr>
            </w:pPr>
            <w:r w:rsidRPr="00101541">
              <w:rPr>
                <w:lang w:val="fr-FR"/>
              </w:rPr>
              <w:t>NOTE 11:</w:t>
            </w:r>
            <w:r w:rsidRPr="00101541">
              <w:rPr>
                <w:lang w:val="fr-FR"/>
              </w:rPr>
              <w:tab/>
              <w:t>Void</w:t>
            </w:r>
          </w:p>
          <w:p w14:paraId="12DB41EE" w14:textId="77777777" w:rsidR="001F5897" w:rsidRPr="001C0CC4" w:rsidRDefault="001F5897" w:rsidP="001F5897">
            <w:pPr>
              <w:pStyle w:val="TAN"/>
            </w:pPr>
            <w:r w:rsidRPr="001C0CC4">
              <w:t>NOTE 12:</w:t>
            </w:r>
            <w:r w:rsidRPr="001C0CC4">
              <w:tab/>
              <w:t>The emissions measurement shall be sufficiently power averaged to ensure a standard deviation &lt; 0.5 dB</w:t>
            </w:r>
          </w:p>
          <w:p w14:paraId="3C9969A5" w14:textId="395B9C4B" w:rsidR="001F5897" w:rsidRPr="001C0CC4" w:rsidRDefault="001F5897" w:rsidP="001F5897">
            <w:pPr>
              <w:pStyle w:val="TAN"/>
            </w:pPr>
            <w:r w:rsidRPr="001C0CC4">
              <w:t>NOTE 13:</w:t>
            </w:r>
            <w:r w:rsidRPr="001C0CC4">
              <w:tab/>
            </w:r>
            <w:r>
              <w:t>Void</w:t>
            </w:r>
          </w:p>
          <w:p w14:paraId="546349FD" w14:textId="77777777" w:rsidR="001F5897" w:rsidRPr="001C0CC4" w:rsidRDefault="001F5897" w:rsidP="001F5897">
            <w:pPr>
              <w:pStyle w:val="TAN"/>
            </w:pPr>
            <w:r w:rsidRPr="001C0CC4">
              <w:t>NOTE 14:</w:t>
            </w:r>
            <w:r w:rsidRPr="001C0CC4">
              <w:tab/>
              <w:t>Void</w:t>
            </w:r>
          </w:p>
          <w:p w14:paraId="001A5E1C" w14:textId="77777777" w:rsidR="001F5897" w:rsidRPr="001C0CC4" w:rsidRDefault="001F5897" w:rsidP="001F5897">
            <w:pPr>
              <w:pStyle w:val="TAN"/>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p w14:paraId="0E990608" w14:textId="77777777" w:rsidR="001F5897" w:rsidRPr="00101541" w:rsidRDefault="001F5897" w:rsidP="001F5897">
            <w:pPr>
              <w:pStyle w:val="TAN"/>
              <w:rPr>
                <w:lang w:val="fr-FR"/>
              </w:rPr>
            </w:pPr>
            <w:r w:rsidRPr="00101541">
              <w:rPr>
                <w:lang w:val="fr-FR"/>
              </w:rPr>
              <w:t>NOTE 16:</w:t>
            </w:r>
            <w:r w:rsidRPr="00101541">
              <w:rPr>
                <w:lang w:val="fr-FR"/>
              </w:rPr>
              <w:tab/>
              <w:t>Void</w:t>
            </w:r>
          </w:p>
          <w:p w14:paraId="1F891AAE" w14:textId="77777777" w:rsidR="001F5897" w:rsidRPr="00101541" w:rsidRDefault="001F5897" w:rsidP="001F5897">
            <w:pPr>
              <w:pStyle w:val="TAN"/>
              <w:rPr>
                <w:lang w:val="fr-FR"/>
              </w:rPr>
            </w:pPr>
            <w:r w:rsidRPr="00101541">
              <w:rPr>
                <w:lang w:val="fr-FR"/>
              </w:rPr>
              <w:t>NOTE 17:</w:t>
            </w:r>
            <w:r w:rsidRPr="00101541">
              <w:rPr>
                <w:lang w:val="fr-FR"/>
              </w:rPr>
              <w:tab/>
              <w:t>Void</w:t>
            </w:r>
          </w:p>
          <w:p w14:paraId="69D148C6" w14:textId="77777777" w:rsidR="001F5897" w:rsidRPr="00101541" w:rsidRDefault="001F5897" w:rsidP="001F5897">
            <w:pPr>
              <w:pStyle w:val="TAN"/>
              <w:rPr>
                <w:lang w:val="fr-FR"/>
              </w:rPr>
            </w:pPr>
            <w:r w:rsidRPr="00101541">
              <w:rPr>
                <w:lang w:val="fr-FR"/>
              </w:rPr>
              <w:t>NOTE 18:</w:t>
            </w:r>
            <w:r w:rsidRPr="00101541">
              <w:rPr>
                <w:lang w:val="fr-FR"/>
              </w:rPr>
              <w:tab/>
              <w:t>Void</w:t>
            </w:r>
          </w:p>
          <w:p w14:paraId="1CE1D5DC" w14:textId="77777777" w:rsidR="001F5897" w:rsidRPr="001C0CC4" w:rsidRDefault="001F5897" w:rsidP="001F5897">
            <w:pPr>
              <w:pStyle w:val="TAN"/>
            </w:pPr>
            <w:r w:rsidRPr="001C0CC4">
              <w:t>NOTE 19:</w:t>
            </w:r>
            <w:r w:rsidRPr="001C0CC4">
              <w:tab/>
              <w:t>Applicable when the assigned NR carrier is confined within 718 MHz and 748 MHz and when the channel bandwidth used is 5 or 10 MHz.</w:t>
            </w:r>
          </w:p>
          <w:p w14:paraId="1ED60B0D" w14:textId="77777777" w:rsidR="001F5897" w:rsidRPr="001C0CC4" w:rsidRDefault="001F5897" w:rsidP="001F5897">
            <w:pPr>
              <w:pStyle w:val="TAN"/>
            </w:pPr>
            <w:r w:rsidRPr="001C0CC4">
              <w:t>NOTE 20:</w:t>
            </w:r>
            <w:r w:rsidRPr="001C0CC4">
              <w:tab/>
              <w:t>Void</w:t>
            </w:r>
          </w:p>
          <w:p w14:paraId="1472B90F" w14:textId="0B3038B0" w:rsidR="001F5897" w:rsidRPr="001C0CC4" w:rsidRDefault="001F5897" w:rsidP="001F5897">
            <w:pPr>
              <w:pStyle w:val="TAN"/>
            </w:pPr>
            <w:r w:rsidRPr="001C0CC4">
              <w:t>NOTE 21:</w:t>
            </w:r>
            <w:r w:rsidRPr="001C0CC4">
              <w:tab/>
              <w:t xml:space="preserve">This requirement is applicable for any channel bandwidths </w:t>
            </w:r>
            <w:r>
              <w:t>up to 20MHz</w:t>
            </w:r>
            <w:r w:rsidRPr="001C0CC4">
              <w:t xml:space="preserve">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3224EE" w14:textId="77777777" w:rsidR="001F5897" w:rsidRPr="001C0CC4" w:rsidRDefault="001F5897" w:rsidP="001F5897">
            <w:pPr>
              <w:pStyle w:val="TAN"/>
              <w:keepNext w:val="0"/>
            </w:pPr>
            <w:r w:rsidRPr="001C0CC4">
              <w:t>NOTE 22:</w:t>
            </w:r>
            <w:r w:rsidRPr="001C0CC4">
              <w:tab/>
              <w:t xml:space="preserve">This requirement is applicable for power class 3 UE for any channel bandwidths </w:t>
            </w:r>
            <w:r>
              <w:t xml:space="preserve">up to 20 MHz. For channel bandwidth </w:t>
            </w:r>
            <w:r w:rsidRPr="001C0CC4">
              <w:t xml:space="preserve">within the range 2570 - 2615 MHz with the following restriction: for carriers of 15 MHz bandwidth when </w:t>
            </w:r>
            <w:r>
              <w:t xml:space="preserve">the </w:t>
            </w:r>
            <w:r w:rsidRPr="001C0CC4">
              <w:t>carrier centre frequency is within the range 2605.5 - 2607.5 MHz and for carriers of 20 MHz bandwidth when</w:t>
            </w:r>
            <w:r>
              <w:t xml:space="preserve"> the</w:t>
            </w:r>
            <w:r w:rsidRPr="001C0CC4">
              <w:t xml:space="preserve"> carrier centre frequency is within the range 2597 - 2605 MHz the requirement is applicable only for an uplink transmission bandwidth less than or equal to 54 RB.  . For carriers overlapping the frequency range 2615 - 2620 MHz the requirement applies with the maximum output power configured to +19 dBm in the IE P-Max.</w:t>
            </w:r>
          </w:p>
          <w:p w14:paraId="6EBF85F1" w14:textId="77777777" w:rsidR="001F5897" w:rsidRPr="001C0CC4" w:rsidRDefault="001F5897" w:rsidP="001F5897">
            <w:pPr>
              <w:pStyle w:val="TAN"/>
            </w:pPr>
            <w:r w:rsidRPr="001C0CC4">
              <w:t>NOTE 23:</w:t>
            </w:r>
            <w:r w:rsidRPr="001C0CC4">
              <w:tab/>
              <w:t>Void</w:t>
            </w:r>
          </w:p>
          <w:p w14:paraId="44825354" w14:textId="77777777" w:rsidR="001F5897" w:rsidRPr="001C0CC4" w:rsidRDefault="001F5897" w:rsidP="001F5897">
            <w:pPr>
              <w:pStyle w:val="TAN"/>
            </w:pPr>
            <w:r w:rsidRPr="001C0CC4">
              <w:t>NOTE 24:</w:t>
            </w:r>
            <w:r w:rsidRPr="001C0CC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6C3A331" w14:textId="77777777" w:rsidR="001F5897" w:rsidRPr="001C0CC4" w:rsidRDefault="001F5897" w:rsidP="001F5897">
            <w:pPr>
              <w:pStyle w:val="TAN"/>
            </w:pPr>
            <w:r w:rsidRPr="001C0CC4">
              <w:t>NOTE 25:</w:t>
            </w:r>
            <w:r w:rsidRPr="001C0CC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A587B4C" w14:textId="77777777" w:rsidR="001F5897" w:rsidRPr="001C0CC4" w:rsidRDefault="001F5897" w:rsidP="001F5897">
            <w:pPr>
              <w:pStyle w:val="TAN"/>
            </w:pPr>
            <w:r w:rsidRPr="001C0CC4">
              <w:t>NOTE 26: For these adjacent bands, the emission limit could imply risk of harmful interference to UE(s) operating in the protected operating band.</w:t>
            </w:r>
          </w:p>
          <w:p w14:paraId="1F7EED0D" w14:textId="57316F1A" w:rsidR="001F5897" w:rsidRPr="001C0CC4" w:rsidRDefault="001F5897" w:rsidP="001F5897">
            <w:pPr>
              <w:pStyle w:val="TAN"/>
              <w:keepNext w:val="0"/>
            </w:pPr>
            <w:r w:rsidRPr="001C0CC4">
              <w:t>NOTE 27:</w:t>
            </w:r>
            <w:r w:rsidRPr="001C0CC4">
              <w:tab/>
            </w:r>
            <w:r w:rsidR="00200F3C" w:rsidRPr="003D7AF7">
              <w:t xml:space="preserve">This requirement is applicable for </w:t>
            </w:r>
            <w:r w:rsidR="00200F3C" w:rsidRPr="00DC4AD2">
              <w:rPr>
                <w:rFonts w:eastAsia="Times New Roman" w:cs="Arial"/>
                <w:szCs w:val="18"/>
              </w:rPr>
              <w:t>power class 3 and</w:t>
            </w:r>
            <w:r w:rsidR="00200F3C" w:rsidRPr="00DC4AD2">
              <w:rPr>
                <w:rFonts w:cs="Arial"/>
                <w:szCs w:val="18"/>
              </w:rPr>
              <w:t xml:space="preserve"> </w:t>
            </w:r>
            <w:r w:rsidR="00200F3C" w:rsidRPr="003D7AF7">
              <w:t>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6358C86A" w14:textId="77777777" w:rsidR="001F5897" w:rsidRPr="00101541" w:rsidRDefault="001F5897" w:rsidP="001F5897">
            <w:pPr>
              <w:pStyle w:val="TAN"/>
              <w:rPr>
                <w:lang w:val="fr-FR"/>
              </w:rPr>
            </w:pPr>
            <w:r w:rsidRPr="00101541">
              <w:rPr>
                <w:lang w:val="fr-FR"/>
              </w:rPr>
              <w:t>NOTE 28:</w:t>
            </w:r>
            <w:r w:rsidRPr="00101541">
              <w:rPr>
                <w:lang w:val="fr-FR"/>
              </w:rPr>
              <w:tab/>
              <w:t>Void</w:t>
            </w:r>
          </w:p>
          <w:p w14:paraId="600D694A" w14:textId="77777777" w:rsidR="001F5897" w:rsidRPr="00101541" w:rsidRDefault="001F5897" w:rsidP="001F5897">
            <w:pPr>
              <w:pStyle w:val="TAN"/>
              <w:rPr>
                <w:lang w:val="fr-FR"/>
              </w:rPr>
            </w:pPr>
            <w:r w:rsidRPr="00101541">
              <w:rPr>
                <w:lang w:val="fr-FR"/>
              </w:rPr>
              <w:t>NOTE 29:</w:t>
            </w:r>
            <w:r w:rsidRPr="00101541">
              <w:rPr>
                <w:lang w:val="fr-FR"/>
              </w:rPr>
              <w:tab/>
              <w:t>Void</w:t>
            </w:r>
          </w:p>
          <w:p w14:paraId="3BEA308F" w14:textId="0A87A93D" w:rsidR="001F5897" w:rsidRPr="00101541" w:rsidRDefault="001F5897" w:rsidP="001F5897">
            <w:pPr>
              <w:pStyle w:val="TAN"/>
              <w:rPr>
                <w:lang w:val="fr-FR"/>
              </w:rPr>
            </w:pPr>
            <w:r w:rsidRPr="00101541">
              <w:rPr>
                <w:lang w:val="fr-FR"/>
              </w:rPr>
              <w:t>NOTE 30:</w:t>
            </w:r>
            <w:r w:rsidRPr="00101541">
              <w:rPr>
                <w:lang w:val="fr-FR"/>
              </w:rPr>
              <w:tab/>
              <w:t>Void</w:t>
            </w:r>
          </w:p>
          <w:p w14:paraId="2CFC588A" w14:textId="77777777" w:rsidR="001F5897" w:rsidRPr="001C0CC4" w:rsidRDefault="001F5897" w:rsidP="001F5897">
            <w:pPr>
              <w:pStyle w:val="TAN"/>
            </w:pPr>
            <w:r w:rsidRPr="001C0CC4">
              <w:t>NOTE 31:</w:t>
            </w:r>
            <w:r w:rsidRPr="001C0CC4">
              <w:tab/>
              <w:t>Void</w:t>
            </w:r>
          </w:p>
          <w:p w14:paraId="67DD66CB" w14:textId="77777777" w:rsidR="001F5897" w:rsidRPr="001C0CC4" w:rsidRDefault="001F5897" w:rsidP="001F5897">
            <w:pPr>
              <w:pStyle w:val="TAN"/>
            </w:pPr>
            <w:r w:rsidRPr="001C0CC4">
              <w:t>NOTE 32:</w:t>
            </w:r>
            <w:r w:rsidRPr="001C0CC4">
              <w:tab/>
              <w:t>Void</w:t>
            </w:r>
          </w:p>
          <w:p w14:paraId="33BD7095" w14:textId="77777777" w:rsidR="001F5897" w:rsidRDefault="001F5897" w:rsidP="001F5897">
            <w:pPr>
              <w:pStyle w:val="TAN"/>
              <w:keepNext w:val="0"/>
            </w:pPr>
            <w:r>
              <w:t>NOTE 33:</w:t>
            </w:r>
            <w:r>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0594E11E" w14:textId="77777777" w:rsidR="001F5897" w:rsidRPr="001C0CC4" w:rsidRDefault="001F5897" w:rsidP="001F5897">
            <w:pPr>
              <w:pStyle w:val="TAN"/>
            </w:pPr>
            <w:r w:rsidRPr="001C0CC4">
              <w:t>NOTE 34:</w:t>
            </w:r>
            <w:r w:rsidRPr="001C0CC4">
              <w:tab/>
              <w:t>This requirement is applicable for 5 and 10 MHz NR channel bandwidth allocated within 718-728 MHz. For carriers of 10 MHz bandwidth, this requirement applies for an uplink transmission bandwidth less than or equal to 30 RB with RB</w:t>
            </w:r>
            <w:r w:rsidRPr="001C0CC4">
              <w:rPr>
                <w:vertAlign w:val="subscript"/>
              </w:rPr>
              <w:t>start</w:t>
            </w:r>
            <w:r w:rsidRPr="001C0CC4">
              <w:t xml:space="preserve"> &gt; 1 and RB</w:t>
            </w:r>
            <w:r w:rsidRPr="001C0CC4">
              <w:rPr>
                <w:vertAlign w:val="subscript"/>
              </w:rPr>
              <w:t>start</w:t>
            </w:r>
            <w:r w:rsidRPr="001C0CC4">
              <w:t xml:space="preserve"> &lt; 48.</w:t>
            </w:r>
          </w:p>
          <w:p w14:paraId="3B8CFF56" w14:textId="77777777" w:rsidR="001F5897" w:rsidRPr="001C0CC4" w:rsidRDefault="001F5897" w:rsidP="001F5897">
            <w:pPr>
              <w:pStyle w:val="TAN"/>
            </w:pPr>
            <w:r w:rsidRPr="001C0CC4">
              <w:t>NOTE 35:</w:t>
            </w:r>
            <w:r w:rsidRPr="001C0CC4">
              <w:tab/>
              <w:t>This requirement is applicable in the case of a 10 MHz NR carrier confined within 703 MHz and 733 MHz, otherwise the requirement of -25 dBm with a measurement bandwidth of 8 MHz applies.</w:t>
            </w:r>
          </w:p>
          <w:p w14:paraId="2B2C4C01" w14:textId="77777777" w:rsidR="001F5897" w:rsidRPr="00101541" w:rsidRDefault="001F5897" w:rsidP="001F5897">
            <w:pPr>
              <w:pStyle w:val="TAN"/>
              <w:rPr>
                <w:lang w:val="fr-FR"/>
              </w:rPr>
            </w:pPr>
            <w:r w:rsidRPr="00101541">
              <w:rPr>
                <w:lang w:val="fr-FR"/>
              </w:rPr>
              <w:t>NOTE 36:</w:t>
            </w:r>
            <w:r w:rsidRPr="00101541">
              <w:rPr>
                <w:lang w:val="fr-FR"/>
              </w:rPr>
              <w:tab/>
              <w:t>Void</w:t>
            </w:r>
          </w:p>
          <w:p w14:paraId="5D6C79F5" w14:textId="77777777" w:rsidR="001F5897" w:rsidRPr="00101541" w:rsidRDefault="001F5897" w:rsidP="001F5897">
            <w:pPr>
              <w:pStyle w:val="TAN"/>
              <w:rPr>
                <w:lang w:val="fr-FR"/>
              </w:rPr>
            </w:pPr>
            <w:r w:rsidRPr="00101541">
              <w:rPr>
                <w:lang w:val="fr-FR"/>
              </w:rPr>
              <w:t>NOTE 37:</w:t>
            </w:r>
            <w:r w:rsidRPr="00101541">
              <w:rPr>
                <w:lang w:val="fr-FR"/>
              </w:rPr>
              <w:tab/>
              <w:t>Void</w:t>
            </w:r>
          </w:p>
          <w:p w14:paraId="258FA3AB" w14:textId="77777777" w:rsidR="001F5897" w:rsidRPr="00101541" w:rsidRDefault="001F5897" w:rsidP="001F5897">
            <w:pPr>
              <w:pStyle w:val="TAN"/>
              <w:rPr>
                <w:lang w:val="fr-FR"/>
              </w:rPr>
            </w:pPr>
            <w:r w:rsidRPr="00101541">
              <w:rPr>
                <w:lang w:val="fr-FR"/>
              </w:rPr>
              <w:t>NOTE 38:</w:t>
            </w:r>
            <w:r w:rsidRPr="00101541">
              <w:rPr>
                <w:lang w:val="fr-FR"/>
              </w:rPr>
              <w:tab/>
              <w:t>Void</w:t>
            </w:r>
          </w:p>
          <w:p w14:paraId="12868DAC" w14:textId="77777777" w:rsidR="001F5897" w:rsidRPr="001C0CC4" w:rsidRDefault="001F5897" w:rsidP="001F5897">
            <w:pPr>
              <w:pStyle w:val="TAN"/>
            </w:pPr>
            <w:r w:rsidRPr="001C0CC4">
              <w:t>NOTE 39:</w:t>
            </w:r>
            <w:r w:rsidRPr="001C0CC4">
              <w:tab/>
              <w:t>Void</w:t>
            </w:r>
          </w:p>
          <w:p w14:paraId="4EF5BBF3" w14:textId="77777777" w:rsidR="001F5897" w:rsidRPr="001C0CC4" w:rsidRDefault="001F5897" w:rsidP="001F5897">
            <w:pPr>
              <w:pStyle w:val="TAN"/>
            </w:pPr>
            <w:r w:rsidRPr="001C0CC4">
              <w:t>NOTE 40: Void</w:t>
            </w:r>
          </w:p>
          <w:p w14:paraId="213841B5" w14:textId="31935CFB" w:rsidR="001F5897" w:rsidRPr="001C0CC4" w:rsidRDefault="009118E4" w:rsidP="001F5897">
            <w:pPr>
              <w:pStyle w:val="TAN"/>
            </w:pPr>
            <w:r w:rsidRPr="001C0CC4">
              <w:t>NOTE 41:</w:t>
            </w:r>
            <w:r w:rsidRPr="001C0CC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Pr="008860B6">
              <w:t xml:space="preserve"> This requirement shall be verified with UE transmission power </w:t>
            </w:r>
            <w:r>
              <w:rPr>
                <w:lang w:eastAsia="ja-JP"/>
              </w:rPr>
              <w:t>configured as high as possible but no higher than</w:t>
            </w:r>
            <w:r w:rsidRPr="008860B6">
              <w:t xml:space="preserve"> 15 dBm.</w:t>
            </w:r>
          </w:p>
          <w:p w14:paraId="063D71BB" w14:textId="53FD7CE2" w:rsidR="001F5897" w:rsidRDefault="001F5897" w:rsidP="001F5897">
            <w:pPr>
              <w:pStyle w:val="TAN"/>
            </w:pPr>
            <w:r w:rsidRPr="001C0CC4">
              <w:t>NOTE 42:</w:t>
            </w:r>
            <w:r w:rsidRPr="001C0CC4">
              <w:tab/>
              <w:t xml:space="preserve">Applicable </w:t>
            </w:r>
            <w:r>
              <w:t>when upper edge of the assigned NR UL channel bandwidth frequency is more than 1460MHz and less than or equal to 1470MHz</w:t>
            </w:r>
            <w:r w:rsidRPr="001C0CC4">
              <w:t xml:space="preserve"> for 5 MHz bandwidth, and when the upper edge of the assigned NR UL channel bandwidth frequency is </w:t>
            </w:r>
            <w:r>
              <w:t>more than 1460MHz and</w:t>
            </w:r>
            <w:r w:rsidRPr="001C0CC4">
              <w:t xml:space="preserve"> less than or equal to 146</w:t>
            </w:r>
            <w:r>
              <w:t>5</w:t>
            </w:r>
            <w:r w:rsidRPr="001C0CC4">
              <w:t xml:space="preserve"> MHz for 10 MHz bandwidth.</w:t>
            </w:r>
          </w:p>
          <w:p w14:paraId="7E40D684" w14:textId="7D62D3BC" w:rsidR="001F5897" w:rsidRPr="003B3832" w:rsidRDefault="00737C7C" w:rsidP="001F5897">
            <w:pPr>
              <w:pStyle w:val="TAN"/>
              <w:rPr>
                <w:lang w:eastAsia="zh-CN"/>
              </w:rPr>
            </w:pPr>
            <w:r w:rsidRPr="003B3832">
              <w:t>NOTE 43:</w:t>
            </w:r>
            <w:r w:rsidRPr="003B3832">
              <w:tab/>
              <w:t xml:space="preserve">This requirement is applicable for </w:t>
            </w:r>
            <w:r>
              <w:t xml:space="preserve">UE which is operating in power class 3 and </w:t>
            </w:r>
            <w:r w:rsidRPr="003B3832">
              <w:t>NR channel bandwidth</w:t>
            </w:r>
            <w:r>
              <w:t>s up to 20MHz</w:t>
            </w:r>
            <w:r w:rsidRPr="003B3832">
              <w:t xml:space="preserve"> within </w:t>
            </w:r>
            <w:r>
              <w:t xml:space="preserve">frequency range </w:t>
            </w:r>
            <w:r w:rsidRPr="003B3832">
              <w:t>1920-1980 MHz.</w:t>
            </w:r>
          </w:p>
          <w:p w14:paraId="18728004" w14:textId="77777777" w:rsidR="001F5897" w:rsidRDefault="001F5897" w:rsidP="001F5897">
            <w:pPr>
              <w:pStyle w:val="TAN"/>
            </w:pPr>
            <w:r w:rsidRPr="00593F51">
              <w:t>NOTE 44: As exceptions, for 90 and 100 MHz channel bandwidth, -40 dBm/MHz is applicable in the frequency range of 2496 – 2505 MHz.</w:t>
            </w:r>
          </w:p>
          <w:p w14:paraId="7BA5C8E1" w14:textId="77777777" w:rsidR="001F5897" w:rsidRDefault="001F5897" w:rsidP="001F5897">
            <w:pPr>
              <w:pStyle w:val="TAN"/>
              <w:keepNext w:val="0"/>
            </w:pPr>
            <w:r w:rsidRPr="00835F44">
              <w:t xml:space="preserve">NOTE </w:t>
            </w:r>
            <w:r>
              <w:t>45</w:t>
            </w:r>
            <w:r w:rsidRPr="00835F44">
              <w:t xml:space="preserve">: </w:t>
            </w:r>
            <w:r w:rsidRPr="004842D3">
              <w:t>Applicable when upper edge of the assigned NR UL channel bandwidth frequency is equal to or less than 1460MHz.</w:t>
            </w:r>
          </w:p>
          <w:p w14:paraId="7972AA47" w14:textId="77777777" w:rsidR="00200F3C" w:rsidRDefault="001F5897" w:rsidP="00200F3C">
            <w:pPr>
              <w:pStyle w:val="TAN"/>
            </w:pPr>
            <w:r w:rsidRPr="0045509C">
              <w:t xml:space="preserve">NOTE </w:t>
            </w:r>
            <w:r>
              <w:t>46</w:t>
            </w:r>
            <w:r w:rsidRPr="0045509C">
              <w:t xml:space="preserve">: Applicable </w:t>
            </w:r>
            <w:r>
              <w:t xml:space="preserve">for 5MHz bandwidth and </w:t>
            </w:r>
            <w:r w:rsidRPr="0045509C">
              <w:t>when the NR carrier is within 1447.9 – 1462.9 MHz.</w:t>
            </w:r>
          </w:p>
          <w:p w14:paraId="4DF5B5CE" w14:textId="77777777" w:rsidR="001F5897" w:rsidRDefault="00200F3C" w:rsidP="00200F3C">
            <w:pPr>
              <w:pStyle w:val="TAN"/>
              <w:rPr>
                <w:rFonts w:eastAsia="Times New Roman" w:cs="Arial"/>
                <w:szCs w:val="18"/>
              </w:rPr>
            </w:pPr>
            <w:r w:rsidRPr="000817CA">
              <w:rPr>
                <w:rFonts w:cs="Arial"/>
                <w:szCs w:val="18"/>
              </w:rPr>
              <w:t xml:space="preserve">NOTE 47: </w:t>
            </w:r>
            <w:r w:rsidRPr="00DC4AD2">
              <w:rPr>
                <w:rFonts w:eastAsia="Times New Roman" w:cs="Arial"/>
                <w:szCs w:val="18"/>
              </w:rPr>
              <w:t>This requirement is applicable for power class 3 and channel bandwidths up to 20MHz</w:t>
            </w:r>
            <w:r>
              <w:rPr>
                <w:rFonts w:eastAsia="Times New Roman" w:cs="Arial"/>
                <w:szCs w:val="18"/>
              </w:rPr>
              <w:t>.</w:t>
            </w:r>
          </w:p>
          <w:p w14:paraId="695182BC" w14:textId="664C85F6" w:rsidR="000547BA" w:rsidRPr="00E22A58" w:rsidRDefault="000547BA" w:rsidP="00200F3C">
            <w:pPr>
              <w:pStyle w:val="TAN"/>
            </w:pPr>
            <w:r w:rsidRPr="006A19ED">
              <w:rPr>
                <w:rFonts w:cs="Arial"/>
                <w:szCs w:val="18"/>
              </w:rPr>
              <w:t>NOTE 4</w:t>
            </w:r>
            <w:r>
              <w:rPr>
                <w:rFonts w:cs="Arial"/>
                <w:szCs w:val="18"/>
              </w:rPr>
              <w:t>8</w:t>
            </w:r>
            <w:r w:rsidRPr="006A19ED">
              <w:rPr>
                <w:rFonts w:cs="Arial"/>
                <w:szCs w:val="18"/>
              </w:rPr>
              <w:t xml:space="preserve">: </w:t>
            </w:r>
            <w:r w:rsidRPr="006A19ED">
              <w:rPr>
                <w:rFonts w:cs="Arial"/>
                <w:szCs w:val="18"/>
              </w:rPr>
              <w:tab/>
            </w:r>
            <w:r w:rsidRPr="006A19ED">
              <w:rPr>
                <w:rFonts w:cs="Arial"/>
                <w:szCs w:val="18"/>
              </w:rPr>
              <w:tab/>
              <w:t>Applicable when contained within 2545 – 2575 MHz in Japan. Channel bandwidth shall be confined so that there is at least BW</w:t>
            </w:r>
            <w:r w:rsidRPr="006A19ED">
              <w:rPr>
                <w:rFonts w:cs="Arial"/>
                <w:szCs w:val="18"/>
                <w:vertAlign w:val="subscript"/>
              </w:rPr>
              <w:t>Channel</w:t>
            </w:r>
            <w:r w:rsidRPr="006A19ED">
              <w:rPr>
                <w:rFonts w:cs="Arial"/>
                <w:szCs w:val="18"/>
              </w:rPr>
              <w:t xml:space="preserve"> separation between 2535 MHz and lower BW</w:t>
            </w:r>
            <w:r w:rsidRPr="006A19ED">
              <w:rPr>
                <w:rFonts w:cs="Arial"/>
                <w:szCs w:val="18"/>
                <w:vertAlign w:val="subscript"/>
              </w:rPr>
              <w:t>Channel</w:t>
            </w:r>
            <w:r w:rsidRPr="006A19ED">
              <w:rPr>
                <w:rFonts w:cs="Arial"/>
                <w:szCs w:val="18"/>
              </w:rPr>
              <w:t xml:space="preserve"> edge in the current release. With this BW</w:t>
            </w:r>
            <w:r w:rsidRPr="006A19ED">
              <w:rPr>
                <w:rFonts w:cs="Arial"/>
                <w:szCs w:val="18"/>
                <w:vertAlign w:val="subscript"/>
              </w:rPr>
              <w:t>Channel</w:t>
            </w:r>
            <w:r w:rsidRPr="006A19ED">
              <w:rPr>
                <w:rFonts w:cs="Arial"/>
                <w:szCs w:val="18"/>
              </w:rPr>
              <w:t xml:space="preserve"> placement the requirement is covered by general SEM and the spurious emission limits.</w:t>
            </w:r>
          </w:p>
        </w:tc>
      </w:tr>
    </w:tbl>
    <w:p w14:paraId="6F62A784" w14:textId="77777777" w:rsidR="00DC7196" w:rsidRPr="001C0CC4" w:rsidRDefault="00DC7196" w:rsidP="00DC7196"/>
    <w:p w14:paraId="36C174F4" w14:textId="77777777" w:rsidR="00DC7196" w:rsidRPr="001C0CC4" w:rsidRDefault="00DC7196" w:rsidP="00DC7196">
      <w:pPr>
        <w:pStyle w:val="NO"/>
      </w:pPr>
      <w:r w:rsidRPr="001C0CC4">
        <w:t>NOTE:</w:t>
      </w:r>
      <w:r w:rsidRPr="001C0CC4">
        <w:tab/>
        <w:t>To simplify Table 6.5.3.2-1, E-UTRA band numbers are listed for bands which are specified only for E-UTRA operation or both E-UTRA and NR operation. NR band numbers are listed for bands which are specified only for NR operation.</w:t>
      </w:r>
    </w:p>
    <w:p w14:paraId="36B0942D" w14:textId="77777777" w:rsidR="00DC7196" w:rsidRPr="001C0CC4" w:rsidRDefault="00DC7196" w:rsidP="009876C7">
      <w:pPr>
        <w:pStyle w:val="Heading4"/>
      </w:pPr>
      <w:bookmarkStart w:id="4339" w:name="_Toc21344368"/>
      <w:bookmarkStart w:id="4340" w:name="_Toc29801854"/>
      <w:bookmarkStart w:id="4341" w:name="_Toc29802278"/>
      <w:bookmarkStart w:id="4342" w:name="_Toc29802903"/>
      <w:bookmarkStart w:id="4343" w:name="_Toc36107645"/>
      <w:bookmarkStart w:id="4344" w:name="_Toc37251411"/>
      <w:bookmarkStart w:id="4345" w:name="_Toc45888291"/>
      <w:bookmarkStart w:id="4346" w:name="_Toc45888890"/>
      <w:bookmarkStart w:id="4347" w:name="_Toc59650217"/>
      <w:bookmarkStart w:id="4348" w:name="_Toc61357487"/>
      <w:bookmarkStart w:id="4349" w:name="_Toc61359261"/>
      <w:bookmarkStart w:id="4350" w:name="_Toc67916200"/>
      <w:bookmarkStart w:id="4351" w:name="_Toc75533744"/>
      <w:bookmarkStart w:id="4352" w:name="_Toc75819630"/>
      <w:bookmarkStart w:id="4353" w:name="_Toc76508474"/>
      <w:bookmarkStart w:id="4354" w:name="_Toc76717424"/>
      <w:bookmarkStart w:id="4355" w:name="_Toc83294066"/>
      <w:bookmarkStart w:id="4356" w:name="_Toc84335105"/>
      <w:r w:rsidRPr="001C0CC4">
        <w:t>6.5.3.3</w:t>
      </w:r>
      <w:r w:rsidRPr="001C0CC4">
        <w:tab/>
        <w:t>Additional spurious emissions</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2F314C87" w14:textId="77777777" w:rsidR="00DC7196" w:rsidRPr="001C0CC4" w:rsidRDefault="00DC7196" w:rsidP="00DC7196">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151AA24" w14:textId="77777777" w:rsidR="00357098" w:rsidRPr="001C0CC4" w:rsidRDefault="00357098" w:rsidP="009876C7">
      <w:pPr>
        <w:pStyle w:val="Heading5"/>
      </w:pPr>
      <w:bookmarkStart w:id="4357" w:name="_Toc21344369"/>
      <w:bookmarkStart w:id="4358" w:name="_Toc29801855"/>
      <w:bookmarkStart w:id="4359" w:name="_Toc29802279"/>
      <w:bookmarkStart w:id="4360" w:name="_Toc29802904"/>
      <w:bookmarkStart w:id="4361" w:name="_Toc37251412"/>
      <w:bookmarkStart w:id="4362" w:name="_Toc45888292"/>
      <w:bookmarkStart w:id="4363" w:name="_Toc45888891"/>
      <w:bookmarkStart w:id="4364" w:name="_Toc59650218"/>
      <w:bookmarkStart w:id="4365" w:name="_Toc61357488"/>
      <w:bookmarkStart w:id="4366" w:name="_Toc61359262"/>
      <w:bookmarkStart w:id="4367" w:name="_Toc67916201"/>
      <w:bookmarkStart w:id="4368" w:name="_Toc75533745"/>
      <w:bookmarkStart w:id="4369" w:name="_Toc75819631"/>
      <w:bookmarkStart w:id="4370" w:name="_Toc76508475"/>
      <w:bookmarkStart w:id="4371" w:name="_Toc76717425"/>
      <w:bookmarkStart w:id="4372" w:name="_Toc83294067"/>
      <w:bookmarkStart w:id="4373" w:name="_Toc84335106"/>
      <w:r w:rsidRPr="001C0CC4">
        <w:t>6.5.3.3.1</w:t>
      </w:r>
      <w:r w:rsidRPr="001C0CC4">
        <w:tab/>
        <w:t xml:space="preserve">Requirement for network </w:t>
      </w:r>
      <w:r>
        <w:t>signalling</w:t>
      </w:r>
      <w:r w:rsidRPr="001C0CC4">
        <w:t xml:space="preserve"> value "NS_04"</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04F8EB6B" w14:textId="56E62CBF" w:rsidR="00DC7196" w:rsidRPr="001C0CC4" w:rsidRDefault="00F91191" w:rsidP="00DC7196">
      <w:r w:rsidRPr="001C0CC4">
        <w:t>When "</w:t>
      </w:r>
      <w:r>
        <w:t>NS_04</w:t>
      </w:r>
      <w:r w:rsidRPr="001C0CC4">
        <w:t xml:space="preserve">" </w:t>
      </w:r>
      <w:r w:rsidR="00DC7196" w:rsidRPr="001C0CC4">
        <w:t>is indicated in the cell, the power of any UE emission shall not exceed the levels specified in Table 6.5.3.3.1-1. This requirement also applies for the frequency ranges that are less than F</w:t>
      </w:r>
      <w:r w:rsidR="00DC7196" w:rsidRPr="001C0CC4">
        <w:rPr>
          <w:vertAlign w:val="subscript"/>
        </w:rPr>
        <w:t>OOB</w:t>
      </w:r>
      <w:r w:rsidR="00DC7196" w:rsidRPr="001C0CC4">
        <w:t xml:space="preserve"> (MHz) in Table 6.5.3.1-1 from the edge of the channel bandwidth.</w:t>
      </w:r>
    </w:p>
    <w:p w14:paraId="5C6C0E28" w14:textId="77777777" w:rsidR="00DC7196" w:rsidRPr="001C0CC4" w:rsidRDefault="00DC7196" w:rsidP="00DC7196">
      <w:pPr>
        <w:pStyle w:val="TH"/>
      </w:pPr>
      <w:bookmarkStart w:id="4374" w:name="_CRTable6_5_3_3_11"/>
      <w:r w:rsidRPr="001C0CC4">
        <w:t xml:space="preserve">Table </w:t>
      </w:r>
      <w:bookmarkEnd w:id="4374"/>
      <w:r w:rsidRPr="001C0CC4">
        <w:t xml:space="preserve">6.5.3.3.1-1: Additional requirements for </w:t>
      </w:r>
      <w:r w:rsidRPr="001C0CC4">
        <w:rPr>
          <w:rFonts w:eastAsia="Yu Mincho"/>
        </w:rPr>
        <w:t>"</w:t>
      </w:r>
      <w:r w:rsidRPr="001C0CC4">
        <w:t>NS_04</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24F52" w:rsidRPr="001C0CC4" w14:paraId="3AB6A2DE" w14:textId="77777777" w:rsidTr="00124F52">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38680DC4" w14:textId="77777777" w:rsidR="00124F52" w:rsidRPr="001C0CC4" w:rsidRDefault="00124F52" w:rsidP="00124F52">
            <w:pPr>
              <w:pStyle w:val="TAH"/>
            </w:pPr>
            <w:r w:rsidRPr="001C0CC4">
              <w:t>Frequency range</w:t>
            </w:r>
          </w:p>
          <w:p w14:paraId="0AE4EE00" w14:textId="77777777" w:rsidR="00124F52" w:rsidRPr="001C0CC4" w:rsidRDefault="00124F52" w:rsidP="00124F52">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0B8B28A8"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4A36069" w14:textId="00C5CF8B" w:rsidR="00124F52" w:rsidRPr="001C0CC4" w:rsidRDefault="00124F52" w:rsidP="00124F52">
            <w:pPr>
              <w:pStyle w:val="TAH"/>
            </w:pPr>
            <w:r w:rsidRPr="001C0CC4">
              <w:t>Measurement bandwidth</w:t>
            </w:r>
          </w:p>
        </w:tc>
      </w:tr>
      <w:tr w:rsidR="00124F52" w:rsidRPr="001C0CC4" w14:paraId="5F3393DD" w14:textId="77777777" w:rsidTr="00124F52">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0B92E8E8" w14:textId="77777777" w:rsidR="00124F52" w:rsidRPr="001C0CC4" w:rsidRDefault="00124F52" w:rsidP="00124F52">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DFDBFFC" w14:textId="77777777" w:rsidR="00124F52" w:rsidRPr="001C0CC4" w:rsidRDefault="00124F52" w:rsidP="00124F52">
            <w:pPr>
              <w:pStyle w:val="TAH"/>
            </w:pPr>
            <w:r w:rsidRPr="001C0CC4">
              <w:t xml:space="preserve">10, 15, 20, </w:t>
            </w:r>
            <w:r>
              <w:t xml:space="preserve">30, </w:t>
            </w:r>
            <w:r w:rsidRPr="001C0CC4">
              <w:t>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ABAE6C3" w14:textId="77777777" w:rsidR="00124F52" w:rsidRPr="001C0CC4" w:rsidRDefault="00124F52" w:rsidP="00124F52">
            <w:pPr>
              <w:pStyle w:val="TAH"/>
            </w:pPr>
          </w:p>
        </w:tc>
      </w:tr>
      <w:tr w:rsidR="00357098" w:rsidRPr="001C0CC4" w14:paraId="6E70A2A7"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BC7AFF" w14:textId="77777777" w:rsidR="00357098" w:rsidRPr="001C0CC4" w:rsidRDefault="00357098" w:rsidP="00124F52">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51C77030"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6B27BC53" w14:textId="77777777" w:rsidR="00357098" w:rsidRPr="001C0CC4" w:rsidRDefault="00357098" w:rsidP="00124F52">
            <w:pPr>
              <w:pStyle w:val="TAC"/>
            </w:pPr>
            <w:r w:rsidRPr="001C0CC4">
              <w:t>1 % of Channel BW</w:t>
            </w:r>
          </w:p>
        </w:tc>
      </w:tr>
      <w:tr w:rsidR="00357098" w:rsidRPr="001C0CC4" w14:paraId="73CF6C2F"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21CCD16" w14:textId="77777777" w:rsidR="00357098" w:rsidRPr="001C0CC4" w:rsidRDefault="00357098" w:rsidP="00124F52">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55F4BEE6"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94C6BC7" w14:textId="77777777" w:rsidR="00357098" w:rsidRPr="001C0CC4" w:rsidRDefault="00357098" w:rsidP="00124F52">
            <w:pPr>
              <w:pStyle w:val="TAC"/>
            </w:pPr>
            <w:r w:rsidRPr="001C0CC4">
              <w:t>1 MHz</w:t>
            </w:r>
          </w:p>
        </w:tc>
      </w:tr>
      <w:tr w:rsidR="00357098" w:rsidRPr="001C0CC4" w14:paraId="0FCD69D3"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7763E6F" w14:textId="77777777" w:rsidR="00357098" w:rsidRPr="001C0CC4" w:rsidRDefault="00357098" w:rsidP="00124F52">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E460FCE" w14:textId="77777777" w:rsidR="00357098" w:rsidRPr="001C0CC4" w:rsidRDefault="00357098" w:rsidP="00124F52">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30D8FF78" w14:textId="77777777" w:rsidR="00357098" w:rsidRPr="001C0CC4" w:rsidRDefault="00357098" w:rsidP="00124F52">
            <w:pPr>
              <w:pStyle w:val="TAC"/>
            </w:pPr>
            <w:r w:rsidRPr="001C0CC4">
              <w:t>1 MHz</w:t>
            </w:r>
          </w:p>
        </w:tc>
      </w:tr>
    </w:tbl>
    <w:p w14:paraId="56618537" w14:textId="77777777" w:rsidR="00DC7196" w:rsidRPr="001C0CC4" w:rsidRDefault="00DC7196" w:rsidP="00DC7196">
      <w:pPr>
        <w:rPr>
          <w:rFonts w:eastAsia="SimSun"/>
        </w:rPr>
      </w:pPr>
    </w:p>
    <w:p w14:paraId="76406658" w14:textId="77777777" w:rsidR="00357098" w:rsidRPr="001C0CC4" w:rsidRDefault="00357098" w:rsidP="009876C7">
      <w:pPr>
        <w:pStyle w:val="Heading5"/>
      </w:pPr>
      <w:bookmarkStart w:id="4375" w:name="_Toc21344370"/>
      <w:bookmarkStart w:id="4376" w:name="_Toc29801856"/>
      <w:bookmarkStart w:id="4377" w:name="_Toc29802280"/>
      <w:bookmarkStart w:id="4378" w:name="_Toc29802905"/>
      <w:bookmarkStart w:id="4379" w:name="_Toc37251413"/>
      <w:bookmarkStart w:id="4380" w:name="_Toc45888293"/>
      <w:bookmarkStart w:id="4381" w:name="_Toc45888892"/>
      <w:bookmarkStart w:id="4382" w:name="_Toc59650219"/>
      <w:bookmarkStart w:id="4383" w:name="_Toc61357489"/>
      <w:bookmarkStart w:id="4384" w:name="_Toc61359263"/>
      <w:bookmarkStart w:id="4385" w:name="_Toc67916202"/>
      <w:bookmarkStart w:id="4386" w:name="_Toc75533746"/>
      <w:bookmarkStart w:id="4387" w:name="_Toc75819632"/>
      <w:bookmarkStart w:id="4388" w:name="_Toc76508476"/>
      <w:bookmarkStart w:id="4389" w:name="_Toc76717426"/>
      <w:bookmarkStart w:id="4390" w:name="_Toc83294068"/>
      <w:bookmarkStart w:id="4391" w:name="_Toc84335107"/>
      <w:r w:rsidRPr="001C0CC4">
        <w:t>6.5.3.3.2</w:t>
      </w:r>
      <w:r w:rsidRPr="001C0CC4">
        <w:tab/>
        <w:t xml:space="preserve">Requirement for network </w:t>
      </w:r>
      <w:r>
        <w:t>signalling</w:t>
      </w:r>
      <w:r w:rsidRPr="001C0CC4">
        <w:t xml:space="preserve"> value </w:t>
      </w:r>
      <w:r w:rsidRPr="001C0CC4">
        <w:rPr>
          <w:rFonts w:eastAsia="Yu Mincho"/>
        </w:rPr>
        <w:t>"</w:t>
      </w:r>
      <w:r w:rsidRPr="001C0CC4">
        <w:t>NS_17</w:t>
      </w:r>
      <w:r w:rsidRPr="001C0CC4">
        <w:rPr>
          <w:rFonts w:eastAsia="Yu Mincho"/>
        </w:rPr>
        <w:t>"</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1FA3363B" w14:textId="77777777" w:rsidR="00DC7196" w:rsidRPr="001C0CC4" w:rsidRDefault="00DC7196" w:rsidP="00DC7196">
      <w:pPr>
        <w:rPr>
          <w:rFonts w:eastAsia="SimSun"/>
        </w:rPr>
      </w:pPr>
      <w:r w:rsidRPr="001C0CC4">
        <w:rPr>
          <w:rFonts w:eastAsia="SimSun"/>
        </w:rPr>
        <w:t xml:space="preserve">When </w:t>
      </w:r>
      <w:r w:rsidRPr="001C0CC4">
        <w:rPr>
          <w:rFonts w:eastAsia="Yu Mincho"/>
        </w:rPr>
        <w:t>"</w:t>
      </w:r>
      <w:r w:rsidRPr="001C0CC4">
        <w:rPr>
          <w:rFonts w:eastAsia="SimSun"/>
        </w:rPr>
        <w:t>NS_17</w:t>
      </w:r>
      <w:r w:rsidRPr="001C0CC4">
        <w:rPr>
          <w:rFonts w:eastAsia="Yu Mincho"/>
        </w:rPr>
        <w:t>"</w:t>
      </w:r>
      <w:r w:rsidRPr="001C0CC4">
        <w:rPr>
          <w:rFonts w:eastAsia="SimSun"/>
        </w:rPr>
        <w:t xml:space="preserve"> is indicated in the cell, the power of any UE emission shall not exceed the levels specified in Table 6.5.3.3.2-1.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53643D70" w14:textId="77777777" w:rsidR="00357098" w:rsidRPr="001C0CC4" w:rsidRDefault="00357098" w:rsidP="00357098">
      <w:pPr>
        <w:pStyle w:val="TH"/>
      </w:pPr>
      <w:bookmarkStart w:id="4392" w:name="_CRTable6_5_3_3_21"/>
      <w:r w:rsidRPr="001C0CC4">
        <w:t xml:space="preserve">Table </w:t>
      </w:r>
      <w:bookmarkEnd w:id="4392"/>
      <w:r w:rsidRPr="001C0CC4">
        <w:t xml:space="preserve">6.5.3.3.2-1: Additional requirements for </w:t>
      </w:r>
      <w:r w:rsidRPr="001C0CC4">
        <w:rPr>
          <w:rFonts w:eastAsia="Yu Mincho"/>
        </w:rPr>
        <w:t>"</w:t>
      </w:r>
      <w:r w:rsidRPr="001C0CC4">
        <w:rPr>
          <w:rFonts w:eastAsia="SimSun"/>
          <w:sz w:val="22"/>
        </w:rPr>
        <w:t>NS_17</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5B1B0152" w14:textId="77777777" w:rsidTr="00124F52">
        <w:trPr>
          <w:trHeight w:val="187"/>
          <w:jc w:val="center"/>
        </w:trPr>
        <w:tc>
          <w:tcPr>
            <w:tcW w:w="1526" w:type="dxa"/>
            <w:tcBorders>
              <w:bottom w:val="nil"/>
            </w:tcBorders>
            <w:shd w:val="clear" w:color="auto" w:fill="auto"/>
          </w:tcPr>
          <w:p w14:paraId="4795E0E2"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Frequency range</w:t>
            </w:r>
          </w:p>
          <w:p w14:paraId="5BE106DB"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(MHz)</w:t>
            </w:r>
          </w:p>
        </w:tc>
        <w:tc>
          <w:tcPr>
            <w:tcW w:w="2967" w:type="dxa"/>
          </w:tcPr>
          <w:p w14:paraId="62D0E7B5"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Channel bandwidth </w:t>
            </w:r>
            <w:r>
              <w:rPr>
                <w:rFonts w:ascii="Arial" w:eastAsia="SimSun" w:hAnsi="Arial" w:cs="Arial"/>
                <w:b/>
                <w:sz w:val="18"/>
              </w:rPr>
              <w:t xml:space="preserve">(MHz) </w:t>
            </w:r>
            <w:r w:rsidRPr="001C0CC4">
              <w:rPr>
                <w:rFonts w:ascii="Arial" w:eastAsia="SimSun" w:hAnsi="Arial" w:cs="Arial"/>
                <w:b/>
                <w:sz w:val="18"/>
              </w:rPr>
              <w:t>/ Spectrum emission limit (dBm)</w:t>
            </w:r>
          </w:p>
        </w:tc>
        <w:tc>
          <w:tcPr>
            <w:tcW w:w="1870" w:type="dxa"/>
            <w:tcBorders>
              <w:bottom w:val="nil"/>
            </w:tcBorders>
            <w:shd w:val="clear" w:color="auto" w:fill="auto"/>
          </w:tcPr>
          <w:p w14:paraId="0355F708"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Measurement bandwidth </w:t>
            </w:r>
          </w:p>
        </w:tc>
        <w:tc>
          <w:tcPr>
            <w:tcW w:w="832" w:type="dxa"/>
            <w:tcBorders>
              <w:bottom w:val="nil"/>
            </w:tcBorders>
            <w:shd w:val="clear" w:color="auto" w:fill="auto"/>
          </w:tcPr>
          <w:p w14:paraId="13F28D14"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NOTE</w:t>
            </w:r>
          </w:p>
        </w:tc>
      </w:tr>
      <w:tr w:rsidR="00124F52" w:rsidRPr="001C0CC4" w14:paraId="669700F5" w14:textId="77777777" w:rsidTr="00124F52">
        <w:trPr>
          <w:trHeight w:val="187"/>
          <w:jc w:val="center"/>
        </w:trPr>
        <w:tc>
          <w:tcPr>
            <w:tcW w:w="1526" w:type="dxa"/>
            <w:tcBorders>
              <w:top w:val="nil"/>
            </w:tcBorders>
            <w:shd w:val="clear" w:color="auto" w:fill="auto"/>
          </w:tcPr>
          <w:p w14:paraId="360E8473" w14:textId="77777777" w:rsidR="00124F52" w:rsidRPr="001C0CC4" w:rsidRDefault="00124F52" w:rsidP="00124F52">
            <w:pPr>
              <w:pStyle w:val="TAC"/>
            </w:pPr>
          </w:p>
        </w:tc>
        <w:tc>
          <w:tcPr>
            <w:tcW w:w="2967" w:type="dxa"/>
          </w:tcPr>
          <w:p w14:paraId="65FC0B90" w14:textId="77777777" w:rsidR="00124F52" w:rsidRPr="001C0CC4" w:rsidRDefault="00124F52" w:rsidP="00124F52">
            <w:pPr>
              <w:pStyle w:val="TAC"/>
            </w:pPr>
            <w:r w:rsidRPr="001C0CC4">
              <w:t>5, 10</w:t>
            </w:r>
          </w:p>
        </w:tc>
        <w:tc>
          <w:tcPr>
            <w:tcW w:w="1870" w:type="dxa"/>
            <w:tcBorders>
              <w:top w:val="nil"/>
            </w:tcBorders>
            <w:shd w:val="clear" w:color="auto" w:fill="auto"/>
          </w:tcPr>
          <w:p w14:paraId="115480B6" w14:textId="77777777" w:rsidR="00124F52" w:rsidRPr="001C0CC4" w:rsidRDefault="00124F52" w:rsidP="00124F52">
            <w:pPr>
              <w:pStyle w:val="TAC"/>
              <w:rPr>
                <w:snapToGrid w:val="0"/>
                <w:kern w:val="2"/>
                <w:szCs w:val="18"/>
              </w:rPr>
            </w:pPr>
          </w:p>
        </w:tc>
        <w:tc>
          <w:tcPr>
            <w:tcW w:w="832" w:type="dxa"/>
            <w:tcBorders>
              <w:top w:val="nil"/>
            </w:tcBorders>
            <w:shd w:val="clear" w:color="auto" w:fill="auto"/>
          </w:tcPr>
          <w:p w14:paraId="71DA8115" w14:textId="77777777" w:rsidR="00124F52" w:rsidRPr="001C0CC4" w:rsidRDefault="00124F52" w:rsidP="00124F52">
            <w:pPr>
              <w:pStyle w:val="TAC"/>
              <w:rPr>
                <w:snapToGrid w:val="0"/>
                <w:kern w:val="2"/>
                <w:szCs w:val="18"/>
              </w:rPr>
            </w:pPr>
          </w:p>
        </w:tc>
      </w:tr>
      <w:tr w:rsidR="00357098" w:rsidRPr="001C0CC4" w14:paraId="3A492646" w14:textId="77777777" w:rsidTr="00124F52">
        <w:trPr>
          <w:trHeight w:val="187"/>
          <w:jc w:val="center"/>
        </w:trPr>
        <w:tc>
          <w:tcPr>
            <w:tcW w:w="1526" w:type="dxa"/>
          </w:tcPr>
          <w:p w14:paraId="4A0C9A6F" w14:textId="77777777" w:rsidR="00357098" w:rsidRPr="001C0CC4" w:rsidRDefault="00357098" w:rsidP="00124F52">
            <w:pPr>
              <w:pStyle w:val="TAC"/>
            </w:pPr>
            <w:r w:rsidRPr="001C0CC4">
              <w:rPr>
                <w:rFonts w:hint="eastAsia"/>
              </w:rPr>
              <w:t>470</w:t>
            </w:r>
            <w:r w:rsidRPr="001C0CC4">
              <w:t xml:space="preserve"> ≤ f ≤ </w:t>
            </w:r>
            <w:r w:rsidRPr="001C0CC4">
              <w:rPr>
                <w:rFonts w:hint="eastAsia"/>
              </w:rPr>
              <w:t>710</w:t>
            </w:r>
          </w:p>
        </w:tc>
        <w:tc>
          <w:tcPr>
            <w:tcW w:w="2967" w:type="dxa"/>
          </w:tcPr>
          <w:p w14:paraId="608D6F96" w14:textId="77777777" w:rsidR="00357098" w:rsidRPr="001C0CC4" w:rsidRDefault="00357098" w:rsidP="00124F52">
            <w:pPr>
              <w:pStyle w:val="TAC"/>
            </w:pPr>
            <w:r w:rsidRPr="001C0CC4">
              <w:rPr>
                <w:rFonts w:hint="eastAsia"/>
              </w:rPr>
              <w:t>-26.2</w:t>
            </w:r>
          </w:p>
        </w:tc>
        <w:tc>
          <w:tcPr>
            <w:tcW w:w="1870" w:type="dxa"/>
          </w:tcPr>
          <w:p w14:paraId="2CFEB079" w14:textId="77777777" w:rsidR="00357098" w:rsidRPr="001C0CC4" w:rsidRDefault="00357098" w:rsidP="00124F52">
            <w:pPr>
              <w:pStyle w:val="TAC"/>
            </w:pPr>
            <w:r w:rsidRPr="001C0CC4">
              <w:rPr>
                <w:rFonts w:hint="eastAsia"/>
              </w:rPr>
              <w:t>6 MHz</w:t>
            </w:r>
          </w:p>
        </w:tc>
        <w:tc>
          <w:tcPr>
            <w:tcW w:w="832" w:type="dxa"/>
          </w:tcPr>
          <w:p w14:paraId="41C4E9C6" w14:textId="77777777" w:rsidR="00357098" w:rsidRPr="001C0CC4" w:rsidRDefault="00357098" w:rsidP="00124F52">
            <w:pPr>
              <w:pStyle w:val="TAC"/>
            </w:pPr>
            <w:r w:rsidRPr="001C0CC4">
              <w:rPr>
                <w:rFonts w:hint="eastAsia"/>
              </w:rPr>
              <w:t>1</w:t>
            </w:r>
          </w:p>
        </w:tc>
      </w:tr>
      <w:tr w:rsidR="00357098" w:rsidRPr="001C0CC4" w14:paraId="0754C11D" w14:textId="77777777" w:rsidTr="00357098">
        <w:trPr>
          <w:jc w:val="center"/>
        </w:trPr>
        <w:tc>
          <w:tcPr>
            <w:tcW w:w="7195" w:type="dxa"/>
            <w:gridSpan w:val="4"/>
          </w:tcPr>
          <w:p w14:paraId="234E2100" w14:textId="77777777" w:rsidR="00357098" w:rsidRPr="001C0CC4" w:rsidRDefault="00357098" w:rsidP="00357098">
            <w:pPr>
              <w:pStyle w:val="TAN"/>
              <w:rPr>
                <w:rFonts w:eastAsia="SimSun" w:cs="Arial"/>
              </w:rPr>
            </w:pPr>
            <w:r w:rsidRPr="001C0CC4">
              <w:rPr>
                <w:rFonts w:eastAsia="SimSun"/>
              </w:rPr>
              <w:t>NOTE 1:</w:t>
            </w:r>
            <w:r w:rsidRPr="001C0CC4">
              <w:rPr>
                <w:rFonts w:eastAsia="SimSun"/>
              </w:rPr>
              <w:tab/>
              <w:t xml:space="preserve">Applicable when the assigned </w:t>
            </w:r>
            <w:r>
              <w:rPr>
                <w:rFonts w:eastAsia="SimSun"/>
              </w:rPr>
              <w:t>NR</w:t>
            </w:r>
            <w:r w:rsidRPr="001C0CC4">
              <w:rPr>
                <w:rFonts w:eastAsia="SimSun"/>
              </w:rPr>
              <w:t xml:space="preserve"> carrier is confined within 718 MHz and 748 MHz and when the channel bandwidth used is 5 or 10 MHz</w:t>
            </w:r>
            <w:r w:rsidRPr="001C0CC4">
              <w:rPr>
                <w:rFonts w:eastAsia="SimSun" w:cs="Arial"/>
              </w:rPr>
              <w:t>.</w:t>
            </w:r>
          </w:p>
        </w:tc>
      </w:tr>
    </w:tbl>
    <w:p w14:paraId="59812D48" w14:textId="77777777" w:rsidR="00DC7196" w:rsidRPr="001C0CC4" w:rsidRDefault="00DC7196" w:rsidP="00DC7196">
      <w:pPr>
        <w:rPr>
          <w:rFonts w:eastAsia="SimSun"/>
        </w:rPr>
      </w:pPr>
    </w:p>
    <w:p w14:paraId="4BB30264" w14:textId="77777777" w:rsidR="00357098" w:rsidRPr="001C0CC4" w:rsidRDefault="00357098" w:rsidP="009876C7">
      <w:pPr>
        <w:pStyle w:val="Heading5"/>
      </w:pPr>
      <w:bookmarkStart w:id="4393" w:name="_Toc21344371"/>
      <w:bookmarkStart w:id="4394" w:name="_Toc29801857"/>
      <w:bookmarkStart w:id="4395" w:name="_Toc29802281"/>
      <w:bookmarkStart w:id="4396" w:name="_Toc29802906"/>
      <w:bookmarkStart w:id="4397" w:name="_Toc37251414"/>
      <w:bookmarkStart w:id="4398" w:name="_Toc45888294"/>
      <w:bookmarkStart w:id="4399" w:name="_Toc45888893"/>
      <w:bookmarkStart w:id="4400" w:name="_Toc59650220"/>
      <w:bookmarkStart w:id="4401" w:name="_Toc61357490"/>
      <w:bookmarkStart w:id="4402" w:name="_Toc61359264"/>
      <w:bookmarkStart w:id="4403" w:name="_Toc67916203"/>
      <w:bookmarkStart w:id="4404" w:name="_Toc75533747"/>
      <w:bookmarkStart w:id="4405" w:name="_Toc75819633"/>
      <w:bookmarkStart w:id="4406" w:name="_Toc76508477"/>
      <w:bookmarkStart w:id="4407" w:name="_Toc76717427"/>
      <w:bookmarkStart w:id="4408" w:name="_Toc83294069"/>
      <w:bookmarkStart w:id="4409" w:name="_Toc84335108"/>
      <w:r w:rsidRPr="001C0CC4">
        <w:t>6.5.3.3.3</w:t>
      </w:r>
      <w:r w:rsidRPr="001C0CC4">
        <w:tab/>
        <w:t xml:space="preserve">Requirement for network </w:t>
      </w:r>
      <w:r>
        <w:t>signalling</w:t>
      </w:r>
      <w:r w:rsidRPr="001C0CC4">
        <w:t xml:space="preserve"> value "NS_18"</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2D6F8B00" w14:textId="574F7A52" w:rsidR="00DC7196" w:rsidRPr="001C0CC4" w:rsidRDefault="00DC7196" w:rsidP="00DC7196">
      <w:pPr>
        <w:rPr>
          <w:rFonts w:eastAsia="SimSun"/>
        </w:rPr>
      </w:pPr>
      <w:r w:rsidRPr="001C0CC4">
        <w:rPr>
          <w:rFonts w:eastAsia="SimSun"/>
        </w:rPr>
        <w:t xml:space="preserve">When "NS_18" is indicated in the cell, the power of any UE emission shall not exceed the levels specified in </w:t>
      </w:r>
      <w:r w:rsidR="00F91191" w:rsidRPr="001C0CC4">
        <w:t xml:space="preserve">Table6.5.3.3.3-1. </w:t>
      </w:r>
      <w:r w:rsidRPr="001C0CC4">
        <w:rPr>
          <w:rFonts w:eastAsia="SimSun"/>
        </w:rPr>
        <w:t>This requirement also applies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2B343C38" w14:textId="77777777" w:rsidR="004D21E8" w:rsidRPr="001C0CC4" w:rsidRDefault="004D21E8" w:rsidP="004D21E8">
      <w:pPr>
        <w:pStyle w:val="TH"/>
        <w:rPr>
          <w:rFonts w:eastAsia="SimSun"/>
        </w:rPr>
      </w:pPr>
      <w:bookmarkStart w:id="4410" w:name="_CRTable6_5_3_3_31"/>
      <w:r w:rsidRPr="001C0CC4">
        <w:rPr>
          <w:rFonts w:eastAsia="SimSun"/>
        </w:rPr>
        <w:t xml:space="preserve">Table </w:t>
      </w:r>
      <w:bookmarkEnd w:id="4410"/>
      <w:r w:rsidRPr="001C0CC4">
        <w:rPr>
          <w:rFonts w:eastAsia="SimSun"/>
        </w:rPr>
        <w:t>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3EDD8A1C" w14:textId="77777777" w:rsidTr="00124F52">
        <w:trPr>
          <w:trHeight w:val="187"/>
          <w:jc w:val="center"/>
        </w:trPr>
        <w:tc>
          <w:tcPr>
            <w:tcW w:w="1526" w:type="dxa"/>
            <w:tcBorders>
              <w:bottom w:val="nil"/>
            </w:tcBorders>
            <w:shd w:val="clear" w:color="auto" w:fill="auto"/>
          </w:tcPr>
          <w:p w14:paraId="0DF6F32F" w14:textId="77777777" w:rsidR="00124F52" w:rsidRPr="001C0CC4" w:rsidRDefault="00124F52" w:rsidP="00B43067">
            <w:pPr>
              <w:pStyle w:val="TAH"/>
              <w:rPr>
                <w:rFonts w:eastAsia="SimSun"/>
              </w:rPr>
            </w:pPr>
            <w:r w:rsidRPr="001C0CC4">
              <w:rPr>
                <w:rFonts w:eastAsia="SimSun"/>
              </w:rPr>
              <w:t>Frequency range</w:t>
            </w:r>
          </w:p>
          <w:p w14:paraId="55DC0673" w14:textId="77777777" w:rsidR="00124F52" w:rsidRPr="001C0CC4" w:rsidRDefault="00124F52" w:rsidP="00B43067">
            <w:pPr>
              <w:pStyle w:val="TAH"/>
              <w:rPr>
                <w:rFonts w:eastAsia="SimSun"/>
              </w:rPr>
            </w:pPr>
            <w:r w:rsidRPr="001C0CC4">
              <w:rPr>
                <w:rFonts w:eastAsia="SimSun"/>
              </w:rPr>
              <w:t>(MHz)</w:t>
            </w:r>
          </w:p>
        </w:tc>
        <w:tc>
          <w:tcPr>
            <w:tcW w:w="2967" w:type="dxa"/>
          </w:tcPr>
          <w:p w14:paraId="74F04257" w14:textId="77777777" w:rsidR="00124F52" w:rsidRPr="001C0CC4" w:rsidRDefault="00124F52" w:rsidP="00B43067">
            <w:pPr>
              <w:pStyle w:val="TAH"/>
              <w:rPr>
                <w:rFonts w:eastAsia="SimSun"/>
              </w:rPr>
            </w:pPr>
            <w:r w:rsidRPr="001C0CC4">
              <w:rPr>
                <w:rFonts w:eastAsia="SimSun"/>
              </w:rPr>
              <w:t xml:space="preserve">Channel bandwidth </w:t>
            </w:r>
            <w:r>
              <w:rPr>
                <w:rFonts w:eastAsia="SimSun"/>
              </w:rPr>
              <w:t xml:space="preserve">(MHz) </w:t>
            </w:r>
            <w:r w:rsidRPr="001C0CC4">
              <w:rPr>
                <w:rFonts w:eastAsia="SimSun"/>
              </w:rPr>
              <w:t>/ Spectrum emission limit (dBm)</w:t>
            </w:r>
          </w:p>
        </w:tc>
        <w:tc>
          <w:tcPr>
            <w:tcW w:w="1870" w:type="dxa"/>
            <w:tcBorders>
              <w:bottom w:val="nil"/>
            </w:tcBorders>
            <w:shd w:val="clear" w:color="auto" w:fill="auto"/>
          </w:tcPr>
          <w:p w14:paraId="402DF845" w14:textId="77777777" w:rsidR="00124F52" w:rsidRPr="001C0CC4" w:rsidRDefault="00124F52" w:rsidP="00B43067">
            <w:pPr>
              <w:pStyle w:val="TAH"/>
              <w:rPr>
                <w:rFonts w:eastAsia="SimSun"/>
              </w:rPr>
            </w:pPr>
            <w:r w:rsidRPr="001C0CC4">
              <w:rPr>
                <w:rFonts w:eastAsia="SimSun"/>
              </w:rPr>
              <w:t xml:space="preserve">Measurement bandwidth </w:t>
            </w:r>
          </w:p>
        </w:tc>
        <w:tc>
          <w:tcPr>
            <w:tcW w:w="832" w:type="dxa"/>
            <w:tcBorders>
              <w:bottom w:val="nil"/>
            </w:tcBorders>
            <w:shd w:val="clear" w:color="auto" w:fill="auto"/>
          </w:tcPr>
          <w:p w14:paraId="3E9A41DD" w14:textId="77777777" w:rsidR="00124F52" w:rsidRPr="001C0CC4" w:rsidRDefault="00124F52" w:rsidP="00B43067">
            <w:pPr>
              <w:pStyle w:val="TAH"/>
              <w:rPr>
                <w:rFonts w:eastAsia="SimSun"/>
              </w:rPr>
            </w:pPr>
          </w:p>
        </w:tc>
      </w:tr>
      <w:tr w:rsidR="00124F52" w:rsidRPr="001C0CC4" w14:paraId="330A1862" w14:textId="77777777" w:rsidTr="00124F52">
        <w:trPr>
          <w:trHeight w:val="187"/>
          <w:jc w:val="center"/>
        </w:trPr>
        <w:tc>
          <w:tcPr>
            <w:tcW w:w="1526" w:type="dxa"/>
            <w:tcBorders>
              <w:top w:val="nil"/>
            </w:tcBorders>
            <w:shd w:val="clear" w:color="auto" w:fill="auto"/>
          </w:tcPr>
          <w:p w14:paraId="5408314F" w14:textId="77777777" w:rsidR="00124F52" w:rsidRPr="001C0CC4" w:rsidRDefault="00124F52" w:rsidP="00124F52">
            <w:pPr>
              <w:pStyle w:val="TAC"/>
            </w:pPr>
          </w:p>
        </w:tc>
        <w:tc>
          <w:tcPr>
            <w:tcW w:w="2967" w:type="dxa"/>
          </w:tcPr>
          <w:p w14:paraId="59587512" w14:textId="77777777" w:rsidR="00124F52" w:rsidRPr="001C0CC4" w:rsidRDefault="00124F52" w:rsidP="00124F52">
            <w:pPr>
              <w:pStyle w:val="TAC"/>
            </w:pPr>
            <w:r w:rsidRPr="001C0CC4">
              <w:t>5, 10</w:t>
            </w:r>
            <w:r w:rsidRPr="001C0CC4">
              <w:rPr>
                <w:rFonts w:hint="eastAsia"/>
              </w:rPr>
              <w:t>, 15, 20</w:t>
            </w:r>
            <w:r>
              <w:t>, 30</w:t>
            </w:r>
          </w:p>
        </w:tc>
        <w:tc>
          <w:tcPr>
            <w:tcW w:w="1870" w:type="dxa"/>
            <w:tcBorders>
              <w:top w:val="nil"/>
            </w:tcBorders>
            <w:shd w:val="clear" w:color="auto" w:fill="auto"/>
          </w:tcPr>
          <w:p w14:paraId="3190176B" w14:textId="77777777" w:rsidR="00124F52" w:rsidRPr="001C0CC4" w:rsidRDefault="00124F52" w:rsidP="00124F52">
            <w:pPr>
              <w:pStyle w:val="TAC"/>
              <w:rPr>
                <w:b/>
              </w:rPr>
            </w:pPr>
          </w:p>
        </w:tc>
        <w:tc>
          <w:tcPr>
            <w:tcW w:w="832" w:type="dxa"/>
            <w:tcBorders>
              <w:top w:val="nil"/>
            </w:tcBorders>
            <w:shd w:val="clear" w:color="auto" w:fill="auto"/>
          </w:tcPr>
          <w:p w14:paraId="7FDF4294" w14:textId="77777777" w:rsidR="00124F52" w:rsidRPr="001C0CC4" w:rsidRDefault="00124F52" w:rsidP="00124F52">
            <w:pPr>
              <w:pStyle w:val="TAC"/>
              <w:rPr>
                <w:b/>
              </w:rPr>
            </w:pPr>
          </w:p>
        </w:tc>
      </w:tr>
      <w:tr w:rsidR="004D21E8" w:rsidRPr="001C0CC4" w14:paraId="693A704C" w14:textId="77777777" w:rsidTr="00124F52">
        <w:trPr>
          <w:trHeight w:val="187"/>
          <w:jc w:val="center"/>
        </w:trPr>
        <w:tc>
          <w:tcPr>
            <w:tcW w:w="1526" w:type="dxa"/>
          </w:tcPr>
          <w:p w14:paraId="255641BE" w14:textId="77777777" w:rsidR="004D21E8" w:rsidRPr="001C0CC4" w:rsidRDefault="004D21E8" w:rsidP="00B43067">
            <w:pPr>
              <w:pStyle w:val="TAC"/>
              <w:rPr>
                <w:rFonts w:eastAsia="SimSun"/>
              </w:rPr>
            </w:pPr>
            <w:r w:rsidRPr="001C0CC4">
              <w:rPr>
                <w:rFonts w:eastAsia="SimSun" w:hint="eastAsia"/>
              </w:rPr>
              <w:t>692-698</w:t>
            </w:r>
          </w:p>
        </w:tc>
        <w:tc>
          <w:tcPr>
            <w:tcW w:w="2967" w:type="dxa"/>
          </w:tcPr>
          <w:p w14:paraId="7924DD34" w14:textId="77777777" w:rsidR="004D21E8" w:rsidRPr="001C0CC4" w:rsidRDefault="004D21E8" w:rsidP="00B43067">
            <w:pPr>
              <w:pStyle w:val="TAC"/>
              <w:rPr>
                <w:rFonts w:eastAsia="SimSun"/>
              </w:rPr>
            </w:pPr>
            <w:r w:rsidRPr="001C0CC4">
              <w:rPr>
                <w:rFonts w:eastAsia="SimSun" w:hint="eastAsia"/>
              </w:rPr>
              <w:t>-26.2</w:t>
            </w:r>
          </w:p>
        </w:tc>
        <w:tc>
          <w:tcPr>
            <w:tcW w:w="1870" w:type="dxa"/>
          </w:tcPr>
          <w:p w14:paraId="16470329" w14:textId="77777777" w:rsidR="004D21E8" w:rsidRPr="001C0CC4" w:rsidRDefault="004D21E8" w:rsidP="00B43067">
            <w:pPr>
              <w:pStyle w:val="TAC"/>
              <w:rPr>
                <w:rFonts w:eastAsia="SimSun"/>
              </w:rPr>
            </w:pPr>
            <w:r w:rsidRPr="001C0CC4">
              <w:rPr>
                <w:rFonts w:eastAsia="SimSun" w:hint="eastAsia"/>
              </w:rPr>
              <w:t>6 MHz</w:t>
            </w:r>
          </w:p>
        </w:tc>
        <w:tc>
          <w:tcPr>
            <w:tcW w:w="832" w:type="dxa"/>
          </w:tcPr>
          <w:p w14:paraId="3D510BB2" w14:textId="77777777" w:rsidR="004D21E8" w:rsidRPr="001C0CC4" w:rsidRDefault="004D21E8" w:rsidP="00B43067">
            <w:pPr>
              <w:pStyle w:val="TAC"/>
              <w:rPr>
                <w:rFonts w:eastAsia="SimSun"/>
              </w:rPr>
            </w:pPr>
          </w:p>
        </w:tc>
      </w:tr>
    </w:tbl>
    <w:p w14:paraId="01F2FC23" w14:textId="77777777" w:rsidR="00DC7196" w:rsidRPr="001C0CC4" w:rsidRDefault="00DC7196" w:rsidP="00DC7196">
      <w:pPr>
        <w:rPr>
          <w:rFonts w:eastAsia="SimSun"/>
        </w:rPr>
      </w:pPr>
    </w:p>
    <w:p w14:paraId="182D0A9A" w14:textId="77777777" w:rsidR="005F7B9D" w:rsidRPr="00835F44" w:rsidRDefault="005F7B9D" w:rsidP="005F7B9D">
      <w:pPr>
        <w:pStyle w:val="Heading5"/>
        <w:rPr>
          <w:rFonts w:eastAsia="SimSun"/>
        </w:rPr>
      </w:pPr>
      <w:bookmarkStart w:id="4411" w:name="_Toc21343029"/>
      <w:bookmarkStart w:id="4412" w:name="_Toc29769990"/>
      <w:bookmarkStart w:id="4413" w:name="_Toc29799489"/>
      <w:bookmarkStart w:id="4414" w:name="_Toc37254713"/>
      <w:bookmarkStart w:id="4415" w:name="_Toc37255356"/>
      <w:bookmarkStart w:id="4416" w:name="_Toc45887381"/>
      <w:bookmarkStart w:id="4417" w:name="_Toc53172118"/>
      <w:bookmarkStart w:id="4418" w:name="_Toc61356883"/>
      <w:bookmarkStart w:id="4419" w:name="_Toc67913752"/>
      <w:bookmarkStart w:id="4420" w:name="_Toc75469568"/>
      <w:bookmarkStart w:id="4421" w:name="_Toc76508058"/>
      <w:bookmarkStart w:id="4422" w:name="_Toc83192959"/>
      <w:r w:rsidRPr="00835F44">
        <w:rPr>
          <w:rFonts w:eastAsia="SimSun"/>
        </w:rPr>
        <w:t>6.5.3.3.4</w:t>
      </w:r>
      <w:r w:rsidRPr="00835F44">
        <w:rPr>
          <w:rFonts w:eastAsia="SimSun"/>
        </w:rPr>
        <w:tab/>
        <w:t>Requirement for network signalling value</w:t>
      </w:r>
      <w:r>
        <w:rPr>
          <w:rFonts w:eastAsia="SimSun"/>
        </w:rPr>
        <w:t>s</w:t>
      </w:r>
      <w:r w:rsidRPr="00835F44">
        <w:rPr>
          <w:rFonts w:eastAsia="SimSun"/>
        </w:rPr>
        <w:t xml:space="preserve"> </w:t>
      </w:r>
      <w:r w:rsidRPr="00835F44">
        <w:rPr>
          <w:rFonts w:cs="v5.0.0"/>
        </w:rPr>
        <w:t>"</w:t>
      </w:r>
      <w:r w:rsidRPr="00835F44">
        <w:rPr>
          <w:rFonts w:eastAsia="SimSun"/>
        </w:rPr>
        <w:t>NS_05</w:t>
      </w:r>
      <w:r w:rsidRPr="00835F44">
        <w:rPr>
          <w:rFonts w:cs="v5.0.0"/>
        </w:rPr>
        <w:t>"</w:t>
      </w:r>
      <w:bookmarkEnd w:id="4411"/>
      <w:bookmarkEnd w:id="4412"/>
      <w:bookmarkEnd w:id="4413"/>
      <w:bookmarkEnd w:id="4414"/>
      <w:bookmarkEnd w:id="4415"/>
      <w:bookmarkEnd w:id="4416"/>
      <w:bookmarkEnd w:id="4417"/>
      <w:bookmarkEnd w:id="4418"/>
      <w:bookmarkEnd w:id="4419"/>
      <w:bookmarkEnd w:id="4420"/>
      <w:bookmarkEnd w:id="4421"/>
      <w:bookmarkEnd w:id="4422"/>
      <w:r>
        <w:rPr>
          <w:rFonts w:cs="v5.0.0"/>
        </w:rPr>
        <w:t xml:space="preserve"> and “NS_05U”</w:t>
      </w:r>
    </w:p>
    <w:p w14:paraId="46C2ACF3" w14:textId="77777777" w:rsidR="005F7B9D" w:rsidRPr="00835F44" w:rsidRDefault="005F7B9D" w:rsidP="005F7B9D">
      <w:pPr>
        <w:rPr>
          <w:rFonts w:eastAsia="SimSun"/>
        </w:rPr>
      </w:pPr>
      <w:r w:rsidRPr="00835F44">
        <w:rPr>
          <w:rFonts w:eastAsia="SimSun"/>
        </w:rPr>
        <w:t xml:space="preserve">When </w:t>
      </w:r>
      <w:r w:rsidRPr="00835F44">
        <w:rPr>
          <w:rFonts w:cs="v5.0.0"/>
        </w:rPr>
        <w:t>"</w:t>
      </w:r>
      <w:r w:rsidRPr="00835F44">
        <w:rPr>
          <w:rFonts w:eastAsia="SimSun"/>
        </w:rPr>
        <w:t>NS_05</w:t>
      </w:r>
      <w:r w:rsidRPr="00835F44">
        <w:rPr>
          <w:rFonts w:cs="v5.0.0"/>
        </w:rPr>
        <w:t>"</w:t>
      </w:r>
      <w:r w:rsidRPr="00835F44">
        <w:rPr>
          <w:rFonts w:eastAsia="SimSun"/>
        </w:rPr>
        <w:t xml:space="preserve"> </w:t>
      </w:r>
      <w:r>
        <w:rPr>
          <w:rFonts w:eastAsia="SimSun"/>
        </w:rPr>
        <w:t xml:space="preserve">or “NS_05U” </w:t>
      </w:r>
      <w:r w:rsidRPr="00835F44">
        <w:rPr>
          <w:rFonts w:eastAsia="SimSun"/>
        </w:rPr>
        <w:t>is indicated in the cell, the power of any UE emission shall not exceed the levels specified in Table 6.5.3.3.4-1.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4F787D7F" w14:textId="77777777" w:rsidR="005F7B9D" w:rsidRPr="00835F44" w:rsidRDefault="005F7B9D" w:rsidP="005F7B9D">
      <w:pPr>
        <w:pStyle w:val="TH"/>
      </w:pPr>
      <w:bookmarkStart w:id="4423" w:name="_CRTable6_5_3_3_41"/>
      <w:r w:rsidRPr="00835F44">
        <w:t xml:space="preserve">Table </w:t>
      </w:r>
      <w:bookmarkEnd w:id="4423"/>
      <w:r w:rsidRPr="00835F44">
        <w:t xml:space="preserve">6.5.3.3.4-1: Additional requirements for </w:t>
      </w:r>
      <w:r w:rsidRPr="00835F44">
        <w:rPr>
          <w:rFonts w:cs="v5.0.0"/>
        </w:rPr>
        <w:t>"</w:t>
      </w:r>
      <w:r w:rsidRPr="00835F44">
        <w:rPr>
          <w:rFonts w:eastAsia="SimSun"/>
        </w:rPr>
        <w:t>NS_05</w:t>
      </w:r>
      <w:r w:rsidRPr="00835F44">
        <w:rPr>
          <w:rFonts w:cs="v5.0.0"/>
        </w:rPr>
        <w:t>"</w:t>
      </w:r>
      <w:r>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124F52" w:rsidRPr="001C0CC4" w14:paraId="52176A4C" w14:textId="77777777" w:rsidTr="00124F52">
        <w:trPr>
          <w:cantSplit/>
          <w:trHeight w:val="377"/>
          <w:jc w:val="center"/>
        </w:trPr>
        <w:tc>
          <w:tcPr>
            <w:tcW w:w="2071" w:type="dxa"/>
            <w:tcBorders>
              <w:bottom w:val="nil"/>
            </w:tcBorders>
            <w:shd w:val="clear" w:color="auto" w:fill="auto"/>
          </w:tcPr>
          <w:p w14:paraId="3BA8CB35" w14:textId="1F147AF3" w:rsidR="00124F52" w:rsidRPr="001C0CC4" w:rsidRDefault="00F91191"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Frequency </w:t>
            </w:r>
            <w:r>
              <w:rPr>
                <w:rFonts w:ascii="Arial" w:eastAsia="Yu Mincho" w:hAnsi="Arial" w:cs="Arial"/>
                <w:b/>
                <w:sz w:val="18"/>
              </w:rPr>
              <w:t>range</w:t>
            </w:r>
          </w:p>
          <w:p w14:paraId="55887291"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(MHz)</w:t>
            </w:r>
          </w:p>
        </w:tc>
        <w:tc>
          <w:tcPr>
            <w:tcW w:w="4417" w:type="dxa"/>
          </w:tcPr>
          <w:p w14:paraId="6E9FF4FF" w14:textId="77777777" w:rsidR="00124F52" w:rsidRPr="001C0CC4" w:rsidRDefault="00124F52" w:rsidP="00B43067">
            <w:pPr>
              <w:keepNext/>
              <w:keepLines/>
              <w:spacing w:after="0"/>
              <w:jc w:val="center"/>
              <w:rPr>
                <w:rFonts w:ascii="Arial" w:eastAsia="SimSun" w:hAnsi="Arial" w:cs="Arial"/>
                <w:b/>
                <w:sz w:val="18"/>
              </w:rPr>
            </w:pPr>
            <w:r w:rsidRPr="001C0CC4">
              <w:rPr>
                <w:rFonts w:ascii="Arial" w:eastAsia="Yu Mincho" w:hAnsi="Arial" w:cs="Arial"/>
                <w:b/>
                <w:sz w:val="18"/>
              </w:rPr>
              <w:t xml:space="preserve">Channel bandwidth </w:t>
            </w:r>
            <w:r>
              <w:rPr>
                <w:rFonts w:ascii="Arial" w:eastAsia="Yu Mincho" w:hAnsi="Arial" w:cs="Arial"/>
                <w:b/>
                <w:sz w:val="18"/>
              </w:rPr>
              <w:t xml:space="preserve">(MHz) </w:t>
            </w:r>
            <w:r w:rsidRPr="001C0CC4">
              <w:rPr>
                <w:rFonts w:ascii="Arial" w:eastAsia="Yu Mincho" w:hAnsi="Arial" w:cs="Arial"/>
                <w:b/>
                <w:sz w:val="18"/>
              </w:rPr>
              <w:t>/ Spectrum emission limit (dBm)</w:t>
            </w:r>
          </w:p>
        </w:tc>
        <w:tc>
          <w:tcPr>
            <w:tcW w:w="1377" w:type="dxa"/>
            <w:tcBorders>
              <w:bottom w:val="nil"/>
            </w:tcBorders>
            <w:shd w:val="clear" w:color="auto" w:fill="auto"/>
          </w:tcPr>
          <w:p w14:paraId="0986D00E"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Measurement bandwidth </w:t>
            </w:r>
          </w:p>
        </w:tc>
        <w:tc>
          <w:tcPr>
            <w:tcW w:w="862" w:type="dxa"/>
            <w:tcBorders>
              <w:bottom w:val="nil"/>
            </w:tcBorders>
            <w:shd w:val="clear" w:color="auto" w:fill="auto"/>
          </w:tcPr>
          <w:p w14:paraId="13E84E7A" w14:textId="77777777" w:rsidR="00124F52" w:rsidRPr="001C0CC4" w:rsidRDefault="00124F52" w:rsidP="00B43067">
            <w:pPr>
              <w:keepNext/>
              <w:keepLines/>
              <w:spacing w:after="0"/>
              <w:jc w:val="center"/>
              <w:rPr>
                <w:rFonts w:ascii="Arial" w:eastAsia="Yu Mincho" w:hAnsi="Arial" w:cs="Arial"/>
                <w:b/>
                <w:sz w:val="18"/>
              </w:rPr>
            </w:pPr>
          </w:p>
        </w:tc>
      </w:tr>
      <w:tr w:rsidR="00124F52" w:rsidRPr="001C0CC4" w14:paraId="5C4BF545" w14:textId="77777777" w:rsidTr="00124F52">
        <w:trPr>
          <w:trHeight w:val="201"/>
          <w:jc w:val="center"/>
        </w:trPr>
        <w:tc>
          <w:tcPr>
            <w:tcW w:w="2071" w:type="dxa"/>
            <w:tcBorders>
              <w:top w:val="nil"/>
            </w:tcBorders>
            <w:shd w:val="clear" w:color="auto" w:fill="auto"/>
          </w:tcPr>
          <w:p w14:paraId="6755C67D"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4417" w:type="dxa"/>
          </w:tcPr>
          <w:p w14:paraId="60ACA44A"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5, 10, 15, 20</w:t>
            </w:r>
          </w:p>
        </w:tc>
        <w:tc>
          <w:tcPr>
            <w:tcW w:w="1377" w:type="dxa"/>
            <w:tcBorders>
              <w:top w:val="nil"/>
            </w:tcBorders>
            <w:shd w:val="clear" w:color="auto" w:fill="auto"/>
          </w:tcPr>
          <w:p w14:paraId="5A27A6E3"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862" w:type="dxa"/>
            <w:tcBorders>
              <w:top w:val="nil"/>
            </w:tcBorders>
            <w:shd w:val="clear" w:color="auto" w:fill="auto"/>
          </w:tcPr>
          <w:p w14:paraId="3E3A43E8" w14:textId="77777777" w:rsidR="00124F52" w:rsidRPr="001C0CC4" w:rsidRDefault="00124F52" w:rsidP="00B43067">
            <w:pPr>
              <w:keepNext/>
              <w:keepLines/>
              <w:spacing w:after="0"/>
              <w:jc w:val="center"/>
              <w:rPr>
                <w:rFonts w:ascii="Arial" w:hAnsi="Arial" w:cs="Arial"/>
                <w:snapToGrid w:val="0"/>
                <w:kern w:val="2"/>
                <w:sz w:val="18"/>
                <w:szCs w:val="18"/>
              </w:rPr>
            </w:pPr>
          </w:p>
        </w:tc>
      </w:tr>
      <w:tr w:rsidR="004D21E8" w:rsidRPr="001C0CC4" w14:paraId="228F2C98" w14:textId="77777777" w:rsidTr="00B43067">
        <w:trPr>
          <w:trHeight w:val="309"/>
          <w:jc w:val="center"/>
        </w:trPr>
        <w:tc>
          <w:tcPr>
            <w:tcW w:w="2071" w:type="dxa"/>
          </w:tcPr>
          <w:p w14:paraId="690D37A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 xml:space="preserve">1884.5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 xml:space="preserve">f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1915.7</w:t>
            </w:r>
          </w:p>
        </w:tc>
        <w:tc>
          <w:tcPr>
            <w:tcW w:w="4417" w:type="dxa"/>
          </w:tcPr>
          <w:p w14:paraId="3B1DB8FF"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-41</w:t>
            </w:r>
          </w:p>
        </w:tc>
        <w:tc>
          <w:tcPr>
            <w:tcW w:w="1377" w:type="dxa"/>
          </w:tcPr>
          <w:p w14:paraId="7E4EDD9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300 kHz</w:t>
            </w:r>
          </w:p>
        </w:tc>
        <w:tc>
          <w:tcPr>
            <w:tcW w:w="862" w:type="dxa"/>
          </w:tcPr>
          <w:p w14:paraId="329894BF" w14:textId="77777777" w:rsidR="004D21E8" w:rsidRPr="001C0CC4" w:rsidRDefault="004D21E8" w:rsidP="00B43067">
            <w:pPr>
              <w:keepNext/>
              <w:keepLines/>
              <w:spacing w:after="0"/>
              <w:jc w:val="center"/>
              <w:rPr>
                <w:rFonts w:ascii="Arial" w:eastAsia="Yu Mincho" w:hAnsi="Arial" w:cs="Arial"/>
                <w:sz w:val="18"/>
              </w:rPr>
            </w:pPr>
          </w:p>
        </w:tc>
      </w:tr>
    </w:tbl>
    <w:p w14:paraId="69AE8873" w14:textId="77777777" w:rsidR="00DC7196" w:rsidRPr="001C0CC4" w:rsidRDefault="00DC7196" w:rsidP="00DC7196"/>
    <w:p w14:paraId="1EEBCF37" w14:textId="77777777" w:rsidR="00E107D9" w:rsidRPr="00835F44" w:rsidRDefault="00E107D9" w:rsidP="00E107D9">
      <w:pPr>
        <w:pStyle w:val="Heading5"/>
      </w:pPr>
      <w:bookmarkStart w:id="4424" w:name="_Toc21343030"/>
      <w:bookmarkStart w:id="4425" w:name="_Toc29769991"/>
      <w:bookmarkStart w:id="4426" w:name="_Toc29799490"/>
      <w:bookmarkStart w:id="4427" w:name="_Toc37254714"/>
      <w:bookmarkStart w:id="4428" w:name="_Toc37255357"/>
      <w:bookmarkStart w:id="4429" w:name="_Toc45887382"/>
      <w:bookmarkStart w:id="4430" w:name="_Toc53172119"/>
      <w:bookmarkStart w:id="4431" w:name="_Toc61356884"/>
      <w:bookmarkStart w:id="4432" w:name="_Toc67913753"/>
      <w:bookmarkStart w:id="4433" w:name="_Toc75469569"/>
      <w:bookmarkStart w:id="4434" w:name="_Toc76508059"/>
      <w:bookmarkStart w:id="4435" w:name="_Toc83192960"/>
      <w:r w:rsidRPr="00835F44">
        <w:t>6.5.3.3.5</w:t>
      </w:r>
      <w:r w:rsidRPr="00835F44">
        <w:tab/>
        <w:t>Requirement for network signalling value</w:t>
      </w:r>
      <w:r>
        <w:t>s</w:t>
      </w:r>
      <w:r w:rsidRPr="00835F44">
        <w:t xml:space="preserve"> </w:t>
      </w:r>
      <w:r w:rsidRPr="00835F44">
        <w:rPr>
          <w:rFonts w:cs="v5.0.0"/>
        </w:rPr>
        <w:t>"</w:t>
      </w:r>
      <w:r w:rsidRPr="00835F44">
        <w:t>NS_43</w:t>
      </w:r>
      <w:r w:rsidRPr="00835F44">
        <w:rPr>
          <w:rFonts w:cs="v5.0.0"/>
        </w:rPr>
        <w:t>"</w:t>
      </w:r>
      <w:bookmarkEnd w:id="4424"/>
      <w:bookmarkEnd w:id="4425"/>
      <w:bookmarkEnd w:id="4426"/>
      <w:bookmarkEnd w:id="4427"/>
      <w:bookmarkEnd w:id="4428"/>
      <w:bookmarkEnd w:id="4429"/>
      <w:bookmarkEnd w:id="4430"/>
      <w:bookmarkEnd w:id="4431"/>
      <w:bookmarkEnd w:id="4432"/>
      <w:bookmarkEnd w:id="4433"/>
      <w:bookmarkEnd w:id="4434"/>
      <w:bookmarkEnd w:id="4435"/>
      <w:r>
        <w:rPr>
          <w:rFonts w:cs="v5.0.0"/>
        </w:rPr>
        <w:t xml:space="preserve"> and “NS_43U”</w:t>
      </w:r>
    </w:p>
    <w:p w14:paraId="10BD3014" w14:textId="6FBD89FA" w:rsidR="005F7B9D" w:rsidRPr="00835F44" w:rsidRDefault="00F91191" w:rsidP="005F7B9D">
      <w:r w:rsidRPr="00835F44">
        <w:t xml:space="preserve">When </w:t>
      </w:r>
      <w:r w:rsidRPr="00835F44">
        <w:rPr>
          <w:rFonts w:cs="v5.0.0"/>
        </w:rPr>
        <w:t>"</w:t>
      </w:r>
      <w:r>
        <w:t>NS_</w:t>
      </w:r>
      <w:r w:rsidRPr="00835F44">
        <w:t>43</w:t>
      </w:r>
      <w:r w:rsidRPr="00835F44">
        <w:rPr>
          <w:rFonts w:cs="v5.0.0"/>
        </w:rPr>
        <w:t>"</w:t>
      </w:r>
      <w:r w:rsidRPr="00835F44">
        <w:t xml:space="preserve"> </w:t>
      </w:r>
      <w:r w:rsidR="005F7B9D">
        <w:t xml:space="preserve">or “NS_43U” </w:t>
      </w:r>
      <w:r w:rsidR="005F7B9D" w:rsidRPr="00835F44">
        <w:t>is indicated in the cell, the power of any UE emission shall not exceed the levels specified in Table 6.5.3.3.5-1. This requirement also applies for the frequency ranges that are less than F</w:t>
      </w:r>
      <w:r w:rsidR="005F7B9D" w:rsidRPr="00835F44">
        <w:rPr>
          <w:vertAlign w:val="subscript"/>
        </w:rPr>
        <w:t>OOB</w:t>
      </w:r>
      <w:r w:rsidR="005F7B9D" w:rsidRPr="00835F44">
        <w:t xml:space="preserve"> (MHz) in Table 6.5.3.1-1 from the edge of the channel bandwidth.</w:t>
      </w:r>
    </w:p>
    <w:p w14:paraId="7F0C356A" w14:textId="77777777" w:rsidR="005F7B9D" w:rsidRPr="001C0CC4" w:rsidRDefault="005F7B9D" w:rsidP="005F7B9D">
      <w:pPr>
        <w:pStyle w:val="TH"/>
      </w:pPr>
      <w:bookmarkStart w:id="4436" w:name="_CRTable6_5_3_3_51"/>
      <w:r w:rsidRPr="001C0CC4">
        <w:t xml:space="preserve">Table </w:t>
      </w:r>
      <w:bookmarkEnd w:id="4436"/>
      <w:r w:rsidRPr="001C0CC4">
        <w:t>6.5.3.3.5-1: Additional requirement</w:t>
      </w:r>
      <w:r>
        <w:t>s</w:t>
      </w:r>
      <w:r w:rsidRPr="001C0CC4">
        <w:t xml:space="preserve"> for </w:t>
      </w:r>
      <w:r w:rsidRPr="001C0CC4">
        <w:rPr>
          <w:rFonts w:eastAsia="SimSun"/>
        </w:rPr>
        <w:t>"</w:t>
      </w:r>
      <w:r w:rsidRPr="001C0CC4">
        <w:t>NS_43</w:t>
      </w:r>
      <w:r w:rsidRPr="001C0CC4">
        <w:rPr>
          <w:rFonts w:eastAsia="SimSun"/>
        </w:rPr>
        <w:t>"</w:t>
      </w:r>
      <w:r>
        <w:rPr>
          <w:rFonts w:eastAsia="SimSun"/>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124F52" w:rsidRPr="001C0CC4" w14:paraId="78CC5874" w14:textId="77777777" w:rsidTr="00124F52">
        <w:trPr>
          <w:trHeight w:val="187"/>
          <w:jc w:val="center"/>
        </w:trPr>
        <w:tc>
          <w:tcPr>
            <w:tcW w:w="1521" w:type="dxa"/>
            <w:tcBorders>
              <w:bottom w:val="nil"/>
            </w:tcBorders>
            <w:shd w:val="clear" w:color="auto" w:fill="auto"/>
          </w:tcPr>
          <w:p w14:paraId="1BAC3679" w14:textId="77777777" w:rsidR="00124F52" w:rsidRPr="001C0CC4" w:rsidRDefault="00124F52" w:rsidP="00B43067">
            <w:pPr>
              <w:pStyle w:val="TAH"/>
            </w:pPr>
            <w:r w:rsidRPr="001C0CC4">
              <w:t>Frequency range</w:t>
            </w:r>
          </w:p>
          <w:p w14:paraId="38B2809F" w14:textId="77777777" w:rsidR="00124F52" w:rsidRPr="001C0CC4" w:rsidRDefault="00124F52" w:rsidP="00B43067">
            <w:pPr>
              <w:pStyle w:val="TAH"/>
            </w:pPr>
            <w:r w:rsidRPr="001C0CC4">
              <w:t>(MHz)</w:t>
            </w:r>
          </w:p>
        </w:tc>
        <w:tc>
          <w:tcPr>
            <w:tcW w:w="0" w:type="auto"/>
          </w:tcPr>
          <w:p w14:paraId="32FD243C" w14:textId="77777777" w:rsidR="00124F52" w:rsidRPr="001C0CC4" w:rsidRDefault="00124F52" w:rsidP="00B43067">
            <w:pPr>
              <w:pStyle w:val="TAH"/>
            </w:pPr>
            <w:r w:rsidRPr="001C0CC4">
              <w:t xml:space="preserve">Channel bandwidth </w:t>
            </w:r>
            <w:r>
              <w:t xml:space="preserve">(MHz) </w:t>
            </w:r>
            <w:r w:rsidRPr="001C0CC4">
              <w:t>/ Spectrum emission limit (dBm)</w:t>
            </w:r>
          </w:p>
        </w:tc>
        <w:tc>
          <w:tcPr>
            <w:tcW w:w="0" w:type="auto"/>
            <w:tcBorders>
              <w:bottom w:val="nil"/>
            </w:tcBorders>
            <w:shd w:val="clear" w:color="auto" w:fill="auto"/>
          </w:tcPr>
          <w:p w14:paraId="3463EEC9" w14:textId="77777777" w:rsidR="00124F52" w:rsidRPr="001C0CC4" w:rsidRDefault="00124F52" w:rsidP="00B43067">
            <w:pPr>
              <w:pStyle w:val="TAH"/>
            </w:pPr>
            <w:r w:rsidRPr="001C0CC4">
              <w:t xml:space="preserve">Measurement bandwidth </w:t>
            </w:r>
          </w:p>
        </w:tc>
      </w:tr>
      <w:tr w:rsidR="00124F52" w:rsidRPr="001C0CC4" w14:paraId="19C032DF" w14:textId="77777777" w:rsidTr="00124F52">
        <w:trPr>
          <w:trHeight w:val="187"/>
          <w:jc w:val="center"/>
        </w:trPr>
        <w:tc>
          <w:tcPr>
            <w:tcW w:w="1521" w:type="dxa"/>
            <w:tcBorders>
              <w:top w:val="nil"/>
            </w:tcBorders>
            <w:shd w:val="clear" w:color="auto" w:fill="auto"/>
          </w:tcPr>
          <w:p w14:paraId="526A4643" w14:textId="77777777" w:rsidR="00124F52" w:rsidRPr="001C0CC4" w:rsidRDefault="00124F52" w:rsidP="00124F52">
            <w:pPr>
              <w:pStyle w:val="TAC"/>
            </w:pPr>
          </w:p>
        </w:tc>
        <w:tc>
          <w:tcPr>
            <w:tcW w:w="4677" w:type="dxa"/>
          </w:tcPr>
          <w:p w14:paraId="52165660" w14:textId="77777777" w:rsidR="00124F52" w:rsidRPr="001C0CC4" w:rsidRDefault="00124F52" w:rsidP="00124F52">
            <w:pPr>
              <w:pStyle w:val="TAC"/>
            </w:pPr>
            <w:r w:rsidRPr="001C0CC4">
              <w:t>5, 10, 15</w:t>
            </w:r>
          </w:p>
        </w:tc>
        <w:tc>
          <w:tcPr>
            <w:tcW w:w="0" w:type="auto"/>
            <w:tcBorders>
              <w:top w:val="nil"/>
            </w:tcBorders>
            <w:shd w:val="clear" w:color="auto" w:fill="auto"/>
          </w:tcPr>
          <w:p w14:paraId="3DFC7924" w14:textId="77777777" w:rsidR="00124F52" w:rsidRPr="001C0CC4" w:rsidRDefault="00124F52" w:rsidP="00124F52">
            <w:pPr>
              <w:pStyle w:val="TAC"/>
            </w:pPr>
          </w:p>
        </w:tc>
      </w:tr>
      <w:tr w:rsidR="004D21E8" w:rsidRPr="001C0CC4" w14:paraId="19395743" w14:textId="77777777" w:rsidTr="00124F52">
        <w:trPr>
          <w:trHeight w:val="187"/>
          <w:jc w:val="center"/>
        </w:trPr>
        <w:tc>
          <w:tcPr>
            <w:tcW w:w="1521" w:type="dxa"/>
          </w:tcPr>
          <w:p w14:paraId="7D6C51DA" w14:textId="77777777" w:rsidR="004D21E8" w:rsidRPr="001C0CC4" w:rsidRDefault="004D21E8" w:rsidP="00124F52">
            <w:pPr>
              <w:pStyle w:val="TAC"/>
            </w:pPr>
            <w:r w:rsidRPr="001C0CC4">
              <w:t>860 ≤ f ≤ 89</w:t>
            </w:r>
            <w:r w:rsidRPr="001C0CC4">
              <w:rPr>
                <w:rFonts w:hint="eastAsia"/>
              </w:rPr>
              <w:t>0</w:t>
            </w:r>
          </w:p>
        </w:tc>
        <w:tc>
          <w:tcPr>
            <w:tcW w:w="4677" w:type="dxa"/>
          </w:tcPr>
          <w:p w14:paraId="3F8D04EB" w14:textId="77777777" w:rsidR="004D21E8" w:rsidRPr="001C0CC4" w:rsidRDefault="004D21E8" w:rsidP="00124F52">
            <w:pPr>
              <w:pStyle w:val="TAC"/>
            </w:pPr>
            <w:r w:rsidRPr="001C0CC4">
              <w:t>-40</w:t>
            </w:r>
          </w:p>
        </w:tc>
        <w:tc>
          <w:tcPr>
            <w:tcW w:w="0" w:type="auto"/>
          </w:tcPr>
          <w:p w14:paraId="2002746E" w14:textId="77777777" w:rsidR="004D21E8" w:rsidRPr="001C0CC4" w:rsidRDefault="004D21E8" w:rsidP="00124F52">
            <w:pPr>
              <w:pStyle w:val="TAC"/>
            </w:pPr>
            <w:r w:rsidRPr="001C0CC4">
              <w:t>1 MHz</w:t>
            </w:r>
          </w:p>
        </w:tc>
      </w:tr>
      <w:tr w:rsidR="004D21E8" w:rsidRPr="001C0CC4" w14:paraId="5F07D83C" w14:textId="77777777" w:rsidTr="00B43067">
        <w:trPr>
          <w:jc w:val="center"/>
        </w:trPr>
        <w:tc>
          <w:tcPr>
            <w:tcW w:w="8525" w:type="dxa"/>
            <w:gridSpan w:val="3"/>
          </w:tcPr>
          <w:p w14:paraId="47D55AC3" w14:textId="77777777" w:rsidR="004D21E8" w:rsidRPr="001C0CC4" w:rsidRDefault="004D21E8" w:rsidP="00B43067">
            <w:pPr>
              <w:pStyle w:val="TAN"/>
            </w:pPr>
            <w:r w:rsidRPr="001C0CC4">
              <w:t>NOTE 1:   Applicable for 5 MHz and 15 MHz channel BW confined between 900 MHz and 915 MHz and for 10 MHz channel BW confined between 905 MHz and 915 MHz</w:t>
            </w:r>
          </w:p>
        </w:tc>
      </w:tr>
    </w:tbl>
    <w:p w14:paraId="4AFF5721" w14:textId="77777777" w:rsidR="00DC7196" w:rsidRPr="001C0CC4" w:rsidRDefault="00DC7196" w:rsidP="00DC7196"/>
    <w:p w14:paraId="40BE64F4" w14:textId="77777777" w:rsidR="004D21E8" w:rsidRPr="001C0CC4" w:rsidRDefault="004D21E8" w:rsidP="009876C7">
      <w:pPr>
        <w:pStyle w:val="Heading5"/>
      </w:pPr>
      <w:bookmarkStart w:id="4437" w:name="_Toc21344374"/>
      <w:bookmarkStart w:id="4438" w:name="_Toc29801860"/>
      <w:bookmarkStart w:id="4439" w:name="_Toc29802284"/>
      <w:bookmarkStart w:id="4440" w:name="_Toc29802909"/>
      <w:bookmarkStart w:id="4441" w:name="_Toc37251417"/>
      <w:bookmarkStart w:id="4442" w:name="_Toc45888297"/>
      <w:bookmarkStart w:id="4443" w:name="_Toc45888896"/>
      <w:bookmarkStart w:id="4444" w:name="_Toc59650223"/>
      <w:bookmarkStart w:id="4445" w:name="_Toc61357493"/>
      <w:bookmarkStart w:id="4446" w:name="_Toc61359267"/>
      <w:bookmarkStart w:id="4447" w:name="_Toc67916206"/>
      <w:bookmarkStart w:id="4448" w:name="_Toc75533750"/>
      <w:bookmarkStart w:id="4449" w:name="_Toc75819636"/>
      <w:bookmarkStart w:id="4450" w:name="_Toc76508480"/>
      <w:bookmarkStart w:id="4451" w:name="_Toc76717430"/>
      <w:bookmarkStart w:id="4452" w:name="_Toc83294072"/>
      <w:bookmarkStart w:id="4453" w:name="_Toc84335111"/>
      <w:r w:rsidRPr="001C0CC4">
        <w:t>6.5.3.3.6</w:t>
      </w:r>
      <w:r w:rsidRPr="001C0CC4">
        <w:tab/>
        <w:t xml:space="preserve">Requirement for network </w:t>
      </w:r>
      <w:r>
        <w:t>signalling</w:t>
      </w:r>
      <w:r w:rsidRPr="001C0CC4">
        <w:t xml:space="preserve"> value </w:t>
      </w:r>
      <w:r w:rsidRPr="001C0CC4">
        <w:rPr>
          <w:rFonts w:eastAsia="SimSun"/>
        </w:rPr>
        <w:t>"</w:t>
      </w:r>
      <w:r w:rsidRPr="001C0CC4">
        <w:t>NS_37</w:t>
      </w:r>
      <w:r w:rsidRPr="001C0CC4">
        <w:rPr>
          <w:rFonts w:eastAsia="SimSun"/>
        </w:rPr>
        <w:t>"</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6333C7EB" w14:textId="77777777" w:rsidR="00DC7196" w:rsidRPr="001C0CC4" w:rsidRDefault="00DC7196" w:rsidP="00DC7196">
      <w:r w:rsidRPr="001C0CC4">
        <w:t xml:space="preserve">When </w:t>
      </w:r>
      <w:r w:rsidRPr="001C0CC4">
        <w:rPr>
          <w:rFonts w:eastAsia="SimSun"/>
        </w:rPr>
        <w:t>"</w:t>
      </w:r>
      <w:r w:rsidRPr="001C0CC4">
        <w:t>NS_37</w:t>
      </w:r>
      <w:r w:rsidRPr="001C0CC4">
        <w:rPr>
          <w:rFonts w:eastAsia="SimSun"/>
        </w:rPr>
        <w:t>"</w:t>
      </w:r>
      <w:r w:rsidRPr="001C0CC4">
        <w:t xml:space="preserve"> is indicated in the cell, the power of any UE emission shall not exceed the levels specified in Table 6.5.3.3.6-1. This requirement also applies for the frequency ranges that are less than F</w:t>
      </w:r>
      <w:r w:rsidRPr="001C0CC4">
        <w:rPr>
          <w:vertAlign w:val="subscript"/>
        </w:rPr>
        <w:t>OOB</w:t>
      </w:r>
      <w:r w:rsidRPr="001C0CC4">
        <w:t xml:space="preserve"> (MHz) in Table 6.5.3.1-1 from the edge of the channel bandwidth.</w:t>
      </w:r>
    </w:p>
    <w:p w14:paraId="5489760F" w14:textId="77777777" w:rsidR="004D21E8" w:rsidRPr="001C0CC4" w:rsidRDefault="004D21E8" w:rsidP="004D21E8">
      <w:pPr>
        <w:pStyle w:val="TH"/>
      </w:pPr>
      <w:bookmarkStart w:id="4454" w:name="_CRTable6_5_3_3_61"/>
      <w:r w:rsidRPr="001C0CC4">
        <w:t xml:space="preserve">Table </w:t>
      </w:r>
      <w:bookmarkEnd w:id="4454"/>
      <w:r w:rsidRPr="001C0CC4">
        <w:t xml:space="preserve">6.5.3.3.6-1: Additional requirement for </w:t>
      </w:r>
      <w:r w:rsidRPr="001C0CC4">
        <w:rPr>
          <w:rFonts w:eastAsia="SimSun"/>
        </w:rPr>
        <w:t>"</w:t>
      </w:r>
      <w:r w:rsidRPr="001C0CC4">
        <w:t>NS_37</w:t>
      </w:r>
      <w:r w:rsidRPr="001C0CC4">
        <w:rPr>
          <w:rFonts w:eastAsia="SimSun"/>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124F52" w:rsidRPr="001C0CC4" w14:paraId="74C225B7" w14:textId="77777777" w:rsidTr="00124F52">
        <w:trPr>
          <w:trHeight w:val="187"/>
          <w:jc w:val="center"/>
        </w:trPr>
        <w:tc>
          <w:tcPr>
            <w:tcW w:w="2146" w:type="dxa"/>
            <w:tcBorders>
              <w:bottom w:val="nil"/>
            </w:tcBorders>
            <w:shd w:val="clear" w:color="auto" w:fill="auto"/>
          </w:tcPr>
          <w:p w14:paraId="25CA008A" w14:textId="55632385" w:rsidR="00F91191" w:rsidRPr="001C0CC4" w:rsidRDefault="00F91191" w:rsidP="00F91191">
            <w:pPr>
              <w:pStyle w:val="TAH"/>
            </w:pPr>
            <w:r w:rsidRPr="001C0CC4">
              <w:t xml:space="preserve">Frequency </w:t>
            </w:r>
            <w:r>
              <w:t>range</w:t>
            </w:r>
          </w:p>
          <w:p w14:paraId="15F0858E" w14:textId="51836B59" w:rsidR="00124F52" w:rsidRPr="001C0CC4" w:rsidRDefault="00F91191" w:rsidP="00F91191">
            <w:pPr>
              <w:pStyle w:val="TAH"/>
            </w:pPr>
            <w:r w:rsidRPr="001C0CC4">
              <w:t>(MHz)</w:t>
            </w:r>
          </w:p>
        </w:tc>
        <w:tc>
          <w:tcPr>
            <w:tcW w:w="5846" w:type="dxa"/>
          </w:tcPr>
          <w:p w14:paraId="47404E9C" w14:textId="77777777" w:rsidR="00124F52" w:rsidRPr="001C0CC4" w:rsidRDefault="00124F52" w:rsidP="00A607ED">
            <w:pPr>
              <w:pStyle w:val="TAH"/>
            </w:pPr>
            <w:r w:rsidRPr="001C0CC4">
              <w:t xml:space="preserve">Channel bandwidth </w:t>
            </w:r>
            <w:r>
              <w:t xml:space="preserve">(MHz) </w:t>
            </w:r>
            <w:r w:rsidRPr="001C0CC4">
              <w:t>/ Spectrum emission limit (dBm)</w:t>
            </w:r>
          </w:p>
        </w:tc>
        <w:tc>
          <w:tcPr>
            <w:tcW w:w="1870" w:type="dxa"/>
            <w:tcBorders>
              <w:top w:val="single" w:sz="4" w:space="0" w:color="auto"/>
              <w:bottom w:val="nil"/>
            </w:tcBorders>
            <w:shd w:val="clear" w:color="auto" w:fill="auto"/>
          </w:tcPr>
          <w:p w14:paraId="09148F17" w14:textId="77777777" w:rsidR="00124F52" w:rsidRPr="001C0CC4" w:rsidRDefault="00124F52" w:rsidP="00A607ED">
            <w:pPr>
              <w:pStyle w:val="TAH"/>
            </w:pPr>
            <w:r w:rsidRPr="001C0CC4">
              <w:t>Measurement bandwidth</w:t>
            </w:r>
          </w:p>
        </w:tc>
      </w:tr>
      <w:tr w:rsidR="00124F52" w:rsidRPr="001C0CC4" w14:paraId="5885CED7" w14:textId="77777777" w:rsidTr="00124F52">
        <w:trPr>
          <w:trHeight w:val="187"/>
          <w:jc w:val="center"/>
        </w:trPr>
        <w:tc>
          <w:tcPr>
            <w:tcW w:w="2146" w:type="dxa"/>
            <w:tcBorders>
              <w:top w:val="nil"/>
            </w:tcBorders>
            <w:shd w:val="clear" w:color="auto" w:fill="auto"/>
          </w:tcPr>
          <w:p w14:paraId="572DDECE" w14:textId="77777777" w:rsidR="00124F52" w:rsidRPr="001C0CC4" w:rsidRDefault="00124F52" w:rsidP="00A607ED">
            <w:pPr>
              <w:pStyle w:val="TAH"/>
            </w:pPr>
          </w:p>
        </w:tc>
        <w:tc>
          <w:tcPr>
            <w:tcW w:w="5846" w:type="dxa"/>
          </w:tcPr>
          <w:p w14:paraId="15C97275" w14:textId="5B43CFF9" w:rsidR="00124F52" w:rsidRPr="001C0CC4" w:rsidRDefault="0060682D" w:rsidP="00A607ED">
            <w:pPr>
              <w:pStyle w:val="TAH"/>
              <w:rPr>
                <w:rFonts w:cs="Arial"/>
                <w:szCs w:val="18"/>
                <w:lang w:eastAsia="ja-JP"/>
              </w:rPr>
            </w:pPr>
            <w:r w:rsidRPr="00835F44">
              <w:rPr>
                <w:lang w:val="en-US"/>
              </w:rPr>
              <w:t>5, 10, 15</w:t>
            </w:r>
          </w:p>
        </w:tc>
        <w:tc>
          <w:tcPr>
            <w:tcW w:w="1870" w:type="dxa"/>
            <w:tcBorders>
              <w:top w:val="nil"/>
            </w:tcBorders>
            <w:shd w:val="clear" w:color="auto" w:fill="auto"/>
          </w:tcPr>
          <w:p w14:paraId="6C38C260" w14:textId="77777777" w:rsidR="00124F52" w:rsidRPr="001C0CC4" w:rsidRDefault="00124F52" w:rsidP="00A607ED">
            <w:pPr>
              <w:pStyle w:val="TAH"/>
              <w:rPr>
                <w:rFonts w:eastAsia="Times New Roman" w:cs="Arial"/>
                <w:szCs w:val="18"/>
                <w:lang w:eastAsia="ja-JP"/>
              </w:rPr>
            </w:pPr>
          </w:p>
        </w:tc>
      </w:tr>
      <w:tr w:rsidR="004D21E8" w:rsidRPr="001C0CC4" w14:paraId="65FD501E" w14:textId="77777777" w:rsidTr="00A607ED">
        <w:trPr>
          <w:trHeight w:val="187"/>
          <w:jc w:val="center"/>
        </w:trPr>
        <w:tc>
          <w:tcPr>
            <w:tcW w:w="2146" w:type="dxa"/>
          </w:tcPr>
          <w:p w14:paraId="205CF296" w14:textId="77777777" w:rsidR="004D21E8" w:rsidRPr="001C0CC4" w:rsidRDefault="004D21E8" w:rsidP="00A607ED">
            <w:pPr>
              <w:pStyle w:val="TAC"/>
              <w:rPr>
                <w:rFonts w:cs="Arial"/>
              </w:rPr>
            </w:pPr>
            <w:r w:rsidRPr="001C0CC4">
              <w:rPr>
                <w:rFonts w:cs="Arial"/>
              </w:rPr>
              <w:t>1475.9 ≤ f ≤ 1510.9</w:t>
            </w:r>
          </w:p>
        </w:tc>
        <w:tc>
          <w:tcPr>
            <w:tcW w:w="5846" w:type="dxa"/>
          </w:tcPr>
          <w:p w14:paraId="28D32E39" w14:textId="77777777" w:rsidR="004D21E8" w:rsidRPr="001C0CC4" w:rsidRDefault="004D21E8" w:rsidP="00A607ED">
            <w:pPr>
              <w:pStyle w:val="TAC"/>
              <w:rPr>
                <w:rFonts w:cs="Arial"/>
              </w:rPr>
            </w:pPr>
            <w:r w:rsidRPr="001C0CC4">
              <w:rPr>
                <w:rFonts w:cs="Arial"/>
              </w:rPr>
              <w:t>-35</w:t>
            </w:r>
          </w:p>
        </w:tc>
        <w:tc>
          <w:tcPr>
            <w:tcW w:w="1870" w:type="dxa"/>
          </w:tcPr>
          <w:p w14:paraId="48A1105B" w14:textId="77777777" w:rsidR="004D21E8" w:rsidRPr="001C0CC4" w:rsidRDefault="004D21E8" w:rsidP="00A607ED">
            <w:pPr>
              <w:pStyle w:val="TAC"/>
              <w:rPr>
                <w:rFonts w:cs="Arial"/>
              </w:rPr>
            </w:pPr>
            <w:r w:rsidRPr="001C0CC4">
              <w:rPr>
                <w:rFonts w:cs="Arial"/>
              </w:rPr>
              <w:t>1 MHz</w:t>
            </w:r>
          </w:p>
        </w:tc>
      </w:tr>
    </w:tbl>
    <w:p w14:paraId="41F77FAA" w14:textId="77777777" w:rsidR="00DC7196" w:rsidRPr="001C0CC4" w:rsidRDefault="00DC7196" w:rsidP="00DC7196"/>
    <w:p w14:paraId="4EE984C2" w14:textId="77777777" w:rsidR="004D21E8" w:rsidRPr="001C0CC4" w:rsidRDefault="004D21E8" w:rsidP="009876C7">
      <w:pPr>
        <w:pStyle w:val="Heading5"/>
      </w:pPr>
      <w:bookmarkStart w:id="4455" w:name="_Toc21344375"/>
      <w:bookmarkStart w:id="4456" w:name="_Toc29801861"/>
      <w:bookmarkStart w:id="4457" w:name="_Toc29802285"/>
      <w:bookmarkStart w:id="4458" w:name="_Toc29802910"/>
      <w:bookmarkStart w:id="4459" w:name="_Toc37251418"/>
      <w:bookmarkStart w:id="4460" w:name="_Toc45888298"/>
      <w:bookmarkStart w:id="4461" w:name="_Toc45888897"/>
      <w:bookmarkStart w:id="4462" w:name="_Toc59650224"/>
      <w:bookmarkStart w:id="4463" w:name="_Toc61357494"/>
      <w:bookmarkStart w:id="4464" w:name="_Toc61359268"/>
      <w:bookmarkStart w:id="4465" w:name="_Toc67916207"/>
      <w:bookmarkStart w:id="4466" w:name="_Toc75533751"/>
      <w:bookmarkStart w:id="4467" w:name="_Toc75819637"/>
      <w:bookmarkStart w:id="4468" w:name="_Toc76508481"/>
      <w:bookmarkStart w:id="4469" w:name="_Toc76717431"/>
      <w:bookmarkStart w:id="4470" w:name="_Toc83294073"/>
      <w:bookmarkStart w:id="4471" w:name="_Toc84335112"/>
      <w:r w:rsidRPr="001C0CC4">
        <w:t>6.5.3.3.7</w:t>
      </w:r>
      <w:r w:rsidRPr="001C0CC4">
        <w:tab/>
        <w:t xml:space="preserve">Requirement for network </w:t>
      </w:r>
      <w:r>
        <w:t>signalling</w:t>
      </w:r>
      <w:r w:rsidRPr="001C0CC4">
        <w:t xml:space="preserve"> value </w:t>
      </w:r>
      <w:r w:rsidRPr="001C0CC4">
        <w:rPr>
          <w:rFonts w:eastAsia="SimSun"/>
        </w:rPr>
        <w:t>"</w:t>
      </w:r>
      <w:r w:rsidRPr="001C0CC4">
        <w:t>NS_38</w:t>
      </w:r>
      <w:r w:rsidRPr="001C0CC4">
        <w:rPr>
          <w:rFonts w:eastAsia="SimSun"/>
        </w:rPr>
        <w:t>"</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6F96E4CF" w14:textId="77777777" w:rsidR="00DC7196" w:rsidRPr="001C0CC4" w:rsidRDefault="00DC7196" w:rsidP="00DC7196">
      <w:r w:rsidRPr="001C0CC4">
        <w:t xml:space="preserve">When </w:t>
      </w:r>
      <w:r w:rsidRPr="001C0CC4">
        <w:rPr>
          <w:rFonts w:eastAsia="SimSun"/>
        </w:rPr>
        <w:t>"</w:t>
      </w:r>
      <w:r w:rsidRPr="001C0CC4">
        <w:t>NS_38</w:t>
      </w:r>
      <w:r w:rsidRPr="001C0CC4">
        <w:rPr>
          <w:rFonts w:eastAsia="SimSun"/>
        </w:rPr>
        <w:t>"</w:t>
      </w:r>
      <w:r w:rsidRPr="001C0CC4">
        <w:t xml:space="preserve"> is indicated in the cell, the power of any UE emission shall not exceed the levels specified in Table 6.5.3.3.7-1. This requirement also applies for the frequency ranges that are less than F</w:t>
      </w:r>
      <w:r w:rsidRPr="001C0CC4">
        <w:rPr>
          <w:vertAlign w:val="subscript"/>
        </w:rPr>
        <w:t>OOB</w:t>
      </w:r>
      <w:r w:rsidRPr="001C0CC4">
        <w:t xml:space="preserve"> (MHz) in Table 6.5.3.1-1 from the edge of the channel bandwidth.</w:t>
      </w:r>
    </w:p>
    <w:p w14:paraId="0AD4CD57" w14:textId="1A605233" w:rsidR="004D21E8" w:rsidRPr="001C0CC4" w:rsidRDefault="004D21E8" w:rsidP="004D21E8">
      <w:pPr>
        <w:pStyle w:val="TH"/>
      </w:pPr>
      <w:bookmarkStart w:id="4472" w:name="_CRTable6_5_3_3_71"/>
      <w:r w:rsidRPr="001C0CC4">
        <w:t xml:space="preserve">Table </w:t>
      </w:r>
      <w:bookmarkEnd w:id="4472"/>
      <w:r w:rsidRPr="001C0CC4">
        <w:t xml:space="preserve">6.5.3.3.7-1: </w:t>
      </w:r>
      <w:r w:rsidR="00B757ED" w:rsidRPr="00835F44">
        <w:t>Additional requirements for NR channels assigned within 14</w:t>
      </w:r>
      <w:r w:rsidR="00B757ED">
        <w:t>30-1452</w:t>
      </w:r>
      <w:r w:rsidR="00B757ED" w:rsidRPr="00835F44">
        <w:t xml:space="preserve">MHz for </w:t>
      </w:r>
      <w:r w:rsidR="00B757ED" w:rsidRPr="00835F44">
        <w:rPr>
          <w:rFonts w:cs="v5.0.0"/>
        </w:rPr>
        <w:t>"</w:t>
      </w:r>
      <w:r w:rsidR="00B757ED" w:rsidRPr="00835F44">
        <w:t>NS_38</w:t>
      </w:r>
      <w:r w:rsidR="00B757ED"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04D6B6A" w14:textId="77777777" w:rsidTr="00124F52">
        <w:trPr>
          <w:jc w:val="center"/>
        </w:trPr>
        <w:tc>
          <w:tcPr>
            <w:tcW w:w="2120" w:type="dxa"/>
            <w:tcBorders>
              <w:bottom w:val="nil"/>
            </w:tcBorders>
            <w:shd w:val="clear" w:color="auto" w:fill="auto"/>
          </w:tcPr>
          <w:p w14:paraId="78088578" w14:textId="57568E24" w:rsidR="00F91191" w:rsidRPr="001C0CC4" w:rsidRDefault="00124F52" w:rsidP="00F91191">
            <w:pPr>
              <w:pStyle w:val="TAH"/>
            </w:pPr>
            <w:r w:rsidRPr="001C0CC4">
              <w:t>Frequency</w:t>
            </w:r>
            <w:r w:rsidR="00F91191" w:rsidRPr="001C0CC4">
              <w:t xml:space="preserve"> </w:t>
            </w:r>
            <w:r w:rsidR="00F91191">
              <w:t>range</w:t>
            </w:r>
          </w:p>
          <w:p w14:paraId="580A7117" w14:textId="79F5387D" w:rsidR="00124F52" w:rsidRPr="001C0CC4" w:rsidRDefault="00F91191" w:rsidP="00F91191">
            <w:pPr>
              <w:pStyle w:val="TAH"/>
            </w:pPr>
            <w:r w:rsidRPr="001C0CC4">
              <w:t>(MHz)</w:t>
            </w:r>
          </w:p>
        </w:tc>
        <w:tc>
          <w:tcPr>
            <w:tcW w:w="3686" w:type="dxa"/>
          </w:tcPr>
          <w:p w14:paraId="23A155C0" w14:textId="77777777" w:rsidR="00124F52" w:rsidRPr="001C0CC4" w:rsidRDefault="00124F52" w:rsidP="00124F52">
            <w:pPr>
              <w:pStyle w:val="TAH"/>
            </w:pPr>
            <w:r w:rsidRPr="001C0CC4">
              <w:t xml:space="preserve">Channel bandwidth </w:t>
            </w:r>
            <w:r>
              <w:t xml:space="preserve">(MHz) </w:t>
            </w:r>
            <w:r w:rsidRPr="001C0CC4">
              <w:t>/</w:t>
            </w:r>
          </w:p>
          <w:p w14:paraId="7F636AC8" w14:textId="77777777" w:rsidR="00124F52" w:rsidRPr="001C0CC4" w:rsidRDefault="00124F52" w:rsidP="00124F52">
            <w:pPr>
              <w:pStyle w:val="TAH"/>
            </w:pPr>
            <w:r w:rsidRPr="001C0CC4">
              <w:t>Spectrum emission limit</w:t>
            </w:r>
          </w:p>
          <w:p w14:paraId="2404782A" w14:textId="77777777" w:rsidR="00124F52" w:rsidRPr="001C0CC4" w:rsidRDefault="00124F52" w:rsidP="00124F52">
            <w:pPr>
              <w:pStyle w:val="TAH"/>
            </w:pPr>
            <w:r w:rsidRPr="001C0CC4">
              <w:t>(dBm)</w:t>
            </w:r>
          </w:p>
        </w:tc>
        <w:tc>
          <w:tcPr>
            <w:tcW w:w="1701" w:type="dxa"/>
            <w:tcBorders>
              <w:bottom w:val="nil"/>
            </w:tcBorders>
            <w:shd w:val="clear" w:color="auto" w:fill="auto"/>
          </w:tcPr>
          <w:p w14:paraId="5A82A053" w14:textId="77777777" w:rsidR="00124F52" w:rsidRPr="001C0CC4" w:rsidRDefault="00124F52" w:rsidP="00124F52">
            <w:pPr>
              <w:pStyle w:val="TAH"/>
            </w:pPr>
            <w:r w:rsidRPr="001C0CC4">
              <w:t>Measurement bandwidth</w:t>
            </w:r>
          </w:p>
        </w:tc>
      </w:tr>
      <w:tr w:rsidR="00124F52" w:rsidRPr="001C0CC4" w14:paraId="71DD0513" w14:textId="77777777" w:rsidTr="00124F52">
        <w:trPr>
          <w:jc w:val="center"/>
        </w:trPr>
        <w:tc>
          <w:tcPr>
            <w:tcW w:w="2120" w:type="dxa"/>
            <w:tcBorders>
              <w:top w:val="nil"/>
            </w:tcBorders>
            <w:shd w:val="clear" w:color="auto" w:fill="auto"/>
          </w:tcPr>
          <w:p w14:paraId="151EA47E" w14:textId="77777777" w:rsidR="00124F52" w:rsidRPr="001C0CC4" w:rsidRDefault="00124F52" w:rsidP="00124F52">
            <w:pPr>
              <w:pStyle w:val="TAH"/>
            </w:pPr>
          </w:p>
        </w:tc>
        <w:tc>
          <w:tcPr>
            <w:tcW w:w="3686" w:type="dxa"/>
          </w:tcPr>
          <w:p w14:paraId="5399273A" w14:textId="77777777" w:rsidR="00124F52" w:rsidRPr="001C0CC4" w:rsidRDefault="00124F52" w:rsidP="00124F52">
            <w:pPr>
              <w:pStyle w:val="TAH"/>
              <w:rPr>
                <w:lang w:eastAsia="ja-JP"/>
              </w:rPr>
            </w:pPr>
            <w:r w:rsidRPr="001C0CC4">
              <w:t>5, 10, 15</w:t>
            </w:r>
            <w:r w:rsidRPr="001C0CC4">
              <w:rPr>
                <w:rFonts w:hint="eastAsia"/>
                <w:lang w:eastAsia="ja-JP"/>
              </w:rPr>
              <w:t>, 20</w:t>
            </w:r>
          </w:p>
        </w:tc>
        <w:tc>
          <w:tcPr>
            <w:tcW w:w="1701" w:type="dxa"/>
            <w:tcBorders>
              <w:top w:val="nil"/>
            </w:tcBorders>
            <w:shd w:val="clear" w:color="auto" w:fill="auto"/>
          </w:tcPr>
          <w:p w14:paraId="3582B16A" w14:textId="77777777" w:rsidR="00124F52" w:rsidRPr="001C0CC4" w:rsidRDefault="00124F52" w:rsidP="00124F52">
            <w:pPr>
              <w:pStyle w:val="TAH"/>
            </w:pPr>
          </w:p>
        </w:tc>
      </w:tr>
      <w:tr w:rsidR="004D21E8" w:rsidRPr="001C0CC4" w14:paraId="28A23538" w14:textId="77777777" w:rsidTr="00B43067">
        <w:trPr>
          <w:jc w:val="center"/>
        </w:trPr>
        <w:tc>
          <w:tcPr>
            <w:tcW w:w="2120" w:type="dxa"/>
          </w:tcPr>
          <w:p w14:paraId="47189460" w14:textId="77777777" w:rsidR="004D21E8" w:rsidRPr="001C0CC4" w:rsidRDefault="004D21E8" w:rsidP="00124F52">
            <w:pPr>
              <w:pStyle w:val="TAC"/>
              <w:rPr>
                <w:lang w:eastAsia="ja-JP"/>
              </w:rPr>
            </w:pPr>
            <w:r w:rsidRPr="001C0CC4">
              <w:rPr>
                <w:rFonts w:hint="eastAsia"/>
                <w:lang w:eastAsia="ja-JP"/>
              </w:rPr>
              <w:t>1400</w:t>
            </w:r>
            <w:r w:rsidRPr="001C0CC4">
              <w:t xml:space="preserve"> ≤ f ≤ </w:t>
            </w:r>
            <w:r w:rsidRPr="001C0CC4">
              <w:rPr>
                <w:rFonts w:hint="eastAsia"/>
                <w:lang w:eastAsia="ja-JP"/>
              </w:rPr>
              <w:t>1427</w:t>
            </w:r>
          </w:p>
        </w:tc>
        <w:tc>
          <w:tcPr>
            <w:tcW w:w="3686" w:type="dxa"/>
          </w:tcPr>
          <w:p w14:paraId="15010510" w14:textId="77777777" w:rsidR="004D21E8" w:rsidRPr="001C0CC4" w:rsidRDefault="004D21E8" w:rsidP="00124F52">
            <w:pPr>
              <w:pStyle w:val="TAC"/>
              <w:rPr>
                <w:lang w:eastAsia="ja-JP"/>
              </w:rPr>
            </w:pPr>
            <w:r w:rsidRPr="001C0CC4">
              <w:t>-</w:t>
            </w:r>
            <w:r w:rsidRPr="001C0CC4">
              <w:rPr>
                <w:rFonts w:hint="eastAsia"/>
                <w:lang w:eastAsia="ja-JP"/>
              </w:rPr>
              <w:t>32</w:t>
            </w:r>
          </w:p>
        </w:tc>
        <w:tc>
          <w:tcPr>
            <w:tcW w:w="1701" w:type="dxa"/>
          </w:tcPr>
          <w:p w14:paraId="632BF6A6" w14:textId="77777777" w:rsidR="004D21E8" w:rsidRPr="001C0CC4" w:rsidRDefault="004D21E8" w:rsidP="00124F52">
            <w:pPr>
              <w:pStyle w:val="TAC"/>
            </w:pPr>
            <w:r w:rsidRPr="001C0CC4">
              <w:rPr>
                <w:rFonts w:hint="eastAsia"/>
                <w:lang w:eastAsia="ja-JP"/>
              </w:rPr>
              <w:t>27</w:t>
            </w:r>
            <w:r w:rsidRPr="001C0CC4">
              <w:rPr>
                <w:lang w:eastAsia="ja-JP"/>
              </w:rPr>
              <w:t xml:space="preserve"> </w:t>
            </w:r>
            <w:r w:rsidRPr="001C0CC4">
              <w:t>MHz</w:t>
            </w:r>
          </w:p>
        </w:tc>
      </w:tr>
      <w:tr w:rsidR="004D21E8" w:rsidRPr="001C0CC4" w14:paraId="48405080" w14:textId="77777777" w:rsidTr="00B43067">
        <w:trPr>
          <w:jc w:val="center"/>
        </w:trPr>
        <w:tc>
          <w:tcPr>
            <w:tcW w:w="7507" w:type="dxa"/>
            <w:gridSpan w:val="3"/>
          </w:tcPr>
          <w:p w14:paraId="71E062EF" w14:textId="5361C93C" w:rsidR="004D21E8" w:rsidRPr="001C0CC4" w:rsidRDefault="009118E4" w:rsidP="00B43067">
            <w:pPr>
              <w:pStyle w:val="TAN"/>
              <w:rPr>
                <w:rFonts w:cs="Arial"/>
                <w:lang w:eastAsia="ja-JP"/>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65D2B12" w14:textId="77777777" w:rsidR="00DC7196" w:rsidRPr="001C0CC4" w:rsidRDefault="00DC7196" w:rsidP="00DC7196"/>
    <w:p w14:paraId="1F4A32F3" w14:textId="77777777" w:rsidR="004D21E8" w:rsidRPr="001C0CC4" w:rsidRDefault="004D21E8" w:rsidP="009876C7">
      <w:pPr>
        <w:pStyle w:val="Heading5"/>
      </w:pPr>
      <w:bookmarkStart w:id="4473" w:name="_Toc21344376"/>
      <w:bookmarkStart w:id="4474" w:name="_Toc29801862"/>
      <w:bookmarkStart w:id="4475" w:name="_Toc29802286"/>
      <w:bookmarkStart w:id="4476" w:name="_Toc29802911"/>
      <w:bookmarkStart w:id="4477" w:name="_Toc37251419"/>
      <w:bookmarkStart w:id="4478" w:name="_Toc45888299"/>
      <w:bookmarkStart w:id="4479" w:name="_Toc45888898"/>
      <w:bookmarkStart w:id="4480" w:name="_Toc59650225"/>
      <w:bookmarkStart w:id="4481" w:name="_Toc61357495"/>
      <w:bookmarkStart w:id="4482" w:name="_Toc61359269"/>
      <w:bookmarkStart w:id="4483" w:name="_Toc67916208"/>
      <w:bookmarkStart w:id="4484" w:name="_Toc75533752"/>
      <w:bookmarkStart w:id="4485" w:name="_Toc75819638"/>
      <w:bookmarkStart w:id="4486" w:name="_Toc76508482"/>
      <w:bookmarkStart w:id="4487" w:name="_Toc76717432"/>
      <w:bookmarkStart w:id="4488" w:name="_Toc83294074"/>
      <w:bookmarkStart w:id="4489" w:name="_Toc84335113"/>
      <w:r w:rsidRPr="001C0CC4">
        <w:t>6.5.3.3.8</w:t>
      </w:r>
      <w:r w:rsidRPr="001C0CC4">
        <w:tab/>
        <w:t xml:space="preserve">Requirement for network </w:t>
      </w:r>
      <w:r>
        <w:t>signalling</w:t>
      </w:r>
      <w:r w:rsidRPr="001C0CC4">
        <w:t xml:space="preserve"> value </w:t>
      </w:r>
      <w:r w:rsidRPr="001C0CC4">
        <w:rPr>
          <w:rFonts w:eastAsia="SimSun"/>
        </w:rPr>
        <w:t>"</w:t>
      </w:r>
      <w:r w:rsidRPr="001C0CC4">
        <w:t>NS_39</w:t>
      </w:r>
      <w:r w:rsidRPr="001C0CC4">
        <w:rPr>
          <w:rFonts w:eastAsia="SimSun"/>
        </w:rPr>
        <w:t>"</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7C914CD8" w14:textId="77777777" w:rsidR="00DC7196" w:rsidRPr="001C0CC4" w:rsidRDefault="00DC7196" w:rsidP="00DC7196">
      <w:r w:rsidRPr="001C0CC4">
        <w:t xml:space="preserve">When </w:t>
      </w:r>
      <w:r w:rsidRPr="001C0CC4">
        <w:rPr>
          <w:rFonts w:eastAsia="SimSun"/>
        </w:rPr>
        <w:t>"</w:t>
      </w:r>
      <w:r w:rsidRPr="001C0CC4">
        <w:t>NS_39</w:t>
      </w:r>
      <w:r w:rsidRPr="001C0CC4">
        <w:rPr>
          <w:rFonts w:eastAsia="SimSun"/>
        </w:rPr>
        <w:t>"</w:t>
      </w:r>
      <w:r w:rsidRPr="001C0CC4">
        <w:t xml:space="preserve"> is indicated in the cell, the power of any UE emission shall not exceed the levels specified in Table 6.5.3.3.8-1. This requirement also applies for the frequency ranges that are less than F</w:t>
      </w:r>
      <w:r w:rsidRPr="001C0CC4">
        <w:rPr>
          <w:vertAlign w:val="subscript"/>
        </w:rPr>
        <w:t>OOB</w:t>
      </w:r>
      <w:r w:rsidRPr="001C0CC4">
        <w:t xml:space="preserve"> (MHz) in Table 6.5.3.1-1 from the edge of the channel bandwidth.</w:t>
      </w:r>
    </w:p>
    <w:p w14:paraId="6D3DFFFD" w14:textId="77777777" w:rsidR="004D21E8" w:rsidRPr="001C0CC4" w:rsidRDefault="004D21E8" w:rsidP="004D21E8">
      <w:pPr>
        <w:pStyle w:val="TH"/>
      </w:pPr>
      <w:bookmarkStart w:id="4490" w:name="_CRTable6_5_3_3_81"/>
      <w:r w:rsidRPr="001C0CC4">
        <w:t xml:space="preserve">Table </w:t>
      </w:r>
      <w:bookmarkEnd w:id="4490"/>
      <w:r w:rsidRPr="001C0CC4">
        <w:t xml:space="preserve">6.5.3.3.8-1: Additional requirements for </w:t>
      </w:r>
      <w:r w:rsidRPr="001C0CC4">
        <w:rPr>
          <w:rFonts w:eastAsia="SimSun"/>
        </w:rPr>
        <w:t>"</w:t>
      </w:r>
      <w:r w:rsidRPr="001C0CC4">
        <w:t>NS_39</w:t>
      </w:r>
      <w:r w:rsidRPr="001C0CC4">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8EA61A3" w14:textId="77777777" w:rsidTr="00124F52">
        <w:trPr>
          <w:jc w:val="center"/>
        </w:trPr>
        <w:tc>
          <w:tcPr>
            <w:tcW w:w="2120" w:type="dxa"/>
            <w:tcBorders>
              <w:bottom w:val="nil"/>
            </w:tcBorders>
            <w:shd w:val="clear" w:color="auto" w:fill="auto"/>
          </w:tcPr>
          <w:p w14:paraId="7E92811F" w14:textId="2E97D957" w:rsidR="00124F52" w:rsidRPr="001C0CC4" w:rsidRDefault="00124F52" w:rsidP="00B43067">
            <w:pPr>
              <w:pStyle w:val="TAH"/>
            </w:pPr>
            <w:r w:rsidRPr="001C0CC4">
              <w:t xml:space="preserve">Frequency </w:t>
            </w:r>
            <w:r w:rsidR="00F91191">
              <w:t>range</w:t>
            </w:r>
          </w:p>
          <w:p w14:paraId="557077F9" w14:textId="77777777" w:rsidR="00124F52" w:rsidRPr="001C0CC4" w:rsidRDefault="00124F52" w:rsidP="00B43067">
            <w:pPr>
              <w:pStyle w:val="TAH"/>
            </w:pPr>
            <w:r w:rsidRPr="001C0CC4">
              <w:t>(MHz)</w:t>
            </w:r>
          </w:p>
        </w:tc>
        <w:tc>
          <w:tcPr>
            <w:tcW w:w="3686" w:type="dxa"/>
          </w:tcPr>
          <w:p w14:paraId="56B77315" w14:textId="77777777" w:rsidR="00124F52" w:rsidRPr="001C0CC4" w:rsidRDefault="00124F52" w:rsidP="00B43067">
            <w:pPr>
              <w:pStyle w:val="TAH"/>
            </w:pPr>
            <w:r w:rsidRPr="001C0CC4">
              <w:t xml:space="preserve">Channel bandwidth </w:t>
            </w:r>
            <w:r>
              <w:t xml:space="preserve">(MHz) </w:t>
            </w:r>
            <w:r w:rsidRPr="001C0CC4">
              <w:t>/</w:t>
            </w:r>
          </w:p>
          <w:p w14:paraId="56C6CE7C" w14:textId="77777777" w:rsidR="00124F52" w:rsidRPr="001C0CC4" w:rsidRDefault="00124F52" w:rsidP="00B43067">
            <w:pPr>
              <w:pStyle w:val="TAH"/>
            </w:pPr>
            <w:r w:rsidRPr="001C0CC4">
              <w:t>Spectrum emission limit</w:t>
            </w:r>
          </w:p>
          <w:p w14:paraId="23EC4D6E" w14:textId="77777777" w:rsidR="00124F52" w:rsidRPr="001C0CC4" w:rsidRDefault="00124F52" w:rsidP="00B43067">
            <w:pPr>
              <w:pStyle w:val="TAH"/>
            </w:pPr>
            <w:r w:rsidRPr="001C0CC4">
              <w:t>(dBm)</w:t>
            </w:r>
          </w:p>
        </w:tc>
        <w:tc>
          <w:tcPr>
            <w:tcW w:w="1701" w:type="dxa"/>
            <w:tcBorders>
              <w:bottom w:val="nil"/>
            </w:tcBorders>
            <w:shd w:val="clear" w:color="auto" w:fill="auto"/>
          </w:tcPr>
          <w:p w14:paraId="3B633B65" w14:textId="77777777" w:rsidR="00124F52" w:rsidRPr="001C0CC4" w:rsidRDefault="00124F52" w:rsidP="00B43067">
            <w:pPr>
              <w:pStyle w:val="TAH"/>
            </w:pPr>
            <w:r w:rsidRPr="001C0CC4">
              <w:t>Measurement bandwidth</w:t>
            </w:r>
          </w:p>
        </w:tc>
      </w:tr>
      <w:tr w:rsidR="00124F52" w:rsidRPr="001C0CC4" w14:paraId="230ADB07" w14:textId="77777777" w:rsidTr="00124F52">
        <w:trPr>
          <w:jc w:val="center"/>
        </w:trPr>
        <w:tc>
          <w:tcPr>
            <w:tcW w:w="2120" w:type="dxa"/>
            <w:tcBorders>
              <w:top w:val="nil"/>
            </w:tcBorders>
            <w:shd w:val="clear" w:color="auto" w:fill="auto"/>
          </w:tcPr>
          <w:p w14:paraId="02B0A327" w14:textId="77777777" w:rsidR="00124F52" w:rsidRPr="001C0CC4" w:rsidRDefault="00124F52" w:rsidP="00B43067">
            <w:pPr>
              <w:pStyle w:val="TAH"/>
            </w:pPr>
          </w:p>
        </w:tc>
        <w:tc>
          <w:tcPr>
            <w:tcW w:w="3686" w:type="dxa"/>
          </w:tcPr>
          <w:p w14:paraId="4D6FC916" w14:textId="77777777" w:rsidR="00124F52" w:rsidRPr="001C0CC4" w:rsidRDefault="00124F52" w:rsidP="00B43067">
            <w:pPr>
              <w:pStyle w:val="TAH"/>
            </w:pPr>
            <w:r w:rsidRPr="001C0CC4">
              <w:t>5, 10, 15</w:t>
            </w:r>
            <w:r w:rsidRPr="001C0CC4">
              <w:rPr>
                <w:rFonts w:hint="eastAsia"/>
                <w:lang w:eastAsia="ja-JP"/>
              </w:rPr>
              <w:t>, 20</w:t>
            </w:r>
          </w:p>
        </w:tc>
        <w:tc>
          <w:tcPr>
            <w:tcW w:w="1701" w:type="dxa"/>
            <w:tcBorders>
              <w:top w:val="nil"/>
            </w:tcBorders>
            <w:shd w:val="clear" w:color="auto" w:fill="auto"/>
          </w:tcPr>
          <w:p w14:paraId="54823A7E" w14:textId="77777777" w:rsidR="00124F52" w:rsidRPr="001C0CC4" w:rsidRDefault="00124F52" w:rsidP="00B43067">
            <w:pPr>
              <w:pStyle w:val="TAH"/>
            </w:pPr>
          </w:p>
        </w:tc>
      </w:tr>
      <w:tr w:rsidR="004D21E8" w:rsidRPr="001C0CC4" w14:paraId="7176EDEC" w14:textId="77777777" w:rsidTr="00B43067">
        <w:trPr>
          <w:jc w:val="center"/>
        </w:trPr>
        <w:tc>
          <w:tcPr>
            <w:tcW w:w="2120" w:type="dxa"/>
          </w:tcPr>
          <w:p w14:paraId="72815A8E" w14:textId="77777777" w:rsidR="004D21E8" w:rsidRPr="001C0CC4" w:rsidRDefault="004D21E8" w:rsidP="00B43067">
            <w:pPr>
              <w:pStyle w:val="TAC"/>
              <w:rPr>
                <w:rFonts w:cs="Arial"/>
                <w:lang w:eastAsia="ja-JP"/>
              </w:rPr>
            </w:pPr>
            <w:r w:rsidRPr="001C0CC4">
              <w:rPr>
                <w:rFonts w:cs="Arial" w:hint="eastAsia"/>
                <w:lang w:eastAsia="ja-JP"/>
              </w:rPr>
              <w:t>1475</w:t>
            </w:r>
            <w:r w:rsidRPr="001C0CC4">
              <w:rPr>
                <w:rFonts w:cs="Arial"/>
              </w:rPr>
              <w:t xml:space="preserve"> ≤ f ≤ </w:t>
            </w:r>
            <w:r w:rsidRPr="001C0CC4">
              <w:rPr>
                <w:rFonts w:cs="Arial" w:hint="eastAsia"/>
                <w:lang w:eastAsia="ja-JP"/>
              </w:rPr>
              <w:t>1488</w:t>
            </w:r>
          </w:p>
        </w:tc>
        <w:tc>
          <w:tcPr>
            <w:tcW w:w="3686" w:type="dxa"/>
          </w:tcPr>
          <w:p w14:paraId="677BF092" w14:textId="77777777" w:rsidR="004D21E8" w:rsidRPr="001C0CC4" w:rsidRDefault="004D21E8" w:rsidP="00B43067">
            <w:pPr>
              <w:pStyle w:val="TAC"/>
              <w:rPr>
                <w:rFonts w:cs="Arial"/>
                <w:lang w:eastAsia="ja-JP"/>
              </w:rPr>
            </w:pPr>
            <w:r w:rsidRPr="001C0CC4">
              <w:rPr>
                <w:rFonts w:cs="Arial"/>
              </w:rPr>
              <w:t>-2</w:t>
            </w:r>
            <w:r w:rsidRPr="001C0CC4">
              <w:rPr>
                <w:rFonts w:cs="Arial" w:hint="eastAsia"/>
                <w:lang w:eastAsia="ja-JP"/>
              </w:rPr>
              <w:t>8</w:t>
            </w:r>
          </w:p>
        </w:tc>
        <w:tc>
          <w:tcPr>
            <w:tcW w:w="1701" w:type="dxa"/>
          </w:tcPr>
          <w:p w14:paraId="18C8FBF7" w14:textId="77777777" w:rsidR="004D21E8" w:rsidRPr="001C0CC4" w:rsidRDefault="004D21E8" w:rsidP="00B43067">
            <w:pPr>
              <w:pStyle w:val="TAC"/>
              <w:rPr>
                <w:rFonts w:cs="Arial"/>
              </w:rPr>
            </w:pPr>
            <w:r w:rsidRPr="001C0CC4">
              <w:rPr>
                <w:rFonts w:cs="Arial" w:hint="eastAsia"/>
                <w:lang w:eastAsia="ja-JP"/>
              </w:rPr>
              <w:t>1</w:t>
            </w:r>
            <w:r w:rsidRPr="001C0CC4">
              <w:rPr>
                <w:rFonts w:cs="Arial"/>
                <w:lang w:eastAsia="ja-JP"/>
              </w:rPr>
              <w:t xml:space="preserve"> </w:t>
            </w:r>
            <w:r w:rsidRPr="001C0CC4">
              <w:rPr>
                <w:rFonts w:cs="Arial"/>
              </w:rPr>
              <w:t>MHz</w:t>
            </w:r>
          </w:p>
        </w:tc>
      </w:tr>
    </w:tbl>
    <w:p w14:paraId="7A92639A" w14:textId="77777777" w:rsidR="00DC7196" w:rsidRPr="001C0CC4" w:rsidRDefault="00DC7196" w:rsidP="00DC7196">
      <w:pPr>
        <w:rPr>
          <w:snapToGrid w:val="0"/>
        </w:rPr>
      </w:pPr>
    </w:p>
    <w:p w14:paraId="5D04084D" w14:textId="77777777" w:rsidR="004D21E8" w:rsidRPr="001C0CC4" w:rsidRDefault="004D21E8" w:rsidP="009876C7">
      <w:pPr>
        <w:pStyle w:val="Heading5"/>
        <w:rPr>
          <w:snapToGrid w:val="0"/>
        </w:rPr>
      </w:pPr>
      <w:bookmarkStart w:id="4491" w:name="_Toc21344377"/>
      <w:bookmarkStart w:id="4492" w:name="_Toc29801863"/>
      <w:bookmarkStart w:id="4493" w:name="_Toc29802287"/>
      <w:bookmarkStart w:id="4494" w:name="_Toc29802912"/>
      <w:bookmarkStart w:id="4495" w:name="_Toc37251420"/>
      <w:bookmarkStart w:id="4496" w:name="_Toc45888300"/>
      <w:bookmarkStart w:id="4497" w:name="_Toc45888899"/>
      <w:bookmarkStart w:id="4498" w:name="_Toc59650226"/>
      <w:bookmarkStart w:id="4499" w:name="_Toc61357496"/>
      <w:bookmarkStart w:id="4500" w:name="_Toc61359270"/>
      <w:bookmarkStart w:id="4501" w:name="_Toc67916209"/>
      <w:bookmarkStart w:id="4502" w:name="_Toc75533753"/>
      <w:bookmarkStart w:id="4503" w:name="_Toc75819639"/>
      <w:bookmarkStart w:id="4504" w:name="_Toc76508483"/>
      <w:bookmarkStart w:id="4505" w:name="_Toc76717433"/>
      <w:bookmarkStart w:id="4506" w:name="_Toc83294075"/>
      <w:bookmarkStart w:id="4507" w:name="_Toc84335114"/>
      <w:r w:rsidRPr="001C0CC4">
        <w:rPr>
          <w:snapToGrid w:val="0"/>
        </w:rPr>
        <w:t>6.5.3.3.9</w:t>
      </w:r>
      <w:r w:rsidRPr="001C0CC4">
        <w:rPr>
          <w:snapToGrid w:val="0"/>
        </w:rPr>
        <w:tab/>
        <w:t xml:space="preserve">Requirement for network </w:t>
      </w:r>
      <w:r>
        <w:rPr>
          <w:snapToGrid w:val="0"/>
        </w:rPr>
        <w:t>signalling</w:t>
      </w:r>
      <w:r w:rsidRPr="001C0CC4">
        <w:rPr>
          <w:snapToGrid w:val="0"/>
        </w:rPr>
        <w:t xml:space="preserve"> value </w:t>
      </w:r>
      <w:r w:rsidRPr="001C0CC4">
        <w:rPr>
          <w:rFonts w:eastAsia="SimSun"/>
        </w:rPr>
        <w:t>"</w:t>
      </w:r>
      <w:r w:rsidRPr="001C0CC4">
        <w:rPr>
          <w:snapToGrid w:val="0"/>
        </w:rPr>
        <w:t>NS_40"</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7EBF4776" w14:textId="77777777" w:rsidR="00DC7196" w:rsidRPr="001C0CC4" w:rsidRDefault="00DC7196" w:rsidP="00DC7196">
      <w:r w:rsidRPr="001C0CC4">
        <w:t>When "</w:t>
      </w:r>
      <w:r w:rsidRPr="001C0CC4">
        <w:rPr>
          <w:rFonts w:cs="v5.0.0"/>
        </w:rPr>
        <w:t>NS_40"</w:t>
      </w:r>
      <w:r w:rsidRPr="001C0CC4">
        <w:t xml:space="preserve"> is indicated in the cell, the power of any UE emission shall not exceed the levels specified in Table 6.5.3.3.9-1. This requirement also applies for the frequency ranges that are less than F</w:t>
      </w:r>
      <w:r w:rsidRPr="001C0CC4">
        <w:rPr>
          <w:vertAlign w:val="subscript"/>
        </w:rPr>
        <w:t>OOB</w:t>
      </w:r>
      <w:r w:rsidRPr="001C0CC4">
        <w:t xml:space="preserve"> (MHz) in Table 6.5.3.1-1 from the edge of the channel bandwidth.</w:t>
      </w:r>
    </w:p>
    <w:p w14:paraId="32825F43" w14:textId="462DB105" w:rsidR="00B757ED" w:rsidRPr="00835F44" w:rsidRDefault="00B757ED" w:rsidP="00B757ED">
      <w:pPr>
        <w:pStyle w:val="TH"/>
      </w:pPr>
      <w:bookmarkStart w:id="4508" w:name="_CRTable6_5_3_3_91"/>
      <w:r w:rsidRPr="00835F44">
        <w:t xml:space="preserve">Table </w:t>
      </w:r>
      <w:bookmarkEnd w:id="4508"/>
      <w:r w:rsidRPr="00835F44">
        <w:t>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94E1F7" w14:textId="77777777" w:rsidTr="00124F52">
        <w:trPr>
          <w:trHeight w:val="187"/>
          <w:jc w:val="center"/>
        </w:trPr>
        <w:tc>
          <w:tcPr>
            <w:tcW w:w="2551" w:type="dxa"/>
            <w:tcBorders>
              <w:bottom w:val="nil"/>
            </w:tcBorders>
            <w:shd w:val="clear" w:color="auto" w:fill="auto"/>
          </w:tcPr>
          <w:p w14:paraId="393BA587" w14:textId="1279A56A" w:rsidR="00124F52" w:rsidRPr="001C0CC4" w:rsidRDefault="00124F52" w:rsidP="00124F52">
            <w:pPr>
              <w:pStyle w:val="TAH"/>
            </w:pPr>
            <w:r w:rsidRPr="001C0CC4">
              <w:t xml:space="preserve">Frequency </w:t>
            </w:r>
            <w:r w:rsidR="00F91191">
              <w:t>range</w:t>
            </w:r>
          </w:p>
          <w:p w14:paraId="404A0AE7" w14:textId="77777777" w:rsidR="00124F52" w:rsidRPr="001C0CC4" w:rsidRDefault="00124F52" w:rsidP="00124F52">
            <w:pPr>
              <w:pStyle w:val="TAH"/>
            </w:pPr>
            <w:r w:rsidRPr="001C0CC4">
              <w:t>(MHz)</w:t>
            </w:r>
          </w:p>
        </w:tc>
        <w:tc>
          <w:tcPr>
            <w:tcW w:w="3045" w:type="dxa"/>
          </w:tcPr>
          <w:p w14:paraId="7391181B" w14:textId="77777777" w:rsidR="00124F52" w:rsidRPr="001C0CC4" w:rsidRDefault="00124F52" w:rsidP="00124F52">
            <w:pPr>
              <w:pStyle w:val="TAH"/>
            </w:pPr>
            <w:r w:rsidRPr="001C0CC4">
              <w:t xml:space="preserve">Channel bandwidth </w:t>
            </w:r>
            <w:r>
              <w:t xml:space="preserve">(MHz) </w:t>
            </w:r>
            <w:r w:rsidRPr="001C0CC4">
              <w:t>/</w:t>
            </w:r>
          </w:p>
          <w:p w14:paraId="2056BBFF" w14:textId="77777777" w:rsidR="00124F52" w:rsidRPr="001C0CC4" w:rsidRDefault="00124F52" w:rsidP="00124F52">
            <w:pPr>
              <w:pStyle w:val="TAH"/>
            </w:pPr>
            <w:r w:rsidRPr="001C0CC4">
              <w:t>Spectrum emission limit</w:t>
            </w:r>
          </w:p>
          <w:p w14:paraId="3A76E69A" w14:textId="77777777" w:rsidR="00124F52" w:rsidRPr="001C0CC4" w:rsidRDefault="00124F52" w:rsidP="00124F52">
            <w:pPr>
              <w:pStyle w:val="TAH"/>
            </w:pPr>
            <w:r w:rsidRPr="001C0CC4">
              <w:t>(dBm)</w:t>
            </w:r>
          </w:p>
        </w:tc>
        <w:tc>
          <w:tcPr>
            <w:tcW w:w="1701" w:type="dxa"/>
            <w:tcBorders>
              <w:bottom w:val="nil"/>
            </w:tcBorders>
            <w:shd w:val="clear" w:color="auto" w:fill="auto"/>
          </w:tcPr>
          <w:p w14:paraId="7E7967ED" w14:textId="77777777" w:rsidR="00124F52" w:rsidRPr="001C0CC4" w:rsidRDefault="00124F52" w:rsidP="00124F52">
            <w:pPr>
              <w:pStyle w:val="TAH"/>
            </w:pPr>
            <w:r w:rsidRPr="001C0CC4">
              <w:t>Measurement bandwidth</w:t>
            </w:r>
          </w:p>
        </w:tc>
      </w:tr>
      <w:tr w:rsidR="00124F52" w:rsidRPr="001C0CC4" w14:paraId="67CA3815" w14:textId="77777777" w:rsidTr="00124F52">
        <w:trPr>
          <w:trHeight w:val="187"/>
          <w:jc w:val="center"/>
        </w:trPr>
        <w:tc>
          <w:tcPr>
            <w:tcW w:w="2551" w:type="dxa"/>
            <w:tcBorders>
              <w:top w:val="nil"/>
            </w:tcBorders>
            <w:shd w:val="clear" w:color="auto" w:fill="auto"/>
          </w:tcPr>
          <w:p w14:paraId="74AD85BD" w14:textId="77777777" w:rsidR="00124F52" w:rsidRPr="001C0CC4" w:rsidRDefault="00124F52" w:rsidP="00124F52">
            <w:pPr>
              <w:pStyle w:val="TAC"/>
            </w:pPr>
          </w:p>
        </w:tc>
        <w:tc>
          <w:tcPr>
            <w:tcW w:w="3045" w:type="dxa"/>
          </w:tcPr>
          <w:p w14:paraId="3FF088AA" w14:textId="77777777" w:rsidR="00124F52" w:rsidRPr="001C0CC4" w:rsidRDefault="00124F52" w:rsidP="00124F52">
            <w:pPr>
              <w:pStyle w:val="TAC"/>
            </w:pPr>
            <w:r w:rsidRPr="001C0CC4">
              <w:t>5</w:t>
            </w:r>
          </w:p>
        </w:tc>
        <w:tc>
          <w:tcPr>
            <w:tcW w:w="1701" w:type="dxa"/>
            <w:tcBorders>
              <w:top w:val="nil"/>
            </w:tcBorders>
            <w:shd w:val="clear" w:color="auto" w:fill="auto"/>
          </w:tcPr>
          <w:p w14:paraId="09B7B5E8" w14:textId="77777777" w:rsidR="00124F52" w:rsidRPr="001C0CC4" w:rsidRDefault="00124F52" w:rsidP="00124F52">
            <w:pPr>
              <w:pStyle w:val="TAC"/>
            </w:pPr>
          </w:p>
        </w:tc>
      </w:tr>
      <w:tr w:rsidR="004D21E8" w:rsidRPr="001C0CC4" w14:paraId="26DB20C3" w14:textId="77777777" w:rsidTr="00B43067">
        <w:trPr>
          <w:jc w:val="center"/>
        </w:trPr>
        <w:tc>
          <w:tcPr>
            <w:tcW w:w="2551" w:type="dxa"/>
            <w:vAlign w:val="center"/>
          </w:tcPr>
          <w:p w14:paraId="53D65D50" w14:textId="77777777" w:rsidR="004D21E8" w:rsidRPr="001C0CC4" w:rsidRDefault="004D21E8" w:rsidP="00124F52">
            <w:pPr>
              <w:pStyle w:val="TAC"/>
            </w:pPr>
            <w:r w:rsidRPr="001C0CC4">
              <w:t>1400</w:t>
            </w:r>
            <w:r w:rsidRPr="001C0CC4">
              <w:rPr>
                <w:rFonts w:hint="eastAsia"/>
              </w:rPr>
              <w:t xml:space="preserve"> </w:t>
            </w:r>
            <w:r w:rsidRPr="001C0CC4">
              <w:t>≤</w:t>
            </w:r>
            <w:r w:rsidRPr="001C0CC4">
              <w:rPr>
                <w:rFonts w:hint="eastAsia"/>
              </w:rPr>
              <w:t xml:space="preserve"> f</w:t>
            </w:r>
            <w:r w:rsidRPr="001C0CC4">
              <w:t xml:space="preserve"> ≤ 1427</w:t>
            </w:r>
          </w:p>
        </w:tc>
        <w:tc>
          <w:tcPr>
            <w:tcW w:w="3045" w:type="dxa"/>
            <w:vAlign w:val="center"/>
          </w:tcPr>
          <w:p w14:paraId="61C69E2D" w14:textId="77777777" w:rsidR="004D21E8" w:rsidRPr="001C0CC4" w:rsidRDefault="004D21E8" w:rsidP="00124F52">
            <w:pPr>
              <w:pStyle w:val="TAC"/>
            </w:pPr>
            <w:r w:rsidRPr="001C0CC4">
              <w:t>-32</w:t>
            </w:r>
          </w:p>
        </w:tc>
        <w:tc>
          <w:tcPr>
            <w:tcW w:w="1701" w:type="dxa"/>
            <w:vAlign w:val="center"/>
          </w:tcPr>
          <w:p w14:paraId="1BAF1591" w14:textId="77777777" w:rsidR="004D21E8" w:rsidRPr="001C0CC4" w:rsidRDefault="004D21E8" w:rsidP="00124F52">
            <w:pPr>
              <w:pStyle w:val="TAC"/>
            </w:pPr>
            <w:r w:rsidRPr="001C0CC4">
              <w:t>27 MHz</w:t>
            </w:r>
          </w:p>
        </w:tc>
      </w:tr>
      <w:tr w:rsidR="004D21E8" w:rsidRPr="001C0CC4" w14:paraId="5DBF71CD" w14:textId="77777777" w:rsidTr="00B43067">
        <w:trPr>
          <w:jc w:val="center"/>
        </w:trPr>
        <w:tc>
          <w:tcPr>
            <w:tcW w:w="7297" w:type="dxa"/>
            <w:gridSpan w:val="3"/>
            <w:vAlign w:val="center"/>
          </w:tcPr>
          <w:p w14:paraId="3F849E73" w14:textId="6971D90A"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147D9F04" w14:textId="77777777" w:rsidR="00DC7196" w:rsidRPr="001C0CC4" w:rsidRDefault="00DC7196" w:rsidP="00DC7196"/>
    <w:p w14:paraId="324A1241" w14:textId="77777777" w:rsidR="004D21E8" w:rsidRPr="001C0CC4" w:rsidRDefault="004D21E8" w:rsidP="009876C7">
      <w:pPr>
        <w:pStyle w:val="Heading5"/>
      </w:pPr>
      <w:bookmarkStart w:id="4509" w:name="_Toc21344378"/>
      <w:bookmarkStart w:id="4510" w:name="_Toc29801864"/>
      <w:bookmarkStart w:id="4511" w:name="_Toc29802288"/>
      <w:bookmarkStart w:id="4512" w:name="_Toc29802913"/>
      <w:bookmarkStart w:id="4513" w:name="_Toc37251421"/>
      <w:bookmarkStart w:id="4514" w:name="_Toc45888301"/>
      <w:bookmarkStart w:id="4515" w:name="_Toc45888900"/>
      <w:bookmarkStart w:id="4516" w:name="_Toc59650227"/>
      <w:bookmarkStart w:id="4517" w:name="_Toc61357497"/>
      <w:bookmarkStart w:id="4518" w:name="_Toc61359271"/>
      <w:bookmarkStart w:id="4519" w:name="_Toc67916210"/>
      <w:bookmarkStart w:id="4520" w:name="_Toc75533754"/>
      <w:bookmarkStart w:id="4521" w:name="_Toc75819640"/>
      <w:bookmarkStart w:id="4522" w:name="_Toc76508484"/>
      <w:bookmarkStart w:id="4523" w:name="_Toc76717434"/>
      <w:bookmarkStart w:id="4524" w:name="_Toc83294076"/>
      <w:bookmarkStart w:id="4525" w:name="_Toc84335115"/>
      <w:r w:rsidRPr="001C0CC4">
        <w:t>6.5.3.3.10</w:t>
      </w:r>
      <w:r w:rsidRPr="001C0CC4">
        <w:tab/>
        <w:t xml:space="preserve">Requirement for network </w:t>
      </w:r>
      <w:r>
        <w:t>signalling</w:t>
      </w:r>
      <w:r w:rsidRPr="001C0CC4">
        <w:t xml:space="preserve"> value </w:t>
      </w:r>
      <w:r w:rsidRPr="001C0CC4">
        <w:rPr>
          <w:rFonts w:eastAsia="SimSun"/>
        </w:rPr>
        <w:t>"</w:t>
      </w:r>
      <w:r w:rsidRPr="001C0CC4">
        <w:t>NS_41</w:t>
      </w:r>
      <w:r w:rsidRPr="001C0CC4">
        <w:rPr>
          <w:rFonts w:eastAsia="SimSun"/>
        </w:rPr>
        <w:t>"</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5EAB0B1F" w14:textId="77777777" w:rsidR="00DC7196" w:rsidRPr="001C0CC4" w:rsidRDefault="00DC7196" w:rsidP="00DC7196">
      <w:r w:rsidRPr="001C0CC4">
        <w:t>When "</w:t>
      </w:r>
      <w:r w:rsidRPr="001C0CC4">
        <w:rPr>
          <w:rFonts w:cs="v5.0.0"/>
        </w:rPr>
        <w:t>NS_41"</w:t>
      </w:r>
      <w:r w:rsidRPr="001C0CC4">
        <w:t xml:space="preserve"> is indicated in the cell, the power of any UE emission shall not exceed the levels specified in Table 6.5.3.3.10-1. This requirement also applies for the frequency ranges that are less than F</w:t>
      </w:r>
      <w:r w:rsidRPr="001C0CC4">
        <w:rPr>
          <w:vertAlign w:val="subscript"/>
        </w:rPr>
        <w:t>OOB</w:t>
      </w:r>
      <w:r w:rsidRPr="001C0CC4">
        <w:t xml:space="preserve"> (MHz) in Table 6.5.3.1-1 from the edge of the channel bandwidth.</w:t>
      </w:r>
    </w:p>
    <w:p w14:paraId="62D6975A" w14:textId="77777777" w:rsidR="004D21E8" w:rsidRPr="001C0CC4" w:rsidRDefault="004D21E8" w:rsidP="004D21E8">
      <w:pPr>
        <w:pStyle w:val="TH"/>
      </w:pPr>
      <w:bookmarkStart w:id="4526" w:name="_CRTable6_5_3_3_101"/>
      <w:r w:rsidRPr="001C0CC4">
        <w:t xml:space="preserve">Table </w:t>
      </w:r>
      <w:bookmarkEnd w:id="4526"/>
      <w:r w:rsidRPr="001C0CC4">
        <w:t xml:space="preserve">6.5.3.3.10-1: Additional requirements for NR channels assigned within 1432-1517 MHz for </w:t>
      </w:r>
      <w:r w:rsidRPr="001C0CC4">
        <w:rPr>
          <w:rFonts w:eastAsia="SimSun"/>
        </w:rPr>
        <w:t>"</w:t>
      </w:r>
      <w:r w:rsidRPr="001C0CC4">
        <w:t>NS_41</w:t>
      </w:r>
      <w:r w:rsidRPr="001C0CC4">
        <w:rPr>
          <w:rFonts w:eastAsia="SimSun"/>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2D152EA1"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D793188" w14:textId="5FCB9FEF" w:rsidR="00124F52" w:rsidRPr="001C0CC4" w:rsidRDefault="00124F52" w:rsidP="00124F52">
            <w:pPr>
              <w:pStyle w:val="TAH"/>
            </w:pPr>
            <w:r w:rsidRPr="001C0CC4">
              <w:t xml:space="preserve">Frequency </w:t>
            </w:r>
            <w:r w:rsidR="00F91191">
              <w:t>range</w:t>
            </w:r>
          </w:p>
          <w:p w14:paraId="0D6E2672"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55C59670" w14:textId="77777777" w:rsidR="00124F52" w:rsidRPr="001C0CC4" w:rsidRDefault="00124F52" w:rsidP="00124F52">
            <w:pPr>
              <w:pStyle w:val="TAH"/>
            </w:pPr>
            <w:r w:rsidRPr="001C0CC4">
              <w:t xml:space="preserve">Channel bandwidth </w:t>
            </w:r>
            <w:r>
              <w:t xml:space="preserve">(MHz) </w:t>
            </w:r>
            <w:r w:rsidRPr="001C0CC4">
              <w:t>/</w:t>
            </w:r>
          </w:p>
          <w:p w14:paraId="18293B47" w14:textId="77777777" w:rsidR="00124F52" w:rsidRPr="001C0CC4" w:rsidRDefault="00124F52" w:rsidP="00124F52">
            <w:pPr>
              <w:pStyle w:val="TAH"/>
            </w:pPr>
            <w:r w:rsidRPr="001C0CC4">
              <w:t>Spectrum emission limit</w:t>
            </w:r>
          </w:p>
          <w:p w14:paraId="00D3DE8D"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5B0D6CD6" w14:textId="77777777" w:rsidR="00124F52" w:rsidRPr="001C0CC4" w:rsidRDefault="00124F52" w:rsidP="00124F52">
            <w:pPr>
              <w:pStyle w:val="TAH"/>
            </w:pPr>
            <w:r w:rsidRPr="001C0CC4">
              <w:t>Measurement bandwidth</w:t>
            </w:r>
          </w:p>
        </w:tc>
      </w:tr>
      <w:tr w:rsidR="00124F52" w:rsidRPr="001C0CC4" w14:paraId="0E51960E" w14:textId="77777777" w:rsidTr="00124F52">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A901C"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4A674FCC" w14:textId="77777777" w:rsidR="00124F52" w:rsidRPr="001C0CC4" w:rsidRDefault="00124F52" w:rsidP="00124F52">
            <w:pPr>
              <w:pStyle w:val="TAH"/>
              <w:rPr>
                <w:rFonts w:cs="Arial"/>
              </w:rPr>
            </w:pPr>
            <w:r w:rsidRPr="001C0CC4">
              <w:rPr>
                <w:rFonts w:cs="Arial"/>
              </w:rPr>
              <w:t>5, 10, 15, 20, 40, 50, 60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6D25D7" w14:textId="77777777" w:rsidR="00124F52" w:rsidRPr="001C0CC4" w:rsidRDefault="00124F52" w:rsidP="00124F52">
            <w:pPr>
              <w:pStyle w:val="TAH"/>
            </w:pPr>
          </w:p>
        </w:tc>
      </w:tr>
      <w:tr w:rsidR="004D21E8" w:rsidRPr="001C0CC4" w14:paraId="44A47B82"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6AF64EC1" w14:textId="77777777" w:rsidR="004D21E8" w:rsidRPr="001C0CC4" w:rsidRDefault="004D21E8" w:rsidP="00124F52">
            <w:pPr>
              <w:pStyle w:val="TAC"/>
            </w:pPr>
            <w:r w:rsidRPr="001C0CC4">
              <w:t xml:space="preserve">1400 </w:t>
            </w:r>
            <w:r w:rsidRPr="001C0CC4">
              <w:rPr>
                <w:rFonts w:cs="Arial"/>
              </w:rPr>
              <w:t>≤</w:t>
            </w:r>
            <w:r w:rsidRPr="001C0CC4">
              <w:t xml:space="preserve"> f</w:t>
            </w:r>
            <w:r w:rsidRPr="001C0CC4">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hideMark/>
          </w:tcPr>
          <w:p w14:paraId="063840BF" w14:textId="77777777" w:rsidR="004D21E8" w:rsidRPr="001C0CC4" w:rsidRDefault="004D21E8" w:rsidP="00124F52">
            <w:pPr>
              <w:pStyle w:val="TAC"/>
            </w:pPr>
            <w:r w:rsidRPr="001C0CC4">
              <w:t>-32</w:t>
            </w:r>
          </w:p>
        </w:tc>
        <w:tc>
          <w:tcPr>
            <w:tcW w:w="1701" w:type="dxa"/>
            <w:tcBorders>
              <w:top w:val="single" w:sz="4" w:space="0" w:color="auto"/>
              <w:left w:val="single" w:sz="4" w:space="0" w:color="auto"/>
              <w:bottom w:val="single" w:sz="4" w:space="0" w:color="auto"/>
              <w:right w:val="single" w:sz="4" w:space="0" w:color="auto"/>
            </w:tcBorders>
            <w:hideMark/>
          </w:tcPr>
          <w:p w14:paraId="371891F7" w14:textId="77777777" w:rsidR="004D21E8" w:rsidRPr="001C0CC4" w:rsidRDefault="004D21E8" w:rsidP="00124F52">
            <w:pPr>
              <w:pStyle w:val="TAC"/>
            </w:pPr>
            <w:r w:rsidRPr="001C0CC4">
              <w:t>27 MHz</w:t>
            </w:r>
          </w:p>
        </w:tc>
      </w:tr>
      <w:tr w:rsidR="004D21E8" w:rsidRPr="001C0CC4" w14:paraId="5CF7FF7B" w14:textId="77777777" w:rsidTr="00B4306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5230EB4" w14:textId="4FA03118"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311107B2" w14:textId="77777777" w:rsidR="00DC7196" w:rsidRPr="001C0CC4" w:rsidRDefault="00DC7196" w:rsidP="00DC7196"/>
    <w:p w14:paraId="756114B9" w14:textId="77777777" w:rsidR="004D21E8" w:rsidRPr="001C0CC4" w:rsidRDefault="004D21E8" w:rsidP="009876C7">
      <w:pPr>
        <w:pStyle w:val="Heading5"/>
        <w:rPr>
          <w:snapToGrid w:val="0"/>
        </w:rPr>
      </w:pPr>
      <w:bookmarkStart w:id="4527" w:name="_Toc21344379"/>
      <w:bookmarkStart w:id="4528" w:name="_Toc29801865"/>
      <w:bookmarkStart w:id="4529" w:name="_Toc29802289"/>
      <w:bookmarkStart w:id="4530" w:name="_Toc29802914"/>
      <w:bookmarkStart w:id="4531" w:name="_Toc37251422"/>
      <w:bookmarkStart w:id="4532" w:name="_Toc45888302"/>
      <w:bookmarkStart w:id="4533" w:name="_Toc45888901"/>
      <w:bookmarkStart w:id="4534" w:name="_Toc59650228"/>
      <w:bookmarkStart w:id="4535" w:name="_Toc61357498"/>
      <w:bookmarkStart w:id="4536" w:name="_Toc61359272"/>
      <w:bookmarkStart w:id="4537" w:name="_Toc67916211"/>
      <w:bookmarkStart w:id="4538" w:name="_Toc75533755"/>
      <w:bookmarkStart w:id="4539" w:name="_Toc75819641"/>
      <w:bookmarkStart w:id="4540" w:name="_Toc76508485"/>
      <w:bookmarkStart w:id="4541" w:name="_Toc76717435"/>
      <w:bookmarkStart w:id="4542" w:name="_Toc83294077"/>
      <w:bookmarkStart w:id="4543" w:name="_Toc84335116"/>
      <w:r w:rsidRPr="001C0CC4">
        <w:rPr>
          <w:snapToGrid w:val="0"/>
        </w:rPr>
        <w:t>6.5.3.3.11</w:t>
      </w:r>
      <w:r w:rsidRPr="001C0CC4">
        <w:rPr>
          <w:snapToGrid w:val="0"/>
        </w:rPr>
        <w:tab/>
        <w:t xml:space="preserve">Requirement for network </w:t>
      </w:r>
      <w:r>
        <w:rPr>
          <w:snapToGrid w:val="0"/>
        </w:rPr>
        <w:t>signalling</w:t>
      </w:r>
      <w:r w:rsidRPr="001C0CC4">
        <w:rPr>
          <w:snapToGrid w:val="0"/>
        </w:rPr>
        <w:t xml:space="preserve"> value "NS_42"</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2864EDFA" w14:textId="77777777" w:rsidR="00DC7196" w:rsidRPr="001C0CC4" w:rsidRDefault="00DC7196" w:rsidP="00DC7196">
      <w:r w:rsidRPr="001C0CC4">
        <w:t>When "</w:t>
      </w:r>
      <w:r w:rsidRPr="001C0CC4">
        <w:rPr>
          <w:rFonts w:cs="v5.0.0"/>
        </w:rPr>
        <w:t>NS_42"</w:t>
      </w:r>
      <w:r w:rsidRPr="001C0CC4">
        <w:t xml:space="preserve"> is indicated in the cell, the power of any UE emission shall not exceed the levels specified in Table 6.5.3.3.11-1. This requirement also applies for the frequency ranges that are less than F</w:t>
      </w:r>
      <w:r w:rsidRPr="001C0CC4">
        <w:rPr>
          <w:vertAlign w:val="subscript"/>
        </w:rPr>
        <w:t>OOB</w:t>
      </w:r>
      <w:r w:rsidRPr="001C0CC4">
        <w:t xml:space="preserve"> (MHz) in Table 6.5.3.1-1 from the edge of the channel bandwidth.</w:t>
      </w:r>
    </w:p>
    <w:p w14:paraId="430A5188" w14:textId="77777777" w:rsidR="00DC7196" w:rsidRPr="001C0CC4" w:rsidRDefault="00DC7196" w:rsidP="00DC7196">
      <w:pPr>
        <w:pStyle w:val="TH"/>
      </w:pPr>
      <w:bookmarkStart w:id="4544" w:name="_CRTable6_5_3_3_111"/>
      <w:r w:rsidRPr="001C0CC4">
        <w:t xml:space="preserve">Table </w:t>
      </w:r>
      <w:bookmarkEnd w:id="4544"/>
      <w:r w:rsidRPr="001C0CC4">
        <w:t xml:space="preserve">6.5.3.3.11-1: Additional requirements for NR channels assigned within 1432-1517 MHz for </w:t>
      </w:r>
      <w:r w:rsidRPr="001C0CC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CF5567"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7DE6B3B5" w14:textId="21C37828" w:rsidR="00124F52" w:rsidRPr="001C0CC4" w:rsidRDefault="00124F52" w:rsidP="00124F52">
            <w:pPr>
              <w:pStyle w:val="TAH"/>
            </w:pPr>
            <w:r w:rsidRPr="001C0CC4">
              <w:t xml:space="preserve">Frequency </w:t>
            </w:r>
            <w:r w:rsidR="00F91191">
              <w:t>range</w:t>
            </w:r>
          </w:p>
          <w:p w14:paraId="168916C6"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243B72B0" w14:textId="77777777" w:rsidR="00124F52" w:rsidRPr="001C0CC4" w:rsidRDefault="00124F52" w:rsidP="00124F52">
            <w:pPr>
              <w:pStyle w:val="TAH"/>
            </w:pPr>
            <w:r w:rsidRPr="001C0CC4">
              <w:t xml:space="preserve">Channel bandwidth </w:t>
            </w:r>
            <w:r>
              <w:t xml:space="preserve">(MHz) </w:t>
            </w:r>
            <w:r w:rsidRPr="001C0CC4">
              <w:t>/</w:t>
            </w:r>
          </w:p>
          <w:p w14:paraId="17AB8BBA" w14:textId="77777777" w:rsidR="00124F52" w:rsidRPr="001C0CC4" w:rsidRDefault="00124F52" w:rsidP="00124F52">
            <w:pPr>
              <w:pStyle w:val="TAH"/>
            </w:pPr>
            <w:r w:rsidRPr="001C0CC4">
              <w:t>Spectrum emission limit</w:t>
            </w:r>
          </w:p>
          <w:p w14:paraId="2B1C247B"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71B04837" w14:textId="77777777" w:rsidR="00124F52" w:rsidRPr="001C0CC4" w:rsidRDefault="00124F52" w:rsidP="00124F52">
            <w:pPr>
              <w:pStyle w:val="TAH"/>
            </w:pPr>
            <w:r w:rsidRPr="001C0CC4">
              <w:t>Measurement bandwidth</w:t>
            </w:r>
          </w:p>
        </w:tc>
      </w:tr>
      <w:tr w:rsidR="00124F52" w:rsidRPr="001C0CC4" w14:paraId="69B3819D" w14:textId="77777777" w:rsidTr="00124F52">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70C07CA"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6393B323" w14:textId="77777777" w:rsidR="00124F52" w:rsidRPr="001C0CC4" w:rsidRDefault="00124F52" w:rsidP="00124F52">
            <w:pPr>
              <w:pStyle w:val="TAH"/>
              <w:rPr>
                <w:rFonts w:cs="Arial"/>
              </w:rPr>
            </w:pPr>
            <w:r w:rsidRPr="001C0CC4">
              <w:rPr>
                <w:rFonts w:cs="Arial"/>
              </w:rPr>
              <w:t>5, 10, 15, 20, 40, 50, 60  MHz</w:t>
            </w:r>
          </w:p>
        </w:tc>
        <w:tc>
          <w:tcPr>
            <w:tcW w:w="0" w:type="auto"/>
            <w:tcBorders>
              <w:top w:val="nil"/>
              <w:left w:val="single" w:sz="4" w:space="0" w:color="auto"/>
              <w:bottom w:val="single" w:sz="4" w:space="0" w:color="auto"/>
              <w:right w:val="single" w:sz="4" w:space="0" w:color="auto"/>
            </w:tcBorders>
            <w:shd w:val="clear" w:color="auto" w:fill="auto"/>
            <w:hideMark/>
          </w:tcPr>
          <w:p w14:paraId="344C2EFD" w14:textId="77777777" w:rsidR="00124F52" w:rsidRPr="001C0CC4" w:rsidRDefault="00124F52" w:rsidP="00124F52">
            <w:pPr>
              <w:pStyle w:val="TAH"/>
            </w:pPr>
          </w:p>
        </w:tc>
      </w:tr>
      <w:tr w:rsidR="00DC7196" w:rsidRPr="001C0CC4" w14:paraId="71CF4A31"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26805ED8" w14:textId="77777777" w:rsidR="00DC7196" w:rsidRPr="001C0CC4" w:rsidRDefault="00DC7196" w:rsidP="00124F52">
            <w:pPr>
              <w:pStyle w:val="TAC"/>
            </w:pPr>
            <w:r w:rsidRPr="001C0CC4">
              <w:t xml:space="preserve">1518 </w:t>
            </w:r>
            <w:r w:rsidRPr="001C0CC4">
              <w:rPr>
                <w:rFonts w:cs="Arial"/>
              </w:rPr>
              <w:t>≤</w:t>
            </w:r>
            <w:r w:rsidRPr="001C0CC4">
              <w:t xml:space="preserve"> f</w:t>
            </w:r>
            <w:r w:rsidRPr="001C0CC4">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hideMark/>
          </w:tcPr>
          <w:p w14:paraId="25C35325" w14:textId="77777777" w:rsidR="00DC7196" w:rsidRPr="001C0CC4" w:rsidRDefault="00DC7196" w:rsidP="00124F52">
            <w:pPr>
              <w:pStyle w:val="TAC"/>
            </w:pPr>
            <w:r w:rsidRPr="001C0CC4">
              <w:t>-0.8</w:t>
            </w:r>
          </w:p>
        </w:tc>
        <w:tc>
          <w:tcPr>
            <w:tcW w:w="1701" w:type="dxa"/>
            <w:tcBorders>
              <w:top w:val="single" w:sz="4" w:space="0" w:color="auto"/>
              <w:left w:val="single" w:sz="4" w:space="0" w:color="auto"/>
              <w:bottom w:val="single" w:sz="4" w:space="0" w:color="auto"/>
              <w:right w:val="single" w:sz="4" w:space="0" w:color="auto"/>
            </w:tcBorders>
            <w:hideMark/>
          </w:tcPr>
          <w:p w14:paraId="515981A4" w14:textId="77777777" w:rsidR="00DC7196" w:rsidRPr="001C0CC4" w:rsidRDefault="00DC7196" w:rsidP="00124F52">
            <w:pPr>
              <w:pStyle w:val="TAC"/>
            </w:pPr>
            <w:r w:rsidRPr="001C0CC4">
              <w:t>1 MHz</w:t>
            </w:r>
          </w:p>
        </w:tc>
      </w:tr>
      <w:tr w:rsidR="00DC7196" w:rsidRPr="001C0CC4" w14:paraId="56C500D6"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385E1CEF" w14:textId="77777777" w:rsidR="00DC7196" w:rsidRPr="001C0CC4" w:rsidRDefault="00DC7196" w:rsidP="00124F52">
            <w:pPr>
              <w:pStyle w:val="TAC"/>
            </w:pPr>
            <w:r w:rsidRPr="001C0CC4">
              <w:t xml:space="preserve">1520 </w:t>
            </w:r>
            <w:r w:rsidRPr="001C0CC4">
              <w:rPr>
                <w:rFonts w:cs="Arial"/>
              </w:rPr>
              <w:t>&lt;</w:t>
            </w:r>
            <w:r w:rsidRPr="001C0CC4">
              <w:t xml:space="preserve"> f</w:t>
            </w:r>
            <w:r w:rsidRPr="001C0CC4">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hideMark/>
          </w:tcPr>
          <w:p w14:paraId="0D88BC4B" w14:textId="77777777" w:rsidR="00DC7196" w:rsidRPr="001C0CC4" w:rsidRDefault="00DC7196" w:rsidP="00124F52">
            <w:pPr>
              <w:pStyle w:val="TAC"/>
            </w:pPr>
            <w:r w:rsidRPr="001C0CC4">
              <w:t>-30</w:t>
            </w:r>
          </w:p>
        </w:tc>
        <w:tc>
          <w:tcPr>
            <w:tcW w:w="1701" w:type="dxa"/>
            <w:tcBorders>
              <w:top w:val="single" w:sz="4" w:space="0" w:color="auto"/>
              <w:left w:val="single" w:sz="4" w:space="0" w:color="auto"/>
              <w:bottom w:val="single" w:sz="4" w:space="0" w:color="auto"/>
              <w:right w:val="single" w:sz="4" w:space="0" w:color="auto"/>
            </w:tcBorders>
            <w:hideMark/>
          </w:tcPr>
          <w:p w14:paraId="51AC36F4" w14:textId="77777777" w:rsidR="00DC7196" w:rsidRPr="001C0CC4" w:rsidRDefault="00DC7196" w:rsidP="00124F52">
            <w:pPr>
              <w:pStyle w:val="TAC"/>
            </w:pPr>
            <w:r w:rsidRPr="001C0CC4">
              <w:t>1 MHz</w:t>
            </w:r>
          </w:p>
        </w:tc>
      </w:tr>
    </w:tbl>
    <w:p w14:paraId="5EBDF58C" w14:textId="77777777" w:rsidR="00DC7196" w:rsidRPr="001C0CC4" w:rsidRDefault="00DC7196" w:rsidP="00DC7196"/>
    <w:p w14:paraId="3881D39A" w14:textId="77777777" w:rsidR="004D21E8" w:rsidRPr="001C0CC4" w:rsidRDefault="004D21E8" w:rsidP="009876C7">
      <w:pPr>
        <w:pStyle w:val="Heading5"/>
      </w:pPr>
      <w:bookmarkStart w:id="4545" w:name="_Toc21344380"/>
      <w:bookmarkStart w:id="4546" w:name="_Toc29801866"/>
      <w:bookmarkStart w:id="4547" w:name="_Toc29802290"/>
      <w:bookmarkStart w:id="4548" w:name="_Toc29802915"/>
      <w:bookmarkStart w:id="4549" w:name="_Toc37251423"/>
      <w:bookmarkStart w:id="4550" w:name="_Toc45888303"/>
      <w:bookmarkStart w:id="4551" w:name="_Toc45888902"/>
      <w:bookmarkStart w:id="4552" w:name="_Toc59650229"/>
      <w:bookmarkStart w:id="4553" w:name="_Toc61357499"/>
      <w:bookmarkStart w:id="4554" w:name="_Toc61359273"/>
      <w:bookmarkStart w:id="4555" w:name="_Toc67916212"/>
      <w:bookmarkStart w:id="4556" w:name="_Toc75533756"/>
      <w:bookmarkStart w:id="4557" w:name="_Toc75819642"/>
      <w:bookmarkStart w:id="4558" w:name="_Toc76508486"/>
      <w:bookmarkStart w:id="4559" w:name="_Toc76717436"/>
      <w:bookmarkStart w:id="4560" w:name="_Toc83294078"/>
      <w:bookmarkStart w:id="4561" w:name="_Toc84335117"/>
      <w:r w:rsidRPr="001C0CC4">
        <w:t>6.5.3.3.12</w:t>
      </w:r>
      <w:r w:rsidRPr="001C0CC4">
        <w:tab/>
        <w:t xml:space="preserve">Requirement for network </w:t>
      </w:r>
      <w:r>
        <w:t>signalling</w:t>
      </w:r>
      <w:r w:rsidRPr="001C0CC4">
        <w:t xml:space="preserve"> value </w:t>
      </w:r>
      <w:r w:rsidRPr="001C0CC4">
        <w:rPr>
          <w:rFonts w:cs="v5.0.0"/>
        </w:rPr>
        <w:t>"</w:t>
      </w:r>
      <w:r w:rsidRPr="001C0CC4">
        <w:t>NS_21</w:t>
      </w:r>
      <w:r w:rsidRPr="001C0CC4">
        <w:rPr>
          <w:rFonts w:cs="v5.0.0"/>
        </w:rPr>
        <w:t>"</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679F8951" w14:textId="77777777" w:rsidR="00DC7196" w:rsidRPr="001C0CC4" w:rsidRDefault="00DC7196" w:rsidP="00DC7196">
      <w:r w:rsidRPr="001C0CC4">
        <w:t xml:space="preserve">When </w:t>
      </w:r>
      <w:r w:rsidRPr="001C0CC4">
        <w:rPr>
          <w:rFonts w:cs="v5.0.0"/>
        </w:rPr>
        <w:t>"</w:t>
      </w:r>
      <w:r w:rsidRPr="001C0CC4">
        <w:t>NS_21</w:t>
      </w:r>
      <w:r w:rsidRPr="001C0CC4">
        <w:rPr>
          <w:rFonts w:cs="v5.0.0"/>
        </w:rPr>
        <w:t>"</w:t>
      </w:r>
      <w:r w:rsidRPr="001C0CC4">
        <w:t xml:space="preserve"> is indicated in the cell, the power of any UE emission shall not exceed the levels specified in Table 6.5.3.3.12-1. These requirements also apply for the frequency ranges that are less than F</w:t>
      </w:r>
      <w:r w:rsidRPr="001C0CC4">
        <w:rPr>
          <w:vertAlign w:val="subscript"/>
        </w:rPr>
        <w:t xml:space="preserve">OOB </w:t>
      </w:r>
      <w:r w:rsidRPr="001C0CC4">
        <w:t>(MHz) in Table 6.5.3.1-1 from the edge of the channel bandwidth.</w:t>
      </w:r>
    </w:p>
    <w:p w14:paraId="6E63E87A" w14:textId="77777777" w:rsidR="004D21E8" w:rsidRPr="001C0CC4" w:rsidRDefault="004D21E8" w:rsidP="004D21E8">
      <w:pPr>
        <w:pStyle w:val="TH"/>
      </w:pPr>
      <w:bookmarkStart w:id="4562" w:name="_CRTable6_5_3_3_121"/>
      <w:r w:rsidRPr="001C0CC4">
        <w:t xml:space="preserve">Table </w:t>
      </w:r>
      <w:bookmarkEnd w:id="4562"/>
      <w:r w:rsidRPr="001C0CC4">
        <w:t>6.5.3.3.12-1: Additional requirements</w:t>
      </w:r>
      <w:r w:rsidRPr="005C11DD">
        <w:t xml:space="preserve"> </w:t>
      </w:r>
      <w:r w:rsidRPr="001C0CC4">
        <w:t xml:space="preserve">for </w:t>
      </w:r>
      <w:r w:rsidRPr="001C0CC4">
        <w:rPr>
          <w:rFonts w:eastAsia="SimSun"/>
        </w:rPr>
        <w:t>"</w:t>
      </w:r>
      <w:r>
        <w:t>NS_21</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124F52" w:rsidRPr="001C0CC4" w14:paraId="5C52083E" w14:textId="77777777" w:rsidTr="00124F52">
        <w:trPr>
          <w:trHeight w:val="187"/>
          <w:jc w:val="center"/>
        </w:trPr>
        <w:tc>
          <w:tcPr>
            <w:tcW w:w="1526" w:type="dxa"/>
            <w:tcBorders>
              <w:bottom w:val="nil"/>
            </w:tcBorders>
            <w:shd w:val="clear" w:color="auto" w:fill="auto"/>
          </w:tcPr>
          <w:p w14:paraId="09DA7A6C" w14:textId="62E55252" w:rsidR="00124F52" w:rsidRPr="001C0CC4" w:rsidRDefault="00124F52" w:rsidP="00124F52">
            <w:pPr>
              <w:pStyle w:val="TAH"/>
            </w:pPr>
            <w:r w:rsidRPr="001C0CC4">
              <w:t xml:space="preserve">Frequency </w:t>
            </w:r>
            <w:r w:rsidR="00F91191">
              <w:t>range</w:t>
            </w:r>
          </w:p>
          <w:p w14:paraId="1D973C81" w14:textId="77777777" w:rsidR="00124F52" w:rsidRPr="001C0CC4" w:rsidRDefault="00124F52" w:rsidP="00124F52">
            <w:pPr>
              <w:pStyle w:val="TAH"/>
            </w:pPr>
            <w:r w:rsidRPr="001C0CC4">
              <w:t>(MHz)</w:t>
            </w:r>
          </w:p>
        </w:tc>
        <w:tc>
          <w:tcPr>
            <w:tcW w:w="2967" w:type="dxa"/>
          </w:tcPr>
          <w:p w14:paraId="4DF8EE57"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bottom w:val="nil"/>
            </w:tcBorders>
            <w:shd w:val="clear" w:color="auto" w:fill="auto"/>
          </w:tcPr>
          <w:p w14:paraId="61DC5266" w14:textId="7FD7A03F" w:rsidR="00124F52" w:rsidRPr="001C0CC4" w:rsidRDefault="00124F52" w:rsidP="00124F52">
            <w:pPr>
              <w:pStyle w:val="TAH"/>
            </w:pPr>
            <w:r w:rsidRPr="001C0CC4">
              <w:t>Measurement bandwidth</w:t>
            </w:r>
          </w:p>
        </w:tc>
      </w:tr>
      <w:tr w:rsidR="00124F52" w:rsidRPr="001C0CC4" w14:paraId="6FF9EA56" w14:textId="77777777" w:rsidTr="00124F52">
        <w:trPr>
          <w:trHeight w:val="187"/>
          <w:jc w:val="center"/>
        </w:trPr>
        <w:tc>
          <w:tcPr>
            <w:tcW w:w="1526" w:type="dxa"/>
            <w:tcBorders>
              <w:top w:val="nil"/>
            </w:tcBorders>
            <w:shd w:val="clear" w:color="auto" w:fill="auto"/>
          </w:tcPr>
          <w:p w14:paraId="52130FA9" w14:textId="77777777" w:rsidR="00124F52" w:rsidRPr="001C0CC4" w:rsidRDefault="00124F52" w:rsidP="00124F52">
            <w:pPr>
              <w:pStyle w:val="TAH"/>
            </w:pPr>
          </w:p>
        </w:tc>
        <w:tc>
          <w:tcPr>
            <w:tcW w:w="2967" w:type="dxa"/>
          </w:tcPr>
          <w:p w14:paraId="404C97C4" w14:textId="0E2B8ED8" w:rsidR="00124F52" w:rsidRPr="001C0CC4" w:rsidRDefault="00124F52" w:rsidP="00124F52">
            <w:pPr>
              <w:pStyle w:val="TAH"/>
            </w:pPr>
            <w:r w:rsidRPr="001C0CC4">
              <w:t>5, 10</w:t>
            </w:r>
          </w:p>
        </w:tc>
        <w:tc>
          <w:tcPr>
            <w:tcW w:w="1870" w:type="dxa"/>
            <w:tcBorders>
              <w:top w:val="nil"/>
            </w:tcBorders>
            <w:shd w:val="clear" w:color="auto" w:fill="auto"/>
          </w:tcPr>
          <w:p w14:paraId="55671E15" w14:textId="77777777" w:rsidR="00124F52" w:rsidRPr="001C0CC4" w:rsidRDefault="00124F52" w:rsidP="00124F52">
            <w:pPr>
              <w:pStyle w:val="TAH"/>
              <w:rPr>
                <w:rFonts w:eastAsia="Times New Roman"/>
                <w:szCs w:val="18"/>
              </w:rPr>
            </w:pPr>
          </w:p>
        </w:tc>
      </w:tr>
      <w:tr w:rsidR="004D21E8" w:rsidRPr="001C0CC4" w14:paraId="5EC9068A" w14:textId="77777777" w:rsidTr="00124F52">
        <w:trPr>
          <w:trHeight w:val="187"/>
          <w:jc w:val="center"/>
        </w:trPr>
        <w:tc>
          <w:tcPr>
            <w:tcW w:w="1526" w:type="dxa"/>
          </w:tcPr>
          <w:p w14:paraId="619FD5DC" w14:textId="77777777" w:rsidR="004D21E8" w:rsidRPr="001C0CC4" w:rsidRDefault="004D21E8" w:rsidP="00124F52">
            <w:pPr>
              <w:pStyle w:val="TAC"/>
            </w:pPr>
            <w:r w:rsidRPr="001C0CC4">
              <w:t>2200 ≤ f &lt; 2288</w:t>
            </w:r>
          </w:p>
        </w:tc>
        <w:tc>
          <w:tcPr>
            <w:tcW w:w="2967" w:type="dxa"/>
          </w:tcPr>
          <w:p w14:paraId="4BDC330F" w14:textId="77777777" w:rsidR="004D21E8" w:rsidRPr="001C0CC4" w:rsidRDefault="004D21E8" w:rsidP="00124F52">
            <w:pPr>
              <w:pStyle w:val="TAC"/>
            </w:pPr>
            <w:r w:rsidRPr="001C0CC4">
              <w:t>-40</w:t>
            </w:r>
          </w:p>
        </w:tc>
        <w:tc>
          <w:tcPr>
            <w:tcW w:w="1870" w:type="dxa"/>
          </w:tcPr>
          <w:p w14:paraId="599FB3FE" w14:textId="77777777" w:rsidR="004D21E8" w:rsidRPr="001C0CC4" w:rsidRDefault="004D21E8" w:rsidP="00124F52">
            <w:pPr>
              <w:pStyle w:val="TAC"/>
            </w:pPr>
            <w:r w:rsidRPr="001C0CC4">
              <w:t>1 MHz</w:t>
            </w:r>
          </w:p>
        </w:tc>
      </w:tr>
      <w:tr w:rsidR="004D21E8" w:rsidRPr="001C0CC4" w14:paraId="2D346DE8" w14:textId="77777777" w:rsidTr="00124F52">
        <w:trPr>
          <w:trHeight w:val="187"/>
          <w:jc w:val="center"/>
        </w:trPr>
        <w:tc>
          <w:tcPr>
            <w:tcW w:w="1526" w:type="dxa"/>
          </w:tcPr>
          <w:p w14:paraId="610CD238" w14:textId="77777777" w:rsidR="004D21E8" w:rsidRPr="001C0CC4" w:rsidRDefault="004D21E8" w:rsidP="00124F52">
            <w:pPr>
              <w:pStyle w:val="TAC"/>
            </w:pPr>
            <w:r w:rsidRPr="001C0CC4">
              <w:t>2288 ≤ f &lt; 2292</w:t>
            </w:r>
          </w:p>
        </w:tc>
        <w:tc>
          <w:tcPr>
            <w:tcW w:w="2967" w:type="dxa"/>
          </w:tcPr>
          <w:p w14:paraId="43E99260" w14:textId="77777777" w:rsidR="004D21E8" w:rsidRPr="001C0CC4" w:rsidRDefault="004D21E8" w:rsidP="00124F52">
            <w:pPr>
              <w:pStyle w:val="TAC"/>
            </w:pPr>
            <w:r w:rsidRPr="001C0CC4">
              <w:t>-37</w:t>
            </w:r>
          </w:p>
        </w:tc>
        <w:tc>
          <w:tcPr>
            <w:tcW w:w="1870" w:type="dxa"/>
          </w:tcPr>
          <w:p w14:paraId="72A13328" w14:textId="77777777" w:rsidR="004D21E8" w:rsidRPr="001C0CC4" w:rsidRDefault="004D21E8" w:rsidP="00124F52">
            <w:pPr>
              <w:pStyle w:val="TAC"/>
            </w:pPr>
            <w:r w:rsidRPr="001C0CC4">
              <w:t>1 MHz</w:t>
            </w:r>
          </w:p>
        </w:tc>
      </w:tr>
      <w:tr w:rsidR="004D21E8" w:rsidRPr="001C0CC4" w14:paraId="2704EA0C" w14:textId="77777777" w:rsidTr="00124F52">
        <w:trPr>
          <w:trHeight w:val="187"/>
          <w:jc w:val="center"/>
        </w:trPr>
        <w:tc>
          <w:tcPr>
            <w:tcW w:w="1526" w:type="dxa"/>
          </w:tcPr>
          <w:p w14:paraId="4F69382B" w14:textId="77777777" w:rsidR="004D21E8" w:rsidRPr="001C0CC4" w:rsidRDefault="004D21E8" w:rsidP="00124F52">
            <w:pPr>
              <w:pStyle w:val="TAC"/>
            </w:pPr>
            <w:r w:rsidRPr="001C0CC4">
              <w:t>2292 ≤ f &lt; 2296</w:t>
            </w:r>
          </w:p>
        </w:tc>
        <w:tc>
          <w:tcPr>
            <w:tcW w:w="2967" w:type="dxa"/>
          </w:tcPr>
          <w:p w14:paraId="129CB020" w14:textId="77777777" w:rsidR="004D21E8" w:rsidRPr="001C0CC4" w:rsidRDefault="004D21E8" w:rsidP="00124F52">
            <w:pPr>
              <w:pStyle w:val="TAC"/>
            </w:pPr>
            <w:r w:rsidRPr="001C0CC4">
              <w:t>-31</w:t>
            </w:r>
          </w:p>
        </w:tc>
        <w:tc>
          <w:tcPr>
            <w:tcW w:w="1870" w:type="dxa"/>
          </w:tcPr>
          <w:p w14:paraId="201D81AF" w14:textId="77777777" w:rsidR="004D21E8" w:rsidRPr="001C0CC4" w:rsidRDefault="004D21E8" w:rsidP="00124F52">
            <w:pPr>
              <w:pStyle w:val="TAC"/>
            </w:pPr>
            <w:r w:rsidRPr="001C0CC4">
              <w:t>1 MHz</w:t>
            </w:r>
          </w:p>
        </w:tc>
      </w:tr>
      <w:tr w:rsidR="004D21E8" w:rsidRPr="001C0CC4" w14:paraId="76EFCFDF" w14:textId="77777777" w:rsidTr="00124F52">
        <w:trPr>
          <w:trHeight w:val="187"/>
          <w:jc w:val="center"/>
        </w:trPr>
        <w:tc>
          <w:tcPr>
            <w:tcW w:w="1526" w:type="dxa"/>
          </w:tcPr>
          <w:p w14:paraId="02938F2D" w14:textId="77777777" w:rsidR="004D21E8" w:rsidRPr="001C0CC4" w:rsidRDefault="004D21E8" w:rsidP="00124F52">
            <w:pPr>
              <w:pStyle w:val="TAC"/>
            </w:pPr>
            <w:r w:rsidRPr="001C0CC4">
              <w:t>2296 ≤ f &lt; 2300</w:t>
            </w:r>
          </w:p>
        </w:tc>
        <w:tc>
          <w:tcPr>
            <w:tcW w:w="2967" w:type="dxa"/>
          </w:tcPr>
          <w:p w14:paraId="71E86964" w14:textId="77777777" w:rsidR="004D21E8" w:rsidRPr="001C0CC4" w:rsidRDefault="004D21E8" w:rsidP="00124F52">
            <w:pPr>
              <w:pStyle w:val="TAC"/>
            </w:pPr>
            <w:r w:rsidRPr="001C0CC4">
              <w:t>-25</w:t>
            </w:r>
          </w:p>
        </w:tc>
        <w:tc>
          <w:tcPr>
            <w:tcW w:w="1870" w:type="dxa"/>
          </w:tcPr>
          <w:p w14:paraId="7C201C6F" w14:textId="77777777" w:rsidR="004D21E8" w:rsidRPr="001C0CC4" w:rsidRDefault="004D21E8" w:rsidP="00124F52">
            <w:pPr>
              <w:pStyle w:val="TAC"/>
            </w:pPr>
            <w:r w:rsidRPr="001C0CC4">
              <w:t>1 MHz</w:t>
            </w:r>
          </w:p>
        </w:tc>
      </w:tr>
      <w:tr w:rsidR="004D21E8" w:rsidRPr="001C0CC4" w14:paraId="5B761AA6" w14:textId="77777777" w:rsidTr="00124F52">
        <w:trPr>
          <w:trHeight w:val="187"/>
          <w:jc w:val="center"/>
        </w:trPr>
        <w:tc>
          <w:tcPr>
            <w:tcW w:w="1526" w:type="dxa"/>
          </w:tcPr>
          <w:p w14:paraId="6906A076" w14:textId="77777777" w:rsidR="004D21E8" w:rsidRPr="001C0CC4" w:rsidRDefault="004D21E8" w:rsidP="00124F52">
            <w:pPr>
              <w:pStyle w:val="TAC"/>
            </w:pPr>
            <w:r w:rsidRPr="001C0CC4">
              <w:t>2320 ≤ f &lt; 2324</w:t>
            </w:r>
          </w:p>
        </w:tc>
        <w:tc>
          <w:tcPr>
            <w:tcW w:w="2967" w:type="dxa"/>
          </w:tcPr>
          <w:p w14:paraId="3E46B1D9" w14:textId="77777777" w:rsidR="004D21E8" w:rsidRPr="001C0CC4" w:rsidRDefault="004D21E8" w:rsidP="00124F52">
            <w:pPr>
              <w:pStyle w:val="TAC"/>
            </w:pPr>
            <w:r w:rsidRPr="001C0CC4">
              <w:t>-25</w:t>
            </w:r>
          </w:p>
        </w:tc>
        <w:tc>
          <w:tcPr>
            <w:tcW w:w="1870" w:type="dxa"/>
          </w:tcPr>
          <w:p w14:paraId="3921A9A6" w14:textId="77777777" w:rsidR="004D21E8" w:rsidRPr="001C0CC4" w:rsidRDefault="004D21E8" w:rsidP="00124F52">
            <w:pPr>
              <w:pStyle w:val="TAC"/>
            </w:pPr>
            <w:r w:rsidRPr="001C0CC4">
              <w:t>1 MHz</w:t>
            </w:r>
          </w:p>
        </w:tc>
      </w:tr>
      <w:tr w:rsidR="004D21E8" w:rsidRPr="001C0CC4" w14:paraId="33B924C4" w14:textId="77777777" w:rsidTr="00124F52">
        <w:trPr>
          <w:trHeight w:val="187"/>
          <w:jc w:val="center"/>
        </w:trPr>
        <w:tc>
          <w:tcPr>
            <w:tcW w:w="1526" w:type="dxa"/>
          </w:tcPr>
          <w:p w14:paraId="5CE927DF" w14:textId="77777777" w:rsidR="004D21E8" w:rsidRPr="001C0CC4" w:rsidRDefault="004D21E8" w:rsidP="00124F52">
            <w:pPr>
              <w:pStyle w:val="TAC"/>
            </w:pPr>
            <w:r w:rsidRPr="001C0CC4">
              <w:t>2324 ≤ f &lt; 2328</w:t>
            </w:r>
          </w:p>
        </w:tc>
        <w:tc>
          <w:tcPr>
            <w:tcW w:w="2967" w:type="dxa"/>
          </w:tcPr>
          <w:p w14:paraId="77AB807B" w14:textId="77777777" w:rsidR="004D21E8" w:rsidRPr="001C0CC4" w:rsidRDefault="004D21E8" w:rsidP="00124F52">
            <w:pPr>
              <w:pStyle w:val="TAC"/>
            </w:pPr>
            <w:r w:rsidRPr="001C0CC4">
              <w:t>-31</w:t>
            </w:r>
          </w:p>
        </w:tc>
        <w:tc>
          <w:tcPr>
            <w:tcW w:w="1870" w:type="dxa"/>
          </w:tcPr>
          <w:p w14:paraId="096CF329" w14:textId="77777777" w:rsidR="004D21E8" w:rsidRPr="001C0CC4" w:rsidRDefault="004D21E8" w:rsidP="00124F52">
            <w:pPr>
              <w:pStyle w:val="TAC"/>
            </w:pPr>
            <w:r w:rsidRPr="001C0CC4">
              <w:t>1 MHz</w:t>
            </w:r>
          </w:p>
        </w:tc>
      </w:tr>
      <w:tr w:rsidR="004D21E8" w:rsidRPr="001C0CC4" w14:paraId="36B2B6D3" w14:textId="77777777" w:rsidTr="00124F52">
        <w:trPr>
          <w:trHeight w:val="187"/>
          <w:jc w:val="center"/>
        </w:trPr>
        <w:tc>
          <w:tcPr>
            <w:tcW w:w="1526" w:type="dxa"/>
          </w:tcPr>
          <w:p w14:paraId="60C447DF" w14:textId="77777777" w:rsidR="004D21E8" w:rsidRPr="001C0CC4" w:rsidRDefault="004D21E8" w:rsidP="00124F52">
            <w:pPr>
              <w:pStyle w:val="TAC"/>
            </w:pPr>
            <w:r w:rsidRPr="001C0CC4">
              <w:t>2328 ≤ f &lt; 2332</w:t>
            </w:r>
          </w:p>
        </w:tc>
        <w:tc>
          <w:tcPr>
            <w:tcW w:w="2967" w:type="dxa"/>
          </w:tcPr>
          <w:p w14:paraId="65061997" w14:textId="77777777" w:rsidR="004D21E8" w:rsidRPr="001C0CC4" w:rsidRDefault="004D21E8" w:rsidP="00124F52">
            <w:pPr>
              <w:pStyle w:val="TAC"/>
            </w:pPr>
            <w:r w:rsidRPr="001C0CC4">
              <w:t>-37</w:t>
            </w:r>
          </w:p>
        </w:tc>
        <w:tc>
          <w:tcPr>
            <w:tcW w:w="1870" w:type="dxa"/>
          </w:tcPr>
          <w:p w14:paraId="36109F0E" w14:textId="77777777" w:rsidR="004D21E8" w:rsidRPr="001C0CC4" w:rsidRDefault="004D21E8" w:rsidP="00124F52">
            <w:pPr>
              <w:pStyle w:val="TAC"/>
            </w:pPr>
            <w:r w:rsidRPr="001C0CC4">
              <w:t>1 MHz</w:t>
            </w:r>
          </w:p>
        </w:tc>
      </w:tr>
      <w:tr w:rsidR="004D21E8" w:rsidRPr="001C0CC4" w14:paraId="6B175413" w14:textId="77777777" w:rsidTr="00124F52">
        <w:trPr>
          <w:jc w:val="center"/>
        </w:trPr>
        <w:tc>
          <w:tcPr>
            <w:tcW w:w="1526" w:type="dxa"/>
          </w:tcPr>
          <w:p w14:paraId="011C9539" w14:textId="77777777" w:rsidR="004D21E8" w:rsidRPr="001C0CC4" w:rsidRDefault="004D21E8" w:rsidP="00124F52">
            <w:pPr>
              <w:pStyle w:val="TAC"/>
            </w:pPr>
            <w:r w:rsidRPr="001C0CC4">
              <w:t>2332 ≤ f ≤ 2395</w:t>
            </w:r>
          </w:p>
        </w:tc>
        <w:tc>
          <w:tcPr>
            <w:tcW w:w="2967" w:type="dxa"/>
          </w:tcPr>
          <w:p w14:paraId="409553A5" w14:textId="77777777" w:rsidR="004D21E8" w:rsidRPr="001C0CC4" w:rsidRDefault="004D21E8" w:rsidP="00124F52">
            <w:pPr>
              <w:pStyle w:val="TAC"/>
            </w:pPr>
            <w:r w:rsidRPr="001C0CC4">
              <w:t>-40</w:t>
            </w:r>
          </w:p>
        </w:tc>
        <w:tc>
          <w:tcPr>
            <w:tcW w:w="1870" w:type="dxa"/>
          </w:tcPr>
          <w:p w14:paraId="3BB6B3AA" w14:textId="77777777" w:rsidR="004D21E8" w:rsidRPr="001C0CC4" w:rsidRDefault="004D21E8" w:rsidP="00124F52">
            <w:pPr>
              <w:pStyle w:val="TAC"/>
            </w:pPr>
            <w:r w:rsidRPr="001C0CC4">
              <w:t>1 MHz</w:t>
            </w:r>
          </w:p>
        </w:tc>
      </w:tr>
    </w:tbl>
    <w:p w14:paraId="79015C81" w14:textId="77777777" w:rsidR="00DC7196" w:rsidRPr="001C0CC4" w:rsidRDefault="00DC7196" w:rsidP="00DC7196"/>
    <w:p w14:paraId="4446A797" w14:textId="77777777" w:rsidR="004D21E8" w:rsidRPr="001C0CC4" w:rsidRDefault="004D21E8" w:rsidP="009876C7">
      <w:pPr>
        <w:pStyle w:val="Heading5"/>
      </w:pPr>
      <w:bookmarkStart w:id="4563" w:name="_Toc21344381"/>
      <w:bookmarkStart w:id="4564" w:name="_Toc29801867"/>
      <w:bookmarkStart w:id="4565" w:name="_Toc29802291"/>
      <w:bookmarkStart w:id="4566" w:name="_Toc29802916"/>
      <w:bookmarkStart w:id="4567" w:name="_Toc37251424"/>
      <w:bookmarkStart w:id="4568" w:name="_Toc45888304"/>
      <w:bookmarkStart w:id="4569" w:name="_Toc45888903"/>
      <w:bookmarkStart w:id="4570" w:name="_Toc59650230"/>
      <w:bookmarkStart w:id="4571" w:name="_Toc61357500"/>
      <w:bookmarkStart w:id="4572" w:name="_Toc61359274"/>
      <w:bookmarkStart w:id="4573" w:name="_Toc67916213"/>
      <w:bookmarkStart w:id="4574" w:name="_Toc75533757"/>
      <w:bookmarkStart w:id="4575" w:name="_Toc75819643"/>
      <w:bookmarkStart w:id="4576" w:name="_Toc76508487"/>
      <w:bookmarkStart w:id="4577" w:name="_Toc76717437"/>
      <w:bookmarkStart w:id="4578" w:name="_Toc83294079"/>
      <w:bookmarkStart w:id="4579" w:name="_Toc84335118"/>
      <w:r w:rsidRPr="001C0CC4">
        <w:t>6.5.3.3.13</w:t>
      </w:r>
      <w:r w:rsidRPr="001C0CC4">
        <w:tab/>
        <w:t xml:space="preserve">Requirement for network </w:t>
      </w:r>
      <w:r>
        <w:t>signalling</w:t>
      </w:r>
      <w:r w:rsidRPr="001C0CC4">
        <w:t xml:space="preserve"> value </w:t>
      </w:r>
      <w:r w:rsidRPr="001C0CC4">
        <w:rPr>
          <w:rFonts w:cs="v5.0.0"/>
        </w:rPr>
        <w:t>"</w:t>
      </w:r>
      <w:r w:rsidRPr="001C0CC4">
        <w:t>NS_24</w:t>
      </w:r>
      <w:r w:rsidRPr="001C0CC4">
        <w:rPr>
          <w:rFonts w:cs="v5.0.0"/>
        </w:rPr>
        <w:t>"</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659826E4" w14:textId="1294120C" w:rsidR="00DC7196" w:rsidRPr="001C0CC4" w:rsidRDefault="00F91191" w:rsidP="00DC7196">
      <w:r w:rsidRPr="001C0CC4">
        <w:t xml:space="preserve">When </w:t>
      </w:r>
      <w:r w:rsidRPr="001C0CC4">
        <w:rPr>
          <w:rFonts w:cs="v5.0.0"/>
        </w:rPr>
        <w:t>"</w:t>
      </w:r>
      <w:r>
        <w:t>NS_</w:t>
      </w:r>
      <w:r w:rsidRPr="001C0CC4">
        <w:t>24</w:t>
      </w:r>
      <w:r w:rsidR="00DC7196" w:rsidRPr="001C0CC4">
        <w:rPr>
          <w:rFonts w:cs="v5.0.0"/>
        </w:rPr>
        <w:t>"</w:t>
      </w:r>
      <w:r w:rsidR="00DC7196" w:rsidRPr="001C0CC4">
        <w:t xml:space="preserve"> is indicated in the cell, the power of any UE emission shall not exceed the levels specified in Table 6.5.3.3.13-1. This requirement also applies for the frequency ranges that are less than F</w:t>
      </w:r>
      <w:r w:rsidR="00DC7196" w:rsidRPr="001C0CC4">
        <w:rPr>
          <w:vertAlign w:val="subscript"/>
        </w:rPr>
        <w:t>OOB</w:t>
      </w:r>
      <w:r w:rsidR="00DC7196" w:rsidRPr="001C0CC4">
        <w:t xml:space="preserve"> (MHz) in Table 6.5.3.1-1 from the edge of the channel bandwidth.</w:t>
      </w:r>
    </w:p>
    <w:p w14:paraId="1918ED45" w14:textId="3EAAFB65" w:rsidR="00DC7196" w:rsidRPr="001C0CC4" w:rsidRDefault="00DC7196" w:rsidP="00DC7196">
      <w:pPr>
        <w:pStyle w:val="TH"/>
      </w:pPr>
      <w:bookmarkStart w:id="4580" w:name="_CRTable6_5_3_3_131"/>
      <w:r w:rsidRPr="001C0CC4">
        <w:t xml:space="preserve">Table </w:t>
      </w:r>
      <w:bookmarkEnd w:id="4580"/>
      <w:r w:rsidRPr="001C0CC4">
        <w:t>6.5.3.3.13-1: Additional requirements</w:t>
      </w:r>
      <w:r w:rsidR="00F91191">
        <w:t xml:space="preserve"> for "NS_24</w:t>
      </w:r>
      <w:r w:rsidR="00F91191" w:rsidRPr="00A1115A">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1C0CC4" w14:paraId="3DC8B9CA" w14:textId="77777777" w:rsidTr="000A116C">
        <w:trPr>
          <w:jc w:val="center"/>
        </w:trPr>
        <w:tc>
          <w:tcPr>
            <w:tcW w:w="2120" w:type="dxa"/>
            <w:tcBorders>
              <w:bottom w:val="nil"/>
            </w:tcBorders>
            <w:shd w:val="clear" w:color="auto" w:fill="auto"/>
          </w:tcPr>
          <w:p w14:paraId="6C532DE1" w14:textId="55850C4F" w:rsidR="000A116C" w:rsidRPr="001C0CC4" w:rsidRDefault="000A116C" w:rsidP="00DC7196">
            <w:pPr>
              <w:pStyle w:val="TAH"/>
              <w:rPr>
                <w:rFonts w:cs="Arial"/>
              </w:rPr>
            </w:pPr>
            <w:r w:rsidRPr="001C0CC4">
              <w:rPr>
                <w:rFonts w:cs="Arial"/>
              </w:rPr>
              <w:t xml:space="preserve">Frequency </w:t>
            </w:r>
            <w:r w:rsidR="00F91191">
              <w:rPr>
                <w:rFonts w:cs="Arial"/>
              </w:rPr>
              <w:t>range</w:t>
            </w:r>
          </w:p>
          <w:p w14:paraId="4E140B52" w14:textId="77777777" w:rsidR="000A116C" w:rsidRPr="001C0CC4" w:rsidRDefault="000A116C" w:rsidP="00DC7196">
            <w:pPr>
              <w:pStyle w:val="TAH"/>
              <w:rPr>
                <w:rFonts w:cs="Arial"/>
              </w:rPr>
            </w:pPr>
            <w:r w:rsidRPr="001C0CC4">
              <w:rPr>
                <w:rFonts w:cs="Arial"/>
              </w:rPr>
              <w:t>(MHz)</w:t>
            </w:r>
          </w:p>
        </w:tc>
        <w:tc>
          <w:tcPr>
            <w:tcW w:w="3686" w:type="dxa"/>
          </w:tcPr>
          <w:p w14:paraId="720328EB" w14:textId="77777777" w:rsidR="000A116C" w:rsidRPr="001C0CC4" w:rsidRDefault="000A116C" w:rsidP="004D21E8">
            <w:pPr>
              <w:pStyle w:val="TAH"/>
              <w:rPr>
                <w:rFonts w:cs="Arial"/>
              </w:rPr>
            </w:pPr>
            <w:r w:rsidRPr="001C0CC4">
              <w:rPr>
                <w:rFonts w:cs="Arial"/>
              </w:rPr>
              <w:t xml:space="preserve">Channel bandwidth </w:t>
            </w:r>
            <w:r>
              <w:rPr>
                <w:rFonts w:cs="Arial"/>
              </w:rPr>
              <w:t xml:space="preserve">(MHz) </w:t>
            </w:r>
            <w:r w:rsidRPr="001C0CC4">
              <w:rPr>
                <w:rFonts w:cs="Arial"/>
              </w:rPr>
              <w:t>/</w:t>
            </w:r>
          </w:p>
          <w:p w14:paraId="7E45C14B" w14:textId="77777777" w:rsidR="000A116C" w:rsidRPr="001C0CC4" w:rsidRDefault="000A116C" w:rsidP="004D21E8">
            <w:pPr>
              <w:pStyle w:val="TAH"/>
              <w:rPr>
                <w:rFonts w:cs="Arial"/>
              </w:rPr>
            </w:pPr>
            <w:r w:rsidRPr="001C0CC4">
              <w:rPr>
                <w:rFonts w:cs="Arial"/>
              </w:rPr>
              <w:t>Spectrum emission limit</w:t>
            </w:r>
          </w:p>
          <w:p w14:paraId="55155940" w14:textId="77777777" w:rsidR="000A116C" w:rsidRPr="001C0CC4" w:rsidRDefault="000A116C" w:rsidP="004D21E8">
            <w:pPr>
              <w:pStyle w:val="TAH"/>
              <w:rPr>
                <w:rFonts w:cs="Arial"/>
              </w:rPr>
            </w:pPr>
            <w:r w:rsidRPr="001C0CC4">
              <w:rPr>
                <w:rFonts w:cs="Arial"/>
              </w:rPr>
              <w:t>(dBm)</w:t>
            </w:r>
          </w:p>
        </w:tc>
        <w:tc>
          <w:tcPr>
            <w:tcW w:w="1701" w:type="dxa"/>
            <w:tcBorders>
              <w:bottom w:val="nil"/>
            </w:tcBorders>
            <w:shd w:val="clear" w:color="auto" w:fill="auto"/>
          </w:tcPr>
          <w:p w14:paraId="2F0DC198" w14:textId="77777777" w:rsidR="000A116C" w:rsidRPr="001C0CC4" w:rsidRDefault="000A116C" w:rsidP="00DC7196">
            <w:pPr>
              <w:pStyle w:val="TAH"/>
              <w:rPr>
                <w:rFonts w:cs="Arial"/>
              </w:rPr>
            </w:pPr>
            <w:r w:rsidRPr="001C0CC4">
              <w:rPr>
                <w:rFonts w:cs="Arial"/>
              </w:rPr>
              <w:t>Measurement bandwidth</w:t>
            </w:r>
          </w:p>
        </w:tc>
      </w:tr>
      <w:tr w:rsidR="000A116C" w:rsidRPr="001C0CC4" w14:paraId="0D3F8DEA" w14:textId="77777777" w:rsidTr="000A116C">
        <w:trPr>
          <w:jc w:val="center"/>
        </w:trPr>
        <w:tc>
          <w:tcPr>
            <w:tcW w:w="2120" w:type="dxa"/>
            <w:tcBorders>
              <w:top w:val="nil"/>
            </w:tcBorders>
            <w:shd w:val="clear" w:color="auto" w:fill="auto"/>
          </w:tcPr>
          <w:p w14:paraId="588C3E7E" w14:textId="77777777" w:rsidR="000A116C" w:rsidRPr="001C0CC4" w:rsidRDefault="000A116C" w:rsidP="00DC7196">
            <w:pPr>
              <w:pStyle w:val="TAH"/>
              <w:rPr>
                <w:rFonts w:cs="Arial"/>
              </w:rPr>
            </w:pPr>
          </w:p>
        </w:tc>
        <w:tc>
          <w:tcPr>
            <w:tcW w:w="3686" w:type="dxa"/>
          </w:tcPr>
          <w:p w14:paraId="174645E3" w14:textId="77777777" w:rsidR="000A116C" w:rsidRPr="001C0CC4" w:rsidRDefault="000A116C" w:rsidP="00DC7196">
            <w:pPr>
              <w:pStyle w:val="TAH"/>
              <w:rPr>
                <w:rFonts w:cs="Arial"/>
              </w:rPr>
            </w:pPr>
            <w:r w:rsidRPr="001C0CC4">
              <w:rPr>
                <w:rFonts w:cs="Arial"/>
              </w:rPr>
              <w:t>5 MHz, 10 MHz, 15 MHz, 20 MHz</w:t>
            </w:r>
          </w:p>
        </w:tc>
        <w:tc>
          <w:tcPr>
            <w:tcW w:w="1701" w:type="dxa"/>
            <w:tcBorders>
              <w:top w:val="nil"/>
            </w:tcBorders>
            <w:shd w:val="clear" w:color="auto" w:fill="auto"/>
          </w:tcPr>
          <w:p w14:paraId="7DF3CE55" w14:textId="77777777" w:rsidR="000A116C" w:rsidRPr="001C0CC4" w:rsidRDefault="000A116C" w:rsidP="00DC7196">
            <w:pPr>
              <w:keepNext/>
              <w:keepLines/>
              <w:spacing w:after="0"/>
              <w:jc w:val="center"/>
              <w:rPr>
                <w:rFonts w:ascii="Arial" w:hAnsi="Arial" w:cs="Arial"/>
                <w:sz w:val="18"/>
                <w:szCs w:val="18"/>
              </w:rPr>
            </w:pPr>
          </w:p>
        </w:tc>
      </w:tr>
      <w:tr w:rsidR="00DC7196" w:rsidRPr="001C0CC4" w14:paraId="27C769CA" w14:textId="77777777" w:rsidTr="00DC7196">
        <w:trPr>
          <w:jc w:val="center"/>
        </w:trPr>
        <w:tc>
          <w:tcPr>
            <w:tcW w:w="2120" w:type="dxa"/>
          </w:tcPr>
          <w:p w14:paraId="5A34075F" w14:textId="77777777" w:rsidR="00DC7196" w:rsidRPr="001C0CC4" w:rsidRDefault="00DC7196" w:rsidP="00DC7196">
            <w:pPr>
              <w:pStyle w:val="TAC"/>
              <w:rPr>
                <w:rFonts w:cs="Arial"/>
              </w:rPr>
            </w:pPr>
            <w:r w:rsidRPr="001C0CC4">
              <w:t xml:space="preserve">2010  </w:t>
            </w:r>
            <w:r w:rsidRPr="001C0CC4">
              <w:rPr>
                <w:rFonts w:cs="Arial"/>
              </w:rPr>
              <w:t>≤</w:t>
            </w:r>
            <w:r w:rsidRPr="001C0CC4">
              <w:t xml:space="preserve"> f</w:t>
            </w:r>
            <w:r w:rsidRPr="001C0CC4">
              <w:rPr>
                <w:rFonts w:cs="Arial"/>
              </w:rPr>
              <w:t xml:space="preserve"> ≤ 2025</w:t>
            </w:r>
          </w:p>
        </w:tc>
        <w:tc>
          <w:tcPr>
            <w:tcW w:w="3686" w:type="dxa"/>
          </w:tcPr>
          <w:p w14:paraId="190BBEA7" w14:textId="77777777" w:rsidR="00DC7196" w:rsidRPr="001C0CC4" w:rsidRDefault="00DC7196" w:rsidP="00DC7196">
            <w:pPr>
              <w:pStyle w:val="TAC"/>
              <w:rPr>
                <w:rFonts w:cs="Arial"/>
              </w:rPr>
            </w:pPr>
            <w:r w:rsidRPr="001C0CC4">
              <w:rPr>
                <w:rFonts w:cs="Arial"/>
              </w:rPr>
              <w:t>-50</w:t>
            </w:r>
          </w:p>
        </w:tc>
        <w:tc>
          <w:tcPr>
            <w:tcW w:w="1701" w:type="dxa"/>
          </w:tcPr>
          <w:p w14:paraId="729DB8CC" w14:textId="77777777" w:rsidR="00DC7196" w:rsidRPr="001C0CC4" w:rsidRDefault="00DC7196" w:rsidP="00DC7196">
            <w:pPr>
              <w:pStyle w:val="TAC"/>
              <w:rPr>
                <w:rFonts w:cs="Arial"/>
              </w:rPr>
            </w:pPr>
            <w:r w:rsidRPr="001C0CC4">
              <w:rPr>
                <w:rFonts w:cs="Arial"/>
              </w:rPr>
              <w:t>1 MHz</w:t>
            </w:r>
          </w:p>
        </w:tc>
      </w:tr>
      <w:tr w:rsidR="00DC7196" w:rsidRPr="001C0CC4" w14:paraId="28A73074" w14:textId="77777777" w:rsidTr="00DC7196">
        <w:trPr>
          <w:jc w:val="center"/>
        </w:trPr>
        <w:tc>
          <w:tcPr>
            <w:tcW w:w="7507" w:type="dxa"/>
            <w:gridSpan w:val="3"/>
          </w:tcPr>
          <w:p w14:paraId="283231A4" w14:textId="77777777" w:rsidR="00DC7196" w:rsidRPr="001C0CC4" w:rsidRDefault="00DC7196" w:rsidP="00DC7196">
            <w:pPr>
              <w:pStyle w:val="TAN"/>
              <w:rPr>
                <w:rFonts w:cs="Arial"/>
                <w:lang w:eastAsia="ja-JP"/>
              </w:rPr>
            </w:pPr>
            <w:r w:rsidRPr="001C0CC4">
              <w:rPr>
                <w:rFonts w:cs="Arial"/>
              </w:rPr>
              <w:t>NOTE 1:</w:t>
            </w:r>
            <w:r w:rsidRPr="001C0CC4">
              <w:rPr>
                <w:rFonts w:cs="Arial"/>
                <w:vertAlign w:val="superscript"/>
              </w:rPr>
              <w:tab/>
            </w:r>
            <w:r w:rsidRPr="001C0CC4">
              <w:rPr>
                <w:rFonts w:cs="Arial"/>
                <w:lang w:eastAsia="ja-JP"/>
              </w:rPr>
              <w:t>This requirement applies at a frequency offset equal or larger than 5 MHz from the upper edge of the channel bandwidth, whenever these frequencies overlap with the specified frequency band.</w:t>
            </w:r>
          </w:p>
        </w:tc>
      </w:tr>
    </w:tbl>
    <w:p w14:paraId="30FA9DBF" w14:textId="77777777" w:rsidR="00DC7196" w:rsidRPr="001C0CC4" w:rsidRDefault="00DC7196" w:rsidP="00DC7196"/>
    <w:p w14:paraId="1982666E" w14:textId="77777777" w:rsidR="004D21E8" w:rsidRPr="001C0CC4" w:rsidRDefault="004D21E8" w:rsidP="009876C7">
      <w:pPr>
        <w:pStyle w:val="Heading5"/>
      </w:pPr>
      <w:bookmarkStart w:id="4581" w:name="_Toc21344382"/>
      <w:bookmarkStart w:id="4582" w:name="_Toc29801868"/>
      <w:bookmarkStart w:id="4583" w:name="_Toc29802292"/>
      <w:bookmarkStart w:id="4584" w:name="_Toc29802917"/>
      <w:bookmarkStart w:id="4585" w:name="_Toc37251425"/>
      <w:bookmarkStart w:id="4586" w:name="_Toc45888305"/>
      <w:bookmarkStart w:id="4587" w:name="_Toc45888904"/>
      <w:bookmarkStart w:id="4588" w:name="_Toc59650231"/>
      <w:bookmarkStart w:id="4589" w:name="_Toc61357501"/>
      <w:bookmarkStart w:id="4590" w:name="_Toc61359275"/>
      <w:bookmarkStart w:id="4591" w:name="_Toc67916214"/>
      <w:bookmarkStart w:id="4592" w:name="_Toc75533758"/>
      <w:bookmarkStart w:id="4593" w:name="_Toc75819644"/>
      <w:bookmarkStart w:id="4594" w:name="_Toc76508488"/>
      <w:bookmarkStart w:id="4595" w:name="_Toc76717438"/>
      <w:bookmarkStart w:id="4596" w:name="_Toc83294080"/>
      <w:bookmarkStart w:id="4597" w:name="_Toc84335119"/>
      <w:r w:rsidRPr="001C0CC4">
        <w:t>6.5.3.3.14</w:t>
      </w:r>
      <w:r w:rsidRPr="001C0CC4">
        <w:tab/>
        <w:t xml:space="preserve">Requirement for network </w:t>
      </w:r>
      <w:r>
        <w:t>signalling</w:t>
      </w:r>
      <w:r w:rsidRPr="001C0CC4">
        <w:t xml:space="preserve"> value </w:t>
      </w:r>
      <w:r w:rsidRPr="001C0CC4">
        <w:rPr>
          <w:snapToGrid w:val="0"/>
        </w:rPr>
        <w:t>"</w:t>
      </w:r>
      <w:r w:rsidRPr="001C0CC4">
        <w:t>NS_27"</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3AA04CB9" w14:textId="6F49EA49" w:rsidR="00DC7196" w:rsidRPr="001C0CC4" w:rsidRDefault="00F91191" w:rsidP="00DC7196">
      <w:r w:rsidRPr="001C0CC4">
        <w:t>When "</w:t>
      </w:r>
      <w:r>
        <w:t>NS_</w:t>
      </w:r>
      <w:r w:rsidRPr="001C0CC4">
        <w:t>27</w:t>
      </w:r>
      <w:r w:rsidR="00DC7196" w:rsidRPr="001C0CC4">
        <w:t xml:space="preserve">" is indicated in the cell, the power of any UE emission shall not exceed the levels specified in Table 6.5.3.3.14-1. This requirement also applies for the frequency ranges that are less than </w:t>
      </w:r>
      <w:r w:rsidRPr="001C0CC4">
        <w:t>F</w:t>
      </w:r>
      <w:r w:rsidRPr="00AA4D0B">
        <w:rPr>
          <w:vertAlign w:val="subscript"/>
        </w:rPr>
        <w:t>OOB</w:t>
      </w:r>
      <w:r w:rsidR="00DC7196" w:rsidRPr="001C0CC4">
        <w:t xml:space="preserve"> (MHz) in Table 6.5.3.1-1 from the edge of the channel bandwidth.</w:t>
      </w:r>
    </w:p>
    <w:p w14:paraId="32AC28FA" w14:textId="77777777" w:rsidR="004D21E8" w:rsidRPr="001C0CC4" w:rsidRDefault="004D21E8" w:rsidP="004D21E8">
      <w:pPr>
        <w:pStyle w:val="TH"/>
        <w:rPr>
          <w:b w:val="0"/>
        </w:rPr>
      </w:pPr>
      <w:bookmarkStart w:id="4598" w:name="_CRTable6_5_3_3_141"/>
      <w:r w:rsidRPr="001C0CC4">
        <w:t xml:space="preserve">Table </w:t>
      </w:r>
      <w:bookmarkEnd w:id="4598"/>
      <w:r w:rsidRPr="001C0CC4">
        <w:t>6.5.3.3.14-1: Additional requirements</w:t>
      </w:r>
      <w:r w:rsidRPr="005C11DD">
        <w:t xml:space="preserve"> </w:t>
      </w:r>
      <w:r w:rsidRPr="001C0CC4">
        <w:t xml:space="preserve">for </w:t>
      </w:r>
      <w:r w:rsidRPr="001C0CC4">
        <w:rPr>
          <w:rFonts w:eastAsia="SimSun"/>
        </w:rPr>
        <w:t>"</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0A116C" w:rsidRPr="001C0CC4" w14:paraId="571D27B1" w14:textId="77777777" w:rsidTr="000A116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11ACDB82" w14:textId="77777777" w:rsidR="000A116C" w:rsidRPr="001C0CC4" w:rsidRDefault="000A116C" w:rsidP="000A116C">
            <w:pPr>
              <w:pStyle w:val="TAH"/>
            </w:pPr>
            <w:r w:rsidRPr="001C0CC4">
              <w:t>Frequency range</w:t>
            </w:r>
          </w:p>
          <w:p w14:paraId="2F6DD827" w14:textId="77777777" w:rsidR="000A116C" w:rsidRPr="001C0CC4" w:rsidRDefault="000A116C" w:rsidP="000A116C">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40A266A" w14:textId="77777777" w:rsidR="000A116C" w:rsidRPr="001C0CC4" w:rsidRDefault="000A116C" w:rsidP="000A116C">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3470669B" w14:textId="0265A45C" w:rsidR="000A116C" w:rsidRPr="001C0CC4" w:rsidRDefault="000A116C" w:rsidP="000A116C">
            <w:pPr>
              <w:pStyle w:val="TAH"/>
            </w:pPr>
            <w:r w:rsidRPr="001C0CC4">
              <w:t>Measurement bandwidth</w:t>
            </w:r>
          </w:p>
        </w:tc>
      </w:tr>
      <w:tr w:rsidR="000A116C" w:rsidRPr="001C0CC4" w14:paraId="4A18BB07" w14:textId="77777777" w:rsidTr="000A116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48893E9" w14:textId="77777777" w:rsidR="000A116C" w:rsidRPr="001C0CC4" w:rsidRDefault="000A116C" w:rsidP="000A116C">
            <w:pPr>
              <w:spacing w:after="0"/>
              <w:jc w:val="center"/>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569F069E" w14:textId="77777777" w:rsidR="000A116C" w:rsidRPr="001C0CC4" w:rsidRDefault="000A116C" w:rsidP="000A116C">
            <w:pPr>
              <w:pStyle w:val="TAH"/>
            </w:pPr>
            <w:r w:rsidRPr="001C0CC4">
              <w:t>5, 10, 15, 20, 40</w:t>
            </w:r>
          </w:p>
        </w:tc>
        <w:tc>
          <w:tcPr>
            <w:tcW w:w="0" w:type="auto"/>
            <w:tcBorders>
              <w:top w:val="nil"/>
              <w:left w:val="single" w:sz="4" w:space="0" w:color="auto"/>
              <w:bottom w:val="single" w:sz="4" w:space="0" w:color="auto"/>
              <w:right w:val="single" w:sz="4" w:space="0" w:color="auto"/>
            </w:tcBorders>
            <w:shd w:val="clear" w:color="auto" w:fill="auto"/>
            <w:hideMark/>
          </w:tcPr>
          <w:p w14:paraId="2DCDC559" w14:textId="77777777" w:rsidR="000A116C" w:rsidRPr="001C0CC4" w:rsidRDefault="000A116C" w:rsidP="000A116C">
            <w:pPr>
              <w:pStyle w:val="TAH"/>
            </w:pPr>
          </w:p>
        </w:tc>
      </w:tr>
      <w:tr w:rsidR="000A116C" w:rsidRPr="001C0CC4" w14:paraId="503DBB83"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1CBD143" w14:textId="77777777" w:rsidR="000A116C" w:rsidRPr="001C0CC4" w:rsidRDefault="000A116C" w:rsidP="000A116C">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7327C962" w14:textId="77777777" w:rsidR="000A116C" w:rsidRPr="001C0CC4" w:rsidRDefault="000A116C" w:rsidP="000A116C">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5865B0D5" w14:textId="77777777" w:rsidR="000A116C" w:rsidRPr="001C0CC4" w:rsidRDefault="000A116C" w:rsidP="000A116C">
            <w:pPr>
              <w:pStyle w:val="TAC"/>
            </w:pPr>
            <w:r w:rsidRPr="001C0CC4">
              <w:t>1 MHz</w:t>
            </w:r>
          </w:p>
        </w:tc>
      </w:tr>
      <w:tr w:rsidR="000A116C" w:rsidRPr="001C0CC4" w14:paraId="26685449"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B4F6C26" w14:textId="77777777" w:rsidR="000A116C" w:rsidRPr="001C0CC4" w:rsidRDefault="000A116C" w:rsidP="000A116C">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60F4ECA8"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2F27D6CD" w14:textId="77777777" w:rsidR="000A116C" w:rsidRPr="001C0CC4" w:rsidRDefault="000A116C" w:rsidP="000A116C">
            <w:pPr>
              <w:pStyle w:val="TAC"/>
            </w:pPr>
          </w:p>
        </w:tc>
      </w:tr>
      <w:tr w:rsidR="000A116C" w:rsidRPr="001C0CC4" w14:paraId="051AA692"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637E2" w14:textId="77777777" w:rsidR="000A116C" w:rsidRPr="001C0CC4" w:rsidRDefault="000A116C" w:rsidP="000A116C">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4A97E4"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35B1E7E9" w14:textId="77777777" w:rsidR="000A116C" w:rsidRPr="001C0CC4" w:rsidRDefault="000A116C" w:rsidP="000A116C">
            <w:pPr>
              <w:pStyle w:val="TAC"/>
            </w:pPr>
          </w:p>
        </w:tc>
      </w:tr>
      <w:tr w:rsidR="000A116C" w:rsidRPr="001C0CC4" w14:paraId="40745A06"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A74E91B" w14:textId="77777777" w:rsidR="000A116C" w:rsidRPr="001C0CC4" w:rsidRDefault="000A116C" w:rsidP="000A116C">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221FA83F" w14:textId="77777777" w:rsidR="000A116C" w:rsidRPr="001C0CC4" w:rsidRDefault="000A116C" w:rsidP="000A116C">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38640E5" w14:textId="77777777" w:rsidR="000A116C" w:rsidRPr="001C0CC4" w:rsidRDefault="000A116C" w:rsidP="000A116C">
            <w:pPr>
              <w:pStyle w:val="TAC"/>
            </w:pPr>
          </w:p>
        </w:tc>
      </w:tr>
    </w:tbl>
    <w:p w14:paraId="4AAE60EF" w14:textId="77777777" w:rsidR="00DC7196" w:rsidRPr="001C0CC4" w:rsidRDefault="00DC7196" w:rsidP="00DC7196"/>
    <w:p w14:paraId="1EC998FA" w14:textId="77777777" w:rsidR="004D21E8" w:rsidRPr="001C0CC4" w:rsidRDefault="004D21E8" w:rsidP="009876C7">
      <w:pPr>
        <w:pStyle w:val="Heading5"/>
        <w:rPr>
          <w:snapToGrid w:val="0"/>
        </w:rPr>
      </w:pPr>
      <w:bookmarkStart w:id="4599" w:name="_Toc21344383"/>
      <w:bookmarkStart w:id="4600" w:name="_Toc29801869"/>
      <w:bookmarkStart w:id="4601" w:name="_Toc29802293"/>
      <w:bookmarkStart w:id="4602" w:name="_Toc29802918"/>
      <w:bookmarkStart w:id="4603" w:name="_Toc37251426"/>
      <w:bookmarkStart w:id="4604" w:name="_Toc45888306"/>
      <w:bookmarkStart w:id="4605" w:name="_Toc45888905"/>
      <w:bookmarkStart w:id="4606" w:name="_Toc59650232"/>
      <w:bookmarkStart w:id="4607" w:name="_Toc61357502"/>
      <w:bookmarkStart w:id="4608" w:name="_Toc61359276"/>
      <w:bookmarkStart w:id="4609" w:name="_Toc67916215"/>
      <w:bookmarkStart w:id="4610" w:name="_Toc75533759"/>
      <w:bookmarkStart w:id="4611" w:name="_Toc75819645"/>
      <w:bookmarkStart w:id="4612" w:name="_Toc76508489"/>
      <w:bookmarkStart w:id="4613" w:name="_Toc76717439"/>
      <w:bookmarkStart w:id="4614" w:name="_Toc83294081"/>
      <w:bookmarkStart w:id="4615" w:name="_Toc84335120"/>
      <w:r w:rsidRPr="001C0CC4">
        <w:rPr>
          <w:snapToGrid w:val="0"/>
        </w:rPr>
        <w:t>6.5.3.3.15</w:t>
      </w:r>
      <w:r w:rsidRPr="001C0CC4">
        <w:rPr>
          <w:snapToGrid w:val="0"/>
        </w:rPr>
        <w:tab/>
        <w:t xml:space="preserve">Requirement for network </w:t>
      </w:r>
      <w:r>
        <w:rPr>
          <w:snapToGrid w:val="0"/>
        </w:rPr>
        <w:t>signalling</w:t>
      </w:r>
      <w:r w:rsidRPr="001C0CC4">
        <w:rPr>
          <w:snapToGrid w:val="0"/>
        </w:rPr>
        <w:t xml:space="preserve"> value "NS_47"</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36FE74BB" w14:textId="77777777" w:rsidR="00DC7196" w:rsidRPr="001C0CC4" w:rsidRDefault="00DC7196" w:rsidP="00DC7196">
      <w:r w:rsidRPr="001C0CC4">
        <w:t>When "</w:t>
      </w:r>
      <w:r w:rsidRPr="001C0CC4">
        <w:rPr>
          <w:rFonts w:cs="v5.0.0"/>
        </w:rPr>
        <w:t>NS_47"</w:t>
      </w:r>
      <w:r w:rsidRPr="001C0CC4">
        <w:t xml:space="preserve"> is indicated in the cell, the power of any UE emission shall not exceed the levels specified in Table 6.5.3.3.15-1. This requirement also applies for the frequency ranges that are less than F</w:t>
      </w:r>
      <w:r w:rsidRPr="001C0CC4">
        <w:rPr>
          <w:vertAlign w:val="subscript"/>
        </w:rPr>
        <w:t>OOB</w:t>
      </w:r>
      <w:r w:rsidRPr="001C0CC4">
        <w:t xml:space="preserve"> (MHz) in Table 6.5.3.1-1 from the edge of the channel bandwidth.</w:t>
      </w:r>
    </w:p>
    <w:p w14:paraId="5AD0EF77" w14:textId="77777777" w:rsidR="004D21E8" w:rsidRDefault="004D21E8" w:rsidP="004D21E8">
      <w:pPr>
        <w:pStyle w:val="TH"/>
        <w:rPr>
          <w:snapToGrid w:val="0"/>
        </w:rPr>
      </w:pPr>
      <w:bookmarkStart w:id="4616" w:name="_CRTable6_5_3_3_151"/>
      <w:r w:rsidRPr="001C0CC4">
        <w:t xml:space="preserve">Table </w:t>
      </w:r>
      <w:bookmarkEnd w:id="4616"/>
      <w:r w:rsidRPr="001C0CC4">
        <w:t xml:space="preserve">6.5.3.3.15-1: Additional requirements for NR channels assigned within 2545 - 2575 MHz for </w:t>
      </w:r>
      <w:r w:rsidRPr="001C0CC4">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0A116C" w:rsidRPr="00414DAE" w14:paraId="70A7887C" w14:textId="77777777" w:rsidTr="000A116C">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1C7F97A7" w14:textId="01ADF3A0" w:rsidR="000A116C" w:rsidRPr="00414DAE" w:rsidRDefault="000A116C" w:rsidP="000A116C">
            <w:pPr>
              <w:pStyle w:val="TAH"/>
            </w:pPr>
            <w:r w:rsidRPr="00414DAE">
              <w:t xml:space="preserve">Frequency </w:t>
            </w:r>
            <w:r w:rsidR="00F91191">
              <w:t>range</w:t>
            </w:r>
          </w:p>
          <w:p w14:paraId="65E998F7" w14:textId="77777777" w:rsidR="000A116C" w:rsidRPr="00414DAE" w:rsidRDefault="000A116C" w:rsidP="000A116C">
            <w:pPr>
              <w:pStyle w:val="TAH"/>
            </w:pPr>
            <w:r w:rsidRPr="00414DAE">
              <w:t>(MHz)</w:t>
            </w:r>
          </w:p>
        </w:tc>
        <w:tc>
          <w:tcPr>
            <w:tcW w:w="3045" w:type="dxa"/>
            <w:tcBorders>
              <w:top w:val="single" w:sz="4" w:space="0" w:color="auto"/>
              <w:left w:val="single" w:sz="4" w:space="0" w:color="auto"/>
              <w:bottom w:val="single" w:sz="4" w:space="0" w:color="auto"/>
              <w:right w:val="single" w:sz="4" w:space="0" w:color="auto"/>
            </w:tcBorders>
            <w:hideMark/>
          </w:tcPr>
          <w:p w14:paraId="4D9E1784" w14:textId="77777777" w:rsidR="000A116C" w:rsidRPr="00414DAE" w:rsidRDefault="000A116C" w:rsidP="000A116C">
            <w:pPr>
              <w:pStyle w:val="TAH"/>
            </w:pPr>
            <w:r w:rsidRPr="00414DAE">
              <w:t xml:space="preserve">Channel bandwidth </w:t>
            </w:r>
            <w:r>
              <w:t xml:space="preserve">(MHz) </w:t>
            </w:r>
            <w:r w:rsidRPr="00414DAE">
              <w:t>/</w:t>
            </w:r>
          </w:p>
          <w:p w14:paraId="44F91059" w14:textId="77777777" w:rsidR="000A116C" w:rsidRPr="00414DAE" w:rsidRDefault="000A116C" w:rsidP="000A116C">
            <w:pPr>
              <w:pStyle w:val="TAH"/>
            </w:pPr>
            <w:r w:rsidRPr="00414DAE">
              <w:t>Spectrum emission limit</w:t>
            </w:r>
          </w:p>
          <w:p w14:paraId="21F507AB" w14:textId="77777777" w:rsidR="000A116C" w:rsidRPr="00414DAE" w:rsidRDefault="000A116C" w:rsidP="000A116C">
            <w:pPr>
              <w:pStyle w:val="TAH"/>
            </w:pPr>
            <w:r w:rsidRPr="00414DAE">
              <w:t>(dBm)</w:t>
            </w:r>
          </w:p>
        </w:tc>
        <w:tc>
          <w:tcPr>
            <w:tcW w:w="1701" w:type="dxa"/>
            <w:tcBorders>
              <w:top w:val="single" w:sz="4" w:space="0" w:color="auto"/>
              <w:left w:val="single" w:sz="4" w:space="0" w:color="auto"/>
              <w:bottom w:val="nil"/>
              <w:right w:val="single" w:sz="4" w:space="0" w:color="auto"/>
            </w:tcBorders>
            <w:shd w:val="clear" w:color="auto" w:fill="auto"/>
            <w:hideMark/>
          </w:tcPr>
          <w:p w14:paraId="5033DCB9" w14:textId="77777777" w:rsidR="000A116C" w:rsidRPr="00414DAE" w:rsidRDefault="000A116C" w:rsidP="000A116C">
            <w:pPr>
              <w:pStyle w:val="TAH"/>
            </w:pPr>
            <w:r w:rsidRPr="00414DAE">
              <w:t>Measurement bandwidth</w:t>
            </w:r>
          </w:p>
        </w:tc>
      </w:tr>
      <w:tr w:rsidR="000A116C" w:rsidRPr="00414DAE" w14:paraId="47DADBFD"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62BF0BC" w14:textId="77777777" w:rsidR="000A116C" w:rsidRPr="00414DAE" w:rsidRDefault="000A116C" w:rsidP="000A116C">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3EBF4785" w14:textId="77777777" w:rsidR="000A116C" w:rsidRPr="00414DAE" w:rsidRDefault="000A116C" w:rsidP="000A116C">
            <w:pPr>
              <w:pStyle w:val="TAH"/>
              <w:rPr>
                <w:rFonts w:cs="Arial"/>
              </w:rPr>
            </w:pPr>
            <w:r>
              <w:rPr>
                <w:rFonts w:cs="Arial"/>
              </w:rPr>
              <w:t>30</w:t>
            </w:r>
          </w:p>
        </w:tc>
        <w:tc>
          <w:tcPr>
            <w:tcW w:w="0" w:type="auto"/>
            <w:tcBorders>
              <w:top w:val="nil"/>
              <w:left w:val="single" w:sz="4" w:space="0" w:color="auto"/>
              <w:bottom w:val="single" w:sz="4" w:space="0" w:color="auto"/>
              <w:right w:val="single" w:sz="4" w:space="0" w:color="auto"/>
            </w:tcBorders>
            <w:shd w:val="clear" w:color="auto" w:fill="auto"/>
            <w:hideMark/>
          </w:tcPr>
          <w:p w14:paraId="4B279062" w14:textId="77777777" w:rsidR="000A116C" w:rsidRPr="00414DAE" w:rsidRDefault="000A116C" w:rsidP="000A116C">
            <w:pPr>
              <w:pStyle w:val="TAH"/>
            </w:pPr>
          </w:p>
        </w:tc>
      </w:tr>
      <w:tr w:rsidR="004D21E8" w:rsidRPr="00414DAE" w14:paraId="3778E580"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2365154" w14:textId="77777777" w:rsidR="004D21E8" w:rsidRPr="00414DAE" w:rsidRDefault="004D21E8" w:rsidP="000A116C">
            <w:pPr>
              <w:pStyle w:val="TAC"/>
            </w:pPr>
            <w:r>
              <w:t>2530</w:t>
            </w:r>
            <w:r w:rsidRPr="00414DAE">
              <w:t xml:space="preserve"> </w:t>
            </w:r>
            <w:r w:rsidRPr="00414DAE">
              <w:rPr>
                <w:rFonts w:cs="Arial"/>
              </w:rPr>
              <w:t>≤</w:t>
            </w:r>
            <w:r w:rsidRPr="00414DAE">
              <w:t xml:space="preserve"> f</w:t>
            </w:r>
            <w:r w:rsidRPr="00414DAE">
              <w:rPr>
                <w:rFonts w:cs="Arial"/>
              </w:rPr>
              <w:t xml:space="preserve"> ≤ </w:t>
            </w:r>
            <w:r>
              <w:rPr>
                <w:rFonts w:cs="Arial"/>
              </w:rPr>
              <w:t>2535</w:t>
            </w:r>
          </w:p>
        </w:tc>
        <w:tc>
          <w:tcPr>
            <w:tcW w:w="3045" w:type="dxa"/>
            <w:tcBorders>
              <w:top w:val="single" w:sz="4" w:space="0" w:color="auto"/>
              <w:left w:val="single" w:sz="4" w:space="0" w:color="auto"/>
              <w:bottom w:val="single" w:sz="4" w:space="0" w:color="auto"/>
              <w:right w:val="single" w:sz="4" w:space="0" w:color="auto"/>
            </w:tcBorders>
            <w:hideMark/>
          </w:tcPr>
          <w:p w14:paraId="68DAC3E0" w14:textId="77777777" w:rsidR="004D21E8" w:rsidRPr="00414DAE" w:rsidRDefault="004D21E8" w:rsidP="000A116C">
            <w:pPr>
              <w:pStyle w:val="TAC"/>
            </w:pPr>
            <w:r w:rsidRPr="00414DAE">
              <w:t>-</w:t>
            </w:r>
            <w:r>
              <w:t>25</w:t>
            </w:r>
          </w:p>
        </w:tc>
        <w:tc>
          <w:tcPr>
            <w:tcW w:w="1701" w:type="dxa"/>
            <w:tcBorders>
              <w:top w:val="single" w:sz="4" w:space="0" w:color="auto"/>
              <w:left w:val="single" w:sz="4" w:space="0" w:color="auto"/>
              <w:bottom w:val="single" w:sz="4" w:space="0" w:color="auto"/>
              <w:right w:val="single" w:sz="4" w:space="0" w:color="auto"/>
            </w:tcBorders>
            <w:hideMark/>
          </w:tcPr>
          <w:p w14:paraId="2B9969B4" w14:textId="77777777" w:rsidR="004D21E8" w:rsidRPr="00414DAE" w:rsidRDefault="004D21E8" w:rsidP="000A116C">
            <w:pPr>
              <w:pStyle w:val="TAC"/>
            </w:pPr>
            <w:r w:rsidRPr="00414DAE">
              <w:t>1 MHz</w:t>
            </w:r>
          </w:p>
        </w:tc>
      </w:tr>
      <w:tr w:rsidR="004D21E8" w:rsidRPr="00414DAE" w14:paraId="49C4619E"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4092170" w14:textId="77777777" w:rsidR="004D21E8" w:rsidRPr="00414DAE" w:rsidRDefault="004D21E8" w:rsidP="000A116C">
            <w:pPr>
              <w:pStyle w:val="TAC"/>
            </w:pPr>
            <w:r>
              <w:t>2505</w:t>
            </w:r>
            <w:r w:rsidRPr="00414DAE">
              <w:t xml:space="preserve"> </w:t>
            </w:r>
            <w:r w:rsidRPr="00414DAE">
              <w:rPr>
                <w:rFonts w:cs="Arial"/>
              </w:rPr>
              <w:t>≤</w:t>
            </w:r>
            <w:r w:rsidRPr="00414DAE">
              <w:t xml:space="preserve"> f</w:t>
            </w:r>
            <w:r w:rsidRPr="00414DAE">
              <w:rPr>
                <w:rFonts w:cs="Arial"/>
              </w:rPr>
              <w:t xml:space="preserve"> ≤ </w:t>
            </w:r>
            <w:r>
              <w:rPr>
                <w:rFonts w:cs="Arial"/>
              </w:rPr>
              <w:t>2530</w:t>
            </w:r>
          </w:p>
        </w:tc>
        <w:tc>
          <w:tcPr>
            <w:tcW w:w="3045" w:type="dxa"/>
            <w:tcBorders>
              <w:top w:val="single" w:sz="4" w:space="0" w:color="auto"/>
              <w:left w:val="single" w:sz="4" w:space="0" w:color="auto"/>
              <w:bottom w:val="single" w:sz="4" w:space="0" w:color="auto"/>
              <w:right w:val="single" w:sz="4" w:space="0" w:color="auto"/>
            </w:tcBorders>
            <w:hideMark/>
          </w:tcPr>
          <w:p w14:paraId="5D549988" w14:textId="77777777" w:rsidR="004D21E8" w:rsidRPr="00414DAE" w:rsidRDefault="004D21E8" w:rsidP="000A116C">
            <w:pPr>
              <w:pStyle w:val="TAC"/>
            </w:pPr>
            <w:r w:rsidRPr="00414DAE">
              <w:t>-30</w:t>
            </w:r>
          </w:p>
        </w:tc>
        <w:tc>
          <w:tcPr>
            <w:tcW w:w="1701" w:type="dxa"/>
            <w:tcBorders>
              <w:top w:val="single" w:sz="4" w:space="0" w:color="auto"/>
              <w:left w:val="single" w:sz="4" w:space="0" w:color="auto"/>
              <w:bottom w:val="single" w:sz="4" w:space="0" w:color="auto"/>
              <w:right w:val="single" w:sz="4" w:space="0" w:color="auto"/>
            </w:tcBorders>
            <w:hideMark/>
          </w:tcPr>
          <w:p w14:paraId="1192DA10" w14:textId="77777777" w:rsidR="004D21E8" w:rsidRPr="00414DAE" w:rsidRDefault="004D21E8" w:rsidP="000A116C">
            <w:pPr>
              <w:pStyle w:val="TAC"/>
            </w:pPr>
            <w:r w:rsidRPr="00414DAE">
              <w:t>1 MHz</w:t>
            </w:r>
          </w:p>
        </w:tc>
      </w:tr>
    </w:tbl>
    <w:p w14:paraId="0DE1C105" w14:textId="77777777" w:rsidR="00DC7196" w:rsidRPr="001C0CC4" w:rsidRDefault="00DC7196" w:rsidP="00DC7196"/>
    <w:p w14:paraId="28B68F65" w14:textId="77777777" w:rsidR="004D21E8" w:rsidRDefault="004D21E8" w:rsidP="009876C7">
      <w:pPr>
        <w:pStyle w:val="Heading5"/>
        <w:rPr>
          <w:snapToGrid w:val="0"/>
        </w:rPr>
      </w:pPr>
      <w:bookmarkStart w:id="4617" w:name="_Toc21343036"/>
      <w:bookmarkStart w:id="4618" w:name="_Toc29801870"/>
      <w:bookmarkStart w:id="4619" w:name="_Toc29802294"/>
      <w:bookmarkStart w:id="4620" w:name="_Toc29802919"/>
      <w:bookmarkStart w:id="4621" w:name="_Toc37251427"/>
      <w:bookmarkStart w:id="4622" w:name="_Toc45888307"/>
      <w:bookmarkStart w:id="4623" w:name="_Toc45888906"/>
      <w:bookmarkStart w:id="4624" w:name="_Toc59650233"/>
      <w:bookmarkStart w:id="4625" w:name="_Toc61357503"/>
      <w:bookmarkStart w:id="4626" w:name="_Toc61359277"/>
      <w:bookmarkStart w:id="4627" w:name="_Toc67916216"/>
      <w:bookmarkStart w:id="4628" w:name="_Toc75533760"/>
      <w:bookmarkStart w:id="4629" w:name="_Toc75819646"/>
      <w:bookmarkStart w:id="4630" w:name="_Toc76508490"/>
      <w:bookmarkStart w:id="4631" w:name="_Toc76717440"/>
      <w:bookmarkStart w:id="4632" w:name="_Toc83294082"/>
      <w:bookmarkStart w:id="4633" w:name="_Toc84335121"/>
      <w:bookmarkStart w:id="4634" w:name="_Toc21344384"/>
      <w:r>
        <w:rPr>
          <w:snapToGrid w:val="0"/>
        </w:rPr>
        <w:t>6.5.3.3.16</w:t>
      </w:r>
      <w:r>
        <w:rPr>
          <w:snapToGrid w:val="0"/>
        </w:rPr>
        <w:tab/>
        <w:t xml:space="preserve">Requirement for network signalling value </w:t>
      </w:r>
      <w:bookmarkEnd w:id="4617"/>
      <w:bookmarkEnd w:id="4618"/>
      <w:bookmarkEnd w:id="4619"/>
      <w:bookmarkEnd w:id="4620"/>
      <w:r w:rsidR="00B84A93">
        <w:rPr>
          <w:snapToGrid w:val="0"/>
        </w:rPr>
        <w:t>"NS_50"</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7EA7E077" w14:textId="77777777" w:rsidR="004D21E8" w:rsidRDefault="00B84A93" w:rsidP="004D21E8">
      <w:r>
        <w:t>When "</w:t>
      </w:r>
      <w:r>
        <w:rPr>
          <w:rFonts w:cs="v5.0.0"/>
        </w:rPr>
        <w:t>NS_50"</w:t>
      </w:r>
      <w:r w:rsidR="004D21E8">
        <w:t xml:space="preserve"> is indicated in the cell, the power of any UE emission shall not exceed the levels specified in Table 6.5.3.3.16-1. This requirement also applies for the frequency ranges that are less than F</w:t>
      </w:r>
      <w:r w:rsidR="004D21E8">
        <w:rPr>
          <w:vertAlign w:val="subscript"/>
        </w:rPr>
        <w:t>OOB</w:t>
      </w:r>
      <w:r w:rsidR="004D21E8">
        <w:t xml:space="preserve"> (MHz) in Table 6.5.3.1-1 from the edge of the channel bandwidth.</w:t>
      </w:r>
    </w:p>
    <w:p w14:paraId="095B4014" w14:textId="5C5EFA77" w:rsidR="004D21E8" w:rsidRPr="004C2F7E" w:rsidRDefault="004D21E8" w:rsidP="004D21E8">
      <w:pPr>
        <w:pStyle w:val="TH"/>
      </w:pPr>
      <w:bookmarkStart w:id="4635" w:name="_CRTable6_5_3_3_161"/>
      <w:r w:rsidRPr="004C2F7E">
        <w:t xml:space="preserve">Table </w:t>
      </w:r>
      <w:bookmarkEnd w:id="4635"/>
      <w:r>
        <w:t>6.5.3.3.16-1</w:t>
      </w:r>
      <w:r w:rsidRPr="004C2F7E">
        <w:t xml:space="preserve">: </w:t>
      </w:r>
      <w:r w:rsidR="00B84A93" w:rsidRPr="004C2F7E">
        <w:t>Additional requirements</w:t>
      </w:r>
      <w:r w:rsidR="00B84A93">
        <w:t xml:space="preserve"> for </w:t>
      </w:r>
      <w:r w:rsidR="00F51C9B">
        <w:t>"</w:t>
      </w:r>
      <w:r w:rsidR="00B84A93">
        <w:t>NS_50</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0"/>
        <w:gridCol w:w="1131"/>
        <w:gridCol w:w="505"/>
        <w:gridCol w:w="1131"/>
        <w:gridCol w:w="2414"/>
        <w:gridCol w:w="1438"/>
        <w:gridCol w:w="1040"/>
      </w:tblGrid>
      <w:tr w:rsidR="004D21E8" w:rsidRPr="004C2F7E" w14:paraId="75B948FF" w14:textId="77777777" w:rsidTr="00B43067">
        <w:trPr>
          <w:trHeight w:val="174"/>
          <w:jc w:val="center"/>
        </w:trPr>
        <w:tc>
          <w:tcPr>
            <w:tcW w:w="0" w:type="auto"/>
            <w:shd w:val="clear" w:color="auto" w:fill="auto"/>
          </w:tcPr>
          <w:p w14:paraId="0CB5E2B6" w14:textId="77777777" w:rsidR="004D21E8" w:rsidRPr="004C2F7E" w:rsidRDefault="004D21E8" w:rsidP="00B43067">
            <w:pPr>
              <w:pStyle w:val="TAH"/>
              <w:rPr>
                <w:rFonts w:cs="Arial"/>
              </w:rPr>
            </w:pPr>
            <w:r w:rsidRPr="004C2F7E">
              <w:rPr>
                <w:rFonts w:cs="Arial"/>
              </w:rPr>
              <w:t>Protected band</w:t>
            </w:r>
          </w:p>
        </w:tc>
        <w:tc>
          <w:tcPr>
            <w:tcW w:w="0" w:type="auto"/>
            <w:gridSpan w:val="3"/>
            <w:shd w:val="clear" w:color="auto" w:fill="auto"/>
          </w:tcPr>
          <w:p w14:paraId="38C7105F" w14:textId="77777777" w:rsidR="004D21E8" w:rsidRPr="004C2F7E" w:rsidRDefault="004D21E8" w:rsidP="00B43067">
            <w:pPr>
              <w:pStyle w:val="TAH"/>
              <w:rPr>
                <w:rFonts w:cs="Arial"/>
              </w:rPr>
            </w:pPr>
            <w:r w:rsidRPr="004C2F7E">
              <w:rPr>
                <w:rFonts w:cs="Arial"/>
              </w:rPr>
              <w:t>Frequency range (MHz)</w:t>
            </w:r>
          </w:p>
        </w:tc>
        <w:tc>
          <w:tcPr>
            <w:tcW w:w="0" w:type="auto"/>
            <w:shd w:val="clear" w:color="auto" w:fill="auto"/>
          </w:tcPr>
          <w:p w14:paraId="47CBE574" w14:textId="77777777" w:rsidR="004D21E8" w:rsidRPr="004C2F7E" w:rsidRDefault="004D21E8" w:rsidP="00B43067">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742E5DEB" w14:textId="77777777" w:rsidR="004D21E8" w:rsidRPr="004C2F7E" w:rsidRDefault="004D21E8" w:rsidP="00B43067">
            <w:pPr>
              <w:pStyle w:val="TAH"/>
              <w:rPr>
                <w:rFonts w:cs="Arial"/>
              </w:rPr>
            </w:pPr>
            <w:r w:rsidRPr="004C2F7E">
              <w:rPr>
                <w:rFonts w:cs="Arial"/>
              </w:rPr>
              <w:t>MBW (MHz)</w:t>
            </w:r>
          </w:p>
        </w:tc>
        <w:tc>
          <w:tcPr>
            <w:tcW w:w="0" w:type="auto"/>
          </w:tcPr>
          <w:p w14:paraId="31D5E4DA" w14:textId="77777777" w:rsidR="004D21E8" w:rsidRPr="004C2F7E" w:rsidRDefault="004D21E8" w:rsidP="00B43067">
            <w:pPr>
              <w:pStyle w:val="TAH"/>
              <w:rPr>
                <w:rFonts w:cs="Arial"/>
              </w:rPr>
            </w:pPr>
            <w:r w:rsidRPr="004C2F7E">
              <w:rPr>
                <w:rFonts w:cs="Arial"/>
              </w:rPr>
              <w:t>NOTE</w:t>
            </w:r>
          </w:p>
        </w:tc>
      </w:tr>
      <w:tr w:rsidR="004D21E8" w:rsidRPr="004C2F7E" w14:paraId="0B80928E" w14:textId="77777777" w:rsidTr="00B43067">
        <w:trPr>
          <w:trHeight w:val="225"/>
          <w:jc w:val="center"/>
        </w:trPr>
        <w:tc>
          <w:tcPr>
            <w:tcW w:w="0" w:type="auto"/>
            <w:shd w:val="clear" w:color="auto" w:fill="auto"/>
            <w:vAlign w:val="bottom"/>
          </w:tcPr>
          <w:p w14:paraId="60325B9E"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06F19558" w14:textId="77777777" w:rsidR="004D21E8" w:rsidRPr="004C2F7E" w:rsidRDefault="004D21E8" w:rsidP="00B43067">
            <w:pPr>
              <w:pStyle w:val="TAR"/>
              <w:rPr>
                <w:rFonts w:eastAsia="SimSun" w:cs="Arial"/>
                <w:lang w:eastAsia="zh-CN"/>
              </w:rPr>
            </w:pPr>
            <w:r w:rsidRPr="004C2F7E">
              <w:rPr>
                <w:rFonts w:eastAsia="SimSun" w:cs="Arial" w:hint="eastAsia"/>
                <w:lang w:eastAsia="zh-CN"/>
              </w:rPr>
              <w:t>1805</w:t>
            </w:r>
          </w:p>
        </w:tc>
        <w:tc>
          <w:tcPr>
            <w:tcW w:w="0" w:type="auto"/>
            <w:shd w:val="clear" w:color="auto" w:fill="auto"/>
            <w:vAlign w:val="bottom"/>
          </w:tcPr>
          <w:p w14:paraId="7CFAF561"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2A49515" w14:textId="77777777" w:rsidR="004D21E8" w:rsidRPr="004C2F7E" w:rsidRDefault="004D21E8" w:rsidP="00B43067">
            <w:pPr>
              <w:pStyle w:val="TAL"/>
              <w:rPr>
                <w:rFonts w:eastAsia="SimSun" w:cs="Arial"/>
                <w:lang w:eastAsia="zh-CN"/>
              </w:rPr>
            </w:pPr>
            <w:r w:rsidRPr="004C2F7E">
              <w:rPr>
                <w:rFonts w:eastAsia="SimSun" w:cs="Arial" w:hint="eastAsia"/>
                <w:lang w:eastAsia="zh-CN"/>
              </w:rPr>
              <w:t>1855</w:t>
            </w:r>
          </w:p>
        </w:tc>
        <w:tc>
          <w:tcPr>
            <w:tcW w:w="0" w:type="auto"/>
            <w:shd w:val="clear" w:color="auto" w:fill="auto"/>
            <w:vAlign w:val="center"/>
          </w:tcPr>
          <w:p w14:paraId="3EF8106F" w14:textId="77777777" w:rsidR="004D21E8" w:rsidRPr="004C2F7E" w:rsidRDefault="004D21E8" w:rsidP="00B43067">
            <w:pPr>
              <w:pStyle w:val="TAC"/>
              <w:rPr>
                <w:rFonts w:eastAsia="SimSun" w:cs="Arial"/>
                <w:lang w:eastAsia="zh-CN"/>
              </w:rPr>
            </w:pPr>
            <w:r w:rsidRPr="004C2F7E">
              <w:rPr>
                <w:rFonts w:eastAsia="SimSun" w:cs="Arial" w:hint="eastAsia"/>
                <w:lang w:eastAsia="zh-CN"/>
              </w:rPr>
              <w:t>-40</w:t>
            </w:r>
          </w:p>
        </w:tc>
        <w:tc>
          <w:tcPr>
            <w:tcW w:w="0" w:type="auto"/>
            <w:shd w:val="clear" w:color="auto" w:fill="auto"/>
            <w:noWrap/>
            <w:vAlign w:val="center"/>
          </w:tcPr>
          <w:p w14:paraId="4D9B48F1" w14:textId="77777777" w:rsidR="004D21E8" w:rsidRPr="004C2F7E" w:rsidRDefault="004D21E8" w:rsidP="00B43067">
            <w:pPr>
              <w:pStyle w:val="TAC"/>
              <w:rPr>
                <w:rFonts w:eastAsia="SimSun" w:cs="Arial"/>
                <w:lang w:eastAsia="zh-CN"/>
              </w:rPr>
            </w:pPr>
            <w:r w:rsidRPr="004C2F7E">
              <w:rPr>
                <w:rFonts w:eastAsia="SimSun" w:cs="Arial" w:hint="eastAsia"/>
                <w:lang w:eastAsia="zh-CN"/>
              </w:rPr>
              <w:t>1</w:t>
            </w:r>
          </w:p>
        </w:tc>
        <w:tc>
          <w:tcPr>
            <w:tcW w:w="0" w:type="auto"/>
          </w:tcPr>
          <w:p w14:paraId="594A1E7D" w14:textId="77777777" w:rsidR="004D21E8" w:rsidRPr="004C2F7E" w:rsidRDefault="004D21E8" w:rsidP="00B43067">
            <w:pPr>
              <w:pStyle w:val="TAC"/>
              <w:rPr>
                <w:rFonts w:eastAsia="SimSun" w:cs="Arial"/>
                <w:lang w:eastAsia="zh-CN"/>
              </w:rPr>
            </w:pPr>
            <w:r w:rsidRPr="004C2F7E">
              <w:rPr>
                <w:rFonts w:eastAsia="SimSun" w:cs="Arial"/>
                <w:lang w:eastAsia="zh-CN"/>
              </w:rPr>
              <w:t>1</w:t>
            </w:r>
          </w:p>
        </w:tc>
      </w:tr>
      <w:tr w:rsidR="004D21E8" w:rsidRPr="004C2F7E" w14:paraId="43F172CD" w14:textId="77777777" w:rsidTr="00B43067">
        <w:trPr>
          <w:trHeight w:val="225"/>
          <w:jc w:val="center"/>
        </w:trPr>
        <w:tc>
          <w:tcPr>
            <w:tcW w:w="0" w:type="auto"/>
            <w:shd w:val="clear" w:color="auto" w:fill="auto"/>
            <w:vAlign w:val="bottom"/>
          </w:tcPr>
          <w:p w14:paraId="5E830FB3"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64FE361E" w14:textId="77777777" w:rsidR="004D21E8" w:rsidRPr="004C2F7E" w:rsidRDefault="004D21E8" w:rsidP="00B43067">
            <w:pPr>
              <w:pStyle w:val="TAR"/>
              <w:rPr>
                <w:rFonts w:eastAsia="SimSun" w:cs="Arial"/>
                <w:lang w:eastAsia="zh-CN"/>
              </w:rPr>
            </w:pPr>
            <w:r w:rsidRPr="004C2F7E">
              <w:rPr>
                <w:rFonts w:eastAsia="SimSun" w:cs="Arial" w:hint="eastAsia"/>
                <w:lang w:eastAsia="zh-CN"/>
              </w:rPr>
              <w:t>18</w:t>
            </w:r>
            <w:r w:rsidRPr="004C2F7E">
              <w:rPr>
                <w:rFonts w:eastAsia="SimSun" w:cs="Arial"/>
                <w:lang w:eastAsia="zh-CN"/>
              </w:rPr>
              <w:t>5</w:t>
            </w:r>
            <w:r w:rsidRPr="004C2F7E">
              <w:rPr>
                <w:rFonts w:eastAsia="SimSun" w:cs="Arial" w:hint="eastAsia"/>
                <w:lang w:eastAsia="zh-CN"/>
              </w:rPr>
              <w:t>5</w:t>
            </w:r>
          </w:p>
        </w:tc>
        <w:tc>
          <w:tcPr>
            <w:tcW w:w="0" w:type="auto"/>
            <w:shd w:val="clear" w:color="auto" w:fill="auto"/>
            <w:vAlign w:val="bottom"/>
          </w:tcPr>
          <w:p w14:paraId="076F12EA"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B3551B5" w14:textId="77777777" w:rsidR="004D21E8" w:rsidRPr="004C2F7E" w:rsidRDefault="004D21E8" w:rsidP="00B43067">
            <w:pPr>
              <w:pStyle w:val="TAL"/>
              <w:rPr>
                <w:rFonts w:eastAsia="SimSun" w:cs="Arial"/>
                <w:lang w:eastAsia="zh-CN"/>
              </w:rPr>
            </w:pPr>
            <w:r w:rsidRPr="004C2F7E">
              <w:rPr>
                <w:rFonts w:eastAsia="SimSun" w:cs="Arial"/>
                <w:lang w:eastAsia="zh-CN"/>
              </w:rPr>
              <w:t>1880</w:t>
            </w:r>
          </w:p>
        </w:tc>
        <w:tc>
          <w:tcPr>
            <w:tcW w:w="0" w:type="auto"/>
            <w:shd w:val="clear" w:color="auto" w:fill="auto"/>
            <w:vAlign w:val="center"/>
          </w:tcPr>
          <w:p w14:paraId="578C5728" w14:textId="77777777" w:rsidR="004D21E8" w:rsidRPr="004C2F7E" w:rsidRDefault="004D21E8" w:rsidP="00B43067">
            <w:pPr>
              <w:pStyle w:val="TAC"/>
              <w:rPr>
                <w:rFonts w:cs="Arial"/>
                <w:lang w:eastAsia="zh-CN"/>
              </w:rPr>
            </w:pPr>
            <w:r w:rsidRPr="004C2F7E">
              <w:rPr>
                <w:rFonts w:cs="Arial" w:hint="eastAsia"/>
                <w:lang w:eastAsia="zh-CN"/>
              </w:rPr>
              <w:t>-15.5</w:t>
            </w:r>
          </w:p>
        </w:tc>
        <w:tc>
          <w:tcPr>
            <w:tcW w:w="0" w:type="auto"/>
            <w:shd w:val="clear" w:color="auto" w:fill="auto"/>
            <w:noWrap/>
            <w:vAlign w:val="center"/>
          </w:tcPr>
          <w:p w14:paraId="3DF88188" w14:textId="77777777" w:rsidR="004D21E8" w:rsidRPr="004C2F7E" w:rsidRDefault="004D21E8" w:rsidP="00B43067">
            <w:pPr>
              <w:pStyle w:val="TAC"/>
              <w:rPr>
                <w:rFonts w:cs="Arial"/>
                <w:lang w:eastAsia="zh-CN"/>
              </w:rPr>
            </w:pPr>
            <w:r w:rsidRPr="004C2F7E">
              <w:rPr>
                <w:rFonts w:cs="Arial" w:hint="eastAsia"/>
                <w:lang w:eastAsia="zh-CN"/>
              </w:rPr>
              <w:t>5</w:t>
            </w:r>
          </w:p>
        </w:tc>
        <w:tc>
          <w:tcPr>
            <w:tcW w:w="0" w:type="auto"/>
          </w:tcPr>
          <w:p w14:paraId="018E1CBF" w14:textId="77777777" w:rsidR="004D21E8" w:rsidRPr="004C2F7E" w:rsidRDefault="004D21E8" w:rsidP="00B43067">
            <w:pPr>
              <w:pStyle w:val="TAC"/>
              <w:rPr>
                <w:rFonts w:cs="Arial"/>
                <w:lang w:eastAsia="zh-CN"/>
              </w:rPr>
            </w:pPr>
            <w:r w:rsidRPr="004C2F7E">
              <w:rPr>
                <w:rFonts w:cs="Arial"/>
                <w:lang w:eastAsia="zh-CN"/>
              </w:rPr>
              <w:t>1, 2, 3</w:t>
            </w:r>
          </w:p>
        </w:tc>
      </w:tr>
      <w:tr w:rsidR="004D21E8" w:rsidRPr="004C2F7E" w14:paraId="0195A2FE" w14:textId="77777777" w:rsidTr="00B43067">
        <w:trPr>
          <w:trHeight w:val="225"/>
          <w:jc w:val="center"/>
        </w:trPr>
        <w:tc>
          <w:tcPr>
            <w:tcW w:w="0" w:type="auto"/>
            <w:gridSpan w:val="7"/>
            <w:shd w:val="clear" w:color="auto" w:fill="auto"/>
            <w:vAlign w:val="bottom"/>
          </w:tcPr>
          <w:p w14:paraId="20CDEAC8" w14:textId="77777777" w:rsidR="004D21E8" w:rsidRPr="004C2F7E" w:rsidRDefault="004D21E8" w:rsidP="00B43067">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MHz</w:t>
            </w:r>
            <w:r>
              <w:rPr>
                <w:rFonts w:cs="Arial"/>
              </w:rPr>
              <w:t xml:space="preserve"> for 25MHz and 30MHz channel BWs and confined in 1880-1920 MHz for 40MHz channel BW.</w:t>
            </w:r>
          </w:p>
          <w:p w14:paraId="17287795" w14:textId="39CFD90D" w:rsidR="003F2D16" w:rsidRPr="004C2F7E" w:rsidRDefault="003F2D16" w:rsidP="003F2D16">
            <w:pPr>
              <w:pStyle w:val="TAN"/>
              <w:rPr>
                <w:rFonts w:cs="Arial"/>
              </w:rPr>
            </w:pPr>
            <w:r w:rsidRPr="004C2F7E">
              <w:rPr>
                <w:rFonts w:cs="Arial"/>
              </w:rPr>
              <w:t>NOTE 2:</w:t>
            </w:r>
            <w:r w:rsidRPr="004C2F7E">
              <w:rPr>
                <w:rFonts w:cs="Arial"/>
              </w:rPr>
              <w:tab/>
              <w:t>The requirement also applies for the frequency ranges that are less than F</w:t>
            </w:r>
            <w:r w:rsidRPr="0030342B">
              <w:rPr>
                <w:rFonts w:cs="Arial"/>
                <w:vertAlign w:val="subscript"/>
              </w:rPr>
              <w:t>OOB</w:t>
            </w:r>
            <w:r w:rsidRPr="004C2F7E">
              <w:rPr>
                <w:rFonts w:cs="Arial"/>
              </w:rPr>
              <w:t xml:space="preserve"> (MHz) in Table </w:t>
            </w:r>
            <w:r>
              <w:rPr>
                <w:rFonts w:cs="Arial"/>
              </w:rPr>
              <w:t xml:space="preserve">6.5.3.1-1 </w:t>
            </w:r>
            <w:r w:rsidRPr="004C2F7E">
              <w:rPr>
                <w:rFonts w:cs="Arial"/>
              </w:rPr>
              <w:t xml:space="preserve">and Table </w:t>
            </w:r>
            <w:r>
              <w:rPr>
                <w:rFonts w:cs="Arial"/>
              </w:rPr>
              <w:t>6.5A.3.1-1</w:t>
            </w:r>
            <w:r w:rsidRPr="004C2F7E">
              <w:rPr>
                <w:rFonts w:cs="Arial"/>
              </w:rPr>
              <w:t xml:space="preserve"> from the edge of the channel bandwidth.</w:t>
            </w:r>
          </w:p>
          <w:p w14:paraId="2FE1B97C" w14:textId="06804ADA" w:rsidR="004D21E8" w:rsidRPr="004C2F7E" w:rsidRDefault="003F2D16" w:rsidP="003F2D16">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649A8EB0" w14:textId="77777777" w:rsidR="001D03C1" w:rsidRDefault="001D03C1" w:rsidP="001D03C1">
      <w:pPr>
        <w:rPr>
          <w:snapToGrid w:val="0"/>
        </w:rPr>
      </w:pPr>
    </w:p>
    <w:p w14:paraId="1860DA6C" w14:textId="597A2C40" w:rsidR="001D03C1" w:rsidRDefault="001D03C1" w:rsidP="009876C7">
      <w:pPr>
        <w:pStyle w:val="Heading5"/>
        <w:rPr>
          <w:snapToGrid w:val="0"/>
        </w:rPr>
      </w:pPr>
      <w:bookmarkStart w:id="4636" w:name="_Toc37251428"/>
      <w:bookmarkStart w:id="4637" w:name="_Toc45888308"/>
      <w:bookmarkStart w:id="4638" w:name="_Toc45888907"/>
      <w:bookmarkStart w:id="4639" w:name="_Toc59650234"/>
      <w:bookmarkStart w:id="4640" w:name="_Toc61357504"/>
      <w:bookmarkStart w:id="4641" w:name="_Toc61359278"/>
      <w:bookmarkStart w:id="4642" w:name="_Toc67916217"/>
      <w:bookmarkStart w:id="4643" w:name="_Toc75533761"/>
      <w:bookmarkStart w:id="4644" w:name="_Toc75819647"/>
      <w:bookmarkStart w:id="4645" w:name="_Toc76508491"/>
      <w:bookmarkStart w:id="4646" w:name="_Toc76717441"/>
      <w:bookmarkStart w:id="4647" w:name="_Toc83294083"/>
      <w:bookmarkStart w:id="4648" w:name="_Toc84335122"/>
      <w:r>
        <w:rPr>
          <w:snapToGrid w:val="0"/>
        </w:rPr>
        <w:t>6.5.3.3.17</w:t>
      </w:r>
      <w:r>
        <w:rPr>
          <w:snapToGrid w:val="0"/>
        </w:rPr>
        <w:tab/>
      </w:r>
      <w:bookmarkEnd w:id="4636"/>
      <w:bookmarkEnd w:id="4637"/>
      <w:bookmarkEnd w:id="4638"/>
      <w:bookmarkEnd w:id="4639"/>
      <w:bookmarkEnd w:id="4640"/>
      <w:bookmarkEnd w:id="4641"/>
      <w:bookmarkEnd w:id="4642"/>
      <w:bookmarkEnd w:id="4643"/>
      <w:bookmarkEnd w:id="4644"/>
      <w:bookmarkEnd w:id="4645"/>
      <w:bookmarkEnd w:id="4646"/>
      <w:r w:rsidR="007111A4">
        <w:rPr>
          <w:snapToGrid w:val="0"/>
        </w:rPr>
        <w:t>Requirement for network signalling value "NS_12"</w:t>
      </w:r>
      <w:bookmarkEnd w:id="4647"/>
      <w:bookmarkEnd w:id="4648"/>
    </w:p>
    <w:p w14:paraId="56A81010" w14:textId="77777777" w:rsidR="001D03C1" w:rsidRDefault="001D03C1" w:rsidP="001D03C1">
      <w:r>
        <w:t>When "</w:t>
      </w:r>
      <w:r>
        <w:rPr>
          <w:rFonts w:cs="v5.0.0"/>
        </w:rPr>
        <w:t>NS_12"</w:t>
      </w:r>
      <w:r>
        <w:t xml:space="preserve"> is indicated in the cell, the power of any UE emission shall not exceed the levels specified in Table 6.5.3.3.</w:t>
      </w:r>
      <w:r w:rsidRPr="001D03C1">
        <w:t>17</w:t>
      </w:r>
      <w:r>
        <w:t>-1. This requirement also applies for the frequency ranges that are less than F</w:t>
      </w:r>
      <w:r>
        <w:rPr>
          <w:vertAlign w:val="subscript"/>
        </w:rPr>
        <w:t>OOB</w:t>
      </w:r>
      <w:r>
        <w:t xml:space="preserve"> (MHz) in Table 6.5.3.1-1 from the edge of the channel bandwidth.</w:t>
      </w:r>
    </w:p>
    <w:p w14:paraId="087D23D0" w14:textId="1F67E3C9" w:rsidR="001D03C1" w:rsidRPr="006F24A6" w:rsidRDefault="001D03C1" w:rsidP="001D03C1">
      <w:pPr>
        <w:pStyle w:val="TH"/>
        <w:rPr>
          <w:lang w:eastAsia="ko-KR"/>
        </w:rPr>
      </w:pPr>
      <w:bookmarkStart w:id="4649" w:name="_CRTable6_5_3_3_171"/>
      <w:r w:rsidRPr="006F24A6">
        <w:rPr>
          <w:lang w:eastAsia="ko-KR"/>
        </w:rPr>
        <w:t xml:space="preserve">Table </w:t>
      </w:r>
      <w:bookmarkEnd w:id="4649"/>
      <w:r w:rsidRPr="00A432F4">
        <w:rPr>
          <w:lang w:eastAsia="ko-KR"/>
        </w:rPr>
        <w:t>6.5.3.3.</w:t>
      </w:r>
      <w:r w:rsidRPr="001D03C1">
        <w:rPr>
          <w:lang w:eastAsia="ko-KR"/>
        </w:rPr>
        <w:t>17</w:t>
      </w:r>
      <w:r w:rsidRPr="00A432F4">
        <w:rPr>
          <w:lang w:eastAsia="ko-KR"/>
        </w:rPr>
        <w:t>-1</w:t>
      </w:r>
      <w:r w:rsidRPr="006F24A6">
        <w:rPr>
          <w:lang w:eastAsia="ko-KR"/>
        </w:rPr>
        <w:t>: Additional requirements</w:t>
      </w:r>
      <w:r w:rsidR="00F91191" w:rsidRPr="006F24A6">
        <w:rPr>
          <w:lang w:eastAsia="ko-KR"/>
        </w:rPr>
        <w:t xml:space="preserve"> </w:t>
      </w:r>
      <w:r w:rsidR="00F91191">
        <w:t>"</w:t>
      </w:r>
      <w:r w:rsidR="00F91191" w:rsidRPr="006F24A6">
        <w:rPr>
          <w:lang w:eastAsia="ko-KR"/>
        </w:rPr>
        <w:t>NS_12</w:t>
      </w:r>
      <w:r w:rsidR="00F91191">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15FFB36C"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43D3888D" w14:textId="0967F368" w:rsidR="000A116C" w:rsidRPr="006F24A6" w:rsidRDefault="000A116C" w:rsidP="001D03C1">
            <w:pPr>
              <w:pStyle w:val="TAH"/>
              <w:rPr>
                <w:lang w:eastAsia="sv-SE"/>
              </w:rPr>
            </w:pPr>
            <w:r w:rsidRPr="006F24A6">
              <w:rPr>
                <w:lang w:eastAsia="sv-SE"/>
              </w:rPr>
              <w:t xml:space="preserve">Frequency </w:t>
            </w:r>
            <w:r w:rsidR="00F91191">
              <w:rPr>
                <w:lang w:eastAsia="sv-SE"/>
              </w:rPr>
              <w:t>range</w:t>
            </w:r>
          </w:p>
          <w:p w14:paraId="252A6696" w14:textId="77777777" w:rsidR="000A116C" w:rsidRPr="006F24A6" w:rsidRDefault="000A116C" w:rsidP="001D03C1">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6AE4867" w14:textId="77777777" w:rsidR="000A116C" w:rsidRPr="006F24A6" w:rsidRDefault="000A116C" w:rsidP="001D03C1">
            <w:pPr>
              <w:pStyle w:val="TAH"/>
              <w:rPr>
                <w:lang w:eastAsia="sv-SE"/>
              </w:rPr>
            </w:pPr>
            <w:r w:rsidRPr="006F24A6">
              <w:rPr>
                <w:lang w:eastAsia="sv-SE"/>
              </w:rPr>
              <w:t>Channel bandwidth /</w:t>
            </w:r>
          </w:p>
          <w:p w14:paraId="471C954C" w14:textId="77777777" w:rsidR="000A116C" w:rsidRPr="006F24A6" w:rsidRDefault="000A116C" w:rsidP="001D03C1">
            <w:pPr>
              <w:pStyle w:val="TAH"/>
              <w:rPr>
                <w:lang w:eastAsia="sv-SE"/>
              </w:rPr>
            </w:pPr>
            <w:r w:rsidRPr="006F24A6">
              <w:rPr>
                <w:lang w:eastAsia="sv-SE"/>
              </w:rPr>
              <w:t>Spectrum emission limit</w:t>
            </w:r>
          </w:p>
          <w:p w14:paraId="2E986472" w14:textId="77777777" w:rsidR="000A116C" w:rsidRPr="006F24A6" w:rsidRDefault="000A116C" w:rsidP="001D03C1">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2752291B" w14:textId="77777777" w:rsidR="000A116C" w:rsidRPr="006F24A6" w:rsidRDefault="000A116C" w:rsidP="001D03C1">
            <w:pPr>
              <w:pStyle w:val="TAH"/>
              <w:rPr>
                <w:lang w:eastAsia="sv-SE"/>
              </w:rPr>
            </w:pPr>
            <w:r w:rsidRPr="006F24A6">
              <w:rPr>
                <w:lang w:eastAsia="sv-SE"/>
              </w:rPr>
              <w:t>Measurement bandwidth</w:t>
            </w:r>
          </w:p>
        </w:tc>
      </w:tr>
      <w:tr w:rsidR="000A116C" w:rsidRPr="006F24A6" w14:paraId="31ACBDD5"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92FC12" w14:textId="77777777" w:rsidR="000A116C" w:rsidRPr="006F24A6" w:rsidRDefault="000A116C" w:rsidP="001D03C1">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5ADCFD1A" w14:textId="77777777" w:rsidR="000A116C" w:rsidRPr="006F24A6" w:rsidRDefault="000A116C" w:rsidP="001D03C1">
            <w:pPr>
              <w:pStyle w:val="TAH"/>
              <w:rPr>
                <w:lang w:eastAsia="sv-SE"/>
              </w:rPr>
            </w:pPr>
            <w:r w:rsidRPr="006F24A6">
              <w:rPr>
                <w:lang w:eastAsia="sv-SE"/>
              </w:rPr>
              <w:t xml:space="preserve"> 5 MHz, 10 MHz </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E6C1FC" w14:textId="77777777" w:rsidR="000A116C" w:rsidRPr="006F24A6" w:rsidRDefault="000A116C" w:rsidP="001D03C1">
            <w:pPr>
              <w:spacing w:after="0"/>
              <w:rPr>
                <w:rFonts w:ascii="Arial" w:hAnsi="Arial" w:cs="Arial"/>
                <w:b/>
                <w:sz w:val="18"/>
                <w:lang w:eastAsia="sv-SE"/>
              </w:rPr>
            </w:pPr>
          </w:p>
        </w:tc>
      </w:tr>
      <w:tr w:rsidR="001D03C1" w:rsidRPr="006F24A6" w14:paraId="276951B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AFB73C3" w14:textId="77777777" w:rsidR="001D03C1" w:rsidRPr="006F24A6" w:rsidRDefault="001D03C1" w:rsidP="000A116C">
            <w:pPr>
              <w:pStyle w:val="TAC"/>
              <w:rPr>
                <w:lang w:eastAsia="sv-SE"/>
              </w:rPr>
            </w:pPr>
            <w:r w:rsidRPr="006F24A6">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B94E272"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9C00AC1" w14:textId="77777777" w:rsidR="001D03C1" w:rsidRPr="006F24A6" w:rsidRDefault="001D03C1" w:rsidP="000A116C">
            <w:pPr>
              <w:pStyle w:val="TAC"/>
              <w:rPr>
                <w:lang w:eastAsia="sv-SE"/>
              </w:rPr>
            </w:pPr>
            <w:r w:rsidRPr="006F24A6">
              <w:rPr>
                <w:lang w:eastAsia="sv-SE"/>
              </w:rPr>
              <w:t>6.25 kHz</w:t>
            </w:r>
          </w:p>
        </w:tc>
      </w:tr>
      <w:tr w:rsidR="001D03C1" w:rsidRPr="006F24A6" w14:paraId="3F05D72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B175EC" w14:textId="4AF924FF" w:rsidR="001D03C1" w:rsidRPr="006F24A6" w:rsidRDefault="00C5192B" w:rsidP="001D03C1">
            <w:pPr>
              <w:pStyle w:val="TAN"/>
              <w:rPr>
                <w:lang w:eastAsia="sv-SE"/>
              </w:rPr>
            </w:pPr>
            <w:r w:rsidRPr="006F24A6">
              <w:rPr>
                <w:lang w:eastAsia="sv-SE"/>
              </w:rPr>
              <w:t>NOTE 1:</w:t>
            </w:r>
            <w:r w:rsidRPr="006F24A6">
              <w:rPr>
                <w:lang w:eastAsia="sv-SE"/>
              </w:rPr>
              <w:tab/>
              <w:t xml:space="preserve">The requirement applies for </w:t>
            </w:r>
            <w:r>
              <w:rPr>
                <w:lang w:eastAsia="sv-SE"/>
              </w:rPr>
              <w:t>NR</w:t>
            </w:r>
            <w:r w:rsidRPr="006F24A6">
              <w:rPr>
                <w:lang w:eastAsia="sv-SE"/>
              </w:rPr>
              <w:t xml:space="preserve"> carriers with lower channel edge at or above 814 MHz </w:t>
            </w:r>
            <w:r w:rsidR="001D03C1" w:rsidRPr="006F24A6">
              <w:rPr>
                <w:lang w:eastAsia="sv-SE"/>
              </w:rPr>
              <w:t>NOTE 2:</w:t>
            </w:r>
            <w:r w:rsidR="001D03C1" w:rsidRPr="006F24A6">
              <w:rPr>
                <w:lang w:eastAsia="sv-SE"/>
              </w:rPr>
              <w:tab/>
              <w:t>The emissions measurement shall be sufficiently power averaged to ensure a standard deviation &lt; 0.5 dB.</w:t>
            </w:r>
          </w:p>
        </w:tc>
      </w:tr>
    </w:tbl>
    <w:p w14:paraId="5E1B7C62" w14:textId="77777777" w:rsidR="001D03C1" w:rsidRDefault="001D03C1" w:rsidP="001D03C1"/>
    <w:p w14:paraId="5F7FA28D" w14:textId="19F50C49" w:rsidR="001D03C1" w:rsidRDefault="001D03C1" w:rsidP="009876C7">
      <w:pPr>
        <w:pStyle w:val="Heading5"/>
        <w:rPr>
          <w:snapToGrid w:val="0"/>
        </w:rPr>
      </w:pPr>
      <w:bookmarkStart w:id="4650" w:name="_Toc37251429"/>
      <w:bookmarkStart w:id="4651" w:name="_Toc45888309"/>
      <w:bookmarkStart w:id="4652" w:name="_Toc45888908"/>
      <w:bookmarkStart w:id="4653" w:name="_Toc59650235"/>
      <w:bookmarkStart w:id="4654" w:name="_Toc61357505"/>
      <w:bookmarkStart w:id="4655" w:name="_Toc61359279"/>
      <w:bookmarkStart w:id="4656" w:name="_Toc67916218"/>
      <w:bookmarkStart w:id="4657" w:name="_Toc75533762"/>
      <w:bookmarkStart w:id="4658" w:name="_Toc75819648"/>
      <w:bookmarkStart w:id="4659" w:name="_Toc76508492"/>
      <w:bookmarkStart w:id="4660" w:name="_Toc76717442"/>
      <w:bookmarkStart w:id="4661" w:name="_Toc83294084"/>
      <w:bookmarkStart w:id="4662" w:name="_Toc84335123"/>
      <w:r>
        <w:rPr>
          <w:snapToGrid w:val="0"/>
        </w:rPr>
        <w:t>6.5.3.3.18</w:t>
      </w:r>
      <w:r>
        <w:rPr>
          <w:snapToGrid w:val="0"/>
        </w:rPr>
        <w:tab/>
      </w:r>
      <w:bookmarkEnd w:id="4650"/>
      <w:bookmarkEnd w:id="4651"/>
      <w:bookmarkEnd w:id="4652"/>
      <w:bookmarkEnd w:id="4653"/>
      <w:bookmarkEnd w:id="4654"/>
      <w:bookmarkEnd w:id="4655"/>
      <w:bookmarkEnd w:id="4656"/>
      <w:bookmarkEnd w:id="4657"/>
      <w:bookmarkEnd w:id="4658"/>
      <w:bookmarkEnd w:id="4659"/>
      <w:bookmarkEnd w:id="4660"/>
      <w:r w:rsidR="007111A4">
        <w:rPr>
          <w:snapToGrid w:val="0"/>
        </w:rPr>
        <w:t>Requirement for network signalling value "NS_13"</w:t>
      </w:r>
      <w:bookmarkEnd w:id="4661"/>
      <w:bookmarkEnd w:id="4662"/>
    </w:p>
    <w:p w14:paraId="3E8BEB17" w14:textId="77777777" w:rsidR="001D03C1" w:rsidRDefault="001D03C1" w:rsidP="001D03C1">
      <w:r>
        <w:t>When "</w:t>
      </w:r>
      <w:r>
        <w:rPr>
          <w:rFonts w:cs="v5.0.0"/>
        </w:rPr>
        <w:t>NS_13"</w:t>
      </w:r>
      <w:r>
        <w:t xml:space="preserve"> is indicated in the cell, the power of any UE emission shall not exceed the levels specified in Table 6.5.3.3.18-1. This requirement also applies for the frequency ranges that are less than F</w:t>
      </w:r>
      <w:r>
        <w:rPr>
          <w:vertAlign w:val="subscript"/>
        </w:rPr>
        <w:t>OOB</w:t>
      </w:r>
      <w:r>
        <w:t xml:space="preserve"> (MHz) in Table 6.5.3.1-1 from the edge of the channel bandwidth.</w:t>
      </w:r>
    </w:p>
    <w:p w14:paraId="18C6B277" w14:textId="7DE527BA" w:rsidR="001D03C1" w:rsidRPr="006F24A6" w:rsidRDefault="001D03C1" w:rsidP="001D03C1">
      <w:pPr>
        <w:pStyle w:val="TH"/>
        <w:rPr>
          <w:lang w:eastAsia="ko-KR"/>
        </w:rPr>
      </w:pPr>
      <w:bookmarkStart w:id="4663" w:name="_CRTable6_5_3_3_181"/>
      <w:r w:rsidRPr="006F24A6">
        <w:rPr>
          <w:lang w:eastAsia="ko-KR"/>
        </w:rPr>
        <w:t xml:space="preserve">Table </w:t>
      </w:r>
      <w:bookmarkEnd w:id="4663"/>
      <w:r w:rsidRPr="00A432F4">
        <w:rPr>
          <w:lang w:eastAsia="ko-KR"/>
        </w:rPr>
        <w:t>6.5.3.3.</w:t>
      </w:r>
      <w:r>
        <w:rPr>
          <w:lang w:eastAsia="ko-KR"/>
        </w:rPr>
        <w:t>18</w:t>
      </w:r>
      <w:r w:rsidRPr="00A432F4">
        <w:rPr>
          <w:lang w:eastAsia="ko-KR"/>
        </w:rPr>
        <w:t>-1</w:t>
      </w:r>
      <w:r w:rsidRPr="006F24A6">
        <w:rPr>
          <w:lang w:eastAsia="ko-KR"/>
        </w:rPr>
        <w:t xml:space="preserve">: Additional requirements </w:t>
      </w:r>
      <w:r w:rsidR="00E51C75">
        <w:t>"</w:t>
      </w:r>
      <w:r w:rsidR="00E51C75" w:rsidRPr="006F24A6">
        <w:rPr>
          <w:lang w:eastAsia="ko-KR"/>
        </w:rPr>
        <w:t>NS_1</w:t>
      </w:r>
      <w:r w:rsidR="00E51C75">
        <w:rPr>
          <w:lang w:eastAsia="ko-KR"/>
        </w:rPr>
        <w:t>3</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404D7C40"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9B9424B" w14:textId="73F18BB0" w:rsidR="000A116C" w:rsidRPr="006F24A6" w:rsidRDefault="000A116C" w:rsidP="000A116C">
            <w:pPr>
              <w:pStyle w:val="TAH"/>
              <w:rPr>
                <w:lang w:eastAsia="sv-SE"/>
              </w:rPr>
            </w:pPr>
            <w:r w:rsidRPr="006F24A6">
              <w:rPr>
                <w:lang w:eastAsia="sv-SE"/>
              </w:rPr>
              <w:t xml:space="preserve">Frequency </w:t>
            </w:r>
            <w:r w:rsidR="00E51C75">
              <w:rPr>
                <w:lang w:eastAsia="sv-SE"/>
              </w:rPr>
              <w:t>range</w:t>
            </w:r>
          </w:p>
          <w:p w14:paraId="7331008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9EE073F" w14:textId="77777777" w:rsidR="000A116C" w:rsidRPr="006F24A6" w:rsidRDefault="000A116C" w:rsidP="000A116C">
            <w:pPr>
              <w:pStyle w:val="TAH"/>
              <w:rPr>
                <w:lang w:eastAsia="sv-SE"/>
              </w:rPr>
            </w:pPr>
            <w:r w:rsidRPr="006F24A6">
              <w:rPr>
                <w:lang w:eastAsia="sv-SE"/>
              </w:rPr>
              <w:t>Channel bandwidth /</w:t>
            </w:r>
          </w:p>
          <w:p w14:paraId="7B98CB62" w14:textId="77777777" w:rsidR="000A116C" w:rsidRPr="006F24A6" w:rsidRDefault="000A116C" w:rsidP="000A116C">
            <w:pPr>
              <w:pStyle w:val="TAH"/>
              <w:rPr>
                <w:lang w:eastAsia="sv-SE"/>
              </w:rPr>
            </w:pPr>
            <w:r w:rsidRPr="006F24A6">
              <w:rPr>
                <w:lang w:eastAsia="sv-SE"/>
              </w:rPr>
              <w:t>Spectrum emission limit</w:t>
            </w:r>
          </w:p>
          <w:p w14:paraId="2FBF6417"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5C6F9900" w14:textId="77777777" w:rsidR="000A116C" w:rsidRPr="006F24A6" w:rsidRDefault="000A116C" w:rsidP="000A116C">
            <w:pPr>
              <w:pStyle w:val="TAH"/>
              <w:rPr>
                <w:lang w:eastAsia="sv-SE"/>
              </w:rPr>
            </w:pPr>
            <w:r w:rsidRPr="006F24A6">
              <w:rPr>
                <w:lang w:eastAsia="sv-SE"/>
              </w:rPr>
              <w:t>Measurement bandwidth</w:t>
            </w:r>
          </w:p>
        </w:tc>
      </w:tr>
      <w:tr w:rsidR="000A116C" w:rsidRPr="006F24A6" w14:paraId="57FAE459"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A488A0"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E1A591C" w14:textId="056956BC" w:rsidR="000A116C" w:rsidRPr="006F24A6" w:rsidRDefault="000A116C" w:rsidP="000A116C">
            <w:pPr>
              <w:pStyle w:val="TAH"/>
              <w:rPr>
                <w:lang w:eastAsia="sv-SE"/>
              </w:rPr>
            </w:pPr>
            <w:r w:rsidRPr="006F24A6">
              <w:rPr>
                <w:lang w:eastAsia="sv-SE"/>
              </w:rPr>
              <w:t>5 MHz</w:t>
            </w:r>
          </w:p>
        </w:tc>
        <w:tc>
          <w:tcPr>
            <w:tcW w:w="0" w:type="auto"/>
            <w:tcBorders>
              <w:top w:val="nil"/>
              <w:left w:val="single" w:sz="4" w:space="0" w:color="auto"/>
              <w:bottom w:val="single" w:sz="4" w:space="0" w:color="auto"/>
              <w:right w:val="single" w:sz="4" w:space="0" w:color="auto"/>
            </w:tcBorders>
            <w:shd w:val="clear" w:color="auto" w:fill="auto"/>
            <w:hideMark/>
          </w:tcPr>
          <w:p w14:paraId="53D97218" w14:textId="77777777" w:rsidR="000A116C" w:rsidRPr="006F24A6" w:rsidRDefault="000A116C" w:rsidP="000A116C">
            <w:pPr>
              <w:pStyle w:val="TAH"/>
              <w:rPr>
                <w:rFonts w:cs="Arial"/>
                <w:lang w:eastAsia="sv-SE"/>
              </w:rPr>
            </w:pPr>
          </w:p>
        </w:tc>
      </w:tr>
      <w:tr w:rsidR="001D03C1" w:rsidRPr="006F24A6" w14:paraId="559766D2"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F171E2C"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44ED50C8"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F40D77B" w14:textId="77777777" w:rsidR="001D03C1" w:rsidRPr="006F24A6" w:rsidRDefault="001D03C1" w:rsidP="000A116C">
            <w:pPr>
              <w:pStyle w:val="TAC"/>
              <w:rPr>
                <w:lang w:eastAsia="sv-SE"/>
              </w:rPr>
            </w:pPr>
            <w:r w:rsidRPr="006F24A6">
              <w:rPr>
                <w:lang w:eastAsia="sv-SE"/>
              </w:rPr>
              <w:t>6.25 kHz</w:t>
            </w:r>
          </w:p>
        </w:tc>
      </w:tr>
      <w:tr w:rsidR="001D03C1" w:rsidRPr="006F24A6" w14:paraId="2872A624"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7A90B56" w14:textId="530D1A5C" w:rsidR="00C5192B" w:rsidRDefault="00C5192B" w:rsidP="00C5192B">
            <w:pPr>
              <w:pStyle w:val="TAN"/>
              <w:rPr>
                <w:lang w:eastAsia="sv-SE"/>
              </w:rPr>
            </w:pPr>
            <w:r>
              <w:rPr>
                <w:lang w:eastAsia="sv-SE"/>
              </w:rPr>
              <w:t>NOTE 1:</w:t>
            </w:r>
            <w:r>
              <w:rPr>
                <w:lang w:eastAsia="sv-SE"/>
              </w:rPr>
              <w:tab/>
              <w:t>The requirement applies for NR carriers with lower channel edge at or above 817 MHz.</w:t>
            </w:r>
          </w:p>
          <w:p w14:paraId="213FD247"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515C7D55" w14:textId="77777777" w:rsidR="001D03C1" w:rsidRDefault="001D03C1" w:rsidP="001D03C1"/>
    <w:p w14:paraId="6440FFF1" w14:textId="18F0A7A4" w:rsidR="001D03C1" w:rsidRDefault="001D03C1" w:rsidP="009876C7">
      <w:pPr>
        <w:pStyle w:val="Heading5"/>
        <w:rPr>
          <w:snapToGrid w:val="0"/>
        </w:rPr>
      </w:pPr>
      <w:bookmarkStart w:id="4664" w:name="_Toc37251430"/>
      <w:bookmarkStart w:id="4665" w:name="_Toc45888310"/>
      <w:bookmarkStart w:id="4666" w:name="_Toc45888909"/>
      <w:bookmarkStart w:id="4667" w:name="_Toc59650236"/>
      <w:bookmarkStart w:id="4668" w:name="_Toc61357506"/>
      <w:bookmarkStart w:id="4669" w:name="_Toc61359280"/>
      <w:bookmarkStart w:id="4670" w:name="_Toc67916219"/>
      <w:bookmarkStart w:id="4671" w:name="_Toc75533763"/>
      <w:bookmarkStart w:id="4672" w:name="_Toc75819649"/>
      <w:bookmarkStart w:id="4673" w:name="_Toc76508493"/>
      <w:bookmarkStart w:id="4674" w:name="_Toc76717443"/>
      <w:bookmarkStart w:id="4675" w:name="_Toc83294085"/>
      <w:bookmarkStart w:id="4676" w:name="_Toc84335124"/>
      <w:r>
        <w:rPr>
          <w:snapToGrid w:val="0"/>
        </w:rPr>
        <w:t>6.5.3.3.19</w:t>
      </w:r>
      <w:r>
        <w:rPr>
          <w:snapToGrid w:val="0"/>
        </w:rPr>
        <w:tab/>
      </w:r>
      <w:bookmarkEnd w:id="4664"/>
      <w:bookmarkEnd w:id="4665"/>
      <w:bookmarkEnd w:id="4666"/>
      <w:bookmarkEnd w:id="4667"/>
      <w:bookmarkEnd w:id="4668"/>
      <w:bookmarkEnd w:id="4669"/>
      <w:bookmarkEnd w:id="4670"/>
      <w:bookmarkEnd w:id="4671"/>
      <w:bookmarkEnd w:id="4672"/>
      <w:bookmarkEnd w:id="4673"/>
      <w:bookmarkEnd w:id="4674"/>
      <w:r w:rsidR="007111A4">
        <w:rPr>
          <w:snapToGrid w:val="0"/>
        </w:rPr>
        <w:t>Requirement for network signalling value "NS_14"</w:t>
      </w:r>
      <w:bookmarkEnd w:id="4675"/>
      <w:bookmarkEnd w:id="4676"/>
    </w:p>
    <w:p w14:paraId="50AE9977" w14:textId="38B91F74" w:rsidR="00C5192B" w:rsidRDefault="00C5192B" w:rsidP="001D03C1">
      <w:r>
        <w:t>When "</w:t>
      </w:r>
      <w:r>
        <w:rPr>
          <w:rFonts w:cs="v5.0.0"/>
        </w:rPr>
        <w:t>NS_14"</w:t>
      </w:r>
      <w:r>
        <w:t xml:space="preserve"> is indicated in the cell, the power of any UE emission shall not exceed the levels specified in Table 6.5.3.3.19-1. This requirement also applies for the frequency ranges that are less than F</w:t>
      </w:r>
      <w:r>
        <w:rPr>
          <w:vertAlign w:val="subscript"/>
        </w:rPr>
        <w:t>OOB</w:t>
      </w:r>
      <w:r>
        <w:t xml:space="preserve"> (MHz) in Table 6.5.3.1-1 from the edge of the channel bandwidth.</w:t>
      </w:r>
    </w:p>
    <w:p w14:paraId="36C36A04" w14:textId="51A3EBA3" w:rsidR="001D03C1" w:rsidRPr="006F24A6" w:rsidRDefault="001D03C1" w:rsidP="001D03C1">
      <w:pPr>
        <w:pStyle w:val="TH"/>
        <w:rPr>
          <w:lang w:eastAsia="ko-KR"/>
        </w:rPr>
      </w:pPr>
      <w:bookmarkStart w:id="4677" w:name="_CRTable6_5_3_3_191"/>
      <w:r w:rsidRPr="006F24A6">
        <w:rPr>
          <w:lang w:eastAsia="ko-KR"/>
        </w:rPr>
        <w:t xml:space="preserve">Table </w:t>
      </w:r>
      <w:bookmarkEnd w:id="4677"/>
      <w:r w:rsidRPr="00A432F4">
        <w:rPr>
          <w:lang w:eastAsia="ko-KR"/>
        </w:rPr>
        <w:t>6.5.3.3.</w:t>
      </w:r>
      <w:r>
        <w:rPr>
          <w:lang w:eastAsia="ko-KR"/>
        </w:rPr>
        <w:t>19</w:t>
      </w:r>
      <w:r w:rsidRPr="00A432F4">
        <w:rPr>
          <w:lang w:eastAsia="ko-KR"/>
        </w:rPr>
        <w:t>-1</w:t>
      </w:r>
      <w:r w:rsidRPr="006F24A6">
        <w:rPr>
          <w:lang w:eastAsia="ko-KR"/>
        </w:rPr>
        <w:t>: Additional requirements</w:t>
      </w:r>
      <w:r w:rsidR="00E51C75" w:rsidRPr="006F24A6">
        <w:rPr>
          <w:lang w:eastAsia="ko-KR"/>
        </w:rPr>
        <w:t xml:space="preserve"> </w:t>
      </w:r>
      <w:r w:rsidR="00E51C75">
        <w:t>"</w:t>
      </w:r>
      <w:r w:rsidR="00E51C75" w:rsidRPr="006F24A6">
        <w:rPr>
          <w:lang w:eastAsia="ko-KR"/>
        </w:rPr>
        <w:t>NS_1</w:t>
      </w:r>
      <w:r w:rsidR="00E51C75">
        <w:rPr>
          <w:lang w:eastAsia="ko-KR"/>
        </w:rPr>
        <w:t>4</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58B00532"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5A6B2B97" w14:textId="1488C489" w:rsidR="00E51C75" w:rsidRPr="006F24A6" w:rsidRDefault="000A116C" w:rsidP="00E51C75">
            <w:pPr>
              <w:pStyle w:val="TAH"/>
              <w:rPr>
                <w:lang w:eastAsia="sv-SE"/>
              </w:rPr>
            </w:pPr>
            <w:r w:rsidRPr="006F24A6">
              <w:rPr>
                <w:lang w:eastAsia="sv-SE"/>
              </w:rPr>
              <w:t>Frequency</w:t>
            </w:r>
            <w:r w:rsidR="00E51C75" w:rsidRPr="006F24A6" w:rsidDel="00347AAC">
              <w:rPr>
                <w:lang w:eastAsia="sv-SE"/>
              </w:rPr>
              <w:t xml:space="preserve"> </w:t>
            </w:r>
            <w:r w:rsidR="00E51C75">
              <w:rPr>
                <w:lang w:eastAsia="sv-SE"/>
              </w:rPr>
              <w:t>range</w:t>
            </w:r>
          </w:p>
          <w:p w14:paraId="472AA206" w14:textId="5C741366" w:rsidR="000A116C" w:rsidRPr="006F24A6" w:rsidRDefault="00E51C75" w:rsidP="00E51C75">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9969B12" w14:textId="77777777" w:rsidR="000A116C" w:rsidRPr="006F24A6" w:rsidRDefault="000A116C" w:rsidP="000A116C">
            <w:pPr>
              <w:pStyle w:val="TAH"/>
              <w:rPr>
                <w:lang w:eastAsia="sv-SE"/>
              </w:rPr>
            </w:pPr>
            <w:r w:rsidRPr="006F24A6">
              <w:rPr>
                <w:lang w:eastAsia="sv-SE"/>
              </w:rPr>
              <w:t>Channel bandwidth /</w:t>
            </w:r>
          </w:p>
          <w:p w14:paraId="31C7D8AF" w14:textId="77777777" w:rsidR="000A116C" w:rsidRPr="006F24A6" w:rsidRDefault="000A116C" w:rsidP="000A116C">
            <w:pPr>
              <w:pStyle w:val="TAH"/>
              <w:rPr>
                <w:lang w:eastAsia="sv-SE"/>
              </w:rPr>
            </w:pPr>
            <w:r w:rsidRPr="006F24A6">
              <w:rPr>
                <w:lang w:eastAsia="sv-SE"/>
              </w:rPr>
              <w:t>Spectrum emission limit</w:t>
            </w:r>
          </w:p>
          <w:p w14:paraId="5AD06E91"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092E84F9" w14:textId="77777777" w:rsidR="000A116C" w:rsidRPr="006F24A6" w:rsidRDefault="000A116C" w:rsidP="000A116C">
            <w:pPr>
              <w:pStyle w:val="TAH"/>
              <w:rPr>
                <w:lang w:eastAsia="sv-SE"/>
              </w:rPr>
            </w:pPr>
            <w:r w:rsidRPr="006F24A6">
              <w:rPr>
                <w:lang w:eastAsia="sv-SE"/>
              </w:rPr>
              <w:t>Measurement bandwidth</w:t>
            </w:r>
          </w:p>
        </w:tc>
      </w:tr>
      <w:tr w:rsidR="000A116C" w:rsidRPr="006F24A6" w14:paraId="475989DF"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3C4269A"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09E12C" w14:textId="30F86B6D" w:rsidR="000A116C" w:rsidRPr="006F24A6" w:rsidRDefault="00C5192B" w:rsidP="000A116C">
            <w:pPr>
              <w:pStyle w:val="TAH"/>
              <w:rPr>
                <w:lang w:eastAsia="sv-SE"/>
              </w:rPr>
            </w:pPr>
            <w:r w:rsidRPr="00BF5816">
              <w:rPr>
                <w:lang w:eastAsia="sv-SE"/>
              </w:rPr>
              <w:t>10 MHz, 15 MHz, 20MHz</w:t>
            </w:r>
          </w:p>
        </w:tc>
        <w:tc>
          <w:tcPr>
            <w:tcW w:w="0" w:type="auto"/>
            <w:tcBorders>
              <w:top w:val="nil"/>
              <w:left w:val="single" w:sz="4" w:space="0" w:color="auto"/>
              <w:bottom w:val="single" w:sz="4" w:space="0" w:color="auto"/>
              <w:right w:val="single" w:sz="4" w:space="0" w:color="auto"/>
            </w:tcBorders>
            <w:shd w:val="clear" w:color="auto" w:fill="auto"/>
            <w:hideMark/>
          </w:tcPr>
          <w:p w14:paraId="61103F4E" w14:textId="77777777" w:rsidR="000A116C" w:rsidRPr="006F24A6" w:rsidRDefault="000A116C" w:rsidP="000A116C">
            <w:pPr>
              <w:pStyle w:val="TAH"/>
              <w:rPr>
                <w:rFonts w:cs="Arial"/>
                <w:lang w:eastAsia="sv-SE"/>
              </w:rPr>
            </w:pPr>
          </w:p>
        </w:tc>
      </w:tr>
      <w:tr w:rsidR="001D03C1" w:rsidRPr="006F24A6" w14:paraId="3A05C1C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510B177D"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190EA55"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1F7A8324" w14:textId="77777777" w:rsidR="001D03C1" w:rsidRPr="006F24A6" w:rsidRDefault="001D03C1" w:rsidP="000A116C">
            <w:pPr>
              <w:pStyle w:val="TAC"/>
              <w:rPr>
                <w:lang w:eastAsia="sv-SE"/>
              </w:rPr>
            </w:pPr>
            <w:r w:rsidRPr="006F24A6">
              <w:rPr>
                <w:lang w:eastAsia="sv-SE"/>
              </w:rPr>
              <w:t>6.25 kHz</w:t>
            </w:r>
          </w:p>
        </w:tc>
      </w:tr>
      <w:tr w:rsidR="001D03C1" w:rsidRPr="006F24A6" w14:paraId="64EABAA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98A3112" w14:textId="752A997B" w:rsidR="00C5192B" w:rsidRDefault="00C5192B" w:rsidP="00C5192B">
            <w:pPr>
              <w:pStyle w:val="TAN"/>
              <w:rPr>
                <w:lang w:eastAsia="sv-SE"/>
              </w:rPr>
            </w:pPr>
            <w:r>
              <w:rPr>
                <w:lang w:eastAsia="sv-SE"/>
              </w:rPr>
              <w:t>NOTE 1:</w:t>
            </w:r>
            <w:r>
              <w:rPr>
                <w:lang w:eastAsia="sv-SE"/>
              </w:rPr>
              <w:tab/>
              <w:t>The requirement applies for NR carriers with lower channel edge at or above 824 MHz.</w:t>
            </w:r>
          </w:p>
          <w:p w14:paraId="04AFBCCD"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1C07324C" w14:textId="77777777" w:rsidR="001D03C1" w:rsidRDefault="001D03C1" w:rsidP="001D03C1"/>
    <w:p w14:paraId="5B2145BB" w14:textId="4787C95F" w:rsidR="001D03C1" w:rsidRDefault="001D03C1" w:rsidP="009876C7">
      <w:pPr>
        <w:pStyle w:val="Heading5"/>
        <w:rPr>
          <w:snapToGrid w:val="0"/>
        </w:rPr>
      </w:pPr>
      <w:bookmarkStart w:id="4678" w:name="_Toc37251431"/>
      <w:bookmarkStart w:id="4679" w:name="_Toc45888311"/>
      <w:bookmarkStart w:id="4680" w:name="_Toc45888910"/>
      <w:bookmarkStart w:id="4681" w:name="_Toc59650237"/>
      <w:bookmarkStart w:id="4682" w:name="_Toc61357507"/>
      <w:bookmarkStart w:id="4683" w:name="_Toc61359281"/>
      <w:bookmarkStart w:id="4684" w:name="_Toc67916220"/>
      <w:bookmarkStart w:id="4685" w:name="_Toc75533764"/>
      <w:bookmarkStart w:id="4686" w:name="_Toc75819650"/>
      <w:bookmarkStart w:id="4687" w:name="_Toc76508494"/>
      <w:bookmarkStart w:id="4688" w:name="_Toc76717444"/>
      <w:bookmarkStart w:id="4689" w:name="_Toc83294086"/>
      <w:bookmarkStart w:id="4690" w:name="_Toc84335125"/>
      <w:r>
        <w:rPr>
          <w:snapToGrid w:val="0"/>
        </w:rPr>
        <w:t>6.5.3.3.20</w:t>
      </w:r>
      <w:r>
        <w:rPr>
          <w:snapToGrid w:val="0"/>
        </w:rPr>
        <w:tab/>
      </w:r>
      <w:bookmarkEnd w:id="4678"/>
      <w:bookmarkEnd w:id="4679"/>
      <w:bookmarkEnd w:id="4680"/>
      <w:bookmarkEnd w:id="4681"/>
      <w:bookmarkEnd w:id="4682"/>
      <w:bookmarkEnd w:id="4683"/>
      <w:bookmarkEnd w:id="4684"/>
      <w:bookmarkEnd w:id="4685"/>
      <w:bookmarkEnd w:id="4686"/>
      <w:bookmarkEnd w:id="4687"/>
      <w:bookmarkEnd w:id="4688"/>
      <w:r w:rsidR="007111A4">
        <w:rPr>
          <w:snapToGrid w:val="0"/>
        </w:rPr>
        <w:t>Requirement for network signalling value "NS_15"</w:t>
      </w:r>
      <w:bookmarkEnd w:id="4689"/>
      <w:bookmarkEnd w:id="4690"/>
    </w:p>
    <w:p w14:paraId="53726DE7" w14:textId="7E4F0994" w:rsidR="00C5192B" w:rsidRDefault="00C5192B" w:rsidP="001D03C1">
      <w:r>
        <w:t>When "</w:t>
      </w:r>
      <w:r>
        <w:rPr>
          <w:rFonts w:cs="v5.0.0"/>
        </w:rPr>
        <w:t>NS_15"</w:t>
      </w:r>
      <w:r>
        <w:t xml:space="preserve"> is indicated in the cell, the power of any UE emission shall not exceed the levels specified in Table 6.5.3.3.20-1. This requirement also applies for the frequency ranges that are less than F</w:t>
      </w:r>
      <w:r>
        <w:rPr>
          <w:vertAlign w:val="subscript"/>
        </w:rPr>
        <w:t>OOB</w:t>
      </w:r>
      <w:r>
        <w:t xml:space="preserve"> (MHz) in Table 6.5.3.1-1 from the edge of the channel bandwidth.</w:t>
      </w:r>
    </w:p>
    <w:p w14:paraId="22758A5F" w14:textId="380EBD64" w:rsidR="001D03C1" w:rsidRPr="006F24A6" w:rsidRDefault="001D03C1" w:rsidP="001D03C1">
      <w:pPr>
        <w:pStyle w:val="TH"/>
        <w:rPr>
          <w:lang w:eastAsia="ko-KR"/>
        </w:rPr>
      </w:pPr>
      <w:bookmarkStart w:id="4691" w:name="_CRTable6_5_3_3_201"/>
      <w:r w:rsidRPr="006F24A6">
        <w:rPr>
          <w:lang w:eastAsia="ko-KR"/>
        </w:rPr>
        <w:t xml:space="preserve">Table </w:t>
      </w:r>
      <w:bookmarkEnd w:id="4691"/>
      <w:r w:rsidRPr="00A432F4">
        <w:rPr>
          <w:lang w:eastAsia="ko-KR"/>
        </w:rPr>
        <w:t>6.5.3.3.</w:t>
      </w:r>
      <w:r>
        <w:rPr>
          <w:lang w:eastAsia="ko-KR"/>
        </w:rPr>
        <w:t>20</w:t>
      </w:r>
      <w:r w:rsidRPr="00A432F4">
        <w:rPr>
          <w:lang w:eastAsia="ko-KR"/>
        </w:rPr>
        <w:t>-1</w:t>
      </w:r>
      <w:r w:rsidRPr="006F24A6">
        <w:rPr>
          <w:lang w:eastAsia="ko-KR"/>
        </w:rPr>
        <w:t xml:space="preserve">: Additional requirements </w:t>
      </w:r>
      <w:r w:rsidR="00E51C75">
        <w:t>"</w:t>
      </w:r>
      <w:r w:rsidR="00E51C75" w:rsidRPr="006F24A6">
        <w:rPr>
          <w:lang w:eastAsia="ko-KR"/>
        </w:rPr>
        <w:t>NS_1</w:t>
      </w:r>
      <w:r w:rsidR="00E51C75">
        <w:rPr>
          <w:lang w:eastAsia="ko-KR"/>
        </w:rPr>
        <w:t>5</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14:paraId="21202A31"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24A1D9B" w14:textId="5DE86BCC" w:rsidR="000A116C" w:rsidRDefault="000A116C" w:rsidP="000A116C">
            <w:pPr>
              <w:pStyle w:val="TAH"/>
              <w:rPr>
                <w:lang w:eastAsia="sv-SE"/>
              </w:rPr>
            </w:pPr>
            <w:r>
              <w:rPr>
                <w:lang w:eastAsia="sv-SE"/>
              </w:rPr>
              <w:t xml:space="preserve">Frequency </w:t>
            </w:r>
            <w:r w:rsidR="00E51C75">
              <w:rPr>
                <w:lang w:eastAsia="sv-SE"/>
              </w:rPr>
              <w:t>range</w:t>
            </w:r>
          </w:p>
          <w:p w14:paraId="405E7489" w14:textId="77777777" w:rsidR="000A116C" w:rsidRDefault="000A116C" w:rsidP="000A116C">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2A99293" w14:textId="77777777" w:rsidR="000A116C" w:rsidRDefault="000A116C" w:rsidP="000A116C">
            <w:pPr>
              <w:pStyle w:val="TAH"/>
              <w:rPr>
                <w:lang w:eastAsia="sv-SE"/>
              </w:rPr>
            </w:pPr>
            <w:r>
              <w:rPr>
                <w:lang w:eastAsia="sv-SE"/>
              </w:rPr>
              <w:t>Channel bandwidth /</w:t>
            </w:r>
          </w:p>
          <w:p w14:paraId="3E68CCF9" w14:textId="77777777" w:rsidR="000A116C" w:rsidRDefault="000A116C" w:rsidP="000A116C">
            <w:pPr>
              <w:pStyle w:val="TAH"/>
              <w:rPr>
                <w:lang w:eastAsia="sv-SE"/>
              </w:rPr>
            </w:pPr>
            <w:r>
              <w:rPr>
                <w:lang w:eastAsia="sv-SE"/>
              </w:rPr>
              <w:t>Spectrum emission limit</w:t>
            </w:r>
          </w:p>
          <w:p w14:paraId="558C2F72" w14:textId="77777777" w:rsidR="000A116C" w:rsidRDefault="000A116C" w:rsidP="000A116C">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7E0501BA" w14:textId="77777777" w:rsidR="000A116C" w:rsidRDefault="000A116C" w:rsidP="000A116C">
            <w:pPr>
              <w:pStyle w:val="TAH"/>
              <w:rPr>
                <w:lang w:eastAsia="sv-SE"/>
              </w:rPr>
            </w:pPr>
            <w:r>
              <w:rPr>
                <w:lang w:eastAsia="sv-SE"/>
              </w:rPr>
              <w:t>Measurement bandwidth</w:t>
            </w:r>
          </w:p>
        </w:tc>
      </w:tr>
      <w:tr w:rsidR="000A116C" w14:paraId="4755430A"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9FF69BF" w14:textId="77777777" w:rsidR="000A116C" w:rsidRDefault="000A116C" w:rsidP="000A116C">
            <w:pPr>
              <w:spacing w:after="0"/>
              <w:jc w:val="center"/>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688BD53" w14:textId="77777777" w:rsidR="000A116C" w:rsidRDefault="000A116C" w:rsidP="000A116C">
            <w:pPr>
              <w:keepNext/>
              <w:keepLines/>
              <w:spacing w:after="0"/>
              <w:jc w:val="center"/>
              <w:rPr>
                <w:rFonts w:ascii="Arial" w:hAnsi="Arial" w:cs="Arial"/>
                <w:b/>
                <w:sz w:val="18"/>
                <w:lang w:eastAsia="sv-SE"/>
              </w:rPr>
            </w:pPr>
            <w:r>
              <w:rPr>
                <w:rFonts w:ascii="Arial" w:hAnsi="Arial" w:cs="Arial"/>
                <w:b/>
                <w:sz w:val="18"/>
                <w:lang w:eastAsia="sv-SE"/>
              </w:rPr>
              <w:t>5 MHz, 10 MHz, 15 MHz, 20 MHz</w:t>
            </w:r>
          </w:p>
        </w:tc>
        <w:tc>
          <w:tcPr>
            <w:tcW w:w="0" w:type="auto"/>
            <w:tcBorders>
              <w:top w:val="nil"/>
              <w:left w:val="single" w:sz="4" w:space="0" w:color="auto"/>
              <w:bottom w:val="single" w:sz="4" w:space="0" w:color="auto"/>
              <w:right w:val="single" w:sz="4" w:space="0" w:color="auto"/>
            </w:tcBorders>
            <w:shd w:val="clear" w:color="auto" w:fill="auto"/>
            <w:hideMark/>
          </w:tcPr>
          <w:p w14:paraId="46D3D312" w14:textId="77777777" w:rsidR="000A116C" w:rsidRDefault="000A116C" w:rsidP="000A116C">
            <w:pPr>
              <w:spacing w:after="0"/>
              <w:jc w:val="center"/>
              <w:rPr>
                <w:rFonts w:ascii="Arial" w:hAnsi="Arial" w:cs="Arial"/>
                <w:b/>
                <w:sz w:val="18"/>
                <w:lang w:eastAsia="sv-SE"/>
              </w:rPr>
            </w:pPr>
          </w:p>
        </w:tc>
      </w:tr>
      <w:tr w:rsidR="001D03C1" w14:paraId="427F1C03" w14:textId="77777777" w:rsidTr="001D03C1">
        <w:trPr>
          <w:jc w:val="center"/>
        </w:trPr>
        <w:tc>
          <w:tcPr>
            <w:tcW w:w="2120" w:type="dxa"/>
            <w:tcBorders>
              <w:top w:val="single" w:sz="4" w:space="0" w:color="auto"/>
              <w:left w:val="single" w:sz="4" w:space="0" w:color="auto"/>
              <w:bottom w:val="single" w:sz="4" w:space="0" w:color="auto"/>
              <w:right w:val="single" w:sz="4" w:space="0" w:color="auto"/>
            </w:tcBorders>
            <w:hideMark/>
          </w:tcPr>
          <w:p w14:paraId="2CF9A6E2" w14:textId="77777777" w:rsidR="001D03C1" w:rsidRDefault="001D03C1" w:rsidP="000A116C">
            <w:pPr>
              <w:pStyle w:val="TAC"/>
              <w:rPr>
                <w:lang w:eastAsia="sv-SE"/>
              </w:rPr>
            </w:pPr>
            <w:r>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0083F430" w14:textId="77777777" w:rsidR="001D03C1" w:rsidRDefault="001D03C1" w:rsidP="000A116C">
            <w:pPr>
              <w:pStyle w:val="TAC"/>
              <w:rPr>
                <w:lang w:eastAsia="sv-SE"/>
              </w:rPr>
            </w:pPr>
            <w:r>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613B7EDF" w14:textId="77777777" w:rsidR="001D03C1" w:rsidRDefault="001D03C1" w:rsidP="000A116C">
            <w:pPr>
              <w:pStyle w:val="TAC"/>
              <w:rPr>
                <w:lang w:eastAsia="sv-SE"/>
              </w:rPr>
            </w:pPr>
            <w:r>
              <w:rPr>
                <w:lang w:eastAsia="sv-SE"/>
              </w:rPr>
              <w:t>6.25 kHz</w:t>
            </w:r>
          </w:p>
        </w:tc>
      </w:tr>
      <w:tr w:rsidR="001D03C1" w14:paraId="57F18936"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21626CB8" w14:textId="77777777" w:rsidR="001D03C1" w:rsidRDefault="001D03C1" w:rsidP="001D03C1">
            <w:pPr>
              <w:pStyle w:val="TAN"/>
              <w:rPr>
                <w:lang w:eastAsia="sv-SE"/>
              </w:rPr>
            </w:pPr>
            <w:r>
              <w:rPr>
                <w:lang w:eastAsia="sv-SE"/>
              </w:rPr>
              <w:t>NOTE 1:</w:t>
            </w:r>
            <w:r>
              <w:rPr>
                <w:lang w:eastAsia="sv-SE"/>
              </w:rPr>
              <w:tab/>
              <w:t>The emissions measurement shall be sufficiently power averaged to ensure a standard deviation &lt; 0.5 dB.</w:t>
            </w:r>
          </w:p>
        </w:tc>
      </w:tr>
    </w:tbl>
    <w:p w14:paraId="6829C990" w14:textId="77777777" w:rsidR="001D03C1" w:rsidRDefault="001D03C1" w:rsidP="001D03C1"/>
    <w:p w14:paraId="26267733" w14:textId="238E0E52" w:rsidR="00423521" w:rsidRPr="001D386E" w:rsidRDefault="00423521" w:rsidP="009876C7">
      <w:pPr>
        <w:pStyle w:val="Heading5"/>
      </w:pPr>
      <w:bookmarkStart w:id="4692" w:name="_Toc37251432"/>
      <w:bookmarkStart w:id="4693" w:name="_Toc45888312"/>
      <w:bookmarkStart w:id="4694" w:name="_Toc45888911"/>
      <w:bookmarkStart w:id="4695" w:name="_Toc59650238"/>
      <w:bookmarkStart w:id="4696" w:name="_Toc61357508"/>
      <w:bookmarkStart w:id="4697" w:name="_Toc61359282"/>
      <w:bookmarkStart w:id="4698" w:name="_Toc67916221"/>
      <w:bookmarkStart w:id="4699" w:name="_Toc75533765"/>
      <w:bookmarkStart w:id="4700" w:name="_Toc75819651"/>
      <w:bookmarkStart w:id="4701" w:name="_Toc76508495"/>
      <w:bookmarkStart w:id="4702" w:name="_Toc76717445"/>
      <w:bookmarkStart w:id="4703" w:name="_Toc83294087"/>
      <w:bookmarkStart w:id="4704" w:name="_Toc84335126"/>
      <w:r w:rsidRPr="00E74DDB">
        <w:t>6.5.3.3.</w:t>
      </w:r>
      <w:r>
        <w:t>21</w:t>
      </w:r>
      <w:r w:rsidRPr="001D386E">
        <w:tab/>
      </w:r>
      <w:bookmarkEnd w:id="4692"/>
      <w:bookmarkEnd w:id="4693"/>
      <w:bookmarkEnd w:id="4694"/>
      <w:bookmarkEnd w:id="4695"/>
      <w:bookmarkEnd w:id="4696"/>
      <w:bookmarkEnd w:id="4697"/>
      <w:bookmarkEnd w:id="4698"/>
      <w:bookmarkEnd w:id="4699"/>
      <w:bookmarkEnd w:id="4700"/>
      <w:bookmarkEnd w:id="4701"/>
      <w:bookmarkEnd w:id="4702"/>
      <w:r w:rsidR="007111A4" w:rsidRPr="000758C5">
        <w:t xml:space="preserve">Requirement for network </w:t>
      </w:r>
      <w:r w:rsidR="007111A4">
        <w:t>signalling</w:t>
      </w:r>
      <w:r w:rsidR="007111A4" w:rsidRPr="000758C5">
        <w:t xml:space="preserve"> value "NS_4</w:t>
      </w:r>
      <w:r w:rsidR="007111A4">
        <w:t>5</w:t>
      </w:r>
      <w:r w:rsidR="007111A4" w:rsidRPr="000758C5">
        <w:t>"</w:t>
      </w:r>
      <w:bookmarkEnd w:id="4703"/>
      <w:bookmarkEnd w:id="4704"/>
    </w:p>
    <w:p w14:paraId="69C3B7EF" w14:textId="17ADB80A" w:rsidR="00C23AA9" w:rsidRPr="001D386E" w:rsidRDefault="00C23AA9" w:rsidP="00C23AA9">
      <w:r w:rsidRPr="001D386E">
        <w:t>When "</w:t>
      </w:r>
      <w:r w:rsidRPr="0030342B">
        <w:t>NS_</w:t>
      </w:r>
      <w:r w:rsidRPr="0030342B">
        <w:rPr>
          <w:lang w:eastAsia="zh-CN"/>
        </w:rPr>
        <w:t>45</w:t>
      </w:r>
      <w:r w:rsidRPr="001D386E">
        <w:t>" is indicated in the cell, the power of any UE emission shall not exceed the levels specified in Table 6.</w:t>
      </w:r>
      <w:r>
        <w:t>5</w:t>
      </w:r>
      <w:r w:rsidRPr="001D386E">
        <w:t>.3.3.</w:t>
      </w:r>
      <w:r>
        <w:rPr>
          <w:lang w:eastAsia="zh-CN"/>
        </w:rPr>
        <w:t>21</w:t>
      </w:r>
      <w:r w:rsidRPr="001D386E">
        <w:t>-1.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14743EC4" w14:textId="1A874B55" w:rsidR="00C23AA9" w:rsidRPr="001D386E" w:rsidRDefault="00C23AA9" w:rsidP="00C23AA9">
      <w:pPr>
        <w:pStyle w:val="TH"/>
      </w:pPr>
      <w:bookmarkStart w:id="4705" w:name="_CRTable6_5_3_3_211"/>
      <w:r w:rsidRPr="001D386E">
        <w:t xml:space="preserve">Table </w:t>
      </w:r>
      <w:bookmarkEnd w:id="4705"/>
      <w:r w:rsidRPr="001D386E">
        <w:rPr>
          <w:rFonts w:hint="eastAsia"/>
          <w:lang w:eastAsia="zh-CN"/>
        </w:rPr>
        <w:t>6.</w:t>
      </w:r>
      <w:r>
        <w:rPr>
          <w:lang w:eastAsia="zh-CN"/>
        </w:rPr>
        <w:t>5</w:t>
      </w:r>
      <w:r w:rsidRPr="001D386E">
        <w:rPr>
          <w:rFonts w:hint="eastAsia"/>
          <w:lang w:eastAsia="zh-CN"/>
        </w:rPr>
        <w:t>.3.3.</w:t>
      </w:r>
      <w:r>
        <w:rPr>
          <w:lang w:eastAsia="zh-CN"/>
        </w:rPr>
        <w:t>21</w:t>
      </w:r>
      <w:r w:rsidRPr="001D386E">
        <w:rPr>
          <w:rFonts w:hint="eastAsia"/>
          <w:lang w:eastAsia="zh-CN"/>
        </w:rPr>
        <w:t>-1</w:t>
      </w:r>
      <w:r w:rsidRPr="001D386E">
        <w:t>: Additional requirements</w:t>
      </w:r>
      <w:r w:rsidR="00E51C75" w:rsidRPr="006F24A6">
        <w:rPr>
          <w:lang w:eastAsia="ko-KR"/>
        </w:rPr>
        <w:t xml:space="preserve"> </w:t>
      </w:r>
      <w:r w:rsidR="00E51C75">
        <w:t>"</w:t>
      </w:r>
      <w:r w:rsidR="00E51C75" w:rsidRPr="006F24A6">
        <w:rPr>
          <w:lang w:eastAsia="ko-KR"/>
        </w:rPr>
        <w:t>NS_</w:t>
      </w:r>
      <w:r w:rsidR="00E51C75">
        <w:rPr>
          <w:lang w:eastAsia="ko-KR"/>
        </w:rPr>
        <w:t>45</w:t>
      </w:r>
      <w:r w:rsidR="00E51C7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0A116C" w:rsidRPr="001D386E" w14:paraId="006F2275" w14:textId="77777777" w:rsidTr="000A116C">
        <w:trPr>
          <w:trHeight w:val="187"/>
          <w:jc w:val="center"/>
        </w:trPr>
        <w:tc>
          <w:tcPr>
            <w:tcW w:w="3964" w:type="dxa"/>
            <w:tcBorders>
              <w:bottom w:val="nil"/>
            </w:tcBorders>
            <w:shd w:val="clear" w:color="auto" w:fill="auto"/>
          </w:tcPr>
          <w:p w14:paraId="0E21DE51" w14:textId="387C5B82" w:rsidR="000A116C" w:rsidRPr="001D386E" w:rsidRDefault="000A116C" w:rsidP="000A116C">
            <w:pPr>
              <w:pStyle w:val="TAH"/>
            </w:pPr>
            <w:r w:rsidRPr="001D386E">
              <w:t xml:space="preserve">Frequency </w:t>
            </w:r>
            <w:r w:rsidR="00E51C75">
              <w:t>range</w:t>
            </w:r>
          </w:p>
          <w:p w14:paraId="445A7077" w14:textId="77777777" w:rsidR="000A116C" w:rsidRPr="001D386E" w:rsidRDefault="000A116C" w:rsidP="000A116C">
            <w:pPr>
              <w:pStyle w:val="TAH"/>
            </w:pPr>
            <w:r w:rsidRPr="001D386E">
              <w:t>(MHz)</w:t>
            </w:r>
          </w:p>
        </w:tc>
        <w:tc>
          <w:tcPr>
            <w:tcW w:w="2268" w:type="dxa"/>
            <w:gridSpan w:val="2"/>
          </w:tcPr>
          <w:p w14:paraId="5C99510E" w14:textId="77777777" w:rsidR="000A116C" w:rsidRPr="001D386E" w:rsidRDefault="000A116C" w:rsidP="000A116C">
            <w:pPr>
              <w:pStyle w:val="TAH"/>
            </w:pPr>
            <w:r w:rsidRPr="001D386E">
              <w:t>Channel bandwidth / Spectrum emission limit (dBm)</w:t>
            </w:r>
          </w:p>
        </w:tc>
        <w:tc>
          <w:tcPr>
            <w:tcW w:w="1418" w:type="dxa"/>
            <w:tcBorders>
              <w:bottom w:val="nil"/>
            </w:tcBorders>
            <w:shd w:val="clear" w:color="auto" w:fill="auto"/>
          </w:tcPr>
          <w:p w14:paraId="00C77F66" w14:textId="77777777" w:rsidR="000A116C" w:rsidRPr="001D386E" w:rsidRDefault="000A116C" w:rsidP="000A116C">
            <w:pPr>
              <w:pStyle w:val="TAH"/>
            </w:pPr>
            <w:r w:rsidRPr="001D386E">
              <w:t>Measurement bandwidth</w:t>
            </w:r>
          </w:p>
        </w:tc>
      </w:tr>
      <w:tr w:rsidR="000A116C" w:rsidRPr="001D386E" w14:paraId="105C86E7" w14:textId="77777777" w:rsidTr="000A116C">
        <w:trPr>
          <w:trHeight w:val="187"/>
          <w:jc w:val="center"/>
        </w:trPr>
        <w:tc>
          <w:tcPr>
            <w:tcW w:w="3964" w:type="dxa"/>
            <w:tcBorders>
              <w:top w:val="nil"/>
            </w:tcBorders>
            <w:shd w:val="clear" w:color="auto" w:fill="auto"/>
          </w:tcPr>
          <w:p w14:paraId="42899109" w14:textId="77777777" w:rsidR="000A116C" w:rsidRPr="001D386E" w:rsidRDefault="000A116C" w:rsidP="000A116C">
            <w:pPr>
              <w:pStyle w:val="TAH"/>
              <w:rPr>
                <w:rFonts w:cs="Arial"/>
              </w:rPr>
            </w:pPr>
          </w:p>
        </w:tc>
        <w:tc>
          <w:tcPr>
            <w:tcW w:w="1161" w:type="dxa"/>
          </w:tcPr>
          <w:p w14:paraId="328DE3E4" w14:textId="77777777" w:rsidR="000A116C" w:rsidRPr="001D386E" w:rsidRDefault="000A116C" w:rsidP="000A116C">
            <w:pPr>
              <w:pStyle w:val="TAH"/>
              <w:rPr>
                <w:lang w:eastAsia="zh-CN"/>
              </w:rPr>
            </w:pPr>
            <w:r w:rsidRPr="001D386E">
              <w:t>5</w:t>
            </w:r>
            <w:r>
              <w:t xml:space="preserve"> MHz</w:t>
            </w:r>
          </w:p>
        </w:tc>
        <w:tc>
          <w:tcPr>
            <w:tcW w:w="1107" w:type="dxa"/>
          </w:tcPr>
          <w:p w14:paraId="086C765A" w14:textId="77777777" w:rsidR="000A116C" w:rsidRPr="0030342B" w:rsidRDefault="000A116C" w:rsidP="000A116C">
            <w:pPr>
              <w:pStyle w:val="TAH"/>
              <w:rPr>
                <w:rFonts w:eastAsia="Times New Roman"/>
                <w:b w:val="0"/>
                <w:lang w:eastAsia="zh-CN"/>
              </w:rPr>
            </w:pPr>
            <w:r w:rsidRPr="0030342B">
              <w:rPr>
                <w:rFonts w:eastAsia="Times New Roman"/>
                <w:lang w:eastAsia="zh-CN"/>
              </w:rPr>
              <w:t>10 MHz</w:t>
            </w:r>
          </w:p>
        </w:tc>
        <w:tc>
          <w:tcPr>
            <w:tcW w:w="1418" w:type="dxa"/>
            <w:tcBorders>
              <w:top w:val="nil"/>
            </w:tcBorders>
            <w:shd w:val="clear" w:color="auto" w:fill="auto"/>
          </w:tcPr>
          <w:p w14:paraId="440509FA" w14:textId="77777777" w:rsidR="000A116C" w:rsidRPr="001D386E" w:rsidRDefault="000A116C" w:rsidP="000A116C">
            <w:pPr>
              <w:pStyle w:val="TableText"/>
              <w:rPr>
                <w:rFonts w:ascii="Arial" w:hAnsi="Arial" w:cs="Arial"/>
                <w:b/>
                <w:sz w:val="18"/>
                <w:szCs w:val="18"/>
              </w:rPr>
            </w:pPr>
          </w:p>
        </w:tc>
      </w:tr>
      <w:tr w:rsidR="00423521" w:rsidRPr="001D386E" w14:paraId="6C2721E4" w14:textId="77777777" w:rsidTr="000A116C">
        <w:trPr>
          <w:trHeight w:val="187"/>
          <w:jc w:val="center"/>
        </w:trPr>
        <w:tc>
          <w:tcPr>
            <w:tcW w:w="3964" w:type="dxa"/>
          </w:tcPr>
          <w:p w14:paraId="48AFFF8B" w14:textId="77777777" w:rsidR="00423521" w:rsidRPr="001D386E" w:rsidRDefault="00423521">
            <w:pPr>
              <w:pStyle w:val="TAC"/>
              <w:rPr>
                <w:lang w:eastAsia="zh-CN"/>
              </w:rPr>
            </w:pPr>
            <w:r w:rsidRPr="001D386E">
              <w:rPr>
                <w:lang w:eastAsia="zh-CN"/>
              </w:rPr>
              <w:t xml:space="preserve">0.009 </w:t>
            </w:r>
            <w:r w:rsidRPr="001D386E">
              <w:t xml:space="preserve">&lt; f ≤ </w:t>
            </w:r>
            <w:r w:rsidRPr="001D386E">
              <w:rPr>
                <w:rFonts w:hint="eastAsia"/>
              </w:rPr>
              <w:t>247</w:t>
            </w:r>
            <w:r>
              <w:t>3</w:t>
            </w:r>
            <w:r w:rsidRPr="001D386E">
              <w:t>.5</w:t>
            </w:r>
          </w:p>
        </w:tc>
        <w:tc>
          <w:tcPr>
            <w:tcW w:w="1161" w:type="dxa"/>
          </w:tcPr>
          <w:p w14:paraId="22EB571B" w14:textId="77777777" w:rsidR="00423521" w:rsidRPr="001D386E" w:rsidRDefault="00423521">
            <w:pPr>
              <w:pStyle w:val="TAC"/>
              <w:rPr>
                <w:lang w:eastAsia="zh-CN"/>
              </w:rPr>
            </w:pPr>
            <w:r w:rsidRPr="001D386E">
              <w:rPr>
                <w:lang w:eastAsia="zh-CN"/>
              </w:rPr>
              <w:t>-25</w:t>
            </w:r>
          </w:p>
        </w:tc>
        <w:tc>
          <w:tcPr>
            <w:tcW w:w="1107" w:type="dxa"/>
          </w:tcPr>
          <w:p w14:paraId="397977F5" w14:textId="77777777" w:rsidR="00423521" w:rsidRPr="001D386E" w:rsidRDefault="00423521">
            <w:pPr>
              <w:pStyle w:val="TAC"/>
            </w:pPr>
            <w:r>
              <w:t>-25</w:t>
            </w:r>
          </w:p>
        </w:tc>
        <w:tc>
          <w:tcPr>
            <w:tcW w:w="1418" w:type="dxa"/>
          </w:tcPr>
          <w:p w14:paraId="03FBC0FB" w14:textId="77777777" w:rsidR="00423521" w:rsidRPr="001D386E" w:rsidRDefault="00423521">
            <w:pPr>
              <w:pStyle w:val="TAC"/>
            </w:pPr>
            <w:r w:rsidRPr="001D386E">
              <w:t>1 MHz</w:t>
            </w:r>
          </w:p>
        </w:tc>
      </w:tr>
      <w:tr w:rsidR="00423521" w:rsidRPr="001D386E" w14:paraId="758099F1" w14:textId="77777777" w:rsidTr="000A116C">
        <w:trPr>
          <w:trHeight w:val="187"/>
          <w:jc w:val="center"/>
        </w:trPr>
        <w:tc>
          <w:tcPr>
            <w:tcW w:w="3964" w:type="dxa"/>
          </w:tcPr>
          <w:p w14:paraId="344C1753" w14:textId="77777777" w:rsidR="00423521" w:rsidRPr="001D386E" w:rsidRDefault="00423521">
            <w:pPr>
              <w:pStyle w:val="TAC"/>
              <w:rPr>
                <w:lang w:eastAsia="zh-CN"/>
              </w:rPr>
            </w:pPr>
            <w:r w:rsidRPr="001D386E">
              <w:rPr>
                <w:rFonts w:hint="eastAsia"/>
              </w:rPr>
              <w:t>247</w:t>
            </w:r>
            <w:r>
              <w:t>3</w:t>
            </w:r>
            <w:r w:rsidRPr="001D386E">
              <w:t>.5 &lt; f ≤ 247</w:t>
            </w:r>
            <w:r>
              <w:t>7</w:t>
            </w:r>
            <w:r w:rsidRPr="001D386E">
              <w:t>.5</w:t>
            </w:r>
          </w:p>
        </w:tc>
        <w:tc>
          <w:tcPr>
            <w:tcW w:w="1161" w:type="dxa"/>
          </w:tcPr>
          <w:p w14:paraId="6627896A" w14:textId="77777777" w:rsidR="00423521" w:rsidRPr="001D386E" w:rsidRDefault="00423521">
            <w:pPr>
              <w:pStyle w:val="TAC"/>
              <w:rPr>
                <w:lang w:eastAsia="zh-CN"/>
              </w:rPr>
            </w:pPr>
            <w:r>
              <w:rPr>
                <w:lang w:eastAsia="zh-CN"/>
              </w:rPr>
              <w:t>-25</w:t>
            </w:r>
          </w:p>
        </w:tc>
        <w:tc>
          <w:tcPr>
            <w:tcW w:w="1107" w:type="dxa"/>
          </w:tcPr>
          <w:p w14:paraId="15CFA58A" w14:textId="77777777" w:rsidR="00423521" w:rsidRPr="001D386E" w:rsidRDefault="00423521">
            <w:pPr>
              <w:pStyle w:val="TAC"/>
            </w:pPr>
            <w:r>
              <w:t>-13</w:t>
            </w:r>
          </w:p>
        </w:tc>
        <w:tc>
          <w:tcPr>
            <w:tcW w:w="1418" w:type="dxa"/>
          </w:tcPr>
          <w:p w14:paraId="5A0E668A" w14:textId="77777777" w:rsidR="00423521" w:rsidRPr="001D386E" w:rsidRDefault="00423521">
            <w:pPr>
              <w:pStyle w:val="TAC"/>
            </w:pPr>
            <w:r w:rsidRPr="001D386E">
              <w:t>1 MHz</w:t>
            </w:r>
          </w:p>
        </w:tc>
      </w:tr>
      <w:tr w:rsidR="00423521" w:rsidRPr="001D386E" w14:paraId="3C3FD2C5" w14:textId="77777777" w:rsidTr="000A116C">
        <w:trPr>
          <w:trHeight w:val="187"/>
          <w:jc w:val="center"/>
        </w:trPr>
        <w:tc>
          <w:tcPr>
            <w:tcW w:w="3964" w:type="dxa"/>
          </w:tcPr>
          <w:p w14:paraId="619E9C46" w14:textId="77777777" w:rsidR="00423521" w:rsidRPr="001D386E" w:rsidRDefault="00423521">
            <w:pPr>
              <w:pStyle w:val="TAC"/>
              <w:rPr>
                <w:lang w:eastAsia="zh-CN"/>
              </w:rPr>
            </w:pPr>
            <w:r w:rsidRPr="001D386E">
              <w:rPr>
                <w:rFonts w:hint="eastAsia"/>
              </w:rPr>
              <w:t>247</w:t>
            </w:r>
            <w:r w:rsidRPr="001D386E">
              <w:t>7.5 &lt; f ≤ 2478.5</w:t>
            </w:r>
          </w:p>
        </w:tc>
        <w:tc>
          <w:tcPr>
            <w:tcW w:w="1161" w:type="dxa"/>
          </w:tcPr>
          <w:p w14:paraId="1CDE0EA9" w14:textId="77777777" w:rsidR="00423521" w:rsidRPr="001D386E" w:rsidRDefault="00423521">
            <w:pPr>
              <w:pStyle w:val="TAC"/>
              <w:rPr>
                <w:lang w:eastAsia="zh-CN"/>
              </w:rPr>
            </w:pPr>
            <w:r w:rsidRPr="001D386E">
              <w:rPr>
                <w:lang w:eastAsia="zh-CN"/>
              </w:rPr>
              <w:t>-13</w:t>
            </w:r>
          </w:p>
        </w:tc>
        <w:tc>
          <w:tcPr>
            <w:tcW w:w="1107" w:type="dxa"/>
          </w:tcPr>
          <w:p w14:paraId="0DE52C16" w14:textId="77777777" w:rsidR="00423521" w:rsidRPr="001D386E" w:rsidRDefault="00423521">
            <w:pPr>
              <w:pStyle w:val="TAC"/>
            </w:pPr>
            <w:r>
              <w:t>-13</w:t>
            </w:r>
          </w:p>
        </w:tc>
        <w:tc>
          <w:tcPr>
            <w:tcW w:w="1418" w:type="dxa"/>
          </w:tcPr>
          <w:p w14:paraId="2BD8EE6F" w14:textId="77777777" w:rsidR="00423521" w:rsidRPr="001D386E" w:rsidRDefault="00423521">
            <w:pPr>
              <w:pStyle w:val="TAC"/>
              <w:rPr>
                <w:lang w:eastAsia="zh-CN"/>
              </w:rPr>
            </w:pPr>
            <w:r w:rsidRPr="001D386E">
              <w:t>1 MHz</w:t>
            </w:r>
          </w:p>
        </w:tc>
      </w:tr>
      <w:tr w:rsidR="00423521" w:rsidRPr="001D386E" w14:paraId="3A1F4FDF" w14:textId="77777777" w:rsidTr="000A116C">
        <w:trPr>
          <w:trHeight w:val="187"/>
          <w:jc w:val="center"/>
        </w:trPr>
        <w:tc>
          <w:tcPr>
            <w:tcW w:w="3964" w:type="dxa"/>
          </w:tcPr>
          <w:p w14:paraId="77859D1D" w14:textId="77777777" w:rsidR="00423521" w:rsidRPr="001D386E" w:rsidRDefault="00423521">
            <w:pPr>
              <w:pStyle w:val="TAC"/>
            </w:pPr>
            <w:r w:rsidRPr="001D386E">
              <w:t>2478.5&lt; f ≤ 2483.5</w:t>
            </w:r>
          </w:p>
        </w:tc>
        <w:tc>
          <w:tcPr>
            <w:tcW w:w="1161" w:type="dxa"/>
          </w:tcPr>
          <w:p w14:paraId="5BE961A9" w14:textId="77777777" w:rsidR="00423521" w:rsidRPr="001D386E" w:rsidRDefault="00423521">
            <w:pPr>
              <w:pStyle w:val="TAC"/>
              <w:rPr>
                <w:lang w:eastAsia="zh-CN"/>
              </w:rPr>
            </w:pPr>
            <w:r w:rsidRPr="001D386E">
              <w:rPr>
                <w:lang w:eastAsia="zh-CN"/>
              </w:rPr>
              <w:t>-10</w:t>
            </w:r>
          </w:p>
        </w:tc>
        <w:tc>
          <w:tcPr>
            <w:tcW w:w="1107" w:type="dxa"/>
          </w:tcPr>
          <w:p w14:paraId="2354819D" w14:textId="77777777" w:rsidR="00423521" w:rsidRPr="001D386E" w:rsidRDefault="00423521">
            <w:pPr>
              <w:pStyle w:val="TAC"/>
            </w:pPr>
            <w:r>
              <w:t>-10</w:t>
            </w:r>
          </w:p>
        </w:tc>
        <w:tc>
          <w:tcPr>
            <w:tcW w:w="1418" w:type="dxa"/>
          </w:tcPr>
          <w:p w14:paraId="7BFD291E" w14:textId="77777777" w:rsidR="00423521" w:rsidRPr="001D386E" w:rsidRDefault="00423521">
            <w:pPr>
              <w:pStyle w:val="TAC"/>
              <w:rPr>
                <w:lang w:eastAsia="zh-CN"/>
              </w:rPr>
            </w:pPr>
            <w:r w:rsidRPr="001D386E">
              <w:t>1 MHz</w:t>
            </w:r>
          </w:p>
        </w:tc>
      </w:tr>
      <w:tr w:rsidR="00423521" w:rsidRPr="001D386E" w14:paraId="0860FFB5" w14:textId="77777777" w:rsidTr="000A116C">
        <w:trPr>
          <w:trHeight w:val="187"/>
          <w:jc w:val="center"/>
        </w:trPr>
        <w:tc>
          <w:tcPr>
            <w:tcW w:w="3964" w:type="dxa"/>
          </w:tcPr>
          <w:p w14:paraId="5E47EE1C" w14:textId="77777777" w:rsidR="00423521" w:rsidRPr="001D386E" w:rsidRDefault="00423521">
            <w:pPr>
              <w:pStyle w:val="TAC"/>
            </w:pPr>
            <w:r w:rsidRPr="0030342B">
              <w:t>2495 ≤ f &lt; 2496</w:t>
            </w:r>
          </w:p>
        </w:tc>
        <w:tc>
          <w:tcPr>
            <w:tcW w:w="1161" w:type="dxa"/>
          </w:tcPr>
          <w:p w14:paraId="088688AF" w14:textId="77777777" w:rsidR="00423521" w:rsidRPr="0030342B" w:rsidRDefault="00423521">
            <w:pPr>
              <w:pStyle w:val="TAC"/>
              <w:rPr>
                <w:vertAlign w:val="superscript"/>
                <w:lang w:eastAsia="zh-CN"/>
              </w:rPr>
            </w:pPr>
            <w:r w:rsidRPr="001D386E">
              <w:rPr>
                <w:lang w:eastAsia="zh-CN"/>
              </w:rPr>
              <w:t>-13</w:t>
            </w:r>
          </w:p>
        </w:tc>
        <w:tc>
          <w:tcPr>
            <w:tcW w:w="1107" w:type="dxa"/>
          </w:tcPr>
          <w:p w14:paraId="2C365341" w14:textId="77777777" w:rsidR="00423521" w:rsidRPr="00305E9C" w:rsidRDefault="00423521">
            <w:pPr>
              <w:pStyle w:val="TAC"/>
            </w:pPr>
            <w:r>
              <w:t>-13</w:t>
            </w:r>
          </w:p>
        </w:tc>
        <w:tc>
          <w:tcPr>
            <w:tcW w:w="1418" w:type="dxa"/>
          </w:tcPr>
          <w:p w14:paraId="3B24A880" w14:textId="77777777" w:rsidR="00423521" w:rsidRPr="001D386E" w:rsidRDefault="00423521">
            <w:pPr>
              <w:pStyle w:val="TAC"/>
            </w:pPr>
            <w:r>
              <w:t>1% of Channel Bandwidth</w:t>
            </w:r>
          </w:p>
        </w:tc>
      </w:tr>
      <w:tr w:rsidR="00423521" w:rsidRPr="001D386E" w14:paraId="50ABF451" w14:textId="77777777" w:rsidTr="000A116C">
        <w:trPr>
          <w:trHeight w:val="187"/>
          <w:jc w:val="center"/>
        </w:trPr>
        <w:tc>
          <w:tcPr>
            <w:tcW w:w="3964" w:type="dxa"/>
          </w:tcPr>
          <w:p w14:paraId="0C3E87FE" w14:textId="77777777" w:rsidR="00423521" w:rsidRPr="001D386E" w:rsidRDefault="00423521">
            <w:pPr>
              <w:pStyle w:val="TAC"/>
            </w:pPr>
            <w:r>
              <w:t>2496 ≤ f &lt; 2501</w:t>
            </w:r>
          </w:p>
        </w:tc>
        <w:tc>
          <w:tcPr>
            <w:tcW w:w="1161" w:type="dxa"/>
          </w:tcPr>
          <w:p w14:paraId="55F3C874" w14:textId="77777777" w:rsidR="00423521" w:rsidRPr="001D386E" w:rsidRDefault="00423521">
            <w:pPr>
              <w:pStyle w:val="TAC"/>
              <w:rPr>
                <w:lang w:eastAsia="zh-CN"/>
              </w:rPr>
            </w:pPr>
            <w:r w:rsidRPr="001D386E">
              <w:rPr>
                <w:lang w:eastAsia="zh-CN"/>
              </w:rPr>
              <w:t>-13</w:t>
            </w:r>
          </w:p>
        </w:tc>
        <w:tc>
          <w:tcPr>
            <w:tcW w:w="1107" w:type="dxa"/>
          </w:tcPr>
          <w:p w14:paraId="045DF84A" w14:textId="77777777" w:rsidR="00423521" w:rsidRPr="001D386E" w:rsidRDefault="00423521">
            <w:pPr>
              <w:pStyle w:val="TAC"/>
            </w:pPr>
            <w:r>
              <w:t>-13</w:t>
            </w:r>
          </w:p>
        </w:tc>
        <w:tc>
          <w:tcPr>
            <w:tcW w:w="1418" w:type="dxa"/>
          </w:tcPr>
          <w:p w14:paraId="240AE2CF" w14:textId="77777777" w:rsidR="00423521" w:rsidRPr="001D386E" w:rsidRDefault="00423521">
            <w:pPr>
              <w:pStyle w:val="TAC"/>
              <w:rPr>
                <w:lang w:eastAsia="zh-CN"/>
              </w:rPr>
            </w:pPr>
            <w:r w:rsidRPr="001D386E">
              <w:t>1 MHz</w:t>
            </w:r>
          </w:p>
        </w:tc>
      </w:tr>
      <w:tr w:rsidR="00423521" w:rsidRPr="001D386E" w14:paraId="31A34371" w14:textId="77777777" w:rsidTr="000A116C">
        <w:trPr>
          <w:trHeight w:val="187"/>
          <w:jc w:val="center"/>
        </w:trPr>
        <w:tc>
          <w:tcPr>
            <w:tcW w:w="3964" w:type="dxa"/>
          </w:tcPr>
          <w:p w14:paraId="6FC8AE73" w14:textId="77777777" w:rsidR="00423521" w:rsidRDefault="00423521">
            <w:pPr>
              <w:pStyle w:val="TAC"/>
            </w:pPr>
            <w:r>
              <w:t>2501</w:t>
            </w:r>
            <w:r w:rsidRPr="001D386E">
              <w:t xml:space="preserve"> &lt; f ≤ </w:t>
            </w:r>
            <w:r>
              <w:t>2505</w:t>
            </w:r>
          </w:p>
        </w:tc>
        <w:tc>
          <w:tcPr>
            <w:tcW w:w="1161" w:type="dxa"/>
          </w:tcPr>
          <w:p w14:paraId="00D9689E" w14:textId="77777777" w:rsidR="00423521" w:rsidRPr="001D386E" w:rsidRDefault="00423521">
            <w:pPr>
              <w:pStyle w:val="TAC"/>
              <w:rPr>
                <w:lang w:eastAsia="zh-CN"/>
              </w:rPr>
            </w:pPr>
            <w:r>
              <w:rPr>
                <w:lang w:eastAsia="zh-CN"/>
              </w:rPr>
              <w:t>-25</w:t>
            </w:r>
          </w:p>
        </w:tc>
        <w:tc>
          <w:tcPr>
            <w:tcW w:w="1107" w:type="dxa"/>
          </w:tcPr>
          <w:p w14:paraId="2F8F2C2C" w14:textId="77777777" w:rsidR="00423521" w:rsidRPr="001D386E" w:rsidRDefault="00423521">
            <w:pPr>
              <w:pStyle w:val="TAC"/>
            </w:pPr>
            <w:r>
              <w:t>-13</w:t>
            </w:r>
          </w:p>
        </w:tc>
        <w:tc>
          <w:tcPr>
            <w:tcW w:w="1418" w:type="dxa"/>
          </w:tcPr>
          <w:p w14:paraId="229E655C" w14:textId="77777777" w:rsidR="00423521" w:rsidRPr="001D386E" w:rsidRDefault="00423521">
            <w:pPr>
              <w:pStyle w:val="TAC"/>
            </w:pPr>
            <w:r w:rsidRPr="001D386E">
              <w:t>1 MHz</w:t>
            </w:r>
          </w:p>
        </w:tc>
      </w:tr>
      <w:tr w:rsidR="00423521" w:rsidRPr="001D386E" w14:paraId="4571B37B" w14:textId="77777777" w:rsidTr="000A116C">
        <w:trPr>
          <w:trHeight w:val="187"/>
          <w:jc w:val="center"/>
        </w:trPr>
        <w:tc>
          <w:tcPr>
            <w:tcW w:w="3964" w:type="dxa"/>
          </w:tcPr>
          <w:p w14:paraId="5F5F0D0B" w14:textId="77777777" w:rsidR="00423521" w:rsidRPr="001D386E" w:rsidRDefault="00423521">
            <w:pPr>
              <w:pStyle w:val="TAC"/>
            </w:pPr>
            <w:r w:rsidRPr="001D386E">
              <w:t>250</w:t>
            </w:r>
            <w:r>
              <w:t>5</w:t>
            </w:r>
            <w:r w:rsidRPr="001D386E">
              <w:t xml:space="preserve"> ≤ f ≤ </w:t>
            </w:r>
            <w:r w:rsidRPr="001D386E">
              <w:rPr>
                <w:lang w:eastAsia="ja-JP"/>
              </w:rPr>
              <w:t>5</w:t>
            </w:r>
            <w:r w:rsidRPr="001D386E">
              <w:rPr>
                <w:vertAlign w:val="superscript"/>
                <w:lang w:eastAsia="ja-JP"/>
              </w:rPr>
              <w:t>th</w:t>
            </w:r>
            <w:r w:rsidRPr="001D386E">
              <w:rPr>
                <w:lang w:eastAsia="ja-JP"/>
              </w:rPr>
              <w:t xml:space="preserve"> harmonic of the upper frequency edge of the UL operating band</w:t>
            </w:r>
          </w:p>
        </w:tc>
        <w:tc>
          <w:tcPr>
            <w:tcW w:w="1161" w:type="dxa"/>
          </w:tcPr>
          <w:p w14:paraId="5C845006" w14:textId="77777777" w:rsidR="00423521" w:rsidRPr="001D386E" w:rsidRDefault="00423521">
            <w:pPr>
              <w:pStyle w:val="TAC"/>
              <w:rPr>
                <w:lang w:eastAsia="zh-CN"/>
              </w:rPr>
            </w:pPr>
            <w:r w:rsidRPr="001D386E">
              <w:rPr>
                <w:lang w:eastAsia="zh-CN"/>
              </w:rPr>
              <w:t>-25</w:t>
            </w:r>
          </w:p>
        </w:tc>
        <w:tc>
          <w:tcPr>
            <w:tcW w:w="1107" w:type="dxa"/>
          </w:tcPr>
          <w:p w14:paraId="5AFEE36C" w14:textId="77777777" w:rsidR="00423521" w:rsidRPr="001D386E" w:rsidRDefault="00423521">
            <w:pPr>
              <w:pStyle w:val="TAC"/>
            </w:pPr>
            <w:r>
              <w:t>-25</w:t>
            </w:r>
          </w:p>
        </w:tc>
        <w:tc>
          <w:tcPr>
            <w:tcW w:w="1418" w:type="dxa"/>
          </w:tcPr>
          <w:p w14:paraId="7F679FFD" w14:textId="77777777" w:rsidR="00423521" w:rsidRPr="001D386E" w:rsidRDefault="00423521">
            <w:pPr>
              <w:pStyle w:val="TAC"/>
              <w:rPr>
                <w:lang w:eastAsia="zh-CN"/>
              </w:rPr>
            </w:pPr>
            <w:r w:rsidRPr="001D386E">
              <w:t>1 MHz</w:t>
            </w:r>
          </w:p>
        </w:tc>
      </w:tr>
    </w:tbl>
    <w:p w14:paraId="35FF5837" w14:textId="77777777" w:rsidR="00423521" w:rsidRDefault="00423521" w:rsidP="001D03C1"/>
    <w:p w14:paraId="1FE80A5A" w14:textId="575C6C9C" w:rsidR="00E96736" w:rsidRDefault="00E96736" w:rsidP="009876C7">
      <w:pPr>
        <w:pStyle w:val="Heading5"/>
        <w:rPr>
          <w:snapToGrid w:val="0"/>
        </w:rPr>
      </w:pPr>
      <w:bookmarkStart w:id="4706" w:name="_Toc37251433"/>
      <w:bookmarkStart w:id="4707" w:name="_Toc45888313"/>
      <w:bookmarkStart w:id="4708" w:name="_Toc45888912"/>
      <w:bookmarkStart w:id="4709" w:name="_Toc59650239"/>
      <w:bookmarkStart w:id="4710" w:name="_Toc61357509"/>
      <w:bookmarkStart w:id="4711" w:name="_Toc61359283"/>
      <w:bookmarkStart w:id="4712" w:name="_Toc67916222"/>
      <w:bookmarkStart w:id="4713" w:name="_Toc75533766"/>
      <w:bookmarkStart w:id="4714" w:name="_Toc75819652"/>
      <w:bookmarkStart w:id="4715" w:name="_Toc76508496"/>
      <w:bookmarkStart w:id="4716" w:name="_Toc76717446"/>
      <w:bookmarkStart w:id="4717" w:name="_Toc83294088"/>
      <w:bookmarkStart w:id="4718" w:name="_Toc84335127"/>
      <w:r>
        <w:rPr>
          <w:snapToGrid w:val="0"/>
        </w:rPr>
        <w:t>6.5.3.3.22</w:t>
      </w:r>
      <w:r>
        <w:rPr>
          <w:snapToGrid w:val="0"/>
        </w:rPr>
        <w:tab/>
      </w:r>
      <w:bookmarkEnd w:id="4706"/>
      <w:bookmarkEnd w:id="4707"/>
      <w:bookmarkEnd w:id="4708"/>
      <w:bookmarkEnd w:id="4709"/>
      <w:bookmarkEnd w:id="4710"/>
      <w:bookmarkEnd w:id="4711"/>
      <w:bookmarkEnd w:id="4712"/>
      <w:bookmarkEnd w:id="4713"/>
      <w:bookmarkEnd w:id="4714"/>
      <w:bookmarkEnd w:id="4715"/>
      <w:bookmarkEnd w:id="4716"/>
      <w:r w:rsidR="007111A4">
        <w:rPr>
          <w:snapToGrid w:val="0"/>
        </w:rPr>
        <w:t>Requirement for network signalling values "NS_48" and "NS_51"</w:t>
      </w:r>
      <w:bookmarkEnd w:id="4717"/>
      <w:bookmarkEnd w:id="4718"/>
    </w:p>
    <w:p w14:paraId="71DD86C0" w14:textId="4BF7FBBD" w:rsidR="004C1B52" w:rsidRDefault="004C1B52" w:rsidP="004C1B52">
      <w:r>
        <w:t>When "</w:t>
      </w:r>
      <w:r>
        <w:rPr>
          <w:rFonts w:cs="v5.0.0"/>
        </w:rPr>
        <w:t>NS_48"</w:t>
      </w:r>
      <w:r>
        <w:t xml:space="preserve"> or </w:t>
      </w:r>
      <w:r w:rsidR="00F51C9B">
        <w:t>"</w:t>
      </w:r>
      <w:r>
        <w:t>NS_51</w:t>
      </w:r>
      <w:r w:rsidR="00F51C9B">
        <w:t>"</w:t>
      </w:r>
      <w:r>
        <w:t xml:space="preserve"> is indicated in the cell, the power of any UE emission shall not exceed the levels specified in Table 6.5.3.3.22-1. This requirement also applies for the frequency ranges that are less than F</w:t>
      </w:r>
      <w:r>
        <w:rPr>
          <w:vertAlign w:val="subscript"/>
        </w:rPr>
        <w:t>OOB</w:t>
      </w:r>
      <w:r>
        <w:t xml:space="preserve"> (MHz) in Table 6.5.3.1-1 from the edge of the channel bandwidth.</w:t>
      </w:r>
    </w:p>
    <w:p w14:paraId="2C50D0BD" w14:textId="585CCFC6" w:rsidR="00E96736" w:rsidRPr="004C2F7E" w:rsidRDefault="00E96736" w:rsidP="00E96736">
      <w:pPr>
        <w:pStyle w:val="TH"/>
      </w:pPr>
      <w:bookmarkStart w:id="4719" w:name="_CRTable6_5_3_3_221"/>
      <w:r w:rsidRPr="004C2F7E">
        <w:t xml:space="preserve">Table </w:t>
      </w:r>
      <w:bookmarkEnd w:id="4719"/>
      <w:r>
        <w:t>6.5.3.3.22-1</w:t>
      </w:r>
      <w:r w:rsidRPr="004C2F7E">
        <w:t>: Additional requirements</w:t>
      </w:r>
      <w:r>
        <w:t xml:space="preserve"> for </w:t>
      </w:r>
      <w:r w:rsidR="00F51C9B">
        <w:t>"</w:t>
      </w:r>
      <w:r>
        <w:t>NS_48</w:t>
      </w:r>
      <w:r w:rsidR="00F51C9B">
        <w:t>"</w:t>
      </w:r>
      <w:r w:rsidR="00E51C75">
        <w:t xml:space="preserve"> and "NS_51"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9"/>
        <w:gridCol w:w="1420"/>
        <w:gridCol w:w="945"/>
      </w:tblGrid>
      <w:tr w:rsidR="00E96736" w:rsidRPr="004C2F7E" w14:paraId="47DA6041" w14:textId="77777777" w:rsidTr="00E96736">
        <w:trPr>
          <w:trHeight w:val="174"/>
          <w:jc w:val="center"/>
        </w:trPr>
        <w:tc>
          <w:tcPr>
            <w:tcW w:w="0" w:type="auto"/>
            <w:shd w:val="clear" w:color="auto" w:fill="auto"/>
          </w:tcPr>
          <w:p w14:paraId="3364BBE7" w14:textId="77777777" w:rsidR="00E96736" w:rsidRPr="004C2F7E" w:rsidRDefault="00E96736" w:rsidP="00E96736">
            <w:pPr>
              <w:pStyle w:val="TAH"/>
            </w:pPr>
            <w:r w:rsidRPr="004C2F7E">
              <w:t>Protected band</w:t>
            </w:r>
          </w:p>
        </w:tc>
        <w:tc>
          <w:tcPr>
            <w:tcW w:w="0" w:type="auto"/>
            <w:gridSpan w:val="3"/>
            <w:shd w:val="clear" w:color="auto" w:fill="auto"/>
          </w:tcPr>
          <w:p w14:paraId="3A894D35" w14:textId="77777777" w:rsidR="00E96736" w:rsidRPr="004C2F7E" w:rsidRDefault="00E96736" w:rsidP="00E96736">
            <w:pPr>
              <w:pStyle w:val="TAH"/>
            </w:pPr>
            <w:r w:rsidRPr="004C2F7E">
              <w:t>Frequency range (MHz)</w:t>
            </w:r>
          </w:p>
        </w:tc>
        <w:tc>
          <w:tcPr>
            <w:tcW w:w="0" w:type="auto"/>
            <w:shd w:val="clear" w:color="auto" w:fill="auto"/>
          </w:tcPr>
          <w:p w14:paraId="4063BE40" w14:textId="77777777" w:rsidR="00E96736" w:rsidRPr="004C2F7E" w:rsidRDefault="00E96736" w:rsidP="00E96736">
            <w:pPr>
              <w:pStyle w:val="TAH"/>
            </w:pPr>
            <w:r w:rsidRPr="004C2F7E">
              <w:rPr>
                <w:rFonts w:hint="eastAsia"/>
              </w:rPr>
              <w:t xml:space="preserve">Maximum </w:t>
            </w:r>
            <w:r w:rsidRPr="004C2F7E">
              <w:t>Level (dBm)</w:t>
            </w:r>
          </w:p>
        </w:tc>
        <w:tc>
          <w:tcPr>
            <w:tcW w:w="0" w:type="auto"/>
            <w:shd w:val="clear" w:color="auto" w:fill="auto"/>
          </w:tcPr>
          <w:p w14:paraId="4D86687A" w14:textId="77777777" w:rsidR="00E96736" w:rsidRPr="004C2F7E" w:rsidRDefault="00E96736" w:rsidP="00E96736">
            <w:pPr>
              <w:pStyle w:val="TAH"/>
            </w:pPr>
            <w:r w:rsidRPr="004C2F7E">
              <w:t>MBW (MHz)</w:t>
            </w:r>
          </w:p>
        </w:tc>
        <w:tc>
          <w:tcPr>
            <w:tcW w:w="0" w:type="auto"/>
          </w:tcPr>
          <w:p w14:paraId="3862F83F" w14:textId="77777777" w:rsidR="00E96736" w:rsidRPr="004C2F7E" w:rsidRDefault="00E96736" w:rsidP="00E96736">
            <w:pPr>
              <w:pStyle w:val="TAH"/>
            </w:pPr>
            <w:r w:rsidRPr="004C2F7E">
              <w:t>NOTE</w:t>
            </w:r>
          </w:p>
        </w:tc>
      </w:tr>
      <w:tr w:rsidR="00E96736" w:rsidRPr="004C2F7E" w14:paraId="05D3EE04" w14:textId="77777777" w:rsidTr="000A116C">
        <w:trPr>
          <w:trHeight w:val="225"/>
          <w:jc w:val="center"/>
        </w:trPr>
        <w:tc>
          <w:tcPr>
            <w:tcW w:w="0" w:type="auto"/>
            <w:shd w:val="clear" w:color="auto" w:fill="auto"/>
            <w:vAlign w:val="bottom"/>
          </w:tcPr>
          <w:p w14:paraId="1FAB6F83" w14:textId="77777777" w:rsidR="00E96736" w:rsidRDefault="00E96736" w:rsidP="00E96736">
            <w:pPr>
              <w:pStyle w:val="TAL"/>
              <w:rPr>
                <w:lang w:val="sv-SE"/>
              </w:rPr>
            </w:pPr>
            <w:bookmarkStart w:id="4720" w:name="_Hlk29549626"/>
            <w:r w:rsidRPr="00D81B5B">
              <w:rPr>
                <w:lang w:val="sv-SE"/>
              </w:rPr>
              <w:t>E-UTRA band 34</w:t>
            </w:r>
            <w:r>
              <w:rPr>
                <w:lang w:val="sv-SE"/>
              </w:rPr>
              <w:t xml:space="preserve"> –</w:t>
            </w:r>
          </w:p>
          <w:p w14:paraId="0EE1BC86" w14:textId="77777777" w:rsidR="00E96736" w:rsidRPr="00D81B5B" w:rsidRDefault="00E96736" w:rsidP="00E96736">
            <w:pPr>
              <w:pStyle w:val="TAL"/>
              <w:rPr>
                <w:lang w:val="sv-SE"/>
              </w:rPr>
            </w:pPr>
            <w:r w:rsidRPr="00D81B5B">
              <w:rPr>
                <w:lang w:val="sv-SE"/>
              </w:rPr>
              <w:t>NR band n34</w:t>
            </w:r>
          </w:p>
        </w:tc>
        <w:tc>
          <w:tcPr>
            <w:tcW w:w="0" w:type="auto"/>
            <w:shd w:val="clear" w:color="auto" w:fill="auto"/>
          </w:tcPr>
          <w:p w14:paraId="050A228C" w14:textId="77777777" w:rsidR="00E96736" w:rsidRPr="004C2F7E" w:rsidRDefault="00E96736" w:rsidP="000A116C">
            <w:pPr>
              <w:pStyle w:val="TAC"/>
              <w:rPr>
                <w:rFonts w:eastAsia="SimSun"/>
                <w:lang w:eastAsia="zh-CN"/>
              </w:rPr>
            </w:pPr>
            <w:r w:rsidRPr="006F4B9D">
              <w:t>F</w:t>
            </w:r>
            <w:r w:rsidRPr="006F4B9D">
              <w:rPr>
                <w:vertAlign w:val="subscript"/>
              </w:rPr>
              <w:t>DL_low</w:t>
            </w:r>
          </w:p>
        </w:tc>
        <w:tc>
          <w:tcPr>
            <w:tcW w:w="0" w:type="auto"/>
            <w:shd w:val="clear" w:color="auto" w:fill="auto"/>
          </w:tcPr>
          <w:p w14:paraId="70DBFB5F" w14:textId="77777777" w:rsidR="00E96736" w:rsidRPr="004C2F7E" w:rsidRDefault="00E96736" w:rsidP="000A116C">
            <w:pPr>
              <w:pStyle w:val="TAC"/>
            </w:pPr>
            <w:r w:rsidRPr="004C2F7E">
              <w:t>-</w:t>
            </w:r>
          </w:p>
        </w:tc>
        <w:tc>
          <w:tcPr>
            <w:tcW w:w="0" w:type="auto"/>
            <w:shd w:val="clear" w:color="auto" w:fill="auto"/>
          </w:tcPr>
          <w:p w14:paraId="4247534A" w14:textId="77777777" w:rsidR="00E96736" w:rsidRPr="004C2F7E" w:rsidRDefault="00E96736" w:rsidP="000A116C">
            <w:pPr>
              <w:pStyle w:val="TAC"/>
              <w:rPr>
                <w:rFonts w:eastAsia="SimSun"/>
                <w:lang w:eastAsia="zh-CN"/>
              </w:rPr>
            </w:pPr>
            <w:r w:rsidRPr="006F4B9D">
              <w:t>F</w:t>
            </w:r>
            <w:r w:rsidRPr="006F4B9D">
              <w:rPr>
                <w:vertAlign w:val="subscript"/>
              </w:rPr>
              <w:t>DL_high</w:t>
            </w:r>
          </w:p>
        </w:tc>
        <w:tc>
          <w:tcPr>
            <w:tcW w:w="0" w:type="auto"/>
            <w:shd w:val="clear" w:color="auto" w:fill="auto"/>
          </w:tcPr>
          <w:p w14:paraId="45530763" w14:textId="77777777" w:rsidR="00E96736" w:rsidRPr="004C2F7E" w:rsidRDefault="00E96736" w:rsidP="000A116C">
            <w:pPr>
              <w:pStyle w:val="TAC"/>
              <w:rPr>
                <w:rFonts w:eastAsia="SimSun"/>
                <w:lang w:eastAsia="zh-CN"/>
              </w:rPr>
            </w:pPr>
            <w:r w:rsidRPr="0056165B">
              <w:rPr>
                <w:rFonts w:eastAsia="SimSun"/>
                <w:lang w:eastAsia="zh-CN"/>
              </w:rPr>
              <w:t>-</w:t>
            </w:r>
            <w:r>
              <w:rPr>
                <w:rFonts w:eastAsia="SimSun"/>
                <w:lang w:eastAsia="zh-CN"/>
              </w:rPr>
              <w:t>50</w:t>
            </w:r>
          </w:p>
        </w:tc>
        <w:tc>
          <w:tcPr>
            <w:tcW w:w="0" w:type="auto"/>
            <w:shd w:val="clear" w:color="auto" w:fill="auto"/>
            <w:noWrap/>
          </w:tcPr>
          <w:p w14:paraId="1D4F4213" w14:textId="77777777" w:rsidR="00E96736" w:rsidRPr="004C2F7E" w:rsidRDefault="00E96736" w:rsidP="000A116C">
            <w:pPr>
              <w:pStyle w:val="TAC"/>
              <w:rPr>
                <w:rFonts w:eastAsia="SimSun"/>
                <w:lang w:eastAsia="zh-CN"/>
              </w:rPr>
            </w:pPr>
            <w:r>
              <w:rPr>
                <w:rFonts w:eastAsia="SimSun"/>
                <w:lang w:eastAsia="zh-CN"/>
              </w:rPr>
              <w:t>1</w:t>
            </w:r>
          </w:p>
        </w:tc>
        <w:tc>
          <w:tcPr>
            <w:tcW w:w="0" w:type="auto"/>
          </w:tcPr>
          <w:p w14:paraId="04A695F8" w14:textId="4991E6E6" w:rsidR="00E96736" w:rsidRPr="004C2F7E" w:rsidRDefault="00E96736" w:rsidP="000A116C">
            <w:pPr>
              <w:pStyle w:val="TAC"/>
              <w:rPr>
                <w:rFonts w:eastAsia="SimSun"/>
                <w:lang w:eastAsia="zh-CN"/>
              </w:rPr>
            </w:pPr>
          </w:p>
        </w:tc>
      </w:tr>
      <w:bookmarkEnd w:id="4720"/>
      <w:tr w:rsidR="00E96736" w:rsidRPr="004C2F7E" w14:paraId="123CDB2D" w14:textId="77777777" w:rsidTr="000A116C">
        <w:trPr>
          <w:trHeight w:val="225"/>
          <w:jc w:val="center"/>
        </w:trPr>
        <w:tc>
          <w:tcPr>
            <w:tcW w:w="0" w:type="auto"/>
            <w:shd w:val="clear" w:color="auto" w:fill="auto"/>
            <w:vAlign w:val="bottom"/>
          </w:tcPr>
          <w:p w14:paraId="2E5EB54B" w14:textId="77777777" w:rsidR="00E96736" w:rsidRPr="004C2F7E" w:rsidRDefault="00E96736" w:rsidP="00E96736">
            <w:pPr>
              <w:pStyle w:val="TAL"/>
            </w:pPr>
            <w:r w:rsidRPr="004C2F7E">
              <w:t>Frequency range</w:t>
            </w:r>
          </w:p>
        </w:tc>
        <w:tc>
          <w:tcPr>
            <w:tcW w:w="0" w:type="auto"/>
            <w:shd w:val="clear" w:color="auto" w:fill="auto"/>
          </w:tcPr>
          <w:p w14:paraId="025DCDAD" w14:textId="77777777" w:rsidR="00E96736" w:rsidRDefault="00E96736" w:rsidP="000A116C">
            <w:pPr>
              <w:pStyle w:val="TAC"/>
              <w:rPr>
                <w:rFonts w:eastAsia="SimSun"/>
                <w:lang w:eastAsia="zh-CN"/>
              </w:rPr>
            </w:pPr>
            <w:r>
              <w:rPr>
                <w:rFonts w:eastAsia="SimSun"/>
                <w:lang w:eastAsia="zh-CN"/>
              </w:rPr>
              <w:t>1900</w:t>
            </w:r>
          </w:p>
        </w:tc>
        <w:tc>
          <w:tcPr>
            <w:tcW w:w="0" w:type="auto"/>
            <w:shd w:val="clear" w:color="auto" w:fill="auto"/>
          </w:tcPr>
          <w:p w14:paraId="63A807A3" w14:textId="77777777" w:rsidR="00E96736" w:rsidRPr="004C2F7E" w:rsidRDefault="00E96736" w:rsidP="000A116C">
            <w:pPr>
              <w:pStyle w:val="TAC"/>
            </w:pPr>
            <w:r w:rsidRPr="004C2F7E">
              <w:t>-</w:t>
            </w:r>
          </w:p>
        </w:tc>
        <w:tc>
          <w:tcPr>
            <w:tcW w:w="0" w:type="auto"/>
            <w:shd w:val="clear" w:color="auto" w:fill="auto"/>
          </w:tcPr>
          <w:p w14:paraId="4039F559" w14:textId="77777777" w:rsidR="00E96736" w:rsidRDefault="00E96736" w:rsidP="000A116C">
            <w:pPr>
              <w:pStyle w:val="TAC"/>
              <w:rPr>
                <w:rFonts w:eastAsia="SimSun"/>
                <w:lang w:eastAsia="zh-CN"/>
              </w:rPr>
            </w:pPr>
            <w:r>
              <w:rPr>
                <w:rFonts w:eastAsia="SimSun"/>
                <w:lang w:eastAsia="zh-CN"/>
              </w:rPr>
              <w:t>1915</w:t>
            </w:r>
          </w:p>
        </w:tc>
        <w:tc>
          <w:tcPr>
            <w:tcW w:w="0" w:type="auto"/>
            <w:shd w:val="clear" w:color="auto" w:fill="auto"/>
          </w:tcPr>
          <w:p w14:paraId="0A862EDA" w14:textId="77777777" w:rsidR="00E96736" w:rsidRPr="0056165B" w:rsidRDefault="00E96736" w:rsidP="000A116C">
            <w:pPr>
              <w:pStyle w:val="TAC"/>
              <w:rPr>
                <w:rFonts w:eastAsia="SimSun"/>
                <w:lang w:eastAsia="zh-CN"/>
              </w:rPr>
            </w:pPr>
            <w:r w:rsidRPr="0056165B">
              <w:rPr>
                <w:rFonts w:eastAsia="SimSun"/>
                <w:lang w:eastAsia="zh-CN"/>
              </w:rPr>
              <w:t>-15.5</w:t>
            </w:r>
          </w:p>
        </w:tc>
        <w:tc>
          <w:tcPr>
            <w:tcW w:w="0" w:type="auto"/>
            <w:shd w:val="clear" w:color="auto" w:fill="auto"/>
            <w:noWrap/>
          </w:tcPr>
          <w:p w14:paraId="58C01AAA" w14:textId="77777777" w:rsidR="00E96736" w:rsidRDefault="00E96736" w:rsidP="000A116C">
            <w:pPr>
              <w:pStyle w:val="TAC"/>
              <w:rPr>
                <w:rFonts w:eastAsia="SimSun"/>
                <w:lang w:eastAsia="zh-CN"/>
              </w:rPr>
            </w:pPr>
            <w:r>
              <w:rPr>
                <w:rFonts w:eastAsia="SimSun"/>
                <w:lang w:eastAsia="zh-CN"/>
              </w:rPr>
              <w:t>5</w:t>
            </w:r>
          </w:p>
        </w:tc>
        <w:tc>
          <w:tcPr>
            <w:tcW w:w="0" w:type="auto"/>
          </w:tcPr>
          <w:p w14:paraId="5CCBD1CF" w14:textId="008E1526" w:rsidR="00E96736" w:rsidRDefault="00E96736" w:rsidP="000A116C">
            <w:pPr>
              <w:pStyle w:val="TAC"/>
              <w:rPr>
                <w:rFonts w:eastAsia="SimSun"/>
                <w:lang w:eastAsia="zh-CN"/>
              </w:rPr>
            </w:pPr>
            <w:r>
              <w:rPr>
                <w:rFonts w:eastAsia="SimSun"/>
                <w:lang w:eastAsia="zh-CN"/>
              </w:rPr>
              <w:t>1</w:t>
            </w:r>
          </w:p>
        </w:tc>
      </w:tr>
      <w:tr w:rsidR="00E96736" w:rsidRPr="004C2F7E" w14:paraId="21C4D8D1" w14:textId="77777777" w:rsidTr="000A116C">
        <w:trPr>
          <w:trHeight w:val="225"/>
          <w:jc w:val="center"/>
        </w:trPr>
        <w:tc>
          <w:tcPr>
            <w:tcW w:w="0" w:type="auto"/>
            <w:shd w:val="clear" w:color="auto" w:fill="auto"/>
            <w:vAlign w:val="bottom"/>
          </w:tcPr>
          <w:p w14:paraId="43B1132E" w14:textId="77777777" w:rsidR="00E96736" w:rsidRPr="004C2F7E" w:rsidRDefault="00E96736" w:rsidP="00E96736">
            <w:pPr>
              <w:pStyle w:val="TAL"/>
            </w:pPr>
            <w:r w:rsidRPr="004C2F7E">
              <w:t>Frequency range</w:t>
            </w:r>
          </w:p>
        </w:tc>
        <w:tc>
          <w:tcPr>
            <w:tcW w:w="0" w:type="auto"/>
            <w:shd w:val="clear" w:color="auto" w:fill="auto"/>
          </w:tcPr>
          <w:p w14:paraId="7B39B0A3" w14:textId="77777777" w:rsidR="00E96736" w:rsidRPr="004C2F7E" w:rsidRDefault="00E96736" w:rsidP="000A116C">
            <w:pPr>
              <w:pStyle w:val="TAC"/>
              <w:rPr>
                <w:rFonts w:eastAsia="SimSun"/>
                <w:lang w:eastAsia="zh-CN"/>
              </w:rPr>
            </w:pPr>
            <w:r>
              <w:rPr>
                <w:rFonts w:eastAsia="SimSun"/>
                <w:lang w:eastAsia="zh-CN"/>
              </w:rPr>
              <w:t>1915</w:t>
            </w:r>
          </w:p>
        </w:tc>
        <w:tc>
          <w:tcPr>
            <w:tcW w:w="0" w:type="auto"/>
            <w:shd w:val="clear" w:color="auto" w:fill="auto"/>
          </w:tcPr>
          <w:p w14:paraId="6F3A50C0" w14:textId="77777777" w:rsidR="00E96736" w:rsidRPr="004C2F7E" w:rsidRDefault="00E96736" w:rsidP="000A116C">
            <w:pPr>
              <w:pStyle w:val="TAC"/>
            </w:pPr>
            <w:r w:rsidRPr="004C2F7E">
              <w:t>-</w:t>
            </w:r>
          </w:p>
        </w:tc>
        <w:tc>
          <w:tcPr>
            <w:tcW w:w="0" w:type="auto"/>
            <w:shd w:val="clear" w:color="auto" w:fill="auto"/>
          </w:tcPr>
          <w:p w14:paraId="2B38D98D" w14:textId="77777777" w:rsidR="00E96736" w:rsidRPr="004C2F7E" w:rsidRDefault="00E96736" w:rsidP="000A116C">
            <w:pPr>
              <w:pStyle w:val="TAC"/>
              <w:rPr>
                <w:rFonts w:eastAsia="SimSun"/>
                <w:lang w:eastAsia="zh-CN"/>
              </w:rPr>
            </w:pPr>
            <w:r>
              <w:rPr>
                <w:rFonts w:eastAsia="SimSun"/>
                <w:lang w:eastAsia="zh-CN"/>
              </w:rPr>
              <w:t>1920</w:t>
            </w:r>
          </w:p>
        </w:tc>
        <w:tc>
          <w:tcPr>
            <w:tcW w:w="0" w:type="auto"/>
            <w:shd w:val="clear" w:color="auto" w:fill="auto"/>
          </w:tcPr>
          <w:p w14:paraId="3EFEBD2E" w14:textId="77777777" w:rsidR="00E96736" w:rsidRPr="004C2F7E" w:rsidRDefault="00E96736" w:rsidP="000A116C">
            <w:pPr>
              <w:pStyle w:val="TAC"/>
              <w:rPr>
                <w:lang w:eastAsia="zh-CN"/>
              </w:rPr>
            </w:pPr>
            <w:r>
              <w:rPr>
                <w:lang w:eastAsia="zh-CN"/>
              </w:rPr>
              <w:t>+1.6</w:t>
            </w:r>
          </w:p>
        </w:tc>
        <w:tc>
          <w:tcPr>
            <w:tcW w:w="0" w:type="auto"/>
            <w:shd w:val="clear" w:color="auto" w:fill="auto"/>
            <w:noWrap/>
          </w:tcPr>
          <w:p w14:paraId="4DAC6813" w14:textId="77777777" w:rsidR="00E96736" w:rsidRPr="004C2F7E" w:rsidRDefault="00E96736" w:rsidP="000A116C">
            <w:pPr>
              <w:pStyle w:val="TAC"/>
              <w:rPr>
                <w:lang w:eastAsia="zh-CN"/>
              </w:rPr>
            </w:pPr>
            <w:r>
              <w:rPr>
                <w:lang w:eastAsia="zh-CN"/>
              </w:rPr>
              <w:t>5</w:t>
            </w:r>
          </w:p>
        </w:tc>
        <w:tc>
          <w:tcPr>
            <w:tcW w:w="0" w:type="auto"/>
          </w:tcPr>
          <w:p w14:paraId="6A217CFD" w14:textId="65CE02D5" w:rsidR="00E96736" w:rsidRPr="004C2F7E" w:rsidRDefault="00E96736" w:rsidP="000A116C">
            <w:pPr>
              <w:pStyle w:val="TAC"/>
              <w:rPr>
                <w:lang w:eastAsia="zh-CN"/>
              </w:rPr>
            </w:pPr>
            <w:r>
              <w:rPr>
                <w:lang w:eastAsia="zh-CN"/>
              </w:rPr>
              <w:t>1</w:t>
            </w:r>
          </w:p>
        </w:tc>
      </w:tr>
      <w:tr w:rsidR="00E96736" w:rsidRPr="004C2F7E" w14:paraId="06447766" w14:textId="77777777" w:rsidTr="00E96736">
        <w:trPr>
          <w:trHeight w:val="225"/>
          <w:jc w:val="center"/>
        </w:trPr>
        <w:tc>
          <w:tcPr>
            <w:tcW w:w="0" w:type="auto"/>
            <w:gridSpan w:val="7"/>
            <w:shd w:val="clear" w:color="auto" w:fill="auto"/>
            <w:vAlign w:val="bottom"/>
          </w:tcPr>
          <w:p w14:paraId="17BE9AC7" w14:textId="77777777" w:rsidR="00E96736" w:rsidRPr="004C2F7E" w:rsidRDefault="00E96736" w:rsidP="00E96736">
            <w:pPr>
              <w:pStyle w:val="TAN"/>
            </w:pPr>
            <w:r w:rsidRPr="004C2F7E">
              <w:t xml:space="preserve">NOTE </w:t>
            </w:r>
            <w:r>
              <w:t>1</w:t>
            </w:r>
            <w:r w:rsidRPr="004C2F7E">
              <w:t>:</w:t>
            </w:r>
            <w:r w:rsidRPr="004C2F7E">
              <w:tab/>
              <w:t>For these adjacent bands, the emission limit could imply risk of harmful interference to UE(s) operating in the protected operating band.</w:t>
            </w:r>
          </w:p>
        </w:tc>
      </w:tr>
    </w:tbl>
    <w:p w14:paraId="0BA532E3" w14:textId="77777777" w:rsidR="00E96736" w:rsidRDefault="00E96736" w:rsidP="00E96736"/>
    <w:p w14:paraId="5B9DF618" w14:textId="753862CD" w:rsidR="00E96736" w:rsidRDefault="00E96736" w:rsidP="009876C7">
      <w:pPr>
        <w:pStyle w:val="Heading5"/>
        <w:rPr>
          <w:snapToGrid w:val="0"/>
        </w:rPr>
      </w:pPr>
      <w:bookmarkStart w:id="4721" w:name="_Toc37251434"/>
      <w:bookmarkStart w:id="4722" w:name="_Toc45888314"/>
      <w:bookmarkStart w:id="4723" w:name="_Toc45888913"/>
      <w:bookmarkStart w:id="4724" w:name="_Toc59650240"/>
      <w:bookmarkStart w:id="4725" w:name="_Toc61357510"/>
      <w:bookmarkStart w:id="4726" w:name="_Toc61359284"/>
      <w:bookmarkStart w:id="4727" w:name="_Toc67916223"/>
      <w:bookmarkStart w:id="4728" w:name="_Toc75533767"/>
      <w:bookmarkStart w:id="4729" w:name="_Toc75819653"/>
      <w:bookmarkStart w:id="4730" w:name="_Toc76508497"/>
      <w:bookmarkStart w:id="4731" w:name="_Toc76717447"/>
      <w:bookmarkStart w:id="4732" w:name="_Toc83294089"/>
      <w:bookmarkStart w:id="4733" w:name="_Toc84335128"/>
      <w:r>
        <w:rPr>
          <w:snapToGrid w:val="0"/>
        </w:rPr>
        <w:t>6.5.3.3.23</w:t>
      </w:r>
      <w:r>
        <w:rPr>
          <w:snapToGrid w:val="0"/>
        </w:rPr>
        <w:tab/>
      </w:r>
      <w:bookmarkEnd w:id="4721"/>
      <w:bookmarkEnd w:id="4722"/>
      <w:bookmarkEnd w:id="4723"/>
      <w:bookmarkEnd w:id="4724"/>
      <w:bookmarkEnd w:id="4725"/>
      <w:bookmarkEnd w:id="4726"/>
      <w:bookmarkEnd w:id="4727"/>
      <w:bookmarkEnd w:id="4728"/>
      <w:bookmarkEnd w:id="4729"/>
      <w:bookmarkEnd w:id="4730"/>
      <w:bookmarkEnd w:id="4731"/>
      <w:r w:rsidR="007111A4">
        <w:rPr>
          <w:snapToGrid w:val="0"/>
        </w:rPr>
        <w:t>Requirement for network signalling value "NS_49"</w:t>
      </w:r>
      <w:bookmarkEnd w:id="4732"/>
      <w:bookmarkEnd w:id="4733"/>
    </w:p>
    <w:p w14:paraId="02DE6C10" w14:textId="33F942DF" w:rsidR="004C1B52" w:rsidRDefault="004C1B52" w:rsidP="004C1B52">
      <w:r>
        <w:t>When "</w:t>
      </w:r>
      <w:r>
        <w:rPr>
          <w:rFonts w:cs="v5.0.0"/>
        </w:rPr>
        <w:t>NS_49"</w:t>
      </w:r>
      <w:r>
        <w:t xml:space="preserve"> is indicated in the cell, the power of any UE emission shall not exceed the levels specified in Table 6.5.3.3.23-1. This requirement also applies for the frequency ranges that are less than F</w:t>
      </w:r>
      <w:r>
        <w:rPr>
          <w:vertAlign w:val="subscript"/>
        </w:rPr>
        <w:t>OOB</w:t>
      </w:r>
      <w:r>
        <w:t xml:space="preserve"> (MHz) in Table 6.5.3.1-1 from the edge of the channel bandwidth.</w:t>
      </w:r>
    </w:p>
    <w:p w14:paraId="7C6624AE" w14:textId="17E0B0D4" w:rsidR="00E96736" w:rsidRPr="004C2F7E" w:rsidRDefault="00E96736" w:rsidP="00E96736">
      <w:pPr>
        <w:pStyle w:val="TH"/>
      </w:pPr>
      <w:bookmarkStart w:id="4734" w:name="_CRTable6_5_3_3_231"/>
      <w:r w:rsidRPr="004C2F7E">
        <w:t xml:space="preserve">Table </w:t>
      </w:r>
      <w:bookmarkEnd w:id="4734"/>
      <w:r>
        <w:t>6.5.3.3.23-1</w:t>
      </w:r>
      <w:r w:rsidRPr="004C2F7E">
        <w:t>: Additional requirements</w:t>
      </w:r>
      <w:r>
        <w:t xml:space="preserve"> for </w:t>
      </w:r>
      <w:r w:rsidR="00F51C9B">
        <w:t>"</w:t>
      </w:r>
      <w:r>
        <w:t>NS_49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135"/>
        <w:gridCol w:w="431"/>
        <w:gridCol w:w="1207"/>
        <w:gridCol w:w="2449"/>
        <w:gridCol w:w="1426"/>
        <w:gridCol w:w="948"/>
      </w:tblGrid>
      <w:tr w:rsidR="00E96736" w:rsidRPr="004C2F7E" w14:paraId="224CD42E" w14:textId="77777777" w:rsidTr="00E96736">
        <w:trPr>
          <w:trHeight w:val="174"/>
          <w:jc w:val="center"/>
        </w:trPr>
        <w:tc>
          <w:tcPr>
            <w:tcW w:w="0" w:type="auto"/>
            <w:shd w:val="clear" w:color="auto" w:fill="auto"/>
          </w:tcPr>
          <w:p w14:paraId="759A33D9" w14:textId="77777777" w:rsidR="00E96736" w:rsidRPr="004C2F7E" w:rsidRDefault="00E96736" w:rsidP="00E96736">
            <w:pPr>
              <w:pStyle w:val="TAH"/>
              <w:rPr>
                <w:rFonts w:cs="Arial"/>
              </w:rPr>
            </w:pPr>
            <w:r w:rsidRPr="004C2F7E">
              <w:rPr>
                <w:rFonts w:cs="Arial"/>
              </w:rPr>
              <w:t>Protected band</w:t>
            </w:r>
          </w:p>
        </w:tc>
        <w:tc>
          <w:tcPr>
            <w:tcW w:w="0" w:type="auto"/>
            <w:gridSpan w:val="3"/>
            <w:shd w:val="clear" w:color="auto" w:fill="auto"/>
          </w:tcPr>
          <w:p w14:paraId="37C409CA" w14:textId="77777777" w:rsidR="00E96736" w:rsidRPr="004C2F7E" w:rsidRDefault="00E96736" w:rsidP="00E96736">
            <w:pPr>
              <w:pStyle w:val="TAH"/>
              <w:rPr>
                <w:rFonts w:cs="Arial"/>
              </w:rPr>
            </w:pPr>
            <w:r w:rsidRPr="004C2F7E">
              <w:rPr>
                <w:rFonts w:cs="Arial"/>
              </w:rPr>
              <w:t>Frequency range (MHz)</w:t>
            </w:r>
          </w:p>
        </w:tc>
        <w:tc>
          <w:tcPr>
            <w:tcW w:w="0" w:type="auto"/>
            <w:shd w:val="clear" w:color="auto" w:fill="auto"/>
          </w:tcPr>
          <w:p w14:paraId="76B84AE5" w14:textId="77777777" w:rsidR="00E96736" w:rsidRPr="004C2F7E" w:rsidRDefault="00E96736" w:rsidP="00E96736">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171E1C18" w14:textId="77777777" w:rsidR="00E96736" w:rsidRPr="004C2F7E" w:rsidRDefault="00E96736" w:rsidP="00E96736">
            <w:pPr>
              <w:pStyle w:val="TAH"/>
              <w:rPr>
                <w:rFonts w:cs="Arial"/>
              </w:rPr>
            </w:pPr>
            <w:r w:rsidRPr="004C2F7E">
              <w:rPr>
                <w:rFonts w:cs="Arial"/>
              </w:rPr>
              <w:t>MBW (MHz)</w:t>
            </w:r>
          </w:p>
        </w:tc>
        <w:tc>
          <w:tcPr>
            <w:tcW w:w="0" w:type="auto"/>
          </w:tcPr>
          <w:p w14:paraId="79288395" w14:textId="77777777" w:rsidR="00E96736" w:rsidRPr="004C2F7E" w:rsidRDefault="00E96736" w:rsidP="00E96736">
            <w:pPr>
              <w:pStyle w:val="TAH"/>
              <w:rPr>
                <w:rFonts w:cs="Arial"/>
              </w:rPr>
            </w:pPr>
            <w:r w:rsidRPr="004C2F7E">
              <w:rPr>
                <w:rFonts w:cs="Arial"/>
              </w:rPr>
              <w:t>NOTE</w:t>
            </w:r>
          </w:p>
        </w:tc>
      </w:tr>
      <w:tr w:rsidR="00E96736" w:rsidRPr="004C2F7E" w14:paraId="0EA5E0EC" w14:textId="77777777" w:rsidTr="000A116C">
        <w:trPr>
          <w:trHeight w:val="225"/>
          <w:jc w:val="center"/>
        </w:trPr>
        <w:tc>
          <w:tcPr>
            <w:tcW w:w="0" w:type="auto"/>
            <w:shd w:val="clear" w:color="auto" w:fill="auto"/>
            <w:vAlign w:val="bottom"/>
          </w:tcPr>
          <w:p w14:paraId="7874B5A9" w14:textId="77777777" w:rsidR="00E96736" w:rsidRPr="005730B5" w:rsidRDefault="00E96736" w:rsidP="00E96736">
            <w:pPr>
              <w:pStyle w:val="TAL"/>
              <w:rPr>
                <w:rFonts w:cs="Arial"/>
                <w:lang w:val="sv-SE"/>
              </w:rPr>
            </w:pPr>
            <w:r w:rsidRPr="005730B5">
              <w:rPr>
                <w:rFonts w:cs="Arial"/>
                <w:lang w:val="sv-SE"/>
              </w:rPr>
              <w:t>E-UTRA band 34</w:t>
            </w:r>
            <w:r>
              <w:rPr>
                <w:rFonts w:cs="Arial"/>
                <w:lang w:val="sv-SE"/>
              </w:rPr>
              <w:t xml:space="preserve"> -</w:t>
            </w:r>
          </w:p>
          <w:p w14:paraId="306A0324" w14:textId="77777777" w:rsidR="00E96736" w:rsidRPr="00D81B5B" w:rsidRDefault="00E96736" w:rsidP="00E96736">
            <w:pPr>
              <w:pStyle w:val="TAL"/>
              <w:rPr>
                <w:rFonts w:cs="Arial"/>
                <w:lang w:val="sv-SE"/>
              </w:rPr>
            </w:pPr>
            <w:r w:rsidRPr="005730B5">
              <w:rPr>
                <w:rFonts w:cs="Arial"/>
                <w:lang w:val="sv-SE"/>
              </w:rPr>
              <w:t>NR band n34</w:t>
            </w:r>
          </w:p>
        </w:tc>
        <w:tc>
          <w:tcPr>
            <w:tcW w:w="0" w:type="auto"/>
            <w:shd w:val="clear" w:color="auto" w:fill="auto"/>
          </w:tcPr>
          <w:p w14:paraId="6E074189" w14:textId="77777777" w:rsidR="00E96736" w:rsidRPr="0056165B" w:rsidRDefault="00E96736" w:rsidP="000A116C">
            <w:pPr>
              <w:pStyle w:val="TAR"/>
              <w:jc w:val="center"/>
              <w:rPr>
                <w:rFonts w:eastAsia="SimSun" w:cs="Arial"/>
                <w:lang w:eastAsia="zh-CN"/>
              </w:rPr>
            </w:pPr>
            <w:r w:rsidRPr="006F4B9D">
              <w:rPr>
                <w:rFonts w:cs="Arial"/>
              </w:rPr>
              <w:t>F</w:t>
            </w:r>
            <w:r w:rsidRPr="006F4B9D">
              <w:rPr>
                <w:rFonts w:cs="Arial"/>
                <w:vertAlign w:val="subscript"/>
              </w:rPr>
              <w:t>DL_low</w:t>
            </w:r>
          </w:p>
        </w:tc>
        <w:tc>
          <w:tcPr>
            <w:tcW w:w="0" w:type="auto"/>
            <w:shd w:val="clear" w:color="auto" w:fill="auto"/>
          </w:tcPr>
          <w:p w14:paraId="276A0D39"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2A89FF47" w14:textId="77777777" w:rsidR="00E96736" w:rsidRPr="0056165B" w:rsidRDefault="00E96736" w:rsidP="000A116C">
            <w:pPr>
              <w:pStyle w:val="TAL"/>
              <w:jc w:val="center"/>
              <w:rPr>
                <w:rFonts w:eastAsia="SimSun" w:cs="Arial"/>
                <w:lang w:eastAsia="zh-CN"/>
              </w:rPr>
            </w:pPr>
            <w:r w:rsidRPr="006F4B9D">
              <w:rPr>
                <w:rFonts w:cs="Arial"/>
              </w:rPr>
              <w:t>F</w:t>
            </w:r>
            <w:r w:rsidRPr="006F4B9D">
              <w:rPr>
                <w:rFonts w:cs="Arial"/>
                <w:vertAlign w:val="subscript"/>
              </w:rPr>
              <w:t>DL_high</w:t>
            </w:r>
          </w:p>
        </w:tc>
        <w:tc>
          <w:tcPr>
            <w:tcW w:w="0" w:type="auto"/>
            <w:shd w:val="clear" w:color="auto" w:fill="auto"/>
          </w:tcPr>
          <w:p w14:paraId="0B1309C8" w14:textId="77777777" w:rsidR="00E96736" w:rsidRPr="0056165B"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50</w:t>
            </w:r>
          </w:p>
        </w:tc>
        <w:tc>
          <w:tcPr>
            <w:tcW w:w="0" w:type="auto"/>
            <w:shd w:val="clear" w:color="auto" w:fill="auto"/>
            <w:noWrap/>
          </w:tcPr>
          <w:p w14:paraId="746AFFF7" w14:textId="77777777" w:rsidR="00E96736" w:rsidRDefault="00E96736" w:rsidP="000A116C">
            <w:pPr>
              <w:pStyle w:val="TAC"/>
              <w:rPr>
                <w:rFonts w:eastAsia="SimSun" w:cs="Arial"/>
                <w:lang w:eastAsia="zh-CN"/>
              </w:rPr>
            </w:pPr>
            <w:r>
              <w:rPr>
                <w:rFonts w:eastAsia="SimSun" w:cs="Arial"/>
                <w:lang w:eastAsia="zh-CN"/>
              </w:rPr>
              <w:t>1</w:t>
            </w:r>
          </w:p>
        </w:tc>
        <w:tc>
          <w:tcPr>
            <w:tcW w:w="0" w:type="auto"/>
          </w:tcPr>
          <w:p w14:paraId="47EA9D6B" w14:textId="77777777" w:rsidR="00E96736" w:rsidRDefault="00E96736" w:rsidP="000A116C">
            <w:pPr>
              <w:pStyle w:val="TAC"/>
              <w:rPr>
                <w:rFonts w:eastAsia="SimSun" w:cs="Arial"/>
                <w:lang w:eastAsia="zh-CN"/>
              </w:rPr>
            </w:pPr>
          </w:p>
        </w:tc>
      </w:tr>
      <w:tr w:rsidR="00E96736" w:rsidRPr="004C2F7E" w14:paraId="47DA02A6" w14:textId="77777777" w:rsidTr="000A116C">
        <w:trPr>
          <w:trHeight w:val="225"/>
          <w:jc w:val="center"/>
        </w:trPr>
        <w:tc>
          <w:tcPr>
            <w:tcW w:w="0" w:type="auto"/>
            <w:shd w:val="clear" w:color="auto" w:fill="auto"/>
            <w:vAlign w:val="bottom"/>
          </w:tcPr>
          <w:p w14:paraId="0CB2896A"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384E6C84" w14:textId="77777777" w:rsidR="00E96736" w:rsidRPr="004C2F7E" w:rsidRDefault="00E96736" w:rsidP="000A116C">
            <w:pPr>
              <w:pStyle w:val="TAR"/>
              <w:jc w:val="center"/>
              <w:rPr>
                <w:rFonts w:eastAsia="SimSun" w:cs="Arial"/>
                <w:lang w:eastAsia="zh-CN"/>
              </w:rPr>
            </w:pPr>
            <w:r>
              <w:rPr>
                <w:rFonts w:eastAsia="SimSun" w:cs="Arial"/>
                <w:lang w:eastAsia="zh-CN"/>
              </w:rPr>
              <w:t>1880</w:t>
            </w:r>
          </w:p>
        </w:tc>
        <w:tc>
          <w:tcPr>
            <w:tcW w:w="0" w:type="auto"/>
            <w:shd w:val="clear" w:color="auto" w:fill="auto"/>
          </w:tcPr>
          <w:p w14:paraId="33A5E8F5"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E6D325" w14:textId="77777777" w:rsidR="00E96736" w:rsidRPr="004C2F7E" w:rsidRDefault="00E96736" w:rsidP="000A116C">
            <w:pPr>
              <w:pStyle w:val="TAL"/>
              <w:jc w:val="center"/>
              <w:rPr>
                <w:rFonts w:eastAsia="SimSun" w:cs="Arial"/>
                <w:lang w:eastAsia="zh-CN"/>
              </w:rPr>
            </w:pPr>
            <w:r>
              <w:rPr>
                <w:rFonts w:eastAsia="SimSun" w:cs="Arial"/>
                <w:lang w:eastAsia="zh-CN"/>
              </w:rPr>
              <w:t>1895</w:t>
            </w:r>
          </w:p>
        </w:tc>
        <w:tc>
          <w:tcPr>
            <w:tcW w:w="0" w:type="auto"/>
            <w:shd w:val="clear" w:color="auto" w:fill="auto"/>
          </w:tcPr>
          <w:p w14:paraId="783F31F7" w14:textId="77777777" w:rsidR="00E96736" w:rsidRPr="004C2F7E"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40</w:t>
            </w:r>
          </w:p>
        </w:tc>
        <w:tc>
          <w:tcPr>
            <w:tcW w:w="0" w:type="auto"/>
            <w:shd w:val="clear" w:color="auto" w:fill="auto"/>
            <w:noWrap/>
          </w:tcPr>
          <w:p w14:paraId="2B6CD6EE" w14:textId="77777777" w:rsidR="00E96736" w:rsidRPr="004C2F7E" w:rsidRDefault="00E96736" w:rsidP="000A116C">
            <w:pPr>
              <w:pStyle w:val="TAC"/>
              <w:rPr>
                <w:rFonts w:eastAsia="SimSun" w:cs="Arial"/>
                <w:lang w:eastAsia="zh-CN"/>
              </w:rPr>
            </w:pPr>
            <w:r>
              <w:rPr>
                <w:rFonts w:eastAsia="SimSun" w:cs="Arial"/>
                <w:lang w:eastAsia="zh-CN"/>
              </w:rPr>
              <w:t>1</w:t>
            </w:r>
          </w:p>
        </w:tc>
        <w:tc>
          <w:tcPr>
            <w:tcW w:w="0" w:type="auto"/>
          </w:tcPr>
          <w:p w14:paraId="097E283B" w14:textId="77777777" w:rsidR="00E96736" w:rsidRPr="004C2F7E" w:rsidRDefault="00E96736" w:rsidP="000A116C">
            <w:pPr>
              <w:pStyle w:val="TAC"/>
              <w:rPr>
                <w:rFonts w:eastAsia="SimSun" w:cs="Arial"/>
                <w:lang w:eastAsia="zh-CN"/>
              </w:rPr>
            </w:pPr>
          </w:p>
        </w:tc>
      </w:tr>
      <w:tr w:rsidR="00E96736" w:rsidRPr="004C2F7E" w14:paraId="48084E33" w14:textId="77777777" w:rsidTr="000A116C">
        <w:trPr>
          <w:trHeight w:val="225"/>
          <w:jc w:val="center"/>
        </w:trPr>
        <w:tc>
          <w:tcPr>
            <w:tcW w:w="0" w:type="auto"/>
            <w:shd w:val="clear" w:color="auto" w:fill="auto"/>
            <w:vAlign w:val="bottom"/>
          </w:tcPr>
          <w:p w14:paraId="11A48262"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6F2AA88A" w14:textId="77777777" w:rsidR="00E96736" w:rsidRPr="0056165B" w:rsidRDefault="00E96736" w:rsidP="000A116C">
            <w:pPr>
              <w:pStyle w:val="TAR"/>
              <w:jc w:val="center"/>
              <w:rPr>
                <w:rFonts w:eastAsia="SimSun" w:cs="Arial"/>
                <w:lang w:eastAsia="zh-CN"/>
              </w:rPr>
            </w:pPr>
            <w:r>
              <w:rPr>
                <w:rFonts w:eastAsia="SimSun" w:cs="Arial"/>
                <w:lang w:eastAsia="zh-CN"/>
              </w:rPr>
              <w:t>1895</w:t>
            </w:r>
          </w:p>
        </w:tc>
        <w:tc>
          <w:tcPr>
            <w:tcW w:w="0" w:type="auto"/>
            <w:shd w:val="clear" w:color="auto" w:fill="auto"/>
          </w:tcPr>
          <w:p w14:paraId="5290A626" w14:textId="77777777" w:rsidR="00E96736" w:rsidRPr="004C2F7E" w:rsidRDefault="00E96736" w:rsidP="000A116C">
            <w:pPr>
              <w:pStyle w:val="TAC"/>
              <w:rPr>
                <w:rFonts w:cs="Arial"/>
              </w:rPr>
            </w:pPr>
          </w:p>
        </w:tc>
        <w:tc>
          <w:tcPr>
            <w:tcW w:w="0" w:type="auto"/>
            <w:shd w:val="clear" w:color="auto" w:fill="auto"/>
          </w:tcPr>
          <w:p w14:paraId="1242EEED" w14:textId="77777777" w:rsidR="00E96736" w:rsidRPr="0056165B" w:rsidRDefault="00E96736" w:rsidP="000A116C">
            <w:pPr>
              <w:pStyle w:val="TAL"/>
              <w:jc w:val="center"/>
              <w:rPr>
                <w:rFonts w:eastAsia="SimSun" w:cs="Arial"/>
                <w:lang w:eastAsia="zh-CN"/>
              </w:rPr>
            </w:pPr>
            <w:r>
              <w:rPr>
                <w:rFonts w:eastAsia="SimSun" w:cs="Arial"/>
                <w:lang w:eastAsia="zh-CN"/>
              </w:rPr>
              <w:t>1915</w:t>
            </w:r>
          </w:p>
        </w:tc>
        <w:tc>
          <w:tcPr>
            <w:tcW w:w="0" w:type="auto"/>
            <w:shd w:val="clear" w:color="auto" w:fill="auto"/>
          </w:tcPr>
          <w:p w14:paraId="2CD4BBE3" w14:textId="77777777" w:rsidR="00E96736" w:rsidRPr="0056165B" w:rsidRDefault="00E96736" w:rsidP="000A116C">
            <w:pPr>
              <w:pStyle w:val="TAC"/>
              <w:rPr>
                <w:rFonts w:eastAsia="SimSun" w:cs="Arial"/>
                <w:lang w:eastAsia="zh-CN"/>
              </w:rPr>
            </w:pPr>
            <w:r>
              <w:rPr>
                <w:rFonts w:eastAsia="SimSun" w:cs="Arial"/>
                <w:lang w:eastAsia="zh-CN"/>
              </w:rPr>
              <w:t>-15.5</w:t>
            </w:r>
          </w:p>
        </w:tc>
        <w:tc>
          <w:tcPr>
            <w:tcW w:w="0" w:type="auto"/>
            <w:shd w:val="clear" w:color="auto" w:fill="auto"/>
            <w:noWrap/>
          </w:tcPr>
          <w:p w14:paraId="7838B95F" w14:textId="77777777" w:rsidR="00E96736" w:rsidRDefault="00E96736" w:rsidP="000A116C">
            <w:pPr>
              <w:pStyle w:val="TAC"/>
              <w:rPr>
                <w:rFonts w:eastAsia="SimSun" w:cs="Arial"/>
                <w:lang w:eastAsia="zh-CN"/>
              </w:rPr>
            </w:pPr>
            <w:r>
              <w:rPr>
                <w:rFonts w:eastAsia="SimSun" w:cs="Arial"/>
                <w:lang w:eastAsia="zh-CN"/>
              </w:rPr>
              <w:t>5</w:t>
            </w:r>
          </w:p>
        </w:tc>
        <w:tc>
          <w:tcPr>
            <w:tcW w:w="0" w:type="auto"/>
          </w:tcPr>
          <w:p w14:paraId="332C5D69" w14:textId="77777777" w:rsidR="00E96736" w:rsidRDefault="00E96736" w:rsidP="000A116C">
            <w:pPr>
              <w:pStyle w:val="TAC"/>
              <w:rPr>
                <w:rFonts w:eastAsia="SimSun" w:cs="Arial"/>
                <w:lang w:eastAsia="zh-CN"/>
              </w:rPr>
            </w:pPr>
            <w:r>
              <w:rPr>
                <w:rFonts w:eastAsia="SimSun" w:cs="Arial"/>
                <w:lang w:eastAsia="zh-CN"/>
              </w:rPr>
              <w:t>1</w:t>
            </w:r>
          </w:p>
        </w:tc>
      </w:tr>
      <w:tr w:rsidR="00E96736" w:rsidRPr="004C2F7E" w14:paraId="6B875EC5" w14:textId="77777777" w:rsidTr="000A116C">
        <w:trPr>
          <w:trHeight w:val="225"/>
          <w:jc w:val="center"/>
        </w:trPr>
        <w:tc>
          <w:tcPr>
            <w:tcW w:w="0" w:type="auto"/>
            <w:shd w:val="clear" w:color="auto" w:fill="auto"/>
            <w:vAlign w:val="bottom"/>
          </w:tcPr>
          <w:p w14:paraId="01ACD831"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5EEE8539" w14:textId="77777777" w:rsidR="00E96736" w:rsidRPr="004C2F7E" w:rsidRDefault="00E96736" w:rsidP="000A116C">
            <w:pPr>
              <w:pStyle w:val="TAR"/>
              <w:jc w:val="center"/>
              <w:rPr>
                <w:rFonts w:eastAsia="SimSun" w:cs="Arial"/>
                <w:lang w:eastAsia="zh-CN"/>
              </w:rPr>
            </w:pPr>
            <w:r>
              <w:rPr>
                <w:rFonts w:eastAsia="SimSun" w:cs="Arial"/>
                <w:lang w:eastAsia="zh-CN"/>
              </w:rPr>
              <w:t>1915</w:t>
            </w:r>
          </w:p>
        </w:tc>
        <w:tc>
          <w:tcPr>
            <w:tcW w:w="0" w:type="auto"/>
            <w:shd w:val="clear" w:color="auto" w:fill="auto"/>
          </w:tcPr>
          <w:p w14:paraId="7F79C91A"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24E2C7" w14:textId="77777777" w:rsidR="00E96736" w:rsidRPr="004C2F7E" w:rsidRDefault="00E96736" w:rsidP="000A116C">
            <w:pPr>
              <w:pStyle w:val="TAL"/>
              <w:jc w:val="center"/>
              <w:rPr>
                <w:rFonts w:eastAsia="SimSun" w:cs="Arial"/>
                <w:lang w:eastAsia="zh-CN"/>
              </w:rPr>
            </w:pPr>
            <w:r>
              <w:rPr>
                <w:rFonts w:eastAsia="SimSun" w:cs="Arial"/>
                <w:lang w:eastAsia="zh-CN"/>
              </w:rPr>
              <w:t>1920</w:t>
            </w:r>
          </w:p>
        </w:tc>
        <w:tc>
          <w:tcPr>
            <w:tcW w:w="0" w:type="auto"/>
            <w:shd w:val="clear" w:color="auto" w:fill="auto"/>
          </w:tcPr>
          <w:p w14:paraId="681CE1B4" w14:textId="77777777" w:rsidR="00E96736" w:rsidRPr="004C2F7E" w:rsidRDefault="00E96736" w:rsidP="000A116C">
            <w:pPr>
              <w:pStyle w:val="TAC"/>
              <w:rPr>
                <w:rFonts w:cs="Arial"/>
                <w:lang w:eastAsia="zh-CN"/>
              </w:rPr>
            </w:pPr>
            <w:r>
              <w:rPr>
                <w:rFonts w:cs="Arial"/>
                <w:lang w:eastAsia="zh-CN"/>
              </w:rPr>
              <w:t>1.6</w:t>
            </w:r>
          </w:p>
        </w:tc>
        <w:tc>
          <w:tcPr>
            <w:tcW w:w="0" w:type="auto"/>
            <w:shd w:val="clear" w:color="auto" w:fill="auto"/>
            <w:noWrap/>
          </w:tcPr>
          <w:p w14:paraId="370BA882" w14:textId="77777777" w:rsidR="00E96736" w:rsidRPr="004C2F7E" w:rsidRDefault="00E96736" w:rsidP="000A116C">
            <w:pPr>
              <w:pStyle w:val="TAC"/>
              <w:rPr>
                <w:rFonts w:cs="Arial"/>
                <w:lang w:eastAsia="zh-CN"/>
              </w:rPr>
            </w:pPr>
            <w:r>
              <w:rPr>
                <w:rFonts w:cs="Arial"/>
                <w:lang w:eastAsia="zh-CN"/>
              </w:rPr>
              <w:t>5</w:t>
            </w:r>
          </w:p>
        </w:tc>
        <w:tc>
          <w:tcPr>
            <w:tcW w:w="0" w:type="auto"/>
          </w:tcPr>
          <w:p w14:paraId="554C4F34" w14:textId="77777777" w:rsidR="00E96736" w:rsidRPr="004C2F7E" w:rsidRDefault="00E96736" w:rsidP="000A116C">
            <w:pPr>
              <w:pStyle w:val="TAC"/>
              <w:rPr>
                <w:rFonts w:cs="Arial"/>
                <w:lang w:eastAsia="zh-CN"/>
              </w:rPr>
            </w:pPr>
            <w:r>
              <w:rPr>
                <w:rFonts w:cs="Arial"/>
                <w:lang w:eastAsia="zh-CN"/>
              </w:rPr>
              <w:t>1</w:t>
            </w:r>
          </w:p>
        </w:tc>
      </w:tr>
      <w:tr w:rsidR="00E96736" w:rsidRPr="004C2F7E" w14:paraId="483D5F6C" w14:textId="77777777" w:rsidTr="00E96736">
        <w:trPr>
          <w:trHeight w:val="225"/>
          <w:jc w:val="center"/>
        </w:trPr>
        <w:tc>
          <w:tcPr>
            <w:tcW w:w="0" w:type="auto"/>
            <w:gridSpan w:val="7"/>
            <w:shd w:val="clear" w:color="auto" w:fill="auto"/>
            <w:vAlign w:val="bottom"/>
          </w:tcPr>
          <w:p w14:paraId="434BA673" w14:textId="77777777" w:rsidR="00E96736" w:rsidRPr="004C2F7E" w:rsidRDefault="00E96736" w:rsidP="00E96736">
            <w:pPr>
              <w:pStyle w:val="TAN"/>
              <w:rPr>
                <w:rFonts w:cs="Arial"/>
              </w:rPr>
            </w:pPr>
            <w:r w:rsidRPr="004C2F7E">
              <w:rPr>
                <w:rFonts w:cs="Arial"/>
              </w:rPr>
              <w:t xml:space="preserve">NOTE </w:t>
            </w:r>
            <w:r>
              <w:rPr>
                <w:rFonts w:cs="Arial"/>
              </w:rPr>
              <w:t>1</w:t>
            </w:r>
            <w:r w:rsidRPr="004C2F7E">
              <w:rPr>
                <w:rFonts w:cs="Arial"/>
              </w:rPr>
              <w:t>:</w:t>
            </w:r>
            <w:r w:rsidRPr="004C2F7E">
              <w:rPr>
                <w:rFonts w:cs="Arial"/>
              </w:rPr>
              <w:tab/>
              <w:t>For these adjacent bands, the emission limit could imply risk of harmful interference to UE(s) operating in the protected operating band.</w:t>
            </w:r>
          </w:p>
        </w:tc>
      </w:tr>
    </w:tbl>
    <w:p w14:paraId="75827D4F" w14:textId="77777777" w:rsidR="00E96736" w:rsidRDefault="00E96736" w:rsidP="001D03C1"/>
    <w:p w14:paraId="2A0E400E" w14:textId="22204D96" w:rsidR="00E96736" w:rsidRPr="00E96736" w:rsidRDefault="00E96736" w:rsidP="009876C7">
      <w:pPr>
        <w:pStyle w:val="Heading5"/>
      </w:pPr>
      <w:bookmarkStart w:id="4735" w:name="_Toc37251435"/>
      <w:bookmarkStart w:id="4736" w:name="_Toc45888315"/>
      <w:bookmarkStart w:id="4737" w:name="_Toc45888914"/>
      <w:bookmarkStart w:id="4738" w:name="_Toc59650241"/>
      <w:bookmarkStart w:id="4739" w:name="_Toc61357511"/>
      <w:bookmarkStart w:id="4740" w:name="_Toc61359285"/>
      <w:bookmarkStart w:id="4741" w:name="_Toc67916224"/>
      <w:bookmarkStart w:id="4742" w:name="_Toc75533768"/>
      <w:bookmarkStart w:id="4743" w:name="_Toc75819654"/>
      <w:bookmarkStart w:id="4744" w:name="_Toc76508498"/>
      <w:bookmarkStart w:id="4745" w:name="_Toc76717448"/>
      <w:bookmarkStart w:id="4746" w:name="_Toc83294090"/>
      <w:bookmarkStart w:id="4747" w:name="_Toc84335129"/>
      <w:r w:rsidRPr="00E96736">
        <w:t>6.5.3.3.</w:t>
      </w:r>
      <w:r>
        <w:t>24</w:t>
      </w:r>
      <w:r w:rsidRPr="00E96736">
        <w:tab/>
      </w:r>
      <w:bookmarkEnd w:id="4735"/>
      <w:bookmarkEnd w:id="4736"/>
      <w:bookmarkEnd w:id="4737"/>
      <w:bookmarkEnd w:id="4738"/>
      <w:bookmarkEnd w:id="4739"/>
      <w:bookmarkEnd w:id="4740"/>
      <w:bookmarkEnd w:id="4741"/>
      <w:bookmarkEnd w:id="4742"/>
      <w:bookmarkEnd w:id="4743"/>
      <w:bookmarkEnd w:id="4744"/>
      <w:bookmarkEnd w:id="4745"/>
      <w:r w:rsidR="007111A4" w:rsidRPr="00E96736">
        <w:t xml:space="preserve">Requirement for network </w:t>
      </w:r>
      <w:r w:rsidR="007111A4">
        <w:t>signalling</w:t>
      </w:r>
      <w:r w:rsidR="007111A4" w:rsidRPr="00E96736">
        <w:t xml:space="preserve"> value "NS_44"</w:t>
      </w:r>
      <w:bookmarkEnd w:id="4746"/>
      <w:bookmarkEnd w:id="4747"/>
    </w:p>
    <w:p w14:paraId="7FBC1267" w14:textId="77777777" w:rsidR="00E96736" w:rsidRPr="00E96736" w:rsidRDefault="00E96736" w:rsidP="00E96736">
      <w:r w:rsidRPr="00E96736">
        <w:t>When "NS_44" is indicated in the cell, the power of any UE emission shall not exceed the levels specified in Table 6.5.3.3.</w:t>
      </w:r>
      <w:r>
        <w:t>24</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6D1AF7E5" w14:textId="045D87DD" w:rsidR="00E96736" w:rsidRPr="00E96736" w:rsidRDefault="00E96736" w:rsidP="00E96736">
      <w:pPr>
        <w:pStyle w:val="TH"/>
      </w:pPr>
      <w:bookmarkStart w:id="4748" w:name="_CRTable6_5_3_3_241"/>
      <w:r w:rsidRPr="00E96736">
        <w:t xml:space="preserve">Table </w:t>
      </w:r>
      <w:bookmarkEnd w:id="4748"/>
      <w:r w:rsidRPr="00E96736">
        <w:t>6.5.3.3.</w:t>
      </w:r>
      <w:r>
        <w:t>24</w:t>
      </w:r>
      <w:r w:rsidRPr="00E96736">
        <w:t xml:space="preserve">-1: Additional requirements for </w:t>
      </w:r>
      <w:r w:rsidR="00F51C9B">
        <w:t>"</w:t>
      </w:r>
      <w:r w:rsidRPr="00E96736">
        <w:t>NS_44</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20"/>
        <w:gridCol w:w="501"/>
        <w:gridCol w:w="1120"/>
        <w:gridCol w:w="2510"/>
        <w:gridCol w:w="1460"/>
        <w:gridCol w:w="964"/>
      </w:tblGrid>
      <w:tr w:rsidR="00E96736" w:rsidRPr="00E96736" w14:paraId="19A80C76" w14:textId="77777777" w:rsidTr="00E96736">
        <w:trPr>
          <w:trHeight w:val="174"/>
          <w:jc w:val="center"/>
        </w:trPr>
        <w:tc>
          <w:tcPr>
            <w:tcW w:w="0" w:type="auto"/>
            <w:shd w:val="clear" w:color="auto" w:fill="auto"/>
          </w:tcPr>
          <w:p w14:paraId="3EA4FD69" w14:textId="77777777" w:rsidR="00E96736" w:rsidRPr="00E96736" w:rsidRDefault="00E96736" w:rsidP="00E96736">
            <w:pPr>
              <w:pStyle w:val="TAH"/>
            </w:pPr>
            <w:r w:rsidRPr="00E96736">
              <w:t>Protected band</w:t>
            </w:r>
          </w:p>
        </w:tc>
        <w:tc>
          <w:tcPr>
            <w:tcW w:w="0" w:type="auto"/>
            <w:gridSpan w:val="3"/>
            <w:shd w:val="clear" w:color="auto" w:fill="auto"/>
          </w:tcPr>
          <w:p w14:paraId="5A9A6A4D" w14:textId="77777777" w:rsidR="00E96736" w:rsidRPr="00E96736" w:rsidRDefault="00E96736" w:rsidP="00E96736">
            <w:pPr>
              <w:pStyle w:val="TAH"/>
            </w:pPr>
            <w:r w:rsidRPr="00E96736">
              <w:t>Frequency range (MHz)</w:t>
            </w:r>
          </w:p>
        </w:tc>
        <w:tc>
          <w:tcPr>
            <w:tcW w:w="0" w:type="auto"/>
            <w:shd w:val="clear" w:color="auto" w:fill="auto"/>
          </w:tcPr>
          <w:p w14:paraId="70ECFEE9" w14:textId="77777777" w:rsidR="00E96736" w:rsidRPr="00E96736" w:rsidRDefault="00E96736" w:rsidP="00E96736">
            <w:pPr>
              <w:pStyle w:val="TAH"/>
            </w:pPr>
            <w:r w:rsidRPr="00E96736">
              <w:rPr>
                <w:rFonts w:hint="eastAsia"/>
              </w:rPr>
              <w:t xml:space="preserve">Maximum </w:t>
            </w:r>
            <w:r w:rsidRPr="00E96736">
              <w:t>Level (dBm)</w:t>
            </w:r>
          </w:p>
        </w:tc>
        <w:tc>
          <w:tcPr>
            <w:tcW w:w="0" w:type="auto"/>
            <w:shd w:val="clear" w:color="auto" w:fill="auto"/>
          </w:tcPr>
          <w:p w14:paraId="4EFC22E9" w14:textId="77777777" w:rsidR="00E96736" w:rsidRPr="00E96736" w:rsidRDefault="00E96736" w:rsidP="00E96736">
            <w:pPr>
              <w:pStyle w:val="TAH"/>
            </w:pPr>
            <w:r w:rsidRPr="00E96736">
              <w:t>MBW (MHz)</w:t>
            </w:r>
          </w:p>
        </w:tc>
        <w:tc>
          <w:tcPr>
            <w:tcW w:w="0" w:type="auto"/>
          </w:tcPr>
          <w:p w14:paraId="39D41EA2" w14:textId="77777777" w:rsidR="00E96736" w:rsidRPr="00E96736" w:rsidRDefault="00E96736" w:rsidP="00E96736">
            <w:pPr>
              <w:pStyle w:val="TAH"/>
            </w:pPr>
            <w:r w:rsidRPr="00E96736">
              <w:t>NOTE</w:t>
            </w:r>
          </w:p>
        </w:tc>
      </w:tr>
      <w:tr w:rsidR="00E96736" w:rsidRPr="00E96736" w14:paraId="5B1CDA10" w14:textId="77777777" w:rsidTr="00E96736">
        <w:trPr>
          <w:trHeight w:val="225"/>
          <w:jc w:val="center"/>
        </w:trPr>
        <w:tc>
          <w:tcPr>
            <w:tcW w:w="0" w:type="auto"/>
            <w:shd w:val="clear" w:color="auto" w:fill="auto"/>
            <w:vAlign w:val="bottom"/>
          </w:tcPr>
          <w:p w14:paraId="5EF2DC03" w14:textId="77777777" w:rsidR="00E96736" w:rsidRPr="00E96736" w:rsidRDefault="00E96736" w:rsidP="00E96736">
            <w:pPr>
              <w:pStyle w:val="TAL"/>
            </w:pPr>
            <w:r w:rsidRPr="00E96736">
              <w:t>Frequency range</w:t>
            </w:r>
          </w:p>
        </w:tc>
        <w:tc>
          <w:tcPr>
            <w:tcW w:w="0" w:type="auto"/>
            <w:shd w:val="clear" w:color="auto" w:fill="auto"/>
            <w:vAlign w:val="bottom"/>
          </w:tcPr>
          <w:p w14:paraId="25EF546E" w14:textId="77777777" w:rsidR="00E96736" w:rsidRPr="00E96736" w:rsidRDefault="00E96736" w:rsidP="00E96736">
            <w:pPr>
              <w:pStyle w:val="TAC"/>
            </w:pPr>
            <w:r w:rsidRPr="00E96736">
              <w:t>2620</w:t>
            </w:r>
          </w:p>
        </w:tc>
        <w:tc>
          <w:tcPr>
            <w:tcW w:w="0" w:type="auto"/>
            <w:shd w:val="clear" w:color="auto" w:fill="auto"/>
            <w:vAlign w:val="bottom"/>
          </w:tcPr>
          <w:p w14:paraId="6986C4AB" w14:textId="77777777" w:rsidR="00E96736" w:rsidRPr="00E96736" w:rsidRDefault="00E96736" w:rsidP="00E96736">
            <w:pPr>
              <w:pStyle w:val="TAC"/>
            </w:pPr>
            <w:r w:rsidRPr="00E96736">
              <w:t>-</w:t>
            </w:r>
          </w:p>
        </w:tc>
        <w:tc>
          <w:tcPr>
            <w:tcW w:w="0" w:type="auto"/>
            <w:shd w:val="clear" w:color="auto" w:fill="auto"/>
            <w:vAlign w:val="bottom"/>
          </w:tcPr>
          <w:p w14:paraId="7233C39D" w14:textId="77777777" w:rsidR="00E96736" w:rsidRPr="00E96736" w:rsidRDefault="00E96736" w:rsidP="00E96736">
            <w:pPr>
              <w:pStyle w:val="TAC"/>
            </w:pPr>
            <w:r w:rsidRPr="00E96736">
              <w:t>2645</w:t>
            </w:r>
          </w:p>
        </w:tc>
        <w:tc>
          <w:tcPr>
            <w:tcW w:w="0" w:type="auto"/>
            <w:shd w:val="clear" w:color="auto" w:fill="auto"/>
            <w:vAlign w:val="center"/>
          </w:tcPr>
          <w:p w14:paraId="46E442AA" w14:textId="77777777" w:rsidR="00E96736" w:rsidRPr="00E96736" w:rsidRDefault="00E96736" w:rsidP="00E96736">
            <w:pPr>
              <w:pStyle w:val="TAC"/>
            </w:pPr>
            <w:r w:rsidRPr="00E96736">
              <w:rPr>
                <w:rFonts w:hint="eastAsia"/>
              </w:rPr>
              <w:t>-</w:t>
            </w:r>
            <w:r w:rsidRPr="00E96736">
              <w:t>15.5</w:t>
            </w:r>
          </w:p>
        </w:tc>
        <w:tc>
          <w:tcPr>
            <w:tcW w:w="0" w:type="auto"/>
            <w:shd w:val="clear" w:color="auto" w:fill="auto"/>
            <w:noWrap/>
            <w:vAlign w:val="center"/>
          </w:tcPr>
          <w:p w14:paraId="3DDE4B80" w14:textId="77777777" w:rsidR="00E96736" w:rsidRPr="00E96736" w:rsidRDefault="00E96736" w:rsidP="00E96736">
            <w:pPr>
              <w:pStyle w:val="TAC"/>
            </w:pPr>
            <w:r w:rsidRPr="00E96736">
              <w:t>5</w:t>
            </w:r>
          </w:p>
        </w:tc>
        <w:tc>
          <w:tcPr>
            <w:tcW w:w="0" w:type="auto"/>
          </w:tcPr>
          <w:p w14:paraId="14033BE1" w14:textId="77777777" w:rsidR="00E96736" w:rsidRPr="00E96736" w:rsidRDefault="00E96736" w:rsidP="00E96736">
            <w:pPr>
              <w:pStyle w:val="TAC"/>
            </w:pPr>
            <w:r w:rsidRPr="00E96736">
              <w:t>1, 2</w:t>
            </w:r>
          </w:p>
        </w:tc>
      </w:tr>
      <w:tr w:rsidR="00E96736" w:rsidRPr="00E96736" w14:paraId="3119E053" w14:textId="77777777" w:rsidTr="00E96736">
        <w:trPr>
          <w:trHeight w:val="225"/>
          <w:jc w:val="center"/>
        </w:trPr>
        <w:tc>
          <w:tcPr>
            <w:tcW w:w="0" w:type="auto"/>
            <w:shd w:val="clear" w:color="auto" w:fill="auto"/>
            <w:vAlign w:val="bottom"/>
          </w:tcPr>
          <w:p w14:paraId="7CE681E8" w14:textId="77777777" w:rsidR="00E96736" w:rsidRPr="00E96736" w:rsidRDefault="00E96736" w:rsidP="00E96736">
            <w:pPr>
              <w:pStyle w:val="TAL"/>
            </w:pPr>
            <w:r w:rsidRPr="00E96736">
              <w:t>Frequency range</w:t>
            </w:r>
          </w:p>
        </w:tc>
        <w:tc>
          <w:tcPr>
            <w:tcW w:w="0" w:type="auto"/>
            <w:shd w:val="clear" w:color="auto" w:fill="auto"/>
            <w:vAlign w:val="bottom"/>
          </w:tcPr>
          <w:p w14:paraId="3212A947" w14:textId="77777777" w:rsidR="00E96736" w:rsidRPr="00E96736" w:rsidRDefault="00E96736" w:rsidP="00E96736">
            <w:pPr>
              <w:pStyle w:val="TAC"/>
            </w:pPr>
            <w:r w:rsidRPr="00E96736">
              <w:t>2645</w:t>
            </w:r>
          </w:p>
        </w:tc>
        <w:tc>
          <w:tcPr>
            <w:tcW w:w="0" w:type="auto"/>
            <w:shd w:val="clear" w:color="auto" w:fill="auto"/>
            <w:vAlign w:val="bottom"/>
          </w:tcPr>
          <w:p w14:paraId="10F4D659" w14:textId="77777777" w:rsidR="00E96736" w:rsidRPr="00E96736" w:rsidRDefault="00E96736" w:rsidP="00E96736">
            <w:pPr>
              <w:pStyle w:val="TAC"/>
            </w:pPr>
            <w:r w:rsidRPr="00E96736">
              <w:t>-</w:t>
            </w:r>
          </w:p>
        </w:tc>
        <w:tc>
          <w:tcPr>
            <w:tcW w:w="0" w:type="auto"/>
            <w:shd w:val="clear" w:color="auto" w:fill="auto"/>
            <w:vAlign w:val="bottom"/>
          </w:tcPr>
          <w:p w14:paraId="1BCFC7BC" w14:textId="77777777" w:rsidR="00E96736" w:rsidRPr="00E96736" w:rsidRDefault="00E96736" w:rsidP="00E96736">
            <w:pPr>
              <w:pStyle w:val="TAC"/>
            </w:pPr>
            <w:r w:rsidRPr="00E96736">
              <w:t>2690</w:t>
            </w:r>
          </w:p>
        </w:tc>
        <w:tc>
          <w:tcPr>
            <w:tcW w:w="0" w:type="auto"/>
            <w:shd w:val="clear" w:color="auto" w:fill="auto"/>
            <w:vAlign w:val="center"/>
          </w:tcPr>
          <w:p w14:paraId="0D2E4201" w14:textId="77777777" w:rsidR="00E96736" w:rsidRPr="00E96736" w:rsidRDefault="00E96736" w:rsidP="00E96736">
            <w:pPr>
              <w:pStyle w:val="TAC"/>
            </w:pPr>
            <w:r w:rsidRPr="00E96736">
              <w:rPr>
                <w:rFonts w:hint="eastAsia"/>
              </w:rPr>
              <w:t>-</w:t>
            </w:r>
            <w:r w:rsidRPr="00E96736">
              <w:t>40</w:t>
            </w:r>
          </w:p>
        </w:tc>
        <w:tc>
          <w:tcPr>
            <w:tcW w:w="0" w:type="auto"/>
            <w:shd w:val="clear" w:color="auto" w:fill="auto"/>
            <w:noWrap/>
            <w:vAlign w:val="center"/>
          </w:tcPr>
          <w:p w14:paraId="42A6D783" w14:textId="77777777" w:rsidR="00E96736" w:rsidRPr="00E96736" w:rsidRDefault="00E96736" w:rsidP="00E96736">
            <w:pPr>
              <w:pStyle w:val="TAC"/>
            </w:pPr>
            <w:r w:rsidRPr="00E96736">
              <w:t>1</w:t>
            </w:r>
          </w:p>
        </w:tc>
        <w:tc>
          <w:tcPr>
            <w:tcW w:w="0" w:type="auto"/>
          </w:tcPr>
          <w:p w14:paraId="15A68A71" w14:textId="77777777" w:rsidR="00E96736" w:rsidRPr="00E96736" w:rsidRDefault="00E96736" w:rsidP="00E96736">
            <w:pPr>
              <w:pStyle w:val="TAC"/>
            </w:pPr>
            <w:r w:rsidRPr="00E96736">
              <w:t>1</w:t>
            </w:r>
          </w:p>
        </w:tc>
      </w:tr>
      <w:tr w:rsidR="00E96736" w:rsidRPr="00E96736" w14:paraId="0414C578" w14:textId="77777777" w:rsidTr="00E96736">
        <w:trPr>
          <w:trHeight w:val="225"/>
          <w:jc w:val="center"/>
        </w:trPr>
        <w:tc>
          <w:tcPr>
            <w:tcW w:w="0" w:type="auto"/>
            <w:gridSpan w:val="7"/>
            <w:shd w:val="clear" w:color="auto" w:fill="auto"/>
            <w:vAlign w:val="bottom"/>
          </w:tcPr>
          <w:p w14:paraId="48BFB0BC" w14:textId="77777777" w:rsidR="00E96736" w:rsidRPr="00E96736" w:rsidRDefault="00E96736" w:rsidP="00E96736">
            <w:pPr>
              <w:pStyle w:val="TAN"/>
            </w:pPr>
            <w:r w:rsidRPr="00E96736">
              <w:t>NOTE 1:</w:t>
            </w:r>
            <w:r w:rsidRPr="00E96736">
              <w:tab/>
              <w:t>This requirement is applicable for carriers confined in 2570-2615 MHz.</w:t>
            </w:r>
          </w:p>
          <w:p w14:paraId="7CEBFB4D" w14:textId="77777777" w:rsidR="00E96736" w:rsidRPr="00E96736" w:rsidRDefault="00E96736" w:rsidP="00E96736">
            <w:pPr>
              <w:pStyle w:val="TAN"/>
            </w:pPr>
            <w:r w:rsidRPr="00E96736">
              <w:t>NOTE 2:</w:t>
            </w:r>
            <w:r w:rsidRPr="00E96736">
              <w:tab/>
              <w:t>For these adjacent bands, the emission limit could imply risk of harmful interference to UE(s) operating in the protected operating band.</w:t>
            </w:r>
          </w:p>
        </w:tc>
      </w:tr>
    </w:tbl>
    <w:p w14:paraId="2BE82FE3" w14:textId="701079B1" w:rsidR="00E96736" w:rsidRDefault="00E96736" w:rsidP="001D03C1"/>
    <w:p w14:paraId="791FC8D0" w14:textId="069EDBB8" w:rsidR="00C23AA9" w:rsidRPr="00E96736" w:rsidRDefault="00C23AA9" w:rsidP="009876C7">
      <w:pPr>
        <w:pStyle w:val="Heading5"/>
      </w:pPr>
      <w:bookmarkStart w:id="4749" w:name="_Toc59650242"/>
      <w:bookmarkStart w:id="4750" w:name="_Toc61357512"/>
      <w:bookmarkStart w:id="4751" w:name="_Toc61359286"/>
      <w:bookmarkStart w:id="4752" w:name="_Toc67916225"/>
      <w:bookmarkStart w:id="4753" w:name="_Toc75533769"/>
      <w:bookmarkStart w:id="4754" w:name="_Toc75819655"/>
      <w:bookmarkStart w:id="4755" w:name="_Toc76508499"/>
      <w:bookmarkStart w:id="4756" w:name="_Toc76717449"/>
      <w:bookmarkStart w:id="4757" w:name="_Toc83294091"/>
      <w:bookmarkStart w:id="4758" w:name="_Toc84335130"/>
      <w:r w:rsidRPr="00E96736">
        <w:t>6.5.3.3.</w:t>
      </w:r>
      <w:r>
        <w:t>25</w:t>
      </w:r>
      <w:r w:rsidRPr="00E96736">
        <w:tab/>
      </w:r>
      <w:bookmarkEnd w:id="4749"/>
      <w:bookmarkEnd w:id="4750"/>
      <w:bookmarkEnd w:id="4751"/>
      <w:bookmarkEnd w:id="4752"/>
      <w:bookmarkEnd w:id="4753"/>
      <w:bookmarkEnd w:id="4754"/>
      <w:bookmarkEnd w:id="4755"/>
      <w:bookmarkEnd w:id="4756"/>
      <w:r w:rsidR="007111A4" w:rsidRPr="00E96736">
        <w:t xml:space="preserve">Requirement for network </w:t>
      </w:r>
      <w:r w:rsidR="007111A4">
        <w:t>signalling</w:t>
      </w:r>
      <w:r w:rsidR="007111A4" w:rsidRPr="00E96736">
        <w:t xml:space="preserve"> value "NS_4</w:t>
      </w:r>
      <w:r w:rsidR="007111A4">
        <w:t>6</w:t>
      </w:r>
      <w:r w:rsidR="007111A4" w:rsidRPr="00E96736">
        <w:t>"</w:t>
      </w:r>
      <w:bookmarkEnd w:id="4757"/>
      <w:bookmarkEnd w:id="4758"/>
    </w:p>
    <w:p w14:paraId="5367DC4E" w14:textId="77777777" w:rsidR="00C23AA9" w:rsidRPr="00E96736" w:rsidRDefault="00C23AA9" w:rsidP="00C23AA9">
      <w:r w:rsidRPr="00E96736">
        <w:t>When "NS_4</w:t>
      </w:r>
      <w:r>
        <w:t>6</w:t>
      </w:r>
      <w:r w:rsidRPr="00E96736">
        <w:t>" is indicated in the cell, the power of any UE emission shall not exceed the levels specified in Table 6.5.3.3.</w:t>
      </w:r>
      <w:r>
        <w:t>25</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527B8935" w14:textId="12AC1281" w:rsidR="00C23AA9" w:rsidRDefault="00C23AA9" w:rsidP="00C23AA9">
      <w:pPr>
        <w:pStyle w:val="TH"/>
      </w:pPr>
      <w:bookmarkStart w:id="4759" w:name="_CRTable6_5_3_3_251"/>
      <w:r w:rsidRPr="00E96736">
        <w:t xml:space="preserve">Table </w:t>
      </w:r>
      <w:bookmarkEnd w:id="4759"/>
      <w:r w:rsidRPr="00E96736">
        <w:t>6.5.3.3.</w:t>
      </w:r>
      <w:r>
        <w:t>25</w:t>
      </w:r>
      <w:r w:rsidRPr="00E96736">
        <w:t>-1: Additional requirements for “NS_4</w:t>
      </w:r>
      <w:r>
        <w:t>6</w:t>
      </w:r>
      <w:r w:rsidRPr="00E9673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C23AA9" w14:paraId="69DDC9DF" w14:textId="77777777" w:rsidTr="00C23AA9">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4B8D2B" w14:textId="77777777" w:rsidR="00C23AA9" w:rsidRDefault="00C23AA9" w:rsidP="00C23AA9">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5739F6F" w14:textId="77777777" w:rsidR="00C23AA9" w:rsidRDefault="00C23AA9" w:rsidP="00C23AA9">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B845FC" w14:textId="77777777" w:rsidR="00C23AA9" w:rsidRDefault="00C23AA9" w:rsidP="00C23AA9">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4B619429" w14:textId="77777777" w:rsidR="00C23AA9" w:rsidRDefault="00C23AA9" w:rsidP="00C23AA9">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797DCAE6" w14:textId="77777777" w:rsidR="00C23AA9" w:rsidRDefault="00C23AA9" w:rsidP="00C23AA9">
            <w:pPr>
              <w:pStyle w:val="TAH"/>
            </w:pPr>
            <w:r>
              <w:t>NOTE</w:t>
            </w:r>
          </w:p>
        </w:tc>
      </w:tr>
      <w:tr w:rsidR="00C23AA9" w14:paraId="1A4AAD2E"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C9654A3"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EF3F" w14:textId="77777777" w:rsidR="00C23AA9" w:rsidRDefault="00C23AA9" w:rsidP="00C23AA9">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7F9C0B71"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06FD9CD"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348BD" w14:textId="77777777" w:rsidR="00C23AA9" w:rsidRDefault="00C23AA9" w:rsidP="00C23AA9">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0A6E7F"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E3DF772" w14:textId="77777777" w:rsidR="00C23AA9" w:rsidRDefault="00C23AA9" w:rsidP="00C23AA9">
            <w:pPr>
              <w:pStyle w:val="TAC"/>
            </w:pPr>
            <w:r>
              <w:t>1, 2</w:t>
            </w:r>
          </w:p>
        </w:tc>
      </w:tr>
      <w:tr w:rsidR="00C23AA9" w14:paraId="3C66B16B"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DE26C3E"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25F58A5"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0ED88EC8"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4EA4428"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088" w14:textId="77777777" w:rsidR="00C23AA9" w:rsidRDefault="00C23AA9" w:rsidP="00C23AA9">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60BE9D"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057D8BBE" w14:textId="77777777" w:rsidR="00C23AA9" w:rsidRDefault="00C23AA9" w:rsidP="00C23AA9">
            <w:pPr>
              <w:pStyle w:val="TAC"/>
            </w:pPr>
            <w:r>
              <w:t>1, 2</w:t>
            </w:r>
          </w:p>
        </w:tc>
      </w:tr>
      <w:tr w:rsidR="00C23AA9" w14:paraId="1DC1F3D9"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AB134F4"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B4961BD"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1937551F"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7AC94858" w14:textId="77777777" w:rsidR="00C23AA9" w:rsidRDefault="00C23AA9" w:rsidP="00C23AA9">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9601E" w14:textId="77777777" w:rsidR="00C23AA9" w:rsidRDefault="00C23AA9" w:rsidP="00C23AA9">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191407" w14:textId="77777777" w:rsidR="00C23AA9" w:rsidRDefault="00C23AA9" w:rsidP="00C23AA9">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6721FBB3" w14:textId="77777777" w:rsidR="00C23AA9" w:rsidRDefault="00C23AA9" w:rsidP="00C23AA9">
            <w:pPr>
              <w:pStyle w:val="TAC"/>
            </w:pPr>
            <w:r>
              <w:t>1</w:t>
            </w:r>
          </w:p>
        </w:tc>
      </w:tr>
      <w:tr w:rsidR="00C23AA9" w14:paraId="1E1A37D3" w14:textId="77777777" w:rsidTr="00C23AA9">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34B47BF0" w14:textId="77777777" w:rsidR="00C23AA9" w:rsidRDefault="00C23AA9" w:rsidP="00C23AA9">
            <w:pPr>
              <w:pStyle w:val="TAN"/>
            </w:pPr>
            <w:r>
              <w:t>NOTE 1:</w:t>
            </w:r>
            <w:r>
              <w:tab/>
              <w:t>This requirement is applicable for all carriers confined in 2500-2570 MHz. Sepcial restrictions apply for channel bandwidths up to 20MHz: F</w:t>
            </w:r>
            <w:r w:rsidRPr="001C0CC4">
              <w:t>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r>
              <w:t xml:space="preserve"> with the minimum supported SCS of 15KHz.</w:t>
            </w:r>
          </w:p>
          <w:p w14:paraId="0B037132" w14:textId="77777777" w:rsidR="00C23AA9" w:rsidRDefault="00C23AA9" w:rsidP="00C23AA9">
            <w:pPr>
              <w:pStyle w:val="TAN"/>
            </w:pPr>
            <w:r>
              <w:t>NOTE 2:</w:t>
            </w:r>
            <w:r>
              <w:tab/>
              <w:t>For these adjacent bands, the emission limit could imply risk of harmful interference to UE(s) operating in the protected operating band.</w:t>
            </w:r>
          </w:p>
        </w:tc>
      </w:tr>
    </w:tbl>
    <w:p w14:paraId="43197E0D" w14:textId="77777777" w:rsidR="00C23AA9" w:rsidRDefault="00C23AA9" w:rsidP="001D03C1"/>
    <w:p w14:paraId="0581E026" w14:textId="77777777" w:rsidR="00DC7196" w:rsidRPr="001C0CC4" w:rsidRDefault="00DC7196" w:rsidP="009876C7">
      <w:pPr>
        <w:pStyle w:val="Heading3"/>
      </w:pPr>
      <w:bookmarkStart w:id="4760" w:name="_Toc29801871"/>
      <w:bookmarkStart w:id="4761" w:name="_Toc29802295"/>
      <w:bookmarkStart w:id="4762" w:name="_Toc29802920"/>
      <w:bookmarkStart w:id="4763" w:name="_Toc36107662"/>
      <w:bookmarkStart w:id="4764" w:name="_Toc37251436"/>
      <w:bookmarkStart w:id="4765" w:name="_Toc45888316"/>
      <w:bookmarkStart w:id="4766" w:name="_Toc45888915"/>
      <w:bookmarkStart w:id="4767" w:name="_Toc59650243"/>
      <w:bookmarkStart w:id="4768" w:name="_Toc61357513"/>
      <w:bookmarkStart w:id="4769" w:name="_Toc61359287"/>
      <w:bookmarkStart w:id="4770" w:name="_Toc67916226"/>
      <w:bookmarkStart w:id="4771" w:name="_Toc75533770"/>
      <w:bookmarkStart w:id="4772" w:name="_Toc75819656"/>
      <w:bookmarkStart w:id="4773" w:name="_Toc76508500"/>
      <w:bookmarkStart w:id="4774" w:name="_Toc76717450"/>
      <w:bookmarkStart w:id="4775" w:name="_Toc83294092"/>
      <w:bookmarkStart w:id="4776" w:name="_Toc84335131"/>
      <w:r w:rsidRPr="001C0CC4">
        <w:t>6.</w:t>
      </w:r>
      <w:r w:rsidRPr="001C0CC4">
        <w:rPr>
          <w:rFonts w:hint="eastAsia"/>
        </w:rPr>
        <w:t>5.4</w:t>
      </w:r>
      <w:r w:rsidRPr="001C0CC4">
        <w:tab/>
        <w:t>Transmit intermodulation</w:t>
      </w:r>
      <w:bookmarkEnd w:id="4634"/>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6280CC9F" w14:textId="77777777" w:rsidR="00DC7196" w:rsidRPr="001C0CC4" w:rsidRDefault="00DC7196" w:rsidP="00DC7196">
      <w:r w:rsidRPr="001C0CC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785FF698" w14:textId="77777777" w:rsidR="001F5897" w:rsidRPr="001C0CC4" w:rsidRDefault="001F5897" w:rsidP="001F5897">
      <w:pPr>
        <w:rPr>
          <w:rFonts w:cs="v5.0.0"/>
        </w:rPr>
      </w:pPr>
      <w:r w:rsidRPr="001C0CC4">
        <w:rPr>
          <w:rFonts w:cs="v5.0.0"/>
        </w:rPr>
        <w:t xml:space="preserve">UE </w:t>
      </w:r>
      <w:r w:rsidRPr="001C0CC4">
        <w:rPr>
          <w:rFonts w:cs="v5.0.0" w:hint="eastAsia"/>
          <w:lang w:eastAsia="zh-CN"/>
        </w:rPr>
        <w:t xml:space="preserve">transmit </w:t>
      </w:r>
      <w:r w:rsidRPr="001C0CC4">
        <w:rPr>
          <w:rFonts w:cs="v5.0.0"/>
        </w:rPr>
        <w:t xml:space="preserve">intermodulation is defined by the ratio of the </w:t>
      </w:r>
      <w:r w:rsidRPr="001C0CC4">
        <w:t>mean</w:t>
      </w:r>
      <w:r w:rsidRPr="001C0CC4">
        <w:rPr>
          <w:rFonts w:cs="v5.0.0"/>
        </w:rPr>
        <w:t xml:space="preserve"> power of the wanted signal to the </w:t>
      </w:r>
      <w:r w:rsidRPr="001C0CC4">
        <w:t>mean</w:t>
      </w:r>
      <w:r w:rsidRPr="001C0CC4">
        <w:rPr>
          <w:rFonts w:cs="v5.0.0"/>
        </w:rPr>
        <w:t xml:space="preserve"> power of the intermodulation product when an interfering CW signal is added at a level below the wanted signal at each</w:t>
      </w:r>
      <w:r w:rsidRPr="001C0CC4">
        <w:rPr>
          <w:rFonts w:cs="v5.0.0" w:hint="eastAsia"/>
          <w:lang w:eastAsia="zh-CN"/>
        </w:rPr>
        <w:t xml:space="preserve"> </w:t>
      </w:r>
      <w:r w:rsidRPr="001C0CC4">
        <w:rPr>
          <w:rFonts w:cs="v5.0.0"/>
        </w:rPr>
        <w:t>transmitter antenna port with the other antenna port(s) if any</w:t>
      </w:r>
      <w:r w:rsidRPr="001C0CC4">
        <w:rPr>
          <w:rFonts w:cs="v5.0.0" w:hint="eastAsia"/>
          <w:lang w:eastAsia="zh-CN"/>
        </w:rPr>
        <w:t xml:space="preserve"> </w:t>
      </w:r>
      <w:r w:rsidRPr="001C0CC4">
        <w:rPr>
          <w:rFonts w:cs="v5.0.0"/>
        </w:rPr>
        <w:t xml:space="preserve">terminated. Both the wanted signal power and the intermodulation product power are measured through </w:t>
      </w:r>
      <w:r w:rsidRPr="001C0CC4">
        <w:rPr>
          <w:rFonts w:cs="v5.0.0" w:hint="eastAsia"/>
          <w:lang w:eastAsia="zh-CN"/>
        </w:rPr>
        <w:t>NR</w:t>
      </w:r>
      <w:r w:rsidRPr="001C0CC4">
        <w:rPr>
          <w:rFonts w:cs="v5.0.0"/>
        </w:rPr>
        <w:t xml:space="preserve"> rectangular filter with measurement bandwidth shown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r>
        <w:rPr>
          <w:rFonts w:cs="v5.0.0"/>
        </w:rPr>
        <w:t xml:space="preserve"> </w:t>
      </w:r>
      <w:r w:rsidRPr="00611D9F">
        <w:t xml:space="preserve">For </w:t>
      </w:r>
      <w:r>
        <w:t xml:space="preserve">UE power class </w:t>
      </w:r>
      <w:r w:rsidRPr="00611D9F">
        <w:t xml:space="preserve">1.5 the </w:t>
      </w:r>
      <w:r>
        <w:t xml:space="preserve">transmit intermodulation requirement is specified at each antenna connector with the wanted signal measured as </w:t>
      </w:r>
      <w:r w:rsidRPr="00611D9F">
        <w:t xml:space="preserve">the sum of the </w:t>
      </w:r>
      <w:r>
        <w:t>output power</w:t>
      </w:r>
      <w:r w:rsidRPr="00611D9F">
        <w:t xml:space="preserve"> from both UE antenna connectors.</w:t>
      </w:r>
    </w:p>
    <w:p w14:paraId="0E4223B2" w14:textId="77777777" w:rsidR="00DC7196" w:rsidRPr="001C0CC4" w:rsidRDefault="00DC7196" w:rsidP="00DC7196">
      <w:pPr>
        <w:rPr>
          <w:rFonts w:cs="v5.0.0"/>
        </w:rPr>
      </w:pPr>
      <w:r w:rsidRPr="001C0CC4">
        <w:rPr>
          <w:rFonts w:cs="v5.0.0"/>
        </w:rPr>
        <w:t>The requirement of transmit intermodulation is</w:t>
      </w:r>
      <w:r w:rsidRPr="001C0CC4">
        <w:rPr>
          <w:rFonts w:cs="v5.0.0" w:hint="eastAsia"/>
          <w:lang w:eastAsia="zh-CN"/>
        </w:rPr>
        <w:t xml:space="preserve"> specified</w:t>
      </w:r>
      <w:r w:rsidRPr="001C0CC4">
        <w:rPr>
          <w:rFonts w:cs="v5.0.0"/>
        </w:rPr>
        <w:t xml:space="preserve">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1A6009E2" w14:textId="77777777" w:rsidR="00DC7196" w:rsidRPr="001C0CC4" w:rsidRDefault="00DC7196" w:rsidP="00DC7196">
      <w:pPr>
        <w:pStyle w:val="TH"/>
      </w:pPr>
      <w:bookmarkStart w:id="4777" w:name="_CRTable6_5_41"/>
      <w:r w:rsidRPr="001C0CC4">
        <w:t xml:space="preserve">Table </w:t>
      </w:r>
      <w:bookmarkEnd w:id="4777"/>
      <w:r w:rsidRPr="001C0CC4">
        <w:t>6.</w:t>
      </w:r>
      <w:r w:rsidRPr="001C0CC4">
        <w:rPr>
          <w:lang w:eastAsia="zh-CN"/>
        </w:rPr>
        <w:t>5</w:t>
      </w:r>
      <w:r w:rsidRPr="001C0CC4">
        <w:t>.</w:t>
      </w:r>
      <w:r w:rsidRPr="001C0CC4">
        <w:rPr>
          <w:lang w:eastAsia="zh-CN"/>
        </w:rPr>
        <w:t>4</w:t>
      </w:r>
      <w:r w:rsidRPr="001C0CC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DC7196" w:rsidRPr="001C0CC4" w14:paraId="07E8D4E6" w14:textId="77777777" w:rsidTr="000A116C">
        <w:trPr>
          <w:trHeight w:val="187"/>
          <w:jc w:val="center"/>
        </w:trPr>
        <w:tc>
          <w:tcPr>
            <w:tcW w:w="0" w:type="auto"/>
          </w:tcPr>
          <w:p w14:paraId="7167DFA4" w14:textId="77777777" w:rsidR="00DC7196" w:rsidRPr="001C0CC4" w:rsidRDefault="00DC7196" w:rsidP="000A116C">
            <w:pPr>
              <w:pStyle w:val="TAH"/>
              <w:rPr>
                <w:lang w:eastAsia="zh-CN"/>
              </w:rPr>
            </w:pPr>
            <w:r w:rsidRPr="001C0CC4">
              <w:rPr>
                <w:rFonts w:hint="eastAsia"/>
                <w:lang w:eastAsia="zh-CN"/>
              </w:rPr>
              <w:t>Wanted signal</w:t>
            </w:r>
          </w:p>
          <w:p w14:paraId="38FB8DCA" w14:textId="77777777" w:rsidR="00DC7196" w:rsidRPr="001C0CC4" w:rsidRDefault="00DC7196" w:rsidP="000A116C">
            <w:pPr>
              <w:pStyle w:val="TAH"/>
              <w:rPr>
                <w:lang w:eastAsia="zh-CN"/>
              </w:rPr>
            </w:pPr>
            <w:r w:rsidRPr="001C0CC4">
              <w:rPr>
                <w:rFonts w:hint="eastAsia"/>
                <w:lang w:eastAsia="zh-CN"/>
              </w:rPr>
              <w:t xml:space="preserve">channel </w:t>
            </w:r>
            <w:r w:rsidRPr="001C0CC4">
              <w:t>bandwidth</w:t>
            </w:r>
          </w:p>
        </w:tc>
        <w:tc>
          <w:tcPr>
            <w:tcW w:w="0" w:type="auto"/>
            <w:gridSpan w:val="2"/>
          </w:tcPr>
          <w:p w14:paraId="257B57ED" w14:textId="77777777" w:rsidR="00DC7196" w:rsidRPr="001C0CC4" w:rsidRDefault="00DC7196" w:rsidP="000A116C">
            <w:pPr>
              <w:pStyle w:val="TAC"/>
              <w:rPr>
                <w:lang w:eastAsia="zh-CN"/>
              </w:rPr>
            </w:pPr>
            <w:r w:rsidRPr="001C0CC4">
              <w:t>BW</w:t>
            </w:r>
            <w:r w:rsidRPr="001C0CC4">
              <w:rPr>
                <w:vertAlign w:val="subscript"/>
              </w:rPr>
              <w:t>Channel</w:t>
            </w:r>
          </w:p>
        </w:tc>
      </w:tr>
      <w:tr w:rsidR="00DC7196" w:rsidRPr="001C0CC4" w14:paraId="61D6F531" w14:textId="77777777" w:rsidTr="000A116C">
        <w:trPr>
          <w:trHeight w:val="187"/>
          <w:jc w:val="center"/>
        </w:trPr>
        <w:tc>
          <w:tcPr>
            <w:tcW w:w="0" w:type="auto"/>
          </w:tcPr>
          <w:p w14:paraId="0A3C3F12" w14:textId="77777777" w:rsidR="00DC7196" w:rsidRPr="001C0CC4" w:rsidRDefault="00DC7196" w:rsidP="000A116C">
            <w:pPr>
              <w:pStyle w:val="TAH"/>
              <w:rPr>
                <w:lang w:eastAsia="zh-CN"/>
              </w:rPr>
            </w:pPr>
            <w:r w:rsidRPr="001C0CC4">
              <w:t xml:space="preserve">Interference </w:t>
            </w:r>
            <w:r w:rsidRPr="001C0CC4">
              <w:rPr>
                <w:rFonts w:hint="eastAsia"/>
                <w:lang w:eastAsia="zh-CN"/>
              </w:rPr>
              <w:t>s</w:t>
            </w:r>
            <w:r w:rsidRPr="001C0CC4">
              <w:t>ignal</w:t>
            </w:r>
          </w:p>
          <w:p w14:paraId="444C3BE7" w14:textId="77777777" w:rsidR="00DC7196" w:rsidRPr="001C0CC4" w:rsidRDefault="00DC7196" w:rsidP="000A116C">
            <w:pPr>
              <w:pStyle w:val="TAH"/>
            </w:pPr>
            <w:r w:rsidRPr="001C0CC4">
              <w:rPr>
                <w:rFonts w:hint="eastAsia"/>
                <w:lang w:eastAsia="zh-CN"/>
              </w:rPr>
              <w:t>f</w:t>
            </w:r>
            <w:r w:rsidRPr="001C0CC4">
              <w:t xml:space="preserve">requency </w:t>
            </w:r>
            <w:r w:rsidRPr="001C0CC4">
              <w:rPr>
                <w:rFonts w:hint="eastAsia"/>
                <w:lang w:eastAsia="zh-CN"/>
              </w:rPr>
              <w:t>o</w:t>
            </w:r>
            <w:r w:rsidRPr="001C0CC4">
              <w:t>ffset from channel center</w:t>
            </w:r>
          </w:p>
        </w:tc>
        <w:tc>
          <w:tcPr>
            <w:tcW w:w="0" w:type="auto"/>
          </w:tcPr>
          <w:p w14:paraId="3BA2E6C2" w14:textId="77777777" w:rsidR="00DC7196" w:rsidRPr="001C0CC4" w:rsidRDefault="00DC7196" w:rsidP="000A116C">
            <w:pPr>
              <w:pStyle w:val="TAC"/>
              <w:rPr>
                <w:lang w:eastAsia="zh-CN"/>
              </w:rPr>
            </w:pPr>
            <w:r w:rsidRPr="001C0CC4">
              <w:t>BW</w:t>
            </w:r>
            <w:r w:rsidRPr="001C0CC4">
              <w:rPr>
                <w:vertAlign w:val="subscript"/>
              </w:rPr>
              <w:t>Channel</w:t>
            </w:r>
          </w:p>
        </w:tc>
        <w:tc>
          <w:tcPr>
            <w:tcW w:w="0" w:type="auto"/>
          </w:tcPr>
          <w:p w14:paraId="737B7225" w14:textId="77777777" w:rsidR="00DC7196" w:rsidRPr="001C0CC4" w:rsidRDefault="00DC7196" w:rsidP="000A116C">
            <w:pPr>
              <w:pStyle w:val="TAC"/>
              <w:rPr>
                <w:lang w:eastAsia="zh-CN"/>
              </w:rPr>
            </w:pPr>
            <w:r w:rsidRPr="001C0CC4">
              <w:rPr>
                <w:rFonts w:hint="eastAsia"/>
                <w:lang w:eastAsia="zh-CN"/>
              </w:rPr>
              <w:t>2*</w:t>
            </w:r>
            <w:r w:rsidRPr="001C0CC4">
              <w:t>BW</w:t>
            </w:r>
            <w:r w:rsidRPr="001C0CC4">
              <w:rPr>
                <w:vertAlign w:val="subscript"/>
              </w:rPr>
              <w:t>Channel</w:t>
            </w:r>
          </w:p>
        </w:tc>
      </w:tr>
      <w:tr w:rsidR="00DC7196" w:rsidRPr="001C0CC4" w14:paraId="3CC4787F" w14:textId="77777777" w:rsidTr="000A116C">
        <w:trPr>
          <w:trHeight w:val="187"/>
          <w:jc w:val="center"/>
        </w:trPr>
        <w:tc>
          <w:tcPr>
            <w:tcW w:w="0" w:type="auto"/>
          </w:tcPr>
          <w:p w14:paraId="0E894D78" w14:textId="77777777" w:rsidR="00DC7196" w:rsidRPr="001C0CC4" w:rsidRDefault="00DC7196" w:rsidP="000A116C">
            <w:pPr>
              <w:pStyle w:val="TAH"/>
              <w:rPr>
                <w:lang w:eastAsia="zh-CN"/>
              </w:rPr>
            </w:pPr>
            <w:r w:rsidRPr="001C0CC4">
              <w:t xml:space="preserve">Interference CW </w:t>
            </w:r>
            <w:r w:rsidRPr="001C0CC4">
              <w:rPr>
                <w:rFonts w:hint="eastAsia"/>
                <w:lang w:eastAsia="zh-CN"/>
              </w:rPr>
              <w:t>s</w:t>
            </w:r>
            <w:r w:rsidRPr="001C0CC4">
              <w:t>ignal</w:t>
            </w:r>
            <w:r w:rsidRPr="001C0CC4">
              <w:rPr>
                <w:lang w:eastAsia="zh-CN"/>
              </w:rPr>
              <w:t xml:space="preserve"> </w:t>
            </w:r>
            <w:r w:rsidRPr="001C0CC4">
              <w:rPr>
                <w:rFonts w:hint="eastAsia"/>
                <w:lang w:eastAsia="zh-CN"/>
              </w:rPr>
              <w:t>l</w:t>
            </w:r>
            <w:r w:rsidRPr="001C0CC4">
              <w:t>evel</w:t>
            </w:r>
          </w:p>
        </w:tc>
        <w:tc>
          <w:tcPr>
            <w:tcW w:w="0" w:type="auto"/>
            <w:gridSpan w:val="2"/>
          </w:tcPr>
          <w:p w14:paraId="446DA0F4" w14:textId="77777777" w:rsidR="00DC7196" w:rsidRPr="001C0CC4" w:rsidRDefault="00DC7196" w:rsidP="000A116C">
            <w:pPr>
              <w:pStyle w:val="TAC"/>
              <w:rPr>
                <w:lang w:eastAsia="zh-CN"/>
              </w:rPr>
            </w:pPr>
            <w:r w:rsidRPr="001C0CC4">
              <w:rPr>
                <w:rFonts w:hint="eastAsia"/>
                <w:lang w:eastAsia="zh-CN"/>
              </w:rPr>
              <w:t>-40</w:t>
            </w:r>
            <w:r w:rsidRPr="001C0CC4">
              <w:rPr>
                <w:lang w:eastAsia="zh-CN"/>
              </w:rPr>
              <w:t xml:space="preserve"> </w:t>
            </w:r>
            <w:r w:rsidRPr="001C0CC4">
              <w:rPr>
                <w:rFonts w:hint="eastAsia"/>
                <w:lang w:eastAsia="zh-CN"/>
              </w:rPr>
              <w:t>dBc</w:t>
            </w:r>
          </w:p>
        </w:tc>
      </w:tr>
      <w:tr w:rsidR="00DC7196" w:rsidRPr="001C0CC4" w14:paraId="2E96F18F" w14:textId="77777777" w:rsidTr="000A116C">
        <w:trPr>
          <w:trHeight w:val="187"/>
          <w:jc w:val="center"/>
        </w:trPr>
        <w:tc>
          <w:tcPr>
            <w:tcW w:w="0" w:type="auto"/>
          </w:tcPr>
          <w:p w14:paraId="584F8164" w14:textId="77777777" w:rsidR="00DC7196" w:rsidRPr="001C0CC4" w:rsidRDefault="00DC7196" w:rsidP="000A116C">
            <w:pPr>
              <w:pStyle w:val="TAH"/>
              <w:rPr>
                <w:lang w:eastAsia="zh-CN"/>
              </w:rPr>
            </w:pPr>
            <w:r w:rsidRPr="001C0CC4">
              <w:rPr>
                <w:rFonts w:hint="eastAsia"/>
                <w:lang w:eastAsia="zh-CN"/>
              </w:rPr>
              <w:t>Intermodulation product</w:t>
            </w:r>
          </w:p>
        </w:tc>
        <w:tc>
          <w:tcPr>
            <w:tcW w:w="0" w:type="auto"/>
          </w:tcPr>
          <w:p w14:paraId="7D23D0AF" w14:textId="77777777" w:rsidR="00DC7196" w:rsidRPr="001C0CC4" w:rsidRDefault="00DC7196" w:rsidP="000A116C">
            <w:pPr>
              <w:pStyle w:val="TAC"/>
              <w:rPr>
                <w:lang w:eastAsia="zh-CN"/>
              </w:rPr>
            </w:pPr>
            <w:r w:rsidRPr="001C0CC4">
              <w:rPr>
                <w:rFonts w:cs="v5.0.0"/>
              </w:rPr>
              <w:t xml:space="preserve">&lt; </w:t>
            </w:r>
            <w:r w:rsidRPr="001C0CC4">
              <w:t>-29 dBc</w:t>
            </w:r>
          </w:p>
        </w:tc>
        <w:tc>
          <w:tcPr>
            <w:tcW w:w="0" w:type="auto"/>
          </w:tcPr>
          <w:p w14:paraId="6209D756" w14:textId="77777777" w:rsidR="00DC7196" w:rsidRPr="001C0CC4" w:rsidRDefault="00DC7196" w:rsidP="000A116C">
            <w:pPr>
              <w:pStyle w:val="TAC"/>
              <w:rPr>
                <w:lang w:eastAsia="zh-CN"/>
              </w:rPr>
            </w:pPr>
            <w:r w:rsidRPr="001C0CC4">
              <w:rPr>
                <w:rFonts w:cs="v5.0.0"/>
              </w:rPr>
              <w:t>&lt;</w:t>
            </w:r>
            <w:r w:rsidRPr="001C0CC4">
              <w:t xml:space="preserve"> -35 dBc</w:t>
            </w:r>
          </w:p>
        </w:tc>
      </w:tr>
      <w:tr w:rsidR="00DC7196" w:rsidRPr="001C0CC4" w14:paraId="0E996107" w14:textId="77777777" w:rsidTr="000A116C">
        <w:trPr>
          <w:trHeight w:val="187"/>
          <w:jc w:val="center"/>
        </w:trPr>
        <w:tc>
          <w:tcPr>
            <w:tcW w:w="0" w:type="auto"/>
          </w:tcPr>
          <w:p w14:paraId="6FBDC354" w14:textId="77777777" w:rsidR="00DC7196" w:rsidRPr="001C0CC4" w:rsidRDefault="00DC7196" w:rsidP="000A116C">
            <w:pPr>
              <w:pStyle w:val="TAH"/>
            </w:pPr>
            <w:bookmarkStart w:id="4778" w:name="_Hlk494132890"/>
            <w:r w:rsidRPr="001C0CC4">
              <w:t>Measurement bandwidth</w:t>
            </w:r>
          </w:p>
        </w:tc>
        <w:tc>
          <w:tcPr>
            <w:tcW w:w="0" w:type="auto"/>
            <w:gridSpan w:val="2"/>
          </w:tcPr>
          <w:p w14:paraId="5DFB5930" w14:textId="34B3D25A" w:rsidR="00DC7196" w:rsidRPr="001C0CC4" w:rsidRDefault="00DC7196" w:rsidP="000A116C">
            <w:pPr>
              <w:pStyle w:val="TAC"/>
            </w:pPr>
            <w:r w:rsidRPr="001C0CC4">
              <w:rPr>
                <w:rFonts w:hint="eastAsia"/>
              </w:rPr>
              <w:t>T</w:t>
            </w:r>
            <w:r w:rsidRPr="001C0CC4">
              <w:t>he maximum transmission</w:t>
            </w:r>
            <w:r w:rsidRPr="001C0CC4">
              <w:rPr>
                <w:rFonts w:hint="eastAsia"/>
              </w:rPr>
              <w:t xml:space="preserve"> bandwidth configuration</w:t>
            </w:r>
            <w:r w:rsidRPr="001C0CC4">
              <w:t xml:space="preserve"> among the different SCS's for </w:t>
            </w:r>
            <w:r w:rsidRPr="001C0CC4">
              <w:rPr>
                <w:rFonts w:hint="eastAsia"/>
              </w:rPr>
              <w:t xml:space="preserve">the </w:t>
            </w:r>
            <w:r w:rsidRPr="001C0CC4">
              <w:t xml:space="preserve">channel BW </w:t>
            </w:r>
            <w:r w:rsidRPr="001C0CC4">
              <w:rPr>
                <w:rFonts w:hint="eastAsia"/>
              </w:rPr>
              <w:t xml:space="preserve">as defined in </w:t>
            </w:r>
            <w:r w:rsidRPr="001C0CC4">
              <w:t>Table 6.5.2.4.1-1</w:t>
            </w:r>
          </w:p>
        </w:tc>
      </w:tr>
      <w:tr w:rsidR="00DC7196" w:rsidRPr="001C0CC4" w14:paraId="57F0E35A" w14:textId="77777777" w:rsidTr="000A116C">
        <w:trPr>
          <w:trHeight w:val="187"/>
          <w:jc w:val="center"/>
        </w:trPr>
        <w:tc>
          <w:tcPr>
            <w:tcW w:w="0" w:type="auto"/>
          </w:tcPr>
          <w:p w14:paraId="2D2C142C" w14:textId="77777777" w:rsidR="00DC7196" w:rsidRPr="001C0CC4" w:rsidRDefault="00DC7196" w:rsidP="000A116C">
            <w:pPr>
              <w:pStyle w:val="TAH"/>
            </w:pPr>
            <w:r w:rsidRPr="001C0CC4">
              <w:t>Measurement offset from channel center</w:t>
            </w:r>
          </w:p>
        </w:tc>
        <w:tc>
          <w:tcPr>
            <w:tcW w:w="0" w:type="auto"/>
          </w:tcPr>
          <w:p w14:paraId="0F0EB288" w14:textId="77777777" w:rsidR="00DC7196" w:rsidRPr="001C0CC4" w:rsidRDefault="00DC7196" w:rsidP="000A116C">
            <w:pPr>
              <w:pStyle w:val="TAC"/>
              <w:rPr>
                <w:lang w:eastAsia="zh-CN"/>
              </w:rPr>
            </w:pPr>
            <w:r w:rsidRPr="001C0CC4">
              <w:t>BW</w:t>
            </w:r>
            <w:r w:rsidRPr="001C0CC4">
              <w:rPr>
                <w:vertAlign w:val="subscript"/>
              </w:rPr>
              <w:t>Chann</w:t>
            </w:r>
            <w:r w:rsidRPr="001C0CC4">
              <w:rPr>
                <w:rFonts w:hint="eastAsia"/>
                <w:vertAlign w:val="subscript"/>
                <w:lang w:eastAsia="zh-CN"/>
              </w:rPr>
              <w:t>el</w:t>
            </w:r>
            <w:r w:rsidRPr="001C0CC4">
              <w:t xml:space="preserve"> and </w:t>
            </w:r>
            <w:r w:rsidRPr="001C0CC4">
              <w:rPr>
                <w:rFonts w:hint="eastAsia"/>
              </w:rPr>
              <w:t>2*</w:t>
            </w:r>
            <w:r w:rsidRPr="001C0CC4">
              <w:t>BW</w:t>
            </w:r>
            <w:r w:rsidRPr="001C0CC4">
              <w:rPr>
                <w:vertAlign w:val="subscript"/>
              </w:rPr>
              <w:t>Channel</w:t>
            </w:r>
          </w:p>
        </w:tc>
        <w:tc>
          <w:tcPr>
            <w:tcW w:w="0" w:type="auto"/>
          </w:tcPr>
          <w:p w14:paraId="41E3B704" w14:textId="77777777" w:rsidR="00DC7196" w:rsidRPr="001C0CC4" w:rsidRDefault="00DC7196" w:rsidP="000A116C">
            <w:pPr>
              <w:pStyle w:val="TAC"/>
              <w:rPr>
                <w:lang w:eastAsia="zh-CN"/>
              </w:rPr>
            </w:pPr>
            <w:r w:rsidRPr="001C0CC4">
              <w:rPr>
                <w:rFonts w:hint="eastAsia"/>
              </w:rPr>
              <w:t>2*</w:t>
            </w:r>
            <w:r w:rsidRPr="001C0CC4">
              <w:t>BW</w:t>
            </w:r>
            <w:r w:rsidRPr="001C0CC4">
              <w:rPr>
                <w:vertAlign w:val="subscript"/>
              </w:rPr>
              <w:t>Channel</w:t>
            </w:r>
            <w:r w:rsidRPr="001C0CC4">
              <w:t xml:space="preserve"> and </w:t>
            </w:r>
            <w:r w:rsidRPr="001C0CC4">
              <w:rPr>
                <w:rFonts w:hint="eastAsia"/>
              </w:rPr>
              <w:t>4*</w:t>
            </w:r>
            <w:r w:rsidRPr="001C0CC4">
              <w:t>BW</w:t>
            </w:r>
            <w:r w:rsidRPr="001C0CC4">
              <w:rPr>
                <w:vertAlign w:val="subscript"/>
              </w:rPr>
              <w:t>Channel</w:t>
            </w:r>
          </w:p>
        </w:tc>
      </w:tr>
      <w:bookmarkEnd w:id="4778"/>
    </w:tbl>
    <w:p w14:paraId="4F4ED7CD" w14:textId="77777777" w:rsidR="00DC7196" w:rsidRPr="001C0CC4" w:rsidRDefault="00DC7196" w:rsidP="00DC7196"/>
    <w:p w14:paraId="1EB9A0BA" w14:textId="77777777" w:rsidR="00DC7196" w:rsidRPr="001C0CC4" w:rsidRDefault="00DC7196" w:rsidP="009876C7">
      <w:pPr>
        <w:pStyle w:val="Heading2"/>
      </w:pPr>
      <w:bookmarkStart w:id="4779" w:name="_Toc21344385"/>
      <w:bookmarkStart w:id="4780" w:name="_Toc29801872"/>
      <w:bookmarkStart w:id="4781" w:name="_Toc29802296"/>
      <w:bookmarkStart w:id="4782" w:name="_Toc29802921"/>
      <w:bookmarkStart w:id="4783" w:name="_Toc36107663"/>
      <w:bookmarkStart w:id="4784" w:name="_Toc37251437"/>
      <w:bookmarkStart w:id="4785" w:name="_Toc45888317"/>
      <w:bookmarkStart w:id="4786" w:name="_Toc45888916"/>
      <w:bookmarkStart w:id="4787" w:name="_Toc59650244"/>
      <w:bookmarkStart w:id="4788" w:name="_Toc61357514"/>
      <w:bookmarkStart w:id="4789" w:name="_Toc61359288"/>
      <w:bookmarkStart w:id="4790" w:name="_Toc67916227"/>
      <w:bookmarkStart w:id="4791" w:name="_Toc75533771"/>
      <w:bookmarkStart w:id="4792" w:name="_Toc75819657"/>
      <w:bookmarkStart w:id="4793" w:name="_Toc76508501"/>
      <w:bookmarkStart w:id="4794" w:name="_Toc76717451"/>
      <w:bookmarkStart w:id="4795" w:name="_Toc83294093"/>
      <w:bookmarkStart w:id="4796" w:name="_Toc84335132"/>
      <w:r w:rsidRPr="001C0CC4">
        <w:t>6.5A</w:t>
      </w:r>
      <w:r w:rsidRPr="001C0CC4">
        <w:tab/>
        <w:t>Output RF spectrum emissions for CA</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14EA9408" w14:textId="77777777" w:rsidR="00910C0A" w:rsidRDefault="00910C0A" w:rsidP="00E325BF">
      <w:pPr>
        <w:pStyle w:val="Heading3"/>
      </w:pPr>
      <w:r w:rsidRPr="004354A5">
        <w:t>6.5A.</w:t>
      </w:r>
      <w:r>
        <w:t>0</w:t>
      </w:r>
      <w:r w:rsidRPr="004354A5">
        <w:tab/>
      </w:r>
      <w:r>
        <w:t>General</w:t>
      </w:r>
    </w:p>
    <w:p w14:paraId="5257BD76" w14:textId="77777777" w:rsidR="00DC7196" w:rsidRPr="001C0CC4" w:rsidRDefault="00DC7196" w:rsidP="00DC7196">
      <w:r w:rsidRPr="001C0CC4">
        <w:t xml:space="preserve">For inter-band carrier aggregation with one uplink carrier assigned to one NR band, the output RF spectrum emissions requirements in </w:t>
      </w:r>
      <w:r>
        <w:t>clause</w:t>
      </w:r>
      <w:r w:rsidRPr="001C0CC4">
        <w:t xml:space="preserve"> 6.5 apply.</w:t>
      </w:r>
    </w:p>
    <w:p w14:paraId="0B0C330F" w14:textId="77777777" w:rsidR="00DC7196" w:rsidRPr="001C0CC4" w:rsidRDefault="00DC7196" w:rsidP="009876C7">
      <w:pPr>
        <w:pStyle w:val="Heading3"/>
      </w:pPr>
      <w:bookmarkStart w:id="4797" w:name="_Toc21344386"/>
      <w:bookmarkStart w:id="4798" w:name="_Toc29801873"/>
      <w:bookmarkStart w:id="4799" w:name="_Toc29802297"/>
      <w:bookmarkStart w:id="4800" w:name="_Toc29802922"/>
      <w:bookmarkStart w:id="4801" w:name="_Toc36107664"/>
      <w:bookmarkStart w:id="4802" w:name="_Toc37251438"/>
      <w:bookmarkStart w:id="4803" w:name="_Toc45888318"/>
      <w:bookmarkStart w:id="4804" w:name="_Toc45888917"/>
      <w:bookmarkStart w:id="4805" w:name="_Toc59650245"/>
      <w:bookmarkStart w:id="4806" w:name="_Toc61357515"/>
      <w:bookmarkStart w:id="4807" w:name="_Toc61359289"/>
      <w:bookmarkStart w:id="4808" w:name="_Toc67916228"/>
      <w:bookmarkStart w:id="4809" w:name="_Toc75533772"/>
      <w:bookmarkStart w:id="4810" w:name="_Toc75819658"/>
      <w:bookmarkStart w:id="4811" w:name="_Toc76508502"/>
      <w:bookmarkStart w:id="4812" w:name="_Toc76717452"/>
      <w:bookmarkStart w:id="4813" w:name="_Toc83294094"/>
      <w:bookmarkStart w:id="4814" w:name="_Toc84335133"/>
      <w:r w:rsidRPr="001C0CC4">
        <w:t>6.5A.1</w:t>
      </w:r>
      <w:r w:rsidRPr="001C0CC4">
        <w:tab/>
        <w:t>Occupied bandwidth for CA</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14:paraId="6E0F7C18" w14:textId="56F1B8E8" w:rsidR="00DC7196" w:rsidRDefault="00DC7196" w:rsidP="009876C7">
      <w:pPr>
        <w:pStyle w:val="Heading4"/>
      </w:pPr>
      <w:bookmarkStart w:id="4815" w:name="_Toc21344387"/>
      <w:bookmarkStart w:id="4816" w:name="_Toc29801874"/>
      <w:bookmarkStart w:id="4817" w:name="_Toc29802298"/>
      <w:bookmarkStart w:id="4818" w:name="_Toc29802923"/>
      <w:bookmarkStart w:id="4819" w:name="_Toc36107665"/>
      <w:bookmarkStart w:id="4820" w:name="_Toc37251439"/>
      <w:bookmarkStart w:id="4821" w:name="_Toc45888319"/>
      <w:bookmarkStart w:id="4822" w:name="_Toc45888918"/>
      <w:bookmarkStart w:id="4823" w:name="_Toc59650246"/>
      <w:bookmarkStart w:id="4824" w:name="_Toc61357516"/>
      <w:bookmarkStart w:id="4825" w:name="_Toc61359290"/>
      <w:bookmarkStart w:id="4826" w:name="_Toc67916229"/>
      <w:bookmarkStart w:id="4827" w:name="_Toc75533773"/>
      <w:bookmarkStart w:id="4828" w:name="_Toc75819659"/>
      <w:bookmarkStart w:id="4829" w:name="_Toc76508503"/>
      <w:bookmarkStart w:id="4830" w:name="_Toc76717453"/>
      <w:bookmarkStart w:id="4831" w:name="_Toc83294095"/>
      <w:bookmarkStart w:id="4832" w:name="_Toc84335134"/>
      <w:r w:rsidRPr="001C0CC4">
        <w:t>6.5A.1.1</w:t>
      </w:r>
      <w:r w:rsidRPr="001C0CC4">
        <w:tab/>
        <w:t>Void</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0FF737F8" w14:textId="0CED64F0" w:rsidR="00045C30" w:rsidRPr="001C0CC4" w:rsidRDefault="00045C30" w:rsidP="009876C7">
      <w:pPr>
        <w:pStyle w:val="Heading4"/>
      </w:pPr>
      <w:bookmarkStart w:id="4833" w:name="_Toc59650247"/>
      <w:bookmarkStart w:id="4834" w:name="_Toc61357517"/>
      <w:bookmarkStart w:id="4835" w:name="_Toc61359291"/>
      <w:bookmarkStart w:id="4836" w:name="_Toc67916230"/>
      <w:bookmarkStart w:id="4837" w:name="_Toc75533774"/>
      <w:bookmarkStart w:id="4838" w:name="_Toc75819660"/>
      <w:bookmarkStart w:id="4839" w:name="_Toc76508504"/>
      <w:bookmarkStart w:id="4840" w:name="_Toc76717454"/>
      <w:bookmarkStart w:id="4841" w:name="_Toc83294096"/>
      <w:bookmarkStart w:id="4842" w:name="_Toc84335135"/>
      <w:r w:rsidRPr="001C0CC4">
        <w:t>6.5A.1.1</w:t>
      </w:r>
      <w:r>
        <w:t>a</w:t>
      </w:r>
      <w:r w:rsidRPr="001C0CC4">
        <w:tab/>
        <w:t>Occupied bandwidth for Int</w:t>
      </w:r>
      <w:r>
        <w:t>ra</w:t>
      </w:r>
      <w:r w:rsidRPr="001C0CC4">
        <w:t xml:space="preserve">-band </w:t>
      </w:r>
      <w:r>
        <w:t xml:space="preserve">contiguous </w:t>
      </w:r>
      <w:r w:rsidRPr="001C0CC4">
        <w:t>CA</w:t>
      </w:r>
      <w:bookmarkEnd w:id="4833"/>
      <w:bookmarkEnd w:id="4834"/>
      <w:bookmarkEnd w:id="4835"/>
      <w:bookmarkEnd w:id="4836"/>
      <w:bookmarkEnd w:id="4837"/>
      <w:bookmarkEnd w:id="4838"/>
      <w:bookmarkEnd w:id="4839"/>
      <w:bookmarkEnd w:id="4840"/>
      <w:bookmarkEnd w:id="4841"/>
      <w:bookmarkEnd w:id="4842"/>
    </w:p>
    <w:p w14:paraId="124F86E8" w14:textId="01E45BD2" w:rsidR="00045C30" w:rsidRPr="008C0EFD" w:rsidRDefault="00045C30" w:rsidP="008C0EFD">
      <w:r w:rsidRPr="00CB62BE">
        <w:rPr>
          <w:lang w:eastAsia="zh-CN"/>
        </w:rPr>
        <w:t xml:space="preserve">For intra-band contiguous carrier aggregation the </w:t>
      </w:r>
      <w:r w:rsidRPr="00CB62BE">
        <w:rPr>
          <w:rFonts w:cs="v4.2.0"/>
        </w:rPr>
        <w:t xml:space="preserve">occupied bandwidth is a measure of the bandwidth containing 99 % of the total integrated power of the transmitted spectrum. The </w:t>
      </w:r>
      <w:r w:rsidR="00BD680A" w:rsidRPr="00BD680A">
        <w:rPr>
          <w:rFonts w:cs="v4.2.0"/>
        </w:rPr>
        <w:t>occupied bandwidth</w:t>
      </w:r>
      <w:r w:rsidRPr="00CB62BE">
        <w:rPr>
          <w:rFonts w:cs="v4.2.0"/>
        </w:rPr>
        <w:t xml:space="preserve"> shall be less than</w:t>
      </w:r>
      <w:r w:rsidRPr="00CB62BE">
        <w:rPr>
          <w:rFonts w:cs="v5.0.0"/>
        </w:rPr>
        <w:t xml:space="preserve"> the aggregated channel bandwidth defined in </w:t>
      </w:r>
      <w:r w:rsidR="00E11162">
        <w:rPr>
          <w:rFonts w:cs="v5.0.0"/>
        </w:rPr>
        <w:t>clause</w:t>
      </w:r>
      <w:r w:rsidRPr="00CB62BE">
        <w:rPr>
          <w:rFonts w:cs="v5.0.0"/>
        </w:rPr>
        <w:t xml:space="preserve"> </w:t>
      </w:r>
      <w:r>
        <w:rPr>
          <w:rFonts w:cs="v5.0.0"/>
        </w:rPr>
        <w:t>5.3</w:t>
      </w:r>
      <w:r w:rsidRPr="00CB62BE">
        <w:rPr>
          <w:rFonts w:cs="v5.0.0"/>
        </w:rPr>
        <w:t>A</w:t>
      </w:r>
      <w:r>
        <w:rPr>
          <w:rFonts w:cs="v5.0.0"/>
        </w:rPr>
        <w:t>.3</w:t>
      </w:r>
      <w:r w:rsidRPr="00CB62BE">
        <w:t>.</w:t>
      </w:r>
      <w:bookmarkStart w:id="4843" w:name="MCCQCTEMPBM_00000045"/>
      <w:r w:rsidRPr="00CB62BE">
        <w:rPr>
          <w:lang w:eastAsia="zh-CN"/>
        </w:rPr>
        <w:fldChar w:fldCharType="begin"/>
      </w:r>
      <w:r w:rsidRPr="00CB62BE">
        <w:rPr>
          <w:lang w:eastAsia="zh-CN"/>
        </w:rPr>
        <w:fldChar w:fldCharType="end"/>
      </w:r>
      <w:bookmarkStart w:id="4844" w:name="MCCQCTEMPBM_00000046"/>
      <w:bookmarkEnd w:id="4843"/>
      <w:r w:rsidRPr="001C0CC4">
        <w:rPr>
          <w:rFonts w:cs="Arial"/>
        </w:rPr>
        <w:fldChar w:fldCharType="begin"/>
      </w:r>
      <w:r w:rsidRPr="001C0CC4">
        <w:rPr>
          <w:rFonts w:cs="Arial"/>
        </w:rPr>
        <w:fldChar w:fldCharType="end"/>
      </w:r>
      <w:bookmarkStart w:id="4845" w:name="MCCQCTEMPBM_00000047"/>
      <w:bookmarkEnd w:id="4844"/>
      <w:r w:rsidRPr="00CB62BE">
        <w:rPr>
          <w:rFonts w:cs="Arial"/>
        </w:rPr>
        <w:fldChar w:fldCharType="begin"/>
      </w:r>
      <w:r w:rsidRPr="00CB62BE">
        <w:rPr>
          <w:rFonts w:cs="Arial"/>
        </w:rPr>
        <w:fldChar w:fldCharType="end"/>
      </w:r>
      <w:bookmarkStart w:id="4846" w:name="MCCQCTEMPBM_00000048"/>
      <w:bookmarkEnd w:id="4845"/>
      <w:r w:rsidRPr="00CB62BE">
        <w:rPr>
          <w:rFonts w:cs="Arial"/>
          <w:lang w:eastAsia="zh-CN"/>
        </w:rPr>
        <w:fldChar w:fldCharType="begin"/>
      </w:r>
      <w:r w:rsidRPr="00CB62BE">
        <w:rPr>
          <w:rFonts w:cs="Arial"/>
          <w:lang w:eastAsia="zh-CN"/>
        </w:rPr>
        <w:fldChar w:fldCharType="end"/>
      </w:r>
      <w:bookmarkStart w:id="4847" w:name="MCCQCTEMPBM_00000049"/>
      <w:bookmarkEnd w:id="4846"/>
      <w:r w:rsidRPr="00CB62BE">
        <w:rPr>
          <w:rFonts w:cs="Arial"/>
          <w:lang w:eastAsia="zh-CN"/>
        </w:rPr>
        <w:fldChar w:fldCharType="begin"/>
      </w:r>
      <w:r w:rsidRPr="00CB62BE">
        <w:rPr>
          <w:rFonts w:cs="Arial"/>
          <w:lang w:eastAsia="zh-CN"/>
        </w:rPr>
        <w:fldChar w:fldCharType="end"/>
      </w:r>
      <w:bookmarkStart w:id="4848" w:name="MCCQCTEMPBM_00000050"/>
      <w:bookmarkEnd w:id="4847"/>
      <w:r w:rsidRPr="00CB62BE">
        <w:rPr>
          <w:rFonts w:cs="Arial"/>
          <w:lang w:eastAsia="zh-CN"/>
        </w:rPr>
        <w:fldChar w:fldCharType="begin"/>
      </w:r>
      <w:r w:rsidRPr="00CB62BE">
        <w:rPr>
          <w:rFonts w:cs="Arial"/>
          <w:lang w:eastAsia="zh-CN"/>
        </w:rPr>
        <w:fldChar w:fldCharType="end"/>
      </w:r>
      <w:bookmarkStart w:id="4849" w:name="MCCQCTEMPBM_00000051"/>
      <w:bookmarkEnd w:id="4848"/>
      <w:r w:rsidRPr="00CB62BE">
        <w:rPr>
          <w:rFonts w:cs="Arial"/>
          <w:lang w:eastAsia="zh-CN"/>
        </w:rPr>
        <w:fldChar w:fldCharType="begin"/>
      </w:r>
      <w:r w:rsidRPr="00CB62BE">
        <w:rPr>
          <w:rFonts w:cs="Arial"/>
          <w:lang w:eastAsia="zh-CN"/>
        </w:rPr>
        <w:fldChar w:fldCharType="end"/>
      </w:r>
      <w:bookmarkStart w:id="4850" w:name="MCCQCTEMPBM_00000052"/>
      <w:bookmarkEnd w:id="4849"/>
      <w:r w:rsidRPr="00CB62BE">
        <w:rPr>
          <w:rFonts w:cs="Arial"/>
          <w:lang w:eastAsia="zh-CN"/>
        </w:rPr>
        <w:fldChar w:fldCharType="begin"/>
      </w:r>
      <w:r w:rsidRPr="00CB62BE">
        <w:rPr>
          <w:rFonts w:cs="Arial"/>
          <w:lang w:eastAsia="zh-CN"/>
        </w:rPr>
        <w:fldChar w:fldCharType="end"/>
      </w:r>
      <w:bookmarkStart w:id="4851" w:name="MCCQCTEMPBM_00000053"/>
      <w:bookmarkEnd w:id="4850"/>
      <w:r w:rsidRPr="00CB62BE">
        <w:rPr>
          <w:rFonts w:cs="Arial"/>
          <w:lang w:eastAsia="zh-CN"/>
        </w:rPr>
        <w:fldChar w:fldCharType="begin"/>
      </w:r>
      <w:r w:rsidRPr="00CB62BE">
        <w:rPr>
          <w:rFonts w:cs="Arial"/>
          <w:lang w:eastAsia="zh-CN"/>
        </w:rPr>
        <w:fldChar w:fldCharType="end"/>
      </w:r>
      <w:bookmarkStart w:id="4852" w:name="MCCQCTEMPBM_00000054"/>
      <w:bookmarkEnd w:id="4851"/>
      <w:r w:rsidRPr="001C0CC4">
        <w:fldChar w:fldCharType="begin"/>
      </w:r>
      <w:r w:rsidRPr="001C0CC4">
        <w:fldChar w:fldCharType="end"/>
      </w:r>
      <w:bookmarkStart w:id="4853" w:name="MCCQCTEMPBM_00000055"/>
      <w:bookmarkEnd w:id="4852"/>
      <w:r w:rsidRPr="001C0CC4">
        <w:rPr>
          <w:rFonts w:cs="Arial"/>
        </w:rPr>
        <w:fldChar w:fldCharType="begin"/>
      </w:r>
      <w:r w:rsidRPr="001C0CC4">
        <w:rPr>
          <w:rFonts w:cs="Arial"/>
        </w:rPr>
        <w:fldChar w:fldCharType="end"/>
      </w:r>
      <w:bookmarkStart w:id="4854" w:name="MCCQCTEMPBM_00000056"/>
      <w:bookmarkEnd w:id="4853"/>
      <w:r w:rsidRPr="00CB62BE">
        <w:rPr>
          <w:rFonts w:cs="Arial"/>
          <w:noProof/>
          <w:lang w:eastAsia="zh-CN"/>
        </w:rPr>
        <w:fldChar w:fldCharType="begin"/>
      </w:r>
      <w:r w:rsidRPr="00CB62BE">
        <w:rPr>
          <w:rFonts w:cs="Arial"/>
          <w:noProof/>
          <w:lang w:eastAsia="zh-CN"/>
        </w:rPr>
        <w:fldChar w:fldCharType="end"/>
      </w:r>
      <w:bookmarkStart w:id="4855" w:name="MCCQCTEMPBM_00000057"/>
      <w:bookmarkEnd w:id="4854"/>
      <w:r w:rsidRPr="00CB62BE">
        <w:rPr>
          <w:rFonts w:cs="Arial"/>
          <w:noProof/>
          <w:lang w:eastAsia="zh-CN"/>
        </w:rPr>
        <w:fldChar w:fldCharType="begin"/>
      </w:r>
      <w:r w:rsidRPr="00CB62BE">
        <w:rPr>
          <w:rFonts w:cs="Arial"/>
          <w:noProof/>
          <w:lang w:eastAsia="zh-CN"/>
        </w:rPr>
        <w:fldChar w:fldCharType="end"/>
      </w:r>
      <w:bookmarkStart w:id="4856" w:name="MCCQCTEMPBM_00000058"/>
      <w:bookmarkEnd w:id="4855"/>
      <w:r w:rsidRPr="00CB62BE">
        <w:rPr>
          <w:rFonts w:cs="Arial"/>
          <w:noProof/>
          <w:lang w:eastAsia="zh-CN"/>
        </w:rPr>
        <w:fldChar w:fldCharType="begin"/>
      </w:r>
      <w:r w:rsidRPr="00CB62BE">
        <w:rPr>
          <w:rFonts w:cs="Arial"/>
          <w:noProof/>
          <w:lang w:eastAsia="zh-CN"/>
        </w:rPr>
        <w:fldChar w:fldCharType="end"/>
      </w:r>
      <w:bookmarkStart w:id="4857" w:name="MCCQCTEMPBM_00000059"/>
      <w:bookmarkEnd w:id="4856"/>
      <w:r w:rsidRPr="00CB62BE">
        <w:rPr>
          <w:rFonts w:cs="Arial"/>
          <w:lang w:eastAsia="zh-CN"/>
        </w:rPr>
        <w:fldChar w:fldCharType="begin"/>
      </w:r>
      <w:r w:rsidRPr="00CB62BE">
        <w:rPr>
          <w:rFonts w:cs="Arial"/>
          <w:lang w:eastAsia="zh-CN"/>
        </w:rPr>
        <w:fldChar w:fldCharType="end"/>
      </w:r>
      <w:bookmarkEnd w:id="4857"/>
    </w:p>
    <w:p w14:paraId="10DDAF77" w14:textId="30A343FB" w:rsidR="00BB43BA" w:rsidRDefault="00BB43BA" w:rsidP="00BB43BA">
      <w:pPr>
        <w:pStyle w:val="Heading4"/>
        <w:ind w:left="0" w:firstLine="0"/>
      </w:pPr>
      <w:bookmarkStart w:id="4858" w:name="_Toc61357518"/>
      <w:bookmarkStart w:id="4859" w:name="_Toc61359292"/>
      <w:bookmarkStart w:id="4860" w:name="_Toc67916231"/>
      <w:bookmarkStart w:id="4861" w:name="_Toc75533775"/>
      <w:bookmarkStart w:id="4862" w:name="_Toc75819661"/>
      <w:bookmarkStart w:id="4863" w:name="_Toc76508505"/>
      <w:bookmarkStart w:id="4864" w:name="_Toc76717455"/>
      <w:bookmarkStart w:id="4865" w:name="_Toc83294097"/>
      <w:bookmarkStart w:id="4866" w:name="_Toc84335136"/>
      <w:bookmarkStart w:id="4867" w:name="_Toc21344388"/>
      <w:bookmarkStart w:id="4868" w:name="_Toc29801875"/>
      <w:bookmarkStart w:id="4869" w:name="_Toc29802299"/>
      <w:bookmarkStart w:id="4870" w:name="_Toc29802924"/>
      <w:bookmarkStart w:id="4871" w:name="_Toc36107666"/>
      <w:bookmarkStart w:id="4872" w:name="_Toc37251440"/>
      <w:bookmarkStart w:id="4873" w:name="_Toc45888320"/>
      <w:bookmarkStart w:id="4874" w:name="_Toc45888919"/>
      <w:bookmarkStart w:id="4875" w:name="_Toc21344389"/>
      <w:bookmarkStart w:id="4876" w:name="_Toc29801876"/>
      <w:bookmarkStart w:id="4877" w:name="_Toc29802300"/>
      <w:bookmarkStart w:id="4878" w:name="_Toc29802925"/>
      <w:bookmarkStart w:id="4879" w:name="_Toc36107667"/>
      <w:bookmarkStart w:id="4880" w:name="_Toc37251441"/>
      <w:bookmarkStart w:id="4881" w:name="_Toc45888321"/>
      <w:bookmarkStart w:id="4882" w:name="_Toc45888920"/>
      <w:bookmarkStart w:id="4883" w:name="_Toc59650249"/>
      <w:r w:rsidRPr="001C0CC4">
        <w:t>6.5A.1.2</w:t>
      </w:r>
      <w:r w:rsidRPr="001C0CC4">
        <w:tab/>
        <w:t>Occupied bandwidth for Int</w:t>
      </w:r>
      <w:r>
        <w:t>ra</w:t>
      </w:r>
      <w:r w:rsidRPr="001C0CC4">
        <w:t xml:space="preserve">-band </w:t>
      </w:r>
      <w:r>
        <w:t xml:space="preserve">non-contiguous </w:t>
      </w:r>
      <w:r w:rsidRPr="001C0CC4">
        <w:t>CA</w:t>
      </w:r>
      <w:bookmarkEnd w:id="4858"/>
      <w:bookmarkEnd w:id="4859"/>
      <w:bookmarkEnd w:id="4860"/>
      <w:bookmarkEnd w:id="4861"/>
      <w:bookmarkEnd w:id="4862"/>
      <w:bookmarkEnd w:id="4863"/>
      <w:bookmarkEnd w:id="4864"/>
      <w:bookmarkEnd w:id="4865"/>
      <w:bookmarkEnd w:id="4866"/>
    </w:p>
    <w:p w14:paraId="23A11557" w14:textId="77777777" w:rsidR="00BB43BA" w:rsidRPr="001F2387" w:rsidRDefault="00BB43BA" w:rsidP="00BB43BA">
      <w:pPr>
        <w:rPr>
          <w:lang w:eastAsia="zh-CN"/>
        </w:rPr>
      </w:pPr>
      <w:r w:rsidRPr="00CA7FA3">
        <w:rPr>
          <w:rFonts w:eastAsia="Malgun Gothic"/>
        </w:rPr>
        <w:t xml:space="preserve">For intra-band non-contiguous carrier aggregation, the OBW requirement is met when the ratio of </w:t>
      </w:r>
      <w:r w:rsidRPr="00B33186">
        <w:rPr>
          <w:rFonts w:eastAsia="Malgun Gothic"/>
        </w:rPr>
        <w:t xml:space="preserve">the </w:t>
      </w:r>
      <w:r w:rsidRPr="00CA7FA3">
        <w:rPr>
          <w:rFonts w:eastAsia="Malgun Gothic"/>
        </w:rPr>
        <w:t xml:space="preserve">transmitted power in </w:t>
      </w:r>
      <w:r w:rsidRPr="00B33186">
        <w:rPr>
          <w:rFonts w:eastAsia="Malgun Gothic"/>
        </w:rPr>
        <w:t>all sub-blocks</w:t>
      </w:r>
      <w:r w:rsidRPr="00CA7FA3">
        <w:rPr>
          <w:rFonts w:eastAsia="Malgun Gothic"/>
        </w:rPr>
        <w:t xml:space="preserve"> of the uplink CA configuration to the total integrated power of the transmitted spectrum is greater than 99%</w:t>
      </w:r>
      <w:r>
        <w:rPr>
          <w:rFonts w:eastAsia="Malgun Gothic"/>
        </w:rPr>
        <w:t>.</w:t>
      </w:r>
    </w:p>
    <w:p w14:paraId="43CC3FDC" w14:textId="77777777" w:rsidR="00DC7196" w:rsidRPr="001C0CC4" w:rsidRDefault="00DC7196" w:rsidP="009876C7">
      <w:pPr>
        <w:pStyle w:val="Heading4"/>
      </w:pPr>
      <w:bookmarkStart w:id="4884" w:name="_Toc61357519"/>
      <w:bookmarkStart w:id="4885" w:name="_Toc61359293"/>
      <w:bookmarkStart w:id="4886" w:name="_Toc67916232"/>
      <w:bookmarkStart w:id="4887" w:name="_Toc75533776"/>
      <w:bookmarkStart w:id="4888" w:name="_Toc75819662"/>
      <w:bookmarkStart w:id="4889" w:name="_Toc76508506"/>
      <w:bookmarkStart w:id="4890" w:name="_Toc76717456"/>
      <w:bookmarkStart w:id="4891" w:name="_Toc83294098"/>
      <w:bookmarkStart w:id="4892" w:name="_Toc84335137"/>
      <w:bookmarkEnd w:id="4867"/>
      <w:bookmarkEnd w:id="4868"/>
      <w:bookmarkEnd w:id="4869"/>
      <w:bookmarkEnd w:id="4870"/>
      <w:bookmarkEnd w:id="4871"/>
      <w:bookmarkEnd w:id="4872"/>
      <w:bookmarkEnd w:id="4873"/>
      <w:bookmarkEnd w:id="4874"/>
      <w:r w:rsidRPr="001C0CC4">
        <w:t>6.5A.1.3</w:t>
      </w:r>
      <w:r w:rsidRPr="001C0CC4">
        <w:tab/>
        <w:t>Occupied bandwidth for Inter-band CA</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44BE945F" w14:textId="78B9D17C" w:rsidR="00813591" w:rsidRDefault="00813591" w:rsidP="00813591">
      <w:pPr>
        <w:rPr>
          <w:lang w:val="en-US" w:eastAsia="zh-CN"/>
        </w:rPr>
      </w:pPr>
      <w:bookmarkStart w:id="4893" w:name="_Toc21344390"/>
      <w:bookmarkStart w:id="4894" w:name="_Toc29801877"/>
      <w:bookmarkStart w:id="4895" w:name="_Toc29802301"/>
      <w:bookmarkStart w:id="4896" w:name="_Toc29802926"/>
      <w:bookmarkStart w:id="4897" w:name="_Toc36107668"/>
      <w:bookmarkStart w:id="4898" w:name="_Toc37251442"/>
      <w:bookmarkStart w:id="4899" w:name="_Toc45888322"/>
      <w:bookmarkStart w:id="4900" w:name="_Toc45888921"/>
      <w:bookmarkStart w:id="4901" w:name="_Toc59650250"/>
      <w:bookmarkStart w:id="4902" w:name="_Toc61357520"/>
      <w:bookmarkStart w:id="4903" w:name="_Toc61359294"/>
      <w:bookmarkStart w:id="4904" w:name="_Toc67916233"/>
      <w:bookmarkStart w:id="4905" w:name="_Toc75533777"/>
      <w:bookmarkStart w:id="4906" w:name="_Toc75819663"/>
      <w:bookmarkStart w:id="4907" w:name="_Toc76508507"/>
      <w:bookmarkStart w:id="4908" w:name="_Toc76717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occupied bandwidth</w:t>
      </w:r>
      <w:r>
        <w:rPr>
          <w:rFonts w:hint="eastAsia"/>
          <w:lang w:eastAsia="zh-CN"/>
        </w:rPr>
        <w:t xml:space="preserve"> requirements </w:t>
      </w:r>
      <w:r>
        <w:rPr>
          <w:lang w:eastAsia="zh-CN"/>
        </w:rPr>
        <w:t>in</w:t>
      </w:r>
      <w:r>
        <w:rPr>
          <w:rFonts w:hint="eastAsia"/>
          <w:lang w:eastAsia="zh-CN"/>
        </w:rPr>
        <w:t xml:space="preserve"> subclause </w:t>
      </w:r>
      <w:r>
        <w:t>6.5A.1.1a</w:t>
      </w:r>
      <w:r>
        <w:rPr>
          <w:rFonts w:eastAsia="SimSun" w:hint="eastAsia"/>
          <w:lang w:val="en-US" w:eastAsia="zh-CN"/>
        </w:rPr>
        <w:t xml:space="preserve"> </w:t>
      </w:r>
      <w:r>
        <w:rPr>
          <w:rFonts w:hint="eastAsia"/>
          <w:lang w:eastAsia="zh-CN"/>
        </w:rPr>
        <w:t>apply</w:t>
      </w:r>
      <w:r>
        <w:rPr>
          <w:rFonts w:hint="eastAsia"/>
          <w:lang w:val="en-US" w:eastAsia="zh-CN"/>
        </w:rPr>
        <w:t xml:space="preserve"> </w:t>
      </w:r>
      <w:r>
        <w:rPr>
          <w:rFonts w:eastAsia="SimSun" w:hint="eastAsia"/>
          <w:lang w:eastAsia="zh-CN"/>
        </w:rPr>
        <w:t>for that band</w:t>
      </w:r>
      <w:r>
        <w:rPr>
          <w:rFonts w:hint="eastAsia"/>
          <w:lang w:eastAsia="zh-CN"/>
        </w:rPr>
        <w:t>.</w:t>
      </w:r>
      <w:r>
        <w:rPr>
          <w:rFonts w:hint="eastAsia"/>
          <w:lang w:val="en-US" w:eastAsia="zh-CN"/>
        </w:rPr>
        <w:t xml:space="preserve"> </w:t>
      </w:r>
    </w:p>
    <w:p w14:paraId="5E4EDA33" w14:textId="77777777" w:rsidR="00813591" w:rsidRDefault="00813591" w:rsidP="00813591">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4FA403C7" w14:textId="77777777" w:rsidR="00DC7196" w:rsidRPr="001C0CC4" w:rsidRDefault="00DC7196" w:rsidP="009876C7">
      <w:pPr>
        <w:pStyle w:val="Heading3"/>
      </w:pPr>
      <w:bookmarkStart w:id="4909" w:name="_Toc83294099"/>
      <w:bookmarkStart w:id="4910" w:name="_Toc84335138"/>
      <w:r w:rsidRPr="001C0CC4">
        <w:t>6.5A.2</w:t>
      </w:r>
      <w:r w:rsidRPr="001C0CC4">
        <w:tab/>
        <w:t>Out of band emission for CA</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6231C5E7" w14:textId="77777777" w:rsidR="00DC7196" w:rsidRPr="001C0CC4" w:rsidRDefault="00DC7196" w:rsidP="009876C7">
      <w:pPr>
        <w:pStyle w:val="Heading4"/>
      </w:pPr>
      <w:bookmarkStart w:id="4911" w:name="_Toc21344391"/>
      <w:bookmarkStart w:id="4912" w:name="_Toc29801878"/>
      <w:bookmarkStart w:id="4913" w:name="_Toc29802302"/>
      <w:bookmarkStart w:id="4914" w:name="_Toc29802927"/>
      <w:bookmarkStart w:id="4915" w:name="_Toc36107669"/>
      <w:bookmarkStart w:id="4916" w:name="_Toc37251443"/>
      <w:bookmarkStart w:id="4917" w:name="_Toc45888323"/>
      <w:bookmarkStart w:id="4918" w:name="_Toc45888922"/>
      <w:bookmarkStart w:id="4919" w:name="_Toc59650251"/>
      <w:bookmarkStart w:id="4920" w:name="_Toc61357521"/>
      <w:bookmarkStart w:id="4921" w:name="_Toc61359295"/>
      <w:bookmarkStart w:id="4922" w:name="_Toc67916234"/>
      <w:bookmarkStart w:id="4923" w:name="_Toc75533778"/>
      <w:bookmarkStart w:id="4924" w:name="_Toc75819664"/>
      <w:bookmarkStart w:id="4925" w:name="_Toc76508508"/>
      <w:bookmarkStart w:id="4926" w:name="_Toc76717458"/>
      <w:bookmarkStart w:id="4927" w:name="_Toc83294100"/>
      <w:bookmarkStart w:id="4928" w:name="_Toc84335139"/>
      <w:r w:rsidRPr="001C0CC4">
        <w:t>6.5A.2.1</w:t>
      </w:r>
      <w:r w:rsidRPr="001C0CC4">
        <w:tab/>
        <w:t>General</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2A821C3D" w14:textId="77777777" w:rsidR="00DC7196" w:rsidRPr="001C0CC4" w:rsidRDefault="00DC7196" w:rsidP="00DC7196">
      <w:r w:rsidRPr="001C0CC4">
        <w:t xml:space="preserve">This </w:t>
      </w:r>
      <w:r>
        <w:t>clause</w:t>
      </w:r>
      <w:r w:rsidRPr="001C0CC4">
        <w:t xml:space="preserve"> contains requirements for out of band emissions for UE configured of carrier aggregation.</w:t>
      </w:r>
    </w:p>
    <w:p w14:paraId="5C822A86" w14:textId="77777777" w:rsidR="00DC7196" w:rsidRPr="001C0CC4" w:rsidRDefault="00DC7196" w:rsidP="009876C7">
      <w:pPr>
        <w:pStyle w:val="Heading4"/>
      </w:pPr>
      <w:bookmarkStart w:id="4929" w:name="_Toc21344392"/>
      <w:bookmarkStart w:id="4930" w:name="_Toc29801879"/>
      <w:bookmarkStart w:id="4931" w:name="_Toc29802303"/>
      <w:bookmarkStart w:id="4932" w:name="_Toc29802928"/>
      <w:bookmarkStart w:id="4933" w:name="_Toc36107670"/>
      <w:bookmarkStart w:id="4934" w:name="_Toc37251444"/>
      <w:bookmarkStart w:id="4935" w:name="_Toc45888324"/>
      <w:bookmarkStart w:id="4936" w:name="_Toc45888923"/>
      <w:bookmarkStart w:id="4937" w:name="_Toc59650252"/>
      <w:bookmarkStart w:id="4938" w:name="_Toc61357522"/>
      <w:bookmarkStart w:id="4939" w:name="_Toc61359296"/>
      <w:bookmarkStart w:id="4940" w:name="_Toc67916235"/>
      <w:bookmarkStart w:id="4941" w:name="_Toc75533779"/>
      <w:bookmarkStart w:id="4942" w:name="_Toc75819665"/>
      <w:bookmarkStart w:id="4943" w:name="_Toc76508509"/>
      <w:bookmarkStart w:id="4944" w:name="_Toc76717459"/>
      <w:bookmarkStart w:id="4945" w:name="_Toc83294101"/>
      <w:bookmarkStart w:id="4946" w:name="_Toc84335140"/>
      <w:r w:rsidRPr="001C0CC4">
        <w:t>6.5A.2.2</w:t>
      </w:r>
      <w:r w:rsidRPr="001C0CC4">
        <w:tab/>
        <w:t>Spectrum emission mask</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38C07C8D" w14:textId="619B294B" w:rsidR="008D4711" w:rsidRDefault="008D4711" w:rsidP="009876C7">
      <w:pPr>
        <w:pStyle w:val="Heading5"/>
      </w:pPr>
      <w:bookmarkStart w:id="4947" w:name="_Toc21344393"/>
      <w:bookmarkStart w:id="4948" w:name="_Toc29801880"/>
      <w:bookmarkStart w:id="4949" w:name="_Toc29802304"/>
      <w:bookmarkStart w:id="4950" w:name="_Toc29802929"/>
      <w:bookmarkStart w:id="4951" w:name="_Toc36107671"/>
      <w:bookmarkStart w:id="4952" w:name="_Toc37251445"/>
      <w:bookmarkStart w:id="4953" w:name="_Toc45888325"/>
      <w:bookmarkStart w:id="4954" w:name="_Toc45888924"/>
      <w:bookmarkStart w:id="4955" w:name="_Toc59650253"/>
      <w:bookmarkStart w:id="4956" w:name="_Toc61357523"/>
      <w:bookmarkStart w:id="4957" w:name="_Toc61359297"/>
      <w:bookmarkStart w:id="4958" w:name="_Toc67916236"/>
      <w:bookmarkStart w:id="4959" w:name="_Toc75533780"/>
      <w:bookmarkStart w:id="4960" w:name="_Toc75819666"/>
      <w:bookmarkStart w:id="4961" w:name="_Toc76508510"/>
      <w:bookmarkStart w:id="4962" w:name="_Toc76717460"/>
      <w:bookmarkStart w:id="4963" w:name="_Toc83294102"/>
      <w:bookmarkStart w:id="4964" w:name="_Toc84335141"/>
      <w:bookmarkStart w:id="4965" w:name="_Toc21344394"/>
      <w:bookmarkStart w:id="4966" w:name="_Toc29801881"/>
      <w:bookmarkStart w:id="4967" w:name="_Toc29802305"/>
      <w:bookmarkStart w:id="4968" w:name="_Toc29802930"/>
      <w:bookmarkStart w:id="4969" w:name="_Toc36107672"/>
      <w:bookmarkStart w:id="4970" w:name="_Toc37251446"/>
      <w:bookmarkStart w:id="4971" w:name="_Toc45888326"/>
      <w:bookmarkStart w:id="4972" w:name="_Toc45888925"/>
      <w:r w:rsidRPr="001C0CC4">
        <w:t>6.5A.2.2.1</w:t>
      </w:r>
      <w:r w:rsidRPr="001C0CC4">
        <w:tab/>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r w:rsidR="003B4AE3">
        <w:t>Spectrum emission mask for intra-band contiguous C</w:t>
      </w:r>
      <w:r w:rsidR="003B4AE3">
        <w:rPr>
          <w:rFonts w:eastAsia="SimSun"/>
          <w:lang w:val="en-US" w:eastAsia="zh-CN"/>
        </w:rPr>
        <w:t>A</w:t>
      </w:r>
    </w:p>
    <w:p w14:paraId="4B76F335" w14:textId="77777777" w:rsidR="008D4711" w:rsidRPr="00CB62BE" w:rsidRDefault="008D4711" w:rsidP="008D4711">
      <w:pPr>
        <w:rPr>
          <w:rFonts w:cs="v5.0.0"/>
        </w:rPr>
      </w:pPr>
      <w:r w:rsidRPr="00CB62BE">
        <w:t>For intra-band contiguous carrier aggregation</w:t>
      </w:r>
      <w:r w:rsidRPr="00CB62BE">
        <w:rPr>
          <w:rFonts w:cs="v4.2.0" w:hint="eastAsia"/>
        </w:rPr>
        <w:t xml:space="preserve"> </w:t>
      </w:r>
      <w:r w:rsidRPr="00CB62BE">
        <w:t>the spectrum emission mask of the UE applies to frequencies (Δf</w:t>
      </w:r>
      <w:r w:rsidRPr="00CB62BE">
        <w:rPr>
          <w:vertAlign w:val="subscript"/>
        </w:rPr>
        <w:t>OOB</w:t>
      </w:r>
      <w:r w:rsidRPr="00CB62BE">
        <w:rPr>
          <w:snapToGrid w:val="0"/>
        </w:rPr>
        <w:t>)</w:t>
      </w:r>
      <w:r w:rsidRPr="00CB62BE">
        <w:t xml:space="preserve"> starting from the </w:t>
      </w:r>
      <w:r w:rsidRPr="00CB62BE">
        <w:sym w:font="Symbol" w:char="F0B1"/>
      </w:r>
      <w:r w:rsidRPr="00CB62BE">
        <w:t xml:space="preserve"> edge of t</w:t>
      </w:r>
      <w:r>
        <w:t>he aggregated channel bandwidth.</w:t>
      </w:r>
      <w:r w:rsidRPr="00CB62BE">
        <w:t xml:space="preserve"> For intra-band contiguous carrier aggregation,</w:t>
      </w:r>
      <w:r w:rsidRPr="00CB62BE">
        <w:rPr>
          <w:rFonts w:cs="v5.0.0"/>
        </w:rPr>
        <w:t xml:space="preserve"> the power of any UE emission shall not exceed the levels specified in </w:t>
      </w:r>
      <w:r>
        <w:rPr>
          <w:rFonts w:cs="v5.0.0" w:hint="eastAsia"/>
        </w:rPr>
        <w:t>Table 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rPr>
          <w:rFonts w:cs="v5.0.0"/>
        </w:rPr>
        <w:t xml:space="preserve"> for the specified channel bandwidth.</w:t>
      </w:r>
    </w:p>
    <w:p w14:paraId="2D5D04C2" w14:textId="77777777" w:rsidR="008D4711" w:rsidRDefault="008D4711" w:rsidP="008D4711">
      <w:pPr>
        <w:pStyle w:val="TH"/>
      </w:pPr>
      <w:bookmarkStart w:id="4973" w:name="_CRTable6_5A_2_2_11"/>
      <w:r w:rsidRPr="00CB62BE">
        <w:t xml:space="preserve">Table </w:t>
      </w:r>
      <w:bookmarkEnd w:id="4973"/>
      <w:r>
        <w:rPr>
          <w:rFonts w:cs="v5.0.0" w:hint="eastAsia"/>
        </w:rPr>
        <w:t>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t xml:space="preserve">: </w:t>
      </w:r>
      <w:r>
        <w:t>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8D4711" w:rsidRPr="003856EB" w14:paraId="430A8F9E" w14:textId="77777777" w:rsidTr="00F51C9B">
        <w:trPr>
          <w:trHeight w:val="247"/>
          <w:jc w:val="center"/>
        </w:trPr>
        <w:tc>
          <w:tcPr>
            <w:tcW w:w="2517" w:type="dxa"/>
          </w:tcPr>
          <w:p w14:paraId="648C4B69" w14:textId="77777777" w:rsidR="008D4711" w:rsidRPr="009D15FD" w:rsidRDefault="008D4711" w:rsidP="008D4711">
            <w:pPr>
              <w:pStyle w:val="TAH"/>
              <w:rPr>
                <w:vertAlign w:val="subscript"/>
              </w:rPr>
            </w:pPr>
            <w:r w:rsidRPr="009D15FD">
              <w:t>Δf</w:t>
            </w:r>
            <w:r w:rsidRPr="009D15FD">
              <w:rPr>
                <w:vertAlign w:val="subscript"/>
              </w:rPr>
              <w:t>OOB</w:t>
            </w:r>
          </w:p>
          <w:p w14:paraId="7535D92D" w14:textId="77777777" w:rsidR="008D4711" w:rsidRPr="009D15FD" w:rsidRDefault="008D4711" w:rsidP="008D4711">
            <w:pPr>
              <w:pStyle w:val="TAH"/>
              <w:rPr>
                <w:sz w:val="16"/>
              </w:rPr>
            </w:pPr>
            <w:r w:rsidRPr="009D15FD">
              <w:t>(MHz)</w:t>
            </w:r>
          </w:p>
        </w:tc>
        <w:tc>
          <w:tcPr>
            <w:tcW w:w="3079" w:type="dxa"/>
          </w:tcPr>
          <w:p w14:paraId="2DD991FA" w14:textId="77777777" w:rsidR="008D4711" w:rsidRPr="009D15FD" w:rsidRDefault="008D4711" w:rsidP="008D4711">
            <w:pPr>
              <w:pStyle w:val="TAH"/>
              <w:rPr>
                <w:sz w:val="16"/>
                <w:lang w:eastAsia="zh-CN"/>
              </w:rPr>
            </w:pPr>
            <w:r w:rsidRPr="009D15FD">
              <w:rPr>
                <w:sz w:val="16"/>
                <w:lang w:eastAsia="zh-CN"/>
              </w:rPr>
              <w:t>Spectrum emission limit(dBm)</w:t>
            </w:r>
          </w:p>
        </w:tc>
        <w:tc>
          <w:tcPr>
            <w:tcW w:w="2518" w:type="dxa"/>
          </w:tcPr>
          <w:p w14:paraId="0EC1FCC3" w14:textId="77777777" w:rsidR="008D4711" w:rsidRPr="009D15FD" w:rsidRDefault="008D4711" w:rsidP="008D4711">
            <w:pPr>
              <w:pStyle w:val="TAH"/>
              <w:rPr>
                <w:sz w:val="16"/>
                <w:lang w:eastAsia="zh-CN"/>
              </w:rPr>
            </w:pPr>
            <w:r w:rsidRPr="009D15FD">
              <w:rPr>
                <w:sz w:val="16"/>
                <w:lang w:eastAsia="zh-CN"/>
              </w:rPr>
              <w:t>MBW</w:t>
            </w:r>
            <w:r>
              <w:rPr>
                <w:sz w:val="16"/>
                <w:lang w:eastAsia="zh-CN"/>
              </w:rPr>
              <w:t>(MHz)</w:t>
            </w:r>
          </w:p>
        </w:tc>
      </w:tr>
      <w:tr w:rsidR="008D4711" w:rsidRPr="003856EB" w14:paraId="6A4EC395" w14:textId="77777777" w:rsidTr="00F51C9B">
        <w:trPr>
          <w:trHeight w:val="247"/>
          <w:jc w:val="center"/>
        </w:trPr>
        <w:tc>
          <w:tcPr>
            <w:tcW w:w="2517" w:type="dxa"/>
          </w:tcPr>
          <w:p w14:paraId="073484E2" w14:textId="77777777" w:rsidR="008D4711" w:rsidRPr="009D15FD" w:rsidRDefault="008D4711" w:rsidP="008D4711">
            <w:pPr>
              <w:pStyle w:val="TAC"/>
            </w:pPr>
            <w:r w:rsidRPr="009D15FD">
              <w:t xml:space="preserve">± 0 - 1 </w:t>
            </w:r>
          </w:p>
        </w:tc>
        <w:tc>
          <w:tcPr>
            <w:tcW w:w="3079" w:type="dxa"/>
          </w:tcPr>
          <w:p w14:paraId="04DA7579" w14:textId="77777777" w:rsidR="008D4711" w:rsidRPr="009D15FD" w:rsidRDefault="008D4711" w:rsidP="008D4711">
            <w:pPr>
              <w:pStyle w:val="TAC"/>
              <w:rPr>
                <w:lang w:eastAsia="zh-CN"/>
              </w:rPr>
            </w:pPr>
            <w:r w:rsidRPr="00FB078F">
              <w:rPr>
                <w:lang w:eastAsia="zh-CN"/>
              </w:rPr>
              <w:t>-13</w:t>
            </w:r>
          </w:p>
        </w:tc>
        <w:tc>
          <w:tcPr>
            <w:tcW w:w="2518" w:type="dxa"/>
          </w:tcPr>
          <w:p w14:paraId="4BD94C3E" w14:textId="77777777" w:rsidR="008D4711" w:rsidRPr="009D15FD" w:rsidRDefault="008D4711" w:rsidP="008D4711">
            <w:pPr>
              <w:pStyle w:val="TAC"/>
              <w:rPr>
                <w:lang w:eastAsia="zh-CN"/>
              </w:rPr>
            </w:pPr>
            <w:r w:rsidRPr="00FB078F">
              <w:rPr>
                <w:lang w:eastAsia="zh-CN"/>
              </w:rPr>
              <w:t>Min(0.01*BW</w:t>
            </w:r>
            <w:r w:rsidRPr="00FB078F">
              <w:rPr>
                <w:vertAlign w:val="subscript"/>
                <w:lang w:eastAsia="zh-CN"/>
              </w:rPr>
              <w:t>channel_CA</w:t>
            </w:r>
            <w:r w:rsidRPr="00FB078F">
              <w:rPr>
                <w:lang w:eastAsia="zh-CN"/>
              </w:rPr>
              <w:t>, 0.4)</w:t>
            </w:r>
          </w:p>
        </w:tc>
      </w:tr>
      <w:tr w:rsidR="008D4711" w:rsidRPr="003856EB" w14:paraId="2928F27E" w14:textId="77777777" w:rsidTr="00F51C9B">
        <w:trPr>
          <w:trHeight w:val="247"/>
          <w:jc w:val="center"/>
        </w:trPr>
        <w:tc>
          <w:tcPr>
            <w:tcW w:w="2517" w:type="dxa"/>
          </w:tcPr>
          <w:p w14:paraId="6AB21BE5" w14:textId="77777777" w:rsidR="008D4711" w:rsidRPr="009D15FD" w:rsidRDefault="008D4711" w:rsidP="008D4711">
            <w:pPr>
              <w:pStyle w:val="TAC"/>
            </w:pPr>
            <w:r w:rsidRPr="009D15FD">
              <w:t>± 1 - 5</w:t>
            </w:r>
          </w:p>
        </w:tc>
        <w:tc>
          <w:tcPr>
            <w:tcW w:w="3079" w:type="dxa"/>
          </w:tcPr>
          <w:p w14:paraId="4DE50831" w14:textId="77777777" w:rsidR="008D4711" w:rsidRPr="009D15FD" w:rsidRDefault="008D4711" w:rsidP="008D4711">
            <w:pPr>
              <w:pStyle w:val="TAC"/>
              <w:rPr>
                <w:lang w:eastAsia="zh-CN"/>
              </w:rPr>
            </w:pPr>
            <w:r w:rsidRPr="009D15FD">
              <w:rPr>
                <w:lang w:eastAsia="zh-CN"/>
              </w:rPr>
              <w:t>-10</w:t>
            </w:r>
          </w:p>
        </w:tc>
        <w:tc>
          <w:tcPr>
            <w:tcW w:w="2518" w:type="dxa"/>
          </w:tcPr>
          <w:p w14:paraId="66781E22" w14:textId="77777777" w:rsidR="008D4711" w:rsidRPr="009D15FD" w:rsidRDefault="008D4711" w:rsidP="008D4711">
            <w:pPr>
              <w:pStyle w:val="TAC"/>
              <w:rPr>
                <w:lang w:eastAsia="zh-CN"/>
              </w:rPr>
            </w:pPr>
            <w:r w:rsidRPr="009D15FD">
              <w:rPr>
                <w:lang w:eastAsia="zh-CN"/>
              </w:rPr>
              <w:t>1MHz</w:t>
            </w:r>
          </w:p>
        </w:tc>
      </w:tr>
      <w:tr w:rsidR="008D4711" w:rsidRPr="003856EB" w14:paraId="76CFD037" w14:textId="77777777" w:rsidTr="00F51C9B">
        <w:trPr>
          <w:trHeight w:val="247"/>
          <w:jc w:val="center"/>
        </w:trPr>
        <w:tc>
          <w:tcPr>
            <w:tcW w:w="2517" w:type="dxa"/>
          </w:tcPr>
          <w:p w14:paraId="22EB9415" w14:textId="77777777" w:rsidR="008D4711" w:rsidRPr="009D15FD" w:rsidRDefault="008D4711" w:rsidP="008D4711">
            <w:pPr>
              <w:pStyle w:val="TAC"/>
            </w:pPr>
            <w:r w:rsidRPr="009D15FD">
              <w:t>± 5 – BW</w:t>
            </w:r>
            <w:r w:rsidRPr="009D15FD">
              <w:rPr>
                <w:vertAlign w:val="subscript"/>
              </w:rPr>
              <w:t>channel_CA</w:t>
            </w:r>
          </w:p>
        </w:tc>
        <w:tc>
          <w:tcPr>
            <w:tcW w:w="3079" w:type="dxa"/>
          </w:tcPr>
          <w:p w14:paraId="429CA7F8" w14:textId="77777777" w:rsidR="008D4711" w:rsidRPr="009D15FD" w:rsidRDefault="008D4711" w:rsidP="008D4711">
            <w:pPr>
              <w:pStyle w:val="TAC"/>
              <w:rPr>
                <w:lang w:eastAsia="zh-CN"/>
              </w:rPr>
            </w:pPr>
            <w:r w:rsidRPr="009D15FD">
              <w:rPr>
                <w:lang w:eastAsia="zh-CN"/>
              </w:rPr>
              <w:t>-13</w:t>
            </w:r>
          </w:p>
        </w:tc>
        <w:tc>
          <w:tcPr>
            <w:tcW w:w="2518" w:type="dxa"/>
          </w:tcPr>
          <w:p w14:paraId="0EE4B3BB" w14:textId="77777777" w:rsidR="008D4711" w:rsidRPr="009D15FD" w:rsidRDefault="008D4711" w:rsidP="008D4711">
            <w:pPr>
              <w:pStyle w:val="TAC"/>
              <w:rPr>
                <w:lang w:eastAsia="zh-CN"/>
              </w:rPr>
            </w:pPr>
            <w:r w:rsidRPr="009D15FD">
              <w:rPr>
                <w:lang w:eastAsia="zh-CN"/>
              </w:rPr>
              <w:t>1MHz</w:t>
            </w:r>
          </w:p>
        </w:tc>
      </w:tr>
      <w:tr w:rsidR="008D4711" w:rsidRPr="003856EB" w14:paraId="34D2902C" w14:textId="77777777" w:rsidTr="00F51C9B">
        <w:trPr>
          <w:trHeight w:val="247"/>
          <w:jc w:val="center"/>
        </w:trPr>
        <w:tc>
          <w:tcPr>
            <w:tcW w:w="2517" w:type="dxa"/>
          </w:tcPr>
          <w:p w14:paraId="1D73D288" w14:textId="77777777" w:rsidR="008D4711" w:rsidRPr="009D15FD" w:rsidRDefault="008D4711" w:rsidP="008D4711">
            <w:pPr>
              <w:pStyle w:val="TAC"/>
            </w:pPr>
            <w:r w:rsidRPr="009D15FD">
              <w:t>±BW</w:t>
            </w:r>
            <w:r w:rsidRPr="009D15FD">
              <w:rPr>
                <w:vertAlign w:val="subscript"/>
              </w:rPr>
              <w:t>channel_CA</w:t>
            </w:r>
            <w:r w:rsidRPr="009D15FD">
              <w:t>- BW</w:t>
            </w:r>
            <w:r w:rsidRPr="009D15FD">
              <w:rPr>
                <w:vertAlign w:val="subscript"/>
              </w:rPr>
              <w:t>channel_CA</w:t>
            </w:r>
            <w:r w:rsidRPr="00D35060">
              <w:t>+5</w:t>
            </w:r>
          </w:p>
        </w:tc>
        <w:tc>
          <w:tcPr>
            <w:tcW w:w="3079" w:type="dxa"/>
          </w:tcPr>
          <w:p w14:paraId="7F606B51" w14:textId="77777777" w:rsidR="008D4711" w:rsidRPr="009D15FD" w:rsidRDefault="008D4711" w:rsidP="008D4711">
            <w:pPr>
              <w:pStyle w:val="TAC"/>
              <w:rPr>
                <w:lang w:eastAsia="zh-CN"/>
              </w:rPr>
            </w:pPr>
            <w:r w:rsidRPr="009D15FD">
              <w:rPr>
                <w:lang w:eastAsia="zh-CN"/>
              </w:rPr>
              <w:t>-25</w:t>
            </w:r>
          </w:p>
        </w:tc>
        <w:tc>
          <w:tcPr>
            <w:tcW w:w="2518" w:type="dxa"/>
          </w:tcPr>
          <w:p w14:paraId="3102004E" w14:textId="77777777" w:rsidR="008D4711" w:rsidRPr="009D15FD" w:rsidRDefault="008D4711" w:rsidP="008D4711">
            <w:pPr>
              <w:pStyle w:val="TAC"/>
              <w:rPr>
                <w:lang w:eastAsia="zh-CN"/>
              </w:rPr>
            </w:pPr>
            <w:r w:rsidRPr="009D15FD">
              <w:rPr>
                <w:lang w:eastAsia="zh-CN"/>
              </w:rPr>
              <w:t>1MHz</w:t>
            </w:r>
          </w:p>
        </w:tc>
      </w:tr>
    </w:tbl>
    <w:p w14:paraId="1C3285F5" w14:textId="77777777" w:rsidR="008D4711" w:rsidRDefault="008D4711" w:rsidP="008D4711"/>
    <w:p w14:paraId="76FCB6CB" w14:textId="5424FB8D" w:rsidR="00BB43BA" w:rsidRPr="00026C69" w:rsidRDefault="00BB43BA" w:rsidP="00BB43BA">
      <w:pPr>
        <w:pStyle w:val="Heading5"/>
      </w:pPr>
      <w:bookmarkStart w:id="4974" w:name="_Toc61357524"/>
      <w:bookmarkStart w:id="4975" w:name="_Toc61359298"/>
      <w:bookmarkStart w:id="4976" w:name="_Toc67916237"/>
      <w:bookmarkStart w:id="4977" w:name="_Toc75533781"/>
      <w:bookmarkStart w:id="4978" w:name="_Toc75819667"/>
      <w:bookmarkStart w:id="4979" w:name="_Toc76508511"/>
      <w:bookmarkStart w:id="4980" w:name="_Toc76717461"/>
      <w:bookmarkStart w:id="4981" w:name="_Toc83294103"/>
      <w:bookmarkStart w:id="4982" w:name="_Toc84335142"/>
      <w:bookmarkStart w:id="4983" w:name="_Toc21344395"/>
      <w:bookmarkStart w:id="4984" w:name="_Toc29801882"/>
      <w:bookmarkStart w:id="4985" w:name="_Toc29802306"/>
      <w:bookmarkStart w:id="4986" w:name="_Toc29802931"/>
      <w:bookmarkStart w:id="4987" w:name="_Toc36107673"/>
      <w:bookmarkStart w:id="4988" w:name="_Toc37251447"/>
      <w:bookmarkStart w:id="4989" w:name="_Toc45888327"/>
      <w:bookmarkStart w:id="4990" w:name="_Toc45888926"/>
      <w:bookmarkStart w:id="4991" w:name="_Toc59650255"/>
      <w:bookmarkEnd w:id="4965"/>
      <w:bookmarkEnd w:id="4966"/>
      <w:bookmarkEnd w:id="4967"/>
      <w:bookmarkEnd w:id="4968"/>
      <w:bookmarkEnd w:id="4969"/>
      <w:bookmarkEnd w:id="4970"/>
      <w:bookmarkEnd w:id="4971"/>
      <w:bookmarkEnd w:id="4972"/>
      <w:r w:rsidRPr="001C0CC4">
        <w:t>6.5A.2.2.2</w:t>
      </w:r>
      <w:r w:rsidRPr="001C0CC4">
        <w:tab/>
      </w:r>
      <w:r>
        <w:t>S</w:t>
      </w:r>
      <w:r w:rsidRPr="001C0CC4">
        <w:t xml:space="preserve">pectrum emission mask for </w:t>
      </w:r>
      <w:r>
        <w:t xml:space="preserve">intra-band non-contiguous </w:t>
      </w:r>
      <w:r w:rsidRPr="001C0CC4">
        <w:t>CA</w:t>
      </w:r>
      <w:bookmarkEnd w:id="4974"/>
      <w:bookmarkEnd w:id="4975"/>
      <w:bookmarkEnd w:id="4976"/>
      <w:bookmarkEnd w:id="4977"/>
      <w:bookmarkEnd w:id="4978"/>
      <w:bookmarkEnd w:id="4979"/>
      <w:bookmarkEnd w:id="4980"/>
      <w:bookmarkEnd w:id="4981"/>
      <w:bookmarkEnd w:id="4982"/>
    </w:p>
    <w:p w14:paraId="57FD8501" w14:textId="77777777" w:rsidR="00BB43BA" w:rsidRDefault="00BB43BA" w:rsidP="00BB43BA">
      <w:pPr>
        <w:spacing w:beforeLines="50" w:before="120"/>
        <w:rPr>
          <w:lang w:eastAsia="zh-CN"/>
        </w:rPr>
      </w:pPr>
      <w:r>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33E44990" w14:textId="77777777" w:rsidR="00BB43BA" w:rsidRDefault="00BB43BA" w:rsidP="00BB43BA">
      <w:pPr>
        <w:spacing w:beforeLines="50" w:before="120"/>
        <w:rPr>
          <w:lang w:eastAsia="zh-CN"/>
        </w:rPr>
      </w:pPr>
      <w:r>
        <w:rPr>
          <w:lang w:eastAsia="zh-CN"/>
        </w:rPr>
        <w:t>a)</w:t>
      </w:r>
      <w:r>
        <w:rPr>
          <w:lang w:eastAsia="zh-CN"/>
        </w:rPr>
        <w:tab/>
        <w:t xml:space="preserve">Composite spectrum emission mask is a combination of individual sub-block spectrum emissions masks </w:t>
      </w:r>
    </w:p>
    <w:p w14:paraId="57E6D6C1" w14:textId="77777777" w:rsidR="00BB43BA" w:rsidRDefault="00BB43BA" w:rsidP="00BB43BA">
      <w:pPr>
        <w:spacing w:beforeLines="50" w:before="120"/>
        <w:rPr>
          <w:lang w:eastAsia="zh-CN"/>
        </w:rPr>
      </w:pPr>
      <w:r>
        <w:rPr>
          <w:lang w:eastAsia="zh-CN"/>
        </w:rPr>
        <w:t>b)</w:t>
      </w:r>
      <w:r>
        <w:rPr>
          <w:lang w:eastAsia="zh-CN"/>
        </w:rPr>
        <w:tab/>
        <w:t>In case the sub-block consist of one component carrier the sub-lock general spectrum emission mask is defined in subclause 6.5.2.1</w:t>
      </w:r>
    </w:p>
    <w:p w14:paraId="4DC981DB" w14:textId="77777777" w:rsidR="00BB43BA" w:rsidRDefault="00BB43BA" w:rsidP="00BB43BA">
      <w:pPr>
        <w:spacing w:beforeLines="50" w:before="120"/>
        <w:rPr>
          <w:lang w:eastAsia="zh-CN"/>
        </w:rPr>
      </w:pPr>
      <w:r>
        <w:rPr>
          <w:lang w:eastAsia="zh-CN"/>
        </w:rPr>
        <w:t>c)</w:t>
      </w:r>
      <w:r>
        <w:rPr>
          <w:lang w:eastAsia="zh-CN"/>
        </w:rPr>
        <w:tab/>
        <w:t>If for some frequency sub-block spectrum emission masks overlap then spectrum emission mask allowing higher power spectral density applies for that frequency</w:t>
      </w:r>
    </w:p>
    <w:p w14:paraId="46877CEF" w14:textId="77777777" w:rsidR="00BB43BA" w:rsidRDefault="00BB43BA" w:rsidP="00BB43BA">
      <w:pPr>
        <w:spacing w:beforeLines="50" w:before="120"/>
        <w:rPr>
          <w:lang w:eastAsia="zh-CN"/>
        </w:rPr>
      </w:pPr>
      <w:r>
        <w:rPr>
          <w:lang w:eastAsia="zh-CN"/>
        </w:rPr>
        <w:t>d)</w:t>
      </w:r>
      <w:r>
        <w:rPr>
          <w:lang w:eastAsia="zh-CN"/>
        </w:rPr>
        <w:tab/>
        <w:t>If for some frequency a sub-block spectrum emission mask overlaps with the sub-block bandwidth of another sub-block, then the emission mask does not apply for that frequency.</w:t>
      </w:r>
    </w:p>
    <w:p w14:paraId="0A9E3F06" w14:textId="77777777" w:rsidR="00DC7196" w:rsidRPr="001C0CC4" w:rsidRDefault="00DC7196" w:rsidP="009876C7">
      <w:pPr>
        <w:pStyle w:val="Heading5"/>
      </w:pPr>
      <w:bookmarkStart w:id="4992" w:name="_Toc61357525"/>
      <w:bookmarkStart w:id="4993" w:name="_Toc61359299"/>
      <w:bookmarkStart w:id="4994" w:name="_Toc67916238"/>
      <w:bookmarkStart w:id="4995" w:name="_Toc75533782"/>
      <w:bookmarkStart w:id="4996" w:name="_Toc75819668"/>
      <w:bookmarkStart w:id="4997" w:name="_Toc76508512"/>
      <w:bookmarkStart w:id="4998" w:name="_Toc76717462"/>
      <w:bookmarkStart w:id="4999" w:name="_Toc83294104"/>
      <w:bookmarkStart w:id="5000" w:name="_Toc84335143"/>
      <w:r w:rsidRPr="001C0CC4">
        <w:t>6.5A.2.2.3</w:t>
      </w:r>
      <w:r w:rsidRPr="001C0CC4">
        <w:tab/>
        <w:t>Spectrum emission mask for Inter-band CA</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5A37B14E" w14:textId="77777777" w:rsidR="00813591" w:rsidRDefault="00813591" w:rsidP="00813591">
      <w:pPr>
        <w:rPr>
          <w:lang w:val="en-US" w:eastAsia="zh-CN"/>
        </w:rPr>
      </w:pPr>
      <w:bookmarkStart w:id="5001" w:name="_Toc45888328"/>
      <w:bookmarkStart w:id="5002" w:name="_Toc45888927"/>
      <w:bookmarkStart w:id="5003" w:name="_Toc59650256"/>
      <w:bookmarkStart w:id="5004" w:name="_Toc61357526"/>
      <w:bookmarkStart w:id="5005" w:name="_Toc61359300"/>
      <w:bookmarkStart w:id="5006" w:name="_Toc67916239"/>
      <w:bookmarkStart w:id="5007" w:name="_Toc75533783"/>
      <w:bookmarkStart w:id="5008" w:name="_Toc75819669"/>
      <w:bookmarkStart w:id="5009" w:name="_Toc76508513"/>
      <w:bookmarkStart w:id="5010" w:name="_Toc76717463"/>
      <w:bookmarkStart w:id="5011" w:name="_Toc21344396"/>
      <w:bookmarkStart w:id="5012" w:name="_Toc29801883"/>
      <w:bookmarkStart w:id="5013" w:name="_Toc29802307"/>
      <w:bookmarkStart w:id="5014" w:name="_Toc29802932"/>
      <w:bookmarkStart w:id="5015" w:name="_Toc36107674"/>
      <w:bookmarkStart w:id="5016" w:name="_Toc3725144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spectrum emission mask</w:t>
      </w:r>
      <w:r>
        <w:rPr>
          <w:rFonts w:hint="eastAsia"/>
          <w:lang w:eastAsia="zh-CN"/>
        </w:rPr>
        <w:t xml:space="preserve"> requirements </w:t>
      </w:r>
      <w:r>
        <w:rPr>
          <w:lang w:eastAsia="zh-CN"/>
        </w:rPr>
        <w:t>in</w:t>
      </w:r>
      <w:r>
        <w:rPr>
          <w:rFonts w:hint="eastAsia"/>
          <w:lang w:eastAsia="zh-CN"/>
        </w:rPr>
        <w:t xml:space="preserve"> subclause </w:t>
      </w:r>
      <w:r>
        <w:t>6.5A.2.2.1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2599D4C7" w14:textId="77777777" w:rsidR="00813591" w:rsidRDefault="00813591" w:rsidP="00813591">
      <w:r>
        <w:t>For inter-band carrier aggregation with uplink assigned to two NR bands, the spectrum emission mask of the UE is defined per component carrier while both component carriers are active and the requirements are specified in 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BF68239" w14:textId="1A80AE1D" w:rsidR="002E7277" w:rsidRPr="002E7277" w:rsidRDefault="008D4711" w:rsidP="009876C7">
      <w:pPr>
        <w:pStyle w:val="Heading5"/>
      </w:pPr>
      <w:bookmarkStart w:id="5017" w:name="_Toc83294105"/>
      <w:bookmarkStart w:id="5018" w:name="_Toc84335144"/>
      <w:r>
        <w:t>6.5.A.2.2.4</w:t>
      </w:r>
      <w:r>
        <w:tab/>
      </w:r>
      <w:bookmarkEnd w:id="5001"/>
      <w:bookmarkEnd w:id="5002"/>
      <w:r>
        <w:t>Void</w:t>
      </w:r>
      <w:bookmarkEnd w:id="5003"/>
      <w:bookmarkEnd w:id="5004"/>
      <w:bookmarkEnd w:id="5005"/>
      <w:bookmarkEnd w:id="5006"/>
      <w:bookmarkEnd w:id="5007"/>
      <w:bookmarkEnd w:id="5008"/>
      <w:bookmarkEnd w:id="5009"/>
      <w:bookmarkEnd w:id="5010"/>
      <w:bookmarkEnd w:id="5017"/>
      <w:bookmarkEnd w:id="5018"/>
    </w:p>
    <w:p w14:paraId="1F838B39" w14:textId="0F4A2A80" w:rsidR="00DC7196" w:rsidRPr="001C0CC4" w:rsidRDefault="00DC7196" w:rsidP="009876C7">
      <w:pPr>
        <w:pStyle w:val="Heading4"/>
      </w:pPr>
      <w:bookmarkStart w:id="5019" w:name="_Toc45888329"/>
      <w:bookmarkStart w:id="5020" w:name="_Toc45888928"/>
      <w:bookmarkStart w:id="5021" w:name="_Toc59650257"/>
      <w:bookmarkStart w:id="5022" w:name="_Toc61357527"/>
      <w:bookmarkStart w:id="5023" w:name="_Toc61359301"/>
      <w:bookmarkStart w:id="5024" w:name="_Toc67916240"/>
      <w:bookmarkStart w:id="5025" w:name="_Toc75533784"/>
      <w:bookmarkStart w:id="5026" w:name="_Toc75819670"/>
      <w:bookmarkStart w:id="5027" w:name="_Toc76508514"/>
      <w:bookmarkStart w:id="5028" w:name="_Toc76717464"/>
      <w:bookmarkStart w:id="5029" w:name="_Toc83294106"/>
      <w:bookmarkStart w:id="5030" w:name="_Toc84335145"/>
      <w:r w:rsidRPr="001C0CC4">
        <w:t>6.5A.2.3</w:t>
      </w:r>
      <w:r w:rsidRPr="001C0CC4">
        <w:tab/>
        <w:t>Additional spectrum emission mask</w:t>
      </w:r>
      <w:bookmarkEnd w:id="5011"/>
      <w:bookmarkEnd w:id="5012"/>
      <w:bookmarkEnd w:id="5013"/>
      <w:bookmarkEnd w:id="5014"/>
      <w:bookmarkEnd w:id="5015"/>
      <w:bookmarkEnd w:id="5016"/>
      <w:bookmarkEnd w:id="5019"/>
      <w:bookmarkEnd w:id="5020"/>
      <w:r w:rsidR="009A244F">
        <w:t xml:space="preserve"> for CA</w:t>
      </w:r>
      <w:bookmarkEnd w:id="5021"/>
      <w:bookmarkEnd w:id="5022"/>
      <w:bookmarkEnd w:id="5023"/>
      <w:bookmarkEnd w:id="5024"/>
      <w:bookmarkEnd w:id="5025"/>
      <w:bookmarkEnd w:id="5026"/>
      <w:bookmarkEnd w:id="5027"/>
      <w:bookmarkEnd w:id="5028"/>
      <w:bookmarkEnd w:id="5029"/>
      <w:bookmarkEnd w:id="5030"/>
    </w:p>
    <w:p w14:paraId="4F8EF6F2" w14:textId="77777777" w:rsidR="009A244F" w:rsidRPr="001C0CC4" w:rsidRDefault="00DC7196" w:rsidP="009876C7">
      <w:pPr>
        <w:pStyle w:val="Heading5"/>
      </w:pPr>
      <w:bookmarkStart w:id="5031" w:name="_Toc21344397"/>
      <w:bookmarkStart w:id="5032" w:name="_Toc29801884"/>
      <w:bookmarkStart w:id="5033" w:name="_Toc29802308"/>
      <w:bookmarkStart w:id="5034" w:name="_Toc29802933"/>
      <w:bookmarkStart w:id="5035" w:name="_Toc36107675"/>
      <w:bookmarkStart w:id="5036" w:name="_Toc37251449"/>
      <w:bookmarkStart w:id="5037" w:name="_Toc45888330"/>
      <w:bookmarkStart w:id="5038" w:name="_Toc45888929"/>
      <w:bookmarkStart w:id="5039" w:name="_Toc59650258"/>
      <w:bookmarkStart w:id="5040" w:name="_Toc61357528"/>
      <w:bookmarkStart w:id="5041" w:name="_Toc61359302"/>
      <w:bookmarkStart w:id="5042" w:name="_Toc67916241"/>
      <w:bookmarkStart w:id="5043" w:name="_Toc75533785"/>
      <w:bookmarkStart w:id="5044" w:name="_Toc75819671"/>
      <w:bookmarkStart w:id="5045" w:name="_Toc76508515"/>
      <w:bookmarkStart w:id="5046" w:name="_Toc76717465"/>
      <w:bookmarkStart w:id="5047" w:name="_Toc83294107"/>
      <w:bookmarkStart w:id="5048" w:name="_Toc84335146"/>
      <w:r w:rsidRPr="001C0CC4">
        <w:t>6.5A.2.3.1</w:t>
      </w:r>
      <w:r w:rsidRPr="001C0CC4">
        <w:tab/>
      </w:r>
      <w:bookmarkEnd w:id="5031"/>
      <w:bookmarkEnd w:id="5032"/>
      <w:bookmarkEnd w:id="5033"/>
      <w:bookmarkEnd w:id="5034"/>
      <w:bookmarkEnd w:id="5035"/>
      <w:bookmarkEnd w:id="5036"/>
      <w:bookmarkEnd w:id="5037"/>
      <w:bookmarkEnd w:id="5038"/>
      <w:r w:rsidR="009A244F">
        <w:t>Additional spectrum emission mask for intra-band contiguous CA</w:t>
      </w:r>
      <w:bookmarkEnd w:id="5039"/>
      <w:bookmarkEnd w:id="5040"/>
      <w:bookmarkEnd w:id="5041"/>
      <w:bookmarkEnd w:id="5042"/>
      <w:bookmarkEnd w:id="5043"/>
      <w:bookmarkEnd w:id="5044"/>
      <w:bookmarkEnd w:id="5045"/>
      <w:bookmarkEnd w:id="5046"/>
      <w:bookmarkEnd w:id="5047"/>
      <w:bookmarkEnd w:id="5048"/>
    </w:p>
    <w:p w14:paraId="1B75B5EA" w14:textId="09E94B02" w:rsidR="003728D0" w:rsidRDefault="009A244F" w:rsidP="003728D0">
      <w:pPr>
        <w:pStyle w:val="H6"/>
      </w:pPr>
      <w:bookmarkStart w:id="5049" w:name="_CR6_5A_2_3_1_1"/>
      <w:r w:rsidRPr="001C0CC4">
        <w:t>6.5A.2.3.1</w:t>
      </w:r>
      <w:r>
        <w:t>.1</w:t>
      </w:r>
      <w:r>
        <w:tab/>
      </w:r>
      <w:r w:rsidR="003728D0" w:rsidRPr="001C0CC4">
        <w:t xml:space="preserve">Requirements for network </w:t>
      </w:r>
      <w:r w:rsidR="003728D0">
        <w:t>signalling</w:t>
      </w:r>
      <w:r w:rsidR="003728D0" w:rsidRPr="001C0CC4">
        <w:t xml:space="preserve"> value "</w:t>
      </w:r>
      <w:r w:rsidR="003728D0">
        <w:t>CA_</w:t>
      </w:r>
      <w:r w:rsidR="003728D0" w:rsidRPr="001C0CC4">
        <w:t>NS_</w:t>
      </w:r>
      <w:r w:rsidR="003728D0">
        <w:t>04</w:t>
      </w:r>
      <w:r w:rsidR="003728D0" w:rsidRPr="001C0CC4">
        <w:t>"</w:t>
      </w:r>
    </w:p>
    <w:bookmarkEnd w:id="5049"/>
    <w:p w14:paraId="52AB129B" w14:textId="0DD08470" w:rsidR="009A244F" w:rsidRPr="001C0CC4" w:rsidRDefault="009A244F" w:rsidP="003728D0">
      <w:r w:rsidRPr="001C0CC4">
        <w:t>When "</w:t>
      </w:r>
      <w:r>
        <w:t>CA_</w:t>
      </w:r>
      <w:r w:rsidRPr="001C0CC4">
        <w:rPr>
          <w:rFonts w:cs="v5.0.0"/>
        </w:rPr>
        <w:t>NS_</w:t>
      </w:r>
      <w:r>
        <w:rPr>
          <w:rFonts w:cs="v5.0.0"/>
        </w:rPr>
        <w:t>04</w:t>
      </w:r>
      <w:r w:rsidRPr="001C0CC4">
        <w:rPr>
          <w:rFonts w:cs="v5.0.0"/>
        </w:rPr>
        <w:t>"</w:t>
      </w:r>
      <w:r w:rsidRPr="001C0CC4">
        <w:t xml:space="preserve"> is indicated in the cell, the power of any UE emission shall not exceed the levels specified in </w:t>
      </w:r>
      <w:r w:rsidRPr="00EB74EF">
        <w:t xml:space="preserve">Table </w:t>
      </w:r>
      <w:r w:rsidRPr="0015606C">
        <w:t>6.5A.2.3.1</w:t>
      </w:r>
      <w:r>
        <w:t>.1</w:t>
      </w:r>
      <w:r w:rsidRPr="0015606C">
        <w:t>-1</w:t>
      </w:r>
      <w:r>
        <w:t xml:space="preserve">. </w:t>
      </w:r>
    </w:p>
    <w:p w14:paraId="07F59755" w14:textId="77777777" w:rsidR="009A244F" w:rsidRDefault="009A244F" w:rsidP="009A244F">
      <w:pPr>
        <w:pStyle w:val="TH"/>
      </w:pPr>
      <w:bookmarkStart w:id="5050" w:name="_CRTable6_5A_2_3_1_11"/>
      <w:r w:rsidRPr="001C0CC4">
        <w:t xml:space="preserve">Table </w:t>
      </w:r>
      <w:bookmarkEnd w:id="5050"/>
      <w:r w:rsidRPr="00C6703A">
        <w:t>6.</w:t>
      </w:r>
      <w:r>
        <w:t>5</w:t>
      </w:r>
      <w:r w:rsidRPr="00C6703A">
        <w:t>A.2.3.1</w:t>
      </w:r>
      <w:r>
        <w:t>.1</w:t>
      </w:r>
      <w:r w:rsidRPr="001C0CC4">
        <w:t>-1: Additional requirements for "</w:t>
      </w:r>
      <w:r>
        <w:t>CA_</w:t>
      </w:r>
      <w:r w:rsidRPr="001C0CC4">
        <w:t>NS_</w:t>
      </w:r>
      <w:r>
        <w:t>04</w:t>
      </w:r>
      <w:r w:rsidRPr="001C0CC4">
        <w:t>"</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9A244F" w:rsidRPr="001C0CC4" w14:paraId="7F14E6F5" w14:textId="77777777" w:rsidTr="009A244F">
        <w:trPr>
          <w:trHeight w:val="187"/>
          <w:jc w:val="center"/>
        </w:trPr>
        <w:tc>
          <w:tcPr>
            <w:tcW w:w="2410" w:type="dxa"/>
            <w:tcBorders>
              <w:top w:val="single" w:sz="4" w:space="0" w:color="auto"/>
              <w:left w:val="single" w:sz="4" w:space="0" w:color="auto"/>
              <w:right w:val="single" w:sz="4" w:space="0" w:color="auto"/>
            </w:tcBorders>
            <w:shd w:val="clear" w:color="auto" w:fill="auto"/>
          </w:tcPr>
          <w:p w14:paraId="73BB553E" w14:textId="77777777" w:rsidR="009A244F" w:rsidRPr="001C0CC4" w:rsidRDefault="009A244F" w:rsidP="009A244F">
            <w:pPr>
              <w:pStyle w:val="TAH"/>
            </w:pPr>
            <w:r w:rsidRPr="001C0CC4">
              <w:t>Δf</w:t>
            </w:r>
            <w:r w:rsidRPr="001C0CC4">
              <w:rPr>
                <w:vertAlign w:val="subscript"/>
              </w:rPr>
              <w:t>OOB</w:t>
            </w:r>
            <w:r w:rsidRPr="001C0CC4">
              <w:t xml:space="preserve"> </w:t>
            </w:r>
            <w:r w:rsidRPr="001C0CC4">
              <w:br/>
              <w:t>MHz</w:t>
            </w:r>
          </w:p>
        </w:tc>
        <w:tc>
          <w:tcPr>
            <w:tcW w:w="5040" w:type="dxa"/>
            <w:gridSpan w:val="2"/>
            <w:tcBorders>
              <w:top w:val="single" w:sz="4" w:space="0" w:color="auto"/>
              <w:left w:val="nil"/>
              <w:bottom w:val="single" w:sz="4" w:space="0" w:color="auto"/>
              <w:right w:val="single" w:sz="4" w:space="0" w:color="auto"/>
            </w:tcBorders>
          </w:tcPr>
          <w:p w14:paraId="74C222A8" w14:textId="77777777" w:rsidR="009A244F" w:rsidRPr="001C0CC4" w:rsidRDefault="009A244F" w:rsidP="009A244F">
            <w:pPr>
              <w:pStyle w:val="TAH"/>
            </w:pPr>
            <w:r w:rsidRPr="008836B0">
              <w:t xml:space="preserve">BWChannel_CA </w:t>
            </w:r>
            <w:r>
              <w:t>(MHz) / Spectrum emission limit (dBm)</w:t>
            </w:r>
          </w:p>
        </w:tc>
        <w:tc>
          <w:tcPr>
            <w:tcW w:w="1944" w:type="dxa"/>
            <w:tcBorders>
              <w:top w:val="single" w:sz="4" w:space="0" w:color="auto"/>
              <w:left w:val="nil"/>
              <w:right w:val="single" w:sz="4" w:space="0" w:color="auto"/>
            </w:tcBorders>
            <w:shd w:val="clear" w:color="auto" w:fill="auto"/>
          </w:tcPr>
          <w:p w14:paraId="56B8800A" w14:textId="77777777" w:rsidR="009A244F" w:rsidRPr="001C0CC4" w:rsidRDefault="009A244F" w:rsidP="009A244F">
            <w:pPr>
              <w:pStyle w:val="TAH"/>
            </w:pPr>
            <w:r w:rsidRPr="001C0CC4">
              <w:t>Measurement</w:t>
            </w:r>
            <w:r w:rsidRPr="001C0CC4">
              <w:br/>
              <w:t>bandwidth</w:t>
            </w:r>
          </w:p>
        </w:tc>
      </w:tr>
      <w:tr w:rsidR="009A244F" w:rsidRPr="001C0CC4" w14:paraId="4B1BD197" w14:textId="77777777" w:rsidTr="009A244F">
        <w:trPr>
          <w:trHeight w:val="187"/>
          <w:jc w:val="center"/>
        </w:trPr>
        <w:tc>
          <w:tcPr>
            <w:tcW w:w="2410" w:type="dxa"/>
            <w:tcBorders>
              <w:left w:val="single" w:sz="4" w:space="0" w:color="auto"/>
              <w:bottom w:val="single" w:sz="4" w:space="0" w:color="auto"/>
              <w:right w:val="single" w:sz="4" w:space="0" w:color="auto"/>
            </w:tcBorders>
            <w:shd w:val="clear" w:color="auto" w:fill="auto"/>
          </w:tcPr>
          <w:p w14:paraId="5FED3159" w14:textId="77777777" w:rsidR="009A244F" w:rsidRPr="001C0CC4" w:rsidRDefault="009A244F" w:rsidP="009A244F">
            <w:pPr>
              <w:pStyle w:val="TAH"/>
            </w:pPr>
          </w:p>
        </w:tc>
        <w:tc>
          <w:tcPr>
            <w:tcW w:w="2574" w:type="dxa"/>
            <w:tcBorders>
              <w:top w:val="single" w:sz="4" w:space="0" w:color="auto"/>
              <w:left w:val="nil"/>
              <w:bottom w:val="single" w:sz="4" w:space="0" w:color="auto"/>
              <w:right w:val="single" w:sz="4" w:space="0" w:color="auto"/>
            </w:tcBorders>
          </w:tcPr>
          <w:p w14:paraId="298B1659" w14:textId="77777777" w:rsidR="009A244F" w:rsidRPr="001C0CC4" w:rsidRDefault="009A244F" w:rsidP="009A244F">
            <w:pPr>
              <w:pStyle w:val="TAH"/>
              <w:rPr>
                <w:lang w:eastAsia="zh-CN"/>
              </w:rPr>
            </w:pPr>
            <w:r>
              <w:rPr>
                <w:rFonts w:cs="Arial"/>
                <w:lang w:eastAsia="zh-CN"/>
              </w:rPr>
              <w:t>≤</w:t>
            </w:r>
            <w:r>
              <w:rPr>
                <w:lang w:eastAsia="zh-CN"/>
              </w:rPr>
              <w:t>5</w:t>
            </w:r>
            <w:r>
              <w:rPr>
                <w:rFonts w:hint="eastAsia"/>
                <w:lang w:eastAsia="zh-CN"/>
              </w:rPr>
              <w:t>0</w:t>
            </w:r>
          </w:p>
        </w:tc>
        <w:tc>
          <w:tcPr>
            <w:tcW w:w="2466" w:type="dxa"/>
            <w:tcBorders>
              <w:top w:val="single" w:sz="4" w:space="0" w:color="auto"/>
              <w:left w:val="nil"/>
              <w:bottom w:val="single" w:sz="4" w:space="0" w:color="auto"/>
              <w:right w:val="single" w:sz="4" w:space="0" w:color="auto"/>
            </w:tcBorders>
          </w:tcPr>
          <w:p w14:paraId="57E52734" w14:textId="77777777" w:rsidR="009A244F" w:rsidRPr="001C0CC4" w:rsidRDefault="009A244F" w:rsidP="009A244F">
            <w:pPr>
              <w:pStyle w:val="TAH"/>
              <w:rPr>
                <w:lang w:eastAsia="zh-CN"/>
              </w:rPr>
            </w:pPr>
            <w:r>
              <w:rPr>
                <w:lang w:eastAsia="zh-CN"/>
              </w:rPr>
              <w:t>&gt;50</w:t>
            </w:r>
          </w:p>
        </w:tc>
        <w:tc>
          <w:tcPr>
            <w:tcW w:w="1944" w:type="dxa"/>
            <w:tcBorders>
              <w:left w:val="nil"/>
              <w:bottom w:val="single" w:sz="4" w:space="0" w:color="auto"/>
              <w:right w:val="single" w:sz="4" w:space="0" w:color="auto"/>
            </w:tcBorders>
            <w:shd w:val="clear" w:color="auto" w:fill="auto"/>
          </w:tcPr>
          <w:p w14:paraId="0D1DCBB0" w14:textId="77777777" w:rsidR="009A244F" w:rsidRPr="001C0CC4" w:rsidRDefault="009A244F" w:rsidP="009A244F">
            <w:pPr>
              <w:pStyle w:val="TAH"/>
            </w:pPr>
          </w:p>
        </w:tc>
      </w:tr>
      <w:tr w:rsidR="009A244F" w:rsidRPr="001C0CC4" w14:paraId="264AB92B" w14:textId="77777777" w:rsidTr="009A244F">
        <w:trPr>
          <w:trHeight w:val="187"/>
          <w:jc w:val="center"/>
        </w:trPr>
        <w:tc>
          <w:tcPr>
            <w:tcW w:w="2410" w:type="dxa"/>
            <w:tcBorders>
              <w:top w:val="nil"/>
              <w:left w:val="single" w:sz="4" w:space="0" w:color="auto"/>
              <w:bottom w:val="nil"/>
              <w:right w:val="single" w:sz="4" w:space="0" w:color="auto"/>
            </w:tcBorders>
            <w:noWrap/>
            <w:hideMark/>
          </w:tcPr>
          <w:p w14:paraId="05445F9B" w14:textId="77777777" w:rsidR="009A244F" w:rsidRPr="001C0CC4" w:rsidRDefault="009A244F" w:rsidP="009A244F">
            <w:pPr>
              <w:pStyle w:val="TAC"/>
              <w:rPr>
                <w:lang w:val="fi-FI"/>
              </w:rPr>
            </w:pPr>
            <w:r w:rsidRPr="001C0CC4">
              <w:rPr>
                <w:lang w:val="fi-FI"/>
              </w:rPr>
              <w:t xml:space="preserve">± 0 </w:t>
            </w:r>
            <w:r>
              <w:rPr>
                <w:lang w:val="fi-FI"/>
              </w:rPr>
              <w:t>–</w:t>
            </w:r>
            <w:r w:rsidRPr="001C0CC4">
              <w:rPr>
                <w:lang w:val="fi-FI"/>
              </w:rPr>
              <w:t xml:space="preserve"> 1</w:t>
            </w:r>
          </w:p>
        </w:tc>
        <w:tc>
          <w:tcPr>
            <w:tcW w:w="2574" w:type="dxa"/>
            <w:tcBorders>
              <w:top w:val="nil"/>
              <w:left w:val="nil"/>
              <w:bottom w:val="single" w:sz="4" w:space="0" w:color="auto"/>
              <w:right w:val="single" w:sz="4" w:space="0" w:color="auto"/>
            </w:tcBorders>
          </w:tcPr>
          <w:p w14:paraId="2B14774E" w14:textId="77777777" w:rsidR="009A244F" w:rsidRPr="001C0CC4" w:rsidRDefault="009A244F" w:rsidP="009A244F">
            <w:pPr>
              <w:pStyle w:val="TAC"/>
              <w:rPr>
                <w:lang w:val="fi-FI"/>
              </w:rPr>
            </w:pPr>
            <w:r w:rsidRPr="001C0CC4">
              <w:rPr>
                <w:lang w:val="fi-FI"/>
              </w:rPr>
              <w:t>-10</w:t>
            </w:r>
          </w:p>
        </w:tc>
        <w:tc>
          <w:tcPr>
            <w:tcW w:w="2466" w:type="dxa"/>
            <w:tcBorders>
              <w:top w:val="nil"/>
              <w:left w:val="nil"/>
              <w:bottom w:val="single" w:sz="4" w:space="0" w:color="auto"/>
              <w:right w:val="single" w:sz="4" w:space="0" w:color="auto"/>
            </w:tcBorders>
          </w:tcPr>
          <w:p w14:paraId="4B31B571" w14:textId="77777777" w:rsidR="009A244F" w:rsidRPr="001C0CC4" w:rsidRDefault="009A244F" w:rsidP="009A244F">
            <w:pPr>
              <w:pStyle w:val="TAC"/>
              <w:rPr>
                <w:lang w:val="fi-FI"/>
              </w:rPr>
            </w:pPr>
          </w:p>
        </w:tc>
        <w:tc>
          <w:tcPr>
            <w:tcW w:w="1944" w:type="dxa"/>
            <w:tcBorders>
              <w:top w:val="nil"/>
              <w:left w:val="nil"/>
              <w:bottom w:val="single" w:sz="4" w:space="0" w:color="auto"/>
              <w:right w:val="single" w:sz="4" w:space="0" w:color="auto"/>
            </w:tcBorders>
            <w:noWrap/>
            <w:hideMark/>
          </w:tcPr>
          <w:p w14:paraId="4D0A7C2D" w14:textId="77777777" w:rsidR="009A244F" w:rsidRPr="001C0CC4" w:rsidRDefault="009A244F" w:rsidP="009A244F">
            <w:pPr>
              <w:pStyle w:val="TAC"/>
            </w:pPr>
            <w:r w:rsidRPr="001C0CC4">
              <w:t xml:space="preserve">2 % </w:t>
            </w:r>
            <w:r>
              <w:t xml:space="preserve">of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p>
        </w:tc>
      </w:tr>
      <w:tr w:rsidR="009A244F" w:rsidRPr="001C0CC4" w14:paraId="19826340" w14:textId="77777777" w:rsidTr="009A244F">
        <w:trPr>
          <w:trHeight w:val="187"/>
          <w:jc w:val="center"/>
        </w:trPr>
        <w:tc>
          <w:tcPr>
            <w:tcW w:w="2410" w:type="dxa"/>
            <w:tcBorders>
              <w:top w:val="nil"/>
              <w:left w:val="single" w:sz="4" w:space="0" w:color="auto"/>
              <w:bottom w:val="nil"/>
              <w:right w:val="single" w:sz="4" w:space="0" w:color="auto"/>
            </w:tcBorders>
            <w:noWrap/>
          </w:tcPr>
          <w:p w14:paraId="1BAE72E7" w14:textId="77777777" w:rsidR="009A244F" w:rsidRPr="001C0CC4" w:rsidRDefault="009A244F" w:rsidP="009A244F">
            <w:pPr>
              <w:pStyle w:val="TAC"/>
              <w:rPr>
                <w:lang w:val="fi-FI"/>
              </w:rPr>
            </w:pPr>
          </w:p>
        </w:tc>
        <w:tc>
          <w:tcPr>
            <w:tcW w:w="2574" w:type="dxa"/>
            <w:tcBorders>
              <w:top w:val="nil"/>
              <w:left w:val="nil"/>
              <w:bottom w:val="single" w:sz="4" w:space="0" w:color="auto"/>
              <w:right w:val="single" w:sz="4" w:space="0" w:color="auto"/>
            </w:tcBorders>
          </w:tcPr>
          <w:p w14:paraId="0E7AB7F3" w14:textId="77777777" w:rsidR="009A244F" w:rsidRPr="001C0CC4" w:rsidRDefault="009A244F" w:rsidP="009A244F">
            <w:pPr>
              <w:pStyle w:val="TAC"/>
              <w:rPr>
                <w:lang w:val="fi-FI"/>
              </w:rPr>
            </w:pPr>
          </w:p>
        </w:tc>
        <w:tc>
          <w:tcPr>
            <w:tcW w:w="2466" w:type="dxa"/>
            <w:tcBorders>
              <w:top w:val="nil"/>
              <w:left w:val="nil"/>
              <w:bottom w:val="single" w:sz="4" w:space="0" w:color="auto"/>
              <w:right w:val="single" w:sz="4" w:space="0" w:color="auto"/>
            </w:tcBorders>
          </w:tcPr>
          <w:p w14:paraId="14EFA951" w14:textId="77777777" w:rsidR="009A244F" w:rsidRPr="001C0CC4" w:rsidRDefault="009A244F" w:rsidP="009A244F">
            <w:pPr>
              <w:pStyle w:val="TAC"/>
              <w:rPr>
                <w:lang w:val="fi-FI"/>
              </w:rPr>
            </w:pPr>
            <w:r w:rsidRPr="001C0CC4">
              <w:rPr>
                <w:lang w:val="fi-FI"/>
              </w:rPr>
              <w:t>-10</w:t>
            </w:r>
          </w:p>
        </w:tc>
        <w:tc>
          <w:tcPr>
            <w:tcW w:w="1944" w:type="dxa"/>
            <w:tcBorders>
              <w:top w:val="nil"/>
              <w:left w:val="nil"/>
              <w:bottom w:val="single" w:sz="4" w:space="0" w:color="auto"/>
              <w:right w:val="single" w:sz="4" w:space="0" w:color="auto"/>
            </w:tcBorders>
            <w:noWrap/>
          </w:tcPr>
          <w:p w14:paraId="493F3934" w14:textId="77777777" w:rsidR="009A244F" w:rsidRPr="001C0CC4" w:rsidRDefault="009A244F" w:rsidP="009A244F">
            <w:pPr>
              <w:pStyle w:val="TAC"/>
            </w:pPr>
            <w:r w:rsidRPr="001C0CC4">
              <w:t>1 MHz</w:t>
            </w:r>
          </w:p>
        </w:tc>
      </w:tr>
      <w:tr w:rsidR="009A244F" w:rsidRPr="001C0CC4" w14:paraId="4C84A53A" w14:textId="77777777" w:rsidTr="009A244F">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A263C2F" w14:textId="77777777" w:rsidR="009A244F" w:rsidRPr="001C0CC4" w:rsidRDefault="009A244F" w:rsidP="009A244F">
            <w:pPr>
              <w:pStyle w:val="TAC"/>
            </w:pPr>
            <w:r w:rsidRPr="001C0CC4">
              <w:t xml:space="preserve">± 1 </w:t>
            </w:r>
            <w:r>
              <w:t>–</w:t>
            </w:r>
            <w:r w:rsidRPr="001C0CC4">
              <w:t xml:space="preserve"> 5</w:t>
            </w:r>
          </w:p>
        </w:tc>
        <w:tc>
          <w:tcPr>
            <w:tcW w:w="5040" w:type="dxa"/>
            <w:gridSpan w:val="2"/>
            <w:tcBorders>
              <w:top w:val="single" w:sz="4" w:space="0" w:color="auto"/>
              <w:left w:val="nil"/>
              <w:bottom w:val="single" w:sz="4" w:space="0" w:color="auto"/>
              <w:right w:val="single" w:sz="4" w:space="0" w:color="auto"/>
            </w:tcBorders>
          </w:tcPr>
          <w:p w14:paraId="67DF97CF" w14:textId="77777777" w:rsidR="009A244F" w:rsidRPr="001C0CC4" w:rsidRDefault="009A244F" w:rsidP="009A244F">
            <w:pPr>
              <w:pStyle w:val="TAC"/>
            </w:pPr>
            <w:r w:rsidRPr="001C0CC4">
              <w:t>-10</w:t>
            </w:r>
          </w:p>
        </w:tc>
        <w:tc>
          <w:tcPr>
            <w:tcW w:w="1944" w:type="dxa"/>
            <w:tcBorders>
              <w:top w:val="single" w:sz="4" w:space="0" w:color="auto"/>
              <w:left w:val="single" w:sz="4" w:space="0" w:color="auto"/>
              <w:right w:val="single" w:sz="4" w:space="0" w:color="auto"/>
            </w:tcBorders>
            <w:shd w:val="clear" w:color="auto" w:fill="auto"/>
            <w:noWrap/>
            <w:hideMark/>
          </w:tcPr>
          <w:p w14:paraId="07CFDE02" w14:textId="77777777" w:rsidR="009A244F" w:rsidRPr="001C0CC4" w:rsidRDefault="009A244F" w:rsidP="009A244F">
            <w:pPr>
              <w:pStyle w:val="TAC"/>
            </w:pPr>
            <w:r w:rsidRPr="001C0CC4">
              <w:t>1 MHz</w:t>
            </w:r>
          </w:p>
        </w:tc>
      </w:tr>
      <w:tr w:rsidR="009A244F" w:rsidRPr="001C0CC4" w14:paraId="61D3FB5A"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7C38C3F" w14:textId="77777777" w:rsidR="009A244F" w:rsidRPr="001C0CC4" w:rsidRDefault="009A244F" w:rsidP="009A244F">
            <w:pPr>
              <w:pStyle w:val="TAC"/>
              <w:rPr>
                <w:lang w:val="fi-FI"/>
              </w:rPr>
            </w:pPr>
            <w:r w:rsidRPr="001C0CC4">
              <w:rPr>
                <w:lang w:val="fi-FI"/>
              </w:rPr>
              <w:t xml:space="preserve">± 5 </w:t>
            </w:r>
            <w:r>
              <w:rPr>
                <w:lang w:val="fi-FI"/>
              </w:rPr>
              <w:t>–</w:t>
            </w:r>
            <w:r w:rsidRPr="001C0CC4">
              <w:rPr>
                <w:lang w:val="fi-FI"/>
              </w:rPr>
              <w:t xml:space="preserve"> X</w:t>
            </w:r>
          </w:p>
        </w:tc>
        <w:tc>
          <w:tcPr>
            <w:tcW w:w="5040" w:type="dxa"/>
            <w:gridSpan w:val="2"/>
            <w:tcBorders>
              <w:top w:val="single" w:sz="4" w:space="0" w:color="auto"/>
              <w:left w:val="nil"/>
              <w:bottom w:val="single" w:sz="4" w:space="0" w:color="auto"/>
              <w:right w:val="single" w:sz="4" w:space="0" w:color="auto"/>
            </w:tcBorders>
          </w:tcPr>
          <w:p w14:paraId="43E80F20" w14:textId="77777777" w:rsidR="009A244F" w:rsidRPr="001C0CC4" w:rsidRDefault="009A244F" w:rsidP="009A244F">
            <w:pPr>
              <w:pStyle w:val="TAC"/>
              <w:rPr>
                <w:lang w:val="fi-FI"/>
              </w:rPr>
            </w:pPr>
            <w:r w:rsidRPr="001C0CC4">
              <w:rPr>
                <w:lang w:val="fi-FI"/>
              </w:rPr>
              <w:t>-13</w:t>
            </w:r>
          </w:p>
        </w:tc>
        <w:tc>
          <w:tcPr>
            <w:tcW w:w="1944" w:type="dxa"/>
            <w:tcBorders>
              <w:left w:val="single" w:sz="4" w:space="0" w:color="auto"/>
              <w:right w:val="single" w:sz="4" w:space="0" w:color="auto"/>
            </w:tcBorders>
            <w:shd w:val="clear" w:color="auto" w:fill="auto"/>
            <w:hideMark/>
          </w:tcPr>
          <w:p w14:paraId="389907FB" w14:textId="77777777" w:rsidR="009A244F" w:rsidRPr="001C0CC4" w:rsidRDefault="009A244F" w:rsidP="009A244F">
            <w:pPr>
              <w:pStyle w:val="TAC"/>
            </w:pPr>
          </w:p>
        </w:tc>
      </w:tr>
      <w:tr w:rsidR="009A244F" w:rsidRPr="001C0CC4" w14:paraId="510F7FD4"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C5E9D5D" w14:textId="77777777" w:rsidR="009A244F" w:rsidRPr="001C0CC4" w:rsidRDefault="009A244F" w:rsidP="009A244F">
            <w:pPr>
              <w:pStyle w:val="TAC"/>
              <w:rPr>
                <w:lang w:val="fi-FI"/>
              </w:rPr>
            </w:pPr>
            <w:r w:rsidRPr="001C0CC4">
              <w:rPr>
                <w:lang w:val="fi-FI"/>
              </w:rPr>
              <w:t>± X -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rPr>
                <w:lang w:val="fi-FI"/>
              </w:rPr>
              <w:t xml:space="preserve"> + 5 MHz)</w:t>
            </w:r>
          </w:p>
        </w:tc>
        <w:tc>
          <w:tcPr>
            <w:tcW w:w="5040" w:type="dxa"/>
            <w:gridSpan w:val="2"/>
            <w:tcBorders>
              <w:top w:val="single" w:sz="4" w:space="0" w:color="auto"/>
              <w:left w:val="nil"/>
              <w:bottom w:val="single" w:sz="4" w:space="0" w:color="auto"/>
              <w:right w:val="single" w:sz="4" w:space="0" w:color="auto"/>
            </w:tcBorders>
          </w:tcPr>
          <w:p w14:paraId="74C7C150" w14:textId="77777777" w:rsidR="009A244F" w:rsidRPr="001C0CC4" w:rsidRDefault="009A244F" w:rsidP="009A244F">
            <w:pPr>
              <w:pStyle w:val="TAC"/>
              <w:rPr>
                <w:lang w:val="fi-FI"/>
              </w:rPr>
            </w:pPr>
            <w:r w:rsidRPr="001C0CC4">
              <w:rPr>
                <w:lang w:val="fi-FI"/>
              </w:rPr>
              <w:t>-25</w:t>
            </w:r>
          </w:p>
        </w:tc>
        <w:tc>
          <w:tcPr>
            <w:tcW w:w="1944" w:type="dxa"/>
            <w:tcBorders>
              <w:left w:val="single" w:sz="4" w:space="0" w:color="auto"/>
              <w:bottom w:val="single" w:sz="4" w:space="0" w:color="auto"/>
              <w:right w:val="single" w:sz="4" w:space="0" w:color="auto"/>
            </w:tcBorders>
            <w:shd w:val="clear" w:color="auto" w:fill="auto"/>
            <w:hideMark/>
          </w:tcPr>
          <w:p w14:paraId="2E5013AC" w14:textId="77777777" w:rsidR="009A244F" w:rsidRPr="001C0CC4" w:rsidRDefault="009A244F" w:rsidP="009A244F">
            <w:pPr>
              <w:pStyle w:val="TAC"/>
            </w:pPr>
          </w:p>
        </w:tc>
      </w:tr>
      <w:tr w:rsidR="009A244F" w:rsidRPr="001C0CC4" w14:paraId="7459B6F9" w14:textId="77777777" w:rsidTr="009A244F">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tcPr>
          <w:p w14:paraId="5AA7D9C1" w14:textId="77777777" w:rsidR="009A244F" w:rsidRPr="001C0CC4" w:rsidRDefault="009A244F" w:rsidP="009A244F">
            <w:pPr>
              <w:pStyle w:val="TAN"/>
              <w:rPr>
                <w:lang w:val="en-US"/>
              </w:rPr>
            </w:pPr>
            <w:r w:rsidRPr="001C0CC4">
              <w:rPr>
                <w:lang w:val="en-US"/>
              </w:rPr>
              <w:t>NOTE:</w:t>
            </w:r>
            <w:r w:rsidRPr="001C0CC4">
              <w:tab/>
            </w:r>
            <w:r w:rsidRPr="00C40F13">
              <w:rPr>
                <w:lang w:val="en-US"/>
              </w:rPr>
              <w:t xml:space="preserve">X is </w:t>
            </w:r>
            <w:r>
              <w:rPr>
                <w:lang w:val="en-US"/>
              </w:rPr>
              <w:t>aggregated bandwidth</w:t>
            </w:r>
          </w:p>
        </w:tc>
      </w:tr>
    </w:tbl>
    <w:p w14:paraId="30CD63F2" w14:textId="77777777" w:rsidR="009A244F" w:rsidRDefault="009A244F" w:rsidP="00861AD7"/>
    <w:p w14:paraId="01CFB1B9" w14:textId="55EF51C9" w:rsidR="003728D0" w:rsidRDefault="009A244F" w:rsidP="003728D0">
      <w:pPr>
        <w:pStyle w:val="H6"/>
      </w:pPr>
      <w:bookmarkStart w:id="5051" w:name="_CR6_5A_2_3_1_2"/>
      <w:r w:rsidRPr="005F75EF">
        <w:t>6.5A.2.3.</w:t>
      </w:r>
      <w:r>
        <w:t>1.</w:t>
      </w:r>
      <w:r w:rsidRPr="005F75EF">
        <w:t>2</w:t>
      </w:r>
      <w:r w:rsidRPr="005F75EF">
        <w:tab/>
      </w:r>
      <w:r w:rsidR="003728D0" w:rsidRPr="005F75EF">
        <w:t xml:space="preserve">Requirements for network </w:t>
      </w:r>
      <w:r w:rsidR="003728D0">
        <w:t>signalling</w:t>
      </w:r>
      <w:r w:rsidR="003728D0" w:rsidRPr="005F75EF">
        <w:t xml:space="preserve"> value "CA_NS_27"</w:t>
      </w:r>
    </w:p>
    <w:bookmarkEnd w:id="5051"/>
    <w:p w14:paraId="15950E34" w14:textId="17E1C958" w:rsidR="009A244F" w:rsidRPr="001C0CC4" w:rsidRDefault="009A244F" w:rsidP="003728D0">
      <w:r w:rsidRPr="001C0CC4">
        <w:t>When "</w:t>
      </w:r>
      <w:r>
        <w:t>CA_</w:t>
      </w:r>
      <w:r w:rsidRPr="001C0CC4">
        <w:rPr>
          <w:rFonts w:cs="v5.0.0"/>
        </w:rPr>
        <w:t>NS_27"</w:t>
      </w:r>
      <w:r w:rsidRPr="001C0CC4">
        <w:t xml:space="preserve"> is indicated in the cell, the power of any UE emission shall not exceed the levels specified in </w:t>
      </w:r>
      <w:r w:rsidRPr="00EB74EF">
        <w:t>Table 6.2A.</w:t>
      </w:r>
      <w:r>
        <w:t>2</w:t>
      </w:r>
      <w:r w:rsidRPr="00EB74EF">
        <w:t>.</w:t>
      </w:r>
      <w:r>
        <w:t>3</w:t>
      </w:r>
      <w:r w:rsidRPr="00EB74EF">
        <w:t>.2</w:t>
      </w:r>
      <w:r>
        <w:t>.1.</w:t>
      </w:r>
      <w:r w:rsidRPr="00EB74EF">
        <w:t>-1</w:t>
      </w:r>
      <w:r>
        <w:t xml:space="preserve">. </w:t>
      </w:r>
    </w:p>
    <w:p w14:paraId="124E9FE9" w14:textId="77777777" w:rsidR="009A244F" w:rsidRDefault="009A244F" w:rsidP="009A244F">
      <w:pPr>
        <w:pStyle w:val="TH"/>
      </w:pPr>
      <w:bookmarkStart w:id="5052" w:name="_CRTable6_2A_2_3_2_11"/>
      <w:r w:rsidRPr="001C0CC4">
        <w:t xml:space="preserve">Table </w:t>
      </w:r>
      <w:bookmarkEnd w:id="5052"/>
      <w:r w:rsidRPr="00C6703A">
        <w:t>6.2A.2.3.</w:t>
      </w:r>
      <w:r>
        <w:t>2.1</w:t>
      </w:r>
      <w:r w:rsidRPr="001C0CC4">
        <w:t>-1: Additional requirements for "</w:t>
      </w:r>
      <w:r>
        <w:t>CA_</w:t>
      </w:r>
      <w:r w:rsidRPr="001C0CC4">
        <w:t>NS_27"</w:t>
      </w:r>
    </w:p>
    <w:tbl>
      <w:tblPr>
        <w:tblW w:w="0" w:type="auto"/>
        <w:jc w:val="center"/>
        <w:tblCellMar>
          <w:left w:w="70" w:type="dxa"/>
          <w:right w:w="70" w:type="dxa"/>
        </w:tblCellMar>
        <w:tblLook w:val="04A0" w:firstRow="1" w:lastRow="0" w:firstColumn="1" w:lastColumn="0" w:noHBand="0" w:noVBand="1"/>
      </w:tblPr>
      <w:tblGrid>
        <w:gridCol w:w="1101"/>
        <w:gridCol w:w="3041"/>
        <w:gridCol w:w="2540"/>
      </w:tblGrid>
      <w:tr w:rsidR="009A244F" w:rsidRPr="00C40F13" w14:paraId="4301D0BD" w14:textId="77777777" w:rsidTr="00D66CF7">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6D5957E7" w14:textId="4718A49C" w:rsidR="009A244F" w:rsidRPr="00C40F13" w:rsidRDefault="009A244F" w:rsidP="00D66CF7">
            <w:pPr>
              <w:pStyle w:val="TAH"/>
            </w:pPr>
            <w:r w:rsidRPr="00C40F13">
              <w:t>Spectrum emission limit (dBm) / measurement bandwidth</w:t>
            </w:r>
          </w:p>
          <w:p w14:paraId="178E23D8" w14:textId="77777777" w:rsidR="009A244F" w:rsidRPr="00C40F13" w:rsidRDefault="009A244F" w:rsidP="00D66CF7">
            <w:pPr>
              <w:pStyle w:val="TAH"/>
            </w:pPr>
            <w:r w:rsidRPr="00C40F13">
              <w:t xml:space="preserve">for each </w:t>
            </w:r>
            <w:r>
              <w:t xml:space="preserve">aggregated </w:t>
            </w:r>
            <w:r w:rsidRPr="00C40F13">
              <w:t>channel bandwidth</w:t>
            </w:r>
          </w:p>
        </w:tc>
      </w:tr>
      <w:tr w:rsidR="009A244F" w:rsidRPr="00C40F13" w14:paraId="259BE351" w14:textId="77777777" w:rsidTr="00D66CF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7B1B023" w14:textId="77777777" w:rsidR="009A244F" w:rsidRPr="00C40F13" w:rsidRDefault="009A244F" w:rsidP="00D66CF7">
            <w:pPr>
              <w:pStyle w:val="TAH"/>
            </w:pPr>
            <w:r w:rsidRPr="00C40F13">
              <w:t>Δf</w:t>
            </w:r>
            <w:r w:rsidRPr="00C40F13">
              <w:rPr>
                <w:vertAlign w:val="subscript"/>
              </w:rPr>
              <w:t>OOB</w:t>
            </w:r>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tcPr>
          <w:p w14:paraId="36BF0183" w14:textId="77777777" w:rsidR="009A244F" w:rsidRDefault="009A244F" w:rsidP="00D66CF7">
            <w:pPr>
              <w:pStyle w:val="TAH"/>
            </w:pPr>
            <w:r>
              <w:t>Aggregated channel bandwidth of</w:t>
            </w:r>
          </w:p>
          <w:p w14:paraId="58A9CD6A" w14:textId="77777777" w:rsidR="009A244F" w:rsidRPr="00C40F13" w:rsidRDefault="009A244F" w:rsidP="00D66CF7">
            <w:pPr>
              <w:pStyle w:val="TAH"/>
            </w:pPr>
            <w:r>
              <w:t>max 40 MHz</w:t>
            </w:r>
          </w:p>
        </w:tc>
        <w:tc>
          <w:tcPr>
            <w:tcW w:w="2540" w:type="dxa"/>
            <w:tcBorders>
              <w:top w:val="single" w:sz="4" w:space="0" w:color="auto"/>
              <w:left w:val="nil"/>
              <w:bottom w:val="single" w:sz="4" w:space="0" w:color="auto"/>
              <w:right w:val="single" w:sz="4" w:space="0" w:color="auto"/>
            </w:tcBorders>
            <w:hideMark/>
          </w:tcPr>
          <w:p w14:paraId="053A38A6" w14:textId="77777777" w:rsidR="009A244F" w:rsidRPr="00C40F13" w:rsidRDefault="009A244F" w:rsidP="00D66CF7">
            <w:pPr>
              <w:pStyle w:val="TAH"/>
            </w:pPr>
            <w:r w:rsidRPr="00C40F13">
              <w:t>Measurement</w:t>
            </w:r>
            <w:r w:rsidRPr="00C40F13">
              <w:br/>
              <w:t>bandwidth</w:t>
            </w:r>
          </w:p>
        </w:tc>
      </w:tr>
      <w:tr w:rsidR="009A244F" w:rsidRPr="00C40F13" w14:paraId="407E3448" w14:textId="77777777" w:rsidTr="00D66CF7">
        <w:trPr>
          <w:trHeight w:val="187"/>
          <w:jc w:val="center"/>
        </w:trPr>
        <w:tc>
          <w:tcPr>
            <w:tcW w:w="0" w:type="auto"/>
            <w:tcBorders>
              <w:top w:val="nil"/>
              <w:left w:val="single" w:sz="4" w:space="0" w:color="auto"/>
              <w:bottom w:val="nil"/>
              <w:right w:val="single" w:sz="4" w:space="0" w:color="auto"/>
            </w:tcBorders>
            <w:noWrap/>
            <w:hideMark/>
          </w:tcPr>
          <w:p w14:paraId="686C57F1" w14:textId="77777777" w:rsidR="009A244F" w:rsidRPr="00C40F13" w:rsidRDefault="009A244F" w:rsidP="00D66CF7">
            <w:pPr>
              <w:pStyle w:val="TAC"/>
              <w:rPr>
                <w:lang w:val="fi-FI"/>
              </w:rPr>
            </w:pPr>
            <w:r w:rsidRPr="00C40F13">
              <w:rPr>
                <w:lang w:val="fi-FI"/>
              </w:rPr>
              <w:t xml:space="preserve">± 0 </w:t>
            </w:r>
            <w:r>
              <w:rPr>
                <w:lang w:val="fi-FI"/>
              </w:rPr>
              <w:t>–</w:t>
            </w:r>
            <w:r w:rsidRPr="00C40F13">
              <w:rPr>
                <w:lang w:val="fi-FI"/>
              </w:rPr>
              <w:t xml:space="preserve"> 1</w:t>
            </w:r>
          </w:p>
        </w:tc>
        <w:tc>
          <w:tcPr>
            <w:tcW w:w="0" w:type="auto"/>
            <w:tcBorders>
              <w:top w:val="nil"/>
              <w:left w:val="nil"/>
              <w:bottom w:val="single" w:sz="4" w:space="0" w:color="auto"/>
              <w:right w:val="single" w:sz="4" w:space="0" w:color="auto"/>
            </w:tcBorders>
            <w:noWrap/>
          </w:tcPr>
          <w:p w14:paraId="1F769743" w14:textId="77777777" w:rsidR="009A244F" w:rsidRPr="00C40F13" w:rsidRDefault="009A244F" w:rsidP="00D66CF7">
            <w:pPr>
              <w:pStyle w:val="TAC"/>
              <w:rPr>
                <w:lang w:val="fi-FI"/>
              </w:rPr>
            </w:pPr>
            <w:r w:rsidRPr="00C40F13">
              <w:rPr>
                <w:lang w:val="fi-FI"/>
              </w:rPr>
              <w:t>-1</w:t>
            </w:r>
            <w:r>
              <w:rPr>
                <w:lang w:val="fi-FI"/>
              </w:rPr>
              <w:t>3</w:t>
            </w:r>
          </w:p>
        </w:tc>
        <w:tc>
          <w:tcPr>
            <w:tcW w:w="2540" w:type="dxa"/>
            <w:tcBorders>
              <w:top w:val="nil"/>
              <w:left w:val="nil"/>
              <w:bottom w:val="single" w:sz="4" w:space="0" w:color="auto"/>
              <w:right w:val="single" w:sz="4" w:space="0" w:color="auto"/>
            </w:tcBorders>
            <w:noWrap/>
            <w:hideMark/>
          </w:tcPr>
          <w:p w14:paraId="2395AF99" w14:textId="77777777" w:rsidR="009A244F" w:rsidRPr="00C40F13" w:rsidRDefault="009A244F" w:rsidP="00D66CF7">
            <w:pPr>
              <w:pStyle w:val="TAC"/>
            </w:pPr>
            <w:r>
              <w:t>1</w:t>
            </w:r>
            <w:r w:rsidRPr="00C40F13">
              <w:t xml:space="preserve"> % </w:t>
            </w:r>
            <w:r>
              <w:rPr>
                <w:lang w:val="en-US"/>
              </w:rPr>
              <w:t>of X</w:t>
            </w:r>
          </w:p>
        </w:tc>
      </w:tr>
      <w:tr w:rsidR="009A244F" w:rsidRPr="00C40F13" w14:paraId="13915E0E"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4A894BC" w14:textId="77777777" w:rsidR="009A244F" w:rsidRPr="00C40F13" w:rsidRDefault="009A244F" w:rsidP="00D66CF7">
            <w:pPr>
              <w:pStyle w:val="TAC"/>
              <w:rPr>
                <w:lang w:val="fi-FI"/>
              </w:rPr>
            </w:pPr>
            <w:r>
              <w:rPr>
                <w:lang w:val="fi-FI"/>
              </w:rPr>
              <w:t>± 1</w:t>
            </w:r>
            <w:r w:rsidRPr="00C40F13">
              <w:rPr>
                <w:lang w:val="fi-FI"/>
              </w:rPr>
              <w:t xml:space="preserve"> </w:t>
            </w:r>
            <w:r>
              <w:rPr>
                <w:lang w:val="fi-FI"/>
              </w:rPr>
              <w:t>–</w:t>
            </w:r>
            <w:r w:rsidRPr="00C40F13">
              <w:rPr>
                <w:lang w:val="fi-FI"/>
              </w:rPr>
              <w:t xml:space="preserve"> X</w:t>
            </w:r>
          </w:p>
        </w:tc>
        <w:tc>
          <w:tcPr>
            <w:tcW w:w="0" w:type="auto"/>
            <w:tcBorders>
              <w:top w:val="single" w:sz="4" w:space="0" w:color="auto"/>
              <w:left w:val="nil"/>
              <w:bottom w:val="single" w:sz="4" w:space="0" w:color="auto"/>
              <w:right w:val="single" w:sz="4" w:space="0" w:color="auto"/>
            </w:tcBorders>
          </w:tcPr>
          <w:p w14:paraId="125EBD54" w14:textId="77777777" w:rsidR="009A244F" w:rsidRPr="00C40F13" w:rsidRDefault="009A244F" w:rsidP="00D66CF7">
            <w:pPr>
              <w:pStyle w:val="TAC"/>
              <w:rPr>
                <w:lang w:val="fi-FI"/>
              </w:rPr>
            </w:pPr>
            <w:r w:rsidRPr="00C40F13">
              <w:rPr>
                <w:lang w:val="fi-FI"/>
              </w:rPr>
              <w:t>-13</w:t>
            </w:r>
          </w:p>
        </w:tc>
        <w:tc>
          <w:tcPr>
            <w:tcW w:w="2540" w:type="dxa"/>
            <w:tcBorders>
              <w:top w:val="single" w:sz="4" w:space="0" w:color="auto"/>
              <w:left w:val="single" w:sz="4" w:space="0" w:color="auto"/>
              <w:right w:val="single" w:sz="4" w:space="0" w:color="auto"/>
            </w:tcBorders>
            <w:shd w:val="clear" w:color="auto" w:fill="auto"/>
            <w:hideMark/>
          </w:tcPr>
          <w:p w14:paraId="5791E880" w14:textId="77777777" w:rsidR="009A244F" w:rsidRPr="00C40F13" w:rsidRDefault="009A244F" w:rsidP="00D66CF7">
            <w:pPr>
              <w:pStyle w:val="TAC"/>
            </w:pPr>
            <w:r>
              <w:t>1 MHz</w:t>
            </w:r>
          </w:p>
        </w:tc>
      </w:tr>
      <w:tr w:rsidR="009A244F" w:rsidRPr="00C40F13" w14:paraId="2CA3DB54"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AD1F39C" w14:textId="4A431E0C" w:rsidR="009A244F" w:rsidRPr="00C24C90" w:rsidRDefault="009A244F" w:rsidP="00D66CF7">
            <w:pPr>
              <w:pStyle w:val="TAC"/>
              <w:rPr>
                <w:lang w:val="en-US"/>
              </w:rPr>
            </w:pPr>
            <w:r>
              <w:rPr>
                <w:lang w:val="en-US"/>
              </w:rPr>
              <w:t>&lt;</w:t>
            </w:r>
            <w:r w:rsidRPr="00C24C90">
              <w:rPr>
                <w:lang w:val="en-US"/>
              </w:rPr>
              <w:t xml:space="preserve"> – X or </w:t>
            </w:r>
            <w:r>
              <w:rPr>
                <w:lang w:val="en-US"/>
              </w:rPr>
              <w:t>&gt;</w:t>
            </w:r>
            <w:r w:rsidRPr="00C24C90">
              <w:rPr>
                <w:lang w:val="en-US"/>
              </w:rPr>
              <w:t xml:space="preserve"> X</w:t>
            </w:r>
          </w:p>
        </w:tc>
        <w:tc>
          <w:tcPr>
            <w:tcW w:w="0" w:type="auto"/>
            <w:tcBorders>
              <w:top w:val="single" w:sz="4" w:space="0" w:color="auto"/>
              <w:left w:val="nil"/>
              <w:bottom w:val="single" w:sz="4" w:space="0" w:color="auto"/>
              <w:right w:val="single" w:sz="4" w:space="0" w:color="auto"/>
            </w:tcBorders>
          </w:tcPr>
          <w:p w14:paraId="737B8E2C" w14:textId="77777777" w:rsidR="009A244F" w:rsidRPr="00C40F13" w:rsidRDefault="009A244F" w:rsidP="00D66CF7">
            <w:pPr>
              <w:pStyle w:val="TAC"/>
              <w:rPr>
                <w:lang w:val="fi-FI"/>
              </w:rPr>
            </w:pPr>
            <w:r w:rsidRPr="00C40F13">
              <w:rPr>
                <w:lang w:val="fi-FI"/>
              </w:rPr>
              <w:t>-25</w:t>
            </w:r>
          </w:p>
        </w:tc>
        <w:tc>
          <w:tcPr>
            <w:tcW w:w="2540" w:type="dxa"/>
            <w:tcBorders>
              <w:left w:val="single" w:sz="4" w:space="0" w:color="auto"/>
              <w:bottom w:val="single" w:sz="4" w:space="0" w:color="auto"/>
              <w:right w:val="single" w:sz="4" w:space="0" w:color="auto"/>
            </w:tcBorders>
            <w:shd w:val="clear" w:color="auto" w:fill="auto"/>
            <w:hideMark/>
          </w:tcPr>
          <w:p w14:paraId="660A1A67" w14:textId="77777777" w:rsidR="009A244F" w:rsidRPr="00C40F13" w:rsidRDefault="009A244F" w:rsidP="00D66CF7">
            <w:pPr>
              <w:pStyle w:val="TAC"/>
            </w:pPr>
          </w:p>
        </w:tc>
      </w:tr>
      <w:tr w:rsidR="009A244F" w:rsidRPr="00C40F13" w14:paraId="12A78AAD" w14:textId="77777777" w:rsidTr="009A244F">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2521ED4D" w14:textId="5B7D9B32" w:rsidR="009A244F" w:rsidRDefault="009A244F" w:rsidP="009A244F">
            <w:pPr>
              <w:pStyle w:val="TAN"/>
            </w:pPr>
            <w:r>
              <w:t>NOTE 1:</w:t>
            </w:r>
            <w:r w:rsidRPr="001C0CC4">
              <w:tab/>
            </w:r>
            <w:r>
              <w:t>X is the aggregated channel bandwidth</w:t>
            </w:r>
          </w:p>
          <w:p w14:paraId="219956E6" w14:textId="7CB7B16A" w:rsidR="009A244F" w:rsidRPr="00C40F13" w:rsidRDefault="009A244F" w:rsidP="009A244F">
            <w:pPr>
              <w:pStyle w:val="TAN"/>
              <w:rPr>
                <w:lang w:val="en-US"/>
              </w:rPr>
            </w:pPr>
            <w:r>
              <w:t>NOTE 2:</w:t>
            </w:r>
            <w:r w:rsidRPr="001C0CC4">
              <w:tab/>
            </w:r>
            <w:r>
              <w:t>The requirements apply only at the frequency range from 3540 MHz to 3710 MHz.</w:t>
            </w:r>
          </w:p>
        </w:tc>
      </w:tr>
    </w:tbl>
    <w:p w14:paraId="407FCF83" w14:textId="77777777" w:rsidR="009A244F" w:rsidRPr="001C0CC4" w:rsidRDefault="009A244F" w:rsidP="009A244F"/>
    <w:p w14:paraId="1480CD5F" w14:textId="63883494" w:rsidR="00DC7196" w:rsidRPr="001C0CC4" w:rsidRDefault="009A244F" w:rsidP="009876C7">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6EAE1F" w14:textId="77777777" w:rsidR="00BB43BA" w:rsidRPr="001C0CC4" w:rsidRDefault="00BB43BA" w:rsidP="00BB43BA">
      <w:pPr>
        <w:pStyle w:val="Heading5"/>
      </w:pPr>
      <w:bookmarkStart w:id="5053" w:name="_Toc61357529"/>
      <w:bookmarkStart w:id="5054" w:name="_Toc61359303"/>
      <w:bookmarkStart w:id="5055" w:name="_Toc67916242"/>
      <w:bookmarkStart w:id="5056" w:name="_Toc75533786"/>
      <w:bookmarkStart w:id="5057" w:name="_Toc75819672"/>
      <w:bookmarkStart w:id="5058" w:name="_Toc76508516"/>
      <w:bookmarkStart w:id="5059" w:name="_Toc76717466"/>
      <w:bookmarkStart w:id="5060" w:name="_Toc83294108"/>
      <w:bookmarkStart w:id="5061" w:name="_Toc84335147"/>
      <w:bookmarkStart w:id="5062" w:name="_Toc21344399"/>
      <w:bookmarkStart w:id="5063" w:name="_Toc29801886"/>
      <w:bookmarkStart w:id="5064" w:name="_Toc29802310"/>
      <w:bookmarkStart w:id="5065" w:name="_Toc29802935"/>
      <w:bookmarkStart w:id="5066" w:name="_Toc36107677"/>
      <w:bookmarkStart w:id="5067" w:name="_Toc37251451"/>
      <w:bookmarkStart w:id="5068" w:name="_Toc45888332"/>
      <w:bookmarkStart w:id="5069" w:name="_Toc45888931"/>
      <w:bookmarkStart w:id="5070" w:name="_Toc59650260"/>
      <w:r w:rsidRPr="001C0CC4">
        <w:t>6.5A.2.3.1</w:t>
      </w:r>
      <w:r w:rsidRPr="001C0CC4">
        <w:tab/>
        <w:t>Void</w:t>
      </w:r>
      <w:bookmarkEnd w:id="5053"/>
      <w:bookmarkEnd w:id="5054"/>
      <w:bookmarkEnd w:id="5055"/>
      <w:bookmarkEnd w:id="5056"/>
      <w:bookmarkEnd w:id="5057"/>
      <w:bookmarkEnd w:id="5058"/>
      <w:bookmarkEnd w:id="5059"/>
      <w:bookmarkEnd w:id="5060"/>
      <w:bookmarkEnd w:id="5061"/>
    </w:p>
    <w:p w14:paraId="621AC535" w14:textId="07D33C39" w:rsidR="00BB43BA" w:rsidRDefault="00BB43BA" w:rsidP="00BB43BA">
      <w:pPr>
        <w:pStyle w:val="Heading5"/>
      </w:pPr>
      <w:bookmarkStart w:id="5071" w:name="_Toc61357530"/>
      <w:bookmarkStart w:id="5072" w:name="_Toc61359304"/>
      <w:bookmarkStart w:id="5073" w:name="_Toc67916243"/>
      <w:bookmarkStart w:id="5074" w:name="_Toc75533787"/>
      <w:bookmarkStart w:id="5075" w:name="_Toc75819673"/>
      <w:bookmarkStart w:id="5076" w:name="_Toc76508517"/>
      <w:bookmarkStart w:id="5077" w:name="_Toc76717467"/>
      <w:bookmarkStart w:id="5078" w:name="_Toc83294109"/>
      <w:bookmarkStart w:id="5079" w:name="_Toc84335148"/>
      <w:bookmarkStart w:id="5080" w:name="_Toc21344398"/>
      <w:bookmarkStart w:id="5081" w:name="_Toc29801885"/>
      <w:bookmarkStart w:id="5082" w:name="_Toc29802309"/>
      <w:bookmarkStart w:id="5083" w:name="_Toc29802934"/>
      <w:bookmarkStart w:id="5084" w:name="_Toc36107676"/>
      <w:bookmarkStart w:id="5085" w:name="_Toc37251450"/>
      <w:bookmarkStart w:id="5086" w:name="_Toc45888331"/>
      <w:bookmarkStart w:id="5087" w:name="_Toc45888930"/>
      <w:r w:rsidRPr="001C0CC4">
        <w:t>6.5A.2.3.2</w:t>
      </w:r>
      <w:r w:rsidRPr="001C0CC4">
        <w:tab/>
      </w:r>
      <w:r w:rsidRPr="00302673">
        <w:t>Additional spectrum emission mask for Int</w:t>
      </w:r>
      <w:r>
        <w:t>ra</w:t>
      </w:r>
      <w:r w:rsidRPr="00302673">
        <w:t xml:space="preserve">-band </w:t>
      </w:r>
      <w:r>
        <w:t xml:space="preserve">non-contiguous </w:t>
      </w:r>
      <w:r w:rsidRPr="00302673">
        <w:t>CA</w:t>
      </w:r>
      <w:bookmarkEnd w:id="5071"/>
      <w:bookmarkEnd w:id="5072"/>
      <w:bookmarkEnd w:id="5073"/>
      <w:bookmarkEnd w:id="5074"/>
      <w:bookmarkEnd w:id="5075"/>
      <w:bookmarkEnd w:id="5076"/>
      <w:bookmarkEnd w:id="5077"/>
      <w:bookmarkEnd w:id="5078"/>
      <w:bookmarkEnd w:id="5079"/>
    </w:p>
    <w:p w14:paraId="380C7C50" w14:textId="59215F7D" w:rsidR="00BB43BA" w:rsidRDefault="00BB43BA" w:rsidP="003728D0">
      <w:pPr>
        <w:pStyle w:val="Heading5"/>
        <w:rPr>
          <w:lang w:eastAsia="zh-CN"/>
        </w:rPr>
      </w:pPr>
      <w:bookmarkStart w:id="5088" w:name="_Toc61357531"/>
      <w:bookmarkStart w:id="5089" w:name="_Toc61359305"/>
      <w:bookmarkStart w:id="5090" w:name="_Toc67916244"/>
      <w:bookmarkStart w:id="5091" w:name="_Toc75533788"/>
      <w:bookmarkStart w:id="5092" w:name="_Toc75819674"/>
      <w:bookmarkStart w:id="5093" w:name="_Toc76508518"/>
      <w:bookmarkStart w:id="5094" w:name="_Toc76717468"/>
      <w:bookmarkStart w:id="5095" w:name="_Toc83294110"/>
      <w:bookmarkStart w:id="5096" w:name="_Toc84335149"/>
      <w:r>
        <w:rPr>
          <w:rFonts w:hint="eastAsia"/>
          <w:lang w:eastAsia="zh-CN"/>
        </w:rPr>
        <w:t>6</w:t>
      </w:r>
      <w:r>
        <w:rPr>
          <w:lang w:eastAsia="zh-CN"/>
        </w:rPr>
        <w:t>.5A.2.3.2.1</w:t>
      </w:r>
      <w:r w:rsidR="003728D0">
        <w:rPr>
          <w:lang w:eastAsia="zh-CN"/>
        </w:rPr>
        <w:tab/>
      </w:r>
      <w:bookmarkEnd w:id="5088"/>
      <w:bookmarkEnd w:id="5089"/>
      <w:bookmarkEnd w:id="5090"/>
      <w:bookmarkEnd w:id="5091"/>
      <w:bookmarkEnd w:id="5092"/>
      <w:bookmarkEnd w:id="5093"/>
      <w:bookmarkEnd w:id="5094"/>
      <w:r w:rsidR="003728D0">
        <w:rPr>
          <w:lang w:eastAsia="zh-CN"/>
        </w:rPr>
        <w:t>Minimum requirement (network signalling value “CA_NC_NS_04”)</w:t>
      </w:r>
      <w:bookmarkEnd w:id="5095"/>
      <w:bookmarkEnd w:id="5096"/>
    </w:p>
    <w:p w14:paraId="5209DEC8" w14:textId="77777777" w:rsidR="00BB43BA" w:rsidRPr="00302673" w:rsidRDefault="00BB43BA" w:rsidP="00BB43BA">
      <w:pPr>
        <w:rPr>
          <w:lang w:eastAsia="zh-CN"/>
        </w:rPr>
      </w:pPr>
      <w:r>
        <w:rPr>
          <w:lang w:eastAsia="zh-CN"/>
        </w:rPr>
        <w:t>For intra-band non-cotiguous CA_n41(2A), the additional SEM requirements in subclause 6.5.2.3.2 (indicated by NS_04) applies in each uplink CC.</w:t>
      </w:r>
    </w:p>
    <w:p w14:paraId="170F222A" w14:textId="77777777" w:rsidR="00DC7196" w:rsidRPr="001C0CC4" w:rsidRDefault="00DC7196" w:rsidP="009876C7">
      <w:pPr>
        <w:pStyle w:val="Heading5"/>
      </w:pPr>
      <w:bookmarkStart w:id="5097" w:name="_Toc61357532"/>
      <w:bookmarkStart w:id="5098" w:name="_Toc61359306"/>
      <w:bookmarkStart w:id="5099" w:name="_Toc67916245"/>
      <w:bookmarkStart w:id="5100" w:name="_Toc75533789"/>
      <w:bookmarkStart w:id="5101" w:name="_Toc75819675"/>
      <w:bookmarkStart w:id="5102" w:name="_Toc76508519"/>
      <w:bookmarkStart w:id="5103" w:name="_Toc76717469"/>
      <w:bookmarkStart w:id="5104" w:name="_Toc83294111"/>
      <w:bookmarkStart w:id="5105" w:name="_Toc84335150"/>
      <w:bookmarkEnd w:id="5080"/>
      <w:bookmarkEnd w:id="5081"/>
      <w:bookmarkEnd w:id="5082"/>
      <w:bookmarkEnd w:id="5083"/>
      <w:bookmarkEnd w:id="5084"/>
      <w:bookmarkEnd w:id="5085"/>
      <w:bookmarkEnd w:id="5086"/>
      <w:bookmarkEnd w:id="5087"/>
      <w:r w:rsidRPr="001C0CC4">
        <w:t>6.5A.2.3.3</w:t>
      </w:r>
      <w:r w:rsidRPr="001C0CC4">
        <w:tab/>
        <w:t>Additional spectrum emission mask for Inter-band CA</w:t>
      </w:r>
      <w:bookmarkEnd w:id="5062"/>
      <w:bookmarkEnd w:id="5063"/>
      <w:bookmarkEnd w:id="5064"/>
      <w:bookmarkEnd w:id="5065"/>
      <w:bookmarkEnd w:id="5066"/>
      <w:bookmarkEnd w:id="5067"/>
      <w:bookmarkEnd w:id="5068"/>
      <w:bookmarkEnd w:id="5069"/>
      <w:bookmarkEnd w:id="5070"/>
      <w:bookmarkEnd w:id="5097"/>
      <w:bookmarkEnd w:id="5098"/>
      <w:bookmarkEnd w:id="5099"/>
      <w:bookmarkEnd w:id="5100"/>
      <w:bookmarkEnd w:id="5101"/>
      <w:bookmarkEnd w:id="5102"/>
      <w:bookmarkEnd w:id="5103"/>
      <w:bookmarkEnd w:id="5104"/>
      <w:bookmarkEnd w:id="5105"/>
    </w:p>
    <w:p w14:paraId="3A9E5151" w14:textId="77777777" w:rsidR="00DC7196" w:rsidRPr="001C0CC4" w:rsidRDefault="00DC7196" w:rsidP="009876C7">
      <w:pPr>
        <w:pStyle w:val="Heading4"/>
      </w:pPr>
      <w:bookmarkStart w:id="5106" w:name="_Toc21344400"/>
      <w:bookmarkStart w:id="5107" w:name="_Toc29801887"/>
      <w:bookmarkStart w:id="5108" w:name="_Toc29802311"/>
      <w:bookmarkStart w:id="5109" w:name="_Toc29802936"/>
      <w:bookmarkStart w:id="5110" w:name="_Toc36107678"/>
      <w:bookmarkStart w:id="5111" w:name="_Toc37251452"/>
      <w:bookmarkStart w:id="5112" w:name="_Toc45888333"/>
      <w:bookmarkStart w:id="5113" w:name="_Toc45888932"/>
      <w:bookmarkStart w:id="5114" w:name="_Toc59650261"/>
      <w:bookmarkStart w:id="5115" w:name="_Toc61357533"/>
      <w:bookmarkStart w:id="5116" w:name="_Toc61359307"/>
      <w:bookmarkStart w:id="5117" w:name="_Toc67916246"/>
      <w:bookmarkStart w:id="5118" w:name="_Toc75533790"/>
      <w:bookmarkStart w:id="5119" w:name="_Toc75819676"/>
      <w:bookmarkStart w:id="5120" w:name="_Toc76508520"/>
      <w:bookmarkStart w:id="5121" w:name="_Toc76717470"/>
      <w:bookmarkStart w:id="5122" w:name="_Toc83294112"/>
      <w:bookmarkStart w:id="5123" w:name="_Toc84335151"/>
      <w:r w:rsidRPr="001C0CC4">
        <w:t>6.5A.2.4</w:t>
      </w:r>
      <w:r w:rsidRPr="001C0CC4">
        <w:tab/>
        <w:t>Adjacent channel leakage ratio</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66A262C5" w14:textId="77777777" w:rsidR="00DC7196" w:rsidRPr="001C0CC4" w:rsidRDefault="00DC7196" w:rsidP="009876C7">
      <w:pPr>
        <w:pStyle w:val="Heading5"/>
      </w:pPr>
      <w:bookmarkStart w:id="5124" w:name="_Toc21344401"/>
      <w:bookmarkStart w:id="5125" w:name="_Toc29801888"/>
      <w:bookmarkStart w:id="5126" w:name="_Toc29802312"/>
      <w:bookmarkStart w:id="5127" w:name="_Toc29802937"/>
      <w:bookmarkStart w:id="5128" w:name="_Toc36107679"/>
      <w:bookmarkStart w:id="5129" w:name="_Toc37251453"/>
      <w:bookmarkStart w:id="5130" w:name="_Toc45888334"/>
      <w:bookmarkStart w:id="5131" w:name="_Toc45888933"/>
      <w:bookmarkStart w:id="5132" w:name="_Toc59650262"/>
      <w:bookmarkStart w:id="5133" w:name="_Toc61357534"/>
      <w:bookmarkStart w:id="5134" w:name="_Toc61359308"/>
      <w:bookmarkStart w:id="5135" w:name="_Toc67916247"/>
      <w:bookmarkStart w:id="5136" w:name="_Toc75533791"/>
      <w:bookmarkStart w:id="5137" w:name="_Toc75819677"/>
      <w:bookmarkStart w:id="5138" w:name="_Toc76508521"/>
      <w:bookmarkStart w:id="5139" w:name="_Toc76717471"/>
      <w:bookmarkStart w:id="5140" w:name="_Toc83294113"/>
      <w:bookmarkStart w:id="5141" w:name="_Toc84335152"/>
      <w:r w:rsidRPr="001C0CC4">
        <w:t>6.5A.2.4.1</w:t>
      </w:r>
      <w:r w:rsidRPr="001C0CC4">
        <w:tab/>
        <w:t>NR ACLR</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4D233A44" w14:textId="271C422F" w:rsidR="008D4711" w:rsidRDefault="008D4711" w:rsidP="009876C7">
      <w:pPr>
        <w:pStyle w:val="H6"/>
      </w:pPr>
      <w:bookmarkStart w:id="5142" w:name="_Toc21344402"/>
      <w:bookmarkStart w:id="5143" w:name="_Toc29801889"/>
      <w:bookmarkStart w:id="5144" w:name="_Toc29802313"/>
      <w:bookmarkStart w:id="5145" w:name="_Toc29802938"/>
      <w:bookmarkStart w:id="5146" w:name="_Toc36107680"/>
      <w:bookmarkStart w:id="5147" w:name="_Toc37251454"/>
      <w:bookmarkStart w:id="5148" w:name="_CR6_5A_2_4_1_1"/>
      <w:bookmarkStart w:id="5149" w:name="_Toc21344403"/>
      <w:bookmarkStart w:id="5150" w:name="_Toc29801890"/>
      <w:bookmarkStart w:id="5151" w:name="_Toc29802314"/>
      <w:bookmarkStart w:id="5152" w:name="_Toc29802939"/>
      <w:bookmarkStart w:id="5153" w:name="_Toc36107681"/>
      <w:bookmarkStart w:id="5154" w:name="_Toc37251455"/>
      <w:r w:rsidRPr="001C0CC4">
        <w:t>6.5A.2.4.1.1</w:t>
      </w:r>
      <w:r w:rsidRPr="001C0CC4">
        <w:tab/>
        <w:t xml:space="preserve">NR ACLR for </w:t>
      </w:r>
      <w:r>
        <w:t xml:space="preserve">intra-band contiguous </w:t>
      </w:r>
      <w:r w:rsidRPr="001C0CC4">
        <w:t>CA</w:t>
      </w:r>
      <w:bookmarkEnd w:id="5142"/>
      <w:bookmarkEnd w:id="5143"/>
      <w:bookmarkEnd w:id="5144"/>
      <w:bookmarkEnd w:id="5145"/>
      <w:bookmarkEnd w:id="5146"/>
      <w:bookmarkEnd w:id="5147"/>
    </w:p>
    <w:bookmarkEnd w:id="5148"/>
    <w:p w14:paraId="5B7F19B2" w14:textId="77777777" w:rsidR="008D4711" w:rsidRDefault="008D4711" w:rsidP="008D4711">
      <w:pPr>
        <w:rPr>
          <w:rFonts w:cs="v5.0.0"/>
        </w:rPr>
      </w:pPr>
      <w:r w:rsidRPr="00CB62BE">
        <w:t xml:space="preserve">For intra-band contiguous carrier aggregation the carrier aggregation </w:t>
      </w:r>
      <w:r>
        <w:t>the</w:t>
      </w:r>
      <w:r w:rsidRPr="00CB62BE">
        <w:t xml:space="preserve"> Adjac</w:t>
      </w:r>
      <w:r>
        <w:t>ent Channel Leakage power Ratio</w:t>
      </w:r>
      <w:r w:rsidRPr="00CB62BE">
        <w:t xml:space="preserve"> is the ratio of the filtered mean power centred on the aggregated channel bandwidth to the filtered mean power centred on an adjacent aggregated channel bandwidth at </w:t>
      </w:r>
      <w:r>
        <w:t xml:space="preserve">nominal </w:t>
      </w:r>
      <w:r w:rsidRPr="00CB62BE">
        <w:t xml:space="preserve">channel spacing. The assigned aggregated channel bandwidth power and adjacent aggregated channel bandwidth power are measured with rectangular filters with measurement bandwidths specified in </w:t>
      </w:r>
      <w:r w:rsidRPr="00CB62BE">
        <w:rPr>
          <w:rFonts w:cs="v5.0.0"/>
        </w:rPr>
        <w:t>Table 6.</w:t>
      </w:r>
      <w:r>
        <w:rPr>
          <w:rFonts w:cs="v5.0.0"/>
        </w:rPr>
        <w:t>5A.2.4</w:t>
      </w:r>
      <w:r w:rsidRPr="00CB62BE">
        <w:rPr>
          <w:rFonts w:cs="v5.0.0"/>
        </w:rPr>
        <w:t>.</w:t>
      </w:r>
      <w:r>
        <w:rPr>
          <w:rFonts w:cs="v5.0.0"/>
        </w:rPr>
        <w:t>1.1</w:t>
      </w:r>
      <w:r w:rsidRPr="00CB62BE">
        <w:rPr>
          <w:rFonts w:cs="v5.0.0"/>
        </w:rPr>
        <w:t>-1</w:t>
      </w:r>
      <w:r w:rsidRPr="00CB62BE">
        <w:t xml:space="preserve">. </w:t>
      </w:r>
      <w:r w:rsidRPr="00CB62BE">
        <w:rPr>
          <w:rFonts w:cs="v5.0.0"/>
        </w:rPr>
        <w:t xml:space="preserve">If the measured adjacent channel power is greater than –50dBm then the </w:t>
      </w:r>
      <w:r>
        <w:t>NR</w:t>
      </w:r>
      <w:r w:rsidRPr="00CB62BE">
        <w:rPr>
          <w:vertAlign w:val="subscript"/>
        </w:rPr>
        <w:t>ACLR</w:t>
      </w:r>
      <w:r w:rsidRPr="00CB62BE">
        <w:rPr>
          <w:rFonts w:cs="v5.0.0"/>
        </w:rPr>
        <w:t xml:space="preserve"> shall be higher than the value specified in Table 6.</w:t>
      </w:r>
      <w:r>
        <w:rPr>
          <w:rFonts w:cs="v5.0.0"/>
        </w:rPr>
        <w:t>5A.2.4</w:t>
      </w:r>
      <w:r w:rsidRPr="00CB62BE">
        <w:rPr>
          <w:rFonts w:cs="v5.0.0"/>
        </w:rPr>
        <w:t>.</w:t>
      </w:r>
      <w:r>
        <w:rPr>
          <w:rFonts w:cs="v5.0.0"/>
        </w:rPr>
        <w:t>1.1</w:t>
      </w:r>
      <w:r w:rsidRPr="00CB62BE">
        <w:rPr>
          <w:rFonts w:cs="v5.0.0"/>
        </w:rPr>
        <w:t>-1.</w:t>
      </w:r>
    </w:p>
    <w:p w14:paraId="36099715" w14:textId="77777777" w:rsidR="008D4711" w:rsidRPr="00CB62BE" w:rsidRDefault="008D4711" w:rsidP="008D4711">
      <w:pPr>
        <w:pStyle w:val="TH"/>
        <w:rPr>
          <w:rFonts w:cs="v5.0.0"/>
        </w:rPr>
      </w:pPr>
      <w:bookmarkStart w:id="5155" w:name="_CRTable6_5A_2_4_1_11"/>
      <w:r w:rsidRPr="00CB62BE">
        <w:t xml:space="preserve">Table </w:t>
      </w:r>
      <w:bookmarkEnd w:id="5155"/>
      <w:r w:rsidRPr="00CB62BE">
        <w:t>6.</w:t>
      </w:r>
      <w:r>
        <w:t>5A.2.4</w:t>
      </w:r>
      <w:r w:rsidRPr="00CB62BE">
        <w:t>.</w:t>
      </w:r>
      <w:r>
        <w:t>1.1</w:t>
      </w:r>
      <w:r w:rsidRPr="00CB62BE">
        <w:t xml:space="preserve">-1: General requirements for </w:t>
      </w:r>
      <w:r>
        <w:t xml:space="preserve">intra-band 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8D4711" w:rsidRPr="00CB62BE" w14:paraId="5A969128" w14:textId="77777777" w:rsidTr="00F51C9B">
        <w:trPr>
          <w:trHeight w:val="424"/>
        </w:trPr>
        <w:tc>
          <w:tcPr>
            <w:tcW w:w="2835" w:type="dxa"/>
          </w:tcPr>
          <w:p w14:paraId="28F5DD2B" w14:textId="77777777" w:rsidR="008D4711" w:rsidRPr="00CB62BE" w:rsidRDefault="008D4711" w:rsidP="008D4711">
            <w:pPr>
              <w:pStyle w:val="TAH"/>
            </w:pPr>
          </w:p>
        </w:tc>
        <w:tc>
          <w:tcPr>
            <w:tcW w:w="5209" w:type="dxa"/>
          </w:tcPr>
          <w:p w14:paraId="7B327A9B" w14:textId="77777777" w:rsidR="008D4711" w:rsidRPr="00CB62BE" w:rsidRDefault="008D4711" w:rsidP="008D4711">
            <w:pPr>
              <w:pStyle w:val="TAH"/>
            </w:pPr>
            <w:r>
              <w:t>ACLR</w:t>
            </w:r>
            <w:r w:rsidRPr="00CB62BE">
              <w:t xml:space="preserve"> / Measurement bandwidth</w:t>
            </w:r>
          </w:p>
        </w:tc>
      </w:tr>
      <w:tr w:rsidR="008D4711" w:rsidRPr="00CB62BE" w14:paraId="679F289E" w14:textId="77777777" w:rsidTr="00F51C9B">
        <w:tc>
          <w:tcPr>
            <w:tcW w:w="2835" w:type="dxa"/>
            <w:vAlign w:val="center"/>
          </w:tcPr>
          <w:p w14:paraId="5D4B8751" w14:textId="77777777" w:rsidR="008D4711" w:rsidRPr="00CB62BE" w:rsidRDefault="008D4711" w:rsidP="00F51C9B">
            <w:pPr>
              <w:pStyle w:val="TAC"/>
              <w:rPr>
                <w:rFonts w:cs="Arial"/>
              </w:rPr>
            </w:pPr>
            <w:r w:rsidRPr="00CB62BE">
              <w:rPr>
                <w:rFonts w:cs="Arial"/>
              </w:rPr>
              <w:t xml:space="preserve">CA </w:t>
            </w:r>
            <w:r>
              <w:rPr>
                <w:rFonts w:cs="Arial"/>
              </w:rPr>
              <w:t>ACLR</w:t>
            </w:r>
          </w:p>
        </w:tc>
        <w:tc>
          <w:tcPr>
            <w:tcW w:w="5209" w:type="dxa"/>
            <w:vAlign w:val="center"/>
          </w:tcPr>
          <w:p w14:paraId="35931BD2" w14:textId="77777777" w:rsidR="008D4711" w:rsidRPr="00CB62BE" w:rsidRDefault="008D4711" w:rsidP="00F51C9B">
            <w:pPr>
              <w:pStyle w:val="TAC"/>
              <w:rPr>
                <w:rFonts w:cs="Arial"/>
              </w:rPr>
            </w:pPr>
            <w:r w:rsidRPr="00CB62BE">
              <w:rPr>
                <w:rFonts w:cs="Arial"/>
              </w:rPr>
              <w:t>30 dB</w:t>
            </w:r>
          </w:p>
        </w:tc>
      </w:tr>
      <w:tr w:rsidR="008D4711" w:rsidRPr="00CB62BE" w14:paraId="2306C28A" w14:textId="77777777" w:rsidTr="00F51C9B">
        <w:tc>
          <w:tcPr>
            <w:tcW w:w="2835" w:type="dxa"/>
            <w:vAlign w:val="center"/>
          </w:tcPr>
          <w:p w14:paraId="5FE633BA" w14:textId="77777777" w:rsidR="008D4711" w:rsidRDefault="008D4711" w:rsidP="00F51C9B">
            <w:pPr>
              <w:pStyle w:val="TAC"/>
              <w:rPr>
                <w:rFonts w:cs="Arial"/>
              </w:rPr>
            </w:pPr>
            <w:r w:rsidRPr="00CB62BE">
              <w:rPr>
                <w:rFonts w:cs="Arial"/>
              </w:rPr>
              <w:t>CA Measurement bandwidth</w:t>
            </w:r>
          </w:p>
          <w:p w14:paraId="1D5B49DA" w14:textId="77777777" w:rsidR="008D4711" w:rsidRPr="00CB62BE" w:rsidRDefault="008D4711" w:rsidP="00F51C9B">
            <w:pPr>
              <w:pStyle w:val="TAC"/>
              <w:rPr>
                <w:rFonts w:cs="Arial"/>
              </w:rPr>
            </w:pPr>
            <w:r>
              <w:rPr>
                <w:rFonts w:cs="Arial"/>
              </w:rPr>
              <w:t>(NOTE 1)</w:t>
            </w:r>
          </w:p>
        </w:tc>
        <w:tc>
          <w:tcPr>
            <w:tcW w:w="5209" w:type="dxa"/>
            <w:vAlign w:val="center"/>
          </w:tcPr>
          <w:p w14:paraId="522CFD85" w14:textId="77777777" w:rsidR="008D4711" w:rsidRPr="00CB62BE" w:rsidRDefault="008D4711" w:rsidP="00F51C9B">
            <w:pPr>
              <w:pStyle w:val="TAC"/>
              <w:rPr>
                <w:rFonts w:cs="Arial"/>
                <w:lang w:eastAsia="zh-CN"/>
              </w:rPr>
            </w:pPr>
            <w:r>
              <w:rPr>
                <w:rFonts w:cs="Arial"/>
                <w:lang w:eastAsia="zh-CN"/>
              </w:rPr>
              <w:t>Nominal channel space+MBW</w:t>
            </w:r>
            <w:r w:rsidRPr="00830D16">
              <w:rPr>
                <w:rFonts w:cs="Arial"/>
                <w:vertAlign w:val="subscript"/>
                <w:lang w:eastAsia="zh-CN"/>
              </w:rPr>
              <w:t>ACLR,low</w:t>
            </w:r>
            <w:r>
              <w:rPr>
                <w:rFonts w:cs="Arial"/>
                <w:lang w:eastAsia="zh-CN"/>
              </w:rPr>
              <w:t>/2+ MBW</w:t>
            </w:r>
            <w:r w:rsidRPr="004C56B3">
              <w:rPr>
                <w:rFonts w:cs="Arial"/>
                <w:vertAlign w:val="subscript"/>
                <w:lang w:eastAsia="zh-CN"/>
              </w:rPr>
              <w:t>ACLR</w:t>
            </w:r>
            <w:r>
              <w:rPr>
                <w:rFonts w:cs="Arial"/>
                <w:vertAlign w:val="subscript"/>
                <w:lang w:eastAsia="zh-CN"/>
              </w:rPr>
              <w:t>,high</w:t>
            </w:r>
            <w:r>
              <w:rPr>
                <w:rFonts w:cs="Arial"/>
                <w:lang w:eastAsia="zh-CN"/>
              </w:rPr>
              <w:t>/2</w:t>
            </w:r>
          </w:p>
        </w:tc>
      </w:tr>
      <w:tr w:rsidR="008D4711" w:rsidRPr="00CB62BE" w14:paraId="6283F954" w14:textId="77777777" w:rsidTr="00F51C9B">
        <w:tc>
          <w:tcPr>
            <w:tcW w:w="2835" w:type="dxa"/>
            <w:vAlign w:val="center"/>
          </w:tcPr>
          <w:p w14:paraId="5561FF33" w14:textId="77777777" w:rsidR="008D4711" w:rsidRPr="00CB62BE" w:rsidRDefault="008D4711" w:rsidP="00F51C9B">
            <w:pPr>
              <w:pStyle w:val="TAC"/>
              <w:rPr>
                <w:rFonts w:cs="Arial"/>
              </w:rPr>
            </w:pPr>
            <w:r w:rsidRPr="00CB62BE">
              <w:rPr>
                <w:rFonts w:cs="Arial"/>
              </w:rPr>
              <w:t>Adjacent channel centre frequency offset (in MHz)</w:t>
            </w:r>
          </w:p>
        </w:tc>
        <w:tc>
          <w:tcPr>
            <w:tcW w:w="5209" w:type="dxa"/>
            <w:vAlign w:val="center"/>
          </w:tcPr>
          <w:p w14:paraId="2B8823EA"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p w14:paraId="20D6A06D" w14:textId="77777777" w:rsidR="008D4711" w:rsidRPr="00CB62BE" w:rsidRDefault="008D4711" w:rsidP="00F51C9B">
            <w:pPr>
              <w:pStyle w:val="TAC"/>
              <w:rPr>
                <w:rFonts w:cs="Arial"/>
              </w:rPr>
            </w:pPr>
            <w:r w:rsidRPr="00CB62BE">
              <w:rPr>
                <w:rFonts w:cs="Arial"/>
              </w:rPr>
              <w:t>/</w:t>
            </w:r>
          </w:p>
          <w:p w14:paraId="64D535F6"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tc>
      </w:tr>
      <w:tr w:rsidR="008D4711" w:rsidRPr="00CB62BE" w14:paraId="1DD22FAE" w14:textId="77777777" w:rsidTr="00F51C9B">
        <w:tc>
          <w:tcPr>
            <w:tcW w:w="2835" w:type="dxa"/>
            <w:vAlign w:val="center"/>
          </w:tcPr>
          <w:p w14:paraId="7C00F8FC" w14:textId="77777777" w:rsidR="008D4711" w:rsidRPr="00B76E50" w:rsidRDefault="008D4711" w:rsidP="00F51C9B">
            <w:pPr>
              <w:pStyle w:val="TAC"/>
              <w:rPr>
                <w:rFonts w:cs="Arial"/>
                <w:lang w:eastAsia="zh-CN"/>
              </w:rPr>
            </w:pPr>
            <w:r>
              <w:rPr>
                <w:rFonts w:cs="Arial" w:hint="eastAsia"/>
                <w:lang w:eastAsia="zh-CN"/>
              </w:rPr>
              <w:t>Dif</w:t>
            </w:r>
            <w:r>
              <w:rPr>
                <w:rFonts w:cs="Arial"/>
                <w:lang w:eastAsia="zh-CN"/>
              </w:rPr>
              <w:t>ference between ACLR MBW center and F</w:t>
            </w:r>
            <w:r w:rsidRPr="001D31F6">
              <w:rPr>
                <w:rFonts w:cs="Arial"/>
                <w:vertAlign w:val="subscript"/>
                <w:lang w:eastAsia="zh-CN"/>
              </w:rPr>
              <w:t>c,low</w:t>
            </w:r>
          </w:p>
        </w:tc>
        <w:tc>
          <w:tcPr>
            <w:tcW w:w="5209" w:type="dxa"/>
            <w:vAlign w:val="center"/>
          </w:tcPr>
          <w:p w14:paraId="4C5CC3D9" w14:textId="77777777" w:rsidR="008D4711" w:rsidRPr="001D31F6" w:rsidRDefault="008D4711" w:rsidP="00F51C9B">
            <w:pPr>
              <w:pStyle w:val="TAC"/>
              <w:rPr>
                <w:rFonts w:cs="Arial"/>
                <w:lang w:eastAsia="zh-CN"/>
              </w:rPr>
            </w:pPr>
            <w:r>
              <w:rPr>
                <w:rFonts w:cs="Arial" w:hint="eastAsia"/>
                <w:lang w:eastAsia="zh-CN"/>
              </w:rPr>
              <w:t>M</w:t>
            </w:r>
            <w:r>
              <w:rPr>
                <w:rFonts w:cs="Arial"/>
                <w:lang w:eastAsia="zh-CN"/>
              </w:rPr>
              <w:t>BW</w:t>
            </w:r>
            <w:r w:rsidRPr="00B76E50">
              <w:rPr>
                <w:rFonts w:cs="Arial"/>
                <w:vertAlign w:val="subscript"/>
                <w:lang w:eastAsia="zh-CN"/>
              </w:rPr>
              <w:t>shift</w:t>
            </w:r>
            <w:r>
              <w:rPr>
                <w:rFonts w:cs="Arial"/>
                <w:lang w:eastAsia="zh-CN"/>
              </w:rPr>
              <w:t>= (MBW</w:t>
            </w:r>
            <w:r w:rsidRPr="001D31F6">
              <w:rPr>
                <w:rFonts w:cs="Arial"/>
                <w:vertAlign w:val="subscript"/>
                <w:lang w:eastAsia="zh-CN"/>
              </w:rPr>
              <w:t>ACLR_CA</w:t>
            </w:r>
            <w:r>
              <w:rPr>
                <w:rFonts w:cs="Arial"/>
                <w:lang w:eastAsia="zh-CN"/>
              </w:rPr>
              <w:t>-MBW</w:t>
            </w:r>
            <w:r w:rsidRPr="001D31F6">
              <w:rPr>
                <w:rFonts w:cs="Arial"/>
                <w:vertAlign w:val="subscript"/>
                <w:lang w:eastAsia="zh-CN"/>
              </w:rPr>
              <w:t>ACLR,low</w:t>
            </w:r>
            <w:r>
              <w:rPr>
                <w:rFonts w:cs="Arial"/>
                <w:lang w:eastAsia="zh-CN"/>
              </w:rPr>
              <w:t>)/2</w:t>
            </w:r>
          </w:p>
        </w:tc>
      </w:tr>
      <w:tr w:rsidR="008D4711" w:rsidRPr="00CB62BE" w14:paraId="62D395AA" w14:textId="77777777" w:rsidTr="00F51C9B">
        <w:tc>
          <w:tcPr>
            <w:tcW w:w="8044" w:type="dxa"/>
            <w:gridSpan w:val="2"/>
            <w:vAlign w:val="center"/>
          </w:tcPr>
          <w:p w14:paraId="237BE381" w14:textId="0B0D20D4" w:rsidR="008D4711" w:rsidRPr="00830D16" w:rsidRDefault="008D4711" w:rsidP="008D4711">
            <w:pPr>
              <w:pStyle w:val="TAN"/>
              <w:rPr>
                <w:lang w:val="en-US" w:eastAsia="zh-CN"/>
              </w:rPr>
            </w:pPr>
            <w:r w:rsidRPr="005562A8">
              <w:rPr>
                <w:rFonts w:hint="eastAsia"/>
                <w:lang w:eastAsia="zh-CN"/>
              </w:rPr>
              <w:t>NOTE 1:</w:t>
            </w:r>
            <w:r w:rsidR="00F51C9B">
              <w:tab/>
            </w:r>
            <w:r>
              <w:rPr>
                <w:lang w:eastAsia="zh-CN"/>
              </w:rPr>
              <w:t>MBW</w:t>
            </w:r>
            <w:r w:rsidRPr="004C56B3">
              <w:rPr>
                <w:vertAlign w:val="subscript"/>
                <w:lang w:eastAsia="zh-CN"/>
              </w:rPr>
              <w:t>ACLR,low</w:t>
            </w:r>
            <w:r w:rsidRPr="00830D16">
              <w:rPr>
                <w:lang w:val="en-US" w:eastAsia="zh-CN"/>
              </w:rPr>
              <w:t xml:space="preserve"> </w:t>
            </w:r>
            <w:r>
              <w:rPr>
                <w:lang w:val="en-US" w:eastAsia="zh-CN"/>
              </w:rPr>
              <w:t xml:space="preserve">and </w:t>
            </w:r>
            <w:r>
              <w:rPr>
                <w:lang w:eastAsia="zh-CN"/>
              </w:rPr>
              <w:t>MBW</w:t>
            </w:r>
            <w:r w:rsidRPr="004C56B3">
              <w:rPr>
                <w:vertAlign w:val="subscript"/>
                <w:lang w:eastAsia="zh-CN"/>
              </w:rPr>
              <w:t>ACLR</w:t>
            </w:r>
            <w:r>
              <w:rPr>
                <w:vertAlign w:val="subscript"/>
                <w:lang w:eastAsia="zh-CN"/>
              </w:rPr>
              <w:t>,high</w:t>
            </w:r>
            <w:r w:rsidRPr="00830D16">
              <w:rPr>
                <w:lang w:val="en-US" w:eastAsia="zh-CN"/>
              </w:rPr>
              <w:t xml:space="preserve"> are the single-channel ACLR measurement bandwidths specified for channel bandwidths </w:t>
            </w:r>
            <w:r>
              <w:rPr>
                <w:lang w:val="en-US" w:eastAsia="zh-CN"/>
              </w:rPr>
              <w:t>BW</w:t>
            </w:r>
            <w:r w:rsidRPr="007D6EB2">
              <w:rPr>
                <w:vertAlign w:val="subscript"/>
                <w:lang w:val="en-US" w:eastAsia="zh-CN"/>
              </w:rPr>
              <w:t>channel(low)</w:t>
            </w:r>
            <w:r>
              <w:rPr>
                <w:lang w:val="en-US" w:eastAsia="zh-CN"/>
              </w:rPr>
              <w:t xml:space="preserve"> </w:t>
            </w:r>
            <w:r w:rsidRPr="00830D16">
              <w:rPr>
                <w:lang w:val="en-US" w:eastAsia="zh-CN"/>
              </w:rPr>
              <w:t xml:space="preserve">and </w:t>
            </w:r>
            <w:r>
              <w:rPr>
                <w:lang w:val="en-US" w:eastAsia="zh-CN"/>
              </w:rPr>
              <w:t>BW</w:t>
            </w:r>
            <w:r w:rsidRPr="007D6EB2">
              <w:rPr>
                <w:vertAlign w:val="subscript"/>
                <w:lang w:val="en-US" w:eastAsia="zh-CN"/>
              </w:rPr>
              <w:t>channel(high)</w:t>
            </w:r>
            <w:r w:rsidRPr="00830D16">
              <w:rPr>
                <w:lang w:val="en-US" w:eastAsia="zh-CN"/>
              </w:rPr>
              <w:t xml:space="preserve"> in 6.5.2.4.1, respectively.</w:t>
            </w:r>
          </w:p>
        </w:tc>
      </w:tr>
    </w:tbl>
    <w:p w14:paraId="38BBB2B4" w14:textId="77777777" w:rsidR="00BB43BA" w:rsidRDefault="00BB43BA" w:rsidP="00BB43BA">
      <w:bookmarkStart w:id="5156" w:name="_Toc21344404"/>
      <w:bookmarkStart w:id="5157" w:name="_Toc29801891"/>
      <w:bookmarkStart w:id="5158" w:name="_Toc29802315"/>
      <w:bookmarkStart w:id="5159" w:name="_Toc29802940"/>
      <w:bookmarkStart w:id="5160" w:name="_Toc36107682"/>
      <w:bookmarkStart w:id="5161" w:name="_Toc37251456"/>
      <w:bookmarkEnd w:id="5149"/>
      <w:bookmarkEnd w:id="5150"/>
      <w:bookmarkEnd w:id="5151"/>
      <w:bookmarkEnd w:id="5152"/>
      <w:bookmarkEnd w:id="5153"/>
      <w:bookmarkEnd w:id="5154"/>
    </w:p>
    <w:p w14:paraId="50370359" w14:textId="6708ADB6" w:rsidR="00BB43BA" w:rsidRDefault="00BB43BA" w:rsidP="00BB43BA">
      <w:pPr>
        <w:pStyle w:val="H6"/>
      </w:pPr>
      <w:bookmarkStart w:id="5162" w:name="_CR6_5A_2_4_1_2"/>
      <w:r w:rsidRPr="001C0CC4">
        <w:t>6.5A.2.4.1.2</w:t>
      </w:r>
      <w:r w:rsidRPr="001C0CC4">
        <w:tab/>
        <w:t xml:space="preserve">NR ACLR for </w:t>
      </w:r>
      <w:r>
        <w:t xml:space="preserve">intra-band non-contiguous </w:t>
      </w:r>
      <w:r w:rsidRPr="001C0CC4">
        <w:t>CA</w:t>
      </w:r>
    </w:p>
    <w:bookmarkEnd w:id="5162"/>
    <w:p w14:paraId="6988594D" w14:textId="59186E55" w:rsidR="00BB43BA" w:rsidRPr="0007289D" w:rsidRDefault="001917A1" w:rsidP="00BB43BA">
      <w:r>
        <w:t>For intra-band non-contiguous carrier aggregation, CA Adjacent Channel Leakage power Ratio(CA</w:t>
      </w:r>
      <w:r>
        <w:rPr>
          <w:vertAlign w:val="subscript"/>
        </w:rPr>
        <w:t>ACLR</w:t>
      </w:r>
      <w:r>
        <w:t>) is the ratio of the sum of the filtered mean power centred on each assigned channel frequency to the filtered mean power centred on an adjacent NR channel frequency at nominal channel spacing. In case the sub-block</w:t>
      </w:r>
      <w:r>
        <w:rPr>
          <w:rFonts w:eastAsia="SimSun" w:hint="eastAsia"/>
          <w:lang w:val="en-US" w:eastAsia="zh-CN"/>
        </w:rPr>
        <w:t xml:space="preserve"> </w:t>
      </w:r>
      <w:r>
        <w:t xml:space="preserve">gap bandwidth Wgap between </w:t>
      </w:r>
      <w:r>
        <w:rPr>
          <w:rFonts w:eastAsia="SimSun" w:hint="eastAsia"/>
          <w:lang w:val="en-US" w:eastAsia="zh-CN"/>
        </w:rPr>
        <w:t xml:space="preserve">two  uplink </w:t>
      </w:r>
      <w:r>
        <w:t>sub-block</w:t>
      </w:r>
      <w:r>
        <w:rPr>
          <w:rFonts w:eastAsia="SimSun" w:hint="eastAsia"/>
          <w:lang w:val="en-US" w:eastAsia="zh-CN"/>
        </w:rPr>
        <w:t>s</w:t>
      </w:r>
      <w:r>
        <w:t xml:space="preserve"> is smaller than maximum of the </w:t>
      </w:r>
      <w:r>
        <w:rPr>
          <w:rFonts w:eastAsia="SimSun" w:hint="eastAsia"/>
          <w:lang w:val="en-US" w:eastAsia="zh-CN"/>
        </w:rPr>
        <w:t>two uplink sub-block bandwidths</w:t>
      </w:r>
      <w:r>
        <w:t xml:space="preserve"> then no CA</w:t>
      </w:r>
      <w:r>
        <w:rPr>
          <w:vertAlign w:val="subscript"/>
        </w:rPr>
        <w:t>ACLR</w:t>
      </w:r>
      <w:r>
        <w:t xml:space="preserve"> requirement is set for the gap. Each assigned NR channel power and adjacent NR channel power are measured with rectangular filters with measurement bandwidths specified in Table 6.5.2.4.1-1. If the measured adjacent channel power is greater than –50dBm then the ACLR shall be higher than the value specified in Table 6.5A.2.4.1.2-1.</w:t>
      </w:r>
    </w:p>
    <w:p w14:paraId="2ED6D55C" w14:textId="77777777" w:rsidR="00BB43BA" w:rsidRPr="00CB62BE" w:rsidRDefault="00BB43BA" w:rsidP="00BB43BA">
      <w:pPr>
        <w:pStyle w:val="TH"/>
        <w:rPr>
          <w:rFonts w:cs="v5.0.0"/>
        </w:rPr>
      </w:pPr>
      <w:bookmarkStart w:id="5163" w:name="_CRTable6_5A_2_4_1_21"/>
      <w:r w:rsidRPr="00CB62BE">
        <w:t xml:space="preserve">Table </w:t>
      </w:r>
      <w:bookmarkEnd w:id="5163"/>
      <w:r w:rsidRPr="00CB62BE">
        <w:t>6.</w:t>
      </w:r>
      <w:r>
        <w:t>5A.2.4</w:t>
      </w:r>
      <w:r w:rsidRPr="00CB62BE">
        <w:t>.</w:t>
      </w:r>
      <w:r>
        <w:t>1.2</w:t>
      </w:r>
      <w:r w:rsidRPr="00CB62BE">
        <w:t xml:space="preserve">-1: General requirements for </w:t>
      </w:r>
      <w:r>
        <w:t xml:space="preserve">intra-band non-contiguous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B43BA" w:rsidRPr="00CB62BE" w14:paraId="7CC4B4EA" w14:textId="77777777" w:rsidTr="00BB43BA">
        <w:trPr>
          <w:trHeight w:val="187"/>
        </w:trPr>
        <w:tc>
          <w:tcPr>
            <w:tcW w:w="2835" w:type="dxa"/>
          </w:tcPr>
          <w:p w14:paraId="02C403F7" w14:textId="77777777" w:rsidR="00BB43BA" w:rsidRPr="00CB62BE" w:rsidRDefault="00BB43BA" w:rsidP="0013053B">
            <w:pPr>
              <w:pStyle w:val="TAH"/>
              <w:rPr>
                <w:rFonts w:cs="Arial"/>
              </w:rPr>
            </w:pPr>
          </w:p>
        </w:tc>
        <w:tc>
          <w:tcPr>
            <w:tcW w:w="5209" w:type="dxa"/>
          </w:tcPr>
          <w:p w14:paraId="34D8D088" w14:textId="77777777" w:rsidR="00BB43BA" w:rsidRPr="00CB62BE" w:rsidRDefault="00BB43BA" w:rsidP="0013053B">
            <w:pPr>
              <w:pStyle w:val="TAH"/>
              <w:rPr>
                <w:rFonts w:cs="Arial"/>
              </w:rPr>
            </w:pPr>
            <w:r>
              <w:rPr>
                <w:rFonts w:cs="Arial"/>
              </w:rPr>
              <w:t>ACLR</w:t>
            </w:r>
            <w:r w:rsidRPr="00CB62BE">
              <w:rPr>
                <w:rFonts w:cs="Arial"/>
              </w:rPr>
              <w:t xml:space="preserve"> / Measurement bandwidth</w:t>
            </w:r>
          </w:p>
        </w:tc>
      </w:tr>
      <w:tr w:rsidR="00BB43BA" w:rsidRPr="00CB62BE" w14:paraId="6559EBB5" w14:textId="77777777" w:rsidTr="00BB43BA">
        <w:trPr>
          <w:trHeight w:val="187"/>
        </w:trPr>
        <w:tc>
          <w:tcPr>
            <w:tcW w:w="2835" w:type="dxa"/>
          </w:tcPr>
          <w:p w14:paraId="215D7F1A" w14:textId="77777777" w:rsidR="00BB43BA" w:rsidRPr="00CB62BE" w:rsidRDefault="00BB43BA" w:rsidP="00BB43BA">
            <w:pPr>
              <w:pStyle w:val="TAC"/>
              <w:rPr>
                <w:rFonts w:cs="Arial"/>
              </w:rPr>
            </w:pPr>
            <w:r w:rsidRPr="00CB62BE">
              <w:rPr>
                <w:rFonts w:cs="Arial"/>
              </w:rPr>
              <w:t xml:space="preserve">CA </w:t>
            </w:r>
            <w:r>
              <w:rPr>
                <w:rFonts w:cs="Arial"/>
              </w:rPr>
              <w:t>ACLR</w:t>
            </w:r>
          </w:p>
        </w:tc>
        <w:tc>
          <w:tcPr>
            <w:tcW w:w="5209" w:type="dxa"/>
          </w:tcPr>
          <w:p w14:paraId="1AE1D94C" w14:textId="77777777" w:rsidR="00BB43BA" w:rsidRPr="00CB62BE" w:rsidRDefault="00BB43BA" w:rsidP="00BB43BA">
            <w:pPr>
              <w:pStyle w:val="TAC"/>
              <w:rPr>
                <w:rFonts w:cs="Arial"/>
              </w:rPr>
            </w:pPr>
            <w:r w:rsidRPr="00CB62BE">
              <w:rPr>
                <w:rFonts w:cs="Arial"/>
              </w:rPr>
              <w:t>30 dB</w:t>
            </w:r>
          </w:p>
        </w:tc>
      </w:tr>
      <w:tr w:rsidR="00BB43BA" w:rsidRPr="00CB62BE" w14:paraId="0956B1D1" w14:textId="77777777" w:rsidTr="00BB43BA">
        <w:trPr>
          <w:trHeight w:val="187"/>
        </w:trPr>
        <w:tc>
          <w:tcPr>
            <w:tcW w:w="2835" w:type="dxa"/>
          </w:tcPr>
          <w:p w14:paraId="45B47A50" w14:textId="77777777" w:rsidR="00BB43BA" w:rsidRDefault="00BB43BA" w:rsidP="00BB43BA">
            <w:pPr>
              <w:pStyle w:val="TAC"/>
              <w:rPr>
                <w:rFonts w:cs="Arial"/>
              </w:rPr>
            </w:pPr>
            <w:r w:rsidRPr="00CB62BE">
              <w:rPr>
                <w:rFonts w:cs="Arial"/>
              </w:rPr>
              <w:t>CA Measurement bandwidth</w:t>
            </w:r>
            <w:r>
              <w:rPr>
                <w:rFonts w:cs="Arial"/>
              </w:rPr>
              <w:t xml:space="preserve"> for each sub block</w:t>
            </w:r>
          </w:p>
          <w:p w14:paraId="37C516B2" w14:textId="77777777" w:rsidR="00BB43BA" w:rsidRPr="00CB62BE" w:rsidRDefault="00BB43BA" w:rsidP="00BB43BA">
            <w:pPr>
              <w:pStyle w:val="TAC"/>
              <w:rPr>
                <w:rFonts w:cs="Arial"/>
              </w:rPr>
            </w:pPr>
            <w:r>
              <w:rPr>
                <w:rFonts w:cs="Arial"/>
              </w:rPr>
              <w:t>(NOTE 1)</w:t>
            </w:r>
          </w:p>
        </w:tc>
        <w:tc>
          <w:tcPr>
            <w:tcW w:w="5209" w:type="dxa"/>
          </w:tcPr>
          <w:p w14:paraId="1F047705" w14:textId="77777777" w:rsidR="00BB43BA" w:rsidRPr="00CB62BE" w:rsidRDefault="00BB43BA" w:rsidP="00BB43BA">
            <w:pPr>
              <w:pStyle w:val="TAC"/>
              <w:rPr>
                <w:rFonts w:cs="Arial"/>
              </w:rPr>
            </w:pPr>
            <w:r>
              <w:rPr>
                <w:rFonts w:cs="Arial"/>
                <w:lang w:eastAsia="zh-CN"/>
              </w:rPr>
              <w:t>MBW</w:t>
            </w:r>
            <w:r w:rsidRPr="000D30E7">
              <w:rPr>
                <w:rFonts w:cs="Arial"/>
                <w:vertAlign w:val="subscript"/>
                <w:lang w:eastAsia="zh-CN"/>
              </w:rPr>
              <w:t>ACLR</w:t>
            </w:r>
          </w:p>
        </w:tc>
      </w:tr>
      <w:tr w:rsidR="00BB43BA" w:rsidRPr="00CB62BE" w14:paraId="775AAD0A" w14:textId="77777777" w:rsidTr="00BB43BA">
        <w:trPr>
          <w:trHeight w:val="187"/>
        </w:trPr>
        <w:tc>
          <w:tcPr>
            <w:tcW w:w="2835" w:type="dxa"/>
          </w:tcPr>
          <w:p w14:paraId="5DF05ED7" w14:textId="77777777" w:rsidR="00BB43BA" w:rsidRPr="00CB62BE" w:rsidRDefault="00BB43BA" w:rsidP="00BB43BA">
            <w:pPr>
              <w:pStyle w:val="TAC"/>
              <w:rPr>
                <w:rFonts w:cs="Arial"/>
              </w:rPr>
            </w:pPr>
            <w:r w:rsidRPr="00CB62BE">
              <w:rPr>
                <w:rFonts w:cs="Arial"/>
              </w:rPr>
              <w:t>Adjacent channel centre frequency offset (in MHz)</w:t>
            </w:r>
          </w:p>
        </w:tc>
        <w:tc>
          <w:tcPr>
            <w:tcW w:w="5209" w:type="dxa"/>
          </w:tcPr>
          <w:p w14:paraId="6973359F"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p w14:paraId="03DCF499" w14:textId="77777777" w:rsidR="00BB43BA" w:rsidRPr="00CB62BE" w:rsidRDefault="00BB43BA" w:rsidP="00BB43BA">
            <w:pPr>
              <w:pStyle w:val="TAC"/>
              <w:rPr>
                <w:rFonts w:cs="Arial"/>
              </w:rPr>
            </w:pPr>
            <w:r w:rsidRPr="00CB62BE">
              <w:rPr>
                <w:rFonts w:cs="Arial"/>
              </w:rPr>
              <w:t>/</w:t>
            </w:r>
          </w:p>
          <w:p w14:paraId="4EA05145"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tc>
      </w:tr>
      <w:tr w:rsidR="00BB43BA" w:rsidRPr="00CB62BE" w14:paraId="4E365DF2" w14:textId="77777777" w:rsidTr="00BB43BA">
        <w:trPr>
          <w:trHeight w:val="187"/>
        </w:trPr>
        <w:tc>
          <w:tcPr>
            <w:tcW w:w="8044" w:type="dxa"/>
            <w:gridSpan w:val="2"/>
            <w:vAlign w:val="center"/>
          </w:tcPr>
          <w:p w14:paraId="6CAD44D4" w14:textId="77777777" w:rsidR="00BB43BA" w:rsidRPr="00FB078F" w:rsidRDefault="00BB43BA" w:rsidP="0013053B">
            <w:pPr>
              <w:pStyle w:val="TAC"/>
              <w:jc w:val="left"/>
              <w:rPr>
                <w:rFonts w:cs="Arial"/>
                <w:szCs w:val="18"/>
                <w:lang w:eastAsia="zh-CN"/>
              </w:rPr>
            </w:pPr>
            <w:r w:rsidRPr="005562A8">
              <w:rPr>
                <w:rFonts w:cs="Arial" w:hint="eastAsia"/>
                <w:szCs w:val="18"/>
                <w:lang w:eastAsia="zh-CN"/>
              </w:rPr>
              <w:t xml:space="preserve">NOTE 1: </w:t>
            </w:r>
            <w:r>
              <w:rPr>
                <w:rFonts w:cs="Arial"/>
                <w:lang w:eastAsia="zh-CN"/>
              </w:rPr>
              <w:t>MBW</w:t>
            </w:r>
            <w:r>
              <w:rPr>
                <w:rFonts w:cs="Arial"/>
                <w:vertAlign w:val="subscript"/>
                <w:lang w:eastAsia="zh-CN"/>
              </w:rPr>
              <w:t>ACLR</w:t>
            </w:r>
            <w:r w:rsidRPr="00830D16">
              <w:rPr>
                <w:rFonts w:cs="Arial"/>
                <w:szCs w:val="18"/>
                <w:lang w:val="en-US" w:eastAsia="zh-CN"/>
              </w:rPr>
              <w:t xml:space="preserve"> </w:t>
            </w:r>
            <w:r>
              <w:rPr>
                <w:rFonts w:cs="Arial"/>
                <w:szCs w:val="18"/>
                <w:lang w:val="en-US" w:eastAsia="zh-CN"/>
              </w:rPr>
              <w:t>is</w:t>
            </w:r>
            <w:r w:rsidRPr="00830D16">
              <w:rPr>
                <w:rFonts w:cs="Arial"/>
                <w:szCs w:val="18"/>
                <w:lang w:val="en-US" w:eastAsia="zh-CN"/>
              </w:rPr>
              <w:t xml:space="preserve"> the single-channel ACLR measurement bandwidths specified </w:t>
            </w:r>
            <w:r>
              <w:rPr>
                <w:rFonts w:cs="Arial"/>
                <w:szCs w:val="18"/>
                <w:lang w:val="en-US" w:eastAsia="zh-CN"/>
              </w:rPr>
              <w:t>in 6.5.2.4.1</w:t>
            </w:r>
            <w:r w:rsidRPr="00830D16">
              <w:rPr>
                <w:rFonts w:cs="Arial"/>
                <w:szCs w:val="18"/>
                <w:lang w:val="en-US" w:eastAsia="zh-CN"/>
              </w:rPr>
              <w:t>.</w:t>
            </w:r>
          </w:p>
        </w:tc>
      </w:tr>
    </w:tbl>
    <w:p w14:paraId="16BEDA2B" w14:textId="77777777" w:rsidR="00BB43BA" w:rsidRDefault="00BB43BA" w:rsidP="00BB43BA"/>
    <w:p w14:paraId="3769D53E" w14:textId="2FB13759" w:rsidR="00015754" w:rsidRDefault="00015754" w:rsidP="00015754">
      <w:r>
        <w:t>When</w:t>
      </w:r>
      <w:r w:rsidRPr="0007289D">
        <w:t xml:space="preserve"> the signalling is absent for dualPA-Architecture IE, carrier leakage or I/Q image</w:t>
      </w:r>
      <w:r>
        <w:t xml:space="preserve"> may</w:t>
      </w:r>
      <w:r w:rsidRPr="0007289D">
        <w:t xml:space="preserve"> land inside the gap spectrum between 2 UL CCs when UL CCs are synchronized with frequencies in the gap.</w:t>
      </w:r>
    </w:p>
    <w:p w14:paraId="369B1ABA" w14:textId="77777777" w:rsidR="00DC7196" w:rsidRPr="001C0CC4" w:rsidRDefault="00DC7196" w:rsidP="004E30D3">
      <w:pPr>
        <w:pStyle w:val="H6"/>
      </w:pPr>
      <w:bookmarkStart w:id="5164" w:name="_CR6_5A_2_4_1_3"/>
      <w:r w:rsidRPr="001C0CC4">
        <w:t>6.5A.2.4.1.3</w:t>
      </w:r>
      <w:r w:rsidRPr="001C0CC4">
        <w:tab/>
        <w:t>NR ACLR for Inter-band CA</w:t>
      </w:r>
      <w:bookmarkEnd w:id="5156"/>
      <w:bookmarkEnd w:id="5157"/>
      <w:bookmarkEnd w:id="5158"/>
      <w:bookmarkEnd w:id="5159"/>
      <w:bookmarkEnd w:id="5160"/>
      <w:bookmarkEnd w:id="5161"/>
    </w:p>
    <w:p w14:paraId="76057ECE" w14:textId="77777777" w:rsidR="00813591" w:rsidRDefault="00813591" w:rsidP="00813591">
      <w:pPr>
        <w:rPr>
          <w:lang w:val="en-US" w:eastAsia="zh-CN"/>
        </w:rPr>
      </w:pPr>
      <w:bookmarkStart w:id="5165" w:name="_Toc45888335"/>
      <w:bookmarkStart w:id="5166" w:name="_Toc45888934"/>
      <w:bookmarkStart w:id="5167" w:name="_Toc21344405"/>
      <w:bookmarkStart w:id="5168" w:name="_Toc29801892"/>
      <w:bookmarkStart w:id="5169" w:name="_Toc29802316"/>
      <w:bookmarkStart w:id="5170" w:name="_Toc29802941"/>
      <w:bookmarkStart w:id="5171" w:name="_Toc36107683"/>
      <w:bookmarkStart w:id="5172" w:name="_Toc37251457"/>
      <w:bookmarkEnd w:id="5164"/>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NR Adjacent Channel Leakage power Ratio (NRACLR) </w:t>
      </w:r>
      <w:r>
        <w:rPr>
          <w:rFonts w:hint="eastAsia"/>
          <w:lang w:eastAsia="zh-CN"/>
        </w:rPr>
        <w:t xml:space="preserve">requirements </w:t>
      </w:r>
      <w:r>
        <w:rPr>
          <w:lang w:eastAsia="zh-CN"/>
        </w:rPr>
        <w:t>in</w:t>
      </w:r>
      <w:r>
        <w:rPr>
          <w:rFonts w:hint="eastAsia"/>
          <w:lang w:eastAsia="zh-CN"/>
        </w:rPr>
        <w:t xml:space="preserve"> subclause </w:t>
      </w:r>
      <w:r>
        <w:t>6.5A.2.4.1.1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4BDE9C32" w14:textId="77777777" w:rsidR="00813591" w:rsidRDefault="00813591" w:rsidP="00813591">
      <w:r>
        <w:t>For inter-band carrier aggregation with uplink assigned to two NR bands, the NR Adjacent Channel Leakage power Ratio (NRACLR) is defined per component carrier while both component carriers are active and the requirement is specified in clause 6.5.2.4.1.</w:t>
      </w:r>
    </w:p>
    <w:p w14:paraId="178C08E1" w14:textId="494EA2AA" w:rsidR="008D4711" w:rsidRPr="00C23AA9" w:rsidRDefault="008D4711" w:rsidP="004E30D3">
      <w:pPr>
        <w:pStyle w:val="H6"/>
        <w:rPr>
          <w:lang w:val="sv-FI"/>
        </w:rPr>
      </w:pPr>
      <w:bookmarkStart w:id="5173" w:name="_CR6_5A_2_4_1_4"/>
      <w:r w:rsidRPr="00C23AA9">
        <w:rPr>
          <w:lang w:val="sv-FI"/>
        </w:rPr>
        <w:t>6.5A.2.4.1.4</w:t>
      </w:r>
      <w:r w:rsidRPr="00C23AA9">
        <w:rPr>
          <w:lang w:val="sv-FI"/>
        </w:rPr>
        <w:tab/>
      </w:r>
      <w:bookmarkEnd w:id="5165"/>
      <w:bookmarkEnd w:id="5166"/>
      <w:r w:rsidRPr="00C23AA9">
        <w:rPr>
          <w:lang w:val="sv-FI"/>
        </w:rPr>
        <w:t>Void</w:t>
      </w:r>
    </w:p>
    <w:p w14:paraId="4C4E8D34" w14:textId="3098DBEB" w:rsidR="00DC7196" w:rsidRPr="00C23AA9" w:rsidRDefault="00DC7196" w:rsidP="004E30D3">
      <w:pPr>
        <w:pStyle w:val="Heading5"/>
        <w:rPr>
          <w:lang w:val="sv-FI"/>
        </w:rPr>
      </w:pPr>
      <w:bookmarkStart w:id="5174" w:name="_Toc45888336"/>
      <w:bookmarkStart w:id="5175" w:name="_Toc45888935"/>
      <w:bookmarkStart w:id="5176" w:name="_Toc59650263"/>
      <w:bookmarkStart w:id="5177" w:name="_Toc61357535"/>
      <w:bookmarkStart w:id="5178" w:name="_Toc61359309"/>
      <w:bookmarkStart w:id="5179" w:name="_Toc67916248"/>
      <w:bookmarkStart w:id="5180" w:name="_Toc75533792"/>
      <w:bookmarkStart w:id="5181" w:name="_Toc75819678"/>
      <w:bookmarkStart w:id="5182" w:name="_Toc76508522"/>
      <w:bookmarkStart w:id="5183" w:name="_Toc76717472"/>
      <w:bookmarkStart w:id="5184" w:name="_Toc83294114"/>
      <w:bookmarkStart w:id="5185" w:name="_Toc84335153"/>
      <w:bookmarkEnd w:id="5173"/>
      <w:r w:rsidRPr="00C23AA9">
        <w:rPr>
          <w:lang w:val="sv-FI"/>
        </w:rPr>
        <w:t>6.5A.2.4.2</w:t>
      </w:r>
      <w:r w:rsidRPr="00C23AA9">
        <w:rPr>
          <w:lang w:val="sv-FI"/>
        </w:rPr>
        <w:tab/>
        <w:t>UTRA ACLR</w:t>
      </w:r>
      <w:bookmarkEnd w:id="5167"/>
      <w:bookmarkEnd w:id="5168"/>
      <w:bookmarkEnd w:id="5169"/>
      <w:bookmarkEnd w:id="5170"/>
      <w:bookmarkEnd w:id="5171"/>
      <w:bookmarkEnd w:id="5172"/>
      <w:bookmarkEnd w:id="5174"/>
      <w:bookmarkEnd w:id="5175"/>
      <w:bookmarkEnd w:id="5176"/>
      <w:bookmarkEnd w:id="5177"/>
      <w:bookmarkEnd w:id="5178"/>
      <w:bookmarkEnd w:id="5179"/>
      <w:bookmarkEnd w:id="5180"/>
      <w:bookmarkEnd w:id="5181"/>
      <w:bookmarkEnd w:id="5182"/>
      <w:bookmarkEnd w:id="5183"/>
      <w:bookmarkEnd w:id="5184"/>
      <w:bookmarkEnd w:id="5185"/>
    </w:p>
    <w:p w14:paraId="7C8BE9B7" w14:textId="77777777" w:rsidR="00DC7196" w:rsidRPr="00C23AA9" w:rsidRDefault="00DC7196" w:rsidP="004E30D3">
      <w:pPr>
        <w:pStyle w:val="H6"/>
        <w:rPr>
          <w:lang w:val="sv-FI"/>
        </w:rPr>
      </w:pPr>
      <w:bookmarkStart w:id="5186" w:name="_Toc21344406"/>
      <w:bookmarkStart w:id="5187" w:name="_Toc29801893"/>
      <w:bookmarkStart w:id="5188" w:name="_Toc29802317"/>
      <w:bookmarkStart w:id="5189" w:name="_Toc29802942"/>
      <w:bookmarkStart w:id="5190" w:name="_Toc36107684"/>
      <w:bookmarkStart w:id="5191" w:name="_Toc37251458"/>
      <w:bookmarkStart w:id="5192" w:name="_CR6_5A_2_4_2_1"/>
      <w:r w:rsidRPr="00C23AA9">
        <w:rPr>
          <w:lang w:val="sv-FI"/>
        </w:rPr>
        <w:t>6.5A.2.4.2.1</w:t>
      </w:r>
      <w:r w:rsidRPr="00C23AA9">
        <w:rPr>
          <w:lang w:val="sv-FI"/>
        </w:rPr>
        <w:tab/>
        <w:t>Void</w:t>
      </w:r>
      <w:bookmarkEnd w:id="5186"/>
      <w:bookmarkEnd w:id="5187"/>
      <w:bookmarkEnd w:id="5188"/>
      <w:bookmarkEnd w:id="5189"/>
      <w:bookmarkEnd w:id="5190"/>
      <w:bookmarkEnd w:id="5191"/>
    </w:p>
    <w:p w14:paraId="1E920BEA" w14:textId="77777777" w:rsidR="00DC7196" w:rsidRPr="001C0CC4" w:rsidRDefault="00DC7196" w:rsidP="004E30D3">
      <w:pPr>
        <w:pStyle w:val="H6"/>
      </w:pPr>
      <w:bookmarkStart w:id="5193" w:name="_Toc21344407"/>
      <w:bookmarkStart w:id="5194" w:name="_Toc29801894"/>
      <w:bookmarkStart w:id="5195" w:name="_Toc29802318"/>
      <w:bookmarkStart w:id="5196" w:name="_Toc29802943"/>
      <w:bookmarkStart w:id="5197" w:name="_Toc36107685"/>
      <w:bookmarkStart w:id="5198" w:name="_Toc37251459"/>
      <w:bookmarkStart w:id="5199" w:name="_CR6_5A_2_4_2_2"/>
      <w:bookmarkEnd w:id="5192"/>
      <w:r w:rsidRPr="001C0CC4">
        <w:t>6.5A.2.4.2.2</w:t>
      </w:r>
      <w:r w:rsidRPr="001C0CC4">
        <w:tab/>
        <w:t>Void</w:t>
      </w:r>
      <w:bookmarkEnd w:id="5193"/>
      <w:bookmarkEnd w:id="5194"/>
      <w:bookmarkEnd w:id="5195"/>
      <w:bookmarkEnd w:id="5196"/>
      <w:bookmarkEnd w:id="5197"/>
      <w:bookmarkEnd w:id="5198"/>
    </w:p>
    <w:p w14:paraId="63DFE25A" w14:textId="77777777" w:rsidR="00DC7196" w:rsidRPr="001C0CC4" w:rsidRDefault="00DC7196" w:rsidP="004E30D3">
      <w:pPr>
        <w:pStyle w:val="H6"/>
      </w:pPr>
      <w:bookmarkStart w:id="5200" w:name="_Toc21344408"/>
      <w:bookmarkStart w:id="5201" w:name="_Toc29801895"/>
      <w:bookmarkStart w:id="5202" w:name="_Toc29802319"/>
      <w:bookmarkStart w:id="5203" w:name="_Toc29802944"/>
      <w:bookmarkStart w:id="5204" w:name="_Toc36107686"/>
      <w:bookmarkStart w:id="5205" w:name="_Toc37251460"/>
      <w:bookmarkStart w:id="5206" w:name="_CR6_5A_2_4_2_3"/>
      <w:bookmarkEnd w:id="5199"/>
      <w:r w:rsidRPr="001C0CC4">
        <w:t>6.5A.2.4.2.3</w:t>
      </w:r>
      <w:r w:rsidRPr="001C0CC4">
        <w:tab/>
        <w:t>UTRA ACLR for Inter-band CA</w:t>
      </w:r>
      <w:bookmarkEnd w:id="5200"/>
      <w:bookmarkEnd w:id="5201"/>
      <w:bookmarkEnd w:id="5202"/>
      <w:bookmarkEnd w:id="5203"/>
      <w:bookmarkEnd w:id="5204"/>
      <w:bookmarkEnd w:id="5205"/>
    </w:p>
    <w:bookmarkEnd w:id="5206"/>
    <w:p w14:paraId="1EFB8870" w14:textId="77777777" w:rsidR="00DC7196" w:rsidRPr="001C0CC4" w:rsidRDefault="00DC7196" w:rsidP="00DC7196">
      <w:r w:rsidRPr="001C0CC4">
        <w:t xml:space="preserve">For inter-band carrier aggregation with uplink assigned to two NR bands, the UTRA Adjacent Channel Leakage power Ratio (UTRAACLR) is defined per component carrier while both component carrier are active and the requirement is specified in </w:t>
      </w:r>
      <w:r>
        <w:t>clause</w:t>
      </w:r>
      <w:r w:rsidRPr="001C0CC4">
        <w:t xml:space="preserve"> 6.5.2.4.2.</w:t>
      </w:r>
    </w:p>
    <w:p w14:paraId="32AE0030" w14:textId="77777777" w:rsidR="00DC7196" w:rsidRPr="001C0CC4" w:rsidRDefault="00DC7196" w:rsidP="004E30D3">
      <w:pPr>
        <w:pStyle w:val="Heading3"/>
      </w:pPr>
      <w:bookmarkStart w:id="5207" w:name="_Toc21344409"/>
      <w:bookmarkStart w:id="5208" w:name="_Toc29801896"/>
      <w:bookmarkStart w:id="5209" w:name="_Toc29802320"/>
      <w:bookmarkStart w:id="5210" w:name="_Toc29802945"/>
      <w:bookmarkStart w:id="5211" w:name="_Toc36107687"/>
      <w:bookmarkStart w:id="5212" w:name="_Toc37251461"/>
      <w:bookmarkStart w:id="5213" w:name="_Toc45888337"/>
      <w:bookmarkStart w:id="5214" w:name="_Toc45888936"/>
      <w:bookmarkStart w:id="5215" w:name="_Toc59650264"/>
      <w:bookmarkStart w:id="5216" w:name="_Toc61357536"/>
      <w:bookmarkStart w:id="5217" w:name="_Toc61359310"/>
      <w:bookmarkStart w:id="5218" w:name="_Toc67916249"/>
      <w:bookmarkStart w:id="5219" w:name="_Toc75533793"/>
      <w:bookmarkStart w:id="5220" w:name="_Toc75819679"/>
      <w:bookmarkStart w:id="5221" w:name="_Toc76508523"/>
      <w:bookmarkStart w:id="5222" w:name="_Toc76717473"/>
      <w:bookmarkStart w:id="5223" w:name="_Toc83294115"/>
      <w:bookmarkStart w:id="5224" w:name="_Toc84335154"/>
      <w:r w:rsidRPr="001C0CC4">
        <w:t>6.5A.3</w:t>
      </w:r>
      <w:r w:rsidRPr="001C0CC4">
        <w:tab/>
        <w:t>Spurious emission for CA</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584A0090" w14:textId="77777777" w:rsidR="00DC7196" w:rsidRPr="001C0CC4" w:rsidRDefault="00DC7196" w:rsidP="004E30D3">
      <w:pPr>
        <w:pStyle w:val="Heading4"/>
      </w:pPr>
      <w:bookmarkStart w:id="5225" w:name="_Toc21344410"/>
      <w:bookmarkStart w:id="5226" w:name="_Toc29801897"/>
      <w:bookmarkStart w:id="5227" w:name="_Toc29802321"/>
      <w:bookmarkStart w:id="5228" w:name="_Toc29802946"/>
      <w:bookmarkStart w:id="5229" w:name="_Toc36107688"/>
      <w:bookmarkStart w:id="5230" w:name="_Toc37251462"/>
      <w:bookmarkStart w:id="5231" w:name="_Toc45888338"/>
      <w:bookmarkStart w:id="5232" w:name="_Toc45888937"/>
      <w:bookmarkStart w:id="5233" w:name="_Toc59650265"/>
      <w:bookmarkStart w:id="5234" w:name="_Toc61357537"/>
      <w:bookmarkStart w:id="5235" w:name="_Toc61359311"/>
      <w:bookmarkStart w:id="5236" w:name="_Toc67916250"/>
      <w:bookmarkStart w:id="5237" w:name="_Toc75533794"/>
      <w:bookmarkStart w:id="5238" w:name="_Toc75819680"/>
      <w:bookmarkStart w:id="5239" w:name="_Toc76508524"/>
      <w:bookmarkStart w:id="5240" w:name="_Toc76717474"/>
      <w:bookmarkStart w:id="5241" w:name="_Toc83294116"/>
      <w:bookmarkStart w:id="5242" w:name="_Toc84335155"/>
      <w:r w:rsidRPr="001C0CC4">
        <w:t>6.5A.3.1</w:t>
      </w:r>
      <w:r w:rsidRPr="001C0CC4">
        <w:tab/>
        <w:t>General spurious emissions</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2A0466F6" w14:textId="77777777" w:rsidR="00DC7196" w:rsidRPr="001C0CC4" w:rsidRDefault="00DC7196" w:rsidP="00DC7196">
      <w:r w:rsidRPr="001C0CC4">
        <w:t>For inter-band carrier aggregation with uplink assigned to two NR bands, the spurious emission requirement Table 6.5.3.1-2 apply for the frequency ranges that are more than F</w:t>
      </w:r>
      <w:r w:rsidRPr="001C0CC4">
        <w:rPr>
          <w:vertAlign w:val="subscript"/>
        </w:rPr>
        <w:t>OOB</w:t>
      </w:r>
      <w:r w:rsidRPr="001C0CC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05EEAC42" w14:textId="77777777" w:rsidR="00DC7196" w:rsidRPr="001C0CC4" w:rsidRDefault="00DC7196" w:rsidP="00DC7196">
      <w:pPr>
        <w:pStyle w:val="NO"/>
      </w:pPr>
      <w:r w:rsidRPr="001C0CC4">
        <w:t>NOTE:</w:t>
      </w:r>
      <w:r w:rsidRPr="001C0CC4">
        <w:tab/>
      </w:r>
      <w:r w:rsidRPr="001C0CC4">
        <w:rPr>
          <w:rFonts w:hint="eastAsia"/>
          <w:lang w:eastAsia="zh-CN"/>
        </w:rPr>
        <w:t>F</w:t>
      </w:r>
      <w:r w:rsidRPr="001C0CC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661548A4" w14:textId="77777777" w:rsidR="002E7277" w:rsidRPr="00CB62BE" w:rsidRDefault="002E7277" w:rsidP="002E7277">
      <w:bookmarkStart w:id="5243" w:name="_Toc21344411"/>
      <w:bookmarkStart w:id="5244" w:name="_Toc29801898"/>
      <w:bookmarkStart w:id="5245" w:name="_Toc29802322"/>
      <w:bookmarkStart w:id="5246" w:name="_Toc29802947"/>
      <w:bookmarkStart w:id="5247" w:name="_Toc36107689"/>
      <w:bookmarkStart w:id="5248" w:name="_Toc37251463"/>
      <w:r w:rsidRPr="00CB62BE">
        <w:t>For intra-band contiguous carrier aggregation the spurious emission limits apply for the frequency ranges that are more than FOOB (MHz) in Table 6.</w:t>
      </w:r>
      <w:r>
        <w:t>5A</w:t>
      </w:r>
      <w:r w:rsidRPr="00CB62BE">
        <w:t>.3</w:t>
      </w:r>
      <w:r>
        <w:t>.1</w:t>
      </w:r>
      <w:r w:rsidRPr="00CB62BE">
        <w:t>-1 from the edge of the aggregated channel bandwidth. For frequencies ΔfOOB greater than FOOB as specified in Table 6.</w:t>
      </w:r>
      <w:r>
        <w:t>5A</w:t>
      </w:r>
      <w:r w:rsidRPr="00CB62BE">
        <w:t>.3</w:t>
      </w:r>
      <w:r>
        <w:t>.1</w:t>
      </w:r>
      <w:r w:rsidRPr="00CB62BE">
        <w:t>-1</w:t>
      </w:r>
      <w:r>
        <w:t xml:space="preserve"> </w:t>
      </w:r>
      <w:r w:rsidRPr="00CB62BE">
        <w:t>the spurious em</w:t>
      </w:r>
      <w:r>
        <w:t>ission requirements in Table 6.5</w:t>
      </w:r>
      <w:r w:rsidRPr="00CB62BE">
        <w:t>.3.1-2 are applicable.</w:t>
      </w:r>
    </w:p>
    <w:p w14:paraId="5990BBC7" w14:textId="77777777" w:rsidR="002E7277" w:rsidRPr="00CB62BE" w:rsidRDefault="002E7277" w:rsidP="002E7277">
      <w:pPr>
        <w:pStyle w:val="TH"/>
      </w:pPr>
      <w:bookmarkStart w:id="5249" w:name="_CRTable6_5A_3_11"/>
      <w:r w:rsidRPr="00CB62BE">
        <w:t xml:space="preserve">Table </w:t>
      </w:r>
      <w:bookmarkEnd w:id="5249"/>
      <w:r w:rsidRPr="00CB62BE">
        <w:t>6.</w:t>
      </w:r>
      <w:r>
        <w:t>5A</w:t>
      </w:r>
      <w:r w:rsidRPr="00CB62BE">
        <w:t>.3</w:t>
      </w:r>
      <w:r>
        <w:t>.1</w:t>
      </w:r>
      <w:r w:rsidRPr="00CB62BE">
        <w:t>-1: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2E7277" w:rsidRPr="001C0CC4" w14:paraId="4E8D2681" w14:textId="77777777" w:rsidTr="00D145C7">
        <w:trPr>
          <w:jc w:val="center"/>
        </w:trPr>
        <w:tc>
          <w:tcPr>
            <w:tcW w:w="1731" w:type="dxa"/>
          </w:tcPr>
          <w:p w14:paraId="2080B955" w14:textId="77777777" w:rsidR="002E7277" w:rsidRPr="001C0CC4" w:rsidRDefault="002E7277" w:rsidP="00D145C7">
            <w:pPr>
              <w:pStyle w:val="TAH"/>
            </w:pPr>
            <w:r>
              <w:t xml:space="preserve">Aggregated </w:t>
            </w:r>
            <w:r w:rsidRPr="001C0CC4">
              <w:rPr>
                <w:rFonts w:hint="eastAsia"/>
              </w:rPr>
              <w:t>Channel bandwidth</w:t>
            </w:r>
          </w:p>
        </w:tc>
        <w:tc>
          <w:tcPr>
            <w:tcW w:w="4284" w:type="dxa"/>
            <w:vAlign w:val="center"/>
          </w:tcPr>
          <w:p w14:paraId="0552A4E9" w14:textId="77777777" w:rsidR="002E7277" w:rsidRPr="001C0CC4" w:rsidRDefault="002E7277" w:rsidP="00D145C7">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r w:rsidRPr="001C0CC4">
              <w:rPr>
                <w:rFonts w:hint="eastAsia"/>
              </w:rPr>
              <w:t xml:space="preserve"> </w:t>
            </w:r>
          </w:p>
        </w:tc>
      </w:tr>
      <w:tr w:rsidR="002E7277" w:rsidRPr="001C0CC4" w14:paraId="726FDEC6" w14:textId="77777777" w:rsidTr="00D145C7">
        <w:trPr>
          <w:jc w:val="center"/>
        </w:trPr>
        <w:tc>
          <w:tcPr>
            <w:tcW w:w="1731" w:type="dxa"/>
          </w:tcPr>
          <w:p w14:paraId="180B14FB" w14:textId="77777777" w:rsidR="002E7277" w:rsidRPr="001C0CC4" w:rsidRDefault="002E7277" w:rsidP="00D145C7">
            <w:pPr>
              <w:pStyle w:val="TAC"/>
            </w:pPr>
            <w:r w:rsidRPr="001C0CC4">
              <w:rPr>
                <w:rFonts w:hint="eastAsia"/>
              </w:rPr>
              <w:t>BW</w:t>
            </w:r>
            <w:r w:rsidRPr="001C0CC4">
              <w:rPr>
                <w:vertAlign w:val="subscript"/>
              </w:rPr>
              <w:t>Channel</w:t>
            </w:r>
            <w:r>
              <w:rPr>
                <w:vertAlign w:val="subscript"/>
              </w:rPr>
              <w:t>_CA</w:t>
            </w:r>
          </w:p>
        </w:tc>
        <w:tc>
          <w:tcPr>
            <w:tcW w:w="4284" w:type="dxa"/>
            <w:vAlign w:val="center"/>
          </w:tcPr>
          <w:p w14:paraId="7C30AD28" w14:textId="77777777" w:rsidR="002E7277" w:rsidRPr="004D63BF" w:rsidRDefault="002E7277" w:rsidP="00D145C7">
            <w:pPr>
              <w:pStyle w:val="TAC"/>
              <w:rPr>
                <w:rFonts w:cs="Arial"/>
              </w:rPr>
            </w:pPr>
            <w:r w:rsidRPr="0062481B">
              <w:rPr>
                <w:rFonts w:cs="Arial"/>
              </w:rPr>
              <w:t>BW</w:t>
            </w:r>
            <w:r w:rsidRPr="0062481B">
              <w:rPr>
                <w:rStyle w:val="TAHCar"/>
                <w:rFonts w:cs="Arial"/>
                <w:bCs/>
                <w:vertAlign w:val="subscript"/>
              </w:rPr>
              <w:t xml:space="preserve">Channel_CA </w:t>
            </w:r>
            <w:r w:rsidRPr="0062481B">
              <w:rPr>
                <w:rFonts w:cs="Arial"/>
              </w:rPr>
              <w:t>+ 5</w:t>
            </w:r>
          </w:p>
        </w:tc>
      </w:tr>
    </w:tbl>
    <w:p w14:paraId="2C5A6EC7" w14:textId="77777777" w:rsidR="00BB43BA" w:rsidRDefault="00BB43BA" w:rsidP="00BB43BA">
      <w:pPr>
        <w:pStyle w:val="B10"/>
        <w:ind w:left="284" w:firstLine="0"/>
      </w:pPr>
    </w:p>
    <w:p w14:paraId="2458A103" w14:textId="77777777" w:rsidR="00BB43BA" w:rsidRDefault="00BB43BA" w:rsidP="00BB43BA">
      <w:pPr>
        <w:pStyle w:val="B10"/>
        <w:ind w:left="284" w:firstLine="0"/>
      </w:pPr>
      <w:r>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725A5F6" w14:textId="77777777" w:rsidR="00BB43BA" w:rsidRDefault="00BB43BA" w:rsidP="00BB43BA">
      <w:pPr>
        <w:pStyle w:val="B10"/>
      </w:pPr>
      <w:r>
        <w:t>a)</w:t>
      </w:r>
      <w:r>
        <w:tab/>
        <w:t>Composite spurious emission requirement is a combination of individual sub-block spurious emission requirements</w:t>
      </w:r>
    </w:p>
    <w:p w14:paraId="7A5CBF35" w14:textId="77777777" w:rsidR="00BB43BA" w:rsidRDefault="00BB43BA" w:rsidP="00BB43BA">
      <w:pPr>
        <w:pStyle w:val="B10"/>
      </w:pPr>
      <w:r>
        <w:t>b)</w:t>
      </w:r>
      <w:r>
        <w:tab/>
        <w:t>In case the sub-block consist of one component carrier the sub-lock spurious emission requirement and FOOB are defined in subclause 6.5.3.1</w:t>
      </w:r>
    </w:p>
    <w:p w14:paraId="5320435F" w14:textId="77777777" w:rsidR="00BB43BA" w:rsidRDefault="00BB43BA" w:rsidP="00BB43BA">
      <w:pPr>
        <w:pStyle w:val="B10"/>
      </w:pPr>
      <w:r>
        <w:t>c)</w:t>
      </w:r>
      <w:r>
        <w:tab/>
        <w:t>If for some frequency an individual sub-block spurious emission requirement overlaps with the general spectrum emission mask or the sub-block bandwidth of another sub-block then it does not apply</w:t>
      </w:r>
    </w:p>
    <w:p w14:paraId="30531EFE" w14:textId="372A0F18" w:rsidR="00DC7196" w:rsidRPr="001C0CC4" w:rsidRDefault="00DC7196" w:rsidP="004E30D3">
      <w:pPr>
        <w:pStyle w:val="Heading4"/>
      </w:pPr>
      <w:bookmarkStart w:id="5250" w:name="_Toc45888339"/>
      <w:bookmarkStart w:id="5251" w:name="_Toc45888938"/>
      <w:bookmarkStart w:id="5252" w:name="_Toc59650266"/>
      <w:bookmarkStart w:id="5253" w:name="_Toc61357538"/>
      <w:bookmarkStart w:id="5254" w:name="_Toc61359312"/>
      <w:bookmarkStart w:id="5255" w:name="_Toc67916251"/>
      <w:bookmarkStart w:id="5256" w:name="_Toc75533795"/>
      <w:bookmarkStart w:id="5257" w:name="_Toc75819681"/>
      <w:bookmarkStart w:id="5258" w:name="_Toc76508525"/>
      <w:bookmarkStart w:id="5259" w:name="_Toc76717475"/>
      <w:bookmarkStart w:id="5260" w:name="_Toc83294117"/>
      <w:bookmarkStart w:id="5261" w:name="_Toc84335156"/>
      <w:r w:rsidRPr="001C0CC4">
        <w:t>6.5A.3.2</w:t>
      </w:r>
      <w:r w:rsidRPr="001C0CC4">
        <w:tab/>
        <w:t>Spurious emissions for UE co-existence</w:t>
      </w:r>
      <w:bookmarkEnd w:id="5243"/>
      <w:bookmarkEnd w:id="5244"/>
      <w:bookmarkEnd w:id="5245"/>
      <w:bookmarkEnd w:id="5246"/>
      <w:bookmarkEnd w:id="5247"/>
      <w:bookmarkEnd w:id="5248"/>
      <w:bookmarkEnd w:id="5250"/>
      <w:bookmarkEnd w:id="5251"/>
      <w:bookmarkEnd w:id="5252"/>
      <w:bookmarkEnd w:id="5253"/>
      <w:bookmarkEnd w:id="5254"/>
      <w:bookmarkEnd w:id="5255"/>
      <w:bookmarkEnd w:id="5256"/>
      <w:bookmarkEnd w:id="5257"/>
      <w:bookmarkEnd w:id="5258"/>
      <w:bookmarkEnd w:id="5259"/>
      <w:bookmarkEnd w:id="5260"/>
      <w:bookmarkEnd w:id="5261"/>
    </w:p>
    <w:p w14:paraId="1CB94AB8" w14:textId="68C33B75" w:rsidR="008D4711" w:rsidRDefault="008D4711" w:rsidP="004E30D3">
      <w:pPr>
        <w:pStyle w:val="Heading5"/>
      </w:pPr>
      <w:bookmarkStart w:id="5262" w:name="_Toc21344412"/>
      <w:bookmarkStart w:id="5263" w:name="_Toc29801899"/>
      <w:bookmarkStart w:id="5264" w:name="_Toc29802323"/>
      <w:bookmarkStart w:id="5265" w:name="_Toc29802948"/>
      <w:bookmarkStart w:id="5266" w:name="_Toc36107690"/>
      <w:bookmarkStart w:id="5267" w:name="_Toc37251464"/>
      <w:bookmarkStart w:id="5268" w:name="_Toc45888340"/>
      <w:bookmarkStart w:id="5269" w:name="_Toc45888939"/>
      <w:bookmarkStart w:id="5270" w:name="_Toc59650267"/>
      <w:bookmarkStart w:id="5271" w:name="_Toc61357539"/>
      <w:bookmarkStart w:id="5272" w:name="_Toc61359313"/>
      <w:bookmarkStart w:id="5273" w:name="_Toc67916252"/>
      <w:bookmarkStart w:id="5274" w:name="_Toc75533796"/>
      <w:bookmarkStart w:id="5275" w:name="_Toc75819682"/>
      <w:bookmarkStart w:id="5276" w:name="_Toc76508526"/>
      <w:bookmarkStart w:id="5277" w:name="_Toc76717476"/>
      <w:bookmarkStart w:id="5278" w:name="_Toc83294118"/>
      <w:bookmarkStart w:id="5279" w:name="_Toc84335157"/>
      <w:bookmarkStart w:id="5280" w:name="_Toc21344413"/>
      <w:bookmarkStart w:id="5281" w:name="_Toc29801900"/>
      <w:bookmarkStart w:id="5282" w:name="_Toc29802324"/>
      <w:bookmarkStart w:id="5283" w:name="_Toc29802949"/>
      <w:bookmarkStart w:id="5284" w:name="_Toc36107691"/>
      <w:bookmarkStart w:id="5285" w:name="_Toc37251465"/>
      <w:bookmarkStart w:id="5286" w:name="_Toc45888341"/>
      <w:bookmarkStart w:id="5287" w:name="_Toc45888940"/>
      <w:r w:rsidRPr="001C0CC4">
        <w:t>6.5A.3.2.1</w:t>
      </w:r>
      <w:r w:rsidRPr="001C0CC4">
        <w:tab/>
        <w:t>Spurious emissions for UE co-existence</w:t>
      </w:r>
      <w:r>
        <w:t xml:space="preserve"> for intra-band contiguous CA</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0B7436EF" w14:textId="77777777" w:rsidR="008D4711" w:rsidRPr="001D386E" w:rsidRDefault="008D4711" w:rsidP="008D4711">
      <w:r w:rsidRPr="001D386E">
        <w:t xml:space="preserve">This clause specifies the requirements for the specified </w:t>
      </w:r>
      <w:r>
        <w:t xml:space="preserve">intra-band contiguous </w:t>
      </w:r>
      <w:r w:rsidRPr="001D386E">
        <w:t>carrier aggregation configurations for coexistence with protected bands</w:t>
      </w:r>
      <w:r>
        <w:t>,</w:t>
      </w:r>
      <w:r w:rsidRPr="008D7CF5">
        <w:t xml:space="preserve"> </w:t>
      </w:r>
      <w:r w:rsidRPr="001D386E">
        <w:t xml:space="preserve">the requirements in Table </w:t>
      </w:r>
      <w:r>
        <w:t>6.5A.3.2.1</w:t>
      </w:r>
      <w:r w:rsidRPr="001C0CC4">
        <w:t>-1</w:t>
      </w:r>
      <w:r w:rsidRPr="001D386E">
        <w:t xml:space="preserve"> apply.</w:t>
      </w:r>
    </w:p>
    <w:p w14:paraId="046C2A3F" w14:textId="77777777" w:rsidR="008D4711" w:rsidRPr="001D386E" w:rsidRDefault="008D4711" w:rsidP="008D4711">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449D67F0" w14:textId="77777777" w:rsidR="008D4711" w:rsidRPr="001C0CC4" w:rsidRDefault="008D4711" w:rsidP="008D4711">
      <w:pPr>
        <w:pStyle w:val="TH"/>
      </w:pPr>
      <w:bookmarkStart w:id="5288" w:name="_CRTable6_5A_3_2_11"/>
      <w:r>
        <w:t xml:space="preserve">Table </w:t>
      </w:r>
      <w:bookmarkEnd w:id="5288"/>
      <w:r>
        <w:t>6.5A.3.2.1</w:t>
      </w:r>
      <w:r w:rsidRPr="001C0CC4">
        <w:t>-1: Requirements for uplink int</w:t>
      </w:r>
      <w:r>
        <w:t>ra</w:t>
      </w:r>
      <w:r w:rsidRPr="001C0CC4">
        <w:t xml:space="preserve">-band </w:t>
      </w:r>
      <w:r>
        <w:t xml:space="preserve">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227DA" w:rsidRPr="001C0CC4" w14:paraId="252277AD" w14:textId="77777777" w:rsidTr="00D227DA">
        <w:trPr>
          <w:trHeight w:val="187"/>
        </w:trPr>
        <w:tc>
          <w:tcPr>
            <w:tcW w:w="1508" w:type="dxa"/>
            <w:tcBorders>
              <w:bottom w:val="nil"/>
            </w:tcBorders>
            <w:shd w:val="clear" w:color="auto" w:fill="auto"/>
          </w:tcPr>
          <w:p w14:paraId="65A92CBD" w14:textId="77777777" w:rsidR="00D227DA" w:rsidRPr="001C0CC4" w:rsidRDefault="00D227DA" w:rsidP="00D227DA">
            <w:pPr>
              <w:pStyle w:val="TAH"/>
            </w:pPr>
            <w:r w:rsidRPr="001C0CC4">
              <w:t>NR CA combination</w:t>
            </w:r>
          </w:p>
        </w:tc>
        <w:tc>
          <w:tcPr>
            <w:tcW w:w="8268" w:type="dxa"/>
            <w:gridSpan w:val="7"/>
            <w:shd w:val="clear" w:color="auto" w:fill="auto"/>
          </w:tcPr>
          <w:p w14:paraId="26264499" w14:textId="77777777" w:rsidR="00D227DA" w:rsidRPr="001C0CC4" w:rsidRDefault="00D227DA" w:rsidP="00D227DA">
            <w:pPr>
              <w:pStyle w:val="TAH"/>
            </w:pPr>
            <w:r w:rsidRPr="001C0CC4">
              <w:t>Spurious emission</w:t>
            </w:r>
          </w:p>
        </w:tc>
      </w:tr>
      <w:tr w:rsidR="00D227DA" w:rsidRPr="001C0CC4" w14:paraId="62CADB1C" w14:textId="77777777" w:rsidTr="00D227DA">
        <w:trPr>
          <w:trHeight w:val="187"/>
        </w:trPr>
        <w:tc>
          <w:tcPr>
            <w:tcW w:w="1508" w:type="dxa"/>
            <w:tcBorders>
              <w:top w:val="nil"/>
            </w:tcBorders>
            <w:shd w:val="clear" w:color="auto" w:fill="auto"/>
          </w:tcPr>
          <w:p w14:paraId="3655F660" w14:textId="77777777" w:rsidR="00D227DA" w:rsidRPr="001C0CC4" w:rsidRDefault="00D227DA" w:rsidP="00D227DA">
            <w:pPr>
              <w:pStyle w:val="TAH"/>
            </w:pPr>
          </w:p>
        </w:tc>
        <w:tc>
          <w:tcPr>
            <w:tcW w:w="2620" w:type="dxa"/>
            <w:shd w:val="clear" w:color="auto" w:fill="auto"/>
          </w:tcPr>
          <w:p w14:paraId="1AD98224" w14:textId="77777777" w:rsidR="00D227DA" w:rsidRPr="001C0CC4" w:rsidRDefault="00D227DA" w:rsidP="00D227DA">
            <w:pPr>
              <w:pStyle w:val="TAH"/>
            </w:pPr>
            <w:r w:rsidRPr="001C0CC4">
              <w:t>Protected Band</w:t>
            </w:r>
          </w:p>
        </w:tc>
        <w:tc>
          <w:tcPr>
            <w:tcW w:w="2560" w:type="dxa"/>
            <w:gridSpan w:val="3"/>
            <w:shd w:val="clear" w:color="auto" w:fill="auto"/>
          </w:tcPr>
          <w:p w14:paraId="25625A93" w14:textId="77777777" w:rsidR="00D227DA" w:rsidRPr="001C0CC4" w:rsidRDefault="00D227DA" w:rsidP="00D227DA">
            <w:pPr>
              <w:pStyle w:val="TAH"/>
            </w:pPr>
            <w:r w:rsidRPr="001C0CC4">
              <w:t>Frequency range (MHz)</w:t>
            </w:r>
          </w:p>
        </w:tc>
        <w:tc>
          <w:tcPr>
            <w:tcW w:w="1077" w:type="dxa"/>
            <w:shd w:val="clear" w:color="auto" w:fill="auto"/>
          </w:tcPr>
          <w:p w14:paraId="4939756B" w14:textId="77777777" w:rsidR="00D227DA" w:rsidRPr="001C0CC4" w:rsidRDefault="00D227DA" w:rsidP="00D227DA">
            <w:pPr>
              <w:pStyle w:val="TAH"/>
            </w:pPr>
            <w:r w:rsidRPr="001C0CC4">
              <w:t>Maximum Level (dBm)</w:t>
            </w:r>
          </w:p>
        </w:tc>
        <w:tc>
          <w:tcPr>
            <w:tcW w:w="959" w:type="dxa"/>
            <w:shd w:val="clear" w:color="auto" w:fill="auto"/>
          </w:tcPr>
          <w:p w14:paraId="3C5A76AB" w14:textId="77777777" w:rsidR="00D227DA" w:rsidRPr="001C0CC4" w:rsidRDefault="00D227DA" w:rsidP="00D227DA">
            <w:pPr>
              <w:pStyle w:val="TAH"/>
            </w:pPr>
            <w:r w:rsidRPr="001C0CC4">
              <w:t>MBW (MHz)</w:t>
            </w:r>
          </w:p>
        </w:tc>
        <w:tc>
          <w:tcPr>
            <w:tcW w:w="1052" w:type="dxa"/>
            <w:shd w:val="clear" w:color="auto" w:fill="auto"/>
          </w:tcPr>
          <w:p w14:paraId="75874E11" w14:textId="77777777" w:rsidR="00D227DA" w:rsidRPr="001C0CC4" w:rsidRDefault="00D227DA" w:rsidP="00D227DA">
            <w:pPr>
              <w:pStyle w:val="TAH"/>
            </w:pPr>
            <w:r w:rsidRPr="001C0CC4">
              <w:t>NOTE</w:t>
            </w:r>
          </w:p>
        </w:tc>
      </w:tr>
      <w:tr w:rsidR="008D4711" w:rsidRPr="001C0CC4" w14:paraId="0EC5C019" w14:textId="77777777" w:rsidTr="00D227DA">
        <w:tc>
          <w:tcPr>
            <w:tcW w:w="1508" w:type="dxa"/>
            <w:tcBorders>
              <w:bottom w:val="single" w:sz="4" w:space="0" w:color="auto"/>
            </w:tcBorders>
            <w:shd w:val="clear" w:color="auto" w:fill="auto"/>
          </w:tcPr>
          <w:p w14:paraId="1B44A19B" w14:textId="77777777" w:rsidR="008D4711" w:rsidRPr="001C0CC4" w:rsidRDefault="008D4711" w:rsidP="00D227DA">
            <w:pPr>
              <w:pStyle w:val="TAC"/>
              <w:rPr>
                <w:rFonts w:cs="Arial"/>
                <w:lang w:eastAsia="ja-JP"/>
              </w:rPr>
            </w:pPr>
            <w:r>
              <w:t>CA_n7</w:t>
            </w:r>
          </w:p>
        </w:tc>
        <w:tc>
          <w:tcPr>
            <w:tcW w:w="2620" w:type="dxa"/>
            <w:shd w:val="clear" w:color="auto" w:fill="auto"/>
          </w:tcPr>
          <w:p w14:paraId="081A23A6" w14:textId="5309BAA7"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0394DF9D" w14:textId="6DD63A72" w:rsidR="008D4711" w:rsidRPr="0045717E" w:rsidRDefault="00AF5213" w:rsidP="00AF5213">
            <w:pPr>
              <w:pStyle w:val="TAL"/>
              <w:rPr>
                <w:rFonts w:cs="Arial"/>
                <w:lang w:val="sv-FI" w:eastAsia="zh-CN"/>
              </w:rPr>
            </w:pPr>
            <w:r w:rsidRPr="001A5E6F">
              <w:rPr>
                <w:lang w:val="sv-FI"/>
              </w:rPr>
              <w:t>NR Band n77, n78</w:t>
            </w:r>
          </w:p>
        </w:tc>
        <w:tc>
          <w:tcPr>
            <w:tcW w:w="972" w:type="dxa"/>
            <w:shd w:val="clear" w:color="auto" w:fill="auto"/>
          </w:tcPr>
          <w:p w14:paraId="01532C82" w14:textId="77777777" w:rsidR="008D4711" w:rsidRPr="001C0CC4"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6EDF199E" w14:textId="77777777" w:rsidR="008D4711" w:rsidRPr="001C0CC4" w:rsidRDefault="008D4711" w:rsidP="00D227DA">
            <w:pPr>
              <w:pStyle w:val="TAC"/>
              <w:rPr>
                <w:rFonts w:cs="Arial"/>
                <w:szCs w:val="18"/>
                <w:lang w:val="en-US" w:eastAsia="zh-CN"/>
              </w:rPr>
            </w:pPr>
            <w:r w:rsidRPr="001C0CC4">
              <w:t>-</w:t>
            </w:r>
          </w:p>
        </w:tc>
        <w:tc>
          <w:tcPr>
            <w:tcW w:w="997" w:type="dxa"/>
            <w:shd w:val="clear" w:color="auto" w:fill="auto"/>
          </w:tcPr>
          <w:p w14:paraId="7FE6AA8C" w14:textId="77777777" w:rsidR="008D4711" w:rsidRPr="001C0CC4" w:rsidRDefault="008D4711" w:rsidP="00D227DA">
            <w:pPr>
              <w:pStyle w:val="TAC"/>
              <w:rPr>
                <w:rFonts w:cs="Arial"/>
                <w:szCs w:val="18"/>
              </w:rPr>
            </w:pPr>
            <w:r w:rsidRPr="001C0CC4">
              <w:t>F</w:t>
            </w:r>
            <w:r w:rsidRPr="001C0CC4">
              <w:rPr>
                <w:vertAlign w:val="subscript"/>
              </w:rPr>
              <w:t>DL_high</w:t>
            </w:r>
          </w:p>
        </w:tc>
        <w:tc>
          <w:tcPr>
            <w:tcW w:w="1077" w:type="dxa"/>
            <w:shd w:val="clear" w:color="auto" w:fill="auto"/>
          </w:tcPr>
          <w:p w14:paraId="4F29B4AB" w14:textId="77777777" w:rsidR="008D4711" w:rsidRPr="001C0CC4" w:rsidRDefault="008D4711" w:rsidP="00D227DA">
            <w:pPr>
              <w:pStyle w:val="TAC"/>
              <w:rPr>
                <w:rFonts w:cs="Arial"/>
                <w:szCs w:val="18"/>
                <w:lang w:val="en-US" w:eastAsia="zh-CN"/>
              </w:rPr>
            </w:pPr>
            <w:r w:rsidRPr="001C0CC4">
              <w:t>-50</w:t>
            </w:r>
          </w:p>
        </w:tc>
        <w:tc>
          <w:tcPr>
            <w:tcW w:w="959" w:type="dxa"/>
            <w:shd w:val="clear" w:color="auto" w:fill="auto"/>
          </w:tcPr>
          <w:p w14:paraId="0E04EF0C" w14:textId="77777777" w:rsidR="008D4711" w:rsidRPr="001C0CC4" w:rsidRDefault="008D4711" w:rsidP="00D227DA">
            <w:pPr>
              <w:pStyle w:val="TAC"/>
              <w:rPr>
                <w:rFonts w:cs="Arial"/>
                <w:szCs w:val="18"/>
                <w:lang w:val="en-US" w:eastAsia="zh-CN"/>
              </w:rPr>
            </w:pPr>
            <w:r w:rsidRPr="001C0CC4">
              <w:t>1</w:t>
            </w:r>
          </w:p>
        </w:tc>
        <w:tc>
          <w:tcPr>
            <w:tcW w:w="1052" w:type="dxa"/>
            <w:shd w:val="clear" w:color="auto" w:fill="auto"/>
          </w:tcPr>
          <w:p w14:paraId="6E535A8D" w14:textId="77777777" w:rsidR="008D4711" w:rsidRPr="001C0CC4" w:rsidRDefault="008D4711" w:rsidP="00D227DA">
            <w:pPr>
              <w:pStyle w:val="TAC"/>
            </w:pPr>
          </w:p>
        </w:tc>
      </w:tr>
      <w:tr w:rsidR="00D227DA" w:rsidRPr="001C0CC4" w14:paraId="5E182509" w14:textId="77777777" w:rsidTr="00D227DA">
        <w:tc>
          <w:tcPr>
            <w:tcW w:w="1508" w:type="dxa"/>
            <w:tcBorders>
              <w:bottom w:val="nil"/>
            </w:tcBorders>
            <w:shd w:val="clear" w:color="auto" w:fill="auto"/>
          </w:tcPr>
          <w:p w14:paraId="45A3C861" w14:textId="77777777" w:rsidR="00D227DA" w:rsidRPr="001C0CC4" w:rsidRDefault="00D227DA" w:rsidP="00D227DA">
            <w:pPr>
              <w:pStyle w:val="TAC"/>
              <w:rPr>
                <w:rFonts w:cs="Arial"/>
                <w:lang w:eastAsia="zh-CN"/>
              </w:rPr>
            </w:pPr>
            <w:r>
              <w:rPr>
                <w:rFonts w:cs="Arial" w:hint="eastAsia"/>
                <w:lang w:eastAsia="zh-CN"/>
              </w:rPr>
              <w:t>C</w:t>
            </w:r>
            <w:r>
              <w:rPr>
                <w:rFonts w:cs="Arial"/>
                <w:lang w:eastAsia="zh-CN"/>
              </w:rPr>
              <w:t>A_n41</w:t>
            </w:r>
          </w:p>
        </w:tc>
        <w:tc>
          <w:tcPr>
            <w:tcW w:w="2620" w:type="dxa"/>
            <w:shd w:val="clear" w:color="auto" w:fill="auto"/>
          </w:tcPr>
          <w:p w14:paraId="374B09F4" w14:textId="374A8AEF" w:rsidR="00D227DA" w:rsidRPr="001A5E6F" w:rsidRDefault="00AF5213" w:rsidP="00D227DA">
            <w:pPr>
              <w:pStyle w:val="TAL"/>
              <w:rPr>
                <w:lang w:val="sv-FI"/>
              </w:rPr>
            </w:pPr>
            <w:r w:rsidRPr="001A5E6F">
              <w:rPr>
                <w:lang w:val="sv-FI"/>
              </w:rPr>
              <w:t>E-UTRA Band 1, 2, 3, 4, 5, 8,  12, 13, 14, 17, 24, 25, 26, 27, 28, 29, 30, 34, 39, 42, 44, 45, 48, 50, 51, 52, 65, 66, 70, 71, 73, 74, 85</w:t>
            </w:r>
            <w:r w:rsidR="00D227DA" w:rsidRPr="001A5E6F">
              <w:rPr>
                <w:lang w:val="sv-FI"/>
              </w:rPr>
              <w:t xml:space="preserve">, </w:t>
            </w:r>
          </w:p>
          <w:p w14:paraId="54C9B1E0" w14:textId="77777777" w:rsidR="00D227DA" w:rsidRPr="004C1B52" w:rsidRDefault="00D227DA" w:rsidP="00D227DA">
            <w:pPr>
              <w:pStyle w:val="TAL"/>
              <w:rPr>
                <w:lang w:val="sv-FI"/>
              </w:rPr>
            </w:pPr>
            <w:r w:rsidRPr="001A5E6F">
              <w:rPr>
                <w:lang w:val="sv-FI"/>
              </w:rPr>
              <w:t>NR Band n77, n78</w:t>
            </w:r>
          </w:p>
        </w:tc>
        <w:tc>
          <w:tcPr>
            <w:tcW w:w="972" w:type="dxa"/>
            <w:shd w:val="clear" w:color="auto" w:fill="auto"/>
          </w:tcPr>
          <w:p w14:paraId="58B9CF37"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6B4F5FF2" w14:textId="77777777" w:rsidR="00D227DA" w:rsidRDefault="00D227DA" w:rsidP="00D227DA">
            <w:pPr>
              <w:pStyle w:val="TAC"/>
              <w:rPr>
                <w:rFonts w:cs="Arial"/>
                <w:szCs w:val="18"/>
              </w:rPr>
            </w:pPr>
            <w:r w:rsidRPr="001C0CC4">
              <w:t>-</w:t>
            </w:r>
          </w:p>
        </w:tc>
        <w:tc>
          <w:tcPr>
            <w:tcW w:w="997" w:type="dxa"/>
            <w:shd w:val="clear" w:color="auto" w:fill="auto"/>
          </w:tcPr>
          <w:p w14:paraId="5F20C77D"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0791FAED" w14:textId="77777777" w:rsidR="00D227DA" w:rsidRDefault="00D227DA" w:rsidP="00D227DA">
            <w:pPr>
              <w:pStyle w:val="TAC"/>
              <w:rPr>
                <w:rFonts w:cs="Arial"/>
                <w:szCs w:val="18"/>
              </w:rPr>
            </w:pPr>
            <w:r w:rsidRPr="001C0CC4">
              <w:t>-50</w:t>
            </w:r>
          </w:p>
        </w:tc>
        <w:tc>
          <w:tcPr>
            <w:tcW w:w="959" w:type="dxa"/>
            <w:shd w:val="clear" w:color="auto" w:fill="auto"/>
          </w:tcPr>
          <w:p w14:paraId="06541AE3" w14:textId="77777777" w:rsidR="00D227DA" w:rsidRDefault="00D227DA" w:rsidP="00D227DA">
            <w:pPr>
              <w:pStyle w:val="TAC"/>
              <w:rPr>
                <w:rFonts w:cs="Arial"/>
                <w:szCs w:val="18"/>
              </w:rPr>
            </w:pPr>
            <w:r w:rsidRPr="001C0CC4">
              <w:t>1</w:t>
            </w:r>
          </w:p>
        </w:tc>
        <w:tc>
          <w:tcPr>
            <w:tcW w:w="1052" w:type="dxa"/>
            <w:shd w:val="clear" w:color="auto" w:fill="auto"/>
          </w:tcPr>
          <w:p w14:paraId="63982033" w14:textId="77777777" w:rsidR="00D227DA" w:rsidRDefault="00D227DA" w:rsidP="00D227DA">
            <w:pPr>
              <w:pStyle w:val="TAC"/>
              <w:rPr>
                <w:rFonts w:cs="Arial"/>
                <w:szCs w:val="18"/>
                <w:lang w:eastAsia="zh-TW"/>
              </w:rPr>
            </w:pPr>
          </w:p>
        </w:tc>
      </w:tr>
      <w:tr w:rsidR="00751540" w:rsidRPr="001C0CC4" w14:paraId="6BE3EEC1" w14:textId="77777777" w:rsidTr="00D227DA">
        <w:tc>
          <w:tcPr>
            <w:tcW w:w="1508" w:type="dxa"/>
            <w:tcBorders>
              <w:top w:val="nil"/>
              <w:bottom w:val="nil"/>
            </w:tcBorders>
            <w:shd w:val="clear" w:color="auto" w:fill="auto"/>
          </w:tcPr>
          <w:p w14:paraId="5F51A24F" w14:textId="77777777" w:rsidR="00751540" w:rsidRDefault="00751540" w:rsidP="00751540">
            <w:pPr>
              <w:pStyle w:val="TAC"/>
              <w:rPr>
                <w:rFonts w:cs="Arial"/>
                <w:lang w:eastAsia="zh-CN"/>
              </w:rPr>
            </w:pPr>
          </w:p>
        </w:tc>
        <w:tc>
          <w:tcPr>
            <w:tcW w:w="2620" w:type="dxa"/>
            <w:shd w:val="clear" w:color="auto" w:fill="auto"/>
          </w:tcPr>
          <w:p w14:paraId="59CC9AF2" w14:textId="7144A737" w:rsidR="00751540" w:rsidRDefault="00751540" w:rsidP="00751540">
            <w:pPr>
              <w:pStyle w:val="TAL"/>
            </w:pPr>
            <w:r w:rsidRPr="001C0CC4">
              <w:t>NR Band n79</w:t>
            </w:r>
          </w:p>
        </w:tc>
        <w:tc>
          <w:tcPr>
            <w:tcW w:w="972" w:type="dxa"/>
            <w:shd w:val="clear" w:color="auto" w:fill="auto"/>
          </w:tcPr>
          <w:p w14:paraId="1961257C" w14:textId="4EB33318"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3EE7CB48" w14:textId="09108A35" w:rsidR="00751540" w:rsidRDefault="00751540" w:rsidP="00751540">
            <w:pPr>
              <w:pStyle w:val="TAC"/>
              <w:rPr>
                <w:rFonts w:cs="Arial"/>
                <w:szCs w:val="18"/>
              </w:rPr>
            </w:pPr>
            <w:r w:rsidRPr="001C0CC4">
              <w:t>-</w:t>
            </w:r>
          </w:p>
        </w:tc>
        <w:tc>
          <w:tcPr>
            <w:tcW w:w="997" w:type="dxa"/>
            <w:shd w:val="clear" w:color="auto" w:fill="auto"/>
          </w:tcPr>
          <w:p w14:paraId="5D6E5CB3" w14:textId="4A7495E6"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E72D2B" w14:textId="36DEBBB4" w:rsidR="00751540" w:rsidRDefault="00751540" w:rsidP="00751540">
            <w:pPr>
              <w:pStyle w:val="TAC"/>
              <w:rPr>
                <w:rFonts w:cs="Arial"/>
                <w:szCs w:val="18"/>
              </w:rPr>
            </w:pPr>
            <w:r w:rsidRPr="001C0CC4">
              <w:t>-50</w:t>
            </w:r>
          </w:p>
        </w:tc>
        <w:tc>
          <w:tcPr>
            <w:tcW w:w="959" w:type="dxa"/>
            <w:shd w:val="clear" w:color="auto" w:fill="auto"/>
          </w:tcPr>
          <w:p w14:paraId="58BCCB46" w14:textId="6CFA15A7" w:rsidR="00751540" w:rsidRDefault="00751540" w:rsidP="00751540">
            <w:pPr>
              <w:pStyle w:val="TAC"/>
              <w:rPr>
                <w:rFonts w:cs="Arial"/>
                <w:szCs w:val="18"/>
              </w:rPr>
            </w:pPr>
            <w:r w:rsidRPr="001C0CC4">
              <w:t>1</w:t>
            </w:r>
          </w:p>
        </w:tc>
        <w:tc>
          <w:tcPr>
            <w:tcW w:w="1052" w:type="dxa"/>
            <w:shd w:val="clear" w:color="auto" w:fill="auto"/>
          </w:tcPr>
          <w:p w14:paraId="5DCF119F" w14:textId="78AFB3E9" w:rsidR="00751540" w:rsidRDefault="00751540" w:rsidP="00751540">
            <w:pPr>
              <w:pStyle w:val="TAC"/>
              <w:rPr>
                <w:rFonts w:cs="Arial"/>
                <w:szCs w:val="18"/>
                <w:lang w:eastAsia="zh-TW"/>
              </w:rPr>
            </w:pPr>
            <w:r>
              <w:t>2, 4</w:t>
            </w:r>
          </w:p>
        </w:tc>
      </w:tr>
      <w:tr w:rsidR="00D227DA" w:rsidRPr="001C0CC4" w14:paraId="4154CA6C" w14:textId="77777777" w:rsidTr="00D227DA">
        <w:tc>
          <w:tcPr>
            <w:tcW w:w="1508" w:type="dxa"/>
            <w:tcBorders>
              <w:top w:val="nil"/>
              <w:bottom w:val="nil"/>
            </w:tcBorders>
            <w:shd w:val="clear" w:color="auto" w:fill="auto"/>
          </w:tcPr>
          <w:p w14:paraId="224B54D5" w14:textId="77777777" w:rsidR="00D227DA" w:rsidRDefault="00D227DA" w:rsidP="00D227DA">
            <w:pPr>
              <w:pStyle w:val="TAC"/>
              <w:rPr>
                <w:rFonts w:cs="Arial"/>
                <w:lang w:eastAsia="zh-CN"/>
              </w:rPr>
            </w:pPr>
          </w:p>
        </w:tc>
        <w:tc>
          <w:tcPr>
            <w:tcW w:w="2620" w:type="dxa"/>
            <w:shd w:val="clear" w:color="auto" w:fill="auto"/>
          </w:tcPr>
          <w:p w14:paraId="3F022674" w14:textId="77777777" w:rsidR="00D227DA" w:rsidRDefault="00D227DA" w:rsidP="00D227DA">
            <w:pPr>
              <w:pStyle w:val="TAL"/>
            </w:pPr>
            <w:r w:rsidRPr="001C0CC4">
              <w:t>E-UTRA Band 9, 11, 18, 19, 21</w:t>
            </w:r>
          </w:p>
        </w:tc>
        <w:tc>
          <w:tcPr>
            <w:tcW w:w="972" w:type="dxa"/>
            <w:shd w:val="clear" w:color="auto" w:fill="auto"/>
          </w:tcPr>
          <w:p w14:paraId="5089F706"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57D67493" w14:textId="77777777" w:rsidR="00D227DA" w:rsidRDefault="00D227DA" w:rsidP="00D227DA">
            <w:pPr>
              <w:pStyle w:val="TAC"/>
              <w:rPr>
                <w:rFonts w:cs="Arial"/>
                <w:szCs w:val="18"/>
              </w:rPr>
            </w:pPr>
            <w:r w:rsidRPr="001C0CC4">
              <w:t>-</w:t>
            </w:r>
          </w:p>
        </w:tc>
        <w:tc>
          <w:tcPr>
            <w:tcW w:w="997" w:type="dxa"/>
            <w:shd w:val="clear" w:color="auto" w:fill="auto"/>
          </w:tcPr>
          <w:p w14:paraId="59430B9C"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C214233" w14:textId="77777777" w:rsidR="00D227DA" w:rsidRDefault="00D227DA" w:rsidP="00D227DA">
            <w:pPr>
              <w:pStyle w:val="TAC"/>
              <w:rPr>
                <w:rFonts w:cs="Arial"/>
                <w:szCs w:val="18"/>
              </w:rPr>
            </w:pPr>
            <w:r w:rsidRPr="001C0CC4">
              <w:t>-50</w:t>
            </w:r>
          </w:p>
        </w:tc>
        <w:tc>
          <w:tcPr>
            <w:tcW w:w="959" w:type="dxa"/>
            <w:shd w:val="clear" w:color="auto" w:fill="auto"/>
          </w:tcPr>
          <w:p w14:paraId="22F59943" w14:textId="77777777" w:rsidR="00D227DA" w:rsidRDefault="00D227DA" w:rsidP="00D227DA">
            <w:pPr>
              <w:pStyle w:val="TAC"/>
              <w:rPr>
                <w:rFonts w:cs="Arial"/>
                <w:szCs w:val="18"/>
              </w:rPr>
            </w:pPr>
            <w:r w:rsidRPr="001C0CC4">
              <w:t>1</w:t>
            </w:r>
          </w:p>
        </w:tc>
        <w:tc>
          <w:tcPr>
            <w:tcW w:w="1052" w:type="dxa"/>
            <w:shd w:val="clear" w:color="auto" w:fill="auto"/>
          </w:tcPr>
          <w:p w14:paraId="43056732" w14:textId="77777777" w:rsidR="00D227DA" w:rsidRDefault="00D227DA" w:rsidP="00D227DA">
            <w:pPr>
              <w:pStyle w:val="TAC"/>
              <w:rPr>
                <w:rFonts w:cs="Arial"/>
                <w:szCs w:val="18"/>
                <w:lang w:eastAsia="zh-TW"/>
              </w:rPr>
            </w:pPr>
            <w:r>
              <w:t>6</w:t>
            </w:r>
          </w:p>
        </w:tc>
      </w:tr>
      <w:tr w:rsidR="00813591" w:rsidRPr="001C0CC4" w14:paraId="7A439567" w14:textId="77777777" w:rsidTr="00813591">
        <w:tc>
          <w:tcPr>
            <w:tcW w:w="1508" w:type="dxa"/>
            <w:tcBorders>
              <w:top w:val="nil"/>
              <w:bottom w:val="nil"/>
            </w:tcBorders>
            <w:shd w:val="clear" w:color="auto" w:fill="auto"/>
          </w:tcPr>
          <w:p w14:paraId="1AA2112D" w14:textId="77777777" w:rsidR="00813591" w:rsidRDefault="00813591" w:rsidP="00813591">
            <w:pPr>
              <w:pStyle w:val="TAC"/>
              <w:rPr>
                <w:rFonts w:cs="Arial"/>
                <w:lang w:eastAsia="zh-CN"/>
              </w:rPr>
            </w:pPr>
          </w:p>
        </w:tc>
        <w:tc>
          <w:tcPr>
            <w:tcW w:w="2620" w:type="dxa"/>
            <w:shd w:val="clear" w:color="auto" w:fill="auto"/>
          </w:tcPr>
          <w:p w14:paraId="5679A112" w14:textId="4AB13BF7"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3251273" w14:textId="0C565796"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0417044" w14:textId="676ADBB3" w:rsidR="00813591" w:rsidRDefault="00813591" w:rsidP="00813591">
            <w:pPr>
              <w:pStyle w:val="TAC"/>
              <w:rPr>
                <w:rFonts w:cs="Arial"/>
                <w:szCs w:val="18"/>
              </w:rPr>
            </w:pPr>
            <w:r w:rsidRPr="001C0CC4">
              <w:t>-</w:t>
            </w:r>
          </w:p>
        </w:tc>
        <w:tc>
          <w:tcPr>
            <w:tcW w:w="997" w:type="dxa"/>
            <w:shd w:val="clear" w:color="auto" w:fill="auto"/>
          </w:tcPr>
          <w:p w14:paraId="397C93CE" w14:textId="097B4370"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7B3F1B07" w14:textId="58D6D842" w:rsidR="00813591" w:rsidRPr="001C0CC4" w:rsidRDefault="00813591" w:rsidP="00813591">
            <w:pPr>
              <w:pStyle w:val="TAC"/>
            </w:pPr>
            <w:r>
              <w:rPr>
                <w:rFonts w:hint="eastAsia"/>
                <w:lang w:eastAsia="zh-CN"/>
              </w:rPr>
              <w:t>-40</w:t>
            </w:r>
          </w:p>
        </w:tc>
        <w:tc>
          <w:tcPr>
            <w:tcW w:w="959" w:type="dxa"/>
            <w:shd w:val="clear" w:color="auto" w:fill="auto"/>
          </w:tcPr>
          <w:p w14:paraId="3EFCC98A" w14:textId="45333B23" w:rsidR="00813591" w:rsidRPr="001C0CC4" w:rsidRDefault="00813591" w:rsidP="00813591">
            <w:pPr>
              <w:pStyle w:val="TAC"/>
            </w:pPr>
            <w:r>
              <w:rPr>
                <w:rFonts w:hint="eastAsia"/>
                <w:lang w:eastAsia="zh-CN"/>
              </w:rPr>
              <w:t>1</w:t>
            </w:r>
          </w:p>
        </w:tc>
        <w:tc>
          <w:tcPr>
            <w:tcW w:w="1052" w:type="dxa"/>
            <w:shd w:val="clear" w:color="auto" w:fill="auto"/>
          </w:tcPr>
          <w:p w14:paraId="02CC7F7D" w14:textId="77777777" w:rsidR="00813591" w:rsidRDefault="00813591" w:rsidP="00813591">
            <w:pPr>
              <w:pStyle w:val="TAC"/>
            </w:pPr>
          </w:p>
        </w:tc>
      </w:tr>
      <w:tr w:rsidR="00D227DA" w:rsidRPr="001C0CC4" w14:paraId="2115373B" w14:textId="77777777" w:rsidTr="00D227DA">
        <w:tc>
          <w:tcPr>
            <w:tcW w:w="1508" w:type="dxa"/>
            <w:tcBorders>
              <w:top w:val="nil"/>
            </w:tcBorders>
            <w:shd w:val="clear" w:color="auto" w:fill="auto"/>
          </w:tcPr>
          <w:p w14:paraId="6CE6623B" w14:textId="77777777" w:rsidR="00D227DA" w:rsidRDefault="00D227DA" w:rsidP="00D227DA">
            <w:pPr>
              <w:pStyle w:val="TAC"/>
              <w:rPr>
                <w:rFonts w:cs="Arial"/>
                <w:lang w:eastAsia="zh-CN"/>
              </w:rPr>
            </w:pPr>
          </w:p>
        </w:tc>
        <w:tc>
          <w:tcPr>
            <w:tcW w:w="2620" w:type="dxa"/>
            <w:shd w:val="clear" w:color="auto" w:fill="auto"/>
          </w:tcPr>
          <w:p w14:paraId="5D5358D5" w14:textId="77777777" w:rsidR="00D227DA" w:rsidRDefault="00D227DA" w:rsidP="00D227DA">
            <w:pPr>
              <w:pStyle w:val="TAL"/>
            </w:pPr>
            <w:r w:rsidRPr="001C0CC4">
              <w:t>Frequency range</w:t>
            </w:r>
          </w:p>
        </w:tc>
        <w:tc>
          <w:tcPr>
            <w:tcW w:w="972" w:type="dxa"/>
            <w:shd w:val="clear" w:color="auto" w:fill="auto"/>
          </w:tcPr>
          <w:p w14:paraId="6183D6B1" w14:textId="77777777" w:rsidR="00D227DA" w:rsidRDefault="00D227DA" w:rsidP="00D227DA">
            <w:pPr>
              <w:pStyle w:val="TAC"/>
              <w:rPr>
                <w:rFonts w:cs="Arial"/>
                <w:szCs w:val="18"/>
              </w:rPr>
            </w:pPr>
            <w:r w:rsidRPr="001C0CC4">
              <w:t>1884.5</w:t>
            </w:r>
          </w:p>
        </w:tc>
        <w:tc>
          <w:tcPr>
            <w:tcW w:w="591" w:type="dxa"/>
            <w:shd w:val="clear" w:color="auto" w:fill="auto"/>
          </w:tcPr>
          <w:p w14:paraId="19D0330C" w14:textId="77777777" w:rsidR="00D227DA" w:rsidRDefault="00D227DA" w:rsidP="00D227DA">
            <w:pPr>
              <w:pStyle w:val="TAC"/>
              <w:rPr>
                <w:rFonts w:cs="Arial"/>
                <w:szCs w:val="18"/>
              </w:rPr>
            </w:pPr>
          </w:p>
        </w:tc>
        <w:tc>
          <w:tcPr>
            <w:tcW w:w="997" w:type="dxa"/>
            <w:shd w:val="clear" w:color="auto" w:fill="auto"/>
          </w:tcPr>
          <w:p w14:paraId="634318AB" w14:textId="77777777" w:rsidR="00D227DA" w:rsidRDefault="00D227DA" w:rsidP="00D227DA">
            <w:pPr>
              <w:pStyle w:val="TAC"/>
              <w:rPr>
                <w:rFonts w:cs="Arial"/>
                <w:szCs w:val="18"/>
              </w:rPr>
            </w:pPr>
            <w:r w:rsidRPr="001C0CC4">
              <w:t>1915.7</w:t>
            </w:r>
          </w:p>
        </w:tc>
        <w:tc>
          <w:tcPr>
            <w:tcW w:w="1077" w:type="dxa"/>
            <w:shd w:val="clear" w:color="auto" w:fill="auto"/>
          </w:tcPr>
          <w:p w14:paraId="201632A3" w14:textId="77777777" w:rsidR="00D227DA" w:rsidRDefault="00D227DA" w:rsidP="00D227DA">
            <w:pPr>
              <w:pStyle w:val="TAC"/>
              <w:rPr>
                <w:rFonts w:cs="Arial"/>
                <w:szCs w:val="18"/>
              </w:rPr>
            </w:pPr>
            <w:r w:rsidRPr="001C0CC4">
              <w:t>-41</w:t>
            </w:r>
          </w:p>
        </w:tc>
        <w:tc>
          <w:tcPr>
            <w:tcW w:w="959" w:type="dxa"/>
            <w:shd w:val="clear" w:color="auto" w:fill="auto"/>
          </w:tcPr>
          <w:p w14:paraId="0EA15AE1" w14:textId="77777777" w:rsidR="00D227DA" w:rsidRDefault="00D227DA" w:rsidP="00D227DA">
            <w:pPr>
              <w:pStyle w:val="TAC"/>
              <w:rPr>
                <w:rFonts w:cs="Arial"/>
                <w:szCs w:val="18"/>
              </w:rPr>
            </w:pPr>
            <w:r w:rsidRPr="001C0CC4">
              <w:t>0.3</w:t>
            </w:r>
          </w:p>
        </w:tc>
        <w:tc>
          <w:tcPr>
            <w:tcW w:w="1052" w:type="dxa"/>
            <w:shd w:val="clear" w:color="auto" w:fill="auto"/>
          </w:tcPr>
          <w:p w14:paraId="5F281E09" w14:textId="77777777" w:rsidR="00D227DA" w:rsidRDefault="00D227DA" w:rsidP="00D227DA">
            <w:pPr>
              <w:pStyle w:val="TAC"/>
              <w:rPr>
                <w:rFonts w:cs="Arial"/>
                <w:szCs w:val="18"/>
                <w:lang w:eastAsia="zh-TW"/>
              </w:rPr>
            </w:pPr>
            <w:r>
              <w:t>5</w:t>
            </w:r>
            <w:r w:rsidRPr="001C0CC4">
              <w:t xml:space="preserve">, </w:t>
            </w:r>
            <w:r>
              <w:t>6</w:t>
            </w:r>
          </w:p>
        </w:tc>
      </w:tr>
      <w:tr w:rsidR="008D4711" w:rsidRPr="001C0CC4" w14:paraId="50AF4E89" w14:textId="77777777" w:rsidTr="00D227DA">
        <w:tc>
          <w:tcPr>
            <w:tcW w:w="1508" w:type="dxa"/>
            <w:tcBorders>
              <w:bottom w:val="single" w:sz="4" w:space="0" w:color="auto"/>
            </w:tcBorders>
            <w:shd w:val="clear" w:color="auto" w:fill="auto"/>
          </w:tcPr>
          <w:p w14:paraId="45F4A4DB" w14:textId="77777777" w:rsidR="008D4711" w:rsidRDefault="008D4711" w:rsidP="00D227DA">
            <w:pPr>
              <w:pStyle w:val="TAC"/>
              <w:rPr>
                <w:rFonts w:cs="Arial"/>
                <w:lang w:eastAsia="zh-CN"/>
              </w:rPr>
            </w:pPr>
            <w:r>
              <w:rPr>
                <w:rFonts w:cs="Arial" w:hint="eastAsia"/>
                <w:lang w:eastAsia="zh-CN"/>
              </w:rPr>
              <w:t>C</w:t>
            </w:r>
            <w:r>
              <w:rPr>
                <w:rFonts w:cs="Arial"/>
                <w:lang w:eastAsia="zh-CN"/>
              </w:rPr>
              <w:t>A_n48</w:t>
            </w:r>
          </w:p>
        </w:tc>
        <w:tc>
          <w:tcPr>
            <w:tcW w:w="2620" w:type="dxa"/>
            <w:shd w:val="clear" w:color="auto" w:fill="auto"/>
          </w:tcPr>
          <w:p w14:paraId="556537E7" w14:textId="77777777" w:rsidR="008D4711" w:rsidRDefault="008D4711" w:rsidP="00D227DA">
            <w:pPr>
              <w:pStyle w:val="TAL"/>
            </w:pPr>
            <w:r w:rsidRPr="001C0CC4">
              <w:t>E-UTRA Band 2, 4, 5, 12, 13, 14, 17, 24, 25, 26, 29, 30, 41, 50, 51, 66, 70, 71, 74, 85</w:t>
            </w:r>
            <w:r w:rsidRPr="001C0CC4">
              <w:rPr>
                <w:sz w:val="16"/>
                <w:szCs w:val="16"/>
              </w:rPr>
              <w:t xml:space="preserve"> </w:t>
            </w:r>
          </w:p>
        </w:tc>
        <w:tc>
          <w:tcPr>
            <w:tcW w:w="972" w:type="dxa"/>
            <w:shd w:val="clear" w:color="auto" w:fill="auto"/>
          </w:tcPr>
          <w:p w14:paraId="271E8AA9" w14:textId="77777777" w:rsidR="008D4711"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59BA44E4" w14:textId="77777777" w:rsidR="008D4711" w:rsidRDefault="008D4711" w:rsidP="00D227DA">
            <w:pPr>
              <w:pStyle w:val="TAC"/>
              <w:rPr>
                <w:rFonts w:cs="Arial"/>
                <w:szCs w:val="18"/>
              </w:rPr>
            </w:pPr>
            <w:r w:rsidRPr="001C0CC4">
              <w:t>-</w:t>
            </w:r>
          </w:p>
        </w:tc>
        <w:tc>
          <w:tcPr>
            <w:tcW w:w="997" w:type="dxa"/>
            <w:shd w:val="clear" w:color="auto" w:fill="auto"/>
          </w:tcPr>
          <w:p w14:paraId="59F1D450" w14:textId="77777777" w:rsidR="008D4711" w:rsidRDefault="008D4711" w:rsidP="00D227DA">
            <w:pPr>
              <w:pStyle w:val="TAC"/>
              <w:rPr>
                <w:rFonts w:cs="Arial"/>
                <w:szCs w:val="18"/>
              </w:rPr>
            </w:pPr>
            <w:r w:rsidRPr="00D227DA">
              <w:t>F</w:t>
            </w:r>
            <w:r w:rsidRPr="00D227DA">
              <w:rPr>
                <w:vertAlign w:val="subscript"/>
              </w:rPr>
              <w:t>DL_high</w:t>
            </w:r>
          </w:p>
        </w:tc>
        <w:tc>
          <w:tcPr>
            <w:tcW w:w="1077" w:type="dxa"/>
            <w:shd w:val="clear" w:color="auto" w:fill="auto"/>
          </w:tcPr>
          <w:p w14:paraId="2D6AFA13" w14:textId="77777777" w:rsidR="008D4711" w:rsidRDefault="008D4711" w:rsidP="00D227DA">
            <w:pPr>
              <w:pStyle w:val="TAC"/>
              <w:rPr>
                <w:rFonts w:cs="Arial"/>
                <w:szCs w:val="18"/>
              </w:rPr>
            </w:pPr>
            <w:r w:rsidRPr="001C0CC4">
              <w:t>-50</w:t>
            </w:r>
          </w:p>
        </w:tc>
        <w:tc>
          <w:tcPr>
            <w:tcW w:w="959" w:type="dxa"/>
            <w:shd w:val="clear" w:color="auto" w:fill="auto"/>
          </w:tcPr>
          <w:p w14:paraId="7C086BC9" w14:textId="77777777" w:rsidR="008D4711" w:rsidRDefault="008D4711" w:rsidP="00D227DA">
            <w:pPr>
              <w:pStyle w:val="TAC"/>
              <w:rPr>
                <w:rFonts w:cs="Arial"/>
                <w:szCs w:val="18"/>
              </w:rPr>
            </w:pPr>
            <w:r w:rsidRPr="001C0CC4">
              <w:t>1</w:t>
            </w:r>
          </w:p>
        </w:tc>
        <w:tc>
          <w:tcPr>
            <w:tcW w:w="1052" w:type="dxa"/>
            <w:shd w:val="clear" w:color="auto" w:fill="auto"/>
          </w:tcPr>
          <w:p w14:paraId="6A1C09C2" w14:textId="77777777" w:rsidR="008D4711" w:rsidRDefault="008D4711" w:rsidP="00D227DA">
            <w:pPr>
              <w:pStyle w:val="TAC"/>
              <w:rPr>
                <w:rFonts w:cs="Arial"/>
                <w:szCs w:val="18"/>
                <w:lang w:eastAsia="zh-TW"/>
              </w:rPr>
            </w:pPr>
          </w:p>
        </w:tc>
      </w:tr>
      <w:tr w:rsidR="00D227DA" w:rsidRPr="001C0CC4" w14:paraId="5C6712FE" w14:textId="77777777" w:rsidTr="00D227DA">
        <w:tc>
          <w:tcPr>
            <w:tcW w:w="1508" w:type="dxa"/>
            <w:tcBorders>
              <w:bottom w:val="nil"/>
            </w:tcBorders>
            <w:shd w:val="clear" w:color="auto" w:fill="auto"/>
          </w:tcPr>
          <w:p w14:paraId="7064CFA8" w14:textId="77777777" w:rsidR="00D227DA" w:rsidRDefault="00D227DA" w:rsidP="00D227DA">
            <w:pPr>
              <w:pStyle w:val="TAC"/>
              <w:rPr>
                <w:rFonts w:cs="Arial"/>
                <w:lang w:eastAsia="zh-CN"/>
              </w:rPr>
            </w:pPr>
            <w:r>
              <w:rPr>
                <w:rFonts w:cs="Arial" w:hint="eastAsia"/>
                <w:lang w:eastAsia="zh-CN"/>
              </w:rPr>
              <w:t>C</w:t>
            </w:r>
            <w:r>
              <w:rPr>
                <w:rFonts w:cs="Arial"/>
                <w:lang w:eastAsia="zh-CN"/>
              </w:rPr>
              <w:t>A_n77</w:t>
            </w:r>
          </w:p>
        </w:tc>
        <w:tc>
          <w:tcPr>
            <w:tcW w:w="2620" w:type="dxa"/>
            <w:shd w:val="clear" w:color="auto" w:fill="auto"/>
          </w:tcPr>
          <w:p w14:paraId="667F63D4" w14:textId="77777777" w:rsidR="00D227DA" w:rsidRDefault="00D227DA" w:rsidP="00D227DA">
            <w:pPr>
              <w:pStyle w:val="TAL"/>
            </w:pPr>
            <w:r w:rsidRPr="001C0CC4">
              <w:t>E-UTRA Band 1, 3, 5, 7, 8, 11, 18, 19, 20, 21, 26, 28, 34, 39, 40, 41, 65</w:t>
            </w:r>
          </w:p>
        </w:tc>
        <w:tc>
          <w:tcPr>
            <w:tcW w:w="972" w:type="dxa"/>
            <w:shd w:val="clear" w:color="auto" w:fill="auto"/>
          </w:tcPr>
          <w:p w14:paraId="4025A956" w14:textId="64D7D08F"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7FDE229A" w14:textId="77777777" w:rsidR="00D227DA" w:rsidRDefault="00D227DA" w:rsidP="00D227DA">
            <w:pPr>
              <w:pStyle w:val="TAC"/>
              <w:rPr>
                <w:rFonts w:cs="Arial"/>
                <w:szCs w:val="18"/>
              </w:rPr>
            </w:pPr>
            <w:r w:rsidRPr="001C0CC4">
              <w:t>-</w:t>
            </w:r>
          </w:p>
        </w:tc>
        <w:tc>
          <w:tcPr>
            <w:tcW w:w="997" w:type="dxa"/>
            <w:shd w:val="clear" w:color="auto" w:fill="auto"/>
          </w:tcPr>
          <w:p w14:paraId="07E27066"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14FEB5AD" w14:textId="77777777" w:rsidR="00D227DA" w:rsidRDefault="00D227DA" w:rsidP="00D227DA">
            <w:pPr>
              <w:pStyle w:val="TAC"/>
              <w:rPr>
                <w:rFonts w:cs="Arial"/>
                <w:szCs w:val="18"/>
              </w:rPr>
            </w:pPr>
            <w:r w:rsidRPr="001C0CC4">
              <w:t>-50</w:t>
            </w:r>
          </w:p>
        </w:tc>
        <w:tc>
          <w:tcPr>
            <w:tcW w:w="959" w:type="dxa"/>
            <w:shd w:val="clear" w:color="auto" w:fill="auto"/>
          </w:tcPr>
          <w:p w14:paraId="0A8C5F4E" w14:textId="77777777" w:rsidR="00D227DA" w:rsidRDefault="00D227DA" w:rsidP="00D227DA">
            <w:pPr>
              <w:pStyle w:val="TAC"/>
              <w:rPr>
                <w:rFonts w:cs="Arial"/>
                <w:szCs w:val="18"/>
              </w:rPr>
            </w:pPr>
            <w:r w:rsidRPr="001C0CC4">
              <w:t>1</w:t>
            </w:r>
          </w:p>
        </w:tc>
        <w:tc>
          <w:tcPr>
            <w:tcW w:w="1052" w:type="dxa"/>
            <w:shd w:val="clear" w:color="auto" w:fill="auto"/>
          </w:tcPr>
          <w:p w14:paraId="4630E251" w14:textId="77777777" w:rsidR="00D227DA" w:rsidRDefault="00D227DA" w:rsidP="00D227DA">
            <w:pPr>
              <w:pStyle w:val="TAC"/>
              <w:rPr>
                <w:rFonts w:cs="Arial"/>
                <w:szCs w:val="18"/>
                <w:lang w:eastAsia="zh-TW"/>
              </w:rPr>
            </w:pPr>
          </w:p>
        </w:tc>
      </w:tr>
      <w:tr w:rsidR="00D227DA" w:rsidRPr="001C0CC4" w14:paraId="208CD9FC" w14:textId="77777777" w:rsidTr="00D227DA">
        <w:tc>
          <w:tcPr>
            <w:tcW w:w="1508" w:type="dxa"/>
            <w:tcBorders>
              <w:top w:val="nil"/>
              <w:bottom w:val="single" w:sz="4" w:space="0" w:color="auto"/>
            </w:tcBorders>
            <w:shd w:val="clear" w:color="auto" w:fill="auto"/>
          </w:tcPr>
          <w:p w14:paraId="795084BE" w14:textId="77777777" w:rsidR="00D227DA" w:rsidRDefault="00D227DA" w:rsidP="00D227DA">
            <w:pPr>
              <w:pStyle w:val="TAC"/>
              <w:rPr>
                <w:rFonts w:cs="Arial"/>
                <w:lang w:eastAsia="zh-CN"/>
              </w:rPr>
            </w:pPr>
          </w:p>
        </w:tc>
        <w:tc>
          <w:tcPr>
            <w:tcW w:w="2620" w:type="dxa"/>
            <w:shd w:val="clear" w:color="auto" w:fill="auto"/>
          </w:tcPr>
          <w:p w14:paraId="21017180" w14:textId="77777777" w:rsidR="00D227DA" w:rsidRDefault="00D227DA" w:rsidP="00D227DA">
            <w:pPr>
              <w:pStyle w:val="TAL"/>
            </w:pPr>
            <w:r w:rsidRPr="001C0CC4">
              <w:t>Frequency range</w:t>
            </w:r>
          </w:p>
        </w:tc>
        <w:tc>
          <w:tcPr>
            <w:tcW w:w="972" w:type="dxa"/>
            <w:shd w:val="clear" w:color="auto" w:fill="auto"/>
          </w:tcPr>
          <w:p w14:paraId="4F6BF45F" w14:textId="77777777" w:rsidR="00D227DA" w:rsidRDefault="00D227DA" w:rsidP="00D227DA">
            <w:pPr>
              <w:pStyle w:val="TAC"/>
              <w:rPr>
                <w:rFonts w:cs="Arial"/>
                <w:szCs w:val="18"/>
              </w:rPr>
            </w:pPr>
            <w:r w:rsidRPr="001C0CC4">
              <w:t>1884.5</w:t>
            </w:r>
          </w:p>
        </w:tc>
        <w:tc>
          <w:tcPr>
            <w:tcW w:w="591" w:type="dxa"/>
            <w:shd w:val="clear" w:color="auto" w:fill="auto"/>
          </w:tcPr>
          <w:p w14:paraId="7B8AB52D" w14:textId="77777777" w:rsidR="00D227DA" w:rsidRDefault="00D227DA" w:rsidP="00D227DA">
            <w:pPr>
              <w:pStyle w:val="TAC"/>
              <w:rPr>
                <w:rFonts w:cs="Arial"/>
                <w:szCs w:val="18"/>
              </w:rPr>
            </w:pPr>
            <w:r w:rsidRPr="001C0CC4">
              <w:t>-</w:t>
            </w:r>
          </w:p>
        </w:tc>
        <w:tc>
          <w:tcPr>
            <w:tcW w:w="997" w:type="dxa"/>
            <w:shd w:val="clear" w:color="auto" w:fill="auto"/>
          </w:tcPr>
          <w:p w14:paraId="1355894B" w14:textId="77777777" w:rsidR="00D227DA" w:rsidRDefault="00D227DA" w:rsidP="00D227DA">
            <w:pPr>
              <w:pStyle w:val="TAC"/>
              <w:rPr>
                <w:rFonts w:cs="Arial"/>
                <w:szCs w:val="18"/>
              </w:rPr>
            </w:pPr>
            <w:r w:rsidRPr="001C0CC4">
              <w:t>1915.7</w:t>
            </w:r>
          </w:p>
        </w:tc>
        <w:tc>
          <w:tcPr>
            <w:tcW w:w="1077" w:type="dxa"/>
            <w:shd w:val="clear" w:color="auto" w:fill="auto"/>
          </w:tcPr>
          <w:p w14:paraId="5380C528" w14:textId="77777777" w:rsidR="00D227DA" w:rsidRDefault="00D227DA" w:rsidP="00D227DA">
            <w:pPr>
              <w:pStyle w:val="TAC"/>
              <w:rPr>
                <w:rFonts w:cs="Arial"/>
                <w:szCs w:val="18"/>
              </w:rPr>
            </w:pPr>
            <w:r w:rsidRPr="001C0CC4">
              <w:t>-41</w:t>
            </w:r>
          </w:p>
        </w:tc>
        <w:tc>
          <w:tcPr>
            <w:tcW w:w="959" w:type="dxa"/>
            <w:shd w:val="clear" w:color="auto" w:fill="auto"/>
          </w:tcPr>
          <w:p w14:paraId="0E18713E" w14:textId="77777777" w:rsidR="00D227DA" w:rsidRDefault="00D227DA" w:rsidP="00D227DA">
            <w:pPr>
              <w:pStyle w:val="TAC"/>
              <w:rPr>
                <w:rFonts w:cs="Arial"/>
                <w:szCs w:val="18"/>
              </w:rPr>
            </w:pPr>
            <w:r w:rsidRPr="001C0CC4">
              <w:t>0.3</w:t>
            </w:r>
          </w:p>
        </w:tc>
        <w:tc>
          <w:tcPr>
            <w:tcW w:w="1052" w:type="dxa"/>
            <w:shd w:val="clear" w:color="auto" w:fill="auto"/>
          </w:tcPr>
          <w:p w14:paraId="5ABD059A" w14:textId="77777777" w:rsidR="00D227DA" w:rsidRDefault="00D227DA" w:rsidP="00D227DA">
            <w:pPr>
              <w:pStyle w:val="TAC"/>
              <w:rPr>
                <w:rFonts w:cs="Arial"/>
                <w:szCs w:val="18"/>
                <w:lang w:eastAsia="zh-TW"/>
              </w:rPr>
            </w:pPr>
            <w:r>
              <w:t>5</w:t>
            </w:r>
          </w:p>
        </w:tc>
      </w:tr>
      <w:tr w:rsidR="00D227DA" w14:paraId="4F930860" w14:textId="77777777" w:rsidTr="00D227DA">
        <w:tc>
          <w:tcPr>
            <w:tcW w:w="1508" w:type="dxa"/>
            <w:tcBorders>
              <w:bottom w:val="nil"/>
            </w:tcBorders>
            <w:shd w:val="clear" w:color="auto" w:fill="auto"/>
          </w:tcPr>
          <w:p w14:paraId="569367BF" w14:textId="77777777" w:rsidR="00D227DA" w:rsidRDefault="00D227DA" w:rsidP="00D227DA">
            <w:pPr>
              <w:pStyle w:val="TAC"/>
              <w:rPr>
                <w:rFonts w:cs="Arial"/>
                <w:lang w:eastAsia="zh-CN"/>
              </w:rPr>
            </w:pPr>
            <w:r>
              <w:rPr>
                <w:rFonts w:cs="Arial"/>
                <w:lang w:eastAsia="zh-CN"/>
              </w:rPr>
              <w:t>CA_n78</w:t>
            </w:r>
          </w:p>
        </w:tc>
        <w:tc>
          <w:tcPr>
            <w:tcW w:w="2620" w:type="dxa"/>
            <w:shd w:val="clear" w:color="auto" w:fill="auto"/>
          </w:tcPr>
          <w:p w14:paraId="6FFFE400" w14:textId="77777777" w:rsidR="00D227DA" w:rsidRDefault="00D227DA" w:rsidP="00D227DA">
            <w:pPr>
              <w:pStyle w:val="TAL"/>
            </w:pPr>
            <w:r w:rsidRPr="001C0CC4">
              <w:t>E-UTRA Band 1, 3, 5, 7, 8, 11, 18, 19, 20, 21, 26, 28, 34, 39, 40, 41, 65</w:t>
            </w:r>
          </w:p>
        </w:tc>
        <w:tc>
          <w:tcPr>
            <w:tcW w:w="972" w:type="dxa"/>
            <w:shd w:val="clear" w:color="auto" w:fill="auto"/>
          </w:tcPr>
          <w:p w14:paraId="46DAB721" w14:textId="4668FADB"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4FB052D1" w14:textId="77777777" w:rsidR="00D227DA" w:rsidRDefault="00D227DA" w:rsidP="00D227DA">
            <w:pPr>
              <w:pStyle w:val="TAC"/>
              <w:rPr>
                <w:rFonts w:cs="Arial"/>
                <w:szCs w:val="18"/>
              </w:rPr>
            </w:pPr>
            <w:r w:rsidRPr="001C0CC4">
              <w:t>-</w:t>
            </w:r>
          </w:p>
        </w:tc>
        <w:tc>
          <w:tcPr>
            <w:tcW w:w="997" w:type="dxa"/>
            <w:shd w:val="clear" w:color="auto" w:fill="auto"/>
          </w:tcPr>
          <w:p w14:paraId="3A65EFFF"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3B4DBD5" w14:textId="77777777" w:rsidR="00D227DA" w:rsidRDefault="00D227DA" w:rsidP="00D227DA">
            <w:pPr>
              <w:pStyle w:val="TAC"/>
              <w:rPr>
                <w:rFonts w:cs="Arial"/>
                <w:szCs w:val="18"/>
              </w:rPr>
            </w:pPr>
            <w:r w:rsidRPr="001C0CC4">
              <w:t>-50</w:t>
            </w:r>
          </w:p>
        </w:tc>
        <w:tc>
          <w:tcPr>
            <w:tcW w:w="959" w:type="dxa"/>
            <w:shd w:val="clear" w:color="auto" w:fill="auto"/>
          </w:tcPr>
          <w:p w14:paraId="7C625E2E" w14:textId="77777777" w:rsidR="00D227DA" w:rsidRDefault="00D227DA" w:rsidP="00D227DA">
            <w:pPr>
              <w:pStyle w:val="TAC"/>
              <w:rPr>
                <w:rFonts w:cs="Arial"/>
                <w:szCs w:val="18"/>
              </w:rPr>
            </w:pPr>
            <w:r w:rsidRPr="001C0CC4">
              <w:t>1</w:t>
            </w:r>
          </w:p>
        </w:tc>
        <w:tc>
          <w:tcPr>
            <w:tcW w:w="1052" w:type="dxa"/>
            <w:shd w:val="clear" w:color="auto" w:fill="auto"/>
          </w:tcPr>
          <w:p w14:paraId="64C408D0" w14:textId="77777777" w:rsidR="00D227DA" w:rsidRDefault="00D227DA" w:rsidP="00D227DA">
            <w:pPr>
              <w:pStyle w:val="TAC"/>
              <w:rPr>
                <w:rFonts w:cs="Arial"/>
                <w:szCs w:val="18"/>
                <w:lang w:eastAsia="zh-TW"/>
              </w:rPr>
            </w:pPr>
          </w:p>
        </w:tc>
      </w:tr>
      <w:tr w:rsidR="00D227DA" w14:paraId="6295F331" w14:textId="77777777" w:rsidTr="00D227DA">
        <w:tc>
          <w:tcPr>
            <w:tcW w:w="1508" w:type="dxa"/>
            <w:tcBorders>
              <w:top w:val="nil"/>
              <w:bottom w:val="single" w:sz="4" w:space="0" w:color="auto"/>
            </w:tcBorders>
            <w:shd w:val="clear" w:color="auto" w:fill="auto"/>
          </w:tcPr>
          <w:p w14:paraId="56B52B88" w14:textId="77777777" w:rsidR="00D227DA" w:rsidRDefault="00D227DA" w:rsidP="00D227DA">
            <w:pPr>
              <w:pStyle w:val="TAC"/>
              <w:rPr>
                <w:rFonts w:cs="Arial"/>
                <w:lang w:eastAsia="zh-CN"/>
              </w:rPr>
            </w:pPr>
          </w:p>
        </w:tc>
        <w:tc>
          <w:tcPr>
            <w:tcW w:w="2620" w:type="dxa"/>
            <w:shd w:val="clear" w:color="auto" w:fill="auto"/>
          </w:tcPr>
          <w:p w14:paraId="7F53E661" w14:textId="77777777" w:rsidR="00D227DA" w:rsidRDefault="00D227DA" w:rsidP="00D227DA">
            <w:pPr>
              <w:pStyle w:val="TAL"/>
            </w:pPr>
            <w:r w:rsidRPr="001C0CC4">
              <w:t>Frequency range</w:t>
            </w:r>
          </w:p>
        </w:tc>
        <w:tc>
          <w:tcPr>
            <w:tcW w:w="972" w:type="dxa"/>
            <w:shd w:val="clear" w:color="auto" w:fill="auto"/>
          </w:tcPr>
          <w:p w14:paraId="50BA1F9B" w14:textId="77777777" w:rsidR="00D227DA" w:rsidRDefault="00D227DA" w:rsidP="00D227DA">
            <w:pPr>
              <w:pStyle w:val="TAC"/>
              <w:rPr>
                <w:rFonts w:cs="Arial"/>
                <w:szCs w:val="18"/>
              </w:rPr>
            </w:pPr>
            <w:r w:rsidRPr="001C0CC4">
              <w:t>1884.5</w:t>
            </w:r>
          </w:p>
        </w:tc>
        <w:tc>
          <w:tcPr>
            <w:tcW w:w="591" w:type="dxa"/>
            <w:shd w:val="clear" w:color="auto" w:fill="auto"/>
          </w:tcPr>
          <w:p w14:paraId="0F5B6DA1" w14:textId="77777777" w:rsidR="00D227DA" w:rsidRDefault="00D227DA" w:rsidP="00D227DA">
            <w:pPr>
              <w:pStyle w:val="TAC"/>
              <w:rPr>
                <w:rFonts w:cs="Arial"/>
                <w:szCs w:val="18"/>
              </w:rPr>
            </w:pPr>
            <w:r w:rsidRPr="001C0CC4">
              <w:t>-</w:t>
            </w:r>
          </w:p>
        </w:tc>
        <w:tc>
          <w:tcPr>
            <w:tcW w:w="997" w:type="dxa"/>
            <w:shd w:val="clear" w:color="auto" w:fill="auto"/>
          </w:tcPr>
          <w:p w14:paraId="418977AE" w14:textId="77777777" w:rsidR="00D227DA" w:rsidRDefault="00D227DA" w:rsidP="00D227DA">
            <w:pPr>
              <w:pStyle w:val="TAC"/>
              <w:rPr>
                <w:rFonts w:cs="Arial"/>
                <w:szCs w:val="18"/>
              </w:rPr>
            </w:pPr>
            <w:r w:rsidRPr="001C0CC4">
              <w:t>1915.7</w:t>
            </w:r>
          </w:p>
        </w:tc>
        <w:tc>
          <w:tcPr>
            <w:tcW w:w="1077" w:type="dxa"/>
            <w:shd w:val="clear" w:color="auto" w:fill="auto"/>
          </w:tcPr>
          <w:p w14:paraId="51C11EE8" w14:textId="77777777" w:rsidR="00D227DA" w:rsidRDefault="00D227DA" w:rsidP="00D227DA">
            <w:pPr>
              <w:pStyle w:val="TAC"/>
              <w:rPr>
                <w:rFonts w:cs="Arial"/>
                <w:szCs w:val="18"/>
              </w:rPr>
            </w:pPr>
            <w:r w:rsidRPr="001C0CC4">
              <w:t>-41</w:t>
            </w:r>
          </w:p>
        </w:tc>
        <w:tc>
          <w:tcPr>
            <w:tcW w:w="959" w:type="dxa"/>
            <w:shd w:val="clear" w:color="auto" w:fill="auto"/>
          </w:tcPr>
          <w:p w14:paraId="78CB9C2B" w14:textId="77777777" w:rsidR="00D227DA" w:rsidRDefault="00D227DA" w:rsidP="00D227DA">
            <w:pPr>
              <w:pStyle w:val="TAC"/>
              <w:rPr>
                <w:rFonts w:cs="Arial"/>
                <w:szCs w:val="18"/>
              </w:rPr>
            </w:pPr>
            <w:r w:rsidRPr="001C0CC4">
              <w:t>0.3</w:t>
            </w:r>
          </w:p>
        </w:tc>
        <w:tc>
          <w:tcPr>
            <w:tcW w:w="1052" w:type="dxa"/>
            <w:shd w:val="clear" w:color="auto" w:fill="auto"/>
          </w:tcPr>
          <w:p w14:paraId="3633216C" w14:textId="77777777" w:rsidR="00D227DA" w:rsidRDefault="00D227DA" w:rsidP="00D227DA">
            <w:pPr>
              <w:pStyle w:val="TAC"/>
              <w:rPr>
                <w:rFonts w:cs="Arial"/>
                <w:szCs w:val="18"/>
                <w:lang w:eastAsia="zh-TW"/>
              </w:rPr>
            </w:pPr>
            <w:r>
              <w:t>5</w:t>
            </w:r>
          </w:p>
        </w:tc>
      </w:tr>
      <w:tr w:rsidR="00D227DA" w:rsidRPr="001C0CC4" w14:paraId="12F4B60B" w14:textId="77777777" w:rsidTr="00D227DA">
        <w:tc>
          <w:tcPr>
            <w:tcW w:w="1508" w:type="dxa"/>
            <w:tcBorders>
              <w:bottom w:val="nil"/>
            </w:tcBorders>
            <w:shd w:val="clear" w:color="auto" w:fill="auto"/>
          </w:tcPr>
          <w:p w14:paraId="2D9F792A" w14:textId="77777777" w:rsidR="00D227DA" w:rsidRDefault="00D227DA" w:rsidP="00D227DA">
            <w:pPr>
              <w:pStyle w:val="TAC"/>
              <w:rPr>
                <w:rFonts w:cs="Arial"/>
                <w:lang w:eastAsia="zh-CN"/>
              </w:rPr>
            </w:pPr>
            <w:r>
              <w:rPr>
                <w:rFonts w:cs="Arial"/>
                <w:lang w:eastAsia="zh-CN"/>
              </w:rPr>
              <w:t>CA_n79</w:t>
            </w:r>
          </w:p>
        </w:tc>
        <w:tc>
          <w:tcPr>
            <w:tcW w:w="2620" w:type="dxa"/>
            <w:shd w:val="clear" w:color="auto" w:fill="auto"/>
          </w:tcPr>
          <w:p w14:paraId="59F81C58" w14:textId="77777777" w:rsidR="00D227DA" w:rsidRPr="001C0CC4" w:rsidRDefault="00D227DA" w:rsidP="00D227DA">
            <w:pPr>
              <w:pStyle w:val="TAL"/>
            </w:pPr>
            <w:r w:rsidRPr="001C0CC4">
              <w:t>E-UTRA Band 1, 3, 5, 8, 11, 18, 19, 21, 28, 34, 39, 40, 41, 42, 65</w:t>
            </w:r>
          </w:p>
        </w:tc>
        <w:tc>
          <w:tcPr>
            <w:tcW w:w="972" w:type="dxa"/>
            <w:shd w:val="clear" w:color="auto" w:fill="auto"/>
          </w:tcPr>
          <w:p w14:paraId="1E643EE0" w14:textId="446C7588" w:rsidR="00D227DA" w:rsidRPr="001C0CC4" w:rsidRDefault="00D227DA" w:rsidP="00D227DA">
            <w:pPr>
              <w:pStyle w:val="TAC"/>
            </w:pPr>
            <w:r w:rsidRPr="001C0CC4">
              <w:t>F</w:t>
            </w:r>
            <w:r w:rsidRPr="001C0CC4">
              <w:rPr>
                <w:vertAlign w:val="subscript"/>
              </w:rPr>
              <w:t>DL_low</w:t>
            </w:r>
          </w:p>
        </w:tc>
        <w:tc>
          <w:tcPr>
            <w:tcW w:w="591" w:type="dxa"/>
            <w:shd w:val="clear" w:color="auto" w:fill="auto"/>
          </w:tcPr>
          <w:p w14:paraId="06CCE83A" w14:textId="77777777" w:rsidR="00D227DA" w:rsidRPr="001C0CC4" w:rsidRDefault="00D227DA" w:rsidP="00D227DA">
            <w:pPr>
              <w:pStyle w:val="TAC"/>
            </w:pPr>
            <w:r w:rsidRPr="001C0CC4">
              <w:t>-</w:t>
            </w:r>
          </w:p>
        </w:tc>
        <w:tc>
          <w:tcPr>
            <w:tcW w:w="997" w:type="dxa"/>
            <w:shd w:val="clear" w:color="auto" w:fill="auto"/>
          </w:tcPr>
          <w:p w14:paraId="7DF5AC2B" w14:textId="77777777" w:rsidR="00D227DA" w:rsidRPr="001C0CC4" w:rsidRDefault="00D227DA" w:rsidP="00D227DA">
            <w:pPr>
              <w:pStyle w:val="TAC"/>
            </w:pPr>
            <w:r w:rsidRPr="001C0CC4">
              <w:t>F</w:t>
            </w:r>
            <w:r w:rsidRPr="001C0CC4">
              <w:rPr>
                <w:vertAlign w:val="subscript"/>
              </w:rPr>
              <w:t>DL_high</w:t>
            </w:r>
          </w:p>
        </w:tc>
        <w:tc>
          <w:tcPr>
            <w:tcW w:w="1077" w:type="dxa"/>
            <w:shd w:val="clear" w:color="auto" w:fill="auto"/>
          </w:tcPr>
          <w:p w14:paraId="54DAE92D" w14:textId="77777777" w:rsidR="00D227DA" w:rsidRPr="001C0CC4" w:rsidRDefault="00D227DA" w:rsidP="00D227DA">
            <w:pPr>
              <w:pStyle w:val="TAC"/>
            </w:pPr>
            <w:r w:rsidRPr="001C0CC4">
              <w:t>-50</w:t>
            </w:r>
          </w:p>
        </w:tc>
        <w:tc>
          <w:tcPr>
            <w:tcW w:w="959" w:type="dxa"/>
            <w:shd w:val="clear" w:color="auto" w:fill="auto"/>
          </w:tcPr>
          <w:p w14:paraId="6D30516A" w14:textId="77777777" w:rsidR="00D227DA" w:rsidRPr="001C0CC4" w:rsidRDefault="00D227DA" w:rsidP="00D227DA">
            <w:pPr>
              <w:pStyle w:val="TAC"/>
            </w:pPr>
            <w:r w:rsidRPr="001C0CC4">
              <w:t>1</w:t>
            </w:r>
          </w:p>
        </w:tc>
        <w:tc>
          <w:tcPr>
            <w:tcW w:w="1052" w:type="dxa"/>
            <w:shd w:val="clear" w:color="auto" w:fill="auto"/>
          </w:tcPr>
          <w:p w14:paraId="71B04930" w14:textId="77777777" w:rsidR="00D227DA" w:rsidRDefault="00D227DA" w:rsidP="00D227DA">
            <w:pPr>
              <w:pStyle w:val="TAC"/>
            </w:pPr>
          </w:p>
        </w:tc>
      </w:tr>
      <w:tr w:rsidR="00D227DA" w:rsidRPr="001C0CC4" w14:paraId="0D9764C0" w14:textId="77777777" w:rsidTr="00D227DA">
        <w:tc>
          <w:tcPr>
            <w:tcW w:w="1508" w:type="dxa"/>
            <w:tcBorders>
              <w:top w:val="nil"/>
            </w:tcBorders>
            <w:shd w:val="clear" w:color="auto" w:fill="auto"/>
          </w:tcPr>
          <w:p w14:paraId="50F8845C" w14:textId="77777777" w:rsidR="00D227DA" w:rsidRDefault="00D227DA" w:rsidP="00D227DA">
            <w:pPr>
              <w:pStyle w:val="TAC"/>
              <w:rPr>
                <w:rFonts w:cs="Arial"/>
                <w:lang w:eastAsia="zh-CN"/>
              </w:rPr>
            </w:pPr>
          </w:p>
        </w:tc>
        <w:tc>
          <w:tcPr>
            <w:tcW w:w="2620" w:type="dxa"/>
            <w:shd w:val="clear" w:color="auto" w:fill="auto"/>
          </w:tcPr>
          <w:p w14:paraId="68FA9862" w14:textId="77777777" w:rsidR="00D227DA" w:rsidRPr="001C0CC4" w:rsidRDefault="00D227DA" w:rsidP="00D227DA">
            <w:pPr>
              <w:pStyle w:val="TAL"/>
            </w:pPr>
            <w:r w:rsidRPr="001C0CC4">
              <w:t>Frequency range</w:t>
            </w:r>
          </w:p>
        </w:tc>
        <w:tc>
          <w:tcPr>
            <w:tcW w:w="972" w:type="dxa"/>
            <w:shd w:val="clear" w:color="auto" w:fill="auto"/>
          </w:tcPr>
          <w:p w14:paraId="70B4D512" w14:textId="77777777" w:rsidR="00D227DA" w:rsidRPr="001C0CC4" w:rsidRDefault="00D227DA" w:rsidP="00D227DA">
            <w:pPr>
              <w:pStyle w:val="TAC"/>
            </w:pPr>
            <w:r w:rsidRPr="001C0CC4">
              <w:t>1884.5</w:t>
            </w:r>
          </w:p>
        </w:tc>
        <w:tc>
          <w:tcPr>
            <w:tcW w:w="591" w:type="dxa"/>
            <w:shd w:val="clear" w:color="auto" w:fill="auto"/>
          </w:tcPr>
          <w:p w14:paraId="645EFBD6" w14:textId="77777777" w:rsidR="00D227DA" w:rsidRPr="001C0CC4" w:rsidRDefault="00D227DA" w:rsidP="00D227DA">
            <w:pPr>
              <w:pStyle w:val="TAC"/>
            </w:pPr>
            <w:r w:rsidRPr="001C0CC4">
              <w:t>-</w:t>
            </w:r>
          </w:p>
        </w:tc>
        <w:tc>
          <w:tcPr>
            <w:tcW w:w="997" w:type="dxa"/>
            <w:shd w:val="clear" w:color="auto" w:fill="auto"/>
          </w:tcPr>
          <w:p w14:paraId="2AF03AF4" w14:textId="77777777" w:rsidR="00D227DA" w:rsidRPr="001C0CC4" w:rsidRDefault="00D227DA" w:rsidP="00D227DA">
            <w:pPr>
              <w:pStyle w:val="TAC"/>
            </w:pPr>
            <w:r w:rsidRPr="001C0CC4">
              <w:t>1915.7</w:t>
            </w:r>
          </w:p>
        </w:tc>
        <w:tc>
          <w:tcPr>
            <w:tcW w:w="1077" w:type="dxa"/>
            <w:shd w:val="clear" w:color="auto" w:fill="auto"/>
          </w:tcPr>
          <w:p w14:paraId="5D125FEE" w14:textId="77777777" w:rsidR="00D227DA" w:rsidRPr="001C0CC4" w:rsidRDefault="00D227DA" w:rsidP="00D227DA">
            <w:pPr>
              <w:pStyle w:val="TAC"/>
            </w:pPr>
            <w:r w:rsidRPr="001C0CC4">
              <w:t>-41</w:t>
            </w:r>
          </w:p>
        </w:tc>
        <w:tc>
          <w:tcPr>
            <w:tcW w:w="959" w:type="dxa"/>
            <w:shd w:val="clear" w:color="auto" w:fill="auto"/>
          </w:tcPr>
          <w:p w14:paraId="24F71DA1" w14:textId="77777777" w:rsidR="00D227DA" w:rsidRPr="001C0CC4" w:rsidRDefault="00D227DA" w:rsidP="00D227DA">
            <w:pPr>
              <w:pStyle w:val="TAC"/>
            </w:pPr>
            <w:r w:rsidRPr="001C0CC4">
              <w:t>0.3</w:t>
            </w:r>
          </w:p>
        </w:tc>
        <w:tc>
          <w:tcPr>
            <w:tcW w:w="1052" w:type="dxa"/>
            <w:shd w:val="clear" w:color="auto" w:fill="auto"/>
          </w:tcPr>
          <w:p w14:paraId="3738801B" w14:textId="77777777" w:rsidR="00D227DA" w:rsidRDefault="00D227DA" w:rsidP="00D227DA">
            <w:pPr>
              <w:pStyle w:val="TAC"/>
            </w:pPr>
            <w:r>
              <w:t>5</w:t>
            </w:r>
          </w:p>
        </w:tc>
      </w:tr>
      <w:tr w:rsidR="008D4711" w:rsidRPr="001C0CC4" w14:paraId="140362C4" w14:textId="77777777" w:rsidTr="00F51C9B">
        <w:tc>
          <w:tcPr>
            <w:tcW w:w="9776" w:type="dxa"/>
            <w:gridSpan w:val="8"/>
            <w:shd w:val="clear" w:color="auto" w:fill="auto"/>
            <w:vAlign w:val="center"/>
          </w:tcPr>
          <w:p w14:paraId="7B10482B" w14:textId="406B2A3E" w:rsidR="00D227DA" w:rsidRPr="00101541" w:rsidRDefault="00D227DA" w:rsidP="00D227DA">
            <w:pPr>
              <w:pStyle w:val="TAN"/>
              <w:rPr>
                <w:lang w:val="fr-FR"/>
              </w:rPr>
            </w:pPr>
            <w:r w:rsidRPr="00101541">
              <w:rPr>
                <w:rFonts w:hint="eastAsia"/>
                <w:lang w:val="fr-FR" w:eastAsia="zh-CN"/>
              </w:rPr>
              <w:t>N</w:t>
            </w:r>
            <w:r w:rsidRPr="00101541">
              <w:rPr>
                <w:lang w:val="fr-FR" w:eastAsia="zh-CN"/>
              </w:rPr>
              <w:t>OTE 1:</w:t>
            </w:r>
            <w:r w:rsidRPr="00101541">
              <w:rPr>
                <w:lang w:val="fr-FR"/>
              </w:rPr>
              <w:tab/>
              <w:t>Void</w:t>
            </w:r>
          </w:p>
          <w:p w14:paraId="3AAD8478" w14:textId="41F4A2DB" w:rsidR="00D227DA" w:rsidRPr="00101541" w:rsidRDefault="00D227DA" w:rsidP="00D227DA">
            <w:pPr>
              <w:pStyle w:val="TAN"/>
              <w:rPr>
                <w:lang w:val="fr-FR"/>
              </w:rPr>
            </w:pPr>
            <w:r w:rsidRPr="00101541">
              <w:rPr>
                <w:lang w:val="fr-FR" w:eastAsia="zh-CN"/>
              </w:rPr>
              <w:t>NOTE 2:</w:t>
            </w:r>
            <w:r w:rsidRPr="00101541">
              <w:rPr>
                <w:lang w:val="fr-FR"/>
              </w:rPr>
              <w:tab/>
              <w:t>Void</w:t>
            </w:r>
          </w:p>
          <w:p w14:paraId="2DBFCA55" w14:textId="6118894B" w:rsidR="00D227DA" w:rsidRPr="00101541" w:rsidRDefault="00D227DA" w:rsidP="00D227DA">
            <w:pPr>
              <w:pStyle w:val="TAN"/>
              <w:rPr>
                <w:lang w:val="fr-FR"/>
              </w:rPr>
            </w:pPr>
            <w:r w:rsidRPr="00101541">
              <w:rPr>
                <w:lang w:val="fr-FR" w:eastAsia="zh-CN"/>
              </w:rPr>
              <w:t>NOTE 3:</w:t>
            </w:r>
            <w:r w:rsidRPr="00101541">
              <w:rPr>
                <w:lang w:val="fr-FR"/>
              </w:rPr>
              <w:tab/>
              <w:t>Void</w:t>
            </w:r>
          </w:p>
          <w:p w14:paraId="6B09FCCA" w14:textId="21EA40A7" w:rsidR="008D4711" w:rsidRDefault="008D4711" w:rsidP="008D4711">
            <w:pPr>
              <w:pStyle w:val="TAN"/>
            </w:pPr>
            <w:r>
              <w:t>NOTE 4:</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933D4CE" w14:textId="77777777" w:rsidR="008D4711" w:rsidRPr="001C0CC4" w:rsidRDefault="008D4711" w:rsidP="008D4711">
            <w:pPr>
              <w:pStyle w:val="TAN"/>
            </w:pPr>
            <w:r>
              <w:t>NOTE 5</w:t>
            </w:r>
            <w:r w:rsidRPr="001C0CC4">
              <w:t>:</w:t>
            </w:r>
            <w:r w:rsidRPr="001C0CC4">
              <w:tab/>
              <w:t>Applicable when co-existence with PHS system operating in 1884.5 - 1915.7 MHz.</w:t>
            </w:r>
          </w:p>
          <w:p w14:paraId="5477D3C1" w14:textId="71897561" w:rsidR="008D4711" w:rsidRPr="008D7CF5" w:rsidRDefault="008D4711" w:rsidP="008D4711">
            <w:pPr>
              <w:pStyle w:val="TAN"/>
            </w:pPr>
            <w:r>
              <w:rPr>
                <w:rFonts w:hint="eastAsia"/>
                <w:lang w:eastAsia="zh-CN"/>
              </w:rPr>
              <w:t>N</w:t>
            </w:r>
            <w:r>
              <w:rPr>
                <w:lang w:eastAsia="zh-CN"/>
              </w:rPr>
              <w:t>OTE 6:</w:t>
            </w:r>
            <w:r w:rsidRPr="001C0CC4">
              <w:tab/>
              <w:t>This requirement applies when the NR carrier is confined within 2545 – 2575 MHz or 2595 – 2645 MHz and the channel bandwidth is 10 or 20 MHz</w:t>
            </w:r>
          </w:p>
        </w:tc>
      </w:tr>
    </w:tbl>
    <w:p w14:paraId="0EF90235" w14:textId="77777777" w:rsidR="00861AD7" w:rsidRDefault="00861AD7" w:rsidP="00861AD7"/>
    <w:p w14:paraId="70C79E41" w14:textId="0557E501" w:rsidR="00BB43BA" w:rsidRPr="001C0CC4" w:rsidRDefault="00BB43BA" w:rsidP="00BB43BA">
      <w:pPr>
        <w:pStyle w:val="Heading5"/>
        <w:ind w:left="0" w:firstLine="0"/>
      </w:pPr>
      <w:bookmarkStart w:id="5289" w:name="_Toc61357540"/>
      <w:bookmarkStart w:id="5290" w:name="_Toc61359314"/>
      <w:bookmarkStart w:id="5291" w:name="_Toc67916253"/>
      <w:bookmarkStart w:id="5292" w:name="_Toc75533797"/>
      <w:bookmarkStart w:id="5293" w:name="_Toc75819683"/>
      <w:bookmarkStart w:id="5294" w:name="_Toc76508527"/>
      <w:bookmarkStart w:id="5295" w:name="_Toc76717477"/>
      <w:bookmarkStart w:id="5296" w:name="_Toc83294119"/>
      <w:bookmarkStart w:id="5297" w:name="_Toc84335158"/>
      <w:bookmarkStart w:id="5298" w:name="_Toc21344414"/>
      <w:bookmarkStart w:id="5299" w:name="_Toc29801901"/>
      <w:bookmarkStart w:id="5300" w:name="_Toc29802325"/>
      <w:bookmarkStart w:id="5301" w:name="_Toc29802950"/>
      <w:bookmarkStart w:id="5302" w:name="_Toc36107692"/>
      <w:bookmarkStart w:id="5303" w:name="_Toc37251466"/>
      <w:bookmarkStart w:id="5304" w:name="_Toc45888342"/>
      <w:bookmarkStart w:id="5305" w:name="_Toc45888941"/>
      <w:bookmarkStart w:id="5306" w:name="_Toc59650269"/>
      <w:bookmarkEnd w:id="5280"/>
      <w:bookmarkEnd w:id="5281"/>
      <w:bookmarkEnd w:id="5282"/>
      <w:bookmarkEnd w:id="5283"/>
      <w:bookmarkEnd w:id="5284"/>
      <w:bookmarkEnd w:id="5285"/>
      <w:bookmarkEnd w:id="5286"/>
      <w:bookmarkEnd w:id="5287"/>
      <w:r w:rsidRPr="001C0CC4">
        <w:t>6.5A.3.2.2</w:t>
      </w:r>
      <w:r w:rsidRPr="001C0CC4">
        <w:tab/>
        <w:t>Spurious emissions for UE co-existence</w:t>
      </w:r>
      <w:r>
        <w:t xml:space="preserve"> for intra-band non-contiguous CA</w:t>
      </w:r>
      <w:bookmarkEnd w:id="5289"/>
      <w:bookmarkEnd w:id="5290"/>
      <w:bookmarkEnd w:id="5291"/>
      <w:bookmarkEnd w:id="5292"/>
      <w:bookmarkEnd w:id="5293"/>
      <w:bookmarkEnd w:id="5294"/>
      <w:bookmarkEnd w:id="5295"/>
      <w:bookmarkEnd w:id="5296"/>
      <w:bookmarkEnd w:id="5297"/>
    </w:p>
    <w:p w14:paraId="350F2132" w14:textId="77777777" w:rsidR="00BB43BA" w:rsidRPr="001D386E" w:rsidRDefault="00BB43BA" w:rsidP="00BB43BA">
      <w:r w:rsidRPr="001D386E">
        <w:t xml:space="preserve">This clause specifies the requirements for the specified </w:t>
      </w:r>
      <w:r>
        <w:t xml:space="preserve">intra-band non-contiguous </w:t>
      </w:r>
      <w:r w:rsidRPr="001D386E">
        <w:t>carrier aggregation configurations for coexistence with protected bands</w:t>
      </w:r>
      <w:r>
        <w:t>,</w:t>
      </w:r>
      <w:r w:rsidRPr="008D7CF5">
        <w:t xml:space="preserve"> </w:t>
      </w:r>
      <w:r w:rsidRPr="001D386E">
        <w:t xml:space="preserve">the requirements in Table </w:t>
      </w:r>
      <w:r>
        <w:t>6.5A.3.2.2</w:t>
      </w:r>
      <w:r w:rsidRPr="001C0CC4">
        <w:t>-1</w:t>
      </w:r>
      <w:r w:rsidRPr="001D386E">
        <w:t xml:space="preserve"> apply.</w:t>
      </w:r>
    </w:p>
    <w:p w14:paraId="20793F20" w14:textId="77777777" w:rsidR="00BB43BA" w:rsidRPr="001D386E" w:rsidRDefault="00BB43BA" w:rsidP="00BB43BA">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66777ECC" w14:textId="77777777" w:rsidR="00BB43BA" w:rsidRPr="00345469" w:rsidRDefault="00BB43BA" w:rsidP="00BB43BA">
      <w:pPr>
        <w:rPr>
          <w:lang w:eastAsia="zh-CN"/>
        </w:rPr>
      </w:pPr>
    </w:p>
    <w:p w14:paraId="11483F97" w14:textId="77777777" w:rsidR="00BB43BA" w:rsidRPr="001C0CC4" w:rsidRDefault="00BB43BA" w:rsidP="00BB43BA">
      <w:pPr>
        <w:pStyle w:val="TH"/>
      </w:pPr>
      <w:bookmarkStart w:id="5307" w:name="_CRTable6_5A_3_2_21"/>
      <w:r>
        <w:t xml:space="preserve">Table </w:t>
      </w:r>
      <w:bookmarkEnd w:id="5307"/>
      <w:r>
        <w:t>6.5A.3.2.2</w:t>
      </w:r>
      <w:r w:rsidRPr="001C0CC4">
        <w:t>-1: Requirements for uplink int</w:t>
      </w:r>
      <w:r>
        <w:t>ra</w:t>
      </w:r>
      <w:r w:rsidRPr="001C0CC4">
        <w:t xml:space="preserve">-band </w:t>
      </w:r>
      <w:r>
        <w:t xml:space="preserve">non-contiguous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BB43BA" w:rsidRPr="001C0CC4" w14:paraId="7B26123F" w14:textId="77777777" w:rsidTr="00BB43BA">
        <w:tc>
          <w:tcPr>
            <w:tcW w:w="1508" w:type="dxa"/>
            <w:tcBorders>
              <w:bottom w:val="nil"/>
            </w:tcBorders>
            <w:shd w:val="clear" w:color="auto" w:fill="auto"/>
          </w:tcPr>
          <w:p w14:paraId="1BBC316A" w14:textId="77777777" w:rsidR="00BB43BA" w:rsidRPr="001C0CC4" w:rsidRDefault="00BB43BA" w:rsidP="0013053B">
            <w:pPr>
              <w:pStyle w:val="TAH"/>
            </w:pPr>
            <w:r w:rsidRPr="001C0CC4">
              <w:t>NR CA combination</w:t>
            </w:r>
          </w:p>
        </w:tc>
        <w:tc>
          <w:tcPr>
            <w:tcW w:w="8268" w:type="dxa"/>
            <w:gridSpan w:val="7"/>
            <w:shd w:val="clear" w:color="auto" w:fill="auto"/>
          </w:tcPr>
          <w:p w14:paraId="1DC073C5" w14:textId="77777777" w:rsidR="00BB43BA" w:rsidRPr="001C0CC4" w:rsidRDefault="00BB43BA" w:rsidP="0013053B">
            <w:pPr>
              <w:pStyle w:val="TAH"/>
            </w:pPr>
            <w:r w:rsidRPr="001C0CC4">
              <w:t>Spurious emission</w:t>
            </w:r>
          </w:p>
        </w:tc>
      </w:tr>
      <w:tr w:rsidR="00BB43BA" w:rsidRPr="001C0CC4" w14:paraId="24B3C00D" w14:textId="77777777" w:rsidTr="00BB43BA">
        <w:tc>
          <w:tcPr>
            <w:tcW w:w="1508" w:type="dxa"/>
            <w:tcBorders>
              <w:top w:val="nil"/>
              <w:bottom w:val="single" w:sz="4" w:space="0" w:color="auto"/>
            </w:tcBorders>
            <w:shd w:val="clear" w:color="auto" w:fill="auto"/>
          </w:tcPr>
          <w:p w14:paraId="7E96F83D" w14:textId="77777777" w:rsidR="00BB43BA" w:rsidRPr="001C0CC4" w:rsidRDefault="00BB43BA" w:rsidP="0013053B">
            <w:pPr>
              <w:pStyle w:val="TAH"/>
            </w:pPr>
          </w:p>
        </w:tc>
        <w:tc>
          <w:tcPr>
            <w:tcW w:w="2620" w:type="dxa"/>
            <w:shd w:val="clear" w:color="auto" w:fill="auto"/>
          </w:tcPr>
          <w:p w14:paraId="00BE3805" w14:textId="77777777" w:rsidR="00BB43BA" w:rsidRPr="001C0CC4" w:rsidRDefault="00BB43BA" w:rsidP="0013053B">
            <w:pPr>
              <w:pStyle w:val="TAH"/>
            </w:pPr>
            <w:r w:rsidRPr="001C0CC4">
              <w:t>Protected Band</w:t>
            </w:r>
          </w:p>
        </w:tc>
        <w:tc>
          <w:tcPr>
            <w:tcW w:w="2560" w:type="dxa"/>
            <w:gridSpan w:val="3"/>
            <w:shd w:val="clear" w:color="auto" w:fill="auto"/>
          </w:tcPr>
          <w:p w14:paraId="1C77D509" w14:textId="77777777" w:rsidR="00BB43BA" w:rsidRPr="001C0CC4" w:rsidRDefault="00BB43BA" w:rsidP="0013053B">
            <w:pPr>
              <w:pStyle w:val="TAH"/>
            </w:pPr>
            <w:r w:rsidRPr="001C0CC4">
              <w:t>Frequency range (MHz)</w:t>
            </w:r>
          </w:p>
        </w:tc>
        <w:tc>
          <w:tcPr>
            <w:tcW w:w="1077" w:type="dxa"/>
            <w:shd w:val="clear" w:color="auto" w:fill="auto"/>
          </w:tcPr>
          <w:p w14:paraId="3C347D1B" w14:textId="77777777" w:rsidR="00BB43BA" w:rsidRPr="001C0CC4" w:rsidRDefault="00BB43BA" w:rsidP="0013053B">
            <w:pPr>
              <w:pStyle w:val="TAH"/>
            </w:pPr>
            <w:r w:rsidRPr="001C0CC4">
              <w:t>Maximum Level (dBm)</w:t>
            </w:r>
          </w:p>
        </w:tc>
        <w:tc>
          <w:tcPr>
            <w:tcW w:w="959" w:type="dxa"/>
            <w:shd w:val="clear" w:color="auto" w:fill="auto"/>
          </w:tcPr>
          <w:p w14:paraId="44B05B0C" w14:textId="77777777" w:rsidR="00BB43BA" w:rsidRPr="001C0CC4" w:rsidRDefault="00BB43BA" w:rsidP="0013053B">
            <w:pPr>
              <w:pStyle w:val="TAH"/>
            </w:pPr>
            <w:r w:rsidRPr="001C0CC4">
              <w:t>MBW (MHz)</w:t>
            </w:r>
          </w:p>
        </w:tc>
        <w:tc>
          <w:tcPr>
            <w:tcW w:w="1052" w:type="dxa"/>
            <w:shd w:val="clear" w:color="auto" w:fill="auto"/>
          </w:tcPr>
          <w:p w14:paraId="3CA1C29C" w14:textId="77777777" w:rsidR="00BB43BA" w:rsidRPr="001C0CC4" w:rsidRDefault="00BB43BA" w:rsidP="0013053B">
            <w:pPr>
              <w:pStyle w:val="TAH"/>
            </w:pPr>
            <w:r w:rsidRPr="001C0CC4">
              <w:t>NOTE</w:t>
            </w:r>
          </w:p>
        </w:tc>
      </w:tr>
      <w:tr w:rsidR="00BB43BA" w:rsidRPr="001C0CC4" w14:paraId="42E90C4B" w14:textId="77777777" w:rsidTr="00BB43BA">
        <w:tc>
          <w:tcPr>
            <w:tcW w:w="1508" w:type="dxa"/>
            <w:tcBorders>
              <w:bottom w:val="nil"/>
            </w:tcBorders>
            <w:shd w:val="clear" w:color="auto" w:fill="auto"/>
          </w:tcPr>
          <w:p w14:paraId="1EDB8359" w14:textId="77777777" w:rsidR="00BB43BA" w:rsidRPr="001C0CC4" w:rsidRDefault="00BB43BA" w:rsidP="00BB43BA">
            <w:pPr>
              <w:pStyle w:val="TAL"/>
              <w:rPr>
                <w:lang w:eastAsia="zh-CN"/>
              </w:rPr>
            </w:pPr>
            <w:r>
              <w:rPr>
                <w:rFonts w:hint="eastAsia"/>
                <w:lang w:eastAsia="zh-CN"/>
              </w:rPr>
              <w:t>C</w:t>
            </w:r>
            <w:r>
              <w:rPr>
                <w:lang w:eastAsia="zh-CN"/>
              </w:rPr>
              <w:t>A_n41</w:t>
            </w:r>
          </w:p>
        </w:tc>
        <w:tc>
          <w:tcPr>
            <w:tcW w:w="2620" w:type="dxa"/>
            <w:shd w:val="clear" w:color="auto" w:fill="auto"/>
          </w:tcPr>
          <w:p w14:paraId="664AB1E4" w14:textId="77777777" w:rsidR="00BB43BA" w:rsidRPr="001A5E6F" w:rsidRDefault="00BB43BA" w:rsidP="00BB43BA">
            <w:pPr>
              <w:pStyle w:val="TAL"/>
              <w:rPr>
                <w:lang w:val="sv-FI"/>
              </w:rPr>
            </w:pPr>
            <w:r w:rsidRPr="001A5E6F">
              <w:rPr>
                <w:lang w:val="sv-FI"/>
              </w:rPr>
              <w:t xml:space="preserve">E-UTRA Band 1, 2, 3, 4, 5, 8, 10, 12, 13, 14, 17, 24, 25, 26, 27, 28, 29, 30, 34, 39, 42, 44, 45, 48, 50, 51, 52, 65, 66, 70, 71, 73, 74, 85, </w:t>
            </w:r>
          </w:p>
          <w:p w14:paraId="5A975962" w14:textId="77777777" w:rsidR="00BB43BA" w:rsidRPr="004C1B52" w:rsidRDefault="00BB43BA" w:rsidP="00BB43BA">
            <w:pPr>
              <w:pStyle w:val="TAL"/>
              <w:rPr>
                <w:lang w:val="sv-FI"/>
              </w:rPr>
            </w:pPr>
            <w:r w:rsidRPr="001A5E6F">
              <w:rPr>
                <w:lang w:val="sv-FI"/>
              </w:rPr>
              <w:t>NR Band n77, n78</w:t>
            </w:r>
          </w:p>
        </w:tc>
        <w:tc>
          <w:tcPr>
            <w:tcW w:w="972" w:type="dxa"/>
            <w:shd w:val="clear" w:color="auto" w:fill="auto"/>
          </w:tcPr>
          <w:p w14:paraId="7B4CF178"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51D885E0" w14:textId="77777777" w:rsidR="00BB43BA" w:rsidRDefault="00BB43BA" w:rsidP="00BB43BA">
            <w:pPr>
              <w:pStyle w:val="TAC"/>
              <w:rPr>
                <w:rFonts w:cs="Arial"/>
                <w:szCs w:val="18"/>
              </w:rPr>
            </w:pPr>
            <w:r w:rsidRPr="001C0CC4">
              <w:t>-</w:t>
            </w:r>
          </w:p>
        </w:tc>
        <w:tc>
          <w:tcPr>
            <w:tcW w:w="997" w:type="dxa"/>
            <w:shd w:val="clear" w:color="auto" w:fill="auto"/>
          </w:tcPr>
          <w:p w14:paraId="7A94B0D2"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35506F50" w14:textId="77777777" w:rsidR="00BB43BA" w:rsidRDefault="00BB43BA" w:rsidP="00BB43BA">
            <w:pPr>
              <w:pStyle w:val="TAC"/>
              <w:rPr>
                <w:rFonts w:cs="Arial"/>
                <w:szCs w:val="18"/>
              </w:rPr>
            </w:pPr>
            <w:r w:rsidRPr="001C0CC4">
              <w:t>-50</w:t>
            </w:r>
          </w:p>
        </w:tc>
        <w:tc>
          <w:tcPr>
            <w:tcW w:w="959" w:type="dxa"/>
            <w:shd w:val="clear" w:color="auto" w:fill="auto"/>
          </w:tcPr>
          <w:p w14:paraId="69CB0FD3" w14:textId="77777777" w:rsidR="00BB43BA" w:rsidRDefault="00BB43BA" w:rsidP="00BB43BA">
            <w:pPr>
              <w:pStyle w:val="TAC"/>
              <w:rPr>
                <w:rFonts w:cs="Arial"/>
                <w:szCs w:val="18"/>
              </w:rPr>
            </w:pPr>
            <w:r w:rsidRPr="001C0CC4">
              <w:t>1</w:t>
            </w:r>
          </w:p>
        </w:tc>
        <w:tc>
          <w:tcPr>
            <w:tcW w:w="1052" w:type="dxa"/>
            <w:shd w:val="clear" w:color="auto" w:fill="auto"/>
          </w:tcPr>
          <w:p w14:paraId="2E2B0199" w14:textId="77777777" w:rsidR="00BB43BA" w:rsidRDefault="00BB43BA" w:rsidP="00BB43BA">
            <w:pPr>
              <w:pStyle w:val="TAC"/>
              <w:rPr>
                <w:rFonts w:cs="Arial"/>
                <w:szCs w:val="18"/>
                <w:lang w:eastAsia="zh-TW"/>
              </w:rPr>
            </w:pPr>
          </w:p>
        </w:tc>
      </w:tr>
      <w:tr w:rsidR="00751540" w:rsidRPr="001C0CC4" w14:paraId="076955E5" w14:textId="77777777" w:rsidTr="00BB43BA">
        <w:tc>
          <w:tcPr>
            <w:tcW w:w="1508" w:type="dxa"/>
            <w:tcBorders>
              <w:top w:val="nil"/>
              <w:bottom w:val="nil"/>
            </w:tcBorders>
            <w:shd w:val="clear" w:color="auto" w:fill="auto"/>
          </w:tcPr>
          <w:p w14:paraId="01897E8E" w14:textId="77777777" w:rsidR="00751540" w:rsidRDefault="00751540" w:rsidP="00751540">
            <w:pPr>
              <w:pStyle w:val="TAL"/>
              <w:rPr>
                <w:lang w:eastAsia="zh-CN"/>
              </w:rPr>
            </w:pPr>
          </w:p>
        </w:tc>
        <w:tc>
          <w:tcPr>
            <w:tcW w:w="2620" w:type="dxa"/>
            <w:shd w:val="clear" w:color="auto" w:fill="auto"/>
          </w:tcPr>
          <w:p w14:paraId="12C8B0E1" w14:textId="4BE19649" w:rsidR="00751540" w:rsidRDefault="00751540" w:rsidP="00751540">
            <w:pPr>
              <w:pStyle w:val="TAL"/>
            </w:pPr>
            <w:r w:rsidRPr="001C0CC4">
              <w:t>NR Band n79</w:t>
            </w:r>
          </w:p>
        </w:tc>
        <w:tc>
          <w:tcPr>
            <w:tcW w:w="972" w:type="dxa"/>
            <w:shd w:val="clear" w:color="auto" w:fill="auto"/>
          </w:tcPr>
          <w:p w14:paraId="3836706C" w14:textId="072CE55A"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1B83A58F" w14:textId="7AA59408" w:rsidR="00751540" w:rsidRDefault="00751540" w:rsidP="00751540">
            <w:pPr>
              <w:pStyle w:val="TAC"/>
              <w:rPr>
                <w:rFonts w:cs="Arial"/>
                <w:szCs w:val="18"/>
              </w:rPr>
            </w:pPr>
            <w:r w:rsidRPr="001C0CC4">
              <w:t>-</w:t>
            </w:r>
          </w:p>
        </w:tc>
        <w:tc>
          <w:tcPr>
            <w:tcW w:w="997" w:type="dxa"/>
            <w:shd w:val="clear" w:color="auto" w:fill="auto"/>
          </w:tcPr>
          <w:p w14:paraId="2473114E" w14:textId="7E4D9EBB"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6B9335" w14:textId="68214728" w:rsidR="00751540" w:rsidRDefault="00751540" w:rsidP="00751540">
            <w:pPr>
              <w:pStyle w:val="TAC"/>
              <w:rPr>
                <w:rFonts w:cs="Arial"/>
                <w:szCs w:val="18"/>
              </w:rPr>
            </w:pPr>
            <w:r w:rsidRPr="001C0CC4">
              <w:t>-50</w:t>
            </w:r>
          </w:p>
        </w:tc>
        <w:tc>
          <w:tcPr>
            <w:tcW w:w="959" w:type="dxa"/>
            <w:shd w:val="clear" w:color="auto" w:fill="auto"/>
          </w:tcPr>
          <w:p w14:paraId="52FB4918" w14:textId="0AD9ED51" w:rsidR="00751540" w:rsidRDefault="00751540" w:rsidP="00751540">
            <w:pPr>
              <w:pStyle w:val="TAC"/>
              <w:rPr>
                <w:rFonts w:cs="Arial"/>
                <w:szCs w:val="18"/>
              </w:rPr>
            </w:pPr>
            <w:r w:rsidRPr="001C0CC4">
              <w:t>1</w:t>
            </w:r>
          </w:p>
        </w:tc>
        <w:tc>
          <w:tcPr>
            <w:tcW w:w="1052" w:type="dxa"/>
            <w:shd w:val="clear" w:color="auto" w:fill="auto"/>
          </w:tcPr>
          <w:p w14:paraId="0D300CD7" w14:textId="6157A835" w:rsidR="00751540" w:rsidRDefault="00751540" w:rsidP="00751540">
            <w:pPr>
              <w:pStyle w:val="TAC"/>
              <w:rPr>
                <w:rFonts w:cs="Arial"/>
                <w:szCs w:val="18"/>
                <w:lang w:eastAsia="zh-TW"/>
              </w:rPr>
            </w:pPr>
            <w:r>
              <w:t>1, 2</w:t>
            </w:r>
          </w:p>
        </w:tc>
      </w:tr>
      <w:tr w:rsidR="00813591" w:rsidRPr="001C0CC4" w14:paraId="4985DA89" w14:textId="77777777" w:rsidTr="00BB43BA">
        <w:tc>
          <w:tcPr>
            <w:tcW w:w="1508" w:type="dxa"/>
            <w:tcBorders>
              <w:top w:val="nil"/>
              <w:bottom w:val="nil"/>
            </w:tcBorders>
            <w:shd w:val="clear" w:color="auto" w:fill="auto"/>
          </w:tcPr>
          <w:p w14:paraId="585CC0F9" w14:textId="77777777" w:rsidR="00813591" w:rsidRDefault="00813591" w:rsidP="00813591">
            <w:pPr>
              <w:pStyle w:val="TAL"/>
              <w:rPr>
                <w:lang w:eastAsia="zh-CN"/>
              </w:rPr>
            </w:pPr>
          </w:p>
        </w:tc>
        <w:tc>
          <w:tcPr>
            <w:tcW w:w="2620" w:type="dxa"/>
            <w:shd w:val="clear" w:color="auto" w:fill="auto"/>
          </w:tcPr>
          <w:p w14:paraId="7963F6E1" w14:textId="2165133B"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0B03218F" w14:textId="3D9F84A4"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22B1C55" w14:textId="2BB068FD" w:rsidR="00813591" w:rsidRPr="001C0CC4" w:rsidRDefault="00813591" w:rsidP="00813591">
            <w:pPr>
              <w:pStyle w:val="TAC"/>
            </w:pPr>
            <w:r w:rsidRPr="001C0CC4">
              <w:t>-</w:t>
            </w:r>
          </w:p>
        </w:tc>
        <w:tc>
          <w:tcPr>
            <w:tcW w:w="997" w:type="dxa"/>
            <w:shd w:val="clear" w:color="auto" w:fill="auto"/>
          </w:tcPr>
          <w:p w14:paraId="1AEA90E5" w14:textId="29B86A7C"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33C55485" w14:textId="22D9CFD8" w:rsidR="00813591" w:rsidRPr="001C0CC4" w:rsidRDefault="00813591" w:rsidP="00813591">
            <w:pPr>
              <w:pStyle w:val="TAC"/>
            </w:pPr>
            <w:r>
              <w:rPr>
                <w:rFonts w:hint="eastAsia"/>
                <w:lang w:eastAsia="zh-CN"/>
              </w:rPr>
              <w:t>-40</w:t>
            </w:r>
          </w:p>
        </w:tc>
        <w:tc>
          <w:tcPr>
            <w:tcW w:w="959" w:type="dxa"/>
            <w:shd w:val="clear" w:color="auto" w:fill="auto"/>
          </w:tcPr>
          <w:p w14:paraId="3448360D" w14:textId="19075F2C" w:rsidR="00813591" w:rsidRPr="001C0CC4" w:rsidRDefault="00813591" w:rsidP="00813591">
            <w:pPr>
              <w:pStyle w:val="TAC"/>
            </w:pPr>
            <w:r>
              <w:rPr>
                <w:rFonts w:hint="eastAsia"/>
                <w:lang w:eastAsia="zh-CN"/>
              </w:rPr>
              <w:t>1</w:t>
            </w:r>
          </w:p>
        </w:tc>
        <w:tc>
          <w:tcPr>
            <w:tcW w:w="1052" w:type="dxa"/>
            <w:shd w:val="clear" w:color="auto" w:fill="auto"/>
          </w:tcPr>
          <w:p w14:paraId="514E725A" w14:textId="77777777" w:rsidR="00813591" w:rsidRDefault="00813591" w:rsidP="00813591">
            <w:pPr>
              <w:pStyle w:val="TAC"/>
            </w:pPr>
          </w:p>
        </w:tc>
      </w:tr>
      <w:tr w:rsidR="00BB43BA" w:rsidRPr="001C0CC4" w14:paraId="48919224" w14:textId="77777777" w:rsidTr="00BB43BA">
        <w:tc>
          <w:tcPr>
            <w:tcW w:w="1508" w:type="dxa"/>
            <w:tcBorders>
              <w:top w:val="nil"/>
              <w:bottom w:val="single" w:sz="4" w:space="0" w:color="auto"/>
            </w:tcBorders>
            <w:shd w:val="clear" w:color="auto" w:fill="auto"/>
          </w:tcPr>
          <w:p w14:paraId="6F10F819" w14:textId="77777777" w:rsidR="00BB43BA" w:rsidRDefault="00BB43BA" w:rsidP="00BB43BA">
            <w:pPr>
              <w:pStyle w:val="TAL"/>
              <w:rPr>
                <w:lang w:eastAsia="zh-CN"/>
              </w:rPr>
            </w:pPr>
          </w:p>
        </w:tc>
        <w:tc>
          <w:tcPr>
            <w:tcW w:w="2620" w:type="dxa"/>
            <w:shd w:val="clear" w:color="auto" w:fill="auto"/>
          </w:tcPr>
          <w:p w14:paraId="790AC2FA" w14:textId="77777777" w:rsidR="00BB43BA" w:rsidRDefault="00BB43BA" w:rsidP="00BB43BA">
            <w:pPr>
              <w:pStyle w:val="TAL"/>
            </w:pPr>
            <w:r w:rsidRPr="001C0CC4">
              <w:t>E-UTRA Band 9, 11, 18, 19, 21</w:t>
            </w:r>
          </w:p>
        </w:tc>
        <w:tc>
          <w:tcPr>
            <w:tcW w:w="972" w:type="dxa"/>
            <w:shd w:val="clear" w:color="auto" w:fill="auto"/>
          </w:tcPr>
          <w:p w14:paraId="2CE6E03D"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303561E6" w14:textId="77777777" w:rsidR="00BB43BA" w:rsidRDefault="00BB43BA" w:rsidP="00BB43BA">
            <w:pPr>
              <w:pStyle w:val="TAC"/>
              <w:rPr>
                <w:rFonts w:cs="Arial"/>
                <w:szCs w:val="18"/>
              </w:rPr>
            </w:pPr>
            <w:r w:rsidRPr="001C0CC4">
              <w:t>-</w:t>
            </w:r>
          </w:p>
        </w:tc>
        <w:tc>
          <w:tcPr>
            <w:tcW w:w="997" w:type="dxa"/>
            <w:shd w:val="clear" w:color="auto" w:fill="auto"/>
          </w:tcPr>
          <w:p w14:paraId="0AF970F3"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1E6EDD31" w14:textId="77777777" w:rsidR="00BB43BA" w:rsidRDefault="00BB43BA" w:rsidP="00BB43BA">
            <w:pPr>
              <w:pStyle w:val="TAC"/>
              <w:rPr>
                <w:rFonts w:cs="Arial"/>
                <w:szCs w:val="18"/>
              </w:rPr>
            </w:pPr>
            <w:r w:rsidRPr="001C0CC4">
              <w:t>-50</w:t>
            </w:r>
          </w:p>
        </w:tc>
        <w:tc>
          <w:tcPr>
            <w:tcW w:w="959" w:type="dxa"/>
            <w:shd w:val="clear" w:color="auto" w:fill="auto"/>
          </w:tcPr>
          <w:p w14:paraId="1E285C25" w14:textId="77777777" w:rsidR="00BB43BA" w:rsidRDefault="00BB43BA" w:rsidP="00BB43BA">
            <w:pPr>
              <w:pStyle w:val="TAC"/>
              <w:rPr>
                <w:rFonts w:cs="Arial"/>
                <w:szCs w:val="18"/>
              </w:rPr>
            </w:pPr>
            <w:r w:rsidRPr="001C0CC4">
              <w:t>1</w:t>
            </w:r>
          </w:p>
        </w:tc>
        <w:tc>
          <w:tcPr>
            <w:tcW w:w="1052" w:type="dxa"/>
            <w:shd w:val="clear" w:color="auto" w:fill="auto"/>
          </w:tcPr>
          <w:p w14:paraId="0D63CBE4" w14:textId="77777777" w:rsidR="00BB43BA" w:rsidRDefault="00BB43BA" w:rsidP="00BB43BA">
            <w:pPr>
              <w:pStyle w:val="TAC"/>
              <w:rPr>
                <w:rFonts w:cs="Arial"/>
                <w:szCs w:val="18"/>
                <w:lang w:eastAsia="zh-TW"/>
              </w:rPr>
            </w:pPr>
            <w:r>
              <w:t>2</w:t>
            </w:r>
          </w:p>
        </w:tc>
      </w:tr>
      <w:tr w:rsidR="00BB43BA" w:rsidRPr="001C0CC4" w14:paraId="4E8A70ED" w14:textId="77777777" w:rsidTr="00BB43BA">
        <w:trPr>
          <w:trHeight w:val="315"/>
        </w:trPr>
        <w:tc>
          <w:tcPr>
            <w:tcW w:w="1508" w:type="dxa"/>
            <w:tcBorders>
              <w:bottom w:val="nil"/>
            </w:tcBorders>
            <w:shd w:val="clear" w:color="auto" w:fill="auto"/>
          </w:tcPr>
          <w:p w14:paraId="13A03E48" w14:textId="77777777" w:rsidR="00BB43BA" w:rsidRDefault="00BB43BA" w:rsidP="00BB43BA">
            <w:pPr>
              <w:pStyle w:val="TAL"/>
              <w:rPr>
                <w:lang w:eastAsia="zh-CN"/>
              </w:rPr>
            </w:pPr>
            <w:r>
              <w:rPr>
                <w:rFonts w:hint="eastAsia"/>
                <w:lang w:eastAsia="zh-CN"/>
              </w:rPr>
              <w:t>C</w:t>
            </w:r>
            <w:r>
              <w:rPr>
                <w:lang w:eastAsia="zh-CN"/>
              </w:rPr>
              <w:t>A_n77</w:t>
            </w:r>
          </w:p>
        </w:tc>
        <w:tc>
          <w:tcPr>
            <w:tcW w:w="2620" w:type="dxa"/>
            <w:vMerge w:val="restart"/>
            <w:shd w:val="clear" w:color="auto" w:fill="auto"/>
          </w:tcPr>
          <w:p w14:paraId="05820369"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67C98FE9" w14:textId="689F2603"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3AA2C366" w14:textId="77777777" w:rsidR="00BB43BA" w:rsidRDefault="00BB43BA" w:rsidP="00BB43BA">
            <w:pPr>
              <w:pStyle w:val="TAC"/>
              <w:rPr>
                <w:rFonts w:cs="Arial"/>
                <w:szCs w:val="18"/>
              </w:rPr>
            </w:pPr>
            <w:r w:rsidRPr="001C0CC4">
              <w:t>-</w:t>
            </w:r>
          </w:p>
        </w:tc>
        <w:tc>
          <w:tcPr>
            <w:tcW w:w="997" w:type="dxa"/>
            <w:vMerge w:val="restart"/>
            <w:shd w:val="clear" w:color="auto" w:fill="auto"/>
          </w:tcPr>
          <w:p w14:paraId="112EED29"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504CEDD9" w14:textId="77777777" w:rsidR="00BB43BA" w:rsidRDefault="00BB43BA" w:rsidP="00BB43BA">
            <w:pPr>
              <w:pStyle w:val="TAC"/>
              <w:rPr>
                <w:rFonts w:cs="Arial"/>
                <w:szCs w:val="18"/>
              </w:rPr>
            </w:pPr>
            <w:r w:rsidRPr="001C0CC4">
              <w:t>-50</w:t>
            </w:r>
          </w:p>
        </w:tc>
        <w:tc>
          <w:tcPr>
            <w:tcW w:w="959" w:type="dxa"/>
            <w:vMerge w:val="restart"/>
            <w:shd w:val="clear" w:color="auto" w:fill="auto"/>
          </w:tcPr>
          <w:p w14:paraId="324D8143" w14:textId="77777777" w:rsidR="00BB43BA" w:rsidRDefault="00BB43BA" w:rsidP="00BB43BA">
            <w:pPr>
              <w:pStyle w:val="TAC"/>
              <w:rPr>
                <w:rFonts w:cs="Arial"/>
                <w:szCs w:val="18"/>
              </w:rPr>
            </w:pPr>
            <w:r w:rsidRPr="001C0CC4">
              <w:t>1</w:t>
            </w:r>
          </w:p>
        </w:tc>
        <w:tc>
          <w:tcPr>
            <w:tcW w:w="1052" w:type="dxa"/>
            <w:vMerge w:val="restart"/>
            <w:shd w:val="clear" w:color="auto" w:fill="auto"/>
          </w:tcPr>
          <w:p w14:paraId="6264C29A" w14:textId="77777777" w:rsidR="00BB43BA" w:rsidRDefault="00BB43BA" w:rsidP="00BB43BA">
            <w:pPr>
              <w:pStyle w:val="TAC"/>
              <w:rPr>
                <w:rFonts w:cs="Arial"/>
                <w:szCs w:val="18"/>
                <w:lang w:eastAsia="zh-TW"/>
              </w:rPr>
            </w:pPr>
          </w:p>
        </w:tc>
      </w:tr>
      <w:tr w:rsidR="00BB43BA" w:rsidRPr="001C0CC4" w14:paraId="3A367B12" w14:textId="77777777" w:rsidTr="00BB43BA">
        <w:trPr>
          <w:trHeight w:val="315"/>
        </w:trPr>
        <w:tc>
          <w:tcPr>
            <w:tcW w:w="1508" w:type="dxa"/>
            <w:tcBorders>
              <w:top w:val="nil"/>
              <w:bottom w:val="single" w:sz="4" w:space="0" w:color="auto"/>
            </w:tcBorders>
            <w:shd w:val="clear" w:color="auto" w:fill="auto"/>
          </w:tcPr>
          <w:p w14:paraId="4DC4A07F" w14:textId="77777777" w:rsidR="00BB43BA" w:rsidRDefault="00BB43BA" w:rsidP="00BB43BA">
            <w:pPr>
              <w:pStyle w:val="TAL"/>
              <w:rPr>
                <w:lang w:eastAsia="zh-CN"/>
              </w:rPr>
            </w:pPr>
          </w:p>
        </w:tc>
        <w:tc>
          <w:tcPr>
            <w:tcW w:w="2620" w:type="dxa"/>
            <w:vMerge/>
            <w:shd w:val="clear" w:color="auto" w:fill="auto"/>
          </w:tcPr>
          <w:p w14:paraId="0B4E04C0" w14:textId="77777777" w:rsidR="00BB43BA" w:rsidRPr="001C0CC4" w:rsidRDefault="00BB43BA" w:rsidP="00BB43BA">
            <w:pPr>
              <w:pStyle w:val="TAL"/>
            </w:pPr>
          </w:p>
        </w:tc>
        <w:tc>
          <w:tcPr>
            <w:tcW w:w="972" w:type="dxa"/>
            <w:vMerge/>
            <w:shd w:val="clear" w:color="auto" w:fill="auto"/>
          </w:tcPr>
          <w:p w14:paraId="4B1900B5" w14:textId="77777777" w:rsidR="00BB43BA" w:rsidRPr="001C0CC4" w:rsidRDefault="00BB43BA" w:rsidP="00BB43BA">
            <w:pPr>
              <w:pStyle w:val="TAC"/>
            </w:pPr>
          </w:p>
        </w:tc>
        <w:tc>
          <w:tcPr>
            <w:tcW w:w="591" w:type="dxa"/>
            <w:vMerge/>
            <w:shd w:val="clear" w:color="auto" w:fill="auto"/>
          </w:tcPr>
          <w:p w14:paraId="193CFA1F" w14:textId="77777777" w:rsidR="00BB43BA" w:rsidRPr="001C0CC4" w:rsidRDefault="00BB43BA" w:rsidP="00BB43BA">
            <w:pPr>
              <w:pStyle w:val="TAC"/>
            </w:pPr>
          </w:p>
        </w:tc>
        <w:tc>
          <w:tcPr>
            <w:tcW w:w="997" w:type="dxa"/>
            <w:vMerge/>
            <w:shd w:val="clear" w:color="auto" w:fill="auto"/>
          </w:tcPr>
          <w:p w14:paraId="53542CFC" w14:textId="77777777" w:rsidR="00BB43BA" w:rsidRPr="001C0CC4" w:rsidRDefault="00BB43BA" w:rsidP="00BB43BA">
            <w:pPr>
              <w:pStyle w:val="TAC"/>
            </w:pPr>
          </w:p>
        </w:tc>
        <w:tc>
          <w:tcPr>
            <w:tcW w:w="1077" w:type="dxa"/>
            <w:vMerge/>
            <w:shd w:val="clear" w:color="auto" w:fill="auto"/>
          </w:tcPr>
          <w:p w14:paraId="5F4EA273" w14:textId="77777777" w:rsidR="00BB43BA" w:rsidRPr="001C0CC4" w:rsidRDefault="00BB43BA" w:rsidP="00BB43BA">
            <w:pPr>
              <w:pStyle w:val="TAC"/>
            </w:pPr>
          </w:p>
        </w:tc>
        <w:tc>
          <w:tcPr>
            <w:tcW w:w="959" w:type="dxa"/>
            <w:vMerge/>
            <w:shd w:val="clear" w:color="auto" w:fill="auto"/>
          </w:tcPr>
          <w:p w14:paraId="66BB0CFC" w14:textId="77777777" w:rsidR="00BB43BA" w:rsidRPr="001C0CC4" w:rsidRDefault="00BB43BA" w:rsidP="00BB43BA">
            <w:pPr>
              <w:pStyle w:val="TAC"/>
            </w:pPr>
          </w:p>
        </w:tc>
        <w:tc>
          <w:tcPr>
            <w:tcW w:w="1052" w:type="dxa"/>
            <w:vMerge/>
            <w:shd w:val="clear" w:color="auto" w:fill="auto"/>
          </w:tcPr>
          <w:p w14:paraId="30EE1F60" w14:textId="77777777" w:rsidR="00BB43BA" w:rsidRDefault="00BB43BA" w:rsidP="00BB43BA">
            <w:pPr>
              <w:pStyle w:val="TAC"/>
              <w:rPr>
                <w:rFonts w:cs="Arial"/>
                <w:szCs w:val="18"/>
                <w:lang w:eastAsia="zh-TW"/>
              </w:rPr>
            </w:pPr>
          </w:p>
        </w:tc>
      </w:tr>
      <w:tr w:rsidR="00BB43BA" w14:paraId="5974CBD2" w14:textId="77777777" w:rsidTr="00BB43BA">
        <w:trPr>
          <w:trHeight w:val="315"/>
        </w:trPr>
        <w:tc>
          <w:tcPr>
            <w:tcW w:w="1508" w:type="dxa"/>
            <w:tcBorders>
              <w:bottom w:val="nil"/>
            </w:tcBorders>
            <w:shd w:val="clear" w:color="auto" w:fill="auto"/>
          </w:tcPr>
          <w:p w14:paraId="301B0BEA" w14:textId="77777777" w:rsidR="00BB43BA" w:rsidRDefault="00BB43BA" w:rsidP="00BB43BA">
            <w:pPr>
              <w:pStyle w:val="TAL"/>
              <w:rPr>
                <w:lang w:eastAsia="zh-CN"/>
              </w:rPr>
            </w:pPr>
            <w:r>
              <w:rPr>
                <w:lang w:eastAsia="zh-CN"/>
              </w:rPr>
              <w:t>CA_n78</w:t>
            </w:r>
          </w:p>
        </w:tc>
        <w:tc>
          <w:tcPr>
            <w:tcW w:w="2620" w:type="dxa"/>
            <w:vMerge w:val="restart"/>
            <w:shd w:val="clear" w:color="auto" w:fill="auto"/>
          </w:tcPr>
          <w:p w14:paraId="18A4E55B"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08FF8344" w14:textId="3C823621"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4D5B8BD0" w14:textId="77777777" w:rsidR="00BB43BA" w:rsidRDefault="00BB43BA" w:rsidP="00BB43BA">
            <w:pPr>
              <w:pStyle w:val="TAC"/>
              <w:rPr>
                <w:rFonts w:cs="Arial"/>
                <w:szCs w:val="18"/>
              </w:rPr>
            </w:pPr>
            <w:r w:rsidRPr="001C0CC4">
              <w:t>-</w:t>
            </w:r>
          </w:p>
        </w:tc>
        <w:tc>
          <w:tcPr>
            <w:tcW w:w="997" w:type="dxa"/>
            <w:vMerge w:val="restart"/>
            <w:shd w:val="clear" w:color="auto" w:fill="auto"/>
          </w:tcPr>
          <w:p w14:paraId="4C0F88AC"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0AFB0DB9" w14:textId="77777777" w:rsidR="00BB43BA" w:rsidRDefault="00BB43BA" w:rsidP="00BB43BA">
            <w:pPr>
              <w:pStyle w:val="TAC"/>
              <w:rPr>
                <w:rFonts w:cs="Arial"/>
                <w:szCs w:val="18"/>
              </w:rPr>
            </w:pPr>
            <w:r w:rsidRPr="001C0CC4">
              <w:t>-50</w:t>
            </w:r>
          </w:p>
        </w:tc>
        <w:tc>
          <w:tcPr>
            <w:tcW w:w="959" w:type="dxa"/>
            <w:vMerge w:val="restart"/>
            <w:shd w:val="clear" w:color="auto" w:fill="auto"/>
          </w:tcPr>
          <w:p w14:paraId="5C4A2083" w14:textId="77777777" w:rsidR="00BB43BA" w:rsidRDefault="00BB43BA" w:rsidP="00BB43BA">
            <w:pPr>
              <w:pStyle w:val="TAC"/>
              <w:rPr>
                <w:rFonts w:cs="Arial"/>
                <w:szCs w:val="18"/>
              </w:rPr>
            </w:pPr>
            <w:r w:rsidRPr="001C0CC4">
              <w:t>1</w:t>
            </w:r>
          </w:p>
        </w:tc>
        <w:tc>
          <w:tcPr>
            <w:tcW w:w="1052" w:type="dxa"/>
            <w:vMerge w:val="restart"/>
            <w:shd w:val="clear" w:color="auto" w:fill="auto"/>
          </w:tcPr>
          <w:p w14:paraId="22CE252C" w14:textId="77777777" w:rsidR="00BB43BA" w:rsidRDefault="00BB43BA" w:rsidP="00BB43BA">
            <w:pPr>
              <w:pStyle w:val="TAC"/>
              <w:rPr>
                <w:rFonts w:cs="Arial"/>
                <w:szCs w:val="18"/>
                <w:lang w:eastAsia="zh-TW"/>
              </w:rPr>
            </w:pPr>
          </w:p>
        </w:tc>
      </w:tr>
      <w:tr w:rsidR="00BB43BA" w14:paraId="148405DC" w14:textId="77777777" w:rsidTr="00BB43BA">
        <w:trPr>
          <w:trHeight w:val="315"/>
        </w:trPr>
        <w:tc>
          <w:tcPr>
            <w:tcW w:w="1508" w:type="dxa"/>
            <w:tcBorders>
              <w:top w:val="nil"/>
            </w:tcBorders>
            <w:shd w:val="clear" w:color="auto" w:fill="auto"/>
          </w:tcPr>
          <w:p w14:paraId="1FBBF7BA" w14:textId="77777777" w:rsidR="00BB43BA" w:rsidRDefault="00BB43BA" w:rsidP="00BB43BA">
            <w:pPr>
              <w:pStyle w:val="TAC"/>
              <w:jc w:val="left"/>
              <w:rPr>
                <w:rFonts w:cs="Arial"/>
                <w:lang w:eastAsia="zh-CN"/>
              </w:rPr>
            </w:pPr>
          </w:p>
        </w:tc>
        <w:tc>
          <w:tcPr>
            <w:tcW w:w="2620" w:type="dxa"/>
            <w:vMerge/>
            <w:shd w:val="clear" w:color="auto" w:fill="auto"/>
          </w:tcPr>
          <w:p w14:paraId="091B567B" w14:textId="77777777" w:rsidR="00BB43BA" w:rsidRPr="001C0CC4" w:rsidRDefault="00BB43BA" w:rsidP="0013053B">
            <w:pPr>
              <w:pStyle w:val="TAL"/>
            </w:pPr>
          </w:p>
        </w:tc>
        <w:tc>
          <w:tcPr>
            <w:tcW w:w="972" w:type="dxa"/>
            <w:vMerge/>
            <w:shd w:val="clear" w:color="auto" w:fill="auto"/>
          </w:tcPr>
          <w:p w14:paraId="78D1557B" w14:textId="77777777" w:rsidR="00BB43BA" w:rsidRPr="001C0CC4" w:rsidRDefault="00BB43BA" w:rsidP="00BB43BA">
            <w:pPr>
              <w:pStyle w:val="TAC"/>
            </w:pPr>
          </w:p>
        </w:tc>
        <w:tc>
          <w:tcPr>
            <w:tcW w:w="591" w:type="dxa"/>
            <w:vMerge/>
            <w:shd w:val="clear" w:color="auto" w:fill="auto"/>
          </w:tcPr>
          <w:p w14:paraId="11C93900" w14:textId="77777777" w:rsidR="00BB43BA" w:rsidRPr="001C0CC4" w:rsidRDefault="00BB43BA" w:rsidP="00BB43BA">
            <w:pPr>
              <w:pStyle w:val="TAC"/>
            </w:pPr>
          </w:p>
        </w:tc>
        <w:tc>
          <w:tcPr>
            <w:tcW w:w="997" w:type="dxa"/>
            <w:vMerge/>
            <w:shd w:val="clear" w:color="auto" w:fill="auto"/>
          </w:tcPr>
          <w:p w14:paraId="6F9C60AE" w14:textId="77777777" w:rsidR="00BB43BA" w:rsidRPr="001C0CC4" w:rsidRDefault="00BB43BA" w:rsidP="00BB43BA">
            <w:pPr>
              <w:pStyle w:val="TAC"/>
            </w:pPr>
          </w:p>
        </w:tc>
        <w:tc>
          <w:tcPr>
            <w:tcW w:w="1077" w:type="dxa"/>
            <w:vMerge/>
            <w:shd w:val="clear" w:color="auto" w:fill="auto"/>
          </w:tcPr>
          <w:p w14:paraId="5D35EF71" w14:textId="77777777" w:rsidR="00BB43BA" w:rsidRPr="001C0CC4" w:rsidRDefault="00BB43BA" w:rsidP="00BB43BA">
            <w:pPr>
              <w:pStyle w:val="TAC"/>
            </w:pPr>
          </w:p>
        </w:tc>
        <w:tc>
          <w:tcPr>
            <w:tcW w:w="959" w:type="dxa"/>
            <w:vMerge/>
            <w:shd w:val="clear" w:color="auto" w:fill="auto"/>
          </w:tcPr>
          <w:p w14:paraId="792FA22E" w14:textId="77777777" w:rsidR="00BB43BA" w:rsidRPr="001C0CC4" w:rsidRDefault="00BB43BA" w:rsidP="00BB43BA">
            <w:pPr>
              <w:pStyle w:val="TAC"/>
            </w:pPr>
          </w:p>
        </w:tc>
        <w:tc>
          <w:tcPr>
            <w:tcW w:w="1052" w:type="dxa"/>
            <w:vMerge/>
            <w:shd w:val="clear" w:color="auto" w:fill="auto"/>
          </w:tcPr>
          <w:p w14:paraId="336DC0A3" w14:textId="77777777" w:rsidR="00BB43BA" w:rsidRDefault="00BB43BA" w:rsidP="00BB43BA">
            <w:pPr>
              <w:pStyle w:val="TAC"/>
              <w:rPr>
                <w:rFonts w:cs="Arial"/>
                <w:szCs w:val="18"/>
                <w:lang w:eastAsia="zh-TW"/>
              </w:rPr>
            </w:pPr>
          </w:p>
        </w:tc>
      </w:tr>
      <w:tr w:rsidR="00BB43BA" w:rsidRPr="001C0CC4" w14:paraId="4A0F539F" w14:textId="77777777" w:rsidTr="0013053B">
        <w:tc>
          <w:tcPr>
            <w:tcW w:w="9776" w:type="dxa"/>
            <w:gridSpan w:val="8"/>
            <w:shd w:val="clear" w:color="auto" w:fill="auto"/>
            <w:vAlign w:val="center"/>
          </w:tcPr>
          <w:p w14:paraId="70BC1206" w14:textId="3D97698C" w:rsidR="00BB43BA" w:rsidRDefault="00BB43BA" w:rsidP="0013053B">
            <w:pPr>
              <w:pStyle w:val="TAN"/>
            </w:pPr>
            <w:r>
              <w:t>NOTE 1:</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A0C6F1B" w14:textId="77363ADC" w:rsidR="00BB43BA" w:rsidRPr="008D7CF5" w:rsidRDefault="00BB43BA" w:rsidP="0013053B">
            <w:pPr>
              <w:pStyle w:val="TAN"/>
            </w:pPr>
            <w:r>
              <w:rPr>
                <w:rFonts w:hint="eastAsia"/>
                <w:lang w:eastAsia="zh-CN"/>
              </w:rPr>
              <w:t>N</w:t>
            </w:r>
            <w:r>
              <w:rPr>
                <w:lang w:eastAsia="zh-CN"/>
              </w:rPr>
              <w:t>OTE 2:</w:t>
            </w:r>
            <w:r w:rsidRPr="001C0CC4">
              <w:tab/>
              <w:t>This requirement applies when the NR carrier is confined within 2545 – 2575 MHz or 2595 – 2645 MHz and the channel bandwidth is 10 or 20 MHz</w:t>
            </w:r>
          </w:p>
        </w:tc>
      </w:tr>
    </w:tbl>
    <w:p w14:paraId="03C78544" w14:textId="77777777" w:rsidR="00BB43BA" w:rsidRDefault="00BB43BA" w:rsidP="00BB43BA"/>
    <w:p w14:paraId="23837C2B" w14:textId="372439BB" w:rsidR="00DC7196" w:rsidRPr="001C0CC4" w:rsidRDefault="00DC7196" w:rsidP="004E30D3">
      <w:pPr>
        <w:pStyle w:val="Heading5"/>
      </w:pPr>
      <w:bookmarkStart w:id="5308" w:name="_Toc61357541"/>
      <w:bookmarkStart w:id="5309" w:name="_Toc61359315"/>
      <w:bookmarkStart w:id="5310" w:name="_Toc67916254"/>
      <w:bookmarkStart w:id="5311" w:name="_Toc75533798"/>
      <w:bookmarkStart w:id="5312" w:name="_Toc75819684"/>
      <w:bookmarkStart w:id="5313" w:name="_Toc76508528"/>
      <w:bookmarkStart w:id="5314" w:name="_Toc76717478"/>
      <w:bookmarkStart w:id="5315" w:name="_Toc83294120"/>
      <w:bookmarkStart w:id="5316" w:name="_Toc84335159"/>
      <w:r w:rsidRPr="001C0CC4">
        <w:t>6.5A.3.2.3</w:t>
      </w:r>
      <w:r w:rsidRPr="001C0CC4">
        <w:tab/>
        <w:t>Spurious emissions for UE co-existence for Inter-band CA</w:t>
      </w:r>
      <w:bookmarkEnd w:id="5298"/>
      <w:bookmarkEnd w:id="5299"/>
      <w:bookmarkEnd w:id="5300"/>
      <w:bookmarkEnd w:id="5301"/>
      <w:bookmarkEnd w:id="5302"/>
      <w:bookmarkEnd w:id="5303"/>
      <w:bookmarkEnd w:id="5304"/>
      <w:bookmarkEnd w:id="5305"/>
      <w:bookmarkEnd w:id="5306"/>
      <w:bookmarkEnd w:id="5308"/>
      <w:bookmarkEnd w:id="5309"/>
      <w:bookmarkEnd w:id="5310"/>
      <w:bookmarkEnd w:id="5311"/>
      <w:bookmarkEnd w:id="5312"/>
      <w:bookmarkEnd w:id="5313"/>
      <w:bookmarkEnd w:id="5314"/>
      <w:bookmarkEnd w:id="5315"/>
      <w:bookmarkEnd w:id="5316"/>
    </w:p>
    <w:p w14:paraId="55C59F2E" w14:textId="67F33705" w:rsidR="00546997" w:rsidRDefault="00546997" w:rsidP="00546997">
      <w:pPr>
        <w:rPr>
          <w:rFonts w:eastAsia="SimSun"/>
          <w:lang w:val="en-US" w:eastAsia="zh-CN"/>
        </w:rPr>
      </w:pPr>
      <w:r w:rsidRPr="00EE5CC1">
        <w:t>This clause specifies the</w:t>
      </w:r>
      <w:r>
        <w:t xml:space="preserve"> additional</w:t>
      </w:r>
      <w:r w:rsidRPr="00EE5CC1">
        <w:t xml:space="preserve"> requirements for inter</w:t>
      </w:r>
      <w:r w:rsidRPr="00EE5CC1">
        <w:rPr>
          <w:rFonts w:hint="eastAsia"/>
        </w:rPr>
        <w:t>-</w:t>
      </w:r>
      <w:r w:rsidRPr="00EE5CC1">
        <w:t xml:space="preserve">band </w:t>
      </w:r>
      <w:r>
        <w:t xml:space="preserve">uplink </w:t>
      </w:r>
      <w:r w:rsidRPr="00EE5CC1">
        <w:t>carrier aggregation configurations with the</w:t>
      </w:r>
      <w:r>
        <w:t xml:space="preserve"> single CC</w:t>
      </w:r>
      <w:r w:rsidRPr="00EE5CC1">
        <w:t xml:space="preserve"> uplink assigned to two </w:t>
      </w:r>
      <w:r>
        <w:t>NR</w:t>
      </w:r>
      <w:r w:rsidRPr="00EE5CC1">
        <w:t xml:space="preserve"> bands</w:t>
      </w:r>
      <w:r w:rsidRPr="00EE5CC1" w:rsidDel="0005254F">
        <w:t xml:space="preserve"> </w:t>
      </w:r>
      <w:r w:rsidRPr="00EE5CC1">
        <w:t>for coexistence with protected bands</w:t>
      </w:r>
      <w:r>
        <w:t xml:space="preserve"> </w:t>
      </w:r>
      <w:r w:rsidRPr="002D5540">
        <w:t>for the specified uplink carrier aggregation configurations in Table 6.5A.3.2.3-1. The intersection of the requirements for the individual bands specified in clause 6.5.3.2 shall also apply for the specified uplink carrier aggregation configurations. Intersection of a requirement means that both UL constituent bands have the same protected band requirement specified and if one or both protected bands have note(s) associated those note(s) also apply</w:t>
      </w:r>
    </w:p>
    <w:p w14:paraId="19787CE8" w14:textId="77777777" w:rsidR="00546997" w:rsidRDefault="00546997" w:rsidP="0054699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requirements </w:t>
      </w:r>
      <w:r>
        <w:rPr>
          <w:lang w:eastAsia="zh-CN"/>
        </w:rPr>
        <w:t>in</w:t>
      </w:r>
      <w:r>
        <w:rPr>
          <w:rFonts w:hint="eastAsia"/>
          <w:lang w:eastAsia="zh-CN"/>
        </w:rPr>
        <w:t xml:space="preserve"> subclause </w:t>
      </w:r>
      <w:r>
        <w:t>6.5A.3.2.1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E5C97EA" w14:textId="77777777" w:rsidR="00546997" w:rsidRPr="001C0CC4" w:rsidRDefault="00546997" w:rsidP="00546997">
      <w:r w:rsidRPr="001C0CC4">
        <w:t>For inter-band carrier aggregation with the uplink assigned to two NR bands, the requirements in Table 6.5A.3.2.3-1 apply on each component carrier with all component carriers are active.</w:t>
      </w:r>
    </w:p>
    <w:p w14:paraId="4530D0E1" w14:textId="013CB85D" w:rsidR="00DC7196" w:rsidRDefault="00546997" w:rsidP="00546997">
      <w:pPr>
        <w:pStyle w:val="NW"/>
      </w:pPr>
      <w:r w:rsidRPr="001C0CC4">
        <w:t>NOTE:</w:t>
      </w:r>
      <w:r w:rsidRPr="001C0CC4">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w:t>
      </w:r>
      <w:r w:rsidRPr="005E20ED">
        <w:t xml:space="preserve"> </w:t>
      </w:r>
      <w:r>
        <w:t>and in</w:t>
      </w:r>
      <w:r w:rsidRPr="00615D1E">
        <w:rPr>
          <w:lang w:val="en-US"/>
        </w:rPr>
        <w:t xml:space="preserve"> </w:t>
      </w:r>
      <w:r w:rsidRPr="00473051">
        <w:rPr>
          <w:lang w:val="en-US"/>
        </w:rPr>
        <w:t>clause 6.</w:t>
      </w:r>
      <w:r>
        <w:rPr>
          <w:lang w:val="en-US"/>
        </w:rPr>
        <w:t>5</w:t>
      </w:r>
      <w:r w:rsidRPr="00473051">
        <w:rPr>
          <w:lang w:val="en-US"/>
        </w:rPr>
        <w:t>.3.2</w:t>
      </w:r>
      <w:r w:rsidRPr="00A1115A">
        <w:t xml:space="preserve"> </w:t>
      </w:r>
      <w:r w:rsidRPr="001C0CC4">
        <w:t xml:space="preserve"> would be considered to be verified by the measurements verifying the one uplink inter-band CA UE to UE co-existence requirements.</w:t>
      </w:r>
    </w:p>
    <w:p w14:paraId="19159A3E" w14:textId="77777777" w:rsidR="00751540" w:rsidRPr="001C0CC4" w:rsidRDefault="00751540" w:rsidP="00751540"/>
    <w:p w14:paraId="7CCA168F" w14:textId="77777777" w:rsidR="00DC7196" w:rsidRPr="001C0CC4" w:rsidRDefault="00DC7196" w:rsidP="00DC7196">
      <w:pPr>
        <w:pStyle w:val="TH"/>
      </w:pPr>
      <w:bookmarkStart w:id="5317" w:name="_CRTable6_5A_3_2_31"/>
      <w:r w:rsidRPr="001C0CC4">
        <w:t xml:space="preserve">Table </w:t>
      </w:r>
      <w:bookmarkEnd w:id="5317"/>
      <w:r w:rsidRPr="001C0CC4">
        <w:t>6.5A.3.2.3-1: Requirements for uplink inter-band carrier aggregation (two bands)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F701A9" w:rsidRPr="001C0CC4" w14:paraId="15D9D91E" w14:textId="77777777" w:rsidTr="00184A94">
        <w:trPr>
          <w:trHeight w:val="187"/>
        </w:trPr>
        <w:tc>
          <w:tcPr>
            <w:tcW w:w="1508" w:type="dxa"/>
            <w:tcBorders>
              <w:bottom w:val="nil"/>
            </w:tcBorders>
            <w:shd w:val="clear" w:color="auto" w:fill="auto"/>
          </w:tcPr>
          <w:p w14:paraId="7B09D92A" w14:textId="77777777" w:rsidR="00F701A9" w:rsidRPr="001C0CC4" w:rsidRDefault="00F701A9" w:rsidP="00184A94">
            <w:pPr>
              <w:pStyle w:val="TAH"/>
              <w:rPr>
                <w:rFonts w:eastAsia="SimSun"/>
              </w:rPr>
            </w:pPr>
            <w:r w:rsidRPr="001C0CC4">
              <w:rPr>
                <w:rFonts w:eastAsia="SimSun"/>
              </w:rPr>
              <w:t>NR CA combination</w:t>
            </w:r>
          </w:p>
        </w:tc>
        <w:tc>
          <w:tcPr>
            <w:tcW w:w="8268" w:type="dxa"/>
            <w:gridSpan w:val="7"/>
            <w:shd w:val="clear" w:color="auto" w:fill="auto"/>
          </w:tcPr>
          <w:p w14:paraId="43DD24CE" w14:textId="77777777" w:rsidR="00F701A9" w:rsidRPr="001C0CC4" w:rsidRDefault="00F701A9" w:rsidP="00184A94">
            <w:pPr>
              <w:pStyle w:val="TAH"/>
              <w:rPr>
                <w:rFonts w:eastAsia="SimSun"/>
              </w:rPr>
            </w:pPr>
            <w:r w:rsidRPr="001C0CC4">
              <w:rPr>
                <w:rFonts w:eastAsia="SimSun"/>
              </w:rPr>
              <w:t>Spurious emission</w:t>
            </w:r>
          </w:p>
        </w:tc>
      </w:tr>
      <w:tr w:rsidR="00F701A9" w:rsidRPr="001C0CC4" w14:paraId="12A17BD6" w14:textId="77777777" w:rsidTr="00184A94">
        <w:trPr>
          <w:trHeight w:val="187"/>
        </w:trPr>
        <w:tc>
          <w:tcPr>
            <w:tcW w:w="1508" w:type="dxa"/>
            <w:tcBorders>
              <w:top w:val="nil"/>
              <w:bottom w:val="single" w:sz="4" w:space="0" w:color="auto"/>
            </w:tcBorders>
            <w:shd w:val="clear" w:color="auto" w:fill="auto"/>
          </w:tcPr>
          <w:p w14:paraId="616B050D" w14:textId="77777777" w:rsidR="00F701A9" w:rsidRPr="001C0CC4" w:rsidRDefault="00F701A9" w:rsidP="00184A94">
            <w:pPr>
              <w:pStyle w:val="TAH"/>
              <w:rPr>
                <w:rFonts w:eastAsia="SimSun"/>
              </w:rPr>
            </w:pPr>
          </w:p>
        </w:tc>
        <w:tc>
          <w:tcPr>
            <w:tcW w:w="2620" w:type="dxa"/>
            <w:shd w:val="clear" w:color="auto" w:fill="auto"/>
          </w:tcPr>
          <w:p w14:paraId="61ADA38E" w14:textId="77777777" w:rsidR="00F701A9" w:rsidRPr="001C0CC4" w:rsidRDefault="00F701A9" w:rsidP="00184A94">
            <w:pPr>
              <w:pStyle w:val="TAH"/>
              <w:rPr>
                <w:rFonts w:eastAsia="SimSun"/>
              </w:rPr>
            </w:pPr>
            <w:r w:rsidRPr="001C0CC4">
              <w:rPr>
                <w:rFonts w:eastAsia="SimSun"/>
              </w:rPr>
              <w:t>Protected Band</w:t>
            </w:r>
          </w:p>
        </w:tc>
        <w:tc>
          <w:tcPr>
            <w:tcW w:w="2560" w:type="dxa"/>
            <w:gridSpan w:val="3"/>
            <w:shd w:val="clear" w:color="auto" w:fill="auto"/>
          </w:tcPr>
          <w:p w14:paraId="5D6864A3" w14:textId="77777777" w:rsidR="00F701A9" w:rsidRPr="001C0CC4" w:rsidRDefault="00F701A9" w:rsidP="00184A94">
            <w:pPr>
              <w:pStyle w:val="TAH"/>
              <w:rPr>
                <w:rFonts w:eastAsia="SimSun"/>
              </w:rPr>
            </w:pPr>
            <w:r w:rsidRPr="001C0CC4">
              <w:rPr>
                <w:rFonts w:eastAsia="SimSun"/>
              </w:rPr>
              <w:t>Frequency range (MHz)</w:t>
            </w:r>
          </w:p>
        </w:tc>
        <w:tc>
          <w:tcPr>
            <w:tcW w:w="1077" w:type="dxa"/>
            <w:shd w:val="clear" w:color="auto" w:fill="auto"/>
          </w:tcPr>
          <w:p w14:paraId="08E9AA31" w14:textId="77777777" w:rsidR="00F701A9" w:rsidRPr="001C0CC4" w:rsidRDefault="00F701A9" w:rsidP="00184A94">
            <w:pPr>
              <w:pStyle w:val="TAH"/>
              <w:rPr>
                <w:rFonts w:eastAsia="SimSun"/>
              </w:rPr>
            </w:pPr>
            <w:r w:rsidRPr="001C0CC4">
              <w:rPr>
                <w:rFonts w:eastAsia="SimSun"/>
              </w:rPr>
              <w:t>Maximum Level (dBm)</w:t>
            </w:r>
          </w:p>
        </w:tc>
        <w:tc>
          <w:tcPr>
            <w:tcW w:w="959" w:type="dxa"/>
            <w:shd w:val="clear" w:color="auto" w:fill="auto"/>
          </w:tcPr>
          <w:p w14:paraId="0732DFA3" w14:textId="77777777" w:rsidR="00F701A9" w:rsidRPr="001C0CC4" w:rsidRDefault="00F701A9" w:rsidP="00184A94">
            <w:pPr>
              <w:pStyle w:val="TAH"/>
              <w:rPr>
                <w:rFonts w:eastAsia="SimSun"/>
              </w:rPr>
            </w:pPr>
            <w:r w:rsidRPr="001C0CC4">
              <w:rPr>
                <w:rFonts w:eastAsia="SimSun"/>
              </w:rPr>
              <w:t>MBW (MHz)</w:t>
            </w:r>
          </w:p>
        </w:tc>
        <w:tc>
          <w:tcPr>
            <w:tcW w:w="1052" w:type="dxa"/>
            <w:shd w:val="clear" w:color="auto" w:fill="auto"/>
          </w:tcPr>
          <w:p w14:paraId="45BA2EC8" w14:textId="77777777" w:rsidR="00F701A9" w:rsidRPr="001C0CC4" w:rsidRDefault="00F701A9" w:rsidP="00184A94">
            <w:pPr>
              <w:pStyle w:val="TAH"/>
              <w:rPr>
                <w:rFonts w:eastAsia="SimSun"/>
              </w:rPr>
            </w:pPr>
            <w:r w:rsidRPr="001C0CC4">
              <w:rPr>
                <w:rFonts w:eastAsia="SimSun"/>
              </w:rPr>
              <w:t>NOTE</w:t>
            </w:r>
          </w:p>
        </w:tc>
      </w:tr>
      <w:tr w:rsidR="00F701A9" w:rsidRPr="001C0CC4" w14:paraId="5A2A74E6" w14:textId="77777777" w:rsidTr="00F701A9">
        <w:trPr>
          <w:trHeight w:val="187"/>
        </w:trPr>
        <w:tc>
          <w:tcPr>
            <w:tcW w:w="1508" w:type="dxa"/>
            <w:tcBorders>
              <w:top w:val="single" w:sz="4" w:space="0" w:color="auto"/>
              <w:bottom w:val="nil"/>
            </w:tcBorders>
            <w:shd w:val="clear" w:color="auto" w:fill="auto"/>
          </w:tcPr>
          <w:p w14:paraId="10EF6357" w14:textId="0E60341A" w:rsidR="00F701A9" w:rsidRPr="001C0CC4" w:rsidRDefault="00F701A9" w:rsidP="00184A94">
            <w:pPr>
              <w:pStyle w:val="TAC"/>
              <w:rPr>
                <w:rFonts w:eastAsia="SimSun"/>
              </w:rPr>
            </w:pPr>
            <w:r w:rsidRPr="001C0CC4">
              <w:rPr>
                <w:rFonts w:eastAsia="SimSun" w:cs="Arial"/>
                <w:lang w:eastAsia="ja-JP"/>
              </w:rPr>
              <w:t>CA</w:t>
            </w:r>
            <w:r w:rsidRPr="001C0CC4">
              <w:rPr>
                <w:rFonts w:cs="Arial"/>
              </w:rPr>
              <w:t>_n</w:t>
            </w:r>
            <w:r w:rsidRPr="001C0CC4">
              <w:rPr>
                <w:rFonts w:eastAsia="SimSun" w:cs="Arial"/>
                <w:lang w:eastAsia="ja-JP"/>
              </w:rPr>
              <w:t>1</w:t>
            </w:r>
            <w:r w:rsidRPr="001C0CC4">
              <w:rPr>
                <w:rFonts w:cs="Arial"/>
              </w:rPr>
              <w:t>-n</w:t>
            </w:r>
            <w:r w:rsidRPr="001C0CC4">
              <w:rPr>
                <w:rFonts w:eastAsia="SimSun" w:cs="Arial"/>
                <w:lang w:eastAsia="ja-JP"/>
              </w:rPr>
              <w:t>28</w:t>
            </w:r>
          </w:p>
        </w:tc>
        <w:tc>
          <w:tcPr>
            <w:tcW w:w="2620" w:type="dxa"/>
            <w:shd w:val="clear" w:color="auto" w:fill="auto"/>
          </w:tcPr>
          <w:p w14:paraId="4AC2B44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2A8BFAEA"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5725B00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5BDF189E" w14:textId="77777777" w:rsidR="00F701A9" w:rsidRPr="001C0CC4" w:rsidRDefault="00F701A9" w:rsidP="00184A94">
            <w:pPr>
              <w:pStyle w:val="TAC"/>
              <w:rPr>
                <w:rFonts w:eastAsia="SimSun"/>
              </w:rPr>
            </w:pPr>
            <w:r w:rsidRPr="001C0CC4">
              <w:rPr>
                <w:rFonts w:eastAsia="SimSun" w:cs="Arial"/>
              </w:rPr>
              <w:t>694</w:t>
            </w:r>
          </w:p>
        </w:tc>
        <w:tc>
          <w:tcPr>
            <w:tcW w:w="1077" w:type="dxa"/>
            <w:shd w:val="clear" w:color="auto" w:fill="auto"/>
          </w:tcPr>
          <w:p w14:paraId="18C04CF4" w14:textId="77777777" w:rsidR="00F701A9" w:rsidRPr="001C0CC4" w:rsidRDefault="00F701A9" w:rsidP="00184A94">
            <w:pPr>
              <w:pStyle w:val="TAC"/>
              <w:rPr>
                <w:rFonts w:eastAsia="SimSun"/>
              </w:rPr>
            </w:pPr>
            <w:r w:rsidRPr="001C0CC4">
              <w:rPr>
                <w:rFonts w:eastAsia="SimSun" w:cs="Arial" w:hint="eastAsia"/>
                <w:lang w:val="en-US" w:eastAsia="zh-CN"/>
              </w:rPr>
              <w:t>-42</w:t>
            </w:r>
          </w:p>
        </w:tc>
        <w:tc>
          <w:tcPr>
            <w:tcW w:w="959" w:type="dxa"/>
            <w:shd w:val="clear" w:color="auto" w:fill="auto"/>
          </w:tcPr>
          <w:p w14:paraId="2454E12B" w14:textId="77777777" w:rsidR="00F701A9" w:rsidRPr="001C0CC4" w:rsidRDefault="00F701A9" w:rsidP="00184A94">
            <w:pPr>
              <w:pStyle w:val="TAC"/>
              <w:rPr>
                <w:rFonts w:eastAsia="SimSun"/>
              </w:rPr>
            </w:pPr>
            <w:r w:rsidRPr="001C0CC4">
              <w:rPr>
                <w:rFonts w:eastAsia="SimSun" w:cs="Arial" w:hint="eastAsia"/>
                <w:lang w:val="en-US" w:eastAsia="zh-CN"/>
              </w:rPr>
              <w:t>8</w:t>
            </w:r>
          </w:p>
        </w:tc>
        <w:tc>
          <w:tcPr>
            <w:tcW w:w="1052" w:type="dxa"/>
            <w:shd w:val="clear" w:color="auto" w:fill="auto"/>
          </w:tcPr>
          <w:p w14:paraId="674EEEC2" w14:textId="77777777" w:rsidR="00F701A9" w:rsidRPr="001C0CC4" w:rsidRDefault="00F701A9" w:rsidP="00184A94">
            <w:pPr>
              <w:pStyle w:val="TAC"/>
              <w:rPr>
                <w:rFonts w:eastAsia="SimSun"/>
              </w:rPr>
            </w:pPr>
            <w:r w:rsidRPr="001C0CC4">
              <w:rPr>
                <w:rFonts w:eastAsia="SimSun" w:hint="eastAsia"/>
                <w:lang w:val="en-US" w:eastAsia="zh-CN"/>
              </w:rPr>
              <w:t>4, 14</w:t>
            </w:r>
          </w:p>
        </w:tc>
      </w:tr>
      <w:tr w:rsidR="00F701A9" w:rsidRPr="001C0CC4" w14:paraId="099FEE06" w14:textId="77777777" w:rsidTr="00184A94">
        <w:trPr>
          <w:trHeight w:val="187"/>
        </w:trPr>
        <w:tc>
          <w:tcPr>
            <w:tcW w:w="1508" w:type="dxa"/>
            <w:tcBorders>
              <w:top w:val="nil"/>
              <w:bottom w:val="nil"/>
            </w:tcBorders>
            <w:shd w:val="clear" w:color="auto" w:fill="auto"/>
          </w:tcPr>
          <w:p w14:paraId="29D36F07" w14:textId="77777777" w:rsidR="00F701A9" w:rsidRPr="001C0CC4" w:rsidRDefault="00F701A9" w:rsidP="00184A94">
            <w:pPr>
              <w:pStyle w:val="TAC"/>
              <w:rPr>
                <w:rFonts w:eastAsia="SimSun"/>
              </w:rPr>
            </w:pPr>
          </w:p>
        </w:tc>
        <w:tc>
          <w:tcPr>
            <w:tcW w:w="2620" w:type="dxa"/>
            <w:shd w:val="clear" w:color="auto" w:fill="auto"/>
          </w:tcPr>
          <w:p w14:paraId="2F57205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C812178"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40EDCD57"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7DEB46C9" w14:textId="77777777" w:rsidR="00F701A9" w:rsidRPr="001C0CC4" w:rsidRDefault="00F701A9" w:rsidP="00184A94">
            <w:pPr>
              <w:pStyle w:val="TAC"/>
              <w:rPr>
                <w:rFonts w:eastAsia="SimSun"/>
              </w:rPr>
            </w:pPr>
            <w:r w:rsidRPr="001C0CC4">
              <w:rPr>
                <w:rFonts w:eastAsia="SimSun" w:cs="Arial" w:hint="eastAsia"/>
                <w:lang w:val="en-US" w:eastAsia="zh-CN"/>
              </w:rPr>
              <w:t>710</w:t>
            </w:r>
          </w:p>
        </w:tc>
        <w:tc>
          <w:tcPr>
            <w:tcW w:w="1077" w:type="dxa"/>
            <w:shd w:val="clear" w:color="auto" w:fill="auto"/>
          </w:tcPr>
          <w:p w14:paraId="46079876"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2C70C20E"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7CD16F18" w14:textId="77777777" w:rsidR="00F701A9" w:rsidRPr="001C0CC4" w:rsidRDefault="00F701A9" w:rsidP="00184A94">
            <w:pPr>
              <w:pStyle w:val="TAC"/>
              <w:rPr>
                <w:rFonts w:eastAsia="SimSun"/>
              </w:rPr>
            </w:pPr>
            <w:r w:rsidRPr="001C0CC4">
              <w:rPr>
                <w:rFonts w:eastAsia="SimSun" w:hint="eastAsia"/>
                <w:lang w:val="en-US" w:eastAsia="zh-CN"/>
              </w:rPr>
              <w:t>15</w:t>
            </w:r>
          </w:p>
        </w:tc>
      </w:tr>
      <w:tr w:rsidR="00F701A9" w:rsidRPr="001C0CC4" w14:paraId="56639DBF" w14:textId="77777777" w:rsidTr="00184A94">
        <w:trPr>
          <w:trHeight w:val="187"/>
        </w:trPr>
        <w:tc>
          <w:tcPr>
            <w:tcW w:w="1508" w:type="dxa"/>
            <w:tcBorders>
              <w:top w:val="nil"/>
              <w:bottom w:val="nil"/>
            </w:tcBorders>
            <w:shd w:val="clear" w:color="auto" w:fill="auto"/>
          </w:tcPr>
          <w:p w14:paraId="577B0ADC" w14:textId="77777777" w:rsidR="00F701A9" w:rsidRPr="001C0CC4" w:rsidRDefault="00F701A9" w:rsidP="00184A94">
            <w:pPr>
              <w:pStyle w:val="TAC"/>
              <w:rPr>
                <w:rFonts w:eastAsia="SimSun"/>
              </w:rPr>
            </w:pPr>
          </w:p>
        </w:tc>
        <w:tc>
          <w:tcPr>
            <w:tcW w:w="2620" w:type="dxa"/>
            <w:shd w:val="clear" w:color="auto" w:fill="auto"/>
          </w:tcPr>
          <w:p w14:paraId="265C79F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44C066C7" w14:textId="77777777" w:rsidR="00F701A9" w:rsidRPr="001C0CC4" w:rsidRDefault="00F701A9" w:rsidP="00184A94">
            <w:pPr>
              <w:pStyle w:val="TAC"/>
              <w:rPr>
                <w:rFonts w:eastAsia="SimSun"/>
              </w:rPr>
            </w:pPr>
            <w:r w:rsidRPr="001C0CC4">
              <w:rPr>
                <w:rFonts w:eastAsia="SimSun" w:cs="Arial"/>
                <w:sz w:val="16"/>
              </w:rPr>
              <w:t>758</w:t>
            </w:r>
          </w:p>
        </w:tc>
        <w:tc>
          <w:tcPr>
            <w:tcW w:w="591" w:type="dxa"/>
            <w:shd w:val="clear" w:color="auto" w:fill="auto"/>
          </w:tcPr>
          <w:p w14:paraId="2433BCE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FE2D73C"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1077" w:type="dxa"/>
            <w:shd w:val="clear" w:color="auto" w:fill="auto"/>
          </w:tcPr>
          <w:p w14:paraId="6C681985" w14:textId="77777777" w:rsidR="00F701A9" w:rsidRPr="001C0CC4" w:rsidRDefault="00F701A9" w:rsidP="00184A94">
            <w:pPr>
              <w:pStyle w:val="TAC"/>
              <w:rPr>
                <w:rFonts w:eastAsia="SimSun"/>
              </w:rPr>
            </w:pPr>
            <w:r w:rsidRPr="001C0CC4">
              <w:rPr>
                <w:rFonts w:eastAsia="SimSun" w:cs="Arial" w:hint="eastAsia"/>
                <w:lang w:val="en-US" w:eastAsia="zh-CN"/>
              </w:rPr>
              <w:t>-30</w:t>
            </w:r>
          </w:p>
        </w:tc>
        <w:tc>
          <w:tcPr>
            <w:tcW w:w="959" w:type="dxa"/>
            <w:shd w:val="clear" w:color="auto" w:fill="auto"/>
          </w:tcPr>
          <w:p w14:paraId="70A805EA"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78F7D2EC"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2F68F9E1" w14:textId="77777777" w:rsidTr="00184A94">
        <w:trPr>
          <w:trHeight w:val="187"/>
        </w:trPr>
        <w:tc>
          <w:tcPr>
            <w:tcW w:w="1508" w:type="dxa"/>
            <w:tcBorders>
              <w:top w:val="nil"/>
              <w:bottom w:val="nil"/>
            </w:tcBorders>
            <w:shd w:val="clear" w:color="auto" w:fill="auto"/>
          </w:tcPr>
          <w:p w14:paraId="46A78586" w14:textId="77777777" w:rsidR="00F701A9" w:rsidRPr="001C0CC4" w:rsidRDefault="00F701A9" w:rsidP="00184A94">
            <w:pPr>
              <w:pStyle w:val="TAC"/>
              <w:rPr>
                <w:rFonts w:eastAsia="SimSun"/>
              </w:rPr>
            </w:pPr>
          </w:p>
        </w:tc>
        <w:tc>
          <w:tcPr>
            <w:tcW w:w="2620" w:type="dxa"/>
            <w:shd w:val="clear" w:color="auto" w:fill="auto"/>
          </w:tcPr>
          <w:p w14:paraId="23BA370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9DED19A"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591" w:type="dxa"/>
            <w:shd w:val="clear" w:color="auto" w:fill="auto"/>
          </w:tcPr>
          <w:p w14:paraId="341BDFA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2C5FFA49" w14:textId="77777777" w:rsidR="00F701A9" w:rsidRPr="001C0CC4" w:rsidRDefault="00F701A9" w:rsidP="00184A94">
            <w:pPr>
              <w:pStyle w:val="TAC"/>
              <w:rPr>
                <w:rFonts w:eastAsia="SimSun"/>
              </w:rPr>
            </w:pPr>
            <w:r w:rsidRPr="001C0CC4">
              <w:rPr>
                <w:rFonts w:eastAsia="SimSun" w:cs="Arial" w:hint="eastAsia"/>
                <w:lang w:val="en-US" w:eastAsia="zh-CN"/>
              </w:rPr>
              <w:t>803</w:t>
            </w:r>
          </w:p>
        </w:tc>
        <w:tc>
          <w:tcPr>
            <w:tcW w:w="1077" w:type="dxa"/>
            <w:shd w:val="clear" w:color="auto" w:fill="auto"/>
          </w:tcPr>
          <w:p w14:paraId="79119C95"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33B0E6B5"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248F7ADB" w14:textId="77777777" w:rsidR="00F701A9" w:rsidRPr="001C0CC4" w:rsidRDefault="00F701A9" w:rsidP="00184A94">
            <w:pPr>
              <w:pStyle w:val="TAC"/>
              <w:rPr>
                <w:rFonts w:eastAsia="SimSun"/>
              </w:rPr>
            </w:pPr>
          </w:p>
        </w:tc>
      </w:tr>
      <w:tr w:rsidR="00F701A9" w:rsidRPr="001C0CC4" w14:paraId="3B60F502" w14:textId="77777777" w:rsidTr="00184A94">
        <w:trPr>
          <w:trHeight w:val="187"/>
        </w:trPr>
        <w:tc>
          <w:tcPr>
            <w:tcW w:w="1508" w:type="dxa"/>
            <w:tcBorders>
              <w:top w:val="nil"/>
              <w:bottom w:val="nil"/>
            </w:tcBorders>
            <w:shd w:val="clear" w:color="auto" w:fill="auto"/>
          </w:tcPr>
          <w:p w14:paraId="6946E9CD" w14:textId="77777777" w:rsidR="00F701A9" w:rsidRPr="001C0CC4" w:rsidRDefault="00F701A9" w:rsidP="00184A94">
            <w:pPr>
              <w:pStyle w:val="TAC"/>
              <w:rPr>
                <w:rFonts w:eastAsia="SimSun"/>
              </w:rPr>
            </w:pPr>
          </w:p>
        </w:tc>
        <w:tc>
          <w:tcPr>
            <w:tcW w:w="2620" w:type="dxa"/>
            <w:shd w:val="clear" w:color="auto" w:fill="auto"/>
          </w:tcPr>
          <w:p w14:paraId="60845F19"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51412510" w14:textId="77777777" w:rsidR="00F701A9" w:rsidRPr="001C0CC4" w:rsidRDefault="00F701A9" w:rsidP="00184A94">
            <w:pPr>
              <w:pStyle w:val="TAC"/>
              <w:rPr>
                <w:rFonts w:eastAsia="SimSun"/>
              </w:rPr>
            </w:pPr>
            <w:r w:rsidRPr="001C0CC4">
              <w:rPr>
                <w:rFonts w:eastAsia="SimSun" w:cs="Arial" w:hint="eastAsia"/>
                <w:lang w:val="en-US" w:eastAsia="zh-CN"/>
              </w:rPr>
              <w:t>662</w:t>
            </w:r>
          </w:p>
        </w:tc>
        <w:tc>
          <w:tcPr>
            <w:tcW w:w="591" w:type="dxa"/>
            <w:shd w:val="clear" w:color="auto" w:fill="auto"/>
          </w:tcPr>
          <w:p w14:paraId="4B37AEA1"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32332BD5" w14:textId="77777777" w:rsidR="00F701A9" w:rsidRPr="001C0CC4" w:rsidRDefault="00F701A9" w:rsidP="00184A94">
            <w:pPr>
              <w:pStyle w:val="TAC"/>
              <w:rPr>
                <w:rFonts w:eastAsia="SimSun"/>
              </w:rPr>
            </w:pPr>
            <w:r w:rsidRPr="001C0CC4">
              <w:rPr>
                <w:rFonts w:eastAsia="SimSun" w:cs="Arial" w:hint="eastAsia"/>
                <w:lang w:val="en-US" w:eastAsia="zh-CN"/>
              </w:rPr>
              <w:t>694</w:t>
            </w:r>
          </w:p>
        </w:tc>
        <w:tc>
          <w:tcPr>
            <w:tcW w:w="1077" w:type="dxa"/>
            <w:shd w:val="clear" w:color="auto" w:fill="auto"/>
          </w:tcPr>
          <w:p w14:paraId="70255FF2"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64DEB163"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4E480126"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6BA3426A" w14:textId="77777777" w:rsidTr="00F701A9">
        <w:trPr>
          <w:trHeight w:val="187"/>
        </w:trPr>
        <w:tc>
          <w:tcPr>
            <w:tcW w:w="1508" w:type="dxa"/>
            <w:tcBorders>
              <w:top w:val="single" w:sz="4" w:space="0" w:color="auto"/>
              <w:bottom w:val="single" w:sz="4" w:space="0" w:color="auto"/>
            </w:tcBorders>
            <w:shd w:val="clear" w:color="auto" w:fill="auto"/>
          </w:tcPr>
          <w:p w14:paraId="60F5BE02" w14:textId="72701117" w:rsidR="00F701A9" w:rsidRDefault="00F701A9" w:rsidP="00184A94">
            <w:pPr>
              <w:pStyle w:val="TAC"/>
            </w:pPr>
            <w:r>
              <w:rPr>
                <w:rFonts w:cs="Arial"/>
                <w:lang w:eastAsia="ja-JP"/>
              </w:rPr>
              <w:t>CA</w:t>
            </w:r>
            <w:r>
              <w:rPr>
                <w:rFonts w:cs="Arial"/>
              </w:rPr>
              <w:t>_n1-n40</w:t>
            </w:r>
          </w:p>
        </w:tc>
        <w:tc>
          <w:tcPr>
            <w:tcW w:w="2620" w:type="dxa"/>
            <w:shd w:val="clear" w:color="auto" w:fill="auto"/>
          </w:tcPr>
          <w:p w14:paraId="4E8734E2" w14:textId="77777777" w:rsidR="00F701A9" w:rsidRDefault="00F701A9" w:rsidP="00184A94">
            <w:pPr>
              <w:pStyle w:val="TAL"/>
              <w:rPr>
                <w:lang w:val="sv-SE" w:eastAsia="ja-JP"/>
              </w:rPr>
            </w:pPr>
            <w:r w:rsidRPr="001C0CC4">
              <w:rPr>
                <w:rFonts w:eastAsia="SimSun" w:cs="Arial"/>
              </w:rPr>
              <w:t>Frequency range</w:t>
            </w:r>
          </w:p>
        </w:tc>
        <w:tc>
          <w:tcPr>
            <w:tcW w:w="972" w:type="dxa"/>
            <w:shd w:val="clear" w:color="auto" w:fill="auto"/>
          </w:tcPr>
          <w:p w14:paraId="340499FE" w14:textId="77777777" w:rsidR="00F701A9" w:rsidRDefault="00F701A9" w:rsidP="00184A94">
            <w:pPr>
              <w:pStyle w:val="TAC"/>
            </w:pPr>
            <w:r w:rsidRPr="001C0CC4">
              <w:rPr>
                <w:rFonts w:eastAsia="SimSun" w:cs="Arial"/>
                <w:lang w:val="en-US" w:eastAsia="zh-CN"/>
              </w:rPr>
              <w:t>1884.5</w:t>
            </w:r>
          </w:p>
        </w:tc>
        <w:tc>
          <w:tcPr>
            <w:tcW w:w="591" w:type="dxa"/>
            <w:shd w:val="clear" w:color="auto" w:fill="auto"/>
          </w:tcPr>
          <w:p w14:paraId="2F948196" w14:textId="77777777" w:rsidR="00F701A9" w:rsidRDefault="00F701A9" w:rsidP="00184A94">
            <w:pPr>
              <w:pStyle w:val="TAC"/>
            </w:pPr>
            <w:r w:rsidRPr="001C0CC4">
              <w:rPr>
                <w:rFonts w:eastAsia="SimSun" w:cs="Arial"/>
                <w:lang w:val="en-US" w:eastAsia="zh-CN"/>
              </w:rPr>
              <w:t>-</w:t>
            </w:r>
          </w:p>
        </w:tc>
        <w:tc>
          <w:tcPr>
            <w:tcW w:w="997" w:type="dxa"/>
            <w:shd w:val="clear" w:color="auto" w:fill="auto"/>
          </w:tcPr>
          <w:p w14:paraId="6F3C28F0" w14:textId="77777777" w:rsidR="00F701A9" w:rsidRDefault="00F701A9" w:rsidP="00184A94">
            <w:pPr>
              <w:pStyle w:val="TAC"/>
            </w:pPr>
            <w:r w:rsidRPr="001C0CC4">
              <w:rPr>
                <w:rFonts w:eastAsia="SimSun" w:cs="Arial"/>
                <w:lang w:val="en-US" w:eastAsia="zh-CN"/>
              </w:rPr>
              <w:t>1915.7</w:t>
            </w:r>
          </w:p>
        </w:tc>
        <w:tc>
          <w:tcPr>
            <w:tcW w:w="1077" w:type="dxa"/>
            <w:shd w:val="clear" w:color="auto" w:fill="auto"/>
          </w:tcPr>
          <w:p w14:paraId="71FB6A08" w14:textId="77777777" w:rsidR="00F701A9" w:rsidRDefault="00F701A9" w:rsidP="00184A94">
            <w:pPr>
              <w:pStyle w:val="TAC"/>
            </w:pPr>
            <w:r w:rsidRPr="001C0CC4">
              <w:rPr>
                <w:rFonts w:eastAsia="SimSun" w:cs="Arial"/>
                <w:lang w:val="en-US" w:eastAsia="zh-CN"/>
              </w:rPr>
              <w:t>-41</w:t>
            </w:r>
          </w:p>
        </w:tc>
        <w:tc>
          <w:tcPr>
            <w:tcW w:w="959" w:type="dxa"/>
            <w:shd w:val="clear" w:color="auto" w:fill="auto"/>
          </w:tcPr>
          <w:p w14:paraId="551FB602" w14:textId="77777777" w:rsidR="00F701A9" w:rsidRDefault="00F701A9" w:rsidP="00184A94">
            <w:pPr>
              <w:pStyle w:val="TAC"/>
            </w:pPr>
            <w:r w:rsidRPr="001C0CC4">
              <w:rPr>
                <w:rFonts w:eastAsia="SimSun" w:cs="Arial"/>
                <w:lang w:val="en-US" w:eastAsia="zh-CN"/>
              </w:rPr>
              <w:t>0.3</w:t>
            </w:r>
          </w:p>
        </w:tc>
        <w:tc>
          <w:tcPr>
            <w:tcW w:w="1052" w:type="dxa"/>
            <w:shd w:val="clear" w:color="auto" w:fill="auto"/>
          </w:tcPr>
          <w:p w14:paraId="3C96435E" w14:textId="77777777" w:rsidR="00F701A9" w:rsidRDefault="00F701A9" w:rsidP="00184A94">
            <w:pPr>
              <w:pStyle w:val="TAC"/>
            </w:pPr>
            <w:r w:rsidRPr="001C0CC4">
              <w:rPr>
                <w:rFonts w:eastAsia="SimSun" w:cs="Arial"/>
                <w:lang w:val="en-US" w:eastAsia="zh-CN"/>
              </w:rPr>
              <w:t>3</w:t>
            </w:r>
          </w:p>
        </w:tc>
      </w:tr>
      <w:tr w:rsidR="00F701A9" w:rsidRPr="001C0CC4" w14:paraId="3329ABF7" w14:textId="77777777" w:rsidTr="00F701A9">
        <w:trPr>
          <w:trHeight w:val="187"/>
        </w:trPr>
        <w:tc>
          <w:tcPr>
            <w:tcW w:w="1508" w:type="dxa"/>
            <w:tcBorders>
              <w:top w:val="single" w:sz="4" w:space="0" w:color="auto"/>
              <w:bottom w:val="nil"/>
            </w:tcBorders>
            <w:shd w:val="clear" w:color="auto" w:fill="auto"/>
          </w:tcPr>
          <w:p w14:paraId="02A21342" w14:textId="54E282D7" w:rsidR="00F701A9" w:rsidRPr="001C0CC4" w:rsidRDefault="00F701A9" w:rsidP="00184A94">
            <w:pPr>
              <w:pStyle w:val="TAC"/>
              <w:rPr>
                <w:rFonts w:eastAsia="SimSun"/>
              </w:rPr>
            </w:pPr>
            <w:r w:rsidRPr="001C0CC4">
              <w:rPr>
                <w:rFonts w:eastAsia="SimSun" w:cs="Arial"/>
                <w:lang w:eastAsia="ja-JP"/>
              </w:rPr>
              <w:t>CA</w:t>
            </w:r>
            <w:r w:rsidRPr="001C0CC4">
              <w:rPr>
                <w:rFonts w:cs="Arial"/>
              </w:rPr>
              <w:t>_n</w:t>
            </w:r>
            <w:r w:rsidRPr="001C0CC4">
              <w:rPr>
                <w:rFonts w:eastAsia="SimSun" w:cs="Arial" w:hint="eastAsia"/>
                <w:lang w:val="en-US" w:eastAsia="zh-CN"/>
              </w:rPr>
              <w:t>3</w:t>
            </w:r>
            <w:r w:rsidRPr="001C0CC4">
              <w:rPr>
                <w:rFonts w:cs="Arial"/>
              </w:rPr>
              <w:t>-n</w:t>
            </w:r>
            <w:r w:rsidRPr="001C0CC4">
              <w:rPr>
                <w:rFonts w:eastAsia="SimSun" w:cs="Arial"/>
                <w:lang w:eastAsia="ja-JP"/>
              </w:rPr>
              <w:t>28</w:t>
            </w:r>
          </w:p>
        </w:tc>
        <w:tc>
          <w:tcPr>
            <w:tcW w:w="2620" w:type="dxa"/>
            <w:shd w:val="clear" w:color="auto" w:fill="auto"/>
          </w:tcPr>
          <w:p w14:paraId="1EC9710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10270F7"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45B48687"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3999B7DE" w14:textId="77777777" w:rsidR="00F701A9" w:rsidRPr="001C0CC4" w:rsidRDefault="00F701A9" w:rsidP="00184A94">
            <w:pPr>
              <w:pStyle w:val="TAC"/>
              <w:rPr>
                <w:rFonts w:eastAsia="SimSun"/>
              </w:rPr>
            </w:pPr>
            <w:r w:rsidRPr="001C0CC4">
              <w:rPr>
                <w:rFonts w:eastAsia="SimSun" w:cs="Arial"/>
              </w:rPr>
              <w:t>694</w:t>
            </w:r>
          </w:p>
        </w:tc>
        <w:tc>
          <w:tcPr>
            <w:tcW w:w="1077" w:type="dxa"/>
            <w:shd w:val="clear" w:color="auto" w:fill="auto"/>
          </w:tcPr>
          <w:p w14:paraId="592F9CC8" w14:textId="77777777" w:rsidR="00F701A9" w:rsidRPr="001C0CC4" w:rsidRDefault="00F701A9" w:rsidP="00184A94">
            <w:pPr>
              <w:pStyle w:val="TAC"/>
              <w:rPr>
                <w:rFonts w:eastAsia="SimSun"/>
              </w:rPr>
            </w:pPr>
            <w:r w:rsidRPr="001C0CC4">
              <w:rPr>
                <w:rFonts w:eastAsia="SimSun" w:cs="Arial" w:hint="eastAsia"/>
                <w:lang w:val="en-US" w:eastAsia="zh-CN"/>
              </w:rPr>
              <w:t>-42</w:t>
            </w:r>
          </w:p>
        </w:tc>
        <w:tc>
          <w:tcPr>
            <w:tcW w:w="959" w:type="dxa"/>
            <w:shd w:val="clear" w:color="auto" w:fill="auto"/>
          </w:tcPr>
          <w:p w14:paraId="129E9C65" w14:textId="77777777" w:rsidR="00F701A9" w:rsidRPr="001C0CC4" w:rsidRDefault="00F701A9" w:rsidP="00184A94">
            <w:pPr>
              <w:pStyle w:val="TAC"/>
              <w:rPr>
                <w:rFonts w:eastAsia="SimSun"/>
              </w:rPr>
            </w:pPr>
            <w:r w:rsidRPr="001C0CC4">
              <w:rPr>
                <w:rFonts w:eastAsia="SimSun" w:cs="Arial" w:hint="eastAsia"/>
                <w:lang w:val="en-US" w:eastAsia="zh-CN"/>
              </w:rPr>
              <w:t>8</w:t>
            </w:r>
          </w:p>
        </w:tc>
        <w:tc>
          <w:tcPr>
            <w:tcW w:w="1052" w:type="dxa"/>
            <w:shd w:val="clear" w:color="auto" w:fill="auto"/>
          </w:tcPr>
          <w:p w14:paraId="69E28C35" w14:textId="77777777" w:rsidR="00F701A9" w:rsidRPr="001C0CC4" w:rsidRDefault="00F701A9" w:rsidP="00184A94">
            <w:pPr>
              <w:pStyle w:val="TAC"/>
              <w:rPr>
                <w:rFonts w:eastAsia="SimSun"/>
              </w:rPr>
            </w:pPr>
            <w:r w:rsidRPr="001C0CC4">
              <w:rPr>
                <w:rFonts w:eastAsia="SimSun" w:hint="eastAsia"/>
                <w:lang w:val="en-US" w:eastAsia="zh-CN"/>
              </w:rPr>
              <w:t>4, 14</w:t>
            </w:r>
          </w:p>
        </w:tc>
      </w:tr>
      <w:tr w:rsidR="00F701A9" w:rsidRPr="001C0CC4" w14:paraId="5782164C" w14:textId="77777777" w:rsidTr="00184A94">
        <w:trPr>
          <w:trHeight w:val="187"/>
        </w:trPr>
        <w:tc>
          <w:tcPr>
            <w:tcW w:w="1508" w:type="dxa"/>
            <w:tcBorders>
              <w:top w:val="nil"/>
              <w:bottom w:val="nil"/>
            </w:tcBorders>
            <w:shd w:val="clear" w:color="auto" w:fill="auto"/>
          </w:tcPr>
          <w:p w14:paraId="60B6ECFC" w14:textId="77777777" w:rsidR="00F701A9" w:rsidRPr="001C0CC4" w:rsidRDefault="00F701A9" w:rsidP="00184A94">
            <w:pPr>
              <w:pStyle w:val="TAC"/>
              <w:rPr>
                <w:rFonts w:eastAsia="SimSun"/>
              </w:rPr>
            </w:pPr>
          </w:p>
        </w:tc>
        <w:tc>
          <w:tcPr>
            <w:tcW w:w="2620" w:type="dxa"/>
            <w:shd w:val="clear" w:color="auto" w:fill="auto"/>
          </w:tcPr>
          <w:p w14:paraId="64AE599C"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0FB09C41"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0567104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5DE84324" w14:textId="77777777" w:rsidR="00F701A9" w:rsidRPr="001C0CC4" w:rsidRDefault="00F701A9" w:rsidP="00184A94">
            <w:pPr>
              <w:pStyle w:val="TAC"/>
              <w:rPr>
                <w:rFonts w:eastAsia="SimSun"/>
              </w:rPr>
            </w:pPr>
            <w:r w:rsidRPr="001C0CC4">
              <w:rPr>
                <w:rFonts w:eastAsia="SimSun" w:cs="Arial" w:hint="eastAsia"/>
                <w:lang w:val="en-US" w:eastAsia="zh-CN"/>
              </w:rPr>
              <w:t>710</w:t>
            </w:r>
          </w:p>
        </w:tc>
        <w:tc>
          <w:tcPr>
            <w:tcW w:w="1077" w:type="dxa"/>
            <w:shd w:val="clear" w:color="auto" w:fill="auto"/>
          </w:tcPr>
          <w:p w14:paraId="3264A3A1"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59E63260"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6F277360" w14:textId="77777777" w:rsidR="00F701A9" w:rsidRPr="001C0CC4" w:rsidRDefault="00F701A9" w:rsidP="00184A94">
            <w:pPr>
              <w:pStyle w:val="TAC"/>
              <w:rPr>
                <w:rFonts w:eastAsia="SimSun"/>
              </w:rPr>
            </w:pPr>
            <w:r w:rsidRPr="001C0CC4">
              <w:rPr>
                <w:rFonts w:eastAsia="SimSun" w:hint="eastAsia"/>
                <w:lang w:val="en-US" w:eastAsia="zh-CN"/>
              </w:rPr>
              <w:t>15</w:t>
            </w:r>
          </w:p>
        </w:tc>
      </w:tr>
      <w:tr w:rsidR="00F701A9" w:rsidRPr="001C0CC4" w14:paraId="24A94108" w14:textId="77777777" w:rsidTr="00184A94">
        <w:trPr>
          <w:trHeight w:val="187"/>
        </w:trPr>
        <w:tc>
          <w:tcPr>
            <w:tcW w:w="1508" w:type="dxa"/>
            <w:tcBorders>
              <w:top w:val="nil"/>
              <w:bottom w:val="nil"/>
            </w:tcBorders>
            <w:shd w:val="clear" w:color="auto" w:fill="auto"/>
          </w:tcPr>
          <w:p w14:paraId="349E3528" w14:textId="77777777" w:rsidR="00F701A9" w:rsidRPr="001C0CC4" w:rsidRDefault="00F701A9" w:rsidP="00184A94">
            <w:pPr>
              <w:pStyle w:val="TAC"/>
              <w:rPr>
                <w:rFonts w:eastAsia="SimSun"/>
              </w:rPr>
            </w:pPr>
          </w:p>
        </w:tc>
        <w:tc>
          <w:tcPr>
            <w:tcW w:w="2620" w:type="dxa"/>
            <w:shd w:val="clear" w:color="auto" w:fill="auto"/>
          </w:tcPr>
          <w:p w14:paraId="346A0750"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62A76259" w14:textId="77777777" w:rsidR="00F701A9" w:rsidRPr="001C0CC4" w:rsidRDefault="00F701A9" w:rsidP="00184A94">
            <w:pPr>
              <w:pStyle w:val="TAC"/>
              <w:rPr>
                <w:rFonts w:eastAsia="SimSun"/>
              </w:rPr>
            </w:pPr>
            <w:r w:rsidRPr="001C0CC4">
              <w:rPr>
                <w:rFonts w:eastAsia="SimSun" w:cs="Arial"/>
                <w:sz w:val="16"/>
              </w:rPr>
              <w:t>758</w:t>
            </w:r>
          </w:p>
        </w:tc>
        <w:tc>
          <w:tcPr>
            <w:tcW w:w="591" w:type="dxa"/>
            <w:shd w:val="clear" w:color="auto" w:fill="auto"/>
          </w:tcPr>
          <w:p w14:paraId="4A74EBD0"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02877198"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1077" w:type="dxa"/>
            <w:shd w:val="clear" w:color="auto" w:fill="auto"/>
          </w:tcPr>
          <w:p w14:paraId="211D7E55" w14:textId="77777777" w:rsidR="00F701A9" w:rsidRPr="001C0CC4" w:rsidRDefault="00F701A9" w:rsidP="00184A94">
            <w:pPr>
              <w:pStyle w:val="TAC"/>
              <w:rPr>
                <w:rFonts w:eastAsia="SimSun"/>
              </w:rPr>
            </w:pPr>
            <w:r w:rsidRPr="001C0CC4">
              <w:rPr>
                <w:rFonts w:eastAsia="SimSun" w:cs="Arial" w:hint="eastAsia"/>
                <w:lang w:val="en-US" w:eastAsia="zh-CN"/>
              </w:rPr>
              <w:t>-30</w:t>
            </w:r>
          </w:p>
        </w:tc>
        <w:tc>
          <w:tcPr>
            <w:tcW w:w="959" w:type="dxa"/>
            <w:shd w:val="clear" w:color="auto" w:fill="auto"/>
          </w:tcPr>
          <w:p w14:paraId="03843982"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029EE44E"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5E39B31B" w14:textId="77777777" w:rsidTr="00184A94">
        <w:trPr>
          <w:trHeight w:val="187"/>
        </w:trPr>
        <w:tc>
          <w:tcPr>
            <w:tcW w:w="1508" w:type="dxa"/>
            <w:tcBorders>
              <w:top w:val="nil"/>
              <w:bottom w:val="nil"/>
            </w:tcBorders>
            <w:shd w:val="clear" w:color="auto" w:fill="auto"/>
          </w:tcPr>
          <w:p w14:paraId="0C308855" w14:textId="77777777" w:rsidR="00F701A9" w:rsidRPr="001C0CC4" w:rsidRDefault="00F701A9" w:rsidP="00184A94">
            <w:pPr>
              <w:pStyle w:val="TAC"/>
              <w:rPr>
                <w:rFonts w:eastAsia="SimSun"/>
              </w:rPr>
            </w:pPr>
          </w:p>
        </w:tc>
        <w:tc>
          <w:tcPr>
            <w:tcW w:w="2620" w:type="dxa"/>
            <w:shd w:val="clear" w:color="auto" w:fill="auto"/>
          </w:tcPr>
          <w:p w14:paraId="3CEAE6B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1AA2D3E7"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591" w:type="dxa"/>
            <w:shd w:val="clear" w:color="auto" w:fill="auto"/>
          </w:tcPr>
          <w:p w14:paraId="73A80654"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1007B450" w14:textId="77777777" w:rsidR="00F701A9" w:rsidRPr="001C0CC4" w:rsidRDefault="00F701A9" w:rsidP="00184A94">
            <w:pPr>
              <w:pStyle w:val="TAC"/>
              <w:rPr>
                <w:rFonts w:eastAsia="SimSun"/>
              </w:rPr>
            </w:pPr>
            <w:r w:rsidRPr="001C0CC4">
              <w:rPr>
                <w:rFonts w:eastAsia="SimSun" w:cs="Arial" w:hint="eastAsia"/>
                <w:lang w:val="en-US" w:eastAsia="zh-CN"/>
              </w:rPr>
              <w:t>803</w:t>
            </w:r>
          </w:p>
        </w:tc>
        <w:tc>
          <w:tcPr>
            <w:tcW w:w="1077" w:type="dxa"/>
            <w:shd w:val="clear" w:color="auto" w:fill="auto"/>
          </w:tcPr>
          <w:p w14:paraId="129D14D7"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2F35434A"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296336CA" w14:textId="77777777" w:rsidR="00F701A9" w:rsidRPr="001C0CC4" w:rsidRDefault="00F701A9" w:rsidP="00184A94">
            <w:pPr>
              <w:pStyle w:val="TAC"/>
              <w:rPr>
                <w:rFonts w:eastAsia="SimSun"/>
              </w:rPr>
            </w:pPr>
          </w:p>
        </w:tc>
      </w:tr>
      <w:tr w:rsidR="00F701A9" w:rsidRPr="001C0CC4" w14:paraId="4CF3BD54" w14:textId="77777777" w:rsidTr="00184A94">
        <w:trPr>
          <w:trHeight w:val="187"/>
        </w:trPr>
        <w:tc>
          <w:tcPr>
            <w:tcW w:w="1508" w:type="dxa"/>
            <w:tcBorders>
              <w:top w:val="nil"/>
              <w:bottom w:val="nil"/>
            </w:tcBorders>
            <w:shd w:val="clear" w:color="auto" w:fill="auto"/>
          </w:tcPr>
          <w:p w14:paraId="6698F6D6" w14:textId="77777777" w:rsidR="00F701A9" w:rsidRPr="001C0CC4" w:rsidRDefault="00F701A9" w:rsidP="00184A94">
            <w:pPr>
              <w:pStyle w:val="TAC"/>
              <w:rPr>
                <w:rFonts w:eastAsia="SimSun"/>
              </w:rPr>
            </w:pPr>
          </w:p>
        </w:tc>
        <w:tc>
          <w:tcPr>
            <w:tcW w:w="2620" w:type="dxa"/>
            <w:shd w:val="clear" w:color="auto" w:fill="auto"/>
          </w:tcPr>
          <w:p w14:paraId="15425C64"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2DDF2A57" w14:textId="77777777" w:rsidR="00F701A9" w:rsidRPr="001C0CC4" w:rsidRDefault="00F701A9" w:rsidP="00184A94">
            <w:pPr>
              <w:pStyle w:val="TAC"/>
              <w:rPr>
                <w:rFonts w:eastAsia="SimSun"/>
              </w:rPr>
            </w:pPr>
            <w:r w:rsidRPr="001C0CC4">
              <w:rPr>
                <w:rFonts w:eastAsia="SimSun" w:cs="Arial" w:hint="eastAsia"/>
                <w:lang w:val="en-US" w:eastAsia="zh-CN"/>
              </w:rPr>
              <w:t>662</w:t>
            </w:r>
          </w:p>
        </w:tc>
        <w:tc>
          <w:tcPr>
            <w:tcW w:w="591" w:type="dxa"/>
            <w:shd w:val="clear" w:color="auto" w:fill="auto"/>
          </w:tcPr>
          <w:p w14:paraId="6568266B"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796B667" w14:textId="77777777" w:rsidR="00F701A9" w:rsidRPr="001C0CC4" w:rsidRDefault="00F701A9" w:rsidP="00184A94">
            <w:pPr>
              <w:pStyle w:val="TAC"/>
              <w:rPr>
                <w:rFonts w:eastAsia="SimSun"/>
              </w:rPr>
            </w:pPr>
            <w:r w:rsidRPr="001C0CC4">
              <w:rPr>
                <w:rFonts w:eastAsia="SimSun" w:cs="Arial" w:hint="eastAsia"/>
                <w:lang w:val="en-US" w:eastAsia="zh-CN"/>
              </w:rPr>
              <w:t>694</w:t>
            </w:r>
          </w:p>
        </w:tc>
        <w:tc>
          <w:tcPr>
            <w:tcW w:w="1077" w:type="dxa"/>
            <w:shd w:val="clear" w:color="auto" w:fill="auto"/>
          </w:tcPr>
          <w:p w14:paraId="1BE07DF6"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0E4D1977"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3ED6AE91"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19026CB5" w14:textId="77777777" w:rsidTr="00184A94">
        <w:trPr>
          <w:trHeight w:val="187"/>
        </w:trPr>
        <w:tc>
          <w:tcPr>
            <w:tcW w:w="1508" w:type="dxa"/>
            <w:tcBorders>
              <w:top w:val="nil"/>
              <w:bottom w:val="nil"/>
            </w:tcBorders>
            <w:shd w:val="clear" w:color="auto" w:fill="auto"/>
          </w:tcPr>
          <w:p w14:paraId="71F985AE" w14:textId="77777777" w:rsidR="00F701A9" w:rsidRPr="001C0CC4" w:rsidRDefault="00F701A9" w:rsidP="00184A94">
            <w:pPr>
              <w:pStyle w:val="TAC"/>
              <w:rPr>
                <w:rFonts w:eastAsia="SimSun"/>
              </w:rPr>
            </w:pPr>
          </w:p>
        </w:tc>
        <w:tc>
          <w:tcPr>
            <w:tcW w:w="2620" w:type="dxa"/>
            <w:shd w:val="clear" w:color="auto" w:fill="auto"/>
          </w:tcPr>
          <w:p w14:paraId="0C8A4CBD"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0AEB11F" w14:textId="77777777" w:rsidR="00F701A9" w:rsidRPr="001C0CC4" w:rsidRDefault="00F701A9" w:rsidP="00184A94">
            <w:pPr>
              <w:pStyle w:val="TAC"/>
              <w:rPr>
                <w:rFonts w:eastAsia="SimSun"/>
              </w:rPr>
            </w:pPr>
            <w:r w:rsidRPr="001C0CC4">
              <w:rPr>
                <w:rFonts w:eastAsia="SimSun" w:cs="Arial" w:hint="eastAsia"/>
                <w:lang w:val="en-US" w:eastAsia="zh-CN"/>
              </w:rPr>
              <w:t>1839.9</w:t>
            </w:r>
          </w:p>
        </w:tc>
        <w:tc>
          <w:tcPr>
            <w:tcW w:w="591" w:type="dxa"/>
            <w:shd w:val="clear" w:color="auto" w:fill="auto"/>
          </w:tcPr>
          <w:p w14:paraId="38CDD086"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4AC56B7D" w14:textId="77777777" w:rsidR="00F701A9" w:rsidRPr="001C0CC4" w:rsidRDefault="00F701A9" w:rsidP="00184A94">
            <w:pPr>
              <w:pStyle w:val="TAC"/>
              <w:rPr>
                <w:rFonts w:eastAsia="SimSun"/>
              </w:rPr>
            </w:pPr>
            <w:r w:rsidRPr="001C0CC4">
              <w:rPr>
                <w:rFonts w:eastAsia="SimSun" w:cs="Arial" w:hint="eastAsia"/>
                <w:lang w:val="en-US" w:eastAsia="zh-CN"/>
              </w:rPr>
              <w:t>1879.9</w:t>
            </w:r>
          </w:p>
        </w:tc>
        <w:tc>
          <w:tcPr>
            <w:tcW w:w="1077" w:type="dxa"/>
            <w:shd w:val="clear" w:color="auto" w:fill="auto"/>
          </w:tcPr>
          <w:p w14:paraId="12B966D7"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6DAB0412"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54C808B2"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529AB641" w14:textId="77777777" w:rsidTr="00184A94">
        <w:trPr>
          <w:trHeight w:val="187"/>
        </w:trPr>
        <w:tc>
          <w:tcPr>
            <w:tcW w:w="1508" w:type="dxa"/>
            <w:tcBorders>
              <w:top w:val="nil"/>
              <w:bottom w:val="single" w:sz="4" w:space="0" w:color="auto"/>
            </w:tcBorders>
            <w:shd w:val="clear" w:color="auto" w:fill="auto"/>
          </w:tcPr>
          <w:p w14:paraId="0D111FA4" w14:textId="77777777" w:rsidR="00F701A9" w:rsidRPr="001C0CC4" w:rsidRDefault="00F701A9" w:rsidP="00184A94">
            <w:pPr>
              <w:pStyle w:val="TAC"/>
              <w:rPr>
                <w:rFonts w:eastAsia="SimSun"/>
              </w:rPr>
            </w:pPr>
          </w:p>
        </w:tc>
        <w:tc>
          <w:tcPr>
            <w:tcW w:w="2620" w:type="dxa"/>
            <w:shd w:val="clear" w:color="auto" w:fill="auto"/>
          </w:tcPr>
          <w:p w14:paraId="64F79FC8"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0AB9A742" w14:textId="77777777" w:rsidR="00F701A9" w:rsidRPr="001C0CC4" w:rsidRDefault="00F701A9" w:rsidP="00184A94">
            <w:pPr>
              <w:pStyle w:val="TAC"/>
              <w:rPr>
                <w:rFonts w:eastAsia="SimSun"/>
              </w:rPr>
            </w:pPr>
            <w:r w:rsidRPr="001C0CC4">
              <w:rPr>
                <w:rFonts w:eastAsia="SimSun" w:cs="Arial" w:hint="eastAsia"/>
                <w:lang w:val="en-US" w:eastAsia="zh-CN"/>
              </w:rPr>
              <w:t>1884.5</w:t>
            </w:r>
          </w:p>
        </w:tc>
        <w:tc>
          <w:tcPr>
            <w:tcW w:w="591" w:type="dxa"/>
            <w:shd w:val="clear" w:color="auto" w:fill="auto"/>
          </w:tcPr>
          <w:p w14:paraId="0F523C29"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0DAB8AD" w14:textId="77777777" w:rsidR="00F701A9" w:rsidRPr="001C0CC4" w:rsidRDefault="00F701A9" w:rsidP="00184A94">
            <w:pPr>
              <w:pStyle w:val="TAC"/>
              <w:rPr>
                <w:rFonts w:eastAsia="SimSun"/>
              </w:rPr>
            </w:pPr>
            <w:r w:rsidRPr="001C0CC4">
              <w:rPr>
                <w:rFonts w:eastAsia="SimSun" w:cs="Arial" w:hint="eastAsia"/>
                <w:lang w:val="en-US" w:eastAsia="zh-CN"/>
              </w:rPr>
              <w:t>1915.7</w:t>
            </w:r>
          </w:p>
        </w:tc>
        <w:tc>
          <w:tcPr>
            <w:tcW w:w="1077" w:type="dxa"/>
            <w:shd w:val="clear" w:color="auto" w:fill="auto"/>
          </w:tcPr>
          <w:p w14:paraId="41EB9F23" w14:textId="77777777" w:rsidR="00F701A9" w:rsidRPr="001C0CC4" w:rsidRDefault="00F701A9" w:rsidP="00184A94">
            <w:pPr>
              <w:pStyle w:val="TAC"/>
              <w:rPr>
                <w:rFonts w:eastAsia="SimSun"/>
              </w:rPr>
            </w:pPr>
            <w:r w:rsidRPr="001C0CC4">
              <w:rPr>
                <w:rFonts w:eastAsia="SimSun" w:cs="Arial" w:hint="eastAsia"/>
                <w:lang w:val="en-US" w:eastAsia="zh-CN"/>
              </w:rPr>
              <w:t>-41</w:t>
            </w:r>
          </w:p>
        </w:tc>
        <w:tc>
          <w:tcPr>
            <w:tcW w:w="959" w:type="dxa"/>
            <w:shd w:val="clear" w:color="auto" w:fill="auto"/>
          </w:tcPr>
          <w:p w14:paraId="0744D6D6" w14:textId="77777777" w:rsidR="00F701A9" w:rsidRPr="001C0CC4" w:rsidRDefault="00F701A9" w:rsidP="00184A94">
            <w:pPr>
              <w:pStyle w:val="TAC"/>
              <w:rPr>
                <w:rFonts w:eastAsia="SimSun"/>
              </w:rPr>
            </w:pPr>
            <w:r w:rsidRPr="001C0CC4">
              <w:rPr>
                <w:rFonts w:eastAsia="SimSun" w:cs="Arial" w:hint="eastAsia"/>
                <w:lang w:val="en-US" w:eastAsia="zh-CN"/>
              </w:rPr>
              <w:t>0.3</w:t>
            </w:r>
          </w:p>
        </w:tc>
        <w:tc>
          <w:tcPr>
            <w:tcW w:w="1052" w:type="dxa"/>
            <w:shd w:val="clear" w:color="auto" w:fill="auto"/>
          </w:tcPr>
          <w:p w14:paraId="76F29067" w14:textId="77777777" w:rsidR="00F701A9" w:rsidRPr="001C0CC4" w:rsidRDefault="00F701A9" w:rsidP="00184A94">
            <w:pPr>
              <w:pStyle w:val="TAC"/>
              <w:rPr>
                <w:rFonts w:eastAsia="SimSun"/>
              </w:rPr>
            </w:pPr>
            <w:r>
              <w:rPr>
                <w:rFonts w:eastAsia="SimSun"/>
                <w:lang w:val="en-US" w:eastAsia="zh-CN"/>
              </w:rPr>
              <w:t xml:space="preserve">3, </w:t>
            </w:r>
            <w:r w:rsidRPr="001C0CC4">
              <w:rPr>
                <w:rFonts w:eastAsia="SimSun" w:hint="eastAsia"/>
                <w:lang w:val="en-US" w:eastAsia="zh-CN"/>
              </w:rPr>
              <w:t>11</w:t>
            </w:r>
          </w:p>
        </w:tc>
      </w:tr>
      <w:tr w:rsidR="00F701A9" w:rsidRPr="001C0CC4" w14:paraId="5FF1959F" w14:textId="77777777" w:rsidTr="00F701A9">
        <w:trPr>
          <w:trHeight w:val="187"/>
        </w:trPr>
        <w:tc>
          <w:tcPr>
            <w:tcW w:w="1508" w:type="dxa"/>
            <w:tcBorders>
              <w:top w:val="single" w:sz="4" w:space="0" w:color="auto"/>
              <w:bottom w:val="single" w:sz="4" w:space="0" w:color="auto"/>
            </w:tcBorders>
            <w:shd w:val="clear" w:color="auto" w:fill="auto"/>
          </w:tcPr>
          <w:p w14:paraId="02A888B7" w14:textId="7F4B566D" w:rsidR="00F701A9" w:rsidRPr="001C0CC4" w:rsidRDefault="00F701A9" w:rsidP="00184A94">
            <w:pPr>
              <w:pStyle w:val="TAC"/>
              <w:rPr>
                <w:rFonts w:eastAsia="SimSun"/>
              </w:rPr>
            </w:pPr>
            <w:r>
              <w:rPr>
                <w:rFonts w:eastAsia="Malgun Gothic" w:cs="Arial"/>
                <w:lang w:val="en-US" w:eastAsia="zh-CN"/>
              </w:rPr>
              <w:t>CA</w:t>
            </w:r>
            <w:r>
              <w:rPr>
                <w:rFonts w:cs="Arial"/>
              </w:rPr>
              <w:t>_</w:t>
            </w:r>
            <w:r>
              <w:rPr>
                <w:rFonts w:cs="Arial" w:hint="eastAsia"/>
                <w:lang w:val="en-US" w:eastAsia="zh-CN"/>
              </w:rPr>
              <w:t>n</w:t>
            </w:r>
            <w:r>
              <w:rPr>
                <w:rFonts w:cs="Arial"/>
                <w:lang w:val="en-US" w:eastAsia="zh-CN"/>
              </w:rPr>
              <w:t>5</w:t>
            </w:r>
            <w:r>
              <w:rPr>
                <w:rFonts w:cs="Arial"/>
              </w:rPr>
              <w:t>-</w:t>
            </w:r>
            <w:r>
              <w:rPr>
                <w:rFonts w:cs="Arial"/>
                <w:lang w:val="en-US" w:eastAsia="zh-CN"/>
              </w:rPr>
              <w:t>n66</w:t>
            </w:r>
          </w:p>
        </w:tc>
        <w:tc>
          <w:tcPr>
            <w:tcW w:w="2620" w:type="dxa"/>
            <w:shd w:val="clear" w:color="auto" w:fill="auto"/>
          </w:tcPr>
          <w:p w14:paraId="16917A79" w14:textId="77777777" w:rsidR="00F701A9" w:rsidRPr="001C0CC4" w:rsidRDefault="00F701A9" w:rsidP="00184A94">
            <w:pPr>
              <w:pStyle w:val="TAL"/>
              <w:rPr>
                <w:rFonts w:eastAsia="SimSun"/>
              </w:rPr>
            </w:pPr>
            <w:r>
              <w:rPr>
                <w:szCs w:val="16"/>
                <w:lang w:val="sv-SE" w:eastAsia="ja-JP"/>
              </w:rPr>
              <w:t>Frequency range</w:t>
            </w:r>
          </w:p>
        </w:tc>
        <w:tc>
          <w:tcPr>
            <w:tcW w:w="972" w:type="dxa"/>
            <w:shd w:val="clear" w:color="auto" w:fill="auto"/>
          </w:tcPr>
          <w:p w14:paraId="66142AF4" w14:textId="77777777" w:rsidR="00F701A9" w:rsidRPr="001C0CC4" w:rsidRDefault="00F701A9" w:rsidP="00184A94">
            <w:pPr>
              <w:pStyle w:val="TAC"/>
              <w:rPr>
                <w:rFonts w:eastAsia="SimSun"/>
                <w:lang w:val="en-US" w:eastAsia="zh-CN"/>
              </w:rPr>
            </w:pPr>
            <w:r>
              <w:rPr>
                <w:szCs w:val="16"/>
                <w:lang w:eastAsia="ja-JP"/>
              </w:rPr>
              <w:t>1884.5</w:t>
            </w:r>
          </w:p>
        </w:tc>
        <w:tc>
          <w:tcPr>
            <w:tcW w:w="591" w:type="dxa"/>
            <w:shd w:val="clear" w:color="auto" w:fill="auto"/>
          </w:tcPr>
          <w:p w14:paraId="2EC0CFEC" w14:textId="77777777" w:rsidR="00F701A9" w:rsidRPr="001C0CC4" w:rsidRDefault="00F701A9" w:rsidP="00184A94">
            <w:pPr>
              <w:pStyle w:val="TAC"/>
              <w:rPr>
                <w:rFonts w:eastAsia="SimSun"/>
                <w:lang w:val="en-US" w:eastAsia="zh-CN"/>
              </w:rPr>
            </w:pPr>
            <w:r>
              <w:rPr>
                <w:szCs w:val="16"/>
                <w:lang w:eastAsia="ja-JP"/>
              </w:rPr>
              <w:t>-</w:t>
            </w:r>
          </w:p>
        </w:tc>
        <w:tc>
          <w:tcPr>
            <w:tcW w:w="997" w:type="dxa"/>
            <w:shd w:val="clear" w:color="auto" w:fill="auto"/>
          </w:tcPr>
          <w:p w14:paraId="35F55F2F" w14:textId="77777777" w:rsidR="00F701A9" w:rsidRPr="001C0CC4" w:rsidRDefault="00F701A9" w:rsidP="00184A94">
            <w:pPr>
              <w:pStyle w:val="TAC"/>
              <w:rPr>
                <w:rFonts w:eastAsia="SimSun"/>
                <w:lang w:val="en-US" w:eastAsia="zh-CN"/>
              </w:rPr>
            </w:pPr>
            <w:r>
              <w:rPr>
                <w:szCs w:val="16"/>
                <w:lang w:eastAsia="ja-JP"/>
              </w:rPr>
              <w:t>1915.7</w:t>
            </w:r>
          </w:p>
        </w:tc>
        <w:tc>
          <w:tcPr>
            <w:tcW w:w="1077" w:type="dxa"/>
            <w:shd w:val="clear" w:color="auto" w:fill="auto"/>
          </w:tcPr>
          <w:p w14:paraId="21516EBC" w14:textId="77777777" w:rsidR="00F701A9" w:rsidRPr="001C0CC4" w:rsidRDefault="00F701A9" w:rsidP="00184A94">
            <w:pPr>
              <w:pStyle w:val="TAC"/>
              <w:rPr>
                <w:rFonts w:eastAsia="SimSun"/>
                <w:lang w:val="en-US" w:eastAsia="zh-CN"/>
              </w:rPr>
            </w:pPr>
            <w:r>
              <w:rPr>
                <w:szCs w:val="16"/>
                <w:lang w:eastAsia="ja-JP"/>
              </w:rPr>
              <w:t>-41</w:t>
            </w:r>
          </w:p>
        </w:tc>
        <w:tc>
          <w:tcPr>
            <w:tcW w:w="959" w:type="dxa"/>
            <w:shd w:val="clear" w:color="auto" w:fill="auto"/>
          </w:tcPr>
          <w:p w14:paraId="4C11E1E9" w14:textId="77777777" w:rsidR="00F701A9" w:rsidRPr="001C0CC4" w:rsidRDefault="00F701A9" w:rsidP="00184A94">
            <w:pPr>
              <w:pStyle w:val="TAC"/>
              <w:rPr>
                <w:rFonts w:eastAsia="SimSun"/>
                <w:lang w:val="en-US" w:eastAsia="zh-CN"/>
              </w:rPr>
            </w:pPr>
            <w:r>
              <w:rPr>
                <w:szCs w:val="16"/>
                <w:lang w:eastAsia="ja-JP"/>
              </w:rPr>
              <w:t>0.3</w:t>
            </w:r>
          </w:p>
        </w:tc>
        <w:tc>
          <w:tcPr>
            <w:tcW w:w="1052" w:type="dxa"/>
            <w:shd w:val="clear" w:color="auto" w:fill="auto"/>
          </w:tcPr>
          <w:p w14:paraId="651489A6" w14:textId="77777777" w:rsidR="00F701A9" w:rsidRPr="001C0CC4" w:rsidRDefault="00F701A9" w:rsidP="00184A94">
            <w:pPr>
              <w:pStyle w:val="TAC"/>
              <w:rPr>
                <w:rFonts w:eastAsia="SimSun"/>
                <w:lang w:val="en-US" w:eastAsia="zh-CN"/>
              </w:rPr>
            </w:pPr>
            <w:r>
              <w:rPr>
                <w:szCs w:val="16"/>
                <w:lang w:eastAsia="ja-JP"/>
              </w:rPr>
              <w:t>3</w:t>
            </w:r>
          </w:p>
        </w:tc>
      </w:tr>
      <w:tr w:rsidR="00F701A9" w:rsidRPr="001C0CC4" w14:paraId="235A6390" w14:textId="77777777" w:rsidTr="00F701A9">
        <w:trPr>
          <w:trHeight w:val="187"/>
        </w:trPr>
        <w:tc>
          <w:tcPr>
            <w:tcW w:w="1508" w:type="dxa"/>
            <w:tcBorders>
              <w:top w:val="single" w:sz="4" w:space="0" w:color="auto"/>
              <w:bottom w:val="single" w:sz="4" w:space="0" w:color="auto"/>
            </w:tcBorders>
            <w:shd w:val="clear" w:color="auto" w:fill="auto"/>
          </w:tcPr>
          <w:p w14:paraId="39BA55F6" w14:textId="217BD3B9" w:rsidR="00F701A9" w:rsidRPr="001C0CC4" w:rsidRDefault="00F701A9" w:rsidP="00184A94">
            <w:pPr>
              <w:pStyle w:val="TAC"/>
              <w:rPr>
                <w:rFonts w:eastAsia="SimSun"/>
              </w:rPr>
            </w:pPr>
            <w:r>
              <w:rPr>
                <w:lang w:eastAsia="zh-CN"/>
              </w:rPr>
              <w:t>CA</w:t>
            </w:r>
            <w:r>
              <w:rPr>
                <w:lang w:eastAsia="ja-JP"/>
              </w:rPr>
              <w:t>_</w:t>
            </w:r>
            <w:r>
              <w:rPr>
                <w:lang w:val="en-US" w:eastAsia="zh-CN"/>
              </w:rPr>
              <w:t>n</w:t>
            </w:r>
            <w:r>
              <w:rPr>
                <w:lang w:eastAsia="ja-JP"/>
              </w:rPr>
              <w:t>5-n77</w:t>
            </w:r>
          </w:p>
        </w:tc>
        <w:tc>
          <w:tcPr>
            <w:tcW w:w="2620" w:type="dxa"/>
            <w:shd w:val="clear" w:color="auto" w:fill="auto"/>
          </w:tcPr>
          <w:p w14:paraId="3C8089AC" w14:textId="77777777" w:rsidR="00F701A9" w:rsidRPr="001C0CC4" w:rsidRDefault="00F701A9" w:rsidP="00184A94">
            <w:pPr>
              <w:pStyle w:val="TAL"/>
              <w:rPr>
                <w:rFonts w:eastAsia="SimSun"/>
              </w:rPr>
            </w:pPr>
            <w:r>
              <w:t>Frequency range</w:t>
            </w:r>
          </w:p>
        </w:tc>
        <w:tc>
          <w:tcPr>
            <w:tcW w:w="972" w:type="dxa"/>
            <w:shd w:val="clear" w:color="auto" w:fill="auto"/>
          </w:tcPr>
          <w:p w14:paraId="2A2E5404" w14:textId="77777777" w:rsidR="00F701A9" w:rsidRPr="001C0CC4" w:rsidRDefault="00F701A9" w:rsidP="00184A94">
            <w:pPr>
              <w:pStyle w:val="TAC"/>
              <w:rPr>
                <w:rFonts w:eastAsia="SimSun"/>
                <w:lang w:val="en-US" w:eastAsia="zh-CN"/>
              </w:rPr>
            </w:pPr>
            <w:r>
              <w:rPr>
                <w:lang w:eastAsia="zh-CN"/>
              </w:rPr>
              <w:t>1884.5</w:t>
            </w:r>
          </w:p>
        </w:tc>
        <w:tc>
          <w:tcPr>
            <w:tcW w:w="591" w:type="dxa"/>
            <w:shd w:val="clear" w:color="auto" w:fill="auto"/>
          </w:tcPr>
          <w:p w14:paraId="4E59F0B3" w14:textId="77777777" w:rsidR="00F701A9" w:rsidRPr="001C0CC4" w:rsidRDefault="00F701A9" w:rsidP="00184A94">
            <w:pPr>
              <w:pStyle w:val="TAC"/>
              <w:rPr>
                <w:rFonts w:eastAsia="SimSun"/>
                <w:lang w:val="en-US" w:eastAsia="zh-CN"/>
              </w:rPr>
            </w:pPr>
            <w:r>
              <w:t>-</w:t>
            </w:r>
          </w:p>
        </w:tc>
        <w:tc>
          <w:tcPr>
            <w:tcW w:w="997" w:type="dxa"/>
            <w:shd w:val="clear" w:color="auto" w:fill="auto"/>
          </w:tcPr>
          <w:p w14:paraId="6B73D54C" w14:textId="77777777" w:rsidR="00F701A9" w:rsidRPr="001C0CC4" w:rsidRDefault="00F701A9" w:rsidP="00184A94">
            <w:pPr>
              <w:pStyle w:val="TAC"/>
              <w:rPr>
                <w:rFonts w:eastAsia="SimSun"/>
                <w:lang w:val="en-US" w:eastAsia="zh-CN"/>
              </w:rPr>
            </w:pPr>
            <w:r>
              <w:t>1915.7</w:t>
            </w:r>
          </w:p>
        </w:tc>
        <w:tc>
          <w:tcPr>
            <w:tcW w:w="1077" w:type="dxa"/>
            <w:shd w:val="clear" w:color="auto" w:fill="auto"/>
          </w:tcPr>
          <w:p w14:paraId="55CAAF62" w14:textId="77777777" w:rsidR="00F701A9" w:rsidRPr="001C0CC4" w:rsidRDefault="00F701A9" w:rsidP="00184A94">
            <w:pPr>
              <w:pStyle w:val="TAC"/>
              <w:rPr>
                <w:rFonts w:eastAsia="SimSun"/>
                <w:lang w:val="en-US" w:eastAsia="zh-CN"/>
              </w:rPr>
            </w:pPr>
            <w:r>
              <w:t>-41</w:t>
            </w:r>
          </w:p>
        </w:tc>
        <w:tc>
          <w:tcPr>
            <w:tcW w:w="959" w:type="dxa"/>
            <w:shd w:val="clear" w:color="auto" w:fill="auto"/>
          </w:tcPr>
          <w:p w14:paraId="5BB7164C" w14:textId="77777777" w:rsidR="00F701A9" w:rsidRPr="001C0CC4" w:rsidRDefault="00F701A9" w:rsidP="00184A94">
            <w:pPr>
              <w:pStyle w:val="TAC"/>
              <w:rPr>
                <w:rFonts w:eastAsia="SimSun"/>
                <w:lang w:val="en-US" w:eastAsia="zh-CN"/>
              </w:rPr>
            </w:pPr>
            <w:r>
              <w:t>0.3</w:t>
            </w:r>
          </w:p>
        </w:tc>
        <w:tc>
          <w:tcPr>
            <w:tcW w:w="1052" w:type="dxa"/>
            <w:shd w:val="clear" w:color="auto" w:fill="auto"/>
          </w:tcPr>
          <w:p w14:paraId="19DF3754" w14:textId="77777777" w:rsidR="00F701A9" w:rsidRPr="001C0CC4" w:rsidRDefault="00F701A9" w:rsidP="00184A94">
            <w:pPr>
              <w:pStyle w:val="TAC"/>
              <w:rPr>
                <w:rFonts w:eastAsia="SimSun"/>
                <w:lang w:val="en-US" w:eastAsia="zh-CN"/>
              </w:rPr>
            </w:pPr>
            <w:r>
              <w:t>3</w:t>
            </w:r>
          </w:p>
        </w:tc>
      </w:tr>
      <w:tr w:rsidR="00F701A9" w:rsidRPr="001C0CC4" w14:paraId="7958DBCB" w14:textId="77777777" w:rsidTr="0087736F">
        <w:trPr>
          <w:trHeight w:val="187"/>
        </w:trPr>
        <w:tc>
          <w:tcPr>
            <w:tcW w:w="1508" w:type="dxa"/>
            <w:tcBorders>
              <w:top w:val="single" w:sz="4" w:space="0" w:color="auto"/>
              <w:bottom w:val="single" w:sz="4" w:space="0" w:color="auto"/>
            </w:tcBorders>
            <w:shd w:val="clear" w:color="auto" w:fill="auto"/>
          </w:tcPr>
          <w:p w14:paraId="33A86E34" w14:textId="3A0B48DB" w:rsidR="00F701A9" w:rsidRPr="001C0CC4" w:rsidRDefault="00F701A9" w:rsidP="00184A94">
            <w:pPr>
              <w:pStyle w:val="TAC"/>
              <w:rPr>
                <w:rFonts w:eastAsia="SimSun" w:cs="Arial"/>
              </w:rPr>
            </w:pPr>
            <w:r w:rsidRPr="00EA24EF">
              <w:rPr>
                <w:rFonts w:cs="Arial"/>
                <w:kern w:val="2"/>
                <w:lang w:val="en-US" w:eastAsia="zh-CN"/>
              </w:rPr>
              <w:t>CA_n3-n40</w:t>
            </w:r>
          </w:p>
        </w:tc>
        <w:tc>
          <w:tcPr>
            <w:tcW w:w="2620" w:type="dxa"/>
            <w:shd w:val="clear" w:color="auto" w:fill="auto"/>
          </w:tcPr>
          <w:p w14:paraId="5F988A9E" w14:textId="77777777" w:rsidR="00F701A9" w:rsidRPr="00EA24EF" w:rsidRDefault="00F701A9" w:rsidP="00184A94">
            <w:pPr>
              <w:pStyle w:val="TAL"/>
              <w:rPr>
                <w:lang w:val="sv-FI" w:eastAsia="zh-CN"/>
              </w:rPr>
            </w:pPr>
            <w:r>
              <w:t>Frequency range</w:t>
            </w:r>
          </w:p>
        </w:tc>
        <w:tc>
          <w:tcPr>
            <w:tcW w:w="972" w:type="dxa"/>
            <w:shd w:val="clear" w:color="auto" w:fill="auto"/>
          </w:tcPr>
          <w:p w14:paraId="7A0AC568" w14:textId="77777777" w:rsidR="00F701A9" w:rsidRPr="00EA24EF" w:rsidRDefault="00F701A9" w:rsidP="00184A94">
            <w:pPr>
              <w:pStyle w:val="TAC"/>
            </w:pPr>
            <w:r>
              <w:rPr>
                <w:lang w:eastAsia="zh-CN"/>
              </w:rPr>
              <w:t>1884.5</w:t>
            </w:r>
          </w:p>
        </w:tc>
        <w:tc>
          <w:tcPr>
            <w:tcW w:w="591" w:type="dxa"/>
            <w:shd w:val="clear" w:color="auto" w:fill="auto"/>
          </w:tcPr>
          <w:p w14:paraId="0A442A36" w14:textId="77777777" w:rsidR="00F701A9" w:rsidRPr="00EA24EF" w:rsidRDefault="00F701A9" w:rsidP="00184A94">
            <w:pPr>
              <w:pStyle w:val="TAC"/>
            </w:pPr>
            <w:r>
              <w:t>-</w:t>
            </w:r>
          </w:p>
        </w:tc>
        <w:tc>
          <w:tcPr>
            <w:tcW w:w="997" w:type="dxa"/>
            <w:shd w:val="clear" w:color="auto" w:fill="auto"/>
          </w:tcPr>
          <w:p w14:paraId="7413FDCE" w14:textId="77777777" w:rsidR="00F701A9" w:rsidRPr="00EA24EF" w:rsidRDefault="00F701A9" w:rsidP="00184A94">
            <w:pPr>
              <w:pStyle w:val="TAC"/>
            </w:pPr>
            <w:r>
              <w:t>1915.7</w:t>
            </w:r>
          </w:p>
        </w:tc>
        <w:tc>
          <w:tcPr>
            <w:tcW w:w="1077" w:type="dxa"/>
            <w:shd w:val="clear" w:color="auto" w:fill="auto"/>
          </w:tcPr>
          <w:p w14:paraId="3DFCBDC6" w14:textId="77777777" w:rsidR="00F701A9" w:rsidRPr="00EA24EF" w:rsidRDefault="00F701A9" w:rsidP="00184A94">
            <w:pPr>
              <w:pStyle w:val="TAC"/>
            </w:pPr>
            <w:r>
              <w:t>-41</w:t>
            </w:r>
          </w:p>
        </w:tc>
        <w:tc>
          <w:tcPr>
            <w:tcW w:w="959" w:type="dxa"/>
            <w:shd w:val="clear" w:color="auto" w:fill="auto"/>
          </w:tcPr>
          <w:p w14:paraId="24092B2D" w14:textId="77777777" w:rsidR="00F701A9" w:rsidRPr="00EA24EF" w:rsidRDefault="00F701A9" w:rsidP="00184A94">
            <w:pPr>
              <w:pStyle w:val="TAC"/>
            </w:pPr>
            <w:r>
              <w:t>0.3</w:t>
            </w:r>
          </w:p>
        </w:tc>
        <w:tc>
          <w:tcPr>
            <w:tcW w:w="1052" w:type="dxa"/>
            <w:shd w:val="clear" w:color="auto" w:fill="auto"/>
          </w:tcPr>
          <w:p w14:paraId="0ECA1373" w14:textId="77777777" w:rsidR="00F701A9" w:rsidRPr="00EA24EF" w:rsidRDefault="00F701A9" w:rsidP="00184A94">
            <w:pPr>
              <w:pStyle w:val="TAC"/>
            </w:pPr>
            <w:r>
              <w:t>3</w:t>
            </w:r>
          </w:p>
        </w:tc>
      </w:tr>
      <w:tr w:rsidR="00F701A9" w:rsidRPr="001C0CC4" w14:paraId="52BBD0D8" w14:textId="77777777" w:rsidTr="00281A45">
        <w:trPr>
          <w:trHeight w:val="187"/>
        </w:trPr>
        <w:tc>
          <w:tcPr>
            <w:tcW w:w="1508" w:type="dxa"/>
            <w:tcBorders>
              <w:top w:val="single" w:sz="4" w:space="0" w:color="auto"/>
              <w:bottom w:val="single" w:sz="4" w:space="0" w:color="auto"/>
            </w:tcBorders>
            <w:shd w:val="clear" w:color="auto" w:fill="auto"/>
          </w:tcPr>
          <w:p w14:paraId="4C009F37" w14:textId="466A648D" w:rsidR="00F701A9" w:rsidRPr="001C0CC4" w:rsidRDefault="00F701A9" w:rsidP="00184A94">
            <w:pPr>
              <w:pStyle w:val="TAC"/>
              <w:rPr>
                <w:rFonts w:eastAsia="SimSun"/>
              </w:rPr>
            </w:pPr>
            <w:r w:rsidRPr="001C0CC4">
              <w:rPr>
                <w:rFonts w:eastAsia="SimSun" w:cs="Arial"/>
              </w:rPr>
              <w:t>CA_n</w:t>
            </w:r>
            <w:r w:rsidRPr="001C0CC4">
              <w:rPr>
                <w:rFonts w:cs="Arial" w:hint="eastAsia"/>
                <w:lang w:val="en-US" w:eastAsia="zh-CN"/>
              </w:rPr>
              <w:t>3</w:t>
            </w:r>
            <w:r w:rsidRPr="001C0CC4">
              <w:rPr>
                <w:rFonts w:eastAsia="SimSun" w:cs="Arial"/>
              </w:rPr>
              <w:t>-n</w:t>
            </w:r>
            <w:r w:rsidRPr="001C0CC4">
              <w:rPr>
                <w:rFonts w:cs="Arial" w:hint="eastAsia"/>
                <w:lang w:val="en-US" w:eastAsia="zh-CN"/>
              </w:rPr>
              <w:t>41</w:t>
            </w:r>
          </w:p>
        </w:tc>
        <w:tc>
          <w:tcPr>
            <w:tcW w:w="2620" w:type="dxa"/>
            <w:shd w:val="clear" w:color="auto" w:fill="auto"/>
          </w:tcPr>
          <w:p w14:paraId="4EE8EFCC" w14:textId="77777777" w:rsidR="00F701A9" w:rsidRPr="001C0CC4" w:rsidRDefault="00F701A9" w:rsidP="00184A94">
            <w:pPr>
              <w:pStyle w:val="TAL"/>
              <w:rPr>
                <w:rFonts w:eastAsia="SimSun" w:cs="Arial"/>
              </w:rPr>
            </w:pPr>
            <w:r w:rsidRPr="001C0CC4">
              <w:t>Frequency range</w:t>
            </w:r>
          </w:p>
        </w:tc>
        <w:tc>
          <w:tcPr>
            <w:tcW w:w="972" w:type="dxa"/>
            <w:shd w:val="clear" w:color="auto" w:fill="auto"/>
          </w:tcPr>
          <w:p w14:paraId="594457C0" w14:textId="77777777" w:rsidR="00F701A9" w:rsidRPr="001C0CC4" w:rsidRDefault="00F701A9" w:rsidP="00184A94">
            <w:pPr>
              <w:pStyle w:val="TAC"/>
              <w:rPr>
                <w:rFonts w:eastAsia="SimSun" w:cs="Arial"/>
                <w:lang w:val="en-US" w:eastAsia="zh-CN"/>
              </w:rPr>
            </w:pPr>
            <w:r w:rsidRPr="001C0CC4">
              <w:rPr>
                <w:rFonts w:hint="eastAsia"/>
                <w:lang w:val="en-US" w:eastAsia="zh-CN"/>
              </w:rPr>
              <w:t>1884.5</w:t>
            </w:r>
          </w:p>
        </w:tc>
        <w:tc>
          <w:tcPr>
            <w:tcW w:w="591" w:type="dxa"/>
            <w:shd w:val="clear" w:color="auto" w:fill="auto"/>
          </w:tcPr>
          <w:p w14:paraId="2DE73725" w14:textId="77777777" w:rsidR="00F701A9" w:rsidRPr="001C0CC4" w:rsidRDefault="00F701A9" w:rsidP="00184A94">
            <w:pPr>
              <w:pStyle w:val="TAC"/>
              <w:rPr>
                <w:rFonts w:eastAsia="SimSun" w:cs="Arial"/>
                <w:lang w:val="en-US" w:eastAsia="zh-CN"/>
              </w:rPr>
            </w:pPr>
            <w:r w:rsidRPr="001C0CC4">
              <w:rPr>
                <w:rFonts w:hint="eastAsia"/>
                <w:lang w:val="en-US" w:eastAsia="zh-CN"/>
              </w:rPr>
              <w:t>-</w:t>
            </w:r>
          </w:p>
        </w:tc>
        <w:tc>
          <w:tcPr>
            <w:tcW w:w="997" w:type="dxa"/>
            <w:shd w:val="clear" w:color="auto" w:fill="auto"/>
          </w:tcPr>
          <w:p w14:paraId="1A3B4A7B" w14:textId="77777777" w:rsidR="00F701A9" w:rsidRPr="001C0CC4" w:rsidRDefault="00F701A9" w:rsidP="00184A94">
            <w:pPr>
              <w:pStyle w:val="TAC"/>
              <w:rPr>
                <w:rFonts w:eastAsia="SimSun" w:cs="Arial"/>
                <w:lang w:val="en-US" w:eastAsia="zh-CN"/>
              </w:rPr>
            </w:pPr>
            <w:bookmarkStart w:id="5318" w:name="OLE_LINK14"/>
            <w:r w:rsidRPr="001C0CC4">
              <w:rPr>
                <w:rFonts w:hint="eastAsia"/>
                <w:lang w:val="en-US" w:eastAsia="zh-CN"/>
              </w:rPr>
              <w:t>1915.7</w:t>
            </w:r>
            <w:bookmarkEnd w:id="5318"/>
          </w:p>
        </w:tc>
        <w:tc>
          <w:tcPr>
            <w:tcW w:w="1077" w:type="dxa"/>
            <w:shd w:val="clear" w:color="auto" w:fill="auto"/>
          </w:tcPr>
          <w:p w14:paraId="6FA50176" w14:textId="77777777" w:rsidR="00F701A9" w:rsidRPr="001C0CC4" w:rsidRDefault="00F701A9" w:rsidP="00184A94">
            <w:pPr>
              <w:pStyle w:val="TAC"/>
              <w:rPr>
                <w:rFonts w:eastAsia="SimSun" w:cs="Arial"/>
                <w:lang w:val="en-US" w:eastAsia="zh-CN"/>
              </w:rPr>
            </w:pPr>
            <w:r w:rsidRPr="001C0CC4">
              <w:rPr>
                <w:rFonts w:hint="eastAsia"/>
                <w:lang w:val="en-US" w:eastAsia="zh-CN"/>
              </w:rPr>
              <w:t>-41</w:t>
            </w:r>
          </w:p>
        </w:tc>
        <w:tc>
          <w:tcPr>
            <w:tcW w:w="959" w:type="dxa"/>
            <w:shd w:val="clear" w:color="auto" w:fill="auto"/>
          </w:tcPr>
          <w:p w14:paraId="2835EF39" w14:textId="77777777" w:rsidR="00F701A9" w:rsidRPr="001C0CC4" w:rsidRDefault="00F701A9" w:rsidP="00184A94">
            <w:pPr>
              <w:pStyle w:val="TAC"/>
              <w:rPr>
                <w:rFonts w:eastAsia="SimSun" w:cs="Arial"/>
                <w:lang w:val="en-US" w:eastAsia="zh-CN"/>
              </w:rPr>
            </w:pPr>
            <w:r w:rsidRPr="001C0CC4">
              <w:rPr>
                <w:rFonts w:hint="eastAsia"/>
                <w:lang w:val="en-US" w:eastAsia="zh-CN"/>
              </w:rPr>
              <w:t>0.3</w:t>
            </w:r>
          </w:p>
        </w:tc>
        <w:tc>
          <w:tcPr>
            <w:tcW w:w="1052" w:type="dxa"/>
            <w:shd w:val="clear" w:color="auto" w:fill="auto"/>
          </w:tcPr>
          <w:p w14:paraId="38273227" w14:textId="77777777" w:rsidR="00F701A9" w:rsidRPr="001C0CC4" w:rsidRDefault="00F701A9" w:rsidP="00184A94">
            <w:pPr>
              <w:pStyle w:val="TAC"/>
              <w:rPr>
                <w:rFonts w:eastAsia="SimSun" w:cs="Arial"/>
                <w:lang w:val="en-US" w:eastAsia="zh-CN"/>
              </w:rPr>
            </w:pPr>
            <w:r w:rsidRPr="001C0CC4">
              <w:rPr>
                <w:rFonts w:hint="eastAsia"/>
                <w:lang w:val="en-US" w:eastAsia="zh-CN"/>
              </w:rPr>
              <w:t>3</w:t>
            </w:r>
          </w:p>
        </w:tc>
      </w:tr>
      <w:tr w:rsidR="00F701A9" w:rsidRPr="001C0CC4" w14:paraId="19BB2D4D" w14:textId="77777777" w:rsidTr="00F701A9">
        <w:trPr>
          <w:trHeight w:val="187"/>
        </w:trPr>
        <w:tc>
          <w:tcPr>
            <w:tcW w:w="1508" w:type="dxa"/>
            <w:tcBorders>
              <w:top w:val="single" w:sz="4" w:space="0" w:color="auto"/>
              <w:bottom w:val="single" w:sz="4" w:space="0" w:color="auto"/>
            </w:tcBorders>
            <w:shd w:val="clear" w:color="auto" w:fill="auto"/>
          </w:tcPr>
          <w:p w14:paraId="56E85FE5" w14:textId="39952A5E" w:rsidR="00F701A9" w:rsidRPr="001C0CC4" w:rsidRDefault="00F701A9" w:rsidP="00184A94">
            <w:pPr>
              <w:pStyle w:val="TAC"/>
              <w:rPr>
                <w:rFonts w:eastAsia="SimSun"/>
              </w:rPr>
            </w:pPr>
            <w:r>
              <w:rPr>
                <w:lang w:eastAsia="zh-CN"/>
              </w:rPr>
              <w:t>CA</w:t>
            </w:r>
            <w:r>
              <w:rPr>
                <w:lang w:eastAsia="ja-JP"/>
              </w:rPr>
              <w:t>_</w:t>
            </w:r>
            <w:r>
              <w:rPr>
                <w:lang w:val="en-US" w:eastAsia="zh-CN"/>
              </w:rPr>
              <w:t>n</w:t>
            </w:r>
            <w:r>
              <w:rPr>
                <w:lang w:eastAsia="ja-JP"/>
              </w:rPr>
              <w:t>3-n77</w:t>
            </w:r>
          </w:p>
        </w:tc>
        <w:tc>
          <w:tcPr>
            <w:tcW w:w="2620" w:type="dxa"/>
            <w:shd w:val="clear" w:color="auto" w:fill="auto"/>
          </w:tcPr>
          <w:p w14:paraId="2BB3BE5E" w14:textId="77777777" w:rsidR="00F701A9" w:rsidRPr="001C0CC4" w:rsidRDefault="00F701A9" w:rsidP="00184A94">
            <w:pPr>
              <w:pStyle w:val="TAL"/>
            </w:pPr>
            <w:r>
              <w:t>Frequency range</w:t>
            </w:r>
          </w:p>
        </w:tc>
        <w:tc>
          <w:tcPr>
            <w:tcW w:w="972" w:type="dxa"/>
            <w:shd w:val="clear" w:color="auto" w:fill="auto"/>
          </w:tcPr>
          <w:p w14:paraId="299ADE63" w14:textId="77777777" w:rsidR="00F701A9" w:rsidRPr="001C0CC4" w:rsidRDefault="00F701A9" w:rsidP="00184A94">
            <w:pPr>
              <w:pStyle w:val="TAC"/>
              <w:rPr>
                <w:lang w:val="en-US" w:eastAsia="zh-CN"/>
              </w:rPr>
            </w:pPr>
            <w:r>
              <w:t>1884.5</w:t>
            </w:r>
          </w:p>
        </w:tc>
        <w:tc>
          <w:tcPr>
            <w:tcW w:w="591" w:type="dxa"/>
            <w:shd w:val="clear" w:color="auto" w:fill="auto"/>
          </w:tcPr>
          <w:p w14:paraId="35524552" w14:textId="77777777" w:rsidR="00F701A9" w:rsidRPr="001C0CC4" w:rsidRDefault="00F701A9" w:rsidP="00184A94">
            <w:pPr>
              <w:pStyle w:val="TAC"/>
              <w:rPr>
                <w:lang w:val="en-US" w:eastAsia="zh-CN"/>
              </w:rPr>
            </w:pPr>
            <w:r>
              <w:t>-</w:t>
            </w:r>
          </w:p>
        </w:tc>
        <w:tc>
          <w:tcPr>
            <w:tcW w:w="997" w:type="dxa"/>
            <w:shd w:val="clear" w:color="auto" w:fill="auto"/>
          </w:tcPr>
          <w:p w14:paraId="303A2DF6" w14:textId="77777777" w:rsidR="00F701A9" w:rsidRPr="001C0CC4" w:rsidRDefault="00F701A9" w:rsidP="00184A94">
            <w:pPr>
              <w:pStyle w:val="TAC"/>
              <w:rPr>
                <w:lang w:val="en-US" w:eastAsia="zh-CN"/>
              </w:rPr>
            </w:pPr>
            <w:r>
              <w:t>1915.7</w:t>
            </w:r>
          </w:p>
        </w:tc>
        <w:tc>
          <w:tcPr>
            <w:tcW w:w="1077" w:type="dxa"/>
            <w:shd w:val="clear" w:color="auto" w:fill="auto"/>
          </w:tcPr>
          <w:p w14:paraId="430201AC" w14:textId="77777777" w:rsidR="00F701A9" w:rsidRPr="001C0CC4" w:rsidRDefault="00F701A9" w:rsidP="00184A94">
            <w:pPr>
              <w:pStyle w:val="TAC"/>
              <w:rPr>
                <w:lang w:val="en-US" w:eastAsia="zh-CN"/>
              </w:rPr>
            </w:pPr>
            <w:r>
              <w:t>-41</w:t>
            </w:r>
          </w:p>
        </w:tc>
        <w:tc>
          <w:tcPr>
            <w:tcW w:w="959" w:type="dxa"/>
            <w:shd w:val="clear" w:color="auto" w:fill="auto"/>
          </w:tcPr>
          <w:p w14:paraId="3F06EC04" w14:textId="77777777" w:rsidR="00F701A9" w:rsidRPr="001C0CC4" w:rsidRDefault="00F701A9" w:rsidP="00184A94">
            <w:pPr>
              <w:pStyle w:val="TAC"/>
              <w:rPr>
                <w:lang w:val="en-US" w:eastAsia="zh-CN"/>
              </w:rPr>
            </w:pPr>
            <w:r>
              <w:t>0.3</w:t>
            </w:r>
          </w:p>
        </w:tc>
        <w:tc>
          <w:tcPr>
            <w:tcW w:w="1052" w:type="dxa"/>
            <w:shd w:val="clear" w:color="auto" w:fill="auto"/>
          </w:tcPr>
          <w:p w14:paraId="079928B4" w14:textId="77777777" w:rsidR="00F701A9" w:rsidRPr="001C0CC4" w:rsidRDefault="00F701A9" w:rsidP="00184A94">
            <w:pPr>
              <w:pStyle w:val="TAC"/>
              <w:rPr>
                <w:lang w:val="en-US" w:eastAsia="zh-CN"/>
              </w:rPr>
            </w:pPr>
            <w:r>
              <w:t>3</w:t>
            </w:r>
          </w:p>
        </w:tc>
      </w:tr>
      <w:tr w:rsidR="00F701A9" w:rsidRPr="001C0CC4" w14:paraId="5D5B68A8" w14:textId="77777777" w:rsidTr="00F701A9">
        <w:trPr>
          <w:trHeight w:val="187"/>
        </w:trPr>
        <w:tc>
          <w:tcPr>
            <w:tcW w:w="1508" w:type="dxa"/>
            <w:tcBorders>
              <w:top w:val="single" w:sz="4" w:space="0" w:color="auto"/>
              <w:bottom w:val="single" w:sz="4" w:space="0" w:color="auto"/>
            </w:tcBorders>
            <w:shd w:val="clear" w:color="auto" w:fill="auto"/>
          </w:tcPr>
          <w:p w14:paraId="3C289645" w14:textId="10EA03D2" w:rsidR="00F701A9" w:rsidRPr="001C0CC4" w:rsidRDefault="00F701A9" w:rsidP="00184A94">
            <w:pPr>
              <w:pStyle w:val="TAC"/>
              <w:rPr>
                <w:rFonts w:eastAsia="SimSun"/>
              </w:rPr>
            </w:pPr>
            <w:r w:rsidRPr="001C0CC4">
              <w:rPr>
                <w:rFonts w:eastAsia="SimSun"/>
              </w:rPr>
              <w:t>CA_n3-n78</w:t>
            </w:r>
          </w:p>
        </w:tc>
        <w:tc>
          <w:tcPr>
            <w:tcW w:w="2620" w:type="dxa"/>
            <w:shd w:val="clear" w:color="auto" w:fill="auto"/>
          </w:tcPr>
          <w:p w14:paraId="7C19BC64" w14:textId="77777777" w:rsidR="00F701A9" w:rsidRPr="001C0CC4" w:rsidRDefault="00F701A9" w:rsidP="00184A94">
            <w:pPr>
              <w:pStyle w:val="TAL"/>
              <w:rPr>
                <w:rFonts w:eastAsia="SimSun"/>
              </w:rPr>
            </w:pPr>
            <w:r w:rsidRPr="001C0CC4">
              <w:t>Frequency range</w:t>
            </w:r>
          </w:p>
        </w:tc>
        <w:tc>
          <w:tcPr>
            <w:tcW w:w="972" w:type="dxa"/>
            <w:shd w:val="clear" w:color="auto" w:fill="auto"/>
          </w:tcPr>
          <w:p w14:paraId="025D34AE" w14:textId="77777777" w:rsidR="00F701A9" w:rsidRPr="001C0CC4" w:rsidRDefault="00F701A9" w:rsidP="00184A94">
            <w:pPr>
              <w:pStyle w:val="TAC"/>
              <w:rPr>
                <w:rFonts w:eastAsia="SimSun"/>
              </w:rPr>
            </w:pPr>
            <w:r w:rsidRPr="001C0CC4">
              <w:t>1884.5</w:t>
            </w:r>
          </w:p>
        </w:tc>
        <w:tc>
          <w:tcPr>
            <w:tcW w:w="591" w:type="dxa"/>
            <w:shd w:val="clear" w:color="auto" w:fill="auto"/>
          </w:tcPr>
          <w:p w14:paraId="4CBA9D80" w14:textId="77777777" w:rsidR="00F701A9" w:rsidRPr="001C0CC4" w:rsidRDefault="00F701A9" w:rsidP="00184A94">
            <w:pPr>
              <w:pStyle w:val="TAC"/>
              <w:rPr>
                <w:rFonts w:eastAsia="SimSun"/>
              </w:rPr>
            </w:pPr>
            <w:r w:rsidRPr="001C0CC4">
              <w:t>-</w:t>
            </w:r>
          </w:p>
        </w:tc>
        <w:tc>
          <w:tcPr>
            <w:tcW w:w="997" w:type="dxa"/>
            <w:shd w:val="clear" w:color="auto" w:fill="auto"/>
          </w:tcPr>
          <w:p w14:paraId="2E390A60" w14:textId="77777777" w:rsidR="00F701A9" w:rsidRPr="001C0CC4" w:rsidRDefault="00F701A9" w:rsidP="00184A94">
            <w:pPr>
              <w:pStyle w:val="TAC"/>
              <w:rPr>
                <w:rFonts w:eastAsia="SimSun"/>
              </w:rPr>
            </w:pPr>
            <w:r w:rsidRPr="001C0CC4">
              <w:t>1915.7</w:t>
            </w:r>
          </w:p>
        </w:tc>
        <w:tc>
          <w:tcPr>
            <w:tcW w:w="1077" w:type="dxa"/>
            <w:shd w:val="clear" w:color="auto" w:fill="auto"/>
          </w:tcPr>
          <w:p w14:paraId="5D4FCB4E" w14:textId="77777777" w:rsidR="00F701A9" w:rsidRPr="001C0CC4" w:rsidRDefault="00F701A9" w:rsidP="00184A94">
            <w:pPr>
              <w:pStyle w:val="TAC"/>
              <w:rPr>
                <w:rFonts w:eastAsia="SimSun"/>
              </w:rPr>
            </w:pPr>
            <w:r w:rsidRPr="001C0CC4">
              <w:t>-41</w:t>
            </w:r>
          </w:p>
        </w:tc>
        <w:tc>
          <w:tcPr>
            <w:tcW w:w="959" w:type="dxa"/>
            <w:shd w:val="clear" w:color="auto" w:fill="auto"/>
          </w:tcPr>
          <w:p w14:paraId="593765A6" w14:textId="77777777" w:rsidR="00F701A9" w:rsidRPr="001C0CC4" w:rsidRDefault="00F701A9" w:rsidP="00184A94">
            <w:pPr>
              <w:pStyle w:val="TAC"/>
              <w:rPr>
                <w:rFonts w:eastAsia="SimSun"/>
              </w:rPr>
            </w:pPr>
            <w:r w:rsidRPr="001C0CC4">
              <w:t>0.3</w:t>
            </w:r>
          </w:p>
        </w:tc>
        <w:tc>
          <w:tcPr>
            <w:tcW w:w="1052" w:type="dxa"/>
            <w:shd w:val="clear" w:color="auto" w:fill="auto"/>
          </w:tcPr>
          <w:p w14:paraId="3D4363E0" w14:textId="77777777" w:rsidR="00F701A9" w:rsidRPr="001C0CC4" w:rsidRDefault="00F701A9" w:rsidP="00184A94">
            <w:pPr>
              <w:pStyle w:val="TAC"/>
              <w:rPr>
                <w:rFonts w:eastAsia="SimSun"/>
              </w:rPr>
            </w:pPr>
            <w:r w:rsidRPr="001C0CC4">
              <w:t>3</w:t>
            </w:r>
          </w:p>
        </w:tc>
      </w:tr>
      <w:tr w:rsidR="00F701A9" w:rsidRPr="001C0CC4" w14:paraId="52EAB15E" w14:textId="77777777" w:rsidTr="00F701A9">
        <w:trPr>
          <w:trHeight w:val="187"/>
        </w:trPr>
        <w:tc>
          <w:tcPr>
            <w:tcW w:w="1508" w:type="dxa"/>
            <w:tcBorders>
              <w:top w:val="single" w:sz="4" w:space="0" w:color="auto"/>
              <w:bottom w:val="single" w:sz="4" w:space="0" w:color="auto"/>
            </w:tcBorders>
            <w:shd w:val="clear" w:color="auto" w:fill="auto"/>
          </w:tcPr>
          <w:p w14:paraId="5782AD0B" w14:textId="343FBAEB" w:rsidR="00F701A9" w:rsidRPr="001C0CC4" w:rsidRDefault="00F701A9" w:rsidP="00184A94">
            <w:pPr>
              <w:pStyle w:val="TAC"/>
              <w:rPr>
                <w:rFonts w:eastAsia="SimSun"/>
              </w:rPr>
            </w:pPr>
            <w:r w:rsidRPr="001C0CC4">
              <w:rPr>
                <w:rFonts w:eastAsia="SimSun"/>
              </w:rPr>
              <w:t>CA_n3-n7</w:t>
            </w:r>
            <w:r w:rsidRPr="001C0CC4">
              <w:rPr>
                <w:rFonts w:hint="eastAsia"/>
                <w:lang w:val="en-US" w:eastAsia="zh-CN"/>
              </w:rPr>
              <w:t>9</w:t>
            </w:r>
          </w:p>
        </w:tc>
        <w:tc>
          <w:tcPr>
            <w:tcW w:w="2620" w:type="dxa"/>
            <w:shd w:val="clear" w:color="auto" w:fill="auto"/>
          </w:tcPr>
          <w:p w14:paraId="4B355AC8" w14:textId="77777777" w:rsidR="00F701A9" w:rsidRPr="001C0CC4" w:rsidRDefault="00F701A9" w:rsidP="00184A94">
            <w:pPr>
              <w:pStyle w:val="TAL"/>
            </w:pPr>
            <w:r w:rsidRPr="001C0CC4">
              <w:rPr>
                <w:lang w:eastAsia="ja-JP"/>
              </w:rPr>
              <w:t>Frequency range</w:t>
            </w:r>
          </w:p>
        </w:tc>
        <w:tc>
          <w:tcPr>
            <w:tcW w:w="972" w:type="dxa"/>
            <w:shd w:val="clear" w:color="auto" w:fill="auto"/>
          </w:tcPr>
          <w:p w14:paraId="58E8980D" w14:textId="77777777" w:rsidR="00F701A9" w:rsidRPr="001C0CC4" w:rsidRDefault="00F701A9" w:rsidP="00184A94">
            <w:pPr>
              <w:pStyle w:val="TAC"/>
            </w:pPr>
            <w:r w:rsidRPr="001C0CC4">
              <w:t>1884.5</w:t>
            </w:r>
          </w:p>
        </w:tc>
        <w:tc>
          <w:tcPr>
            <w:tcW w:w="591" w:type="dxa"/>
            <w:shd w:val="clear" w:color="auto" w:fill="auto"/>
          </w:tcPr>
          <w:p w14:paraId="6E1E0C0D" w14:textId="77777777" w:rsidR="00F701A9" w:rsidRPr="001C0CC4" w:rsidRDefault="00F701A9" w:rsidP="00184A94">
            <w:pPr>
              <w:pStyle w:val="TAC"/>
            </w:pPr>
            <w:r w:rsidRPr="001C0CC4">
              <w:rPr>
                <w:rFonts w:eastAsia="SimSun" w:hint="eastAsia"/>
                <w:lang w:val="en-US" w:eastAsia="zh-CN"/>
              </w:rPr>
              <w:t>-</w:t>
            </w:r>
          </w:p>
        </w:tc>
        <w:tc>
          <w:tcPr>
            <w:tcW w:w="997" w:type="dxa"/>
            <w:shd w:val="clear" w:color="auto" w:fill="auto"/>
          </w:tcPr>
          <w:p w14:paraId="11C14D0E" w14:textId="77777777" w:rsidR="00F701A9" w:rsidRPr="001C0CC4" w:rsidRDefault="00F701A9" w:rsidP="00184A94">
            <w:pPr>
              <w:pStyle w:val="TAC"/>
            </w:pPr>
            <w:r w:rsidRPr="001C0CC4">
              <w:t>1915.7</w:t>
            </w:r>
          </w:p>
        </w:tc>
        <w:tc>
          <w:tcPr>
            <w:tcW w:w="1077" w:type="dxa"/>
            <w:shd w:val="clear" w:color="auto" w:fill="auto"/>
          </w:tcPr>
          <w:p w14:paraId="3FB5CF27" w14:textId="77777777" w:rsidR="00F701A9" w:rsidRPr="001C0CC4" w:rsidRDefault="00F701A9" w:rsidP="00184A94">
            <w:pPr>
              <w:pStyle w:val="TAC"/>
            </w:pPr>
            <w:r w:rsidRPr="001C0CC4">
              <w:rPr>
                <w:rFonts w:eastAsia="SimSun" w:hint="eastAsia"/>
                <w:lang w:val="en-US" w:eastAsia="zh-CN"/>
              </w:rPr>
              <w:t>-41</w:t>
            </w:r>
          </w:p>
        </w:tc>
        <w:tc>
          <w:tcPr>
            <w:tcW w:w="959" w:type="dxa"/>
            <w:shd w:val="clear" w:color="auto" w:fill="auto"/>
          </w:tcPr>
          <w:p w14:paraId="3CD8E66E" w14:textId="77777777" w:rsidR="00F701A9" w:rsidRPr="001C0CC4" w:rsidRDefault="00F701A9" w:rsidP="00184A94">
            <w:pPr>
              <w:pStyle w:val="TAC"/>
            </w:pPr>
            <w:r w:rsidRPr="001C0CC4">
              <w:rPr>
                <w:rFonts w:eastAsia="SimSun" w:hint="eastAsia"/>
                <w:lang w:val="en-US" w:eastAsia="zh-CN"/>
              </w:rPr>
              <w:t>0.3</w:t>
            </w:r>
          </w:p>
        </w:tc>
        <w:tc>
          <w:tcPr>
            <w:tcW w:w="1052" w:type="dxa"/>
            <w:shd w:val="clear" w:color="auto" w:fill="auto"/>
          </w:tcPr>
          <w:p w14:paraId="680CECF0" w14:textId="77777777" w:rsidR="00F701A9" w:rsidRPr="001C0CC4" w:rsidRDefault="00F701A9" w:rsidP="00184A94">
            <w:pPr>
              <w:pStyle w:val="TAC"/>
            </w:pPr>
            <w:r w:rsidRPr="001C0CC4">
              <w:rPr>
                <w:rFonts w:eastAsia="SimSun" w:hint="eastAsia"/>
                <w:lang w:val="en-US" w:eastAsia="zh-CN"/>
              </w:rPr>
              <w:t>3</w:t>
            </w:r>
          </w:p>
        </w:tc>
      </w:tr>
      <w:tr w:rsidR="00F701A9" w:rsidRPr="001C0CC4" w14:paraId="690FA92E" w14:textId="77777777" w:rsidTr="00F701A9">
        <w:trPr>
          <w:trHeight w:val="187"/>
        </w:trPr>
        <w:tc>
          <w:tcPr>
            <w:tcW w:w="1508" w:type="dxa"/>
            <w:tcBorders>
              <w:top w:val="single" w:sz="4" w:space="0" w:color="auto"/>
              <w:bottom w:val="nil"/>
            </w:tcBorders>
            <w:shd w:val="clear" w:color="auto" w:fill="auto"/>
          </w:tcPr>
          <w:p w14:paraId="1DBF5205" w14:textId="30312B57" w:rsidR="00F701A9" w:rsidRPr="001C0CC4" w:rsidRDefault="00F701A9" w:rsidP="00184A94">
            <w:pPr>
              <w:pStyle w:val="TAC"/>
              <w:rPr>
                <w:rFonts w:eastAsia="SimSun"/>
              </w:rPr>
            </w:pPr>
            <w:r w:rsidRPr="001C0CC4">
              <w:rPr>
                <w:rFonts w:hint="eastAsia"/>
                <w:lang w:val="en-US" w:eastAsia="zh-CN"/>
              </w:rPr>
              <w:t>CA_n5-n78</w:t>
            </w:r>
          </w:p>
        </w:tc>
        <w:tc>
          <w:tcPr>
            <w:tcW w:w="2620" w:type="dxa"/>
            <w:shd w:val="clear" w:color="auto" w:fill="auto"/>
          </w:tcPr>
          <w:p w14:paraId="4FBA502C"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39A29754" w14:textId="77777777" w:rsidR="00F701A9" w:rsidRPr="001C0CC4" w:rsidRDefault="00F701A9" w:rsidP="00184A94">
            <w:pPr>
              <w:pStyle w:val="TAC"/>
              <w:rPr>
                <w:rFonts w:eastAsia="SimSun"/>
              </w:rPr>
            </w:pPr>
            <w:r w:rsidRPr="001C0CC4">
              <w:rPr>
                <w:rFonts w:cs="Arial"/>
                <w:lang w:val="en-US" w:eastAsia="zh-CN"/>
              </w:rPr>
              <w:t>945</w:t>
            </w:r>
          </w:p>
        </w:tc>
        <w:tc>
          <w:tcPr>
            <w:tcW w:w="591" w:type="dxa"/>
            <w:shd w:val="clear" w:color="auto" w:fill="auto"/>
          </w:tcPr>
          <w:p w14:paraId="2D944836"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2CA2F92A" w14:textId="77777777" w:rsidR="00F701A9" w:rsidRPr="001C0CC4" w:rsidRDefault="00F701A9" w:rsidP="00184A94">
            <w:pPr>
              <w:pStyle w:val="TAC"/>
              <w:rPr>
                <w:rFonts w:eastAsia="SimSun"/>
              </w:rPr>
            </w:pPr>
            <w:r w:rsidRPr="001C0CC4">
              <w:rPr>
                <w:rFonts w:cs="Arial"/>
                <w:lang w:val="en-US" w:eastAsia="zh-CN"/>
              </w:rPr>
              <w:t>960</w:t>
            </w:r>
          </w:p>
        </w:tc>
        <w:tc>
          <w:tcPr>
            <w:tcW w:w="1077" w:type="dxa"/>
            <w:shd w:val="clear" w:color="auto" w:fill="auto"/>
          </w:tcPr>
          <w:p w14:paraId="033D86EB"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6A6DA3DC"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0B341B80" w14:textId="77777777" w:rsidR="00F701A9" w:rsidRPr="001C0CC4" w:rsidRDefault="00F701A9" w:rsidP="00184A94">
            <w:pPr>
              <w:pStyle w:val="TAC"/>
              <w:rPr>
                <w:rFonts w:eastAsia="SimSun"/>
              </w:rPr>
            </w:pPr>
          </w:p>
        </w:tc>
      </w:tr>
      <w:tr w:rsidR="00F701A9" w:rsidRPr="001C0CC4" w14:paraId="3C86E984" w14:textId="77777777" w:rsidTr="00184A94">
        <w:trPr>
          <w:trHeight w:val="187"/>
        </w:trPr>
        <w:tc>
          <w:tcPr>
            <w:tcW w:w="1508" w:type="dxa"/>
            <w:tcBorders>
              <w:top w:val="nil"/>
              <w:bottom w:val="nil"/>
            </w:tcBorders>
            <w:shd w:val="clear" w:color="auto" w:fill="auto"/>
          </w:tcPr>
          <w:p w14:paraId="18DA45F2" w14:textId="77777777" w:rsidR="00F701A9" w:rsidRPr="001C0CC4" w:rsidRDefault="00F701A9" w:rsidP="00184A94">
            <w:pPr>
              <w:pStyle w:val="TAC"/>
              <w:rPr>
                <w:rFonts w:eastAsia="SimSun"/>
              </w:rPr>
            </w:pPr>
          </w:p>
        </w:tc>
        <w:tc>
          <w:tcPr>
            <w:tcW w:w="2620" w:type="dxa"/>
            <w:shd w:val="clear" w:color="auto" w:fill="auto"/>
          </w:tcPr>
          <w:p w14:paraId="08BA0E8A"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64CC6B65" w14:textId="77777777" w:rsidR="00F701A9" w:rsidRPr="001C0CC4" w:rsidRDefault="00F701A9" w:rsidP="00184A94">
            <w:pPr>
              <w:pStyle w:val="TAC"/>
              <w:rPr>
                <w:rFonts w:eastAsia="SimSun"/>
              </w:rPr>
            </w:pPr>
            <w:r w:rsidRPr="001C0CC4">
              <w:rPr>
                <w:rFonts w:cs="Arial"/>
                <w:lang w:val="en-US" w:eastAsia="zh-CN"/>
              </w:rPr>
              <w:t>1884.5</w:t>
            </w:r>
          </w:p>
        </w:tc>
        <w:tc>
          <w:tcPr>
            <w:tcW w:w="591" w:type="dxa"/>
            <w:shd w:val="clear" w:color="auto" w:fill="auto"/>
          </w:tcPr>
          <w:p w14:paraId="1140E26D"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013B362F" w14:textId="77777777" w:rsidR="00F701A9" w:rsidRPr="001C0CC4" w:rsidRDefault="00F701A9" w:rsidP="00184A94">
            <w:pPr>
              <w:pStyle w:val="TAC"/>
              <w:rPr>
                <w:rFonts w:eastAsia="SimSun"/>
              </w:rPr>
            </w:pPr>
            <w:r w:rsidRPr="001C0CC4">
              <w:rPr>
                <w:rFonts w:cs="Arial"/>
                <w:lang w:val="en-US" w:eastAsia="zh-CN"/>
              </w:rPr>
              <w:t>1915.7</w:t>
            </w:r>
          </w:p>
        </w:tc>
        <w:tc>
          <w:tcPr>
            <w:tcW w:w="1077" w:type="dxa"/>
            <w:shd w:val="clear" w:color="auto" w:fill="auto"/>
          </w:tcPr>
          <w:p w14:paraId="579A6098" w14:textId="77777777" w:rsidR="00F701A9" w:rsidRPr="001C0CC4" w:rsidRDefault="00F701A9" w:rsidP="00184A94">
            <w:pPr>
              <w:pStyle w:val="TAC"/>
              <w:rPr>
                <w:rFonts w:eastAsia="SimSun"/>
              </w:rPr>
            </w:pPr>
            <w:r w:rsidRPr="001C0CC4">
              <w:rPr>
                <w:rFonts w:cs="Arial"/>
                <w:lang w:val="en-US" w:eastAsia="zh-CN"/>
              </w:rPr>
              <w:t>-41</w:t>
            </w:r>
          </w:p>
        </w:tc>
        <w:tc>
          <w:tcPr>
            <w:tcW w:w="959" w:type="dxa"/>
            <w:shd w:val="clear" w:color="auto" w:fill="auto"/>
          </w:tcPr>
          <w:p w14:paraId="587897E9" w14:textId="77777777" w:rsidR="00F701A9" w:rsidRPr="001C0CC4" w:rsidRDefault="00F701A9" w:rsidP="00184A94">
            <w:pPr>
              <w:pStyle w:val="TAC"/>
              <w:rPr>
                <w:rFonts w:eastAsia="SimSun"/>
              </w:rPr>
            </w:pPr>
            <w:r w:rsidRPr="001C0CC4">
              <w:rPr>
                <w:rFonts w:cs="Arial"/>
                <w:lang w:val="en-US" w:eastAsia="zh-CN"/>
              </w:rPr>
              <w:t>0.3</w:t>
            </w:r>
          </w:p>
        </w:tc>
        <w:tc>
          <w:tcPr>
            <w:tcW w:w="1052" w:type="dxa"/>
            <w:shd w:val="clear" w:color="auto" w:fill="auto"/>
          </w:tcPr>
          <w:p w14:paraId="2568B225" w14:textId="77777777" w:rsidR="00F701A9" w:rsidRPr="001C0CC4" w:rsidRDefault="00F701A9" w:rsidP="00184A94">
            <w:pPr>
              <w:pStyle w:val="TAC"/>
              <w:rPr>
                <w:rFonts w:eastAsia="SimSun"/>
              </w:rPr>
            </w:pPr>
            <w:r w:rsidRPr="001C0CC4">
              <w:rPr>
                <w:rFonts w:cs="Arial"/>
                <w:lang w:val="en-US" w:eastAsia="zh-CN"/>
              </w:rPr>
              <w:t>3</w:t>
            </w:r>
          </w:p>
        </w:tc>
      </w:tr>
      <w:tr w:rsidR="00F701A9" w:rsidRPr="001C0CC4" w14:paraId="6F052979" w14:textId="77777777" w:rsidTr="00184A94">
        <w:trPr>
          <w:trHeight w:val="187"/>
        </w:trPr>
        <w:tc>
          <w:tcPr>
            <w:tcW w:w="1508" w:type="dxa"/>
            <w:tcBorders>
              <w:top w:val="nil"/>
              <w:bottom w:val="nil"/>
            </w:tcBorders>
            <w:shd w:val="clear" w:color="auto" w:fill="auto"/>
          </w:tcPr>
          <w:p w14:paraId="1EB95003" w14:textId="77777777" w:rsidR="00F701A9" w:rsidRPr="001C0CC4" w:rsidRDefault="00F701A9" w:rsidP="00184A94">
            <w:pPr>
              <w:pStyle w:val="TAC"/>
              <w:rPr>
                <w:rFonts w:eastAsia="SimSun"/>
              </w:rPr>
            </w:pPr>
          </w:p>
        </w:tc>
        <w:tc>
          <w:tcPr>
            <w:tcW w:w="2620" w:type="dxa"/>
            <w:shd w:val="clear" w:color="auto" w:fill="auto"/>
          </w:tcPr>
          <w:p w14:paraId="463F3B83"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02DAE1D1" w14:textId="77777777" w:rsidR="00F701A9" w:rsidRPr="001C0CC4" w:rsidRDefault="00F701A9" w:rsidP="00184A94">
            <w:pPr>
              <w:pStyle w:val="TAC"/>
              <w:rPr>
                <w:rFonts w:eastAsia="SimSun"/>
              </w:rPr>
            </w:pPr>
            <w:r w:rsidRPr="001C0CC4">
              <w:rPr>
                <w:rFonts w:cs="Arial"/>
                <w:lang w:val="en-US" w:eastAsia="zh-CN"/>
              </w:rPr>
              <w:t>2545</w:t>
            </w:r>
          </w:p>
        </w:tc>
        <w:tc>
          <w:tcPr>
            <w:tcW w:w="591" w:type="dxa"/>
            <w:shd w:val="clear" w:color="auto" w:fill="auto"/>
          </w:tcPr>
          <w:p w14:paraId="2215BE82"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373A41D1" w14:textId="77777777" w:rsidR="00F701A9" w:rsidRPr="001C0CC4" w:rsidRDefault="00F701A9" w:rsidP="00184A94">
            <w:pPr>
              <w:pStyle w:val="TAC"/>
              <w:rPr>
                <w:rFonts w:eastAsia="SimSun"/>
              </w:rPr>
            </w:pPr>
            <w:r w:rsidRPr="001C0CC4">
              <w:rPr>
                <w:rFonts w:cs="Arial"/>
                <w:lang w:val="en-US" w:eastAsia="zh-CN"/>
              </w:rPr>
              <w:t>2575</w:t>
            </w:r>
          </w:p>
        </w:tc>
        <w:tc>
          <w:tcPr>
            <w:tcW w:w="1077" w:type="dxa"/>
            <w:shd w:val="clear" w:color="auto" w:fill="auto"/>
          </w:tcPr>
          <w:p w14:paraId="50FBCF6F"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6751AD5D"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4374B309" w14:textId="77777777" w:rsidR="00F701A9" w:rsidRPr="001C0CC4" w:rsidRDefault="00F701A9" w:rsidP="00184A94">
            <w:pPr>
              <w:pStyle w:val="TAC"/>
              <w:rPr>
                <w:rFonts w:eastAsia="SimSun"/>
              </w:rPr>
            </w:pPr>
            <w:r>
              <w:rPr>
                <w:rFonts w:eastAsia="SimSun"/>
              </w:rPr>
              <w:t>2</w:t>
            </w:r>
          </w:p>
        </w:tc>
      </w:tr>
      <w:tr w:rsidR="00F701A9" w:rsidRPr="001C0CC4" w14:paraId="3C65DA53" w14:textId="77777777" w:rsidTr="00184A94">
        <w:trPr>
          <w:trHeight w:val="187"/>
        </w:trPr>
        <w:tc>
          <w:tcPr>
            <w:tcW w:w="1508" w:type="dxa"/>
            <w:tcBorders>
              <w:top w:val="nil"/>
              <w:bottom w:val="nil"/>
            </w:tcBorders>
            <w:shd w:val="clear" w:color="auto" w:fill="auto"/>
          </w:tcPr>
          <w:p w14:paraId="3414F28E" w14:textId="77777777" w:rsidR="00F701A9" w:rsidRPr="001C0CC4" w:rsidRDefault="00F701A9" w:rsidP="00184A94">
            <w:pPr>
              <w:pStyle w:val="TAC"/>
              <w:rPr>
                <w:rFonts w:eastAsia="SimSun"/>
              </w:rPr>
            </w:pPr>
          </w:p>
        </w:tc>
        <w:tc>
          <w:tcPr>
            <w:tcW w:w="2620" w:type="dxa"/>
            <w:shd w:val="clear" w:color="auto" w:fill="auto"/>
          </w:tcPr>
          <w:p w14:paraId="22AA0522"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6F93B121" w14:textId="77777777" w:rsidR="00F701A9" w:rsidRPr="001C0CC4" w:rsidRDefault="00F701A9" w:rsidP="00184A94">
            <w:pPr>
              <w:pStyle w:val="TAC"/>
              <w:rPr>
                <w:rFonts w:eastAsia="SimSun"/>
              </w:rPr>
            </w:pPr>
            <w:r w:rsidRPr="001C0CC4">
              <w:rPr>
                <w:rFonts w:cs="Arial"/>
                <w:lang w:val="en-US" w:eastAsia="zh-CN"/>
              </w:rPr>
              <w:t>2595</w:t>
            </w:r>
          </w:p>
        </w:tc>
        <w:tc>
          <w:tcPr>
            <w:tcW w:w="591" w:type="dxa"/>
            <w:shd w:val="clear" w:color="auto" w:fill="auto"/>
          </w:tcPr>
          <w:p w14:paraId="0FFF3FA5"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4E394BC5" w14:textId="77777777" w:rsidR="00F701A9" w:rsidRPr="001C0CC4" w:rsidRDefault="00F701A9" w:rsidP="00184A94">
            <w:pPr>
              <w:pStyle w:val="TAC"/>
              <w:rPr>
                <w:rFonts w:eastAsia="SimSun"/>
              </w:rPr>
            </w:pPr>
            <w:r w:rsidRPr="001C0CC4">
              <w:rPr>
                <w:rFonts w:cs="Arial"/>
                <w:lang w:val="en-US" w:eastAsia="zh-CN"/>
              </w:rPr>
              <w:t>2645</w:t>
            </w:r>
          </w:p>
        </w:tc>
        <w:tc>
          <w:tcPr>
            <w:tcW w:w="1077" w:type="dxa"/>
            <w:shd w:val="clear" w:color="auto" w:fill="auto"/>
          </w:tcPr>
          <w:p w14:paraId="071CB291"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72FB0AA9"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23D4F91F" w14:textId="77777777" w:rsidR="00F701A9" w:rsidRPr="001C0CC4" w:rsidRDefault="00F701A9" w:rsidP="00184A94">
            <w:pPr>
              <w:pStyle w:val="TAC"/>
              <w:rPr>
                <w:rFonts w:eastAsia="SimSun"/>
              </w:rPr>
            </w:pPr>
          </w:p>
        </w:tc>
      </w:tr>
      <w:tr w:rsidR="00F701A9" w:rsidRPr="001C0CC4" w14:paraId="00FFBCE8" w14:textId="77777777" w:rsidTr="00F701A9">
        <w:trPr>
          <w:trHeight w:val="187"/>
        </w:trPr>
        <w:tc>
          <w:tcPr>
            <w:tcW w:w="1508" w:type="dxa"/>
            <w:tcBorders>
              <w:top w:val="single" w:sz="4" w:space="0" w:color="auto"/>
              <w:bottom w:val="single" w:sz="4" w:space="0" w:color="auto"/>
            </w:tcBorders>
            <w:shd w:val="clear" w:color="auto" w:fill="auto"/>
          </w:tcPr>
          <w:p w14:paraId="1726C162" w14:textId="6D1F7CF5" w:rsidR="00F701A9" w:rsidRPr="001C0CC4" w:rsidRDefault="00F701A9" w:rsidP="00184A94">
            <w:pPr>
              <w:pStyle w:val="TAC"/>
              <w:rPr>
                <w:rFonts w:eastAsia="SimSun"/>
              </w:rPr>
            </w:pPr>
            <w:r w:rsidRPr="001C0CC4">
              <w:rPr>
                <w:rFonts w:cs="Arial"/>
                <w:lang w:val="en-US" w:eastAsia="zh-CN"/>
              </w:rPr>
              <w:t>CA_n5-n79</w:t>
            </w:r>
          </w:p>
        </w:tc>
        <w:tc>
          <w:tcPr>
            <w:tcW w:w="2620" w:type="dxa"/>
            <w:shd w:val="clear" w:color="auto" w:fill="auto"/>
          </w:tcPr>
          <w:p w14:paraId="44D59894"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514B46A6" w14:textId="77777777" w:rsidR="00F701A9" w:rsidRPr="001C0CC4" w:rsidRDefault="00F701A9" w:rsidP="00184A94">
            <w:pPr>
              <w:pStyle w:val="TAC"/>
              <w:rPr>
                <w:rFonts w:eastAsia="SimSun"/>
              </w:rPr>
            </w:pPr>
            <w:r w:rsidRPr="001C0CC4">
              <w:rPr>
                <w:rFonts w:cs="Arial" w:hint="eastAsia"/>
                <w:lang w:val="en-US" w:eastAsia="zh-CN"/>
              </w:rPr>
              <w:t>1884.5</w:t>
            </w:r>
          </w:p>
        </w:tc>
        <w:tc>
          <w:tcPr>
            <w:tcW w:w="591" w:type="dxa"/>
            <w:shd w:val="clear" w:color="auto" w:fill="auto"/>
          </w:tcPr>
          <w:p w14:paraId="4FE222D3"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315ECE4C"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1D1D04B1"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7D49ADEC"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0EA23CB6" w14:textId="77777777" w:rsidR="00F701A9" w:rsidRPr="001C0CC4" w:rsidRDefault="00F701A9" w:rsidP="00184A94">
            <w:pPr>
              <w:pStyle w:val="TAC"/>
              <w:rPr>
                <w:rFonts w:eastAsia="SimSun"/>
              </w:rPr>
            </w:pPr>
            <w:r w:rsidRPr="001C0CC4">
              <w:rPr>
                <w:rFonts w:cs="Arial" w:hint="eastAsia"/>
                <w:lang w:val="en-US" w:eastAsia="zh-CN"/>
              </w:rPr>
              <w:t>3</w:t>
            </w:r>
          </w:p>
        </w:tc>
      </w:tr>
      <w:tr w:rsidR="00F701A9" w:rsidRPr="001C0CC4" w14:paraId="5F24F1DA" w14:textId="77777777" w:rsidTr="00F701A9">
        <w:trPr>
          <w:trHeight w:val="187"/>
        </w:trPr>
        <w:tc>
          <w:tcPr>
            <w:tcW w:w="1508" w:type="dxa"/>
            <w:tcBorders>
              <w:top w:val="single" w:sz="4" w:space="0" w:color="auto"/>
              <w:bottom w:val="nil"/>
            </w:tcBorders>
            <w:shd w:val="clear" w:color="auto" w:fill="auto"/>
          </w:tcPr>
          <w:p w14:paraId="5DE15163" w14:textId="0D8FE4F8" w:rsidR="00F701A9" w:rsidRPr="001C0CC4" w:rsidRDefault="00F701A9" w:rsidP="00184A94">
            <w:pPr>
              <w:pStyle w:val="TAC"/>
              <w:rPr>
                <w:rFonts w:eastAsia="SimSun"/>
              </w:rPr>
            </w:pPr>
            <w:r w:rsidRPr="001C0CC4">
              <w:rPr>
                <w:rFonts w:eastAsia="SimSun" w:hint="eastAsia"/>
                <w:lang w:val="en-US" w:eastAsia="zh-CN"/>
              </w:rPr>
              <w:t>CA_n7-n28</w:t>
            </w:r>
          </w:p>
        </w:tc>
        <w:tc>
          <w:tcPr>
            <w:tcW w:w="2620" w:type="dxa"/>
            <w:shd w:val="clear" w:color="auto" w:fill="auto"/>
          </w:tcPr>
          <w:p w14:paraId="27FC3D66" w14:textId="77777777" w:rsidR="00F701A9" w:rsidRPr="001C0CC4" w:rsidRDefault="00F701A9" w:rsidP="00184A94">
            <w:pPr>
              <w:pStyle w:val="TAL"/>
              <w:rPr>
                <w:rFonts w:eastAsia="SimSun"/>
              </w:rPr>
            </w:pPr>
            <w:r w:rsidRPr="001C0CC4">
              <w:rPr>
                <w:rFonts w:cs="Arial"/>
              </w:rPr>
              <w:t>Frequency range</w:t>
            </w:r>
          </w:p>
        </w:tc>
        <w:tc>
          <w:tcPr>
            <w:tcW w:w="972" w:type="dxa"/>
            <w:shd w:val="clear" w:color="auto" w:fill="auto"/>
          </w:tcPr>
          <w:p w14:paraId="12CC4441" w14:textId="77777777" w:rsidR="00F701A9" w:rsidRPr="001C0CC4" w:rsidRDefault="00F701A9" w:rsidP="00184A94">
            <w:pPr>
              <w:pStyle w:val="TAC"/>
              <w:rPr>
                <w:rFonts w:eastAsia="SimSun"/>
              </w:rPr>
            </w:pPr>
            <w:r w:rsidRPr="001C0CC4">
              <w:rPr>
                <w:rFonts w:cs="Arial"/>
              </w:rPr>
              <w:t>758</w:t>
            </w:r>
          </w:p>
        </w:tc>
        <w:tc>
          <w:tcPr>
            <w:tcW w:w="591" w:type="dxa"/>
            <w:shd w:val="clear" w:color="auto" w:fill="auto"/>
          </w:tcPr>
          <w:p w14:paraId="41632F0E" w14:textId="77777777" w:rsidR="00F701A9" w:rsidRPr="001C0CC4" w:rsidRDefault="00F701A9" w:rsidP="00184A94">
            <w:pPr>
              <w:pStyle w:val="TAC"/>
              <w:rPr>
                <w:rFonts w:eastAsia="SimSun"/>
              </w:rPr>
            </w:pPr>
            <w:r w:rsidRPr="001C0CC4">
              <w:rPr>
                <w:rFonts w:cs="Arial"/>
              </w:rPr>
              <w:t>-</w:t>
            </w:r>
          </w:p>
        </w:tc>
        <w:tc>
          <w:tcPr>
            <w:tcW w:w="997" w:type="dxa"/>
            <w:shd w:val="clear" w:color="auto" w:fill="auto"/>
          </w:tcPr>
          <w:p w14:paraId="151103D4" w14:textId="77777777" w:rsidR="00F701A9" w:rsidRPr="001C0CC4" w:rsidRDefault="00F701A9" w:rsidP="00184A94">
            <w:pPr>
              <w:pStyle w:val="TAC"/>
              <w:rPr>
                <w:rFonts w:eastAsia="SimSun"/>
              </w:rPr>
            </w:pPr>
            <w:r w:rsidRPr="001C0CC4">
              <w:rPr>
                <w:rFonts w:cs="Arial"/>
              </w:rPr>
              <w:t>773</w:t>
            </w:r>
          </w:p>
        </w:tc>
        <w:tc>
          <w:tcPr>
            <w:tcW w:w="1077" w:type="dxa"/>
            <w:shd w:val="clear" w:color="auto" w:fill="auto"/>
          </w:tcPr>
          <w:p w14:paraId="48CCAA64" w14:textId="77777777" w:rsidR="00F701A9" w:rsidRPr="001C0CC4" w:rsidRDefault="00F701A9" w:rsidP="00184A94">
            <w:pPr>
              <w:pStyle w:val="TAC"/>
              <w:rPr>
                <w:rFonts w:eastAsia="SimSun"/>
              </w:rPr>
            </w:pPr>
            <w:r w:rsidRPr="001C0CC4">
              <w:rPr>
                <w:rFonts w:cs="Arial"/>
              </w:rPr>
              <w:t>-32</w:t>
            </w:r>
          </w:p>
        </w:tc>
        <w:tc>
          <w:tcPr>
            <w:tcW w:w="959" w:type="dxa"/>
            <w:shd w:val="clear" w:color="auto" w:fill="auto"/>
          </w:tcPr>
          <w:p w14:paraId="6EB19804" w14:textId="77777777" w:rsidR="00F701A9" w:rsidRPr="001C0CC4" w:rsidRDefault="00F701A9" w:rsidP="00184A94">
            <w:pPr>
              <w:pStyle w:val="TAC"/>
              <w:rPr>
                <w:rFonts w:eastAsia="SimSun"/>
              </w:rPr>
            </w:pPr>
            <w:r w:rsidRPr="001C0CC4">
              <w:rPr>
                <w:rFonts w:cs="Arial"/>
              </w:rPr>
              <w:t>1</w:t>
            </w:r>
          </w:p>
        </w:tc>
        <w:tc>
          <w:tcPr>
            <w:tcW w:w="1052" w:type="dxa"/>
            <w:shd w:val="clear" w:color="auto" w:fill="auto"/>
          </w:tcPr>
          <w:p w14:paraId="2E21BB8E" w14:textId="77777777" w:rsidR="00F701A9" w:rsidRPr="001C0CC4" w:rsidRDefault="00F701A9" w:rsidP="00184A94">
            <w:pPr>
              <w:pStyle w:val="TAC"/>
              <w:rPr>
                <w:rFonts w:eastAsia="SimSun"/>
              </w:rPr>
            </w:pPr>
            <w:r w:rsidRPr="001C0CC4">
              <w:rPr>
                <w:rFonts w:cs="Arial"/>
              </w:rPr>
              <w:t>4</w:t>
            </w:r>
          </w:p>
        </w:tc>
      </w:tr>
      <w:tr w:rsidR="00F701A9" w:rsidRPr="001C0CC4" w14:paraId="4A192FEE" w14:textId="77777777" w:rsidTr="00184A94">
        <w:trPr>
          <w:trHeight w:val="187"/>
        </w:trPr>
        <w:tc>
          <w:tcPr>
            <w:tcW w:w="1508" w:type="dxa"/>
            <w:tcBorders>
              <w:top w:val="nil"/>
              <w:bottom w:val="nil"/>
            </w:tcBorders>
            <w:shd w:val="clear" w:color="auto" w:fill="auto"/>
          </w:tcPr>
          <w:p w14:paraId="275F2C09" w14:textId="77777777" w:rsidR="00F701A9" w:rsidRPr="001C0CC4" w:rsidRDefault="00F701A9" w:rsidP="00184A94">
            <w:pPr>
              <w:pStyle w:val="TAC"/>
              <w:rPr>
                <w:rFonts w:eastAsia="SimSun"/>
              </w:rPr>
            </w:pPr>
          </w:p>
        </w:tc>
        <w:tc>
          <w:tcPr>
            <w:tcW w:w="2620" w:type="dxa"/>
            <w:shd w:val="clear" w:color="auto" w:fill="auto"/>
          </w:tcPr>
          <w:p w14:paraId="09292812" w14:textId="77777777" w:rsidR="00F701A9" w:rsidRPr="001C0CC4" w:rsidRDefault="00F701A9" w:rsidP="00184A94">
            <w:pPr>
              <w:pStyle w:val="TAL"/>
              <w:rPr>
                <w:rFonts w:eastAsia="SimSun"/>
              </w:rPr>
            </w:pPr>
            <w:r w:rsidRPr="001C0CC4">
              <w:rPr>
                <w:rFonts w:cs="Arial"/>
              </w:rPr>
              <w:t>Frequency range</w:t>
            </w:r>
          </w:p>
        </w:tc>
        <w:tc>
          <w:tcPr>
            <w:tcW w:w="972" w:type="dxa"/>
            <w:shd w:val="clear" w:color="auto" w:fill="auto"/>
          </w:tcPr>
          <w:p w14:paraId="0AF2E301" w14:textId="77777777" w:rsidR="00F701A9" w:rsidRPr="001C0CC4" w:rsidRDefault="00F701A9" w:rsidP="00184A94">
            <w:pPr>
              <w:pStyle w:val="TAC"/>
              <w:rPr>
                <w:rFonts w:eastAsia="SimSun"/>
              </w:rPr>
            </w:pPr>
            <w:r w:rsidRPr="001C0CC4">
              <w:rPr>
                <w:rFonts w:cs="Arial"/>
              </w:rPr>
              <w:t>773</w:t>
            </w:r>
          </w:p>
        </w:tc>
        <w:tc>
          <w:tcPr>
            <w:tcW w:w="591" w:type="dxa"/>
            <w:shd w:val="clear" w:color="auto" w:fill="auto"/>
          </w:tcPr>
          <w:p w14:paraId="22FB5423" w14:textId="77777777" w:rsidR="00F701A9" w:rsidRPr="001C0CC4" w:rsidRDefault="00F701A9" w:rsidP="00184A94">
            <w:pPr>
              <w:pStyle w:val="TAC"/>
              <w:rPr>
                <w:rFonts w:eastAsia="SimSun"/>
              </w:rPr>
            </w:pPr>
            <w:r w:rsidRPr="001C0CC4">
              <w:rPr>
                <w:rFonts w:cs="Arial"/>
              </w:rPr>
              <w:t>-</w:t>
            </w:r>
          </w:p>
        </w:tc>
        <w:tc>
          <w:tcPr>
            <w:tcW w:w="997" w:type="dxa"/>
            <w:shd w:val="clear" w:color="auto" w:fill="auto"/>
          </w:tcPr>
          <w:p w14:paraId="1ED79417" w14:textId="77777777" w:rsidR="00F701A9" w:rsidRPr="001C0CC4" w:rsidRDefault="00F701A9" w:rsidP="00184A94">
            <w:pPr>
              <w:pStyle w:val="TAC"/>
              <w:rPr>
                <w:rFonts w:eastAsia="SimSun"/>
              </w:rPr>
            </w:pPr>
            <w:r w:rsidRPr="001C0CC4">
              <w:rPr>
                <w:rFonts w:cs="Arial"/>
              </w:rPr>
              <w:t>803</w:t>
            </w:r>
          </w:p>
        </w:tc>
        <w:tc>
          <w:tcPr>
            <w:tcW w:w="1077" w:type="dxa"/>
            <w:shd w:val="clear" w:color="auto" w:fill="auto"/>
          </w:tcPr>
          <w:p w14:paraId="4F58F3DF" w14:textId="77777777" w:rsidR="00F701A9" w:rsidRPr="001C0CC4" w:rsidRDefault="00F701A9" w:rsidP="00184A94">
            <w:pPr>
              <w:pStyle w:val="TAC"/>
              <w:rPr>
                <w:rFonts w:eastAsia="SimSun"/>
              </w:rPr>
            </w:pPr>
            <w:r w:rsidRPr="001C0CC4">
              <w:rPr>
                <w:rFonts w:cs="Arial"/>
              </w:rPr>
              <w:t>-50</w:t>
            </w:r>
          </w:p>
        </w:tc>
        <w:tc>
          <w:tcPr>
            <w:tcW w:w="959" w:type="dxa"/>
            <w:shd w:val="clear" w:color="auto" w:fill="auto"/>
          </w:tcPr>
          <w:p w14:paraId="229090B9" w14:textId="77777777" w:rsidR="00F701A9" w:rsidRPr="001C0CC4" w:rsidRDefault="00F701A9" w:rsidP="00184A94">
            <w:pPr>
              <w:pStyle w:val="TAC"/>
              <w:rPr>
                <w:rFonts w:eastAsia="SimSun"/>
              </w:rPr>
            </w:pPr>
            <w:r w:rsidRPr="001C0CC4">
              <w:rPr>
                <w:rFonts w:cs="Arial"/>
              </w:rPr>
              <w:t>1</w:t>
            </w:r>
          </w:p>
        </w:tc>
        <w:tc>
          <w:tcPr>
            <w:tcW w:w="1052" w:type="dxa"/>
            <w:shd w:val="clear" w:color="auto" w:fill="auto"/>
          </w:tcPr>
          <w:p w14:paraId="1F0CD377" w14:textId="77777777" w:rsidR="00F701A9" w:rsidRPr="001C0CC4" w:rsidRDefault="00F701A9" w:rsidP="00184A94">
            <w:pPr>
              <w:pStyle w:val="TAC"/>
              <w:rPr>
                <w:rFonts w:eastAsia="SimSun"/>
              </w:rPr>
            </w:pPr>
          </w:p>
        </w:tc>
      </w:tr>
      <w:tr w:rsidR="00F701A9" w:rsidRPr="001C0CC4" w14:paraId="27C88CFE" w14:textId="77777777" w:rsidTr="007A2AC6">
        <w:trPr>
          <w:trHeight w:val="187"/>
        </w:trPr>
        <w:tc>
          <w:tcPr>
            <w:tcW w:w="1508" w:type="dxa"/>
            <w:tcBorders>
              <w:top w:val="single" w:sz="4" w:space="0" w:color="auto"/>
              <w:bottom w:val="single" w:sz="4" w:space="0" w:color="auto"/>
            </w:tcBorders>
            <w:shd w:val="clear" w:color="auto" w:fill="auto"/>
          </w:tcPr>
          <w:p w14:paraId="0AEC2CB4" w14:textId="62A9D6DF" w:rsidR="00F701A9" w:rsidRPr="001C0CC4" w:rsidRDefault="00F701A9" w:rsidP="00184A94">
            <w:pPr>
              <w:pStyle w:val="TAC"/>
              <w:rPr>
                <w:rFonts w:eastAsia="SimSun"/>
              </w:rPr>
            </w:pPr>
            <w:r>
              <w:rPr>
                <w:rFonts w:hint="eastAsia"/>
                <w:bCs/>
                <w:lang w:val="en-US" w:eastAsia="zh-CN"/>
              </w:rPr>
              <w:t>CA</w:t>
            </w:r>
            <w:r>
              <w:rPr>
                <w:lang w:eastAsia="ja-JP"/>
              </w:rPr>
              <w:t>_</w:t>
            </w:r>
            <w:r>
              <w:rPr>
                <w:rFonts w:hint="eastAsia"/>
                <w:lang w:val="en-US" w:eastAsia="zh-CN"/>
              </w:rPr>
              <w:t>n</w:t>
            </w:r>
            <w:r>
              <w:rPr>
                <w:lang w:eastAsia="ja-JP"/>
              </w:rPr>
              <w:t>8-</w:t>
            </w:r>
            <w:r>
              <w:rPr>
                <w:rFonts w:hint="eastAsia"/>
                <w:lang w:eastAsia="zh-CN"/>
              </w:rPr>
              <w:t>n40</w:t>
            </w:r>
          </w:p>
        </w:tc>
        <w:tc>
          <w:tcPr>
            <w:tcW w:w="2620" w:type="dxa"/>
            <w:shd w:val="clear" w:color="auto" w:fill="auto"/>
          </w:tcPr>
          <w:p w14:paraId="217BA7D2" w14:textId="77777777" w:rsidR="00F701A9" w:rsidRDefault="00F701A9" w:rsidP="00184A94">
            <w:pPr>
              <w:pStyle w:val="TAL"/>
            </w:pPr>
            <w:r w:rsidRPr="001C0CC4">
              <w:rPr>
                <w:rFonts w:eastAsia="SimSun" w:hint="eastAsia"/>
              </w:rPr>
              <w:t>Frequency range</w:t>
            </w:r>
          </w:p>
        </w:tc>
        <w:tc>
          <w:tcPr>
            <w:tcW w:w="972" w:type="dxa"/>
            <w:shd w:val="clear" w:color="auto" w:fill="auto"/>
          </w:tcPr>
          <w:p w14:paraId="1FE1E022"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37603EB6" w14:textId="77777777" w:rsidR="00F701A9" w:rsidRDefault="00F701A9" w:rsidP="00184A94">
            <w:pPr>
              <w:pStyle w:val="TAC"/>
            </w:pPr>
            <w:r w:rsidRPr="001C0CC4">
              <w:rPr>
                <w:rFonts w:hint="eastAsia"/>
                <w:lang w:val="en-US" w:eastAsia="zh-CN"/>
              </w:rPr>
              <w:t>-</w:t>
            </w:r>
          </w:p>
        </w:tc>
        <w:tc>
          <w:tcPr>
            <w:tcW w:w="997" w:type="dxa"/>
            <w:shd w:val="clear" w:color="auto" w:fill="auto"/>
          </w:tcPr>
          <w:p w14:paraId="0252951A"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352EB6C6" w14:textId="77777777" w:rsidR="00F701A9" w:rsidRDefault="00F701A9" w:rsidP="00184A94">
            <w:pPr>
              <w:pStyle w:val="TAC"/>
            </w:pPr>
            <w:r w:rsidRPr="001C0CC4">
              <w:rPr>
                <w:rFonts w:hint="eastAsia"/>
                <w:lang w:val="en-US" w:eastAsia="zh-CN"/>
              </w:rPr>
              <w:t>-41</w:t>
            </w:r>
          </w:p>
        </w:tc>
        <w:tc>
          <w:tcPr>
            <w:tcW w:w="959" w:type="dxa"/>
            <w:shd w:val="clear" w:color="auto" w:fill="auto"/>
          </w:tcPr>
          <w:p w14:paraId="5C26A9D7"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524E7AC4" w14:textId="77777777" w:rsidR="00F701A9" w:rsidRDefault="00F701A9" w:rsidP="00184A94">
            <w:pPr>
              <w:pStyle w:val="TAC"/>
              <w:rPr>
                <w:lang w:val="en-US" w:eastAsia="zh-CN"/>
              </w:rPr>
            </w:pPr>
            <w:r w:rsidRPr="001C0CC4">
              <w:rPr>
                <w:rFonts w:hint="eastAsia"/>
                <w:lang w:val="en-US" w:eastAsia="zh-CN"/>
              </w:rPr>
              <w:t>3</w:t>
            </w:r>
          </w:p>
        </w:tc>
      </w:tr>
      <w:tr w:rsidR="00F701A9" w:rsidRPr="001C0CC4" w14:paraId="1C9CF879" w14:textId="77777777" w:rsidTr="00184A94">
        <w:trPr>
          <w:trHeight w:val="187"/>
        </w:trPr>
        <w:tc>
          <w:tcPr>
            <w:tcW w:w="1508" w:type="dxa"/>
            <w:tcBorders>
              <w:top w:val="nil"/>
              <w:bottom w:val="single" w:sz="4" w:space="0" w:color="auto"/>
            </w:tcBorders>
            <w:shd w:val="clear" w:color="auto" w:fill="auto"/>
          </w:tcPr>
          <w:p w14:paraId="78BA291C" w14:textId="48332A5E" w:rsidR="00F701A9" w:rsidRPr="001C0CC4" w:rsidRDefault="00F701A9" w:rsidP="00184A94">
            <w:pPr>
              <w:pStyle w:val="TAC"/>
              <w:rPr>
                <w:rFonts w:eastAsia="SimSun"/>
              </w:rPr>
            </w:pPr>
            <w:r w:rsidRPr="001C0CC4">
              <w:rPr>
                <w:rFonts w:hint="eastAsia"/>
                <w:lang w:val="en-US" w:eastAsia="zh-CN"/>
              </w:rPr>
              <w:t>CA_n8-n41</w:t>
            </w:r>
          </w:p>
        </w:tc>
        <w:tc>
          <w:tcPr>
            <w:tcW w:w="2620" w:type="dxa"/>
            <w:shd w:val="clear" w:color="auto" w:fill="auto"/>
          </w:tcPr>
          <w:p w14:paraId="18C81D99" w14:textId="77777777" w:rsidR="00F701A9" w:rsidRPr="001C0CC4" w:rsidRDefault="00F701A9" w:rsidP="00184A94">
            <w:pPr>
              <w:pStyle w:val="TAL"/>
              <w:rPr>
                <w:rFonts w:eastAsia="SimSun"/>
              </w:rPr>
            </w:pPr>
            <w:r w:rsidRPr="001C0CC4">
              <w:rPr>
                <w:rFonts w:eastAsia="SimSun" w:hint="eastAsia"/>
              </w:rPr>
              <w:t>Frequency range</w:t>
            </w:r>
          </w:p>
        </w:tc>
        <w:tc>
          <w:tcPr>
            <w:tcW w:w="972" w:type="dxa"/>
            <w:shd w:val="clear" w:color="auto" w:fill="auto"/>
          </w:tcPr>
          <w:p w14:paraId="50243BE4" w14:textId="77777777" w:rsidR="00F701A9" w:rsidRPr="001C0CC4" w:rsidRDefault="00F701A9" w:rsidP="00184A94">
            <w:pPr>
              <w:pStyle w:val="TAC"/>
              <w:rPr>
                <w:rFonts w:eastAsia="SimSun"/>
              </w:rPr>
            </w:pPr>
            <w:r w:rsidRPr="001C0CC4">
              <w:rPr>
                <w:rFonts w:hint="eastAsia"/>
                <w:lang w:val="en-US" w:eastAsia="zh-CN"/>
              </w:rPr>
              <w:t>1884.5</w:t>
            </w:r>
          </w:p>
        </w:tc>
        <w:tc>
          <w:tcPr>
            <w:tcW w:w="591" w:type="dxa"/>
            <w:shd w:val="clear" w:color="auto" w:fill="auto"/>
          </w:tcPr>
          <w:p w14:paraId="191A7458" w14:textId="77777777" w:rsidR="00F701A9" w:rsidRPr="001C0CC4" w:rsidRDefault="00F701A9" w:rsidP="00184A94">
            <w:pPr>
              <w:pStyle w:val="TAC"/>
              <w:rPr>
                <w:rFonts w:eastAsia="SimSun"/>
              </w:rPr>
            </w:pPr>
            <w:r w:rsidRPr="001C0CC4">
              <w:rPr>
                <w:rFonts w:hint="eastAsia"/>
                <w:lang w:val="en-US" w:eastAsia="zh-CN"/>
              </w:rPr>
              <w:t>-</w:t>
            </w:r>
          </w:p>
        </w:tc>
        <w:tc>
          <w:tcPr>
            <w:tcW w:w="997" w:type="dxa"/>
            <w:shd w:val="clear" w:color="auto" w:fill="auto"/>
          </w:tcPr>
          <w:p w14:paraId="26EE17A1" w14:textId="77777777" w:rsidR="00F701A9" w:rsidRPr="001C0CC4" w:rsidRDefault="00F701A9" w:rsidP="00184A94">
            <w:pPr>
              <w:pStyle w:val="TAC"/>
              <w:rPr>
                <w:rFonts w:eastAsia="SimSun"/>
              </w:rPr>
            </w:pPr>
            <w:r w:rsidRPr="001C0CC4">
              <w:rPr>
                <w:rFonts w:hint="eastAsia"/>
                <w:lang w:val="en-US" w:eastAsia="zh-CN"/>
              </w:rPr>
              <w:t>1915.7</w:t>
            </w:r>
          </w:p>
        </w:tc>
        <w:tc>
          <w:tcPr>
            <w:tcW w:w="1077" w:type="dxa"/>
            <w:shd w:val="clear" w:color="auto" w:fill="auto"/>
          </w:tcPr>
          <w:p w14:paraId="170D5628" w14:textId="77777777" w:rsidR="00F701A9" w:rsidRPr="001C0CC4" w:rsidRDefault="00F701A9" w:rsidP="00184A94">
            <w:pPr>
              <w:pStyle w:val="TAC"/>
              <w:rPr>
                <w:rFonts w:eastAsia="SimSun"/>
              </w:rPr>
            </w:pPr>
            <w:r w:rsidRPr="001C0CC4">
              <w:rPr>
                <w:rFonts w:hint="eastAsia"/>
                <w:lang w:val="en-US" w:eastAsia="zh-CN"/>
              </w:rPr>
              <w:t>-41</w:t>
            </w:r>
          </w:p>
        </w:tc>
        <w:tc>
          <w:tcPr>
            <w:tcW w:w="959" w:type="dxa"/>
            <w:shd w:val="clear" w:color="auto" w:fill="auto"/>
          </w:tcPr>
          <w:p w14:paraId="75AEE7C3" w14:textId="77777777" w:rsidR="00F701A9" w:rsidRPr="001C0CC4" w:rsidRDefault="00F701A9" w:rsidP="00184A94">
            <w:pPr>
              <w:pStyle w:val="TAC"/>
              <w:rPr>
                <w:rFonts w:eastAsia="SimSun"/>
              </w:rPr>
            </w:pPr>
            <w:r w:rsidRPr="001C0CC4">
              <w:rPr>
                <w:rFonts w:hint="eastAsia"/>
                <w:lang w:val="en-US" w:eastAsia="zh-CN"/>
              </w:rPr>
              <w:t>0.3</w:t>
            </w:r>
          </w:p>
        </w:tc>
        <w:tc>
          <w:tcPr>
            <w:tcW w:w="1052" w:type="dxa"/>
            <w:shd w:val="clear" w:color="auto" w:fill="auto"/>
          </w:tcPr>
          <w:p w14:paraId="51FE1CA0" w14:textId="77777777" w:rsidR="00F701A9" w:rsidRPr="001C0CC4" w:rsidRDefault="00F701A9" w:rsidP="00184A94">
            <w:pPr>
              <w:pStyle w:val="TAC"/>
              <w:rPr>
                <w:rFonts w:eastAsia="SimSun"/>
              </w:rPr>
            </w:pPr>
            <w:r w:rsidRPr="001C0CC4">
              <w:rPr>
                <w:rFonts w:hint="eastAsia"/>
                <w:lang w:val="en-US" w:eastAsia="zh-CN"/>
              </w:rPr>
              <w:t>3</w:t>
            </w:r>
          </w:p>
        </w:tc>
      </w:tr>
      <w:tr w:rsidR="00F701A9" w:rsidRPr="001C0CC4" w14:paraId="1ABB6E64" w14:textId="77777777" w:rsidTr="00F701A9">
        <w:trPr>
          <w:trHeight w:val="187"/>
        </w:trPr>
        <w:tc>
          <w:tcPr>
            <w:tcW w:w="1508" w:type="dxa"/>
            <w:tcBorders>
              <w:top w:val="single" w:sz="4" w:space="0" w:color="auto"/>
              <w:bottom w:val="single" w:sz="4" w:space="0" w:color="auto"/>
            </w:tcBorders>
            <w:shd w:val="clear" w:color="auto" w:fill="auto"/>
          </w:tcPr>
          <w:p w14:paraId="7506C7ED" w14:textId="2CA32979" w:rsidR="00F701A9" w:rsidRPr="001C0CC4" w:rsidRDefault="00F701A9" w:rsidP="00184A94">
            <w:pPr>
              <w:pStyle w:val="TAC"/>
              <w:rPr>
                <w:rFonts w:eastAsia="SimSun"/>
              </w:rPr>
            </w:pPr>
            <w:r w:rsidRPr="001C0CC4">
              <w:rPr>
                <w:rFonts w:eastAsia="SimSun"/>
              </w:rPr>
              <w:t>CA_n8-n78</w:t>
            </w:r>
          </w:p>
        </w:tc>
        <w:tc>
          <w:tcPr>
            <w:tcW w:w="2620" w:type="dxa"/>
            <w:shd w:val="clear" w:color="auto" w:fill="auto"/>
          </w:tcPr>
          <w:p w14:paraId="2030D2E6" w14:textId="77777777" w:rsidR="00F701A9" w:rsidRPr="001C0CC4" w:rsidRDefault="00F701A9" w:rsidP="00184A94">
            <w:pPr>
              <w:pStyle w:val="TAL"/>
              <w:rPr>
                <w:rFonts w:eastAsia="SimSun"/>
              </w:rPr>
            </w:pPr>
            <w:r w:rsidRPr="001C0CC4">
              <w:rPr>
                <w:rFonts w:eastAsia="SimSun"/>
              </w:rPr>
              <w:t>Frequency range</w:t>
            </w:r>
          </w:p>
        </w:tc>
        <w:tc>
          <w:tcPr>
            <w:tcW w:w="972" w:type="dxa"/>
            <w:shd w:val="clear" w:color="auto" w:fill="auto"/>
          </w:tcPr>
          <w:p w14:paraId="0C178884" w14:textId="77777777" w:rsidR="00F701A9" w:rsidRPr="001C0CC4" w:rsidRDefault="00F701A9" w:rsidP="00184A94">
            <w:pPr>
              <w:pStyle w:val="TAC"/>
              <w:rPr>
                <w:rFonts w:eastAsia="SimSun"/>
              </w:rPr>
            </w:pPr>
            <w:r w:rsidRPr="001C0CC4">
              <w:t>1884.5</w:t>
            </w:r>
          </w:p>
        </w:tc>
        <w:tc>
          <w:tcPr>
            <w:tcW w:w="591" w:type="dxa"/>
            <w:shd w:val="clear" w:color="auto" w:fill="auto"/>
          </w:tcPr>
          <w:p w14:paraId="7DDCE3F3" w14:textId="77777777" w:rsidR="00F701A9" w:rsidRPr="001C0CC4" w:rsidRDefault="00F701A9" w:rsidP="00184A94">
            <w:pPr>
              <w:pStyle w:val="TAC"/>
              <w:rPr>
                <w:rFonts w:eastAsia="SimSun"/>
              </w:rPr>
            </w:pPr>
            <w:r w:rsidRPr="001C0CC4">
              <w:t>-</w:t>
            </w:r>
          </w:p>
        </w:tc>
        <w:tc>
          <w:tcPr>
            <w:tcW w:w="997" w:type="dxa"/>
            <w:shd w:val="clear" w:color="auto" w:fill="auto"/>
          </w:tcPr>
          <w:p w14:paraId="1E21E3BB" w14:textId="77777777" w:rsidR="00F701A9" w:rsidRPr="001C0CC4" w:rsidRDefault="00F701A9" w:rsidP="00184A94">
            <w:pPr>
              <w:pStyle w:val="TAC"/>
              <w:rPr>
                <w:rFonts w:eastAsia="SimSun"/>
              </w:rPr>
            </w:pPr>
            <w:r w:rsidRPr="001C0CC4">
              <w:t>1915.7</w:t>
            </w:r>
          </w:p>
        </w:tc>
        <w:tc>
          <w:tcPr>
            <w:tcW w:w="1077" w:type="dxa"/>
            <w:shd w:val="clear" w:color="auto" w:fill="auto"/>
          </w:tcPr>
          <w:p w14:paraId="152A398E" w14:textId="77777777" w:rsidR="00F701A9" w:rsidRPr="001C0CC4" w:rsidRDefault="00F701A9" w:rsidP="00184A94">
            <w:pPr>
              <w:pStyle w:val="TAC"/>
              <w:rPr>
                <w:rFonts w:eastAsia="SimSun"/>
              </w:rPr>
            </w:pPr>
            <w:r w:rsidRPr="001C0CC4">
              <w:t>-41</w:t>
            </w:r>
          </w:p>
        </w:tc>
        <w:tc>
          <w:tcPr>
            <w:tcW w:w="959" w:type="dxa"/>
            <w:shd w:val="clear" w:color="auto" w:fill="auto"/>
          </w:tcPr>
          <w:p w14:paraId="0FEEAE0B" w14:textId="77777777" w:rsidR="00F701A9" w:rsidRPr="001C0CC4" w:rsidRDefault="00F701A9" w:rsidP="00184A94">
            <w:pPr>
              <w:pStyle w:val="TAC"/>
              <w:rPr>
                <w:rFonts w:eastAsia="SimSun"/>
              </w:rPr>
            </w:pPr>
            <w:r w:rsidRPr="001C0CC4">
              <w:t>0.3</w:t>
            </w:r>
          </w:p>
        </w:tc>
        <w:tc>
          <w:tcPr>
            <w:tcW w:w="1052" w:type="dxa"/>
            <w:shd w:val="clear" w:color="auto" w:fill="auto"/>
          </w:tcPr>
          <w:p w14:paraId="52978AFA" w14:textId="77777777" w:rsidR="00F701A9" w:rsidRPr="001C0CC4" w:rsidRDefault="00F701A9" w:rsidP="00184A94">
            <w:pPr>
              <w:pStyle w:val="TAC"/>
              <w:rPr>
                <w:rFonts w:eastAsia="SimSun"/>
              </w:rPr>
            </w:pPr>
            <w:r w:rsidRPr="001C0CC4">
              <w:t>3</w:t>
            </w:r>
          </w:p>
        </w:tc>
      </w:tr>
      <w:tr w:rsidR="00F701A9" w:rsidRPr="001C0CC4" w14:paraId="139EF47D" w14:textId="77777777" w:rsidTr="00F701A9">
        <w:trPr>
          <w:trHeight w:val="187"/>
        </w:trPr>
        <w:tc>
          <w:tcPr>
            <w:tcW w:w="1508" w:type="dxa"/>
            <w:tcBorders>
              <w:top w:val="single" w:sz="4" w:space="0" w:color="auto"/>
            </w:tcBorders>
            <w:shd w:val="clear" w:color="auto" w:fill="auto"/>
          </w:tcPr>
          <w:p w14:paraId="4DCBE170" w14:textId="264A4A62" w:rsidR="00F701A9" w:rsidRPr="001C0CC4" w:rsidRDefault="00F701A9" w:rsidP="00184A94">
            <w:pPr>
              <w:pStyle w:val="TAC"/>
              <w:rPr>
                <w:rFonts w:eastAsia="SimSun"/>
              </w:rPr>
            </w:pPr>
            <w:r w:rsidRPr="001C0CC4">
              <w:rPr>
                <w:rFonts w:cs="Arial" w:hint="eastAsia"/>
                <w:bCs/>
                <w:lang w:val="en-US" w:eastAsia="zh-CN"/>
              </w:rPr>
              <w:t>CA</w:t>
            </w:r>
            <w:r w:rsidRPr="001C0CC4">
              <w:rPr>
                <w:rFonts w:cs="Arial"/>
                <w:lang w:eastAsia="ja-JP"/>
              </w:rPr>
              <w:t>_</w:t>
            </w:r>
            <w:r w:rsidRPr="001C0CC4">
              <w:rPr>
                <w:rFonts w:cs="Arial" w:hint="eastAsia"/>
                <w:lang w:val="en-US" w:eastAsia="zh-CN"/>
              </w:rPr>
              <w:t>n</w:t>
            </w:r>
            <w:r w:rsidRPr="001C0CC4">
              <w:rPr>
                <w:rFonts w:cs="Arial"/>
                <w:lang w:eastAsia="ja-JP"/>
              </w:rPr>
              <w:t>8-n</w:t>
            </w:r>
            <w:r w:rsidRPr="001C0CC4">
              <w:rPr>
                <w:rFonts w:cs="Arial" w:hint="eastAsia"/>
                <w:lang w:eastAsia="zh-CN"/>
              </w:rPr>
              <w:t>79</w:t>
            </w:r>
          </w:p>
        </w:tc>
        <w:tc>
          <w:tcPr>
            <w:tcW w:w="2620" w:type="dxa"/>
            <w:shd w:val="clear" w:color="auto" w:fill="auto"/>
          </w:tcPr>
          <w:p w14:paraId="21947016" w14:textId="77777777" w:rsidR="00F701A9" w:rsidRPr="001C0CC4" w:rsidRDefault="00F701A9" w:rsidP="00184A94">
            <w:pPr>
              <w:pStyle w:val="TAL"/>
              <w:rPr>
                <w:rFonts w:eastAsia="SimSun"/>
              </w:rPr>
            </w:pPr>
            <w:r w:rsidRPr="001C0CC4">
              <w:rPr>
                <w:rFonts w:eastAsia="SimSun"/>
              </w:rPr>
              <w:t>Frequency range</w:t>
            </w:r>
          </w:p>
        </w:tc>
        <w:tc>
          <w:tcPr>
            <w:tcW w:w="972" w:type="dxa"/>
            <w:shd w:val="clear" w:color="auto" w:fill="auto"/>
          </w:tcPr>
          <w:p w14:paraId="569CD322" w14:textId="77777777" w:rsidR="00F701A9" w:rsidRPr="001C0CC4" w:rsidRDefault="00F701A9" w:rsidP="00184A94">
            <w:pPr>
              <w:pStyle w:val="TAC"/>
              <w:rPr>
                <w:rFonts w:eastAsia="SimSun"/>
              </w:rPr>
            </w:pPr>
            <w:r w:rsidRPr="001C0CC4">
              <w:rPr>
                <w:rFonts w:hint="eastAsia"/>
                <w:lang w:val="en-US" w:eastAsia="zh-CN"/>
              </w:rPr>
              <w:t>1884.5</w:t>
            </w:r>
          </w:p>
        </w:tc>
        <w:tc>
          <w:tcPr>
            <w:tcW w:w="591" w:type="dxa"/>
            <w:shd w:val="clear" w:color="auto" w:fill="auto"/>
          </w:tcPr>
          <w:p w14:paraId="595CA2B5" w14:textId="77777777" w:rsidR="00F701A9" w:rsidRPr="001C0CC4" w:rsidRDefault="00F701A9" w:rsidP="00184A94">
            <w:pPr>
              <w:pStyle w:val="TAC"/>
              <w:rPr>
                <w:rFonts w:eastAsia="SimSun"/>
              </w:rPr>
            </w:pPr>
            <w:r w:rsidRPr="001C0CC4">
              <w:rPr>
                <w:rFonts w:hint="eastAsia"/>
                <w:lang w:val="en-US" w:eastAsia="zh-CN"/>
              </w:rPr>
              <w:t>-</w:t>
            </w:r>
          </w:p>
        </w:tc>
        <w:tc>
          <w:tcPr>
            <w:tcW w:w="997" w:type="dxa"/>
            <w:shd w:val="clear" w:color="auto" w:fill="auto"/>
          </w:tcPr>
          <w:p w14:paraId="51DACE0C" w14:textId="77777777" w:rsidR="00F701A9" w:rsidRPr="001C0CC4" w:rsidRDefault="00F701A9" w:rsidP="00184A94">
            <w:pPr>
              <w:pStyle w:val="TAC"/>
              <w:rPr>
                <w:rFonts w:eastAsia="SimSun"/>
              </w:rPr>
            </w:pPr>
            <w:r w:rsidRPr="001C0CC4">
              <w:rPr>
                <w:rFonts w:hint="eastAsia"/>
                <w:lang w:val="en-US" w:eastAsia="zh-CN"/>
              </w:rPr>
              <w:t>1915.7</w:t>
            </w:r>
          </w:p>
        </w:tc>
        <w:tc>
          <w:tcPr>
            <w:tcW w:w="1077" w:type="dxa"/>
            <w:shd w:val="clear" w:color="auto" w:fill="auto"/>
          </w:tcPr>
          <w:p w14:paraId="521F8976" w14:textId="77777777" w:rsidR="00F701A9" w:rsidRPr="001C0CC4" w:rsidRDefault="00F701A9" w:rsidP="00184A94">
            <w:pPr>
              <w:pStyle w:val="TAC"/>
              <w:rPr>
                <w:rFonts w:eastAsia="SimSun"/>
              </w:rPr>
            </w:pPr>
            <w:r w:rsidRPr="001C0CC4">
              <w:rPr>
                <w:rFonts w:hint="eastAsia"/>
                <w:lang w:val="en-US" w:eastAsia="zh-CN"/>
              </w:rPr>
              <w:t>-41</w:t>
            </w:r>
          </w:p>
        </w:tc>
        <w:tc>
          <w:tcPr>
            <w:tcW w:w="959" w:type="dxa"/>
            <w:shd w:val="clear" w:color="auto" w:fill="auto"/>
          </w:tcPr>
          <w:p w14:paraId="1EE94B50" w14:textId="77777777" w:rsidR="00F701A9" w:rsidRPr="001C0CC4" w:rsidRDefault="00F701A9" w:rsidP="00184A94">
            <w:pPr>
              <w:pStyle w:val="TAC"/>
              <w:rPr>
                <w:rFonts w:eastAsia="SimSun"/>
              </w:rPr>
            </w:pPr>
            <w:r w:rsidRPr="001C0CC4">
              <w:rPr>
                <w:rFonts w:hint="eastAsia"/>
                <w:lang w:val="en-US" w:eastAsia="zh-CN"/>
              </w:rPr>
              <w:t>0.3</w:t>
            </w:r>
          </w:p>
        </w:tc>
        <w:tc>
          <w:tcPr>
            <w:tcW w:w="1052" w:type="dxa"/>
            <w:shd w:val="clear" w:color="auto" w:fill="auto"/>
          </w:tcPr>
          <w:p w14:paraId="76FAEE90" w14:textId="77777777" w:rsidR="00F701A9" w:rsidRPr="001C0CC4" w:rsidRDefault="00F701A9" w:rsidP="00184A94">
            <w:pPr>
              <w:pStyle w:val="TAC"/>
              <w:rPr>
                <w:rFonts w:eastAsia="SimSun"/>
              </w:rPr>
            </w:pPr>
            <w:r w:rsidRPr="001C0CC4">
              <w:rPr>
                <w:rFonts w:hint="eastAsia"/>
                <w:lang w:val="en-US" w:eastAsia="zh-CN"/>
              </w:rPr>
              <w:t>3</w:t>
            </w:r>
          </w:p>
        </w:tc>
      </w:tr>
      <w:tr w:rsidR="00F701A9" w:rsidRPr="001C0CC4" w14:paraId="0911A604" w14:textId="77777777" w:rsidTr="00F701A9">
        <w:trPr>
          <w:trHeight w:val="187"/>
        </w:trPr>
        <w:tc>
          <w:tcPr>
            <w:tcW w:w="1508" w:type="dxa"/>
            <w:tcBorders>
              <w:top w:val="single" w:sz="4" w:space="0" w:color="auto"/>
              <w:bottom w:val="nil"/>
            </w:tcBorders>
            <w:shd w:val="clear" w:color="auto" w:fill="auto"/>
          </w:tcPr>
          <w:p w14:paraId="6E82B2B9" w14:textId="6E6B4C17" w:rsidR="00F701A9" w:rsidRDefault="00F701A9" w:rsidP="00184A94">
            <w:pPr>
              <w:pStyle w:val="TAC"/>
            </w:pPr>
            <w:r w:rsidRPr="001C0CC4">
              <w:rPr>
                <w:rFonts w:cs="Arial"/>
                <w:lang w:eastAsia="ja-JP"/>
              </w:rPr>
              <w:t>CA</w:t>
            </w:r>
            <w:r w:rsidRPr="001C0CC4">
              <w:rPr>
                <w:rFonts w:cs="Arial"/>
              </w:rPr>
              <w:t>_n</w:t>
            </w:r>
            <w:r w:rsidRPr="001C0CC4">
              <w:rPr>
                <w:rFonts w:cs="Arial"/>
                <w:lang w:eastAsia="ja-JP"/>
              </w:rPr>
              <w:t>20</w:t>
            </w:r>
            <w:r w:rsidRPr="001C0CC4">
              <w:rPr>
                <w:rFonts w:cs="Arial"/>
              </w:rPr>
              <w:t>-n</w:t>
            </w:r>
            <w:r w:rsidRPr="001C0CC4">
              <w:rPr>
                <w:rFonts w:cs="Arial"/>
                <w:lang w:eastAsia="ja-JP"/>
              </w:rPr>
              <w:t>28</w:t>
            </w:r>
          </w:p>
        </w:tc>
        <w:tc>
          <w:tcPr>
            <w:tcW w:w="2620" w:type="dxa"/>
            <w:shd w:val="clear" w:color="auto" w:fill="auto"/>
          </w:tcPr>
          <w:p w14:paraId="270F4E22" w14:textId="77777777" w:rsidR="00F701A9" w:rsidRDefault="00F701A9" w:rsidP="00184A94">
            <w:pPr>
              <w:pStyle w:val="TAL"/>
              <w:rPr>
                <w:lang w:eastAsia="ja-JP"/>
              </w:rPr>
            </w:pPr>
            <w:r>
              <w:t>Frequency range</w:t>
            </w:r>
          </w:p>
        </w:tc>
        <w:tc>
          <w:tcPr>
            <w:tcW w:w="972" w:type="dxa"/>
            <w:shd w:val="clear" w:color="auto" w:fill="auto"/>
          </w:tcPr>
          <w:p w14:paraId="1135299F" w14:textId="77777777" w:rsidR="00F701A9" w:rsidRDefault="00F701A9" w:rsidP="00184A94">
            <w:pPr>
              <w:pStyle w:val="TAC"/>
            </w:pPr>
            <w:r>
              <w:t>758</w:t>
            </w:r>
          </w:p>
        </w:tc>
        <w:tc>
          <w:tcPr>
            <w:tcW w:w="591" w:type="dxa"/>
            <w:shd w:val="clear" w:color="auto" w:fill="auto"/>
          </w:tcPr>
          <w:p w14:paraId="3F8A863D" w14:textId="77777777" w:rsidR="00F701A9" w:rsidRDefault="00F701A9" w:rsidP="00184A94">
            <w:pPr>
              <w:pStyle w:val="TAC"/>
            </w:pPr>
            <w:r>
              <w:t>-</w:t>
            </w:r>
          </w:p>
        </w:tc>
        <w:tc>
          <w:tcPr>
            <w:tcW w:w="997" w:type="dxa"/>
            <w:shd w:val="clear" w:color="auto" w:fill="auto"/>
          </w:tcPr>
          <w:p w14:paraId="404CA4F5" w14:textId="77777777" w:rsidR="00F701A9" w:rsidRDefault="00F701A9" w:rsidP="00184A94">
            <w:pPr>
              <w:pStyle w:val="TAC"/>
            </w:pPr>
            <w:r>
              <w:t>773</w:t>
            </w:r>
          </w:p>
        </w:tc>
        <w:tc>
          <w:tcPr>
            <w:tcW w:w="1077" w:type="dxa"/>
            <w:shd w:val="clear" w:color="auto" w:fill="auto"/>
          </w:tcPr>
          <w:p w14:paraId="576119D4" w14:textId="77777777" w:rsidR="00F701A9" w:rsidRDefault="00F701A9" w:rsidP="00184A94">
            <w:pPr>
              <w:pStyle w:val="TAC"/>
            </w:pPr>
            <w:r>
              <w:t>-32</w:t>
            </w:r>
          </w:p>
        </w:tc>
        <w:tc>
          <w:tcPr>
            <w:tcW w:w="959" w:type="dxa"/>
            <w:shd w:val="clear" w:color="auto" w:fill="auto"/>
          </w:tcPr>
          <w:p w14:paraId="4328B727" w14:textId="77777777" w:rsidR="00F701A9" w:rsidRDefault="00F701A9" w:rsidP="00184A94">
            <w:pPr>
              <w:pStyle w:val="TAC"/>
            </w:pPr>
            <w:r>
              <w:t>1</w:t>
            </w:r>
          </w:p>
        </w:tc>
        <w:tc>
          <w:tcPr>
            <w:tcW w:w="1052" w:type="dxa"/>
            <w:shd w:val="clear" w:color="auto" w:fill="auto"/>
          </w:tcPr>
          <w:p w14:paraId="0C07248B" w14:textId="77777777" w:rsidR="00F701A9" w:rsidRPr="001C0CC4" w:rsidRDefault="00F701A9" w:rsidP="00184A94">
            <w:pPr>
              <w:pStyle w:val="TAC"/>
              <w:rPr>
                <w:rFonts w:eastAsia="SimSun"/>
              </w:rPr>
            </w:pPr>
            <w:r>
              <w:rPr>
                <w:rFonts w:hint="eastAsia"/>
                <w:lang w:val="en-US" w:eastAsia="zh-CN"/>
              </w:rPr>
              <w:t>4</w:t>
            </w:r>
          </w:p>
        </w:tc>
      </w:tr>
      <w:tr w:rsidR="00F701A9" w:rsidRPr="001C0CC4" w14:paraId="74D35CF6" w14:textId="77777777" w:rsidTr="00184A94">
        <w:trPr>
          <w:trHeight w:val="187"/>
        </w:trPr>
        <w:tc>
          <w:tcPr>
            <w:tcW w:w="1508" w:type="dxa"/>
            <w:tcBorders>
              <w:top w:val="nil"/>
              <w:bottom w:val="single" w:sz="4" w:space="0" w:color="auto"/>
            </w:tcBorders>
            <w:shd w:val="clear" w:color="auto" w:fill="auto"/>
          </w:tcPr>
          <w:p w14:paraId="051A9FCE" w14:textId="77777777" w:rsidR="00F701A9" w:rsidRDefault="00F701A9" w:rsidP="00184A94">
            <w:pPr>
              <w:pStyle w:val="TAC"/>
            </w:pPr>
          </w:p>
        </w:tc>
        <w:tc>
          <w:tcPr>
            <w:tcW w:w="2620" w:type="dxa"/>
            <w:shd w:val="clear" w:color="auto" w:fill="auto"/>
          </w:tcPr>
          <w:p w14:paraId="697145B9" w14:textId="77777777" w:rsidR="00F701A9" w:rsidRDefault="00F701A9" w:rsidP="00184A94">
            <w:pPr>
              <w:pStyle w:val="TAL"/>
              <w:rPr>
                <w:lang w:eastAsia="ja-JP"/>
              </w:rPr>
            </w:pPr>
            <w:r>
              <w:t>Frequency range</w:t>
            </w:r>
          </w:p>
        </w:tc>
        <w:tc>
          <w:tcPr>
            <w:tcW w:w="972" w:type="dxa"/>
            <w:shd w:val="clear" w:color="auto" w:fill="auto"/>
          </w:tcPr>
          <w:p w14:paraId="398CCAA3" w14:textId="77777777" w:rsidR="00F701A9" w:rsidRDefault="00F701A9" w:rsidP="00184A94">
            <w:pPr>
              <w:pStyle w:val="TAC"/>
            </w:pPr>
            <w:r>
              <w:t>773</w:t>
            </w:r>
          </w:p>
        </w:tc>
        <w:tc>
          <w:tcPr>
            <w:tcW w:w="591" w:type="dxa"/>
            <w:shd w:val="clear" w:color="auto" w:fill="auto"/>
          </w:tcPr>
          <w:p w14:paraId="69468F6D" w14:textId="77777777" w:rsidR="00F701A9" w:rsidRDefault="00F701A9" w:rsidP="00184A94">
            <w:pPr>
              <w:pStyle w:val="TAC"/>
            </w:pPr>
            <w:r>
              <w:t>-</w:t>
            </w:r>
          </w:p>
        </w:tc>
        <w:tc>
          <w:tcPr>
            <w:tcW w:w="997" w:type="dxa"/>
            <w:shd w:val="clear" w:color="auto" w:fill="auto"/>
          </w:tcPr>
          <w:p w14:paraId="52F93BFD" w14:textId="77777777" w:rsidR="00F701A9" w:rsidRDefault="00F701A9" w:rsidP="00184A94">
            <w:pPr>
              <w:pStyle w:val="TAC"/>
            </w:pPr>
            <w:r>
              <w:t>803</w:t>
            </w:r>
          </w:p>
        </w:tc>
        <w:tc>
          <w:tcPr>
            <w:tcW w:w="1077" w:type="dxa"/>
            <w:shd w:val="clear" w:color="auto" w:fill="auto"/>
          </w:tcPr>
          <w:p w14:paraId="3E7F2842" w14:textId="77777777" w:rsidR="00F701A9" w:rsidRDefault="00F701A9" w:rsidP="00184A94">
            <w:pPr>
              <w:pStyle w:val="TAC"/>
            </w:pPr>
            <w:r>
              <w:t>-50</w:t>
            </w:r>
          </w:p>
        </w:tc>
        <w:tc>
          <w:tcPr>
            <w:tcW w:w="959" w:type="dxa"/>
            <w:shd w:val="clear" w:color="auto" w:fill="auto"/>
          </w:tcPr>
          <w:p w14:paraId="2F385387" w14:textId="77777777" w:rsidR="00F701A9" w:rsidRDefault="00F701A9" w:rsidP="00184A94">
            <w:pPr>
              <w:pStyle w:val="TAC"/>
            </w:pPr>
            <w:r>
              <w:t>1</w:t>
            </w:r>
          </w:p>
        </w:tc>
        <w:tc>
          <w:tcPr>
            <w:tcW w:w="1052" w:type="dxa"/>
            <w:shd w:val="clear" w:color="auto" w:fill="auto"/>
          </w:tcPr>
          <w:p w14:paraId="1EE93CEF" w14:textId="77777777" w:rsidR="00F701A9" w:rsidRPr="001C0CC4" w:rsidRDefault="00F701A9" w:rsidP="00184A94">
            <w:pPr>
              <w:pStyle w:val="TAC"/>
              <w:rPr>
                <w:rFonts w:eastAsia="SimSun"/>
              </w:rPr>
            </w:pPr>
          </w:p>
        </w:tc>
      </w:tr>
      <w:tr w:rsidR="00F701A9" w:rsidRPr="001C0CC4" w14:paraId="2500C3F9" w14:textId="77777777" w:rsidTr="00F701A9">
        <w:trPr>
          <w:trHeight w:val="187"/>
        </w:trPr>
        <w:tc>
          <w:tcPr>
            <w:tcW w:w="1508" w:type="dxa"/>
            <w:tcBorders>
              <w:top w:val="single" w:sz="4" w:space="0" w:color="auto"/>
              <w:bottom w:val="nil"/>
            </w:tcBorders>
            <w:shd w:val="clear" w:color="auto" w:fill="auto"/>
          </w:tcPr>
          <w:p w14:paraId="77F1EAAA" w14:textId="07199D41" w:rsidR="00F701A9" w:rsidRPr="001C0CC4" w:rsidRDefault="00F701A9" w:rsidP="00184A94">
            <w:pPr>
              <w:pStyle w:val="TAC"/>
              <w:rPr>
                <w:rFonts w:eastAsia="SimSun"/>
              </w:rPr>
            </w:pPr>
            <w:r>
              <w:rPr>
                <w:rFonts w:cs="Arial"/>
                <w:lang w:eastAsia="ja-JP"/>
              </w:rPr>
              <w:t>CA</w:t>
            </w:r>
            <w:r>
              <w:rPr>
                <w:rFonts w:cs="Arial"/>
              </w:rPr>
              <w:t>_n28-n40</w:t>
            </w:r>
          </w:p>
        </w:tc>
        <w:tc>
          <w:tcPr>
            <w:tcW w:w="2620" w:type="dxa"/>
            <w:shd w:val="clear" w:color="auto" w:fill="auto"/>
          </w:tcPr>
          <w:p w14:paraId="16C47CB6" w14:textId="77777777" w:rsidR="00F701A9" w:rsidRPr="001C0CC4" w:rsidRDefault="00F701A9" w:rsidP="00184A94">
            <w:pPr>
              <w:pStyle w:val="TAL"/>
              <w:rPr>
                <w:rFonts w:eastAsia="SimSun"/>
              </w:rPr>
            </w:pPr>
            <w:r>
              <w:t>Frequency range</w:t>
            </w:r>
          </w:p>
        </w:tc>
        <w:tc>
          <w:tcPr>
            <w:tcW w:w="972" w:type="dxa"/>
            <w:shd w:val="clear" w:color="auto" w:fill="auto"/>
          </w:tcPr>
          <w:p w14:paraId="0AF11CD3" w14:textId="77777777" w:rsidR="00F701A9" w:rsidRPr="001C0CC4" w:rsidRDefault="00F701A9" w:rsidP="00184A94">
            <w:pPr>
              <w:pStyle w:val="TAC"/>
              <w:rPr>
                <w:lang w:val="en-US" w:eastAsia="zh-CN"/>
              </w:rPr>
            </w:pPr>
            <w:r>
              <w:t>758</w:t>
            </w:r>
          </w:p>
        </w:tc>
        <w:tc>
          <w:tcPr>
            <w:tcW w:w="591" w:type="dxa"/>
            <w:shd w:val="clear" w:color="auto" w:fill="auto"/>
          </w:tcPr>
          <w:p w14:paraId="5EEB81CC" w14:textId="77777777" w:rsidR="00F701A9" w:rsidRPr="001C0CC4" w:rsidRDefault="00F701A9" w:rsidP="00184A94">
            <w:pPr>
              <w:pStyle w:val="TAC"/>
              <w:rPr>
                <w:lang w:val="en-US" w:eastAsia="zh-CN"/>
              </w:rPr>
            </w:pPr>
            <w:r>
              <w:t>-</w:t>
            </w:r>
          </w:p>
        </w:tc>
        <w:tc>
          <w:tcPr>
            <w:tcW w:w="997" w:type="dxa"/>
            <w:shd w:val="clear" w:color="auto" w:fill="auto"/>
          </w:tcPr>
          <w:p w14:paraId="0BDF6354" w14:textId="77777777" w:rsidR="00F701A9" w:rsidRPr="001C0CC4" w:rsidRDefault="00F701A9" w:rsidP="00184A94">
            <w:pPr>
              <w:pStyle w:val="TAC"/>
              <w:rPr>
                <w:lang w:val="en-US" w:eastAsia="zh-CN"/>
              </w:rPr>
            </w:pPr>
            <w:r>
              <w:t>773</w:t>
            </w:r>
          </w:p>
        </w:tc>
        <w:tc>
          <w:tcPr>
            <w:tcW w:w="1077" w:type="dxa"/>
            <w:shd w:val="clear" w:color="auto" w:fill="auto"/>
          </w:tcPr>
          <w:p w14:paraId="13F2366E" w14:textId="77777777" w:rsidR="00F701A9" w:rsidRPr="001C0CC4" w:rsidRDefault="00F701A9" w:rsidP="00184A94">
            <w:pPr>
              <w:pStyle w:val="TAC"/>
              <w:rPr>
                <w:lang w:val="en-US" w:eastAsia="zh-CN"/>
              </w:rPr>
            </w:pPr>
            <w:r>
              <w:t>-32</w:t>
            </w:r>
          </w:p>
        </w:tc>
        <w:tc>
          <w:tcPr>
            <w:tcW w:w="959" w:type="dxa"/>
            <w:shd w:val="clear" w:color="auto" w:fill="auto"/>
          </w:tcPr>
          <w:p w14:paraId="4E1ED42E" w14:textId="77777777" w:rsidR="00F701A9" w:rsidRPr="001C0CC4" w:rsidRDefault="00F701A9" w:rsidP="00184A94">
            <w:pPr>
              <w:pStyle w:val="TAC"/>
              <w:rPr>
                <w:lang w:val="en-US" w:eastAsia="zh-CN"/>
              </w:rPr>
            </w:pPr>
            <w:r>
              <w:t>1</w:t>
            </w:r>
          </w:p>
        </w:tc>
        <w:tc>
          <w:tcPr>
            <w:tcW w:w="1052" w:type="dxa"/>
            <w:shd w:val="clear" w:color="auto" w:fill="auto"/>
          </w:tcPr>
          <w:p w14:paraId="0FBEC7B9" w14:textId="77777777" w:rsidR="00F701A9" w:rsidRPr="001C0CC4" w:rsidRDefault="00F701A9" w:rsidP="00184A94">
            <w:pPr>
              <w:pStyle w:val="TAC"/>
              <w:rPr>
                <w:lang w:val="en-US" w:eastAsia="zh-CN"/>
              </w:rPr>
            </w:pPr>
            <w:r>
              <w:rPr>
                <w:rFonts w:hint="eastAsia"/>
                <w:lang w:val="en-US" w:eastAsia="zh-CN"/>
              </w:rPr>
              <w:t>4</w:t>
            </w:r>
          </w:p>
        </w:tc>
      </w:tr>
      <w:tr w:rsidR="00F701A9" w:rsidRPr="001C0CC4" w14:paraId="441BEB18" w14:textId="77777777" w:rsidTr="00184A94">
        <w:trPr>
          <w:trHeight w:val="187"/>
        </w:trPr>
        <w:tc>
          <w:tcPr>
            <w:tcW w:w="1508" w:type="dxa"/>
            <w:tcBorders>
              <w:top w:val="nil"/>
              <w:bottom w:val="nil"/>
            </w:tcBorders>
            <w:shd w:val="clear" w:color="auto" w:fill="auto"/>
          </w:tcPr>
          <w:p w14:paraId="296AF10A" w14:textId="77777777" w:rsidR="00F701A9" w:rsidRPr="001C0CC4" w:rsidRDefault="00F701A9" w:rsidP="00184A94">
            <w:pPr>
              <w:pStyle w:val="TAC"/>
              <w:rPr>
                <w:rFonts w:eastAsia="SimSun"/>
              </w:rPr>
            </w:pPr>
          </w:p>
        </w:tc>
        <w:tc>
          <w:tcPr>
            <w:tcW w:w="2620" w:type="dxa"/>
            <w:shd w:val="clear" w:color="auto" w:fill="auto"/>
          </w:tcPr>
          <w:p w14:paraId="06ADCE59" w14:textId="77777777" w:rsidR="00F701A9" w:rsidRPr="001C0CC4" w:rsidRDefault="00F701A9" w:rsidP="00184A94">
            <w:pPr>
              <w:pStyle w:val="TAL"/>
              <w:rPr>
                <w:rFonts w:eastAsia="SimSun"/>
              </w:rPr>
            </w:pPr>
            <w:r>
              <w:t>Frequency range</w:t>
            </w:r>
          </w:p>
        </w:tc>
        <w:tc>
          <w:tcPr>
            <w:tcW w:w="972" w:type="dxa"/>
            <w:shd w:val="clear" w:color="auto" w:fill="auto"/>
          </w:tcPr>
          <w:p w14:paraId="54D1EB45" w14:textId="77777777" w:rsidR="00F701A9" w:rsidRPr="001C0CC4" w:rsidRDefault="00F701A9" w:rsidP="00184A94">
            <w:pPr>
              <w:pStyle w:val="TAC"/>
              <w:rPr>
                <w:lang w:val="en-US" w:eastAsia="zh-CN"/>
              </w:rPr>
            </w:pPr>
            <w:r>
              <w:t>773</w:t>
            </w:r>
          </w:p>
        </w:tc>
        <w:tc>
          <w:tcPr>
            <w:tcW w:w="591" w:type="dxa"/>
            <w:shd w:val="clear" w:color="auto" w:fill="auto"/>
          </w:tcPr>
          <w:p w14:paraId="143BA616" w14:textId="77777777" w:rsidR="00F701A9" w:rsidRPr="001C0CC4" w:rsidRDefault="00F701A9" w:rsidP="00184A94">
            <w:pPr>
              <w:pStyle w:val="TAC"/>
              <w:rPr>
                <w:lang w:val="en-US" w:eastAsia="zh-CN"/>
              </w:rPr>
            </w:pPr>
            <w:r>
              <w:t>-</w:t>
            </w:r>
          </w:p>
        </w:tc>
        <w:tc>
          <w:tcPr>
            <w:tcW w:w="997" w:type="dxa"/>
            <w:shd w:val="clear" w:color="auto" w:fill="auto"/>
          </w:tcPr>
          <w:p w14:paraId="4F5F62AC" w14:textId="77777777" w:rsidR="00F701A9" w:rsidRPr="001C0CC4" w:rsidRDefault="00F701A9" w:rsidP="00184A94">
            <w:pPr>
              <w:pStyle w:val="TAC"/>
              <w:rPr>
                <w:lang w:val="en-US" w:eastAsia="zh-CN"/>
              </w:rPr>
            </w:pPr>
            <w:r>
              <w:t>803</w:t>
            </w:r>
          </w:p>
        </w:tc>
        <w:tc>
          <w:tcPr>
            <w:tcW w:w="1077" w:type="dxa"/>
            <w:shd w:val="clear" w:color="auto" w:fill="auto"/>
          </w:tcPr>
          <w:p w14:paraId="195941AB" w14:textId="77777777" w:rsidR="00F701A9" w:rsidRPr="001C0CC4" w:rsidRDefault="00F701A9" w:rsidP="00184A94">
            <w:pPr>
              <w:pStyle w:val="TAC"/>
              <w:rPr>
                <w:lang w:val="en-US" w:eastAsia="zh-CN"/>
              </w:rPr>
            </w:pPr>
            <w:r>
              <w:t>-50</w:t>
            </w:r>
          </w:p>
        </w:tc>
        <w:tc>
          <w:tcPr>
            <w:tcW w:w="959" w:type="dxa"/>
            <w:shd w:val="clear" w:color="auto" w:fill="auto"/>
          </w:tcPr>
          <w:p w14:paraId="10390727" w14:textId="77777777" w:rsidR="00F701A9" w:rsidRPr="001C0CC4" w:rsidRDefault="00F701A9" w:rsidP="00184A94">
            <w:pPr>
              <w:pStyle w:val="TAC"/>
              <w:rPr>
                <w:lang w:val="en-US" w:eastAsia="zh-CN"/>
              </w:rPr>
            </w:pPr>
            <w:r>
              <w:t>1</w:t>
            </w:r>
          </w:p>
        </w:tc>
        <w:tc>
          <w:tcPr>
            <w:tcW w:w="1052" w:type="dxa"/>
            <w:shd w:val="clear" w:color="auto" w:fill="auto"/>
          </w:tcPr>
          <w:p w14:paraId="76D42853" w14:textId="77777777" w:rsidR="00F701A9" w:rsidRPr="001C0CC4" w:rsidRDefault="00F701A9" w:rsidP="00184A94">
            <w:pPr>
              <w:pStyle w:val="TAC"/>
              <w:rPr>
                <w:lang w:val="en-US" w:eastAsia="zh-CN"/>
              </w:rPr>
            </w:pPr>
          </w:p>
        </w:tc>
      </w:tr>
      <w:tr w:rsidR="00F701A9" w:rsidRPr="001C0CC4" w14:paraId="1A508D05" w14:textId="77777777" w:rsidTr="00184A94">
        <w:trPr>
          <w:trHeight w:val="187"/>
        </w:trPr>
        <w:tc>
          <w:tcPr>
            <w:tcW w:w="1508" w:type="dxa"/>
            <w:tcBorders>
              <w:top w:val="nil"/>
              <w:bottom w:val="single" w:sz="4" w:space="0" w:color="auto"/>
            </w:tcBorders>
            <w:shd w:val="clear" w:color="auto" w:fill="auto"/>
          </w:tcPr>
          <w:p w14:paraId="7E16C3C4" w14:textId="77777777" w:rsidR="00F701A9" w:rsidRPr="001C0CC4" w:rsidRDefault="00F701A9" w:rsidP="00184A94">
            <w:pPr>
              <w:pStyle w:val="TAC"/>
              <w:rPr>
                <w:rFonts w:eastAsia="SimSun"/>
              </w:rPr>
            </w:pPr>
          </w:p>
        </w:tc>
        <w:tc>
          <w:tcPr>
            <w:tcW w:w="2620" w:type="dxa"/>
            <w:shd w:val="clear" w:color="auto" w:fill="auto"/>
          </w:tcPr>
          <w:p w14:paraId="4A61446B" w14:textId="77777777" w:rsidR="00F701A9" w:rsidRDefault="00F701A9" w:rsidP="00184A94">
            <w:pPr>
              <w:pStyle w:val="TAL"/>
              <w:rPr>
                <w:lang w:val="sv-SE" w:eastAsia="ja-JP"/>
              </w:rPr>
            </w:pPr>
            <w:r w:rsidRPr="001C0CC4">
              <w:rPr>
                <w:rFonts w:eastAsia="SimSun" w:hint="eastAsia"/>
              </w:rPr>
              <w:t>Frequency range</w:t>
            </w:r>
          </w:p>
        </w:tc>
        <w:tc>
          <w:tcPr>
            <w:tcW w:w="972" w:type="dxa"/>
            <w:shd w:val="clear" w:color="auto" w:fill="auto"/>
          </w:tcPr>
          <w:p w14:paraId="108A8D6C"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2E6025D4" w14:textId="77777777" w:rsidR="00F701A9" w:rsidRDefault="00F701A9" w:rsidP="00184A94">
            <w:pPr>
              <w:pStyle w:val="TAC"/>
            </w:pPr>
            <w:r w:rsidRPr="001C0CC4">
              <w:rPr>
                <w:rFonts w:hint="eastAsia"/>
                <w:lang w:val="en-US" w:eastAsia="zh-CN"/>
              </w:rPr>
              <w:t>-</w:t>
            </w:r>
          </w:p>
        </w:tc>
        <w:tc>
          <w:tcPr>
            <w:tcW w:w="997" w:type="dxa"/>
            <w:shd w:val="clear" w:color="auto" w:fill="auto"/>
          </w:tcPr>
          <w:p w14:paraId="3997F555"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15AB8404" w14:textId="77777777" w:rsidR="00F701A9" w:rsidRDefault="00F701A9" w:rsidP="00184A94">
            <w:pPr>
              <w:pStyle w:val="TAC"/>
            </w:pPr>
            <w:r w:rsidRPr="001C0CC4">
              <w:rPr>
                <w:rFonts w:hint="eastAsia"/>
                <w:lang w:val="en-US" w:eastAsia="zh-CN"/>
              </w:rPr>
              <w:t>-41</w:t>
            </w:r>
          </w:p>
        </w:tc>
        <w:tc>
          <w:tcPr>
            <w:tcW w:w="959" w:type="dxa"/>
            <w:shd w:val="clear" w:color="auto" w:fill="auto"/>
          </w:tcPr>
          <w:p w14:paraId="6FF44187"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0882BB1A" w14:textId="77777777" w:rsidR="00F701A9" w:rsidRDefault="00F701A9" w:rsidP="00184A94">
            <w:pPr>
              <w:pStyle w:val="TAC"/>
            </w:pPr>
            <w:r w:rsidRPr="001C0CC4">
              <w:rPr>
                <w:rFonts w:hint="eastAsia"/>
                <w:lang w:val="en-US" w:eastAsia="zh-CN"/>
              </w:rPr>
              <w:t>3</w:t>
            </w:r>
          </w:p>
        </w:tc>
      </w:tr>
      <w:tr w:rsidR="00F701A9" w:rsidRPr="001C0CC4" w14:paraId="2364E67F" w14:textId="77777777" w:rsidTr="00F701A9">
        <w:trPr>
          <w:trHeight w:val="187"/>
        </w:trPr>
        <w:tc>
          <w:tcPr>
            <w:tcW w:w="1508" w:type="dxa"/>
            <w:tcBorders>
              <w:top w:val="single" w:sz="4" w:space="0" w:color="auto"/>
              <w:bottom w:val="nil"/>
            </w:tcBorders>
            <w:shd w:val="clear" w:color="auto" w:fill="auto"/>
          </w:tcPr>
          <w:p w14:paraId="4596CD6D" w14:textId="1BE0D1B6" w:rsidR="00F701A9" w:rsidRPr="001C0CC4" w:rsidRDefault="00F701A9" w:rsidP="00184A94">
            <w:pPr>
              <w:pStyle w:val="TAC"/>
              <w:rPr>
                <w:rFonts w:cs="Arial"/>
                <w:bCs/>
                <w:lang w:val="en-US" w:eastAsia="zh-CN"/>
              </w:rPr>
            </w:pPr>
            <w:r>
              <w:t>CA_n28-n41</w:t>
            </w:r>
          </w:p>
        </w:tc>
        <w:tc>
          <w:tcPr>
            <w:tcW w:w="2620" w:type="dxa"/>
            <w:shd w:val="clear" w:color="auto" w:fill="auto"/>
          </w:tcPr>
          <w:p w14:paraId="45539C13"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339757B3" w14:textId="77777777" w:rsidR="00F701A9" w:rsidRPr="001C0CC4" w:rsidRDefault="00F701A9" w:rsidP="00184A94">
            <w:pPr>
              <w:pStyle w:val="TAC"/>
              <w:rPr>
                <w:rFonts w:eastAsia="SimSun" w:cs="Arial"/>
              </w:rPr>
            </w:pPr>
            <w:r>
              <w:rPr>
                <w:lang w:eastAsia="zh-CN"/>
              </w:rPr>
              <w:t>470</w:t>
            </w:r>
          </w:p>
        </w:tc>
        <w:tc>
          <w:tcPr>
            <w:tcW w:w="591" w:type="dxa"/>
            <w:shd w:val="clear" w:color="auto" w:fill="auto"/>
          </w:tcPr>
          <w:p w14:paraId="500C3CDA"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00875456" w14:textId="77777777" w:rsidR="00F701A9" w:rsidRPr="001C0CC4" w:rsidRDefault="00F701A9" w:rsidP="00184A94">
            <w:pPr>
              <w:pStyle w:val="TAC"/>
              <w:rPr>
                <w:rFonts w:eastAsia="SimSun" w:cs="Arial"/>
              </w:rPr>
            </w:pPr>
            <w:r>
              <w:rPr>
                <w:lang w:eastAsia="zh-CN"/>
              </w:rPr>
              <w:t>694</w:t>
            </w:r>
          </w:p>
        </w:tc>
        <w:tc>
          <w:tcPr>
            <w:tcW w:w="1077" w:type="dxa"/>
            <w:shd w:val="clear" w:color="auto" w:fill="auto"/>
          </w:tcPr>
          <w:p w14:paraId="62BB1240" w14:textId="77777777" w:rsidR="00F701A9" w:rsidRPr="001C0CC4" w:rsidRDefault="00F701A9" w:rsidP="00184A94">
            <w:pPr>
              <w:pStyle w:val="TAC"/>
              <w:rPr>
                <w:rFonts w:cs="Arial"/>
                <w:lang w:val="en-US" w:eastAsia="zh-CN"/>
              </w:rPr>
            </w:pPr>
            <w:r>
              <w:rPr>
                <w:lang w:eastAsia="zh-CN"/>
              </w:rPr>
              <w:t>-42</w:t>
            </w:r>
          </w:p>
        </w:tc>
        <w:tc>
          <w:tcPr>
            <w:tcW w:w="959" w:type="dxa"/>
            <w:shd w:val="clear" w:color="auto" w:fill="auto"/>
          </w:tcPr>
          <w:p w14:paraId="3DB80522" w14:textId="77777777" w:rsidR="00F701A9" w:rsidRPr="001C0CC4" w:rsidRDefault="00F701A9" w:rsidP="00184A94">
            <w:pPr>
              <w:pStyle w:val="TAC"/>
              <w:rPr>
                <w:rFonts w:cs="Arial"/>
                <w:lang w:val="en-US" w:eastAsia="zh-CN"/>
              </w:rPr>
            </w:pPr>
            <w:r>
              <w:rPr>
                <w:lang w:eastAsia="zh-CN"/>
              </w:rPr>
              <w:t>8</w:t>
            </w:r>
          </w:p>
        </w:tc>
        <w:tc>
          <w:tcPr>
            <w:tcW w:w="1052" w:type="dxa"/>
            <w:shd w:val="clear" w:color="auto" w:fill="auto"/>
          </w:tcPr>
          <w:p w14:paraId="57A9AD29" w14:textId="77777777" w:rsidR="00F701A9" w:rsidRPr="001C0CC4" w:rsidRDefault="00F701A9" w:rsidP="00184A94">
            <w:pPr>
              <w:pStyle w:val="TAC"/>
              <w:rPr>
                <w:rFonts w:eastAsia="SimSun"/>
              </w:rPr>
            </w:pPr>
            <w:r>
              <w:t>4, 14</w:t>
            </w:r>
          </w:p>
        </w:tc>
      </w:tr>
      <w:tr w:rsidR="00F701A9" w:rsidRPr="001C0CC4" w14:paraId="6016D42C" w14:textId="77777777" w:rsidTr="00184A94">
        <w:trPr>
          <w:trHeight w:val="187"/>
        </w:trPr>
        <w:tc>
          <w:tcPr>
            <w:tcW w:w="1508" w:type="dxa"/>
            <w:tcBorders>
              <w:top w:val="nil"/>
              <w:bottom w:val="nil"/>
            </w:tcBorders>
            <w:shd w:val="clear" w:color="auto" w:fill="auto"/>
          </w:tcPr>
          <w:p w14:paraId="70EB5F7D" w14:textId="77777777" w:rsidR="00F701A9" w:rsidRPr="001C0CC4" w:rsidRDefault="00F701A9" w:rsidP="00184A94">
            <w:pPr>
              <w:pStyle w:val="TAC"/>
              <w:rPr>
                <w:rFonts w:cs="Arial"/>
                <w:bCs/>
                <w:lang w:val="en-US" w:eastAsia="zh-CN"/>
              </w:rPr>
            </w:pPr>
          </w:p>
        </w:tc>
        <w:tc>
          <w:tcPr>
            <w:tcW w:w="2620" w:type="dxa"/>
            <w:shd w:val="clear" w:color="auto" w:fill="auto"/>
          </w:tcPr>
          <w:p w14:paraId="10BB37F2"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795E0A5D" w14:textId="77777777" w:rsidR="00F701A9" w:rsidRPr="001C0CC4" w:rsidRDefault="00F701A9" w:rsidP="00184A94">
            <w:pPr>
              <w:pStyle w:val="TAC"/>
              <w:rPr>
                <w:rFonts w:eastAsia="SimSun" w:cs="Arial"/>
              </w:rPr>
            </w:pPr>
            <w:r>
              <w:rPr>
                <w:lang w:eastAsia="zh-CN"/>
              </w:rPr>
              <w:t>470</w:t>
            </w:r>
          </w:p>
        </w:tc>
        <w:tc>
          <w:tcPr>
            <w:tcW w:w="591" w:type="dxa"/>
            <w:shd w:val="clear" w:color="auto" w:fill="auto"/>
          </w:tcPr>
          <w:p w14:paraId="27C08E9E"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212C0E8E" w14:textId="77777777" w:rsidR="00F701A9" w:rsidRPr="001C0CC4" w:rsidRDefault="00F701A9" w:rsidP="00184A94">
            <w:pPr>
              <w:pStyle w:val="TAC"/>
              <w:rPr>
                <w:rFonts w:eastAsia="SimSun" w:cs="Arial"/>
              </w:rPr>
            </w:pPr>
            <w:r>
              <w:rPr>
                <w:lang w:eastAsia="zh-CN"/>
              </w:rPr>
              <w:t>710</w:t>
            </w:r>
          </w:p>
        </w:tc>
        <w:tc>
          <w:tcPr>
            <w:tcW w:w="1077" w:type="dxa"/>
            <w:shd w:val="clear" w:color="auto" w:fill="auto"/>
          </w:tcPr>
          <w:p w14:paraId="3237182E" w14:textId="77777777" w:rsidR="00F701A9" w:rsidRPr="001C0CC4" w:rsidRDefault="00F701A9" w:rsidP="00184A94">
            <w:pPr>
              <w:pStyle w:val="TAC"/>
              <w:rPr>
                <w:rFonts w:cs="Arial"/>
                <w:lang w:val="en-US" w:eastAsia="zh-CN"/>
              </w:rPr>
            </w:pPr>
            <w:r>
              <w:rPr>
                <w:lang w:eastAsia="zh-CN"/>
              </w:rPr>
              <w:t>-26.2</w:t>
            </w:r>
          </w:p>
        </w:tc>
        <w:tc>
          <w:tcPr>
            <w:tcW w:w="959" w:type="dxa"/>
            <w:shd w:val="clear" w:color="auto" w:fill="auto"/>
          </w:tcPr>
          <w:p w14:paraId="06A77834" w14:textId="77777777" w:rsidR="00F701A9" w:rsidRPr="001C0CC4" w:rsidRDefault="00F701A9" w:rsidP="00184A94">
            <w:pPr>
              <w:pStyle w:val="TAC"/>
              <w:rPr>
                <w:rFonts w:cs="Arial"/>
                <w:lang w:val="en-US" w:eastAsia="zh-CN"/>
              </w:rPr>
            </w:pPr>
            <w:r>
              <w:rPr>
                <w:lang w:eastAsia="zh-CN"/>
              </w:rPr>
              <w:t>6</w:t>
            </w:r>
          </w:p>
        </w:tc>
        <w:tc>
          <w:tcPr>
            <w:tcW w:w="1052" w:type="dxa"/>
            <w:shd w:val="clear" w:color="auto" w:fill="auto"/>
          </w:tcPr>
          <w:p w14:paraId="61BB0E0C" w14:textId="77777777" w:rsidR="00F701A9" w:rsidRPr="001C0CC4" w:rsidRDefault="00F701A9" w:rsidP="00184A94">
            <w:pPr>
              <w:pStyle w:val="TAC"/>
              <w:rPr>
                <w:rFonts w:eastAsia="SimSun"/>
              </w:rPr>
            </w:pPr>
            <w:r>
              <w:t>13</w:t>
            </w:r>
          </w:p>
        </w:tc>
      </w:tr>
      <w:tr w:rsidR="00F701A9" w:rsidRPr="001C0CC4" w14:paraId="032719B7" w14:textId="77777777" w:rsidTr="00184A94">
        <w:trPr>
          <w:trHeight w:val="187"/>
        </w:trPr>
        <w:tc>
          <w:tcPr>
            <w:tcW w:w="1508" w:type="dxa"/>
            <w:tcBorders>
              <w:top w:val="nil"/>
              <w:bottom w:val="nil"/>
            </w:tcBorders>
            <w:shd w:val="clear" w:color="auto" w:fill="auto"/>
          </w:tcPr>
          <w:p w14:paraId="66D698D0" w14:textId="77777777" w:rsidR="00F701A9" w:rsidRPr="001C0CC4" w:rsidRDefault="00F701A9" w:rsidP="00184A94">
            <w:pPr>
              <w:pStyle w:val="TAC"/>
              <w:rPr>
                <w:rFonts w:cs="Arial"/>
                <w:bCs/>
                <w:lang w:val="en-US" w:eastAsia="zh-CN"/>
              </w:rPr>
            </w:pPr>
          </w:p>
        </w:tc>
        <w:tc>
          <w:tcPr>
            <w:tcW w:w="2620" w:type="dxa"/>
            <w:shd w:val="clear" w:color="auto" w:fill="auto"/>
          </w:tcPr>
          <w:p w14:paraId="51B154EE"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1B14017C" w14:textId="77777777" w:rsidR="00F701A9" w:rsidRPr="001C0CC4" w:rsidRDefault="00F701A9" w:rsidP="00184A94">
            <w:pPr>
              <w:pStyle w:val="TAC"/>
              <w:rPr>
                <w:rFonts w:eastAsia="SimSun" w:cs="Arial"/>
              </w:rPr>
            </w:pPr>
            <w:r>
              <w:rPr>
                <w:lang w:eastAsia="zh-CN"/>
              </w:rPr>
              <w:t>662</w:t>
            </w:r>
          </w:p>
        </w:tc>
        <w:tc>
          <w:tcPr>
            <w:tcW w:w="591" w:type="dxa"/>
            <w:shd w:val="clear" w:color="auto" w:fill="auto"/>
          </w:tcPr>
          <w:p w14:paraId="6989AF69"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621B4647" w14:textId="77777777" w:rsidR="00F701A9" w:rsidRPr="001C0CC4" w:rsidRDefault="00F701A9" w:rsidP="00184A94">
            <w:pPr>
              <w:pStyle w:val="TAC"/>
              <w:rPr>
                <w:rFonts w:eastAsia="SimSun" w:cs="Arial"/>
              </w:rPr>
            </w:pPr>
            <w:r>
              <w:rPr>
                <w:lang w:eastAsia="zh-CN"/>
              </w:rPr>
              <w:t>694</w:t>
            </w:r>
          </w:p>
        </w:tc>
        <w:tc>
          <w:tcPr>
            <w:tcW w:w="1077" w:type="dxa"/>
            <w:shd w:val="clear" w:color="auto" w:fill="auto"/>
          </w:tcPr>
          <w:p w14:paraId="4B640AA7" w14:textId="77777777" w:rsidR="00F701A9" w:rsidRPr="001C0CC4" w:rsidRDefault="00F701A9" w:rsidP="00184A94">
            <w:pPr>
              <w:pStyle w:val="TAC"/>
              <w:rPr>
                <w:rFonts w:cs="Arial"/>
                <w:lang w:val="en-US" w:eastAsia="zh-CN"/>
              </w:rPr>
            </w:pPr>
            <w:r>
              <w:rPr>
                <w:lang w:eastAsia="zh-CN"/>
              </w:rPr>
              <w:t>-26.2</w:t>
            </w:r>
          </w:p>
        </w:tc>
        <w:tc>
          <w:tcPr>
            <w:tcW w:w="959" w:type="dxa"/>
            <w:shd w:val="clear" w:color="auto" w:fill="auto"/>
          </w:tcPr>
          <w:p w14:paraId="57F981FB" w14:textId="77777777" w:rsidR="00F701A9" w:rsidRPr="001C0CC4" w:rsidRDefault="00F701A9" w:rsidP="00184A94">
            <w:pPr>
              <w:pStyle w:val="TAC"/>
              <w:rPr>
                <w:rFonts w:cs="Arial"/>
                <w:lang w:val="en-US" w:eastAsia="zh-CN"/>
              </w:rPr>
            </w:pPr>
            <w:r>
              <w:rPr>
                <w:lang w:eastAsia="zh-CN"/>
              </w:rPr>
              <w:t>6</w:t>
            </w:r>
          </w:p>
        </w:tc>
        <w:tc>
          <w:tcPr>
            <w:tcW w:w="1052" w:type="dxa"/>
            <w:shd w:val="clear" w:color="auto" w:fill="auto"/>
          </w:tcPr>
          <w:p w14:paraId="19FC67CE" w14:textId="77777777" w:rsidR="00F701A9" w:rsidRPr="001C0CC4" w:rsidRDefault="00F701A9" w:rsidP="00184A94">
            <w:pPr>
              <w:pStyle w:val="TAC"/>
              <w:rPr>
                <w:rFonts w:eastAsia="SimSun"/>
              </w:rPr>
            </w:pPr>
            <w:r>
              <w:t>4</w:t>
            </w:r>
          </w:p>
        </w:tc>
      </w:tr>
      <w:tr w:rsidR="00F701A9" w:rsidRPr="001C0CC4" w14:paraId="3D49AC56" w14:textId="77777777" w:rsidTr="00184A94">
        <w:trPr>
          <w:trHeight w:val="187"/>
        </w:trPr>
        <w:tc>
          <w:tcPr>
            <w:tcW w:w="1508" w:type="dxa"/>
            <w:tcBorders>
              <w:top w:val="nil"/>
              <w:bottom w:val="nil"/>
            </w:tcBorders>
            <w:shd w:val="clear" w:color="auto" w:fill="auto"/>
          </w:tcPr>
          <w:p w14:paraId="0E1226B9" w14:textId="77777777" w:rsidR="00F701A9" w:rsidRPr="001C0CC4" w:rsidRDefault="00F701A9" w:rsidP="00184A94">
            <w:pPr>
              <w:pStyle w:val="TAC"/>
              <w:rPr>
                <w:rFonts w:cs="Arial"/>
                <w:bCs/>
                <w:lang w:val="en-US" w:eastAsia="zh-CN"/>
              </w:rPr>
            </w:pPr>
          </w:p>
        </w:tc>
        <w:tc>
          <w:tcPr>
            <w:tcW w:w="2620" w:type="dxa"/>
            <w:shd w:val="clear" w:color="auto" w:fill="auto"/>
          </w:tcPr>
          <w:p w14:paraId="6964453F"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46C18204" w14:textId="77777777" w:rsidR="00F701A9" w:rsidRPr="001C0CC4" w:rsidRDefault="00F701A9" w:rsidP="00184A94">
            <w:pPr>
              <w:pStyle w:val="TAC"/>
              <w:rPr>
                <w:rFonts w:eastAsia="SimSun" w:cs="Arial"/>
              </w:rPr>
            </w:pPr>
            <w:r>
              <w:rPr>
                <w:lang w:eastAsia="zh-CN"/>
              </w:rPr>
              <w:t>758</w:t>
            </w:r>
          </w:p>
        </w:tc>
        <w:tc>
          <w:tcPr>
            <w:tcW w:w="591" w:type="dxa"/>
            <w:shd w:val="clear" w:color="auto" w:fill="auto"/>
          </w:tcPr>
          <w:p w14:paraId="08A59E29"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54B1420A" w14:textId="77777777" w:rsidR="00F701A9" w:rsidRPr="001C0CC4" w:rsidRDefault="00F701A9" w:rsidP="00184A94">
            <w:pPr>
              <w:pStyle w:val="TAC"/>
              <w:rPr>
                <w:rFonts w:eastAsia="SimSun" w:cs="Arial"/>
              </w:rPr>
            </w:pPr>
            <w:r>
              <w:rPr>
                <w:lang w:eastAsia="zh-CN"/>
              </w:rPr>
              <w:t>7</w:t>
            </w:r>
            <w:r>
              <w:rPr>
                <w:rFonts w:hint="eastAsia"/>
                <w:lang w:eastAsia="zh-CN"/>
              </w:rPr>
              <w:t>73</w:t>
            </w:r>
          </w:p>
        </w:tc>
        <w:tc>
          <w:tcPr>
            <w:tcW w:w="1077" w:type="dxa"/>
            <w:shd w:val="clear" w:color="auto" w:fill="auto"/>
          </w:tcPr>
          <w:p w14:paraId="2F3F6DD9" w14:textId="77777777" w:rsidR="00F701A9" w:rsidRPr="001C0CC4" w:rsidRDefault="00F701A9" w:rsidP="00184A94">
            <w:pPr>
              <w:pStyle w:val="TAC"/>
              <w:rPr>
                <w:rFonts w:cs="Arial"/>
                <w:lang w:val="en-US" w:eastAsia="zh-CN"/>
              </w:rPr>
            </w:pPr>
            <w:r>
              <w:rPr>
                <w:lang w:eastAsia="zh-CN"/>
              </w:rPr>
              <w:t>-32</w:t>
            </w:r>
          </w:p>
        </w:tc>
        <w:tc>
          <w:tcPr>
            <w:tcW w:w="959" w:type="dxa"/>
            <w:shd w:val="clear" w:color="auto" w:fill="auto"/>
          </w:tcPr>
          <w:p w14:paraId="2F65ED1C" w14:textId="77777777" w:rsidR="00F701A9" w:rsidRPr="001C0CC4" w:rsidRDefault="00F701A9" w:rsidP="00184A94">
            <w:pPr>
              <w:pStyle w:val="TAC"/>
              <w:rPr>
                <w:rFonts w:cs="Arial"/>
                <w:lang w:val="en-US" w:eastAsia="zh-CN"/>
              </w:rPr>
            </w:pPr>
            <w:r>
              <w:rPr>
                <w:rFonts w:hint="eastAsia"/>
                <w:lang w:eastAsia="zh-CN"/>
              </w:rPr>
              <w:t>1</w:t>
            </w:r>
          </w:p>
        </w:tc>
        <w:tc>
          <w:tcPr>
            <w:tcW w:w="1052" w:type="dxa"/>
            <w:shd w:val="clear" w:color="auto" w:fill="auto"/>
          </w:tcPr>
          <w:p w14:paraId="74460563" w14:textId="77777777" w:rsidR="00F701A9" w:rsidRPr="001C0CC4" w:rsidRDefault="00F701A9" w:rsidP="00184A94">
            <w:pPr>
              <w:pStyle w:val="TAC"/>
              <w:rPr>
                <w:rFonts w:eastAsia="SimSun"/>
              </w:rPr>
            </w:pPr>
            <w:r>
              <w:t>4</w:t>
            </w:r>
          </w:p>
        </w:tc>
      </w:tr>
      <w:tr w:rsidR="00F701A9" w:rsidRPr="001C0CC4" w14:paraId="22AD997A" w14:textId="77777777" w:rsidTr="00184A94">
        <w:trPr>
          <w:trHeight w:val="187"/>
        </w:trPr>
        <w:tc>
          <w:tcPr>
            <w:tcW w:w="1508" w:type="dxa"/>
            <w:tcBorders>
              <w:top w:val="nil"/>
              <w:bottom w:val="nil"/>
            </w:tcBorders>
            <w:shd w:val="clear" w:color="auto" w:fill="auto"/>
          </w:tcPr>
          <w:p w14:paraId="4E65455E" w14:textId="77777777" w:rsidR="00F701A9" w:rsidRPr="001C0CC4" w:rsidRDefault="00F701A9" w:rsidP="00184A94">
            <w:pPr>
              <w:pStyle w:val="TAC"/>
              <w:rPr>
                <w:rFonts w:cs="Arial"/>
                <w:bCs/>
                <w:lang w:val="en-US" w:eastAsia="zh-CN"/>
              </w:rPr>
            </w:pPr>
          </w:p>
        </w:tc>
        <w:tc>
          <w:tcPr>
            <w:tcW w:w="2620" w:type="dxa"/>
            <w:shd w:val="clear" w:color="auto" w:fill="auto"/>
          </w:tcPr>
          <w:p w14:paraId="1E231718"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4339B56E" w14:textId="77777777" w:rsidR="00F701A9" w:rsidRPr="001C0CC4" w:rsidRDefault="00F701A9" w:rsidP="00184A94">
            <w:pPr>
              <w:pStyle w:val="TAC"/>
              <w:rPr>
                <w:rFonts w:eastAsia="SimSun" w:cs="Arial"/>
              </w:rPr>
            </w:pPr>
            <w:r>
              <w:rPr>
                <w:lang w:eastAsia="zh-CN"/>
              </w:rPr>
              <w:t>773</w:t>
            </w:r>
          </w:p>
        </w:tc>
        <w:tc>
          <w:tcPr>
            <w:tcW w:w="591" w:type="dxa"/>
            <w:shd w:val="clear" w:color="auto" w:fill="auto"/>
          </w:tcPr>
          <w:p w14:paraId="17F22244"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3F19545C" w14:textId="77777777" w:rsidR="00F701A9" w:rsidRPr="001C0CC4" w:rsidRDefault="00F701A9" w:rsidP="00184A94">
            <w:pPr>
              <w:pStyle w:val="TAC"/>
              <w:rPr>
                <w:rFonts w:eastAsia="SimSun" w:cs="Arial"/>
              </w:rPr>
            </w:pPr>
            <w:r>
              <w:rPr>
                <w:rFonts w:hint="eastAsia"/>
                <w:lang w:eastAsia="zh-CN"/>
              </w:rPr>
              <w:t>803</w:t>
            </w:r>
          </w:p>
        </w:tc>
        <w:tc>
          <w:tcPr>
            <w:tcW w:w="1077" w:type="dxa"/>
            <w:shd w:val="clear" w:color="auto" w:fill="auto"/>
          </w:tcPr>
          <w:p w14:paraId="49C6161A" w14:textId="77777777" w:rsidR="00F701A9" w:rsidRPr="001C0CC4" w:rsidRDefault="00F701A9" w:rsidP="00184A94">
            <w:pPr>
              <w:pStyle w:val="TAC"/>
              <w:rPr>
                <w:rFonts w:cs="Arial"/>
                <w:lang w:val="en-US" w:eastAsia="zh-CN"/>
              </w:rPr>
            </w:pPr>
            <w:r>
              <w:rPr>
                <w:rFonts w:hint="eastAsia"/>
                <w:lang w:eastAsia="zh-CN"/>
              </w:rPr>
              <w:t>-50</w:t>
            </w:r>
          </w:p>
        </w:tc>
        <w:tc>
          <w:tcPr>
            <w:tcW w:w="959" w:type="dxa"/>
            <w:shd w:val="clear" w:color="auto" w:fill="auto"/>
          </w:tcPr>
          <w:p w14:paraId="4F4AC4A0" w14:textId="77777777" w:rsidR="00F701A9" w:rsidRPr="001C0CC4" w:rsidRDefault="00F701A9" w:rsidP="00184A94">
            <w:pPr>
              <w:pStyle w:val="TAC"/>
              <w:rPr>
                <w:rFonts w:cs="Arial"/>
                <w:lang w:val="en-US" w:eastAsia="zh-CN"/>
              </w:rPr>
            </w:pPr>
            <w:r>
              <w:rPr>
                <w:rFonts w:hint="eastAsia"/>
                <w:lang w:eastAsia="zh-CN"/>
              </w:rPr>
              <w:t>1</w:t>
            </w:r>
          </w:p>
        </w:tc>
        <w:tc>
          <w:tcPr>
            <w:tcW w:w="1052" w:type="dxa"/>
            <w:shd w:val="clear" w:color="auto" w:fill="auto"/>
          </w:tcPr>
          <w:p w14:paraId="02661E86" w14:textId="77777777" w:rsidR="00F701A9" w:rsidRPr="001C0CC4" w:rsidRDefault="00F701A9" w:rsidP="00184A94">
            <w:pPr>
              <w:pStyle w:val="TAC"/>
              <w:rPr>
                <w:rFonts w:eastAsia="SimSun"/>
              </w:rPr>
            </w:pPr>
          </w:p>
        </w:tc>
      </w:tr>
      <w:tr w:rsidR="00F701A9" w:rsidRPr="001C0CC4" w14:paraId="459770B6" w14:textId="77777777" w:rsidTr="00184A94">
        <w:trPr>
          <w:trHeight w:val="187"/>
        </w:trPr>
        <w:tc>
          <w:tcPr>
            <w:tcW w:w="1508" w:type="dxa"/>
            <w:tcBorders>
              <w:top w:val="nil"/>
              <w:bottom w:val="single" w:sz="4" w:space="0" w:color="auto"/>
            </w:tcBorders>
            <w:shd w:val="clear" w:color="auto" w:fill="auto"/>
          </w:tcPr>
          <w:p w14:paraId="78E5A9E5" w14:textId="77777777" w:rsidR="00F701A9" w:rsidRPr="001C0CC4" w:rsidRDefault="00F701A9" w:rsidP="00184A94">
            <w:pPr>
              <w:pStyle w:val="TAC"/>
              <w:rPr>
                <w:rFonts w:cs="Arial"/>
                <w:bCs/>
                <w:lang w:val="en-US" w:eastAsia="zh-CN"/>
              </w:rPr>
            </w:pPr>
          </w:p>
        </w:tc>
        <w:tc>
          <w:tcPr>
            <w:tcW w:w="2620" w:type="dxa"/>
            <w:shd w:val="clear" w:color="auto" w:fill="auto"/>
          </w:tcPr>
          <w:p w14:paraId="1DB3BF76"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13C4E2B8" w14:textId="77777777" w:rsidR="00F701A9" w:rsidRPr="001C0CC4" w:rsidRDefault="00F701A9" w:rsidP="00184A94">
            <w:pPr>
              <w:pStyle w:val="TAC"/>
              <w:rPr>
                <w:rFonts w:eastAsia="SimSun" w:cs="Arial"/>
              </w:rPr>
            </w:pPr>
            <w:r>
              <w:rPr>
                <w:lang w:eastAsia="zh-CN"/>
              </w:rPr>
              <w:t>1884.5</w:t>
            </w:r>
          </w:p>
        </w:tc>
        <w:tc>
          <w:tcPr>
            <w:tcW w:w="591" w:type="dxa"/>
            <w:shd w:val="clear" w:color="auto" w:fill="auto"/>
          </w:tcPr>
          <w:p w14:paraId="033A5FF3"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717F9C1B" w14:textId="77777777" w:rsidR="00F701A9" w:rsidRPr="001C0CC4" w:rsidRDefault="00F701A9" w:rsidP="00184A94">
            <w:pPr>
              <w:pStyle w:val="TAC"/>
              <w:rPr>
                <w:rFonts w:eastAsia="SimSun" w:cs="Arial"/>
              </w:rPr>
            </w:pPr>
            <w:r>
              <w:rPr>
                <w:lang w:eastAsia="zh-CN"/>
              </w:rPr>
              <w:t>1915.7</w:t>
            </w:r>
          </w:p>
        </w:tc>
        <w:tc>
          <w:tcPr>
            <w:tcW w:w="1077" w:type="dxa"/>
            <w:shd w:val="clear" w:color="auto" w:fill="auto"/>
          </w:tcPr>
          <w:p w14:paraId="4794A5CE" w14:textId="77777777" w:rsidR="00F701A9" w:rsidRPr="001C0CC4" w:rsidRDefault="00F701A9" w:rsidP="00184A94">
            <w:pPr>
              <w:pStyle w:val="TAC"/>
              <w:rPr>
                <w:rFonts w:cs="Arial"/>
                <w:lang w:val="en-US" w:eastAsia="zh-CN"/>
              </w:rPr>
            </w:pPr>
            <w:r>
              <w:rPr>
                <w:lang w:eastAsia="zh-CN"/>
              </w:rPr>
              <w:t>-41</w:t>
            </w:r>
          </w:p>
        </w:tc>
        <w:tc>
          <w:tcPr>
            <w:tcW w:w="959" w:type="dxa"/>
            <w:shd w:val="clear" w:color="auto" w:fill="auto"/>
          </w:tcPr>
          <w:p w14:paraId="2CA9B344" w14:textId="77777777" w:rsidR="00F701A9" w:rsidRPr="001C0CC4" w:rsidRDefault="00F701A9" w:rsidP="00184A94">
            <w:pPr>
              <w:pStyle w:val="TAC"/>
              <w:rPr>
                <w:rFonts w:cs="Arial"/>
                <w:lang w:val="en-US" w:eastAsia="zh-CN"/>
              </w:rPr>
            </w:pPr>
            <w:r>
              <w:rPr>
                <w:lang w:eastAsia="zh-CN"/>
              </w:rPr>
              <w:t>0.3</w:t>
            </w:r>
          </w:p>
        </w:tc>
        <w:tc>
          <w:tcPr>
            <w:tcW w:w="1052" w:type="dxa"/>
            <w:shd w:val="clear" w:color="auto" w:fill="auto"/>
          </w:tcPr>
          <w:p w14:paraId="054F12F8" w14:textId="77777777" w:rsidR="00F701A9" w:rsidRPr="001C0CC4" w:rsidRDefault="00F701A9" w:rsidP="00184A94">
            <w:pPr>
              <w:pStyle w:val="TAC"/>
              <w:rPr>
                <w:rFonts w:eastAsia="SimSun"/>
              </w:rPr>
            </w:pPr>
            <w:r>
              <w:rPr>
                <w:rFonts w:cs="Arial"/>
                <w:lang w:eastAsia="zh-TW"/>
              </w:rPr>
              <w:t>3, 11</w:t>
            </w:r>
          </w:p>
        </w:tc>
      </w:tr>
      <w:tr w:rsidR="00F701A9" w:rsidRPr="001C0CC4" w14:paraId="2D76870A" w14:textId="77777777" w:rsidTr="00F701A9">
        <w:trPr>
          <w:trHeight w:val="187"/>
        </w:trPr>
        <w:tc>
          <w:tcPr>
            <w:tcW w:w="1508" w:type="dxa"/>
            <w:tcBorders>
              <w:top w:val="single" w:sz="4" w:space="0" w:color="auto"/>
              <w:bottom w:val="nil"/>
            </w:tcBorders>
            <w:shd w:val="clear" w:color="auto" w:fill="auto"/>
          </w:tcPr>
          <w:p w14:paraId="13A8111D" w14:textId="51B9DBA5" w:rsidR="00F701A9" w:rsidRPr="001C0CC4" w:rsidRDefault="00F701A9" w:rsidP="00184A94">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w:t>
            </w:r>
            <w:r w:rsidRPr="001C0CC4">
              <w:rPr>
                <w:rFonts w:cs="Arial" w:hint="eastAsia"/>
                <w:lang w:val="en-US" w:eastAsia="zh-CN"/>
              </w:rPr>
              <w:t>8</w:t>
            </w:r>
            <w:r w:rsidRPr="001C0CC4">
              <w:rPr>
                <w:rFonts w:cs="Arial"/>
                <w:lang w:eastAsia="ja-JP"/>
              </w:rPr>
              <w:t>-n</w:t>
            </w:r>
            <w:r w:rsidRPr="001C0CC4">
              <w:rPr>
                <w:rFonts w:cs="Arial" w:hint="eastAsia"/>
                <w:lang w:val="en-US" w:eastAsia="zh-CN"/>
              </w:rPr>
              <w:t>50</w:t>
            </w:r>
          </w:p>
        </w:tc>
        <w:tc>
          <w:tcPr>
            <w:tcW w:w="2620" w:type="dxa"/>
            <w:shd w:val="clear" w:color="auto" w:fill="auto"/>
          </w:tcPr>
          <w:p w14:paraId="31A53C8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2B1013AF" w14:textId="77777777" w:rsidR="00F701A9" w:rsidRPr="001C0CC4" w:rsidRDefault="00F701A9" w:rsidP="00184A94">
            <w:pPr>
              <w:pStyle w:val="TAC"/>
              <w:rPr>
                <w:rFonts w:eastAsia="SimSun"/>
              </w:rPr>
            </w:pPr>
            <w:r w:rsidRPr="001C0CC4">
              <w:rPr>
                <w:rFonts w:eastAsia="SimSun" w:cs="Arial"/>
              </w:rPr>
              <w:t>470</w:t>
            </w:r>
          </w:p>
        </w:tc>
        <w:tc>
          <w:tcPr>
            <w:tcW w:w="591" w:type="dxa"/>
            <w:shd w:val="clear" w:color="auto" w:fill="auto"/>
          </w:tcPr>
          <w:p w14:paraId="22CFF81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1F6D6A31" w14:textId="77777777" w:rsidR="00F701A9" w:rsidRPr="001C0CC4" w:rsidRDefault="00F701A9" w:rsidP="00184A94">
            <w:pPr>
              <w:pStyle w:val="TAC"/>
              <w:rPr>
                <w:rFonts w:eastAsia="SimSun"/>
              </w:rPr>
            </w:pPr>
            <w:r w:rsidRPr="001C0CC4">
              <w:rPr>
                <w:rFonts w:cs="Arial" w:hint="eastAsia"/>
                <w:lang w:val="en-US" w:eastAsia="zh-CN"/>
              </w:rPr>
              <w:t>694</w:t>
            </w:r>
          </w:p>
        </w:tc>
        <w:tc>
          <w:tcPr>
            <w:tcW w:w="1077" w:type="dxa"/>
            <w:shd w:val="clear" w:color="auto" w:fill="auto"/>
          </w:tcPr>
          <w:p w14:paraId="438F997D" w14:textId="77777777" w:rsidR="00F701A9" w:rsidRPr="001C0CC4" w:rsidRDefault="00F701A9" w:rsidP="00184A94">
            <w:pPr>
              <w:pStyle w:val="TAC"/>
              <w:rPr>
                <w:rFonts w:eastAsia="SimSun"/>
              </w:rPr>
            </w:pPr>
            <w:r w:rsidRPr="001C0CC4">
              <w:rPr>
                <w:rFonts w:cs="Arial" w:hint="eastAsia"/>
                <w:lang w:val="en-US" w:eastAsia="zh-CN"/>
              </w:rPr>
              <w:t>-42</w:t>
            </w:r>
          </w:p>
        </w:tc>
        <w:tc>
          <w:tcPr>
            <w:tcW w:w="959" w:type="dxa"/>
            <w:shd w:val="clear" w:color="auto" w:fill="auto"/>
          </w:tcPr>
          <w:p w14:paraId="77003962" w14:textId="77777777" w:rsidR="00F701A9" w:rsidRPr="001C0CC4" w:rsidRDefault="00F701A9" w:rsidP="00184A94">
            <w:pPr>
              <w:pStyle w:val="TAC"/>
              <w:rPr>
                <w:rFonts w:eastAsia="SimSun"/>
              </w:rPr>
            </w:pPr>
            <w:r w:rsidRPr="001C0CC4">
              <w:rPr>
                <w:rFonts w:cs="Arial" w:hint="eastAsia"/>
                <w:lang w:val="en-US" w:eastAsia="zh-CN"/>
              </w:rPr>
              <w:t>8</w:t>
            </w:r>
          </w:p>
        </w:tc>
        <w:tc>
          <w:tcPr>
            <w:tcW w:w="1052" w:type="dxa"/>
            <w:shd w:val="clear" w:color="auto" w:fill="auto"/>
          </w:tcPr>
          <w:p w14:paraId="5EA650CC" w14:textId="77777777" w:rsidR="00F701A9" w:rsidRPr="001C0CC4" w:rsidRDefault="00F701A9" w:rsidP="00184A94">
            <w:pPr>
              <w:pStyle w:val="TAC"/>
              <w:rPr>
                <w:rFonts w:eastAsia="SimSun"/>
              </w:rPr>
            </w:pPr>
            <w:r w:rsidRPr="001C0CC4">
              <w:rPr>
                <w:rFonts w:cs="Arial" w:hint="eastAsia"/>
                <w:lang w:val="en-US" w:eastAsia="zh-CN"/>
              </w:rPr>
              <w:t>4, 14</w:t>
            </w:r>
          </w:p>
        </w:tc>
      </w:tr>
      <w:tr w:rsidR="00F701A9" w:rsidRPr="001C0CC4" w14:paraId="60ECF92B" w14:textId="77777777" w:rsidTr="00184A94">
        <w:trPr>
          <w:trHeight w:val="187"/>
        </w:trPr>
        <w:tc>
          <w:tcPr>
            <w:tcW w:w="1508" w:type="dxa"/>
            <w:tcBorders>
              <w:top w:val="nil"/>
              <w:bottom w:val="nil"/>
            </w:tcBorders>
            <w:shd w:val="clear" w:color="auto" w:fill="auto"/>
          </w:tcPr>
          <w:p w14:paraId="372757CF" w14:textId="77777777" w:rsidR="00F701A9" w:rsidRPr="001C0CC4" w:rsidRDefault="00F701A9" w:rsidP="00184A94">
            <w:pPr>
              <w:pStyle w:val="TAC"/>
              <w:rPr>
                <w:rFonts w:eastAsia="SimSun"/>
              </w:rPr>
            </w:pPr>
          </w:p>
        </w:tc>
        <w:tc>
          <w:tcPr>
            <w:tcW w:w="2620" w:type="dxa"/>
            <w:shd w:val="clear" w:color="auto" w:fill="auto"/>
          </w:tcPr>
          <w:p w14:paraId="7B607D7B"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3FBADD5B" w14:textId="77777777" w:rsidR="00F701A9" w:rsidRPr="001C0CC4" w:rsidRDefault="00F701A9" w:rsidP="00184A94">
            <w:pPr>
              <w:pStyle w:val="TAC"/>
              <w:rPr>
                <w:rFonts w:eastAsia="SimSun"/>
              </w:rPr>
            </w:pPr>
            <w:r w:rsidRPr="001C0CC4">
              <w:rPr>
                <w:rFonts w:cs="Arial" w:hint="eastAsia"/>
                <w:lang w:val="en-US" w:eastAsia="zh-CN"/>
              </w:rPr>
              <w:t>470</w:t>
            </w:r>
          </w:p>
        </w:tc>
        <w:tc>
          <w:tcPr>
            <w:tcW w:w="591" w:type="dxa"/>
            <w:shd w:val="clear" w:color="auto" w:fill="auto"/>
          </w:tcPr>
          <w:p w14:paraId="7ECAC7B1"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45BD71F" w14:textId="77777777" w:rsidR="00F701A9" w:rsidRPr="001C0CC4" w:rsidRDefault="00F701A9" w:rsidP="00184A94">
            <w:pPr>
              <w:pStyle w:val="TAC"/>
              <w:rPr>
                <w:rFonts w:eastAsia="SimSun"/>
              </w:rPr>
            </w:pPr>
            <w:r w:rsidRPr="001C0CC4">
              <w:rPr>
                <w:rFonts w:cs="Arial" w:hint="eastAsia"/>
                <w:lang w:val="en-US" w:eastAsia="zh-CN"/>
              </w:rPr>
              <w:t>710</w:t>
            </w:r>
          </w:p>
        </w:tc>
        <w:tc>
          <w:tcPr>
            <w:tcW w:w="1077" w:type="dxa"/>
            <w:shd w:val="clear" w:color="auto" w:fill="auto"/>
          </w:tcPr>
          <w:p w14:paraId="1258A9FD" w14:textId="77777777" w:rsidR="00F701A9" w:rsidRPr="001C0CC4" w:rsidRDefault="00F701A9" w:rsidP="00184A94">
            <w:pPr>
              <w:pStyle w:val="TAC"/>
              <w:rPr>
                <w:rFonts w:eastAsia="SimSun"/>
              </w:rPr>
            </w:pPr>
            <w:r w:rsidRPr="001C0CC4">
              <w:rPr>
                <w:rFonts w:cs="Arial" w:hint="eastAsia"/>
                <w:lang w:val="en-US" w:eastAsia="zh-CN"/>
              </w:rPr>
              <w:t>-26.2</w:t>
            </w:r>
          </w:p>
        </w:tc>
        <w:tc>
          <w:tcPr>
            <w:tcW w:w="959" w:type="dxa"/>
            <w:shd w:val="clear" w:color="auto" w:fill="auto"/>
          </w:tcPr>
          <w:p w14:paraId="6E7E0DB3" w14:textId="77777777" w:rsidR="00F701A9" w:rsidRPr="001C0CC4" w:rsidRDefault="00F701A9" w:rsidP="00184A94">
            <w:pPr>
              <w:pStyle w:val="TAC"/>
              <w:rPr>
                <w:rFonts w:eastAsia="SimSun"/>
              </w:rPr>
            </w:pPr>
            <w:r w:rsidRPr="001C0CC4">
              <w:rPr>
                <w:rFonts w:cs="Arial" w:hint="eastAsia"/>
                <w:lang w:val="en-US" w:eastAsia="zh-CN"/>
              </w:rPr>
              <w:t>6</w:t>
            </w:r>
          </w:p>
        </w:tc>
        <w:tc>
          <w:tcPr>
            <w:tcW w:w="1052" w:type="dxa"/>
            <w:shd w:val="clear" w:color="auto" w:fill="auto"/>
          </w:tcPr>
          <w:p w14:paraId="74E06E1B" w14:textId="77777777" w:rsidR="00F701A9" w:rsidRPr="001C0CC4" w:rsidRDefault="00F701A9" w:rsidP="00184A94">
            <w:pPr>
              <w:pStyle w:val="TAC"/>
              <w:rPr>
                <w:rFonts w:eastAsia="SimSun"/>
              </w:rPr>
            </w:pPr>
            <w:r w:rsidRPr="001C0CC4">
              <w:rPr>
                <w:rFonts w:cs="Arial" w:hint="eastAsia"/>
                <w:lang w:val="en-US" w:eastAsia="zh-CN"/>
              </w:rPr>
              <w:t>13</w:t>
            </w:r>
          </w:p>
        </w:tc>
      </w:tr>
      <w:tr w:rsidR="00F701A9" w:rsidRPr="001C0CC4" w14:paraId="0F77BDD8" w14:textId="77777777" w:rsidTr="00184A94">
        <w:trPr>
          <w:trHeight w:val="187"/>
        </w:trPr>
        <w:tc>
          <w:tcPr>
            <w:tcW w:w="1508" w:type="dxa"/>
            <w:tcBorders>
              <w:top w:val="nil"/>
              <w:bottom w:val="nil"/>
            </w:tcBorders>
            <w:shd w:val="clear" w:color="auto" w:fill="auto"/>
          </w:tcPr>
          <w:p w14:paraId="7E1FCE18" w14:textId="77777777" w:rsidR="00F701A9" w:rsidRPr="001C0CC4" w:rsidRDefault="00F701A9" w:rsidP="00184A94">
            <w:pPr>
              <w:pStyle w:val="TAC"/>
              <w:rPr>
                <w:rFonts w:eastAsia="SimSun"/>
              </w:rPr>
            </w:pPr>
          </w:p>
        </w:tc>
        <w:tc>
          <w:tcPr>
            <w:tcW w:w="2620" w:type="dxa"/>
            <w:shd w:val="clear" w:color="auto" w:fill="auto"/>
          </w:tcPr>
          <w:p w14:paraId="25326901"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19F30FA0" w14:textId="77777777" w:rsidR="00F701A9" w:rsidRPr="001C0CC4" w:rsidRDefault="00F701A9" w:rsidP="00184A94">
            <w:pPr>
              <w:pStyle w:val="TAC"/>
              <w:rPr>
                <w:rFonts w:eastAsia="SimSun"/>
              </w:rPr>
            </w:pPr>
            <w:r w:rsidRPr="001C0CC4">
              <w:rPr>
                <w:rFonts w:cs="Arial" w:hint="eastAsia"/>
                <w:lang w:val="en-US" w:eastAsia="zh-CN"/>
              </w:rPr>
              <w:t>662</w:t>
            </w:r>
          </w:p>
        </w:tc>
        <w:tc>
          <w:tcPr>
            <w:tcW w:w="591" w:type="dxa"/>
            <w:shd w:val="clear" w:color="auto" w:fill="auto"/>
          </w:tcPr>
          <w:p w14:paraId="1CAB32D0"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6EC90630" w14:textId="77777777" w:rsidR="00F701A9" w:rsidRPr="001C0CC4" w:rsidRDefault="00F701A9" w:rsidP="00184A94">
            <w:pPr>
              <w:pStyle w:val="TAC"/>
              <w:rPr>
                <w:rFonts w:eastAsia="SimSun"/>
              </w:rPr>
            </w:pPr>
            <w:r w:rsidRPr="001C0CC4">
              <w:rPr>
                <w:rFonts w:cs="Arial" w:hint="eastAsia"/>
                <w:lang w:val="en-US" w:eastAsia="zh-CN"/>
              </w:rPr>
              <w:t>694</w:t>
            </w:r>
          </w:p>
        </w:tc>
        <w:tc>
          <w:tcPr>
            <w:tcW w:w="1077" w:type="dxa"/>
            <w:shd w:val="clear" w:color="auto" w:fill="auto"/>
          </w:tcPr>
          <w:p w14:paraId="30FF5B38" w14:textId="77777777" w:rsidR="00F701A9" w:rsidRPr="001C0CC4" w:rsidRDefault="00F701A9" w:rsidP="00184A94">
            <w:pPr>
              <w:pStyle w:val="TAC"/>
              <w:rPr>
                <w:rFonts w:eastAsia="SimSun"/>
              </w:rPr>
            </w:pPr>
            <w:r w:rsidRPr="001C0CC4">
              <w:rPr>
                <w:rFonts w:cs="Arial" w:hint="eastAsia"/>
                <w:lang w:val="en-US" w:eastAsia="zh-CN"/>
              </w:rPr>
              <w:t>-26.2</w:t>
            </w:r>
          </w:p>
        </w:tc>
        <w:tc>
          <w:tcPr>
            <w:tcW w:w="959" w:type="dxa"/>
            <w:shd w:val="clear" w:color="auto" w:fill="auto"/>
          </w:tcPr>
          <w:p w14:paraId="4F5B4FE1" w14:textId="77777777" w:rsidR="00F701A9" w:rsidRPr="001C0CC4" w:rsidRDefault="00F701A9" w:rsidP="00184A94">
            <w:pPr>
              <w:pStyle w:val="TAC"/>
              <w:rPr>
                <w:rFonts w:eastAsia="SimSun"/>
              </w:rPr>
            </w:pPr>
            <w:r w:rsidRPr="001C0CC4">
              <w:rPr>
                <w:rFonts w:cs="Arial" w:hint="eastAsia"/>
                <w:lang w:val="en-US" w:eastAsia="zh-CN"/>
              </w:rPr>
              <w:t>6</w:t>
            </w:r>
          </w:p>
        </w:tc>
        <w:tc>
          <w:tcPr>
            <w:tcW w:w="1052" w:type="dxa"/>
            <w:shd w:val="clear" w:color="auto" w:fill="auto"/>
          </w:tcPr>
          <w:p w14:paraId="7D145116" w14:textId="77777777" w:rsidR="00F701A9" w:rsidRPr="001C0CC4" w:rsidRDefault="00F701A9" w:rsidP="00184A94">
            <w:pPr>
              <w:pStyle w:val="TAC"/>
              <w:rPr>
                <w:rFonts w:eastAsia="SimSun"/>
              </w:rPr>
            </w:pPr>
            <w:r w:rsidRPr="001C0CC4">
              <w:rPr>
                <w:rFonts w:cs="Arial" w:hint="eastAsia"/>
                <w:lang w:val="en-US" w:eastAsia="zh-CN"/>
              </w:rPr>
              <w:t>4</w:t>
            </w:r>
          </w:p>
        </w:tc>
      </w:tr>
      <w:tr w:rsidR="00F701A9" w:rsidRPr="001C0CC4" w14:paraId="19142D92" w14:textId="77777777" w:rsidTr="00184A94">
        <w:trPr>
          <w:trHeight w:val="187"/>
        </w:trPr>
        <w:tc>
          <w:tcPr>
            <w:tcW w:w="1508" w:type="dxa"/>
            <w:tcBorders>
              <w:top w:val="nil"/>
              <w:bottom w:val="nil"/>
            </w:tcBorders>
            <w:shd w:val="clear" w:color="auto" w:fill="auto"/>
          </w:tcPr>
          <w:p w14:paraId="7FBABCE4" w14:textId="77777777" w:rsidR="00F701A9" w:rsidRPr="001C0CC4" w:rsidRDefault="00F701A9" w:rsidP="00184A94">
            <w:pPr>
              <w:pStyle w:val="TAC"/>
              <w:rPr>
                <w:rFonts w:eastAsia="SimSun"/>
              </w:rPr>
            </w:pPr>
          </w:p>
        </w:tc>
        <w:tc>
          <w:tcPr>
            <w:tcW w:w="2620" w:type="dxa"/>
            <w:shd w:val="clear" w:color="auto" w:fill="auto"/>
          </w:tcPr>
          <w:p w14:paraId="39ED643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632AC009" w14:textId="77777777" w:rsidR="00F701A9" w:rsidRPr="001C0CC4" w:rsidRDefault="00F701A9" w:rsidP="00184A94">
            <w:pPr>
              <w:pStyle w:val="TAC"/>
              <w:rPr>
                <w:rFonts w:eastAsia="SimSun"/>
              </w:rPr>
            </w:pPr>
            <w:r w:rsidRPr="001C0CC4">
              <w:rPr>
                <w:rFonts w:cs="Arial" w:hint="eastAsia"/>
                <w:lang w:val="en-US" w:eastAsia="zh-CN"/>
              </w:rPr>
              <w:t>758</w:t>
            </w:r>
          </w:p>
        </w:tc>
        <w:tc>
          <w:tcPr>
            <w:tcW w:w="591" w:type="dxa"/>
            <w:shd w:val="clear" w:color="auto" w:fill="auto"/>
          </w:tcPr>
          <w:p w14:paraId="7A16179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3C942BDD"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1B638AB0"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54CC4DC4"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3CD02B26" w14:textId="77777777" w:rsidR="00F701A9" w:rsidRPr="001C0CC4" w:rsidRDefault="00F701A9" w:rsidP="00184A94">
            <w:pPr>
              <w:pStyle w:val="TAC"/>
              <w:rPr>
                <w:rFonts w:eastAsia="SimSun"/>
              </w:rPr>
            </w:pPr>
            <w:r w:rsidRPr="001C0CC4">
              <w:rPr>
                <w:rFonts w:cs="Arial" w:hint="eastAsia"/>
                <w:lang w:val="en-US" w:eastAsia="zh-CN"/>
              </w:rPr>
              <w:t>4</w:t>
            </w:r>
          </w:p>
        </w:tc>
      </w:tr>
      <w:tr w:rsidR="00F701A9" w:rsidRPr="001C0CC4" w14:paraId="77DDF485" w14:textId="77777777" w:rsidTr="00184A94">
        <w:trPr>
          <w:trHeight w:val="187"/>
        </w:trPr>
        <w:tc>
          <w:tcPr>
            <w:tcW w:w="1508" w:type="dxa"/>
            <w:tcBorders>
              <w:top w:val="nil"/>
              <w:bottom w:val="nil"/>
            </w:tcBorders>
            <w:shd w:val="clear" w:color="auto" w:fill="auto"/>
          </w:tcPr>
          <w:p w14:paraId="3624E892" w14:textId="77777777" w:rsidR="00F701A9" w:rsidRPr="001C0CC4" w:rsidRDefault="00F701A9" w:rsidP="00184A94">
            <w:pPr>
              <w:pStyle w:val="TAC"/>
              <w:rPr>
                <w:rFonts w:eastAsia="SimSun"/>
              </w:rPr>
            </w:pPr>
          </w:p>
        </w:tc>
        <w:tc>
          <w:tcPr>
            <w:tcW w:w="2620" w:type="dxa"/>
            <w:shd w:val="clear" w:color="auto" w:fill="auto"/>
          </w:tcPr>
          <w:p w14:paraId="40FAFB2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778230BA"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589451CB"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D12CD42"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6559481F"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2D30C3BA"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42D170B7" w14:textId="77777777" w:rsidR="00F701A9" w:rsidRPr="001C0CC4" w:rsidRDefault="00F701A9" w:rsidP="00184A94">
            <w:pPr>
              <w:pStyle w:val="TAC"/>
              <w:rPr>
                <w:rFonts w:eastAsia="SimSun"/>
              </w:rPr>
            </w:pPr>
          </w:p>
        </w:tc>
      </w:tr>
      <w:tr w:rsidR="00F701A9" w:rsidRPr="001C0CC4" w14:paraId="4E4A7927" w14:textId="77777777" w:rsidTr="00184A94">
        <w:trPr>
          <w:trHeight w:val="187"/>
        </w:trPr>
        <w:tc>
          <w:tcPr>
            <w:tcW w:w="1508" w:type="dxa"/>
            <w:tcBorders>
              <w:top w:val="nil"/>
              <w:bottom w:val="single" w:sz="4" w:space="0" w:color="auto"/>
            </w:tcBorders>
            <w:shd w:val="clear" w:color="auto" w:fill="auto"/>
          </w:tcPr>
          <w:p w14:paraId="18FA7C91" w14:textId="77777777" w:rsidR="00F701A9" w:rsidRPr="001C0CC4" w:rsidRDefault="00F701A9" w:rsidP="00184A94">
            <w:pPr>
              <w:pStyle w:val="TAC"/>
              <w:rPr>
                <w:rFonts w:eastAsia="SimSun"/>
              </w:rPr>
            </w:pPr>
          </w:p>
        </w:tc>
        <w:tc>
          <w:tcPr>
            <w:tcW w:w="2620" w:type="dxa"/>
            <w:shd w:val="clear" w:color="auto" w:fill="auto"/>
          </w:tcPr>
          <w:p w14:paraId="5C899007"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24675614" w14:textId="77777777" w:rsidR="00F701A9" w:rsidRPr="001C0CC4" w:rsidRDefault="00F701A9" w:rsidP="00184A94">
            <w:pPr>
              <w:pStyle w:val="TAC"/>
              <w:rPr>
                <w:rFonts w:eastAsia="SimSun"/>
              </w:rPr>
            </w:pPr>
            <w:r w:rsidRPr="001C0CC4">
              <w:rPr>
                <w:rFonts w:cs="Arial" w:hint="eastAsia"/>
                <w:lang w:val="en-US" w:eastAsia="zh-CN"/>
              </w:rPr>
              <w:t>1884.5</w:t>
            </w:r>
          </w:p>
        </w:tc>
        <w:tc>
          <w:tcPr>
            <w:tcW w:w="591" w:type="dxa"/>
            <w:shd w:val="clear" w:color="auto" w:fill="auto"/>
          </w:tcPr>
          <w:p w14:paraId="2B5E0892"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517B9192"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0C8C614A"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007CFFCC"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566DD328"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022C787B" w14:textId="77777777" w:rsidTr="00F701A9">
        <w:trPr>
          <w:trHeight w:val="187"/>
        </w:trPr>
        <w:tc>
          <w:tcPr>
            <w:tcW w:w="1508" w:type="dxa"/>
            <w:tcBorders>
              <w:top w:val="single" w:sz="4" w:space="0" w:color="auto"/>
              <w:bottom w:val="nil"/>
            </w:tcBorders>
            <w:shd w:val="clear" w:color="auto" w:fill="auto"/>
          </w:tcPr>
          <w:p w14:paraId="586BFDBD" w14:textId="5B8625D9" w:rsidR="00F701A9" w:rsidRPr="001C0CC4" w:rsidRDefault="00F701A9" w:rsidP="00184A9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w:t>
            </w:r>
            <w:r w:rsidRPr="001C0CC4">
              <w:rPr>
                <w:rFonts w:hint="eastAsia"/>
                <w:lang w:val="en-US" w:eastAsia="zh-CN"/>
              </w:rPr>
              <w:t>7</w:t>
            </w:r>
          </w:p>
        </w:tc>
        <w:tc>
          <w:tcPr>
            <w:tcW w:w="2620" w:type="dxa"/>
            <w:shd w:val="clear" w:color="auto" w:fill="auto"/>
          </w:tcPr>
          <w:p w14:paraId="41F2119A"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7E9A27E5" w14:textId="77777777" w:rsidR="00F701A9" w:rsidRPr="001C0CC4" w:rsidRDefault="00F701A9" w:rsidP="00184A94">
            <w:pPr>
              <w:pStyle w:val="TAC"/>
              <w:rPr>
                <w:rFonts w:eastAsia="SimSun"/>
              </w:rPr>
            </w:pPr>
            <w:r w:rsidRPr="001C0CC4">
              <w:rPr>
                <w:lang w:eastAsia="ja-JP"/>
              </w:rPr>
              <w:t>758</w:t>
            </w:r>
          </w:p>
        </w:tc>
        <w:tc>
          <w:tcPr>
            <w:tcW w:w="591" w:type="dxa"/>
            <w:shd w:val="clear" w:color="auto" w:fill="auto"/>
          </w:tcPr>
          <w:p w14:paraId="7AF96C0E"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DB35CA1"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74F57CF4"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08C78F22"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ACAD3CE" w14:textId="77777777" w:rsidR="00F701A9" w:rsidRPr="001C0CC4" w:rsidRDefault="00F701A9" w:rsidP="00184A94">
            <w:pPr>
              <w:pStyle w:val="TAC"/>
              <w:rPr>
                <w:rFonts w:eastAsia="SimSun"/>
              </w:rPr>
            </w:pPr>
          </w:p>
        </w:tc>
      </w:tr>
      <w:tr w:rsidR="00F701A9" w:rsidRPr="001C0CC4" w14:paraId="1CA920AE" w14:textId="77777777" w:rsidTr="00184A94">
        <w:trPr>
          <w:trHeight w:val="187"/>
        </w:trPr>
        <w:tc>
          <w:tcPr>
            <w:tcW w:w="1508" w:type="dxa"/>
            <w:tcBorders>
              <w:top w:val="nil"/>
              <w:bottom w:val="nil"/>
            </w:tcBorders>
            <w:shd w:val="clear" w:color="auto" w:fill="auto"/>
          </w:tcPr>
          <w:p w14:paraId="7F16B6DC" w14:textId="77777777" w:rsidR="00F701A9" w:rsidRPr="001C0CC4" w:rsidRDefault="00F701A9" w:rsidP="00184A94">
            <w:pPr>
              <w:pStyle w:val="TAC"/>
              <w:rPr>
                <w:rFonts w:eastAsia="SimSun"/>
              </w:rPr>
            </w:pPr>
          </w:p>
        </w:tc>
        <w:tc>
          <w:tcPr>
            <w:tcW w:w="2620" w:type="dxa"/>
            <w:shd w:val="clear" w:color="auto" w:fill="auto"/>
          </w:tcPr>
          <w:p w14:paraId="25720E43"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2399DFF5"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613175A5"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17B2B42"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2D376788"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418B9D1B"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2416E057" w14:textId="77777777" w:rsidR="00F701A9" w:rsidRPr="001C0CC4" w:rsidRDefault="00F701A9" w:rsidP="00184A94">
            <w:pPr>
              <w:pStyle w:val="TAC"/>
              <w:rPr>
                <w:rFonts w:eastAsia="SimSun"/>
              </w:rPr>
            </w:pPr>
          </w:p>
        </w:tc>
      </w:tr>
      <w:tr w:rsidR="00F701A9" w:rsidRPr="001C0CC4" w14:paraId="126BF728" w14:textId="77777777" w:rsidTr="00184A94">
        <w:trPr>
          <w:trHeight w:val="187"/>
        </w:trPr>
        <w:tc>
          <w:tcPr>
            <w:tcW w:w="1508" w:type="dxa"/>
            <w:tcBorders>
              <w:top w:val="nil"/>
              <w:bottom w:val="single" w:sz="4" w:space="0" w:color="auto"/>
            </w:tcBorders>
            <w:shd w:val="clear" w:color="auto" w:fill="auto"/>
          </w:tcPr>
          <w:p w14:paraId="1F577A18" w14:textId="77777777" w:rsidR="00F701A9" w:rsidRPr="001C0CC4" w:rsidRDefault="00F701A9" w:rsidP="00184A94">
            <w:pPr>
              <w:pStyle w:val="TAC"/>
              <w:rPr>
                <w:rFonts w:eastAsia="SimSun"/>
              </w:rPr>
            </w:pPr>
          </w:p>
        </w:tc>
        <w:tc>
          <w:tcPr>
            <w:tcW w:w="2620" w:type="dxa"/>
            <w:shd w:val="clear" w:color="auto" w:fill="auto"/>
          </w:tcPr>
          <w:p w14:paraId="79F3BE1C"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16D13EBF" w14:textId="77777777" w:rsidR="00F701A9" w:rsidRPr="001C0CC4" w:rsidRDefault="00F701A9" w:rsidP="00184A94">
            <w:pPr>
              <w:pStyle w:val="TAC"/>
              <w:rPr>
                <w:rFonts w:eastAsia="SimSun"/>
              </w:rPr>
            </w:pPr>
            <w:r w:rsidRPr="001C0CC4">
              <w:rPr>
                <w:lang w:eastAsia="ja-JP"/>
              </w:rPr>
              <w:t>1884.5</w:t>
            </w:r>
          </w:p>
        </w:tc>
        <w:tc>
          <w:tcPr>
            <w:tcW w:w="591" w:type="dxa"/>
            <w:shd w:val="clear" w:color="auto" w:fill="auto"/>
          </w:tcPr>
          <w:p w14:paraId="7460E18D"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3B9D8F5"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4BC4F6DC"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5E3F372D"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3A34B0B6"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176E0364" w14:textId="77777777" w:rsidTr="00F701A9">
        <w:trPr>
          <w:trHeight w:val="187"/>
        </w:trPr>
        <w:tc>
          <w:tcPr>
            <w:tcW w:w="1508" w:type="dxa"/>
            <w:tcBorders>
              <w:top w:val="single" w:sz="4" w:space="0" w:color="auto"/>
              <w:bottom w:val="nil"/>
            </w:tcBorders>
            <w:shd w:val="clear" w:color="auto" w:fill="auto"/>
          </w:tcPr>
          <w:p w14:paraId="50622AB9" w14:textId="4D456E6C" w:rsidR="00F701A9" w:rsidRPr="001C0CC4" w:rsidRDefault="00F701A9" w:rsidP="00184A9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n78</w:t>
            </w:r>
          </w:p>
        </w:tc>
        <w:tc>
          <w:tcPr>
            <w:tcW w:w="2620" w:type="dxa"/>
            <w:shd w:val="clear" w:color="auto" w:fill="auto"/>
          </w:tcPr>
          <w:p w14:paraId="610DD21F"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6A42E413" w14:textId="77777777" w:rsidR="00F701A9" w:rsidRPr="001C0CC4" w:rsidRDefault="00F701A9" w:rsidP="00184A94">
            <w:pPr>
              <w:pStyle w:val="TAC"/>
              <w:rPr>
                <w:rFonts w:eastAsia="SimSun"/>
              </w:rPr>
            </w:pPr>
            <w:r w:rsidRPr="001C0CC4">
              <w:rPr>
                <w:lang w:eastAsia="ja-JP"/>
              </w:rPr>
              <w:t>758</w:t>
            </w:r>
          </w:p>
        </w:tc>
        <w:tc>
          <w:tcPr>
            <w:tcW w:w="591" w:type="dxa"/>
            <w:shd w:val="clear" w:color="auto" w:fill="auto"/>
          </w:tcPr>
          <w:p w14:paraId="23348D90"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32278CEE"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3256421B"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3232CFC4"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2595064" w14:textId="77777777" w:rsidR="00F701A9" w:rsidRPr="001C0CC4" w:rsidRDefault="00F701A9" w:rsidP="00184A94">
            <w:pPr>
              <w:pStyle w:val="TAC"/>
              <w:rPr>
                <w:rFonts w:eastAsia="SimSun"/>
              </w:rPr>
            </w:pPr>
          </w:p>
        </w:tc>
      </w:tr>
      <w:tr w:rsidR="00F701A9" w:rsidRPr="001C0CC4" w14:paraId="6177648C" w14:textId="77777777" w:rsidTr="00184A94">
        <w:trPr>
          <w:trHeight w:val="187"/>
        </w:trPr>
        <w:tc>
          <w:tcPr>
            <w:tcW w:w="1508" w:type="dxa"/>
            <w:tcBorders>
              <w:top w:val="nil"/>
              <w:bottom w:val="nil"/>
            </w:tcBorders>
            <w:shd w:val="clear" w:color="auto" w:fill="auto"/>
          </w:tcPr>
          <w:p w14:paraId="7284DEDA" w14:textId="77777777" w:rsidR="00F701A9" w:rsidRPr="001C0CC4" w:rsidRDefault="00F701A9" w:rsidP="00184A94">
            <w:pPr>
              <w:pStyle w:val="TAC"/>
              <w:rPr>
                <w:rFonts w:eastAsia="SimSun"/>
              </w:rPr>
            </w:pPr>
          </w:p>
        </w:tc>
        <w:tc>
          <w:tcPr>
            <w:tcW w:w="2620" w:type="dxa"/>
            <w:shd w:val="clear" w:color="auto" w:fill="auto"/>
          </w:tcPr>
          <w:p w14:paraId="6E6654FE"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66D78197"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74937EA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596ED616"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0C17E8EE"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0C4FAB43"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769D0AD" w14:textId="77777777" w:rsidR="00F701A9" w:rsidRPr="001C0CC4" w:rsidRDefault="00F701A9" w:rsidP="00184A94">
            <w:pPr>
              <w:pStyle w:val="TAC"/>
              <w:rPr>
                <w:rFonts w:eastAsia="SimSun"/>
              </w:rPr>
            </w:pPr>
          </w:p>
        </w:tc>
      </w:tr>
      <w:tr w:rsidR="00F701A9" w:rsidRPr="001C0CC4" w14:paraId="7842EC90" w14:textId="77777777" w:rsidTr="00184A94">
        <w:trPr>
          <w:trHeight w:val="187"/>
        </w:trPr>
        <w:tc>
          <w:tcPr>
            <w:tcW w:w="1508" w:type="dxa"/>
            <w:tcBorders>
              <w:top w:val="nil"/>
              <w:bottom w:val="single" w:sz="4" w:space="0" w:color="auto"/>
            </w:tcBorders>
            <w:shd w:val="clear" w:color="auto" w:fill="auto"/>
          </w:tcPr>
          <w:p w14:paraId="3C5937AF" w14:textId="77777777" w:rsidR="00F701A9" w:rsidRPr="001C0CC4" w:rsidRDefault="00F701A9" w:rsidP="00184A94">
            <w:pPr>
              <w:pStyle w:val="TAC"/>
              <w:rPr>
                <w:rFonts w:eastAsia="SimSun"/>
              </w:rPr>
            </w:pPr>
          </w:p>
        </w:tc>
        <w:tc>
          <w:tcPr>
            <w:tcW w:w="2620" w:type="dxa"/>
            <w:shd w:val="clear" w:color="auto" w:fill="auto"/>
          </w:tcPr>
          <w:p w14:paraId="45BA12D6"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0E71628E" w14:textId="77777777" w:rsidR="00F701A9" w:rsidRPr="001C0CC4" w:rsidRDefault="00F701A9" w:rsidP="00184A94">
            <w:pPr>
              <w:pStyle w:val="TAC"/>
              <w:rPr>
                <w:rFonts w:eastAsia="SimSun"/>
              </w:rPr>
            </w:pPr>
            <w:r w:rsidRPr="001C0CC4">
              <w:rPr>
                <w:lang w:eastAsia="ja-JP"/>
              </w:rPr>
              <w:t>1884.5</w:t>
            </w:r>
          </w:p>
        </w:tc>
        <w:tc>
          <w:tcPr>
            <w:tcW w:w="591" w:type="dxa"/>
            <w:shd w:val="clear" w:color="auto" w:fill="auto"/>
          </w:tcPr>
          <w:p w14:paraId="2EDE87A7"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2A06CFA3"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62585C01"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72CE909D"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798ED9B5"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549D016F" w14:textId="77777777" w:rsidTr="00F701A9">
        <w:trPr>
          <w:trHeight w:val="187"/>
        </w:trPr>
        <w:tc>
          <w:tcPr>
            <w:tcW w:w="1508" w:type="dxa"/>
            <w:tcBorders>
              <w:top w:val="single" w:sz="4" w:space="0" w:color="auto"/>
              <w:bottom w:val="single" w:sz="4" w:space="0" w:color="auto"/>
            </w:tcBorders>
            <w:shd w:val="clear" w:color="auto" w:fill="auto"/>
          </w:tcPr>
          <w:p w14:paraId="66CFF2DA" w14:textId="7AED01A6" w:rsidR="00F701A9" w:rsidRPr="001C0CC4" w:rsidRDefault="00F701A9" w:rsidP="00184A94">
            <w:pPr>
              <w:pStyle w:val="TAC"/>
              <w:rPr>
                <w:rFonts w:eastAsia="SimSun"/>
              </w:rPr>
            </w:pPr>
            <w:r w:rsidRPr="001C0CC4">
              <w:rPr>
                <w:lang w:val="en-US" w:eastAsia="zh-CN"/>
              </w:rPr>
              <w:t>CA_n40-n41</w:t>
            </w:r>
          </w:p>
        </w:tc>
        <w:tc>
          <w:tcPr>
            <w:tcW w:w="2620" w:type="dxa"/>
            <w:shd w:val="clear" w:color="auto" w:fill="auto"/>
          </w:tcPr>
          <w:p w14:paraId="52A492B3" w14:textId="77777777" w:rsidR="00F701A9" w:rsidRPr="001C0CC4" w:rsidRDefault="00F701A9" w:rsidP="00184A94">
            <w:pPr>
              <w:pStyle w:val="TAL"/>
              <w:rPr>
                <w:rFonts w:cs="Arial"/>
              </w:rPr>
            </w:pPr>
            <w:r w:rsidRPr="001C0CC4">
              <w:rPr>
                <w:lang w:eastAsia="ja-JP"/>
              </w:rPr>
              <w:t>Frequency range</w:t>
            </w:r>
          </w:p>
        </w:tc>
        <w:tc>
          <w:tcPr>
            <w:tcW w:w="972" w:type="dxa"/>
            <w:shd w:val="clear" w:color="auto" w:fill="auto"/>
          </w:tcPr>
          <w:p w14:paraId="0E9CC063" w14:textId="77777777" w:rsidR="00F701A9" w:rsidRPr="001C0CC4" w:rsidRDefault="00F701A9" w:rsidP="00184A94">
            <w:pPr>
              <w:pStyle w:val="TAC"/>
              <w:rPr>
                <w:rFonts w:eastAsia="SimSun" w:cs="Arial"/>
              </w:rPr>
            </w:pPr>
            <w:r w:rsidRPr="001C0CC4">
              <w:rPr>
                <w:lang w:eastAsia="ja-JP"/>
              </w:rPr>
              <w:t>1884.5</w:t>
            </w:r>
          </w:p>
        </w:tc>
        <w:tc>
          <w:tcPr>
            <w:tcW w:w="591" w:type="dxa"/>
            <w:shd w:val="clear" w:color="auto" w:fill="auto"/>
          </w:tcPr>
          <w:p w14:paraId="2E8D43E6" w14:textId="77777777" w:rsidR="00F701A9" w:rsidRPr="001C0CC4" w:rsidRDefault="00F701A9" w:rsidP="00184A94">
            <w:pPr>
              <w:pStyle w:val="TAC"/>
              <w:rPr>
                <w:rFonts w:cs="Arial"/>
                <w:lang w:val="en-US" w:eastAsia="zh-CN"/>
              </w:rPr>
            </w:pPr>
            <w:r w:rsidRPr="001C0CC4">
              <w:rPr>
                <w:rFonts w:cs="Arial" w:hint="eastAsia"/>
                <w:lang w:val="en-US" w:eastAsia="zh-CN"/>
              </w:rPr>
              <w:t>-</w:t>
            </w:r>
          </w:p>
        </w:tc>
        <w:tc>
          <w:tcPr>
            <w:tcW w:w="997" w:type="dxa"/>
            <w:shd w:val="clear" w:color="auto" w:fill="auto"/>
          </w:tcPr>
          <w:p w14:paraId="7C728F4A" w14:textId="77777777" w:rsidR="00F701A9" w:rsidRPr="001C0CC4" w:rsidRDefault="00F701A9" w:rsidP="00184A94">
            <w:pPr>
              <w:pStyle w:val="TAC"/>
              <w:rPr>
                <w:rFonts w:eastAsia="SimSun" w:cs="Arial"/>
              </w:rPr>
            </w:pPr>
            <w:r w:rsidRPr="001C0CC4">
              <w:rPr>
                <w:rFonts w:cs="Arial" w:hint="eastAsia"/>
                <w:lang w:val="en-US" w:eastAsia="zh-CN"/>
              </w:rPr>
              <w:t>1915.7</w:t>
            </w:r>
          </w:p>
        </w:tc>
        <w:tc>
          <w:tcPr>
            <w:tcW w:w="1077" w:type="dxa"/>
            <w:shd w:val="clear" w:color="auto" w:fill="auto"/>
          </w:tcPr>
          <w:p w14:paraId="51F007B0" w14:textId="77777777" w:rsidR="00F701A9" w:rsidRPr="001C0CC4" w:rsidRDefault="00F701A9" w:rsidP="00184A94">
            <w:pPr>
              <w:pStyle w:val="TAC"/>
              <w:rPr>
                <w:rFonts w:cs="Arial"/>
                <w:lang w:val="en-US" w:eastAsia="zh-CN"/>
              </w:rPr>
            </w:pPr>
            <w:r w:rsidRPr="001C0CC4">
              <w:rPr>
                <w:rFonts w:cs="Arial" w:hint="eastAsia"/>
                <w:lang w:val="en-US" w:eastAsia="zh-CN"/>
              </w:rPr>
              <w:t>-41</w:t>
            </w:r>
          </w:p>
        </w:tc>
        <w:tc>
          <w:tcPr>
            <w:tcW w:w="959" w:type="dxa"/>
            <w:shd w:val="clear" w:color="auto" w:fill="auto"/>
          </w:tcPr>
          <w:p w14:paraId="0063C3E2" w14:textId="77777777" w:rsidR="00F701A9" w:rsidRPr="001C0CC4" w:rsidRDefault="00F701A9" w:rsidP="00184A94">
            <w:pPr>
              <w:pStyle w:val="TAC"/>
              <w:rPr>
                <w:rFonts w:cs="Arial"/>
                <w:lang w:val="en-US" w:eastAsia="zh-CN"/>
              </w:rPr>
            </w:pPr>
            <w:r w:rsidRPr="001C0CC4">
              <w:rPr>
                <w:rFonts w:cs="Arial" w:hint="eastAsia"/>
                <w:lang w:val="en-US" w:eastAsia="zh-CN"/>
              </w:rPr>
              <w:t>0.3</w:t>
            </w:r>
          </w:p>
        </w:tc>
        <w:tc>
          <w:tcPr>
            <w:tcW w:w="1052" w:type="dxa"/>
            <w:shd w:val="clear" w:color="auto" w:fill="auto"/>
          </w:tcPr>
          <w:p w14:paraId="0E5E5985" w14:textId="77777777" w:rsidR="00F701A9" w:rsidRPr="001C0CC4" w:rsidRDefault="00F701A9" w:rsidP="00184A94">
            <w:pPr>
              <w:pStyle w:val="TAC"/>
              <w:rPr>
                <w:rFonts w:cs="Arial"/>
                <w:lang w:val="en-US" w:eastAsia="zh-CN"/>
              </w:rPr>
            </w:pPr>
            <w:r>
              <w:rPr>
                <w:rFonts w:cs="Arial" w:hint="eastAsia"/>
                <w:lang w:val="en-US" w:eastAsia="zh-CN"/>
              </w:rPr>
              <w:t>3</w:t>
            </w:r>
          </w:p>
        </w:tc>
      </w:tr>
      <w:tr w:rsidR="00F701A9" w:rsidRPr="001C0CC4" w14:paraId="3FDBB2B8" w14:textId="77777777" w:rsidTr="00F701A9">
        <w:trPr>
          <w:trHeight w:val="187"/>
        </w:trPr>
        <w:tc>
          <w:tcPr>
            <w:tcW w:w="1508" w:type="dxa"/>
            <w:tcBorders>
              <w:top w:val="single" w:sz="4" w:space="0" w:color="auto"/>
            </w:tcBorders>
            <w:shd w:val="clear" w:color="auto" w:fill="auto"/>
          </w:tcPr>
          <w:p w14:paraId="6E6394B5" w14:textId="038FEA8E" w:rsidR="00F701A9" w:rsidRPr="001C0CC4" w:rsidRDefault="00F701A9" w:rsidP="00184A94">
            <w:pPr>
              <w:pStyle w:val="TAC"/>
              <w:rPr>
                <w:rFonts w:eastAsia="SimSun"/>
              </w:rPr>
            </w:pPr>
            <w:r>
              <w:rPr>
                <w:rFonts w:eastAsia="Malgun Gothic" w:cs="Arial"/>
                <w:lang w:val="en-US" w:eastAsia="zh-CN"/>
              </w:rPr>
              <w:t>CA</w:t>
            </w:r>
            <w:r>
              <w:rPr>
                <w:rFonts w:cs="Arial"/>
              </w:rPr>
              <w:t>_</w:t>
            </w:r>
            <w:r>
              <w:rPr>
                <w:rFonts w:cs="Arial" w:hint="eastAsia"/>
                <w:lang w:val="en-US" w:eastAsia="zh-CN"/>
              </w:rPr>
              <w:t>n40</w:t>
            </w:r>
            <w:r>
              <w:rPr>
                <w:rFonts w:cs="Arial"/>
              </w:rPr>
              <w:t>-</w:t>
            </w:r>
            <w:r>
              <w:rPr>
                <w:rFonts w:cs="Arial"/>
                <w:lang w:val="en-US" w:eastAsia="zh-CN"/>
              </w:rPr>
              <w:t>n78</w:t>
            </w:r>
          </w:p>
        </w:tc>
        <w:tc>
          <w:tcPr>
            <w:tcW w:w="2620" w:type="dxa"/>
            <w:shd w:val="clear" w:color="auto" w:fill="auto"/>
          </w:tcPr>
          <w:p w14:paraId="7D4CE0BB" w14:textId="77777777" w:rsidR="00F701A9" w:rsidRDefault="00F701A9" w:rsidP="00184A94">
            <w:pPr>
              <w:pStyle w:val="TAL"/>
            </w:pPr>
            <w:r w:rsidRPr="001C0CC4">
              <w:rPr>
                <w:lang w:eastAsia="ja-JP"/>
              </w:rPr>
              <w:t>Frequency range</w:t>
            </w:r>
          </w:p>
        </w:tc>
        <w:tc>
          <w:tcPr>
            <w:tcW w:w="972" w:type="dxa"/>
            <w:shd w:val="clear" w:color="auto" w:fill="auto"/>
          </w:tcPr>
          <w:p w14:paraId="0956653E" w14:textId="77777777" w:rsidR="00F701A9" w:rsidRDefault="00F701A9" w:rsidP="00184A94">
            <w:pPr>
              <w:pStyle w:val="TAC"/>
            </w:pPr>
            <w:r w:rsidRPr="001C0CC4">
              <w:rPr>
                <w:lang w:eastAsia="ja-JP"/>
              </w:rPr>
              <w:t>1884.5</w:t>
            </w:r>
          </w:p>
        </w:tc>
        <w:tc>
          <w:tcPr>
            <w:tcW w:w="591" w:type="dxa"/>
            <w:shd w:val="clear" w:color="auto" w:fill="auto"/>
          </w:tcPr>
          <w:p w14:paraId="5276A003" w14:textId="77777777" w:rsidR="00F701A9" w:rsidRDefault="00F701A9" w:rsidP="00184A94">
            <w:pPr>
              <w:pStyle w:val="TAC"/>
            </w:pPr>
            <w:r w:rsidRPr="001C0CC4">
              <w:rPr>
                <w:rFonts w:cs="Arial" w:hint="eastAsia"/>
                <w:lang w:val="en-US" w:eastAsia="zh-CN"/>
              </w:rPr>
              <w:t>-</w:t>
            </w:r>
          </w:p>
        </w:tc>
        <w:tc>
          <w:tcPr>
            <w:tcW w:w="997" w:type="dxa"/>
            <w:shd w:val="clear" w:color="auto" w:fill="auto"/>
          </w:tcPr>
          <w:p w14:paraId="2BE57E8A" w14:textId="77777777" w:rsidR="00F701A9" w:rsidRDefault="00F701A9" w:rsidP="00184A94">
            <w:pPr>
              <w:pStyle w:val="TAC"/>
              <w:rPr>
                <w:rStyle w:val="TALCar"/>
              </w:rPr>
            </w:pPr>
            <w:r w:rsidRPr="001C0CC4">
              <w:rPr>
                <w:rFonts w:cs="Arial" w:hint="eastAsia"/>
                <w:lang w:val="en-US" w:eastAsia="zh-CN"/>
              </w:rPr>
              <w:t>1915.7</w:t>
            </w:r>
          </w:p>
        </w:tc>
        <w:tc>
          <w:tcPr>
            <w:tcW w:w="1077" w:type="dxa"/>
            <w:shd w:val="clear" w:color="auto" w:fill="auto"/>
          </w:tcPr>
          <w:p w14:paraId="1E3439BE" w14:textId="77777777" w:rsidR="00F701A9" w:rsidRDefault="00F701A9" w:rsidP="00184A94">
            <w:pPr>
              <w:pStyle w:val="TAC"/>
            </w:pPr>
            <w:r w:rsidRPr="001C0CC4">
              <w:rPr>
                <w:rFonts w:cs="Arial" w:hint="eastAsia"/>
                <w:lang w:val="en-US" w:eastAsia="zh-CN"/>
              </w:rPr>
              <w:t>-41</w:t>
            </w:r>
          </w:p>
        </w:tc>
        <w:tc>
          <w:tcPr>
            <w:tcW w:w="959" w:type="dxa"/>
            <w:shd w:val="clear" w:color="auto" w:fill="auto"/>
          </w:tcPr>
          <w:p w14:paraId="5497FE0C" w14:textId="77777777" w:rsidR="00F701A9" w:rsidRDefault="00F701A9" w:rsidP="00184A94">
            <w:pPr>
              <w:pStyle w:val="TAC"/>
            </w:pPr>
            <w:r w:rsidRPr="001C0CC4">
              <w:rPr>
                <w:rFonts w:cs="Arial" w:hint="eastAsia"/>
                <w:lang w:val="en-US" w:eastAsia="zh-CN"/>
              </w:rPr>
              <w:t>0.3</w:t>
            </w:r>
          </w:p>
        </w:tc>
        <w:tc>
          <w:tcPr>
            <w:tcW w:w="1052" w:type="dxa"/>
            <w:shd w:val="clear" w:color="auto" w:fill="auto"/>
          </w:tcPr>
          <w:p w14:paraId="65F9EBE6" w14:textId="77777777" w:rsidR="00F701A9" w:rsidRDefault="00F701A9" w:rsidP="00184A94">
            <w:pPr>
              <w:pStyle w:val="TAC"/>
            </w:pPr>
            <w:r>
              <w:rPr>
                <w:rFonts w:cs="Arial" w:hint="eastAsia"/>
                <w:lang w:val="en-US" w:eastAsia="zh-CN"/>
              </w:rPr>
              <w:t>3</w:t>
            </w:r>
          </w:p>
        </w:tc>
      </w:tr>
      <w:tr w:rsidR="00F701A9" w:rsidRPr="001C0CC4" w14:paraId="1DF6AC44" w14:textId="77777777" w:rsidTr="007A2AC6">
        <w:trPr>
          <w:trHeight w:val="187"/>
        </w:trPr>
        <w:tc>
          <w:tcPr>
            <w:tcW w:w="1508" w:type="dxa"/>
            <w:tcBorders>
              <w:top w:val="single" w:sz="4" w:space="0" w:color="auto"/>
              <w:bottom w:val="single" w:sz="4" w:space="0" w:color="auto"/>
            </w:tcBorders>
            <w:shd w:val="clear" w:color="auto" w:fill="auto"/>
          </w:tcPr>
          <w:p w14:paraId="73AD29BA" w14:textId="3DF19BC4" w:rsidR="00F701A9" w:rsidRPr="001C0CC4" w:rsidRDefault="00F701A9" w:rsidP="00184A94">
            <w:pPr>
              <w:pStyle w:val="TAC"/>
              <w:rPr>
                <w:lang w:val="en-US" w:eastAsia="zh-CN"/>
              </w:rPr>
            </w:pPr>
            <w:r w:rsidRPr="001C0CC4">
              <w:rPr>
                <w:rFonts w:hint="eastAsia"/>
                <w:lang w:val="en-US" w:eastAsia="zh-CN"/>
              </w:rPr>
              <w:t>CA_n40-n79</w:t>
            </w:r>
          </w:p>
        </w:tc>
        <w:tc>
          <w:tcPr>
            <w:tcW w:w="2620" w:type="dxa"/>
            <w:shd w:val="clear" w:color="auto" w:fill="auto"/>
          </w:tcPr>
          <w:p w14:paraId="5526C140" w14:textId="77777777" w:rsidR="00F701A9" w:rsidRPr="001C0CC4" w:rsidRDefault="00F701A9" w:rsidP="00184A94">
            <w:pPr>
              <w:pStyle w:val="TAL"/>
              <w:rPr>
                <w:rFonts w:cs="Arial"/>
                <w:lang w:val="en-US" w:eastAsia="zh-CN"/>
              </w:rPr>
            </w:pPr>
            <w:r w:rsidRPr="001C0CC4">
              <w:rPr>
                <w:lang w:eastAsia="ja-JP"/>
              </w:rPr>
              <w:t>Frequency range</w:t>
            </w:r>
          </w:p>
        </w:tc>
        <w:tc>
          <w:tcPr>
            <w:tcW w:w="972" w:type="dxa"/>
            <w:shd w:val="clear" w:color="auto" w:fill="auto"/>
          </w:tcPr>
          <w:p w14:paraId="4AD097AE" w14:textId="77777777" w:rsidR="00F701A9" w:rsidRPr="001C0CC4" w:rsidRDefault="00F701A9" w:rsidP="00184A94">
            <w:pPr>
              <w:pStyle w:val="TAC"/>
            </w:pPr>
            <w:r w:rsidRPr="001C0CC4">
              <w:rPr>
                <w:lang w:eastAsia="ja-JP"/>
              </w:rPr>
              <w:t>1884.5</w:t>
            </w:r>
          </w:p>
        </w:tc>
        <w:tc>
          <w:tcPr>
            <w:tcW w:w="591" w:type="dxa"/>
            <w:shd w:val="clear" w:color="auto" w:fill="auto"/>
          </w:tcPr>
          <w:p w14:paraId="3F57C979" w14:textId="77777777" w:rsidR="00F701A9" w:rsidRPr="001C0CC4" w:rsidRDefault="00F701A9" w:rsidP="00184A94">
            <w:pPr>
              <w:pStyle w:val="TAC"/>
              <w:rPr>
                <w:lang w:val="en-US" w:eastAsia="zh-CN"/>
              </w:rPr>
            </w:pPr>
            <w:r w:rsidRPr="001C0CC4">
              <w:rPr>
                <w:rFonts w:cs="Arial" w:hint="eastAsia"/>
                <w:lang w:val="en-US" w:eastAsia="zh-CN"/>
              </w:rPr>
              <w:t>-</w:t>
            </w:r>
          </w:p>
        </w:tc>
        <w:tc>
          <w:tcPr>
            <w:tcW w:w="997" w:type="dxa"/>
            <w:shd w:val="clear" w:color="auto" w:fill="auto"/>
          </w:tcPr>
          <w:p w14:paraId="25D909F0" w14:textId="77777777" w:rsidR="00F701A9" w:rsidRPr="001C0CC4" w:rsidRDefault="00F701A9" w:rsidP="00184A94">
            <w:pPr>
              <w:pStyle w:val="TAC"/>
            </w:pPr>
            <w:r w:rsidRPr="001C0CC4">
              <w:rPr>
                <w:rFonts w:cs="Arial" w:hint="eastAsia"/>
                <w:lang w:val="en-US" w:eastAsia="zh-CN"/>
              </w:rPr>
              <w:t>1915.7</w:t>
            </w:r>
          </w:p>
        </w:tc>
        <w:tc>
          <w:tcPr>
            <w:tcW w:w="1077" w:type="dxa"/>
            <w:shd w:val="clear" w:color="auto" w:fill="auto"/>
          </w:tcPr>
          <w:p w14:paraId="125F1402" w14:textId="77777777" w:rsidR="00F701A9" w:rsidRPr="001C0CC4" w:rsidRDefault="00F701A9" w:rsidP="00184A94">
            <w:pPr>
              <w:pStyle w:val="TAC"/>
              <w:rPr>
                <w:lang w:val="en-US" w:eastAsia="zh-CN"/>
              </w:rPr>
            </w:pPr>
            <w:r w:rsidRPr="001C0CC4">
              <w:rPr>
                <w:rFonts w:cs="Arial" w:hint="eastAsia"/>
                <w:lang w:val="en-US" w:eastAsia="zh-CN"/>
              </w:rPr>
              <w:t>-41</w:t>
            </w:r>
          </w:p>
        </w:tc>
        <w:tc>
          <w:tcPr>
            <w:tcW w:w="959" w:type="dxa"/>
            <w:shd w:val="clear" w:color="auto" w:fill="auto"/>
          </w:tcPr>
          <w:p w14:paraId="648F3FB4" w14:textId="77777777" w:rsidR="00F701A9" w:rsidRPr="001C0CC4" w:rsidRDefault="00F701A9" w:rsidP="00184A94">
            <w:pPr>
              <w:pStyle w:val="TAC"/>
              <w:rPr>
                <w:lang w:val="en-US" w:eastAsia="zh-CN"/>
              </w:rPr>
            </w:pPr>
            <w:r w:rsidRPr="001C0CC4">
              <w:rPr>
                <w:rFonts w:cs="Arial" w:hint="eastAsia"/>
                <w:lang w:val="en-US" w:eastAsia="zh-CN"/>
              </w:rPr>
              <w:t>0.3</w:t>
            </w:r>
          </w:p>
        </w:tc>
        <w:tc>
          <w:tcPr>
            <w:tcW w:w="1052" w:type="dxa"/>
            <w:shd w:val="clear" w:color="auto" w:fill="auto"/>
          </w:tcPr>
          <w:p w14:paraId="668BD852" w14:textId="77777777" w:rsidR="00F701A9" w:rsidRPr="001C0CC4" w:rsidRDefault="00F701A9" w:rsidP="00184A94">
            <w:pPr>
              <w:pStyle w:val="TAC"/>
              <w:rPr>
                <w:rFonts w:eastAsia="SimSun"/>
                <w:lang w:val="en-US" w:eastAsia="zh-CN"/>
              </w:rPr>
            </w:pPr>
            <w:r>
              <w:rPr>
                <w:rFonts w:cs="Arial" w:hint="eastAsia"/>
                <w:lang w:val="en-US" w:eastAsia="zh-CN"/>
              </w:rPr>
              <w:t>3</w:t>
            </w:r>
          </w:p>
        </w:tc>
      </w:tr>
      <w:tr w:rsidR="00F701A9" w:rsidRPr="001C0CC4" w14:paraId="2793E039" w14:textId="77777777" w:rsidTr="00F701A9">
        <w:trPr>
          <w:trHeight w:val="187"/>
        </w:trPr>
        <w:tc>
          <w:tcPr>
            <w:tcW w:w="1508" w:type="dxa"/>
            <w:tcBorders>
              <w:top w:val="single" w:sz="4" w:space="0" w:color="auto"/>
              <w:bottom w:val="single" w:sz="4" w:space="0" w:color="auto"/>
            </w:tcBorders>
            <w:shd w:val="clear" w:color="auto" w:fill="auto"/>
          </w:tcPr>
          <w:p w14:paraId="19220CA7" w14:textId="7C27A581" w:rsidR="00F701A9" w:rsidRDefault="00F701A9" w:rsidP="00184A94">
            <w:pPr>
              <w:pStyle w:val="TAC"/>
            </w:pPr>
            <w:r>
              <w:t>CA_n41-n78</w:t>
            </w:r>
          </w:p>
        </w:tc>
        <w:tc>
          <w:tcPr>
            <w:tcW w:w="2620" w:type="dxa"/>
            <w:shd w:val="clear" w:color="auto" w:fill="auto"/>
          </w:tcPr>
          <w:p w14:paraId="4A4C3397" w14:textId="77777777" w:rsidR="00F701A9" w:rsidRDefault="00F701A9" w:rsidP="00184A94">
            <w:pPr>
              <w:pStyle w:val="TAL"/>
              <w:rPr>
                <w:lang w:val="sv-SE" w:eastAsia="ja-JP"/>
              </w:rPr>
            </w:pPr>
            <w:r w:rsidRPr="001C0CC4">
              <w:t>Frequency range</w:t>
            </w:r>
            <w:r w:rsidDel="00B764AD">
              <w:rPr>
                <w:lang w:eastAsia="ja-JP"/>
              </w:rPr>
              <w:t xml:space="preserve"> </w:t>
            </w:r>
          </w:p>
        </w:tc>
        <w:tc>
          <w:tcPr>
            <w:tcW w:w="972" w:type="dxa"/>
            <w:shd w:val="clear" w:color="auto" w:fill="auto"/>
          </w:tcPr>
          <w:p w14:paraId="68640849"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609ECFF4" w14:textId="77777777" w:rsidR="00F701A9" w:rsidRDefault="00F701A9" w:rsidP="00184A94">
            <w:pPr>
              <w:pStyle w:val="TAC"/>
            </w:pPr>
          </w:p>
        </w:tc>
        <w:tc>
          <w:tcPr>
            <w:tcW w:w="997" w:type="dxa"/>
            <w:shd w:val="clear" w:color="auto" w:fill="auto"/>
          </w:tcPr>
          <w:p w14:paraId="479CB203"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6165E5EB" w14:textId="77777777" w:rsidR="00F701A9" w:rsidRDefault="00F701A9" w:rsidP="00184A94">
            <w:pPr>
              <w:pStyle w:val="TAC"/>
            </w:pPr>
            <w:r w:rsidRPr="001C0CC4">
              <w:rPr>
                <w:rFonts w:hint="eastAsia"/>
                <w:lang w:val="en-US" w:eastAsia="zh-CN"/>
              </w:rPr>
              <w:t>-41</w:t>
            </w:r>
          </w:p>
        </w:tc>
        <w:tc>
          <w:tcPr>
            <w:tcW w:w="959" w:type="dxa"/>
            <w:shd w:val="clear" w:color="auto" w:fill="auto"/>
          </w:tcPr>
          <w:p w14:paraId="1D32577E"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2F533E90" w14:textId="77777777" w:rsidR="00F701A9" w:rsidRDefault="00F701A9" w:rsidP="00184A94">
            <w:pPr>
              <w:pStyle w:val="TAC"/>
            </w:pPr>
            <w:r>
              <w:t>3</w:t>
            </w:r>
          </w:p>
        </w:tc>
      </w:tr>
      <w:tr w:rsidR="00F701A9" w:rsidRPr="001C0CC4" w14:paraId="077DD0A8" w14:textId="77777777" w:rsidTr="00F701A9">
        <w:trPr>
          <w:trHeight w:val="187"/>
        </w:trPr>
        <w:tc>
          <w:tcPr>
            <w:tcW w:w="1508" w:type="dxa"/>
            <w:tcBorders>
              <w:top w:val="single" w:sz="4" w:space="0" w:color="auto"/>
            </w:tcBorders>
            <w:shd w:val="clear" w:color="auto" w:fill="auto"/>
          </w:tcPr>
          <w:p w14:paraId="0E7624D4" w14:textId="77AB293A" w:rsidR="00F701A9" w:rsidRPr="001C0CC4" w:rsidRDefault="00F701A9" w:rsidP="00184A94">
            <w:pPr>
              <w:pStyle w:val="TAC"/>
              <w:rPr>
                <w:rFonts w:eastAsia="SimSun"/>
              </w:rPr>
            </w:pPr>
            <w:r w:rsidRPr="001C0CC4">
              <w:rPr>
                <w:rFonts w:eastAsia="SimSun"/>
              </w:rPr>
              <w:t>CA_n</w:t>
            </w:r>
            <w:r w:rsidRPr="001C0CC4">
              <w:rPr>
                <w:rFonts w:hint="eastAsia"/>
                <w:lang w:val="en-US" w:eastAsia="zh-CN"/>
              </w:rPr>
              <w:t>41</w:t>
            </w:r>
            <w:r w:rsidRPr="001C0CC4">
              <w:rPr>
                <w:rFonts w:eastAsia="SimSun"/>
              </w:rPr>
              <w:t>-n</w:t>
            </w:r>
            <w:r w:rsidRPr="001C0CC4">
              <w:rPr>
                <w:rFonts w:hint="eastAsia"/>
                <w:lang w:val="en-US" w:eastAsia="zh-CN"/>
              </w:rPr>
              <w:t>79</w:t>
            </w:r>
          </w:p>
        </w:tc>
        <w:tc>
          <w:tcPr>
            <w:tcW w:w="2620" w:type="dxa"/>
            <w:shd w:val="clear" w:color="auto" w:fill="auto"/>
          </w:tcPr>
          <w:p w14:paraId="656F80E0" w14:textId="77777777" w:rsidR="00F701A9" w:rsidRPr="001C0CC4" w:rsidRDefault="00F701A9" w:rsidP="00184A94">
            <w:pPr>
              <w:pStyle w:val="TAL"/>
            </w:pPr>
            <w:r w:rsidRPr="001C0CC4">
              <w:t>Frequency range</w:t>
            </w:r>
          </w:p>
        </w:tc>
        <w:tc>
          <w:tcPr>
            <w:tcW w:w="972" w:type="dxa"/>
            <w:shd w:val="clear" w:color="auto" w:fill="auto"/>
          </w:tcPr>
          <w:p w14:paraId="01B0037F" w14:textId="77777777" w:rsidR="00F701A9" w:rsidRPr="001C0CC4" w:rsidRDefault="00F701A9" w:rsidP="00184A94">
            <w:pPr>
              <w:pStyle w:val="TAC"/>
              <w:rPr>
                <w:lang w:val="en-US" w:eastAsia="zh-CN"/>
              </w:rPr>
            </w:pPr>
            <w:r w:rsidRPr="001C0CC4">
              <w:rPr>
                <w:rFonts w:hint="eastAsia"/>
                <w:lang w:val="en-US" w:eastAsia="zh-CN"/>
              </w:rPr>
              <w:t>1884.5</w:t>
            </w:r>
          </w:p>
        </w:tc>
        <w:tc>
          <w:tcPr>
            <w:tcW w:w="591" w:type="dxa"/>
            <w:shd w:val="clear" w:color="auto" w:fill="auto"/>
          </w:tcPr>
          <w:p w14:paraId="5882C4C0" w14:textId="77777777" w:rsidR="00F701A9" w:rsidRPr="001C0CC4" w:rsidRDefault="00F701A9" w:rsidP="00184A94">
            <w:pPr>
              <w:pStyle w:val="TAC"/>
              <w:rPr>
                <w:lang w:val="en-US" w:eastAsia="zh-CN"/>
              </w:rPr>
            </w:pPr>
            <w:r w:rsidRPr="001C0CC4">
              <w:rPr>
                <w:rFonts w:hint="eastAsia"/>
                <w:lang w:val="en-US" w:eastAsia="zh-CN"/>
              </w:rPr>
              <w:t>-</w:t>
            </w:r>
          </w:p>
        </w:tc>
        <w:tc>
          <w:tcPr>
            <w:tcW w:w="997" w:type="dxa"/>
            <w:shd w:val="clear" w:color="auto" w:fill="auto"/>
          </w:tcPr>
          <w:p w14:paraId="2BC2DAA3" w14:textId="77777777" w:rsidR="00F701A9" w:rsidRPr="001C0CC4" w:rsidRDefault="00F701A9" w:rsidP="00184A94">
            <w:pPr>
              <w:pStyle w:val="TAC"/>
              <w:rPr>
                <w:lang w:val="en-US" w:eastAsia="zh-CN"/>
              </w:rPr>
            </w:pPr>
            <w:r w:rsidRPr="001C0CC4">
              <w:rPr>
                <w:rFonts w:hint="eastAsia"/>
                <w:lang w:val="en-US" w:eastAsia="zh-CN"/>
              </w:rPr>
              <w:t>1915.7</w:t>
            </w:r>
          </w:p>
        </w:tc>
        <w:tc>
          <w:tcPr>
            <w:tcW w:w="1077" w:type="dxa"/>
            <w:shd w:val="clear" w:color="auto" w:fill="auto"/>
          </w:tcPr>
          <w:p w14:paraId="6D4A645F" w14:textId="77777777" w:rsidR="00F701A9" w:rsidRPr="001C0CC4" w:rsidRDefault="00F701A9" w:rsidP="00184A94">
            <w:pPr>
              <w:pStyle w:val="TAC"/>
              <w:rPr>
                <w:lang w:val="en-US" w:eastAsia="zh-CN"/>
              </w:rPr>
            </w:pPr>
            <w:r w:rsidRPr="001C0CC4">
              <w:rPr>
                <w:rFonts w:hint="eastAsia"/>
                <w:lang w:val="en-US" w:eastAsia="zh-CN"/>
              </w:rPr>
              <w:t>-41</w:t>
            </w:r>
          </w:p>
        </w:tc>
        <w:tc>
          <w:tcPr>
            <w:tcW w:w="959" w:type="dxa"/>
            <w:shd w:val="clear" w:color="auto" w:fill="auto"/>
          </w:tcPr>
          <w:p w14:paraId="59F98373" w14:textId="77777777" w:rsidR="00F701A9" w:rsidRPr="001C0CC4" w:rsidRDefault="00F701A9" w:rsidP="00184A94">
            <w:pPr>
              <w:pStyle w:val="TAC"/>
              <w:rPr>
                <w:lang w:val="en-US" w:eastAsia="zh-CN"/>
              </w:rPr>
            </w:pPr>
            <w:r w:rsidRPr="001C0CC4">
              <w:rPr>
                <w:rFonts w:hint="eastAsia"/>
                <w:lang w:val="en-US" w:eastAsia="zh-CN"/>
              </w:rPr>
              <w:t>0.3</w:t>
            </w:r>
          </w:p>
        </w:tc>
        <w:tc>
          <w:tcPr>
            <w:tcW w:w="1052" w:type="dxa"/>
            <w:shd w:val="clear" w:color="auto" w:fill="auto"/>
          </w:tcPr>
          <w:p w14:paraId="5434C531" w14:textId="77777777" w:rsidR="00F701A9" w:rsidRPr="001C0CC4" w:rsidRDefault="00F701A9" w:rsidP="00184A94">
            <w:pPr>
              <w:pStyle w:val="TAC"/>
              <w:rPr>
                <w:rFonts w:eastAsia="SimSun"/>
                <w:lang w:val="en-US" w:eastAsia="zh-CN"/>
              </w:rPr>
            </w:pPr>
            <w:r w:rsidRPr="001C0CC4">
              <w:rPr>
                <w:rFonts w:hint="eastAsia"/>
                <w:lang w:val="en-US" w:eastAsia="zh-CN"/>
              </w:rPr>
              <w:t>3</w:t>
            </w:r>
          </w:p>
        </w:tc>
      </w:tr>
      <w:tr w:rsidR="00F701A9" w:rsidRPr="001C0CC4" w14:paraId="47045678" w14:textId="77777777" w:rsidTr="00184A94">
        <w:tc>
          <w:tcPr>
            <w:tcW w:w="9776" w:type="dxa"/>
            <w:gridSpan w:val="8"/>
            <w:shd w:val="clear" w:color="auto" w:fill="auto"/>
            <w:vAlign w:val="center"/>
          </w:tcPr>
          <w:p w14:paraId="5065817D" w14:textId="2A851F19" w:rsidR="00F701A9" w:rsidRPr="001C0CC4" w:rsidRDefault="00F701A9" w:rsidP="00184A94">
            <w:pPr>
              <w:pStyle w:val="TAN"/>
              <w:rPr>
                <w:rFonts w:eastAsia="SimSun"/>
              </w:rPr>
            </w:pPr>
            <w:r w:rsidRPr="001C0CC4">
              <w:rPr>
                <w:rFonts w:eastAsia="SimSun"/>
              </w:rPr>
              <w:t>NOTE 1:</w:t>
            </w:r>
            <w:r w:rsidRPr="001C0CC4">
              <w:rPr>
                <w:rFonts w:eastAsia="SimSun"/>
              </w:rPr>
              <w:tab/>
            </w:r>
            <w:r>
              <w:rPr>
                <w:rFonts w:eastAsia="SimSun"/>
              </w:rPr>
              <w:t>Void</w:t>
            </w:r>
          </w:p>
          <w:p w14:paraId="612573D2" w14:textId="77777777" w:rsidR="00F701A9" w:rsidRPr="001C0CC4" w:rsidRDefault="00F701A9" w:rsidP="00184A94">
            <w:pPr>
              <w:pStyle w:val="TAN"/>
              <w:rPr>
                <w:rFonts w:eastAsia="SimSun"/>
              </w:rPr>
            </w:pPr>
            <w:r w:rsidRPr="001C0CC4">
              <w:rPr>
                <w:rFonts w:eastAsia="SimSun"/>
              </w:rPr>
              <w:t>NOTE 2:</w:t>
            </w:r>
            <w:r w:rsidRPr="001C0CC4">
              <w:rPr>
                <w:rFonts w:eastAsia="SimSun"/>
              </w:rPr>
              <w:tab/>
              <w:t>As exceptions, measurements with a level up to the applicable requirements defined in Table 6.5.3.1-2 are permitted for each assigned NR carrier used in the measurement due to 2nd, 3rd, 4th or 5</w:t>
            </w:r>
            <w:r w:rsidRPr="001C0CC4">
              <w:rPr>
                <w:rFonts w:eastAsia="SimSun"/>
                <w:vertAlign w:val="superscript"/>
              </w:rPr>
              <w:t>th</w:t>
            </w:r>
            <w:r w:rsidRPr="001C0CC4">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rFonts w:eastAsia="SimSun"/>
                <w:vertAlign w:val="subscript"/>
              </w:rPr>
              <w:t>CRB</w:t>
            </w:r>
            <w:r w:rsidRPr="001C0CC4">
              <w:rPr>
                <w:rFonts w:eastAsia="SimSun"/>
              </w:rPr>
              <w:t xml:space="preserve"> x 180kHz), where N is 2, 3, 4, 5 for the 2nd, 3rd, 4th or 5th harmonic respectively. The exception is allowed if the measurement bandwidth (MBW) totally or partially overlaps the overall exception interval.</w:t>
            </w:r>
          </w:p>
          <w:p w14:paraId="74D93034" w14:textId="77777777" w:rsidR="00F701A9" w:rsidRPr="001C0CC4" w:rsidRDefault="00F701A9" w:rsidP="00184A94">
            <w:pPr>
              <w:pStyle w:val="TAN"/>
              <w:rPr>
                <w:rFonts w:eastAsia="SimSun"/>
              </w:rPr>
            </w:pPr>
            <w:r w:rsidRPr="001C0CC4">
              <w:rPr>
                <w:rFonts w:eastAsia="SimSun"/>
              </w:rPr>
              <w:t>NOTE 3:</w:t>
            </w:r>
            <w:r w:rsidRPr="001C0CC4">
              <w:rPr>
                <w:rFonts w:eastAsia="SimSun"/>
              </w:rPr>
              <w:tab/>
              <w:t>Applicable when co-existence with PHS system operating in 1884.5 -1915.7 MHz</w:t>
            </w:r>
          </w:p>
          <w:p w14:paraId="4B1B30D4" w14:textId="77777777" w:rsidR="00F701A9" w:rsidRPr="001C0CC4" w:rsidRDefault="00F701A9" w:rsidP="00184A94">
            <w:pPr>
              <w:pStyle w:val="TAN"/>
              <w:rPr>
                <w:rFonts w:eastAsia="SimSun"/>
              </w:rPr>
            </w:pPr>
            <w:r w:rsidRPr="001C0CC4">
              <w:rPr>
                <w:rFonts w:eastAsia="SimSun"/>
              </w:rPr>
              <w:t>NOTE 4:</w:t>
            </w:r>
            <w:r w:rsidRPr="001C0CC4">
              <w:rPr>
                <w:rFonts w:eastAsia="SimSun"/>
              </w:rPr>
              <w:tab/>
              <w:t>These requirements also apply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6D2D0B41" w14:textId="77777777" w:rsidR="00F701A9" w:rsidRPr="001C0CC4" w:rsidRDefault="00F701A9" w:rsidP="00184A94">
            <w:pPr>
              <w:pStyle w:val="TAN"/>
              <w:rPr>
                <w:rFonts w:eastAsia="SimSun"/>
              </w:rPr>
            </w:pPr>
            <w:r w:rsidRPr="001C0CC4">
              <w:rPr>
                <w:rFonts w:eastAsia="SimSun"/>
              </w:rPr>
              <w:t>NOTE 5:</w:t>
            </w:r>
            <w:r w:rsidRPr="001C0CC4">
              <w:rPr>
                <w:rFonts w:eastAsia="SimSun"/>
              </w:rPr>
              <w:tab/>
            </w:r>
            <w:r>
              <w:rPr>
                <w:rFonts w:eastAsia="SimSun"/>
              </w:rPr>
              <w:t>Void.</w:t>
            </w:r>
          </w:p>
          <w:p w14:paraId="7415BF6F" w14:textId="164CC203" w:rsidR="00F701A9" w:rsidRPr="001C0CC4" w:rsidRDefault="00F701A9" w:rsidP="00184A94">
            <w:pPr>
              <w:pStyle w:val="TAN"/>
              <w:rPr>
                <w:rFonts w:cs="Arial"/>
              </w:rPr>
            </w:pPr>
            <w:r w:rsidRPr="001C0CC4">
              <w:rPr>
                <w:rFonts w:cs="Arial" w:hint="eastAsia"/>
              </w:rPr>
              <w:t xml:space="preserve">NOTE </w:t>
            </w:r>
            <w:r w:rsidRPr="001C0CC4">
              <w:rPr>
                <w:rFonts w:cs="Arial" w:hint="eastAsia"/>
                <w:lang w:val="en-US" w:eastAsia="zh-CN"/>
              </w:rPr>
              <w:t>6</w:t>
            </w:r>
            <w:r w:rsidRPr="001C0CC4">
              <w:rPr>
                <w:rFonts w:cs="Arial" w:hint="eastAsia"/>
              </w:rPr>
              <w:t>:</w:t>
            </w:r>
            <w:r w:rsidRPr="001C0CC4">
              <w:rPr>
                <w:rFonts w:cs="Arial"/>
              </w:rPr>
              <w:tab/>
            </w:r>
            <w:r>
              <w:rPr>
                <w:rFonts w:eastAsia="SimSun"/>
              </w:rPr>
              <w:t>Void.</w:t>
            </w:r>
          </w:p>
          <w:p w14:paraId="015E0B3A" w14:textId="19BBA7FC" w:rsidR="00F701A9" w:rsidRPr="001C0CC4" w:rsidRDefault="00F701A9" w:rsidP="00184A94">
            <w:pPr>
              <w:pStyle w:val="TAN"/>
              <w:rPr>
                <w:rFonts w:cs="Arial"/>
              </w:rPr>
            </w:pPr>
            <w:r w:rsidRPr="001C0CC4">
              <w:rPr>
                <w:rFonts w:cs="Arial" w:hint="eastAsia"/>
              </w:rPr>
              <w:t>NOTE</w:t>
            </w:r>
            <w:r w:rsidRPr="001C0CC4">
              <w:rPr>
                <w:rFonts w:cs="Arial" w:hint="eastAsia"/>
                <w:lang w:val="en-US" w:eastAsia="zh-CN"/>
              </w:rPr>
              <w:t xml:space="preserve"> 7</w:t>
            </w:r>
            <w:r w:rsidRPr="001C0CC4">
              <w:rPr>
                <w:rFonts w:cs="Arial" w:hint="eastAsia"/>
              </w:rPr>
              <w:t>:</w:t>
            </w:r>
            <w:r w:rsidRPr="001C0CC4">
              <w:rPr>
                <w:rFonts w:cs="Arial"/>
              </w:rPr>
              <w:tab/>
            </w:r>
            <w:r>
              <w:rPr>
                <w:rFonts w:eastAsia="SimSun"/>
              </w:rPr>
              <w:t>Void.</w:t>
            </w:r>
          </w:p>
          <w:p w14:paraId="0FE153F7" w14:textId="564EAA81" w:rsidR="00F701A9" w:rsidRPr="001C0CC4" w:rsidRDefault="00F701A9" w:rsidP="00184A94">
            <w:pPr>
              <w:pStyle w:val="TAN"/>
            </w:pPr>
            <w:r w:rsidRPr="001C0CC4">
              <w:t xml:space="preserve">NOTE </w:t>
            </w:r>
            <w:r w:rsidRPr="001C0CC4">
              <w:rPr>
                <w:rFonts w:hint="eastAsia"/>
                <w:lang w:val="en-US" w:eastAsia="zh-CN"/>
              </w:rPr>
              <w:t>8</w:t>
            </w:r>
            <w:r w:rsidRPr="001C0CC4">
              <w:t>:</w:t>
            </w:r>
            <w:r w:rsidRPr="001C0CC4">
              <w:tab/>
            </w:r>
            <w:r>
              <w:rPr>
                <w:rFonts w:eastAsia="SimSun"/>
              </w:rPr>
              <w:t>Void.</w:t>
            </w:r>
          </w:p>
          <w:p w14:paraId="525EDE6E" w14:textId="77777777" w:rsidR="00F701A9" w:rsidRPr="001C0CC4" w:rsidRDefault="00F701A9" w:rsidP="00184A94">
            <w:pPr>
              <w:pStyle w:val="TAN"/>
            </w:pPr>
            <w:r w:rsidRPr="001C0CC4">
              <w:t xml:space="preserve">NOTE </w:t>
            </w:r>
            <w:r w:rsidRPr="001C0CC4">
              <w:rPr>
                <w:rFonts w:hint="eastAsia"/>
                <w:lang w:val="en-US" w:eastAsia="zh-CN"/>
              </w:rPr>
              <w:t>9</w:t>
            </w:r>
            <w:r w:rsidRPr="001C0CC4">
              <w:t>:</w:t>
            </w:r>
            <w:r w:rsidRPr="001C0CC4">
              <w:tab/>
            </w:r>
            <w:r>
              <w:t>Void.</w:t>
            </w:r>
          </w:p>
          <w:p w14:paraId="1C88140B" w14:textId="77777777" w:rsidR="00F701A9" w:rsidRPr="001C0CC4" w:rsidRDefault="00F701A9" w:rsidP="00184A94">
            <w:pPr>
              <w:pStyle w:val="TAN"/>
            </w:pPr>
            <w:r w:rsidRPr="001C0CC4">
              <w:t xml:space="preserve">NOTE </w:t>
            </w:r>
            <w:r w:rsidRPr="001C0CC4">
              <w:rPr>
                <w:rFonts w:hint="eastAsia"/>
                <w:lang w:val="en-US" w:eastAsia="zh-CN"/>
              </w:rPr>
              <w:t>10</w:t>
            </w:r>
            <w:r w:rsidRPr="001C0CC4">
              <w:t>:</w:t>
            </w:r>
            <w:r w:rsidRPr="001C0CC4">
              <w:tab/>
            </w:r>
            <w:r>
              <w:t>Void.</w:t>
            </w:r>
          </w:p>
          <w:p w14:paraId="2B759F59" w14:textId="77777777" w:rsidR="00F701A9" w:rsidRPr="001C0CC4" w:rsidRDefault="00F701A9" w:rsidP="00184A94">
            <w:pPr>
              <w:pStyle w:val="TAN"/>
              <w:rPr>
                <w:rFonts w:cs="Arial"/>
                <w:szCs w:val="18"/>
              </w:rPr>
            </w:pPr>
            <w:r w:rsidRPr="001C0CC4">
              <w:rPr>
                <w:rFonts w:cs="Arial"/>
                <w:szCs w:val="18"/>
              </w:rPr>
              <w:t>NOTE 1</w:t>
            </w:r>
            <w:r w:rsidRPr="001C0CC4">
              <w:rPr>
                <w:rFonts w:cs="Arial" w:hint="eastAsia"/>
                <w:szCs w:val="18"/>
                <w:lang w:val="en-US" w:eastAsia="zh-CN"/>
              </w:rPr>
              <w:t>1</w:t>
            </w:r>
            <w:r w:rsidRPr="001C0CC4">
              <w:rPr>
                <w:rFonts w:cs="Arial"/>
                <w:szCs w:val="18"/>
              </w:rPr>
              <w:t>:</w:t>
            </w:r>
            <w:r w:rsidRPr="001C0CC4">
              <w:rPr>
                <w:rFonts w:cs="Arial"/>
                <w:szCs w:val="18"/>
                <w:vertAlign w:val="superscript"/>
              </w:rPr>
              <w:tab/>
            </w:r>
            <w:r w:rsidRPr="001C0CC4">
              <w:rPr>
                <w:rFonts w:cs="Arial"/>
                <w:szCs w:val="18"/>
              </w:rPr>
              <w:t>Applicable when the assigned NR carrier is confined within 718</w:t>
            </w:r>
            <w:r w:rsidRPr="001C0CC4">
              <w:t> </w:t>
            </w:r>
            <w:r w:rsidRPr="001C0CC4">
              <w:rPr>
                <w:rFonts w:cs="Arial"/>
                <w:szCs w:val="18"/>
              </w:rPr>
              <w:t>MHz and 748</w:t>
            </w:r>
            <w:r w:rsidRPr="001C0CC4">
              <w:t> </w:t>
            </w:r>
            <w:r w:rsidRPr="001C0CC4">
              <w:rPr>
                <w:rFonts w:cs="Arial"/>
                <w:szCs w:val="18"/>
              </w:rPr>
              <w:t>MHz and when the channel bandwidth used is 5 or 10</w:t>
            </w:r>
            <w:r w:rsidRPr="001C0CC4">
              <w:t> </w:t>
            </w:r>
            <w:r w:rsidRPr="001C0CC4">
              <w:rPr>
                <w:rFonts w:cs="Arial"/>
                <w:szCs w:val="18"/>
              </w:rPr>
              <w:t>MHz.</w:t>
            </w:r>
          </w:p>
          <w:p w14:paraId="5A6ED965" w14:textId="425DE161" w:rsidR="00F701A9" w:rsidRPr="001C0CC4" w:rsidRDefault="00F701A9" w:rsidP="00184A94">
            <w:pPr>
              <w:pStyle w:val="TAN"/>
              <w:rPr>
                <w:rFonts w:cs="Arial"/>
                <w:szCs w:val="18"/>
              </w:rPr>
            </w:pPr>
            <w:r w:rsidRPr="001C0CC4">
              <w:rPr>
                <w:rFonts w:cs="Arial"/>
                <w:szCs w:val="18"/>
              </w:rPr>
              <w:t xml:space="preserve">NOTE </w:t>
            </w:r>
            <w:r w:rsidRPr="001C0CC4">
              <w:rPr>
                <w:rFonts w:cs="Arial" w:hint="eastAsia"/>
                <w:szCs w:val="18"/>
                <w:lang w:val="en-US" w:eastAsia="zh-CN"/>
              </w:rPr>
              <w:t>12</w:t>
            </w:r>
            <w:r w:rsidRPr="001C0CC4">
              <w:rPr>
                <w:rFonts w:cs="Arial"/>
                <w:szCs w:val="18"/>
              </w:rPr>
              <w:t>:</w:t>
            </w:r>
            <w:r w:rsidRPr="001C0CC4">
              <w:rPr>
                <w:rFonts w:cs="Arial"/>
                <w:szCs w:val="18"/>
              </w:rPr>
              <w:tab/>
            </w:r>
            <w:r>
              <w:rPr>
                <w:rFonts w:eastAsia="SimSun"/>
              </w:rPr>
              <w:t>Void.</w:t>
            </w:r>
          </w:p>
          <w:p w14:paraId="6996DD24" w14:textId="77777777" w:rsidR="00F701A9" w:rsidRPr="001C0CC4" w:rsidRDefault="00F701A9" w:rsidP="00184A94">
            <w:pPr>
              <w:pStyle w:val="TAC"/>
              <w:ind w:left="851" w:hanging="851"/>
              <w:jc w:val="left"/>
              <w:rPr>
                <w:rFonts w:cs="Arial"/>
                <w:szCs w:val="18"/>
              </w:rPr>
            </w:pPr>
            <w:r w:rsidRPr="001C0CC4">
              <w:rPr>
                <w:rFonts w:cs="Arial"/>
                <w:szCs w:val="18"/>
              </w:rPr>
              <w:t xml:space="preserve">NOTE </w:t>
            </w:r>
            <w:r w:rsidRPr="001C0CC4">
              <w:rPr>
                <w:rFonts w:cs="Arial" w:hint="eastAsia"/>
                <w:szCs w:val="18"/>
                <w:lang w:val="en-US" w:eastAsia="zh-CN"/>
              </w:rPr>
              <w:t>13</w:t>
            </w:r>
            <w:r w:rsidRPr="001C0CC4">
              <w:rPr>
                <w:rFonts w:cs="Arial"/>
                <w:szCs w:val="18"/>
              </w:rPr>
              <w:t>:</w:t>
            </w:r>
            <w:r w:rsidRPr="001C0CC4">
              <w:rPr>
                <w:rFonts w:cs="Arial"/>
                <w:szCs w:val="18"/>
              </w:rPr>
              <w:tab/>
              <w:t>This requirement is applicable for 5 and 10 MHz NR channel bandwidth allocated within 718 - 728</w:t>
            </w:r>
            <w:r w:rsidRPr="001C0CC4">
              <w:t> </w:t>
            </w:r>
            <w:r w:rsidRPr="001C0CC4">
              <w:rPr>
                <w:rFonts w:cs="Arial"/>
                <w:szCs w:val="18"/>
              </w:rPr>
              <w:t>MHz. For carriers of 10</w:t>
            </w:r>
            <w:r w:rsidRPr="001C0CC4">
              <w:t> </w:t>
            </w:r>
            <w:r w:rsidRPr="001C0CC4">
              <w:rPr>
                <w:rFonts w:cs="Arial"/>
                <w:szCs w:val="18"/>
              </w:rPr>
              <w:t>MHz bandwidth, this requirement applies for an uplink transmission bandwidth less than or equal to 3</w:t>
            </w:r>
            <w:r w:rsidRPr="001C0CC4">
              <w:rPr>
                <w:rFonts w:cs="Arial"/>
                <w:szCs w:val="18"/>
                <w:lang w:eastAsia="ja-JP"/>
              </w:rPr>
              <w:t>0</w:t>
            </w:r>
            <w:r w:rsidRPr="001C0CC4">
              <w:rPr>
                <w:rFonts w:cs="Arial"/>
                <w:szCs w:val="18"/>
              </w:rPr>
              <w:t xml:space="preserve"> RB with RBstart &gt; 1 and Rbstart &lt; 48.</w:t>
            </w:r>
          </w:p>
          <w:p w14:paraId="5BAEAC08" w14:textId="77777777" w:rsidR="00F701A9" w:rsidRPr="001C0CC4" w:rsidRDefault="00F701A9" w:rsidP="00184A94">
            <w:pPr>
              <w:pStyle w:val="TAN"/>
              <w:rPr>
                <w:rFonts w:cs="Arial"/>
                <w:szCs w:val="18"/>
              </w:rPr>
            </w:pPr>
            <w:r w:rsidRPr="001C0CC4">
              <w:rPr>
                <w:rFonts w:cs="Arial"/>
                <w:szCs w:val="18"/>
              </w:rPr>
              <w:t xml:space="preserve">NOTE </w:t>
            </w:r>
            <w:r w:rsidRPr="001C0CC4">
              <w:rPr>
                <w:rFonts w:cs="Arial" w:hint="eastAsia"/>
                <w:szCs w:val="18"/>
                <w:lang w:val="en-US" w:eastAsia="zh-CN"/>
              </w:rPr>
              <w:t>14</w:t>
            </w:r>
            <w:r w:rsidRPr="001C0CC4">
              <w:rPr>
                <w:rFonts w:cs="Arial"/>
                <w:szCs w:val="18"/>
              </w:rPr>
              <w:t>:</w:t>
            </w:r>
            <w:r w:rsidRPr="001C0CC4">
              <w:rPr>
                <w:rFonts w:cs="Arial"/>
                <w:szCs w:val="18"/>
              </w:rPr>
              <w:tab/>
              <w:t>This requirement is applicable in the case of a 10</w:t>
            </w:r>
            <w:r w:rsidRPr="001C0CC4">
              <w:t> </w:t>
            </w:r>
            <w:r w:rsidRPr="001C0CC4">
              <w:rPr>
                <w:rFonts w:cs="Arial"/>
                <w:szCs w:val="18"/>
              </w:rPr>
              <w:t>MHz NR carrier confined within 703</w:t>
            </w:r>
            <w:r w:rsidRPr="001C0CC4">
              <w:t> </w:t>
            </w:r>
            <w:r w:rsidRPr="001C0CC4">
              <w:rPr>
                <w:rFonts w:cs="Arial"/>
                <w:szCs w:val="18"/>
              </w:rPr>
              <w:t>MHz and 733</w:t>
            </w:r>
            <w:r w:rsidRPr="001C0CC4">
              <w:t> </w:t>
            </w:r>
            <w:r w:rsidRPr="001C0CC4">
              <w:rPr>
                <w:rFonts w:cs="Arial"/>
                <w:szCs w:val="18"/>
              </w:rPr>
              <w:t>MHz, otherwise the requirement of -25</w:t>
            </w:r>
            <w:r w:rsidRPr="001C0CC4">
              <w:t> </w:t>
            </w:r>
            <w:r w:rsidRPr="001C0CC4">
              <w:rPr>
                <w:rFonts w:cs="Arial"/>
                <w:szCs w:val="18"/>
              </w:rPr>
              <w:t>dBm with a measurement bandwidth of 8</w:t>
            </w:r>
            <w:r w:rsidRPr="001C0CC4">
              <w:t> </w:t>
            </w:r>
            <w:r w:rsidRPr="001C0CC4">
              <w:rPr>
                <w:rFonts w:cs="Arial"/>
                <w:szCs w:val="18"/>
              </w:rPr>
              <w:t>MHz applies.</w:t>
            </w:r>
          </w:p>
          <w:p w14:paraId="570A95B5" w14:textId="77777777" w:rsidR="00F701A9" w:rsidRPr="001C0CC4" w:rsidRDefault="00F701A9" w:rsidP="00184A94">
            <w:pPr>
              <w:keepNext/>
              <w:keepLines/>
              <w:spacing w:after="0"/>
              <w:ind w:left="851" w:hanging="851"/>
              <w:rPr>
                <w:rFonts w:ascii="Arial" w:hAnsi="Arial" w:cs="Arial"/>
                <w:sz w:val="18"/>
                <w:szCs w:val="18"/>
              </w:rPr>
            </w:pPr>
            <w:r w:rsidRPr="001C0CC4">
              <w:rPr>
                <w:rFonts w:ascii="Arial" w:hAnsi="Arial" w:cs="Arial"/>
                <w:sz w:val="18"/>
                <w:szCs w:val="18"/>
              </w:rPr>
              <w:t>NOTE 1</w:t>
            </w:r>
            <w:r w:rsidRPr="001C0CC4">
              <w:rPr>
                <w:rFonts w:ascii="Arial" w:hAnsi="Arial" w:cs="Arial" w:hint="eastAsia"/>
                <w:sz w:val="18"/>
                <w:szCs w:val="18"/>
                <w:lang w:val="en-US" w:eastAsia="zh-CN"/>
              </w:rPr>
              <w:t>5</w:t>
            </w:r>
            <w:r w:rsidRPr="001C0CC4">
              <w:rPr>
                <w:rFonts w:ascii="Arial" w:hAnsi="Arial" w:cs="Arial"/>
                <w:sz w:val="18"/>
                <w:szCs w:val="18"/>
              </w:rPr>
              <w:t>:</w:t>
            </w:r>
            <w:r w:rsidRPr="001C0CC4">
              <w:tab/>
            </w:r>
            <w:r w:rsidRPr="001C0CC4">
              <w:rPr>
                <w:rFonts w:ascii="Arial" w:hAnsi="Arial" w:cs="Arial"/>
                <w:sz w:val="18"/>
                <w:szCs w:val="18"/>
              </w:rPr>
              <w:t>As exceptions, measurements with a level up to the applicable requirement of -3</w:t>
            </w:r>
            <w:r>
              <w:rPr>
                <w:rFonts w:ascii="Arial" w:hAnsi="Arial" w:cs="Arial"/>
                <w:sz w:val="18"/>
                <w:szCs w:val="18"/>
              </w:rPr>
              <w:t>6</w:t>
            </w:r>
            <w:r w:rsidRPr="001C0CC4">
              <w:rPr>
                <w:rFonts w:ascii="Arial" w:hAnsi="Arial" w:cs="Arial"/>
                <w:sz w:val="18"/>
                <w:szCs w:val="18"/>
              </w:rPr>
              <w:t xml:space="preserve">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C1E22AF" w14:textId="77777777" w:rsidR="00F701A9" w:rsidRPr="001C0CC4" w:rsidRDefault="00F701A9" w:rsidP="00184A94">
            <w:pPr>
              <w:pStyle w:val="TAN"/>
              <w:rPr>
                <w:rFonts w:eastAsia="SimSun" w:cs="Arial"/>
                <w:szCs w:val="18"/>
              </w:rPr>
            </w:pPr>
            <w:r w:rsidRPr="001C0CC4">
              <w:rPr>
                <w:rFonts w:eastAsia="SimSun" w:cs="Arial"/>
                <w:szCs w:val="18"/>
              </w:rPr>
              <w:t>NOTE 1</w:t>
            </w:r>
            <w:r w:rsidRPr="001C0CC4">
              <w:rPr>
                <w:rFonts w:eastAsia="SimSun" w:cs="Arial" w:hint="eastAsia"/>
                <w:szCs w:val="18"/>
                <w:lang w:val="en-US" w:eastAsia="zh-CN"/>
              </w:rPr>
              <w:t>7</w:t>
            </w:r>
            <w:r w:rsidRPr="001C0CC4">
              <w:rPr>
                <w:rFonts w:eastAsia="SimSun" w:cs="Arial"/>
                <w:szCs w:val="18"/>
              </w:rPr>
              <w:t>:</w:t>
            </w:r>
            <w:r w:rsidRPr="001C0CC4">
              <w:rPr>
                <w:rFonts w:eastAsia="SimSun" w:cs="Arial"/>
                <w:szCs w:val="18"/>
              </w:rPr>
              <w:tab/>
            </w:r>
            <w:r>
              <w:rPr>
                <w:rFonts w:eastAsia="SimSun" w:cs="Arial"/>
                <w:szCs w:val="18"/>
              </w:rPr>
              <w:t>Void</w:t>
            </w:r>
            <w:r w:rsidRPr="001C0CC4">
              <w:rPr>
                <w:rFonts w:eastAsia="SimSun" w:cs="Arial"/>
                <w:szCs w:val="18"/>
              </w:rPr>
              <w:t>.</w:t>
            </w:r>
          </w:p>
          <w:p w14:paraId="3B257CED" w14:textId="629CCB12" w:rsidR="00F701A9" w:rsidRDefault="00F701A9" w:rsidP="00184A94">
            <w:pPr>
              <w:pStyle w:val="TAN"/>
              <w:rPr>
                <w:rFonts w:cs="Arial"/>
                <w:szCs w:val="18"/>
              </w:rPr>
            </w:pPr>
            <w:r w:rsidRPr="001C0CC4">
              <w:rPr>
                <w:rFonts w:cs="Arial"/>
                <w:szCs w:val="18"/>
              </w:rPr>
              <w:t>NOTE 1</w:t>
            </w:r>
            <w:r w:rsidRPr="001C0CC4">
              <w:rPr>
                <w:rFonts w:cs="Arial" w:hint="eastAsia"/>
                <w:szCs w:val="18"/>
                <w:lang w:val="en-US" w:eastAsia="zh-CN"/>
              </w:rPr>
              <w:t>8</w:t>
            </w:r>
            <w:r w:rsidRPr="001C0CC4">
              <w:rPr>
                <w:rFonts w:cs="Arial"/>
                <w:szCs w:val="18"/>
              </w:rPr>
              <w:t>:</w:t>
            </w:r>
            <w:r w:rsidRPr="001C0CC4">
              <w:tab/>
            </w:r>
            <w:r>
              <w:rPr>
                <w:rFonts w:eastAsia="SimSun"/>
              </w:rPr>
              <w:t>Void.</w:t>
            </w:r>
          </w:p>
          <w:p w14:paraId="28365269" w14:textId="3DBE5B5F" w:rsidR="00F701A9" w:rsidRPr="001C0CC4" w:rsidRDefault="00F701A9" w:rsidP="00184A94">
            <w:pPr>
              <w:pStyle w:val="TAN"/>
              <w:rPr>
                <w:rFonts w:eastAsia="SimSun"/>
              </w:rPr>
            </w:pPr>
            <w:r>
              <w:t xml:space="preserve">NOTE </w:t>
            </w:r>
            <w:r>
              <w:rPr>
                <w:rFonts w:hint="eastAsia"/>
                <w:lang w:val="en-US" w:eastAsia="zh-CN"/>
              </w:rPr>
              <w:t>19</w:t>
            </w:r>
            <w:r>
              <w:t>:</w:t>
            </w:r>
            <w:r>
              <w:tab/>
            </w:r>
            <w:r>
              <w:rPr>
                <w:rFonts w:eastAsia="SimSun"/>
              </w:rPr>
              <w:t>Void.</w:t>
            </w:r>
          </w:p>
        </w:tc>
      </w:tr>
    </w:tbl>
    <w:p w14:paraId="7F96CE97" w14:textId="374B7193" w:rsidR="00F701A9" w:rsidRDefault="00F701A9" w:rsidP="00F701A9"/>
    <w:p w14:paraId="02C3E30D" w14:textId="51CAB846" w:rsidR="004C1B52" w:rsidRPr="00AF5213" w:rsidRDefault="008D4711" w:rsidP="004E30D3">
      <w:pPr>
        <w:pStyle w:val="Heading5"/>
        <w:rPr>
          <w:lang w:val="fi-FI"/>
        </w:rPr>
      </w:pPr>
      <w:bookmarkStart w:id="5319" w:name="_Toc45888343"/>
      <w:bookmarkStart w:id="5320" w:name="_Toc45888942"/>
      <w:bookmarkStart w:id="5321" w:name="_Toc59650270"/>
      <w:bookmarkStart w:id="5322" w:name="_Toc61357542"/>
      <w:bookmarkStart w:id="5323" w:name="_Toc61359316"/>
      <w:bookmarkStart w:id="5324" w:name="_Toc67916255"/>
      <w:bookmarkStart w:id="5325" w:name="_Toc75533799"/>
      <w:bookmarkStart w:id="5326" w:name="_Toc75819685"/>
      <w:bookmarkStart w:id="5327" w:name="_Toc76508529"/>
      <w:bookmarkStart w:id="5328" w:name="_Toc76717479"/>
      <w:bookmarkStart w:id="5329" w:name="_Toc83294121"/>
      <w:bookmarkStart w:id="5330" w:name="_Toc84335160"/>
      <w:r w:rsidRPr="00AF5213">
        <w:rPr>
          <w:lang w:val="fi-FI"/>
        </w:rPr>
        <w:t>6.5A.3.2.4</w:t>
      </w:r>
      <w:r w:rsidRPr="00AF5213">
        <w:rPr>
          <w:lang w:val="fi-FI"/>
        </w:rPr>
        <w:tab/>
      </w:r>
      <w:bookmarkEnd w:id="5319"/>
      <w:bookmarkEnd w:id="5320"/>
      <w:r w:rsidRPr="00AF5213">
        <w:rPr>
          <w:lang w:val="fi-FI"/>
        </w:rPr>
        <w:t>Void</w:t>
      </w:r>
      <w:bookmarkEnd w:id="5321"/>
      <w:bookmarkEnd w:id="5322"/>
      <w:bookmarkEnd w:id="5323"/>
      <w:bookmarkEnd w:id="5324"/>
      <w:bookmarkEnd w:id="5325"/>
      <w:bookmarkEnd w:id="5326"/>
      <w:bookmarkEnd w:id="5327"/>
      <w:bookmarkEnd w:id="5328"/>
      <w:bookmarkEnd w:id="5329"/>
      <w:bookmarkEnd w:id="5330"/>
    </w:p>
    <w:p w14:paraId="49D61572" w14:textId="42A053C0" w:rsidR="002E7277" w:rsidRPr="00AF5213" w:rsidRDefault="008D4711" w:rsidP="004E30D3">
      <w:pPr>
        <w:pStyle w:val="Heading5"/>
        <w:rPr>
          <w:lang w:val="fi-FI"/>
        </w:rPr>
      </w:pPr>
      <w:bookmarkStart w:id="5331" w:name="_Toc45888344"/>
      <w:bookmarkStart w:id="5332" w:name="_Toc45888943"/>
      <w:bookmarkStart w:id="5333" w:name="_Toc59650271"/>
      <w:bookmarkStart w:id="5334" w:name="_Toc61357543"/>
      <w:bookmarkStart w:id="5335" w:name="_Toc61359317"/>
      <w:bookmarkStart w:id="5336" w:name="_Toc67916256"/>
      <w:bookmarkStart w:id="5337" w:name="_Toc75533800"/>
      <w:bookmarkStart w:id="5338" w:name="_Toc75819686"/>
      <w:bookmarkStart w:id="5339" w:name="_Toc76508530"/>
      <w:bookmarkStart w:id="5340" w:name="_Toc76717480"/>
      <w:bookmarkStart w:id="5341" w:name="_Toc83294122"/>
      <w:bookmarkStart w:id="5342" w:name="_Toc84335161"/>
      <w:r w:rsidRPr="00AF5213">
        <w:rPr>
          <w:lang w:val="fi-FI"/>
        </w:rPr>
        <w:t>6.5A.3.2.5</w:t>
      </w:r>
      <w:r w:rsidRPr="00AF5213">
        <w:rPr>
          <w:lang w:val="fi-FI"/>
        </w:rPr>
        <w:tab/>
      </w:r>
      <w:bookmarkEnd w:id="5331"/>
      <w:bookmarkEnd w:id="5332"/>
      <w:r w:rsidRPr="00AF5213">
        <w:rPr>
          <w:lang w:val="fi-FI"/>
        </w:rPr>
        <w:t>Void</w:t>
      </w:r>
      <w:bookmarkEnd w:id="5333"/>
      <w:bookmarkEnd w:id="5334"/>
      <w:bookmarkEnd w:id="5335"/>
      <w:bookmarkEnd w:id="5336"/>
      <w:bookmarkEnd w:id="5337"/>
      <w:bookmarkEnd w:id="5338"/>
      <w:bookmarkEnd w:id="5339"/>
      <w:bookmarkEnd w:id="5340"/>
      <w:bookmarkEnd w:id="5341"/>
      <w:bookmarkEnd w:id="5342"/>
    </w:p>
    <w:p w14:paraId="15F3E34D" w14:textId="34AB7929" w:rsidR="00AF3A9C" w:rsidRPr="00AF5213" w:rsidRDefault="008D4711" w:rsidP="004E30D3">
      <w:pPr>
        <w:pStyle w:val="Heading5"/>
        <w:rPr>
          <w:lang w:val="fi-FI"/>
        </w:rPr>
      </w:pPr>
      <w:bookmarkStart w:id="5343" w:name="_Toc45888345"/>
      <w:bookmarkStart w:id="5344" w:name="_Toc45888944"/>
      <w:bookmarkStart w:id="5345" w:name="_Toc59650272"/>
      <w:bookmarkStart w:id="5346" w:name="_Toc61357544"/>
      <w:bookmarkStart w:id="5347" w:name="_Toc61359318"/>
      <w:bookmarkStart w:id="5348" w:name="_Toc67916257"/>
      <w:bookmarkStart w:id="5349" w:name="_Toc75533801"/>
      <w:bookmarkStart w:id="5350" w:name="_Toc75819687"/>
      <w:bookmarkStart w:id="5351" w:name="_Toc76508531"/>
      <w:bookmarkStart w:id="5352" w:name="_Toc76717481"/>
      <w:bookmarkStart w:id="5353" w:name="_Toc83294123"/>
      <w:bookmarkStart w:id="5354" w:name="_Toc84335162"/>
      <w:bookmarkStart w:id="5355" w:name="_Toc21344415"/>
      <w:bookmarkStart w:id="5356" w:name="_Toc29801902"/>
      <w:bookmarkStart w:id="5357" w:name="_Toc29802326"/>
      <w:bookmarkStart w:id="5358" w:name="_Toc29802951"/>
      <w:bookmarkStart w:id="5359" w:name="_Toc36107693"/>
      <w:bookmarkStart w:id="5360" w:name="_Toc37251467"/>
      <w:r w:rsidRPr="00AF5213">
        <w:rPr>
          <w:lang w:val="fi-FI"/>
        </w:rPr>
        <w:t>6.5A.3.2.6</w:t>
      </w:r>
      <w:r w:rsidRPr="00AF5213">
        <w:rPr>
          <w:lang w:val="fi-FI"/>
        </w:rPr>
        <w:tab/>
      </w:r>
      <w:bookmarkEnd w:id="5343"/>
      <w:bookmarkEnd w:id="5344"/>
      <w:r w:rsidRPr="00AF5213">
        <w:rPr>
          <w:lang w:val="fi-FI"/>
        </w:rPr>
        <w:t>Void</w:t>
      </w:r>
      <w:bookmarkEnd w:id="5345"/>
      <w:bookmarkEnd w:id="5346"/>
      <w:bookmarkEnd w:id="5347"/>
      <w:bookmarkEnd w:id="5348"/>
      <w:bookmarkEnd w:id="5349"/>
      <w:bookmarkEnd w:id="5350"/>
      <w:bookmarkEnd w:id="5351"/>
      <w:bookmarkEnd w:id="5352"/>
      <w:bookmarkEnd w:id="5353"/>
      <w:bookmarkEnd w:id="5354"/>
    </w:p>
    <w:p w14:paraId="58006E0C" w14:textId="77777777" w:rsidR="00861AD7" w:rsidRDefault="00861AD7" w:rsidP="004E30D3">
      <w:pPr>
        <w:pStyle w:val="Heading4"/>
      </w:pPr>
      <w:bookmarkStart w:id="5361" w:name="_Toc59650273"/>
      <w:bookmarkStart w:id="5362" w:name="_Toc61357545"/>
      <w:bookmarkStart w:id="5363" w:name="_Toc61359319"/>
      <w:bookmarkStart w:id="5364" w:name="_Toc67916258"/>
      <w:bookmarkStart w:id="5365" w:name="_Toc75533802"/>
      <w:bookmarkStart w:id="5366" w:name="_Toc75819688"/>
      <w:bookmarkStart w:id="5367" w:name="_Toc76508532"/>
      <w:bookmarkStart w:id="5368" w:name="_Toc76717482"/>
      <w:bookmarkStart w:id="5369" w:name="_Toc83294124"/>
      <w:bookmarkStart w:id="5370" w:name="_Toc84335163"/>
      <w:bookmarkStart w:id="5371" w:name="_Toc45888346"/>
      <w:bookmarkStart w:id="5372" w:name="_Toc45888945"/>
      <w:r w:rsidRPr="001C0CC4">
        <w:t>6.5</w:t>
      </w:r>
      <w:r>
        <w:t>A</w:t>
      </w:r>
      <w:r w:rsidRPr="001C0CC4">
        <w:t>.3.3</w:t>
      </w:r>
      <w:r w:rsidRPr="001C0CC4">
        <w:tab/>
        <w:t>Additional spurious emissions</w:t>
      </w:r>
      <w:r>
        <w:t xml:space="preserve"> for CA</w:t>
      </w:r>
      <w:bookmarkEnd w:id="5361"/>
      <w:bookmarkEnd w:id="5362"/>
      <w:bookmarkEnd w:id="5363"/>
      <w:bookmarkEnd w:id="5364"/>
      <w:bookmarkEnd w:id="5365"/>
      <w:bookmarkEnd w:id="5366"/>
      <w:bookmarkEnd w:id="5367"/>
      <w:bookmarkEnd w:id="5368"/>
      <w:bookmarkEnd w:id="5369"/>
      <w:bookmarkEnd w:id="5370"/>
    </w:p>
    <w:p w14:paraId="238AB527" w14:textId="58B73251" w:rsidR="00861AD7" w:rsidRPr="005F75EF" w:rsidRDefault="00861AD7" w:rsidP="004E30D3">
      <w:pPr>
        <w:pStyle w:val="Heading5"/>
      </w:pPr>
      <w:bookmarkStart w:id="5373" w:name="_Toc59650274"/>
      <w:bookmarkStart w:id="5374" w:name="_Toc61357546"/>
      <w:bookmarkStart w:id="5375" w:name="_Toc61359320"/>
      <w:bookmarkStart w:id="5376" w:name="_Toc67916259"/>
      <w:bookmarkStart w:id="5377" w:name="_Toc75533803"/>
      <w:bookmarkStart w:id="5378" w:name="_Toc75819689"/>
      <w:bookmarkStart w:id="5379" w:name="_Toc76508533"/>
      <w:bookmarkStart w:id="5380" w:name="_Toc76717483"/>
      <w:bookmarkStart w:id="5381" w:name="_Toc83294125"/>
      <w:bookmarkStart w:id="5382" w:name="_Toc84335164"/>
      <w:r>
        <w:t>6.5A.3.3.1</w:t>
      </w:r>
      <w:r>
        <w:tab/>
      </w:r>
      <w:r w:rsidRPr="005F75EF">
        <w:t>Additional spurious emissions for</w:t>
      </w:r>
      <w:r>
        <w:t xml:space="preserve"> intra-band contiguous</w:t>
      </w:r>
      <w:r w:rsidRPr="005F75EF">
        <w:t xml:space="preserve"> CA</w:t>
      </w:r>
      <w:bookmarkEnd w:id="5373"/>
      <w:bookmarkEnd w:id="5374"/>
      <w:bookmarkEnd w:id="5375"/>
      <w:bookmarkEnd w:id="5376"/>
      <w:bookmarkEnd w:id="5377"/>
      <w:bookmarkEnd w:id="5378"/>
      <w:bookmarkEnd w:id="5379"/>
      <w:bookmarkEnd w:id="5380"/>
      <w:bookmarkEnd w:id="5381"/>
      <w:bookmarkEnd w:id="5382"/>
    </w:p>
    <w:p w14:paraId="1B545723" w14:textId="519CB406" w:rsidR="00861AD7" w:rsidRPr="00535C7B" w:rsidRDefault="00861AD7" w:rsidP="004E30D3">
      <w:pPr>
        <w:pStyle w:val="H6"/>
      </w:pPr>
      <w:bookmarkStart w:id="5383" w:name="_CR6_5A_3_3_1_1"/>
      <w:r>
        <w:t>6.5A.3.3.1.1</w:t>
      </w:r>
      <w:r>
        <w:tab/>
      </w:r>
      <w:r>
        <w:tab/>
      </w:r>
      <w:r w:rsidRPr="00535C7B">
        <w:t>Requirement for network signalling value "</w:t>
      </w:r>
      <w:r>
        <w:t>CA_</w:t>
      </w:r>
      <w:r w:rsidRPr="00535C7B">
        <w:t>NS_</w:t>
      </w:r>
      <w:r>
        <w:t>04</w:t>
      </w:r>
      <w:r w:rsidRPr="00535C7B">
        <w:t>"</w:t>
      </w:r>
    </w:p>
    <w:bookmarkEnd w:id="5383"/>
    <w:p w14:paraId="0D9F9583" w14:textId="77777777" w:rsidR="00861AD7" w:rsidRPr="001C0CC4" w:rsidRDefault="00861AD7" w:rsidP="00861AD7">
      <w:r w:rsidRPr="001C0CC4">
        <w:t>When "</w:t>
      </w:r>
      <w:r>
        <w:t>CA_</w:t>
      </w:r>
      <w:r w:rsidRPr="001C0CC4">
        <w:t>NS</w:t>
      </w:r>
      <w:r>
        <w:t>04</w:t>
      </w:r>
      <w:r w:rsidRPr="001C0CC4">
        <w:t>" is indicated in the cell, the power of any UE emission shall not exceed the levels specified in Table 6.5</w:t>
      </w:r>
      <w:r>
        <w:t>A</w:t>
      </w:r>
      <w:r w:rsidRPr="001C0CC4">
        <w:t>.3.3.</w:t>
      </w:r>
      <w:r>
        <w:t>1.1-1.</w:t>
      </w:r>
      <w:r w:rsidRPr="00AB708E">
        <w:t xml:space="preserve"> </w:t>
      </w:r>
      <w:r w:rsidRPr="00FA49A8">
        <w:t xml:space="preserve">This requirement also applies for the frequency ranges that are less than FOOB (MHz) in Table </w:t>
      </w:r>
      <w:r w:rsidRPr="00D85D21">
        <w:t>6.5A.3.1-1</w:t>
      </w:r>
      <w:r w:rsidRPr="00FA49A8">
        <w:t xml:space="preserve"> from the edge of the aggregated channel bandwidth.</w:t>
      </w:r>
    </w:p>
    <w:p w14:paraId="3E37741E" w14:textId="03B3393A" w:rsidR="00861AD7" w:rsidRDefault="00861AD7" w:rsidP="00861AD7">
      <w:pPr>
        <w:pStyle w:val="TH"/>
        <w:rPr>
          <w:rFonts w:eastAsia="SimSun"/>
        </w:rPr>
      </w:pPr>
      <w:bookmarkStart w:id="5384" w:name="_CRTable6_5A_3_3_1_11"/>
      <w:r w:rsidRPr="001C0CC4">
        <w:t xml:space="preserve">Table </w:t>
      </w:r>
      <w:bookmarkEnd w:id="5384"/>
      <w:r w:rsidRPr="00535C7B">
        <w:t>6.5A.3.3.1</w:t>
      </w:r>
      <w:r>
        <w:t>.1</w:t>
      </w:r>
      <w:r w:rsidRPr="001C0CC4">
        <w:t>-1: Additional requirements</w:t>
      </w:r>
      <w:r w:rsidRPr="005C11DD">
        <w:t xml:space="preserve"> </w:t>
      </w:r>
      <w:r w:rsidRPr="001C0CC4">
        <w:t xml:space="preserve">for </w:t>
      </w:r>
      <w:r w:rsidRPr="001C0CC4">
        <w:rPr>
          <w:rFonts w:eastAsia="SimSun"/>
        </w:rPr>
        <w:t>"</w:t>
      </w:r>
      <w:r>
        <w:rPr>
          <w:rFonts w:eastAsia="SimSun"/>
        </w:rPr>
        <w:t>CA_</w:t>
      </w:r>
      <w:r>
        <w:t>NS_04</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55DA5D11" w14:textId="77777777" w:rsidTr="00861AD7">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706E7F35" w14:textId="77777777" w:rsidR="00861AD7" w:rsidRPr="001C0CC4" w:rsidRDefault="00861AD7" w:rsidP="00861AD7">
            <w:pPr>
              <w:pStyle w:val="TAH"/>
            </w:pPr>
            <w:r w:rsidRPr="001C0CC4">
              <w:t>Frequency range</w:t>
            </w:r>
          </w:p>
          <w:p w14:paraId="5A130C10" w14:textId="77777777" w:rsidR="00861AD7" w:rsidRPr="001C0CC4" w:rsidRDefault="00861AD7" w:rsidP="00861AD7">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7C2ACBD" w14:textId="77777777" w:rsidR="00861AD7" w:rsidRPr="001C0CC4" w:rsidRDefault="00861AD7" w:rsidP="00861AD7">
            <w:pPr>
              <w:pStyle w:val="TAH"/>
              <w:rPr>
                <w:rFonts w:eastAsia="SimSun"/>
              </w:rPr>
            </w:pPr>
            <w:r w:rsidRPr="008836B0">
              <w:t xml:space="preserve">BWChannel_CA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26989DA" w14:textId="77777777" w:rsidR="00861AD7" w:rsidRPr="001C0CC4" w:rsidRDefault="00861AD7" w:rsidP="00861AD7">
            <w:pPr>
              <w:pStyle w:val="TAH"/>
            </w:pPr>
            <w:r w:rsidRPr="001C0CC4">
              <w:t xml:space="preserve">Measurement bandwidth </w:t>
            </w:r>
          </w:p>
        </w:tc>
      </w:tr>
      <w:tr w:rsidR="00861AD7" w:rsidRPr="001C0CC4" w14:paraId="3FD65EF9" w14:textId="77777777" w:rsidTr="00861AD7">
        <w:trPr>
          <w:trHeight w:val="187"/>
          <w:jc w:val="center"/>
        </w:trPr>
        <w:tc>
          <w:tcPr>
            <w:tcW w:w="2245" w:type="dxa"/>
            <w:tcBorders>
              <w:top w:val="nil"/>
              <w:left w:val="single" w:sz="4" w:space="0" w:color="auto"/>
              <w:bottom w:val="single" w:sz="4" w:space="0" w:color="auto"/>
              <w:right w:val="single" w:sz="4" w:space="0" w:color="auto"/>
            </w:tcBorders>
            <w:shd w:val="clear" w:color="auto" w:fill="auto"/>
            <w:vAlign w:val="center"/>
            <w:hideMark/>
          </w:tcPr>
          <w:p w14:paraId="35312C2B" w14:textId="77777777" w:rsidR="00861AD7" w:rsidRPr="001C0CC4" w:rsidRDefault="00861AD7" w:rsidP="00861AD7">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A78430A" w14:textId="77777777" w:rsidR="00861AD7" w:rsidRPr="001C0CC4" w:rsidRDefault="00861AD7" w:rsidP="00861AD7">
            <w:pPr>
              <w:pStyle w:val="TAH"/>
            </w:pPr>
            <w:r>
              <w:t>2</w:t>
            </w:r>
            <w:r w:rsidRPr="001C0CC4">
              <w:t>0</w:t>
            </w:r>
            <w:r>
              <w:t xml:space="preserve"> to</w:t>
            </w:r>
            <w:r w:rsidRPr="001C0CC4">
              <w:t xml:space="preserve"> 1</w:t>
            </w:r>
            <w:r>
              <w:t>9</w:t>
            </w:r>
            <w:r w:rsidRPr="001C0CC4">
              <w:t>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2B0B32C" w14:textId="77777777" w:rsidR="00861AD7" w:rsidRPr="001C0CC4" w:rsidRDefault="00861AD7" w:rsidP="00861AD7">
            <w:pPr>
              <w:pStyle w:val="TAH"/>
            </w:pPr>
          </w:p>
        </w:tc>
      </w:tr>
      <w:tr w:rsidR="00861AD7" w:rsidRPr="001C0CC4" w14:paraId="662799BB"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E0654F2" w14:textId="77777777" w:rsidR="00861AD7" w:rsidRPr="001C0CC4" w:rsidRDefault="00861AD7" w:rsidP="00861AD7">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73F57D43"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BD359C5" w14:textId="77777777" w:rsidR="00861AD7" w:rsidRPr="001C0CC4" w:rsidRDefault="00861AD7" w:rsidP="00861AD7">
            <w:pPr>
              <w:pStyle w:val="TAC"/>
            </w:pPr>
            <w:r>
              <w:t>Max(</w:t>
            </w:r>
            <w:r w:rsidRPr="001C0CC4">
              <w:t>1 % of BW</w:t>
            </w:r>
            <w:r w:rsidRPr="001C0CC4">
              <w:rPr>
                <w:vertAlign w:val="subscript"/>
              </w:rPr>
              <w:t>Chann</w:t>
            </w:r>
            <w:r w:rsidRPr="001C0CC4">
              <w:rPr>
                <w:rFonts w:hint="eastAsia"/>
                <w:vertAlign w:val="subscript"/>
                <w:lang w:eastAsia="zh-CN"/>
              </w:rPr>
              <w:t>el</w:t>
            </w:r>
            <w:r>
              <w:rPr>
                <w:vertAlign w:val="subscript"/>
                <w:lang w:eastAsia="zh-CN"/>
              </w:rPr>
              <w:t>_CA</w:t>
            </w:r>
            <w:r w:rsidRPr="00FD0749">
              <w:t>, 1 MHz)</w:t>
            </w:r>
            <w:r>
              <w:rPr>
                <w:vertAlign w:val="subscript"/>
                <w:lang w:eastAsia="zh-CN"/>
              </w:rPr>
              <w:t xml:space="preserve"> </w:t>
            </w:r>
          </w:p>
        </w:tc>
      </w:tr>
      <w:tr w:rsidR="00861AD7" w:rsidRPr="001C0CC4" w14:paraId="49A8F03E"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841797F" w14:textId="77777777" w:rsidR="00861AD7" w:rsidRPr="001C0CC4" w:rsidRDefault="00861AD7" w:rsidP="00861AD7">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2DEB975"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557D7972" w14:textId="77777777" w:rsidR="00861AD7" w:rsidRPr="001C0CC4" w:rsidRDefault="00861AD7" w:rsidP="00861AD7">
            <w:pPr>
              <w:pStyle w:val="TAC"/>
            </w:pPr>
            <w:r w:rsidRPr="001C0CC4">
              <w:t>1 MHz</w:t>
            </w:r>
          </w:p>
        </w:tc>
      </w:tr>
      <w:tr w:rsidR="00861AD7" w:rsidRPr="001C0CC4" w14:paraId="1C3649AD"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1154E97" w14:textId="77777777" w:rsidR="00861AD7" w:rsidRPr="001C0CC4" w:rsidRDefault="00861AD7" w:rsidP="00861AD7">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974EF6A" w14:textId="77777777" w:rsidR="00861AD7" w:rsidRPr="001C0CC4" w:rsidRDefault="00861AD7" w:rsidP="00861AD7">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76119962" w14:textId="77777777" w:rsidR="00861AD7" w:rsidRPr="001C0CC4" w:rsidRDefault="00861AD7" w:rsidP="00861AD7">
            <w:pPr>
              <w:pStyle w:val="TAC"/>
            </w:pPr>
            <w:r w:rsidRPr="001C0CC4">
              <w:t>1 MHz</w:t>
            </w:r>
          </w:p>
        </w:tc>
      </w:tr>
    </w:tbl>
    <w:p w14:paraId="69B53C19" w14:textId="77777777" w:rsidR="00861AD7" w:rsidRDefault="00861AD7" w:rsidP="00861AD7"/>
    <w:p w14:paraId="68CF8B82" w14:textId="46FB61D3" w:rsidR="00861AD7" w:rsidRPr="00535C7B" w:rsidRDefault="00861AD7" w:rsidP="004E30D3">
      <w:pPr>
        <w:pStyle w:val="H6"/>
      </w:pPr>
      <w:bookmarkStart w:id="5385" w:name="_CR6_5A_3_3_1_2"/>
      <w:r>
        <w:t>6.5A.3.3.1.2</w:t>
      </w:r>
      <w:r>
        <w:tab/>
      </w:r>
      <w:r w:rsidRPr="00535C7B">
        <w:t>Requirement for network signalling value "</w:t>
      </w:r>
      <w:r>
        <w:t>CA_</w:t>
      </w:r>
      <w:r w:rsidRPr="00535C7B">
        <w:t>NS_27"</w:t>
      </w:r>
    </w:p>
    <w:p w14:paraId="465F8F69" w14:textId="7D19FF7C" w:rsidR="00003E41" w:rsidRDefault="00003E41" w:rsidP="00003E41">
      <w:bookmarkStart w:id="5386" w:name="_Hlk47016114"/>
      <w:bookmarkEnd w:id="5385"/>
      <w:r>
        <w:t>When "CA_NS 27" is indicated in the cell, the power of any UE emission shall not exceed the levels specified in Table 6.5A.3.3.1.2-1. This requirement also applies for the frequency ranges that are less than F</w:t>
      </w:r>
      <w:r>
        <w:rPr>
          <w:vertAlign w:val="subscript"/>
        </w:rPr>
        <w:t>OOB</w:t>
      </w:r>
      <w:r>
        <w:t xml:space="preserve"> (MHz) in Table 6.5A.3.1-1 from the edge of the aggregated channel bandwidth.</w:t>
      </w:r>
    </w:p>
    <w:p w14:paraId="7DE80BDC" w14:textId="0DA720E4" w:rsidR="00861AD7" w:rsidRPr="001C0CC4" w:rsidRDefault="00861AD7" w:rsidP="00861AD7">
      <w:pPr>
        <w:pStyle w:val="TH"/>
      </w:pPr>
      <w:bookmarkStart w:id="5387" w:name="_CRTable6_5A_3_3_1_21"/>
      <w:r w:rsidRPr="001C0CC4">
        <w:t xml:space="preserve">Table </w:t>
      </w:r>
      <w:bookmarkEnd w:id="5387"/>
      <w:r w:rsidRPr="00535C7B">
        <w:t>6.5A.3.3.</w:t>
      </w:r>
      <w:r>
        <w:t>1.2</w:t>
      </w:r>
      <w:r w:rsidRPr="001C0CC4">
        <w:t>-1</w:t>
      </w:r>
      <w:bookmarkEnd w:id="5386"/>
      <w:r w:rsidRPr="001C0CC4">
        <w:t>: Additional requirements</w:t>
      </w:r>
      <w:r w:rsidRPr="005C11DD">
        <w:t xml:space="preserve"> </w:t>
      </w:r>
      <w:r w:rsidRPr="001C0CC4">
        <w:t xml:space="preserve">for </w:t>
      </w:r>
      <w:r w:rsidRPr="001C0CC4">
        <w:rPr>
          <w:rFonts w:eastAsia="SimSun"/>
        </w:rPr>
        <w:t>"</w:t>
      </w:r>
      <w:r>
        <w:rPr>
          <w:rFonts w:eastAsia="SimSun"/>
        </w:rPr>
        <w:t>CA_</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092F7E1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A1BECA2" w14:textId="77777777" w:rsidR="00861AD7" w:rsidRPr="001C0CC4" w:rsidRDefault="00861AD7" w:rsidP="007F6817">
            <w:pPr>
              <w:pStyle w:val="TAH"/>
            </w:pPr>
            <w:r w:rsidRPr="001C0CC4">
              <w:t>Frequency range</w:t>
            </w:r>
          </w:p>
          <w:p w14:paraId="2C51EA7B" w14:textId="77777777" w:rsidR="00861AD7" w:rsidRPr="001C0CC4" w:rsidRDefault="00861AD7" w:rsidP="007F6817">
            <w:pPr>
              <w:pStyle w:val="TAH"/>
            </w:pPr>
            <w:r w:rsidRPr="001C0CC4">
              <w:t>(MHz)</w:t>
            </w:r>
          </w:p>
        </w:tc>
        <w:tc>
          <w:tcPr>
            <w:tcW w:w="3347" w:type="dxa"/>
            <w:tcBorders>
              <w:top w:val="single" w:sz="4" w:space="0" w:color="auto"/>
              <w:left w:val="single" w:sz="4" w:space="0" w:color="auto"/>
              <w:right w:val="single" w:sz="4" w:space="0" w:color="auto"/>
            </w:tcBorders>
            <w:hideMark/>
          </w:tcPr>
          <w:p w14:paraId="5D9D2C2D" w14:textId="77777777" w:rsidR="00861AD7" w:rsidRDefault="00861AD7" w:rsidP="007F6817">
            <w:pPr>
              <w:pStyle w:val="TAH"/>
            </w:pPr>
            <w:r w:rsidRPr="001C0CC4">
              <w:t>Spectrum emission limit (dBm)</w:t>
            </w:r>
            <w:r>
              <w:t xml:space="preserve"> for aggregated channel bandwidth of</w:t>
            </w:r>
          </w:p>
          <w:p w14:paraId="71B49CBA" w14:textId="77777777" w:rsidR="00861AD7" w:rsidRPr="001C0CC4" w:rsidRDefault="00861AD7" w:rsidP="007F6817">
            <w:pPr>
              <w:pStyle w:val="TAH"/>
              <w:rPr>
                <w:rFonts w:eastAsia="SimSun"/>
              </w:rPr>
            </w:pPr>
            <w:r>
              <w:t>max 40 MHz</w:t>
            </w:r>
          </w:p>
        </w:tc>
        <w:tc>
          <w:tcPr>
            <w:tcW w:w="1870" w:type="dxa"/>
            <w:tcBorders>
              <w:top w:val="single" w:sz="4" w:space="0" w:color="auto"/>
              <w:left w:val="single" w:sz="4" w:space="0" w:color="auto"/>
              <w:bottom w:val="single" w:sz="4" w:space="0" w:color="auto"/>
              <w:right w:val="single" w:sz="4" w:space="0" w:color="auto"/>
            </w:tcBorders>
            <w:hideMark/>
          </w:tcPr>
          <w:p w14:paraId="38ED785E" w14:textId="77777777" w:rsidR="00861AD7" w:rsidRPr="001C0CC4" w:rsidRDefault="00861AD7" w:rsidP="007F6817">
            <w:pPr>
              <w:pStyle w:val="TAH"/>
            </w:pPr>
            <w:r w:rsidRPr="001C0CC4">
              <w:t xml:space="preserve">Measurement bandwidth </w:t>
            </w:r>
          </w:p>
        </w:tc>
      </w:tr>
      <w:tr w:rsidR="00861AD7" w:rsidRPr="001C0CC4" w14:paraId="0B0CF26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E0557A6" w14:textId="77777777" w:rsidR="00861AD7" w:rsidRPr="001C0CC4" w:rsidRDefault="00861AD7" w:rsidP="00861AD7">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2E0081F4" w14:textId="77777777" w:rsidR="00861AD7" w:rsidRPr="001C0CC4" w:rsidRDefault="00861AD7" w:rsidP="00861AD7">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648630D9" w14:textId="77777777" w:rsidR="00861AD7" w:rsidRPr="001C0CC4" w:rsidRDefault="00861AD7" w:rsidP="00861AD7">
            <w:pPr>
              <w:pStyle w:val="TAC"/>
            </w:pPr>
            <w:r w:rsidRPr="001C0CC4">
              <w:t>1 MHz</w:t>
            </w:r>
          </w:p>
        </w:tc>
      </w:tr>
      <w:tr w:rsidR="00861AD7" w:rsidRPr="001C0CC4" w14:paraId="72218834"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ABC9079" w14:textId="77777777" w:rsidR="00861AD7" w:rsidRPr="001C0CC4" w:rsidRDefault="00861AD7" w:rsidP="00861AD7">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EFF1BC3"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1BD915AE" w14:textId="77777777" w:rsidR="00861AD7" w:rsidRPr="001C0CC4" w:rsidRDefault="00861AD7" w:rsidP="00861AD7">
            <w:pPr>
              <w:pStyle w:val="TAC"/>
            </w:pPr>
          </w:p>
        </w:tc>
      </w:tr>
      <w:tr w:rsidR="00861AD7" w:rsidRPr="001C0CC4" w14:paraId="48FEE387"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3247C" w14:textId="77777777" w:rsidR="00861AD7" w:rsidRPr="001C0CC4" w:rsidRDefault="00861AD7" w:rsidP="00861AD7">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B4B6A9C"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7745BA09" w14:textId="77777777" w:rsidR="00861AD7" w:rsidRPr="001C0CC4" w:rsidRDefault="00861AD7" w:rsidP="00861AD7">
            <w:pPr>
              <w:pStyle w:val="TAC"/>
            </w:pPr>
          </w:p>
        </w:tc>
      </w:tr>
      <w:tr w:rsidR="00861AD7" w:rsidRPr="001C0CC4" w14:paraId="11835E93"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756BA069" w14:textId="77777777" w:rsidR="00861AD7" w:rsidRPr="001C0CC4" w:rsidRDefault="00861AD7" w:rsidP="00861AD7">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3CF5CB57" w14:textId="77777777" w:rsidR="00861AD7" w:rsidRPr="001C0CC4" w:rsidRDefault="00861AD7" w:rsidP="00861AD7">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C86915D" w14:textId="77777777" w:rsidR="00861AD7" w:rsidRPr="001C0CC4" w:rsidRDefault="00861AD7" w:rsidP="00861AD7">
            <w:pPr>
              <w:pStyle w:val="TAC"/>
            </w:pPr>
          </w:p>
        </w:tc>
      </w:tr>
    </w:tbl>
    <w:p w14:paraId="77CFF34F" w14:textId="77777777" w:rsidR="00861AD7" w:rsidRPr="00535C7B" w:rsidRDefault="00861AD7" w:rsidP="00861AD7"/>
    <w:p w14:paraId="7FB60998" w14:textId="11817324" w:rsidR="00861AD7" w:rsidRPr="00535C7B" w:rsidRDefault="00861AD7" w:rsidP="00861AD7">
      <w:pPr>
        <w:pStyle w:val="H6"/>
      </w:pPr>
      <w:bookmarkStart w:id="5388" w:name="_CR6_5A_3_3_1_3"/>
      <w:r>
        <w:t>6.5A.3.3.1.3</w:t>
      </w:r>
      <w:r>
        <w:tab/>
      </w:r>
      <w:r>
        <w:tab/>
      </w:r>
      <w:r w:rsidRPr="00535C7B">
        <w:t>Requirement for network signalling value "</w:t>
      </w:r>
      <w:r>
        <w:t>CA_</w:t>
      </w:r>
      <w:r w:rsidRPr="00535C7B">
        <w:t>NS_</w:t>
      </w:r>
      <w:r>
        <w:t>46</w:t>
      </w:r>
      <w:r w:rsidRPr="00535C7B">
        <w:t>"</w:t>
      </w:r>
    </w:p>
    <w:bookmarkEnd w:id="5388"/>
    <w:p w14:paraId="0196F82D" w14:textId="696B39E5" w:rsidR="00003E41" w:rsidRDefault="00003E41" w:rsidP="00003E41">
      <w:r>
        <w:t>When "CA_NS 46" is indicated in the cell, the power of any UE emission shall not exceed the levels specified in Table 6.5A.3.3.1.3-1. This requirement also applies for the frequency ranges that are less than F</w:t>
      </w:r>
      <w:r>
        <w:rPr>
          <w:vertAlign w:val="subscript"/>
        </w:rPr>
        <w:t>OOB</w:t>
      </w:r>
      <w:r>
        <w:t xml:space="preserve"> (MHz) in Table 6.5A.3.1-1 from the edge of the aggregated channel bandwidth.</w:t>
      </w:r>
    </w:p>
    <w:p w14:paraId="25B479F4" w14:textId="77777777" w:rsidR="00861AD7" w:rsidRDefault="00861AD7" w:rsidP="00861AD7">
      <w:pPr>
        <w:pStyle w:val="TH"/>
      </w:pPr>
      <w:bookmarkStart w:id="5389" w:name="_CRTable6_5A_3_3_1_31"/>
      <w:r w:rsidRPr="00E96736">
        <w:t xml:space="preserve">Table </w:t>
      </w:r>
      <w:bookmarkEnd w:id="5389"/>
      <w:r w:rsidRPr="00535C7B">
        <w:t>6.5A.3.3.</w:t>
      </w:r>
      <w:r>
        <w:t>1.3</w:t>
      </w:r>
      <w:r w:rsidRPr="001C0CC4">
        <w:t>-1</w:t>
      </w:r>
      <w:r w:rsidRPr="00E96736">
        <w:t>: Additional requirements for “</w:t>
      </w:r>
      <w:r>
        <w:t>CA_</w:t>
      </w:r>
      <w:r w:rsidRPr="00E96736">
        <w:t>NS_4</w:t>
      </w:r>
      <w:r>
        <w:t>6</w:t>
      </w:r>
      <w:r w:rsidRPr="00E96736">
        <w:t>”</w:t>
      </w:r>
      <w:r w:rsidRPr="00DE44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120"/>
        <w:gridCol w:w="501"/>
        <w:gridCol w:w="1120"/>
        <w:gridCol w:w="2510"/>
        <w:gridCol w:w="1460"/>
        <w:gridCol w:w="964"/>
      </w:tblGrid>
      <w:tr w:rsidR="00861AD7" w14:paraId="77DAF7CB"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7B74209" w14:textId="77777777" w:rsidR="00861AD7" w:rsidRDefault="00861AD7" w:rsidP="00861AD7">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C6D162E" w14:textId="77777777" w:rsidR="00861AD7" w:rsidRDefault="00861AD7" w:rsidP="00861AD7">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F8C46B" w14:textId="77777777" w:rsidR="00861AD7" w:rsidRDefault="00861AD7" w:rsidP="00861AD7">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75941150" w14:textId="77777777" w:rsidR="00861AD7" w:rsidRDefault="00861AD7" w:rsidP="00861AD7">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4C691F1A" w14:textId="77777777" w:rsidR="00861AD7" w:rsidRDefault="00861AD7" w:rsidP="00861AD7">
            <w:pPr>
              <w:pStyle w:val="TAH"/>
            </w:pPr>
            <w:r>
              <w:t>NOTE</w:t>
            </w:r>
          </w:p>
        </w:tc>
      </w:tr>
      <w:tr w:rsidR="00861AD7" w14:paraId="6BB34FAF"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610E4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46E54A5" w14:textId="77777777" w:rsidR="00861AD7" w:rsidRDefault="00861AD7" w:rsidP="007F6817">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B23261"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A439792"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A77D5" w14:textId="77777777" w:rsidR="00861AD7" w:rsidRDefault="00861AD7" w:rsidP="007F6817">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73FE45"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4EE7961" w14:textId="77777777" w:rsidR="00861AD7" w:rsidRDefault="00861AD7" w:rsidP="007F6817">
            <w:pPr>
              <w:pStyle w:val="TAC"/>
            </w:pPr>
            <w:r>
              <w:t>1, 2</w:t>
            </w:r>
          </w:p>
        </w:tc>
      </w:tr>
      <w:tr w:rsidR="00861AD7" w14:paraId="549EFFF4"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904D76C"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9C924F9"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249C3D06"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8DDDD7C"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68A68" w14:textId="77777777" w:rsidR="00861AD7" w:rsidRDefault="00861AD7" w:rsidP="007F6817">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787FA3"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7FC57178" w14:textId="77777777" w:rsidR="00861AD7" w:rsidRDefault="00861AD7" w:rsidP="007F6817">
            <w:pPr>
              <w:pStyle w:val="TAC"/>
            </w:pPr>
            <w:r>
              <w:t>1, 2</w:t>
            </w:r>
          </w:p>
        </w:tc>
      </w:tr>
      <w:tr w:rsidR="00861AD7" w14:paraId="2F438DA6"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2CE1B1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7F321D1"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565398C"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75D9BE8" w14:textId="77777777" w:rsidR="00861AD7" w:rsidRDefault="00861AD7" w:rsidP="007F6817">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2EA6C" w14:textId="77777777" w:rsidR="00861AD7" w:rsidRDefault="00861AD7" w:rsidP="007F6817">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581497" w14:textId="77777777" w:rsidR="00861AD7" w:rsidRDefault="00861AD7" w:rsidP="007F6817">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2F1AB94D" w14:textId="77777777" w:rsidR="00861AD7" w:rsidRDefault="00861AD7" w:rsidP="007F6817">
            <w:pPr>
              <w:pStyle w:val="TAC"/>
            </w:pPr>
            <w:r>
              <w:t>1</w:t>
            </w:r>
          </w:p>
        </w:tc>
      </w:tr>
      <w:tr w:rsidR="00861AD7" w14:paraId="59E70973" w14:textId="77777777" w:rsidTr="00861AD7">
        <w:trPr>
          <w:trHeight w:val="187"/>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D9DE881" w14:textId="77777777" w:rsidR="00861AD7" w:rsidRDefault="00861AD7" w:rsidP="007F6817">
            <w:pPr>
              <w:pStyle w:val="TAN"/>
            </w:pPr>
            <w:r>
              <w:t>NOTE 1:</w:t>
            </w:r>
            <w:r>
              <w:tab/>
              <w:t>This requirement is applicable for carriers confined in 2500-2570 MHz.</w:t>
            </w:r>
          </w:p>
          <w:p w14:paraId="3DED767A" w14:textId="77777777" w:rsidR="00861AD7" w:rsidRDefault="00861AD7" w:rsidP="007F6817">
            <w:pPr>
              <w:pStyle w:val="TAN"/>
            </w:pPr>
            <w:r>
              <w:t>NOTE 2:</w:t>
            </w:r>
            <w:r>
              <w:tab/>
              <w:t>For these adjacent bands, the emission limit could imply risk of harmful interference to UE(s) operating in the protected operating band.</w:t>
            </w:r>
          </w:p>
        </w:tc>
      </w:tr>
    </w:tbl>
    <w:p w14:paraId="729C0FD8" w14:textId="77777777" w:rsidR="00C45DC0" w:rsidRDefault="00C45DC0" w:rsidP="00C45DC0"/>
    <w:p w14:paraId="2D11B578" w14:textId="5A4C9F5E" w:rsidR="00C45DC0" w:rsidRPr="005F75EF" w:rsidRDefault="00C45DC0" w:rsidP="00C45DC0">
      <w:pPr>
        <w:pStyle w:val="Heading5"/>
      </w:pPr>
      <w:r>
        <w:t>6.5A.3.3.2</w:t>
      </w:r>
      <w:r>
        <w:tab/>
      </w:r>
      <w:r w:rsidRPr="005F75EF">
        <w:t>Additional spurious emissions for</w:t>
      </w:r>
      <w:r>
        <w:t xml:space="preserve"> intra-band non-contiguous </w:t>
      </w:r>
      <w:r w:rsidRPr="005F75EF">
        <w:t>CA</w:t>
      </w:r>
    </w:p>
    <w:p w14:paraId="1B6B84C1" w14:textId="5FA594DB" w:rsidR="00C45DC0" w:rsidRPr="00535C7B" w:rsidRDefault="00C45DC0" w:rsidP="00C45DC0">
      <w:pPr>
        <w:pStyle w:val="H6"/>
      </w:pPr>
      <w:bookmarkStart w:id="5390" w:name="_CR6_5A_3_3_2_1"/>
      <w:r>
        <w:t>6.5A.3.3.2.1</w:t>
      </w:r>
      <w:r>
        <w:tab/>
      </w:r>
      <w:r>
        <w:tab/>
      </w:r>
      <w:r w:rsidRPr="00535C7B">
        <w:t>Requirement for network signalling value "</w:t>
      </w:r>
      <w:r>
        <w:t>CA_NC_</w:t>
      </w:r>
      <w:r w:rsidRPr="00535C7B">
        <w:t>NS_</w:t>
      </w:r>
      <w:r>
        <w:t>04</w:t>
      </w:r>
      <w:r w:rsidRPr="00535C7B">
        <w:t>"</w:t>
      </w:r>
    </w:p>
    <w:bookmarkEnd w:id="5390"/>
    <w:p w14:paraId="06D09085" w14:textId="77777777" w:rsidR="00C45DC0" w:rsidRPr="00483E8D" w:rsidRDefault="00C45DC0" w:rsidP="001977CF">
      <w:pPr>
        <w:rPr>
          <w:lang w:eastAsia="zh-CN"/>
        </w:rPr>
      </w:pPr>
      <w:r>
        <w:rPr>
          <w:lang w:eastAsia="zh-CN"/>
        </w:rPr>
        <w:t xml:space="preserve">For intra-band non-cotiguous CA_n41(2A), the </w:t>
      </w:r>
      <w:r>
        <w:rPr>
          <w:rFonts w:hint="eastAsia"/>
          <w:lang w:eastAsia="zh-CN"/>
        </w:rPr>
        <w:t>sp</w:t>
      </w:r>
      <w:r>
        <w:rPr>
          <w:lang w:eastAsia="zh-CN"/>
        </w:rPr>
        <w:t>urious emission requirements in subclause 6.5.3.3.1 (indicated by NS_04) applies in each uplink CC.</w:t>
      </w:r>
    </w:p>
    <w:p w14:paraId="1958CDF6" w14:textId="77777777" w:rsidR="00861AD7" w:rsidRDefault="00861AD7" w:rsidP="00861AD7"/>
    <w:p w14:paraId="78F14526" w14:textId="01D667CD" w:rsidR="00DC7196" w:rsidRPr="001C0CC4" w:rsidRDefault="00DC7196" w:rsidP="004E30D3">
      <w:pPr>
        <w:pStyle w:val="Heading3"/>
      </w:pPr>
      <w:bookmarkStart w:id="5391" w:name="_Toc59650275"/>
      <w:bookmarkStart w:id="5392" w:name="_Toc61357547"/>
      <w:bookmarkStart w:id="5393" w:name="_Toc61359321"/>
      <w:bookmarkStart w:id="5394" w:name="_Toc67916260"/>
      <w:bookmarkStart w:id="5395" w:name="_Toc75533804"/>
      <w:bookmarkStart w:id="5396" w:name="_Toc75819690"/>
      <w:bookmarkStart w:id="5397" w:name="_Toc76508534"/>
      <w:bookmarkStart w:id="5398" w:name="_Toc76717484"/>
      <w:bookmarkStart w:id="5399" w:name="_Toc83294126"/>
      <w:bookmarkStart w:id="5400" w:name="_Toc84335165"/>
      <w:r w:rsidRPr="001C0CC4">
        <w:t>6.5A.4</w:t>
      </w:r>
      <w:r w:rsidRPr="001C0CC4">
        <w:tab/>
        <w:t>Transmit intermodulation for CA</w:t>
      </w:r>
      <w:bookmarkEnd w:id="5355"/>
      <w:bookmarkEnd w:id="5356"/>
      <w:bookmarkEnd w:id="5357"/>
      <w:bookmarkEnd w:id="5358"/>
      <w:bookmarkEnd w:id="5359"/>
      <w:bookmarkEnd w:id="5360"/>
      <w:bookmarkEnd w:id="5371"/>
      <w:bookmarkEnd w:id="5372"/>
      <w:bookmarkEnd w:id="5391"/>
      <w:bookmarkEnd w:id="5392"/>
      <w:bookmarkEnd w:id="5393"/>
      <w:bookmarkEnd w:id="5394"/>
      <w:bookmarkEnd w:id="5395"/>
      <w:bookmarkEnd w:id="5396"/>
      <w:bookmarkEnd w:id="5397"/>
      <w:bookmarkEnd w:id="5398"/>
      <w:bookmarkEnd w:id="5399"/>
      <w:bookmarkEnd w:id="5400"/>
    </w:p>
    <w:p w14:paraId="0FACCF18" w14:textId="3153FA8E" w:rsidR="008D4711" w:rsidRDefault="008D4711" w:rsidP="004E30D3">
      <w:pPr>
        <w:pStyle w:val="Heading5"/>
      </w:pPr>
      <w:bookmarkStart w:id="5401" w:name="_Toc21344416"/>
      <w:bookmarkStart w:id="5402" w:name="_Toc29801903"/>
      <w:bookmarkStart w:id="5403" w:name="_Toc29802327"/>
      <w:bookmarkStart w:id="5404" w:name="_Toc29802952"/>
      <w:bookmarkStart w:id="5405" w:name="_Toc36107694"/>
      <w:bookmarkStart w:id="5406" w:name="_Toc45888347"/>
      <w:bookmarkStart w:id="5407" w:name="_Toc45888946"/>
      <w:bookmarkStart w:id="5408" w:name="_Toc59650276"/>
      <w:bookmarkStart w:id="5409" w:name="_Toc61357548"/>
      <w:bookmarkStart w:id="5410" w:name="_Toc61359322"/>
      <w:bookmarkStart w:id="5411" w:name="_Toc67916261"/>
      <w:bookmarkStart w:id="5412" w:name="_Toc75533805"/>
      <w:bookmarkStart w:id="5413" w:name="_Toc75819691"/>
      <w:bookmarkStart w:id="5414" w:name="_Toc76508535"/>
      <w:bookmarkStart w:id="5415" w:name="_Toc76717485"/>
      <w:bookmarkStart w:id="5416" w:name="_Toc83294127"/>
      <w:bookmarkStart w:id="5417" w:name="_Toc84335166"/>
      <w:bookmarkStart w:id="5418" w:name="_Toc21344417"/>
      <w:bookmarkStart w:id="5419" w:name="_Toc29801904"/>
      <w:bookmarkStart w:id="5420" w:name="_Toc29802328"/>
      <w:bookmarkStart w:id="5421" w:name="_Toc29802953"/>
      <w:bookmarkStart w:id="5422" w:name="_Toc36107695"/>
      <w:bookmarkStart w:id="5423" w:name="_Toc45888348"/>
      <w:bookmarkStart w:id="5424" w:name="_Toc45888947"/>
      <w:r w:rsidRPr="001C0CC4">
        <w:t>6.5A.</w:t>
      </w:r>
      <w:r>
        <w:t>4</w:t>
      </w:r>
      <w:r w:rsidRPr="001C0CC4">
        <w:t>.2.1</w:t>
      </w:r>
      <w:r w:rsidRPr="001C0CC4">
        <w:tab/>
        <w:t>Transmit intermodulation</w:t>
      </w:r>
      <w:r>
        <w:t xml:space="preserve"> for intra-band contiguous CA</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739179CC" w14:textId="77777777" w:rsidR="008D4711" w:rsidRPr="001D386E" w:rsidRDefault="008D4711" w:rsidP="008D4711">
      <w:r w:rsidRPr="001D386E">
        <w:t>For intra-band contiguous carrier aggregation the requirement of transmitting intermodu</w:t>
      </w:r>
      <w:r>
        <w:t>lation is specified in Table 6.5A.4.2.1</w:t>
      </w:r>
      <w:r w:rsidRPr="001D386E">
        <w:t>-1.</w:t>
      </w:r>
    </w:p>
    <w:p w14:paraId="2EFA7C26" w14:textId="77777777" w:rsidR="008D4711" w:rsidRPr="001D386E" w:rsidRDefault="008D4711" w:rsidP="008D4711">
      <w:pPr>
        <w:pStyle w:val="TH"/>
        <w:rPr>
          <w:lang w:eastAsia="zh-CN"/>
        </w:rPr>
      </w:pPr>
      <w:bookmarkStart w:id="5425" w:name="_CRTable6_5A_4_2_11"/>
      <w:r w:rsidRPr="001D386E">
        <w:t xml:space="preserve">Table </w:t>
      </w:r>
      <w:bookmarkEnd w:id="5425"/>
      <w:r>
        <w:t>6.5A.4.2.1</w:t>
      </w:r>
      <w:r w:rsidRPr="001D386E">
        <w:t>-1: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30"/>
      </w:tblGrid>
      <w:tr w:rsidR="008D4711" w:rsidRPr="001D386E" w14:paraId="32DA85BC" w14:textId="77777777" w:rsidTr="008D4711">
        <w:trPr>
          <w:trHeight w:val="425"/>
          <w:jc w:val="center"/>
        </w:trPr>
        <w:tc>
          <w:tcPr>
            <w:tcW w:w="2186" w:type="pct"/>
          </w:tcPr>
          <w:p w14:paraId="5A798D27" w14:textId="77777777" w:rsidR="008D4711" w:rsidRPr="001D386E" w:rsidRDefault="008D4711" w:rsidP="008D4711">
            <w:pPr>
              <w:pStyle w:val="TAH"/>
              <w:rPr>
                <w:lang w:eastAsia="zh-CN"/>
              </w:rPr>
            </w:pPr>
            <w:r w:rsidRPr="001D386E">
              <w:t>CA bandwidth class</w:t>
            </w:r>
            <w:r w:rsidRPr="001D386E">
              <w:rPr>
                <w:rFonts w:hint="eastAsia"/>
                <w:lang w:eastAsia="zh-CN"/>
              </w:rPr>
              <w:t>(UL)</w:t>
            </w:r>
          </w:p>
        </w:tc>
        <w:tc>
          <w:tcPr>
            <w:tcW w:w="2813" w:type="pct"/>
            <w:gridSpan w:val="3"/>
          </w:tcPr>
          <w:p w14:paraId="0428F8B9" w14:textId="77777777" w:rsidR="008D4711" w:rsidRPr="001D386E" w:rsidRDefault="008D4711" w:rsidP="008D4711">
            <w:pPr>
              <w:pStyle w:val="TAH"/>
              <w:rPr>
                <w:lang w:eastAsia="zh-CN"/>
              </w:rPr>
            </w:pPr>
            <w:r w:rsidRPr="001D386E">
              <w:rPr>
                <w:rFonts w:hint="eastAsia"/>
                <w:lang w:eastAsia="zh-CN"/>
              </w:rPr>
              <w:t>B and C</w:t>
            </w:r>
          </w:p>
        </w:tc>
      </w:tr>
      <w:tr w:rsidR="008D4711" w:rsidRPr="001D386E" w14:paraId="7EA2F7B4" w14:textId="77777777" w:rsidTr="008D4711">
        <w:trPr>
          <w:trHeight w:val="227"/>
          <w:jc w:val="center"/>
        </w:trPr>
        <w:tc>
          <w:tcPr>
            <w:tcW w:w="2186" w:type="pct"/>
          </w:tcPr>
          <w:p w14:paraId="04493D71" w14:textId="77777777" w:rsidR="008D4711" w:rsidRPr="001D386E" w:rsidRDefault="008D4711" w:rsidP="008D4711">
            <w:pPr>
              <w:pStyle w:val="TAL"/>
              <w:rPr>
                <w:lang w:eastAsia="zh-CN"/>
              </w:rPr>
            </w:pPr>
            <w:r w:rsidRPr="001D386E">
              <w:t>Interference Signal</w:t>
            </w:r>
          </w:p>
          <w:p w14:paraId="08C6B7C0" w14:textId="77777777" w:rsidR="008D4711" w:rsidRPr="001D386E" w:rsidRDefault="008D4711" w:rsidP="008D4711">
            <w:pPr>
              <w:pStyle w:val="TAL"/>
            </w:pPr>
            <w:r w:rsidRPr="001D386E">
              <w:t>Frequency Offset</w:t>
            </w:r>
          </w:p>
        </w:tc>
        <w:tc>
          <w:tcPr>
            <w:tcW w:w="1311" w:type="pct"/>
          </w:tcPr>
          <w:p w14:paraId="4A83EDDB" w14:textId="77777777" w:rsidR="008D4711" w:rsidRPr="001D386E" w:rsidRDefault="008D4711" w:rsidP="008D4711">
            <w:pPr>
              <w:pStyle w:val="TAC"/>
              <w:rPr>
                <w:lang w:eastAsia="zh-CN"/>
              </w:rPr>
            </w:pPr>
            <w:r w:rsidRPr="001D386E">
              <w:t>BW</w:t>
            </w:r>
            <w:r w:rsidRPr="001D386E">
              <w:rPr>
                <w:vertAlign w:val="subscript"/>
              </w:rPr>
              <w:t>Channel_CA</w:t>
            </w:r>
          </w:p>
        </w:tc>
        <w:tc>
          <w:tcPr>
            <w:tcW w:w="1502" w:type="pct"/>
            <w:gridSpan w:val="2"/>
          </w:tcPr>
          <w:p w14:paraId="4248D1BC" w14:textId="77777777" w:rsidR="008D4711" w:rsidRPr="001D386E" w:rsidRDefault="008D4711" w:rsidP="008D4711">
            <w:pPr>
              <w:pStyle w:val="TAC"/>
              <w:rPr>
                <w:lang w:eastAsia="zh-CN"/>
              </w:rPr>
            </w:pPr>
            <w:r w:rsidRPr="001D386E">
              <w:rPr>
                <w:rFonts w:hint="eastAsia"/>
                <w:lang w:eastAsia="zh-CN"/>
              </w:rPr>
              <w:t>2*</w:t>
            </w:r>
            <w:r w:rsidRPr="001D386E">
              <w:t>BW</w:t>
            </w:r>
            <w:r w:rsidRPr="001D386E">
              <w:rPr>
                <w:vertAlign w:val="subscript"/>
              </w:rPr>
              <w:t>Channel_CA</w:t>
            </w:r>
          </w:p>
        </w:tc>
      </w:tr>
      <w:tr w:rsidR="008D4711" w:rsidRPr="001D386E" w14:paraId="705A4F85" w14:textId="77777777" w:rsidTr="008D4711">
        <w:trPr>
          <w:trHeight w:val="227"/>
          <w:jc w:val="center"/>
        </w:trPr>
        <w:tc>
          <w:tcPr>
            <w:tcW w:w="2186" w:type="pct"/>
          </w:tcPr>
          <w:p w14:paraId="4D05AF7F" w14:textId="77777777" w:rsidR="008D4711" w:rsidRPr="001D386E" w:rsidRDefault="008D4711" w:rsidP="008D4711">
            <w:pPr>
              <w:pStyle w:val="TAL"/>
              <w:rPr>
                <w:lang w:eastAsia="zh-CN"/>
              </w:rPr>
            </w:pPr>
            <w:r w:rsidRPr="001D386E">
              <w:t>Interference CW Signal</w:t>
            </w:r>
            <w:r w:rsidRPr="001D386E">
              <w:rPr>
                <w:lang w:eastAsia="zh-CN"/>
              </w:rPr>
              <w:t xml:space="preserve"> </w:t>
            </w:r>
            <w:r w:rsidRPr="001D386E">
              <w:t>Level</w:t>
            </w:r>
          </w:p>
        </w:tc>
        <w:tc>
          <w:tcPr>
            <w:tcW w:w="2813" w:type="pct"/>
            <w:gridSpan w:val="3"/>
          </w:tcPr>
          <w:p w14:paraId="6E2A85C2" w14:textId="77777777" w:rsidR="008D4711" w:rsidRPr="001D386E" w:rsidRDefault="008D4711" w:rsidP="008D4711">
            <w:pPr>
              <w:pStyle w:val="TAC"/>
              <w:rPr>
                <w:lang w:eastAsia="zh-CN"/>
              </w:rPr>
            </w:pPr>
            <w:r w:rsidRPr="001D386E">
              <w:rPr>
                <w:rFonts w:hint="eastAsia"/>
                <w:lang w:eastAsia="zh-CN"/>
              </w:rPr>
              <w:t>-40dBc</w:t>
            </w:r>
          </w:p>
        </w:tc>
      </w:tr>
      <w:tr w:rsidR="008D4711" w:rsidRPr="001D386E" w14:paraId="52D76DCA" w14:textId="77777777" w:rsidTr="008D4711">
        <w:trPr>
          <w:trHeight w:val="227"/>
          <w:jc w:val="center"/>
        </w:trPr>
        <w:tc>
          <w:tcPr>
            <w:tcW w:w="2186" w:type="pct"/>
          </w:tcPr>
          <w:p w14:paraId="53A99ED2" w14:textId="77777777" w:rsidR="008D4711" w:rsidRPr="001D386E" w:rsidRDefault="008D4711" w:rsidP="008D4711">
            <w:pPr>
              <w:pStyle w:val="TAL"/>
              <w:rPr>
                <w:lang w:eastAsia="zh-CN"/>
              </w:rPr>
            </w:pPr>
            <w:r w:rsidRPr="001D386E">
              <w:rPr>
                <w:rFonts w:hint="eastAsia"/>
                <w:lang w:eastAsia="zh-CN"/>
              </w:rPr>
              <w:t>Intermodulation Product</w:t>
            </w:r>
          </w:p>
        </w:tc>
        <w:tc>
          <w:tcPr>
            <w:tcW w:w="1311" w:type="pct"/>
          </w:tcPr>
          <w:p w14:paraId="2D3EC1B8" w14:textId="77777777" w:rsidR="008D4711" w:rsidRPr="001D386E" w:rsidRDefault="008D4711" w:rsidP="008D4711">
            <w:pPr>
              <w:pStyle w:val="TAC"/>
              <w:rPr>
                <w:lang w:eastAsia="zh-CN"/>
              </w:rPr>
            </w:pPr>
            <w:r w:rsidRPr="001D386E">
              <w:t>-29dBc</w:t>
            </w:r>
          </w:p>
        </w:tc>
        <w:tc>
          <w:tcPr>
            <w:tcW w:w="1502" w:type="pct"/>
            <w:gridSpan w:val="2"/>
          </w:tcPr>
          <w:p w14:paraId="5B9A8B1B" w14:textId="77777777" w:rsidR="008D4711" w:rsidRPr="001D386E" w:rsidRDefault="008D4711" w:rsidP="008D4711">
            <w:pPr>
              <w:pStyle w:val="TAC"/>
              <w:rPr>
                <w:lang w:eastAsia="zh-CN"/>
              </w:rPr>
            </w:pPr>
            <w:r w:rsidRPr="001D386E">
              <w:t>-35dBc</w:t>
            </w:r>
          </w:p>
        </w:tc>
      </w:tr>
      <w:tr w:rsidR="008D4711" w:rsidRPr="001D386E" w14:paraId="0C12E73E" w14:textId="77777777" w:rsidTr="008D4711">
        <w:trPr>
          <w:trHeight w:val="227"/>
          <w:jc w:val="center"/>
        </w:trPr>
        <w:tc>
          <w:tcPr>
            <w:tcW w:w="2186" w:type="pct"/>
          </w:tcPr>
          <w:p w14:paraId="2D9BB633" w14:textId="77777777" w:rsidR="008D4711" w:rsidRDefault="008D4711" w:rsidP="008D4711">
            <w:pPr>
              <w:pStyle w:val="TAL"/>
            </w:pPr>
            <w:r w:rsidRPr="001D386E">
              <w:t>Measurement bandwidth</w:t>
            </w:r>
          </w:p>
          <w:p w14:paraId="49A997DF" w14:textId="77777777" w:rsidR="008D4711" w:rsidRPr="001D386E" w:rsidRDefault="008D4711" w:rsidP="008D4711">
            <w:pPr>
              <w:pStyle w:val="TAL"/>
            </w:pPr>
            <w:r>
              <w:t>(NOTE1)</w:t>
            </w:r>
          </w:p>
        </w:tc>
        <w:tc>
          <w:tcPr>
            <w:tcW w:w="2813" w:type="pct"/>
            <w:gridSpan w:val="3"/>
          </w:tcPr>
          <w:p w14:paraId="0A341B95" w14:textId="77777777" w:rsidR="008D4711" w:rsidRPr="001D386E" w:rsidRDefault="008D4711" w:rsidP="008D4711">
            <w:pPr>
              <w:pStyle w:val="TAC"/>
              <w:rPr>
                <w:lang w:eastAsia="zh-CN"/>
              </w:rPr>
            </w:pPr>
            <w:r>
              <w:rPr>
                <w:lang w:eastAsia="zh-CN"/>
              </w:rPr>
              <w:t>Nominal channel space+MBW</w:t>
            </w:r>
            <w:r w:rsidRPr="00830D16">
              <w:rPr>
                <w:vertAlign w:val="subscript"/>
                <w:lang w:eastAsia="zh-CN"/>
              </w:rPr>
              <w:t>ACLR,low</w:t>
            </w:r>
            <w:r>
              <w:rPr>
                <w:lang w:eastAsia="zh-CN"/>
              </w:rPr>
              <w:t>/2+ MBW</w:t>
            </w:r>
            <w:r w:rsidRPr="004C56B3">
              <w:rPr>
                <w:vertAlign w:val="subscript"/>
                <w:lang w:eastAsia="zh-CN"/>
              </w:rPr>
              <w:t>ACLR</w:t>
            </w:r>
            <w:r>
              <w:rPr>
                <w:vertAlign w:val="subscript"/>
                <w:lang w:eastAsia="zh-CN"/>
              </w:rPr>
              <w:t>,high</w:t>
            </w:r>
            <w:r>
              <w:rPr>
                <w:lang w:eastAsia="zh-CN"/>
              </w:rPr>
              <w:t>/2</w:t>
            </w:r>
          </w:p>
        </w:tc>
      </w:tr>
      <w:tr w:rsidR="008D4711" w:rsidRPr="001D386E" w14:paraId="7868A44E" w14:textId="77777777" w:rsidTr="008D4711">
        <w:trPr>
          <w:trHeight w:val="227"/>
          <w:jc w:val="center"/>
        </w:trPr>
        <w:tc>
          <w:tcPr>
            <w:tcW w:w="2186" w:type="pct"/>
          </w:tcPr>
          <w:p w14:paraId="4C3DED45" w14:textId="77777777" w:rsidR="008D4711" w:rsidRPr="001D386E" w:rsidRDefault="008D4711" w:rsidP="008D4711">
            <w:pPr>
              <w:pStyle w:val="TAL"/>
            </w:pPr>
            <w:r w:rsidRPr="001C0CC4">
              <w:t>Measurement offset from channel center</w:t>
            </w:r>
          </w:p>
        </w:tc>
        <w:tc>
          <w:tcPr>
            <w:tcW w:w="1405" w:type="pct"/>
            <w:gridSpan w:val="2"/>
          </w:tcPr>
          <w:p w14:paraId="7EC44F4C" w14:textId="77777777" w:rsidR="008D4711" w:rsidRPr="001D386E" w:rsidRDefault="008D4711" w:rsidP="008D4711">
            <w:pPr>
              <w:pStyle w:val="TAC"/>
            </w:pP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t xml:space="preserve"> and </w:t>
            </w:r>
            <w:r w:rsidRPr="001C0CC4">
              <w:rPr>
                <w:rFonts w:hint="eastAsia"/>
              </w:rPr>
              <w:t>2*</w:t>
            </w:r>
            <w:r w:rsidRPr="001C0CC4">
              <w:t>BW</w:t>
            </w:r>
            <w:r w:rsidRPr="001C0CC4">
              <w:rPr>
                <w:vertAlign w:val="subscript"/>
              </w:rPr>
              <w:t>Channel</w:t>
            </w:r>
            <w:r>
              <w:rPr>
                <w:vertAlign w:val="subscript"/>
              </w:rPr>
              <w:t>_CA</w:t>
            </w:r>
          </w:p>
        </w:tc>
        <w:tc>
          <w:tcPr>
            <w:tcW w:w="1409" w:type="pct"/>
          </w:tcPr>
          <w:p w14:paraId="4C2311A4" w14:textId="77777777" w:rsidR="008D4711" w:rsidRPr="001D386E" w:rsidRDefault="008D4711" w:rsidP="008D4711">
            <w:pPr>
              <w:pStyle w:val="TAC"/>
            </w:pPr>
            <w:r w:rsidRPr="001C0CC4">
              <w:rPr>
                <w:rFonts w:hint="eastAsia"/>
              </w:rPr>
              <w:t>2*</w:t>
            </w:r>
            <w:r w:rsidRPr="001C0CC4">
              <w:t>BW</w:t>
            </w:r>
            <w:r w:rsidRPr="001C0CC4">
              <w:rPr>
                <w:vertAlign w:val="subscript"/>
              </w:rPr>
              <w:t>Channel</w:t>
            </w:r>
            <w:r>
              <w:rPr>
                <w:vertAlign w:val="subscript"/>
              </w:rPr>
              <w:t>_CA</w:t>
            </w:r>
            <w:r w:rsidRPr="001C0CC4">
              <w:t xml:space="preserve"> and </w:t>
            </w:r>
            <w:r w:rsidRPr="001C0CC4">
              <w:rPr>
                <w:rFonts w:hint="eastAsia"/>
              </w:rPr>
              <w:t>4*</w:t>
            </w:r>
            <w:r w:rsidRPr="001C0CC4">
              <w:t>BW</w:t>
            </w:r>
            <w:r w:rsidRPr="001C0CC4">
              <w:rPr>
                <w:vertAlign w:val="subscript"/>
              </w:rPr>
              <w:t>Channel</w:t>
            </w:r>
            <w:r>
              <w:rPr>
                <w:vertAlign w:val="subscript"/>
              </w:rPr>
              <w:t>_CA</w:t>
            </w:r>
          </w:p>
        </w:tc>
      </w:tr>
      <w:tr w:rsidR="008D4711" w:rsidRPr="001D386E" w14:paraId="431A639A" w14:textId="77777777" w:rsidTr="00F51C9B">
        <w:trPr>
          <w:trHeight w:val="425"/>
          <w:jc w:val="center"/>
        </w:trPr>
        <w:tc>
          <w:tcPr>
            <w:tcW w:w="5000" w:type="pct"/>
            <w:gridSpan w:val="4"/>
            <w:vAlign w:val="center"/>
          </w:tcPr>
          <w:p w14:paraId="61743B78" w14:textId="11AA15E7" w:rsidR="008D4711" w:rsidRPr="001C0CC4" w:rsidRDefault="008D4711" w:rsidP="008D4711">
            <w:pPr>
              <w:pStyle w:val="TAN"/>
            </w:pPr>
            <w:r w:rsidRPr="005562A8">
              <w:rPr>
                <w:rFonts w:hint="eastAsia"/>
                <w:lang w:eastAsia="zh-CN"/>
              </w:rPr>
              <w:t>N</w:t>
            </w:r>
            <w:r w:rsidRPr="005562A8">
              <w:rPr>
                <w:rFonts w:hint="eastAsia"/>
              </w:rPr>
              <w:t>OTE 1:</w:t>
            </w:r>
            <w:r w:rsidRPr="001C0CC4">
              <w:tab/>
            </w:r>
            <w:r>
              <w:t>MBW</w:t>
            </w:r>
            <w:r w:rsidRPr="004C56B3">
              <w:rPr>
                <w:vertAlign w:val="subscript"/>
              </w:rPr>
              <w:t>ACLR,low</w:t>
            </w:r>
            <w:r w:rsidRPr="00830D16">
              <w:rPr>
                <w:lang w:val="en-US"/>
              </w:rPr>
              <w:t xml:space="preserve"> </w:t>
            </w:r>
            <w:r>
              <w:rPr>
                <w:lang w:val="en-US"/>
              </w:rPr>
              <w:t xml:space="preserve">and </w:t>
            </w:r>
            <w:r>
              <w:t>MBW</w:t>
            </w:r>
            <w:r w:rsidRPr="004C56B3">
              <w:rPr>
                <w:vertAlign w:val="subscript"/>
              </w:rPr>
              <w:t>ACLR</w:t>
            </w:r>
            <w:r>
              <w:rPr>
                <w:vertAlign w:val="subscript"/>
              </w:rPr>
              <w:t>,high</w:t>
            </w:r>
            <w:r w:rsidRPr="00830D16">
              <w:rPr>
                <w:lang w:val="en-US"/>
              </w:rPr>
              <w:t xml:space="preserve"> are the single-channel ACLR measurement bandwidths specified for channel bandwidths </w:t>
            </w:r>
            <w:r>
              <w:rPr>
                <w:lang w:val="en-US"/>
              </w:rPr>
              <w:t>BW</w:t>
            </w:r>
            <w:r w:rsidRPr="007D6EB2">
              <w:rPr>
                <w:vertAlign w:val="subscript"/>
                <w:lang w:val="en-US"/>
              </w:rPr>
              <w:t>channel(low)</w:t>
            </w:r>
            <w:r>
              <w:rPr>
                <w:lang w:val="en-US"/>
              </w:rPr>
              <w:t xml:space="preserve"> </w:t>
            </w:r>
            <w:r w:rsidRPr="00830D16">
              <w:rPr>
                <w:lang w:val="en-US"/>
              </w:rPr>
              <w:t xml:space="preserve">and </w:t>
            </w:r>
            <w:r>
              <w:rPr>
                <w:lang w:val="en-US"/>
              </w:rPr>
              <w:t>BW</w:t>
            </w:r>
            <w:r w:rsidRPr="007D6EB2">
              <w:rPr>
                <w:vertAlign w:val="subscript"/>
                <w:lang w:val="en-US"/>
              </w:rPr>
              <w:t>channel(high)</w:t>
            </w:r>
            <w:r w:rsidRPr="00830D16">
              <w:rPr>
                <w:lang w:val="en-US"/>
              </w:rPr>
              <w:t xml:space="preserve"> in 6.5.2.4.1, respectively.</w:t>
            </w:r>
          </w:p>
        </w:tc>
      </w:tr>
    </w:tbl>
    <w:p w14:paraId="06E4A9CD" w14:textId="1D6F96E7" w:rsidR="004C1B52" w:rsidRPr="001C0CC4" w:rsidRDefault="004C1B52" w:rsidP="004E30D3">
      <w:pPr>
        <w:pStyle w:val="Heading5"/>
      </w:pPr>
      <w:bookmarkStart w:id="5426" w:name="_Toc59650277"/>
      <w:bookmarkStart w:id="5427" w:name="_Toc61357549"/>
      <w:bookmarkStart w:id="5428" w:name="_Toc61359323"/>
      <w:bookmarkStart w:id="5429" w:name="_Toc67916262"/>
      <w:bookmarkStart w:id="5430" w:name="_Toc75533806"/>
      <w:bookmarkStart w:id="5431" w:name="_Toc75819692"/>
      <w:bookmarkStart w:id="5432" w:name="_Toc76508536"/>
      <w:bookmarkStart w:id="5433" w:name="_Toc76717486"/>
      <w:bookmarkStart w:id="5434" w:name="_Toc83294128"/>
      <w:bookmarkStart w:id="5435" w:name="_Toc84335167"/>
      <w:r w:rsidRPr="001C0CC4">
        <w:t>6.5A.</w:t>
      </w:r>
      <w:r>
        <w:t>4</w:t>
      </w:r>
      <w:r w:rsidRPr="001C0CC4">
        <w:t>.2.2</w:t>
      </w:r>
      <w:r w:rsidRPr="001C0CC4">
        <w:tab/>
        <w:t>Void</w:t>
      </w:r>
      <w:bookmarkEnd w:id="5418"/>
      <w:bookmarkEnd w:id="5419"/>
      <w:bookmarkEnd w:id="5420"/>
      <w:bookmarkEnd w:id="5421"/>
      <w:bookmarkEnd w:id="5422"/>
      <w:bookmarkEnd w:id="5423"/>
      <w:bookmarkEnd w:id="5424"/>
      <w:bookmarkEnd w:id="5426"/>
      <w:bookmarkEnd w:id="5427"/>
      <w:bookmarkEnd w:id="5428"/>
      <w:bookmarkEnd w:id="5429"/>
      <w:bookmarkEnd w:id="5430"/>
      <w:bookmarkEnd w:id="5431"/>
      <w:bookmarkEnd w:id="5432"/>
      <w:bookmarkEnd w:id="5433"/>
      <w:bookmarkEnd w:id="5434"/>
      <w:bookmarkEnd w:id="5435"/>
    </w:p>
    <w:p w14:paraId="0D52E183" w14:textId="0ECFE8A1" w:rsidR="004C1B52" w:rsidRPr="001C0CC4" w:rsidRDefault="004C1B52" w:rsidP="004E30D3">
      <w:pPr>
        <w:pStyle w:val="H6"/>
      </w:pPr>
      <w:bookmarkStart w:id="5436" w:name="_Toc21344418"/>
      <w:bookmarkStart w:id="5437" w:name="_Toc29801905"/>
      <w:bookmarkStart w:id="5438" w:name="_Toc29802329"/>
      <w:bookmarkStart w:id="5439" w:name="_Toc29802954"/>
      <w:bookmarkStart w:id="5440" w:name="_Toc36107696"/>
      <w:bookmarkStart w:id="5441" w:name="_Toc45888349"/>
      <w:bookmarkStart w:id="5442" w:name="_Toc45888948"/>
      <w:bookmarkStart w:id="5443" w:name="_CR6_5A_4_2_3"/>
      <w:r w:rsidRPr="001C0CC4">
        <w:t>6.5A.</w:t>
      </w:r>
      <w:r>
        <w:t>4</w:t>
      </w:r>
      <w:r w:rsidRPr="001C0CC4">
        <w:t>.2.3</w:t>
      </w:r>
      <w:r w:rsidRPr="001C0CC4">
        <w:tab/>
        <w:t>Transmit intermodulation for Inter-band CA</w:t>
      </w:r>
      <w:bookmarkEnd w:id="5436"/>
      <w:bookmarkEnd w:id="5437"/>
      <w:bookmarkEnd w:id="5438"/>
      <w:bookmarkEnd w:id="5439"/>
      <w:bookmarkEnd w:id="5440"/>
      <w:bookmarkEnd w:id="5441"/>
      <w:bookmarkEnd w:id="5442"/>
    </w:p>
    <w:p w14:paraId="13658AC6" w14:textId="77777777" w:rsidR="00813591" w:rsidRDefault="00813591" w:rsidP="00813591">
      <w:pPr>
        <w:rPr>
          <w:lang w:val="en-US" w:eastAsia="zh-CN"/>
        </w:rPr>
      </w:pPr>
      <w:bookmarkStart w:id="5444" w:name="_Toc45888350"/>
      <w:bookmarkStart w:id="5445" w:name="_Toc45888949"/>
      <w:bookmarkStart w:id="5446" w:name="_Toc59650278"/>
      <w:bookmarkStart w:id="5447" w:name="_Toc61357550"/>
      <w:bookmarkStart w:id="5448" w:name="_Toc61359324"/>
      <w:bookmarkStart w:id="5449" w:name="_Toc67916263"/>
      <w:bookmarkStart w:id="5450" w:name="_Toc75533807"/>
      <w:bookmarkStart w:id="5451" w:name="_Toc75819693"/>
      <w:bookmarkStart w:id="5452" w:name="_Toc76508537"/>
      <w:bookmarkStart w:id="5453" w:name="_Toc76717487"/>
      <w:bookmarkStart w:id="5454" w:name="_Toc21344419"/>
      <w:bookmarkStart w:id="5455" w:name="_Toc29801906"/>
      <w:bookmarkStart w:id="5456" w:name="_Toc29802330"/>
      <w:bookmarkStart w:id="5457" w:name="_Toc29802955"/>
      <w:bookmarkStart w:id="5458" w:name="_Toc36107697"/>
      <w:bookmarkStart w:id="5459" w:name="_Toc37251471"/>
      <w:bookmarkEnd w:id="5443"/>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transmit intermodulation</w:t>
      </w:r>
      <w:r>
        <w:rPr>
          <w:rFonts w:hint="eastAsia"/>
          <w:lang w:eastAsia="zh-CN"/>
        </w:rPr>
        <w:t xml:space="preserve"> requirements </w:t>
      </w:r>
      <w:r>
        <w:rPr>
          <w:lang w:eastAsia="zh-CN"/>
        </w:rPr>
        <w:t>in</w:t>
      </w:r>
      <w:r>
        <w:rPr>
          <w:rFonts w:hint="eastAsia"/>
          <w:lang w:eastAsia="zh-CN"/>
        </w:rPr>
        <w:t xml:space="preserve"> subclause </w:t>
      </w:r>
      <w:r>
        <w:t>6.5A.4.2.1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9897964" w14:textId="77777777" w:rsidR="00813591" w:rsidRDefault="00813591" w:rsidP="00813591">
      <w:r>
        <w:t>For inter-band carrier aggregation with uplink assigned to two NR bands, the transmit intermodulation requirement is specified in Table 6.5.4-1 which shall apply on each component carrier with both component carriers active.</w:t>
      </w:r>
    </w:p>
    <w:p w14:paraId="458FB7B3" w14:textId="3ED2D34B" w:rsidR="004C1B52" w:rsidRPr="001C0CC4" w:rsidRDefault="004C1B52" w:rsidP="004E30D3">
      <w:pPr>
        <w:pStyle w:val="Heading2"/>
      </w:pPr>
      <w:bookmarkStart w:id="5460" w:name="_Toc83294129"/>
      <w:bookmarkStart w:id="5461" w:name="_Toc84335168"/>
      <w:r w:rsidRPr="001C0CC4">
        <w:t>6.5</w:t>
      </w:r>
      <w:r>
        <w:t>B</w:t>
      </w:r>
      <w:r w:rsidRPr="001C0CC4">
        <w:tab/>
        <w:t xml:space="preserve">Output RF spectrum emissions for </w:t>
      </w:r>
      <w:r>
        <w:t>NR-DC</w:t>
      </w:r>
      <w:bookmarkEnd w:id="5444"/>
      <w:bookmarkEnd w:id="5445"/>
      <w:bookmarkEnd w:id="5446"/>
      <w:bookmarkEnd w:id="5447"/>
      <w:bookmarkEnd w:id="5448"/>
      <w:bookmarkEnd w:id="5449"/>
      <w:bookmarkEnd w:id="5450"/>
      <w:bookmarkEnd w:id="5451"/>
      <w:bookmarkEnd w:id="5452"/>
      <w:bookmarkEnd w:id="5453"/>
      <w:bookmarkEnd w:id="5460"/>
      <w:bookmarkEnd w:id="5461"/>
    </w:p>
    <w:p w14:paraId="3587191B" w14:textId="5B1DD61B" w:rsidR="004C1B52" w:rsidRPr="000F3D91" w:rsidRDefault="004C1B52" w:rsidP="004C1B52">
      <w:r w:rsidRPr="001C0CC4">
        <w:t xml:space="preserve">For </w:t>
      </w:r>
      <w:r>
        <w:t>inter-band NR-DC</w:t>
      </w:r>
      <w:r w:rsidRPr="001C0CC4">
        <w:t xml:space="preserve"> with one uplink carrier assigned </w:t>
      </w:r>
      <w:r>
        <w:t>per</w:t>
      </w:r>
      <w:r w:rsidRPr="001C0CC4">
        <w:t xml:space="preserve"> NR band, </w:t>
      </w:r>
      <w:r>
        <w:t>the o</w:t>
      </w:r>
      <w:r w:rsidRPr="001C0CC4">
        <w:t xml:space="preserve">utput RF spectrum emissions </w:t>
      </w:r>
      <w:r w:rsidRPr="003640A0">
        <w:t xml:space="preserve">for </w:t>
      </w:r>
      <w:r>
        <w:t xml:space="preserve">the corresponding inter-band CA configuration as specified in </w:t>
      </w:r>
      <w:r w:rsidR="00E11162">
        <w:t>clause</w:t>
      </w:r>
      <w:r>
        <w:t xml:space="preserve"> 6.5A applies.</w:t>
      </w:r>
    </w:p>
    <w:p w14:paraId="6A92D2B5" w14:textId="77777777" w:rsidR="00DC7196" w:rsidRPr="001C0CC4" w:rsidRDefault="00DC7196" w:rsidP="004E30D3">
      <w:pPr>
        <w:pStyle w:val="Heading2"/>
      </w:pPr>
      <w:bookmarkStart w:id="5462" w:name="_Toc45888351"/>
      <w:bookmarkStart w:id="5463" w:name="_Toc45888950"/>
      <w:bookmarkStart w:id="5464" w:name="_Toc59650279"/>
      <w:bookmarkStart w:id="5465" w:name="_Toc61357551"/>
      <w:bookmarkStart w:id="5466" w:name="_Toc61359325"/>
      <w:bookmarkStart w:id="5467" w:name="_Toc67916264"/>
      <w:bookmarkStart w:id="5468" w:name="_Toc75533808"/>
      <w:bookmarkStart w:id="5469" w:name="_Toc75819694"/>
      <w:bookmarkStart w:id="5470" w:name="_Toc76508538"/>
      <w:bookmarkStart w:id="5471" w:name="_Toc76717488"/>
      <w:bookmarkStart w:id="5472" w:name="_Toc83294130"/>
      <w:bookmarkStart w:id="5473" w:name="_Toc84335169"/>
      <w:r w:rsidRPr="001C0CC4">
        <w:t>6.5D</w:t>
      </w:r>
      <w:r w:rsidRPr="001C0CC4">
        <w:tab/>
        <w:t>Output RF spectrum emissions for UL MIMO</w:t>
      </w:r>
      <w:bookmarkEnd w:id="5454"/>
      <w:bookmarkEnd w:id="5455"/>
      <w:bookmarkEnd w:id="5456"/>
      <w:bookmarkEnd w:id="5457"/>
      <w:bookmarkEnd w:id="5458"/>
      <w:bookmarkEnd w:id="5459"/>
      <w:bookmarkEnd w:id="5462"/>
      <w:bookmarkEnd w:id="5463"/>
      <w:bookmarkEnd w:id="5464"/>
      <w:bookmarkEnd w:id="5465"/>
      <w:bookmarkEnd w:id="5466"/>
      <w:bookmarkEnd w:id="5467"/>
      <w:bookmarkEnd w:id="5468"/>
      <w:bookmarkEnd w:id="5469"/>
      <w:bookmarkEnd w:id="5470"/>
      <w:bookmarkEnd w:id="5471"/>
      <w:bookmarkEnd w:id="5472"/>
      <w:bookmarkEnd w:id="5473"/>
    </w:p>
    <w:p w14:paraId="1DAA507C" w14:textId="77777777" w:rsidR="00DC7196" w:rsidRPr="001C0CC4" w:rsidRDefault="00DC7196" w:rsidP="004E30D3">
      <w:pPr>
        <w:pStyle w:val="Heading3"/>
      </w:pPr>
      <w:bookmarkStart w:id="5474" w:name="_Toc21344420"/>
      <w:bookmarkStart w:id="5475" w:name="_Toc29801907"/>
      <w:bookmarkStart w:id="5476" w:name="_Toc29802331"/>
      <w:bookmarkStart w:id="5477" w:name="_Toc29802956"/>
      <w:bookmarkStart w:id="5478" w:name="_Toc36107698"/>
      <w:bookmarkStart w:id="5479" w:name="_Toc37251472"/>
      <w:bookmarkStart w:id="5480" w:name="_Toc45888352"/>
      <w:bookmarkStart w:id="5481" w:name="_Toc45888951"/>
      <w:bookmarkStart w:id="5482" w:name="_Toc59650280"/>
      <w:bookmarkStart w:id="5483" w:name="_Toc61357552"/>
      <w:bookmarkStart w:id="5484" w:name="_Toc61359326"/>
      <w:bookmarkStart w:id="5485" w:name="_Toc67916265"/>
      <w:bookmarkStart w:id="5486" w:name="_Toc75533809"/>
      <w:bookmarkStart w:id="5487" w:name="_Toc75819695"/>
      <w:bookmarkStart w:id="5488" w:name="_Toc76508539"/>
      <w:bookmarkStart w:id="5489" w:name="_Toc76717489"/>
      <w:bookmarkStart w:id="5490" w:name="_Toc83294131"/>
      <w:bookmarkStart w:id="5491" w:name="_Toc84335170"/>
      <w:r w:rsidRPr="001C0CC4">
        <w:t>6.5D.1</w:t>
      </w:r>
      <w:r w:rsidRPr="001C0CC4">
        <w:tab/>
        <w:t>Occupied bandwidth for UL MIMO</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29DE59A6" w14:textId="43FC5B89" w:rsidR="00DC7196" w:rsidRPr="001C0CC4" w:rsidRDefault="00C82FC8" w:rsidP="00DC7196">
      <w:r w:rsidRPr="001C0CC4">
        <w:t xml:space="preserve">For UE supporting UL MIMO, the requirements for occupied bandwidth </w:t>
      </w:r>
      <w:r>
        <w:t>apply to  the sum of the powers from both UE</w:t>
      </w:r>
      <w:r w:rsidRPr="001C0CC4">
        <w:t xml:space="preserve"> transmit antenna connector</w:t>
      </w:r>
      <w:r>
        <w:rPr>
          <w:rFonts w:hint="eastAsia"/>
          <w:lang w:eastAsia="zh-CN"/>
        </w:rPr>
        <w:t>s</w:t>
      </w:r>
      <w:r w:rsidRPr="001C0CC4">
        <w:t>.</w:t>
      </w:r>
      <w:r w:rsidR="00DC7196" w:rsidRPr="001C0CC4">
        <w:t xml:space="preserve"> The occupied bandwidth is defined as the bandwidth containing 99 % of the total integrated mean power of the transmitted spectrum on the assigned channel at each transmit antenna connector.</w:t>
      </w:r>
    </w:p>
    <w:p w14:paraId="5221FC69" w14:textId="435060B9" w:rsidR="00DC7196" w:rsidRPr="001C0CC4" w:rsidRDefault="00DC7196" w:rsidP="00DC7196">
      <w:r w:rsidRPr="001C0CC4">
        <w:t xml:space="preserve">For UE with two transmit antenna connectors in closed-loop spatial multiplexing scheme, the occupied bandwidth shall be less than the channel bandwidth specified in table 6.5.1-1. The requirements shall be met with UL MIMO configurations described in </w:t>
      </w:r>
      <w:r>
        <w:t>clause</w:t>
      </w:r>
      <w:r w:rsidRPr="001C0CC4">
        <w:t xml:space="preserve"> 6.2D.1.</w:t>
      </w:r>
    </w:p>
    <w:p w14:paraId="48BEDFE0" w14:textId="34ACEAEF" w:rsidR="00E43BE7" w:rsidRDefault="00E43BE7" w:rsidP="00DC7196">
      <w:r>
        <w:t>If UE is scheduled for single antenna-port PUSCH transmission by DCI format 0_0 or by DCI format 0_1 for single antenna port codebook based transmission, the requirements in clause 6.5.1 apply.</w:t>
      </w:r>
    </w:p>
    <w:p w14:paraId="4C985942" w14:textId="77777777" w:rsidR="00DC7196" w:rsidRPr="001C0CC4" w:rsidRDefault="00DC7196" w:rsidP="004E30D3">
      <w:pPr>
        <w:pStyle w:val="Heading3"/>
      </w:pPr>
      <w:bookmarkStart w:id="5492" w:name="_Toc21344421"/>
      <w:bookmarkStart w:id="5493" w:name="_Toc29801908"/>
      <w:bookmarkStart w:id="5494" w:name="_Toc29802332"/>
      <w:bookmarkStart w:id="5495" w:name="_Toc29802957"/>
      <w:bookmarkStart w:id="5496" w:name="_Toc36107699"/>
      <w:bookmarkStart w:id="5497" w:name="_Toc37251473"/>
      <w:bookmarkStart w:id="5498" w:name="_Toc45888353"/>
      <w:bookmarkStart w:id="5499" w:name="_Toc45888952"/>
      <w:bookmarkStart w:id="5500" w:name="_Toc59650281"/>
      <w:bookmarkStart w:id="5501" w:name="_Toc61357553"/>
      <w:bookmarkStart w:id="5502" w:name="_Toc61359327"/>
      <w:bookmarkStart w:id="5503" w:name="_Toc67916266"/>
      <w:bookmarkStart w:id="5504" w:name="_Toc75533810"/>
      <w:bookmarkStart w:id="5505" w:name="_Toc75819696"/>
      <w:bookmarkStart w:id="5506" w:name="_Toc76508540"/>
      <w:bookmarkStart w:id="5507" w:name="_Toc76717490"/>
      <w:bookmarkStart w:id="5508" w:name="_Toc83294132"/>
      <w:bookmarkStart w:id="5509" w:name="_Toc84335171"/>
      <w:r w:rsidRPr="001C0CC4">
        <w:t>6.5D.2</w:t>
      </w:r>
      <w:r w:rsidRPr="001C0CC4">
        <w:tab/>
        <w:t>Out of band emission for UL MIMO</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0BA51CB6" w14:textId="6125C726" w:rsidR="00DC7196" w:rsidRPr="001C0CC4" w:rsidRDefault="00DC7196" w:rsidP="00DC7196">
      <w:r w:rsidRPr="001C0CC4">
        <w:t xml:space="preserve">For UE supporting UL MIMO, the requirements for Out of band emissions resulting from the modulation process and non-linearity in the transmitters </w:t>
      </w:r>
      <w:r w:rsidR="005C062F">
        <w:t>is defined as the sum of the emissions from both UE</w:t>
      </w:r>
      <w:r w:rsidRPr="001C0CC4">
        <w:t>transmit antenna connector</w:t>
      </w:r>
      <w:r w:rsidR="005C062F">
        <w:t>s</w:t>
      </w:r>
      <w:r w:rsidRPr="001C0CC4">
        <w:t>.</w:t>
      </w:r>
    </w:p>
    <w:p w14:paraId="584B1C87" w14:textId="59F211BE" w:rsidR="00DC7196" w:rsidRPr="001C0CC4" w:rsidRDefault="00DC7196" w:rsidP="00DC7196">
      <w:r w:rsidRPr="001C0CC4">
        <w:t xml:space="preserve">For UEs with two transmit antenna connectors in closed-loop spatial multiplexing scheme, the requirements in subclasuse 6.5.2 apply. The requirements shall be met with UL MIMO configurations described in </w:t>
      </w:r>
      <w:r>
        <w:t>clause</w:t>
      </w:r>
      <w:r w:rsidRPr="001C0CC4">
        <w:t xml:space="preserve"> 6.2D.1.</w:t>
      </w:r>
    </w:p>
    <w:p w14:paraId="730DC0E9" w14:textId="4D60DBD5" w:rsidR="005C062F" w:rsidRPr="001C0CC4" w:rsidRDefault="005C062F" w:rsidP="005C062F">
      <w:r>
        <w:t>For UE</w:t>
      </w:r>
      <w:r w:rsidRPr="00172250">
        <w:t xml:space="preserve"> </w:t>
      </w:r>
      <w:r>
        <w:t xml:space="preserve">support uplink full power transmission (ULFPTx) for UL MIMO, the requirements in </w:t>
      </w:r>
      <w:r w:rsidR="00E11162">
        <w:t>clause</w:t>
      </w:r>
      <w:r>
        <w:t xml:space="preserve"> 6.5.2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510DD7D" w14:textId="0D85A2B2" w:rsidR="005C062F" w:rsidRDefault="005C062F" w:rsidP="00DC7196">
      <w:r>
        <w:t>If UE is scheduled for single antenna-port PUSCH transmission by DCI format 0_0 or by DCI format 0_1 for single antenna port codebook based transmission, the requirements in clause 6.5.2 apply.</w:t>
      </w:r>
    </w:p>
    <w:p w14:paraId="08B63C73" w14:textId="77777777" w:rsidR="00DC7196" w:rsidRPr="001C0CC4" w:rsidRDefault="00DC7196" w:rsidP="004E30D3">
      <w:pPr>
        <w:pStyle w:val="Heading3"/>
      </w:pPr>
      <w:bookmarkStart w:id="5510" w:name="_Toc21344422"/>
      <w:bookmarkStart w:id="5511" w:name="_Toc29801909"/>
      <w:bookmarkStart w:id="5512" w:name="_Toc29802333"/>
      <w:bookmarkStart w:id="5513" w:name="_Toc29802958"/>
      <w:bookmarkStart w:id="5514" w:name="_Toc36107700"/>
      <w:bookmarkStart w:id="5515" w:name="_Toc37251474"/>
      <w:bookmarkStart w:id="5516" w:name="_Toc45888354"/>
      <w:bookmarkStart w:id="5517" w:name="_Toc45888953"/>
      <w:bookmarkStart w:id="5518" w:name="_Toc59650282"/>
      <w:bookmarkStart w:id="5519" w:name="_Toc61357554"/>
      <w:bookmarkStart w:id="5520" w:name="_Toc61359328"/>
      <w:bookmarkStart w:id="5521" w:name="_Toc67916267"/>
      <w:bookmarkStart w:id="5522" w:name="_Toc75533811"/>
      <w:bookmarkStart w:id="5523" w:name="_Toc75819697"/>
      <w:bookmarkStart w:id="5524" w:name="_Toc76508541"/>
      <w:bookmarkStart w:id="5525" w:name="_Toc76717491"/>
      <w:bookmarkStart w:id="5526" w:name="_Toc83294133"/>
      <w:bookmarkStart w:id="5527" w:name="_Toc84335172"/>
      <w:r w:rsidRPr="001C0CC4">
        <w:t>6.5D.3</w:t>
      </w:r>
      <w:r w:rsidRPr="001C0CC4">
        <w:tab/>
        <w:t>Spurious emission for UL MIMO</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5239CF09" w14:textId="36F4401C" w:rsidR="00DC7196" w:rsidRPr="001C0CC4" w:rsidRDefault="00DC7196" w:rsidP="00DC7196">
      <w:r w:rsidRPr="001C0CC4">
        <w:t xml:space="preserve">For UE supporting UL MIMO, the requirements for Spurious emissions which are caused by unwanted transmitter effects such as harmonics emission, parasitic emissions, intermodulation products and frequency conversion products </w:t>
      </w:r>
      <w:r w:rsidR="001C4481">
        <w:t>is defined as the sum of the emissions from both UE</w:t>
      </w:r>
      <w:r w:rsidRPr="001C0CC4">
        <w:t xml:space="preserve"> transmit antenna connector</w:t>
      </w:r>
      <w:r w:rsidR="00B519D8">
        <w:t>s</w:t>
      </w:r>
      <w:r w:rsidRPr="001C0CC4">
        <w:t>.</w:t>
      </w:r>
    </w:p>
    <w:p w14:paraId="0EC85C25" w14:textId="534C3A2E" w:rsidR="00DC7196" w:rsidRDefault="00DC7196" w:rsidP="00DC7196">
      <w:r w:rsidRPr="001C0CC4">
        <w:t xml:space="preserve">For UEs with two transmit antenna connectors in closed-loop spatial multiplexing scheme, the requirements specified in subclasuse 6.5.3 apply. The requirements shall be met with the UL MIMO configurations described in </w:t>
      </w:r>
      <w:r>
        <w:t>clause</w:t>
      </w:r>
      <w:r w:rsidRPr="001C0CC4">
        <w:t xml:space="preserve"> 6.2D.1.</w:t>
      </w:r>
    </w:p>
    <w:p w14:paraId="11D533B9" w14:textId="17DE60F5" w:rsidR="003917F1" w:rsidRPr="001C0CC4" w:rsidRDefault="003917F1" w:rsidP="003917F1">
      <w:r>
        <w:t>For UE</w:t>
      </w:r>
      <w:r w:rsidRPr="00172250">
        <w:t xml:space="preserve"> </w:t>
      </w:r>
      <w:r>
        <w:t xml:space="preserve">support uplink full power transmission (ULFPTx) for UL MIMO, the requirements in </w:t>
      </w:r>
      <w:r w:rsidR="00E11162">
        <w:t>clause</w:t>
      </w:r>
      <w:r>
        <w:t xml:space="preserve"> 6.5.3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62C0553" w14:textId="2A8D7A1D" w:rsidR="003917F1" w:rsidRPr="001C0CC4" w:rsidRDefault="003917F1" w:rsidP="00DC7196">
      <w:r>
        <w:t>If UE is scheduled for single antenna-port PUSCH transmission by DCI format 0_0 or by DCI format 0_1 for single antenna port codebook based transmission, the requirements in clause 6.5.3 apply.</w:t>
      </w:r>
    </w:p>
    <w:p w14:paraId="54DE6166" w14:textId="77777777" w:rsidR="00DC7196" w:rsidRPr="001C0CC4" w:rsidRDefault="00DC7196" w:rsidP="004E30D3">
      <w:pPr>
        <w:pStyle w:val="Heading3"/>
      </w:pPr>
      <w:bookmarkStart w:id="5528" w:name="_Toc21344423"/>
      <w:bookmarkStart w:id="5529" w:name="_Toc29801910"/>
      <w:bookmarkStart w:id="5530" w:name="_Toc29802334"/>
      <w:bookmarkStart w:id="5531" w:name="_Toc29802959"/>
      <w:bookmarkStart w:id="5532" w:name="_Toc36107701"/>
      <w:bookmarkStart w:id="5533" w:name="_Toc37251475"/>
      <w:bookmarkStart w:id="5534" w:name="_Toc45888355"/>
      <w:bookmarkStart w:id="5535" w:name="_Toc45888954"/>
      <w:bookmarkStart w:id="5536" w:name="_Toc59650283"/>
      <w:bookmarkStart w:id="5537" w:name="_Toc61357555"/>
      <w:bookmarkStart w:id="5538" w:name="_Toc61359329"/>
      <w:bookmarkStart w:id="5539" w:name="_Toc67916268"/>
      <w:bookmarkStart w:id="5540" w:name="_Toc75533812"/>
      <w:bookmarkStart w:id="5541" w:name="_Toc75819698"/>
      <w:bookmarkStart w:id="5542" w:name="_Toc76508542"/>
      <w:bookmarkStart w:id="5543" w:name="_Toc76717492"/>
      <w:bookmarkStart w:id="5544" w:name="_Toc83294134"/>
      <w:bookmarkStart w:id="5545" w:name="_Toc84335173"/>
      <w:r w:rsidRPr="001C0CC4">
        <w:t>6.5D.4</w:t>
      </w:r>
      <w:r w:rsidRPr="001C0CC4">
        <w:tab/>
        <w:t>Transmit intermodulation for UL MIMO</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p>
    <w:p w14:paraId="724B6F2D" w14:textId="6D274759" w:rsidR="00DC7196" w:rsidRPr="001C0CC4" w:rsidRDefault="00DC7196" w:rsidP="00DC7196">
      <w:r w:rsidRPr="001C0CC4">
        <w:t>For UE supporting UL MIMO, the transmit intermodulation requirements are specified at each transmit antenna connector and the wanted signal is defined as the sum of output power</w:t>
      </w:r>
      <w:r w:rsidR="00BB49DA">
        <w:t>s</w:t>
      </w:r>
      <w:r w:rsidRPr="001C0CC4">
        <w:t xml:space="preserve"> </w:t>
      </w:r>
      <w:r w:rsidR="00BB49DA">
        <w:rPr>
          <w:rFonts w:hint="eastAsia"/>
          <w:lang w:eastAsia="zh-CN"/>
        </w:rPr>
        <w:t>from</w:t>
      </w:r>
      <w:r w:rsidR="00BB49DA">
        <w:rPr>
          <w:lang w:eastAsia="zh-CN"/>
        </w:rPr>
        <w:t xml:space="preserve"> both UE</w:t>
      </w:r>
      <w:r w:rsidRPr="001C0CC4">
        <w:t xml:space="preserve"> transmit antenna connector</w:t>
      </w:r>
      <w:r w:rsidR="00BB49DA">
        <w:t>s</w:t>
      </w:r>
      <w:r w:rsidRPr="001C0CC4">
        <w:t>.</w:t>
      </w:r>
    </w:p>
    <w:p w14:paraId="52F50B7B" w14:textId="5D5D9F0B" w:rsidR="00DC7196" w:rsidRDefault="00DC7196" w:rsidP="00DC7196">
      <w:r w:rsidRPr="001C0CC4">
        <w:t xml:space="preserve">For UEs with two transmit antenna connectors in closed-loop spatial multiplexing scheme, the requirements specified in </w:t>
      </w:r>
      <w:r>
        <w:t>clause</w:t>
      </w:r>
      <w:r w:rsidRPr="001C0CC4">
        <w:t xml:space="preserve"> 6.5.4 apply to each transmit antenna connector. The requirements shall be met with the UL MIMO configurations described in </w:t>
      </w:r>
      <w:r>
        <w:t>clause</w:t>
      </w:r>
      <w:r w:rsidRPr="001C0CC4">
        <w:t xml:space="preserve"> 6.2D.1.</w:t>
      </w:r>
    </w:p>
    <w:p w14:paraId="6BAB41B5" w14:textId="4FA3C4C4" w:rsidR="00BB49DA" w:rsidRPr="001C0CC4" w:rsidRDefault="00BB49DA" w:rsidP="00DC7196">
      <w:r>
        <w:t>If UE is scheduled for single antenna-port PUSCH transmission by DCI format 0_0 or by DCI format 0_1 for single antenna port codebook based transmission, the requirements in clause 6.5.4 apply.</w:t>
      </w:r>
    </w:p>
    <w:p w14:paraId="5B25AC2D" w14:textId="77777777" w:rsidR="0017189C" w:rsidRDefault="0017189C" w:rsidP="004E30D3">
      <w:pPr>
        <w:pStyle w:val="Heading2"/>
      </w:pPr>
      <w:bookmarkStart w:id="5546" w:name="_Toc45888356"/>
      <w:bookmarkStart w:id="5547" w:name="_Toc45888955"/>
      <w:bookmarkStart w:id="5548" w:name="_Toc59650284"/>
      <w:bookmarkStart w:id="5549" w:name="_Toc61357556"/>
      <w:bookmarkStart w:id="5550" w:name="_Toc61359330"/>
      <w:bookmarkStart w:id="5551" w:name="_Toc67916269"/>
      <w:bookmarkStart w:id="5552" w:name="_Toc75533813"/>
      <w:bookmarkStart w:id="5553" w:name="_Toc75819699"/>
      <w:bookmarkStart w:id="5554" w:name="_Toc76508543"/>
      <w:bookmarkStart w:id="5555" w:name="_Toc76717493"/>
      <w:bookmarkStart w:id="5556" w:name="_Toc83294135"/>
      <w:bookmarkStart w:id="5557" w:name="_Toc84335174"/>
      <w:r w:rsidRPr="001C0CC4">
        <w:t>6.5</w:t>
      </w:r>
      <w:r>
        <w:t>E</w:t>
      </w:r>
      <w:r w:rsidRPr="001C0CC4">
        <w:tab/>
        <w:t>Output RF spectrum emissions</w:t>
      </w:r>
      <w:r>
        <w:t xml:space="preserve"> for V2X</w:t>
      </w:r>
      <w:bookmarkEnd w:id="5546"/>
      <w:bookmarkEnd w:id="5547"/>
      <w:bookmarkEnd w:id="5548"/>
      <w:bookmarkEnd w:id="5549"/>
      <w:bookmarkEnd w:id="5550"/>
      <w:bookmarkEnd w:id="5551"/>
      <w:bookmarkEnd w:id="5552"/>
      <w:bookmarkEnd w:id="5553"/>
      <w:bookmarkEnd w:id="5554"/>
      <w:bookmarkEnd w:id="5555"/>
      <w:bookmarkEnd w:id="5556"/>
      <w:bookmarkEnd w:id="5557"/>
    </w:p>
    <w:p w14:paraId="4F4B2EB6" w14:textId="77777777" w:rsidR="0017189C" w:rsidRDefault="0017189C" w:rsidP="004E30D3">
      <w:pPr>
        <w:pStyle w:val="Heading3"/>
      </w:pPr>
      <w:bookmarkStart w:id="5558" w:name="_Toc45888357"/>
      <w:bookmarkStart w:id="5559" w:name="_Toc45888956"/>
      <w:bookmarkStart w:id="5560" w:name="_Toc59650285"/>
      <w:bookmarkStart w:id="5561" w:name="_Toc61357557"/>
      <w:bookmarkStart w:id="5562" w:name="_Toc61359331"/>
      <w:bookmarkStart w:id="5563" w:name="_Toc67916270"/>
      <w:bookmarkStart w:id="5564" w:name="_Toc75533814"/>
      <w:bookmarkStart w:id="5565" w:name="_Toc75819700"/>
      <w:bookmarkStart w:id="5566" w:name="_Toc76508544"/>
      <w:bookmarkStart w:id="5567" w:name="_Toc76717494"/>
      <w:bookmarkStart w:id="5568" w:name="_Toc83294136"/>
      <w:bookmarkStart w:id="5569" w:name="_Toc84335175"/>
      <w:r w:rsidRPr="001C0CC4">
        <w:t>6.5</w:t>
      </w:r>
      <w:r>
        <w:t>E</w:t>
      </w:r>
      <w:r w:rsidRPr="001C0CC4">
        <w:t>.1</w:t>
      </w:r>
      <w:r w:rsidRPr="001C0CC4">
        <w:tab/>
        <w:t>Occupied bandwidth</w:t>
      </w:r>
      <w:r>
        <w:t xml:space="preserve"> for V2X</w:t>
      </w:r>
      <w:bookmarkEnd w:id="5558"/>
      <w:bookmarkEnd w:id="5559"/>
      <w:bookmarkEnd w:id="5560"/>
      <w:bookmarkEnd w:id="5561"/>
      <w:bookmarkEnd w:id="5562"/>
      <w:bookmarkEnd w:id="5563"/>
      <w:bookmarkEnd w:id="5564"/>
      <w:bookmarkEnd w:id="5565"/>
      <w:bookmarkEnd w:id="5566"/>
      <w:bookmarkEnd w:id="5567"/>
      <w:bookmarkEnd w:id="5568"/>
      <w:bookmarkEnd w:id="5569"/>
    </w:p>
    <w:p w14:paraId="124BD955" w14:textId="77777777" w:rsidR="0017189C" w:rsidRPr="00286122" w:rsidRDefault="0017189C" w:rsidP="004E30D3">
      <w:pPr>
        <w:pStyle w:val="Heading4"/>
      </w:pPr>
      <w:bookmarkStart w:id="5570" w:name="_Toc45888358"/>
      <w:bookmarkStart w:id="5571" w:name="_Toc45888957"/>
      <w:bookmarkStart w:id="5572" w:name="_Toc59650286"/>
      <w:bookmarkStart w:id="5573" w:name="_Toc61357558"/>
      <w:bookmarkStart w:id="5574" w:name="_Toc61359332"/>
      <w:bookmarkStart w:id="5575" w:name="_Toc67916271"/>
      <w:bookmarkStart w:id="5576" w:name="_Toc75533815"/>
      <w:bookmarkStart w:id="5577" w:name="_Toc75819701"/>
      <w:bookmarkStart w:id="5578" w:name="_Toc76508545"/>
      <w:bookmarkStart w:id="5579" w:name="_Toc76717495"/>
      <w:bookmarkStart w:id="5580" w:name="_Toc83294137"/>
      <w:bookmarkStart w:id="5581" w:name="_Toc84335176"/>
      <w:r>
        <w:t>6.5E.1.1</w:t>
      </w:r>
      <w:r>
        <w:tab/>
        <w:t>General</w:t>
      </w:r>
      <w:bookmarkEnd w:id="5570"/>
      <w:bookmarkEnd w:id="5571"/>
      <w:bookmarkEnd w:id="5572"/>
      <w:bookmarkEnd w:id="5573"/>
      <w:bookmarkEnd w:id="5574"/>
      <w:bookmarkEnd w:id="5575"/>
      <w:bookmarkEnd w:id="5576"/>
      <w:bookmarkEnd w:id="5577"/>
      <w:bookmarkEnd w:id="5578"/>
      <w:bookmarkEnd w:id="5579"/>
      <w:bookmarkEnd w:id="5580"/>
      <w:bookmarkEnd w:id="5581"/>
    </w:p>
    <w:p w14:paraId="02DD43DC" w14:textId="493A6408"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6.5.1 </w:t>
      </w:r>
      <w:r w:rsidR="0061010A">
        <w:t xml:space="preserve">shall </w:t>
      </w:r>
      <w:r>
        <w:t>apply for NR</w:t>
      </w:r>
      <w:r w:rsidRPr="001D386E">
        <w:t xml:space="preserve"> V2X sidelink transmission.</w:t>
      </w:r>
    </w:p>
    <w:p w14:paraId="7D810850" w14:textId="0C3ACB47" w:rsidR="0017189C" w:rsidRDefault="00CE38FC" w:rsidP="0017189C">
      <w:r>
        <w:t>For NR V2X UE with two transmit antenna connectors, the occupied bandwidth at each transmitter antenna shall be less than the channel bandwidth specified in Table 6.5.1-1.</w:t>
      </w:r>
    </w:p>
    <w:p w14:paraId="5A28EA83" w14:textId="77777777" w:rsidR="0017189C" w:rsidRDefault="0017189C" w:rsidP="0017189C">
      <w:r w:rsidRPr="00236B7A">
        <w:rPr>
          <w:rFonts w:hint="eastAsia"/>
        </w:rPr>
        <w:t xml:space="preserve">If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t xml:space="preserve"> shall apply</w:t>
      </w:r>
      <w:r w:rsidRPr="00236B7A">
        <w:rPr>
          <w:rFonts w:hint="eastAsia"/>
          <w:lang w:eastAsia="zh-CN"/>
        </w:rPr>
        <w:t xml:space="preserve"> to the active antenna connector</w:t>
      </w:r>
      <w:r w:rsidRPr="00236B7A">
        <w:t>.</w:t>
      </w:r>
    </w:p>
    <w:p w14:paraId="6EB98153" w14:textId="083CA47A" w:rsidR="0017189C" w:rsidRDefault="0017189C" w:rsidP="004E30D3">
      <w:pPr>
        <w:pStyle w:val="Heading4"/>
      </w:pPr>
      <w:bookmarkStart w:id="5582" w:name="_Toc45888359"/>
      <w:bookmarkStart w:id="5583" w:name="_Toc45888958"/>
      <w:bookmarkStart w:id="5584" w:name="_Toc59650287"/>
      <w:bookmarkStart w:id="5585" w:name="_Toc61357559"/>
      <w:bookmarkStart w:id="5586" w:name="_Toc61359333"/>
      <w:bookmarkStart w:id="5587" w:name="_Toc67916272"/>
      <w:bookmarkStart w:id="5588" w:name="_Toc75533816"/>
      <w:bookmarkStart w:id="5589" w:name="_Toc75819702"/>
      <w:bookmarkStart w:id="5590" w:name="_Toc76508546"/>
      <w:bookmarkStart w:id="5591" w:name="_Toc76717496"/>
      <w:bookmarkStart w:id="5592" w:name="_Toc83294138"/>
      <w:bookmarkStart w:id="5593" w:name="_Toc84335177"/>
      <w:r>
        <w:t>6.5E.1.2</w:t>
      </w:r>
      <w:r>
        <w:tab/>
      </w:r>
      <w:bookmarkEnd w:id="5582"/>
      <w:bookmarkEnd w:id="5583"/>
      <w:bookmarkEnd w:id="5584"/>
      <w:bookmarkEnd w:id="5585"/>
      <w:bookmarkEnd w:id="5586"/>
      <w:bookmarkEnd w:id="5587"/>
      <w:bookmarkEnd w:id="5588"/>
      <w:bookmarkEnd w:id="5589"/>
      <w:bookmarkEnd w:id="5590"/>
      <w:bookmarkEnd w:id="5591"/>
      <w:bookmarkEnd w:id="5592"/>
      <w:bookmarkEnd w:id="5593"/>
      <w:r w:rsidR="00A13041">
        <w:t>Occupied bandwidth for V2X concurrent operation</w:t>
      </w:r>
    </w:p>
    <w:p w14:paraId="14EA780E" w14:textId="77777777" w:rsidR="00D806D9" w:rsidRDefault="00D806D9" w:rsidP="00D806D9">
      <w:pPr>
        <w:rPr>
          <w:noProof/>
        </w:rPr>
      </w:pPr>
      <w:bookmarkStart w:id="5594" w:name="_Toc45888360"/>
      <w:bookmarkStart w:id="5595" w:name="_Toc45888959"/>
      <w:bookmarkStart w:id="5596" w:name="_Toc59650288"/>
      <w:bookmarkStart w:id="5597" w:name="_Toc61357560"/>
      <w:bookmarkStart w:id="5598" w:name="_Toc61359334"/>
      <w:bookmarkStart w:id="5599" w:name="_Toc67916273"/>
      <w:bookmarkStart w:id="5600" w:name="_Toc75533817"/>
      <w:bookmarkStart w:id="5601" w:name="_Toc75819703"/>
      <w:bookmarkStart w:id="5602" w:name="_Toc76508547"/>
      <w:bookmarkStart w:id="5603" w:name="_Toc76717497"/>
      <w:bookmarkStart w:id="5604" w:name="_Toc83294139"/>
      <w:bookmarkStart w:id="5605" w:name="_Toc84335178"/>
      <w:r>
        <w:rPr>
          <w:noProof/>
        </w:rPr>
        <w:t xml:space="preserve">For the inter-band con-current NR V2X operation, </w:t>
      </w:r>
      <w:r>
        <w:t xml:space="preserve">the requirements specified in clause 6.5.1 shall apply for the uplink in licensed band and the requirements specified in clause 6.5E.1.1 shall apply for the sidelink </w:t>
      </w:r>
      <w:r>
        <w:rPr>
          <w:noProof/>
        </w:rPr>
        <w:t>in licensed band or Band n47</w:t>
      </w:r>
      <w:r>
        <w:t>.</w:t>
      </w:r>
      <w:r>
        <w:rPr>
          <w:noProof/>
        </w:rPr>
        <w:t xml:space="preserve"> </w:t>
      </w:r>
    </w:p>
    <w:p w14:paraId="5871C0B4" w14:textId="77777777" w:rsidR="0017189C" w:rsidRDefault="0017189C" w:rsidP="004E30D3">
      <w:pPr>
        <w:pStyle w:val="Heading3"/>
      </w:pPr>
      <w:r w:rsidRPr="001C0CC4">
        <w:t>6.5</w:t>
      </w:r>
      <w:r>
        <w:t>E</w:t>
      </w:r>
      <w:r w:rsidRPr="001C0CC4">
        <w:t>.2</w:t>
      </w:r>
      <w:r w:rsidRPr="001C0CC4">
        <w:tab/>
        <w:t>Out of band emission</w:t>
      </w:r>
      <w:r>
        <w:t xml:space="preserve"> for V2X</w:t>
      </w:r>
      <w:bookmarkEnd w:id="5594"/>
      <w:bookmarkEnd w:id="5595"/>
      <w:bookmarkEnd w:id="5596"/>
      <w:bookmarkEnd w:id="5597"/>
      <w:bookmarkEnd w:id="5598"/>
      <w:bookmarkEnd w:id="5599"/>
      <w:bookmarkEnd w:id="5600"/>
      <w:bookmarkEnd w:id="5601"/>
      <w:bookmarkEnd w:id="5602"/>
      <w:bookmarkEnd w:id="5603"/>
      <w:bookmarkEnd w:id="5604"/>
      <w:bookmarkEnd w:id="5605"/>
    </w:p>
    <w:p w14:paraId="1EFAA909" w14:textId="77777777" w:rsidR="0017189C" w:rsidRPr="00286122" w:rsidRDefault="0017189C" w:rsidP="004E30D3">
      <w:pPr>
        <w:pStyle w:val="Heading4"/>
      </w:pPr>
      <w:bookmarkStart w:id="5606" w:name="_Toc45888361"/>
      <w:bookmarkStart w:id="5607" w:name="_Toc45888960"/>
      <w:bookmarkStart w:id="5608" w:name="_Toc59650289"/>
      <w:bookmarkStart w:id="5609" w:name="_Toc61357561"/>
      <w:bookmarkStart w:id="5610" w:name="_Toc61359335"/>
      <w:bookmarkStart w:id="5611" w:name="_Toc67916274"/>
      <w:bookmarkStart w:id="5612" w:name="_Toc75533818"/>
      <w:bookmarkStart w:id="5613" w:name="_Toc75819704"/>
      <w:bookmarkStart w:id="5614" w:name="_Toc76508548"/>
      <w:bookmarkStart w:id="5615" w:name="_Toc76717498"/>
      <w:bookmarkStart w:id="5616" w:name="_Toc83294140"/>
      <w:bookmarkStart w:id="5617" w:name="_Toc84335179"/>
      <w:r>
        <w:t>6.5E.2.1</w:t>
      </w:r>
      <w:r>
        <w:tab/>
        <w:t>General</w:t>
      </w:r>
      <w:bookmarkEnd w:id="5606"/>
      <w:bookmarkEnd w:id="5607"/>
      <w:bookmarkEnd w:id="5608"/>
      <w:bookmarkEnd w:id="5609"/>
      <w:bookmarkEnd w:id="5610"/>
      <w:bookmarkEnd w:id="5611"/>
      <w:bookmarkEnd w:id="5612"/>
      <w:bookmarkEnd w:id="5613"/>
      <w:bookmarkEnd w:id="5614"/>
      <w:bookmarkEnd w:id="5615"/>
      <w:bookmarkEnd w:id="5616"/>
      <w:bookmarkEnd w:id="5617"/>
    </w:p>
    <w:p w14:paraId="373E1AFB" w14:textId="77777777" w:rsidR="00DB04AF" w:rsidRDefault="00DB04AF" w:rsidP="00DB04AF">
      <w:r>
        <w:t>When UE is configured for NR V2X sidelink transmissions non-concurrent with NR uplink transmissions for NR V2X operating bands specified in Table 5.2E.1-1, the requirements in clause 6.5E.2.2.1, 6.5E.2.3 and 6.5E.2.4.1 apply for NR V2X sidelink transmission.</w:t>
      </w:r>
    </w:p>
    <w:p w14:paraId="01541363" w14:textId="1D1BB839" w:rsidR="0017189C" w:rsidRPr="002935C0" w:rsidRDefault="00CE38FC" w:rsidP="0017189C">
      <w:r>
        <w:t>For NR V2X UE with two transmit antenna connectors, the requirements specified for single carrier shall apply to each transmit antenna connector.</w:t>
      </w:r>
    </w:p>
    <w:p w14:paraId="11785EC3" w14:textId="77777777" w:rsidR="0017189C" w:rsidRDefault="0017189C" w:rsidP="004E30D3">
      <w:pPr>
        <w:pStyle w:val="Heading4"/>
      </w:pPr>
      <w:bookmarkStart w:id="5618" w:name="_Toc45888362"/>
      <w:bookmarkStart w:id="5619" w:name="_Toc45888961"/>
      <w:bookmarkStart w:id="5620" w:name="_Toc59650290"/>
      <w:bookmarkStart w:id="5621" w:name="_Toc61357562"/>
      <w:bookmarkStart w:id="5622" w:name="_Toc61359336"/>
      <w:bookmarkStart w:id="5623" w:name="_Toc67916275"/>
      <w:bookmarkStart w:id="5624" w:name="_Toc75533819"/>
      <w:bookmarkStart w:id="5625" w:name="_Toc75819705"/>
      <w:bookmarkStart w:id="5626" w:name="_Toc76508549"/>
      <w:bookmarkStart w:id="5627" w:name="_Toc76717499"/>
      <w:bookmarkStart w:id="5628" w:name="_Toc83294141"/>
      <w:bookmarkStart w:id="5629" w:name="_Toc84335180"/>
      <w:r w:rsidRPr="001C0CC4">
        <w:t>6.5</w:t>
      </w:r>
      <w:r>
        <w:t>E</w:t>
      </w:r>
      <w:r w:rsidRPr="001C0CC4">
        <w:t>.2.</w:t>
      </w:r>
      <w:r>
        <w:t>2</w:t>
      </w:r>
      <w:r w:rsidRPr="001C0CC4">
        <w:tab/>
      </w:r>
      <w:r>
        <w:t>Spectrum emission mask</w:t>
      </w:r>
      <w:bookmarkEnd w:id="5618"/>
      <w:bookmarkEnd w:id="5619"/>
      <w:bookmarkEnd w:id="5620"/>
      <w:bookmarkEnd w:id="5621"/>
      <w:bookmarkEnd w:id="5622"/>
      <w:bookmarkEnd w:id="5623"/>
      <w:bookmarkEnd w:id="5624"/>
      <w:bookmarkEnd w:id="5625"/>
      <w:bookmarkEnd w:id="5626"/>
      <w:bookmarkEnd w:id="5627"/>
      <w:bookmarkEnd w:id="5628"/>
      <w:bookmarkEnd w:id="5629"/>
    </w:p>
    <w:p w14:paraId="0650090B" w14:textId="31D31E3D" w:rsidR="00C77DF7" w:rsidRPr="00B33073" w:rsidRDefault="00C77DF7" w:rsidP="00C77DF7">
      <w:pPr>
        <w:pStyle w:val="Heading5"/>
      </w:pPr>
      <w:bookmarkStart w:id="5630" w:name="_Toc45888363"/>
      <w:bookmarkStart w:id="5631" w:name="_Toc45888962"/>
      <w:bookmarkStart w:id="5632" w:name="_Toc67916276"/>
      <w:bookmarkStart w:id="5633" w:name="_Toc75533820"/>
      <w:bookmarkStart w:id="5634" w:name="_Toc75819706"/>
      <w:bookmarkStart w:id="5635" w:name="_Toc76508550"/>
      <w:bookmarkStart w:id="5636" w:name="_Toc76717500"/>
      <w:bookmarkStart w:id="5637" w:name="_Toc83294142"/>
      <w:bookmarkStart w:id="5638" w:name="_Toc84335181"/>
      <w:bookmarkStart w:id="5639" w:name="_Toc45888364"/>
      <w:bookmarkStart w:id="5640" w:name="_Toc45888963"/>
      <w:bookmarkStart w:id="5641" w:name="_Toc59650292"/>
      <w:bookmarkStart w:id="5642" w:name="_Toc61357564"/>
      <w:bookmarkStart w:id="5643" w:name="_Toc61359338"/>
      <w:r w:rsidRPr="00B33073">
        <w:t>6.</w:t>
      </w:r>
      <w:r w:rsidRPr="00B33073">
        <w:rPr>
          <w:rFonts w:hint="eastAsia"/>
          <w:lang w:eastAsia="zh-CN"/>
        </w:rPr>
        <w:t>5</w:t>
      </w:r>
      <w:r w:rsidRPr="00B33073">
        <w:t>E.2.2.1</w:t>
      </w:r>
      <w:r w:rsidRPr="00B33073">
        <w:tab/>
        <w:t>General</w:t>
      </w:r>
      <w:bookmarkEnd w:id="5630"/>
      <w:bookmarkEnd w:id="5631"/>
      <w:bookmarkEnd w:id="5632"/>
      <w:bookmarkEnd w:id="5633"/>
      <w:bookmarkEnd w:id="5634"/>
      <w:bookmarkEnd w:id="5635"/>
      <w:bookmarkEnd w:id="5636"/>
      <w:bookmarkEnd w:id="5637"/>
      <w:bookmarkEnd w:id="5638"/>
    </w:p>
    <w:p w14:paraId="47779C00" w14:textId="0B3BC5CE" w:rsidR="00C77DF7" w:rsidRPr="00B33073" w:rsidRDefault="00C77DF7" w:rsidP="00C77DF7">
      <w:r w:rsidRPr="00B33073">
        <w:rPr>
          <w:rFonts w:hint="eastAsia"/>
          <w:lang w:eastAsia="zh-CN"/>
        </w:rPr>
        <w:t xml:space="preserve">For </w:t>
      </w:r>
      <w:r w:rsidRPr="00B33073">
        <w:rPr>
          <w:lang w:eastAsia="zh-CN"/>
        </w:rPr>
        <w:t xml:space="preserve">NR </w:t>
      </w:r>
      <w:r w:rsidRPr="00B33073">
        <w:rPr>
          <w:rFonts w:hint="eastAsia"/>
          <w:lang w:eastAsia="zh-CN"/>
        </w:rPr>
        <w:t>V2X</w:t>
      </w:r>
      <w:r w:rsidRPr="00B33073">
        <w:rPr>
          <w:lang w:eastAsia="zh-CN"/>
        </w:rPr>
        <w:t xml:space="preserve"> UE</w:t>
      </w:r>
      <w:r w:rsidRPr="00B33073">
        <w:rPr>
          <w:rFonts w:hint="eastAsia"/>
          <w:lang w:eastAsia="zh-CN"/>
        </w:rPr>
        <w:t xml:space="preserve">, the </w:t>
      </w:r>
      <w:r w:rsidRPr="00B33073">
        <w:rPr>
          <w:lang w:eastAsia="zh-CN"/>
        </w:rPr>
        <w:t>existing</w:t>
      </w:r>
      <w:r w:rsidRPr="00B33073">
        <w:rPr>
          <w:rFonts w:hint="eastAsia"/>
          <w:lang w:eastAsia="zh-CN"/>
        </w:rPr>
        <w:t xml:space="preserve"> NR general spectrum emission mask </w:t>
      </w:r>
      <w:r w:rsidRPr="00B33073">
        <w:rPr>
          <w:lang w:eastAsia="zh-CN"/>
        </w:rPr>
        <w:t xml:space="preserve">in subclause 6.5.2.2 </w:t>
      </w:r>
      <w:r w:rsidRPr="00B33073">
        <w:rPr>
          <w:rFonts w:hint="eastAsia"/>
          <w:lang w:eastAsia="zh-CN"/>
        </w:rPr>
        <w:t xml:space="preserve">applies for all </w:t>
      </w:r>
      <w:r w:rsidRPr="00B33073">
        <w:rPr>
          <w:lang w:eastAsia="zh-CN"/>
        </w:rPr>
        <w:t>supporting NR V2X</w:t>
      </w:r>
      <w:r w:rsidRPr="00B33073">
        <w:rPr>
          <w:rFonts w:hint="eastAsia"/>
          <w:lang w:eastAsia="zh-CN"/>
        </w:rPr>
        <w:t xml:space="preserve"> channel bandwidth</w:t>
      </w:r>
      <w:r w:rsidRPr="00B33073">
        <w:rPr>
          <w:lang w:eastAsia="zh-CN"/>
        </w:rPr>
        <w:t>s</w:t>
      </w:r>
      <w:r w:rsidRPr="00B33073">
        <w:rPr>
          <w:rFonts w:hint="eastAsia"/>
          <w:lang w:eastAsia="zh-CN"/>
        </w:rPr>
        <w:t xml:space="preserve">. </w:t>
      </w:r>
      <w:r w:rsidRPr="00B33073">
        <w:t>The spectrum emission mask of the UE applies to frequencies (Δf</w:t>
      </w:r>
      <w:r w:rsidRPr="00B33073">
        <w:rPr>
          <w:vertAlign w:val="subscript"/>
        </w:rPr>
        <w:t>OOB</w:t>
      </w:r>
      <w:r w:rsidRPr="00B33073">
        <w:rPr>
          <w:snapToGrid w:val="0"/>
        </w:rPr>
        <w:t>)</w:t>
      </w:r>
      <w:r w:rsidRPr="00B33073">
        <w:t xml:space="preserve"> starting from the </w:t>
      </w:r>
      <w:r w:rsidRPr="00B33073">
        <w:sym w:font="Symbol" w:char="F0B1"/>
      </w:r>
      <w:r w:rsidRPr="00B33073">
        <w:t xml:space="preserve"> edge of the assigned NR channel bandwidth. For frequencies greater than (Δf</w:t>
      </w:r>
      <w:r w:rsidRPr="00B33073">
        <w:rPr>
          <w:vertAlign w:val="subscript"/>
        </w:rPr>
        <w:t>OOB</w:t>
      </w:r>
      <w:r w:rsidRPr="00B33073">
        <w:rPr>
          <w:snapToGrid w:val="0"/>
        </w:rPr>
        <w:t>)</w:t>
      </w:r>
      <w:r w:rsidRPr="00B33073">
        <w:rPr>
          <w:rFonts w:hint="eastAsia"/>
          <w:snapToGrid w:val="0"/>
          <w:lang w:eastAsia="zh-CN"/>
        </w:rPr>
        <w:t xml:space="preserve">, </w:t>
      </w:r>
      <w:r w:rsidRPr="00B33073">
        <w:rPr>
          <w:rFonts w:cs="v5.0.0" w:hint="eastAsia"/>
          <w:lang w:eastAsia="zh-CN"/>
        </w:rPr>
        <w:t>t</w:t>
      </w:r>
      <w:r w:rsidRPr="00B33073">
        <w:rPr>
          <w:rFonts w:cs="v5.0.0"/>
        </w:rPr>
        <w:t xml:space="preserve">he power of any UE emission shall not exceed the levels specified in Table </w:t>
      </w:r>
      <w:r w:rsidRPr="00B33073">
        <w:t xml:space="preserve">6.5.2.2-1 </w:t>
      </w:r>
      <w:r w:rsidRPr="00B33073">
        <w:rPr>
          <w:rFonts w:cs="v5.0.0"/>
        </w:rPr>
        <w:t xml:space="preserve">for the specified channel bandwidth </w:t>
      </w:r>
      <w:r w:rsidRPr="00B33073">
        <w:t xml:space="preserve">for </w:t>
      </w:r>
      <w:r w:rsidRPr="00B33073">
        <w:rPr>
          <w:rFonts w:hint="eastAsia"/>
        </w:rPr>
        <w:t>NR V2X operating bands</w:t>
      </w:r>
      <w:r w:rsidRPr="00B33073">
        <w:t xml:space="preserve"> in Table 5.2E.1-1</w:t>
      </w:r>
      <w:r w:rsidRPr="00B33073">
        <w:rPr>
          <w:rFonts w:cs="v5.0.0"/>
        </w:rPr>
        <w:t>.</w:t>
      </w:r>
    </w:p>
    <w:p w14:paraId="35E20224" w14:textId="197E98A4" w:rsidR="0017189C" w:rsidRDefault="0017189C" w:rsidP="004E30D3">
      <w:pPr>
        <w:pStyle w:val="Heading5"/>
      </w:pPr>
      <w:bookmarkStart w:id="5644" w:name="_Toc67916277"/>
      <w:bookmarkStart w:id="5645" w:name="_Toc75533821"/>
      <w:bookmarkStart w:id="5646" w:name="_Toc75819707"/>
      <w:bookmarkStart w:id="5647" w:name="_Toc76508551"/>
      <w:bookmarkStart w:id="5648" w:name="_Toc76717501"/>
      <w:bookmarkStart w:id="5649" w:name="_Toc83294143"/>
      <w:bookmarkStart w:id="5650" w:name="_Toc84335182"/>
      <w:r>
        <w:t>6.5E.2.2.2</w:t>
      </w:r>
      <w:r>
        <w:tab/>
      </w:r>
      <w:bookmarkEnd w:id="5639"/>
      <w:bookmarkEnd w:id="5640"/>
      <w:bookmarkEnd w:id="5641"/>
      <w:bookmarkEnd w:id="5642"/>
      <w:bookmarkEnd w:id="5643"/>
      <w:bookmarkEnd w:id="5644"/>
      <w:bookmarkEnd w:id="5645"/>
      <w:bookmarkEnd w:id="5646"/>
      <w:bookmarkEnd w:id="5647"/>
      <w:bookmarkEnd w:id="5648"/>
      <w:bookmarkEnd w:id="5649"/>
      <w:bookmarkEnd w:id="5650"/>
      <w:r w:rsidR="00A13041">
        <w:t>Spectrum emission mask for V2X concurrent operation</w:t>
      </w:r>
    </w:p>
    <w:p w14:paraId="008E8A71" w14:textId="77777777" w:rsidR="00DB04AF" w:rsidRDefault="00DB04AF" w:rsidP="00DB04AF">
      <w:pPr>
        <w:rPr>
          <w:noProof/>
        </w:rPr>
      </w:pPr>
      <w:bookmarkStart w:id="5651" w:name="_Toc45888365"/>
      <w:bookmarkStart w:id="5652" w:name="_Toc45888964"/>
      <w:bookmarkStart w:id="5653" w:name="_Toc59650293"/>
      <w:bookmarkStart w:id="5654" w:name="_Toc61357565"/>
      <w:bookmarkStart w:id="5655" w:name="_Toc61359339"/>
      <w:bookmarkStart w:id="5656" w:name="_Toc67916278"/>
      <w:bookmarkStart w:id="5657" w:name="_Toc75533822"/>
      <w:bookmarkStart w:id="5658" w:name="_Toc75819708"/>
      <w:bookmarkStart w:id="5659" w:name="_Toc76508552"/>
      <w:bookmarkStart w:id="5660" w:name="_Toc76717502"/>
      <w:bookmarkStart w:id="5661" w:name="_Toc83294144"/>
      <w:bookmarkStart w:id="5662" w:name="_Toc84335183"/>
      <w:r>
        <w:rPr>
          <w:noProof/>
        </w:rPr>
        <w:t xml:space="preserve">For the inter-band con-current NR V2X operation, </w:t>
      </w:r>
      <w:r>
        <w:t xml:space="preserve">the general/additional SEM requirements specified in clause 6.5.2 shall apply for the uplink in licensed band and the general/additional SEM requirements specified in clause 6.5E.2.2.1 shall apply for the sidelink </w:t>
      </w:r>
      <w:r>
        <w:rPr>
          <w:noProof/>
        </w:rPr>
        <w:t>in licensed band or Band n47</w:t>
      </w:r>
      <w:r>
        <w:t>.</w:t>
      </w:r>
      <w:r>
        <w:rPr>
          <w:noProof/>
        </w:rPr>
        <w:t xml:space="preserve"> </w:t>
      </w:r>
    </w:p>
    <w:p w14:paraId="4D5CA7C4" w14:textId="77777777" w:rsidR="0017189C" w:rsidRPr="001C0CC4" w:rsidRDefault="0017189C" w:rsidP="004E30D3">
      <w:pPr>
        <w:pStyle w:val="Heading4"/>
      </w:pPr>
      <w:r w:rsidRPr="001C0CC4">
        <w:t>6.5</w:t>
      </w:r>
      <w:r>
        <w:t>E</w:t>
      </w:r>
      <w:r w:rsidRPr="001C0CC4">
        <w:t>.2.</w:t>
      </w:r>
      <w:r>
        <w:t>3</w:t>
      </w:r>
      <w:r w:rsidRPr="001C0CC4">
        <w:tab/>
      </w:r>
      <w:r>
        <w:t>Additional Spectrum emission mask</w:t>
      </w:r>
      <w:bookmarkEnd w:id="5651"/>
      <w:bookmarkEnd w:id="5652"/>
      <w:bookmarkEnd w:id="5653"/>
      <w:bookmarkEnd w:id="5654"/>
      <w:bookmarkEnd w:id="5655"/>
      <w:bookmarkEnd w:id="5656"/>
      <w:bookmarkEnd w:id="5657"/>
      <w:bookmarkEnd w:id="5658"/>
      <w:bookmarkEnd w:id="5659"/>
      <w:bookmarkEnd w:id="5660"/>
      <w:bookmarkEnd w:id="5661"/>
      <w:bookmarkEnd w:id="5662"/>
    </w:p>
    <w:p w14:paraId="2F1DC236" w14:textId="002555BE" w:rsidR="003728D0" w:rsidRPr="001C0CC4" w:rsidRDefault="0017189C" w:rsidP="003728D0">
      <w:pPr>
        <w:pStyle w:val="Heading5"/>
        <w:rPr>
          <w:snapToGrid w:val="0"/>
        </w:rPr>
      </w:pPr>
      <w:bookmarkStart w:id="5663" w:name="_Toc45888366"/>
      <w:bookmarkStart w:id="5664" w:name="_Toc45888965"/>
      <w:bookmarkStart w:id="5665" w:name="_Toc59650294"/>
      <w:bookmarkStart w:id="5666" w:name="_Toc61357566"/>
      <w:bookmarkStart w:id="5667" w:name="_Toc61359340"/>
      <w:bookmarkStart w:id="5668" w:name="_Toc67916279"/>
      <w:bookmarkStart w:id="5669" w:name="_Toc75533823"/>
      <w:bookmarkStart w:id="5670" w:name="_Toc75819709"/>
      <w:bookmarkStart w:id="5671" w:name="_Toc76508553"/>
      <w:bookmarkStart w:id="5672" w:name="_Toc76717503"/>
      <w:bookmarkStart w:id="5673" w:name="_Toc83294145"/>
      <w:bookmarkStart w:id="5674" w:name="_Toc84335184"/>
      <w:r w:rsidRPr="001C0CC4">
        <w:rPr>
          <w:snapToGrid w:val="0"/>
        </w:rPr>
        <w:t>6.5</w:t>
      </w:r>
      <w:r>
        <w:rPr>
          <w:snapToGrid w:val="0"/>
        </w:rPr>
        <w:t>E.2.3</w:t>
      </w:r>
      <w:r w:rsidRPr="001C0CC4">
        <w:rPr>
          <w:snapToGrid w:val="0"/>
        </w:rPr>
        <w:t>.1</w:t>
      </w:r>
      <w:r w:rsidRPr="001C0CC4">
        <w:rPr>
          <w:snapToGrid w:val="0"/>
        </w:rPr>
        <w:tab/>
      </w:r>
      <w:bookmarkEnd w:id="5663"/>
      <w:bookmarkEnd w:id="5664"/>
      <w:bookmarkEnd w:id="5665"/>
      <w:bookmarkEnd w:id="5666"/>
      <w:bookmarkEnd w:id="5667"/>
      <w:bookmarkEnd w:id="5668"/>
      <w:bookmarkEnd w:id="5669"/>
      <w:bookmarkEnd w:id="5670"/>
      <w:bookmarkEnd w:id="5671"/>
      <w:bookmarkEnd w:id="5672"/>
      <w:r w:rsidR="003728D0" w:rsidRPr="001C0CC4">
        <w:rPr>
          <w:snapToGrid w:val="0"/>
        </w:rPr>
        <w:t>Requirements fo</w:t>
      </w:r>
      <w:r w:rsidR="003728D0">
        <w:rPr>
          <w:snapToGrid w:val="0"/>
        </w:rPr>
        <w:t>r network signalling value "NS_33</w:t>
      </w:r>
      <w:r w:rsidR="003728D0" w:rsidRPr="001C0CC4">
        <w:rPr>
          <w:snapToGrid w:val="0"/>
        </w:rPr>
        <w:t>"</w:t>
      </w:r>
      <w:bookmarkEnd w:id="5673"/>
      <w:bookmarkEnd w:id="5674"/>
    </w:p>
    <w:p w14:paraId="2BF48677" w14:textId="1CFB9CC9" w:rsidR="00DB04AF" w:rsidRDefault="005925B5" w:rsidP="00DB04AF">
      <w:bookmarkStart w:id="5675" w:name="_Toc45888367"/>
      <w:bookmarkStart w:id="5676" w:name="_Toc45888966"/>
      <w:bookmarkStart w:id="5677" w:name="_Toc59650295"/>
      <w:bookmarkStart w:id="5678" w:name="_Toc61357567"/>
      <w:bookmarkStart w:id="5679" w:name="_Toc61359341"/>
      <w:bookmarkStart w:id="5680" w:name="_Toc67916280"/>
      <w:bookmarkStart w:id="5681" w:name="_Toc75533824"/>
      <w:bookmarkStart w:id="5682" w:name="_Toc75819710"/>
      <w:bookmarkStart w:id="5683" w:name="_Toc76508554"/>
      <w:bookmarkStart w:id="5684" w:name="_Toc76717504"/>
      <w:bookmarkStart w:id="5685" w:name="_Toc83294146"/>
      <w:bookmarkStart w:id="5686" w:name="_Toc84335185"/>
      <w:r>
        <w:t>The additional spectrum mask in Table 6.5E.2.3.1-1 applies for NR V2X UE within 5855 MHz to 5925 MHz according to ETSI EN 302 571. Additional spectrum emission requirements are signalled by the network to indicate that the UE shall meet an additional requirement for a specific deployment scenario as part of the cell handover/broadcast message.</w:t>
      </w:r>
    </w:p>
    <w:p w14:paraId="5ED75C78" w14:textId="50C1D7BE" w:rsidR="00DB04AF" w:rsidRDefault="00DB04AF" w:rsidP="00DB04AF">
      <w:r>
        <w:t>When "</w:t>
      </w:r>
      <w:r>
        <w:rPr>
          <w:rFonts w:cs="v5.0.0"/>
        </w:rPr>
        <w:t>NS_33"</w:t>
      </w:r>
      <w:r>
        <w:t xml:space="preserve"> is indicated in the cell or </w:t>
      </w:r>
      <w:r>
        <w:rPr>
          <w:rFonts w:cs="Arial"/>
        </w:rPr>
        <w:t>pre-configured radio parameters</w:t>
      </w:r>
      <w:r>
        <w:t>, the power of any V2X UE emission shall not exceed the levels specified in Table 6.5E.2.3.1-1.</w:t>
      </w:r>
    </w:p>
    <w:p w14:paraId="07034E40" w14:textId="77777777" w:rsidR="00DB04AF" w:rsidRDefault="00DB04AF" w:rsidP="00DB04AF"/>
    <w:p w14:paraId="24DD9AE2" w14:textId="377E786E" w:rsidR="00DB04AF" w:rsidRDefault="00DB04AF" w:rsidP="00DB04AF">
      <w:pPr>
        <w:pStyle w:val="TH"/>
      </w:pPr>
      <w:bookmarkStart w:id="5687" w:name="_CRTable6_5E_2_3_11"/>
      <w:r>
        <w:t xml:space="preserve">Table </w:t>
      </w:r>
      <w:bookmarkEnd w:id="5687"/>
      <w:r>
        <w:t>6.5E.2.3.1-1: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DB04AF" w14:paraId="5AD2CD71" w14:textId="77777777" w:rsidTr="007175EC">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648B9B54" w14:textId="77777777" w:rsidR="00DB04AF" w:rsidRDefault="00DB04AF" w:rsidP="007175EC">
            <w:pPr>
              <w:pStyle w:val="TAH"/>
              <w:rPr>
                <w:rFonts w:cs="Arial"/>
              </w:rPr>
            </w:pPr>
            <w:r>
              <w:rPr>
                <w:rFonts w:cs="Arial"/>
              </w:rPr>
              <w:t>Spectrum emission limit (dBm EIRP)/ Channel bandwidth</w:t>
            </w:r>
          </w:p>
        </w:tc>
      </w:tr>
      <w:tr w:rsidR="00DB04AF" w14:paraId="0CF112A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64203F6A" w14:textId="77777777" w:rsidR="00DB04AF" w:rsidRDefault="00DB04AF" w:rsidP="007175EC">
            <w:pPr>
              <w:pStyle w:val="TAH"/>
              <w:rPr>
                <w:rFonts w:cs="Arial"/>
              </w:rPr>
            </w:pPr>
            <w:r>
              <w:rPr>
                <w:rFonts w:cs="Arial"/>
              </w:rPr>
              <w:t>Δf</w:t>
            </w:r>
            <w:r>
              <w:rPr>
                <w:rFonts w:cs="Arial"/>
                <w:vertAlign w:val="subscript"/>
              </w:rPr>
              <w:t>OOB</w:t>
            </w:r>
          </w:p>
          <w:p w14:paraId="442DBDC5" w14:textId="77777777" w:rsidR="00DB04AF" w:rsidRDefault="00DB04AF" w:rsidP="007175EC">
            <w:pPr>
              <w:pStyle w:val="TAH"/>
              <w:rPr>
                <w:rFonts w:cs="Arial"/>
              </w:rPr>
            </w:pPr>
            <w:r>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29D5F680" w14:textId="77777777" w:rsidR="00DB04AF" w:rsidRDefault="00DB04AF" w:rsidP="007175EC">
            <w:pPr>
              <w:pStyle w:val="TAH"/>
              <w:rPr>
                <w:rFonts w:cs="Arial"/>
              </w:rPr>
            </w:pPr>
            <w:r>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105E4E5D" w14:textId="77777777" w:rsidR="00DB04AF" w:rsidRDefault="00DB04AF" w:rsidP="007175EC">
            <w:pPr>
              <w:pStyle w:val="TAH"/>
              <w:rPr>
                <w:rFonts w:cs="Arial"/>
              </w:rPr>
            </w:pPr>
            <w:r>
              <w:rPr>
                <w:rFonts w:cs="Arial"/>
              </w:rPr>
              <w:t>Measurement bandwidth</w:t>
            </w:r>
          </w:p>
        </w:tc>
      </w:tr>
      <w:tr w:rsidR="00DB04AF" w14:paraId="7E36F57C"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765C52C" w14:textId="77777777" w:rsidR="00DB04AF" w:rsidRDefault="00DB04AF" w:rsidP="007175EC">
            <w:pPr>
              <w:pStyle w:val="TAC"/>
            </w:pPr>
            <w:r>
              <w:sym w:font="Symbol" w:char="F0B1"/>
            </w:r>
            <w:r>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649F26A" w14:textId="77777777" w:rsidR="00DB04AF" w:rsidRDefault="00DB04AF" w:rsidP="007175EC">
            <w:pPr>
              <w:pStyle w:val="TAC"/>
              <w:rPr>
                <w:b/>
              </w:rPr>
            </w:pPr>
            <w: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t>]</w:t>
            </w:r>
          </w:p>
        </w:tc>
        <w:tc>
          <w:tcPr>
            <w:tcW w:w="1816" w:type="dxa"/>
            <w:tcBorders>
              <w:top w:val="single" w:sz="4" w:space="0" w:color="auto"/>
              <w:left w:val="single" w:sz="4" w:space="0" w:color="auto"/>
              <w:bottom w:val="single" w:sz="4" w:space="0" w:color="auto"/>
              <w:right w:val="single" w:sz="4" w:space="0" w:color="auto"/>
            </w:tcBorders>
            <w:hideMark/>
          </w:tcPr>
          <w:p w14:paraId="4DE5A6A5" w14:textId="77777777" w:rsidR="00DB04AF" w:rsidRDefault="00DB04AF" w:rsidP="007175EC">
            <w:pPr>
              <w:pStyle w:val="TAC"/>
            </w:pPr>
            <w:r>
              <w:t>100 kHz</w:t>
            </w:r>
          </w:p>
        </w:tc>
      </w:tr>
      <w:tr w:rsidR="00DB04AF" w14:paraId="5A7DC6E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D748551" w14:textId="77777777" w:rsidR="00DB04AF" w:rsidRDefault="00DB04AF" w:rsidP="007175EC">
            <w:pPr>
              <w:pStyle w:val="TAC"/>
            </w:pPr>
            <w:r>
              <w:sym w:font="Symbol" w:char="F0B1"/>
            </w:r>
            <w:r>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1A2B443A" w14:textId="77777777" w:rsidR="00DB04AF" w:rsidRDefault="00DB04AF" w:rsidP="007175EC">
            <w:pPr>
              <w:pStyle w:val="TAC"/>
            </w:pPr>
            <w: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08E529B5" w14:textId="77777777" w:rsidR="00DB04AF" w:rsidRDefault="00DB04AF" w:rsidP="007175EC">
            <w:pPr>
              <w:pStyle w:val="TAC"/>
            </w:pPr>
            <w:r>
              <w:t>100 kHz</w:t>
            </w:r>
          </w:p>
        </w:tc>
      </w:tr>
      <w:tr w:rsidR="00DB04AF" w14:paraId="561C5830"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2644E7C2" w14:textId="77777777" w:rsidR="00DB04AF" w:rsidRDefault="00DB04AF" w:rsidP="007175EC">
            <w:pPr>
              <w:pStyle w:val="TAC"/>
            </w:pPr>
            <w:r>
              <w:sym w:font="Symbol" w:char="F0B1"/>
            </w:r>
            <w:r>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3C7BD4C5" w14:textId="77777777" w:rsidR="00DB04AF" w:rsidRDefault="00DB04AF" w:rsidP="007175EC">
            <w:pPr>
              <w:pStyle w:val="TAC"/>
            </w:pPr>
            <w: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759E547E" w14:textId="77777777" w:rsidR="00DB04AF" w:rsidRDefault="00DB04AF" w:rsidP="007175EC">
            <w:pPr>
              <w:pStyle w:val="TAC"/>
            </w:pPr>
            <w:r>
              <w:t>100 kHz</w:t>
            </w:r>
          </w:p>
        </w:tc>
      </w:tr>
    </w:tbl>
    <w:p w14:paraId="1870115E" w14:textId="77777777" w:rsidR="00DB04AF" w:rsidRDefault="00DB04AF" w:rsidP="00DB04AF">
      <w:pPr>
        <w:rPr>
          <w:lang w:eastAsia="zh-CN"/>
        </w:rPr>
      </w:pPr>
    </w:p>
    <w:p w14:paraId="1E56F427" w14:textId="77777777" w:rsidR="00DB04AF" w:rsidRDefault="00DB04AF" w:rsidP="00DB04AF">
      <w:pPr>
        <w:pStyle w:val="NO"/>
      </w:pPr>
      <w:r>
        <w:t>NOTE 1:</w:t>
      </w:r>
      <w: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E14E11" w14:textId="7BBA7C78" w:rsidR="00DB04AF" w:rsidRDefault="005925B5" w:rsidP="00DB04AF">
      <w:pPr>
        <w:pStyle w:val="NO"/>
      </w:pPr>
      <w:r>
        <w:t>NOTE 2:</w:t>
      </w:r>
      <w:r>
        <w:rPr>
          <w:rFonts w:eastAsia="Malgun Gothic"/>
        </w:rPr>
        <w:tab/>
      </w:r>
      <w:r>
        <w:t>Additional SEM for NR V2X overrides any other requirements in frequency range 5855-5925MHz.</w:t>
      </w:r>
    </w:p>
    <w:p w14:paraId="467CAA1B" w14:textId="77777777" w:rsidR="00DB04AF" w:rsidRDefault="00DB04AF" w:rsidP="00DB04AF">
      <w:pPr>
        <w:pStyle w:val="NO"/>
      </w:pPr>
      <w:r>
        <w:t>NOTE 3:</w:t>
      </w:r>
      <w:r>
        <w:tab/>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p w14:paraId="1D4AB0F8" w14:textId="12B21F48" w:rsidR="0017189C" w:rsidRPr="001C0CC4" w:rsidRDefault="0017189C" w:rsidP="004E30D3">
      <w:pPr>
        <w:pStyle w:val="Heading5"/>
        <w:rPr>
          <w:snapToGrid w:val="0"/>
        </w:rPr>
      </w:pPr>
      <w:r w:rsidRPr="001C0CC4">
        <w:rPr>
          <w:snapToGrid w:val="0"/>
        </w:rPr>
        <w:t>6.5</w:t>
      </w:r>
      <w:r>
        <w:rPr>
          <w:snapToGrid w:val="0"/>
        </w:rPr>
        <w:t>E.2.3.2</w:t>
      </w:r>
      <w:r w:rsidRPr="001C0CC4">
        <w:rPr>
          <w:snapToGrid w:val="0"/>
        </w:rPr>
        <w:tab/>
      </w:r>
      <w:bookmarkEnd w:id="5675"/>
      <w:bookmarkEnd w:id="5676"/>
      <w:bookmarkEnd w:id="5677"/>
      <w:bookmarkEnd w:id="5678"/>
      <w:bookmarkEnd w:id="5679"/>
      <w:bookmarkEnd w:id="5680"/>
      <w:bookmarkEnd w:id="5681"/>
      <w:bookmarkEnd w:id="5682"/>
      <w:bookmarkEnd w:id="5683"/>
      <w:bookmarkEnd w:id="5684"/>
      <w:r w:rsidR="003728D0" w:rsidRPr="001C0CC4">
        <w:rPr>
          <w:snapToGrid w:val="0"/>
        </w:rPr>
        <w:t>Requirements fo</w:t>
      </w:r>
      <w:r w:rsidR="003728D0">
        <w:rPr>
          <w:snapToGrid w:val="0"/>
        </w:rPr>
        <w:t>r network signalling value "NS_52</w:t>
      </w:r>
      <w:r w:rsidR="003728D0" w:rsidRPr="001C0CC4">
        <w:rPr>
          <w:snapToGrid w:val="0"/>
        </w:rPr>
        <w:t>"</w:t>
      </w:r>
      <w:bookmarkEnd w:id="5685"/>
      <w:bookmarkEnd w:id="5686"/>
    </w:p>
    <w:p w14:paraId="47113BCB" w14:textId="0F2039CB" w:rsidR="00C77DF7" w:rsidRPr="00B33073" w:rsidRDefault="00C77DF7" w:rsidP="00C77DF7">
      <w:r w:rsidRPr="00B33073">
        <w:rPr>
          <w:rFonts w:hint="eastAsia"/>
        </w:rPr>
        <w:t xml:space="preserve">The </w:t>
      </w:r>
      <w:r w:rsidRPr="00B33073">
        <w:t>additional spectrum mask in Table 6.5E.2.</w:t>
      </w:r>
      <w:r w:rsidRPr="00B33073">
        <w:rPr>
          <w:rFonts w:hint="eastAsia"/>
          <w:lang w:eastAsia="zh-CN"/>
        </w:rPr>
        <w:t>3</w:t>
      </w:r>
      <w:r w:rsidRPr="00B33073">
        <w:t>.</w:t>
      </w:r>
      <w:r w:rsidRPr="00B33073">
        <w:rPr>
          <w:rFonts w:hint="eastAsia"/>
          <w:lang w:eastAsia="zh-CN"/>
        </w:rPr>
        <w:t>2</w:t>
      </w:r>
      <w:r w:rsidRPr="00B33073">
        <w:t>-1 applies for NR V2X UE within 5 765 MHz to 6 0</w:t>
      </w:r>
      <w:r w:rsidRPr="00B33073">
        <w:rPr>
          <w:rFonts w:eastAsia="Malgun Gothic" w:hint="eastAsia"/>
        </w:rPr>
        <w:t>0</w:t>
      </w:r>
      <w:r w:rsidRPr="00B33073">
        <w:rPr>
          <w:rFonts w:eastAsia="Malgun Gothic"/>
        </w:rPr>
        <w:t>5</w:t>
      </w:r>
      <w:r w:rsidRPr="00B33073">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55F89357" w14:textId="77777777" w:rsidR="0017189C" w:rsidRDefault="0017189C" w:rsidP="0017189C">
      <w:r w:rsidRPr="001C0CC4">
        <w:t>When "</w:t>
      </w:r>
      <w:r>
        <w:rPr>
          <w:rFonts w:cs="v5.0.0"/>
        </w:rPr>
        <w:t>NS_52</w:t>
      </w:r>
      <w:r w:rsidRPr="001C0CC4">
        <w:rPr>
          <w:rFonts w:cs="v5.0.0"/>
        </w:rPr>
        <w:t>"</w:t>
      </w:r>
      <w:r w:rsidRPr="001C0CC4">
        <w:t xml:space="preserve"> is indicated in the cell</w:t>
      </w:r>
      <w:r>
        <w:t xml:space="preserve"> or </w:t>
      </w:r>
      <w:r w:rsidRPr="00840529">
        <w:rPr>
          <w:rFonts w:cs="Arial"/>
        </w:rPr>
        <w:t>pre-configured radio parameters</w:t>
      </w:r>
      <w:r w:rsidRPr="001C0CC4">
        <w:t xml:space="preserve">, the power of any </w:t>
      </w:r>
      <w:r>
        <w:t xml:space="preserve">V2X </w:t>
      </w:r>
      <w:r w:rsidRPr="001C0CC4">
        <w:t>UE emission shall not exceed the levels specified in Table 6.5</w:t>
      </w:r>
      <w:r>
        <w:t>E.2.3.2-1</w:t>
      </w:r>
      <w:r w:rsidRPr="001C0CC4">
        <w:t>.</w:t>
      </w:r>
    </w:p>
    <w:p w14:paraId="3C3956F5" w14:textId="77777777" w:rsidR="0017189C" w:rsidRPr="00840529" w:rsidRDefault="0017189C" w:rsidP="0017189C">
      <w:pPr>
        <w:pStyle w:val="TH"/>
      </w:pPr>
      <w:bookmarkStart w:id="5688" w:name="_CRTable6_5E_2_3_21"/>
      <w:r>
        <w:t xml:space="preserve">Table </w:t>
      </w:r>
      <w:bookmarkEnd w:id="5688"/>
      <w:r>
        <w:t>6.5E.2.3.2-1</w:t>
      </w:r>
      <w:r w:rsidRPr="00840529">
        <w:t xml:space="preserve">: Additional </w:t>
      </w:r>
      <w:r>
        <w:t>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17189C" w:rsidRPr="00174FBD" w14:paraId="623A7263" w14:textId="77777777" w:rsidTr="00EE008E">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EC9D37C" w14:textId="77777777" w:rsidR="0017189C" w:rsidRPr="00B40E68" w:rsidRDefault="0017189C" w:rsidP="00EE008E">
            <w:pPr>
              <w:pStyle w:val="TAH"/>
            </w:pPr>
            <w:r w:rsidRPr="00B40E68">
              <w:t>Δf</w:t>
            </w:r>
            <w:r w:rsidRPr="00B40E68">
              <w:rPr>
                <w:vertAlign w:val="subscript"/>
              </w:rPr>
              <w:t>OOB</w:t>
            </w:r>
            <w:r w:rsidRPr="00B40E68">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1FC33E20" w14:textId="77777777" w:rsidR="0017189C" w:rsidRPr="00B40E68" w:rsidRDefault="0017189C" w:rsidP="00EE008E">
            <w:pPr>
              <w:pStyle w:val="TAH"/>
            </w:pPr>
            <w:r w:rsidRPr="00B40E68">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03311B1" w14:textId="77777777" w:rsidR="0017189C" w:rsidRPr="00B40E68" w:rsidRDefault="0017189C" w:rsidP="00EE008E">
            <w:pPr>
              <w:pStyle w:val="TAH"/>
            </w:pPr>
            <w:r w:rsidRPr="00B40E68">
              <w:t>Measurement Bandwidth</w:t>
            </w:r>
          </w:p>
        </w:tc>
      </w:tr>
      <w:tr w:rsidR="0017189C" w:rsidRPr="00174FBD" w14:paraId="391EAE5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77433DEB" w14:textId="77777777" w:rsidR="0017189C" w:rsidRPr="00174FBD" w:rsidRDefault="0017189C" w:rsidP="00EE008E">
            <w:pPr>
              <w:pStyle w:val="TAC"/>
              <w:rPr>
                <w:lang w:val="en-US"/>
              </w:rPr>
            </w:pPr>
            <w:r w:rsidRPr="00840529">
              <w:rPr>
                <w:rFonts w:cs="Arial"/>
              </w:rPr>
              <w:sym w:font="Symbol" w:char="F0B1"/>
            </w:r>
            <w:r w:rsidRPr="00174FBD">
              <w:rPr>
                <w:lang w:val="en-US"/>
              </w:rPr>
              <w:t>0</w:t>
            </w:r>
            <w:r>
              <w:rPr>
                <w:lang w:val="en-US"/>
              </w:rPr>
              <w:t>-2</w:t>
            </w:r>
          </w:p>
        </w:tc>
        <w:tc>
          <w:tcPr>
            <w:tcW w:w="3464" w:type="dxa"/>
            <w:tcBorders>
              <w:top w:val="nil"/>
              <w:left w:val="nil"/>
              <w:bottom w:val="single" w:sz="4" w:space="0" w:color="auto"/>
              <w:right w:val="single" w:sz="4" w:space="0" w:color="auto"/>
            </w:tcBorders>
            <w:shd w:val="clear" w:color="auto" w:fill="auto"/>
            <w:noWrap/>
            <w:hideMark/>
          </w:tcPr>
          <w:p w14:paraId="69AB472C" w14:textId="77777777" w:rsidR="0017189C" w:rsidRPr="00174FBD" w:rsidRDefault="0017189C" w:rsidP="00EE008E">
            <w:pPr>
              <w:pStyle w:val="TAC"/>
              <w:rPr>
                <w:lang w:val="en-US"/>
              </w:rPr>
            </w:pPr>
            <w:r w:rsidRPr="00174FBD">
              <w:rPr>
                <w:lang w:val="en-US"/>
              </w:rPr>
              <w:t>-32</w:t>
            </w:r>
          </w:p>
        </w:tc>
        <w:tc>
          <w:tcPr>
            <w:tcW w:w="1480" w:type="dxa"/>
            <w:tcBorders>
              <w:top w:val="nil"/>
              <w:left w:val="nil"/>
              <w:bottom w:val="single" w:sz="4" w:space="0" w:color="auto"/>
              <w:right w:val="single" w:sz="4" w:space="0" w:color="auto"/>
            </w:tcBorders>
            <w:shd w:val="clear" w:color="auto" w:fill="auto"/>
            <w:noWrap/>
            <w:hideMark/>
          </w:tcPr>
          <w:p w14:paraId="6AD644EA" w14:textId="77777777" w:rsidR="0017189C" w:rsidRPr="00174FBD" w:rsidRDefault="0017189C" w:rsidP="00EE008E">
            <w:pPr>
              <w:pStyle w:val="TAC"/>
              <w:rPr>
                <w:lang w:val="en-US"/>
              </w:rPr>
            </w:pPr>
            <w:r w:rsidRPr="00174FBD">
              <w:rPr>
                <w:lang w:val="en-US"/>
              </w:rPr>
              <w:t>100kHz</w:t>
            </w:r>
          </w:p>
        </w:tc>
      </w:tr>
      <w:tr w:rsidR="0017189C" w:rsidRPr="00174FBD" w14:paraId="168412A6"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13C1E2" w14:textId="77777777" w:rsidR="0017189C" w:rsidRPr="00174FBD" w:rsidRDefault="0017189C" w:rsidP="00EE008E">
            <w:pPr>
              <w:pStyle w:val="TAC"/>
              <w:rPr>
                <w:lang w:val="en-US"/>
              </w:rPr>
            </w:pPr>
            <w:r w:rsidRPr="00840529">
              <w:rPr>
                <w:rFonts w:cs="Arial"/>
              </w:rPr>
              <w:sym w:font="Symbol" w:char="F0B1"/>
            </w:r>
            <w:r w:rsidRPr="00174FBD">
              <w:rPr>
                <w:lang w:val="en-US"/>
              </w:rPr>
              <w:t>2</w:t>
            </w:r>
            <w:r>
              <w:rPr>
                <w:lang w:val="en-US"/>
              </w:rPr>
              <w:t>-10</w:t>
            </w:r>
          </w:p>
        </w:tc>
        <w:tc>
          <w:tcPr>
            <w:tcW w:w="3464" w:type="dxa"/>
            <w:tcBorders>
              <w:top w:val="nil"/>
              <w:left w:val="nil"/>
              <w:bottom w:val="single" w:sz="4" w:space="0" w:color="auto"/>
              <w:right w:val="single" w:sz="4" w:space="0" w:color="auto"/>
            </w:tcBorders>
            <w:shd w:val="clear" w:color="auto" w:fill="auto"/>
            <w:noWrap/>
            <w:hideMark/>
          </w:tcPr>
          <w:p w14:paraId="3601D95D" w14:textId="77777777" w:rsidR="0017189C" w:rsidRPr="00174FBD" w:rsidRDefault="0017189C" w:rsidP="00EE008E">
            <w:pPr>
              <w:pStyle w:val="TAC"/>
              <w:rPr>
                <w:lang w:val="en-US"/>
              </w:rPr>
            </w:pPr>
            <w:r w:rsidRPr="00174FBD">
              <w:rPr>
                <w:lang w:val="en-US"/>
              </w:rPr>
              <w:t>-36</w:t>
            </w:r>
          </w:p>
        </w:tc>
        <w:tc>
          <w:tcPr>
            <w:tcW w:w="1480" w:type="dxa"/>
            <w:tcBorders>
              <w:top w:val="nil"/>
              <w:left w:val="nil"/>
              <w:bottom w:val="single" w:sz="4" w:space="0" w:color="auto"/>
              <w:right w:val="single" w:sz="4" w:space="0" w:color="auto"/>
            </w:tcBorders>
            <w:shd w:val="clear" w:color="auto" w:fill="auto"/>
            <w:noWrap/>
            <w:hideMark/>
          </w:tcPr>
          <w:p w14:paraId="7FFC8B97" w14:textId="77777777" w:rsidR="0017189C" w:rsidRPr="00174FBD" w:rsidRDefault="0017189C" w:rsidP="00EE008E">
            <w:pPr>
              <w:pStyle w:val="TAC"/>
              <w:rPr>
                <w:lang w:val="en-US"/>
              </w:rPr>
            </w:pPr>
            <w:r w:rsidRPr="00174FBD">
              <w:rPr>
                <w:lang w:val="en-US"/>
              </w:rPr>
              <w:t>100kHz</w:t>
            </w:r>
          </w:p>
        </w:tc>
      </w:tr>
      <w:tr w:rsidR="0017189C" w:rsidRPr="00174FBD" w14:paraId="7A01ECE4"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3CC2845" w14:textId="77777777" w:rsidR="0017189C" w:rsidRPr="00174FBD" w:rsidRDefault="0017189C" w:rsidP="00EE008E">
            <w:pPr>
              <w:pStyle w:val="TAC"/>
              <w:rPr>
                <w:lang w:val="en-US"/>
              </w:rPr>
            </w:pPr>
            <w:r w:rsidRPr="00840529">
              <w:rPr>
                <w:rFonts w:cs="Arial"/>
              </w:rPr>
              <w:sym w:font="Symbol" w:char="F0B1"/>
            </w:r>
            <w:r w:rsidRPr="00174FBD">
              <w:rPr>
                <w:lang w:val="en-US"/>
              </w:rPr>
              <w:t>10</w:t>
            </w:r>
            <w:r>
              <w:rPr>
                <w:lang w:val="en-US"/>
              </w:rPr>
              <w:t>-20</w:t>
            </w:r>
          </w:p>
        </w:tc>
        <w:tc>
          <w:tcPr>
            <w:tcW w:w="3464" w:type="dxa"/>
            <w:tcBorders>
              <w:top w:val="nil"/>
              <w:left w:val="nil"/>
              <w:bottom w:val="single" w:sz="4" w:space="0" w:color="auto"/>
              <w:right w:val="single" w:sz="4" w:space="0" w:color="auto"/>
            </w:tcBorders>
            <w:shd w:val="clear" w:color="auto" w:fill="auto"/>
            <w:noWrap/>
            <w:hideMark/>
          </w:tcPr>
          <w:p w14:paraId="2A31C139" w14:textId="77777777" w:rsidR="0017189C" w:rsidRPr="00174FBD" w:rsidRDefault="0017189C" w:rsidP="00EE008E">
            <w:pPr>
              <w:pStyle w:val="TAC"/>
              <w:rPr>
                <w:lang w:val="en-US"/>
              </w:rPr>
            </w:pPr>
            <w:r w:rsidRPr="00174FBD">
              <w:rPr>
                <w:lang w:val="en-US"/>
              </w:rPr>
              <w:t>-38</w:t>
            </w:r>
          </w:p>
        </w:tc>
        <w:tc>
          <w:tcPr>
            <w:tcW w:w="1480" w:type="dxa"/>
            <w:tcBorders>
              <w:top w:val="nil"/>
              <w:left w:val="nil"/>
              <w:bottom w:val="single" w:sz="4" w:space="0" w:color="auto"/>
              <w:right w:val="single" w:sz="4" w:space="0" w:color="auto"/>
            </w:tcBorders>
            <w:shd w:val="clear" w:color="auto" w:fill="auto"/>
            <w:noWrap/>
            <w:hideMark/>
          </w:tcPr>
          <w:p w14:paraId="51CE7F99" w14:textId="77777777" w:rsidR="0017189C" w:rsidRPr="00174FBD" w:rsidRDefault="0017189C" w:rsidP="00EE008E">
            <w:pPr>
              <w:pStyle w:val="TAC"/>
              <w:rPr>
                <w:lang w:val="en-US"/>
              </w:rPr>
            </w:pPr>
            <w:r w:rsidRPr="00174FBD">
              <w:rPr>
                <w:lang w:val="en-US"/>
              </w:rPr>
              <w:t>100kHz</w:t>
            </w:r>
          </w:p>
        </w:tc>
      </w:tr>
      <w:tr w:rsidR="0017189C" w:rsidRPr="00174FBD" w14:paraId="6DB851EF"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36E9DEA4" w14:textId="77777777" w:rsidR="0017189C" w:rsidRPr="00174FBD" w:rsidRDefault="0017189C" w:rsidP="00EE008E">
            <w:pPr>
              <w:pStyle w:val="TAC"/>
              <w:rPr>
                <w:lang w:val="en-US"/>
              </w:rPr>
            </w:pPr>
            <w:r w:rsidRPr="00840529">
              <w:rPr>
                <w:rFonts w:cs="Arial"/>
              </w:rPr>
              <w:sym w:font="Symbol" w:char="F0B1"/>
            </w:r>
            <w:r w:rsidRPr="00174FBD">
              <w:rPr>
                <w:lang w:val="en-US"/>
              </w:rPr>
              <w:t>20</w:t>
            </w:r>
            <w:r>
              <w:rPr>
                <w:lang w:val="en-US"/>
              </w:rPr>
              <w:t>-40</w:t>
            </w:r>
          </w:p>
        </w:tc>
        <w:tc>
          <w:tcPr>
            <w:tcW w:w="3464" w:type="dxa"/>
            <w:tcBorders>
              <w:top w:val="nil"/>
              <w:left w:val="nil"/>
              <w:bottom w:val="single" w:sz="4" w:space="0" w:color="auto"/>
              <w:right w:val="single" w:sz="4" w:space="0" w:color="auto"/>
            </w:tcBorders>
            <w:shd w:val="clear" w:color="auto" w:fill="auto"/>
            <w:noWrap/>
            <w:hideMark/>
          </w:tcPr>
          <w:p w14:paraId="450EFE23" w14:textId="77777777" w:rsidR="0017189C" w:rsidRPr="00174FBD" w:rsidRDefault="0017189C" w:rsidP="00EE008E">
            <w:pPr>
              <w:pStyle w:val="TAC"/>
              <w:rPr>
                <w:lang w:val="en-US"/>
              </w:rPr>
            </w:pPr>
            <w:r w:rsidRPr="00174FBD">
              <w:rPr>
                <w:lang w:val="en-US"/>
              </w:rPr>
              <w:t>-43</w:t>
            </w:r>
          </w:p>
        </w:tc>
        <w:tc>
          <w:tcPr>
            <w:tcW w:w="1480" w:type="dxa"/>
            <w:tcBorders>
              <w:top w:val="nil"/>
              <w:left w:val="nil"/>
              <w:bottom w:val="single" w:sz="4" w:space="0" w:color="auto"/>
              <w:right w:val="single" w:sz="4" w:space="0" w:color="auto"/>
            </w:tcBorders>
            <w:shd w:val="clear" w:color="auto" w:fill="auto"/>
            <w:noWrap/>
            <w:hideMark/>
          </w:tcPr>
          <w:p w14:paraId="6B386645" w14:textId="77777777" w:rsidR="0017189C" w:rsidRPr="00174FBD" w:rsidRDefault="0017189C" w:rsidP="00EE008E">
            <w:pPr>
              <w:pStyle w:val="TAC"/>
              <w:rPr>
                <w:lang w:val="en-US"/>
              </w:rPr>
            </w:pPr>
            <w:r w:rsidRPr="00174FBD">
              <w:rPr>
                <w:lang w:val="en-US"/>
              </w:rPr>
              <w:t>100kHz</w:t>
            </w:r>
          </w:p>
        </w:tc>
      </w:tr>
      <w:tr w:rsidR="0017189C" w:rsidRPr="00174FBD" w14:paraId="6B376BE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32C3B2E" w14:textId="77777777" w:rsidR="0017189C" w:rsidRPr="00174FBD" w:rsidRDefault="0017189C" w:rsidP="00EE008E">
            <w:pPr>
              <w:pStyle w:val="TAC"/>
              <w:rPr>
                <w:lang w:val="en-US"/>
              </w:rPr>
            </w:pPr>
            <w:r w:rsidRPr="00840529">
              <w:rPr>
                <w:rFonts w:cs="Arial"/>
              </w:rPr>
              <w:sym w:font="Symbol" w:char="F0B1"/>
            </w:r>
            <w:r w:rsidRPr="00174FBD">
              <w:rPr>
                <w:lang w:val="en-US"/>
              </w:rPr>
              <w:t>40</w:t>
            </w:r>
            <w:r>
              <w:rPr>
                <w:lang w:val="en-US"/>
              </w:rPr>
              <w:t>-100</w:t>
            </w:r>
          </w:p>
        </w:tc>
        <w:tc>
          <w:tcPr>
            <w:tcW w:w="3464" w:type="dxa"/>
            <w:tcBorders>
              <w:top w:val="nil"/>
              <w:left w:val="nil"/>
              <w:bottom w:val="single" w:sz="4" w:space="0" w:color="auto"/>
              <w:right w:val="single" w:sz="4" w:space="0" w:color="auto"/>
            </w:tcBorders>
            <w:shd w:val="clear" w:color="auto" w:fill="auto"/>
            <w:noWrap/>
            <w:hideMark/>
          </w:tcPr>
          <w:p w14:paraId="62E72934" w14:textId="77777777" w:rsidR="0017189C" w:rsidRPr="00174FBD" w:rsidRDefault="0017189C" w:rsidP="00EE008E">
            <w:pPr>
              <w:pStyle w:val="TAC"/>
              <w:rPr>
                <w:lang w:val="en-US"/>
              </w:rPr>
            </w:pPr>
            <w:r w:rsidRPr="00174FBD">
              <w:rPr>
                <w:lang w:val="en-US"/>
              </w:rPr>
              <w:t>-50</w:t>
            </w:r>
          </w:p>
        </w:tc>
        <w:tc>
          <w:tcPr>
            <w:tcW w:w="1480" w:type="dxa"/>
            <w:tcBorders>
              <w:top w:val="nil"/>
              <w:left w:val="nil"/>
              <w:bottom w:val="single" w:sz="4" w:space="0" w:color="auto"/>
              <w:right w:val="single" w:sz="4" w:space="0" w:color="auto"/>
            </w:tcBorders>
            <w:shd w:val="clear" w:color="auto" w:fill="auto"/>
            <w:noWrap/>
            <w:hideMark/>
          </w:tcPr>
          <w:p w14:paraId="59249365" w14:textId="77777777" w:rsidR="0017189C" w:rsidRPr="00174FBD" w:rsidRDefault="0017189C" w:rsidP="00EE008E">
            <w:pPr>
              <w:pStyle w:val="TAC"/>
              <w:rPr>
                <w:lang w:val="en-US"/>
              </w:rPr>
            </w:pPr>
            <w:r w:rsidRPr="00174FBD">
              <w:rPr>
                <w:lang w:val="en-US"/>
              </w:rPr>
              <w:t>100kHz</w:t>
            </w:r>
          </w:p>
        </w:tc>
      </w:tr>
    </w:tbl>
    <w:p w14:paraId="48341B98" w14:textId="035EFD06" w:rsidR="0017189C" w:rsidRDefault="0017189C" w:rsidP="0017189C"/>
    <w:p w14:paraId="7FA57C1E" w14:textId="77777777" w:rsidR="00EC775B" w:rsidRPr="001D386E" w:rsidRDefault="00EC775B" w:rsidP="00EC775B">
      <w:pPr>
        <w:pStyle w:val="NO"/>
      </w:pPr>
      <w:r w:rsidRPr="001D386E">
        <w:rPr>
          <w:rFonts w:hint="eastAsia"/>
        </w:rPr>
        <w:t>NOTE:</w:t>
      </w:r>
      <w:r w:rsidRPr="001D386E">
        <w:rPr>
          <w:rFonts w:hint="eastAsia"/>
        </w:rPr>
        <w:tab/>
      </w:r>
      <w:r>
        <w:t>T</w:t>
      </w:r>
      <w:r w:rsidRPr="00626D2F">
        <w:t xml:space="preserve">he ASE requirements </w:t>
      </w:r>
      <w:r>
        <w:t xml:space="preserve">for NS_52 </w:t>
      </w:r>
      <w:r w:rsidRPr="00626D2F">
        <w:t>will not be verified</w:t>
      </w:r>
      <w:r>
        <w:t xml:space="preserve"> until the corresponding regulation release a formal rule for C-V2X emission limits.</w:t>
      </w:r>
    </w:p>
    <w:p w14:paraId="6E1D9336" w14:textId="77777777" w:rsidR="00EC775B" w:rsidRPr="001D386E" w:rsidRDefault="00EC775B" w:rsidP="0017189C"/>
    <w:p w14:paraId="12136E90" w14:textId="77777777" w:rsidR="0017189C" w:rsidRDefault="0017189C" w:rsidP="004E30D3">
      <w:pPr>
        <w:pStyle w:val="Heading4"/>
      </w:pPr>
      <w:bookmarkStart w:id="5689" w:name="_Toc45888368"/>
      <w:bookmarkStart w:id="5690" w:name="_Toc45888967"/>
      <w:bookmarkStart w:id="5691" w:name="_Toc59650296"/>
      <w:bookmarkStart w:id="5692" w:name="_Toc61357568"/>
      <w:bookmarkStart w:id="5693" w:name="_Toc61359342"/>
      <w:bookmarkStart w:id="5694" w:name="_Toc67916281"/>
      <w:bookmarkStart w:id="5695" w:name="_Toc75533825"/>
      <w:bookmarkStart w:id="5696" w:name="_Toc75819711"/>
      <w:bookmarkStart w:id="5697" w:name="_Toc76508555"/>
      <w:bookmarkStart w:id="5698" w:name="_Toc76717505"/>
      <w:bookmarkStart w:id="5699" w:name="_Toc83294147"/>
      <w:bookmarkStart w:id="5700" w:name="_Toc84335186"/>
      <w:r>
        <w:t>6.5E.2.4</w:t>
      </w:r>
      <w:r>
        <w:tab/>
      </w:r>
      <w:r w:rsidRPr="003630F4">
        <w:t>Adjacent channel leakage ratio</w:t>
      </w:r>
      <w:bookmarkEnd w:id="5689"/>
      <w:bookmarkEnd w:id="5690"/>
      <w:bookmarkEnd w:id="5691"/>
      <w:bookmarkEnd w:id="5692"/>
      <w:bookmarkEnd w:id="5693"/>
      <w:bookmarkEnd w:id="5694"/>
      <w:bookmarkEnd w:id="5695"/>
      <w:bookmarkEnd w:id="5696"/>
      <w:bookmarkEnd w:id="5697"/>
      <w:bookmarkEnd w:id="5698"/>
      <w:bookmarkEnd w:id="5699"/>
      <w:bookmarkEnd w:id="5700"/>
    </w:p>
    <w:p w14:paraId="0E8543B6" w14:textId="77777777" w:rsidR="0017189C" w:rsidRPr="00286122" w:rsidRDefault="0017189C" w:rsidP="004E30D3">
      <w:pPr>
        <w:pStyle w:val="Heading5"/>
      </w:pPr>
      <w:bookmarkStart w:id="5701" w:name="_Toc45888369"/>
      <w:bookmarkStart w:id="5702" w:name="_Toc45888968"/>
      <w:bookmarkStart w:id="5703" w:name="_Toc59650297"/>
      <w:bookmarkStart w:id="5704" w:name="_Toc61357569"/>
      <w:bookmarkStart w:id="5705" w:name="_Toc61359343"/>
      <w:bookmarkStart w:id="5706" w:name="_Toc67916282"/>
      <w:bookmarkStart w:id="5707" w:name="_Toc75533826"/>
      <w:bookmarkStart w:id="5708" w:name="_Toc75819712"/>
      <w:bookmarkStart w:id="5709" w:name="_Toc76508556"/>
      <w:bookmarkStart w:id="5710" w:name="_Toc76717506"/>
      <w:bookmarkStart w:id="5711" w:name="_Toc83294148"/>
      <w:bookmarkStart w:id="5712" w:name="_Toc84335187"/>
      <w:r>
        <w:t>6.5E.2.4.1</w:t>
      </w:r>
      <w:r>
        <w:tab/>
        <w:t>General</w:t>
      </w:r>
      <w:bookmarkEnd w:id="5701"/>
      <w:bookmarkEnd w:id="5702"/>
      <w:bookmarkEnd w:id="5703"/>
      <w:bookmarkEnd w:id="5704"/>
      <w:bookmarkEnd w:id="5705"/>
      <w:bookmarkEnd w:id="5706"/>
      <w:bookmarkEnd w:id="5707"/>
      <w:bookmarkEnd w:id="5708"/>
      <w:bookmarkEnd w:id="5709"/>
      <w:bookmarkEnd w:id="5710"/>
      <w:bookmarkEnd w:id="5711"/>
      <w:bookmarkEnd w:id="5712"/>
    </w:p>
    <w:p w14:paraId="298355D7" w14:textId="77777777" w:rsidR="0017189C" w:rsidRPr="00795ABE" w:rsidRDefault="0017189C" w:rsidP="0017189C">
      <w:pPr>
        <w:rPr>
          <w:lang w:eastAsia="zh-CN"/>
        </w:rPr>
      </w:pPr>
      <w:r w:rsidRPr="00795ABE">
        <w:t>Adjacent Channel Leakage power Ratio (ACLR) is the ratio of the filtered mean power centred on the assigned channel frequency to the filtered mean power centred on an adjacent channel frequency.</w:t>
      </w:r>
    </w:p>
    <w:p w14:paraId="2E80DFD7" w14:textId="680C7CD6" w:rsidR="0017189C" w:rsidRDefault="0017189C" w:rsidP="0017189C">
      <w:pPr>
        <w:rPr>
          <w:lang w:eastAsia="zh-CN"/>
        </w:rPr>
      </w:pPr>
      <w:r>
        <w:rPr>
          <w:lang w:eastAsia="zh-CN"/>
        </w:rPr>
        <w:t xml:space="preserve">For NR V2X UE, </w:t>
      </w:r>
      <w:r w:rsidRPr="00795ABE">
        <w:rPr>
          <w:rFonts w:hint="eastAsia"/>
          <w:lang w:eastAsia="zh-CN"/>
        </w:rPr>
        <w:t xml:space="preserve">the existing ACLR requirement for </w:t>
      </w:r>
      <w:r>
        <w:rPr>
          <w:lang w:eastAsia="zh-CN"/>
        </w:rPr>
        <w:t xml:space="preserve">NR uplink transmission in </w:t>
      </w:r>
      <w:r w:rsidR="00E11162">
        <w:rPr>
          <w:lang w:eastAsia="zh-CN"/>
        </w:rPr>
        <w:t>clause</w:t>
      </w:r>
      <w:r>
        <w:rPr>
          <w:lang w:eastAsia="zh-CN"/>
        </w:rPr>
        <w:t xml:space="preserve"> 6.5.2.4 are applied </w:t>
      </w:r>
      <w:r>
        <w:rPr>
          <w:rFonts w:hint="eastAsia"/>
          <w:lang w:eastAsia="zh-CN"/>
        </w:rPr>
        <w:t xml:space="preserve">for </w:t>
      </w:r>
      <w:r>
        <w:rPr>
          <w:lang w:eastAsia="zh-CN"/>
        </w:rPr>
        <w:t xml:space="preserve">NR </w:t>
      </w:r>
      <w:r>
        <w:rPr>
          <w:rFonts w:hint="eastAsia"/>
          <w:lang w:eastAsia="zh-CN"/>
        </w:rPr>
        <w:t>V2X</w:t>
      </w:r>
      <w:r>
        <w:rPr>
          <w:lang w:eastAsia="zh-CN"/>
        </w:rPr>
        <w:t xml:space="preserve"> UE for NR V2X operating bands in 5.2E</w:t>
      </w:r>
      <w:r w:rsidR="00ED7561">
        <w:rPr>
          <w:lang w:eastAsia="zh-CN"/>
        </w:rPr>
        <w:t>.1</w:t>
      </w:r>
      <w:r>
        <w:rPr>
          <w:lang w:eastAsia="zh-CN"/>
        </w:rPr>
        <w:t>-1</w:t>
      </w:r>
      <w:r w:rsidRPr="00795ABE">
        <w:rPr>
          <w:rFonts w:hint="eastAsia"/>
          <w:lang w:eastAsia="zh-CN"/>
        </w:rPr>
        <w:t>.</w:t>
      </w:r>
    </w:p>
    <w:p w14:paraId="21180091" w14:textId="77BD964E" w:rsidR="0017189C" w:rsidRDefault="00CE38FC" w:rsidP="0017189C">
      <w:pPr>
        <w:rPr>
          <w:lang w:eastAsia="en-GB"/>
        </w:rPr>
      </w:pPr>
      <w:r>
        <w:t>For NR V2X UE with two transmit antenna connectors, the requirements specified for single carrier shall apply to each transmit antenna connector.</w:t>
      </w:r>
    </w:p>
    <w:p w14:paraId="30DA7CC4" w14:textId="77777777" w:rsidR="0017189C" w:rsidRDefault="0017189C" w:rsidP="0017189C">
      <w:pPr>
        <w:rPr>
          <w:noProof/>
        </w:rPr>
      </w:pPr>
      <w:r>
        <w:t>I</w:t>
      </w:r>
      <w:r w:rsidRPr="00236B7A">
        <w:rPr>
          <w:rFonts w:hint="eastAsia"/>
        </w:rPr>
        <w:t xml:space="preserve">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rPr>
          <w:rFonts w:cs="v5.0.0" w:hint="eastAsia"/>
          <w:lang w:eastAsia="zh-CN"/>
        </w:rPr>
        <w:t xml:space="preserve"> </w:t>
      </w:r>
      <w:r w:rsidRPr="00236B7A">
        <w:rPr>
          <w:rFonts w:cs="v5.0.0"/>
        </w:rPr>
        <w:t xml:space="preserve">shall </w:t>
      </w:r>
      <w:r w:rsidRPr="00236B7A">
        <w:t>apply</w:t>
      </w:r>
      <w:r w:rsidRPr="00236B7A">
        <w:rPr>
          <w:rFonts w:hint="eastAsia"/>
          <w:lang w:eastAsia="zh-CN"/>
        </w:rPr>
        <w:t xml:space="preserve"> to the </w:t>
      </w:r>
      <w:r>
        <w:rPr>
          <w:lang w:eastAsia="zh-CN"/>
        </w:rPr>
        <w:t>a</w:t>
      </w:r>
      <w:r w:rsidRPr="00236B7A">
        <w:rPr>
          <w:rFonts w:hint="eastAsia"/>
          <w:lang w:eastAsia="zh-CN"/>
        </w:rPr>
        <w:t>ctive antenna connector</w:t>
      </w:r>
      <w:r w:rsidRPr="00236B7A">
        <w:t>.</w:t>
      </w:r>
    </w:p>
    <w:p w14:paraId="48F1269F" w14:textId="28B28786" w:rsidR="0017189C" w:rsidRDefault="0017189C" w:rsidP="004E30D3">
      <w:pPr>
        <w:pStyle w:val="Heading5"/>
      </w:pPr>
      <w:bookmarkStart w:id="5713" w:name="_Toc45888370"/>
      <w:bookmarkStart w:id="5714" w:name="_Toc45888969"/>
      <w:bookmarkStart w:id="5715" w:name="_Toc59650298"/>
      <w:bookmarkStart w:id="5716" w:name="_Toc61357570"/>
      <w:bookmarkStart w:id="5717" w:name="_Toc61359344"/>
      <w:bookmarkStart w:id="5718" w:name="_Toc67916283"/>
      <w:bookmarkStart w:id="5719" w:name="_Toc75533827"/>
      <w:bookmarkStart w:id="5720" w:name="_Toc75819713"/>
      <w:bookmarkStart w:id="5721" w:name="_Toc76508557"/>
      <w:bookmarkStart w:id="5722" w:name="_Toc76717507"/>
      <w:bookmarkStart w:id="5723" w:name="_Toc83294149"/>
      <w:bookmarkStart w:id="5724" w:name="_Toc84335188"/>
      <w:r>
        <w:t>6.5E.2.4.2</w:t>
      </w:r>
      <w:r>
        <w:tab/>
      </w:r>
      <w:bookmarkEnd w:id="5713"/>
      <w:bookmarkEnd w:id="5714"/>
      <w:bookmarkEnd w:id="5715"/>
      <w:bookmarkEnd w:id="5716"/>
      <w:bookmarkEnd w:id="5717"/>
      <w:bookmarkEnd w:id="5718"/>
      <w:bookmarkEnd w:id="5719"/>
      <w:bookmarkEnd w:id="5720"/>
      <w:bookmarkEnd w:id="5721"/>
      <w:bookmarkEnd w:id="5722"/>
      <w:bookmarkEnd w:id="5723"/>
      <w:bookmarkEnd w:id="5724"/>
      <w:r w:rsidR="00816A63">
        <w:t>ACLR for V2X concurrent operation</w:t>
      </w:r>
    </w:p>
    <w:p w14:paraId="3A6B96C0" w14:textId="77777777" w:rsidR="00A73828" w:rsidRDefault="00A73828" w:rsidP="00A73828">
      <w:pPr>
        <w:rPr>
          <w:noProof/>
        </w:rPr>
      </w:pPr>
      <w:bookmarkStart w:id="5725" w:name="_Toc45888371"/>
      <w:bookmarkStart w:id="5726" w:name="_Toc45888970"/>
      <w:bookmarkStart w:id="5727" w:name="_Toc59650299"/>
      <w:bookmarkStart w:id="5728" w:name="_Toc61357571"/>
      <w:bookmarkStart w:id="5729" w:name="_Toc61359345"/>
      <w:bookmarkStart w:id="5730" w:name="_Toc67916284"/>
      <w:bookmarkStart w:id="5731" w:name="_Toc75533828"/>
      <w:bookmarkStart w:id="5732" w:name="_Toc75819714"/>
      <w:bookmarkStart w:id="5733" w:name="_Toc76508558"/>
      <w:bookmarkStart w:id="5734" w:name="_Toc76717508"/>
      <w:bookmarkStart w:id="5735" w:name="_Toc83294150"/>
      <w:bookmarkStart w:id="5736" w:name="_Toc84335189"/>
      <w:r>
        <w:rPr>
          <w:noProof/>
        </w:rPr>
        <w:t xml:space="preserve">For the inter-band con-current NR V2X operation, </w:t>
      </w:r>
      <w:r>
        <w:t xml:space="preserve">the ACLR requirement specified in clause 6.5.2.4 shall apply for the uplink in licensed band and the ACLR requirement specified in clause 6.5E.2.4.1 shall apply for the sidelink </w:t>
      </w:r>
      <w:r>
        <w:rPr>
          <w:noProof/>
        </w:rPr>
        <w:t>in licensed band or Band n47</w:t>
      </w:r>
      <w:r>
        <w:t>.</w:t>
      </w:r>
      <w:r>
        <w:rPr>
          <w:noProof/>
        </w:rPr>
        <w:t xml:space="preserve"> </w:t>
      </w:r>
    </w:p>
    <w:p w14:paraId="11C5F1E8" w14:textId="77777777" w:rsidR="0017189C" w:rsidRPr="001C0CC4" w:rsidRDefault="0017189C" w:rsidP="004E30D3">
      <w:pPr>
        <w:pStyle w:val="Heading3"/>
      </w:pPr>
      <w:r w:rsidRPr="001C0CC4">
        <w:rPr>
          <w:rFonts w:hint="eastAsia"/>
        </w:rPr>
        <w:t>6</w:t>
      </w:r>
      <w:r w:rsidRPr="001C0CC4">
        <w:t>.</w:t>
      </w:r>
      <w:r w:rsidRPr="001C0CC4">
        <w:rPr>
          <w:rFonts w:hint="eastAsia"/>
        </w:rPr>
        <w:t>5</w:t>
      </w:r>
      <w:r>
        <w:t>E</w:t>
      </w:r>
      <w:r w:rsidRPr="001C0CC4">
        <w:t>.3</w:t>
      </w:r>
      <w:r w:rsidRPr="001C0CC4">
        <w:tab/>
        <w:t>Spurious emissions</w:t>
      </w:r>
      <w:r>
        <w:t xml:space="preserve"> for V2X</w:t>
      </w:r>
      <w:bookmarkEnd w:id="5725"/>
      <w:bookmarkEnd w:id="5726"/>
      <w:bookmarkEnd w:id="5727"/>
      <w:bookmarkEnd w:id="5728"/>
      <w:bookmarkEnd w:id="5729"/>
      <w:bookmarkEnd w:id="5730"/>
      <w:bookmarkEnd w:id="5731"/>
      <w:bookmarkEnd w:id="5732"/>
      <w:bookmarkEnd w:id="5733"/>
      <w:bookmarkEnd w:id="5734"/>
      <w:bookmarkEnd w:id="5735"/>
      <w:bookmarkEnd w:id="5736"/>
    </w:p>
    <w:p w14:paraId="71DDFA7D" w14:textId="77777777" w:rsidR="0017189C" w:rsidRPr="001C0CC4" w:rsidRDefault="0017189C" w:rsidP="004E30D3">
      <w:pPr>
        <w:pStyle w:val="Heading4"/>
        <w:rPr>
          <w:lang w:eastAsia="zh-CN"/>
        </w:rPr>
      </w:pPr>
      <w:bookmarkStart w:id="5737" w:name="_Toc45888372"/>
      <w:bookmarkStart w:id="5738" w:name="_Toc45888971"/>
      <w:bookmarkStart w:id="5739" w:name="_Toc59650300"/>
      <w:bookmarkStart w:id="5740" w:name="_Toc61357572"/>
      <w:bookmarkStart w:id="5741" w:name="_Toc61359346"/>
      <w:bookmarkStart w:id="5742" w:name="_Toc67916285"/>
      <w:bookmarkStart w:id="5743" w:name="_Toc75533829"/>
      <w:bookmarkStart w:id="5744" w:name="_Toc75819715"/>
      <w:bookmarkStart w:id="5745" w:name="_Toc76508559"/>
      <w:bookmarkStart w:id="5746" w:name="_Toc76717509"/>
      <w:bookmarkStart w:id="5747" w:name="_Toc83294151"/>
      <w:bookmarkStart w:id="5748" w:name="_Toc84335190"/>
      <w:r w:rsidRPr="001C0CC4">
        <w:t>6.5</w:t>
      </w:r>
      <w:r>
        <w:t>E.3.1</w:t>
      </w:r>
      <w:r>
        <w:tab/>
        <w:t>General s</w:t>
      </w:r>
      <w:r w:rsidRPr="001C0CC4">
        <w:t>purious emissions</w:t>
      </w:r>
      <w:bookmarkEnd w:id="5737"/>
      <w:bookmarkEnd w:id="5738"/>
      <w:bookmarkEnd w:id="5739"/>
      <w:bookmarkEnd w:id="5740"/>
      <w:bookmarkEnd w:id="5741"/>
      <w:bookmarkEnd w:id="5742"/>
      <w:bookmarkEnd w:id="5743"/>
      <w:bookmarkEnd w:id="5744"/>
      <w:bookmarkEnd w:id="5745"/>
      <w:bookmarkEnd w:id="5746"/>
      <w:bookmarkEnd w:id="5747"/>
      <w:bookmarkEnd w:id="5748"/>
    </w:p>
    <w:p w14:paraId="6BDF89DD" w14:textId="4E59938A"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general spurious emission requirements in </w:t>
      </w:r>
      <w:r w:rsidR="00E11162">
        <w:t>clause</w:t>
      </w:r>
      <w:r>
        <w:t xml:space="preserve"> 6.5.3.1 </w:t>
      </w:r>
      <w:r w:rsidR="0061010A">
        <w:t xml:space="preserve">shall </w:t>
      </w:r>
      <w:r>
        <w:t>apply for NR</w:t>
      </w:r>
      <w:r w:rsidRPr="001D386E">
        <w:t xml:space="preserve"> V2X sidelink transmission.</w:t>
      </w:r>
    </w:p>
    <w:p w14:paraId="79B8D83F" w14:textId="6BD2E8D3" w:rsidR="0017189C" w:rsidRPr="001D386E" w:rsidRDefault="00CE38FC" w:rsidP="0017189C">
      <w:pPr>
        <w:rPr>
          <w:lang w:eastAsia="zh-CN"/>
        </w:rPr>
      </w:pPr>
      <w:r>
        <w:t>For NR V2X UE with two transmit antenna connectors, the requirements specified for single carrier shall apply to each transmit antenna connector.</w:t>
      </w:r>
    </w:p>
    <w:p w14:paraId="434CD78E" w14:textId="77777777" w:rsidR="0017189C" w:rsidRPr="001C0CC4" w:rsidRDefault="0017189C" w:rsidP="004E30D3">
      <w:pPr>
        <w:pStyle w:val="Heading4"/>
        <w:rPr>
          <w:lang w:eastAsia="zh-CN"/>
        </w:rPr>
      </w:pPr>
      <w:bookmarkStart w:id="5749" w:name="_Toc45888373"/>
      <w:bookmarkStart w:id="5750" w:name="_Toc45888972"/>
      <w:bookmarkStart w:id="5751" w:name="_Toc59650301"/>
      <w:bookmarkStart w:id="5752" w:name="_Toc61357573"/>
      <w:bookmarkStart w:id="5753" w:name="_Toc61359347"/>
      <w:bookmarkStart w:id="5754" w:name="_Toc67916286"/>
      <w:bookmarkStart w:id="5755" w:name="_Toc75533830"/>
      <w:bookmarkStart w:id="5756" w:name="_Toc75819716"/>
      <w:bookmarkStart w:id="5757" w:name="_Toc76508560"/>
      <w:bookmarkStart w:id="5758" w:name="_Toc76717510"/>
      <w:bookmarkStart w:id="5759" w:name="_Toc83294152"/>
      <w:bookmarkStart w:id="5760" w:name="_Toc84335191"/>
      <w:r w:rsidRPr="001C0CC4">
        <w:t>6.5</w:t>
      </w:r>
      <w:r>
        <w:t>E.3.2</w:t>
      </w:r>
      <w:r>
        <w:tab/>
        <w:t>S</w:t>
      </w:r>
      <w:r w:rsidRPr="001C0CC4">
        <w:t>purious emissions</w:t>
      </w:r>
      <w:r>
        <w:t xml:space="preserve"> for </w:t>
      </w:r>
      <w:r w:rsidRPr="001C0CC4">
        <w:t>UE co-existence</w:t>
      </w:r>
      <w:bookmarkEnd w:id="5749"/>
      <w:bookmarkEnd w:id="5750"/>
      <w:bookmarkEnd w:id="5751"/>
      <w:bookmarkEnd w:id="5752"/>
      <w:bookmarkEnd w:id="5753"/>
      <w:bookmarkEnd w:id="5754"/>
      <w:bookmarkEnd w:id="5755"/>
      <w:bookmarkEnd w:id="5756"/>
      <w:bookmarkEnd w:id="5757"/>
      <w:bookmarkEnd w:id="5758"/>
      <w:bookmarkEnd w:id="5759"/>
      <w:bookmarkEnd w:id="5760"/>
    </w:p>
    <w:p w14:paraId="75F6475D" w14:textId="5D7DEA2D"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6.5.3.2 </w:t>
      </w:r>
      <w:r w:rsidR="0061010A">
        <w:t xml:space="preserve">shall </w:t>
      </w:r>
      <w:r>
        <w:t xml:space="preserve">apply for NR V2X sidelink </w:t>
      </w:r>
      <w:r w:rsidRPr="001D386E">
        <w:t>transmission.</w:t>
      </w:r>
    </w:p>
    <w:p w14:paraId="041CA064" w14:textId="4F4A2DFB" w:rsidR="0017189C" w:rsidRDefault="00CE38FC" w:rsidP="0017189C">
      <w:r>
        <w:t>For NR V2X UE with two transmit antenna connectors, the requirements specified for single carrier shall apply to each transmit antenna connector.</w:t>
      </w:r>
    </w:p>
    <w:p w14:paraId="5941DB7E" w14:textId="6405DF24" w:rsidR="0017189C" w:rsidRDefault="0017189C" w:rsidP="004E30D3">
      <w:pPr>
        <w:pStyle w:val="Heading4"/>
        <w:rPr>
          <w:lang w:eastAsia="en-GB"/>
        </w:rPr>
      </w:pPr>
      <w:bookmarkStart w:id="5761" w:name="_Toc45888374"/>
      <w:bookmarkStart w:id="5762" w:name="_Toc45888973"/>
      <w:bookmarkStart w:id="5763" w:name="_Toc59650302"/>
      <w:bookmarkStart w:id="5764" w:name="_Toc61357574"/>
      <w:bookmarkStart w:id="5765" w:name="_Toc61359348"/>
      <w:bookmarkStart w:id="5766" w:name="_Toc67916287"/>
      <w:bookmarkStart w:id="5767" w:name="_Toc75533831"/>
      <w:bookmarkStart w:id="5768" w:name="_Toc75819717"/>
      <w:bookmarkStart w:id="5769" w:name="_Toc76508561"/>
      <w:bookmarkStart w:id="5770" w:name="_Toc76717511"/>
      <w:bookmarkStart w:id="5771" w:name="_Toc83294153"/>
      <w:bookmarkStart w:id="5772" w:name="_Toc84335192"/>
      <w:r>
        <w:t>6.5E.3.3</w:t>
      </w:r>
      <w:r w:rsidR="00F51C9B">
        <w:tab/>
      </w:r>
      <w:bookmarkEnd w:id="5761"/>
      <w:bookmarkEnd w:id="5762"/>
      <w:bookmarkEnd w:id="5763"/>
      <w:bookmarkEnd w:id="5764"/>
      <w:bookmarkEnd w:id="5765"/>
      <w:bookmarkEnd w:id="5766"/>
      <w:bookmarkEnd w:id="5767"/>
      <w:bookmarkEnd w:id="5768"/>
      <w:bookmarkEnd w:id="5769"/>
      <w:bookmarkEnd w:id="5770"/>
      <w:bookmarkEnd w:id="5771"/>
      <w:bookmarkEnd w:id="5772"/>
      <w:r w:rsidR="00C23691">
        <w:t>Spurious emissions for UE co-existence for V2X concurrent operation</w:t>
      </w:r>
    </w:p>
    <w:p w14:paraId="2121E2F6" w14:textId="50EBBBD3" w:rsidR="00C23691" w:rsidRDefault="00C23691" w:rsidP="00C23691">
      <w:pPr>
        <w:overflowPunct w:val="0"/>
        <w:autoSpaceDE w:val="0"/>
        <w:autoSpaceDN w:val="0"/>
        <w:adjustRightInd w:val="0"/>
        <w:jc w:val="both"/>
        <w:textAlignment w:val="baseline"/>
      </w:pPr>
      <w:r>
        <w:t xml:space="preserve">This clause specifies the additional requirements for inter-band concurrent V2X operation with the single CC uplink assigned to two NR bands for coexistence with protected bands for the specified simultaneous transmission of the inter-band concurrent V2X configurations in Table 6.5E.3.3-1. </w:t>
      </w:r>
      <w:r>
        <w:rPr>
          <w:lang w:val="en-US"/>
        </w:rPr>
        <w:t xml:space="preserve">The intersection of the requirements for the individual bands specified in clause 6.5.3.2 shall also apply for the specified </w:t>
      </w:r>
      <w:r>
        <w:t>simultaneous transmission of the inter-band concurrent V2X</w:t>
      </w:r>
      <w:r>
        <w:rPr>
          <w:lang w:val="en-US"/>
        </w:rPr>
        <w:t>. Intersection of a requirement means that both UL or sidelink transmission constituent bands have the same protected band requirement specified and if one or both protected bands have note(s) associated those note(s) also apply.</w:t>
      </w:r>
    </w:p>
    <w:p w14:paraId="2C0CC5D2" w14:textId="2AEBA211" w:rsidR="00C23691" w:rsidRDefault="00C23691" w:rsidP="00C23691">
      <w:pPr>
        <w:rPr>
          <w:rFonts w:cs="v5.0.0"/>
        </w:rPr>
      </w:pPr>
      <w:r>
        <w:rPr>
          <w:noProof/>
        </w:rPr>
        <w:t xml:space="preserve">For the inter-band concurrent NR V2X operation, </w:t>
      </w:r>
      <w:r>
        <w:t xml:space="preserve">the UE-coexistence </w:t>
      </w:r>
      <w:r>
        <w:rPr>
          <w:rFonts w:cs="v5.0.0"/>
        </w:rPr>
        <w:t xml:space="preserve">requirements in Table </w:t>
      </w:r>
      <w:r>
        <w:t xml:space="preserve">6.5E.3.3.1-1 </w:t>
      </w:r>
      <w:r>
        <w:rPr>
          <w:rFonts w:cs="v5.0.0"/>
        </w:rPr>
        <w:t xml:space="preserve">apply </w:t>
      </w:r>
      <w:r>
        <w:t xml:space="preserve">for the corresponding </w:t>
      </w:r>
      <w:r>
        <w:rPr>
          <w:rFonts w:cs="v5.0.0"/>
        </w:rPr>
        <w:t xml:space="preserve">inter-band </w:t>
      </w:r>
      <w:r>
        <w:t>concurrent operation with transmission assigned to both uplink in licensed band and sidelink in Band n47</w:t>
      </w:r>
      <w:r>
        <w:rPr>
          <w:rFonts w:cs="v5.0.0"/>
        </w:rPr>
        <w:t>.</w:t>
      </w:r>
    </w:p>
    <w:p w14:paraId="6CFF9FB7" w14:textId="4065AB20" w:rsidR="00A73828" w:rsidRDefault="00C23691" w:rsidP="00C23691">
      <w:pPr>
        <w:rPr>
          <w:rFonts w:cs="v5.0.0"/>
        </w:rPr>
      </w:pPr>
      <w:r>
        <w:t>NOTE:</w:t>
      </w:r>
      <w:r>
        <w:tab/>
        <w:t>For inter-band concurrent V2X operation with uplink assigned to NR band and slidelink transmission assigned to NR</w:t>
      </w:r>
      <w:r>
        <w:rPr>
          <w:lang w:eastAsia="en-GB"/>
        </w:rPr>
        <w:t xml:space="preserve"> V2X operating bands, </w:t>
      </w:r>
      <w:r>
        <w:t>the requirements in Table 6.5E.3.3-1 could be verified by measuring spurious emissions at the specific frequencies where second and third order intermodulation products generated by the two transmitted carriers can occur; in that case, the requirements for remaining applicable frequencies in Table 6.5E.3.3-1 and in</w:t>
      </w:r>
      <w:r>
        <w:rPr>
          <w:lang w:val="en-US"/>
        </w:rPr>
        <w:t xml:space="preserve"> clause 6.5.3.2</w:t>
      </w:r>
      <w:r>
        <w:t xml:space="preserve"> would be considered to be verified by the measurements verifying the one uplink inter-band concurrent UE to UE co-existence requirements.</w:t>
      </w:r>
    </w:p>
    <w:p w14:paraId="728E2967" w14:textId="7892B087" w:rsidR="00546997" w:rsidRPr="006B3F0D" w:rsidRDefault="00546997" w:rsidP="00546997">
      <w:pPr>
        <w:keepNext/>
        <w:keepLines/>
        <w:spacing w:before="60"/>
        <w:jc w:val="center"/>
        <w:rPr>
          <w:rFonts w:ascii="Arial" w:hAnsi="Arial"/>
          <w:b/>
        </w:rPr>
      </w:pPr>
      <w:r w:rsidRPr="006B3F0D">
        <w:rPr>
          <w:rFonts w:ascii="Arial" w:hAnsi="Arial"/>
          <w:b/>
        </w:rPr>
        <w:t>Table 6.5E.3.3-1: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5925B5" w:rsidRPr="006B3F0D" w14:paraId="05AE6553" w14:textId="77777777" w:rsidTr="0027681C">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76062EB7" w14:textId="77777777" w:rsidR="005925B5" w:rsidRPr="006B3F0D" w:rsidRDefault="005925B5" w:rsidP="005925B5">
            <w:pPr>
              <w:pStyle w:val="TAH"/>
            </w:pPr>
            <w:bookmarkStart w:id="5773" w:name="_Toc45888375"/>
            <w:bookmarkStart w:id="5774" w:name="_Toc45888974"/>
            <w:bookmarkStart w:id="5775" w:name="_Toc59650303"/>
            <w:bookmarkStart w:id="5776" w:name="_Toc61357575"/>
            <w:bookmarkStart w:id="5777" w:name="_Toc61359349"/>
            <w:bookmarkStart w:id="5778" w:name="_Toc67916288"/>
            <w:bookmarkStart w:id="5779" w:name="_Toc75533832"/>
            <w:bookmarkStart w:id="5780" w:name="_Toc75819718"/>
            <w:bookmarkStart w:id="5781" w:name="_Toc76508562"/>
            <w:bookmarkStart w:id="5782" w:name="_Toc76717512"/>
            <w:bookmarkStart w:id="5783" w:name="_Toc83294154"/>
            <w:bookmarkStart w:id="5784" w:name="_Toc84335193"/>
            <w:r w:rsidRPr="006B3F0D">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663B22AE" w14:textId="77777777" w:rsidR="005925B5" w:rsidRPr="006B3F0D" w:rsidRDefault="005925B5" w:rsidP="005925B5">
            <w:pPr>
              <w:pStyle w:val="TAH"/>
            </w:pPr>
            <w:r w:rsidRPr="006B3F0D">
              <w:t>Spurious emission</w:t>
            </w:r>
          </w:p>
        </w:tc>
      </w:tr>
      <w:tr w:rsidR="005925B5" w:rsidRPr="006B3F0D" w14:paraId="17AF333F" w14:textId="77777777" w:rsidTr="0027681C">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0E71DB26" w14:textId="77777777" w:rsidR="005925B5" w:rsidRPr="006B3F0D" w:rsidRDefault="005925B5" w:rsidP="005925B5">
            <w:pPr>
              <w:pStyle w:val="TAH"/>
            </w:pPr>
            <w:r>
              <w:t>concurrent operating band cofiguration</w:t>
            </w:r>
          </w:p>
        </w:tc>
        <w:tc>
          <w:tcPr>
            <w:tcW w:w="3012" w:type="dxa"/>
            <w:tcBorders>
              <w:top w:val="single" w:sz="6" w:space="0" w:color="auto"/>
              <w:left w:val="single" w:sz="4" w:space="0" w:color="auto"/>
              <w:right w:val="single" w:sz="6" w:space="0" w:color="auto"/>
            </w:tcBorders>
            <w:hideMark/>
          </w:tcPr>
          <w:p w14:paraId="40F10AE9" w14:textId="77777777" w:rsidR="005925B5" w:rsidRPr="006B3F0D" w:rsidRDefault="005925B5" w:rsidP="005925B5">
            <w:pPr>
              <w:pStyle w:val="TAH"/>
            </w:pPr>
            <w:r w:rsidRPr="006B3F0D">
              <w:t>Protected band</w:t>
            </w:r>
          </w:p>
        </w:tc>
        <w:tc>
          <w:tcPr>
            <w:tcW w:w="2018" w:type="dxa"/>
            <w:gridSpan w:val="3"/>
            <w:tcBorders>
              <w:top w:val="single" w:sz="6" w:space="0" w:color="auto"/>
              <w:left w:val="single" w:sz="6" w:space="0" w:color="auto"/>
              <w:right w:val="single" w:sz="6" w:space="0" w:color="auto"/>
            </w:tcBorders>
            <w:hideMark/>
          </w:tcPr>
          <w:p w14:paraId="7A3C58C5" w14:textId="77777777" w:rsidR="005925B5" w:rsidRPr="006B3F0D" w:rsidRDefault="005925B5" w:rsidP="005925B5">
            <w:pPr>
              <w:pStyle w:val="TAH"/>
            </w:pPr>
            <w:r w:rsidRPr="006B3F0D">
              <w:t>Frequency range (MHz)</w:t>
            </w:r>
          </w:p>
        </w:tc>
        <w:tc>
          <w:tcPr>
            <w:tcW w:w="1201" w:type="dxa"/>
            <w:tcBorders>
              <w:top w:val="single" w:sz="6" w:space="0" w:color="auto"/>
              <w:left w:val="single" w:sz="6" w:space="0" w:color="auto"/>
              <w:right w:val="single" w:sz="6" w:space="0" w:color="auto"/>
            </w:tcBorders>
            <w:hideMark/>
          </w:tcPr>
          <w:p w14:paraId="78266C62" w14:textId="77777777" w:rsidR="005925B5" w:rsidRPr="006B3F0D" w:rsidRDefault="005925B5" w:rsidP="005925B5">
            <w:pPr>
              <w:pStyle w:val="TAH"/>
            </w:pPr>
            <w:r w:rsidRPr="006B3F0D">
              <w:t>Maximum Level (dBm)</w:t>
            </w:r>
          </w:p>
        </w:tc>
        <w:tc>
          <w:tcPr>
            <w:tcW w:w="901" w:type="dxa"/>
            <w:tcBorders>
              <w:top w:val="single" w:sz="6" w:space="0" w:color="auto"/>
              <w:left w:val="single" w:sz="6" w:space="0" w:color="auto"/>
              <w:right w:val="single" w:sz="6" w:space="0" w:color="auto"/>
            </w:tcBorders>
            <w:hideMark/>
          </w:tcPr>
          <w:p w14:paraId="7518DE50" w14:textId="77777777" w:rsidR="005925B5" w:rsidRPr="006B3F0D" w:rsidRDefault="005925B5" w:rsidP="005925B5">
            <w:pPr>
              <w:pStyle w:val="TAH"/>
            </w:pPr>
            <w:r w:rsidRPr="006B3F0D">
              <w:t>MBW (MHz)</w:t>
            </w:r>
          </w:p>
        </w:tc>
        <w:tc>
          <w:tcPr>
            <w:tcW w:w="986" w:type="dxa"/>
            <w:tcBorders>
              <w:top w:val="single" w:sz="6" w:space="0" w:color="auto"/>
              <w:left w:val="single" w:sz="6" w:space="0" w:color="auto"/>
              <w:right w:val="single" w:sz="4" w:space="0" w:color="auto"/>
            </w:tcBorders>
            <w:noWrap/>
            <w:hideMark/>
          </w:tcPr>
          <w:p w14:paraId="5615A6DC" w14:textId="77777777" w:rsidR="005925B5" w:rsidRPr="006B3F0D" w:rsidRDefault="005925B5" w:rsidP="005925B5">
            <w:pPr>
              <w:pStyle w:val="TAH"/>
            </w:pPr>
            <w:r w:rsidRPr="006B3F0D">
              <w:t>NOTE</w:t>
            </w:r>
          </w:p>
        </w:tc>
      </w:tr>
      <w:tr w:rsidR="005925B5" w:rsidRPr="006B3F0D" w14:paraId="3F594A7F" w14:textId="77777777" w:rsidTr="0027681C">
        <w:trPr>
          <w:trHeight w:val="187"/>
          <w:jc w:val="center"/>
        </w:trPr>
        <w:tc>
          <w:tcPr>
            <w:tcW w:w="1357" w:type="dxa"/>
            <w:tcBorders>
              <w:top w:val="nil"/>
              <w:left w:val="single" w:sz="4" w:space="0" w:color="auto"/>
              <w:bottom w:val="nil"/>
              <w:right w:val="single" w:sz="4" w:space="0" w:color="auto"/>
            </w:tcBorders>
            <w:shd w:val="clear" w:color="auto" w:fill="auto"/>
            <w:hideMark/>
          </w:tcPr>
          <w:p w14:paraId="374DABE3" w14:textId="77777777" w:rsidR="005925B5" w:rsidRPr="006B3F0D" w:rsidRDefault="005925B5" w:rsidP="005925B5">
            <w:pPr>
              <w:pStyle w:val="TAC"/>
              <w:rPr>
                <w:lang w:eastAsia="ko-KR"/>
              </w:rPr>
            </w:pPr>
            <w:r w:rsidRPr="006B3F0D">
              <w:rPr>
                <w:lang w:eastAsia="ko-KR"/>
              </w:rPr>
              <w:t>V2X_n71A-n47A</w:t>
            </w:r>
          </w:p>
        </w:tc>
        <w:tc>
          <w:tcPr>
            <w:tcW w:w="3012" w:type="dxa"/>
            <w:tcBorders>
              <w:top w:val="single" w:sz="6" w:space="0" w:color="auto"/>
              <w:left w:val="single" w:sz="4" w:space="0" w:color="auto"/>
              <w:bottom w:val="single" w:sz="6" w:space="0" w:color="auto"/>
              <w:right w:val="single" w:sz="6" w:space="0" w:color="auto"/>
            </w:tcBorders>
            <w:hideMark/>
          </w:tcPr>
          <w:p w14:paraId="39C7FF8D" w14:textId="77777777" w:rsidR="005925B5" w:rsidRPr="006B3F0D" w:rsidRDefault="005925B5" w:rsidP="005925B5">
            <w:pPr>
              <w:pStyle w:val="TAC"/>
            </w:pPr>
            <w:r w:rsidRPr="006B3F0D">
              <w:t>Frequency range</w:t>
            </w:r>
          </w:p>
        </w:tc>
        <w:tc>
          <w:tcPr>
            <w:tcW w:w="817" w:type="dxa"/>
            <w:tcBorders>
              <w:top w:val="single" w:sz="6" w:space="0" w:color="auto"/>
              <w:left w:val="single" w:sz="6" w:space="0" w:color="auto"/>
              <w:bottom w:val="single" w:sz="6" w:space="0" w:color="auto"/>
              <w:right w:val="single" w:sz="6" w:space="0" w:color="auto"/>
            </w:tcBorders>
            <w:hideMark/>
          </w:tcPr>
          <w:p w14:paraId="48A3A721" w14:textId="77777777" w:rsidR="005925B5" w:rsidRPr="006B3F0D" w:rsidRDefault="005925B5" w:rsidP="005925B5">
            <w:pPr>
              <w:pStyle w:val="TAC"/>
            </w:pPr>
            <w:r w:rsidRPr="006B3F0D">
              <w:rPr>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494F6DD6" w14:textId="77777777" w:rsidR="005925B5" w:rsidRPr="006B3F0D" w:rsidRDefault="005925B5" w:rsidP="005925B5">
            <w:pPr>
              <w:pStyle w:val="TAC"/>
            </w:pPr>
            <w:r w:rsidRPr="006B3F0D">
              <w:t>-</w:t>
            </w:r>
          </w:p>
        </w:tc>
        <w:tc>
          <w:tcPr>
            <w:tcW w:w="819" w:type="dxa"/>
            <w:tcBorders>
              <w:top w:val="single" w:sz="6" w:space="0" w:color="auto"/>
              <w:left w:val="single" w:sz="6" w:space="0" w:color="auto"/>
              <w:bottom w:val="single" w:sz="6" w:space="0" w:color="auto"/>
              <w:right w:val="single" w:sz="6" w:space="0" w:color="auto"/>
            </w:tcBorders>
            <w:hideMark/>
          </w:tcPr>
          <w:p w14:paraId="07358436" w14:textId="153ACAAF" w:rsidR="005925B5" w:rsidRPr="006B3F0D" w:rsidRDefault="005925B5" w:rsidP="005925B5">
            <w:pPr>
              <w:pStyle w:val="TAC"/>
            </w:pPr>
            <w:r>
              <w:rPr>
                <w:lang w:eastAsia="ko-KR"/>
              </w:rPr>
              <w:t>5945</w:t>
            </w:r>
          </w:p>
        </w:tc>
        <w:tc>
          <w:tcPr>
            <w:tcW w:w="1201" w:type="dxa"/>
            <w:tcBorders>
              <w:top w:val="single" w:sz="6" w:space="0" w:color="auto"/>
              <w:left w:val="single" w:sz="6" w:space="0" w:color="auto"/>
              <w:bottom w:val="single" w:sz="6" w:space="0" w:color="auto"/>
              <w:right w:val="single" w:sz="6" w:space="0" w:color="auto"/>
            </w:tcBorders>
            <w:hideMark/>
          </w:tcPr>
          <w:p w14:paraId="2B1DBA73" w14:textId="77777777" w:rsidR="005925B5" w:rsidRPr="006B3F0D" w:rsidRDefault="005925B5" w:rsidP="005925B5">
            <w:pPr>
              <w:pStyle w:val="TAC"/>
            </w:pPr>
            <w:r w:rsidRPr="006B3F0D">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2E869569" w14:textId="77777777" w:rsidR="005925B5" w:rsidRPr="006B3F0D" w:rsidRDefault="005925B5" w:rsidP="005925B5">
            <w:pPr>
              <w:pStyle w:val="TAC"/>
            </w:pPr>
            <w:r w:rsidRPr="006B3F0D">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7C1EA97E" w14:textId="0B7E61EF" w:rsidR="005925B5" w:rsidRPr="006B3F0D" w:rsidRDefault="005925B5" w:rsidP="005925B5">
            <w:pPr>
              <w:pStyle w:val="TAC"/>
              <w:rPr>
                <w:lang w:eastAsia="ko-KR"/>
              </w:rPr>
            </w:pPr>
            <w:r w:rsidRPr="006B3F0D">
              <w:rPr>
                <w:lang w:eastAsia="ko-KR"/>
              </w:rPr>
              <w:t>3</w:t>
            </w:r>
          </w:p>
        </w:tc>
      </w:tr>
      <w:tr w:rsidR="005925B5" w:rsidRPr="006B3F0D" w14:paraId="4BB0F0EF" w14:textId="77777777" w:rsidTr="0027681C">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5F8BD090" w14:textId="77777777" w:rsidR="005925B5" w:rsidRPr="006B3F0D" w:rsidRDefault="005925B5" w:rsidP="005925B5">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11CD09C5" w14:textId="77777777" w:rsidR="005925B5" w:rsidRPr="006B3F0D" w:rsidRDefault="005925B5" w:rsidP="005925B5">
            <w:pPr>
              <w:pStyle w:val="TAC"/>
            </w:pPr>
            <w:r w:rsidRPr="006B3F0D">
              <w:t>Frequency range</w:t>
            </w:r>
          </w:p>
        </w:tc>
        <w:tc>
          <w:tcPr>
            <w:tcW w:w="817" w:type="dxa"/>
            <w:tcBorders>
              <w:top w:val="single" w:sz="6" w:space="0" w:color="auto"/>
              <w:left w:val="single" w:sz="6" w:space="0" w:color="auto"/>
              <w:bottom w:val="single" w:sz="6" w:space="0" w:color="auto"/>
              <w:right w:val="single" w:sz="6" w:space="0" w:color="auto"/>
            </w:tcBorders>
            <w:hideMark/>
          </w:tcPr>
          <w:p w14:paraId="01FC7BCC" w14:textId="0A7FD6CF" w:rsidR="005925B5" w:rsidRPr="006B3F0D" w:rsidRDefault="005925B5" w:rsidP="005925B5">
            <w:pPr>
              <w:pStyle w:val="TAC"/>
              <w:rPr>
                <w:lang w:eastAsia="ko-KR"/>
              </w:rPr>
            </w:pPr>
            <w:r>
              <w:rPr>
                <w:lang w:eastAsia="ko-KR"/>
              </w:rPr>
              <w:t>5835</w:t>
            </w:r>
          </w:p>
        </w:tc>
        <w:tc>
          <w:tcPr>
            <w:tcW w:w="382" w:type="dxa"/>
            <w:tcBorders>
              <w:top w:val="single" w:sz="6" w:space="0" w:color="auto"/>
              <w:left w:val="single" w:sz="6" w:space="0" w:color="auto"/>
              <w:bottom w:val="single" w:sz="6" w:space="0" w:color="auto"/>
              <w:right w:val="single" w:sz="6" w:space="0" w:color="auto"/>
            </w:tcBorders>
            <w:hideMark/>
          </w:tcPr>
          <w:p w14:paraId="4E26018C" w14:textId="77777777" w:rsidR="005925B5" w:rsidRPr="006B3F0D" w:rsidRDefault="005925B5" w:rsidP="005925B5">
            <w:pPr>
              <w:pStyle w:val="TAC"/>
            </w:pPr>
            <w:r w:rsidRPr="006B3F0D">
              <w:t>-</w:t>
            </w:r>
          </w:p>
        </w:tc>
        <w:tc>
          <w:tcPr>
            <w:tcW w:w="819" w:type="dxa"/>
            <w:tcBorders>
              <w:top w:val="single" w:sz="6" w:space="0" w:color="auto"/>
              <w:left w:val="single" w:sz="6" w:space="0" w:color="auto"/>
              <w:bottom w:val="single" w:sz="6" w:space="0" w:color="auto"/>
              <w:right w:val="single" w:sz="6" w:space="0" w:color="auto"/>
            </w:tcBorders>
            <w:hideMark/>
          </w:tcPr>
          <w:p w14:paraId="231639CC" w14:textId="77777777" w:rsidR="005925B5" w:rsidRPr="006B3F0D" w:rsidRDefault="005925B5" w:rsidP="005925B5">
            <w:pPr>
              <w:pStyle w:val="TAC"/>
              <w:rPr>
                <w:lang w:eastAsia="ko-KR"/>
              </w:rPr>
            </w:pPr>
            <w:r w:rsidRPr="006B3F0D">
              <w:rPr>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26B3FABD" w14:textId="77777777" w:rsidR="005925B5" w:rsidRPr="006B3F0D" w:rsidRDefault="005925B5" w:rsidP="005925B5">
            <w:pPr>
              <w:pStyle w:val="TAC"/>
              <w:rPr>
                <w:lang w:eastAsia="ko-KR"/>
              </w:rPr>
            </w:pPr>
            <w:r w:rsidRPr="006B3F0D">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61A6DDE7" w14:textId="77777777" w:rsidR="005925B5" w:rsidRPr="006B3F0D" w:rsidRDefault="005925B5" w:rsidP="005925B5">
            <w:pPr>
              <w:pStyle w:val="TAC"/>
              <w:rPr>
                <w:lang w:eastAsia="ko-KR"/>
              </w:rPr>
            </w:pPr>
            <w:r w:rsidRPr="006B3F0D">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599BDE6D" w14:textId="77777777" w:rsidR="005925B5" w:rsidRPr="006B3F0D" w:rsidRDefault="005925B5" w:rsidP="005925B5">
            <w:pPr>
              <w:pStyle w:val="TAC"/>
              <w:rPr>
                <w:lang w:eastAsia="ko-KR"/>
              </w:rPr>
            </w:pPr>
            <w:r w:rsidRPr="006B3F0D">
              <w:rPr>
                <w:lang w:eastAsia="ko-KR"/>
              </w:rPr>
              <w:t>3</w:t>
            </w:r>
          </w:p>
        </w:tc>
      </w:tr>
      <w:tr w:rsidR="005925B5" w:rsidRPr="006B3F0D" w14:paraId="1989B85C" w14:textId="77777777" w:rsidTr="0027681C">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5E17EBE5" w14:textId="77777777" w:rsidR="005925B5" w:rsidRPr="006B3F0D" w:rsidRDefault="005925B5" w:rsidP="005925B5">
            <w:pPr>
              <w:pStyle w:val="TAN"/>
              <w:rPr>
                <w:szCs w:val="22"/>
              </w:rPr>
            </w:pPr>
            <w:r w:rsidRPr="006B3F0D">
              <w:t xml:space="preserve">NOTE 1: </w:t>
            </w:r>
            <w:r w:rsidRPr="006B3F0D">
              <w:tab/>
            </w:r>
            <w:r>
              <w:t>Void</w:t>
            </w:r>
            <w:r w:rsidRPr="006B3F0D">
              <w:t>.</w:t>
            </w:r>
          </w:p>
          <w:p w14:paraId="56C19FAF" w14:textId="77777777" w:rsidR="005925B5" w:rsidRPr="006B3F0D" w:rsidRDefault="005925B5" w:rsidP="005925B5">
            <w:pPr>
              <w:pStyle w:val="TAN"/>
            </w:pPr>
            <w:r w:rsidRPr="006B3F0D">
              <w:t>NOTE 2:</w:t>
            </w:r>
            <w:r w:rsidRPr="006B3F0D">
              <w:tab/>
            </w:r>
            <w:r>
              <w:t>Void</w:t>
            </w:r>
            <w:r w:rsidRPr="006B3F0D">
              <w:t>.</w:t>
            </w:r>
          </w:p>
          <w:p w14:paraId="5D17E134" w14:textId="77777777" w:rsidR="005925B5" w:rsidRPr="006B3F0D" w:rsidRDefault="005925B5" w:rsidP="005925B5">
            <w:pPr>
              <w:pStyle w:val="TAN"/>
            </w:pPr>
            <w:r w:rsidRPr="006B3F0D">
              <w:t>NOTE 3:</w:t>
            </w:r>
            <w:r w:rsidRPr="006B3F0D">
              <w:tab/>
              <w:t>Applicable when NS_33 is configured by the pre-configured radio parameters for power class 3 V2X UE.</w:t>
            </w:r>
          </w:p>
          <w:p w14:paraId="78275F8E" w14:textId="65607387" w:rsidR="005925B5" w:rsidRPr="006B3F0D" w:rsidRDefault="005925B5" w:rsidP="005925B5">
            <w:pPr>
              <w:pStyle w:val="TAN"/>
            </w:pPr>
            <w:r w:rsidRPr="006B3F0D">
              <w:t>NOTE 4:</w:t>
            </w:r>
            <w:r w:rsidRPr="006B3F0D">
              <w:tab/>
            </w:r>
            <w:r>
              <w:t>Void</w:t>
            </w:r>
            <w:r w:rsidRPr="006B3F0D">
              <w:t>.</w:t>
            </w:r>
          </w:p>
        </w:tc>
      </w:tr>
    </w:tbl>
    <w:p w14:paraId="537258F1" w14:textId="77777777" w:rsidR="005925B5" w:rsidRPr="002251FB" w:rsidRDefault="005925B5" w:rsidP="005925B5">
      <w:pPr>
        <w:rPr>
          <w:noProof/>
        </w:rPr>
      </w:pPr>
    </w:p>
    <w:p w14:paraId="39784F9D" w14:textId="77777777" w:rsidR="0017189C" w:rsidRDefault="0017189C" w:rsidP="004E30D3">
      <w:pPr>
        <w:pStyle w:val="Heading4"/>
        <w:rPr>
          <w:noProof/>
        </w:rPr>
      </w:pPr>
      <w:r>
        <w:rPr>
          <w:noProof/>
        </w:rPr>
        <w:t>6.5E.3.4</w:t>
      </w:r>
      <w:r>
        <w:rPr>
          <w:noProof/>
        </w:rPr>
        <w:tab/>
        <w:t>Additional spurious emissions requirements for V2X</w:t>
      </w:r>
      <w:bookmarkEnd w:id="5773"/>
      <w:bookmarkEnd w:id="5774"/>
      <w:bookmarkEnd w:id="5775"/>
      <w:bookmarkEnd w:id="5776"/>
      <w:bookmarkEnd w:id="5777"/>
      <w:bookmarkEnd w:id="5778"/>
      <w:bookmarkEnd w:id="5779"/>
      <w:bookmarkEnd w:id="5780"/>
      <w:bookmarkEnd w:id="5781"/>
      <w:bookmarkEnd w:id="5782"/>
      <w:bookmarkEnd w:id="5783"/>
      <w:bookmarkEnd w:id="5784"/>
    </w:p>
    <w:p w14:paraId="579301F7" w14:textId="77777777" w:rsidR="0017189C" w:rsidRDefault="0017189C" w:rsidP="004E30D3">
      <w:pPr>
        <w:pStyle w:val="Heading5"/>
      </w:pPr>
      <w:bookmarkStart w:id="5785" w:name="_Toc45888376"/>
      <w:bookmarkStart w:id="5786" w:name="_Toc45888975"/>
      <w:bookmarkStart w:id="5787" w:name="_Toc59650304"/>
      <w:bookmarkStart w:id="5788" w:name="_Toc61357576"/>
      <w:bookmarkStart w:id="5789" w:name="_Toc61359350"/>
      <w:bookmarkStart w:id="5790" w:name="_Toc67916289"/>
      <w:bookmarkStart w:id="5791" w:name="_Toc75533833"/>
      <w:bookmarkStart w:id="5792" w:name="_Toc75819719"/>
      <w:bookmarkStart w:id="5793" w:name="_Toc76508563"/>
      <w:bookmarkStart w:id="5794" w:name="_Toc76717513"/>
      <w:bookmarkStart w:id="5795" w:name="_Toc83294155"/>
      <w:bookmarkStart w:id="5796" w:name="_Toc84335194"/>
      <w:r>
        <w:t>6.5E.3.4.1</w:t>
      </w:r>
      <w:r>
        <w:tab/>
        <w:t>General</w:t>
      </w:r>
      <w:bookmarkEnd w:id="5785"/>
      <w:bookmarkEnd w:id="5786"/>
      <w:bookmarkEnd w:id="5787"/>
      <w:bookmarkEnd w:id="5788"/>
      <w:bookmarkEnd w:id="5789"/>
      <w:bookmarkEnd w:id="5790"/>
      <w:bookmarkEnd w:id="5791"/>
      <w:bookmarkEnd w:id="5792"/>
      <w:bookmarkEnd w:id="5793"/>
      <w:bookmarkEnd w:id="5794"/>
      <w:bookmarkEnd w:id="5795"/>
      <w:bookmarkEnd w:id="5796"/>
    </w:p>
    <w:p w14:paraId="3DBF48F5" w14:textId="731E5382" w:rsidR="0017189C" w:rsidRPr="0078380B" w:rsidRDefault="0017189C" w:rsidP="0017189C">
      <w:r>
        <w:t xml:space="preserve">This </w:t>
      </w:r>
      <w:r w:rsidR="00E11162">
        <w:t>clause</w:t>
      </w:r>
      <w:r>
        <w:t xml:space="preserve"> specifies additional spurious emission requirements for V2X operation </w:t>
      </w:r>
    </w:p>
    <w:p w14:paraId="6E5EABE1" w14:textId="4E14D4E3" w:rsidR="0017189C" w:rsidRDefault="0017189C" w:rsidP="004E30D3">
      <w:pPr>
        <w:pStyle w:val="Heading5"/>
      </w:pPr>
      <w:bookmarkStart w:id="5797" w:name="_Toc45888377"/>
      <w:bookmarkStart w:id="5798" w:name="_Toc45888976"/>
      <w:bookmarkStart w:id="5799" w:name="_Toc59650305"/>
      <w:bookmarkStart w:id="5800" w:name="_Toc61357577"/>
      <w:bookmarkStart w:id="5801" w:name="_Toc61359351"/>
      <w:bookmarkStart w:id="5802" w:name="_Toc67916290"/>
      <w:bookmarkStart w:id="5803" w:name="_Toc75533834"/>
      <w:bookmarkStart w:id="5804" w:name="_Toc75819720"/>
      <w:bookmarkStart w:id="5805" w:name="_Toc76508564"/>
      <w:bookmarkStart w:id="5806" w:name="_Toc76717514"/>
      <w:bookmarkStart w:id="5807" w:name="_Toc83294156"/>
      <w:bookmarkStart w:id="5808" w:name="_Toc84335195"/>
      <w:r>
        <w:t>6.5E.3.4.2</w:t>
      </w:r>
      <w:r>
        <w:tab/>
      </w:r>
      <w:bookmarkEnd w:id="5797"/>
      <w:bookmarkEnd w:id="5798"/>
      <w:bookmarkEnd w:id="5799"/>
      <w:bookmarkEnd w:id="5800"/>
      <w:bookmarkEnd w:id="5801"/>
      <w:bookmarkEnd w:id="5802"/>
      <w:bookmarkEnd w:id="5803"/>
      <w:bookmarkEnd w:id="5804"/>
      <w:bookmarkEnd w:id="5805"/>
      <w:bookmarkEnd w:id="5806"/>
      <w:r w:rsidR="003728D0">
        <w:t>Requirements for network signalling value "NS_33"</w:t>
      </w:r>
      <w:bookmarkEnd w:id="5807"/>
      <w:bookmarkEnd w:id="5808"/>
    </w:p>
    <w:p w14:paraId="2ECF76B0" w14:textId="77777777" w:rsidR="00FA3C5F" w:rsidRDefault="00FA3C5F" w:rsidP="00FA3C5F">
      <w:pPr>
        <w:pStyle w:val="TH"/>
      </w:pPr>
      <w:bookmarkStart w:id="5809" w:name="_CRTable6_5E_3_4_21"/>
      <w:r>
        <w:t xml:space="preserve">Table </w:t>
      </w:r>
      <w:bookmarkEnd w:id="5809"/>
      <w:r>
        <w:t>6.5E.3.4.2-1: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422"/>
        <w:gridCol w:w="422"/>
        <w:gridCol w:w="722"/>
        <w:gridCol w:w="1617"/>
        <w:gridCol w:w="2294"/>
        <w:gridCol w:w="1335"/>
        <w:gridCol w:w="980"/>
      </w:tblGrid>
      <w:tr w:rsidR="009E746C" w:rsidRPr="00E96736" w14:paraId="276EF6BE" w14:textId="77777777" w:rsidTr="0027681C">
        <w:trPr>
          <w:trHeight w:val="174"/>
          <w:jc w:val="center"/>
        </w:trPr>
        <w:tc>
          <w:tcPr>
            <w:tcW w:w="0" w:type="auto"/>
            <w:gridSpan w:val="2"/>
            <w:shd w:val="clear" w:color="auto" w:fill="auto"/>
          </w:tcPr>
          <w:p w14:paraId="66F19DE5" w14:textId="77777777" w:rsidR="009E746C" w:rsidRPr="00E96736" w:rsidRDefault="009E746C" w:rsidP="0027681C">
            <w:pPr>
              <w:pStyle w:val="TAH"/>
            </w:pPr>
            <w:r w:rsidRPr="00E96736">
              <w:t>Protected band</w:t>
            </w:r>
          </w:p>
        </w:tc>
        <w:tc>
          <w:tcPr>
            <w:tcW w:w="0" w:type="auto"/>
            <w:gridSpan w:val="3"/>
            <w:shd w:val="clear" w:color="auto" w:fill="auto"/>
          </w:tcPr>
          <w:p w14:paraId="5E43549F" w14:textId="77777777" w:rsidR="009E746C" w:rsidRPr="00E96736" w:rsidRDefault="009E746C" w:rsidP="0027681C">
            <w:pPr>
              <w:pStyle w:val="TAH"/>
            </w:pPr>
            <w:r w:rsidRPr="00E96736">
              <w:t>Frequency range (MHz)</w:t>
            </w:r>
          </w:p>
        </w:tc>
        <w:tc>
          <w:tcPr>
            <w:tcW w:w="0" w:type="auto"/>
            <w:shd w:val="clear" w:color="auto" w:fill="auto"/>
          </w:tcPr>
          <w:p w14:paraId="58125052" w14:textId="77777777" w:rsidR="009E746C" w:rsidRPr="00E96736" w:rsidRDefault="009E746C" w:rsidP="0027681C">
            <w:pPr>
              <w:pStyle w:val="TAH"/>
            </w:pPr>
            <w:r w:rsidRPr="00E96736">
              <w:rPr>
                <w:rFonts w:hint="eastAsia"/>
              </w:rPr>
              <w:t xml:space="preserve">Maximum </w:t>
            </w:r>
            <w:r w:rsidRPr="00E96736">
              <w:t>Level (</w:t>
            </w:r>
            <w:r>
              <w:t>EIRP</w:t>
            </w:r>
            <w:r w:rsidRPr="003D5BD5">
              <w:rPr>
                <w:vertAlign w:val="superscript"/>
              </w:rPr>
              <w:t>2</w:t>
            </w:r>
            <w:r w:rsidRPr="00E96736">
              <w:t>)</w:t>
            </w:r>
          </w:p>
        </w:tc>
        <w:tc>
          <w:tcPr>
            <w:tcW w:w="0" w:type="auto"/>
            <w:shd w:val="clear" w:color="auto" w:fill="auto"/>
          </w:tcPr>
          <w:p w14:paraId="51A03D98" w14:textId="77777777" w:rsidR="009E746C" w:rsidRPr="00E96736" w:rsidRDefault="009E746C" w:rsidP="0027681C">
            <w:pPr>
              <w:pStyle w:val="TAH"/>
            </w:pPr>
            <w:r w:rsidRPr="00E96736">
              <w:t>MBW (MHz)</w:t>
            </w:r>
          </w:p>
        </w:tc>
        <w:tc>
          <w:tcPr>
            <w:tcW w:w="0" w:type="auto"/>
          </w:tcPr>
          <w:p w14:paraId="0B67C7F7" w14:textId="77777777" w:rsidR="009E746C" w:rsidRPr="00E96736" w:rsidRDefault="009E746C" w:rsidP="0027681C">
            <w:pPr>
              <w:pStyle w:val="TAH"/>
            </w:pPr>
            <w:r w:rsidRPr="00E96736">
              <w:t>NOTE</w:t>
            </w:r>
          </w:p>
        </w:tc>
      </w:tr>
      <w:tr w:rsidR="009E746C" w:rsidRPr="00E96736" w14:paraId="049F88B1" w14:textId="77777777" w:rsidTr="0027681C">
        <w:trPr>
          <w:trHeight w:val="225"/>
          <w:jc w:val="center"/>
        </w:trPr>
        <w:tc>
          <w:tcPr>
            <w:tcW w:w="0" w:type="auto"/>
            <w:shd w:val="clear" w:color="auto" w:fill="auto"/>
            <w:vAlign w:val="bottom"/>
          </w:tcPr>
          <w:p w14:paraId="66FCB0B6" w14:textId="77777777" w:rsidR="009E746C" w:rsidRPr="00E96736" w:rsidRDefault="009E746C" w:rsidP="0027681C">
            <w:pPr>
              <w:pStyle w:val="TAL"/>
            </w:pPr>
            <w:r w:rsidRPr="00E96736">
              <w:t>Frequency range</w:t>
            </w:r>
          </w:p>
        </w:tc>
        <w:tc>
          <w:tcPr>
            <w:tcW w:w="0" w:type="auto"/>
            <w:gridSpan w:val="2"/>
            <w:shd w:val="clear" w:color="auto" w:fill="auto"/>
          </w:tcPr>
          <w:p w14:paraId="07142038" w14:textId="77777777" w:rsidR="009E746C" w:rsidRPr="00E96736" w:rsidRDefault="009E746C" w:rsidP="0027681C">
            <w:pPr>
              <w:pStyle w:val="TAC"/>
            </w:pPr>
            <w:r w:rsidRPr="005E2366">
              <w:rPr>
                <w:rFonts w:cs="Arial" w:hint="eastAsia"/>
                <w:lang w:eastAsia="ko-KR"/>
              </w:rPr>
              <w:t>5925</w:t>
            </w:r>
          </w:p>
        </w:tc>
        <w:tc>
          <w:tcPr>
            <w:tcW w:w="0" w:type="auto"/>
            <w:shd w:val="clear" w:color="auto" w:fill="auto"/>
            <w:vAlign w:val="bottom"/>
          </w:tcPr>
          <w:p w14:paraId="2A24BF9D" w14:textId="77777777" w:rsidR="009E746C" w:rsidRPr="00E96736" w:rsidRDefault="009E746C" w:rsidP="0027681C">
            <w:pPr>
              <w:pStyle w:val="TAC"/>
            </w:pPr>
            <w:r w:rsidRPr="00E96736">
              <w:t>-</w:t>
            </w:r>
          </w:p>
        </w:tc>
        <w:tc>
          <w:tcPr>
            <w:tcW w:w="0" w:type="auto"/>
            <w:shd w:val="clear" w:color="auto" w:fill="auto"/>
          </w:tcPr>
          <w:p w14:paraId="5ED7B782" w14:textId="403CE1F4" w:rsidR="009E746C" w:rsidRPr="00E96736" w:rsidRDefault="009E746C" w:rsidP="0027681C">
            <w:pPr>
              <w:pStyle w:val="TAC"/>
            </w:pPr>
            <w:r>
              <w:rPr>
                <w:rFonts w:cs="Arial"/>
                <w:lang w:eastAsia="ko-KR"/>
              </w:rPr>
              <w:t>5945</w:t>
            </w:r>
          </w:p>
        </w:tc>
        <w:tc>
          <w:tcPr>
            <w:tcW w:w="0" w:type="auto"/>
            <w:shd w:val="clear" w:color="auto" w:fill="auto"/>
          </w:tcPr>
          <w:p w14:paraId="14A7EF63" w14:textId="77777777" w:rsidR="009E746C" w:rsidRPr="00E96736" w:rsidRDefault="009E746C" w:rsidP="0027681C">
            <w:pPr>
              <w:pStyle w:val="TAC"/>
            </w:pPr>
            <w:r w:rsidRPr="005E2366">
              <w:rPr>
                <w:rFonts w:cs="Arial" w:hint="eastAsia"/>
                <w:lang w:eastAsia="ko-KR"/>
              </w:rPr>
              <w:t>-30</w:t>
            </w:r>
          </w:p>
        </w:tc>
        <w:tc>
          <w:tcPr>
            <w:tcW w:w="0" w:type="auto"/>
            <w:shd w:val="clear" w:color="auto" w:fill="auto"/>
            <w:noWrap/>
          </w:tcPr>
          <w:p w14:paraId="099777CB" w14:textId="77777777" w:rsidR="009E746C" w:rsidRPr="00E96736" w:rsidRDefault="009E746C" w:rsidP="0027681C">
            <w:pPr>
              <w:pStyle w:val="TAC"/>
            </w:pPr>
            <w:r w:rsidRPr="005E2366">
              <w:rPr>
                <w:rFonts w:cs="Arial" w:hint="eastAsia"/>
                <w:lang w:eastAsia="ko-KR"/>
              </w:rPr>
              <w:t>1</w:t>
            </w:r>
          </w:p>
        </w:tc>
        <w:tc>
          <w:tcPr>
            <w:tcW w:w="0" w:type="auto"/>
          </w:tcPr>
          <w:p w14:paraId="12DB5D86" w14:textId="7AB5144B" w:rsidR="009E746C" w:rsidRPr="00E96736" w:rsidRDefault="009E746C" w:rsidP="0027681C">
            <w:pPr>
              <w:pStyle w:val="TAC"/>
            </w:pPr>
          </w:p>
        </w:tc>
      </w:tr>
      <w:tr w:rsidR="009E746C" w:rsidRPr="00E96736" w14:paraId="06C55F6E" w14:textId="77777777" w:rsidTr="0027681C">
        <w:trPr>
          <w:trHeight w:val="225"/>
          <w:jc w:val="center"/>
        </w:trPr>
        <w:tc>
          <w:tcPr>
            <w:tcW w:w="0" w:type="auto"/>
            <w:shd w:val="clear" w:color="auto" w:fill="auto"/>
            <w:vAlign w:val="bottom"/>
          </w:tcPr>
          <w:p w14:paraId="774BABD0" w14:textId="77777777" w:rsidR="009E746C" w:rsidRPr="00E96736" w:rsidRDefault="009E746C" w:rsidP="0027681C">
            <w:pPr>
              <w:pStyle w:val="TAL"/>
            </w:pPr>
            <w:r w:rsidRPr="00E96736">
              <w:t>Frequency range</w:t>
            </w:r>
          </w:p>
        </w:tc>
        <w:tc>
          <w:tcPr>
            <w:tcW w:w="0" w:type="auto"/>
            <w:gridSpan w:val="2"/>
            <w:shd w:val="clear" w:color="auto" w:fill="auto"/>
            <w:vAlign w:val="center"/>
          </w:tcPr>
          <w:p w14:paraId="2D0B4FA3" w14:textId="01917798" w:rsidR="009E746C" w:rsidRPr="00E96736" w:rsidRDefault="009E746C" w:rsidP="0027681C">
            <w:pPr>
              <w:pStyle w:val="TAC"/>
            </w:pPr>
            <w:r>
              <w:rPr>
                <w:rFonts w:cs="Arial"/>
                <w:lang w:eastAsia="ko-KR"/>
              </w:rPr>
              <w:t>5835</w:t>
            </w:r>
          </w:p>
        </w:tc>
        <w:tc>
          <w:tcPr>
            <w:tcW w:w="0" w:type="auto"/>
            <w:shd w:val="clear" w:color="auto" w:fill="auto"/>
            <w:vAlign w:val="bottom"/>
          </w:tcPr>
          <w:p w14:paraId="25FAEA78" w14:textId="77777777" w:rsidR="009E746C" w:rsidRPr="00E96736" w:rsidRDefault="009E746C" w:rsidP="0027681C">
            <w:pPr>
              <w:pStyle w:val="TAC"/>
            </w:pPr>
            <w:r w:rsidRPr="00E96736">
              <w:t>-</w:t>
            </w:r>
          </w:p>
        </w:tc>
        <w:tc>
          <w:tcPr>
            <w:tcW w:w="0" w:type="auto"/>
            <w:shd w:val="clear" w:color="auto" w:fill="auto"/>
            <w:vAlign w:val="center"/>
          </w:tcPr>
          <w:p w14:paraId="2601D7A9" w14:textId="77777777" w:rsidR="009E746C" w:rsidRPr="00E96736" w:rsidRDefault="009E746C" w:rsidP="0027681C">
            <w:pPr>
              <w:pStyle w:val="TAC"/>
            </w:pPr>
            <w:r w:rsidRPr="005E2366">
              <w:rPr>
                <w:rFonts w:cs="Arial" w:hint="eastAsia"/>
                <w:lang w:eastAsia="ko-KR"/>
              </w:rPr>
              <w:t>5855</w:t>
            </w:r>
          </w:p>
        </w:tc>
        <w:tc>
          <w:tcPr>
            <w:tcW w:w="0" w:type="auto"/>
            <w:shd w:val="clear" w:color="auto" w:fill="auto"/>
            <w:vAlign w:val="center"/>
          </w:tcPr>
          <w:p w14:paraId="2FBB2E9C" w14:textId="77777777" w:rsidR="009E746C" w:rsidRPr="00E96736" w:rsidRDefault="009E746C" w:rsidP="0027681C">
            <w:pPr>
              <w:pStyle w:val="TAC"/>
            </w:pPr>
            <w:r w:rsidRPr="00E96736">
              <w:t>-</w:t>
            </w:r>
            <w:r w:rsidRPr="005E2366">
              <w:rPr>
                <w:rFonts w:cs="Arial"/>
                <w:lang w:eastAsia="ko-KR"/>
              </w:rPr>
              <w:t>30</w:t>
            </w:r>
          </w:p>
        </w:tc>
        <w:tc>
          <w:tcPr>
            <w:tcW w:w="0" w:type="auto"/>
            <w:shd w:val="clear" w:color="auto" w:fill="auto"/>
            <w:noWrap/>
            <w:vAlign w:val="center"/>
          </w:tcPr>
          <w:p w14:paraId="3AF7E3B3" w14:textId="77777777" w:rsidR="009E746C" w:rsidRPr="00E96736" w:rsidRDefault="009E746C" w:rsidP="0027681C">
            <w:pPr>
              <w:pStyle w:val="TAC"/>
            </w:pPr>
            <w:r w:rsidRPr="00E96736">
              <w:t>1</w:t>
            </w:r>
          </w:p>
        </w:tc>
        <w:tc>
          <w:tcPr>
            <w:tcW w:w="0" w:type="auto"/>
            <w:vAlign w:val="center"/>
          </w:tcPr>
          <w:p w14:paraId="52E71960" w14:textId="44A5A4D6" w:rsidR="009E746C" w:rsidRPr="00E96736" w:rsidRDefault="009E746C" w:rsidP="0027681C">
            <w:pPr>
              <w:pStyle w:val="TAC"/>
            </w:pPr>
          </w:p>
        </w:tc>
      </w:tr>
      <w:tr w:rsidR="009E746C" w:rsidRPr="00E96736" w14:paraId="02A69AA1" w14:textId="77777777" w:rsidTr="0027681C">
        <w:trPr>
          <w:trHeight w:val="225"/>
          <w:jc w:val="center"/>
        </w:trPr>
        <w:tc>
          <w:tcPr>
            <w:tcW w:w="0" w:type="auto"/>
            <w:gridSpan w:val="8"/>
            <w:shd w:val="clear" w:color="auto" w:fill="auto"/>
            <w:vAlign w:val="bottom"/>
          </w:tcPr>
          <w:p w14:paraId="5CEAB37C" w14:textId="58B826AB" w:rsidR="009E746C" w:rsidRPr="005E2366" w:rsidRDefault="009E746C" w:rsidP="0027681C">
            <w:pPr>
              <w:pStyle w:val="TAN"/>
              <w:rPr>
                <w:rFonts w:cs="Arial"/>
              </w:rPr>
            </w:pPr>
            <w:r>
              <w:rPr>
                <w:rFonts w:cs="Arial"/>
              </w:rPr>
              <w:t>NOTE 1</w:t>
            </w:r>
            <w:r w:rsidRPr="00D67416">
              <w:rPr>
                <w:rFonts w:cs="Arial"/>
              </w:rPr>
              <w:t>:</w:t>
            </w:r>
            <w:r w:rsidRPr="00D67416">
              <w:rPr>
                <w:rFonts w:cs="Arial"/>
              </w:rPr>
              <w:tab/>
            </w:r>
            <w:r>
              <w:t>Void</w:t>
            </w:r>
            <w:r w:rsidRPr="00D67416">
              <w:rPr>
                <w:rFonts w:hint="eastAsia"/>
              </w:rPr>
              <w:t>.</w:t>
            </w:r>
          </w:p>
          <w:p w14:paraId="32F4828D" w14:textId="77777777" w:rsidR="009E746C" w:rsidRDefault="009E746C" w:rsidP="0027681C">
            <w:pPr>
              <w:pStyle w:val="TAN"/>
            </w:pPr>
            <w:r>
              <w:rPr>
                <w:rFonts w:cs="Arial"/>
              </w:rPr>
              <w:t>NOTE 2</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p w14:paraId="69412147" w14:textId="253F5EDC" w:rsidR="009E746C" w:rsidRPr="00E96736" w:rsidRDefault="009E746C" w:rsidP="0027681C">
            <w:pPr>
              <w:pStyle w:val="TAN"/>
            </w:pPr>
            <w:r>
              <w:rPr>
                <w:rFonts w:cs="Arial"/>
              </w:rPr>
              <w:t>NOTE 3</w:t>
            </w:r>
            <w:r w:rsidRPr="005E2366">
              <w:rPr>
                <w:rFonts w:cs="Arial"/>
              </w:rPr>
              <w:t>:</w:t>
            </w:r>
            <w:r w:rsidRPr="005E2366">
              <w:rPr>
                <w:rFonts w:cs="Arial"/>
              </w:rPr>
              <w:tab/>
            </w:r>
            <w:r>
              <w:rPr>
                <w:rFonts w:cs="Arial"/>
              </w:rPr>
              <w:t>Void</w:t>
            </w:r>
            <w:r w:rsidRPr="00A40DA8">
              <w:rPr>
                <w:rFonts w:cs="Arial"/>
                <w:noProof/>
              </w:rPr>
              <w:t>.</w:t>
            </w:r>
          </w:p>
        </w:tc>
      </w:tr>
    </w:tbl>
    <w:p w14:paraId="4C86D34D" w14:textId="77777777" w:rsidR="009E746C" w:rsidRDefault="009E746C" w:rsidP="009E746C"/>
    <w:p w14:paraId="5A0E2020" w14:textId="77777777" w:rsidR="0017189C" w:rsidRDefault="0017189C" w:rsidP="0017189C">
      <w:pPr>
        <w:rPr>
          <w:rFonts w:eastAsia="Malgun Gothic"/>
        </w:rPr>
      </w:pPr>
      <w:r w:rsidRPr="001D386E">
        <w:t>When "</w:t>
      </w:r>
      <w:r w:rsidRPr="001D386E">
        <w:rPr>
          <w:rFonts w:cs="v5.0.0"/>
        </w:rPr>
        <w:t xml:space="preserve">NS_33" </w:t>
      </w:r>
      <w:r w:rsidRPr="001D386E">
        <w:t>is configured from pre-configured radio parameters or the cell</w:t>
      </w:r>
      <w:r>
        <w:t>,</w:t>
      </w:r>
      <w:r w:rsidRPr="001D386E">
        <w:t xml:space="preserve"> and the indication from upper layers has indicated that the UE is within the protection zone of CEN DSRC devices or HDR DSRC devices, the power of any </w:t>
      </w:r>
      <w:r>
        <w:t xml:space="preserve">NR </w:t>
      </w:r>
      <w:r w:rsidRPr="001D386E">
        <w:t>V2X UE emission shall fulfil either one of the two set</w:t>
      </w:r>
      <w:r>
        <w:t>s</w:t>
      </w:r>
      <w:r w:rsidRPr="001D386E">
        <w:t xml:space="preserve"> of conditions</w:t>
      </w:r>
      <w:r w:rsidRPr="001D386E">
        <w:rPr>
          <w:rFonts w:eastAsia="Malgun Gothic" w:hint="eastAsia"/>
        </w:rPr>
        <w:t>.</w:t>
      </w:r>
    </w:p>
    <w:p w14:paraId="059258FA" w14:textId="5A768799" w:rsidR="00C77DF7" w:rsidRPr="001C0CC4" w:rsidRDefault="00FA3C5F" w:rsidP="00C77DF7">
      <w:pPr>
        <w:pStyle w:val="TH"/>
      </w:pPr>
      <w:bookmarkStart w:id="5810" w:name="_CRTable6_5E_3_4_22"/>
      <w:bookmarkStart w:id="5811" w:name="_Toc45888378"/>
      <w:bookmarkStart w:id="5812" w:name="_Toc45888977"/>
      <w:bookmarkStart w:id="5813" w:name="_Toc59650306"/>
      <w:bookmarkStart w:id="5814" w:name="_Toc61357578"/>
      <w:bookmarkStart w:id="5815" w:name="_Toc61359352"/>
      <w:r>
        <w:t xml:space="preserve">Table </w:t>
      </w:r>
      <w:bookmarkEnd w:id="5810"/>
      <w:r>
        <w:t>6.5E.3.4.2-2: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C77DF7" w:rsidRPr="001D386E" w14:paraId="29A3AAC2" w14:textId="77777777" w:rsidTr="00E86969">
        <w:tc>
          <w:tcPr>
            <w:tcW w:w="1458" w:type="dxa"/>
            <w:shd w:val="clear" w:color="auto" w:fill="auto"/>
          </w:tcPr>
          <w:p w14:paraId="5A6C2990" w14:textId="77777777" w:rsidR="00C77DF7" w:rsidRPr="001D386E" w:rsidRDefault="00C77DF7" w:rsidP="00E86969">
            <w:pPr>
              <w:pStyle w:val="TAH"/>
            </w:pPr>
          </w:p>
        </w:tc>
        <w:tc>
          <w:tcPr>
            <w:tcW w:w="2970" w:type="dxa"/>
            <w:shd w:val="clear" w:color="auto" w:fill="auto"/>
          </w:tcPr>
          <w:p w14:paraId="028362BE" w14:textId="77777777" w:rsidR="00C77DF7" w:rsidRPr="001D386E" w:rsidRDefault="00C77DF7" w:rsidP="00E86969">
            <w:pPr>
              <w:pStyle w:val="TAH"/>
            </w:pPr>
            <w:r w:rsidRPr="001D386E">
              <w:t>Maximum Transmission Power (dBm EIRP</w:t>
            </w:r>
            <w:r w:rsidRPr="00E014DD">
              <w:rPr>
                <w:vertAlign w:val="superscript"/>
              </w:rPr>
              <w:t>1</w:t>
            </w:r>
            <w:r w:rsidRPr="001D386E">
              <w:t>)</w:t>
            </w:r>
          </w:p>
        </w:tc>
        <w:tc>
          <w:tcPr>
            <w:tcW w:w="5193" w:type="dxa"/>
            <w:shd w:val="clear" w:color="auto" w:fill="auto"/>
          </w:tcPr>
          <w:p w14:paraId="056FB5F2" w14:textId="77777777" w:rsidR="00C77DF7" w:rsidRPr="001D386E" w:rsidRDefault="00C77DF7" w:rsidP="00E86969">
            <w:pPr>
              <w:pStyle w:val="TAH"/>
            </w:pPr>
            <w:r w:rsidRPr="001D386E">
              <w:t>Emission Limit in Frequency Range 5795-5815 (dBm/MHz EIRP</w:t>
            </w:r>
            <w:r w:rsidRPr="00F718F7">
              <w:rPr>
                <w:vertAlign w:val="superscript"/>
              </w:rPr>
              <w:t>1</w:t>
            </w:r>
            <w:r w:rsidRPr="001D386E">
              <w:t>)</w:t>
            </w:r>
          </w:p>
        </w:tc>
      </w:tr>
      <w:tr w:rsidR="00C77DF7" w:rsidRPr="001D386E" w14:paraId="183868A5" w14:textId="77777777" w:rsidTr="00E86969">
        <w:tc>
          <w:tcPr>
            <w:tcW w:w="1458" w:type="dxa"/>
            <w:shd w:val="clear" w:color="auto" w:fill="auto"/>
          </w:tcPr>
          <w:p w14:paraId="06DA9489" w14:textId="77777777" w:rsidR="00C77DF7" w:rsidRPr="001D386E" w:rsidRDefault="00C77DF7" w:rsidP="00E86969">
            <w:pPr>
              <w:pStyle w:val="TAC"/>
            </w:pPr>
            <w:r w:rsidRPr="001D386E">
              <w:t>Condition 1</w:t>
            </w:r>
          </w:p>
        </w:tc>
        <w:tc>
          <w:tcPr>
            <w:tcW w:w="2970" w:type="dxa"/>
            <w:shd w:val="clear" w:color="auto" w:fill="auto"/>
          </w:tcPr>
          <w:p w14:paraId="0A80FB9D" w14:textId="77777777" w:rsidR="00C77DF7" w:rsidRPr="001D386E" w:rsidRDefault="00C77DF7" w:rsidP="00E86969">
            <w:pPr>
              <w:pStyle w:val="TAC"/>
            </w:pPr>
            <w:r w:rsidRPr="001D386E">
              <w:t>10</w:t>
            </w:r>
          </w:p>
        </w:tc>
        <w:tc>
          <w:tcPr>
            <w:tcW w:w="5193" w:type="dxa"/>
            <w:shd w:val="clear" w:color="auto" w:fill="auto"/>
          </w:tcPr>
          <w:p w14:paraId="11417BD6" w14:textId="77777777" w:rsidR="00C77DF7" w:rsidRPr="001D386E" w:rsidRDefault="00C77DF7" w:rsidP="00E86969">
            <w:pPr>
              <w:pStyle w:val="TAC"/>
            </w:pPr>
            <w:r w:rsidRPr="001D386E">
              <w:t>-65</w:t>
            </w:r>
          </w:p>
        </w:tc>
      </w:tr>
      <w:tr w:rsidR="00C77DF7" w:rsidRPr="001D386E" w14:paraId="001D2DD9" w14:textId="77777777" w:rsidTr="00E86969">
        <w:tc>
          <w:tcPr>
            <w:tcW w:w="1458" w:type="dxa"/>
            <w:shd w:val="clear" w:color="auto" w:fill="auto"/>
          </w:tcPr>
          <w:p w14:paraId="47133DFF" w14:textId="77777777" w:rsidR="00C77DF7" w:rsidRPr="001D386E" w:rsidRDefault="00C77DF7" w:rsidP="00E86969">
            <w:pPr>
              <w:pStyle w:val="TAC"/>
            </w:pPr>
            <w:r w:rsidRPr="001D386E">
              <w:t>Condition 2</w:t>
            </w:r>
          </w:p>
        </w:tc>
        <w:tc>
          <w:tcPr>
            <w:tcW w:w="2970" w:type="dxa"/>
            <w:shd w:val="clear" w:color="auto" w:fill="auto"/>
          </w:tcPr>
          <w:p w14:paraId="483E3CBC" w14:textId="77777777" w:rsidR="00C77DF7" w:rsidRPr="001D386E" w:rsidRDefault="00C77DF7" w:rsidP="00E86969">
            <w:pPr>
              <w:pStyle w:val="TAC"/>
            </w:pPr>
            <w:r w:rsidRPr="001D386E">
              <w:t>10</w:t>
            </w:r>
          </w:p>
        </w:tc>
        <w:tc>
          <w:tcPr>
            <w:tcW w:w="5193" w:type="dxa"/>
            <w:shd w:val="clear" w:color="auto" w:fill="auto"/>
          </w:tcPr>
          <w:p w14:paraId="16ACD968" w14:textId="77777777" w:rsidR="00C77DF7" w:rsidRPr="001D386E" w:rsidRDefault="00C77DF7" w:rsidP="00E86969">
            <w:pPr>
              <w:pStyle w:val="TAC"/>
            </w:pPr>
            <w:r w:rsidRPr="001D386E">
              <w:t>-45</w:t>
            </w:r>
          </w:p>
        </w:tc>
      </w:tr>
      <w:tr w:rsidR="00C77DF7" w:rsidRPr="001D386E" w14:paraId="627C11F4" w14:textId="77777777" w:rsidTr="00E86969">
        <w:tc>
          <w:tcPr>
            <w:tcW w:w="9621" w:type="dxa"/>
            <w:gridSpan w:val="3"/>
            <w:shd w:val="clear" w:color="auto" w:fill="auto"/>
          </w:tcPr>
          <w:p w14:paraId="7A7480BF" w14:textId="77777777" w:rsidR="00C77DF7" w:rsidRPr="00E014DD" w:rsidRDefault="00C77DF7" w:rsidP="00E86969">
            <w:pPr>
              <w:pStyle w:val="TAN"/>
            </w:pPr>
            <w:r>
              <w:rPr>
                <w:rFonts w:cs="Arial"/>
              </w:rPr>
              <w:t>NOTE 1</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tc>
      </w:tr>
    </w:tbl>
    <w:p w14:paraId="4CC99B86" w14:textId="77777777" w:rsidR="00C77DF7" w:rsidRDefault="00C77DF7" w:rsidP="00C77DF7"/>
    <w:p w14:paraId="5351DE2F" w14:textId="74799A98" w:rsidR="0017189C" w:rsidRDefault="0017189C" w:rsidP="004E30D3">
      <w:pPr>
        <w:pStyle w:val="Heading5"/>
      </w:pPr>
      <w:bookmarkStart w:id="5816" w:name="_Toc67916291"/>
      <w:bookmarkStart w:id="5817" w:name="_Toc75533835"/>
      <w:bookmarkStart w:id="5818" w:name="_Toc75819721"/>
      <w:bookmarkStart w:id="5819" w:name="_Toc76508565"/>
      <w:bookmarkStart w:id="5820" w:name="_Toc76717515"/>
      <w:bookmarkStart w:id="5821" w:name="_Toc83294157"/>
      <w:bookmarkStart w:id="5822" w:name="_Toc84335196"/>
      <w:r>
        <w:t>6.5E.3.4.3</w:t>
      </w:r>
      <w:r>
        <w:tab/>
      </w:r>
      <w:r w:rsidR="0070440A">
        <w:t>Void</w:t>
      </w:r>
      <w:bookmarkEnd w:id="5811"/>
      <w:bookmarkEnd w:id="5812"/>
      <w:bookmarkEnd w:id="5813"/>
      <w:bookmarkEnd w:id="5814"/>
      <w:bookmarkEnd w:id="5815"/>
      <w:bookmarkEnd w:id="5816"/>
      <w:bookmarkEnd w:id="5817"/>
      <w:bookmarkEnd w:id="5818"/>
      <w:bookmarkEnd w:id="5819"/>
      <w:bookmarkEnd w:id="5820"/>
      <w:bookmarkEnd w:id="5821"/>
      <w:bookmarkEnd w:id="5822"/>
    </w:p>
    <w:p w14:paraId="06C5A24B" w14:textId="77777777" w:rsidR="0017189C" w:rsidRPr="004E30D3" w:rsidRDefault="0017189C" w:rsidP="004E30D3">
      <w:pPr>
        <w:pStyle w:val="Heading3"/>
        <w:rPr>
          <w:lang w:val="sv-FI"/>
        </w:rPr>
      </w:pPr>
      <w:bookmarkStart w:id="5823" w:name="_Toc45888379"/>
      <w:bookmarkStart w:id="5824" w:name="_Toc45888978"/>
      <w:bookmarkStart w:id="5825" w:name="_Toc59650307"/>
      <w:bookmarkStart w:id="5826" w:name="_Toc61357579"/>
      <w:bookmarkStart w:id="5827" w:name="_Toc61359353"/>
      <w:bookmarkStart w:id="5828" w:name="_Toc67916292"/>
      <w:bookmarkStart w:id="5829" w:name="_Toc75533836"/>
      <w:bookmarkStart w:id="5830" w:name="_Toc75819722"/>
      <w:bookmarkStart w:id="5831" w:name="_Toc76508566"/>
      <w:bookmarkStart w:id="5832" w:name="_Toc76717516"/>
      <w:bookmarkStart w:id="5833" w:name="_Toc83294158"/>
      <w:bookmarkStart w:id="5834" w:name="_Toc84335197"/>
      <w:r w:rsidRPr="004E30D3">
        <w:rPr>
          <w:lang w:val="sv-FI"/>
        </w:rPr>
        <w:t>6.</w:t>
      </w:r>
      <w:r w:rsidRPr="004E30D3">
        <w:rPr>
          <w:rFonts w:hint="eastAsia"/>
          <w:lang w:val="sv-FI"/>
        </w:rPr>
        <w:t>5</w:t>
      </w:r>
      <w:r w:rsidRPr="004E30D3">
        <w:rPr>
          <w:lang w:val="sv-FI"/>
        </w:rPr>
        <w:t>E</w:t>
      </w:r>
      <w:r w:rsidRPr="004E30D3">
        <w:rPr>
          <w:rFonts w:hint="eastAsia"/>
          <w:lang w:val="sv-FI"/>
        </w:rPr>
        <w:t>.4</w:t>
      </w:r>
      <w:r w:rsidRPr="004E30D3">
        <w:rPr>
          <w:lang w:val="sv-FI"/>
        </w:rPr>
        <w:tab/>
        <w:t>Transmit intermodulation</w:t>
      </w:r>
      <w:bookmarkEnd w:id="5823"/>
      <w:bookmarkEnd w:id="5824"/>
      <w:bookmarkEnd w:id="5825"/>
      <w:bookmarkEnd w:id="5826"/>
      <w:bookmarkEnd w:id="5827"/>
      <w:bookmarkEnd w:id="5828"/>
      <w:bookmarkEnd w:id="5829"/>
      <w:bookmarkEnd w:id="5830"/>
      <w:bookmarkEnd w:id="5831"/>
      <w:bookmarkEnd w:id="5832"/>
      <w:bookmarkEnd w:id="5833"/>
      <w:bookmarkEnd w:id="5834"/>
    </w:p>
    <w:p w14:paraId="66EFDC54" w14:textId="77777777" w:rsidR="0017189C" w:rsidRPr="004E30D3" w:rsidRDefault="0017189C" w:rsidP="004E30D3">
      <w:pPr>
        <w:pStyle w:val="Heading4"/>
        <w:rPr>
          <w:lang w:val="sv-FI"/>
        </w:rPr>
      </w:pPr>
      <w:bookmarkStart w:id="5835" w:name="_Toc45888380"/>
      <w:bookmarkStart w:id="5836" w:name="_Toc45888979"/>
      <w:bookmarkStart w:id="5837" w:name="_Toc59650308"/>
      <w:bookmarkStart w:id="5838" w:name="_Toc61357580"/>
      <w:bookmarkStart w:id="5839" w:name="_Toc61359354"/>
      <w:bookmarkStart w:id="5840" w:name="_Toc67916293"/>
      <w:bookmarkStart w:id="5841" w:name="_Toc75533837"/>
      <w:bookmarkStart w:id="5842" w:name="_Toc75819723"/>
      <w:bookmarkStart w:id="5843" w:name="_Toc76508567"/>
      <w:bookmarkStart w:id="5844" w:name="_Toc76717517"/>
      <w:bookmarkStart w:id="5845" w:name="_Toc83294159"/>
      <w:bookmarkStart w:id="5846" w:name="_Toc84335198"/>
      <w:r w:rsidRPr="004E30D3">
        <w:rPr>
          <w:lang w:val="sv-FI"/>
        </w:rPr>
        <w:t>6.5E.4.1</w:t>
      </w:r>
      <w:r w:rsidRPr="004E30D3">
        <w:rPr>
          <w:lang w:val="sv-FI"/>
        </w:rPr>
        <w:tab/>
        <w:t>General</w:t>
      </w:r>
      <w:bookmarkEnd w:id="5835"/>
      <w:bookmarkEnd w:id="5836"/>
      <w:bookmarkEnd w:id="5837"/>
      <w:bookmarkEnd w:id="5838"/>
      <w:bookmarkEnd w:id="5839"/>
      <w:bookmarkEnd w:id="5840"/>
      <w:bookmarkEnd w:id="5841"/>
      <w:bookmarkEnd w:id="5842"/>
      <w:bookmarkEnd w:id="5843"/>
      <w:bookmarkEnd w:id="5844"/>
      <w:bookmarkEnd w:id="5845"/>
      <w:bookmarkEnd w:id="5846"/>
    </w:p>
    <w:p w14:paraId="1AE46E7D" w14:textId="7B9863D3" w:rsidR="0017189C" w:rsidRPr="001D386E" w:rsidRDefault="0017189C" w:rsidP="0017189C">
      <w:r>
        <w:t>When UE is configured for NR</w:t>
      </w:r>
      <w:r w:rsidRPr="001D386E">
        <w:t xml:space="preserve"> V2X sidelink transmis</w:t>
      </w:r>
      <w:r>
        <w:t>sions non-concurrent with NR</w:t>
      </w:r>
      <w:r w:rsidRPr="001D386E">
        <w:t xml:space="preserve"> uplink transmissions for </w:t>
      </w:r>
      <w:r>
        <w:t>NR</w:t>
      </w:r>
      <w:r w:rsidRPr="001D386E">
        <w:t xml:space="preserve"> V2X operating ba</w:t>
      </w:r>
      <w:r>
        <w:t>nds specified in Table 5.2E</w:t>
      </w:r>
      <w:r w:rsidR="00ED7561">
        <w:t>.1</w:t>
      </w:r>
      <w:r w:rsidRPr="001D386E">
        <w:t>-1, t</w:t>
      </w:r>
      <w:r>
        <w:t xml:space="preserve">he requirements in </w:t>
      </w:r>
      <w:r w:rsidR="00E11162">
        <w:t>clause</w:t>
      </w:r>
      <w:r>
        <w:t xml:space="preserve"> 6.5.4 apply for NR</w:t>
      </w:r>
      <w:r w:rsidRPr="001D386E">
        <w:t xml:space="preserve"> V2X sidelink transmission.</w:t>
      </w:r>
    </w:p>
    <w:p w14:paraId="486F816F" w14:textId="5EBCD3BC" w:rsidR="0017189C" w:rsidRDefault="00CE38FC" w:rsidP="0017189C">
      <w:r>
        <w:t>For NR V2X UE with two transmit antenna connectors, the requirements specified for single carrier shall apply to each transmit antenna connector.</w:t>
      </w:r>
    </w:p>
    <w:p w14:paraId="78C558DC" w14:textId="43069BAE" w:rsidR="0017189C" w:rsidRDefault="0017189C" w:rsidP="004E30D3">
      <w:pPr>
        <w:pStyle w:val="Heading4"/>
      </w:pPr>
      <w:bookmarkStart w:id="5847" w:name="_Toc83294160"/>
      <w:bookmarkStart w:id="5848" w:name="_Toc84335199"/>
      <w:r>
        <w:t>6.5E.4.2</w:t>
      </w:r>
      <w:bookmarkStart w:id="5849" w:name="_Toc45888381"/>
      <w:bookmarkStart w:id="5850" w:name="_Toc45888980"/>
      <w:bookmarkStart w:id="5851" w:name="_Toc59650309"/>
      <w:bookmarkStart w:id="5852" w:name="_Toc61357581"/>
      <w:bookmarkStart w:id="5853" w:name="_Toc61359355"/>
      <w:bookmarkStart w:id="5854" w:name="_Toc67916294"/>
      <w:bookmarkStart w:id="5855" w:name="_Toc75533838"/>
      <w:bookmarkStart w:id="5856" w:name="_Toc75819724"/>
      <w:bookmarkStart w:id="5857" w:name="_Toc76508568"/>
      <w:bookmarkStart w:id="5858" w:name="_Toc76717518"/>
      <w:r>
        <w:tab/>
      </w:r>
      <w:bookmarkEnd w:id="5847"/>
      <w:bookmarkEnd w:id="5848"/>
      <w:bookmarkEnd w:id="5849"/>
      <w:bookmarkEnd w:id="5850"/>
      <w:bookmarkEnd w:id="5851"/>
      <w:bookmarkEnd w:id="5852"/>
      <w:bookmarkEnd w:id="5853"/>
      <w:bookmarkEnd w:id="5854"/>
      <w:bookmarkEnd w:id="5855"/>
      <w:bookmarkEnd w:id="5856"/>
      <w:bookmarkEnd w:id="5857"/>
      <w:bookmarkEnd w:id="5858"/>
      <w:r w:rsidR="00700290">
        <w:t>Transmit intermodulation for V2X concurrent operation</w:t>
      </w:r>
    </w:p>
    <w:p w14:paraId="5A58BB85" w14:textId="77777777" w:rsidR="00FA3C5F" w:rsidRDefault="00FA3C5F" w:rsidP="00FA3C5F">
      <w:pPr>
        <w:rPr>
          <w:noProof/>
        </w:rPr>
      </w:pPr>
      <w:bookmarkStart w:id="5859" w:name="_Toc59650310"/>
      <w:bookmarkStart w:id="5860" w:name="_Toc61357582"/>
      <w:bookmarkStart w:id="5861" w:name="_Toc61359356"/>
      <w:bookmarkStart w:id="5862" w:name="_Toc67916295"/>
      <w:bookmarkStart w:id="5863" w:name="_Toc75533839"/>
      <w:bookmarkStart w:id="5864" w:name="_Toc75819725"/>
      <w:bookmarkStart w:id="5865" w:name="_Toc76508569"/>
      <w:bookmarkStart w:id="5866" w:name="_Toc76717519"/>
      <w:bookmarkStart w:id="5867" w:name="_Toc83294161"/>
      <w:bookmarkStart w:id="5868" w:name="_Toc84335200"/>
      <w:r>
        <w:rPr>
          <w:noProof/>
        </w:rPr>
        <w:t xml:space="preserve">For the inter-band con-current NR V2X operation, </w:t>
      </w:r>
      <w:r>
        <w:t xml:space="preserve">the requirements specified in clause 6.5.4 shall apply for the uplink in licensed band and the requirements specified in clause 6.5E.4.1 shall apply for the sidelink </w:t>
      </w:r>
      <w:r>
        <w:rPr>
          <w:noProof/>
        </w:rPr>
        <w:t>in licensed band or Band n47</w:t>
      </w:r>
      <w:r>
        <w:t>.</w:t>
      </w:r>
    </w:p>
    <w:p w14:paraId="1CDD8E82" w14:textId="77777777" w:rsidR="00B1438F" w:rsidRPr="001C0CC4" w:rsidRDefault="00B1438F" w:rsidP="004E30D3">
      <w:pPr>
        <w:pStyle w:val="Heading2"/>
      </w:pPr>
      <w:r w:rsidRPr="001C0CC4">
        <w:t>6.5</w:t>
      </w:r>
      <w:r>
        <w:t>F</w:t>
      </w:r>
      <w:r w:rsidRPr="001C0CC4">
        <w:tab/>
        <w:t>Output RF spectrum emissions</w:t>
      </w:r>
      <w:bookmarkEnd w:id="5859"/>
      <w:bookmarkEnd w:id="5860"/>
      <w:bookmarkEnd w:id="5861"/>
      <w:bookmarkEnd w:id="5862"/>
      <w:bookmarkEnd w:id="5863"/>
      <w:bookmarkEnd w:id="5864"/>
      <w:bookmarkEnd w:id="5865"/>
      <w:bookmarkEnd w:id="5866"/>
      <w:bookmarkEnd w:id="5867"/>
      <w:bookmarkEnd w:id="5868"/>
    </w:p>
    <w:p w14:paraId="7AB0C1A1" w14:textId="77777777" w:rsidR="00B1438F" w:rsidRDefault="00B1438F" w:rsidP="004E30D3">
      <w:pPr>
        <w:pStyle w:val="Heading3"/>
      </w:pPr>
      <w:bookmarkStart w:id="5869" w:name="_Toc59650311"/>
      <w:bookmarkStart w:id="5870" w:name="_Toc61357583"/>
      <w:bookmarkStart w:id="5871" w:name="_Toc61359357"/>
      <w:bookmarkStart w:id="5872" w:name="_Toc67916296"/>
      <w:bookmarkStart w:id="5873" w:name="_Toc75533840"/>
      <w:bookmarkStart w:id="5874" w:name="_Toc75819726"/>
      <w:bookmarkStart w:id="5875" w:name="_Toc76508570"/>
      <w:bookmarkStart w:id="5876" w:name="_Toc76717520"/>
      <w:bookmarkStart w:id="5877" w:name="_Toc83294162"/>
      <w:bookmarkStart w:id="5878" w:name="_Toc84335201"/>
      <w:r w:rsidRPr="001C0CC4">
        <w:t>6.5</w:t>
      </w:r>
      <w:r>
        <w:t>F</w:t>
      </w:r>
      <w:r w:rsidRPr="001C0CC4">
        <w:t>.1</w:t>
      </w:r>
      <w:r w:rsidRPr="001C0CC4">
        <w:tab/>
        <w:t>Occupied bandwidth</w:t>
      </w:r>
      <w:bookmarkEnd w:id="5869"/>
      <w:bookmarkEnd w:id="5870"/>
      <w:bookmarkEnd w:id="5871"/>
      <w:bookmarkEnd w:id="5872"/>
      <w:bookmarkEnd w:id="5873"/>
      <w:bookmarkEnd w:id="5874"/>
      <w:bookmarkEnd w:id="5875"/>
      <w:bookmarkEnd w:id="5876"/>
      <w:bookmarkEnd w:id="5877"/>
      <w:bookmarkEnd w:id="5878"/>
    </w:p>
    <w:p w14:paraId="6A01245D" w14:textId="1C6C8580" w:rsidR="00B1438F" w:rsidRPr="0029284C" w:rsidRDefault="00B1438F" w:rsidP="00B1438F">
      <w:r>
        <w:t xml:space="preserve">The requirements for occupied bandwidth in </w:t>
      </w:r>
      <w:r w:rsidR="00E11162">
        <w:t>clause</w:t>
      </w:r>
      <w:r>
        <w:t xml:space="preserve"> 6.5.1 apply for the specified NR-U channel bandwidths in </w:t>
      </w:r>
      <w:r w:rsidRPr="001C0CC4">
        <w:rPr>
          <w:rFonts w:eastAsia="Yu Mincho"/>
        </w:rPr>
        <w:t>Table 5.3.5-1</w:t>
      </w:r>
      <w:r>
        <w:t>.</w:t>
      </w:r>
    </w:p>
    <w:p w14:paraId="48DCECC2" w14:textId="77777777" w:rsidR="00B1438F" w:rsidRPr="001C0CC4" w:rsidRDefault="00B1438F" w:rsidP="004E30D3">
      <w:pPr>
        <w:pStyle w:val="Heading3"/>
      </w:pPr>
      <w:bookmarkStart w:id="5879" w:name="_Toc59650312"/>
      <w:bookmarkStart w:id="5880" w:name="_Toc61357584"/>
      <w:bookmarkStart w:id="5881" w:name="_Toc61359358"/>
      <w:bookmarkStart w:id="5882" w:name="_Toc67916297"/>
      <w:bookmarkStart w:id="5883" w:name="_Toc75533841"/>
      <w:bookmarkStart w:id="5884" w:name="_Toc75819727"/>
      <w:bookmarkStart w:id="5885" w:name="_Toc76508571"/>
      <w:bookmarkStart w:id="5886" w:name="_Toc76717521"/>
      <w:bookmarkStart w:id="5887" w:name="_Toc83294163"/>
      <w:bookmarkStart w:id="5888" w:name="_Toc84335202"/>
      <w:r w:rsidRPr="001C0CC4">
        <w:t>6.5</w:t>
      </w:r>
      <w:r>
        <w:t>F</w:t>
      </w:r>
      <w:r w:rsidRPr="001C0CC4">
        <w:t>.2</w:t>
      </w:r>
      <w:r w:rsidRPr="001C0CC4">
        <w:tab/>
        <w:t>Out of band emission</w:t>
      </w:r>
      <w:bookmarkEnd w:id="5879"/>
      <w:bookmarkEnd w:id="5880"/>
      <w:bookmarkEnd w:id="5881"/>
      <w:bookmarkEnd w:id="5882"/>
      <w:bookmarkEnd w:id="5883"/>
      <w:bookmarkEnd w:id="5884"/>
      <w:bookmarkEnd w:id="5885"/>
      <w:bookmarkEnd w:id="5886"/>
      <w:bookmarkEnd w:id="5887"/>
      <w:bookmarkEnd w:id="5888"/>
    </w:p>
    <w:p w14:paraId="5E73BAAC" w14:textId="77777777" w:rsidR="00B1438F" w:rsidRPr="001C0CC4" w:rsidRDefault="00B1438F" w:rsidP="004E30D3">
      <w:pPr>
        <w:pStyle w:val="Heading4"/>
      </w:pPr>
      <w:bookmarkStart w:id="5889" w:name="_Toc59650313"/>
      <w:bookmarkStart w:id="5890" w:name="_Toc61357585"/>
      <w:bookmarkStart w:id="5891" w:name="_Toc61359359"/>
      <w:bookmarkStart w:id="5892" w:name="_Toc67916298"/>
      <w:bookmarkStart w:id="5893" w:name="_Toc75533842"/>
      <w:bookmarkStart w:id="5894" w:name="_Toc75819728"/>
      <w:bookmarkStart w:id="5895" w:name="_Toc76508572"/>
      <w:bookmarkStart w:id="5896" w:name="_Toc76717522"/>
      <w:bookmarkStart w:id="5897" w:name="_Toc83294164"/>
      <w:bookmarkStart w:id="5898" w:name="_Toc84335203"/>
      <w:r w:rsidRPr="001C0CC4">
        <w:t>6.5</w:t>
      </w:r>
      <w:r>
        <w:t>F</w:t>
      </w:r>
      <w:r w:rsidRPr="001C0CC4">
        <w:t>.2.1</w:t>
      </w:r>
      <w:r w:rsidRPr="001C0CC4">
        <w:tab/>
        <w:t>General</w:t>
      </w:r>
      <w:bookmarkEnd w:id="5889"/>
      <w:bookmarkEnd w:id="5890"/>
      <w:bookmarkEnd w:id="5891"/>
      <w:bookmarkEnd w:id="5892"/>
      <w:bookmarkEnd w:id="5893"/>
      <w:bookmarkEnd w:id="5894"/>
      <w:bookmarkEnd w:id="5895"/>
      <w:bookmarkEnd w:id="5896"/>
      <w:bookmarkEnd w:id="5897"/>
      <w:bookmarkEnd w:id="5898"/>
    </w:p>
    <w:p w14:paraId="18CD3D6A" w14:textId="77777777" w:rsidR="00B1438F" w:rsidRPr="001C0CC4" w:rsidRDefault="00B1438F" w:rsidP="00B1438F">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4B9D8B0" w14:textId="77777777" w:rsidR="00B1438F" w:rsidRPr="001C0CC4" w:rsidRDefault="00B1438F" w:rsidP="00B1438F">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A8EDC" w14:textId="77777777" w:rsidR="00B1438F" w:rsidRDefault="00B1438F" w:rsidP="004E30D3">
      <w:pPr>
        <w:pStyle w:val="Heading4"/>
      </w:pPr>
      <w:bookmarkStart w:id="5899" w:name="_Toc59650314"/>
      <w:bookmarkStart w:id="5900" w:name="_Toc61357586"/>
      <w:bookmarkStart w:id="5901" w:name="_Toc61359360"/>
      <w:bookmarkStart w:id="5902" w:name="_Toc67916299"/>
      <w:bookmarkStart w:id="5903" w:name="_Toc75533843"/>
      <w:bookmarkStart w:id="5904" w:name="_Toc75819729"/>
      <w:bookmarkStart w:id="5905" w:name="_Toc76508573"/>
      <w:bookmarkStart w:id="5906" w:name="_Toc76717523"/>
      <w:bookmarkStart w:id="5907" w:name="_Toc83294165"/>
      <w:bookmarkStart w:id="5908" w:name="_Toc84335204"/>
      <w:r w:rsidRPr="001C0CC4">
        <w:t>6.5</w:t>
      </w:r>
      <w:r>
        <w:t>F</w:t>
      </w:r>
      <w:r w:rsidRPr="001C0CC4">
        <w:t>.2.2</w:t>
      </w:r>
      <w:r w:rsidRPr="001C0CC4">
        <w:tab/>
        <w:t>Spectrum emission mask</w:t>
      </w:r>
      <w:r w:rsidRPr="00176CE9">
        <w:t xml:space="preserve"> </w:t>
      </w:r>
      <w:r>
        <w:t xml:space="preserve">for </w:t>
      </w:r>
      <w:r w:rsidRPr="00AE170F">
        <w:t>operation with shared spectrum channel access</w:t>
      </w:r>
      <w:bookmarkEnd w:id="5899"/>
      <w:bookmarkEnd w:id="5900"/>
      <w:bookmarkEnd w:id="5901"/>
      <w:bookmarkEnd w:id="5902"/>
      <w:bookmarkEnd w:id="5903"/>
      <w:bookmarkEnd w:id="5904"/>
      <w:bookmarkEnd w:id="5905"/>
      <w:bookmarkEnd w:id="5906"/>
      <w:bookmarkEnd w:id="5907"/>
      <w:bookmarkEnd w:id="5908"/>
    </w:p>
    <w:p w14:paraId="4EDC03B8" w14:textId="77777777" w:rsidR="00FF3226" w:rsidRDefault="00FF3226" w:rsidP="00E325BF">
      <w:pPr>
        <w:pStyle w:val="Heading5"/>
      </w:pPr>
      <w:r w:rsidRPr="00A1115A">
        <w:t>6.5F.2.2.</w:t>
      </w:r>
      <w:r>
        <w:t>0</w:t>
      </w:r>
      <w:r w:rsidRPr="00A1115A">
        <w:tab/>
      </w:r>
      <w:r>
        <w:t>General</w:t>
      </w:r>
      <w:r w:rsidRPr="00A1115A">
        <w:t xml:space="preserve"> </w:t>
      </w:r>
    </w:p>
    <w:p w14:paraId="68076D3B" w14:textId="0A4A4B1B" w:rsidR="00B1438F" w:rsidRPr="00ED01CD" w:rsidRDefault="00B1438F" w:rsidP="00B1438F">
      <w:r w:rsidRPr="00ED01CD">
        <w:t xml:space="preserve">Instead of the general spectrum emission mask requirement in </w:t>
      </w:r>
      <w:r w:rsidR="00E11162">
        <w:t>clause</w:t>
      </w:r>
      <w:r w:rsidRPr="00ED01CD">
        <w:t xml:space="preserve"> 6.5.2.2, when operating with shared spectrum channel access the relative power of any UE emission shall not exceed the levels specified in Table 6.5F.2.2-1 for the specified channel bandwidth or </w:t>
      </w:r>
      <w:r w:rsidRPr="00ED01CD">
        <w:rPr>
          <w:lang w:val="en-US" w:eastAsia="zh-CN"/>
        </w:rPr>
        <w:t xml:space="preserve">-30 dBm/MHz </w:t>
      </w:r>
      <w:r w:rsidRPr="00ED01CD">
        <w:t xml:space="preserve">whichever </w:t>
      </w:r>
      <w:r w:rsidRPr="00ED01CD">
        <w:rPr>
          <w:lang w:val="en-US" w:eastAsia="zh-CN"/>
        </w:rPr>
        <w:t>is the greatest</w:t>
      </w:r>
      <w:r w:rsidRPr="00ED01CD">
        <w:t>. The spectrum emission mask for operation with shared spectrum channel access is defined relative to the maximum power density in a 1 MHz measurement bandwidth within the channel bandwidth.</w:t>
      </w:r>
    </w:p>
    <w:p w14:paraId="7FF64C11" w14:textId="77777777" w:rsidR="00B1438F" w:rsidRDefault="00B1438F" w:rsidP="00B1438F">
      <w:pPr>
        <w:rPr>
          <w:snapToGrid w:val="0"/>
        </w:rPr>
      </w:pPr>
      <w:r w:rsidRPr="001C0CC4">
        <w:t xml:space="preserve">The spectrum emission mask </w:t>
      </w:r>
      <w:r>
        <w:t xml:space="preserve">for </w:t>
      </w:r>
      <w:r w:rsidRPr="00AE170F">
        <w:t>operation with shared spectrum channel access</w:t>
      </w:r>
      <w:r w:rsidRPr="001C0CC4">
        <w:t xml:space="preserv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26D12E00" w14:textId="77777777" w:rsidR="00B1438F" w:rsidRPr="001C0CC4" w:rsidRDefault="00B1438F" w:rsidP="00B1438F">
      <w:pPr>
        <w:pStyle w:val="TH"/>
        <w:rPr>
          <w:lang w:val="en-US"/>
        </w:rPr>
      </w:pPr>
      <w:bookmarkStart w:id="5909" w:name="_CRTable6_5F_2_21"/>
      <w:r w:rsidRPr="001C0CC4">
        <w:rPr>
          <w:lang w:val="en-US"/>
        </w:rPr>
        <w:t xml:space="preserve">Table </w:t>
      </w:r>
      <w:bookmarkEnd w:id="5909"/>
      <w:r>
        <w:rPr>
          <w:lang w:val="en-US"/>
        </w:rPr>
        <w:t>6.5F.2.2</w:t>
      </w:r>
      <w:r w:rsidRPr="001C0CC4">
        <w:rPr>
          <w:lang w:val="en-US"/>
        </w:rPr>
        <w:t xml:space="preserve">-1: </w:t>
      </w:r>
      <w:r>
        <w:rPr>
          <w:lang w:val="en-US"/>
        </w:rPr>
        <w:t>S</w:t>
      </w:r>
      <w:r w:rsidRPr="001C0CC4">
        <w:t>pectrum emission mask</w:t>
      </w:r>
      <w:r>
        <w:t xml:space="preserve"> for </w:t>
      </w:r>
      <w:r w:rsidRPr="00EB14A3">
        <w:t>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B1438F" w:rsidRPr="001C0CC4" w14:paraId="0EE2A394" w14:textId="77777777" w:rsidTr="008C0EFD">
        <w:trPr>
          <w:cantSplit/>
          <w:jc w:val="center"/>
        </w:trPr>
        <w:tc>
          <w:tcPr>
            <w:tcW w:w="9497" w:type="dxa"/>
            <w:gridSpan w:val="7"/>
            <w:tcMar>
              <w:top w:w="0" w:type="dxa"/>
              <w:left w:w="108" w:type="dxa"/>
              <w:bottom w:w="0" w:type="dxa"/>
              <w:right w:w="108" w:type="dxa"/>
            </w:tcMar>
            <w:vAlign w:val="center"/>
          </w:tcPr>
          <w:p w14:paraId="41DE795C" w14:textId="77777777" w:rsidR="00B1438F" w:rsidRPr="001C0CC4" w:rsidRDefault="00B1438F" w:rsidP="00B1438F">
            <w:pPr>
              <w:pStyle w:val="TAH"/>
            </w:pPr>
            <w:r w:rsidRPr="001C0CC4">
              <w:t>Spectrum emission limit (dB</w:t>
            </w:r>
            <w:r>
              <w:t>r</w:t>
            </w:r>
            <w:r w:rsidRPr="001C0CC4">
              <w:t>) / Channel bandwidth</w:t>
            </w:r>
          </w:p>
        </w:tc>
      </w:tr>
      <w:tr w:rsidR="00B1438F" w:rsidRPr="001C0CC4" w14:paraId="4BF1112D" w14:textId="77777777" w:rsidTr="00EE008E">
        <w:trPr>
          <w:cantSplit/>
          <w:trHeight w:val="473"/>
          <w:jc w:val="center"/>
        </w:trPr>
        <w:tc>
          <w:tcPr>
            <w:tcW w:w="995" w:type="dxa"/>
            <w:tcMar>
              <w:top w:w="0" w:type="dxa"/>
              <w:left w:w="108" w:type="dxa"/>
              <w:bottom w:w="0" w:type="dxa"/>
              <w:right w:w="108" w:type="dxa"/>
            </w:tcMar>
            <w:hideMark/>
          </w:tcPr>
          <w:p w14:paraId="27AA207C" w14:textId="77777777" w:rsidR="00B1438F" w:rsidRPr="001C0CC4" w:rsidRDefault="00B1438F" w:rsidP="00EE008E">
            <w:pPr>
              <w:pStyle w:val="TAH"/>
            </w:pPr>
            <w:r w:rsidRPr="001C0CC4">
              <w:t>Δf</w:t>
            </w:r>
            <w:r w:rsidRPr="001C0CC4">
              <w:rPr>
                <w:vertAlign w:val="subscript"/>
              </w:rPr>
              <w:t>OOB</w:t>
            </w:r>
          </w:p>
          <w:p w14:paraId="44AD05F8" w14:textId="77777777" w:rsidR="00B1438F" w:rsidRPr="001C0CC4" w:rsidRDefault="00B1438F" w:rsidP="00EE008E">
            <w:pPr>
              <w:pStyle w:val="TAH"/>
            </w:pPr>
            <w:r w:rsidRPr="001C0CC4">
              <w:t>(MHz)</w:t>
            </w:r>
          </w:p>
        </w:tc>
        <w:tc>
          <w:tcPr>
            <w:tcW w:w="1416" w:type="dxa"/>
          </w:tcPr>
          <w:p w14:paraId="3CCADB87" w14:textId="77777777" w:rsidR="00B1438F" w:rsidRPr="009E7940" w:rsidRDefault="00B1438F" w:rsidP="00EE008E">
            <w:pPr>
              <w:pStyle w:val="TAH"/>
            </w:pPr>
            <w:r w:rsidRPr="001C0CC4">
              <w:t>10</w:t>
            </w:r>
            <w:r>
              <w:t xml:space="preserve"> </w:t>
            </w:r>
            <w:r w:rsidRPr="001C0CC4">
              <w:t>MHz</w:t>
            </w:r>
          </w:p>
        </w:tc>
        <w:tc>
          <w:tcPr>
            <w:tcW w:w="1416" w:type="dxa"/>
            <w:tcMar>
              <w:top w:w="0" w:type="dxa"/>
              <w:left w:w="108" w:type="dxa"/>
              <w:bottom w:w="0" w:type="dxa"/>
              <w:right w:w="108" w:type="dxa"/>
            </w:tcMar>
            <w:hideMark/>
          </w:tcPr>
          <w:p w14:paraId="4D549B1D" w14:textId="77777777" w:rsidR="00B1438F" w:rsidRPr="001C0CC4" w:rsidRDefault="00B1438F" w:rsidP="00EE008E">
            <w:pPr>
              <w:pStyle w:val="TAH"/>
            </w:pPr>
            <w:r>
              <w:t>2</w:t>
            </w:r>
            <w:r w:rsidRPr="001C0CC4">
              <w:t>0</w:t>
            </w:r>
            <w:r>
              <w:t xml:space="preserve"> </w:t>
            </w:r>
            <w:r w:rsidRPr="001C0CC4">
              <w:t>MHz</w:t>
            </w:r>
          </w:p>
        </w:tc>
        <w:tc>
          <w:tcPr>
            <w:tcW w:w="1416" w:type="dxa"/>
          </w:tcPr>
          <w:p w14:paraId="41CF95E8" w14:textId="77777777" w:rsidR="00B1438F" w:rsidRPr="001C0CC4" w:rsidRDefault="00B1438F" w:rsidP="00EE008E">
            <w:pPr>
              <w:pStyle w:val="TAH"/>
            </w:pPr>
            <w:r>
              <w:t>4</w:t>
            </w:r>
            <w:r w:rsidRPr="001C0CC4">
              <w:t>0</w:t>
            </w:r>
            <w:r>
              <w:t xml:space="preserve"> </w:t>
            </w:r>
            <w:r w:rsidRPr="001C0CC4">
              <w:t>MHz</w:t>
            </w:r>
          </w:p>
        </w:tc>
        <w:tc>
          <w:tcPr>
            <w:tcW w:w="1416" w:type="dxa"/>
          </w:tcPr>
          <w:p w14:paraId="53B6AE1C" w14:textId="77777777" w:rsidR="00B1438F" w:rsidRPr="001C0CC4" w:rsidRDefault="00B1438F" w:rsidP="00EE008E">
            <w:pPr>
              <w:pStyle w:val="TAH"/>
            </w:pPr>
            <w:r>
              <w:t>6</w:t>
            </w:r>
            <w:r w:rsidRPr="001C0CC4">
              <w:t>0</w:t>
            </w:r>
            <w:r>
              <w:t xml:space="preserve"> </w:t>
            </w:r>
            <w:r w:rsidRPr="001C0CC4">
              <w:t>MHz</w:t>
            </w:r>
          </w:p>
        </w:tc>
        <w:tc>
          <w:tcPr>
            <w:tcW w:w="1416" w:type="dxa"/>
          </w:tcPr>
          <w:p w14:paraId="2242574B" w14:textId="77777777" w:rsidR="00B1438F" w:rsidRPr="001C0CC4" w:rsidRDefault="00B1438F" w:rsidP="00EE008E">
            <w:pPr>
              <w:pStyle w:val="TAH"/>
            </w:pPr>
            <w:r>
              <w:t>8</w:t>
            </w:r>
            <w:r w:rsidRPr="001C0CC4">
              <w:t>0</w:t>
            </w:r>
            <w:r>
              <w:t xml:space="preserve"> </w:t>
            </w:r>
            <w:r w:rsidRPr="001C0CC4">
              <w:t>MHz</w:t>
            </w:r>
          </w:p>
        </w:tc>
        <w:tc>
          <w:tcPr>
            <w:tcW w:w="1422" w:type="dxa"/>
            <w:tcMar>
              <w:top w:w="0" w:type="dxa"/>
              <w:left w:w="108" w:type="dxa"/>
              <w:bottom w:w="0" w:type="dxa"/>
              <w:right w:w="108" w:type="dxa"/>
            </w:tcMar>
            <w:hideMark/>
          </w:tcPr>
          <w:p w14:paraId="661B9A08" w14:textId="77777777" w:rsidR="00B1438F" w:rsidRPr="001C0CC4" w:rsidRDefault="00B1438F" w:rsidP="00EE008E">
            <w:pPr>
              <w:pStyle w:val="TAH"/>
            </w:pPr>
            <w:r w:rsidRPr="001C0CC4">
              <w:t>Measurement bandwidth</w:t>
            </w:r>
            <w:r>
              <w:br/>
              <w:t>(MBW)</w:t>
            </w:r>
          </w:p>
        </w:tc>
      </w:tr>
      <w:tr w:rsidR="00B1438F" w:rsidRPr="001C0CC4" w14:paraId="1484F647" w14:textId="77777777" w:rsidTr="00EE008E">
        <w:trPr>
          <w:jc w:val="center"/>
        </w:trPr>
        <w:tc>
          <w:tcPr>
            <w:tcW w:w="995" w:type="dxa"/>
            <w:tcMar>
              <w:top w:w="0" w:type="dxa"/>
              <w:left w:w="108" w:type="dxa"/>
              <w:bottom w:w="0" w:type="dxa"/>
              <w:right w:w="108" w:type="dxa"/>
            </w:tcMar>
            <w:vAlign w:val="center"/>
          </w:tcPr>
          <w:p w14:paraId="7A2CD73E" w14:textId="77777777" w:rsidR="00B1438F" w:rsidRPr="00075637" w:rsidRDefault="00B1438F" w:rsidP="00B1438F">
            <w:pPr>
              <w:pStyle w:val="TAC"/>
              <w:rPr>
                <w:rFonts w:cs="Arial"/>
                <w:szCs w:val="18"/>
              </w:rPr>
            </w:pPr>
            <w:r w:rsidRPr="00075637">
              <w:rPr>
                <w:rFonts w:cs="Arial"/>
                <w:szCs w:val="18"/>
              </w:rPr>
              <w:t>± 0-1</w:t>
            </w:r>
          </w:p>
        </w:tc>
        <w:tc>
          <w:tcPr>
            <w:tcW w:w="7080" w:type="dxa"/>
            <w:gridSpan w:val="5"/>
            <w:vAlign w:val="center"/>
          </w:tcPr>
          <w:p w14:paraId="254A54F2" w14:textId="77777777" w:rsidR="00B1438F" w:rsidRPr="00075637" w:rsidRDefault="00B1438F" w:rsidP="00B1438F">
            <w:pPr>
              <w:pStyle w:val="TAC"/>
              <w:rPr>
                <w:rFonts w:cs="Arial"/>
                <w:szCs w:val="18"/>
              </w:rPr>
            </w:pPr>
            <m:oMathPara>
              <m:oMath>
                <m:r>
                  <m:rPr>
                    <m:sty m:val="bi"/>
                  </m:rPr>
                  <w:rPr>
                    <w:rFonts w:ascii="Cambria Math" w:hAnsi="Cambria Math" w:cs="Arial"/>
                    <w:szCs w:val="18"/>
                  </w:rPr>
                  <m:t xml:space="preserve">-20 </m:t>
                </m:r>
                <m:d>
                  <m:dPr>
                    <m:begChr m:val="|"/>
                    <m:endChr m:val="|"/>
                    <m:ctrlPr>
                      <w:rPr>
                        <w:rFonts w:ascii="Cambria Math" w:hAnsi="Cambria Math" w:cs="Arial"/>
                        <w:b/>
                        <w:i/>
                        <w:szCs w:val="18"/>
                      </w:rPr>
                    </m:ctrlPr>
                  </m:dPr>
                  <m:e>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2FA97F4A" w14:textId="77777777" w:rsidR="00B1438F" w:rsidRPr="003D3704" w:rsidRDefault="00B1438F" w:rsidP="00B1438F">
            <w:pPr>
              <w:pStyle w:val="TAC"/>
              <w:rPr>
                <w:vertAlign w:val="superscript"/>
              </w:rPr>
            </w:pPr>
            <w:r>
              <w:t>[</w:t>
            </w:r>
            <w:r w:rsidRPr="001C0CC4">
              <w:t>1</w:t>
            </w:r>
            <w:r>
              <w:t>00kHz]</w:t>
            </w:r>
            <w:r>
              <w:rPr>
                <w:vertAlign w:val="superscript"/>
              </w:rPr>
              <w:t>3</w:t>
            </w:r>
          </w:p>
        </w:tc>
      </w:tr>
      <w:tr w:rsidR="00EE008E" w:rsidRPr="001C0CC4" w14:paraId="7A147D39" w14:textId="77777777" w:rsidTr="00EE008E">
        <w:trPr>
          <w:jc w:val="center"/>
        </w:trPr>
        <w:tc>
          <w:tcPr>
            <w:tcW w:w="995" w:type="dxa"/>
            <w:tcMar>
              <w:top w:w="0" w:type="dxa"/>
              <w:left w:w="108" w:type="dxa"/>
              <w:bottom w:w="0" w:type="dxa"/>
              <w:right w:w="108" w:type="dxa"/>
            </w:tcMar>
            <w:vAlign w:val="center"/>
            <w:hideMark/>
          </w:tcPr>
          <w:p w14:paraId="4BE8C4B4" w14:textId="77777777" w:rsidR="00EE008E" w:rsidRPr="00075637" w:rsidRDefault="00EE008E" w:rsidP="00B1438F">
            <w:pPr>
              <w:pStyle w:val="TAC"/>
              <w:rPr>
                <w:rFonts w:cs="Arial"/>
                <w:szCs w:val="18"/>
              </w:rPr>
            </w:pPr>
            <w:r w:rsidRPr="00075637">
              <w:rPr>
                <w:rFonts w:cs="Arial"/>
                <w:szCs w:val="18"/>
              </w:rPr>
              <w:t>± 1-5</w:t>
            </w:r>
          </w:p>
        </w:tc>
        <w:tc>
          <w:tcPr>
            <w:tcW w:w="1409" w:type="dxa"/>
            <w:vAlign w:val="center"/>
          </w:tcPr>
          <w:p w14:paraId="3BCF0F19" w14:textId="77777777" w:rsidR="00EE008E" w:rsidRPr="00075637" w:rsidRDefault="00EE008E" w:rsidP="00B1438F">
            <w:pPr>
              <w:pStyle w:val="TAC"/>
              <w:rPr>
                <w:rFonts w:cs="Arial"/>
                <w:szCs w:val="18"/>
              </w:rPr>
            </w:pPr>
            <w:r w:rsidRPr="00075637">
              <w:rPr>
                <w:rFonts w:cs="Arial"/>
                <w:szCs w:val="18"/>
              </w:rPr>
              <w:t>NOTE 1</w:t>
            </w:r>
          </w:p>
        </w:tc>
        <w:tc>
          <w:tcPr>
            <w:tcW w:w="1417" w:type="dxa"/>
            <w:tcBorders>
              <w:bottom w:val="nil"/>
            </w:tcBorders>
            <w:shd w:val="clear" w:color="auto" w:fill="auto"/>
            <w:tcMar>
              <w:top w:w="0" w:type="dxa"/>
              <w:left w:w="108" w:type="dxa"/>
              <w:bottom w:w="0" w:type="dxa"/>
              <w:right w:w="108" w:type="dxa"/>
            </w:tcMar>
            <w:vAlign w:val="center"/>
          </w:tcPr>
          <w:p w14:paraId="11830688" w14:textId="77777777" w:rsidR="00EE008E" w:rsidRPr="00075637" w:rsidRDefault="00EE008E" w:rsidP="00B1438F">
            <w:pPr>
              <w:pStyle w:val="TAC"/>
              <w:rPr>
                <w:rFonts w:cs="Arial"/>
                <w:szCs w:val="18"/>
              </w:rPr>
            </w:pPr>
            <w:r w:rsidRPr="00075637">
              <w:rPr>
                <w:rFonts w:cs="Arial"/>
                <w:szCs w:val="18"/>
              </w:rPr>
              <w:t>NOTE 1</w:t>
            </w:r>
          </w:p>
        </w:tc>
        <w:tc>
          <w:tcPr>
            <w:tcW w:w="1416" w:type="dxa"/>
            <w:tcBorders>
              <w:bottom w:val="nil"/>
            </w:tcBorders>
            <w:shd w:val="clear" w:color="auto" w:fill="auto"/>
            <w:vAlign w:val="center"/>
          </w:tcPr>
          <w:p w14:paraId="6A9E37B7"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vAlign w:val="center"/>
          </w:tcPr>
          <w:p w14:paraId="52CC5D0B" w14:textId="77777777" w:rsidR="00EE008E" w:rsidRPr="00075637" w:rsidRDefault="00EE008E" w:rsidP="00B1438F">
            <w:pPr>
              <w:pStyle w:val="TAC"/>
              <w:rPr>
                <w:rFonts w:eastAsia="Yu Mincho" w:cs="Arial"/>
                <w:szCs w:val="18"/>
              </w:rPr>
            </w:pPr>
            <w:r w:rsidRPr="00075637">
              <w:rPr>
                <w:rFonts w:cs="Arial"/>
                <w:szCs w:val="18"/>
              </w:rPr>
              <w:t>NOTE 1</w:t>
            </w:r>
          </w:p>
        </w:tc>
        <w:tc>
          <w:tcPr>
            <w:tcW w:w="1416" w:type="dxa"/>
            <w:tcBorders>
              <w:bottom w:val="nil"/>
            </w:tcBorders>
            <w:shd w:val="clear" w:color="auto" w:fill="auto"/>
            <w:vAlign w:val="center"/>
          </w:tcPr>
          <w:p w14:paraId="051A489D"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tcMar>
              <w:top w:w="0" w:type="dxa"/>
              <w:left w:w="108" w:type="dxa"/>
              <w:bottom w:w="0" w:type="dxa"/>
              <w:right w:w="108" w:type="dxa"/>
            </w:tcMar>
            <w:vAlign w:val="center"/>
          </w:tcPr>
          <w:p w14:paraId="5C606BCD" w14:textId="77777777" w:rsidR="00EE008E" w:rsidRPr="001C0CC4" w:rsidRDefault="00EE008E" w:rsidP="00B1438F">
            <w:pPr>
              <w:pStyle w:val="TAC"/>
              <w:rPr>
                <w:rFonts w:eastAsia="Yu Mincho"/>
              </w:rPr>
            </w:pPr>
            <w:r w:rsidRPr="001C0CC4">
              <w:rPr>
                <w:rFonts w:eastAsia="Yu Mincho"/>
              </w:rPr>
              <w:t>1 MHz</w:t>
            </w:r>
          </w:p>
        </w:tc>
      </w:tr>
      <w:tr w:rsidR="00EE008E" w:rsidRPr="001C0CC4" w14:paraId="6E7F44A6" w14:textId="77777777" w:rsidTr="00EE008E">
        <w:trPr>
          <w:jc w:val="center"/>
        </w:trPr>
        <w:tc>
          <w:tcPr>
            <w:tcW w:w="995" w:type="dxa"/>
            <w:tcMar>
              <w:top w:w="0" w:type="dxa"/>
              <w:left w:w="108" w:type="dxa"/>
              <w:bottom w:w="0" w:type="dxa"/>
              <w:right w:w="108" w:type="dxa"/>
            </w:tcMar>
            <w:vAlign w:val="center"/>
            <w:hideMark/>
          </w:tcPr>
          <w:p w14:paraId="7F14E72B" w14:textId="77777777" w:rsidR="00EE008E" w:rsidRPr="00075637" w:rsidRDefault="00EE008E" w:rsidP="00B1438F">
            <w:pPr>
              <w:pStyle w:val="TAC"/>
              <w:rPr>
                <w:rFonts w:cs="Arial"/>
                <w:szCs w:val="18"/>
              </w:rPr>
            </w:pPr>
            <w:r w:rsidRPr="00075637">
              <w:rPr>
                <w:rFonts w:cs="Arial"/>
                <w:szCs w:val="18"/>
              </w:rPr>
              <w:t>± 5-10</w:t>
            </w:r>
          </w:p>
        </w:tc>
        <w:tc>
          <w:tcPr>
            <w:tcW w:w="1409" w:type="dxa"/>
            <w:vAlign w:val="center"/>
          </w:tcPr>
          <w:p w14:paraId="5FF55960" w14:textId="77777777" w:rsidR="00EE008E" w:rsidRPr="00075637" w:rsidRDefault="00EE008E" w:rsidP="00B1438F">
            <w:pPr>
              <w:pStyle w:val="TAC"/>
              <w:rPr>
                <w:rFonts w:cs="Arial"/>
                <w:szCs w:val="18"/>
              </w:rPr>
            </w:pPr>
            <w:r w:rsidRPr="00075637">
              <w:rPr>
                <w:rFonts w:cs="Arial"/>
                <w:szCs w:val="18"/>
              </w:rPr>
              <w:t>NOTE 2</w:t>
            </w:r>
          </w:p>
        </w:tc>
        <w:tc>
          <w:tcPr>
            <w:tcW w:w="1417" w:type="dxa"/>
            <w:tcBorders>
              <w:top w:val="nil"/>
            </w:tcBorders>
            <w:shd w:val="clear" w:color="auto" w:fill="auto"/>
            <w:tcMar>
              <w:top w:w="0" w:type="dxa"/>
              <w:left w:w="108" w:type="dxa"/>
              <w:bottom w:w="0" w:type="dxa"/>
              <w:right w:w="108" w:type="dxa"/>
            </w:tcMar>
            <w:vAlign w:val="center"/>
          </w:tcPr>
          <w:p w14:paraId="6272A259" w14:textId="77777777" w:rsidR="00EE008E" w:rsidRPr="00075637" w:rsidRDefault="00EE008E" w:rsidP="00B1438F">
            <w:pPr>
              <w:pStyle w:val="TAC"/>
              <w:rPr>
                <w:rFonts w:cs="Arial"/>
                <w:szCs w:val="18"/>
              </w:rPr>
            </w:pPr>
          </w:p>
        </w:tc>
        <w:tc>
          <w:tcPr>
            <w:tcW w:w="1416" w:type="dxa"/>
            <w:tcBorders>
              <w:top w:val="nil"/>
              <w:bottom w:val="nil"/>
            </w:tcBorders>
            <w:shd w:val="clear" w:color="auto" w:fill="auto"/>
            <w:vAlign w:val="center"/>
          </w:tcPr>
          <w:p w14:paraId="62CB0E71"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vAlign w:val="center"/>
          </w:tcPr>
          <w:p w14:paraId="22F5E44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4E439930"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hideMark/>
          </w:tcPr>
          <w:p w14:paraId="1258AA0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5DDAA581" w14:textId="77777777" w:rsidTr="00EE008E">
        <w:trPr>
          <w:jc w:val="center"/>
        </w:trPr>
        <w:tc>
          <w:tcPr>
            <w:tcW w:w="995" w:type="dxa"/>
            <w:tcMar>
              <w:top w:w="0" w:type="dxa"/>
              <w:left w:w="108" w:type="dxa"/>
              <w:bottom w:w="0" w:type="dxa"/>
              <w:right w:w="108" w:type="dxa"/>
            </w:tcMar>
            <w:vAlign w:val="center"/>
          </w:tcPr>
          <w:p w14:paraId="23799569" w14:textId="77777777" w:rsidR="00EE008E" w:rsidRPr="00075637" w:rsidRDefault="00EE008E" w:rsidP="00B1438F">
            <w:pPr>
              <w:pStyle w:val="TAC"/>
              <w:rPr>
                <w:rFonts w:cs="Arial"/>
                <w:szCs w:val="18"/>
              </w:rPr>
            </w:pPr>
            <w:r w:rsidRPr="00075637">
              <w:rPr>
                <w:rFonts w:cs="Arial"/>
                <w:szCs w:val="18"/>
              </w:rPr>
              <w:t>± 10-20</w:t>
            </w:r>
          </w:p>
        </w:tc>
        <w:tc>
          <w:tcPr>
            <w:tcW w:w="1409" w:type="dxa"/>
            <w:vAlign w:val="center"/>
          </w:tcPr>
          <w:p w14:paraId="0A658F6D" w14:textId="77777777" w:rsidR="00EE008E" w:rsidRPr="00075637" w:rsidRDefault="00EE008E" w:rsidP="00B1438F">
            <w:pPr>
              <w:pStyle w:val="TAC"/>
              <w:rPr>
                <w:rFonts w:cs="Arial"/>
                <w:szCs w:val="18"/>
              </w:rPr>
            </w:pPr>
            <w:r w:rsidRPr="00075637">
              <w:rPr>
                <w:rFonts w:cs="Arial"/>
                <w:szCs w:val="18"/>
              </w:rPr>
              <w:t>-40</w:t>
            </w:r>
          </w:p>
        </w:tc>
        <w:tc>
          <w:tcPr>
            <w:tcW w:w="1417" w:type="dxa"/>
            <w:tcMar>
              <w:top w:w="0" w:type="dxa"/>
              <w:left w:w="108" w:type="dxa"/>
              <w:bottom w:w="0" w:type="dxa"/>
              <w:right w:w="108" w:type="dxa"/>
            </w:tcMar>
            <w:vAlign w:val="center"/>
          </w:tcPr>
          <w:p w14:paraId="753BF780" w14:textId="77777777" w:rsidR="00EE008E" w:rsidRPr="00075637" w:rsidRDefault="00EE008E" w:rsidP="00B1438F">
            <w:pPr>
              <w:pStyle w:val="TAC"/>
              <w:rPr>
                <w:rFonts w:cs="Arial"/>
                <w:szCs w:val="18"/>
              </w:rPr>
            </w:pPr>
            <w:r w:rsidRPr="00075637">
              <w:rPr>
                <w:rFonts w:cs="Arial"/>
                <w:szCs w:val="18"/>
              </w:rPr>
              <w:t>NOTE 2</w:t>
            </w:r>
          </w:p>
        </w:tc>
        <w:tc>
          <w:tcPr>
            <w:tcW w:w="1416" w:type="dxa"/>
            <w:tcBorders>
              <w:top w:val="nil"/>
            </w:tcBorders>
            <w:shd w:val="clear" w:color="auto" w:fill="auto"/>
            <w:vAlign w:val="center"/>
          </w:tcPr>
          <w:p w14:paraId="1892DE77"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vAlign w:val="center"/>
          </w:tcPr>
          <w:p w14:paraId="556D438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5BC4C37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68BD79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16E55815" w14:textId="77777777" w:rsidTr="00EE008E">
        <w:trPr>
          <w:jc w:val="center"/>
        </w:trPr>
        <w:tc>
          <w:tcPr>
            <w:tcW w:w="995" w:type="dxa"/>
            <w:tcMar>
              <w:top w:w="0" w:type="dxa"/>
              <w:left w:w="108" w:type="dxa"/>
              <w:bottom w:w="0" w:type="dxa"/>
              <w:right w:w="108" w:type="dxa"/>
            </w:tcMar>
            <w:vAlign w:val="center"/>
          </w:tcPr>
          <w:p w14:paraId="280C240D" w14:textId="77777777" w:rsidR="00EE008E" w:rsidRPr="00075637" w:rsidRDefault="00EE008E" w:rsidP="00B1438F">
            <w:pPr>
              <w:pStyle w:val="TAC"/>
              <w:rPr>
                <w:rFonts w:cs="Arial"/>
                <w:szCs w:val="18"/>
              </w:rPr>
            </w:pPr>
            <w:r w:rsidRPr="00075637">
              <w:rPr>
                <w:rFonts w:cs="Arial"/>
                <w:szCs w:val="18"/>
              </w:rPr>
              <w:t>± 20-30</w:t>
            </w:r>
          </w:p>
        </w:tc>
        <w:tc>
          <w:tcPr>
            <w:tcW w:w="1409" w:type="dxa"/>
            <w:vAlign w:val="center"/>
          </w:tcPr>
          <w:p w14:paraId="74CFC68F"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20152DC" w14:textId="77777777" w:rsidR="00EE008E" w:rsidRPr="00075637" w:rsidRDefault="00EE008E" w:rsidP="00B1438F">
            <w:pPr>
              <w:pStyle w:val="TAC"/>
              <w:rPr>
                <w:rFonts w:cs="Arial"/>
                <w:szCs w:val="18"/>
              </w:rPr>
            </w:pPr>
            <w:r w:rsidRPr="00075637">
              <w:rPr>
                <w:rFonts w:cs="Arial"/>
                <w:szCs w:val="18"/>
              </w:rPr>
              <w:t>-40</w:t>
            </w:r>
          </w:p>
        </w:tc>
        <w:tc>
          <w:tcPr>
            <w:tcW w:w="1416" w:type="dxa"/>
            <w:vMerge w:val="restart"/>
            <w:vAlign w:val="center"/>
          </w:tcPr>
          <w:p w14:paraId="67D4A5F3"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single" w:sz="4" w:space="0" w:color="auto"/>
            </w:tcBorders>
            <w:shd w:val="clear" w:color="auto" w:fill="auto"/>
            <w:vAlign w:val="center"/>
          </w:tcPr>
          <w:p w14:paraId="63EF47EC"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DA7111B"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3D4839FC"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72C984D" w14:textId="77777777" w:rsidTr="00EE008E">
        <w:trPr>
          <w:jc w:val="center"/>
        </w:trPr>
        <w:tc>
          <w:tcPr>
            <w:tcW w:w="995" w:type="dxa"/>
            <w:tcMar>
              <w:top w:w="0" w:type="dxa"/>
              <w:left w:w="108" w:type="dxa"/>
              <w:bottom w:w="0" w:type="dxa"/>
              <w:right w:w="108" w:type="dxa"/>
            </w:tcMar>
            <w:vAlign w:val="center"/>
          </w:tcPr>
          <w:p w14:paraId="7770E7CE" w14:textId="77777777" w:rsidR="00EE008E" w:rsidRPr="00075637" w:rsidRDefault="00EE008E" w:rsidP="00B1438F">
            <w:pPr>
              <w:pStyle w:val="TAC"/>
              <w:rPr>
                <w:rFonts w:cs="Arial"/>
                <w:szCs w:val="18"/>
              </w:rPr>
            </w:pPr>
            <w:r w:rsidRPr="00075637">
              <w:rPr>
                <w:rFonts w:cs="Arial"/>
                <w:szCs w:val="18"/>
              </w:rPr>
              <w:t>± 30-40</w:t>
            </w:r>
          </w:p>
        </w:tc>
        <w:tc>
          <w:tcPr>
            <w:tcW w:w="1409" w:type="dxa"/>
            <w:vAlign w:val="center"/>
          </w:tcPr>
          <w:p w14:paraId="4179C34C"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7745FF04" w14:textId="77777777" w:rsidR="00EE008E" w:rsidRPr="00075637" w:rsidRDefault="00EE008E" w:rsidP="00B1438F">
            <w:pPr>
              <w:pStyle w:val="TAC"/>
              <w:rPr>
                <w:rFonts w:cs="Arial"/>
                <w:szCs w:val="18"/>
              </w:rPr>
            </w:pPr>
          </w:p>
        </w:tc>
        <w:tc>
          <w:tcPr>
            <w:tcW w:w="1416" w:type="dxa"/>
            <w:vMerge/>
            <w:vAlign w:val="center"/>
          </w:tcPr>
          <w:p w14:paraId="5355366F" w14:textId="77777777" w:rsidR="00EE008E" w:rsidRPr="00075637" w:rsidRDefault="00EE008E" w:rsidP="00B1438F">
            <w:pPr>
              <w:spacing w:after="0"/>
              <w:jc w:val="center"/>
              <w:rPr>
                <w:rFonts w:ascii="Arial" w:eastAsia="Yu Mincho" w:hAnsi="Arial" w:cs="Arial"/>
                <w:sz w:val="18"/>
                <w:szCs w:val="18"/>
              </w:rPr>
            </w:pPr>
          </w:p>
        </w:tc>
        <w:tc>
          <w:tcPr>
            <w:tcW w:w="1422" w:type="dxa"/>
            <w:tcBorders>
              <w:bottom w:val="nil"/>
            </w:tcBorders>
            <w:shd w:val="clear" w:color="auto" w:fill="auto"/>
            <w:vAlign w:val="center"/>
          </w:tcPr>
          <w:p w14:paraId="07163571"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16" w:type="dxa"/>
            <w:tcBorders>
              <w:top w:val="nil"/>
              <w:bottom w:val="single" w:sz="4" w:space="0" w:color="auto"/>
            </w:tcBorders>
            <w:shd w:val="clear" w:color="auto" w:fill="auto"/>
            <w:vAlign w:val="center"/>
          </w:tcPr>
          <w:p w14:paraId="7A0CDFDA"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AF4AA0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65D84D71" w14:textId="77777777" w:rsidTr="00EE008E">
        <w:trPr>
          <w:jc w:val="center"/>
        </w:trPr>
        <w:tc>
          <w:tcPr>
            <w:tcW w:w="995" w:type="dxa"/>
            <w:tcMar>
              <w:top w:w="0" w:type="dxa"/>
              <w:left w:w="108" w:type="dxa"/>
              <w:bottom w:w="0" w:type="dxa"/>
              <w:right w:w="108" w:type="dxa"/>
            </w:tcMar>
            <w:vAlign w:val="center"/>
          </w:tcPr>
          <w:p w14:paraId="04DBAB2D" w14:textId="77777777" w:rsidR="00EE008E" w:rsidRPr="00075637" w:rsidRDefault="00EE008E" w:rsidP="00B1438F">
            <w:pPr>
              <w:pStyle w:val="TAC"/>
              <w:rPr>
                <w:rFonts w:cs="Arial"/>
                <w:szCs w:val="18"/>
              </w:rPr>
            </w:pPr>
            <w:r w:rsidRPr="00075637">
              <w:rPr>
                <w:rFonts w:cs="Arial"/>
                <w:szCs w:val="18"/>
              </w:rPr>
              <w:t>± 40-50</w:t>
            </w:r>
          </w:p>
        </w:tc>
        <w:tc>
          <w:tcPr>
            <w:tcW w:w="1409" w:type="dxa"/>
            <w:vAlign w:val="center"/>
          </w:tcPr>
          <w:p w14:paraId="7A4291B8"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6DD3EC5" w14:textId="77777777" w:rsidR="00EE008E" w:rsidRPr="00075637" w:rsidRDefault="00EE008E" w:rsidP="00B1438F">
            <w:pPr>
              <w:pStyle w:val="TAC"/>
              <w:rPr>
                <w:rFonts w:cs="Arial"/>
                <w:szCs w:val="18"/>
              </w:rPr>
            </w:pPr>
          </w:p>
        </w:tc>
        <w:tc>
          <w:tcPr>
            <w:tcW w:w="1416" w:type="dxa"/>
            <w:vAlign w:val="center"/>
          </w:tcPr>
          <w:p w14:paraId="50BE0061"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bottom w:val="nil"/>
            </w:tcBorders>
            <w:shd w:val="clear" w:color="auto" w:fill="auto"/>
            <w:vAlign w:val="center"/>
          </w:tcPr>
          <w:p w14:paraId="242169E6" w14:textId="77777777" w:rsidR="00EE008E" w:rsidRPr="00075637" w:rsidRDefault="00EE008E" w:rsidP="00B1438F">
            <w:pPr>
              <w:spacing w:after="0"/>
              <w:jc w:val="center"/>
              <w:rPr>
                <w:rFonts w:ascii="Arial" w:eastAsia="Yu Mincho" w:hAnsi="Arial" w:cs="Arial"/>
                <w:sz w:val="18"/>
                <w:szCs w:val="18"/>
              </w:rPr>
            </w:pPr>
          </w:p>
        </w:tc>
        <w:tc>
          <w:tcPr>
            <w:tcW w:w="1416" w:type="dxa"/>
            <w:tcBorders>
              <w:bottom w:val="nil"/>
            </w:tcBorders>
            <w:shd w:val="clear" w:color="auto" w:fill="auto"/>
            <w:vAlign w:val="center"/>
          </w:tcPr>
          <w:p w14:paraId="30E85C2C"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nil"/>
            </w:tcBorders>
            <w:shd w:val="clear" w:color="auto" w:fill="auto"/>
            <w:tcMar>
              <w:top w:w="0" w:type="dxa"/>
              <w:left w:w="108" w:type="dxa"/>
              <w:bottom w:w="0" w:type="dxa"/>
              <w:right w:w="108" w:type="dxa"/>
            </w:tcMar>
            <w:vAlign w:val="center"/>
          </w:tcPr>
          <w:p w14:paraId="5D24BFA0"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E6E5950" w14:textId="77777777" w:rsidTr="00EE008E">
        <w:trPr>
          <w:jc w:val="center"/>
        </w:trPr>
        <w:tc>
          <w:tcPr>
            <w:tcW w:w="995" w:type="dxa"/>
            <w:tcMar>
              <w:top w:w="0" w:type="dxa"/>
              <w:left w:w="108" w:type="dxa"/>
              <w:bottom w:w="0" w:type="dxa"/>
              <w:right w:w="108" w:type="dxa"/>
            </w:tcMar>
            <w:vAlign w:val="center"/>
          </w:tcPr>
          <w:p w14:paraId="361FCC9B" w14:textId="77777777" w:rsidR="00EE008E" w:rsidRPr="00075637" w:rsidRDefault="00EE008E" w:rsidP="00B1438F">
            <w:pPr>
              <w:pStyle w:val="TAC"/>
              <w:rPr>
                <w:rFonts w:cs="Arial"/>
                <w:szCs w:val="18"/>
              </w:rPr>
            </w:pPr>
            <w:r w:rsidRPr="00075637">
              <w:rPr>
                <w:rFonts w:cs="Arial"/>
                <w:szCs w:val="18"/>
              </w:rPr>
              <w:t>± 50-60</w:t>
            </w:r>
          </w:p>
        </w:tc>
        <w:tc>
          <w:tcPr>
            <w:tcW w:w="1409" w:type="dxa"/>
            <w:vAlign w:val="center"/>
          </w:tcPr>
          <w:p w14:paraId="7CF92701"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7D5A4340" w14:textId="77777777" w:rsidR="00EE008E" w:rsidRPr="00075637" w:rsidRDefault="00EE008E" w:rsidP="00B1438F">
            <w:pPr>
              <w:pStyle w:val="TAC"/>
              <w:rPr>
                <w:rFonts w:cs="Arial"/>
                <w:szCs w:val="18"/>
              </w:rPr>
            </w:pPr>
          </w:p>
        </w:tc>
        <w:tc>
          <w:tcPr>
            <w:tcW w:w="1416" w:type="dxa"/>
            <w:vAlign w:val="center"/>
          </w:tcPr>
          <w:p w14:paraId="0AD2F20D"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tcBorders>
            <w:shd w:val="clear" w:color="auto" w:fill="auto"/>
            <w:vAlign w:val="center"/>
          </w:tcPr>
          <w:p w14:paraId="599CA3AE"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9402492"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CC7F77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A617A3D" w14:textId="77777777" w:rsidTr="00EE008E">
        <w:trPr>
          <w:jc w:val="center"/>
        </w:trPr>
        <w:tc>
          <w:tcPr>
            <w:tcW w:w="995" w:type="dxa"/>
            <w:tcMar>
              <w:top w:w="0" w:type="dxa"/>
              <w:left w:w="108" w:type="dxa"/>
              <w:bottom w:w="0" w:type="dxa"/>
              <w:right w:w="108" w:type="dxa"/>
            </w:tcMar>
            <w:vAlign w:val="center"/>
          </w:tcPr>
          <w:p w14:paraId="6A654945" w14:textId="77777777" w:rsidR="00EE008E" w:rsidRPr="00075637" w:rsidRDefault="00EE008E" w:rsidP="00B1438F">
            <w:pPr>
              <w:pStyle w:val="TAC"/>
              <w:rPr>
                <w:rFonts w:cs="Arial"/>
                <w:szCs w:val="18"/>
              </w:rPr>
            </w:pPr>
            <w:r w:rsidRPr="00075637">
              <w:rPr>
                <w:rFonts w:cs="Arial"/>
                <w:szCs w:val="18"/>
              </w:rPr>
              <w:t>± 60-70</w:t>
            </w:r>
          </w:p>
        </w:tc>
        <w:tc>
          <w:tcPr>
            <w:tcW w:w="1409" w:type="dxa"/>
            <w:vAlign w:val="center"/>
          </w:tcPr>
          <w:p w14:paraId="4AB8DBF8"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30DB9542" w14:textId="77777777" w:rsidR="00EE008E" w:rsidRPr="00075637" w:rsidRDefault="00EE008E" w:rsidP="00B1438F">
            <w:pPr>
              <w:pStyle w:val="TAC"/>
              <w:rPr>
                <w:rFonts w:cs="Arial"/>
                <w:szCs w:val="18"/>
              </w:rPr>
            </w:pPr>
          </w:p>
        </w:tc>
        <w:tc>
          <w:tcPr>
            <w:tcW w:w="1416" w:type="dxa"/>
            <w:vAlign w:val="center"/>
          </w:tcPr>
          <w:p w14:paraId="72F9C87C"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738D3022"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16" w:type="dxa"/>
            <w:tcBorders>
              <w:top w:val="nil"/>
              <w:bottom w:val="nil"/>
            </w:tcBorders>
            <w:shd w:val="clear" w:color="auto" w:fill="auto"/>
            <w:vAlign w:val="center"/>
          </w:tcPr>
          <w:p w14:paraId="0A7C888F"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668F815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36F0B34" w14:textId="77777777" w:rsidTr="00EE008E">
        <w:trPr>
          <w:jc w:val="center"/>
        </w:trPr>
        <w:tc>
          <w:tcPr>
            <w:tcW w:w="995" w:type="dxa"/>
            <w:tcMar>
              <w:top w:w="0" w:type="dxa"/>
              <w:left w:w="108" w:type="dxa"/>
              <w:bottom w:w="0" w:type="dxa"/>
              <w:right w:w="108" w:type="dxa"/>
            </w:tcMar>
            <w:vAlign w:val="center"/>
          </w:tcPr>
          <w:p w14:paraId="789B4043" w14:textId="77777777" w:rsidR="00EE008E" w:rsidRPr="00075637" w:rsidRDefault="00EE008E" w:rsidP="00B1438F">
            <w:pPr>
              <w:pStyle w:val="TAC"/>
              <w:rPr>
                <w:rFonts w:cs="Arial"/>
                <w:szCs w:val="18"/>
              </w:rPr>
            </w:pPr>
            <w:r w:rsidRPr="00075637">
              <w:rPr>
                <w:rFonts w:cs="Arial"/>
                <w:szCs w:val="18"/>
              </w:rPr>
              <w:t>± 70-80</w:t>
            </w:r>
          </w:p>
        </w:tc>
        <w:tc>
          <w:tcPr>
            <w:tcW w:w="1409" w:type="dxa"/>
            <w:vAlign w:val="center"/>
          </w:tcPr>
          <w:p w14:paraId="76FD3CD4"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C137FD5" w14:textId="77777777" w:rsidR="00EE008E" w:rsidRPr="00075637" w:rsidRDefault="00EE008E" w:rsidP="00B1438F">
            <w:pPr>
              <w:pStyle w:val="TAC"/>
              <w:rPr>
                <w:rFonts w:cs="Arial"/>
                <w:szCs w:val="18"/>
              </w:rPr>
            </w:pPr>
          </w:p>
        </w:tc>
        <w:tc>
          <w:tcPr>
            <w:tcW w:w="1416" w:type="dxa"/>
            <w:vAlign w:val="center"/>
          </w:tcPr>
          <w:p w14:paraId="431C0118"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2462D328"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tcBorders>
            <w:shd w:val="clear" w:color="auto" w:fill="auto"/>
            <w:vAlign w:val="center"/>
          </w:tcPr>
          <w:p w14:paraId="7E4B6C6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E8AF1E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88CB6D8" w14:textId="77777777" w:rsidTr="00EE008E">
        <w:trPr>
          <w:jc w:val="center"/>
        </w:trPr>
        <w:tc>
          <w:tcPr>
            <w:tcW w:w="995" w:type="dxa"/>
            <w:tcMar>
              <w:top w:w="0" w:type="dxa"/>
              <w:left w:w="108" w:type="dxa"/>
              <w:bottom w:w="0" w:type="dxa"/>
              <w:right w:w="108" w:type="dxa"/>
            </w:tcMar>
            <w:vAlign w:val="center"/>
          </w:tcPr>
          <w:p w14:paraId="760D8D06" w14:textId="77777777" w:rsidR="00EE008E" w:rsidRPr="00075637" w:rsidRDefault="00EE008E" w:rsidP="00B1438F">
            <w:pPr>
              <w:pStyle w:val="TAC"/>
              <w:rPr>
                <w:rFonts w:cs="Arial"/>
                <w:szCs w:val="18"/>
              </w:rPr>
            </w:pPr>
            <w:r w:rsidRPr="00075637">
              <w:rPr>
                <w:rFonts w:cs="Arial"/>
                <w:szCs w:val="18"/>
              </w:rPr>
              <w:t>± 80-100</w:t>
            </w:r>
          </w:p>
        </w:tc>
        <w:tc>
          <w:tcPr>
            <w:tcW w:w="1409" w:type="dxa"/>
            <w:vAlign w:val="center"/>
          </w:tcPr>
          <w:p w14:paraId="00E815CC"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298D4E6" w14:textId="77777777" w:rsidR="00EE008E" w:rsidRPr="00075637" w:rsidRDefault="00EE008E" w:rsidP="00B1438F">
            <w:pPr>
              <w:pStyle w:val="TAC"/>
              <w:rPr>
                <w:rFonts w:cs="Arial"/>
                <w:szCs w:val="18"/>
              </w:rPr>
            </w:pPr>
          </w:p>
        </w:tc>
        <w:tc>
          <w:tcPr>
            <w:tcW w:w="1416" w:type="dxa"/>
            <w:vAlign w:val="center"/>
          </w:tcPr>
          <w:p w14:paraId="1C2C78B0"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711EC3EA" w14:textId="77777777" w:rsidR="00EE008E" w:rsidRPr="00075637" w:rsidRDefault="00EE008E" w:rsidP="00B1438F">
            <w:pPr>
              <w:spacing w:after="0"/>
              <w:jc w:val="center"/>
              <w:rPr>
                <w:rFonts w:ascii="Arial" w:eastAsia="Yu Mincho" w:hAnsi="Arial" w:cs="Arial"/>
                <w:sz w:val="18"/>
                <w:szCs w:val="18"/>
              </w:rPr>
            </w:pPr>
          </w:p>
        </w:tc>
        <w:tc>
          <w:tcPr>
            <w:tcW w:w="1416" w:type="dxa"/>
            <w:vAlign w:val="center"/>
          </w:tcPr>
          <w:p w14:paraId="444EC8E4"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tcBorders>
            <w:shd w:val="clear" w:color="auto" w:fill="auto"/>
            <w:tcMar>
              <w:top w:w="0" w:type="dxa"/>
              <w:left w:w="108" w:type="dxa"/>
              <w:bottom w:w="0" w:type="dxa"/>
              <w:right w:w="108" w:type="dxa"/>
            </w:tcMar>
            <w:vAlign w:val="center"/>
          </w:tcPr>
          <w:p w14:paraId="1D7DA76D" w14:textId="77777777" w:rsidR="00EE008E" w:rsidRPr="001C0CC4" w:rsidRDefault="00EE008E" w:rsidP="00B1438F">
            <w:pPr>
              <w:spacing w:after="0"/>
              <w:jc w:val="center"/>
              <w:rPr>
                <w:rFonts w:ascii="Arial" w:eastAsia="Yu Mincho" w:hAnsi="Arial" w:cs="Arial"/>
                <w:sz w:val="18"/>
                <w:szCs w:val="18"/>
              </w:rPr>
            </w:pPr>
          </w:p>
        </w:tc>
      </w:tr>
      <w:tr w:rsidR="00B1438F" w:rsidRPr="001C0CC4" w14:paraId="7DDA9A55" w14:textId="77777777" w:rsidTr="00B1438F">
        <w:trPr>
          <w:trHeight w:val="662"/>
          <w:jc w:val="center"/>
        </w:trPr>
        <w:tc>
          <w:tcPr>
            <w:tcW w:w="9497" w:type="dxa"/>
            <w:gridSpan w:val="7"/>
            <w:tcMar>
              <w:top w:w="0" w:type="dxa"/>
              <w:left w:w="108" w:type="dxa"/>
              <w:bottom w:w="0" w:type="dxa"/>
              <w:right w:w="108" w:type="dxa"/>
            </w:tcMar>
            <w:vAlign w:val="center"/>
          </w:tcPr>
          <w:p w14:paraId="494F69CA" w14:textId="77777777" w:rsidR="00B1438F" w:rsidRPr="007112C5" w:rsidRDefault="00B1438F" w:rsidP="00B1438F">
            <w:pPr>
              <w:pStyle w:val="TAN"/>
            </w:pPr>
            <w:r w:rsidRPr="001F078B">
              <w:rPr>
                <w:rFonts w:cs="Arial"/>
              </w:rPr>
              <w:t>NOTE 1:</w:t>
            </w:r>
            <w:r w:rsidRPr="001F078B">
              <w:rPr>
                <w:rFonts w:cs="Arial"/>
              </w:rPr>
              <w:tab/>
            </w:r>
            <w:r>
              <w:rPr>
                <w:rFonts w:cs="Arial"/>
              </w:rPr>
              <w:t xml:space="preserve">Given as: </w:t>
            </w:r>
            <m:oMath>
              <m:r>
                <w:rPr>
                  <w:rFonts w:ascii="Cambria Math" w:hAnsi="Cambria Math"/>
                  <w:sz w:val="16"/>
                </w:rPr>
                <m:t>-20-</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8</m:t>
                      </m:r>
                    </m:num>
                    <m:den>
                      <m:r>
                        <m:rPr>
                          <m:sty m:val="bi"/>
                        </m:rPr>
                        <w:rPr>
                          <w:rFonts w:ascii="Cambria Math" w:hAnsi="Cambria Math"/>
                          <w:sz w:val="16"/>
                        </w:rPr>
                        <m:t>A</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r>
                    <w:rPr>
                      <w:rFonts w:ascii="Cambria Math" w:hAnsi="Cambria Math"/>
                      <w:sz w:val="16"/>
                    </w:rPr>
                    <m:t>-1</m:t>
                  </m:r>
                </m:e>
              </m:d>
            </m:oMath>
            <w:r>
              <w:rPr>
                <w:rFonts w:cs="Arial"/>
                <w:sz w:val="16"/>
              </w:rPr>
              <w:t xml:space="preserve"> where </w:t>
            </w:r>
            <m:oMath>
              <m:r>
                <m:rPr>
                  <m:sty m:val="bi"/>
                </m:rPr>
                <w:rPr>
                  <w:rFonts w:ascii="Cambria Math" w:hAnsi="Cambria Math"/>
                </w:rPr>
                <m:t>A</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r>
                <w:rPr>
                  <w:rFonts w:ascii="Cambria Math" w:hAnsi="Cambria Math"/>
                  <w:sz w:val="16"/>
                </w:rPr>
                <m:t>-1</m:t>
              </m:r>
            </m:oMath>
          </w:p>
          <w:p w14:paraId="069A44D3" w14:textId="77777777" w:rsidR="00B1438F" w:rsidRDefault="00B1438F" w:rsidP="00B1438F">
            <w:pPr>
              <w:pStyle w:val="TAN"/>
              <w:rPr>
                <w:rFonts w:cs="Arial"/>
                <w:sz w:val="16"/>
              </w:rPr>
            </w:pPr>
            <w:r w:rsidRPr="001F078B">
              <w:rPr>
                <w:rFonts w:cs="Arial"/>
              </w:rPr>
              <w:t>NOTE 2:</w:t>
            </w:r>
            <w:r w:rsidRPr="001F078B">
              <w:rPr>
                <w:rFonts w:cs="Arial"/>
              </w:rPr>
              <w:tab/>
            </w:r>
            <w:r>
              <w:rPr>
                <w:rFonts w:cs="Arial"/>
              </w:rPr>
              <w:t xml:space="preserve">Given as: </w:t>
            </w:r>
            <m:oMath>
              <m:r>
                <w:rPr>
                  <w:rFonts w:ascii="Cambria Math" w:hAnsi="Cambria Math"/>
                  <w:sz w:val="16"/>
                </w:rPr>
                <m:t>-16-</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12</m:t>
                      </m:r>
                    </m:num>
                    <m:den>
                      <m:r>
                        <m:rPr>
                          <m:sty m:val="bi"/>
                        </m:rPr>
                        <w:rPr>
                          <w:rFonts w:ascii="Cambria Math" w:hAnsi="Cambria Math"/>
                          <w:sz w:val="16"/>
                        </w:rPr>
                        <m:t>B</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e>
              </m:d>
            </m:oMath>
            <w:r>
              <w:rPr>
                <w:rFonts w:cs="Arial"/>
                <w:sz w:val="16"/>
              </w:rPr>
              <w:t xml:space="preserve"> where </w:t>
            </w:r>
            <m:oMath>
              <m:r>
                <m:rPr>
                  <m:sty m:val="bi"/>
                </m:rPr>
                <w:rPr>
                  <w:rFonts w:ascii="Cambria Math" w:hAnsi="Cambria Math"/>
                </w:rPr>
                <m:t>B</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oMath>
          </w:p>
          <w:p w14:paraId="674F0F58" w14:textId="3B1CF069" w:rsidR="00B1438F" w:rsidRDefault="00B1438F" w:rsidP="00B1438F">
            <w:pPr>
              <w:pStyle w:val="TAN"/>
              <w:rPr>
                <w:lang w:eastAsia="fr-FR"/>
              </w:rPr>
            </w:pPr>
            <w:r>
              <w:rPr>
                <w:rFonts w:cs="Arial"/>
                <w:lang w:eastAsia="fr-FR"/>
              </w:rPr>
              <w:t>NOTE 3:</w:t>
            </w:r>
            <w:r w:rsidR="00486EE9">
              <w:rPr>
                <w:rFonts w:cs="Arial"/>
                <w:lang w:eastAsia="fr-FR"/>
              </w:rPr>
              <w:tab/>
            </w:r>
            <w:r>
              <w:rPr>
                <w:lang w:eastAsia="fr-FR"/>
              </w:rPr>
              <w:t>The measured value shall be scaled by a factor equal to the ratio of the reference bandwidth (1 MHz) to the measurement bandwidth before the emission limit (dBr) is applied.</w:t>
            </w:r>
          </w:p>
          <w:p w14:paraId="5F0C81C0" w14:textId="7C755A23" w:rsidR="00B1438F" w:rsidRPr="00341728" w:rsidRDefault="00B1438F" w:rsidP="00B1438F">
            <w:pPr>
              <w:pStyle w:val="TAN"/>
            </w:pPr>
            <w:r w:rsidRPr="008C0EFD">
              <w:rPr>
                <w:lang w:eastAsia="fr-FR"/>
              </w:rPr>
              <w:t>NOTE 4:</w:t>
            </w:r>
            <w:r w:rsidR="00486EE9">
              <w:rPr>
                <w:lang w:eastAsia="fr-FR"/>
              </w:rPr>
              <w:tab/>
            </w:r>
            <w:r w:rsidRPr="008C0EFD">
              <w:rPr>
                <w:lang w:eastAsia="fr-FR"/>
              </w:rPr>
              <w:t xml:space="preserve">The carrier leakage exceptions from Table 6.4F.2.3-1 apply and carrier leakage contribution shall be </w:t>
            </w:r>
            <w:r>
              <w:rPr>
                <w:lang w:eastAsia="fr-FR"/>
              </w:rPr>
              <w:t>removed prior to</w:t>
            </w:r>
            <w:r w:rsidRPr="008C0EFD">
              <w:rPr>
                <w:lang w:eastAsia="fr-FR"/>
              </w:rPr>
              <w:t xml:space="preserve"> setting the 0dBr level of the mask, the reported carrier frequency location in </w:t>
            </w:r>
            <w:r w:rsidRPr="008C0EFD">
              <w:rPr>
                <w:i/>
                <w:iCs/>
                <w:lang w:eastAsia="fr-FR"/>
              </w:rPr>
              <w:t>txDirectCurrentLocation</w:t>
            </w:r>
            <w:r w:rsidRPr="008C0EFD">
              <w:rPr>
                <w:lang w:eastAsia="fr-FR"/>
              </w:rPr>
              <w:t xml:space="preserve"> field of the </w:t>
            </w:r>
            <w:r w:rsidRPr="008C0EFD">
              <w:rPr>
                <w:i/>
                <w:iCs/>
                <w:lang w:eastAsia="fr-FR"/>
              </w:rPr>
              <w:t>UplinkTxDirectCurrentBWP</w:t>
            </w:r>
            <w:r w:rsidRPr="008C0EFD">
              <w:rPr>
                <w:lang w:eastAsia="fr-FR"/>
              </w:rPr>
              <w:t xml:space="preserve"> can be used to cancel the carrier leakage contribution. If </w:t>
            </w:r>
            <w:r w:rsidRPr="008C0EFD">
              <w:rPr>
                <w:i/>
                <w:iCs/>
                <w:lang w:eastAsia="fr-FR"/>
              </w:rPr>
              <w:t>txDirectCurrentLocation</w:t>
            </w:r>
            <w:r w:rsidRPr="008C0EFD">
              <w:rPr>
                <w:lang w:eastAsia="fr-FR"/>
              </w:rPr>
              <w:t xml:space="preserve"> is not available or is reported with value 3300 or 3301, a carrier frequency location at the center of the channel shall be assumed.</w:t>
            </w:r>
          </w:p>
        </w:tc>
      </w:tr>
    </w:tbl>
    <w:p w14:paraId="465FAB2F" w14:textId="77777777" w:rsidR="00B1438F" w:rsidRDefault="00B1438F" w:rsidP="00B1438F"/>
    <w:p w14:paraId="5F371119" w14:textId="77777777" w:rsidR="00B1438F" w:rsidRDefault="00B1438F" w:rsidP="00B1438F">
      <w:r>
        <w:t xml:space="preserve">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w:t>
      </w:r>
    </w:p>
    <w:p w14:paraId="5E97E2EB" w14:textId="77777777" w:rsidR="00B1438F" w:rsidRDefault="00B1438F" w:rsidP="004E30D3">
      <w:pPr>
        <w:pStyle w:val="Heading5"/>
      </w:pPr>
      <w:bookmarkStart w:id="5910" w:name="_Toc59650315"/>
      <w:bookmarkStart w:id="5911" w:name="_Toc61357587"/>
      <w:bookmarkStart w:id="5912" w:name="_Toc61359361"/>
      <w:bookmarkStart w:id="5913" w:name="_Toc67916300"/>
      <w:bookmarkStart w:id="5914" w:name="_Toc75533844"/>
      <w:bookmarkStart w:id="5915" w:name="_Toc75819730"/>
      <w:bookmarkStart w:id="5916" w:name="_Toc76508574"/>
      <w:bookmarkStart w:id="5917" w:name="_Toc76717524"/>
      <w:bookmarkStart w:id="5918" w:name="_Toc83294166"/>
      <w:bookmarkStart w:id="5919" w:name="_Toc84335205"/>
      <w:r>
        <w:t>6.5F.2.2.1</w:t>
      </w:r>
      <w:r>
        <w:tab/>
      </w:r>
      <w:bookmarkStart w:id="5920" w:name="_Hlk40188429"/>
      <w:r>
        <w:t>Spectrum emission mask for non-transmitted channels</w:t>
      </w:r>
      <w:bookmarkEnd w:id="5910"/>
      <w:bookmarkEnd w:id="5911"/>
      <w:bookmarkEnd w:id="5912"/>
      <w:bookmarkEnd w:id="5913"/>
      <w:bookmarkEnd w:id="5914"/>
      <w:bookmarkEnd w:id="5915"/>
      <w:bookmarkEnd w:id="5916"/>
      <w:bookmarkEnd w:id="5917"/>
      <w:bookmarkEnd w:id="5918"/>
      <w:bookmarkEnd w:id="5919"/>
      <w:bookmarkEnd w:id="5920"/>
    </w:p>
    <w:p w14:paraId="03E92E5C" w14:textId="77777777" w:rsidR="00B1438F" w:rsidRDefault="00B1438F" w:rsidP="00B1438F">
      <w:r>
        <w:rPr>
          <w:lang w:val="en-US"/>
        </w:rPr>
        <w:t xml:space="preserve">In the case of </w:t>
      </w:r>
      <w:r>
        <w:t xml:space="preserve">non-transmitted 20 MHz channel(s) on the edges of an assigned </w:t>
      </w:r>
      <w:r w:rsidRPr="001C0CC4">
        <w:t>channel bandwidth</w:t>
      </w:r>
      <w:r>
        <w:t xml:space="preserve"> the spectrum emission mask for </w:t>
      </w:r>
      <w:r w:rsidRPr="00AE170F">
        <w:t>operation with shared spectrum channel access</w:t>
      </w:r>
      <w:r>
        <w:t xml:space="preserve">, specified in </w:t>
      </w:r>
      <w:r w:rsidRPr="001C0CC4">
        <w:rPr>
          <w:rFonts w:cs="v5.0.0"/>
        </w:rPr>
        <w:t xml:space="preserve">Table </w:t>
      </w:r>
      <w:r>
        <w:rPr>
          <w:rFonts w:cs="v5.0.0"/>
        </w:rPr>
        <w:t>6.5F.2.2</w:t>
      </w:r>
      <w:r w:rsidRPr="00B63A09">
        <w:rPr>
          <w:rFonts w:cs="v5.0.0"/>
        </w:rPr>
        <w:t>-1</w:t>
      </w:r>
      <w:r>
        <w:rPr>
          <w:rFonts w:cs="v5.0.0"/>
        </w:rPr>
        <w:t>, is applied by using the total bandwidth of the remaining transmitted channels. The s</w:t>
      </w:r>
      <w:r w:rsidRPr="00037696">
        <w:rPr>
          <w:rFonts w:cs="v5.0.0"/>
        </w:rPr>
        <w:t xml:space="preserve">pectrum emission mask for non-transmitted channels </w:t>
      </w:r>
      <w:r>
        <w:t xml:space="preserve">is floored at -28dBr. </w:t>
      </w:r>
    </w:p>
    <w:p w14:paraId="23A442DC" w14:textId="77777777" w:rsidR="00B1438F" w:rsidRDefault="00B1438F" w:rsidP="00B1438F">
      <w:r>
        <w:t xml:space="preserve">The </w:t>
      </w:r>
      <w:r>
        <w:rPr>
          <w:rFonts w:cs="v5.0.0"/>
        </w:rPr>
        <w:t xml:space="preserve">relative </w:t>
      </w:r>
      <w:r w:rsidRPr="001C0CC4">
        <w:rPr>
          <w:rFonts w:cs="v5.0.0"/>
        </w:rPr>
        <w:t>power</w:t>
      </w:r>
      <w:r>
        <w:rPr>
          <w:rFonts w:cs="v5.0.0"/>
        </w:rPr>
        <w:t xml:space="preserve"> </w:t>
      </w:r>
      <w:r w:rsidRPr="001C0CC4">
        <w:rPr>
          <w:rFonts w:cs="v5.0.0"/>
        </w:rPr>
        <w:t xml:space="preserve">of any UE emission shall not exceed the </w:t>
      </w:r>
      <w:r>
        <w:rPr>
          <w:rFonts w:cs="v5.0.0"/>
        </w:rPr>
        <w:t xml:space="preserve">most stringent </w:t>
      </w:r>
      <w:r w:rsidRPr="001C0CC4">
        <w:rPr>
          <w:rFonts w:cs="v5.0.0"/>
        </w:rPr>
        <w:t xml:space="preserve">levels </w:t>
      </w:r>
      <w:r>
        <w:rPr>
          <w:rFonts w:cs="v5.0.0"/>
        </w:rPr>
        <w:t xml:space="preserve">given by the </w:t>
      </w:r>
      <w:r>
        <w:t>spectrum emission mask</w:t>
      </w:r>
      <w:r>
        <w:rPr>
          <w:rFonts w:cs="v5.0.0"/>
        </w:rPr>
        <w:t xml:space="preserve"> </w:t>
      </w:r>
      <w:r>
        <w:t xml:space="preserve">for </w:t>
      </w:r>
      <w:r w:rsidRPr="00EB14A3">
        <w:t>operation with shared spectrum channel access</w:t>
      </w:r>
      <w:r>
        <w:rPr>
          <w:rFonts w:cs="v5.0.0"/>
        </w:rPr>
        <w:t xml:space="preserve"> with full channel bandwidth and the s</w:t>
      </w:r>
      <w:r w:rsidRPr="00037696">
        <w:rPr>
          <w:rFonts w:cs="v5.0.0"/>
        </w:rPr>
        <w:t>pectrum emission mask for non-transmitted channels</w:t>
      </w:r>
      <w:r>
        <w:rPr>
          <w:rFonts w:cs="v5.0.0"/>
        </w:rPr>
        <w:t xml:space="preserve"> with the channel bandwidth of the transmitted channels in the case of non-transmitted channels at the edge of an assigned channel </w:t>
      </w:r>
      <w:r w:rsidRPr="00A651EA">
        <w:rPr>
          <w:rFonts w:cs="v5.0.0"/>
        </w:rPr>
        <w:t>bandwidth</w:t>
      </w:r>
      <w:r>
        <w:rPr>
          <w:rFonts w:cs="v5.0.0"/>
        </w:rPr>
        <w:t xml:space="preserve">. </w:t>
      </w:r>
    </w:p>
    <w:p w14:paraId="6FA5B7AD" w14:textId="77777777" w:rsidR="00B1438F" w:rsidRDefault="00B1438F" w:rsidP="00B1438F">
      <w:r>
        <w:t xml:space="preserve">An exception to the </w:t>
      </w:r>
      <w:r>
        <w:rPr>
          <w:rFonts w:cs="v5.0.0"/>
        </w:rPr>
        <w:t>s</w:t>
      </w:r>
      <w:r w:rsidRPr="00037696">
        <w:rPr>
          <w:rFonts w:cs="v5.0.0"/>
        </w:rPr>
        <w:t>pectrum emission mask for non-transmitted channels</w:t>
      </w:r>
      <w:r>
        <w:rPr>
          <w:rFonts w:cs="v5.0.0"/>
        </w:rPr>
        <w:t xml:space="preserve"> </w:t>
      </w:r>
      <w:r>
        <w:t xml:space="preserve">allows a single [2] MHz bandwidth to extend to [-28] dBc relative to total transmit power, or [-20] dBm, whichever is the greatest. </w:t>
      </w:r>
    </w:p>
    <w:p w14:paraId="43846C2C" w14:textId="77777777" w:rsidR="00B1438F" w:rsidRDefault="00B1438F" w:rsidP="004E30D3">
      <w:pPr>
        <w:pStyle w:val="Heading4"/>
      </w:pPr>
      <w:bookmarkStart w:id="5921" w:name="_Toc59650316"/>
      <w:bookmarkStart w:id="5922" w:name="_Toc61357588"/>
      <w:bookmarkStart w:id="5923" w:name="_Toc61359362"/>
      <w:bookmarkStart w:id="5924" w:name="_Toc67916301"/>
      <w:bookmarkStart w:id="5925" w:name="_Toc75533845"/>
      <w:bookmarkStart w:id="5926" w:name="_Toc75819731"/>
      <w:bookmarkStart w:id="5927" w:name="_Toc76508575"/>
      <w:bookmarkStart w:id="5928" w:name="_Toc76717525"/>
      <w:bookmarkStart w:id="5929" w:name="_Toc83294167"/>
      <w:bookmarkStart w:id="5930" w:name="_Toc84335206"/>
      <w:r w:rsidRPr="001C0CC4">
        <w:t>6.5</w:t>
      </w:r>
      <w:r>
        <w:t>F</w:t>
      </w:r>
      <w:r w:rsidRPr="001C0CC4">
        <w:t>.2.3</w:t>
      </w:r>
      <w:r w:rsidRPr="001C0CC4">
        <w:tab/>
        <w:t>Additional spectrum emission mask</w:t>
      </w:r>
      <w:bookmarkEnd w:id="5921"/>
      <w:bookmarkEnd w:id="5922"/>
      <w:bookmarkEnd w:id="5923"/>
      <w:bookmarkEnd w:id="5924"/>
      <w:bookmarkEnd w:id="5925"/>
      <w:bookmarkEnd w:id="5926"/>
      <w:bookmarkEnd w:id="5927"/>
      <w:bookmarkEnd w:id="5928"/>
      <w:bookmarkEnd w:id="5929"/>
      <w:bookmarkEnd w:id="5930"/>
    </w:p>
    <w:p w14:paraId="4A36A56E" w14:textId="77777777" w:rsidR="00B1438F" w:rsidRPr="00DE4BE5" w:rsidRDefault="00B1438F" w:rsidP="008C0EFD">
      <w:r>
        <w:t>There are no additional spectrum emission mask requirements in this version of the specification.</w:t>
      </w:r>
    </w:p>
    <w:p w14:paraId="2D7557CF" w14:textId="77777777" w:rsidR="00B1438F" w:rsidRPr="001C0CC4" w:rsidRDefault="00B1438F" w:rsidP="004E30D3">
      <w:pPr>
        <w:pStyle w:val="Heading4"/>
        <w:rPr>
          <w:snapToGrid w:val="0"/>
        </w:rPr>
      </w:pPr>
      <w:bookmarkStart w:id="5931" w:name="_Toc59650317"/>
      <w:bookmarkStart w:id="5932" w:name="_Toc61357589"/>
      <w:bookmarkStart w:id="5933" w:name="_Toc61359363"/>
      <w:bookmarkStart w:id="5934" w:name="_Toc67916302"/>
      <w:bookmarkStart w:id="5935" w:name="_Toc75533846"/>
      <w:bookmarkStart w:id="5936" w:name="_Toc75819732"/>
      <w:bookmarkStart w:id="5937" w:name="_Toc76508576"/>
      <w:bookmarkStart w:id="5938" w:name="_Toc76717526"/>
      <w:bookmarkStart w:id="5939" w:name="_Toc83294168"/>
      <w:bookmarkStart w:id="5940" w:name="_Toc84335207"/>
      <w:r w:rsidRPr="001C0CC4">
        <w:rPr>
          <w:snapToGrid w:val="0"/>
        </w:rPr>
        <w:t>6.5</w:t>
      </w:r>
      <w:r>
        <w:rPr>
          <w:snapToGrid w:val="0"/>
        </w:rPr>
        <w:t>F</w:t>
      </w:r>
      <w:r w:rsidRPr="001C0CC4">
        <w:rPr>
          <w:snapToGrid w:val="0"/>
        </w:rPr>
        <w:t>.2.4</w:t>
      </w:r>
      <w:r w:rsidRPr="001C0CC4">
        <w:rPr>
          <w:snapToGrid w:val="0"/>
        </w:rPr>
        <w:tab/>
        <w:t>Adjacent channel leakage ratio</w:t>
      </w:r>
      <w:bookmarkEnd w:id="5931"/>
      <w:bookmarkEnd w:id="5932"/>
      <w:bookmarkEnd w:id="5933"/>
      <w:bookmarkEnd w:id="5934"/>
      <w:bookmarkEnd w:id="5935"/>
      <w:bookmarkEnd w:id="5936"/>
      <w:bookmarkEnd w:id="5937"/>
      <w:bookmarkEnd w:id="5938"/>
      <w:bookmarkEnd w:id="5939"/>
      <w:bookmarkEnd w:id="5940"/>
    </w:p>
    <w:p w14:paraId="25F50D27" w14:textId="77777777" w:rsidR="00FF3226" w:rsidRDefault="00FF3226" w:rsidP="00E325BF">
      <w:pPr>
        <w:pStyle w:val="Heading5"/>
      </w:pPr>
      <w:r w:rsidRPr="00A1115A">
        <w:rPr>
          <w:snapToGrid w:val="0"/>
        </w:rPr>
        <w:t>6.5F.2.4.</w:t>
      </w:r>
      <w:r>
        <w:rPr>
          <w:snapToGrid w:val="0"/>
        </w:rPr>
        <w:t>0</w:t>
      </w:r>
      <w:r w:rsidRPr="00A1115A">
        <w:rPr>
          <w:snapToGrid w:val="0"/>
        </w:rPr>
        <w:tab/>
      </w:r>
      <w:r>
        <w:rPr>
          <w:snapToGrid w:val="0"/>
        </w:rPr>
        <w:t>General</w:t>
      </w:r>
      <w:r w:rsidRPr="00A1115A">
        <w:t xml:space="preserve"> </w:t>
      </w:r>
    </w:p>
    <w:p w14:paraId="09B67ACB" w14:textId="77777777" w:rsidR="00B1438F" w:rsidRPr="001C0CC4" w:rsidRDefault="00B1438F" w:rsidP="00B1438F">
      <w:r w:rsidRPr="001C0CC4">
        <w:t>Adjacent Channel Leakage power Ratio (ACLR) is the ratio of the filtered mean power centred on the assigned channel frequency to the filtered mean power centred on an adjacent channel frequency.</w:t>
      </w:r>
    </w:p>
    <w:p w14:paraId="38916203"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C69E3A2" w14:textId="77777777" w:rsidR="00B1438F" w:rsidRPr="001C0CC4" w:rsidRDefault="00B1438F" w:rsidP="004E30D3">
      <w:pPr>
        <w:pStyle w:val="Heading5"/>
        <w:rPr>
          <w:snapToGrid w:val="0"/>
        </w:rPr>
      </w:pPr>
      <w:bookmarkStart w:id="5941" w:name="_Toc59650318"/>
      <w:bookmarkStart w:id="5942" w:name="_Toc61357590"/>
      <w:bookmarkStart w:id="5943" w:name="_Toc61359364"/>
      <w:bookmarkStart w:id="5944" w:name="_Toc67916303"/>
      <w:bookmarkStart w:id="5945" w:name="_Toc75533847"/>
      <w:bookmarkStart w:id="5946" w:name="_Toc75819733"/>
      <w:bookmarkStart w:id="5947" w:name="_Toc76508577"/>
      <w:bookmarkStart w:id="5948" w:name="_Toc76717527"/>
      <w:bookmarkStart w:id="5949" w:name="_Toc83294169"/>
      <w:bookmarkStart w:id="5950" w:name="_Toc84335208"/>
      <w:r w:rsidRPr="001C0CC4">
        <w:rPr>
          <w:snapToGrid w:val="0"/>
        </w:rPr>
        <w:t>6.5</w:t>
      </w:r>
      <w:r>
        <w:rPr>
          <w:snapToGrid w:val="0"/>
        </w:rPr>
        <w:t>F</w:t>
      </w:r>
      <w:r w:rsidRPr="001C0CC4">
        <w:rPr>
          <w:snapToGrid w:val="0"/>
        </w:rPr>
        <w:t>.2.4.1</w:t>
      </w:r>
      <w:r w:rsidRPr="001C0CC4">
        <w:rPr>
          <w:snapToGrid w:val="0"/>
        </w:rPr>
        <w:tab/>
      </w:r>
      <w:r>
        <w:rPr>
          <w:snapToGrid w:val="0"/>
        </w:rPr>
        <w:t>Shared spectrum channel access</w:t>
      </w:r>
      <w:r w:rsidRPr="001C0CC4">
        <w:rPr>
          <w:snapToGrid w:val="0"/>
        </w:rPr>
        <w:t xml:space="preserve"> ACLR</w:t>
      </w:r>
      <w:bookmarkEnd w:id="5941"/>
      <w:bookmarkEnd w:id="5942"/>
      <w:bookmarkEnd w:id="5943"/>
      <w:bookmarkEnd w:id="5944"/>
      <w:bookmarkEnd w:id="5945"/>
      <w:bookmarkEnd w:id="5946"/>
      <w:bookmarkEnd w:id="5947"/>
      <w:bookmarkEnd w:id="5948"/>
      <w:bookmarkEnd w:id="5949"/>
      <w:bookmarkEnd w:id="5950"/>
    </w:p>
    <w:p w14:paraId="454E8FD3" w14:textId="77777777" w:rsidR="00B1438F" w:rsidRPr="001C0CC4" w:rsidRDefault="00B1438F" w:rsidP="00B1438F">
      <w:pPr>
        <w:rPr>
          <w:rFonts w:cs="v5.0.0"/>
        </w:rPr>
      </w:pPr>
      <w:r>
        <w:t xml:space="preserve">The </w:t>
      </w:r>
      <w:r w:rsidRPr="001C0CC4">
        <w:t>Adjacent Channel Leakage power Ratio is the ratio of the filtered mean power centred on the assigned channel frequency to the filtered mean power centred on an adjacent channel frequency at nominal channel spacing.</w:t>
      </w:r>
      <w:r>
        <w:t xml:space="preserve">  </w:t>
      </w:r>
      <w:r w:rsidRPr="001C0CC4">
        <w:t>The assigned channel power and adjacent channel power are measured with rectangular filters with measurement bandwidths specified in Table 6.5.2.4.1-1</w:t>
      </w:r>
      <w:r w:rsidRPr="001C0CC4">
        <w:rPr>
          <w:rFonts w:cs="v5.0.0"/>
        </w:rPr>
        <w:t>.</w:t>
      </w:r>
    </w:p>
    <w:p w14:paraId="71F0608D" w14:textId="5F3008D9" w:rsidR="00B1438F" w:rsidRPr="001C0CC4" w:rsidRDefault="00B1438F" w:rsidP="00B1438F">
      <w:pPr>
        <w:rPr>
          <w:rFonts w:cs="v5.0.0"/>
        </w:rPr>
      </w:pPr>
      <w:r>
        <w:rPr>
          <w:rFonts w:cs="v5.0.0"/>
        </w:rPr>
        <w:t xml:space="preserve">Instead of the general ACLR requirement in </w:t>
      </w:r>
      <w:r w:rsidR="00E11162">
        <w:rPr>
          <w:rFonts w:cs="v5.0.0"/>
        </w:rPr>
        <w:t>clause</w:t>
      </w:r>
      <w:r>
        <w:rPr>
          <w:rFonts w:cs="v5.0.0"/>
        </w:rPr>
        <w:t xml:space="preserve"> 6.5.2.4, i</w:t>
      </w:r>
      <w:r w:rsidRPr="001C0CC4">
        <w:rPr>
          <w:rFonts w:cs="v5.0.0"/>
        </w:rPr>
        <w:t>f the measured adjacent channel power is greater than –</w:t>
      </w:r>
      <w:r>
        <w:rPr>
          <w:rFonts w:cs="v5.0.0"/>
        </w:rPr>
        <w:t>47</w:t>
      </w:r>
      <w:r w:rsidRPr="001C0CC4">
        <w:rPr>
          <w:rFonts w:cs="v5.0.0"/>
        </w:rPr>
        <w:t xml:space="preserve"> dBm then the </w:t>
      </w:r>
      <w:r>
        <w:t>ACLR</w:t>
      </w:r>
      <w:r w:rsidRPr="001C0CC4">
        <w:rPr>
          <w:rFonts w:cs="v5.0.0"/>
        </w:rPr>
        <w:t xml:space="preserve"> shall be higher than the value specified in Table 6.5</w:t>
      </w:r>
      <w:r>
        <w:rPr>
          <w:rFonts w:cs="v5.0.0"/>
        </w:rPr>
        <w:t>F</w:t>
      </w:r>
      <w:r w:rsidRPr="001C0CC4">
        <w:rPr>
          <w:rFonts w:cs="v5.0.0"/>
        </w:rPr>
        <w:t>.2.4.1-</w:t>
      </w:r>
      <w:r>
        <w:rPr>
          <w:rFonts w:cs="v5.0.0"/>
        </w:rPr>
        <w:t>1</w:t>
      </w:r>
      <w:r w:rsidRPr="001C0CC4">
        <w:rPr>
          <w:rFonts w:cs="v5.0.0"/>
        </w:rPr>
        <w:t>.</w:t>
      </w:r>
    </w:p>
    <w:p w14:paraId="2DB4E554" w14:textId="77777777" w:rsidR="00B1438F" w:rsidRPr="001C0CC4" w:rsidRDefault="00B1438F" w:rsidP="00B1438F">
      <w:pPr>
        <w:pStyle w:val="TH"/>
      </w:pPr>
      <w:bookmarkStart w:id="5951" w:name="_CRTable6_5F_2_4_11"/>
      <w:r w:rsidRPr="001C0CC4">
        <w:t xml:space="preserve">Table </w:t>
      </w:r>
      <w:bookmarkEnd w:id="5951"/>
      <w:r w:rsidRPr="001C0CC4">
        <w:t>6.5</w:t>
      </w:r>
      <w:r>
        <w:t>F</w:t>
      </w:r>
      <w:r w:rsidRPr="001C0CC4">
        <w:t>.2.4.1-</w:t>
      </w:r>
      <w:r>
        <w:t>1</w:t>
      </w:r>
      <w:r w:rsidRPr="001C0CC4">
        <w:t xml:space="preserve">: </w:t>
      </w:r>
      <w:r>
        <w:t>Shared spectrum channel acess</w:t>
      </w:r>
      <w:r w:rsidRPr="001C0CC4">
        <w:t xml:space="preserve">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B1438F" w:rsidRPr="001C0CC4" w14:paraId="17E0EEB2" w14:textId="77777777" w:rsidTr="00B1438F">
        <w:trPr>
          <w:jc w:val="center"/>
        </w:trPr>
        <w:tc>
          <w:tcPr>
            <w:tcW w:w="0" w:type="auto"/>
            <w:shd w:val="clear" w:color="auto" w:fill="auto"/>
          </w:tcPr>
          <w:p w14:paraId="0FCE94C5" w14:textId="77777777" w:rsidR="00B1438F" w:rsidRPr="001C0CC4" w:rsidRDefault="00B1438F" w:rsidP="00F14361">
            <w:pPr>
              <w:pStyle w:val="TAH"/>
            </w:pPr>
          </w:p>
        </w:tc>
        <w:tc>
          <w:tcPr>
            <w:tcW w:w="0" w:type="auto"/>
            <w:shd w:val="clear" w:color="auto" w:fill="auto"/>
            <w:vAlign w:val="center"/>
          </w:tcPr>
          <w:p w14:paraId="032E0776" w14:textId="77777777" w:rsidR="00B1438F" w:rsidRPr="001C0CC4" w:rsidRDefault="00B1438F" w:rsidP="00F14361">
            <w:pPr>
              <w:pStyle w:val="TAH"/>
            </w:pPr>
            <w:r w:rsidRPr="001C0CC4">
              <w:t xml:space="preserve">Power class </w:t>
            </w:r>
            <w:r>
              <w:t>5</w:t>
            </w:r>
          </w:p>
        </w:tc>
      </w:tr>
      <w:tr w:rsidR="00B1438F" w:rsidRPr="001C0CC4" w14:paraId="0556BA45" w14:textId="77777777" w:rsidTr="00B1438F">
        <w:trPr>
          <w:jc w:val="center"/>
        </w:trPr>
        <w:tc>
          <w:tcPr>
            <w:tcW w:w="0" w:type="auto"/>
            <w:shd w:val="clear" w:color="auto" w:fill="auto"/>
            <w:vAlign w:val="center"/>
          </w:tcPr>
          <w:p w14:paraId="2B31D851" w14:textId="77777777" w:rsidR="00B1438F" w:rsidRPr="001C0CC4" w:rsidRDefault="00B1438F" w:rsidP="00B1438F">
            <w:pPr>
              <w:pStyle w:val="TAH"/>
            </w:pPr>
            <w:r w:rsidRPr="001C0CC4">
              <w:t>ACLR</w:t>
            </w:r>
          </w:p>
        </w:tc>
        <w:tc>
          <w:tcPr>
            <w:tcW w:w="0" w:type="auto"/>
            <w:shd w:val="clear" w:color="auto" w:fill="auto"/>
            <w:vAlign w:val="center"/>
          </w:tcPr>
          <w:p w14:paraId="32446801" w14:textId="77777777" w:rsidR="00B1438F" w:rsidRPr="001C0CC4" w:rsidRDefault="00B1438F" w:rsidP="00B1438F">
            <w:pPr>
              <w:pStyle w:val="TAC"/>
            </w:pPr>
            <w:r>
              <w:t>27</w:t>
            </w:r>
            <w:r w:rsidRPr="001C0CC4">
              <w:t xml:space="preserve"> dB</w:t>
            </w:r>
          </w:p>
        </w:tc>
      </w:tr>
    </w:tbl>
    <w:p w14:paraId="6B349C9D" w14:textId="0CDF8EDE" w:rsidR="00B1438F" w:rsidRPr="001C0CC4" w:rsidRDefault="00B1438F" w:rsidP="004E30D3">
      <w:pPr>
        <w:pStyle w:val="Heading5"/>
        <w:rPr>
          <w:snapToGrid w:val="0"/>
        </w:rPr>
      </w:pPr>
      <w:bookmarkStart w:id="5952" w:name="_Toc59650319"/>
      <w:bookmarkStart w:id="5953" w:name="_Toc61357591"/>
      <w:bookmarkStart w:id="5954" w:name="_Toc61359365"/>
      <w:bookmarkStart w:id="5955" w:name="_Toc67916304"/>
      <w:bookmarkStart w:id="5956" w:name="_Toc75533848"/>
      <w:bookmarkStart w:id="5957" w:name="_Toc75819734"/>
      <w:bookmarkStart w:id="5958" w:name="_Toc76508578"/>
      <w:bookmarkStart w:id="5959" w:name="_Toc76717528"/>
      <w:bookmarkStart w:id="5960" w:name="_Toc83294170"/>
      <w:bookmarkStart w:id="5961" w:name="_Toc84335209"/>
      <w:r w:rsidRPr="001C0CC4">
        <w:rPr>
          <w:snapToGrid w:val="0"/>
        </w:rPr>
        <w:t>6.5</w:t>
      </w:r>
      <w:r>
        <w:rPr>
          <w:snapToGrid w:val="0"/>
        </w:rPr>
        <w:t>F</w:t>
      </w:r>
      <w:r w:rsidRPr="001C0CC4">
        <w:rPr>
          <w:snapToGrid w:val="0"/>
        </w:rPr>
        <w:t>.2.4.</w:t>
      </w:r>
      <w:r>
        <w:rPr>
          <w:snapToGrid w:val="0"/>
        </w:rPr>
        <w:t>2</w:t>
      </w:r>
      <w:r w:rsidRPr="001C0CC4">
        <w:rPr>
          <w:snapToGrid w:val="0"/>
        </w:rPr>
        <w:tab/>
      </w:r>
      <w:r>
        <w:t xml:space="preserve">Additional requirement for network signaled value </w:t>
      </w:r>
      <w:r w:rsidR="00F51C9B">
        <w:t>"</w:t>
      </w:r>
      <w:r>
        <w:t>NS_29</w:t>
      </w:r>
      <w:r w:rsidR="00F51C9B">
        <w:t>"</w:t>
      </w:r>
      <w:bookmarkEnd w:id="5952"/>
      <w:bookmarkEnd w:id="5953"/>
      <w:bookmarkEnd w:id="5954"/>
      <w:bookmarkEnd w:id="5955"/>
      <w:bookmarkEnd w:id="5956"/>
      <w:bookmarkEnd w:id="5957"/>
      <w:bookmarkEnd w:id="5958"/>
      <w:bookmarkEnd w:id="5959"/>
      <w:bookmarkEnd w:id="5960"/>
      <w:bookmarkEnd w:id="5961"/>
    </w:p>
    <w:p w14:paraId="5C69320A" w14:textId="2BE4D91F" w:rsidR="00B1438F" w:rsidRDefault="00B1438F" w:rsidP="00B1438F">
      <w:r>
        <w:t xml:space="preserve">When </w:t>
      </w:r>
      <w:r w:rsidR="00486EE9">
        <w:t>"</w:t>
      </w:r>
      <w:r>
        <w:t>NS_29</w:t>
      </w:r>
      <w:r w:rsidR="00486EE9">
        <w:t>"</w:t>
      </w:r>
      <w:r>
        <w:t xml:space="preserve"> is indicated in the cell, the UE emission shall meet the additional requirements specified in Table 6.5F.2.4.2-1 for shared spectrum channels assigned within 5150 – 5350 MHz and 5470 – 5730 MHz.</w:t>
      </w:r>
    </w:p>
    <w:p w14:paraId="4AB17EFA" w14:textId="687821B5" w:rsidR="00B1438F" w:rsidRPr="001C0CC4" w:rsidRDefault="00B1438F" w:rsidP="00B1438F">
      <w:pPr>
        <w:pStyle w:val="TH"/>
      </w:pPr>
      <w:bookmarkStart w:id="5962" w:name="_CRTable6_5F_2_4_21"/>
      <w:r w:rsidRPr="001C0CC4">
        <w:t xml:space="preserve">Table </w:t>
      </w:r>
      <w:bookmarkEnd w:id="5962"/>
      <w:r w:rsidRPr="001C0CC4">
        <w:t>6.5</w:t>
      </w:r>
      <w:r>
        <w:t>F</w:t>
      </w:r>
      <w:r w:rsidRPr="001C0CC4">
        <w:t>.2.4.</w:t>
      </w:r>
      <w:r>
        <w:t>2</w:t>
      </w:r>
      <w:r w:rsidRPr="001C0CC4">
        <w:t>-</w:t>
      </w:r>
      <w:r>
        <w:t>1</w:t>
      </w:r>
      <w:r w:rsidRPr="001C0CC4">
        <w:t xml:space="preserve">: </w:t>
      </w:r>
      <w:r>
        <w:t xml:space="preserve">ACLR2 requirement for </w:t>
      </w:r>
      <w:r w:rsidR="00F51C9B">
        <w:t>"</w:t>
      </w:r>
      <w:r>
        <w:t>NS_29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B1438F" w:rsidRPr="001C0CC4" w14:paraId="7D85D9A2" w14:textId="77777777" w:rsidTr="008C0EFD">
        <w:trPr>
          <w:jc w:val="center"/>
        </w:trPr>
        <w:tc>
          <w:tcPr>
            <w:tcW w:w="3520" w:type="dxa"/>
            <w:shd w:val="clear" w:color="auto" w:fill="auto"/>
          </w:tcPr>
          <w:p w14:paraId="16611264" w14:textId="77777777" w:rsidR="00B1438F" w:rsidRPr="00A27C3B" w:rsidRDefault="00B1438F" w:rsidP="008C0EFD">
            <w:pPr>
              <w:spacing w:after="0"/>
              <w:jc w:val="center"/>
              <w:rPr>
                <w:rFonts w:ascii="Arial" w:hAnsi="Arial" w:cs="Arial"/>
                <w:b/>
                <w:bCs/>
                <w:sz w:val="18"/>
                <w:szCs w:val="18"/>
              </w:rPr>
            </w:pPr>
            <w:r w:rsidRPr="00A27C3B">
              <w:rPr>
                <w:rFonts w:ascii="Arial" w:hAnsi="Arial" w:cs="Arial"/>
                <w:b/>
                <w:bCs/>
                <w:sz w:val="18"/>
                <w:szCs w:val="18"/>
              </w:rPr>
              <w:t>Power class 5</w:t>
            </w:r>
          </w:p>
        </w:tc>
        <w:tc>
          <w:tcPr>
            <w:tcW w:w="1203" w:type="dxa"/>
            <w:shd w:val="clear" w:color="auto" w:fill="auto"/>
          </w:tcPr>
          <w:p w14:paraId="250B4A71" w14:textId="77777777" w:rsidR="00B1438F" w:rsidRPr="001C0CC4" w:rsidRDefault="00B1438F">
            <w:pPr>
              <w:pStyle w:val="TAH"/>
            </w:pPr>
            <w:r>
              <w:t>20 MHz</w:t>
            </w:r>
          </w:p>
        </w:tc>
        <w:tc>
          <w:tcPr>
            <w:tcW w:w="1292" w:type="dxa"/>
          </w:tcPr>
          <w:p w14:paraId="3D3388CC" w14:textId="77777777" w:rsidR="00B1438F" w:rsidRPr="001C0CC4" w:rsidRDefault="00B1438F">
            <w:pPr>
              <w:pStyle w:val="TAH"/>
            </w:pPr>
            <w:r>
              <w:t>40 MHz</w:t>
            </w:r>
          </w:p>
        </w:tc>
        <w:tc>
          <w:tcPr>
            <w:tcW w:w="1292" w:type="dxa"/>
          </w:tcPr>
          <w:p w14:paraId="7D13D957" w14:textId="77777777" w:rsidR="00B1438F" w:rsidRPr="001C0CC4" w:rsidRDefault="00B1438F">
            <w:pPr>
              <w:pStyle w:val="TAH"/>
            </w:pPr>
            <w:r>
              <w:t>60, 80 MHz</w:t>
            </w:r>
          </w:p>
        </w:tc>
      </w:tr>
      <w:tr w:rsidR="00B1438F" w:rsidRPr="001C0CC4" w14:paraId="6E9B3509" w14:textId="77777777" w:rsidTr="008C0EFD">
        <w:trPr>
          <w:jc w:val="center"/>
        </w:trPr>
        <w:tc>
          <w:tcPr>
            <w:tcW w:w="3520" w:type="dxa"/>
            <w:shd w:val="clear" w:color="auto" w:fill="auto"/>
          </w:tcPr>
          <w:p w14:paraId="12FB25F3" w14:textId="77777777" w:rsidR="00B1438F" w:rsidRPr="001C0CC4" w:rsidRDefault="00B1438F">
            <w:pPr>
              <w:pStyle w:val="TAH"/>
            </w:pPr>
            <w:r w:rsidRPr="001C0CC4">
              <w:t>ACLR</w:t>
            </w:r>
            <w:r>
              <w:t>2</w:t>
            </w:r>
          </w:p>
        </w:tc>
        <w:tc>
          <w:tcPr>
            <w:tcW w:w="1203" w:type="dxa"/>
            <w:shd w:val="clear" w:color="auto" w:fill="auto"/>
          </w:tcPr>
          <w:p w14:paraId="47EB85C3" w14:textId="77777777" w:rsidR="00B1438F" w:rsidRPr="001C0CC4" w:rsidRDefault="00B1438F">
            <w:pPr>
              <w:pStyle w:val="TAC"/>
            </w:pPr>
            <w:r>
              <w:t>40</w:t>
            </w:r>
            <w:r w:rsidRPr="001C0CC4">
              <w:t xml:space="preserve"> dB</w:t>
            </w:r>
          </w:p>
        </w:tc>
        <w:tc>
          <w:tcPr>
            <w:tcW w:w="1292" w:type="dxa"/>
          </w:tcPr>
          <w:p w14:paraId="3177634E" w14:textId="77777777" w:rsidR="00B1438F" w:rsidRDefault="00B1438F">
            <w:pPr>
              <w:pStyle w:val="TAC"/>
            </w:pPr>
            <w:r>
              <w:t>40 dB</w:t>
            </w:r>
          </w:p>
        </w:tc>
        <w:tc>
          <w:tcPr>
            <w:tcW w:w="1292" w:type="dxa"/>
          </w:tcPr>
          <w:p w14:paraId="4C297C87" w14:textId="77777777" w:rsidR="00B1438F" w:rsidRDefault="00B1438F">
            <w:pPr>
              <w:pStyle w:val="TAC"/>
            </w:pPr>
            <w:r>
              <w:t>N/A</w:t>
            </w:r>
          </w:p>
        </w:tc>
      </w:tr>
      <w:tr w:rsidR="00B1438F" w:rsidRPr="001C0CC4" w14:paraId="017BFC45" w14:textId="77777777" w:rsidTr="008C0EFD">
        <w:trPr>
          <w:jc w:val="center"/>
        </w:trPr>
        <w:tc>
          <w:tcPr>
            <w:tcW w:w="3520" w:type="dxa"/>
            <w:shd w:val="clear" w:color="auto" w:fill="auto"/>
          </w:tcPr>
          <w:p w14:paraId="534E8CFC" w14:textId="77777777" w:rsidR="00B1438F" w:rsidRPr="001C0CC4" w:rsidRDefault="00B1438F">
            <w:pPr>
              <w:pStyle w:val="TAH"/>
            </w:pPr>
            <w:r>
              <w:t>Measurement bandwidth</w:t>
            </w:r>
          </w:p>
        </w:tc>
        <w:tc>
          <w:tcPr>
            <w:tcW w:w="1203" w:type="dxa"/>
            <w:shd w:val="clear" w:color="auto" w:fill="auto"/>
          </w:tcPr>
          <w:p w14:paraId="07837CFC" w14:textId="77777777" w:rsidR="00B1438F" w:rsidRDefault="00B1438F">
            <w:pPr>
              <w:pStyle w:val="TAC"/>
            </w:pPr>
            <w:r>
              <w:t>20 MHz</w:t>
            </w:r>
          </w:p>
        </w:tc>
        <w:tc>
          <w:tcPr>
            <w:tcW w:w="1292" w:type="dxa"/>
          </w:tcPr>
          <w:p w14:paraId="5A5E966E" w14:textId="77777777" w:rsidR="00B1438F" w:rsidRDefault="00B1438F">
            <w:pPr>
              <w:pStyle w:val="TAC"/>
            </w:pPr>
            <w:r>
              <w:t>40 MHz</w:t>
            </w:r>
          </w:p>
        </w:tc>
        <w:tc>
          <w:tcPr>
            <w:tcW w:w="1292" w:type="dxa"/>
          </w:tcPr>
          <w:p w14:paraId="79BDCD5A" w14:textId="77777777" w:rsidR="00B1438F" w:rsidRDefault="00B1438F">
            <w:pPr>
              <w:pStyle w:val="TAC"/>
            </w:pPr>
            <w:r>
              <w:t>N/A</w:t>
            </w:r>
          </w:p>
        </w:tc>
      </w:tr>
      <w:tr w:rsidR="00B1438F" w:rsidRPr="001C0CC4" w14:paraId="77343828" w14:textId="77777777" w:rsidTr="008C0EFD">
        <w:trPr>
          <w:jc w:val="center"/>
        </w:trPr>
        <w:tc>
          <w:tcPr>
            <w:tcW w:w="3520" w:type="dxa"/>
            <w:shd w:val="clear" w:color="auto" w:fill="auto"/>
          </w:tcPr>
          <w:p w14:paraId="0C899F3D" w14:textId="77777777" w:rsidR="00B1438F" w:rsidRDefault="00B1438F">
            <w:pPr>
              <w:pStyle w:val="TAH"/>
            </w:pPr>
            <w:r>
              <w:t>Adjacent channel center frequency offset (MHz)</w:t>
            </w:r>
          </w:p>
        </w:tc>
        <w:tc>
          <w:tcPr>
            <w:tcW w:w="1203" w:type="dxa"/>
            <w:shd w:val="clear" w:color="auto" w:fill="auto"/>
          </w:tcPr>
          <w:p w14:paraId="16AE952C" w14:textId="77777777" w:rsidR="00B1438F" w:rsidRDefault="00B1438F">
            <w:pPr>
              <w:pStyle w:val="TAC"/>
            </w:pPr>
            <w:r>
              <w:t>+40 / -40</w:t>
            </w:r>
          </w:p>
        </w:tc>
        <w:tc>
          <w:tcPr>
            <w:tcW w:w="1292" w:type="dxa"/>
          </w:tcPr>
          <w:p w14:paraId="429D65D4" w14:textId="77777777" w:rsidR="00B1438F" w:rsidRDefault="00B1438F">
            <w:pPr>
              <w:pStyle w:val="TAC"/>
            </w:pPr>
            <w:r>
              <w:t>+80 / -80</w:t>
            </w:r>
          </w:p>
        </w:tc>
        <w:tc>
          <w:tcPr>
            <w:tcW w:w="1292" w:type="dxa"/>
          </w:tcPr>
          <w:p w14:paraId="2B5857FC" w14:textId="77777777" w:rsidR="00B1438F" w:rsidRDefault="00B1438F">
            <w:pPr>
              <w:pStyle w:val="TAC"/>
            </w:pPr>
            <w:r>
              <w:t>N/A</w:t>
            </w:r>
          </w:p>
        </w:tc>
      </w:tr>
    </w:tbl>
    <w:p w14:paraId="295B6007" w14:textId="77777777" w:rsidR="00B1438F" w:rsidRDefault="00B1438F" w:rsidP="00B1438F"/>
    <w:p w14:paraId="317FAC02" w14:textId="77777777" w:rsidR="00B1438F" w:rsidRPr="001C0CC4" w:rsidRDefault="00B1438F" w:rsidP="004E30D3">
      <w:pPr>
        <w:pStyle w:val="Heading3"/>
      </w:pPr>
      <w:bookmarkStart w:id="5963" w:name="_Toc59650320"/>
      <w:bookmarkStart w:id="5964" w:name="_Toc61357592"/>
      <w:bookmarkStart w:id="5965" w:name="_Toc61359366"/>
      <w:bookmarkStart w:id="5966" w:name="_Toc67916305"/>
      <w:bookmarkStart w:id="5967" w:name="_Toc75533849"/>
      <w:bookmarkStart w:id="5968" w:name="_Toc75819735"/>
      <w:bookmarkStart w:id="5969" w:name="_Toc76508579"/>
      <w:bookmarkStart w:id="5970" w:name="_Toc76717529"/>
      <w:bookmarkStart w:id="5971" w:name="_Toc83294171"/>
      <w:bookmarkStart w:id="5972" w:name="_Toc84335210"/>
      <w:r w:rsidRPr="001C0CC4">
        <w:rPr>
          <w:rFonts w:hint="eastAsia"/>
        </w:rPr>
        <w:t>6</w:t>
      </w:r>
      <w:r w:rsidRPr="001C0CC4">
        <w:t>.</w:t>
      </w:r>
      <w:r w:rsidRPr="001C0CC4">
        <w:rPr>
          <w:rFonts w:hint="eastAsia"/>
        </w:rPr>
        <w:t>5</w:t>
      </w:r>
      <w:r>
        <w:t>F</w:t>
      </w:r>
      <w:r w:rsidRPr="001C0CC4">
        <w:t>.3</w:t>
      </w:r>
      <w:r w:rsidRPr="001C0CC4">
        <w:tab/>
        <w:t>Spurious emissions</w:t>
      </w:r>
      <w:bookmarkEnd w:id="5963"/>
      <w:bookmarkEnd w:id="5964"/>
      <w:bookmarkEnd w:id="5965"/>
      <w:bookmarkEnd w:id="5966"/>
      <w:bookmarkEnd w:id="5967"/>
      <w:bookmarkEnd w:id="5968"/>
      <w:bookmarkEnd w:id="5969"/>
      <w:bookmarkEnd w:id="5970"/>
      <w:bookmarkEnd w:id="5971"/>
      <w:bookmarkEnd w:id="5972"/>
    </w:p>
    <w:p w14:paraId="74207CB0" w14:textId="77777777" w:rsidR="00931F5F" w:rsidRDefault="00931F5F" w:rsidP="00E325BF">
      <w:pPr>
        <w:pStyle w:val="Heading4"/>
      </w:pPr>
      <w:r w:rsidRPr="00A1115A">
        <w:t>6.5F.3.</w:t>
      </w:r>
      <w:r>
        <w:t>0</w:t>
      </w:r>
      <w:r w:rsidRPr="00A1115A">
        <w:tab/>
        <w:t xml:space="preserve">General </w:t>
      </w:r>
    </w:p>
    <w:p w14:paraId="09F69CCD" w14:textId="77777777" w:rsidR="00B1438F" w:rsidRPr="001C0CC4" w:rsidRDefault="00B1438F" w:rsidP="00B1438F">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54EA104E"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2806424" w14:textId="77777777" w:rsidR="00B1438F" w:rsidRPr="001C0CC4" w:rsidRDefault="00B1438F"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28E90D3" w14:textId="77777777" w:rsidR="00B1438F" w:rsidRPr="001C0CC4" w:rsidRDefault="00B1438F" w:rsidP="004E30D3">
      <w:pPr>
        <w:pStyle w:val="Heading4"/>
        <w:rPr>
          <w:lang w:eastAsia="zh-CN"/>
        </w:rPr>
      </w:pPr>
      <w:bookmarkStart w:id="5973" w:name="_Toc59650321"/>
      <w:bookmarkStart w:id="5974" w:name="_Toc61357593"/>
      <w:bookmarkStart w:id="5975" w:name="_Toc61359367"/>
      <w:bookmarkStart w:id="5976" w:name="_Toc67916306"/>
      <w:bookmarkStart w:id="5977" w:name="_Toc75533850"/>
      <w:bookmarkStart w:id="5978" w:name="_Toc75819736"/>
      <w:bookmarkStart w:id="5979" w:name="_Toc76508580"/>
      <w:bookmarkStart w:id="5980" w:name="_Toc76717530"/>
      <w:bookmarkStart w:id="5981" w:name="_Toc83294172"/>
      <w:bookmarkStart w:id="5982" w:name="_Toc84335211"/>
      <w:r w:rsidRPr="001C0CC4">
        <w:t>6.5</w:t>
      </w:r>
      <w:r>
        <w:t>F</w:t>
      </w:r>
      <w:r w:rsidRPr="001C0CC4">
        <w:t>.3.1</w:t>
      </w:r>
      <w:r w:rsidRPr="001C0CC4">
        <w:tab/>
        <w:t>General spurious emissions</w:t>
      </w:r>
      <w:bookmarkEnd w:id="5973"/>
      <w:bookmarkEnd w:id="5974"/>
      <w:bookmarkEnd w:id="5975"/>
      <w:bookmarkEnd w:id="5976"/>
      <w:bookmarkEnd w:id="5977"/>
      <w:bookmarkEnd w:id="5978"/>
      <w:bookmarkEnd w:id="5979"/>
      <w:bookmarkEnd w:id="5980"/>
      <w:bookmarkEnd w:id="5981"/>
      <w:bookmarkEnd w:id="5982"/>
    </w:p>
    <w:p w14:paraId="325696AA" w14:textId="50D055F5" w:rsidR="00B1438F" w:rsidRDefault="00B1438F" w:rsidP="00B1438F">
      <w:r>
        <w:t xml:space="preserve">The requirements for general spurious emission requirements in </w:t>
      </w:r>
      <w:r w:rsidR="00E11162">
        <w:t>clause</w:t>
      </w:r>
      <w:r>
        <w:t xml:space="preserve"> 6.5.3.1 apply.</w:t>
      </w:r>
    </w:p>
    <w:p w14:paraId="3EDED173" w14:textId="77777777" w:rsidR="00B1438F" w:rsidRDefault="00B1438F" w:rsidP="004E30D3">
      <w:pPr>
        <w:pStyle w:val="Heading4"/>
      </w:pPr>
      <w:bookmarkStart w:id="5983" w:name="_Toc59650322"/>
      <w:bookmarkStart w:id="5984" w:name="_Toc61357594"/>
      <w:bookmarkStart w:id="5985" w:name="_Toc61359368"/>
      <w:bookmarkStart w:id="5986" w:name="_Toc67916307"/>
      <w:bookmarkStart w:id="5987" w:name="_Toc75533851"/>
      <w:bookmarkStart w:id="5988" w:name="_Toc75819737"/>
      <w:bookmarkStart w:id="5989" w:name="_Toc76508581"/>
      <w:bookmarkStart w:id="5990" w:name="_Toc76717531"/>
      <w:bookmarkStart w:id="5991" w:name="_Toc83294173"/>
      <w:bookmarkStart w:id="5992" w:name="_Toc84335212"/>
      <w:r w:rsidRPr="001C0CC4">
        <w:t>6.5</w:t>
      </w:r>
      <w:r>
        <w:t>F</w:t>
      </w:r>
      <w:r w:rsidRPr="001C0CC4">
        <w:t>.3.2</w:t>
      </w:r>
      <w:r w:rsidRPr="001C0CC4">
        <w:tab/>
        <w:t>Spurious emissions for UE co-existence</w:t>
      </w:r>
      <w:bookmarkEnd w:id="5983"/>
      <w:bookmarkEnd w:id="5984"/>
      <w:bookmarkEnd w:id="5985"/>
      <w:bookmarkEnd w:id="5986"/>
      <w:bookmarkEnd w:id="5987"/>
      <w:bookmarkEnd w:id="5988"/>
      <w:bookmarkEnd w:id="5989"/>
      <w:bookmarkEnd w:id="5990"/>
      <w:bookmarkEnd w:id="5991"/>
      <w:bookmarkEnd w:id="5992"/>
    </w:p>
    <w:p w14:paraId="05160385" w14:textId="77777777" w:rsidR="00B1438F" w:rsidRDefault="00B1438F" w:rsidP="00B1438F">
      <w:r>
        <w:t>Spurious emissions requirements for UE coexistence are not applicable to bands restricted to stand-alone operation with shared spectrum channel access as identified in Table 5.2-1.</w:t>
      </w:r>
    </w:p>
    <w:p w14:paraId="3891B785" w14:textId="77777777" w:rsidR="00B1438F" w:rsidRPr="001C0CC4" w:rsidRDefault="00B1438F" w:rsidP="004E30D3">
      <w:pPr>
        <w:pStyle w:val="Heading4"/>
      </w:pPr>
      <w:bookmarkStart w:id="5993" w:name="_Toc59650323"/>
      <w:bookmarkStart w:id="5994" w:name="_Toc61357595"/>
      <w:bookmarkStart w:id="5995" w:name="_Toc61359369"/>
      <w:bookmarkStart w:id="5996" w:name="_Toc67916308"/>
      <w:bookmarkStart w:id="5997" w:name="_Toc75533852"/>
      <w:bookmarkStart w:id="5998" w:name="_Toc75819738"/>
      <w:bookmarkStart w:id="5999" w:name="_Toc76508582"/>
      <w:bookmarkStart w:id="6000" w:name="_Toc76717532"/>
      <w:bookmarkStart w:id="6001" w:name="_Toc83294174"/>
      <w:bookmarkStart w:id="6002" w:name="_Toc84335213"/>
      <w:r w:rsidRPr="001C0CC4">
        <w:t>6.5</w:t>
      </w:r>
      <w:r>
        <w:t>F</w:t>
      </w:r>
      <w:r w:rsidRPr="001C0CC4">
        <w:t>.3.3</w:t>
      </w:r>
      <w:r w:rsidRPr="001C0CC4">
        <w:tab/>
        <w:t>Additional spurious emissions</w:t>
      </w:r>
      <w:bookmarkEnd w:id="5993"/>
      <w:bookmarkEnd w:id="5994"/>
      <w:bookmarkEnd w:id="5995"/>
      <w:bookmarkEnd w:id="5996"/>
      <w:bookmarkEnd w:id="5997"/>
      <w:bookmarkEnd w:id="5998"/>
      <w:bookmarkEnd w:id="5999"/>
      <w:bookmarkEnd w:id="6000"/>
      <w:bookmarkEnd w:id="6001"/>
      <w:bookmarkEnd w:id="6002"/>
    </w:p>
    <w:p w14:paraId="292FE184" w14:textId="77777777" w:rsidR="004F24F2" w:rsidRDefault="004F24F2" w:rsidP="00E325BF">
      <w:pPr>
        <w:pStyle w:val="Heading5"/>
      </w:pPr>
      <w:r w:rsidRPr="00A1115A">
        <w:t>6.5F.3.3.</w:t>
      </w:r>
      <w:r>
        <w:t>0</w:t>
      </w:r>
      <w:r w:rsidRPr="00A1115A">
        <w:tab/>
      </w:r>
      <w:r>
        <w:t xml:space="preserve">General </w:t>
      </w:r>
    </w:p>
    <w:p w14:paraId="493A379E" w14:textId="77777777" w:rsidR="00B1438F" w:rsidRPr="001C0CC4" w:rsidRDefault="00B1438F" w:rsidP="00B1438F">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9747B1E" w14:textId="445F7D5E" w:rsidR="00B1438F" w:rsidRDefault="00B1438F" w:rsidP="004E30D3">
      <w:pPr>
        <w:pStyle w:val="Heading5"/>
      </w:pPr>
      <w:bookmarkStart w:id="6003" w:name="_Toc59650324"/>
      <w:bookmarkStart w:id="6004" w:name="_Toc61357596"/>
      <w:bookmarkStart w:id="6005" w:name="_Toc61359370"/>
      <w:bookmarkStart w:id="6006" w:name="_Toc67916309"/>
      <w:bookmarkStart w:id="6007" w:name="_Toc75533853"/>
      <w:bookmarkStart w:id="6008" w:name="_Toc75819739"/>
      <w:bookmarkStart w:id="6009" w:name="_Toc76508583"/>
      <w:bookmarkStart w:id="6010" w:name="_Toc76717533"/>
      <w:bookmarkStart w:id="6011" w:name="_Toc83294175"/>
      <w:bookmarkStart w:id="6012" w:name="_Toc84335214"/>
      <w:r w:rsidRPr="001C0CC4">
        <w:t>6.5</w:t>
      </w:r>
      <w:r>
        <w:t>F</w:t>
      </w:r>
      <w:r w:rsidRPr="001C0CC4">
        <w:t>.3.3.1</w:t>
      </w:r>
      <w:r w:rsidRPr="001C0CC4">
        <w:tab/>
      </w:r>
      <w:bookmarkEnd w:id="6003"/>
      <w:bookmarkEnd w:id="6004"/>
      <w:bookmarkEnd w:id="6005"/>
      <w:bookmarkEnd w:id="6006"/>
      <w:bookmarkEnd w:id="6007"/>
      <w:bookmarkEnd w:id="6008"/>
      <w:bookmarkEnd w:id="6009"/>
      <w:bookmarkEnd w:id="6010"/>
      <w:r w:rsidR="003728D0" w:rsidRPr="001C0CC4">
        <w:t xml:space="preserve">Requirement for network </w:t>
      </w:r>
      <w:r w:rsidR="003728D0">
        <w:t>signalling</w:t>
      </w:r>
      <w:r w:rsidR="003728D0" w:rsidRPr="001C0CC4">
        <w:t xml:space="preserve"> value "NS_</w:t>
      </w:r>
      <w:r w:rsidR="003728D0">
        <w:t>28</w:t>
      </w:r>
      <w:r w:rsidR="003728D0" w:rsidRPr="001C0CC4">
        <w:t>"</w:t>
      </w:r>
      <w:bookmarkEnd w:id="6011"/>
      <w:bookmarkEnd w:id="6012"/>
    </w:p>
    <w:p w14:paraId="64A41C1E" w14:textId="6F8F2DF6" w:rsidR="00B1438F" w:rsidRDefault="000B0C04" w:rsidP="00B1438F">
      <w:bookmarkStart w:id="6013" w:name="_Hlk47429901"/>
      <w:r w:rsidRPr="001D386E">
        <w:t>When "NS_2</w:t>
      </w:r>
      <w:r>
        <w:t>8</w:t>
      </w:r>
      <w:r w:rsidRPr="001D386E">
        <w:t>" is indicated in the cell, the power of any UE emission for channels assigned within 5150-5350 and 5470-5725 MHz shall not exceed the levels specified in Table 6.</w:t>
      </w:r>
      <w:r>
        <w:t>5F.3.3.1-1</w:t>
      </w:r>
      <w:r w:rsidRPr="001D386E">
        <w:t>. This requirement</w:t>
      </w:r>
      <w:r w:rsidRPr="001D386E">
        <w:rPr>
          <w:rFonts w:cs="v5.0.0"/>
          <w:snapToGrid w:val="0"/>
        </w:rPr>
        <w:t xml:space="preserve"> also applies for the </w:t>
      </w:r>
      <w:bookmarkEnd w:id="6013"/>
      <w:r w:rsidRPr="001D386E">
        <w:rPr>
          <w:rFonts w:cs="v5.0.0"/>
          <w:snapToGrid w:val="0"/>
        </w:rPr>
        <w:t xml:space="preserve">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06D78C29" w14:textId="77777777" w:rsidR="00B1438F" w:rsidRPr="001D386E" w:rsidRDefault="00B1438F" w:rsidP="00B1438F">
      <w:pPr>
        <w:pStyle w:val="TH"/>
      </w:pPr>
      <w:bookmarkStart w:id="6014" w:name="_CRTable6_5F_3_3_11"/>
      <w:r w:rsidRPr="001D386E">
        <w:t xml:space="preserve">Table </w:t>
      </w:r>
      <w:bookmarkEnd w:id="6014"/>
      <w:r w:rsidRPr="001D386E">
        <w:t>6.</w:t>
      </w:r>
      <w:r>
        <w:t>5F.3.3.1-1</w:t>
      </w:r>
      <w:r w:rsidRPr="001D386E">
        <w:t>: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624434D" w14:textId="77777777" w:rsidTr="00EE008E">
        <w:trPr>
          <w:jc w:val="center"/>
        </w:trPr>
        <w:tc>
          <w:tcPr>
            <w:tcW w:w="2120" w:type="dxa"/>
            <w:tcBorders>
              <w:bottom w:val="nil"/>
            </w:tcBorders>
            <w:shd w:val="clear" w:color="auto" w:fill="auto"/>
          </w:tcPr>
          <w:p w14:paraId="1628AB88" w14:textId="77777777" w:rsidR="00EE008E" w:rsidRPr="001D386E" w:rsidRDefault="00EE008E" w:rsidP="00B1438F">
            <w:pPr>
              <w:pStyle w:val="TAH"/>
              <w:rPr>
                <w:rFonts w:cs="Arial"/>
              </w:rPr>
            </w:pPr>
            <w:r w:rsidRPr="001D386E">
              <w:rPr>
                <w:rFonts w:cs="Arial"/>
              </w:rPr>
              <w:t>Frequency band</w:t>
            </w:r>
          </w:p>
          <w:p w14:paraId="31494172" w14:textId="77777777" w:rsidR="00EE008E" w:rsidRPr="001D386E" w:rsidRDefault="00EE008E" w:rsidP="00B1438F">
            <w:pPr>
              <w:pStyle w:val="TAH"/>
              <w:rPr>
                <w:rFonts w:cs="Arial"/>
              </w:rPr>
            </w:pPr>
            <w:r w:rsidRPr="001D386E">
              <w:rPr>
                <w:rFonts w:cs="Arial"/>
              </w:rPr>
              <w:t>(MHz)</w:t>
            </w:r>
          </w:p>
        </w:tc>
        <w:tc>
          <w:tcPr>
            <w:tcW w:w="3686" w:type="dxa"/>
          </w:tcPr>
          <w:p w14:paraId="62607F5D" w14:textId="77777777" w:rsidR="00EE008E" w:rsidRPr="001D386E" w:rsidRDefault="00EE008E" w:rsidP="00B1438F">
            <w:pPr>
              <w:pStyle w:val="TAH"/>
              <w:rPr>
                <w:rFonts w:cs="Arial"/>
              </w:rPr>
            </w:pPr>
            <w:r w:rsidRPr="001D386E">
              <w:rPr>
                <w:rFonts w:cs="Arial"/>
              </w:rPr>
              <w:t>Channel bandwidth /</w:t>
            </w:r>
          </w:p>
          <w:p w14:paraId="2B030188" w14:textId="77777777" w:rsidR="00EE008E" w:rsidRPr="001D386E" w:rsidRDefault="00EE008E" w:rsidP="00B1438F">
            <w:pPr>
              <w:pStyle w:val="TAH"/>
              <w:rPr>
                <w:rFonts w:cs="Arial"/>
              </w:rPr>
            </w:pPr>
            <w:r w:rsidRPr="001D386E">
              <w:rPr>
                <w:rFonts w:cs="Arial"/>
              </w:rPr>
              <w:t>Spectrum emission limit</w:t>
            </w:r>
          </w:p>
          <w:p w14:paraId="2D5E83B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FDDFF" w14:textId="77777777" w:rsidR="00EE008E" w:rsidRPr="001D386E" w:rsidRDefault="00EE008E" w:rsidP="00B1438F">
            <w:pPr>
              <w:pStyle w:val="TAH"/>
              <w:rPr>
                <w:rFonts w:cs="Arial"/>
              </w:rPr>
            </w:pPr>
            <w:r w:rsidRPr="001D386E">
              <w:rPr>
                <w:rFonts w:cs="Arial"/>
              </w:rPr>
              <w:t>Measurement bandwidth</w:t>
            </w:r>
          </w:p>
        </w:tc>
      </w:tr>
      <w:tr w:rsidR="00EE008E" w:rsidRPr="001D386E" w14:paraId="06486C15" w14:textId="77777777" w:rsidTr="00EE008E">
        <w:trPr>
          <w:jc w:val="center"/>
        </w:trPr>
        <w:tc>
          <w:tcPr>
            <w:tcW w:w="2120" w:type="dxa"/>
            <w:tcBorders>
              <w:top w:val="nil"/>
            </w:tcBorders>
            <w:shd w:val="clear" w:color="auto" w:fill="auto"/>
          </w:tcPr>
          <w:p w14:paraId="08369547" w14:textId="77777777" w:rsidR="00EE008E" w:rsidRPr="001D386E" w:rsidRDefault="00EE008E" w:rsidP="00B1438F">
            <w:pPr>
              <w:pStyle w:val="TAH"/>
              <w:rPr>
                <w:rFonts w:cs="Arial"/>
              </w:rPr>
            </w:pPr>
          </w:p>
        </w:tc>
        <w:tc>
          <w:tcPr>
            <w:tcW w:w="3686" w:type="dxa"/>
          </w:tcPr>
          <w:p w14:paraId="31097007"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521B8EF7" w14:textId="77777777" w:rsidR="00EE008E" w:rsidRPr="001D386E" w:rsidRDefault="00EE008E" w:rsidP="00B1438F">
            <w:pPr>
              <w:pStyle w:val="TAH"/>
              <w:rPr>
                <w:rFonts w:cs="Arial"/>
              </w:rPr>
            </w:pPr>
          </w:p>
        </w:tc>
      </w:tr>
      <w:tr w:rsidR="00B1438F" w:rsidRPr="001D386E" w14:paraId="3C6645FE" w14:textId="77777777" w:rsidTr="00B1438F">
        <w:trPr>
          <w:jc w:val="center"/>
        </w:trPr>
        <w:tc>
          <w:tcPr>
            <w:tcW w:w="2120" w:type="dxa"/>
          </w:tcPr>
          <w:p w14:paraId="236706A5" w14:textId="77777777" w:rsidR="00B1438F" w:rsidRPr="001D386E" w:rsidRDefault="00B1438F" w:rsidP="00B1438F">
            <w:pPr>
              <w:pStyle w:val="TAC"/>
            </w:pPr>
            <w:r w:rsidRPr="001D386E">
              <w:t>47 ≤ f ≤ 74</w:t>
            </w:r>
          </w:p>
        </w:tc>
        <w:tc>
          <w:tcPr>
            <w:tcW w:w="3686" w:type="dxa"/>
          </w:tcPr>
          <w:p w14:paraId="4276B771" w14:textId="77777777" w:rsidR="00B1438F" w:rsidRPr="001D386E" w:rsidRDefault="00B1438F" w:rsidP="00B1438F">
            <w:pPr>
              <w:pStyle w:val="TAC"/>
            </w:pPr>
            <w:r w:rsidRPr="001D386E">
              <w:t>-54</w:t>
            </w:r>
          </w:p>
        </w:tc>
        <w:tc>
          <w:tcPr>
            <w:tcW w:w="1701" w:type="dxa"/>
          </w:tcPr>
          <w:p w14:paraId="5F68392C" w14:textId="77777777" w:rsidR="00B1438F" w:rsidRPr="001D386E" w:rsidRDefault="00B1438F" w:rsidP="00B1438F">
            <w:pPr>
              <w:pStyle w:val="TAC"/>
            </w:pPr>
            <w:r w:rsidRPr="001D386E">
              <w:t>100 kHz</w:t>
            </w:r>
          </w:p>
        </w:tc>
      </w:tr>
      <w:tr w:rsidR="00B1438F" w:rsidRPr="001D386E" w14:paraId="5A96DF76" w14:textId="77777777" w:rsidTr="00B1438F">
        <w:trPr>
          <w:jc w:val="center"/>
        </w:trPr>
        <w:tc>
          <w:tcPr>
            <w:tcW w:w="2120" w:type="dxa"/>
          </w:tcPr>
          <w:p w14:paraId="3A980886" w14:textId="77777777" w:rsidR="00B1438F" w:rsidRPr="001D386E" w:rsidRDefault="00B1438F" w:rsidP="00B1438F">
            <w:pPr>
              <w:pStyle w:val="TAC"/>
            </w:pPr>
            <w:r w:rsidRPr="001D386E">
              <w:t>87.5 ≤ f ≤ 118</w:t>
            </w:r>
          </w:p>
        </w:tc>
        <w:tc>
          <w:tcPr>
            <w:tcW w:w="3686" w:type="dxa"/>
          </w:tcPr>
          <w:p w14:paraId="758BE20E" w14:textId="77777777" w:rsidR="00B1438F" w:rsidRPr="001D386E" w:rsidRDefault="00B1438F" w:rsidP="00B1438F">
            <w:pPr>
              <w:pStyle w:val="TAC"/>
            </w:pPr>
            <w:r w:rsidRPr="001D386E">
              <w:t>-54</w:t>
            </w:r>
          </w:p>
        </w:tc>
        <w:tc>
          <w:tcPr>
            <w:tcW w:w="1701" w:type="dxa"/>
          </w:tcPr>
          <w:p w14:paraId="126C2A13" w14:textId="77777777" w:rsidR="00B1438F" w:rsidRPr="001D386E" w:rsidRDefault="00B1438F" w:rsidP="00B1438F">
            <w:pPr>
              <w:pStyle w:val="TAC"/>
            </w:pPr>
            <w:r w:rsidRPr="001D386E">
              <w:t>100 kHz</w:t>
            </w:r>
          </w:p>
        </w:tc>
      </w:tr>
      <w:tr w:rsidR="00B1438F" w:rsidRPr="001D386E" w14:paraId="3E5BA305" w14:textId="77777777" w:rsidTr="00B1438F">
        <w:trPr>
          <w:jc w:val="center"/>
        </w:trPr>
        <w:tc>
          <w:tcPr>
            <w:tcW w:w="2120" w:type="dxa"/>
          </w:tcPr>
          <w:p w14:paraId="6907936C" w14:textId="77777777" w:rsidR="00B1438F" w:rsidRPr="001D386E" w:rsidRDefault="00B1438F" w:rsidP="00B1438F">
            <w:pPr>
              <w:pStyle w:val="TAC"/>
            </w:pPr>
            <w:r w:rsidRPr="001D386E">
              <w:t>174 ≤ f ≤ 230</w:t>
            </w:r>
          </w:p>
        </w:tc>
        <w:tc>
          <w:tcPr>
            <w:tcW w:w="3686" w:type="dxa"/>
          </w:tcPr>
          <w:p w14:paraId="62AF831A" w14:textId="77777777" w:rsidR="00B1438F" w:rsidRPr="001D386E" w:rsidRDefault="00B1438F" w:rsidP="00B1438F">
            <w:pPr>
              <w:pStyle w:val="TAC"/>
            </w:pPr>
            <w:r w:rsidRPr="001D386E">
              <w:t>-54</w:t>
            </w:r>
          </w:p>
        </w:tc>
        <w:tc>
          <w:tcPr>
            <w:tcW w:w="1701" w:type="dxa"/>
          </w:tcPr>
          <w:p w14:paraId="024579BB" w14:textId="77777777" w:rsidR="00B1438F" w:rsidRPr="001D386E" w:rsidRDefault="00B1438F" w:rsidP="00B1438F">
            <w:pPr>
              <w:pStyle w:val="TAC"/>
            </w:pPr>
            <w:r w:rsidRPr="001D386E">
              <w:t>100 kHz</w:t>
            </w:r>
          </w:p>
        </w:tc>
      </w:tr>
      <w:tr w:rsidR="00B1438F" w:rsidRPr="001D386E" w14:paraId="14EB0DC5" w14:textId="77777777" w:rsidTr="00B1438F">
        <w:trPr>
          <w:jc w:val="center"/>
        </w:trPr>
        <w:tc>
          <w:tcPr>
            <w:tcW w:w="2120" w:type="dxa"/>
          </w:tcPr>
          <w:p w14:paraId="5C89D77A" w14:textId="77777777" w:rsidR="00B1438F" w:rsidRPr="001D386E" w:rsidRDefault="00B1438F" w:rsidP="00B1438F">
            <w:pPr>
              <w:pStyle w:val="TAC"/>
            </w:pPr>
            <w:r w:rsidRPr="001D386E">
              <w:t>470 ≤ f ≤ 862</w:t>
            </w:r>
          </w:p>
        </w:tc>
        <w:tc>
          <w:tcPr>
            <w:tcW w:w="3686" w:type="dxa"/>
          </w:tcPr>
          <w:p w14:paraId="2F1C39F0" w14:textId="77777777" w:rsidR="00B1438F" w:rsidRPr="001D386E" w:rsidRDefault="00B1438F" w:rsidP="00B1438F">
            <w:pPr>
              <w:pStyle w:val="TAC"/>
            </w:pPr>
            <w:r w:rsidRPr="001D386E">
              <w:t>-54</w:t>
            </w:r>
          </w:p>
        </w:tc>
        <w:tc>
          <w:tcPr>
            <w:tcW w:w="1701" w:type="dxa"/>
          </w:tcPr>
          <w:p w14:paraId="68E78520" w14:textId="77777777" w:rsidR="00B1438F" w:rsidRPr="001D386E" w:rsidRDefault="00B1438F" w:rsidP="00B1438F">
            <w:pPr>
              <w:pStyle w:val="TAC"/>
            </w:pPr>
            <w:r w:rsidRPr="001D386E">
              <w:t>100 kHz</w:t>
            </w:r>
          </w:p>
        </w:tc>
      </w:tr>
      <w:tr w:rsidR="00B1438F" w:rsidRPr="001D386E" w14:paraId="7D170A9B" w14:textId="77777777" w:rsidTr="00B1438F">
        <w:trPr>
          <w:jc w:val="center"/>
        </w:trPr>
        <w:tc>
          <w:tcPr>
            <w:tcW w:w="2120" w:type="dxa"/>
          </w:tcPr>
          <w:p w14:paraId="187BFCAF" w14:textId="77777777" w:rsidR="00B1438F" w:rsidRPr="001D386E" w:rsidRDefault="00B1438F" w:rsidP="00B1438F">
            <w:pPr>
              <w:pStyle w:val="TAC"/>
            </w:pPr>
            <w:r w:rsidRPr="001D386E">
              <w:t>1000 ≤ f ≤ 5150</w:t>
            </w:r>
          </w:p>
        </w:tc>
        <w:tc>
          <w:tcPr>
            <w:tcW w:w="3686" w:type="dxa"/>
          </w:tcPr>
          <w:p w14:paraId="67998F4D" w14:textId="77777777" w:rsidR="00B1438F" w:rsidRPr="001D386E" w:rsidRDefault="00B1438F" w:rsidP="00B1438F">
            <w:pPr>
              <w:pStyle w:val="TAC"/>
            </w:pPr>
            <w:r w:rsidRPr="001D386E">
              <w:t>-30</w:t>
            </w:r>
          </w:p>
        </w:tc>
        <w:tc>
          <w:tcPr>
            <w:tcW w:w="1701" w:type="dxa"/>
          </w:tcPr>
          <w:p w14:paraId="091B72FD" w14:textId="77777777" w:rsidR="00B1438F" w:rsidRPr="001D386E" w:rsidRDefault="00B1438F" w:rsidP="00B1438F">
            <w:pPr>
              <w:pStyle w:val="TAC"/>
            </w:pPr>
            <w:r w:rsidRPr="001D386E">
              <w:t>1 MHz</w:t>
            </w:r>
          </w:p>
        </w:tc>
      </w:tr>
      <w:tr w:rsidR="00B1438F" w:rsidRPr="001D386E" w14:paraId="7547A226" w14:textId="77777777" w:rsidTr="00B1438F">
        <w:trPr>
          <w:jc w:val="center"/>
        </w:trPr>
        <w:tc>
          <w:tcPr>
            <w:tcW w:w="2120" w:type="dxa"/>
          </w:tcPr>
          <w:p w14:paraId="77FECD13" w14:textId="77777777" w:rsidR="00B1438F" w:rsidRPr="001D386E" w:rsidRDefault="00B1438F" w:rsidP="00B1438F">
            <w:pPr>
              <w:pStyle w:val="TAC"/>
            </w:pPr>
            <w:r w:rsidRPr="001D386E">
              <w:t>5350 ≤ f ≤ 5470</w:t>
            </w:r>
          </w:p>
        </w:tc>
        <w:tc>
          <w:tcPr>
            <w:tcW w:w="3686" w:type="dxa"/>
          </w:tcPr>
          <w:p w14:paraId="050E39FB" w14:textId="77777777" w:rsidR="00B1438F" w:rsidRPr="001D386E" w:rsidRDefault="00B1438F" w:rsidP="00B1438F">
            <w:pPr>
              <w:pStyle w:val="TAC"/>
            </w:pPr>
            <w:r w:rsidRPr="001D386E">
              <w:t>-30</w:t>
            </w:r>
          </w:p>
        </w:tc>
        <w:tc>
          <w:tcPr>
            <w:tcW w:w="1701" w:type="dxa"/>
          </w:tcPr>
          <w:p w14:paraId="0DD31134" w14:textId="77777777" w:rsidR="00B1438F" w:rsidRPr="001D386E" w:rsidRDefault="00B1438F" w:rsidP="00B1438F">
            <w:pPr>
              <w:pStyle w:val="TAC"/>
            </w:pPr>
            <w:r w:rsidRPr="001D386E">
              <w:t>1 MHz</w:t>
            </w:r>
          </w:p>
        </w:tc>
      </w:tr>
      <w:tr w:rsidR="00B1438F" w:rsidRPr="001D386E" w14:paraId="5F88F7F1" w14:textId="77777777" w:rsidTr="00B1438F">
        <w:trPr>
          <w:jc w:val="center"/>
        </w:trPr>
        <w:tc>
          <w:tcPr>
            <w:tcW w:w="2120" w:type="dxa"/>
          </w:tcPr>
          <w:p w14:paraId="582476BA" w14:textId="77777777" w:rsidR="00B1438F" w:rsidRPr="001D386E" w:rsidRDefault="00B1438F" w:rsidP="00B1438F">
            <w:pPr>
              <w:pStyle w:val="TAC"/>
            </w:pPr>
            <w:r w:rsidRPr="001D386E">
              <w:t>5725 ≤ f ≤ 26000</w:t>
            </w:r>
          </w:p>
        </w:tc>
        <w:tc>
          <w:tcPr>
            <w:tcW w:w="3686" w:type="dxa"/>
          </w:tcPr>
          <w:p w14:paraId="09EB9F35" w14:textId="77777777" w:rsidR="00B1438F" w:rsidRPr="001D386E" w:rsidRDefault="00B1438F" w:rsidP="00B1438F">
            <w:pPr>
              <w:pStyle w:val="TAC"/>
            </w:pPr>
            <w:r w:rsidRPr="001D386E">
              <w:t>-30</w:t>
            </w:r>
          </w:p>
        </w:tc>
        <w:tc>
          <w:tcPr>
            <w:tcW w:w="1701" w:type="dxa"/>
          </w:tcPr>
          <w:p w14:paraId="2F475B5E" w14:textId="77777777" w:rsidR="00B1438F" w:rsidRPr="001D386E" w:rsidRDefault="00B1438F" w:rsidP="00B1438F">
            <w:pPr>
              <w:pStyle w:val="TAC"/>
            </w:pPr>
            <w:r w:rsidRPr="001D386E">
              <w:t>1 MHz</w:t>
            </w:r>
          </w:p>
        </w:tc>
      </w:tr>
    </w:tbl>
    <w:p w14:paraId="249CCDBE" w14:textId="77777777" w:rsidR="00B1438F" w:rsidRPr="001D386E" w:rsidRDefault="00B1438F" w:rsidP="00B1438F"/>
    <w:p w14:paraId="2E8DA8CC" w14:textId="7081A220" w:rsidR="00B1438F" w:rsidRDefault="00B1438F" w:rsidP="004E30D3">
      <w:pPr>
        <w:pStyle w:val="Heading5"/>
      </w:pPr>
      <w:bookmarkStart w:id="6015" w:name="_Toc59650325"/>
      <w:bookmarkStart w:id="6016" w:name="_Toc61357597"/>
      <w:bookmarkStart w:id="6017" w:name="_Toc61359371"/>
      <w:bookmarkStart w:id="6018" w:name="_Toc67916310"/>
      <w:bookmarkStart w:id="6019" w:name="_Toc75533854"/>
      <w:bookmarkStart w:id="6020" w:name="_Toc75819740"/>
      <w:bookmarkStart w:id="6021" w:name="_Toc76508584"/>
      <w:bookmarkStart w:id="6022" w:name="_Toc76717534"/>
      <w:bookmarkStart w:id="6023" w:name="_Toc83294176"/>
      <w:bookmarkStart w:id="6024" w:name="_Toc84335215"/>
      <w:r w:rsidRPr="001C0CC4">
        <w:t>6.5</w:t>
      </w:r>
      <w:r>
        <w:t>F</w:t>
      </w:r>
      <w:r w:rsidRPr="001C0CC4">
        <w:t>.3.3.</w:t>
      </w:r>
      <w:r>
        <w:t>2</w:t>
      </w:r>
      <w:r w:rsidRPr="001C0CC4">
        <w:tab/>
      </w:r>
      <w:bookmarkEnd w:id="6015"/>
      <w:bookmarkEnd w:id="6016"/>
      <w:bookmarkEnd w:id="6017"/>
      <w:bookmarkEnd w:id="6018"/>
      <w:bookmarkEnd w:id="6019"/>
      <w:bookmarkEnd w:id="6020"/>
      <w:bookmarkEnd w:id="6021"/>
      <w:bookmarkEnd w:id="6022"/>
      <w:r w:rsidR="003728D0" w:rsidRPr="001C0CC4">
        <w:t xml:space="preserve">Requirement for network </w:t>
      </w:r>
      <w:r w:rsidR="003728D0">
        <w:t>signalling</w:t>
      </w:r>
      <w:r w:rsidR="003728D0" w:rsidRPr="001C0CC4">
        <w:t xml:space="preserve"> value "NS_</w:t>
      </w:r>
      <w:r w:rsidR="003728D0">
        <w:t>29</w:t>
      </w:r>
      <w:r w:rsidR="003728D0" w:rsidRPr="001C0CC4">
        <w:t>"</w:t>
      </w:r>
      <w:bookmarkEnd w:id="6023"/>
      <w:bookmarkEnd w:id="6024"/>
    </w:p>
    <w:p w14:paraId="0B916B7C" w14:textId="62E328B5" w:rsidR="00B1438F" w:rsidRDefault="000B0C04" w:rsidP="00B1438F">
      <w:r w:rsidRPr="001D386E">
        <w:t>When "NS_29" is indicated in the cell, the power of any UE emission for channels assigned within 5150-5350 and 5470-57</w:t>
      </w:r>
      <w:r>
        <w:t>30</w:t>
      </w:r>
      <w:r w:rsidRPr="001D386E">
        <w:t xml:space="preserve"> MHz shall not exceed the levels specified in Table 6.</w:t>
      </w:r>
      <w:r>
        <w:t>5F.3.3.2-1, Table 6.5F.3.3.2-2, and Table 6.F.3.3.2-3</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64D53190" w14:textId="77777777" w:rsidR="00B1438F" w:rsidRDefault="00B1438F" w:rsidP="008C0EFD">
      <w:pPr>
        <w:pStyle w:val="TH"/>
        <w:keepNext w:val="0"/>
        <w:keepLines w:val="0"/>
        <w:widowControl w:val="0"/>
      </w:pPr>
      <w:bookmarkStart w:id="6025" w:name="_CRTable6_5F_3_3_21"/>
      <w:r w:rsidRPr="001D386E">
        <w:t xml:space="preserve">Table </w:t>
      </w:r>
      <w:bookmarkEnd w:id="6025"/>
      <w:r w:rsidRPr="001D386E">
        <w:t>6.</w:t>
      </w:r>
      <w:r>
        <w:t>5F.3.3.2-1</w:t>
      </w:r>
      <w:r w:rsidRPr="001D386E">
        <w:t>: Additional requirements</w:t>
      </w:r>
      <w:r>
        <w:t xml:space="preserve">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6BFEF88D" w14:textId="77777777" w:rsidTr="00EE008E">
        <w:trPr>
          <w:jc w:val="center"/>
        </w:trPr>
        <w:tc>
          <w:tcPr>
            <w:tcW w:w="1736" w:type="dxa"/>
            <w:tcBorders>
              <w:bottom w:val="single" w:sz="4" w:space="0" w:color="auto"/>
            </w:tcBorders>
          </w:tcPr>
          <w:p w14:paraId="61DB4005" w14:textId="77777777" w:rsidR="00B1438F" w:rsidRPr="001D386E" w:rsidRDefault="00B1438F" w:rsidP="008C0EFD">
            <w:pPr>
              <w:pStyle w:val="TAH"/>
              <w:keepNext w:val="0"/>
              <w:keepLines w:val="0"/>
              <w:widowControl w:val="0"/>
            </w:pPr>
            <w:r w:rsidRPr="001D386E">
              <w:rPr>
                <w:rFonts w:hint="eastAsia"/>
              </w:rPr>
              <w:t>Cente</w:t>
            </w:r>
            <w:r>
              <w:t>r</w:t>
            </w:r>
          </w:p>
          <w:p w14:paraId="3333F06F" w14:textId="77777777" w:rsidR="00B1438F" w:rsidRPr="001D386E" w:rsidRDefault="00B1438F" w:rsidP="008C0EFD">
            <w:pPr>
              <w:pStyle w:val="TAH"/>
              <w:keepNext w:val="0"/>
              <w:keepLines w:val="0"/>
              <w:widowControl w:val="0"/>
            </w:pPr>
            <w:r w:rsidRPr="001D386E">
              <w:rPr>
                <w:rFonts w:hint="eastAsia"/>
              </w:rPr>
              <w:t>Frequency</w:t>
            </w:r>
            <w:r w:rsidRPr="001D386E">
              <w:rPr>
                <w:rFonts w:hint="eastAsia"/>
                <w:lang w:eastAsia="ja-JP"/>
              </w:rPr>
              <w:t xml:space="preserve"> Fc</w:t>
            </w:r>
          </w:p>
          <w:p w14:paraId="6A9BAC63" w14:textId="77777777" w:rsidR="00B1438F" w:rsidRPr="001D386E" w:rsidRDefault="00B1438F" w:rsidP="008C0EFD">
            <w:pPr>
              <w:pStyle w:val="TAH"/>
              <w:keepNext w:val="0"/>
              <w:keepLines w:val="0"/>
              <w:widowControl w:val="0"/>
            </w:pPr>
            <w:r w:rsidRPr="001D386E">
              <w:rPr>
                <w:rFonts w:hint="eastAsia"/>
              </w:rPr>
              <w:t>[MHz</w:t>
            </w:r>
            <w:r w:rsidRPr="001D386E">
              <w:t>]</w:t>
            </w:r>
          </w:p>
        </w:tc>
        <w:tc>
          <w:tcPr>
            <w:tcW w:w="1867" w:type="dxa"/>
          </w:tcPr>
          <w:p w14:paraId="7131388A" w14:textId="77777777" w:rsidR="00B1438F" w:rsidRPr="001D386E" w:rsidRDefault="00B1438F" w:rsidP="008C0EFD">
            <w:pPr>
              <w:pStyle w:val="TAH"/>
              <w:keepNext w:val="0"/>
              <w:keepLines w:val="0"/>
              <w:widowControl w:val="0"/>
            </w:pPr>
            <w:r w:rsidRPr="001D386E">
              <w:rPr>
                <w:rFonts w:hint="eastAsia"/>
              </w:rPr>
              <w:t>Protected range</w:t>
            </w:r>
          </w:p>
          <w:p w14:paraId="0852F987" w14:textId="77777777" w:rsidR="00B1438F" w:rsidRPr="001D386E" w:rsidRDefault="00B1438F" w:rsidP="008C0EFD">
            <w:pPr>
              <w:pStyle w:val="TAH"/>
              <w:keepNext w:val="0"/>
              <w:keepLines w:val="0"/>
              <w:widowControl w:val="0"/>
            </w:pPr>
            <w:r w:rsidRPr="001D386E">
              <w:rPr>
                <w:rFonts w:hint="eastAsia"/>
              </w:rPr>
              <w:t>[MHz]</w:t>
            </w:r>
          </w:p>
        </w:tc>
        <w:tc>
          <w:tcPr>
            <w:tcW w:w="1965" w:type="dxa"/>
          </w:tcPr>
          <w:p w14:paraId="723B5907" w14:textId="77777777" w:rsidR="00B1438F" w:rsidRPr="001D386E" w:rsidRDefault="00B1438F" w:rsidP="008C0EFD">
            <w:pPr>
              <w:pStyle w:val="TAH"/>
              <w:keepNext w:val="0"/>
              <w:keepLines w:val="0"/>
              <w:widowControl w:val="0"/>
            </w:pPr>
            <w:r w:rsidRPr="001D386E">
              <w:t>Minimum requirement</w:t>
            </w:r>
          </w:p>
          <w:p w14:paraId="69D34917" w14:textId="77777777" w:rsidR="00B1438F" w:rsidRPr="001D386E" w:rsidRDefault="00B1438F" w:rsidP="008C0EFD">
            <w:pPr>
              <w:pStyle w:val="TAH"/>
              <w:keepNext w:val="0"/>
              <w:keepLines w:val="0"/>
              <w:widowControl w:val="0"/>
            </w:pPr>
            <w:r w:rsidRPr="001D386E">
              <w:t>[dBm]</w:t>
            </w:r>
          </w:p>
        </w:tc>
        <w:tc>
          <w:tcPr>
            <w:tcW w:w="1965" w:type="dxa"/>
            <w:tcBorders>
              <w:bottom w:val="single" w:sz="4" w:space="0" w:color="auto"/>
            </w:tcBorders>
          </w:tcPr>
          <w:p w14:paraId="69A7F8C1" w14:textId="77777777" w:rsidR="00B1438F" w:rsidRPr="001D386E" w:rsidRDefault="00B1438F" w:rsidP="008C0EFD">
            <w:pPr>
              <w:pStyle w:val="TAH"/>
              <w:keepNext w:val="0"/>
              <w:keepLines w:val="0"/>
              <w:widowControl w:val="0"/>
            </w:pPr>
            <w:r w:rsidRPr="001D386E">
              <w:rPr>
                <w:rFonts w:cs="Arial"/>
              </w:rPr>
              <w:t>Measurement bandwidth</w:t>
            </w:r>
          </w:p>
        </w:tc>
      </w:tr>
      <w:tr w:rsidR="00EE008E" w:rsidRPr="00034504" w14:paraId="3C41B7E3" w14:textId="77777777" w:rsidTr="00EE008E">
        <w:trPr>
          <w:jc w:val="center"/>
        </w:trPr>
        <w:tc>
          <w:tcPr>
            <w:tcW w:w="1736" w:type="dxa"/>
            <w:tcBorders>
              <w:bottom w:val="nil"/>
            </w:tcBorders>
            <w:shd w:val="clear" w:color="auto" w:fill="auto"/>
          </w:tcPr>
          <w:p w14:paraId="2F921D67" w14:textId="77777777" w:rsidR="00EE008E" w:rsidRPr="00034504" w:rsidRDefault="00EE008E" w:rsidP="00EE008E">
            <w:pPr>
              <w:pStyle w:val="TAC"/>
              <w:rPr>
                <w:lang w:eastAsia="ja-JP"/>
              </w:rPr>
            </w:pPr>
            <w:r w:rsidRPr="00034504">
              <w:t xml:space="preserve">5179.98 </w:t>
            </w:r>
            <w:r w:rsidRPr="00034504">
              <w:rPr>
                <w:rFonts w:cs="Arial"/>
              </w:rPr>
              <w:t>≤</w:t>
            </w:r>
            <w:r w:rsidRPr="00034504">
              <w:t xml:space="preserve"> Fc </w:t>
            </w:r>
            <w:r w:rsidRPr="00034504">
              <w:rPr>
                <w:rFonts w:cs="Arial"/>
              </w:rPr>
              <w:t>≤ 5239.98</w:t>
            </w:r>
          </w:p>
        </w:tc>
        <w:tc>
          <w:tcPr>
            <w:tcW w:w="1867" w:type="dxa"/>
          </w:tcPr>
          <w:p w14:paraId="137ECCB7"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5142</w:t>
            </w:r>
          </w:p>
        </w:tc>
        <w:tc>
          <w:tcPr>
            <w:tcW w:w="1965" w:type="dxa"/>
          </w:tcPr>
          <w:p w14:paraId="02804939" w14:textId="77777777" w:rsidR="00EE008E" w:rsidRPr="00034504" w:rsidRDefault="00EE008E" w:rsidP="00EE008E">
            <w:pPr>
              <w:pStyle w:val="TAC"/>
            </w:pPr>
            <w:r w:rsidRPr="00034504">
              <w:t>-26</w:t>
            </w:r>
          </w:p>
        </w:tc>
        <w:tc>
          <w:tcPr>
            <w:tcW w:w="1965" w:type="dxa"/>
            <w:tcBorders>
              <w:bottom w:val="nil"/>
            </w:tcBorders>
            <w:shd w:val="clear" w:color="auto" w:fill="auto"/>
          </w:tcPr>
          <w:p w14:paraId="0E85C0CA" w14:textId="77777777" w:rsidR="00EE008E" w:rsidRPr="00034504" w:rsidRDefault="00EE008E" w:rsidP="00EE008E">
            <w:pPr>
              <w:pStyle w:val="TAC"/>
            </w:pPr>
            <w:r w:rsidRPr="00034504">
              <w:t>1 MHz</w:t>
            </w:r>
          </w:p>
        </w:tc>
      </w:tr>
      <w:tr w:rsidR="00EE008E" w:rsidRPr="00034504" w14:paraId="312E892D" w14:textId="77777777" w:rsidTr="00EE008E">
        <w:trPr>
          <w:jc w:val="center"/>
        </w:trPr>
        <w:tc>
          <w:tcPr>
            <w:tcW w:w="1736" w:type="dxa"/>
            <w:tcBorders>
              <w:top w:val="nil"/>
              <w:bottom w:val="nil"/>
            </w:tcBorders>
            <w:shd w:val="clear" w:color="auto" w:fill="auto"/>
          </w:tcPr>
          <w:p w14:paraId="40385A47" w14:textId="77777777" w:rsidR="00EE008E" w:rsidRPr="00034504" w:rsidRDefault="00EE008E" w:rsidP="00EE008E">
            <w:pPr>
              <w:pStyle w:val="TAC"/>
            </w:pPr>
          </w:p>
        </w:tc>
        <w:tc>
          <w:tcPr>
            <w:tcW w:w="1867" w:type="dxa"/>
          </w:tcPr>
          <w:p w14:paraId="4CEC3553" w14:textId="77777777" w:rsidR="00EE008E" w:rsidRPr="00034504" w:rsidRDefault="00EE008E" w:rsidP="00EE008E">
            <w:pPr>
              <w:pStyle w:val="TAC"/>
            </w:pPr>
            <w:r w:rsidRPr="00034504">
              <w:rPr>
                <w:rFonts w:hint="eastAsia"/>
              </w:rPr>
              <w:t xml:space="preserve">5142 </w:t>
            </w:r>
            <w:r w:rsidRPr="00034504">
              <w:t>&lt;</w:t>
            </w:r>
            <w:r w:rsidRPr="00034504">
              <w:rPr>
                <w:rFonts w:hint="eastAsia"/>
              </w:rPr>
              <w:t xml:space="preserve"> f </w:t>
            </w:r>
            <w:r w:rsidRPr="00034504">
              <w:t>≤</w:t>
            </w:r>
            <w:r w:rsidRPr="00034504">
              <w:rPr>
                <w:rFonts w:hint="eastAsia"/>
              </w:rPr>
              <w:t xml:space="preserve"> 5150</w:t>
            </w:r>
          </w:p>
        </w:tc>
        <w:tc>
          <w:tcPr>
            <w:tcW w:w="1965" w:type="dxa"/>
          </w:tcPr>
          <w:p w14:paraId="1CC6A1B2" w14:textId="77777777" w:rsidR="00EE008E" w:rsidRPr="00034504" w:rsidRDefault="00EE008E" w:rsidP="00EE008E">
            <w:pPr>
              <w:pStyle w:val="TAC"/>
            </w:pPr>
            <w:r w:rsidRPr="00034504">
              <w:t>-18</w:t>
            </w:r>
          </w:p>
        </w:tc>
        <w:tc>
          <w:tcPr>
            <w:tcW w:w="1965" w:type="dxa"/>
            <w:tcBorders>
              <w:top w:val="nil"/>
              <w:bottom w:val="nil"/>
            </w:tcBorders>
            <w:shd w:val="clear" w:color="auto" w:fill="auto"/>
          </w:tcPr>
          <w:p w14:paraId="0B35FCC3" w14:textId="77777777" w:rsidR="00EE008E" w:rsidRPr="00034504" w:rsidRDefault="00EE008E" w:rsidP="00EE008E">
            <w:pPr>
              <w:pStyle w:val="TAC"/>
            </w:pPr>
          </w:p>
        </w:tc>
      </w:tr>
      <w:tr w:rsidR="00EE008E" w:rsidRPr="00034504" w14:paraId="7FABA1F0" w14:textId="77777777" w:rsidTr="00EE008E">
        <w:trPr>
          <w:jc w:val="center"/>
        </w:trPr>
        <w:tc>
          <w:tcPr>
            <w:tcW w:w="1736" w:type="dxa"/>
            <w:tcBorders>
              <w:top w:val="nil"/>
              <w:bottom w:val="nil"/>
            </w:tcBorders>
            <w:shd w:val="clear" w:color="auto" w:fill="auto"/>
          </w:tcPr>
          <w:p w14:paraId="61514FFF" w14:textId="77777777" w:rsidR="00EE008E" w:rsidRPr="00034504" w:rsidRDefault="00EE008E" w:rsidP="00EE008E">
            <w:pPr>
              <w:pStyle w:val="TAC"/>
            </w:pPr>
          </w:p>
        </w:tc>
        <w:tc>
          <w:tcPr>
            <w:tcW w:w="1867" w:type="dxa"/>
          </w:tcPr>
          <w:p w14:paraId="0776E2E0" w14:textId="77777777" w:rsidR="00EE008E" w:rsidRPr="00034504" w:rsidRDefault="00EE008E" w:rsidP="00EE008E">
            <w:pPr>
              <w:pStyle w:val="TAC"/>
            </w:pPr>
            <w:r w:rsidRPr="00034504">
              <w:rPr>
                <w:rFonts w:hint="eastAsia"/>
              </w:rPr>
              <w:t xml:space="preserve">5250 </w:t>
            </w:r>
            <w:r w:rsidRPr="00034504">
              <w:t>≤</w:t>
            </w:r>
            <w:r w:rsidRPr="00034504">
              <w:rPr>
                <w:rFonts w:hint="eastAsia"/>
              </w:rPr>
              <w:t xml:space="preserve"> f </w:t>
            </w:r>
            <w:r w:rsidRPr="00034504">
              <w:t>&lt;</w:t>
            </w:r>
            <w:r w:rsidRPr="00034504">
              <w:rPr>
                <w:rFonts w:hint="eastAsia"/>
              </w:rPr>
              <w:t xml:space="preserve"> 52</w:t>
            </w:r>
            <w:r w:rsidRPr="00034504">
              <w:t>50.2</w:t>
            </w:r>
          </w:p>
        </w:tc>
        <w:tc>
          <w:tcPr>
            <w:tcW w:w="1965" w:type="dxa"/>
          </w:tcPr>
          <w:p w14:paraId="76EA5ACD" w14:textId="77777777" w:rsidR="00EE008E" w:rsidRPr="00034504" w:rsidRDefault="00EE008E" w:rsidP="00EE008E">
            <w:pPr>
              <w:pStyle w:val="TAC"/>
            </w:pPr>
            <w:r w:rsidRPr="00034504">
              <w:t>3 to -2</w:t>
            </w:r>
          </w:p>
        </w:tc>
        <w:tc>
          <w:tcPr>
            <w:tcW w:w="1965" w:type="dxa"/>
            <w:tcBorders>
              <w:top w:val="nil"/>
              <w:bottom w:val="nil"/>
            </w:tcBorders>
            <w:shd w:val="clear" w:color="auto" w:fill="auto"/>
          </w:tcPr>
          <w:p w14:paraId="17AA69DB" w14:textId="77777777" w:rsidR="00EE008E" w:rsidRPr="00034504" w:rsidRDefault="00EE008E" w:rsidP="00EE008E">
            <w:pPr>
              <w:pStyle w:val="TAC"/>
            </w:pPr>
          </w:p>
        </w:tc>
      </w:tr>
      <w:tr w:rsidR="00EE008E" w:rsidRPr="00034504" w14:paraId="64FFCBBC" w14:textId="77777777" w:rsidTr="00EE008E">
        <w:trPr>
          <w:jc w:val="center"/>
        </w:trPr>
        <w:tc>
          <w:tcPr>
            <w:tcW w:w="1736" w:type="dxa"/>
            <w:tcBorders>
              <w:top w:val="nil"/>
              <w:bottom w:val="nil"/>
            </w:tcBorders>
            <w:shd w:val="clear" w:color="auto" w:fill="auto"/>
          </w:tcPr>
          <w:p w14:paraId="76707AE8" w14:textId="77777777" w:rsidR="00EE008E" w:rsidRPr="00034504" w:rsidRDefault="00EE008E" w:rsidP="00EE008E">
            <w:pPr>
              <w:pStyle w:val="TAC"/>
            </w:pPr>
          </w:p>
        </w:tc>
        <w:tc>
          <w:tcPr>
            <w:tcW w:w="1867" w:type="dxa"/>
          </w:tcPr>
          <w:p w14:paraId="542806E6" w14:textId="77777777" w:rsidR="00EE008E" w:rsidRPr="00034504" w:rsidRDefault="00EE008E" w:rsidP="00EE008E">
            <w:pPr>
              <w:pStyle w:val="TAC"/>
            </w:pPr>
            <w:r w:rsidRPr="00034504">
              <w:rPr>
                <w:rFonts w:hint="eastAsia"/>
              </w:rPr>
              <w:t>5250</w:t>
            </w:r>
            <w:r w:rsidRPr="00034504">
              <w:t>.2</w:t>
            </w:r>
            <w:r w:rsidRPr="00034504">
              <w:rPr>
                <w:rFonts w:hint="eastAsia"/>
              </w:rPr>
              <w:t xml:space="preserve"> </w:t>
            </w:r>
            <w:r w:rsidRPr="00034504">
              <w:t>≤</w:t>
            </w:r>
            <w:r w:rsidRPr="00034504">
              <w:rPr>
                <w:rFonts w:hint="eastAsia"/>
              </w:rPr>
              <w:t xml:space="preserve"> f </w:t>
            </w:r>
            <w:r w:rsidRPr="00034504">
              <w:t>&lt;</w:t>
            </w:r>
            <w:r w:rsidRPr="00034504">
              <w:rPr>
                <w:rFonts w:hint="eastAsia"/>
              </w:rPr>
              <w:t xml:space="preserve"> 5251</w:t>
            </w:r>
          </w:p>
        </w:tc>
        <w:tc>
          <w:tcPr>
            <w:tcW w:w="1965" w:type="dxa"/>
          </w:tcPr>
          <w:p w14:paraId="1E9D7FB2" w14:textId="77777777" w:rsidR="00EE008E" w:rsidRPr="00034504" w:rsidRDefault="00EE008E" w:rsidP="00EE008E">
            <w:pPr>
              <w:pStyle w:val="TAC"/>
            </w:pPr>
            <w:r w:rsidRPr="00034504">
              <w:t>-2 to -10</w:t>
            </w:r>
          </w:p>
        </w:tc>
        <w:tc>
          <w:tcPr>
            <w:tcW w:w="1965" w:type="dxa"/>
            <w:tcBorders>
              <w:top w:val="nil"/>
              <w:bottom w:val="nil"/>
            </w:tcBorders>
            <w:shd w:val="clear" w:color="auto" w:fill="auto"/>
          </w:tcPr>
          <w:p w14:paraId="1B3896D9" w14:textId="77777777" w:rsidR="00EE008E" w:rsidRPr="00034504" w:rsidRDefault="00EE008E" w:rsidP="00EE008E">
            <w:pPr>
              <w:pStyle w:val="TAC"/>
            </w:pPr>
          </w:p>
        </w:tc>
      </w:tr>
      <w:tr w:rsidR="00EE008E" w:rsidRPr="00034504" w14:paraId="02EA7F63" w14:textId="77777777" w:rsidTr="00EE008E">
        <w:trPr>
          <w:jc w:val="center"/>
        </w:trPr>
        <w:tc>
          <w:tcPr>
            <w:tcW w:w="1736" w:type="dxa"/>
            <w:tcBorders>
              <w:top w:val="nil"/>
              <w:bottom w:val="nil"/>
            </w:tcBorders>
            <w:shd w:val="clear" w:color="auto" w:fill="auto"/>
          </w:tcPr>
          <w:p w14:paraId="4437E162" w14:textId="77777777" w:rsidR="00EE008E" w:rsidRPr="00034504" w:rsidRDefault="00EE008E" w:rsidP="00EE008E">
            <w:pPr>
              <w:pStyle w:val="TAC"/>
            </w:pPr>
          </w:p>
        </w:tc>
        <w:tc>
          <w:tcPr>
            <w:tcW w:w="1867" w:type="dxa"/>
          </w:tcPr>
          <w:p w14:paraId="2ECE50A2" w14:textId="77777777" w:rsidR="00EE008E" w:rsidRPr="00034504" w:rsidRDefault="00EE008E" w:rsidP="00EE008E">
            <w:pPr>
              <w:pStyle w:val="TAC"/>
            </w:pPr>
            <w:r w:rsidRPr="00034504">
              <w:rPr>
                <w:rFonts w:hint="eastAsia"/>
              </w:rPr>
              <w:t xml:space="preserve">5251 </w:t>
            </w:r>
            <w:r w:rsidRPr="00034504">
              <w:t>≤</w:t>
            </w:r>
            <w:r w:rsidRPr="00034504">
              <w:rPr>
                <w:rFonts w:hint="eastAsia"/>
              </w:rPr>
              <w:t xml:space="preserve"> f </w:t>
            </w:r>
            <w:r w:rsidRPr="00034504">
              <w:t>&lt;</w:t>
            </w:r>
            <w:r w:rsidRPr="00034504">
              <w:rPr>
                <w:rFonts w:hint="eastAsia"/>
              </w:rPr>
              <w:t xml:space="preserve"> 5260</w:t>
            </w:r>
          </w:p>
        </w:tc>
        <w:tc>
          <w:tcPr>
            <w:tcW w:w="1965" w:type="dxa"/>
          </w:tcPr>
          <w:p w14:paraId="3BF81D23" w14:textId="77777777" w:rsidR="00EE008E" w:rsidRPr="00034504" w:rsidRDefault="00EE008E" w:rsidP="00EE008E">
            <w:pPr>
              <w:pStyle w:val="TAC"/>
            </w:pPr>
            <w:r w:rsidRPr="00034504">
              <w:t>-10 to -18</w:t>
            </w:r>
          </w:p>
        </w:tc>
        <w:tc>
          <w:tcPr>
            <w:tcW w:w="1965" w:type="dxa"/>
            <w:tcBorders>
              <w:top w:val="nil"/>
              <w:bottom w:val="nil"/>
            </w:tcBorders>
            <w:shd w:val="clear" w:color="auto" w:fill="auto"/>
          </w:tcPr>
          <w:p w14:paraId="388289BA" w14:textId="77777777" w:rsidR="00EE008E" w:rsidRPr="00034504" w:rsidRDefault="00EE008E" w:rsidP="00EE008E">
            <w:pPr>
              <w:pStyle w:val="TAC"/>
            </w:pPr>
          </w:p>
        </w:tc>
      </w:tr>
      <w:tr w:rsidR="00EE008E" w:rsidRPr="00034504" w14:paraId="338EE452" w14:textId="77777777" w:rsidTr="00EE008E">
        <w:trPr>
          <w:jc w:val="center"/>
        </w:trPr>
        <w:tc>
          <w:tcPr>
            <w:tcW w:w="1736" w:type="dxa"/>
            <w:tcBorders>
              <w:top w:val="nil"/>
              <w:bottom w:val="nil"/>
            </w:tcBorders>
            <w:shd w:val="clear" w:color="auto" w:fill="auto"/>
          </w:tcPr>
          <w:p w14:paraId="7925B222" w14:textId="77777777" w:rsidR="00EE008E" w:rsidRPr="00034504" w:rsidRDefault="00EE008E" w:rsidP="00EE008E">
            <w:pPr>
              <w:pStyle w:val="TAC"/>
            </w:pPr>
          </w:p>
        </w:tc>
        <w:tc>
          <w:tcPr>
            <w:tcW w:w="1867" w:type="dxa"/>
          </w:tcPr>
          <w:p w14:paraId="362FB2E6" w14:textId="77777777" w:rsidR="00EE008E" w:rsidRPr="00034504" w:rsidRDefault="00EE008E" w:rsidP="00EE008E">
            <w:pPr>
              <w:pStyle w:val="TAC"/>
            </w:pPr>
            <w:r w:rsidRPr="00034504">
              <w:rPr>
                <w:rFonts w:hint="eastAsia"/>
              </w:rPr>
              <w:t xml:space="preserve">5260 </w:t>
            </w:r>
            <w:r w:rsidRPr="00034504">
              <w:t>≤</w:t>
            </w:r>
            <w:r w:rsidRPr="00034504">
              <w:rPr>
                <w:rFonts w:hint="eastAsia"/>
              </w:rPr>
              <w:t xml:space="preserve"> f </w:t>
            </w:r>
            <w:r w:rsidRPr="00034504">
              <w:t>&lt;</w:t>
            </w:r>
            <w:r w:rsidRPr="00034504">
              <w:rPr>
                <w:rFonts w:hint="eastAsia"/>
              </w:rPr>
              <w:t xml:space="preserve"> 5266.7</w:t>
            </w:r>
          </w:p>
        </w:tc>
        <w:tc>
          <w:tcPr>
            <w:tcW w:w="1965" w:type="dxa"/>
          </w:tcPr>
          <w:p w14:paraId="5EEEE55D" w14:textId="77777777" w:rsidR="00EE008E" w:rsidRPr="00034504" w:rsidRDefault="00EE008E" w:rsidP="00EE008E">
            <w:pPr>
              <w:pStyle w:val="TAC"/>
            </w:pPr>
            <w:r w:rsidRPr="00034504">
              <w:t>-18 to -26</w:t>
            </w:r>
          </w:p>
        </w:tc>
        <w:tc>
          <w:tcPr>
            <w:tcW w:w="1965" w:type="dxa"/>
            <w:tcBorders>
              <w:top w:val="nil"/>
              <w:bottom w:val="nil"/>
            </w:tcBorders>
            <w:shd w:val="clear" w:color="auto" w:fill="auto"/>
          </w:tcPr>
          <w:p w14:paraId="0DE20963" w14:textId="77777777" w:rsidR="00EE008E" w:rsidRPr="00034504" w:rsidRDefault="00EE008E" w:rsidP="00EE008E">
            <w:pPr>
              <w:pStyle w:val="TAC"/>
            </w:pPr>
          </w:p>
        </w:tc>
      </w:tr>
      <w:tr w:rsidR="00EE008E" w:rsidRPr="00034504" w14:paraId="0E9E604D" w14:textId="77777777" w:rsidTr="00EE008E">
        <w:trPr>
          <w:jc w:val="center"/>
        </w:trPr>
        <w:tc>
          <w:tcPr>
            <w:tcW w:w="1736" w:type="dxa"/>
            <w:tcBorders>
              <w:top w:val="nil"/>
              <w:bottom w:val="single" w:sz="4" w:space="0" w:color="auto"/>
            </w:tcBorders>
            <w:shd w:val="clear" w:color="auto" w:fill="auto"/>
          </w:tcPr>
          <w:p w14:paraId="0BD9F0F7" w14:textId="77777777" w:rsidR="00EE008E" w:rsidRPr="00034504" w:rsidRDefault="00EE008E" w:rsidP="00EE008E">
            <w:pPr>
              <w:pStyle w:val="TAC"/>
            </w:pPr>
          </w:p>
        </w:tc>
        <w:tc>
          <w:tcPr>
            <w:tcW w:w="1867" w:type="dxa"/>
          </w:tcPr>
          <w:p w14:paraId="42FDD8AC" w14:textId="77777777" w:rsidR="00EE008E" w:rsidRPr="00034504" w:rsidRDefault="00EE008E" w:rsidP="00EE008E">
            <w:pPr>
              <w:pStyle w:val="TAC"/>
            </w:pPr>
            <w:r w:rsidRPr="00034504">
              <w:rPr>
                <w:rFonts w:hint="eastAsia"/>
              </w:rPr>
              <w:t xml:space="preserve">5266.7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1F6E0704"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5B0FF7B2" w14:textId="77777777" w:rsidR="00EE008E" w:rsidRPr="00034504" w:rsidRDefault="00EE008E" w:rsidP="00EE008E">
            <w:pPr>
              <w:pStyle w:val="TAC"/>
            </w:pPr>
          </w:p>
        </w:tc>
      </w:tr>
      <w:tr w:rsidR="00EE008E" w:rsidRPr="00034504" w14:paraId="20D4BFFB" w14:textId="77777777" w:rsidTr="00EE008E">
        <w:trPr>
          <w:jc w:val="center"/>
        </w:trPr>
        <w:tc>
          <w:tcPr>
            <w:tcW w:w="1736" w:type="dxa"/>
            <w:tcBorders>
              <w:bottom w:val="nil"/>
            </w:tcBorders>
            <w:shd w:val="clear" w:color="auto" w:fill="auto"/>
          </w:tcPr>
          <w:p w14:paraId="6CE12E61" w14:textId="77777777" w:rsidR="00EE008E" w:rsidRPr="00034504" w:rsidRDefault="00EE008E" w:rsidP="00EE008E">
            <w:pPr>
              <w:pStyle w:val="TAC"/>
            </w:pPr>
            <w:r w:rsidRPr="00034504">
              <w:t xml:space="preserve">5260.02 </w:t>
            </w:r>
            <w:r w:rsidRPr="00034504">
              <w:rPr>
                <w:rFonts w:cs="Arial"/>
              </w:rPr>
              <w:t>≤</w:t>
            </w:r>
            <w:r w:rsidRPr="00034504">
              <w:t xml:space="preserve"> Fc </w:t>
            </w:r>
            <w:r w:rsidRPr="00034504">
              <w:rPr>
                <w:rFonts w:cs="Arial"/>
              </w:rPr>
              <w:t>≤ 5320.02</w:t>
            </w:r>
          </w:p>
        </w:tc>
        <w:tc>
          <w:tcPr>
            <w:tcW w:w="1867" w:type="dxa"/>
          </w:tcPr>
          <w:p w14:paraId="15BD3939"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5233.3</w:t>
            </w:r>
          </w:p>
        </w:tc>
        <w:tc>
          <w:tcPr>
            <w:tcW w:w="1965" w:type="dxa"/>
          </w:tcPr>
          <w:p w14:paraId="17490E7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68BC74AB" w14:textId="77777777" w:rsidR="00EE008E" w:rsidRPr="00034504" w:rsidRDefault="00EE008E" w:rsidP="00EE008E">
            <w:pPr>
              <w:pStyle w:val="TAC"/>
            </w:pPr>
          </w:p>
        </w:tc>
      </w:tr>
      <w:tr w:rsidR="00EE008E" w:rsidRPr="00034504" w14:paraId="1EC18146" w14:textId="77777777" w:rsidTr="00EE008E">
        <w:trPr>
          <w:jc w:val="center"/>
        </w:trPr>
        <w:tc>
          <w:tcPr>
            <w:tcW w:w="1736" w:type="dxa"/>
            <w:tcBorders>
              <w:top w:val="nil"/>
              <w:bottom w:val="nil"/>
            </w:tcBorders>
            <w:shd w:val="clear" w:color="auto" w:fill="auto"/>
          </w:tcPr>
          <w:p w14:paraId="1CD5BD54" w14:textId="77777777" w:rsidR="00EE008E" w:rsidRPr="00034504" w:rsidRDefault="00EE008E" w:rsidP="00EE008E">
            <w:pPr>
              <w:pStyle w:val="TAC"/>
            </w:pPr>
          </w:p>
        </w:tc>
        <w:tc>
          <w:tcPr>
            <w:tcW w:w="1867" w:type="dxa"/>
          </w:tcPr>
          <w:p w14:paraId="4ECCFB62" w14:textId="77777777" w:rsidR="00EE008E" w:rsidRPr="00034504" w:rsidRDefault="00EE008E" w:rsidP="00EE008E">
            <w:pPr>
              <w:pStyle w:val="TAC"/>
            </w:pPr>
            <w:r w:rsidRPr="00034504">
              <w:rPr>
                <w:rFonts w:hint="eastAsia"/>
              </w:rPr>
              <w:t xml:space="preserve">5233.3 </w:t>
            </w:r>
            <w:r w:rsidRPr="00034504">
              <w:t>&lt;</w:t>
            </w:r>
            <w:r w:rsidRPr="00034504">
              <w:rPr>
                <w:rFonts w:hint="eastAsia"/>
              </w:rPr>
              <w:t xml:space="preserve"> f </w:t>
            </w:r>
            <w:r w:rsidRPr="00034504">
              <w:t>≤</w:t>
            </w:r>
            <w:r w:rsidRPr="00034504">
              <w:rPr>
                <w:rFonts w:hint="eastAsia"/>
              </w:rPr>
              <w:t xml:space="preserve"> 5240</w:t>
            </w:r>
          </w:p>
        </w:tc>
        <w:tc>
          <w:tcPr>
            <w:tcW w:w="1965" w:type="dxa"/>
          </w:tcPr>
          <w:p w14:paraId="28D4BD76" w14:textId="77777777" w:rsidR="00EE008E" w:rsidRPr="00034504" w:rsidRDefault="00EE008E" w:rsidP="00EE008E">
            <w:pPr>
              <w:pStyle w:val="TAC"/>
            </w:pPr>
            <w:r w:rsidRPr="00034504">
              <w:t>-26 to -18</w:t>
            </w:r>
          </w:p>
        </w:tc>
        <w:tc>
          <w:tcPr>
            <w:tcW w:w="1965" w:type="dxa"/>
            <w:tcBorders>
              <w:top w:val="nil"/>
              <w:bottom w:val="nil"/>
            </w:tcBorders>
            <w:shd w:val="clear" w:color="auto" w:fill="auto"/>
          </w:tcPr>
          <w:p w14:paraId="04753010" w14:textId="77777777" w:rsidR="00EE008E" w:rsidRPr="00034504" w:rsidRDefault="00EE008E" w:rsidP="00EE008E">
            <w:pPr>
              <w:pStyle w:val="TAC"/>
            </w:pPr>
          </w:p>
        </w:tc>
      </w:tr>
      <w:tr w:rsidR="00EE008E" w:rsidRPr="00034504" w14:paraId="50A1ABA2" w14:textId="77777777" w:rsidTr="00EE008E">
        <w:trPr>
          <w:jc w:val="center"/>
        </w:trPr>
        <w:tc>
          <w:tcPr>
            <w:tcW w:w="1736" w:type="dxa"/>
            <w:tcBorders>
              <w:top w:val="nil"/>
              <w:bottom w:val="nil"/>
            </w:tcBorders>
            <w:shd w:val="clear" w:color="auto" w:fill="auto"/>
          </w:tcPr>
          <w:p w14:paraId="00891B66" w14:textId="77777777" w:rsidR="00EE008E" w:rsidRPr="00034504" w:rsidRDefault="00EE008E" w:rsidP="00EE008E">
            <w:pPr>
              <w:pStyle w:val="TAC"/>
            </w:pPr>
          </w:p>
        </w:tc>
        <w:tc>
          <w:tcPr>
            <w:tcW w:w="1867" w:type="dxa"/>
          </w:tcPr>
          <w:p w14:paraId="26ECB7AD" w14:textId="77777777" w:rsidR="00EE008E" w:rsidRPr="00034504" w:rsidRDefault="00EE008E" w:rsidP="00EE008E">
            <w:pPr>
              <w:pStyle w:val="TAC"/>
            </w:pPr>
            <w:r w:rsidRPr="00034504">
              <w:rPr>
                <w:rFonts w:hint="eastAsia"/>
              </w:rPr>
              <w:t xml:space="preserve">5240 </w:t>
            </w:r>
            <w:r w:rsidRPr="00034504">
              <w:t>&lt;</w:t>
            </w:r>
            <w:r w:rsidRPr="00034504">
              <w:rPr>
                <w:rFonts w:hint="eastAsia"/>
              </w:rPr>
              <w:t xml:space="preserve"> f </w:t>
            </w:r>
            <w:r w:rsidRPr="00034504">
              <w:t>≤</w:t>
            </w:r>
            <w:r w:rsidRPr="00034504">
              <w:rPr>
                <w:rFonts w:hint="eastAsia"/>
              </w:rPr>
              <w:t xml:space="preserve"> 5249</w:t>
            </w:r>
          </w:p>
        </w:tc>
        <w:tc>
          <w:tcPr>
            <w:tcW w:w="1965" w:type="dxa"/>
          </w:tcPr>
          <w:p w14:paraId="624F3459" w14:textId="77777777" w:rsidR="00EE008E" w:rsidRPr="00034504" w:rsidRDefault="00EE008E" w:rsidP="00EE008E">
            <w:pPr>
              <w:pStyle w:val="TAC"/>
            </w:pPr>
            <w:r w:rsidRPr="00034504">
              <w:t>-18 to -10</w:t>
            </w:r>
          </w:p>
        </w:tc>
        <w:tc>
          <w:tcPr>
            <w:tcW w:w="1965" w:type="dxa"/>
            <w:tcBorders>
              <w:top w:val="nil"/>
              <w:bottom w:val="nil"/>
            </w:tcBorders>
            <w:shd w:val="clear" w:color="auto" w:fill="auto"/>
          </w:tcPr>
          <w:p w14:paraId="13983122" w14:textId="77777777" w:rsidR="00EE008E" w:rsidRPr="00034504" w:rsidRDefault="00EE008E" w:rsidP="00EE008E">
            <w:pPr>
              <w:pStyle w:val="TAC"/>
            </w:pPr>
          </w:p>
        </w:tc>
      </w:tr>
      <w:tr w:rsidR="00EE008E" w:rsidRPr="00034504" w14:paraId="5F8DBAC9" w14:textId="77777777" w:rsidTr="00EE008E">
        <w:trPr>
          <w:jc w:val="center"/>
        </w:trPr>
        <w:tc>
          <w:tcPr>
            <w:tcW w:w="1736" w:type="dxa"/>
            <w:tcBorders>
              <w:top w:val="nil"/>
              <w:bottom w:val="nil"/>
            </w:tcBorders>
            <w:shd w:val="clear" w:color="auto" w:fill="auto"/>
          </w:tcPr>
          <w:p w14:paraId="65424E3A" w14:textId="77777777" w:rsidR="00EE008E" w:rsidRPr="00034504" w:rsidRDefault="00EE008E" w:rsidP="00EE008E">
            <w:pPr>
              <w:pStyle w:val="TAC"/>
            </w:pPr>
          </w:p>
        </w:tc>
        <w:tc>
          <w:tcPr>
            <w:tcW w:w="1867" w:type="dxa"/>
          </w:tcPr>
          <w:p w14:paraId="3BBFE1E2" w14:textId="77777777" w:rsidR="00EE008E" w:rsidRPr="00034504" w:rsidRDefault="00EE008E" w:rsidP="00EE008E">
            <w:pPr>
              <w:pStyle w:val="TAC"/>
            </w:pPr>
            <w:r w:rsidRPr="00034504">
              <w:rPr>
                <w:rFonts w:hint="eastAsia"/>
              </w:rPr>
              <w:t xml:space="preserve">5249 </w:t>
            </w:r>
            <w:r w:rsidRPr="00034504">
              <w:t>&lt;</w:t>
            </w:r>
            <w:r w:rsidRPr="00034504">
              <w:rPr>
                <w:rFonts w:hint="eastAsia"/>
              </w:rPr>
              <w:t xml:space="preserve"> f </w:t>
            </w:r>
            <w:r w:rsidRPr="00034504">
              <w:t>≤</w:t>
            </w:r>
            <w:r w:rsidRPr="00034504">
              <w:rPr>
                <w:rFonts w:hint="eastAsia"/>
              </w:rPr>
              <w:t xml:space="preserve"> 52</w:t>
            </w:r>
            <w:r w:rsidRPr="00034504">
              <w:t>49.8</w:t>
            </w:r>
          </w:p>
        </w:tc>
        <w:tc>
          <w:tcPr>
            <w:tcW w:w="1965" w:type="dxa"/>
          </w:tcPr>
          <w:p w14:paraId="4B497AA3" w14:textId="77777777" w:rsidR="00EE008E" w:rsidRPr="00034504" w:rsidRDefault="00EE008E" w:rsidP="00EE008E">
            <w:pPr>
              <w:pStyle w:val="TAC"/>
            </w:pPr>
            <w:r w:rsidRPr="00034504">
              <w:t>-10 to -2</w:t>
            </w:r>
          </w:p>
        </w:tc>
        <w:tc>
          <w:tcPr>
            <w:tcW w:w="1965" w:type="dxa"/>
            <w:tcBorders>
              <w:top w:val="nil"/>
              <w:bottom w:val="nil"/>
            </w:tcBorders>
            <w:shd w:val="clear" w:color="auto" w:fill="auto"/>
          </w:tcPr>
          <w:p w14:paraId="5CF28964" w14:textId="77777777" w:rsidR="00EE008E" w:rsidRPr="00034504" w:rsidRDefault="00EE008E" w:rsidP="00EE008E">
            <w:pPr>
              <w:pStyle w:val="TAC"/>
            </w:pPr>
          </w:p>
        </w:tc>
      </w:tr>
      <w:tr w:rsidR="00EE008E" w:rsidRPr="00034504" w14:paraId="0C347A56" w14:textId="77777777" w:rsidTr="00EE008E">
        <w:trPr>
          <w:jc w:val="center"/>
        </w:trPr>
        <w:tc>
          <w:tcPr>
            <w:tcW w:w="1736" w:type="dxa"/>
            <w:tcBorders>
              <w:top w:val="nil"/>
              <w:bottom w:val="nil"/>
            </w:tcBorders>
            <w:shd w:val="clear" w:color="auto" w:fill="auto"/>
          </w:tcPr>
          <w:p w14:paraId="5B439BB7" w14:textId="77777777" w:rsidR="00EE008E" w:rsidRPr="00034504" w:rsidRDefault="00EE008E" w:rsidP="00EE008E">
            <w:pPr>
              <w:pStyle w:val="TAC"/>
            </w:pPr>
          </w:p>
        </w:tc>
        <w:tc>
          <w:tcPr>
            <w:tcW w:w="1867" w:type="dxa"/>
          </w:tcPr>
          <w:p w14:paraId="4BB9AE7F" w14:textId="77777777" w:rsidR="00EE008E" w:rsidRPr="00034504" w:rsidRDefault="00EE008E" w:rsidP="00EE008E">
            <w:pPr>
              <w:pStyle w:val="TAC"/>
            </w:pPr>
            <w:r w:rsidRPr="00034504">
              <w:rPr>
                <w:rFonts w:hint="eastAsia"/>
              </w:rPr>
              <w:t>5249</w:t>
            </w:r>
            <w:r w:rsidRPr="00034504">
              <w:t>.8</w:t>
            </w:r>
            <w:r w:rsidRPr="00034504">
              <w:rPr>
                <w:rFonts w:hint="eastAsia"/>
              </w:rPr>
              <w:t xml:space="preserve"> </w:t>
            </w:r>
            <w:r w:rsidRPr="00034504">
              <w:t>&lt;</w:t>
            </w:r>
            <w:r w:rsidRPr="00034504">
              <w:rPr>
                <w:rFonts w:hint="eastAsia"/>
              </w:rPr>
              <w:t xml:space="preserve"> f </w:t>
            </w:r>
            <w:r w:rsidRPr="00034504">
              <w:t>≤</w:t>
            </w:r>
            <w:r w:rsidRPr="00034504">
              <w:rPr>
                <w:rFonts w:hint="eastAsia"/>
              </w:rPr>
              <w:t xml:space="preserve"> 5250</w:t>
            </w:r>
          </w:p>
        </w:tc>
        <w:tc>
          <w:tcPr>
            <w:tcW w:w="1965" w:type="dxa"/>
          </w:tcPr>
          <w:p w14:paraId="2D681102" w14:textId="77777777" w:rsidR="00EE008E" w:rsidRPr="00034504" w:rsidRDefault="00EE008E" w:rsidP="00EE008E">
            <w:pPr>
              <w:pStyle w:val="TAC"/>
            </w:pPr>
            <w:r w:rsidRPr="00034504">
              <w:t>-2 to 3</w:t>
            </w:r>
          </w:p>
        </w:tc>
        <w:tc>
          <w:tcPr>
            <w:tcW w:w="1965" w:type="dxa"/>
            <w:tcBorders>
              <w:top w:val="nil"/>
              <w:bottom w:val="nil"/>
            </w:tcBorders>
            <w:shd w:val="clear" w:color="auto" w:fill="auto"/>
          </w:tcPr>
          <w:p w14:paraId="0C614F86" w14:textId="77777777" w:rsidR="00EE008E" w:rsidRPr="00034504" w:rsidRDefault="00EE008E" w:rsidP="00EE008E">
            <w:pPr>
              <w:pStyle w:val="TAC"/>
            </w:pPr>
          </w:p>
        </w:tc>
      </w:tr>
      <w:tr w:rsidR="00EE008E" w:rsidRPr="00034504" w14:paraId="752E7910" w14:textId="77777777" w:rsidTr="00EE008E">
        <w:trPr>
          <w:jc w:val="center"/>
        </w:trPr>
        <w:tc>
          <w:tcPr>
            <w:tcW w:w="1736" w:type="dxa"/>
            <w:tcBorders>
              <w:top w:val="nil"/>
              <w:bottom w:val="single" w:sz="4" w:space="0" w:color="auto"/>
            </w:tcBorders>
            <w:shd w:val="clear" w:color="auto" w:fill="auto"/>
          </w:tcPr>
          <w:p w14:paraId="5445E0A0" w14:textId="77777777" w:rsidR="00EE008E" w:rsidRPr="00034504" w:rsidRDefault="00EE008E" w:rsidP="00EE008E">
            <w:pPr>
              <w:pStyle w:val="TAC"/>
            </w:pPr>
          </w:p>
        </w:tc>
        <w:tc>
          <w:tcPr>
            <w:tcW w:w="1867" w:type="dxa"/>
          </w:tcPr>
          <w:p w14:paraId="17C73A7C" w14:textId="77777777" w:rsidR="00EE008E" w:rsidRPr="00034504" w:rsidRDefault="00EE008E" w:rsidP="00EE008E">
            <w:pPr>
              <w:pStyle w:val="TAC"/>
            </w:pPr>
            <w:r w:rsidRPr="00034504">
              <w:rPr>
                <w:rFonts w:hint="eastAsia"/>
              </w:rPr>
              <w:t xml:space="preserve">5350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511B712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4D0B14C" w14:textId="77777777" w:rsidR="00EE008E" w:rsidRPr="00034504" w:rsidRDefault="00EE008E" w:rsidP="00EE008E">
            <w:pPr>
              <w:pStyle w:val="TAC"/>
            </w:pPr>
          </w:p>
        </w:tc>
      </w:tr>
      <w:tr w:rsidR="00EE008E" w:rsidRPr="00034504" w14:paraId="3E3493A8" w14:textId="77777777" w:rsidTr="00EE008E">
        <w:trPr>
          <w:jc w:val="center"/>
        </w:trPr>
        <w:tc>
          <w:tcPr>
            <w:tcW w:w="1736" w:type="dxa"/>
            <w:tcBorders>
              <w:bottom w:val="nil"/>
            </w:tcBorders>
            <w:shd w:val="clear" w:color="auto" w:fill="auto"/>
          </w:tcPr>
          <w:p w14:paraId="12E74D75" w14:textId="77777777" w:rsidR="00EE008E" w:rsidRPr="00034504" w:rsidRDefault="00EE008E" w:rsidP="00EE008E">
            <w:pPr>
              <w:pStyle w:val="TAC"/>
            </w:pPr>
            <w:r w:rsidRPr="00034504">
              <w:t xml:space="preserve">5500.02 </w:t>
            </w:r>
            <w:r w:rsidRPr="00034504">
              <w:rPr>
                <w:rFonts w:cs="Arial"/>
              </w:rPr>
              <w:t>≤</w:t>
            </w:r>
            <w:r w:rsidRPr="00034504">
              <w:t xml:space="preserve"> Fc </w:t>
            </w:r>
            <w:r w:rsidRPr="00034504">
              <w:rPr>
                <w:rFonts w:cs="Arial"/>
              </w:rPr>
              <w:t>≤ 5719.98</w:t>
            </w:r>
          </w:p>
        </w:tc>
        <w:tc>
          <w:tcPr>
            <w:tcW w:w="1867" w:type="dxa"/>
          </w:tcPr>
          <w:p w14:paraId="4E9331AF" w14:textId="77777777" w:rsidR="00EE008E" w:rsidRPr="00034504" w:rsidRDefault="00EE008E" w:rsidP="00EE008E">
            <w:pPr>
              <w:pStyle w:val="TAC"/>
            </w:pPr>
            <w:r w:rsidRPr="00034504">
              <w:rPr>
                <w:rFonts w:hint="eastAsia"/>
              </w:rPr>
              <w:t>5</w:t>
            </w:r>
            <w:r w:rsidRPr="00034504">
              <w:t>420</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5460</w:t>
            </w:r>
          </w:p>
        </w:tc>
        <w:tc>
          <w:tcPr>
            <w:tcW w:w="1965" w:type="dxa"/>
          </w:tcPr>
          <w:p w14:paraId="7FE5D88B"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FB141C3" w14:textId="77777777" w:rsidR="00EE008E" w:rsidRPr="00034504" w:rsidRDefault="00EE008E" w:rsidP="00EE008E">
            <w:pPr>
              <w:pStyle w:val="TAC"/>
            </w:pPr>
          </w:p>
        </w:tc>
      </w:tr>
      <w:tr w:rsidR="00EE008E" w:rsidRPr="00034504" w14:paraId="7979FA3F" w14:textId="77777777" w:rsidTr="00EE008E">
        <w:trPr>
          <w:jc w:val="center"/>
        </w:trPr>
        <w:tc>
          <w:tcPr>
            <w:tcW w:w="1736" w:type="dxa"/>
            <w:tcBorders>
              <w:top w:val="nil"/>
              <w:bottom w:val="nil"/>
            </w:tcBorders>
            <w:shd w:val="clear" w:color="auto" w:fill="auto"/>
          </w:tcPr>
          <w:p w14:paraId="02116841" w14:textId="77777777" w:rsidR="00EE008E" w:rsidRPr="00034504" w:rsidRDefault="00EE008E" w:rsidP="00EE008E">
            <w:pPr>
              <w:pStyle w:val="TAC"/>
            </w:pPr>
          </w:p>
        </w:tc>
        <w:tc>
          <w:tcPr>
            <w:tcW w:w="1867" w:type="dxa"/>
          </w:tcPr>
          <w:p w14:paraId="70D93F61" w14:textId="77777777" w:rsidR="00EE008E" w:rsidRPr="00034504" w:rsidRDefault="00EE008E" w:rsidP="00EE008E">
            <w:pPr>
              <w:pStyle w:val="TAC"/>
            </w:pPr>
            <w:r w:rsidRPr="00034504">
              <w:rPr>
                <w:rFonts w:hint="eastAsia"/>
              </w:rPr>
              <w:t xml:space="preserve">5460 </w:t>
            </w:r>
            <w:r w:rsidRPr="00034504">
              <w:t>&lt;</w:t>
            </w:r>
            <w:r w:rsidRPr="00034504">
              <w:rPr>
                <w:rFonts w:hint="eastAsia"/>
              </w:rPr>
              <w:t xml:space="preserve"> f </w:t>
            </w:r>
            <w:r w:rsidRPr="00034504">
              <w:t>≤</w:t>
            </w:r>
            <w:r w:rsidRPr="00034504">
              <w:rPr>
                <w:rFonts w:hint="eastAsia"/>
              </w:rPr>
              <w:t xml:space="preserve"> 5470</w:t>
            </w:r>
          </w:p>
        </w:tc>
        <w:tc>
          <w:tcPr>
            <w:tcW w:w="1965" w:type="dxa"/>
          </w:tcPr>
          <w:p w14:paraId="59616E2A"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CC30D4" w14:textId="77777777" w:rsidR="00EE008E" w:rsidRPr="00034504" w:rsidRDefault="00EE008E" w:rsidP="00EE008E">
            <w:pPr>
              <w:pStyle w:val="TAC"/>
            </w:pPr>
          </w:p>
        </w:tc>
      </w:tr>
      <w:tr w:rsidR="00EE008E" w:rsidRPr="00034504" w14:paraId="6790FAAE" w14:textId="77777777" w:rsidTr="00EE008E">
        <w:trPr>
          <w:jc w:val="center"/>
        </w:trPr>
        <w:tc>
          <w:tcPr>
            <w:tcW w:w="1736" w:type="dxa"/>
            <w:tcBorders>
              <w:top w:val="nil"/>
              <w:bottom w:val="nil"/>
            </w:tcBorders>
            <w:shd w:val="clear" w:color="auto" w:fill="auto"/>
          </w:tcPr>
          <w:p w14:paraId="57823CCB" w14:textId="77777777" w:rsidR="00EE008E" w:rsidRPr="00034504" w:rsidRDefault="00EE008E" w:rsidP="00EE008E">
            <w:pPr>
              <w:pStyle w:val="TAC"/>
            </w:pPr>
          </w:p>
        </w:tc>
        <w:tc>
          <w:tcPr>
            <w:tcW w:w="1867" w:type="dxa"/>
          </w:tcPr>
          <w:p w14:paraId="3A6325F7" w14:textId="77777777" w:rsidR="00EE008E" w:rsidRPr="00034504" w:rsidRDefault="00EE008E" w:rsidP="00EE008E">
            <w:pPr>
              <w:pStyle w:val="TAC"/>
            </w:pPr>
            <w:r w:rsidRPr="00034504">
              <w:rPr>
                <w:rFonts w:hint="eastAsia"/>
              </w:rPr>
              <w:t>57</w:t>
            </w:r>
            <w:r w:rsidRPr="00034504">
              <w:t>4</w:t>
            </w:r>
            <w:r w:rsidRPr="00034504">
              <w:rPr>
                <w:rFonts w:hint="eastAsia"/>
              </w:rPr>
              <w:t xml:space="preserve">5 </w:t>
            </w:r>
            <w:r w:rsidRPr="00034504">
              <w:t>≤</w:t>
            </w:r>
            <w:r w:rsidRPr="00034504">
              <w:rPr>
                <w:rFonts w:hint="eastAsia"/>
              </w:rPr>
              <w:t xml:space="preserve"> f </w:t>
            </w:r>
            <w:r w:rsidRPr="00034504">
              <w:t>&lt;</w:t>
            </w:r>
            <w:r w:rsidRPr="00034504">
              <w:rPr>
                <w:rFonts w:hint="eastAsia"/>
              </w:rPr>
              <w:t xml:space="preserve"> 57</w:t>
            </w:r>
            <w:r w:rsidRPr="00034504">
              <w:t>65</w:t>
            </w:r>
          </w:p>
        </w:tc>
        <w:tc>
          <w:tcPr>
            <w:tcW w:w="1965" w:type="dxa"/>
          </w:tcPr>
          <w:p w14:paraId="08B455FE"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539BE9" w14:textId="77777777" w:rsidR="00EE008E" w:rsidRPr="00034504" w:rsidRDefault="00EE008E" w:rsidP="00EE008E">
            <w:pPr>
              <w:pStyle w:val="TAC"/>
            </w:pPr>
          </w:p>
        </w:tc>
      </w:tr>
      <w:tr w:rsidR="00EE008E" w:rsidRPr="00034504" w14:paraId="67098CC4" w14:textId="77777777" w:rsidTr="00EE008E">
        <w:trPr>
          <w:jc w:val="center"/>
        </w:trPr>
        <w:tc>
          <w:tcPr>
            <w:tcW w:w="1736" w:type="dxa"/>
            <w:tcBorders>
              <w:top w:val="nil"/>
            </w:tcBorders>
            <w:shd w:val="clear" w:color="auto" w:fill="auto"/>
          </w:tcPr>
          <w:p w14:paraId="3FEDD887" w14:textId="77777777" w:rsidR="00EE008E" w:rsidRPr="00034504" w:rsidRDefault="00EE008E" w:rsidP="00EE008E">
            <w:pPr>
              <w:pStyle w:val="TAC"/>
            </w:pPr>
          </w:p>
        </w:tc>
        <w:tc>
          <w:tcPr>
            <w:tcW w:w="1867" w:type="dxa"/>
          </w:tcPr>
          <w:p w14:paraId="22987B6D" w14:textId="77777777" w:rsidR="00EE008E" w:rsidRPr="00034504" w:rsidRDefault="00EE008E" w:rsidP="00EE008E">
            <w:pPr>
              <w:pStyle w:val="TAC"/>
            </w:pPr>
            <w:r w:rsidRPr="00034504">
              <w:rPr>
                <w:rFonts w:hint="eastAsia"/>
              </w:rPr>
              <w:t>57</w:t>
            </w:r>
            <w:r w:rsidRPr="00034504">
              <w:t>65</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w:t>
            </w:r>
            <w:r w:rsidRPr="00034504">
              <w:t>80</w:t>
            </w:r>
            <w:r w:rsidRPr="00034504">
              <w:rPr>
                <w:rFonts w:hint="eastAsia"/>
              </w:rPr>
              <w:t>0</w:t>
            </w:r>
          </w:p>
        </w:tc>
        <w:tc>
          <w:tcPr>
            <w:tcW w:w="1965" w:type="dxa"/>
          </w:tcPr>
          <w:p w14:paraId="4EC3C9E8" w14:textId="77777777" w:rsidR="00EE008E" w:rsidRPr="00034504" w:rsidRDefault="00EE008E" w:rsidP="00EE008E">
            <w:pPr>
              <w:pStyle w:val="TAC"/>
            </w:pPr>
            <w:r w:rsidRPr="00034504">
              <w:t>-26</w:t>
            </w:r>
          </w:p>
        </w:tc>
        <w:tc>
          <w:tcPr>
            <w:tcW w:w="1965" w:type="dxa"/>
            <w:tcBorders>
              <w:top w:val="nil"/>
            </w:tcBorders>
            <w:shd w:val="clear" w:color="auto" w:fill="auto"/>
          </w:tcPr>
          <w:p w14:paraId="4825A3CB" w14:textId="77777777" w:rsidR="00EE008E" w:rsidRPr="00034504" w:rsidRDefault="00EE008E" w:rsidP="00EE008E">
            <w:pPr>
              <w:pStyle w:val="TAC"/>
            </w:pPr>
          </w:p>
        </w:tc>
      </w:tr>
      <w:tr w:rsidR="00B1438F" w:rsidRPr="001D386E" w14:paraId="2A957508" w14:textId="77777777" w:rsidTr="00B1438F">
        <w:trPr>
          <w:jc w:val="center"/>
        </w:trPr>
        <w:tc>
          <w:tcPr>
            <w:tcW w:w="7533" w:type="dxa"/>
            <w:gridSpan w:val="4"/>
            <w:vAlign w:val="center"/>
          </w:tcPr>
          <w:p w14:paraId="746A3C3A" w14:textId="7FE2FF97" w:rsidR="00B1438F" w:rsidRPr="001D386E" w:rsidRDefault="00B1438F" w:rsidP="00EE008E">
            <w:pPr>
              <w:pStyle w:val="TAN"/>
            </w:pPr>
            <w:r w:rsidRPr="00034504">
              <w:t>NOTE:</w:t>
            </w:r>
            <w:r w:rsidR="00486EE9">
              <w:tab/>
            </w:r>
            <w:r w:rsidRPr="00034504">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B78667" w14:textId="77777777" w:rsidR="00B1438F" w:rsidRDefault="00B1438F" w:rsidP="008C0EFD"/>
    <w:p w14:paraId="15ABF6BC" w14:textId="77777777" w:rsidR="00B1438F" w:rsidRPr="001D386E" w:rsidRDefault="00B1438F" w:rsidP="00B1438F">
      <w:pPr>
        <w:pStyle w:val="TH"/>
      </w:pPr>
      <w:bookmarkStart w:id="6026" w:name="_CRTable6_5F_3_3_22"/>
      <w:r w:rsidRPr="001D386E">
        <w:t xml:space="preserve">Table </w:t>
      </w:r>
      <w:bookmarkEnd w:id="6026"/>
      <w:r w:rsidRPr="001D386E">
        <w:t>6.</w:t>
      </w:r>
      <w:r>
        <w:t>5F.3.3.2-2</w:t>
      </w:r>
      <w:r w:rsidRPr="001D386E">
        <w:t>: Additional requirements</w:t>
      </w:r>
      <w:r>
        <w:t xml:space="preserve">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0C395B08" w14:textId="77777777" w:rsidTr="00EE008E">
        <w:trPr>
          <w:jc w:val="center"/>
        </w:trPr>
        <w:tc>
          <w:tcPr>
            <w:tcW w:w="1736" w:type="dxa"/>
            <w:tcBorders>
              <w:bottom w:val="single" w:sz="4" w:space="0" w:color="auto"/>
            </w:tcBorders>
          </w:tcPr>
          <w:p w14:paraId="0125518F" w14:textId="77777777" w:rsidR="00B1438F" w:rsidRPr="001D386E" w:rsidRDefault="00B1438F" w:rsidP="00B1438F">
            <w:pPr>
              <w:pStyle w:val="TAH"/>
            </w:pPr>
            <w:r w:rsidRPr="001D386E">
              <w:rPr>
                <w:rFonts w:hint="eastAsia"/>
              </w:rPr>
              <w:t>Cente</w:t>
            </w:r>
            <w:r>
              <w:t>r</w:t>
            </w:r>
          </w:p>
          <w:p w14:paraId="0FB68476"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68046E78" w14:textId="77777777" w:rsidR="00B1438F" w:rsidRPr="001D386E" w:rsidRDefault="00B1438F" w:rsidP="00B1438F">
            <w:pPr>
              <w:pStyle w:val="TAH"/>
            </w:pPr>
            <w:r w:rsidRPr="001D386E">
              <w:rPr>
                <w:rFonts w:hint="eastAsia"/>
              </w:rPr>
              <w:t>[MHz</w:t>
            </w:r>
            <w:r w:rsidRPr="001D386E">
              <w:t>]</w:t>
            </w:r>
          </w:p>
        </w:tc>
        <w:tc>
          <w:tcPr>
            <w:tcW w:w="1867" w:type="dxa"/>
          </w:tcPr>
          <w:p w14:paraId="0D0EE181" w14:textId="77777777" w:rsidR="00B1438F" w:rsidRPr="001D386E" w:rsidRDefault="00B1438F" w:rsidP="00B1438F">
            <w:pPr>
              <w:pStyle w:val="TAH"/>
            </w:pPr>
            <w:r w:rsidRPr="001D386E">
              <w:rPr>
                <w:rFonts w:hint="eastAsia"/>
              </w:rPr>
              <w:t>Protected range</w:t>
            </w:r>
          </w:p>
          <w:p w14:paraId="0EEDBCE0" w14:textId="77777777" w:rsidR="00B1438F" w:rsidRPr="001D386E" w:rsidRDefault="00B1438F" w:rsidP="00B1438F">
            <w:pPr>
              <w:pStyle w:val="TAH"/>
            </w:pPr>
            <w:r w:rsidRPr="001D386E">
              <w:rPr>
                <w:rFonts w:hint="eastAsia"/>
              </w:rPr>
              <w:t>[MHz]</w:t>
            </w:r>
          </w:p>
        </w:tc>
        <w:tc>
          <w:tcPr>
            <w:tcW w:w="1965" w:type="dxa"/>
          </w:tcPr>
          <w:p w14:paraId="51739AE4" w14:textId="77777777" w:rsidR="00B1438F" w:rsidRPr="001D386E" w:rsidRDefault="00B1438F" w:rsidP="00B1438F">
            <w:pPr>
              <w:pStyle w:val="TAH"/>
            </w:pPr>
            <w:r w:rsidRPr="001D386E">
              <w:t>Minimum requirement</w:t>
            </w:r>
          </w:p>
          <w:p w14:paraId="5B09FB89" w14:textId="77777777" w:rsidR="00B1438F" w:rsidRPr="001D386E" w:rsidRDefault="00B1438F" w:rsidP="00B1438F">
            <w:pPr>
              <w:pStyle w:val="TAH"/>
            </w:pPr>
            <w:r w:rsidRPr="001D386E">
              <w:t>[dBm]</w:t>
            </w:r>
          </w:p>
        </w:tc>
        <w:tc>
          <w:tcPr>
            <w:tcW w:w="1965" w:type="dxa"/>
            <w:tcBorders>
              <w:bottom w:val="single" w:sz="4" w:space="0" w:color="auto"/>
            </w:tcBorders>
          </w:tcPr>
          <w:p w14:paraId="2903A763" w14:textId="77777777" w:rsidR="00B1438F" w:rsidRPr="001D386E" w:rsidRDefault="00B1438F" w:rsidP="00B1438F">
            <w:pPr>
              <w:pStyle w:val="TAH"/>
            </w:pPr>
            <w:r w:rsidRPr="001D386E">
              <w:rPr>
                <w:rFonts w:cs="Arial"/>
              </w:rPr>
              <w:t>Measurement bandwidth</w:t>
            </w:r>
          </w:p>
        </w:tc>
      </w:tr>
      <w:tr w:rsidR="00EE008E" w:rsidRPr="001D386E" w14:paraId="2C5B1696" w14:textId="77777777" w:rsidTr="00EE008E">
        <w:trPr>
          <w:jc w:val="center"/>
        </w:trPr>
        <w:tc>
          <w:tcPr>
            <w:tcW w:w="1736" w:type="dxa"/>
            <w:tcBorders>
              <w:bottom w:val="nil"/>
            </w:tcBorders>
            <w:shd w:val="clear" w:color="auto" w:fill="auto"/>
          </w:tcPr>
          <w:p w14:paraId="0F660220" w14:textId="77777777" w:rsidR="00EE008E" w:rsidRPr="001D386E" w:rsidRDefault="00EE008E" w:rsidP="00EE008E">
            <w:pPr>
              <w:pStyle w:val="TAC"/>
              <w:rPr>
                <w:lang w:eastAsia="ja-JP"/>
              </w:rPr>
            </w:pPr>
            <w:r>
              <w:t xml:space="preserve">5190 </w:t>
            </w:r>
            <w:r>
              <w:rPr>
                <w:rFonts w:cs="Arial"/>
              </w:rPr>
              <w:t>≤</w:t>
            </w:r>
            <w:r>
              <w:t xml:space="preserve"> Fc </w:t>
            </w:r>
            <w:r>
              <w:rPr>
                <w:rFonts w:cs="Arial"/>
              </w:rPr>
              <w:t>≤ 5230.02</w:t>
            </w:r>
          </w:p>
        </w:tc>
        <w:tc>
          <w:tcPr>
            <w:tcW w:w="1867" w:type="dxa"/>
          </w:tcPr>
          <w:p w14:paraId="576C2C49" w14:textId="77777777" w:rsidR="00EE008E" w:rsidRPr="001D386E" w:rsidRDefault="00EE008E" w:rsidP="00EE008E">
            <w:pPr>
              <w:pStyle w:val="TAC"/>
            </w:pPr>
            <w:r w:rsidRPr="001D386E">
              <w:rPr>
                <w:rFonts w:hint="eastAsia"/>
              </w:rPr>
              <w:t>51</w:t>
            </w:r>
            <w:r>
              <w:t>00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514</w:t>
            </w:r>
            <w:r>
              <w:t>1.6</w:t>
            </w:r>
          </w:p>
        </w:tc>
        <w:tc>
          <w:tcPr>
            <w:tcW w:w="1965" w:type="dxa"/>
          </w:tcPr>
          <w:p w14:paraId="6BEBE23B" w14:textId="77777777" w:rsidR="00EE008E" w:rsidRPr="001D386E" w:rsidRDefault="00EE008E" w:rsidP="00EE008E">
            <w:pPr>
              <w:pStyle w:val="TAC"/>
            </w:pPr>
            <w:r w:rsidRPr="001D386E">
              <w:t>-26</w:t>
            </w:r>
          </w:p>
        </w:tc>
        <w:tc>
          <w:tcPr>
            <w:tcW w:w="1965" w:type="dxa"/>
            <w:tcBorders>
              <w:bottom w:val="nil"/>
            </w:tcBorders>
            <w:shd w:val="clear" w:color="auto" w:fill="auto"/>
          </w:tcPr>
          <w:p w14:paraId="5352D8FC" w14:textId="77777777" w:rsidR="00EE008E" w:rsidRPr="001D386E" w:rsidRDefault="00EE008E" w:rsidP="00EE008E">
            <w:pPr>
              <w:pStyle w:val="TAC"/>
            </w:pPr>
            <w:r w:rsidRPr="001D386E">
              <w:t>1 MHz</w:t>
            </w:r>
          </w:p>
        </w:tc>
      </w:tr>
      <w:tr w:rsidR="00EE008E" w:rsidRPr="001D386E" w14:paraId="0411A42A" w14:textId="77777777" w:rsidTr="00EE008E">
        <w:trPr>
          <w:jc w:val="center"/>
        </w:trPr>
        <w:tc>
          <w:tcPr>
            <w:tcW w:w="1736" w:type="dxa"/>
            <w:tcBorders>
              <w:top w:val="nil"/>
              <w:bottom w:val="nil"/>
            </w:tcBorders>
            <w:shd w:val="clear" w:color="auto" w:fill="auto"/>
          </w:tcPr>
          <w:p w14:paraId="3D7E4691" w14:textId="77777777" w:rsidR="00EE008E" w:rsidRPr="001D386E" w:rsidRDefault="00EE008E" w:rsidP="00EE008E">
            <w:pPr>
              <w:pStyle w:val="TAC"/>
            </w:pPr>
          </w:p>
        </w:tc>
        <w:tc>
          <w:tcPr>
            <w:tcW w:w="1867" w:type="dxa"/>
          </w:tcPr>
          <w:p w14:paraId="30660CDB" w14:textId="77777777" w:rsidR="00EE008E" w:rsidRPr="001D386E" w:rsidRDefault="00EE008E" w:rsidP="00EE008E">
            <w:pPr>
              <w:pStyle w:val="TAC"/>
            </w:pPr>
            <w:r w:rsidRPr="001D386E">
              <w:rPr>
                <w:rFonts w:hint="eastAsia"/>
              </w:rPr>
              <w:t>514</w:t>
            </w:r>
            <w:r>
              <w:t>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5150</w:t>
            </w:r>
          </w:p>
        </w:tc>
        <w:tc>
          <w:tcPr>
            <w:tcW w:w="1965" w:type="dxa"/>
          </w:tcPr>
          <w:p w14:paraId="560801C7"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0C390F6E" w14:textId="77777777" w:rsidR="00EE008E" w:rsidRPr="001D386E" w:rsidRDefault="00EE008E" w:rsidP="00EE008E">
            <w:pPr>
              <w:pStyle w:val="TAC"/>
            </w:pPr>
          </w:p>
        </w:tc>
      </w:tr>
      <w:tr w:rsidR="00EE008E" w:rsidRPr="001D386E" w14:paraId="6E49998A" w14:textId="77777777" w:rsidTr="00EE008E">
        <w:trPr>
          <w:jc w:val="center"/>
        </w:trPr>
        <w:tc>
          <w:tcPr>
            <w:tcW w:w="1736" w:type="dxa"/>
            <w:tcBorders>
              <w:top w:val="nil"/>
              <w:bottom w:val="nil"/>
            </w:tcBorders>
            <w:shd w:val="clear" w:color="auto" w:fill="auto"/>
          </w:tcPr>
          <w:p w14:paraId="33D39163" w14:textId="77777777" w:rsidR="00EE008E" w:rsidRPr="001D386E" w:rsidRDefault="00EE008E" w:rsidP="00EE008E">
            <w:pPr>
              <w:pStyle w:val="TAC"/>
            </w:pPr>
          </w:p>
        </w:tc>
        <w:tc>
          <w:tcPr>
            <w:tcW w:w="1867" w:type="dxa"/>
          </w:tcPr>
          <w:p w14:paraId="567D4A4C" w14:textId="77777777" w:rsidR="00EE008E" w:rsidRPr="001D386E" w:rsidRDefault="00EE008E" w:rsidP="00EE008E">
            <w:pPr>
              <w:pStyle w:val="TAC"/>
            </w:pPr>
            <w:r w:rsidRPr="001D386E">
              <w:rPr>
                <w:rFonts w:hint="eastAsia"/>
              </w:rPr>
              <w:t xml:space="preserve">5250 </w:t>
            </w:r>
            <w:r w:rsidRPr="001D386E">
              <w:t>≤</w:t>
            </w:r>
            <w:r w:rsidRPr="001D386E">
              <w:rPr>
                <w:rFonts w:hint="eastAsia"/>
              </w:rPr>
              <w:t xml:space="preserve"> f </w:t>
            </w:r>
            <w:r w:rsidRPr="001D386E">
              <w:t>&lt;</w:t>
            </w:r>
            <w:r w:rsidRPr="001D386E">
              <w:rPr>
                <w:rFonts w:hint="eastAsia"/>
              </w:rPr>
              <w:t xml:space="preserve"> 5251</w:t>
            </w:r>
          </w:p>
        </w:tc>
        <w:tc>
          <w:tcPr>
            <w:tcW w:w="1965" w:type="dxa"/>
          </w:tcPr>
          <w:p w14:paraId="1F981C74" w14:textId="77777777" w:rsidR="00EE008E" w:rsidRPr="001D386E" w:rsidRDefault="00EE008E" w:rsidP="00EE008E">
            <w:pPr>
              <w:pStyle w:val="TAC"/>
            </w:pPr>
            <w:r>
              <w:t>-3 to -13</w:t>
            </w:r>
          </w:p>
        </w:tc>
        <w:tc>
          <w:tcPr>
            <w:tcW w:w="1965" w:type="dxa"/>
            <w:tcBorders>
              <w:top w:val="nil"/>
              <w:bottom w:val="nil"/>
            </w:tcBorders>
            <w:shd w:val="clear" w:color="auto" w:fill="auto"/>
          </w:tcPr>
          <w:p w14:paraId="298855A0" w14:textId="77777777" w:rsidR="00EE008E" w:rsidRPr="001D386E" w:rsidRDefault="00EE008E" w:rsidP="00EE008E">
            <w:pPr>
              <w:pStyle w:val="TAC"/>
            </w:pPr>
          </w:p>
        </w:tc>
      </w:tr>
      <w:tr w:rsidR="00EE008E" w:rsidRPr="001D386E" w14:paraId="4D2C39EA" w14:textId="77777777" w:rsidTr="00EE008E">
        <w:trPr>
          <w:jc w:val="center"/>
        </w:trPr>
        <w:tc>
          <w:tcPr>
            <w:tcW w:w="1736" w:type="dxa"/>
            <w:tcBorders>
              <w:top w:val="nil"/>
              <w:bottom w:val="nil"/>
            </w:tcBorders>
            <w:shd w:val="clear" w:color="auto" w:fill="auto"/>
          </w:tcPr>
          <w:p w14:paraId="189428BD" w14:textId="77777777" w:rsidR="00EE008E" w:rsidRPr="001D386E" w:rsidRDefault="00EE008E" w:rsidP="00EE008E">
            <w:pPr>
              <w:pStyle w:val="TAC"/>
            </w:pPr>
          </w:p>
        </w:tc>
        <w:tc>
          <w:tcPr>
            <w:tcW w:w="1867" w:type="dxa"/>
          </w:tcPr>
          <w:p w14:paraId="06EB99D4" w14:textId="77777777" w:rsidR="00EE008E" w:rsidRPr="001D386E" w:rsidRDefault="00EE008E" w:rsidP="00EE008E">
            <w:pPr>
              <w:pStyle w:val="TAC"/>
            </w:pPr>
            <w:r w:rsidRPr="001D386E">
              <w:rPr>
                <w:rFonts w:hint="eastAsia"/>
              </w:rPr>
              <w:t xml:space="preserve">5251 </w:t>
            </w:r>
            <w:r w:rsidRPr="001D386E">
              <w:t>≤</w:t>
            </w:r>
            <w:r w:rsidRPr="001D386E">
              <w:rPr>
                <w:rFonts w:hint="eastAsia"/>
              </w:rPr>
              <w:t xml:space="preserve"> f </w:t>
            </w:r>
            <w:r w:rsidRPr="001D386E">
              <w:t>&lt;</w:t>
            </w:r>
            <w:r w:rsidRPr="001D386E">
              <w:rPr>
                <w:rFonts w:hint="eastAsia"/>
              </w:rPr>
              <w:t xml:space="preserve"> 52</w:t>
            </w:r>
            <w:r>
              <w:t>7</w:t>
            </w:r>
            <w:r w:rsidRPr="001D386E">
              <w:rPr>
                <w:rFonts w:hint="eastAsia"/>
              </w:rPr>
              <w:t>0</w:t>
            </w:r>
          </w:p>
        </w:tc>
        <w:tc>
          <w:tcPr>
            <w:tcW w:w="1965" w:type="dxa"/>
          </w:tcPr>
          <w:p w14:paraId="17791237" w14:textId="77777777" w:rsidR="00EE008E" w:rsidRPr="001D386E" w:rsidRDefault="00EE008E" w:rsidP="00EE008E">
            <w:pPr>
              <w:pStyle w:val="TAC"/>
            </w:pPr>
            <w:r>
              <w:t>-13 to -21</w:t>
            </w:r>
          </w:p>
        </w:tc>
        <w:tc>
          <w:tcPr>
            <w:tcW w:w="1965" w:type="dxa"/>
            <w:tcBorders>
              <w:top w:val="nil"/>
              <w:bottom w:val="nil"/>
            </w:tcBorders>
            <w:shd w:val="clear" w:color="auto" w:fill="auto"/>
          </w:tcPr>
          <w:p w14:paraId="1ABC844D" w14:textId="77777777" w:rsidR="00EE008E" w:rsidRPr="001D386E" w:rsidRDefault="00EE008E" w:rsidP="00EE008E">
            <w:pPr>
              <w:pStyle w:val="TAC"/>
            </w:pPr>
          </w:p>
        </w:tc>
      </w:tr>
      <w:tr w:rsidR="00EE008E" w:rsidRPr="001D386E" w14:paraId="07E3B8E7" w14:textId="77777777" w:rsidTr="00EE008E">
        <w:trPr>
          <w:jc w:val="center"/>
        </w:trPr>
        <w:tc>
          <w:tcPr>
            <w:tcW w:w="1736" w:type="dxa"/>
            <w:tcBorders>
              <w:top w:val="nil"/>
              <w:bottom w:val="nil"/>
            </w:tcBorders>
            <w:shd w:val="clear" w:color="auto" w:fill="auto"/>
          </w:tcPr>
          <w:p w14:paraId="34B6ABD6" w14:textId="77777777" w:rsidR="00EE008E" w:rsidRPr="001D386E" w:rsidRDefault="00EE008E" w:rsidP="00EE008E">
            <w:pPr>
              <w:pStyle w:val="TAC"/>
            </w:pPr>
          </w:p>
        </w:tc>
        <w:tc>
          <w:tcPr>
            <w:tcW w:w="1867" w:type="dxa"/>
          </w:tcPr>
          <w:p w14:paraId="5EEB04CF" w14:textId="77777777" w:rsidR="00EE008E" w:rsidRPr="001D386E" w:rsidRDefault="00EE008E" w:rsidP="00EE008E">
            <w:pPr>
              <w:pStyle w:val="TAC"/>
            </w:pPr>
            <w:r w:rsidRPr="001D386E">
              <w:rPr>
                <w:rFonts w:hint="eastAsia"/>
              </w:rPr>
              <w:t>52</w:t>
            </w:r>
            <w:r>
              <w:t>7</w:t>
            </w:r>
            <w:r w:rsidRPr="001D386E">
              <w:rPr>
                <w:rFonts w:hint="eastAsia"/>
              </w:rPr>
              <w:t xml:space="preserve">0 </w:t>
            </w:r>
            <w:r w:rsidRPr="001D386E">
              <w:t>≤</w:t>
            </w:r>
            <w:r w:rsidRPr="001D386E">
              <w:rPr>
                <w:rFonts w:hint="eastAsia"/>
              </w:rPr>
              <w:t xml:space="preserve"> f </w:t>
            </w:r>
            <w:r w:rsidRPr="001D386E">
              <w:t>&lt;</w:t>
            </w:r>
            <w:r w:rsidRPr="001D386E">
              <w:rPr>
                <w:rFonts w:hint="eastAsia"/>
              </w:rPr>
              <w:t xml:space="preserve"> 52</w:t>
            </w:r>
            <w:r>
              <w:t>78.4</w:t>
            </w:r>
          </w:p>
        </w:tc>
        <w:tc>
          <w:tcPr>
            <w:tcW w:w="1965" w:type="dxa"/>
          </w:tcPr>
          <w:p w14:paraId="792471C1" w14:textId="77777777" w:rsidR="00EE008E" w:rsidRPr="001D386E" w:rsidRDefault="00EE008E" w:rsidP="00EE008E">
            <w:pPr>
              <w:pStyle w:val="TAC"/>
            </w:pPr>
            <w:r w:rsidRPr="001D386E">
              <w:t>-</w:t>
            </w:r>
            <w:r>
              <w:t>21 to -26</w:t>
            </w:r>
          </w:p>
        </w:tc>
        <w:tc>
          <w:tcPr>
            <w:tcW w:w="1965" w:type="dxa"/>
            <w:tcBorders>
              <w:top w:val="nil"/>
              <w:bottom w:val="nil"/>
            </w:tcBorders>
            <w:shd w:val="clear" w:color="auto" w:fill="auto"/>
          </w:tcPr>
          <w:p w14:paraId="062D0349" w14:textId="77777777" w:rsidR="00EE008E" w:rsidRPr="001D386E" w:rsidRDefault="00EE008E" w:rsidP="00EE008E">
            <w:pPr>
              <w:pStyle w:val="TAC"/>
            </w:pPr>
          </w:p>
        </w:tc>
      </w:tr>
      <w:tr w:rsidR="00EE008E" w:rsidRPr="001D386E" w14:paraId="55A605B3" w14:textId="77777777" w:rsidTr="00EE008E">
        <w:trPr>
          <w:jc w:val="center"/>
        </w:trPr>
        <w:tc>
          <w:tcPr>
            <w:tcW w:w="1736" w:type="dxa"/>
            <w:tcBorders>
              <w:top w:val="nil"/>
              <w:bottom w:val="single" w:sz="4" w:space="0" w:color="auto"/>
            </w:tcBorders>
            <w:shd w:val="clear" w:color="auto" w:fill="auto"/>
          </w:tcPr>
          <w:p w14:paraId="46391DEE" w14:textId="77777777" w:rsidR="00EE008E" w:rsidRPr="001D386E" w:rsidRDefault="00EE008E" w:rsidP="00EE008E">
            <w:pPr>
              <w:pStyle w:val="TAC"/>
            </w:pPr>
          </w:p>
        </w:tc>
        <w:tc>
          <w:tcPr>
            <w:tcW w:w="1867" w:type="dxa"/>
          </w:tcPr>
          <w:p w14:paraId="183E0D27" w14:textId="77777777" w:rsidR="00EE008E" w:rsidRPr="001D386E" w:rsidRDefault="00EE008E" w:rsidP="00EE008E">
            <w:pPr>
              <w:pStyle w:val="TAC"/>
            </w:pPr>
            <w:r w:rsidRPr="001D386E">
              <w:rPr>
                <w:rFonts w:hint="eastAsia"/>
              </w:rPr>
              <w:t>52</w:t>
            </w:r>
            <w:r>
              <w:t>78.4</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400</w:t>
            </w:r>
          </w:p>
        </w:tc>
        <w:tc>
          <w:tcPr>
            <w:tcW w:w="1965" w:type="dxa"/>
          </w:tcPr>
          <w:p w14:paraId="1F8B54E8"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3F45038D" w14:textId="77777777" w:rsidR="00EE008E" w:rsidRPr="001D386E" w:rsidRDefault="00EE008E" w:rsidP="00EE008E">
            <w:pPr>
              <w:pStyle w:val="TAC"/>
            </w:pPr>
          </w:p>
        </w:tc>
      </w:tr>
      <w:tr w:rsidR="00EE008E" w:rsidRPr="001D386E" w14:paraId="4A554E41" w14:textId="77777777" w:rsidTr="00EE008E">
        <w:trPr>
          <w:jc w:val="center"/>
        </w:trPr>
        <w:tc>
          <w:tcPr>
            <w:tcW w:w="1736" w:type="dxa"/>
            <w:tcBorders>
              <w:bottom w:val="nil"/>
            </w:tcBorders>
            <w:shd w:val="clear" w:color="auto" w:fill="auto"/>
          </w:tcPr>
          <w:p w14:paraId="5D3576D2" w14:textId="77777777" w:rsidR="00EE008E" w:rsidRPr="001D386E" w:rsidRDefault="00EE008E" w:rsidP="00EE008E">
            <w:pPr>
              <w:pStyle w:val="TAC"/>
            </w:pPr>
            <w:r>
              <w:t xml:space="preserve">5269.98 </w:t>
            </w:r>
            <w:r>
              <w:rPr>
                <w:rFonts w:cs="Arial"/>
              </w:rPr>
              <w:t>≤</w:t>
            </w:r>
            <w:r>
              <w:t xml:space="preserve"> Fc </w:t>
            </w:r>
            <w:r>
              <w:rPr>
                <w:rFonts w:cs="Arial"/>
              </w:rPr>
              <w:t>≤ 5310</w:t>
            </w:r>
          </w:p>
        </w:tc>
        <w:tc>
          <w:tcPr>
            <w:tcW w:w="1867" w:type="dxa"/>
          </w:tcPr>
          <w:p w14:paraId="671C4B7A" w14:textId="77777777" w:rsidR="00EE008E" w:rsidRPr="001D386E" w:rsidRDefault="00EE008E" w:rsidP="00EE008E">
            <w:pPr>
              <w:pStyle w:val="TAC"/>
            </w:pPr>
            <w:r w:rsidRPr="001D386E">
              <w:rPr>
                <w:rFonts w:hint="eastAsia"/>
              </w:rPr>
              <w:t>52</w:t>
            </w:r>
            <w:r>
              <w:t>10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221.6</w:t>
            </w:r>
          </w:p>
        </w:tc>
        <w:tc>
          <w:tcPr>
            <w:tcW w:w="1965" w:type="dxa"/>
          </w:tcPr>
          <w:p w14:paraId="43886475" w14:textId="77777777" w:rsidR="00EE008E" w:rsidRPr="001D386E" w:rsidRDefault="00EE008E" w:rsidP="00EE008E">
            <w:pPr>
              <w:pStyle w:val="TAC"/>
            </w:pPr>
            <w:r>
              <w:t>-26</w:t>
            </w:r>
          </w:p>
        </w:tc>
        <w:tc>
          <w:tcPr>
            <w:tcW w:w="1965" w:type="dxa"/>
            <w:tcBorders>
              <w:top w:val="nil"/>
              <w:bottom w:val="nil"/>
            </w:tcBorders>
            <w:shd w:val="clear" w:color="auto" w:fill="auto"/>
          </w:tcPr>
          <w:p w14:paraId="6282ADE0" w14:textId="77777777" w:rsidR="00EE008E" w:rsidRPr="001D386E" w:rsidRDefault="00EE008E" w:rsidP="00EE008E">
            <w:pPr>
              <w:pStyle w:val="TAC"/>
            </w:pPr>
          </w:p>
        </w:tc>
      </w:tr>
      <w:tr w:rsidR="00EE008E" w:rsidRPr="001D386E" w14:paraId="064D8577" w14:textId="77777777" w:rsidTr="00EE008E">
        <w:trPr>
          <w:jc w:val="center"/>
        </w:trPr>
        <w:tc>
          <w:tcPr>
            <w:tcW w:w="1736" w:type="dxa"/>
            <w:tcBorders>
              <w:top w:val="nil"/>
              <w:bottom w:val="nil"/>
            </w:tcBorders>
            <w:shd w:val="clear" w:color="auto" w:fill="auto"/>
          </w:tcPr>
          <w:p w14:paraId="45A7F253" w14:textId="77777777" w:rsidR="00EE008E" w:rsidRPr="001D386E" w:rsidRDefault="00EE008E" w:rsidP="00EE008E">
            <w:pPr>
              <w:pStyle w:val="TAC"/>
            </w:pPr>
          </w:p>
        </w:tc>
        <w:tc>
          <w:tcPr>
            <w:tcW w:w="1867" w:type="dxa"/>
          </w:tcPr>
          <w:p w14:paraId="57082468" w14:textId="77777777" w:rsidR="00EE008E" w:rsidRPr="001D386E" w:rsidRDefault="00EE008E" w:rsidP="00EE008E">
            <w:pPr>
              <w:pStyle w:val="TAC"/>
            </w:pPr>
            <w:r w:rsidRPr="001D386E">
              <w:rPr>
                <w:rFonts w:hint="eastAsia"/>
              </w:rPr>
              <w:t>52</w:t>
            </w:r>
            <w:r>
              <w:t>21.6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30</w:t>
            </w:r>
          </w:p>
        </w:tc>
        <w:tc>
          <w:tcPr>
            <w:tcW w:w="1965" w:type="dxa"/>
          </w:tcPr>
          <w:p w14:paraId="6E6983D8" w14:textId="77777777" w:rsidR="00EE008E" w:rsidRPr="001D386E" w:rsidRDefault="00EE008E" w:rsidP="00EE008E">
            <w:pPr>
              <w:pStyle w:val="TAC"/>
            </w:pPr>
            <w:r w:rsidRPr="001D386E">
              <w:t>-</w:t>
            </w:r>
            <w:r>
              <w:t>26 to -21</w:t>
            </w:r>
          </w:p>
        </w:tc>
        <w:tc>
          <w:tcPr>
            <w:tcW w:w="1965" w:type="dxa"/>
            <w:tcBorders>
              <w:top w:val="nil"/>
              <w:bottom w:val="nil"/>
            </w:tcBorders>
            <w:shd w:val="clear" w:color="auto" w:fill="auto"/>
          </w:tcPr>
          <w:p w14:paraId="60F3DC0B" w14:textId="77777777" w:rsidR="00EE008E" w:rsidRPr="001D386E" w:rsidRDefault="00EE008E" w:rsidP="00EE008E">
            <w:pPr>
              <w:pStyle w:val="TAC"/>
            </w:pPr>
          </w:p>
        </w:tc>
      </w:tr>
      <w:tr w:rsidR="00EE008E" w:rsidRPr="001D386E" w14:paraId="684B541F" w14:textId="77777777" w:rsidTr="00EE008E">
        <w:trPr>
          <w:jc w:val="center"/>
        </w:trPr>
        <w:tc>
          <w:tcPr>
            <w:tcW w:w="1736" w:type="dxa"/>
            <w:tcBorders>
              <w:top w:val="nil"/>
              <w:bottom w:val="nil"/>
            </w:tcBorders>
            <w:shd w:val="clear" w:color="auto" w:fill="auto"/>
          </w:tcPr>
          <w:p w14:paraId="6705D62F" w14:textId="77777777" w:rsidR="00EE008E" w:rsidRPr="001D386E" w:rsidRDefault="00EE008E" w:rsidP="00EE008E">
            <w:pPr>
              <w:pStyle w:val="TAC"/>
            </w:pPr>
          </w:p>
        </w:tc>
        <w:tc>
          <w:tcPr>
            <w:tcW w:w="1867" w:type="dxa"/>
          </w:tcPr>
          <w:p w14:paraId="65F6AC81" w14:textId="77777777" w:rsidR="00EE008E" w:rsidRPr="001D386E" w:rsidRDefault="00EE008E" w:rsidP="00EE008E">
            <w:pPr>
              <w:pStyle w:val="TAC"/>
            </w:pPr>
            <w:r w:rsidRPr="001D386E">
              <w:rPr>
                <w:rFonts w:hint="eastAsia"/>
              </w:rPr>
              <w:t>52</w:t>
            </w:r>
            <w:r>
              <w:t>30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49</w:t>
            </w:r>
          </w:p>
        </w:tc>
        <w:tc>
          <w:tcPr>
            <w:tcW w:w="1965" w:type="dxa"/>
          </w:tcPr>
          <w:p w14:paraId="4344AC20" w14:textId="77777777" w:rsidR="00EE008E" w:rsidRPr="001D386E" w:rsidRDefault="00EE008E" w:rsidP="00EE008E">
            <w:pPr>
              <w:pStyle w:val="TAC"/>
            </w:pPr>
            <w:r>
              <w:t>-21 to -13</w:t>
            </w:r>
          </w:p>
        </w:tc>
        <w:tc>
          <w:tcPr>
            <w:tcW w:w="1965" w:type="dxa"/>
            <w:tcBorders>
              <w:top w:val="nil"/>
              <w:bottom w:val="nil"/>
            </w:tcBorders>
            <w:shd w:val="clear" w:color="auto" w:fill="auto"/>
          </w:tcPr>
          <w:p w14:paraId="3C8C2A9B" w14:textId="77777777" w:rsidR="00EE008E" w:rsidRPr="001D386E" w:rsidRDefault="00EE008E" w:rsidP="00EE008E">
            <w:pPr>
              <w:pStyle w:val="TAC"/>
            </w:pPr>
          </w:p>
        </w:tc>
      </w:tr>
      <w:tr w:rsidR="00EE008E" w:rsidRPr="001D386E" w14:paraId="4F698FB6" w14:textId="77777777" w:rsidTr="00EE008E">
        <w:trPr>
          <w:jc w:val="center"/>
        </w:trPr>
        <w:tc>
          <w:tcPr>
            <w:tcW w:w="1736" w:type="dxa"/>
            <w:tcBorders>
              <w:top w:val="nil"/>
              <w:bottom w:val="nil"/>
            </w:tcBorders>
            <w:shd w:val="clear" w:color="auto" w:fill="auto"/>
          </w:tcPr>
          <w:p w14:paraId="2CE724F8" w14:textId="77777777" w:rsidR="00EE008E" w:rsidRPr="001D386E" w:rsidRDefault="00EE008E" w:rsidP="00EE008E">
            <w:pPr>
              <w:pStyle w:val="TAC"/>
            </w:pPr>
          </w:p>
        </w:tc>
        <w:tc>
          <w:tcPr>
            <w:tcW w:w="1867" w:type="dxa"/>
          </w:tcPr>
          <w:p w14:paraId="3A8213AA" w14:textId="77777777" w:rsidR="00EE008E" w:rsidRPr="001D386E" w:rsidRDefault="00EE008E" w:rsidP="00EE008E">
            <w:pPr>
              <w:pStyle w:val="TAC"/>
            </w:pPr>
            <w:r w:rsidRPr="001D386E">
              <w:rPr>
                <w:rFonts w:hint="eastAsia"/>
              </w:rPr>
              <w:t>5</w:t>
            </w:r>
            <w:r>
              <w:t>249</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250</w:t>
            </w:r>
          </w:p>
        </w:tc>
        <w:tc>
          <w:tcPr>
            <w:tcW w:w="1965" w:type="dxa"/>
          </w:tcPr>
          <w:p w14:paraId="2B3924DF" w14:textId="77777777" w:rsidR="00EE008E" w:rsidRPr="001D386E" w:rsidRDefault="00EE008E" w:rsidP="00EE008E">
            <w:pPr>
              <w:pStyle w:val="TAC"/>
            </w:pPr>
            <w:r>
              <w:t>-13 to -3</w:t>
            </w:r>
          </w:p>
        </w:tc>
        <w:tc>
          <w:tcPr>
            <w:tcW w:w="1965" w:type="dxa"/>
            <w:tcBorders>
              <w:top w:val="nil"/>
              <w:bottom w:val="nil"/>
            </w:tcBorders>
            <w:shd w:val="clear" w:color="auto" w:fill="auto"/>
          </w:tcPr>
          <w:p w14:paraId="4A4836C2" w14:textId="77777777" w:rsidR="00EE008E" w:rsidRPr="001D386E" w:rsidRDefault="00EE008E" w:rsidP="00EE008E">
            <w:pPr>
              <w:pStyle w:val="TAC"/>
            </w:pPr>
          </w:p>
        </w:tc>
      </w:tr>
      <w:tr w:rsidR="00EE008E" w:rsidRPr="001D386E" w14:paraId="54754F41" w14:textId="77777777" w:rsidTr="00EE008E">
        <w:trPr>
          <w:jc w:val="center"/>
        </w:trPr>
        <w:tc>
          <w:tcPr>
            <w:tcW w:w="1736" w:type="dxa"/>
            <w:tcBorders>
              <w:top w:val="nil"/>
              <w:bottom w:val="nil"/>
            </w:tcBorders>
            <w:shd w:val="clear" w:color="auto" w:fill="auto"/>
          </w:tcPr>
          <w:p w14:paraId="1FBB0DCA" w14:textId="77777777" w:rsidR="00EE008E" w:rsidRPr="001D386E" w:rsidRDefault="00EE008E" w:rsidP="00EE008E">
            <w:pPr>
              <w:pStyle w:val="TAC"/>
            </w:pPr>
          </w:p>
        </w:tc>
        <w:tc>
          <w:tcPr>
            <w:tcW w:w="1867" w:type="dxa"/>
          </w:tcPr>
          <w:p w14:paraId="660CBB99" w14:textId="77777777" w:rsidR="00EE008E" w:rsidRPr="001D386E" w:rsidRDefault="00EE008E" w:rsidP="00EE008E">
            <w:pPr>
              <w:pStyle w:val="TAC"/>
            </w:pPr>
            <w:r w:rsidRPr="001D386E">
              <w:rPr>
                <w:rFonts w:hint="eastAsia"/>
              </w:rPr>
              <w:t>5</w:t>
            </w:r>
            <w:r>
              <w:t>350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358.4</w:t>
            </w:r>
          </w:p>
        </w:tc>
        <w:tc>
          <w:tcPr>
            <w:tcW w:w="1965" w:type="dxa"/>
          </w:tcPr>
          <w:p w14:paraId="1185C5C9" w14:textId="77777777" w:rsidR="00EE008E" w:rsidRPr="001D386E" w:rsidRDefault="00EE008E" w:rsidP="00EE008E">
            <w:pPr>
              <w:pStyle w:val="TAC"/>
            </w:pPr>
            <w:r>
              <w:t>-18</w:t>
            </w:r>
          </w:p>
        </w:tc>
        <w:tc>
          <w:tcPr>
            <w:tcW w:w="1965" w:type="dxa"/>
            <w:tcBorders>
              <w:top w:val="nil"/>
              <w:bottom w:val="nil"/>
            </w:tcBorders>
            <w:shd w:val="clear" w:color="auto" w:fill="auto"/>
          </w:tcPr>
          <w:p w14:paraId="54016465" w14:textId="77777777" w:rsidR="00EE008E" w:rsidRPr="001D386E" w:rsidRDefault="00EE008E" w:rsidP="00EE008E">
            <w:pPr>
              <w:pStyle w:val="TAC"/>
            </w:pPr>
          </w:p>
        </w:tc>
      </w:tr>
      <w:tr w:rsidR="00EE008E" w:rsidRPr="001D386E" w14:paraId="2AC0F181" w14:textId="77777777" w:rsidTr="00EE008E">
        <w:trPr>
          <w:jc w:val="center"/>
        </w:trPr>
        <w:tc>
          <w:tcPr>
            <w:tcW w:w="1736" w:type="dxa"/>
            <w:tcBorders>
              <w:top w:val="nil"/>
              <w:bottom w:val="single" w:sz="4" w:space="0" w:color="auto"/>
            </w:tcBorders>
            <w:shd w:val="clear" w:color="auto" w:fill="auto"/>
          </w:tcPr>
          <w:p w14:paraId="336E6547" w14:textId="77777777" w:rsidR="00EE008E" w:rsidRPr="001D386E" w:rsidRDefault="00EE008E" w:rsidP="00EE008E">
            <w:pPr>
              <w:pStyle w:val="TAC"/>
            </w:pPr>
          </w:p>
        </w:tc>
        <w:tc>
          <w:tcPr>
            <w:tcW w:w="1867" w:type="dxa"/>
          </w:tcPr>
          <w:p w14:paraId="2D302784" w14:textId="77777777" w:rsidR="00EE008E" w:rsidRPr="001D386E" w:rsidRDefault="00EE008E" w:rsidP="00EE008E">
            <w:pPr>
              <w:pStyle w:val="TAC"/>
            </w:pPr>
            <w:r w:rsidRPr="001D386E">
              <w:rPr>
                <w:rFonts w:hint="eastAsia"/>
              </w:rPr>
              <w:t>5</w:t>
            </w:r>
            <w:r>
              <w:t>358.4</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400</w:t>
            </w:r>
          </w:p>
        </w:tc>
        <w:tc>
          <w:tcPr>
            <w:tcW w:w="1965" w:type="dxa"/>
          </w:tcPr>
          <w:p w14:paraId="2B68BAD0" w14:textId="77777777" w:rsidR="00EE008E" w:rsidRPr="001D386E" w:rsidRDefault="00EE008E" w:rsidP="00EE008E">
            <w:pPr>
              <w:pStyle w:val="TAC"/>
            </w:pPr>
            <w:r>
              <w:t>-26</w:t>
            </w:r>
          </w:p>
        </w:tc>
        <w:tc>
          <w:tcPr>
            <w:tcW w:w="1965" w:type="dxa"/>
            <w:tcBorders>
              <w:top w:val="nil"/>
              <w:bottom w:val="nil"/>
            </w:tcBorders>
            <w:shd w:val="clear" w:color="auto" w:fill="auto"/>
          </w:tcPr>
          <w:p w14:paraId="6BD37874" w14:textId="77777777" w:rsidR="00EE008E" w:rsidRPr="001D386E" w:rsidRDefault="00EE008E" w:rsidP="00EE008E">
            <w:pPr>
              <w:pStyle w:val="TAC"/>
            </w:pPr>
          </w:p>
        </w:tc>
      </w:tr>
      <w:tr w:rsidR="00EE008E" w:rsidRPr="001D386E" w14:paraId="512A58E2" w14:textId="77777777" w:rsidTr="00EE008E">
        <w:trPr>
          <w:jc w:val="center"/>
        </w:trPr>
        <w:tc>
          <w:tcPr>
            <w:tcW w:w="1736" w:type="dxa"/>
            <w:tcBorders>
              <w:bottom w:val="nil"/>
            </w:tcBorders>
            <w:shd w:val="clear" w:color="auto" w:fill="auto"/>
          </w:tcPr>
          <w:p w14:paraId="46FDA2FA" w14:textId="77777777" w:rsidR="00EE008E" w:rsidRPr="001D386E" w:rsidRDefault="00EE008E" w:rsidP="00EE008E">
            <w:pPr>
              <w:pStyle w:val="TAC"/>
            </w:pPr>
            <w:r>
              <w:t xml:space="preserve">5509.98 </w:t>
            </w:r>
            <w:r>
              <w:rPr>
                <w:rFonts w:cs="Arial"/>
              </w:rPr>
              <w:t>≤</w:t>
            </w:r>
            <w:r>
              <w:t xml:space="preserve"> Fc </w:t>
            </w:r>
            <w:r>
              <w:rPr>
                <w:rFonts w:cs="Arial"/>
              </w:rPr>
              <w:t>≤ 5670</w:t>
            </w:r>
          </w:p>
        </w:tc>
        <w:tc>
          <w:tcPr>
            <w:tcW w:w="1867" w:type="dxa"/>
          </w:tcPr>
          <w:p w14:paraId="0B6224BE" w14:textId="77777777" w:rsidR="00EE008E" w:rsidRPr="001D386E" w:rsidRDefault="00EE008E" w:rsidP="00EE008E">
            <w:pPr>
              <w:pStyle w:val="TAC"/>
            </w:pPr>
            <w:r w:rsidRPr="001D386E">
              <w:rPr>
                <w:rFonts w:hint="eastAsia"/>
              </w:rPr>
              <w:t>5</w:t>
            </w:r>
            <w:r>
              <w:t>420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5460</w:t>
            </w:r>
          </w:p>
        </w:tc>
        <w:tc>
          <w:tcPr>
            <w:tcW w:w="1965" w:type="dxa"/>
          </w:tcPr>
          <w:p w14:paraId="4F285148"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58C32334" w14:textId="77777777" w:rsidR="00EE008E" w:rsidRPr="001D386E" w:rsidRDefault="00EE008E" w:rsidP="00EE008E">
            <w:pPr>
              <w:pStyle w:val="TAC"/>
            </w:pPr>
          </w:p>
        </w:tc>
      </w:tr>
      <w:tr w:rsidR="00EE008E" w:rsidRPr="001D386E" w14:paraId="31DC46AF" w14:textId="77777777" w:rsidTr="00EE008E">
        <w:trPr>
          <w:jc w:val="center"/>
        </w:trPr>
        <w:tc>
          <w:tcPr>
            <w:tcW w:w="1736" w:type="dxa"/>
            <w:tcBorders>
              <w:top w:val="nil"/>
              <w:bottom w:val="nil"/>
            </w:tcBorders>
            <w:shd w:val="clear" w:color="auto" w:fill="auto"/>
          </w:tcPr>
          <w:p w14:paraId="60A0AB85" w14:textId="77777777" w:rsidR="00EE008E" w:rsidRPr="001D386E" w:rsidRDefault="00EE008E" w:rsidP="00EE008E">
            <w:pPr>
              <w:pStyle w:val="TAC"/>
            </w:pPr>
          </w:p>
        </w:tc>
        <w:tc>
          <w:tcPr>
            <w:tcW w:w="1867" w:type="dxa"/>
          </w:tcPr>
          <w:p w14:paraId="0EE0E9DB" w14:textId="77777777" w:rsidR="00EE008E" w:rsidRPr="001D386E" w:rsidRDefault="00EE008E" w:rsidP="00EE008E">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1965" w:type="dxa"/>
          </w:tcPr>
          <w:p w14:paraId="6578368C"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FD17758" w14:textId="77777777" w:rsidR="00EE008E" w:rsidRPr="001D386E" w:rsidRDefault="00EE008E" w:rsidP="00EE008E">
            <w:pPr>
              <w:pStyle w:val="TAC"/>
            </w:pPr>
          </w:p>
        </w:tc>
      </w:tr>
      <w:tr w:rsidR="00EE008E" w:rsidRPr="001D386E" w14:paraId="2E7E354E" w14:textId="77777777" w:rsidTr="00EE008E">
        <w:trPr>
          <w:jc w:val="center"/>
        </w:trPr>
        <w:tc>
          <w:tcPr>
            <w:tcW w:w="1736" w:type="dxa"/>
            <w:tcBorders>
              <w:top w:val="nil"/>
            </w:tcBorders>
            <w:shd w:val="clear" w:color="auto" w:fill="auto"/>
          </w:tcPr>
          <w:p w14:paraId="6A9067A3" w14:textId="77777777" w:rsidR="00EE008E" w:rsidRPr="001D386E" w:rsidRDefault="00EE008E" w:rsidP="00EE008E">
            <w:pPr>
              <w:pStyle w:val="TAC"/>
            </w:pPr>
          </w:p>
        </w:tc>
        <w:tc>
          <w:tcPr>
            <w:tcW w:w="1867" w:type="dxa"/>
          </w:tcPr>
          <w:p w14:paraId="40E4BDAB" w14:textId="77777777" w:rsidR="00EE008E" w:rsidRPr="001D386E" w:rsidRDefault="00EE008E" w:rsidP="00EE008E">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tcPr>
          <w:p w14:paraId="224D20B7" w14:textId="77777777" w:rsidR="00EE008E" w:rsidRPr="001D386E" w:rsidRDefault="00EE008E" w:rsidP="00EE008E">
            <w:pPr>
              <w:pStyle w:val="TAC"/>
            </w:pPr>
            <w:r w:rsidRPr="001D386E">
              <w:t>-19</w:t>
            </w:r>
          </w:p>
        </w:tc>
        <w:tc>
          <w:tcPr>
            <w:tcW w:w="1965" w:type="dxa"/>
            <w:tcBorders>
              <w:top w:val="nil"/>
            </w:tcBorders>
            <w:shd w:val="clear" w:color="auto" w:fill="auto"/>
          </w:tcPr>
          <w:p w14:paraId="03ECCCEC" w14:textId="77777777" w:rsidR="00EE008E" w:rsidRPr="001D386E" w:rsidRDefault="00EE008E" w:rsidP="00EE008E">
            <w:pPr>
              <w:pStyle w:val="TAC"/>
            </w:pPr>
          </w:p>
        </w:tc>
      </w:tr>
      <w:tr w:rsidR="00B1438F" w:rsidRPr="001D386E" w14:paraId="4D459677" w14:textId="77777777" w:rsidTr="00B1438F">
        <w:trPr>
          <w:jc w:val="center"/>
        </w:trPr>
        <w:tc>
          <w:tcPr>
            <w:tcW w:w="7533" w:type="dxa"/>
            <w:gridSpan w:val="4"/>
            <w:vAlign w:val="center"/>
          </w:tcPr>
          <w:p w14:paraId="3ACFB453" w14:textId="66F2BBBD" w:rsidR="00B1438F" w:rsidRPr="001D386E" w:rsidRDefault="00B1438F" w:rsidP="00B1438F">
            <w:pPr>
              <w:pStyle w:val="TAC"/>
              <w:ind w:left="698" w:hanging="630"/>
              <w:jc w:val="left"/>
            </w:pPr>
            <w:r>
              <w:t>NOTE:</w:t>
            </w:r>
            <w:r w:rsidR="00486EE9">
              <w:tab/>
            </w:r>
            <w:r>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01AA238F" w14:textId="77777777" w:rsidR="00B1438F" w:rsidRDefault="00B1438F" w:rsidP="00B1438F"/>
    <w:p w14:paraId="7722CDA2" w14:textId="77777777" w:rsidR="00B1438F" w:rsidRPr="001D386E" w:rsidRDefault="00B1438F" w:rsidP="00B1438F">
      <w:pPr>
        <w:pStyle w:val="TH"/>
      </w:pPr>
      <w:bookmarkStart w:id="6027" w:name="_CRTable6_5F_3_3_23"/>
      <w:r w:rsidRPr="001D386E">
        <w:t xml:space="preserve">Table </w:t>
      </w:r>
      <w:bookmarkEnd w:id="6027"/>
      <w:r w:rsidRPr="001D386E">
        <w:t>6.</w:t>
      </w:r>
      <w:r>
        <w:t>5F.3.3.2-3</w:t>
      </w:r>
      <w:r w:rsidRPr="001D386E">
        <w:t>: Additional requirements</w:t>
      </w:r>
      <w:r>
        <w:t xml:space="preserve">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51F204DE" w14:textId="77777777" w:rsidTr="00EE008E">
        <w:trPr>
          <w:jc w:val="center"/>
        </w:trPr>
        <w:tc>
          <w:tcPr>
            <w:tcW w:w="1736" w:type="dxa"/>
            <w:tcBorders>
              <w:bottom w:val="single" w:sz="4" w:space="0" w:color="auto"/>
            </w:tcBorders>
          </w:tcPr>
          <w:p w14:paraId="0D37B1E6" w14:textId="77777777" w:rsidR="00B1438F" w:rsidRPr="001D386E" w:rsidRDefault="00B1438F" w:rsidP="00B1438F">
            <w:pPr>
              <w:pStyle w:val="TAH"/>
            </w:pPr>
            <w:r w:rsidRPr="001D386E">
              <w:rPr>
                <w:rFonts w:hint="eastAsia"/>
              </w:rPr>
              <w:t>Cente</w:t>
            </w:r>
            <w:r>
              <w:t>r</w:t>
            </w:r>
          </w:p>
          <w:p w14:paraId="2CB06EBE"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07952C9E" w14:textId="77777777" w:rsidR="00B1438F" w:rsidRPr="001D386E" w:rsidRDefault="00B1438F" w:rsidP="00B1438F">
            <w:pPr>
              <w:pStyle w:val="TAH"/>
            </w:pPr>
            <w:r w:rsidRPr="001D386E">
              <w:rPr>
                <w:rFonts w:hint="eastAsia"/>
              </w:rPr>
              <w:t>[MHz</w:t>
            </w:r>
            <w:r w:rsidRPr="001D386E">
              <w:t>]</w:t>
            </w:r>
          </w:p>
        </w:tc>
        <w:tc>
          <w:tcPr>
            <w:tcW w:w="1867" w:type="dxa"/>
          </w:tcPr>
          <w:p w14:paraId="00DD68B8" w14:textId="77777777" w:rsidR="00B1438F" w:rsidRPr="001D386E" w:rsidRDefault="00B1438F" w:rsidP="00B1438F">
            <w:pPr>
              <w:pStyle w:val="TAH"/>
            </w:pPr>
            <w:r w:rsidRPr="001D386E">
              <w:rPr>
                <w:rFonts w:hint="eastAsia"/>
              </w:rPr>
              <w:t>Protected range</w:t>
            </w:r>
          </w:p>
          <w:p w14:paraId="4906FA9D" w14:textId="77777777" w:rsidR="00B1438F" w:rsidRPr="001D386E" w:rsidRDefault="00B1438F" w:rsidP="00B1438F">
            <w:pPr>
              <w:pStyle w:val="TAH"/>
            </w:pPr>
            <w:r w:rsidRPr="001D386E">
              <w:rPr>
                <w:rFonts w:hint="eastAsia"/>
              </w:rPr>
              <w:t>[MHz]</w:t>
            </w:r>
          </w:p>
        </w:tc>
        <w:tc>
          <w:tcPr>
            <w:tcW w:w="1965" w:type="dxa"/>
          </w:tcPr>
          <w:p w14:paraId="2BC9337A" w14:textId="77777777" w:rsidR="00B1438F" w:rsidRPr="001D386E" w:rsidRDefault="00B1438F" w:rsidP="00B1438F">
            <w:pPr>
              <w:pStyle w:val="TAH"/>
            </w:pPr>
            <w:r w:rsidRPr="001D386E">
              <w:t>Minimum requirement</w:t>
            </w:r>
          </w:p>
          <w:p w14:paraId="60C89779" w14:textId="77777777" w:rsidR="00B1438F" w:rsidRPr="001D386E" w:rsidRDefault="00B1438F" w:rsidP="00B1438F">
            <w:pPr>
              <w:pStyle w:val="TAH"/>
            </w:pPr>
            <w:r w:rsidRPr="001D386E">
              <w:t>[dBm]</w:t>
            </w:r>
          </w:p>
        </w:tc>
        <w:tc>
          <w:tcPr>
            <w:tcW w:w="1965" w:type="dxa"/>
            <w:tcBorders>
              <w:bottom w:val="single" w:sz="4" w:space="0" w:color="auto"/>
            </w:tcBorders>
          </w:tcPr>
          <w:p w14:paraId="0A67FA17" w14:textId="77777777" w:rsidR="00B1438F" w:rsidRPr="001D386E" w:rsidRDefault="00B1438F" w:rsidP="00B1438F">
            <w:pPr>
              <w:pStyle w:val="TAH"/>
            </w:pPr>
            <w:r w:rsidRPr="001D386E">
              <w:rPr>
                <w:rFonts w:cs="Arial"/>
              </w:rPr>
              <w:t>Measurement bandwidth</w:t>
            </w:r>
          </w:p>
        </w:tc>
      </w:tr>
      <w:tr w:rsidR="00EE008E" w:rsidRPr="001D386E" w14:paraId="29A64AFE" w14:textId="77777777" w:rsidTr="00EE008E">
        <w:trPr>
          <w:jc w:val="center"/>
        </w:trPr>
        <w:tc>
          <w:tcPr>
            <w:tcW w:w="1736" w:type="dxa"/>
            <w:tcBorders>
              <w:bottom w:val="nil"/>
            </w:tcBorders>
            <w:shd w:val="clear" w:color="auto" w:fill="auto"/>
          </w:tcPr>
          <w:p w14:paraId="4CB1A18C" w14:textId="77777777" w:rsidR="00EE008E" w:rsidRPr="001D386E" w:rsidRDefault="00EE008E" w:rsidP="00EE008E">
            <w:pPr>
              <w:pStyle w:val="TAC"/>
              <w:rPr>
                <w:lang w:eastAsia="ja-JP"/>
              </w:rPr>
            </w:pPr>
            <w:r>
              <w:t xml:space="preserve">5200.02 </w:t>
            </w:r>
            <w:r>
              <w:rPr>
                <w:rFonts w:cs="Arial"/>
              </w:rPr>
              <w:t>≤</w:t>
            </w:r>
            <w:r>
              <w:t xml:space="preserve"> Fc </w:t>
            </w:r>
            <w:r>
              <w:rPr>
                <w:rFonts w:cs="Arial"/>
              </w:rPr>
              <w:t>≤ 5220</w:t>
            </w:r>
          </w:p>
        </w:tc>
        <w:tc>
          <w:tcPr>
            <w:tcW w:w="1867" w:type="dxa"/>
          </w:tcPr>
          <w:p w14:paraId="558F5D16"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5123.2</w:t>
            </w:r>
          </w:p>
        </w:tc>
        <w:tc>
          <w:tcPr>
            <w:tcW w:w="1965" w:type="dxa"/>
          </w:tcPr>
          <w:p w14:paraId="77F2FE0A" w14:textId="77777777" w:rsidR="00EE008E" w:rsidRPr="001D386E" w:rsidRDefault="00EE008E" w:rsidP="00EE008E">
            <w:pPr>
              <w:pStyle w:val="TAC"/>
            </w:pPr>
            <w:r w:rsidRPr="001D386E">
              <w:t>-26</w:t>
            </w:r>
          </w:p>
        </w:tc>
        <w:tc>
          <w:tcPr>
            <w:tcW w:w="1965" w:type="dxa"/>
            <w:tcBorders>
              <w:bottom w:val="nil"/>
            </w:tcBorders>
            <w:shd w:val="clear" w:color="auto" w:fill="auto"/>
          </w:tcPr>
          <w:p w14:paraId="4008B8CC" w14:textId="77777777" w:rsidR="00EE008E" w:rsidRPr="001D386E" w:rsidRDefault="00EE008E" w:rsidP="00EE008E">
            <w:pPr>
              <w:pStyle w:val="TAC"/>
            </w:pPr>
            <w:r w:rsidRPr="001D386E">
              <w:t>1 MHz</w:t>
            </w:r>
          </w:p>
        </w:tc>
      </w:tr>
      <w:tr w:rsidR="00EE008E" w:rsidRPr="001D386E" w14:paraId="6C2C4C10" w14:textId="77777777" w:rsidTr="00EE008E">
        <w:trPr>
          <w:jc w:val="center"/>
        </w:trPr>
        <w:tc>
          <w:tcPr>
            <w:tcW w:w="1736" w:type="dxa"/>
            <w:tcBorders>
              <w:top w:val="nil"/>
              <w:bottom w:val="nil"/>
            </w:tcBorders>
            <w:shd w:val="clear" w:color="auto" w:fill="auto"/>
          </w:tcPr>
          <w:p w14:paraId="6B97C6CA" w14:textId="77777777" w:rsidR="00EE008E" w:rsidRPr="001D386E" w:rsidRDefault="00EE008E" w:rsidP="00EE008E">
            <w:pPr>
              <w:pStyle w:val="TAC"/>
            </w:pPr>
          </w:p>
        </w:tc>
        <w:tc>
          <w:tcPr>
            <w:tcW w:w="1867" w:type="dxa"/>
          </w:tcPr>
          <w:p w14:paraId="38B22F64" w14:textId="77777777" w:rsidR="00EE008E" w:rsidRPr="001D386E" w:rsidRDefault="00EE008E" w:rsidP="00EE008E">
            <w:pPr>
              <w:pStyle w:val="TAC"/>
            </w:pPr>
            <w:r w:rsidRPr="00B55184">
              <w:rPr>
                <w:rFonts w:hint="eastAsia"/>
              </w:rPr>
              <w:t xml:space="preserve">5123.2 </w:t>
            </w:r>
            <w:r w:rsidRPr="00B55184">
              <w:t>&lt;</w:t>
            </w:r>
            <w:r w:rsidRPr="00B55184">
              <w:rPr>
                <w:rFonts w:hint="eastAsia"/>
              </w:rPr>
              <w:t xml:space="preserve"> f </w:t>
            </w:r>
            <w:r w:rsidRPr="00B55184">
              <w:t>≤</w:t>
            </w:r>
            <w:r w:rsidRPr="00B55184">
              <w:rPr>
                <w:rFonts w:hint="eastAsia"/>
              </w:rPr>
              <w:t xml:space="preserve"> 5150</w:t>
            </w:r>
          </w:p>
        </w:tc>
        <w:tc>
          <w:tcPr>
            <w:tcW w:w="1965" w:type="dxa"/>
          </w:tcPr>
          <w:p w14:paraId="26D0DA7C"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355A81A4" w14:textId="77777777" w:rsidR="00EE008E" w:rsidRPr="001D386E" w:rsidRDefault="00EE008E" w:rsidP="00EE008E">
            <w:pPr>
              <w:pStyle w:val="TAC"/>
            </w:pPr>
          </w:p>
        </w:tc>
      </w:tr>
      <w:tr w:rsidR="00EE008E" w:rsidRPr="001D386E" w14:paraId="6FCD97E5" w14:textId="77777777" w:rsidTr="00EE008E">
        <w:trPr>
          <w:jc w:val="center"/>
        </w:trPr>
        <w:tc>
          <w:tcPr>
            <w:tcW w:w="1736" w:type="dxa"/>
            <w:tcBorders>
              <w:top w:val="nil"/>
              <w:bottom w:val="nil"/>
            </w:tcBorders>
            <w:shd w:val="clear" w:color="auto" w:fill="auto"/>
          </w:tcPr>
          <w:p w14:paraId="7A6EF9B2" w14:textId="77777777" w:rsidR="00EE008E" w:rsidRPr="001D386E" w:rsidRDefault="00EE008E" w:rsidP="00EE008E">
            <w:pPr>
              <w:pStyle w:val="TAC"/>
            </w:pPr>
          </w:p>
        </w:tc>
        <w:tc>
          <w:tcPr>
            <w:tcW w:w="1867" w:type="dxa"/>
          </w:tcPr>
          <w:p w14:paraId="0E6E137C" w14:textId="77777777" w:rsidR="00EE008E" w:rsidRPr="001D386E" w:rsidRDefault="00EE008E" w:rsidP="00EE008E">
            <w:pPr>
              <w:pStyle w:val="TAC"/>
            </w:pPr>
            <w:r w:rsidRPr="00B55184">
              <w:rPr>
                <w:rFonts w:hint="eastAsia"/>
              </w:rPr>
              <w:t xml:space="preserve">5250 </w:t>
            </w:r>
            <w:r w:rsidRPr="00B55184">
              <w:t>≤</w:t>
            </w:r>
            <w:r w:rsidRPr="00B55184">
              <w:rPr>
                <w:rFonts w:hint="eastAsia"/>
              </w:rPr>
              <w:t xml:space="preserve"> f </w:t>
            </w:r>
            <w:r w:rsidRPr="00B55184">
              <w:t>&lt;</w:t>
            </w:r>
            <w:r w:rsidRPr="00B55184">
              <w:rPr>
                <w:rFonts w:hint="eastAsia"/>
              </w:rPr>
              <w:t xml:space="preserve"> 5251</w:t>
            </w:r>
          </w:p>
        </w:tc>
        <w:tc>
          <w:tcPr>
            <w:tcW w:w="1965" w:type="dxa"/>
          </w:tcPr>
          <w:p w14:paraId="2FEE2C3A" w14:textId="77777777" w:rsidR="00EE008E" w:rsidRPr="001D386E" w:rsidRDefault="00EE008E" w:rsidP="00EE008E">
            <w:pPr>
              <w:pStyle w:val="TAC"/>
            </w:pPr>
            <w:r>
              <w:t>-6 to -16</w:t>
            </w:r>
          </w:p>
        </w:tc>
        <w:tc>
          <w:tcPr>
            <w:tcW w:w="1965" w:type="dxa"/>
            <w:tcBorders>
              <w:top w:val="nil"/>
              <w:bottom w:val="nil"/>
            </w:tcBorders>
            <w:shd w:val="clear" w:color="auto" w:fill="auto"/>
          </w:tcPr>
          <w:p w14:paraId="5F237F0A" w14:textId="77777777" w:rsidR="00EE008E" w:rsidRPr="001D386E" w:rsidRDefault="00EE008E" w:rsidP="00EE008E">
            <w:pPr>
              <w:pStyle w:val="TAC"/>
            </w:pPr>
          </w:p>
        </w:tc>
      </w:tr>
      <w:tr w:rsidR="00EE008E" w:rsidRPr="001D386E" w14:paraId="1B72B4C9" w14:textId="77777777" w:rsidTr="00EE008E">
        <w:trPr>
          <w:jc w:val="center"/>
        </w:trPr>
        <w:tc>
          <w:tcPr>
            <w:tcW w:w="1736" w:type="dxa"/>
            <w:tcBorders>
              <w:top w:val="nil"/>
              <w:bottom w:val="nil"/>
            </w:tcBorders>
            <w:shd w:val="clear" w:color="auto" w:fill="auto"/>
          </w:tcPr>
          <w:p w14:paraId="3D49104C" w14:textId="77777777" w:rsidR="00EE008E" w:rsidRPr="001D386E" w:rsidRDefault="00EE008E" w:rsidP="00EE008E">
            <w:pPr>
              <w:pStyle w:val="TAC"/>
            </w:pPr>
          </w:p>
        </w:tc>
        <w:tc>
          <w:tcPr>
            <w:tcW w:w="1867" w:type="dxa"/>
          </w:tcPr>
          <w:p w14:paraId="370300DC" w14:textId="77777777" w:rsidR="00EE008E" w:rsidRPr="001D386E" w:rsidRDefault="00EE008E" w:rsidP="00EE008E">
            <w:pPr>
              <w:pStyle w:val="TAC"/>
            </w:pPr>
            <w:r w:rsidRPr="00B55184">
              <w:rPr>
                <w:rFonts w:hint="eastAsia"/>
              </w:rPr>
              <w:t xml:space="preserve">5251 </w:t>
            </w:r>
            <w:r w:rsidRPr="00B55184">
              <w:t>≤</w:t>
            </w:r>
            <w:r w:rsidRPr="00B55184">
              <w:rPr>
                <w:rFonts w:hint="eastAsia"/>
              </w:rPr>
              <w:t xml:space="preserve"> f </w:t>
            </w:r>
            <w:r w:rsidRPr="00B55184">
              <w:t>&lt;</w:t>
            </w:r>
            <w:r w:rsidRPr="00B55184">
              <w:rPr>
                <w:rFonts w:hint="eastAsia"/>
              </w:rPr>
              <w:t xml:space="preserve"> 5290</w:t>
            </w:r>
          </w:p>
        </w:tc>
        <w:tc>
          <w:tcPr>
            <w:tcW w:w="1965" w:type="dxa"/>
          </w:tcPr>
          <w:p w14:paraId="0944DC2E" w14:textId="77777777" w:rsidR="00EE008E" w:rsidRPr="001D386E" w:rsidRDefault="00EE008E" w:rsidP="00EE008E">
            <w:pPr>
              <w:pStyle w:val="TAC"/>
            </w:pPr>
            <w:r>
              <w:t>-16 to -24</w:t>
            </w:r>
          </w:p>
        </w:tc>
        <w:tc>
          <w:tcPr>
            <w:tcW w:w="1965" w:type="dxa"/>
            <w:tcBorders>
              <w:top w:val="nil"/>
              <w:bottom w:val="nil"/>
            </w:tcBorders>
            <w:shd w:val="clear" w:color="auto" w:fill="auto"/>
          </w:tcPr>
          <w:p w14:paraId="31BF8589" w14:textId="77777777" w:rsidR="00EE008E" w:rsidRPr="001D386E" w:rsidRDefault="00EE008E" w:rsidP="00EE008E">
            <w:pPr>
              <w:pStyle w:val="TAC"/>
            </w:pPr>
          </w:p>
        </w:tc>
      </w:tr>
      <w:tr w:rsidR="00EE008E" w:rsidRPr="001D386E" w14:paraId="375373B7" w14:textId="77777777" w:rsidTr="00EE008E">
        <w:trPr>
          <w:jc w:val="center"/>
        </w:trPr>
        <w:tc>
          <w:tcPr>
            <w:tcW w:w="1736" w:type="dxa"/>
            <w:tcBorders>
              <w:top w:val="nil"/>
              <w:bottom w:val="nil"/>
            </w:tcBorders>
            <w:shd w:val="clear" w:color="auto" w:fill="auto"/>
          </w:tcPr>
          <w:p w14:paraId="1A8E3899" w14:textId="77777777" w:rsidR="00EE008E" w:rsidRPr="001D386E" w:rsidRDefault="00EE008E" w:rsidP="00EE008E">
            <w:pPr>
              <w:pStyle w:val="TAC"/>
            </w:pPr>
          </w:p>
        </w:tc>
        <w:tc>
          <w:tcPr>
            <w:tcW w:w="1867" w:type="dxa"/>
          </w:tcPr>
          <w:p w14:paraId="5D1DF430" w14:textId="77777777" w:rsidR="00EE008E" w:rsidRPr="001D386E" w:rsidRDefault="00EE008E" w:rsidP="00EE008E">
            <w:pPr>
              <w:pStyle w:val="TAC"/>
            </w:pPr>
            <w:r w:rsidRPr="00B55184">
              <w:rPr>
                <w:rFonts w:hint="eastAsia"/>
              </w:rPr>
              <w:t xml:space="preserve">5290 </w:t>
            </w:r>
            <w:r w:rsidRPr="00B55184">
              <w:t>≤</w:t>
            </w:r>
            <w:r w:rsidRPr="00B55184">
              <w:rPr>
                <w:rFonts w:hint="eastAsia"/>
              </w:rPr>
              <w:t xml:space="preserve"> f </w:t>
            </w:r>
            <w:r w:rsidRPr="00B55184">
              <w:t>&lt;</w:t>
            </w:r>
            <w:r w:rsidRPr="00B55184">
              <w:rPr>
                <w:rFonts w:hint="eastAsia"/>
              </w:rPr>
              <w:t xml:space="preserve"> 5296.7</w:t>
            </w:r>
          </w:p>
        </w:tc>
        <w:tc>
          <w:tcPr>
            <w:tcW w:w="1965" w:type="dxa"/>
          </w:tcPr>
          <w:p w14:paraId="612DAE87" w14:textId="77777777" w:rsidR="00EE008E" w:rsidRPr="001D386E" w:rsidRDefault="00EE008E" w:rsidP="00EE008E">
            <w:pPr>
              <w:pStyle w:val="TAC"/>
            </w:pPr>
            <w:r w:rsidRPr="001D386E">
              <w:t>-</w:t>
            </w:r>
            <w:r>
              <w:t>24 to -26</w:t>
            </w:r>
          </w:p>
        </w:tc>
        <w:tc>
          <w:tcPr>
            <w:tcW w:w="1965" w:type="dxa"/>
            <w:tcBorders>
              <w:top w:val="nil"/>
              <w:bottom w:val="nil"/>
            </w:tcBorders>
            <w:shd w:val="clear" w:color="auto" w:fill="auto"/>
          </w:tcPr>
          <w:p w14:paraId="308D49C2" w14:textId="77777777" w:rsidR="00EE008E" w:rsidRPr="001D386E" w:rsidRDefault="00EE008E" w:rsidP="00EE008E">
            <w:pPr>
              <w:pStyle w:val="TAC"/>
            </w:pPr>
          </w:p>
        </w:tc>
      </w:tr>
      <w:tr w:rsidR="00EE008E" w:rsidRPr="001D386E" w14:paraId="7FA9B5FF" w14:textId="77777777" w:rsidTr="00EE008E">
        <w:trPr>
          <w:jc w:val="center"/>
        </w:trPr>
        <w:tc>
          <w:tcPr>
            <w:tcW w:w="1736" w:type="dxa"/>
            <w:tcBorders>
              <w:top w:val="nil"/>
              <w:bottom w:val="single" w:sz="4" w:space="0" w:color="auto"/>
            </w:tcBorders>
            <w:shd w:val="clear" w:color="auto" w:fill="auto"/>
          </w:tcPr>
          <w:p w14:paraId="178AFDF6" w14:textId="77777777" w:rsidR="00EE008E" w:rsidRPr="001D386E" w:rsidRDefault="00EE008E" w:rsidP="00EE008E">
            <w:pPr>
              <w:pStyle w:val="TAC"/>
            </w:pPr>
          </w:p>
        </w:tc>
        <w:tc>
          <w:tcPr>
            <w:tcW w:w="1867" w:type="dxa"/>
          </w:tcPr>
          <w:p w14:paraId="4A3D8EF9" w14:textId="77777777" w:rsidR="00EE008E" w:rsidRPr="001D386E" w:rsidRDefault="00EE008E" w:rsidP="00EE008E">
            <w:pPr>
              <w:pStyle w:val="TAC"/>
            </w:pPr>
            <w:r w:rsidRPr="00B55184">
              <w:rPr>
                <w:rFonts w:hint="eastAsia"/>
              </w:rPr>
              <w:t xml:space="preserve">5296.7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36A2C0AC"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1CC654A3" w14:textId="77777777" w:rsidR="00EE008E" w:rsidRPr="001D386E" w:rsidRDefault="00EE008E" w:rsidP="00EE008E">
            <w:pPr>
              <w:pStyle w:val="TAC"/>
            </w:pPr>
          </w:p>
        </w:tc>
      </w:tr>
      <w:tr w:rsidR="00EE008E" w:rsidRPr="001D386E" w14:paraId="5B3C1875" w14:textId="77777777" w:rsidTr="00EE008E">
        <w:trPr>
          <w:jc w:val="center"/>
        </w:trPr>
        <w:tc>
          <w:tcPr>
            <w:tcW w:w="1736" w:type="dxa"/>
            <w:tcBorders>
              <w:bottom w:val="nil"/>
            </w:tcBorders>
            <w:shd w:val="clear" w:color="auto" w:fill="auto"/>
          </w:tcPr>
          <w:p w14:paraId="2CB7EE1A" w14:textId="77777777" w:rsidR="00EE008E" w:rsidRPr="001D386E" w:rsidRDefault="00EE008E" w:rsidP="00EE008E">
            <w:pPr>
              <w:pStyle w:val="TAC"/>
            </w:pPr>
            <w:r>
              <w:t xml:space="preserve">5280 </w:t>
            </w:r>
            <w:r>
              <w:rPr>
                <w:rFonts w:cs="Arial"/>
              </w:rPr>
              <w:t>≤</w:t>
            </w:r>
            <w:r>
              <w:t xml:space="preserve"> Fc </w:t>
            </w:r>
            <w:r>
              <w:rPr>
                <w:rFonts w:cs="Arial"/>
              </w:rPr>
              <w:t>≤ 5299.98</w:t>
            </w:r>
          </w:p>
        </w:tc>
        <w:tc>
          <w:tcPr>
            <w:tcW w:w="1867" w:type="dxa"/>
          </w:tcPr>
          <w:p w14:paraId="273615AB"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5203.3</w:t>
            </w:r>
          </w:p>
        </w:tc>
        <w:tc>
          <w:tcPr>
            <w:tcW w:w="1965" w:type="dxa"/>
          </w:tcPr>
          <w:p w14:paraId="60E9F9C4"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0B1FBA55" w14:textId="77777777" w:rsidR="00EE008E" w:rsidRPr="001D386E" w:rsidRDefault="00EE008E" w:rsidP="00EE008E">
            <w:pPr>
              <w:pStyle w:val="TAC"/>
            </w:pPr>
          </w:p>
        </w:tc>
      </w:tr>
      <w:tr w:rsidR="00EE008E" w:rsidRPr="001D386E" w14:paraId="085610A8" w14:textId="77777777" w:rsidTr="00EE008E">
        <w:trPr>
          <w:jc w:val="center"/>
        </w:trPr>
        <w:tc>
          <w:tcPr>
            <w:tcW w:w="1736" w:type="dxa"/>
            <w:tcBorders>
              <w:top w:val="nil"/>
              <w:bottom w:val="nil"/>
            </w:tcBorders>
            <w:shd w:val="clear" w:color="auto" w:fill="auto"/>
          </w:tcPr>
          <w:p w14:paraId="2B832895" w14:textId="77777777" w:rsidR="00EE008E" w:rsidRPr="001D386E" w:rsidRDefault="00EE008E" w:rsidP="00EE008E">
            <w:pPr>
              <w:pStyle w:val="TAC"/>
            </w:pPr>
          </w:p>
        </w:tc>
        <w:tc>
          <w:tcPr>
            <w:tcW w:w="1867" w:type="dxa"/>
          </w:tcPr>
          <w:p w14:paraId="61B89B11" w14:textId="77777777" w:rsidR="00EE008E" w:rsidRPr="001D386E" w:rsidRDefault="00EE008E" w:rsidP="00EE008E">
            <w:pPr>
              <w:pStyle w:val="TAC"/>
            </w:pPr>
            <w:r w:rsidRPr="00B55184">
              <w:rPr>
                <w:rFonts w:hint="eastAsia"/>
              </w:rPr>
              <w:t xml:space="preserve">5203.3 </w:t>
            </w:r>
            <w:r w:rsidRPr="00B55184">
              <w:t>&lt;</w:t>
            </w:r>
            <w:r w:rsidRPr="00B55184">
              <w:rPr>
                <w:rFonts w:hint="eastAsia"/>
              </w:rPr>
              <w:t xml:space="preserve"> f </w:t>
            </w:r>
            <w:r w:rsidRPr="00B55184">
              <w:t>≤</w:t>
            </w:r>
            <w:r w:rsidRPr="00B55184">
              <w:rPr>
                <w:rFonts w:hint="eastAsia"/>
              </w:rPr>
              <w:t xml:space="preserve"> 5210</w:t>
            </w:r>
          </w:p>
        </w:tc>
        <w:tc>
          <w:tcPr>
            <w:tcW w:w="1965" w:type="dxa"/>
          </w:tcPr>
          <w:p w14:paraId="0221CB33" w14:textId="77777777" w:rsidR="00EE008E" w:rsidRPr="001D386E" w:rsidRDefault="00EE008E" w:rsidP="00EE008E">
            <w:pPr>
              <w:pStyle w:val="TAC"/>
            </w:pPr>
            <w:r>
              <w:t>-26 to -24</w:t>
            </w:r>
          </w:p>
        </w:tc>
        <w:tc>
          <w:tcPr>
            <w:tcW w:w="1965" w:type="dxa"/>
            <w:tcBorders>
              <w:top w:val="nil"/>
              <w:bottom w:val="nil"/>
            </w:tcBorders>
            <w:shd w:val="clear" w:color="auto" w:fill="auto"/>
          </w:tcPr>
          <w:p w14:paraId="657D05D8" w14:textId="77777777" w:rsidR="00EE008E" w:rsidRPr="001D386E" w:rsidRDefault="00EE008E" w:rsidP="00EE008E">
            <w:pPr>
              <w:pStyle w:val="TAC"/>
            </w:pPr>
          </w:p>
        </w:tc>
      </w:tr>
      <w:tr w:rsidR="00EE008E" w:rsidRPr="001D386E" w14:paraId="50927A41" w14:textId="77777777" w:rsidTr="00EE008E">
        <w:trPr>
          <w:jc w:val="center"/>
        </w:trPr>
        <w:tc>
          <w:tcPr>
            <w:tcW w:w="1736" w:type="dxa"/>
            <w:tcBorders>
              <w:top w:val="nil"/>
              <w:bottom w:val="nil"/>
            </w:tcBorders>
            <w:shd w:val="clear" w:color="auto" w:fill="auto"/>
          </w:tcPr>
          <w:p w14:paraId="68C9B7B3" w14:textId="77777777" w:rsidR="00EE008E" w:rsidRPr="001D386E" w:rsidRDefault="00EE008E" w:rsidP="00EE008E">
            <w:pPr>
              <w:pStyle w:val="TAC"/>
            </w:pPr>
          </w:p>
        </w:tc>
        <w:tc>
          <w:tcPr>
            <w:tcW w:w="1867" w:type="dxa"/>
          </w:tcPr>
          <w:p w14:paraId="1D99307C" w14:textId="77777777" w:rsidR="00EE008E" w:rsidRPr="001D386E" w:rsidRDefault="00EE008E" w:rsidP="00EE008E">
            <w:pPr>
              <w:pStyle w:val="TAC"/>
            </w:pPr>
            <w:r w:rsidRPr="00B55184">
              <w:rPr>
                <w:rFonts w:hint="eastAsia"/>
              </w:rPr>
              <w:t xml:space="preserve">5210 </w:t>
            </w:r>
            <w:r w:rsidRPr="00B55184">
              <w:t>&lt;</w:t>
            </w:r>
            <w:r w:rsidRPr="00B55184">
              <w:rPr>
                <w:rFonts w:hint="eastAsia"/>
              </w:rPr>
              <w:t xml:space="preserve"> f </w:t>
            </w:r>
            <w:r w:rsidRPr="00B55184">
              <w:t>≤</w:t>
            </w:r>
            <w:r w:rsidRPr="00B55184">
              <w:rPr>
                <w:rFonts w:hint="eastAsia"/>
              </w:rPr>
              <w:t xml:space="preserve"> 5249</w:t>
            </w:r>
          </w:p>
        </w:tc>
        <w:tc>
          <w:tcPr>
            <w:tcW w:w="1965" w:type="dxa"/>
          </w:tcPr>
          <w:p w14:paraId="18E5D273" w14:textId="77777777" w:rsidR="00EE008E" w:rsidRPr="001D386E" w:rsidRDefault="00EE008E" w:rsidP="00EE008E">
            <w:pPr>
              <w:pStyle w:val="TAC"/>
            </w:pPr>
            <w:r w:rsidRPr="001D386E">
              <w:t>-</w:t>
            </w:r>
            <w:r>
              <w:t>24 to -16</w:t>
            </w:r>
          </w:p>
        </w:tc>
        <w:tc>
          <w:tcPr>
            <w:tcW w:w="1965" w:type="dxa"/>
            <w:tcBorders>
              <w:top w:val="nil"/>
              <w:bottom w:val="nil"/>
            </w:tcBorders>
            <w:shd w:val="clear" w:color="auto" w:fill="auto"/>
          </w:tcPr>
          <w:p w14:paraId="43C7519B" w14:textId="77777777" w:rsidR="00EE008E" w:rsidRPr="001D386E" w:rsidRDefault="00EE008E" w:rsidP="00EE008E">
            <w:pPr>
              <w:pStyle w:val="TAC"/>
            </w:pPr>
          </w:p>
        </w:tc>
      </w:tr>
      <w:tr w:rsidR="00EE008E" w:rsidRPr="001D386E" w14:paraId="74E961CA" w14:textId="77777777" w:rsidTr="00EE008E">
        <w:trPr>
          <w:jc w:val="center"/>
        </w:trPr>
        <w:tc>
          <w:tcPr>
            <w:tcW w:w="1736" w:type="dxa"/>
            <w:tcBorders>
              <w:top w:val="nil"/>
              <w:bottom w:val="nil"/>
            </w:tcBorders>
            <w:shd w:val="clear" w:color="auto" w:fill="auto"/>
          </w:tcPr>
          <w:p w14:paraId="1E68EC60" w14:textId="77777777" w:rsidR="00EE008E" w:rsidRPr="001D386E" w:rsidRDefault="00EE008E" w:rsidP="00EE008E">
            <w:pPr>
              <w:pStyle w:val="TAC"/>
            </w:pPr>
          </w:p>
        </w:tc>
        <w:tc>
          <w:tcPr>
            <w:tcW w:w="1867" w:type="dxa"/>
          </w:tcPr>
          <w:p w14:paraId="3A40F3C5" w14:textId="77777777" w:rsidR="00EE008E" w:rsidRPr="001D386E" w:rsidRDefault="00EE008E" w:rsidP="00EE008E">
            <w:pPr>
              <w:pStyle w:val="TAC"/>
            </w:pPr>
            <w:r w:rsidRPr="00B55184">
              <w:rPr>
                <w:rFonts w:hint="eastAsia"/>
              </w:rPr>
              <w:t xml:space="preserve">5249 </w:t>
            </w:r>
            <w:r w:rsidRPr="00B55184">
              <w:t>&lt;</w:t>
            </w:r>
            <w:r w:rsidRPr="00B55184">
              <w:rPr>
                <w:rFonts w:hint="eastAsia"/>
              </w:rPr>
              <w:t xml:space="preserve"> f </w:t>
            </w:r>
            <w:r w:rsidRPr="00B55184">
              <w:t>≤</w:t>
            </w:r>
            <w:r w:rsidRPr="00B55184">
              <w:rPr>
                <w:rFonts w:hint="eastAsia"/>
              </w:rPr>
              <w:t xml:space="preserve"> 5250</w:t>
            </w:r>
          </w:p>
        </w:tc>
        <w:tc>
          <w:tcPr>
            <w:tcW w:w="1965" w:type="dxa"/>
          </w:tcPr>
          <w:p w14:paraId="68D49EB0" w14:textId="77777777" w:rsidR="00EE008E" w:rsidRPr="001D386E" w:rsidRDefault="00EE008E" w:rsidP="00EE008E">
            <w:pPr>
              <w:pStyle w:val="TAC"/>
            </w:pPr>
            <w:r>
              <w:t>-16 to -6</w:t>
            </w:r>
          </w:p>
        </w:tc>
        <w:tc>
          <w:tcPr>
            <w:tcW w:w="1965" w:type="dxa"/>
            <w:tcBorders>
              <w:top w:val="nil"/>
              <w:bottom w:val="nil"/>
            </w:tcBorders>
            <w:shd w:val="clear" w:color="auto" w:fill="auto"/>
          </w:tcPr>
          <w:p w14:paraId="3FD8A2C6" w14:textId="77777777" w:rsidR="00EE008E" w:rsidRPr="001D386E" w:rsidRDefault="00EE008E" w:rsidP="00EE008E">
            <w:pPr>
              <w:pStyle w:val="TAC"/>
            </w:pPr>
          </w:p>
        </w:tc>
      </w:tr>
      <w:tr w:rsidR="00EE008E" w:rsidRPr="001D386E" w14:paraId="3EB9A923" w14:textId="77777777" w:rsidTr="00EE008E">
        <w:trPr>
          <w:jc w:val="center"/>
        </w:trPr>
        <w:tc>
          <w:tcPr>
            <w:tcW w:w="1736" w:type="dxa"/>
            <w:tcBorders>
              <w:top w:val="nil"/>
              <w:bottom w:val="nil"/>
            </w:tcBorders>
            <w:shd w:val="clear" w:color="auto" w:fill="auto"/>
          </w:tcPr>
          <w:p w14:paraId="385976BF" w14:textId="77777777" w:rsidR="00EE008E" w:rsidRPr="001D386E" w:rsidRDefault="00EE008E" w:rsidP="00EE008E">
            <w:pPr>
              <w:pStyle w:val="TAC"/>
            </w:pPr>
          </w:p>
        </w:tc>
        <w:tc>
          <w:tcPr>
            <w:tcW w:w="1867" w:type="dxa"/>
          </w:tcPr>
          <w:p w14:paraId="5B2D5AAC" w14:textId="77777777" w:rsidR="00EE008E" w:rsidRPr="001D386E" w:rsidRDefault="00EE008E" w:rsidP="00EE008E">
            <w:pPr>
              <w:pStyle w:val="TAC"/>
            </w:pPr>
            <w:r w:rsidRPr="00B55184">
              <w:rPr>
                <w:rFonts w:hint="eastAsia"/>
              </w:rPr>
              <w:t xml:space="preserve">5350 </w:t>
            </w:r>
            <w:r w:rsidRPr="00B55184">
              <w:t>≤</w:t>
            </w:r>
            <w:r w:rsidRPr="00B55184">
              <w:rPr>
                <w:rFonts w:hint="eastAsia"/>
              </w:rPr>
              <w:t xml:space="preserve"> f </w:t>
            </w:r>
            <w:r w:rsidRPr="00B55184">
              <w:t>&lt;</w:t>
            </w:r>
            <w:r w:rsidRPr="00B55184">
              <w:rPr>
                <w:rFonts w:hint="eastAsia"/>
              </w:rPr>
              <w:t xml:space="preserve"> 5376.8</w:t>
            </w:r>
          </w:p>
        </w:tc>
        <w:tc>
          <w:tcPr>
            <w:tcW w:w="1965" w:type="dxa"/>
          </w:tcPr>
          <w:p w14:paraId="75FC57CA" w14:textId="77777777" w:rsidR="00EE008E" w:rsidRPr="001D386E" w:rsidRDefault="00EE008E" w:rsidP="00EE008E">
            <w:pPr>
              <w:pStyle w:val="TAC"/>
            </w:pPr>
            <w:r>
              <w:t>-18</w:t>
            </w:r>
          </w:p>
        </w:tc>
        <w:tc>
          <w:tcPr>
            <w:tcW w:w="1965" w:type="dxa"/>
            <w:tcBorders>
              <w:top w:val="nil"/>
              <w:bottom w:val="nil"/>
            </w:tcBorders>
            <w:shd w:val="clear" w:color="auto" w:fill="auto"/>
          </w:tcPr>
          <w:p w14:paraId="6CC0E262" w14:textId="77777777" w:rsidR="00EE008E" w:rsidRPr="001D386E" w:rsidRDefault="00EE008E" w:rsidP="00EE008E">
            <w:pPr>
              <w:pStyle w:val="TAC"/>
            </w:pPr>
          </w:p>
        </w:tc>
      </w:tr>
      <w:tr w:rsidR="00EE008E" w:rsidRPr="001D386E" w14:paraId="6C96C8A8" w14:textId="77777777" w:rsidTr="00EE008E">
        <w:trPr>
          <w:jc w:val="center"/>
        </w:trPr>
        <w:tc>
          <w:tcPr>
            <w:tcW w:w="1736" w:type="dxa"/>
            <w:tcBorders>
              <w:top w:val="nil"/>
              <w:bottom w:val="single" w:sz="4" w:space="0" w:color="auto"/>
            </w:tcBorders>
            <w:shd w:val="clear" w:color="auto" w:fill="auto"/>
          </w:tcPr>
          <w:p w14:paraId="739A6DF7" w14:textId="77777777" w:rsidR="00EE008E" w:rsidRPr="001D386E" w:rsidRDefault="00EE008E" w:rsidP="00EE008E">
            <w:pPr>
              <w:pStyle w:val="TAC"/>
            </w:pPr>
          </w:p>
        </w:tc>
        <w:tc>
          <w:tcPr>
            <w:tcW w:w="1867" w:type="dxa"/>
          </w:tcPr>
          <w:p w14:paraId="06799D29" w14:textId="77777777" w:rsidR="00EE008E" w:rsidRPr="001D386E" w:rsidRDefault="00EE008E" w:rsidP="00EE008E">
            <w:pPr>
              <w:pStyle w:val="TAC"/>
            </w:pPr>
            <w:r w:rsidRPr="00B55184">
              <w:rPr>
                <w:rFonts w:hint="eastAsia"/>
              </w:rPr>
              <w:t xml:space="preserve">5376.8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028EEE43" w14:textId="77777777" w:rsidR="00EE008E" w:rsidRPr="001D386E" w:rsidRDefault="00EE008E" w:rsidP="00EE008E">
            <w:pPr>
              <w:pStyle w:val="TAC"/>
            </w:pPr>
            <w:r>
              <w:t>-26</w:t>
            </w:r>
          </w:p>
        </w:tc>
        <w:tc>
          <w:tcPr>
            <w:tcW w:w="1965" w:type="dxa"/>
            <w:tcBorders>
              <w:top w:val="nil"/>
              <w:bottom w:val="nil"/>
            </w:tcBorders>
            <w:shd w:val="clear" w:color="auto" w:fill="auto"/>
          </w:tcPr>
          <w:p w14:paraId="405734F1" w14:textId="77777777" w:rsidR="00EE008E" w:rsidRPr="001D386E" w:rsidRDefault="00EE008E" w:rsidP="00EE008E">
            <w:pPr>
              <w:pStyle w:val="TAC"/>
            </w:pPr>
          </w:p>
        </w:tc>
      </w:tr>
      <w:tr w:rsidR="00EE008E" w:rsidRPr="001D386E" w14:paraId="60B50A37" w14:textId="77777777" w:rsidTr="00EE008E">
        <w:trPr>
          <w:jc w:val="center"/>
        </w:trPr>
        <w:tc>
          <w:tcPr>
            <w:tcW w:w="1736" w:type="dxa"/>
            <w:tcBorders>
              <w:bottom w:val="nil"/>
            </w:tcBorders>
            <w:shd w:val="clear" w:color="auto" w:fill="auto"/>
          </w:tcPr>
          <w:p w14:paraId="6F9CD455" w14:textId="77777777" w:rsidR="00EE008E" w:rsidRPr="001D386E" w:rsidRDefault="00EE008E" w:rsidP="00EE008E">
            <w:pPr>
              <w:pStyle w:val="TAC"/>
            </w:pPr>
            <w:r>
              <w:t xml:space="preserve">5520 </w:t>
            </w:r>
            <w:r>
              <w:rPr>
                <w:rFonts w:cs="Arial"/>
              </w:rPr>
              <w:t>≤</w:t>
            </w:r>
            <w:r>
              <w:t xml:space="preserve"> Fc </w:t>
            </w:r>
            <w:r>
              <w:rPr>
                <w:rFonts w:cs="Arial"/>
              </w:rPr>
              <w:t>≤ 5689.98</w:t>
            </w:r>
          </w:p>
        </w:tc>
        <w:tc>
          <w:tcPr>
            <w:tcW w:w="1867" w:type="dxa"/>
          </w:tcPr>
          <w:p w14:paraId="6E8AB218" w14:textId="77777777" w:rsidR="00EE008E" w:rsidRPr="001D386E" w:rsidRDefault="00EE008E" w:rsidP="00EE008E">
            <w:pPr>
              <w:pStyle w:val="TAC"/>
            </w:pPr>
            <w:r>
              <w:t xml:space="preserve">5340 </w:t>
            </w:r>
            <w:r w:rsidRPr="0000624F">
              <w:t>≤</w:t>
            </w:r>
            <w: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460</w:t>
            </w:r>
          </w:p>
        </w:tc>
        <w:tc>
          <w:tcPr>
            <w:tcW w:w="1965" w:type="dxa"/>
          </w:tcPr>
          <w:p w14:paraId="59DF2E3D"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61FDCD2C" w14:textId="77777777" w:rsidR="00EE008E" w:rsidRPr="001D386E" w:rsidRDefault="00EE008E" w:rsidP="00EE008E">
            <w:pPr>
              <w:pStyle w:val="TAC"/>
            </w:pPr>
          </w:p>
        </w:tc>
      </w:tr>
      <w:tr w:rsidR="00EE008E" w:rsidRPr="001D386E" w14:paraId="6F15D024" w14:textId="77777777" w:rsidTr="00EE008E">
        <w:trPr>
          <w:jc w:val="center"/>
        </w:trPr>
        <w:tc>
          <w:tcPr>
            <w:tcW w:w="1736" w:type="dxa"/>
            <w:tcBorders>
              <w:top w:val="nil"/>
              <w:bottom w:val="nil"/>
            </w:tcBorders>
            <w:shd w:val="clear" w:color="auto" w:fill="auto"/>
          </w:tcPr>
          <w:p w14:paraId="1C55DC24" w14:textId="77777777" w:rsidR="00EE008E" w:rsidRPr="001D386E" w:rsidRDefault="00EE008E" w:rsidP="00EE008E">
            <w:pPr>
              <w:pStyle w:val="TAC"/>
            </w:pPr>
          </w:p>
        </w:tc>
        <w:tc>
          <w:tcPr>
            <w:tcW w:w="1867" w:type="dxa"/>
          </w:tcPr>
          <w:p w14:paraId="24EB03BB" w14:textId="77777777" w:rsidR="00EE008E" w:rsidRPr="001D386E" w:rsidRDefault="00EE008E" w:rsidP="00EE008E">
            <w:pPr>
              <w:pStyle w:val="TAC"/>
            </w:pPr>
            <w:r w:rsidRPr="0000624F">
              <w:rPr>
                <w:rFonts w:hint="eastAsia"/>
              </w:rPr>
              <w:t>5</w:t>
            </w:r>
            <w:r>
              <w:rPr>
                <w:rFonts w:hint="eastAsia"/>
              </w:rPr>
              <w:t>460</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469.5</w:t>
            </w:r>
          </w:p>
        </w:tc>
        <w:tc>
          <w:tcPr>
            <w:tcW w:w="1965" w:type="dxa"/>
          </w:tcPr>
          <w:p w14:paraId="66FAEEAE"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3A36992" w14:textId="77777777" w:rsidR="00EE008E" w:rsidRPr="001D386E" w:rsidRDefault="00EE008E" w:rsidP="00EE008E">
            <w:pPr>
              <w:pStyle w:val="TAC"/>
            </w:pPr>
          </w:p>
        </w:tc>
      </w:tr>
      <w:tr w:rsidR="00EE008E" w:rsidRPr="001D386E" w14:paraId="2D109207" w14:textId="77777777" w:rsidTr="00EE008E">
        <w:trPr>
          <w:jc w:val="center"/>
        </w:trPr>
        <w:tc>
          <w:tcPr>
            <w:tcW w:w="1736" w:type="dxa"/>
            <w:tcBorders>
              <w:top w:val="nil"/>
              <w:bottom w:val="nil"/>
            </w:tcBorders>
            <w:shd w:val="clear" w:color="auto" w:fill="auto"/>
          </w:tcPr>
          <w:p w14:paraId="32DEE792" w14:textId="77777777" w:rsidR="00EE008E" w:rsidRPr="001D386E" w:rsidRDefault="00EE008E" w:rsidP="00EE008E">
            <w:pPr>
              <w:pStyle w:val="TAC"/>
            </w:pPr>
          </w:p>
        </w:tc>
        <w:tc>
          <w:tcPr>
            <w:tcW w:w="1867" w:type="dxa"/>
          </w:tcPr>
          <w:p w14:paraId="2C66947F" w14:textId="77777777" w:rsidR="00EE008E" w:rsidRPr="001D386E" w:rsidRDefault="00EE008E" w:rsidP="00EE008E">
            <w:pPr>
              <w:pStyle w:val="TAC"/>
            </w:pPr>
            <w:r w:rsidRPr="0000624F">
              <w:rPr>
                <w:rFonts w:hint="eastAsia"/>
              </w:rPr>
              <w:t>5</w:t>
            </w:r>
            <w:r>
              <w:rPr>
                <w:rFonts w:hint="eastAsia"/>
              </w:rPr>
              <w:t>469.5</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1965" w:type="dxa"/>
          </w:tcPr>
          <w:p w14:paraId="765B9869"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32F2F0E7" w14:textId="77777777" w:rsidR="00EE008E" w:rsidRPr="001D386E" w:rsidRDefault="00EE008E" w:rsidP="00EE008E">
            <w:pPr>
              <w:pStyle w:val="TAC"/>
            </w:pPr>
          </w:p>
        </w:tc>
      </w:tr>
      <w:tr w:rsidR="00EE008E" w:rsidRPr="001D386E" w14:paraId="03445AA2" w14:textId="77777777" w:rsidTr="00EE008E">
        <w:trPr>
          <w:jc w:val="center"/>
        </w:trPr>
        <w:tc>
          <w:tcPr>
            <w:tcW w:w="1736" w:type="dxa"/>
            <w:tcBorders>
              <w:top w:val="nil"/>
            </w:tcBorders>
            <w:shd w:val="clear" w:color="auto" w:fill="auto"/>
            <w:vAlign w:val="center"/>
          </w:tcPr>
          <w:p w14:paraId="6FBEF4A6" w14:textId="77777777" w:rsidR="00EE008E" w:rsidRPr="001D386E" w:rsidRDefault="00EE008E" w:rsidP="00B1438F">
            <w:pPr>
              <w:pStyle w:val="TAC"/>
            </w:pPr>
          </w:p>
        </w:tc>
        <w:tc>
          <w:tcPr>
            <w:tcW w:w="1867" w:type="dxa"/>
            <w:vAlign w:val="center"/>
          </w:tcPr>
          <w:p w14:paraId="0BBC89E8" w14:textId="77777777" w:rsidR="00EE008E" w:rsidRPr="001D386E" w:rsidRDefault="00EE008E" w:rsidP="00B1438F">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vAlign w:val="center"/>
          </w:tcPr>
          <w:p w14:paraId="5B0337A9" w14:textId="77777777" w:rsidR="00EE008E" w:rsidRPr="001D386E" w:rsidRDefault="00EE008E" w:rsidP="00B1438F">
            <w:pPr>
              <w:pStyle w:val="TAC"/>
            </w:pPr>
            <w:r>
              <w:t>-19</w:t>
            </w:r>
          </w:p>
        </w:tc>
        <w:tc>
          <w:tcPr>
            <w:tcW w:w="1965" w:type="dxa"/>
            <w:tcBorders>
              <w:top w:val="nil"/>
            </w:tcBorders>
            <w:shd w:val="clear" w:color="auto" w:fill="auto"/>
            <w:vAlign w:val="center"/>
          </w:tcPr>
          <w:p w14:paraId="257B38F2" w14:textId="77777777" w:rsidR="00EE008E" w:rsidRPr="001D386E" w:rsidRDefault="00EE008E" w:rsidP="00B1438F">
            <w:pPr>
              <w:pStyle w:val="TAC"/>
            </w:pPr>
          </w:p>
        </w:tc>
      </w:tr>
      <w:tr w:rsidR="00B1438F" w:rsidRPr="001D386E" w14:paraId="21F1C1FE" w14:textId="77777777" w:rsidTr="00B1438F">
        <w:trPr>
          <w:jc w:val="center"/>
        </w:trPr>
        <w:tc>
          <w:tcPr>
            <w:tcW w:w="7533" w:type="dxa"/>
            <w:gridSpan w:val="4"/>
            <w:vAlign w:val="center"/>
          </w:tcPr>
          <w:p w14:paraId="7055AD99" w14:textId="77777777" w:rsidR="00B1438F" w:rsidRPr="001D386E" w:rsidRDefault="00B1438F" w:rsidP="00B1438F">
            <w:pPr>
              <w:pStyle w:val="TAC"/>
              <w:ind w:left="698" w:hanging="630"/>
              <w:jc w:val="left"/>
            </w:pPr>
            <w:r>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52ABFDF8" w14:textId="77777777" w:rsidR="00B1438F" w:rsidRPr="001D386E" w:rsidRDefault="00B1438F" w:rsidP="00B1438F"/>
    <w:p w14:paraId="2B3B04FD" w14:textId="2FE160F8" w:rsidR="00B1438F" w:rsidRDefault="00B1438F" w:rsidP="004E30D3">
      <w:pPr>
        <w:pStyle w:val="Heading5"/>
      </w:pPr>
      <w:bookmarkStart w:id="6028" w:name="_Toc59650326"/>
      <w:bookmarkStart w:id="6029" w:name="_Toc61357598"/>
      <w:bookmarkStart w:id="6030" w:name="_Toc61359372"/>
      <w:bookmarkStart w:id="6031" w:name="_Toc67916311"/>
      <w:bookmarkStart w:id="6032" w:name="_Toc75533855"/>
      <w:bookmarkStart w:id="6033" w:name="_Toc75819741"/>
      <w:bookmarkStart w:id="6034" w:name="_Toc76508585"/>
      <w:bookmarkStart w:id="6035" w:name="_Toc76717535"/>
      <w:bookmarkStart w:id="6036" w:name="_Toc83294177"/>
      <w:bookmarkStart w:id="6037" w:name="_Toc84335216"/>
      <w:r w:rsidRPr="001C0CC4">
        <w:t>6.5</w:t>
      </w:r>
      <w:r>
        <w:t>F</w:t>
      </w:r>
      <w:r w:rsidRPr="001C0CC4">
        <w:t>.3.3.</w:t>
      </w:r>
      <w:r>
        <w:t>3</w:t>
      </w:r>
      <w:r w:rsidRPr="001C0CC4">
        <w:tab/>
      </w:r>
      <w:bookmarkEnd w:id="6028"/>
      <w:bookmarkEnd w:id="6029"/>
      <w:bookmarkEnd w:id="6030"/>
      <w:bookmarkEnd w:id="6031"/>
      <w:bookmarkEnd w:id="6032"/>
      <w:bookmarkEnd w:id="6033"/>
      <w:bookmarkEnd w:id="6034"/>
      <w:bookmarkEnd w:id="6035"/>
      <w:r w:rsidR="003728D0" w:rsidRPr="001C0CC4">
        <w:t xml:space="preserve">Requirement for network </w:t>
      </w:r>
      <w:r w:rsidR="003728D0">
        <w:t>signalling</w:t>
      </w:r>
      <w:r w:rsidR="003728D0" w:rsidRPr="001C0CC4">
        <w:t xml:space="preserve"> value "NS_</w:t>
      </w:r>
      <w:r w:rsidR="003728D0">
        <w:t>30</w:t>
      </w:r>
      <w:r w:rsidR="003728D0" w:rsidRPr="001C0CC4">
        <w:t>"</w:t>
      </w:r>
      <w:bookmarkEnd w:id="6036"/>
      <w:bookmarkEnd w:id="6037"/>
    </w:p>
    <w:p w14:paraId="123B14FC" w14:textId="3F9D88C9" w:rsidR="00B1438F" w:rsidRDefault="00537147" w:rsidP="00B1438F">
      <w:r w:rsidRPr="001D386E">
        <w:t>When "NS_30" is indicated in the cell, the power of any UE emission for channels assigned within 5150-5350 MHz, 5470-5725 MHz and 5725-5850 MHz shall not exceed the levels specified in Table 6.</w:t>
      </w:r>
      <w:r>
        <w:t>5F.3.3.3-1</w:t>
      </w:r>
      <w:r w:rsidRPr="001D386E">
        <w:t>-1, Table 6.</w:t>
      </w:r>
      <w:r>
        <w:t>5F.3.3.3-1</w:t>
      </w:r>
      <w:r w:rsidRPr="001D386E">
        <w:t>-2 and Table 6.</w:t>
      </w:r>
      <w:r>
        <w:t>5F.3.3.3-1</w:t>
      </w:r>
      <w:r w:rsidRPr="001D386E">
        <w:t>-3,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7FA0CE6D" w14:textId="77777777" w:rsidR="00B1438F" w:rsidRPr="001D386E" w:rsidRDefault="00B1438F" w:rsidP="00B1438F">
      <w:pPr>
        <w:pStyle w:val="TH"/>
      </w:pPr>
      <w:bookmarkStart w:id="6038" w:name="_CRTable6_5F_3_3_31"/>
      <w:r w:rsidRPr="001D386E">
        <w:t xml:space="preserve">Table </w:t>
      </w:r>
      <w:bookmarkEnd w:id="6038"/>
      <w:r w:rsidRPr="001D386E">
        <w:t>6.</w:t>
      </w:r>
      <w:r>
        <w:t>5F.3.3.3</w:t>
      </w:r>
      <w:r w:rsidRPr="001D386E">
        <w:t xml:space="preserve">-1: Additional requirements for </w:t>
      </w:r>
      <w:r>
        <w:t>shared access</w:t>
      </w:r>
      <w:r w:rsidRPr="001D386E">
        <w:t xml:space="preserve"> channels assigned within 5150-5350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E1894F7" w14:textId="77777777" w:rsidTr="00EE008E">
        <w:trPr>
          <w:jc w:val="center"/>
        </w:trPr>
        <w:tc>
          <w:tcPr>
            <w:tcW w:w="2120" w:type="dxa"/>
            <w:tcBorders>
              <w:bottom w:val="nil"/>
            </w:tcBorders>
            <w:shd w:val="clear" w:color="auto" w:fill="auto"/>
          </w:tcPr>
          <w:p w14:paraId="571C255B" w14:textId="77777777" w:rsidR="00EE008E" w:rsidRPr="001D386E" w:rsidRDefault="00EE008E" w:rsidP="00B1438F">
            <w:pPr>
              <w:pStyle w:val="TAH"/>
              <w:rPr>
                <w:rFonts w:cs="Arial"/>
              </w:rPr>
            </w:pPr>
            <w:r>
              <w:rPr>
                <w:rFonts w:cs="Arial"/>
              </w:rPr>
              <w:t>Protected range</w:t>
            </w:r>
          </w:p>
          <w:p w14:paraId="6DD1F457" w14:textId="77777777" w:rsidR="00EE008E" w:rsidRPr="001D386E" w:rsidRDefault="00EE008E" w:rsidP="00B1438F">
            <w:pPr>
              <w:pStyle w:val="TAH"/>
              <w:rPr>
                <w:rFonts w:cs="Arial"/>
              </w:rPr>
            </w:pPr>
            <w:r w:rsidRPr="001D386E">
              <w:rPr>
                <w:rFonts w:cs="Arial"/>
              </w:rPr>
              <w:t>(MHz)</w:t>
            </w:r>
          </w:p>
        </w:tc>
        <w:tc>
          <w:tcPr>
            <w:tcW w:w="3686" w:type="dxa"/>
          </w:tcPr>
          <w:p w14:paraId="2A97971B" w14:textId="77777777" w:rsidR="00EE008E" w:rsidRPr="001D386E" w:rsidRDefault="00EE008E" w:rsidP="00B1438F">
            <w:pPr>
              <w:pStyle w:val="TAH"/>
              <w:rPr>
                <w:rFonts w:cs="Arial"/>
              </w:rPr>
            </w:pPr>
            <w:r w:rsidRPr="001D386E">
              <w:rPr>
                <w:rFonts w:cs="Arial"/>
              </w:rPr>
              <w:t>Channel bandwidth /</w:t>
            </w:r>
          </w:p>
          <w:p w14:paraId="148CB70F" w14:textId="77777777" w:rsidR="00EE008E" w:rsidRPr="001D386E" w:rsidRDefault="00EE008E" w:rsidP="00B1438F">
            <w:pPr>
              <w:pStyle w:val="TAH"/>
              <w:rPr>
                <w:rFonts w:cs="Arial"/>
              </w:rPr>
            </w:pPr>
            <w:r w:rsidRPr="001D386E">
              <w:rPr>
                <w:rFonts w:cs="Arial"/>
              </w:rPr>
              <w:t>Spectrum emission limit</w:t>
            </w:r>
          </w:p>
          <w:p w14:paraId="7557828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39376B35" w14:textId="77777777" w:rsidR="00EE008E" w:rsidRPr="001D386E" w:rsidRDefault="00EE008E" w:rsidP="00B1438F">
            <w:pPr>
              <w:pStyle w:val="TAH"/>
              <w:rPr>
                <w:rFonts w:cs="Arial"/>
              </w:rPr>
            </w:pPr>
            <w:r w:rsidRPr="001D386E">
              <w:rPr>
                <w:rFonts w:cs="Arial"/>
              </w:rPr>
              <w:t>Measurement bandwidth</w:t>
            </w:r>
          </w:p>
        </w:tc>
      </w:tr>
      <w:tr w:rsidR="00EE008E" w:rsidRPr="001D386E" w14:paraId="60B9963C" w14:textId="77777777" w:rsidTr="00EE008E">
        <w:trPr>
          <w:jc w:val="center"/>
        </w:trPr>
        <w:tc>
          <w:tcPr>
            <w:tcW w:w="2120" w:type="dxa"/>
            <w:tcBorders>
              <w:top w:val="nil"/>
            </w:tcBorders>
            <w:shd w:val="clear" w:color="auto" w:fill="auto"/>
          </w:tcPr>
          <w:p w14:paraId="301790DD" w14:textId="77777777" w:rsidR="00EE008E" w:rsidRPr="001D386E" w:rsidRDefault="00EE008E" w:rsidP="00B1438F">
            <w:pPr>
              <w:pStyle w:val="TAH"/>
              <w:rPr>
                <w:rFonts w:cs="Arial"/>
              </w:rPr>
            </w:pPr>
          </w:p>
        </w:tc>
        <w:tc>
          <w:tcPr>
            <w:tcW w:w="3686" w:type="dxa"/>
          </w:tcPr>
          <w:p w14:paraId="131D2C8E"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142F4E3" w14:textId="77777777" w:rsidR="00EE008E" w:rsidRPr="001D386E" w:rsidRDefault="00EE008E" w:rsidP="00B1438F">
            <w:pPr>
              <w:pStyle w:val="TAH"/>
              <w:rPr>
                <w:rFonts w:cs="Arial"/>
              </w:rPr>
            </w:pPr>
          </w:p>
        </w:tc>
      </w:tr>
      <w:tr w:rsidR="00B1438F" w:rsidRPr="001D386E" w14:paraId="5F14DA87" w14:textId="77777777" w:rsidTr="00B1438F">
        <w:trPr>
          <w:jc w:val="center"/>
        </w:trPr>
        <w:tc>
          <w:tcPr>
            <w:tcW w:w="2120" w:type="dxa"/>
            <w:vAlign w:val="center"/>
          </w:tcPr>
          <w:p w14:paraId="4AC5599B"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100B7909" w14:textId="77777777" w:rsidR="00B1438F" w:rsidRPr="001D386E" w:rsidRDefault="00B1438F" w:rsidP="00B1438F">
            <w:pPr>
              <w:pStyle w:val="TAC"/>
            </w:pPr>
            <w:r w:rsidRPr="001D386E">
              <w:t>-41</w:t>
            </w:r>
          </w:p>
        </w:tc>
        <w:tc>
          <w:tcPr>
            <w:tcW w:w="1701" w:type="dxa"/>
            <w:vMerge w:val="restart"/>
            <w:vAlign w:val="center"/>
          </w:tcPr>
          <w:p w14:paraId="232F0D10" w14:textId="77777777" w:rsidR="00B1438F" w:rsidRPr="001D386E" w:rsidRDefault="00B1438F" w:rsidP="00B1438F">
            <w:pPr>
              <w:pStyle w:val="TAC"/>
            </w:pPr>
            <w:r w:rsidRPr="001D386E">
              <w:t>1 MHz</w:t>
            </w:r>
          </w:p>
        </w:tc>
      </w:tr>
      <w:tr w:rsidR="00B1438F" w:rsidRPr="001D386E" w14:paraId="584C4DB3" w14:textId="77777777" w:rsidTr="00B1438F">
        <w:trPr>
          <w:jc w:val="center"/>
        </w:trPr>
        <w:tc>
          <w:tcPr>
            <w:tcW w:w="2120" w:type="dxa"/>
            <w:vAlign w:val="center"/>
          </w:tcPr>
          <w:p w14:paraId="3E106454"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15E5CAF4" w14:textId="77777777" w:rsidR="00B1438F" w:rsidRPr="001D386E" w:rsidRDefault="00B1438F" w:rsidP="00B1438F">
            <w:pPr>
              <w:pStyle w:val="TAC"/>
            </w:pPr>
            <w:r w:rsidRPr="001D386E">
              <w:t>-41</w:t>
            </w:r>
          </w:p>
        </w:tc>
        <w:tc>
          <w:tcPr>
            <w:tcW w:w="1701" w:type="dxa"/>
            <w:vMerge/>
            <w:vAlign w:val="center"/>
          </w:tcPr>
          <w:p w14:paraId="2BA79D5A" w14:textId="77777777" w:rsidR="00B1438F" w:rsidRPr="001D386E" w:rsidRDefault="00B1438F" w:rsidP="00B1438F">
            <w:pPr>
              <w:pStyle w:val="TAC"/>
            </w:pPr>
          </w:p>
        </w:tc>
      </w:tr>
    </w:tbl>
    <w:p w14:paraId="024DBB3A" w14:textId="77777777" w:rsidR="00B1438F" w:rsidRPr="001D386E" w:rsidRDefault="00B1438F" w:rsidP="00B1438F"/>
    <w:p w14:paraId="7B144276" w14:textId="77777777" w:rsidR="00B1438F" w:rsidRPr="001D386E" w:rsidRDefault="00B1438F" w:rsidP="00B1438F">
      <w:pPr>
        <w:pStyle w:val="TH"/>
      </w:pPr>
      <w:bookmarkStart w:id="6039" w:name="_CRTable6_5F_3_3_32"/>
      <w:r w:rsidRPr="001D386E">
        <w:t xml:space="preserve">Table </w:t>
      </w:r>
      <w:bookmarkEnd w:id="6039"/>
      <w:r w:rsidRPr="001D386E">
        <w:t>6.</w:t>
      </w:r>
      <w:r>
        <w:t>5F.3.3.3</w:t>
      </w:r>
      <w:r w:rsidRPr="001D386E">
        <w:t xml:space="preserve">-2: Additional requirements for </w:t>
      </w:r>
      <w:r>
        <w:t>shared access</w:t>
      </w:r>
      <w:r w:rsidRPr="001D386E">
        <w:t xml:space="preserve"> channels assigned within 5470-5725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2B75B89C" w14:textId="77777777" w:rsidTr="00EE008E">
        <w:trPr>
          <w:jc w:val="center"/>
        </w:trPr>
        <w:tc>
          <w:tcPr>
            <w:tcW w:w="2120" w:type="dxa"/>
            <w:tcBorders>
              <w:bottom w:val="nil"/>
            </w:tcBorders>
            <w:shd w:val="clear" w:color="auto" w:fill="auto"/>
          </w:tcPr>
          <w:p w14:paraId="53469105" w14:textId="77777777" w:rsidR="00EE008E" w:rsidRPr="001D386E" w:rsidRDefault="00EE008E" w:rsidP="00B1438F">
            <w:pPr>
              <w:pStyle w:val="TAH"/>
              <w:rPr>
                <w:rFonts w:cs="Arial"/>
              </w:rPr>
            </w:pPr>
            <w:r>
              <w:rPr>
                <w:rFonts w:cs="Arial"/>
              </w:rPr>
              <w:t>Protected range</w:t>
            </w:r>
          </w:p>
          <w:p w14:paraId="553649CD" w14:textId="77777777" w:rsidR="00EE008E" w:rsidRPr="001D386E" w:rsidRDefault="00EE008E" w:rsidP="00B1438F">
            <w:pPr>
              <w:pStyle w:val="TAH"/>
              <w:rPr>
                <w:rFonts w:cs="Arial"/>
              </w:rPr>
            </w:pPr>
            <w:r w:rsidRPr="001D386E">
              <w:rPr>
                <w:rFonts w:cs="Arial"/>
              </w:rPr>
              <w:t>(MHz)</w:t>
            </w:r>
          </w:p>
        </w:tc>
        <w:tc>
          <w:tcPr>
            <w:tcW w:w="3686" w:type="dxa"/>
          </w:tcPr>
          <w:p w14:paraId="1EBA2746" w14:textId="77777777" w:rsidR="00EE008E" w:rsidRPr="001D386E" w:rsidRDefault="00EE008E" w:rsidP="00B1438F">
            <w:pPr>
              <w:pStyle w:val="TAH"/>
              <w:rPr>
                <w:rFonts w:cs="Arial"/>
              </w:rPr>
            </w:pPr>
            <w:r w:rsidRPr="001D386E">
              <w:rPr>
                <w:rFonts w:cs="Arial"/>
              </w:rPr>
              <w:t>Channel bandwidth /</w:t>
            </w:r>
          </w:p>
          <w:p w14:paraId="66816E30" w14:textId="77777777" w:rsidR="00EE008E" w:rsidRPr="001D386E" w:rsidRDefault="00EE008E" w:rsidP="00B1438F">
            <w:pPr>
              <w:pStyle w:val="TAH"/>
              <w:rPr>
                <w:rFonts w:cs="Arial"/>
              </w:rPr>
            </w:pPr>
            <w:r w:rsidRPr="001D386E">
              <w:rPr>
                <w:rFonts w:cs="Arial"/>
              </w:rPr>
              <w:t>Spectrum emission limit</w:t>
            </w:r>
          </w:p>
          <w:p w14:paraId="0E6D056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0774EB5B" w14:textId="77777777" w:rsidR="00EE008E" w:rsidRPr="001D386E" w:rsidRDefault="00EE008E" w:rsidP="00B1438F">
            <w:pPr>
              <w:pStyle w:val="TAH"/>
              <w:rPr>
                <w:rFonts w:cs="Arial"/>
              </w:rPr>
            </w:pPr>
            <w:r w:rsidRPr="001D386E">
              <w:rPr>
                <w:rFonts w:cs="Arial"/>
              </w:rPr>
              <w:t>Measurement bandwidth</w:t>
            </w:r>
          </w:p>
        </w:tc>
      </w:tr>
      <w:tr w:rsidR="00EE008E" w:rsidRPr="001D386E" w14:paraId="54DA20AC" w14:textId="77777777" w:rsidTr="00EE008E">
        <w:trPr>
          <w:jc w:val="center"/>
        </w:trPr>
        <w:tc>
          <w:tcPr>
            <w:tcW w:w="2120" w:type="dxa"/>
            <w:tcBorders>
              <w:top w:val="nil"/>
            </w:tcBorders>
            <w:shd w:val="clear" w:color="auto" w:fill="auto"/>
          </w:tcPr>
          <w:p w14:paraId="5E37F523" w14:textId="77777777" w:rsidR="00EE008E" w:rsidRPr="001D386E" w:rsidRDefault="00EE008E" w:rsidP="00B1438F">
            <w:pPr>
              <w:pStyle w:val="TAH"/>
              <w:rPr>
                <w:rFonts w:cs="Arial"/>
              </w:rPr>
            </w:pPr>
          </w:p>
        </w:tc>
        <w:tc>
          <w:tcPr>
            <w:tcW w:w="3686" w:type="dxa"/>
          </w:tcPr>
          <w:p w14:paraId="23C42FF6"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3870A797" w14:textId="77777777" w:rsidR="00EE008E" w:rsidRPr="001D386E" w:rsidRDefault="00EE008E" w:rsidP="00B1438F">
            <w:pPr>
              <w:pStyle w:val="TAH"/>
              <w:rPr>
                <w:rFonts w:cs="Arial"/>
              </w:rPr>
            </w:pPr>
          </w:p>
        </w:tc>
      </w:tr>
      <w:tr w:rsidR="00B1438F" w:rsidRPr="001D386E" w14:paraId="2EBF554C" w14:textId="77777777" w:rsidTr="00B1438F">
        <w:trPr>
          <w:jc w:val="center"/>
        </w:trPr>
        <w:tc>
          <w:tcPr>
            <w:tcW w:w="2120" w:type="dxa"/>
            <w:vAlign w:val="center"/>
          </w:tcPr>
          <w:p w14:paraId="4F245800"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4050D8F5" w14:textId="77777777" w:rsidR="00B1438F" w:rsidRPr="001D386E" w:rsidRDefault="00B1438F" w:rsidP="00B1438F">
            <w:pPr>
              <w:pStyle w:val="TAC"/>
            </w:pPr>
            <w:r w:rsidRPr="001D386E">
              <w:t>-41</w:t>
            </w:r>
          </w:p>
        </w:tc>
        <w:tc>
          <w:tcPr>
            <w:tcW w:w="1701" w:type="dxa"/>
            <w:vMerge w:val="restart"/>
            <w:vAlign w:val="center"/>
          </w:tcPr>
          <w:p w14:paraId="78A00A7D" w14:textId="77777777" w:rsidR="00B1438F" w:rsidRPr="001D386E" w:rsidRDefault="00B1438F" w:rsidP="00B1438F">
            <w:pPr>
              <w:pStyle w:val="TAC"/>
            </w:pPr>
            <w:r w:rsidRPr="001D386E">
              <w:t>1 MHz</w:t>
            </w:r>
          </w:p>
        </w:tc>
      </w:tr>
      <w:tr w:rsidR="00B1438F" w:rsidRPr="001D386E" w14:paraId="23A244BC" w14:textId="77777777" w:rsidTr="00B1438F">
        <w:trPr>
          <w:jc w:val="center"/>
        </w:trPr>
        <w:tc>
          <w:tcPr>
            <w:tcW w:w="2120" w:type="dxa"/>
            <w:vAlign w:val="center"/>
          </w:tcPr>
          <w:p w14:paraId="7D38100F"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6ACD0C47" w14:textId="77777777" w:rsidR="00B1438F" w:rsidRPr="001D386E" w:rsidRDefault="00B1438F" w:rsidP="00B1438F">
            <w:pPr>
              <w:pStyle w:val="TAC"/>
            </w:pPr>
            <w:r w:rsidRPr="001D386E">
              <w:t>-41</w:t>
            </w:r>
          </w:p>
        </w:tc>
        <w:tc>
          <w:tcPr>
            <w:tcW w:w="1701" w:type="dxa"/>
            <w:vMerge/>
            <w:vAlign w:val="center"/>
          </w:tcPr>
          <w:p w14:paraId="575CF14F" w14:textId="77777777" w:rsidR="00B1438F" w:rsidRPr="001D386E" w:rsidRDefault="00B1438F" w:rsidP="00B1438F">
            <w:pPr>
              <w:pStyle w:val="TAC"/>
            </w:pPr>
          </w:p>
        </w:tc>
      </w:tr>
      <w:tr w:rsidR="00B1438F" w:rsidRPr="001D386E" w14:paraId="611BD5C9" w14:textId="77777777" w:rsidTr="00B1438F">
        <w:trPr>
          <w:jc w:val="center"/>
        </w:trPr>
        <w:tc>
          <w:tcPr>
            <w:tcW w:w="2120" w:type="dxa"/>
            <w:vAlign w:val="center"/>
          </w:tcPr>
          <w:p w14:paraId="23339C64" w14:textId="77777777" w:rsidR="00B1438F" w:rsidRPr="001D386E" w:rsidRDefault="00B1438F" w:rsidP="00B1438F">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3686" w:type="dxa"/>
            <w:vAlign w:val="center"/>
          </w:tcPr>
          <w:p w14:paraId="0E0375BC" w14:textId="77777777" w:rsidR="00B1438F" w:rsidRPr="001D386E" w:rsidRDefault="00B1438F" w:rsidP="00B1438F">
            <w:pPr>
              <w:pStyle w:val="TAC"/>
            </w:pPr>
            <w:r w:rsidRPr="001D386E">
              <w:t>-27</w:t>
            </w:r>
          </w:p>
        </w:tc>
        <w:tc>
          <w:tcPr>
            <w:tcW w:w="1701" w:type="dxa"/>
            <w:vMerge/>
            <w:vAlign w:val="center"/>
          </w:tcPr>
          <w:p w14:paraId="35C852C3" w14:textId="77777777" w:rsidR="00B1438F" w:rsidRPr="001D386E" w:rsidRDefault="00B1438F" w:rsidP="00B1438F">
            <w:pPr>
              <w:pStyle w:val="TAC"/>
            </w:pPr>
          </w:p>
        </w:tc>
      </w:tr>
      <w:tr w:rsidR="00B1438F" w:rsidRPr="001D386E" w14:paraId="78D014CD" w14:textId="77777777" w:rsidTr="00B1438F">
        <w:trPr>
          <w:jc w:val="center"/>
        </w:trPr>
        <w:tc>
          <w:tcPr>
            <w:tcW w:w="2120" w:type="dxa"/>
            <w:vAlign w:val="center"/>
          </w:tcPr>
          <w:p w14:paraId="03E55CC9" w14:textId="77777777" w:rsidR="00B1438F" w:rsidRPr="001D386E" w:rsidRDefault="00B1438F" w:rsidP="00B1438F">
            <w:pPr>
              <w:pStyle w:val="TAC"/>
            </w:pPr>
            <w:r w:rsidRPr="001D386E">
              <w:rPr>
                <w:rFonts w:hint="eastAsia"/>
              </w:rPr>
              <w:t>5725</w:t>
            </w:r>
            <w:r w:rsidRPr="001D386E">
              <w:t xml:space="preserve"> ≤ </w:t>
            </w:r>
            <w:r w:rsidRPr="001D386E">
              <w:rPr>
                <w:rFonts w:hint="eastAsia"/>
              </w:rPr>
              <w:t xml:space="preserve">f </w:t>
            </w:r>
          </w:p>
        </w:tc>
        <w:tc>
          <w:tcPr>
            <w:tcW w:w="3686" w:type="dxa"/>
            <w:vAlign w:val="center"/>
          </w:tcPr>
          <w:p w14:paraId="1125398E" w14:textId="77777777" w:rsidR="00B1438F" w:rsidRPr="001D386E" w:rsidRDefault="00B1438F" w:rsidP="00B1438F">
            <w:pPr>
              <w:pStyle w:val="TAC"/>
            </w:pPr>
            <w:r w:rsidRPr="001D386E">
              <w:t>-27</w:t>
            </w:r>
          </w:p>
        </w:tc>
        <w:tc>
          <w:tcPr>
            <w:tcW w:w="1701" w:type="dxa"/>
            <w:vMerge/>
            <w:vAlign w:val="center"/>
          </w:tcPr>
          <w:p w14:paraId="5C1DA858" w14:textId="77777777" w:rsidR="00B1438F" w:rsidRPr="001D386E" w:rsidRDefault="00B1438F" w:rsidP="00B1438F">
            <w:pPr>
              <w:pStyle w:val="TAC"/>
            </w:pPr>
          </w:p>
        </w:tc>
      </w:tr>
    </w:tbl>
    <w:p w14:paraId="61BAFEB2" w14:textId="77777777" w:rsidR="00B1438F" w:rsidRPr="001D386E" w:rsidRDefault="00B1438F" w:rsidP="00B1438F"/>
    <w:p w14:paraId="5DC9E72D" w14:textId="77777777" w:rsidR="00B1438F" w:rsidRPr="001D386E" w:rsidRDefault="00B1438F" w:rsidP="00B1438F">
      <w:pPr>
        <w:pStyle w:val="TH"/>
      </w:pPr>
      <w:bookmarkStart w:id="6040" w:name="_CRTable6_5F_3_3_33"/>
      <w:r w:rsidRPr="001D386E">
        <w:t xml:space="preserve">Table </w:t>
      </w:r>
      <w:bookmarkEnd w:id="6040"/>
      <w:r w:rsidRPr="001D386E">
        <w:t>6.</w:t>
      </w:r>
      <w:r>
        <w:t>5F.3.3.3</w:t>
      </w:r>
      <w:r w:rsidRPr="001D386E">
        <w:t>-</w:t>
      </w:r>
      <w:r>
        <w:t>3</w:t>
      </w:r>
      <w:r w:rsidRPr="001D386E">
        <w:t xml:space="preserve">: Additional requirements for </w:t>
      </w:r>
      <w:r>
        <w:t>shared access</w:t>
      </w:r>
      <w:r w:rsidRPr="001D386E">
        <w:t xml:space="preserve"> channels assigned within 5</w:t>
      </w:r>
      <w:r>
        <w:t>725</w:t>
      </w:r>
      <w:r w:rsidRPr="001D386E">
        <w:t>-5</w:t>
      </w:r>
      <w:r>
        <w:t>850</w:t>
      </w:r>
      <w:r w:rsidRPr="001D386E">
        <w:t xml:space="preserve">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CE63B9D" w14:textId="77777777" w:rsidTr="00EE008E">
        <w:trPr>
          <w:jc w:val="center"/>
        </w:trPr>
        <w:tc>
          <w:tcPr>
            <w:tcW w:w="2120" w:type="dxa"/>
            <w:tcBorders>
              <w:bottom w:val="nil"/>
            </w:tcBorders>
            <w:shd w:val="clear" w:color="auto" w:fill="auto"/>
          </w:tcPr>
          <w:p w14:paraId="25B6947F" w14:textId="77777777" w:rsidR="00EE008E" w:rsidRPr="001D386E" w:rsidRDefault="00EE008E" w:rsidP="00B1438F">
            <w:pPr>
              <w:pStyle w:val="TAH"/>
              <w:rPr>
                <w:rFonts w:cs="Arial"/>
              </w:rPr>
            </w:pPr>
            <w:r>
              <w:rPr>
                <w:rFonts w:cs="Arial"/>
              </w:rPr>
              <w:t>Protected range</w:t>
            </w:r>
          </w:p>
          <w:p w14:paraId="686B9C3C" w14:textId="77777777" w:rsidR="00EE008E" w:rsidRPr="001D386E" w:rsidRDefault="00EE008E" w:rsidP="00B1438F">
            <w:pPr>
              <w:pStyle w:val="TAH"/>
              <w:rPr>
                <w:rFonts w:cs="Arial"/>
              </w:rPr>
            </w:pPr>
            <w:r w:rsidRPr="001D386E">
              <w:rPr>
                <w:rFonts w:cs="Arial"/>
              </w:rPr>
              <w:t>(MHz)</w:t>
            </w:r>
          </w:p>
        </w:tc>
        <w:tc>
          <w:tcPr>
            <w:tcW w:w="3686" w:type="dxa"/>
          </w:tcPr>
          <w:p w14:paraId="03558A4F" w14:textId="77777777" w:rsidR="00EE008E" w:rsidRPr="001D386E" w:rsidRDefault="00EE008E" w:rsidP="00B1438F">
            <w:pPr>
              <w:pStyle w:val="TAH"/>
              <w:rPr>
                <w:rFonts w:cs="Arial"/>
              </w:rPr>
            </w:pPr>
            <w:r w:rsidRPr="001D386E">
              <w:rPr>
                <w:rFonts w:cs="Arial"/>
              </w:rPr>
              <w:t>Channel bandwidth /</w:t>
            </w:r>
          </w:p>
          <w:p w14:paraId="03A7AA61" w14:textId="77777777" w:rsidR="00EE008E" w:rsidRPr="001D386E" w:rsidRDefault="00EE008E" w:rsidP="00B1438F">
            <w:pPr>
              <w:pStyle w:val="TAH"/>
              <w:rPr>
                <w:rFonts w:cs="Arial"/>
              </w:rPr>
            </w:pPr>
            <w:r w:rsidRPr="001D386E">
              <w:rPr>
                <w:rFonts w:cs="Arial"/>
              </w:rPr>
              <w:t>Spectrum emission limit</w:t>
            </w:r>
          </w:p>
          <w:p w14:paraId="52400F1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7E9107D4" w14:textId="77777777" w:rsidR="00EE008E" w:rsidRPr="001D386E" w:rsidRDefault="00EE008E" w:rsidP="00B1438F">
            <w:pPr>
              <w:pStyle w:val="TAH"/>
              <w:rPr>
                <w:rFonts w:cs="Arial"/>
              </w:rPr>
            </w:pPr>
            <w:r w:rsidRPr="001D386E">
              <w:rPr>
                <w:rFonts w:cs="Arial"/>
              </w:rPr>
              <w:t>Measurement bandwidth</w:t>
            </w:r>
          </w:p>
        </w:tc>
      </w:tr>
      <w:tr w:rsidR="00EE008E" w:rsidRPr="001D386E" w14:paraId="26DAF9F2" w14:textId="77777777" w:rsidTr="00EE008E">
        <w:trPr>
          <w:jc w:val="center"/>
        </w:trPr>
        <w:tc>
          <w:tcPr>
            <w:tcW w:w="2120" w:type="dxa"/>
            <w:tcBorders>
              <w:top w:val="nil"/>
            </w:tcBorders>
            <w:shd w:val="clear" w:color="auto" w:fill="auto"/>
          </w:tcPr>
          <w:p w14:paraId="4789C994" w14:textId="77777777" w:rsidR="00EE008E" w:rsidRPr="001D386E" w:rsidRDefault="00EE008E" w:rsidP="00B1438F">
            <w:pPr>
              <w:pStyle w:val="TAH"/>
              <w:rPr>
                <w:rFonts w:cs="Arial"/>
              </w:rPr>
            </w:pPr>
          </w:p>
        </w:tc>
        <w:tc>
          <w:tcPr>
            <w:tcW w:w="3686" w:type="dxa"/>
          </w:tcPr>
          <w:p w14:paraId="0C0720EA"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088664F0" w14:textId="77777777" w:rsidR="00EE008E" w:rsidRPr="001D386E" w:rsidRDefault="00EE008E" w:rsidP="00B1438F">
            <w:pPr>
              <w:pStyle w:val="TAH"/>
              <w:rPr>
                <w:rFonts w:cs="Arial"/>
              </w:rPr>
            </w:pPr>
          </w:p>
        </w:tc>
      </w:tr>
      <w:tr w:rsidR="00B1438F" w:rsidRPr="001D386E" w14:paraId="6E3F9D3D" w14:textId="77777777" w:rsidTr="00B1438F">
        <w:trPr>
          <w:jc w:val="center"/>
        </w:trPr>
        <w:tc>
          <w:tcPr>
            <w:tcW w:w="2120" w:type="dxa"/>
            <w:vAlign w:val="center"/>
          </w:tcPr>
          <w:p w14:paraId="39B37994" w14:textId="77777777" w:rsidR="00B1438F" w:rsidRPr="001D386E" w:rsidRDefault="00B1438F" w:rsidP="00B1438F">
            <w:pPr>
              <w:pStyle w:val="TAC"/>
            </w:pPr>
            <w:r w:rsidRPr="001D386E">
              <w:rPr>
                <w:rFonts w:hint="eastAsia"/>
              </w:rPr>
              <w:t xml:space="preserve">f </w:t>
            </w:r>
            <w:r>
              <w:t>&lt;</w:t>
            </w:r>
            <w:r w:rsidRPr="001D386E">
              <w:rPr>
                <w:rFonts w:hint="eastAsia"/>
              </w:rPr>
              <w:t xml:space="preserve"> 5</w:t>
            </w:r>
            <w:r>
              <w:t>650</w:t>
            </w:r>
          </w:p>
        </w:tc>
        <w:tc>
          <w:tcPr>
            <w:tcW w:w="3686" w:type="dxa"/>
            <w:vAlign w:val="center"/>
          </w:tcPr>
          <w:p w14:paraId="354BF33D" w14:textId="77777777" w:rsidR="00B1438F" w:rsidRPr="001D386E" w:rsidRDefault="00B1438F" w:rsidP="00B1438F">
            <w:pPr>
              <w:pStyle w:val="TAC"/>
            </w:pPr>
            <w:r>
              <w:t>-27</w:t>
            </w:r>
          </w:p>
        </w:tc>
        <w:tc>
          <w:tcPr>
            <w:tcW w:w="1701" w:type="dxa"/>
            <w:vMerge w:val="restart"/>
            <w:vAlign w:val="center"/>
          </w:tcPr>
          <w:p w14:paraId="3DBF4826" w14:textId="77777777" w:rsidR="00B1438F" w:rsidRPr="001D386E" w:rsidRDefault="00B1438F" w:rsidP="00B1438F">
            <w:pPr>
              <w:pStyle w:val="TAC"/>
            </w:pPr>
            <w:r w:rsidRPr="001D386E">
              <w:t>1 MHz</w:t>
            </w:r>
          </w:p>
        </w:tc>
      </w:tr>
      <w:tr w:rsidR="00B1438F" w:rsidRPr="001D386E" w14:paraId="332839F8" w14:textId="77777777" w:rsidTr="00B1438F">
        <w:trPr>
          <w:jc w:val="center"/>
        </w:trPr>
        <w:tc>
          <w:tcPr>
            <w:tcW w:w="2120" w:type="dxa"/>
            <w:vAlign w:val="center"/>
          </w:tcPr>
          <w:p w14:paraId="19801949" w14:textId="77777777" w:rsidR="00B1438F" w:rsidRPr="001D386E" w:rsidRDefault="00B1438F" w:rsidP="00B1438F">
            <w:pPr>
              <w:pStyle w:val="TAC"/>
            </w:pPr>
            <w:r>
              <w:t>5650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700</w:t>
            </w:r>
          </w:p>
        </w:tc>
        <w:tc>
          <w:tcPr>
            <w:tcW w:w="3686" w:type="dxa"/>
            <w:vAlign w:val="center"/>
          </w:tcPr>
          <w:p w14:paraId="6256BD31" w14:textId="77777777" w:rsidR="00B1438F" w:rsidRPr="001D386E" w:rsidRDefault="00B1438F" w:rsidP="00B1438F">
            <w:pPr>
              <w:pStyle w:val="TAC"/>
            </w:pPr>
            <w:r>
              <w:t>-27 to 10</w:t>
            </w:r>
          </w:p>
        </w:tc>
        <w:tc>
          <w:tcPr>
            <w:tcW w:w="1701" w:type="dxa"/>
            <w:vMerge/>
            <w:vAlign w:val="center"/>
          </w:tcPr>
          <w:p w14:paraId="34A4D911" w14:textId="77777777" w:rsidR="00B1438F" w:rsidRPr="001D386E" w:rsidRDefault="00B1438F" w:rsidP="00B1438F">
            <w:pPr>
              <w:pStyle w:val="TAC"/>
            </w:pPr>
          </w:p>
        </w:tc>
      </w:tr>
      <w:tr w:rsidR="00B1438F" w:rsidRPr="001D386E" w14:paraId="799F51CB" w14:textId="77777777" w:rsidTr="00B1438F">
        <w:trPr>
          <w:jc w:val="center"/>
        </w:trPr>
        <w:tc>
          <w:tcPr>
            <w:tcW w:w="2120" w:type="dxa"/>
            <w:vAlign w:val="center"/>
          </w:tcPr>
          <w:p w14:paraId="29449BF0" w14:textId="77777777" w:rsidR="00B1438F" w:rsidRPr="001D386E" w:rsidRDefault="00B1438F" w:rsidP="00B1438F">
            <w:pPr>
              <w:pStyle w:val="TAC"/>
            </w:pPr>
            <w:r>
              <w:t>5700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720</w:t>
            </w:r>
          </w:p>
        </w:tc>
        <w:tc>
          <w:tcPr>
            <w:tcW w:w="3686" w:type="dxa"/>
            <w:vAlign w:val="center"/>
          </w:tcPr>
          <w:p w14:paraId="481F0C8C" w14:textId="77777777" w:rsidR="00B1438F" w:rsidRPr="001D386E" w:rsidRDefault="00B1438F" w:rsidP="00B1438F">
            <w:pPr>
              <w:pStyle w:val="TAC"/>
            </w:pPr>
            <w:r>
              <w:t>10 to 15.6</w:t>
            </w:r>
          </w:p>
        </w:tc>
        <w:tc>
          <w:tcPr>
            <w:tcW w:w="1701" w:type="dxa"/>
            <w:vMerge/>
            <w:vAlign w:val="center"/>
          </w:tcPr>
          <w:p w14:paraId="6A311FD6" w14:textId="77777777" w:rsidR="00B1438F" w:rsidRPr="001D386E" w:rsidRDefault="00B1438F" w:rsidP="00B1438F">
            <w:pPr>
              <w:pStyle w:val="TAC"/>
            </w:pPr>
          </w:p>
        </w:tc>
      </w:tr>
      <w:tr w:rsidR="00B1438F" w:rsidRPr="001D386E" w14:paraId="377590B7" w14:textId="77777777" w:rsidTr="00B1438F">
        <w:trPr>
          <w:jc w:val="center"/>
        </w:trPr>
        <w:tc>
          <w:tcPr>
            <w:tcW w:w="2120" w:type="dxa"/>
            <w:vAlign w:val="center"/>
          </w:tcPr>
          <w:p w14:paraId="7011DF04" w14:textId="77777777" w:rsidR="00B1438F" w:rsidRPr="001D386E" w:rsidRDefault="00B1438F" w:rsidP="00B1438F">
            <w:pPr>
              <w:pStyle w:val="TAC"/>
            </w:pPr>
            <w:r>
              <w:t>5720</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725</w:t>
            </w:r>
          </w:p>
        </w:tc>
        <w:tc>
          <w:tcPr>
            <w:tcW w:w="3686" w:type="dxa"/>
            <w:vAlign w:val="center"/>
          </w:tcPr>
          <w:p w14:paraId="78A58978" w14:textId="77777777" w:rsidR="00B1438F" w:rsidRPr="001D386E" w:rsidRDefault="00B1438F" w:rsidP="00B1438F">
            <w:pPr>
              <w:pStyle w:val="TAC"/>
            </w:pPr>
            <w:r>
              <w:t>15.6 to 27</w:t>
            </w:r>
          </w:p>
        </w:tc>
        <w:tc>
          <w:tcPr>
            <w:tcW w:w="1701" w:type="dxa"/>
            <w:vMerge/>
            <w:vAlign w:val="center"/>
          </w:tcPr>
          <w:p w14:paraId="0197CBE4" w14:textId="77777777" w:rsidR="00B1438F" w:rsidRPr="001D386E" w:rsidRDefault="00B1438F" w:rsidP="00B1438F">
            <w:pPr>
              <w:pStyle w:val="TAC"/>
            </w:pPr>
          </w:p>
        </w:tc>
      </w:tr>
      <w:tr w:rsidR="00B1438F" w:rsidRPr="001D386E" w14:paraId="68EC10A8" w14:textId="77777777" w:rsidTr="00B1438F">
        <w:trPr>
          <w:jc w:val="center"/>
        </w:trPr>
        <w:tc>
          <w:tcPr>
            <w:tcW w:w="2120" w:type="dxa"/>
            <w:vAlign w:val="center"/>
          </w:tcPr>
          <w:p w14:paraId="343DA0BD" w14:textId="77777777" w:rsidR="00B1438F" w:rsidRPr="001D386E" w:rsidRDefault="00B1438F" w:rsidP="00B1438F">
            <w:pPr>
              <w:pStyle w:val="TAC"/>
            </w:pPr>
            <w:r>
              <w:t>5850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855</w:t>
            </w:r>
          </w:p>
        </w:tc>
        <w:tc>
          <w:tcPr>
            <w:tcW w:w="3686" w:type="dxa"/>
            <w:vAlign w:val="center"/>
          </w:tcPr>
          <w:p w14:paraId="3B4C32F3" w14:textId="77777777" w:rsidR="00B1438F" w:rsidRPr="001D386E" w:rsidRDefault="00B1438F" w:rsidP="00B1438F">
            <w:pPr>
              <w:pStyle w:val="TAC"/>
            </w:pPr>
            <w:r>
              <w:t>27 to 15.6</w:t>
            </w:r>
          </w:p>
        </w:tc>
        <w:tc>
          <w:tcPr>
            <w:tcW w:w="1701" w:type="dxa"/>
            <w:vMerge/>
            <w:vAlign w:val="center"/>
          </w:tcPr>
          <w:p w14:paraId="754B6845" w14:textId="77777777" w:rsidR="00B1438F" w:rsidRPr="001D386E" w:rsidRDefault="00B1438F" w:rsidP="00B1438F">
            <w:pPr>
              <w:pStyle w:val="TAC"/>
            </w:pPr>
          </w:p>
        </w:tc>
      </w:tr>
      <w:tr w:rsidR="00B1438F" w:rsidRPr="001D386E" w14:paraId="404A8C13" w14:textId="77777777" w:rsidTr="00B1438F">
        <w:trPr>
          <w:jc w:val="center"/>
        </w:trPr>
        <w:tc>
          <w:tcPr>
            <w:tcW w:w="2120" w:type="dxa"/>
            <w:vAlign w:val="center"/>
          </w:tcPr>
          <w:p w14:paraId="4347E4F5" w14:textId="77777777" w:rsidR="00B1438F" w:rsidRPr="001D386E" w:rsidRDefault="00B1438F" w:rsidP="00B1438F">
            <w:pPr>
              <w:pStyle w:val="TAC"/>
            </w:pPr>
            <w:r w:rsidRPr="001D386E">
              <w:rPr>
                <w:rFonts w:hint="eastAsia"/>
              </w:rPr>
              <w:t>5</w:t>
            </w:r>
            <w:r>
              <w:t>855</w:t>
            </w:r>
            <w:r w:rsidRPr="001D386E">
              <w:rPr>
                <w:rFonts w:hint="eastAsia"/>
              </w:rPr>
              <w:t xml:space="preserve"> </w:t>
            </w:r>
            <w:r>
              <w:t>&lt;</w:t>
            </w:r>
            <w:r w:rsidRPr="001D386E">
              <w:rPr>
                <w:rFonts w:hint="eastAsia"/>
              </w:rPr>
              <w:t xml:space="preserve"> f </w:t>
            </w:r>
            <w:r w:rsidRPr="001D386E">
              <w:t>≤</w:t>
            </w:r>
            <w:r w:rsidRPr="001D386E">
              <w:rPr>
                <w:rFonts w:hint="eastAsia"/>
              </w:rPr>
              <w:t xml:space="preserve"> </w:t>
            </w:r>
            <w:r>
              <w:t>5875</w:t>
            </w:r>
          </w:p>
        </w:tc>
        <w:tc>
          <w:tcPr>
            <w:tcW w:w="3686" w:type="dxa"/>
            <w:vAlign w:val="center"/>
          </w:tcPr>
          <w:p w14:paraId="3827625F" w14:textId="77777777" w:rsidR="00B1438F" w:rsidRPr="001D386E" w:rsidRDefault="00B1438F" w:rsidP="00B1438F">
            <w:pPr>
              <w:pStyle w:val="TAC"/>
            </w:pPr>
            <w:r>
              <w:t>15.6 to 10</w:t>
            </w:r>
          </w:p>
        </w:tc>
        <w:tc>
          <w:tcPr>
            <w:tcW w:w="1701" w:type="dxa"/>
            <w:vMerge/>
            <w:vAlign w:val="center"/>
          </w:tcPr>
          <w:p w14:paraId="59F5A868" w14:textId="77777777" w:rsidR="00B1438F" w:rsidRPr="001D386E" w:rsidRDefault="00B1438F" w:rsidP="00B1438F">
            <w:pPr>
              <w:pStyle w:val="TAC"/>
            </w:pPr>
          </w:p>
        </w:tc>
      </w:tr>
      <w:tr w:rsidR="00B1438F" w:rsidRPr="001D386E" w14:paraId="50269C3E" w14:textId="77777777" w:rsidTr="00B1438F">
        <w:trPr>
          <w:jc w:val="center"/>
        </w:trPr>
        <w:tc>
          <w:tcPr>
            <w:tcW w:w="2120" w:type="dxa"/>
            <w:vAlign w:val="center"/>
          </w:tcPr>
          <w:p w14:paraId="06EC9D22" w14:textId="77777777" w:rsidR="00B1438F" w:rsidRPr="001D386E" w:rsidRDefault="00B1438F" w:rsidP="00B1438F">
            <w:pPr>
              <w:pStyle w:val="TAC"/>
            </w:pPr>
            <w:r w:rsidRPr="001D386E">
              <w:rPr>
                <w:rFonts w:hint="eastAsia"/>
              </w:rPr>
              <w:t>5</w:t>
            </w:r>
            <w:r>
              <w:t>875</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925</w:t>
            </w:r>
          </w:p>
        </w:tc>
        <w:tc>
          <w:tcPr>
            <w:tcW w:w="3686" w:type="dxa"/>
            <w:vAlign w:val="center"/>
          </w:tcPr>
          <w:p w14:paraId="3E54C7DD" w14:textId="77777777" w:rsidR="00B1438F" w:rsidRPr="001D386E" w:rsidRDefault="00B1438F" w:rsidP="00B1438F">
            <w:pPr>
              <w:pStyle w:val="TAC"/>
            </w:pPr>
            <w:r>
              <w:t xml:space="preserve">10 to </w:t>
            </w:r>
            <w:r w:rsidRPr="001D386E">
              <w:t>-27</w:t>
            </w:r>
          </w:p>
        </w:tc>
        <w:tc>
          <w:tcPr>
            <w:tcW w:w="1701" w:type="dxa"/>
            <w:vMerge/>
            <w:vAlign w:val="center"/>
          </w:tcPr>
          <w:p w14:paraId="5584510F" w14:textId="77777777" w:rsidR="00B1438F" w:rsidRPr="001D386E" w:rsidRDefault="00B1438F" w:rsidP="00B1438F">
            <w:pPr>
              <w:pStyle w:val="TAC"/>
            </w:pPr>
          </w:p>
        </w:tc>
      </w:tr>
      <w:tr w:rsidR="00B1438F" w:rsidRPr="001D386E" w14:paraId="042BF5F9" w14:textId="77777777" w:rsidTr="00B1438F">
        <w:trPr>
          <w:jc w:val="center"/>
        </w:trPr>
        <w:tc>
          <w:tcPr>
            <w:tcW w:w="2120" w:type="dxa"/>
            <w:vAlign w:val="center"/>
          </w:tcPr>
          <w:p w14:paraId="7444D0A9" w14:textId="77777777" w:rsidR="00B1438F" w:rsidRPr="001D386E" w:rsidRDefault="00B1438F" w:rsidP="00B1438F">
            <w:pPr>
              <w:pStyle w:val="TAC"/>
            </w:pPr>
            <w:r w:rsidRPr="001D386E">
              <w:rPr>
                <w:rFonts w:hint="eastAsia"/>
              </w:rPr>
              <w:t>5</w:t>
            </w:r>
            <w:r>
              <w:t>9</w:t>
            </w:r>
            <w:r w:rsidRPr="001D386E">
              <w:rPr>
                <w:rFonts w:hint="eastAsia"/>
              </w:rPr>
              <w:t>25</w:t>
            </w:r>
            <w:r w:rsidRPr="001D386E">
              <w:t xml:space="preserve"> </w:t>
            </w:r>
            <w:r>
              <w:t>&lt;</w:t>
            </w:r>
            <w:r w:rsidRPr="001D386E">
              <w:t xml:space="preserve"> </w:t>
            </w:r>
            <w:r w:rsidRPr="001D386E">
              <w:rPr>
                <w:rFonts w:hint="eastAsia"/>
              </w:rPr>
              <w:t xml:space="preserve">f </w:t>
            </w:r>
          </w:p>
        </w:tc>
        <w:tc>
          <w:tcPr>
            <w:tcW w:w="3686" w:type="dxa"/>
            <w:vAlign w:val="center"/>
          </w:tcPr>
          <w:p w14:paraId="0F05D0F1" w14:textId="77777777" w:rsidR="00B1438F" w:rsidRPr="001D386E" w:rsidRDefault="00B1438F" w:rsidP="00B1438F">
            <w:pPr>
              <w:pStyle w:val="TAC"/>
            </w:pPr>
            <w:r w:rsidRPr="001D386E">
              <w:t>-27</w:t>
            </w:r>
          </w:p>
        </w:tc>
        <w:tc>
          <w:tcPr>
            <w:tcW w:w="1701" w:type="dxa"/>
            <w:vMerge/>
            <w:vAlign w:val="center"/>
          </w:tcPr>
          <w:p w14:paraId="6D2D769A" w14:textId="77777777" w:rsidR="00B1438F" w:rsidRPr="001D386E" w:rsidRDefault="00B1438F" w:rsidP="00B1438F">
            <w:pPr>
              <w:pStyle w:val="TAC"/>
            </w:pPr>
          </w:p>
        </w:tc>
      </w:tr>
      <w:tr w:rsidR="00B1438F" w:rsidRPr="001D386E" w14:paraId="6E8292DF" w14:textId="77777777" w:rsidTr="00B1438F">
        <w:trPr>
          <w:jc w:val="center"/>
        </w:trPr>
        <w:tc>
          <w:tcPr>
            <w:tcW w:w="7507" w:type="dxa"/>
            <w:gridSpan w:val="3"/>
            <w:vAlign w:val="center"/>
          </w:tcPr>
          <w:p w14:paraId="25880708" w14:textId="77777777" w:rsidR="00B1438F" w:rsidRPr="001D386E" w:rsidRDefault="00B1438F" w:rsidP="00B1438F">
            <w:pPr>
              <w:pStyle w:val="TAC"/>
              <w:ind w:left="601" w:hanging="630"/>
              <w:jc w:val="left"/>
            </w:pPr>
            <w:r>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F75008" w14:textId="77777777" w:rsidR="00486EE9" w:rsidRDefault="00486EE9" w:rsidP="008C0EFD"/>
    <w:p w14:paraId="22497478" w14:textId="13E30EFA" w:rsidR="00B1438F" w:rsidRPr="001C0CC4" w:rsidRDefault="00B1438F" w:rsidP="004E30D3">
      <w:pPr>
        <w:pStyle w:val="Heading5"/>
      </w:pPr>
      <w:bookmarkStart w:id="6041" w:name="_Toc59650327"/>
      <w:bookmarkStart w:id="6042" w:name="_Toc61357599"/>
      <w:bookmarkStart w:id="6043" w:name="_Toc61359373"/>
      <w:bookmarkStart w:id="6044" w:name="_Toc67916312"/>
      <w:bookmarkStart w:id="6045" w:name="_Toc75533856"/>
      <w:bookmarkStart w:id="6046" w:name="_Toc75819742"/>
      <w:bookmarkStart w:id="6047" w:name="_Toc76508586"/>
      <w:bookmarkStart w:id="6048" w:name="_Toc76717536"/>
      <w:bookmarkStart w:id="6049" w:name="_Toc83294178"/>
      <w:bookmarkStart w:id="6050" w:name="_Toc84335217"/>
      <w:r w:rsidRPr="001C0CC4">
        <w:t>6.5</w:t>
      </w:r>
      <w:r>
        <w:t>F</w:t>
      </w:r>
      <w:r w:rsidRPr="001C0CC4">
        <w:t>.3.3.</w:t>
      </w:r>
      <w:r>
        <w:t>4</w:t>
      </w:r>
      <w:r w:rsidRPr="001C0CC4">
        <w:tab/>
      </w:r>
      <w:bookmarkEnd w:id="6041"/>
      <w:bookmarkEnd w:id="6042"/>
      <w:bookmarkEnd w:id="6043"/>
      <w:bookmarkEnd w:id="6044"/>
      <w:bookmarkEnd w:id="6045"/>
      <w:bookmarkEnd w:id="6046"/>
      <w:bookmarkEnd w:id="6047"/>
      <w:bookmarkEnd w:id="6048"/>
      <w:r w:rsidR="003728D0" w:rsidRPr="001C0CC4">
        <w:t xml:space="preserve">Requirement for network </w:t>
      </w:r>
      <w:r w:rsidR="003728D0">
        <w:t>signalling</w:t>
      </w:r>
      <w:r w:rsidR="003728D0" w:rsidRPr="001C0CC4">
        <w:t xml:space="preserve"> value "NS_</w:t>
      </w:r>
      <w:r w:rsidR="003728D0">
        <w:t>31</w:t>
      </w:r>
      <w:r w:rsidR="003728D0" w:rsidRPr="001C0CC4">
        <w:t>"</w:t>
      </w:r>
      <w:bookmarkEnd w:id="6049"/>
      <w:bookmarkEnd w:id="6050"/>
    </w:p>
    <w:p w14:paraId="7705D204" w14:textId="1995697A" w:rsidR="00B1438F" w:rsidRPr="001D386E" w:rsidRDefault="00537147" w:rsidP="00B1438F">
      <w:r w:rsidRPr="001D386E">
        <w:t>When "NS_31" is indicated in the cell, the power of any UE emission for channels assigned within 5150-5250 MHz, 5250-5350 MHz, 5470-5725 MHz and 5725-5850 MHz shall not exceed the levels specified in Table 6</w:t>
      </w:r>
      <w:r>
        <w:t>.5F.3.3.4</w:t>
      </w:r>
      <w:r w:rsidRPr="001D386E">
        <w:t>-1, Table 6</w:t>
      </w:r>
      <w:r>
        <w:t>.5F.3.3.4</w:t>
      </w:r>
      <w:r w:rsidRPr="001D386E">
        <w:t>-2, Table 6</w:t>
      </w:r>
      <w:r>
        <w:t>.5F.3.3.4</w:t>
      </w:r>
      <w:r w:rsidRPr="001D386E">
        <w:t>-3 and Table 6</w:t>
      </w:r>
      <w:r>
        <w:t>.5F.3.3.4</w:t>
      </w:r>
      <w:r w:rsidRPr="001D386E">
        <w:t>-4,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3556ED06" w14:textId="77777777" w:rsidR="00B1438F" w:rsidRPr="001D386E" w:rsidRDefault="00B1438F" w:rsidP="00B1438F">
      <w:pPr>
        <w:pStyle w:val="TH"/>
      </w:pPr>
      <w:bookmarkStart w:id="6051" w:name="_CRTable6_5F_3_3_41"/>
      <w:r w:rsidRPr="001D386E">
        <w:t xml:space="preserve">Table </w:t>
      </w:r>
      <w:bookmarkEnd w:id="6051"/>
      <w:r w:rsidRPr="001D386E">
        <w:t>6.</w:t>
      </w:r>
      <w:r>
        <w:t>5F.3.3.4</w:t>
      </w:r>
      <w:r w:rsidRPr="001D386E">
        <w:t xml:space="preserve">-1: Additional requirements for </w:t>
      </w:r>
      <w:r>
        <w:t>NR-U</w:t>
      </w:r>
      <w:r w:rsidRPr="001D386E">
        <w:t xml:space="preserve"> channels assigned within 5150-5250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6CF92193" w14:textId="77777777" w:rsidTr="00EE008E">
        <w:trPr>
          <w:jc w:val="center"/>
        </w:trPr>
        <w:tc>
          <w:tcPr>
            <w:tcW w:w="2551" w:type="dxa"/>
            <w:tcBorders>
              <w:bottom w:val="nil"/>
            </w:tcBorders>
            <w:shd w:val="clear" w:color="auto" w:fill="auto"/>
          </w:tcPr>
          <w:p w14:paraId="62CFC589" w14:textId="77777777" w:rsidR="00EE008E" w:rsidRPr="001D386E" w:rsidRDefault="00EE008E" w:rsidP="00B1438F">
            <w:pPr>
              <w:pStyle w:val="TAH"/>
            </w:pPr>
            <w:r w:rsidRPr="001D386E">
              <w:t>Frequency band</w:t>
            </w:r>
          </w:p>
          <w:p w14:paraId="57DA081D" w14:textId="77777777" w:rsidR="00EE008E" w:rsidRPr="001D386E" w:rsidRDefault="00EE008E" w:rsidP="00B1438F">
            <w:pPr>
              <w:pStyle w:val="TAH"/>
            </w:pPr>
            <w:r w:rsidRPr="001D386E">
              <w:t>(MHz)</w:t>
            </w:r>
          </w:p>
        </w:tc>
        <w:tc>
          <w:tcPr>
            <w:tcW w:w="3045" w:type="dxa"/>
          </w:tcPr>
          <w:p w14:paraId="6276173A" w14:textId="77777777" w:rsidR="00EE008E" w:rsidRPr="001D386E" w:rsidRDefault="00EE008E" w:rsidP="00B1438F">
            <w:pPr>
              <w:pStyle w:val="TAH"/>
            </w:pPr>
            <w:r w:rsidRPr="001D386E">
              <w:t>Channel bandwidth /</w:t>
            </w:r>
          </w:p>
          <w:p w14:paraId="6765EBFA" w14:textId="77777777" w:rsidR="00EE008E" w:rsidRPr="001D386E" w:rsidRDefault="00EE008E" w:rsidP="00B1438F">
            <w:pPr>
              <w:pStyle w:val="TAH"/>
            </w:pPr>
            <w:r w:rsidRPr="001D386E">
              <w:t>Spectrum emission limit</w:t>
            </w:r>
          </w:p>
          <w:p w14:paraId="4C1AC2D7" w14:textId="77777777" w:rsidR="00EE008E" w:rsidRPr="001D386E" w:rsidRDefault="00EE008E" w:rsidP="00B1438F">
            <w:pPr>
              <w:pStyle w:val="TAH"/>
            </w:pPr>
            <w:r w:rsidRPr="001D386E">
              <w:t>(dBm)</w:t>
            </w:r>
          </w:p>
        </w:tc>
        <w:tc>
          <w:tcPr>
            <w:tcW w:w="1701" w:type="dxa"/>
            <w:tcBorders>
              <w:bottom w:val="nil"/>
            </w:tcBorders>
            <w:shd w:val="clear" w:color="auto" w:fill="auto"/>
          </w:tcPr>
          <w:p w14:paraId="39B196F6" w14:textId="77777777" w:rsidR="00EE008E" w:rsidRPr="001D386E" w:rsidRDefault="00EE008E" w:rsidP="00B1438F">
            <w:pPr>
              <w:pStyle w:val="TAH"/>
            </w:pPr>
            <w:r w:rsidRPr="001D386E">
              <w:t>Measurement bandwidth</w:t>
            </w:r>
          </w:p>
        </w:tc>
      </w:tr>
      <w:tr w:rsidR="00EE008E" w:rsidRPr="001D386E" w14:paraId="4CB4A74A" w14:textId="77777777" w:rsidTr="00EE008E">
        <w:trPr>
          <w:jc w:val="center"/>
        </w:trPr>
        <w:tc>
          <w:tcPr>
            <w:tcW w:w="2551" w:type="dxa"/>
            <w:tcBorders>
              <w:top w:val="nil"/>
            </w:tcBorders>
            <w:shd w:val="clear" w:color="auto" w:fill="auto"/>
          </w:tcPr>
          <w:p w14:paraId="2C89E5D0" w14:textId="77777777" w:rsidR="00EE008E" w:rsidRPr="001D386E" w:rsidRDefault="00EE008E" w:rsidP="00B1438F">
            <w:pPr>
              <w:pStyle w:val="TAH"/>
              <w:rPr>
                <w:rFonts w:cs="Arial"/>
              </w:rPr>
            </w:pPr>
          </w:p>
        </w:tc>
        <w:tc>
          <w:tcPr>
            <w:tcW w:w="3045" w:type="dxa"/>
          </w:tcPr>
          <w:p w14:paraId="41421522"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1F319883" w14:textId="77777777" w:rsidR="00EE008E" w:rsidRPr="001D386E" w:rsidRDefault="00EE008E" w:rsidP="00B1438F">
            <w:pPr>
              <w:pStyle w:val="TAH"/>
              <w:rPr>
                <w:rFonts w:cs="Arial"/>
              </w:rPr>
            </w:pPr>
          </w:p>
        </w:tc>
      </w:tr>
      <w:tr w:rsidR="00B1438F" w:rsidRPr="001D386E" w14:paraId="3703C3BA" w14:textId="77777777" w:rsidTr="00B1438F">
        <w:trPr>
          <w:jc w:val="center"/>
        </w:trPr>
        <w:tc>
          <w:tcPr>
            <w:tcW w:w="2551" w:type="dxa"/>
            <w:vAlign w:val="center"/>
          </w:tcPr>
          <w:p w14:paraId="4982A99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5150</w:t>
            </w:r>
          </w:p>
        </w:tc>
        <w:tc>
          <w:tcPr>
            <w:tcW w:w="3045" w:type="dxa"/>
            <w:vAlign w:val="center"/>
          </w:tcPr>
          <w:p w14:paraId="34B0A1F4" w14:textId="77777777" w:rsidR="00B1438F" w:rsidRPr="001D386E" w:rsidRDefault="00B1438F" w:rsidP="00B1438F">
            <w:pPr>
              <w:pStyle w:val="TAC"/>
            </w:pPr>
            <w:r w:rsidRPr="001D386E">
              <w:t>-27</w:t>
            </w:r>
          </w:p>
        </w:tc>
        <w:tc>
          <w:tcPr>
            <w:tcW w:w="1701" w:type="dxa"/>
            <w:vMerge w:val="restart"/>
            <w:vAlign w:val="center"/>
          </w:tcPr>
          <w:p w14:paraId="7741EBE6" w14:textId="77777777" w:rsidR="00B1438F" w:rsidRPr="001D386E" w:rsidRDefault="00B1438F" w:rsidP="00B1438F">
            <w:pPr>
              <w:pStyle w:val="TAC"/>
            </w:pPr>
            <w:r w:rsidRPr="001D386E">
              <w:t>1 MHz</w:t>
            </w:r>
          </w:p>
        </w:tc>
      </w:tr>
      <w:tr w:rsidR="00B1438F" w:rsidRPr="001D386E" w14:paraId="6ED551A2" w14:textId="77777777" w:rsidTr="00B1438F">
        <w:trPr>
          <w:jc w:val="center"/>
        </w:trPr>
        <w:tc>
          <w:tcPr>
            <w:tcW w:w="2551" w:type="dxa"/>
            <w:vAlign w:val="center"/>
          </w:tcPr>
          <w:p w14:paraId="26788313"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4934D5" w14:textId="77777777" w:rsidR="00B1438F" w:rsidRPr="001D386E" w:rsidRDefault="00B1438F" w:rsidP="00B1438F">
            <w:pPr>
              <w:pStyle w:val="TAC"/>
            </w:pPr>
            <w:r w:rsidRPr="001D386E">
              <w:t>-27</w:t>
            </w:r>
          </w:p>
        </w:tc>
        <w:tc>
          <w:tcPr>
            <w:tcW w:w="1701" w:type="dxa"/>
            <w:vMerge/>
            <w:vAlign w:val="center"/>
          </w:tcPr>
          <w:p w14:paraId="2B7CD3C7" w14:textId="77777777" w:rsidR="00B1438F" w:rsidRPr="001D386E" w:rsidRDefault="00B1438F" w:rsidP="00B1438F">
            <w:pPr>
              <w:pStyle w:val="TAC"/>
            </w:pPr>
          </w:p>
        </w:tc>
      </w:tr>
    </w:tbl>
    <w:p w14:paraId="08A9939D" w14:textId="77777777" w:rsidR="00B1438F" w:rsidRPr="001D386E" w:rsidRDefault="00B1438F" w:rsidP="00B1438F"/>
    <w:p w14:paraId="6C90A6E7" w14:textId="77777777" w:rsidR="00B1438F" w:rsidRPr="001D386E" w:rsidRDefault="00B1438F" w:rsidP="00B1438F">
      <w:pPr>
        <w:pStyle w:val="TH"/>
      </w:pPr>
      <w:bookmarkStart w:id="6052" w:name="_CRTable6_5F_3_3_42"/>
      <w:r w:rsidRPr="001D386E">
        <w:t xml:space="preserve">Table </w:t>
      </w:r>
      <w:bookmarkEnd w:id="6052"/>
      <w:r w:rsidRPr="001D386E">
        <w:t>6.</w:t>
      </w:r>
      <w:r>
        <w:t>5F.3.3.4</w:t>
      </w:r>
      <w:r w:rsidRPr="001D386E">
        <w:t xml:space="preserve">-2: Additional requirements for </w:t>
      </w:r>
      <w:r>
        <w:t>NR-U</w:t>
      </w:r>
      <w:r w:rsidRPr="001D386E">
        <w:t xml:space="preserve"> channels assigned within 5250-5350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53F2A2D6" w14:textId="77777777" w:rsidTr="00EE008E">
        <w:trPr>
          <w:jc w:val="center"/>
        </w:trPr>
        <w:tc>
          <w:tcPr>
            <w:tcW w:w="2551" w:type="dxa"/>
            <w:tcBorders>
              <w:bottom w:val="nil"/>
            </w:tcBorders>
            <w:shd w:val="clear" w:color="auto" w:fill="auto"/>
          </w:tcPr>
          <w:p w14:paraId="045FE6F4" w14:textId="77777777" w:rsidR="00EE008E" w:rsidRPr="001D386E" w:rsidRDefault="00EE008E" w:rsidP="00B1438F">
            <w:pPr>
              <w:pStyle w:val="TAH"/>
              <w:rPr>
                <w:rFonts w:cs="Arial"/>
              </w:rPr>
            </w:pPr>
            <w:r w:rsidRPr="001D386E">
              <w:rPr>
                <w:rFonts w:cs="Arial"/>
              </w:rPr>
              <w:t>Frequency band</w:t>
            </w:r>
          </w:p>
          <w:p w14:paraId="6E2BDC01" w14:textId="77777777" w:rsidR="00EE008E" w:rsidRPr="001D386E" w:rsidRDefault="00EE008E" w:rsidP="00B1438F">
            <w:pPr>
              <w:pStyle w:val="TAH"/>
              <w:rPr>
                <w:rFonts w:cs="Arial"/>
              </w:rPr>
            </w:pPr>
            <w:r w:rsidRPr="001D386E">
              <w:rPr>
                <w:rFonts w:cs="Arial"/>
              </w:rPr>
              <w:t>(MHz)</w:t>
            </w:r>
          </w:p>
        </w:tc>
        <w:tc>
          <w:tcPr>
            <w:tcW w:w="3045" w:type="dxa"/>
          </w:tcPr>
          <w:p w14:paraId="23A40980" w14:textId="77777777" w:rsidR="00EE008E" w:rsidRPr="001D386E" w:rsidRDefault="00EE008E" w:rsidP="00B1438F">
            <w:pPr>
              <w:pStyle w:val="TAH"/>
              <w:rPr>
                <w:rFonts w:cs="Arial"/>
              </w:rPr>
            </w:pPr>
            <w:r w:rsidRPr="001D386E">
              <w:rPr>
                <w:rFonts w:cs="Arial"/>
              </w:rPr>
              <w:t>Channel bandwidth /</w:t>
            </w:r>
          </w:p>
          <w:p w14:paraId="670D4625" w14:textId="77777777" w:rsidR="00EE008E" w:rsidRPr="001D386E" w:rsidRDefault="00EE008E" w:rsidP="00B1438F">
            <w:pPr>
              <w:pStyle w:val="TAH"/>
              <w:rPr>
                <w:rFonts w:cs="Arial"/>
              </w:rPr>
            </w:pPr>
            <w:r w:rsidRPr="001D386E">
              <w:rPr>
                <w:rFonts w:cs="Arial"/>
              </w:rPr>
              <w:t>Spectrum emission limit</w:t>
            </w:r>
          </w:p>
          <w:p w14:paraId="0348E0B2"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0CBAE" w14:textId="77777777" w:rsidR="00EE008E" w:rsidRPr="001D386E" w:rsidRDefault="00EE008E" w:rsidP="00B1438F">
            <w:pPr>
              <w:pStyle w:val="TAH"/>
              <w:rPr>
                <w:rFonts w:cs="Arial"/>
              </w:rPr>
            </w:pPr>
            <w:r w:rsidRPr="001D386E">
              <w:rPr>
                <w:rFonts w:cs="Arial"/>
              </w:rPr>
              <w:t>Measurement bandwidth</w:t>
            </w:r>
          </w:p>
        </w:tc>
      </w:tr>
      <w:tr w:rsidR="00EE008E" w:rsidRPr="001D386E" w14:paraId="5208B42C" w14:textId="77777777" w:rsidTr="00EE008E">
        <w:trPr>
          <w:jc w:val="center"/>
        </w:trPr>
        <w:tc>
          <w:tcPr>
            <w:tcW w:w="2551" w:type="dxa"/>
            <w:tcBorders>
              <w:top w:val="nil"/>
            </w:tcBorders>
            <w:shd w:val="clear" w:color="auto" w:fill="auto"/>
          </w:tcPr>
          <w:p w14:paraId="1E5DC74F" w14:textId="77777777" w:rsidR="00EE008E" w:rsidRPr="001D386E" w:rsidRDefault="00EE008E" w:rsidP="00B1438F">
            <w:pPr>
              <w:pStyle w:val="TAH"/>
              <w:rPr>
                <w:rFonts w:cs="Arial"/>
              </w:rPr>
            </w:pPr>
          </w:p>
        </w:tc>
        <w:tc>
          <w:tcPr>
            <w:tcW w:w="3045" w:type="dxa"/>
          </w:tcPr>
          <w:p w14:paraId="0EB3D3D4"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23D23359" w14:textId="77777777" w:rsidR="00EE008E" w:rsidRPr="001D386E" w:rsidRDefault="00EE008E" w:rsidP="00B1438F">
            <w:pPr>
              <w:pStyle w:val="TAH"/>
              <w:rPr>
                <w:rFonts w:cs="Arial"/>
              </w:rPr>
            </w:pPr>
          </w:p>
        </w:tc>
      </w:tr>
      <w:tr w:rsidR="00B1438F" w:rsidRPr="001D386E" w14:paraId="2D82E6DC" w14:textId="77777777" w:rsidTr="00B1438F">
        <w:trPr>
          <w:jc w:val="center"/>
        </w:trPr>
        <w:tc>
          <w:tcPr>
            <w:tcW w:w="2551" w:type="dxa"/>
            <w:vAlign w:val="center"/>
          </w:tcPr>
          <w:p w14:paraId="32F4E9D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BB4ECB" w14:textId="77777777" w:rsidR="00B1438F" w:rsidRPr="001D386E" w:rsidRDefault="00B1438F" w:rsidP="00B1438F">
            <w:pPr>
              <w:pStyle w:val="TAC"/>
            </w:pPr>
            <w:r w:rsidRPr="001D386E">
              <w:t>-27</w:t>
            </w:r>
          </w:p>
        </w:tc>
        <w:tc>
          <w:tcPr>
            <w:tcW w:w="1701" w:type="dxa"/>
            <w:vMerge w:val="restart"/>
            <w:vAlign w:val="center"/>
          </w:tcPr>
          <w:p w14:paraId="44CAA759" w14:textId="77777777" w:rsidR="00B1438F" w:rsidRPr="001D386E" w:rsidRDefault="00B1438F" w:rsidP="00B1438F">
            <w:pPr>
              <w:pStyle w:val="TAC"/>
            </w:pPr>
            <w:r w:rsidRPr="001D386E">
              <w:t>1 MHz</w:t>
            </w:r>
          </w:p>
        </w:tc>
      </w:tr>
      <w:tr w:rsidR="00B1438F" w:rsidRPr="001D386E" w14:paraId="13DB2F30" w14:textId="77777777" w:rsidTr="00B1438F">
        <w:trPr>
          <w:jc w:val="center"/>
        </w:trPr>
        <w:tc>
          <w:tcPr>
            <w:tcW w:w="2551" w:type="dxa"/>
            <w:vAlign w:val="center"/>
          </w:tcPr>
          <w:p w14:paraId="11DF647C"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5350</w:t>
            </w:r>
          </w:p>
        </w:tc>
        <w:tc>
          <w:tcPr>
            <w:tcW w:w="3045" w:type="dxa"/>
            <w:vAlign w:val="center"/>
          </w:tcPr>
          <w:p w14:paraId="421EA55D" w14:textId="77777777" w:rsidR="00B1438F" w:rsidRPr="001D386E" w:rsidRDefault="00B1438F" w:rsidP="00B1438F">
            <w:pPr>
              <w:pStyle w:val="TAC"/>
            </w:pPr>
            <w:r w:rsidRPr="001D386E">
              <w:t>-27</w:t>
            </w:r>
          </w:p>
        </w:tc>
        <w:tc>
          <w:tcPr>
            <w:tcW w:w="1701" w:type="dxa"/>
            <w:vMerge/>
            <w:vAlign w:val="center"/>
          </w:tcPr>
          <w:p w14:paraId="2CBAC318" w14:textId="77777777" w:rsidR="00B1438F" w:rsidRPr="001D386E" w:rsidRDefault="00B1438F" w:rsidP="00B1438F">
            <w:pPr>
              <w:pStyle w:val="TAC"/>
            </w:pPr>
          </w:p>
        </w:tc>
      </w:tr>
    </w:tbl>
    <w:p w14:paraId="5AADF224" w14:textId="77777777" w:rsidR="00B1438F" w:rsidRPr="001D386E" w:rsidRDefault="00B1438F" w:rsidP="00B1438F"/>
    <w:p w14:paraId="5E2F47A3" w14:textId="77777777" w:rsidR="00B1438F" w:rsidRPr="001D386E" w:rsidRDefault="00B1438F" w:rsidP="00B1438F">
      <w:pPr>
        <w:pStyle w:val="TH"/>
      </w:pPr>
      <w:bookmarkStart w:id="6053" w:name="_CRTable6_5F_3_3_43"/>
      <w:r w:rsidRPr="001D386E">
        <w:t xml:space="preserve">Table </w:t>
      </w:r>
      <w:bookmarkEnd w:id="6053"/>
      <w:r w:rsidRPr="001D386E">
        <w:t>6.</w:t>
      </w:r>
      <w:r>
        <w:t>5F.3.3.4</w:t>
      </w:r>
      <w:r w:rsidRPr="001D386E">
        <w:t xml:space="preserve">-3: Additional requirements for </w:t>
      </w:r>
      <w:r>
        <w:t>NR-U</w:t>
      </w:r>
      <w:r w:rsidRPr="001D386E">
        <w:t xml:space="preserve"> channels assigned within 5470-5725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710A0027" w14:textId="77777777" w:rsidTr="00EE008E">
        <w:trPr>
          <w:jc w:val="center"/>
        </w:trPr>
        <w:tc>
          <w:tcPr>
            <w:tcW w:w="2551" w:type="dxa"/>
            <w:tcBorders>
              <w:bottom w:val="nil"/>
            </w:tcBorders>
            <w:shd w:val="clear" w:color="auto" w:fill="auto"/>
          </w:tcPr>
          <w:p w14:paraId="56DC1C05" w14:textId="77777777" w:rsidR="00EE008E" w:rsidRPr="001D386E" w:rsidRDefault="00EE008E" w:rsidP="00B1438F">
            <w:pPr>
              <w:pStyle w:val="TAH"/>
              <w:rPr>
                <w:rFonts w:cs="Arial"/>
              </w:rPr>
            </w:pPr>
            <w:r w:rsidRPr="001D386E">
              <w:rPr>
                <w:rFonts w:cs="Arial"/>
              </w:rPr>
              <w:t>Frequency band</w:t>
            </w:r>
          </w:p>
          <w:p w14:paraId="552BC38E" w14:textId="77777777" w:rsidR="00EE008E" w:rsidRPr="001D386E" w:rsidRDefault="00EE008E" w:rsidP="00B1438F">
            <w:pPr>
              <w:pStyle w:val="TAH"/>
              <w:rPr>
                <w:rFonts w:cs="Arial"/>
              </w:rPr>
            </w:pPr>
            <w:r w:rsidRPr="001D386E">
              <w:rPr>
                <w:rFonts w:cs="Arial"/>
              </w:rPr>
              <w:t>(MHz)</w:t>
            </w:r>
          </w:p>
        </w:tc>
        <w:tc>
          <w:tcPr>
            <w:tcW w:w="3045" w:type="dxa"/>
          </w:tcPr>
          <w:p w14:paraId="0AFA1354" w14:textId="77777777" w:rsidR="00EE008E" w:rsidRPr="001D386E" w:rsidRDefault="00EE008E" w:rsidP="00B1438F">
            <w:pPr>
              <w:pStyle w:val="TAH"/>
              <w:rPr>
                <w:rFonts w:cs="Arial"/>
              </w:rPr>
            </w:pPr>
            <w:r w:rsidRPr="001D386E">
              <w:rPr>
                <w:rFonts w:cs="Arial"/>
              </w:rPr>
              <w:t>Channel bandwidth /</w:t>
            </w:r>
          </w:p>
          <w:p w14:paraId="36C430D8" w14:textId="77777777" w:rsidR="00EE008E" w:rsidRPr="001D386E" w:rsidRDefault="00EE008E" w:rsidP="00B1438F">
            <w:pPr>
              <w:pStyle w:val="TAH"/>
              <w:rPr>
                <w:rFonts w:cs="Arial"/>
              </w:rPr>
            </w:pPr>
            <w:r w:rsidRPr="001D386E">
              <w:rPr>
                <w:rFonts w:cs="Arial"/>
              </w:rPr>
              <w:t>Spectrum emission limit</w:t>
            </w:r>
          </w:p>
          <w:p w14:paraId="1F929235"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54FFB685" w14:textId="77777777" w:rsidR="00EE008E" w:rsidRPr="001D386E" w:rsidRDefault="00EE008E" w:rsidP="00B1438F">
            <w:pPr>
              <w:pStyle w:val="TAH"/>
              <w:rPr>
                <w:rFonts w:cs="Arial"/>
              </w:rPr>
            </w:pPr>
            <w:r w:rsidRPr="001D386E">
              <w:rPr>
                <w:rFonts w:cs="Arial"/>
              </w:rPr>
              <w:t>Measurement bandwidth</w:t>
            </w:r>
          </w:p>
        </w:tc>
      </w:tr>
      <w:tr w:rsidR="00EE008E" w:rsidRPr="001D386E" w14:paraId="684DA449" w14:textId="77777777" w:rsidTr="00EE008E">
        <w:trPr>
          <w:jc w:val="center"/>
        </w:trPr>
        <w:tc>
          <w:tcPr>
            <w:tcW w:w="2551" w:type="dxa"/>
            <w:tcBorders>
              <w:top w:val="nil"/>
            </w:tcBorders>
            <w:shd w:val="clear" w:color="auto" w:fill="auto"/>
          </w:tcPr>
          <w:p w14:paraId="27B4D154" w14:textId="77777777" w:rsidR="00EE008E" w:rsidRPr="001D386E" w:rsidRDefault="00EE008E" w:rsidP="00B1438F">
            <w:pPr>
              <w:pStyle w:val="TAH"/>
              <w:rPr>
                <w:rFonts w:cs="Arial"/>
              </w:rPr>
            </w:pPr>
          </w:p>
        </w:tc>
        <w:tc>
          <w:tcPr>
            <w:tcW w:w="3045" w:type="dxa"/>
          </w:tcPr>
          <w:p w14:paraId="5ECF526A"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5299909C" w14:textId="77777777" w:rsidR="00EE008E" w:rsidRPr="001D386E" w:rsidRDefault="00EE008E" w:rsidP="00B1438F">
            <w:pPr>
              <w:pStyle w:val="TAH"/>
              <w:rPr>
                <w:rFonts w:cs="Arial"/>
              </w:rPr>
            </w:pPr>
          </w:p>
        </w:tc>
      </w:tr>
      <w:tr w:rsidR="00B1438F" w:rsidRPr="001D386E" w14:paraId="3C5E7F95" w14:textId="77777777" w:rsidTr="00B1438F">
        <w:trPr>
          <w:jc w:val="center"/>
        </w:trPr>
        <w:tc>
          <w:tcPr>
            <w:tcW w:w="2551" w:type="dxa"/>
            <w:vAlign w:val="center"/>
          </w:tcPr>
          <w:p w14:paraId="05A468C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5470</w:t>
            </w:r>
          </w:p>
        </w:tc>
        <w:tc>
          <w:tcPr>
            <w:tcW w:w="3045" w:type="dxa"/>
            <w:vAlign w:val="center"/>
          </w:tcPr>
          <w:p w14:paraId="0F544F1F" w14:textId="77777777" w:rsidR="00B1438F" w:rsidRPr="001D386E" w:rsidRDefault="00B1438F" w:rsidP="00B1438F">
            <w:pPr>
              <w:pStyle w:val="TAC"/>
            </w:pPr>
            <w:r w:rsidRPr="001D386E">
              <w:t>-27</w:t>
            </w:r>
          </w:p>
        </w:tc>
        <w:tc>
          <w:tcPr>
            <w:tcW w:w="1701" w:type="dxa"/>
            <w:vMerge w:val="restart"/>
            <w:vAlign w:val="center"/>
          </w:tcPr>
          <w:p w14:paraId="306C0DE9" w14:textId="77777777" w:rsidR="00B1438F" w:rsidRPr="001D386E" w:rsidRDefault="00B1438F" w:rsidP="00B1438F">
            <w:pPr>
              <w:pStyle w:val="TAC"/>
            </w:pPr>
            <w:r w:rsidRPr="001D386E">
              <w:t>1 MHz</w:t>
            </w:r>
          </w:p>
        </w:tc>
      </w:tr>
      <w:tr w:rsidR="00B1438F" w:rsidRPr="001D386E" w14:paraId="350D3344" w14:textId="77777777" w:rsidTr="00B1438F">
        <w:trPr>
          <w:jc w:val="center"/>
        </w:trPr>
        <w:tc>
          <w:tcPr>
            <w:tcW w:w="2551" w:type="dxa"/>
            <w:vAlign w:val="center"/>
          </w:tcPr>
          <w:p w14:paraId="10514C1A"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5725</w:t>
            </w:r>
          </w:p>
        </w:tc>
        <w:tc>
          <w:tcPr>
            <w:tcW w:w="3045" w:type="dxa"/>
            <w:vAlign w:val="center"/>
          </w:tcPr>
          <w:p w14:paraId="19E1342D" w14:textId="77777777" w:rsidR="00B1438F" w:rsidRPr="001D386E" w:rsidRDefault="00B1438F" w:rsidP="00B1438F">
            <w:pPr>
              <w:pStyle w:val="TAC"/>
            </w:pPr>
            <w:r w:rsidRPr="001D386E">
              <w:t>-27</w:t>
            </w:r>
          </w:p>
        </w:tc>
        <w:tc>
          <w:tcPr>
            <w:tcW w:w="1701" w:type="dxa"/>
            <w:vMerge/>
            <w:vAlign w:val="center"/>
          </w:tcPr>
          <w:p w14:paraId="6F9B54B2" w14:textId="77777777" w:rsidR="00B1438F" w:rsidRPr="001D386E" w:rsidRDefault="00B1438F" w:rsidP="00B1438F">
            <w:pPr>
              <w:pStyle w:val="TAC"/>
            </w:pPr>
          </w:p>
        </w:tc>
      </w:tr>
    </w:tbl>
    <w:p w14:paraId="56748241" w14:textId="77777777" w:rsidR="00B1438F" w:rsidRPr="001D386E" w:rsidRDefault="00B1438F" w:rsidP="00B1438F"/>
    <w:p w14:paraId="4EB5ED8D" w14:textId="77777777" w:rsidR="00B1438F" w:rsidRPr="001D386E" w:rsidRDefault="00B1438F" w:rsidP="00B1438F">
      <w:pPr>
        <w:pStyle w:val="TH"/>
      </w:pPr>
      <w:bookmarkStart w:id="6054" w:name="_CRTable6_5F_3_3_44"/>
      <w:r w:rsidRPr="001D386E">
        <w:t xml:space="preserve">Table </w:t>
      </w:r>
      <w:bookmarkEnd w:id="6054"/>
      <w:r w:rsidRPr="001D386E">
        <w:t>6.</w:t>
      </w:r>
      <w:r>
        <w:t>5F.3.3.4</w:t>
      </w:r>
      <w:r w:rsidRPr="001D386E">
        <w:t xml:space="preserve">-4: Additional requirements for </w:t>
      </w:r>
      <w:r>
        <w:t>NR-U</w:t>
      </w:r>
      <w:r w:rsidRPr="001D386E">
        <w:t xml:space="preserve"> channels assigned within 5725-5850 MHz</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3024"/>
        <w:gridCol w:w="1701"/>
      </w:tblGrid>
      <w:tr w:rsidR="00EE008E" w:rsidRPr="001D386E" w14:paraId="2FBFC64A" w14:textId="77777777" w:rsidTr="00EE008E">
        <w:trPr>
          <w:jc w:val="center"/>
        </w:trPr>
        <w:tc>
          <w:tcPr>
            <w:tcW w:w="2619" w:type="dxa"/>
            <w:tcBorders>
              <w:bottom w:val="nil"/>
            </w:tcBorders>
            <w:shd w:val="clear" w:color="auto" w:fill="auto"/>
          </w:tcPr>
          <w:p w14:paraId="34671051" w14:textId="77777777" w:rsidR="00EE008E" w:rsidRPr="001D386E" w:rsidRDefault="00EE008E" w:rsidP="00B1438F">
            <w:pPr>
              <w:pStyle w:val="TAH"/>
              <w:rPr>
                <w:rFonts w:cs="Arial"/>
              </w:rPr>
            </w:pPr>
            <w:r w:rsidRPr="001D386E">
              <w:rPr>
                <w:rFonts w:cs="Arial"/>
              </w:rPr>
              <w:t>Frequency band</w:t>
            </w:r>
          </w:p>
          <w:p w14:paraId="70E9C1F3" w14:textId="77777777" w:rsidR="00EE008E" w:rsidRPr="001D386E" w:rsidRDefault="00EE008E" w:rsidP="00B1438F">
            <w:pPr>
              <w:pStyle w:val="TAH"/>
              <w:rPr>
                <w:rFonts w:cs="Arial"/>
              </w:rPr>
            </w:pPr>
            <w:r w:rsidRPr="001D386E">
              <w:rPr>
                <w:rFonts w:cs="Arial"/>
              </w:rPr>
              <w:t>(MHz)</w:t>
            </w:r>
          </w:p>
        </w:tc>
        <w:tc>
          <w:tcPr>
            <w:tcW w:w="3024" w:type="dxa"/>
          </w:tcPr>
          <w:p w14:paraId="52C26EE7" w14:textId="77777777" w:rsidR="00EE008E" w:rsidRPr="001D386E" w:rsidRDefault="00EE008E" w:rsidP="00B1438F">
            <w:pPr>
              <w:pStyle w:val="TAH"/>
              <w:rPr>
                <w:rFonts w:cs="Arial"/>
              </w:rPr>
            </w:pPr>
            <w:r w:rsidRPr="001D386E">
              <w:rPr>
                <w:rFonts w:cs="Arial"/>
              </w:rPr>
              <w:t>Channel bandwidth /</w:t>
            </w:r>
          </w:p>
          <w:p w14:paraId="082575DA" w14:textId="77777777" w:rsidR="00EE008E" w:rsidRPr="001D386E" w:rsidRDefault="00EE008E" w:rsidP="00B1438F">
            <w:pPr>
              <w:pStyle w:val="TAH"/>
              <w:rPr>
                <w:rFonts w:cs="Arial"/>
              </w:rPr>
            </w:pPr>
            <w:r w:rsidRPr="001D386E">
              <w:rPr>
                <w:rFonts w:cs="Arial"/>
              </w:rPr>
              <w:t>Spectrum emission limit</w:t>
            </w:r>
          </w:p>
          <w:p w14:paraId="2026EF2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0B2A064" w14:textId="77777777" w:rsidR="00EE008E" w:rsidRPr="001D386E" w:rsidRDefault="00EE008E" w:rsidP="00B1438F">
            <w:pPr>
              <w:pStyle w:val="TAH"/>
              <w:rPr>
                <w:rFonts w:cs="Arial"/>
              </w:rPr>
            </w:pPr>
            <w:r w:rsidRPr="001D386E">
              <w:rPr>
                <w:rFonts w:cs="Arial"/>
              </w:rPr>
              <w:t>Measurement bandwidth</w:t>
            </w:r>
          </w:p>
        </w:tc>
      </w:tr>
      <w:tr w:rsidR="00EE008E" w:rsidRPr="001D386E" w14:paraId="2F83BFC2" w14:textId="77777777" w:rsidTr="00EE008E">
        <w:trPr>
          <w:jc w:val="center"/>
        </w:trPr>
        <w:tc>
          <w:tcPr>
            <w:tcW w:w="2619" w:type="dxa"/>
            <w:tcBorders>
              <w:top w:val="nil"/>
            </w:tcBorders>
            <w:shd w:val="clear" w:color="auto" w:fill="auto"/>
          </w:tcPr>
          <w:p w14:paraId="6B26D3EE" w14:textId="77777777" w:rsidR="00EE008E" w:rsidRPr="001D386E" w:rsidRDefault="00EE008E" w:rsidP="00B1438F">
            <w:pPr>
              <w:pStyle w:val="TAH"/>
              <w:rPr>
                <w:rFonts w:cs="Arial"/>
              </w:rPr>
            </w:pPr>
          </w:p>
        </w:tc>
        <w:tc>
          <w:tcPr>
            <w:tcW w:w="3024" w:type="dxa"/>
          </w:tcPr>
          <w:p w14:paraId="4B9D4380"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B337105" w14:textId="77777777" w:rsidR="00EE008E" w:rsidRPr="001D386E" w:rsidRDefault="00EE008E" w:rsidP="00B1438F">
            <w:pPr>
              <w:pStyle w:val="TAH"/>
              <w:rPr>
                <w:rFonts w:cs="Arial"/>
              </w:rPr>
            </w:pPr>
          </w:p>
        </w:tc>
      </w:tr>
      <w:tr w:rsidR="00B1438F" w:rsidRPr="001D386E" w14:paraId="7EF52A9C" w14:textId="77777777" w:rsidTr="00B1438F">
        <w:trPr>
          <w:jc w:val="center"/>
        </w:trPr>
        <w:tc>
          <w:tcPr>
            <w:tcW w:w="2619" w:type="dxa"/>
            <w:vAlign w:val="center"/>
          </w:tcPr>
          <w:p w14:paraId="6C60418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w:t>
            </w:r>
            <w:r w:rsidRPr="001D386E">
              <w:t>725</w:t>
            </w:r>
          </w:p>
        </w:tc>
        <w:tc>
          <w:tcPr>
            <w:tcW w:w="3024" w:type="dxa"/>
          </w:tcPr>
          <w:p w14:paraId="43BEBFE5" w14:textId="77777777" w:rsidR="00B1438F" w:rsidRPr="001D386E" w:rsidRDefault="00B1438F" w:rsidP="00B1438F">
            <w:pPr>
              <w:pStyle w:val="TAC"/>
            </w:pPr>
            <w:r w:rsidRPr="001D386E">
              <w:t>-27</w:t>
            </w:r>
          </w:p>
        </w:tc>
        <w:tc>
          <w:tcPr>
            <w:tcW w:w="1701" w:type="dxa"/>
            <w:vMerge w:val="restart"/>
            <w:vAlign w:val="center"/>
          </w:tcPr>
          <w:p w14:paraId="07D484BE" w14:textId="77777777" w:rsidR="00B1438F" w:rsidRPr="001D386E" w:rsidRDefault="00B1438F" w:rsidP="00B1438F">
            <w:pPr>
              <w:pStyle w:val="TAC"/>
            </w:pPr>
            <w:r w:rsidRPr="001D386E">
              <w:t>1 MHz</w:t>
            </w:r>
          </w:p>
        </w:tc>
      </w:tr>
      <w:tr w:rsidR="00B1438F" w:rsidRPr="001D386E" w14:paraId="239F53E8" w14:textId="77777777" w:rsidTr="00B1438F">
        <w:trPr>
          <w:jc w:val="center"/>
        </w:trPr>
        <w:tc>
          <w:tcPr>
            <w:tcW w:w="2619" w:type="dxa"/>
            <w:vAlign w:val="center"/>
          </w:tcPr>
          <w:p w14:paraId="1E70AEB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5850</w:t>
            </w:r>
          </w:p>
        </w:tc>
        <w:tc>
          <w:tcPr>
            <w:tcW w:w="3024" w:type="dxa"/>
          </w:tcPr>
          <w:p w14:paraId="63EB68B0" w14:textId="77777777" w:rsidR="00B1438F" w:rsidRPr="001D386E" w:rsidRDefault="00B1438F" w:rsidP="00B1438F">
            <w:pPr>
              <w:pStyle w:val="TAC"/>
            </w:pPr>
            <w:r w:rsidRPr="001D386E">
              <w:t>-27</w:t>
            </w:r>
          </w:p>
        </w:tc>
        <w:tc>
          <w:tcPr>
            <w:tcW w:w="1701" w:type="dxa"/>
            <w:vMerge/>
            <w:vAlign w:val="center"/>
          </w:tcPr>
          <w:p w14:paraId="591C0958" w14:textId="77777777" w:rsidR="00B1438F" w:rsidRPr="001D386E" w:rsidRDefault="00B1438F" w:rsidP="00B1438F">
            <w:pPr>
              <w:pStyle w:val="TAC"/>
            </w:pPr>
          </w:p>
        </w:tc>
      </w:tr>
      <w:tr w:rsidR="00B1438F" w:rsidRPr="001D386E" w14:paraId="3A3223C9" w14:textId="77777777" w:rsidTr="00B1438F">
        <w:trPr>
          <w:jc w:val="center"/>
        </w:trPr>
        <w:tc>
          <w:tcPr>
            <w:tcW w:w="2619" w:type="dxa"/>
            <w:vAlign w:val="center"/>
          </w:tcPr>
          <w:p w14:paraId="3262A414" w14:textId="77777777" w:rsidR="00B1438F" w:rsidRPr="001D386E" w:rsidRDefault="00B1438F" w:rsidP="00B1438F">
            <w:pPr>
              <w:pStyle w:val="TAC"/>
            </w:pPr>
          </w:p>
        </w:tc>
        <w:tc>
          <w:tcPr>
            <w:tcW w:w="3024" w:type="dxa"/>
          </w:tcPr>
          <w:p w14:paraId="0D3D60F8" w14:textId="77777777" w:rsidR="00B1438F" w:rsidRPr="001D386E" w:rsidRDefault="00B1438F" w:rsidP="00B1438F">
            <w:pPr>
              <w:pStyle w:val="TAC"/>
            </w:pPr>
          </w:p>
        </w:tc>
        <w:tc>
          <w:tcPr>
            <w:tcW w:w="1701" w:type="dxa"/>
            <w:vAlign w:val="center"/>
          </w:tcPr>
          <w:p w14:paraId="06BDCB6F" w14:textId="77777777" w:rsidR="00B1438F" w:rsidRPr="001D386E" w:rsidRDefault="00B1438F" w:rsidP="00B1438F">
            <w:pPr>
              <w:pStyle w:val="TAC"/>
            </w:pPr>
          </w:p>
        </w:tc>
      </w:tr>
    </w:tbl>
    <w:p w14:paraId="489F505A" w14:textId="77777777" w:rsidR="00486EE9" w:rsidRDefault="00486EE9" w:rsidP="008C0EFD">
      <w:pPr>
        <w:rPr>
          <w:snapToGrid w:val="0"/>
        </w:rPr>
      </w:pPr>
    </w:p>
    <w:p w14:paraId="3093B448" w14:textId="524E07A3" w:rsidR="00B1438F" w:rsidRDefault="00B1438F" w:rsidP="004E30D3">
      <w:pPr>
        <w:pStyle w:val="Heading5"/>
        <w:rPr>
          <w:snapToGrid w:val="0"/>
        </w:rPr>
      </w:pPr>
      <w:bookmarkStart w:id="6055" w:name="_Toc59650328"/>
      <w:bookmarkStart w:id="6056" w:name="_Toc61357600"/>
      <w:bookmarkStart w:id="6057" w:name="_Toc61359374"/>
      <w:bookmarkStart w:id="6058" w:name="_Toc67916313"/>
      <w:bookmarkStart w:id="6059" w:name="_Toc75533857"/>
      <w:bookmarkStart w:id="6060" w:name="_Toc75819743"/>
      <w:bookmarkStart w:id="6061" w:name="_Toc76508587"/>
      <w:bookmarkStart w:id="6062" w:name="_Toc76717537"/>
      <w:bookmarkStart w:id="6063" w:name="_Toc83294179"/>
      <w:bookmarkStart w:id="6064" w:name="_Toc84335218"/>
      <w:r w:rsidRPr="001C0CC4">
        <w:rPr>
          <w:snapToGrid w:val="0"/>
        </w:rPr>
        <w:t>6.5</w:t>
      </w:r>
      <w:r>
        <w:rPr>
          <w:snapToGrid w:val="0"/>
        </w:rPr>
        <w:t>F</w:t>
      </w:r>
      <w:r w:rsidRPr="001C0CC4">
        <w:rPr>
          <w:snapToGrid w:val="0"/>
        </w:rPr>
        <w:t>.</w:t>
      </w:r>
      <w:r>
        <w:rPr>
          <w:snapToGrid w:val="0"/>
        </w:rPr>
        <w:t>3</w:t>
      </w:r>
      <w:r w:rsidRPr="001C0CC4">
        <w:rPr>
          <w:snapToGrid w:val="0"/>
        </w:rPr>
        <w:t>.3.</w:t>
      </w:r>
      <w:r>
        <w:rPr>
          <w:snapToGrid w:val="0"/>
        </w:rPr>
        <w:t>5</w:t>
      </w:r>
      <w:r w:rsidRPr="001C0CC4">
        <w:rPr>
          <w:snapToGrid w:val="0"/>
        </w:rPr>
        <w:tab/>
      </w:r>
      <w:bookmarkEnd w:id="6055"/>
      <w:bookmarkEnd w:id="6056"/>
      <w:bookmarkEnd w:id="6057"/>
      <w:bookmarkEnd w:id="6058"/>
      <w:bookmarkEnd w:id="6059"/>
      <w:bookmarkEnd w:id="6060"/>
      <w:bookmarkEnd w:id="6061"/>
      <w:bookmarkEnd w:id="6062"/>
      <w:r w:rsidR="003728D0" w:rsidRPr="001C0CC4">
        <w:rPr>
          <w:snapToGrid w:val="0"/>
        </w:rPr>
        <w:t xml:space="preserve">Requirements for network </w:t>
      </w:r>
      <w:r w:rsidR="003728D0">
        <w:rPr>
          <w:snapToGrid w:val="0"/>
        </w:rPr>
        <w:t>signalling</w:t>
      </w:r>
      <w:r w:rsidR="003728D0" w:rsidRPr="001C0CC4">
        <w:rPr>
          <w:snapToGrid w:val="0"/>
        </w:rPr>
        <w:t xml:space="preserve"> value "NS_</w:t>
      </w:r>
      <w:r w:rsidR="003728D0">
        <w:rPr>
          <w:snapToGrid w:val="0"/>
        </w:rPr>
        <w:t>53</w:t>
      </w:r>
      <w:r w:rsidR="003728D0" w:rsidRPr="001C0CC4">
        <w:rPr>
          <w:snapToGrid w:val="0"/>
        </w:rPr>
        <w:t>"</w:t>
      </w:r>
      <w:r w:rsidR="003728D0">
        <w:rPr>
          <w:snapToGrid w:val="0"/>
        </w:rPr>
        <w:t xml:space="preserve"> or "NS_54"</w:t>
      </w:r>
      <w:bookmarkEnd w:id="6063"/>
      <w:bookmarkEnd w:id="6064"/>
    </w:p>
    <w:p w14:paraId="2D77F4F7" w14:textId="13FC3AB9" w:rsidR="00B1438F" w:rsidRPr="001D386E" w:rsidRDefault="00537147" w:rsidP="00B1438F">
      <w:r w:rsidRPr="001D386E">
        <w:t>When "NS_</w:t>
      </w:r>
      <w:r>
        <w:t>53</w:t>
      </w:r>
      <w:r w:rsidRPr="001D386E">
        <w:t xml:space="preserve">" </w:t>
      </w:r>
      <w:r>
        <w:t xml:space="preserve">or "NS_54" </w:t>
      </w:r>
      <w:r w:rsidRPr="001D386E">
        <w:t xml:space="preserve">is indicated in the cell, the power of any UE emission </w:t>
      </w:r>
      <w:r>
        <w:t xml:space="preserve">shall not exceed the levels specified in Table 6.5F.3.3.5-1. </w:t>
      </w:r>
      <w:r w:rsidRPr="001D386E">
        <w:t>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6DFD7428" w14:textId="77777777" w:rsidR="00B1438F" w:rsidRPr="001D386E" w:rsidRDefault="00B1438F" w:rsidP="00B1438F">
      <w:pPr>
        <w:pStyle w:val="TH"/>
      </w:pPr>
      <w:bookmarkStart w:id="6065" w:name="_CRTable6_5F_3_3_51"/>
      <w:r w:rsidRPr="001D386E">
        <w:t xml:space="preserve">Table </w:t>
      </w:r>
      <w:bookmarkEnd w:id="6065"/>
      <w:r w:rsidRPr="001D386E">
        <w:t>6.</w:t>
      </w:r>
      <w:r>
        <w:t>5F.3.3.5</w:t>
      </w:r>
      <w:r w:rsidRPr="001D386E">
        <w:t>-1: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B1438F" w:rsidRPr="001D386E" w14:paraId="02D3CB3B" w14:textId="77777777" w:rsidTr="00EE008E">
        <w:trPr>
          <w:jc w:val="center"/>
        </w:trPr>
        <w:tc>
          <w:tcPr>
            <w:tcW w:w="0" w:type="auto"/>
          </w:tcPr>
          <w:p w14:paraId="2F5E06DD" w14:textId="77777777" w:rsidR="00B1438F" w:rsidRPr="001D386E" w:rsidRDefault="00B1438F" w:rsidP="00B1438F">
            <w:pPr>
              <w:pStyle w:val="TAH"/>
            </w:pPr>
            <w:r w:rsidRPr="001D386E">
              <w:t>Frequency band</w:t>
            </w:r>
          </w:p>
          <w:p w14:paraId="453A0827" w14:textId="77777777" w:rsidR="00B1438F" w:rsidRPr="001D386E" w:rsidRDefault="00B1438F" w:rsidP="00B1438F">
            <w:pPr>
              <w:pStyle w:val="TAH"/>
            </w:pPr>
            <w:r w:rsidRPr="001D386E">
              <w:t>(MHz)</w:t>
            </w:r>
          </w:p>
        </w:tc>
        <w:tc>
          <w:tcPr>
            <w:tcW w:w="0" w:type="auto"/>
          </w:tcPr>
          <w:p w14:paraId="5E579F07" w14:textId="77777777" w:rsidR="00B1438F" w:rsidRPr="001D386E" w:rsidRDefault="00B1438F" w:rsidP="00B1438F">
            <w:pPr>
              <w:pStyle w:val="TAH"/>
            </w:pPr>
            <w:r w:rsidRPr="001D386E">
              <w:t>Spectrum emission limit</w:t>
            </w:r>
          </w:p>
          <w:p w14:paraId="627CA7BB" w14:textId="77777777" w:rsidR="00B1438F" w:rsidRPr="001D386E" w:rsidRDefault="00B1438F" w:rsidP="00B1438F">
            <w:pPr>
              <w:pStyle w:val="TAH"/>
            </w:pPr>
            <w:r w:rsidRPr="001D386E">
              <w:t>(dBm)</w:t>
            </w:r>
          </w:p>
        </w:tc>
        <w:tc>
          <w:tcPr>
            <w:tcW w:w="0" w:type="auto"/>
            <w:tcBorders>
              <w:bottom w:val="single" w:sz="4" w:space="0" w:color="auto"/>
            </w:tcBorders>
          </w:tcPr>
          <w:p w14:paraId="633BA91E" w14:textId="77777777" w:rsidR="00B1438F" w:rsidRPr="001D386E" w:rsidRDefault="00B1438F" w:rsidP="00B1438F">
            <w:pPr>
              <w:pStyle w:val="TAH"/>
            </w:pPr>
            <w:r w:rsidRPr="001D386E">
              <w:t>Measurement bandwidth</w:t>
            </w:r>
          </w:p>
        </w:tc>
      </w:tr>
      <w:tr w:rsidR="00EE008E" w:rsidRPr="001D386E" w14:paraId="1B3327B8" w14:textId="77777777" w:rsidTr="00EE008E">
        <w:trPr>
          <w:jc w:val="center"/>
        </w:trPr>
        <w:tc>
          <w:tcPr>
            <w:tcW w:w="2551" w:type="dxa"/>
            <w:vAlign w:val="center"/>
          </w:tcPr>
          <w:p w14:paraId="1228360E"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5</w:t>
            </w:r>
            <w:r>
              <w:t>925</w:t>
            </w:r>
          </w:p>
        </w:tc>
        <w:tc>
          <w:tcPr>
            <w:tcW w:w="3045" w:type="dxa"/>
            <w:vAlign w:val="center"/>
          </w:tcPr>
          <w:p w14:paraId="2BAE8397" w14:textId="77777777" w:rsidR="00EE008E" w:rsidRPr="001D386E" w:rsidRDefault="00EE008E" w:rsidP="00B1438F">
            <w:pPr>
              <w:pStyle w:val="TAC"/>
            </w:pPr>
            <w:r w:rsidRPr="001D386E">
              <w:t>-27</w:t>
            </w:r>
          </w:p>
        </w:tc>
        <w:tc>
          <w:tcPr>
            <w:tcW w:w="1701" w:type="dxa"/>
            <w:tcBorders>
              <w:bottom w:val="nil"/>
            </w:tcBorders>
            <w:shd w:val="clear" w:color="auto" w:fill="auto"/>
            <w:vAlign w:val="center"/>
          </w:tcPr>
          <w:p w14:paraId="60FB13CA" w14:textId="77777777" w:rsidR="00EE008E" w:rsidRPr="001D386E" w:rsidRDefault="00EE008E" w:rsidP="00B1438F">
            <w:pPr>
              <w:pStyle w:val="TAC"/>
            </w:pPr>
            <w:r w:rsidRPr="001D386E">
              <w:t>1 MHz</w:t>
            </w:r>
          </w:p>
        </w:tc>
      </w:tr>
      <w:tr w:rsidR="00EE008E" w:rsidRPr="001D386E" w14:paraId="2AF5602D" w14:textId="77777777" w:rsidTr="00EE008E">
        <w:trPr>
          <w:jc w:val="center"/>
        </w:trPr>
        <w:tc>
          <w:tcPr>
            <w:tcW w:w="2551" w:type="dxa"/>
            <w:vAlign w:val="center"/>
          </w:tcPr>
          <w:p w14:paraId="14877093"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w:t>
            </w:r>
            <w:r>
              <w:t>7125</w:t>
            </w:r>
          </w:p>
        </w:tc>
        <w:tc>
          <w:tcPr>
            <w:tcW w:w="3045" w:type="dxa"/>
            <w:vAlign w:val="center"/>
          </w:tcPr>
          <w:p w14:paraId="2AF669C1" w14:textId="77777777" w:rsidR="00EE008E" w:rsidRPr="001D386E" w:rsidRDefault="00EE008E" w:rsidP="00B1438F">
            <w:pPr>
              <w:pStyle w:val="TAC"/>
            </w:pPr>
            <w:r w:rsidRPr="001D386E">
              <w:t>-27</w:t>
            </w:r>
          </w:p>
        </w:tc>
        <w:tc>
          <w:tcPr>
            <w:tcW w:w="1701" w:type="dxa"/>
            <w:tcBorders>
              <w:top w:val="nil"/>
            </w:tcBorders>
            <w:shd w:val="clear" w:color="auto" w:fill="auto"/>
            <w:vAlign w:val="center"/>
          </w:tcPr>
          <w:p w14:paraId="4A43ED5A" w14:textId="77777777" w:rsidR="00EE008E" w:rsidRPr="001D386E" w:rsidRDefault="00EE008E" w:rsidP="00B1438F">
            <w:pPr>
              <w:pStyle w:val="TAC"/>
            </w:pPr>
          </w:p>
        </w:tc>
      </w:tr>
    </w:tbl>
    <w:p w14:paraId="7ADEF3C4" w14:textId="05825CF6" w:rsidR="00B1438F" w:rsidRDefault="00B1438F" w:rsidP="0017189C">
      <w:pPr>
        <w:rPr>
          <w:noProof/>
        </w:rPr>
      </w:pPr>
    </w:p>
    <w:p w14:paraId="26A6CC2B" w14:textId="77777777" w:rsidR="00A157AC" w:rsidRPr="001C0CC4" w:rsidRDefault="00A157AC" w:rsidP="004E30D3">
      <w:pPr>
        <w:pStyle w:val="Heading3"/>
      </w:pPr>
      <w:bookmarkStart w:id="6066" w:name="_Toc59650329"/>
      <w:bookmarkStart w:id="6067" w:name="_Toc61357601"/>
      <w:bookmarkStart w:id="6068" w:name="_Toc61359375"/>
      <w:bookmarkStart w:id="6069" w:name="_Toc67916314"/>
      <w:bookmarkStart w:id="6070" w:name="_Toc75533858"/>
      <w:bookmarkStart w:id="6071" w:name="_Toc75819744"/>
      <w:bookmarkStart w:id="6072" w:name="_Toc76508588"/>
      <w:bookmarkStart w:id="6073" w:name="_Toc76717538"/>
      <w:bookmarkStart w:id="6074" w:name="_Toc83294180"/>
      <w:bookmarkStart w:id="6075" w:name="_Toc84335219"/>
      <w:r w:rsidRPr="001C0CC4">
        <w:t>6.</w:t>
      </w:r>
      <w:r w:rsidRPr="001C0CC4">
        <w:rPr>
          <w:rFonts w:hint="eastAsia"/>
        </w:rPr>
        <w:t>5</w:t>
      </w:r>
      <w:r>
        <w:t>F</w:t>
      </w:r>
      <w:r w:rsidRPr="001C0CC4">
        <w:rPr>
          <w:rFonts w:hint="eastAsia"/>
        </w:rPr>
        <w:t>.4</w:t>
      </w:r>
      <w:r w:rsidRPr="001C0CC4">
        <w:tab/>
        <w:t>Transmit intermodulation</w:t>
      </w:r>
      <w:bookmarkEnd w:id="6066"/>
      <w:bookmarkEnd w:id="6067"/>
      <w:bookmarkEnd w:id="6068"/>
      <w:bookmarkEnd w:id="6069"/>
      <w:bookmarkEnd w:id="6070"/>
      <w:bookmarkEnd w:id="6071"/>
      <w:bookmarkEnd w:id="6072"/>
      <w:bookmarkEnd w:id="6073"/>
      <w:bookmarkEnd w:id="6074"/>
      <w:bookmarkEnd w:id="6075"/>
    </w:p>
    <w:p w14:paraId="7534F7F8" w14:textId="637E6BC6" w:rsidR="00A157AC" w:rsidRPr="0026224C" w:rsidRDefault="00A157AC" w:rsidP="0017189C">
      <w:r>
        <w:t xml:space="preserve">The requirements for transmit intermodulation in </w:t>
      </w:r>
      <w:r w:rsidR="00E11162">
        <w:t>clause</w:t>
      </w:r>
      <w:r>
        <w:t xml:space="preserve"> 6.5F.4 apply.</w:t>
      </w:r>
    </w:p>
    <w:p w14:paraId="7C59921B" w14:textId="77777777" w:rsidR="001E44D2" w:rsidRPr="001D386E" w:rsidRDefault="001E44D2" w:rsidP="001E44D2">
      <w:pPr>
        <w:pStyle w:val="Heading2"/>
        <w:rPr>
          <w:lang w:eastAsia="zh-CN"/>
        </w:rPr>
      </w:pPr>
      <w:bookmarkStart w:id="6076" w:name="_Toc67916315"/>
      <w:bookmarkStart w:id="6077" w:name="_Toc75533859"/>
      <w:bookmarkStart w:id="6078" w:name="_Toc75819745"/>
      <w:bookmarkStart w:id="6079" w:name="_Toc76508589"/>
      <w:bookmarkStart w:id="6080" w:name="_Toc76717539"/>
      <w:bookmarkStart w:id="6081" w:name="_Toc83294181"/>
      <w:bookmarkStart w:id="6082" w:name="_Toc84335220"/>
      <w:bookmarkStart w:id="6083" w:name="_Toc45888382"/>
      <w:bookmarkStart w:id="6084" w:name="_Toc45888981"/>
      <w:bookmarkStart w:id="6085" w:name="_Toc59650330"/>
      <w:r w:rsidRPr="001D386E">
        <w:t>6.</w:t>
      </w:r>
      <w:r>
        <w:rPr>
          <w:lang w:eastAsia="zh-CN"/>
        </w:rPr>
        <w:t>6</w:t>
      </w:r>
      <w:r w:rsidRPr="001D386E">
        <w:tab/>
      </w:r>
      <w:r w:rsidRPr="001C0CC4">
        <w:t>Void</w:t>
      </w:r>
      <w:bookmarkEnd w:id="6076"/>
      <w:bookmarkEnd w:id="6077"/>
      <w:bookmarkEnd w:id="6078"/>
      <w:bookmarkEnd w:id="6079"/>
      <w:bookmarkEnd w:id="6080"/>
      <w:bookmarkEnd w:id="6081"/>
      <w:bookmarkEnd w:id="6082"/>
    </w:p>
    <w:p w14:paraId="13471F15" w14:textId="77777777" w:rsidR="001E44D2" w:rsidRPr="001D386E" w:rsidRDefault="001E44D2" w:rsidP="001E44D2">
      <w:pPr>
        <w:pStyle w:val="Heading2"/>
        <w:rPr>
          <w:lang w:eastAsia="zh-CN"/>
        </w:rPr>
      </w:pPr>
      <w:bookmarkStart w:id="6086" w:name="_Toc67916316"/>
      <w:bookmarkStart w:id="6087" w:name="_Toc75533860"/>
      <w:bookmarkStart w:id="6088" w:name="_Toc75819746"/>
      <w:bookmarkStart w:id="6089" w:name="_Toc76508590"/>
      <w:bookmarkStart w:id="6090" w:name="_Toc76717540"/>
      <w:bookmarkStart w:id="6091" w:name="_Toc83294182"/>
      <w:bookmarkStart w:id="6092" w:name="_Toc84335221"/>
      <w:r w:rsidRPr="001D386E">
        <w:t>6.</w:t>
      </w:r>
      <w:r>
        <w:rPr>
          <w:lang w:eastAsia="zh-CN"/>
        </w:rPr>
        <w:t>6E</w:t>
      </w:r>
      <w:r w:rsidRPr="001D386E">
        <w:tab/>
        <w:t>Time alignment error</w:t>
      </w:r>
      <w:bookmarkEnd w:id="6083"/>
      <w:bookmarkEnd w:id="6084"/>
      <w:bookmarkEnd w:id="6085"/>
      <w:bookmarkEnd w:id="6086"/>
      <w:bookmarkEnd w:id="6087"/>
      <w:bookmarkEnd w:id="6088"/>
      <w:bookmarkEnd w:id="6089"/>
      <w:bookmarkEnd w:id="6090"/>
      <w:bookmarkEnd w:id="6091"/>
      <w:bookmarkEnd w:id="6092"/>
    </w:p>
    <w:p w14:paraId="4823485A" w14:textId="1537201D" w:rsidR="0017189C" w:rsidRPr="001D386E" w:rsidRDefault="0017189C" w:rsidP="0017189C">
      <w:pPr>
        <w:rPr>
          <w:rFonts w:cs="v5.0.0"/>
        </w:rPr>
      </w:pPr>
      <w:r w:rsidRPr="001D386E">
        <w:rPr>
          <w:lang w:eastAsia="zh-CN"/>
        </w:rPr>
        <w:t xml:space="preserve">For </w:t>
      </w:r>
      <w:r w:rsidRPr="001D386E">
        <w:rPr>
          <w:rFonts w:hint="eastAsia"/>
          <w:lang w:eastAsia="zh-CN"/>
        </w:rPr>
        <w:t xml:space="preserve">V2X </w:t>
      </w:r>
      <w:r w:rsidRPr="001D386E">
        <w:rPr>
          <w:lang w:eastAsia="zh-CN"/>
        </w:rPr>
        <w:t xml:space="preserve">UE(s) with </w:t>
      </w:r>
      <w:r w:rsidRPr="001D386E">
        <w:rPr>
          <w:rFonts w:hint="eastAsia"/>
          <w:lang w:eastAsia="zh-CN"/>
        </w:rPr>
        <w:t xml:space="preserve">two </w:t>
      </w:r>
      <w:r w:rsidRPr="001D386E">
        <w:rPr>
          <w:lang w:eastAsia="zh-CN"/>
        </w:rPr>
        <w:t xml:space="preserve"> transmit antenna connectors</w:t>
      </w:r>
      <w:r w:rsidRPr="001D386E">
        <w:rPr>
          <w:rFonts w:hint="eastAsia"/>
          <w:lang w:val="en-US" w:eastAsia="zh-CN"/>
        </w:rPr>
        <w:t xml:space="preserve"> in </w:t>
      </w:r>
      <w:r>
        <w:rPr>
          <w:lang w:val="en-US" w:eastAsia="zh-CN"/>
        </w:rPr>
        <w:t>SL MIMO</w:t>
      </w:r>
      <w:r w:rsidRPr="001D386E">
        <w:rPr>
          <w:lang w:eastAsia="zh-CN"/>
        </w:rPr>
        <w:t>, t</w:t>
      </w:r>
      <w:r w:rsidRPr="001D386E">
        <w:t xml:space="preserve">his requirement applies to </w:t>
      </w:r>
      <w:r>
        <w:t>slot</w:t>
      </w:r>
      <w:r w:rsidRPr="001D386E">
        <w:t xml:space="preserve"> timing </w:t>
      </w:r>
      <w:r w:rsidRPr="001D386E">
        <w:rPr>
          <w:lang w:eastAsia="zh-CN"/>
        </w:rPr>
        <w:t xml:space="preserve">differences between transmissions on </w:t>
      </w:r>
      <w:r w:rsidRPr="001D386E">
        <w:rPr>
          <w:rFonts w:hint="eastAsia"/>
          <w:lang w:eastAsia="zh-CN"/>
        </w:rPr>
        <w:t>two</w:t>
      </w:r>
      <w:r w:rsidRPr="001D386E">
        <w:rPr>
          <w:lang w:eastAsia="zh-CN"/>
        </w:rPr>
        <w:t xml:space="preserve"> transmit antenna connectors</w:t>
      </w:r>
      <w:r w:rsidRPr="001D386E">
        <w:rPr>
          <w:rFonts w:cs="v5.0.0"/>
          <w:lang w:eastAsia="zh-CN"/>
        </w:rPr>
        <w:t>.</w:t>
      </w:r>
      <w:r w:rsidRPr="001D386E">
        <w:rPr>
          <w:rFonts w:hint="eastAsia"/>
          <w:lang w:eastAsia="zh-CN"/>
        </w:rPr>
        <w:t>T</w:t>
      </w:r>
      <w:r w:rsidRPr="001D386E">
        <w:rPr>
          <w:lang w:eastAsia="zh-CN"/>
        </w:rPr>
        <w:t>he Time Alignment Error (</w:t>
      </w:r>
      <w:r w:rsidRPr="001D386E">
        <w:t xml:space="preserve">TAE) shall not exceed </w:t>
      </w:r>
      <w:r w:rsidRPr="00D0764A">
        <w:rPr>
          <w:lang w:eastAsia="zh-CN"/>
        </w:rPr>
        <w:t>260</w:t>
      </w:r>
      <w:r w:rsidRPr="001D386E">
        <w:t xml:space="preserve"> </w:t>
      </w:r>
      <w:r w:rsidRPr="001D386E">
        <w:rPr>
          <w:lang w:eastAsia="zh-CN"/>
        </w:rPr>
        <w:t>n</w:t>
      </w:r>
      <w:r w:rsidRPr="001D386E">
        <w:t>s.</w:t>
      </w:r>
    </w:p>
    <w:p w14:paraId="0C9B7672" w14:textId="77777777" w:rsidR="00DC7196" w:rsidRPr="001C0CC4" w:rsidRDefault="00DC7196" w:rsidP="004E30D3">
      <w:pPr>
        <w:pStyle w:val="Heading1"/>
      </w:pPr>
      <w:r w:rsidRPr="001C0CC4">
        <w:br w:type="page"/>
      </w:r>
      <w:bookmarkStart w:id="6093" w:name="_Toc21344424"/>
      <w:bookmarkStart w:id="6094" w:name="_Toc29801911"/>
      <w:bookmarkStart w:id="6095" w:name="_Toc29802335"/>
      <w:bookmarkStart w:id="6096" w:name="_Toc29802960"/>
      <w:bookmarkStart w:id="6097" w:name="_Toc36107702"/>
      <w:bookmarkStart w:id="6098" w:name="_Toc37251476"/>
      <w:bookmarkStart w:id="6099" w:name="_Toc45888383"/>
      <w:bookmarkStart w:id="6100" w:name="_Toc45888982"/>
      <w:bookmarkStart w:id="6101" w:name="_Toc59650331"/>
      <w:bookmarkStart w:id="6102" w:name="_Toc61357603"/>
      <w:bookmarkStart w:id="6103" w:name="_Toc61359377"/>
      <w:bookmarkStart w:id="6104" w:name="_Toc67916317"/>
      <w:bookmarkStart w:id="6105" w:name="_Toc75533861"/>
      <w:bookmarkStart w:id="6106" w:name="_Toc75819747"/>
      <w:bookmarkStart w:id="6107" w:name="_Toc76508591"/>
      <w:bookmarkStart w:id="6108" w:name="_Toc76717541"/>
      <w:bookmarkStart w:id="6109" w:name="_Toc83294183"/>
      <w:bookmarkStart w:id="6110" w:name="_Toc84335222"/>
      <w:r w:rsidRPr="001C0CC4">
        <w:t>7</w:t>
      </w:r>
      <w:r w:rsidRPr="001C0CC4">
        <w:tab/>
        <w:t>Receiver characteristics</w:t>
      </w:r>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431BAD69" w14:textId="77777777" w:rsidR="00DC7196" w:rsidRPr="001C0CC4" w:rsidRDefault="00DC7196" w:rsidP="004E30D3">
      <w:pPr>
        <w:pStyle w:val="Heading2"/>
      </w:pPr>
      <w:bookmarkStart w:id="6111" w:name="_Toc21344425"/>
      <w:bookmarkStart w:id="6112" w:name="_Toc29801912"/>
      <w:bookmarkStart w:id="6113" w:name="_Toc29802336"/>
      <w:bookmarkStart w:id="6114" w:name="_Toc29802961"/>
      <w:bookmarkStart w:id="6115" w:name="_Toc36107703"/>
      <w:bookmarkStart w:id="6116" w:name="_Toc37251477"/>
      <w:bookmarkStart w:id="6117" w:name="_Toc45888384"/>
      <w:bookmarkStart w:id="6118" w:name="_Toc45888983"/>
      <w:bookmarkStart w:id="6119" w:name="_Toc59650332"/>
      <w:bookmarkStart w:id="6120" w:name="_Toc61357604"/>
      <w:bookmarkStart w:id="6121" w:name="_Toc61359378"/>
      <w:bookmarkStart w:id="6122" w:name="_Toc67916318"/>
      <w:bookmarkStart w:id="6123" w:name="_Toc75533862"/>
      <w:bookmarkStart w:id="6124" w:name="_Toc75819748"/>
      <w:bookmarkStart w:id="6125" w:name="_Toc76508592"/>
      <w:bookmarkStart w:id="6126" w:name="_Toc76717542"/>
      <w:bookmarkStart w:id="6127" w:name="_Toc83294184"/>
      <w:bookmarkStart w:id="6128" w:name="_Toc84335223"/>
      <w:r w:rsidRPr="001C0CC4">
        <w:t>7.1</w:t>
      </w:r>
      <w:r w:rsidRPr="001C0CC4">
        <w:tab/>
        <w:t>General</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17D85F40" w14:textId="77777777" w:rsidR="00DC7196" w:rsidRPr="001C0CC4" w:rsidRDefault="00DC7196" w:rsidP="00DC7196">
      <w:pPr>
        <w:rPr>
          <w:rFonts w:cs="v5.0.0"/>
          <w:snapToGrid w:val="0"/>
        </w:rPr>
      </w:pPr>
      <w:r w:rsidRPr="001C0CC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1C0CC4">
        <w:rPr>
          <w:rFonts w:cs="v5.0.0"/>
          <w:snapToGrid w:val="0"/>
        </w:rPr>
        <w:t>For UEs with more than one receiver antenna connector, identical interfering signals shall be applied to each receiver antenna port if more than one of these is used (diversity).</w:t>
      </w:r>
    </w:p>
    <w:p w14:paraId="62CAE660" w14:textId="77777777" w:rsidR="00DC7196" w:rsidRPr="001C0CC4" w:rsidRDefault="00DC7196" w:rsidP="00DC7196">
      <w:pPr>
        <w:rPr>
          <w:snapToGrid w:val="0"/>
        </w:rPr>
      </w:pPr>
      <w:r w:rsidRPr="001C0CC4">
        <w:rPr>
          <w:snapToGrid w:val="0"/>
        </w:rPr>
        <w:t xml:space="preserve">The levels of the test signal applied to each of the antenna connectors shall be as defined in the respective </w:t>
      </w:r>
      <w:r>
        <w:rPr>
          <w:snapToGrid w:val="0"/>
        </w:rPr>
        <w:t>clause</w:t>
      </w:r>
      <w:r w:rsidRPr="001C0CC4">
        <w:rPr>
          <w:snapToGrid w:val="0"/>
        </w:rPr>
        <w:t>s below.</w:t>
      </w:r>
    </w:p>
    <w:p w14:paraId="1CF4DFB2" w14:textId="77777777" w:rsidR="00DC7196" w:rsidRPr="00414DAE" w:rsidRDefault="00DC7196" w:rsidP="00DC7196">
      <w:pPr>
        <w:rPr>
          <w:rFonts w:cs="v5.0.0"/>
        </w:rPr>
      </w:pPr>
      <w:r w:rsidRPr="00414DAE">
        <w:t xml:space="preserve">The applicability of receiver requirements for </w:t>
      </w:r>
      <w:r w:rsidRPr="00414DAE">
        <w:rPr>
          <w:iCs/>
        </w:rPr>
        <w:t xml:space="preserve">Band </w:t>
      </w:r>
      <w:r>
        <w:t>n90</w:t>
      </w:r>
      <w:r w:rsidRPr="00315090">
        <w:t xml:space="preserve"> </w:t>
      </w:r>
      <w:r w:rsidRPr="00315090">
        <w:rPr>
          <w:iCs/>
        </w:rPr>
        <w:t>i</w:t>
      </w:r>
      <w:r w:rsidRPr="00414DAE">
        <w:rPr>
          <w:iCs/>
        </w:rPr>
        <w:t xml:space="preserve">s in accordance with that for Band n41; a UE supporting </w:t>
      </w:r>
      <w:r w:rsidRPr="00D511A0">
        <w:rPr>
          <w:iCs/>
        </w:rPr>
        <w:t xml:space="preserve">Band </w:t>
      </w:r>
      <w:r>
        <w:t>n90</w:t>
      </w:r>
      <w:r w:rsidRPr="00D511A0">
        <w:t xml:space="preserve"> </w:t>
      </w:r>
      <w:r w:rsidRPr="00D511A0">
        <w:rPr>
          <w:iCs/>
        </w:rPr>
        <w:t>shall meet the m</w:t>
      </w:r>
      <w:r w:rsidRPr="00414DAE">
        <w:rPr>
          <w:iCs/>
        </w:rPr>
        <w:t>inimum requirements for Band n41.</w:t>
      </w:r>
    </w:p>
    <w:p w14:paraId="79367BF0" w14:textId="77777777" w:rsidR="00DC7196" w:rsidRPr="001C0CC4" w:rsidRDefault="00DC7196" w:rsidP="00DC7196">
      <w:pPr>
        <w:rPr>
          <w:snapToGrid w:val="0"/>
        </w:rPr>
      </w:pPr>
      <w:r w:rsidRPr="001C0CC4">
        <w:rPr>
          <w:snapToGrid w:val="0"/>
        </w:rPr>
        <w:t xml:space="preserve">With the exception of </w:t>
      </w:r>
      <w:r>
        <w:rPr>
          <w:snapToGrid w:val="0"/>
        </w:rPr>
        <w:t>clause</w:t>
      </w:r>
      <w:r w:rsidRPr="001C0CC4">
        <w:rPr>
          <w:snapToGrid w:val="0"/>
        </w:rPr>
        <w:t xml:space="preserve"> 7.3, the requirements shall be verified with the network signalling value NS_01 configured (Table 6.2.3-1).</w:t>
      </w:r>
    </w:p>
    <w:p w14:paraId="335BC0C8" w14:textId="7140E53E" w:rsidR="006D76CA" w:rsidRPr="001C0CC4" w:rsidRDefault="006D76CA" w:rsidP="006D76CA">
      <w:pPr>
        <w:rPr>
          <w:rFonts w:cs="v5.0.0"/>
        </w:rPr>
      </w:pPr>
      <w:r w:rsidRPr="001C0CC4">
        <w:rPr>
          <w:rFonts w:cs="v5.0.0"/>
        </w:rPr>
        <w:t>All the parameters in clause 7 are defined using the UL reference measurement channels specified in Annexes A.2.2, the DL reference measurement channels specified in Annex A.3.2 and using the set-up specified in Annex C.3.1.</w:t>
      </w:r>
    </w:p>
    <w:p w14:paraId="69A0E206" w14:textId="77777777" w:rsidR="00DC7196" w:rsidRPr="001C0CC4" w:rsidRDefault="00DC7196" w:rsidP="00DC7196">
      <w:pPr>
        <w:rPr>
          <w:rFonts w:cs="v5.0.0"/>
        </w:rPr>
      </w:pPr>
      <w:r w:rsidRPr="001C0CC4">
        <w:rPr>
          <w:rFonts w:cs="v5.0.0"/>
        </w:rPr>
        <w:t xml:space="preserve">The minium requirements specified in </w:t>
      </w:r>
      <w:r>
        <w:rPr>
          <w:rFonts w:cs="v5.0.0"/>
        </w:rPr>
        <w:t>clause</w:t>
      </w:r>
      <w:r w:rsidRPr="001C0CC4">
        <w:rPr>
          <w:rFonts w:cs="v5.0.0"/>
        </w:rPr>
        <w:t>s 7.5, 7.6, 7.7 and 7.8 for NR band n48 refer to the minimum requirements for NR bands &lt; 2.7</w:t>
      </w:r>
      <w:r w:rsidRPr="001C0CC4">
        <w:rPr>
          <w:rFonts w:cs="v5.0.0"/>
          <w:lang w:val="en-US"/>
        </w:rPr>
        <w:t> </w:t>
      </w:r>
      <w:r w:rsidRPr="001C0CC4">
        <w:rPr>
          <w:rFonts w:cs="v5.0.0"/>
        </w:rPr>
        <w:t>GHz.</w:t>
      </w:r>
    </w:p>
    <w:p w14:paraId="5C0BDE4A"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in-gap test refers to the case when the interfering signal is located at a negative offset with respect to the assigned lowest channel frequency of the highest sub-block and located at a positive offset with respect to the assigned highest channel frequency of the lowest sub-block.</w:t>
      </w:r>
    </w:p>
    <w:p w14:paraId="4E5B9C1E"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2B80FF92" w14:textId="77777777" w:rsidR="00DC7196" w:rsidRPr="001C0CC4" w:rsidRDefault="00DC7196" w:rsidP="00DC7196">
      <w:pPr>
        <w:rPr>
          <w:rFonts w:cs="v5.0.0"/>
        </w:rPr>
      </w:pPr>
      <w:r w:rsidRPr="001C0CC4">
        <w:rPr>
          <w:rFonts w:cs="v5.0.0"/>
        </w:rPr>
        <w:t xml:space="preserve">For the additional requirements for intra-band non-contiguous carrier aggregation of two or more sub-blocks with channel bandwidth larger than or equal to 5 MHz, the existing adjacent channel selectivity requirements, in-band blocking requirements (for each case), and narrow band blocking requirements apply for in-gap tests only if the corresponding interferer frequency offsets with respect to the two measured carriers satisfy the following condition in relation to the sub-block gap size </w:t>
      </w:r>
      <w:r w:rsidRPr="001C0CC4">
        <w:rPr>
          <w:lang w:val="en-US"/>
        </w:rPr>
        <w:t>W</w:t>
      </w:r>
      <w:r w:rsidRPr="001C0CC4">
        <w:rPr>
          <w:vertAlign w:val="subscript"/>
          <w:lang w:val="en-US"/>
        </w:rPr>
        <w:t>gap</w:t>
      </w:r>
      <w:r w:rsidRPr="001C0CC4">
        <w:rPr>
          <w:lang w:val="en-US"/>
        </w:rPr>
        <w:t xml:space="preserve"> </w:t>
      </w:r>
      <w:r w:rsidRPr="001C0CC4">
        <w:rPr>
          <w:rFonts w:cs="v5.0.0"/>
        </w:rPr>
        <w:t xml:space="preserve">for at least one of these carriers </w:t>
      </w:r>
      <w:r w:rsidRPr="001C0CC4">
        <w:rPr>
          <w:i/>
          <w:lang w:val="en-US"/>
        </w:rPr>
        <w:t>j</w:t>
      </w:r>
      <w:r w:rsidRPr="001C0CC4">
        <w:rPr>
          <w:lang w:val="en-US"/>
        </w:rPr>
        <w:t xml:space="preserve"> = 1,2, </w:t>
      </w:r>
      <w:r w:rsidRPr="001C0CC4">
        <w:rPr>
          <w:rFonts w:cs="v5.0.0"/>
        </w:rPr>
        <w:t>so that the interferer frequency position does not change the nature of the core requirement tested:</w:t>
      </w:r>
    </w:p>
    <w:p w14:paraId="0ED94142" w14:textId="77777777" w:rsidR="00DC7196" w:rsidRPr="00873D00" w:rsidRDefault="00DC7196" w:rsidP="00DC7196">
      <w:pPr>
        <w:pStyle w:val="EQ"/>
        <w:rPr>
          <w:lang w:val="sv-FI"/>
        </w:rPr>
      </w:pPr>
      <w:r w:rsidRPr="001C0CC4">
        <w:tab/>
      </w:r>
      <w:r w:rsidRPr="00873D00">
        <w:rPr>
          <w:lang w:val="sv-FI"/>
        </w:rPr>
        <w:t>Wgap ≥ 2</w:t>
      </w:r>
      <w:r w:rsidRPr="001C0CC4">
        <w:rPr>
          <w:lang w:val="sv-SE"/>
        </w:rPr>
        <w:t>∙|</w:t>
      </w:r>
      <w:r w:rsidRPr="00873D00">
        <w:rPr>
          <w:lang w:val="sv-FI"/>
        </w:rPr>
        <w:t>FInterferer (offset)</w:t>
      </w:r>
      <w:r w:rsidRPr="00873D00">
        <w:rPr>
          <w:vertAlign w:val="subscript"/>
          <w:lang w:val="sv-FI"/>
        </w:rPr>
        <w:t>,</w:t>
      </w:r>
      <w:r w:rsidRPr="00873D00">
        <w:rPr>
          <w:i/>
          <w:iCs/>
          <w:vertAlign w:val="subscript"/>
          <w:lang w:val="sv-FI"/>
        </w:rPr>
        <w:t>j</w:t>
      </w:r>
      <w:r w:rsidRPr="001C0CC4">
        <w:rPr>
          <w:lang w:val="sv-SE"/>
        </w:rPr>
        <w:t>|</w:t>
      </w:r>
      <w:r w:rsidRPr="00873D00">
        <w:rPr>
          <w:lang w:val="sv-FI"/>
        </w:rPr>
        <w:t xml:space="preserve">  – BWChannel(</w:t>
      </w:r>
      <w:r w:rsidRPr="001C0CC4">
        <w:rPr>
          <w:i/>
          <w:vertAlign w:val="subscript"/>
          <w:lang w:val="sv-SE"/>
        </w:rPr>
        <w:t>j</w:t>
      </w:r>
      <w:r w:rsidRPr="00873D00">
        <w:rPr>
          <w:lang w:val="sv-FI"/>
        </w:rPr>
        <w:t xml:space="preserve">) </w:t>
      </w:r>
    </w:p>
    <w:p w14:paraId="3FA943D0" w14:textId="3C91CBD0" w:rsidR="00DC7196" w:rsidRDefault="00DC7196" w:rsidP="00DC7196">
      <w:pPr>
        <w:rPr>
          <w:rFonts w:cs="v5.0.0"/>
        </w:rPr>
      </w:pPr>
      <w:r w:rsidRPr="001C0CC4">
        <w:rPr>
          <w:rFonts w:cs="v5.0.0"/>
        </w:rPr>
        <w:t xml:space="preserve">where </w:t>
      </w:r>
      <w:r w:rsidRPr="001C0CC4">
        <w:t>F</w:t>
      </w:r>
      <w:r w:rsidRPr="001C0CC4">
        <w:rPr>
          <w:vertAlign w:val="subscript"/>
        </w:rPr>
        <w:t>Interferer (offset),</w:t>
      </w:r>
      <w:r w:rsidRPr="001C0CC4">
        <w:rPr>
          <w:i/>
          <w:vertAlign w:val="subscript"/>
        </w:rPr>
        <w:t>j</w:t>
      </w:r>
      <w:r w:rsidRPr="001C0CC4">
        <w:rPr>
          <w:vertAlign w:val="subscript"/>
        </w:rPr>
        <w:t xml:space="preserve"> </w:t>
      </w:r>
      <w:r w:rsidRPr="001C0CC4">
        <w:t xml:space="preserve">for a sub-block with a single component carrier </w:t>
      </w:r>
      <w:r w:rsidRPr="001C0CC4">
        <w:rPr>
          <w:rFonts w:cs="v5.0.0"/>
        </w:rPr>
        <w:t xml:space="preserve">is the interferer frequency offset with respect to carrier </w:t>
      </w:r>
      <w:r w:rsidRPr="001C0CC4">
        <w:rPr>
          <w:rFonts w:cs="v5.0.0"/>
          <w:i/>
        </w:rPr>
        <w:t>j</w:t>
      </w:r>
      <w:r w:rsidRPr="001C0CC4">
        <w:rPr>
          <w:lang w:val="en-US"/>
        </w:rPr>
        <w:t xml:space="preserve"> </w:t>
      </w:r>
      <w:r w:rsidRPr="001C0CC4">
        <w:rPr>
          <w:rFonts w:cs="v5.0.0"/>
        </w:rPr>
        <w:t xml:space="preserve">as specified in </w:t>
      </w:r>
      <w:r>
        <w:rPr>
          <w:rFonts w:cs="v5.0.0"/>
        </w:rPr>
        <w:t>clause</w:t>
      </w:r>
      <w:r w:rsidRPr="001C0CC4">
        <w:rPr>
          <w:rFonts w:cs="v5.0.0"/>
        </w:rPr>
        <w:t xml:space="preserve"> 7.5, </w:t>
      </w:r>
      <w:r>
        <w:rPr>
          <w:rFonts w:cs="v5.0.0"/>
        </w:rPr>
        <w:t>clause</w:t>
      </w:r>
      <w:r w:rsidRPr="001C0CC4">
        <w:rPr>
          <w:rFonts w:cs="v5.0.0"/>
        </w:rPr>
        <w:t xml:space="preserve"> 7.6.2 and </w:t>
      </w:r>
      <w:r>
        <w:rPr>
          <w:rFonts w:cs="v5.0.0"/>
        </w:rPr>
        <w:t>clause</w:t>
      </w:r>
      <w:r w:rsidRPr="001C0CC4">
        <w:rPr>
          <w:rFonts w:cs="v5.0.0"/>
        </w:rPr>
        <w:t xml:space="preserve"> 7.6.4 for the respective requirement and </w:t>
      </w:r>
      <w:r w:rsidRPr="001C0CC4">
        <w:rPr>
          <w:lang w:val="en-US"/>
        </w:rPr>
        <w:t>BW</w:t>
      </w:r>
      <w:r w:rsidRPr="001C0CC4">
        <w:rPr>
          <w:vertAlign w:val="subscript"/>
          <w:lang w:val="en-US"/>
        </w:rPr>
        <w:t>Channel(</w:t>
      </w:r>
      <w:r w:rsidRPr="001C0CC4">
        <w:rPr>
          <w:i/>
          <w:vertAlign w:val="subscript"/>
          <w:lang w:val="en-US"/>
        </w:rPr>
        <w:t>j</w:t>
      </w:r>
      <w:r w:rsidRPr="001C0CC4">
        <w:rPr>
          <w:vertAlign w:val="subscript"/>
          <w:lang w:val="en-US"/>
        </w:rPr>
        <w:t>)</w:t>
      </w:r>
      <w:r w:rsidRPr="001C0CC4">
        <w:rPr>
          <w:lang w:val="en-US"/>
        </w:rPr>
        <w:t xml:space="preserve"> the channel bandwidth of carrier </w:t>
      </w:r>
      <w:r w:rsidRPr="001C0CC4">
        <w:rPr>
          <w:i/>
          <w:lang w:val="en-US"/>
        </w:rPr>
        <w:t>j</w:t>
      </w:r>
      <w:r w:rsidRPr="001C0CC4">
        <w:rPr>
          <w:rFonts w:cs="v5.0.0"/>
        </w:rPr>
        <w:t>. F</w:t>
      </w:r>
      <w:r w:rsidRPr="001C0CC4">
        <w:rPr>
          <w:rFonts w:cs="v5.0.0"/>
          <w:vertAlign w:val="subscript"/>
        </w:rPr>
        <w:t>Interferer (offset),j</w:t>
      </w:r>
      <w:r w:rsidRPr="001C0CC4">
        <w:rPr>
          <w:rFonts w:cs="v5.0.0"/>
        </w:rPr>
        <w:t xml:space="preserve"> for a sub-block with two or more contiguous component carriers is the interference frequency offset with respect to the carrier adjacent to the gap is specified in </w:t>
      </w:r>
      <w:r>
        <w:rPr>
          <w:rFonts w:cs="v5.0.0"/>
        </w:rPr>
        <w:t>clause</w:t>
      </w:r>
      <w:r w:rsidRPr="001C0CC4">
        <w:rPr>
          <w:rFonts w:cs="v5.0.0"/>
        </w:rPr>
        <w:t xml:space="preserve"> 7.5A, 7.6A.2 and 7.6A.3. The interferer frequency offsets for adjacent channel selectivity, each in-band blocking case and narrow- band blocking shall be tested separately with a single in-gap interferer at a time.</w:t>
      </w:r>
    </w:p>
    <w:p w14:paraId="4044B5DE" w14:textId="7EAEE71A" w:rsidR="00D558B2" w:rsidRPr="001C0CC4" w:rsidRDefault="00D558B2" w:rsidP="00DC7196">
      <w:pPr>
        <w:rPr>
          <w:rFonts w:cs="v5.0.0"/>
        </w:rPr>
      </w:pPr>
      <w:r>
        <w:rPr>
          <w:rFonts w:cs="v5.0.0"/>
        </w:rPr>
        <w:t>For the additional requirements for operation with shared spectrum channel access, the receiver requirements apply under the assumption that all 20 MHz sub-bands and all RB’s of each sub-band within the downlink channel are allocated with intra-cell guard bands configured to zero.</w:t>
      </w:r>
    </w:p>
    <w:p w14:paraId="5B9B5D4D" w14:textId="77777777" w:rsidR="00DC7196" w:rsidRPr="001C0CC4" w:rsidRDefault="00DC7196" w:rsidP="004E30D3">
      <w:pPr>
        <w:pStyle w:val="Heading2"/>
      </w:pPr>
      <w:bookmarkStart w:id="6129" w:name="_Toc21344426"/>
      <w:bookmarkStart w:id="6130" w:name="_Toc29801913"/>
      <w:bookmarkStart w:id="6131" w:name="_Toc29802337"/>
      <w:bookmarkStart w:id="6132" w:name="_Toc29802962"/>
      <w:bookmarkStart w:id="6133" w:name="_Toc36107704"/>
      <w:bookmarkStart w:id="6134" w:name="_Toc37251478"/>
      <w:bookmarkStart w:id="6135" w:name="_Toc45888385"/>
      <w:bookmarkStart w:id="6136" w:name="_Toc45888984"/>
      <w:bookmarkStart w:id="6137" w:name="_Toc59650333"/>
      <w:bookmarkStart w:id="6138" w:name="_Toc61357605"/>
      <w:bookmarkStart w:id="6139" w:name="_Toc61359379"/>
      <w:bookmarkStart w:id="6140" w:name="_Toc67916319"/>
      <w:bookmarkStart w:id="6141" w:name="_Toc75533863"/>
      <w:bookmarkStart w:id="6142" w:name="_Toc75819749"/>
      <w:bookmarkStart w:id="6143" w:name="_Toc76508593"/>
      <w:bookmarkStart w:id="6144" w:name="_Toc76717543"/>
      <w:bookmarkStart w:id="6145" w:name="_Toc83294185"/>
      <w:bookmarkStart w:id="6146" w:name="_Toc84335224"/>
      <w:r w:rsidRPr="001C0CC4">
        <w:t>7.1A</w:t>
      </w:r>
      <w:r w:rsidRPr="001C0CC4">
        <w:tab/>
        <w:t>General</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p>
    <w:p w14:paraId="72572B89" w14:textId="77777777" w:rsidR="00DC7196" w:rsidRDefault="00DC7196" w:rsidP="00DC7196">
      <w:r w:rsidRPr="00315090">
        <w:t xml:space="preserve">The minimum requirements for band combinations including Band n41 also apply for the corresponding band combinations with Band </w:t>
      </w:r>
      <w:r>
        <w:t>n90</w:t>
      </w:r>
      <w:r w:rsidRPr="00315090">
        <w:t xml:space="preserve"> replacing Band n41 but with otherwise identical parameters. For brevity the said band combinations with Band </w:t>
      </w:r>
      <w:r>
        <w:t>n90</w:t>
      </w:r>
      <w:r w:rsidRPr="00315090">
        <w:t xml:space="preserve"> are not listed in the tables below but are covered by this specification.</w:t>
      </w:r>
    </w:p>
    <w:p w14:paraId="152E1B70" w14:textId="5C08AE96" w:rsidR="00DC7196" w:rsidRDefault="00DC7196" w:rsidP="00DC7196">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2C90B5A7" w14:textId="77777777" w:rsidR="003A781D" w:rsidRDefault="003A781D" w:rsidP="003A781D">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469582DC" w14:textId="77777777" w:rsidR="003A781D" w:rsidRDefault="003A781D" w:rsidP="003A781D">
      <w:pPr>
        <w:pStyle w:val="Heading2"/>
      </w:pPr>
      <w:bookmarkStart w:id="6147" w:name="_Toc75533864"/>
      <w:bookmarkStart w:id="6148" w:name="_Toc75819750"/>
      <w:bookmarkStart w:id="6149" w:name="_Toc76508594"/>
      <w:bookmarkStart w:id="6150" w:name="_Toc76717544"/>
      <w:bookmarkStart w:id="6151" w:name="_Toc83294186"/>
      <w:bookmarkStart w:id="6152" w:name="_Toc84335225"/>
      <w:r w:rsidRPr="001C0CC4">
        <w:t>7.1</w:t>
      </w:r>
      <w:r>
        <w:t>F</w:t>
      </w:r>
      <w:r w:rsidRPr="001C0CC4">
        <w:tab/>
        <w:t>General</w:t>
      </w:r>
      <w:bookmarkEnd w:id="6147"/>
      <w:bookmarkEnd w:id="6148"/>
      <w:bookmarkEnd w:id="6149"/>
      <w:bookmarkEnd w:id="6150"/>
      <w:bookmarkEnd w:id="6151"/>
      <w:bookmarkEnd w:id="6152"/>
    </w:p>
    <w:p w14:paraId="541E84EF" w14:textId="313BCFF3" w:rsidR="003A781D" w:rsidRPr="003D5DCE" w:rsidRDefault="003A781D" w:rsidP="00DC7196">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receiver characteristics are specified when zero width intra-cell guardbands are configured and with all RB set(s) within the channel scheduled and with all RB sets available for DL transmissions according to the channel access procedures in [14]. </w:t>
      </w:r>
    </w:p>
    <w:p w14:paraId="24DF441F" w14:textId="77777777" w:rsidR="00DC7196" w:rsidRPr="001C0CC4" w:rsidRDefault="00DC7196" w:rsidP="004E30D3">
      <w:pPr>
        <w:pStyle w:val="Heading2"/>
      </w:pPr>
      <w:bookmarkStart w:id="6153" w:name="_Toc21344427"/>
      <w:bookmarkStart w:id="6154" w:name="_Toc29801914"/>
      <w:bookmarkStart w:id="6155" w:name="_Toc29802338"/>
      <w:bookmarkStart w:id="6156" w:name="_Toc29802963"/>
      <w:bookmarkStart w:id="6157" w:name="_Toc36107705"/>
      <w:bookmarkStart w:id="6158" w:name="_Toc37251479"/>
      <w:bookmarkStart w:id="6159" w:name="_Toc45888386"/>
      <w:bookmarkStart w:id="6160" w:name="_Toc45888985"/>
      <w:bookmarkStart w:id="6161" w:name="_Toc59650334"/>
      <w:bookmarkStart w:id="6162" w:name="_Toc61357606"/>
      <w:bookmarkStart w:id="6163" w:name="_Toc61359380"/>
      <w:bookmarkStart w:id="6164" w:name="_Toc67916320"/>
      <w:bookmarkStart w:id="6165" w:name="_Toc75533865"/>
      <w:bookmarkStart w:id="6166" w:name="_Toc75819751"/>
      <w:bookmarkStart w:id="6167" w:name="_Toc76508595"/>
      <w:bookmarkStart w:id="6168" w:name="_Toc76717545"/>
      <w:bookmarkStart w:id="6169" w:name="_Toc83294187"/>
      <w:bookmarkStart w:id="6170" w:name="_Toc84335226"/>
      <w:r w:rsidRPr="001C0CC4">
        <w:t>7.2</w:t>
      </w:r>
      <w:r w:rsidRPr="001C0CC4">
        <w:tab/>
        <w:t>Diversity characteristics</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4AEB96E1" w14:textId="5FF38677" w:rsidR="00B90924" w:rsidRPr="001C0CC4" w:rsidRDefault="00B90924" w:rsidP="00DC7196">
      <w:r w:rsidRPr="001C0CC4">
        <w:t xml:space="preserve">The UE is required to be equipped with a minimum of two Rx antenna ports in all operating bands except for the bands n7, n38, n41, </w:t>
      </w:r>
      <w:r>
        <w:t xml:space="preserve">n48, </w:t>
      </w:r>
      <w:r w:rsidRPr="001C0CC4">
        <w:t>n77, n78, n79 where the UE is required to be equipped with a minimum of four Rx antenna ports. This requirement applies when the band is used as a standalone band or as part of a band combination.</w:t>
      </w:r>
    </w:p>
    <w:p w14:paraId="0C1FB122" w14:textId="32CC4251" w:rsidR="00DC7196" w:rsidRDefault="00DC7196" w:rsidP="00DC7196">
      <w:r w:rsidRPr="001C0CC4">
        <w:t xml:space="preserve">For the </w:t>
      </w:r>
      <w:r w:rsidR="007910F3" w:rsidRPr="000D3002">
        <w:t>single carrier REFSENS</w:t>
      </w:r>
      <w:r w:rsidR="007910F3">
        <w:t xml:space="preserve"> </w:t>
      </w:r>
      <w:r w:rsidRPr="001C0CC4">
        <w:t xml:space="preserve">requirements in </w:t>
      </w:r>
      <w:r>
        <w:t>Clause</w:t>
      </w:r>
      <w:r w:rsidRPr="001C0CC4">
        <w:t xml:space="preserve"> 7, the UE shall be verified with two Rx antenna ports in all supported frequency bands</w:t>
      </w:r>
      <w:r w:rsidR="007910F3">
        <w:t>,</w:t>
      </w:r>
      <w:r w:rsidRPr="001C0CC4">
        <w:t xml:space="preserve"> </w:t>
      </w:r>
      <w:r w:rsidR="007910F3">
        <w:t>a</w:t>
      </w:r>
      <w:r w:rsidRPr="001C0CC4">
        <w:t>dditional requirements for four Rx ports shall be verified in operating bands where the UE is equipped with four Rx antenna ports.</w:t>
      </w:r>
    </w:p>
    <w:p w14:paraId="333562E8" w14:textId="217DB7F8" w:rsidR="007910F3" w:rsidRPr="001C0CC4" w:rsidRDefault="007910F3" w:rsidP="00DC7196">
      <w:pPr>
        <w:rPr>
          <w:lang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36DB105C" w14:textId="77777777" w:rsidR="00DC7196" w:rsidRPr="001C0CC4" w:rsidRDefault="00DC7196" w:rsidP="00DC7196">
      <w:r w:rsidRPr="001C0CC4">
        <w:t xml:space="preserve">The above rules apply for all </w:t>
      </w:r>
      <w:r>
        <w:t>clause</w:t>
      </w:r>
      <w:r w:rsidRPr="001C0CC4">
        <w:t xml:space="preserve">s with the exception of </w:t>
      </w:r>
      <w:r>
        <w:t>clause</w:t>
      </w:r>
      <w:r w:rsidRPr="001C0CC4">
        <w:t xml:space="preserve"> 7.9.</w:t>
      </w:r>
    </w:p>
    <w:p w14:paraId="0D0F7D4E" w14:textId="77777777" w:rsidR="00DC7196" w:rsidRPr="001C0CC4" w:rsidRDefault="00DC7196" w:rsidP="004E30D3">
      <w:pPr>
        <w:pStyle w:val="Heading2"/>
      </w:pPr>
      <w:bookmarkStart w:id="6171" w:name="_Toc21344428"/>
      <w:bookmarkStart w:id="6172" w:name="_Toc29801915"/>
      <w:bookmarkStart w:id="6173" w:name="_Toc29802339"/>
      <w:bookmarkStart w:id="6174" w:name="_Toc29802964"/>
      <w:bookmarkStart w:id="6175" w:name="_Toc36107706"/>
      <w:bookmarkStart w:id="6176" w:name="_Toc37251480"/>
      <w:bookmarkStart w:id="6177" w:name="_Toc45888387"/>
      <w:bookmarkStart w:id="6178" w:name="_Toc45888986"/>
      <w:bookmarkStart w:id="6179" w:name="_Toc59650335"/>
      <w:bookmarkStart w:id="6180" w:name="_Toc61357607"/>
      <w:bookmarkStart w:id="6181" w:name="_Toc61359381"/>
      <w:bookmarkStart w:id="6182" w:name="_Toc67916321"/>
      <w:bookmarkStart w:id="6183" w:name="_Toc75533866"/>
      <w:bookmarkStart w:id="6184" w:name="_Toc75819752"/>
      <w:bookmarkStart w:id="6185" w:name="_Toc76508596"/>
      <w:bookmarkStart w:id="6186" w:name="_Toc76717546"/>
      <w:bookmarkStart w:id="6187" w:name="_Toc83294188"/>
      <w:bookmarkStart w:id="6188" w:name="_Toc84335227"/>
      <w:r w:rsidRPr="001C0CC4">
        <w:t>7.3</w:t>
      </w:r>
      <w:r w:rsidRPr="001C0CC4">
        <w:tab/>
        <w:t>Reference sensitivity</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p>
    <w:p w14:paraId="2646D1AF" w14:textId="77777777" w:rsidR="00DC7196" w:rsidRPr="001C0CC4" w:rsidRDefault="00DC7196" w:rsidP="004E30D3">
      <w:pPr>
        <w:pStyle w:val="Heading3"/>
      </w:pPr>
      <w:bookmarkStart w:id="6189" w:name="_Toc21344429"/>
      <w:bookmarkStart w:id="6190" w:name="_Toc29801916"/>
      <w:bookmarkStart w:id="6191" w:name="_Toc29802340"/>
      <w:bookmarkStart w:id="6192" w:name="_Toc29802965"/>
      <w:bookmarkStart w:id="6193" w:name="_Toc36107707"/>
      <w:bookmarkStart w:id="6194" w:name="_Toc37251481"/>
      <w:bookmarkStart w:id="6195" w:name="_Toc45888388"/>
      <w:bookmarkStart w:id="6196" w:name="_Toc45888987"/>
      <w:bookmarkStart w:id="6197" w:name="_Toc59650336"/>
      <w:bookmarkStart w:id="6198" w:name="_Toc61357608"/>
      <w:bookmarkStart w:id="6199" w:name="_Toc61359382"/>
      <w:bookmarkStart w:id="6200" w:name="_Toc67916322"/>
      <w:bookmarkStart w:id="6201" w:name="_Toc75533867"/>
      <w:bookmarkStart w:id="6202" w:name="_Toc75819753"/>
      <w:bookmarkStart w:id="6203" w:name="_Toc76508597"/>
      <w:bookmarkStart w:id="6204" w:name="_Toc76717547"/>
      <w:bookmarkStart w:id="6205" w:name="_Toc83294189"/>
      <w:bookmarkStart w:id="6206" w:name="_Toc84335228"/>
      <w:r w:rsidRPr="001C0CC4">
        <w:t>7.3.1</w:t>
      </w:r>
      <w:r w:rsidRPr="001C0CC4">
        <w:tab/>
        <w:t>General</w:t>
      </w:r>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05E6F0D5"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577C128C" w14:textId="77777777" w:rsidR="00F7745E" w:rsidRPr="001C0CC4" w:rsidRDefault="00F7745E" w:rsidP="00F7745E">
      <w:r w:rsidRPr="001C0CC4">
        <w:t xml:space="preserve">In later </w:t>
      </w:r>
      <w:r>
        <w:t>clause</w:t>
      </w:r>
      <w:r w:rsidRPr="001C0CC4">
        <w:t xml:space="preserve">s of </w:t>
      </w:r>
      <w:r>
        <w:t>Clause</w:t>
      </w:r>
      <w:r w:rsidRPr="001C0CC4">
        <w:t xml:space="preserve"> 7 where the value of REFSENS is used as a reference to set the corresponding requirement:</w:t>
      </w:r>
    </w:p>
    <w:p w14:paraId="4DE05D80" w14:textId="7347656F" w:rsidR="00F7745E" w:rsidRPr="001C0CC4" w:rsidRDefault="00F7745E" w:rsidP="00F7745E">
      <w:pPr>
        <w:pStyle w:val="B10"/>
      </w:pPr>
      <w:r>
        <w:t xml:space="preserve">when </w:t>
      </w:r>
      <w:r w:rsidRPr="001C0CC4">
        <w:t xml:space="preserve">the UE </w:t>
      </w:r>
      <w:r>
        <w:t xml:space="preserve">is verified with 2 Rx antenna ports, it </w:t>
      </w:r>
      <w:r w:rsidRPr="001C0CC4">
        <w:t>shall be verified against those requirements by applying the REFSENS value in Table 7.3.2-1 with 2 Rx antenna ports tested;</w:t>
      </w:r>
    </w:p>
    <w:p w14:paraId="0D5FE380" w14:textId="18D03DA8" w:rsidR="00DC7196" w:rsidRPr="001C0CC4" w:rsidRDefault="00F7745E" w:rsidP="00F7745E">
      <w:pPr>
        <w:pStyle w:val="B10"/>
      </w:pPr>
      <w:r>
        <w:t xml:space="preserve">when </w:t>
      </w:r>
      <w:r w:rsidRPr="001C0CC4">
        <w:t xml:space="preserve">the UE is </w:t>
      </w:r>
      <w:r>
        <w:t xml:space="preserve">verified </w:t>
      </w:r>
      <w:r w:rsidRPr="001C0CC4">
        <w:t xml:space="preserve">with 4 Rx antenna ports, </w:t>
      </w:r>
      <w:r>
        <w:t>it</w:t>
      </w:r>
      <w:r w:rsidRPr="001C0CC4">
        <w:t xml:space="preserve"> shall be verified against those requirements by applying the resulting REFSENS value derived from the requirement in Table 7.3.2-2 with 4 Rx antenna ports tested.</w:t>
      </w:r>
    </w:p>
    <w:p w14:paraId="32A74E7D" w14:textId="77777777" w:rsidR="00DC7196" w:rsidRPr="001C0CC4" w:rsidRDefault="00DC7196" w:rsidP="004E30D3">
      <w:pPr>
        <w:pStyle w:val="Heading3"/>
      </w:pPr>
      <w:bookmarkStart w:id="6207" w:name="_Toc21344430"/>
      <w:bookmarkStart w:id="6208" w:name="_Toc29801917"/>
      <w:bookmarkStart w:id="6209" w:name="_Toc29802341"/>
      <w:bookmarkStart w:id="6210" w:name="_Toc29802966"/>
      <w:bookmarkStart w:id="6211" w:name="_Toc36107708"/>
      <w:bookmarkStart w:id="6212" w:name="_Toc37251482"/>
      <w:bookmarkStart w:id="6213" w:name="_Toc45888389"/>
      <w:bookmarkStart w:id="6214" w:name="_Toc45888988"/>
      <w:bookmarkStart w:id="6215" w:name="_Toc59650337"/>
      <w:bookmarkStart w:id="6216" w:name="_Toc61357609"/>
      <w:bookmarkStart w:id="6217" w:name="_Toc61359383"/>
      <w:bookmarkStart w:id="6218" w:name="_Toc67916323"/>
      <w:bookmarkStart w:id="6219" w:name="_Toc75533868"/>
      <w:bookmarkStart w:id="6220" w:name="_Toc75819754"/>
      <w:bookmarkStart w:id="6221" w:name="_Toc76508598"/>
      <w:bookmarkStart w:id="6222" w:name="_Toc76717548"/>
      <w:bookmarkStart w:id="6223" w:name="_Toc83294190"/>
      <w:bookmarkStart w:id="6224" w:name="_Toc84335229"/>
      <w:r w:rsidRPr="001C0CC4">
        <w:t>7.3.2</w:t>
      </w:r>
      <w:r w:rsidRPr="001C0CC4">
        <w:tab/>
        <w:t>Reference sensitivity power level</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50814777" w14:textId="61A7640C" w:rsidR="00D66CF7" w:rsidRDefault="00CC56AA" w:rsidP="00DC7196">
      <w:r w:rsidRPr="001C0CC4">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r w:rsidR="00DC7196" w:rsidRPr="001C0CC4">
        <w:t>.</w:t>
      </w:r>
    </w:p>
    <w:p w14:paraId="483A508D" w14:textId="63550A84" w:rsidR="00CC56AA" w:rsidRDefault="00CC56AA" w:rsidP="00DC7196">
      <w:pPr>
        <w:sectPr w:rsidR="00CC56AA"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577AD299" w14:textId="556614D7" w:rsidR="00DC7196" w:rsidRPr="001C0CC4" w:rsidRDefault="00DC7196" w:rsidP="00DC7196"/>
    <w:p w14:paraId="1DEE1279" w14:textId="77777777" w:rsidR="00DC7196" w:rsidRPr="001C0CC4" w:rsidRDefault="00DC7196" w:rsidP="00DC7196">
      <w:pPr>
        <w:pStyle w:val="TH"/>
      </w:pPr>
      <w:bookmarkStart w:id="6225" w:name="_CRTable7_3_21"/>
      <w:bookmarkStart w:id="6226" w:name="_Hlk507958268"/>
      <w:r w:rsidRPr="001C0CC4">
        <w:t xml:space="preserve">Table </w:t>
      </w:r>
      <w:bookmarkEnd w:id="6225"/>
      <w:r w:rsidRPr="001C0CC4">
        <w:t>7.3.2-1</w:t>
      </w:r>
      <w:bookmarkEnd w:id="6226"/>
      <w:r w:rsidRPr="001C0CC4">
        <w:t>: Two antenna port reference sensitivity QPSK PREFSENS</w:t>
      </w:r>
    </w:p>
    <w:tbl>
      <w:tblPr>
        <w:tblW w:w="64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2"/>
        <w:gridCol w:w="869"/>
        <w:gridCol w:w="1091"/>
        <w:gridCol w:w="1091"/>
        <w:gridCol w:w="1346"/>
        <w:gridCol w:w="1453"/>
        <w:gridCol w:w="1091"/>
        <w:gridCol w:w="1091"/>
        <w:gridCol w:w="1091"/>
        <w:gridCol w:w="1091"/>
        <w:gridCol w:w="1091"/>
        <w:gridCol w:w="1091"/>
        <w:gridCol w:w="1091"/>
        <w:gridCol w:w="1095"/>
        <w:gridCol w:w="1095"/>
        <w:gridCol w:w="1231"/>
      </w:tblGrid>
      <w:tr w:rsidR="002650CF" w:rsidRPr="001C0CC4" w14:paraId="03A0558D" w14:textId="77777777" w:rsidTr="0095018C">
        <w:trPr>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3C0AC124" w14:textId="77777777" w:rsidR="002650CF" w:rsidRPr="001C0CC4" w:rsidRDefault="002650CF" w:rsidP="0095018C">
            <w:pPr>
              <w:pStyle w:val="TAH"/>
            </w:pPr>
            <w:r w:rsidRPr="001C0CC4">
              <w:t>Operating band / SCS / Channel bandwidth / Duplex-mode</w:t>
            </w:r>
          </w:p>
        </w:tc>
      </w:tr>
      <w:tr w:rsidR="000230E4" w:rsidRPr="001C0CC4" w14:paraId="3BA13193" w14:textId="77777777" w:rsidTr="00ED060E">
        <w:trPr>
          <w:trHeight w:val="187"/>
          <w:tblHeader/>
          <w:jc w:val="center"/>
        </w:trPr>
        <w:tc>
          <w:tcPr>
            <w:tcW w:w="428" w:type="pct"/>
            <w:tcBorders>
              <w:bottom w:val="single" w:sz="4" w:space="0" w:color="auto"/>
            </w:tcBorders>
            <w:shd w:val="clear" w:color="auto" w:fill="auto"/>
          </w:tcPr>
          <w:p w14:paraId="38FEC309" w14:textId="77777777" w:rsidR="00DC7196" w:rsidRPr="001C0CC4" w:rsidRDefault="00DC7196" w:rsidP="00ED060E">
            <w:pPr>
              <w:pStyle w:val="TAH"/>
            </w:pPr>
            <w:r w:rsidRPr="001C0CC4">
              <w:t>Operating Band</w:t>
            </w:r>
          </w:p>
        </w:tc>
        <w:tc>
          <w:tcPr>
            <w:tcW w:w="235" w:type="pct"/>
          </w:tcPr>
          <w:p w14:paraId="208D0EAE" w14:textId="77777777" w:rsidR="00DC7196" w:rsidRPr="001C0CC4" w:rsidRDefault="00DC7196" w:rsidP="00ED060E">
            <w:pPr>
              <w:pStyle w:val="TAH"/>
            </w:pPr>
            <w:r w:rsidRPr="001C0CC4">
              <w:t>SCS kHz</w:t>
            </w:r>
          </w:p>
        </w:tc>
        <w:tc>
          <w:tcPr>
            <w:tcW w:w="295" w:type="pct"/>
            <w:shd w:val="clear" w:color="auto" w:fill="auto"/>
          </w:tcPr>
          <w:p w14:paraId="5E78FDF4" w14:textId="77777777" w:rsidR="00DC7196" w:rsidRPr="001C0CC4" w:rsidRDefault="00DC7196" w:rsidP="00ED060E">
            <w:pPr>
              <w:pStyle w:val="TAH"/>
            </w:pPr>
            <w:r w:rsidRPr="001C0CC4">
              <w:t>5</w:t>
            </w:r>
          </w:p>
          <w:p w14:paraId="62B36430" w14:textId="77777777" w:rsidR="00DC7196" w:rsidRPr="001C0CC4" w:rsidRDefault="00DC7196" w:rsidP="00ED060E">
            <w:pPr>
              <w:pStyle w:val="TAH"/>
            </w:pPr>
            <w:r w:rsidRPr="001C0CC4">
              <w:t>MHz</w:t>
            </w:r>
            <w:r w:rsidRPr="001C0CC4">
              <w:br/>
              <w:t>(dBm)</w:t>
            </w:r>
          </w:p>
        </w:tc>
        <w:tc>
          <w:tcPr>
            <w:tcW w:w="295" w:type="pct"/>
            <w:shd w:val="clear" w:color="auto" w:fill="auto"/>
          </w:tcPr>
          <w:p w14:paraId="17176A85" w14:textId="77777777" w:rsidR="00DC7196" w:rsidRPr="001C0CC4" w:rsidRDefault="00DC7196" w:rsidP="00ED060E">
            <w:pPr>
              <w:pStyle w:val="TAH"/>
            </w:pPr>
            <w:r w:rsidRPr="001C0CC4">
              <w:t>10</w:t>
            </w:r>
          </w:p>
          <w:p w14:paraId="785E2510" w14:textId="77777777" w:rsidR="00DC7196" w:rsidRPr="001C0CC4" w:rsidRDefault="00DC7196" w:rsidP="00ED060E">
            <w:pPr>
              <w:pStyle w:val="TAH"/>
            </w:pPr>
            <w:r w:rsidRPr="001C0CC4">
              <w:t>MHz</w:t>
            </w:r>
            <w:r w:rsidRPr="001C0CC4">
              <w:br/>
              <w:t>(dBm)</w:t>
            </w:r>
          </w:p>
        </w:tc>
        <w:tc>
          <w:tcPr>
            <w:tcW w:w="364" w:type="pct"/>
            <w:shd w:val="clear" w:color="auto" w:fill="auto"/>
          </w:tcPr>
          <w:p w14:paraId="4EC0D238" w14:textId="77777777" w:rsidR="00DC7196" w:rsidRPr="001C0CC4" w:rsidRDefault="00DC7196" w:rsidP="00ED060E">
            <w:pPr>
              <w:pStyle w:val="TAH"/>
            </w:pPr>
            <w:r w:rsidRPr="001C0CC4">
              <w:t>15</w:t>
            </w:r>
          </w:p>
          <w:p w14:paraId="564D8E7A" w14:textId="77777777" w:rsidR="00DC7196" w:rsidRPr="001C0CC4" w:rsidRDefault="00DC7196" w:rsidP="00ED060E">
            <w:pPr>
              <w:pStyle w:val="TAH"/>
            </w:pPr>
            <w:r w:rsidRPr="001C0CC4">
              <w:t>MHz</w:t>
            </w:r>
            <w:r w:rsidRPr="001C0CC4">
              <w:br/>
              <w:t>(dBm)</w:t>
            </w:r>
          </w:p>
        </w:tc>
        <w:tc>
          <w:tcPr>
            <w:tcW w:w="393" w:type="pct"/>
            <w:shd w:val="clear" w:color="auto" w:fill="auto"/>
          </w:tcPr>
          <w:p w14:paraId="785FB9E1" w14:textId="77777777" w:rsidR="00DC7196" w:rsidRPr="001C0CC4" w:rsidRDefault="00DC7196" w:rsidP="00ED060E">
            <w:pPr>
              <w:pStyle w:val="TAH"/>
            </w:pPr>
            <w:r w:rsidRPr="001C0CC4">
              <w:t>20</w:t>
            </w:r>
          </w:p>
          <w:p w14:paraId="0B6AEB98" w14:textId="77777777" w:rsidR="00DC7196" w:rsidRPr="001C0CC4" w:rsidRDefault="00DC7196" w:rsidP="00ED060E">
            <w:pPr>
              <w:pStyle w:val="TAH"/>
            </w:pPr>
            <w:r w:rsidRPr="001C0CC4">
              <w:t>MHz</w:t>
            </w:r>
            <w:r w:rsidRPr="001C0CC4">
              <w:br/>
              <w:t>(dBm)</w:t>
            </w:r>
          </w:p>
        </w:tc>
        <w:tc>
          <w:tcPr>
            <w:tcW w:w="295" w:type="pct"/>
            <w:shd w:val="clear" w:color="auto" w:fill="auto"/>
          </w:tcPr>
          <w:p w14:paraId="1FDCEDA1" w14:textId="77777777" w:rsidR="00DC7196" w:rsidRPr="001C0CC4" w:rsidRDefault="00DC7196" w:rsidP="00ED060E">
            <w:pPr>
              <w:pStyle w:val="TAH"/>
            </w:pPr>
            <w:r w:rsidRPr="001C0CC4">
              <w:t>25</w:t>
            </w:r>
          </w:p>
          <w:p w14:paraId="7994F0EF" w14:textId="77777777" w:rsidR="00DC7196" w:rsidRPr="001C0CC4" w:rsidRDefault="00DC7196" w:rsidP="00ED060E">
            <w:pPr>
              <w:pStyle w:val="TAH"/>
            </w:pPr>
            <w:r w:rsidRPr="001C0CC4">
              <w:t>MHz</w:t>
            </w:r>
            <w:r w:rsidRPr="001C0CC4">
              <w:br/>
              <w:t>(dBm)</w:t>
            </w:r>
          </w:p>
        </w:tc>
        <w:tc>
          <w:tcPr>
            <w:tcW w:w="295" w:type="pct"/>
          </w:tcPr>
          <w:p w14:paraId="61EBEA8C" w14:textId="77777777" w:rsidR="00DC7196" w:rsidRPr="001C0CC4" w:rsidRDefault="00DC7196" w:rsidP="00ED060E">
            <w:pPr>
              <w:pStyle w:val="TAH"/>
            </w:pPr>
            <w:r w:rsidRPr="001C0CC4">
              <w:t>30 MHz (dBm)</w:t>
            </w:r>
          </w:p>
        </w:tc>
        <w:tc>
          <w:tcPr>
            <w:tcW w:w="295" w:type="pct"/>
            <w:shd w:val="clear" w:color="auto" w:fill="auto"/>
          </w:tcPr>
          <w:p w14:paraId="3291E217" w14:textId="77777777" w:rsidR="00DC7196" w:rsidRPr="001C0CC4" w:rsidRDefault="00DC7196" w:rsidP="00ED060E">
            <w:pPr>
              <w:pStyle w:val="TAH"/>
            </w:pPr>
            <w:r w:rsidRPr="001C0CC4">
              <w:t>40</w:t>
            </w:r>
          </w:p>
          <w:p w14:paraId="219B4F0B" w14:textId="77777777" w:rsidR="00DC7196" w:rsidRPr="001C0CC4" w:rsidRDefault="00DC7196" w:rsidP="00ED060E">
            <w:pPr>
              <w:pStyle w:val="TAH"/>
            </w:pPr>
            <w:r w:rsidRPr="001C0CC4">
              <w:t>MHz</w:t>
            </w:r>
            <w:r w:rsidRPr="001C0CC4">
              <w:br/>
              <w:t>(dBm)</w:t>
            </w:r>
          </w:p>
        </w:tc>
        <w:tc>
          <w:tcPr>
            <w:tcW w:w="295" w:type="pct"/>
          </w:tcPr>
          <w:p w14:paraId="5E3425CC" w14:textId="77777777" w:rsidR="00DC7196" w:rsidRPr="001C0CC4" w:rsidRDefault="00DC7196" w:rsidP="00ED060E">
            <w:pPr>
              <w:pStyle w:val="TAH"/>
            </w:pPr>
            <w:r w:rsidRPr="001C0CC4">
              <w:t>50</w:t>
            </w:r>
          </w:p>
          <w:p w14:paraId="119AE3EB" w14:textId="77777777" w:rsidR="00DC7196" w:rsidRPr="001C0CC4" w:rsidRDefault="00DC7196" w:rsidP="00ED060E">
            <w:pPr>
              <w:pStyle w:val="TAH"/>
            </w:pPr>
            <w:r w:rsidRPr="001C0CC4">
              <w:t>MHz</w:t>
            </w:r>
            <w:r w:rsidRPr="001C0CC4">
              <w:br/>
              <w:t>(dBm)</w:t>
            </w:r>
          </w:p>
        </w:tc>
        <w:tc>
          <w:tcPr>
            <w:tcW w:w="295" w:type="pct"/>
          </w:tcPr>
          <w:p w14:paraId="7E267BEB" w14:textId="77777777" w:rsidR="00DC7196" w:rsidRPr="001C0CC4" w:rsidRDefault="00DC7196" w:rsidP="00ED060E">
            <w:pPr>
              <w:pStyle w:val="TAH"/>
            </w:pPr>
            <w:r w:rsidRPr="001C0CC4">
              <w:t>60</w:t>
            </w:r>
          </w:p>
          <w:p w14:paraId="256CE680" w14:textId="77777777" w:rsidR="00DC7196" w:rsidRPr="001C0CC4" w:rsidRDefault="00DC7196" w:rsidP="00ED060E">
            <w:pPr>
              <w:pStyle w:val="TAH"/>
            </w:pPr>
            <w:r w:rsidRPr="001C0CC4">
              <w:t>MHz</w:t>
            </w:r>
            <w:r w:rsidRPr="001C0CC4">
              <w:br/>
              <w:t>(dBm)</w:t>
            </w:r>
          </w:p>
        </w:tc>
        <w:tc>
          <w:tcPr>
            <w:tcW w:w="295" w:type="pct"/>
          </w:tcPr>
          <w:p w14:paraId="5DD3875A" w14:textId="77777777" w:rsidR="00DC7196" w:rsidRPr="00946803" w:rsidRDefault="00DC7196" w:rsidP="00ED060E">
            <w:pPr>
              <w:pStyle w:val="TAH"/>
            </w:pPr>
            <w:r w:rsidRPr="00946803">
              <w:t>70</w:t>
            </w:r>
          </w:p>
          <w:p w14:paraId="16FC7325" w14:textId="77777777" w:rsidR="00DC7196" w:rsidRPr="001C0CC4" w:rsidRDefault="00DC7196" w:rsidP="00ED060E">
            <w:pPr>
              <w:pStyle w:val="TAH"/>
            </w:pPr>
            <w:r w:rsidRPr="00946803">
              <w:t>MHz</w:t>
            </w:r>
            <w:r w:rsidRPr="00946803">
              <w:br/>
              <w:t>(dBm)</w:t>
            </w:r>
          </w:p>
        </w:tc>
        <w:tc>
          <w:tcPr>
            <w:tcW w:w="295" w:type="pct"/>
          </w:tcPr>
          <w:p w14:paraId="6DDA180C" w14:textId="77777777" w:rsidR="00DC7196" w:rsidRPr="001C0CC4" w:rsidRDefault="00DC7196" w:rsidP="00ED060E">
            <w:pPr>
              <w:pStyle w:val="TAH"/>
            </w:pPr>
            <w:r w:rsidRPr="001C0CC4">
              <w:t>80</w:t>
            </w:r>
          </w:p>
          <w:p w14:paraId="62D97ABF" w14:textId="77777777" w:rsidR="00DC7196" w:rsidRPr="001C0CC4" w:rsidRDefault="00DC7196" w:rsidP="00ED060E">
            <w:pPr>
              <w:pStyle w:val="TAH"/>
            </w:pPr>
            <w:r w:rsidRPr="001C0CC4">
              <w:t>MHz</w:t>
            </w:r>
            <w:r w:rsidRPr="001C0CC4">
              <w:br/>
              <w:t>(dBm)</w:t>
            </w:r>
          </w:p>
        </w:tc>
        <w:tc>
          <w:tcPr>
            <w:tcW w:w="296" w:type="pct"/>
          </w:tcPr>
          <w:p w14:paraId="4C46CAED" w14:textId="77777777" w:rsidR="00DC7196" w:rsidRPr="001C0CC4" w:rsidRDefault="00DC7196" w:rsidP="00ED060E">
            <w:pPr>
              <w:pStyle w:val="TAH"/>
            </w:pPr>
            <w:r w:rsidRPr="001C0CC4">
              <w:t>90</w:t>
            </w:r>
          </w:p>
          <w:p w14:paraId="52E3C242" w14:textId="77777777" w:rsidR="00DC7196" w:rsidRPr="001C0CC4" w:rsidRDefault="00DC7196" w:rsidP="00ED060E">
            <w:pPr>
              <w:pStyle w:val="TAH"/>
            </w:pPr>
            <w:r w:rsidRPr="001C0CC4">
              <w:t>MHz</w:t>
            </w:r>
            <w:r w:rsidRPr="001C0CC4">
              <w:br/>
              <w:t>(dBm)</w:t>
            </w:r>
          </w:p>
        </w:tc>
        <w:tc>
          <w:tcPr>
            <w:tcW w:w="296" w:type="pct"/>
          </w:tcPr>
          <w:p w14:paraId="06A047DB" w14:textId="77777777" w:rsidR="00DC7196" w:rsidRPr="001C0CC4" w:rsidRDefault="00DC7196" w:rsidP="00ED060E">
            <w:pPr>
              <w:pStyle w:val="TAH"/>
            </w:pPr>
            <w:r w:rsidRPr="001C0CC4">
              <w:t>100 MHz</w:t>
            </w:r>
            <w:r w:rsidRPr="001C0CC4">
              <w:br/>
              <w:t>(dBm)</w:t>
            </w:r>
          </w:p>
        </w:tc>
        <w:tc>
          <w:tcPr>
            <w:tcW w:w="333" w:type="pct"/>
            <w:tcBorders>
              <w:bottom w:val="single" w:sz="4" w:space="0" w:color="auto"/>
            </w:tcBorders>
            <w:shd w:val="clear" w:color="auto" w:fill="auto"/>
          </w:tcPr>
          <w:p w14:paraId="4DF142EC" w14:textId="77777777" w:rsidR="00DC7196" w:rsidRPr="001C0CC4" w:rsidRDefault="00DC7196" w:rsidP="00ED060E">
            <w:pPr>
              <w:pStyle w:val="TAH"/>
            </w:pPr>
            <w:r w:rsidRPr="001C0CC4">
              <w:t>Duplex Mode</w:t>
            </w:r>
          </w:p>
        </w:tc>
      </w:tr>
      <w:tr w:rsidR="00ED060E" w:rsidRPr="001C0CC4" w14:paraId="2627D13F" w14:textId="77777777" w:rsidTr="0095018C">
        <w:trPr>
          <w:trHeight w:val="187"/>
          <w:jc w:val="center"/>
        </w:trPr>
        <w:tc>
          <w:tcPr>
            <w:tcW w:w="428" w:type="pct"/>
            <w:tcBorders>
              <w:bottom w:val="nil"/>
            </w:tcBorders>
            <w:shd w:val="clear" w:color="auto" w:fill="auto"/>
          </w:tcPr>
          <w:p w14:paraId="31F7A613" w14:textId="77777777" w:rsidR="00ED060E" w:rsidRPr="001C0CC4" w:rsidRDefault="00ED060E" w:rsidP="00ED060E">
            <w:pPr>
              <w:pStyle w:val="TAC"/>
            </w:pPr>
            <w:r w:rsidRPr="001C0CC4">
              <w:t>n1</w:t>
            </w:r>
          </w:p>
        </w:tc>
        <w:tc>
          <w:tcPr>
            <w:tcW w:w="235" w:type="pct"/>
          </w:tcPr>
          <w:p w14:paraId="04AB004C" w14:textId="77777777" w:rsidR="00ED060E" w:rsidRPr="001C0CC4" w:rsidRDefault="00ED060E" w:rsidP="00ED060E">
            <w:pPr>
              <w:pStyle w:val="TAC"/>
            </w:pPr>
            <w:r w:rsidRPr="001C0CC4">
              <w:t>15</w:t>
            </w:r>
          </w:p>
        </w:tc>
        <w:tc>
          <w:tcPr>
            <w:tcW w:w="295" w:type="pct"/>
            <w:shd w:val="clear" w:color="auto" w:fill="auto"/>
          </w:tcPr>
          <w:p w14:paraId="2F370B79" w14:textId="77777777" w:rsidR="00ED060E" w:rsidRPr="001C0CC4" w:rsidRDefault="00ED060E" w:rsidP="00ED060E">
            <w:pPr>
              <w:pStyle w:val="TAC"/>
            </w:pPr>
            <w:r w:rsidRPr="001C0CC4">
              <w:t>-100.0</w:t>
            </w:r>
          </w:p>
        </w:tc>
        <w:tc>
          <w:tcPr>
            <w:tcW w:w="295" w:type="pct"/>
            <w:shd w:val="clear" w:color="auto" w:fill="auto"/>
          </w:tcPr>
          <w:p w14:paraId="6DBFECB5" w14:textId="77777777" w:rsidR="00ED060E" w:rsidRPr="001C0CC4" w:rsidRDefault="00ED060E" w:rsidP="00ED060E">
            <w:pPr>
              <w:pStyle w:val="TAC"/>
            </w:pPr>
            <w:r w:rsidRPr="001C0CC4">
              <w:t>-96.8</w:t>
            </w:r>
          </w:p>
        </w:tc>
        <w:tc>
          <w:tcPr>
            <w:tcW w:w="364" w:type="pct"/>
            <w:shd w:val="clear" w:color="auto" w:fill="auto"/>
          </w:tcPr>
          <w:p w14:paraId="76E8CE17" w14:textId="77777777" w:rsidR="00ED060E" w:rsidRPr="001C0CC4" w:rsidRDefault="00ED060E" w:rsidP="00ED060E">
            <w:pPr>
              <w:pStyle w:val="TAC"/>
            </w:pPr>
            <w:r w:rsidRPr="001C0CC4">
              <w:t>-95.0</w:t>
            </w:r>
          </w:p>
        </w:tc>
        <w:tc>
          <w:tcPr>
            <w:tcW w:w="393" w:type="pct"/>
            <w:shd w:val="clear" w:color="auto" w:fill="auto"/>
          </w:tcPr>
          <w:p w14:paraId="5C374FC0" w14:textId="77777777" w:rsidR="00ED060E" w:rsidRPr="001C0CC4" w:rsidRDefault="00ED060E" w:rsidP="00ED060E">
            <w:pPr>
              <w:pStyle w:val="TAC"/>
            </w:pPr>
            <w:r w:rsidRPr="001C0CC4">
              <w:t>-93.8</w:t>
            </w:r>
          </w:p>
        </w:tc>
        <w:tc>
          <w:tcPr>
            <w:tcW w:w="295" w:type="pct"/>
            <w:shd w:val="clear" w:color="auto" w:fill="auto"/>
          </w:tcPr>
          <w:p w14:paraId="50FB5B48" w14:textId="77777777" w:rsidR="00ED060E" w:rsidRPr="001C0CC4" w:rsidRDefault="00ED060E" w:rsidP="00ED060E">
            <w:pPr>
              <w:pStyle w:val="TAC"/>
            </w:pPr>
            <w:r>
              <w:t>-92.7</w:t>
            </w:r>
          </w:p>
        </w:tc>
        <w:tc>
          <w:tcPr>
            <w:tcW w:w="295" w:type="pct"/>
          </w:tcPr>
          <w:p w14:paraId="55E9AD86" w14:textId="77777777" w:rsidR="00ED060E" w:rsidRPr="001C0CC4" w:rsidRDefault="00ED060E" w:rsidP="00ED060E">
            <w:pPr>
              <w:pStyle w:val="TAC"/>
            </w:pPr>
            <w:r>
              <w:t>-91.9</w:t>
            </w:r>
          </w:p>
        </w:tc>
        <w:tc>
          <w:tcPr>
            <w:tcW w:w="295" w:type="pct"/>
            <w:shd w:val="clear" w:color="auto" w:fill="auto"/>
          </w:tcPr>
          <w:p w14:paraId="00B2DBC1" w14:textId="77777777" w:rsidR="00ED060E" w:rsidRPr="001C0CC4" w:rsidRDefault="00ED060E" w:rsidP="00ED060E">
            <w:pPr>
              <w:pStyle w:val="TAC"/>
            </w:pPr>
            <w:r>
              <w:t>-90.6</w:t>
            </w:r>
          </w:p>
        </w:tc>
        <w:tc>
          <w:tcPr>
            <w:tcW w:w="295" w:type="pct"/>
          </w:tcPr>
          <w:p w14:paraId="68A52811" w14:textId="25FBEF53" w:rsidR="00ED060E" w:rsidRPr="001C0CC4" w:rsidRDefault="00ED060E" w:rsidP="00ED060E">
            <w:pPr>
              <w:pStyle w:val="TAC"/>
            </w:pPr>
            <w:r>
              <w:rPr>
                <w:rFonts w:hint="eastAsia"/>
                <w:lang w:eastAsia="zh-CN"/>
              </w:rPr>
              <w:t>-</w:t>
            </w:r>
            <w:r>
              <w:rPr>
                <w:lang w:eastAsia="zh-CN"/>
              </w:rPr>
              <w:t>89.6</w:t>
            </w:r>
          </w:p>
        </w:tc>
        <w:tc>
          <w:tcPr>
            <w:tcW w:w="295" w:type="pct"/>
          </w:tcPr>
          <w:p w14:paraId="22FF13C8" w14:textId="77777777" w:rsidR="00ED060E" w:rsidRPr="001C0CC4" w:rsidRDefault="00ED060E" w:rsidP="00ED060E">
            <w:pPr>
              <w:pStyle w:val="TAC"/>
            </w:pPr>
          </w:p>
        </w:tc>
        <w:tc>
          <w:tcPr>
            <w:tcW w:w="295" w:type="pct"/>
          </w:tcPr>
          <w:p w14:paraId="2EA6AB69" w14:textId="77777777" w:rsidR="00ED060E" w:rsidRPr="001C0CC4" w:rsidRDefault="00ED060E" w:rsidP="00ED060E">
            <w:pPr>
              <w:pStyle w:val="TAC"/>
            </w:pPr>
          </w:p>
        </w:tc>
        <w:tc>
          <w:tcPr>
            <w:tcW w:w="295" w:type="pct"/>
          </w:tcPr>
          <w:p w14:paraId="4B0AA71F" w14:textId="77777777" w:rsidR="00ED060E" w:rsidRPr="001C0CC4" w:rsidRDefault="00ED060E" w:rsidP="00ED060E">
            <w:pPr>
              <w:pStyle w:val="TAC"/>
            </w:pPr>
          </w:p>
        </w:tc>
        <w:tc>
          <w:tcPr>
            <w:tcW w:w="296" w:type="pct"/>
          </w:tcPr>
          <w:p w14:paraId="72BA3124" w14:textId="77777777" w:rsidR="00ED060E" w:rsidRPr="001C0CC4" w:rsidRDefault="00ED060E" w:rsidP="00ED060E">
            <w:pPr>
              <w:pStyle w:val="TAC"/>
            </w:pPr>
          </w:p>
        </w:tc>
        <w:tc>
          <w:tcPr>
            <w:tcW w:w="296" w:type="pct"/>
          </w:tcPr>
          <w:p w14:paraId="6BFC2CF5" w14:textId="77777777" w:rsidR="00ED060E" w:rsidRPr="001C0CC4" w:rsidRDefault="00ED060E" w:rsidP="00ED060E">
            <w:pPr>
              <w:pStyle w:val="TAC"/>
            </w:pPr>
          </w:p>
        </w:tc>
        <w:tc>
          <w:tcPr>
            <w:tcW w:w="333" w:type="pct"/>
            <w:tcBorders>
              <w:bottom w:val="nil"/>
            </w:tcBorders>
            <w:shd w:val="clear" w:color="auto" w:fill="auto"/>
          </w:tcPr>
          <w:p w14:paraId="4455AF03" w14:textId="77777777" w:rsidR="00ED060E" w:rsidRPr="001C0CC4" w:rsidRDefault="00ED060E" w:rsidP="00ED060E">
            <w:pPr>
              <w:pStyle w:val="TAC"/>
            </w:pPr>
            <w:r w:rsidRPr="001C0CC4">
              <w:rPr>
                <w:rFonts w:hint="eastAsia"/>
              </w:rPr>
              <w:t>FDD</w:t>
            </w:r>
          </w:p>
        </w:tc>
      </w:tr>
      <w:tr w:rsidR="00ED060E" w:rsidRPr="001C0CC4" w14:paraId="1B7F634E" w14:textId="77777777" w:rsidTr="0095018C">
        <w:trPr>
          <w:trHeight w:val="187"/>
          <w:jc w:val="center"/>
        </w:trPr>
        <w:tc>
          <w:tcPr>
            <w:tcW w:w="428" w:type="pct"/>
            <w:tcBorders>
              <w:top w:val="nil"/>
              <w:bottom w:val="nil"/>
            </w:tcBorders>
            <w:shd w:val="clear" w:color="auto" w:fill="auto"/>
          </w:tcPr>
          <w:p w14:paraId="6093187B" w14:textId="77777777" w:rsidR="00ED060E" w:rsidRPr="001C0CC4" w:rsidRDefault="00ED060E" w:rsidP="00ED060E">
            <w:pPr>
              <w:pStyle w:val="TAC"/>
            </w:pPr>
          </w:p>
        </w:tc>
        <w:tc>
          <w:tcPr>
            <w:tcW w:w="235" w:type="pct"/>
          </w:tcPr>
          <w:p w14:paraId="061F022D" w14:textId="77777777" w:rsidR="00ED060E" w:rsidRPr="001C0CC4" w:rsidRDefault="00ED060E" w:rsidP="00ED060E">
            <w:pPr>
              <w:pStyle w:val="TAC"/>
            </w:pPr>
            <w:r w:rsidRPr="001C0CC4">
              <w:t>30</w:t>
            </w:r>
          </w:p>
        </w:tc>
        <w:tc>
          <w:tcPr>
            <w:tcW w:w="295" w:type="pct"/>
            <w:shd w:val="clear" w:color="auto" w:fill="auto"/>
          </w:tcPr>
          <w:p w14:paraId="6EA32381" w14:textId="77777777" w:rsidR="00ED060E" w:rsidRPr="001C0CC4" w:rsidRDefault="00ED060E" w:rsidP="00ED060E">
            <w:pPr>
              <w:pStyle w:val="TAC"/>
            </w:pPr>
          </w:p>
        </w:tc>
        <w:tc>
          <w:tcPr>
            <w:tcW w:w="295" w:type="pct"/>
            <w:shd w:val="clear" w:color="auto" w:fill="auto"/>
          </w:tcPr>
          <w:p w14:paraId="0395FDAF" w14:textId="77777777" w:rsidR="00ED060E" w:rsidRPr="001C0CC4" w:rsidRDefault="00ED060E" w:rsidP="00ED060E">
            <w:pPr>
              <w:pStyle w:val="TAC"/>
            </w:pPr>
            <w:r w:rsidRPr="001C0CC4">
              <w:t>-97.1</w:t>
            </w:r>
          </w:p>
        </w:tc>
        <w:tc>
          <w:tcPr>
            <w:tcW w:w="364" w:type="pct"/>
            <w:shd w:val="clear" w:color="auto" w:fill="auto"/>
          </w:tcPr>
          <w:p w14:paraId="2C31D2C1" w14:textId="77777777" w:rsidR="00ED060E" w:rsidRPr="001C0CC4" w:rsidRDefault="00ED060E" w:rsidP="00ED060E">
            <w:pPr>
              <w:pStyle w:val="TAC"/>
            </w:pPr>
            <w:r w:rsidRPr="001C0CC4">
              <w:t>-95.1</w:t>
            </w:r>
          </w:p>
        </w:tc>
        <w:tc>
          <w:tcPr>
            <w:tcW w:w="393" w:type="pct"/>
            <w:shd w:val="clear" w:color="auto" w:fill="auto"/>
          </w:tcPr>
          <w:p w14:paraId="0E6F0817" w14:textId="77777777" w:rsidR="00ED060E" w:rsidRPr="001C0CC4" w:rsidRDefault="00ED060E" w:rsidP="00ED060E">
            <w:pPr>
              <w:pStyle w:val="TAC"/>
            </w:pPr>
            <w:r w:rsidRPr="001C0CC4">
              <w:t>-94.0</w:t>
            </w:r>
          </w:p>
        </w:tc>
        <w:tc>
          <w:tcPr>
            <w:tcW w:w="295" w:type="pct"/>
            <w:shd w:val="clear" w:color="auto" w:fill="auto"/>
          </w:tcPr>
          <w:p w14:paraId="549602E4" w14:textId="77777777" w:rsidR="00ED060E" w:rsidRPr="001C0CC4" w:rsidRDefault="00ED060E" w:rsidP="00ED060E">
            <w:pPr>
              <w:pStyle w:val="TAC"/>
            </w:pPr>
            <w:r>
              <w:t>-92.8</w:t>
            </w:r>
          </w:p>
        </w:tc>
        <w:tc>
          <w:tcPr>
            <w:tcW w:w="295" w:type="pct"/>
          </w:tcPr>
          <w:p w14:paraId="19F9C8EF" w14:textId="77777777" w:rsidR="00ED060E" w:rsidRPr="001C0CC4" w:rsidRDefault="00ED060E" w:rsidP="00ED060E">
            <w:pPr>
              <w:pStyle w:val="TAC"/>
            </w:pPr>
            <w:r>
              <w:t>-92.0</w:t>
            </w:r>
          </w:p>
        </w:tc>
        <w:tc>
          <w:tcPr>
            <w:tcW w:w="295" w:type="pct"/>
            <w:shd w:val="clear" w:color="auto" w:fill="auto"/>
          </w:tcPr>
          <w:p w14:paraId="1E9E4614" w14:textId="77777777" w:rsidR="00ED060E" w:rsidRPr="001C0CC4" w:rsidRDefault="00ED060E" w:rsidP="00ED060E">
            <w:pPr>
              <w:pStyle w:val="TAC"/>
            </w:pPr>
            <w:r>
              <w:t>-90.7</w:t>
            </w:r>
          </w:p>
        </w:tc>
        <w:tc>
          <w:tcPr>
            <w:tcW w:w="295" w:type="pct"/>
          </w:tcPr>
          <w:p w14:paraId="38F32B28" w14:textId="4D1905C3" w:rsidR="00ED060E" w:rsidRPr="001C0CC4" w:rsidRDefault="00ED060E" w:rsidP="00ED060E">
            <w:pPr>
              <w:pStyle w:val="TAC"/>
            </w:pPr>
            <w:r>
              <w:rPr>
                <w:rFonts w:hint="eastAsia"/>
                <w:lang w:eastAsia="zh-CN"/>
              </w:rPr>
              <w:t>-</w:t>
            </w:r>
            <w:r>
              <w:rPr>
                <w:lang w:eastAsia="zh-CN"/>
              </w:rPr>
              <w:t>89.7</w:t>
            </w:r>
          </w:p>
        </w:tc>
        <w:tc>
          <w:tcPr>
            <w:tcW w:w="295" w:type="pct"/>
          </w:tcPr>
          <w:p w14:paraId="63CB78B8" w14:textId="77777777" w:rsidR="00ED060E" w:rsidRPr="001C0CC4" w:rsidRDefault="00ED060E" w:rsidP="00ED060E">
            <w:pPr>
              <w:pStyle w:val="TAC"/>
            </w:pPr>
          </w:p>
        </w:tc>
        <w:tc>
          <w:tcPr>
            <w:tcW w:w="295" w:type="pct"/>
          </w:tcPr>
          <w:p w14:paraId="0FE306DC" w14:textId="77777777" w:rsidR="00ED060E" w:rsidRPr="001C0CC4" w:rsidRDefault="00ED060E" w:rsidP="00ED060E">
            <w:pPr>
              <w:pStyle w:val="TAC"/>
            </w:pPr>
          </w:p>
        </w:tc>
        <w:tc>
          <w:tcPr>
            <w:tcW w:w="295" w:type="pct"/>
          </w:tcPr>
          <w:p w14:paraId="138ADB80" w14:textId="77777777" w:rsidR="00ED060E" w:rsidRPr="001C0CC4" w:rsidRDefault="00ED060E" w:rsidP="00ED060E">
            <w:pPr>
              <w:pStyle w:val="TAC"/>
            </w:pPr>
          </w:p>
        </w:tc>
        <w:tc>
          <w:tcPr>
            <w:tcW w:w="296" w:type="pct"/>
          </w:tcPr>
          <w:p w14:paraId="51136C1B" w14:textId="77777777" w:rsidR="00ED060E" w:rsidRPr="001C0CC4" w:rsidRDefault="00ED060E" w:rsidP="00ED060E">
            <w:pPr>
              <w:pStyle w:val="TAC"/>
            </w:pPr>
          </w:p>
        </w:tc>
        <w:tc>
          <w:tcPr>
            <w:tcW w:w="296" w:type="pct"/>
          </w:tcPr>
          <w:p w14:paraId="712720E5" w14:textId="77777777" w:rsidR="00ED060E" w:rsidRPr="001C0CC4" w:rsidRDefault="00ED060E" w:rsidP="00ED060E">
            <w:pPr>
              <w:pStyle w:val="TAC"/>
            </w:pPr>
          </w:p>
        </w:tc>
        <w:tc>
          <w:tcPr>
            <w:tcW w:w="333" w:type="pct"/>
            <w:tcBorders>
              <w:top w:val="nil"/>
              <w:bottom w:val="nil"/>
            </w:tcBorders>
            <w:shd w:val="clear" w:color="auto" w:fill="auto"/>
          </w:tcPr>
          <w:p w14:paraId="0525F046" w14:textId="77777777" w:rsidR="00ED060E" w:rsidRPr="001C0CC4" w:rsidRDefault="00ED060E" w:rsidP="00ED060E">
            <w:pPr>
              <w:pStyle w:val="TAC"/>
            </w:pPr>
          </w:p>
        </w:tc>
      </w:tr>
      <w:tr w:rsidR="00ED060E" w:rsidRPr="001C0CC4" w14:paraId="421EC176" w14:textId="77777777" w:rsidTr="0095018C">
        <w:trPr>
          <w:trHeight w:val="187"/>
          <w:jc w:val="center"/>
        </w:trPr>
        <w:tc>
          <w:tcPr>
            <w:tcW w:w="428" w:type="pct"/>
            <w:tcBorders>
              <w:top w:val="nil"/>
              <w:bottom w:val="single" w:sz="4" w:space="0" w:color="auto"/>
            </w:tcBorders>
            <w:shd w:val="clear" w:color="auto" w:fill="auto"/>
          </w:tcPr>
          <w:p w14:paraId="011171D2" w14:textId="77777777" w:rsidR="00ED060E" w:rsidRPr="001C0CC4" w:rsidRDefault="00ED060E" w:rsidP="00ED060E">
            <w:pPr>
              <w:pStyle w:val="TAC"/>
            </w:pPr>
          </w:p>
        </w:tc>
        <w:tc>
          <w:tcPr>
            <w:tcW w:w="235" w:type="pct"/>
          </w:tcPr>
          <w:p w14:paraId="15482789" w14:textId="77777777" w:rsidR="00ED060E" w:rsidRPr="001C0CC4" w:rsidRDefault="00ED060E" w:rsidP="00ED060E">
            <w:pPr>
              <w:pStyle w:val="TAC"/>
            </w:pPr>
            <w:r w:rsidRPr="001C0CC4">
              <w:t>60</w:t>
            </w:r>
          </w:p>
        </w:tc>
        <w:tc>
          <w:tcPr>
            <w:tcW w:w="295" w:type="pct"/>
            <w:shd w:val="clear" w:color="auto" w:fill="auto"/>
          </w:tcPr>
          <w:p w14:paraId="0C2166A0" w14:textId="77777777" w:rsidR="00ED060E" w:rsidRPr="001C0CC4" w:rsidRDefault="00ED060E" w:rsidP="00ED060E">
            <w:pPr>
              <w:pStyle w:val="TAC"/>
            </w:pPr>
          </w:p>
        </w:tc>
        <w:tc>
          <w:tcPr>
            <w:tcW w:w="295" w:type="pct"/>
            <w:shd w:val="clear" w:color="auto" w:fill="auto"/>
          </w:tcPr>
          <w:p w14:paraId="786ABB69" w14:textId="77777777" w:rsidR="00ED060E" w:rsidRPr="001C0CC4" w:rsidRDefault="00ED060E" w:rsidP="00ED060E">
            <w:pPr>
              <w:pStyle w:val="TAC"/>
            </w:pPr>
            <w:r w:rsidRPr="001C0CC4">
              <w:rPr>
                <w:rFonts w:hint="eastAsia"/>
              </w:rPr>
              <w:t>-97.5</w:t>
            </w:r>
          </w:p>
        </w:tc>
        <w:tc>
          <w:tcPr>
            <w:tcW w:w="364" w:type="pct"/>
            <w:shd w:val="clear" w:color="auto" w:fill="auto"/>
          </w:tcPr>
          <w:p w14:paraId="31A4A4F1" w14:textId="77777777" w:rsidR="00ED060E" w:rsidRPr="001C0CC4" w:rsidRDefault="00ED060E" w:rsidP="00ED060E">
            <w:pPr>
              <w:pStyle w:val="TAC"/>
            </w:pPr>
            <w:r w:rsidRPr="001C0CC4">
              <w:t>-95.4</w:t>
            </w:r>
          </w:p>
        </w:tc>
        <w:tc>
          <w:tcPr>
            <w:tcW w:w="393" w:type="pct"/>
            <w:shd w:val="clear" w:color="auto" w:fill="auto"/>
          </w:tcPr>
          <w:p w14:paraId="1458821A" w14:textId="77777777" w:rsidR="00ED060E" w:rsidRPr="001C0CC4" w:rsidRDefault="00ED060E" w:rsidP="00ED060E">
            <w:pPr>
              <w:pStyle w:val="TAC"/>
            </w:pPr>
            <w:r w:rsidRPr="001C0CC4">
              <w:t>-94.2</w:t>
            </w:r>
          </w:p>
        </w:tc>
        <w:tc>
          <w:tcPr>
            <w:tcW w:w="295" w:type="pct"/>
            <w:shd w:val="clear" w:color="auto" w:fill="auto"/>
          </w:tcPr>
          <w:p w14:paraId="2283DD0A" w14:textId="77777777" w:rsidR="00ED060E" w:rsidRPr="001C0CC4" w:rsidRDefault="00ED060E" w:rsidP="00ED060E">
            <w:pPr>
              <w:pStyle w:val="TAC"/>
            </w:pPr>
            <w:r>
              <w:t>-93.0</w:t>
            </w:r>
          </w:p>
        </w:tc>
        <w:tc>
          <w:tcPr>
            <w:tcW w:w="295" w:type="pct"/>
          </w:tcPr>
          <w:p w14:paraId="37C387F3" w14:textId="77777777" w:rsidR="00ED060E" w:rsidRPr="001C0CC4" w:rsidRDefault="00ED060E" w:rsidP="00ED060E">
            <w:pPr>
              <w:pStyle w:val="TAC"/>
            </w:pPr>
            <w:r>
              <w:t>-92.1</w:t>
            </w:r>
          </w:p>
        </w:tc>
        <w:tc>
          <w:tcPr>
            <w:tcW w:w="295" w:type="pct"/>
            <w:shd w:val="clear" w:color="auto" w:fill="auto"/>
          </w:tcPr>
          <w:p w14:paraId="63433B69" w14:textId="77777777" w:rsidR="00ED060E" w:rsidRPr="001C0CC4" w:rsidRDefault="00ED060E" w:rsidP="00ED060E">
            <w:pPr>
              <w:pStyle w:val="TAC"/>
            </w:pPr>
            <w:r>
              <w:t>-90.9</w:t>
            </w:r>
          </w:p>
        </w:tc>
        <w:tc>
          <w:tcPr>
            <w:tcW w:w="295" w:type="pct"/>
          </w:tcPr>
          <w:p w14:paraId="254B0596" w14:textId="53FEF609" w:rsidR="00ED060E" w:rsidRPr="001C0CC4" w:rsidRDefault="00ED060E" w:rsidP="00ED060E">
            <w:pPr>
              <w:pStyle w:val="TAC"/>
            </w:pPr>
            <w:r>
              <w:rPr>
                <w:rFonts w:hint="eastAsia"/>
                <w:lang w:eastAsia="zh-CN"/>
              </w:rPr>
              <w:t>-</w:t>
            </w:r>
            <w:r>
              <w:rPr>
                <w:lang w:eastAsia="zh-CN"/>
              </w:rPr>
              <w:t>89.7</w:t>
            </w:r>
          </w:p>
        </w:tc>
        <w:tc>
          <w:tcPr>
            <w:tcW w:w="295" w:type="pct"/>
          </w:tcPr>
          <w:p w14:paraId="4A22082F" w14:textId="77777777" w:rsidR="00ED060E" w:rsidRPr="001C0CC4" w:rsidRDefault="00ED060E" w:rsidP="00ED060E">
            <w:pPr>
              <w:pStyle w:val="TAC"/>
            </w:pPr>
          </w:p>
        </w:tc>
        <w:tc>
          <w:tcPr>
            <w:tcW w:w="295" w:type="pct"/>
          </w:tcPr>
          <w:p w14:paraId="16A0D1DD" w14:textId="77777777" w:rsidR="00ED060E" w:rsidRPr="001C0CC4" w:rsidRDefault="00ED060E" w:rsidP="00ED060E">
            <w:pPr>
              <w:pStyle w:val="TAC"/>
            </w:pPr>
          </w:p>
        </w:tc>
        <w:tc>
          <w:tcPr>
            <w:tcW w:w="295" w:type="pct"/>
          </w:tcPr>
          <w:p w14:paraId="329FB625" w14:textId="77777777" w:rsidR="00ED060E" w:rsidRPr="001C0CC4" w:rsidRDefault="00ED060E" w:rsidP="00ED060E">
            <w:pPr>
              <w:pStyle w:val="TAC"/>
            </w:pPr>
          </w:p>
        </w:tc>
        <w:tc>
          <w:tcPr>
            <w:tcW w:w="296" w:type="pct"/>
          </w:tcPr>
          <w:p w14:paraId="341B7F63" w14:textId="77777777" w:rsidR="00ED060E" w:rsidRPr="001C0CC4" w:rsidRDefault="00ED060E" w:rsidP="00ED060E">
            <w:pPr>
              <w:pStyle w:val="TAC"/>
            </w:pPr>
          </w:p>
        </w:tc>
        <w:tc>
          <w:tcPr>
            <w:tcW w:w="296" w:type="pct"/>
          </w:tcPr>
          <w:p w14:paraId="1DF2B98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3C54618" w14:textId="77777777" w:rsidR="00ED060E" w:rsidRPr="001C0CC4" w:rsidRDefault="00ED060E" w:rsidP="00ED060E">
            <w:pPr>
              <w:pStyle w:val="TAC"/>
            </w:pPr>
          </w:p>
        </w:tc>
      </w:tr>
      <w:tr w:rsidR="00ED060E" w:rsidRPr="001C0CC4" w14:paraId="0F6DF24D" w14:textId="77777777" w:rsidTr="0095018C">
        <w:trPr>
          <w:trHeight w:val="187"/>
          <w:jc w:val="center"/>
        </w:trPr>
        <w:tc>
          <w:tcPr>
            <w:tcW w:w="428" w:type="pct"/>
            <w:tcBorders>
              <w:bottom w:val="nil"/>
            </w:tcBorders>
            <w:shd w:val="clear" w:color="auto" w:fill="auto"/>
          </w:tcPr>
          <w:p w14:paraId="30F0B54B" w14:textId="77777777" w:rsidR="00ED060E" w:rsidRPr="001C0CC4" w:rsidRDefault="00ED060E" w:rsidP="00ED060E">
            <w:pPr>
              <w:pStyle w:val="TAC"/>
            </w:pPr>
            <w:r w:rsidRPr="001C0CC4">
              <w:rPr>
                <w:rFonts w:hint="eastAsia"/>
                <w:lang w:eastAsia="zh-CN"/>
              </w:rPr>
              <w:t>n2</w:t>
            </w:r>
          </w:p>
        </w:tc>
        <w:tc>
          <w:tcPr>
            <w:tcW w:w="235" w:type="pct"/>
          </w:tcPr>
          <w:p w14:paraId="1D67C787"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15E523F" w14:textId="77777777" w:rsidR="00ED060E" w:rsidRPr="001C0CC4" w:rsidRDefault="00ED060E" w:rsidP="00ED060E">
            <w:pPr>
              <w:pStyle w:val="TAC"/>
            </w:pPr>
            <w:r w:rsidRPr="001C0CC4">
              <w:rPr>
                <w:rFonts w:cs="Arial"/>
                <w:szCs w:val="18"/>
              </w:rPr>
              <w:t>-98.0</w:t>
            </w:r>
          </w:p>
        </w:tc>
        <w:tc>
          <w:tcPr>
            <w:tcW w:w="295" w:type="pct"/>
            <w:shd w:val="clear" w:color="auto" w:fill="auto"/>
          </w:tcPr>
          <w:p w14:paraId="0A860A50" w14:textId="77777777" w:rsidR="00ED060E" w:rsidRPr="001C0CC4" w:rsidRDefault="00ED060E" w:rsidP="00ED060E">
            <w:pPr>
              <w:pStyle w:val="TAC"/>
            </w:pPr>
            <w:r w:rsidRPr="001C0CC4">
              <w:rPr>
                <w:rFonts w:cs="Arial"/>
                <w:szCs w:val="18"/>
              </w:rPr>
              <w:t>-94.8</w:t>
            </w:r>
          </w:p>
        </w:tc>
        <w:tc>
          <w:tcPr>
            <w:tcW w:w="364" w:type="pct"/>
            <w:shd w:val="clear" w:color="auto" w:fill="auto"/>
          </w:tcPr>
          <w:p w14:paraId="53466738" w14:textId="77777777" w:rsidR="00ED060E" w:rsidRPr="001C0CC4" w:rsidRDefault="00ED060E" w:rsidP="00ED060E">
            <w:pPr>
              <w:pStyle w:val="TAC"/>
            </w:pPr>
            <w:r w:rsidRPr="001C0CC4">
              <w:rPr>
                <w:rFonts w:cs="Arial"/>
                <w:szCs w:val="18"/>
              </w:rPr>
              <w:t>-93.0</w:t>
            </w:r>
          </w:p>
        </w:tc>
        <w:tc>
          <w:tcPr>
            <w:tcW w:w="393" w:type="pct"/>
            <w:shd w:val="clear" w:color="auto" w:fill="auto"/>
          </w:tcPr>
          <w:p w14:paraId="4EF2A61C" w14:textId="77777777" w:rsidR="00ED060E" w:rsidRPr="001C0CC4" w:rsidRDefault="00ED060E" w:rsidP="00ED060E">
            <w:pPr>
              <w:pStyle w:val="TAC"/>
            </w:pPr>
            <w:r w:rsidRPr="001C0CC4">
              <w:rPr>
                <w:rFonts w:cs="Arial"/>
                <w:szCs w:val="18"/>
              </w:rPr>
              <w:t>-91.8</w:t>
            </w:r>
          </w:p>
        </w:tc>
        <w:tc>
          <w:tcPr>
            <w:tcW w:w="295" w:type="pct"/>
            <w:shd w:val="clear" w:color="auto" w:fill="auto"/>
          </w:tcPr>
          <w:p w14:paraId="4DDB670C" w14:textId="77777777" w:rsidR="00ED060E" w:rsidRPr="001C0CC4" w:rsidRDefault="00ED060E" w:rsidP="00ED060E">
            <w:pPr>
              <w:pStyle w:val="TAC"/>
            </w:pPr>
          </w:p>
        </w:tc>
        <w:tc>
          <w:tcPr>
            <w:tcW w:w="295" w:type="pct"/>
          </w:tcPr>
          <w:p w14:paraId="750D2042" w14:textId="77777777" w:rsidR="00ED060E" w:rsidRPr="001C0CC4" w:rsidRDefault="00ED060E" w:rsidP="00ED060E">
            <w:pPr>
              <w:pStyle w:val="TAC"/>
            </w:pPr>
          </w:p>
        </w:tc>
        <w:tc>
          <w:tcPr>
            <w:tcW w:w="295" w:type="pct"/>
            <w:shd w:val="clear" w:color="auto" w:fill="auto"/>
          </w:tcPr>
          <w:p w14:paraId="139B6935" w14:textId="77777777" w:rsidR="00ED060E" w:rsidRPr="001C0CC4" w:rsidRDefault="00ED060E" w:rsidP="00ED060E">
            <w:pPr>
              <w:pStyle w:val="TAC"/>
            </w:pPr>
          </w:p>
        </w:tc>
        <w:tc>
          <w:tcPr>
            <w:tcW w:w="295" w:type="pct"/>
          </w:tcPr>
          <w:p w14:paraId="4C1FD904" w14:textId="77777777" w:rsidR="00ED060E" w:rsidRPr="001C0CC4" w:rsidRDefault="00ED060E" w:rsidP="00ED060E">
            <w:pPr>
              <w:pStyle w:val="TAC"/>
            </w:pPr>
          </w:p>
        </w:tc>
        <w:tc>
          <w:tcPr>
            <w:tcW w:w="295" w:type="pct"/>
          </w:tcPr>
          <w:p w14:paraId="7CD54238" w14:textId="77777777" w:rsidR="00ED060E" w:rsidRPr="001C0CC4" w:rsidRDefault="00ED060E" w:rsidP="00ED060E">
            <w:pPr>
              <w:pStyle w:val="TAC"/>
            </w:pPr>
          </w:p>
        </w:tc>
        <w:tc>
          <w:tcPr>
            <w:tcW w:w="295" w:type="pct"/>
          </w:tcPr>
          <w:p w14:paraId="1C5A6165" w14:textId="77777777" w:rsidR="00ED060E" w:rsidRPr="001C0CC4" w:rsidRDefault="00ED060E" w:rsidP="00ED060E">
            <w:pPr>
              <w:pStyle w:val="TAC"/>
            </w:pPr>
          </w:p>
        </w:tc>
        <w:tc>
          <w:tcPr>
            <w:tcW w:w="295" w:type="pct"/>
          </w:tcPr>
          <w:p w14:paraId="52572DB1" w14:textId="77777777" w:rsidR="00ED060E" w:rsidRPr="001C0CC4" w:rsidRDefault="00ED060E" w:rsidP="00ED060E">
            <w:pPr>
              <w:pStyle w:val="TAC"/>
            </w:pPr>
          </w:p>
        </w:tc>
        <w:tc>
          <w:tcPr>
            <w:tcW w:w="296" w:type="pct"/>
          </w:tcPr>
          <w:p w14:paraId="7580BC82" w14:textId="77777777" w:rsidR="00ED060E" w:rsidRPr="001C0CC4" w:rsidRDefault="00ED060E" w:rsidP="00ED060E">
            <w:pPr>
              <w:pStyle w:val="TAC"/>
            </w:pPr>
          </w:p>
        </w:tc>
        <w:tc>
          <w:tcPr>
            <w:tcW w:w="296" w:type="pct"/>
          </w:tcPr>
          <w:p w14:paraId="66CCC5EE" w14:textId="77777777" w:rsidR="00ED060E" w:rsidRPr="001C0CC4" w:rsidRDefault="00ED060E" w:rsidP="00ED060E">
            <w:pPr>
              <w:pStyle w:val="TAC"/>
            </w:pPr>
          </w:p>
        </w:tc>
        <w:tc>
          <w:tcPr>
            <w:tcW w:w="333" w:type="pct"/>
            <w:tcBorders>
              <w:bottom w:val="nil"/>
            </w:tcBorders>
            <w:shd w:val="clear" w:color="auto" w:fill="auto"/>
          </w:tcPr>
          <w:p w14:paraId="58D21B4B" w14:textId="77777777" w:rsidR="00ED060E" w:rsidRPr="001C0CC4" w:rsidRDefault="00ED060E" w:rsidP="00ED060E">
            <w:pPr>
              <w:pStyle w:val="TAC"/>
            </w:pPr>
            <w:r w:rsidRPr="001C0CC4">
              <w:t>FDD</w:t>
            </w:r>
          </w:p>
        </w:tc>
      </w:tr>
      <w:tr w:rsidR="00ED060E" w:rsidRPr="001C0CC4" w14:paraId="0C279946" w14:textId="77777777" w:rsidTr="0095018C">
        <w:trPr>
          <w:trHeight w:val="187"/>
          <w:jc w:val="center"/>
        </w:trPr>
        <w:tc>
          <w:tcPr>
            <w:tcW w:w="428" w:type="pct"/>
            <w:tcBorders>
              <w:top w:val="nil"/>
              <w:bottom w:val="nil"/>
            </w:tcBorders>
            <w:shd w:val="clear" w:color="auto" w:fill="auto"/>
          </w:tcPr>
          <w:p w14:paraId="07F53696" w14:textId="77777777" w:rsidR="00ED060E" w:rsidRPr="001C0CC4" w:rsidRDefault="00ED060E" w:rsidP="00ED060E">
            <w:pPr>
              <w:pStyle w:val="TAC"/>
            </w:pPr>
          </w:p>
        </w:tc>
        <w:tc>
          <w:tcPr>
            <w:tcW w:w="235" w:type="pct"/>
          </w:tcPr>
          <w:p w14:paraId="653BDE5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4CCFB15" w14:textId="77777777" w:rsidR="00ED060E" w:rsidRPr="001C0CC4" w:rsidRDefault="00ED060E" w:rsidP="00ED060E">
            <w:pPr>
              <w:pStyle w:val="TAC"/>
            </w:pPr>
          </w:p>
        </w:tc>
        <w:tc>
          <w:tcPr>
            <w:tcW w:w="295" w:type="pct"/>
            <w:shd w:val="clear" w:color="auto" w:fill="auto"/>
          </w:tcPr>
          <w:p w14:paraId="06C921CF" w14:textId="77777777" w:rsidR="00ED060E" w:rsidRPr="001C0CC4" w:rsidRDefault="00ED060E" w:rsidP="00ED060E">
            <w:pPr>
              <w:pStyle w:val="TAC"/>
            </w:pPr>
            <w:r w:rsidRPr="001C0CC4">
              <w:rPr>
                <w:rFonts w:cs="Arial"/>
                <w:szCs w:val="18"/>
              </w:rPr>
              <w:t>-95.1</w:t>
            </w:r>
          </w:p>
        </w:tc>
        <w:tc>
          <w:tcPr>
            <w:tcW w:w="364" w:type="pct"/>
            <w:shd w:val="clear" w:color="auto" w:fill="auto"/>
          </w:tcPr>
          <w:p w14:paraId="6D22B91F" w14:textId="77777777" w:rsidR="00ED060E" w:rsidRPr="001C0CC4" w:rsidRDefault="00ED060E" w:rsidP="00ED060E">
            <w:pPr>
              <w:pStyle w:val="TAC"/>
            </w:pPr>
            <w:r w:rsidRPr="001C0CC4">
              <w:rPr>
                <w:rFonts w:cs="Arial"/>
                <w:szCs w:val="18"/>
              </w:rPr>
              <w:t>-93.1</w:t>
            </w:r>
          </w:p>
        </w:tc>
        <w:tc>
          <w:tcPr>
            <w:tcW w:w="393" w:type="pct"/>
            <w:shd w:val="clear" w:color="auto" w:fill="auto"/>
          </w:tcPr>
          <w:p w14:paraId="6824B992" w14:textId="77777777" w:rsidR="00ED060E" w:rsidRPr="001C0CC4" w:rsidRDefault="00ED060E" w:rsidP="00ED060E">
            <w:pPr>
              <w:pStyle w:val="TAC"/>
            </w:pPr>
            <w:r w:rsidRPr="001C0CC4">
              <w:rPr>
                <w:rFonts w:cs="Arial"/>
                <w:szCs w:val="18"/>
              </w:rPr>
              <w:t>-92.0</w:t>
            </w:r>
          </w:p>
        </w:tc>
        <w:tc>
          <w:tcPr>
            <w:tcW w:w="295" w:type="pct"/>
            <w:shd w:val="clear" w:color="auto" w:fill="auto"/>
          </w:tcPr>
          <w:p w14:paraId="63EFF1AD" w14:textId="77777777" w:rsidR="00ED060E" w:rsidRPr="001C0CC4" w:rsidRDefault="00ED060E" w:rsidP="00ED060E">
            <w:pPr>
              <w:pStyle w:val="TAC"/>
            </w:pPr>
          </w:p>
        </w:tc>
        <w:tc>
          <w:tcPr>
            <w:tcW w:w="295" w:type="pct"/>
          </w:tcPr>
          <w:p w14:paraId="0717594F" w14:textId="77777777" w:rsidR="00ED060E" w:rsidRPr="001C0CC4" w:rsidRDefault="00ED060E" w:rsidP="00ED060E">
            <w:pPr>
              <w:pStyle w:val="TAC"/>
            </w:pPr>
          </w:p>
        </w:tc>
        <w:tc>
          <w:tcPr>
            <w:tcW w:w="295" w:type="pct"/>
            <w:shd w:val="clear" w:color="auto" w:fill="auto"/>
          </w:tcPr>
          <w:p w14:paraId="25C9EEE9" w14:textId="77777777" w:rsidR="00ED060E" w:rsidRPr="001C0CC4" w:rsidRDefault="00ED060E" w:rsidP="00ED060E">
            <w:pPr>
              <w:pStyle w:val="TAC"/>
            </w:pPr>
          </w:p>
        </w:tc>
        <w:tc>
          <w:tcPr>
            <w:tcW w:w="295" w:type="pct"/>
          </w:tcPr>
          <w:p w14:paraId="4EDF37DC" w14:textId="77777777" w:rsidR="00ED060E" w:rsidRPr="001C0CC4" w:rsidRDefault="00ED060E" w:rsidP="00ED060E">
            <w:pPr>
              <w:pStyle w:val="TAC"/>
            </w:pPr>
          </w:p>
        </w:tc>
        <w:tc>
          <w:tcPr>
            <w:tcW w:w="295" w:type="pct"/>
          </w:tcPr>
          <w:p w14:paraId="646EDD3E" w14:textId="77777777" w:rsidR="00ED060E" w:rsidRPr="001C0CC4" w:rsidRDefault="00ED060E" w:rsidP="00ED060E">
            <w:pPr>
              <w:pStyle w:val="TAC"/>
            </w:pPr>
          </w:p>
        </w:tc>
        <w:tc>
          <w:tcPr>
            <w:tcW w:w="295" w:type="pct"/>
          </w:tcPr>
          <w:p w14:paraId="0C2A8A10" w14:textId="77777777" w:rsidR="00ED060E" w:rsidRPr="001C0CC4" w:rsidRDefault="00ED060E" w:rsidP="00ED060E">
            <w:pPr>
              <w:pStyle w:val="TAC"/>
            </w:pPr>
          </w:p>
        </w:tc>
        <w:tc>
          <w:tcPr>
            <w:tcW w:w="295" w:type="pct"/>
          </w:tcPr>
          <w:p w14:paraId="56FF48ED" w14:textId="77777777" w:rsidR="00ED060E" w:rsidRPr="001C0CC4" w:rsidRDefault="00ED060E" w:rsidP="00ED060E">
            <w:pPr>
              <w:pStyle w:val="TAC"/>
            </w:pPr>
          </w:p>
        </w:tc>
        <w:tc>
          <w:tcPr>
            <w:tcW w:w="296" w:type="pct"/>
          </w:tcPr>
          <w:p w14:paraId="1A9D8005" w14:textId="77777777" w:rsidR="00ED060E" w:rsidRPr="001C0CC4" w:rsidRDefault="00ED060E" w:rsidP="00ED060E">
            <w:pPr>
              <w:pStyle w:val="TAC"/>
            </w:pPr>
          </w:p>
        </w:tc>
        <w:tc>
          <w:tcPr>
            <w:tcW w:w="296" w:type="pct"/>
          </w:tcPr>
          <w:p w14:paraId="27450414" w14:textId="77777777" w:rsidR="00ED060E" w:rsidRPr="001C0CC4" w:rsidRDefault="00ED060E" w:rsidP="00ED060E">
            <w:pPr>
              <w:pStyle w:val="TAC"/>
            </w:pPr>
          </w:p>
        </w:tc>
        <w:tc>
          <w:tcPr>
            <w:tcW w:w="333" w:type="pct"/>
            <w:tcBorders>
              <w:top w:val="nil"/>
              <w:bottom w:val="nil"/>
            </w:tcBorders>
            <w:shd w:val="clear" w:color="auto" w:fill="auto"/>
          </w:tcPr>
          <w:p w14:paraId="1DBA38F4" w14:textId="77777777" w:rsidR="00ED060E" w:rsidRPr="001C0CC4" w:rsidRDefault="00ED060E" w:rsidP="00ED060E">
            <w:pPr>
              <w:pStyle w:val="TAC"/>
            </w:pPr>
          </w:p>
        </w:tc>
      </w:tr>
      <w:tr w:rsidR="00ED060E" w:rsidRPr="001C0CC4" w14:paraId="62977ED1" w14:textId="77777777" w:rsidTr="0095018C">
        <w:trPr>
          <w:trHeight w:val="187"/>
          <w:jc w:val="center"/>
        </w:trPr>
        <w:tc>
          <w:tcPr>
            <w:tcW w:w="428" w:type="pct"/>
            <w:tcBorders>
              <w:top w:val="nil"/>
              <w:bottom w:val="single" w:sz="4" w:space="0" w:color="auto"/>
            </w:tcBorders>
            <w:shd w:val="clear" w:color="auto" w:fill="auto"/>
          </w:tcPr>
          <w:p w14:paraId="662FC17C" w14:textId="77777777" w:rsidR="00ED060E" w:rsidRPr="001C0CC4" w:rsidRDefault="00ED060E" w:rsidP="00ED060E">
            <w:pPr>
              <w:pStyle w:val="TAC"/>
            </w:pPr>
          </w:p>
        </w:tc>
        <w:tc>
          <w:tcPr>
            <w:tcW w:w="235" w:type="pct"/>
          </w:tcPr>
          <w:p w14:paraId="511E8E9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C50D07C" w14:textId="77777777" w:rsidR="00ED060E" w:rsidRPr="001C0CC4" w:rsidRDefault="00ED060E" w:rsidP="00ED060E">
            <w:pPr>
              <w:pStyle w:val="TAC"/>
            </w:pPr>
          </w:p>
        </w:tc>
        <w:tc>
          <w:tcPr>
            <w:tcW w:w="295" w:type="pct"/>
            <w:shd w:val="clear" w:color="auto" w:fill="auto"/>
          </w:tcPr>
          <w:p w14:paraId="635ADD2B"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FE39656" w14:textId="77777777" w:rsidR="00ED060E" w:rsidRPr="001C0CC4" w:rsidRDefault="00ED060E" w:rsidP="00ED060E">
            <w:pPr>
              <w:pStyle w:val="TAC"/>
            </w:pPr>
            <w:r w:rsidRPr="001C0CC4">
              <w:rPr>
                <w:rFonts w:cs="Arial"/>
                <w:szCs w:val="18"/>
              </w:rPr>
              <w:t>-93.4</w:t>
            </w:r>
          </w:p>
        </w:tc>
        <w:tc>
          <w:tcPr>
            <w:tcW w:w="393" w:type="pct"/>
            <w:shd w:val="clear" w:color="auto" w:fill="auto"/>
          </w:tcPr>
          <w:p w14:paraId="490B214E" w14:textId="77777777" w:rsidR="00ED060E" w:rsidRPr="001C0CC4" w:rsidRDefault="00ED060E" w:rsidP="00ED060E">
            <w:pPr>
              <w:pStyle w:val="TAC"/>
            </w:pPr>
            <w:r w:rsidRPr="001C0CC4">
              <w:rPr>
                <w:rFonts w:cs="Arial"/>
                <w:szCs w:val="18"/>
              </w:rPr>
              <w:t>-92.2</w:t>
            </w:r>
          </w:p>
        </w:tc>
        <w:tc>
          <w:tcPr>
            <w:tcW w:w="295" w:type="pct"/>
            <w:shd w:val="clear" w:color="auto" w:fill="auto"/>
          </w:tcPr>
          <w:p w14:paraId="4B0992CA" w14:textId="77777777" w:rsidR="00ED060E" w:rsidRPr="001C0CC4" w:rsidRDefault="00ED060E" w:rsidP="00ED060E">
            <w:pPr>
              <w:pStyle w:val="TAC"/>
            </w:pPr>
          </w:p>
        </w:tc>
        <w:tc>
          <w:tcPr>
            <w:tcW w:w="295" w:type="pct"/>
          </w:tcPr>
          <w:p w14:paraId="495126F9" w14:textId="77777777" w:rsidR="00ED060E" w:rsidRPr="001C0CC4" w:rsidRDefault="00ED060E" w:rsidP="00ED060E">
            <w:pPr>
              <w:pStyle w:val="TAC"/>
            </w:pPr>
          </w:p>
        </w:tc>
        <w:tc>
          <w:tcPr>
            <w:tcW w:w="295" w:type="pct"/>
            <w:shd w:val="clear" w:color="auto" w:fill="auto"/>
          </w:tcPr>
          <w:p w14:paraId="49510542" w14:textId="77777777" w:rsidR="00ED060E" w:rsidRPr="001C0CC4" w:rsidRDefault="00ED060E" w:rsidP="00ED060E">
            <w:pPr>
              <w:pStyle w:val="TAC"/>
            </w:pPr>
          </w:p>
        </w:tc>
        <w:tc>
          <w:tcPr>
            <w:tcW w:w="295" w:type="pct"/>
          </w:tcPr>
          <w:p w14:paraId="444396E8" w14:textId="77777777" w:rsidR="00ED060E" w:rsidRPr="001C0CC4" w:rsidRDefault="00ED060E" w:rsidP="00ED060E">
            <w:pPr>
              <w:pStyle w:val="TAC"/>
            </w:pPr>
          </w:p>
        </w:tc>
        <w:tc>
          <w:tcPr>
            <w:tcW w:w="295" w:type="pct"/>
          </w:tcPr>
          <w:p w14:paraId="70012BA1" w14:textId="77777777" w:rsidR="00ED060E" w:rsidRPr="001C0CC4" w:rsidRDefault="00ED060E" w:rsidP="00ED060E">
            <w:pPr>
              <w:pStyle w:val="TAC"/>
            </w:pPr>
          </w:p>
        </w:tc>
        <w:tc>
          <w:tcPr>
            <w:tcW w:w="295" w:type="pct"/>
          </w:tcPr>
          <w:p w14:paraId="77F3A829" w14:textId="77777777" w:rsidR="00ED060E" w:rsidRPr="001C0CC4" w:rsidRDefault="00ED060E" w:rsidP="00ED060E">
            <w:pPr>
              <w:pStyle w:val="TAC"/>
            </w:pPr>
          </w:p>
        </w:tc>
        <w:tc>
          <w:tcPr>
            <w:tcW w:w="295" w:type="pct"/>
          </w:tcPr>
          <w:p w14:paraId="598723A8" w14:textId="77777777" w:rsidR="00ED060E" w:rsidRPr="001C0CC4" w:rsidRDefault="00ED060E" w:rsidP="00ED060E">
            <w:pPr>
              <w:pStyle w:val="TAC"/>
            </w:pPr>
          </w:p>
        </w:tc>
        <w:tc>
          <w:tcPr>
            <w:tcW w:w="296" w:type="pct"/>
          </w:tcPr>
          <w:p w14:paraId="306FBA20" w14:textId="77777777" w:rsidR="00ED060E" w:rsidRPr="001C0CC4" w:rsidRDefault="00ED060E" w:rsidP="00ED060E">
            <w:pPr>
              <w:pStyle w:val="TAC"/>
            </w:pPr>
          </w:p>
        </w:tc>
        <w:tc>
          <w:tcPr>
            <w:tcW w:w="296" w:type="pct"/>
          </w:tcPr>
          <w:p w14:paraId="49442C26"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575E956E" w14:textId="77777777" w:rsidR="00ED060E" w:rsidRPr="001C0CC4" w:rsidRDefault="00ED060E" w:rsidP="00ED060E">
            <w:pPr>
              <w:pStyle w:val="TAC"/>
            </w:pPr>
          </w:p>
        </w:tc>
      </w:tr>
      <w:tr w:rsidR="00ED060E" w:rsidRPr="001C0CC4" w14:paraId="30F90279" w14:textId="77777777" w:rsidTr="0095018C">
        <w:trPr>
          <w:trHeight w:val="187"/>
          <w:jc w:val="center"/>
        </w:trPr>
        <w:tc>
          <w:tcPr>
            <w:tcW w:w="428" w:type="pct"/>
            <w:tcBorders>
              <w:bottom w:val="nil"/>
            </w:tcBorders>
            <w:shd w:val="clear" w:color="auto" w:fill="auto"/>
          </w:tcPr>
          <w:p w14:paraId="68E8FA4E" w14:textId="77777777" w:rsidR="00ED060E" w:rsidRPr="001C0CC4" w:rsidRDefault="00ED060E" w:rsidP="00ED060E">
            <w:pPr>
              <w:pStyle w:val="TAC"/>
            </w:pPr>
            <w:r w:rsidRPr="001C0CC4">
              <w:rPr>
                <w:rFonts w:hint="eastAsia"/>
                <w:lang w:eastAsia="zh-CN"/>
              </w:rPr>
              <w:t>n3</w:t>
            </w:r>
          </w:p>
        </w:tc>
        <w:tc>
          <w:tcPr>
            <w:tcW w:w="235" w:type="pct"/>
          </w:tcPr>
          <w:p w14:paraId="4CD76F2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CF3B4C" w14:textId="77777777" w:rsidR="00ED060E" w:rsidRPr="001C0CC4" w:rsidRDefault="00ED060E" w:rsidP="00ED060E">
            <w:pPr>
              <w:pStyle w:val="TAC"/>
            </w:pPr>
            <w:r w:rsidRPr="001C0CC4">
              <w:rPr>
                <w:rFonts w:cs="Arial"/>
                <w:szCs w:val="18"/>
              </w:rPr>
              <w:t>-97.0</w:t>
            </w:r>
          </w:p>
        </w:tc>
        <w:tc>
          <w:tcPr>
            <w:tcW w:w="295" w:type="pct"/>
            <w:shd w:val="clear" w:color="auto" w:fill="auto"/>
          </w:tcPr>
          <w:p w14:paraId="4C22CB8B" w14:textId="77777777" w:rsidR="00ED060E" w:rsidRPr="001C0CC4" w:rsidRDefault="00ED060E" w:rsidP="00ED060E">
            <w:pPr>
              <w:pStyle w:val="TAC"/>
            </w:pPr>
            <w:r w:rsidRPr="001C0CC4">
              <w:rPr>
                <w:rFonts w:cs="Arial"/>
                <w:szCs w:val="18"/>
              </w:rPr>
              <w:t>-93.8</w:t>
            </w:r>
          </w:p>
        </w:tc>
        <w:tc>
          <w:tcPr>
            <w:tcW w:w="364" w:type="pct"/>
            <w:shd w:val="clear" w:color="auto" w:fill="auto"/>
          </w:tcPr>
          <w:p w14:paraId="6DE773ED" w14:textId="77777777" w:rsidR="00ED060E" w:rsidRPr="001C0CC4" w:rsidRDefault="00ED060E" w:rsidP="00ED060E">
            <w:pPr>
              <w:pStyle w:val="TAC"/>
            </w:pPr>
            <w:r w:rsidRPr="001C0CC4">
              <w:rPr>
                <w:rFonts w:cs="Arial"/>
                <w:szCs w:val="18"/>
              </w:rPr>
              <w:t>-92.0</w:t>
            </w:r>
          </w:p>
        </w:tc>
        <w:tc>
          <w:tcPr>
            <w:tcW w:w="393" w:type="pct"/>
            <w:shd w:val="clear" w:color="auto" w:fill="auto"/>
          </w:tcPr>
          <w:p w14:paraId="63574288" w14:textId="77777777" w:rsidR="00ED060E" w:rsidRPr="001C0CC4" w:rsidRDefault="00ED060E" w:rsidP="00ED060E">
            <w:pPr>
              <w:pStyle w:val="TAC"/>
            </w:pPr>
            <w:r w:rsidRPr="001C0CC4">
              <w:rPr>
                <w:rFonts w:cs="Arial"/>
                <w:szCs w:val="18"/>
              </w:rPr>
              <w:t>-90.8</w:t>
            </w:r>
          </w:p>
        </w:tc>
        <w:tc>
          <w:tcPr>
            <w:tcW w:w="295" w:type="pct"/>
            <w:shd w:val="clear" w:color="auto" w:fill="auto"/>
          </w:tcPr>
          <w:p w14:paraId="25A049ED" w14:textId="77777777" w:rsidR="00ED060E" w:rsidRPr="001C0CC4" w:rsidRDefault="00ED060E" w:rsidP="00ED060E">
            <w:pPr>
              <w:pStyle w:val="TAC"/>
            </w:pPr>
            <w:r w:rsidRPr="001C0CC4">
              <w:rPr>
                <w:rFonts w:cs="Arial"/>
                <w:szCs w:val="18"/>
              </w:rPr>
              <w:t>-89.7</w:t>
            </w:r>
          </w:p>
        </w:tc>
        <w:tc>
          <w:tcPr>
            <w:tcW w:w="295" w:type="pct"/>
          </w:tcPr>
          <w:p w14:paraId="1140DFDE" w14:textId="77777777" w:rsidR="00ED060E" w:rsidRPr="001C0CC4" w:rsidRDefault="00ED060E" w:rsidP="00ED060E">
            <w:pPr>
              <w:pStyle w:val="TAC"/>
            </w:pPr>
            <w:r w:rsidRPr="001C0CC4">
              <w:rPr>
                <w:rFonts w:cs="Arial"/>
                <w:szCs w:val="18"/>
                <w:lang w:val="en-US"/>
              </w:rPr>
              <w:t>-88.9</w:t>
            </w:r>
          </w:p>
        </w:tc>
        <w:tc>
          <w:tcPr>
            <w:tcW w:w="295" w:type="pct"/>
            <w:shd w:val="clear" w:color="auto" w:fill="auto"/>
          </w:tcPr>
          <w:p w14:paraId="00D9082A" w14:textId="11D1C694" w:rsidR="00ED060E" w:rsidRPr="001C0CC4" w:rsidRDefault="00ED060E" w:rsidP="00ED060E">
            <w:pPr>
              <w:pStyle w:val="TAC"/>
            </w:pPr>
            <w:r>
              <w:t>-82.3</w:t>
            </w:r>
          </w:p>
        </w:tc>
        <w:tc>
          <w:tcPr>
            <w:tcW w:w="295" w:type="pct"/>
          </w:tcPr>
          <w:p w14:paraId="211AF5CC" w14:textId="77777777" w:rsidR="00ED060E" w:rsidRPr="001C0CC4" w:rsidRDefault="00ED060E" w:rsidP="00ED060E">
            <w:pPr>
              <w:pStyle w:val="TAC"/>
            </w:pPr>
          </w:p>
        </w:tc>
        <w:tc>
          <w:tcPr>
            <w:tcW w:w="295" w:type="pct"/>
          </w:tcPr>
          <w:p w14:paraId="225451FA" w14:textId="77777777" w:rsidR="00ED060E" w:rsidRPr="001C0CC4" w:rsidRDefault="00ED060E" w:rsidP="00ED060E">
            <w:pPr>
              <w:pStyle w:val="TAC"/>
            </w:pPr>
          </w:p>
        </w:tc>
        <w:tc>
          <w:tcPr>
            <w:tcW w:w="295" w:type="pct"/>
          </w:tcPr>
          <w:p w14:paraId="17D9B203" w14:textId="77777777" w:rsidR="00ED060E" w:rsidRPr="001C0CC4" w:rsidRDefault="00ED060E" w:rsidP="00ED060E">
            <w:pPr>
              <w:pStyle w:val="TAC"/>
            </w:pPr>
          </w:p>
        </w:tc>
        <w:tc>
          <w:tcPr>
            <w:tcW w:w="295" w:type="pct"/>
          </w:tcPr>
          <w:p w14:paraId="158ED22E" w14:textId="77777777" w:rsidR="00ED060E" w:rsidRPr="001C0CC4" w:rsidRDefault="00ED060E" w:rsidP="00ED060E">
            <w:pPr>
              <w:pStyle w:val="TAC"/>
            </w:pPr>
          </w:p>
        </w:tc>
        <w:tc>
          <w:tcPr>
            <w:tcW w:w="296" w:type="pct"/>
          </w:tcPr>
          <w:p w14:paraId="2321E992" w14:textId="77777777" w:rsidR="00ED060E" w:rsidRPr="001C0CC4" w:rsidRDefault="00ED060E" w:rsidP="00ED060E">
            <w:pPr>
              <w:pStyle w:val="TAC"/>
            </w:pPr>
          </w:p>
        </w:tc>
        <w:tc>
          <w:tcPr>
            <w:tcW w:w="296" w:type="pct"/>
          </w:tcPr>
          <w:p w14:paraId="670A405E" w14:textId="77777777" w:rsidR="00ED060E" w:rsidRPr="001C0CC4" w:rsidRDefault="00ED060E" w:rsidP="00ED060E">
            <w:pPr>
              <w:pStyle w:val="TAC"/>
            </w:pPr>
          </w:p>
        </w:tc>
        <w:tc>
          <w:tcPr>
            <w:tcW w:w="333" w:type="pct"/>
            <w:tcBorders>
              <w:bottom w:val="nil"/>
            </w:tcBorders>
            <w:shd w:val="clear" w:color="auto" w:fill="auto"/>
          </w:tcPr>
          <w:p w14:paraId="0F5452CC" w14:textId="77777777" w:rsidR="00ED060E" w:rsidRPr="001C0CC4" w:rsidRDefault="00ED060E" w:rsidP="00ED060E">
            <w:pPr>
              <w:pStyle w:val="TAC"/>
            </w:pPr>
            <w:r w:rsidRPr="001C0CC4">
              <w:t>FDD</w:t>
            </w:r>
          </w:p>
        </w:tc>
      </w:tr>
      <w:tr w:rsidR="00ED060E" w:rsidRPr="001C0CC4" w14:paraId="459DB88A" w14:textId="77777777" w:rsidTr="0095018C">
        <w:trPr>
          <w:trHeight w:val="187"/>
          <w:jc w:val="center"/>
        </w:trPr>
        <w:tc>
          <w:tcPr>
            <w:tcW w:w="428" w:type="pct"/>
            <w:tcBorders>
              <w:top w:val="nil"/>
              <w:bottom w:val="nil"/>
            </w:tcBorders>
            <w:shd w:val="clear" w:color="auto" w:fill="auto"/>
          </w:tcPr>
          <w:p w14:paraId="5BE0B5CB" w14:textId="77777777" w:rsidR="00ED060E" w:rsidRPr="001C0CC4" w:rsidRDefault="00ED060E" w:rsidP="00ED060E">
            <w:pPr>
              <w:pStyle w:val="TAC"/>
            </w:pPr>
          </w:p>
        </w:tc>
        <w:tc>
          <w:tcPr>
            <w:tcW w:w="235" w:type="pct"/>
          </w:tcPr>
          <w:p w14:paraId="56AB24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7EAEE60B" w14:textId="77777777" w:rsidR="00ED060E" w:rsidRPr="001C0CC4" w:rsidRDefault="00ED060E" w:rsidP="00ED060E">
            <w:pPr>
              <w:pStyle w:val="TAC"/>
            </w:pPr>
          </w:p>
        </w:tc>
        <w:tc>
          <w:tcPr>
            <w:tcW w:w="295" w:type="pct"/>
            <w:shd w:val="clear" w:color="auto" w:fill="auto"/>
          </w:tcPr>
          <w:p w14:paraId="16BC2896" w14:textId="77777777" w:rsidR="00ED060E" w:rsidRPr="001C0CC4" w:rsidRDefault="00ED060E" w:rsidP="00ED060E">
            <w:pPr>
              <w:pStyle w:val="TAC"/>
            </w:pPr>
            <w:r w:rsidRPr="001C0CC4">
              <w:rPr>
                <w:rFonts w:cs="Arial"/>
                <w:szCs w:val="18"/>
              </w:rPr>
              <w:t>-94.1</w:t>
            </w:r>
          </w:p>
        </w:tc>
        <w:tc>
          <w:tcPr>
            <w:tcW w:w="364" w:type="pct"/>
            <w:shd w:val="clear" w:color="auto" w:fill="auto"/>
          </w:tcPr>
          <w:p w14:paraId="4B6DCE3F" w14:textId="77777777" w:rsidR="00ED060E" w:rsidRPr="001C0CC4" w:rsidRDefault="00ED060E" w:rsidP="00ED060E">
            <w:pPr>
              <w:pStyle w:val="TAC"/>
            </w:pPr>
            <w:r w:rsidRPr="001C0CC4">
              <w:rPr>
                <w:rFonts w:cs="Arial"/>
                <w:szCs w:val="18"/>
              </w:rPr>
              <w:t>-92.1</w:t>
            </w:r>
          </w:p>
        </w:tc>
        <w:tc>
          <w:tcPr>
            <w:tcW w:w="393" w:type="pct"/>
            <w:shd w:val="clear" w:color="auto" w:fill="auto"/>
          </w:tcPr>
          <w:p w14:paraId="4E8E12DD" w14:textId="77777777" w:rsidR="00ED060E" w:rsidRPr="001C0CC4" w:rsidRDefault="00ED060E" w:rsidP="00ED060E">
            <w:pPr>
              <w:pStyle w:val="TAC"/>
            </w:pPr>
            <w:r w:rsidRPr="001C0CC4">
              <w:rPr>
                <w:rFonts w:cs="Arial"/>
                <w:szCs w:val="18"/>
              </w:rPr>
              <w:t>-91.0</w:t>
            </w:r>
          </w:p>
        </w:tc>
        <w:tc>
          <w:tcPr>
            <w:tcW w:w="295" w:type="pct"/>
            <w:shd w:val="clear" w:color="auto" w:fill="auto"/>
          </w:tcPr>
          <w:p w14:paraId="3B76892B" w14:textId="77777777" w:rsidR="00ED060E" w:rsidRPr="001C0CC4" w:rsidRDefault="00ED060E" w:rsidP="00ED060E">
            <w:pPr>
              <w:pStyle w:val="TAC"/>
            </w:pPr>
            <w:r w:rsidRPr="001C0CC4">
              <w:rPr>
                <w:rFonts w:cs="Arial"/>
                <w:szCs w:val="18"/>
              </w:rPr>
              <w:t>-89.8</w:t>
            </w:r>
          </w:p>
        </w:tc>
        <w:tc>
          <w:tcPr>
            <w:tcW w:w="295" w:type="pct"/>
          </w:tcPr>
          <w:p w14:paraId="4D790B24" w14:textId="77777777" w:rsidR="00ED060E" w:rsidRPr="001C0CC4" w:rsidRDefault="00ED060E" w:rsidP="00ED060E">
            <w:pPr>
              <w:pStyle w:val="TAC"/>
            </w:pPr>
            <w:r w:rsidRPr="001C0CC4">
              <w:rPr>
                <w:rFonts w:cs="Arial"/>
                <w:szCs w:val="18"/>
              </w:rPr>
              <w:t>-89.0</w:t>
            </w:r>
          </w:p>
        </w:tc>
        <w:tc>
          <w:tcPr>
            <w:tcW w:w="295" w:type="pct"/>
            <w:shd w:val="clear" w:color="auto" w:fill="auto"/>
          </w:tcPr>
          <w:p w14:paraId="37AD39B9" w14:textId="37BBD29D" w:rsidR="00ED060E" w:rsidRPr="001C0CC4" w:rsidRDefault="00ED060E" w:rsidP="00ED060E">
            <w:pPr>
              <w:pStyle w:val="TAC"/>
            </w:pPr>
            <w:r>
              <w:t>-82.4</w:t>
            </w:r>
          </w:p>
        </w:tc>
        <w:tc>
          <w:tcPr>
            <w:tcW w:w="295" w:type="pct"/>
          </w:tcPr>
          <w:p w14:paraId="0B8C394A" w14:textId="77777777" w:rsidR="00ED060E" w:rsidRPr="001C0CC4" w:rsidRDefault="00ED060E" w:rsidP="00ED060E">
            <w:pPr>
              <w:pStyle w:val="TAC"/>
            </w:pPr>
          </w:p>
        </w:tc>
        <w:tc>
          <w:tcPr>
            <w:tcW w:w="295" w:type="pct"/>
          </w:tcPr>
          <w:p w14:paraId="1D7E7F83" w14:textId="77777777" w:rsidR="00ED060E" w:rsidRPr="001C0CC4" w:rsidRDefault="00ED060E" w:rsidP="00ED060E">
            <w:pPr>
              <w:pStyle w:val="TAC"/>
            </w:pPr>
          </w:p>
        </w:tc>
        <w:tc>
          <w:tcPr>
            <w:tcW w:w="295" w:type="pct"/>
          </w:tcPr>
          <w:p w14:paraId="18EE7DD6" w14:textId="77777777" w:rsidR="00ED060E" w:rsidRPr="001C0CC4" w:rsidRDefault="00ED060E" w:rsidP="00ED060E">
            <w:pPr>
              <w:pStyle w:val="TAC"/>
            </w:pPr>
          </w:p>
        </w:tc>
        <w:tc>
          <w:tcPr>
            <w:tcW w:w="295" w:type="pct"/>
          </w:tcPr>
          <w:p w14:paraId="105E4BE5" w14:textId="77777777" w:rsidR="00ED060E" w:rsidRPr="001C0CC4" w:rsidRDefault="00ED060E" w:rsidP="00ED060E">
            <w:pPr>
              <w:pStyle w:val="TAC"/>
            </w:pPr>
          </w:p>
        </w:tc>
        <w:tc>
          <w:tcPr>
            <w:tcW w:w="296" w:type="pct"/>
          </w:tcPr>
          <w:p w14:paraId="0C9238CE" w14:textId="77777777" w:rsidR="00ED060E" w:rsidRPr="001C0CC4" w:rsidRDefault="00ED060E" w:rsidP="00ED060E">
            <w:pPr>
              <w:pStyle w:val="TAC"/>
            </w:pPr>
          </w:p>
        </w:tc>
        <w:tc>
          <w:tcPr>
            <w:tcW w:w="296" w:type="pct"/>
          </w:tcPr>
          <w:p w14:paraId="6099FB8B" w14:textId="77777777" w:rsidR="00ED060E" w:rsidRPr="001C0CC4" w:rsidRDefault="00ED060E" w:rsidP="00ED060E">
            <w:pPr>
              <w:pStyle w:val="TAC"/>
            </w:pPr>
          </w:p>
        </w:tc>
        <w:tc>
          <w:tcPr>
            <w:tcW w:w="333" w:type="pct"/>
            <w:tcBorders>
              <w:top w:val="nil"/>
              <w:bottom w:val="nil"/>
            </w:tcBorders>
            <w:shd w:val="clear" w:color="auto" w:fill="auto"/>
          </w:tcPr>
          <w:p w14:paraId="0E53F2FE" w14:textId="77777777" w:rsidR="00ED060E" w:rsidRPr="001C0CC4" w:rsidRDefault="00ED060E" w:rsidP="00ED060E">
            <w:pPr>
              <w:pStyle w:val="TAC"/>
            </w:pPr>
          </w:p>
        </w:tc>
      </w:tr>
      <w:tr w:rsidR="00ED060E" w:rsidRPr="001C0CC4" w14:paraId="766E1FFF" w14:textId="77777777" w:rsidTr="0095018C">
        <w:trPr>
          <w:trHeight w:val="187"/>
          <w:jc w:val="center"/>
        </w:trPr>
        <w:tc>
          <w:tcPr>
            <w:tcW w:w="428" w:type="pct"/>
            <w:tcBorders>
              <w:top w:val="nil"/>
              <w:bottom w:val="single" w:sz="4" w:space="0" w:color="auto"/>
            </w:tcBorders>
            <w:shd w:val="clear" w:color="auto" w:fill="auto"/>
          </w:tcPr>
          <w:p w14:paraId="4EBD5DCC" w14:textId="77777777" w:rsidR="00ED060E" w:rsidRPr="001C0CC4" w:rsidRDefault="00ED060E" w:rsidP="00ED060E">
            <w:pPr>
              <w:pStyle w:val="TAC"/>
            </w:pPr>
          </w:p>
        </w:tc>
        <w:tc>
          <w:tcPr>
            <w:tcW w:w="235" w:type="pct"/>
          </w:tcPr>
          <w:p w14:paraId="51C448E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22CBD8C" w14:textId="77777777" w:rsidR="00ED060E" w:rsidRPr="001C0CC4" w:rsidRDefault="00ED060E" w:rsidP="00ED060E">
            <w:pPr>
              <w:pStyle w:val="TAC"/>
            </w:pPr>
          </w:p>
        </w:tc>
        <w:tc>
          <w:tcPr>
            <w:tcW w:w="295" w:type="pct"/>
            <w:shd w:val="clear" w:color="auto" w:fill="auto"/>
          </w:tcPr>
          <w:p w14:paraId="39708D95" w14:textId="77777777" w:rsidR="00ED060E" w:rsidRPr="001C0CC4" w:rsidRDefault="00ED060E" w:rsidP="00ED060E">
            <w:pPr>
              <w:pStyle w:val="TAC"/>
            </w:pPr>
            <w:r w:rsidRPr="001C0CC4">
              <w:rPr>
                <w:rFonts w:hint="eastAsia"/>
                <w:lang w:eastAsia="zh-CN"/>
              </w:rPr>
              <w:t>-94.5</w:t>
            </w:r>
          </w:p>
        </w:tc>
        <w:tc>
          <w:tcPr>
            <w:tcW w:w="364" w:type="pct"/>
            <w:shd w:val="clear" w:color="auto" w:fill="auto"/>
          </w:tcPr>
          <w:p w14:paraId="2DF4725C" w14:textId="77777777" w:rsidR="00ED060E" w:rsidRPr="001C0CC4" w:rsidRDefault="00ED060E" w:rsidP="00ED060E">
            <w:pPr>
              <w:pStyle w:val="TAC"/>
            </w:pPr>
            <w:r w:rsidRPr="001C0CC4">
              <w:rPr>
                <w:rFonts w:cs="Arial"/>
                <w:szCs w:val="18"/>
              </w:rPr>
              <w:t>-92.4</w:t>
            </w:r>
          </w:p>
        </w:tc>
        <w:tc>
          <w:tcPr>
            <w:tcW w:w="393" w:type="pct"/>
            <w:shd w:val="clear" w:color="auto" w:fill="auto"/>
          </w:tcPr>
          <w:p w14:paraId="15D3F61C" w14:textId="77777777" w:rsidR="00ED060E" w:rsidRPr="001C0CC4" w:rsidRDefault="00ED060E" w:rsidP="00ED060E">
            <w:pPr>
              <w:pStyle w:val="TAC"/>
            </w:pPr>
            <w:r w:rsidRPr="001C0CC4">
              <w:rPr>
                <w:rFonts w:cs="Arial"/>
                <w:szCs w:val="18"/>
              </w:rPr>
              <w:t>-91.2</w:t>
            </w:r>
          </w:p>
        </w:tc>
        <w:tc>
          <w:tcPr>
            <w:tcW w:w="295" w:type="pct"/>
            <w:shd w:val="clear" w:color="auto" w:fill="auto"/>
          </w:tcPr>
          <w:p w14:paraId="7F955CF8" w14:textId="77777777" w:rsidR="00ED060E" w:rsidRPr="001C0CC4" w:rsidRDefault="00ED060E" w:rsidP="00ED060E">
            <w:pPr>
              <w:pStyle w:val="TAC"/>
            </w:pPr>
            <w:r w:rsidRPr="001C0CC4">
              <w:rPr>
                <w:rFonts w:cs="Arial"/>
                <w:szCs w:val="18"/>
              </w:rPr>
              <w:t>-90.0</w:t>
            </w:r>
          </w:p>
        </w:tc>
        <w:tc>
          <w:tcPr>
            <w:tcW w:w="295" w:type="pct"/>
          </w:tcPr>
          <w:p w14:paraId="201C9D44" w14:textId="77777777" w:rsidR="00ED060E" w:rsidRPr="001C0CC4" w:rsidRDefault="00ED060E" w:rsidP="00ED060E">
            <w:pPr>
              <w:pStyle w:val="TAC"/>
            </w:pPr>
            <w:r w:rsidRPr="001C0CC4">
              <w:rPr>
                <w:rFonts w:cs="Arial" w:hint="eastAsia"/>
                <w:szCs w:val="18"/>
              </w:rPr>
              <w:t>-89.1</w:t>
            </w:r>
          </w:p>
        </w:tc>
        <w:tc>
          <w:tcPr>
            <w:tcW w:w="295" w:type="pct"/>
            <w:shd w:val="clear" w:color="auto" w:fill="auto"/>
          </w:tcPr>
          <w:p w14:paraId="04CA0742" w14:textId="3B8BA960" w:rsidR="00ED060E" w:rsidRPr="001C0CC4" w:rsidRDefault="00ED060E" w:rsidP="00ED060E">
            <w:pPr>
              <w:pStyle w:val="TAC"/>
            </w:pPr>
            <w:r>
              <w:t>-82.6</w:t>
            </w:r>
          </w:p>
        </w:tc>
        <w:tc>
          <w:tcPr>
            <w:tcW w:w="295" w:type="pct"/>
          </w:tcPr>
          <w:p w14:paraId="55852260" w14:textId="77777777" w:rsidR="00ED060E" w:rsidRPr="001C0CC4" w:rsidRDefault="00ED060E" w:rsidP="00ED060E">
            <w:pPr>
              <w:pStyle w:val="TAC"/>
            </w:pPr>
          </w:p>
        </w:tc>
        <w:tc>
          <w:tcPr>
            <w:tcW w:w="295" w:type="pct"/>
          </w:tcPr>
          <w:p w14:paraId="6F84ADF0" w14:textId="77777777" w:rsidR="00ED060E" w:rsidRPr="001C0CC4" w:rsidRDefault="00ED060E" w:rsidP="00ED060E">
            <w:pPr>
              <w:pStyle w:val="TAC"/>
            </w:pPr>
          </w:p>
        </w:tc>
        <w:tc>
          <w:tcPr>
            <w:tcW w:w="295" w:type="pct"/>
          </w:tcPr>
          <w:p w14:paraId="5011D410" w14:textId="77777777" w:rsidR="00ED060E" w:rsidRPr="001C0CC4" w:rsidRDefault="00ED060E" w:rsidP="00ED060E">
            <w:pPr>
              <w:pStyle w:val="TAC"/>
            </w:pPr>
          </w:p>
        </w:tc>
        <w:tc>
          <w:tcPr>
            <w:tcW w:w="295" w:type="pct"/>
          </w:tcPr>
          <w:p w14:paraId="570137A9" w14:textId="77777777" w:rsidR="00ED060E" w:rsidRPr="001C0CC4" w:rsidRDefault="00ED060E" w:rsidP="00ED060E">
            <w:pPr>
              <w:pStyle w:val="TAC"/>
            </w:pPr>
          </w:p>
        </w:tc>
        <w:tc>
          <w:tcPr>
            <w:tcW w:w="296" w:type="pct"/>
          </w:tcPr>
          <w:p w14:paraId="64C14408" w14:textId="77777777" w:rsidR="00ED060E" w:rsidRPr="001C0CC4" w:rsidRDefault="00ED060E" w:rsidP="00ED060E">
            <w:pPr>
              <w:pStyle w:val="TAC"/>
            </w:pPr>
          </w:p>
        </w:tc>
        <w:tc>
          <w:tcPr>
            <w:tcW w:w="296" w:type="pct"/>
          </w:tcPr>
          <w:p w14:paraId="655BC77D"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D00E56C" w14:textId="77777777" w:rsidR="00ED060E" w:rsidRPr="001C0CC4" w:rsidRDefault="00ED060E" w:rsidP="00ED060E">
            <w:pPr>
              <w:pStyle w:val="TAC"/>
            </w:pPr>
          </w:p>
        </w:tc>
      </w:tr>
      <w:tr w:rsidR="00ED060E" w:rsidRPr="001C0CC4" w14:paraId="028DB308" w14:textId="77777777" w:rsidTr="0095018C">
        <w:trPr>
          <w:trHeight w:val="187"/>
          <w:jc w:val="center"/>
        </w:trPr>
        <w:tc>
          <w:tcPr>
            <w:tcW w:w="428" w:type="pct"/>
            <w:tcBorders>
              <w:bottom w:val="nil"/>
            </w:tcBorders>
            <w:shd w:val="clear" w:color="auto" w:fill="auto"/>
          </w:tcPr>
          <w:p w14:paraId="79CE6994" w14:textId="77777777" w:rsidR="00ED060E" w:rsidRPr="001C0CC4" w:rsidRDefault="00ED060E" w:rsidP="00ED060E">
            <w:pPr>
              <w:pStyle w:val="TAC"/>
            </w:pPr>
            <w:r w:rsidRPr="001C0CC4">
              <w:rPr>
                <w:rFonts w:hint="eastAsia"/>
                <w:lang w:eastAsia="zh-CN"/>
              </w:rPr>
              <w:t>n5</w:t>
            </w:r>
          </w:p>
        </w:tc>
        <w:tc>
          <w:tcPr>
            <w:tcW w:w="235" w:type="pct"/>
          </w:tcPr>
          <w:p w14:paraId="7EB53AF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4EF3A" w14:textId="77777777" w:rsidR="00ED060E" w:rsidRPr="001C0CC4" w:rsidRDefault="00ED060E" w:rsidP="00ED060E">
            <w:pPr>
              <w:pStyle w:val="TAC"/>
            </w:pPr>
            <w:r w:rsidRPr="001C0CC4">
              <w:rPr>
                <w:rFonts w:cs="Arial"/>
                <w:szCs w:val="18"/>
              </w:rPr>
              <w:t>-98.0</w:t>
            </w:r>
          </w:p>
        </w:tc>
        <w:tc>
          <w:tcPr>
            <w:tcW w:w="295" w:type="pct"/>
            <w:shd w:val="clear" w:color="auto" w:fill="auto"/>
          </w:tcPr>
          <w:p w14:paraId="177A4C87" w14:textId="77777777" w:rsidR="00ED060E" w:rsidRPr="001C0CC4" w:rsidRDefault="00ED060E" w:rsidP="00ED060E">
            <w:pPr>
              <w:pStyle w:val="TAC"/>
            </w:pPr>
            <w:r w:rsidRPr="001C0CC4">
              <w:rPr>
                <w:rFonts w:cs="Arial"/>
                <w:szCs w:val="18"/>
              </w:rPr>
              <w:t>-94.8</w:t>
            </w:r>
          </w:p>
        </w:tc>
        <w:tc>
          <w:tcPr>
            <w:tcW w:w="364" w:type="pct"/>
            <w:shd w:val="clear" w:color="auto" w:fill="auto"/>
          </w:tcPr>
          <w:p w14:paraId="49D6A352" w14:textId="77777777" w:rsidR="00ED060E" w:rsidRPr="001C0CC4" w:rsidRDefault="00ED060E" w:rsidP="00ED060E">
            <w:pPr>
              <w:pStyle w:val="TAC"/>
            </w:pPr>
            <w:r w:rsidRPr="001C0CC4">
              <w:t>-93.0</w:t>
            </w:r>
          </w:p>
        </w:tc>
        <w:tc>
          <w:tcPr>
            <w:tcW w:w="393" w:type="pct"/>
            <w:shd w:val="clear" w:color="auto" w:fill="auto"/>
          </w:tcPr>
          <w:p w14:paraId="4A44572E" w14:textId="77777777" w:rsidR="00ED060E" w:rsidRPr="001C0CC4" w:rsidRDefault="00ED060E" w:rsidP="00ED060E">
            <w:pPr>
              <w:pStyle w:val="TAC"/>
            </w:pPr>
            <w:r w:rsidRPr="001C0CC4">
              <w:rPr>
                <w:lang w:eastAsia="zh-CN"/>
              </w:rPr>
              <w:t>-86.8</w:t>
            </w:r>
          </w:p>
        </w:tc>
        <w:tc>
          <w:tcPr>
            <w:tcW w:w="295" w:type="pct"/>
            <w:shd w:val="clear" w:color="auto" w:fill="auto"/>
          </w:tcPr>
          <w:p w14:paraId="3AD16A1C" w14:textId="77777777" w:rsidR="00ED060E" w:rsidRPr="001C0CC4" w:rsidRDefault="00ED060E" w:rsidP="00ED060E">
            <w:pPr>
              <w:pStyle w:val="TAC"/>
            </w:pPr>
          </w:p>
        </w:tc>
        <w:tc>
          <w:tcPr>
            <w:tcW w:w="295" w:type="pct"/>
          </w:tcPr>
          <w:p w14:paraId="0EE08B51" w14:textId="77777777" w:rsidR="00ED060E" w:rsidRPr="001C0CC4" w:rsidRDefault="00ED060E" w:rsidP="00ED060E">
            <w:pPr>
              <w:pStyle w:val="TAC"/>
            </w:pPr>
          </w:p>
        </w:tc>
        <w:tc>
          <w:tcPr>
            <w:tcW w:w="295" w:type="pct"/>
            <w:shd w:val="clear" w:color="auto" w:fill="auto"/>
          </w:tcPr>
          <w:p w14:paraId="574D5F6B" w14:textId="77777777" w:rsidR="00ED060E" w:rsidRPr="001C0CC4" w:rsidRDefault="00ED060E" w:rsidP="00ED060E">
            <w:pPr>
              <w:pStyle w:val="TAC"/>
            </w:pPr>
          </w:p>
        </w:tc>
        <w:tc>
          <w:tcPr>
            <w:tcW w:w="295" w:type="pct"/>
          </w:tcPr>
          <w:p w14:paraId="4E52602A" w14:textId="77777777" w:rsidR="00ED060E" w:rsidRPr="001C0CC4" w:rsidRDefault="00ED060E" w:rsidP="00ED060E">
            <w:pPr>
              <w:pStyle w:val="TAC"/>
            </w:pPr>
          </w:p>
        </w:tc>
        <w:tc>
          <w:tcPr>
            <w:tcW w:w="295" w:type="pct"/>
          </w:tcPr>
          <w:p w14:paraId="4940125C" w14:textId="77777777" w:rsidR="00ED060E" w:rsidRPr="001C0CC4" w:rsidRDefault="00ED060E" w:rsidP="00ED060E">
            <w:pPr>
              <w:pStyle w:val="TAC"/>
            </w:pPr>
          </w:p>
        </w:tc>
        <w:tc>
          <w:tcPr>
            <w:tcW w:w="295" w:type="pct"/>
          </w:tcPr>
          <w:p w14:paraId="3A0D2ADD" w14:textId="77777777" w:rsidR="00ED060E" w:rsidRPr="001C0CC4" w:rsidRDefault="00ED060E" w:rsidP="00ED060E">
            <w:pPr>
              <w:pStyle w:val="TAC"/>
            </w:pPr>
          </w:p>
        </w:tc>
        <w:tc>
          <w:tcPr>
            <w:tcW w:w="295" w:type="pct"/>
          </w:tcPr>
          <w:p w14:paraId="26323927" w14:textId="77777777" w:rsidR="00ED060E" w:rsidRPr="001C0CC4" w:rsidRDefault="00ED060E" w:rsidP="00ED060E">
            <w:pPr>
              <w:pStyle w:val="TAC"/>
            </w:pPr>
          </w:p>
        </w:tc>
        <w:tc>
          <w:tcPr>
            <w:tcW w:w="296" w:type="pct"/>
          </w:tcPr>
          <w:p w14:paraId="6FC750FA" w14:textId="77777777" w:rsidR="00ED060E" w:rsidRPr="001C0CC4" w:rsidRDefault="00ED060E" w:rsidP="00ED060E">
            <w:pPr>
              <w:pStyle w:val="TAC"/>
            </w:pPr>
          </w:p>
        </w:tc>
        <w:tc>
          <w:tcPr>
            <w:tcW w:w="296" w:type="pct"/>
          </w:tcPr>
          <w:p w14:paraId="4C7A6F6B" w14:textId="77777777" w:rsidR="00ED060E" w:rsidRPr="001C0CC4" w:rsidRDefault="00ED060E" w:rsidP="00ED060E">
            <w:pPr>
              <w:pStyle w:val="TAC"/>
            </w:pPr>
          </w:p>
        </w:tc>
        <w:tc>
          <w:tcPr>
            <w:tcW w:w="333" w:type="pct"/>
            <w:tcBorders>
              <w:bottom w:val="nil"/>
            </w:tcBorders>
            <w:shd w:val="clear" w:color="auto" w:fill="auto"/>
          </w:tcPr>
          <w:p w14:paraId="10114B98" w14:textId="77777777" w:rsidR="00ED060E" w:rsidRPr="001C0CC4" w:rsidRDefault="00ED060E" w:rsidP="00ED060E">
            <w:pPr>
              <w:pStyle w:val="TAC"/>
            </w:pPr>
            <w:r w:rsidRPr="001C0CC4">
              <w:t>FDD</w:t>
            </w:r>
          </w:p>
        </w:tc>
      </w:tr>
      <w:tr w:rsidR="00ED060E" w:rsidRPr="001C0CC4" w14:paraId="330005A1" w14:textId="77777777" w:rsidTr="0095018C">
        <w:trPr>
          <w:trHeight w:val="187"/>
          <w:jc w:val="center"/>
        </w:trPr>
        <w:tc>
          <w:tcPr>
            <w:tcW w:w="428" w:type="pct"/>
            <w:tcBorders>
              <w:top w:val="nil"/>
              <w:bottom w:val="nil"/>
            </w:tcBorders>
            <w:shd w:val="clear" w:color="auto" w:fill="auto"/>
          </w:tcPr>
          <w:p w14:paraId="1119DED9" w14:textId="77777777" w:rsidR="00ED060E" w:rsidRPr="001C0CC4" w:rsidRDefault="00ED060E" w:rsidP="00ED060E">
            <w:pPr>
              <w:pStyle w:val="TAC"/>
            </w:pPr>
          </w:p>
        </w:tc>
        <w:tc>
          <w:tcPr>
            <w:tcW w:w="235" w:type="pct"/>
          </w:tcPr>
          <w:p w14:paraId="2886F35E"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C332108" w14:textId="77777777" w:rsidR="00ED060E" w:rsidRPr="001C0CC4" w:rsidRDefault="00ED060E" w:rsidP="00ED060E">
            <w:pPr>
              <w:pStyle w:val="TAC"/>
            </w:pPr>
          </w:p>
        </w:tc>
        <w:tc>
          <w:tcPr>
            <w:tcW w:w="295" w:type="pct"/>
            <w:shd w:val="clear" w:color="auto" w:fill="auto"/>
          </w:tcPr>
          <w:p w14:paraId="30871F7A" w14:textId="77777777" w:rsidR="00ED060E" w:rsidRPr="001C0CC4" w:rsidRDefault="00ED060E" w:rsidP="00ED060E">
            <w:pPr>
              <w:pStyle w:val="TAC"/>
            </w:pPr>
            <w:r w:rsidRPr="001C0CC4">
              <w:rPr>
                <w:rFonts w:cs="Arial"/>
                <w:szCs w:val="18"/>
              </w:rPr>
              <w:t>-95.1</w:t>
            </w:r>
          </w:p>
        </w:tc>
        <w:tc>
          <w:tcPr>
            <w:tcW w:w="364" w:type="pct"/>
            <w:shd w:val="clear" w:color="auto" w:fill="auto"/>
          </w:tcPr>
          <w:p w14:paraId="4ACF508E" w14:textId="77777777" w:rsidR="00ED060E" w:rsidRPr="001C0CC4" w:rsidRDefault="00ED060E" w:rsidP="00ED060E">
            <w:pPr>
              <w:pStyle w:val="TAC"/>
            </w:pPr>
            <w:r w:rsidRPr="001C0CC4">
              <w:rPr>
                <w:rFonts w:hint="eastAsia"/>
                <w:lang w:eastAsia="zh-CN"/>
              </w:rPr>
              <w:t>-93.1</w:t>
            </w:r>
          </w:p>
        </w:tc>
        <w:tc>
          <w:tcPr>
            <w:tcW w:w="393" w:type="pct"/>
            <w:shd w:val="clear" w:color="auto" w:fill="auto"/>
          </w:tcPr>
          <w:p w14:paraId="0E522B22" w14:textId="77777777" w:rsidR="00ED060E" w:rsidRPr="001C0CC4" w:rsidRDefault="00ED060E" w:rsidP="00ED060E">
            <w:pPr>
              <w:pStyle w:val="TAC"/>
            </w:pPr>
            <w:r w:rsidRPr="001C0CC4">
              <w:rPr>
                <w:rFonts w:hint="eastAsia"/>
                <w:lang w:eastAsia="zh-CN"/>
              </w:rPr>
              <w:t>-</w:t>
            </w:r>
            <w:r w:rsidRPr="001C0CC4">
              <w:rPr>
                <w:lang w:eastAsia="zh-CN"/>
              </w:rPr>
              <w:t>88.6</w:t>
            </w:r>
          </w:p>
        </w:tc>
        <w:tc>
          <w:tcPr>
            <w:tcW w:w="295" w:type="pct"/>
            <w:shd w:val="clear" w:color="auto" w:fill="auto"/>
          </w:tcPr>
          <w:p w14:paraId="014D7F23" w14:textId="77777777" w:rsidR="00ED060E" w:rsidRPr="001C0CC4" w:rsidRDefault="00ED060E" w:rsidP="00ED060E">
            <w:pPr>
              <w:pStyle w:val="TAC"/>
            </w:pPr>
          </w:p>
        </w:tc>
        <w:tc>
          <w:tcPr>
            <w:tcW w:w="295" w:type="pct"/>
          </w:tcPr>
          <w:p w14:paraId="151315A5" w14:textId="77777777" w:rsidR="00ED060E" w:rsidRPr="001C0CC4" w:rsidRDefault="00ED060E" w:rsidP="00ED060E">
            <w:pPr>
              <w:pStyle w:val="TAC"/>
            </w:pPr>
          </w:p>
        </w:tc>
        <w:tc>
          <w:tcPr>
            <w:tcW w:w="295" w:type="pct"/>
            <w:shd w:val="clear" w:color="auto" w:fill="auto"/>
          </w:tcPr>
          <w:p w14:paraId="183209B3" w14:textId="77777777" w:rsidR="00ED060E" w:rsidRPr="001C0CC4" w:rsidRDefault="00ED060E" w:rsidP="00ED060E">
            <w:pPr>
              <w:pStyle w:val="TAC"/>
            </w:pPr>
          </w:p>
        </w:tc>
        <w:tc>
          <w:tcPr>
            <w:tcW w:w="295" w:type="pct"/>
          </w:tcPr>
          <w:p w14:paraId="52AAE431" w14:textId="77777777" w:rsidR="00ED060E" w:rsidRPr="001C0CC4" w:rsidRDefault="00ED060E" w:rsidP="00ED060E">
            <w:pPr>
              <w:pStyle w:val="TAC"/>
            </w:pPr>
          </w:p>
        </w:tc>
        <w:tc>
          <w:tcPr>
            <w:tcW w:w="295" w:type="pct"/>
          </w:tcPr>
          <w:p w14:paraId="01010AED" w14:textId="77777777" w:rsidR="00ED060E" w:rsidRPr="001C0CC4" w:rsidRDefault="00ED060E" w:rsidP="00ED060E">
            <w:pPr>
              <w:pStyle w:val="TAC"/>
            </w:pPr>
          </w:p>
        </w:tc>
        <w:tc>
          <w:tcPr>
            <w:tcW w:w="295" w:type="pct"/>
          </w:tcPr>
          <w:p w14:paraId="200CDD19" w14:textId="77777777" w:rsidR="00ED060E" w:rsidRPr="001C0CC4" w:rsidRDefault="00ED060E" w:rsidP="00ED060E">
            <w:pPr>
              <w:pStyle w:val="TAC"/>
            </w:pPr>
          </w:p>
        </w:tc>
        <w:tc>
          <w:tcPr>
            <w:tcW w:w="295" w:type="pct"/>
          </w:tcPr>
          <w:p w14:paraId="288AC800" w14:textId="77777777" w:rsidR="00ED060E" w:rsidRPr="001C0CC4" w:rsidRDefault="00ED060E" w:rsidP="00ED060E">
            <w:pPr>
              <w:pStyle w:val="TAC"/>
            </w:pPr>
          </w:p>
        </w:tc>
        <w:tc>
          <w:tcPr>
            <w:tcW w:w="296" w:type="pct"/>
          </w:tcPr>
          <w:p w14:paraId="6F2764A7" w14:textId="77777777" w:rsidR="00ED060E" w:rsidRPr="001C0CC4" w:rsidRDefault="00ED060E" w:rsidP="00ED060E">
            <w:pPr>
              <w:pStyle w:val="TAC"/>
            </w:pPr>
          </w:p>
        </w:tc>
        <w:tc>
          <w:tcPr>
            <w:tcW w:w="296" w:type="pct"/>
          </w:tcPr>
          <w:p w14:paraId="554D4926" w14:textId="77777777" w:rsidR="00ED060E" w:rsidRPr="001C0CC4" w:rsidRDefault="00ED060E" w:rsidP="00ED060E">
            <w:pPr>
              <w:pStyle w:val="TAC"/>
            </w:pPr>
          </w:p>
        </w:tc>
        <w:tc>
          <w:tcPr>
            <w:tcW w:w="333" w:type="pct"/>
            <w:tcBorders>
              <w:top w:val="nil"/>
              <w:bottom w:val="nil"/>
            </w:tcBorders>
            <w:shd w:val="clear" w:color="auto" w:fill="auto"/>
          </w:tcPr>
          <w:p w14:paraId="10FC1D62" w14:textId="77777777" w:rsidR="00ED060E" w:rsidRPr="001C0CC4" w:rsidRDefault="00ED060E" w:rsidP="00ED060E">
            <w:pPr>
              <w:pStyle w:val="TAC"/>
            </w:pPr>
          </w:p>
        </w:tc>
      </w:tr>
      <w:tr w:rsidR="00ED060E" w:rsidRPr="001C0CC4" w14:paraId="3364E0BB" w14:textId="77777777" w:rsidTr="0095018C">
        <w:trPr>
          <w:trHeight w:val="187"/>
          <w:jc w:val="center"/>
        </w:trPr>
        <w:tc>
          <w:tcPr>
            <w:tcW w:w="428" w:type="pct"/>
            <w:tcBorders>
              <w:top w:val="nil"/>
              <w:bottom w:val="single" w:sz="4" w:space="0" w:color="auto"/>
            </w:tcBorders>
            <w:shd w:val="clear" w:color="auto" w:fill="auto"/>
          </w:tcPr>
          <w:p w14:paraId="22E4C0D7" w14:textId="77777777" w:rsidR="00ED060E" w:rsidRPr="001C0CC4" w:rsidRDefault="00ED060E" w:rsidP="00ED060E">
            <w:pPr>
              <w:pStyle w:val="TAC"/>
            </w:pPr>
          </w:p>
        </w:tc>
        <w:tc>
          <w:tcPr>
            <w:tcW w:w="235" w:type="pct"/>
          </w:tcPr>
          <w:p w14:paraId="3CC6B94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EBF4D23" w14:textId="77777777" w:rsidR="00ED060E" w:rsidRPr="001C0CC4" w:rsidRDefault="00ED060E" w:rsidP="00ED060E">
            <w:pPr>
              <w:pStyle w:val="TAC"/>
            </w:pPr>
          </w:p>
        </w:tc>
        <w:tc>
          <w:tcPr>
            <w:tcW w:w="295" w:type="pct"/>
            <w:shd w:val="clear" w:color="auto" w:fill="auto"/>
          </w:tcPr>
          <w:p w14:paraId="7BFEF7DA" w14:textId="77777777" w:rsidR="00ED060E" w:rsidRPr="001C0CC4" w:rsidRDefault="00ED060E" w:rsidP="00ED060E">
            <w:pPr>
              <w:pStyle w:val="TAC"/>
            </w:pPr>
          </w:p>
        </w:tc>
        <w:tc>
          <w:tcPr>
            <w:tcW w:w="364" w:type="pct"/>
            <w:shd w:val="clear" w:color="auto" w:fill="auto"/>
          </w:tcPr>
          <w:p w14:paraId="7F77529D" w14:textId="77777777" w:rsidR="00ED060E" w:rsidRPr="001C0CC4" w:rsidRDefault="00ED060E" w:rsidP="00ED060E">
            <w:pPr>
              <w:pStyle w:val="TAC"/>
            </w:pPr>
          </w:p>
        </w:tc>
        <w:tc>
          <w:tcPr>
            <w:tcW w:w="393" w:type="pct"/>
            <w:shd w:val="clear" w:color="auto" w:fill="auto"/>
          </w:tcPr>
          <w:p w14:paraId="1FA94AF2" w14:textId="77777777" w:rsidR="00ED060E" w:rsidRPr="001C0CC4" w:rsidRDefault="00ED060E" w:rsidP="00ED060E">
            <w:pPr>
              <w:pStyle w:val="TAC"/>
            </w:pPr>
          </w:p>
        </w:tc>
        <w:tc>
          <w:tcPr>
            <w:tcW w:w="295" w:type="pct"/>
            <w:shd w:val="clear" w:color="auto" w:fill="auto"/>
          </w:tcPr>
          <w:p w14:paraId="3CACEDC5" w14:textId="77777777" w:rsidR="00ED060E" w:rsidRPr="001C0CC4" w:rsidRDefault="00ED060E" w:rsidP="00ED060E">
            <w:pPr>
              <w:pStyle w:val="TAC"/>
            </w:pPr>
          </w:p>
        </w:tc>
        <w:tc>
          <w:tcPr>
            <w:tcW w:w="295" w:type="pct"/>
          </w:tcPr>
          <w:p w14:paraId="512A7FD3" w14:textId="77777777" w:rsidR="00ED060E" w:rsidRPr="001C0CC4" w:rsidRDefault="00ED060E" w:rsidP="00ED060E">
            <w:pPr>
              <w:pStyle w:val="TAC"/>
            </w:pPr>
          </w:p>
        </w:tc>
        <w:tc>
          <w:tcPr>
            <w:tcW w:w="295" w:type="pct"/>
            <w:shd w:val="clear" w:color="auto" w:fill="auto"/>
          </w:tcPr>
          <w:p w14:paraId="667692A6" w14:textId="77777777" w:rsidR="00ED060E" w:rsidRPr="001C0CC4" w:rsidRDefault="00ED060E" w:rsidP="00ED060E">
            <w:pPr>
              <w:pStyle w:val="TAC"/>
            </w:pPr>
          </w:p>
        </w:tc>
        <w:tc>
          <w:tcPr>
            <w:tcW w:w="295" w:type="pct"/>
          </w:tcPr>
          <w:p w14:paraId="6DE4D1B4" w14:textId="77777777" w:rsidR="00ED060E" w:rsidRPr="001C0CC4" w:rsidRDefault="00ED060E" w:rsidP="00ED060E">
            <w:pPr>
              <w:pStyle w:val="TAC"/>
            </w:pPr>
          </w:p>
        </w:tc>
        <w:tc>
          <w:tcPr>
            <w:tcW w:w="295" w:type="pct"/>
          </w:tcPr>
          <w:p w14:paraId="7E4DD9B4" w14:textId="77777777" w:rsidR="00ED060E" w:rsidRPr="001C0CC4" w:rsidRDefault="00ED060E" w:rsidP="00ED060E">
            <w:pPr>
              <w:pStyle w:val="TAC"/>
            </w:pPr>
          </w:p>
        </w:tc>
        <w:tc>
          <w:tcPr>
            <w:tcW w:w="295" w:type="pct"/>
          </w:tcPr>
          <w:p w14:paraId="0BA5BD37" w14:textId="77777777" w:rsidR="00ED060E" w:rsidRPr="001C0CC4" w:rsidRDefault="00ED060E" w:rsidP="00ED060E">
            <w:pPr>
              <w:pStyle w:val="TAC"/>
            </w:pPr>
          </w:p>
        </w:tc>
        <w:tc>
          <w:tcPr>
            <w:tcW w:w="295" w:type="pct"/>
          </w:tcPr>
          <w:p w14:paraId="70588CF7" w14:textId="77777777" w:rsidR="00ED060E" w:rsidRPr="001C0CC4" w:rsidRDefault="00ED060E" w:rsidP="00ED060E">
            <w:pPr>
              <w:pStyle w:val="TAC"/>
            </w:pPr>
          </w:p>
        </w:tc>
        <w:tc>
          <w:tcPr>
            <w:tcW w:w="296" w:type="pct"/>
          </w:tcPr>
          <w:p w14:paraId="1024E375" w14:textId="77777777" w:rsidR="00ED060E" w:rsidRPr="001C0CC4" w:rsidRDefault="00ED060E" w:rsidP="00ED060E">
            <w:pPr>
              <w:pStyle w:val="TAC"/>
            </w:pPr>
          </w:p>
        </w:tc>
        <w:tc>
          <w:tcPr>
            <w:tcW w:w="296" w:type="pct"/>
          </w:tcPr>
          <w:p w14:paraId="7236BF91"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9600321" w14:textId="77777777" w:rsidR="00ED060E" w:rsidRPr="001C0CC4" w:rsidRDefault="00ED060E" w:rsidP="00ED060E">
            <w:pPr>
              <w:pStyle w:val="TAC"/>
            </w:pPr>
          </w:p>
        </w:tc>
      </w:tr>
      <w:tr w:rsidR="00ED060E" w:rsidRPr="001C0CC4" w14:paraId="5BA2E63E" w14:textId="77777777" w:rsidTr="0095018C">
        <w:trPr>
          <w:trHeight w:val="187"/>
          <w:jc w:val="center"/>
        </w:trPr>
        <w:tc>
          <w:tcPr>
            <w:tcW w:w="428" w:type="pct"/>
            <w:tcBorders>
              <w:bottom w:val="nil"/>
            </w:tcBorders>
            <w:shd w:val="clear" w:color="auto" w:fill="auto"/>
          </w:tcPr>
          <w:p w14:paraId="400E344F" w14:textId="77777777" w:rsidR="00ED060E" w:rsidRPr="001C0CC4" w:rsidRDefault="00ED060E" w:rsidP="00ED060E">
            <w:pPr>
              <w:pStyle w:val="TAC"/>
            </w:pPr>
            <w:r w:rsidRPr="001C0CC4">
              <w:rPr>
                <w:rFonts w:hint="eastAsia"/>
                <w:lang w:eastAsia="zh-CN"/>
              </w:rPr>
              <w:t>n7</w:t>
            </w:r>
            <w:r w:rsidRPr="001C0CC4">
              <w:rPr>
                <w:vertAlign w:val="superscript"/>
                <w:lang w:eastAsia="zh-CN"/>
              </w:rPr>
              <w:t>1</w:t>
            </w:r>
          </w:p>
        </w:tc>
        <w:tc>
          <w:tcPr>
            <w:tcW w:w="235" w:type="pct"/>
          </w:tcPr>
          <w:p w14:paraId="7BF99463"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0BE8411" w14:textId="77777777" w:rsidR="00ED060E" w:rsidRPr="001C0CC4" w:rsidRDefault="00ED060E" w:rsidP="00ED060E">
            <w:pPr>
              <w:pStyle w:val="TAC"/>
            </w:pPr>
            <w:r w:rsidRPr="001C0CC4">
              <w:rPr>
                <w:rFonts w:cs="Arial"/>
                <w:szCs w:val="18"/>
              </w:rPr>
              <w:t>-98.0</w:t>
            </w:r>
          </w:p>
        </w:tc>
        <w:tc>
          <w:tcPr>
            <w:tcW w:w="295" w:type="pct"/>
            <w:shd w:val="clear" w:color="auto" w:fill="auto"/>
          </w:tcPr>
          <w:p w14:paraId="17DD3B72" w14:textId="77777777" w:rsidR="00ED060E" w:rsidRPr="001C0CC4" w:rsidRDefault="00ED060E" w:rsidP="00ED060E">
            <w:pPr>
              <w:pStyle w:val="TAC"/>
            </w:pPr>
            <w:r w:rsidRPr="001C0CC4">
              <w:rPr>
                <w:rFonts w:cs="Arial"/>
                <w:szCs w:val="18"/>
              </w:rPr>
              <w:t>-94.8</w:t>
            </w:r>
          </w:p>
        </w:tc>
        <w:tc>
          <w:tcPr>
            <w:tcW w:w="364" w:type="pct"/>
            <w:shd w:val="clear" w:color="auto" w:fill="auto"/>
          </w:tcPr>
          <w:p w14:paraId="1D3E51E4" w14:textId="77777777" w:rsidR="00ED060E" w:rsidRPr="001C0CC4" w:rsidRDefault="00ED060E" w:rsidP="00ED060E">
            <w:pPr>
              <w:pStyle w:val="TAC"/>
            </w:pPr>
            <w:r w:rsidRPr="001C0CC4">
              <w:rPr>
                <w:rFonts w:cs="Arial"/>
                <w:szCs w:val="18"/>
              </w:rPr>
              <w:t>-93.0</w:t>
            </w:r>
          </w:p>
        </w:tc>
        <w:tc>
          <w:tcPr>
            <w:tcW w:w="393" w:type="pct"/>
            <w:shd w:val="clear" w:color="auto" w:fill="auto"/>
          </w:tcPr>
          <w:p w14:paraId="7AD86A9F" w14:textId="77777777" w:rsidR="00ED060E" w:rsidRPr="001C0CC4" w:rsidRDefault="00ED060E" w:rsidP="00ED060E">
            <w:pPr>
              <w:pStyle w:val="TAC"/>
            </w:pPr>
            <w:r w:rsidRPr="001C0CC4">
              <w:rPr>
                <w:rFonts w:cs="Arial"/>
                <w:szCs w:val="18"/>
              </w:rPr>
              <w:t>-91.8</w:t>
            </w:r>
          </w:p>
        </w:tc>
        <w:tc>
          <w:tcPr>
            <w:tcW w:w="295" w:type="pct"/>
            <w:shd w:val="clear" w:color="auto" w:fill="auto"/>
          </w:tcPr>
          <w:p w14:paraId="5B7F4AF3" w14:textId="77777777" w:rsidR="00ED060E" w:rsidRPr="001C0CC4" w:rsidRDefault="00ED060E" w:rsidP="00ED060E">
            <w:pPr>
              <w:pStyle w:val="TAC"/>
            </w:pPr>
            <w:r w:rsidRPr="001C0CC4">
              <w:t>-90.7</w:t>
            </w:r>
          </w:p>
        </w:tc>
        <w:tc>
          <w:tcPr>
            <w:tcW w:w="295" w:type="pct"/>
          </w:tcPr>
          <w:p w14:paraId="3D6B296A" w14:textId="77777777" w:rsidR="00ED060E" w:rsidRPr="001C0CC4" w:rsidRDefault="00ED060E" w:rsidP="00ED060E">
            <w:pPr>
              <w:pStyle w:val="TAC"/>
            </w:pPr>
            <w:r w:rsidRPr="001C0CC4">
              <w:t>-89.9</w:t>
            </w:r>
          </w:p>
        </w:tc>
        <w:tc>
          <w:tcPr>
            <w:tcW w:w="295" w:type="pct"/>
            <w:shd w:val="clear" w:color="auto" w:fill="auto"/>
          </w:tcPr>
          <w:p w14:paraId="532098E1" w14:textId="77777777" w:rsidR="00ED060E" w:rsidRPr="001C0CC4" w:rsidRDefault="00ED060E" w:rsidP="00ED060E">
            <w:pPr>
              <w:pStyle w:val="TAC"/>
            </w:pPr>
            <w:r w:rsidRPr="001C0CC4">
              <w:t>-88.6</w:t>
            </w:r>
          </w:p>
        </w:tc>
        <w:tc>
          <w:tcPr>
            <w:tcW w:w="295" w:type="pct"/>
          </w:tcPr>
          <w:p w14:paraId="2495D39F" w14:textId="77777777" w:rsidR="00ED060E" w:rsidRPr="001C0CC4" w:rsidRDefault="00ED060E" w:rsidP="00ED060E">
            <w:pPr>
              <w:pStyle w:val="TAC"/>
            </w:pPr>
            <w:r w:rsidRPr="001C0CC4">
              <w:t>-81.5</w:t>
            </w:r>
          </w:p>
        </w:tc>
        <w:tc>
          <w:tcPr>
            <w:tcW w:w="295" w:type="pct"/>
          </w:tcPr>
          <w:p w14:paraId="22E4331C" w14:textId="77777777" w:rsidR="00ED060E" w:rsidRPr="001C0CC4" w:rsidRDefault="00ED060E" w:rsidP="00ED060E">
            <w:pPr>
              <w:pStyle w:val="TAC"/>
            </w:pPr>
          </w:p>
        </w:tc>
        <w:tc>
          <w:tcPr>
            <w:tcW w:w="295" w:type="pct"/>
          </w:tcPr>
          <w:p w14:paraId="2789836D" w14:textId="77777777" w:rsidR="00ED060E" w:rsidRPr="001C0CC4" w:rsidRDefault="00ED060E" w:rsidP="00ED060E">
            <w:pPr>
              <w:pStyle w:val="TAC"/>
            </w:pPr>
          </w:p>
        </w:tc>
        <w:tc>
          <w:tcPr>
            <w:tcW w:w="295" w:type="pct"/>
          </w:tcPr>
          <w:p w14:paraId="6183C6A9" w14:textId="77777777" w:rsidR="00ED060E" w:rsidRPr="001C0CC4" w:rsidRDefault="00ED060E" w:rsidP="00ED060E">
            <w:pPr>
              <w:pStyle w:val="TAC"/>
            </w:pPr>
          </w:p>
        </w:tc>
        <w:tc>
          <w:tcPr>
            <w:tcW w:w="296" w:type="pct"/>
          </w:tcPr>
          <w:p w14:paraId="176927F9" w14:textId="77777777" w:rsidR="00ED060E" w:rsidRPr="001C0CC4" w:rsidRDefault="00ED060E" w:rsidP="00ED060E">
            <w:pPr>
              <w:pStyle w:val="TAC"/>
            </w:pPr>
          </w:p>
        </w:tc>
        <w:tc>
          <w:tcPr>
            <w:tcW w:w="296" w:type="pct"/>
          </w:tcPr>
          <w:p w14:paraId="382F487C" w14:textId="77777777" w:rsidR="00ED060E" w:rsidRPr="001C0CC4" w:rsidRDefault="00ED060E" w:rsidP="00ED060E">
            <w:pPr>
              <w:pStyle w:val="TAC"/>
            </w:pPr>
          </w:p>
        </w:tc>
        <w:tc>
          <w:tcPr>
            <w:tcW w:w="333" w:type="pct"/>
            <w:tcBorders>
              <w:bottom w:val="nil"/>
            </w:tcBorders>
            <w:shd w:val="clear" w:color="auto" w:fill="auto"/>
          </w:tcPr>
          <w:p w14:paraId="08FC8C66" w14:textId="77777777" w:rsidR="00ED060E" w:rsidRPr="001C0CC4" w:rsidRDefault="00ED060E" w:rsidP="00ED060E">
            <w:pPr>
              <w:pStyle w:val="TAC"/>
            </w:pPr>
            <w:r w:rsidRPr="001C0CC4">
              <w:t>FDD</w:t>
            </w:r>
          </w:p>
        </w:tc>
      </w:tr>
      <w:tr w:rsidR="00ED060E" w:rsidRPr="001C0CC4" w14:paraId="7C76DFF0" w14:textId="77777777" w:rsidTr="0095018C">
        <w:trPr>
          <w:trHeight w:val="187"/>
          <w:jc w:val="center"/>
        </w:trPr>
        <w:tc>
          <w:tcPr>
            <w:tcW w:w="428" w:type="pct"/>
            <w:tcBorders>
              <w:top w:val="nil"/>
              <w:bottom w:val="nil"/>
            </w:tcBorders>
            <w:shd w:val="clear" w:color="auto" w:fill="auto"/>
          </w:tcPr>
          <w:p w14:paraId="1367B36A" w14:textId="77777777" w:rsidR="00ED060E" w:rsidRPr="001C0CC4" w:rsidRDefault="00ED060E" w:rsidP="00ED060E">
            <w:pPr>
              <w:pStyle w:val="TAC"/>
            </w:pPr>
          </w:p>
        </w:tc>
        <w:tc>
          <w:tcPr>
            <w:tcW w:w="235" w:type="pct"/>
          </w:tcPr>
          <w:p w14:paraId="0C5AA9A6"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2B0B5E" w14:textId="77777777" w:rsidR="00ED060E" w:rsidRPr="001C0CC4" w:rsidRDefault="00ED060E" w:rsidP="00ED060E">
            <w:pPr>
              <w:pStyle w:val="TAC"/>
            </w:pPr>
          </w:p>
        </w:tc>
        <w:tc>
          <w:tcPr>
            <w:tcW w:w="295" w:type="pct"/>
            <w:shd w:val="clear" w:color="auto" w:fill="auto"/>
          </w:tcPr>
          <w:p w14:paraId="475FC241" w14:textId="77777777" w:rsidR="00ED060E" w:rsidRPr="001C0CC4" w:rsidRDefault="00ED060E" w:rsidP="00ED060E">
            <w:pPr>
              <w:pStyle w:val="TAC"/>
            </w:pPr>
            <w:r w:rsidRPr="001C0CC4">
              <w:rPr>
                <w:rFonts w:cs="Arial"/>
                <w:szCs w:val="18"/>
              </w:rPr>
              <w:t>-95.1</w:t>
            </w:r>
          </w:p>
        </w:tc>
        <w:tc>
          <w:tcPr>
            <w:tcW w:w="364" w:type="pct"/>
            <w:shd w:val="clear" w:color="auto" w:fill="auto"/>
          </w:tcPr>
          <w:p w14:paraId="3FAC1ECA" w14:textId="77777777" w:rsidR="00ED060E" w:rsidRPr="001C0CC4" w:rsidRDefault="00ED060E" w:rsidP="00ED060E">
            <w:pPr>
              <w:pStyle w:val="TAC"/>
            </w:pPr>
            <w:r w:rsidRPr="001C0CC4">
              <w:rPr>
                <w:rFonts w:cs="Arial"/>
                <w:szCs w:val="18"/>
              </w:rPr>
              <w:t>-93.1</w:t>
            </w:r>
          </w:p>
        </w:tc>
        <w:tc>
          <w:tcPr>
            <w:tcW w:w="393" w:type="pct"/>
            <w:shd w:val="clear" w:color="auto" w:fill="auto"/>
          </w:tcPr>
          <w:p w14:paraId="492609CB" w14:textId="77777777" w:rsidR="00ED060E" w:rsidRPr="001C0CC4" w:rsidRDefault="00ED060E" w:rsidP="00ED060E">
            <w:pPr>
              <w:pStyle w:val="TAC"/>
            </w:pPr>
            <w:r w:rsidRPr="001C0CC4">
              <w:rPr>
                <w:rFonts w:cs="Arial"/>
                <w:szCs w:val="18"/>
              </w:rPr>
              <w:t>-92.0</w:t>
            </w:r>
          </w:p>
        </w:tc>
        <w:tc>
          <w:tcPr>
            <w:tcW w:w="295" w:type="pct"/>
            <w:shd w:val="clear" w:color="auto" w:fill="auto"/>
          </w:tcPr>
          <w:p w14:paraId="5352857D" w14:textId="77777777" w:rsidR="00ED060E" w:rsidRPr="001C0CC4" w:rsidRDefault="00ED060E" w:rsidP="00ED060E">
            <w:pPr>
              <w:pStyle w:val="TAC"/>
            </w:pPr>
            <w:r w:rsidRPr="001C0CC4">
              <w:t>-90.8</w:t>
            </w:r>
          </w:p>
        </w:tc>
        <w:tc>
          <w:tcPr>
            <w:tcW w:w="295" w:type="pct"/>
          </w:tcPr>
          <w:p w14:paraId="1FD7F6F6" w14:textId="77777777" w:rsidR="00ED060E" w:rsidRPr="001C0CC4" w:rsidRDefault="00ED060E" w:rsidP="00ED060E">
            <w:pPr>
              <w:pStyle w:val="TAC"/>
            </w:pPr>
            <w:r w:rsidRPr="001C0CC4">
              <w:t>-90.0</w:t>
            </w:r>
          </w:p>
        </w:tc>
        <w:tc>
          <w:tcPr>
            <w:tcW w:w="295" w:type="pct"/>
            <w:shd w:val="clear" w:color="auto" w:fill="auto"/>
          </w:tcPr>
          <w:p w14:paraId="3B29FA15" w14:textId="77777777" w:rsidR="00ED060E" w:rsidRPr="001C0CC4" w:rsidRDefault="00ED060E" w:rsidP="00ED060E">
            <w:pPr>
              <w:pStyle w:val="TAC"/>
            </w:pPr>
            <w:r w:rsidRPr="001C0CC4">
              <w:t>-88.7</w:t>
            </w:r>
          </w:p>
        </w:tc>
        <w:tc>
          <w:tcPr>
            <w:tcW w:w="295" w:type="pct"/>
          </w:tcPr>
          <w:p w14:paraId="546BD2BE" w14:textId="77777777" w:rsidR="00ED060E" w:rsidRPr="001C0CC4" w:rsidRDefault="00ED060E" w:rsidP="00ED060E">
            <w:pPr>
              <w:pStyle w:val="TAC"/>
            </w:pPr>
            <w:r w:rsidRPr="001C0CC4">
              <w:t>-81.5</w:t>
            </w:r>
          </w:p>
        </w:tc>
        <w:tc>
          <w:tcPr>
            <w:tcW w:w="295" w:type="pct"/>
          </w:tcPr>
          <w:p w14:paraId="47809811" w14:textId="77777777" w:rsidR="00ED060E" w:rsidRPr="001C0CC4" w:rsidRDefault="00ED060E" w:rsidP="00ED060E">
            <w:pPr>
              <w:pStyle w:val="TAC"/>
            </w:pPr>
          </w:p>
        </w:tc>
        <w:tc>
          <w:tcPr>
            <w:tcW w:w="295" w:type="pct"/>
          </w:tcPr>
          <w:p w14:paraId="2B56A43C" w14:textId="77777777" w:rsidR="00ED060E" w:rsidRPr="001C0CC4" w:rsidRDefault="00ED060E" w:rsidP="00ED060E">
            <w:pPr>
              <w:pStyle w:val="TAC"/>
            </w:pPr>
          </w:p>
        </w:tc>
        <w:tc>
          <w:tcPr>
            <w:tcW w:w="295" w:type="pct"/>
          </w:tcPr>
          <w:p w14:paraId="35E76664" w14:textId="77777777" w:rsidR="00ED060E" w:rsidRPr="001C0CC4" w:rsidRDefault="00ED060E" w:rsidP="00ED060E">
            <w:pPr>
              <w:pStyle w:val="TAC"/>
            </w:pPr>
          </w:p>
        </w:tc>
        <w:tc>
          <w:tcPr>
            <w:tcW w:w="296" w:type="pct"/>
          </w:tcPr>
          <w:p w14:paraId="094FE6F1" w14:textId="77777777" w:rsidR="00ED060E" w:rsidRPr="001C0CC4" w:rsidRDefault="00ED060E" w:rsidP="00ED060E">
            <w:pPr>
              <w:pStyle w:val="TAC"/>
            </w:pPr>
          </w:p>
        </w:tc>
        <w:tc>
          <w:tcPr>
            <w:tcW w:w="296" w:type="pct"/>
          </w:tcPr>
          <w:p w14:paraId="595B7282" w14:textId="77777777" w:rsidR="00ED060E" w:rsidRPr="001C0CC4" w:rsidRDefault="00ED060E" w:rsidP="00ED060E">
            <w:pPr>
              <w:pStyle w:val="TAC"/>
            </w:pPr>
          </w:p>
        </w:tc>
        <w:tc>
          <w:tcPr>
            <w:tcW w:w="333" w:type="pct"/>
            <w:tcBorders>
              <w:top w:val="nil"/>
              <w:bottom w:val="nil"/>
            </w:tcBorders>
            <w:shd w:val="clear" w:color="auto" w:fill="auto"/>
          </w:tcPr>
          <w:p w14:paraId="2444BF98" w14:textId="77777777" w:rsidR="00ED060E" w:rsidRPr="001C0CC4" w:rsidRDefault="00ED060E" w:rsidP="00ED060E">
            <w:pPr>
              <w:pStyle w:val="TAC"/>
            </w:pPr>
          </w:p>
        </w:tc>
      </w:tr>
      <w:tr w:rsidR="00ED060E" w:rsidRPr="001C0CC4" w14:paraId="1EB3C146" w14:textId="77777777" w:rsidTr="0095018C">
        <w:trPr>
          <w:trHeight w:val="187"/>
          <w:jc w:val="center"/>
        </w:trPr>
        <w:tc>
          <w:tcPr>
            <w:tcW w:w="428" w:type="pct"/>
            <w:tcBorders>
              <w:top w:val="nil"/>
              <w:bottom w:val="single" w:sz="4" w:space="0" w:color="auto"/>
            </w:tcBorders>
            <w:shd w:val="clear" w:color="auto" w:fill="auto"/>
          </w:tcPr>
          <w:p w14:paraId="777A0374" w14:textId="77777777" w:rsidR="00ED060E" w:rsidRPr="001C0CC4" w:rsidRDefault="00ED060E" w:rsidP="00ED060E">
            <w:pPr>
              <w:pStyle w:val="TAC"/>
            </w:pPr>
          </w:p>
        </w:tc>
        <w:tc>
          <w:tcPr>
            <w:tcW w:w="235" w:type="pct"/>
          </w:tcPr>
          <w:p w14:paraId="1EE3705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65A063D" w14:textId="77777777" w:rsidR="00ED060E" w:rsidRPr="001C0CC4" w:rsidRDefault="00ED060E" w:rsidP="00ED060E">
            <w:pPr>
              <w:pStyle w:val="TAC"/>
            </w:pPr>
          </w:p>
        </w:tc>
        <w:tc>
          <w:tcPr>
            <w:tcW w:w="295" w:type="pct"/>
            <w:shd w:val="clear" w:color="auto" w:fill="auto"/>
          </w:tcPr>
          <w:p w14:paraId="16AE07F6"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D742BE1" w14:textId="77777777" w:rsidR="00ED060E" w:rsidRPr="001C0CC4" w:rsidRDefault="00ED060E" w:rsidP="00ED060E">
            <w:pPr>
              <w:pStyle w:val="TAC"/>
            </w:pPr>
            <w:r w:rsidRPr="001C0CC4">
              <w:rPr>
                <w:rFonts w:cs="Arial"/>
                <w:szCs w:val="18"/>
              </w:rPr>
              <w:t>-93.4</w:t>
            </w:r>
          </w:p>
        </w:tc>
        <w:tc>
          <w:tcPr>
            <w:tcW w:w="393" w:type="pct"/>
            <w:shd w:val="clear" w:color="auto" w:fill="auto"/>
          </w:tcPr>
          <w:p w14:paraId="5CC42377" w14:textId="77777777" w:rsidR="00ED060E" w:rsidRPr="001C0CC4" w:rsidRDefault="00ED060E" w:rsidP="00ED060E">
            <w:pPr>
              <w:pStyle w:val="TAC"/>
            </w:pPr>
            <w:r w:rsidRPr="001C0CC4">
              <w:rPr>
                <w:rFonts w:cs="Arial"/>
                <w:szCs w:val="18"/>
              </w:rPr>
              <w:t>-92.2</w:t>
            </w:r>
          </w:p>
        </w:tc>
        <w:tc>
          <w:tcPr>
            <w:tcW w:w="295" w:type="pct"/>
            <w:shd w:val="clear" w:color="auto" w:fill="auto"/>
          </w:tcPr>
          <w:p w14:paraId="6B916611" w14:textId="77777777" w:rsidR="00ED060E" w:rsidRPr="001C0CC4" w:rsidRDefault="00ED060E" w:rsidP="00ED060E">
            <w:pPr>
              <w:pStyle w:val="TAC"/>
            </w:pPr>
            <w:r w:rsidRPr="001C0CC4">
              <w:t>-91.0</w:t>
            </w:r>
          </w:p>
        </w:tc>
        <w:tc>
          <w:tcPr>
            <w:tcW w:w="295" w:type="pct"/>
          </w:tcPr>
          <w:p w14:paraId="44059236" w14:textId="77777777" w:rsidR="00ED060E" w:rsidRPr="001C0CC4" w:rsidRDefault="00ED060E" w:rsidP="00ED060E">
            <w:pPr>
              <w:pStyle w:val="TAC"/>
            </w:pPr>
            <w:r w:rsidRPr="001C0CC4">
              <w:t>-90.1</w:t>
            </w:r>
          </w:p>
        </w:tc>
        <w:tc>
          <w:tcPr>
            <w:tcW w:w="295" w:type="pct"/>
            <w:shd w:val="clear" w:color="auto" w:fill="auto"/>
          </w:tcPr>
          <w:p w14:paraId="24C6FB29" w14:textId="77777777" w:rsidR="00ED060E" w:rsidRPr="001C0CC4" w:rsidRDefault="00ED060E" w:rsidP="00ED060E">
            <w:pPr>
              <w:pStyle w:val="TAC"/>
            </w:pPr>
            <w:r w:rsidRPr="001C0CC4">
              <w:t>-88.9</w:t>
            </w:r>
          </w:p>
        </w:tc>
        <w:tc>
          <w:tcPr>
            <w:tcW w:w="295" w:type="pct"/>
          </w:tcPr>
          <w:p w14:paraId="009E09B2" w14:textId="77777777" w:rsidR="00ED060E" w:rsidRPr="001C0CC4" w:rsidRDefault="00ED060E" w:rsidP="00ED060E">
            <w:pPr>
              <w:pStyle w:val="TAC"/>
            </w:pPr>
            <w:r w:rsidRPr="001C0CC4">
              <w:t>-81.5</w:t>
            </w:r>
          </w:p>
        </w:tc>
        <w:tc>
          <w:tcPr>
            <w:tcW w:w="295" w:type="pct"/>
          </w:tcPr>
          <w:p w14:paraId="49E6B52D" w14:textId="77777777" w:rsidR="00ED060E" w:rsidRPr="001C0CC4" w:rsidRDefault="00ED060E" w:rsidP="00ED060E">
            <w:pPr>
              <w:pStyle w:val="TAC"/>
            </w:pPr>
          </w:p>
        </w:tc>
        <w:tc>
          <w:tcPr>
            <w:tcW w:w="295" w:type="pct"/>
          </w:tcPr>
          <w:p w14:paraId="32C14C14" w14:textId="77777777" w:rsidR="00ED060E" w:rsidRPr="001C0CC4" w:rsidRDefault="00ED060E" w:rsidP="00ED060E">
            <w:pPr>
              <w:pStyle w:val="TAC"/>
            </w:pPr>
          </w:p>
        </w:tc>
        <w:tc>
          <w:tcPr>
            <w:tcW w:w="295" w:type="pct"/>
          </w:tcPr>
          <w:p w14:paraId="3C905A35" w14:textId="77777777" w:rsidR="00ED060E" w:rsidRPr="001C0CC4" w:rsidRDefault="00ED060E" w:rsidP="00ED060E">
            <w:pPr>
              <w:pStyle w:val="TAC"/>
            </w:pPr>
          </w:p>
        </w:tc>
        <w:tc>
          <w:tcPr>
            <w:tcW w:w="296" w:type="pct"/>
          </w:tcPr>
          <w:p w14:paraId="08E16CE9" w14:textId="77777777" w:rsidR="00ED060E" w:rsidRPr="001C0CC4" w:rsidRDefault="00ED060E" w:rsidP="00ED060E">
            <w:pPr>
              <w:pStyle w:val="TAC"/>
            </w:pPr>
          </w:p>
        </w:tc>
        <w:tc>
          <w:tcPr>
            <w:tcW w:w="296" w:type="pct"/>
          </w:tcPr>
          <w:p w14:paraId="4B1BEF53"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9B92457" w14:textId="77777777" w:rsidR="00ED060E" w:rsidRPr="001C0CC4" w:rsidRDefault="00ED060E" w:rsidP="00ED060E">
            <w:pPr>
              <w:pStyle w:val="TAC"/>
            </w:pPr>
          </w:p>
        </w:tc>
      </w:tr>
      <w:tr w:rsidR="00ED060E" w:rsidRPr="001C0CC4" w14:paraId="018E8984" w14:textId="77777777" w:rsidTr="0095018C">
        <w:trPr>
          <w:trHeight w:val="187"/>
          <w:jc w:val="center"/>
        </w:trPr>
        <w:tc>
          <w:tcPr>
            <w:tcW w:w="428" w:type="pct"/>
            <w:tcBorders>
              <w:bottom w:val="nil"/>
            </w:tcBorders>
            <w:shd w:val="clear" w:color="auto" w:fill="auto"/>
          </w:tcPr>
          <w:p w14:paraId="710A5F96" w14:textId="77777777" w:rsidR="00ED060E" w:rsidRPr="001C0CC4" w:rsidRDefault="00ED060E" w:rsidP="00ED060E">
            <w:pPr>
              <w:pStyle w:val="TAC"/>
            </w:pPr>
            <w:r w:rsidRPr="001C0CC4">
              <w:rPr>
                <w:rFonts w:hint="eastAsia"/>
                <w:lang w:eastAsia="zh-CN"/>
              </w:rPr>
              <w:t>n8</w:t>
            </w:r>
          </w:p>
        </w:tc>
        <w:tc>
          <w:tcPr>
            <w:tcW w:w="235" w:type="pct"/>
          </w:tcPr>
          <w:p w14:paraId="3601F06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3719E61" w14:textId="77777777" w:rsidR="00ED060E" w:rsidRPr="001C0CC4" w:rsidRDefault="00ED060E" w:rsidP="00ED060E">
            <w:pPr>
              <w:pStyle w:val="TAC"/>
            </w:pPr>
            <w:r w:rsidRPr="001C0CC4">
              <w:rPr>
                <w:rFonts w:cs="Arial"/>
                <w:szCs w:val="18"/>
              </w:rPr>
              <w:t>-97.0</w:t>
            </w:r>
          </w:p>
        </w:tc>
        <w:tc>
          <w:tcPr>
            <w:tcW w:w="295" w:type="pct"/>
            <w:shd w:val="clear" w:color="auto" w:fill="auto"/>
          </w:tcPr>
          <w:p w14:paraId="38D5B0BA" w14:textId="77777777" w:rsidR="00ED060E" w:rsidRPr="001C0CC4" w:rsidRDefault="00ED060E" w:rsidP="00ED060E">
            <w:pPr>
              <w:pStyle w:val="TAC"/>
            </w:pPr>
            <w:r w:rsidRPr="001C0CC4">
              <w:rPr>
                <w:rFonts w:cs="Arial"/>
                <w:szCs w:val="18"/>
              </w:rPr>
              <w:t>-93.8</w:t>
            </w:r>
          </w:p>
        </w:tc>
        <w:tc>
          <w:tcPr>
            <w:tcW w:w="364" w:type="pct"/>
            <w:shd w:val="clear" w:color="auto" w:fill="auto"/>
          </w:tcPr>
          <w:p w14:paraId="78E99FF7" w14:textId="77777777" w:rsidR="00ED060E" w:rsidRPr="001C0CC4" w:rsidRDefault="00ED060E" w:rsidP="00ED060E">
            <w:pPr>
              <w:pStyle w:val="TAC"/>
            </w:pPr>
            <w:r w:rsidRPr="001C0CC4">
              <w:rPr>
                <w:rFonts w:hint="eastAsia"/>
                <w:lang w:eastAsia="zh-CN"/>
              </w:rPr>
              <w:t>-</w:t>
            </w:r>
            <w:r w:rsidRPr="001C0CC4">
              <w:rPr>
                <w:lang w:eastAsia="zh-CN"/>
              </w:rPr>
              <w:t>91.4</w:t>
            </w:r>
          </w:p>
        </w:tc>
        <w:tc>
          <w:tcPr>
            <w:tcW w:w="393" w:type="pct"/>
            <w:shd w:val="clear" w:color="auto" w:fill="auto"/>
          </w:tcPr>
          <w:p w14:paraId="35AAC31D" w14:textId="77777777" w:rsidR="00ED060E" w:rsidRPr="001C0CC4" w:rsidRDefault="00ED060E" w:rsidP="00ED060E">
            <w:pPr>
              <w:pStyle w:val="TAC"/>
            </w:pPr>
            <w:r w:rsidRPr="001C0CC4">
              <w:rPr>
                <w:rFonts w:hint="eastAsia"/>
                <w:lang w:eastAsia="zh-CN"/>
              </w:rPr>
              <w:t>-</w:t>
            </w:r>
            <w:r w:rsidRPr="001C0CC4">
              <w:rPr>
                <w:lang w:eastAsia="zh-CN"/>
              </w:rPr>
              <w:t>85.8</w:t>
            </w:r>
          </w:p>
        </w:tc>
        <w:tc>
          <w:tcPr>
            <w:tcW w:w="295" w:type="pct"/>
            <w:shd w:val="clear" w:color="auto" w:fill="auto"/>
          </w:tcPr>
          <w:p w14:paraId="730BF717" w14:textId="77777777" w:rsidR="00ED060E" w:rsidRPr="001C0CC4" w:rsidRDefault="00ED060E" w:rsidP="00ED060E">
            <w:pPr>
              <w:pStyle w:val="TAC"/>
            </w:pPr>
          </w:p>
        </w:tc>
        <w:tc>
          <w:tcPr>
            <w:tcW w:w="295" w:type="pct"/>
          </w:tcPr>
          <w:p w14:paraId="2D13191B" w14:textId="77777777" w:rsidR="00ED060E" w:rsidRPr="001C0CC4" w:rsidRDefault="00ED060E" w:rsidP="00ED060E">
            <w:pPr>
              <w:pStyle w:val="TAC"/>
            </w:pPr>
          </w:p>
        </w:tc>
        <w:tc>
          <w:tcPr>
            <w:tcW w:w="295" w:type="pct"/>
            <w:shd w:val="clear" w:color="auto" w:fill="auto"/>
          </w:tcPr>
          <w:p w14:paraId="50B6DC14" w14:textId="77777777" w:rsidR="00ED060E" w:rsidRPr="001C0CC4" w:rsidRDefault="00ED060E" w:rsidP="00ED060E">
            <w:pPr>
              <w:pStyle w:val="TAC"/>
            </w:pPr>
          </w:p>
        </w:tc>
        <w:tc>
          <w:tcPr>
            <w:tcW w:w="295" w:type="pct"/>
          </w:tcPr>
          <w:p w14:paraId="1225B8BF" w14:textId="77777777" w:rsidR="00ED060E" w:rsidRPr="001C0CC4" w:rsidRDefault="00ED060E" w:rsidP="00ED060E">
            <w:pPr>
              <w:pStyle w:val="TAC"/>
            </w:pPr>
          </w:p>
        </w:tc>
        <w:tc>
          <w:tcPr>
            <w:tcW w:w="295" w:type="pct"/>
          </w:tcPr>
          <w:p w14:paraId="4C2D23D2" w14:textId="77777777" w:rsidR="00ED060E" w:rsidRPr="001C0CC4" w:rsidRDefault="00ED060E" w:rsidP="00ED060E">
            <w:pPr>
              <w:pStyle w:val="TAC"/>
            </w:pPr>
          </w:p>
        </w:tc>
        <w:tc>
          <w:tcPr>
            <w:tcW w:w="295" w:type="pct"/>
          </w:tcPr>
          <w:p w14:paraId="7AC3FE1C" w14:textId="77777777" w:rsidR="00ED060E" w:rsidRPr="001C0CC4" w:rsidRDefault="00ED060E" w:rsidP="00ED060E">
            <w:pPr>
              <w:pStyle w:val="TAC"/>
            </w:pPr>
          </w:p>
        </w:tc>
        <w:tc>
          <w:tcPr>
            <w:tcW w:w="295" w:type="pct"/>
          </w:tcPr>
          <w:p w14:paraId="4BF87BAC" w14:textId="77777777" w:rsidR="00ED060E" w:rsidRPr="001C0CC4" w:rsidRDefault="00ED060E" w:rsidP="00ED060E">
            <w:pPr>
              <w:pStyle w:val="TAC"/>
            </w:pPr>
          </w:p>
        </w:tc>
        <w:tc>
          <w:tcPr>
            <w:tcW w:w="296" w:type="pct"/>
          </w:tcPr>
          <w:p w14:paraId="16AD46EF" w14:textId="77777777" w:rsidR="00ED060E" w:rsidRPr="001C0CC4" w:rsidRDefault="00ED060E" w:rsidP="00ED060E">
            <w:pPr>
              <w:pStyle w:val="TAC"/>
            </w:pPr>
          </w:p>
        </w:tc>
        <w:tc>
          <w:tcPr>
            <w:tcW w:w="296" w:type="pct"/>
          </w:tcPr>
          <w:p w14:paraId="10870350" w14:textId="77777777" w:rsidR="00ED060E" w:rsidRPr="001C0CC4" w:rsidRDefault="00ED060E" w:rsidP="00ED060E">
            <w:pPr>
              <w:pStyle w:val="TAC"/>
            </w:pPr>
          </w:p>
        </w:tc>
        <w:tc>
          <w:tcPr>
            <w:tcW w:w="333" w:type="pct"/>
            <w:tcBorders>
              <w:bottom w:val="nil"/>
            </w:tcBorders>
            <w:shd w:val="clear" w:color="auto" w:fill="auto"/>
          </w:tcPr>
          <w:p w14:paraId="2696C84A" w14:textId="77777777" w:rsidR="00ED060E" w:rsidRPr="001C0CC4" w:rsidRDefault="00ED060E" w:rsidP="00ED060E">
            <w:pPr>
              <w:pStyle w:val="TAC"/>
            </w:pPr>
            <w:r w:rsidRPr="001C0CC4">
              <w:rPr>
                <w:rFonts w:hint="eastAsia"/>
                <w:lang w:eastAsia="zh-CN"/>
              </w:rPr>
              <w:t>FDD</w:t>
            </w:r>
          </w:p>
        </w:tc>
      </w:tr>
      <w:tr w:rsidR="00ED060E" w:rsidRPr="001C0CC4" w14:paraId="35779A09" w14:textId="77777777" w:rsidTr="0095018C">
        <w:trPr>
          <w:trHeight w:val="187"/>
          <w:jc w:val="center"/>
        </w:trPr>
        <w:tc>
          <w:tcPr>
            <w:tcW w:w="428" w:type="pct"/>
            <w:tcBorders>
              <w:top w:val="nil"/>
              <w:bottom w:val="nil"/>
            </w:tcBorders>
            <w:shd w:val="clear" w:color="auto" w:fill="auto"/>
          </w:tcPr>
          <w:p w14:paraId="543E3D22" w14:textId="77777777" w:rsidR="00ED060E" w:rsidRPr="001C0CC4" w:rsidRDefault="00ED060E" w:rsidP="00ED060E">
            <w:pPr>
              <w:pStyle w:val="TAC"/>
            </w:pPr>
          </w:p>
        </w:tc>
        <w:tc>
          <w:tcPr>
            <w:tcW w:w="235" w:type="pct"/>
          </w:tcPr>
          <w:p w14:paraId="72BC135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43E3184" w14:textId="77777777" w:rsidR="00ED060E" w:rsidRPr="001C0CC4" w:rsidRDefault="00ED060E" w:rsidP="00ED060E">
            <w:pPr>
              <w:pStyle w:val="TAC"/>
            </w:pPr>
          </w:p>
        </w:tc>
        <w:tc>
          <w:tcPr>
            <w:tcW w:w="295" w:type="pct"/>
            <w:shd w:val="clear" w:color="auto" w:fill="auto"/>
          </w:tcPr>
          <w:p w14:paraId="50FE7130" w14:textId="77777777" w:rsidR="00ED060E" w:rsidRPr="001C0CC4" w:rsidRDefault="00ED060E" w:rsidP="00ED060E">
            <w:pPr>
              <w:pStyle w:val="TAC"/>
            </w:pPr>
            <w:r w:rsidRPr="001C0CC4">
              <w:rPr>
                <w:rFonts w:cs="Arial"/>
                <w:szCs w:val="18"/>
              </w:rPr>
              <w:t>-94.1</w:t>
            </w:r>
          </w:p>
        </w:tc>
        <w:tc>
          <w:tcPr>
            <w:tcW w:w="364" w:type="pct"/>
            <w:shd w:val="clear" w:color="auto" w:fill="auto"/>
          </w:tcPr>
          <w:p w14:paraId="4C492F47" w14:textId="77777777" w:rsidR="00ED060E" w:rsidRPr="001C0CC4" w:rsidRDefault="00ED060E" w:rsidP="00ED060E">
            <w:pPr>
              <w:pStyle w:val="TAC"/>
            </w:pPr>
            <w:r w:rsidRPr="001C0CC4">
              <w:rPr>
                <w:rFonts w:hint="eastAsia"/>
                <w:lang w:eastAsia="zh-CN"/>
              </w:rPr>
              <w:t>-</w:t>
            </w:r>
            <w:r w:rsidRPr="001C0CC4">
              <w:rPr>
                <w:lang w:eastAsia="zh-CN"/>
              </w:rPr>
              <w:t>91.7</w:t>
            </w:r>
          </w:p>
        </w:tc>
        <w:tc>
          <w:tcPr>
            <w:tcW w:w="393" w:type="pct"/>
            <w:shd w:val="clear" w:color="auto" w:fill="auto"/>
          </w:tcPr>
          <w:p w14:paraId="2EA7A5C3" w14:textId="77777777" w:rsidR="00ED060E" w:rsidRPr="001C0CC4" w:rsidRDefault="00ED060E" w:rsidP="00ED060E">
            <w:pPr>
              <w:pStyle w:val="TAC"/>
            </w:pPr>
            <w:r w:rsidRPr="001C0CC4">
              <w:rPr>
                <w:rFonts w:hint="eastAsia"/>
                <w:lang w:eastAsia="zh-CN"/>
              </w:rPr>
              <w:t>-</w:t>
            </w:r>
            <w:r w:rsidRPr="001C0CC4">
              <w:rPr>
                <w:lang w:eastAsia="zh-CN"/>
              </w:rPr>
              <w:t>87.2</w:t>
            </w:r>
          </w:p>
        </w:tc>
        <w:tc>
          <w:tcPr>
            <w:tcW w:w="295" w:type="pct"/>
            <w:shd w:val="clear" w:color="auto" w:fill="auto"/>
          </w:tcPr>
          <w:p w14:paraId="708F040D" w14:textId="77777777" w:rsidR="00ED060E" w:rsidRPr="001C0CC4" w:rsidRDefault="00ED060E" w:rsidP="00ED060E">
            <w:pPr>
              <w:pStyle w:val="TAC"/>
            </w:pPr>
          </w:p>
        </w:tc>
        <w:tc>
          <w:tcPr>
            <w:tcW w:w="295" w:type="pct"/>
          </w:tcPr>
          <w:p w14:paraId="399B5B3D" w14:textId="77777777" w:rsidR="00ED060E" w:rsidRPr="001C0CC4" w:rsidRDefault="00ED060E" w:rsidP="00ED060E">
            <w:pPr>
              <w:pStyle w:val="TAC"/>
            </w:pPr>
          </w:p>
        </w:tc>
        <w:tc>
          <w:tcPr>
            <w:tcW w:w="295" w:type="pct"/>
            <w:shd w:val="clear" w:color="auto" w:fill="auto"/>
          </w:tcPr>
          <w:p w14:paraId="1807F806" w14:textId="77777777" w:rsidR="00ED060E" w:rsidRPr="001C0CC4" w:rsidRDefault="00ED060E" w:rsidP="00ED060E">
            <w:pPr>
              <w:pStyle w:val="TAC"/>
            </w:pPr>
          </w:p>
        </w:tc>
        <w:tc>
          <w:tcPr>
            <w:tcW w:w="295" w:type="pct"/>
          </w:tcPr>
          <w:p w14:paraId="04C2AEE3" w14:textId="77777777" w:rsidR="00ED060E" w:rsidRPr="001C0CC4" w:rsidRDefault="00ED060E" w:rsidP="00ED060E">
            <w:pPr>
              <w:pStyle w:val="TAC"/>
            </w:pPr>
          </w:p>
        </w:tc>
        <w:tc>
          <w:tcPr>
            <w:tcW w:w="295" w:type="pct"/>
          </w:tcPr>
          <w:p w14:paraId="3BBBF07D" w14:textId="77777777" w:rsidR="00ED060E" w:rsidRPr="001C0CC4" w:rsidRDefault="00ED060E" w:rsidP="00ED060E">
            <w:pPr>
              <w:pStyle w:val="TAC"/>
            </w:pPr>
          </w:p>
        </w:tc>
        <w:tc>
          <w:tcPr>
            <w:tcW w:w="295" w:type="pct"/>
          </w:tcPr>
          <w:p w14:paraId="3405C3D4" w14:textId="77777777" w:rsidR="00ED060E" w:rsidRPr="001C0CC4" w:rsidRDefault="00ED060E" w:rsidP="00ED060E">
            <w:pPr>
              <w:pStyle w:val="TAC"/>
            </w:pPr>
          </w:p>
        </w:tc>
        <w:tc>
          <w:tcPr>
            <w:tcW w:w="295" w:type="pct"/>
          </w:tcPr>
          <w:p w14:paraId="5C365C61" w14:textId="77777777" w:rsidR="00ED060E" w:rsidRPr="001C0CC4" w:rsidRDefault="00ED060E" w:rsidP="00ED060E">
            <w:pPr>
              <w:pStyle w:val="TAC"/>
            </w:pPr>
          </w:p>
        </w:tc>
        <w:tc>
          <w:tcPr>
            <w:tcW w:w="296" w:type="pct"/>
          </w:tcPr>
          <w:p w14:paraId="2C82D034" w14:textId="77777777" w:rsidR="00ED060E" w:rsidRPr="001C0CC4" w:rsidRDefault="00ED060E" w:rsidP="00ED060E">
            <w:pPr>
              <w:pStyle w:val="TAC"/>
            </w:pPr>
          </w:p>
        </w:tc>
        <w:tc>
          <w:tcPr>
            <w:tcW w:w="296" w:type="pct"/>
          </w:tcPr>
          <w:p w14:paraId="317A2200" w14:textId="77777777" w:rsidR="00ED060E" w:rsidRPr="001C0CC4" w:rsidRDefault="00ED060E" w:rsidP="00ED060E">
            <w:pPr>
              <w:pStyle w:val="TAC"/>
            </w:pPr>
          </w:p>
        </w:tc>
        <w:tc>
          <w:tcPr>
            <w:tcW w:w="333" w:type="pct"/>
            <w:tcBorders>
              <w:top w:val="nil"/>
              <w:bottom w:val="nil"/>
            </w:tcBorders>
            <w:shd w:val="clear" w:color="auto" w:fill="auto"/>
          </w:tcPr>
          <w:p w14:paraId="35771BF0" w14:textId="77777777" w:rsidR="00ED060E" w:rsidRPr="001C0CC4" w:rsidRDefault="00ED060E" w:rsidP="00ED060E">
            <w:pPr>
              <w:pStyle w:val="TAC"/>
            </w:pPr>
          </w:p>
        </w:tc>
      </w:tr>
      <w:tr w:rsidR="00ED060E" w:rsidRPr="001C0CC4" w14:paraId="4E1B5FB4" w14:textId="77777777" w:rsidTr="0095018C">
        <w:trPr>
          <w:trHeight w:val="187"/>
          <w:jc w:val="center"/>
        </w:trPr>
        <w:tc>
          <w:tcPr>
            <w:tcW w:w="428" w:type="pct"/>
            <w:tcBorders>
              <w:top w:val="nil"/>
              <w:bottom w:val="single" w:sz="4" w:space="0" w:color="auto"/>
            </w:tcBorders>
            <w:shd w:val="clear" w:color="auto" w:fill="auto"/>
          </w:tcPr>
          <w:p w14:paraId="485D0890" w14:textId="77777777" w:rsidR="00ED060E" w:rsidRPr="001C0CC4" w:rsidRDefault="00ED060E" w:rsidP="00ED060E">
            <w:pPr>
              <w:pStyle w:val="TAC"/>
            </w:pPr>
          </w:p>
        </w:tc>
        <w:tc>
          <w:tcPr>
            <w:tcW w:w="235" w:type="pct"/>
          </w:tcPr>
          <w:p w14:paraId="341E461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874C385" w14:textId="77777777" w:rsidR="00ED060E" w:rsidRPr="001C0CC4" w:rsidRDefault="00ED060E" w:rsidP="00ED060E">
            <w:pPr>
              <w:pStyle w:val="TAC"/>
            </w:pPr>
          </w:p>
        </w:tc>
        <w:tc>
          <w:tcPr>
            <w:tcW w:w="295" w:type="pct"/>
            <w:shd w:val="clear" w:color="auto" w:fill="auto"/>
          </w:tcPr>
          <w:p w14:paraId="027D77E6" w14:textId="77777777" w:rsidR="00ED060E" w:rsidRPr="001C0CC4" w:rsidRDefault="00ED060E" w:rsidP="00ED060E">
            <w:pPr>
              <w:pStyle w:val="TAC"/>
            </w:pPr>
          </w:p>
        </w:tc>
        <w:tc>
          <w:tcPr>
            <w:tcW w:w="364" w:type="pct"/>
            <w:shd w:val="clear" w:color="auto" w:fill="auto"/>
          </w:tcPr>
          <w:p w14:paraId="226D56F9" w14:textId="77777777" w:rsidR="00ED060E" w:rsidRPr="001C0CC4" w:rsidRDefault="00ED060E" w:rsidP="00ED060E">
            <w:pPr>
              <w:pStyle w:val="TAC"/>
            </w:pPr>
          </w:p>
        </w:tc>
        <w:tc>
          <w:tcPr>
            <w:tcW w:w="393" w:type="pct"/>
            <w:shd w:val="clear" w:color="auto" w:fill="auto"/>
          </w:tcPr>
          <w:p w14:paraId="57AE4C93" w14:textId="77777777" w:rsidR="00ED060E" w:rsidRPr="001C0CC4" w:rsidRDefault="00ED060E" w:rsidP="00ED060E">
            <w:pPr>
              <w:pStyle w:val="TAC"/>
            </w:pPr>
          </w:p>
        </w:tc>
        <w:tc>
          <w:tcPr>
            <w:tcW w:w="295" w:type="pct"/>
            <w:shd w:val="clear" w:color="auto" w:fill="auto"/>
          </w:tcPr>
          <w:p w14:paraId="54BC8422" w14:textId="77777777" w:rsidR="00ED060E" w:rsidRPr="001C0CC4" w:rsidRDefault="00ED060E" w:rsidP="00ED060E">
            <w:pPr>
              <w:pStyle w:val="TAC"/>
            </w:pPr>
          </w:p>
        </w:tc>
        <w:tc>
          <w:tcPr>
            <w:tcW w:w="295" w:type="pct"/>
          </w:tcPr>
          <w:p w14:paraId="5F25F94C" w14:textId="77777777" w:rsidR="00ED060E" w:rsidRPr="001C0CC4" w:rsidRDefault="00ED060E" w:rsidP="00ED060E">
            <w:pPr>
              <w:pStyle w:val="TAC"/>
            </w:pPr>
          </w:p>
        </w:tc>
        <w:tc>
          <w:tcPr>
            <w:tcW w:w="295" w:type="pct"/>
            <w:shd w:val="clear" w:color="auto" w:fill="auto"/>
          </w:tcPr>
          <w:p w14:paraId="4ED9B67E" w14:textId="77777777" w:rsidR="00ED060E" w:rsidRPr="001C0CC4" w:rsidRDefault="00ED060E" w:rsidP="00ED060E">
            <w:pPr>
              <w:pStyle w:val="TAC"/>
            </w:pPr>
          </w:p>
        </w:tc>
        <w:tc>
          <w:tcPr>
            <w:tcW w:w="295" w:type="pct"/>
          </w:tcPr>
          <w:p w14:paraId="113AF078" w14:textId="77777777" w:rsidR="00ED060E" w:rsidRPr="001C0CC4" w:rsidRDefault="00ED060E" w:rsidP="00ED060E">
            <w:pPr>
              <w:pStyle w:val="TAC"/>
            </w:pPr>
          </w:p>
        </w:tc>
        <w:tc>
          <w:tcPr>
            <w:tcW w:w="295" w:type="pct"/>
          </w:tcPr>
          <w:p w14:paraId="1D27E644" w14:textId="77777777" w:rsidR="00ED060E" w:rsidRPr="001C0CC4" w:rsidRDefault="00ED060E" w:rsidP="00ED060E">
            <w:pPr>
              <w:pStyle w:val="TAC"/>
            </w:pPr>
          </w:p>
        </w:tc>
        <w:tc>
          <w:tcPr>
            <w:tcW w:w="295" w:type="pct"/>
          </w:tcPr>
          <w:p w14:paraId="1EB97ACC" w14:textId="77777777" w:rsidR="00ED060E" w:rsidRPr="001C0CC4" w:rsidRDefault="00ED060E" w:rsidP="00ED060E">
            <w:pPr>
              <w:pStyle w:val="TAC"/>
            </w:pPr>
          </w:p>
        </w:tc>
        <w:tc>
          <w:tcPr>
            <w:tcW w:w="295" w:type="pct"/>
          </w:tcPr>
          <w:p w14:paraId="4CA8B183" w14:textId="77777777" w:rsidR="00ED060E" w:rsidRPr="001C0CC4" w:rsidRDefault="00ED060E" w:rsidP="00ED060E">
            <w:pPr>
              <w:pStyle w:val="TAC"/>
            </w:pPr>
          </w:p>
        </w:tc>
        <w:tc>
          <w:tcPr>
            <w:tcW w:w="296" w:type="pct"/>
          </w:tcPr>
          <w:p w14:paraId="7EAEBA6A" w14:textId="77777777" w:rsidR="00ED060E" w:rsidRPr="001C0CC4" w:rsidRDefault="00ED060E" w:rsidP="00ED060E">
            <w:pPr>
              <w:pStyle w:val="TAC"/>
            </w:pPr>
          </w:p>
        </w:tc>
        <w:tc>
          <w:tcPr>
            <w:tcW w:w="296" w:type="pct"/>
          </w:tcPr>
          <w:p w14:paraId="10326DD2"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9ABC7C2" w14:textId="77777777" w:rsidR="00ED060E" w:rsidRPr="001C0CC4" w:rsidRDefault="00ED060E" w:rsidP="00ED060E">
            <w:pPr>
              <w:pStyle w:val="TAC"/>
            </w:pPr>
          </w:p>
        </w:tc>
      </w:tr>
      <w:tr w:rsidR="00ED060E" w:rsidRPr="001C0CC4" w14:paraId="28E15D95" w14:textId="77777777" w:rsidTr="0095018C">
        <w:trPr>
          <w:trHeight w:val="187"/>
          <w:jc w:val="center"/>
        </w:trPr>
        <w:tc>
          <w:tcPr>
            <w:tcW w:w="428" w:type="pct"/>
            <w:tcBorders>
              <w:bottom w:val="nil"/>
            </w:tcBorders>
            <w:shd w:val="clear" w:color="auto" w:fill="auto"/>
          </w:tcPr>
          <w:p w14:paraId="0B334A8B" w14:textId="77777777" w:rsidR="00ED060E" w:rsidRPr="001C0CC4" w:rsidRDefault="00ED060E" w:rsidP="00ED060E">
            <w:pPr>
              <w:pStyle w:val="TAC"/>
              <w:rPr>
                <w:lang w:val="en-US" w:eastAsia="zh-CN"/>
              </w:rPr>
            </w:pPr>
            <w:r w:rsidRPr="001C0CC4">
              <w:rPr>
                <w:lang w:val="en-US" w:eastAsia="zh-CN"/>
              </w:rPr>
              <w:t>n12</w:t>
            </w:r>
          </w:p>
        </w:tc>
        <w:tc>
          <w:tcPr>
            <w:tcW w:w="235" w:type="pct"/>
          </w:tcPr>
          <w:p w14:paraId="49BF7B48" w14:textId="77777777" w:rsidR="00ED060E" w:rsidRPr="001C0CC4" w:rsidRDefault="00ED060E" w:rsidP="00ED060E">
            <w:pPr>
              <w:pStyle w:val="TAC"/>
              <w:rPr>
                <w:rFonts w:cs="Arial"/>
              </w:rPr>
            </w:pPr>
            <w:r w:rsidRPr="001C0CC4">
              <w:t>15</w:t>
            </w:r>
          </w:p>
        </w:tc>
        <w:tc>
          <w:tcPr>
            <w:tcW w:w="295" w:type="pct"/>
            <w:shd w:val="clear" w:color="auto" w:fill="auto"/>
          </w:tcPr>
          <w:p w14:paraId="51E94941" w14:textId="77777777" w:rsidR="00ED060E" w:rsidRPr="001C0CC4" w:rsidRDefault="00ED060E" w:rsidP="00ED060E">
            <w:pPr>
              <w:pStyle w:val="TAC"/>
              <w:rPr>
                <w:rFonts w:cs="Arial"/>
                <w:szCs w:val="18"/>
              </w:rPr>
            </w:pPr>
            <w:r w:rsidRPr="001C0CC4">
              <w:t>-97.0</w:t>
            </w:r>
          </w:p>
        </w:tc>
        <w:tc>
          <w:tcPr>
            <w:tcW w:w="295" w:type="pct"/>
            <w:shd w:val="clear" w:color="auto" w:fill="auto"/>
          </w:tcPr>
          <w:p w14:paraId="7DAC231E" w14:textId="77777777" w:rsidR="00ED060E" w:rsidRPr="001C0CC4" w:rsidRDefault="00ED060E" w:rsidP="00ED060E">
            <w:pPr>
              <w:pStyle w:val="TAC"/>
              <w:rPr>
                <w:rFonts w:cs="Arial"/>
                <w:szCs w:val="18"/>
              </w:rPr>
            </w:pPr>
            <w:r w:rsidRPr="001C0CC4">
              <w:t>-93.8</w:t>
            </w:r>
          </w:p>
        </w:tc>
        <w:tc>
          <w:tcPr>
            <w:tcW w:w="364" w:type="pct"/>
            <w:shd w:val="clear" w:color="auto" w:fill="auto"/>
          </w:tcPr>
          <w:p w14:paraId="4FCC344D" w14:textId="77777777" w:rsidR="00ED060E" w:rsidRPr="001C0CC4" w:rsidRDefault="00ED060E" w:rsidP="00ED060E">
            <w:pPr>
              <w:pStyle w:val="TAC"/>
              <w:rPr>
                <w:rFonts w:cs="Arial"/>
                <w:szCs w:val="18"/>
              </w:rPr>
            </w:pPr>
            <w:r w:rsidRPr="001C0CC4">
              <w:t>-84.0</w:t>
            </w:r>
          </w:p>
        </w:tc>
        <w:tc>
          <w:tcPr>
            <w:tcW w:w="393" w:type="pct"/>
            <w:shd w:val="clear" w:color="auto" w:fill="auto"/>
          </w:tcPr>
          <w:p w14:paraId="67FF584B" w14:textId="77777777" w:rsidR="00ED060E" w:rsidRPr="001C0CC4" w:rsidRDefault="00ED060E" w:rsidP="00ED060E">
            <w:pPr>
              <w:pStyle w:val="TAC"/>
              <w:rPr>
                <w:rFonts w:cs="Arial"/>
                <w:szCs w:val="18"/>
              </w:rPr>
            </w:pPr>
          </w:p>
        </w:tc>
        <w:tc>
          <w:tcPr>
            <w:tcW w:w="295" w:type="pct"/>
            <w:shd w:val="clear" w:color="auto" w:fill="auto"/>
          </w:tcPr>
          <w:p w14:paraId="49EB2BC8" w14:textId="77777777" w:rsidR="00ED060E" w:rsidRPr="001C0CC4" w:rsidRDefault="00ED060E" w:rsidP="00ED060E">
            <w:pPr>
              <w:pStyle w:val="TAC"/>
            </w:pPr>
          </w:p>
        </w:tc>
        <w:tc>
          <w:tcPr>
            <w:tcW w:w="295" w:type="pct"/>
          </w:tcPr>
          <w:p w14:paraId="5DFB7F21" w14:textId="77777777" w:rsidR="00ED060E" w:rsidRPr="001C0CC4" w:rsidRDefault="00ED060E" w:rsidP="00ED060E">
            <w:pPr>
              <w:pStyle w:val="TAC"/>
            </w:pPr>
          </w:p>
        </w:tc>
        <w:tc>
          <w:tcPr>
            <w:tcW w:w="295" w:type="pct"/>
            <w:shd w:val="clear" w:color="auto" w:fill="auto"/>
          </w:tcPr>
          <w:p w14:paraId="14490F46" w14:textId="77777777" w:rsidR="00ED060E" w:rsidRPr="001C0CC4" w:rsidRDefault="00ED060E" w:rsidP="00ED060E">
            <w:pPr>
              <w:pStyle w:val="TAC"/>
            </w:pPr>
          </w:p>
        </w:tc>
        <w:tc>
          <w:tcPr>
            <w:tcW w:w="295" w:type="pct"/>
          </w:tcPr>
          <w:p w14:paraId="51DBB4B0" w14:textId="77777777" w:rsidR="00ED060E" w:rsidRPr="001C0CC4" w:rsidRDefault="00ED060E" w:rsidP="00ED060E">
            <w:pPr>
              <w:pStyle w:val="TAC"/>
            </w:pPr>
          </w:p>
        </w:tc>
        <w:tc>
          <w:tcPr>
            <w:tcW w:w="295" w:type="pct"/>
          </w:tcPr>
          <w:p w14:paraId="74AFAFFB" w14:textId="77777777" w:rsidR="00ED060E" w:rsidRPr="001C0CC4" w:rsidRDefault="00ED060E" w:rsidP="00ED060E">
            <w:pPr>
              <w:pStyle w:val="TAC"/>
            </w:pPr>
          </w:p>
        </w:tc>
        <w:tc>
          <w:tcPr>
            <w:tcW w:w="295" w:type="pct"/>
          </w:tcPr>
          <w:p w14:paraId="12FF2D8B" w14:textId="77777777" w:rsidR="00ED060E" w:rsidRPr="001C0CC4" w:rsidRDefault="00ED060E" w:rsidP="00ED060E">
            <w:pPr>
              <w:pStyle w:val="TAC"/>
            </w:pPr>
          </w:p>
        </w:tc>
        <w:tc>
          <w:tcPr>
            <w:tcW w:w="295" w:type="pct"/>
          </w:tcPr>
          <w:p w14:paraId="6282DCA0" w14:textId="77777777" w:rsidR="00ED060E" w:rsidRPr="001C0CC4" w:rsidRDefault="00ED060E" w:rsidP="00ED060E">
            <w:pPr>
              <w:pStyle w:val="TAC"/>
            </w:pPr>
          </w:p>
        </w:tc>
        <w:tc>
          <w:tcPr>
            <w:tcW w:w="296" w:type="pct"/>
          </w:tcPr>
          <w:p w14:paraId="5156C9A1" w14:textId="77777777" w:rsidR="00ED060E" w:rsidRPr="001C0CC4" w:rsidRDefault="00ED060E" w:rsidP="00ED060E">
            <w:pPr>
              <w:pStyle w:val="TAC"/>
            </w:pPr>
          </w:p>
        </w:tc>
        <w:tc>
          <w:tcPr>
            <w:tcW w:w="296" w:type="pct"/>
          </w:tcPr>
          <w:p w14:paraId="098207B9" w14:textId="77777777" w:rsidR="00ED060E" w:rsidRPr="001C0CC4" w:rsidRDefault="00ED060E" w:rsidP="00ED060E">
            <w:pPr>
              <w:pStyle w:val="TAC"/>
            </w:pPr>
          </w:p>
        </w:tc>
        <w:tc>
          <w:tcPr>
            <w:tcW w:w="333" w:type="pct"/>
            <w:tcBorders>
              <w:bottom w:val="nil"/>
            </w:tcBorders>
            <w:shd w:val="clear" w:color="auto" w:fill="auto"/>
          </w:tcPr>
          <w:p w14:paraId="5C6EFCB4" w14:textId="77777777" w:rsidR="00ED060E" w:rsidRPr="001C0CC4" w:rsidRDefault="00ED060E" w:rsidP="00ED060E">
            <w:pPr>
              <w:pStyle w:val="TAC"/>
              <w:rPr>
                <w:lang w:eastAsia="zh-CN"/>
              </w:rPr>
            </w:pPr>
            <w:r w:rsidRPr="001C0CC4">
              <w:rPr>
                <w:lang w:eastAsia="zh-CN"/>
              </w:rPr>
              <w:t>FDD</w:t>
            </w:r>
          </w:p>
        </w:tc>
      </w:tr>
      <w:tr w:rsidR="00ED060E" w:rsidRPr="001C0CC4" w14:paraId="12BEFB2F" w14:textId="77777777" w:rsidTr="0095018C">
        <w:trPr>
          <w:trHeight w:val="187"/>
          <w:jc w:val="center"/>
        </w:trPr>
        <w:tc>
          <w:tcPr>
            <w:tcW w:w="428" w:type="pct"/>
            <w:tcBorders>
              <w:top w:val="nil"/>
              <w:bottom w:val="nil"/>
            </w:tcBorders>
            <w:shd w:val="clear" w:color="auto" w:fill="auto"/>
          </w:tcPr>
          <w:p w14:paraId="68CFEEF3" w14:textId="77777777" w:rsidR="00ED060E" w:rsidRPr="001C0CC4" w:rsidRDefault="00ED060E" w:rsidP="00ED060E">
            <w:pPr>
              <w:pStyle w:val="TAC"/>
              <w:rPr>
                <w:lang w:eastAsia="zh-CN"/>
              </w:rPr>
            </w:pPr>
          </w:p>
        </w:tc>
        <w:tc>
          <w:tcPr>
            <w:tcW w:w="235" w:type="pct"/>
          </w:tcPr>
          <w:p w14:paraId="0C0EC79B" w14:textId="77777777" w:rsidR="00ED060E" w:rsidRPr="001C0CC4" w:rsidRDefault="00ED060E" w:rsidP="00ED060E">
            <w:pPr>
              <w:pStyle w:val="TAC"/>
              <w:rPr>
                <w:rFonts w:cs="Arial"/>
              </w:rPr>
            </w:pPr>
            <w:r w:rsidRPr="001C0CC4">
              <w:t>30</w:t>
            </w:r>
          </w:p>
        </w:tc>
        <w:tc>
          <w:tcPr>
            <w:tcW w:w="295" w:type="pct"/>
            <w:shd w:val="clear" w:color="auto" w:fill="auto"/>
          </w:tcPr>
          <w:p w14:paraId="2E0C4B4B" w14:textId="77777777" w:rsidR="00ED060E" w:rsidRPr="001C0CC4" w:rsidRDefault="00ED060E" w:rsidP="00ED060E">
            <w:pPr>
              <w:pStyle w:val="TAC"/>
              <w:rPr>
                <w:rFonts w:cs="Arial"/>
                <w:szCs w:val="18"/>
              </w:rPr>
            </w:pPr>
          </w:p>
        </w:tc>
        <w:tc>
          <w:tcPr>
            <w:tcW w:w="295" w:type="pct"/>
            <w:shd w:val="clear" w:color="auto" w:fill="auto"/>
          </w:tcPr>
          <w:p w14:paraId="28B148C0" w14:textId="77777777" w:rsidR="00ED060E" w:rsidRPr="001C0CC4" w:rsidRDefault="00ED060E" w:rsidP="00ED060E">
            <w:pPr>
              <w:pStyle w:val="TAC"/>
              <w:rPr>
                <w:rFonts w:cs="Arial"/>
                <w:szCs w:val="18"/>
              </w:rPr>
            </w:pPr>
            <w:r w:rsidRPr="001C0CC4">
              <w:t>-94.1</w:t>
            </w:r>
          </w:p>
        </w:tc>
        <w:tc>
          <w:tcPr>
            <w:tcW w:w="364" w:type="pct"/>
            <w:shd w:val="clear" w:color="auto" w:fill="auto"/>
          </w:tcPr>
          <w:p w14:paraId="3440B2AF" w14:textId="77777777" w:rsidR="00ED060E" w:rsidRPr="001C0CC4" w:rsidRDefault="00ED060E" w:rsidP="00ED060E">
            <w:pPr>
              <w:pStyle w:val="TAC"/>
              <w:rPr>
                <w:rFonts w:cs="Arial"/>
                <w:szCs w:val="18"/>
              </w:rPr>
            </w:pPr>
            <w:r w:rsidRPr="001C0CC4">
              <w:t>-84.1</w:t>
            </w:r>
          </w:p>
        </w:tc>
        <w:tc>
          <w:tcPr>
            <w:tcW w:w="393" w:type="pct"/>
            <w:shd w:val="clear" w:color="auto" w:fill="auto"/>
          </w:tcPr>
          <w:p w14:paraId="3113C19C" w14:textId="77777777" w:rsidR="00ED060E" w:rsidRPr="001C0CC4" w:rsidRDefault="00ED060E" w:rsidP="00ED060E">
            <w:pPr>
              <w:pStyle w:val="TAC"/>
              <w:rPr>
                <w:rFonts w:cs="Arial"/>
                <w:szCs w:val="18"/>
              </w:rPr>
            </w:pPr>
          </w:p>
        </w:tc>
        <w:tc>
          <w:tcPr>
            <w:tcW w:w="295" w:type="pct"/>
            <w:shd w:val="clear" w:color="auto" w:fill="auto"/>
          </w:tcPr>
          <w:p w14:paraId="5DF755F0" w14:textId="77777777" w:rsidR="00ED060E" w:rsidRPr="001C0CC4" w:rsidRDefault="00ED060E" w:rsidP="00ED060E">
            <w:pPr>
              <w:pStyle w:val="TAC"/>
            </w:pPr>
          </w:p>
        </w:tc>
        <w:tc>
          <w:tcPr>
            <w:tcW w:w="295" w:type="pct"/>
          </w:tcPr>
          <w:p w14:paraId="74A8B0FA" w14:textId="77777777" w:rsidR="00ED060E" w:rsidRPr="001C0CC4" w:rsidRDefault="00ED060E" w:rsidP="00ED060E">
            <w:pPr>
              <w:pStyle w:val="TAC"/>
            </w:pPr>
          </w:p>
        </w:tc>
        <w:tc>
          <w:tcPr>
            <w:tcW w:w="295" w:type="pct"/>
            <w:shd w:val="clear" w:color="auto" w:fill="auto"/>
          </w:tcPr>
          <w:p w14:paraId="069A4A07" w14:textId="77777777" w:rsidR="00ED060E" w:rsidRPr="001C0CC4" w:rsidRDefault="00ED060E" w:rsidP="00ED060E">
            <w:pPr>
              <w:pStyle w:val="TAC"/>
            </w:pPr>
          </w:p>
        </w:tc>
        <w:tc>
          <w:tcPr>
            <w:tcW w:w="295" w:type="pct"/>
          </w:tcPr>
          <w:p w14:paraId="6816B4E6" w14:textId="77777777" w:rsidR="00ED060E" w:rsidRPr="001C0CC4" w:rsidRDefault="00ED060E" w:rsidP="00ED060E">
            <w:pPr>
              <w:pStyle w:val="TAC"/>
            </w:pPr>
          </w:p>
        </w:tc>
        <w:tc>
          <w:tcPr>
            <w:tcW w:w="295" w:type="pct"/>
          </w:tcPr>
          <w:p w14:paraId="4A26CAE6" w14:textId="77777777" w:rsidR="00ED060E" w:rsidRPr="001C0CC4" w:rsidRDefault="00ED060E" w:rsidP="00ED060E">
            <w:pPr>
              <w:pStyle w:val="TAC"/>
            </w:pPr>
          </w:p>
        </w:tc>
        <w:tc>
          <w:tcPr>
            <w:tcW w:w="295" w:type="pct"/>
          </w:tcPr>
          <w:p w14:paraId="4D42B03F" w14:textId="77777777" w:rsidR="00ED060E" w:rsidRPr="001C0CC4" w:rsidRDefault="00ED060E" w:rsidP="00ED060E">
            <w:pPr>
              <w:pStyle w:val="TAC"/>
            </w:pPr>
          </w:p>
        </w:tc>
        <w:tc>
          <w:tcPr>
            <w:tcW w:w="295" w:type="pct"/>
          </w:tcPr>
          <w:p w14:paraId="127040CC" w14:textId="77777777" w:rsidR="00ED060E" w:rsidRPr="001C0CC4" w:rsidRDefault="00ED060E" w:rsidP="00ED060E">
            <w:pPr>
              <w:pStyle w:val="TAC"/>
            </w:pPr>
          </w:p>
        </w:tc>
        <w:tc>
          <w:tcPr>
            <w:tcW w:w="296" w:type="pct"/>
          </w:tcPr>
          <w:p w14:paraId="777298C4" w14:textId="77777777" w:rsidR="00ED060E" w:rsidRPr="001C0CC4" w:rsidRDefault="00ED060E" w:rsidP="00ED060E">
            <w:pPr>
              <w:pStyle w:val="TAC"/>
            </w:pPr>
          </w:p>
        </w:tc>
        <w:tc>
          <w:tcPr>
            <w:tcW w:w="296" w:type="pct"/>
          </w:tcPr>
          <w:p w14:paraId="025B7C10" w14:textId="77777777" w:rsidR="00ED060E" w:rsidRPr="001C0CC4" w:rsidRDefault="00ED060E" w:rsidP="00ED060E">
            <w:pPr>
              <w:pStyle w:val="TAC"/>
            </w:pPr>
          </w:p>
        </w:tc>
        <w:tc>
          <w:tcPr>
            <w:tcW w:w="333" w:type="pct"/>
            <w:tcBorders>
              <w:top w:val="nil"/>
              <w:bottom w:val="nil"/>
            </w:tcBorders>
            <w:shd w:val="clear" w:color="auto" w:fill="auto"/>
          </w:tcPr>
          <w:p w14:paraId="0AB311CF" w14:textId="77777777" w:rsidR="00ED060E" w:rsidRPr="001C0CC4" w:rsidRDefault="00ED060E" w:rsidP="00ED060E">
            <w:pPr>
              <w:pStyle w:val="TAC"/>
              <w:rPr>
                <w:lang w:eastAsia="zh-CN"/>
              </w:rPr>
            </w:pPr>
          </w:p>
        </w:tc>
      </w:tr>
      <w:tr w:rsidR="00ED060E" w:rsidRPr="001C0CC4" w14:paraId="3559477D" w14:textId="77777777" w:rsidTr="0095018C">
        <w:trPr>
          <w:trHeight w:val="187"/>
          <w:jc w:val="center"/>
        </w:trPr>
        <w:tc>
          <w:tcPr>
            <w:tcW w:w="428" w:type="pct"/>
            <w:tcBorders>
              <w:top w:val="nil"/>
              <w:bottom w:val="single" w:sz="4" w:space="0" w:color="auto"/>
            </w:tcBorders>
            <w:shd w:val="clear" w:color="auto" w:fill="auto"/>
          </w:tcPr>
          <w:p w14:paraId="43B70166" w14:textId="77777777" w:rsidR="00ED060E" w:rsidRPr="001C0CC4" w:rsidRDefault="00ED060E" w:rsidP="00ED060E">
            <w:pPr>
              <w:pStyle w:val="TAC"/>
              <w:rPr>
                <w:lang w:eastAsia="zh-CN"/>
              </w:rPr>
            </w:pPr>
          </w:p>
        </w:tc>
        <w:tc>
          <w:tcPr>
            <w:tcW w:w="235" w:type="pct"/>
          </w:tcPr>
          <w:p w14:paraId="5EBD6DA6" w14:textId="77777777" w:rsidR="00ED060E" w:rsidRPr="001C0CC4" w:rsidRDefault="00ED060E" w:rsidP="00ED060E">
            <w:pPr>
              <w:pStyle w:val="TAC"/>
              <w:rPr>
                <w:rFonts w:cs="Arial"/>
              </w:rPr>
            </w:pPr>
            <w:r w:rsidRPr="001C0CC4">
              <w:t>60</w:t>
            </w:r>
          </w:p>
        </w:tc>
        <w:tc>
          <w:tcPr>
            <w:tcW w:w="295" w:type="pct"/>
            <w:shd w:val="clear" w:color="auto" w:fill="auto"/>
          </w:tcPr>
          <w:p w14:paraId="24245552" w14:textId="77777777" w:rsidR="00ED060E" w:rsidRPr="001C0CC4" w:rsidRDefault="00ED060E" w:rsidP="00ED060E">
            <w:pPr>
              <w:pStyle w:val="TAC"/>
              <w:rPr>
                <w:rFonts w:cs="Arial"/>
                <w:szCs w:val="18"/>
              </w:rPr>
            </w:pPr>
          </w:p>
        </w:tc>
        <w:tc>
          <w:tcPr>
            <w:tcW w:w="295" w:type="pct"/>
            <w:shd w:val="clear" w:color="auto" w:fill="auto"/>
          </w:tcPr>
          <w:p w14:paraId="20E9E05D" w14:textId="77777777" w:rsidR="00ED060E" w:rsidRPr="001C0CC4" w:rsidRDefault="00ED060E" w:rsidP="00ED060E">
            <w:pPr>
              <w:pStyle w:val="TAC"/>
              <w:rPr>
                <w:rFonts w:cs="Arial"/>
                <w:szCs w:val="18"/>
              </w:rPr>
            </w:pPr>
          </w:p>
        </w:tc>
        <w:tc>
          <w:tcPr>
            <w:tcW w:w="364" w:type="pct"/>
            <w:shd w:val="clear" w:color="auto" w:fill="auto"/>
          </w:tcPr>
          <w:p w14:paraId="475124C1" w14:textId="77777777" w:rsidR="00ED060E" w:rsidRPr="001C0CC4" w:rsidRDefault="00ED060E" w:rsidP="00ED060E">
            <w:pPr>
              <w:pStyle w:val="TAC"/>
              <w:rPr>
                <w:rFonts w:cs="Arial"/>
                <w:szCs w:val="18"/>
              </w:rPr>
            </w:pPr>
          </w:p>
        </w:tc>
        <w:tc>
          <w:tcPr>
            <w:tcW w:w="393" w:type="pct"/>
            <w:shd w:val="clear" w:color="auto" w:fill="auto"/>
          </w:tcPr>
          <w:p w14:paraId="0EFBD935" w14:textId="77777777" w:rsidR="00ED060E" w:rsidRPr="001C0CC4" w:rsidRDefault="00ED060E" w:rsidP="00ED060E">
            <w:pPr>
              <w:pStyle w:val="TAC"/>
              <w:rPr>
                <w:rFonts w:cs="Arial"/>
                <w:szCs w:val="18"/>
              </w:rPr>
            </w:pPr>
          </w:p>
        </w:tc>
        <w:tc>
          <w:tcPr>
            <w:tcW w:w="295" w:type="pct"/>
            <w:shd w:val="clear" w:color="auto" w:fill="auto"/>
          </w:tcPr>
          <w:p w14:paraId="6EC8789A" w14:textId="77777777" w:rsidR="00ED060E" w:rsidRPr="001C0CC4" w:rsidRDefault="00ED060E" w:rsidP="00ED060E">
            <w:pPr>
              <w:pStyle w:val="TAC"/>
            </w:pPr>
          </w:p>
        </w:tc>
        <w:tc>
          <w:tcPr>
            <w:tcW w:w="295" w:type="pct"/>
          </w:tcPr>
          <w:p w14:paraId="1BC7AE8C" w14:textId="77777777" w:rsidR="00ED060E" w:rsidRPr="001C0CC4" w:rsidRDefault="00ED060E" w:rsidP="00ED060E">
            <w:pPr>
              <w:pStyle w:val="TAC"/>
            </w:pPr>
          </w:p>
        </w:tc>
        <w:tc>
          <w:tcPr>
            <w:tcW w:w="295" w:type="pct"/>
            <w:shd w:val="clear" w:color="auto" w:fill="auto"/>
          </w:tcPr>
          <w:p w14:paraId="567FFB69" w14:textId="77777777" w:rsidR="00ED060E" w:rsidRPr="001C0CC4" w:rsidRDefault="00ED060E" w:rsidP="00ED060E">
            <w:pPr>
              <w:pStyle w:val="TAC"/>
            </w:pPr>
          </w:p>
        </w:tc>
        <w:tc>
          <w:tcPr>
            <w:tcW w:w="295" w:type="pct"/>
          </w:tcPr>
          <w:p w14:paraId="06DCE116" w14:textId="77777777" w:rsidR="00ED060E" w:rsidRPr="001C0CC4" w:rsidRDefault="00ED060E" w:rsidP="00ED060E">
            <w:pPr>
              <w:pStyle w:val="TAC"/>
            </w:pPr>
          </w:p>
        </w:tc>
        <w:tc>
          <w:tcPr>
            <w:tcW w:w="295" w:type="pct"/>
          </w:tcPr>
          <w:p w14:paraId="62B3B8B8" w14:textId="77777777" w:rsidR="00ED060E" w:rsidRPr="001C0CC4" w:rsidRDefault="00ED060E" w:rsidP="00ED060E">
            <w:pPr>
              <w:pStyle w:val="TAC"/>
            </w:pPr>
          </w:p>
        </w:tc>
        <w:tc>
          <w:tcPr>
            <w:tcW w:w="295" w:type="pct"/>
          </w:tcPr>
          <w:p w14:paraId="23C25FBC" w14:textId="77777777" w:rsidR="00ED060E" w:rsidRPr="001C0CC4" w:rsidRDefault="00ED060E" w:rsidP="00ED060E">
            <w:pPr>
              <w:pStyle w:val="TAC"/>
            </w:pPr>
          </w:p>
        </w:tc>
        <w:tc>
          <w:tcPr>
            <w:tcW w:w="295" w:type="pct"/>
          </w:tcPr>
          <w:p w14:paraId="72DF708F" w14:textId="77777777" w:rsidR="00ED060E" w:rsidRPr="001C0CC4" w:rsidRDefault="00ED060E" w:rsidP="00ED060E">
            <w:pPr>
              <w:pStyle w:val="TAC"/>
            </w:pPr>
          </w:p>
        </w:tc>
        <w:tc>
          <w:tcPr>
            <w:tcW w:w="296" w:type="pct"/>
          </w:tcPr>
          <w:p w14:paraId="00EDFFCF" w14:textId="77777777" w:rsidR="00ED060E" w:rsidRPr="001C0CC4" w:rsidRDefault="00ED060E" w:rsidP="00ED060E">
            <w:pPr>
              <w:pStyle w:val="TAC"/>
            </w:pPr>
          </w:p>
        </w:tc>
        <w:tc>
          <w:tcPr>
            <w:tcW w:w="296" w:type="pct"/>
          </w:tcPr>
          <w:p w14:paraId="457B645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9C63E85" w14:textId="77777777" w:rsidR="00ED060E" w:rsidRPr="001C0CC4" w:rsidRDefault="00ED060E" w:rsidP="00ED060E">
            <w:pPr>
              <w:pStyle w:val="TAC"/>
              <w:rPr>
                <w:lang w:eastAsia="zh-CN"/>
              </w:rPr>
            </w:pPr>
          </w:p>
        </w:tc>
      </w:tr>
      <w:tr w:rsidR="00ED060E" w:rsidRPr="001C0CC4" w14:paraId="6ACBD724" w14:textId="77777777" w:rsidTr="0095018C">
        <w:trPr>
          <w:trHeight w:val="187"/>
          <w:jc w:val="center"/>
        </w:trPr>
        <w:tc>
          <w:tcPr>
            <w:tcW w:w="428" w:type="pct"/>
            <w:tcBorders>
              <w:bottom w:val="nil"/>
            </w:tcBorders>
            <w:shd w:val="clear" w:color="auto" w:fill="auto"/>
          </w:tcPr>
          <w:p w14:paraId="3D1851B7" w14:textId="77777777" w:rsidR="00ED060E" w:rsidRPr="001C0CC4" w:rsidRDefault="00ED060E" w:rsidP="00ED060E">
            <w:pPr>
              <w:pStyle w:val="TAC"/>
              <w:rPr>
                <w:lang w:val="en-US" w:eastAsia="zh-CN"/>
              </w:rPr>
            </w:pPr>
            <w:r w:rsidRPr="001C0CC4">
              <w:rPr>
                <w:lang w:eastAsia="zh-CN"/>
              </w:rPr>
              <w:t>n14</w:t>
            </w:r>
          </w:p>
        </w:tc>
        <w:tc>
          <w:tcPr>
            <w:tcW w:w="235" w:type="pct"/>
          </w:tcPr>
          <w:p w14:paraId="6903A20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B6B2056" w14:textId="77777777" w:rsidR="00ED060E" w:rsidRPr="001C0CC4" w:rsidRDefault="00ED060E" w:rsidP="00ED060E">
            <w:pPr>
              <w:pStyle w:val="TAC"/>
              <w:rPr>
                <w:rFonts w:cs="Arial"/>
                <w:szCs w:val="18"/>
              </w:rPr>
            </w:pPr>
            <w:r w:rsidRPr="001C0CC4">
              <w:rPr>
                <w:rFonts w:cs="Arial"/>
                <w:szCs w:val="18"/>
              </w:rPr>
              <w:t>-97.0</w:t>
            </w:r>
          </w:p>
        </w:tc>
        <w:tc>
          <w:tcPr>
            <w:tcW w:w="295" w:type="pct"/>
            <w:shd w:val="clear" w:color="auto" w:fill="auto"/>
          </w:tcPr>
          <w:p w14:paraId="67C45583" w14:textId="77777777" w:rsidR="00ED060E" w:rsidRPr="001C0CC4" w:rsidRDefault="00ED060E" w:rsidP="00ED060E">
            <w:pPr>
              <w:pStyle w:val="TAC"/>
              <w:rPr>
                <w:rFonts w:cs="Arial"/>
                <w:szCs w:val="18"/>
              </w:rPr>
            </w:pPr>
            <w:r w:rsidRPr="001C0CC4">
              <w:rPr>
                <w:rFonts w:cs="Arial"/>
                <w:szCs w:val="18"/>
              </w:rPr>
              <w:t>-93.8</w:t>
            </w:r>
          </w:p>
        </w:tc>
        <w:tc>
          <w:tcPr>
            <w:tcW w:w="364" w:type="pct"/>
            <w:shd w:val="clear" w:color="auto" w:fill="auto"/>
          </w:tcPr>
          <w:p w14:paraId="72116D5C" w14:textId="77777777" w:rsidR="00ED060E" w:rsidRPr="001C0CC4" w:rsidRDefault="00ED060E" w:rsidP="00ED060E">
            <w:pPr>
              <w:pStyle w:val="TAC"/>
              <w:rPr>
                <w:rFonts w:cs="Arial"/>
                <w:szCs w:val="18"/>
              </w:rPr>
            </w:pPr>
          </w:p>
        </w:tc>
        <w:tc>
          <w:tcPr>
            <w:tcW w:w="393" w:type="pct"/>
            <w:shd w:val="clear" w:color="auto" w:fill="auto"/>
          </w:tcPr>
          <w:p w14:paraId="219D5C68" w14:textId="77777777" w:rsidR="00ED060E" w:rsidRPr="001C0CC4" w:rsidRDefault="00ED060E" w:rsidP="00ED060E">
            <w:pPr>
              <w:pStyle w:val="TAC"/>
              <w:rPr>
                <w:rFonts w:cs="Arial"/>
                <w:szCs w:val="18"/>
              </w:rPr>
            </w:pPr>
          </w:p>
        </w:tc>
        <w:tc>
          <w:tcPr>
            <w:tcW w:w="295" w:type="pct"/>
            <w:shd w:val="clear" w:color="auto" w:fill="auto"/>
          </w:tcPr>
          <w:p w14:paraId="2CEED088" w14:textId="77777777" w:rsidR="00ED060E" w:rsidRPr="001C0CC4" w:rsidRDefault="00ED060E" w:rsidP="00ED060E">
            <w:pPr>
              <w:pStyle w:val="TAC"/>
            </w:pPr>
          </w:p>
        </w:tc>
        <w:tc>
          <w:tcPr>
            <w:tcW w:w="295" w:type="pct"/>
          </w:tcPr>
          <w:p w14:paraId="60C2C792" w14:textId="77777777" w:rsidR="00ED060E" w:rsidRPr="001C0CC4" w:rsidRDefault="00ED060E" w:rsidP="00ED060E">
            <w:pPr>
              <w:pStyle w:val="TAC"/>
            </w:pPr>
          </w:p>
        </w:tc>
        <w:tc>
          <w:tcPr>
            <w:tcW w:w="295" w:type="pct"/>
            <w:shd w:val="clear" w:color="auto" w:fill="auto"/>
          </w:tcPr>
          <w:p w14:paraId="2B6F27E6" w14:textId="77777777" w:rsidR="00ED060E" w:rsidRPr="001C0CC4" w:rsidRDefault="00ED060E" w:rsidP="00ED060E">
            <w:pPr>
              <w:pStyle w:val="TAC"/>
            </w:pPr>
          </w:p>
        </w:tc>
        <w:tc>
          <w:tcPr>
            <w:tcW w:w="295" w:type="pct"/>
          </w:tcPr>
          <w:p w14:paraId="625A5FB2" w14:textId="77777777" w:rsidR="00ED060E" w:rsidRPr="001C0CC4" w:rsidRDefault="00ED060E" w:rsidP="00ED060E">
            <w:pPr>
              <w:pStyle w:val="TAC"/>
            </w:pPr>
          </w:p>
        </w:tc>
        <w:tc>
          <w:tcPr>
            <w:tcW w:w="295" w:type="pct"/>
          </w:tcPr>
          <w:p w14:paraId="401611E5" w14:textId="77777777" w:rsidR="00ED060E" w:rsidRPr="001C0CC4" w:rsidRDefault="00ED060E" w:rsidP="00ED060E">
            <w:pPr>
              <w:pStyle w:val="TAC"/>
            </w:pPr>
          </w:p>
        </w:tc>
        <w:tc>
          <w:tcPr>
            <w:tcW w:w="295" w:type="pct"/>
          </w:tcPr>
          <w:p w14:paraId="29B95D0D" w14:textId="77777777" w:rsidR="00ED060E" w:rsidRPr="001C0CC4" w:rsidRDefault="00ED060E" w:rsidP="00ED060E">
            <w:pPr>
              <w:pStyle w:val="TAC"/>
            </w:pPr>
          </w:p>
        </w:tc>
        <w:tc>
          <w:tcPr>
            <w:tcW w:w="295" w:type="pct"/>
          </w:tcPr>
          <w:p w14:paraId="473393EA" w14:textId="77777777" w:rsidR="00ED060E" w:rsidRPr="001C0CC4" w:rsidRDefault="00ED060E" w:rsidP="00ED060E">
            <w:pPr>
              <w:pStyle w:val="TAC"/>
            </w:pPr>
          </w:p>
        </w:tc>
        <w:tc>
          <w:tcPr>
            <w:tcW w:w="296" w:type="pct"/>
          </w:tcPr>
          <w:p w14:paraId="20BE49D5" w14:textId="77777777" w:rsidR="00ED060E" w:rsidRPr="001C0CC4" w:rsidRDefault="00ED060E" w:rsidP="00ED060E">
            <w:pPr>
              <w:pStyle w:val="TAC"/>
            </w:pPr>
          </w:p>
        </w:tc>
        <w:tc>
          <w:tcPr>
            <w:tcW w:w="296" w:type="pct"/>
          </w:tcPr>
          <w:p w14:paraId="3F233158" w14:textId="77777777" w:rsidR="00ED060E" w:rsidRPr="001C0CC4" w:rsidRDefault="00ED060E" w:rsidP="00ED060E">
            <w:pPr>
              <w:pStyle w:val="TAC"/>
            </w:pPr>
          </w:p>
        </w:tc>
        <w:tc>
          <w:tcPr>
            <w:tcW w:w="333" w:type="pct"/>
            <w:tcBorders>
              <w:bottom w:val="nil"/>
            </w:tcBorders>
            <w:shd w:val="clear" w:color="auto" w:fill="auto"/>
          </w:tcPr>
          <w:p w14:paraId="4428C2F4" w14:textId="77777777" w:rsidR="00ED060E" w:rsidRPr="001C0CC4" w:rsidRDefault="00ED060E" w:rsidP="00ED060E">
            <w:pPr>
              <w:pStyle w:val="TAC"/>
              <w:rPr>
                <w:lang w:eastAsia="zh-CN"/>
              </w:rPr>
            </w:pPr>
            <w:r w:rsidRPr="001C0CC4">
              <w:rPr>
                <w:lang w:eastAsia="zh-CN"/>
              </w:rPr>
              <w:t>FDD</w:t>
            </w:r>
          </w:p>
        </w:tc>
      </w:tr>
      <w:tr w:rsidR="00ED060E" w:rsidRPr="001C0CC4" w14:paraId="1B244CF4" w14:textId="77777777" w:rsidTr="0095018C">
        <w:trPr>
          <w:trHeight w:val="187"/>
          <w:jc w:val="center"/>
        </w:trPr>
        <w:tc>
          <w:tcPr>
            <w:tcW w:w="428" w:type="pct"/>
            <w:tcBorders>
              <w:top w:val="nil"/>
              <w:bottom w:val="nil"/>
            </w:tcBorders>
            <w:shd w:val="clear" w:color="auto" w:fill="auto"/>
          </w:tcPr>
          <w:p w14:paraId="29096B61" w14:textId="77777777" w:rsidR="00ED060E" w:rsidRPr="001C0CC4" w:rsidRDefault="00ED060E" w:rsidP="00ED060E">
            <w:pPr>
              <w:pStyle w:val="TAC"/>
              <w:rPr>
                <w:lang w:eastAsia="zh-CN"/>
              </w:rPr>
            </w:pPr>
          </w:p>
        </w:tc>
        <w:tc>
          <w:tcPr>
            <w:tcW w:w="235" w:type="pct"/>
          </w:tcPr>
          <w:p w14:paraId="69691FE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FA05EA" w14:textId="77777777" w:rsidR="00ED060E" w:rsidRPr="001C0CC4" w:rsidRDefault="00ED060E" w:rsidP="00ED060E">
            <w:pPr>
              <w:pStyle w:val="TAC"/>
              <w:rPr>
                <w:rFonts w:cs="Arial"/>
                <w:szCs w:val="18"/>
              </w:rPr>
            </w:pPr>
          </w:p>
        </w:tc>
        <w:tc>
          <w:tcPr>
            <w:tcW w:w="295" w:type="pct"/>
            <w:shd w:val="clear" w:color="auto" w:fill="auto"/>
          </w:tcPr>
          <w:p w14:paraId="12C19470" w14:textId="77777777" w:rsidR="00ED060E" w:rsidRPr="001C0CC4" w:rsidRDefault="00ED060E" w:rsidP="00ED060E">
            <w:pPr>
              <w:pStyle w:val="TAC"/>
              <w:rPr>
                <w:rFonts w:cs="Arial"/>
                <w:szCs w:val="18"/>
              </w:rPr>
            </w:pPr>
            <w:r w:rsidRPr="001C0CC4">
              <w:rPr>
                <w:rFonts w:cs="Arial"/>
                <w:szCs w:val="18"/>
              </w:rPr>
              <w:t>-94.1</w:t>
            </w:r>
          </w:p>
        </w:tc>
        <w:tc>
          <w:tcPr>
            <w:tcW w:w="364" w:type="pct"/>
            <w:shd w:val="clear" w:color="auto" w:fill="auto"/>
          </w:tcPr>
          <w:p w14:paraId="27684988" w14:textId="77777777" w:rsidR="00ED060E" w:rsidRPr="001C0CC4" w:rsidRDefault="00ED060E" w:rsidP="00ED060E">
            <w:pPr>
              <w:pStyle w:val="TAC"/>
              <w:rPr>
                <w:rFonts w:cs="Arial"/>
                <w:szCs w:val="18"/>
              </w:rPr>
            </w:pPr>
          </w:p>
        </w:tc>
        <w:tc>
          <w:tcPr>
            <w:tcW w:w="393" w:type="pct"/>
            <w:shd w:val="clear" w:color="auto" w:fill="auto"/>
          </w:tcPr>
          <w:p w14:paraId="66D9B843" w14:textId="77777777" w:rsidR="00ED060E" w:rsidRPr="001C0CC4" w:rsidRDefault="00ED060E" w:rsidP="00ED060E">
            <w:pPr>
              <w:pStyle w:val="TAC"/>
              <w:rPr>
                <w:rFonts w:cs="Arial"/>
                <w:szCs w:val="18"/>
              </w:rPr>
            </w:pPr>
          </w:p>
        </w:tc>
        <w:tc>
          <w:tcPr>
            <w:tcW w:w="295" w:type="pct"/>
            <w:shd w:val="clear" w:color="auto" w:fill="auto"/>
          </w:tcPr>
          <w:p w14:paraId="497EE055" w14:textId="77777777" w:rsidR="00ED060E" w:rsidRPr="001C0CC4" w:rsidRDefault="00ED060E" w:rsidP="00ED060E">
            <w:pPr>
              <w:pStyle w:val="TAC"/>
            </w:pPr>
          </w:p>
        </w:tc>
        <w:tc>
          <w:tcPr>
            <w:tcW w:w="295" w:type="pct"/>
          </w:tcPr>
          <w:p w14:paraId="2370F3F3" w14:textId="77777777" w:rsidR="00ED060E" w:rsidRPr="001C0CC4" w:rsidRDefault="00ED060E" w:rsidP="00ED060E">
            <w:pPr>
              <w:pStyle w:val="TAC"/>
            </w:pPr>
          </w:p>
        </w:tc>
        <w:tc>
          <w:tcPr>
            <w:tcW w:w="295" w:type="pct"/>
            <w:shd w:val="clear" w:color="auto" w:fill="auto"/>
          </w:tcPr>
          <w:p w14:paraId="3F4B674D" w14:textId="77777777" w:rsidR="00ED060E" w:rsidRPr="001C0CC4" w:rsidRDefault="00ED060E" w:rsidP="00ED060E">
            <w:pPr>
              <w:pStyle w:val="TAC"/>
            </w:pPr>
          </w:p>
        </w:tc>
        <w:tc>
          <w:tcPr>
            <w:tcW w:w="295" w:type="pct"/>
          </w:tcPr>
          <w:p w14:paraId="4AC6CD63" w14:textId="77777777" w:rsidR="00ED060E" w:rsidRPr="001C0CC4" w:rsidRDefault="00ED060E" w:rsidP="00ED060E">
            <w:pPr>
              <w:pStyle w:val="TAC"/>
            </w:pPr>
          </w:p>
        </w:tc>
        <w:tc>
          <w:tcPr>
            <w:tcW w:w="295" w:type="pct"/>
          </w:tcPr>
          <w:p w14:paraId="47C235B1" w14:textId="77777777" w:rsidR="00ED060E" w:rsidRPr="001C0CC4" w:rsidRDefault="00ED060E" w:rsidP="00ED060E">
            <w:pPr>
              <w:pStyle w:val="TAC"/>
            </w:pPr>
          </w:p>
        </w:tc>
        <w:tc>
          <w:tcPr>
            <w:tcW w:w="295" w:type="pct"/>
          </w:tcPr>
          <w:p w14:paraId="0092A245" w14:textId="77777777" w:rsidR="00ED060E" w:rsidRPr="001C0CC4" w:rsidRDefault="00ED060E" w:rsidP="00ED060E">
            <w:pPr>
              <w:pStyle w:val="TAC"/>
            </w:pPr>
          </w:p>
        </w:tc>
        <w:tc>
          <w:tcPr>
            <w:tcW w:w="295" w:type="pct"/>
          </w:tcPr>
          <w:p w14:paraId="1467D1D0" w14:textId="77777777" w:rsidR="00ED060E" w:rsidRPr="001C0CC4" w:rsidRDefault="00ED060E" w:rsidP="00ED060E">
            <w:pPr>
              <w:pStyle w:val="TAC"/>
            </w:pPr>
          </w:p>
        </w:tc>
        <w:tc>
          <w:tcPr>
            <w:tcW w:w="296" w:type="pct"/>
          </w:tcPr>
          <w:p w14:paraId="6DE8DA80" w14:textId="77777777" w:rsidR="00ED060E" w:rsidRPr="001C0CC4" w:rsidRDefault="00ED060E" w:rsidP="00ED060E">
            <w:pPr>
              <w:pStyle w:val="TAC"/>
            </w:pPr>
          </w:p>
        </w:tc>
        <w:tc>
          <w:tcPr>
            <w:tcW w:w="296" w:type="pct"/>
          </w:tcPr>
          <w:p w14:paraId="19133FD9" w14:textId="77777777" w:rsidR="00ED060E" w:rsidRPr="001C0CC4" w:rsidRDefault="00ED060E" w:rsidP="00ED060E">
            <w:pPr>
              <w:pStyle w:val="TAC"/>
            </w:pPr>
          </w:p>
        </w:tc>
        <w:tc>
          <w:tcPr>
            <w:tcW w:w="333" w:type="pct"/>
            <w:tcBorders>
              <w:top w:val="nil"/>
              <w:bottom w:val="nil"/>
            </w:tcBorders>
            <w:shd w:val="clear" w:color="auto" w:fill="auto"/>
          </w:tcPr>
          <w:p w14:paraId="128533E3" w14:textId="77777777" w:rsidR="00ED060E" w:rsidRPr="001C0CC4" w:rsidRDefault="00ED060E" w:rsidP="00ED060E">
            <w:pPr>
              <w:pStyle w:val="TAC"/>
              <w:rPr>
                <w:lang w:eastAsia="zh-CN"/>
              </w:rPr>
            </w:pPr>
          </w:p>
        </w:tc>
      </w:tr>
      <w:tr w:rsidR="00ED060E" w:rsidRPr="001C0CC4" w14:paraId="01905F62" w14:textId="77777777" w:rsidTr="0095018C">
        <w:trPr>
          <w:trHeight w:val="187"/>
          <w:jc w:val="center"/>
        </w:trPr>
        <w:tc>
          <w:tcPr>
            <w:tcW w:w="428" w:type="pct"/>
            <w:tcBorders>
              <w:top w:val="nil"/>
              <w:bottom w:val="single" w:sz="4" w:space="0" w:color="auto"/>
            </w:tcBorders>
            <w:shd w:val="clear" w:color="auto" w:fill="auto"/>
          </w:tcPr>
          <w:p w14:paraId="5AA8FD0A" w14:textId="77777777" w:rsidR="00ED060E" w:rsidRPr="001C0CC4" w:rsidRDefault="00ED060E" w:rsidP="00ED060E">
            <w:pPr>
              <w:pStyle w:val="TAC"/>
              <w:rPr>
                <w:lang w:eastAsia="zh-CN"/>
              </w:rPr>
            </w:pPr>
          </w:p>
        </w:tc>
        <w:tc>
          <w:tcPr>
            <w:tcW w:w="235" w:type="pct"/>
          </w:tcPr>
          <w:p w14:paraId="20003EA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4705439" w14:textId="77777777" w:rsidR="00ED060E" w:rsidRPr="001C0CC4" w:rsidRDefault="00ED060E" w:rsidP="00ED060E">
            <w:pPr>
              <w:pStyle w:val="TAC"/>
              <w:rPr>
                <w:rFonts w:cs="Arial"/>
                <w:szCs w:val="18"/>
              </w:rPr>
            </w:pPr>
          </w:p>
        </w:tc>
        <w:tc>
          <w:tcPr>
            <w:tcW w:w="295" w:type="pct"/>
            <w:shd w:val="clear" w:color="auto" w:fill="auto"/>
          </w:tcPr>
          <w:p w14:paraId="245BFA75" w14:textId="77777777" w:rsidR="00ED060E" w:rsidRPr="001C0CC4" w:rsidRDefault="00ED060E" w:rsidP="00ED060E">
            <w:pPr>
              <w:pStyle w:val="TAC"/>
              <w:rPr>
                <w:rFonts w:cs="Arial"/>
                <w:szCs w:val="18"/>
              </w:rPr>
            </w:pPr>
          </w:p>
        </w:tc>
        <w:tc>
          <w:tcPr>
            <w:tcW w:w="364" w:type="pct"/>
            <w:shd w:val="clear" w:color="auto" w:fill="auto"/>
          </w:tcPr>
          <w:p w14:paraId="77A4159F" w14:textId="77777777" w:rsidR="00ED060E" w:rsidRPr="001C0CC4" w:rsidRDefault="00ED060E" w:rsidP="00ED060E">
            <w:pPr>
              <w:pStyle w:val="TAC"/>
              <w:rPr>
                <w:rFonts w:cs="Arial"/>
                <w:szCs w:val="18"/>
              </w:rPr>
            </w:pPr>
          </w:p>
        </w:tc>
        <w:tc>
          <w:tcPr>
            <w:tcW w:w="393" w:type="pct"/>
            <w:shd w:val="clear" w:color="auto" w:fill="auto"/>
          </w:tcPr>
          <w:p w14:paraId="6CDE5AA9" w14:textId="77777777" w:rsidR="00ED060E" w:rsidRPr="001C0CC4" w:rsidRDefault="00ED060E" w:rsidP="00ED060E">
            <w:pPr>
              <w:pStyle w:val="TAC"/>
              <w:rPr>
                <w:rFonts w:cs="Arial"/>
                <w:szCs w:val="18"/>
              </w:rPr>
            </w:pPr>
          </w:p>
        </w:tc>
        <w:tc>
          <w:tcPr>
            <w:tcW w:w="295" w:type="pct"/>
            <w:shd w:val="clear" w:color="auto" w:fill="auto"/>
          </w:tcPr>
          <w:p w14:paraId="294906CC" w14:textId="77777777" w:rsidR="00ED060E" w:rsidRPr="001C0CC4" w:rsidRDefault="00ED060E" w:rsidP="00ED060E">
            <w:pPr>
              <w:pStyle w:val="TAC"/>
            </w:pPr>
          </w:p>
        </w:tc>
        <w:tc>
          <w:tcPr>
            <w:tcW w:w="295" w:type="pct"/>
          </w:tcPr>
          <w:p w14:paraId="71968E42" w14:textId="77777777" w:rsidR="00ED060E" w:rsidRPr="001C0CC4" w:rsidRDefault="00ED060E" w:rsidP="00ED060E">
            <w:pPr>
              <w:pStyle w:val="TAC"/>
            </w:pPr>
          </w:p>
        </w:tc>
        <w:tc>
          <w:tcPr>
            <w:tcW w:w="295" w:type="pct"/>
            <w:shd w:val="clear" w:color="auto" w:fill="auto"/>
          </w:tcPr>
          <w:p w14:paraId="37DC6520" w14:textId="77777777" w:rsidR="00ED060E" w:rsidRPr="001C0CC4" w:rsidRDefault="00ED060E" w:rsidP="00ED060E">
            <w:pPr>
              <w:pStyle w:val="TAC"/>
            </w:pPr>
          </w:p>
        </w:tc>
        <w:tc>
          <w:tcPr>
            <w:tcW w:w="295" w:type="pct"/>
          </w:tcPr>
          <w:p w14:paraId="1D204CE0" w14:textId="77777777" w:rsidR="00ED060E" w:rsidRPr="001C0CC4" w:rsidRDefault="00ED060E" w:rsidP="00ED060E">
            <w:pPr>
              <w:pStyle w:val="TAC"/>
            </w:pPr>
          </w:p>
        </w:tc>
        <w:tc>
          <w:tcPr>
            <w:tcW w:w="295" w:type="pct"/>
          </w:tcPr>
          <w:p w14:paraId="7B31F574" w14:textId="77777777" w:rsidR="00ED060E" w:rsidRPr="001C0CC4" w:rsidRDefault="00ED060E" w:rsidP="00ED060E">
            <w:pPr>
              <w:pStyle w:val="TAC"/>
            </w:pPr>
          </w:p>
        </w:tc>
        <w:tc>
          <w:tcPr>
            <w:tcW w:w="295" w:type="pct"/>
          </w:tcPr>
          <w:p w14:paraId="46A2594D" w14:textId="77777777" w:rsidR="00ED060E" w:rsidRPr="001C0CC4" w:rsidRDefault="00ED060E" w:rsidP="00ED060E">
            <w:pPr>
              <w:pStyle w:val="TAC"/>
            </w:pPr>
          </w:p>
        </w:tc>
        <w:tc>
          <w:tcPr>
            <w:tcW w:w="295" w:type="pct"/>
          </w:tcPr>
          <w:p w14:paraId="5D48CA0B" w14:textId="77777777" w:rsidR="00ED060E" w:rsidRPr="001C0CC4" w:rsidRDefault="00ED060E" w:rsidP="00ED060E">
            <w:pPr>
              <w:pStyle w:val="TAC"/>
            </w:pPr>
          </w:p>
        </w:tc>
        <w:tc>
          <w:tcPr>
            <w:tcW w:w="296" w:type="pct"/>
          </w:tcPr>
          <w:p w14:paraId="4C7BF77D" w14:textId="77777777" w:rsidR="00ED060E" w:rsidRPr="001C0CC4" w:rsidRDefault="00ED060E" w:rsidP="00ED060E">
            <w:pPr>
              <w:pStyle w:val="TAC"/>
            </w:pPr>
          </w:p>
        </w:tc>
        <w:tc>
          <w:tcPr>
            <w:tcW w:w="296" w:type="pct"/>
          </w:tcPr>
          <w:p w14:paraId="4AD25B0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2FB664E" w14:textId="77777777" w:rsidR="00ED060E" w:rsidRPr="001C0CC4" w:rsidRDefault="00ED060E" w:rsidP="00ED060E">
            <w:pPr>
              <w:pStyle w:val="TAC"/>
              <w:rPr>
                <w:lang w:eastAsia="zh-CN"/>
              </w:rPr>
            </w:pPr>
          </w:p>
        </w:tc>
      </w:tr>
      <w:tr w:rsidR="00ED060E" w:rsidRPr="001C0CC4" w14:paraId="768D99C9" w14:textId="77777777" w:rsidTr="0095018C">
        <w:trPr>
          <w:trHeight w:val="187"/>
          <w:jc w:val="center"/>
        </w:trPr>
        <w:tc>
          <w:tcPr>
            <w:tcW w:w="428" w:type="pct"/>
            <w:tcBorders>
              <w:bottom w:val="nil"/>
            </w:tcBorders>
            <w:shd w:val="clear" w:color="auto" w:fill="auto"/>
          </w:tcPr>
          <w:p w14:paraId="1AA7EA0E" w14:textId="77777777" w:rsidR="00ED060E" w:rsidRPr="001C0CC4" w:rsidRDefault="00ED060E" w:rsidP="00ED060E">
            <w:pPr>
              <w:pStyle w:val="TAC"/>
              <w:rPr>
                <w:lang w:val="en-US" w:eastAsia="zh-CN"/>
              </w:rPr>
            </w:pPr>
            <w:r w:rsidRPr="001C0CC4">
              <w:rPr>
                <w:rFonts w:hint="eastAsia"/>
                <w:lang w:val="en-US" w:eastAsia="ja-JP"/>
              </w:rPr>
              <w:t>n18</w:t>
            </w:r>
          </w:p>
        </w:tc>
        <w:tc>
          <w:tcPr>
            <w:tcW w:w="235" w:type="pct"/>
          </w:tcPr>
          <w:p w14:paraId="36CACF15" w14:textId="77777777" w:rsidR="00ED060E" w:rsidRPr="001C0CC4" w:rsidRDefault="00ED060E" w:rsidP="00ED060E">
            <w:pPr>
              <w:pStyle w:val="TAC"/>
              <w:rPr>
                <w:rFonts w:cs="Arial"/>
              </w:rPr>
            </w:pPr>
            <w:r w:rsidRPr="001C0CC4">
              <w:rPr>
                <w:rFonts w:hint="eastAsia"/>
                <w:lang w:val="en-US" w:eastAsia="ja-JP"/>
              </w:rPr>
              <w:t>15</w:t>
            </w:r>
          </w:p>
        </w:tc>
        <w:tc>
          <w:tcPr>
            <w:tcW w:w="295" w:type="pct"/>
            <w:shd w:val="clear" w:color="auto" w:fill="auto"/>
          </w:tcPr>
          <w:p w14:paraId="1D772198" w14:textId="77777777" w:rsidR="00ED060E" w:rsidRPr="001C0CC4" w:rsidRDefault="00ED060E" w:rsidP="00ED060E">
            <w:pPr>
              <w:pStyle w:val="TAC"/>
              <w:rPr>
                <w:rFonts w:cs="Arial"/>
                <w:szCs w:val="18"/>
              </w:rPr>
            </w:pPr>
            <w:r w:rsidRPr="001C0CC4">
              <w:rPr>
                <w:rFonts w:cs="Arial"/>
                <w:szCs w:val="18"/>
              </w:rPr>
              <w:t>-100.0</w:t>
            </w:r>
          </w:p>
        </w:tc>
        <w:tc>
          <w:tcPr>
            <w:tcW w:w="295" w:type="pct"/>
            <w:shd w:val="clear" w:color="auto" w:fill="auto"/>
          </w:tcPr>
          <w:p w14:paraId="7E507C69"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70C1D130"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568300D1" w14:textId="77777777" w:rsidR="00ED060E" w:rsidRPr="001C0CC4" w:rsidRDefault="00ED060E" w:rsidP="00ED060E">
            <w:pPr>
              <w:pStyle w:val="TAC"/>
              <w:rPr>
                <w:rFonts w:cs="Arial"/>
                <w:szCs w:val="18"/>
              </w:rPr>
            </w:pPr>
          </w:p>
        </w:tc>
        <w:tc>
          <w:tcPr>
            <w:tcW w:w="295" w:type="pct"/>
            <w:shd w:val="clear" w:color="auto" w:fill="auto"/>
          </w:tcPr>
          <w:p w14:paraId="7AC33ECB" w14:textId="77777777" w:rsidR="00ED060E" w:rsidRPr="001C0CC4" w:rsidRDefault="00ED060E" w:rsidP="00ED060E">
            <w:pPr>
              <w:pStyle w:val="TAC"/>
            </w:pPr>
          </w:p>
        </w:tc>
        <w:tc>
          <w:tcPr>
            <w:tcW w:w="295" w:type="pct"/>
          </w:tcPr>
          <w:p w14:paraId="2F4CEF07" w14:textId="77777777" w:rsidR="00ED060E" w:rsidRPr="001C0CC4" w:rsidRDefault="00ED060E" w:rsidP="00ED060E">
            <w:pPr>
              <w:pStyle w:val="TAC"/>
            </w:pPr>
          </w:p>
        </w:tc>
        <w:tc>
          <w:tcPr>
            <w:tcW w:w="295" w:type="pct"/>
            <w:shd w:val="clear" w:color="auto" w:fill="auto"/>
          </w:tcPr>
          <w:p w14:paraId="357AADFE" w14:textId="77777777" w:rsidR="00ED060E" w:rsidRPr="001C0CC4" w:rsidRDefault="00ED060E" w:rsidP="00ED060E">
            <w:pPr>
              <w:pStyle w:val="TAC"/>
            </w:pPr>
          </w:p>
        </w:tc>
        <w:tc>
          <w:tcPr>
            <w:tcW w:w="295" w:type="pct"/>
          </w:tcPr>
          <w:p w14:paraId="3E71C9EE" w14:textId="77777777" w:rsidR="00ED060E" w:rsidRPr="001C0CC4" w:rsidRDefault="00ED060E" w:rsidP="00ED060E">
            <w:pPr>
              <w:pStyle w:val="TAC"/>
            </w:pPr>
          </w:p>
        </w:tc>
        <w:tc>
          <w:tcPr>
            <w:tcW w:w="295" w:type="pct"/>
          </w:tcPr>
          <w:p w14:paraId="2E5C9571" w14:textId="77777777" w:rsidR="00ED060E" w:rsidRPr="001C0CC4" w:rsidRDefault="00ED060E" w:rsidP="00ED060E">
            <w:pPr>
              <w:pStyle w:val="TAC"/>
            </w:pPr>
          </w:p>
        </w:tc>
        <w:tc>
          <w:tcPr>
            <w:tcW w:w="295" w:type="pct"/>
          </w:tcPr>
          <w:p w14:paraId="30DDCBB2" w14:textId="77777777" w:rsidR="00ED060E" w:rsidRPr="001C0CC4" w:rsidRDefault="00ED060E" w:rsidP="00ED060E">
            <w:pPr>
              <w:pStyle w:val="TAC"/>
            </w:pPr>
          </w:p>
        </w:tc>
        <w:tc>
          <w:tcPr>
            <w:tcW w:w="295" w:type="pct"/>
          </w:tcPr>
          <w:p w14:paraId="47DC359E" w14:textId="77777777" w:rsidR="00ED060E" w:rsidRPr="001C0CC4" w:rsidRDefault="00ED060E" w:rsidP="00ED060E">
            <w:pPr>
              <w:pStyle w:val="TAC"/>
            </w:pPr>
          </w:p>
        </w:tc>
        <w:tc>
          <w:tcPr>
            <w:tcW w:w="296" w:type="pct"/>
          </w:tcPr>
          <w:p w14:paraId="6601D2F3" w14:textId="77777777" w:rsidR="00ED060E" w:rsidRPr="001C0CC4" w:rsidRDefault="00ED060E" w:rsidP="00ED060E">
            <w:pPr>
              <w:pStyle w:val="TAC"/>
            </w:pPr>
          </w:p>
        </w:tc>
        <w:tc>
          <w:tcPr>
            <w:tcW w:w="296" w:type="pct"/>
          </w:tcPr>
          <w:p w14:paraId="6F06AB56" w14:textId="77777777" w:rsidR="00ED060E" w:rsidRPr="001C0CC4" w:rsidRDefault="00ED060E" w:rsidP="00ED060E">
            <w:pPr>
              <w:pStyle w:val="TAC"/>
            </w:pPr>
          </w:p>
        </w:tc>
        <w:tc>
          <w:tcPr>
            <w:tcW w:w="333" w:type="pct"/>
            <w:tcBorders>
              <w:bottom w:val="nil"/>
            </w:tcBorders>
            <w:shd w:val="clear" w:color="auto" w:fill="auto"/>
          </w:tcPr>
          <w:p w14:paraId="6DE7F421" w14:textId="77777777" w:rsidR="00ED060E" w:rsidRPr="001C0CC4" w:rsidRDefault="00ED060E" w:rsidP="00ED060E">
            <w:pPr>
              <w:pStyle w:val="TAC"/>
              <w:rPr>
                <w:lang w:eastAsia="zh-CN"/>
              </w:rPr>
            </w:pPr>
            <w:r w:rsidRPr="001C0CC4">
              <w:rPr>
                <w:lang w:eastAsia="zh-CN"/>
              </w:rPr>
              <w:t>FDD</w:t>
            </w:r>
          </w:p>
        </w:tc>
      </w:tr>
      <w:tr w:rsidR="00ED060E" w:rsidRPr="001C0CC4" w14:paraId="490E5F0F" w14:textId="77777777" w:rsidTr="0095018C">
        <w:trPr>
          <w:trHeight w:val="187"/>
          <w:jc w:val="center"/>
        </w:trPr>
        <w:tc>
          <w:tcPr>
            <w:tcW w:w="428" w:type="pct"/>
            <w:tcBorders>
              <w:top w:val="nil"/>
              <w:bottom w:val="nil"/>
            </w:tcBorders>
            <w:shd w:val="clear" w:color="auto" w:fill="auto"/>
          </w:tcPr>
          <w:p w14:paraId="3151A157" w14:textId="77777777" w:rsidR="00ED060E" w:rsidRPr="001C0CC4" w:rsidRDefault="00ED060E" w:rsidP="00ED060E">
            <w:pPr>
              <w:pStyle w:val="TAC"/>
              <w:rPr>
                <w:lang w:eastAsia="zh-CN"/>
              </w:rPr>
            </w:pPr>
          </w:p>
        </w:tc>
        <w:tc>
          <w:tcPr>
            <w:tcW w:w="235" w:type="pct"/>
          </w:tcPr>
          <w:p w14:paraId="23A7610C" w14:textId="77777777" w:rsidR="00ED060E" w:rsidRPr="001C0CC4" w:rsidRDefault="00ED060E" w:rsidP="00ED060E">
            <w:pPr>
              <w:pStyle w:val="TAC"/>
              <w:rPr>
                <w:rFonts w:cs="Arial"/>
              </w:rPr>
            </w:pPr>
            <w:r w:rsidRPr="001C0CC4">
              <w:rPr>
                <w:rFonts w:hint="eastAsia"/>
                <w:lang w:val="en-US" w:eastAsia="ja-JP"/>
              </w:rPr>
              <w:t>30</w:t>
            </w:r>
          </w:p>
        </w:tc>
        <w:tc>
          <w:tcPr>
            <w:tcW w:w="295" w:type="pct"/>
            <w:shd w:val="clear" w:color="auto" w:fill="auto"/>
          </w:tcPr>
          <w:p w14:paraId="6742C60D" w14:textId="77777777" w:rsidR="00ED060E" w:rsidRPr="001C0CC4" w:rsidRDefault="00ED060E" w:rsidP="00ED060E">
            <w:pPr>
              <w:pStyle w:val="TAC"/>
              <w:rPr>
                <w:rFonts w:cs="Arial"/>
                <w:szCs w:val="18"/>
              </w:rPr>
            </w:pPr>
          </w:p>
        </w:tc>
        <w:tc>
          <w:tcPr>
            <w:tcW w:w="295" w:type="pct"/>
            <w:shd w:val="clear" w:color="auto" w:fill="auto"/>
          </w:tcPr>
          <w:p w14:paraId="07B4BF83"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3C23AF73"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400EA4B8" w14:textId="77777777" w:rsidR="00ED060E" w:rsidRPr="001C0CC4" w:rsidRDefault="00ED060E" w:rsidP="00ED060E">
            <w:pPr>
              <w:pStyle w:val="TAC"/>
              <w:rPr>
                <w:rFonts w:cs="Arial"/>
                <w:szCs w:val="18"/>
              </w:rPr>
            </w:pPr>
          </w:p>
        </w:tc>
        <w:tc>
          <w:tcPr>
            <w:tcW w:w="295" w:type="pct"/>
            <w:shd w:val="clear" w:color="auto" w:fill="auto"/>
          </w:tcPr>
          <w:p w14:paraId="0CD20DCC" w14:textId="77777777" w:rsidR="00ED060E" w:rsidRPr="001C0CC4" w:rsidRDefault="00ED060E" w:rsidP="00ED060E">
            <w:pPr>
              <w:pStyle w:val="TAC"/>
            </w:pPr>
          </w:p>
        </w:tc>
        <w:tc>
          <w:tcPr>
            <w:tcW w:w="295" w:type="pct"/>
          </w:tcPr>
          <w:p w14:paraId="7168149D" w14:textId="77777777" w:rsidR="00ED060E" w:rsidRPr="001C0CC4" w:rsidRDefault="00ED060E" w:rsidP="00ED060E">
            <w:pPr>
              <w:pStyle w:val="TAC"/>
            </w:pPr>
          </w:p>
        </w:tc>
        <w:tc>
          <w:tcPr>
            <w:tcW w:w="295" w:type="pct"/>
            <w:shd w:val="clear" w:color="auto" w:fill="auto"/>
          </w:tcPr>
          <w:p w14:paraId="40EBAC24" w14:textId="77777777" w:rsidR="00ED060E" w:rsidRPr="001C0CC4" w:rsidRDefault="00ED060E" w:rsidP="00ED060E">
            <w:pPr>
              <w:pStyle w:val="TAC"/>
            </w:pPr>
          </w:p>
        </w:tc>
        <w:tc>
          <w:tcPr>
            <w:tcW w:w="295" w:type="pct"/>
          </w:tcPr>
          <w:p w14:paraId="2C37CA81" w14:textId="77777777" w:rsidR="00ED060E" w:rsidRPr="001C0CC4" w:rsidRDefault="00ED060E" w:rsidP="00ED060E">
            <w:pPr>
              <w:pStyle w:val="TAC"/>
            </w:pPr>
          </w:p>
        </w:tc>
        <w:tc>
          <w:tcPr>
            <w:tcW w:w="295" w:type="pct"/>
          </w:tcPr>
          <w:p w14:paraId="73608024" w14:textId="77777777" w:rsidR="00ED060E" w:rsidRPr="001C0CC4" w:rsidRDefault="00ED060E" w:rsidP="00ED060E">
            <w:pPr>
              <w:pStyle w:val="TAC"/>
            </w:pPr>
          </w:p>
        </w:tc>
        <w:tc>
          <w:tcPr>
            <w:tcW w:w="295" w:type="pct"/>
          </w:tcPr>
          <w:p w14:paraId="5820D7A4" w14:textId="77777777" w:rsidR="00ED060E" w:rsidRPr="001C0CC4" w:rsidRDefault="00ED060E" w:rsidP="00ED060E">
            <w:pPr>
              <w:pStyle w:val="TAC"/>
            </w:pPr>
          </w:p>
        </w:tc>
        <w:tc>
          <w:tcPr>
            <w:tcW w:w="295" w:type="pct"/>
          </w:tcPr>
          <w:p w14:paraId="7EFDA470" w14:textId="77777777" w:rsidR="00ED060E" w:rsidRPr="001C0CC4" w:rsidRDefault="00ED060E" w:rsidP="00ED060E">
            <w:pPr>
              <w:pStyle w:val="TAC"/>
            </w:pPr>
          </w:p>
        </w:tc>
        <w:tc>
          <w:tcPr>
            <w:tcW w:w="296" w:type="pct"/>
          </w:tcPr>
          <w:p w14:paraId="639A522C" w14:textId="77777777" w:rsidR="00ED060E" w:rsidRPr="001C0CC4" w:rsidRDefault="00ED060E" w:rsidP="00ED060E">
            <w:pPr>
              <w:pStyle w:val="TAC"/>
            </w:pPr>
          </w:p>
        </w:tc>
        <w:tc>
          <w:tcPr>
            <w:tcW w:w="296" w:type="pct"/>
          </w:tcPr>
          <w:p w14:paraId="324F5AFF" w14:textId="77777777" w:rsidR="00ED060E" w:rsidRPr="001C0CC4" w:rsidRDefault="00ED060E" w:rsidP="00ED060E">
            <w:pPr>
              <w:pStyle w:val="TAC"/>
            </w:pPr>
          </w:p>
        </w:tc>
        <w:tc>
          <w:tcPr>
            <w:tcW w:w="333" w:type="pct"/>
            <w:tcBorders>
              <w:top w:val="nil"/>
              <w:bottom w:val="nil"/>
            </w:tcBorders>
            <w:shd w:val="clear" w:color="auto" w:fill="auto"/>
          </w:tcPr>
          <w:p w14:paraId="2962A987" w14:textId="77777777" w:rsidR="00ED060E" w:rsidRPr="001C0CC4" w:rsidRDefault="00ED060E" w:rsidP="00ED060E">
            <w:pPr>
              <w:pStyle w:val="TAC"/>
              <w:rPr>
                <w:lang w:eastAsia="zh-CN"/>
              </w:rPr>
            </w:pPr>
          </w:p>
        </w:tc>
      </w:tr>
      <w:tr w:rsidR="00ED060E" w:rsidRPr="001C0CC4" w14:paraId="26E397B5" w14:textId="77777777" w:rsidTr="0095018C">
        <w:trPr>
          <w:trHeight w:val="187"/>
          <w:jc w:val="center"/>
        </w:trPr>
        <w:tc>
          <w:tcPr>
            <w:tcW w:w="428" w:type="pct"/>
            <w:tcBorders>
              <w:top w:val="nil"/>
              <w:bottom w:val="single" w:sz="4" w:space="0" w:color="auto"/>
            </w:tcBorders>
            <w:shd w:val="clear" w:color="auto" w:fill="auto"/>
          </w:tcPr>
          <w:p w14:paraId="47619312" w14:textId="77777777" w:rsidR="00ED060E" w:rsidRPr="001C0CC4" w:rsidRDefault="00ED060E" w:rsidP="00ED060E">
            <w:pPr>
              <w:pStyle w:val="TAC"/>
              <w:rPr>
                <w:lang w:eastAsia="zh-CN"/>
              </w:rPr>
            </w:pPr>
          </w:p>
        </w:tc>
        <w:tc>
          <w:tcPr>
            <w:tcW w:w="235" w:type="pct"/>
          </w:tcPr>
          <w:p w14:paraId="05540477" w14:textId="77777777" w:rsidR="00ED060E" w:rsidRPr="001C0CC4" w:rsidRDefault="00ED060E" w:rsidP="00ED060E">
            <w:pPr>
              <w:pStyle w:val="TAC"/>
              <w:rPr>
                <w:rFonts w:cs="Arial"/>
              </w:rPr>
            </w:pPr>
            <w:r w:rsidRPr="001C0CC4">
              <w:rPr>
                <w:rFonts w:hint="eastAsia"/>
                <w:lang w:val="en-US" w:eastAsia="ja-JP"/>
              </w:rPr>
              <w:t>60</w:t>
            </w:r>
          </w:p>
        </w:tc>
        <w:tc>
          <w:tcPr>
            <w:tcW w:w="295" w:type="pct"/>
            <w:shd w:val="clear" w:color="auto" w:fill="auto"/>
          </w:tcPr>
          <w:p w14:paraId="033C046E" w14:textId="77777777" w:rsidR="00ED060E" w:rsidRPr="001C0CC4" w:rsidRDefault="00ED060E" w:rsidP="00ED060E">
            <w:pPr>
              <w:pStyle w:val="TAC"/>
              <w:rPr>
                <w:rFonts w:cs="Arial"/>
                <w:szCs w:val="18"/>
              </w:rPr>
            </w:pPr>
          </w:p>
        </w:tc>
        <w:tc>
          <w:tcPr>
            <w:tcW w:w="295" w:type="pct"/>
            <w:shd w:val="clear" w:color="auto" w:fill="auto"/>
          </w:tcPr>
          <w:p w14:paraId="3082901B" w14:textId="77777777" w:rsidR="00ED060E" w:rsidRPr="001C0CC4" w:rsidRDefault="00ED060E" w:rsidP="00ED060E">
            <w:pPr>
              <w:pStyle w:val="TAC"/>
              <w:rPr>
                <w:rFonts w:cs="Arial"/>
                <w:szCs w:val="18"/>
              </w:rPr>
            </w:pPr>
          </w:p>
        </w:tc>
        <w:tc>
          <w:tcPr>
            <w:tcW w:w="364" w:type="pct"/>
            <w:shd w:val="clear" w:color="auto" w:fill="auto"/>
          </w:tcPr>
          <w:p w14:paraId="1BDF32BB" w14:textId="77777777" w:rsidR="00ED060E" w:rsidRPr="001C0CC4" w:rsidRDefault="00ED060E" w:rsidP="00ED060E">
            <w:pPr>
              <w:pStyle w:val="TAC"/>
              <w:rPr>
                <w:rFonts w:cs="Arial"/>
                <w:szCs w:val="18"/>
              </w:rPr>
            </w:pPr>
          </w:p>
        </w:tc>
        <w:tc>
          <w:tcPr>
            <w:tcW w:w="393" w:type="pct"/>
            <w:shd w:val="clear" w:color="auto" w:fill="auto"/>
          </w:tcPr>
          <w:p w14:paraId="5CA9EF06" w14:textId="77777777" w:rsidR="00ED060E" w:rsidRPr="001C0CC4" w:rsidRDefault="00ED060E" w:rsidP="00ED060E">
            <w:pPr>
              <w:pStyle w:val="TAC"/>
              <w:rPr>
                <w:rFonts w:cs="Arial"/>
                <w:szCs w:val="18"/>
              </w:rPr>
            </w:pPr>
          </w:p>
        </w:tc>
        <w:tc>
          <w:tcPr>
            <w:tcW w:w="295" w:type="pct"/>
            <w:shd w:val="clear" w:color="auto" w:fill="auto"/>
          </w:tcPr>
          <w:p w14:paraId="7E4390C4" w14:textId="77777777" w:rsidR="00ED060E" w:rsidRPr="001C0CC4" w:rsidRDefault="00ED060E" w:rsidP="00ED060E">
            <w:pPr>
              <w:pStyle w:val="TAC"/>
            </w:pPr>
          </w:p>
        </w:tc>
        <w:tc>
          <w:tcPr>
            <w:tcW w:w="295" w:type="pct"/>
          </w:tcPr>
          <w:p w14:paraId="0115BC5F" w14:textId="77777777" w:rsidR="00ED060E" w:rsidRPr="001C0CC4" w:rsidRDefault="00ED060E" w:rsidP="00ED060E">
            <w:pPr>
              <w:pStyle w:val="TAC"/>
            </w:pPr>
          </w:p>
        </w:tc>
        <w:tc>
          <w:tcPr>
            <w:tcW w:w="295" w:type="pct"/>
            <w:shd w:val="clear" w:color="auto" w:fill="auto"/>
          </w:tcPr>
          <w:p w14:paraId="39E84415" w14:textId="77777777" w:rsidR="00ED060E" w:rsidRPr="001C0CC4" w:rsidRDefault="00ED060E" w:rsidP="00ED060E">
            <w:pPr>
              <w:pStyle w:val="TAC"/>
            </w:pPr>
          </w:p>
        </w:tc>
        <w:tc>
          <w:tcPr>
            <w:tcW w:w="295" w:type="pct"/>
          </w:tcPr>
          <w:p w14:paraId="1E889C9E" w14:textId="77777777" w:rsidR="00ED060E" w:rsidRPr="001C0CC4" w:rsidRDefault="00ED060E" w:rsidP="00ED060E">
            <w:pPr>
              <w:pStyle w:val="TAC"/>
            </w:pPr>
          </w:p>
        </w:tc>
        <w:tc>
          <w:tcPr>
            <w:tcW w:w="295" w:type="pct"/>
          </w:tcPr>
          <w:p w14:paraId="79ED272C" w14:textId="77777777" w:rsidR="00ED060E" w:rsidRPr="001C0CC4" w:rsidRDefault="00ED060E" w:rsidP="00ED060E">
            <w:pPr>
              <w:pStyle w:val="TAC"/>
            </w:pPr>
          </w:p>
        </w:tc>
        <w:tc>
          <w:tcPr>
            <w:tcW w:w="295" w:type="pct"/>
          </w:tcPr>
          <w:p w14:paraId="1A04B1A8" w14:textId="77777777" w:rsidR="00ED060E" w:rsidRPr="001C0CC4" w:rsidRDefault="00ED060E" w:rsidP="00ED060E">
            <w:pPr>
              <w:pStyle w:val="TAC"/>
            </w:pPr>
          </w:p>
        </w:tc>
        <w:tc>
          <w:tcPr>
            <w:tcW w:w="295" w:type="pct"/>
          </w:tcPr>
          <w:p w14:paraId="41203872" w14:textId="77777777" w:rsidR="00ED060E" w:rsidRPr="001C0CC4" w:rsidRDefault="00ED060E" w:rsidP="00ED060E">
            <w:pPr>
              <w:pStyle w:val="TAC"/>
            </w:pPr>
          </w:p>
        </w:tc>
        <w:tc>
          <w:tcPr>
            <w:tcW w:w="296" w:type="pct"/>
          </w:tcPr>
          <w:p w14:paraId="0C225305" w14:textId="77777777" w:rsidR="00ED060E" w:rsidRPr="001C0CC4" w:rsidRDefault="00ED060E" w:rsidP="00ED060E">
            <w:pPr>
              <w:pStyle w:val="TAC"/>
            </w:pPr>
          </w:p>
        </w:tc>
        <w:tc>
          <w:tcPr>
            <w:tcW w:w="296" w:type="pct"/>
          </w:tcPr>
          <w:p w14:paraId="1BD7A5FC"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B076CBE" w14:textId="77777777" w:rsidR="00ED060E" w:rsidRPr="001C0CC4" w:rsidRDefault="00ED060E" w:rsidP="00ED060E">
            <w:pPr>
              <w:pStyle w:val="TAC"/>
              <w:rPr>
                <w:lang w:eastAsia="zh-CN"/>
              </w:rPr>
            </w:pPr>
          </w:p>
        </w:tc>
      </w:tr>
      <w:tr w:rsidR="00ED060E" w:rsidRPr="001C0CC4" w14:paraId="4BB08AF7" w14:textId="77777777" w:rsidTr="0095018C">
        <w:trPr>
          <w:trHeight w:val="187"/>
          <w:jc w:val="center"/>
        </w:trPr>
        <w:tc>
          <w:tcPr>
            <w:tcW w:w="428" w:type="pct"/>
            <w:tcBorders>
              <w:bottom w:val="nil"/>
            </w:tcBorders>
            <w:shd w:val="clear" w:color="auto" w:fill="auto"/>
          </w:tcPr>
          <w:p w14:paraId="043FB6B3" w14:textId="77777777" w:rsidR="00ED060E" w:rsidRPr="001C0CC4" w:rsidRDefault="00ED060E" w:rsidP="00ED060E">
            <w:pPr>
              <w:pStyle w:val="TAC"/>
            </w:pPr>
            <w:r w:rsidRPr="001C0CC4">
              <w:rPr>
                <w:rFonts w:hint="eastAsia"/>
                <w:lang w:eastAsia="zh-CN"/>
              </w:rPr>
              <w:t>n20</w:t>
            </w:r>
          </w:p>
        </w:tc>
        <w:tc>
          <w:tcPr>
            <w:tcW w:w="235" w:type="pct"/>
          </w:tcPr>
          <w:p w14:paraId="1B50B07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18FA5D9" w14:textId="77777777" w:rsidR="00ED060E" w:rsidRPr="001C0CC4" w:rsidRDefault="00ED060E" w:rsidP="00ED060E">
            <w:pPr>
              <w:pStyle w:val="TAC"/>
            </w:pPr>
            <w:r w:rsidRPr="001C0CC4">
              <w:rPr>
                <w:rFonts w:cs="Arial"/>
                <w:szCs w:val="18"/>
              </w:rPr>
              <w:t>-97.0</w:t>
            </w:r>
          </w:p>
        </w:tc>
        <w:tc>
          <w:tcPr>
            <w:tcW w:w="295" w:type="pct"/>
            <w:shd w:val="clear" w:color="auto" w:fill="auto"/>
          </w:tcPr>
          <w:p w14:paraId="7EDA21A9" w14:textId="77777777" w:rsidR="00ED060E" w:rsidRPr="001C0CC4" w:rsidRDefault="00ED060E" w:rsidP="00ED060E">
            <w:pPr>
              <w:pStyle w:val="TAC"/>
            </w:pPr>
            <w:r w:rsidRPr="001C0CC4">
              <w:rPr>
                <w:rFonts w:cs="Arial"/>
                <w:szCs w:val="18"/>
              </w:rPr>
              <w:t>-93.8</w:t>
            </w:r>
          </w:p>
        </w:tc>
        <w:tc>
          <w:tcPr>
            <w:tcW w:w="364" w:type="pct"/>
            <w:shd w:val="clear" w:color="auto" w:fill="auto"/>
          </w:tcPr>
          <w:p w14:paraId="114A5A91" w14:textId="77777777" w:rsidR="00ED060E" w:rsidRPr="001C0CC4" w:rsidRDefault="00ED060E" w:rsidP="00ED060E">
            <w:pPr>
              <w:pStyle w:val="TAC"/>
            </w:pPr>
            <w:r w:rsidRPr="001C0CC4">
              <w:rPr>
                <w:rFonts w:cs="Arial"/>
                <w:szCs w:val="18"/>
              </w:rPr>
              <w:t>-91.0</w:t>
            </w:r>
          </w:p>
        </w:tc>
        <w:tc>
          <w:tcPr>
            <w:tcW w:w="393" w:type="pct"/>
            <w:shd w:val="clear" w:color="auto" w:fill="auto"/>
          </w:tcPr>
          <w:p w14:paraId="6C812997" w14:textId="77777777" w:rsidR="00ED060E" w:rsidRPr="001C0CC4" w:rsidRDefault="00ED060E" w:rsidP="00ED060E">
            <w:pPr>
              <w:pStyle w:val="TAC"/>
            </w:pPr>
            <w:r w:rsidRPr="001C0CC4">
              <w:rPr>
                <w:rFonts w:cs="Arial"/>
                <w:szCs w:val="18"/>
              </w:rPr>
              <w:t>-89.8</w:t>
            </w:r>
          </w:p>
        </w:tc>
        <w:tc>
          <w:tcPr>
            <w:tcW w:w="295" w:type="pct"/>
            <w:shd w:val="clear" w:color="auto" w:fill="auto"/>
          </w:tcPr>
          <w:p w14:paraId="3225798C" w14:textId="77777777" w:rsidR="00ED060E" w:rsidRPr="001C0CC4" w:rsidRDefault="00ED060E" w:rsidP="00ED060E">
            <w:pPr>
              <w:pStyle w:val="TAC"/>
            </w:pPr>
          </w:p>
        </w:tc>
        <w:tc>
          <w:tcPr>
            <w:tcW w:w="295" w:type="pct"/>
          </w:tcPr>
          <w:p w14:paraId="62B4B4B7" w14:textId="77777777" w:rsidR="00ED060E" w:rsidRPr="001C0CC4" w:rsidRDefault="00ED060E" w:rsidP="00ED060E">
            <w:pPr>
              <w:pStyle w:val="TAC"/>
            </w:pPr>
          </w:p>
        </w:tc>
        <w:tc>
          <w:tcPr>
            <w:tcW w:w="295" w:type="pct"/>
            <w:shd w:val="clear" w:color="auto" w:fill="auto"/>
          </w:tcPr>
          <w:p w14:paraId="4985CDE9" w14:textId="77777777" w:rsidR="00ED060E" w:rsidRPr="001C0CC4" w:rsidRDefault="00ED060E" w:rsidP="00ED060E">
            <w:pPr>
              <w:pStyle w:val="TAC"/>
            </w:pPr>
          </w:p>
        </w:tc>
        <w:tc>
          <w:tcPr>
            <w:tcW w:w="295" w:type="pct"/>
          </w:tcPr>
          <w:p w14:paraId="2D394008" w14:textId="77777777" w:rsidR="00ED060E" w:rsidRPr="001C0CC4" w:rsidRDefault="00ED060E" w:rsidP="00ED060E">
            <w:pPr>
              <w:pStyle w:val="TAC"/>
            </w:pPr>
          </w:p>
        </w:tc>
        <w:tc>
          <w:tcPr>
            <w:tcW w:w="295" w:type="pct"/>
          </w:tcPr>
          <w:p w14:paraId="085A4B53" w14:textId="77777777" w:rsidR="00ED060E" w:rsidRPr="001C0CC4" w:rsidRDefault="00ED060E" w:rsidP="00ED060E">
            <w:pPr>
              <w:pStyle w:val="TAC"/>
            </w:pPr>
          </w:p>
        </w:tc>
        <w:tc>
          <w:tcPr>
            <w:tcW w:w="295" w:type="pct"/>
          </w:tcPr>
          <w:p w14:paraId="0B086F85" w14:textId="77777777" w:rsidR="00ED060E" w:rsidRPr="001C0CC4" w:rsidRDefault="00ED060E" w:rsidP="00ED060E">
            <w:pPr>
              <w:pStyle w:val="TAC"/>
            </w:pPr>
          </w:p>
        </w:tc>
        <w:tc>
          <w:tcPr>
            <w:tcW w:w="295" w:type="pct"/>
          </w:tcPr>
          <w:p w14:paraId="5DAAF5EA" w14:textId="77777777" w:rsidR="00ED060E" w:rsidRPr="001C0CC4" w:rsidRDefault="00ED060E" w:rsidP="00ED060E">
            <w:pPr>
              <w:pStyle w:val="TAC"/>
            </w:pPr>
          </w:p>
        </w:tc>
        <w:tc>
          <w:tcPr>
            <w:tcW w:w="296" w:type="pct"/>
          </w:tcPr>
          <w:p w14:paraId="02A8FF7B" w14:textId="77777777" w:rsidR="00ED060E" w:rsidRPr="001C0CC4" w:rsidRDefault="00ED060E" w:rsidP="00ED060E">
            <w:pPr>
              <w:pStyle w:val="TAC"/>
            </w:pPr>
          </w:p>
        </w:tc>
        <w:tc>
          <w:tcPr>
            <w:tcW w:w="296" w:type="pct"/>
          </w:tcPr>
          <w:p w14:paraId="285DD39F" w14:textId="77777777" w:rsidR="00ED060E" w:rsidRPr="001C0CC4" w:rsidRDefault="00ED060E" w:rsidP="00ED060E">
            <w:pPr>
              <w:pStyle w:val="TAC"/>
            </w:pPr>
          </w:p>
        </w:tc>
        <w:tc>
          <w:tcPr>
            <w:tcW w:w="333" w:type="pct"/>
            <w:tcBorders>
              <w:bottom w:val="nil"/>
            </w:tcBorders>
            <w:shd w:val="clear" w:color="auto" w:fill="auto"/>
          </w:tcPr>
          <w:p w14:paraId="328C4E9C" w14:textId="77777777" w:rsidR="00ED060E" w:rsidRPr="001C0CC4" w:rsidRDefault="00ED060E" w:rsidP="00ED060E">
            <w:pPr>
              <w:pStyle w:val="TAC"/>
            </w:pPr>
            <w:r w:rsidRPr="001C0CC4">
              <w:rPr>
                <w:rFonts w:hint="eastAsia"/>
                <w:lang w:eastAsia="zh-CN"/>
              </w:rPr>
              <w:t>FDD</w:t>
            </w:r>
          </w:p>
        </w:tc>
      </w:tr>
      <w:tr w:rsidR="00ED060E" w:rsidRPr="001C0CC4" w14:paraId="482AFF05" w14:textId="77777777" w:rsidTr="0095018C">
        <w:trPr>
          <w:trHeight w:val="187"/>
          <w:jc w:val="center"/>
        </w:trPr>
        <w:tc>
          <w:tcPr>
            <w:tcW w:w="428" w:type="pct"/>
            <w:tcBorders>
              <w:top w:val="nil"/>
              <w:bottom w:val="nil"/>
            </w:tcBorders>
            <w:shd w:val="clear" w:color="auto" w:fill="auto"/>
          </w:tcPr>
          <w:p w14:paraId="4ED00CD5" w14:textId="77777777" w:rsidR="00ED060E" w:rsidRPr="001C0CC4" w:rsidRDefault="00ED060E" w:rsidP="00ED060E">
            <w:pPr>
              <w:pStyle w:val="TAC"/>
            </w:pPr>
          </w:p>
        </w:tc>
        <w:tc>
          <w:tcPr>
            <w:tcW w:w="235" w:type="pct"/>
          </w:tcPr>
          <w:p w14:paraId="1E891ED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703728" w14:textId="77777777" w:rsidR="00ED060E" w:rsidRPr="001C0CC4" w:rsidRDefault="00ED060E" w:rsidP="00ED060E">
            <w:pPr>
              <w:pStyle w:val="TAC"/>
            </w:pPr>
          </w:p>
        </w:tc>
        <w:tc>
          <w:tcPr>
            <w:tcW w:w="295" w:type="pct"/>
            <w:shd w:val="clear" w:color="auto" w:fill="auto"/>
          </w:tcPr>
          <w:p w14:paraId="2500BD58" w14:textId="77777777" w:rsidR="00ED060E" w:rsidRPr="001C0CC4" w:rsidRDefault="00ED060E" w:rsidP="00ED060E">
            <w:pPr>
              <w:pStyle w:val="TAC"/>
            </w:pPr>
            <w:r w:rsidRPr="001C0CC4">
              <w:rPr>
                <w:rFonts w:cs="Arial"/>
                <w:szCs w:val="18"/>
              </w:rPr>
              <w:t>-94.1</w:t>
            </w:r>
          </w:p>
        </w:tc>
        <w:tc>
          <w:tcPr>
            <w:tcW w:w="364" w:type="pct"/>
            <w:shd w:val="clear" w:color="auto" w:fill="auto"/>
          </w:tcPr>
          <w:p w14:paraId="286C9B35" w14:textId="77777777" w:rsidR="00ED060E" w:rsidRPr="001C0CC4" w:rsidRDefault="00ED060E" w:rsidP="00ED060E">
            <w:pPr>
              <w:pStyle w:val="TAC"/>
            </w:pPr>
            <w:r w:rsidRPr="001C0CC4">
              <w:rPr>
                <w:rFonts w:cs="Arial"/>
                <w:szCs w:val="18"/>
              </w:rPr>
              <w:t>-91.1</w:t>
            </w:r>
          </w:p>
        </w:tc>
        <w:tc>
          <w:tcPr>
            <w:tcW w:w="393" w:type="pct"/>
            <w:shd w:val="clear" w:color="auto" w:fill="auto"/>
          </w:tcPr>
          <w:p w14:paraId="698B099B" w14:textId="77777777" w:rsidR="00ED060E" w:rsidRPr="001C0CC4" w:rsidRDefault="00ED060E" w:rsidP="00ED060E">
            <w:pPr>
              <w:pStyle w:val="TAC"/>
            </w:pPr>
            <w:r w:rsidRPr="001C0CC4">
              <w:rPr>
                <w:rFonts w:cs="Arial"/>
                <w:szCs w:val="18"/>
              </w:rPr>
              <w:t>-90.0</w:t>
            </w:r>
          </w:p>
        </w:tc>
        <w:tc>
          <w:tcPr>
            <w:tcW w:w="295" w:type="pct"/>
            <w:shd w:val="clear" w:color="auto" w:fill="auto"/>
          </w:tcPr>
          <w:p w14:paraId="15FC78D8" w14:textId="77777777" w:rsidR="00ED060E" w:rsidRPr="001C0CC4" w:rsidRDefault="00ED060E" w:rsidP="00ED060E">
            <w:pPr>
              <w:pStyle w:val="TAC"/>
            </w:pPr>
          </w:p>
        </w:tc>
        <w:tc>
          <w:tcPr>
            <w:tcW w:w="295" w:type="pct"/>
          </w:tcPr>
          <w:p w14:paraId="11B4C1C6" w14:textId="77777777" w:rsidR="00ED060E" w:rsidRPr="001C0CC4" w:rsidRDefault="00ED060E" w:rsidP="00ED060E">
            <w:pPr>
              <w:pStyle w:val="TAC"/>
            </w:pPr>
          </w:p>
        </w:tc>
        <w:tc>
          <w:tcPr>
            <w:tcW w:w="295" w:type="pct"/>
            <w:shd w:val="clear" w:color="auto" w:fill="auto"/>
          </w:tcPr>
          <w:p w14:paraId="5E7A9175" w14:textId="77777777" w:rsidR="00ED060E" w:rsidRPr="001C0CC4" w:rsidRDefault="00ED060E" w:rsidP="00ED060E">
            <w:pPr>
              <w:pStyle w:val="TAC"/>
            </w:pPr>
          </w:p>
        </w:tc>
        <w:tc>
          <w:tcPr>
            <w:tcW w:w="295" w:type="pct"/>
          </w:tcPr>
          <w:p w14:paraId="1F2B2F1D" w14:textId="77777777" w:rsidR="00ED060E" w:rsidRPr="001C0CC4" w:rsidRDefault="00ED060E" w:rsidP="00ED060E">
            <w:pPr>
              <w:pStyle w:val="TAC"/>
            </w:pPr>
          </w:p>
        </w:tc>
        <w:tc>
          <w:tcPr>
            <w:tcW w:w="295" w:type="pct"/>
          </w:tcPr>
          <w:p w14:paraId="56BB3DCE" w14:textId="77777777" w:rsidR="00ED060E" w:rsidRPr="001C0CC4" w:rsidRDefault="00ED060E" w:rsidP="00ED060E">
            <w:pPr>
              <w:pStyle w:val="TAC"/>
            </w:pPr>
          </w:p>
        </w:tc>
        <w:tc>
          <w:tcPr>
            <w:tcW w:w="295" w:type="pct"/>
          </w:tcPr>
          <w:p w14:paraId="683EF29B" w14:textId="77777777" w:rsidR="00ED060E" w:rsidRPr="001C0CC4" w:rsidRDefault="00ED060E" w:rsidP="00ED060E">
            <w:pPr>
              <w:pStyle w:val="TAC"/>
            </w:pPr>
          </w:p>
        </w:tc>
        <w:tc>
          <w:tcPr>
            <w:tcW w:w="295" w:type="pct"/>
          </w:tcPr>
          <w:p w14:paraId="51EE1E4B" w14:textId="77777777" w:rsidR="00ED060E" w:rsidRPr="001C0CC4" w:rsidRDefault="00ED060E" w:rsidP="00ED060E">
            <w:pPr>
              <w:pStyle w:val="TAC"/>
            </w:pPr>
          </w:p>
        </w:tc>
        <w:tc>
          <w:tcPr>
            <w:tcW w:w="296" w:type="pct"/>
          </w:tcPr>
          <w:p w14:paraId="370CF1FF" w14:textId="77777777" w:rsidR="00ED060E" w:rsidRPr="001C0CC4" w:rsidRDefault="00ED060E" w:rsidP="00ED060E">
            <w:pPr>
              <w:pStyle w:val="TAC"/>
            </w:pPr>
          </w:p>
        </w:tc>
        <w:tc>
          <w:tcPr>
            <w:tcW w:w="296" w:type="pct"/>
          </w:tcPr>
          <w:p w14:paraId="06AC99CF" w14:textId="77777777" w:rsidR="00ED060E" w:rsidRPr="001C0CC4" w:rsidRDefault="00ED060E" w:rsidP="00ED060E">
            <w:pPr>
              <w:pStyle w:val="TAC"/>
            </w:pPr>
          </w:p>
        </w:tc>
        <w:tc>
          <w:tcPr>
            <w:tcW w:w="333" w:type="pct"/>
            <w:tcBorders>
              <w:top w:val="nil"/>
              <w:bottom w:val="nil"/>
            </w:tcBorders>
            <w:shd w:val="clear" w:color="auto" w:fill="auto"/>
          </w:tcPr>
          <w:p w14:paraId="26954955" w14:textId="77777777" w:rsidR="00ED060E" w:rsidRPr="001C0CC4" w:rsidRDefault="00ED060E" w:rsidP="00ED060E">
            <w:pPr>
              <w:pStyle w:val="TAC"/>
            </w:pPr>
          </w:p>
        </w:tc>
      </w:tr>
      <w:tr w:rsidR="00ED060E" w:rsidRPr="001C0CC4" w14:paraId="64EDF092" w14:textId="77777777" w:rsidTr="0095018C">
        <w:trPr>
          <w:trHeight w:val="187"/>
          <w:jc w:val="center"/>
        </w:trPr>
        <w:tc>
          <w:tcPr>
            <w:tcW w:w="428" w:type="pct"/>
            <w:tcBorders>
              <w:top w:val="nil"/>
              <w:bottom w:val="single" w:sz="4" w:space="0" w:color="auto"/>
            </w:tcBorders>
            <w:shd w:val="clear" w:color="auto" w:fill="auto"/>
          </w:tcPr>
          <w:p w14:paraId="3486450C" w14:textId="77777777" w:rsidR="00ED060E" w:rsidRPr="001C0CC4" w:rsidRDefault="00ED060E" w:rsidP="00ED060E">
            <w:pPr>
              <w:pStyle w:val="TAC"/>
            </w:pPr>
          </w:p>
        </w:tc>
        <w:tc>
          <w:tcPr>
            <w:tcW w:w="235" w:type="pct"/>
          </w:tcPr>
          <w:p w14:paraId="1E13BC3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6288888" w14:textId="77777777" w:rsidR="00ED060E" w:rsidRPr="001C0CC4" w:rsidRDefault="00ED060E" w:rsidP="00ED060E">
            <w:pPr>
              <w:pStyle w:val="TAC"/>
            </w:pPr>
          </w:p>
        </w:tc>
        <w:tc>
          <w:tcPr>
            <w:tcW w:w="295" w:type="pct"/>
            <w:shd w:val="clear" w:color="auto" w:fill="auto"/>
          </w:tcPr>
          <w:p w14:paraId="0C0AC198" w14:textId="77777777" w:rsidR="00ED060E" w:rsidRPr="001C0CC4" w:rsidRDefault="00ED060E" w:rsidP="00ED060E">
            <w:pPr>
              <w:pStyle w:val="TAC"/>
            </w:pPr>
          </w:p>
        </w:tc>
        <w:tc>
          <w:tcPr>
            <w:tcW w:w="364" w:type="pct"/>
            <w:shd w:val="clear" w:color="auto" w:fill="auto"/>
          </w:tcPr>
          <w:p w14:paraId="13B1A52F" w14:textId="77777777" w:rsidR="00ED060E" w:rsidRPr="001C0CC4" w:rsidRDefault="00ED060E" w:rsidP="00ED060E">
            <w:pPr>
              <w:pStyle w:val="TAC"/>
            </w:pPr>
          </w:p>
        </w:tc>
        <w:tc>
          <w:tcPr>
            <w:tcW w:w="393" w:type="pct"/>
            <w:shd w:val="clear" w:color="auto" w:fill="auto"/>
          </w:tcPr>
          <w:p w14:paraId="211AC20F" w14:textId="77777777" w:rsidR="00ED060E" w:rsidRPr="001C0CC4" w:rsidRDefault="00ED060E" w:rsidP="00ED060E">
            <w:pPr>
              <w:pStyle w:val="TAC"/>
            </w:pPr>
          </w:p>
        </w:tc>
        <w:tc>
          <w:tcPr>
            <w:tcW w:w="295" w:type="pct"/>
            <w:shd w:val="clear" w:color="auto" w:fill="auto"/>
          </w:tcPr>
          <w:p w14:paraId="1A9385F4" w14:textId="77777777" w:rsidR="00ED060E" w:rsidRPr="001C0CC4" w:rsidRDefault="00ED060E" w:rsidP="00ED060E">
            <w:pPr>
              <w:pStyle w:val="TAC"/>
            </w:pPr>
          </w:p>
        </w:tc>
        <w:tc>
          <w:tcPr>
            <w:tcW w:w="295" w:type="pct"/>
          </w:tcPr>
          <w:p w14:paraId="2886A694" w14:textId="77777777" w:rsidR="00ED060E" w:rsidRPr="001C0CC4" w:rsidRDefault="00ED060E" w:rsidP="00ED060E">
            <w:pPr>
              <w:pStyle w:val="TAC"/>
            </w:pPr>
          </w:p>
        </w:tc>
        <w:tc>
          <w:tcPr>
            <w:tcW w:w="295" w:type="pct"/>
            <w:shd w:val="clear" w:color="auto" w:fill="auto"/>
          </w:tcPr>
          <w:p w14:paraId="50B13370" w14:textId="77777777" w:rsidR="00ED060E" w:rsidRPr="001C0CC4" w:rsidRDefault="00ED060E" w:rsidP="00ED060E">
            <w:pPr>
              <w:pStyle w:val="TAC"/>
            </w:pPr>
          </w:p>
        </w:tc>
        <w:tc>
          <w:tcPr>
            <w:tcW w:w="295" w:type="pct"/>
          </w:tcPr>
          <w:p w14:paraId="157C946F" w14:textId="77777777" w:rsidR="00ED060E" w:rsidRPr="001C0CC4" w:rsidRDefault="00ED060E" w:rsidP="00ED060E">
            <w:pPr>
              <w:pStyle w:val="TAC"/>
            </w:pPr>
          </w:p>
        </w:tc>
        <w:tc>
          <w:tcPr>
            <w:tcW w:w="295" w:type="pct"/>
          </w:tcPr>
          <w:p w14:paraId="6757232A" w14:textId="77777777" w:rsidR="00ED060E" w:rsidRPr="001C0CC4" w:rsidRDefault="00ED060E" w:rsidP="00ED060E">
            <w:pPr>
              <w:pStyle w:val="TAC"/>
            </w:pPr>
          </w:p>
        </w:tc>
        <w:tc>
          <w:tcPr>
            <w:tcW w:w="295" w:type="pct"/>
          </w:tcPr>
          <w:p w14:paraId="14ECEEFB" w14:textId="77777777" w:rsidR="00ED060E" w:rsidRPr="001C0CC4" w:rsidRDefault="00ED060E" w:rsidP="00ED060E">
            <w:pPr>
              <w:pStyle w:val="TAC"/>
            </w:pPr>
          </w:p>
        </w:tc>
        <w:tc>
          <w:tcPr>
            <w:tcW w:w="295" w:type="pct"/>
          </w:tcPr>
          <w:p w14:paraId="6098DC29" w14:textId="77777777" w:rsidR="00ED060E" w:rsidRPr="001C0CC4" w:rsidRDefault="00ED060E" w:rsidP="00ED060E">
            <w:pPr>
              <w:pStyle w:val="TAC"/>
            </w:pPr>
          </w:p>
        </w:tc>
        <w:tc>
          <w:tcPr>
            <w:tcW w:w="296" w:type="pct"/>
          </w:tcPr>
          <w:p w14:paraId="63430DF3" w14:textId="77777777" w:rsidR="00ED060E" w:rsidRPr="001C0CC4" w:rsidRDefault="00ED060E" w:rsidP="00ED060E">
            <w:pPr>
              <w:pStyle w:val="TAC"/>
            </w:pPr>
          </w:p>
        </w:tc>
        <w:tc>
          <w:tcPr>
            <w:tcW w:w="296" w:type="pct"/>
          </w:tcPr>
          <w:p w14:paraId="1E7B0330"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0360F18" w14:textId="77777777" w:rsidR="00ED060E" w:rsidRPr="001C0CC4" w:rsidRDefault="00ED060E" w:rsidP="00ED060E">
            <w:pPr>
              <w:pStyle w:val="TAC"/>
            </w:pPr>
          </w:p>
        </w:tc>
      </w:tr>
      <w:tr w:rsidR="00ED060E" w:rsidRPr="001C0CC4" w14:paraId="0F83DF90" w14:textId="77777777" w:rsidTr="0095018C">
        <w:trPr>
          <w:trHeight w:val="187"/>
          <w:jc w:val="center"/>
        </w:trPr>
        <w:tc>
          <w:tcPr>
            <w:tcW w:w="428" w:type="pct"/>
            <w:tcBorders>
              <w:bottom w:val="nil"/>
            </w:tcBorders>
            <w:shd w:val="clear" w:color="auto" w:fill="auto"/>
          </w:tcPr>
          <w:p w14:paraId="1732FDC3" w14:textId="77777777" w:rsidR="00ED060E" w:rsidRPr="001C0CC4" w:rsidRDefault="00ED060E" w:rsidP="00ED060E">
            <w:pPr>
              <w:pStyle w:val="TAC"/>
              <w:rPr>
                <w:lang w:val="en-US" w:eastAsia="zh-CN"/>
              </w:rPr>
            </w:pPr>
            <w:r w:rsidRPr="001C0CC4">
              <w:rPr>
                <w:lang w:val="en-US" w:eastAsia="zh-CN"/>
              </w:rPr>
              <w:t>n25</w:t>
            </w:r>
          </w:p>
        </w:tc>
        <w:tc>
          <w:tcPr>
            <w:tcW w:w="235" w:type="pct"/>
          </w:tcPr>
          <w:p w14:paraId="1A3DEAD3" w14:textId="77777777" w:rsidR="00ED060E" w:rsidRPr="001C0CC4" w:rsidRDefault="00ED060E" w:rsidP="00ED060E">
            <w:pPr>
              <w:pStyle w:val="TAC"/>
              <w:rPr>
                <w:rFonts w:cs="Arial"/>
              </w:rPr>
            </w:pPr>
            <w:r w:rsidRPr="001C0CC4">
              <w:t>15</w:t>
            </w:r>
          </w:p>
        </w:tc>
        <w:tc>
          <w:tcPr>
            <w:tcW w:w="295" w:type="pct"/>
            <w:shd w:val="clear" w:color="auto" w:fill="auto"/>
          </w:tcPr>
          <w:p w14:paraId="546650FB" w14:textId="77777777" w:rsidR="00ED060E" w:rsidRPr="001C0CC4" w:rsidRDefault="00ED060E" w:rsidP="00ED060E">
            <w:pPr>
              <w:pStyle w:val="TAC"/>
              <w:rPr>
                <w:rFonts w:cs="Arial"/>
                <w:szCs w:val="18"/>
              </w:rPr>
            </w:pPr>
            <w:r w:rsidRPr="001C0CC4">
              <w:t>-96.5</w:t>
            </w:r>
          </w:p>
        </w:tc>
        <w:tc>
          <w:tcPr>
            <w:tcW w:w="295" w:type="pct"/>
            <w:shd w:val="clear" w:color="auto" w:fill="auto"/>
          </w:tcPr>
          <w:p w14:paraId="743D8D17" w14:textId="77777777" w:rsidR="00ED060E" w:rsidRPr="001C0CC4" w:rsidRDefault="00ED060E" w:rsidP="00ED060E">
            <w:pPr>
              <w:pStyle w:val="TAC"/>
              <w:rPr>
                <w:rFonts w:cs="Arial"/>
                <w:szCs w:val="18"/>
              </w:rPr>
            </w:pPr>
            <w:r w:rsidRPr="001C0CC4">
              <w:t>-93.3</w:t>
            </w:r>
          </w:p>
        </w:tc>
        <w:tc>
          <w:tcPr>
            <w:tcW w:w="364" w:type="pct"/>
            <w:shd w:val="clear" w:color="auto" w:fill="auto"/>
          </w:tcPr>
          <w:p w14:paraId="785A985F" w14:textId="77777777" w:rsidR="00ED060E" w:rsidRPr="001C0CC4" w:rsidRDefault="00ED060E" w:rsidP="00ED060E">
            <w:pPr>
              <w:pStyle w:val="TAC"/>
              <w:rPr>
                <w:rFonts w:cs="Arial"/>
                <w:szCs w:val="18"/>
              </w:rPr>
            </w:pPr>
            <w:r w:rsidRPr="001C0CC4">
              <w:t>-91.5</w:t>
            </w:r>
          </w:p>
        </w:tc>
        <w:tc>
          <w:tcPr>
            <w:tcW w:w="393" w:type="pct"/>
            <w:shd w:val="clear" w:color="auto" w:fill="auto"/>
          </w:tcPr>
          <w:p w14:paraId="46947FCE" w14:textId="77777777" w:rsidR="00ED060E" w:rsidRPr="001C0CC4" w:rsidRDefault="00ED060E" w:rsidP="00ED060E">
            <w:pPr>
              <w:pStyle w:val="TAC"/>
              <w:rPr>
                <w:rFonts w:cs="Arial"/>
                <w:szCs w:val="18"/>
              </w:rPr>
            </w:pPr>
            <w:r w:rsidRPr="001C0CC4">
              <w:t>-90.3</w:t>
            </w:r>
          </w:p>
        </w:tc>
        <w:tc>
          <w:tcPr>
            <w:tcW w:w="295" w:type="pct"/>
            <w:shd w:val="clear" w:color="auto" w:fill="auto"/>
          </w:tcPr>
          <w:p w14:paraId="49F7CF16" w14:textId="77777777" w:rsidR="00ED060E" w:rsidRPr="001C0CC4" w:rsidRDefault="00ED060E" w:rsidP="00ED060E">
            <w:pPr>
              <w:pStyle w:val="TAC"/>
            </w:pPr>
            <w:r w:rsidRPr="00D97A53">
              <w:t>-89.3</w:t>
            </w:r>
          </w:p>
        </w:tc>
        <w:tc>
          <w:tcPr>
            <w:tcW w:w="295" w:type="pct"/>
          </w:tcPr>
          <w:p w14:paraId="42D0633F" w14:textId="77777777" w:rsidR="00ED060E" w:rsidRPr="001C0CC4" w:rsidRDefault="00ED060E" w:rsidP="00ED060E">
            <w:pPr>
              <w:pStyle w:val="TAC"/>
            </w:pPr>
            <w:r w:rsidRPr="00D97A53">
              <w:t>-82.2</w:t>
            </w:r>
          </w:p>
        </w:tc>
        <w:tc>
          <w:tcPr>
            <w:tcW w:w="295" w:type="pct"/>
            <w:shd w:val="clear" w:color="auto" w:fill="auto"/>
          </w:tcPr>
          <w:p w14:paraId="4F7C4313" w14:textId="77777777" w:rsidR="00ED060E" w:rsidRPr="001C0CC4" w:rsidRDefault="00ED060E" w:rsidP="00ED060E">
            <w:pPr>
              <w:pStyle w:val="TAC"/>
            </w:pPr>
            <w:r w:rsidRPr="00E56769">
              <w:t>-79.5</w:t>
            </w:r>
          </w:p>
        </w:tc>
        <w:tc>
          <w:tcPr>
            <w:tcW w:w="295" w:type="pct"/>
          </w:tcPr>
          <w:p w14:paraId="6D260BE9" w14:textId="77777777" w:rsidR="00ED060E" w:rsidRPr="001C0CC4" w:rsidRDefault="00ED060E" w:rsidP="00ED060E">
            <w:pPr>
              <w:pStyle w:val="TAC"/>
            </w:pPr>
          </w:p>
        </w:tc>
        <w:tc>
          <w:tcPr>
            <w:tcW w:w="295" w:type="pct"/>
          </w:tcPr>
          <w:p w14:paraId="67A3EBF1" w14:textId="77777777" w:rsidR="00ED060E" w:rsidRPr="001C0CC4" w:rsidRDefault="00ED060E" w:rsidP="00ED060E">
            <w:pPr>
              <w:pStyle w:val="TAC"/>
            </w:pPr>
          </w:p>
        </w:tc>
        <w:tc>
          <w:tcPr>
            <w:tcW w:w="295" w:type="pct"/>
          </w:tcPr>
          <w:p w14:paraId="169F77F6" w14:textId="77777777" w:rsidR="00ED060E" w:rsidRPr="001C0CC4" w:rsidRDefault="00ED060E" w:rsidP="00ED060E">
            <w:pPr>
              <w:pStyle w:val="TAC"/>
            </w:pPr>
          </w:p>
        </w:tc>
        <w:tc>
          <w:tcPr>
            <w:tcW w:w="295" w:type="pct"/>
          </w:tcPr>
          <w:p w14:paraId="7EC9D20F" w14:textId="77777777" w:rsidR="00ED060E" w:rsidRPr="001C0CC4" w:rsidRDefault="00ED060E" w:rsidP="00ED060E">
            <w:pPr>
              <w:pStyle w:val="TAC"/>
            </w:pPr>
          </w:p>
        </w:tc>
        <w:tc>
          <w:tcPr>
            <w:tcW w:w="296" w:type="pct"/>
          </w:tcPr>
          <w:p w14:paraId="1F8C8469" w14:textId="77777777" w:rsidR="00ED060E" w:rsidRPr="001C0CC4" w:rsidRDefault="00ED060E" w:rsidP="00ED060E">
            <w:pPr>
              <w:pStyle w:val="TAC"/>
            </w:pPr>
          </w:p>
        </w:tc>
        <w:tc>
          <w:tcPr>
            <w:tcW w:w="296" w:type="pct"/>
          </w:tcPr>
          <w:p w14:paraId="6CC06677" w14:textId="77777777" w:rsidR="00ED060E" w:rsidRPr="001C0CC4" w:rsidRDefault="00ED060E" w:rsidP="00ED060E">
            <w:pPr>
              <w:pStyle w:val="TAC"/>
            </w:pPr>
          </w:p>
        </w:tc>
        <w:tc>
          <w:tcPr>
            <w:tcW w:w="333" w:type="pct"/>
            <w:tcBorders>
              <w:bottom w:val="nil"/>
            </w:tcBorders>
            <w:shd w:val="clear" w:color="auto" w:fill="auto"/>
          </w:tcPr>
          <w:p w14:paraId="2C27D785" w14:textId="77777777" w:rsidR="00ED060E" w:rsidRPr="001C0CC4" w:rsidRDefault="00ED060E" w:rsidP="00ED060E">
            <w:pPr>
              <w:pStyle w:val="TAC"/>
              <w:rPr>
                <w:lang w:eastAsia="zh-CN"/>
              </w:rPr>
            </w:pPr>
            <w:r w:rsidRPr="001C0CC4">
              <w:rPr>
                <w:lang w:eastAsia="zh-CN"/>
              </w:rPr>
              <w:t>FDD</w:t>
            </w:r>
          </w:p>
        </w:tc>
      </w:tr>
      <w:tr w:rsidR="00ED060E" w:rsidRPr="001C0CC4" w14:paraId="0BAA3701" w14:textId="77777777" w:rsidTr="0095018C">
        <w:trPr>
          <w:trHeight w:val="187"/>
          <w:jc w:val="center"/>
        </w:trPr>
        <w:tc>
          <w:tcPr>
            <w:tcW w:w="428" w:type="pct"/>
            <w:tcBorders>
              <w:top w:val="nil"/>
              <w:bottom w:val="nil"/>
            </w:tcBorders>
            <w:shd w:val="clear" w:color="auto" w:fill="auto"/>
          </w:tcPr>
          <w:p w14:paraId="51244D69" w14:textId="77777777" w:rsidR="00ED060E" w:rsidRPr="001C0CC4" w:rsidRDefault="00ED060E" w:rsidP="00ED060E">
            <w:pPr>
              <w:pStyle w:val="TAC"/>
              <w:rPr>
                <w:lang w:eastAsia="zh-CN"/>
              </w:rPr>
            </w:pPr>
          </w:p>
        </w:tc>
        <w:tc>
          <w:tcPr>
            <w:tcW w:w="235" w:type="pct"/>
          </w:tcPr>
          <w:p w14:paraId="78BA9486" w14:textId="77777777" w:rsidR="00ED060E" w:rsidRPr="001C0CC4" w:rsidRDefault="00ED060E" w:rsidP="00ED060E">
            <w:pPr>
              <w:pStyle w:val="TAC"/>
              <w:rPr>
                <w:rFonts w:cs="Arial"/>
              </w:rPr>
            </w:pPr>
            <w:r w:rsidRPr="001C0CC4">
              <w:t>30</w:t>
            </w:r>
          </w:p>
        </w:tc>
        <w:tc>
          <w:tcPr>
            <w:tcW w:w="295" w:type="pct"/>
            <w:shd w:val="clear" w:color="auto" w:fill="auto"/>
          </w:tcPr>
          <w:p w14:paraId="28E0E1A6" w14:textId="77777777" w:rsidR="00ED060E" w:rsidRPr="001C0CC4" w:rsidRDefault="00ED060E" w:rsidP="00ED060E">
            <w:pPr>
              <w:pStyle w:val="TAC"/>
              <w:rPr>
                <w:rFonts w:cs="Arial"/>
                <w:szCs w:val="18"/>
              </w:rPr>
            </w:pPr>
          </w:p>
        </w:tc>
        <w:tc>
          <w:tcPr>
            <w:tcW w:w="295" w:type="pct"/>
            <w:shd w:val="clear" w:color="auto" w:fill="auto"/>
          </w:tcPr>
          <w:p w14:paraId="563D78A4" w14:textId="77777777" w:rsidR="00ED060E" w:rsidRPr="001C0CC4" w:rsidRDefault="00ED060E" w:rsidP="00ED060E">
            <w:pPr>
              <w:pStyle w:val="TAC"/>
              <w:rPr>
                <w:rFonts w:cs="Arial"/>
                <w:szCs w:val="18"/>
              </w:rPr>
            </w:pPr>
            <w:r w:rsidRPr="001C0CC4">
              <w:t>-93.6</w:t>
            </w:r>
          </w:p>
        </w:tc>
        <w:tc>
          <w:tcPr>
            <w:tcW w:w="364" w:type="pct"/>
            <w:shd w:val="clear" w:color="auto" w:fill="auto"/>
          </w:tcPr>
          <w:p w14:paraId="0F4A1588" w14:textId="77777777" w:rsidR="00ED060E" w:rsidRPr="001C0CC4" w:rsidRDefault="00ED060E" w:rsidP="00ED060E">
            <w:pPr>
              <w:pStyle w:val="TAC"/>
              <w:rPr>
                <w:rFonts w:cs="Arial"/>
                <w:szCs w:val="18"/>
              </w:rPr>
            </w:pPr>
            <w:r w:rsidRPr="001C0CC4">
              <w:t>-91.6</w:t>
            </w:r>
          </w:p>
        </w:tc>
        <w:tc>
          <w:tcPr>
            <w:tcW w:w="393" w:type="pct"/>
            <w:shd w:val="clear" w:color="auto" w:fill="auto"/>
          </w:tcPr>
          <w:p w14:paraId="2828AFBD" w14:textId="77777777" w:rsidR="00ED060E" w:rsidRPr="001C0CC4" w:rsidRDefault="00ED060E" w:rsidP="00ED060E">
            <w:pPr>
              <w:pStyle w:val="TAC"/>
              <w:rPr>
                <w:rFonts w:cs="Arial"/>
                <w:szCs w:val="18"/>
              </w:rPr>
            </w:pPr>
            <w:r w:rsidRPr="001C0CC4">
              <w:t>-90.5</w:t>
            </w:r>
          </w:p>
        </w:tc>
        <w:tc>
          <w:tcPr>
            <w:tcW w:w="295" w:type="pct"/>
            <w:shd w:val="clear" w:color="auto" w:fill="auto"/>
          </w:tcPr>
          <w:p w14:paraId="3BEABB61" w14:textId="77777777" w:rsidR="00ED060E" w:rsidRPr="001C0CC4" w:rsidRDefault="00ED060E" w:rsidP="00ED060E">
            <w:pPr>
              <w:pStyle w:val="TAC"/>
            </w:pPr>
            <w:r w:rsidRPr="00D97A53">
              <w:t>-89.4</w:t>
            </w:r>
          </w:p>
        </w:tc>
        <w:tc>
          <w:tcPr>
            <w:tcW w:w="295" w:type="pct"/>
          </w:tcPr>
          <w:p w14:paraId="37234A49" w14:textId="77777777" w:rsidR="00ED060E" w:rsidRPr="001C0CC4" w:rsidRDefault="00ED060E" w:rsidP="00ED060E">
            <w:pPr>
              <w:pStyle w:val="TAC"/>
            </w:pPr>
            <w:r w:rsidRPr="00D97A53">
              <w:t>-82.3</w:t>
            </w:r>
          </w:p>
        </w:tc>
        <w:tc>
          <w:tcPr>
            <w:tcW w:w="295" w:type="pct"/>
            <w:shd w:val="clear" w:color="auto" w:fill="auto"/>
          </w:tcPr>
          <w:p w14:paraId="5FE5A863" w14:textId="77777777" w:rsidR="00ED060E" w:rsidRPr="001C0CC4" w:rsidRDefault="00ED060E" w:rsidP="00ED060E">
            <w:pPr>
              <w:pStyle w:val="TAC"/>
            </w:pPr>
            <w:r w:rsidRPr="00E56769">
              <w:t>-79.6</w:t>
            </w:r>
          </w:p>
        </w:tc>
        <w:tc>
          <w:tcPr>
            <w:tcW w:w="295" w:type="pct"/>
          </w:tcPr>
          <w:p w14:paraId="0879BDF4" w14:textId="77777777" w:rsidR="00ED060E" w:rsidRPr="001C0CC4" w:rsidRDefault="00ED060E" w:rsidP="00ED060E">
            <w:pPr>
              <w:pStyle w:val="TAC"/>
            </w:pPr>
          </w:p>
        </w:tc>
        <w:tc>
          <w:tcPr>
            <w:tcW w:w="295" w:type="pct"/>
          </w:tcPr>
          <w:p w14:paraId="4178E0E7" w14:textId="77777777" w:rsidR="00ED060E" w:rsidRPr="001C0CC4" w:rsidRDefault="00ED060E" w:rsidP="00ED060E">
            <w:pPr>
              <w:pStyle w:val="TAC"/>
            </w:pPr>
          </w:p>
        </w:tc>
        <w:tc>
          <w:tcPr>
            <w:tcW w:w="295" w:type="pct"/>
          </w:tcPr>
          <w:p w14:paraId="5558DEA6" w14:textId="77777777" w:rsidR="00ED060E" w:rsidRPr="001C0CC4" w:rsidRDefault="00ED060E" w:rsidP="00ED060E">
            <w:pPr>
              <w:pStyle w:val="TAC"/>
            </w:pPr>
          </w:p>
        </w:tc>
        <w:tc>
          <w:tcPr>
            <w:tcW w:w="295" w:type="pct"/>
          </w:tcPr>
          <w:p w14:paraId="4D627340" w14:textId="77777777" w:rsidR="00ED060E" w:rsidRPr="001C0CC4" w:rsidRDefault="00ED060E" w:rsidP="00ED060E">
            <w:pPr>
              <w:pStyle w:val="TAC"/>
            </w:pPr>
          </w:p>
        </w:tc>
        <w:tc>
          <w:tcPr>
            <w:tcW w:w="296" w:type="pct"/>
          </w:tcPr>
          <w:p w14:paraId="54EC3C22" w14:textId="77777777" w:rsidR="00ED060E" w:rsidRPr="001C0CC4" w:rsidRDefault="00ED060E" w:rsidP="00ED060E">
            <w:pPr>
              <w:pStyle w:val="TAC"/>
            </w:pPr>
          </w:p>
        </w:tc>
        <w:tc>
          <w:tcPr>
            <w:tcW w:w="296" w:type="pct"/>
          </w:tcPr>
          <w:p w14:paraId="05CBD50C" w14:textId="77777777" w:rsidR="00ED060E" w:rsidRPr="001C0CC4" w:rsidRDefault="00ED060E" w:rsidP="00ED060E">
            <w:pPr>
              <w:pStyle w:val="TAC"/>
            </w:pPr>
          </w:p>
        </w:tc>
        <w:tc>
          <w:tcPr>
            <w:tcW w:w="333" w:type="pct"/>
            <w:tcBorders>
              <w:top w:val="nil"/>
              <w:bottom w:val="nil"/>
            </w:tcBorders>
            <w:shd w:val="clear" w:color="auto" w:fill="auto"/>
          </w:tcPr>
          <w:p w14:paraId="77B8E806" w14:textId="77777777" w:rsidR="00ED060E" w:rsidRPr="001C0CC4" w:rsidRDefault="00ED060E" w:rsidP="00ED060E">
            <w:pPr>
              <w:pStyle w:val="TAC"/>
              <w:rPr>
                <w:lang w:eastAsia="zh-CN"/>
              </w:rPr>
            </w:pPr>
          </w:p>
        </w:tc>
      </w:tr>
      <w:tr w:rsidR="00ED060E" w:rsidRPr="001C0CC4" w14:paraId="19A314CF" w14:textId="77777777" w:rsidTr="0095018C">
        <w:trPr>
          <w:trHeight w:val="187"/>
          <w:jc w:val="center"/>
        </w:trPr>
        <w:tc>
          <w:tcPr>
            <w:tcW w:w="428" w:type="pct"/>
            <w:tcBorders>
              <w:top w:val="nil"/>
              <w:bottom w:val="single" w:sz="4" w:space="0" w:color="auto"/>
            </w:tcBorders>
            <w:shd w:val="clear" w:color="auto" w:fill="auto"/>
          </w:tcPr>
          <w:p w14:paraId="1C0CC88E" w14:textId="77777777" w:rsidR="00ED060E" w:rsidRPr="001C0CC4" w:rsidRDefault="00ED060E" w:rsidP="00ED060E">
            <w:pPr>
              <w:pStyle w:val="TAC"/>
              <w:rPr>
                <w:lang w:eastAsia="zh-CN"/>
              </w:rPr>
            </w:pPr>
          </w:p>
        </w:tc>
        <w:tc>
          <w:tcPr>
            <w:tcW w:w="235" w:type="pct"/>
          </w:tcPr>
          <w:p w14:paraId="3176A2FD" w14:textId="77777777" w:rsidR="00ED060E" w:rsidRPr="001C0CC4" w:rsidRDefault="00ED060E" w:rsidP="00ED060E">
            <w:pPr>
              <w:pStyle w:val="TAC"/>
              <w:rPr>
                <w:rFonts w:cs="Arial"/>
              </w:rPr>
            </w:pPr>
            <w:r w:rsidRPr="001C0CC4">
              <w:t>60</w:t>
            </w:r>
          </w:p>
        </w:tc>
        <w:tc>
          <w:tcPr>
            <w:tcW w:w="295" w:type="pct"/>
            <w:shd w:val="clear" w:color="auto" w:fill="auto"/>
          </w:tcPr>
          <w:p w14:paraId="2F578E9D" w14:textId="77777777" w:rsidR="00ED060E" w:rsidRPr="001C0CC4" w:rsidRDefault="00ED060E" w:rsidP="00ED060E">
            <w:pPr>
              <w:pStyle w:val="TAC"/>
              <w:rPr>
                <w:rFonts w:cs="Arial"/>
                <w:szCs w:val="18"/>
              </w:rPr>
            </w:pPr>
          </w:p>
        </w:tc>
        <w:tc>
          <w:tcPr>
            <w:tcW w:w="295" w:type="pct"/>
            <w:shd w:val="clear" w:color="auto" w:fill="auto"/>
          </w:tcPr>
          <w:p w14:paraId="4D06FA8C" w14:textId="77777777" w:rsidR="00ED060E" w:rsidRPr="001C0CC4" w:rsidRDefault="00ED060E" w:rsidP="00ED060E">
            <w:pPr>
              <w:pStyle w:val="TAC"/>
              <w:rPr>
                <w:rFonts w:cs="Arial"/>
                <w:szCs w:val="18"/>
              </w:rPr>
            </w:pPr>
            <w:r w:rsidRPr="001C0CC4">
              <w:t>-94.0</w:t>
            </w:r>
          </w:p>
        </w:tc>
        <w:tc>
          <w:tcPr>
            <w:tcW w:w="364" w:type="pct"/>
            <w:shd w:val="clear" w:color="auto" w:fill="auto"/>
          </w:tcPr>
          <w:p w14:paraId="1FC69AB6" w14:textId="77777777" w:rsidR="00ED060E" w:rsidRPr="001C0CC4" w:rsidRDefault="00ED060E" w:rsidP="00ED060E">
            <w:pPr>
              <w:pStyle w:val="TAC"/>
              <w:rPr>
                <w:rFonts w:cs="Arial"/>
                <w:szCs w:val="18"/>
              </w:rPr>
            </w:pPr>
            <w:r w:rsidRPr="001C0CC4">
              <w:t>-91.9</w:t>
            </w:r>
          </w:p>
        </w:tc>
        <w:tc>
          <w:tcPr>
            <w:tcW w:w="393" w:type="pct"/>
            <w:shd w:val="clear" w:color="auto" w:fill="auto"/>
          </w:tcPr>
          <w:p w14:paraId="212A0765" w14:textId="77777777" w:rsidR="00ED060E" w:rsidRPr="001C0CC4" w:rsidRDefault="00ED060E" w:rsidP="00ED060E">
            <w:pPr>
              <w:pStyle w:val="TAC"/>
              <w:rPr>
                <w:rFonts w:cs="Arial"/>
                <w:szCs w:val="18"/>
              </w:rPr>
            </w:pPr>
            <w:r w:rsidRPr="001C0CC4">
              <w:t>-90.7</w:t>
            </w:r>
          </w:p>
        </w:tc>
        <w:tc>
          <w:tcPr>
            <w:tcW w:w="295" w:type="pct"/>
            <w:shd w:val="clear" w:color="auto" w:fill="auto"/>
          </w:tcPr>
          <w:p w14:paraId="646A67E9" w14:textId="77777777" w:rsidR="00ED060E" w:rsidRPr="001C0CC4" w:rsidRDefault="00ED060E" w:rsidP="00ED060E">
            <w:pPr>
              <w:pStyle w:val="TAC"/>
            </w:pPr>
            <w:r w:rsidRPr="00D97A53">
              <w:t>-89.6</w:t>
            </w:r>
          </w:p>
        </w:tc>
        <w:tc>
          <w:tcPr>
            <w:tcW w:w="295" w:type="pct"/>
          </w:tcPr>
          <w:p w14:paraId="612134A7" w14:textId="77777777" w:rsidR="00ED060E" w:rsidRPr="001C0CC4" w:rsidRDefault="00ED060E" w:rsidP="00ED060E">
            <w:pPr>
              <w:pStyle w:val="TAC"/>
            </w:pPr>
            <w:r w:rsidRPr="00D97A53">
              <w:t>-82.4</w:t>
            </w:r>
          </w:p>
        </w:tc>
        <w:tc>
          <w:tcPr>
            <w:tcW w:w="295" w:type="pct"/>
            <w:shd w:val="clear" w:color="auto" w:fill="auto"/>
          </w:tcPr>
          <w:p w14:paraId="51EDD0CB" w14:textId="77777777" w:rsidR="00ED060E" w:rsidRPr="001C0CC4" w:rsidRDefault="00ED060E" w:rsidP="00ED060E">
            <w:pPr>
              <w:pStyle w:val="TAC"/>
            </w:pPr>
            <w:r w:rsidRPr="00E56769">
              <w:t>-79.7</w:t>
            </w:r>
          </w:p>
        </w:tc>
        <w:tc>
          <w:tcPr>
            <w:tcW w:w="295" w:type="pct"/>
          </w:tcPr>
          <w:p w14:paraId="2B6FEBB1" w14:textId="77777777" w:rsidR="00ED060E" w:rsidRPr="001C0CC4" w:rsidRDefault="00ED060E" w:rsidP="00ED060E">
            <w:pPr>
              <w:pStyle w:val="TAC"/>
            </w:pPr>
          </w:p>
        </w:tc>
        <w:tc>
          <w:tcPr>
            <w:tcW w:w="295" w:type="pct"/>
          </w:tcPr>
          <w:p w14:paraId="7FB1A702" w14:textId="77777777" w:rsidR="00ED060E" w:rsidRPr="001C0CC4" w:rsidRDefault="00ED060E" w:rsidP="00ED060E">
            <w:pPr>
              <w:pStyle w:val="TAC"/>
            </w:pPr>
          </w:p>
        </w:tc>
        <w:tc>
          <w:tcPr>
            <w:tcW w:w="295" w:type="pct"/>
          </w:tcPr>
          <w:p w14:paraId="5D610364" w14:textId="77777777" w:rsidR="00ED060E" w:rsidRPr="001C0CC4" w:rsidRDefault="00ED060E" w:rsidP="00ED060E">
            <w:pPr>
              <w:pStyle w:val="TAC"/>
            </w:pPr>
          </w:p>
        </w:tc>
        <w:tc>
          <w:tcPr>
            <w:tcW w:w="295" w:type="pct"/>
          </w:tcPr>
          <w:p w14:paraId="6DCC0358" w14:textId="77777777" w:rsidR="00ED060E" w:rsidRPr="001C0CC4" w:rsidRDefault="00ED060E" w:rsidP="00ED060E">
            <w:pPr>
              <w:pStyle w:val="TAC"/>
            </w:pPr>
          </w:p>
        </w:tc>
        <w:tc>
          <w:tcPr>
            <w:tcW w:w="296" w:type="pct"/>
          </w:tcPr>
          <w:p w14:paraId="46A93603" w14:textId="77777777" w:rsidR="00ED060E" w:rsidRPr="001C0CC4" w:rsidRDefault="00ED060E" w:rsidP="00ED060E">
            <w:pPr>
              <w:pStyle w:val="TAC"/>
            </w:pPr>
          </w:p>
        </w:tc>
        <w:tc>
          <w:tcPr>
            <w:tcW w:w="296" w:type="pct"/>
          </w:tcPr>
          <w:p w14:paraId="6489F26B" w14:textId="77777777" w:rsidR="00ED060E" w:rsidRPr="001C0CC4" w:rsidRDefault="00ED060E" w:rsidP="00ED060E">
            <w:pPr>
              <w:pStyle w:val="TAC"/>
            </w:pPr>
          </w:p>
        </w:tc>
        <w:tc>
          <w:tcPr>
            <w:tcW w:w="333" w:type="pct"/>
            <w:tcBorders>
              <w:top w:val="nil"/>
            </w:tcBorders>
            <w:shd w:val="clear" w:color="auto" w:fill="auto"/>
          </w:tcPr>
          <w:p w14:paraId="1B25F134" w14:textId="77777777" w:rsidR="00ED060E" w:rsidRPr="001C0CC4" w:rsidRDefault="00ED060E" w:rsidP="00ED060E">
            <w:pPr>
              <w:pStyle w:val="TAC"/>
              <w:rPr>
                <w:lang w:eastAsia="zh-CN"/>
              </w:rPr>
            </w:pPr>
          </w:p>
        </w:tc>
      </w:tr>
      <w:tr w:rsidR="00ED060E" w:rsidRPr="001C0CC4" w14:paraId="78F70D9B" w14:textId="77777777" w:rsidTr="0095018C">
        <w:trPr>
          <w:trHeight w:val="187"/>
          <w:jc w:val="center"/>
        </w:trPr>
        <w:tc>
          <w:tcPr>
            <w:tcW w:w="428" w:type="pct"/>
            <w:tcBorders>
              <w:bottom w:val="nil"/>
            </w:tcBorders>
            <w:shd w:val="clear" w:color="auto" w:fill="auto"/>
          </w:tcPr>
          <w:p w14:paraId="20621687" w14:textId="77777777" w:rsidR="00ED060E" w:rsidRPr="001C0CC4" w:rsidRDefault="00ED060E" w:rsidP="00ED060E">
            <w:pPr>
              <w:pStyle w:val="TAC"/>
              <w:rPr>
                <w:lang w:eastAsia="zh-CN"/>
              </w:rPr>
            </w:pPr>
            <w:r>
              <w:rPr>
                <w:lang w:eastAsia="zh-CN"/>
              </w:rPr>
              <w:t>n26</w:t>
            </w:r>
          </w:p>
        </w:tc>
        <w:tc>
          <w:tcPr>
            <w:tcW w:w="235" w:type="pct"/>
          </w:tcPr>
          <w:p w14:paraId="6E06FDE6" w14:textId="77777777" w:rsidR="00ED060E" w:rsidRPr="001C0CC4" w:rsidRDefault="00ED060E" w:rsidP="00ED060E">
            <w:pPr>
              <w:pStyle w:val="TAC"/>
            </w:pPr>
            <w:r>
              <w:t>15</w:t>
            </w:r>
          </w:p>
        </w:tc>
        <w:tc>
          <w:tcPr>
            <w:tcW w:w="295" w:type="pct"/>
            <w:shd w:val="clear" w:color="auto" w:fill="auto"/>
          </w:tcPr>
          <w:p w14:paraId="1D475DFD" w14:textId="77777777" w:rsidR="00ED060E" w:rsidRPr="004D206B" w:rsidRDefault="00ED060E" w:rsidP="00ED060E">
            <w:pPr>
              <w:pStyle w:val="TAC"/>
              <w:rPr>
                <w:rFonts w:cs="Arial"/>
                <w:szCs w:val="18"/>
                <w:vertAlign w:val="superscript"/>
              </w:rPr>
            </w:pPr>
            <w:r>
              <w:rPr>
                <w:rFonts w:cs="Arial"/>
                <w:szCs w:val="18"/>
              </w:rPr>
              <w:t>-97.5</w:t>
            </w:r>
            <w:r>
              <w:rPr>
                <w:rFonts w:cs="Arial"/>
                <w:szCs w:val="18"/>
                <w:vertAlign w:val="superscript"/>
              </w:rPr>
              <w:t>6</w:t>
            </w:r>
          </w:p>
        </w:tc>
        <w:tc>
          <w:tcPr>
            <w:tcW w:w="295" w:type="pct"/>
            <w:shd w:val="clear" w:color="auto" w:fill="auto"/>
          </w:tcPr>
          <w:p w14:paraId="55ED6915" w14:textId="77777777" w:rsidR="00ED060E" w:rsidRPr="004D206B" w:rsidRDefault="00ED060E" w:rsidP="00ED060E">
            <w:pPr>
              <w:pStyle w:val="TAC"/>
              <w:rPr>
                <w:vertAlign w:val="superscript"/>
              </w:rPr>
            </w:pPr>
            <w:r>
              <w:t>-94.5</w:t>
            </w:r>
            <w:r>
              <w:rPr>
                <w:vertAlign w:val="superscript"/>
              </w:rPr>
              <w:t>6</w:t>
            </w:r>
          </w:p>
        </w:tc>
        <w:tc>
          <w:tcPr>
            <w:tcW w:w="364" w:type="pct"/>
            <w:shd w:val="clear" w:color="auto" w:fill="auto"/>
          </w:tcPr>
          <w:p w14:paraId="0FE530FC"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6694EBAB" w14:textId="77777777" w:rsidR="00ED060E" w:rsidRPr="004D206B" w:rsidRDefault="00ED060E" w:rsidP="00ED060E">
            <w:pPr>
              <w:pStyle w:val="TAC"/>
              <w:rPr>
                <w:vertAlign w:val="superscript"/>
              </w:rPr>
            </w:pPr>
            <w:r>
              <w:t>-87.6</w:t>
            </w:r>
          </w:p>
        </w:tc>
        <w:tc>
          <w:tcPr>
            <w:tcW w:w="295" w:type="pct"/>
            <w:shd w:val="clear" w:color="auto" w:fill="auto"/>
          </w:tcPr>
          <w:p w14:paraId="7A21DAD5" w14:textId="77777777" w:rsidR="00ED060E" w:rsidRPr="00D97A53" w:rsidRDefault="00ED060E" w:rsidP="00ED060E">
            <w:pPr>
              <w:pStyle w:val="TAC"/>
            </w:pPr>
          </w:p>
        </w:tc>
        <w:tc>
          <w:tcPr>
            <w:tcW w:w="295" w:type="pct"/>
          </w:tcPr>
          <w:p w14:paraId="7FD503CD" w14:textId="77777777" w:rsidR="00ED060E" w:rsidRPr="00D97A53" w:rsidRDefault="00ED060E" w:rsidP="00ED060E">
            <w:pPr>
              <w:pStyle w:val="TAC"/>
            </w:pPr>
          </w:p>
        </w:tc>
        <w:tc>
          <w:tcPr>
            <w:tcW w:w="295" w:type="pct"/>
            <w:shd w:val="clear" w:color="auto" w:fill="auto"/>
          </w:tcPr>
          <w:p w14:paraId="29FFDB5E" w14:textId="77777777" w:rsidR="00ED060E" w:rsidRPr="00E56769" w:rsidRDefault="00ED060E" w:rsidP="00ED060E">
            <w:pPr>
              <w:pStyle w:val="TAC"/>
            </w:pPr>
          </w:p>
        </w:tc>
        <w:tc>
          <w:tcPr>
            <w:tcW w:w="295" w:type="pct"/>
          </w:tcPr>
          <w:p w14:paraId="578F5D6B" w14:textId="77777777" w:rsidR="00ED060E" w:rsidRPr="001C0CC4" w:rsidRDefault="00ED060E" w:rsidP="00ED060E">
            <w:pPr>
              <w:pStyle w:val="TAC"/>
            </w:pPr>
          </w:p>
        </w:tc>
        <w:tc>
          <w:tcPr>
            <w:tcW w:w="295" w:type="pct"/>
          </w:tcPr>
          <w:p w14:paraId="31FFBB85" w14:textId="77777777" w:rsidR="00ED060E" w:rsidRPr="001C0CC4" w:rsidRDefault="00ED060E" w:rsidP="00ED060E">
            <w:pPr>
              <w:pStyle w:val="TAC"/>
            </w:pPr>
          </w:p>
        </w:tc>
        <w:tc>
          <w:tcPr>
            <w:tcW w:w="295" w:type="pct"/>
          </w:tcPr>
          <w:p w14:paraId="3AC9BB80" w14:textId="77777777" w:rsidR="00ED060E" w:rsidRPr="001C0CC4" w:rsidRDefault="00ED060E" w:rsidP="00ED060E">
            <w:pPr>
              <w:pStyle w:val="TAC"/>
            </w:pPr>
          </w:p>
        </w:tc>
        <w:tc>
          <w:tcPr>
            <w:tcW w:w="295" w:type="pct"/>
          </w:tcPr>
          <w:p w14:paraId="682B03B3" w14:textId="77777777" w:rsidR="00ED060E" w:rsidRPr="001C0CC4" w:rsidRDefault="00ED060E" w:rsidP="00ED060E">
            <w:pPr>
              <w:pStyle w:val="TAC"/>
            </w:pPr>
          </w:p>
        </w:tc>
        <w:tc>
          <w:tcPr>
            <w:tcW w:w="296" w:type="pct"/>
          </w:tcPr>
          <w:p w14:paraId="5539E0F0" w14:textId="77777777" w:rsidR="00ED060E" w:rsidRPr="001C0CC4" w:rsidRDefault="00ED060E" w:rsidP="00ED060E">
            <w:pPr>
              <w:pStyle w:val="TAC"/>
            </w:pPr>
          </w:p>
        </w:tc>
        <w:tc>
          <w:tcPr>
            <w:tcW w:w="296" w:type="pct"/>
          </w:tcPr>
          <w:p w14:paraId="28773B25" w14:textId="77777777" w:rsidR="00ED060E" w:rsidRPr="001C0CC4" w:rsidRDefault="00ED060E" w:rsidP="00ED060E">
            <w:pPr>
              <w:pStyle w:val="TAC"/>
            </w:pPr>
          </w:p>
        </w:tc>
        <w:tc>
          <w:tcPr>
            <w:tcW w:w="328" w:type="pct"/>
            <w:tcBorders>
              <w:bottom w:val="nil"/>
            </w:tcBorders>
            <w:shd w:val="clear" w:color="auto" w:fill="auto"/>
          </w:tcPr>
          <w:p w14:paraId="0124B9C3" w14:textId="77777777" w:rsidR="00ED060E" w:rsidRPr="001C0CC4" w:rsidRDefault="00ED060E" w:rsidP="00ED060E">
            <w:pPr>
              <w:pStyle w:val="TAC"/>
              <w:rPr>
                <w:lang w:eastAsia="zh-CN"/>
              </w:rPr>
            </w:pPr>
            <w:r>
              <w:rPr>
                <w:lang w:eastAsia="zh-CN"/>
              </w:rPr>
              <w:t>FDD</w:t>
            </w:r>
          </w:p>
        </w:tc>
      </w:tr>
      <w:tr w:rsidR="00ED060E" w:rsidRPr="001C0CC4" w14:paraId="4A8C8DFE" w14:textId="77777777" w:rsidTr="0095018C">
        <w:trPr>
          <w:trHeight w:val="187"/>
          <w:jc w:val="center"/>
        </w:trPr>
        <w:tc>
          <w:tcPr>
            <w:tcW w:w="428" w:type="pct"/>
            <w:tcBorders>
              <w:top w:val="nil"/>
              <w:bottom w:val="single" w:sz="4" w:space="0" w:color="auto"/>
            </w:tcBorders>
            <w:shd w:val="clear" w:color="auto" w:fill="auto"/>
          </w:tcPr>
          <w:p w14:paraId="38D1F41D" w14:textId="77777777" w:rsidR="00ED060E" w:rsidRPr="001C0CC4" w:rsidRDefault="00ED060E" w:rsidP="00ED060E">
            <w:pPr>
              <w:pStyle w:val="TAC"/>
              <w:rPr>
                <w:lang w:eastAsia="zh-CN"/>
              </w:rPr>
            </w:pPr>
          </w:p>
        </w:tc>
        <w:tc>
          <w:tcPr>
            <w:tcW w:w="235" w:type="pct"/>
          </w:tcPr>
          <w:p w14:paraId="698EC4D7" w14:textId="77777777" w:rsidR="00ED060E" w:rsidRPr="001C0CC4" w:rsidRDefault="00ED060E" w:rsidP="00ED060E">
            <w:pPr>
              <w:pStyle w:val="TAC"/>
            </w:pPr>
            <w:r>
              <w:t>30</w:t>
            </w:r>
          </w:p>
        </w:tc>
        <w:tc>
          <w:tcPr>
            <w:tcW w:w="295" w:type="pct"/>
            <w:shd w:val="clear" w:color="auto" w:fill="auto"/>
          </w:tcPr>
          <w:p w14:paraId="252250D0" w14:textId="77777777" w:rsidR="00ED060E" w:rsidRPr="001C0CC4" w:rsidRDefault="00ED060E" w:rsidP="00ED060E">
            <w:pPr>
              <w:pStyle w:val="TAC"/>
              <w:rPr>
                <w:rFonts w:cs="Arial"/>
                <w:szCs w:val="18"/>
              </w:rPr>
            </w:pPr>
          </w:p>
        </w:tc>
        <w:tc>
          <w:tcPr>
            <w:tcW w:w="295" w:type="pct"/>
            <w:shd w:val="clear" w:color="auto" w:fill="auto"/>
          </w:tcPr>
          <w:p w14:paraId="3082F3D6" w14:textId="77777777" w:rsidR="00ED060E" w:rsidRPr="004D206B" w:rsidRDefault="00ED060E" w:rsidP="00ED060E">
            <w:pPr>
              <w:pStyle w:val="TAC"/>
              <w:rPr>
                <w:vertAlign w:val="superscript"/>
              </w:rPr>
            </w:pPr>
            <w:r>
              <w:t>-94.8</w:t>
            </w:r>
            <w:r>
              <w:rPr>
                <w:vertAlign w:val="superscript"/>
              </w:rPr>
              <w:t>6</w:t>
            </w:r>
          </w:p>
        </w:tc>
        <w:tc>
          <w:tcPr>
            <w:tcW w:w="364" w:type="pct"/>
            <w:shd w:val="clear" w:color="auto" w:fill="auto"/>
          </w:tcPr>
          <w:p w14:paraId="2AD11C08"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332D16BB" w14:textId="77777777" w:rsidR="00ED060E" w:rsidRPr="004D206B" w:rsidRDefault="00ED060E" w:rsidP="00ED060E">
            <w:pPr>
              <w:pStyle w:val="TAC"/>
              <w:rPr>
                <w:vertAlign w:val="superscript"/>
              </w:rPr>
            </w:pPr>
            <w:r>
              <w:t>-87.7</w:t>
            </w:r>
          </w:p>
        </w:tc>
        <w:tc>
          <w:tcPr>
            <w:tcW w:w="295" w:type="pct"/>
            <w:shd w:val="clear" w:color="auto" w:fill="auto"/>
          </w:tcPr>
          <w:p w14:paraId="63CDC3C5" w14:textId="77777777" w:rsidR="00ED060E" w:rsidRPr="00D97A53" w:rsidRDefault="00ED060E" w:rsidP="00ED060E">
            <w:pPr>
              <w:pStyle w:val="TAC"/>
            </w:pPr>
          </w:p>
        </w:tc>
        <w:tc>
          <w:tcPr>
            <w:tcW w:w="295" w:type="pct"/>
          </w:tcPr>
          <w:p w14:paraId="67DC537A" w14:textId="77777777" w:rsidR="00ED060E" w:rsidRPr="00D97A53" w:rsidRDefault="00ED060E" w:rsidP="00ED060E">
            <w:pPr>
              <w:pStyle w:val="TAC"/>
            </w:pPr>
          </w:p>
        </w:tc>
        <w:tc>
          <w:tcPr>
            <w:tcW w:w="295" w:type="pct"/>
            <w:shd w:val="clear" w:color="auto" w:fill="auto"/>
          </w:tcPr>
          <w:p w14:paraId="0A7B5347" w14:textId="77777777" w:rsidR="00ED060E" w:rsidRPr="00E56769" w:rsidRDefault="00ED060E" w:rsidP="00ED060E">
            <w:pPr>
              <w:pStyle w:val="TAC"/>
            </w:pPr>
          </w:p>
        </w:tc>
        <w:tc>
          <w:tcPr>
            <w:tcW w:w="295" w:type="pct"/>
          </w:tcPr>
          <w:p w14:paraId="38368A1C" w14:textId="77777777" w:rsidR="00ED060E" w:rsidRPr="001C0CC4" w:rsidRDefault="00ED060E" w:rsidP="00ED060E">
            <w:pPr>
              <w:pStyle w:val="TAC"/>
            </w:pPr>
          </w:p>
        </w:tc>
        <w:tc>
          <w:tcPr>
            <w:tcW w:w="295" w:type="pct"/>
          </w:tcPr>
          <w:p w14:paraId="1F5D1A4F" w14:textId="77777777" w:rsidR="00ED060E" w:rsidRPr="001C0CC4" w:rsidRDefault="00ED060E" w:rsidP="00ED060E">
            <w:pPr>
              <w:pStyle w:val="TAC"/>
            </w:pPr>
          </w:p>
        </w:tc>
        <w:tc>
          <w:tcPr>
            <w:tcW w:w="295" w:type="pct"/>
          </w:tcPr>
          <w:p w14:paraId="51C6FCC6" w14:textId="77777777" w:rsidR="00ED060E" w:rsidRPr="001C0CC4" w:rsidRDefault="00ED060E" w:rsidP="00ED060E">
            <w:pPr>
              <w:pStyle w:val="TAC"/>
            </w:pPr>
          </w:p>
        </w:tc>
        <w:tc>
          <w:tcPr>
            <w:tcW w:w="295" w:type="pct"/>
          </w:tcPr>
          <w:p w14:paraId="59DC1AFC" w14:textId="77777777" w:rsidR="00ED060E" w:rsidRPr="001C0CC4" w:rsidRDefault="00ED060E" w:rsidP="00ED060E">
            <w:pPr>
              <w:pStyle w:val="TAC"/>
            </w:pPr>
          </w:p>
        </w:tc>
        <w:tc>
          <w:tcPr>
            <w:tcW w:w="296" w:type="pct"/>
          </w:tcPr>
          <w:p w14:paraId="6C041454" w14:textId="77777777" w:rsidR="00ED060E" w:rsidRPr="001C0CC4" w:rsidRDefault="00ED060E" w:rsidP="00ED060E">
            <w:pPr>
              <w:pStyle w:val="TAC"/>
            </w:pPr>
          </w:p>
        </w:tc>
        <w:tc>
          <w:tcPr>
            <w:tcW w:w="296" w:type="pct"/>
          </w:tcPr>
          <w:p w14:paraId="738CD219" w14:textId="77777777" w:rsidR="00ED060E" w:rsidRPr="001C0CC4" w:rsidRDefault="00ED060E" w:rsidP="00ED060E">
            <w:pPr>
              <w:pStyle w:val="TAC"/>
            </w:pPr>
          </w:p>
        </w:tc>
        <w:tc>
          <w:tcPr>
            <w:tcW w:w="328" w:type="pct"/>
            <w:tcBorders>
              <w:top w:val="nil"/>
            </w:tcBorders>
            <w:shd w:val="clear" w:color="auto" w:fill="auto"/>
          </w:tcPr>
          <w:p w14:paraId="7C650562" w14:textId="77777777" w:rsidR="00ED060E" w:rsidRPr="001C0CC4" w:rsidRDefault="00ED060E" w:rsidP="00ED060E">
            <w:pPr>
              <w:pStyle w:val="TAC"/>
              <w:rPr>
                <w:lang w:eastAsia="zh-CN"/>
              </w:rPr>
            </w:pPr>
          </w:p>
        </w:tc>
      </w:tr>
      <w:tr w:rsidR="00ED060E" w:rsidRPr="001C0CC4" w14:paraId="5D03DAEA" w14:textId="77777777" w:rsidTr="0095018C">
        <w:trPr>
          <w:trHeight w:val="187"/>
          <w:jc w:val="center"/>
        </w:trPr>
        <w:tc>
          <w:tcPr>
            <w:tcW w:w="428" w:type="pct"/>
            <w:tcBorders>
              <w:bottom w:val="nil"/>
            </w:tcBorders>
            <w:shd w:val="clear" w:color="auto" w:fill="auto"/>
          </w:tcPr>
          <w:p w14:paraId="283C2476" w14:textId="77777777" w:rsidR="00ED060E" w:rsidRPr="001C0CC4" w:rsidRDefault="00ED060E" w:rsidP="00ED060E">
            <w:pPr>
              <w:pStyle w:val="TAC"/>
            </w:pPr>
            <w:r w:rsidRPr="001C0CC4">
              <w:rPr>
                <w:rFonts w:hint="eastAsia"/>
                <w:lang w:eastAsia="zh-CN"/>
              </w:rPr>
              <w:t>n28</w:t>
            </w:r>
          </w:p>
        </w:tc>
        <w:tc>
          <w:tcPr>
            <w:tcW w:w="235" w:type="pct"/>
          </w:tcPr>
          <w:p w14:paraId="264F8C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4DFF895" w14:textId="77777777" w:rsidR="00ED060E" w:rsidRPr="001C0CC4" w:rsidRDefault="00ED060E" w:rsidP="00ED060E">
            <w:pPr>
              <w:pStyle w:val="TAC"/>
            </w:pPr>
            <w:r w:rsidRPr="001C0CC4">
              <w:rPr>
                <w:rFonts w:cs="Arial"/>
                <w:szCs w:val="18"/>
              </w:rPr>
              <w:t>-98.5</w:t>
            </w:r>
          </w:p>
        </w:tc>
        <w:tc>
          <w:tcPr>
            <w:tcW w:w="295" w:type="pct"/>
            <w:shd w:val="clear" w:color="auto" w:fill="auto"/>
          </w:tcPr>
          <w:p w14:paraId="2F505AF3" w14:textId="77777777" w:rsidR="00ED060E" w:rsidRPr="001C0CC4" w:rsidRDefault="00ED060E" w:rsidP="00ED060E">
            <w:pPr>
              <w:pStyle w:val="TAC"/>
            </w:pPr>
            <w:r w:rsidRPr="001C0CC4">
              <w:rPr>
                <w:rFonts w:cs="Arial"/>
                <w:szCs w:val="18"/>
              </w:rPr>
              <w:t>-95.5</w:t>
            </w:r>
          </w:p>
        </w:tc>
        <w:tc>
          <w:tcPr>
            <w:tcW w:w="364" w:type="pct"/>
            <w:shd w:val="clear" w:color="auto" w:fill="auto"/>
          </w:tcPr>
          <w:p w14:paraId="38BDE88E" w14:textId="77777777" w:rsidR="00ED060E" w:rsidRPr="001C0CC4" w:rsidRDefault="00ED060E" w:rsidP="00ED060E">
            <w:pPr>
              <w:pStyle w:val="TAC"/>
            </w:pPr>
            <w:r w:rsidRPr="001C0CC4">
              <w:rPr>
                <w:rFonts w:cs="Arial"/>
                <w:szCs w:val="18"/>
              </w:rPr>
              <w:t>-93.5</w:t>
            </w:r>
          </w:p>
        </w:tc>
        <w:tc>
          <w:tcPr>
            <w:tcW w:w="393" w:type="pct"/>
            <w:shd w:val="clear" w:color="auto" w:fill="auto"/>
          </w:tcPr>
          <w:p w14:paraId="688F65FA" w14:textId="77777777" w:rsidR="00ED060E" w:rsidRPr="001C0CC4" w:rsidRDefault="00ED060E" w:rsidP="00ED060E">
            <w:pPr>
              <w:pStyle w:val="TAC"/>
            </w:pPr>
            <w:r w:rsidRPr="001C0CC4">
              <w:rPr>
                <w:rFonts w:cs="Arial"/>
                <w:szCs w:val="18"/>
              </w:rPr>
              <w:t>-90.8</w:t>
            </w:r>
          </w:p>
        </w:tc>
        <w:tc>
          <w:tcPr>
            <w:tcW w:w="295" w:type="pct"/>
            <w:shd w:val="clear" w:color="auto" w:fill="auto"/>
          </w:tcPr>
          <w:p w14:paraId="60481238" w14:textId="77777777" w:rsidR="00ED060E" w:rsidRPr="001C0CC4" w:rsidRDefault="00ED060E" w:rsidP="00ED060E">
            <w:pPr>
              <w:pStyle w:val="TAC"/>
            </w:pPr>
          </w:p>
        </w:tc>
        <w:tc>
          <w:tcPr>
            <w:tcW w:w="295" w:type="pct"/>
          </w:tcPr>
          <w:p w14:paraId="47EFC57C" w14:textId="674B8EBA" w:rsidR="00ED060E" w:rsidRPr="002D6B0F" w:rsidRDefault="00ED060E" w:rsidP="00ED060E">
            <w:pPr>
              <w:pStyle w:val="TAC"/>
              <w:rPr>
                <w:lang w:eastAsia="zh-CN"/>
              </w:rPr>
            </w:pPr>
            <w:r w:rsidRPr="002D6B0F">
              <w:rPr>
                <w:lang w:eastAsia="zh-CN"/>
              </w:rPr>
              <w:t>-</w:t>
            </w:r>
            <w:r>
              <w:rPr>
                <w:lang w:eastAsia="zh-CN"/>
              </w:rPr>
              <w:t>78</w:t>
            </w:r>
            <w:r w:rsidRPr="002D6B0F">
              <w:rPr>
                <w:lang w:eastAsia="zh-CN"/>
              </w:rPr>
              <w:t>.</w:t>
            </w:r>
            <w:r>
              <w:rPr>
                <w:lang w:eastAsia="zh-CN"/>
              </w:rPr>
              <w:t>5</w:t>
            </w:r>
          </w:p>
        </w:tc>
        <w:tc>
          <w:tcPr>
            <w:tcW w:w="295" w:type="pct"/>
            <w:shd w:val="clear" w:color="auto" w:fill="auto"/>
          </w:tcPr>
          <w:p w14:paraId="54780967" w14:textId="77777777" w:rsidR="00ED060E" w:rsidRPr="001C0CC4" w:rsidRDefault="00ED060E" w:rsidP="00ED060E">
            <w:pPr>
              <w:pStyle w:val="TAC"/>
            </w:pPr>
          </w:p>
        </w:tc>
        <w:tc>
          <w:tcPr>
            <w:tcW w:w="295" w:type="pct"/>
          </w:tcPr>
          <w:p w14:paraId="1C0D88B7" w14:textId="77777777" w:rsidR="00ED060E" w:rsidRPr="001C0CC4" w:rsidRDefault="00ED060E" w:rsidP="00ED060E">
            <w:pPr>
              <w:pStyle w:val="TAC"/>
            </w:pPr>
          </w:p>
        </w:tc>
        <w:tc>
          <w:tcPr>
            <w:tcW w:w="295" w:type="pct"/>
          </w:tcPr>
          <w:p w14:paraId="4E429538" w14:textId="77777777" w:rsidR="00ED060E" w:rsidRPr="001C0CC4" w:rsidRDefault="00ED060E" w:rsidP="00ED060E">
            <w:pPr>
              <w:pStyle w:val="TAC"/>
            </w:pPr>
          </w:p>
        </w:tc>
        <w:tc>
          <w:tcPr>
            <w:tcW w:w="295" w:type="pct"/>
          </w:tcPr>
          <w:p w14:paraId="6B635CC8" w14:textId="77777777" w:rsidR="00ED060E" w:rsidRPr="001C0CC4" w:rsidRDefault="00ED060E" w:rsidP="00ED060E">
            <w:pPr>
              <w:pStyle w:val="TAC"/>
            </w:pPr>
          </w:p>
        </w:tc>
        <w:tc>
          <w:tcPr>
            <w:tcW w:w="295" w:type="pct"/>
          </w:tcPr>
          <w:p w14:paraId="5DEB63E2" w14:textId="77777777" w:rsidR="00ED060E" w:rsidRPr="001C0CC4" w:rsidRDefault="00ED060E" w:rsidP="00ED060E">
            <w:pPr>
              <w:pStyle w:val="TAC"/>
            </w:pPr>
          </w:p>
        </w:tc>
        <w:tc>
          <w:tcPr>
            <w:tcW w:w="296" w:type="pct"/>
          </w:tcPr>
          <w:p w14:paraId="2A63BF6D" w14:textId="77777777" w:rsidR="00ED060E" w:rsidRPr="001C0CC4" w:rsidRDefault="00ED060E" w:rsidP="00ED060E">
            <w:pPr>
              <w:pStyle w:val="TAC"/>
            </w:pPr>
          </w:p>
        </w:tc>
        <w:tc>
          <w:tcPr>
            <w:tcW w:w="296" w:type="pct"/>
          </w:tcPr>
          <w:p w14:paraId="4FB388C5" w14:textId="77777777" w:rsidR="00ED060E" w:rsidRPr="001C0CC4" w:rsidRDefault="00ED060E" w:rsidP="00ED060E">
            <w:pPr>
              <w:pStyle w:val="TAC"/>
            </w:pPr>
          </w:p>
        </w:tc>
        <w:tc>
          <w:tcPr>
            <w:tcW w:w="333" w:type="pct"/>
            <w:tcBorders>
              <w:bottom w:val="nil"/>
            </w:tcBorders>
            <w:shd w:val="clear" w:color="auto" w:fill="auto"/>
          </w:tcPr>
          <w:p w14:paraId="3592D50B" w14:textId="77777777" w:rsidR="00ED060E" w:rsidRPr="001C0CC4" w:rsidRDefault="00ED060E" w:rsidP="00ED060E">
            <w:pPr>
              <w:pStyle w:val="TAC"/>
            </w:pPr>
            <w:r w:rsidRPr="001C0CC4">
              <w:rPr>
                <w:rFonts w:hint="eastAsia"/>
                <w:lang w:eastAsia="zh-CN"/>
              </w:rPr>
              <w:t>FDD</w:t>
            </w:r>
          </w:p>
        </w:tc>
      </w:tr>
      <w:tr w:rsidR="00ED060E" w:rsidRPr="001C0CC4" w14:paraId="22B24DF2" w14:textId="77777777" w:rsidTr="0095018C">
        <w:trPr>
          <w:trHeight w:val="187"/>
          <w:jc w:val="center"/>
        </w:trPr>
        <w:tc>
          <w:tcPr>
            <w:tcW w:w="428" w:type="pct"/>
            <w:tcBorders>
              <w:top w:val="nil"/>
              <w:bottom w:val="nil"/>
            </w:tcBorders>
            <w:shd w:val="clear" w:color="auto" w:fill="auto"/>
          </w:tcPr>
          <w:p w14:paraId="77F22DA1" w14:textId="77777777" w:rsidR="00ED060E" w:rsidRPr="001C0CC4" w:rsidRDefault="00ED060E" w:rsidP="00ED060E">
            <w:pPr>
              <w:pStyle w:val="TAC"/>
            </w:pPr>
          </w:p>
        </w:tc>
        <w:tc>
          <w:tcPr>
            <w:tcW w:w="235" w:type="pct"/>
          </w:tcPr>
          <w:p w14:paraId="20CD658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BD0FEA" w14:textId="77777777" w:rsidR="00ED060E" w:rsidRPr="001C0CC4" w:rsidRDefault="00ED060E" w:rsidP="00ED060E">
            <w:pPr>
              <w:pStyle w:val="TAC"/>
            </w:pPr>
          </w:p>
        </w:tc>
        <w:tc>
          <w:tcPr>
            <w:tcW w:w="295" w:type="pct"/>
            <w:shd w:val="clear" w:color="auto" w:fill="auto"/>
          </w:tcPr>
          <w:p w14:paraId="2A184100" w14:textId="77777777" w:rsidR="00ED060E" w:rsidRPr="001C0CC4" w:rsidRDefault="00ED060E" w:rsidP="00ED060E">
            <w:pPr>
              <w:pStyle w:val="TAC"/>
            </w:pPr>
            <w:r w:rsidRPr="001C0CC4">
              <w:rPr>
                <w:rFonts w:cs="Arial"/>
                <w:szCs w:val="18"/>
              </w:rPr>
              <w:t>-95.6</w:t>
            </w:r>
          </w:p>
        </w:tc>
        <w:tc>
          <w:tcPr>
            <w:tcW w:w="364" w:type="pct"/>
            <w:shd w:val="clear" w:color="auto" w:fill="auto"/>
          </w:tcPr>
          <w:p w14:paraId="7F82714B" w14:textId="77777777" w:rsidR="00ED060E" w:rsidRPr="001C0CC4" w:rsidRDefault="00ED060E" w:rsidP="00ED060E">
            <w:pPr>
              <w:pStyle w:val="TAC"/>
            </w:pPr>
            <w:r w:rsidRPr="001C0CC4">
              <w:rPr>
                <w:rFonts w:cs="Arial"/>
                <w:szCs w:val="18"/>
              </w:rPr>
              <w:t>-93.6</w:t>
            </w:r>
          </w:p>
        </w:tc>
        <w:tc>
          <w:tcPr>
            <w:tcW w:w="393" w:type="pct"/>
            <w:shd w:val="clear" w:color="auto" w:fill="auto"/>
          </w:tcPr>
          <w:p w14:paraId="4A41485A" w14:textId="77777777" w:rsidR="00ED060E" w:rsidRPr="001C0CC4" w:rsidRDefault="00ED060E" w:rsidP="00ED060E">
            <w:pPr>
              <w:pStyle w:val="TAC"/>
            </w:pPr>
            <w:r w:rsidRPr="001C0CC4">
              <w:rPr>
                <w:rFonts w:cs="Arial"/>
                <w:szCs w:val="18"/>
              </w:rPr>
              <w:t>-91.0</w:t>
            </w:r>
          </w:p>
        </w:tc>
        <w:tc>
          <w:tcPr>
            <w:tcW w:w="295" w:type="pct"/>
            <w:shd w:val="clear" w:color="auto" w:fill="auto"/>
          </w:tcPr>
          <w:p w14:paraId="45817325" w14:textId="77777777" w:rsidR="00ED060E" w:rsidRPr="001C0CC4" w:rsidRDefault="00ED060E" w:rsidP="00ED060E">
            <w:pPr>
              <w:pStyle w:val="TAC"/>
            </w:pPr>
          </w:p>
        </w:tc>
        <w:tc>
          <w:tcPr>
            <w:tcW w:w="295" w:type="pct"/>
          </w:tcPr>
          <w:p w14:paraId="122B331A" w14:textId="598BD50C" w:rsidR="00ED060E" w:rsidRPr="002D6B0F" w:rsidRDefault="00ED060E" w:rsidP="00ED060E">
            <w:pPr>
              <w:pStyle w:val="TAC"/>
            </w:pPr>
            <w:r w:rsidRPr="002D6B0F">
              <w:rPr>
                <w:lang w:eastAsia="zh-CN"/>
              </w:rPr>
              <w:t>-</w:t>
            </w:r>
            <w:r>
              <w:rPr>
                <w:lang w:eastAsia="zh-CN"/>
              </w:rPr>
              <w:t>78</w:t>
            </w:r>
            <w:r w:rsidRPr="002D6B0F">
              <w:rPr>
                <w:lang w:eastAsia="zh-CN"/>
              </w:rPr>
              <w:t>.</w:t>
            </w:r>
            <w:r>
              <w:rPr>
                <w:lang w:eastAsia="zh-CN"/>
              </w:rPr>
              <w:t>6</w:t>
            </w:r>
          </w:p>
        </w:tc>
        <w:tc>
          <w:tcPr>
            <w:tcW w:w="295" w:type="pct"/>
            <w:shd w:val="clear" w:color="auto" w:fill="auto"/>
          </w:tcPr>
          <w:p w14:paraId="1E542C10" w14:textId="77777777" w:rsidR="00ED060E" w:rsidRPr="001C0CC4" w:rsidRDefault="00ED060E" w:rsidP="00ED060E">
            <w:pPr>
              <w:pStyle w:val="TAC"/>
            </w:pPr>
          </w:p>
        </w:tc>
        <w:tc>
          <w:tcPr>
            <w:tcW w:w="295" w:type="pct"/>
          </w:tcPr>
          <w:p w14:paraId="1E2B1D75" w14:textId="77777777" w:rsidR="00ED060E" w:rsidRPr="001C0CC4" w:rsidRDefault="00ED060E" w:rsidP="00ED060E">
            <w:pPr>
              <w:pStyle w:val="TAC"/>
            </w:pPr>
          </w:p>
        </w:tc>
        <w:tc>
          <w:tcPr>
            <w:tcW w:w="295" w:type="pct"/>
          </w:tcPr>
          <w:p w14:paraId="7715DB75" w14:textId="77777777" w:rsidR="00ED060E" w:rsidRPr="001C0CC4" w:rsidRDefault="00ED060E" w:rsidP="00ED060E">
            <w:pPr>
              <w:pStyle w:val="TAC"/>
            </w:pPr>
          </w:p>
        </w:tc>
        <w:tc>
          <w:tcPr>
            <w:tcW w:w="295" w:type="pct"/>
          </w:tcPr>
          <w:p w14:paraId="1C90FC0F" w14:textId="77777777" w:rsidR="00ED060E" w:rsidRPr="001C0CC4" w:rsidRDefault="00ED060E" w:rsidP="00ED060E">
            <w:pPr>
              <w:pStyle w:val="TAC"/>
            </w:pPr>
          </w:p>
        </w:tc>
        <w:tc>
          <w:tcPr>
            <w:tcW w:w="295" w:type="pct"/>
          </w:tcPr>
          <w:p w14:paraId="01229C4D" w14:textId="77777777" w:rsidR="00ED060E" w:rsidRPr="001C0CC4" w:rsidRDefault="00ED060E" w:rsidP="00ED060E">
            <w:pPr>
              <w:pStyle w:val="TAC"/>
            </w:pPr>
          </w:p>
        </w:tc>
        <w:tc>
          <w:tcPr>
            <w:tcW w:w="296" w:type="pct"/>
          </w:tcPr>
          <w:p w14:paraId="27D2E913" w14:textId="77777777" w:rsidR="00ED060E" w:rsidRPr="001C0CC4" w:rsidRDefault="00ED060E" w:rsidP="00ED060E">
            <w:pPr>
              <w:pStyle w:val="TAC"/>
            </w:pPr>
          </w:p>
        </w:tc>
        <w:tc>
          <w:tcPr>
            <w:tcW w:w="296" w:type="pct"/>
          </w:tcPr>
          <w:p w14:paraId="61445318" w14:textId="77777777" w:rsidR="00ED060E" w:rsidRPr="001C0CC4" w:rsidRDefault="00ED060E" w:rsidP="00ED060E">
            <w:pPr>
              <w:pStyle w:val="TAC"/>
            </w:pPr>
          </w:p>
        </w:tc>
        <w:tc>
          <w:tcPr>
            <w:tcW w:w="333" w:type="pct"/>
            <w:tcBorders>
              <w:top w:val="nil"/>
              <w:bottom w:val="nil"/>
            </w:tcBorders>
            <w:shd w:val="clear" w:color="auto" w:fill="auto"/>
          </w:tcPr>
          <w:p w14:paraId="1534B938" w14:textId="77777777" w:rsidR="00ED060E" w:rsidRPr="001C0CC4" w:rsidRDefault="00ED060E" w:rsidP="00ED060E">
            <w:pPr>
              <w:pStyle w:val="TAC"/>
            </w:pPr>
          </w:p>
        </w:tc>
      </w:tr>
      <w:tr w:rsidR="00ED060E" w:rsidRPr="001C0CC4" w14:paraId="799C3C8B" w14:textId="77777777" w:rsidTr="0095018C">
        <w:trPr>
          <w:trHeight w:val="187"/>
          <w:jc w:val="center"/>
        </w:trPr>
        <w:tc>
          <w:tcPr>
            <w:tcW w:w="428" w:type="pct"/>
            <w:tcBorders>
              <w:top w:val="nil"/>
              <w:bottom w:val="single" w:sz="4" w:space="0" w:color="auto"/>
            </w:tcBorders>
            <w:shd w:val="clear" w:color="auto" w:fill="auto"/>
          </w:tcPr>
          <w:p w14:paraId="2D650406" w14:textId="77777777" w:rsidR="00ED060E" w:rsidRPr="001C0CC4" w:rsidRDefault="00ED060E" w:rsidP="00ED060E">
            <w:pPr>
              <w:pStyle w:val="TAC"/>
            </w:pPr>
          </w:p>
        </w:tc>
        <w:tc>
          <w:tcPr>
            <w:tcW w:w="235" w:type="pct"/>
          </w:tcPr>
          <w:p w14:paraId="17581C1F"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A3B7EBF" w14:textId="77777777" w:rsidR="00ED060E" w:rsidRPr="001C0CC4" w:rsidRDefault="00ED060E" w:rsidP="00ED060E">
            <w:pPr>
              <w:pStyle w:val="TAC"/>
            </w:pPr>
          </w:p>
        </w:tc>
        <w:tc>
          <w:tcPr>
            <w:tcW w:w="295" w:type="pct"/>
            <w:shd w:val="clear" w:color="auto" w:fill="auto"/>
          </w:tcPr>
          <w:p w14:paraId="477A22AE" w14:textId="77777777" w:rsidR="00ED060E" w:rsidRPr="001C0CC4" w:rsidRDefault="00ED060E" w:rsidP="00ED060E">
            <w:pPr>
              <w:pStyle w:val="TAC"/>
            </w:pPr>
          </w:p>
        </w:tc>
        <w:tc>
          <w:tcPr>
            <w:tcW w:w="364" w:type="pct"/>
            <w:shd w:val="clear" w:color="auto" w:fill="auto"/>
          </w:tcPr>
          <w:p w14:paraId="33913704" w14:textId="77777777" w:rsidR="00ED060E" w:rsidRPr="001C0CC4" w:rsidRDefault="00ED060E" w:rsidP="00ED060E">
            <w:pPr>
              <w:pStyle w:val="TAC"/>
            </w:pPr>
          </w:p>
        </w:tc>
        <w:tc>
          <w:tcPr>
            <w:tcW w:w="393" w:type="pct"/>
            <w:shd w:val="clear" w:color="auto" w:fill="auto"/>
          </w:tcPr>
          <w:p w14:paraId="64F86B11" w14:textId="77777777" w:rsidR="00ED060E" w:rsidRPr="001C0CC4" w:rsidRDefault="00ED060E" w:rsidP="00ED060E">
            <w:pPr>
              <w:pStyle w:val="TAC"/>
            </w:pPr>
          </w:p>
        </w:tc>
        <w:tc>
          <w:tcPr>
            <w:tcW w:w="295" w:type="pct"/>
            <w:shd w:val="clear" w:color="auto" w:fill="auto"/>
          </w:tcPr>
          <w:p w14:paraId="29306A7B" w14:textId="77777777" w:rsidR="00ED060E" w:rsidRPr="001C0CC4" w:rsidRDefault="00ED060E" w:rsidP="00ED060E">
            <w:pPr>
              <w:pStyle w:val="TAC"/>
            </w:pPr>
          </w:p>
        </w:tc>
        <w:tc>
          <w:tcPr>
            <w:tcW w:w="295" w:type="pct"/>
          </w:tcPr>
          <w:p w14:paraId="4171BB76" w14:textId="77777777" w:rsidR="00ED060E" w:rsidRPr="001C0CC4" w:rsidRDefault="00ED060E" w:rsidP="00ED060E">
            <w:pPr>
              <w:pStyle w:val="TAC"/>
            </w:pPr>
          </w:p>
        </w:tc>
        <w:tc>
          <w:tcPr>
            <w:tcW w:w="295" w:type="pct"/>
            <w:shd w:val="clear" w:color="auto" w:fill="auto"/>
          </w:tcPr>
          <w:p w14:paraId="43318259" w14:textId="77777777" w:rsidR="00ED060E" w:rsidRPr="001C0CC4" w:rsidRDefault="00ED060E" w:rsidP="00ED060E">
            <w:pPr>
              <w:pStyle w:val="TAC"/>
            </w:pPr>
          </w:p>
        </w:tc>
        <w:tc>
          <w:tcPr>
            <w:tcW w:w="295" w:type="pct"/>
          </w:tcPr>
          <w:p w14:paraId="5D625A0F" w14:textId="77777777" w:rsidR="00ED060E" w:rsidRPr="001C0CC4" w:rsidRDefault="00ED060E" w:rsidP="00ED060E">
            <w:pPr>
              <w:pStyle w:val="TAC"/>
            </w:pPr>
          </w:p>
        </w:tc>
        <w:tc>
          <w:tcPr>
            <w:tcW w:w="295" w:type="pct"/>
          </w:tcPr>
          <w:p w14:paraId="2125E777" w14:textId="77777777" w:rsidR="00ED060E" w:rsidRPr="001C0CC4" w:rsidRDefault="00ED060E" w:rsidP="00ED060E">
            <w:pPr>
              <w:pStyle w:val="TAC"/>
            </w:pPr>
          </w:p>
        </w:tc>
        <w:tc>
          <w:tcPr>
            <w:tcW w:w="295" w:type="pct"/>
          </w:tcPr>
          <w:p w14:paraId="462D76EE" w14:textId="77777777" w:rsidR="00ED060E" w:rsidRPr="001C0CC4" w:rsidRDefault="00ED060E" w:rsidP="00ED060E">
            <w:pPr>
              <w:pStyle w:val="TAC"/>
            </w:pPr>
          </w:p>
        </w:tc>
        <w:tc>
          <w:tcPr>
            <w:tcW w:w="295" w:type="pct"/>
          </w:tcPr>
          <w:p w14:paraId="593852DD" w14:textId="77777777" w:rsidR="00ED060E" w:rsidRPr="001C0CC4" w:rsidRDefault="00ED060E" w:rsidP="00ED060E">
            <w:pPr>
              <w:pStyle w:val="TAC"/>
            </w:pPr>
          </w:p>
        </w:tc>
        <w:tc>
          <w:tcPr>
            <w:tcW w:w="296" w:type="pct"/>
          </w:tcPr>
          <w:p w14:paraId="60CFD049" w14:textId="77777777" w:rsidR="00ED060E" w:rsidRPr="001C0CC4" w:rsidRDefault="00ED060E" w:rsidP="00ED060E">
            <w:pPr>
              <w:pStyle w:val="TAC"/>
            </w:pPr>
          </w:p>
        </w:tc>
        <w:tc>
          <w:tcPr>
            <w:tcW w:w="296" w:type="pct"/>
          </w:tcPr>
          <w:p w14:paraId="1F765EDB"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B21C556" w14:textId="77777777" w:rsidR="00ED060E" w:rsidRPr="001C0CC4" w:rsidRDefault="00ED060E" w:rsidP="00ED060E">
            <w:pPr>
              <w:pStyle w:val="TAC"/>
            </w:pPr>
          </w:p>
        </w:tc>
      </w:tr>
      <w:tr w:rsidR="00ED060E" w:rsidRPr="001C0CC4" w14:paraId="1350E255" w14:textId="77777777" w:rsidTr="0095018C">
        <w:trPr>
          <w:trHeight w:val="187"/>
          <w:jc w:val="center"/>
        </w:trPr>
        <w:tc>
          <w:tcPr>
            <w:tcW w:w="428" w:type="pct"/>
            <w:tcBorders>
              <w:top w:val="nil"/>
              <w:bottom w:val="nil"/>
            </w:tcBorders>
            <w:shd w:val="clear" w:color="auto" w:fill="auto"/>
          </w:tcPr>
          <w:p w14:paraId="256CD122" w14:textId="232BAFB4" w:rsidR="00ED060E" w:rsidRPr="001C0CC4" w:rsidRDefault="00ED060E" w:rsidP="00ED060E">
            <w:pPr>
              <w:pStyle w:val="TAC"/>
            </w:pPr>
            <w:r>
              <w:rPr>
                <w:rFonts w:eastAsiaTheme="minorEastAsia" w:cs="Arial"/>
                <w:lang w:eastAsia="zh-CN"/>
              </w:rPr>
              <w:t>n29</w:t>
            </w:r>
            <w:r>
              <w:rPr>
                <w:rFonts w:eastAsiaTheme="minorEastAsia" w:cs="Arial"/>
                <w:vertAlign w:val="superscript"/>
                <w:lang w:eastAsia="zh-CN"/>
              </w:rPr>
              <w:t>x</w:t>
            </w:r>
          </w:p>
        </w:tc>
        <w:tc>
          <w:tcPr>
            <w:tcW w:w="235" w:type="pct"/>
          </w:tcPr>
          <w:p w14:paraId="5A9FDC7E" w14:textId="008DDC77" w:rsidR="00ED060E" w:rsidRPr="001C0CC4" w:rsidRDefault="00ED060E" w:rsidP="00ED060E">
            <w:pPr>
              <w:pStyle w:val="TAC"/>
              <w:rPr>
                <w:rFonts w:cs="Arial"/>
              </w:rPr>
            </w:pPr>
            <w:r w:rsidRPr="001C0CC4">
              <w:t>15</w:t>
            </w:r>
          </w:p>
        </w:tc>
        <w:tc>
          <w:tcPr>
            <w:tcW w:w="295" w:type="pct"/>
            <w:shd w:val="clear" w:color="auto" w:fill="auto"/>
          </w:tcPr>
          <w:p w14:paraId="41DAB121" w14:textId="5D4F7A06" w:rsidR="00ED060E" w:rsidRPr="001C0CC4" w:rsidRDefault="00ED060E" w:rsidP="00ED060E">
            <w:pPr>
              <w:pStyle w:val="TAC"/>
            </w:pPr>
            <w:r w:rsidRPr="001B66A6">
              <w:rPr>
                <w:rFonts w:cs="Arial"/>
                <w:szCs w:val="18"/>
              </w:rPr>
              <w:t>-97.0</w:t>
            </w:r>
          </w:p>
        </w:tc>
        <w:tc>
          <w:tcPr>
            <w:tcW w:w="295" w:type="pct"/>
            <w:shd w:val="clear" w:color="auto" w:fill="auto"/>
          </w:tcPr>
          <w:p w14:paraId="7DCA1347" w14:textId="4D092C3F" w:rsidR="00ED060E" w:rsidRPr="001C0CC4" w:rsidRDefault="00ED060E" w:rsidP="00ED060E">
            <w:pPr>
              <w:pStyle w:val="TAC"/>
            </w:pPr>
            <w:r w:rsidRPr="001B66A6">
              <w:rPr>
                <w:rFonts w:cs="Arial"/>
                <w:szCs w:val="18"/>
              </w:rPr>
              <w:t>-93.8</w:t>
            </w:r>
          </w:p>
        </w:tc>
        <w:tc>
          <w:tcPr>
            <w:tcW w:w="364" w:type="pct"/>
            <w:shd w:val="clear" w:color="auto" w:fill="auto"/>
          </w:tcPr>
          <w:p w14:paraId="4C529842" w14:textId="77777777" w:rsidR="00ED060E" w:rsidRPr="001C0CC4" w:rsidRDefault="00ED060E" w:rsidP="00ED060E">
            <w:pPr>
              <w:pStyle w:val="TAC"/>
            </w:pPr>
          </w:p>
        </w:tc>
        <w:tc>
          <w:tcPr>
            <w:tcW w:w="393" w:type="pct"/>
            <w:shd w:val="clear" w:color="auto" w:fill="auto"/>
          </w:tcPr>
          <w:p w14:paraId="17A7F36C" w14:textId="77777777" w:rsidR="00ED060E" w:rsidRPr="001C0CC4" w:rsidRDefault="00ED060E" w:rsidP="00ED060E">
            <w:pPr>
              <w:pStyle w:val="TAC"/>
            </w:pPr>
          </w:p>
        </w:tc>
        <w:tc>
          <w:tcPr>
            <w:tcW w:w="295" w:type="pct"/>
            <w:shd w:val="clear" w:color="auto" w:fill="auto"/>
          </w:tcPr>
          <w:p w14:paraId="213228BD" w14:textId="77777777" w:rsidR="00ED060E" w:rsidRPr="001C0CC4" w:rsidRDefault="00ED060E" w:rsidP="00ED060E">
            <w:pPr>
              <w:pStyle w:val="TAC"/>
            </w:pPr>
          </w:p>
        </w:tc>
        <w:tc>
          <w:tcPr>
            <w:tcW w:w="295" w:type="pct"/>
          </w:tcPr>
          <w:p w14:paraId="1C519E79" w14:textId="77777777" w:rsidR="00ED060E" w:rsidRPr="001C0CC4" w:rsidRDefault="00ED060E" w:rsidP="00ED060E">
            <w:pPr>
              <w:pStyle w:val="TAC"/>
            </w:pPr>
          </w:p>
        </w:tc>
        <w:tc>
          <w:tcPr>
            <w:tcW w:w="295" w:type="pct"/>
            <w:shd w:val="clear" w:color="auto" w:fill="auto"/>
          </w:tcPr>
          <w:p w14:paraId="02394A33" w14:textId="77777777" w:rsidR="00ED060E" w:rsidRPr="001C0CC4" w:rsidRDefault="00ED060E" w:rsidP="00ED060E">
            <w:pPr>
              <w:pStyle w:val="TAC"/>
            </w:pPr>
          </w:p>
        </w:tc>
        <w:tc>
          <w:tcPr>
            <w:tcW w:w="295" w:type="pct"/>
          </w:tcPr>
          <w:p w14:paraId="6AE02984" w14:textId="77777777" w:rsidR="00ED060E" w:rsidRPr="001C0CC4" w:rsidRDefault="00ED060E" w:rsidP="00ED060E">
            <w:pPr>
              <w:pStyle w:val="TAC"/>
            </w:pPr>
          </w:p>
        </w:tc>
        <w:tc>
          <w:tcPr>
            <w:tcW w:w="295" w:type="pct"/>
          </w:tcPr>
          <w:p w14:paraId="34A5A67D" w14:textId="77777777" w:rsidR="00ED060E" w:rsidRPr="001C0CC4" w:rsidRDefault="00ED060E" w:rsidP="00ED060E">
            <w:pPr>
              <w:pStyle w:val="TAC"/>
            </w:pPr>
          </w:p>
        </w:tc>
        <w:tc>
          <w:tcPr>
            <w:tcW w:w="295" w:type="pct"/>
          </w:tcPr>
          <w:p w14:paraId="51F0EBCA" w14:textId="77777777" w:rsidR="00ED060E" w:rsidRPr="001C0CC4" w:rsidRDefault="00ED060E" w:rsidP="00ED060E">
            <w:pPr>
              <w:pStyle w:val="TAC"/>
            </w:pPr>
          </w:p>
        </w:tc>
        <w:tc>
          <w:tcPr>
            <w:tcW w:w="295" w:type="pct"/>
          </w:tcPr>
          <w:p w14:paraId="2292912E" w14:textId="77777777" w:rsidR="00ED060E" w:rsidRPr="001C0CC4" w:rsidRDefault="00ED060E" w:rsidP="00ED060E">
            <w:pPr>
              <w:pStyle w:val="TAC"/>
            </w:pPr>
          </w:p>
        </w:tc>
        <w:tc>
          <w:tcPr>
            <w:tcW w:w="296" w:type="pct"/>
          </w:tcPr>
          <w:p w14:paraId="6BD861A8" w14:textId="77777777" w:rsidR="00ED060E" w:rsidRPr="001C0CC4" w:rsidRDefault="00ED060E" w:rsidP="00ED060E">
            <w:pPr>
              <w:pStyle w:val="TAC"/>
            </w:pPr>
          </w:p>
        </w:tc>
        <w:tc>
          <w:tcPr>
            <w:tcW w:w="296" w:type="pct"/>
          </w:tcPr>
          <w:p w14:paraId="672762F7" w14:textId="77777777" w:rsidR="00ED060E" w:rsidRPr="001C0CC4" w:rsidRDefault="00ED060E" w:rsidP="00ED060E">
            <w:pPr>
              <w:pStyle w:val="TAC"/>
            </w:pPr>
          </w:p>
        </w:tc>
        <w:tc>
          <w:tcPr>
            <w:tcW w:w="333" w:type="pct"/>
            <w:tcBorders>
              <w:top w:val="nil"/>
              <w:bottom w:val="nil"/>
            </w:tcBorders>
            <w:shd w:val="clear" w:color="auto" w:fill="auto"/>
          </w:tcPr>
          <w:p w14:paraId="6D0C7E29" w14:textId="2BA9B444" w:rsidR="00ED060E" w:rsidRPr="001C0CC4" w:rsidRDefault="00ED060E" w:rsidP="00ED060E">
            <w:pPr>
              <w:pStyle w:val="TAC"/>
            </w:pPr>
            <w:r>
              <w:rPr>
                <w:rFonts w:hint="eastAsia"/>
                <w:lang w:eastAsia="zh-CN"/>
              </w:rPr>
              <w:t>S</w:t>
            </w:r>
            <w:r>
              <w:rPr>
                <w:lang w:eastAsia="zh-CN"/>
              </w:rPr>
              <w:t>DL</w:t>
            </w:r>
          </w:p>
        </w:tc>
      </w:tr>
      <w:tr w:rsidR="00ED060E" w:rsidRPr="001C0CC4" w14:paraId="6ED61C78" w14:textId="77777777" w:rsidTr="0095018C">
        <w:trPr>
          <w:trHeight w:val="187"/>
          <w:jc w:val="center"/>
        </w:trPr>
        <w:tc>
          <w:tcPr>
            <w:tcW w:w="428" w:type="pct"/>
            <w:tcBorders>
              <w:top w:val="nil"/>
              <w:bottom w:val="nil"/>
            </w:tcBorders>
            <w:shd w:val="clear" w:color="auto" w:fill="auto"/>
          </w:tcPr>
          <w:p w14:paraId="21079F09" w14:textId="77777777" w:rsidR="00ED060E" w:rsidRPr="001C0CC4" w:rsidRDefault="00ED060E" w:rsidP="00ED060E">
            <w:pPr>
              <w:pStyle w:val="TAC"/>
            </w:pPr>
          </w:p>
        </w:tc>
        <w:tc>
          <w:tcPr>
            <w:tcW w:w="235" w:type="pct"/>
          </w:tcPr>
          <w:p w14:paraId="3C6CF309" w14:textId="73F339AF" w:rsidR="00ED060E" w:rsidRPr="001C0CC4" w:rsidRDefault="00ED060E" w:rsidP="00ED060E">
            <w:pPr>
              <w:pStyle w:val="TAC"/>
              <w:rPr>
                <w:rFonts w:cs="Arial"/>
              </w:rPr>
            </w:pPr>
            <w:r w:rsidRPr="001C0CC4">
              <w:t>30</w:t>
            </w:r>
          </w:p>
        </w:tc>
        <w:tc>
          <w:tcPr>
            <w:tcW w:w="295" w:type="pct"/>
            <w:shd w:val="clear" w:color="auto" w:fill="auto"/>
          </w:tcPr>
          <w:p w14:paraId="3AB48726" w14:textId="77777777" w:rsidR="00ED060E" w:rsidRPr="001C0CC4" w:rsidRDefault="00ED060E" w:rsidP="00ED060E">
            <w:pPr>
              <w:pStyle w:val="TAC"/>
            </w:pPr>
          </w:p>
        </w:tc>
        <w:tc>
          <w:tcPr>
            <w:tcW w:w="295" w:type="pct"/>
            <w:shd w:val="clear" w:color="auto" w:fill="auto"/>
          </w:tcPr>
          <w:p w14:paraId="3AB17F57" w14:textId="54F8F5BE" w:rsidR="00ED060E" w:rsidRPr="001C0CC4" w:rsidRDefault="00ED060E" w:rsidP="00ED060E">
            <w:pPr>
              <w:pStyle w:val="TAC"/>
            </w:pPr>
            <w:r w:rsidRPr="001B66A6">
              <w:rPr>
                <w:rFonts w:cs="Arial"/>
                <w:szCs w:val="18"/>
              </w:rPr>
              <w:t>-94.1</w:t>
            </w:r>
          </w:p>
        </w:tc>
        <w:tc>
          <w:tcPr>
            <w:tcW w:w="364" w:type="pct"/>
            <w:shd w:val="clear" w:color="auto" w:fill="auto"/>
          </w:tcPr>
          <w:p w14:paraId="466F11D5" w14:textId="77777777" w:rsidR="00ED060E" w:rsidRPr="001C0CC4" w:rsidRDefault="00ED060E" w:rsidP="00ED060E">
            <w:pPr>
              <w:pStyle w:val="TAC"/>
            </w:pPr>
          </w:p>
        </w:tc>
        <w:tc>
          <w:tcPr>
            <w:tcW w:w="393" w:type="pct"/>
            <w:shd w:val="clear" w:color="auto" w:fill="auto"/>
          </w:tcPr>
          <w:p w14:paraId="2E0C016E" w14:textId="77777777" w:rsidR="00ED060E" w:rsidRPr="001C0CC4" w:rsidRDefault="00ED060E" w:rsidP="00ED060E">
            <w:pPr>
              <w:pStyle w:val="TAC"/>
            </w:pPr>
          </w:p>
        </w:tc>
        <w:tc>
          <w:tcPr>
            <w:tcW w:w="295" w:type="pct"/>
            <w:shd w:val="clear" w:color="auto" w:fill="auto"/>
          </w:tcPr>
          <w:p w14:paraId="1D9FA5C4" w14:textId="77777777" w:rsidR="00ED060E" w:rsidRPr="001C0CC4" w:rsidRDefault="00ED060E" w:rsidP="00ED060E">
            <w:pPr>
              <w:pStyle w:val="TAC"/>
            </w:pPr>
          </w:p>
        </w:tc>
        <w:tc>
          <w:tcPr>
            <w:tcW w:w="295" w:type="pct"/>
          </w:tcPr>
          <w:p w14:paraId="10A70AA7" w14:textId="77777777" w:rsidR="00ED060E" w:rsidRPr="001C0CC4" w:rsidRDefault="00ED060E" w:rsidP="00ED060E">
            <w:pPr>
              <w:pStyle w:val="TAC"/>
            </w:pPr>
          </w:p>
        </w:tc>
        <w:tc>
          <w:tcPr>
            <w:tcW w:w="295" w:type="pct"/>
            <w:shd w:val="clear" w:color="auto" w:fill="auto"/>
          </w:tcPr>
          <w:p w14:paraId="73504FDA" w14:textId="77777777" w:rsidR="00ED060E" w:rsidRPr="001C0CC4" w:rsidRDefault="00ED060E" w:rsidP="00ED060E">
            <w:pPr>
              <w:pStyle w:val="TAC"/>
            </w:pPr>
          </w:p>
        </w:tc>
        <w:tc>
          <w:tcPr>
            <w:tcW w:w="295" w:type="pct"/>
          </w:tcPr>
          <w:p w14:paraId="6B145E52" w14:textId="77777777" w:rsidR="00ED060E" w:rsidRPr="001C0CC4" w:rsidRDefault="00ED060E" w:rsidP="00ED060E">
            <w:pPr>
              <w:pStyle w:val="TAC"/>
            </w:pPr>
          </w:p>
        </w:tc>
        <w:tc>
          <w:tcPr>
            <w:tcW w:w="295" w:type="pct"/>
          </w:tcPr>
          <w:p w14:paraId="07736102" w14:textId="77777777" w:rsidR="00ED060E" w:rsidRPr="001C0CC4" w:rsidRDefault="00ED060E" w:rsidP="00ED060E">
            <w:pPr>
              <w:pStyle w:val="TAC"/>
            </w:pPr>
          </w:p>
        </w:tc>
        <w:tc>
          <w:tcPr>
            <w:tcW w:w="295" w:type="pct"/>
          </w:tcPr>
          <w:p w14:paraId="705D4EE2" w14:textId="77777777" w:rsidR="00ED060E" w:rsidRPr="001C0CC4" w:rsidRDefault="00ED060E" w:rsidP="00ED060E">
            <w:pPr>
              <w:pStyle w:val="TAC"/>
            </w:pPr>
          </w:p>
        </w:tc>
        <w:tc>
          <w:tcPr>
            <w:tcW w:w="295" w:type="pct"/>
          </w:tcPr>
          <w:p w14:paraId="46A8270B" w14:textId="77777777" w:rsidR="00ED060E" w:rsidRPr="001C0CC4" w:rsidRDefault="00ED060E" w:rsidP="00ED060E">
            <w:pPr>
              <w:pStyle w:val="TAC"/>
            </w:pPr>
          </w:p>
        </w:tc>
        <w:tc>
          <w:tcPr>
            <w:tcW w:w="296" w:type="pct"/>
          </w:tcPr>
          <w:p w14:paraId="3BEE9D0D" w14:textId="77777777" w:rsidR="00ED060E" w:rsidRPr="001C0CC4" w:rsidRDefault="00ED060E" w:rsidP="00ED060E">
            <w:pPr>
              <w:pStyle w:val="TAC"/>
            </w:pPr>
          </w:p>
        </w:tc>
        <w:tc>
          <w:tcPr>
            <w:tcW w:w="296" w:type="pct"/>
          </w:tcPr>
          <w:p w14:paraId="4C0BBD36" w14:textId="77777777" w:rsidR="00ED060E" w:rsidRPr="001C0CC4" w:rsidRDefault="00ED060E" w:rsidP="00ED060E">
            <w:pPr>
              <w:pStyle w:val="TAC"/>
            </w:pPr>
          </w:p>
        </w:tc>
        <w:tc>
          <w:tcPr>
            <w:tcW w:w="333" w:type="pct"/>
            <w:tcBorders>
              <w:top w:val="nil"/>
              <w:bottom w:val="nil"/>
            </w:tcBorders>
            <w:shd w:val="clear" w:color="auto" w:fill="auto"/>
          </w:tcPr>
          <w:p w14:paraId="79669103" w14:textId="77777777" w:rsidR="00ED060E" w:rsidRPr="001C0CC4" w:rsidRDefault="00ED060E" w:rsidP="00ED060E">
            <w:pPr>
              <w:pStyle w:val="TAC"/>
            </w:pPr>
          </w:p>
        </w:tc>
      </w:tr>
      <w:tr w:rsidR="00ED060E" w:rsidRPr="001C0CC4" w14:paraId="67D5F3E2" w14:textId="77777777" w:rsidTr="0095018C">
        <w:trPr>
          <w:trHeight w:val="187"/>
          <w:jc w:val="center"/>
        </w:trPr>
        <w:tc>
          <w:tcPr>
            <w:tcW w:w="428" w:type="pct"/>
            <w:tcBorders>
              <w:top w:val="nil"/>
              <w:bottom w:val="single" w:sz="4" w:space="0" w:color="auto"/>
            </w:tcBorders>
            <w:shd w:val="clear" w:color="auto" w:fill="auto"/>
          </w:tcPr>
          <w:p w14:paraId="270F1584" w14:textId="77777777" w:rsidR="00ED060E" w:rsidRPr="001C0CC4" w:rsidRDefault="00ED060E" w:rsidP="00ED060E">
            <w:pPr>
              <w:pStyle w:val="TAC"/>
            </w:pPr>
          </w:p>
        </w:tc>
        <w:tc>
          <w:tcPr>
            <w:tcW w:w="235" w:type="pct"/>
          </w:tcPr>
          <w:p w14:paraId="08B92E6A" w14:textId="6DF86DEF" w:rsidR="00ED060E" w:rsidRPr="001C0CC4" w:rsidRDefault="00ED060E" w:rsidP="00ED060E">
            <w:pPr>
              <w:pStyle w:val="TAC"/>
              <w:rPr>
                <w:rFonts w:cs="Arial"/>
              </w:rPr>
            </w:pPr>
            <w:r w:rsidRPr="001C0CC4">
              <w:t>60</w:t>
            </w:r>
          </w:p>
        </w:tc>
        <w:tc>
          <w:tcPr>
            <w:tcW w:w="295" w:type="pct"/>
            <w:shd w:val="clear" w:color="auto" w:fill="auto"/>
          </w:tcPr>
          <w:p w14:paraId="43365A98" w14:textId="77777777" w:rsidR="00ED060E" w:rsidRPr="001C0CC4" w:rsidRDefault="00ED060E" w:rsidP="00ED060E">
            <w:pPr>
              <w:pStyle w:val="TAC"/>
            </w:pPr>
          </w:p>
        </w:tc>
        <w:tc>
          <w:tcPr>
            <w:tcW w:w="295" w:type="pct"/>
            <w:shd w:val="clear" w:color="auto" w:fill="auto"/>
          </w:tcPr>
          <w:p w14:paraId="173E5B01" w14:textId="77777777" w:rsidR="00ED060E" w:rsidRPr="001C0CC4" w:rsidRDefault="00ED060E" w:rsidP="00ED060E">
            <w:pPr>
              <w:pStyle w:val="TAC"/>
            </w:pPr>
          </w:p>
        </w:tc>
        <w:tc>
          <w:tcPr>
            <w:tcW w:w="364" w:type="pct"/>
            <w:shd w:val="clear" w:color="auto" w:fill="auto"/>
          </w:tcPr>
          <w:p w14:paraId="4E35EA69" w14:textId="77777777" w:rsidR="00ED060E" w:rsidRPr="001C0CC4" w:rsidRDefault="00ED060E" w:rsidP="00ED060E">
            <w:pPr>
              <w:pStyle w:val="TAC"/>
            </w:pPr>
          </w:p>
        </w:tc>
        <w:tc>
          <w:tcPr>
            <w:tcW w:w="393" w:type="pct"/>
            <w:shd w:val="clear" w:color="auto" w:fill="auto"/>
          </w:tcPr>
          <w:p w14:paraId="056EAF11" w14:textId="77777777" w:rsidR="00ED060E" w:rsidRPr="001C0CC4" w:rsidRDefault="00ED060E" w:rsidP="00ED060E">
            <w:pPr>
              <w:pStyle w:val="TAC"/>
            </w:pPr>
          </w:p>
        </w:tc>
        <w:tc>
          <w:tcPr>
            <w:tcW w:w="295" w:type="pct"/>
            <w:shd w:val="clear" w:color="auto" w:fill="auto"/>
          </w:tcPr>
          <w:p w14:paraId="023EC864" w14:textId="77777777" w:rsidR="00ED060E" w:rsidRPr="001C0CC4" w:rsidRDefault="00ED060E" w:rsidP="00ED060E">
            <w:pPr>
              <w:pStyle w:val="TAC"/>
            </w:pPr>
          </w:p>
        </w:tc>
        <w:tc>
          <w:tcPr>
            <w:tcW w:w="295" w:type="pct"/>
          </w:tcPr>
          <w:p w14:paraId="3D9A540F" w14:textId="77777777" w:rsidR="00ED060E" w:rsidRPr="001C0CC4" w:rsidRDefault="00ED060E" w:rsidP="00ED060E">
            <w:pPr>
              <w:pStyle w:val="TAC"/>
            </w:pPr>
          </w:p>
        </w:tc>
        <w:tc>
          <w:tcPr>
            <w:tcW w:w="295" w:type="pct"/>
            <w:shd w:val="clear" w:color="auto" w:fill="auto"/>
          </w:tcPr>
          <w:p w14:paraId="649791F9" w14:textId="77777777" w:rsidR="00ED060E" w:rsidRPr="001C0CC4" w:rsidRDefault="00ED060E" w:rsidP="00ED060E">
            <w:pPr>
              <w:pStyle w:val="TAC"/>
            </w:pPr>
          </w:p>
        </w:tc>
        <w:tc>
          <w:tcPr>
            <w:tcW w:w="295" w:type="pct"/>
          </w:tcPr>
          <w:p w14:paraId="25C7FC16" w14:textId="77777777" w:rsidR="00ED060E" w:rsidRPr="001C0CC4" w:rsidRDefault="00ED060E" w:rsidP="00ED060E">
            <w:pPr>
              <w:pStyle w:val="TAC"/>
            </w:pPr>
          </w:p>
        </w:tc>
        <w:tc>
          <w:tcPr>
            <w:tcW w:w="295" w:type="pct"/>
          </w:tcPr>
          <w:p w14:paraId="041EB0C9" w14:textId="77777777" w:rsidR="00ED060E" w:rsidRPr="001C0CC4" w:rsidRDefault="00ED060E" w:rsidP="00ED060E">
            <w:pPr>
              <w:pStyle w:val="TAC"/>
            </w:pPr>
          </w:p>
        </w:tc>
        <w:tc>
          <w:tcPr>
            <w:tcW w:w="295" w:type="pct"/>
          </w:tcPr>
          <w:p w14:paraId="2870CBDD" w14:textId="77777777" w:rsidR="00ED060E" w:rsidRPr="001C0CC4" w:rsidRDefault="00ED060E" w:rsidP="00ED060E">
            <w:pPr>
              <w:pStyle w:val="TAC"/>
            </w:pPr>
          </w:p>
        </w:tc>
        <w:tc>
          <w:tcPr>
            <w:tcW w:w="295" w:type="pct"/>
          </w:tcPr>
          <w:p w14:paraId="0A49A3A5" w14:textId="77777777" w:rsidR="00ED060E" w:rsidRPr="001C0CC4" w:rsidRDefault="00ED060E" w:rsidP="00ED060E">
            <w:pPr>
              <w:pStyle w:val="TAC"/>
            </w:pPr>
          </w:p>
        </w:tc>
        <w:tc>
          <w:tcPr>
            <w:tcW w:w="296" w:type="pct"/>
          </w:tcPr>
          <w:p w14:paraId="4617B9EC" w14:textId="77777777" w:rsidR="00ED060E" w:rsidRPr="001C0CC4" w:rsidRDefault="00ED060E" w:rsidP="00ED060E">
            <w:pPr>
              <w:pStyle w:val="TAC"/>
            </w:pPr>
          </w:p>
        </w:tc>
        <w:tc>
          <w:tcPr>
            <w:tcW w:w="296" w:type="pct"/>
          </w:tcPr>
          <w:p w14:paraId="1744696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68D5A82" w14:textId="77777777" w:rsidR="00ED060E" w:rsidRPr="001C0CC4" w:rsidRDefault="00ED060E" w:rsidP="00ED060E">
            <w:pPr>
              <w:pStyle w:val="TAC"/>
            </w:pPr>
          </w:p>
        </w:tc>
      </w:tr>
      <w:tr w:rsidR="00ED060E" w:rsidRPr="001C0CC4" w14:paraId="3E6F1004" w14:textId="77777777" w:rsidTr="0095018C">
        <w:trPr>
          <w:trHeight w:val="187"/>
          <w:jc w:val="center"/>
        </w:trPr>
        <w:tc>
          <w:tcPr>
            <w:tcW w:w="428" w:type="pct"/>
            <w:tcBorders>
              <w:bottom w:val="nil"/>
            </w:tcBorders>
            <w:shd w:val="clear" w:color="auto" w:fill="auto"/>
          </w:tcPr>
          <w:p w14:paraId="79CBAB8F" w14:textId="77777777" w:rsidR="00ED060E" w:rsidRPr="001C0CC4" w:rsidRDefault="00ED060E" w:rsidP="00ED060E">
            <w:pPr>
              <w:pStyle w:val="TAC"/>
            </w:pPr>
            <w:r w:rsidRPr="001C0CC4">
              <w:t>n30</w:t>
            </w:r>
          </w:p>
        </w:tc>
        <w:tc>
          <w:tcPr>
            <w:tcW w:w="235" w:type="pct"/>
          </w:tcPr>
          <w:p w14:paraId="158191F3" w14:textId="77777777" w:rsidR="00ED060E" w:rsidRPr="001C0CC4" w:rsidRDefault="00ED060E" w:rsidP="00ED060E">
            <w:pPr>
              <w:pStyle w:val="TAC"/>
              <w:rPr>
                <w:rFonts w:cs="Arial"/>
              </w:rPr>
            </w:pPr>
            <w:r w:rsidRPr="001C0CC4">
              <w:t>15</w:t>
            </w:r>
          </w:p>
        </w:tc>
        <w:tc>
          <w:tcPr>
            <w:tcW w:w="295" w:type="pct"/>
            <w:shd w:val="clear" w:color="auto" w:fill="auto"/>
          </w:tcPr>
          <w:p w14:paraId="26C8DAA4" w14:textId="77777777" w:rsidR="00ED060E" w:rsidRPr="001C0CC4" w:rsidRDefault="00ED060E" w:rsidP="00ED060E">
            <w:pPr>
              <w:pStyle w:val="TAC"/>
            </w:pPr>
            <w:r w:rsidRPr="001C0CC4">
              <w:t>-99.0</w:t>
            </w:r>
          </w:p>
        </w:tc>
        <w:tc>
          <w:tcPr>
            <w:tcW w:w="295" w:type="pct"/>
            <w:shd w:val="clear" w:color="auto" w:fill="auto"/>
          </w:tcPr>
          <w:p w14:paraId="0278845F" w14:textId="77777777" w:rsidR="00ED060E" w:rsidRPr="001C0CC4" w:rsidRDefault="00ED060E" w:rsidP="00ED060E">
            <w:pPr>
              <w:pStyle w:val="TAC"/>
            </w:pPr>
            <w:r w:rsidRPr="001C0CC4">
              <w:t>-95.8</w:t>
            </w:r>
          </w:p>
        </w:tc>
        <w:tc>
          <w:tcPr>
            <w:tcW w:w="364" w:type="pct"/>
            <w:shd w:val="clear" w:color="auto" w:fill="auto"/>
          </w:tcPr>
          <w:p w14:paraId="647AEC3A" w14:textId="77777777" w:rsidR="00ED060E" w:rsidRPr="001C0CC4" w:rsidRDefault="00ED060E" w:rsidP="00ED060E">
            <w:pPr>
              <w:pStyle w:val="TAC"/>
            </w:pPr>
          </w:p>
        </w:tc>
        <w:tc>
          <w:tcPr>
            <w:tcW w:w="393" w:type="pct"/>
            <w:shd w:val="clear" w:color="auto" w:fill="auto"/>
          </w:tcPr>
          <w:p w14:paraId="5AC5645B" w14:textId="77777777" w:rsidR="00ED060E" w:rsidRPr="001C0CC4" w:rsidRDefault="00ED060E" w:rsidP="00ED060E">
            <w:pPr>
              <w:pStyle w:val="TAC"/>
            </w:pPr>
          </w:p>
        </w:tc>
        <w:tc>
          <w:tcPr>
            <w:tcW w:w="295" w:type="pct"/>
            <w:shd w:val="clear" w:color="auto" w:fill="auto"/>
          </w:tcPr>
          <w:p w14:paraId="61A7EE7E" w14:textId="77777777" w:rsidR="00ED060E" w:rsidRPr="001C0CC4" w:rsidRDefault="00ED060E" w:rsidP="00ED060E">
            <w:pPr>
              <w:pStyle w:val="TAC"/>
            </w:pPr>
          </w:p>
        </w:tc>
        <w:tc>
          <w:tcPr>
            <w:tcW w:w="295" w:type="pct"/>
          </w:tcPr>
          <w:p w14:paraId="02754626" w14:textId="77777777" w:rsidR="00ED060E" w:rsidRPr="001C0CC4" w:rsidRDefault="00ED060E" w:rsidP="00ED060E">
            <w:pPr>
              <w:pStyle w:val="TAC"/>
            </w:pPr>
          </w:p>
        </w:tc>
        <w:tc>
          <w:tcPr>
            <w:tcW w:w="295" w:type="pct"/>
            <w:shd w:val="clear" w:color="auto" w:fill="auto"/>
          </w:tcPr>
          <w:p w14:paraId="6810C245" w14:textId="77777777" w:rsidR="00ED060E" w:rsidRPr="001C0CC4" w:rsidRDefault="00ED060E" w:rsidP="00ED060E">
            <w:pPr>
              <w:pStyle w:val="TAC"/>
            </w:pPr>
          </w:p>
        </w:tc>
        <w:tc>
          <w:tcPr>
            <w:tcW w:w="295" w:type="pct"/>
          </w:tcPr>
          <w:p w14:paraId="65F9C02F" w14:textId="77777777" w:rsidR="00ED060E" w:rsidRPr="001C0CC4" w:rsidRDefault="00ED060E" w:rsidP="00ED060E">
            <w:pPr>
              <w:pStyle w:val="TAC"/>
            </w:pPr>
          </w:p>
        </w:tc>
        <w:tc>
          <w:tcPr>
            <w:tcW w:w="295" w:type="pct"/>
          </w:tcPr>
          <w:p w14:paraId="394ECA3A" w14:textId="77777777" w:rsidR="00ED060E" w:rsidRPr="001C0CC4" w:rsidRDefault="00ED060E" w:rsidP="00ED060E">
            <w:pPr>
              <w:pStyle w:val="TAC"/>
            </w:pPr>
          </w:p>
        </w:tc>
        <w:tc>
          <w:tcPr>
            <w:tcW w:w="295" w:type="pct"/>
          </w:tcPr>
          <w:p w14:paraId="1EB0F647" w14:textId="77777777" w:rsidR="00ED060E" w:rsidRPr="001C0CC4" w:rsidRDefault="00ED060E" w:rsidP="00ED060E">
            <w:pPr>
              <w:pStyle w:val="TAC"/>
            </w:pPr>
          </w:p>
        </w:tc>
        <w:tc>
          <w:tcPr>
            <w:tcW w:w="295" w:type="pct"/>
          </w:tcPr>
          <w:p w14:paraId="05E4C828" w14:textId="77777777" w:rsidR="00ED060E" w:rsidRPr="001C0CC4" w:rsidRDefault="00ED060E" w:rsidP="00ED060E">
            <w:pPr>
              <w:pStyle w:val="TAC"/>
            </w:pPr>
          </w:p>
        </w:tc>
        <w:tc>
          <w:tcPr>
            <w:tcW w:w="296" w:type="pct"/>
          </w:tcPr>
          <w:p w14:paraId="34DF4926" w14:textId="77777777" w:rsidR="00ED060E" w:rsidRPr="001C0CC4" w:rsidRDefault="00ED060E" w:rsidP="00ED060E">
            <w:pPr>
              <w:pStyle w:val="TAC"/>
            </w:pPr>
          </w:p>
        </w:tc>
        <w:tc>
          <w:tcPr>
            <w:tcW w:w="296" w:type="pct"/>
          </w:tcPr>
          <w:p w14:paraId="75060D7E" w14:textId="77777777" w:rsidR="00ED060E" w:rsidRPr="001C0CC4" w:rsidRDefault="00ED060E" w:rsidP="00ED060E">
            <w:pPr>
              <w:pStyle w:val="TAC"/>
            </w:pPr>
          </w:p>
        </w:tc>
        <w:tc>
          <w:tcPr>
            <w:tcW w:w="333" w:type="pct"/>
            <w:tcBorders>
              <w:bottom w:val="nil"/>
            </w:tcBorders>
            <w:shd w:val="clear" w:color="auto" w:fill="auto"/>
          </w:tcPr>
          <w:p w14:paraId="0440A10D" w14:textId="77777777" w:rsidR="00ED060E" w:rsidRPr="001C0CC4" w:rsidRDefault="00ED060E" w:rsidP="00ED060E">
            <w:pPr>
              <w:pStyle w:val="TAC"/>
            </w:pPr>
            <w:r w:rsidRPr="001C0CC4">
              <w:t>FDD</w:t>
            </w:r>
          </w:p>
        </w:tc>
      </w:tr>
      <w:tr w:rsidR="00ED060E" w:rsidRPr="001C0CC4" w14:paraId="183B2B50" w14:textId="77777777" w:rsidTr="0095018C">
        <w:trPr>
          <w:trHeight w:val="187"/>
          <w:jc w:val="center"/>
        </w:trPr>
        <w:tc>
          <w:tcPr>
            <w:tcW w:w="428" w:type="pct"/>
            <w:tcBorders>
              <w:top w:val="nil"/>
              <w:bottom w:val="nil"/>
            </w:tcBorders>
            <w:shd w:val="clear" w:color="auto" w:fill="auto"/>
          </w:tcPr>
          <w:p w14:paraId="45C64E4E" w14:textId="77777777" w:rsidR="00ED060E" w:rsidRPr="001C0CC4" w:rsidRDefault="00ED060E" w:rsidP="00ED060E">
            <w:pPr>
              <w:pStyle w:val="TAC"/>
            </w:pPr>
          </w:p>
        </w:tc>
        <w:tc>
          <w:tcPr>
            <w:tcW w:w="235" w:type="pct"/>
          </w:tcPr>
          <w:p w14:paraId="63B6F2E8" w14:textId="77777777" w:rsidR="00ED060E" w:rsidRPr="001C0CC4" w:rsidRDefault="00ED060E" w:rsidP="00ED060E">
            <w:pPr>
              <w:pStyle w:val="TAC"/>
              <w:rPr>
                <w:rFonts w:cs="Arial"/>
              </w:rPr>
            </w:pPr>
            <w:r w:rsidRPr="001C0CC4">
              <w:t>30</w:t>
            </w:r>
          </w:p>
        </w:tc>
        <w:tc>
          <w:tcPr>
            <w:tcW w:w="295" w:type="pct"/>
            <w:shd w:val="clear" w:color="auto" w:fill="auto"/>
          </w:tcPr>
          <w:p w14:paraId="7C918FAF" w14:textId="77777777" w:rsidR="00ED060E" w:rsidRPr="001C0CC4" w:rsidRDefault="00ED060E" w:rsidP="00ED060E">
            <w:pPr>
              <w:pStyle w:val="TAC"/>
            </w:pPr>
          </w:p>
        </w:tc>
        <w:tc>
          <w:tcPr>
            <w:tcW w:w="295" w:type="pct"/>
            <w:shd w:val="clear" w:color="auto" w:fill="auto"/>
          </w:tcPr>
          <w:p w14:paraId="774231DE" w14:textId="77777777" w:rsidR="00ED060E" w:rsidRPr="001C0CC4" w:rsidRDefault="00ED060E" w:rsidP="00ED060E">
            <w:pPr>
              <w:pStyle w:val="TAC"/>
            </w:pPr>
            <w:r w:rsidRPr="001C0CC4">
              <w:t>-96.1</w:t>
            </w:r>
          </w:p>
        </w:tc>
        <w:tc>
          <w:tcPr>
            <w:tcW w:w="364" w:type="pct"/>
            <w:shd w:val="clear" w:color="auto" w:fill="auto"/>
          </w:tcPr>
          <w:p w14:paraId="4180173F" w14:textId="77777777" w:rsidR="00ED060E" w:rsidRPr="001C0CC4" w:rsidRDefault="00ED060E" w:rsidP="00ED060E">
            <w:pPr>
              <w:pStyle w:val="TAC"/>
            </w:pPr>
          </w:p>
        </w:tc>
        <w:tc>
          <w:tcPr>
            <w:tcW w:w="393" w:type="pct"/>
            <w:shd w:val="clear" w:color="auto" w:fill="auto"/>
          </w:tcPr>
          <w:p w14:paraId="6A08A0A1" w14:textId="77777777" w:rsidR="00ED060E" w:rsidRPr="001C0CC4" w:rsidRDefault="00ED060E" w:rsidP="00ED060E">
            <w:pPr>
              <w:pStyle w:val="TAC"/>
            </w:pPr>
          </w:p>
        </w:tc>
        <w:tc>
          <w:tcPr>
            <w:tcW w:w="295" w:type="pct"/>
            <w:shd w:val="clear" w:color="auto" w:fill="auto"/>
          </w:tcPr>
          <w:p w14:paraId="68072B09" w14:textId="77777777" w:rsidR="00ED060E" w:rsidRPr="001C0CC4" w:rsidRDefault="00ED060E" w:rsidP="00ED060E">
            <w:pPr>
              <w:pStyle w:val="TAC"/>
            </w:pPr>
          </w:p>
        </w:tc>
        <w:tc>
          <w:tcPr>
            <w:tcW w:w="295" w:type="pct"/>
          </w:tcPr>
          <w:p w14:paraId="760ADD58" w14:textId="77777777" w:rsidR="00ED060E" w:rsidRPr="001C0CC4" w:rsidRDefault="00ED060E" w:rsidP="00ED060E">
            <w:pPr>
              <w:pStyle w:val="TAC"/>
            </w:pPr>
          </w:p>
        </w:tc>
        <w:tc>
          <w:tcPr>
            <w:tcW w:w="295" w:type="pct"/>
            <w:shd w:val="clear" w:color="auto" w:fill="auto"/>
          </w:tcPr>
          <w:p w14:paraId="19DA7A73" w14:textId="77777777" w:rsidR="00ED060E" w:rsidRPr="001C0CC4" w:rsidRDefault="00ED060E" w:rsidP="00ED060E">
            <w:pPr>
              <w:pStyle w:val="TAC"/>
            </w:pPr>
          </w:p>
        </w:tc>
        <w:tc>
          <w:tcPr>
            <w:tcW w:w="295" w:type="pct"/>
          </w:tcPr>
          <w:p w14:paraId="6D983C75" w14:textId="77777777" w:rsidR="00ED060E" w:rsidRPr="001C0CC4" w:rsidRDefault="00ED060E" w:rsidP="00ED060E">
            <w:pPr>
              <w:pStyle w:val="TAC"/>
            </w:pPr>
          </w:p>
        </w:tc>
        <w:tc>
          <w:tcPr>
            <w:tcW w:w="295" w:type="pct"/>
          </w:tcPr>
          <w:p w14:paraId="04543491" w14:textId="77777777" w:rsidR="00ED060E" w:rsidRPr="001C0CC4" w:rsidRDefault="00ED060E" w:rsidP="00ED060E">
            <w:pPr>
              <w:pStyle w:val="TAC"/>
            </w:pPr>
          </w:p>
        </w:tc>
        <w:tc>
          <w:tcPr>
            <w:tcW w:w="295" w:type="pct"/>
          </w:tcPr>
          <w:p w14:paraId="2D714D0F" w14:textId="77777777" w:rsidR="00ED060E" w:rsidRPr="001C0CC4" w:rsidRDefault="00ED060E" w:rsidP="00ED060E">
            <w:pPr>
              <w:pStyle w:val="TAC"/>
            </w:pPr>
          </w:p>
        </w:tc>
        <w:tc>
          <w:tcPr>
            <w:tcW w:w="295" w:type="pct"/>
          </w:tcPr>
          <w:p w14:paraId="6EA5FCA2" w14:textId="77777777" w:rsidR="00ED060E" w:rsidRPr="001C0CC4" w:rsidRDefault="00ED060E" w:rsidP="00ED060E">
            <w:pPr>
              <w:pStyle w:val="TAC"/>
            </w:pPr>
          </w:p>
        </w:tc>
        <w:tc>
          <w:tcPr>
            <w:tcW w:w="296" w:type="pct"/>
          </w:tcPr>
          <w:p w14:paraId="70D9B7ED" w14:textId="77777777" w:rsidR="00ED060E" w:rsidRPr="001C0CC4" w:rsidRDefault="00ED060E" w:rsidP="00ED060E">
            <w:pPr>
              <w:pStyle w:val="TAC"/>
            </w:pPr>
          </w:p>
        </w:tc>
        <w:tc>
          <w:tcPr>
            <w:tcW w:w="296" w:type="pct"/>
          </w:tcPr>
          <w:p w14:paraId="6B7200A5" w14:textId="77777777" w:rsidR="00ED060E" w:rsidRPr="001C0CC4" w:rsidRDefault="00ED060E" w:rsidP="00ED060E">
            <w:pPr>
              <w:pStyle w:val="TAC"/>
            </w:pPr>
          </w:p>
        </w:tc>
        <w:tc>
          <w:tcPr>
            <w:tcW w:w="333" w:type="pct"/>
            <w:tcBorders>
              <w:top w:val="nil"/>
              <w:bottom w:val="nil"/>
            </w:tcBorders>
            <w:shd w:val="clear" w:color="auto" w:fill="auto"/>
          </w:tcPr>
          <w:p w14:paraId="0F8FBC65" w14:textId="77777777" w:rsidR="00ED060E" w:rsidRPr="001C0CC4" w:rsidRDefault="00ED060E" w:rsidP="00ED060E">
            <w:pPr>
              <w:pStyle w:val="TAC"/>
            </w:pPr>
          </w:p>
        </w:tc>
      </w:tr>
      <w:tr w:rsidR="00ED060E" w:rsidRPr="001C0CC4" w14:paraId="006CE90A" w14:textId="77777777" w:rsidTr="0095018C">
        <w:trPr>
          <w:trHeight w:val="187"/>
          <w:jc w:val="center"/>
        </w:trPr>
        <w:tc>
          <w:tcPr>
            <w:tcW w:w="428" w:type="pct"/>
            <w:tcBorders>
              <w:top w:val="nil"/>
              <w:bottom w:val="single" w:sz="4" w:space="0" w:color="auto"/>
            </w:tcBorders>
            <w:shd w:val="clear" w:color="auto" w:fill="auto"/>
          </w:tcPr>
          <w:p w14:paraId="30F94D84" w14:textId="77777777" w:rsidR="00ED060E" w:rsidRPr="001C0CC4" w:rsidRDefault="00ED060E" w:rsidP="00ED060E">
            <w:pPr>
              <w:pStyle w:val="TAC"/>
            </w:pPr>
          </w:p>
        </w:tc>
        <w:tc>
          <w:tcPr>
            <w:tcW w:w="235" w:type="pct"/>
          </w:tcPr>
          <w:p w14:paraId="671F964B" w14:textId="77777777" w:rsidR="00ED060E" w:rsidRPr="001C0CC4" w:rsidRDefault="00ED060E" w:rsidP="00ED060E">
            <w:pPr>
              <w:pStyle w:val="TAC"/>
              <w:rPr>
                <w:rFonts w:cs="Arial"/>
              </w:rPr>
            </w:pPr>
            <w:r w:rsidRPr="001C0CC4">
              <w:t>60</w:t>
            </w:r>
          </w:p>
        </w:tc>
        <w:tc>
          <w:tcPr>
            <w:tcW w:w="295" w:type="pct"/>
            <w:shd w:val="clear" w:color="auto" w:fill="auto"/>
          </w:tcPr>
          <w:p w14:paraId="41D5B72D" w14:textId="77777777" w:rsidR="00ED060E" w:rsidRPr="001C0CC4" w:rsidRDefault="00ED060E" w:rsidP="00ED060E">
            <w:pPr>
              <w:pStyle w:val="TAC"/>
            </w:pPr>
          </w:p>
        </w:tc>
        <w:tc>
          <w:tcPr>
            <w:tcW w:w="295" w:type="pct"/>
            <w:shd w:val="clear" w:color="auto" w:fill="auto"/>
          </w:tcPr>
          <w:p w14:paraId="3EE123D2" w14:textId="77777777" w:rsidR="00ED060E" w:rsidRPr="001C0CC4" w:rsidRDefault="00ED060E" w:rsidP="00ED060E">
            <w:pPr>
              <w:pStyle w:val="TAC"/>
            </w:pPr>
          </w:p>
        </w:tc>
        <w:tc>
          <w:tcPr>
            <w:tcW w:w="364" w:type="pct"/>
            <w:shd w:val="clear" w:color="auto" w:fill="auto"/>
          </w:tcPr>
          <w:p w14:paraId="5E280D66" w14:textId="77777777" w:rsidR="00ED060E" w:rsidRPr="001C0CC4" w:rsidRDefault="00ED060E" w:rsidP="00ED060E">
            <w:pPr>
              <w:pStyle w:val="TAC"/>
            </w:pPr>
          </w:p>
        </w:tc>
        <w:tc>
          <w:tcPr>
            <w:tcW w:w="393" w:type="pct"/>
            <w:shd w:val="clear" w:color="auto" w:fill="auto"/>
          </w:tcPr>
          <w:p w14:paraId="4196E14A" w14:textId="77777777" w:rsidR="00ED060E" w:rsidRPr="001C0CC4" w:rsidRDefault="00ED060E" w:rsidP="00ED060E">
            <w:pPr>
              <w:pStyle w:val="TAC"/>
            </w:pPr>
          </w:p>
        </w:tc>
        <w:tc>
          <w:tcPr>
            <w:tcW w:w="295" w:type="pct"/>
            <w:shd w:val="clear" w:color="auto" w:fill="auto"/>
          </w:tcPr>
          <w:p w14:paraId="544DA88D" w14:textId="77777777" w:rsidR="00ED060E" w:rsidRPr="001C0CC4" w:rsidRDefault="00ED060E" w:rsidP="00ED060E">
            <w:pPr>
              <w:pStyle w:val="TAC"/>
            </w:pPr>
          </w:p>
        </w:tc>
        <w:tc>
          <w:tcPr>
            <w:tcW w:w="295" w:type="pct"/>
          </w:tcPr>
          <w:p w14:paraId="42480CCD" w14:textId="77777777" w:rsidR="00ED060E" w:rsidRPr="001C0CC4" w:rsidRDefault="00ED060E" w:rsidP="00ED060E">
            <w:pPr>
              <w:pStyle w:val="TAC"/>
            </w:pPr>
          </w:p>
        </w:tc>
        <w:tc>
          <w:tcPr>
            <w:tcW w:w="295" w:type="pct"/>
            <w:shd w:val="clear" w:color="auto" w:fill="auto"/>
          </w:tcPr>
          <w:p w14:paraId="611FFDAC" w14:textId="77777777" w:rsidR="00ED060E" w:rsidRPr="001C0CC4" w:rsidRDefault="00ED060E" w:rsidP="00ED060E">
            <w:pPr>
              <w:pStyle w:val="TAC"/>
            </w:pPr>
          </w:p>
        </w:tc>
        <w:tc>
          <w:tcPr>
            <w:tcW w:w="295" w:type="pct"/>
          </w:tcPr>
          <w:p w14:paraId="23538A3A" w14:textId="77777777" w:rsidR="00ED060E" w:rsidRPr="001C0CC4" w:rsidRDefault="00ED060E" w:rsidP="00ED060E">
            <w:pPr>
              <w:pStyle w:val="TAC"/>
            </w:pPr>
          </w:p>
        </w:tc>
        <w:tc>
          <w:tcPr>
            <w:tcW w:w="295" w:type="pct"/>
          </w:tcPr>
          <w:p w14:paraId="56EA8545" w14:textId="77777777" w:rsidR="00ED060E" w:rsidRPr="001C0CC4" w:rsidRDefault="00ED060E" w:rsidP="00ED060E">
            <w:pPr>
              <w:pStyle w:val="TAC"/>
            </w:pPr>
          </w:p>
        </w:tc>
        <w:tc>
          <w:tcPr>
            <w:tcW w:w="295" w:type="pct"/>
          </w:tcPr>
          <w:p w14:paraId="7E079CBA" w14:textId="77777777" w:rsidR="00ED060E" w:rsidRPr="001C0CC4" w:rsidRDefault="00ED060E" w:rsidP="00ED060E">
            <w:pPr>
              <w:pStyle w:val="TAC"/>
            </w:pPr>
          </w:p>
        </w:tc>
        <w:tc>
          <w:tcPr>
            <w:tcW w:w="295" w:type="pct"/>
          </w:tcPr>
          <w:p w14:paraId="051484A9" w14:textId="77777777" w:rsidR="00ED060E" w:rsidRPr="001C0CC4" w:rsidRDefault="00ED060E" w:rsidP="00ED060E">
            <w:pPr>
              <w:pStyle w:val="TAC"/>
            </w:pPr>
          </w:p>
        </w:tc>
        <w:tc>
          <w:tcPr>
            <w:tcW w:w="296" w:type="pct"/>
          </w:tcPr>
          <w:p w14:paraId="7F31E8E2" w14:textId="77777777" w:rsidR="00ED060E" w:rsidRPr="001C0CC4" w:rsidRDefault="00ED060E" w:rsidP="00ED060E">
            <w:pPr>
              <w:pStyle w:val="TAC"/>
            </w:pPr>
          </w:p>
        </w:tc>
        <w:tc>
          <w:tcPr>
            <w:tcW w:w="296" w:type="pct"/>
          </w:tcPr>
          <w:p w14:paraId="38C02DB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FA6E35B" w14:textId="77777777" w:rsidR="00ED060E" w:rsidRPr="001C0CC4" w:rsidRDefault="00ED060E" w:rsidP="00ED060E">
            <w:pPr>
              <w:pStyle w:val="TAC"/>
            </w:pPr>
          </w:p>
        </w:tc>
      </w:tr>
      <w:tr w:rsidR="00ED060E" w:rsidRPr="001C0CC4" w14:paraId="239A8A30" w14:textId="77777777" w:rsidTr="0095018C">
        <w:trPr>
          <w:trHeight w:val="187"/>
          <w:jc w:val="center"/>
        </w:trPr>
        <w:tc>
          <w:tcPr>
            <w:tcW w:w="428" w:type="pct"/>
            <w:tcBorders>
              <w:bottom w:val="nil"/>
            </w:tcBorders>
            <w:shd w:val="clear" w:color="auto" w:fill="auto"/>
          </w:tcPr>
          <w:p w14:paraId="6D34C2FA" w14:textId="77777777" w:rsidR="00ED060E" w:rsidRPr="001C0CC4" w:rsidRDefault="00ED060E" w:rsidP="00ED060E">
            <w:pPr>
              <w:pStyle w:val="TAC"/>
              <w:rPr>
                <w:lang w:val="en-US" w:eastAsia="zh-CN"/>
              </w:rPr>
            </w:pPr>
            <w:r w:rsidRPr="001C0CC4">
              <w:rPr>
                <w:lang w:val="en-US" w:eastAsia="zh-CN"/>
              </w:rPr>
              <w:t>n34</w:t>
            </w:r>
          </w:p>
        </w:tc>
        <w:tc>
          <w:tcPr>
            <w:tcW w:w="235" w:type="pct"/>
          </w:tcPr>
          <w:p w14:paraId="1C28E051" w14:textId="77777777" w:rsidR="00ED060E" w:rsidRPr="001C0CC4" w:rsidRDefault="00ED060E" w:rsidP="00ED060E">
            <w:pPr>
              <w:pStyle w:val="TAC"/>
              <w:rPr>
                <w:rFonts w:cs="Arial"/>
              </w:rPr>
            </w:pPr>
            <w:r w:rsidRPr="001C0CC4">
              <w:t>15</w:t>
            </w:r>
          </w:p>
        </w:tc>
        <w:tc>
          <w:tcPr>
            <w:tcW w:w="295" w:type="pct"/>
            <w:shd w:val="clear" w:color="auto" w:fill="auto"/>
          </w:tcPr>
          <w:p w14:paraId="67324D3A" w14:textId="77777777" w:rsidR="00ED060E" w:rsidRPr="001C0CC4" w:rsidRDefault="00ED060E" w:rsidP="00ED060E">
            <w:pPr>
              <w:pStyle w:val="TAC"/>
              <w:rPr>
                <w:rFonts w:cs="Arial"/>
                <w:szCs w:val="18"/>
              </w:rPr>
            </w:pPr>
            <w:r w:rsidRPr="001C0CC4">
              <w:t>-100.0</w:t>
            </w:r>
          </w:p>
        </w:tc>
        <w:tc>
          <w:tcPr>
            <w:tcW w:w="295" w:type="pct"/>
            <w:shd w:val="clear" w:color="auto" w:fill="auto"/>
          </w:tcPr>
          <w:p w14:paraId="0FC9A70E" w14:textId="77777777" w:rsidR="00ED060E" w:rsidRPr="001C0CC4" w:rsidRDefault="00ED060E" w:rsidP="00ED060E">
            <w:pPr>
              <w:pStyle w:val="TAC"/>
              <w:rPr>
                <w:rFonts w:cs="Arial"/>
                <w:szCs w:val="18"/>
              </w:rPr>
            </w:pPr>
            <w:r w:rsidRPr="001C0CC4">
              <w:t>-96.8</w:t>
            </w:r>
          </w:p>
        </w:tc>
        <w:tc>
          <w:tcPr>
            <w:tcW w:w="364" w:type="pct"/>
            <w:shd w:val="clear" w:color="auto" w:fill="auto"/>
          </w:tcPr>
          <w:p w14:paraId="461A76AA" w14:textId="77777777" w:rsidR="00ED060E" w:rsidRPr="001C0CC4" w:rsidRDefault="00ED060E" w:rsidP="00ED060E">
            <w:pPr>
              <w:pStyle w:val="TAC"/>
              <w:rPr>
                <w:rFonts w:cs="Arial"/>
                <w:szCs w:val="18"/>
              </w:rPr>
            </w:pPr>
            <w:r w:rsidRPr="001C0CC4">
              <w:t>-95.0</w:t>
            </w:r>
          </w:p>
        </w:tc>
        <w:tc>
          <w:tcPr>
            <w:tcW w:w="393" w:type="pct"/>
            <w:shd w:val="clear" w:color="auto" w:fill="auto"/>
          </w:tcPr>
          <w:p w14:paraId="0047228A" w14:textId="77777777" w:rsidR="00ED060E" w:rsidRPr="001C0CC4" w:rsidRDefault="00ED060E" w:rsidP="00ED060E">
            <w:pPr>
              <w:pStyle w:val="TAC"/>
              <w:rPr>
                <w:rFonts w:cs="Arial"/>
                <w:szCs w:val="18"/>
              </w:rPr>
            </w:pPr>
          </w:p>
        </w:tc>
        <w:tc>
          <w:tcPr>
            <w:tcW w:w="295" w:type="pct"/>
            <w:shd w:val="clear" w:color="auto" w:fill="auto"/>
          </w:tcPr>
          <w:p w14:paraId="4404C640" w14:textId="77777777" w:rsidR="00ED060E" w:rsidRPr="001C0CC4" w:rsidRDefault="00ED060E" w:rsidP="00ED060E">
            <w:pPr>
              <w:pStyle w:val="TAC"/>
            </w:pPr>
          </w:p>
        </w:tc>
        <w:tc>
          <w:tcPr>
            <w:tcW w:w="295" w:type="pct"/>
          </w:tcPr>
          <w:p w14:paraId="06364EFC" w14:textId="77777777" w:rsidR="00ED060E" w:rsidRPr="001C0CC4" w:rsidRDefault="00ED060E" w:rsidP="00ED060E">
            <w:pPr>
              <w:pStyle w:val="TAC"/>
            </w:pPr>
          </w:p>
        </w:tc>
        <w:tc>
          <w:tcPr>
            <w:tcW w:w="295" w:type="pct"/>
            <w:shd w:val="clear" w:color="auto" w:fill="auto"/>
          </w:tcPr>
          <w:p w14:paraId="6C80D137" w14:textId="77777777" w:rsidR="00ED060E" w:rsidRPr="001C0CC4" w:rsidRDefault="00ED060E" w:rsidP="00ED060E">
            <w:pPr>
              <w:pStyle w:val="TAC"/>
            </w:pPr>
          </w:p>
        </w:tc>
        <w:tc>
          <w:tcPr>
            <w:tcW w:w="295" w:type="pct"/>
          </w:tcPr>
          <w:p w14:paraId="24E7299C" w14:textId="77777777" w:rsidR="00ED060E" w:rsidRPr="001C0CC4" w:rsidRDefault="00ED060E" w:rsidP="00ED060E">
            <w:pPr>
              <w:pStyle w:val="TAC"/>
            </w:pPr>
          </w:p>
        </w:tc>
        <w:tc>
          <w:tcPr>
            <w:tcW w:w="295" w:type="pct"/>
          </w:tcPr>
          <w:p w14:paraId="53341E9C" w14:textId="77777777" w:rsidR="00ED060E" w:rsidRPr="001C0CC4" w:rsidRDefault="00ED060E" w:rsidP="00ED060E">
            <w:pPr>
              <w:pStyle w:val="TAC"/>
            </w:pPr>
          </w:p>
        </w:tc>
        <w:tc>
          <w:tcPr>
            <w:tcW w:w="295" w:type="pct"/>
          </w:tcPr>
          <w:p w14:paraId="118737D1" w14:textId="77777777" w:rsidR="00ED060E" w:rsidRPr="001C0CC4" w:rsidRDefault="00ED060E" w:rsidP="00ED060E">
            <w:pPr>
              <w:pStyle w:val="TAC"/>
            </w:pPr>
          </w:p>
        </w:tc>
        <w:tc>
          <w:tcPr>
            <w:tcW w:w="295" w:type="pct"/>
          </w:tcPr>
          <w:p w14:paraId="0B750B0B" w14:textId="77777777" w:rsidR="00ED060E" w:rsidRPr="001C0CC4" w:rsidRDefault="00ED060E" w:rsidP="00ED060E">
            <w:pPr>
              <w:pStyle w:val="TAC"/>
            </w:pPr>
          </w:p>
        </w:tc>
        <w:tc>
          <w:tcPr>
            <w:tcW w:w="296" w:type="pct"/>
          </w:tcPr>
          <w:p w14:paraId="24356EBA" w14:textId="77777777" w:rsidR="00ED060E" w:rsidRPr="001C0CC4" w:rsidRDefault="00ED060E" w:rsidP="00ED060E">
            <w:pPr>
              <w:pStyle w:val="TAC"/>
            </w:pPr>
          </w:p>
        </w:tc>
        <w:tc>
          <w:tcPr>
            <w:tcW w:w="296" w:type="pct"/>
          </w:tcPr>
          <w:p w14:paraId="30E5A538" w14:textId="77777777" w:rsidR="00ED060E" w:rsidRPr="001C0CC4" w:rsidRDefault="00ED060E" w:rsidP="00ED060E">
            <w:pPr>
              <w:pStyle w:val="TAC"/>
            </w:pPr>
          </w:p>
        </w:tc>
        <w:tc>
          <w:tcPr>
            <w:tcW w:w="333" w:type="pct"/>
            <w:tcBorders>
              <w:bottom w:val="nil"/>
            </w:tcBorders>
            <w:shd w:val="clear" w:color="auto" w:fill="auto"/>
          </w:tcPr>
          <w:p w14:paraId="75003267" w14:textId="77777777" w:rsidR="00ED060E" w:rsidRPr="001C0CC4" w:rsidRDefault="00ED060E" w:rsidP="00ED060E">
            <w:pPr>
              <w:pStyle w:val="TAC"/>
              <w:rPr>
                <w:lang w:eastAsia="zh-CN"/>
              </w:rPr>
            </w:pPr>
            <w:r w:rsidRPr="001C0CC4">
              <w:rPr>
                <w:lang w:eastAsia="zh-CN"/>
              </w:rPr>
              <w:t>TDD</w:t>
            </w:r>
          </w:p>
        </w:tc>
      </w:tr>
      <w:tr w:rsidR="00ED060E" w:rsidRPr="001C0CC4" w14:paraId="70CDB2A8" w14:textId="77777777" w:rsidTr="0095018C">
        <w:trPr>
          <w:trHeight w:val="187"/>
          <w:jc w:val="center"/>
        </w:trPr>
        <w:tc>
          <w:tcPr>
            <w:tcW w:w="428" w:type="pct"/>
            <w:tcBorders>
              <w:top w:val="nil"/>
              <w:bottom w:val="nil"/>
            </w:tcBorders>
            <w:shd w:val="clear" w:color="auto" w:fill="auto"/>
          </w:tcPr>
          <w:p w14:paraId="7AB41525" w14:textId="77777777" w:rsidR="00ED060E" w:rsidRPr="001C0CC4" w:rsidRDefault="00ED060E" w:rsidP="00ED060E">
            <w:pPr>
              <w:pStyle w:val="TAC"/>
              <w:rPr>
                <w:lang w:eastAsia="zh-CN"/>
              </w:rPr>
            </w:pPr>
          </w:p>
        </w:tc>
        <w:tc>
          <w:tcPr>
            <w:tcW w:w="235" w:type="pct"/>
          </w:tcPr>
          <w:p w14:paraId="699C381B" w14:textId="77777777" w:rsidR="00ED060E" w:rsidRPr="001C0CC4" w:rsidRDefault="00ED060E" w:rsidP="00ED060E">
            <w:pPr>
              <w:pStyle w:val="TAC"/>
              <w:rPr>
                <w:rFonts w:cs="Arial"/>
              </w:rPr>
            </w:pPr>
            <w:r w:rsidRPr="001C0CC4">
              <w:t>30</w:t>
            </w:r>
          </w:p>
        </w:tc>
        <w:tc>
          <w:tcPr>
            <w:tcW w:w="295" w:type="pct"/>
            <w:shd w:val="clear" w:color="auto" w:fill="auto"/>
          </w:tcPr>
          <w:p w14:paraId="292153D4" w14:textId="77777777" w:rsidR="00ED060E" w:rsidRPr="001C0CC4" w:rsidRDefault="00ED060E" w:rsidP="00ED060E">
            <w:pPr>
              <w:pStyle w:val="TAC"/>
              <w:rPr>
                <w:rFonts w:cs="Arial"/>
                <w:szCs w:val="18"/>
              </w:rPr>
            </w:pPr>
          </w:p>
        </w:tc>
        <w:tc>
          <w:tcPr>
            <w:tcW w:w="295" w:type="pct"/>
            <w:shd w:val="clear" w:color="auto" w:fill="auto"/>
          </w:tcPr>
          <w:p w14:paraId="7E99B4B1" w14:textId="77777777" w:rsidR="00ED060E" w:rsidRPr="001C0CC4" w:rsidRDefault="00ED060E" w:rsidP="00ED060E">
            <w:pPr>
              <w:pStyle w:val="TAC"/>
              <w:rPr>
                <w:rFonts w:cs="Arial"/>
                <w:szCs w:val="18"/>
              </w:rPr>
            </w:pPr>
            <w:r w:rsidRPr="001C0CC4">
              <w:t>-97.1</w:t>
            </w:r>
          </w:p>
        </w:tc>
        <w:tc>
          <w:tcPr>
            <w:tcW w:w="364" w:type="pct"/>
            <w:shd w:val="clear" w:color="auto" w:fill="auto"/>
          </w:tcPr>
          <w:p w14:paraId="69B5F1D8" w14:textId="77777777" w:rsidR="00ED060E" w:rsidRPr="001C0CC4" w:rsidRDefault="00ED060E" w:rsidP="00ED060E">
            <w:pPr>
              <w:pStyle w:val="TAC"/>
              <w:rPr>
                <w:rFonts w:cs="Arial"/>
                <w:szCs w:val="18"/>
              </w:rPr>
            </w:pPr>
            <w:r w:rsidRPr="001C0CC4">
              <w:t>-95.1</w:t>
            </w:r>
          </w:p>
        </w:tc>
        <w:tc>
          <w:tcPr>
            <w:tcW w:w="393" w:type="pct"/>
            <w:shd w:val="clear" w:color="auto" w:fill="auto"/>
          </w:tcPr>
          <w:p w14:paraId="040BDBF1" w14:textId="77777777" w:rsidR="00ED060E" w:rsidRPr="001C0CC4" w:rsidRDefault="00ED060E" w:rsidP="00ED060E">
            <w:pPr>
              <w:pStyle w:val="TAC"/>
              <w:rPr>
                <w:rFonts w:cs="Arial"/>
                <w:szCs w:val="18"/>
              </w:rPr>
            </w:pPr>
          </w:p>
        </w:tc>
        <w:tc>
          <w:tcPr>
            <w:tcW w:w="295" w:type="pct"/>
            <w:shd w:val="clear" w:color="auto" w:fill="auto"/>
          </w:tcPr>
          <w:p w14:paraId="56015250" w14:textId="77777777" w:rsidR="00ED060E" w:rsidRPr="001C0CC4" w:rsidRDefault="00ED060E" w:rsidP="00ED060E">
            <w:pPr>
              <w:pStyle w:val="TAC"/>
            </w:pPr>
          </w:p>
        </w:tc>
        <w:tc>
          <w:tcPr>
            <w:tcW w:w="295" w:type="pct"/>
          </w:tcPr>
          <w:p w14:paraId="0BBFB5E3" w14:textId="77777777" w:rsidR="00ED060E" w:rsidRPr="001C0CC4" w:rsidRDefault="00ED060E" w:rsidP="00ED060E">
            <w:pPr>
              <w:pStyle w:val="TAC"/>
            </w:pPr>
          </w:p>
        </w:tc>
        <w:tc>
          <w:tcPr>
            <w:tcW w:w="295" w:type="pct"/>
            <w:shd w:val="clear" w:color="auto" w:fill="auto"/>
          </w:tcPr>
          <w:p w14:paraId="54B16B61" w14:textId="77777777" w:rsidR="00ED060E" w:rsidRPr="001C0CC4" w:rsidRDefault="00ED060E" w:rsidP="00ED060E">
            <w:pPr>
              <w:pStyle w:val="TAC"/>
            </w:pPr>
          </w:p>
        </w:tc>
        <w:tc>
          <w:tcPr>
            <w:tcW w:w="295" w:type="pct"/>
          </w:tcPr>
          <w:p w14:paraId="35713EA2" w14:textId="77777777" w:rsidR="00ED060E" w:rsidRPr="001C0CC4" w:rsidRDefault="00ED060E" w:rsidP="00ED060E">
            <w:pPr>
              <w:pStyle w:val="TAC"/>
            </w:pPr>
          </w:p>
        </w:tc>
        <w:tc>
          <w:tcPr>
            <w:tcW w:w="295" w:type="pct"/>
          </w:tcPr>
          <w:p w14:paraId="547C90E3" w14:textId="77777777" w:rsidR="00ED060E" w:rsidRPr="001C0CC4" w:rsidRDefault="00ED060E" w:rsidP="00ED060E">
            <w:pPr>
              <w:pStyle w:val="TAC"/>
            </w:pPr>
          </w:p>
        </w:tc>
        <w:tc>
          <w:tcPr>
            <w:tcW w:w="295" w:type="pct"/>
          </w:tcPr>
          <w:p w14:paraId="49CF2B9B" w14:textId="77777777" w:rsidR="00ED060E" w:rsidRPr="001C0CC4" w:rsidRDefault="00ED060E" w:rsidP="00ED060E">
            <w:pPr>
              <w:pStyle w:val="TAC"/>
            </w:pPr>
          </w:p>
        </w:tc>
        <w:tc>
          <w:tcPr>
            <w:tcW w:w="295" w:type="pct"/>
          </w:tcPr>
          <w:p w14:paraId="2BC8BCAA" w14:textId="77777777" w:rsidR="00ED060E" w:rsidRPr="001C0CC4" w:rsidRDefault="00ED060E" w:rsidP="00ED060E">
            <w:pPr>
              <w:pStyle w:val="TAC"/>
            </w:pPr>
          </w:p>
        </w:tc>
        <w:tc>
          <w:tcPr>
            <w:tcW w:w="296" w:type="pct"/>
          </w:tcPr>
          <w:p w14:paraId="4EFA9A0D" w14:textId="77777777" w:rsidR="00ED060E" w:rsidRPr="001C0CC4" w:rsidRDefault="00ED060E" w:rsidP="00ED060E">
            <w:pPr>
              <w:pStyle w:val="TAC"/>
            </w:pPr>
          </w:p>
        </w:tc>
        <w:tc>
          <w:tcPr>
            <w:tcW w:w="296" w:type="pct"/>
          </w:tcPr>
          <w:p w14:paraId="7EF4CBD2" w14:textId="77777777" w:rsidR="00ED060E" w:rsidRPr="001C0CC4" w:rsidRDefault="00ED060E" w:rsidP="00ED060E">
            <w:pPr>
              <w:pStyle w:val="TAC"/>
            </w:pPr>
          </w:p>
        </w:tc>
        <w:tc>
          <w:tcPr>
            <w:tcW w:w="333" w:type="pct"/>
            <w:tcBorders>
              <w:top w:val="nil"/>
              <w:bottom w:val="nil"/>
            </w:tcBorders>
            <w:shd w:val="clear" w:color="auto" w:fill="auto"/>
          </w:tcPr>
          <w:p w14:paraId="103C3519" w14:textId="77777777" w:rsidR="00ED060E" w:rsidRPr="001C0CC4" w:rsidRDefault="00ED060E" w:rsidP="00ED060E">
            <w:pPr>
              <w:pStyle w:val="TAC"/>
              <w:rPr>
                <w:lang w:eastAsia="zh-CN"/>
              </w:rPr>
            </w:pPr>
          </w:p>
        </w:tc>
      </w:tr>
      <w:tr w:rsidR="00ED060E" w:rsidRPr="001C0CC4" w14:paraId="38514D48" w14:textId="77777777" w:rsidTr="0095018C">
        <w:trPr>
          <w:trHeight w:val="187"/>
          <w:jc w:val="center"/>
        </w:trPr>
        <w:tc>
          <w:tcPr>
            <w:tcW w:w="428" w:type="pct"/>
            <w:tcBorders>
              <w:top w:val="nil"/>
              <w:bottom w:val="single" w:sz="4" w:space="0" w:color="auto"/>
            </w:tcBorders>
            <w:shd w:val="clear" w:color="auto" w:fill="auto"/>
          </w:tcPr>
          <w:p w14:paraId="1E4BC82D" w14:textId="77777777" w:rsidR="00ED060E" w:rsidRPr="001C0CC4" w:rsidRDefault="00ED060E" w:rsidP="00ED060E">
            <w:pPr>
              <w:pStyle w:val="TAC"/>
              <w:rPr>
                <w:lang w:eastAsia="zh-CN"/>
              </w:rPr>
            </w:pPr>
          </w:p>
        </w:tc>
        <w:tc>
          <w:tcPr>
            <w:tcW w:w="235" w:type="pct"/>
          </w:tcPr>
          <w:p w14:paraId="5C4B249D" w14:textId="77777777" w:rsidR="00ED060E" w:rsidRPr="001C0CC4" w:rsidRDefault="00ED060E" w:rsidP="00ED060E">
            <w:pPr>
              <w:pStyle w:val="TAC"/>
              <w:rPr>
                <w:rFonts w:cs="Arial"/>
              </w:rPr>
            </w:pPr>
            <w:r w:rsidRPr="001C0CC4">
              <w:t>60</w:t>
            </w:r>
          </w:p>
        </w:tc>
        <w:tc>
          <w:tcPr>
            <w:tcW w:w="295" w:type="pct"/>
            <w:shd w:val="clear" w:color="auto" w:fill="auto"/>
          </w:tcPr>
          <w:p w14:paraId="49C872B3" w14:textId="77777777" w:rsidR="00ED060E" w:rsidRPr="001C0CC4" w:rsidRDefault="00ED060E" w:rsidP="00ED060E">
            <w:pPr>
              <w:pStyle w:val="TAC"/>
              <w:rPr>
                <w:rFonts w:cs="Arial"/>
                <w:szCs w:val="18"/>
              </w:rPr>
            </w:pPr>
          </w:p>
        </w:tc>
        <w:tc>
          <w:tcPr>
            <w:tcW w:w="295" w:type="pct"/>
            <w:shd w:val="clear" w:color="auto" w:fill="auto"/>
          </w:tcPr>
          <w:p w14:paraId="29E52ACD" w14:textId="77777777" w:rsidR="00ED060E" w:rsidRPr="001C0CC4" w:rsidRDefault="00ED060E" w:rsidP="00ED060E">
            <w:pPr>
              <w:pStyle w:val="TAC"/>
              <w:rPr>
                <w:rFonts w:cs="Arial"/>
                <w:szCs w:val="18"/>
              </w:rPr>
            </w:pPr>
            <w:r w:rsidRPr="001C0CC4">
              <w:t>-97.5</w:t>
            </w:r>
          </w:p>
        </w:tc>
        <w:tc>
          <w:tcPr>
            <w:tcW w:w="364" w:type="pct"/>
            <w:shd w:val="clear" w:color="auto" w:fill="auto"/>
          </w:tcPr>
          <w:p w14:paraId="57A7B1EB" w14:textId="77777777" w:rsidR="00ED060E" w:rsidRPr="001C0CC4" w:rsidRDefault="00ED060E" w:rsidP="00ED060E">
            <w:pPr>
              <w:pStyle w:val="TAC"/>
              <w:rPr>
                <w:rFonts w:cs="Arial"/>
                <w:szCs w:val="18"/>
              </w:rPr>
            </w:pPr>
            <w:r w:rsidRPr="001C0CC4">
              <w:t>-95.4</w:t>
            </w:r>
          </w:p>
        </w:tc>
        <w:tc>
          <w:tcPr>
            <w:tcW w:w="393" w:type="pct"/>
            <w:shd w:val="clear" w:color="auto" w:fill="auto"/>
          </w:tcPr>
          <w:p w14:paraId="57616E18" w14:textId="77777777" w:rsidR="00ED060E" w:rsidRPr="001C0CC4" w:rsidRDefault="00ED060E" w:rsidP="00ED060E">
            <w:pPr>
              <w:pStyle w:val="TAC"/>
              <w:rPr>
                <w:rFonts w:cs="Arial"/>
                <w:szCs w:val="18"/>
              </w:rPr>
            </w:pPr>
          </w:p>
        </w:tc>
        <w:tc>
          <w:tcPr>
            <w:tcW w:w="295" w:type="pct"/>
            <w:shd w:val="clear" w:color="auto" w:fill="auto"/>
          </w:tcPr>
          <w:p w14:paraId="4FC973DF" w14:textId="77777777" w:rsidR="00ED060E" w:rsidRPr="001C0CC4" w:rsidRDefault="00ED060E" w:rsidP="00ED060E">
            <w:pPr>
              <w:pStyle w:val="TAC"/>
            </w:pPr>
          </w:p>
        </w:tc>
        <w:tc>
          <w:tcPr>
            <w:tcW w:w="295" w:type="pct"/>
          </w:tcPr>
          <w:p w14:paraId="7E6F1417" w14:textId="77777777" w:rsidR="00ED060E" w:rsidRPr="001C0CC4" w:rsidRDefault="00ED060E" w:rsidP="00ED060E">
            <w:pPr>
              <w:pStyle w:val="TAC"/>
            </w:pPr>
          </w:p>
        </w:tc>
        <w:tc>
          <w:tcPr>
            <w:tcW w:w="295" w:type="pct"/>
            <w:shd w:val="clear" w:color="auto" w:fill="auto"/>
          </w:tcPr>
          <w:p w14:paraId="0662ADA5" w14:textId="77777777" w:rsidR="00ED060E" w:rsidRPr="001C0CC4" w:rsidRDefault="00ED060E" w:rsidP="00ED060E">
            <w:pPr>
              <w:pStyle w:val="TAC"/>
            </w:pPr>
          </w:p>
        </w:tc>
        <w:tc>
          <w:tcPr>
            <w:tcW w:w="295" w:type="pct"/>
          </w:tcPr>
          <w:p w14:paraId="12AC4D04" w14:textId="77777777" w:rsidR="00ED060E" w:rsidRPr="001C0CC4" w:rsidRDefault="00ED060E" w:rsidP="00ED060E">
            <w:pPr>
              <w:pStyle w:val="TAC"/>
            </w:pPr>
          </w:p>
        </w:tc>
        <w:tc>
          <w:tcPr>
            <w:tcW w:w="295" w:type="pct"/>
          </w:tcPr>
          <w:p w14:paraId="77133D29" w14:textId="77777777" w:rsidR="00ED060E" w:rsidRPr="001C0CC4" w:rsidRDefault="00ED060E" w:rsidP="00ED060E">
            <w:pPr>
              <w:pStyle w:val="TAC"/>
            </w:pPr>
          </w:p>
        </w:tc>
        <w:tc>
          <w:tcPr>
            <w:tcW w:w="295" w:type="pct"/>
          </w:tcPr>
          <w:p w14:paraId="381E3C44" w14:textId="77777777" w:rsidR="00ED060E" w:rsidRPr="001C0CC4" w:rsidRDefault="00ED060E" w:rsidP="00ED060E">
            <w:pPr>
              <w:pStyle w:val="TAC"/>
            </w:pPr>
          </w:p>
        </w:tc>
        <w:tc>
          <w:tcPr>
            <w:tcW w:w="295" w:type="pct"/>
          </w:tcPr>
          <w:p w14:paraId="7AFAC59B" w14:textId="77777777" w:rsidR="00ED060E" w:rsidRPr="001C0CC4" w:rsidRDefault="00ED060E" w:rsidP="00ED060E">
            <w:pPr>
              <w:pStyle w:val="TAC"/>
            </w:pPr>
          </w:p>
        </w:tc>
        <w:tc>
          <w:tcPr>
            <w:tcW w:w="296" w:type="pct"/>
          </w:tcPr>
          <w:p w14:paraId="017BC166" w14:textId="77777777" w:rsidR="00ED060E" w:rsidRPr="001C0CC4" w:rsidRDefault="00ED060E" w:rsidP="00ED060E">
            <w:pPr>
              <w:pStyle w:val="TAC"/>
            </w:pPr>
          </w:p>
        </w:tc>
        <w:tc>
          <w:tcPr>
            <w:tcW w:w="296" w:type="pct"/>
          </w:tcPr>
          <w:p w14:paraId="03B723B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3E2367E" w14:textId="77777777" w:rsidR="00ED060E" w:rsidRPr="001C0CC4" w:rsidRDefault="00ED060E" w:rsidP="00ED060E">
            <w:pPr>
              <w:pStyle w:val="TAC"/>
              <w:rPr>
                <w:lang w:eastAsia="zh-CN"/>
              </w:rPr>
            </w:pPr>
          </w:p>
        </w:tc>
      </w:tr>
      <w:tr w:rsidR="00ED060E" w:rsidRPr="001C0CC4" w14:paraId="62FCB9AD" w14:textId="77777777" w:rsidTr="0095018C">
        <w:trPr>
          <w:trHeight w:val="187"/>
          <w:jc w:val="center"/>
        </w:trPr>
        <w:tc>
          <w:tcPr>
            <w:tcW w:w="428" w:type="pct"/>
            <w:tcBorders>
              <w:bottom w:val="nil"/>
            </w:tcBorders>
            <w:shd w:val="clear" w:color="auto" w:fill="auto"/>
          </w:tcPr>
          <w:p w14:paraId="220EA4FA" w14:textId="77777777" w:rsidR="00ED060E" w:rsidRPr="001C0CC4" w:rsidRDefault="00ED060E" w:rsidP="00ED060E">
            <w:pPr>
              <w:pStyle w:val="TAC"/>
            </w:pPr>
            <w:r w:rsidRPr="001C0CC4">
              <w:rPr>
                <w:rFonts w:hint="eastAsia"/>
                <w:lang w:eastAsia="zh-CN"/>
              </w:rPr>
              <w:t>n38</w:t>
            </w:r>
            <w:r w:rsidRPr="001C0CC4">
              <w:rPr>
                <w:vertAlign w:val="superscript"/>
                <w:lang w:eastAsia="zh-CN"/>
              </w:rPr>
              <w:t>1</w:t>
            </w:r>
          </w:p>
        </w:tc>
        <w:tc>
          <w:tcPr>
            <w:tcW w:w="235" w:type="pct"/>
          </w:tcPr>
          <w:p w14:paraId="26DBD68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AC0B182" w14:textId="77777777" w:rsidR="00ED060E" w:rsidRPr="001C0CC4" w:rsidRDefault="00ED060E" w:rsidP="00ED060E">
            <w:pPr>
              <w:pStyle w:val="TAC"/>
            </w:pPr>
            <w:r w:rsidRPr="001C0CC4">
              <w:rPr>
                <w:rFonts w:cs="Arial"/>
                <w:szCs w:val="18"/>
              </w:rPr>
              <w:t>-100.0</w:t>
            </w:r>
          </w:p>
        </w:tc>
        <w:tc>
          <w:tcPr>
            <w:tcW w:w="295" w:type="pct"/>
            <w:shd w:val="clear" w:color="auto" w:fill="auto"/>
          </w:tcPr>
          <w:p w14:paraId="2D66AD3B" w14:textId="77777777" w:rsidR="00ED060E" w:rsidRPr="001C0CC4" w:rsidRDefault="00ED060E" w:rsidP="00ED060E">
            <w:pPr>
              <w:pStyle w:val="TAC"/>
            </w:pPr>
            <w:r w:rsidRPr="001C0CC4">
              <w:rPr>
                <w:rFonts w:cs="Arial"/>
                <w:szCs w:val="18"/>
              </w:rPr>
              <w:t>-96.8</w:t>
            </w:r>
          </w:p>
        </w:tc>
        <w:tc>
          <w:tcPr>
            <w:tcW w:w="364" w:type="pct"/>
            <w:shd w:val="clear" w:color="auto" w:fill="auto"/>
          </w:tcPr>
          <w:p w14:paraId="57108494" w14:textId="77777777" w:rsidR="00ED060E" w:rsidRPr="001C0CC4" w:rsidRDefault="00ED060E" w:rsidP="00ED060E">
            <w:pPr>
              <w:pStyle w:val="TAC"/>
            </w:pPr>
            <w:r w:rsidRPr="001C0CC4">
              <w:rPr>
                <w:rFonts w:cs="Arial"/>
                <w:szCs w:val="18"/>
              </w:rPr>
              <w:t>-95.0</w:t>
            </w:r>
          </w:p>
        </w:tc>
        <w:tc>
          <w:tcPr>
            <w:tcW w:w="393" w:type="pct"/>
            <w:shd w:val="clear" w:color="auto" w:fill="auto"/>
          </w:tcPr>
          <w:p w14:paraId="2FBAFAEE" w14:textId="77777777" w:rsidR="00ED060E" w:rsidRPr="001C0CC4" w:rsidRDefault="00ED060E" w:rsidP="00ED060E">
            <w:pPr>
              <w:pStyle w:val="TAC"/>
            </w:pPr>
            <w:r w:rsidRPr="001C0CC4">
              <w:rPr>
                <w:rFonts w:cs="Arial"/>
                <w:szCs w:val="18"/>
              </w:rPr>
              <w:t>-93.8</w:t>
            </w:r>
          </w:p>
        </w:tc>
        <w:tc>
          <w:tcPr>
            <w:tcW w:w="295" w:type="pct"/>
            <w:shd w:val="clear" w:color="auto" w:fill="auto"/>
          </w:tcPr>
          <w:p w14:paraId="33395C25" w14:textId="77777777" w:rsidR="00ED060E" w:rsidRPr="001C0CC4" w:rsidRDefault="00ED060E" w:rsidP="00ED060E">
            <w:pPr>
              <w:pStyle w:val="TAC"/>
            </w:pPr>
            <w:r>
              <w:t>-92.7</w:t>
            </w:r>
          </w:p>
        </w:tc>
        <w:tc>
          <w:tcPr>
            <w:tcW w:w="295" w:type="pct"/>
          </w:tcPr>
          <w:p w14:paraId="3A90CF8F" w14:textId="77777777" w:rsidR="00ED060E" w:rsidRPr="001C0CC4" w:rsidRDefault="00ED060E" w:rsidP="00ED060E">
            <w:pPr>
              <w:pStyle w:val="TAC"/>
            </w:pPr>
            <w:r>
              <w:t>-91.9</w:t>
            </w:r>
          </w:p>
        </w:tc>
        <w:tc>
          <w:tcPr>
            <w:tcW w:w="295" w:type="pct"/>
            <w:shd w:val="clear" w:color="auto" w:fill="auto"/>
          </w:tcPr>
          <w:p w14:paraId="60776BCD" w14:textId="77777777" w:rsidR="00ED060E" w:rsidRPr="001C0CC4" w:rsidRDefault="00ED060E" w:rsidP="00ED060E">
            <w:pPr>
              <w:pStyle w:val="TAC"/>
            </w:pPr>
            <w:r w:rsidRPr="00414DAE">
              <w:t>-90.6</w:t>
            </w:r>
          </w:p>
        </w:tc>
        <w:tc>
          <w:tcPr>
            <w:tcW w:w="295" w:type="pct"/>
          </w:tcPr>
          <w:p w14:paraId="606F82EB" w14:textId="77777777" w:rsidR="00ED060E" w:rsidRPr="001C0CC4" w:rsidRDefault="00ED060E" w:rsidP="00ED060E">
            <w:pPr>
              <w:pStyle w:val="TAC"/>
            </w:pPr>
          </w:p>
        </w:tc>
        <w:tc>
          <w:tcPr>
            <w:tcW w:w="295" w:type="pct"/>
          </w:tcPr>
          <w:p w14:paraId="30FE5D58" w14:textId="77777777" w:rsidR="00ED060E" w:rsidRPr="001C0CC4" w:rsidRDefault="00ED060E" w:rsidP="00ED060E">
            <w:pPr>
              <w:pStyle w:val="TAC"/>
            </w:pPr>
          </w:p>
        </w:tc>
        <w:tc>
          <w:tcPr>
            <w:tcW w:w="295" w:type="pct"/>
          </w:tcPr>
          <w:p w14:paraId="294FC8FE" w14:textId="77777777" w:rsidR="00ED060E" w:rsidRPr="001C0CC4" w:rsidRDefault="00ED060E" w:rsidP="00ED060E">
            <w:pPr>
              <w:pStyle w:val="TAC"/>
            </w:pPr>
          </w:p>
        </w:tc>
        <w:tc>
          <w:tcPr>
            <w:tcW w:w="295" w:type="pct"/>
          </w:tcPr>
          <w:p w14:paraId="74DE91CF" w14:textId="77777777" w:rsidR="00ED060E" w:rsidRPr="001C0CC4" w:rsidRDefault="00ED060E" w:rsidP="00ED060E">
            <w:pPr>
              <w:pStyle w:val="TAC"/>
            </w:pPr>
          </w:p>
        </w:tc>
        <w:tc>
          <w:tcPr>
            <w:tcW w:w="296" w:type="pct"/>
          </w:tcPr>
          <w:p w14:paraId="198CB4BA" w14:textId="77777777" w:rsidR="00ED060E" w:rsidRPr="001C0CC4" w:rsidRDefault="00ED060E" w:rsidP="00ED060E">
            <w:pPr>
              <w:pStyle w:val="TAC"/>
            </w:pPr>
          </w:p>
        </w:tc>
        <w:tc>
          <w:tcPr>
            <w:tcW w:w="296" w:type="pct"/>
          </w:tcPr>
          <w:p w14:paraId="45FE073B" w14:textId="77777777" w:rsidR="00ED060E" w:rsidRPr="001C0CC4" w:rsidRDefault="00ED060E" w:rsidP="00ED060E">
            <w:pPr>
              <w:pStyle w:val="TAC"/>
            </w:pPr>
          </w:p>
        </w:tc>
        <w:tc>
          <w:tcPr>
            <w:tcW w:w="333" w:type="pct"/>
            <w:tcBorders>
              <w:bottom w:val="nil"/>
            </w:tcBorders>
            <w:shd w:val="clear" w:color="auto" w:fill="auto"/>
          </w:tcPr>
          <w:p w14:paraId="3D683D19" w14:textId="77777777" w:rsidR="00ED060E" w:rsidRPr="001C0CC4" w:rsidRDefault="00ED060E" w:rsidP="00ED060E">
            <w:pPr>
              <w:pStyle w:val="TAC"/>
            </w:pPr>
            <w:r w:rsidRPr="001C0CC4">
              <w:rPr>
                <w:rFonts w:hint="eastAsia"/>
                <w:lang w:eastAsia="zh-CN"/>
              </w:rPr>
              <w:t>TDD</w:t>
            </w:r>
          </w:p>
        </w:tc>
      </w:tr>
      <w:tr w:rsidR="00ED060E" w:rsidRPr="001C0CC4" w14:paraId="50924B02" w14:textId="77777777" w:rsidTr="0095018C">
        <w:trPr>
          <w:trHeight w:val="187"/>
          <w:jc w:val="center"/>
        </w:trPr>
        <w:tc>
          <w:tcPr>
            <w:tcW w:w="428" w:type="pct"/>
            <w:tcBorders>
              <w:top w:val="nil"/>
              <w:bottom w:val="nil"/>
            </w:tcBorders>
            <w:shd w:val="clear" w:color="auto" w:fill="auto"/>
          </w:tcPr>
          <w:p w14:paraId="146C1AA3" w14:textId="77777777" w:rsidR="00ED060E" w:rsidRPr="001C0CC4" w:rsidRDefault="00ED060E" w:rsidP="00ED060E">
            <w:pPr>
              <w:pStyle w:val="TAC"/>
            </w:pPr>
          </w:p>
        </w:tc>
        <w:tc>
          <w:tcPr>
            <w:tcW w:w="235" w:type="pct"/>
          </w:tcPr>
          <w:p w14:paraId="12468B3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756EEE8" w14:textId="77777777" w:rsidR="00ED060E" w:rsidRPr="001C0CC4" w:rsidRDefault="00ED060E" w:rsidP="00ED060E">
            <w:pPr>
              <w:pStyle w:val="TAC"/>
            </w:pPr>
          </w:p>
        </w:tc>
        <w:tc>
          <w:tcPr>
            <w:tcW w:w="295" w:type="pct"/>
            <w:shd w:val="clear" w:color="auto" w:fill="auto"/>
          </w:tcPr>
          <w:p w14:paraId="1D1809C8" w14:textId="77777777" w:rsidR="00ED060E" w:rsidRPr="001C0CC4" w:rsidRDefault="00ED060E" w:rsidP="00ED060E">
            <w:pPr>
              <w:pStyle w:val="TAC"/>
            </w:pPr>
            <w:r w:rsidRPr="001C0CC4">
              <w:rPr>
                <w:rFonts w:cs="Arial"/>
                <w:szCs w:val="18"/>
              </w:rPr>
              <w:t>-97.1</w:t>
            </w:r>
          </w:p>
        </w:tc>
        <w:tc>
          <w:tcPr>
            <w:tcW w:w="364" w:type="pct"/>
            <w:shd w:val="clear" w:color="auto" w:fill="auto"/>
          </w:tcPr>
          <w:p w14:paraId="3E3C0CC8" w14:textId="77777777" w:rsidR="00ED060E" w:rsidRPr="001C0CC4" w:rsidRDefault="00ED060E" w:rsidP="00ED060E">
            <w:pPr>
              <w:pStyle w:val="TAC"/>
            </w:pPr>
            <w:r w:rsidRPr="001C0CC4">
              <w:rPr>
                <w:rFonts w:cs="Arial"/>
                <w:szCs w:val="18"/>
              </w:rPr>
              <w:t>-95.1</w:t>
            </w:r>
          </w:p>
        </w:tc>
        <w:tc>
          <w:tcPr>
            <w:tcW w:w="393" w:type="pct"/>
            <w:shd w:val="clear" w:color="auto" w:fill="auto"/>
          </w:tcPr>
          <w:p w14:paraId="20C3274E" w14:textId="77777777" w:rsidR="00ED060E" w:rsidRPr="001C0CC4" w:rsidRDefault="00ED060E" w:rsidP="00ED060E">
            <w:pPr>
              <w:pStyle w:val="TAC"/>
            </w:pPr>
            <w:r w:rsidRPr="001C0CC4">
              <w:rPr>
                <w:rFonts w:cs="Arial"/>
                <w:szCs w:val="18"/>
              </w:rPr>
              <w:t>-94.0</w:t>
            </w:r>
          </w:p>
        </w:tc>
        <w:tc>
          <w:tcPr>
            <w:tcW w:w="295" w:type="pct"/>
            <w:shd w:val="clear" w:color="auto" w:fill="auto"/>
          </w:tcPr>
          <w:p w14:paraId="79C79C38" w14:textId="77777777" w:rsidR="00ED060E" w:rsidRPr="001C0CC4" w:rsidRDefault="00ED060E" w:rsidP="00ED060E">
            <w:pPr>
              <w:pStyle w:val="TAC"/>
            </w:pPr>
            <w:r>
              <w:t>-92.8</w:t>
            </w:r>
          </w:p>
        </w:tc>
        <w:tc>
          <w:tcPr>
            <w:tcW w:w="295" w:type="pct"/>
          </w:tcPr>
          <w:p w14:paraId="79C11C15" w14:textId="77777777" w:rsidR="00ED060E" w:rsidRPr="001C0CC4" w:rsidRDefault="00ED060E" w:rsidP="00ED060E">
            <w:pPr>
              <w:pStyle w:val="TAC"/>
            </w:pPr>
            <w:r>
              <w:t>-92.0</w:t>
            </w:r>
          </w:p>
        </w:tc>
        <w:tc>
          <w:tcPr>
            <w:tcW w:w="295" w:type="pct"/>
            <w:shd w:val="clear" w:color="auto" w:fill="auto"/>
          </w:tcPr>
          <w:p w14:paraId="005F48B2" w14:textId="77777777" w:rsidR="00ED060E" w:rsidRPr="001C0CC4" w:rsidRDefault="00ED060E" w:rsidP="00ED060E">
            <w:pPr>
              <w:pStyle w:val="TAC"/>
            </w:pPr>
            <w:r w:rsidRPr="00414DAE">
              <w:t>-90.7</w:t>
            </w:r>
          </w:p>
        </w:tc>
        <w:tc>
          <w:tcPr>
            <w:tcW w:w="295" w:type="pct"/>
          </w:tcPr>
          <w:p w14:paraId="627479E7" w14:textId="77777777" w:rsidR="00ED060E" w:rsidRPr="001C0CC4" w:rsidRDefault="00ED060E" w:rsidP="00ED060E">
            <w:pPr>
              <w:pStyle w:val="TAC"/>
            </w:pPr>
          </w:p>
        </w:tc>
        <w:tc>
          <w:tcPr>
            <w:tcW w:w="295" w:type="pct"/>
          </w:tcPr>
          <w:p w14:paraId="29757753" w14:textId="77777777" w:rsidR="00ED060E" w:rsidRPr="001C0CC4" w:rsidRDefault="00ED060E" w:rsidP="00ED060E">
            <w:pPr>
              <w:pStyle w:val="TAC"/>
            </w:pPr>
          </w:p>
        </w:tc>
        <w:tc>
          <w:tcPr>
            <w:tcW w:w="295" w:type="pct"/>
          </w:tcPr>
          <w:p w14:paraId="1A6F7C4D" w14:textId="77777777" w:rsidR="00ED060E" w:rsidRPr="001C0CC4" w:rsidRDefault="00ED060E" w:rsidP="00ED060E">
            <w:pPr>
              <w:pStyle w:val="TAC"/>
            </w:pPr>
          </w:p>
        </w:tc>
        <w:tc>
          <w:tcPr>
            <w:tcW w:w="295" w:type="pct"/>
          </w:tcPr>
          <w:p w14:paraId="420064F3" w14:textId="77777777" w:rsidR="00ED060E" w:rsidRPr="001C0CC4" w:rsidRDefault="00ED060E" w:rsidP="00ED060E">
            <w:pPr>
              <w:pStyle w:val="TAC"/>
            </w:pPr>
          </w:p>
        </w:tc>
        <w:tc>
          <w:tcPr>
            <w:tcW w:w="296" w:type="pct"/>
          </w:tcPr>
          <w:p w14:paraId="242D82FD" w14:textId="77777777" w:rsidR="00ED060E" w:rsidRPr="001C0CC4" w:rsidRDefault="00ED060E" w:rsidP="00ED060E">
            <w:pPr>
              <w:pStyle w:val="TAC"/>
            </w:pPr>
          </w:p>
        </w:tc>
        <w:tc>
          <w:tcPr>
            <w:tcW w:w="296" w:type="pct"/>
          </w:tcPr>
          <w:p w14:paraId="0106ED0B" w14:textId="77777777" w:rsidR="00ED060E" w:rsidRPr="001C0CC4" w:rsidRDefault="00ED060E" w:rsidP="00ED060E">
            <w:pPr>
              <w:pStyle w:val="TAC"/>
            </w:pPr>
          </w:p>
        </w:tc>
        <w:tc>
          <w:tcPr>
            <w:tcW w:w="333" w:type="pct"/>
            <w:tcBorders>
              <w:top w:val="nil"/>
              <w:bottom w:val="nil"/>
            </w:tcBorders>
            <w:shd w:val="clear" w:color="auto" w:fill="auto"/>
          </w:tcPr>
          <w:p w14:paraId="01C07D44" w14:textId="77777777" w:rsidR="00ED060E" w:rsidRPr="001C0CC4" w:rsidRDefault="00ED060E" w:rsidP="00ED060E">
            <w:pPr>
              <w:pStyle w:val="TAC"/>
            </w:pPr>
          </w:p>
        </w:tc>
      </w:tr>
      <w:tr w:rsidR="00ED060E" w:rsidRPr="001C0CC4" w14:paraId="00FF39FF" w14:textId="77777777" w:rsidTr="0095018C">
        <w:trPr>
          <w:trHeight w:val="187"/>
          <w:jc w:val="center"/>
        </w:trPr>
        <w:tc>
          <w:tcPr>
            <w:tcW w:w="428" w:type="pct"/>
            <w:tcBorders>
              <w:top w:val="nil"/>
              <w:bottom w:val="single" w:sz="4" w:space="0" w:color="auto"/>
            </w:tcBorders>
            <w:shd w:val="clear" w:color="auto" w:fill="auto"/>
          </w:tcPr>
          <w:p w14:paraId="17545EA3" w14:textId="77777777" w:rsidR="00ED060E" w:rsidRPr="001C0CC4" w:rsidRDefault="00ED060E" w:rsidP="00ED060E">
            <w:pPr>
              <w:pStyle w:val="TAC"/>
            </w:pPr>
          </w:p>
        </w:tc>
        <w:tc>
          <w:tcPr>
            <w:tcW w:w="235" w:type="pct"/>
          </w:tcPr>
          <w:p w14:paraId="1ABF425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6610D79" w14:textId="77777777" w:rsidR="00ED060E" w:rsidRPr="001C0CC4" w:rsidRDefault="00ED060E" w:rsidP="00ED060E">
            <w:pPr>
              <w:pStyle w:val="TAC"/>
            </w:pPr>
          </w:p>
        </w:tc>
        <w:tc>
          <w:tcPr>
            <w:tcW w:w="295" w:type="pct"/>
            <w:shd w:val="clear" w:color="auto" w:fill="auto"/>
          </w:tcPr>
          <w:p w14:paraId="444EBD30"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1BBCB94D" w14:textId="77777777" w:rsidR="00ED060E" w:rsidRPr="001C0CC4" w:rsidRDefault="00ED060E" w:rsidP="00ED060E">
            <w:pPr>
              <w:pStyle w:val="TAC"/>
            </w:pPr>
            <w:r w:rsidRPr="001C0CC4">
              <w:rPr>
                <w:rFonts w:cs="Arial"/>
                <w:szCs w:val="18"/>
              </w:rPr>
              <w:t>-95.4</w:t>
            </w:r>
          </w:p>
        </w:tc>
        <w:tc>
          <w:tcPr>
            <w:tcW w:w="393" w:type="pct"/>
            <w:shd w:val="clear" w:color="auto" w:fill="auto"/>
          </w:tcPr>
          <w:p w14:paraId="321D70CD" w14:textId="77777777" w:rsidR="00ED060E" w:rsidRPr="001C0CC4" w:rsidRDefault="00ED060E" w:rsidP="00ED060E">
            <w:pPr>
              <w:pStyle w:val="TAC"/>
            </w:pPr>
            <w:r w:rsidRPr="001C0CC4">
              <w:rPr>
                <w:rFonts w:cs="Arial"/>
                <w:szCs w:val="18"/>
              </w:rPr>
              <w:t>-94.2</w:t>
            </w:r>
          </w:p>
        </w:tc>
        <w:tc>
          <w:tcPr>
            <w:tcW w:w="295" w:type="pct"/>
            <w:shd w:val="clear" w:color="auto" w:fill="auto"/>
          </w:tcPr>
          <w:p w14:paraId="2E7D3A4C" w14:textId="77777777" w:rsidR="00ED060E" w:rsidRPr="001C0CC4" w:rsidRDefault="00ED060E" w:rsidP="00ED060E">
            <w:pPr>
              <w:pStyle w:val="TAC"/>
            </w:pPr>
            <w:r>
              <w:t>-93.0</w:t>
            </w:r>
          </w:p>
        </w:tc>
        <w:tc>
          <w:tcPr>
            <w:tcW w:w="295" w:type="pct"/>
          </w:tcPr>
          <w:p w14:paraId="15323693" w14:textId="77777777" w:rsidR="00ED060E" w:rsidRPr="001C0CC4" w:rsidRDefault="00ED060E" w:rsidP="00ED060E">
            <w:pPr>
              <w:pStyle w:val="TAC"/>
            </w:pPr>
            <w:r>
              <w:t>-92.1</w:t>
            </w:r>
          </w:p>
        </w:tc>
        <w:tc>
          <w:tcPr>
            <w:tcW w:w="295" w:type="pct"/>
            <w:shd w:val="clear" w:color="auto" w:fill="auto"/>
          </w:tcPr>
          <w:p w14:paraId="42646B63" w14:textId="77777777" w:rsidR="00ED060E" w:rsidRPr="001C0CC4" w:rsidRDefault="00ED060E" w:rsidP="00ED060E">
            <w:pPr>
              <w:pStyle w:val="TAC"/>
            </w:pPr>
            <w:r w:rsidRPr="00414DAE">
              <w:t>-90.9</w:t>
            </w:r>
          </w:p>
        </w:tc>
        <w:tc>
          <w:tcPr>
            <w:tcW w:w="295" w:type="pct"/>
          </w:tcPr>
          <w:p w14:paraId="21788178" w14:textId="77777777" w:rsidR="00ED060E" w:rsidRPr="001C0CC4" w:rsidRDefault="00ED060E" w:rsidP="00ED060E">
            <w:pPr>
              <w:pStyle w:val="TAC"/>
            </w:pPr>
          </w:p>
        </w:tc>
        <w:tc>
          <w:tcPr>
            <w:tcW w:w="295" w:type="pct"/>
          </w:tcPr>
          <w:p w14:paraId="270B9D88" w14:textId="77777777" w:rsidR="00ED060E" w:rsidRPr="001C0CC4" w:rsidRDefault="00ED060E" w:rsidP="00ED060E">
            <w:pPr>
              <w:pStyle w:val="TAC"/>
            </w:pPr>
          </w:p>
        </w:tc>
        <w:tc>
          <w:tcPr>
            <w:tcW w:w="295" w:type="pct"/>
          </w:tcPr>
          <w:p w14:paraId="03A72215" w14:textId="77777777" w:rsidR="00ED060E" w:rsidRPr="001C0CC4" w:rsidRDefault="00ED060E" w:rsidP="00ED060E">
            <w:pPr>
              <w:pStyle w:val="TAC"/>
            </w:pPr>
          </w:p>
        </w:tc>
        <w:tc>
          <w:tcPr>
            <w:tcW w:w="295" w:type="pct"/>
          </w:tcPr>
          <w:p w14:paraId="3DD33188" w14:textId="77777777" w:rsidR="00ED060E" w:rsidRPr="001C0CC4" w:rsidRDefault="00ED060E" w:rsidP="00ED060E">
            <w:pPr>
              <w:pStyle w:val="TAC"/>
            </w:pPr>
          </w:p>
        </w:tc>
        <w:tc>
          <w:tcPr>
            <w:tcW w:w="296" w:type="pct"/>
          </w:tcPr>
          <w:p w14:paraId="6A200732" w14:textId="77777777" w:rsidR="00ED060E" w:rsidRPr="001C0CC4" w:rsidRDefault="00ED060E" w:rsidP="00ED060E">
            <w:pPr>
              <w:pStyle w:val="TAC"/>
            </w:pPr>
          </w:p>
        </w:tc>
        <w:tc>
          <w:tcPr>
            <w:tcW w:w="296" w:type="pct"/>
          </w:tcPr>
          <w:p w14:paraId="69C0EC5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938BEDF" w14:textId="77777777" w:rsidR="00ED060E" w:rsidRPr="001C0CC4" w:rsidRDefault="00ED060E" w:rsidP="00ED060E">
            <w:pPr>
              <w:pStyle w:val="TAC"/>
            </w:pPr>
          </w:p>
        </w:tc>
      </w:tr>
      <w:tr w:rsidR="00ED060E" w:rsidRPr="001C0CC4" w14:paraId="6E38AC70" w14:textId="77777777" w:rsidTr="0095018C">
        <w:trPr>
          <w:trHeight w:val="187"/>
          <w:jc w:val="center"/>
        </w:trPr>
        <w:tc>
          <w:tcPr>
            <w:tcW w:w="428" w:type="pct"/>
            <w:tcBorders>
              <w:bottom w:val="nil"/>
            </w:tcBorders>
            <w:shd w:val="clear" w:color="auto" w:fill="auto"/>
          </w:tcPr>
          <w:p w14:paraId="5A609BF7" w14:textId="77777777" w:rsidR="00ED060E" w:rsidRPr="001C0CC4" w:rsidRDefault="00ED060E" w:rsidP="00ED060E">
            <w:pPr>
              <w:pStyle w:val="TAC"/>
            </w:pPr>
            <w:r w:rsidRPr="001C0CC4">
              <w:t>n39</w:t>
            </w:r>
          </w:p>
        </w:tc>
        <w:tc>
          <w:tcPr>
            <w:tcW w:w="235" w:type="pct"/>
          </w:tcPr>
          <w:p w14:paraId="474C32A4" w14:textId="77777777" w:rsidR="00ED060E" w:rsidRPr="001C0CC4" w:rsidRDefault="00ED060E" w:rsidP="00ED060E">
            <w:pPr>
              <w:pStyle w:val="TAC"/>
              <w:rPr>
                <w:rFonts w:cs="Arial"/>
              </w:rPr>
            </w:pPr>
            <w:r w:rsidRPr="001C0CC4">
              <w:t>15</w:t>
            </w:r>
          </w:p>
        </w:tc>
        <w:tc>
          <w:tcPr>
            <w:tcW w:w="295" w:type="pct"/>
            <w:shd w:val="clear" w:color="auto" w:fill="auto"/>
          </w:tcPr>
          <w:p w14:paraId="513F8FB3" w14:textId="77777777" w:rsidR="00ED060E" w:rsidRPr="001C0CC4" w:rsidRDefault="00ED060E" w:rsidP="00ED060E">
            <w:pPr>
              <w:pStyle w:val="TAC"/>
            </w:pPr>
            <w:r w:rsidRPr="001C0CC4">
              <w:t>-100.0</w:t>
            </w:r>
          </w:p>
        </w:tc>
        <w:tc>
          <w:tcPr>
            <w:tcW w:w="295" w:type="pct"/>
            <w:shd w:val="clear" w:color="auto" w:fill="auto"/>
          </w:tcPr>
          <w:p w14:paraId="0E78A2DE" w14:textId="77777777" w:rsidR="00ED060E" w:rsidRPr="001C0CC4" w:rsidRDefault="00ED060E" w:rsidP="00ED060E">
            <w:pPr>
              <w:pStyle w:val="TAC"/>
              <w:rPr>
                <w:lang w:eastAsia="zh-CN"/>
              </w:rPr>
            </w:pPr>
            <w:r w:rsidRPr="001C0CC4">
              <w:t>-96.8</w:t>
            </w:r>
          </w:p>
        </w:tc>
        <w:tc>
          <w:tcPr>
            <w:tcW w:w="364" w:type="pct"/>
            <w:shd w:val="clear" w:color="auto" w:fill="auto"/>
          </w:tcPr>
          <w:p w14:paraId="450CD426" w14:textId="77777777" w:rsidR="00ED060E" w:rsidRPr="001C0CC4" w:rsidRDefault="00ED060E" w:rsidP="00ED060E">
            <w:pPr>
              <w:pStyle w:val="TAC"/>
              <w:rPr>
                <w:rFonts w:cs="Arial"/>
                <w:szCs w:val="18"/>
              </w:rPr>
            </w:pPr>
            <w:r w:rsidRPr="001C0CC4">
              <w:t>-95.0</w:t>
            </w:r>
          </w:p>
        </w:tc>
        <w:tc>
          <w:tcPr>
            <w:tcW w:w="393" w:type="pct"/>
            <w:shd w:val="clear" w:color="auto" w:fill="auto"/>
          </w:tcPr>
          <w:p w14:paraId="183383CF" w14:textId="77777777" w:rsidR="00ED060E" w:rsidRPr="001C0CC4" w:rsidRDefault="00ED060E" w:rsidP="00ED060E">
            <w:pPr>
              <w:pStyle w:val="TAC"/>
              <w:rPr>
                <w:rFonts w:cs="Arial"/>
                <w:szCs w:val="18"/>
              </w:rPr>
            </w:pPr>
            <w:r w:rsidRPr="001C0CC4">
              <w:t>-93.8</w:t>
            </w:r>
          </w:p>
        </w:tc>
        <w:tc>
          <w:tcPr>
            <w:tcW w:w="295" w:type="pct"/>
            <w:shd w:val="clear" w:color="auto" w:fill="auto"/>
          </w:tcPr>
          <w:p w14:paraId="0B54530D" w14:textId="77777777" w:rsidR="00ED060E" w:rsidRPr="001C0CC4" w:rsidRDefault="00ED060E" w:rsidP="00ED060E">
            <w:pPr>
              <w:pStyle w:val="TAC"/>
            </w:pPr>
            <w:r w:rsidRPr="001C0CC4">
              <w:t>-92.7</w:t>
            </w:r>
          </w:p>
        </w:tc>
        <w:tc>
          <w:tcPr>
            <w:tcW w:w="295" w:type="pct"/>
          </w:tcPr>
          <w:p w14:paraId="3D02CBB3" w14:textId="77777777" w:rsidR="00ED060E" w:rsidRPr="001C0CC4" w:rsidRDefault="00ED060E" w:rsidP="00ED060E">
            <w:pPr>
              <w:pStyle w:val="TAC"/>
            </w:pPr>
            <w:r w:rsidRPr="001C0CC4">
              <w:t>-91.9</w:t>
            </w:r>
          </w:p>
        </w:tc>
        <w:tc>
          <w:tcPr>
            <w:tcW w:w="295" w:type="pct"/>
            <w:shd w:val="clear" w:color="auto" w:fill="auto"/>
          </w:tcPr>
          <w:p w14:paraId="2F4D71C9" w14:textId="77777777" w:rsidR="00ED060E" w:rsidRPr="001C0CC4" w:rsidRDefault="00ED060E" w:rsidP="00ED060E">
            <w:pPr>
              <w:pStyle w:val="TAC"/>
            </w:pPr>
            <w:r w:rsidRPr="001C0CC4">
              <w:t>-90.6</w:t>
            </w:r>
          </w:p>
        </w:tc>
        <w:tc>
          <w:tcPr>
            <w:tcW w:w="295" w:type="pct"/>
          </w:tcPr>
          <w:p w14:paraId="49130B1A" w14:textId="77777777" w:rsidR="00ED060E" w:rsidRPr="001C0CC4" w:rsidRDefault="00ED060E" w:rsidP="00ED060E">
            <w:pPr>
              <w:pStyle w:val="TAC"/>
            </w:pPr>
          </w:p>
        </w:tc>
        <w:tc>
          <w:tcPr>
            <w:tcW w:w="295" w:type="pct"/>
          </w:tcPr>
          <w:p w14:paraId="7A9DD18A" w14:textId="77777777" w:rsidR="00ED060E" w:rsidRPr="001C0CC4" w:rsidRDefault="00ED060E" w:rsidP="00ED060E">
            <w:pPr>
              <w:pStyle w:val="TAC"/>
            </w:pPr>
          </w:p>
        </w:tc>
        <w:tc>
          <w:tcPr>
            <w:tcW w:w="295" w:type="pct"/>
          </w:tcPr>
          <w:p w14:paraId="137C86F5" w14:textId="77777777" w:rsidR="00ED060E" w:rsidRPr="001C0CC4" w:rsidRDefault="00ED060E" w:rsidP="00ED060E">
            <w:pPr>
              <w:pStyle w:val="TAC"/>
            </w:pPr>
          </w:p>
        </w:tc>
        <w:tc>
          <w:tcPr>
            <w:tcW w:w="295" w:type="pct"/>
          </w:tcPr>
          <w:p w14:paraId="2B52272B" w14:textId="77777777" w:rsidR="00ED060E" w:rsidRPr="001C0CC4" w:rsidRDefault="00ED060E" w:rsidP="00ED060E">
            <w:pPr>
              <w:pStyle w:val="TAC"/>
            </w:pPr>
          </w:p>
        </w:tc>
        <w:tc>
          <w:tcPr>
            <w:tcW w:w="296" w:type="pct"/>
          </w:tcPr>
          <w:p w14:paraId="09B55F03" w14:textId="77777777" w:rsidR="00ED060E" w:rsidRPr="001C0CC4" w:rsidRDefault="00ED060E" w:rsidP="00ED060E">
            <w:pPr>
              <w:pStyle w:val="TAC"/>
            </w:pPr>
          </w:p>
        </w:tc>
        <w:tc>
          <w:tcPr>
            <w:tcW w:w="296" w:type="pct"/>
          </w:tcPr>
          <w:p w14:paraId="0E0AA705" w14:textId="77777777" w:rsidR="00ED060E" w:rsidRPr="001C0CC4" w:rsidRDefault="00ED060E" w:rsidP="00ED060E">
            <w:pPr>
              <w:pStyle w:val="TAC"/>
            </w:pPr>
          </w:p>
        </w:tc>
        <w:tc>
          <w:tcPr>
            <w:tcW w:w="333" w:type="pct"/>
            <w:tcBorders>
              <w:bottom w:val="nil"/>
            </w:tcBorders>
            <w:shd w:val="clear" w:color="auto" w:fill="auto"/>
          </w:tcPr>
          <w:p w14:paraId="49B635BF" w14:textId="77777777" w:rsidR="00ED060E" w:rsidRPr="001C0CC4" w:rsidRDefault="00ED060E" w:rsidP="00ED060E">
            <w:pPr>
              <w:pStyle w:val="TAC"/>
            </w:pPr>
            <w:r w:rsidRPr="001C0CC4">
              <w:t>TDD</w:t>
            </w:r>
          </w:p>
        </w:tc>
      </w:tr>
      <w:tr w:rsidR="00ED060E" w:rsidRPr="001C0CC4" w14:paraId="0F5D8AF9" w14:textId="77777777" w:rsidTr="0095018C">
        <w:trPr>
          <w:trHeight w:val="187"/>
          <w:jc w:val="center"/>
        </w:trPr>
        <w:tc>
          <w:tcPr>
            <w:tcW w:w="428" w:type="pct"/>
            <w:tcBorders>
              <w:top w:val="nil"/>
              <w:bottom w:val="nil"/>
            </w:tcBorders>
            <w:shd w:val="clear" w:color="auto" w:fill="auto"/>
          </w:tcPr>
          <w:p w14:paraId="0F3C2C8B" w14:textId="77777777" w:rsidR="00ED060E" w:rsidRPr="001C0CC4" w:rsidRDefault="00ED060E" w:rsidP="00ED060E">
            <w:pPr>
              <w:pStyle w:val="TAC"/>
            </w:pPr>
          </w:p>
        </w:tc>
        <w:tc>
          <w:tcPr>
            <w:tcW w:w="235" w:type="pct"/>
          </w:tcPr>
          <w:p w14:paraId="12857AAF" w14:textId="77777777" w:rsidR="00ED060E" w:rsidRPr="001C0CC4" w:rsidRDefault="00ED060E" w:rsidP="00ED060E">
            <w:pPr>
              <w:pStyle w:val="TAC"/>
              <w:rPr>
                <w:rFonts w:cs="Arial"/>
              </w:rPr>
            </w:pPr>
            <w:r w:rsidRPr="001C0CC4">
              <w:t>30</w:t>
            </w:r>
          </w:p>
        </w:tc>
        <w:tc>
          <w:tcPr>
            <w:tcW w:w="295" w:type="pct"/>
            <w:shd w:val="clear" w:color="auto" w:fill="auto"/>
          </w:tcPr>
          <w:p w14:paraId="25C0492B" w14:textId="77777777" w:rsidR="00ED060E" w:rsidRPr="001C0CC4" w:rsidRDefault="00ED060E" w:rsidP="00ED060E">
            <w:pPr>
              <w:pStyle w:val="TAC"/>
            </w:pPr>
          </w:p>
        </w:tc>
        <w:tc>
          <w:tcPr>
            <w:tcW w:w="295" w:type="pct"/>
            <w:shd w:val="clear" w:color="auto" w:fill="auto"/>
          </w:tcPr>
          <w:p w14:paraId="5CC3B5EF" w14:textId="77777777" w:rsidR="00ED060E" w:rsidRPr="001C0CC4" w:rsidRDefault="00ED060E" w:rsidP="00ED060E">
            <w:pPr>
              <w:pStyle w:val="TAC"/>
              <w:rPr>
                <w:lang w:eastAsia="zh-CN"/>
              </w:rPr>
            </w:pPr>
            <w:r w:rsidRPr="001C0CC4">
              <w:t>-97.1</w:t>
            </w:r>
          </w:p>
        </w:tc>
        <w:tc>
          <w:tcPr>
            <w:tcW w:w="364" w:type="pct"/>
            <w:shd w:val="clear" w:color="auto" w:fill="auto"/>
          </w:tcPr>
          <w:p w14:paraId="5B277E52" w14:textId="77777777" w:rsidR="00ED060E" w:rsidRPr="001C0CC4" w:rsidRDefault="00ED060E" w:rsidP="00ED060E">
            <w:pPr>
              <w:pStyle w:val="TAC"/>
              <w:rPr>
                <w:rFonts w:cs="Arial"/>
                <w:szCs w:val="18"/>
              </w:rPr>
            </w:pPr>
            <w:r w:rsidRPr="001C0CC4">
              <w:t>-95.1</w:t>
            </w:r>
          </w:p>
        </w:tc>
        <w:tc>
          <w:tcPr>
            <w:tcW w:w="393" w:type="pct"/>
            <w:shd w:val="clear" w:color="auto" w:fill="auto"/>
          </w:tcPr>
          <w:p w14:paraId="1525EA3B" w14:textId="77777777" w:rsidR="00ED060E" w:rsidRPr="001C0CC4" w:rsidRDefault="00ED060E" w:rsidP="00ED060E">
            <w:pPr>
              <w:pStyle w:val="TAC"/>
              <w:rPr>
                <w:rFonts w:cs="Arial"/>
                <w:szCs w:val="18"/>
              </w:rPr>
            </w:pPr>
            <w:r w:rsidRPr="001C0CC4">
              <w:t>-94.0</w:t>
            </w:r>
          </w:p>
        </w:tc>
        <w:tc>
          <w:tcPr>
            <w:tcW w:w="295" w:type="pct"/>
            <w:shd w:val="clear" w:color="auto" w:fill="auto"/>
          </w:tcPr>
          <w:p w14:paraId="6A979620" w14:textId="77777777" w:rsidR="00ED060E" w:rsidRPr="001C0CC4" w:rsidRDefault="00ED060E" w:rsidP="00ED060E">
            <w:pPr>
              <w:pStyle w:val="TAC"/>
            </w:pPr>
            <w:r w:rsidRPr="001C0CC4">
              <w:t>-92.8</w:t>
            </w:r>
          </w:p>
        </w:tc>
        <w:tc>
          <w:tcPr>
            <w:tcW w:w="295" w:type="pct"/>
          </w:tcPr>
          <w:p w14:paraId="54672869" w14:textId="77777777" w:rsidR="00ED060E" w:rsidRPr="001C0CC4" w:rsidRDefault="00ED060E" w:rsidP="00ED060E">
            <w:pPr>
              <w:pStyle w:val="TAC"/>
            </w:pPr>
            <w:r w:rsidRPr="001C0CC4">
              <w:t>-92.0</w:t>
            </w:r>
          </w:p>
        </w:tc>
        <w:tc>
          <w:tcPr>
            <w:tcW w:w="295" w:type="pct"/>
            <w:shd w:val="clear" w:color="auto" w:fill="auto"/>
          </w:tcPr>
          <w:p w14:paraId="1486155F" w14:textId="77777777" w:rsidR="00ED060E" w:rsidRPr="001C0CC4" w:rsidRDefault="00ED060E" w:rsidP="00ED060E">
            <w:pPr>
              <w:pStyle w:val="TAC"/>
            </w:pPr>
            <w:r w:rsidRPr="001C0CC4">
              <w:t>-90.7</w:t>
            </w:r>
          </w:p>
        </w:tc>
        <w:tc>
          <w:tcPr>
            <w:tcW w:w="295" w:type="pct"/>
          </w:tcPr>
          <w:p w14:paraId="76EE8D17" w14:textId="77777777" w:rsidR="00ED060E" w:rsidRPr="001C0CC4" w:rsidRDefault="00ED060E" w:rsidP="00ED060E">
            <w:pPr>
              <w:pStyle w:val="TAC"/>
            </w:pPr>
          </w:p>
        </w:tc>
        <w:tc>
          <w:tcPr>
            <w:tcW w:w="295" w:type="pct"/>
          </w:tcPr>
          <w:p w14:paraId="38A7924F" w14:textId="77777777" w:rsidR="00ED060E" w:rsidRPr="001C0CC4" w:rsidRDefault="00ED060E" w:rsidP="00ED060E">
            <w:pPr>
              <w:pStyle w:val="TAC"/>
            </w:pPr>
          </w:p>
        </w:tc>
        <w:tc>
          <w:tcPr>
            <w:tcW w:w="295" w:type="pct"/>
          </w:tcPr>
          <w:p w14:paraId="0FA4AA5B" w14:textId="77777777" w:rsidR="00ED060E" w:rsidRPr="001C0CC4" w:rsidRDefault="00ED060E" w:rsidP="00ED060E">
            <w:pPr>
              <w:pStyle w:val="TAC"/>
            </w:pPr>
          </w:p>
        </w:tc>
        <w:tc>
          <w:tcPr>
            <w:tcW w:w="295" w:type="pct"/>
          </w:tcPr>
          <w:p w14:paraId="3B282DBD" w14:textId="77777777" w:rsidR="00ED060E" w:rsidRPr="001C0CC4" w:rsidRDefault="00ED060E" w:rsidP="00ED060E">
            <w:pPr>
              <w:pStyle w:val="TAC"/>
            </w:pPr>
          </w:p>
        </w:tc>
        <w:tc>
          <w:tcPr>
            <w:tcW w:w="296" w:type="pct"/>
          </w:tcPr>
          <w:p w14:paraId="0F6F8CD8" w14:textId="77777777" w:rsidR="00ED060E" w:rsidRPr="001C0CC4" w:rsidRDefault="00ED060E" w:rsidP="00ED060E">
            <w:pPr>
              <w:pStyle w:val="TAC"/>
            </w:pPr>
          </w:p>
        </w:tc>
        <w:tc>
          <w:tcPr>
            <w:tcW w:w="296" w:type="pct"/>
          </w:tcPr>
          <w:p w14:paraId="457B047F" w14:textId="77777777" w:rsidR="00ED060E" w:rsidRPr="001C0CC4" w:rsidRDefault="00ED060E" w:rsidP="00ED060E">
            <w:pPr>
              <w:pStyle w:val="TAC"/>
            </w:pPr>
          </w:p>
        </w:tc>
        <w:tc>
          <w:tcPr>
            <w:tcW w:w="333" w:type="pct"/>
            <w:tcBorders>
              <w:top w:val="nil"/>
              <w:bottom w:val="nil"/>
            </w:tcBorders>
            <w:shd w:val="clear" w:color="auto" w:fill="auto"/>
          </w:tcPr>
          <w:p w14:paraId="1B6867A9" w14:textId="77777777" w:rsidR="00ED060E" w:rsidRPr="001C0CC4" w:rsidRDefault="00ED060E" w:rsidP="00ED060E">
            <w:pPr>
              <w:pStyle w:val="TAC"/>
            </w:pPr>
          </w:p>
        </w:tc>
      </w:tr>
      <w:tr w:rsidR="00ED060E" w:rsidRPr="001C0CC4" w14:paraId="1DA38977" w14:textId="77777777" w:rsidTr="0095018C">
        <w:trPr>
          <w:trHeight w:val="187"/>
          <w:jc w:val="center"/>
        </w:trPr>
        <w:tc>
          <w:tcPr>
            <w:tcW w:w="428" w:type="pct"/>
            <w:tcBorders>
              <w:top w:val="nil"/>
              <w:bottom w:val="single" w:sz="4" w:space="0" w:color="auto"/>
            </w:tcBorders>
            <w:shd w:val="clear" w:color="auto" w:fill="auto"/>
          </w:tcPr>
          <w:p w14:paraId="12A93E5D" w14:textId="77777777" w:rsidR="00ED060E" w:rsidRPr="001C0CC4" w:rsidRDefault="00ED060E" w:rsidP="00ED060E">
            <w:pPr>
              <w:pStyle w:val="TAC"/>
            </w:pPr>
          </w:p>
        </w:tc>
        <w:tc>
          <w:tcPr>
            <w:tcW w:w="235" w:type="pct"/>
          </w:tcPr>
          <w:p w14:paraId="01CA2957" w14:textId="77777777" w:rsidR="00ED060E" w:rsidRPr="001C0CC4" w:rsidRDefault="00ED060E" w:rsidP="00ED060E">
            <w:pPr>
              <w:pStyle w:val="TAC"/>
              <w:rPr>
                <w:rFonts w:cs="Arial"/>
              </w:rPr>
            </w:pPr>
            <w:r w:rsidRPr="001C0CC4">
              <w:t>60</w:t>
            </w:r>
          </w:p>
        </w:tc>
        <w:tc>
          <w:tcPr>
            <w:tcW w:w="295" w:type="pct"/>
            <w:shd w:val="clear" w:color="auto" w:fill="auto"/>
          </w:tcPr>
          <w:p w14:paraId="43A0A0E2" w14:textId="77777777" w:rsidR="00ED060E" w:rsidRPr="001C0CC4" w:rsidRDefault="00ED060E" w:rsidP="00ED060E">
            <w:pPr>
              <w:pStyle w:val="TAC"/>
            </w:pPr>
          </w:p>
        </w:tc>
        <w:tc>
          <w:tcPr>
            <w:tcW w:w="295" w:type="pct"/>
            <w:shd w:val="clear" w:color="auto" w:fill="auto"/>
          </w:tcPr>
          <w:p w14:paraId="0448D360" w14:textId="77777777" w:rsidR="00ED060E" w:rsidRPr="001C0CC4" w:rsidRDefault="00ED060E" w:rsidP="00ED060E">
            <w:pPr>
              <w:pStyle w:val="TAC"/>
              <w:rPr>
                <w:lang w:eastAsia="zh-CN"/>
              </w:rPr>
            </w:pPr>
            <w:r w:rsidRPr="001C0CC4">
              <w:t>-97.5</w:t>
            </w:r>
          </w:p>
        </w:tc>
        <w:tc>
          <w:tcPr>
            <w:tcW w:w="364" w:type="pct"/>
            <w:shd w:val="clear" w:color="auto" w:fill="auto"/>
          </w:tcPr>
          <w:p w14:paraId="78E1C91D" w14:textId="77777777" w:rsidR="00ED060E" w:rsidRPr="001C0CC4" w:rsidRDefault="00ED060E" w:rsidP="00ED060E">
            <w:pPr>
              <w:pStyle w:val="TAC"/>
              <w:rPr>
                <w:rFonts w:cs="Arial"/>
                <w:szCs w:val="18"/>
              </w:rPr>
            </w:pPr>
            <w:r w:rsidRPr="001C0CC4">
              <w:t>-95.4</w:t>
            </w:r>
          </w:p>
        </w:tc>
        <w:tc>
          <w:tcPr>
            <w:tcW w:w="393" w:type="pct"/>
            <w:shd w:val="clear" w:color="auto" w:fill="auto"/>
          </w:tcPr>
          <w:p w14:paraId="08ED4311" w14:textId="77777777" w:rsidR="00ED060E" w:rsidRPr="001C0CC4" w:rsidRDefault="00ED060E" w:rsidP="00ED060E">
            <w:pPr>
              <w:pStyle w:val="TAC"/>
              <w:rPr>
                <w:rFonts w:cs="Arial"/>
                <w:szCs w:val="18"/>
              </w:rPr>
            </w:pPr>
            <w:r w:rsidRPr="001C0CC4">
              <w:t>-94.2</w:t>
            </w:r>
          </w:p>
        </w:tc>
        <w:tc>
          <w:tcPr>
            <w:tcW w:w="295" w:type="pct"/>
            <w:shd w:val="clear" w:color="auto" w:fill="auto"/>
          </w:tcPr>
          <w:p w14:paraId="11329B73" w14:textId="77777777" w:rsidR="00ED060E" w:rsidRPr="001C0CC4" w:rsidRDefault="00ED060E" w:rsidP="00ED060E">
            <w:pPr>
              <w:pStyle w:val="TAC"/>
            </w:pPr>
            <w:r w:rsidRPr="001C0CC4">
              <w:t>-93.0</w:t>
            </w:r>
          </w:p>
        </w:tc>
        <w:tc>
          <w:tcPr>
            <w:tcW w:w="295" w:type="pct"/>
          </w:tcPr>
          <w:p w14:paraId="5D824E10" w14:textId="77777777" w:rsidR="00ED060E" w:rsidRPr="001C0CC4" w:rsidRDefault="00ED060E" w:rsidP="00ED060E">
            <w:pPr>
              <w:pStyle w:val="TAC"/>
            </w:pPr>
            <w:r w:rsidRPr="001C0CC4">
              <w:t>-92.1</w:t>
            </w:r>
          </w:p>
        </w:tc>
        <w:tc>
          <w:tcPr>
            <w:tcW w:w="295" w:type="pct"/>
            <w:shd w:val="clear" w:color="auto" w:fill="auto"/>
          </w:tcPr>
          <w:p w14:paraId="6AF999FF" w14:textId="77777777" w:rsidR="00ED060E" w:rsidRPr="001C0CC4" w:rsidRDefault="00ED060E" w:rsidP="00ED060E">
            <w:pPr>
              <w:pStyle w:val="TAC"/>
            </w:pPr>
            <w:r w:rsidRPr="001C0CC4">
              <w:t>-90.9</w:t>
            </w:r>
          </w:p>
        </w:tc>
        <w:tc>
          <w:tcPr>
            <w:tcW w:w="295" w:type="pct"/>
          </w:tcPr>
          <w:p w14:paraId="0495B1D8" w14:textId="77777777" w:rsidR="00ED060E" w:rsidRPr="001C0CC4" w:rsidRDefault="00ED060E" w:rsidP="00ED060E">
            <w:pPr>
              <w:pStyle w:val="TAC"/>
            </w:pPr>
          </w:p>
        </w:tc>
        <w:tc>
          <w:tcPr>
            <w:tcW w:w="295" w:type="pct"/>
          </w:tcPr>
          <w:p w14:paraId="7DD455A6" w14:textId="77777777" w:rsidR="00ED060E" w:rsidRPr="001C0CC4" w:rsidRDefault="00ED060E" w:rsidP="00ED060E">
            <w:pPr>
              <w:pStyle w:val="TAC"/>
            </w:pPr>
          </w:p>
        </w:tc>
        <w:tc>
          <w:tcPr>
            <w:tcW w:w="295" w:type="pct"/>
          </w:tcPr>
          <w:p w14:paraId="55E6CB9F" w14:textId="77777777" w:rsidR="00ED060E" w:rsidRPr="001C0CC4" w:rsidRDefault="00ED060E" w:rsidP="00ED060E">
            <w:pPr>
              <w:pStyle w:val="TAC"/>
            </w:pPr>
          </w:p>
        </w:tc>
        <w:tc>
          <w:tcPr>
            <w:tcW w:w="295" w:type="pct"/>
          </w:tcPr>
          <w:p w14:paraId="121E7898" w14:textId="77777777" w:rsidR="00ED060E" w:rsidRPr="001C0CC4" w:rsidRDefault="00ED060E" w:rsidP="00ED060E">
            <w:pPr>
              <w:pStyle w:val="TAC"/>
            </w:pPr>
          </w:p>
        </w:tc>
        <w:tc>
          <w:tcPr>
            <w:tcW w:w="296" w:type="pct"/>
          </w:tcPr>
          <w:p w14:paraId="36050CED" w14:textId="77777777" w:rsidR="00ED060E" w:rsidRPr="001C0CC4" w:rsidRDefault="00ED060E" w:rsidP="00ED060E">
            <w:pPr>
              <w:pStyle w:val="TAC"/>
            </w:pPr>
          </w:p>
        </w:tc>
        <w:tc>
          <w:tcPr>
            <w:tcW w:w="296" w:type="pct"/>
          </w:tcPr>
          <w:p w14:paraId="7ACDB24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03DCB0D" w14:textId="77777777" w:rsidR="00ED060E" w:rsidRPr="001C0CC4" w:rsidRDefault="00ED060E" w:rsidP="00ED060E">
            <w:pPr>
              <w:pStyle w:val="TAC"/>
            </w:pPr>
          </w:p>
        </w:tc>
      </w:tr>
      <w:tr w:rsidR="00ED060E" w:rsidRPr="001C0CC4" w14:paraId="760E912F" w14:textId="77777777" w:rsidTr="0095018C">
        <w:trPr>
          <w:trHeight w:val="187"/>
          <w:jc w:val="center"/>
        </w:trPr>
        <w:tc>
          <w:tcPr>
            <w:tcW w:w="428" w:type="pct"/>
            <w:tcBorders>
              <w:bottom w:val="nil"/>
            </w:tcBorders>
            <w:shd w:val="clear" w:color="auto" w:fill="auto"/>
          </w:tcPr>
          <w:p w14:paraId="25DD689B" w14:textId="77777777" w:rsidR="00ED060E" w:rsidRPr="001C0CC4" w:rsidRDefault="00ED060E" w:rsidP="00ED060E">
            <w:pPr>
              <w:pStyle w:val="TAC"/>
            </w:pPr>
            <w:r w:rsidRPr="001C0CC4">
              <w:t>n40</w:t>
            </w:r>
          </w:p>
        </w:tc>
        <w:tc>
          <w:tcPr>
            <w:tcW w:w="235" w:type="pct"/>
          </w:tcPr>
          <w:p w14:paraId="3A02DC00" w14:textId="77777777" w:rsidR="00ED060E" w:rsidRPr="001C0CC4" w:rsidRDefault="00ED060E" w:rsidP="00ED060E">
            <w:pPr>
              <w:pStyle w:val="TAC"/>
              <w:rPr>
                <w:rFonts w:cs="Arial"/>
              </w:rPr>
            </w:pPr>
            <w:r w:rsidRPr="001C0CC4">
              <w:t>15</w:t>
            </w:r>
          </w:p>
        </w:tc>
        <w:tc>
          <w:tcPr>
            <w:tcW w:w="295" w:type="pct"/>
            <w:shd w:val="clear" w:color="auto" w:fill="auto"/>
          </w:tcPr>
          <w:p w14:paraId="1ABEAFBD" w14:textId="77777777" w:rsidR="00ED060E" w:rsidRPr="001C0CC4" w:rsidRDefault="00ED060E" w:rsidP="00ED060E">
            <w:pPr>
              <w:pStyle w:val="TAC"/>
            </w:pPr>
            <w:r w:rsidRPr="001C0CC4">
              <w:t>-100.0</w:t>
            </w:r>
          </w:p>
        </w:tc>
        <w:tc>
          <w:tcPr>
            <w:tcW w:w="295" w:type="pct"/>
            <w:shd w:val="clear" w:color="auto" w:fill="auto"/>
          </w:tcPr>
          <w:p w14:paraId="2068A0EE" w14:textId="77777777" w:rsidR="00ED060E" w:rsidRPr="001C0CC4" w:rsidRDefault="00ED060E" w:rsidP="00ED060E">
            <w:pPr>
              <w:pStyle w:val="TAC"/>
              <w:rPr>
                <w:lang w:eastAsia="zh-CN"/>
              </w:rPr>
            </w:pPr>
            <w:r w:rsidRPr="001C0CC4">
              <w:t>-96.8</w:t>
            </w:r>
          </w:p>
        </w:tc>
        <w:tc>
          <w:tcPr>
            <w:tcW w:w="364" w:type="pct"/>
            <w:shd w:val="clear" w:color="auto" w:fill="auto"/>
          </w:tcPr>
          <w:p w14:paraId="68F297EF" w14:textId="77777777" w:rsidR="00ED060E" w:rsidRPr="001C0CC4" w:rsidRDefault="00ED060E" w:rsidP="00ED060E">
            <w:pPr>
              <w:pStyle w:val="TAC"/>
              <w:rPr>
                <w:rFonts w:cs="Arial"/>
                <w:szCs w:val="18"/>
              </w:rPr>
            </w:pPr>
            <w:r w:rsidRPr="001C0CC4">
              <w:t>-95.0</w:t>
            </w:r>
          </w:p>
        </w:tc>
        <w:tc>
          <w:tcPr>
            <w:tcW w:w="393" w:type="pct"/>
            <w:shd w:val="clear" w:color="auto" w:fill="auto"/>
          </w:tcPr>
          <w:p w14:paraId="3DBBA4FC" w14:textId="77777777" w:rsidR="00ED060E" w:rsidRPr="001C0CC4" w:rsidRDefault="00ED060E" w:rsidP="00ED060E">
            <w:pPr>
              <w:pStyle w:val="TAC"/>
              <w:rPr>
                <w:rFonts w:cs="Arial"/>
                <w:szCs w:val="18"/>
              </w:rPr>
            </w:pPr>
            <w:r w:rsidRPr="001C0CC4">
              <w:t>-93.8</w:t>
            </w:r>
          </w:p>
        </w:tc>
        <w:tc>
          <w:tcPr>
            <w:tcW w:w="295" w:type="pct"/>
            <w:shd w:val="clear" w:color="auto" w:fill="auto"/>
          </w:tcPr>
          <w:p w14:paraId="62B5265F" w14:textId="77777777" w:rsidR="00ED060E" w:rsidRPr="001C0CC4" w:rsidRDefault="00ED060E" w:rsidP="00ED060E">
            <w:pPr>
              <w:pStyle w:val="TAC"/>
            </w:pPr>
            <w:r w:rsidRPr="001C0CC4">
              <w:t>-92.7</w:t>
            </w:r>
          </w:p>
        </w:tc>
        <w:tc>
          <w:tcPr>
            <w:tcW w:w="295" w:type="pct"/>
          </w:tcPr>
          <w:p w14:paraId="5A8DE7A5" w14:textId="77777777" w:rsidR="00ED060E" w:rsidRPr="001C0CC4" w:rsidRDefault="00ED060E" w:rsidP="00ED060E">
            <w:pPr>
              <w:pStyle w:val="TAC"/>
            </w:pPr>
            <w:r w:rsidRPr="001C0CC4">
              <w:t>-91.9</w:t>
            </w:r>
          </w:p>
        </w:tc>
        <w:tc>
          <w:tcPr>
            <w:tcW w:w="295" w:type="pct"/>
            <w:shd w:val="clear" w:color="auto" w:fill="auto"/>
          </w:tcPr>
          <w:p w14:paraId="10FC9CAE" w14:textId="77777777" w:rsidR="00ED060E" w:rsidRPr="001C0CC4" w:rsidRDefault="00ED060E" w:rsidP="00ED060E">
            <w:pPr>
              <w:pStyle w:val="TAC"/>
            </w:pPr>
            <w:r w:rsidRPr="001C0CC4">
              <w:t>-90.6</w:t>
            </w:r>
          </w:p>
        </w:tc>
        <w:tc>
          <w:tcPr>
            <w:tcW w:w="295" w:type="pct"/>
          </w:tcPr>
          <w:p w14:paraId="46137CBA" w14:textId="77777777" w:rsidR="00ED060E" w:rsidRPr="001C0CC4" w:rsidRDefault="00ED060E" w:rsidP="00ED060E">
            <w:pPr>
              <w:pStyle w:val="TAC"/>
            </w:pPr>
            <w:r w:rsidRPr="001C0CC4">
              <w:t>-89.6</w:t>
            </w:r>
          </w:p>
        </w:tc>
        <w:tc>
          <w:tcPr>
            <w:tcW w:w="295" w:type="pct"/>
          </w:tcPr>
          <w:p w14:paraId="74A4CA47" w14:textId="77777777" w:rsidR="00ED060E" w:rsidRPr="001C0CC4" w:rsidRDefault="00ED060E" w:rsidP="00ED060E">
            <w:pPr>
              <w:pStyle w:val="TAC"/>
            </w:pPr>
          </w:p>
        </w:tc>
        <w:tc>
          <w:tcPr>
            <w:tcW w:w="295" w:type="pct"/>
          </w:tcPr>
          <w:p w14:paraId="70F0F668" w14:textId="77777777" w:rsidR="00ED060E" w:rsidRPr="001C0CC4" w:rsidRDefault="00ED060E" w:rsidP="00ED060E">
            <w:pPr>
              <w:pStyle w:val="TAC"/>
            </w:pPr>
          </w:p>
        </w:tc>
        <w:tc>
          <w:tcPr>
            <w:tcW w:w="295" w:type="pct"/>
          </w:tcPr>
          <w:p w14:paraId="6729F448" w14:textId="77777777" w:rsidR="00ED060E" w:rsidRPr="001C0CC4" w:rsidRDefault="00ED060E" w:rsidP="00ED060E">
            <w:pPr>
              <w:pStyle w:val="TAC"/>
            </w:pPr>
          </w:p>
        </w:tc>
        <w:tc>
          <w:tcPr>
            <w:tcW w:w="296" w:type="pct"/>
          </w:tcPr>
          <w:p w14:paraId="4F8D5BC7" w14:textId="77777777" w:rsidR="00ED060E" w:rsidRPr="001C0CC4" w:rsidRDefault="00ED060E" w:rsidP="00ED060E">
            <w:pPr>
              <w:pStyle w:val="TAC"/>
            </w:pPr>
          </w:p>
        </w:tc>
        <w:tc>
          <w:tcPr>
            <w:tcW w:w="296" w:type="pct"/>
          </w:tcPr>
          <w:p w14:paraId="7D06B12A" w14:textId="77777777" w:rsidR="00ED060E" w:rsidRPr="001C0CC4" w:rsidRDefault="00ED060E" w:rsidP="00ED060E">
            <w:pPr>
              <w:pStyle w:val="TAC"/>
            </w:pPr>
          </w:p>
        </w:tc>
        <w:tc>
          <w:tcPr>
            <w:tcW w:w="333" w:type="pct"/>
            <w:tcBorders>
              <w:bottom w:val="nil"/>
            </w:tcBorders>
            <w:shd w:val="clear" w:color="auto" w:fill="auto"/>
          </w:tcPr>
          <w:p w14:paraId="04C78A3A" w14:textId="77777777" w:rsidR="00ED060E" w:rsidRPr="001C0CC4" w:rsidRDefault="00ED060E" w:rsidP="00ED060E">
            <w:pPr>
              <w:pStyle w:val="TAC"/>
            </w:pPr>
            <w:r w:rsidRPr="001C0CC4">
              <w:t>TDD</w:t>
            </w:r>
          </w:p>
        </w:tc>
      </w:tr>
      <w:tr w:rsidR="00ED060E" w:rsidRPr="001C0CC4" w14:paraId="0B3278EF" w14:textId="77777777" w:rsidTr="0095018C">
        <w:trPr>
          <w:trHeight w:val="187"/>
          <w:jc w:val="center"/>
        </w:trPr>
        <w:tc>
          <w:tcPr>
            <w:tcW w:w="428" w:type="pct"/>
            <w:tcBorders>
              <w:top w:val="nil"/>
              <w:bottom w:val="nil"/>
            </w:tcBorders>
            <w:shd w:val="clear" w:color="auto" w:fill="auto"/>
          </w:tcPr>
          <w:p w14:paraId="27E4A82B" w14:textId="77777777" w:rsidR="00ED060E" w:rsidRPr="001C0CC4" w:rsidRDefault="00ED060E" w:rsidP="00ED060E">
            <w:pPr>
              <w:pStyle w:val="TAC"/>
            </w:pPr>
          </w:p>
        </w:tc>
        <w:tc>
          <w:tcPr>
            <w:tcW w:w="235" w:type="pct"/>
          </w:tcPr>
          <w:p w14:paraId="0A144946" w14:textId="77777777" w:rsidR="00ED060E" w:rsidRPr="001C0CC4" w:rsidRDefault="00ED060E" w:rsidP="00ED060E">
            <w:pPr>
              <w:pStyle w:val="TAC"/>
              <w:rPr>
                <w:rFonts w:cs="Arial"/>
              </w:rPr>
            </w:pPr>
            <w:r w:rsidRPr="001C0CC4">
              <w:t>30</w:t>
            </w:r>
          </w:p>
        </w:tc>
        <w:tc>
          <w:tcPr>
            <w:tcW w:w="295" w:type="pct"/>
            <w:shd w:val="clear" w:color="auto" w:fill="auto"/>
          </w:tcPr>
          <w:p w14:paraId="474BB921" w14:textId="77777777" w:rsidR="00ED060E" w:rsidRPr="001C0CC4" w:rsidRDefault="00ED060E" w:rsidP="00ED060E">
            <w:pPr>
              <w:pStyle w:val="TAC"/>
            </w:pPr>
          </w:p>
        </w:tc>
        <w:tc>
          <w:tcPr>
            <w:tcW w:w="295" w:type="pct"/>
            <w:shd w:val="clear" w:color="auto" w:fill="auto"/>
          </w:tcPr>
          <w:p w14:paraId="3F09F164" w14:textId="77777777" w:rsidR="00ED060E" w:rsidRPr="001C0CC4" w:rsidRDefault="00ED060E" w:rsidP="00ED060E">
            <w:pPr>
              <w:pStyle w:val="TAC"/>
              <w:rPr>
                <w:lang w:eastAsia="zh-CN"/>
              </w:rPr>
            </w:pPr>
            <w:r w:rsidRPr="001C0CC4">
              <w:t>-97.1</w:t>
            </w:r>
          </w:p>
        </w:tc>
        <w:tc>
          <w:tcPr>
            <w:tcW w:w="364" w:type="pct"/>
            <w:shd w:val="clear" w:color="auto" w:fill="auto"/>
          </w:tcPr>
          <w:p w14:paraId="7B7E7153" w14:textId="77777777" w:rsidR="00ED060E" w:rsidRPr="001C0CC4" w:rsidRDefault="00ED060E" w:rsidP="00ED060E">
            <w:pPr>
              <w:pStyle w:val="TAC"/>
              <w:rPr>
                <w:rFonts w:cs="Arial"/>
                <w:szCs w:val="18"/>
              </w:rPr>
            </w:pPr>
            <w:r w:rsidRPr="001C0CC4">
              <w:t>-95.1</w:t>
            </w:r>
          </w:p>
        </w:tc>
        <w:tc>
          <w:tcPr>
            <w:tcW w:w="393" w:type="pct"/>
            <w:shd w:val="clear" w:color="auto" w:fill="auto"/>
          </w:tcPr>
          <w:p w14:paraId="3CCE81DA" w14:textId="77777777" w:rsidR="00ED060E" w:rsidRPr="001C0CC4" w:rsidRDefault="00ED060E" w:rsidP="00ED060E">
            <w:pPr>
              <w:pStyle w:val="TAC"/>
              <w:rPr>
                <w:rFonts w:cs="Arial"/>
                <w:szCs w:val="18"/>
              </w:rPr>
            </w:pPr>
            <w:r w:rsidRPr="001C0CC4">
              <w:t>-94.0</w:t>
            </w:r>
          </w:p>
        </w:tc>
        <w:tc>
          <w:tcPr>
            <w:tcW w:w="295" w:type="pct"/>
            <w:shd w:val="clear" w:color="auto" w:fill="auto"/>
          </w:tcPr>
          <w:p w14:paraId="5958560B" w14:textId="77777777" w:rsidR="00ED060E" w:rsidRPr="001C0CC4" w:rsidRDefault="00ED060E" w:rsidP="00ED060E">
            <w:pPr>
              <w:pStyle w:val="TAC"/>
            </w:pPr>
            <w:r w:rsidRPr="001C0CC4">
              <w:t>-92.8</w:t>
            </w:r>
          </w:p>
        </w:tc>
        <w:tc>
          <w:tcPr>
            <w:tcW w:w="295" w:type="pct"/>
          </w:tcPr>
          <w:p w14:paraId="2CE9D9A3" w14:textId="77777777" w:rsidR="00ED060E" w:rsidRPr="001C0CC4" w:rsidRDefault="00ED060E" w:rsidP="00ED060E">
            <w:pPr>
              <w:pStyle w:val="TAC"/>
            </w:pPr>
            <w:r w:rsidRPr="001C0CC4">
              <w:t>-92.0</w:t>
            </w:r>
          </w:p>
        </w:tc>
        <w:tc>
          <w:tcPr>
            <w:tcW w:w="295" w:type="pct"/>
            <w:shd w:val="clear" w:color="auto" w:fill="auto"/>
          </w:tcPr>
          <w:p w14:paraId="224EFC70" w14:textId="77777777" w:rsidR="00ED060E" w:rsidRPr="001C0CC4" w:rsidRDefault="00ED060E" w:rsidP="00ED060E">
            <w:pPr>
              <w:pStyle w:val="TAC"/>
            </w:pPr>
            <w:r w:rsidRPr="001C0CC4">
              <w:t>-90.7</w:t>
            </w:r>
          </w:p>
        </w:tc>
        <w:tc>
          <w:tcPr>
            <w:tcW w:w="295" w:type="pct"/>
          </w:tcPr>
          <w:p w14:paraId="4B370D55" w14:textId="77777777" w:rsidR="00ED060E" w:rsidRPr="001C0CC4" w:rsidRDefault="00ED060E" w:rsidP="00ED060E">
            <w:pPr>
              <w:pStyle w:val="TAC"/>
            </w:pPr>
            <w:r w:rsidRPr="001C0CC4">
              <w:t>-89.7</w:t>
            </w:r>
          </w:p>
        </w:tc>
        <w:tc>
          <w:tcPr>
            <w:tcW w:w="295" w:type="pct"/>
          </w:tcPr>
          <w:p w14:paraId="1A075C02" w14:textId="77777777" w:rsidR="00ED060E" w:rsidRPr="001C0CC4" w:rsidRDefault="00ED060E" w:rsidP="00ED060E">
            <w:pPr>
              <w:pStyle w:val="TAC"/>
            </w:pPr>
            <w:r w:rsidRPr="001C0CC4">
              <w:t>-88.9</w:t>
            </w:r>
          </w:p>
        </w:tc>
        <w:tc>
          <w:tcPr>
            <w:tcW w:w="295" w:type="pct"/>
          </w:tcPr>
          <w:p w14:paraId="2761824F" w14:textId="77777777" w:rsidR="00ED060E" w:rsidRPr="001C0CC4" w:rsidRDefault="00ED060E" w:rsidP="00ED060E">
            <w:pPr>
              <w:pStyle w:val="TAC"/>
            </w:pPr>
          </w:p>
        </w:tc>
        <w:tc>
          <w:tcPr>
            <w:tcW w:w="295" w:type="pct"/>
          </w:tcPr>
          <w:p w14:paraId="62D0D269" w14:textId="77777777" w:rsidR="00ED060E" w:rsidRPr="001C0CC4" w:rsidRDefault="00ED060E" w:rsidP="00ED060E">
            <w:pPr>
              <w:pStyle w:val="TAC"/>
            </w:pPr>
            <w:r w:rsidRPr="001C0CC4">
              <w:t>-87.6</w:t>
            </w:r>
          </w:p>
        </w:tc>
        <w:tc>
          <w:tcPr>
            <w:tcW w:w="296" w:type="pct"/>
          </w:tcPr>
          <w:p w14:paraId="0024EB74" w14:textId="77777777" w:rsidR="00ED060E" w:rsidRPr="001C0CC4" w:rsidRDefault="00ED060E" w:rsidP="00ED060E">
            <w:pPr>
              <w:pStyle w:val="TAC"/>
            </w:pPr>
          </w:p>
        </w:tc>
        <w:tc>
          <w:tcPr>
            <w:tcW w:w="296" w:type="pct"/>
          </w:tcPr>
          <w:p w14:paraId="2369646F" w14:textId="77777777" w:rsidR="00ED060E" w:rsidRPr="001C0CC4" w:rsidRDefault="00ED060E" w:rsidP="00ED060E">
            <w:pPr>
              <w:pStyle w:val="TAC"/>
            </w:pPr>
          </w:p>
        </w:tc>
        <w:tc>
          <w:tcPr>
            <w:tcW w:w="333" w:type="pct"/>
            <w:tcBorders>
              <w:top w:val="nil"/>
              <w:bottom w:val="nil"/>
            </w:tcBorders>
            <w:shd w:val="clear" w:color="auto" w:fill="auto"/>
          </w:tcPr>
          <w:p w14:paraId="1D3EBF02" w14:textId="77777777" w:rsidR="00ED060E" w:rsidRPr="001C0CC4" w:rsidRDefault="00ED060E" w:rsidP="00ED060E">
            <w:pPr>
              <w:pStyle w:val="TAC"/>
            </w:pPr>
          </w:p>
        </w:tc>
      </w:tr>
      <w:tr w:rsidR="00ED060E" w:rsidRPr="001C0CC4" w14:paraId="5EE5F4D6" w14:textId="77777777" w:rsidTr="0095018C">
        <w:trPr>
          <w:trHeight w:val="187"/>
          <w:jc w:val="center"/>
        </w:trPr>
        <w:tc>
          <w:tcPr>
            <w:tcW w:w="428" w:type="pct"/>
            <w:tcBorders>
              <w:top w:val="nil"/>
              <w:bottom w:val="single" w:sz="4" w:space="0" w:color="auto"/>
            </w:tcBorders>
            <w:shd w:val="clear" w:color="auto" w:fill="auto"/>
          </w:tcPr>
          <w:p w14:paraId="2A562E0F" w14:textId="77777777" w:rsidR="00ED060E" w:rsidRPr="001C0CC4" w:rsidRDefault="00ED060E" w:rsidP="00ED060E">
            <w:pPr>
              <w:pStyle w:val="TAC"/>
            </w:pPr>
          </w:p>
        </w:tc>
        <w:tc>
          <w:tcPr>
            <w:tcW w:w="235" w:type="pct"/>
          </w:tcPr>
          <w:p w14:paraId="4731C8FF" w14:textId="77777777" w:rsidR="00ED060E" w:rsidRPr="001C0CC4" w:rsidRDefault="00ED060E" w:rsidP="00ED060E">
            <w:pPr>
              <w:pStyle w:val="TAC"/>
              <w:rPr>
                <w:rFonts w:cs="Arial"/>
              </w:rPr>
            </w:pPr>
            <w:r w:rsidRPr="001C0CC4">
              <w:t>60</w:t>
            </w:r>
          </w:p>
        </w:tc>
        <w:tc>
          <w:tcPr>
            <w:tcW w:w="295" w:type="pct"/>
            <w:shd w:val="clear" w:color="auto" w:fill="auto"/>
          </w:tcPr>
          <w:p w14:paraId="5BF8A66B" w14:textId="77777777" w:rsidR="00ED060E" w:rsidRPr="001C0CC4" w:rsidRDefault="00ED060E" w:rsidP="00ED060E">
            <w:pPr>
              <w:pStyle w:val="TAC"/>
            </w:pPr>
          </w:p>
        </w:tc>
        <w:tc>
          <w:tcPr>
            <w:tcW w:w="295" w:type="pct"/>
            <w:shd w:val="clear" w:color="auto" w:fill="auto"/>
          </w:tcPr>
          <w:p w14:paraId="6D153128" w14:textId="77777777" w:rsidR="00ED060E" w:rsidRPr="001C0CC4" w:rsidRDefault="00ED060E" w:rsidP="00ED060E">
            <w:pPr>
              <w:pStyle w:val="TAC"/>
              <w:rPr>
                <w:lang w:eastAsia="zh-CN"/>
              </w:rPr>
            </w:pPr>
            <w:r w:rsidRPr="001C0CC4">
              <w:t>-97.5</w:t>
            </w:r>
          </w:p>
        </w:tc>
        <w:tc>
          <w:tcPr>
            <w:tcW w:w="364" w:type="pct"/>
            <w:shd w:val="clear" w:color="auto" w:fill="auto"/>
          </w:tcPr>
          <w:p w14:paraId="610BC703" w14:textId="77777777" w:rsidR="00ED060E" w:rsidRPr="001C0CC4" w:rsidRDefault="00ED060E" w:rsidP="00ED060E">
            <w:pPr>
              <w:pStyle w:val="TAC"/>
              <w:rPr>
                <w:rFonts w:cs="Arial"/>
                <w:szCs w:val="18"/>
              </w:rPr>
            </w:pPr>
            <w:r w:rsidRPr="001C0CC4">
              <w:t>-95.4</w:t>
            </w:r>
          </w:p>
        </w:tc>
        <w:tc>
          <w:tcPr>
            <w:tcW w:w="393" w:type="pct"/>
            <w:shd w:val="clear" w:color="auto" w:fill="auto"/>
          </w:tcPr>
          <w:p w14:paraId="1BDEA51E" w14:textId="77777777" w:rsidR="00ED060E" w:rsidRPr="001C0CC4" w:rsidRDefault="00ED060E" w:rsidP="00ED060E">
            <w:pPr>
              <w:pStyle w:val="TAC"/>
              <w:rPr>
                <w:rFonts w:cs="Arial"/>
                <w:szCs w:val="18"/>
              </w:rPr>
            </w:pPr>
            <w:r w:rsidRPr="001C0CC4">
              <w:t>-94.2</w:t>
            </w:r>
          </w:p>
        </w:tc>
        <w:tc>
          <w:tcPr>
            <w:tcW w:w="295" w:type="pct"/>
            <w:shd w:val="clear" w:color="auto" w:fill="auto"/>
          </w:tcPr>
          <w:p w14:paraId="4771405F" w14:textId="77777777" w:rsidR="00ED060E" w:rsidRPr="001C0CC4" w:rsidRDefault="00ED060E" w:rsidP="00ED060E">
            <w:pPr>
              <w:pStyle w:val="TAC"/>
            </w:pPr>
            <w:r w:rsidRPr="001C0CC4">
              <w:t>-93.0</w:t>
            </w:r>
          </w:p>
        </w:tc>
        <w:tc>
          <w:tcPr>
            <w:tcW w:w="295" w:type="pct"/>
          </w:tcPr>
          <w:p w14:paraId="5EBF597F" w14:textId="77777777" w:rsidR="00ED060E" w:rsidRPr="001C0CC4" w:rsidRDefault="00ED060E" w:rsidP="00ED060E">
            <w:pPr>
              <w:pStyle w:val="TAC"/>
            </w:pPr>
            <w:r w:rsidRPr="001C0CC4">
              <w:t>-92.1</w:t>
            </w:r>
          </w:p>
        </w:tc>
        <w:tc>
          <w:tcPr>
            <w:tcW w:w="295" w:type="pct"/>
            <w:shd w:val="clear" w:color="auto" w:fill="auto"/>
          </w:tcPr>
          <w:p w14:paraId="6DD946EF" w14:textId="77777777" w:rsidR="00ED060E" w:rsidRPr="001C0CC4" w:rsidRDefault="00ED060E" w:rsidP="00ED060E">
            <w:pPr>
              <w:pStyle w:val="TAC"/>
            </w:pPr>
            <w:r w:rsidRPr="001C0CC4">
              <w:t>-90.9</w:t>
            </w:r>
          </w:p>
        </w:tc>
        <w:tc>
          <w:tcPr>
            <w:tcW w:w="295" w:type="pct"/>
          </w:tcPr>
          <w:p w14:paraId="43832AF2" w14:textId="77777777" w:rsidR="00ED060E" w:rsidRPr="001C0CC4" w:rsidRDefault="00ED060E" w:rsidP="00ED060E">
            <w:pPr>
              <w:pStyle w:val="TAC"/>
            </w:pPr>
            <w:r w:rsidRPr="001C0CC4">
              <w:t>-89.8</w:t>
            </w:r>
          </w:p>
        </w:tc>
        <w:tc>
          <w:tcPr>
            <w:tcW w:w="295" w:type="pct"/>
          </w:tcPr>
          <w:p w14:paraId="1A1363F4" w14:textId="77777777" w:rsidR="00ED060E" w:rsidRPr="001C0CC4" w:rsidRDefault="00ED060E" w:rsidP="00ED060E">
            <w:pPr>
              <w:pStyle w:val="TAC"/>
            </w:pPr>
            <w:r w:rsidRPr="001C0CC4">
              <w:t>-89.1</w:t>
            </w:r>
          </w:p>
        </w:tc>
        <w:tc>
          <w:tcPr>
            <w:tcW w:w="295" w:type="pct"/>
          </w:tcPr>
          <w:p w14:paraId="74EE398A" w14:textId="77777777" w:rsidR="00ED060E" w:rsidRPr="001C0CC4" w:rsidRDefault="00ED060E" w:rsidP="00ED060E">
            <w:pPr>
              <w:pStyle w:val="TAC"/>
            </w:pPr>
          </w:p>
        </w:tc>
        <w:tc>
          <w:tcPr>
            <w:tcW w:w="295" w:type="pct"/>
          </w:tcPr>
          <w:p w14:paraId="72226249" w14:textId="77777777" w:rsidR="00ED060E" w:rsidRPr="001C0CC4" w:rsidRDefault="00ED060E" w:rsidP="00ED060E">
            <w:pPr>
              <w:pStyle w:val="TAC"/>
            </w:pPr>
            <w:r w:rsidRPr="001C0CC4">
              <w:t>-87.6</w:t>
            </w:r>
          </w:p>
        </w:tc>
        <w:tc>
          <w:tcPr>
            <w:tcW w:w="296" w:type="pct"/>
          </w:tcPr>
          <w:p w14:paraId="2C216DCD" w14:textId="77777777" w:rsidR="00ED060E" w:rsidRPr="001C0CC4" w:rsidRDefault="00ED060E" w:rsidP="00ED060E">
            <w:pPr>
              <w:pStyle w:val="TAC"/>
            </w:pPr>
          </w:p>
        </w:tc>
        <w:tc>
          <w:tcPr>
            <w:tcW w:w="296" w:type="pct"/>
          </w:tcPr>
          <w:p w14:paraId="197E1EE0"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6734335" w14:textId="77777777" w:rsidR="00ED060E" w:rsidRPr="001C0CC4" w:rsidRDefault="00ED060E" w:rsidP="00ED060E">
            <w:pPr>
              <w:pStyle w:val="TAC"/>
            </w:pPr>
          </w:p>
        </w:tc>
      </w:tr>
      <w:tr w:rsidR="00ED060E" w:rsidRPr="001C0CC4" w14:paraId="49304464" w14:textId="77777777" w:rsidTr="0095018C">
        <w:trPr>
          <w:trHeight w:val="187"/>
          <w:jc w:val="center"/>
        </w:trPr>
        <w:tc>
          <w:tcPr>
            <w:tcW w:w="428" w:type="pct"/>
            <w:tcBorders>
              <w:bottom w:val="nil"/>
            </w:tcBorders>
            <w:shd w:val="clear" w:color="auto" w:fill="auto"/>
          </w:tcPr>
          <w:p w14:paraId="36EE9281" w14:textId="77777777" w:rsidR="00ED060E" w:rsidRPr="001C0CC4" w:rsidRDefault="00ED060E" w:rsidP="00ED060E">
            <w:pPr>
              <w:pStyle w:val="TAC"/>
            </w:pPr>
            <w:r w:rsidRPr="001C0CC4">
              <w:rPr>
                <w:rFonts w:hint="eastAsia"/>
                <w:lang w:eastAsia="zh-CN"/>
              </w:rPr>
              <w:t>n41</w:t>
            </w:r>
            <w:r w:rsidRPr="001C0CC4">
              <w:rPr>
                <w:vertAlign w:val="superscript"/>
                <w:lang w:eastAsia="zh-CN"/>
              </w:rPr>
              <w:t>1</w:t>
            </w:r>
          </w:p>
        </w:tc>
        <w:tc>
          <w:tcPr>
            <w:tcW w:w="235" w:type="pct"/>
          </w:tcPr>
          <w:p w14:paraId="797733C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6D096B98" w14:textId="77777777" w:rsidR="00ED060E" w:rsidRPr="001C0CC4" w:rsidRDefault="00ED060E" w:rsidP="00ED060E">
            <w:pPr>
              <w:pStyle w:val="TAC"/>
            </w:pPr>
          </w:p>
        </w:tc>
        <w:tc>
          <w:tcPr>
            <w:tcW w:w="295" w:type="pct"/>
            <w:shd w:val="clear" w:color="auto" w:fill="auto"/>
          </w:tcPr>
          <w:p w14:paraId="1D71A96C" w14:textId="77777777" w:rsidR="00ED060E" w:rsidRPr="001C0CC4" w:rsidRDefault="00ED060E" w:rsidP="00ED060E">
            <w:pPr>
              <w:pStyle w:val="TAC"/>
            </w:pPr>
            <w:r w:rsidRPr="001C0CC4">
              <w:rPr>
                <w:rFonts w:cs="Arial"/>
                <w:szCs w:val="18"/>
              </w:rPr>
              <w:t>-94.8</w:t>
            </w:r>
          </w:p>
        </w:tc>
        <w:tc>
          <w:tcPr>
            <w:tcW w:w="364" w:type="pct"/>
            <w:shd w:val="clear" w:color="auto" w:fill="auto"/>
          </w:tcPr>
          <w:p w14:paraId="2C7D49CF" w14:textId="77777777" w:rsidR="00ED060E" w:rsidRPr="001C0CC4" w:rsidRDefault="00ED060E" w:rsidP="00ED060E">
            <w:pPr>
              <w:pStyle w:val="TAC"/>
            </w:pPr>
            <w:r w:rsidRPr="001C0CC4">
              <w:rPr>
                <w:rFonts w:cs="Arial"/>
                <w:szCs w:val="18"/>
              </w:rPr>
              <w:t>-93.0</w:t>
            </w:r>
          </w:p>
        </w:tc>
        <w:tc>
          <w:tcPr>
            <w:tcW w:w="393" w:type="pct"/>
            <w:shd w:val="clear" w:color="auto" w:fill="auto"/>
          </w:tcPr>
          <w:p w14:paraId="5D855F2B" w14:textId="77777777" w:rsidR="00ED060E" w:rsidRPr="001C0CC4" w:rsidRDefault="00ED060E" w:rsidP="00ED060E">
            <w:pPr>
              <w:pStyle w:val="TAC"/>
            </w:pPr>
            <w:r w:rsidRPr="001C0CC4">
              <w:rPr>
                <w:rFonts w:cs="Arial"/>
                <w:szCs w:val="18"/>
              </w:rPr>
              <w:t>-91.8</w:t>
            </w:r>
          </w:p>
        </w:tc>
        <w:tc>
          <w:tcPr>
            <w:tcW w:w="295" w:type="pct"/>
            <w:shd w:val="clear" w:color="auto" w:fill="auto"/>
          </w:tcPr>
          <w:p w14:paraId="60A0CDB6" w14:textId="77777777" w:rsidR="00ED060E" w:rsidRPr="001C0CC4" w:rsidRDefault="00ED060E" w:rsidP="00ED060E">
            <w:pPr>
              <w:pStyle w:val="TAC"/>
            </w:pPr>
          </w:p>
        </w:tc>
        <w:tc>
          <w:tcPr>
            <w:tcW w:w="295" w:type="pct"/>
          </w:tcPr>
          <w:p w14:paraId="140097D6" w14:textId="77777777" w:rsidR="00ED060E" w:rsidRPr="001C0CC4" w:rsidRDefault="00ED060E" w:rsidP="00ED060E">
            <w:pPr>
              <w:pStyle w:val="TAC"/>
            </w:pPr>
            <w:r w:rsidRPr="001C0CC4">
              <w:rPr>
                <w:rFonts w:hint="eastAsia"/>
                <w:lang w:val="en-US" w:eastAsia="ja-JP"/>
              </w:rPr>
              <w:t>-89.9</w:t>
            </w:r>
          </w:p>
        </w:tc>
        <w:tc>
          <w:tcPr>
            <w:tcW w:w="295" w:type="pct"/>
            <w:shd w:val="clear" w:color="auto" w:fill="auto"/>
          </w:tcPr>
          <w:p w14:paraId="75CDA29D" w14:textId="77777777" w:rsidR="00ED060E" w:rsidRPr="001C0CC4" w:rsidRDefault="00ED060E" w:rsidP="00ED060E">
            <w:pPr>
              <w:pStyle w:val="TAC"/>
            </w:pPr>
            <w:r w:rsidRPr="001C0CC4">
              <w:rPr>
                <w:rFonts w:cs="Arial"/>
                <w:szCs w:val="18"/>
              </w:rPr>
              <w:t>-88.6</w:t>
            </w:r>
          </w:p>
        </w:tc>
        <w:tc>
          <w:tcPr>
            <w:tcW w:w="295" w:type="pct"/>
          </w:tcPr>
          <w:p w14:paraId="6CE451E0" w14:textId="77777777" w:rsidR="00ED060E" w:rsidRPr="001C0CC4" w:rsidRDefault="00ED060E" w:rsidP="00ED060E">
            <w:pPr>
              <w:pStyle w:val="TAC"/>
            </w:pPr>
            <w:r w:rsidRPr="001C0CC4">
              <w:rPr>
                <w:rFonts w:cs="Arial"/>
                <w:szCs w:val="18"/>
              </w:rPr>
              <w:t>-87.6</w:t>
            </w:r>
          </w:p>
        </w:tc>
        <w:tc>
          <w:tcPr>
            <w:tcW w:w="295" w:type="pct"/>
          </w:tcPr>
          <w:p w14:paraId="0E25ED7F" w14:textId="77777777" w:rsidR="00ED060E" w:rsidRPr="001C0CC4" w:rsidRDefault="00ED060E" w:rsidP="00ED060E">
            <w:pPr>
              <w:pStyle w:val="TAC"/>
            </w:pPr>
          </w:p>
        </w:tc>
        <w:tc>
          <w:tcPr>
            <w:tcW w:w="295" w:type="pct"/>
          </w:tcPr>
          <w:p w14:paraId="6014E2FF" w14:textId="77777777" w:rsidR="00ED060E" w:rsidRPr="001C0CC4" w:rsidRDefault="00ED060E" w:rsidP="00ED060E">
            <w:pPr>
              <w:pStyle w:val="TAC"/>
            </w:pPr>
          </w:p>
        </w:tc>
        <w:tc>
          <w:tcPr>
            <w:tcW w:w="295" w:type="pct"/>
          </w:tcPr>
          <w:p w14:paraId="1C5543E1" w14:textId="77777777" w:rsidR="00ED060E" w:rsidRPr="001C0CC4" w:rsidRDefault="00ED060E" w:rsidP="00ED060E">
            <w:pPr>
              <w:pStyle w:val="TAC"/>
            </w:pPr>
          </w:p>
        </w:tc>
        <w:tc>
          <w:tcPr>
            <w:tcW w:w="296" w:type="pct"/>
          </w:tcPr>
          <w:p w14:paraId="0E19D027" w14:textId="77777777" w:rsidR="00ED060E" w:rsidRPr="001C0CC4" w:rsidRDefault="00ED060E" w:rsidP="00ED060E">
            <w:pPr>
              <w:pStyle w:val="TAC"/>
            </w:pPr>
          </w:p>
        </w:tc>
        <w:tc>
          <w:tcPr>
            <w:tcW w:w="296" w:type="pct"/>
          </w:tcPr>
          <w:p w14:paraId="0F53319A" w14:textId="77777777" w:rsidR="00ED060E" w:rsidRPr="001C0CC4" w:rsidRDefault="00ED060E" w:rsidP="00ED060E">
            <w:pPr>
              <w:pStyle w:val="TAC"/>
            </w:pPr>
          </w:p>
        </w:tc>
        <w:tc>
          <w:tcPr>
            <w:tcW w:w="333" w:type="pct"/>
            <w:tcBorders>
              <w:bottom w:val="nil"/>
            </w:tcBorders>
            <w:shd w:val="clear" w:color="auto" w:fill="auto"/>
          </w:tcPr>
          <w:p w14:paraId="05A294BA" w14:textId="77777777" w:rsidR="00ED060E" w:rsidRPr="001C0CC4" w:rsidRDefault="00ED060E" w:rsidP="00ED060E">
            <w:pPr>
              <w:pStyle w:val="TAC"/>
            </w:pPr>
            <w:r w:rsidRPr="001C0CC4">
              <w:rPr>
                <w:rFonts w:hint="eastAsia"/>
                <w:lang w:eastAsia="zh-CN"/>
              </w:rPr>
              <w:t>TDD</w:t>
            </w:r>
          </w:p>
        </w:tc>
      </w:tr>
      <w:tr w:rsidR="00ED060E" w:rsidRPr="001C0CC4" w14:paraId="22FE2CE6" w14:textId="77777777" w:rsidTr="0095018C">
        <w:trPr>
          <w:trHeight w:val="187"/>
          <w:jc w:val="center"/>
        </w:trPr>
        <w:tc>
          <w:tcPr>
            <w:tcW w:w="428" w:type="pct"/>
            <w:tcBorders>
              <w:top w:val="nil"/>
              <w:bottom w:val="nil"/>
            </w:tcBorders>
            <w:shd w:val="clear" w:color="auto" w:fill="auto"/>
          </w:tcPr>
          <w:p w14:paraId="5BBC793B" w14:textId="77777777" w:rsidR="00ED060E" w:rsidRPr="001C0CC4" w:rsidRDefault="00ED060E" w:rsidP="00ED060E">
            <w:pPr>
              <w:pStyle w:val="TAC"/>
            </w:pPr>
          </w:p>
        </w:tc>
        <w:tc>
          <w:tcPr>
            <w:tcW w:w="235" w:type="pct"/>
          </w:tcPr>
          <w:p w14:paraId="6883C285"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1CA4C59" w14:textId="77777777" w:rsidR="00ED060E" w:rsidRPr="001C0CC4" w:rsidRDefault="00ED060E" w:rsidP="00ED060E">
            <w:pPr>
              <w:pStyle w:val="TAC"/>
            </w:pPr>
          </w:p>
        </w:tc>
        <w:tc>
          <w:tcPr>
            <w:tcW w:w="295" w:type="pct"/>
            <w:shd w:val="clear" w:color="auto" w:fill="auto"/>
          </w:tcPr>
          <w:p w14:paraId="68DFB89D" w14:textId="77777777" w:rsidR="00ED060E" w:rsidRPr="001C0CC4" w:rsidRDefault="00ED060E" w:rsidP="00ED060E">
            <w:pPr>
              <w:pStyle w:val="TAC"/>
            </w:pPr>
            <w:r w:rsidRPr="001C0CC4">
              <w:rPr>
                <w:rFonts w:cs="Arial"/>
                <w:szCs w:val="18"/>
              </w:rPr>
              <w:t>-95.1</w:t>
            </w:r>
          </w:p>
        </w:tc>
        <w:tc>
          <w:tcPr>
            <w:tcW w:w="364" w:type="pct"/>
            <w:shd w:val="clear" w:color="auto" w:fill="auto"/>
          </w:tcPr>
          <w:p w14:paraId="69BA4768" w14:textId="77777777" w:rsidR="00ED060E" w:rsidRPr="001C0CC4" w:rsidRDefault="00ED060E" w:rsidP="00ED060E">
            <w:pPr>
              <w:pStyle w:val="TAC"/>
            </w:pPr>
            <w:r w:rsidRPr="001C0CC4">
              <w:rPr>
                <w:rFonts w:cs="Arial"/>
                <w:szCs w:val="18"/>
              </w:rPr>
              <w:t>-93.1</w:t>
            </w:r>
          </w:p>
        </w:tc>
        <w:tc>
          <w:tcPr>
            <w:tcW w:w="393" w:type="pct"/>
            <w:shd w:val="clear" w:color="auto" w:fill="auto"/>
          </w:tcPr>
          <w:p w14:paraId="2A5261F6" w14:textId="77777777" w:rsidR="00ED060E" w:rsidRPr="001C0CC4" w:rsidRDefault="00ED060E" w:rsidP="00ED060E">
            <w:pPr>
              <w:pStyle w:val="TAC"/>
            </w:pPr>
            <w:r w:rsidRPr="001C0CC4">
              <w:rPr>
                <w:rFonts w:cs="Arial"/>
                <w:szCs w:val="18"/>
              </w:rPr>
              <w:t>-92.0</w:t>
            </w:r>
          </w:p>
        </w:tc>
        <w:tc>
          <w:tcPr>
            <w:tcW w:w="295" w:type="pct"/>
            <w:shd w:val="clear" w:color="auto" w:fill="auto"/>
          </w:tcPr>
          <w:p w14:paraId="3584D38A" w14:textId="77777777" w:rsidR="00ED060E" w:rsidRPr="001C0CC4" w:rsidRDefault="00ED060E" w:rsidP="00ED060E">
            <w:pPr>
              <w:pStyle w:val="TAC"/>
            </w:pPr>
          </w:p>
        </w:tc>
        <w:tc>
          <w:tcPr>
            <w:tcW w:w="295" w:type="pct"/>
          </w:tcPr>
          <w:p w14:paraId="43B41F50" w14:textId="77777777" w:rsidR="00ED060E" w:rsidRPr="001C0CC4" w:rsidRDefault="00ED060E" w:rsidP="00ED060E">
            <w:pPr>
              <w:pStyle w:val="TAC"/>
            </w:pPr>
            <w:r w:rsidRPr="001C0CC4">
              <w:rPr>
                <w:rFonts w:hint="eastAsia"/>
                <w:lang w:val="en-US" w:eastAsia="ja-JP"/>
              </w:rPr>
              <w:t>-90.0</w:t>
            </w:r>
          </w:p>
        </w:tc>
        <w:tc>
          <w:tcPr>
            <w:tcW w:w="295" w:type="pct"/>
            <w:shd w:val="clear" w:color="auto" w:fill="auto"/>
          </w:tcPr>
          <w:p w14:paraId="70221328" w14:textId="77777777" w:rsidR="00ED060E" w:rsidRPr="001C0CC4" w:rsidRDefault="00ED060E" w:rsidP="00ED060E">
            <w:pPr>
              <w:pStyle w:val="TAC"/>
            </w:pPr>
            <w:r w:rsidRPr="001C0CC4">
              <w:rPr>
                <w:rFonts w:cs="Arial"/>
                <w:szCs w:val="18"/>
              </w:rPr>
              <w:t>-88.7</w:t>
            </w:r>
          </w:p>
        </w:tc>
        <w:tc>
          <w:tcPr>
            <w:tcW w:w="295" w:type="pct"/>
          </w:tcPr>
          <w:p w14:paraId="6645D03A" w14:textId="77777777" w:rsidR="00ED060E" w:rsidRPr="001C0CC4" w:rsidRDefault="00ED060E" w:rsidP="00ED060E">
            <w:pPr>
              <w:pStyle w:val="TAC"/>
            </w:pPr>
            <w:r w:rsidRPr="001C0CC4">
              <w:rPr>
                <w:rFonts w:cs="Arial"/>
                <w:szCs w:val="18"/>
              </w:rPr>
              <w:t>-87.7</w:t>
            </w:r>
          </w:p>
        </w:tc>
        <w:tc>
          <w:tcPr>
            <w:tcW w:w="295" w:type="pct"/>
          </w:tcPr>
          <w:p w14:paraId="1F523416" w14:textId="77777777" w:rsidR="00ED060E" w:rsidRPr="001C0CC4" w:rsidRDefault="00ED060E" w:rsidP="00ED060E">
            <w:pPr>
              <w:pStyle w:val="TAC"/>
            </w:pPr>
            <w:r w:rsidRPr="001C0CC4">
              <w:rPr>
                <w:rFonts w:cs="Arial"/>
                <w:szCs w:val="18"/>
              </w:rPr>
              <w:t>-86.9</w:t>
            </w:r>
          </w:p>
        </w:tc>
        <w:tc>
          <w:tcPr>
            <w:tcW w:w="295" w:type="pct"/>
          </w:tcPr>
          <w:p w14:paraId="2FA502DD" w14:textId="77777777" w:rsidR="00ED060E" w:rsidRPr="001C0CC4" w:rsidRDefault="00ED060E" w:rsidP="00ED060E">
            <w:pPr>
              <w:pStyle w:val="TAC"/>
              <w:rPr>
                <w:lang w:eastAsia="zh-CN"/>
              </w:rPr>
            </w:pPr>
          </w:p>
        </w:tc>
        <w:tc>
          <w:tcPr>
            <w:tcW w:w="295" w:type="pct"/>
          </w:tcPr>
          <w:p w14:paraId="686BAE13" w14:textId="77777777" w:rsidR="00ED060E" w:rsidRPr="001C0CC4" w:rsidRDefault="00ED060E" w:rsidP="00ED060E">
            <w:pPr>
              <w:pStyle w:val="TAC"/>
            </w:pPr>
            <w:r w:rsidRPr="001C0CC4">
              <w:rPr>
                <w:rFonts w:hint="eastAsia"/>
                <w:lang w:eastAsia="zh-CN"/>
              </w:rPr>
              <w:t>-85.6</w:t>
            </w:r>
          </w:p>
        </w:tc>
        <w:tc>
          <w:tcPr>
            <w:tcW w:w="296" w:type="pct"/>
          </w:tcPr>
          <w:p w14:paraId="06020E49" w14:textId="77777777" w:rsidR="00ED060E" w:rsidRPr="001C0CC4" w:rsidRDefault="00ED060E" w:rsidP="00ED060E">
            <w:pPr>
              <w:pStyle w:val="TAC"/>
              <w:rPr>
                <w:lang w:eastAsia="zh-CN"/>
              </w:rPr>
            </w:pPr>
            <w:r w:rsidRPr="001C0CC4">
              <w:rPr>
                <w:lang w:eastAsia="zh-CN"/>
              </w:rPr>
              <w:t>-85.1</w:t>
            </w:r>
          </w:p>
        </w:tc>
        <w:tc>
          <w:tcPr>
            <w:tcW w:w="296" w:type="pct"/>
          </w:tcPr>
          <w:p w14:paraId="17EAB1E8" w14:textId="77777777" w:rsidR="00ED060E" w:rsidRPr="001C0CC4" w:rsidRDefault="00ED060E" w:rsidP="00ED060E">
            <w:pPr>
              <w:pStyle w:val="TAC"/>
            </w:pPr>
            <w:r w:rsidRPr="001C0CC4">
              <w:rPr>
                <w:rFonts w:hint="eastAsia"/>
                <w:lang w:eastAsia="zh-CN"/>
              </w:rPr>
              <w:t>-84.7</w:t>
            </w:r>
          </w:p>
        </w:tc>
        <w:tc>
          <w:tcPr>
            <w:tcW w:w="333" w:type="pct"/>
            <w:tcBorders>
              <w:top w:val="nil"/>
              <w:bottom w:val="nil"/>
            </w:tcBorders>
            <w:shd w:val="clear" w:color="auto" w:fill="auto"/>
          </w:tcPr>
          <w:p w14:paraId="21B7CB47" w14:textId="77777777" w:rsidR="00ED060E" w:rsidRPr="001C0CC4" w:rsidRDefault="00ED060E" w:rsidP="00ED060E">
            <w:pPr>
              <w:pStyle w:val="TAC"/>
            </w:pPr>
          </w:p>
        </w:tc>
      </w:tr>
      <w:tr w:rsidR="00ED060E" w:rsidRPr="001C0CC4" w14:paraId="17A81FB2" w14:textId="77777777" w:rsidTr="0095018C">
        <w:trPr>
          <w:trHeight w:val="187"/>
          <w:jc w:val="center"/>
        </w:trPr>
        <w:tc>
          <w:tcPr>
            <w:tcW w:w="428" w:type="pct"/>
            <w:tcBorders>
              <w:top w:val="nil"/>
              <w:bottom w:val="single" w:sz="4" w:space="0" w:color="auto"/>
            </w:tcBorders>
            <w:shd w:val="clear" w:color="auto" w:fill="auto"/>
          </w:tcPr>
          <w:p w14:paraId="0C0D3FAF" w14:textId="77777777" w:rsidR="00ED060E" w:rsidRPr="001C0CC4" w:rsidRDefault="00ED060E" w:rsidP="00ED060E">
            <w:pPr>
              <w:pStyle w:val="TAC"/>
            </w:pPr>
          </w:p>
        </w:tc>
        <w:tc>
          <w:tcPr>
            <w:tcW w:w="235" w:type="pct"/>
          </w:tcPr>
          <w:p w14:paraId="7350E50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16F3030" w14:textId="77777777" w:rsidR="00ED060E" w:rsidRPr="001C0CC4" w:rsidRDefault="00ED060E" w:rsidP="00ED060E">
            <w:pPr>
              <w:pStyle w:val="TAC"/>
            </w:pPr>
          </w:p>
        </w:tc>
        <w:tc>
          <w:tcPr>
            <w:tcW w:w="295" w:type="pct"/>
            <w:shd w:val="clear" w:color="auto" w:fill="auto"/>
          </w:tcPr>
          <w:p w14:paraId="2198519E" w14:textId="77777777" w:rsidR="00ED060E" w:rsidRPr="001C0CC4" w:rsidRDefault="00ED060E" w:rsidP="00ED060E">
            <w:pPr>
              <w:pStyle w:val="TAC"/>
            </w:pPr>
            <w:r w:rsidRPr="001C0CC4">
              <w:rPr>
                <w:rFonts w:cs="Arial" w:hint="eastAsia"/>
                <w:szCs w:val="18"/>
              </w:rPr>
              <w:t>-95.5</w:t>
            </w:r>
          </w:p>
        </w:tc>
        <w:tc>
          <w:tcPr>
            <w:tcW w:w="364" w:type="pct"/>
            <w:shd w:val="clear" w:color="auto" w:fill="auto"/>
          </w:tcPr>
          <w:p w14:paraId="6B7FEC5E" w14:textId="77777777" w:rsidR="00ED060E" w:rsidRPr="001C0CC4" w:rsidRDefault="00ED060E" w:rsidP="00ED060E">
            <w:pPr>
              <w:pStyle w:val="TAC"/>
            </w:pPr>
            <w:r w:rsidRPr="001C0CC4">
              <w:rPr>
                <w:rFonts w:cs="Arial"/>
                <w:szCs w:val="18"/>
              </w:rPr>
              <w:t>-93.4</w:t>
            </w:r>
          </w:p>
        </w:tc>
        <w:tc>
          <w:tcPr>
            <w:tcW w:w="393" w:type="pct"/>
            <w:shd w:val="clear" w:color="auto" w:fill="auto"/>
          </w:tcPr>
          <w:p w14:paraId="259BD2EA" w14:textId="77777777" w:rsidR="00ED060E" w:rsidRPr="001C0CC4" w:rsidRDefault="00ED060E" w:rsidP="00ED060E">
            <w:pPr>
              <w:pStyle w:val="TAC"/>
            </w:pPr>
            <w:r w:rsidRPr="001C0CC4">
              <w:rPr>
                <w:rFonts w:cs="Arial"/>
                <w:szCs w:val="18"/>
              </w:rPr>
              <w:t>-92.2</w:t>
            </w:r>
          </w:p>
        </w:tc>
        <w:tc>
          <w:tcPr>
            <w:tcW w:w="295" w:type="pct"/>
            <w:shd w:val="clear" w:color="auto" w:fill="auto"/>
          </w:tcPr>
          <w:p w14:paraId="65F72782" w14:textId="77777777" w:rsidR="00ED060E" w:rsidRPr="001C0CC4" w:rsidRDefault="00ED060E" w:rsidP="00ED060E">
            <w:pPr>
              <w:pStyle w:val="TAC"/>
            </w:pPr>
          </w:p>
        </w:tc>
        <w:tc>
          <w:tcPr>
            <w:tcW w:w="295" w:type="pct"/>
          </w:tcPr>
          <w:p w14:paraId="55B39186" w14:textId="77777777" w:rsidR="00ED060E" w:rsidRPr="001C0CC4" w:rsidRDefault="00ED060E" w:rsidP="00ED060E">
            <w:pPr>
              <w:pStyle w:val="TAC"/>
            </w:pPr>
            <w:r w:rsidRPr="001C0CC4">
              <w:rPr>
                <w:rFonts w:hint="eastAsia"/>
                <w:lang w:val="en-US" w:eastAsia="ja-JP"/>
              </w:rPr>
              <w:t>-90.1</w:t>
            </w:r>
          </w:p>
        </w:tc>
        <w:tc>
          <w:tcPr>
            <w:tcW w:w="295" w:type="pct"/>
            <w:shd w:val="clear" w:color="auto" w:fill="auto"/>
          </w:tcPr>
          <w:p w14:paraId="64E29FB6" w14:textId="77777777" w:rsidR="00ED060E" w:rsidRPr="001C0CC4" w:rsidRDefault="00ED060E" w:rsidP="00ED060E">
            <w:pPr>
              <w:pStyle w:val="TAC"/>
            </w:pPr>
            <w:r w:rsidRPr="001C0CC4">
              <w:rPr>
                <w:rFonts w:cs="Arial"/>
                <w:szCs w:val="18"/>
              </w:rPr>
              <w:t>-88.9</w:t>
            </w:r>
          </w:p>
        </w:tc>
        <w:tc>
          <w:tcPr>
            <w:tcW w:w="295" w:type="pct"/>
          </w:tcPr>
          <w:p w14:paraId="651607BE" w14:textId="77777777" w:rsidR="00ED060E" w:rsidRPr="001C0CC4" w:rsidRDefault="00ED060E" w:rsidP="00ED060E">
            <w:pPr>
              <w:pStyle w:val="TAC"/>
            </w:pPr>
            <w:r w:rsidRPr="001C0CC4">
              <w:rPr>
                <w:rFonts w:cs="Arial"/>
                <w:szCs w:val="18"/>
              </w:rPr>
              <w:t>-87.8</w:t>
            </w:r>
          </w:p>
        </w:tc>
        <w:tc>
          <w:tcPr>
            <w:tcW w:w="295" w:type="pct"/>
          </w:tcPr>
          <w:p w14:paraId="1934032E" w14:textId="77777777" w:rsidR="00ED060E" w:rsidRPr="001C0CC4" w:rsidRDefault="00ED060E" w:rsidP="00ED060E">
            <w:pPr>
              <w:pStyle w:val="TAC"/>
            </w:pPr>
            <w:r w:rsidRPr="001C0CC4">
              <w:rPr>
                <w:rFonts w:cs="Arial"/>
                <w:szCs w:val="18"/>
              </w:rPr>
              <w:t>-87.1</w:t>
            </w:r>
          </w:p>
        </w:tc>
        <w:tc>
          <w:tcPr>
            <w:tcW w:w="295" w:type="pct"/>
          </w:tcPr>
          <w:p w14:paraId="7B6AB88D" w14:textId="77777777" w:rsidR="00ED060E" w:rsidRPr="001C0CC4" w:rsidRDefault="00ED060E" w:rsidP="00ED060E">
            <w:pPr>
              <w:pStyle w:val="TAC"/>
              <w:rPr>
                <w:lang w:eastAsia="zh-CN"/>
              </w:rPr>
            </w:pPr>
          </w:p>
        </w:tc>
        <w:tc>
          <w:tcPr>
            <w:tcW w:w="295" w:type="pct"/>
          </w:tcPr>
          <w:p w14:paraId="4836E5F2" w14:textId="77777777" w:rsidR="00ED060E" w:rsidRPr="001C0CC4" w:rsidRDefault="00ED060E" w:rsidP="00ED060E">
            <w:pPr>
              <w:pStyle w:val="TAC"/>
            </w:pPr>
            <w:r w:rsidRPr="001C0CC4">
              <w:rPr>
                <w:rFonts w:hint="eastAsia"/>
                <w:lang w:eastAsia="zh-CN"/>
              </w:rPr>
              <w:t>-85.6</w:t>
            </w:r>
          </w:p>
        </w:tc>
        <w:tc>
          <w:tcPr>
            <w:tcW w:w="296" w:type="pct"/>
          </w:tcPr>
          <w:p w14:paraId="7D203DF7" w14:textId="77777777" w:rsidR="00ED060E" w:rsidRPr="001C0CC4" w:rsidRDefault="00ED060E" w:rsidP="00ED060E">
            <w:pPr>
              <w:pStyle w:val="TAC"/>
              <w:rPr>
                <w:lang w:eastAsia="zh-CN"/>
              </w:rPr>
            </w:pPr>
            <w:r w:rsidRPr="001C0CC4">
              <w:rPr>
                <w:lang w:eastAsia="zh-CN"/>
              </w:rPr>
              <w:t>-85.1</w:t>
            </w:r>
          </w:p>
        </w:tc>
        <w:tc>
          <w:tcPr>
            <w:tcW w:w="296" w:type="pct"/>
          </w:tcPr>
          <w:p w14:paraId="58F630C1" w14:textId="77777777" w:rsidR="00ED060E" w:rsidRPr="001C0CC4" w:rsidRDefault="00ED060E" w:rsidP="00ED060E">
            <w:pPr>
              <w:pStyle w:val="TAC"/>
            </w:pPr>
            <w:r w:rsidRPr="001C0CC4">
              <w:rPr>
                <w:rFonts w:hint="eastAsia"/>
                <w:lang w:eastAsia="zh-CN"/>
              </w:rPr>
              <w:t>-84.7</w:t>
            </w:r>
          </w:p>
        </w:tc>
        <w:tc>
          <w:tcPr>
            <w:tcW w:w="333" w:type="pct"/>
            <w:tcBorders>
              <w:top w:val="nil"/>
              <w:bottom w:val="single" w:sz="4" w:space="0" w:color="auto"/>
            </w:tcBorders>
            <w:shd w:val="clear" w:color="auto" w:fill="auto"/>
          </w:tcPr>
          <w:p w14:paraId="77B9380C" w14:textId="77777777" w:rsidR="00ED060E" w:rsidRPr="001C0CC4" w:rsidRDefault="00ED060E" w:rsidP="00ED060E">
            <w:pPr>
              <w:pStyle w:val="TAC"/>
            </w:pPr>
          </w:p>
        </w:tc>
      </w:tr>
      <w:tr w:rsidR="00ED060E" w:rsidRPr="001C0CC4" w14:paraId="62948E67" w14:textId="77777777" w:rsidTr="0095018C">
        <w:trPr>
          <w:trHeight w:val="187"/>
          <w:jc w:val="center"/>
        </w:trPr>
        <w:tc>
          <w:tcPr>
            <w:tcW w:w="428" w:type="pct"/>
            <w:tcBorders>
              <w:bottom w:val="nil"/>
            </w:tcBorders>
            <w:shd w:val="clear" w:color="auto" w:fill="auto"/>
          </w:tcPr>
          <w:p w14:paraId="27D4A28B" w14:textId="77777777" w:rsidR="00ED060E" w:rsidRPr="001C0CC4" w:rsidRDefault="00ED060E" w:rsidP="00ED060E">
            <w:pPr>
              <w:pStyle w:val="TAC"/>
            </w:pPr>
            <w:r w:rsidRPr="001C0CC4">
              <w:rPr>
                <w:lang w:val="fi-FI" w:eastAsia="zh-CN"/>
              </w:rPr>
              <w:t>n48</w:t>
            </w:r>
            <w:r w:rsidRPr="001C0CC4">
              <w:rPr>
                <w:vertAlign w:val="superscript"/>
                <w:lang w:eastAsia="zh-CN"/>
              </w:rPr>
              <w:t>1</w:t>
            </w:r>
          </w:p>
        </w:tc>
        <w:tc>
          <w:tcPr>
            <w:tcW w:w="235" w:type="pct"/>
          </w:tcPr>
          <w:p w14:paraId="236C6EC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1E2E904" w14:textId="77777777" w:rsidR="00ED060E" w:rsidRPr="001C0CC4" w:rsidRDefault="00ED060E" w:rsidP="00ED060E">
            <w:pPr>
              <w:pStyle w:val="TAC"/>
            </w:pPr>
            <w:r w:rsidRPr="001C0CC4">
              <w:rPr>
                <w:rFonts w:cs="Arial"/>
                <w:szCs w:val="18"/>
              </w:rPr>
              <w:t>-99</w:t>
            </w:r>
          </w:p>
        </w:tc>
        <w:tc>
          <w:tcPr>
            <w:tcW w:w="295" w:type="pct"/>
            <w:shd w:val="clear" w:color="auto" w:fill="auto"/>
          </w:tcPr>
          <w:p w14:paraId="491209AE" w14:textId="77777777" w:rsidR="00ED060E" w:rsidRPr="001C0CC4" w:rsidRDefault="00ED060E" w:rsidP="00ED060E">
            <w:pPr>
              <w:pStyle w:val="TAC"/>
            </w:pPr>
            <w:r w:rsidRPr="001C0CC4">
              <w:rPr>
                <w:rFonts w:cs="Arial"/>
                <w:szCs w:val="18"/>
              </w:rPr>
              <w:t>-95.8</w:t>
            </w:r>
          </w:p>
        </w:tc>
        <w:tc>
          <w:tcPr>
            <w:tcW w:w="364" w:type="pct"/>
            <w:shd w:val="clear" w:color="auto" w:fill="auto"/>
          </w:tcPr>
          <w:p w14:paraId="540A4023" w14:textId="77777777" w:rsidR="00ED060E" w:rsidRPr="001C0CC4" w:rsidRDefault="00ED060E" w:rsidP="00ED060E">
            <w:pPr>
              <w:pStyle w:val="TAC"/>
            </w:pPr>
            <w:r w:rsidRPr="001C0CC4">
              <w:rPr>
                <w:rFonts w:cs="Arial"/>
                <w:szCs w:val="18"/>
              </w:rPr>
              <w:t>-94.0</w:t>
            </w:r>
          </w:p>
        </w:tc>
        <w:tc>
          <w:tcPr>
            <w:tcW w:w="393" w:type="pct"/>
            <w:shd w:val="clear" w:color="auto" w:fill="auto"/>
          </w:tcPr>
          <w:p w14:paraId="284B5615" w14:textId="77777777" w:rsidR="00ED060E" w:rsidRPr="001C0CC4" w:rsidRDefault="00ED060E" w:rsidP="00ED060E">
            <w:pPr>
              <w:pStyle w:val="TAC"/>
            </w:pPr>
            <w:r w:rsidRPr="001C0CC4">
              <w:t>-92.7</w:t>
            </w:r>
          </w:p>
        </w:tc>
        <w:tc>
          <w:tcPr>
            <w:tcW w:w="295" w:type="pct"/>
            <w:shd w:val="clear" w:color="auto" w:fill="auto"/>
          </w:tcPr>
          <w:p w14:paraId="6D323586" w14:textId="77777777" w:rsidR="00ED060E" w:rsidRPr="001C0CC4" w:rsidRDefault="00ED060E" w:rsidP="00ED060E">
            <w:pPr>
              <w:pStyle w:val="TAC"/>
            </w:pPr>
          </w:p>
        </w:tc>
        <w:tc>
          <w:tcPr>
            <w:tcW w:w="295" w:type="pct"/>
          </w:tcPr>
          <w:p w14:paraId="3A3C43FA" w14:textId="77777777" w:rsidR="00ED060E" w:rsidRPr="001C0CC4" w:rsidRDefault="00ED060E" w:rsidP="00ED060E">
            <w:pPr>
              <w:pStyle w:val="TAC"/>
            </w:pPr>
          </w:p>
        </w:tc>
        <w:tc>
          <w:tcPr>
            <w:tcW w:w="295" w:type="pct"/>
            <w:shd w:val="clear" w:color="auto" w:fill="auto"/>
          </w:tcPr>
          <w:p w14:paraId="35088FAF" w14:textId="77777777" w:rsidR="00ED060E" w:rsidRPr="001C0CC4" w:rsidRDefault="00ED060E" w:rsidP="00ED060E">
            <w:pPr>
              <w:pStyle w:val="TAC"/>
            </w:pPr>
            <w:r w:rsidRPr="001C0CC4">
              <w:t>-89.6</w:t>
            </w:r>
          </w:p>
        </w:tc>
        <w:tc>
          <w:tcPr>
            <w:tcW w:w="295" w:type="pct"/>
          </w:tcPr>
          <w:p w14:paraId="247CF974" w14:textId="77777777" w:rsidR="00ED060E" w:rsidRPr="001C0CC4" w:rsidRDefault="00ED060E" w:rsidP="00ED060E">
            <w:pPr>
              <w:pStyle w:val="TAC"/>
            </w:pPr>
            <w:r w:rsidRPr="001C0CC4">
              <w:t>-88.6</w:t>
            </w:r>
            <w:r w:rsidRPr="001C0CC4">
              <w:rPr>
                <w:vertAlign w:val="superscript"/>
              </w:rPr>
              <w:t>5</w:t>
            </w:r>
          </w:p>
        </w:tc>
        <w:tc>
          <w:tcPr>
            <w:tcW w:w="295" w:type="pct"/>
          </w:tcPr>
          <w:p w14:paraId="697A988D" w14:textId="77777777" w:rsidR="00ED060E" w:rsidRPr="001C0CC4" w:rsidRDefault="00ED060E" w:rsidP="00ED060E">
            <w:pPr>
              <w:pStyle w:val="TAC"/>
            </w:pPr>
          </w:p>
        </w:tc>
        <w:tc>
          <w:tcPr>
            <w:tcW w:w="295" w:type="pct"/>
          </w:tcPr>
          <w:p w14:paraId="1F3B4905" w14:textId="77777777" w:rsidR="00ED060E" w:rsidRPr="001C0CC4" w:rsidRDefault="00ED060E" w:rsidP="00ED060E">
            <w:pPr>
              <w:pStyle w:val="TAC"/>
            </w:pPr>
          </w:p>
        </w:tc>
        <w:tc>
          <w:tcPr>
            <w:tcW w:w="295" w:type="pct"/>
          </w:tcPr>
          <w:p w14:paraId="406CF898" w14:textId="77777777" w:rsidR="00ED060E" w:rsidRPr="001C0CC4" w:rsidRDefault="00ED060E" w:rsidP="00ED060E">
            <w:pPr>
              <w:pStyle w:val="TAC"/>
            </w:pPr>
          </w:p>
        </w:tc>
        <w:tc>
          <w:tcPr>
            <w:tcW w:w="296" w:type="pct"/>
          </w:tcPr>
          <w:p w14:paraId="2F89A667" w14:textId="77777777" w:rsidR="00ED060E" w:rsidRPr="001C0CC4" w:rsidRDefault="00ED060E" w:rsidP="00ED060E">
            <w:pPr>
              <w:pStyle w:val="TAC"/>
            </w:pPr>
          </w:p>
        </w:tc>
        <w:tc>
          <w:tcPr>
            <w:tcW w:w="296" w:type="pct"/>
          </w:tcPr>
          <w:p w14:paraId="4EC18653" w14:textId="77777777" w:rsidR="00ED060E" w:rsidRPr="001C0CC4" w:rsidRDefault="00ED060E" w:rsidP="00ED060E">
            <w:pPr>
              <w:pStyle w:val="TAC"/>
            </w:pPr>
          </w:p>
        </w:tc>
        <w:tc>
          <w:tcPr>
            <w:tcW w:w="333" w:type="pct"/>
            <w:tcBorders>
              <w:bottom w:val="nil"/>
            </w:tcBorders>
            <w:shd w:val="clear" w:color="auto" w:fill="auto"/>
          </w:tcPr>
          <w:p w14:paraId="714AEDE0" w14:textId="77777777" w:rsidR="00ED060E" w:rsidRPr="001C0CC4" w:rsidRDefault="00ED060E" w:rsidP="00ED060E">
            <w:pPr>
              <w:pStyle w:val="TAC"/>
            </w:pPr>
            <w:r w:rsidRPr="001C0CC4">
              <w:t>TDD</w:t>
            </w:r>
          </w:p>
        </w:tc>
      </w:tr>
      <w:tr w:rsidR="00ED060E" w:rsidRPr="001C0CC4" w14:paraId="06F5F097" w14:textId="77777777" w:rsidTr="0095018C">
        <w:trPr>
          <w:trHeight w:val="187"/>
          <w:jc w:val="center"/>
        </w:trPr>
        <w:tc>
          <w:tcPr>
            <w:tcW w:w="428" w:type="pct"/>
            <w:tcBorders>
              <w:top w:val="nil"/>
              <w:bottom w:val="nil"/>
            </w:tcBorders>
            <w:shd w:val="clear" w:color="auto" w:fill="auto"/>
          </w:tcPr>
          <w:p w14:paraId="7827F223" w14:textId="77777777" w:rsidR="00ED060E" w:rsidRPr="001C0CC4" w:rsidRDefault="00ED060E" w:rsidP="00ED060E">
            <w:pPr>
              <w:pStyle w:val="TAC"/>
            </w:pPr>
          </w:p>
        </w:tc>
        <w:tc>
          <w:tcPr>
            <w:tcW w:w="235" w:type="pct"/>
          </w:tcPr>
          <w:p w14:paraId="2F81180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684CE4C" w14:textId="77777777" w:rsidR="00ED060E" w:rsidRPr="001C0CC4" w:rsidRDefault="00ED060E" w:rsidP="00ED060E">
            <w:pPr>
              <w:pStyle w:val="TAC"/>
            </w:pPr>
          </w:p>
        </w:tc>
        <w:tc>
          <w:tcPr>
            <w:tcW w:w="295" w:type="pct"/>
            <w:shd w:val="clear" w:color="auto" w:fill="auto"/>
          </w:tcPr>
          <w:p w14:paraId="2FEADABB" w14:textId="77777777" w:rsidR="00ED060E" w:rsidRPr="001C0CC4" w:rsidRDefault="00ED060E" w:rsidP="00ED060E">
            <w:pPr>
              <w:pStyle w:val="TAC"/>
            </w:pPr>
            <w:r w:rsidRPr="001C0CC4">
              <w:rPr>
                <w:rFonts w:cs="Arial"/>
                <w:szCs w:val="18"/>
              </w:rPr>
              <w:t>-96.1</w:t>
            </w:r>
          </w:p>
        </w:tc>
        <w:tc>
          <w:tcPr>
            <w:tcW w:w="364" w:type="pct"/>
            <w:shd w:val="clear" w:color="auto" w:fill="auto"/>
          </w:tcPr>
          <w:p w14:paraId="5FD5F659" w14:textId="77777777" w:rsidR="00ED060E" w:rsidRPr="001C0CC4" w:rsidRDefault="00ED060E" w:rsidP="00ED060E">
            <w:pPr>
              <w:pStyle w:val="TAC"/>
            </w:pPr>
            <w:r w:rsidRPr="001C0CC4">
              <w:rPr>
                <w:rFonts w:cs="Arial"/>
                <w:szCs w:val="18"/>
              </w:rPr>
              <w:t>-94.1</w:t>
            </w:r>
          </w:p>
        </w:tc>
        <w:tc>
          <w:tcPr>
            <w:tcW w:w="393" w:type="pct"/>
            <w:shd w:val="clear" w:color="auto" w:fill="auto"/>
          </w:tcPr>
          <w:p w14:paraId="2E5899F0" w14:textId="77777777" w:rsidR="00ED060E" w:rsidRPr="001C0CC4" w:rsidRDefault="00ED060E" w:rsidP="00ED060E">
            <w:pPr>
              <w:pStyle w:val="TAC"/>
            </w:pPr>
            <w:r w:rsidRPr="001C0CC4">
              <w:t>-92.9</w:t>
            </w:r>
          </w:p>
        </w:tc>
        <w:tc>
          <w:tcPr>
            <w:tcW w:w="295" w:type="pct"/>
            <w:shd w:val="clear" w:color="auto" w:fill="auto"/>
          </w:tcPr>
          <w:p w14:paraId="18164B5B" w14:textId="77777777" w:rsidR="00ED060E" w:rsidRPr="001C0CC4" w:rsidRDefault="00ED060E" w:rsidP="00ED060E">
            <w:pPr>
              <w:pStyle w:val="TAC"/>
            </w:pPr>
          </w:p>
        </w:tc>
        <w:tc>
          <w:tcPr>
            <w:tcW w:w="295" w:type="pct"/>
          </w:tcPr>
          <w:p w14:paraId="2A559A42" w14:textId="77777777" w:rsidR="00ED060E" w:rsidRPr="001C0CC4" w:rsidRDefault="00ED060E" w:rsidP="00ED060E">
            <w:pPr>
              <w:pStyle w:val="TAC"/>
            </w:pPr>
          </w:p>
        </w:tc>
        <w:tc>
          <w:tcPr>
            <w:tcW w:w="295" w:type="pct"/>
            <w:shd w:val="clear" w:color="auto" w:fill="auto"/>
          </w:tcPr>
          <w:p w14:paraId="310B924C" w14:textId="77777777" w:rsidR="00ED060E" w:rsidRPr="001C0CC4" w:rsidRDefault="00ED060E" w:rsidP="00ED060E">
            <w:pPr>
              <w:pStyle w:val="TAC"/>
            </w:pPr>
            <w:r w:rsidRPr="001C0CC4">
              <w:t>-89.7</w:t>
            </w:r>
          </w:p>
        </w:tc>
        <w:tc>
          <w:tcPr>
            <w:tcW w:w="295" w:type="pct"/>
          </w:tcPr>
          <w:p w14:paraId="23F8298E" w14:textId="77777777" w:rsidR="00ED060E" w:rsidRPr="001C0CC4" w:rsidRDefault="00ED060E" w:rsidP="00ED060E">
            <w:pPr>
              <w:pStyle w:val="TAC"/>
            </w:pPr>
            <w:r w:rsidRPr="001C0CC4">
              <w:t>-88.7</w:t>
            </w:r>
            <w:r w:rsidRPr="001C0CC4">
              <w:rPr>
                <w:vertAlign w:val="superscript"/>
              </w:rPr>
              <w:t>5</w:t>
            </w:r>
          </w:p>
        </w:tc>
        <w:tc>
          <w:tcPr>
            <w:tcW w:w="295" w:type="pct"/>
          </w:tcPr>
          <w:p w14:paraId="025EEC0E" w14:textId="77777777" w:rsidR="00ED060E" w:rsidRPr="001C0CC4" w:rsidRDefault="00ED060E" w:rsidP="00ED060E">
            <w:pPr>
              <w:pStyle w:val="TAC"/>
            </w:pPr>
            <w:r w:rsidRPr="001C0CC4">
              <w:t>-87.9</w:t>
            </w:r>
            <w:r w:rsidRPr="001C0CC4">
              <w:rPr>
                <w:vertAlign w:val="superscript"/>
              </w:rPr>
              <w:t>5</w:t>
            </w:r>
          </w:p>
        </w:tc>
        <w:tc>
          <w:tcPr>
            <w:tcW w:w="295" w:type="pct"/>
          </w:tcPr>
          <w:p w14:paraId="0E9282CC" w14:textId="77777777" w:rsidR="00ED060E" w:rsidRPr="001C0CC4" w:rsidRDefault="00ED060E" w:rsidP="00ED060E">
            <w:pPr>
              <w:pStyle w:val="TAC"/>
            </w:pPr>
          </w:p>
        </w:tc>
        <w:tc>
          <w:tcPr>
            <w:tcW w:w="295" w:type="pct"/>
          </w:tcPr>
          <w:p w14:paraId="25B077F2" w14:textId="77777777" w:rsidR="00ED060E" w:rsidRPr="001C0CC4" w:rsidRDefault="00ED060E" w:rsidP="00ED060E">
            <w:pPr>
              <w:pStyle w:val="TAC"/>
            </w:pPr>
            <w:r w:rsidRPr="001C0CC4">
              <w:t>-86.6</w:t>
            </w:r>
            <w:r w:rsidRPr="001C0CC4">
              <w:rPr>
                <w:vertAlign w:val="superscript"/>
              </w:rPr>
              <w:t>5</w:t>
            </w:r>
          </w:p>
        </w:tc>
        <w:tc>
          <w:tcPr>
            <w:tcW w:w="296" w:type="pct"/>
          </w:tcPr>
          <w:p w14:paraId="7DF6535B" w14:textId="77777777" w:rsidR="00ED060E" w:rsidRPr="001C0CC4" w:rsidRDefault="00ED060E" w:rsidP="00ED060E">
            <w:pPr>
              <w:pStyle w:val="TAC"/>
              <w:rPr>
                <w:lang w:eastAsia="zh-CN"/>
              </w:rPr>
            </w:pPr>
            <w:r w:rsidRPr="001C0CC4">
              <w:rPr>
                <w:lang w:val="en-US"/>
              </w:rPr>
              <w:t>-86.1</w:t>
            </w:r>
            <w:r w:rsidRPr="001C0CC4">
              <w:rPr>
                <w:vertAlign w:val="superscript"/>
              </w:rPr>
              <w:t>5</w:t>
            </w:r>
          </w:p>
        </w:tc>
        <w:tc>
          <w:tcPr>
            <w:tcW w:w="296" w:type="pct"/>
          </w:tcPr>
          <w:p w14:paraId="6DE8BF18" w14:textId="77777777" w:rsidR="00ED060E" w:rsidRPr="001C0CC4" w:rsidRDefault="00ED060E" w:rsidP="00ED060E">
            <w:pPr>
              <w:pStyle w:val="TAC"/>
            </w:pPr>
            <w:r w:rsidRPr="001C0CC4">
              <w:t>-85.6</w:t>
            </w:r>
            <w:r w:rsidRPr="001C0CC4">
              <w:rPr>
                <w:vertAlign w:val="superscript"/>
              </w:rPr>
              <w:t>5</w:t>
            </w:r>
          </w:p>
        </w:tc>
        <w:tc>
          <w:tcPr>
            <w:tcW w:w="333" w:type="pct"/>
            <w:tcBorders>
              <w:top w:val="nil"/>
              <w:bottom w:val="nil"/>
            </w:tcBorders>
            <w:shd w:val="clear" w:color="auto" w:fill="auto"/>
          </w:tcPr>
          <w:p w14:paraId="14F7F16F" w14:textId="77777777" w:rsidR="00ED060E" w:rsidRPr="001C0CC4" w:rsidRDefault="00ED060E" w:rsidP="00ED060E">
            <w:pPr>
              <w:pStyle w:val="TAC"/>
            </w:pPr>
          </w:p>
        </w:tc>
      </w:tr>
      <w:tr w:rsidR="00ED060E" w:rsidRPr="001C0CC4" w14:paraId="6C85521C" w14:textId="77777777" w:rsidTr="0095018C">
        <w:trPr>
          <w:trHeight w:val="187"/>
          <w:jc w:val="center"/>
        </w:trPr>
        <w:tc>
          <w:tcPr>
            <w:tcW w:w="428" w:type="pct"/>
            <w:tcBorders>
              <w:top w:val="nil"/>
              <w:bottom w:val="single" w:sz="4" w:space="0" w:color="auto"/>
            </w:tcBorders>
            <w:shd w:val="clear" w:color="auto" w:fill="auto"/>
          </w:tcPr>
          <w:p w14:paraId="241B8C5A" w14:textId="77777777" w:rsidR="00ED060E" w:rsidRPr="001C0CC4" w:rsidRDefault="00ED060E" w:rsidP="00ED060E">
            <w:pPr>
              <w:pStyle w:val="TAC"/>
            </w:pPr>
          </w:p>
        </w:tc>
        <w:tc>
          <w:tcPr>
            <w:tcW w:w="235" w:type="pct"/>
          </w:tcPr>
          <w:p w14:paraId="4FE414B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BFB76E9" w14:textId="77777777" w:rsidR="00ED060E" w:rsidRPr="001C0CC4" w:rsidRDefault="00ED060E" w:rsidP="00ED060E">
            <w:pPr>
              <w:pStyle w:val="TAC"/>
            </w:pPr>
          </w:p>
        </w:tc>
        <w:tc>
          <w:tcPr>
            <w:tcW w:w="295" w:type="pct"/>
            <w:shd w:val="clear" w:color="auto" w:fill="auto"/>
          </w:tcPr>
          <w:p w14:paraId="790DBEF4" w14:textId="77777777" w:rsidR="00ED060E" w:rsidRPr="001C0CC4" w:rsidRDefault="00ED060E" w:rsidP="00ED060E">
            <w:pPr>
              <w:pStyle w:val="TAC"/>
            </w:pPr>
            <w:r w:rsidRPr="001C0CC4">
              <w:rPr>
                <w:lang w:eastAsia="zh-CN"/>
              </w:rPr>
              <w:t>-96.5</w:t>
            </w:r>
          </w:p>
        </w:tc>
        <w:tc>
          <w:tcPr>
            <w:tcW w:w="364" w:type="pct"/>
            <w:shd w:val="clear" w:color="auto" w:fill="auto"/>
          </w:tcPr>
          <w:p w14:paraId="1F638FA7" w14:textId="77777777" w:rsidR="00ED060E" w:rsidRPr="001C0CC4" w:rsidRDefault="00ED060E" w:rsidP="00ED060E">
            <w:pPr>
              <w:pStyle w:val="TAC"/>
            </w:pPr>
            <w:r w:rsidRPr="001C0CC4">
              <w:rPr>
                <w:rFonts w:cs="Arial"/>
                <w:szCs w:val="18"/>
              </w:rPr>
              <w:t>-94.4</w:t>
            </w:r>
          </w:p>
        </w:tc>
        <w:tc>
          <w:tcPr>
            <w:tcW w:w="393" w:type="pct"/>
            <w:shd w:val="clear" w:color="auto" w:fill="auto"/>
          </w:tcPr>
          <w:p w14:paraId="498ABAA1" w14:textId="77777777" w:rsidR="00ED060E" w:rsidRPr="001C0CC4" w:rsidRDefault="00ED060E" w:rsidP="00ED060E">
            <w:pPr>
              <w:pStyle w:val="TAC"/>
            </w:pPr>
            <w:r w:rsidRPr="001C0CC4">
              <w:t>-93.1</w:t>
            </w:r>
          </w:p>
        </w:tc>
        <w:tc>
          <w:tcPr>
            <w:tcW w:w="295" w:type="pct"/>
            <w:shd w:val="clear" w:color="auto" w:fill="auto"/>
          </w:tcPr>
          <w:p w14:paraId="6A269ED5" w14:textId="77777777" w:rsidR="00ED060E" w:rsidRPr="001C0CC4" w:rsidRDefault="00ED060E" w:rsidP="00ED060E">
            <w:pPr>
              <w:pStyle w:val="TAC"/>
            </w:pPr>
          </w:p>
        </w:tc>
        <w:tc>
          <w:tcPr>
            <w:tcW w:w="295" w:type="pct"/>
          </w:tcPr>
          <w:p w14:paraId="66A8443E" w14:textId="77777777" w:rsidR="00ED060E" w:rsidRPr="001C0CC4" w:rsidRDefault="00ED060E" w:rsidP="00ED060E">
            <w:pPr>
              <w:pStyle w:val="TAC"/>
            </w:pPr>
          </w:p>
        </w:tc>
        <w:tc>
          <w:tcPr>
            <w:tcW w:w="295" w:type="pct"/>
            <w:shd w:val="clear" w:color="auto" w:fill="auto"/>
          </w:tcPr>
          <w:p w14:paraId="604EE9D2" w14:textId="77777777" w:rsidR="00ED060E" w:rsidRPr="001C0CC4" w:rsidRDefault="00ED060E" w:rsidP="00ED060E">
            <w:pPr>
              <w:pStyle w:val="TAC"/>
            </w:pPr>
            <w:r w:rsidRPr="001C0CC4">
              <w:t>-89.9</w:t>
            </w:r>
          </w:p>
        </w:tc>
        <w:tc>
          <w:tcPr>
            <w:tcW w:w="295" w:type="pct"/>
          </w:tcPr>
          <w:p w14:paraId="4E6CFB53" w14:textId="77777777" w:rsidR="00ED060E" w:rsidRPr="001C0CC4" w:rsidRDefault="00ED060E" w:rsidP="00ED060E">
            <w:pPr>
              <w:pStyle w:val="TAC"/>
            </w:pPr>
            <w:r w:rsidRPr="001C0CC4">
              <w:t>-88.8</w:t>
            </w:r>
            <w:r w:rsidRPr="001C0CC4">
              <w:rPr>
                <w:vertAlign w:val="superscript"/>
              </w:rPr>
              <w:t>5</w:t>
            </w:r>
          </w:p>
        </w:tc>
        <w:tc>
          <w:tcPr>
            <w:tcW w:w="295" w:type="pct"/>
          </w:tcPr>
          <w:p w14:paraId="45F2776B" w14:textId="77777777" w:rsidR="00ED060E" w:rsidRPr="001C0CC4" w:rsidRDefault="00ED060E" w:rsidP="00ED060E">
            <w:pPr>
              <w:pStyle w:val="TAC"/>
            </w:pPr>
            <w:r w:rsidRPr="001C0CC4">
              <w:t>-88.0</w:t>
            </w:r>
            <w:r w:rsidRPr="001C0CC4">
              <w:rPr>
                <w:vertAlign w:val="superscript"/>
              </w:rPr>
              <w:t>5</w:t>
            </w:r>
          </w:p>
        </w:tc>
        <w:tc>
          <w:tcPr>
            <w:tcW w:w="295" w:type="pct"/>
          </w:tcPr>
          <w:p w14:paraId="01DC1CAA" w14:textId="77777777" w:rsidR="00ED060E" w:rsidRPr="001C0CC4" w:rsidRDefault="00ED060E" w:rsidP="00ED060E">
            <w:pPr>
              <w:pStyle w:val="TAC"/>
            </w:pPr>
          </w:p>
        </w:tc>
        <w:tc>
          <w:tcPr>
            <w:tcW w:w="295" w:type="pct"/>
          </w:tcPr>
          <w:p w14:paraId="74446299" w14:textId="77777777" w:rsidR="00ED060E" w:rsidRPr="001C0CC4" w:rsidRDefault="00ED060E" w:rsidP="00ED060E">
            <w:pPr>
              <w:pStyle w:val="TAC"/>
            </w:pPr>
            <w:r w:rsidRPr="001C0CC4">
              <w:t>-86.7</w:t>
            </w:r>
            <w:r w:rsidRPr="001C0CC4">
              <w:rPr>
                <w:vertAlign w:val="superscript"/>
              </w:rPr>
              <w:t>5</w:t>
            </w:r>
          </w:p>
        </w:tc>
        <w:tc>
          <w:tcPr>
            <w:tcW w:w="296" w:type="pct"/>
          </w:tcPr>
          <w:p w14:paraId="7E87744D" w14:textId="77777777" w:rsidR="00ED060E" w:rsidRPr="001C0CC4" w:rsidRDefault="00ED060E" w:rsidP="00ED060E">
            <w:pPr>
              <w:pStyle w:val="TAC"/>
              <w:rPr>
                <w:lang w:eastAsia="zh-CN"/>
              </w:rPr>
            </w:pPr>
            <w:r w:rsidRPr="001C0CC4">
              <w:rPr>
                <w:lang w:val="en-US"/>
              </w:rPr>
              <w:t>-86.2</w:t>
            </w:r>
            <w:r w:rsidRPr="001C0CC4">
              <w:rPr>
                <w:vertAlign w:val="superscript"/>
              </w:rPr>
              <w:t>5</w:t>
            </w:r>
          </w:p>
        </w:tc>
        <w:tc>
          <w:tcPr>
            <w:tcW w:w="296" w:type="pct"/>
          </w:tcPr>
          <w:p w14:paraId="2D85B452" w14:textId="77777777" w:rsidR="00ED060E" w:rsidRPr="001C0CC4" w:rsidRDefault="00ED060E" w:rsidP="00ED060E">
            <w:pPr>
              <w:pStyle w:val="TAC"/>
            </w:pPr>
            <w:r w:rsidRPr="001C0CC4">
              <w:t>-85.7</w:t>
            </w:r>
            <w:r w:rsidRPr="001C0CC4">
              <w:rPr>
                <w:vertAlign w:val="superscript"/>
              </w:rPr>
              <w:t>5</w:t>
            </w:r>
          </w:p>
        </w:tc>
        <w:tc>
          <w:tcPr>
            <w:tcW w:w="333" w:type="pct"/>
            <w:tcBorders>
              <w:top w:val="nil"/>
              <w:bottom w:val="single" w:sz="4" w:space="0" w:color="auto"/>
            </w:tcBorders>
            <w:shd w:val="clear" w:color="auto" w:fill="auto"/>
          </w:tcPr>
          <w:p w14:paraId="7D637B7C" w14:textId="77777777" w:rsidR="00ED060E" w:rsidRPr="001C0CC4" w:rsidRDefault="00ED060E" w:rsidP="00ED060E">
            <w:pPr>
              <w:pStyle w:val="TAC"/>
            </w:pPr>
          </w:p>
        </w:tc>
      </w:tr>
      <w:tr w:rsidR="00ED060E" w:rsidRPr="001C0CC4" w14:paraId="4F3983B2" w14:textId="77777777" w:rsidTr="0095018C">
        <w:trPr>
          <w:trHeight w:val="187"/>
          <w:jc w:val="center"/>
        </w:trPr>
        <w:tc>
          <w:tcPr>
            <w:tcW w:w="428" w:type="pct"/>
            <w:tcBorders>
              <w:bottom w:val="nil"/>
            </w:tcBorders>
            <w:shd w:val="clear" w:color="auto" w:fill="auto"/>
          </w:tcPr>
          <w:p w14:paraId="51ABE4FF" w14:textId="77777777" w:rsidR="00ED060E" w:rsidRPr="001C0CC4" w:rsidRDefault="00ED060E" w:rsidP="00ED060E">
            <w:pPr>
              <w:pStyle w:val="TAC"/>
            </w:pPr>
            <w:r w:rsidRPr="001C0CC4">
              <w:rPr>
                <w:lang w:val="x-none" w:eastAsia="zh-CN"/>
              </w:rPr>
              <w:t>n50</w:t>
            </w:r>
          </w:p>
        </w:tc>
        <w:tc>
          <w:tcPr>
            <w:tcW w:w="235" w:type="pct"/>
          </w:tcPr>
          <w:p w14:paraId="4A7CE8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502663C" w14:textId="77777777" w:rsidR="00ED060E" w:rsidRPr="001C0CC4" w:rsidRDefault="00ED060E" w:rsidP="00ED060E">
            <w:pPr>
              <w:pStyle w:val="TAC"/>
            </w:pPr>
            <w:r w:rsidRPr="001C0CC4">
              <w:rPr>
                <w:rFonts w:cs="Arial"/>
                <w:szCs w:val="18"/>
              </w:rPr>
              <w:t>-100.0</w:t>
            </w:r>
          </w:p>
        </w:tc>
        <w:tc>
          <w:tcPr>
            <w:tcW w:w="295" w:type="pct"/>
            <w:shd w:val="clear" w:color="auto" w:fill="auto"/>
          </w:tcPr>
          <w:p w14:paraId="3818D41A"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2B8DCE27"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7A2A6670" w14:textId="77777777" w:rsidR="00ED060E" w:rsidRPr="001C0CC4" w:rsidRDefault="00ED060E" w:rsidP="00ED060E">
            <w:pPr>
              <w:pStyle w:val="TAC"/>
              <w:rPr>
                <w:rFonts w:cs="Arial"/>
                <w:szCs w:val="18"/>
              </w:rPr>
            </w:pPr>
            <w:r w:rsidRPr="001C0CC4">
              <w:rPr>
                <w:rFonts w:cs="Arial"/>
                <w:szCs w:val="18"/>
              </w:rPr>
              <w:t>-93.8</w:t>
            </w:r>
          </w:p>
        </w:tc>
        <w:tc>
          <w:tcPr>
            <w:tcW w:w="295" w:type="pct"/>
            <w:shd w:val="clear" w:color="auto" w:fill="auto"/>
          </w:tcPr>
          <w:p w14:paraId="47A8C056" w14:textId="77777777" w:rsidR="00ED060E" w:rsidRPr="001C0CC4" w:rsidRDefault="00ED060E" w:rsidP="00ED060E">
            <w:pPr>
              <w:pStyle w:val="TAC"/>
            </w:pPr>
          </w:p>
        </w:tc>
        <w:tc>
          <w:tcPr>
            <w:tcW w:w="295" w:type="pct"/>
          </w:tcPr>
          <w:p w14:paraId="2FE78194" w14:textId="77777777" w:rsidR="00ED060E" w:rsidRPr="001C0CC4" w:rsidRDefault="00ED060E" w:rsidP="00ED060E">
            <w:pPr>
              <w:pStyle w:val="TAC"/>
            </w:pPr>
            <w:r w:rsidRPr="001C0CC4">
              <w:t>-91.9</w:t>
            </w:r>
          </w:p>
        </w:tc>
        <w:tc>
          <w:tcPr>
            <w:tcW w:w="295" w:type="pct"/>
            <w:shd w:val="clear" w:color="auto" w:fill="auto"/>
          </w:tcPr>
          <w:p w14:paraId="5F62D88A" w14:textId="77777777" w:rsidR="00ED060E" w:rsidRPr="001C0CC4" w:rsidRDefault="00ED060E" w:rsidP="00ED060E">
            <w:pPr>
              <w:pStyle w:val="TAC"/>
              <w:rPr>
                <w:rFonts w:cs="Arial"/>
                <w:szCs w:val="18"/>
              </w:rPr>
            </w:pPr>
            <w:r w:rsidRPr="001C0CC4">
              <w:rPr>
                <w:lang w:val="x-none" w:eastAsia="zh-CN"/>
              </w:rPr>
              <w:t>-90.6</w:t>
            </w:r>
          </w:p>
        </w:tc>
        <w:tc>
          <w:tcPr>
            <w:tcW w:w="295" w:type="pct"/>
          </w:tcPr>
          <w:p w14:paraId="6E1A14CD" w14:textId="77777777" w:rsidR="00ED060E" w:rsidRPr="001C0CC4" w:rsidRDefault="00ED060E" w:rsidP="00ED060E">
            <w:pPr>
              <w:pStyle w:val="TAC"/>
              <w:rPr>
                <w:rFonts w:cs="Arial"/>
                <w:szCs w:val="18"/>
              </w:rPr>
            </w:pPr>
            <w:r w:rsidRPr="001C0CC4">
              <w:rPr>
                <w:lang w:val="x-none" w:eastAsia="zh-CN"/>
              </w:rPr>
              <w:t>-89.6</w:t>
            </w:r>
          </w:p>
        </w:tc>
        <w:tc>
          <w:tcPr>
            <w:tcW w:w="295" w:type="pct"/>
          </w:tcPr>
          <w:p w14:paraId="799CE12C" w14:textId="77777777" w:rsidR="00ED060E" w:rsidRPr="001C0CC4" w:rsidRDefault="00ED060E" w:rsidP="00ED060E">
            <w:pPr>
              <w:pStyle w:val="TAC"/>
              <w:rPr>
                <w:rFonts w:cs="Arial"/>
                <w:szCs w:val="18"/>
              </w:rPr>
            </w:pPr>
          </w:p>
        </w:tc>
        <w:tc>
          <w:tcPr>
            <w:tcW w:w="295" w:type="pct"/>
          </w:tcPr>
          <w:p w14:paraId="127759FC" w14:textId="77777777" w:rsidR="00ED060E" w:rsidRPr="001C0CC4" w:rsidRDefault="00ED060E" w:rsidP="00ED060E">
            <w:pPr>
              <w:pStyle w:val="TAC"/>
              <w:rPr>
                <w:lang w:eastAsia="zh-CN"/>
              </w:rPr>
            </w:pPr>
          </w:p>
        </w:tc>
        <w:tc>
          <w:tcPr>
            <w:tcW w:w="295" w:type="pct"/>
          </w:tcPr>
          <w:p w14:paraId="07C3DBE9" w14:textId="77777777" w:rsidR="00ED060E" w:rsidRPr="001C0CC4" w:rsidRDefault="00ED060E" w:rsidP="00ED060E">
            <w:pPr>
              <w:pStyle w:val="TAC"/>
              <w:rPr>
                <w:lang w:eastAsia="zh-CN"/>
              </w:rPr>
            </w:pPr>
          </w:p>
        </w:tc>
        <w:tc>
          <w:tcPr>
            <w:tcW w:w="296" w:type="pct"/>
          </w:tcPr>
          <w:p w14:paraId="7FD8386E" w14:textId="77777777" w:rsidR="00ED060E" w:rsidRPr="001C0CC4" w:rsidRDefault="00ED060E" w:rsidP="00ED060E">
            <w:pPr>
              <w:pStyle w:val="TAC"/>
              <w:rPr>
                <w:lang w:eastAsia="zh-CN"/>
              </w:rPr>
            </w:pPr>
          </w:p>
        </w:tc>
        <w:tc>
          <w:tcPr>
            <w:tcW w:w="296" w:type="pct"/>
          </w:tcPr>
          <w:p w14:paraId="24F9DC68" w14:textId="77777777" w:rsidR="00ED060E" w:rsidRPr="001C0CC4" w:rsidRDefault="00ED060E" w:rsidP="00ED060E">
            <w:pPr>
              <w:pStyle w:val="TAC"/>
              <w:rPr>
                <w:lang w:eastAsia="zh-CN"/>
              </w:rPr>
            </w:pPr>
          </w:p>
        </w:tc>
        <w:tc>
          <w:tcPr>
            <w:tcW w:w="333" w:type="pct"/>
            <w:tcBorders>
              <w:bottom w:val="nil"/>
            </w:tcBorders>
            <w:shd w:val="clear" w:color="auto" w:fill="auto"/>
          </w:tcPr>
          <w:p w14:paraId="208952C8" w14:textId="77777777" w:rsidR="00ED060E" w:rsidRPr="001C0CC4" w:rsidRDefault="00ED060E" w:rsidP="00ED060E">
            <w:pPr>
              <w:pStyle w:val="TAC"/>
            </w:pPr>
            <w:r w:rsidRPr="001C0CC4">
              <w:rPr>
                <w:rFonts w:hint="eastAsia"/>
                <w:lang w:eastAsia="zh-CN"/>
              </w:rPr>
              <w:t>TDD</w:t>
            </w:r>
          </w:p>
        </w:tc>
      </w:tr>
      <w:tr w:rsidR="00ED060E" w:rsidRPr="001C0CC4" w14:paraId="6035095E" w14:textId="77777777" w:rsidTr="0095018C">
        <w:trPr>
          <w:trHeight w:val="187"/>
          <w:jc w:val="center"/>
        </w:trPr>
        <w:tc>
          <w:tcPr>
            <w:tcW w:w="428" w:type="pct"/>
            <w:tcBorders>
              <w:top w:val="nil"/>
              <w:bottom w:val="nil"/>
            </w:tcBorders>
            <w:shd w:val="clear" w:color="auto" w:fill="auto"/>
          </w:tcPr>
          <w:p w14:paraId="6C7E109D" w14:textId="77777777" w:rsidR="00ED060E" w:rsidRPr="001C0CC4" w:rsidRDefault="00ED060E" w:rsidP="00ED060E">
            <w:pPr>
              <w:pStyle w:val="TAC"/>
            </w:pPr>
          </w:p>
        </w:tc>
        <w:tc>
          <w:tcPr>
            <w:tcW w:w="235" w:type="pct"/>
          </w:tcPr>
          <w:p w14:paraId="3B5045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191CF1E" w14:textId="77777777" w:rsidR="00ED060E" w:rsidRPr="001C0CC4" w:rsidRDefault="00ED060E" w:rsidP="00ED060E">
            <w:pPr>
              <w:pStyle w:val="TAC"/>
            </w:pPr>
          </w:p>
        </w:tc>
        <w:tc>
          <w:tcPr>
            <w:tcW w:w="295" w:type="pct"/>
            <w:shd w:val="clear" w:color="auto" w:fill="auto"/>
          </w:tcPr>
          <w:p w14:paraId="21C373FD"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62456C54"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1C59ADEE" w14:textId="77777777" w:rsidR="00ED060E" w:rsidRPr="001C0CC4" w:rsidRDefault="00ED060E" w:rsidP="00ED060E">
            <w:pPr>
              <w:pStyle w:val="TAC"/>
              <w:rPr>
                <w:rFonts w:cs="Arial"/>
                <w:szCs w:val="18"/>
              </w:rPr>
            </w:pPr>
            <w:r w:rsidRPr="001C0CC4">
              <w:rPr>
                <w:rFonts w:cs="Arial"/>
                <w:szCs w:val="18"/>
              </w:rPr>
              <w:t>-94.0</w:t>
            </w:r>
          </w:p>
        </w:tc>
        <w:tc>
          <w:tcPr>
            <w:tcW w:w="295" w:type="pct"/>
            <w:shd w:val="clear" w:color="auto" w:fill="auto"/>
          </w:tcPr>
          <w:p w14:paraId="37724E04" w14:textId="77777777" w:rsidR="00ED060E" w:rsidRPr="001C0CC4" w:rsidRDefault="00ED060E" w:rsidP="00ED060E">
            <w:pPr>
              <w:pStyle w:val="TAC"/>
            </w:pPr>
          </w:p>
        </w:tc>
        <w:tc>
          <w:tcPr>
            <w:tcW w:w="295" w:type="pct"/>
          </w:tcPr>
          <w:p w14:paraId="3727BF07" w14:textId="77777777" w:rsidR="00ED060E" w:rsidRPr="001C0CC4" w:rsidRDefault="00ED060E" w:rsidP="00ED060E">
            <w:pPr>
              <w:pStyle w:val="TAC"/>
            </w:pPr>
            <w:r w:rsidRPr="001C0CC4">
              <w:t>-92.0</w:t>
            </w:r>
          </w:p>
        </w:tc>
        <w:tc>
          <w:tcPr>
            <w:tcW w:w="295" w:type="pct"/>
            <w:shd w:val="clear" w:color="auto" w:fill="auto"/>
          </w:tcPr>
          <w:p w14:paraId="0AD845A4" w14:textId="77777777" w:rsidR="00ED060E" w:rsidRPr="001C0CC4" w:rsidRDefault="00ED060E" w:rsidP="00ED060E">
            <w:pPr>
              <w:pStyle w:val="TAC"/>
              <w:rPr>
                <w:rFonts w:cs="Arial"/>
                <w:szCs w:val="18"/>
              </w:rPr>
            </w:pPr>
            <w:r w:rsidRPr="001C0CC4">
              <w:rPr>
                <w:lang w:val="x-none" w:eastAsia="zh-CN"/>
              </w:rPr>
              <w:t>-90.7</w:t>
            </w:r>
          </w:p>
        </w:tc>
        <w:tc>
          <w:tcPr>
            <w:tcW w:w="295" w:type="pct"/>
          </w:tcPr>
          <w:p w14:paraId="25F44CBE" w14:textId="77777777" w:rsidR="00ED060E" w:rsidRPr="001C0CC4" w:rsidRDefault="00ED060E" w:rsidP="00ED060E">
            <w:pPr>
              <w:pStyle w:val="TAC"/>
              <w:rPr>
                <w:rFonts w:cs="Arial"/>
                <w:szCs w:val="18"/>
              </w:rPr>
            </w:pPr>
            <w:r w:rsidRPr="001C0CC4">
              <w:rPr>
                <w:lang w:val="x-none" w:eastAsia="zh-CN"/>
              </w:rPr>
              <w:t>-89.7</w:t>
            </w:r>
          </w:p>
        </w:tc>
        <w:tc>
          <w:tcPr>
            <w:tcW w:w="295" w:type="pct"/>
          </w:tcPr>
          <w:p w14:paraId="2830D64A" w14:textId="77777777" w:rsidR="00ED060E" w:rsidRPr="001C0CC4" w:rsidRDefault="00ED060E" w:rsidP="00ED060E">
            <w:pPr>
              <w:pStyle w:val="TAC"/>
              <w:rPr>
                <w:rFonts w:cs="Arial"/>
                <w:szCs w:val="18"/>
              </w:rPr>
            </w:pPr>
            <w:r w:rsidRPr="001C0CC4">
              <w:rPr>
                <w:lang w:eastAsia="zh-CN"/>
              </w:rPr>
              <w:t>-88.9</w:t>
            </w:r>
          </w:p>
        </w:tc>
        <w:tc>
          <w:tcPr>
            <w:tcW w:w="295" w:type="pct"/>
          </w:tcPr>
          <w:p w14:paraId="7499905F" w14:textId="77777777" w:rsidR="00ED060E" w:rsidRPr="001C0CC4" w:rsidRDefault="00ED060E" w:rsidP="00ED060E">
            <w:pPr>
              <w:pStyle w:val="TAC"/>
              <w:rPr>
                <w:lang w:eastAsia="zh-CN"/>
              </w:rPr>
            </w:pPr>
          </w:p>
        </w:tc>
        <w:tc>
          <w:tcPr>
            <w:tcW w:w="295" w:type="pct"/>
          </w:tcPr>
          <w:p w14:paraId="42449542" w14:textId="77777777" w:rsidR="00ED060E" w:rsidRPr="001C0CC4" w:rsidRDefault="00ED060E" w:rsidP="00ED060E">
            <w:pPr>
              <w:pStyle w:val="TAC"/>
              <w:rPr>
                <w:lang w:eastAsia="zh-CN"/>
              </w:rPr>
            </w:pPr>
            <w:r w:rsidRPr="001C0CC4">
              <w:rPr>
                <w:lang w:eastAsia="zh-CN"/>
              </w:rPr>
              <w:t>-87.6</w:t>
            </w:r>
          </w:p>
        </w:tc>
        <w:tc>
          <w:tcPr>
            <w:tcW w:w="296" w:type="pct"/>
          </w:tcPr>
          <w:p w14:paraId="5C1ECB7C" w14:textId="77777777" w:rsidR="00ED060E" w:rsidRPr="001C0CC4" w:rsidRDefault="00ED060E" w:rsidP="00ED060E">
            <w:pPr>
              <w:pStyle w:val="TAC"/>
              <w:rPr>
                <w:lang w:eastAsia="zh-CN"/>
              </w:rPr>
            </w:pPr>
          </w:p>
        </w:tc>
        <w:tc>
          <w:tcPr>
            <w:tcW w:w="296" w:type="pct"/>
          </w:tcPr>
          <w:p w14:paraId="24712AF7" w14:textId="77777777" w:rsidR="00ED060E" w:rsidRPr="001C0CC4" w:rsidRDefault="00ED060E" w:rsidP="00ED060E">
            <w:pPr>
              <w:pStyle w:val="TAC"/>
              <w:rPr>
                <w:lang w:eastAsia="zh-CN"/>
              </w:rPr>
            </w:pPr>
          </w:p>
        </w:tc>
        <w:tc>
          <w:tcPr>
            <w:tcW w:w="333" w:type="pct"/>
            <w:tcBorders>
              <w:top w:val="nil"/>
              <w:bottom w:val="nil"/>
            </w:tcBorders>
            <w:shd w:val="clear" w:color="auto" w:fill="auto"/>
          </w:tcPr>
          <w:p w14:paraId="248A142F" w14:textId="77777777" w:rsidR="00ED060E" w:rsidRPr="001C0CC4" w:rsidRDefault="00ED060E" w:rsidP="00ED060E">
            <w:pPr>
              <w:pStyle w:val="TAC"/>
            </w:pPr>
          </w:p>
        </w:tc>
      </w:tr>
      <w:tr w:rsidR="00ED060E" w:rsidRPr="001C0CC4" w14:paraId="0C39CEA8" w14:textId="77777777" w:rsidTr="0095018C">
        <w:trPr>
          <w:trHeight w:val="187"/>
          <w:jc w:val="center"/>
        </w:trPr>
        <w:tc>
          <w:tcPr>
            <w:tcW w:w="428" w:type="pct"/>
            <w:tcBorders>
              <w:top w:val="nil"/>
              <w:bottom w:val="single" w:sz="4" w:space="0" w:color="auto"/>
            </w:tcBorders>
            <w:shd w:val="clear" w:color="auto" w:fill="auto"/>
          </w:tcPr>
          <w:p w14:paraId="6DB54120" w14:textId="77777777" w:rsidR="00ED060E" w:rsidRPr="001C0CC4" w:rsidRDefault="00ED060E" w:rsidP="00ED060E">
            <w:pPr>
              <w:pStyle w:val="TAC"/>
            </w:pPr>
          </w:p>
        </w:tc>
        <w:tc>
          <w:tcPr>
            <w:tcW w:w="235" w:type="pct"/>
          </w:tcPr>
          <w:p w14:paraId="5D904A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38BF2CF" w14:textId="77777777" w:rsidR="00ED060E" w:rsidRPr="001C0CC4" w:rsidRDefault="00ED060E" w:rsidP="00ED060E">
            <w:pPr>
              <w:pStyle w:val="TAC"/>
            </w:pPr>
          </w:p>
        </w:tc>
        <w:tc>
          <w:tcPr>
            <w:tcW w:w="295" w:type="pct"/>
            <w:shd w:val="clear" w:color="auto" w:fill="auto"/>
          </w:tcPr>
          <w:p w14:paraId="2AEEAD64" w14:textId="77777777" w:rsidR="00ED060E" w:rsidRPr="001C0CC4" w:rsidRDefault="00ED060E" w:rsidP="00ED060E">
            <w:pPr>
              <w:pStyle w:val="TAC"/>
              <w:rPr>
                <w:rFonts w:cs="Arial"/>
                <w:szCs w:val="18"/>
              </w:rPr>
            </w:pPr>
            <w:r w:rsidRPr="001C0CC4">
              <w:rPr>
                <w:lang w:eastAsia="zh-CN"/>
              </w:rPr>
              <w:t>-97.5</w:t>
            </w:r>
          </w:p>
        </w:tc>
        <w:tc>
          <w:tcPr>
            <w:tcW w:w="364" w:type="pct"/>
            <w:shd w:val="clear" w:color="auto" w:fill="auto"/>
          </w:tcPr>
          <w:p w14:paraId="217EA607" w14:textId="77777777" w:rsidR="00ED060E" w:rsidRPr="001C0CC4" w:rsidRDefault="00ED060E" w:rsidP="00ED060E">
            <w:pPr>
              <w:pStyle w:val="TAC"/>
              <w:rPr>
                <w:rFonts w:cs="Arial"/>
                <w:szCs w:val="18"/>
              </w:rPr>
            </w:pPr>
            <w:r w:rsidRPr="001C0CC4">
              <w:rPr>
                <w:rFonts w:cs="Arial"/>
                <w:szCs w:val="18"/>
              </w:rPr>
              <w:t>-95.4</w:t>
            </w:r>
          </w:p>
        </w:tc>
        <w:tc>
          <w:tcPr>
            <w:tcW w:w="393" w:type="pct"/>
            <w:shd w:val="clear" w:color="auto" w:fill="auto"/>
          </w:tcPr>
          <w:p w14:paraId="12B42613" w14:textId="77777777" w:rsidR="00ED060E" w:rsidRPr="001C0CC4" w:rsidRDefault="00ED060E" w:rsidP="00ED060E">
            <w:pPr>
              <w:pStyle w:val="TAC"/>
              <w:rPr>
                <w:rFonts w:cs="Arial"/>
                <w:szCs w:val="18"/>
              </w:rPr>
            </w:pPr>
            <w:r w:rsidRPr="001C0CC4">
              <w:rPr>
                <w:rFonts w:cs="Arial"/>
                <w:szCs w:val="18"/>
              </w:rPr>
              <w:t>-94.2</w:t>
            </w:r>
          </w:p>
        </w:tc>
        <w:tc>
          <w:tcPr>
            <w:tcW w:w="295" w:type="pct"/>
            <w:shd w:val="clear" w:color="auto" w:fill="auto"/>
          </w:tcPr>
          <w:p w14:paraId="24255DFA" w14:textId="77777777" w:rsidR="00ED060E" w:rsidRPr="001C0CC4" w:rsidRDefault="00ED060E" w:rsidP="00ED060E">
            <w:pPr>
              <w:pStyle w:val="TAC"/>
            </w:pPr>
          </w:p>
        </w:tc>
        <w:tc>
          <w:tcPr>
            <w:tcW w:w="295" w:type="pct"/>
          </w:tcPr>
          <w:p w14:paraId="489306B4" w14:textId="77777777" w:rsidR="00ED060E" w:rsidRPr="001C0CC4" w:rsidRDefault="00ED060E" w:rsidP="00ED060E">
            <w:pPr>
              <w:pStyle w:val="TAC"/>
            </w:pPr>
            <w:r w:rsidRPr="001C0CC4">
              <w:t>-92.1</w:t>
            </w:r>
          </w:p>
        </w:tc>
        <w:tc>
          <w:tcPr>
            <w:tcW w:w="295" w:type="pct"/>
            <w:shd w:val="clear" w:color="auto" w:fill="auto"/>
          </w:tcPr>
          <w:p w14:paraId="4B74FAC9" w14:textId="77777777" w:rsidR="00ED060E" w:rsidRPr="001C0CC4" w:rsidRDefault="00ED060E" w:rsidP="00ED060E">
            <w:pPr>
              <w:pStyle w:val="TAC"/>
              <w:rPr>
                <w:rFonts w:cs="Arial"/>
                <w:szCs w:val="18"/>
              </w:rPr>
            </w:pPr>
            <w:r w:rsidRPr="001C0CC4">
              <w:t>-90.9</w:t>
            </w:r>
          </w:p>
        </w:tc>
        <w:tc>
          <w:tcPr>
            <w:tcW w:w="295" w:type="pct"/>
          </w:tcPr>
          <w:p w14:paraId="61C5D13A" w14:textId="77777777" w:rsidR="00ED060E" w:rsidRPr="001C0CC4" w:rsidRDefault="00ED060E" w:rsidP="00ED060E">
            <w:pPr>
              <w:pStyle w:val="TAC"/>
              <w:rPr>
                <w:rFonts w:cs="Arial"/>
                <w:szCs w:val="18"/>
              </w:rPr>
            </w:pPr>
            <w:r w:rsidRPr="001C0CC4">
              <w:t>-89.8</w:t>
            </w:r>
          </w:p>
        </w:tc>
        <w:tc>
          <w:tcPr>
            <w:tcW w:w="295" w:type="pct"/>
          </w:tcPr>
          <w:p w14:paraId="7CF88099" w14:textId="77777777" w:rsidR="00ED060E" w:rsidRPr="001C0CC4" w:rsidRDefault="00ED060E" w:rsidP="00ED060E">
            <w:pPr>
              <w:pStyle w:val="TAC"/>
              <w:rPr>
                <w:rFonts w:cs="Arial"/>
                <w:szCs w:val="18"/>
              </w:rPr>
            </w:pPr>
            <w:r w:rsidRPr="001C0CC4">
              <w:t>-89.1</w:t>
            </w:r>
          </w:p>
        </w:tc>
        <w:tc>
          <w:tcPr>
            <w:tcW w:w="295" w:type="pct"/>
          </w:tcPr>
          <w:p w14:paraId="646A6850" w14:textId="77777777" w:rsidR="00ED060E" w:rsidRPr="001C0CC4" w:rsidRDefault="00ED060E" w:rsidP="00ED060E">
            <w:pPr>
              <w:pStyle w:val="TAC"/>
            </w:pPr>
          </w:p>
        </w:tc>
        <w:tc>
          <w:tcPr>
            <w:tcW w:w="295" w:type="pct"/>
          </w:tcPr>
          <w:p w14:paraId="6130B348" w14:textId="77777777" w:rsidR="00ED060E" w:rsidRPr="001C0CC4" w:rsidRDefault="00ED060E" w:rsidP="00ED060E">
            <w:pPr>
              <w:pStyle w:val="TAC"/>
              <w:rPr>
                <w:lang w:eastAsia="zh-CN"/>
              </w:rPr>
            </w:pPr>
            <w:r w:rsidRPr="001C0CC4">
              <w:t>-87.6</w:t>
            </w:r>
          </w:p>
        </w:tc>
        <w:tc>
          <w:tcPr>
            <w:tcW w:w="296" w:type="pct"/>
          </w:tcPr>
          <w:p w14:paraId="245AB26A" w14:textId="77777777" w:rsidR="00ED060E" w:rsidRPr="001C0CC4" w:rsidRDefault="00ED060E" w:rsidP="00ED060E">
            <w:pPr>
              <w:pStyle w:val="TAC"/>
              <w:rPr>
                <w:lang w:eastAsia="zh-CN"/>
              </w:rPr>
            </w:pPr>
          </w:p>
        </w:tc>
        <w:tc>
          <w:tcPr>
            <w:tcW w:w="296" w:type="pct"/>
          </w:tcPr>
          <w:p w14:paraId="467B5D81" w14:textId="77777777" w:rsidR="00ED060E" w:rsidRPr="001C0CC4" w:rsidRDefault="00ED060E" w:rsidP="00ED060E">
            <w:pPr>
              <w:pStyle w:val="TAC"/>
              <w:rPr>
                <w:lang w:eastAsia="zh-CN"/>
              </w:rPr>
            </w:pPr>
          </w:p>
        </w:tc>
        <w:tc>
          <w:tcPr>
            <w:tcW w:w="333" w:type="pct"/>
            <w:tcBorders>
              <w:top w:val="nil"/>
              <w:bottom w:val="single" w:sz="4" w:space="0" w:color="auto"/>
            </w:tcBorders>
            <w:shd w:val="clear" w:color="auto" w:fill="auto"/>
          </w:tcPr>
          <w:p w14:paraId="05BF0545" w14:textId="77777777" w:rsidR="00ED060E" w:rsidRPr="001C0CC4" w:rsidRDefault="00ED060E" w:rsidP="00ED060E">
            <w:pPr>
              <w:pStyle w:val="TAC"/>
            </w:pPr>
          </w:p>
        </w:tc>
      </w:tr>
      <w:tr w:rsidR="00ED060E" w:rsidRPr="001C0CC4" w14:paraId="7434E5EB" w14:textId="77777777" w:rsidTr="0095018C">
        <w:trPr>
          <w:trHeight w:val="187"/>
          <w:jc w:val="center"/>
        </w:trPr>
        <w:tc>
          <w:tcPr>
            <w:tcW w:w="428" w:type="pct"/>
            <w:tcBorders>
              <w:bottom w:val="nil"/>
            </w:tcBorders>
            <w:shd w:val="clear" w:color="auto" w:fill="auto"/>
          </w:tcPr>
          <w:p w14:paraId="20B9CB6A" w14:textId="77777777" w:rsidR="00ED060E" w:rsidRPr="001C0CC4" w:rsidRDefault="00ED060E" w:rsidP="00ED060E">
            <w:pPr>
              <w:pStyle w:val="TAC"/>
            </w:pPr>
            <w:r w:rsidRPr="001C0CC4">
              <w:rPr>
                <w:rFonts w:hint="eastAsia"/>
                <w:lang w:eastAsia="zh-CN"/>
              </w:rPr>
              <w:t>n51</w:t>
            </w:r>
          </w:p>
        </w:tc>
        <w:tc>
          <w:tcPr>
            <w:tcW w:w="235" w:type="pct"/>
          </w:tcPr>
          <w:p w14:paraId="12BD66D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71E3A71" w14:textId="77777777" w:rsidR="00ED060E" w:rsidRPr="001C0CC4" w:rsidRDefault="00ED060E" w:rsidP="00ED060E">
            <w:pPr>
              <w:pStyle w:val="TAC"/>
            </w:pPr>
            <w:r w:rsidRPr="001C0CC4">
              <w:rPr>
                <w:rFonts w:cs="Arial"/>
                <w:szCs w:val="18"/>
              </w:rPr>
              <w:t>-100.0</w:t>
            </w:r>
          </w:p>
        </w:tc>
        <w:tc>
          <w:tcPr>
            <w:tcW w:w="295" w:type="pct"/>
            <w:shd w:val="clear" w:color="auto" w:fill="auto"/>
          </w:tcPr>
          <w:p w14:paraId="2DB4C4B6" w14:textId="77777777" w:rsidR="00ED060E" w:rsidRPr="001C0CC4" w:rsidRDefault="00ED060E" w:rsidP="00ED060E">
            <w:pPr>
              <w:pStyle w:val="TAC"/>
            </w:pPr>
          </w:p>
        </w:tc>
        <w:tc>
          <w:tcPr>
            <w:tcW w:w="364" w:type="pct"/>
            <w:shd w:val="clear" w:color="auto" w:fill="auto"/>
          </w:tcPr>
          <w:p w14:paraId="0AEB54C9" w14:textId="77777777" w:rsidR="00ED060E" w:rsidRPr="001C0CC4" w:rsidRDefault="00ED060E" w:rsidP="00ED060E">
            <w:pPr>
              <w:pStyle w:val="TAC"/>
            </w:pPr>
          </w:p>
        </w:tc>
        <w:tc>
          <w:tcPr>
            <w:tcW w:w="393" w:type="pct"/>
            <w:shd w:val="clear" w:color="auto" w:fill="auto"/>
          </w:tcPr>
          <w:p w14:paraId="01204E42" w14:textId="77777777" w:rsidR="00ED060E" w:rsidRPr="001C0CC4" w:rsidRDefault="00ED060E" w:rsidP="00ED060E">
            <w:pPr>
              <w:pStyle w:val="TAC"/>
            </w:pPr>
          </w:p>
        </w:tc>
        <w:tc>
          <w:tcPr>
            <w:tcW w:w="295" w:type="pct"/>
            <w:shd w:val="clear" w:color="auto" w:fill="auto"/>
          </w:tcPr>
          <w:p w14:paraId="4F66E609" w14:textId="77777777" w:rsidR="00ED060E" w:rsidRPr="001C0CC4" w:rsidRDefault="00ED060E" w:rsidP="00ED060E">
            <w:pPr>
              <w:pStyle w:val="TAC"/>
            </w:pPr>
          </w:p>
        </w:tc>
        <w:tc>
          <w:tcPr>
            <w:tcW w:w="295" w:type="pct"/>
          </w:tcPr>
          <w:p w14:paraId="3993B99E" w14:textId="77777777" w:rsidR="00ED060E" w:rsidRPr="001C0CC4" w:rsidRDefault="00ED060E" w:rsidP="00ED060E">
            <w:pPr>
              <w:pStyle w:val="TAC"/>
            </w:pPr>
          </w:p>
        </w:tc>
        <w:tc>
          <w:tcPr>
            <w:tcW w:w="295" w:type="pct"/>
            <w:shd w:val="clear" w:color="auto" w:fill="auto"/>
          </w:tcPr>
          <w:p w14:paraId="7344B93D" w14:textId="77777777" w:rsidR="00ED060E" w:rsidRPr="001C0CC4" w:rsidRDefault="00ED060E" w:rsidP="00ED060E">
            <w:pPr>
              <w:pStyle w:val="TAC"/>
            </w:pPr>
          </w:p>
        </w:tc>
        <w:tc>
          <w:tcPr>
            <w:tcW w:w="295" w:type="pct"/>
          </w:tcPr>
          <w:p w14:paraId="2E834702" w14:textId="77777777" w:rsidR="00ED060E" w:rsidRPr="001C0CC4" w:rsidRDefault="00ED060E" w:rsidP="00ED060E">
            <w:pPr>
              <w:pStyle w:val="TAC"/>
            </w:pPr>
          </w:p>
        </w:tc>
        <w:tc>
          <w:tcPr>
            <w:tcW w:w="295" w:type="pct"/>
          </w:tcPr>
          <w:p w14:paraId="7D47D64A" w14:textId="77777777" w:rsidR="00ED060E" w:rsidRPr="001C0CC4" w:rsidRDefault="00ED060E" w:rsidP="00ED060E">
            <w:pPr>
              <w:pStyle w:val="TAC"/>
            </w:pPr>
          </w:p>
        </w:tc>
        <w:tc>
          <w:tcPr>
            <w:tcW w:w="295" w:type="pct"/>
          </w:tcPr>
          <w:p w14:paraId="47F4C86C" w14:textId="77777777" w:rsidR="00ED060E" w:rsidRPr="001C0CC4" w:rsidRDefault="00ED060E" w:rsidP="00ED060E">
            <w:pPr>
              <w:pStyle w:val="TAC"/>
            </w:pPr>
          </w:p>
        </w:tc>
        <w:tc>
          <w:tcPr>
            <w:tcW w:w="295" w:type="pct"/>
          </w:tcPr>
          <w:p w14:paraId="14B9B4AC" w14:textId="77777777" w:rsidR="00ED060E" w:rsidRPr="001C0CC4" w:rsidRDefault="00ED060E" w:rsidP="00ED060E">
            <w:pPr>
              <w:pStyle w:val="TAC"/>
            </w:pPr>
          </w:p>
        </w:tc>
        <w:tc>
          <w:tcPr>
            <w:tcW w:w="296" w:type="pct"/>
          </w:tcPr>
          <w:p w14:paraId="3354F15E" w14:textId="77777777" w:rsidR="00ED060E" w:rsidRPr="001C0CC4" w:rsidRDefault="00ED060E" w:rsidP="00ED060E">
            <w:pPr>
              <w:pStyle w:val="TAC"/>
            </w:pPr>
          </w:p>
        </w:tc>
        <w:tc>
          <w:tcPr>
            <w:tcW w:w="296" w:type="pct"/>
          </w:tcPr>
          <w:p w14:paraId="5CBC768B" w14:textId="77777777" w:rsidR="00ED060E" w:rsidRPr="001C0CC4" w:rsidRDefault="00ED060E" w:rsidP="00ED060E">
            <w:pPr>
              <w:pStyle w:val="TAC"/>
            </w:pPr>
          </w:p>
        </w:tc>
        <w:tc>
          <w:tcPr>
            <w:tcW w:w="333" w:type="pct"/>
            <w:tcBorders>
              <w:bottom w:val="nil"/>
            </w:tcBorders>
            <w:shd w:val="clear" w:color="auto" w:fill="auto"/>
          </w:tcPr>
          <w:p w14:paraId="451C92B4" w14:textId="77777777" w:rsidR="00ED060E" w:rsidRPr="001C0CC4" w:rsidRDefault="00ED060E" w:rsidP="00ED060E">
            <w:pPr>
              <w:pStyle w:val="TAC"/>
            </w:pPr>
            <w:r w:rsidRPr="001C0CC4">
              <w:rPr>
                <w:rFonts w:hint="eastAsia"/>
                <w:lang w:eastAsia="zh-CN"/>
              </w:rPr>
              <w:t>TDD</w:t>
            </w:r>
          </w:p>
        </w:tc>
      </w:tr>
      <w:tr w:rsidR="00ED060E" w:rsidRPr="001C0CC4" w14:paraId="0E58FAE3" w14:textId="77777777" w:rsidTr="0095018C">
        <w:trPr>
          <w:trHeight w:val="187"/>
          <w:jc w:val="center"/>
        </w:trPr>
        <w:tc>
          <w:tcPr>
            <w:tcW w:w="428" w:type="pct"/>
            <w:tcBorders>
              <w:top w:val="nil"/>
              <w:bottom w:val="nil"/>
            </w:tcBorders>
            <w:shd w:val="clear" w:color="auto" w:fill="auto"/>
          </w:tcPr>
          <w:p w14:paraId="2C65631B" w14:textId="77777777" w:rsidR="00ED060E" w:rsidRPr="001C0CC4" w:rsidRDefault="00ED060E" w:rsidP="00ED060E">
            <w:pPr>
              <w:pStyle w:val="TAC"/>
            </w:pPr>
          </w:p>
        </w:tc>
        <w:tc>
          <w:tcPr>
            <w:tcW w:w="235" w:type="pct"/>
          </w:tcPr>
          <w:p w14:paraId="4897CAA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46BD05" w14:textId="77777777" w:rsidR="00ED060E" w:rsidRPr="001C0CC4" w:rsidRDefault="00ED060E" w:rsidP="00ED060E">
            <w:pPr>
              <w:pStyle w:val="TAC"/>
            </w:pPr>
          </w:p>
        </w:tc>
        <w:tc>
          <w:tcPr>
            <w:tcW w:w="295" w:type="pct"/>
            <w:shd w:val="clear" w:color="auto" w:fill="auto"/>
          </w:tcPr>
          <w:p w14:paraId="6ECE1373" w14:textId="77777777" w:rsidR="00ED060E" w:rsidRPr="001C0CC4" w:rsidRDefault="00ED060E" w:rsidP="00ED060E">
            <w:pPr>
              <w:pStyle w:val="TAC"/>
            </w:pPr>
          </w:p>
        </w:tc>
        <w:tc>
          <w:tcPr>
            <w:tcW w:w="364" w:type="pct"/>
            <w:shd w:val="clear" w:color="auto" w:fill="auto"/>
          </w:tcPr>
          <w:p w14:paraId="72CD0A2E" w14:textId="77777777" w:rsidR="00ED060E" w:rsidRPr="001C0CC4" w:rsidRDefault="00ED060E" w:rsidP="00ED060E">
            <w:pPr>
              <w:pStyle w:val="TAC"/>
            </w:pPr>
          </w:p>
        </w:tc>
        <w:tc>
          <w:tcPr>
            <w:tcW w:w="393" w:type="pct"/>
            <w:shd w:val="clear" w:color="auto" w:fill="auto"/>
          </w:tcPr>
          <w:p w14:paraId="3F0C6ABE" w14:textId="77777777" w:rsidR="00ED060E" w:rsidRPr="001C0CC4" w:rsidRDefault="00ED060E" w:rsidP="00ED060E">
            <w:pPr>
              <w:pStyle w:val="TAC"/>
            </w:pPr>
          </w:p>
        </w:tc>
        <w:tc>
          <w:tcPr>
            <w:tcW w:w="295" w:type="pct"/>
            <w:shd w:val="clear" w:color="auto" w:fill="auto"/>
          </w:tcPr>
          <w:p w14:paraId="5A67C161" w14:textId="77777777" w:rsidR="00ED060E" w:rsidRPr="001C0CC4" w:rsidRDefault="00ED060E" w:rsidP="00ED060E">
            <w:pPr>
              <w:pStyle w:val="TAC"/>
            </w:pPr>
          </w:p>
        </w:tc>
        <w:tc>
          <w:tcPr>
            <w:tcW w:w="295" w:type="pct"/>
          </w:tcPr>
          <w:p w14:paraId="59729595" w14:textId="77777777" w:rsidR="00ED060E" w:rsidRPr="001C0CC4" w:rsidRDefault="00ED060E" w:rsidP="00ED060E">
            <w:pPr>
              <w:pStyle w:val="TAC"/>
            </w:pPr>
          </w:p>
        </w:tc>
        <w:tc>
          <w:tcPr>
            <w:tcW w:w="295" w:type="pct"/>
            <w:shd w:val="clear" w:color="auto" w:fill="auto"/>
          </w:tcPr>
          <w:p w14:paraId="1BE14BD3" w14:textId="77777777" w:rsidR="00ED060E" w:rsidRPr="001C0CC4" w:rsidRDefault="00ED060E" w:rsidP="00ED060E">
            <w:pPr>
              <w:pStyle w:val="TAC"/>
            </w:pPr>
          </w:p>
        </w:tc>
        <w:tc>
          <w:tcPr>
            <w:tcW w:w="295" w:type="pct"/>
          </w:tcPr>
          <w:p w14:paraId="2D269733" w14:textId="77777777" w:rsidR="00ED060E" w:rsidRPr="001C0CC4" w:rsidRDefault="00ED060E" w:rsidP="00ED060E">
            <w:pPr>
              <w:pStyle w:val="TAC"/>
            </w:pPr>
          </w:p>
        </w:tc>
        <w:tc>
          <w:tcPr>
            <w:tcW w:w="295" w:type="pct"/>
          </w:tcPr>
          <w:p w14:paraId="3C83462F" w14:textId="77777777" w:rsidR="00ED060E" w:rsidRPr="001C0CC4" w:rsidRDefault="00ED060E" w:rsidP="00ED060E">
            <w:pPr>
              <w:pStyle w:val="TAC"/>
            </w:pPr>
          </w:p>
        </w:tc>
        <w:tc>
          <w:tcPr>
            <w:tcW w:w="295" w:type="pct"/>
          </w:tcPr>
          <w:p w14:paraId="13285DEE" w14:textId="77777777" w:rsidR="00ED060E" w:rsidRPr="001C0CC4" w:rsidRDefault="00ED060E" w:rsidP="00ED060E">
            <w:pPr>
              <w:pStyle w:val="TAC"/>
            </w:pPr>
          </w:p>
        </w:tc>
        <w:tc>
          <w:tcPr>
            <w:tcW w:w="295" w:type="pct"/>
          </w:tcPr>
          <w:p w14:paraId="0EA839AC" w14:textId="77777777" w:rsidR="00ED060E" w:rsidRPr="001C0CC4" w:rsidRDefault="00ED060E" w:rsidP="00ED060E">
            <w:pPr>
              <w:pStyle w:val="TAC"/>
            </w:pPr>
          </w:p>
        </w:tc>
        <w:tc>
          <w:tcPr>
            <w:tcW w:w="296" w:type="pct"/>
          </w:tcPr>
          <w:p w14:paraId="66B93687" w14:textId="77777777" w:rsidR="00ED060E" w:rsidRPr="001C0CC4" w:rsidRDefault="00ED060E" w:rsidP="00ED060E">
            <w:pPr>
              <w:pStyle w:val="TAC"/>
            </w:pPr>
          </w:p>
        </w:tc>
        <w:tc>
          <w:tcPr>
            <w:tcW w:w="296" w:type="pct"/>
          </w:tcPr>
          <w:p w14:paraId="6A6DB7FA" w14:textId="77777777" w:rsidR="00ED060E" w:rsidRPr="001C0CC4" w:rsidRDefault="00ED060E" w:rsidP="00ED060E">
            <w:pPr>
              <w:pStyle w:val="TAC"/>
            </w:pPr>
          </w:p>
        </w:tc>
        <w:tc>
          <w:tcPr>
            <w:tcW w:w="333" w:type="pct"/>
            <w:tcBorders>
              <w:top w:val="nil"/>
              <w:bottom w:val="nil"/>
            </w:tcBorders>
            <w:shd w:val="clear" w:color="auto" w:fill="auto"/>
          </w:tcPr>
          <w:p w14:paraId="0E37D0FC" w14:textId="77777777" w:rsidR="00ED060E" w:rsidRPr="001C0CC4" w:rsidRDefault="00ED060E" w:rsidP="00ED060E">
            <w:pPr>
              <w:pStyle w:val="TAC"/>
            </w:pPr>
          </w:p>
        </w:tc>
      </w:tr>
      <w:tr w:rsidR="00ED060E" w:rsidRPr="001C0CC4" w14:paraId="5B2559B7" w14:textId="77777777" w:rsidTr="0095018C">
        <w:trPr>
          <w:trHeight w:val="187"/>
          <w:jc w:val="center"/>
        </w:trPr>
        <w:tc>
          <w:tcPr>
            <w:tcW w:w="428" w:type="pct"/>
            <w:tcBorders>
              <w:top w:val="nil"/>
              <w:bottom w:val="single" w:sz="4" w:space="0" w:color="auto"/>
            </w:tcBorders>
            <w:shd w:val="clear" w:color="auto" w:fill="auto"/>
          </w:tcPr>
          <w:p w14:paraId="069D97CE" w14:textId="77777777" w:rsidR="00ED060E" w:rsidRPr="001C0CC4" w:rsidRDefault="00ED060E" w:rsidP="00ED060E">
            <w:pPr>
              <w:pStyle w:val="TAC"/>
            </w:pPr>
          </w:p>
        </w:tc>
        <w:tc>
          <w:tcPr>
            <w:tcW w:w="235" w:type="pct"/>
          </w:tcPr>
          <w:p w14:paraId="66D57C4C"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70E4DDF" w14:textId="77777777" w:rsidR="00ED060E" w:rsidRPr="001C0CC4" w:rsidRDefault="00ED060E" w:rsidP="00ED060E">
            <w:pPr>
              <w:pStyle w:val="TAC"/>
            </w:pPr>
          </w:p>
        </w:tc>
        <w:tc>
          <w:tcPr>
            <w:tcW w:w="295" w:type="pct"/>
            <w:shd w:val="clear" w:color="auto" w:fill="auto"/>
          </w:tcPr>
          <w:p w14:paraId="6ACE2AD1" w14:textId="77777777" w:rsidR="00ED060E" w:rsidRPr="001C0CC4" w:rsidRDefault="00ED060E" w:rsidP="00ED060E">
            <w:pPr>
              <w:pStyle w:val="TAC"/>
            </w:pPr>
          </w:p>
        </w:tc>
        <w:tc>
          <w:tcPr>
            <w:tcW w:w="364" w:type="pct"/>
            <w:shd w:val="clear" w:color="auto" w:fill="auto"/>
          </w:tcPr>
          <w:p w14:paraId="024D86B8" w14:textId="77777777" w:rsidR="00ED060E" w:rsidRPr="001C0CC4" w:rsidRDefault="00ED060E" w:rsidP="00ED060E">
            <w:pPr>
              <w:pStyle w:val="TAC"/>
            </w:pPr>
          </w:p>
        </w:tc>
        <w:tc>
          <w:tcPr>
            <w:tcW w:w="393" w:type="pct"/>
            <w:shd w:val="clear" w:color="auto" w:fill="auto"/>
          </w:tcPr>
          <w:p w14:paraId="7335FECF" w14:textId="77777777" w:rsidR="00ED060E" w:rsidRPr="001C0CC4" w:rsidRDefault="00ED060E" w:rsidP="00ED060E">
            <w:pPr>
              <w:pStyle w:val="TAC"/>
            </w:pPr>
          </w:p>
        </w:tc>
        <w:tc>
          <w:tcPr>
            <w:tcW w:w="295" w:type="pct"/>
            <w:shd w:val="clear" w:color="auto" w:fill="auto"/>
          </w:tcPr>
          <w:p w14:paraId="797D2D5B" w14:textId="77777777" w:rsidR="00ED060E" w:rsidRPr="001C0CC4" w:rsidRDefault="00ED060E" w:rsidP="00ED060E">
            <w:pPr>
              <w:pStyle w:val="TAC"/>
            </w:pPr>
          </w:p>
        </w:tc>
        <w:tc>
          <w:tcPr>
            <w:tcW w:w="295" w:type="pct"/>
          </w:tcPr>
          <w:p w14:paraId="5241EB07" w14:textId="77777777" w:rsidR="00ED060E" w:rsidRPr="001C0CC4" w:rsidRDefault="00ED060E" w:rsidP="00ED060E">
            <w:pPr>
              <w:pStyle w:val="TAC"/>
            </w:pPr>
          </w:p>
        </w:tc>
        <w:tc>
          <w:tcPr>
            <w:tcW w:w="295" w:type="pct"/>
            <w:shd w:val="clear" w:color="auto" w:fill="auto"/>
          </w:tcPr>
          <w:p w14:paraId="45E245D5" w14:textId="77777777" w:rsidR="00ED060E" w:rsidRPr="001C0CC4" w:rsidRDefault="00ED060E" w:rsidP="00ED060E">
            <w:pPr>
              <w:pStyle w:val="TAC"/>
            </w:pPr>
          </w:p>
        </w:tc>
        <w:tc>
          <w:tcPr>
            <w:tcW w:w="295" w:type="pct"/>
          </w:tcPr>
          <w:p w14:paraId="149DD180" w14:textId="77777777" w:rsidR="00ED060E" w:rsidRPr="001C0CC4" w:rsidRDefault="00ED060E" w:rsidP="00ED060E">
            <w:pPr>
              <w:pStyle w:val="TAC"/>
            </w:pPr>
          </w:p>
        </w:tc>
        <w:tc>
          <w:tcPr>
            <w:tcW w:w="295" w:type="pct"/>
          </w:tcPr>
          <w:p w14:paraId="057ADC2B" w14:textId="77777777" w:rsidR="00ED060E" w:rsidRPr="001C0CC4" w:rsidRDefault="00ED060E" w:rsidP="00ED060E">
            <w:pPr>
              <w:pStyle w:val="TAC"/>
            </w:pPr>
          </w:p>
        </w:tc>
        <w:tc>
          <w:tcPr>
            <w:tcW w:w="295" w:type="pct"/>
          </w:tcPr>
          <w:p w14:paraId="555D07BB" w14:textId="77777777" w:rsidR="00ED060E" w:rsidRPr="001C0CC4" w:rsidRDefault="00ED060E" w:rsidP="00ED060E">
            <w:pPr>
              <w:pStyle w:val="TAC"/>
            </w:pPr>
          </w:p>
        </w:tc>
        <w:tc>
          <w:tcPr>
            <w:tcW w:w="295" w:type="pct"/>
          </w:tcPr>
          <w:p w14:paraId="6CFE6DEB" w14:textId="77777777" w:rsidR="00ED060E" w:rsidRPr="001C0CC4" w:rsidRDefault="00ED060E" w:rsidP="00ED060E">
            <w:pPr>
              <w:pStyle w:val="TAC"/>
            </w:pPr>
          </w:p>
        </w:tc>
        <w:tc>
          <w:tcPr>
            <w:tcW w:w="296" w:type="pct"/>
          </w:tcPr>
          <w:p w14:paraId="77CBBA2B" w14:textId="77777777" w:rsidR="00ED060E" w:rsidRPr="001C0CC4" w:rsidRDefault="00ED060E" w:rsidP="00ED060E">
            <w:pPr>
              <w:pStyle w:val="TAC"/>
            </w:pPr>
          </w:p>
        </w:tc>
        <w:tc>
          <w:tcPr>
            <w:tcW w:w="296" w:type="pct"/>
          </w:tcPr>
          <w:p w14:paraId="5DB1EFB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E472A10" w14:textId="77777777" w:rsidR="00ED060E" w:rsidRPr="001C0CC4" w:rsidRDefault="00ED060E" w:rsidP="00ED060E">
            <w:pPr>
              <w:pStyle w:val="TAC"/>
            </w:pPr>
          </w:p>
        </w:tc>
      </w:tr>
      <w:tr w:rsidR="00ED060E" w:rsidRPr="001C0CC4" w14:paraId="215FECCF" w14:textId="77777777" w:rsidTr="0095018C">
        <w:trPr>
          <w:trHeight w:val="187"/>
          <w:jc w:val="center"/>
        </w:trPr>
        <w:tc>
          <w:tcPr>
            <w:tcW w:w="428" w:type="pct"/>
            <w:tcBorders>
              <w:bottom w:val="nil"/>
            </w:tcBorders>
            <w:shd w:val="clear" w:color="auto" w:fill="auto"/>
          </w:tcPr>
          <w:p w14:paraId="42EF9A45" w14:textId="77777777" w:rsidR="00ED060E" w:rsidRPr="001C0CC4" w:rsidRDefault="00ED060E" w:rsidP="00ED060E">
            <w:pPr>
              <w:pStyle w:val="TAC"/>
            </w:pPr>
            <w:r w:rsidRPr="00423521">
              <w:t>n53</w:t>
            </w:r>
          </w:p>
        </w:tc>
        <w:tc>
          <w:tcPr>
            <w:tcW w:w="235" w:type="pct"/>
          </w:tcPr>
          <w:p w14:paraId="7CFE2C45" w14:textId="77777777" w:rsidR="00ED060E" w:rsidRPr="001C0CC4" w:rsidRDefault="00ED060E" w:rsidP="00ED060E">
            <w:pPr>
              <w:pStyle w:val="TAC"/>
            </w:pPr>
            <w:r w:rsidRPr="001C0CC4">
              <w:t>15</w:t>
            </w:r>
          </w:p>
        </w:tc>
        <w:tc>
          <w:tcPr>
            <w:tcW w:w="295" w:type="pct"/>
            <w:shd w:val="clear" w:color="auto" w:fill="auto"/>
          </w:tcPr>
          <w:p w14:paraId="3DF53FCA" w14:textId="77777777" w:rsidR="00ED060E" w:rsidRPr="001C0CC4" w:rsidRDefault="00ED060E" w:rsidP="00ED060E">
            <w:pPr>
              <w:pStyle w:val="TAC"/>
            </w:pPr>
            <w:r w:rsidRPr="001C0CC4">
              <w:rPr>
                <w:szCs w:val="18"/>
              </w:rPr>
              <w:t>-100.0</w:t>
            </w:r>
          </w:p>
        </w:tc>
        <w:tc>
          <w:tcPr>
            <w:tcW w:w="295" w:type="pct"/>
            <w:shd w:val="clear" w:color="auto" w:fill="auto"/>
          </w:tcPr>
          <w:p w14:paraId="049CF171" w14:textId="77777777" w:rsidR="00ED060E" w:rsidRPr="001C0CC4" w:rsidRDefault="00ED060E" w:rsidP="00ED060E">
            <w:pPr>
              <w:pStyle w:val="TAC"/>
            </w:pPr>
            <w:r w:rsidRPr="001C0CC4">
              <w:rPr>
                <w:szCs w:val="18"/>
              </w:rPr>
              <w:t>-96.8</w:t>
            </w:r>
          </w:p>
        </w:tc>
        <w:tc>
          <w:tcPr>
            <w:tcW w:w="364" w:type="pct"/>
            <w:shd w:val="clear" w:color="auto" w:fill="auto"/>
          </w:tcPr>
          <w:p w14:paraId="13E7335A" w14:textId="77777777" w:rsidR="00ED060E" w:rsidRPr="001C0CC4" w:rsidRDefault="00ED060E" w:rsidP="00ED060E">
            <w:pPr>
              <w:pStyle w:val="TAC"/>
            </w:pPr>
          </w:p>
        </w:tc>
        <w:tc>
          <w:tcPr>
            <w:tcW w:w="393" w:type="pct"/>
            <w:shd w:val="clear" w:color="auto" w:fill="auto"/>
          </w:tcPr>
          <w:p w14:paraId="27A9B91F" w14:textId="77777777" w:rsidR="00ED060E" w:rsidRPr="001C0CC4" w:rsidRDefault="00ED060E" w:rsidP="00ED060E">
            <w:pPr>
              <w:pStyle w:val="TAC"/>
            </w:pPr>
          </w:p>
        </w:tc>
        <w:tc>
          <w:tcPr>
            <w:tcW w:w="295" w:type="pct"/>
            <w:shd w:val="clear" w:color="auto" w:fill="auto"/>
          </w:tcPr>
          <w:p w14:paraId="352FA14B" w14:textId="77777777" w:rsidR="00ED060E" w:rsidRPr="001C0CC4" w:rsidRDefault="00ED060E" w:rsidP="00ED060E">
            <w:pPr>
              <w:pStyle w:val="TAC"/>
            </w:pPr>
          </w:p>
        </w:tc>
        <w:tc>
          <w:tcPr>
            <w:tcW w:w="295" w:type="pct"/>
          </w:tcPr>
          <w:p w14:paraId="7F4B9B93" w14:textId="77777777" w:rsidR="00ED060E" w:rsidRPr="001C0CC4" w:rsidRDefault="00ED060E" w:rsidP="00ED060E">
            <w:pPr>
              <w:pStyle w:val="TAC"/>
            </w:pPr>
          </w:p>
        </w:tc>
        <w:tc>
          <w:tcPr>
            <w:tcW w:w="295" w:type="pct"/>
            <w:shd w:val="clear" w:color="auto" w:fill="auto"/>
          </w:tcPr>
          <w:p w14:paraId="129C54BC" w14:textId="77777777" w:rsidR="00ED060E" w:rsidRPr="001C0CC4" w:rsidRDefault="00ED060E" w:rsidP="00ED060E">
            <w:pPr>
              <w:pStyle w:val="TAC"/>
            </w:pPr>
          </w:p>
        </w:tc>
        <w:tc>
          <w:tcPr>
            <w:tcW w:w="295" w:type="pct"/>
          </w:tcPr>
          <w:p w14:paraId="126B6D5E" w14:textId="77777777" w:rsidR="00ED060E" w:rsidRPr="001C0CC4" w:rsidRDefault="00ED060E" w:rsidP="00ED060E">
            <w:pPr>
              <w:pStyle w:val="TAC"/>
            </w:pPr>
          </w:p>
        </w:tc>
        <w:tc>
          <w:tcPr>
            <w:tcW w:w="295" w:type="pct"/>
          </w:tcPr>
          <w:p w14:paraId="3E4F640C" w14:textId="77777777" w:rsidR="00ED060E" w:rsidRPr="001C0CC4" w:rsidRDefault="00ED060E" w:rsidP="00ED060E">
            <w:pPr>
              <w:pStyle w:val="TAC"/>
            </w:pPr>
          </w:p>
        </w:tc>
        <w:tc>
          <w:tcPr>
            <w:tcW w:w="295" w:type="pct"/>
          </w:tcPr>
          <w:p w14:paraId="06BE0358" w14:textId="77777777" w:rsidR="00ED060E" w:rsidRPr="001C0CC4" w:rsidRDefault="00ED060E" w:rsidP="00ED060E">
            <w:pPr>
              <w:pStyle w:val="TAC"/>
            </w:pPr>
          </w:p>
        </w:tc>
        <w:tc>
          <w:tcPr>
            <w:tcW w:w="295" w:type="pct"/>
          </w:tcPr>
          <w:p w14:paraId="4292F86C" w14:textId="77777777" w:rsidR="00ED060E" w:rsidRPr="001C0CC4" w:rsidRDefault="00ED060E" w:rsidP="00ED060E">
            <w:pPr>
              <w:pStyle w:val="TAC"/>
            </w:pPr>
          </w:p>
        </w:tc>
        <w:tc>
          <w:tcPr>
            <w:tcW w:w="296" w:type="pct"/>
          </w:tcPr>
          <w:p w14:paraId="1B511C95" w14:textId="77777777" w:rsidR="00ED060E" w:rsidRPr="001C0CC4" w:rsidRDefault="00ED060E" w:rsidP="00ED060E">
            <w:pPr>
              <w:pStyle w:val="TAC"/>
            </w:pPr>
          </w:p>
        </w:tc>
        <w:tc>
          <w:tcPr>
            <w:tcW w:w="296" w:type="pct"/>
          </w:tcPr>
          <w:p w14:paraId="11C22F56" w14:textId="77777777" w:rsidR="00ED060E" w:rsidRPr="001C0CC4" w:rsidRDefault="00ED060E" w:rsidP="00ED060E">
            <w:pPr>
              <w:pStyle w:val="TAC"/>
            </w:pPr>
          </w:p>
        </w:tc>
        <w:tc>
          <w:tcPr>
            <w:tcW w:w="333" w:type="pct"/>
            <w:tcBorders>
              <w:bottom w:val="nil"/>
            </w:tcBorders>
            <w:shd w:val="clear" w:color="auto" w:fill="auto"/>
          </w:tcPr>
          <w:p w14:paraId="619EBA5A" w14:textId="77777777" w:rsidR="00ED060E" w:rsidRPr="001C0CC4" w:rsidRDefault="00ED060E" w:rsidP="00ED060E">
            <w:pPr>
              <w:pStyle w:val="TAC"/>
            </w:pPr>
            <w:r w:rsidRPr="00423521">
              <w:t>TDD</w:t>
            </w:r>
          </w:p>
        </w:tc>
      </w:tr>
      <w:tr w:rsidR="00ED060E" w:rsidRPr="001C0CC4" w14:paraId="133B7EB5" w14:textId="77777777" w:rsidTr="0095018C">
        <w:trPr>
          <w:trHeight w:val="187"/>
          <w:jc w:val="center"/>
        </w:trPr>
        <w:tc>
          <w:tcPr>
            <w:tcW w:w="428" w:type="pct"/>
            <w:tcBorders>
              <w:top w:val="nil"/>
              <w:bottom w:val="nil"/>
            </w:tcBorders>
            <w:shd w:val="clear" w:color="auto" w:fill="auto"/>
          </w:tcPr>
          <w:p w14:paraId="780C7A11" w14:textId="77777777" w:rsidR="00ED060E" w:rsidRPr="001C0CC4" w:rsidRDefault="00ED060E" w:rsidP="00ED060E">
            <w:pPr>
              <w:pStyle w:val="TAC"/>
            </w:pPr>
          </w:p>
        </w:tc>
        <w:tc>
          <w:tcPr>
            <w:tcW w:w="235" w:type="pct"/>
          </w:tcPr>
          <w:p w14:paraId="11B3D936" w14:textId="77777777" w:rsidR="00ED060E" w:rsidRPr="001C0CC4" w:rsidRDefault="00ED060E" w:rsidP="00ED060E">
            <w:pPr>
              <w:pStyle w:val="TAC"/>
            </w:pPr>
            <w:r w:rsidRPr="001C0CC4">
              <w:t>30</w:t>
            </w:r>
          </w:p>
        </w:tc>
        <w:tc>
          <w:tcPr>
            <w:tcW w:w="295" w:type="pct"/>
            <w:shd w:val="clear" w:color="auto" w:fill="auto"/>
          </w:tcPr>
          <w:p w14:paraId="3BA0A9FC" w14:textId="77777777" w:rsidR="00ED060E" w:rsidRPr="001C0CC4" w:rsidRDefault="00ED060E" w:rsidP="00ED060E">
            <w:pPr>
              <w:pStyle w:val="TAC"/>
            </w:pPr>
          </w:p>
        </w:tc>
        <w:tc>
          <w:tcPr>
            <w:tcW w:w="295" w:type="pct"/>
            <w:shd w:val="clear" w:color="auto" w:fill="auto"/>
          </w:tcPr>
          <w:p w14:paraId="1DA5F952" w14:textId="77777777" w:rsidR="00ED060E" w:rsidRPr="001C0CC4" w:rsidRDefault="00ED060E" w:rsidP="00ED060E">
            <w:pPr>
              <w:pStyle w:val="TAC"/>
            </w:pPr>
            <w:r w:rsidRPr="001C0CC4">
              <w:rPr>
                <w:szCs w:val="18"/>
              </w:rPr>
              <w:t>-97.1</w:t>
            </w:r>
          </w:p>
        </w:tc>
        <w:tc>
          <w:tcPr>
            <w:tcW w:w="364" w:type="pct"/>
            <w:shd w:val="clear" w:color="auto" w:fill="auto"/>
          </w:tcPr>
          <w:p w14:paraId="035A914A" w14:textId="77777777" w:rsidR="00ED060E" w:rsidRPr="001C0CC4" w:rsidRDefault="00ED060E" w:rsidP="00ED060E">
            <w:pPr>
              <w:pStyle w:val="TAC"/>
            </w:pPr>
          </w:p>
        </w:tc>
        <w:tc>
          <w:tcPr>
            <w:tcW w:w="393" w:type="pct"/>
            <w:shd w:val="clear" w:color="auto" w:fill="auto"/>
          </w:tcPr>
          <w:p w14:paraId="448476D6" w14:textId="77777777" w:rsidR="00ED060E" w:rsidRPr="001C0CC4" w:rsidRDefault="00ED060E" w:rsidP="00ED060E">
            <w:pPr>
              <w:pStyle w:val="TAC"/>
            </w:pPr>
          </w:p>
        </w:tc>
        <w:tc>
          <w:tcPr>
            <w:tcW w:w="295" w:type="pct"/>
            <w:shd w:val="clear" w:color="auto" w:fill="auto"/>
          </w:tcPr>
          <w:p w14:paraId="28CFB700" w14:textId="77777777" w:rsidR="00ED060E" w:rsidRPr="001C0CC4" w:rsidRDefault="00ED060E" w:rsidP="00ED060E">
            <w:pPr>
              <w:pStyle w:val="TAC"/>
            </w:pPr>
          </w:p>
        </w:tc>
        <w:tc>
          <w:tcPr>
            <w:tcW w:w="295" w:type="pct"/>
          </w:tcPr>
          <w:p w14:paraId="43AC4AE0" w14:textId="77777777" w:rsidR="00ED060E" w:rsidRPr="001C0CC4" w:rsidRDefault="00ED060E" w:rsidP="00ED060E">
            <w:pPr>
              <w:pStyle w:val="TAC"/>
            </w:pPr>
          </w:p>
        </w:tc>
        <w:tc>
          <w:tcPr>
            <w:tcW w:w="295" w:type="pct"/>
            <w:shd w:val="clear" w:color="auto" w:fill="auto"/>
          </w:tcPr>
          <w:p w14:paraId="43C13EFA" w14:textId="77777777" w:rsidR="00ED060E" w:rsidRPr="001C0CC4" w:rsidRDefault="00ED060E" w:rsidP="00ED060E">
            <w:pPr>
              <w:pStyle w:val="TAC"/>
            </w:pPr>
          </w:p>
        </w:tc>
        <w:tc>
          <w:tcPr>
            <w:tcW w:w="295" w:type="pct"/>
          </w:tcPr>
          <w:p w14:paraId="6799E139" w14:textId="77777777" w:rsidR="00ED060E" w:rsidRPr="001C0CC4" w:rsidRDefault="00ED060E" w:rsidP="00ED060E">
            <w:pPr>
              <w:pStyle w:val="TAC"/>
            </w:pPr>
          </w:p>
        </w:tc>
        <w:tc>
          <w:tcPr>
            <w:tcW w:w="295" w:type="pct"/>
          </w:tcPr>
          <w:p w14:paraId="156230D6" w14:textId="77777777" w:rsidR="00ED060E" w:rsidRPr="001C0CC4" w:rsidRDefault="00ED060E" w:rsidP="00ED060E">
            <w:pPr>
              <w:pStyle w:val="TAC"/>
            </w:pPr>
          </w:p>
        </w:tc>
        <w:tc>
          <w:tcPr>
            <w:tcW w:w="295" w:type="pct"/>
          </w:tcPr>
          <w:p w14:paraId="72F82F25" w14:textId="77777777" w:rsidR="00ED060E" w:rsidRPr="001C0CC4" w:rsidRDefault="00ED060E" w:rsidP="00ED060E">
            <w:pPr>
              <w:pStyle w:val="TAC"/>
            </w:pPr>
          </w:p>
        </w:tc>
        <w:tc>
          <w:tcPr>
            <w:tcW w:w="295" w:type="pct"/>
          </w:tcPr>
          <w:p w14:paraId="3635A17E" w14:textId="77777777" w:rsidR="00ED060E" w:rsidRPr="001C0CC4" w:rsidRDefault="00ED060E" w:rsidP="00ED060E">
            <w:pPr>
              <w:pStyle w:val="TAC"/>
            </w:pPr>
          </w:p>
        </w:tc>
        <w:tc>
          <w:tcPr>
            <w:tcW w:w="296" w:type="pct"/>
          </w:tcPr>
          <w:p w14:paraId="42812CC6" w14:textId="77777777" w:rsidR="00ED060E" w:rsidRPr="001C0CC4" w:rsidRDefault="00ED060E" w:rsidP="00ED060E">
            <w:pPr>
              <w:pStyle w:val="TAC"/>
            </w:pPr>
          </w:p>
        </w:tc>
        <w:tc>
          <w:tcPr>
            <w:tcW w:w="296" w:type="pct"/>
          </w:tcPr>
          <w:p w14:paraId="709F8523" w14:textId="77777777" w:rsidR="00ED060E" w:rsidRPr="001C0CC4" w:rsidRDefault="00ED060E" w:rsidP="00ED060E">
            <w:pPr>
              <w:pStyle w:val="TAC"/>
            </w:pPr>
          </w:p>
        </w:tc>
        <w:tc>
          <w:tcPr>
            <w:tcW w:w="333" w:type="pct"/>
            <w:tcBorders>
              <w:top w:val="nil"/>
              <w:bottom w:val="nil"/>
            </w:tcBorders>
            <w:shd w:val="clear" w:color="auto" w:fill="auto"/>
          </w:tcPr>
          <w:p w14:paraId="32C38E6B" w14:textId="77777777" w:rsidR="00ED060E" w:rsidRPr="001C0CC4" w:rsidRDefault="00ED060E" w:rsidP="00ED060E">
            <w:pPr>
              <w:pStyle w:val="TAC"/>
            </w:pPr>
          </w:p>
        </w:tc>
      </w:tr>
      <w:tr w:rsidR="00ED060E" w:rsidRPr="001C0CC4" w14:paraId="6C55884E" w14:textId="77777777" w:rsidTr="0095018C">
        <w:trPr>
          <w:trHeight w:val="187"/>
          <w:jc w:val="center"/>
        </w:trPr>
        <w:tc>
          <w:tcPr>
            <w:tcW w:w="428" w:type="pct"/>
            <w:tcBorders>
              <w:top w:val="nil"/>
              <w:bottom w:val="single" w:sz="4" w:space="0" w:color="auto"/>
            </w:tcBorders>
            <w:shd w:val="clear" w:color="auto" w:fill="auto"/>
          </w:tcPr>
          <w:p w14:paraId="6C78A571" w14:textId="77777777" w:rsidR="00ED060E" w:rsidRPr="001C0CC4" w:rsidRDefault="00ED060E" w:rsidP="00ED060E">
            <w:pPr>
              <w:pStyle w:val="TAC"/>
            </w:pPr>
          </w:p>
        </w:tc>
        <w:tc>
          <w:tcPr>
            <w:tcW w:w="235" w:type="pct"/>
          </w:tcPr>
          <w:p w14:paraId="6B6FC906" w14:textId="77777777" w:rsidR="00ED060E" w:rsidRPr="001C0CC4" w:rsidRDefault="00ED060E" w:rsidP="00ED060E">
            <w:pPr>
              <w:pStyle w:val="TAC"/>
            </w:pPr>
            <w:r w:rsidRPr="001C0CC4">
              <w:t>60</w:t>
            </w:r>
          </w:p>
        </w:tc>
        <w:tc>
          <w:tcPr>
            <w:tcW w:w="295" w:type="pct"/>
            <w:shd w:val="clear" w:color="auto" w:fill="auto"/>
          </w:tcPr>
          <w:p w14:paraId="3A7FD774" w14:textId="77777777" w:rsidR="00ED060E" w:rsidRPr="001C0CC4" w:rsidRDefault="00ED060E" w:rsidP="00ED060E">
            <w:pPr>
              <w:pStyle w:val="TAC"/>
            </w:pPr>
          </w:p>
        </w:tc>
        <w:tc>
          <w:tcPr>
            <w:tcW w:w="295" w:type="pct"/>
            <w:shd w:val="clear" w:color="auto" w:fill="auto"/>
          </w:tcPr>
          <w:p w14:paraId="557942BF" w14:textId="77777777" w:rsidR="00ED060E" w:rsidRPr="001C0CC4" w:rsidRDefault="00ED060E" w:rsidP="00ED060E">
            <w:pPr>
              <w:pStyle w:val="TAC"/>
            </w:pPr>
            <w:r w:rsidRPr="001C0CC4">
              <w:rPr>
                <w:lang w:eastAsia="zh-CN"/>
              </w:rPr>
              <w:t>-97.5</w:t>
            </w:r>
          </w:p>
        </w:tc>
        <w:tc>
          <w:tcPr>
            <w:tcW w:w="364" w:type="pct"/>
            <w:shd w:val="clear" w:color="auto" w:fill="auto"/>
          </w:tcPr>
          <w:p w14:paraId="28028FC6" w14:textId="77777777" w:rsidR="00ED060E" w:rsidRPr="001C0CC4" w:rsidRDefault="00ED060E" w:rsidP="00ED060E">
            <w:pPr>
              <w:pStyle w:val="TAC"/>
            </w:pPr>
          </w:p>
        </w:tc>
        <w:tc>
          <w:tcPr>
            <w:tcW w:w="393" w:type="pct"/>
            <w:shd w:val="clear" w:color="auto" w:fill="auto"/>
          </w:tcPr>
          <w:p w14:paraId="05527879" w14:textId="77777777" w:rsidR="00ED060E" w:rsidRPr="001C0CC4" w:rsidRDefault="00ED060E" w:rsidP="00ED060E">
            <w:pPr>
              <w:pStyle w:val="TAC"/>
            </w:pPr>
          </w:p>
        </w:tc>
        <w:tc>
          <w:tcPr>
            <w:tcW w:w="295" w:type="pct"/>
            <w:shd w:val="clear" w:color="auto" w:fill="auto"/>
          </w:tcPr>
          <w:p w14:paraId="47E46FC1" w14:textId="77777777" w:rsidR="00ED060E" w:rsidRPr="001C0CC4" w:rsidRDefault="00ED060E" w:rsidP="00ED060E">
            <w:pPr>
              <w:pStyle w:val="TAC"/>
            </w:pPr>
          </w:p>
        </w:tc>
        <w:tc>
          <w:tcPr>
            <w:tcW w:w="295" w:type="pct"/>
          </w:tcPr>
          <w:p w14:paraId="21A028FD" w14:textId="77777777" w:rsidR="00ED060E" w:rsidRPr="001C0CC4" w:rsidRDefault="00ED060E" w:rsidP="00ED060E">
            <w:pPr>
              <w:pStyle w:val="TAC"/>
            </w:pPr>
          </w:p>
        </w:tc>
        <w:tc>
          <w:tcPr>
            <w:tcW w:w="295" w:type="pct"/>
            <w:shd w:val="clear" w:color="auto" w:fill="auto"/>
          </w:tcPr>
          <w:p w14:paraId="18513EA4" w14:textId="77777777" w:rsidR="00ED060E" w:rsidRPr="001C0CC4" w:rsidRDefault="00ED060E" w:rsidP="00ED060E">
            <w:pPr>
              <w:pStyle w:val="TAC"/>
            </w:pPr>
          </w:p>
        </w:tc>
        <w:tc>
          <w:tcPr>
            <w:tcW w:w="295" w:type="pct"/>
          </w:tcPr>
          <w:p w14:paraId="7FDCCD0D" w14:textId="77777777" w:rsidR="00ED060E" w:rsidRPr="001C0CC4" w:rsidRDefault="00ED060E" w:rsidP="00ED060E">
            <w:pPr>
              <w:pStyle w:val="TAC"/>
            </w:pPr>
          </w:p>
        </w:tc>
        <w:tc>
          <w:tcPr>
            <w:tcW w:w="295" w:type="pct"/>
          </w:tcPr>
          <w:p w14:paraId="54B363C2" w14:textId="77777777" w:rsidR="00ED060E" w:rsidRPr="001C0CC4" w:rsidRDefault="00ED060E" w:rsidP="00ED060E">
            <w:pPr>
              <w:pStyle w:val="TAC"/>
            </w:pPr>
          </w:p>
        </w:tc>
        <w:tc>
          <w:tcPr>
            <w:tcW w:w="295" w:type="pct"/>
          </w:tcPr>
          <w:p w14:paraId="0106E305" w14:textId="77777777" w:rsidR="00ED060E" w:rsidRPr="001C0CC4" w:rsidRDefault="00ED060E" w:rsidP="00ED060E">
            <w:pPr>
              <w:pStyle w:val="TAC"/>
            </w:pPr>
          </w:p>
        </w:tc>
        <w:tc>
          <w:tcPr>
            <w:tcW w:w="295" w:type="pct"/>
          </w:tcPr>
          <w:p w14:paraId="003FEC9F" w14:textId="77777777" w:rsidR="00ED060E" w:rsidRPr="001C0CC4" w:rsidRDefault="00ED060E" w:rsidP="00ED060E">
            <w:pPr>
              <w:pStyle w:val="TAC"/>
            </w:pPr>
          </w:p>
        </w:tc>
        <w:tc>
          <w:tcPr>
            <w:tcW w:w="296" w:type="pct"/>
          </w:tcPr>
          <w:p w14:paraId="2F652CE9" w14:textId="77777777" w:rsidR="00ED060E" w:rsidRPr="001C0CC4" w:rsidRDefault="00ED060E" w:rsidP="00ED060E">
            <w:pPr>
              <w:pStyle w:val="TAC"/>
            </w:pPr>
          </w:p>
        </w:tc>
        <w:tc>
          <w:tcPr>
            <w:tcW w:w="296" w:type="pct"/>
          </w:tcPr>
          <w:p w14:paraId="5778BEDF"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E3F4561" w14:textId="77777777" w:rsidR="00ED060E" w:rsidRPr="001C0CC4" w:rsidRDefault="00ED060E" w:rsidP="00ED060E">
            <w:pPr>
              <w:pStyle w:val="TAC"/>
            </w:pPr>
          </w:p>
        </w:tc>
      </w:tr>
      <w:tr w:rsidR="00ED060E" w:rsidRPr="001C0CC4" w14:paraId="4B0FDF04" w14:textId="77777777" w:rsidTr="0095018C">
        <w:trPr>
          <w:trHeight w:val="187"/>
          <w:jc w:val="center"/>
        </w:trPr>
        <w:tc>
          <w:tcPr>
            <w:tcW w:w="428" w:type="pct"/>
            <w:tcBorders>
              <w:bottom w:val="nil"/>
            </w:tcBorders>
            <w:shd w:val="clear" w:color="auto" w:fill="auto"/>
          </w:tcPr>
          <w:p w14:paraId="285B1205" w14:textId="77777777" w:rsidR="00ED060E" w:rsidRPr="001C0CC4" w:rsidRDefault="00ED060E" w:rsidP="00ED060E">
            <w:pPr>
              <w:pStyle w:val="TAC"/>
            </w:pPr>
            <w:r w:rsidRPr="001C0CC4">
              <w:rPr>
                <w:lang w:eastAsia="zh-CN"/>
              </w:rPr>
              <w:t>n65</w:t>
            </w:r>
          </w:p>
        </w:tc>
        <w:tc>
          <w:tcPr>
            <w:tcW w:w="235" w:type="pct"/>
          </w:tcPr>
          <w:p w14:paraId="48CF230E" w14:textId="77777777" w:rsidR="00ED060E" w:rsidRPr="001C0CC4" w:rsidRDefault="00ED060E" w:rsidP="00ED060E">
            <w:pPr>
              <w:pStyle w:val="TAC"/>
              <w:rPr>
                <w:rFonts w:cs="Arial"/>
              </w:rPr>
            </w:pPr>
            <w:r w:rsidRPr="001C0CC4">
              <w:t>15</w:t>
            </w:r>
          </w:p>
        </w:tc>
        <w:tc>
          <w:tcPr>
            <w:tcW w:w="295" w:type="pct"/>
            <w:shd w:val="clear" w:color="auto" w:fill="auto"/>
          </w:tcPr>
          <w:p w14:paraId="4D80B6BD" w14:textId="77777777" w:rsidR="00ED060E" w:rsidRPr="001C0CC4" w:rsidRDefault="00ED060E" w:rsidP="00ED060E">
            <w:pPr>
              <w:pStyle w:val="TAC"/>
            </w:pPr>
            <w:r w:rsidRPr="001C0CC4">
              <w:rPr>
                <w:rFonts w:cs="Arial"/>
                <w:szCs w:val="18"/>
              </w:rPr>
              <w:t>-99.5</w:t>
            </w:r>
          </w:p>
        </w:tc>
        <w:tc>
          <w:tcPr>
            <w:tcW w:w="295" w:type="pct"/>
            <w:shd w:val="clear" w:color="auto" w:fill="auto"/>
          </w:tcPr>
          <w:p w14:paraId="5DEF44A7" w14:textId="77777777" w:rsidR="00ED060E" w:rsidRPr="001C0CC4" w:rsidRDefault="00ED060E" w:rsidP="00ED060E">
            <w:pPr>
              <w:pStyle w:val="TAC"/>
            </w:pPr>
            <w:r w:rsidRPr="001C0CC4">
              <w:rPr>
                <w:rFonts w:cs="Arial"/>
                <w:szCs w:val="18"/>
              </w:rPr>
              <w:t>-96.3</w:t>
            </w:r>
          </w:p>
        </w:tc>
        <w:tc>
          <w:tcPr>
            <w:tcW w:w="364" w:type="pct"/>
            <w:shd w:val="clear" w:color="auto" w:fill="auto"/>
          </w:tcPr>
          <w:p w14:paraId="3F29AC42" w14:textId="77777777" w:rsidR="00ED060E" w:rsidRPr="001C0CC4" w:rsidRDefault="00ED060E" w:rsidP="00ED060E">
            <w:pPr>
              <w:pStyle w:val="TAC"/>
            </w:pPr>
            <w:r w:rsidRPr="001C0CC4">
              <w:rPr>
                <w:rFonts w:cs="Arial"/>
                <w:szCs w:val="18"/>
              </w:rPr>
              <w:t>-94.5</w:t>
            </w:r>
          </w:p>
        </w:tc>
        <w:tc>
          <w:tcPr>
            <w:tcW w:w="393" w:type="pct"/>
            <w:shd w:val="clear" w:color="auto" w:fill="auto"/>
          </w:tcPr>
          <w:p w14:paraId="3CC247E7" w14:textId="77777777" w:rsidR="00ED060E" w:rsidRPr="001C0CC4" w:rsidRDefault="00ED060E" w:rsidP="00ED060E">
            <w:pPr>
              <w:pStyle w:val="TAC"/>
            </w:pPr>
            <w:r w:rsidRPr="001C0CC4">
              <w:rPr>
                <w:rFonts w:cs="Arial"/>
                <w:szCs w:val="18"/>
              </w:rPr>
              <w:t>-93.3</w:t>
            </w:r>
          </w:p>
        </w:tc>
        <w:tc>
          <w:tcPr>
            <w:tcW w:w="295" w:type="pct"/>
            <w:shd w:val="clear" w:color="auto" w:fill="auto"/>
          </w:tcPr>
          <w:p w14:paraId="044D404A" w14:textId="77777777" w:rsidR="00ED060E" w:rsidRPr="001C0CC4" w:rsidRDefault="00ED060E" w:rsidP="00ED060E">
            <w:pPr>
              <w:pStyle w:val="TAC"/>
            </w:pPr>
          </w:p>
        </w:tc>
        <w:tc>
          <w:tcPr>
            <w:tcW w:w="295" w:type="pct"/>
          </w:tcPr>
          <w:p w14:paraId="22A8026B" w14:textId="77777777" w:rsidR="00ED060E" w:rsidRPr="001C0CC4" w:rsidRDefault="00ED060E" w:rsidP="00ED060E">
            <w:pPr>
              <w:pStyle w:val="TAC"/>
            </w:pPr>
          </w:p>
        </w:tc>
        <w:tc>
          <w:tcPr>
            <w:tcW w:w="295" w:type="pct"/>
            <w:shd w:val="clear" w:color="auto" w:fill="auto"/>
          </w:tcPr>
          <w:p w14:paraId="22718ACE" w14:textId="77777777" w:rsidR="00ED060E" w:rsidRPr="001C0CC4" w:rsidRDefault="00ED060E" w:rsidP="00ED060E">
            <w:pPr>
              <w:pStyle w:val="TAC"/>
              <w:rPr>
                <w:lang w:val="en-US"/>
              </w:rPr>
            </w:pPr>
          </w:p>
        </w:tc>
        <w:tc>
          <w:tcPr>
            <w:tcW w:w="295" w:type="pct"/>
          </w:tcPr>
          <w:p w14:paraId="78E6C2B2" w14:textId="36A5D3D4" w:rsidR="00ED060E" w:rsidRPr="001C0CC4" w:rsidRDefault="00ED060E" w:rsidP="00ED060E">
            <w:pPr>
              <w:pStyle w:val="TAC"/>
            </w:pPr>
            <w:r>
              <w:t>-89.2</w:t>
            </w:r>
          </w:p>
        </w:tc>
        <w:tc>
          <w:tcPr>
            <w:tcW w:w="295" w:type="pct"/>
          </w:tcPr>
          <w:p w14:paraId="47C819E7" w14:textId="77777777" w:rsidR="00ED060E" w:rsidRPr="001C0CC4" w:rsidRDefault="00ED060E" w:rsidP="00ED060E">
            <w:pPr>
              <w:pStyle w:val="TAC"/>
            </w:pPr>
          </w:p>
        </w:tc>
        <w:tc>
          <w:tcPr>
            <w:tcW w:w="295" w:type="pct"/>
          </w:tcPr>
          <w:p w14:paraId="62969AD7" w14:textId="77777777" w:rsidR="00ED060E" w:rsidRPr="001C0CC4" w:rsidRDefault="00ED060E" w:rsidP="00ED060E">
            <w:pPr>
              <w:pStyle w:val="TAC"/>
            </w:pPr>
          </w:p>
        </w:tc>
        <w:tc>
          <w:tcPr>
            <w:tcW w:w="295" w:type="pct"/>
          </w:tcPr>
          <w:p w14:paraId="46BF27D6" w14:textId="77777777" w:rsidR="00ED060E" w:rsidRPr="001C0CC4" w:rsidRDefault="00ED060E" w:rsidP="00ED060E">
            <w:pPr>
              <w:pStyle w:val="TAC"/>
            </w:pPr>
          </w:p>
        </w:tc>
        <w:tc>
          <w:tcPr>
            <w:tcW w:w="296" w:type="pct"/>
          </w:tcPr>
          <w:p w14:paraId="2E680EA4" w14:textId="77777777" w:rsidR="00ED060E" w:rsidRPr="001C0CC4" w:rsidRDefault="00ED060E" w:rsidP="00ED060E">
            <w:pPr>
              <w:pStyle w:val="TAC"/>
            </w:pPr>
          </w:p>
        </w:tc>
        <w:tc>
          <w:tcPr>
            <w:tcW w:w="296" w:type="pct"/>
          </w:tcPr>
          <w:p w14:paraId="69067182" w14:textId="77777777" w:rsidR="00ED060E" w:rsidRPr="001C0CC4" w:rsidRDefault="00ED060E" w:rsidP="00ED060E">
            <w:pPr>
              <w:pStyle w:val="TAC"/>
            </w:pPr>
          </w:p>
        </w:tc>
        <w:tc>
          <w:tcPr>
            <w:tcW w:w="333" w:type="pct"/>
            <w:tcBorders>
              <w:bottom w:val="nil"/>
            </w:tcBorders>
            <w:shd w:val="clear" w:color="auto" w:fill="auto"/>
          </w:tcPr>
          <w:p w14:paraId="373D7074" w14:textId="77777777" w:rsidR="00ED060E" w:rsidRPr="001C0CC4" w:rsidRDefault="00ED060E" w:rsidP="00ED060E">
            <w:pPr>
              <w:pStyle w:val="TAC"/>
            </w:pPr>
            <w:r w:rsidRPr="001C0CC4">
              <w:rPr>
                <w:rFonts w:hint="eastAsia"/>
                <w:lang w:eastAsia="zh-CN"/>
              </w:rPr>
              <w:t>FDD</w:t>
            </w:r>
          </w:p>
        </w:tc>
      </w:tr>
      <w:tr w:rsidR="00ED060E" w:rsidRPr="001C0CC4" w14:paraId="152462A0" w14:textId="77777777" w:rsidTr="0095018C">
        <w:trPr>
          <w:trHeight w:val="187"/>
          <w:jc w:val="center"/>
        </w:trPr>
        <w:tc>
          <w:tcPr>
            <w:tcW w:w="428" w:type="pct"/>
            <w:tcBorders>
              <w:top w:val="nil"/>
              <w:bottom w:val="nil"/>
            </w:tcBorders>
            <w:shd w:val="clear" w:color="auto" w:fill="auto"/>
          </w:tcPr>
          <w:p w14:paraId="3AEB843B" w14:textId="77777777" w:rsidR="00ED060E" w:rsidRPr="001C0CC4" w:rsidRDefault="00ED060E" w:rsidP="00ED060E">
            <w:pPr>
              <w:pStyle w:val="TAC"/>
            </w:pPr>
          </w:p>
        </w:tc>
        <w:tc>
          <w:tcPr>
            <w:tcW w:w="235" w:type="pct"/>
          </w:tcPr>
          <w:p w14:paraId="783C94DC" w14:textId="77777777" w:rsidR="00ED060E" w:rsidRPr="001C0CC4" w:rsidRDefault="00ED060E" w:rsidP="00ED060E">
            <w:pPr>
              <w:pStyle w:val="TAC"/>
              <w:rPr>
                <w:rFonts w:cs="Arial"/>
              </w:rPr>
            </w:pPr>
            <w:r w:rsidRPr="001C0CC4">
              <w:t>30</w:t>
            </w:r>
          </w:p>
        </w:tc>
        <w:tc>
          <w:tcPr>
            <w:tcW w:w="295" w:type="pct"/>
            <w:shd w:val="clear" w:color="auto" w:fill="auto"/>
          </w:tcPr>
          <w:p w14:paraId="4727BC6C" w14:textId="77777777" w:rsidR="00ED060E" w:rsidRPr="001C0CC4" w:rsidRDefault="00ED060E" w:rsidP="00ED060E">
            <w:pPr>
              <w:pStyle w:val="TAC"/>
            </w:pPr>
          </w:p>
        </w:tc>
        <w:tc>
          <w:tcPr>
            <w:tcW w:w="295" w:type="pct"/>
            <w:shd w:val="clear" w:color="auto" w:fill="auto"/>
          </w:tcPr>
          <w:p w14:paraId="5A7468DA" w14:textId="77777777" w:rsidR="00ED060E" w:rsidRPr="001C0CC4" w:rsidRDefault="00ED060E" w:rsidP="00ED060E">
            <w:pPr>
              <w:pStyle w:val="TAC"/>
            </w:pPr>
            <w:r w:rsidRPr="001C0CC4">
              <w:rPr>
                <w:rFonts w:cs="Arial"/>
                <w:szCs w:val="18"/>
              </w:rPr>
              <w:t>-96.6</w:t>
            </w:r>
          </w:p>
        </w:tc>
        <w:tc>
          <w:tcPr>
            <w:tcW w:w="364" w:type="pct"/>
            <w:shd w:val="clear" w:color="auto" w:fill="auto"/>
          </w:tcPr>
          <w:p w14:paraId="3EE7696F" w14:textId="77777777" w:rsidR="00ED060E" w:rsidRPr="001C0CC4" w:rsidRDefault="00ED060E" w:rsidP="00ED060E">
            <w:pPr>
              <w:pStyle w:val="TAC"/>
            </w:pPr>
            <w:r w:rsidRPr="001C0CC4">
              <w:rPr>
                <w:rFonts w:cs="Arial"/>
                <w:szCs w:val="18"/>
              </w:rPr>
              <w:t>-94.6</w:t>
            </w:r>
          </w:p>
        </w:tc>
        <w:tc>
          <w:tcPr>
            <w:tcW w:w="393" w:type="pct"/>
            <w:shd w:val="clear" w:color="auto" w:fill="auto"/>
          </w:tcPr>
          <w:p w14:paraId="4EC492ED" w14:textId="77777777" w:rsidR="00ED060E" w:rsidRPr="001C0CC4" w:rsidRDefault="00ED060E" w:rsidP="00ED060E">
            <w:pPr>
              <w:pStyle w:val="TAC"/>
            </w:pPr>
            <w:r w:rsidRPr="001C0CC4">
              <w:rPr>
                <w:rFonts w:cs="Arial"/>
                <w:szCs w:val="18"/>
              </w:rPr>
              <w:t>-93.5</w:t>
            </w:r>
          </w:p>
        </w:tc>
        <w:tc>
          <w:tcPr>
            <w:tcW w:w="295" w:type="pct"/>
            <w:shd w:val="clear" w:color="auto" w:fill="auto"/>
          </w:tcPr>
          <w:p w14:paraId="66457280" w14:textId="77777777" w:rsidR="00ED060E" w:rsidRPr="001C0CC4" w:rsidRDefault="00ED060E" w:rsidP="00ED060E">
            <w:pPr>
              <w:pStyle w:val="TAC"/>
            </w:pPr>
          </w:p>
        </w:tc>
        <w:tc>
          <w:tcPr>
            <w:tcW w:w="295" w:type="pct"/>
          </w:tcPr>
          <w:p w14:paraId="114681A1" w14:textId="77777777" w:rsidR="00ED060E" w:rsidRPr="001C0CC4" w:rsidRDefault="00ED060E" w:rsidP="00ED060E">
            <w:pPr>
              <w:pStyle w:val="TAC"/>
            </w:pPr>
          </w:p>
        </w:tc>
        <w:tc>
          <w:tcPr>
            <w:tcW w:w="295" w:type="pct"/>
            <w:shd w:val="clear" w:color="auto" w:fill="auto"/>
          </w:tcPr>
          <w:p w14:paraId="58E7AAE5" w14:textId="77777777" w:rsidR="00ED060E" w:rsidRPr="001C0CC4" w:rsidRDefault="00ED060E" w:rsidP="00ED060E">
            <w:pPr>
              <w:pStyle w:val="TAC"/>
            </w:pPr>
          </w:p>
        </w:tc>
        <w:tc>
          <w:tcPr>
            <w:tcW w:w="295" w:type="pct"/>
          </w:tcPr>
          <w:p w14:paraId="4A93EFE1" w14:textId="12BC3EE4" w:rsidR="00ED060E" w:rsidRPr="001C0CC4" w:rsidRDefault="00ED060E" w:rsidP="00ED060E">
            <w:pPr>
              <w:pStyle w:val="TAC"/>
            </w:pPr>
            <w:r>
              <w:t>-89.3</w:t>
            </w:r>
          </w:p>
        </w:tc>
        <w:tc>
          <w:tcPr>
            <w:tcW w:w="295" w:type="pct"/>
          </w:tcPr>
          <w:p w14:paraId="286658AA" w14:textId="77777777" w:rsidR="00ED060E" w:rsidRPr="001C0CC4" w:rsidRDefault="00ED060E" w:rsidP="00ED060E">
            <w:pPr>
              <w:pStyle w:val="TAC"/>
            </w:pPr>
          </w:p>
        </w:tc>
        <w:tc>
          <w:tcPr>
            <w:tcW w:w="295" w:type="pct"/>
          </w:tcPr>
          <w:p w14:paraId="796447FF" w14:textId="77777777" w:rsidR="00ED060E" w:rsidRPr="001C0CC4" w:rsidRDefault="00ED060E" w:rsidP="00ED060E">
            <w:pPr>
              <w:pStyle w:val="TAC"/>
            </w:pPr>
          </w:p>
        </w:tc>
        <w:tc>
          <w:tcPr>
            <w:tcW w:w="295" w:type="pct"/>
          </w:tcPr>
          <w:p w14:paraId="172B0477" w14:textId="77777777" w:rsidR="00ED060E" w:rsidRPr="001C0CC4" w:rsidRDefault="00ED060E" w:rsidP="00ED060E">
            <w:pPr>
              <w:pStyle w:val="TAC"/>
            </w:pPr>
          </w:p>
        </w:tc>
        <w:tc>
          <w:tcPr>
            <w:tcW w:w="296" w:type="pct"/>
          </w:tcPr>
          <w:p w14:paraId="68570266" w14:textId="77777777" w:rsidR="00ED060E" w:rsidRPr="001C0CC4" w:rsidRDefault="00ED060E" w:rsidP="00ED060E">
            <w:pPr>
              <w:pStyle w:val="TAC"/>
            </w:pPr>
          </w:p>
        </w:tc>
        <w:tc>
          <w:tcPr>
            <w:tcW w:w="296" w:type="pct"/>
          </w:tcPr>
          <w:p w14:paraId="6D03F398" w14:textId="77777777" w:rsidR="00ED060E" w:rsidRPr="001C0CC4" w:rsidRDefault="00ED060E" w:rsidP="00ED060E">
            <w:pPr>
              <w:pStyle w:val="TAC"/>
            </w:pPr>
          </w:p>
        </w:tc>
        <w:tc>
          <w:tcPr>
            <w:tcW w:w="333" w:type="pct"/>
            <w:tcBorders>
              <w:top w:val="nil"/>
              <w:bottom w:val="nil"/>
            </w:tcBorders>
            <w:shd w:val="clear" w:color="auto" w:fill="auto"/>
          </w:tcPr>
          <w:p w14:paraId="4BA507AD" w14:textId="77777777" w:rsidR="00ED060E" w:rsidRPr="001C0CC4" w:rsidRDefault="00ED060E" w:rsidP="00ED060E">
            <w:pPr>
              <w:pStyle w:val="TAC"/>
            </w:pPr>
          </w:p>
        </w:tc>
      </w:tr>
      <w:tr w:rsidR="00ED060E" w:rsidRPr="001C0CC4" w14:paraId="7E313457" w14:textId="77777777" w:rsidTr="0095018C">
        <w:trPr>
          <w:trHeight w:val="187"/>
          <w:jc w:val="center"/>
        </w:trPr>
        <w:tc>
          <w:tcPr>
            <w:tcW w:w="428" w:type="pct"/>
            <w:tcBorders>
              <w:top w:val="nil"/>
              <w:bottom w:val="single" w:sz="4" w:space="0" w:color="auto"/>
            </w:tcBorders>
            <w:shd w:val="clear" w:color="auto" w:fill="auto"/>
          </w:tcPr>
          <w:p w14:paraId="2FE84162" w14:textId="77777777" w:rsidR="00ED060E" w:rsidRPr="001C0CC4" w:rsidRDefault="00ED060E" w:rsidP="00ED060E">
            <w:pPr>
              <w:pStyle w:val="TAC"/>
            </w:pPr>
          </w:p>
        </w:tc>
        <w:tc>
          <w:tcPr>
            <w:tcW w:w="235" w:type="pct"/>
          </w:tcPr>
          <w:p w14:paraId="7C211B59" w14:textId="77777777" w:rsidR="00ED060E" w:rsidRPr="001C0CC4" w:rsidRDefault="00ED060E" w:rsidP="00ED060E">
            <w:pPr>
              <w:pStyle w:val="TAC"/>
              <w:rPr>
                <w:rFonts w:cs="Arial"/>
              </w:rPr>
            </w:pPr>
            <w:r w:rsidRPr="001C0CC4">
              <w:t>60</w:t>
            </w:r>
          </w:p>
        </w:tc>
        <w:tc>
          <w:tcPr>
            <w:tcW w:w="295" w:type="pct"/>
            <w:shd w:val="clear" w:color="auto" w:fill="auto"/>
          </w:tcPr>
          <w:p w14:paraId="1D2321DE" w14:textId="77777777" w:rsidR="00ED060E" w:rsidRPr="001C0CC4" w:rsidRDefault="00ED060E" w:rsidP="00ED060E">
            <w:pPr>
              <w:pStyle w:val="TAC"/>
            </w:pPr>
          </w:p>
        </w:tc>
        <w:tc>
          <w:tcPr>
            <w:tcW w:w="295" w:type="pct"/>
            <w:shd w:val="clear" w:color="auto" w:fill="auto"/>
          </w:tcPr>
          <w:p w14:paraId="67D6F0ED"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3BE5A58A" w14:textId="77777777" w:rsidR="00ED060E" w:rsidRPr="001C0CC4" w:rsidRDefault="00ED060E" w:rsidP="00ED060E">
            <w:pPr>
              <w:pStyle w:val="TAC"/>
            </w:pPr>
            <w:r w:rsidRPr="001C0CC4">
              <w:rPr>
                <w:rFonts w:cs="Arial"/>
                <w:szCs w:val="18"/>
              </w:rPr>
              <w:t>-94.9</w:t>
            </w:r>
          </w:p>
        </w:tc>
        <w:tc>
          <w:tcPr>
            <w:tcW w:w="393" w:type="pct"/>
            <w:shd w:val="clear" w:color="auto" w:fill="auto"/>
          </w:tcPr>
          <w:p w14:paraId="740C791E" w14:textId="77777777" w:rsidR="00ED060E" w:rsidRPr="001C0CC4" w:rsidRDefault="00ED060E" w:rsidP="00ED060E">
            <w:pPr>
              <w:pStyle w:val="TAC"/>
            </w:pPr>
            <w:r w:rsidRPr="001C0CC4">
              <w:rPr>
                <w:rFonts w:cs="Arial"/>
                <w:szCs w:val="18"/>
              </w:rPr>
              <w:t>-93.7</w:t>
            </w:r>
          </w:p>
        </w:tc>
        <w:tc>
          <w:tcPr>
            <w:tcW w:w="295" w:type="pct"/>
            <w:shd w:val="clear" w:color="auto" w:fill="auto"/>
          </w:tcPr>
          <w:p w14:paraId="1D8F79DF" w14:textId="77777777" w:rsidR="00ED060E" w:rsidRPr="001C0CC4" w:rsidRDefault="00ED060E" w:rsidP="00ED060E">
            <w:pPr>
              <w:pStyle w:val="TAC"/>
            </w:pPr>
          </w:p>
        </w:tc>
        <w:tc>
          <w:tcPr>
            <w:tcW w:w="295" w:type="pct"/>
          </w:tcPr>
          <w:p w14:paraId="24433129" w14:textId="77777777" w:rsidR="00ED060E" w:rsidRPr="001C0CC4" w:rsidRDefault="00ED060E" w:rsidP="00ED060E">
            <w:pPr>
              <w:pStyle w:val="TAC"/>
            </w:pPr>
          </w:p>
        </w:tc>
        <w:tc>
          <w:tcPr>
            <w:tcW w:w="295" w:type="pct"/>
            <w:shd w:val="clear" w:color="auto" w:fill="auto"/>
          </w:tcPr>
          <w:p w14:paraId="40C1C0DF" w14:textId="77777777" w:rsidR="00ED060E" w:rsidRPr="001C0CC4" w:rsidRDefault="00ED060E" w:rsidP="00ED060E">
            <w:pPr>
              <w:pStyle w:val="TAC"/>
            </w:pPr>
          </w:p>
        </w:tc>
        <w:tc>
          <w:tcPr>
            <w:tcW w:w="295" w:type="pct"/>
          </w:tcPr>
          <w:p w14:paraId="6410EFB8" w14:textId="5AC56042" w:rsidR="00ED060E" w:rsidRPr="001C0CC4" w:rsidRDefault="00ED060E" w:rsidP="00ED060E">
            <w:pPr>
              <w:pStyle w:val="TAC"/>
            </w:pPr>
            <w:r>
              <w:t>-89.4</w:t>
            </w:r>
          </w:p>
        </w:tc>
        <w:tc>
          <w:tcPr>
            <w:tcW w:w="295" w:type="pct"/>
          </w:tcPr>
          <w:p w14:paraId="78C95555" w14:textId="77777777" w:rsidR="00ED060E" w:rsidRPr="001C0CC4" w:rsidRDefault="00ED060E" w:rsidP="00ED060E">
            <w:pPr>
              <w:pStyle w:val="TAC"/>
            </w:pPr>
          </w:p>
        </w:tc>
        <w:tc>
          <w:tcPr>
            <w:tcW w:w="295" w:type="pct"/>
          </w:tcPr>
          <w:p w14:paraId="5EDBA8DF" w14:textId="77777777" w:rsidR="00ED060E" w:rsidRPr="001C0CC4" w:rsidRDefault="00ED060E" w:rsidP="00ED060E">
            <w:pPr>
              <w:pStyle w:val="TAC"/>
            </w:pPr>
          </w:p>
        </w:tc>
        <w:tc>
          <w:tcPr>
            <w:tcW w:w="295" w:type="pct"/>
          </w:tcPr>
          <w:p w14:paraId="2BEA4AC1" w14:textId="77777777" w:rsidR="00ED060E" w:rsidRPr="001C0CC4" w:rsidRDefault="00ED060E" w:rsidP="00ED060E">
            <w:pPr>
              <w:pStyle w:val="TAC"/>
            </w:pPr>
          </w:p>
        </w:tc>
        <w:tc>
          <w:tcPr>
            <w:tcW w:w="296" w:type="pct"/>
          </w:tcPr>
          <w:p w14:paraId="56429C7D" w14:textId="77777777" w:rsidR="00ED060E" w:rsidRPr="001C0CC4" w:rsidRDefault="00ED060E" w:rsidP="00ED060E">
            <w:pPr>
              <w:pStyle w:val="TAC"/>
            </w:pPr>
          </w:p>
        </w:tc>
        <w:tc>
          <w:tcPr>
            <w:tcW w:w="296" w:type="pct"/>
          </w:tcPr>
          <w:p w14:paraId="547A411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120462E" w14:textId="77777777" w:rsidR="00ED060E" w:rsidRPr="001C0CC4" w:rsidRDefault="00ED060E" w:rsidP="00ED060E">
            <w:pPr>
              <w:pStyle w:val="TAC"/>
            </w:pPr>
          </w:p>
        </w:tc>
      </w:tr>
      <w:tr w:rsidR="00ED060E" w:rsidRPr="001C0CC4" w14:paraId="71B95802" w14:textId="77777777" w:rsidTr="0095018C">
        <w:trPr>
          <w:trHeight w:val="187"/>
          <w:jc w:val="center"/>
        </w:trPr>
        <w:tc>
          <w:tcPr>
            <w:tcW w:w="428" w:type="pct"/>
            <w:tcBorders>
              <w:bottom w:val="nil"/>
            </w:tcBorders>
            <w:shd w:val="clear" w:color="auto" w:fill="auto"/>
          </w:tcPr>
          <w:p w14:paraId="40B1E185" w14:textId="77777777" w:rsidR="00ED060E" w:rsidRPr="001C0CC4" w:rsidRDefault="00ED060E" w:rsidP="00ED060E">
            <w:pPr>
              <w:pStyle w:val="TAC"/>
            </w:pPr>
            <w:r w:rsidRPr="001C0CC4">
              <w:rPr>
                <w:rFonts w:hint="eastAsia"/>
                <w:lang w:eastAsia="zh-CN"/>
              </w:rPr>
              <w:t>n66</w:t>
            </w:r>
          </w:p>
        </w:tc>
        <w:tc>
          <w:tcPr>
            <w:tcW w:w="235" w:type="pct"/>
          </w:tcPr>
          <w:p w14:paraId="0325852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1722134" w14:textId="77777777" w:rsidR="00ED060E" w:rsidRPr="001C0CC4" w:rsidRDefault="00ED060E" w:rsidP="00ED060E">
            <w:pPr>
              <w:pStyle w:val="TAC"/>
            </w:pPr>
            <w:r w:rsidRPr="001C0CC4">
              <w:rPr>
                <w:rFonts w:cs="Arial"/>
                <w:szCs w:val="18"/>
              </w:rPr>
              <w:t>-99.5</w:t>
            </w:r>
          </w:p>
        </w:tc>
        <w:tc>
          <w:tcPr>
            <w:tcW w:w="295" w:type="pct"/>
            <w:shd w:val="clear" w:color="auto" w:fill="auto"/>
          </w:tcPr>
          <w:p w14:paraId="2270A149" w14:textId="77777777" w:rsidR="00ED060E" w:rsidRPr="001C0CC4" w:rsidRDefault="00ED060E" w:rsidP="00ED060E">
            <w:pPr>
              <w:pStyle w:val="TAC"/>
            </w:pPr>
            <w:r w:rsidRPr="001C0CC4">
              <w:rPr>
                <w:rFonts w:cs="Arial"/>
                <w:szCs w:val="18"/>
              </w:rPr>
              <w:t>-96.3</w:t>
            </w:r>
          </w:p>
        </w:tc>
        <w:tc>
          <w:tcPr>
            <w:tcW w:w="364" w:type="pct"/>
            <w:shd w:val="clear" w:color="auto" w:fill="auto"/>
          </w:tcPr>
          <w:p w14:paraId="55E82C62" w14:textId="77777777" w:rsidR="00ED060E" w:rsidRPr="001C0CC4" w:rsidRDefault="00ED060E" w:rsidP="00ED060E">
            <w:pPr>
              <w:pStyle w:val="TAC"/>
            </w:pPr>
            <w:r w:rsidRPr="001C0CC4">
              <w:rPr>
                <w:rFonts w:cs="Arial"/>
                <w:szCs w:val="18"/>
              </w:rPr>
              <w:t>-94.5</w:t>
            </w:r>
          </w:p>
        </w:tc>
        <w:tc>
          <w:tcPr>
            <w:tcW w:w="393" w:type="pct"/>
            <w:shd w:val="clear" w:color="auto" w:fill="auto"/>
          </w:tcPr>
          <w:p w14:paraId="46FB94A7" w14:textId="77777777" w:rsidR="00ED060E" w:rsidRPr="001C0CC4" w:rsidRDefault="00ED060E" w:rsidP="00ED060E">
            <w:pPr>
              <w:pStyle w:val="TAC"/>
            </w:pPr>
            <w:r w:rsidRPr="001C0CC4">
              <w:rPr>
                <w:rFonts w:cs="Arial"/>
                <w:szCs w:val="18"/>
              </w:rPr>
              <w:t>-93.3</w:t>
            </w:r>
          </w:p>
        </w:tc>
        <w:tc>
          <w:tcPr>
            <w:tcW w:w="295" w:type="pct"/>
            <w:shd w:val="clear" w:color="auto" w:fill="auto"/>
          </w:tcPr>
          <w:p w14:paraId="3C829778" w14:textId="77777777" w:rsidR="00ED060E" w:rsidRDefault="00ED060E" w:rsidP="00ED060E">
            <w:pPr>
              <w:pStyle w:val="TAC"/>
            </w:pPr>
            <w:r>
              <w:t>-92.2</w:t>
            </w:r>
          </w:p>
        </w:tc>
        <w:tc>
          <w:tcPr>
            <w:tcW w:w="295" w:type="pct"/>
          </w:tcPr>
          <w:p w14:paraId="78F9B766" w14:textId="77777777" w:rsidR="00ED060E" w:rsidRDefault="00ED060E" w:rsidP="00ED060E">
            <w:pPr>
              <w:pStyle w:val="TAC"/>
            </w:pPr>
            <w:r>
              <w:t>-91.4</w:t>
            </w:r>
          </w:p>
        </w:tc>
        <w:tc>
          <w:tcPr>
            <w:tcW w:w="295" w:type="pct"/>
            <w:shd w:val="clear" w:color="auto" w:fill="auto"/>
          </w:tcPr>
          <w:p w14:paraId="1EFDB7F9" w14:textId="77777777" w:rsidR="00ED060E" w:rsidRPr="001C0CC4" w:rsidRDefault="00ED060E" w:rsidP="00ED060E">
            <w:pPr>
              <w:pStyle w:val="TAC"/>
              <w:rPr>
                <w:lang w:val="en-US"/>
              </w:rPr>
            </w:pPr>
            <w:r w:rsidRPr="001C0CC4">
              <w:rPr>
                <w:lang w:val="en-US"/>
              </w:rPr>
              <w:t>-90.1</w:t>
            </w:r>
          </w:p>
        </w:tc>
        <w:tc>
          <w:tcPr>
            <w:tcW w:w="295" w:type="pct"/>
          </w:tcPr>
          <w:p w14:paraId="06877EF0" w14:textId="77777777" w:rsidR="00ED060E" w:rsidRPr="001C0CC4" w:rsidRDefault="00ED060E" w:rsidP="00ED060E">
            <w:pPr>
              <w:pStyle w:val="TAC"/>
            </w:pPr>
          </w:p>
        </w:tc>
        <w:tc>
          <w:tcPr>
            <w:tcW w:w="295" w:type="pct"/>
          </w:tcPr>
          <w:p w14:paraId="171D6880" w14:textId="77777777" w:rsidR="00ED060E" w:rsidRPr="001C0CC4" w:rsidRDefault="00ED060E" w:rsidP="00ED060E">
            <w:pPr>
              <w:pStyle w:val="TAC"/>
            </w:pPr>
          </w:p>
        </w:tc>
        <w:tc>
          <w:tcPr>
            <w:tcW w:w="295" w:type="pct"/>
          </w:tcPr>
          <w:p w14:paraId="5E3EA986" w14:textId="77777777" w:rsidR="00ED060E" w:rsidRPr="001C0CC4" w:rsidRDefault="00ED060E" w:rsidP="00ED060E">
            <w:pPr>
              <w:pStyle w:val="TAC"/>
            </w:pPr>
          </w:p>
        </w:tc>
        <w:tc>
          <w:tcPr>
            <w:tcW w:w="295" w:type="pct"/>
          </w:tcPr>
          <w:p w14:paraId="24FA6E45" w14:textId="77777777" w:rsidR="00ED060E" w:rsidRPr="001C0CC4" w:rsidRDefault="00ED060E" w:rsidP="00ED060E">
            <w:pPr>
              <w:pStyle w:val="TAC"/>
            </w:pPr>
          </w:p>
        </w:tc>
        <w:tc>
          <w:tcPr>
            <w:tcW w:w="296" w:type="pct"/>
          </w:tcPr>
          <w:p w14:paraId="366518D2" w14:textId="77777777" w:rsidR="00ED060E" w:rsidRPr="001C0CC4" w:rsidRDefault="00ED060E" w:rsidP="00ED060E">
            <w:pPr>
              <w:pStyle w:val="TAC"/>
            </w:pPr>
          </w:p>
        </w:tc>
        <w:tc>
          <w:tcPr>
            <w:tcW w:w="296" w:type="pct"/>
          </w:tcPr>
          <w:p w14:paraId="5F75FC44" w14:textId="77777777" w:rsidR="00ED060E" w:rsidRPr="001C0CC4" w:rsidRDefault="00ED060E" w:rsidP="00ED060E">
            <w:pPr>
              <w:pStyle w:val="TAC"/>
            </w:pPr>
          </w:p>
        </w:tc>
        <w:tc>
          <w:tcPr>
            <w:tcW w:w="333" w:type="pct"/>
            <w:tcBorders>
              <w:bottom w:val="nil"/>
            </w:tcBorders>
            <w:shd w:val="clear" w:color="auto" w:fill="auto"/>
          </w:tcPr>
          <w:p w14:paraId="4C5B9D96" w14:textId="77777777" w:rsidR="00ED060E" w:rsidRPr="001C0CC4" w:rsidRDefault="00ED060E" w:rsidP="00ED060E">
            <w:pPr>
              <w:pStyle w:val="TAC"/>
            </w:pPr>
            <w:r w:rsidRPr="001C0CC4">
              <w:rPr>
                <w:rFonts w:hint="eastAsia"/>
                <w:lang w:eastAsia="zh-CN"/>
              </w:rPr>
              <w:t>FDD</w:t>
            </w:r>
          </w:p>
        </w:tc>
      </w:tr>
      <w:tr w:rsidR="00ED060E" w:rsidRPr="001C0CC4" w14:paraId="0065B071" w14:textId="77777777" w:rsidTr="0095018C">
        <w:trPr>
          <w:trHeight w:val="187"/>
          <w:jc w:val="center"/>
        </w:trPr>
        <w:tc>
          <w:tcPr>
            <w:tcW w:w="428" w:type="pct"/>
            <w:tcBorders>
              <w:top w:val="nil"/>
              <w:bottom w:val="nil"/>
            </w:tcBorders>
            <w:shd w:val="clear" w:color="auto" w:fill="auto"/>
          </w:tcPr>
          <w:p w14:paraId="6E7240BB" w14:textId="77777777" w:rsidR="00ED060E" w:rsidRPr="001C0CC4" w:rsidRDefault="00ED060E" w:rsidP="00ED060E">
            <w:pPr>
              <w:pStyle w:val="TAC"/>
            </w:pPr>
          </w:p>
        </w:tc>
        <w:tc>
          <w:tcPr>
            <w:tcW w:w="235" w:type="pct"/>
          </w:tcPr>
          <w:p w14:paraId="302A3774"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9E17CF" w14:textId="77777777" w:rsidR="00ED060E" w:rsidRPr="001C0CC4" w:rsidRDefault="00ED060E" w:rsidP="00ED060E">
            <w:pPr>
              <w:pStyle w:val="TAC"/>
            </w:pPr>
          </w:p>
        </w:tc>
        <w:tc>
          <w:tcPr>
            <w:tcW w:w="295" w:type="pct"/>
            <w:shd w:val="clear" w:color="auto" w:fill="auto"/>
          </w:tcPr>
          <w:p w14:paraId="720442A7" w14:textId="77777777" w:rsidR="00ED060E" w:rsidRPr="001C0CC4" w:rsidRDefault="00ED060E" w:rsidP="00ED060E">
            <w:pPr>
              <w:pStyle w:val="TAC"/>
            </w:pPr>
            <w:r w:rsidRPr="001C0CC4">
              <w:rPr>
                <w:rFonts w:cs="Arial"/>
                <w:szCs w:val="18"/>
              </w:rPr>
              <w:t>-96.6</w:t>
            </w:r>
          </w:p>
        </w:tc>
        <w:tc>
          <w:tcPr>
            <w:tcW w:w="364" w:type="pct"/>
            <w:shd w:val="clear" w:color="auto" w:fill="auto"/>
          </w:tcPr>
          <w:p w14:paraId="287DF46F" w14:textId="77777777" w:rsidR="00ED060E" w:rsidRPr="001C0CC4" w:rsidRDefault="00ED060E" w:rsidP="00ED060E">
            <w:pPr>
              <w:pStyle w:val="TAC"/>
            </w:pPr>
            <w:r w:rsidRPr="001C0CC4">
              <w:rPr>
                <w:rFonts w:cs="Arial"/>
                <w:szCs w:val="18"/>
              </w:rPr>
              <w:t>-94.6</w:t>
            </w:r>
          </w:p>
        </w:tc>
        <w:tc>
          <w:tcPr>
            <w:tcW w:w="393" w:type="pct"/>
            <w:shd w:val="clear" w:color="auto" w:fill="auto"/>
          </w:tcPr>
          <w:p w14:paraId="0317123B" w14:textId="77777777" w:rsidR="00ED060E" w:rsidRPr="001C0CC4" w:rsidRDefault="00ED060E" w:rsidP="00ED060E">
            <w:pPr>
              <w:pStyle w:val="TAC"/>
            </w:pPr>
            <w:r w:rsidRPr="001C0CC4">
              <w:rPr>
                <w:rFonts w:cs="Arial"/>
                <w:szCs w:val="18"/>
              </w:rPr>
              <w:t>-93.5</w:t>
            </w:r>
          </w:p>
        </w:tc>
        <w:tc>
          <w:tcPr>
            <w:tcW w:w="295" w:type="pct"/>
            <w:shd w:val="clear" w:color="auto" w:fill="auto"/>
          </w:tcPr>
          <w:p w14:paraId="272314FC" w14:textId="77777777" w:rsidR="00ED060E" w:rsidRDefault="00ED060E" w:rsidP="00ED060E">
            <w:pPr>
              <w:pStyle w:val="TAC"/>
            </w:pPr>
            <w:r>
              <w:t>-92.3</w:t>
            </w:r>
          </w:p>
        </w:tc>
        <w:tc>
          <w:tcPr>
            <w:tcW w:w="295" w:type="pct"/>
          </w:tcPr>
          <w:p w14:paraId="07E8E031" w14:textId="77777777" w:rsidR="00ED060E" w:rsidRDefault="00ED060E" w:rsidP="00ED060E">
            <w:pPr>
              <w:pStyle w:val="TAC"/>
            </w:pPr>
            <w:r>
              <w:t>-91.5</w:t>
            </w:r>
          </w:p>
        </w:tc>
        <w:tc>
          <w:tcPr>
            <w:tcW w:w="295" w:type="pct"/>
            <w:shd w:val="clear" w:color="auto" w:fill="auto"/>
          </w:tcPr>
          <w:p w14:paraId="0BED7DB6" w14:textId="77777777" w:rsidR="00ED060E" w:rsidRPr="001C0CC4" w:rsidRDefault="00ED060E" w:rsidP="00ED060E">
            <w:pPr>
              <w:pStyle w:val="TAC"/>
            </w:pPr>
            <w:r w:rsidRPr="001C0CC4">
              <w:rPr>
                <w:rFonts w:hint="eastAsia"/>
                <w:lang w:eastAsia="zh-CN"/>
              </w:rPr>
              <w:t>-90.2</w:t>
            </w:r>
          </w:p>
        </w:tc>
        <w:tc>
          <w:tcPr>
            <w:tcW w:w="295" w:type="pct"/>
          </w:tcPr>
          <w:p w14:paraId="30FC74A7" w14:textId="77777777" w:rsidR="00ED060E" w:rsidRPr="001C0CC4" w:rsidRDefault="00ED060E" w:rsidP="00ED060E">
            <w:pPr>
              <w:pStyle w:val="TAC"/>
            </w:pPr>
          </w:p>
        </w:tc>
        <w:tc>
          <w:tcPr>
            <w:tcW w:w="295" w:type="pct"/>
          </w:tcPr>
          <w:p w14:paraId="6013F3B9" w14:textId="77777777" w:rsidR="00ED060E" w:rsidRPr="001C0CC4" w:rsidRDefault="00ED060E" w:rsidP="00ED060E">
            <w:pPr>
              <w:pStyle w:val="TAC"/>
            </w:pPr>
          </w:p>
        </w:tc>
        <w:tc>
          <w:tcPr>
            <w:tcW w:w="295" w:type="pct"/>
          </w:tcPr>
          <w:p w14:paraId="7879DDDD" w14:textId="77777777" w:rsidR="00ED060E" w:rsidRPr="001C0CC4" w:rsidRDefault="00ED060E" w:rsidP="00ED060E">
            <w:pPr>
              <w:pStyle w:val="TAC"/>
            </w:pPr>
          </w:p>
        </w:tc>
        <w:tc>
          <w:tcPr>
            <w:tcW w:w="295" w:type="pct"/>
          </w:tcPr>
          <w:p w14:paraId="7641696F" w14:textId="77777777" w:rsidR="00ED060E" w:rsidRPr="001C0CC4" w:rsidRDefault="00ED060E" w:rsidP="00ED060E">
            <w:pPr>
              <w:pStyle w:val="TAC"/>
            </w:pPr>
          </w:p>
        </w:tc>
        <w:tc>
          <w:tcPr>
            <w:tcW w:w="296" w:type="pct"/>
          </w:tcPr>
          <w:p w14:paraId="4676B4CB" w14:textId="77777777" w:rsidR="00ED060E" w:rsidRPr="001C0CC4" w:rsidRDefault="00ED060E" w:rsidP="00ED060E">
            <w:pPr>
              <w:pStyle w:val="TAC"/>
            </w:pPr>
          </w:p>
        </w:tc>
        <w:tc>
          <w:tcPr>
            <w:tcW w:w="296" w:type="pct"/>
          </w:tcPr>
          <w:p w14:paraId="5302B81F" w14:textId="77777777" w:rsidR="00ED060E" w:rsidRPr="001C0CC4" w:rsidRDefault="00ED060E" w:rsidP="00ED060E">
            <w:pPr>
              <w:pStyle w:val="TAC"/>
            </w:pPr>
          </w:p>
        </w:tc>
        <w:tc>
          <w:tcPr>
            <w:tcW w:w="333" w:type="pct"/>
            <w:tcBorders>
              <w:top w:val="nil"/>
              <w:bottom w:val="nil"/>
            </w:tcBorders>
            <w:shd w:val="clear" w:color="auto" w:fill="auto"/>
          </w:tcPr>
          <w:p w14:paraId="2A5E5814" w14:textId="77777777" w:rsidR="00ED060E" w:rsidRPr="001C0CC4" w:rsidRDefault="00ED060E" w:rsidP="00ED060E">
            <w:pPr>
              <w:pStyle w:val="TAC"/>
            </w:pPr>
          </w:p>
        </w:tc>
      </w:tr>
      <w:tr w:rsidR="00ED060E" w:rsidRPr="001C0CC4" w14:paraId="6C677FDC" w14:textId="77777777" w:rsidTr="0095018C">
        <w:trPr>
          <w:trHeight w:val="187"/>
          <w:jc w:val="center"/>
        </w:trPr>
        <w:tc>
          <w:tcPr>
            <w:tcW w:w="428" w:type="pct"/>
            <w:tcBorders>
              <w:top w:val="nil"/>
              <w:bottom w:val="single" w:sz="4" w:space="0" w:color="auto"/>
            </w:tcBorders>
            <w:shd w:val="clear" w:color="auto" w:fill="auto"/>
          </w:tcPr>
          <w:p w14:paraId="582E82DE" w14:textId="77777777" w:rsidR="00ED060E" w:rsidRPr="001C0CC4" w:rsidRDefault="00ED060E" w:rsidP="00ED060E">
            <w:pPr>
              <w:pStyle w:val="TAC"/>
            </w:pPr>
          </w:p>
        </w:tc>
        <w:tc>
          <w:tcPr>
            <w:tcW w:w="235" w:type="pct"/>
          </w:tcPr>
          <w:p w14:paraId="0B5F51C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2CFDF1B" w14:textId="77777777" w:rsidR="00ED060E" w:rsidRPr="001C0CC4" w:rsidRDefault="00ED060E" w:rsidP="00ED060E">
            <w:pPr>
              <w:pStyle w:val="TAC"/>
            </w:pPr>
          </w:p>
        </w:tc>
        <w:tc>
          <w:tcPr>
            <w:tcW w:w="295" w:type="pct"/>
            <w:shd w:val="clear" w:color="auto" w:fill="auto"/>
          </w:tcPr>
          <w:p w14:paraId="5BAEFD07"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632DD6CC" w14:textId="77777777" w:rsidR="00ED060E" w:rsidRPr="001C0CC4" w:rsidRDefault="00ED060E" w:rsidP="00ED060E">
            <w:pPr>
              <w:pStyle w:val="TAC"/>
            </w:pPr>
            <w:r w:rsidRPr="001C0CC4">
              <w:rPr>
                <w:rFonts w:cs="Arial"/>
                <w:szCs w:val="18"/>
              </w:rPr>
              <w:t>-94.9</w:t>
            </w:r>
          </w:p>
        </w:tc>
        <w:tc>
          <w:tcPr>
            <w:tcW w:w="393" w:type="pct"/>
            <w:shd w:val="clear" w:color="auto" w:fill="auto"/>
          </w:tcPr>
          <w:p w14:paraId="70964778" w14:textId="77777777" w:rsidR="00ED060E" w:rsidRPr="001C0CC4" w:rsidRDefault="00ED060E" w:rsidP="00ED060E">
            <w:pPr>
              <w:pStyle w:val="TAC"/>
            </w:pPr>
            <w:r w:rsidRPr="001C0CC4">
              <w:rPr>
                <w:rFonts w:cs="Arial"/>
                <w:szCs w:val="18"/>
              </w:rPr>
              <w:t>-93.7</w:t>
            </w:r>
          </w:p>
        </w:tc>
        <w:tc>
          <w:tcPr>
            <w:tcW w:w="295" w:type="pct"/>
            <w:shd w:val="clear" w:color="auto" w:fill="auto"/>
          </w:tcPr>
          <w:p w14:paraId="5040ADFE" w14:textId="77777777" w:rsidR="00ED060E" w:rsidRDefault="00ED060E" w:rsidP="00ED060E">
            <w:pPr>
              <w:pStyle w:val="TAC"/>
            </w:pPr>
            <w:r>
              <w:t>-92.5</w:t>
            </w:r>
          </w:p>
        </w:tc>
        <w:tc>
          <w:tcPr>
            <w:tcW w:w="295" w:type="pct"/>
          </w:tcPr>
          <w:p w14:paraId="5C5FDC96" w14:textId="77777777" w:rsidR="00ED060E" w:rsidRDefault="00ED060E" w:rsidP="00ED060E">
            <w:pPr>
              <w:pStyle w:val="TAC"/>
            </w:pPr>
            <w:r>
              <w:t>-91.6</w:t>
            </w:r>
          </w:p>
        </w:tc>
        <w:tc>
          <w:tcPr>
            <w:tcW w:w="295" w:type="pct"/>
            <w:shd w:val="clear" w:color="auto" w:fill="auto"/>
          </w:tcPr>
          <w:p w14:paraId="649E553C" w14:textId="77777777" w:rsidR="00ED060E" w:rsidRPr="001C0CC4" w:rsidRDefault="00ED060E" w:rsidP="00ED060E">
            <w:pPr>
              <w:pStyle w:val="TAC"/>
            </w:pPr>
            <w:r w:rsidRPr="001C0CC4">
              <w:rPr>
                <w:rFonts w:hint="eastAsia"/>
                <w:lang w:eastAsia="zh-CN"/>
              </w:rPr>
              <w:t>-90.4</w:t>
            </w:r>
          </w:p>
        </w:tc>
        <w:tc>
          <w:tcPr>
            <w:tcW w:w="295" w:type="pct"/>
          </w:tcPr>
          <w:p w14:paraId="2938CA78" w14:textId="77777777" w:rsidR="00ED060E" w:rsidRPr="001C0CC4" w:rsidRDefault="00ED060E" w:rsidP="00ED060E">
            <w:pPr>
              <w:pStyle w:val="TAC"/>
            </w:pPr>
          </w:p>
        </w:tc>
        <w:tc>
          <w:tcPr>
            <w:tcW w:w="295" w:type="pct"/>
          </w:tcPr>
          <w:p w14:paraId="02BC381C" w14:textId="77777777" w:rsidR="00ED060E" w:rsidRPr="001C0CC4" w:rsidRDefault="00ED060E" w:rsidP="00ED060E">
            <w:pPr>
              <w:pStyle w:val="TAC"/>
            </w:pPr>
          </w:p>
        </w:tc>
        <w:tc>
          <w:tcPr>
            <w:tcW w:w="295" w:type="pct"/>
          </w:tcPr>
          <w:p w14:paraId="09C14DD6" w14:textId="77777777" w:rsidR="00ED060E" w:rsidRPr="001C0CC4" w:rsidRDefault="00ED060E" w:rsidP="00ED060E">
            <w:pPr>
              <w:pStyle w:val="TAC"/>
            </w:pPr>
          </w:p>
        </w:tc>
        <w:tc>
          <w:tcPr>
            <w:tcW w:w="295" w:type="pct"/>
          </w:tcPr>
          <w:p w14:paraId="57D3BF0B" w14:textId="77777777" w:rsidR="00ED060E" w:rsidRPr="001C0CC4" w:rsidRDefault="00ED060E" w:rsidP="00ED060E">
            <w:pPr>
              <w:pStyle w:val="TAC"/>
            </w:pPr>
          </w:p>
        </w:tc>
        <w:tc>
          <w:tcPr>
            <w:tcW w:w="296" w:type="pct"/>
          </w:tcPr>
          <w:p w14:paraId="7154F195" w14:textId="77777777" w:rsidR="00ED060E" w:rsidRPr="001C0CC4" w:rsidRDefault="00ED060E" w:rsidP="00ED060E">
            <w:pPr>
              <w:pStyle w:val="TAC"/>
            </w:pPr>
          </w:p>
        </w:tc>
        <w:tc>
          <w:tcPr>
            <w:tcW w:w="296" w:type="pct"/>
          </w:tcPr>
          <w:p w14:paraId="62C4E7EC"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702403F" w14:textId="77777777" w:rsidR="00ED060E" w:rsidRPr="001C0CC4" w:rsidRDefault="00ED060E" w:rsidP="00ED060E">
            <w:pPr>
              <w:pStyle w:val="TAC"/>
            </w:pPr>
          </w:p>
        </w:tc>
      </w:tr>
      <w:tr w:rsidR="00ED060E" w:rsidRPr="001C0CC4" w14:paraId="40F2CED3" w14:textId="77777777" w:rsidTr="0095018C">
        <w:trPr>
          <w:trHeight w:val="187"/>
          <w:jc w:val="center"/>
        </w:trPr>
        <w:tc>
          <w:tcPr>
            <w:tcW w:w="428" w:type="pct"/>
            <w:tcBorders>
              <w:bottom w:val="nil"/>
            </w:tcBorders>
            <w:shd w:val="clear" w:color="auto" w:fill="auto"/>
          </w:tcPr>
          <w:p w14:paraId="59A105FE" w14:textId="77777777" w:rsidR="00ED060E" w:rsidRPr="001C0CC4" w:rsidRDefault="00ED060E" w:rsidP="00ED060E">
            <w:pPr>
              <w:pStyle w:val="TAC"/>
            </w:pPr>
            <w:r w:rsidRPr="001C0CC4">
              <w:rPr>
                <w:rFonts w:hint="eastAsia"/>
                <w:lang w:eastAsia="zh-CN"/>
              </w:rPr>
              <w:t>n70</w:t>
            </w:r>
          </w:p>
        </w:tc>
        <w:tc>
          <w:tcPr>
            <w:tcW w:w="235" w:type="pct"/>
          </w:tcPr>
          <w:p w14:paraId="116FD0D8"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BB3B5" w14:textId="77777777" w:rsidR="00ED060E" w:rsidRPr="001C0CC4" w:rsidRDefault="00ED060E" w:rsidP="00ED060E">
            <w:pPr>
              <w:pStyle w:val="TAC"/>
            </w:pPr>
            <w:r w:rsidRPr="001C0CC4">
              <w:rPr>
                <w:rFonts w:cs="Arial"/>
                <w:szCs w:val="18"/>
              </w:rPr>
              <w:t>-100.0</w:t>
            </w:r>
          </w:p>
        </w:tc>
        <w:tc>
          <w:tcPr>
            <w:tcW w:w="295" w:type="pct"/>
            <w:shd w:val="clear" w:color="auto" w:fill="auto"/>
          </w:tcPr>
          <w:p w14:paraId="1B19D3F0" w14:textId="77777777" w:rsidR="00ED060E" w:rsidRPr="001C0CC4" w:rsidRDefault="00ED060E" w:rsidP="00ED060E">
            <w:pPr>
              <w:pStyle w:val="TAC"/>
            </w:pPr>
            <w:r w:rsidRPr="001C0CC4">
              <w:rPr>
                <w:rFonts w:cs="Arial"/>
                <w:szCs w:val="18"/>
              </w:rPr>
              <w:t>-96.8</w:t>
            </w:r>
          </w:p>
        </w:tc>
        <w:tc>
          <w:tcPr>
            <w:tcW w:w="364" w:type="pct"/>
            <w:shd w:val="clear" w:color="auto" w:fill="auto"/>
          </w:tcPr>
          <w:p w14:paraId="48E465F8" w14:textId="77777777" w:rsidR="00ED060E" w:rsidRPr="001C0CC4" w:rsidRDefault="00ED060E" w:rsidP="00ED060E">
            <w:pPr>
              <w:pStyle w:val="TAC"/>
            </w:pPr>
            <w:r w:rsidRPr="001C0CC4">
              <w:rPr>
                <w:rFonts w:cs="Arial"/>
                <w:szCs w:val="18"/>
              </w:rPr>
              <w:t>-95.0</w:t>
            </w:r>
          </w:p>
        </w:tc>
        <w:tc>
          <w:tcPr>
            <w:tcW w:w="393" w:type="pct"/>
            <w:shd w:val="clear" w:color="auto" w:fill="auto"/>
          </w:tcPr>
          <w:p w14:paraId="7D28B561" w14:textId="77777777" w:rsidR="00ED060E" w:rsidRPr="001C0CC4" w:rsidRDefault="00ED060E" w:rsidP="00ED060E">
            <w:pPr>
              <w:pStyle w:val="TAC"/>
            </w:pPr>
            <w:r w:rsidRPr="001C0CC4">
              <w:rPr>
                <w:rFonts w:cs="Arial"/>
                <w:szCs w:val="18"/>
              </w:rPr>
              <w:t>-93.8</w:t>
            </w:r>
          </w:p>
        </w:tc>
        <w:tc>
          <w:tcPr>
            <w:tcW w:w="295" w:type="pct"/>
            <w:shd w:val="clear" w:color="auto" w:fill="auto"/>
          </w:tcPr>
          <w:p w14:paraId="1DC345B9" w14:textId="77777777" w:rsidR="00ED060E" w:rsidRPr="001C0CC4" w:rsidRDefault="00ED060E" w:rsidP="00ED060E">
            <w:pPr>
              <w:pStyle w:val="TAC"/>
            </w:pPr>
            <w:r w:rsidRPr="001C0CC4">
              <w:rPr>
                <w:rFonts w:cs="Arial"/>
                <w:szCs w:val="18"/>
              </w:rPr>
              <w:t>-92.7</w:t>
            </w:r>
          </w:p>
        </w:tc>
        <w:tc>
          <w:tcPr>
            <w:tcW w:w="295" w:type="pct"/>
          </w:tcPr>
          <w:p w14:paraId="67568ADE" w14:textId="77777777" w:rsidR="00ED060E" w:rsidRPr="001C0CC4" w:rsidRDefault="00ED060E" w:rsidP="00ED060E">
            <w:pPr>
              <w:pStyle w:val="TAC"/>
            </w:pPr>
          </w:p>
        </w:tc>
        <w:tc>
          <w:tcPr>
            <w:tcW w:w="295" w:type="pct"/>
            <w:shd w:val="clear" w:color="auto" w:fill="auto"/>
          </w:tcPr>
          <w:p w14:paraId="7E1A5D7B" w14:textId="77777777" w:rsidR="00ED060E" w:rsidRPr="001C0CC4" w:rsidRDefault="00ED060E" w:rsidP="00ED060E">
            <w:pPr>
              <w:pStyle w:val="TAC"/>
            </w:pPr>
          </w:p>
        </w:tc>
        <w:tc>
          <w:tcPr>
            <w:tcW w:w="295" w:type="pct"/>
          </w:tcPr>
          <w:p w14:paraId="54813B08" w14:textId="77777777" w:rsidR="00ED060E" w:rsidRPr="001C0CC4" w:rsidRDefault="00ED060E" w:rsidP="00ED060E">
            <w:pPr>
              <w:pStyle w:val="TAC"/>
            </w:pPr>
          </w:p>
        </w:tc>
        <w:tc>
          <w:tcPr>
            <w:tcW w:w="295" w:type="pct"/>
          </w:tcPr>
          <w:p w14:paraId="7CC28BC7" w14:textId="77777777" w:rsidR="00ED060E" w:rsidRPr="001C0CC4" w:rsidRDefault="00ED060E" w:rsidP="00ED060E">
            <w:pPr>
              <w:pStyle w:val="TAC"/>
            </w:pPr>
          </w:p>
        </w:tc>
        <w:tc>
          <w:tcPr>
            <w:tcW w:w="295" w:type="pct"/>
          </w:tcPr>
          <w:p w14:paraId="4E794462" w14:textId="77777777" w:rsidR="00ED060E" w:rsidRPr="001C0CC4" w:rsidRDefault="00ED060E" w:rsidP="00ED060E">
            <w:pPr>
              <w:pStyle w:val="TAC"/>
            </w:pPr>
          </w:p>
        </w:tc>
        <w:tc>
          <w:tcPr>
            <w:tcW w:w="295" w:type="pct"/>
          </w:tcPr>
          <w:p w14:paraId="1D413D71" w14:textId="77777777" w:rsidR="00ED060E" w:rsidRPr="001C0CC4" w:rsidRDefault="00ED060E" w:rsidP="00ED060E">
            <w:pPr>
              <w:pStyle w:val="TAC"/>
            </w:pPr>
          </w:p>
        </w:tc>
        <w:tc>
          <w:tcPr>
            <w:tcW w:w="296" w:type="pct"/>
          </w:tcPr>
          <w:p w14:paraId="6ADEE9B8" w14:textId="77777777" w:rsidR="00ED060E" w:rsidRPr="001C0CC4" w:rsidRDefault="00ED060E" w:rsidP="00ED060E">
            <w:pPr>
              <w:pStyle w:val="TAC"/>
            </w:pPr>
          </w:p>
        </w:tc>
        <w:tc>
          <w:tcPr>
            <w:tcW w:w="296" w:type="pct"/>
          </w:tcPr>
          <w:p w14:paraId="04B9379A" w14:textId="77777777" w:rsidR="00ED060E" w:rsidRPr="001C0CC4" w:rsidRDefault="00ED060E" w:rsidP="00ED060E">
            <w:pPr>
              <w:pStyle w:val="TAC"/>
            </w:pPr>
          </w:p>
        </w:tc>
        <w:tc>
          <w:tcPr>
            <w:tcW w:w="333" w:type="pct"/>
            <w:tcBorders>
              <w:bottom w:val="nil"/>
            </w:tcBorders>
            <w:shd w:val="clear" w:color="auto" w:fill="auto"/>
          </w:tcPr>
          <w:p w14:paraId="5096B6E2" w14:textId="77777777" w:rsidR="00ED060E" w:rsidRPr="001C0CC4" w:rsidRDefault="00ED060E" w:rsidP="00ED060E">
            <w:pPr>
              <w:pStyle w:val="TAC"/>
            </w:pPr>
            <w:r w:rsidRPr="001C0CC4">
              <w:rPr>
                <w:rFonts w:hint="eastAsia"/>
                <w:lang w:eastAsia="zh-CN"/>
              </w:rPr>
              <w:t>FDD</w:t>
            </w:r>
          </w:p>
        </w:tc>
      </w:tr>
      <w:tr w:rsidR="00ED060E" w:rsidRPr="001C0CC4" w14:paraId="1F6FB363" w14:textId="77777777" w:rsidTr="0095018C">
        <w:trPr>
          <w:trHeight w:val="187"/>
          <w:jc w:val="center"/>
        </w:trPr>
        <w:tc>
          <w:tcPr>
            <w:tcW w:w="428" w:type="pct"/>
            <w:tcBorders>
              <w:top w:val="nil"/>
              <w:bottom w:val="nil"/>
            </w:tcBorders>
            <w:shd w:val="clear" w:color="auto" w:fill="auto"/>
          </w:tcPr>
          <w:p w14:paraId="3DF53C82" w14:textId="77777777" w:rsidR="00ED060E" w:rsidRPr="001C0CC4" w:rsidRDefault="00ED060E" w:rsidP="00ED060E">
            <w:pPr>
              <w:pStyle w:val="TAC"/>
            </w:pPr>
          </w:p>
        </w:tc>
        <w:tc>
          <w:tcPr>
            <w:tcW w:w="235" w:type="pct"/>
          </w:tcPr>
          <w:p w14:paraId="041F287D"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A60EE0C" w14:textId="77777777" w:rsidR="00ED060E" w:rsidRPr="001C0CC4" w:rsidRDefault="00ED060E" w:rsidP="00ED060E">
            <w:pPr>
              <w:pStyle w:val="TAC"/>
            </w:pPr>
          </w:p>
        </w:tc>
        <w:tc>
          <w:tcPr>
            <w:tcW w:w="295" w:type="pct"/>
            <w:shd w:val="clear" w:color="auto" w:fill="auto"/>
          </w:tcPr>
          <w:p w14:paraId="33990366" w14:textId="77777777" w:rsidR="00ED060E" w:rsidRPr="001C0CC4" w:rsidRDefault="00ED060E" w:rsidP="00ED060E">
            <w:pPr>
              <w:pStyle w:val="TAC"/>
            </w:pPr>
            <w:r w:rsidRPr="001C0CC4">
              <w:rPr>
                <w:rFonts w:cs="Arial"/>
                <w:szCs w:val="18"/>
              </w:rPr>
              <w:t>-97.1</w:t>
            </w:r>
          </w:p>
        </w:tc>
        <w:tc>
          <w:tcPr>
            <w:tcW w:w="364" w:type="pct"/>
            <w:shd w:val="clear" w:color="auto" w:fill="auto"/>
          </w:tcPr>
          <w:p w14:paraId="10242D02" w14:textId="77777777" w:rsidR="00ED060E" w:rsidRPr="001C0CC4" w:rsidRDefault="00ED060E" w:rsidP="00ED060E">
            <w:pPr>
              <w:pStyle w:val="TAC"/>
            </w:pPr>
            <w:r w:rsidRPr="001C0CC4">
              <w:rPr>
                <w:rFonts w:cs="Arial"/>
                <w:szCs w:val="18"/>
              </w:rPr>
              <w:t>-95.1</w:t>
            </w:r>
          </w:p>
        </w:tc>
        <w:tc>
          <w:tcPr>
            <w:tcW w:w="393" w:type="pct"/>
            <w:shd w:val="clear" w:color="auto" w:fill="auto"/>
          </w:tcPr>
          <w:p w14:paraId="56DF6E1B" w14:textId="77777777" w:rsidR="00ED060E" w:rsidRPr="001C0CC4" w:rsidRDefault="00ED060E" w:rsidP="00ED060E">
            <w:pPr>
              <w:pStyle w:val="TAC"/>
            </w:pPr>
            <w:r w:rsidRPr="001C0CC4">
              <w:rPr>
                <w:rFonts w:cs="Arial"/>
                <w:szCs w:val="18"/>
              </w:rPr>
              <w:t>-94.0</w:t>
            </w:r>
          </w:p>
        </w:tc>
        <w:tc>
          <w:tcPr>
            <w:tcW w:w="295" w:type="pct"/>
            <w:shd w:val="clear" w:color="auto" w:fill="auto"/>
          </w:tcPr>
          <w:p w14:paraId="548FED7B" w14:textId="77777777" w:rsidR="00ED060E" w:rsidRPr="001C0CC4" w:rsidRDefault="00ED060E" w:rsidP="00ED060E">
            <w:pPr>
              <w:pStyle w:val="TAC"/>
            </w:pPr>
            <w:r w:rsidRPr="001C0CC4">
              <w:rPr>
                <w:rFonts w:cs="Arial"/>
                <w:szCs w:val="18"/>
              </w:rPr>
              <w:t>-92.8</w:t>
            </w:r>
          </w:p>
        </w:tc>
        <w:tc>
          <w:tcPr>
            <w:tcW w:w="295" w:type="pct"/>
          </w:tcPr>
          <w:p w14:paraId="30966233" w14:textId="77777777" w:rsidR="00ED060E" w:rsidRPr="001C0CC4" w:rsidRDefault="00ED060E" w:rsidP="00ED060E">
            <w:pPr>
              <w:pStyle w:val="TAC"/>
            </w:pPr>
          </w:p>
        </w:tc>
        <w:tc>
          <w:tcPr>
            <w:tcW w:w="295" w:type="pct"/>
            <w:shd w:val="clear" w:color="auto" w:fill="auto"/>
          </w:tcPr>
          <w:p w14:paraId="14420231" w14:textId="77777777" w:rsidR="00ED060E" w:rsidRPr="001C0CC4" w:rsidRDefault="00ED060E" w:rsidP="00ED060E">
            <w:pPr>
              <w:pStyle w:val="TAC"/>
            </w:pPr>
          </w:p>
        </w:tc>
        <w:tc>
          <w:tcPr>
            <w:tcW w:w="295" w:type="pct"/>
          </w:tcPr>
          <w:p w14:paraId="435AC61A" w14:textId="77777777" w:rsidR="00ED060E" w:rsidRPr="001C0CC4" w:rsidRDefault="00ED060E" w:rsidP="00ED060E">
            <w:pPr>
              <w:pStyle w:val="TAC"/>
            </w:pPr>
          </w:p>
        </w:tc>
        <w:tc>
          <w:tcPr>
            <w:tcW w:w="295" w:type="pct"/>
          </w:tcPr>
          <w:p w14:paraId="0C6EA50C" w14:textId="77777777" w:rsidR="00ED060E" w:rsidRPr="001C0CC4" w:rsidRDefault="00ED060E" w:rsidP="00ED060E">
            <w:pPr>
              <w:pStyle w:val="TAC"/>
            </w:pPr>
          </w:p>
        </w:tc>
        <w:tc>
          <w:tcPr>
            <w:tcW w:w="295" w:type="pct"/>
          </w:tcPr>
          <w:p w14:paraId="0BBE696C" w14:textId="77777777" w:rsidR="00ED060E" w:rsidRPr="001C0CC4" w:rsidRDefault="00ED060E" w:rsidP="00ED060E">
            <w:pPr>
              <w:pStyle w:val="TAC"/>
            </w:pPr>
          </w:p>
        </w:tc>
        <w:tc>
          <w:tcPr>
            <w:tcW w:w="295" w:type="pct"/>
          </w:tcPr>
          <w:p w14:paraId="22DF0038" w14:textId="77777777" w:rsidR="00ED060E" w:rsidRPr="001C0CC4" w:rsidRDefault="00ED060E" w:rsidP="00ED060E">
            <w:pPr>
              <w:pStyle w:val="TAC"/>
            </w:pPr>
          </w:p>
        </w:tc>
        <w:tc>
          <w:tcPr>
            <w:tcW w:w="296" w:type="pct"/>
          </w:tcPr>
          <w:p w14:paraId="60182FB8" w14:textId="77777777" w:rsidR="00ED060E" w:rsidRPr="001C0CC4" w:rsidRDefault="00ED060E" w:rsidP="00ED060E">
            <w:pPr>
              <w:pStyle w:val="TAC"/>
            </w:pPr>
          </w:p>
        </w:tc>
        <w:tc>
          <w:tcPr>
            <w:tcW w:w="296" w:type="pct"/>
          </w:tcPr>
          <w:p w14:paraId="1AEB9BB5" w14:textId="77777777" w:rsidR="00ED060E" w:rsidRPr="001C0CC4" w:rsidRDefault="00ED060E" w:rsidP="00ED060E">
            <w:pPr>
              <w:pStyle w:val="TAC"/>
            </w:pPr>
          </w:p>
        </w:tc>
        <w:tc>
          <w:tcPr>
            <w:tcW w:w="333" w:type="pct"/>
            <w:tcBorders>
              <w:top w:val="nil"/>
              <w:bottom w:val="nil"/>
            </w:tcBorders>
            <w:shd w:val="clear" w:color="auto" w:fill="auto"/>
          </w:tcPr>
          <w:p w14:paraId="5BC13DE0" w14:textId="77777777" w:rsidR="00ED060E" w:rsidRPr="001C0CC4" w:rsidRDefault="00ED060E" w:rsidP="00ED060E">
            <w:pPr>
              <w:pStyle w:val="TAC"/>
            </w:pPr>
          </w:p>
        </w:tc>
      </w:tr>
      <w:tr w:rsidR="00ED060E" w:rsidRPr="001C0CC4" w14:paraId="4C293C03" w14:textId="77777777" w:rsidTr="0095018C">
        <w:trPr>
          <w:trHeight w:val="187"/>
          <w:jc w:val="center"/>
        </w:trPr>
        <w:tc>
          <w:tcPr>
            <w:tcW w:w="428" w:type="pct"/>
            <w:tcBorders>
              <w:top w:val="nil"/>
              <w:bottom w:val="single" w:sz="4" w:space="0" w:color="auto"/>
            </w:tcBorders>
            <w:shd w:val="clear" w:color="auto" w:fill="auto"/>
          </w:tcPr>
          <w:p w14:paraId="1B419DDB" w14:textId="77777777" w:rsidR="00ED060E" w:rsidRPr="001C0CC4" w:rsidRDefault="00ED060E" w:rsidP="00ED060E">
            <w:pPr>
              <w:pStyle w:val="TAC"/>
            </w:pPr>
          </w:p>
        </w:tc>
        <w:tc>
          <w:tcPr>
            <w:tcW w:w="235" w:type="pct"/>
          </w:tcPr>
          <w:p w14:paraId="3F519993"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87D6D07" w14:textId="77777777" w:rsidR="00ED060E" w:rsidRPr="001C0CC4" w:rsidRDefault="00ED060E" w:rsidP="00ED060E">
            <w:pPr>
              <w:pStyle w:val="TAC"/>
            </w:pPr>
          </w:p>
        </w:tc>
        <w:tc>
          <w:tcPr>
            <w:tcW w:w="295" w:type="pct"/>
            <w:shd w:val="clear" w:color="auto" w:fill="auto"/>
          </w:tcPr>
          <w:p w14:paraId="3ECC6A1A"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430F4901" w14:textId="77777777" w:rsidR="00ED060E" w:rsidRPr="001C0CC4" w:rsidRDefault="00ED060E" w:rsidP="00ED060E">
            <w:pPr>
              <w:pStyle w:val="TAC"/>
            </w:pPr>
            <w:r w:rsidRPr="001C0CC4">
              <w:rPr>
                <w:rFonts w:cs="Arial"/>
                <w:szCs w:val="18"/>
              </w:rPr>
              <w:t>-95.4</w:t>
            </w:r>
          </w:p>
        </w:tc>
        <w:tc>
          <w:tcPr>
            <w:tcW w:w="393" w:type="pct"/>
            <w:shd w:val="clear" w:color="auto" w:fill="auto"/>
          </w:tcPr>
          <w:p w14:paraId="3C7071DF" w14:textId="77777777" w:rsidR="00ED060E" w:rsidRPr="001C0CC4" w:rsidRDefault="00ED060E" w:rsidP="00ED060E">
            <w:pPr>
              <w:pStyle w:val="TAC"/>
            </w:pPr>
            <w:r w:rsidRPr="001C0CC4">
              <w:rPr>
                <w:rFonts w:cs="Arial"/>
                <w:szCs w:val="18"/>
              </w:rPr>
              <w:t>-94.2</w:t>
            </w:r>
          </w:p>
        </w:tc>
        <w:tc>
          <w:tcPr>
            <w:tcW w:w="295" w:type="pct"/>
            <w:shd w:val="clear" w:color="auto" w:fill="auto"/>
          </w:tcPr>
          <w:p w14:paraId="40CD4EEE" w14:textId="77777777" w:rsidR="00ED060E" w:rsidRPr="001C0CC4" w:rsidRDefault="00ED060E" w:rsidP="00ED060E">
            <w:pPr>
              <w:pStyle w:val="TAC"/>
            </w:pPr>
            <w:r w:rsidRPr="001C0CC4">
              <w:rPr>
                <w:rFonts w:cs="Arial"/>
                <w:szCs w:val="18"/>
              </w:rPr>
              <w:t>-93.0</w:t>
            </w:r>
          </w:p>
        </w:tc>
        <w:tc>
          <w:tcPr>
            <w:tcW w:w="295" w:type="pct"/>
          </w:tcPr>
          <w:p w14:paraId="1F59CEEA" w14:textId="77777777" w:rsidR="00ED060E" w:rsidRPr="001C0CC4" w:rsidRDefault="00ED060E" w:rsidP="00ED060E">
            <w:pPr>
              <w:pStyle w:val="TAC"/>
            </w:pPr>
          </w:p>
        </w:tc>
        <w:tc>
          <w:tcPr>
            <w:tcW w:w="295" w:type="pct"/>
            <w:shd w:val="clear" w:color="auto" w:fill="auto"/>
          </w:tcPr>
          <w:p w14:paraId="5363A14D" w14:textId="77777777" w:rsidR="00ED060E" w:rsidRPr="001C0CC4" w:rsidRDefault="00ED060E" w:rsidP="00ED060E">
            <w:pPr>
              <w:pStyle w:val="TAC"/>
            </w:pPr>
          </w:p>
        </w:tc>
        <w:tc>
          <w:tcPr>
            <w:tcW w:w="295" w:type="pct"/>
          </w:tcPr>
          <w:p w14:paraId="302FECF4" w14:textId="77777777" w:rsidR="00ED060E" w:rsidRPr="001C0CC4" w:rsidRDefault="00ED060E" w:rsidP="00ED060E">
            <w:pPr>
              <w:pStyle w:val="TAC"/>
            </w:pPr>
          </w:p>
        </w:tc>
        <w:tc>
          <w:tcPr>
            <w:tcW w:w="295" w:type="pct"/>
          </w:tcPr>
          <w:p w14:paraId="39A20849" w14:textId="77777777" w:rsidR="00ED060E" w:rsidRPr="001C0CC4" w:rsidRDefault="00ED060E" w:rsidP="00ED060E">
            <w:pPr>
              <w:pStyle w:val="TAC"/>
            </w:pPr>
          </w:p>
        </w:tc>
        <w:tc>
          <w:tcPr>
            <w:tcW w:w="295" w:type="pct"/>
          </w:tcPr>
          <w:p w14:paraId="1824A27A" w14:textId="77777777" w:rsidR="00ED060E" w:rsidRPr="001C0CC4" w:rsidRDefault="00ED060E" w:rsidP="00ED060E">
            <w:pPr>
              <w:pStyle w:val="TAC"/>
            </w:pPr>
          </w:p>
        </w:tc>
        <w:tc>
          <w:tcPr>
            <w:tcW w:w="295" w:type="pct"/>
          </w:tcPr>
          <w:p w14:paraId="5079E083" w14:textId="77777777" w:rsidR="00ED060E" w:rsidRPr="001C0CC4" w:rsidRDefault="00ED060E" w:rsidP="00ED060E">
            <w:pPr>
              <w:pStyle w:val="TAC"/>
            </w:pPr>
          </w:p>
        </w:tc>
        <w:tc>
          <w:tcPr>
            <w:tcW w:w="296" w:type="pct"/>
          </w:tcPr>
          <w:p w14:paraId="6EA6D249" w14:textId="77777777" w:rsidR="00ED060E" w:rsidRPr="001C0CC4" w:rsidRDefault="00ED060E" w:rsidP="00ED060E">
            <w:pPr>
              <w:pStyle w:val="TAC"/>
            </w:pPr>
          </w:p>
        </w:tc>
        <w:tc>
          <w:tcPr>
            <w:tcW w:w="296" w:type="pct"/>
          </w:tcPr>
          <w:p w14:paraId="10DE2C6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65A9595" w14:textId="77777777" w:rsidR="00ED060E" w:rsidRPr="001C0CC4" w:rsidRDefault="00ED060E" w:rsidP="00ED060E">
            <w:pPr>
              <w:pStyle w:val="TAC"/>
            </w:pPr>
          </w:p>
        </w:tc>
      </w:tr>
      <w:tr w:rsidR="00ED060E" w:rsidRPr="001C0CC4" w14:paraId="72AA4C98" w14:textId="77777777" w:rsidTr="0095018C">
        <w:trPr>
          <w:trHeight w:val="187"/>
          <w:jc w:val="center"/>
        </w:trPr>
        <w:tc>
          <w:tcPr>
            <w:tcW w:w="428" w:type="pct"/>
            <w:tcBorders>
              <w:bottom w:val="nil"/>
            </w:tcBorders>
            <w:shd w:val="clear" w:color="auto" w:fill="auto"/>
          </w:tcPr>
          <w:p w14:paraId="64F0127C" w14:textId="77777777" w:rsidR="00ED060E" w:rsidRPr="001C0CC4" w:rsidRDefault="00ED060E" w:rsidP="00ED060E">
            <w:pPr>
              <w:pStyle w:val="TAC"/>
            </w:pPr>
            <w:r w:rsidRPr="001C0CC4">
              <w:t>n71</w:t>
            </w:r>
          </w:p>
        </w:tc>
        <w:tc>
          <w:tcPr>
            <w:tcW w:w="235" w:type="pct"/>
          </w:tcPr>
          <w:p w14:paraId="6901FF4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CAA4326" w14:textId="77777777" w:rsidR="00ED060E" w:rsidRPr="001C0CC4" w:rsidRDefault="00ED060E" w:rsidP="00ED060E">
            <w:pPr>
              <w:pStyle w:val="TAC"/>
            </w:pPr>
            <w:r w:rsidRPr="001C0CC4">
              <w:t>-9</w:t>
            </w:r>
            <w:r w:rsidRPr="001C0CC4">
              <w:rPr>
                <w:rFonts w:hint="eastAsia"/>
              </w:rPr>
              <w:t>7.2</w:t>
            </w:r>
          </w:p>
        </w:tc>
        <w:tc>
          <w:tcPr>
            <w:tcW w:w="295" w:type="pct"/>
            <w:shd w:val="clear" w:color="auto" w:fill="auto"/>
          </w:tcPr>
          <w:p w14:paraId="7ADEB6CF" w14:textId="77777777" w:rsidR="00ED060E" w:rsidRPr="001C0CC4" w:rsidRDefault="00ED060E" w:rsidP="00ED060E">
            <w:pPr>
              <w:pStyle w:val="TAC"/>
            </w:pPr>
            <w:r w:rsidRPr="001C0CC4">
              <w:t>-9</w:t>
            </w:r>
            <w:r w:rsidRPr="001C0CC4">
              <w:rPr>
                <w:rFonts w:hint="eastAsia"/>
              </w:rPr>
              <w:t>4.</w:t>
            </w:r>
            <w:r w:rsidRPr="001C0CC4">
              <w:t>0</w:t>
            </w:r>
          </w:p>
        </w:tc>
        <w:tc>
          <w:tcPr>
            <w:tcW w:w="364" w:type="pct"/>
            <w:shd w:val="clear" w:color="auto" w:fill="auto"/>
          </w:tcPr>
          <w:p w14:paraId="4D181145" w14:textId="77777777" w:rsidR="00ED060E" w:rsidRPr="001C0CC4" w:rsidRDefault="00ED060E" w:rsidP="00ED060E">
            <w:pPr>
              <w:pStyle w:val="TAC"/>
            </w:pPr>
            <w:r w:rsidRPr="001C0CC4">
              <w:rPr>
                <w:rFonts w:hint="eastAsia"/>
              </w:rPr>
              <w:t>-</w:t>
            </w:r>
            <w:r w:rsidRPr="001C0CC4">
              <w:t>91.6</w:t>
            </w:r>
          </w:p>
        </w:tc>
        <w:tc>
          <w:tcPr>
            <w:tcW w:w="393" w:type="pct"/>
            <w:shd w:val="clear" w:color="auto" w:fill="auto"/>
          </w:tcPr>
          <w:p w14:paraId="2F5B5777" w14:textId="77777777" w:rsidR="00ED060E" w:rsidRPr="001C0CC4" w:rsidRDefault="00ED060E" w:rsidP="00ED060E">
            <w:pPr>
              <w:pStyle w:val="TAC"/>
            </w:pPr>
            <w:r w:rsidRPr="001C0CC4">
              <w:rPr>
                <w:rFonts w:hint="eastAsia"/>
              </w:rPr>
              <w:t>-</w:t>
            </w:r>
            <w:r w:rsidRPr="001C0CC4">
              <w:t>86.0</w:t>
            </w:r>
          </w:p>
        </w:tc>
        <w:tc>
          <w:tcPr>
            <w:tcW w:w="295" w:type="pct"/>
            <w:shd w:val="clear" w:color="auto" w:fill="auto"/>
          </w:tcPr>
          <w:p w14:paraId="5E372A13" w14:textId="77777777" w:rsidR="00ED060E" w:rsidRPr="001C0CC4" w:rsidRDefault="00ED060E" w:rsidP="00ED060E">
            <w:pPr>
              <w:pStyle w:val="TAC"/>
            </w:pPr>
          </w:p>
        </w:tc>
        <w:tc>
          <w:tcPr>
            <w:tcW w:w="295" w:type="pct"/>
          </w:tcPr>
          <w:p w14:paraId="0555FD70" w14:textId="77777777" w:rsidR="00ED060E" w:rsidRPr="001C0CC4" w:rsidRDefault="00ED060E" w:rsidP="00ED060E">
            <w:pPr>
              <w:pStyle w:val="TAC"/>
            </w:pPr>
          </w:p>
        </w:tc>
        <w:tc>
          <w:tcPr>
            <w:tcW w:w="295" w:type="pct"/>
            <w:shd w:val="clear" w:color="auto" w:fill="auto"/>
          </w:tcPr>
          <w:p w14:paraId="4EE85FB1" w14:textId="77777777" w:rsidR="00ED060E" w:rsidRPr="001C0CC4" w:rsidRDefault="00ED060E" w:rsidP="00ED060E">
            <w:pPr>
              <w:pStyle w:val="TAC"/>
            </w:pPr>
          </w:p>
        </w:tc>
        <w:tc>
          <w:tcPr>
            <w:tcW w:w="295" w:type="pct"/>
          </w:tcPr>
          <w:p w14:paraId="43ABF75F" w14:textId="77777777" w:rsidR="00ED060E" w:rsidRPr="001C0CC4" w:rsidRDefault="00ED060E" w:rsidP="00ED060E">
            <w:pPr>
              <w:pStyle w:val="TAC"/>
            </w:pPr>
          </w:p>
        </w:tc>
        <w:tc>
          <w:tcPr>
            <w:tcW w:w="295" w:type="pct"/>
          </w:tcPr>
          <w:p w14:paraId="373DCAD5" w14:textId="77777777" w:rsidR="00ED060E" w:rsidRPr="001C0CC4" w:rsidRDefault="00ED060E" w:rsidP="00ED060E">
            <w:pPr>
              <w:pStyle w:val="TAC"/>
            </w:pPr>
          </w:p>
        </w:tc>
        <w:tc>
          <w:tcPr>
            <w:tcW w:w="295" w:type="pct"/>
          </w:tcPr>
          <w:p w14:paraId="589B269E" w14:textId="77777777" w:rsidR="00ED060E" w:rsidRPr="001C0CC4" w:rsidRDefault="00ED060E" w:rsidP="00ED060E">
            <w:pPr>
              <w:pStyle w:val="TAC"/>
            </w:pPr>
          </w:p>
        </w:tc>
        <w:tc>
          <w:tcPr>
            <w:tcW w:w="295" w:type="pct"/>
          </w:tcPr>
          <w:p w14:paraId="5325620D" w14:textId="77777777" w:rsidR="00ED060E" w:rsidRPr="001C0CC4" w:rsidRDefault="00ED060E" w:rsidP="00ED060E">
            <w:pPr>
              <w:pStyle w:val="TAC"/>
            </w:pPr>
          </w:p>
        </w:tc>
        <w:tc>
          <w:tcPr>
            <w:tcW w:w="296" w:type="pct"/>
          </w:tcPr>
          <w:p w14:paraId="5C2F60B7" w14:textId="77777777" w:rsidR="00ED060E" w:rsidRPr="001C0CC4" w:rsidRDefault="00ED060E" w:rsidP="00ED060E">
            <w:pPr>
              <w:pStyle w:val="TAC"/>
            </w:pPr>
          </w:p>
        </w:tc>
        <w:tc>
          <w:tcPr>
            <w:tcW w:w="296" w:type="pct"/>
          </w:tcPr>
          <w:p w14:paraId="209E3E13" w14:textId="77777777" w:rsidR="00ED060E" w:rsidRPr="001C0CC4" w:rsidRDefault="00ED060E" w:rsidP="00ED060E">
            <w:pPr>
              <w:pStyle w:val="TAC"/>
            </w:pPr>
          </w:p>
        </w:tc>
        <w:tc>
          <w:tcPr>
            <w:tcW w:w="333" w:type="pct"/>
            <w:tcBorders>
              <w:bottom w:val="nil"/>
            </w:tcBorders>
            <w:shd w:val="clear" w:color="auto" w:fill="auto"/>
          </w:tcPr>
          <w:p w14:paraId="71C02076" w14:textId="77777777" w:rsidR="00ED060E" w:rsidRPr="001C0CC4" w:rsidRDefault="00ED060E" w:rsidP="00ED060E">
            <w:pPr>
              <w:pStyle w:val="TAC"/>
            </w:pPr>
            <w:r w:rsidRPr="001C0CC4">
              <w:t>FDD</w:t>
            </w:r>
          </w:p>
        </w:tc>
      </w:tr>
      <w:tr w:rsidR="00ED060E" w:rsidRPr="001C0CC4" w14:paraId="30B227FD" w14:textId="77777777" w:rsidTr="0095018C">
        <w:trPr>
          <w:trHeight w:val="187"/>
          <w:jc w:val="center"/>
        </w:trPr>
        <w:tc>
          <w:tcPr>
            <w:tcW w:w="428" w:type="pct"/>
            <w:tcBorders>
              <w:top w:val="nil"/>
              <w:bottom w:val="nil"/>
            </w:tcBorders>
            <w:shd w:val="clear" w:color="auto" w:fill="auto"/>
          </w:tcPr>
          <w:p w14:paraId="0A495BA2" w14:textId="77777777" w:rsidR="00ED060E" w:rsidRPr="001C0CC4" w:rsidRDefault="00ED060E" w:rsidP="00ED060E">
            <w:pPr>
              <w:pStyle w:val="TAC"/>
              <w:rPr>
                <w:rFonts w:cs="Arial"/>
              </w:rPr>
            </w:pPr>
          </w:p>
        </w:tc>
        <w:tc>
          <w:tcPr>
            <w:tcW w:w="235" w:type="pct"/>
          </w:tcPr>
          <w:p w14:paraId="3B4D056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4D633EA" w14:textId="77777777" w:rsidR="00ED060E" w:rsidRPr="001C0CC4" w:rsidRDefault="00ED060E" w:rsidP="00ED060E">
            <w:pPr>
              <w:pStyle w:val="TAC"/>
            </w:pPr>
          </w:p>
        </w:tc>
        <w:tc>
          <w:tcPr>
            <w:tcW w:w="295" w:type="pct"/>
            <w:shd w:val="clear" w:color="auto" w:fill="auto"/>
          </w:tcPr>
          <w:p w14:paraId="78926182" w14:textId="77777777" w:rsidR="00ED060E" w:rsidRPr="001C0CC4" w:rsidRDefault="00ED060E" w:rsidP="00ED060E">
            <w:pPr>
              <w:pStyle w:val="TAC"/>
            </w:pPr>
            <w:r w:rsidRPr="001C0CC4">
              <w:rPr>
                <w:rFonts w:cs="Arial"/>
                <w:szCs w:val="18"/>
              </w:rPr>
              <w:t>-94.3</w:t>
            </w:r>
          </w:p>
        </w:tc>
        <w:tc>
          <w:tcPr>
            <w:tcW w:w="364" w:type="pct"/>
            <w:shd w:val="clear" w:color="auto" w:fill="auto"/>
          </w:tcPr>
          <w:p w14:paraId="22B3BFB3" w14:textId="77777777" w:rsidR="00ED060E" w:rsidRPr="001C0CC4" w:rsidRDefault="00ED060E" w:rsidP="00ED060E">
            <w:pPr>
              <w:pStyle w:val="TAC"/>
            </w:pPr>
            <w:r w:rsidRPr="001C0CC4">
              <w:rPr>
                <w:rFonts w:cs="Arial"/>
                <w:szCs w:val="18"/>
              </w:rPr>
              <w:t>-91.9</w:t>
            </w:r>
          </w:p>
        </w:tc>
        <w:tc>
          <w:tcPr>
            <w:tcW w:w="393" w:type="pct"/>
            <w:shd w:val="clear" w:color="auto" w:fill="auto"/>
          </w:tcPr>
          <w:p w14:paraId="64CDF916" w14:textId="77777777" w:rsidR="00ED060E" w:rsidRPr="001C0CC4" w:rsidRDefault="00ED060E" w:rsidP="00ED060E">
            <w:pPr>
              <w:pStyle w:val="TAC"/>
            </w:pPr>
            <w:r w:rsidRPr="001C0CC4">
              <w:rPr>
                <w:rFonts w:cs="Arial"/>
                <w:szCs w:val="18"/>
              </w:rPr>
              <w:t>-87.</w:t>
            </w:r>
            <w:r w:rsidRPr="001C0CC4">
              <w:rPr>
                <w:rFonts w:cs="Arial" w:hint="eastAsia"/>
                <w:szCs w:val="18"/>
                <w:lang w:eastAsia="zh-CN"/>
              </w:rPr>
              <w:t>4</w:t>
            </w:r>
          </w:p>
        </w:tc>
        <w:tc>
          <w:tcPr>
            <w:tcW w:w="295" w:type="pct"/>
            <w:shd w:val="clear" w:color="auto" w:fill="auto"/>
          </w:tcPr>
          <w:p w14:paraId="4CD9B0A3" w14:textId="77777777" w:rsidR="00ED060E" w:rsidRPr="001C0CC4" w:rsidRDefault="00ED060E" w:rsidP="00ED060E">
            <w:pPr>
              <w:pStyle w:val="TAC"/>
            </w:pPr>
          </w:p>
        </w:tc>
        <w:tc>
          <w:tcPr>
            <w:tcW w:w="295" w:type="pct"/>
          </w:tcPr>
          <w:p w14:paraId="565A296A" w14:textId="77777777" w:rsidR="00ED060E" w:rsidRPr="001C0CC4" w:rsidRDefault="00ED060E" w:rsidP="00ED060E">
            <w:pPr>
              <w:pStyle w:val="TAC"/>
            </w:pPr>
          </w:p>
        </w:tc>
        <w:tc>
          <w:tcPr>
            <w:tcW w:w="295" w:type="pct"/>
            <w:shd w:val="clear" w:color="auto" w:fill="auto"/>
          </w:tcPr>
          <w:p w14:paraId="5BF3BD4B" w14:textId="77777777" w:rsidR="00ED060E" w:rsidRPr="001C0CC4" w:rsidRDefault="00ED060E" w:rsidP="00ED060E">
            <w:pPr>
              <w:pStyle w:val="TAC"/>
            </w:pPr>
          </w:p>
        </w:tc>
        <w:tc>
          <w:tcPr>
            <w:tcW w:w="295" w:type="pct"/>
          </w:tcPr>
          <w:p w14:paraId="30B1D4C4" w14:textId="77777777" w:rsidR="00ED060E" w:rsidRPr="001C0CC4" w:rsidRDefault="00ED060E" w:rsidP="00ED060E">
            <w:pPr>
              <w:pStyle w:val="TAC"/>
            </w:pPr>
          </w:p>
        </w:tc>
        <w:tc>
          <w:tcPr>
            <w:tcW w:w="295" w:type="pct"/>
          </w:tcPr>
          <w:p w14:paraId="313C39F9" w14:textId="77777777" w:rsidR="00ED060E" w:rsidRPr="001C0CC4" w:rsidRDefault="00ED060E" w:rsidP="00ED060E">
            <w:pPr>
              <w:pStyle w:val="TAC"/>
            </w:pPr>
          </w:p>
        </w:tc>
        <w:tc>
          <w:tcPr>
            <w:tcW w:w="295" w:type="pct"/>
          </w:tcPr>
          <w:p w14:paraId="6E88C5F8" w14:textId="77777777" w:rsidR="00ED060E" w:rsidRPr="001C0CC4" w:rsidRDefault="00ED060E" w:rsidP="00ED060E">
            <w:pPr>
              <w:pStyle w:val="TAC"/>
            </w:pPr>
          </w:p>
        </w:tc>
        <w:tc>
          <w:tcPr>
            <w:tcW w:w="295" w:type="pct"/>
          </w:tcPr>
          <w:p w14:paraId="101FA3FF" w14:textId="77777777" w:rsidR="00ED060E" w:rsidRPr="001C0CC4" w:rsidRDefault="00ED060E" w:rsidP="00ED060E">
            <w:pPr>
              <w:pStyle w:val="TAC"/>
            </w:pPr>
          </w:p>
        </w:tc>
        <w:tc>
          <w:tcPr>
            <w:tcW w:w="296" w:type="pct"/>
          </w:tcPr>
          <w:p w14:paraId="28E32C81" w14:textId="77777777" w:rsidR="00ED060E" w:rsidRPr="001C0CC4" w:rsidRDefault="00ED060E" w:rsidP="00ED060E">
            <w:pPr>
              <w:pStyle w:val="TAC"/>
            </w:pPr>
          </w:p>
        </w:tc>
        <w:tc>
          <w:tcPr>
            <w:tcW w:w="296" w:type="pct"/>
          </w:tcPr>
          <w:p w14:paraId="2E2F138D" w14:textId="77777777" w:rsidR="00ED060E" w:rsidRPr="001C0CC4" w:rsidRDefault="00ED060E" w:rsidP="00ED060E">
            <w:pPr>
              <w:pStyle w:val="TAC"/>
            </w:pPr>
          </w:p>
        </w:tc>
        <w:tc>
          <w:tcPr>
            <w:tcW w:w="333" w:type="pct"/>
            <w:tcBorders>
              <w:top w:val="nil"/>
              <w:bottom w:val="nil"/>
            </w:tcBorders>
            <w:shd w:val="clear" w:color="auto" w:fill="auto"/>
          </w:tcPr>
          <w:p w14:paraId="5F0DD506" w14:textId="77777777" w:rsidR="00ED060E" w:rsidRPr="001C0CC4" w:rsidRDefault="00ED060E" w:rsidP="00ED060E">
            <w:pPr>
              <w:pStyle w:val="TAC"/>
              <w:rPr>
                <w:rFonts w:cs="Arial"/>
              </w:rPr>
            </w:pPr>
          </w:p>
        </w:tc>
      </w:tr>
      <w:tr w:rsidR="00ED060E" w:rsidRPr="001C0CC4" w14:paraId="3D76AF43" w14:textId="77777777" w:rsidTr="0095018C">
        <w:trPr>
          <w:trHeight w:val="187"/>
          <w:jc w:val="center"/>
        </w:trPr>
        <w:tc>
          <w:tcPr>
            <w:tcW w:w="428" w:type="pct"/>
            <w:tcBorders>
              <w:top w:val="nil"/>
              <w:bottom w:val="single" w:sz="4" w:space="0" w:color="auto"/>
            </w:tcBorders>
            <w:shd w:val="clear" w:color="auto" w:fill="auto"/>
          </w:tcPr>
          <w:p w14:paraId="3DB4E276" w14:textId="77777777" w:rsidR="00ED060E" w:rsidRPr="001C0CC4" w:rsidRDefault="00ED060E" w:rsidP="00ED060E">
            <w:pPr>
              <w:pStyle w:val="TAC"/>
              <w:rPr>
                <w:rFonts w:cs="Arial"/>
              </w:rPr>
            </w:pPr>
          </w:p>
        </w:tc>
        <w:tc>
          <w:tcPr>
            <w:tcW w:w="235" w:type="pct"/>
          </w:tcPr>
          <w:p w14:paraId="5F60A2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4BEB8F" w14:textId="77777777" w:rsidR="00ED060E" w:rsidRPr="001C0CC4" w:rsidRDefault="00ED060E" w:rsidP="00ED060E">
            <w:pPr>
              <w:pStyle w:val="TAC"/>
            </w:pPr>
          </w:p>
        </w:tc>
        <w:tc>
          <w:tcPr>
            <w:tcW w:w="295" w:type="pct"/>
            <w:shd w:val="clear" w:color="auto" w:fill="auto"/>
          </w:tcPr>
          <w:p w14:paraId="1098841A" w14:textId="77777777" w:rsidR="00ED060E" w:rsidRPr="001C0CC4" w:rsidRDefault="00ED060E" w:rsidP="00ED060E">
            <w:pPr>
              <w:pStyle w:val="TAC"/>
            </w:pPr>
          </w:p>
        </w:tc>
        <w:tc>
          <w:tcPr>
            <w:tcW w:w="364" w:type="pct"/>
            <w:shd w:val="clear" w:color="auto" w:fill="auto"/>
          </w:tcPr>
          <w:p w14:paraId="461080EF" w14:textId="77777777" w:rsidR="00ED060E" w:rsidRPr="001C0CC4" w:rsidRDefault="00ED060E" w:rsidP="00ED060E">
            <w:pPr>
              <w:pStyle w:val="TAC"/>
            </w:pPr>
          </w:p>
        </w:tc>
        <w:tc>
          <w:tcPr>
            <w:tcW w:w="393" w:type="pct"/>
            <w:shd w:val="clear" w:color="auto" w:fill="auto"/>
          </w:tcPr>
          <w:p w14:paraId="022F201A" w14:textId="77777777" w:rsidR="00ED060E" w:rsidRPr="001C0CC4" w:rsidRDefault="00ED060E" w:rsidP="00ED060E">
            <w:pPr>
              <w:pStyle w:val="TAC"/>
            </w:pPr>
          </w:p>
        </w:tc>
        <w:tc>
          <w:tcPr>
            <w:tcW w:w="295" w:type="pct"/>
            <w:shd w:val="clear" w:color="auto" w:fill="auto"/>
          </w:tcPr>
          <w:p w14:paraId="64EF3FAA" w14:textId="77777777" w:rsidR="00ED060E" w:rsidRPr="001C0CC4" w:rsidRDefault="00ED060E" w:rsidP="00ED060E">
            <w:pPr>
              <w:pStyle w:val="TAC"/>
            </w:pPr>
          </w:p>
        </w:tc>
        <w:tc>
          <w:tcPr>
            <w:tcW w:w="295" w:type="pct"/>
          </w:tcPr>
          <w:p w14:paraId="496A3BC5" w14:textId="77777777" w:rsidR="00ED060E" w:rsidRPr="001C0CC4" w:rsidRDefault="00ED060E" w:rsidP="00ED060E">
            <w:pPr>
              <w:pStyle w:val="TAC"/>
            </w:pPr>
          </w:p>
        </w:tc>
        <w:tc>
          <w:tcPr>
            <w:tcW w:w="295" w:type="pct"/>
            <w:shd w:val="clear" w:color="auto" w:fill="auto"/>
          </w:tcPr>
          <w:p w14:paraId="0B83CB56" w14:textId="77777777" w:rsidR="00ED060E" w:rsidRPr="001C0CC4" w:rsidRDefault="00ED060E" w:rsidP="00ED060E">
            <w:pPr>
              <w:pStyle w:val="TAC"/>
            </w:pPr>
          </w:p>
        </w:tc>
        <w:tc>
          <w:tcPr>
            <w:tcW w:w="295" w:type="pct"/>
          </w:tcPr>
          <w:p w14:paraId="5A1C62C1" w14:textId="77777777" w:rsidR="00ED060E" w:rsidRPr="001C0CC4" w:rsidRDefault="00ED060E" w:rsidP="00ED060E">
            <w:pPr>
              <w:pStyle w:val="TAC"/>
            </w:pPr>
          </w:p>
        </w:tc>
        <w:tc>
          <w:tcPr>
            <w:tcW w:w="295" w:type="pct"/>
          </w:tcPr>
          <w:p w14:paraId="0E056F04" w14:textId="77777777" w:rsidR="00ED060E" w:rsidRPr="001C0CC4" w:rsidRDefault="00ED060E" w:rsidP="00ED060E">
            <w:pPr>
              <w:pStyle w:val="TAC"/>
            </w:pPr>
          </w:p>
        </w:tc>
        <w:tc>
          <w:tcPr>
            <w:tcW w:w="295" w:type="pct"/>
          </w:tcPr>
          <w:p w14:paraId="0180AB52" w14:textId="77777777" w:rsidR="00ED060E" w:rsidRPr="001C0CC4" w:rsidRDefault="00ED060E" w:rsidP="00ED060E">
            <w:pPr>
              <w:pStyle w:val="TAC"/>
            </w:pPr>
          </w:p>
        </w:tc>
        <w:tc>
          <w:tcPr>
            <w:tcW w:w="295" w:type="pct"/>
          </w:tcPr>
          <w:p w14:paraId="40392B7A" w14:textId="77777777" w:rsidR="00ED060E" w:rsidRPr="001C0CC4" w:rsidRDefault="00ED060E" w:rsidP="00ED060E">
            <w:pPr>
              <w:pStyle w:val="TAC"/>
            </w:pPr>
          </w:p>
        </w:tc>
        <w:tc>
          <w:tcPr>
            <w:tcW w:w="296" w:type="pct"/>
          </w:tcPr>
          <w:p w14:paraId="6C45B41F" w14:textId="77777777" w:rsidR="00ED060E" w:rsidRPr="001C0CC4" w:rsidRDefault="00ED060E" w:rsidP="00ED060E">
            <w:pPr>
              <w:pStyle w:val="TAC"/>
            </w:pPr>
          </w:p>
        </w:tc>
        <w:tc>
          <w:tcPr>
            <w:tcW w:w="296" w:type="pct"/>
          </w:tcPr>
          <w:p w14:paraId="491BF588"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50A74E61" w14:textId="77777777" w:rsidR="00ED060E" w:rsidRPr="001C0CC4" w:rsidRDefault="00ED060E" w:rsidP="00ED060E">
            <w:pPr>
              <w:pStyle w:val="TAC"/>
              <w:rPr>
                <w:rFonts w:cs="Arial"/>
              </w:rPr>
            </w:pPr>
          </w:p>
        </w:tc>
      </w:tr>
      <w:tr w:rsidR="00ED060E" w:rsidRPr="001C0CC4" w14:paraId="44EC89AF" w14:textId="77777777" w:rsidTr="0095018C">
        <w:trPr>
          <w:trHeight w:val="187"/>
          <w:jc w:val="center"/>
        </w:trPr>
        <w:tc>
          <w:tcPr>
            <w:tcW w:w="428" w:type="pct"/>
            <w:tcBorders>
              <w:bottom w:val="nil"/>
            </w:tcBorders>
            <w:shd w:val="clear" w:color="auto" w:fill="auto"/>
          </w:tcPr>
          <w:p w14:paraId="0D2E76E2" w14:textId="77777777" w:rsidR="00ED060E" w:rsidRPr="001C0CC4" w:rsidRDefault="00ED060E" w:rsidP="00ED060E">
            <w:pPr>
              <w:pStyle w:val="TAC"/>
              <w:rPr>
                <w:rFonts w:cs="Arial"/>
              </w:rPr>
            </w:pPr>
            <w:r w:rsidRPr="001C0CC4">
              <w:rPr>
                <w:rFonts w:cs="Arial"/>
              </w:rPr>
              <w:t>n74</w:t>
            </w:r>
          </w:p>
        </w:tc>
        <w:tc>
          <w:tcPr>
            <w:tcW w:w="235" w:type="pct"/>
          </w:tcPr>
          <w:p w14:paraId="4A9371E6"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5856E6E" w14:textId="77777777" w:rsidR="00ED060E" w:rsidRPr="001C0CC4" w:rsidRDefault="00ED060E" w:rsidP="00ED060E">
            <w:pPr>
              <w:pStyle w:val="TAC"/>
            </w:pPr>
            <w:r w:rsidRPr="001C0CC4">
              <w:rPr>
                <w:rFonts w:cs="Arial"/>
                <w:szCs w:val="18"/>
              </w:rPr>
              <w:t>-99.5</w:t>
            </w:r>
            <w:r w:rsidRPr="001C0CC4">
              <w:rPr>
                <w:rFonts w:cs="Arial"/>
                <w:szCs w:val="18"/>
                <w:vertAlign w:val="superscript"/>
              </w:rPr>
              <w:t>3</w:t>
            </w:r>
          </w:p>
        </w:tc>
        <w:tc>
          <w:tcPr>
            <w:tcW w:w="295" w:type="pct"/>
            <w:shd w:val="clear" w:color="auto" w:fill="auto"/>
          </w:tcPr>
          <w:p w14:paraId="3AEA3EB0" w14:textId="77777777" w:rsidR="00ED060E" w:rsidRPr="001C0CC4" w:rsidRDefault="00ED060E" w:rsidP="00ED060E">
            <w:pPr>
              <w:pStyle w:val="TAC"/>
            </w:pPr>
            <w:r w:rsidRPr="001C0CC4">
              <w:rPr>
                <w:rFonts w:cs="Arial"/>
                <w:szCs w:val="18"/>
              </w:rPr>
              <w:t>-96.3</w:t>
            </w:r>
            <w:r w:rsidRPr="001C0CC4">
              <w:rPr>
                <w:rFonts w:cs="Arial"/>
                <w:szCs w:val="18"/>
                <w:vertAlign w:val="superscript"/>
              </w:rPr>
              <w:t>3</w:t>
            </w:r>
          </w:p>
        </w:tc>
        <w:tc>
          <w:tcPr>
            <w:tcW w:w="364" w:type="pct"/>
            <w:shd w:val="clear" w:color="auto" w:fill="auto"/>
          </w:tcPr>
          <w:p w14:paraId="4773BFC7" w14:textId="77777777" w:rsidR="00ED060E" w:rsidRPr="001C0CC4" w:rsidRDefault="00ED060E" w:rsidP="00ED060E">
            <w:pPr>
              <w:pStyle w:val="TAC"/>
            </w:pPr>
            <w:r w:rsidRPr="001C0CC4">
              <w:rPr>
                <w:rFonts w:cs="Arial"/>
                <w:szCs w:val="18"/>
              </w:rPr>
              <w:t>-94.5</w:t>
            </w:r>
            <w:r w:rsidRPr="001C0CC4">
              <w:rPr>
                <w:rFonts w:cs="Arial"/>
                <w:szCs w:val="18"/>
                <w:vertAlign w:val="superscript"/>
              </w:rPr>
              <w:t>3</w:t>
            </w:r>
          </w:p>
        </w:tc>
        <w:tc>
          <w:tcPr>
            <w:tcW w:w="393" w:type="pct"/>
            <w:shd w:val="clear" w:color="auto" w:fill="auto"/>
          </w:tcPr>
          <w:p w14:paraId="3E9106F7" w14:textId="77777777" w:rsidR="00ED060E" w:rsidRPr="001C0CC4" w:rsidRDefault="00ED060E" w:rsidP="00ED060E">
            <w:pPr>
              <w:pStyle w:val="TAC"/>
            </w:pPr>
            <w:r w:rsidRPr="001C0CC4">
              <w:rPr>
                <w:rFonts w:cs="Arial"/>
                <w:szCs w:val="18"/>
              </w:rPr>
              <w:t>-89.3</w:t>
            </w:r>
            <w:r w:rsidRPr="001C0CC4">
              <w:rPr>
                <w:rFonts w:cs="Arial"/>
                <w:szCs w:val="18"/>
                <w:vertAlign w:val="superscript"/>
              </w:rPr>
              <w:t>3</w:t>
            </w:r>
          </w:p>
        </w:tc>
        <w:tc>
          <w:tcPr>
            <w:tcW w:w="295" w:type="pct"/>
            <w:shd w:val="clear" w:color="auto" w:fill="auto"/>
          </w:tcPr>
          <w:p w14:paraId="5CC50B1E" w14:textId="77777777" w:rsidR="00ED060E" w:rsidRPr="001C0CC4" w:rsidRDefault="00ED060E" w:rsidP="00ED060E">
            <w:pPr>
              <w:pStyle w:val="TAC"/>
            </w:pPr>
          </w:p>
        </w:tc>
        <w:tc>
          <w:tcPr>
            <w:tcW w:w="295" w:type="pct"/>
          </w:tcPr>
          <w:p w14:paraId="0E48727D" w14:textId="77777777" w:rsidR="00ED060E" w:rsidRPr="001C0CC4" w:rsidRDefault="00ED060E" w:rsidP="00ED060E">
            <w:pPr>
              <w:pStyle w:val="TAC"/>
            </w:pPr>
          </w:p>
        </w:tc>
        <w:tc>
          <w:tcPr>
            <w:tcW w:w="295" w:type="pct"/>
            <w:shd w:val="clear" w:color="auto" w:fill="auto"/>
          </w:tcPr>
          <w:p w14:paraId="0C5CF12B" w14:textId="77777777" w:rsidR="00ED060E" w:rsidRPr="001C0CC4" w:rsidRDefault="00ED060E" w:rsidP="00ED060E">
            <w:pPr>
              <w:pStyle w:val="TAC"/>
            </w:pPr>
          </w:p>
        </w:tc>
        <w:tc>
          <w:tcPr>
            <w:tcW w:w="295" w:type="pct"/>
          </w:tcPr>
          <w:p w14:paraId="649CA43C" w14:textId="77777777" w:rsidR="00ED060E" w:rsidRPr="001C0CC4" w:rsidRDefault="00ED060E" w:rsidP="00ED060E">
            <w:pPr>
              <w:pStyle w:val="TAC"/>
            </w:pPr>
          </w:p>
        </w:tc>
        <w:tc>
          <w:tcPr>
            <w:tcW w:w="295" w:type="pct"/>
          </w:tcPr>
          <w:p w14:paraId="685572AD" w14:textId="77777777" w:rsidR="00ED060E" w:rsidRPr="001C0CC4" w:rsidRDefault="00ED060E" w:rsidP="00ED060E">
            <w:pPr>
              <w:pStyle w:val="TAC"/>
            </w:pPr>
          </w:p>
        </w:tc>
        <w:tc>
          <w:tcPr>
            <w:tcW w:w="295" w:type="pct"/>
          </w:tcPr>
          <w:p w14:paraId="311D51BB" w14:textId="77777777" w:rsidR="00ED060E" w:rsidRPr="001C0CC4" w:rsidRDefault="00ED060E" w:rsidP="00ED060E">
            <w:pPr>
              <w:pStyle w:val="TAC"/>
            </w:pPr>
          </w:p>
        </w:tc>
        <w:tc>
          <w:tcPr>
            <w:tcW w:w="295" w:type="pct"/>
          </w:tcPr>
          <w:p w14:paraId="4CD54894" w14:textId="77777777" w:rsidR="00ED060E" w:rsidRPr="001C0CC4" w:rsidRDefault="00ED060E" w:rsidP="00ED060E">
            <w:pPr>
              <w:pStyle w:val="TAC"/>
            </w:pPr>
          </w:p>
        </w:tc>
        <w:tc>
          <w:tcPr>
            <w:tcW w:w="296" w:type="pct"/>
          </w:tcPr>
          <w:p w14:paraId="2D4E20D8" w14:textId="77777777" w:rsidR="00ED060E" w:rsidRPr="001C0CC4" w:rsidRDefault="00ED060E" w:rsidP="00ED060E">
            <w:pPr>
              <w:pStyle w:val="TAC"/>
            </w:pPr>
          </w:p>
        </w:tc>
        <w:tc>
          <w:tcPr>
            <w:tcW w:w="296" w:type="pct"/>
          </w:tcPr>
          <w:p w14:paraId="294ED876" w14:textId="77777777" w:rsidR="00ED060E" w:rsidRPr="001C0CC4" w:rsidRDefault="00ED060E" w:rsidP="00ED060E">
            <w:pPr>
              <w:pStyle w:val="TAC"/>
            </w:pPr>
          </w:p>
        </w:tc>
        <w:tc>
          <w:tcPr>
            <w:tcW w:w="333" w:type="pct"/>
            <w:tcBorders>
              <w:bottom w:val="nil"/>
            </w:tcBorders>
            <w:shd w:val="clear" w:color="auto" w:fill="auto"/>
          </w:tcPr>
          <w:p w14:paraId="50D2E01D" w14:textId="77777777" w:rsidR="00ED060E" w:rsidRPr="001C0CC4" w:rsidRDefault="00ED060E" w:rsidP="00ED060E">
            <w:pPr>
              <w:pStyle w:val="TAC"/>
              <w:rPr>
                <w:rFonts w:cs="Arial"/>
              </w:rPr>
            </w:pPr>
            <w:r w:rsidRPr="001C0CC4">
              <w:rPr>
                <w:rFonts w:cs="Arial"/>
              </w:rPr>
              <w:t>FDD</w:t>
            </w:r>
          </w:p>
        </w:tc>
      </w:tr>
      <w:tr w:rsidR="00ED060E" w:rsidRPr="001C0CC4" w14:paraId="061D5E8E" w14:textId="77777777" w:rsidTr="0095018C">
        <w:trPr>
          <w:trHeight w:val="187"/>
          <w:jc w:val="center"/>
        </w:trPr>
        <w:tc>
          <w:tcPr>
            <w:tcW w:w="428" w:type="pct"/>
            <w:tcBorders>
              <w:top w:val="nil"/>
              <w:bottom w:val="nil"/>
            </w:tcBorders>
            <w:shd w:val="clear" w:color="auto" w:fill="auto"/>
          </w:tcPr>
          <w:p w14:paraId="416ACD8D" w14:textId="77777777" w:rsidR="00ED060E" w:rsidRPr="001C0CC4" w:rsidRDefault="00ED060E" w:rsidP="00ED060E">
            <w:pPr>
              <w:pStyle w:val="TAC"/>
              <w:rPr>
                <w:rFonts w:cs="Arial"/>
              </w:rPr>
            </w:pPr>
          </w:p>
        </w:tc>
        <w:tc>
          <w:tcPr>
            <w:tcW w:w="235" w:type="pct"/>
          </w:tcPr>
          <w:p w14:paraId="395C5EE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7B2BFF5" w14:textId="77777777" w:rsidR="00ED060E" w:rsidRPr="001C0CC4" w:rsidRDefault="00ED060E" w:rsidP="00ED060E">
            <w:pPr>
              <w:pStyle w:val="TAC"/>
            </w:pPr>
          </w:p>
        </w:tc>
        <w:tc>
          <w:tcPr>
            <w:tcW w:w="295" w:type="pct"/>
            <w:shd w:val="clear" w:color="auto" w:fill="auto"/>
          </w:tcPr>
          <w:p w14:paraId="0F7AD846" w14:textId="77777777" w:rsidR="00ED060E" w:rsidRPr="001C0CC4" w:rsidRDefault="00ED060E" w:rsidP="00ED060E">
            <w:pPr>
              <w:pStyle w:val="TAC"/>
            </w:pPr>
            <w:r w:rsidRPr="001C0CC4">
              <w:rPr>
                <w:rFonts w:cs="Arial"/>
                <w:szCs w:val="18"/>
              </w:rPr>
              <w:t>-96.6</w:t>
            </w:r>
            <w:r w:rsidRPr="001C0CC4">
              <w:rPr>
                <w:rFonts w:cs="Arial"/>
                <w:szCs w:val="18"/>
                <w:vertAlign w:val="superscript"/>
              </w:rPr>
              <w:t>3</w:t>
            </w:r>
          </w:p>
        </w:tc>
        <w:tc>
          <w:tcPr>
            <w:tcW w:w="364" w:type="pct"/>
            <w:shd w:val="clear" w:color="auto" w:fill="auto"/>
          </w:tcPr>
          <w:p w14:paraId="76C7A6BB" w14:textId="77777777" w:rsidR="00ED060E" w:rsidRPr="001C0CC4" w:rsidRDefault="00ED060E" w:rsidP="00ED060E">
            <w:pPr>
              <w:pStyle w:val="TAC"/>
            </w:pPr>
            <w:r w:rsidRPr="001C0CC4">
              <w:rPr>
                <w:rFonts w:cs="Arial"/>
                <w:szCs w:val="18"/>
              </w:rPr>
              <w:t>-94.6</w:t>
            </w:r>
            <w:r w:rsidRPr="001C0CC4">
              <w:rPr>
                <w:rFonts w:cs="Arial"/>
                <w:szCs w:val="18"/>
                <w:vertAlign w:val="superscript"/>
              </w:rPr>
              <w:t>3</w:t>
            </w:r>
          </w:p>
        </w:tc>
        <w:tc>
          <w:tcPr>
            <w:tcW w:w="393" w:type="pct"/>
            <w:shd w:val="clear" w:color="auto" w:fill="auto"/>
          </w:tcPr>
          <w:p w14:paraId="645441B4" w14:textId="77777777" w:rsidR="00ED060E" w:rsidRPr="001C0CC4" w:rsidRDefault="00ED060E" w:rsidP="00ED060E">
            <w:pPr>
              <w:pStyle w:val="TAC"/>
            </w:pPr>
            <w:r w:rsidRPr="001C0CC4">
              <w:rPr>
                <w:rFonts w:cs="Arial"/>
                <w:szCs w:val="18"/>
              </w:rPr>
              <w:t>-89.5</w:t>
            </w:r>
            <w:r w:rsidRPr="001C0CC4">
              <w:rPr>
                <w:rFonts w:cs="Arial"/>
                <w:szCs w:val="18"/>
                <w:vertAlign w:val="superscript"/>
              </w:rPr>
              <w:t>3</w:t>
            </w:r>
          </w:p>
        </w:tc>
        <w:tc>
          <w:tcPr>
            <w:tcW w:w="295" w:type="pct"/>
            <w:shd w:val="clear" w:color="auto" w:fill="auto"/>
          </w:tcPr>
          <w:p w14:paraId="0F697447" w14:textId="77777777" w:rsidR="00ED060E" w:rsidRPr="001C0CC4" w:rsidRDefault="00ED060E" w:rsidP="00ED060E">
            <w:pPr>
              <w:pStyle w:val="TAC"/>
            </w:pPr>
          </w:p>
        </w:tc>
        <w:tc>
          <w:tcPr>
            <w:tcW w:w="295" w:type="pct"/>
          </w:tcPr>
          <w:p w14:paraId="5B9E921F" w14:textId="77777777" w:rsidR="00ED060E" w:rsidRPr="001C0CC4" w:rsidRDefault="00ED060E" w:rsidP="00ED060E">
            <w:pPr>
              <w:pStyle w:val="TAC"/>
            </w:pPr>
          </w:p>
        </w:tc>
        <w:tc>
          <w:tcPr>
            <w:tcW w:w="295" w:type="pct"/>
            <w:shd w:val="clear" w:color="auto" w:fill="auto"/>
          </w:tcPr>
          <w:p w14:paraId="6D58904B" w14:textId="77777777" w:rsidR="00ED060E" w:rsidRPr="001C0CC4" w:rsidRDefault="00ED060E" w:rsidP="00ED060E">
            <w:pPr>
              <w:pStyle w:val="TAC"/>
            </w:pPr>
          </w:p>
        </w:tc>
        <w:tc>
          <w:tcPr>
            <w:tcW w:w="295" w:type="pct"/>
          </w:tcPr>
          <w:p w14:paraId="79A46FB3" w14:textId="77777777" w:rsidR="00ED060E" w:rsidRPr="001C0CC4" w:rsidRDefault="00ED060E" w:rsidP="00ED060E">
            <w:pPr>
              <w:pStyle w:val="TAC"/>
            </w:pPr>
          </w:p>
        </w:tc>
        <w:tc>
          <w:tcPr>
            <w:tcW w:w="295" w:type="pct"/>
          </w:tcPr>
          <w:p w14:paraId="345E19F1" w14:textId="77777777" w:rsidR="00ED060E" w:rsidRPr="001C0CC4" w:rsidRDefault="00ED060E" w:rsidP="00ED060E">
            <w:pPr>
              <w:pStyle w:val="TAC"/>
            </w:pPr>
          </w:p>
        </w:tc>
        <w:tc>
          <w:tcPr>
            <w:tcW w:w="295" w:type="pct"/>
          </w:tcPr>
          <w:p w14:paraId="19160C64" w14:textId="77777777" w:rsidR="00ED060E" w:rsidRPr="001C0CC4" w:rsidRDefault="00ED060E" w:rsidP="00ED060E">
            <w:pPr>
              <w:pStyle w:val="TAC"/>
            </w:pPr>
          </w:p>
        </w:tc>
        <w:tc>
          <w:tcPr>
            <w:tcW w:w="295" w:type="pct"/>
          </w:tcPr>
          <w:p w14:paraId="7DE629FF" w14:textId="77777777" w:rsidR="00ED060E" w:rsidRPr="001C0CC4" w:rsidRDefault="00ED060E" w:rsidP="00ED060E">
            <w:pPr>
              <w:pStyle w:val="TAC"/>
            </w:pPr>
          </w:p>
        </w:tc>
        <w:tc>
          <w:tcPr>
            <w:tcW w:w="296" w:type="pct"/>
          </w:tcPr>
          <w:p w14:paraId="01E61B65" w14:textId="77777777" w:rsidR="00ED060E" w:rsidRPr="001C0CC4" w:rsidRDefault="00ED060E" w:rsidP="00ED060E">
            <w:pPr>
              <w:pStyle w:val="TAC"/>
            </w:pPr>
          </w:p>
        </w:tc>
        <w:tc>
          <w:tcPr>
            <w:tcW w:w="296" w:type="pct"/>
          </w:tcPr>
          <w:p w14:paraId="73B599A0" w14:textId="77777777" w:rsidR="00ED060E" w:rsidRPr="001C0CC4" w:rsidRDefault="00ED060E" w:rsidP="00ED060E">
            <w:pPr>
              <w:pStyle w:val="TAC"/>
            </w:pPr>
          </w:p>
        </w:tc>
        <w:tc>
          <w:tcPr>
            <w:tcW w:w="333" w:type="pct"/>
            <w:tcBorders>
              <w:top w:val="nil"/>
              <w:bottom w:val="nil"/>
            </w:tcBorders>
            <w:shd w:val="clear" w:color="auto" w:fill="auto"/>
          </w:tcPr>
          <w:p w14:paraId="18D38837" w14:textId="77777777" w:rsidR="00ED060E" w:rsidRPr="001C0CC4" w:rsidRDefault="00ED060E" w:rsidP="00ED060E">
            <w:pPr>
              <w:pStyle w:val="TAC"/>
              <w:rPr>
                <w:rFonts w:cs="Arial"/>
              </w:rPr>
            </w:pPr>
          </w:p>
        </w:tc>
      </w:tr>
      <w:tr w:rsidR="00ED060E" w:rsidRPr="001C0CC4" w14:paraId="36B13AAE" w14:textId="77777777" w:rsidTr="0095018C">
        <w:trPr>
          <w:trHeight w:val="187"/>
          <w:jc w:val="center"/>
        </w:trPr>
        <w:tc>
          <w:tcPr>
            <w:tcW w:w="428" w:type="pct"/>
            <w:tcBorders>
              <w:top w:val="nil"/>
              <w:bottom w:val="single" w:sz="4" w:space="0" w:color="auto"/>
            </w:tcBorders>
            <w:shd w:val="clear" w:color="auto" w:fill="auto"/>
          </w:tcPr>
          <w:p w14:paraId="2FC12662" w14:textId="77777777" w:rsidR="00ED060E" w:rsidRPr="001C0CC4" w:rsidRDefault="00ED060E" w:rsidP="00ED060E">
            <w:pPr>
              <w:pStyle w:val="TAC"/>
              <w:rPr>
                <w:rFonts w:cs="Arial"/>
              </w:rPr>
            </w:pPr>
          </w:p>
        </w:tc>
        <w:tc>
          <w:tcPr>
            <w:tcW w:w="235" w:type="pct"/>
          </w:tcPr>
          <w:p w14:paraId="1FEA4B4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A57B0AC" w14:textId="77777777" w:rsidR="00ED060E" w:rsidRPr="001C0CC4" w:rsidRDefault="00ED060E" w:rsidP="00ED060E">
            <w:pPr>
              <w:pStyle w:val="TAC"/>
            </w:pPr>
          </w:p>
        </w:tc>
        <w:tc>
          <w:tcPr>
            <w:tcW w:w="295" w:type="pct"/>
            <w:shd w:val="clear" w:color="auto" w:fill="auto"/>
          </w:tcPr>
          <w:p w14:paraId="11219F50" w14:textId="77777777" w:rsidR="00ED060E" w:rsidRPr="001C0CC4" w:rsidRDefault="00ED060E" w:rsidP="00ED060E">
            <w:pPr>
              <w:pStyle w:val="TAC"/>
            </w:pPr>
            <w:r w:rsidRPr="001C0CC4">
              <w:rPr>
                <w:rFonts w:hint="eastAsia"/>
                <w:lang w:eastAsia="zh-CN"/>
              </w:rPr>
              <w:t>-97.0</w:t>
            </w:r>
            <w:r w:rsidRPr="001C0CC4">
              <w:rPr>
                <w:vertAlign w:val="superscript"/>
                <w:lang w:eastAsia="zh-CN"/>
              </w:rPr>
              <w:t>3</w:t>
            </w:r>
          </w:p>
        </w:tc>
        <w:tc>
          <w:tcPr>
            <w:tcW w:w="364" w:type="pct"/>
            <w:shd w:val="clear" w:color="auto" w:fill="auto"/>
          </w:tcPr>
          <w:p w14:paraId="51E97808" w14:textId="77777777" w:rsidR="00ED060E" w:rsidRPr="001C0CC4" w:rsidRDefault="00ED060E" w:rsidP="00ED060E">
            <w:pPr>
              <w:pStyle w:val="TAC"/>
            </w:pPr>
            <w:r w:rsidRPr="001C0CC4">
              <w:rPr>
                <w:rFonts w:cs="Arial"/>
                <w:szCs w:val="18"/>
              </w:rPr>
              <w:t>-94.9</w:t>
            </w:r>
            <w:r w:rsidRPr="001C0CC4">
              <w:rPr>
                <w:rFonts w:cs="Arial"/>
                <w:szCs w:val="18"/>
                <w:vertAlign w:val="superscript"/>
              </w:rPr>
              <w:t>3</w:t>
            </w:r>
          </w:p>
        </w:tc>
        <w:tc>
          <w:tcPr>
            <w:tcW w:w="393" w:type="pct"/>
            <w:shd w:val="clear" w:color="auto" w:fill="auto"/>
          </w:tcPr>
          <w:p w14:paraId="04AEBF0D" w14:textId="77777777" w:rsidR="00ED060E" w:rsidRPr="001C0CC4" w:rsidRDefault="00ED060E" w:rsidP="00ED060E">
            <w:pPr>
              <w:pStyle w:val="TAC"/>
            </w:pPr>
            <w:r w:rsidRPr="001C0CC4">
              <w:rPr>
                <w:rFonts w:cs="Arial"/>
                <w:szCs w:val="18"/>
              </w:rPr>
              <w:t>-89.6</w:t>
            </w:r>
            <w:r w:rsidRPr="001C0CC4">
              <w:rPr>
                <w:rFonts w:cs="Arial"/>
                <w:szCs w:val="18"/>
                <w:vertAlign w:val="superscript"/>
              </w:rPr>
              <w:t>3</w:t>
            </w:r>
          </w:p>
        </w:tc>
        <w:tc>
          <w:tcPr>
            <w:tcW w:w="295" w:type="pct"/>
            <w:shd w:val="clear" w:color="auto" w:fill="auto"/>
          </w:tcPr>
          <w:p w14:paraId="3EE3F7AA" w14:textId="77777777" w:rsidR="00ED060E" w:rsidRPr="001C0CC4" w:rsidRDefault="00ED060E" w:rsidP="00ED060E">
            <w:pPr>
              <w:pStyle w:val="TAC"/>
            </w:pPr>
          </w:p>
        </w:tc>
        <w:tc>
          <w:tcPr>
            <w:tcW w:w="295" w:type="pct"/>
          </w:tcPr>
          <w:p w14:paraId="4AA11976" w14:textId="77777777" w:rsidR="00ED060E" w:rsidRPr="001C0CC4" w:rsidRDefault="00ED060E" w:rsidP="00ED060E">
            <w:pPr>
              <w:pStyle w:val="TAC"/>
            </w:pPr>
          </w:p>
        </w:tc>
        <w:tc>
          <w:tcPr>
            <w:tcW w:w="295" w:type="pct"/>
            <w:shd w:val="clear" w:color="auto" w:fill="auto"/>
          </w:tcPr>
          <w:p w14:paraId="215AA281" w14:textId="77777777" w:rsidR="00ED060E" w:rsidRPr="001C0CC4" w:rsidRDefault="00ED060E" w:rsidP="00ED060E">
            <w:pPr>
              <w:pStyle w:val="TAC"/>
            </w:pPr>
          </w:p>
        </w:tc>
        <w:tc>
          <w:tcPr>
            <w:tcW w:w="295" w:type="pct"/>
          </w:tcPr>
          <w:p w14:paraId="2D18F226" w14:textId="77777777" w:rsidR="00ED060E" w:rsidRPr="001C0CC4" w:rsidRDefault="00ED060E" w:rsidP="00ED060E">
            <w:pPr>
              <w:pStyle w:val="TAC"/>
            </w:pPr>
          </w:p>
        </w:tc>
        <w:tc>
          <w:tcPr>
            <w:tcW w:w="295" w:type="pct"/>
          </w:tcPr>
          <w:p w14:paraId="310E79FE" w14:textId="77777777" w:rsidR="00ED060E" w:rsidRPr="001C0CC4" w:rsidRDefault="00ED060E" w:rsidP="00ED060E">
            <w:pPr>
              <w:pStyle w:val="TAC"/>
            </w:pPr>
          </w:p>
        </w:tc>
        <w:tc>
          <w:tcPr>
            <w:tcW w:w="295" w:type="pct"/>
          </w:tcPr>
          <w:p w14:paraId="136AC51E" w14:textId="77777777" w:rsidR="00ED060E" w:rsidRPr="001C0CC4" w:rsidRDefault="00ED060E" w:rsidP="00ED060E">
            <w:pPr>
              <w:pStyle w:val="TAC"/>
            </w:pPr>
          </w:p>
        </w:tc>
        <w:tc>
          <w:tcPr>
            <w:tcW w:w="295" w:type="pct"/>
          </w:tcPr>
          <w:p w14:paraId="0218BA16" w14:textId="77777777" w:rsidR="00ED060E" w:rsidRPr="001C0CC4" w:rsidRDefault="00ED060E" w:rsidP="00ED060E">
            <w:pPr>
              <w:pStyle w:val="TAC"/>
            </w:pPr>
          </w:p>
        </w:tc>
        <w:tc>
          <w:tcPr>
            <w:tcW w:w="296" w:type="pct"/>
          </w:tcPr>
          <w:p w14:paraId="09A79B96" w14:textId="77777777" w:rsidR="00ED060E" w:rsidRPr="001C0CC4" w:rsidRDefault="00ED060E" w:rsidP="00ED060E">
            <w:pPr>
              <w:pStyle w:val="TAC"/>
            </w:pPr>
          </w:p>
        </w:tc>
        <w:tc>
          <w:tcPr>
            <w:tcW w:w="296" w:type="pct"/>
          </w:tcPr>
          <w:p w14:paraId="7E0888C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8754A54" w14:textId="77777777" w:rsidR="00ED060E" w:rsidRPr="001C0CC4" w:rsidRDefault="00ED060E" w:rsidP="00ED060E">
            <w:pPr>
              <w:pStyle w:val="TAC"/>
              <w:rPr>
                <w:rFonts w:cs="Arial"/>
              </w:rPr>
            </w:pPr>
          </w:p>
        </w:tc>
      </w:tr>
      <w:tr w:rsidR="00ED060E" w:rsidRPr="001C0CC4" w14:paraId="4D746BA0" w14:textId="77777777" w:rsidTr="0095018C">
        <w:trPr>
          <w:trHeight w:val="187"/>
          <w:jc w:val="center"/>
        </w:trPr>
        <w:tc>
          <w:tcPr>
            <w:tcW w:w="428" w:type="pct"/>
            <w:tcBorders>
              <w:top w:val="nil"/>
              <w:bottom w:val="nil"/>
            </w:tcBorders>
            <w:shd w:val="clear" w:color="auto" w:fill="auto"/>
          </w:tcPr>
          <w:p w14:paraId="1BB347A9" w14:textId="03F9679F"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235" w:type="pct"/>
          </w:tcPr>
          <w:p w14:paraId="47D0CE6C" w14:textId="06FF44B6" w:rsidR="00ED060E" w:rsidRPr="001C0CC4" w:rsidRDefault="00ED060E" w:rsidP="00ED060E">
            <w:pPr>
              <w:pStyle w:val="TAC"/>
              <w:rPr>
                <w:rFonts w:cs="Arial"/>
              </w:rPr>
            </w:pPr>
            <w:r w:rsidRPr="00835F44">
              <w:t>15</w:t>
            </w:r>
          </w:p>
        </w:tc>
        <w:tc>
          <w:tcPr>
            <w:tcW w:w="295" w:type="pct"/>
            <w:shd w:val="clear" w:color="auto" w:fill="auto"/>
          </w:tcPr>
          <w:p w14:paraId="308BEFA2" w14:textId="09FBBB29" w:rsidR="00ED060E" w:rsidRPr="001C0CC4" w:rsidRDefault="00ED060E" w:rsidP="00ED060E">
            <w:pPr>
              <w:pStyle w:val="TAC"/>
            </w:pPr>
            <w:r w:rsidRPr="00835F44">
              <w:t>-100</w:t>
            </w:r>
          </w:p>
        </w:tc>
        <w:tc>
          <w:tcPr>
            <w:tcW w:w="295" w:type="pct"/>
            <w:shd w:val="clear" w:color="auto" w:fill="auto"/>
          </w:tcPr>
          <w:p w14:paraId="0374F0FF" w14:textId="1947BA7C" w:rsidR="00ED060E" w:rsidRPr="001C0CC4" w:rsidRDefault="00ED060E" w:rsidP="00ED060E">
            <w:pPr>
              <w:pStyle w:val="TAC"/>
              <w:rPr>
                <w:lang w:eastAsia="zh-CN"/>
              </w:rPr>
            </w:pPr>
            <w:r w:rsidRPr="00835F44">
              <w:t>-96.8</w:t>
            </w:r>
          </w:p>
        </w:tc>
        <w:tc>
          <w:tcPr>
            <w:tcW w:w="364" w:type="pct"/>
            <w:shd w:val="clear" w:color="auto" w:fill="auto"/>
          </w:tcPr>
          <w:p w14:paraId="384E23A1" w14:textId="6FC9EF6D" w:rsidR="00ED060E" w:rsidRPr="001C0CC4" w:rsidRDefault="00ED060E" w:rsidP="00ED060E">
            <w:pPr>
              <w:pStyle w:val="TAC"/>
              <w:rPr>
                <w:rFonts w:cs="Arial"/>
                <w:szCs w:val="18"/>
              </w:rPr>
            </w:pPr>
            <w:r w:rsidRPr="00835F44">
              <w:t>-95.0</w:t>
            </w:r>
          </w:p>
        </w:tc>
        <w:tc>
          <w:tcPr>
            <w:tcW w:w="393" w:type="pct"/>
            <w:shd w:val="clear" w:color="auto" w:fill="auto"/>
          </w:tcPr>
          <w:p w14:paraId="28B9ABC9" w14:textId="30F31445" w:rsidR="00ED060E" w:rsidRPr="001C0CC4" w:rsidRDefault="00ED060E" w:rsidP="00ED060E">
            <w:pPr>
              <w:pStyle w:val="TAC"/>
              <w:rPr>
                <w:rFonts w:cs="Arial"/>
                <w:szCs w:val="18"/>
              </w:rPr>
            </w:pPr>
            <w:r w:rsidRPr="00835F44">
              <w:t>-93.8</w:t>
            </w:r>
          </w:p>
        </w:tc>
        <w:tc>
          <w:tcPr>
            <w:tcW w:w="295" w:type="pct"/>
            <w:shd w:val="clear" w:color="auto" w:fill="auto"/>
          </w:tcPr>
          <w:p w14:paraId="75FFFEC1" w14:textId="785D75A7" w:rsidR="00ED060E" w:rsidRPr="001C0CC4" w:rsidRDefault="00ED060E" w:rsidP="00ED060E">
            <w:pPr>
              <w:pStyle w:val="TAC"/>
            </w:pPr>
            <w:r>
              <w:t>-92.7</w:t>
            </w:r>
          </w:p>
        </w:tc>
        <w:tc>
          <w:tcPr>
            <w:tcW w:w="295" w:type="pct"/>
          </w:tcPr>
          <w:p w14:paraId="78DD2FEA" w14:textId="347778A9" w:rsidR="00ED060E" w:rsidRPr="001C0CC4" w:rsidRDefault="00ED060E" w:rsidP="00ED060E">
            <w:pPr>
              <w:pStyle w:val="TAC"/>
            </w:pPr>
            <w:r>
              <w:t>-91.9</w:t>
            </w:r>
          </w:p>
        </w:tc>
        <w:tc>
          <w:tcPr>
            <w:tcW w:w="295" w:type="pct"/>
            <w:shd w:val="clear" w:color="auto" w:fill="auto"/>
          </w:tcPr>
          <w:p w14:paraId="5884234F" w14:textId="665CC1EF" w:rsidR="00ED060E" w:rsidRPr="001C0CC4" w:rsidRDefault="00ED060E" w:rsidP="00ED060E">
            <w:pPr>
              <w:pStyle w:val="TAC"/>
            </w:pPr>
            <w:r>
              <w:t>-90.6</w:t>
            </w:r>
          </w:p>
        </w:tc>
        <w:tc>
          <w:tcPr>
            <w:tcW w:w="295" w:type="pct"/>
          </w:tcPr>
          <w:p w14:paraId="604B7EEA" w14:textId="0F88E62A" w:rsidR="00ED060E" w:rsidRPr="001C0CC4" w:rsidRDefault="00ED060E" w:rsidP="00ED060E">
            <w:pPr>
              <w:pStyle w:val="TAC"/>
            </w:pPr>
            <w:r>
              <w:t>-89.6</w:t>
            </w:r>
          </w:p>
        </w:tc>
        <w:tc>
          <w:tcPr>
            <w:tcW w:w="295" w:type="pct"/>
          </w:tcPr>
          <w:p w14:paraId="4B50C274" w14:textId="77777777" w:rsidR="00ED060E" w:rsidRPr="001C0CC4" w:rsidRDefault="00ED060E" w:rsidP="00ED060E">
            <w:pPr>
              <w:pStyle w:val="TAC"/>
            </w:pPr>
          </w:p>
        </w:tc>
        <w:tc>
          <w:tcPr>
            <w:tcW w:w="295" w:type="pct"/>
          </w:tcPr>
          <w:p w14:paraId="7440C81C" w14:textId="77777777" w:rsidR="00ED060E" w:rsidRPr="001C0CC4" w:rsidRDefault="00ED060E" w:rsidP="00ED060E">
            <w:pPr>
              <w:pStyle w:val="TAC"/>
            </w:pPr>
          </w:p>
        </w:tc>
        <w:tc>
          <w:tcPr>
            <w:tcW w:w="295" w:type="pct"/>
          </w:tcPr>
          <w:p w14:paraId="7449D08E" w14:textId="77777777" w:rsidR="00ED060E" w:rsidRPr="001C0CC4" w:rsidRDefault="00ED060E" w:rsidP="00ED060E">
            <w:pPr>
              <w:pStyle w:val="TAC"/>
            </w:pPr>
          </w:p>
        </w:tc>
        <w:tc>
          <w:tcPr>
            <w:tcW w:w="296" w:type="pct"/>
          </w:tcPr>
          <w:p w14:paraId="4ED2D77D" w14:textId="77777777" w:rsidR="00ED060E" w:rsidRPr="001C0CC4" w:rsidRDefault="00ED060E" w:rsidP="00ED060E">
            <w:pPr>
              <w:pStyle w:val="TAC"/>
            </w:pPr>
          </w:p>
        </w:tc>
        <w:tc>
          <w:tcPr>
            <w:tcW w:w="296" w:type="pct"/>
          </w:tcPr>
          <w:p w14:paraId="09A1B2A7" w14:textId="77777777" w:rsidR="00ED060E" w:rsidRPr="001C0CC4" w:rsidRDefault="00ED060E" w:rsidP="00ED060E">
            <w:pPr>
              <w:pStyle w:val="TAC"/>
            </w:pPr>
          </w:p>
        </w:tc>
        <w:tc>
          <w:tcPr>
            <w:tcW w:w="333" w:type="pct"/>
            <w:tcBorders>
              <w:top w:val="nil"/>
              <w:bottom w:val="nil"/>
            </w:tcBorders>
            <w:shd w:val="clear" w:color="auto" w:fill="auto"/>
          </w:tcPr>
          <w:p w14:paraId="1B4F54C9" w14:textId="12C931CD"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3AF61BC5" w14:textId="77777777" w:rsidTr="0095018C">
        <w:trPr>
          <w:trHeight w:val="187"/>
          <w:jc w:val="center"/>
        </w:trPr>
        <w:tc>
          <w:tcPr>
            <w:tcW w:w="428" w:type="pct"/>
            <w:tcBorders>
              <w:top w:val="nil"/>
              <w:bottom w:val="nil"/>
            </w:tcBorders>
            <w:shd w:val="clear" w:color="auto" w:fill="auto"/>
          </w:tcPr>
          <w:p w14:paraId="0651B358" w14:textId="77777777" w:rsidR="00ED060E" w:rsidRPr="001C0CC4" w:rsidRDefault="00ED060E" w:rsidP="00ED060E">
            <w:pPr>
              <w:pStyle w:val="TAC"/>
              <w:rPr>
                <w:rFonts w:cs="Arial"/>
              </w:rPr>
            </w:pPr>
          </w:p>
        </w:tc>
        <w:tc>
          <w:tcPr>
            <w:tcW w:w="235" w:type="pct"/>
          </w:tcPr>
          <w:p w14:paraId="0759DEC2" w14:textId="11F281CC" w:rsidR="00ED060E" w:rsidRPr="001C0CC4" w:rsidRDefault="00ED060E" w:rsidP="00ED060E">
            <w:pPr>
              <w:pStyle w:val="TAC"/>
              <w:rPr>
                <w:rFonts w:cs="Arial"/>
              </w:rPr>
            </w:pPr>
            <w:r w:rsidRPr="00835F44">
              <w:t>30</w:t>
            </w:r>
          </w:p>
        </w:tc>
        <w:tc>
          <w:tcPr>
            <w:tcW w:w="295" w:type="pct"/>
            <w:shd w:val="clear" w:color="auto" w:fill="auto"/>
          </w:tcPr>
          <w:p w14:paraId="1DC37D43" w14:textId="77777777" w:rsidR="00ED060E" w:rsidRPr="001C0CC4" w:rsidRDefault="00ED060E" w:rsidP="00ED060E">
            <w:pPr>
              <w:pStyle w:val="TAC"/>
            </w:pPr>
          </w:p>
        </w:tc>
        <w:tc>
          <w:tcPr>
            <w:tcW w:w="295" w:type="pct"/>
            <w:shd w:val="clear" w:color="auto" w:fill="auto"/>
          </w:tcPr>
          <w:p w14:paraId="6FA94370" w14:textId="1F6A2CDA" w:rsidR="00ED060E" w:rsidRPr="001C0CC4" w:rsidRDefault="00ED060E" w:rsidP="00ED060E">
            <w:pPr>
              <w:pStyle w:val="TAC"/>
              <w:rPr>
                <w:lang w:eastAsia="zh-CN"/>
              </w:rPr>
            </w:pPr>
            <w:r w:rsidRPr="00835F44">
              <w:t>-97.1</w:t>
            </w:r>
          </w:p>
        </w:tc>
        <w:tc>
          <w:tcPr>
            <w:tcW w:w="364" w:type="pct"/>
            <w:shd w:val="clear" w:color="auto" w:fill="auto"/>
          </w:tcPr>
          <w:p w14:paraId="4B8D0032" w14:textId="47477472" w:rsidR="00ED060E" w:rsidRPr="001C0CC4" w:rsidRDefault="00ED060E" w:rsidP="00ED060E">
            <w:pPr>
              <w:pStyle w:val="TAC"/>
              <w:rPr>
                <w:rFonts w:cs="Arial"/>
                <w:szCs w:val="18"/>
              </w:rPr>
            </w:pPr>
            <w:r w:rsidRPr="00835F44">
              <w:t>-95.1</w:t>
            </w:r>
          </w:p>
        </w:tc>
        <w:tc>
          <w:tcPr>
            <w:tcW w:w="393" w:type="pct"/>
            <w:shd w:val="clear" w:color="auto" w:fill="auto"/>
          </w:tcPr>
          <w:p w14:paraId="7B4D5634" w14:textId="1B4B1DAC" w:rsidR="00ED060E" w:rsidRPr="001C0CC4" w:rsidRDefault="00ED060E" w:rsidP="00ED060E">
            <w:pPr>
              <w:pStyle w:val="TAC"/>
              <w:rPr>
                <w:rFonts w:cs="Arial"/>
                <w:szCs w:val="18"/>
              </w:rPr>
            </w:pPr>
            <w:r w:rsidRPr="00835F44">
              <w:t>-94.0</w:t>
            </w:r>
          </w:p>
        </w:tc>
        <w:tc>
          <w:tcPr>
            <w:tcW w:w="295" w:type="pct"/>
            <w:shd w:val="clear" w:color="auto" w:fill="auto"/>
          </w:tcPr>
          <w:p w14:paraId="60F0F323" w14:textId="2BBE044F" w:rsidR="00ED060E" w:rsidRPr="001C0CC4" w:rsidRDefault="00ED060E" w:rsidP="00ED060E">
            <w:pPr>
              <w:pStyle w:val="TAC"/>
            </w:pPr>
            <w:r>
              <w:t>-92.8</w:t>
            </w:r>
          </w:p>
        </w:tc>
        <w:tc>
          <w:tcPr>
            <w:tcW w:w="295" w:type="pct"/>
          </w:tcPr>
          <w:p w14:paraId="16AC7570" w14:textId="33B826B6" w:rsidR="00ED060E" w:rsidRPr="001C0CC4" w:rsidRDefault="00ED060E" w:rsidP="00ED060E">
            <w:pPr>
              <w:pStyle w:val="TAC"/>
            </w:pPr>
            <w:r>
              <w:t>-92.0</w:t>
            </w:r>
          </w:p>
        </w:tc>
        <w:tc>
          <w:tcPr>
            <w:tcW w:w="295" w:type="pct"/>
            <w:shd w:val="clear" w:color="auto" w:fill="auto"/>
          </w:tcPr>
          <w:p w14:paraId="7121F67E" w14:textId="3AB1F00E" w:rsidR="00ED060E" w:rsidRPr="001C0CC4" w:rsidRDefault="00ED060E" w:rsidP="00ED060E">
            <w:pPr>
              <w:pStyle w:val="TAC"/>
            </w:pPr>
            <w:r>
              <w:t>-90.7</w:t>
            </w:r>
          </w:p>
        </w:tc>
        <w:tc>
          <w:tcPr>
            <w:tcW w:w="295" w:type="pct"/>
          </w:tcPr>
          <w:p w14:paraId="3EFA3171" w14:textId="57531E0E" w:rsidR="00ED060E" w:rsidRPr="001C0CC4" w:rsidRDefault="00ED060E" w:rsidP="00ED060E">
            <w:pPr>
              <w:pStyle w:val="TAC"/>
            </w:pPr>
            <w:r>
              <w:t>-89.7</w:t>
            </w:r>
          </w:p>
        </w:tc>
        <w:tc>
          <w:tcPr>
            <w:tcW w:w="295" w:type="pct"/>
          </w:tcPr>
          <w:p w14:paraId="1F4784A9" w14:textId="77777777" w:rsidR="00ED060E" w:rsidRPr="001C0CC4" w:rsidRDefault="00ED060E" w:rsidP="00ED060E">
            <w:pPr>
              <w:pStyle w:val="TAC"/>
            </w:pPr>
          </w:p>
        </w:tc>
        <w:tc>
          <w:tcPr>
            <w:tcW w:w="295" w:type="pct"/>
          </w:tcPr>
          <w:p w14:paraId="15B8FB3F" w14:textId="77777777" w:rsidR="00ED060E" w:rsidRPr="001C0CC4" w:rsidRDefault="00ED060E" w:rsidP="00ED060E">
            <w:pPr>
              <w:pStyle w:val="TAC"/>
            </w:pPr>
          </w:p>
        </w:tc>
        <w:tc>
          <w:tcPr>
            <w:tcW w:w="295" w:type="pct"/>
          </w:tcPr>
          <w:p w14:paraId="748B6E09" w14:textId="77777777" w:rsidR="00ED060E" w:rsidRPr="001C0CC4" w:rsidRDefault="00ED060E" w:rsidP="00ED060E">
            <w:pPr>
              <w:pStyle w:val="TAC"/>
            </w:pPr>
          </w:p>
        </w:tc>
        <w:tc>
          <w:tcPr>
            <w:tcW w:w="296" w:type="pct"/>
          </w:tcPr>
          <w:p w14:paraId="24093A6B" w14:textId="77777777" w:rsidR="00ED060E" w:rsidRPr="001C0CC4" w:rsidRDefault="00ED060E" w:rsidP="00ED060E">
            <w:pPr>
              <w:pStyle w:val="TAC"/>
            </w:pPr>
          </w:p>
        </w:tc>
        <w:tc>
          <w:tcPr>
            <w:tcW w:w="296" w:type="pct"/>
          </w:tcPr>
          <w:p w14:paraId="1112EB1F" w14:textId="77777777" w:rsidR="00ED060E" w:rsidRPr="001C0CC4" w:rsidRDefault="00ED060E" w:rsidP="00ED060E">
            <w:pPr>
              <w:pStyle w:val="TAC"/>
            </w:pPr>
          </w:p>
        </w:tc>
        <w:tc>
          <w:tcPr>
            <w:tcW w:w="333" w:type="pct"/>
            <w:tcBorders>
              <w:top w:val="nil"/>
              <w:bottom w:val="nil"/>
            </w:tcBorders>
            <w:shd w:val="clear" w:color="auto" w:fill="auto"/>
          </w:tcPr>
          <w:p w14:paraId="1DD2CC58" w14:textId="77777777" w:rsidR="00ED060E" w:rsidRPr="001C0CC4" w:rsidRDefault="00ED060E" w:rsidP="00ED060E">
            <w:pPr>
              <w:pStyle w:val="TAC"/>
              <w:rPr>
                <w:rFonts w:cs="Arial"/>
              </w:rPr>
            </w:pPr>
          </w:p>
        </w:tc>
      </w:tr>
      <w:tr w:rsidR="00ED060E" w:rsidRPr="001C0CC4" w14:paraId="60393652" w14:textId="77777777" w:rsidTr="0095018C">
        <w:trPr>
          <w:trHeight w:val="187"/>
          <w:jc w:val="center"/>
        </w:trPr>
        <w:tc>
          <w:tcPr>
            <w:tcW w:w="428" w:type="pct"/>
            <w:tcBorders>
              <w:top w:val="nil"/>
              <w:bottom w:val="single" w:sz="4" w:space="0" w:color="auto"/>
            </w:tcBorders>
            <w:shd w:val="clear" w:color="auto" w:fill="auto"/>
          </w:tcPr>
          <w:p w14:paraId="0E941934" w14:textId="77777777" w:rsidR="00ED060E" w:rsidRPr="001C0CC4" w:rsidRDefault="00ED060E" w:rsidP="00ED060E">
            <w:pPr>
              <w:pStyle w:val="TAC"/>
              <w:rPr>
                <w:rFonts w:cs="Arial"/>
              </w:rPr>
            </w:pPr>
          </w:p>
        </w:tc>
        <w:tc>
          <w:tcPr>
            <w:tcW w:w="235" w:type="pct"/>
          </w:tcPr>
          <w:p w14:paraId="6297A20D" w14:textId="2AB4D82D" w:rsidR="00ED060E" w:rsidRPr="001C0CC4" w:rsidRDefault="00ED060E" w:rsidP="00ED060E">
            <w:pPr>
              <w:pStyle w:val="TAC"/>
              <w:rPr>
                <w:rFonts w:cs="Arial"/>
              </w:rPr>
            </w:pPr>
            <w:r w:rsidRPr="00835F44">
              <w:t>60</w:t>
            </w:r>
          </w:p>
        </w:tc>
        <w:tc>
          <w:tcPr>
            <w:tcW w:w="295" w:type="pct"/>
            <w:shd w:val="clear" w:color="auto" w:fill="auto"/>
          </w:tcPr>
          <w:p w14:paraId="6E30B578" w14:textId="77777777" w:rsidR="00ED060E" w:rsidRPr="001C0CC4" w:rsidRDefault="00ED060E" w:rsidP="00ED060E">
            <w:pPr>
              <w:pStyle w:val="TAC"/>
            </w:pPr>
          </w:p>
        </w:tc>
        <w:tc>
          <w:tcPr>
            <w:tcW w:w="295" w:type="pct"/>
            <w:shd w:val="clear" w:color="auto" w:fill="auto"/>
          </w:tcPr>
          <w:p w14:paraId="5DAEBA3F" w14:textId="76D60F0F" w:rsidR="00ED060E" w:rsidRPr="001C0CC4" w:rsidRDefault="00ED060E" w:rsidP="00ED060E">
            <w:pPr>
              <w:pStyle w:val="TAC"/>
              <w:rPr>
                <w:lang w:eastAsia="zh-CN"/>
              </w:rPr>
            </w:pPr>
            <w:r w:rsidRPr="00835F44">
              <w:t>-97.5</w:t>
            </w:r>
          </w:p>
        </w:tc>
        <w:tc>
          <w:tcPr>
            <w:tcW w:w="364" w:type="pct"/>
            <w:shd w:val="clear" w:color="auto" w:fill="auto"/>
          </w:tcPr>
          <w:p w14:paraId="132BF442" w14:textId="0D0CB50D" w:rsidR="00ED060E" w:rsidRPr="001C0CC4" w:rsidRDefault="00ED060E" w:rsidP="00ED060E">
            <w:pPr>
              <w:pStyle w:val="TAC"/>
              <w:rPr>
                <w:rFonts w:cs="Arial"/>
                <w:szCs w:val="18"/>
              </w:rPr>
            </w:pPr>
            <w:r w:rsidRPr="00835F44">
              <w:t>-95.4</w:t>
            </w:r>
          </w:p>
        </w:tc>
        <w:tc>
          <w:tcPr>
            <w:tcW w:w="393" w:type="pct"/>
            <w:shd w:val="clear" w:color="auto" w:fill="auto"/>
          </w:tcPr>
          <w:p w14:paraId="184634A3" w14:textId="3B8A7E47" w:rsidR="00ED060E" w:rsidRPr="001C0CC4" w:rsidRDefault="00ED060E" w:rsidP="00ED060E">
            <w:pPr>
              <w:pStyle w:val="TAC"/>
              <w:rPr>
                <w:rFonts w:cs="Arial"/>
                <w:szCs w:val="18"/>
              </w:rPr>
            </w:pPr>
            <w:r w:rsidRPr="00835F44">
              <w:t>-94.2</w:t>
            </w:r>
          </w:p>
        </w:tc>
        <w:tc>
          <w:tcPr>
            <w:tcW w:w="295" w:type="pct"/>
            <w:shd w:val="clear" w:color="auto" w:fill="auto"/>
          </w:tcPr>
          <w:p w14:paraId="585E0E94" w14:textId="4B1B395E" w:rsidR="00ED060E" w:rsidRPr="001C0CC4" w:rsidRDefault="00ED060E" w:rsidP="00ED060E">
            <w:pPr>
              <w:pStyle w:val="TAC"/>
            </w:pPr>
            <w:r>
              <w:t>-93.0</w:t>
            </w:r>
          </w:p>
        </w:tc>
        <w:tc>
          <w:tcPr>
            <w:tcW w:w="295" w:type="pct"/>
          </w:tcPr>
          <w:p w14:paraId="2B623AE7" w14:textId="6E74A13D" w:rsidR="00ED060E" w:rsidRPr="001C0CC4" w:rsidRDefault="00ED060E" w:rsidP="00ED060E">
            <w:pPr>
              <w:pStyle w:val="TAC"/>
            </w:pPr>
            <w:r>
              <w:t>-92.1</w:t>
            </w:r>
          </w:p>
        </w:tc>
        <w:tc>
          <w:tcPr>
            <w:tcW w:w="295" w:type="pct"/>
            <w:shd w:val="clear" w:color="auto" w:fill="auto"/>
          </w:tcPr>
          <w:p w14:paraId="727A8269" w14:textId="0B5A960D" w:rsidR="00ED060E" w:rsidRPr="001C0CC4" w:rsidRDefault="00ED060E" w:rsidP="00ED060E">
            <w:pPr>
              <w:pStyle w:val="TAC"/>
            </w:pPr>
            <w:r>
              <w:t>-90.9</w:t>
            </w:r>
          </w:p>
        </w:tc>
        <w:tc>
          <w:tcPr>
            <w:tcW w:w="295" w:type="pct"/>
          </w:tcPr>
          <w:p w14:paraId="60E9F5D2" w14:textId="2D3B31FD" w:rsidR="00ED060E" w:rsidRPr="001C0CC4" w:rsidRDefault="00ED060E" w:rsidP="00ED060E">
            <w:pPr>
              <w:pStyle w:val="TAC"/>
            </w:pPr>
            <w:r>
              <w:t>-89.8</w:t>
            </w:r>
          </w:p>
        </w:tc>
        <w:tc>
          <w:tcPr>
            <w:tcW w:w="295" w:type="pct"/>
          </w:tcPr>
          <w:p w14:paraId="0A8866EA" w14:textId="77777777" w:rsidR="00ED060E" w:rsidRPr="001C0CC4" w:rsidRDefault="00ED060E" w:rsidP="00ED060E">
            <w:pPr>
              <w:pStyle w:val="TAC"/>
            </w:pPr>
          </w:p>
        </w:tc>
        <w:tc>
          <w:tcPr>
            <w:tcW w:w="295" w:type="pct"/>
          </w:tcPr>
          <w:p w14:paraId="2DE0C885" w14:textId="77777777" w:rsidR="00ED060E" w:rsidRPr="001C0CC4" w:rsidRDefault="00ED060E" w:rsidP="00ED060E">
            <w:pPr>
              <w:pStyle w:val="TAC"/>
            </w:pPr>
          </w:p>
        </w:tc>
        <w:tc>
          <w:tcPr>
            <w:tcW w:w="295" w:type="pct"/>
          </w:tcPr>
          <w:p w14:paraId="237961EC" w14:textId="77777777" w:rsidR="00ED060E" w:rsidRPr="001C0CC4" w:rsidRDefault="00ED060E" w:rsidP="00ED060E">
            <w:pPr>
              <w:pStyle w:val="TAC"/>
            </w:pPr>
          </w:p>
        </w:tc>
        <w:tc>
          <w:tcPr>
            <w:tcW w:w="296" w:type="pct"/>
          </w:tcPr>
          <w:p w14:paraId="02AE58C7" w14:textId="77777777" w:rsidR="00ED060E" w:rsidRPr="001C0CC4" w:rsidRDefault="00ED060E" w:rsidP="00ED060E">
            <w:pPr>
              <w:pStyle w:val="TAC"/>
            </w:pPr>
          </w:p>
        </w:tc>
        <w:tc>
          <w:tcPr>
            <w:tcW w:w="296" w:type="pct"/>
          </w:tcPr>
          <w:p w14:paraId="75908D0D"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58025DC" w14:textId="77777777" w:rsidR="00ED060E" w:rsidRPr="001C0CC4" w:rsidRDefault="00ED060E" w:rsidP="00ED060E">
            <w:pPr>
              <w:pStyle w:val="TAC"/>
              <w:rPr>
                <w:rFonts w:cs="Arial"/>
              </w:rPr>
            </w:pPr>
          </w:p>
        </w:tc>
      </w:tr>
      <w:tr w:rsidR="00ED060E" w:rsidRPr="001C0CC4" w14:paraId="2BC94857" w14:textId="77777777" w:rsidTr="0095018C">
        <w:trPr>
          <w:trHeight w:val="187"/>
          <w:jc w:val="center"/>
        </w:trPr>
        <w:tc>
          <w:tcPr>
            <w:tcW w:w="428" w:type="pct"/>
            <w:tcBorders>
              <w:top w:val="nil"/>
              <w:bottom w:val="nil"/>
            </w:tcBorders>
            <w:shd w:val="clear" w:color="auto" w:fill="auto"/>
          </w:tcPr>
          <w:p w14:paraId="0DE5D9FC" w14:textId="1208E654"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235" w:type="pct"/>
          </w:tcPr>
          <w:p w14:paraId="45E84521" w14:textId="52F97267" w:rsidR="00ED060E" w:rsidRPr="001C0CC4" w:rsidRDefault="00ED060E" w:rsidP="00ED060E">
            <w:pPr>
              <w:pStyle w:val="TAC"/>
              <w:rPr>
                <w:rFonts w:cs="Arial"/>
              </w:rPr>
            </w:pPr>
            <w:r w:rsidRPr="00835F44">
              <w:t>15</w:t>
            </w:r>
          </w:p>
        </w:tc>
        <w:tc>
          <w:tcPr>
            <w:tcW w:w="295" w:type="pct"/>
            <w:shd w:val="clear" w:color="auto" w:fill="auto"/>
          </w:tcPr>
          <w:p w14:paraId="7AB0DFBF" w14:textId="46A6BBCC" w:rsidR="00ED060E" w:rsidRPr="001C0CC4" w:rsidRDefault="00ED060E" w:rsidP="00ED060E">
            <w:pPr>
              <w:pStyle w:val="TAC"/>
            </w:pPr>
            <w:r w:rsidRPr="00835F44">
              <w:t>-100</w:t>
            </w:r>
          </w:p>
        </w:tc>
        <w:tc>
          <w:tcPr>
            <w:tcW w:w="295" w:type="pct"/>
            <w:shd w:val="clear" w:color="auto" w:fill="auto"/>
          </w:tcPr>
          <w:p w14:paraId="6E849DA4" w14:textId="77777777" w:rsidR="00ED060E" w:rsidRPr="001C0CC4" w:rsidRDefault="00ED060E" w:rsidP="00ED060E">
            <w:pPr>
              <w:pStyle w:val="TAC"/>
              <w:rPr>
                <w:lang w:eastAsia="zh-CN"/>
              </w:rPr>
            </w:pPr>
          </w:p>
        </w:tc>
        <w:tc>
          <w:tcPr>
            <w:tcW w:w="364" w:type="pct"/>
            <w:shd w:val="clear" w:color="auto" w:fill="auto"/>
          </w:tcPr>
          <w:p w14:paraId="70A09523" w14:textId="77777777" w:rsidR="00ED060E" w:rsidRPr="001C0CC4" w:rsidRDefault="00ED060E" w:rsidP="00ED060E">
            <w:pPr>
              <w:pStyle w:val="TAC"/>
              <w:rPr>
                <w:rFonts w:cs="Arial"/>
                <w:szCs w:val="18"/>
              </w:rPr>
            </w:pPr>
          </w:p>
        </w:tc>
        <w:tc>
          <w:tcPr>
            <w:tcW w:w="393" w:type="pct"/>
            <w:shd w:val="clear" w:color="auto" w:fill="auto"/>
          </w:tcPr>
          <w:p w14:paraId="5B864398" w14:textId="77777777" w:rsidR="00ED060E" w:rsidRPr="001C0CC4" w:rsidRDefault="00ED060E" w:rsidP="00ED060E">
            <w:pPr>
              <w:pStyle w:val="TAC"/>
              <w:rPr>
                <w:rFonts w:cs="Arial"/>
                <w:szCs w:val="18"/>
              </w:rPr>
            </w:pPr>
          </w:p>
        </w:tc>
        <w:tc>
          <w:tcPr>
            <w:tcW w:w="295" w:type="pct"/>
            <w:shd w:val="clear" w:color="auto" w:fill="auto"/>
          </w:tcPr>
          <w:p w14:paraId="48DBFD01" w14:textId="77777777" w:rsidR="00ED060E" w:rsidRPr="001C0CC4" w:rsidRDefault="00ED060E" w:rsidP="00ED060E">
            <w:pPr>
              <w:pStyle w:val="TAC"/>
            </w:pPr>
          </w:p>
        </w:tc>
        <w:tc>
          <w:tcPr>
            <w:tcW w:w="295" w:type="pct"/>
          </w:tcPr>
          <w:p w14:paraId="3A85E096" w14:textId="77777777" w:rsidR="00ED060E" w:rsidRPr="001C0CC4" w:rsidRDefault="00ED060E" w:rsidP="00ED060E">
            <w:pPr>
              <w:pStyle w:val="TAC"/>
            </w:pPr>
          </w:p>
        </w:tc>
        <w:tc>
          <w:tcPr>
            <w:tcW w:w="295" w:type="pct"/>
            <w:shd w:val="clear" w:color="auto" w:fill="auto"/>
          </w:tcPr>
          <w:p w14:paraId="3D05B06F" w14:textId="77777777" w:rsidR="00ED060E" w:rsidRPr="001C0CC4" w:rsidRDefault="00ED060E" w:rsidP="00ED060E">
            <w:pPr>
              <w:pStyle w:val="TAC"/>
            </w:pPr>
          </w:p>
        </w:tc>
        <w:tc>
          <w:tcPr>
            <w:tcW w:w="295" w:type="pct"/>
          </w:tcPr>
          <w:p w14:paraId="1E4E7947" w14:textId="77777777" w:rsidR="00ED060E" w:rsidRPr="001C0CC4" w:rsidRDefault="00ED060E" w:rsidP="00ED060E">
            <w:pPr>
              <w:pStyle w:val="TAC"/>
            </w:pPr>
          </w:p>
        </w:tc>
        <w:tc>
          <w:tcPr>
            <w:tcW w:w="295" w:type="pct"/>
          </w:tcPr>
          <w:p w14:paraId="438F624C" w14:textId="77777777" w:rsidR="00ED060E" w:rsidRPr="001C0CC4" w:rsidRDefault="00ED060E" w:rsidP="00ED060E">
            <w:pPr>
              <w:pStyle w:val="TAC"/>
            </w:pPr>
          </w:p>
        </w:tc>
        <w:tc>
          <w:tcPr>
            <w:tcW w:w="295" w:type="pct"/>
          </w:tcPr>
          <w:p w14:paraId="6EBADEB7" w14:textId="77777777" w:rsidR="00ED060E" w:rsidRPr="001C0CC4" w:rsidRDefault="00ED060E" w:rsidP="00ED060E">
            <w:pPr>
              <w:pStyle w:val="TAC"/>
            </w:pPr>
          </w:p>
        </w:tc>
        <w:tc>
          <w:tcPr>
            <w:tcW w:w="295" w:type="pct"/>
          </w:tcPr>
          <w:p w14:paraId="11FEFBE8" w14:textId="77777777" w:rsidR="00ED060E" w:rsidRPr="001C0CC4" w:rsidRDefault="00ED060E" w:rsidP="00ED060E">
            <w:pPr>
              <w:pStyle w:val="TAC"/>
            </w:pPr>
          </w:p>
        </w:tc>
        <w:tc>
          <w:tcPr>
            <w:tcW w:w="296" w:type="pct"/>
          </w:tcPr>
          <w:p w14:paraId="7E12BCA2" w14:textId="77777777" w:rsidR="00ED060E" w:rsidRPr="001C0CC4" w:rsidRDefault="00ED060E" w:rsidP="00ED060E">
            <w:pPr>
              <w:pStyle w:val="TAC"/>
            </w:pPr>
          </w:p>
        </w:tc>
        <w:tc>
          <w:tcPr>
            <w:tcW w:w="296" w:type="pct"/>
          </w:tcPr>
          <w:p w14:paraId="2FDB8C63" w14:textId="77777777" w:rsidR="00ED060E" w:rsidRPr="001C0CC4" w:rsidRDefault="00ED060E" w:rsidP="00ED060E">
            <w:pPr>
              <w:pStyle w:val="TAC"/>
            </w:pPr>
          </w:p>
        </w:tc>
        <w:tc>
          <w:tcPr>
            <w:tcW w:w="333" w:type="pct"/>
            <w:tcBorders>
              <w:top w:val="nil"/>
              <w:bottom w:val="nil"/>
            </w:tcBorders>
            <w:shd w:val="clear" w:color="auto" w:fill="auto"/>
          </w:tcPr>
          <w:p w14:paraId="14A57D6C" w14:textId="391792D1"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5519E416" w14:textId="77777777" w:rsidTr="0095018C">
        <w:trPr>
          <w:trHeight w:val="187"/>
          <w:jc w:val="center"/>
        </w:trPr>
        <w:tc>
          <w:tcPr>
            <w:tcW w:w="428" w:type="pct"/>
            <w:tcBorders>
              <w:top w:val="nil"/>
              <w:bottom w:val="nil"/>
            </w:tcBorders>
            <w:shd w:val="clear" w:color="auto" w:fill="auto"/>
          </w:tcPr>
          <w:p w14:paraId="63E8FC9B" w14:textId="77777777" w:rsidR="00ED060E" w:rsidRPr="001C0CC4" w:rsidRDefault="00ED060E" w:rsidP="00ED060E">
            <w:pPr>
              <w:pStyle w:val="TAC"/>
              <w:rPr>
                <w:rFonts w:cs="Arial"/>
              </w:rPr>
            </w:pPr>
          </w:p>
        </w:tc>
        <w:tc>
          <w:tcPr>
            <w:tcW w:w="235" w:type="pct"/>
          </w:tcPr>
          <w:p w14:paraId="7C2FBFB0" w14:textId="057F6DE9" w:rsidR="00ED060E" w:rsidRPr="001C0CC4" w:rsidRDefault="00ED060E" w:rsidP="00ED060E">
            <w:pPr>
              <w:pStyle w:val="TAC"/>
              <w:rPr>
                <w:rFonts w:cs="Arial"/>
              </w:rPr>
            </w:pPr>
            <w:r w:rsidRPr="00835F44">
              <w:t>30</w:t>
            </w:r>
          </w:p>
        </w:tc>
        <w:tc>
          <w:tcPr>
            <w:tcW w:w="295" w:type="pct"/>
            <w:shd w:val="clear" w:color="auto" w:fill="auto"/>
          </w:tcPr>
          <w:p w14:paraId="4ED9CD08" w14:textId="77777777" w:rsidR="00ED060E" w:rsidRPr="001C0CC4" w:rsidRDefault="00ED060E" w:rsidP="00ED060E">
            <w:pPr>
              <w:pStyle w:val="TAC"/>
            </w:pPr>
          </w:p>
        </w:tc>
        <w:tc>
          <w:tcPr>
            <w:tcW w:w="295" w:type="pct"/>
            <w:shd w:val="clear" w:color="auto" w:fill="auto"/>
          </w:tcPr>
          <w:p w14:paraId="149B7CC2" w14:textId="77777777" w:rsidR="00ED060E" w:rsidRPr="001C0CC4" w:rsidRDefault="00ED060E" w:rsidP="00ED060E">
            <w:pPr>
              <w:pStyle w:val="TAC"/>
              <w:rPr>
                <w:lang w:eastAsia="zh-CN"/>
              </w:rPr>
            </w:pPr>
          </w:p>
        </w:tc>
        <w:tc>
          <w:tcPr>
            <w:tcW w:w="364" w:type="pct"/>
            <w:shd w:val="clear" w:color="auto" w:fill="auto"/>
          </w:tcPr>
          <w:p w14:paraId="2C0DD194" w14:textId="77777777" w:rsidR="00ED060E" w:rsidRPr="001C0CC4" w:rsidRDefault="00ED060E" w:rsidP="00ED060E">
            <w:pPr>
              <w:pStyle w:val="TAC"/>
              <w:rPr>
                <w:rFonts w:cs="Arial"/>
                <w:szCs w:val="18"/>
              </w:rPr>
            </w:pPr>
          </w:p>
        </w:tc>
        <w:tc>
          <w:tcPr>
            <w:tcW w:w="393" w:type="pct"/>
            <w:shd w:val="clear" w:color="auto" w:fill="auto"/>
          </w:tcPr>
          <w:p w14:paraId="292DEFF6" w14:textId="77777777" w:rsidR="00ED060E" w:rsidRPr="001C0CC4" w:rsidRDefault="00ED060E" w:rsidP="00ED060E">
            <w:pPr>
              <w:pStyle w:val="TAC"/>
              <w:rPr>
                <w:rFonts w:cs="Arial"/>
                <w:szCs w:val="18"/>
              </w:rPr>
            </w:pPr>
          </w:p>
        </w:tc>
        <w:tc>
          <w:tcPr>
            <w:tcW w:w="295" w:type="pct"/>
            <w:shd w:val="clear" w:color="auto" w:fill="auto"/>
          </w:tcPr>
          <w:p w14:paraId="625B77FF" w14:textId="77777777" w:rsidR="00ED060E" w:rsidRPr="001C0CC4" w:rsidRDefault="00ED060E" w:rsidP="00ED060E">
            <w:pPr>
              <w:pStyle w:val="TAC"/>
            </w:pPr>
          </w:p>
        </w:tc>
        <w:tc>
          <w:tcPr>
            <w:tcW w:w="295" w:type="pct"/>
          </w:tcPr>
          <w:p w14:paraId="6A17645A" w14:textId="77777777" w:rsidR="00ED060E" w:rsidRPr="001C0CC4" w:rsidRDefault="00ED060E" w:rsidP="00ED060E">
            <w:pPr>
              <w:pStyle w:val="TAC"/>
            </w:pPr>
          </w:p>
        </w:tc>
        <w:tc>
          <w:tcPr>
            <w:tcW w:w="295" w:type="pct"/>
            <w:shd w:val="clear" w:color="auto" w:fill="auto"/>
          </w:tcPr>
          <w:p w14:paraId="1E71AE0F" w14:textId="77777777" w:rsidR="00ED060E" w:rsidRPr="001C0CC4" w:rsidRDefault="00ED060E" w:rsidP="00ED060E">
            <w:pPr>
              <w:pStyle w:val="TAC"/>
            </w:pPr>
          </w:p>
        </w:tc>
        <w:tc>
          <w:tcPr>
            <w:tcW w:w="295" w:type="pct"/>
          </w:tcPr>
          <w:p w14:paraId="0A2F355E" w14:textId="77777777" w:rsidR="00ED060E" w:rsidRPr="001C0CC4" w:rsidRDefault="00ED060E" w:rsidP="00ED060E">
            <w:pPr>
              <w:pStyle w:val="TAC"/>
            </w:pPr>
          </w:p>
        </w:tc>
        <w:tc>
          <w:tcPr>
            <w:tcW w:w="295" w:type="pct"/>
          </w:tcPr>
          <w:p w14:paraId="501F084D" w14:textId="77777777" w:rsidR="00ED060E" w:rsidRPr="001C0CC4" w:rsidRDefault="00ED060E" w:rsidP="00ED060E">
            <w:pPr>
              <w:pStyle w:val="TAC"/>
            </w:pPr>
          </w:p>
        </w:tc>
        <w:tc>
          <w:tcPr>
            <w:tcW w:w="295" w:type="pct"/>
          </w:tcPr>
          <w:p w14:paraId="518E51CE" w14:textId="77777777" w:rsidR="00ED060E" w:rsidRPr="001C0CC4" w:rsidRDefault="00ED060E" w:rsidP="00ED060E">
            <w:pPr>
              <w:pStyle w:val="TAC"/>
            </w:pPr>
          </w:p>
        </w:tc>
        <w:tc>
          <w:tcPr>
            <w:tcW w:w="295" w:type="pct"/>
          </w:tcPr>
          <w:p w14:paraId="5BE531E3" w14:textId="77777777" w:rsidR="00ED060E" w:rsidRPr="001C0CC4" w:rsidRDefault="00ED060E" w:rsidP="00ED060E">
            <w:pPr>
              <w:pStyle w:val="TAC"/>
            </w:pPr>
          </w:p>
        </w:tc>
        <w:tc>
          <w:tcPr>
            <w:tcW w:w="296" w:type="pct"/>
          </w:tcPr>
          <w:p w14:paraId="02B7BA72" w14:textId="77777777" w:rsidR="00ED060E" w:rsidRPr="001C0CC4" w:rsidRDefault="00ED060E" w:rsidP="00ED060E">
            <w:pPr>
              <w:pStyle w:val="TAC"/>
            </w:pPr>
          </w:p>
        </w:tc>
        <w:tc>
          <w:tcPr>
            <w:tcW w:w="296" w:type="pct"/>
          </w:tcPr>
          <w:p w14:paraId="5D7846E2" w14:textId="77777777" w:rsidR="00ED060E" w:rsidRPr="001C0CC4" w:rsidRDefault="00ED060E" w:rsidP="00ED060E">
            <w:pPr>
              <w:pStyle w:val="TAC"/>
            </w:pPr>
          </w:p>
        </w:tc>
        <w:tc>
          <w:tcPr>
            <w:tcW w:w="333" w:type="pct"/>
            <w:tcBorders>
              <w:top w:val="nil"/>
              <w:bottom w:val="nil"/>
            </w:tcBorders>
            <w:shd w:val="clear" w:color="auto" w:fill="auto"/>
          </w:tcPr>
          <w:p w14:paraId="6A443108" w14:textId="77777777" w:rsidR="00ED060E" w:rsidRPr="001C0CC4" w:rsidRDefault="00ED060E" w:rsidP="00ED060E">
            <w:pPr>
              <w:pStyle w:val="TAC"/>
              <w:rPr>
                <w:rFonts w:cs="Arial"/>
              </w:rPr>
            </w:pPr>
          </w:p>
        </w:tc>
      </w:tr>
      <w:tr w:rsidR="00ED060E" w:rsidRPr="001C0CC4" w14:paraId="21F2AC8B" w14:textId="77777777" w:rsidTr="0095018C">
        <w:trPr>
          <w:trHeight w:val="187"/>
          <w:jc w:val="center"/>
        </w:trPr>
        <w:tc>
          <w:tcPr>
            <w:tcW w:w="428" w:type="pct"/>
            <w:tcBorders>
              <w:top w:val="nil"/>
              <w:bottom w:val="single" w:sz="4" w:space="0" w:color="auto"/>
            </w:tcBorders>
            <w:shd w:val="clear" w:color="auto" w:fill="auto"/>
          </w:tcPr>
          <w:p w14:paraId="5D4FF436" w14:textId="77777777" w:rsidR="00ED060E" w:rsidRPr="001C0CC4" w:rsidRDefault="00ED060E" w:rsidP="00ED060E">
            <w:pPr>
              <w:pStyle w:val="TAC"/>
              <w:rPr>
                <w:rFonts w:cs="Arial"/>
              </w:rPr>
            </w:pPr>
          </w:p>
        </w:tc>
        <w:tc>
          <w:tcPr>
            <w:tcW w:w="235" w:type="pct"/>
          </w:tcPr>
          <w:p w14:paraId="5F589BC0" w14:textId="04A82D3C" w:rsidR="00ED060E" w:rsidRPr="001C0CC4" w:rsidRDefault="00ED060E" w:rsidP="00ED060E">
            <w:pPr>
              <w:pStyle w:val="TAC"/>
              <w:rPr>
                <w:rFonts w:cs="Arial"/>
              </w:rPr>
            </w:pPr>
            <w:r w:rsidRPr="00835F44">
              <w:t>60</w:t>
            </w:r>
          </w:p>
        </w:tc>
        <w:tc>
          <w:tcPr>
            <w:tcW w:w="295" w:type="pct"/>
            <w:shd w:val="clear" w:color="auto" w:fill="auto"/>
          </w:tcPr>
          <w:p w14:paraId="655BF04F" w14:textId="77777777" w:rsidR="00ED060E" w:rsidRPr="001C0CC4" w:rsidRDefault="00ED060E" w:rsidP="00ED060E">
            <w:pPr>
              <w:pStyle w:val="TAC"/>
            </w:pPr>
          </w:p>
        </w:tc>
        <w:tc>
          <w:tcPr>
            <w:tcW w:w="295" w:type="pct"/>
            <w:shd w:val="clear" w:color="auto" w:fill="auto"/>
          </w:tcPr>
          <w:p w14:paraId="131F058E" w14:textId="77777777" w:rsidR="00ED060E" w:rsidRPr="001C0CC4" w:rsidRDefault="00ED060E" w:rsidP="00ED060E">
            <w:pPr>
              <w:pStyle w:val="TAC"/>
              <w:rPr>
                <w:lang w:eastAsia="zh-CN"/>
              </w:rPr>
            </w:pPr>
          </w:p>
        </w:tc>
        <w:tc>
          <w:tcPr>
            <w:tcW w:w="364" w:type="pct"/>
            <w:shd w:val="clear" w:color="auto" w:fill="auto"/>
          </w:tcPr>
          <w:p w14:paraId="2824DFEB" w14:textId="77777777" w:rsidR="00ED060E" w:rsidRPr="001C0CC4" w:rsidRDefault="00ED060E" w:rsidP="00ED060E">
            <w:pPr>
              <w:pStyle w:val="TAC"/>
              <w:rPr>
                <w:rFonts w:cs="Arial"/>
                <w:szCs w:val="18"/>
              </w:rPr>
            </w:pPr>
          </w:p>
        </w:tc>
        <w:tc>
          <w:tcPr>
            <w:tcW w:w="393" w:type="pct"/>
            <w:shd w:val="clear" w:color="auto" w:fill="auto"/>
          </w:tcPr>
          <w:p w14:paraId="29AF1137" w14:textId="77777777" w:rsidR="00ED060E" w:rsidRPr="001C0CC4" w:rsidRDefault="00ED060E" w:rsidP="00ED060E">
            <w:pPr>
              <w:pStyle w:val="TAC"/>
              <w:rPr>
                <w:rFonts w:cs="Arial"/>
                <w:szCs w:val="18"/>
              </w:rPr>
            </w:pPr>
          </w:p>
        </w:tc>
        <w:tc>
          <w:tcPr>
            <w:tcW w:w="295" w:type="pct"/>
            <w:shd w:val="clear" w:color="auto" w:fill="auto"/>
          </w:tcPr>
          <w:p w14:paraId="3C343276" w14:textId="77777777" w:rsidR="00ED060E" w:rsidRPr="001C0CC4" w:rsidRDefault="00ED060E" w:rsidP="00ED060E">
            <w:pPr>
              <w:pStyle w:val="TAC"/>
            </w:pPr>
          </w:p>
        </w:tc>
        <w:tc>
          <w:tcPr>
            <w:tcW w:w="295" w:type="pct"/>
          </w:tcPr>
          <w:p w14:paraId="3980BDA5" w14:textId="77777777" w:rsidR="00ED060E" w:rsidRPr="001C0CC4" w:rsidRDefault="00ED060E" w:rsidP="00ED060E">
            <w:pPr>
              <w:pStyle w:val="TAC"/>
            </w:pPr>
          </w:p>
        </w:tc>
        <w:tc>
          <w:tcPr>
            <w:tcW w:w="295" w:type="pct"/>
            <w:shd w:val="clear" w:color="auto" w:fill="auto"/>
          </w:tcPr>
          <w:p w14:paraId="1AF8488C" w14:textId="77777777" w:rsidR="00ED060E" w:rsidRPr="001C0CC4" w:rsidRDefault="00ED060E" w:rsidP="00ED060E">
            <w:pPr>
              <w:pStyle w:val="TAC"/>
            </w:pPr>
          </w:p>
        </w:tc>
        <w:tc>
          <w:tcPr>
            <w:tcW w:w="295" w:type="pct"/>
          </w:tcPr>
          <w:p w14:paraId="4203E206" w14:textId="77777777" w:rsidR="00ED060E" w:rsidRPr="001C0CC4" w:rsidRDefault="00ED060E" w:rsidP="00ED060E">
            <w:pPr>
              <w:pStyle w:val="TAC"/>
            </w:pPr>
          </w:p>
        </w:tc>
        <w:tc>
          <w:tcPr>
            <w:tcW w:w="295" w:type="pct"/>
          </w:tcPr>
          <w:p w14:paraId="2A02DEBE" w14:textId="77777777" w:rsidR="00ED060E" w:rsidRPr="001C0CC4" w:rsidRDefault="00ED060E" w:rsidP="00ED060E">
            <w:pPr>
              <w:pStyle w:val="TAC"/>
            </w:pPr>
          </w:p>
        </w:tc>
        <w:tc>
          <w:tcPr>
            <w:tcW w:w="295" w:type="pct"/>
          </w:tcPr>
          <w:p w14:paraId="4B27DB57" w14:textId="77777777" w:rsidR="00ED060E" w:rsidRPr="001C0CC4" w:rsidRDefault="00ED060E" w:rsidP="00ED060E">
            <w:pPr>
              <w:pStyle w:val="TAC"/>
            </w:pPr>
          </w:p>
        </w:tc>
        <w:tc>
          <w:tcPr>
            <w:tcW w:w="295" w:type="pct"/>
          </w:tcPr>
          <w:p w14:paraId="53167AE9" w14:textId="77777777" w:rsidR="00ED060E" w:rsidRPr="001C0CC4" w:rsidRDefault="00ED060E" w:rsidP="00ED060E">
            <w:pPr>
              <w:pStyle w:val="TAC"/>
            </w:pPr>
          </w:p>
        </w:tc>
        <w:tc>
          <w:tcPr>
            <w:tcW w:w="296" w:type="pct"/>
          </w:tcPr>
          <w:p w14:paraId="20762279" w14:textId="77777777" w:rsidR="00ED060E" w:rsidRPr="001C0CC4" w:rsidRDefault="00ED060E" w:rsidP="00ED060E">
            <w:pPr>
              <w:pStyle w:val="TAC"/>
            </w:pPr>
          </w:p>
        </w:tc>
        <w:tc>
          <w:tcPr>
            <w:tcW w:w="296" w:type="pct"/>
          </w:tcPr>
          <w:p w14:paraId="6F155006"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FABEEBE" w14:textId="77777777" w:rsidR="00ED060E" w:rsidRPr="001C0CC4" w:rsidRDefault="00ED060E" w:rsidP="00ED060E">
            <w:pPr>
              <w:pStyle w:val="TAC"/>
              <w:rPr>
                <w:rFonts w:cs="Arial"/>
              </w:rPr>
            </w:pPr>
          </w:p>
        </w:tc>
      </w:tr>
      <w:tr w:rsidR="00ED060E" w:rsidRPr="001C0CC4" w14:paraId="617D57E7" w14:textId="77777777" w:rsidTr="0095018C">
        <w:trPr>
          <w:trHeight w:val="187"/>
          <w:jc w:val="center"/>
        </w:trPr>
        <w:tc>
          <w:tcPr>
            <w:tcW w:w="428" w:type="pct"/>
            <w:tcBorders>
              <w:bottom w:val="nil"/>
            </w:tcBorders>
            <w:shd w:val="clear" w:color="auto" w:fill="auto"/>
          </w:tcPr>
          <w:p w14:paraId="4824E799" w14:textId="77777777" w:rsidR="00ED060E" w:rsidRPr="001C0CC4" w:rsidRDefault="00ED060E" w:rsidP="00ED060E">
            <w:pPr>
              <w:pStyle w:val="TAC"/>
              <w:rPr>
                <w:rFonts w:cs="Arial"/>
              </w:rPr>
            </w:pPr>
            <w:r w:rsidRPr="001C0CC4">
              <w:rPr>
                <w:rFonts w:cs="Arial"/>
              </w:rPr>
              <w:t>n77</w:t>
            </w:r>
            <w:r w:rsidRPr="001C0CC4">
              <w:rPr>
                <w:rFonts w:cs="Arial"/>
                <w:vertAlign w:val="superscript"/>
              </w:rPr>
              <w:t>1,4</w:t>
            </w:r>
          </w:p>
        </w:tc>
        <w:tc>
          <w:tcPr>
            <w:tcW w:w="235" w:type="pct"/>
          </w:tcPr>
          <w:p w14:paraId="4AD5AFE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2C8EF4F" w14:textId="77777777" w:rsidR="00ED060E" w:rsidRPr="001C0CC4" w:rsidRDefault="00ED060E" w:rsidP="00ED060E">
            <w:pPr>
              <w:pStyle w:val="TAC"/>
              <w:rPr>
                <w:rFonts w:cs="Arial"/>
              </w:rPr>
            </w:pPr>
          </w:p>
        </w:tc>
        <w:tc>
          <w:tcPr>
            <w:tcW w:w="295" w:type="pct"/>
            <w:shd w:val="clear" w:color="auto" w:fill="auto"/>
          </w:tcPr>
          <w:p w14:paraId="71914F63" w14:textId="77777777" w:rsidR="00ED060E" w:rsidRPr="001C0CC4" w:rsidRDefault="00ED060E" w:rsidP="00ED060E">
            <w:pPr>
              <w:pStyle w:val="TAC"/>
            </w:pPr>
            <w:r w:rsidRPr="001C0CC4">
              <w:t>-95.3</w:t>
            </w:r>
          </w:p>
        </w:tc>
        <w:tc>
          <w:tcPr>
            <w:tcW w:w="364" w:type="pct"/>
            <w:shd w:val="clear" w:color="auto" w:fill="auto"/>
          </w:tcPr>
          <w:p w14:paraId="6E9F70D1" w14:textId="77777777" w:rsidR="00ED060E" w:rsidRPr="001C0CC4" w:rsidRDefault="00ED060E" w:rsidP="00ED060E">
            <w:pPr>
              <w:pStyle w:val="TAC"/>
            </w:pPr>
            <w:r w:rsidRPr="001C0CC4">
              <w:t>-93.5</w:t>
            </w:r>
          </w:p>
        </w:tc>
        <w:tc>
          <w:tcPr>
            <w:tcW w:w="393" w:type="pct"/>
            <w:shd w:val="clear" w:color="auto" w:fill="auto"/>
          </w:tcPr>
          <w:p w14:paraId="75B7E966" w14:textId="77777777" w:rsidR="00ED060E" w:rsidRPr="001C0CC4" w:rsidRDefault="00ED060E" w:rsidP="00ED060E">
            <w:pPr>
              <w:pStyle w:val="TAC"/>
            </w:pPr>
            <w:r w:rsidRPr="001C0CC4">
              <w:t>-92.2</w:t>
            </w:r>
          </w:p>
        </w:tc>
        <w:tc>
          <w:tcPr>
            <w:tcW w:w="295" w:type="pct"/>
            <w:shd w:val="clear" w:color="auto" w:fill="auto"/>
          </w:tcPr>
          <w:p w14:paraId="2B81E86A" w14:textId="77777777" w:rsidR="00ED060E" w:rsidRPr="001C0CC4" w:rsidRDefault="00ED060E" w:rsidP="00ED060E">
            <w:pPr>
              <w:pStyle w:val="TAC"/>
            </w:pPr>
            <w:r w:rsidRPr="00C53861">
              <w:t>-91.2</w:t>
            </w:r>
          </w:p>
        </w:tc>
        <w:tc>
          <w:tcPr>
            <w:tcW w:w="295" w:type="pct"/>
          </w:tcPr>
          <w:p w14:paraId="31BDF5D0" w14:textId="77777777" w:rsidR="00ED060E" w:rsidRPr="001C0CC4" w:rsidRDefault="00ED060E" w:rsidP="00ED060E">
            <w:pPr>
              <w:pStyle w:val="TAC"/>
            </w:pPr>
            <w:r w:rsidRPr="00C53861">
              <w:t>-90.4</w:t>
            </w:r>
          </w:p>
        </w:tc>
        <w:tc>
          <w:tcPr>
            <w:tcW w:w="295" w:type="pct"/>
            <w:shd w:val="clear" w:color="auto" w:fill="auto"/>
          </w:tcPr>
          <w:p w14:paraId="5F8BF517" w14:textId="77777777" w:rsidR="00ED060E" w:rsidRPr="001C0CC4" w:rsidRDefault="00ED060E" w:rsidP="00ED060E">
            <w:pPr>
              <w:pStyle w:val="TAC"/>
            </w:pPr>
            <w:r w:rsidRPr="001C0CC4">
              <w:t>-89.1</w:t>
            </w:r>
          </w:p>
        </w:tc>
        <w:tc>
          <w:tcPr>
            <w:tcW w:w="295" w:type="pct"/>
          </w:tcPr>
          <w:p w14:paraId="17466CF8" w14:textId="77777777" w:rsidR="00ED060E" w:rsidRPr="001C0CC4" w:rsidRDefault="00ED060E" w:rsidP="00ED060E">
            <w:pPr>
              <w:pStyle w:val="TAC"/>
            </w:pPr>
            <w:r w:rsidRPr="001C0CC4">
              <w:t>-88.1</w:t>
            </w:r>
          </w:p>
        </w:tc>
        <w:tc>
          <w:tcPr>
            <w:tcW w:w="295" w:type="pct"/>
          </w:tcPr>
          <w:p w14:paraId="03CF1201" w14:textId="77777777" w:rsidR="00ED060E" w:rsidRPr="001C0CC4" w:rsidRDefault="00ED060E" w:rsidP="00ED060E">
            <w:pPr>
              <w:pStyle w:val="TAC"/>
            </w:pPr>
          </w:p>
        </w:tc>
        <w:tc>
          <w:tcPr>
            <w:tcW w:w="295" w:type="pct"/>
          </w:tcPr>
          <w:p w14:paraId="39F274C6" w14:textId="77777777" w:rsidR="00ED060E" w:rsidRPr="001C0CC4" w:rsidRDefault="00ED060E" w:rsidP="00ED060E">
            <w:pPr>
              <w:pStyle w:val="TAC"/>
            </w:pPr>
          </w:p>
        </w:tc>
        <w:tc>
          <w:tcPr>
            <w:tcW w:w="295" w:type="pct"/>
          </w:tcPr>
          <w:p w14:paraId="2576A38D" w14:textId="77777777" w:rsidR="00ED060E" w:rsidRPr="001C0CC4" w:rsidRDefault="00ED060E" w:rsidP="00ED060E">
            <w:pPr>
              <w:pStyle w:val="TAC"/>
            </w:pPr>
          </w:p>
        </w:tc>
        <w:tc>
          <w:tcPr>
            <w:tcW w:w="296" w:type="pct"/>
          </w:tcPr>
          <w:p w14:paraId="536D26F9" w14:textId="77777777" w:rsidR="00ED060E" w:rsidRPr="001C0CC4" w:rsidRDefault="00ED060E" w:rsidP="00ED060E">
            <w:pPr>
              <w:pStyle w:val="TAC"/>
            </w:pPr>
          </w:p>
        </w:tc>
        <w:tc>
          <w:tcPr>
            <w:tcW w:w="296" w:type="pct"/>
          </w:tcPr>
          <w:p w14:paraId="1D7CF4A1" w14:textId="77777777" w:rsidR="00ED060E" w:rsidRPr="001C0CC4" w:rsidRDefault="00ED060E" w:rsidP="00ED060E">
            <w:pPr>
              <w:pStyle w:val="TAC"/>
            </w:pPr>
          </w:p>
        </w:tc>
        <w:tc>
          <w:tcPr>
            <w:tcW w:w="333" w:type="pct"/>
            <w:tcBorders>
              <w:bottom w:val="nil"/>
            </w:tcBorders>
            <w:shd w:val="clear" w:color="auto" w:fill="auto"/>
          </w:tcPr>
          <w:p w14:paraId="5DC1739E" w14:textId="77777777" w:rsidR="00ED060E" w:rsidRPr="001C0CC4" w:rsidRDefault="00ED060E" w:rsidP="00ED060E">
            <w:pPr>
              <w:pStyle w:val="TAC"/>
            </w:pPr>
            <w:r w:rsidRPr="001C0CC4">
              <w:t>TDD</w:t>
            </w:r>
          </w:p>
        </w:tc>
      </w:tr>
      <w:tr w:rsidR="00ED060E" w:rsidRPr="001C0CC4" w14:paraId="008B8DB3" w14:textId="77777777" w:rsidTr="0095018C">
        <w:trPr>
          <w:trHeight w:val="187"/>
          <w:jc w:val="center"/>
        </w:trPr>
        <w:tc>
          <w:tcPr>
            <w:tcW w:w="428" w:type="pct"/>
            <w:tcBorders>
              <w:top w:val="nil"/>
              <w:bottom w:val="nil"/>
            </w:tcBorders>
            <w:shd w:val="clear" w:color="auto" w:fill="auto"/>
          </w:tcPr>
          <w:p w14:paraId="20A21B27" w14:textId="77777777" w:rsidR="00ED060E" w:rsidRPr="001C0CC4" w:rsidRDefault="00ED060E" w:rsidP="00ED060E">
            <w:pPr>
              <w:pStyle w:val="TAC"/>
              <w:rPr>
                <w:rFonts w:cs="Arial"/>
              </w:rPr>
            </w:pPr>
          </w:p>
        </w:tc>
        <w:tc>
          <w:tcPr>
            <w:tcW w:w="235" w:type="pct"/>
          </w:tcPr>
          <w:p w14:paraId="05F85FA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47AD4F3" w14:textId="77777777" w:rsidR="00ED060E" w:rsidRPr="001C0CC4" w:rsidRDefault="00ED060E" w:rsidP="00ED060E">
            <w:pPr>
              <w:pStyle w:val="TAC"/>
              <w:rPr>
                <w:rFonts w:cs="Arial"/>
              </w:rPr>
            </w:pPr>
          </w:p>
        </w:tc>
        <w:tc>
          <w:tcPr>
            <w:tcW w:w="295" w:type="pct"/>
            <w:shd w:val="clear" w:color="auto" w:fill="auto"/>
          </w:tcPr>
          <w:p w14:paraId="1748401A" w14:textId="77777777" w:rsidR="00ED060E" w:rsidRPr="001C0CC4" w:rsidRDefault="00ED060E" w:rsidP="00ED060E">
            <w:pPr>
              <w:pStyle w:val="TAC"/>
            </w:pPr>
            <w:r w:rsidRPr="001C0CC4">
              <w:t>-95.6</w:t>
            </w:r>
          </w:p>
        </w:tc>
        <w:tc>
          <w:tcPr>
            <w:tcW w:w="364" w:type="pct"/>
            <w:shd w:val="clear" w:color="auto" w:fill="auto"/>
          </w:tcPr>
          <w:p w14:paraId="49CFE668" w14:textId="77777777" w:rsidR="00ED060E" w:rsidRPr="001C0CC4" w:rsidRDefault="00ED060E" w:rsidP="00ED060E">
            <w:pPr>
              <w:pStyle w:val="TAC"/>
            </w:pPr>
            <w:r w:rsidRPr="001C0CC4">
              <w:t>-93.6</w:t>
            </w:r>
          </w:p>
        </w:tc>
        <w:tc>
          <w:tcPr>
            <w:tcW w:w="393" w:type="pct"/>
            <w:shd w:val="clear" w:color="auto" w:fill="auto"/>
          </w:tcPr>
          <w:p w14:paraId="47C71021" w14:textId="77777777" w:rsidR="00ED060E" w:rsidRPr="001C0CC4" w:rsidRDefault="00ED060E" w:rsidP="00ED060E">
            <w:pPr>
              <w:pStyle w:val="TAC"/>
            </w:pPr>
            <w:r w:rsidRPr="001C0CC4">
              <w:t>-92.4</w:t>
            </w:r>
          </w:p>
        </w:tc>
        <w:tc>
          <w:tcPr>
            <w:tcW w:w="295" w:type="pct"/>
            <w:shd w:val="clear" w:color="auto" w:fill="auto"/>
          </w:tcPr>
          <w:p w14:paraId="3AC28E7E" w14:textId="77777777" w:rsidR="00ED060E" w:rsidRPr="001C0CC4" w:rsidRDefault="00ED060E" w:rsidP="00ED060E">
            <w:pPr>
              <w:pStyle w:val="TAC"/>
            </w:pPr>
            <w:r w:rsidRPr="00C53861">
              <w:t>-91.3</w:t>
            </w:r>
          </w:p>
        </w:tc>
        <w:tc>
          <w:tcPr>
            <w:tcW w:w="295" w:type="pct"/>
          </w:tcPr>
          <w:p w14:paraId="54E13CB5" w14:textId="77777777" w:rsidR="00ED060E" w:rsidRPr="001C0CC4" w:rsidRDefault="00ED060E" w:rsidP="00ED060E">
            <w:pPr>
              <w:pStyle w:val="TAC"/>
            </w:pPr>
            <w:r w:rsidRPr="00C53861">
              <w:t>-90.5</w:t>
            </w:r>
          </w:p>
        </w:tc>
        <w:tc>
          <w:tcPr>
            <w:tcW w:w="295" w:type="pct"/>
            <w:shd w:val="clear" w:color="auto" w:fill="auto"/>
          </w:tcPr>
          <w:p w14:paraId="5FE2C9CA" w14:textId="77777777" w:rsidR="00ED060E" w:rsidRPr="001C0CC4" w:rsidRDefault="00ED060E" w:rsidP="00ED060E">
            <w:pPr>
              <w:pStyle w:val="TAC"/>
            </w:pPr>
            <w:r w:rsidRPr="001C0CC4">
              <w:t>-89.2</w:t>
            </w:r>
          </w:p>
        </w:tc>
        <w:tc>
          <w:tcPr>
            <w:tcW w:w="295" w:type="pct"/>
          </w:tcPr>
          <w:p w14:paraId="1A6422A7" w14:textId="77777777" w:rsidR="00ED060E" w:rsidRPr="001C0CC4" w:rsidRDefault="00ED060E" w:rsidP="00ED060E">
            <w:pPr>
              <w:pStyle w:val="TAC"/>
            </w:pPr>
            <w:r w:rsidRPr="001C0CC4">
              <w:t>-88.2</w:t>
            </w:r>
          </w:p>
        </w:tc>
        <w:tc>
          <w:tcPr>
            <w:tcW w:w="295" w:type="pct"/>
          </w:tcPr>
          <w:p w14:paraId="0E921319" w14:textId="77777777" w:rsidR="00ED060E" w:rsidRPr="001C0CC4" w:rsidRDefault="00ED060E" w:rsidP="00ED060E">
            <w:pPr>
              <w:pStyle w:val="TAC"/>
            </w:pPr>
            <w:r w:rsidRPr="001C0CC4">
              <w:t>-87.4</w:t>
            </w:r>
          </w:p>
        </w:tc>
        <w:tc>
          <w:tcPr>
            <w:tcW w:w="295" w:type="pct"/>
          </w:tcPr>
          <w:p w14:paraId="14F362ED" w14:textId="77777777" w:rsidR="00ED060E" w:rsidRPr="001C0CC4" w:rsidRDefault="00ED060E" w:rsidP="00ED060E">
            <w:pPr>
              <w:pStyle w:val="TAC"/>
            </w:pPr>
            <w:r w:rsidRPr="001367D9">
              <w:t>-86.7</w:t>
            </w:r>
          </w:p>
        </w:tc>
        <w:tc>
          <w:tcPr>
            <w:tcW w:w="295" w:type="pct"/>
          </w:tcPr>
          <w:p w14:paraId="5826E474" w14:textId="77777777" w:rsidR="00ED060E" w:rsidRPr="001C0CC4" w:rsidRDefault="00ED060E" w:rsidP="00ED060E">
            <w:pPr>
              <w:pStyle w:val="TAC"/>
            </w:pPr>
            <w:r w:rsidRPr="001C0CC4">
              <w:t>-86.1</w:t>
            </w:r>
          </w:p>
        </w:tc>
        <w:tc>
          <w:tcPr>
            <w:tcW w:w="296" w:type="pct"/>
          </w:tcPr>
          <w:p w14:paraId="6717257B" w14:textId="77777777" w:rsidR="00ED060E" w:rsidRPr="001C0CC4" w:rsidRDefault="00ED060E" w:rsidP="00ED060E">
            <w:pPr>
              <w:pStyle w:val="TAC"/>
            </w:pPr>
            <w:r w:rsidRPr="001C0CC4">
              <w:t>-85.6</w:t>
            </w:r>
          </w:p>
        </w:tc>
        <w:tc>
          <w:tcPr>
            <w:tcW w:w="296" w:type="pct"/>
          </w:tcPr>
          <w:p w14:paraId="7E05DCBC" w14:textId="77777777" w:rsidR="00ED060E" w:rsidRPr="001C0CC4" w:rsidRDefault="00ED060E" w:rsidP="00ED060E">
            <w:pPr>
              <w:pStyle w:val="TAC"/>
            </w:pPr>
            <w:r w:rsidRPr="001C0CC4">
              <w:t>-85.1</w:t>
            </w:r>
          </w:p>
        </w:tc>
        <w:tc>
          <w:tcPr>
            <w:tcW w:w="333" w:type="pct"/>
            <w:tcBorders>
              <w:top w:val="nil"/>
              <w:bottom w:val="nil"/>
            </w:tcBorders>
            <w:shd w:val="clear" w:color="auto" w:fill="auto"/>
          </w:tcPr>
          <w:p w14:paraId="41F21E92" w14:textId="77777777" w:rsidR="00ED060E" w:rsidRPr="001C0CC4" w:rsidRDefault="00ED060E" w:rsidP="00ED060E">
            <w:pPr>
              <w:pStyle w:val="TAC"/>
              <w:rPr>
                <w:rFonts w:cs="Arial"/>
              </w:rPr>
            </w:pPr>
          </w:p>
        </w:tc>
      </w:tr>
      <w:tr w:rsidR="00ED060E" w:rsidRPr="001C0CC4" w14:paraId="54B6E746" w14:textId="77777777" w:rsidTr="0095018C">
        <w:trPr>
          <w:trHeight w:val="187"/>
          <w:jc w:val="center"/>
        </w:trPr>
        <w:tc>
          <w:tcPr>
            <w:tcW w:w="428" w:type="pct"/>
            <w:tcBorders>
              <w:top w:val="nil"/>
              <w:bottom w:val="single" w:sz="4" w:space="0" w:color="auto"/>
            </w:tcBorders>
            <w:shd w:val="clear" w:color="auto" w:fill="auto"/>
          </w:tcPr>
          <w:p w14:paraId="04C7CA85" w14:textId="77777777" w:rsidR="00ED060E" w:rsidRPr="001C0CC4" w:rsidRDefault="00ED060E" w:rsidP="00ED060E">
            <w:pPr>
              <w:pStyle w:val="TAC"/>
              <w:rPr>
                <w:rFonts w:cs="Arial"/>
              </w:rPr>
            </w:pPr>
          </w:p>
        </w:tc>
        <w:tc>
          <w:tcPr>
            <w:tcW w:w="235" w:type="pct"/>
          </w:tcPr>
          <w:p w14:paraId="7FB1168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7B9FF95" w14:textId="77777777" w:rsidR="00ED060E" w:rsidRPr="001C0CC4" w:rsidRDefault="00ED060E" w:rsidP="00ED060E">
            <w:pPr>
              <w:pStyle w:val="TAC"/>
              <w:rPr>
                <w:rFonts w:cs="Arial"/>
              </w:rPr>
            </w:pPr>
          </w:p>
        </w:tc>
        <w:tc>
          <w:tcPr>
            <w:tcW w:w="295" w:type="pct"/>
            <w:shd w:val="clear" w:color="auto" w:fill="auto"/>
          </w:tcPr>
          <w:p w14:paraId="458EDD1B" w14:textId="77777777" w:rsidR="00ED060E" w:rsidRPr="001C0CC4" w:rsidRDefault="00ED060E" w:rsidP="00ED060E">
            <w:pPr>
              <w:pStyle w:val="TAC"/>
            </w:pPr>
            <w:r w:rsidRPr="001C0CC4">
              <w:t>-96.0</w:t>
            </w:r>
          </w:p>
        </w:tc>
        <w:tc>
          <w:tcPr>
            <w:tcW w:w="364" w:type="pct"/>
            <w:shd w:val="clear" w:color="auto" w:fill="auto"/>
          </w:tcPr>
          <w:p w14:paraId="14C536D1" w14:textId="77777777" w:rsidR="00ED060E" w:rsidRPr="001C0CC4" w:rsidRDefault="00ED060E" w:rsidP="00ED060E">
            <w:pPr>
              <w:pStyle w:val="TAC"/>
            </w:pPr>
            <w:r w:rsidRPr="001C0CC4">
              <w:t>-93.9</w:t>
            </w:r>
          </w:p>
        </w:tc>
        <w:tc>
          <w:tcPr>
            <w:tcW w:w="393" w:type="pct"/>
            <w:shd w:val="clear" w:color="auto" w:fill="auto"/>
          </w:tcPr>
          <w:p w14:paraId="6CD4B9E1" w14:textId="77777777" w:rsidR="00ED060E" w:rsidRPr="001C0CC4" w:rsidRDefault="00ED060E" w:rsidP="00ED060E">
            <w:pPr>
              <w:pStyle w:val="TAC"/>
            </w:pPr>
            <w:r w:rsidRPr="001C0CC4">
              <w:t>-92.6</w:t>
            </w:r>
          </w:p>
        </w:tc>
        <w:tc>
          <w:tcPr>
            <w:tcW w:w="295" w:type="pct"/>
            <w:shd w:val="clear" w:color="auto" w:fill="auto"/>
          </w:tcPr>
          <w:p w14:paraId="37EBD14B" w14:textId="77777777" w:rsidR="00ED060E" w:rsidRPr="001C0CC4" w:rsidRDefault="00ED060E" w:rsidP="00ED060E">
            <w:pPr>
              <w:pStyle w:val="TAC"/>
            </w:pPr>
            <w:r w:rsidRPr="00C53861">
              <w:t>-91.5</w:t>
            </w:r>
          </w:p>
        </w:tc>
        <w:tc>
          <w:tcPr>
            <w:tcW w:w="295" w:type="pct"/>
          </w:tcPr>
          <w:p w14:paraId="6CC8FB17" w14:textId="77777777" w:rsidR="00ED060E" w:rsidRPr="001C0CC4" w:rsidRDefault="00ED060E" w:rsidP="00ED060E">
            <w:pPr>
              <w:pStyle w:val="TAC"/>
            </w:pPr>
            <w:r w:rsidRPr="00C53861">
              <w:t>-90.6</w:t>
            </w:r>
          </w:p>
        </w:tc>
        <w:tc>
          <w:tcPr>
            <w:tcW w:w="295" w:type="pct"/>
            <w:shd w:val="clear" w:color="auto" w:fill="auto"/>
          </w:tcPr>
          <w:p w14:paraId="7555A12E" w14:textId="77777777" w:rsidR="00ED060E" w:rsidRPr="001C0CC4" w:rsidRDefault="00ED060E" w:rsidP="00ED060E">
            <w:pPr>
              <w:pStyle w:val="TAC"/>
            </w:pPr>
            <w:r w:rsidRPr="001C0CC4">
              <w:t>-89.4</w:t>
            </w:r>
          </w:p>
        </w:tc>
        <w:tc>
          <w:tcPr>
            <w:tcW w:w="295" w:type="pct"/>
          </w:tcPr>
          <w:p w14:paraId="71155D6A" w14:textId="77777777" w:rsidR="00ED060E" w:rsidRPr="001C0CC4" w:rsidRDefault="00ED060E" w:rsidP="00ED060E">
            <w:pPr>
              <w:pStyle w:val="TAC"/>
            </w:pPr>
            <w:r w:rsidRPr="001C0CC4">
              <w:t>-88.3</w:t>
            </w:r>
          </w:p>
        </w:tc>
        <w:tc>
          <w:tcPr>
            <w:tcW w:w="295" w:type="pct"/>
          </w:tcPr>
          <w:p w14:paraId="5BADA783" w14:textId="77777777" w:rsidR="00ED060E" w:rsidRPr="001C0CC4" w:rsidRDefault="00ED060E" w:rsidP="00ED060E">
            <w:pPr>
              <w:pStyle w:val="TAC"/>
            </w:pPr>
            <w:r w:rsidRPr="001C0CC4">
              <w:t>-87.5</w:t>
            </w:r>
          </w:p>
        </w:tc>
        <w:tc>
          <w:tcPr>
            <w:tcW w:w="295" w:type="pct"/>
          </w:tcPr>
          <w:p w14:paraId="30003E1C" w14:textId="77777777" w:rsidR="00ED060E" w:rsidRPr="001C0CC4" w:rsidRDefault="00ED060E" w:rsidP="00ED060E">
            <w:pPr>
              <w:pStyle w:val="TAC"/>
            </w:pPr>
            <w:r w:rsidRPr="001367D9">
              <w:t>-86.8</w:t>
            </w:r>
          </w:p>
        </w:tc>
        <w:tc>
          <w:tcPr>
            <w:tcW w:w="295" w:type="pct"/>
          </w:tcPr>
          <w:p w14:paraId="145B72C5" w14:textId="77777777" w:rsidR="00ED060E" w:rsidRPr="001C0CC4" w:rsidRDefault="00ED060E" w:rsidP="00ED060E">
            <w:pPr>
              <w:pStyle w:val="TAC"/>
            </w:pPr>
            <w:r w:rsidRPr="001C0CC4">
              <w:t>-86.2</w:t>
            </w:r>
          </w:p>
        </w:tc>
        <w:tc>
          <w:tcPr>
            <w:tcW w:w="296" w:type="pct"/>
          </w:tcPr>
          <w:p w14:paraId="134EA4B2" w14:textId="77777777" w:rsidR="00ED060E" w:rsidRPr="001C0CC4" w:rsidRDefault="00ED060E" w:rsidP="00ED060E">
            <w:pPr>
              <w:pStyle w:val="TAC"/>
            </w:pPr>
            <w:r w:rsidRPr="001C0CC4">
              <w:t>-85.7</w:t>
            </w:r>
          </w:p>
        </w:tc>
        <w:tc>
          <w:tcPr>
            <w:tcW w:w="296" w:type="pct"/>
          </w:tcPr>
          <w:p w14:paraId="4B10EBD3" w14:textId="77777777" w:rsidR="00ED060E" w:rsidRPr="001C0CC4" w:rsidRDefault="00ED060E" w:rsidP="00ED060E">
            <w:pPr>
              <w:pStyle w:val="TAC"/>
            </w:pPr>
            <w:r w:rsidRPr="001C0CC4">
              <w:t>-85.2</w:t>
            </w:r>
          </w:p>
        </w:tc>
        <w:tc>
          <w:tcPr>
            <w:tcW w:w="333" w:type="pct"/>
            <w:tcBorders>
              <w:top w:val="nil"/>
              <w:bottom w:val="single" w:sz="4" w:space="0" w:color="auto"/>
            </w:tcBorders>
            <w:shd w:val="clear" w:color="auto" w:fill="auto"/>
          </w:tcPr>
          <w:p w14:paraId="6333C91A" w14:textId="77777777" w:rsidR="00ED060E" w:rsidRPr="001C0CC4" w:rsidRDefault="00ED060E" w:rsidP="00ED060E">
            <w:pPr>
              <w:pStyle w:val="TAC"/>
              <w:rPr>
                <w:rFonts w:cs="Arial"/>
              </w:rPr>
            </w:pPr>
          </w:p>
        </w:tc>
      </w:tr>
      <w:tr w:rsidR="00ED060E" w:rsidRPr="001C0CC4" w14:paraId="0424F574" w14:textId="77777777" w:rsidTr="0095018C">
        <w:trPr>
          <w:trHeight w:val="187"/>
          <w:jc w:val="center"/>
        </w:trPr>
        <w:tc>
          <w:tcPr>
            <w:tcW w:w="428" w:type="pct"/>
            <w:tcBorders>
              <w:bottom w:val="nil"/>
            </w:tcBorders>
            <w:shd w:val="clear" w:color="auto" w:fill="auto"/>
          </w:tcPr>
          <w:p w14:paraId="07D359CD" w14:textId="77777777" w:rsidR="00ED060E" w:rsidRPr="001C0CC4" w:rsidRDefault="00ED060E" w:rsidP="00ED060E">
            <w:pPr>
              <w:pStyle w:val="TAC"/>
              <w:rPr>
                <w:rFonts w:cs="Arial"/>
              </w:rPr>
            </w:pPr>
            <w:r w:rsidRPr="001C0CC4">
              <w:rPr>
                <w:rFonts w:cs="Arial"/>
              </w:rPr>
              <w:t>n78</w:t>
            </w:r>
            <w:r w:rsidRPr="001C0CC4">
              <w:rPr>
                <w:vertAlign w:val="superscript"/>
                <w:lang w:eastAsia="zh-CN"/>
              </w:rPr>
              <w:t>1</w:t>
            </w:r>
          </w:p>
        </w:tc>
        <w:tc>
          <w:tcPr>
            <w:tcW w:w="235" w:type="pct"/>
          </w:tcPr>
          <w:p w14:paraId="5228BA2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7967B7" w14:textId="77777777" w:rsidR="00ED060E" w:rsidRPr="001C0CC4" w:rsidRDefault="00ED060E" w:rsidP="00ED060E">
            <w:pPr>
              <w:pStyle w:val="TAC"/>
              <w:rPr>
                <w:rFonts w:cs="Arial"/>
              </w:rPr>
            </w:pPr>
          </w:p>
        </w:tc>
        <w:tc>
          <w:tcPr>
            <w:tcW w:w="295" w:type="pct"/>
            <w:shd w:val="clear" w:color="auto" w:fill="auto"/>
          </w:tcPr>
          <w:p w14:paraId="6F8CCE9D" w14:textId="77777777" w:rsidR="00ED060E" w:rsidRPr="001C0CC4" w:rsidRDefault="00ED060E" w:rsidP="00ED060E">
            <w:pPr>
              <w:pStyle w:val="TAC"/>
            </w:pPr>
            <w:r w:rsidRPr="001C0CC4">
              <w:t>-95.8</w:t>
            </w:r>
          </w:p>
        </w:tc>
        <w:tc>
          <w:tcPr>
            <w:tcW w:w="364" w:type="pct"/>
            <w:shd w:val="clear" w:color="auto" w:fill="auto"/>
          </w:tcPr>
          <w:p w14:paraId="07DF560C" w14:textId="77777777" w:rsidR="00ED060E" w:rsidRPr="001C0CC4" w:rsidRDefault="00ED060E" w:rsidP="00ED060E">
            <w:pPr>
              <w:pStyle w:val="TAC"/>
            </w:pPr>
            <w:r w:rsidRPr="001C0CC4">
              <w:t>-94.0</w:t>
            </w:r>
          </w:p>
        </w:tc>
        <w:tc>
          <w:tcPr>
            <w:tcW w:w="393" w:type="pct"/>
            <w:shd w:val="clear" w:color="auto" w:fill="auto"/>
          </w:tcPr>
          <w:p w14:paraId="1DF4CB53" w14:textId="77777777" w:rsidR="00ED060E" w:rsidRPr="001C0CC4" w:rsidRDefault="00ED060E" w:rsidP="00ED060E">
            <w:pPr>
              <w:pStyle w:val="TAC"/>
            </w:pPr>
            <w:r w:rsidRPr="001C0CC4">
              <w:t>-92.7</w:t>
            </w:r>
          </w:p>
        </w:tc>
        <w:tc>
          <w:tcPr>
            <w:tcW w:w="295" w:type="pct"/>
            <w:shd w:val="clear" w:color="auto" w:fill="auto"/>
          </w:tcPr>
          <w:p w14:paraId="5328F522" w14:textId="77777777" w:rsidR="00ED060E" w:rsidRPr="001C0CC4" w:rsidRDefault="00ED060E" w:rsidP="00ED060E">
            <w:pPr>
              <w:pStyle w:val="TAC"/>
            </w:pPr>
            <w:r w:rsidRPr="00C53861">
              <w:t>-91.7</w:t>
            </w:r>
          </w:p>
        </w:tc>
        <w:tc>
          <w:tcPr>
            <w:tcW w:w="295" w:type="pct"/>
          </w:tcPr>
          <w:p w14:paraId="65510C37" w14:textId="77777777" w:rsidR="00ED060E" w:rsidRPr="001C0CC4" w:rsidRDefault="00ED060E" w:rsidP="00ED060E">
            <w:pPr>
              <w:pStyle w:val="TAC"/>
            </w:pPr>
            <w:r w:rsidRPr="00C53861">
              <w:t>-90.9</w:t>
            </w:r>
          </w:p>
        </w:tc>
        <w:tc>
          <w:tcPr>
            <w:tcW w:w="295" w:type="pct"/>
            <w:shd w:val="clear" w:color="auto" w:fill="auto"/>
          </w:tcPr>
          <w:p w14:paraId="714E8546" w14:textId="77777777" w:rsidR="00ED060E" w:rsidRPr="001C0CC4" w:rsidRDefault="00ED060E" w:rsidP="00ED060E">
            <w:pPr>
              <w:pStyle w:val="TAC"/>
            </w:pPr>
            <w:r w:rsidRPr="001C0CC4">
              <w:t>-89.6</w:t>
            </w:r>
          </w:p>
        </w:tc>
        <w:tc>
          <w:tcPr>
            <w:tcW w:w="295" w:type="pct"/>
          </w:tcPr>
          <w:p w14:paraId="6C5BD2D3" w14:textId="77777777" w:rsidR="00ED060E" w:rsidRPr="001C0CC4" w:rsidRDefault="00ED060E" w:rsidP="00ED060E">
            <w:pPr>
              <w:pStyle w:val="TAC"/>
            </w:pPr>
            <w:r w:rsidRPr="001C0CC4">
              <w:t>-88.6</w:t>
            </w:r>
          </w:p>
        </w:tc>
        <w:tc>
          <w:tcPr>
            <w:tcW w:w="295" w:type="pct"/>
          </w:tcPr>
          <w:p w14:paraId="19B3E75C" w14:textId="77777777" w:rsidR="00ED060E" w:rsidRPr="001C0CC4" w:rsidRDefault="00ED060E" w:rsidP="00ED060E">
            <w:pPr>
              <w:pStyle w:val="TAC"/>
            </w:pPr>
          </w:p>
        </w:tc>
        <w:tc>
          <w:tcPr>
            <w:tcW w:w="295" w:type="pct"/>
          </w:tcPr>
          <w:p w14:paraId="25BF6DE5" w14:textId="77777777" w:rsidR="00ED060E" w:rsidRPr="001C0CC4" w:rsidRDefault="00ED060E" w:rsidP="00ED060E">
            <w:pPr>
              <w:pStyle w:val="TAC"/>
            </w:pPr>
          </w:p>
        </w:tc>
        <w:tc>
          <w:tcPr>
            <w:tcW w:w="295" w:type="pct"/>
          </w:tcPr>
          <w:p w14:paraId="3BE7A9E2" w14:textId="77777777" w:rsidR="00ED060E" w:rsidRPr="001C0CC4" w:rsidRDefault="00ED060E" w:rsidP="00ED060E">
            <w:pPr>
              <w:pStyle w:val="TAC"/>
            </w:pPr>
          </w:p>
        </w:tc>
        <w:tc>
          <w:tcPr>
            <w:tcW w:w="296" w:type="pct"/>
          </w:tcPr>
          <w:p w14:paraId="416D05B7" w14:textId="77777777" w:rsidR="00ED060E" w:rsidRPr="001C0CC4" w:rsidRDefault="00ED060E" w:rsidP="00ED060E">
            <w:pPr>
              <w:pStyle w:val="TAC"/>
            </w:pPr>
          </w:p>
        </w:tc>
        <w:tc>
          <w:tcPr>
            <w:tcW w:w="296" w:type="pct"/>
          </w:tcPr>
          <w:p w14:paraId="0E810351" w14:textId="77777777" w:rsidR="00ED060E" w:rsidRPr="001C0CC4" w:rsidRDefault="00ED060E" w:rsidP="00ED060E">
            <w:pPr>
              <w:pStyle w:val="TAC"/>
            </w:pPr>
          </w:p>
        </w:tc>
        <w:tc>
          <w:tcPr>
            <w:tcW w:w="333" w:type="pct"/>
            <w:tcBorders>
              <w:bottom w:val="nil"/>
            </w:tcBorders>
            <w:shd w:val="clear" w:color="auto" w:fill="auto"/>
          </w:tcPr>
          <w:p w14:paraId="0668F8FF" w14:textId="77777777" w:rsidR="00ED060E" w:rsidRPr="001C0CC4" w:rsidRDefault="00ED060E" w:rsidP="00ED060E">
            <w:pPr>
              <w:pStyle w:val="TAC"/>
              <w:rPr>
                <w:rFonts w:cs="Arial"/>
              </w:rPr>
            </w:pPr>
            <w:r w:rsidRPr="001C0CC4">
              <w:rPr>
                <w:rFonts w:cs="Arial"/>
              </w:rPr>
              <w:t>TDD</w:t>
            </w:r>
          </w:p>
        </w:tc>
      </w:tr>
      <w:tr w:rsidR="00ED060E" w:rsidRPr="001C0CC4" w14:paraId="14DEEC49" w14:textId="77777777" w:rsidTr="0095018C">
        <w:trPr>
          <w:trHeight w:val="187"/>
          <w:jc w:val="center"/>
        </w:trPr>
        <w:tc>
          <w:tcPr>
            <w:tcW w:w="428" w:type="pct"/>
            <w:tcBorders>
              <w:top w:val="nil"/>
              <w:bottom w:val="nil"/>
            </w:tcBorders>
            <w:shd w:val="clear" w:color="auto" w:fill="auto"/>
          </w:tcPr>
          <w:p w14:paraId="18E91A11" w14:textId="77777777" w:rsidR="00ED060E" w:rsidRPr="001C0CC4" w:rsidRDefault="00ED060E" w:rsidP="00ED060E">
            <w:pPr>
              <w:pStyle w:val="TAC"/>
              <w:rPr>
                <w:rFonts w:cs="Arial"/>
              </w:rPr>
            </w:pPr>
          </w:p>
        </w:tc>
        <w:tc>
          <w:tcPr>
            <w:tcW w:w="235" w:type="pct"/>
          </w:tcPr>
          <w:p w14:paraId="4199B71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12FBE6" w14:textId="77777777" w:rsidR="00ED060E" w:rsidRPr="001C0CC4" w:rsidRDefault="00ED060E" w:rsidP="00ED060E">
            <w:pPr>
              <w:pStyle w:val="TAC"/>
              <w:rPr>
                <w:rFonts w:cs="Arial"/>
              </w:rPr>
            </w:pPr>
          </w:p>
        </w:tc>
        <w:tc>
          <w:tcPr>
            <w:tcW w:w="295" w:type="pct"/>
            <w:shd w:val="clear" w:color="auto" w:fill="auto"/>
          </w:tcPr>
          <w:p w14:paraId="10568604" w14:textId="77777777" w:rsidR="00ED060E" w:rsidRPr="001C0CC4" w:rsidRDefault="00ED060E" w:rsidP="00ED060E">
            <w:pPr>
              <w:pStyle w:val="TAC"/>
            </w:pPr>
            <w:r w:rsidRPr="001C0CC4">
              <w:t>-96.1</w:t>
            </w:r>
          </w:p>
        </w:tc>
        <w:tc>
          <w:tcPr>
            <w:tcW w:w="364" w:type="pct"/>
            <w:shd w:val="clear" w:color="auto" w:fill="auto"/>
          </w:tcPr>
          <w:p w14:paraId="62600AA9" w14:textId="77777777" w:rsidR="00ED060E" w:rsidRPr="001C0CC4" w:rsidRDefault="00ED060E" w:rsidP="00ED060E">
            <w:pPr>
              <w:pStyle w:val="TAC"/>
            </w:pPr>
            <w:r w:rsidRPr="001C0CC4">
              <w:t>-94.1</w:t>
            </w:r>
          </w:p>
        </w:tc>
        <w:tc>
          <w:tcPr>
            <w:tcW w:w="393" w:type="pct"/>
            <w:shd w:val="clear" w:color="auto" w:fill="auto"/>
          </w:tcPr>
          <w:p w14:paraId="1985F2FA" w14:textId="77777777" w:rsidR="00ED060E" w:rsidRPr="001C0CC4" w:rsidRDefault="00ED060E" w:rsidP="00ED060E">
            <w:pPr>
              <w:pStyle w:val="TAC"/>
            </w:pPr>
            <w:r w:rsidRPr="001C0CC4">
              <w:t>-92.9</w:t>
            </w:r>
          </w:p>
        </w:tc>
        <w:tc>
          <w:tcPr>
            <w:tcW w:w="295" w:type="pct"/>
            <w:shd w:val="clear" w:color="auto" w:fill="auto"/>
          </w:tcPr>
          <w:p w14:paraId="42C724C8" w14:textId="77777777" w:rsidR="00ED060E" w:rsidRPr="001C0CC4" w:rsidRDefault="00ED060E" w:rsidP="00ED060E">
            <w:pPr>
              <w:pStyle w:val="TAC"/>
            </w:pPr>
            <w:r w:rsidRPr="00C53861">
              <w:t>-91.8</w:t>
            </w:r>
          </w:p>
        </w:tc>
        <w:tc>
          <w:tcPr>
            <w:tcW w:w="295" w:type="pct"/>
          </w:tcPr>
          <w:p w14:paraId="6CDADCD4" w14:textId="77777777" w:rsidR="00ED060E" w:rsidRPr="001C0CC4" w:rsidRDefault="00ED060E" w:rsidP="00ED060E">
            <w:pPr>
              <w:pStyle w:val="TAC"/>
            </w:pPr>
            <w:r w:rsidRPr="00C53861">
              <w:t>-91</w:t>
            </w:r>
          </w:p>
        </w:tc>
        <w:tc>
          <w:tcPr>
            <w:tcW w:w="295" w:type="pct"/>
            <w:shd w:val="clear" w:color="auto" w:fill="auto"/>
          </w:tcPr>
          <w:p w14:paraId="2356987E" w14:textId="77777777" w:rsidR="00ED060E" w:rsidRPr="001C0CC4" w:rsidRDefault="00ED060E" w:rsidP="00ED060E">
            <w:pPr>
              <w:pStyle w:val="TAC"/>
            </w:pPr>
            <w:r w:rsidRPr="001C0CC4">
              <w:t>-89.7</w:t>
            </w:r>
          </w:p>
        </w:tc>
        <w:tc>
          <w:tcPr>
            <w:tcW w:w="295" w:type="pct"/>
          </w:tcPr>
          <w:p w14:paraId="4C24EDC5" w14:textId="77777777" w:rsidR="00ED060E" w:rsidRPr="001C0CC4" w:rsidRDefault="00ED060E" w:rsidP="00ED060E">
            <w:pPr>
              <w:pStyle w:val="TAC"/>
            </w:pPr>
            <w:r w:rsidRPr="001C0CC4">
              <w:t>-88.7</w:t>
            </w:r>
          </w:p>
        </w:tc>
        <w:tc>
          <w:tcPr>
            <w:tcW w:w="295" w:type="pct"/>
          </w:tcPr>
          <w:p w14:paraId="3FC269CB" w14:textId="77777777" w:rsidR="00ED060E" w:rsidRPr="001C0CC4" w:rsidRDefault="00ED060E" w:rsidP="00ED060E">
            <w:pPr>
              <w:pStyle w:val="TAC"/>
            </w:pPr>
            <w:r w:rsidRPr="001C0CC4">
              <w:t>-87.9</w:t>
            </w:r>
          </w:p>
        </w:tc>
        <w:tc>
          <w:tcPr>
            <w:tcW w:w="295" w:type="pct"/>
          </w:tcPr>
          <w:p w14:paraId="206178AD" w14:textId="77777777" w:rsidR="00ED060E" w:rsidRPr="001C0CC4" w:rsidRDefault="00ED060E" w:rsidP="00ED060E">
            <w:pPr>
              <w:pStyle w:val="TAC"/>
            </w:pPr>
            <w:r w:rsidRPr="001367D9">
              <w:t>-87.2</w:t>
            </w:r>
          </w:p>
        </w:tc>
        <w:tc>
          <w:tcPr>
            <w:tcW w:w="295" w:type="pct"/>
          </w:tcPr>
          <w:p w14:paraId="565F35DA" w14:textId="77777777" w:rsidR="00ED060E" w:rsidRPr="001C0CC4" w:rsidRDefault="00ED060E" w:rsidP="00ED060E">
            <w:pPr>
              <w:pStyle w:val="TAC"/>
            </w:pPr>
            <w:r w:rsidRPr="001C0CC4">
              <w:t>-86.6</w:t>
            </w:r>
          </w:p>
        </w:tc>
        <w:tc>
          <w:tcPr>
            <w:tcW w:w="296" w:type="pct"/>
          </w:tcPr>
          <w:p w14:paraId="1DA1BE18" w14:textId="77777777" w:rsidR="00ED060E" w:rsidRPr="001C0CC4" w:rsidRDefault="00ED060E" w:rsidP="00ED060E">
            <w:pPr>
              <w:pStyle w:val="TAC"/>
              <w:rPr>
                <w:lang w:val="en-US"/>
              </w:rPr>
            </w:pPr>
            <w:r w:rsidRPr="001C0CC4">
              <w:rPr>
                <w:lang w:val="en-US"/>
              </w:rPr>
              <w:t>-86.1</w:t>
            </w:r>
          </w:p>
        </w:tc>
        <w:tc>
          <w:tcPr>
            <w:tcW w:w="296" w:type="pct"/>
          </w:tcPr>
          <w:p w14:paraId="610666A6" w14:textId="77777777" w:rsidR="00ED060E" w:rsidRPr="001C0CC4" w:rsidRDefault="00ED060E" w:rsidP="00ED060E">
            <w:pPr>
              <w:pStyle w:val="TAC"/>
            </w:pPr>
            <w:r w:rsidRPr="001C0CC4">
              <w:t>-85.6</w:t>
            </w:r>
          </w:p>
        </w:tc>
        <w:tc>
          <w:tcPr>
            <w:tcW w:w="333" w:type="pct"/>
            <w:tcBorders>
              <w:top w:val="nil"/>
              <w:bottom w:val="nil"/>
            </w:tcBorders>
            <w:shd w:val="clear" w:color="auto" w:fill="auto"/>
          </w:tcPr>
          <w:p w14:paraId="4D9CD688" w14:textId="77777777" w:rsidR="00ED060E" w:rsidRPr="001C0CC4" w:rsidRDefault="00ED060E" w:rsidP="00ED060E">
            <w:pPr>
              <w:pStyle w:val="TAC"/>
              <w:rPr>
                <w:rFonts w:cs="Arial"/>
              </w:rPr>
            </w:pPr>
          </w:p>
        </w:tc>
      </w:tr>
      <w:tr w:rsidR="00ED060E" w:rsidRPr="001C0CC4" w14:paraId="23BC6622" w14:textId="77777777" w:rsidTr="0095018C">
        <w:trPr>
          <w:trHeight w:val="187"/>
          <w:jc w:val="center"/>
        </w:trPr>
        <w:tc>
          <w:tcPr>
            <w:tcW w:w="428" w:type="pct"/>
            <w:tcBorders>
              <w:top w:val="nil"/>
              <w:bottom w:val="single" w:sz="4" w:space="0" w:color="auto"/>
            </w:tcBorders>
            <w:shd w:val="clear" w:color="auto" w:fill="auto"/>
          </w:tcPr>
          <w:p w14:paraId="471B6DEF" w14:textId="77777777" w:rsidR="00ED060E" w:rsidRPr="001C0CC4" w:rsidRDefault="00ED060E" w:rsidP="00ED060E">
            <w:pPr>
              <w:pStyle w:val="TAC"/>
              <w:rPr>
                <w:rFonts w:cs="Arial"/>
              </w:rPr>
            </w:pPr>
          </w:p>
        </w:tc>
        <w:tc>
          <w:tcPr>
            <w:tcW w:w="235" w:type="pct"/>
          </w:tcPr>
          <w:p w14:paraId="02553342"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9C1EC1" w14:textId="77777777" w:rsidR="00ED060E" w:rsidRPr="001C0CC4" w:rsidRDefault="00ED060E" w:rsidP="00ED060E">
            <w:pPr>
              <w:pStyle w:val="TAC"/>
              <w:rPr>
                <w:rFonts w:cs="Arial"/>
              </w:rPr>
            </w:pPr>
          </w:p>
        </w:tc>
        <w:tc>
          <w:tcPr>
            <w:tcW w:w="295" w:type="pct"/>
            <w:shd w:val="clear" w:color="auto" w:fill="auto"/>
          </w:tcPr>
          <w:p w14:paraId="1554994D" w14:textId="77777777" w:rsidR="00ED060E" w:rsidRPr="001C0CC4" w:rsidRDefault="00ED060E" w:rsidP="00ED060E">
            <w:pPr>
              <w:pStyle w:val="TAC"/>
            </w:pPr>
            <w:r w:rsidRPr="001C0CC4">
              <w:t>-96.5</w:t>
            </w:r>
          </w:p>
        </w:tc>
        <w:tc>
          <w:tcPr>
            <w:tcW w:w="364" w:type="pct"/>
            <w:shd w:val="clear" w:color="auto" w:fill="auto"/>
          </w:tcPr>
          <w:p w14:paraId="6989D884" w14:textId="77777777" w:rsidR="00ED060E" w:rsidRPr="001C0CC4" w:rsidRDefault="00ED060E" w:rsidP="00ED060E">
            <w:pPr>
              <w:pStyle w:val="TAC"/>
            </w:pPr>
            <w:r w:rsidRPr="001C0CC4">
              <w:t>-94.4</w:t>
            </w:r>
          </w:p>
        </w:tc>
        <w:tc>
          <w:tcPr>
            <w:tcW w:w="393" w:type="pct"/>
            <w:shd w:val="clear" w:color="auto" w:fill="auto"/>
          </w:tcPr>
          <w:p w14:paraId="68442CF9" w14:textId="77777777" w:rsidR="00ED060E" w:rsidRPr="001C0CC4" w:rsidRDefault="00ED060E" w:rsidP="00ED060E">
            <w:pPr>
              <w:pStyle w:val="TAC"/>
            </w:pPr>
            <w:r w:rsidRPr="001C0CC4">
              <w:t>-93.1</w:t>
            </w:r>
          </w:p>
        </w:tc>
        <w:tc>
          <w:tcPr>
            <w:tcW w:w="295" w:type="pct"/>
            <w:shd w:val="clear" w:color="auto" w:fill="auto"/>
          </w:tcPr>
          <w:p w14:paraId="1A7E3150" w14:textId="77777777" w:rsidR="00ED060E" w:rsidRPr="001C0CC4" w:rsidRDefault="00ED060E" w:rsidP="00ED060E">
            <w:pPr>
              <w:pStyle w:val="TAC"/>
            </w:pPr>
            <w:r w:rsidRPr="00C53861">
              <w:t>-92</w:t>
            </w:r>
          </w:p>
        </w:tc>
        <w:tc>
          <w:tcPr>
            <w:tcW w:w="295" w:type="pct"/>
          </w:tcPr>
          <w:p w14:paraId="76369044" w14:textId="77777777" w:rsidR="00ED060E" w:rsidRPr="001C0CC4" w:rsidRDefault="00ED060E" w:rsidP="00ED060E">
            <w:pPr>
              <w:pStyle w:val="TAC"/>
            </w:pPr>
            <w:r w:rsidRPr="00C53861">
              <w:t>-91.1</w:t>
            </w:r>
          </w:p>
        </w:tc>
        <w:tc>
          <w:tcPr>
            <w:tcW w:w="295" w:type="pct"/>
            <w:shd w:val="clear" w:color="auto" w:fill="auto"/>
          </w:tcPr>
          <w:p w14:paraId="2649887A" w14:textId="77777777" w:rsidR="00ED060E" w:rsidRPr="001C0CC4" w:rsidRDefault="00ED060E" w:rsidP="00ED060E">
            <w:pPr>
              <w:pStyle w:val="TAC"/>
            </w:pPr>
            <w:r w:rsidRPr="001C0CC4">
              <w:t>-89.9</w:t>
            </w:r>
          </w:p>
        </w:tc>
        <w:tc>
          <w:tcPr>
            <w:tcW w:w="295" w:type="pct"/>
          </w:tcPr>
          <w:p w14:paraId="6E0568E4" w14:textId="77777777" w:rsidR="00ED060E" w:rsidRPr="001C0CC4" w:rsidRDefault="00ED060E" w:rsidP="00ED060E">
            <w:pPr>
              <w:pStyle w:val="TAC"/>
            </w:pPr>
            <w:r w:rsidRPr="001C0CC4">
              <w:t>-88.8</w:t>
            </w:r>
          </w:p>
        </w:tc>
        <w:tc>
          <w:tcPr>
            <w:tcW w:w="295" w:type="pct"/>
          </w:tcPr>
          <w:p w14:paraId="6095D1FC" w14:textId="77777777" w:rsidR="00ED060E" w:rsidRPr="001C0CC4" w:rsidRDefault="00ED060E" w:rsidP="00ED060E">
            <w:pPr>
              <w:pStyle w:val="TAC"/>
            </w:pPr>
            <w:r w:rsidRPr="001C0CC4">
              <w:t>-88.0</w:t>
            </w:r>
          </w:p>
        </w:tc>
        <w:tc>
          <w:tcPr>
            <w:tcW w:w="295" w:type="pct"/>
          </w:tcPr>
          <w:p w14:paraId="6EA5A4C2" w14:textId="77777777" w:rsidR="00ED060E" w:rsidRPr="001C0CC4" w:rsidRDefault="00ED060E" w:rsidP="00ED060E">
            <w:pPr>
              <w:pStyle w:val="TAC"/>
            </w:pPr>
            <w:r w:rsidRPr="001367D9">
              <w:t>-87.3</w:t>
            </w:r>
          </w:p>
        </w:tc>
        <w:tc>
          <w:tcPr>
            <w:tcW w:w="295" w:type="pct"/>
          </w:tcPr>
          <w:p w14:paraId="63AE9C1D" w14:textId="77777777" w:rsidR="00ED060E" w:rsidRPr="001C0CC4" w:rsidRDefault="00ED060E" w:rsidP="00ED060E">
            <w:pPr>
              <w:pStyle w:val="TAC"/>
            </w:pPr>
            <w:r w:rsidRPr="001C0CC4">
              <w:t>-86.7</w:t>
            </w:r>
          </w:p>
        </w:tc>
        <w:tc>
          <w:tcPr>
            <w:tcW w:w="296" w:type="pct"/>
          </w:tcPr>
          <w:p w14:paraId="3CA7E545" w14:textId="77777777" w:rsidR="00ED060E" w:rsidRPr="001C0CC4" w:rsidRDefault="00ED060E" w:rsidP="00ED060E">
            <w:pPr>
              <w:pStyle w:val="TAC"/>
              <w:rPr>
                <w:lang w:val="en-US"/>
              </w:rPr>
            </w:pPr>
            <w:r w:rsidRPr="001C0CC4">
              <w:rPr>
                <w:lang w:val="en-US"/>
              </w:rPr>
              <w:t>-86.2</w:t>
            </w:r>
          </w:p>
        </w:tc>
        <w:tc>
          <w:tcPr>
            <w:tcW w:w="296" w:type="pct"/>
          </w:tcPr>
          <w:p w14:paraId="10134EA7" w14:textId="77777777" w:rsidR="00ED060E" w:rsidRPr="001C0CC4" w:rsidRDefault="00ED060E" w:rsidP="00ED060E">
            <w:pPr>
              <w:pStyle w:val="TAC"/>
            </w:pPr>
            <w:r w:rsidRPr="001C0CC4">
              <w:t>-85.7</w:t>
            </w:r>
          </w:p>
        </w:tc>
        <w:tc>
          <w:tcPr>
            <w:tcW w:w="333" w:type="pct"/>
            <w:tcBorders>
              <w:top w:val="nil"/>
              <w:bottom w:val="single" w:sz="4" w:space="0" w:color="auto"/>
            </w:tcBorders>
            <w:shd w:val="clear" w:color="auto" w:fill="auto"/>
          </w:tcPr>
          <w:p w14:paraId="4FBD1430" w14:textId="77777777" w:rsidR="00ED060E" w:rsidRPr="001C0CC4" w:rsidRDefault="00ED060E" w:rsidP="00ED060E">
            <w:pPr>
              <w:pStyle w:val="TAC"/>
              <w:rPr>
                <w:rFonts w:cs="Arial"/>
              </w:rPr>
            </w:pPr>
          </w:p>
        </w:tc>
      </w:tr>
      <w:tr w:rsidR="00ED060E" w:rsidRPr="001C0CC4" w14:paraId="0329CC9B" w14:textId="77777777" w:rsidTr="0095018C">
        <w:trPr>
          <w:trHeight w:val="187"/>
          <w:jc w:val="center"/>
        </w:trPr>
        <w:tc>
          <w:tcPr>
            <w:tcW w:w="428" w:type="pct"/>
            <w:tcBorders>
              <w:bottom w:val="nil"/>
            </w:tcBorders>
            <w:shd w:val="clear" w:color="auto" w:fill="auto"/>
          </w:tcPr>
          <w:p w14:paraId="0DA6E106" w14:textId="77777777" w:rsidR="00ED060E" w:rsidRPr="001C0CC4" w:rsidRDefault="00ED060E" w:rsidP="00ED060E">
            <w:pPr>
              <w:pStyle w:val="TAC"/>
              <w:rPr>
                <w:rFonts w:cs="Arial"/>
              </w:rPr>
            </w:pPr>
            <w:r w:rsidRPr="001C0CC4">
              <w:rPr>
                <w:rFonts w:cs="Arial"/>
              </w:rPr>
              <w:t>n79</w:t>
            </w:r>
            <w:r w:rsidRPr="001C0CC4">
              <w:rPr>
                <w:vertAlign w:val="superscript"/>
                <w:lang w:eastAsia="zh-CN"/>
              </w:rPr>
              <w:t>1</w:t>
            </w:r>
          </w:p>
        </w:tc>
        <w:tc>
          <w:tcPr>
            <w:tcW w:w="235" w:type="pct"/>
          </w:tcPr>
          <w:p w14:paraId="56135F45"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03ACDD5" w14:textId="77777777" w:rsidR="00ED060E" w:rsidRPr="001C0CC4" w:rsidRDefault="00ED060E" w:rsidP="00ED060E">
            <w:pPr>
              <w:pStyle w:val="TAC"/>
              <w:rPr>
                <w:rFonts w:cs="Arial"/>
              </w:rPr>
            </w:pPr>
          </w:p>
        </w:tc>
        <w:tc>
          <w:tcPr>
            <w:tcW w:w="295" w:type="pct"/>
            <w:shd w:val="clear" w:color="auto" w:fill="auto"/>
          </w:tcPr>
          <w:p w14:paraId="2AF73035" w14:textId="77777777" w:rsidR="00ED060E" w:rsidRPr="001C0CC4" w:rsidRDefault="00ED060E" w:rsidP="00ED060E">
            <w:pPr>
              <w:pStyle w:val="TAC"/>
            </w:pPr>
          </w:p>
        </w:tc>
        <w:tc>
          <w:tcPr>
            <w:tcW w:w="364" w:type="pct"/>
            <w:shd w:val="clear" w:color="auto" w:fill="auto"/>
          </w:tcPr>
          <w:p w14:paraId="68013433" w14:textId="77777777" w:rsidR="00ED060E" w:rsidRPr="001C0CC4" w:rsidRDefault="00ED060E" w:rsidP="00ED060E">
            <w:pPr>
              <w:pStyle w:val="TAC"/>
            </w:pPr>
          </w:p>
        </w:tc>
        <w:tc>
          <w:tcPr>
            <w:tcW w:w="393" w:type="pct"/>
            <w:shd w:val="clear" w:color="auto" w:fill="auto"/>
          </w:tcPr>
          <w:p w14:paraId="113C654B" w14:textId="77777777" w:rsidR="00ED060E" w:rsidRPr="001C0CC4" w:rsidRDefault="00ED060E" w:rsidP="00ED060E">
            <w:pPr>
              <w:pStyle w:val="TAC"/>
            </w:pPr>
          </w:p>
        </w:tc>
        <w:tc>
          <w:tcPr>
            <w:tcW w:w="295" w:type="pct"/>
            <w:shd w:val="clear" w:color="auto" w:fill="auto"/>
          </w:tcPr>
          <w:p w14:paraId="55069CC7" w14:textId="77777777" w:rsidR="00ED060E" w:rsidRPr="001C0CC4" w:rsidRDefault="00ED060E" w:rsidP="00ED060E">
            <w:pPr>
              <w:pStyle w:val="TAC"/>
            </w:pPr>
          </w:p>
        </w:tc>
        <w:tc>
          <w:tcPr>
            <w:tcW w:w="295" w:type="pct"/>
          </w:tcPr>
          <w:p w14:paraId="79B95069" w14:textId="77777777" w:rsidR="00ED060E" w:rsidRPr="001C0CC4" w:rsidRDefault="00ED060E" w:rsidP="00ED060E">
            <w:pPr>
              <w:pStyle w:val="TAC"/>
            </w:pPr>
          </w:p>
        </w:tc>
        <w:tc>
          <w:tcPr>
            <w:tcW w:w="295" w:type="pct"/>
            <w:shd w:val="clear" w:color="auto" w:fill="auto"/>
          </w:tcPr>
          <w:p w14:paraId="554ECF58" w14:textId="77777777" w:rsidR="00ED060E" w:rsidRPr="001C0CC4" w:rsidRDefault="00ED060E" w:rsidP="00ED060E">
            <w:pPr>
              <w:pStyle w:val="TAC"/>
            </w:pPr>
            <w:r w:rsidRPr="001C0CC4">
              <w:t>-89.6</w:t>
            </w:r>
          </w:p>
        </w:tc>
        <w:tc>
          <w:tcPr>
            <w:tcW w:w="295" w:type="pct"/>
          </w:tcPr>
          <w:p w14:paraId="4B753EE8" w14:textId="77777777" w:rsidR="00ED060E" w:rsidRPr="001C0CC4" w:rsidRDefault="00ED060E" w:rsidP="00ED060E">
            <w:pPr>
              <w:pStyle w:val="TAC"/>
            </w:pPr>
            <w:r w:rsidRPr="001C0CC4">
              <w:t>-88.6</w:t>
            </w:r>
          </w:p>
        </w:tc>
        <w:tc>
          <w:tcPr>
            <w:tcW w:w="295" w:type="pct"/>
          </w:tcPr>
          <w:p w14:paraId="6BFB1F3F" w14:textId="77777777" w:rsidR="00ED060E" w:rsidRPr="001C0CC4" w:rsidRDefault="00ED060E" w:rsidP="00ED060E">
            <w:pPr>
              <w:pStyle w:val="TAC"/>
            </w:pPr>
          </w:p>
        </w:tc>
        <w:tc>
          <w:tcPr>
            <w:tcW w:w="295" w:type="pct"/>
          </w:tcPr>
          <w:p w14:paraId="1BEAB358" w14:textId="77777777" w:rsidR="00ED060E" w:rsidRPr="001C0CC4" w:rsidRDefault="00ED060E" w:rsidP="00ED060E">
            <w:pPr>
              <w:pStyle w:val="TAC"/>
            </w:pPr>
          </w:p>
        </w:tc>
        <w:tc>
          <w:tcPr>
            <w:tcW w:w="295" w:type="pct"/>
          </w:tcPr>
          <w:p w14:paraId="15EEE966" w14:textId="77777777" w:rsidR="00ED060E" w:rsidRPr="001C0CC4" w:rsidRDefault="00ED060E" w:rsidP="00ED060E">
            <w:pPr>
              <w:pStyle w:val="TAC"/>
            </w:pPr>
          </w:p>
        </w:tc>
        <w:tc>
          <w:tcPr>
            <w:tcW w:w="296" w:type="pct"/>
          </w:tcPr>
          <w:p w14:paraId="097CAAE6" w14:textId="77777777" w:rsidR="00ED060E" w:rsidRPr="001C0CC4" w:rsidRDefault="00ED060E" w:rsidP="00ED060E">
            <w:pPr>
              <w:pStyle w:val="TAC"/>
            </w:pPr>
          </w:p>
        </w:tc>
        <w:tc>
          <w:tcPr>
            <w:tcW w:w="296" w:type="pct"/>
          </w:tcPr>
          <w:p w14:paraId="0EB4FFEA" w14:textId="77777777" w:rsidR="00ED060E" w:rsidRPr="001C0CC4" w:rsidRDefault="00ED060E" w:rsidP="00ED060E">
            <w:pPr>
              <w:pStyle w:val="TAC"/>
            </w:pPr>
          </w:p>
        </w:tc>
        <w:tc>
          <w:tcPr>
            <w:tcW w:w="333" w:type="pct"/>
            <w:tcBorders>
              <w:bottom w:val="nil"/>
            </w:tcBorders>
            <w:shd w:val="clear" w:color="auto" w:fill="auto"/>
          </w:tcPr>
          <w:p w14:paraId="50CA7CFD" w14:textId="77777777" w:rsidR="00ED060E" w:rsidRPr="001C0CC4" w:rsidRDefault="00ED060E" w:rsidP="00ED060E">
            <w:pPr>
              <w:pStyle w:val="TAC"/>
              <w:rPr>
                <w:rFonts w:cs="Arial"/>
              </w:rPr>
            </w:pPr>
            <w:r w:rsidRPr="001C0CC4">
              <w:rPr>
                <w:rFonts w:cs="Arial"/>
              </w:rPr>
              <w:t>TDD</w:t>
            </w:r>
          </w:p>
        </w:tc>
      </w:tr>
      <w:tr w:rsidR="00ED060E" w:rsidRPr="001C0CC4" w14:paraId="210988BD" w14:textId="77777777" w:rsidTr="0095018C">
        <w:trPr>
          <w:trHeight w:val="187"/>
          <w:jc w:val="center"/>
        </w:trPr>
        <w:tc>
          <w:tcPr>
            <w:tcW w:w="428" w:type="pct"/>
            <w:tcBorders>
              <w:top w:val="nil"/>
              <w:bottom w:val="nil"/>
            </w:tcBorders>
            <w:shd w:val="clear" w:color="auto" w:fill="auto"/>
          </w:tcPr>
          <w:p w14:paraId="759B0FDA" w14:textId="77777777" w:rsidR="00ED060E" w:rsidRPr="001C0CC4" w:rsidRDefault="00ED060E" w:rsidP="00ED060E">
            <w:pPr>
              <w:pStyle w:val="TAC"/>
              <w:rPr>
                <w:rFonts w:cs="Arial"/>
              </w:rPr>
            </w:pPr>
          </w:p>
        </w:tc>
        <w:tc>
          <w:tcPr>
            <w:tcW w:w="235" w:type="pct"/>
          </w:tcPr>
          <w:p w14:paraId="58BC0B3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0738D6" w14:textId="77777777" w:rsidR="00ED060E" w:rsidRPr="001C0CC4" w:rsidRDefault="00ED060E" w:rsidP="00ED060E">
            <w:pPr>
              <w:pStyle w:val="TAC"/>
              <w:rPr>
                <w:rFonts w:cs="Arial"/>
              </w:rPr>
            </w:pPr>
          </w:p>
        </w:tc>
        <w:tc>
          <w:tcPr>
            <w:tcW w:w="295" w:type="pct"/>
            <w:shd w:val="clear" w:color="auto" w:fill="auto"/>
          </w:tcPr>
          <w:p w14:paraId="4D1C4D3F" w14:textId="77777777" w:rsidR="00ED060E" w:rsidRPr="001C0CC4" w:rsidRDefault="00ED060E" w:rsidP="00ED060E">
            <w:pPr>
              <w:pStyle w:val="TAC"/>
            </w:pPr>
          </w:p>
        </w:tc>
        <w:tc>
          <w:tcPr>
            <w:tcW w:w="364" w:type="pct"/>
            <w:shd w:val="clear" w:color="auto" w:fill="auto"/>
          </w:tcPr>
          <w:p w14:paraId="51CC4C1E" w14:textId="77777777" w:rsidR="00ED060E" w:rsidRPr="001C0CC4" w:rsidRDefault="00ED060E" w:rsidP="00ED060E">
            <w:pPr>
              <w:pStyle w:val="TAC"/>
            </w:pPr>
          </w:p>
        </w:tc>
        <w:tc>
          <w:tcPr>
            <w:tcW w:w="393" w:type="pct"/>
            <w:shd w:val="clear" w:color="auto" w:fill="auto"/>
          </w:tcPr>
          <w:p w14:paraId="2590F9C2" w14:textId="77777777" w:rsidR="00ED060E" w:rsidRPr="001C0CC4" w:rsidRDefault="00ED060E" w:rsidP="00ED060E">
            <w:pPr>
              <w:pStyle w:val="TAC"/>
            </w:pPr>
          </w:p>
        </w:tc>
        <w:tc>
          <w:tcPr>
            <w:tcW w:w="295" w:type="pct"/>
            <w:shd w:val="clear" w:color="auto" w:fill="auto"/>
          </w:tcPr>
          <w:p w14:paraId="45CA5FAB" w14:textId="77777777" w:rsidR="00ED060E" w:rsidRPr="001C0CC4" w:rsidRDefault="00ED060E" w:rsidP="00ED060E">
            <w:pPr>
              <w:pStyle w:val="TAC"/>
            </w:pPr>
          </w:p>
        </w:tc>
        <w:tc>
          <w:tcPr>
            <w:tcW w:w="295" w:type="pct"/>
          </w:tcPr>
          <w:p w14:paraId="7FC4F4F0" w14:textId="77777777" w:rsidR="00ED060E" w:rsidRPr="001C0CC4" w:rsidRDefault="00ED060E" w:rsidP="00ED060E">
            <w:pPr>
              <w:pStyle w:val="TAC"/>
            </w:pPr>
          </w:p>
        </w:tc>
        <w:tc>
          <w:tcPr>
            <w:tcW w:w="295" w:type="pct"/>
            <w:shd w:val="clear" w:color="auto" w:fill="auto"/>
          </w:tcPr>
          <w:p w14:paraId="41F5A8E1" w14:textId="77777777" w:rsidR="00ED060E" w:rsidRPr="001C0CC4" w:rsidRDefault="00ED060E" w:rsidP="00ED060E">
            <w:pPr>
              <w:pStyle w:val="TAC"/>
            </w:pPr>
            <w:r w:rsidRPr="001C0CC4">
              <w:t>-89.7</w:t>
            </w:r>
          </w:p>
        </w:tc>
        <w:tc>
          <w:tcPr>
            <w:tcW w:w="295" w:type="pct"/>
          </w:tcPr>
          <w:p w14:paraId="085C85CD" w14:textId="77777777" w:rsidR="00ED060E" w:rsidRPr="001C0CC4" w:rsidRDefault="00ED060E" w:rsidP="00ED060E">
            <w:pPr>
              <w:pStyle w:val="TAC"/>
            </w:pPr>
            <w:r w:rsidRPr="001C0CC4">
              <w:t>-88.7</w:t>
            </w:r>
          </w:p>
        </w:tc>
        <w:tc>
          <w:tcPr>
            <w:tcW w:w="295" w:type="pct"/>
          </w:tcPr>
          <w:p w14:paraId="6085B694" w14:textId="77777777" w:rsidR="00ED060E" w:rsidRPr="001C0CC4" w:rsidRDefault="00ED060E" w:rsidP="00ED060E">
            <w:pPr>
              <w:pStyle w:val="TAC"/>
            </w:pPr>
            <w:r w:rsidRPr="001C0CC4">
              <w:t>-87.9</w:t>
            </w:r>
          </w:p>
        </w:tc>
        <w:tc>
          <w:tcPr>
            <w:tcW w:w="295" w:type="pct"/>
          </w:tcPr>
          <w:p w14:paraId="04BA32F2" w14:textId="77777777" w:rsidR="00ED060E" w:rsidRPr="001C0CC4" w:rsidRDefault="00ED060E" w:rsidP="00ED060E">
            <w:pPr>
              <w:pStyle w:val="TAC"/>
            </w:pPr>
          </w:p>
        </w:tc>
        <w:tc>
          <w:tcPr>
            <w:tcW w:w="295" w:type="pct"/>
          </w:tcPr>
          <w:p w14:paraId="764125F5" w14:textId="77777777" w:rsidR="00ED060E" w:rsidRPr="001C0CC4" w:rsidRDefault="00ED060E" w:rsidP="00ED060E">
            <w:pPr>
              <w:pStyle w:val="TAC"/>
            </w:pPr>
            <w:r w:rsidRPr="001C0CC4">
              <w:t>-86.6</w:t>
            </w:r>
          </w:p>
        </w:tc>
        <w:tc>
          <w:tcPr>
            <w:tcW w:w="296" w:type="pct"/>
          </w:tcPr>
          <w:p w14:paraId="3C5A231D" w14:textId="77777777" w:rsidR="00ED060E" w:rsidRPr="001C0CC4" w:rsidRDefault="00ED060E" w:rsidP="00ED060E">
            <w:pPr>
              <w:pStyle w:val="TAC"/>
            </w:pPr>
          </w:p>
        </w:tc>
        <w:tc>
          <w:tcPr>
            <w:tcW w:w="296" w:type="pct"/>
          </w:tcPr>
          <w:p w14:paraId="6901D3CB" w14:textId="77777777" w:rsidR="00ED060E" w:rsidRPr="001C0CC4" w:rsidRDefault="00ED060E" w:rsidP="00ED060E">
            <w:pPr>
              <w:pStyle w:val="TAC"/>
            </w:pPr>
            <w:r w:rsidRPr="001C0CC4">
              <w:t>-85.6</w:t>
            </w:r>
          </w:p>
        </w:tc>
        <w:tc>
          <w:tcPr>
            <w:tcW w:w="333" w:type="pct"/>
            <w:tcBorders>
              <w:top w:val="nil"/>
              <w:bottom w:val="nil"/>
            </w:tcBorders>
            <w:shd w:val="clear" w:color="auto" w:fill="auto"/>
          </w:tcPr>
          <w:p w14:paraId="0626FECC" w14:textId="77777777" w:rsidR="00ED060E" w:rsidRPr="001C0CC4" w:rsidRDefault="00ED060E" w:rsidP="00ED060E">
            <w:pPr>
              <w:pStyle w:val="TAC"/>
              <w:rPr>
                <w:rFonts w:cs="Arial"/>
              </w:rPr>
            </w:pPr>
          </w:p>
        </w:tc>
      </w:tr>
      <w:tr w:rsidR="00ED060E" w:rsidRPr="001C0CC4" w14:paraId="624867CF" w14:textId="77777777" w:rsidTr="0095018C">
        <w:trPr>
          <w:trHeight w:val="187"/>
          <w:jc w:val="center"/>
        </w:trPr>
        <w:tc>
          <w:tcPr>
            <w:tcW w:w="428" w:type="pct"/>
            <w:tcBorders>
              <w:top w:val="nil"/>
              <w:bottom w:val="single" w:sz="4" w:space="0" w:color="auto"/>
            </w:tcBorders>
            <w:shd w:val="clear" w:color="auto" w:fill="auto"/>
          </w:tcPr>
          <w:p w14:paraId="05CF9015" w14:textId="77777777" w:rsidR="00ED060E" w:rsidRPr="001C0CC4" w:rsidRDefault="00ED060E" w:rsidP="00ED060E">
            <w:pPr>
              <w:pStyle w:val="TAC"/>
              <w:rPr>
                <w:rFonts w:cs="Arial"/>
              </w:rPr>
            </w:pPr>
          </w:p>
        </w:tc>
        <w:tc>
          <w:tcPr>
            <w:tcW w:w="235" w:type="pct"/>
          </w:tcPr>
          <w:p w14:paraId="06D72BC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7B83DD4" w14:textId="77777777" w:rsidR="00ED060E" w:rsidRPr="001C0CC4" w:rsidRDefault="00ED060E" w:rsidP="00ED060E">
            <w:pPr>
              <w:pStyle w:val="TAC"/>
              <w:rPr>
                <w:rFonts w:cs="Arial"/>
              </w:rPr>
            </w:pPr>
          </w:p>
        </w:tc>
        <w:tc>
          <w:tcPr>
            <w:tcW w:w="295" w:type="pct"/>
            <w:shd w:val="clear" w:color="auto" w:fill="auto"/>
          </w:tcPr>
          <w:p w14:paraId="4228A623" w14:textId="77777777" w:rsidR="00ED060E" w:rsidRPr="001C0CC4" w:rsidRDefault="00ED060E" w:rsidP="00ED060E">
            <w:pPr>
              <w:pStyle w:val="TAC"/>
            </w:pPr>
          </w:p>
        </w:tc>
        <w:tc>
          <w:tcPr>
            <w:tcW w:w="364" w:type="pct"/>
            <w:shd w:val="clear" w:color="auto" w:fill="auto"/>
          </w:tcPr>
          <w:p w14:paraId="2C7A686E" w14:textId="77777777" w:rsidR="00ED060E" w:rsidRPr="001C0CC4" w:rsidRDefault="00ED060E" w:rsidP="00ED060E">
            <w:pPr>
              <w:pStyle w:val="TAC"/>
            </w:pPr>
          </w:p>
        </w:tc>
        <w:tc>
          <w:tcPr>
            <w:tcW w:w="393" w:type="pct"/>
            <w:shd w:val="clear" w:color="auto" w:fill="auto"/>
          </w:tcPr>
          <w:p w14:paraId="6F050406" w14:textId="77777777" w:rsidR="00ED060E" w:rsidRPr="001C0CC4" w:rsidRDefault="00ED060E" w:rsidP="00ED060E">
            <w:pPr>
              <w:pStyle w:val="TAC"/>
            </w:pPr>
          </w:p>
        </w:tc>
        <w:tc>
          <w:tcPr>
            <w:tcW w:w="295" w:type="pct"/>
            <w:shd w:val="clear" w:color="auto" w:fill="auto"/>
          </w:tcPr>
          <w:p w14:paraId="2E783FA2" w14:textId="77777777" w:rsidR="00ED060E" w:rsidRPr="001C0CC4" w:rsidRDefault="00ED060E" w:rsidP="00ED060E">
            <w:pPr>
              <w:pStyle w:val="TAC"/>
            </w:pPr>
          </w:p>
        </w:tc>
        <w:tc>
          <w:tcPr>
            <w:tcW w:w="295" w:type="pct"/>
          </w:tcPr>
          <w:p w14:paraId="562E0197" w14:textId="77777777" w:rsidR="00ED060E" w:rsidRPr="001C0CC4" w:rsidRDefault="00ED060E" w:rsidP="00ED060E">
            <w:pPr>
              <w:pStyle w:val="TAC"/>
            </w:pPr>
          </w:p>
        </w:tc>
        <w:tc>
          <w:tcPr>
            <w:tcW w:w="295" w:type="pct"/>
            <w:shd w:val="clear" w:color="auto" w:fill="auto"/>
          </w:tcPr>
          <w:p w14:paraId="3DFFF298" w14:textId="77777777" w:rsidR="00ED060E" w:rsidRPr="001C0CC4" w:rsidRDefault="00ED060E" w:rsidP="00ED060E">
            <w:pPr>
              <w:pStyle w:val="TAC"/>
            </w:pPr>
            <w:r w:rsidRPr="001C0CC4">
              <w:t>-89.9</w:t>
            </w:r>
          </w:p>
        </w:tc>
        <w:tc>
          <w:tcPr>
            <w:tcW w:w="295" w:type="pct"/>
          </w:tcPr>
          <w:p w14:paraId="1F0A8AE9" w14:textId="77777777" w:rsidR="00ED060E" w:rsidRPr="001C0CC4" w:rsidRDefault="00ED060E" w:rsidP="00ED060E">
            <w:pPr>
              <w:pStyle w:val="TAC"/>
            </w:pPr>
            <w:r w:rsidRPr="001C0CC4">
              <w:t>-88.8</w:t>
            </w:r>
          </w:p>
        </w:tc>
        <w:tc>
          <w:tcPr>
            <w:tcW w:w="295" w:type="pct"/>
          </w:tcPr>
          <w:p w14:paraId="727FD061" w14:textId="77777777" w:rsidR="00ED060E" w:rsidRPr="001C0CC4" w:rsidRDefault="00ED060E" w:rsidP="00ED060E">
            <w:pPr>
              <w:pStyle w:val="TAC"/>
            </w:pPr>
            <w:r w:rsidRPr="001C0CC4">
              <w:t>-88.0</w:t>
            </w:r>
          </w:p>
        </w:tc>
        <w:tc>
          <w:tcPr>
            <w:tcW w:w="295" w:type="pct"/>
          </w:tcPr>
          <w:p w14:paraId="2C69FADF" w14:textId="77777777" w:rsidR="00ED060E" w:rsidRPr="001C0CC4" w:rsidRDefault="00ED060E" w:rsidP="00ED060E">
            <w:pPr>
              <w:pStyle w:val="TAC"/>
            </w:pPr>
          </w:p>
        </w:tc>
        <w:tc>
          <w:tcPr>
            <w:tcW w:w="295" w:type="pct"/>
          </w:tcPr>
          <w:p w14:paraId="78CA0A8F" w14:textId="77777777" w:rsidR="00ED060E" w:rsidRPr="001C0CC4" w:rsidRDefault="00ED060E" w:rsidP="00ED060E">
            <w:pPr>
              <w:pStyle w:val="TAC"/>
            </w:pPr>
            <w:r w:rsidRPr="001C0CC4">
              <w:t>-86.7</w:t>
            </w:r>
          </w:p>
        </w:tc>
        <w:tc>
          <w:tcPr>
            <w:tcW w:w="296" w:type="pct"/>
          </w:tcPr>
          <w:p w14:paraId="7A041013" w14:textId="77777777" w:rsidR="00ED060E" w:rsidRPr="001C0CC4" w:rsidRDefault="00ED060E" w:rsidP="00ED060E">
            <w:pPr>
              <w:pStyle w:val="TAC"/>
            </w:pPr>
          </w:p>
        </w:tc>
        <w:tc>
          <w:tcPr>
            <w:tcW w:w="296" w:type="pct"/>
          </w:tcPr>
          <w:p w14:paraId="08E99A1F" w14:textId="77777777" w:rsidR="00ED060E" w:rsidRPr="001C0CC4" w:rsidRDefault="00ED060E" w:rsidP="00ED060E">
            <w:pPr>
              <w:pStyle w:val="TAC"/>
            </w:pPr>
            <w:r w:rsidRPr="001C0CC4">
              <w:t>-85.7</w:t>
            </w:r>
          </w:p>
        </w:tc>
        <w:tc>
          <w:tcPr>
            <w:tcW w:w="333" w:type="pct"/>
            <w:tcBorders>
              <w:top w:val="nil"/>
              <w:bottom w:val="single" w:sz="4" w:space="0" w:color="auto"/>
            </w:tcBorders>
            <w:shd w:val="clear" w:color="auto" w:fill="auto"/>
          </w:tcPr>
          <w:p w14:paraId="04CA5C6D" w14:textId="77777777" w:rsidR="00ED060E" w:rsidRPr="001C0CC4" w:rsidRDefault="00ED060E" w:rsidP="00ED060E">
            <w:pPr>
              <w:pStyle w:val="TAC"/>
              <w:rPr>
                <w:rFonts w:cs="Arial"/>
              </w:rPr>
            </w:pPr>
          </w:p>
        </w:tc>
      </w:tr>
      <w:tr w:rsidR="00ED060E" w:rsidRPr="001C0CC4" w14:paraId="279C25F4" w14:textId="77777777" w:rsidTr="0095018C">
        <w:trPr>
          <w:trHeight w:val="187"/>
          <w:jc w:val="center"/>
        </w:trPr>
        <w:tc>
          <w:tcPr>
            <w:tcW w:w="428" w:type="pct"/>
            <w:tcBorders>
              <w:bottom w:val="nil"/>
            </w:tcBorders>
            <w:shd w:val="clear" w:color="auto" w:fill="auto"/>
          </w:tcPr>
          <w:p w14:paraId="0EC36278" w14:textId="77777777" w:rsidR="00ED060E" w:rsidRPr="001C0CC4" w:rsidRDefault="00ED060E" w:rsidP="00ED060E">
            <w:pPr>
              <w:pStyle w:val="TAC"/>
              <w:rPr>
                <w:rFonts w:cs="Arial"/>
              </w:rPr>
            </w:pPr>
            <w:r>
              <w:rPr>
                <w:rFonts w:cs="Arial"/>
                <w:lang w:eastAsia="zh-CN"/>
              </w:rPr>
              <w:t>n91</w:t>
            </w:r>
          </w:p>
        </w:tc>
        <w:tc>
          <w:tcPr>
            <w:tcW w:w="235" w:type="pct"/>
          </w:tcPr>
          <w:p w14:paraId="78A54924"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7F3E914"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63419FF8" w14:textId="77777777" w:rsidR="00ED060E" w:rsidRPr="001C0CC4" w:rsidRDefault="00ED060E" w:rsidP="00ED060E">
            <w:pPr>
              <w:pStyle w:val="TAC"/>
            </w:pPr>
          </w:p>
        </w:tc>
        <w:tc>
          <w:tcPr>
            <w:tcW w:w="364" w:type="pct"/>
            <w:shd w:val="clear" w:color="auto" w:fill="auto"/>
          </w:tcPr>
          <w:p w14:paraId="67A2E919" w14:textId="77777777" w:rsidR="00ED060E" w:rsidRPr="001C0CC4" w:rsidRDefault="00ED060E" w:rsidP="00ED060E">
            <w:pPr>
              <w:pStyle w:val="TAC"/>
            </w:pPr>
          </w:p>
        </w:tc>
        <w:tc>
          <w:tcPr>
            <w:tcW w:w="393" w:type="pct"/>
            <w:shd w:val="clear" w:color="auto" w:fill="auto"/>
          </w:tcPr>
          <w:p w14:paraId="6FD55585" w14:textId="77777777" w:rsidR="00ED060E" w:rsidRPr="001C0CC4" w:rsidRDefault="00ED060E" w:rsidP="00ED060E">
            <w:pPr>
              <w:pStyle w:val="TAC"/>
            </w:pPr>
          </w:p>
        </w:tc>
        <w:tc>
          <w:tcPr>
            <w:tcW w:w="295" w:type="pct"/>
            <w:shd w:val="clear" w:color="auto" w:fill="auto"/>
          </w:tcPr>
          <w:p w14:paraId="663ECFAB" w14:textId="77777777" w:rsidR="00ED060E" w:rsidRPr="001C0CC4" w:rsidRDefault="00ED060E" w:rsidP="00ED060E">
            <w:pPr>
              <w:pStyle w:val="TAC"/>
            </w:pPr>
          </w:p>
        </w:tc>
        <w:tc>
          <w:tcPr>
            <w:tcW w:w="295" w:type="pct"/>
          </w:tcPr>
          <w:p w14:paraId="12B1B2CF" w14:textId="77777777" w:rsidR="00ED060E" w:rsidRPr="001C0CC4" w:rsidRDefault="00ED060E" w:rsidP="00ED060E">
            <w:pPr>
              <w:pStyle w:val="TAC"/>
            </w:pPr>
          </w:p>
        </w:tc>
        <w:tc>
          <w:tcPr>
            <w:tcW w:w="295" w:type="pct"/>
            <w:shd w:val="clear" w:color="auto" w:fill="auto"/>
          </w:tcPr>
          <w:p w14:paraId="462560F4" w14:textId="77777777" w:rsidR="00ED060E" w:rsidRPr="001C0CC4" w:rsidRDefault="00ED060E" w:rsidP="00ED060E">
            <w:pPr>
              <w:pStyle w:val="TAC"/>
            </w:pPr>
          </w:p>
        </w:tc>
        <w:tc>
          <w:tcPr>
            <w:tcW w:w="295" w:type="pct"/>
          </w:tcPr>
          <w:p w14:paraId="23053B7F" w14:textId="77777777" w:rsidR="00ED060E" w:rsidRPr="001C0CC4" w:rsidRDefault="00ED060E" w:rsidP="00ED060E">
            <w:pPr>
              <w:pStyle w:val="TAC"/>
            </w:pPr>
          </w:p>
        </w:tc>
        <w:tc>
          <w:tcPr>
            <w:tcW w:w="295" w:type="pct"/>
          </w:tcPr>
          <w:p w14:paraId="1AC83C39" w14:textId="77777777" w:rsidR="00ED060E" w:rsidRPr="001C0CC4" w:rsidRDefault="00ED060E" w:rsidP="00ED060E">
            <w:pPr>
              <w:pStyle w:val="TAC"/>
            </w:pPr>
          </w:p>
        </w:tc>
        <w:tc>
          <w:tcPr>
            <w:tcW w:w="295" w:type="pct"/>
          </w:tcPr>
          <w:p w14:paraId="0EBB1C52" w14:textId="77777777" w:rsidR="00ED060E" w:rsidRPr="001C0CC4" w:rsidRDefault="00ED060E" w:rsidP="00ED060E">
            <w:pPr>
              <w:pStyle w:val="TAC"/>
            </w:pPr>
          </w:p>
        </w:tc>
        <w:tc>
          <w:tcPr>
            <w:tcW w:w="295" w:type="pct"/>
          </w:tcPr>
          <w:p w14:paraId="3B3A1F73" w14:textId="77777777" w:rsidR="00ED060E" w:rsidRPr="001C0CC4" w:rsidRDefault="00ED060E" w:rsidP="00ED060E">
            <w:pPr>
              <w:pStyle w:val="TAC"/>
            </w:pPr>
          </w:p>
        </w:tc>
        <w:tc>
          <w:tcPr>
            <w:tcW w:w="296" w:type="pct"/>
          </w:tcPr>
          <w:p w14:paraId="3FD55851" w14:textId="77777777" w:rsidR="00ED060E" w:rsidRPr="001C0CC4" w:rsidRDefault="00ED060E" w:rsidP="00ED060E">
            <w:pPr>
              <w:pStyle w:val="TAC"/>
            </w:pPr>
          </w:p>
        </w:tc>
        <w:tc>
          <w:tcPr>
            <w:tcW w:w="296" w:type="pct"/>
          </w:tcPr>
          <w:p w14:paraId="76A9F796" w14:textId="77777777" w:rsidR="00ED060E" w:rsidRPr="001C0CC4" w:rsidRDefault="00ED060E" w:rsidP="00ED060E">
            <w:pPr>
              <w:pStyle w:val="TAC"/>
            </w:pPr>
          </w:p>
        </w:tc>
        <w:tc>
          <w:tcPr>
            <w:tcW w:w="333" w:type="pct"/>
            <w:tcBorders>
              <w:bottom w:val="nil"/>
            </w:tcBorders>
            <w:shd w:val="clear" w:color="auto" w:fill="auto"/>
          </w:tcPr>
          <w:p w14:paraId="718C1F5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159C6594" w14:textId="77777777" w:rsidTr="0095018C">
        <w:trPr>
          <w:trHeight w:val="187"/>
          <w:jc w:val="center"/>
        </w:trPr>
        <w:tc>
          <w:tcPr>
            <w:tcW w:w="428" w:type="pct"/>
            <w:tcBorders>
              <w:top w:val="nil"/>
              <w:bottom w:val="nil"/>
            </w:tcBorders>
            <w:shd w:val="clear" w:color="auto" w:fill="auto"/>
          </w:tcPr>
          <w:p w14:paraId="2C68BC29" w14:textId="77777777" w:rsidR="00ED060E" w:rsidRPr="001C0CC4" w:rsidRDefault="00ED060E" w:rsidP="00ED060E">
            <w:pPr>
              <w:pStyle w:val="TAC"/>
              <w:rPr>
                <w:rFonts w:cs="Arial"/>
              </w:rPr>
            </w:pPr>
          </w:p>
        </w:tc>
        <w:tc>
          <w:tcPr>
            <w:tcW w:w="235" w:type="pct"/>
          </w:tcPr>
          <w:p w14:paraId="4907456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6FEC927" w14:textId="77777777" w:rsidR="00ED060E" w:rsidRPr="001C0CC4" w:rsidRDefault="00ED060E" w:rsidP="00ED060E">
            <w:pPr>
              <w:pStyle w:val="TAC"/>
              <w:rPr>
                <w:rFonts w:cs="Arial"/>
              </w:rPr>
            </w:pPr>
          </w:p>
        </w:tc>
        <w:tc>
          <w:tcPr>
            <w:tcW w:w="295" w:type="pct"/>
            <w:shd w:val="clear" w:color="auto" w:fill="auto"/>
          </w:tcPr>
          <w:p w14:paraId="6777A83E" w14:textId="77777777" w:rsidR="00ED060E" w:rsidRPr="001C0CC4" w:rsidRDefault="00ED060E" w:rsidP="00ED060E">
            <w:pPr>
              <w:pStyle w:val="TAC"/>
            </w:pPr>
          </w:p>
        </w:tc>
        <w:tc>
          <w:tcPr>
            <w:tcW w:w="364" w:type="pct"/>
            <w:shd w:val="clear" w:color="auto" w:fill="auto"/>
          </w:tcPr>
          <w:p w14:paraId="747E52DF" w14:textId="77777777" w:rsidR="00ED060E" w:rsidRPr="001C0CC4" w:rsidRDefault="00ED060E" w:rsidP="00ED060E">
            <w:pPr>
              <w:pStyle w:val="TAC"/>
            </w:pPr>
          </w:p>
        </w:tc>
        <w:tc>
          <w:tcPr>
            <w:tcW w:w="393" w:type="pct"/>
            <w:shd w:val="clear" w:color="auto" w:fill="auto"/>
          </w:tcPr>
          <w:p w14:paraId="2D3E3AFC" w14:textId="77777777" w:rsidR="00ED060E" w:rsidRPr="001C0CC4" w:rsidRDefault="00ED060E" w:rsidP="00ED060E">
            <w:pPr>
              <w:pStyle w:val="TAC"/>
            </w:pPr>
          </w:p>
        </w:tc>
        <w:tc>
          <w:tcPr>
            <w:tcW w:w="295" w:type="pct"/>
            <w:shd w:val="clear" w:color="auto" w:fill="auto"/>
          </w:tcPr>
          <w:p w14:paraId="4769A6B2" w14:textId="77777777" w:rsidR="00ED060E" w:rsidRPr="001C0CC4" w:rsidRDefault="00ED060E" w:rsidP="00ED060E">
            <w:pPr>
              <w:pStyle w:val="TAC"/>
            </w:pPr>
          </w:p>
        </w:tc>
        <w:tc>
          <w:tcPr>
            <w:tcW w:w="295" w:type="pct"/>
          </w:tcPr>
          <w:p w14:paraId="3B2CC9A4" w14:textId="77777777" w:rsidR="00ED060E" w:rsidRPr="001C0CC4" w:rsidRDefault="00ED060E" w:rsidP="00ED060E">
            <w:pPr>
              <w:pStyle w:val="TAC"/>
            </w:pPr>
          </w:p>
        </w:tc>
        <w:tc>
          <w:tcPr>
            <w:tcW w:w="295" w:type="pct"/>
            <w:shd w:val="clear" w:color="auto" w:fill="auto"/>
          </w:tcPr>
          <w:p w14:paraId="40405D4A" w14:textId="77777777" w:rsidR="00ED060E" w:rsidRPr="001C0CC4" w:rsidRDefault="00ED060E" w:rsidP="00ED060E">
            <w:pPr>
              <w:pStyle w:val="TAC"/>
            </w:pPr>
          </w:p>
        </w:tc>
        <w:tc>
          <w:tcPr>
            <w:tcW w:w="295" w:type="pct"/>
          </w:tcPr>
          <w:p w14:paraId="0047A904" w14:textId="77777777" w:rsidR="00ED060E" w:rsidRPr="001C0CC4" w:rsidRDefault="00ED060E" w:rsidP="00ED060E">
            <w:pPr>
              <w:pStyle w:val="TAC"/>
            </w:pPr>
          </w:p>
        </w:tc>
        <w:tc>
          <w:tcPr>
            <w:tcW w:w="295" w:type="pct"/>
          </w:tcPr>
          <w:p w14:paraId="582BBCB8" w14:textId="77777777" w:rsidR="00ED060E" w:rsidRPr="001C0CC4" w:rsidRDefault="00ED060E" w:rsidP="00ED060E">
            <w:pPr>
              <w:pStyle w:val="TAC"/>
            </w:pPr>
          </w:p>
        </w:tc>
        <w:tc>
          <w:tcPr>
            <w:tcW w:w="295" w:type="pct"/>
          </w:tcPr>
          <w:p w14:paraId="20F3B683" w14:textId="77777777" w:rsidR="00ED060E" w:rsidRPr="001C0CC4" w:rsidRDefault="00ED060E" w:rsidP="00ED060E">
            <w:pPr>
              <w:pStyle w:val="TAC"/>
            </w:pPr>
          </w:p>
        </w:tc>
        <w:tc>
          <w:tcPr>
            <w:tcW w:w="295" w:type="pct"/>
          </w:tcPr>
          <w:p w14:paraId="40AD9562" w14:textId="77777777" w:rsidR="00ED060E" w:rsidRPr="001C0CC4" w:rsidRDefault="00ED060E" w:rsidP="00ED060E">
            <w:pPr>
              <w:pStyle w:val="TAC"/>
            </w:pPr>
          </w:p>
        </w:tc>
        <w:tc>
          <w:tcPr>
            <w:tcW w:w="296" w:type="pct"/>
          </w:tcPr>
          <w:p w14:paraId="5E48A99D" w14:textId="77777777" w:rsidR="00ED060E" w:rsidRPr="001C0CC4" w:rsidRDefault="00ED060E" w:rsidP="00ED060E">
            <w:pPr>
              <w:pStyle w:val="TAC"/>
            </w:pPr>
          </w:p>
        </w:tc>
        <w:tc>
          <w:tcPr>
            <w:tcW w:w="296" w:type="pct"/>
          </w:tcPr>
          <w:p w14:paraId="249FE426" w14:textId="77777777" w:rsidR="00ED060E" w:rsidRPr="001C0CC4" w:rsidRDefault="00ED060E" w:rsidP="00ED060E">
            <w:pPr>
              <w:pStyle w:val="TAC"/>
            </w:pPr>
          </w:p>
        </w:tc>
        <w:tc>
          <w:tcPr>
            <w:tcW w:w="333" w:type="pct"/>
            <w:tcBorders>
              <w:top w:val="nil"/>
              <w:bottom w:val="nil"/>
            </w:tcBorders>
            <w:shd w:val="clear" w:color="auto" w:fill="auto"/>
          </w:tcPr>
          <w:p w14:paraId="25003FCD" w14:textId="77777777" w:rsidR="00ED060E" w:rsidRPr="001C0CC4" w:rsidRDefault="00ED060E" w:rsidP="00ED060E">
            <w:pPr>
              <w:pStyle w:val="TAC"/>
              <w:rPr>
                <w:rFonts w:cs="Arial"/>
              </w:rPr>
            </w:pPr>
          </w:p>
        </w:tc>
      </w:tr>
      <w:tr w:rsidR="00ED060E" w:rsidRPr="001C0CC4" w14:paraId="1D74343B" w14:textId="77777777" w:rsidTr="0095018C">
        <w:trPr>
          <w:trHeight w:val="187"/>
          <w:jc w:val="center"/>
        </w:trPr>
        <w:tc>
          <w:tcPr>
            <w:tcW w:w="428" w:type="pct"/>
            <w:tcBorders>
              <w:top w:val="nil"/>
              <w:bottom w:val="single" w:sz="4" w:space="0" w:color="auto"/>
            </w:tcBorders>
            <w:shd w:val="clear" w:color="auto" w:fill="auto"/>
          </w:tcPr>
          <w:p w14:paraId="2BF1AAE5" w14:textId="77777777" w:rsidR="00ED060E" w:rsidRPr="001C0CC4" w:rsidRDefault="00ED060E" w:rsidP="00ED060E">
            <w:pPr>
              <w:pStyle w:val="TAC"/>
              <w:rPr>
                <w:rFonts w:cs="Arial"/>
              </w:rPr>
            </w:pPr>
          </w:p>
        </w:tc>
        <w:tc>
          <w:tcPr>
            <w:tcW w:w="235" w:type="pct"/>
          </w:tcPr>
          <w:p w14:paraId="7135DBA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A383B95" w14:textId="77777777" w:rsidR="00ED060E" w:rsidRPr="001C0CC4" w:rsidRDefault="00ED060E" w:rsidP="00ED060E">
            <w:pPr>
              <w:pStyle w:val="TAC"/>
              <w:rPr>
                <w:rFonts w:cs="Arial"/>
              </w:rPr>
            </w:pPr>
          </w:p>
        </w:tc>
        <w:tc>
          <w:tcPr>
            <w:tcW w:w="295" w:type="pct"/>
            <w:shd w:val="clear" w:color="auto" w:fill="auto"/>
          </w:tcPr>
          <w:p w14:paraId="1A5299AC" w14:textId="77777777" w:rsidR="00ED060E" w:rsidRPr="001C0CC4" w:rsidRDefault="00ED060E" w:rsidP="00ED060E">
            <w:pPr>
              <w:pStyle w:val="TAC"/>
            </w:pPr>
          </w:p>
        </w:tc>
        <w:tc>
          <w:tcPr>
            <w:tcW w:w="364" w:type="pct"/>
            <w:shd w:val="clear" w:color="auto" w:fill="auto"/>
          </w:tcPr>
          <w:p w14:paraId="6DDE2D74" w14:textId="77777777" w:rsidR="00ED060E" w:rsidRPr="001C0CC4" w:rsidRDefault="00ED060E" w:rsidP="00ED060E">
            <w:pPr>
              <w:pStyle w:val="TAC"/>
            </w:pPr>
          </w:p>
        </w:tc>
        <w:tc>
          <w:tcPr>
            <w:tcW w:w="393" w:type="pct"/>
            <w:shd w:val="clear" w:color="auto" w:fill="auto"/>
          </w:tcPr>
          <w:p w14:paraId="7F82B066" w14:textId="77777777" w:rsidR="00ED060E" w:rsidRPr="001C0CC4" w:rsidRDefault="00ED060E" w:rsidP="00ED060E">
            <w:pPr>
              <w:pStyle w:val="TAC"/>
            </w:pPr>
          </w:p>
        </w:tc>
        <w:tc>
          <w:tcPr>
            <w:tcW w:w="295" w:type="pct"/>
            <w:shd w:val="clear" w:color="auto" w:fill="auto"/>
          </w:tcPr>
          <w:p w14:paraId="53B64399" w14:textId="77777777" w:rsidR="00ED060E" w:rsidRPr="001C0CC4" w:rsidRDefault="00ED060E" w:rsidP="00ED060E">
            <w:pPr>
              <w:pStyle w:val="TAC"/>
            </w:pPr>
          </w:p>
        </w:tc>
        <w:tc>
          <w:tcPr>
            <w:tcW w:w="295" w:type="pct"/>
          </w:tcPr>
          <w:p w14:paraId="124C18E1" w14:textId="77777777" w:rsidR="00ED060E" w:rsidRPr="001C0CC4" w:rsidRDefault="00ED060E" w:rsidP="00ED060E">
            <w:pPr>
              <w:pStyle w:val="TAC"/>
            </w:pPr>
          </w:p>
        </w:tc>
        <w:tc>
          <w:tcPr>
            <w:tcW w:w="295" w:type="pct"/>
            <w:shd w:val="clear" w:color="auto" w:fill="auto"/>
          </w:tcPr>
          <w:p w14:paraId="0C63307B" w14:textId="77777777" w:rsidR="00ED060E" w:rsidRPr="001C0CC4" w:rsidRDefault="00ED060E" w:rsidP="00ED060E">
            <w:pPr>
              <w:pStyle w:val="TAC"/>
            </w:pPr>
          </w:p>
        </w:tc>
        <w:tc>
          <w:tcPr>
            <w:tcW w:w="295" w:type="pct"/>
          </w:tcPr>
          <w:p w14:paraId="54478FC3" w14:textId="77777777" w:rsidR="00ED060E" w:rsidRPr="001C0CC4" w:rsidRDefault="00ED060E" w:rsidP="00ED060E">
            <w:pPr>
              <w:pStyle w:val="TAC"/>
            </w:pPr>
          </w:p>
        </w:tc>
        <w:tc>
          <w:tcPr>
            <w:tcW w:w="295" w:type="pct"/>
          </w:tcPr>
          <w:p w14:paraId="586304B4" w14:textId="77777777" w:rsidR="00ED060E" w:rsidRPr="001C0CC4" w:rsidRDefault="00ED060E" w:rsidP="00ED060E">
            <w:pPr>
              <w:pStyle w:val="TAC"/>
            </w:pPr>
          </w:p>
        </w:tc>
        <w:tc>
          <w:tcPr>
            <w:tcW w:w="295" w:type="pct"/>
          </w:tcPr>
          <w:p w14:paraId="69B85790" w14:textId="77777777" w:rsidR="00ED060E" w:rsidRPr="001C0CC4" w:rsidRDefault="00ED060E" w:rsidP="00ED060E">
            <w:pPr>
              <w:pStyle w:val="TAC"/>
            </w:pPr>
          </w:p>
        </w:tc>
        <w:tc>
          <w:tcPr>
            <w:tcW w:w="295" w:type="pct"/>
          </w:tcPr>
          <w:p w14:paraId="600417E9" w14:textId="77777777" w:rsidR="00ED060E" w:rsidRPr="001C0CC4" w:rsidRDefault="00ED060E" w:rsidP="00ED060E">
            <w:pPr>
              <w:pStyle w:val="TAC"/>
            </w:pPr>
          </w:p>
        </w:tc>
        <w:tc>
          <w:tcPr>
            <w:tcW w:w="296" w:type="pct"/>
          </w:tcPr>
          <w:p w14:paraId="1816355E" w14:textId="77777777" w:rsidR="00ED060E" w:rsidRPr="001C0CC4" w:rsidRDefault="00ED060E" w:rsidP="00ED060E">
            <w:pPr>
              <w:pStyle w:val="TAC"/>
            </w:pPr>
          </w:p>
        </w:tc>
        <w:tc>
          <w:tcPr>
            <w:tcW w:w="296" w:type="pct"/>
          </w:tcPr>
          <w:p w14:paraId="270A03F5"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646994F" w14:textId="77777777" w:rsidR="00ED060E" w:rsidRPr="001C0CC4" w:rsidRDefault="00ED060E" w:rsidP="00ED060E">
            <w:pPr>
              <w:pStyle w:val="TAC"/>
              <w:rPr>
                <w:rFonts w:cs="Arial"/>
              </w:rPr>
            </w:pPr>
          </w:p>
        </w:tc>
      </w:tr>
      <w:tr w:rsidR="00ED060E" w:rsidRPr="001C0CC4" w14:paraId="27A67B58" w14:textId="77777777" w:rsidTr="0095018C">
        <w:trPr>
          <w:trHeight w:val="187"/>
          <w:jc w:val="center"/>
        </w:trPr>
        <w:tc>
          <w:tcPr>
            <w:tcW w:w="428" w:type="pct"/>
            <w:tcBorders>
              <w:bottom w:val="nil"/>
            </w:tcBorders>
            <w:shd w:val="clear" w:color="auto" w:fill="auto"/>
          </w:tcPr>
          <w:p w14:paraId="0E048EAF" w14:textId="77777777" w:rsidR="00ED060E" w:rsidRPr="001C0CC4" w:rsidRDefault="00ED060E" w:rsidP="00ED060E">
            <w:pPr>
              <w:pStyle w:val="TAC"/>
              <w:rPr>
                <w:rFonts w:cs="Arial"/>
              </w:rPr>
            </w:pPr>
            <w:r>
              <w:rPr>
                <w:rFonts w:cs="Arial" w:hint="eastAsia"/>
                <w:lang w:eastAsia="zh-CN"/>
              </w:rPr>
              <w:t>n</w:t>
            </w:r>
            <w:r>
              <w:rPr>
                <w:rFonts w:cs="Arial"/>
                <w:lang w:eastAsia="zh-CN"/>
              </w:rPr>
              <w:t>92</w:t>
            </w:r>
          </w:p>
        </w:tc>
        <w:tc>
          <w:tcPr>
            <w:tcW w:w="235" w:type="pct"/>
          </w:tcPr>
          <w:p w14:paraId="5FE27B7B"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EA80876" w14:textId="77777777" w:rsidR="00ED060E" w:rsidRPr="001C0CC4" w:rsidRDefault="00ED060E" w:rsidP="00ED060E">
            <w:pPr>
              <w:pStyle w:val="TAC"/>
              <w:rPr>
                <w:rFonts w:cs="Arial"/>
              </w:rPr>
            </w:pPr>
            <w:r w:rsidRPr="001C0CC4">
              <w:t>-100</w:t>
            </w:r>
          </w:p>
        </w:tc>
        <w:tc>
          <w:tcPr>
            <w:tcW w:w="295" w:type="pct"/>
            <w:shd w:val="clear" w:color="auto" w:fill="auto"/>
          </w:tcPr>
          <w:p w14:paraId="5F59441F" w14:textId="77777777" w:rsidR="00ED060E" w:rsidRPr="001C0CC4" w:rsidRDefault="00ED060E" w:rsidP="00ED060E">
            <w:pPr>
              <w:pStyle w:val="TAC"/>
            </w:pPr>
            <w:r w:rsidRPr="001C0CC4">
              <w:t>-96.8</w:t>
            </w:r>
          </w:p>
        </w:tc>
        <w:tc>
          <w:tcPr>
            <w:tcW w:w="364" w:type="pct"/>
            <w:shd w:val="clear" w:color="auto" w:fill="auto"/>
          </w:tcPr>
          <w:p w14:paraId="7E974E5F" w14:textId="77777777" w:rsidR="00ED060E" w:rsidRPr="001C0CC4" w:rsidRDefault="00ED060E" w:rsidP="00ED060E">
            <w:pPr>
              <w:pStyle w:val="TAC"/>
            </w:pPr>
            <w:r w:rsidRPr="001C0CC4">
              <w:t>-95.0</w:t>
            </w:r>
          </w:p>
        </w:tc>
        <w:tc>
          <w:tcPr>
            <w:tcW w:w="393" w:type="pct"/>
            <w:shd w:val="clear" w:color="auto" w:fill="auto"/>
          </w:tcPr>
          <w:p w14:paraId="0DA68F0C" w14:textId="77777777" w:rsidR="00ED060E" w:rsidRPr="001C0CC4" w:rsidRDefault="00ED060E" w:rsidP="00ED060E">
            <w:pPr>
              <w:pStyle w:val="TAC"/>
            </w:pPr>
            <w:r w:rsidRPr="001C0CC4">
              <w:t>-93.8</w:t>
            </w:r>
          </w:p>
        </w:tc>
        <w:tc>
          <w:tcPr>
            <w:tcW w:w="295" w:type="pct"/>
            <w:shd w:val="clear" w:color="auto" w:fill="auto"/>
          </w:tcPr>
          <w:p w14:paraId="49CA6EA4" w14:textId="77777777" w:rsidR="00ED060E" w:rsidRPr="001C0CC4" w:rsidRDefault="00ED060E" w:rsidP="00ED060E">
            <w:pPr>
              <w:pStyle w:val="TAC"/>
            </w:pPr>
          </w:p>
        </w:tc>
        <w:tc>
          <w:tcPr>
            <w:tcW w:w="295" w:type="pct"/>
          </w:tcPr>
          <w:p w14:paraId="760354A7" w14:textId="77777777" w:rsidR="00ED060E" w:rsidRPr="001C0CC4" w:rsidRDefault="00ED060E" w:rsidP="00ED060E">
            <w:pPr>
              <w:pStyle w:val="TAC"/>
            </w:pPr>
          </w:p>
        </w:tc>
        <w:tc>
          <w:tcPr>
            <w:tcW w:w="295" w:type="pct"/>
            <w:shd w:val="clear" w:color="auto" w:fill="auto"/>
          </w:tcPr>
          <w:p w14:paraId="78D38B04" w14:textId="77777777" w:rsidR="00ED060E" w:rsidRPr="001C0CC4" w:rsidRDefault="00ED060E" w:rsidP="00ED060E">
            <w:pPr>
              <w:pStyle w:val="TAC"/>
            </w:pPr>
          </w:p>
        </w:tc>
        <w:tc>
          <w:tcPr>
            <w:tcW w:w="295" w:type="pct"/>
          </w:tcPr>
          <w:p w14:paraId="66891E7F" w14:textId="77777777" w:rsidR="00ED060E" w:rsidRPr="001C0CC4" w:rsidRDefault="00ED060E" w:rsidP="00ED060E">
            <w:pPr>
              <w:pStyle w:val="TAC"/>
            </w:pPr>
          </w:p>
        </w:tc>
        <w:tc>
          <w:tcPr>
            <w:tcW w:w="295" w:type="pct"/>
          </w:tcPr>
          <w:p w14:paraId="3563ECB1" w14:textId="77777777" w:rsidR="00ED060E" w:rsidRPr="001C0CC4" w:rsidRDefault="00ED060E" w:rsidP="00ED060E">
            <w:pPr>
              <w:pStyle w:val="TAC"/>
            </w:pPr>
          </w:p>
        </w:tc>
        <w:tc>
          <w:tcPr>
            <w:tcW w:w="295" w:type="pct"/>
          </w:tcPr>
          <w:p w14:paraId="557C141F" w14:textId="77777777" w:rsidR="00ED060E" w:rsidRPr="001C0CC4" w:rsidRDefault="00ED060E" w:rsidP="00ED060E">
            <w:pPr>
              <w:pStyle w:val="TAC"/>
            </w:pPr>
          </w:p>
        </w:tc>
        <w:tc>
          <w:tcPr>
            <w:tcW w:w="295" w:type="pct"/>
          </w:tcPr>
          <w:p w14:paraId="141CD097" w14:textId="77777777" w:rsidR="00ED060E" w:rsidRPr="001C0CC4" w:rsidRDefault="00ED060E" w:rsidP="00ED060E">
            <w:pPr>
              <w:pStyle w:val="TAC"/>
            </w:pPr>
          </w:p>
        </w:tc>
        <w:tc>
          <w:tcPr>
            <w:tcW w:w="296" w:type="pct"/>
          </w:tcPr>
          <w:p w14:paraId="307AF6D7" w14:textId="77777777" w:rsidR="00ED060E" w:rsidRPr="001C0CC4" w:rsidRDefault="00ED060E" w:rsidP="00ED060E">
            <w:pPr>
              <w:pStyle w:val="TAC"/>
            </w:pPr>
          </w:p>
        </w:tc>
        <w:tc>
          <w:tcPr>
            <w:tcW w:w="296" w:type="pct"/>
          </w:tcPr>
          <w:p w14:paraId="785C629B" w14:textId="77777777" w:rsidR="00ED060E" w:rsidRPr="001C0CC4" w:rsidRDefault="00ED060E" w:rsidP="00ED060E">
            <w:pPr>
              <w:pStyle w:val="TAC"/>
            </w:pPr>
          </w:p>
        </w:tc>
        <w:tc>
          <w:tcPr>
            <w:tcW w:w="333" w:type="pct"/>
            <w:tcBorders>
              <w:bottom w:val="nil"/>
            </w:tcBorders>
            <w:shd w:val="clear" w:color="auto" w:fill="auto"/>
          </w:tcPr>
          <w:p w14:paraId="0B3FBF9C"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211F2B8F" w14:textId="77777777" w:rsidTr="0095018C">
        <w:trPr>
          <w:trHeight w:val="187"/>
          <w:jc w:val="center"/>
        </w:trPr>
        <w:tc>
          <w:tcPr>
            <w:tcW w:w="428" w:type="pct"/>
            <w:tcBorders>
              <w:top w:val="nil"/>
              <w:bottom w:val="nil"/>
            </w:tcBorders>
            <w:shd w:val="clear" w:color="auto" w:fill="auto"/>
          </w:tcPr>
          <w:p w14:paraId="38D6B73C" w14:textId="77777777" w:rsidR="00ED060E" w:rsidRPr="001C0CC4" w:rsidRDefault="00ED060E" w:rsidP="00ED060E">
            <w:pPr>
              <w:pStyle w:val="TAC"/>
              <w:rPr>
                <w:rFonts w:cs="Arial"/>
              </w:rPr>
            </w:pPr>
          </w:p>
        </w:tc>
        <w:tc>
          <w:tcPr>
            <w:tcW w:w="235" w:type="pct"/>
          </w:tcPr>
          <w:p w14:paraId="20405197"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86CAB2" w14:textId="77777777" w:rsidR="00ED060E" w:rsidRPr="001C0CC4" w:rsidRDefault="00ED060E" w:rsidP="00ED060E">
            <w:pPr>
              <w:pStyle w:val="TAC"/>
              <w:rPr>
                <w:rFonts w:cs="Arial"/>
              </w:rPr>
            </w:pPr>
          </w:p>
        </w:tc>
        <w:tc>
          <w:tcPr>
            <w:tcW w:w="295" w:type="pct"/>
            <w:shd w:val="clear" w:color="auto" w:fill="auto"/>
          </w:tcPr>
          <w:p w14:paraId="741AFB62" w14:textId="77777777" w:rsidR="00ED060E" w:rsidRPr="001C0CC4" w:rsidRDefault="00ED060E" w:rsidP="00ED060E">
            <w:pPr>
              <w:pStyle w:val="TAC"/>
            </w:pPr>
            <w:r w:rsidRPr="001C0CC4">
              <w:t>-97.1</w:t>
            </w:r>
          </w:p>
        </w:tc>
        <w:tc>
          <w:tcPr>
            <w:tcW w:w="364" w:type="pct"/>
            <w:shd w:val="clear" w:color="auto" w:fill="auto"/>
          </w:tcPr>
          <w:p w14:paraId="4A2ACDF2" w14:textId="77777777" w:rsidR="00ED060E" w:rsidRPr="001C0CC4" w:rsidRDefault="00ED060E" w:rsidP="00ED060E">
            <w:pPr>
              <w:pStyle w:val="TAC"/>
            </w:pPr>
            <w:r w:rsidRPr="001C0CC4">
              <w:t>-95.1</w:t>
            </w:r>
          </w:p>
        </w:tc>
        <w:tc>
          <w:tcPr>
            <w:tcW w:w="393" w:type="pct"/>
            <w:shd w:val="clear" w:color="auto" w:fill="auto"/>
          </w:tcPr>
          <w:p w14:paraId="672B93C1" w14:textId="77777777" w:rsidR="00ED060E" w:rsidRPr="001C0CC4" w:rsidRDefault="00ED060E" w:rsidP="00ED060E">
            <w:pPr>
              <w:pStyle w:val="TAC"/>
            </w:pPr>
            <w:r w:rsidRPr="001C0CC4">
              <w:t>-94.0</w:t>
            </w:r>
          </w:p>
        </w:tc>
        <w:tc>
          <w:tcPr>
            <w:tcW w:w="295" w:type="pct"/>
            <w:shd w:val="clear" w:color="auto" w:fill="auto"/>
          </w:tcPr>
          <w:p w14:paraId="0DD040F6" w14:textId="77777777" w:rsidR="00ED060E" w:rsidRPr="001C0CC4" w:rsidRDefault="00ED060E" w:rsidP="00ED060E">
            <w:pPr>
              <w:pStyle w:val="TAC"/>
            </w:pPr>
          </w:p>
        </w:tc>
        <w:tc>
          <w:tcPr>
            <w:tcW w:w="295" w:type="pct"/>
          </w:tcPr>
          <w:p w14:paraId="0958DBC9" w14:textId="77777777" w:rsidR="00ED060E" w:rsidRPr="001C0CC4" w:rsidRDefault="00ED060E" w:rsidP="00ED060E">
            <w:pPr>
              <w:pStyle w:val="TAC"/>
            </w:pPr>
          </w:p>
        </w:tc>
        <w:tc>
          <w:tcPr>
            <w:tcW w:w="295" w:type="pct"/>
            <w:shd w:val="clear" w:color="auto" w:fill="auto"/>
          </w:tcPr>
          <w:p w14:paraId="30F46D43" w14:textId="77777777" w:rsidR="00ED060E" w:rsidRPr="001C0CC4" w:rsidRDefault="00ED060E" w:rsidP="00ED060E">
            <w:pPr>
              <w:pStyle w:val="TAC"/>
            </w:pPr>
          </w:p>
        </w:tc>
        <w:tc>
          <w:tcPr>
            <w:tcW w:w="295" w:type="pct"/>
          </w:tcPr>
          <w:p w14:paraId="2C106282" w14:textId="77777777" w:rsidR="00ED060E" w:rsidRPr="001C0CC4" w:rsidRDefault="00ED060E" w:rsidP="00ED060E">
            <w:pPr>
              <w:pStyle w:val="TAC"/>
            </w:pPr>
          </w:p>
        </w:tc>
        <w:tc>
          <w:tcPr>
            <w:tcW w:w="295" w:type="pct"/>
          </w:tcPr>
          <w:p w14:paraId="0B9FCD6D" w14:textId="77777777" w:rsidR="00ED060E" w:rsidRPr="001C0CC4" w:rsidRDefault="00ED060E" w:rsidP="00ED060E">
            <w:pPr>
              <w:pStyle w:val="TAC"/>
            </w:pPr>
          </w:p>
        </w:tc>
        <w:tc>
          <w:tcPr>
            <w:tcW w:w="295" w:type="pct"/>
          </w:tcPr>
          <w:p w14:paraId="0C988AEB" w14:textId="77777777" w:rsidR="00ED060E" w:rsidRPr="001C0CC4" w:rsidRDefault="00ED060E" w:rsidP="00ED060E">
            <w:pPr>
              <w:pStyle w:val="TAC"/>
            </w:pPr>
          </w:p>
        </w:tc>
        <w:tc>
          <w:tcPr>
            <w:tcW w:w="295" w:type="pct"/>
          </w:tcPr>
          <w:p w14:paraId="53161550" w14:textId="77777777" w:rsidR="00ED060E" w:rsidRPr="001C0CC4" w:rsidRDefault="00ED060E" w:rsidP="00ED060E">
            <w:pPr>
              <w:pStyle w:val="TAC"/>
            </w:pPr>
          </w:p>
        </w:tc>
        <w:tc>
          <w:tcPr>
            <w:tcW w:w="296" w:type="pct"/>
          </w:tcPr>
          <w:p w14:paraId="113C83E5" w14:textId="77777777" w:rsidR="00ED060E" w:rsidRPr="001C0CC4" w:rsidRDefault="00ED060E" w:rsidP="00ED060E">
            <w:pPr>
              <w:pStyle w:val="TAC"/>
            </w:pPr>
          </w:p>
        </w:tc>
        <w:tc>
          <w:tcPr>
            <w:tcW w:w="296" w:type="pct"/>
          </w:tcPr>
          <w:p w14:paraId="599C95E5" w14:textId="77777777" w:rsidR="00ED060E" w:rsidRPr="001C0CC4" w:rsidRDefault="00ED060E" w:rsidP="00ED060E">
            <w:pPr>
              <w:pStyle w:val="TAC"/>
            </w:pPr>
          </w:p>
        </w:tc>
        <w:tc>
          <w:tcPr>
            <w:tcW w:w="333" w:type="pct"/>
            <w:tcBorders>
              <w:top w:val="nil"/>
              <w:bottom w:val="nil"/>
            </w:tcBorders>
            <w:shd w:val="clear" w:color="auto" w:fill="auto"/>
          </w:tcPr>
          <w:p w14:paraId="672F6AC0" w14:textId="77777777" w:rsidR="00ED060E" w:rsidRPr="001C0CC4" w:rsidRDefault="00ED060E" w:rsidP="00ED060E">
            <w:pPr>
              <w:pStyle w:val="TAC"/>
              <w:rPr>
                <w:rFonts w:cs="Arial"/>
              </w:rPr>
            </w:pPr>
          </w:p>
        </w:tc>
      </w:tr>
      <w:tr w:rsidR="00ED060E" w:rsidRPr="001C0CC4" w14:paraId="2602013D" w14:textId="77777777" w:rsidTr="0095018C">
        <w:trPr>
          <w:trHeight w:val="187"/>
          <w:jc w:val="center"/>
        </w:trPr>
        <w:tc>
          <w:tcPr>
            <w:tcW w:w="428" w:type="pct"/>
            <w:tcBorders>
              <w:top w:val="nil"/>
              <w:bottom w:val="single" w:sz="4" w:space="0" w:color="auto"/>
            </w:tcBorders>
            <w:shd w:val="clear" w:color="auto" w:fill="auto"/>
          </w:tcPr>
          <w:p w14:paraId="43D6BE54" w14:textId="77777777" w:rsidR="00ED060E" w:rsidRPr="001C0CC4" w:rsidRDefault="00ED060E" w:rsidP="00ED060E">
            <w:pPr>
              <w:pStyle w:val="TAC"/>
              <w:rPr>
                <w:rFonts w:cs="Arial"/>
              </w:rPr>
            </w:pPr>
          </w:p>
        </w:tc>
        <w:tc>
          <w:tcPr>
            <w:tcW w:w="235" w:type="pct"/>
          </w:tcPr>
          <w:p w14:paraId="20506AE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8218684" w14:textId="77777777" w:rsidR="00ED060E" w:rsidRPr="001C0CC4" w:rsidRDefault="00ED060E" w:rsidP="00ED060E">
            <w:pPr>
              <w:pStyle w:val="TAC"/>
              <w:rPr>
                <w:rFonts w:cs="Arial"/>
              </w:rPr>
            </w:pPr>
          </w:p>
        </w:tc>
        <w:tc>
          <w:tcPr>
            <w:tcW w:w="295" w:type="pct"/>
            <w:shd w:val="clear" w:color="auto" w:fill="auto"/>
          </w:tcPr>
          <w:p w14:paraId="4932600D" w14:textId="77777777" w:rsidR="00ED060E" w:rsidRPr="001C0CC4" w:rsidRDefault="00ED060E" w:rsidP="00ED060E">
            <w:pPr>
              <w:pStyle w:val="TAC"/>
            </w:pPr>
          </w:p>
        </w:tc>
        <w:tc>
          <w:tcPr>
            <w:tcW w:w="364" w:type="pct"/>
            <w:shd w:val="clear" w:color="auto" w:fill="auto"/>
          </w:tcPr>
          <w:p w14:paraId="2C9BB45B" w14:textId="77777777" w:rsidR="00ED060E" w:rsidRPr="001C0CC4" w:rsidRDefault="00ED060E" w:rsidP="00ED060E">
            <w:pPr>
              <w:pStyle w:val="TAC"/>
            </w:pPr>
          </w:p>
        </w:tc>
        <w:tc>
          <w:tcPr>
            <w:tcW w:w="393" w:type="pct"/>
            <w:shd w:val="clear" w:color="auto" w:fill="auto"/>
          </w:tcPr>
          <w:p w14:paraId="6C62D488" w14:textId="77777777" w:rsidR="00ED060E" w:rsidRPr="001C0CC4" w:rsidRDefault="00ED060E" w:rsidP="00ED060E">
            <w:pPr>
              <w:pStyle w:val="TAC"/>
            </w:pPr>
          </w:p>
        </w:tc>
        <w:tc>
          <w:tcPr>
            <w:tcW w:w="295" w:type="pct"/>
            <w:shd w:val="clear" w:color="auto" w:fill="auto"/>
          </w:tcPr>
          <w:p w14:paraId="26805E91" w14:textId="77777777" w:rsidR="00ED060E" w:rsidRPr="001C0CC4" w:rsidRDefault="00ED060E" w:rsidP="00ED060E">
            <w:pPr>
              <w:pStyle w:val="TAC"/>
            </w:pPr>
          </w:p>
        </w:tc>
        <w:tc>
          <w:tcPr>
            <w:tcW w:w="295" w:type="pct"/>
          </w:tcPr>
          <w:p w14:paraId="25B8AF94" w14:textId="77777777" w:rsidR="00ED060E" w:rsidRPr="001C0CC4" w:rsidRDefault="00ED060E" w:rsidP="00ED060E">
            <w:pPr>
              <w:pStyle w:val="TAC"/>
            </w:pPr>
          </w:p>
        </w:tc>
        <w:tc>
          <w:tcPr>
            <w:tcW w:w="295" w:type="pct"/>
            <w:shd w:val="clear" w:color="auto" w:fill="auto"/>
          </w:tcPr>
          <w:p w14:paraId="39347E82" w14:textId="77777777" w:rsidR="00ED060E" w:rsidRPr="001C0CC4" w:rsidRDefault="00ED060E" w:rsidP="00ED060E">
            <w:pPr>
              <w:pStyle w:val="TAC"/>
            </w:pPr>
          </w:p>
        </w:tc>
        <w:tc>
          <w:tcPr>
            <w:tcW w:w="295" w:type="pct"/>
          </w:tcPr>
          <w:p w14:paraId="2DE60E7B" w14:textId="77777777" w:rsidR="00ED060E" w:rsidRPr="001C0CC4" w:rsidRDefault="00ED060E" w:rsidP="00ED060E">
            <w:pPr>
              <w:pStyle w:val="TAC"/>
            </w:pPr>
          </w:p>
        </w:tc>
        <w:tc>
          <w:tcPr>
            <w:tcW w:w="295" w:type="pct"/>
          </w:tcPr>
          <w:p w14:paraId="6DC64292" w14:textId="77777777" w:rsidR="00ED060E" w:rsidRPr="001C0CC4" w:rsidRDefault="00ED060E" w:rsidP="00ED060E">
            <w:pPr>
              <w:pStyle w:val="TAC"/>
            </w:pPr>
          </w:p>
        </w:tc>
        <w:tc>
          <w:tcPr>
            <w:tcW w:w="295" w:type="pct"/>
          </w:tcPr>
          <w:p w14:paraId="69F4DC96" w14:textId="77777777" w:rsidR="00ED060E" w:rsidRPr="001C0CC4" w:rsidRDefault="00ED060E" w:rsidP="00ED060E">
            <w:pPr>
              <w:pStyle w:val="TAC"/>
            </w:pPr>
          </w:p>
        </w:tc>
        <w:tc>
          <w:tcPr>
            <w:tcW w:w="295" w:type="pct"/>
          </w:tcPr>
          <w:p w14:paraId="71BF68F1" w14:textId="77777777" w:rsidR="00ED060E" w:rsidRPr="001C0CC4" w:rsidRDefault="00ED060E" w:rsidP="00ED060E">
            <w:pPr>
              <w:pStyle w:val="TAC"/>
            </w:pPr>
          </w:p>
        </w:tc>
        <w:tc>
          <w:tcPr>
            <w:tcW w:w="296" w:type="pct"/>
          </w:tcPr>
          <w:p w14:paraId="5729C874" w14:textId="77777777" w:rsidR="00ED060E" w:rsidRPr="001C0CC4" w:rsidRDefault="00ED060E" w:rsidP="00ED060E">
            <w:pPr>
              <w:pStyle w:val="TAC"/>
            </w:pPr>
          </w:p>
        </w:tc>
        <w:tc>
          <w:tcPr>
            <w:tcW w:w="296" w:type="pct"/>
          </w:tcPr>
          <w:p w14:paraId="78FC015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6CCB328" w14:textId="77777777" w:rsidR="00ED060E" w:rsidRPr="001C0CC4" w:rsidRDefault="00ED060E" w:rsidP="00ED060E">
            <w:pPr>
              <w:pStyle w:val="TAC"/>
              <w:rPr>
                <w:rFonts w:cs="Arial"/>
              </w:rPr>
            </w:pPr>
          </w:p>
        </w:tc>
      </w:tr>
      <w:tr w:rsidR="00ED060E" w:rsidRPr="001C0CC4" w14:paraId="01BA3C2E" w14:textId="77777777" w:rsidTr="0095018C">
        <w:trPr>
          <w:trHeight w:val="187"/>
          <w:jc w:val="center"/>
        </w:trPr>
        <w:tc>
          <w:tcPr>
            <w:tcW w:w="428" w:type="pct"/>
            <w:tcBorders>
              <w:bottom w:val="nil"/>
            </w:tcBorders>
            <w:shd w:val="clear" w:color="auto" w:fill="auto"/>
          </w:tcPr>
          <w:p w14:paraId="35F656CE" w14:textId="77777777" w:rsidR="00ED060E" w:rsidRPr="001C0CC4" w:rsidRDefault="00ED060E" w:rsidP="00ED060E">
            <w:pPr>
              <w:pStyle w:val="TAC"/>
              <w:rPr>
                <w:rFonts w:cs="Arial"/>
              </w:rPr>
            </w:pPr>
            <w:r>
              <w:rPr>
                <w:rFonts w:cs="Arial" w:hint="eastAsia"/>
                <w:lang w:eastAsia="zh-CN"/>
              </w:rPr>
              <w:t>n</w:t>
            </w:r>
            <w:r>
              <w:rPr>
                <w:rFonts w:cs="Arial"/>
                <w:lang w:eastAsia="zh-CN"/>
              </w:rPr>
              <w:t>93</w:t>
            </w:r>
          </w:p>
        </w:tc>
        <w:tc>
          <w:tcPr>
            <w:tcW w:w="235" w:type="pct"/>
          </w:tcPr>
          <w:p w14:paraId="466CE7EA"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B09D5FF"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2363773F" w14:textId="77777777" w:rsidR="00ED060E" w:rsidRPr="001C0CC4" w:rsidRDefault="00ED060E" w:rsidP="00ED060E">
            <w:pPr>
              <w:pStyle w:val="TAC"/>
            </w:pPr>
          </w:p>
        </w:tc>
        <w:tc>
          <w:tcPr>
            <w:tcW w:w="364" w:type="pct"/>
            <w:shd w:val="clear" w:color="auto" w:fill="auto"/>
          </w:tcPr>
          <w:p w14:paraId="39E27D09" w14:textId="77777777" w:rsidR="00ED060E" w:rsidRPr="001C0CC4" w:rsidRDefault="00ED060E" w:rsidP="00ED060E">
            <w:pPr>
              <w:pStyle w:val="TAC"/>
            </w:pPr>
          </w:p>
        </w:tc>
        <w:tc>
          <w:tcPr>
            <w:tcW w:w="393" w:type="pct"/>
            <w:shd w:val="clear" w:color="auto" w:fill="auto"/>
          </w:tcPr>
          <w:p w14:paraId="40E3913F" w14:textId="77777777" w:rsidR="00ED060E" w:rsidRPr="001C0CC4" w:rsidRDefault="00ED060E" w:rsidP="00ED060E">
            <w:pPr>
              <w:pStyle w:val="TAC"/>
            </w:pPr>
          </w:p>
        </w:tc>
        <w:tc>
          <w:tcPr>
            <w:tcW w:w="295" w:type="pct"/>
            <w:shd w:val="clear" w:color="auto" w:fill="auto"/>
          </w:tcPr>
          <w:p w14:paraId="7547E298" w14:textId="77777777" w:rsidR="00ED060E" w:rsidRPr="001C0CC4" w:rsidRDefault="00ED060E" w:rsidP="00ED060E">
            <w:pPr>
              <w:pStyle w:val="TAC"/>
            </w:pPr>
          </w:p>
        </w:tc>
        <w:tc>
          <w:tcPr>
            <w:tcW w:w="295" w:type="pct"/>
          </w:tcPr>
          <w:p w14:paraId="61CCD0B6" w14:textId="77777777" w:rsidR="00ED060E" w:rsidRPr="001C0CC4" w:rsidRDefault="00ED060E" w:rsidP="00ED060E">
            <w:pPr>
              <w:pStyle w:val="TAC"/>
            </w:pPr>
          </w:p>
        </w:tc>
        <w:tc>
          <w:tcPr>
            <w:tcW w:w="295" w:type="pct"/>
            <w:shd w:val="clear" w:color="auto" w:fill="auto"/>
          </w:tcPr>
          <w:p w14:paraId="096FBAC0" w14:textId="77777777" w:rsidR="00ED060E" w:rsidRPr="001C0CC4" w:rsidRDefault="00ED060E" w:rsidP="00ED060E">
            <w:pPr>
              <w:pStyle w:val="TAC"/>
            </w:pPr>
          </w:p>
        </w:tc>
        <w:tc>
          <w:tcPr>
            <w:tcW w:w="295" w:type="pct"/>
          </w:tcPr>
          <w:p w14:paraId="1E5C090E" w14:textId="77777777" w:rsidR="00ED060E" w:rsidRPr="001C0CC4" w:rsidRDefault="00ED060E" w:rsidP="00ED060E">
            <w:pPr>
              <w:pStyle w:val="TAC"/>
            </w:pPr>
          </w:p>
        </w:tc>
        <w:tc>
          <w:tcPr>
            <w:tcW w:w="295" w:type="pct"/>
          </w:tcPr>
          <w:p w14:paraId="4BD4257E" w14:textId="77777777" w:rsidR="00ED060E" w:rsidRPr="001C0CC4" w:rsidRDefault="00ED060E" w:rsidP="00ED060E">
            <w:pPr>
              <w:pStyle w:val="TAC"/>
            </w:pPr>
          </w:p>
        </w:tc>
        <w:tc>
          <w:tcPr>
            <w:tcW w:w="295" w:type="pct"/>
          </w:tcPr>
          <w:p w14:paraId="24AF3096" w14:textId="77777777" w:rsidR="00ED060E" w:rsidRPr="001C0CC4" w:rsidRDefault="00ED060E" w:rsidP="00ED060E">
            <w:pPr>
              <w:pStyle w:val="TAC"/>
            </w:pPr>
          </w:p>
        </w:tc>
        <w:tc>
          <w:tcPr>
            <w:tcW w:w="295" w:type="pct"/>
          </w:tcPr>
          <w:p w14:paraId="6FE7ADDA" w14:textId="77777777" w:rsidR="00ED060E" w:rsidRPr="001C0CC4" w:rsidRDefault="00ED060E" w:rsidP="00ED060E">
            <w:pPr>
              <w:pStyle w:val="TAC"/>
            </w:pPr>
          </w:p>
        </w:tc>
        <w:tc>
          <w:tcPr>
            <w:tcW w:w="296" w:type="pct"/>
          </w:tcPr>
          <w:p w14:paraId="2605695A" w14:textId="77777777" w:rsidR="00ED060E" w:rsidRPr="001C0CC4" w:rsidRDefault="00ED060E" w:rsidP="00ED060E">
            <w:pPr>
              <w:pStyle w:val="TAC"/>
            </w:pPr>
          </w:p>
        </w:tc>
        <w:tc>
          <w:tcPr>
            <w:tcW w:w="296" w:type="pct"/>
          </w:tcPr>
          <w:p w14:paraId="38A75D90" w14:textId="77777777" w:rsidR="00ED060E" w:rsidRPr="001C0CC4" w:rsidRDefault="00ED060E" w:rsidP="00ED060E">
            <w:pPr>
              <w:pStyle w:val="TAC"/>
            </w:pPr>
          </w:p>
        </w:tc>
        <w:tc>
          <w:tcPr>
            <w:tcW w:w="333" w:type="pct"/>
            <w:tcBorders>
              <w:bottom w:val="nil"/>
            </w:tcBorders>
            <w:shd w:val="clear" w:color="auto" w:fill="auto"/>
          </w:tcPr>
          <w:p w14:paraId="07BD3C2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4C73A54A" w14:textId="77777777" w:rsidTr="0095018C">
        <w:trPr>
          <w:trHeight w:val="187"/>
          <w:jc w:val="center"/>
        </w:trPr>
        <w:tc>
          <w:tcPr>
            <w:tcW w:w="428" w:type="pct"/>
            <w:tcBorders>
              <w:top w:val="nil"/>
              <w:bottom w:val="nil"/>
            </w:tcBorders>
            <w:shd w:val="clear" w:color="auto" w:fill="auto"/>
          </w:tcPr>
          <w:p w14:paraId="60A35C2B" w14:textId="77777777" w:rsidR="00ED060E" w:rsidRPr="001C0CC4" w:rsidRDefault="00ED060E" w:rsidP="00ED060E">
            <w:pPr>
              <w:pStyle w:val="TAC"/>
              <w:rPr>
                <w:rFonts w:cs="Arial"/>
              </w:rPr>
            </w:pPr>
          </w:p>
        </w:tc>
        <w:tc>
          <w:tcPr>
            <w:tcW w:w="235" w:type="pct"/>
          </w:tcPr>
          <w:p w14:paraId="7613C4F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6F777B43" w14:textId="77777777" w:rsidR="00ED060E" w:rsidRPr="001C0CC4" w:rsidRDefault="00ED060E" w:rsidP="00ED060E">
            <w:pPr>
              <w:pStyle w:val="TAC"/>
              <w:rPr>
                <w:rFonts w:cs="Arial"/>
              </w:rPr>
            </w:pPr>
          </w:p>
        </w:tc>
        <w:tc>
          <w:tcPr>
            <w:tcW w:w="295" w:type="pct"/>
            <w:shd w:val="clear" w:color="auto" w:fill="auto"/>
          </w:tcPr>
          <w:p w14:paraId="55C0A336" w14:textId="77777777" w:rsidR="00ED060E" w:rsidRPr="001C0CC4" w:rsidRDefault="00ED060E" w:rsidP="00ED060E">
            <w:pPr>
              <w:pStyle w:val="TAC"/>
            </w:pPr>
          </w:p>
        </w:tc>
        <w:tc>
          <w:tcPr>
            <w:tcW w:w="364" w:type="pct"/>
            <w:shd w:val="clear" w:color="auto" w:fill="auto"/>
          </w:tcPr>
          <w:p w14:paraId="5A4241C8" w14:textId="77777777" w:rsidR="00ED060E" w:rsidRPr="001C0CC4" w:rsidRDefault="00ED060E" w:rsidP="00ED060E">
            <w:pPr>
              <w:pStyle w:val="TAC"/>
            </w:pPr>
          </w:p>
        </w:tc>
        <w:tc>
          <w:tcPr>
            <w:tcW w:w="393" w:type="pct"/>
            <w:shd w:val="clear" w:color="auto" w:fill="auto"/>
          </w:tcPr>
          <w:p w14:paraId="3AE27677" w14:textId="77777777" w:rsidR="00ED060E" w:rsidRPr="001C0CC4" w:rsidRDefault="00ED060E" w:rsidP="00ED060E">
            <w:pPr>
              <w:pStyle w:val="TAC"/>
            </w:pPr>
          </w:p>
        </w:tc>
        <w:tc>
          <w:tcPr>
            <w:tcW w:w="295" w:type="pct"/>
            <w:shd w:val="clear" w:color="auto" w:fill="auto"/>
          </w:tcPr>
          <w:p w14:paraId="1CE780C9" w14:textId="77777777" w:rsidR="00ED060E" w:rsidRPr="001C0CC4" w:rsidRDefault="00ED060E" w:rsidP="00ED060E">
            <w:pPr>
              <w:pStyle w:val="TAC"/>
            </w:pPr>
          </w:p>
        </w:tc>
        <w:tc>
          <w:tcPr>
            <w:tcW w:w="295" w:type="pct"/>
          </w:tcPr>
          <w:p w14:paraId="7844526B" w14:textId="77777777" w:rsidR="00ED060E" w:rsidRPr="001C0CC4" w:rsidRDefault="00ED060E" w:rsidP="00ED060E">
            <w:pPr>
              <w:pStyle w:val="TAC"/>
            </w:pPr>
          </w:p>
        </w:tc>
        <w:tc>
          <w:tcPr>
            <w:tcW w:w="295" w:type="pct"/>
            <w:shd w:val="clear" w:color="auto" w:fill="auto"/>
          </w:tcPr>
          <w:p w14:paraId="701AC3EF" w14:textId="77777777" w:rsidR="00ED060E" w:rsidRPr="001C0CC4" w:rsidRDefault="00ED060E" w:rsidP="00ED060E">
            <w:pPr>
              <w:pStyle w:val="TAC"/>
            </w:pPr>
          </w:p>
        </w:tc>
        <w:tc>
          <w:tcPr>
            <w:tcW w:w="295" w:type="pct"/>
          </w:tcPr>
          <w:p w14:paraId="4DDBABC6" w14:textId="77777777" w:rsidR="00ED060E" w:rsidRPr="001C0CC4" w:rsidRDefault="00ED060E" w:rsidP="00ED060E">
            <w:pPr>
              <w:pStyle w:val="TAC"/>
            </w:pPr>
          </w:p>
        </w:tc>
        <w:tc>
          <w:tcPr>
            <w:tcW w:w="295" w:type="pct"/>
          </w:tcPr>
          <w:p w14:paraId="7F599FD2" w14:textId="77777777" w:rsidR="00ED060E" w:rsidRPr="001C0CC4" w:rsidRDefault="00ED060E" w:rsidP="00ED060E">
            <w:pPr>
              <w:pStyle w:val="TAC"/>
            </w:pPr>
          </w:p>
        </w:tc>
        <w:tc>
          <w:tcPr>
            <w:tcW w:w="295" w:type="pct"/>
          </w:tcPr>
          <w:p w14:paraId="2C5533C6" w14:textId="77777777" w:rsidR="00ED060E" w:rsidRPr="001C0CC4" w:rsidRDefault="00ED060E" w:rsidP="00ED060E">
            <w:pPr>
              <w:pStyle w:val="TAC"/>
            </w:pPr>
          </w:p>
        </w:tc>
        <w:tc>
          <w:tcPr>
            <w:tcW w:w="295" w:type="pct"/>
          </w:tcPr>
          <w:p w14:paraId="5BB00FC4" w14:textId="77777777" w:rsidR="00ED060E" w:rsidRPr="001C0CC4" w:rsidRDefault="00ED060E" w:rsidP="00ED060E">
            <w:pPr>
              <w:pStyle w:val="TAC"/>
            </w:pPr>
          </w:p>
        </w:tc>
        <w:tc>
          <w:tcPr>
            <w:tcW w:w="296" w:type="pct"/>
          </w:tcPr>
          <w:p w14:paraId="0C59AE12" w14:textId="77777777" w:rsidR="00ED060E" w:rsidRPr="001C0CC4" w:rsidRDefault="00ED060E" w:rsidP="00ED060E">
            <w:pPr>
              <w:pStyle w:val="TAC"/>
            </w:pPr>
          </w:p>
        </w:tc>
        <w:tc>
          <w:tcPr>
            <w:tcW w:w="296" w:type="pct"/>
          </w:tcPr>
          <w:p w14:paraId="6777902D" w14:textId="77777777" w:rsidR="00ED060E" w:rsidRPr="001C0CC4" w:rsidRDefault="00ED060E" w:rsidP="00ED060E">
            <w:pPr>
              <w:pStyle w:val="TAC"/>
            </w:pPr>
          </w:p>
        </w:tc>
        <w:tc>
          <w:tcPr>
            <w:tcW w:w="333" w:type="pct"/>
            <w:tcBorders>
              <w:top w:val="nil"/>
              <w:bottom w:val="nil"/>
            </w:tcBorders>
            <w:shd w:val="clear" w:color="auto" w:fill="auto"/>
          </w:tcPr>
          <w:p w14:paraId="70E2EB8E" w14:textId="77777777" w:rsidR="00ED060E" w:rsidRPr="001C0CC4" w:rsidRDefault="00ED060E" w:rsidP="00ED060E">
            <w:pPr>
              <w:pStyle w:val="TAC"/>
              <w:rPr>
                <w:rFonts w:cs="Arial"/>
              </w:rPr>
            </w:pPr>
          </w:p>
        </w:tc>
      </w:tr>
      <w:tr w:rsidR="00ED060E" w:rsidRPr="001C0CC4" w14:paraId="2B8C2BE1" w14:textId="77777777" w:rsidTr="0095018C">
        <w:trPr>
          <w:trHeight w:val="187"/>
          <w:jc w:val="center"/>
        </w:trPr>
        <w:tc>
          <w:tcPr>
            <w:tcW w:w="428" w:type="pct"/>
            <w:tcBorders>
              <w:top w:val="nil"/>
              <w:bottom w:val="single" w:sz="4" w:space="0" w:color="auto"/>
            </w:tcBorders>
            <w:shd w:val="clear" w:color="auto" w:fill="auto"/>
          </w:tcPr>
          <w:p w14:paraId="0B98E7B8" w14:textId="77777777" w:rsidR="00ED060E" w:rsidRPr="001C0CC4" w:rsidRDefault="00ED060E" w:rsidP="00ED060E">
            <w:pPr>
              <w:pStyle w:val="TAC"/>
              <w:rPr>
                <w:rFonts w:cs="Arial"/>
              </w:rPr>
            </w:pPr>
          </w:p>
        </w:tc>
        <w:tc>
          <w:tcPr>
            <w:tcW w:w="235" w:type="pct"/>
          </w:tcPr>
          <w:p w14:paraId="03FE3D8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B8B7361" w14:textId="77777777" w:rsidR="00ED060E" w:rsidRPr="001C0CC4" w:rsidRDefault="00ED060E" w:rsidP="00ED060E">
            <w:pPr>
              <w:pStyle w:val="TAC"/>
              <w:rPr>
                <w:rFonts w:cs="Arial"/>
              </w:rPr>
            </w:pPr>
          </w:p>
        </w:tc>
        <w:tc>
          <w:tcPr>
            <w:tcW w:w="295" w:type="pct"/>
            <w:shd w:val="clear" w:color="auto" w:fill="auto"/>
          </w:tcPr>
          <w:p w14:paraId="3FD63C6F" w14:textId="77777777" w:rsidR="00ED060E" w:rsidRPr="001C0CC4" w:rsidRDefault="00ED060E" w:rsidP="00ED060E">
            <w:pPr>
              <w:pStyle w:val="TAC"/>
            </w:pPr>
          </w:p>
        </w:tc>
        <w:tc>
          <w:tcPr>
            <w:tcW w:w="364" w:type="pct"/>
            <w:shd w:val="clear" w:color="auto" w:fill="auto"/>
          </w:tcPr>
          <w:p w14:paraId="18D95341" w14:textId="77777777" w:rsidR="00ED060E" w:rsidRPr="001C0CC4" w:rsidRDefault="00ED060E" w:rsidP="00ED060E">
            <w:pPr>
              <w:pStyle w:val="TAC"/>
            </w:pPr>
          </w:p>
        </w:tc>
        <w:tc>
          <w:tcPr>
            <w:tcW w:w="393" w:type="pct"/>
            <w:shd w:val="clear" w:color="auto" w:fill="auto"/>
          </w:tcPr>
          <w:p w14:paraId="645BB1CA" w14:textId="77777777" w:rsidR="00ED060E" w:rsidRPr="001C0CC4" w:rsidRDefault="00ED060E" w:rsidP="00ED060E">
            <w:pPr>
              <w:pStyle w:val="TAC"/>
            </w:pPr>
          </w:p>
        </w:tc>
        <w:tc>
          <w:tcPr>
            <w:tcW w:w="295" w:type="pct"/>
            <w:shd w:val="clear" w:color="auto" w:fill="auto"/>
          </w:tcPr>
          <w:p w14:paraId="2CC06FAC" w14:textId="77777777" w:rsidR="00ED060E" w:rsidRPr="001C0CC4" w:rsidRDefault="00ED060E" w:rsidP="00ED060E">
            <w:pPr>
              <w:pStyle w:val="TAC"/>
            </w:pPr>
          </w:p>
        </w:tc>
        <w:tc>
          <w:tcPr>
            <w:tcW w:w="295" w:type="pct"/>
          </w:tcPr>
          <w:p w14:paraId="6D88D26D" w14:textId="77777777" w:rsidR="00ED060E" w:rsidRPr="001C0CC4" w:rsidRDefault="00ED060E" w:rsidP="00ED060E">
            <w:pPr>
              <w:pStyle w:val="TAC"/>
            </w:pPr>
          </w:p>
        </w:tc>
        <w:tc>
          <w:tcPr>
            <w:tcW w:w="295" w:type="pct"/>
            <w:shd w:val="clear" w:color="auto" w:fill="auto"/>
          </w:tcPr>
          <w:p w14:paraId="34FDA199" w14:textId="77777777" w:rsidR="00ED060E" w:rsidRPr="001C0CC4" w:rsidRDefault="00ED060E" w:rsidP="00ED060E">
            <w:pPr>
              <w:pStyle w:val="TAC"/>
            </w:pPr>
          </w:p>
        </w:tc>
        <w:tc>
          <w:tcPr>
            <w:tcW w:w="295" w:type="pct"/>
          </w:tcPr>
          <w:p w14:paraId="012D4A1F" w14:textId="77777777" w:rsidR="00ED060E" w:rsidRPr="001C0CC4" w:rsidRDefault="00ED060E" w:rsidP="00ED060E">
            <w:pPr>
              <w:pStyle w:val="TAC"/>
            </w:pPr>
          </w:p>
        </w:tc>
        <w:tc>
          <w:tcPr>
            <w:tcW w:w="295" w:type="pct"/>
          </w:tcPr>
          <w:p w14:paraId="41812B14" w14:textId="77777777" w:rsidR="00ED060E" w:rsidRPr="001C0CC4" w:rsidRDefault="00ED060E" w:rsidP="00ED060E">
            <w:pPr>
              <w:pStyle w:val="TAC"/>
            </w:pPr>
          </w:p>
        </w:tc>
        <w:tc>
          <w:tcPr>
            <w:tcW w:w="295" w:type="pct"/>
          </w:tcPr>
          <w:p w14:paraId="135E715E" w14:textId="77777777" w:rsidR="00ED060E" w:rsidRPr="001C0CC4" w:rsidRDefault="00ED060E" w:rsidP="00ED060E">
            <w:pPr>
              <w:pStyle w:val="TAC"/>
            </w:pPr>
          </w:p>
        </w:tc>
        <w:tc>
          <w:tcPr>
            <w:tcW w:w="295" w:type="pct"/>
          </w:tcPr>
          <w:p w14:paraId="292FCC96" w14:textId="77777777" w:rsidR="00ED060E" w:rsidRPr="001C0CC4" w:rsidRDefault="00ED060E" w:rsidP="00ED060E">
            <w:pPr>
              <w:pStyle w:val="TAC"/>
            </w:pPr>
          </w:p>
        </w:tc>
        <w:tc>
          <w:tcPr>
            <w:tcW w:w="296" w:type="pct"/>
          </w:tcPr>
          <w:p w14:paraId="29C85B21" w14:textId="77777777" w:rsidR="00ED060E" w:rsidRPr="001C0CC4" w:rsidRDefault="00ED060E" w:rsidP="00ED060E">
            <w:pPr>
              <w:pStyle w:val="TAC"/>
            </w:pPr>
          </w:p>
        </w:tc>
        <w:tc>
          <w:tcPr>
            <w:tcW w:w="296" w:type="pct"/>
          </w:tcPr>
          <w:p w14:paraId="065CC327"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FB7718E" w14:textId="77777777" w:rsidR="00ED060E" w:rsidRPr="001C0CC4" w:rsidRDefault="00ED060E" w:rsidP="00ED060E">
            <w:pPr>
              <w:pStyle w:val="TAC"/>
              <w:rPr>
                <w:rFonts w:cs="Arial"/>
              </w:rPr>
            </w:pPr>
          </w:p>
        </w:tc>
      </w:tr>
      <w:tr w:rsidR="00ED060E" w:rsidRPr="001C0CC4" w14:paraId="18A0D510" w14:textId="77777777" w:rsidTr="0095018C">
        <w:trPr>
          <w:trHeight w:val="187"/>
          <w:jc w:val="center"/>
        </w:trPr>
        <w:tc>
          <w:tcPr>
            <w:tcW w:w="428" w:type="pct"/>
            <w:tcBorders>
              <w:bottom w:val="nil"/>
            </w:tcBorders>
            <w:shd w:val="clear" w:color="auto" w:fill="auto"/>
          </w:tcPr>
          <w:p w14:paraId="3B7C21AB" w14:textId="77777777" w:rsidR="00ED060E" w:rsidRPr="001C0CC4" w:rsidRDefault="00ED060E" w:rsidP="00ED060E">
            <w:pPr>
              <w:pStyle w:val="TAC"/>
              <w:rPr>
                <w:rFonts w:cs="Arial"/>
              </w:rPr>
            </w:pPr>
            <w:r>
              <w:rPr>
                <w:rFonts w:cs="Arial" w:hint="eastAsia"/>
                <w:lang w:eastAsia="zh-CN"/>
              </w:rPr>
              <w:t>n</w:t>
            </w:r>
            <w:r>
              <w:rPr>
                <w:rFonts w:cs="Arial"/>
                <w:lang w:eastAsia="zh-CN"/>
              </w:rPr>
              <w:t>94</w:t>
            </w:r>
          </w:p>
        </w:tc>
        <w:tc>
          <w:tcPr>
            <w:tcW w:w="235" w:type="pct"/>
          </w:tcPr>
          <w:p w14:paraId="2424692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23E3A4D6" w14:textId="77777777" w:rsidR="00ED060E" w:rsidRPr="001C0CC4" w:rsidRDefault="00ED060E" w:rsidP="00ED060E">
            <w:pPr>
              <w:pStyle w:val="TAC"/>
              <w:rPr>
                <w:rFonts w:cs="Arial"/>
              </w:rPr>
            </w:pPr>
            <w:r w:rsidRPr="001C0CC4">
              <w:t>-100</w:t>
            </w:r>
          </w:p>
        </w:tc>
        <w:tc>
          <w:tcPr>
            <w:tcW w:w="295" w:type="pct"/>
            <w:shd w:val="clear" w:color="auto" w:fill="auto"/>
          </w:tcPr>
          <w:p w14:paraId="6F377623" w14:textId="77777777" w:rsidR="00ED060E" w:rsidRPr="001C0CC4" w:rsidRDefault="00ED060E" w:rsidP="00ED060E">
            <w:pPr>
              <w:pStyle w:val="TAC"/>
            </w:pPr>
            <w:r w:rsidRPr="001C0CC4">
              <w:t>-96.8</w:t>
            </w:r>
          </w:p>
        </w:tc>
        <w:tc>
          <w:tcPr>
            <w:tcW w:w="364" w:type="pct"/>
            <w:shd w:val="clear" w:color="auto" w:fill="auto"/>
          </w:tcPr>
          <w:p w14:paraId="3DBC1919" w14:textId="77777777" w:rsidR="00ED060E" w:rsidRPr="001C0CC4" w:rsidRDefault="00ED060E" w:rsidP="00ED060E">
            <w:pPr>
              <w:pStyle w:val="TAC"/>
            </w:pPr>
            <w:r w:rsidRPr="001C0CC4">
              <w:t>-95.0</w:t>
            </w:r>
          </w:p>
        </w:tc>
        <w:tc>
          <w:tcPr>
            <w:tcW w:w="393" w:type="pct"/>
            <w:shd w:val="clear" w:color="auto" w:fill="auto"/>
          </w:tcPr>
          <w:p w14:paraId="741B9BA3" w14:textId="77777777" w:rsidR="00ED060E" w:rsidRPr="001C0CC4" w:rsidRDefault="00ED060E" w:rsidP="00ED060E">
            <w:pPr>
              <w:pStyle w:val="TAC"/>
            </w:pPr>
            <w:r w:rsidRPr="001C0CC4">
              <w:t>-93.8</w:t>
            </w:r>
          </w:p>
        </w:tc>
        <w:tc>
          <w:tcPr>
            <w:tcW w:w="295" w:type="pct"/>
            <w:shd w:val="clear" w:color="auto" w:fill="auto"/>
          </w:tcPr>
          <w:p w14:paraId="622EA7F6" w14:textId="77777777" w:rsidR="00ED060E" w:rsidRPr="001C0CC4" w:rsidRDefault="00ED060E" w:rsidP="00ED060E">
            <w:pPr>
              <w:pStyle w:val="TAC"/>
            </w:pPr>
          </w:p>
        </w:tc>
        <w:tc>
          <w:tcPr>
            <w:tcW w:w="295" w:type="pct"/>
          </w:tcPr>
          <w:p w14:paraId="32EE6A00" w14:textId="77777777" w:rsidR="00ED060E" w:rsidRPr="001C0CC4" w:rsidRDefault="00ED060E" w:rsidP="00ED060E">
            <w:pPr>
              <w:pStyle w:val="TAC"/>
            </w:pPr>
          </w:p>
        </w:tc>
        <w:tc>
          <w:tcPr>
            <w:tcW w:w="295" w:type="pct"/>
            <w:shd w:val="clear" w:color="auto" w:fill="auto"/>
          </w:tcPr>
          <w:p w14:paraId="7F654F79" w14:textId="77777777" w:rsidR="00ED060E" w:rsidRPr="001C0CC4" w:rsidRDefault="00ED060E" w:rsidP="00ED060E">
            <w:pPr>
              <w:pStyle w:val="TAC"/>
            </w:pPr>
          </w:p>
        </w:tc>
        <w:tc>
          <w:tcPr>
            <w:tcW w:w="295" w:type="pct"/>
          </w:tcPr>
          <w:p w14:paraId="6CA6CE1D" w14:textId="77777777" w:rsidR="00ED060E" w:rsidRPr="001C0CC4" w:rsidRDefault="00ED060E" w:rsidP="00ED060E">
            <w:pPr>
              <w:pStyle w:val="TAC"/>
            </w:pPr>
          </w:p>
        </w:tc>
        <w:tc>
          <w:tcPr>
            <w:tcW w:w="295" w:type="pct"/>
          </w:tcPr>
          <w:p w14:paraId="563E23CC" w14:textId="77777777" w:rsidR="00ED060E" w:rsidRPr="001C0CC4" w:rsidRDefault="00ED060E" w:rsidP="00ED060E">
            <w:pPr>
              <w:pStyle w:val="TAC"/>
            </w:pPr>
          </w:p>
        </w:tc>
        <w:tc>
          <w:tcPr>
            <w:tcW w:w="295" w:type="pct"/>
          </w:tcPr>
          <w:p w14:paraId="28F02D4A" w14:textId="77777777" w:rsidR="00ED060E" w:rsidRPr="001C0CC4" w:rsidRDefault="00ED060E" w:rsidP="00ED060E">
            <w:pPr>
              <w:pStyle w:val="TAC"/>
            </w:pPr>
          </w:p>
        </w:tc>
        <w:tc>
          <w:tcPr>
            <w:tcW w:w="295" w:type="pct"/>
          </w:tcPr>
          <w:p w14:paraId="2106441B" w14:textId="77777777" w:rsidR="00ED060E" w:rsidRPr="001C0CC4" w:rsidRDefault="00ED060E" w:rsidP="00ED060E">
            <w:pPr>
              <w:pStyle w:val="TAC"/>
            </w:pPr>
          </w:p>
        </w:tc>
        <w:tc>
          <w:tcPr>
            <w:tcW w:w="296" w:type="pct"/>
          </w:tcPr>
          <w:p w14:paraId="086F7995" w14:textId="77777777" w:rsidR="00ED060E" w:rsidRPr="001C0CC4" w:rsidRDefault="00ED060E" w:rsidP="00ED060E">
            <w:pPr>
              <w:pStyle w:val="TAC"/>
            </w:pPr>
          </w:p>
        </w:tc>
        <w:tc>
          <w:tcPr>
            <w:tcW w:w="296" w:type="pct"/>
          </w:tcPr>
          <w:p w14:paraId="3797FE54" w14:textId="77777777" w:rsidR="00ED060E" w:rsidRPr="001C0CC4" w:rsidRDefault="00ED060E" w:rsidP="00ED060E">
            <w:pPr>
              <w:pStyle w:val="TAC"/>
            </w:pPr>
          </w:p>
        </w:tc>
        <w:tc>
          <w:tcPr>
            <w:tcW w:w="333" w:type="pct"/>
            <w:tcBorders>
              <w:bottom w:val="nil"/>
            </w:tcBorders>
            <w:shd w:val="clear" w:color="auto" w:fill="auto"/>
          </w:tcPr>
          <w:p w14:paraId="5D04B501"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03B95894" w14:textId="77777777" w:rsidTr="0095018C">
        <w:trPr>
          <w:trHeight w:val="187"/>
          <w:jc w:val="center"/>
        </w:trPr>
        <w:tc>
          <w:tcPr>
            <w:tcW w:w="428" w:type="pct"/>
            <w:tcBorders>
              <w:top w:val="nil"/>
              <w:bottom w:val="nil"/>
            </w:tcBorders>
            <w:shd w:val="clear" w:color="auto" w:fill="auto"/>
          </w:tcPr>
          <w:p w14:paraId="6D1A774A" w14:textId="77777777" w:rsidR="00ED060E" w:rsidRPr="001C0CC4" w:rsidRDefault="00ED060E" w:rsidP="00ED060E">
            <w:pPr>
              <w:pStyle w:val="TAC"/>
              <w:rPr>
                <w:rFonts w:cs="Arial"/>
              </w:rPr>
            </w:pPr>
          </w:p>
        </w:tc>
        <w:tc>
          <w:tcPr>
            <w:tcW w:w="235" w:type="pct"/>
          </w:tcPr>
          <w:p w14:paraId="2B5F3FB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1CA781" w14:textId="77777777" w:rsidR="00ED060E" w:rsidRPr="001C0CC4" w:rsidRDefault="00ED060E" w:rsidP="00ED060E">
            <w:pPr>
              <w:pStyle w:val="TAC"/>
              <w:rPr>
                <w:rFonts w:cs="Arial"/>
              </w:rPr>
            </w:pPr>
          </w:p>
        </w:tc>
        <w:tc>
          <w:tcPr>
            <w:tcW w:w="295" w:type="pct"/>
            <w:shd w:val="clear" w:color="auto" w:fill="auto"/>
          </w:tcPr>
          <w:p w14:paraId="6652A6AD" w14:textId="77777777" w:rsidR="00ED060E" w:rsidRPr="001C0CC4" w:rsidRDefault="00ED060E" w:rsidP="00ED060E">
            <w:pPr>
              <w:pStyle w:val="TAC"/>
            </w:pPr>
            <w:r w:rsidRPr="001C0CC4">
              <w:t>-97.1</w:t>
            </w:r>
          </w:p>
        </w:tc>
        <w:tc>
          <w:tcPr>
            <w:tcW w:w="364" w:type="pct"/>
            <w:shd w:val="clear" w:color="auto" w:fill="auto"/>
          </w:tcPr>
          <w:p w14:paraId="0BD11823" w14:textId="77777777" w:rsidR="00ED060E" w:rsidRPr="001C0CC4" w:rsidRDefault="00ED060E" w:rsidP="00ED060E">
            <w:pPr>
              <w:pStyle w:val="TAC"/>
            </w:pPr>
            <w:r w:rsidRPr="001C0CC4">
              <w:t>-95.1</w:t>
            </w:r>
          </w:p>
        </w:tc>
        <w:tc>
          <w:tcPr>
            <w:tcW w:w="393" w:type="pct"/>
            <w:shd w:val="clear" w:color="auto" w:fill="auto"/>
          </w:tcPr>
          <w:p w14:paraId="6F97BE0B" w14:textId="77777777" w:rsidR="00ED060E" w:rsidRPr="001C0CC4" w:rsidRDefault="00ED060E" w:rsidP="00ED060E">
            <w:pPr>
              <w:pStyle w:val="TAC"/>
            </w:pPr>
            <w:r w:rsidRPr="001C0CC4">
              <w:t>-94.0</w:t>
            </w:r>
          </w:p>
        </w:tc>
        <w:tc>
          <w:tcPr>
            <w:tcW w:w="295" w:type="pct"/>
            <w:shd w:val="clear" w:color="auto" w:fill="auto"/>
          </w:tcPr>
          <w:p w14:paraId="2B62A934" w14:textId="77777777" w:rsidR="00ED060E" w:rsidRPr="001C0CC4" w:rsidRDefault="00ED060E" w:rsidP="00ED060E">
            <w:pPr>
              <w:pStyle w:val="TAC"/>
            </w:pPr>
          </w:p>
        </w:tc>
        <w:tc>
          <w:tcPr>
            <w:tcW w:w="295" w:type="pct"/>
          </w:tcPr>
          <w:p w14:paraId="0301F774" w14:textId="77777777" w:rsidR="00ED060E" w:rsidRPr="001C0CC4" w:rsidRDefault="00ED060E" w:rsidP="00ED060E">
            <w:pPr>
              <w:pStyle w:val="TAC"/>
            </w:pPr>
          </w:p>
        </w:tc>
        <w:tc>
          <w:tcPr>
            <w:tcW w:w="295" w:type="pct"/>
            <w:shd w:val="clear" w:color="auto" w:fill="auto"/>
          </w:tcPr>
          <w:p w14:paraId="7D7EBC28" w14:textId="77777777" w:rsidR="00ED060E" w:rsidRPr="001C0CC4" w:rsidRDefault="00ED060E" w:rsidP="00ED060E">
            <w:pPr>
              <w:pStyle w:val="TAC"/>
            </w:pPr>
          </w:p>
        </w:tc>
        <w:tc>
          <w:tcPr>
            <w:tcW w:w="295" w:type="pct"/>
          </w:tcPr>
          <w:p w14:paraId="02055262" w14:textId="77777777" w:rsidR="00ED060E" w:rsidRPr="001C0CC4" w:rsidRDefault="00ED060E" w:rsidP="00ED060E">
            <w:pPr>
              <w:pStyle w:val="TAC"/>
            </w:pPr>
          </w:p>
        </w:tc>
        <w:tc>
          <w:tcPr>
            <w:tcW w:w="295" w:type="pct"/>
          </w:tcPr>
          <w:p w14:paraId="213629C8" w14:textId="77777777" w:rsidR="00ED060E" w:rsidRPr="001C0CC4" w:rsidRDefault="00ED060E" w:rsidP="00ED060E">
            <w:pPr>
              <w:pStyle w:val="TAC"/>
            </w:pPr>
          </w:p>
        </w:tc>
        <w:tc>
          <w:tcPr>
            <w:tcW w:w="295" w:type="pct"/>
          </w:tcPr>
          <w:p w14:paraId="35EDAFA2" w14:textId="77777777" w:rsidR="00ED060E" w:rsidRPr="001C0CC4" w:rsidRDefault="00ED060E" w:rsidP="00ED060E">
            <w:pPr>
              <w:pStyle w:val="TAC"/>
            </w:pPr>
          </w:p>
        </w:tc>
        <w:tc>
          <w:tcPr>
            <w:tcW w:w="295" w:type="pct"/>
          </w:tcPr>
          <w:p w14:paraId="7A779963" w14:textId="77777777" w:rsidR="00ED060E" w:rsidRPr="001C0CC4" w:rsidRDefault="00ED060E" w:rsidP="00ED060E">
            <w:pPr>
              <w:pStyle w:val="TAC"/>
            </w:pPr>
          </w:p>
        </w:tc>
        <w:tc>
          <w:tcPr>
            <w:tcW w:w="296" w:type="pct"/>
          </w:tcPr>
          <w:p w14:paraId="59446C5D" w14:textId="77777777" w:rsidR="00ED060E" w:rsidRPr="001C0CC4" w:rsidRDefault="00ED060E" w:rsidP="00ED060E">
            <w:pPr>
              <w:pStyle w:val="TAC"/>
            </w:pPr>
          </w:p>
        </w:tc>
        <w:tc>
          <w:tcPr>
            <w:tcW w:w="296" w:type="pct"/>
          </w:tcPr>
          <w:p w14:paraId="30FE204D" w14:textId="77777777" w:rsidR="00ED060E" w:rsidRPr="001C0CC4" w:rsidRDefault="00ED060E" w:rsidP="00ED060E">
            <w:pPr>
              <w:pStyle w:val="TAC"/>
            </w:pPr>
          </w:p>
        </w:tc>
        <w:tc>
          <w:tcPr>
            <w:tcW w:w="333" w:type="pct"/>
            <w:tcBorders>
              <w:top w:val="nil"/>
              <w:bottom w:val="nil"/>
            </w:tcBorders>
            <w:shd w:val="clear" w:color="auto" w:fill="auto"/>
          </w:tcPr>
          <w:p w14:paraId="2029EEC2" w14:textId="77777777" w:rsidR="00ED060E" w:rsidRPr="001C0CC4" w:rsidRDefault="00ED060E" w:rsidP="00ED060E">
            <w:pPr>
              <w:pStyle w:val="TAC"/>
              <w:rPr>
                <w:rFonts w:cs="Arial"/>
              </w:rPr>
            </w:pPr>
          </w:p>
        </w:tc>
      </w:tr>
      <w:tr w:rsidR="00ED060E" w:rsidRPr="001C0CC4" w14:paraId="36CBE6ED" w14:textId="77777777" w:rsidTr="0095018C">
        <w:trPr>
          <w:trHeight w:val="187"/>
          <w:jc w:val="center"/>
        </w:trPr>
        <w:tc>
          <w:tcPr>
            <w:tcW w:w="428" w:type="pct"/>
            <w:tcBorders>
              <w:top w:val="nil"/>
            </w:tcBorders>
            <w:shd w:val="clear" w:color="auto" w:fill="auto"/>
          </w:tcPr>
          <w:p w14:paraId="7887DFE8" w14:textId="77777777" w:rsidR="00ED060E" w:rsidRPr="001C0CC4" w:rsidRDefault="00ED060E" w:rsidP="00ED060E">
            <w:pPr>
              <w:pStyle w:val="TAC"/>
              <w:rPr>
                <w:rFonts w:cs="Arial"/>
              </w:rPr>
            </w:pPr>
          </w:p>
        </w:tc>
        <w:tc>
          <w:tcPr>
            <w:tcW w:w="235" w:type="pct"/>
          </w:tcPr>
          <w:p w14:paraId="0FA5C5B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59DB4E5" w14:textId="77777777" w:rsidR="00ED060E" w:rsidRPr="001C0CC4" w:rsidRDefault="00ED060E" w:rsidP="00ED060E">
            <w:pPr>
              <w:pStyle w:val="TAC"/>
              <w:rPr>
                <w:rFonts w:cs="Arial"/>
              </w:rPr>
            </w:pPr>
          </w:p>
        </w:tc>
        <w:tc>
          <w:tcPr>
            <w:tcW w:w="295" w:type="pct"/>
            <w:shd w:val="clear" w:color="auto" w:fill="auto"/>
          </w:tcPr>
          <w:p w14:paraId="6E31ABBA" w14:textId="77777777" w:rsidR="00ED060E" w:rsidRPr="001C0CC4" w:rsidRDefault="00ED060E" w:rsidP="00ED060E">
            <w:pPr>
              <w:pStyle w:val="TAC"/>
            </w:pPr>
          </w:p>
        </w:tc>
        <w:tc>
          <w:tcPr>
            <w:tcW w:w="364" w:type="pct"/>
            <w:shd w:val="clear" w:color="auto" w:fill="auto"/>
          </w:tcPr>
          <w:p w14:paraId="0295E60D" w14:textId="77777777" w:rsidR="00ED060E" w:rsidRPr="001C0CC4" w:rsidRDefault="00ED060E" w:rsidP="00ED060E">
            <w:pPr>
              <w:pStyle w:val="TAC"/>
            </w:pPr>
          </w:p>
        </w:tc>
        <w:tc>
          <w:tcPr>
            <w:tcW w:w="393" w:type="pct"/>
            <w:shd w:val="clear" w:color="auto" w:fill="auto"/>
          </w:tcPr>
          <w:p w14:paraId="4BA72E5B" w14:textId="77777777" w:rsidR="00ED060E" w:rsidRPr="001C0CC4" w:rsidRDefault="00ED060E" w:rsidP="00ED060E">
            <w:pPr>
              <w:pStyle w:val="TAC"/>
            </w:pPr>
          </w:p>
        </w:tc>
        <w:tc>
          <w:tcPr>
            <w:tcW w:w="295" w:type="pct"/>
            <w:shd w:val="clear" w:color="auto" w:fill="auto"/>
          </w:tcPr>
          <w:p w14:paraId="67AA2449" w14:textId="77777777" w:rsidR="00ED060E" w:rsidRPr="001C0CC4" w:rsidRDefault="00ED060E" w:rsidP="00ED060E">
            <w:pPr>
              <w:pStyle w:val="TAC"/>
            </w:pPr>
          </w:p>
        </w:tc>
        <w:tc>
          <w:tcPr>
            <w:tcW w:w="295" w:type="pct"/>
          </w:tcPr>
          <w:p w14:paraId="053F0374" w14:textId="77777777" w:rsidR="00ED060E" w:rsidRPr="001C0CC4" w:rsidRDefault="00ED060E" w:rsidP="00ED060E">
            <w:pPr>
              <w:pStyle w:val="TAC"/>
            </w:pPr>
          </w:p>
        </w:tc>
        <w:tc>
          <w:tcPr>
            <w:tcW w:w="295" w:type="pct"/>
            <w:shd w:val="clear" w:color="auto" w:fill="auto"/>
          </w:tcPr>
          <w:p w14:paraId="5D742113" w14:textId="77777777" w:rsidR="00ED060E" w:rsidRPr="001C0CC4" w:rsidRDefault="00ED060E" w:rsidP="00ED060E">
            <w:pPr>
              <w:pStyle w:val="TAC"/>
            </w:pPr>
          </w:p>
        </w:tc>
        <w:tc>
          <w:tcPr>
            <w:tcW w:w="295" w:type="pct"/>
          </w:tcPr>
          <w:p w14:paraId="4B25CEFC" w14:textId="77777777" w:rsidR="00ED060E" w:rsidRPr="001C0CC4" w:rsidRDefault="00ED060E" w:rsidP="00ED060E">
            <w:pPr>
              <w:pStyle w:val="TAC"/>
            </w:pPr>
          </w:p>
        </w:tc>
        <w:tc>
          <w:tcPr>
            <w:tcW w:w="295" w:type="pct"/>
          </w:tcPr>
          <w:p w14:paraId="048287C5" w14:textId="77777777" w:rsidR="00ED060E" w:rsidRPr="001C0CC4" w:rsidRDefault="00ED060E" w:rsidP="00ED060E">
            <w:pPr>
              <w:pStyle w:val="TAC"/>
            </w:pPr>
          </w:p>
        </w:tc>
        <w:tc>
          <w:tcPr>
            <w:tcW w:w="295" w:type="pct"/>
          </w:tcPr>
          <w:p w14:paraId="1E9F4B76" w14:textId="77777777" w:rsidR="00ED060E" w:rsidRPr="001C0CC4" w:rsidRDefault="00ED060E" w:rsidP="00ED060E">
            <w:pPr>
              <w:pStyle w:val="TAC"/>
            </w:pPr>
          </w:p>
        </w:tc>
        <w:tc>
          <w:tcPr>
            <w:tcW w:w="295" w:type="pct"/>
          </w:tcPr>
          <w:p w14:paraId="601EBEDD" w14:textId="77777777" w:rsidR="00ED060E" w:rsidRPr="001C0CC4" w:rsidRDefault="00ED060E" w:rsidP="00ED060E">
            <w:pPr>
              <w:pStyle w:val="TAC"/>
            </w:pPr>
          </w:p>
        </w:tc>
        <w:tc>
          <w:tcPr>
            <w:tcW w:w="296" w:type="pct"/>
          </w:tcPr>
          <w:p w14:paraId="168D0BB0" w14:textId="77777777" w:rsidR="00ED060E" w:rsidRPr="001C0CC4" w:rsidRDefault="00ED060E" w:rsidP="00ED060E">
            <w:pPr>
              <w:pStyle w:val="TAC"/>
            </w:pPr>
          </w:p>
        </w:tc>
        <w:tc>
          <w:tcPr>
            <w:tcW w:w="296" w:type="pct"/>
          </w:tcPr>
          <w:p w14:paraId="3C062BE4" w14:textId="77777777" w:rsidR="00ED060E" w:rsidRPr="001C0CC4" w:rsidRDefault="00ED060E" w:rsidP="00ED060E">
            <w:pPr>
              <w:pStyle w:val="TAC"/>
            </w:pPr>
          </w:p>
        </w:tc>
        <w:tc>
          <w:tcPr>
            <w:tcW w:w="333" w:type="pct"/>
            <w:tcBorders>
              <w:top w:val="nil"/>
            </w:tcBorders>
            <w:shd w:val="clear" w:color="auto" w:fill="auto"/>
          </w:tcPr>
          <w:p w14:paraId="53CE9235" w14:textId="77777777" w:rsidR="00ED060E" w:rsidRPr="001C0CC4" w:rsidRDefault="00ED060E" w:rsidP="00ED060E">
            <w:pPr>
              <w:pStyle w:val="TAC"/>
              <w:rPr>
                <w:rFonts w:cs="Arial"/>
              </w:rPr>
            </w:pPr>
          </w:p>
        </w:tc>
      </w:tr>
      <w:tr w:rsidR="00DC7196" w:rsidRPr="001C0CC4" w14:paraId="5A471DD5" w14:textId="77777777" w:rsidTr="0095018C">
        <w:trPr>
          <w:trHeight w:val="187"/>
          <w:jc w:val="center"/>
        </w:trPr>
        <w:tc>
          <w:tcPr>
            <w:tcW w:w="5000" w:type="pct"/>
            <w:gridSpan w:val="16"/>
          </w:tcPr>
          <w:p w14:paraId="4766EC9C" w14:textId="77777777" w:rsidR="00DC7196" w:rsidRPr="001C0CC4" w:rsidRDefault="00DC7196" w:rsidP="00DC7196">
            <w:pPr>
              <w:pStyle w:val="TAN"/>
              <w:keepNext w:val="0"/>
            </w:pPr>
            <w:r w:rsidRPr="001C0CC4">
              <w:t>NOTE 1:</w:t>
            </w:r>
            <w:r w:rsidRPr="001C0CC4">
              <w:tab/>
              <w:t>Four Rx antenna ports shall be the baseline for this operating band except for two Rx vehicular UE.</w:t>
            </w:r>
          </w:p>
          <w:p w14:paraId="529006B2" w14:textId="77777777" w:rsidR="00DC7196" w:rsidRPr="001C0CC4" w:rsidRDefault="00DC7196" w:rsidP="00DC7196">
            <w:pPr>
              <w:pStyle w:val="TAN"/>
              <w:keepNext w:val="0"/>
            </w:pPr>
            <w:r w:rsidRPr="001C0CC4">
              <w:t>NOTE 2:</w:t>
            </w:r>
            <w:r w:rsidRPr="001C0CC4">
              <w:tab/>
              <w:t>The transmitter shall be set to P</w:t>
            </w:r>
            <w:r w:rsidRPr="001C0CC4">
              <w:rPr>
                <w:vertAlign w:val="subscript"/>
              </w:rPr>
              <w:t>UMAX</w:t>
            </w:r>
            <w:r w:rsidRPr="001C0CC4">
              <w:t xml:space="preserve"> as defined in </w:t>
            </w:r>
            <w:r>
              <w:t>clause</w:t>
            </w:r>
            <w:r w:rsidRPr="001C0CC4">
              <w:t xml:space="preserve"> 6.2.4</w:t>
            </w:r>
          </w:p>
          <w:p w14:paraId="7A5DB553" w14:textId="77777777" w:rsidR="00DC7196" w:rsidRPr="001C0CC4" w:rsidRDefault="00DC7196" w:rsidP="00DC7196">
            <w:pPr>
              <w:pStyle w:val="TAN"/>
              <w:keepNext w:val="0"/>
            </w:pPr>
            <w:r w:rsidRPr="001C0CC4">
              <w:t>NOTE 3:</w:t>
            </w:r>
            <w:r w:rsidRPr="001C0CC4">
              <w:tab/>
              <w:t>The requirement is modified by -0.5 dB when the assigned NR channel bandwidth is confined within 1475.9 - 1510.9 MHz.</w:t>
            </w:r>
          </w:p>
          <w:p w14:paraId="7802291C" w14:textId="77777777" w:rsidR="00DC7196" w:rsidRPr="001C0CC4" w:rsidRDefault="00DC7196" w:rsidP="00DC7196">
            <w:pPr>
              <w:pStyle w:val="TAN"/>
              <w:keepNext w:val="0"/>
            </w:pPr>
            <w:r w:rsidRPr="001C0CC4">
              <w:t>NOTE 4:</w:t>
            </w:r>
            <w:r w:rsidRPr="001C0CC4">
              <w:tab/>
              <w:t>The requirement is modified by -0.5 dB when the assigned UE channel bandwidth is confined within 3300 - 3800 MHz.</w:t>
            </w:r>
          </w:p>
          <w:p w14:paraId="05F01009" w14:textId="77777777" w:rsidR="00DC7196" w:rsidRDefault="00DC7196" w:rsidP="00DC7196">
            <w:pPr>
              <w:pStyle w:val="TAN"/>
              <w:keepNext w:val="0"/>
            </w:pPr>
            <w:r w:rsidRPr="001C0CC4">
              <w:t>NOTE 5:</w:t>
            </w:r>
            <w:r w:rsidRPr="001C0CC4">
              <w:tab/>
              <w:t>For these bandwidths, the minimum requirements are restricted to operation when carrier is configured as a downlink carrier part of CA configuration</w:t>
            </w:r>
            <w:r w:rsidR="001D03C1">
              <w:t>.</w:t>
            </w:r>
          </w:p>
          <w:p w14:paraId="5DFDF449" w14:textId="77777777" w:rsidR="001D03C1" w:rsidRDefault="001D03C1" w:rsidP="00DC7196">
            <w:pPr>
              <w:pStyle w:val="TAN"/>
              <w:keepNext w:val="0"/>
            </w:pPr>
            <w:r w:rsidRPr="001D03C1">
              <w:t xml:space="preserve">NOTE </w:t>
            </w:r>
            <w:r>
              <w:t>6</w:t>
            </w:r>
            <w:r w:rsidRPr="001D03C1">
              <w:t>:</w:t>
            </w:r>
            <w:r w:rsidRPr="001D03C1">
              <w:tab/>
              <w:t>Values are modified by -0.5dB when carrier channel BW is between 865MHz and 894MHz.</w:t>
            </w:r>
          </w:p>
          <w:p w14:paraId="65A3DC4B" w14:textId="7A78D464" w:rsidR="00ED060E" w:rsidRPr="001C0CC4" w:rsidRDefault="00ED060E" w:rsidP="00DC7196">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18AAA7DC" w14:textId="77777777" w:rsidR="00D66CF7" w:rsidRDefault="00D66CF7" w:rsidP="00DC7196">
      <w:pPr>
        <w:sectPr w:rsidR="00D66CF7" w:rsidSect="00E806EA">
          <w:footnotePr>
            <w:numRestart w:val="eachSect"/>
          </w:footnotePr>
          <w:pgSz w:w="16840" w:h="11907" w:orient="landscape" w:code="9"/>
          <w:pgMar w:top="1134" w:right="1418" w:bottom="1134" w:left="1134" w:header="851" w:footer="340" w:gutter="0"/>
          <w:cols w:space="720"/>
          <w:formProt w:val="0"/>
          <w:docGrid w:linePitch="272"/>
        </w:sectPr>
      </w:pPr>
    </w:p>
    <w:p w14:paraId="7550667E" w14:textId="4EC28D11" w:rsidR="00DC7196" w:rsidRPr="001C0CC4" w:rsidRDefault="00DC7196" w:rsidP="00DC7196"/>
    <w:p w14:paraId="2878E21E" w14:textId="77777777" w:rsidR="00DC7196" w:rsidRPr="001C0CC4" w:rsidRDefault="00DC7196" w:rsidP="00DC7196">
      <w:r w:rsidRPr="001C0CC4">
        <w:t>For UE(s) equipped with 4 Rx antenna ports, reference sensitivity for 2Rx antenna ports in Table 7.3.2-1 shall be modified by the amount given in ΔR</w:t>
      </w:r>
      <w:r w:rsidRPr="001C0CC4">
        <w:rPr>
          <w:vertAlign w:val="subscript"/>
        </w:rPr>
        <w:t>IB,4R</w:t>
      </w:r>
      <w:r w:rsidRPr="001C0CC4">
        <w:t xml:space="preserve"> in Table 7.3.2-2 for the applicable operating bands.</w:t>
      </w:r>
    </w:p>
    <w:p w14:paraId="40875391" w14:textId="77777777" w:rsidR="00DC7196" w:rsidRPr="001C0CC4" w:rsidRDefault="00DC7196" w:rsidP="00DC7196">
      <w:pPr>
        <w:pStyle w:val="TH"/>
        <w:rPr>
          <w:bCs/>
          <w:vertAlign w:val="subscript"/>
        </w:rPr>
      </w:pPr>
      <w:bookmarkStart w:id="6227" w:name="_CRTable7_3_22"/>
      <w:r w:rsidRPr="001C0CC4">
        <w:t xml:space="preserve">Table </w:t>
      </w:r>
      <w:bookmarkEnd w:id="6227"/>
      <w:r w:rsidRPr="001C0CC4">
        <w:t>7.3.2-2: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DC7196" w:rsidRPr="00F3410D" w14:paraId="7C3ACCF0" w14:textId="77777777" w:rsidTr="00DC7196">
        <w:trPr>
          <w:jc w:val="center"/>
        </w:trPr>
        <w:tc>
          <w:tcPr>
            <w:tcW w:w="2889" w:type="dxa"/>
          </w:tcPr>
          <w:p w14:paraId="229DC422" w14:textId="77777777" w:rsidR="00DC7196" w:rsidRPr="00F3410D" w:rsidRDefault="00DC7196" w:rsidP="00DC7196">
            <w:pPr>
              <w:pStyle w:val="TAH"/>
            </w:pPr>
            <w:r w:rsidRPr="00F3410D">
              <w:t>Operating band</w:t>
            </w:r>
          </w:p>
        </w:tc>
        <w:tc>
          <w:tcPr>
            <w:tcW w:w="2970" w:type="dxa"/>
          </w:tcPr>
          <w:p w14:paraId="197A19C1" w14:textId="77777777" w:rsidR="00DC7196" w:rsidRPr="00F3410D" w:rsidRDefault="00DC7196" w:rsidP="00DC7196">
            <w:pPr>
              <w:pStyle w:val="TAH"/>
            </w:pPr>
            <w:r w:rsidRPr="00F3410D">
              <w:t>ΔR</w:t>
            </w:r>
            <w:r w:rsidRPr="00F3410D">
              <w:rPr>
                <w:vertAlign w:val="subscript"/>
              </w:rPr>
              <w:t xml:space="preserve">IB,4R </w:t>
            </w:r>
            <w:r w:rsidRPr="00F3410D">
              <w:t>(dB)</w:t>
            </w:r>
          </w:p>
        </w:tc>
      </w:tr>
      <w:tr w:rsidR="00DC7196" w:rsidRPr="00877D2E" w14:paraId="3CC26C65" w14:textId="77777777" w:rsidTr="00DC7196">
        <w:trPr>
          <w:jc w:val="center"/>
        </w:trPr>
        <w:tc>
          <w:tcPr>
            <w:tcW w:w="2889" w:type="dxa"/>
            <w:vAlign w:val="center"/>
          </w:tcPr>
          <w:p w14:paraId="76D50C7E" w14:textId="77777777" w:rsidR="00DC7196" w:rsidRPr="00877D2E" w:rsidRDefault="00DC7196" w:rsidP="00DC7196">
            <w:pPr>
              <w:pStyle w:val="TAC"/>
            </w:pPr>
            <w:r w:rsidRPr="00877D2E">
              <w:t>n28, n71</w:t>
            </w:r>
          </w:p>
        </w:tc>
        <w:tc>
          <w:tcPr>
            <w:tcW w:w="2970" w:type="dxa"/>
            <w:vAlign w:val="center"/>
          </w:tcPr>
          <w:p w14:paraId="664D40F9" w14:textId="77777777" w:rsidR="00DC7196" w:rsidRPr="00877D2E" w:rsidRDefault="00DC7196" w:rsidP="00DC7196">
            <w:pPr>
              <w:pStyle w:val="TAC"/>
            </w:pPr>
            <w:r w:rsidRPr="00877D2E">
              <w:t>-2.7</w:t>
            </w:r>
            <w:r w:rsidRPr="00EA24EF">
              <w:rPr>
                <w:vertAlign w:val="superscript"/>
              </w:rPr>
              <w:t>1</w:t>
            </w:r>
          </w:p>
        </w:tc>
      </w:tr>
      <w:tr w:rsidR="00DC7196" w:rsidRPr="00877D2E" w14:paraId="720174C2" w14:textId="77777777" w:rsidTr="00DC7196">
        <w:trPr>
          <w:jc w:val="center"/>
        </w:trPr>
        <w:tc>
          <w:tcPr>
            <w:tcW w:w="2889" w:type="dxa"/>
            <w:vAlign w:val="center"/>
          </w:tcPr>
          <w:p w14:paraId="09C533AA" w14:textId="77777777" w:rsidR="00DC7196" w:rsidRPr="00877D2E" w:rsidRDefault="00515C26" w:rsidP="00DC7196">
            <w:pPr>
              <w:pStyle w:val="TAC"/>
            </w:pPr>
            <w:r w:rsidRPr="00877D2E">
              <w:t xml:space="preserve">n1, n2, n3, </w:t>
            </w:r>
            <w:r>
              <w:t xml:space="preserve">n30, </w:t>
            </w:r>
            <w:r w:rsidRPr="00877D2E">
              <w:t>n40, n7,</w:t>
            </w:r>
            <w:r w:rsidRPr="00877D2E">
              <w:rPr>
                <w:rFonts w:eastAsia="Calibri"/>
              </w:rPr>
              <w:t xml:space="preserve"> n34, n38, n39, n41, n66, n70</w:t>
            </w:r>
          </w:p>
        </w:tc>
        <w:tc>
          <w:tcPr>
            <w:tcW w:w="2970" w:type="dxa"/>
            <w:vAlign w:val="center"/>
          </w:tcPr>
          <w:p w14:paraId="6D5BB37B" w14:textId="77777777" w:rsidR="00DC7196" w:rsidRPr="00877D2E" w:rsidRDefault="00DC7196" w:rsidP="00DC7196">
            <w:pPr>
              <w:pStyle w:val="TAC"/>
            </w:pPr>
            <w:r w:rsidRPr="00877D2E">
              <w:t>-2.7</w:t>
            </w:r>
          </w:p>
        </w:tc>
      </w:tr>
      <w:tr w:rsidR="00DC7196" w:rsidRPr="00877D2E" w14:paraId="50F10DDD" w14:textId="77777777" w:rsidTr="00DC7196">
        <w:trPr>
          <w:jc w:val="center"/>
        </w:trPr>
        <w:tc>
          <w:tcPr>
            <w:tcW w:w="2889" w:type="dxa"/>
            <w:vAlign w:val="center"/>
          </w:tcPr>
          <w:p w14:paraId="3CE93914" w14:textId="77777777" w:rsidR="00DC7196" w:rsidRPr="00877D2E" w:rsidRDefault="00DC7196" w:rsidP="00DC7196">
            <w:pPr>
              <w:pStyle w:val="TAC"/>
              <w:rPr>
                <w:rFonts w:eastAsia="Calibri"/>
              </w:rPr>
            </w:pPr>
            <w:r w:rsidRPr="00877D2E">
              <w:rPr>
                <w:rFonts w:eastAsia="Calibri"/>
              </w:rPr>
              <w:t>n48, n77, n78, n79</w:t>
            </w:r>
          </w:p>
        </w:tc>
        <w:tc>
          <w:tcPr>
            <w:tcW w:w="2970" w:type="dxa"/>
            <w:vAlign w:val="center"/>
          </w:tcPr>
          <w:p w14:paraId="5A3F7ED1" w14:textId="77777777" w:rsidR="00DC7196" w:rsidRPr="00877D2E" w:rsidRDefault="00DC7196" w:rsidP="00DC7196">
            <w:pPr>
              <w:pStyle w:val="TAC"/>
            </w:pPr>
            <w:r w:rsidRPr="00877D2E">
              <w:t>-2.2</w:t>
            </w:r>
          </w:p>
        </w:tc>
      </w:tr>
      <w:tr w:rsidR="00DC7196" w:rsidRPr="00877D2E" w14:paraId="03E130C4" w14:textId="77777777" w:rsidTr="00DC7196">
        <w:trPr>
          <w:jc w:val="center"/>
        </w:trPr>
        <w:tc>
          <w:tcPr>
            <w:tcW w:w="5859" w:type="dxa"/>
            <w:gridSpan w:val="2"/>
            <w:vAlign w:val="center"/>
          </w:tcPr>
          <w:p w14:paraId="4AADAD61" w14:textId="77777777" w:rsidR="00DC7196" w:rsidRPr="00877D2E" w:rsidRDefault="00DC7196" w:rsidP="00DC7196">
            <w:pPr>
              <w:pStyle w:val="TAC"/>
              <w:jc w:val="left"/>
            </w:pPr>
            <w:r w:rsidRPr="00877D2E">
              <w:t>NOTE 1:</w:t>
            </w:r>
            <w:r w:rsidRPr="00877D2E">
              <w:tab/>
              <w:t>4 Rx operation is targeted for FWA form factor</w:t>
            </w:r>
          </w:p>
        </w:tc>
      </w:tr>
    </w:tbl>
    <w:p w14:paraId="71189077" w14:textId="77777777" w:rsidR="00DC7196" w:rsidRPr="001C0CC4" w:rsidRDefault="00DC7196" w:rsidP="00DC7196"/>
    <w:p w14:paraId="566B0716" w14:textId="77777777" w:rsidR="00DC7196" w:rsidRPr="001C0CC4" w:rsidRDefault="00DC7196" w:rsidP="00DC7196">
      <w:r w:rsidRPr="001C0CC4">
        <w:t>The reference receive sensitivity (REFSENS) requirement specified in Table 7.3.2-1 and Table 7.3.2-2 shall be met with uplink transmission bandwidth less than or equal to that specified in Table 7.3.2-3.</w:t>
      </w:r>
    </w:p>
    <w:p w14:paraId="62FBB985" w14:textId="77777777" w:rsidR="00DC7196" w:rsidRPr="001C0CC4" w:rsidRDefault="00DC7196" w:rsidP="00DC7196">
      <w:pPr>
        <w:pStyle w:val="TH"/>
      </w:pPr>
      <w:bookmarkStart w:id="6228" w:name="_CRTable7_3_23"/>
      <w:r w:rsidRPr="001C0CC4">
        <w:t xml:space="preserve">Table </w:t>
      </w:r>
      <w:bookmarkEnd w:id="6228"/>
      <w:r w:rsidRPr="001C0CC4">
        <w:t>7.3.2-3: Uplink configuration for reference sensitivity</w:t>
      </w:r>
    </w:p>
    <w:tbl>
      <w:tblPr>
        <w:tblW w:w="5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586"/>
        <w:gridCol w:w="586"/>
        <w:gridCol w:w="982"/>
        <w:gridCol w:w="982"/>
        <w:gridCol w:w="717"/>
        <w:gridCol w:w="586"/>
        <w:gridCol w:w="586"/>
        <w:gridCol w:w="586"/>
        <w:gridCol w:w="586"/>
        <w:gridCol w:w="586"/>
        <w:gridCol w:w="717"/>
        <w:gridCol w:w="586"/>
        <w:gridCol w:w="586"/>
        <w:gridCol w:w="817"/>
      </w:tblGrid>
      <w:tr w:rsidR="00EE008E" w:rsidRPr="001C0CC4" w14:paraId="21616F5C" w14:textId="77777777" w:rsidTr="00D66CF7">
        <w:trPr>
          <w:cantSplit/>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6ED2A06D" w14:textId="77777777" w:rsidR="00EE008E" w:rsidRPr="001C0CC4" w:rsidRDefault="00EE008E" w:rsidP="00D66CF7">
            <w:pPr>
              <w:pStyle w:val="TAH"/>
              <w:keepNext w:val="0"/>
            </w:pPr>
            <w:r w:rsidRPr="001C0CC4">
              <w:t>Operating band / SCS / Channel bandwidth / Duplex mode</w:t>
            </w:r>
          </w:p>
        </w:tc>
      </w:tr>
      <w:tr w:rsidR="00DC7196" w:rsidRPr="001C0CC4" w14:paraId="0C8313E6" w14:textId="77777777" w:rsidTr="00D66CF7">
        <w:trPr>
          <w:cantSplit/>
          <w:trHeight w:val="187"/>
          <w:tblHeader/>
          <w:jc w:val="center"/>
        </w:trPr>
        <w:tc>
          <w:tcPr>
            <w:tcW w:w="480" w:type="pct"/>
            <w:tcBorders>
              <w:bottom w:val="single" w:sz="4" w:space="0" w:color="auto"/>
            </w:tcBorders>
            <w:shd w:val="clear" w:color="auto" w:fill="auto"/>
          </w:tcPr>
          <w:p w14:paraId="31F9D658" w14:textId="77777777" w:rsidR="00DC7196" w:rsidRPr="001C0CC4" w:rsidRDefault="00DC7196" w:rsidP="00D66CF7">
            <w:pPr>
              <w:pStyle w:val="TAH"/>
              <w:keepNext w:val="0"/>
            </w:pPr>
            <w:r w:rsidRPr="001C0CC4">
              <w:t>Operating Band</w:t>
            </w:r>
          </w:p>
        </w:tc>
        <w:tc>
          <w:tcPr>
            <w:tcW w:w="263" w:type="pct"/>
          </w:tcPr>
          <w:p w14:paraId="58A0B11A" w14:textId="77777777" w:rsidR="00DC7196" w:rsidRPr="001C0CC4" w:rsidRDefault="00DC7196" w:rsidP="00D66CF7">
            <w:pPr>
              <w:pStyle w:val="TAH"/>
              <w:keepNext w:val="0"/>
            </w:pPr>
            <w:r w:rsidRPr="001C0CC4">
              <w:t>SCS kHz</w:t>
            </w:r>
          </w:p>
        </w:tc>
        <w:tc>
          <w:tcPr>
            <w:tcW w:w="263" w:type="pct"/>
            <w:shd w:val="clear" w:color="auto" w:fill="auto"/>
          </w:tcPr>
          <w:p w14:paraId="27B7290F" w14:textId="77777777" w:rsidR="00DC7196" w:rsidRPr="001C0CC4" w:rsidRDefault="00DC7196" w:rsidP="00D66CF7">
            <w:pPr>
              <w:pStyle w:val="TAH"/>
              <w:keepNext w:val="0"/>
            </w:pPr>
            <w:r w:rsidRPr="001C0CC4">
              <w:t>5</w:t>
            </w:r>
          </w:p>
          <w:p w14:paraId="38AEEC88" w14:textId="77777777" w:rsidR="00DC7196" w:rsidRPr="001C0CC4" w:rsidRDefault="00DC7196" w:rsidP="00D66CF7">
            <w:pPr>
              <w:pStyle w:val="TAH"/>
              <w:keepNext w:val="0"/>
            </w:pPr>
            <w:r w:rsidRPr="001C0CC4">
              <w:t>MHz</w:t>
            </w:r>
          </w:p>
        </w:tc>
        <w:tc>
          <w:tcPr>
            <w:tcW w:w="263" w:type="pct"/>
            <w:shd w:val="clear" w:color="auto" w:fill="auto"/>
          </w:tcPr>
          <w:p w14:paraId="29B4ED35" w14:textId="77777777" w:rsidR="00DC7196" w:rsidRPr="001C0CC4" w:rsidRDefault="00DC7196" w:rsidP="00D66CF7">
            <w:pPr>
              <w:pStyle w:val="TAH"/>
              <w:keepNext w:val="0"/>
            </w:pPr>
            <w:r w:rsidRPr="001C0CC4">
              <w:t>10</w:t>
            </w:r>
          </w:p>
          <w:p w14:paraId="1CFCCEE4" w14:textId="77777777" w:rsidR="00DC7196" w:rsidRPr="001C0CC4" w:rsidRDefault="00DC7196" w:rsidP="00D66CF7">
            <w:pPr>
              <w:pStyle w:val="TAH"/>
              <w:keepNext w:val="0"/>
            </w:pPr>
            <w:r w:rsidRPr="001C0CC4">
              <w:t>MHz</w:t>
            </w:r>
          </w:p>
        </w:tc>
        <w:tc>
          <w:tcPr>
            <w:tcW w:w="441" w:type="pct"/>
            <w:shd w:val="clear" w:color="auto" w:fill="auto"/>
          </w:tcPr>
          <w:p w14:paraId="2999C2FE" w14:textId="77777777" w:rsidR="00DC7196" w:rsidRPr="001C0CC4" w:rsidRDefault="00DC7196" w:rsidP="00D66CF7">
            <w:pPr>
              <w:pStyle w:val="TAH"/>
              <w:keepNext w:val="0"/>
            </w:pPr>
            <w:r w:rsidRPr="001C0CC4">
              <w:t>15</w:t>
            </w:r>
          </w:p>
          <w:p w14:paraId="0ADA4CAA" w14:textId="77777777" w:rsidR="00DC7196" w:rsidRPr="001C0CC4" w:rsidRDefault="00DC7196" w:rsidP="00D66CF7">
            <w:pPr>
              <w:pStyle w:val="TAH"/>
              <w:keepNext w:val="0"/>
            </w:pPr>
            <w:r w:rsidRPr="001C0CC4">
              <w:t>MHz</w:t>
            </w:r>
          </w:p>
        </w:tc>
        <w:tc>
          <w:tcPr>
            <w:tcW w:w="441" w:type="pct"/>
            <w:shd w:val="clear" w:color="auto" w:fill="auto"/>
          </w:tcPr>
          <w:p w14:paraId="73BBC6AF" w14:textId="77777777" w:rsidR="00DC7196" w:rsidRPr="001C0CC4" w:rsidRDefault="00DC7196" w:rsidP="00D66CF7">
            <w:pPr>
              <w:pStyle w:val="TAH"/>
              <w:keepNext w:val="0"/>
            </w:pPr>
            <w:r w:rsidRPr="001C0CC4">
              <w:t>20</w:t>
            </w:r>
          </w:p>
          <w:p w14:paraId="05C218DF" w14:textId="77777777" w:rsidR="00DC7196" w:rsidRPr="001C0CC4" w:rsidRDefault="00DC7196" w:rsidP="00D66CF7">
            <w:pPr>
              <w:pStyle w:val="TAH"/>
              <w:keepNext w:val="0"/>
            </w:pPr>
            <w:r w:rsidRPr="001C0CC4">
              <w:t>MHz</w:t>
            </w:r>
          </w:p>
        </w:tc>
        <w:tc>
          <w:tcPr>
            <w:tcW w:w="322" w:type="pct"/>
            <w:shd w:val="clear" w:color="auto" w:fill="auto"/>
          </w:tcPr>
          <w:p w14:paraId="0240C8B4" w14:textId="77777777" w:rsidR="00DC7196" w:rsidRPr="001C0CC4" w:rsidRDefault="00DC7196" w:rsidP="00D66CF7">
            <w:pPr>
              <w:pStyle w:val="TAH"/>
              <w:keepNext w:val="0"/>
            </w:pPr>
            <w:r w:rsidRPr="001C0CC4">
              <w:t>25 MHz</w:t>
            </w:r>
          </w:p>
        </w:tc>
        <w:tc>
          <w:tcPr>
            <w:tcW w:w="263" w:type="pct"/>
          </w:tcPr>
          <w:p w14:paraId="0A6062E2" w14:textId="77777777" w:rsidR="00DC7196" w:rsidRPr="001C0CC4" w:rsidRDefault="00DC7196" w:rsidP="00D66CF7">
            <w:pPr>
              <w:pStyle w:val="TAH"/>
              <w:keepNext w:val="0"/>
            </w:pPr>
            <w:r w:rsidRPr="001C0CC4">
              <w:t>30 MHz</w:t>
            </w:r>
          </w:p>
        </w:tc>
        <w:tc>
          <w:tcPr>
            <w:tcW w:w="263" w:type="pct"/>
            <w:shd w:val="clear" w:color="auto" w:fill="auto"/>
          </w:tcPr>
          <w:p w14:paraId="2EBE2224" w14:textId="77777777" w:rsidR="00DC7196" w:rsidRPr="001C0CC4" w:rsidRDefault="00DC7196" w:rsidP="00D66CF7">
            <w:pPr>
              <w:pStyle w:val="TAH"/>
              <w:keepNext w:val="0"/>
            </w:pPr>
            <w:r w:rsidRPr="001C0CC4">
              <w:t>40</w:t>
            </w:r>
          </w:p>
          <w:p w14:paraId="4F3085BA" w14:textId="77777777" w:rsidR="00DC7196" w:rsidRPr="001C0CC4" w:rsidRDefault="00DC7196" w:rsidP="00D66CF7">
            <w:pPr>
              <w:pStyle w:val="TAH"/>
              <w:keepNext w:val="0"/>
            </w:pPr>
            <w:r w:rsidRPr="001C0CC4">
              <w:t>MHz</w:t>
            </w:r>
          </w:p>
        </w:tc>
        <w:tc>
          <w:tcPr>
            <w:tcW w:w="263" w:type="pct"/>
          </w:tcPr>
          <w:p w14:paraId="1387062E" w14:textId="77777777" w:rsidR="00DC7196" w:rsidRPr="001C0CC4" w:rsidRDefault="00DC7196" w:rsidP="00D66CF7">
            <w:pPr>
              <w:pStyle w:val="TAH"/>
              <w:keepNext w:val="0"/>
            </w:pPr>
            <w:r w:rsidRPr="001C0CC4">
              <w:t>50</w:t>
            </w:r>
          </w:p>
          <w:p w14:paraId="3E04C729" w14:textId="77777777" w:rsidR="00DC7196" w:rsidRPr="001C0CC4" w:rsidRDefault="00DC7196" w:rsidP="00D66CF7">
            <w:pPr>
              <w:pStyle w:val="TAH"/>
              <w:keepNext w:val="0"/>
            </w:pPr>
            <w:r w:rsidRPr="001C0CC4">
              <w:t>MHz</w:t>
            </w:r>
          </w:p>
        </w:tc>
        <w:tc>
          <w:tcPr>
            <w:tcW w:w="263" w:type="pct"/>
          </w:tcPr>
          <w:p w14:paraId="58594F6D" w14:textId="77777777" w:rsidR="00DC7196" w:rsidRPr="001C0CC4" w:rsidRDefault="00DC7196" w:rsidP="00D66CF7">
            <w:pPr>
              <w:pStyle w:val="TAH"/>
              <w:keepNext w:val="0"/>
            </w:pPr>
            <w:r w:rsidRPr="001C0CC4">
              <w:t>60</w:t>
            </w:r>
          </w:p>
          <w:p w14:paraId="7548F923" w14:textId="77777777" w:rsidR="00DC7196" w:rsidRPr="001C0CC4" w:rsidRDefault="00DC7196" w:rsidP="00D66CF7">
            <w:pPr>
              <w:pStyle w:val="TAH"/>
              <w:keepNext w:val="0"/>
            </w:pPr>
            <w:r w:rsidRPr="001C0CC4">
              <w:t>MHz</w:t>
            </w:r>
          </w:p>
        </w:tc>
        <w:tc>
          <w:tcPr>
            <w:tcW w:w="263" w:type="pct"/>
          </w:tcPr>
          <w:p w14:paraId="0B8AAD2D" w14:textId="77777777" w:rsidR="00DC7196" w:rsidRPr="00414DAE" w:rsidRDefault="00DC7196" w:rsidP="00D66CF7">
            <w:pPr>
              <w:pStyle w:val="TAH"/>
              <w:keepNext w:val="0"/>
            </w:pPr>
            <w:r>
              <w:t>7</w:t>
            </w:r>
            <w:r w:rsidRPr="00414DAE">
              <w:t>0</w:t>
            </w:r>
          </w:p>
          <w:p w14:paraId="62225BC1" w14:textId="77777777" w:rsidR="00DC7196" w:rsidRPr="001C0CC4" w:rsidRDefault="00DC7196" w:rsidP="00D66CF7">
            <w:pPr>
              <w:pStyle w:val="TAH"/>
              <w:keepNext w:val="0"/>
            </w:pPr>
            <w:r w:rsidRPr="00414DAE">
              <w:t>MHz</w:t>
            </w:r>
          </w:p>
        </w:tc>
        <w:tc>
          <w:tcPr>
            <w:tcW w:w="322" w:type="pct"/>
          </w:tcPr>
          <w:p w14:paraId="5B26F518" w14:textId="77777777" w:rsidR="00DC7196" w:rsidRPr="001C0CC4" w:rsidRDefault="00DC7196" w:rsidP="00D66CF7">
            <w:pPr>
              <w:pStyle w:val="TAH"/>
              <w:keepNext w:val="0"/>
            </w:pPr>
            <w:r w:rsidRPr="001C0CC4">
              <w:t>80</w:t>
            </w:r>
          </w:p>
          <w:p w14:paraId="00958ED6" w14:textId="77777777" w:rsidR="00DC7196" w:rsidRPr="001C0CC4" w:rsidRDefault="00DC7196" w:rsidP="00D66CF7">
            <w:pPr>
              <w:pStyle w:val="TAH"/>
              <w:keepNext w:val="0"/>
            </w:pPr>
            <w:r w:rsidRPr="001C0CC4">
              <w:t>MHz</w:t>
            </w:r>
          </w:p>
        </w:tc>
        <w:tc>
          <w:tcPr>
            <w:tcW w:w="263" w:type="pct"/>
          </w:tcPr>
          <w:p w14:paraId="0495578D" w14:textId="77777777" w:rsidR="00DC7196" w:rsidRPr="001C0CC4" w:rsidRDefault="00DC7196" w:rsidP="00D66CF7">
            <w:pPr>
              <w:pStyle w:val="TAH"/>
              <w:keepNext w:val="0"/>
            </w:pPr>
            <w:r w:rsidRPr="001C0CC4">
              <w:t>90</w:t>
            </w:r>
          </w:p>
          <w:p w14:paraId="704C6B5A" w14:textId="77777777" w:rsidR="00DC7196" w:rsidRPr="001C0CC4" w:rsidRDefault="00DC7196" w:rsidP="00D66CF7">
            <w:pPr>
              <w:pStyle w:val="TAH"/>
              <w:keepNext w:val="0"/>
            </w:pPr>
            <w:r w:rsidRPr="001C0CC4">
              <w:t>MHz</w:t>
            </w:r>
          </w:p>
        </w:tc>
        <w:tc>
          <w:tcPr>
            <w:tcW w:w="263" w:type="pct"/>
          </w:tcPr>
          <w:p w14:paraId="3EBF4AB3" w14:textId="77777777" w:rsidR="00DC7196" w:rsidRPr="001C0CC4" w:rsidRDefault="00DC7196" w:rsidP="00D66CF7">
            <w:pPr>
              <w:pStyle w:val="TAH"/>
              <w:keepNext w:val="0"/>
            </w:pPr>
            <w:r w:rsidRPr="001C0CC4">
              <w:t>100 MHz</w:t>
            </w:r>
          </w:p>
        </w:tc>
        <w:tc>
          <w:tcPr>
            <w:tcW w:w="364" w:type="pct"/>
            <w:tcBorders>
              <w:bottom w:val="single" w:sz="4" w:space="0" w:color="auto"/>
            </w:tcBorders>
            <w:shd w:val="clear" w:color="auto" w:fill="auto"/>
          </w:tcPr>
          <w:p w14:paraId="4BA177F0" w14:textId="77777777" w:rsidR="00DC7196" w:rsidRPr="001C0CC4" w:rsidRDefault="00DC7196" w:rsidP="00D66CF7">
            <w:pPr>
              <w:pStyle w:val="TAH"/>
              <w:keepNext w:val="0"/>
            </w:pPr>
            <w:r w:rsidRPr="001C0CC4">
              <w:t>Duplex Mode</w:t>
            </w:r>
          </w:p>
        </w:tc>
      </w:tr>
      <w:tr w:rsidR="00EE008E" w:rsidRPr="001C0CC4" w14:paraId="52B3CFC9" w14:textId="77777777" w:rsidTr="00D66CF7">
        <w:trPr>
          <w:trHeight w:val="187"/>
          <w:jc w:val="center"/>
        </w:trPr>
        <w:tc>
          <w:tcPr>
            <w:tcW w:w="480" w:type="pct"/>
            <w:tcBorders>
              <w:bottom w:val="nil"/>
            </w:tcBorders>
            <w:shd w:val="clear" w:color="auto" w:fill="auto"/>
          </w:tcPr>
          <w:p w14:paraId="1B9F0CA3" w14:textId="77777777" w:rsidR="00EE008E" w:rsidRPr="001C0CC4" w:rsidRDefault="00EE008E" w:rsidP="00D66CF7">
            <w:pPr>
              <w:pStyle w:val="TAC"/>
              <w:keepNext w:val="0"/>
            </w:pPr>
            <w:r w:rsidRPr="001C0CC4">
              <w:rPr>
                <w:rFonts w:hint="eastAsia"/>
                <w:lang w:eastAsia="zh-CN"/>
              </w:rPr>
              <w:t>n1</w:t>
            </w:r>
          </w:p>
        </w:tc>
        <w:tc>
          <w:tcPr>
            <w:tcW w:w="263" w:type="pct"/>
          </w:tcPr>
          <w:p w14:paraId="3FB497E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E33D508"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5804727"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536ACA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2D8AB539"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3D571FC7"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526AE77D"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shd w:val="clear" w:color="auto" w:fill="auto"/>
          </w:tcPr>
          <w:p w14:paraId="6A3F8A36"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22A637B9" w14:textId="50A21CF4" w:rsidR="00EE008E" w:rsidRPr="001C0CC4" w:rsidRDefault="00EE008E" w:rsidP="00D66CF7">
            <w:pPr>
              <w:pStyle w:val="TAC"/>
              <w:keepNext w:val="0"/>
            </w:pPr>
            <w:r>
              <w:rPr>
                <w:rFonts w:cs="Arial"/>
                <w:szCs w:val="18"/>
              </w:rPr>
              <w:t>128</w:t>
            </w:r>
            <w:r>
              <w:rPr>
                <w:rFonts w:cs="Arial"/>
                <w:szCs w:val="18"/>
                <w:vertAlign w:val="superscript"/>
              </w:rPr>
              <w:t>1</w:t>
            </w:r>
          </w:p>
        </w:tc>
        <w:tc>
          <w:tcPr>
            <w:tcW w:w="263" w:type="pct"/>
          </w:tcPr>
          <w:p w14:paraId="5DB48295" w14:textId="77777777" w:rsidR="00EE008E" w:rsidRPr="001C0CC4" w:rsidRDefault="00EE008E" w:rsidP="00D66CF7">
            <w:pPr>
              <w:pStyle w:val="TAC"/>
              <w:keepNext w:val="0"/>
            </w:pPr>
          </w:p>
        </w:tc>
        <w:tc>
          <w:tcPr>
            <w:tcW w:w="263" w:type="pct"/>
          </w:tcPr>
          <w:p w14:paraId="710267D1" w14:textId="77777777" w:rsidR="00EE008E" w:rsidRPr="001C0CC4" w:rsidRDefault="00EE008E" w:rsidP="00D66CF7">
            <w:pPr>
              <w:pStyle w:val="TAC"/>
              <w:keepNext w:val="0"/>
            </w:pPr>
          </w:p>
        </w:tc>
        <w:tc>
          <w:tcPr>
            <w:tcW w:w="322" w:type="pct"/>
          </w:tcPr>
          <w:p w14:paraId="0455A707" w14:textId="77777777" w:rsidR="00EE008E" w:rsidRPr="001C0CC4" w:rsidRDefault="00EE008E" w:rsidP="00D66CF7">
            <w:pPr>
              <w:pStyle w:val="TAC"/>
              <w:keepNext w:val="0"/>
            </w:pPr>
          </w:p>
        </w:tc>
        <w:tc>
          <w:tcPr>
            <w:tcW w:w="263" w:type="pct"/>
          </w:tcPr>
          <w:p w14:paraId="64F572CF" w14:textId="77777777" w:rsidR="00EE008E" w:rsidRPr="001C0CC4" w:rsidRDefault="00EE008E" w:rsidP="00D66CF7">
            <w:pPr>
              <w:pStyle w:val="TAC"/>
              <w:keepNext w:val="0"/>
            </w:pPr>
          </w:p>
        </w:tc>
        <w:tc>
          <w:tcPr>
            <w:tcW w:w="263" w:type="pct"/>
          </w:tcPr>
          <w:p w14:paraId="3742630A" w14:textId="77777777" w:rsidR="00EE008E" w:rsidRPr="001C0CC4" w:rsidRDefault="00EE008E" w:rsidP="00D66CF7">
            <w:pPr>
              <w:pStyle w:val="TAC"/>
              <w:keepNext w:val="0"/>
            </w:pPr>
          </w:p>
        </w:tc>
        <w:tc>
          <w:tcPr>
            <w:tcW w:w="364" w:type="pct"/>
            <w:tcBorders>
              <w:bottom w:val="nil"/>
            </w:tcBorders>
            <w:shd w:val="clear" w:color="auto" w:fill="auto"/>
          </w:tcPr>
          <w:p w14:paraId="08DE496F" w14:textId="77777777" w:rsidR="00EE008E" w:rsidRPr="001C0CC4" w:rsidRDefault="00EE008E" w:rsidP="00D66CF7">
            <w:pPr>
              <w:pStyle w:val="TAC"/>
              <w:keepNext w:val="0"/>
            </w:pPr>
            <w:r w:rsidRPr="001C0CC4">
              <w:t>FDD</w:t>
            </w:r>
          </w:p>
        </w:tc>
      </w:tr>
      <w:tr w:rsidR="00EE008E" w:rsidRPr="001C0CC4" w14:paraId="44ED6DEF" w14:textId="77777777" w:rsidTr="00D66CF7">
        <w:trPr>
          <w:trHeight w:val="187"/>
          <w:jc w:val="center"/>
        </w:trPr>
        <w:tc>
          <w:tcPr>
            <w:tcW w:w="480" w:type="pct"/>
            <w:tcBorders>
              <w:top w:val="nil"/>
              <w:bottom w:val="nil"/>
            </w:tcBorders>
            <w:shd w:val="clear" w:color="auto" w:fill="auto"/>
          </w:tcPr>
          <w:p w14:paraId="57372F28" w14:textId="77777777" w:rsidR="00EE008E" w:rsidRPr="001C0CC4" w:rsidRDefault="00EE008E" w:rsidP="00D66CF7">
            <w:pPr>
              <w:pStyle w:val="TAC"/>
              <w:keepNext w:val="0"/>
            </w:pPr>
          </w:p>
        </w:tc>
        <w:tc>
          <w:tcPr>
            <w:tcW w:w="263" w:type="pct"/>
          </w:tcPr>
          <w:p w14:paraId="7B18E2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4C59BCD" w14:textId="77777777" w:rsidR="00EE008E" w:rsidRPr="001C0CC4" w:rsidRDefault="00EE008E" w:rsidP="00D66CF7">
            <w:pPr>
              <w:pStyle w:val="TAC"/>
              <w:keepNext w:val="0"/>
            </w:pPr>
          </w:p>
        </w:tc>
        <w:tc>
          <w:tcPr>
            <w:tcW w:w="263" w:type="pct"/>
            <w:shd w:val="clear" w:color="auto" w:fill="auto"/>
          </w:tcPr>
          <w:p w14:paraId="2BF6BFE5"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42C856A"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2B07097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0267BB"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1F523A71"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shd w:val="clear" w:color="auto" w:fill="auto"/>
          </w:tcPr>
          <w:p w14:paraId="3098BBCC"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6E69442B" w14:textId="763D9AAC" w:rsidR="00EE008E" w:rsidRPr="001C0CC4" w:rsidRDefault="00EE008E" w:rsidP="00D66CF7">
            <w:pPr>
              <w:pStyle w:val="TAC"/>
              <w:keepNext w:val="0"/>
            </w:pPr>
            <w:r>
              <w:rPr>
                <w:rFonts w:cs="Arial"/>
                <w:szCs w:val="18"/>
              </w:rPr>
              <w:t>64</w:t>
            </w:r>
            <w:r>
              <w:rPr>
                <w:rFonts w:cs="Arial"/>
                <w:szCs w:val="18"/>
                <w:vertAlign w:val="superscript"/>
              </w:rPr>
              <w:t>1</w:t>
            </w:r>
          </w:p>
        </w:tc>
        <w:tc>
          <w:tcPr>
            <w:tcW w:w="263" w:type="pct"/>
          </w:tcPr>
          <w:p w14:paraId="57691543" w14:textId="77777777" w:rsidR="00EE008E" w:rsidRPr="001C0CC4" w:rsidRDefault="00EE008E" w:rsidP="00D66CF7">
            <w:pPr>
              <w:pStyle w:val="TAC"/>
              <w:keepNext w:val="0"/>
            </w:pPr>
          </w:p>
        </w:tc>
        <w:tc>
          <w:tcPr>
            <w:tcW w:w="263" w:type="pct"/>
          </w:tcPr>
          <w:p w14:paraId="75619E0D" w14:textId="77777777" w:rsidR="00EE008E" w:rsidRPr="001C0CC4" w:rsidRDefault="00EE008E" w:rsidP="00D66CF7">
            <w:pPr>
              <w:pStyle w:val="TAC"/>
              <w:keepNext w:val="0"/>
            </w:pPr>
          </w:p>
        </w:tc>
        <w:tc>
          <w:tcPr>
            <w:tcW w:w="322" w:type="pct"/>
          </w:tcPr>
          <w:p w14:paraId="3CF95C72" w14:textId="77777777" w:rsidR="00EE008E" w:rsidRPr="001C0CC4" w:rsidRDefault="00EE008E" w:rsidP="00D66CF7">
            <w:pPr>
              <w:pStyle w:val="TAC"/>
              <w:keepNext w:val="0"/>
            </w:pPr>
          </w:p>
        </w:tc>
        <w:tc>
          <w:tcPr>
            <w:tcW w:w="263" w:type="pct"/>
          </w:tcPr>
          <w:p w14:paraId="455C67D7" w14:textId="77777777" w:rsidR="00EE008E" w:rsidRPr="001C0CC4" w:rsidRDefault="00EE008E" w:rsidP="00D66CF7">
            <w:pPr>
              <w:pStyle w:val="TAC"/>
              <w:keepNext w:val="0"/>
            </w:pPr>
          </w:p>
        </w:tc>
        <w:tc>
          <w:tcPr>
            <w:tcW w:w="263" w:type="pct"/>
          </w:tcPr>
          <w:p w14:paraId="05088890" w14:textId="77777777" w:rsidR="00EE008E" w:rsidRPr="001C0CC4" w:rsidRDefault="00EE008E" w:rsidP="00D66CF7">
            <w:pPr>
              <w:pStyle w:val="TAC"/>
              <w:keepNext w:val="0"/>
            </w:pPr>
          </w:p>
        </w:tc>
        <w:tc>
          <w:tcPr>
            <w:tcW w:w="364" w:type="pct"/>
            <w:tcBorders>
              <w:top w:val="nil"/>
              <w:bottom w:val="nil"/>
            </w:tcBorders>
            <w:shd w:val="clear" w:color="auto" w:fill="auto"/>
          </w:tcPr>
          <w:p w14:paraId="336BAD8B" w14:textId="77777777" w:rsidR="00EE008E" w:rsidRPr="001C0CC4" w:rsidRDefault="00EE008E" w:rsidP="00D66CF7">
            <w:pPr>
              <w:pStyle w:val="TAC"/>
              <w:keepNext w:val="0"/>
            </w:pPr>
          </w:p>
        </w:tc>
      </w:tr>
      <w:tr w:rsidR="00EE008E" w:rsidRPr="001C0CC4" w14:paraId="0B2AEAAB" w14:textId="77777777" w:rsidTr="00D66CF7">
        <w:trPr>
          <w:trHeight w:val="187"/>
          <w:jc w:val="center"/>
        </w:trPr>
        <w:tc>
          <w:tcPr>
            <w:tcW w:w="480" w:type="pct"/>
            <w:tcBorders>
              <w:top w:val="nil"/>
              <w:bottom w:val="single" w:sz="4" w:space="0" w:color="auto"/>
            </w:tcBorders>
            <w:shd w:val="clear" w:color="auto" w:fill="auto"/>
          </w:tcPr>
          <w:p w14:paraId="639F4BC1" w14:textId="77777777" w:rsidR="00EE008E" w:rsidRPr="001C0CC4" w:rsidRDefault="00EE008E" w:rsidP="00D66CF7">
            <w:pPr>
              <w:pStyle w:val="TAC"/>
              <w:keepNext w:val="0"/>
            </w:pPr>
          </w:p>
        </w:tc>
        <w:tc>
          <w:tcPr>
            <w:tcW w:w="263" w:type="pct"/>
          </w:tcPr>
          <w:p w14:paraId="712A147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65FDB8A" w14:textId="77777777" w:rsidR="00EE008E" w:rsidRPr="001C0CC4" w:rsidRDefault="00EE008E" w:rsidP="00D66CF7">
            <w:pPr>
              <w:pStyle w:val="TAC"/>
              <w:keepNext w:val="0"/>
            </w:pPr>
          </w:p>
        </w:tc>
        <w:tc>
          <w:tcPr>
            <w:tcW w:w="263" w:type="pct"/>
            <w:shd w:val="clear" w:color="auto" w:fill="auto"/>
          </w:tcPr>
          <w:p w14:paraId="567633E5"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0FB1AE4A"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E77F50C"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4B008E9F"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6F6C4B9E"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shd w:val="clear" w:color="auto" w:fill="auto"/>
          </w:tcPr>
          <w:p w14:paraId="289DCEC8"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4912952A" w14:textId="3463B71D" w:rsidR="00EE008E" w:rsidRPr="001C0CC4" w:rsidRDefault="00EE008E" w:rsidP="00D66CF7">
            <w:pPr>
              <w:pStyle w:val="TAC"/>
              <w:keepNext w:val="0"/>
            </w:pPr>
            <w:r>
              <w:rPr>
                <w:rFonts w:cs="Arial"/>
                <w:szCs w:val="18"/>
              </w:rPr>
              <w:t>30</w:t>
            </w:r>
            <w:r>
              <w:rPr>
                <w:rFonts w:cs="Arial"/>
                <w:szCs w:val="18"/>
                <w:vertAlign w:val="superscript"/>
              </w:rPr>
              <w:t>1</w:t>
            </w:r>
          </w:p>
        </w:tc>
        <w:tc>
          <w:tcPr>
            <w:tcW w:w="263" w:type="pct"/>
          </w:tcPr>
          <w:p w14:paraId="68F1432C" w14:textId="77777777" w:rsidR="00EE008E" w:rsidRPr="001C0CC4" w:rsidRDefault="00EE008E" w:rsidP="00D66CF7">
            <w:pPr>
              <w:pStyle w:val="TAC"/>
              <w:keepNext w:val="0"/>
            </w:pPr>
          </w:p>
        </w:tc>
        <w:tc>
          <w:tcPr>
            <w:tcW w:w="263" w:type="pct"/>
          </w:tcPr>
          <w:p w14:paraId="0AAAE3CD" w14:textId="77777777" w:rsidR="00EE008E" w:rsidRPr="001C0CC4" w:rsidRDefault="00EE008E" w:rsidP="00D66CF7">
            <w:pPr>
              <w:pStyle w:val="TAC"/>
              <w:keepNext w:val="0"/>
            </w:pPr>
          </w:p>
        </w:tc>
        <w:tc>
          <w:tcPr>
            <w:tcW w:w="322" w:type="pct"/>
          </w:tcPr>
          <w:p w14:paraId="58F1E9C4" w14:textId="77777777" w:rsidR="00EE008E" w:rsidRPr="001C0CC4" w:rsidRDefault="00EE008E" w:rsidP="00D66CF7">
            <w:pPr>
              <w:pStyle w:val="TAC"/>
              <w:keepNext w:val="0"/>
            </w:pPr>
          </w:p>
        </w:tc>
        <w:tc>
          <w:tcPr>
            <w:tcW w:w="263" w:type="pct"/>
          </w:tcPr>
          <w:p w14:paraId="53A1EA2E" w14:textId="77777777" w:rsidR="00EE008E" w:rsidRPr="001C0CC4" w:rsidRDefault="00EE008E" w:rsidP="00D66CF7">
            <w:pPr>
              <w:pStyle w:val="TAC"/>
              <w:keepNext w:val="0"/>
            </w:pPr>
          </w:p>
        </w:tc>
        <w:tc>
          <w:tcPr>
            <w:tcW w:w="263" w:type="pct"/>
          </w:tcPr>
          <w:p w14:paraId="05A1C8B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9E04CD" w14:textId="77777777" w:rsidR="00EE008E" w:rsidRPr="001C0CC4" w:rsidRDefault="00EE008E" w:rsidP="00D66CF7">
            <w:pPr>
              <w:pStyle w:val="TAC"/>
              <w:keepNext w:val="0"/>
            </w:pPr>
          </w:p>
        </w:tc>
      </w:tr>
      <w:tr w:rsidR="00EE008E" w:rsidRPr="001C0CC4" w14:paraId="139F2C36" w14:textId="77777777" w:rsidTr="00D66CF7">
        <w:trPr>
          <w:trHeight w:val="187"/>
          <w:jc w:val="center"/>
        </w:trPr>
        <w:tc>
          <w:tcPr>
            <w:tcW w:w="480" w:type="pct"/>
            <w:tcBorders>
              <w:bottom w:val="nil"/>
            </w:tcBorders>
            <w:shd w:val="clear" w:color="auto" w:fill="auto"/>
          </w:tcPr>
          <w:p w14:paraId="08794C76" w14:textId="77777777" w:rsidR="00EE008E" w:rsidRPr="001C0CC4" w:rsidRDefault="00EE008E" w:rsidP="00D66CF7">
            <w:pPr>
              <w:pStyle w:val="TAC"/>
              <w:keepNext w:val="0"/>
            </w:pPr>
            <w:r w:rsidRPr="001C0CC4">
              <w:rPr>
                <w:rFonts w:hint="eastAsia"/>
                <w:lang w:eastAsia="zh-CN"/>
              </w:rPr>
              <w:t>n2</w:t>
            </w:r>
          </w:p>
        </w:tc>
        <w:tc>
          <w:tcPr>
            <w:tcW w:w="263" w:type="pct"/>
          </w:tcPr>
          <w:p w14:paraId="3076F00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DE34057"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22836D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0BCD1C98"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6CEAD23"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51D50137" w14:textId="77777777" w:rsidR="00EE008E" w:rsidRPr="001C0CC4" w:rsidRDefault="00EE008E" w:rsidP="00D66CF7">
            <w:pPr>
              <w:pStyle w:val="TAC"/>
              <w:keepNext w:val="0"/>
            </w:pPr>
          </w:p>
        </w:tc>
        <w:tc>
          <w:tcPr>
            <w:tcW w:w="263" w:type="pct"/>
          </w:tcPr>
          <w:p w14:paraId="739C6B3A" w14:textId="77777777" w:rsidR="00EE008E" w:rsidRPr="001C0CC4" w:rsidRDefault="00EE008E" w:rsidP="00D66CF7">
            <w:pPr>
              <w:pStyle w:val="TAC"/>
              <w:keepNext w:val="0"/>
            </w:pPr>
          </w:p>
        </w:tc>
        <w:tc>
          <w:tcPr>
            <w:tcW w:w="263" w:type="pct"/>
            <w:shd w:val="clear" w:color="auto" w:fill="auto"/>
          </w:tcPr>
          <w:p w14:paraId="52CA7E84" w14:textId="77777777" w:rsidR="00EE008E" w:rsidRPr="001C0CC4" w:rsidRDefault="00EE008E" w:rsidP="00D66CF7">
            <w:pPr>
              <w:pStyle w:val="TAC"/>
              <w:keepNext w:val="0"/>
            </w:pPr>
          </w:p>
        </w:tc>
        <w:tc>
          <w:tcPr>
            <w:tcW w:w="263" w:type="pct"/>
          </w:tcPr>
          <w:p w14:paraId="3D645DE7" w14:textId="77777777" w:rsidR="00EE008E" w:rsidRPr="001C0CC4" w:rsidRDefault="00EE008E" w:rsidP="00D66CF7">
            <w:pPr>
              <w:pStyle w:val="TAC"/>
              <w:keepNext w:val="0"/>
            </w:pPr>
          </w:p>
        </w:tc>
        <w:tc>
          <w:tcPr>
            <w:tcW w:w="263" w:type="pct"/>
          </w:tcPr>
          <w:p w14:paraId="4E73397D" w14:textId="77777777" w:rsidR="00EE008E" w:rsidRPr="001C0CC4" w:rsidRDefault="00EE008E" w:rsidP="00D66CF7">
            <w:pPr>
              <w:pStyle w:val="TAC"/>
              <w:keepNext w:val="0"/>
            </w:pPr>
          </w:p>
        </w:tc>
        <w:tc>
          <w:tcPr>
            <w:tcW w:w="263" w:type="pct"/>
          </w:tcPr>
          <w:p w14:paraId="357150B2" w14:textId="77777777" w:rsidR="00EE008E" w:rsidRPr="001C0CC4" w:rsidRDefault="00EE008E" w:rsidP="00D66CF7">
            <w:pPr>
              <w:pStyle w:val="TAC"/>
              <w:keepNext w:val="0"/>
            </w:pPr>
          </w:p>
        </w:tc>
        <w:tc>
          <w:tcPr>
            <w:tcW w:w="322" w:type="pct"/>
          </w:tcPr>
          <w:p w14:paraId="57317FCC" w14:textId="77777777" w:rsidR="00EE008E" w:rsidRPr="001C0CC4" w:rsidRDefault="00EE008E" w:rsidP="00D66CF7">
            <w:pPr>
              <w:pStyle w:val="TAC"/>
              <w:keepNext w:val="0"/>
            </w:pPr>
          </w:p>
        </w:tc>
        <w:tc>
          <w:tcPr>
            <w:tcW w:w="263" w:type="pct"/>
          </w:tcPr>
          <w:p w14:paraId="2100ABB9" w14:textId="77777777" w:rsidR="00EE008E" w:rsidRPr="001C0CC4" w:rsidRDefault="00EE008E" w:rsidP="00D66CF7">
            <w:pPr>
              <w:pStyle w:val="TAC"/>
              <w:keepNext w:val="0"/>
            </w:pPr>
          </w:p>
        </w:tc>
        <w:tc>
          <w:tcPr>
            <w:tcW w:w="263" w:type="pct"/>
          </w:tcPr>
          <w:p w14:paraId="31C8A04A" w14:textId="77777777" w:rsidR="00EE008E" w:rsidRPr="001C0CC4" w:rsidRDefault="00EE008E" w:rsidP="00D66CF7">
            <w:pPr>
              <w:pStyle w:val="TAC"/>
              <w:keepNext w:val="0"/>
            </w:pPr>
          </w:p>
        </w:tc>
        <w:tc>
          <w:tcPr>
            <w:tcW w:w="364" w:type="pct"/>
            <w:tcBorders>
              <w:bottom w:val="nil"/>
            </w:tcBorders>
            <w:shd w:val="clear" w:color="auto" w:fill="auto"/>
          </w:tcPr>
          <w:p w14:paraId="78BA06AE" w14:textId="77777777" w:rsidR="00EE008E" w:rsidRPr="001C0CC4" w:rsidRDefault="00EE008E" w:rsidP="00D66CF7">
            <w:pPr>
              <w:pStyle w:val="TAC"/>
              <w:keepNext w:val="0"/>
            </w:pPr>
            <w:r w:rsidRPr="001C0CC4">
              <w:t>FDD</w:t>
            </w:r>
          </w:p>
        </w:tc>
      </w:tr>
      <w:tr w:rsidR="00EE008E" w:rsidRPr="001C0CC4" w14:paraId="4E942F0E" w14:textId="77777777" w:rsidTr="00D66CF7">
        <w:trPr>
          <w:trHeight w:val="187"/>
          <w:jc w:val="center"/>
        </w:trPr>
        <w:tc>
          <w:tcPr>
            <w:tcW w:w="480" w:type="pct"/>
            <w:tcBorders>
              <w:top w:val="nil"/>
              <w:bottom w:val="nil"/>
            </w:tcBorders>
            <w:shd w:val="clear" w:color="auto" w:fill="auto"/>
          </w:tcPr>
          <w:p w14:paraId="5C6FD5C7" w14:textId="77777777" w:rsidR="00EE008E" w:rsidRPr="001C0CC4" w:rsidRDefault="00EE008E" w:rsidP="00D66CF7">
            <w:pPr>
              <w:pStyle w:val="TAC"/>
              <w:keepNext w:val="0"/>
            </w:pPr>
          </w:p>
        </w:tc>
        <w:tc>
          <w:tcPr>
            <w:tcW w:w="263" w:type="pct"/>
          </w:tcPr>
          <w:p w14:paraId="49691C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065A94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371C46D0"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52D5659D"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5FA81FE2"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FDC17DD" w14:textId="77777777" w:rsidR="00EE008E" w:rsidRPr="001C0CC4" w:rsidRDefault="00EE008E" w:rsidP="00D66CF7">
            <w:pPr>
              <w:pStyle w:val="TAC"/>
              <w:keepNext w:val="0"/>
            </w:pPr>
          </w:p>
        </w:tc>
        <w:tc>
          <w:tcPr>
            <w:tcW w:w="263" w:type="pct"/>
          </w:tcPr>
          <w:p w14:paraId="498C4F4D" w14:textId="77777777" w:rsidR="00EE008E" w:rsidRPr="001C0CC4" w:rsidRDefault="00EE008E" w:rsidP="00D66CF7">
            <w:pPr>
              <w:pStyle w:val="TAC"/>
              <w:keepNext w:val="0"/>
            </w:pPr>
          </w:p>
        </w:tc>
        <w:tc>
          <w:tcPr>
            <w:tcW w:w="263" w:type="pct"/>
            <w:shd w:val="clear" w:color="auto" w:fill="auto"/>
          </w:tcPr>
          <w:p w14:paraId="26CB2AE5" w14:textId="77777777" w:rsidR="00EE008E" w:rsidRPr="001C0CC4" w:rsidRDefault="00EE008E" w:rsidP="00D66CF7">
            <w:pPr>
              <w:pStyle w:val="TAC"/>
              <w:keepNext w:val="0"/>
            </w:pPr>
          </w:p>
        </w:tc>
        <w:tc>
          <w:tcPr>
            <w:tcW w:w="263" w:type="pct"/>
          </w:tcPr>
          <w:p w14:paraId="5B395893" w14:textId="77777777" w:rsidR="00EE008E" w:rsidRPr="001C0CC4" w:rsidRDefault="00EE008E" w:rsidP="00D66CF7">
            <w:pPr>
              <w:pStyle w:val="TAC"/>
              <w:keepNext w:val="0"/>
            </w:pPr>
          </w:p>
        </w:tc>
        <w:tc>
          <w:tcPr>
            <w:tcW w:w="263" w:type="pct"/>
          </w:tcPr>
          <w:p w14:paraId="4207E0E2" w14:textId="77777777" w:rsidR="00EE008E" w:rsidRPr="001C0CC4" w:rsidRDefault="00EE008E" w:rsidP="00D66CF7">
            <w:pPr>
              <w:pStyle w:val="TAC"/>
              <w:keepNext w:val="0"/>
            </w:pPr>
          </w:p>
        </w:tc>
        <w:tc>
          <w:tcPr>
            <w:tcW w:w="263" w:type="pct"/>
          </w:tcPr>
          <w:p w14:paraId="434B2401" w14:textId="77777777" w:rsidR="00EE008E" w:rsidRPr="001C0CC4" w:rsidRDefault="00EE008E" w:rsidP="00D66CF7">
            <w:pPr>
              <w:pStyle w:val="TAC"/>
              <w:keepNext w:val="0"/>
            </w:pPr>
          </w:p>
        </w:tc>
        <w:tc>
          <w:tcPr>
            <w:tcW w:w="322" w:type="pct"/>
          </w:tcPr>
          <w:p w14:paraId="34B11567" w14:textId="77777777" w:rsidR="00EE008E" w:rsidRPr="001C0CC4" w:rsidRDefault="00EE008E" w:rsidP="00D66CF7">
            <w:pPr>
              <w:pStyle w:val="TAC"/>
              <w:keepNext w:val="0"/>
            </w:pPr>
          </w:p>
        </w:tc>
        <w:tc>
          <w:tcPr>
            <w:tcW w:w="263" w:type="pct"/>
          </w:tcPr>
          <w:p w14:paraId="088EDE7F" w14:textId="77777777" w:rsidR="00EE008E" w:rsidRPr="001C0CC4" w:rsidRDefault="00EE008E" w:rsidP="00D66CF7">
            <w:pPr>
              <w:pStyle w:val="TAC"/>
              <w:keepNext w:val="0"/>
            </w:pPr>
          </w:p>
        </w:tc>
        <w:tc>
          <w:tcPr>
            <w:tcW w:w="263" w:type="pct"/>
          </w:tcPr>
          <w:p w14:paraId="6BFA6BF3" w14:textId="77777777" w:rsidR="00EE008E" w:rsidRPr="001C0CC4" w:rsidRDefault="00EE008E" w:rsidP="00D66CF7">
            <w:pPr>
              <w:pStyle w:val="TAC"/>
              <w:keepNext w:val="0"/>
            </w:pPr>
          </w:p>
        </w:tc>
        <w:tc>
          <w:tcPr>
            <w:tcW w:w="364" w:type="pct"/>
            <w:tcBorders>
              <w:top w:val="nil"/>
              <w:bottom w:val="nil"/>
            </w:tcBorders>
            <w:shd w:val="clear" w:color="auto" w:fill="auto"/>
          </w:tcPr>
          <w:p w14:paraId="010C43DD" w14:textId="77777777" w:rsidR="00EE008E" w:rsidRPr="001C0CC4" w:rsidRDefault="00EE008E" w:rsidP="00D66CF7">
            <w:pPr>
              <w:pStyle w:val="TAC"/>
              <w:keepNext w:val="0"/>
            </w:pPr>
          </w:p>
        </w:tc>
      </w:tr>
      <w:tr w:rsidR="00EE008E" w:rsidRPr="001C0CC4" w14:paraId="797BE104" w14:textId="77777777" w:rsidTr="00D66CF7">
        <w:trPr>
          <w:trHeight w:val="187"/>
          <w:jc w:val="center"/>
        </w:trPr>
        <w:tc>
          <w:tcPr>
            <w:tcW w:w="480" w:type="pct"/>
            <w:tcBorders>
              <w:top w:val="nil"/>
              <w:bottom w:val="single" w:sz="4" w:space="0" w:color="auto"/>
            </w:tcBorders>
            <w:shd w:val="clear" w:color="auto" w:fill="auto"/>
          </w:tcPr>
          <w:p w14:paraId="25DE07A7" w14:textId="77777777" w:rsidR="00EE008E" w:rsidRPr="001C0CC4" w:rsidRDefault="00EE008E" w:rsidP="00D66CF7">
            <w:pPr>
              <w:pStyle w:val="TAC"/>
              <w:keepNext w:val="0"/>
            </w:pPr>
          </w:p>
        </w:tc>
        <w:tc>
          <w:tcPr>
            <w:tcW w:w="263" w:type="pct"/>
          </w:tcPr>
          <w:p w14:paraId="51D84F4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2657CA7" w14:textId="77777777" w:rsidR="00EE008E" w:rsidRPr="001C0CC4" w:rsidRDefault="00EE008E" w:rsidP="00D66CF7">
            <w:pPr>
              <w:pStyle w:val="TAC"/>
              <w:keepNext w:val="0"/>
            </w:pPr>
          </w:p>
        </w:tc>
        <w:tc>
          <w:tcPr>
            <w:tcW w:w="263" w:type="pct"/>
            <w:shd w:val="clear" w:color="auto" w:fill="auto"/>
          </w:tcPr>
          <w:p w14:paraId="3A6BFF2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C28C8B2"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3A837B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Pr>
                <w:rFonts w:cs="Arial"/>
                <w:szCs w:val="18"/>
                <w:vertAlign w:val="superscript"/>
              </w:rPr>
              <w:t>1</w:t>
            </w:r>
          </w:p>
        </w:tc>
        <w:tc>
          <w:tcPr>
            <w:tcW w:w="322" w:type="pct"/>
            <w:shd w:val="clear" w:color="auto" w:fill="auto"/>
          </w:tcPr>
          <w:p w14:paraId="076E6CA2" w14:textId="77777777" w:rsidR="00EE008E" w:rsidRPr="001C0CC4" w:rsidRDefault="00EE008E" w:rsidP="00D66CF7">
            <w:pPr>
              <w:pStyle w:val="TAC"/>
              <w:keepNext w:val="0"/>
            </w:pPr>
          </w:p>
        </w:tc>
        <w:tc>
          <w:tcPr>
            <w:tcW w:w="263" w:type="pct"/>
          </w:tcPr>
          <w:p w14:paraId="324A2DB6" w14:textId="77777777" w:rsidR="00EE008E" w:rsidRPr="001C0CC4" w:rsidRDefault="00EE008E" w:rsidP="00D66CF7">
            <w:pPr>
              <w:pStyle w:val="TAC"/>
              <w:keepNext w:val="0"/>
            </w:pPr>
          </w:p>
        </w:tc>
        <w:tc>
          <w:tcPr>
            <w:tcW w:w="263" w:type="pct"/>
            <w:shd w:val="clear" w:color="auto" w:fill="auto"/>
          </w:tcPr>
          <w:p w14:paraId="62C8750F" w14:textId="77777777" w:rsidR="00EE008E" w:rsidRPr="001C0CC4" w:rsidRDefault="00EE008E" w:rsidP="00D66CF7">
            <w:pPr>
              <w:pStyle w:val="TAC"/>
              <w:keepNext w:val="0"/>
            </w:pPr>
          </w:p>
        </w:tc>
        <w:tc>
          <w:tcPr>
            <w:tcW w:w="263" w:type="pct"/>
          </w:tcPr>
          <w:p w14:paraId="3F3FA767" w14:textId="77777777" w:rsidR="00EE008E" w:rsidRPr="001C0CC4" w:rsidRDefault="00EE008E" w:rsidP="00D66CF7">
            <w:pPr>
              <w:pStyle w:val="TAC"/>
              <w:keepNext w:val="0"/>
            </w:pPr>
          </w:p>
        </w:tc>
        <w:tc>
          <w:tcPr>
            <w:tcW w:w="263" w:type="pct"/>
          </w:tcPr>
          <w:p w14:paraId="0805E3ED" w14:textId="77777777" w:rsidR="00EE008E" w:rsidRPr="001C0CC4" w:rsidRDefault="00EE008E" w:rsidP="00D66CF7">
            <w:pPr>
              <w:pStyle w:val="TAC"/>
              <w:keepNext w:val="0"/>
            </w:pPr>
          </w:p>
        </w:tc>
        <w:tc>
          <w:tcPr>
            <w:tcW w:w="263" w:type="pct"/>
          </w:tcPr>
          <w:p w14:paraId="6505B5D7" w14:textId="77777777" w:rsidR="00EE008E" w:rsidRPr="001C0CC4" w:rsidRDefault="00EE008E" w:rsidP="00D66CF7">
            <w:pPr>
              <w:pStyle w:val="TAC"/>
              <w:keepNext w:val="0"/>
            </w:pPr>
          </w:p>
        </w:tc>
        <w:tc>
          <w:tcPr>
            <w:tcW w:w="322" w:type="pct"/>
          </w:tcPr>
          <w:p w14:paraId="271DE288" w14:textId="77777777" w:rsidR="00EE008E" w:rsidRPr="001C0CC4" w:rsidRDefault="00EE008E" w:rsidP="00D66CF7">
            <w:pPr>
              <w:pStyle w:val="TAC"/>
              <w:keepNext w:val="0"/>
            </w:pPr>
          </w:p>
        </w:tc>
        <w:tc>
          <w:tcPr>
            <w:tcW w:w="263" w:type="pct"/>
          </w:tcPr>
          <w:p w14:paraId="408844B0" w14:textId="77777777" w:rsidR="00EE008E" w:rsidRPr="001C0CC4" w:rsidRDefault="00EE008E" w:rsidP="00D66CF7">
            <w:pPr>
              <w:pStyle w:val="TAC"/>
              <w:keepNext w:val="0"/>
            </w:pPr>
          </w:p>
        </w:tc>
        <w:tc>
          <w:tcPr>
            <w:tcW w:w="263" w:type="pct"/>
          </w:tcPr>
          <w:p w14:paraId="46BFE02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A069480" w14:textId="77777777" w:rsidR="00EE008E" w:rsidRPr="001C0CC4" w:rsidRDefault="00EE008E" w:rsidP="00D66CF7">
            <w:pPr>
              <w:pStyle w:val="TAC"/>
              <w:keepNext w:val="0"/>
            </w:pPr>
          </w:p>
        </w:tc>
      </w:tr>
      <w:tr w:rsidR="00EE008E" w:rsidRPr="001C0CC4" w14:paraId="18579906" w14:textId="77777777" w:rsidTr="00D66CF7">
        <w:trPr>
          <w:trHeight w:val="187"/>
          <w:jc w:val="center"/>
        </w:trPr>
        <w:tc>
          <w:tcPr>
            <w:tcW w:w="480" w:type="pct"/>
            <w:tcBorders>
              <w:bottom w:val="nil"/>
            </w:tcBorders>
            <w:shd w:val="clear" w:color="auto" w:fill="auto"/>
          </w:tcPr>
          <w:p w14:paraId="20745396" w14:textId="77777777" w:rsidR="00EE008E" w:rsidRPr="001C0CC4" w:rsidRDefault="00EE008E" w:rsidP="00D66CF7">
            <w:pPr>
              <w:pStyle w:val="TAC"/>
              <w:keepNext w:val="0"/>
            </w:pPr>
            <w:r w:rsidRPr="001C0CC4">
              <w:rPr>
                <w:rFonts w:hint="eastAsia"/>
                <w:lang w:eastAsia="zh-CN"/>
              </w:rPr>
              <w:t>n3</w:t>
            </w:r>
          </w:p>
        </w:tc>
        <w:tc>
          <w:tcPr>
            <w:tcW w:w="263" w:type="pct"/>
          </w:tcPr>
          <w:p w14:paraId="29B7622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3D6900"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DF2285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E02C835"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BC7660E"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0BA307E6" w14:textId="77777777" w:rsidR="00EE008E" w:rsidRPr="001C0CC4" w:rsidRDefault="00EE008E" w:rsidP="00D66CF7">
            <w:pPr>
              <w:pStyle w:val="TAC"/>
              <w:keepNext w:val="0"/>
            </w:pPr>
            <w:r w:rsidRPr="001C0CC4">
              <w:rPr>
                <w:lang w:eastAsia="zh-CN"/>
              </w:rPr>
              <w:t>50</w:t>
            </w:r>
            <w:r w:rsidRPr="001C0CC4">
              <w:rPr>
                <w:rFonts w:cs="Arial"/>
                <w:szCs w:val="18"/>
                <w:vertAlign w:val="superscript"/>
              </w:rPr>
              <w:t>1</w:t>
            </w:r>
          </w:p>
        </w:tc>
        <w:tc>
          <w:tcPr>
            <w:tcW w:w="263" w:type="pct"/>
          </w:tcPr>
          <w:p w14:paraId="0872A9BF" w14:textId="4DB77E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shd w:val="clear" w:color="auto" w:fill="auto"/>
          </w:tcPr>
          <w:p w14:paraId="31E6B7CA" w14:textId="138617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tcPr>
          <w:p w14:paraId="7B258B15" w14:textId="77777777" w:rsidR="00EE008E" w:rsidRPr="001C0CC4" w:rsidRDefault="00EE008E" w:rsidP="00D66CF7">
            <w:pPr>
              <w:pStyle w:val="TAC"/>
              <w:keepNext w:val="0"/>
            </w:pPr>
          </w:p>
        </w:tc>
        <w:tc>
          <w:tcPr>
            <w:tcW w:w="263" w:type="pct"/>
          </w:tcPr>
          <w:p w14:paraId="6A55A880" w14:textId="77777777" w:rsidR="00EE008E" w:rsidRPr="001C0CC4" w:rsidRDefault="00EE008E" w:rsidP="00D66CF7">
            <w:pPr>
              <w:pStyle w:val="TAC"/>
              <w:keepNext w:val="0"/>
            </w:pPr>
          </w:p>
        </w:tc>
        <w:tc>
          <w:tcPr>
            <w:tcW w:w="263" w:type="pct"/>
          </w:tcPr>
          <w:p w14:paraId="732E2AB6" w14:textId="77777777" w:rsidR="00EE008E" w:rsidRPr="001C0CC4" w:rsidRDefault="00EE008E" w:rsidP="00D66CF7">
            <w:pPr>
              <w:pStyle w:val="TAC"/>
              <w:keepNext w:val="0"/>
            </w:pPr>
          </w:p>
        </w:tc>
        <w:tc>
          <w:tcPr>
            <w:tcW w:w="322" w:type="pct"/>
          </w:tcPr>
          <w:p w14:paraId="4D297DC1" w14:textId="77777777" w:rsidR="00EE008E" w:rsidRPr="001C0CC4" w:rsidRDefault="00EE008E" w:rsidP="00D66CF7">
            <w:pPr>
              <w:pStyle w:val="TAC"/>
              <w:keepNext w:val="0"/>
            </w:pPr>
          </w:p>
        </w:tc>
        <w:tc>
          <w:tcPr>
            <w:tcW w:w="263" w:type="pct"/>
          </w:tcPr>
          <w:p w14:paraId="4BCA35D8" w14:textId="77777777" w:rsidR="00EE008E" w:rsidRPr="001C0CC4" w:rsidRDefault="00EE008E" w:rsidP="00D66CF7">
            <w:pPr>
              <w:pStyle w:val="TAC"/>
              <w:keepNext w:val="0"/>
            </w:pPr>
          </w:p>
        </w:tc>
        <w:tc>
          <w:tcPr>
            <w:tcW w:w="263" w:type="pct"/>
          </w:tcPr>
          <w:p w14:paraId="27808C6B" w14:textId="77777777" w:rsidR="00EE008E" w:rsidRPr="001C0CC4" w:rsidRDefault="00EE008E" w:rsidP="00D66CF7">
            <w:pPr>
              <w:pStyle w:val="TAC"/>
              <w:keepNext w:val="0"/>
            </w:pPr>
          </w:p>
        </w:tc>
        <w:tc>
          <w:tcPr>
            <w:tcW w:w="364" w:type="pct"/>
            <w:tcBorders>
              <w:bottom w:val="nil"/>
            </w:tcBorders>
            <w:shd w:val="clear" w:color="auto" w:fill="auto"/>
          </w:tcPr>
          <w:p w14:paraId="09979C66" w14:textId="77777777" w:rsidR="00EE008E" w:rsidRPr="001C0CC4" w:rsidRDefault="00EE008E" w:rsidP="00D66CF7">
            <w:pPr>
              <w:pStyle w:val="TAC"/>
              <w:keepNext w:val="0"/>
            </w:pPr>
            <w:r w:rsidRPr="001C0CC4">
              <w:t>FDD</w:t>
            </w:r>
          </w:p>
        </w:tc>
      </w:tr>
      <w:tr w:rsidR="00EE008E" w:rsidRPr="001C0CC4" w14:paraId="2CB72051" w14:textId="77777777" w:rsidTr="00D66CF7">
        <w:trPr>
          <w:trHeight w:val="187"/>
          <w:jc w:val="center"/>
        </w:trPr>
        <w:tc>
          <w:tcPr>
            <w:tcW w:w="480" w:type="pct"/>
            <w:tcBorders>
              <w:top w:val="nil"/>
              <w:bottom w:val="nil"/>
            </w:tcBorders>
            <w:shd w:val="clear" w:color="auto" w:fill="auto"/>
          </w:tcPr>
          <w:p w14:paraId="739635D9" w14:textId="77777777" w:rsidR="00EE008E" w:rsidRPr="001C0CC4" w:rsidRDefault="00EE008E" w:rsidP="00D66CF7">
            <w:pPr>
              <w:pStyle w:val="TAC"/>
              <w:keepNext w:val="0"/>
            </w:pPr>
          </w:p>
        </w:tc>
        <w:tc>
          <w:tcPr>
            <w:tcW w:w="263" w:type="pct"/>
          </w:tcPr>
          <w:p w14:paraId="649CA849"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8F0EC6E" w14:textId="77777777" w:rsidR="00EE008E" w:rsidRPr="001C0CC4" w:rsidRDefault="00EE008E" w:rsidP="00D66CF7">
            <w:pPr>
              <w:pStyle w:val="TAC"/>
              <w:keepNext w:val="0"/>
            </w:pPr>
          </w:p>
        </w:tc>
        <w:tc>
          <w:tcPr>
            <w:tcW w:w="263" w:type="pct"/>
            <w:shd w:val="clear" w:color="auto" w:fill="auto"/>
          </w:tcPr>
          <w:p w14:paraId="7DAB3816"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2C93950F"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34CA3E09"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DBAB416" w14:textId="77777777" w:rsidR="00EE008E" w:rsidRPr="001C0CC4" w:rsidRDefault="00EE008E" w:rsidP="00D66CF7">
            <w:pPr>
              <w:pStyle w:val="TAC"/>
              <w:keepNext w:val="0"/>
            </w:pPr>
            <w:r w:rsidRPr="001C0CC4">
              <w:rPr>
                <w:lang w:eastAsia="zh-CN"/>
              </w:rPr>
              <w:t>24</w:t>
            </w:r>
            <w:r w:rsidRPr="001C0CC4">
              <w:rPr>
                <w:rFonts w:cs="Arial"/>
                <w:szCs w:val="18"/>
                <w:vertAlign w:val="superscript"/>
              </w:rPr>
              <w:t>1</w:t>
            </w:r>
          </w:p>
        </w:tc>
        <w:tc>
          <w:tcPr>
            <w:tcW w:w="263" w:type="pct"/>
          </w:tcPr>
          <w:p w14:paraId="0E9BA183" w14:textId="77777777" w:rsidR="00EE008E" w:rsidRPr="001C0CC4" w:rsidRDefault="00EE008E" w:rsidP="00D66CF7">
            <w:pPr>
              <w:pStyle w:val="TAC"/>
              <w:keepNext w:val="0"/>
              <w:rPr>
                <w:lang w:val="en-US"/>
              </w:rPr>
            </w:pPr>
            <w:r w:rsidRPr="001C0CC4">
              <w:rPr>
                <w:lang w:val="en-US" w:eastAsia="zh-CN"/>
              </w:rPr>
              <w:t>24</w:t>
            </w:r>
            <w:r w:rsidRPr="001C0CC4">
              <w:rPr>
                <w:rFonts w:cs="Arial"/>
                <w:szCs w:val="18"/>
                <w:vertAlign w:val="superscript"/>
              </w:rPr>
              <w:t>1</w:t>
            </w:r>
          </w:p>
        </w:tc>
        <w:tc>
          <w:tcPr>
            <w:tcW w:w="263" w:type="pct"/>
            <w:shd w:val="clear" w:color="auto" w:fill="auto"/>
          </w:tcPr>
          <w:p w14:paraId="038FD930" w14:textId="78AD408F" w:rsidR="00EE008E" w:rsidRPr="001C0CC4" w:rsidRDefault="00EE008E" w:rsidP="00D66CF7">
            <w:pPr>
              <w:pStyle w:val="TAC"/>
              <w:keepNext w:val="0"/>
            </w:pPr>
            <w:r w:rsidRPr="001C0CC4">
              <w:rPr>
                <w:lang w:val="en-US" w:eastAsia="zh-CN"/>
              </w:rPr>
              <w:t>24</w:t>
            </w:r>
            <w:r w:rsidRPr="001C0CC4">
              <w:rPr>
                <w:rFonts w:cs="Arial"/>
                <w:szCs w:val="18"/>
                <w:vertAlign w:val="superscript"/>
              </w:rPr>
              <w:t>1</w:t>
            </w:r>
          </w:p>
        </w:tc>
        <w:tc>
          <w:tcPr>
            <w:tcW w:w="263" w:type="pct"/>
          </w:tcPr>
          <w:p w14:paraId="408BBB90" w14:textId="77777777" w:rsidR="00EE008E" w:rsidRPr="001C0CC4" w:rsidRDefault="00EE008E" w:rsidP="00D66CF7">
            <w:pPr>
              <w:pStyle w:val="TAC"/>
              <w:keepNext w:val="0"/>
            </w:pPr>
          </w:p>
        </w:tc>
        <w:tc>
          <w:tcPr>
            <w:tcW w:w="263" w:type="pct"/>
          </w:tcPr>
          <w:p w14:paraId="4BA754D6" w14:textId="77777777" w:rsidR="00EE008E" w:rsidRPr="001C0CC4" w:rsidRDefault="00EE008E" w:rsidP="00D66CF7">
            <w:pPr>
              <w:pStyle w:val="TAC"/>
              <w:keepNext w:val="0"/>
            </w:pPr>
          </w:p>
        </w:tc>
        <w:tc>
          <w:tcPr>
            <w:tcW w:w="263" w:type="pct"/>
          </w:tcPr>
          <w:p w14:paraId="6D6E6131" w14:textId="77777777" w:rsidR="00EE008E" w:rsidRPr="001C0CC4" w:rsidRDefault="00EE008E" w:rsidP="00D66CF7">
            <w:pPr>
              <w:pStyle w:val="TAC"/>
              <w:keepNext w:val="0"/>
            </w:pPr>
          </w:p>
        </w:tc>
        <w:tc>
          <w:tcPr>
            <w:tcW w:w="322" w:type="pct"/>
          </w:tcPr>
          <w:p w14:paraId="3E9391A2" w14:textId="77777777" w:rsidR="00EE008E" w:rsidRPr="001C0CC4" w:rsidRDefault="00EE008E" w:rsidP="00D66CF7">
            <w:pPr>
              <w:pStyle w:val="TAC"/>
              <w:keepNext w:val="0"/>
            </w:pPr>
          </w:p>
        </w:tc>
        <w:tc>
          <w:tcPr>
            <w:tcW w:w="263" w:type="pct"/>
          </w:tcPr>
          <w:p w14:paraId="3E46BF01" w14:textId="77777777" w:rsidR="00EE008E" w:rsidRPr="001C0CC4" w:rsidRDefault="00EE008E" w:rsidP="00D66CF7">
            <w:pPr>
              <w:pStyle w:val="TAC"/>
              <w:keepNext w:val="0"/>
            </w:pPr>
          </w:p>
        </w:tc>
        <w:tc>
          <w:tcPr>
            <w:tcW w:w="263" w:type="pct"/>
          </w:tcPr>
          <w:p w14:paraId="3B1A6A52" w14:textId="77777777" w:rsidR="00EE008E" w:rsidRPr="001C0CC4" w:rsidRDefault="00EE008E" w:rsidP="00D66CF7">
            <w:pPr>
              <w:pStyle w:val="TAC"/>
              <w:keepNext w:val="0"/>
            </w:pPr>
          </w:p>
        </w:tc>
        <w:tc>
          <w:tcPr>
            <w:tcW w:w="364" w:type="pct"/>
            <w:tcBorders>
              <w:top w:val="nil"/>
              <w:bottom w:val="nil"/>
            </w:tcBorders>
            <w:shd w:val="clear" w:color="auto" w:fill="auto"/>
          </w:tcPr>
          <w:p w14:paraId="7F6DA746" w14:textId="77777777" w:rsidR="00EE008E" w:rsidRPr="001C0CC4" w:rsidRDefault="00EE008E" w:rsidP="00D66CF7">
            <w:pPr>
              <w:pStyle w:val="TAC"/>
              <w:keepNext w:val="0"/>
            </w:pPr>
          </w:p>
        </w:tc>
      </w:tr>
      <w:tr w:rsidR="00EE008E" w:rsidRPr="001C0CC4" w14:paraId="27560ECF" w14:textId="77777777" w:rsidTr="00D66CF7">
        <w:trPr>
          <w:trHeight w:val="187"/>
          <w:jc w:val="center"/>
        </w:trPr>
        <w:tc>
          <w:tcPr>
            <w:tcW w:w="480" w:type="pct"/>
            <w:tcBorders>
              <w:top w:val="nil"/>
              <w:bottom w:val="single" w:sz="4" w:space="0" w:color="auto"/>
            </w:tcBorders>
            <w:shd w:val="clear" w:color="auto" w:fill="auto"/>
          </w:tcPr>
          <w:p w14:paraId="085F8EE2" w14:textId="77777777" w:rsidR="00EE008E" w:rsidRPr="001C0CC4" w:rsidRDefault="00EE008E" w:rsidP="00D66CF7">
            <w:pPr>
              <w:pStyle w:val="TAC"/>
              <w:keepNext w:val="0"/>
            </w:pPr>
          </w:p>
        </w:tc>
        <w:tc>
          <w:tcPr>
            <w:tcW w:w="263" w:type="pct"/>
          </w:tcPr>
          <w:p w14:paraId="54F9243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4EED041" w14:textId="77777777" w:rsidR="00EE008E" w:rsidRPr="001C0CC4" w:rsidRDefault="00EE008E" w:rsidP="00D66CF7">
            <w:pPr>
              <w:pStyle w:val="TAC"/>
              <w:keepNext w:val="0"/>
            </w:pPr>
          </w:p>
        </w:tc>
        <w:tc>
          <w:tcPr>
            <w:tcW w:w="263" w:type="pct"/>
            <w:shd w:val="clear" w:color="auto" w:fill="auto"/>
          </w:tcPr>
          <w:p w14:paraId="08B84700"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088885E"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30E44EEC"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41B4863B"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263" w:type="pct"/>
          </w:tcPr>
          <w:p w14:paraId="458E5EC0" w14:textId="77777777" w:rsidR="00EE008E" w:rsidRPr="001C0CC4" w:rsidRDefault="00EE008E" w:rsidP="00D66CF7">
            <w:pPr>
              <w:pStyle w:val="TAC"/>
              <w:keepNext w:val="0"/>
              <w:rPr>
                <w:lang w:val="en-US"/>
              </w:rPr>
            </w:pPr>
            <w:r w:rsidRPr="001C0CC4">
              <w:rPr>
                <w:lang w:val="en-US" w:eastAsia="zh-CN"/>
              </w:rPr>
              <w:t>10</w:t>
            </w:r>
            <w:r w:rsidRPr="001C0CC4">
              <w:rPr>
                <w:rFonts w:cs="Arial"/>
                <w:szCs w:val="18"/>
                <w:vertAlign w:val="superscript"/>
              </w:rPr>
              <w:t>1</w:t>
            </w:r>
          </w:p>
        </w:tc>
        <w:tc>
          <w:tcPr>
            <w:tcW w:w="263" w:type="pct"/>
            <w:shd w:val="clear" w:color="auto" w:fill="auto"/>
          </w:tcPr>
          <w:p w14:paraId="01D5B303" w14:textId="2992A037" w:rsidR="00EE008E" w:rsidRPr="001C0CC4" w:rsidRDefault="00EE008E" w:rsidP="00D66CF7">
            <w:pPr>
              <w:pStyle w:val="TAC"/>
              <w:keepNext w:val="0"/>
            </w:pPr>
            <w:r w:rsidRPr="001C0CC4">
              <w:rPr>
                <w:lang w:val="en-US" w:eastAsia="zh-CN"/>
              </w:rPr>
              <w:t>10</w:t>
            </w:r>
            <w:r w:rsidRPr="001C0CC4">
              <w:rPr>
                <w:rFonts w:cs="Arial"/>
                <w:szCs w:val="18"/>
                <w:vertAlign w:val="superscript"/>
              </w:rPr>
              <w:t>1</w:t>
            </w:r>
          </w:p>
        </w:tc>
        <w:tc>
          <w:tcPr>
            <w:tcW w:w="263" w:type="pct"/>
          </w:tcPr>
          <w:p w14:paraId="7E412399" w14:textId="77777777" w:rsidR="00EE008E" w:rsidRPr="001C0CC4" w:rsidRDefault="00EE008E" w:rsidP="00D66CF7">
            <w:pPr>
              <w:pStyle w:val="TAC"/>
              <w:keepNext w:val="0"/>
            </w:pPr>
          </w:p>
        </w:tc>
        <w:tc>
          <w:tcPr>
            <w:tcW w:w="263" w:type="pct"/>
          </w:tcPr>
          <w:p w14:paraId="23FF968D" w14:textId="77777777" w:rsidR="00EE008E" w:rsidRPr="001C0CC4" w:rsidRDefault="00EE008E" w:rsidP="00D66CF7">
            <w:pPr>
              <w:pStyle w:val="TAC"/>
              <w:keepNext w:val="0"/>
            </w:pPr>
          </w:p>
        </w:tc>
        <w:tc>
          <w:tcPr>
            <w:tcW w:w="263" w:type="pct"/>
          </w:tcPr>
          <w:p w14:paraId="1F3F7445" w14:textId="77777777" w:rsidR="00EE008E" w:rsidRPr="001C0CC4" w:rsidRDefault="00EE008E" w:rsidP="00D66CF7">
            <w:pPr>
              <w:pStyle w:val="TAC"/>
              <w:keepNext w:val="0"/>
            </w:pPr>
          </w:p>
        </w:tc>
        <w:tc>
          <w:tcPr>
            <w:tcW w:w="322" w:type="pct"/>
          </w:tcPr>
          <w:p w14:paraId="605C34C2" w14:textId="77777777" w:rsidR="00EE008E" w:rsidRPr="001C0CC4" w:rsidRDefault="00EE008E" w:rsidP="00D66CF7">
            <w:pPr>
              <w:pStyle w:val="TAC"/>
              <w:keepNext w:val="0"/>
            </w:pPr>
          </w:p>
        </w:tc>
        <w:tc>
          <w:tcPr>
            <w:tcW w:w="263" w:type="pct"/>
          </w:tcPr>
          <w:p w14:paraId="4C60F16F" w14:textId="77777777" w:rsidR="00EE008E" w:rsidRPr="001C0CC4" w:rsidRDefault="00EE008E" w:rsidP="00D66CF7">
            <w:pPr>
              <w:pStyle w:val="TAC"/>
              <w:keepNext w:val="0"/>
            </w:pPr>
          </w:p>
        </w:tc>
        <w:tc>
          <w:tcPr>
            <w:tcW w:w="263" w:type="pct"/>
          </w:tcPr>
          <w:p w14:paraId="3E1B0BF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EA5BD25" w14:textId="77777777" w:rsidR="00EE008E" w:rsidRPr="001C0CC4" w:rsidRDefault="00EE008E" w:rsidP="00D66CF7">
            <w:pPr>
              <w:pStyle w:val="TAC"/>
              <w:keepNext w:val="0"/>
            </w:pPr>
          </w:p>
        </w:tc>
      </w:tr>
      <w:tr w:rsidR="00EE008E" w:rsidRPr="001C0CC4" w14:paraId="5F8CEB36" w14:textId="77777777" w:rsidTr="00D66CF7">
        <w:trPr>
          <w:trHeight w:val="187"/>
          <w:jc w:val="center"/>
        </w:trPr>
        <w:tc>
          <w:tcPr>
            <w:tcW w:w="480" w:type="pct"/>
            <w:tcBorders>
              <w:bottom w:val="nil"/>
            </w:tcBorders>
            <w:shd w:val="clear" w:color="auto" w:fill="auto"/>
          </w:tcPr>
          <w:p w14:paraId="2B82D0ED" w14:textId="77777777" w:rsidR="00EE008E" w:rsidRPr="001C0CC4" w:rsidRDefault="00EE008E" w:rsidP="00D66CF7">
            <w:pPr>
              <w:pStyle w:val="TAC"/>
              <w:keepNext w:val="0"/>
            </w:pPr>
            <w:r w:rsidRPr="001C0CC4">
              <w:rPr>
                <w:rFonts w:hint="eastAsia"/>
                <w:lang w:eastAsia="zh-CN"/>
              </w:rPr>
              <w:t>n5</w:t>
            </w:r>
          </w:p>
        </w:tc>
        <w:tc>
          <w:tcPr>
            <w:tcW w:w="263" w:type="pct"/>
          </w:tcPr>
          <w:p w14:paraId="5495D0A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271F46E"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38BAD310"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723FE201"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17CE2E5C"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5BD54BC6" w14:textId="77777777" w:rsidR="00EE008E" w:rsidRPr="001C0CC4" w:rsidRDefault="00EE008E" w:rsidP="00D66CF7">
            <w:pPr>
              <w:pStyle w:val="TAC"/>
              <w:keepNext w:val="0"/>
            </w:pPr>
          </w:p>
        </w:tc>
        <w:tc>
          <w:tcPr>
            <w:tcW w:w="263" w:type="pct"/>
          </w:tcPr>
          <w:p w14:paraId="20C8C84B" w14:textId="77777777" w:rsidR="00EE008E" w:rsidRPr="001C0CC4" w:rsidRDefault="00EE008E" w:rsidP="00D66CF7">
            <w:pPr>
              <w:pStyle w:val="TAC"/>
              <w:keepNext w:val="0"/>
            </w:pPr>
          </w:p>
        </w:tc>
        <w:tc>
          <w:tcPr>
            <w:tcW w:w="263" w:type="pct"/>
            <w:shd w:val="clear" w:color="auto" w:fill="auto"/>
          </w:tcPr>
          <w:p w14:paraId="51B8A529" w14:textId="77777777" w:rsidR="00EE008E" w:rsidRPr="001C0CC4" w:rsidRDefault="00EE008E" w:rsidP="00D66CF7">
            <w:pPr>
              <w:pStyle w:val="TAC"/>
              <w:keepNext w:val="0"/>
            </w:pPr>
          </w:p>
        </w:tc>
        <w:tc>
          <w:tcPr>
            <w:tcW w:w="263" w:type="pct"/>
          </w:tcPr>
          <w:p w14:paraId="33A4ED69" w14:textId="77777777" w:rsidR="00EE008E" w:rsidRPr="001C0CC4" w:rsidRDefault="00EE008E" w:rsidP="00D66CF7">
            <w:pPr>
              <w:pStyle w:val="TAC"/>
              <w:keepNext w:val="0"/>
            </w:pPr>
          </w:p>
        </w:tc>
        <w:tc>
          <w:tcPr>
            <w:tcW w:w="263" w:type="pct"/>
          </w:tcPr>
          <w:p w14:paraId="5934B4FA" w14:textId="77777777" w:rsidR="00EE008E" w:rsidRPr="001C0CC4" w:rsidRDefault="00EE008E" w:rsidP="00D66CF7">
            <w:pPr>
              <w:pStyle w:val="TAC"/>
              <w:keepNext w:val="0"/>
            </w:pPr>
          </w:p>
        </w:tc>
        <w:tc>
          <w:tcPr>
            <w:tcW w:w="263" w:type="pct"/>
          </w:tcPr>
          <w:p w14:paraId="560FC0DF" w14:textId="77777777" w:rsidR="00EE008E" w:rsidRPr="001C0CC4" w:rsidRDefault="00EE008E" w:rsidP="00D66CF7">
            <w:pPr>
              <w:pStyle w:val="TAC"/>
              <w:keepNext w:val="0"/>
            </w:pPr>
          </w:p>
        </w:tc>
        <w:tc>
          <w:tcPr>
            <w:tcW w:w="322" w:type="pct"/>
          </w:tcPr>
          <w:p w14:paraId="356713FD" w14:textId="77777777" w:rsidR="00EE008E" w:rsidRPr="001C0CC4" w:rsidRDefault="00EE008E" w:rsidP="00D66CF7">
            <w:pPr>
              <w:pStyle w:val="TAC"/>
              <w:keepNext w:val="0"/>
            </w:pPr>
          </w:p>
        </w:tc>
        <w:tc>
          <w:tcPr>
            <w:tcW w:w="263" w:type="pct"/>
          </w:tcPr>
          <w:p w14:paraId="4E7696BE" w14:textId="77777777" w:rsidR="00EE008E" w:rsidRPr="001C0CC4" w:rsidRDefault="00EE008E" w:rsidP="00D66CF7">
            <w:pPr>
              <w:pStyle w:val="TAC"/>
              <w:keepNext w:val="0"/>
            </w:pPr>
          </w:p>
        </w:tc>
        <w:tc>
          <w:tcPr>
            <w:tcW w:w="263" w:type="pct"/>
          </w:tcPr>
          <w:p w14:paraId="3681DBF4" w14:textId="77777777" w:rsidR="00EE008E" w:rsidRPr="001C0CC4" w:rsidRDefault="00EE008E" w:rsidP="00D66CF7">
            <w:pPr>
              <w:pStyle w:val="TAC"/>
              <w:keepNext w:val="0"/>
            </w:pPr>
          </w:p>
        </w:tc>
        <w:tc>
          <w:tcPr>
            <w:tcW w:w="364" w:type="pct"/>
            <w:tcBorders>
              <w:bottom w:val="nil"/>
            </w:tcBorders>
            <w:shd w:val="clear" w:color="auto" w:fill="auto"/>
          </w:tcPr>
          <w:p w14:paraId="2EDFECD1" w14:textId="77777777" w:rsidR="00EE008E" w:rsidRPr="001C0CC4" w:rsidRDefault="00EE008E" w:rsidP="00D66CF7">
            <w:pPr>
              <w:pStyle w:val="TAC"/>
              <w:keepNext w:val="0"/>
            </w:pPr>
            <w:r w:rsidRPr="001C0CC4">
              <w:t>FDD</w:t>
            </w:r>
          </w:p>
        </w:tc>
      </w:tr>
      <w:tr w:rsidR="00EE008E" w:rsidRPr="001C0CC4" w14:paraId="65859483" w14:textId="77777777" w:rsidTr="00D66CF7">
        <w:trPr>
          <w:trHeight w:val="187"/>
          <w:jc w:val="center"/>
        </w:trPr>
        <w:tc>
          <w:tcPr>
            <w:tcW w:w="480" w:type="pct"/>
            <w:tcBorders>
              <w:top w:val="nil"/>
              <w:bottom w:val="nil"/>
            </w:tcBorders>
            <w:shd w:val="clear" w:color="auto" w:fill="auto"/>
          </w:tcPr>
          <w:p w14:paraId="3C2855ED" w14:textId="77777777" w:rsidR="00EE008E" w:rsidRPr="001C0CC4" w:rsidRDefault="00EE008E" w:rsidP="00D66CF7">
            <w:pPr>
              <w:pStyle w:val="TAC"/>
              <w:keepNext w:val="0"/>
            </w:pPr>
          </w:p>
        </w:tc>
        <w:tc>
          <w:tcPr>
            <w:tcW w:w="263" w:type="pct"/>
          </w:tcPr>
          <w:p w14:paraId="727540B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7414BC2" w14:textId="77777777" w:rsidR="00EE008E" w:rsidRPr="001C0CC4" w:rsidRDefault="00EE008E" w:rsidP="00D66CF7">
            <w:pPr>
              <w:pStyle w:val="TAC"/>
              <w:keepNext w:val="0"/>
            </w:pPr>
          </w:p>
        </w:tc>
        <w:tc>
          <w:tcPr>
            <w:tcW w:w="263" w:type="pct"/>
            <w:shd w:val="clear" w:color="auto" w:fill="auto"/>
          </w:tcPr>
          <w:p w14:paraId="3F0414D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1AA03AE6"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004547" w14:textId="1A4989E6"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756E5F59" w14:textId="77777777" w:rsidR="00EE008E" w:rsidRPr="001C0CC4" w:rsidRDefault="00EE008E" w:rsidP="00D66CF7">
            <w:pPr>
              <w:pStyle w:val="TAC"/>
              <w:keepNext w:val="0"/>
            </w:pPr>
          </w:p>
        </w:tc>
        <w:tc>
          <w:tcPr>
            <w:tcW w:w="263" w:type="pct"/>
          </w:tcPr>
          <w:p w14:paraId="264CE021" w14:textId="77777777" w:rsidR="00EE008E" w:rsidRPr="001C0CC4" w:rsidRDefault="00EE008E" w:rsidP="00D66CF7">
            <w:pPr>
              <w:pStyle w:val="TAC"/>
              <w:keepNext w:val="0"/>
            </w:pPr>
          </w:p>
        </w:tc>
        <w:tc>
          <w:tcPr>
            <w:tcW w:w="263" w:type="pct"/>
            <w:shd w:val="clear" w:color="auto" w:fill="auto"/>
          </w:tcPr>
          <w:p w14:paraId="6E3F2322" w14:textId="77777777" w:rsidR="00EE008E" w:rsidRPr="001C0CC4" w:rsidRDefault="00EE008E" w:rsidP="00D66CF7">
            <w:pPr>
              <w:pStyle w:val="TAC"/>
              <w:keepNext w:val="0"/>
            </w:pPr>
          </w:p>
        </w:tc>
        <w:tc>
          <w:tcPr>
            <w:tcW w:w="263" w:type="pct"/>
          </w:tcPr>
          <w:p w14:paraId="0733C4B1" w14:textId="77777777" w:rsidR="00EE008E" w:rsidRPr="001C0CC4" w:rsidRDefault="00EE008E" w:rsidP="00D66CF7">
            <w:pPr>
              <w:pStyle w:val="TAC"/>
              <w:keepNext w:val="0"/>
            </w:pPr>
          </w:p>
        </w:tc>
        <w:tc>
          <w:tcPr>
            <w:tcW w:w="263" w:type="pct"/>
          </w:tcPr>
          <w:p w14:paraId="680D7F28" w14:textId="77777777" w:rsidR="00EE008E" w:rsidRPr="001C0CC4" w:rsidRDefault="00EE008E" w:rsidP="00D66CF7">
            <w:pPr>
              <w:pStyle w:val="TAC"/>
              <w:keepNext w:val="0"/>
            </w:pPr>
          </w:p>
        </w:tc>
        <w:tc>
          <w:tcPr>
            <w:tcW w:w="263" w:type="pct"/>
          </w:tcPr>
          <w:p w14:paraId="68D41EF6" w14:textId="77777777" w:rsidR="00EE008E" w:rsidRPr="001C0CC4" w:rsidRDefault="00EE008E" w:rsidP="00D66CF7">
            <w:pPr>
              <w:pStyle w:val="TAC"/>
              <w:keepNext w:val="0"/>
            </w:pPr>
          </w:p>
        </w:tc>
        <w:tc>
          <w:tcPr>
            <w:tcW w:w="322" w:type="pct"/>
          </w:tcPr>
          <w:p w14:paraId="2CB49FC1" w14:textId="77777777" w:rsidR="00EE008E" w:rsidRPr="001C0CC4" w:rsidRDefault="00EE008E" w:rsidP="00D66CF7">
            <w:pPr>
              <w:pStyle w:val="TAC"/>
              <w:keepNext w:val="0"/>
            </w:pPr>
          </w:p>
        </w:tc>
        <w:tc>
          <w:tcPr>
            <w:tcW w:w="263" w:type="pct"/>
          </w:tcPr>
          <w:p w14:paraId="28618788" w14:textId="77777777" w:rsidR="00EE008E" w:rsidRPr="001C0CC4" w:rsidRDefault="00EE008E" w:rsidP="00D66CF7">
            <w:pPr>
              <w:pStyle w:val="TAC"/>
              <w:keepNext w:val="0"/>
            </w:pPr>
          </w:p>
        </w:tc>
        <w:tc>
          <w:tcPr>
            <w:tcW w:w="263" w:type="pct"/>
          </w:tcPr>
          <w:p w14:paraId="40992CC5" w14:textId="77777777" w:rsidR="00EE008E" w:rsidRPr="001C0CC4" w:rsidRDefault="00EE008E" w:rsidP="00D66CF7">
            <w:pPr>
              <w:pStyle w:val="TAC"/>
              <w:keepNext w:val="0"/>
            </w:pPr>
          </w:p>
        </w:tc>
        <w:tc>
          <w:tcPr>
            <w:tcW w:w="364" w:type="pct"/>
            <w:tcBorders>
              <w:top w:val="nil"/>
              <w:bottom w:val="nil"/>
            </w:tcBorders>
            <w:shd w:val="clear" w:color="auto" w:fill="auto"/>
          </w:tcPr>
          <w:p w14:paraId="4F575C87" w14:textId="77777777" w:rsidR="00EE008E" w:rsidRPr="001C0CC4" w:rsidRDefault="00EE008E" w:rsidP="00D66CF7">
            <w:pPr>
              <w:pStyle w:val="TAC"/>
              <w:keepNext w:val="0"/>
            </w:pPr>
          </w:p>
        </w:tc>
      </w:tr>
      <w:tr w:rsidR="00EE008E" w:rsidRPr="001C0CC4" w14:paraId="41C7D3E6" w14:textId="77777777" w:rsidTr="00D66CF7">
        <w:trPr>
          <w:trHeight w:val="187"/>
          <w:jc w:val="center"/>
        </w:trPr>
        <w:tc>
          <w:tcPr>
            <w:tcW w:w="480" w:type="pct"/>
            <w:tcBorders>
              <w:top w:val="nil"/>
              <w:bottom w:val="single" w:sz="4" w:space="0" w:color="auto"/>
            </w:tcBorders>
            <w:shd w:val="clear" w:color="auto" w:fill="auto"/>
          </w:tcPr>
          <w:p w14:paraId="509F4DE4" w14:textId="77777777" w:rsidR="00EE008E" w:rsidRPr="001C0CC4" w:rsidRDefault="00EE008E" w:rsidP="00D66CF7">
            <w:pPr>
              <w:pStyle w:val="TAC"/>
              <w:keepNext w:val="0"/>
            </w:pPr>
          </w:p>
        </w:tc>
        <w:tc>
          <w:tcPr>
            <w:tcW w:w="263" w:type="pct"/>
          </w:tcPr>
          <w:p w14:paraId="0A7BF7A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0D96523" w14:textId="77777777" w:rsidR="00EE008E" w:rsidRPr="001C0CC4" w:rsidRDefault="00EE008E" w:rsidP="00D66CF7">
            <w:pPr>
              <w:pStyle w:val="TAC"/>
              <w:keepNext w:val="0"/>
            </w:pPr>
          </w:p>
        </w:tc>
        <w:tc>
          <w:tcPr>
            <w:tcW w:w="263" w:type="pct"/>
            <w:shd w:val="clear" w:color="auto" w:fill="auto"/>
          </w:tcPr>
          <w:p w14:paraId="3F09DFE2" w14:textId="77777777" w:rsidR="00EE008E" w:rsidRPr="001C0CC4" w:rsidRDefault="00EE008E" w:rsidP="00D66CF7">
            <w:pPr>
              <w:pStyle w:val="TAC"/>
              <w:keepNext w:val="0"/>
            </w:pPr>
          </w:p>
        </w:tc>
        <w:tc>
          <w:tcPr>
            <w:tcW w:w="441" w:type="pct"/>
            <w:shd w:val="clear" w:color="auto" w:fill="auto"/>
          </w:tcPr>
          <w:p w14:paraId="78DEB7B7" w14:textId="77777777" w:rsidR="00EE008E" w:rsidRPr="001C0CC4" w:rsidRDefault="00EE008E" w:rsidP="00D66CF7">
            <w:pPr>
              <w:pStyle w:val="TAC"/>
              <w:keepNext w:val="0"/>
            </w:pPr>
          </w:p>
        </w:tc>
        <w:tc>
          <w:tcPr>
            <w:tcW w:w="441" w:type="pct"/>
            <w:shd w:val="clear" w:color="auto" w:fill="auto"/>
          </w:tcPr>
          <w:p w14:paraId="133AE6C9" w14:textId="77777777" w:rsidR="00EE008E" w:rsidRPr="001C0CC4" w:rsidRDefault="00EE008E" w:rsidP="00D66CF7">
            <w:pPr>
              <w:pStyle w:val="TAC"/>
              <w:keepNext w:val="0"/>
            </w:pPr>
          </w:p>
        </w:tc>
        <w:tc>
          <w:tcPr>
            <w:tcW w:w="322" w:type="pct"/>
            <w:shd w:val="clear" w:color="auto" w:fill="auto"/>
          </w:tcPr>
          <w:p w14:paraId="55B477DF" w14:textId="77777777" w:rsidR="00EE008E" w:rsidRPr="001C0CC4" w:rsidRDefault="00EE008E" w:rsidP="00D66CF7">
            <w:pPr>
              <w:pStyle w:val="TAC"/>
              <w:keepNext w:val="0"/>
            </w:pPr>
          </w:p>
        </w:tc>
        <w:tc>
          <w:tcPr>
            <w:tcW w:w="263" w:type="pct"/>
          </w:tcPr>
          <w:p w14:paraId="07679176" w14:textId="77777777" w:rsidR="00EE008E" w:rsidRPr="001C0CC4" w:rsidRDefault="00EE008E" w:rsidP="00D66CF7">
            <w:pPr>
              <w:pStyle w:val="TAC"/>
              <w:keepNext w:val="0"/>
            </w:pPr>
          </w:p>
        </w:tc>
        <w:tc>
          <w:tcPr>
            <w:tcW w:w="263" w:type="pct"/>
            <w:shd w:val="clear" w:color="auto" w:fill="auto"/>
          </w:tcPr>
          <w:p w14:paraId="2B44217A" w14:textId="77777777" w:rsidR="00EE008E" w:rsidRPr="001C0CC4" w:rsidRDefault="00EE008E" w:rsidP="00D66CF7">
            <w:pPr>
              <w:pStyle w:val="TAC"/>
              <w:keepNext w:val="0"/>
            </w:pPr>
          </w:p>
        </w:tc>
        <w:tc>
          <w:tcPr>
            <w:tcW w:w="263" w:type="pct"/>
          </w:tcPr>
          <w:p w14:paraId="6FC51557" w14:textId="77777777" w:rsidR="00EE008E" w:rsidRPr="001C0CC4" w:rsidRDefault="00EE008E" w:rsidP="00D66CF7">
            <w:pPr>
              <w:pStyle w:val="TAC"/>
              <w:keepNext w:val="0"/>
            </w:pPr>
          </w:p>
        </w:tc>
        <w:tc>
          <w:tcPr>
            <w:tcW w:w="263" w:type="pct"/>
          </w:tcPr>
          <w:p w14:paraId="76D0AA81" w14:textId="77777777" w:rsidR="00EE008E" w:rsidRPr="001C0CC4" w:rsidRDefault="00EE008E" w:rsidP="00D66CF7">
            <w:pPr>
              <w:pStyle w:val="TAC"/>
              <w:keepNext w:val="0"/>
            </w:pPr>
          </w:p>
        </w:tc>
        <w:tc>
          <w:tcPr>
            <w:tcW w:w="263" w:type="pct"/>
          </w:tcPr>
          <w:p w14:paraId="3E2A1977" w14:textId="77777777" w:rsidR="00EE008E" w:rsidRPr="001C0CC4" w:rsidRDefault="00EE008E" w:rsidP="00D66CF7">
            <w:pPr>
              <w:pStyle w:val="TAC"/>
              <w:keepNext w:val="0"/>
            </w:pPr>
          </w:p>
        </w:tc>
        <w:tc>
          <w:tcPr>
            <w:tcW w:w="322" w:type="pct"/>
          </w:tcPr>
          <w:p w14:paraId="701FB4C8" w14:textId="77777777" w:rsidR="00EE008E" w:rsidRPr="001C0CC4" w:rsidRDefault="00EE008E" w:rsidP="00D66CF7">
            <w:pPr>
              <w:pStyle w:val="TAC"/>
              <w:keepNext w:val="0"/>
            </w:pPr>
          </w:p>
        </w:tc>
        <w:tc>
          <w:tcPr>
            <w:tcW w:w="263" w:type="pct"/>
          </w:tcPr>
          <w:p w14:paraId="0B675299" w14:textId="77777777" w:rsidR="00EE008E" w:rsidRPr="001C0CC4" w:rsidRDefault="00EE008E" w:rsidP="00D66CF7">
            <w:pPr>
              <w:pStyle w:val="TAC"/>
              <w:keepNext w:val="0"/>
            </w:pPr>
          </w:p>
        </w:tc>
        <w:tc>
          <w:tcPr>
            <w:tcW w:w="263" w:type="pct"/>
          </w:tcPr>
          <w:p w14:paraId="15D86777"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05F655" w14:textId="77777777" w:rsidR="00EE008E" w:rsidRPr="001C0CC4" w:rsidRDefault="00EE008E" w:rsidP="00D66CF7">
            <w:pPr>
              <w:pStyle w:val="TAC"/>
              <w:keepNext w:val="0"/>
            </w:pPr>
          </w:p>
        </w:tc>
      </w:tr>
      <w:tr w:rsidR="00EE008E" w:rsidRPr="001C0CC4" w14:paraId="40AD79E0" w14:textId="77777777" w:rsidTr="00D66CF7">
        <w:trPr>
          <w:trHeight w:val="187"/>
          <w:jc w:val="center"/>
        </w:trPr>
        <w:tc>
          <w:tcPr>
            <w:tcW w:w="480" w:type="pct"/>
            <w:tcBorders>
              <w:bottom w:val="nil"/>
            </w:tcBorders>
            <w:shd w:val="clear" w:color="auto" w:fill="auto"/>
          </w:tcPr>
          <w:p w14:paraId="2A190129" w14:textId="77777777" w:rsidR="00EE008E" w:rsidRPr="001C0CC4" w:rsidRDefault="00EE008E" w:rsidP="00D66CF7">
            <w:pPr>
              <w:pStyle w:val="TAC"/>
              <w:keepNext w:val="0"/>
            </w:pPr>
            <w:r w:rsidRPr="001C0CC4">
              <w:rPr>
                <w:rFonts w:hint="eastAsia"/>
                <w:lang w:eastAsia="zh-CN"/>
              </w:rPr>
              <w:t>n7</w:t>
            </w:r>
          </w:p>
        </w:tc>
        <w:tc>
          <w:tcPr>
            <w:tcW w:w="263" w:type="pct"/>
          </w:tcPr>
          <w:p w14:paraId="1C4E5D3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55B8A63"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23D8A54C"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94A2A54"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D46AA90"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322" w:type="pct"/>
            <w:shd w:val="clear" w:color="auto" w:fill="auto"/>
          </w:tcPr>
          <w:p w14:paraId="5B0A2C2E" w14:textId="77777777" w:rsidR="00EE008E" w:rsidRPr="001C0CC4" w:rsidRDefault="00EE008E" w:rsidP="00D66CF7">
            <w:pPr>
              <w:pStyle w:val="TAC"/>
              <w:keepNext w:val="0"/>
            </w:pPr>
            <w:r w:rsidRPr="001C0CC4">
              <w:rPr>
                <w:rFonts w:cs="Arial"/>
                <w:szCs w:val="18"/>
              </w:rPr>
              <w:t>72</w:t>
            </w:r>
            <w:r w:rsidRPr="001C0CC4">
              <w:rPr>
                <w:rFonts w:cs="Arial"/>
                <w:szCs w:val="18"/>
                <w:vertAlign w:val="superscript"/>
              </w:rPr>
              <w:t>1</w:t>
            </w:r>
          </w:p>
        </w:tc>
        <w:tc>
          <w:tcPr>
            <w:tcW w:w="263" w:type="pct"/>
          </w:tcPr>
          <w:p w14:paraId="304DC0B2" w14:textId="77777777" w:rsidR="00EE008E" w:rsidRPr="001C0CC4" w:rsidRDefault="00EE008E" w:rsidP="00D66CF7">
            <w:pPr>
              <w:pStyle w:val="TAC"/>
              <w:keepNext w:val="0"/>
            </w:pPr>
            <w:r w:rsidRPr="001C0CC4">
              <w:rPr>
                <w:rFonts w:cs="Arial"/>
                <w:szCs w:val="18"/>
              </w:rPr>
              <w:t>64</w:t>
            </w:r>
            <w:r w:rsidRPr="001C0CC4">
              <w:rPr>
                <w:rFonts w:cs="Arial"/>
                <w:szCs w:val="18"/>
                <w:vertAlign w:val="superscript"/>
              </w:rPr>
              <w:t>1</w:t>
            </w:r>
          </w:p>
        </w:tc>
        <w:tc>
          <w:tcPr>
            <w:tcW w:w="263" w:type="pct"/>
            <w:shd w:val="clear" w:color="auto" w:fill="auto"/>
          </w:tcPr>
          <w:p w14:paraId="31E63A4A"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857099D"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E18B8FA" w14:textId="77777777" w:rsidR="00EE008E" w:rsidRPr="001C0CC4" w:rsidRDefault="00EE008E" w:rsidP="00D66CF7">
            <w:pPr>
              <w:pStyle w:val="TAC"/>
              <w:keepNext w:val="0"/>
            </w:pPr>
          </w:p>
        </w:tc>
        <w:tc>
          <w:tcPr>
            <w:tcW w:w="263" w:type="pct"/>
          </w:tcPr>
          <w:p w14:paraId="457D5312" w14:textId="77777777" w:rsidR="00EE008E" w:rsidRPr="001C0CC4" w:rsidRDefault="00EE008E" w:rsidP="00D66CF7">
            <w:pPr>
              <w:pStyle w:val="TAC"/>
              <w:keepNext w:val="0"/>
            </w:pPr>
          </w:p>
        </w:tc>
        <w:tc>
          <w:tcPr>
            <w:tcW w:w="322" w:type="pct"/>
          </w:tcPr>
          <w:p w14:paraId="73E8A3F1" w14:textId="77777777" w:rsidR="00EE008E" w:rsidRPr="001C0CC4" w:rsidRDefault="00EE008E" w:rsidP="00D66CF7">
            <w:pPr>
              <w:pStyle w:val="TAC"/>
              <w:keepNext w:val="0"/>
            </w:pPr>
          </w:p>
        </w:tc>
        <w:tc>
          <w:tcPr>
            <w:tcW w:w="263" w:type="pct"/>
          </w:tcPr>
          <w:p w14:paraId="3EE63C8D" w14:textId="77777777" w:rsidR="00EE008E" w:rsidRPr="001C0CC4" w:rsidRDefault="00EE008E" w:rsidP="00D66CF7">
            <w:pPr>
              <w:pStyle w:val="TAC"/>
              <w:keepNext w:val="0"/>
            </w:pPr>
          </w:p>
        </w:tc>
        <w:tc>
          <w:tcPr>
            <w:tcW w:w="263" w:type="pct"/>
          </w:tcPr>
          <w:p w14:paraId="21ADCB8F" w14:textId="77777777" w:rsidR="00EE008E" w:rsidRPr="001C0CC4" w:rsidRDefault="00EE008E" w:rsidP="00D66CF7">
            <w:pPr>
              <w:pStyle w:val="TAC"/>
              <w:keepNext w:val="0"/>
            </w:pPr>
          </w:p>
        </w:tc>
        <w:tc>
          <w:tcPr>
            <w:tcW w:w="364" w:type="pct"/>
            <w:tcBorders>
              <w:bottom w:val="nil"/>
            </w:tcBorders>
            <w:shd w:val="clear" w:color="auto" w:fill="auto"/>
          </w:tcPr>
          <w:p w14:paraId="2366FABA" w14:textId="77777777" w:rsidR="00EE008E" w:rsidRPr="001C0CC4" w:rsidRDefault="00EE008E" w:rsidP="00D66CF7">
            <w:pPr>
              <w:pStyle w:val="TAC"/>
              <w:keepNext w:val="0"/>
            </w:pPr>
            <w:r w:rsidRPr="001C0CC4">
              <w:t>FDD</w:t>
            </w:r>
          </w:p>
        </w:tc>
      </w:tr>
      <w:tr w:rsidR="00EE008E" w:rsidRPr="001C0CC4" w14:paraId="12F7C8AB" w14:textId="77777777" w:rsidTr="00D66CF7">
        <w:trPr>
          <w:trHeight w:val="187"/>
          <w:jc w:val="center"/>
        </w:trPr>
        <w:tc>
          <w:tcPr>
            <w:tcW w:w="480" w:type="pct"/>
            <w:tcBorders>
              <w:top w:val="nil"/>
              <w:bottom w:val="nil"/>
            </w:tcBorders>
            <w:shd w:val="clear" w:color="auto" w:fill="auto"/>
          </w:tcPr>
          <w:p w14:paraId="5A296B14" w14:textId="77777777" w:rsidR="00EE008E" w:rsidRPr="001C0CC4" w:rsidRDefault="00EE008E" w:rsidP="00D66CF7">
            <w:pPr>
              <w:pStyle w:val="TAC"/>
              <w:keepNext w:val="0"/>
            </w:pPr>
          </w:p>
        </w:tc>
        <w:tc>
          <w:tcPr>
            <w:tcW w:w="263" w:type="pct"/>
          </w:tcPr>
          <w:p w14:paraId="01FDBCE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E44AD33" w14:textId="77777777" w:rsidR="00EE008E" w:rsidRPr="001C0CC4" w:rsidRDefault="00EE008E" w:rsidP="00D66CF7">
            <w:pPr>
              <w:pStyle w:val="TAC"/>
              <w:keepNext w:val="0"/>
            </w:pPr>
          </w:p>
        </w:tc>
        <w:tc>
          <w:tcPr>
            <w:tcW w:w="263" w:type="pct"/>
            <w:shd w:val="clear" w:color="auto" w:fill="auto"/>
          </w:tcPr>
          <w:p w14:paraId="2BB58214"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D4C101B"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1A12C9A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322" w:type="pct"/>
            <w:shd w:val="clear" w:color="auto" w:fill="auto"/>
          </w:tcPr>
          <w:p w14:paraId="5DCEF09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263" w:type="pct"/>
          </w:tcPr>
          <w:p w14:paraId="66F0EAC2" w14:textId="77777777" w:rsidR="00EE008E" w:rsidRPr="001C0CC4" w:rsidRDefault="00EE008E" w:rsidP="00D66CF7">
            <w:pPr>
              <w:pStyle w:val="TAC"/>
              <w:keepNext w:val="0"/>
            </w:pPr>
            <w:r w:rsidRPr="001C0CC4">
              <w:rPr>
                <w:rFonts w:cs="Arial" w:hint="eastAsia"/>
                <w:szCs w:val="18"/>
              </w:rPr>
              <w:t>3</w:t>
            </w:r>
            <w:r w:rsidRPr="001C0CC4">
              <w:rPr>
                <w:rFonts w:cs="Arial"/>
                <w:szCs w:val="18"/>
              </w:rPr>
              <w:t>2</w:t>
            </w:r>
            <w:r w:rsidRPr="001C0CC4">
              <w:rPr>
                <w:rFonts w:cs="Arial"/>
                <w:szCs w:val="18"/>
                <w:vertAlign w:val="superscript"/>
              </w:rPr>
              <w:t>1</w:t>
            </w:r>
          </w:p>
        </w:tc>
        <w:tc>
          <w:tcPr>
            <w:tcW w:w="263" w:type="pct"/>
            <w:shd w:val="clear" w:color="auto" w:fill="auto"/>
          </w:tcPr>
          <w:p w14:paraId="436AF1C3"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78C9A525"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6AD17E71" w14:textId="77777777" w:rsidR="00EE008E" w:rsidRPr="001C0CC4" w:rsidRDefault="00EE008E" w:rsidP="00D66CF7">
            <w:pPr>
              <w:pStyle w:val="TAC"/>
              <w:keepNext w:val="0"/>
            </w:pPr>
          </w:p>
        </w:tc>
        <w:tc>
          <w:tcPr>
            <w:tcW w:w="263" w:type="pct"/>
          </w:tcPr>
          <w:p w14:paraId="01EC9497" w14:textId="77777777" w:rsidR="00EE008E" w:rsidRPr="001C0CC4" w:rsidRDefault="00EE008E" w:rsidP="00D66CF7">
            <w:pPr>
              <w:pStyle w:val="TAC"/>
              <w:keepNext w:val="0"/>
            </w:pPr>
          </w:p>
        </w:tc>
        <w:tc>
          <w:tcPr>
            <w:tcW w:w="322" w:type="pct"/>
          </w:tcPr>
          <w:p w14:paraId="6C0D08BE" w14:textId="77777777" w:rsidR="00EE008E" w:rsidRPr="001C0CC4" w:rsidRDefault="00EE008E" w:rsidP="00D66CF7">
            <w:pPr>
              <w:pStyle w:val="TAC"/>
              <w:keepNext w:val="0"/>
            </w:pPr>
          </w:p>
        </w:tc>
        <w:tc>
          <w:tcPr>
            <w:tcW w:w="263" w:type="pct"/>
          </w:tcPr>
          <w:p w14:paraId="4B156174" w14:textId="77777777" w:rsidR="00EE008E" w:rsidRPr="001C0CC4" w:rsidRDefault="00EE008E" w:rsidP="00D66CF7">
            <w:pPr>
              <w:pStyle w:val="TAC"/>
              <w:keepNext w:val="0"/>
            </w:pPr>
          </w:p>
        </w:tc>
        <w:tc>
          <w:tcPr>
            <w:tcW w:w="263" w:type="pct"/>
          </w:tcPr>
          <w:p w14:paraId="0E48766F" w14:textId="77777777" w:rsidR="00EE008E" w:rsidRPr="001C0CC4" w:rsidRDefault="00EE008E" w:rsidP="00D66CF7">
            <w:pPr>
              <w:pStyle w:val="TAC"/>
              <w:keepNext w:val="0"/>
            </w:pPr>
          </w:p>
        </w:tc>
        <w:tc>
          <w:tcPr>
            <w:tcW w:w="364" w:type="pct"/>
            <w:tcBorders>
              <w:top w:val="nil"/>
              <w:bottom w:val="nil"/>
            </w:tcBorders>
            <w:shd w:val="clear" w:color="auto" w:fill="auto"/>
          </w:tcPr>
          <w:p w14:paraId="0CF44B42" w14:textId="77777777" w:rsidR="00EE008E" w:rsidRPr="001C0CC4" w:rsidRDefault="00EE008E" w:rsidP="00D66CF7">
            <w:pPr>
              <w:pStyle w:val="TAC"/>
              <w:keepNext w:val="0"/>
            </w:pPr>
          </w:p>
        </w:tc>
      </w:tr>
      <w:tr w:rsidR="00EE008E" w:rsidRPr="001C0CC4" w14:paraId="17D84106" w14:textId="77777777" w:rsidTr="00D66CF7">
        <w:trPr>
          <w:trHeight w:val="187"/>
          <w:jc w:val="center"/>
        </w:trPr>
        <w:tc>
          <w:tcPr>
            <w:tcW w:w="480" w:type="pct"/>
            <w:tcBorders>
              <w:top w:val="nil"/>
              <w:bottom w:val="single" w:sz="4" w:space="0" w:color="auto"/>
            </w:tcBorders>
            <w:shd w:val="clear" w:color="auto" w:fill="auto"/>
          </w:tcPr>
          <w:p w14:paraId="46DA099C" w14:textId="77777777" w:rsidR="00EE008E" w:rsidRPr="001C0CC4" w:rsidRDefault="00EE008E" w:rsidP="00D66CF7">
            <w:pPr>
              <w:pStyle w:val="TAC"/>
              <w:keepNext w:val="0"/>
            </w:pPr>
          </w:p>
        </w:tc>
        <w:tc>
          <w:tcPr>
            <w:tcW w:w="263" w:type="pct"/>
          </w:tcPr>
          <w:p w14:paraId="35AF761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2751668F" w14:textId="77777777" w:rsidR="00EE008E" w:rsidRPr="001C0CC4" w:rsidRDefault="00EE008E" w:rsidP="00D66CF7">
            <w:pPr>
              <w:pStyle w:val="TAC"/>
              <w:keepNext w:val="0"/>
            </w:pPr>
          </w:p>
        </w:tc>
        <w:tc>
          <w:tcPr>
            <w:tcW w:w="263" w:type="pct"/>
            <w:shd w:val="clear" w:color="auto" w:fill="auto"/>
          </w:tcPr>
          <w:p w14:paraId="78D84381"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BA2979D"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79F1D4E"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322" w:type="pct"/>
            <w:shd w:val="clear" w:color="auto" w:fill="auto"/>
          </w:tcPr>
          <w:p w14:paraId="3E3406D0"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263" w:type="pct"/>
          </w:tcPr>
          <w:p w14:paraId="6CF62C5B" w14:textId="77777777" w:rsidR="00EE008E" w:rsidRPr="001C0CC4" w:rsidRDefault="00EE008E" w:rsidP="00D66CF7">
            <w:pPr>
              <w:pStyle w:val="TAC"/>
              <w:keepNext w:val="0"/>
            </w:pPr>
            <w:r w:rsidRPr="001C0CC4">
              <w:rPr>
                <w:rFonts w:cs="Arial" w:hint="eastAsia"/>
                <w:szCs w:val="18"/>
              </w:rPr>
              <w:t>1</w:t>
            </w:r>
            <w:r w:rsidRPr="001C0CC4">
              <w:rPr>
                <w:rFonts w:cs="Arial"/>
                <w:szCs w:val="18"/>
              </w:rPr>
              <w:t>6</w:t>
            </w:r>
            <w:r w:rsidRPr="001C0CC4">
              <w:rPr>
                <w:rFonts w:cs="Arial"/>
                <w:szCs w:val="18"/>
                <w:vertAlign w:val="superscript"/>
              </w:rPr>
              <w:t>1</w:t>
            </w:r>
          </w:p>
        </w:tc>
        <w:tc>
          <w:tcPr>
            <w:tcW w:w="263" w:type="pct"/>
            <w:shd w:val="clear" w:color="auto" w:fill="auto"/>
          </w:tcPr>
          <w:p w14:paraId="3B10943F"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06141207"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4B04418D" w14:textId="77777777" w:rsidR="00EE008E" w:rsidRPr="001C0CC4" w:rsidRDefault="00EE008E" w:rsidP="00D66CF7">
            <w:pPr>
              <w:pStyle w:val="TAC"/>
              <w:keepNext w:val="0"/>
            </w:pPr>
          </w:p>
        </w:tc>
        <w:tc>
          <w:tcPr>
            <w:tcW w:w="263" w:type="pct"/>
          </w:tcPr>
          <w:p w14:paraId="7D53A219" w14:textId="77777777" w:rsidR="00EE008E" w:rsidRPr="001C0CC4" w:rsidRDefault="00EE008E" w:rsidP="00D66CF7">
            <w:pPr>
              <w:pStyle w:val="TAC"/>
              <w:keepNext w:val="0"/>
            </w:pPr>
          </w:p>
        </w:tc>
        <w:tc>
          <w:tcPr>
            <w:tcW w:w="322" w:type="pct"/>
          </w:tcPr>
          <w:p w14:paraId="0C7E9E28" w14:textId="77777777" w:rsidR="00EE008E" w:rsidRPr="001C0CC4" w:rsidRDefault="00EE008E" w:rsidP="00D66CF7">
            <w:pPr>
              <w:pStyle w:val="TAC"/>
              <w:keepNext w:val="0"/>
            </w:pPr>
          </w:p>
        </w:tc>
        <w:tc>
          <w:tcPr>
            <w:tcW w:w="263" w:type="pct"/>
          </w:tcPr>
          <w:p w14:paraId="70862EC8" w14:textId="77777777" w:rsidR="00EE008E" w:rsidRPr="001C0CC4" w:rsidRDefault="00EE008E" w:rsidP="00D66CF7">
            <w:pPr>
              <w:pStyle w:val="TAC"/>
              <w:keepNext w:val="0"/>
            </w:pPr>
          </w:p>
        </w:tc>
        <w:tc>
          <w:tcPr>
            <w:tcW w:w="263" w:type="pct"/>
          </w:tcPr>
          <w:p w14:paraId="66BDAF1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5F29F5C" w14:textId="77777777" w:rsidR="00EE008E" w:rsidRPr="001C0CC4" w:rsidRDefault="00EE008E" w:rsidP="00D66CF7">
            <w:pPr>
              <w:pStyle w:val="TAC"/>
              <w:keepNext w:val="0"/>
            </w:pPr>
          </w:p>
        </w:tc>
      </w:tr>
      <w:tr w:rsidR="00EE008E" w:rsidRPr="001C0CC4" w14:paraId="2C353922" w14:textId="77777777" w:rsidTr="00D66CF7">
        <w:trPr>
          <w:trHeight w:val="187"/>
          <w:jc w:val="center"/>
        </w:trPr>
        <w:tc>
          <w:tcPr>
            <w:tcW w:w="480" w:type="pct"/>
            <w:tcBorders>
              <w:bottom w:val="nil"/>
            </w:tcBorders>
            <w:shd w:val="clear" w:color="auto" w:fill="auto"/>
          </w:tcPr>
          <w:p w14:paraId="5E434A49" w14:textId="77777777" w:rsidR="00EE008E" w:rsidRPr="001C0CC4" w:rsidRDefault="00EE008E" w:rsidP="00D66CF7">
            <w:pPr>
              <w:pStyle w:val="TAC"/>
              <w:keepNext w:val="0"/>
            </w:pPr>
            <w:r w:rsidRPr="001C0CC4">
              <w:rPr>
                <w:rFonts w:hint="eastAsia"/>
                <w:lang w:eastAsia="zh-CN"/>
              </w:rPr>
              <w:t>n8</w:t>
            </w:r>
          </w:p>
        </w:tc>
        <w:tc>
          <w:tcPr>
            <w:tcW w:w="263" w:type="pct"/>
          </w:tcPr>
          <w:p w14:paraId="5685BAD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35CDE22"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CC2A201"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51CDF088"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64916819"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395366FE" w14:textId="77777777" w:rsidR="00EE008E" w:rsidRPr="001C0CC4" w:rsidRDefault="00EE008E" w:rsidP="00D66CF7">
            <w:pPr>
              <w:pStyle w:val="TAC"/>
              <w:keepNext w:val="0"/>
            </w:pPr>
          </w:p>
        </w:tc>
        <w:tc>
          <w:tcPr>
            <w:tcW w:w="263" w:type="pct"/>
          </w:tcPr>
          <w:p w14:paraId="4FA2E4EE" w14:textId="77777777" w:rsidR="00EE008E" w:rsidRPr="001C0CC4" w:rsidRDefault="00EE008E" w:rsidP="00D66CF7">
            <w:pPr>
              <w:pStyle w:val="TAC"/>
              <w:keepNext w:val="0"/>
            </w:pPr>
          </w:p>
        </w:tc>
        <w:tc>
          <w:tcPr>
            <w:tcW w:w="263" w:type="pct"/>
            <w:shd w:val="clear" w:color="auto" w:fill="auto"/>
          </w:tcPr>
          <w:p w14:paraId="37356351" w14:textId="77777777" w:rsidR="00EE008E" w:rsidRPr="001C0CC4" w:rsidRDefault="00EE008E" w:rsidP="00D66CF7">
            <w:pPr>
              <w:pStyle w:val="TAC"/>
              <w:keepNext w:val="0"/>
            </w:pPr>
          </w:p>
        </w:tc>
        <w:tc>
          <w:tcPr>
            <w:tcW w:w="263" w:type="pct"/>
          </w:tcPr>
          <w:p w14:paraId="162FE0A3" w14:textId="77777777" w:rsidR="00EE008E" w:rsidRPr="001C0CC4" w:rsidRDefault="00EE008E" w:rsidP="00D66CF7">
            <w:pPr>
              <w:pStyle w:val="TAC"/>
              <w:keepNext w:val="0"/>
            </w:pPr>
          </w:p>
        </w:tc>
        <w:tc>
          <w:tcPr>
            <w:tcW w:w="263" w:type="pct"/>
          </w:tcPr>
          <w:p w14:paraId="45C98842" w14:textId="77777777" w:rsidR="00EE008E" w:rsidRPr="001C0CC4" w:rsidRDefault="00EE008E" w:rsidP="00D66CF7">
            <w:pPr>
              <w:pStyle w:val="TAC"/>
              <w:keepNext w:val="0"/>
            </w:pPr>
          </w:p>
        </w:tc>
        <w:tc>
          <w:tcPr>
            <w:tcW w:w="263" w:type="pct"/>
          </w:tcPr>
          <w:p w14:paraId="5F7D2AE9" w14:textId="77777777" w:rsidR="00EE008E" w:rsidRPr="001C0CC4" w:rsidRDefault="00EE008E" w:rsidP="00D66CF7">
            <w:pPr>
              <w:pStyle w:val="TAC"/>
              <w:keepNext w:val="0"/>
            </w:pPr>
          </w:p>
        </w:tc>
        <w:tc>
          <w:tcPr>
            <w:tcW w:w="322" w:type="pct"/>
          </w:tcPr>
          <w:p w14:paraId="5FE40BCD" w14:textId="77777777" w:rsidR="00EE008E" w:rsidRPr="001C0CC4" w:rsidRDefault="00EE008E" w:rsidP="00D66CF7">
            <w:pPr>
              <w:pStyle w:val="TAC"/>
              <w:keepNext w:val="0"/>
            </w:pPr>
          </w:p>
        </w:tc>
        <w:tc>
          <w:tcPr>
            <w:tcW w:w="263" w:type="pct"/>
          </w:tcPr>
          <w:p w14:paraId="4AA5AB89" w14:textId="77777777" w:rsidR="00EE008E" w:rsidRPr="001C0CC4" w:rsidRDefault="00EE008E" w:rsidP="00D66CF7">
            <w:pPr>
              <w:pStyle w:val="TAC"/>
              <w:keepNext w:val="0"/>
            </w:pPr>
          </w:p>
        </w:tc>
        <w:tc>
          <w:tcPr>
            <w:tcW w:w="263" w:type="pct"/>
          </w:tcPr>
          <w:p w14:paraId="50B28E78" w14:textId="77777777" w:rsidR="00EE008E" w:rsidRPr="001C0CC4" w:rsidRDefault="00EE008E" w:rsidP="00D66CF7">
            <w:pPr>
              <w:pStyle w:val="TAC"/>
              <w:keepNext w:val="0"/>
            </w:pPr>
          </w:p>
        </w:tc>
        <w:tc>
          <w:tcPr>
            <w:tcW w:w="364" w:type="pct"/>
            <w:tcBorders>
              <w:bottom w:val="nil"/>
            </w:tcBorders>
            <w:shd w:val="clear" w:color="auto" w:fill="auto"/>
          </w:tcPr>
          <w:p w14:paraId="6D107A6A" w14:textId="77777777" w:rsidR="00EE008E" w:rsidRPr="001C0CC4" w:rsidRDefault="00EE008E" w:rsidP="00D66CF7">
            <w:pPr>
              <w:pStyle w:val="TAC"/>
              <w:keepNext w:val="0"/>
            </w:pPr>
            <w:r w:rsidRPr="001C0CC4">
              <w:t>FDD</w:t>
            </w:r>
          </w:p>
        </w:tc>
      </w:tr>
      <w:tr w:rsidR="00EE008E" w:rsidRPr="001C0CC4" w14:paraId="2629EF9E" w14:textId="77777777" w:rsidTr="00D66CF7">
        <w:trPr>
          <w:trHeight w:val="187"/>
          <w:jc w:val="center"/>
        </w:trPr>
        <w:tc>
          <w:tcPr>
            <w:tcW w:w="480" w:type="pct"/>
            <w:tcBorders>
              <w:top w:val="nil"/>
              <w:bottom w:val="nil"/>
            </w:tcBorders>
            <w:shd w:val="clear" w:color="auto" w:fill="auto"/>
          </w:tcPr>
          <w:p w14:paraId="10DD9450" w14:textId="77777777" w:rsidR="00EE008E" w:rsidRPr="001C0CC4" w:rsidRDefault="00EE008E" w:rsidP="00D66CF7">
            <w:pPr>
              <w:pStyle w:val="TAC"/>
              <w:keepNext w:val="0"/>
            </w:pPr>
          </w:p>
        </w:tc>
        <w:tc>
          <w:tcPr>
            <w:tcW w:w="263" w:type="pct"/>
          </w:tcPr>
          <w:p w14:paraId="1F8F7511"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D8AC2E6" w14:textId="77777777" w:rsidR="00EE008E" w:rsidRPr="001C0CC4" w:rsidRDefault="00EE008E" w:rsidP="00D66CF7">
            <w:pPr>
              <w:pStyle w:val="TAC"/>
              <w:keepNext w:val="0"/>
            </w:pPr>
          </w:p>
        </w:tc>
        <w:tc>
          <w:tcPr>
            <w:tcW w:w="263" w:type="pct"/>
            <w:shd w:val="clear" w:color="auto" w:fill="auto"/>
          </w:tcPr>
          <w:p w14:paraId="2F63D47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23DA83B8"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FBDCF3"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2958051C" w14:textId="77777777" w:rsidR="00EE008E" w:rsidRPr="001C0CC4" w:rsidRDefault="00EE008E" w:rsidP="00D66CF7">
            <w:pPr>
              <w:pStyle w:val="TAC"/>
              <w:keepNext w:val="0"/>
            </w:pPr>
          </w:p>
        </w:tc>
        <w:tc>
          <w:tcPr>
            <w:tcW w:w="263" w:type="pct"/>
          </w:tcPr>
          <w:p w14:paraId="30C8CACE" w14:textId="77777777" w:rsidR="00EE008E" w:rsidRPr="001C0CC4" w:rsidRDefault="00EE008E" w:rsidP="00D66CF7">
            <w:pPr>
              <w:pStyle w:val="TAC"/>
              <w:keepNext w:val="0"/>
            </w:pPr>
          </w:p>
        </w:tc>
        <w:tc>
          <w:tcPr>
            <w:tcW w:w="263" w:type="pct"/>
            <w:shd w:val="clear" w:color="auto" w:fill="auto"/>
          </w:tcPr>
          <w:p w14:paraId="22190D31" w14:textId="77777777" w:rsidR="00EE008E" w:rsidRPr="001C0CC4" w:rsidRDefault="00EE008E" w:rsidP="00D66CF7">
            <w:pPr>
              <w:pStyle w:val="TAC"/>
              <w:keepNext w:val="0"/>
            </w:pPr>
          </w:p>
        </w:tc>
        <w:tc>
          <w:tcPr>
            <w:tcW w:w="263" w:type="pct"/>
          </w:tcPr>
          <w:p w14:paraId="361BC7CD" w14:textId="77777777" w:rsidR="00EE008E" w:rsidRPr="001C0CC4" w:rsidRDefault="00EE008E" w:rsidP="00D66CF7">
            <w:pPr>
              <w:pStyle w:val="TAC"/>
              <w:keepNext w:val="0"/>
            </w:pPr>
          </w:p>
        </w:tc>
        <w:tc>
          <w:tcPr>
            <w:tcW w:w="263" w:type="pct"/>
          </w:tcPr>
          <w:p w14:paraId="62CCC362" w14:textId="77777777" w:rsidR="00EE008E" w:rsidRPr="001C0CC4" w:rsidRDefault="00EE008E" w:rsidP="00D66CF7">
            <w:pPr>
              <w:pStyle w:val="TAC"/>
              <w:keepNext w:val="0"/>
            </w:pPr>
          </w:p>
        </w:tc>
        <w:tc>
          <w:tcPr>
            <w:tcW w:w="263" w:type="pct"/>
          </w:tcPr>
          <w:p w14:paraId="6470847B" w14:textId="77777777" w:rsidR="00EE008E" w:rsidRPr="001C0CC4" w:rsidRDefault="00EE008E" w:rsidP="00D66CF7">
            <w:pPr>
              <w:pStyle w:val="TAC"/>
              <w:keepNext w:val="0"/>
            </w:pPr>
          </w:p>
        </w:tc>
        <w:tc>
          <w:tcPr>
            <w:tcW w:w="322" w:type="pct"/>
          </w:tcPr>
          <w:p w14:paraId="4B974284" w14:textId="77777777" w:rsidR="00EE008E" w:rsidRPr="001C0CC4" w:rsidRDefault="00EE008E" w:rsidP="00D66CF7">
            <w:pPr>
              <w:pStyle w:val="TAC"/>
              <w:keepNext w:val="0"/>
            </w:pPr>
          </w:p>
        </w:tc>
        <w:tc>
          <w:tcPr>
            <w:tcW w:w="263" w:type="pct"/>
          </w:tcPr>
          <w:p w14:paraId="04DFA802" w14:textId="77777777" w:rsidR="00EE008E" w:rsidRPr="001C0CC4" w:rsidRDefault="00EE008E" w:rsidP="00D66CF7">
            <w:pPr>
              <w:pStyle w:val="TAC"/>
              <w:keepNext w:val="0"/>
            </w:pPr>
          </w:p>
        </w:tc>
        <w:tc>
          <w:tcPr>
            <w:tcW w:w="263" w:type="pct"/>
          </w:tcPr>
          <w:p w14:paraId="133D1757" w14:textId="77777777" w:rsidR="00EE008E" w:rsidRPr="001C0CC4" w:rsidRDefault="00EE008E" w:rsidP="00D66CF7">
            <w:pPr>
              <w:pStyle w:val="TAC"/>
              <w:keepNext w:val="0"/>
            </w:pPr>
          </w:p>
        </w:tc>
        <w:tc>
          <w:tcPr>
            <w:tcW w:w="364" w:type="pct"/>
            <w:tcBorders>
              <w:top w:val="nil"/>
              <w:bottom w:val="nil"/>
            </w:tcBorders>
            <w:shd w:val="clear" w:color="auto" w:fill="auto"/>
          </w:tcPr>
          <w:p w14:paraId="29B52A71" w14:textId="77777777" w:rsidR="00EE008E" w:rsidRPr="001C0CC4" w:rsidRDefault="00EE008E" w:rsidP="00D66CF7">
            <w:pPr>
              <w:pStyle w:val="TAC"/>
              <w:keepNext w:val="0"/>
            </w:pPr>
          </w:p>
        </w:tc>
      </w:tr>
      <w:tr w:rsidR="00EE008E" w:rsidRPr="001C0CC4" w14:paraId="143E40E2" w14:textId="77777777" w:rsidTr="00D66CF7">
        <w:trPr>
          <w:trHeight w:val="187"/>
          <w:jc w:val="center"/>
        </w:trPr>
        <w:tc>
          <w:tcPr>
            <w:tcW w:w="480" w:type="pct"/>
            <w:tcBorders>
              <w:top w:val="nil"/>
              <w:bottom w:val="single" w:sz="4" w:space="0" w:color="auto"/>
            </w:tcBorders>
            <w:shd w:val="clear" w:color="auto" w:fill="auto"/>
          </w:tcPr>
          <w:p w14:paraId="31DA4D93" w14:textId="77777777" w:rsidR="00EE008E" w:rsidRPr="001C0CC4" w:rsidRDefault="00EE008E" w:rsidP="00D66CF7">
            <w:pPr>
              <w:pStyle w:val="TAC"/>
              <w:keepNext w:val="0"/>
            </w:pPr>
          </w:p>
        </w:tc>
        <w:tc>
          <w:tcPr>
            <w:tcW w:w="263" w:type="pct"/>
          </w:tcPr>
          <w:p w14:paraId="1EDEDDB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6EB883F" w14:textId="77777777" w:rsidR="00EE008E" w:rsidRPr="001C0CC4" w:rsidRDefault="00EE008E" w:rsidP="00D66CF7">
            <w:pPr>
              <w:pStyle w:val="TAC"/>
              <w:keepNext w:val="0"/>
            </w:pPr>
          </w:p>
        </w:tc>
        <w:tc>
          <w:tcPr>
            <w:tcW w:w="263" w:type="pct"/>
            <w:shd w:val="clear" w:color="auto" w:fill="auto"/>
          </w:tcPr>
          <w:p w14:paraId="74D6B485" w14:textId="77777777" w:rsidR="00EE008E" w:rsidRPr="001C0CC4" w:rsidRDefault="00EE008E" w:rsidP="00D66CF7">
            <w:pPr>
              <w:pStyle w:val="TAC"/>
              <w:keepNext w:val="0"/>
            </w:pPr>
          </w:p>
        </w:tc>
        <w:tc>
          <w:tcPr>
            <w:tcW w:w="441" w:type="pct"/>
            <w:shd w:val="clear" w:color="auto" w:fill="auto"/>
          </w:tcPr>
          <w:p w14:paraId="6BD85823" w14:textId="77777777" w:rsidR="00EE008E" w:rsidRPr="001C0CC4" w:rsidRDefault="00EE008E" w:rsidP="00D66CF7">
            <w:pPr>
              <w:pStyle w:val="TAC"/>
              <w:keepNext w:val="0"/>
            </w:pPr>
          </w:p>
        </w:tc>
        <w:tc>
          <w:tcPr>
            <w:tcW w:w="441" w:type="pct"/>
            <w:shd w:val="clear" w:color="auto" w:fill="auto"/>
          </w:tcPr>
          <w:p w14:paraId="65BA2070" w14:textId="77777777" w:rsidR="00EE008E" w:rsidRPr="001C0CC4" w:rsidRDefault="00EE008E" w:rsidP="00D66CF7">
            <w:pPr>
              <w:pStyle w:val="TAC"/>
              <w:keepNext w:val="0"/>
            </w:pPr>
          </w:p>
        </w:tc>
        <w:tc>
          <w:tcPr>
            <w:tcW w:w="322" w:type="pct"/>
            <w:shd w:val="clear" w:color="auto" w:fill="auto"/>
          </w:tcPr>
          <w:p w14:paraId="307B4DEB" w14:textId="77777777" w:rsidR="00EE008E" w:rsidRPr="001C0CC4" w:rsidRDefault="00EE008E" w:rsidP="00D66CF7">
            <w:pPr>
              <w:pStyle w:val="TAC"/>
              <w:keepNext w:val="0"/>
            </w:pPr>
          </w:p>
        </w:tc>
        <w:tc>
          <w:tcPr>
            <w:tcW w:w="263" w:type="pct"/>
          </w:tcPr>
          <w:p w14:paraId="0568F310" w14:textId="77777777" w:rsidR="00EE008E" w:rsidRPr="001C0CC4" w:rsidRDefault="00EE008E" w:rsidP="00D66CF7">
            <w:pPr>
              <w:pStyle w:val="TAC"/>
              <w:keepNext w:val="0"/>
            </w:pPr>
          </w:p>
        </w:tc>
        <w:tc>
          <w:tcPr>
            <w:tcW w:w="263" w:type="pct"/>
            <w:shd w:val="clear" w:color="auto" w:fill="auto"/>
          </w:tcPr>
          <w:p w14:paraId="26415341" w14:textId="77777777" w:rsidR="00EE008E" w:rsidRPr="001C0CC4" w:rsidRDefault="00EE008E" w:rsidP="00D66CF7">
            <w:pPr>
              <w:pStyle w:val="TAC"/>
              <w:keepNext w:val="0"/>
            </w:pPr>
          </w:p>
        </w:tc>
        <w:tc>
          <w:tcPr>
            <w:tcW w:w="263" w:type="pct"/>
          </w:tcPr>
          <w:p w14:paraId="33239F0F" w14:textId="77777777" w:rsidR="00EE008E" w:rsidRPr="001C0CC4" w:rsidRDefault="00EE008E" w:rsidP="00D66CF7">
            <w:pPr>
              <w:pStyle w:val="TAC"/>
              <w:keepNext w:val="0"/>
            </w:pPr>
          </w:p>
        </w:tc>
        <w:tc>
          <w:tcPr>
            <w:tcW w:w="263" w:type="pct"/>
          </w:tcPr>
          <w:p w14:paraId="7899CFFF" w14:textId="77777777" w:rsidR="00EE008E" w:rsidRPr="001C0CC4" w:rsidRDefault="00EE008E" w:rsidP="00D66CF7">
            <w:pPr>
              <w:pStyle w:val="TAC"/>
              <w:keepNext w:val="0"/>
            </w:pPr>
          </w:p>
        </w:tc>
        <w:tc>
          <w:tcPr>
            <w:tcW w:w="263" w:type="pct"/>
          </w:tcPr>
          <w:p w14:paraId="3FCD69C4" w14:textId="77777777" w:rsidR="00EE008E" w:rsidRPr="001C0CC4" w:rsidRDefault="00EE008E" w:rsidP="00D66CF7">
            <w:pPr>
              <w:pStyle w:val="TAC"/>
              <w:keepNext w:val="0"/>
            </w:pPr>
          </w:p>
        </w:tc>
        <w:tc>
          <w:tcPr>
            <w:tcW w:w="322" w:type="pct"/>
          </w:tcPr>
          <w:p w14:paraId="465F4F0E" w14:textId="77777777" w:rsidR="00EE008E" w:rsidRPr="001C0CC4" w:rsidRDefault="00EE008E" w:rsidP="00D66CF7">
            <w:pPr>
              <w:pStyle w:val="TAC"/>
              <w:keepNext w:val="0"/>
            </w:pPr>
          </w:p>
        </w:tc>
        <w:tc>
          <w:tcPr>
            <w:tcW w:w="263" w:type="pct"/>
          </w:tcPr>
          <w:p w14:paraId="5168B788" w14:textId="77777777" w:rsidR="00EE008E" w:rsidRPr="001C0CC4" w:rsidRDefault="00EE008E" w:rsidP="00D66CF7">
            <w:pPr>
              <w:pStyle w:val="TAC"/>
              <w:keepNext w:val="0"/>
            </w:pPr>
          </w:p>
        </w:tc>
        <w:tc>
          <w:tcPr>
            <w:tcW w:w="263" w:type="pct"/>
          </w:tcPr>
          <w:p w14:paraId="3955C86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F50143" w14:textId="77777777" w:rsidR="00EE008E" w:rsidRPr="001C0CC4" w:rsidRDefault="00EE008E" w:rsidP="00D66CF7">
            <w:pPr>
              <w:pStyle w:val="TAC"/>
              <w:keepNext w:val="0"/>
            </w:pPr>
          </w:p>
        </w:tc>
      </w:tr>
      <w:tr w:rsidR="00EE008E" w:rsidRPr="001C0CC4" w14:paraId="5BD4A178" w14:textId="77777777" w:rsidTr="00D66CF7">
        <w:trPr>
          <w:trHeight w:val="187"/>
          <w:jc w:val="center"/>
        </w:trPr>
        <w:tc>
          <w:tcPr>
            <w:tcW w:w="480" w:type="pct"/>
            <w:tcBorders>
              <w:bottom w:val="nil"/>
            </w:tcBorders>
            <w:shd w:val="clear" w:color="auto" w:fill="auto"/>
          </w:tcPr>
          <w:p w14:paraId="334BD3E7" w14:textId="77777777" w:rsidR="00EE008E" w:rsidRPr="001C0CC4" w:rsidRDefault="00EE008E" w:rsidP="00D66CF7">
            <w:pPr>
              <w:pStyle w:val="TAC"/>
              <w:keepNext w:val="0"/>
              <w:rPr>
                <w:lang w:eastAsia="zh-CN"/>
              </w:rPr>
            </w:pPr>
            <w:r w:rsidRPr="001C0CC4">
              <w:rPr>
                <w:lang w:eastAsia="zh-CN"/>
              </w:rPr>
              <w:t>n12</w:t>
            </w:r>
          </w:p>
        </w:tc>
        <w:tc>
          <w:tcPr>
            <w:tcW w:w="263" w:type="pct"/>
          </w:tcPr>
          <w:p w14:paraId="7F0D086D" w14:textId="77777777" w:rsidR="00EE008E" w:rsidRPr="001C0CC4" w:rsidRDefault="00EE008E" w:rsidP="00D66CF7">
            <w:pPr>
              <w:pStyle w:val="TAC"/>
              <w:keepNext w:val="0"/>
              <w:rPr>
                <w:rFonts w:cs="Arial"/>
              </w:rPr>
            </w:pPr>
            <w:r w:rsidRPr="001C0CC4">
              <w:t>15</w:t>
            </w:r>
          </w:p>
        </w:tc>
        <w:tc>
          <w:tcPr>
            <w:tcW w:w="263" w:type="pct"/>
            <w:shd w:val="clear" w:color="auto" w:fill="auto"/>
          </w:tcPr>
          <w:p w14:paraId="320930B0"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259DA9C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2C8708F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36FC51E" w14:textId="77777777" w:rsidR="00EE008E" w:rsidRPr="001C0CC4" w:rsidRDefault="00EE008E" w:rsidP="00D66CF7">
            <w:pPr>
              <w:pStyle w:val="TAC"/>
              <w:keepNext w:val="0"/>
              <w:rPr>
                <w:rFonts w:cs="Arial"/>
                <w:szCs w:val="18"/>
              </w:rPr>
            </w:pPr>
          </w:p>
        </w:tc>
        <w:tc>
          <w:tcPr>
            <w:tcW w:w="322" w:type="pct"/>
            <w:shd w:val="clear" w:color="auto" w:fill="auto"/>
          </w:tcPr>
          <w:p w14:paraId="01EA047E" w14:textId="77777777" w:rsidR="00EE008E" w:rsidRPr="001C0CC4" w:rsidRDefault="00EE008E" w:rsidP="00D66CF7">
            <w:pPr>
              <w:pStyle w:val="TAC"/>
              <w:keepNext w:val="0"/>
            </w:pPr>
          </w:p>
        </w:tc>
        <w:tc>
          <w:tcPr>
            <w:tcW w:w="263" w:type="pct"/>
          </w:tcPr>
          <w:p w14:paraId="09BAFB2B" w14:textId="77777777" w:rsidR="00EE008E" w:rsidRPr="001C0CC4" w:rsidRDefault="00EE008E" w:rsidP="00D66CF7">
            <w:pPr>
              <w:pStyle w:val="TAC"/>
              <w:keepNext w:val="0"/>
            </w:pPr>
          </w:p>
        </w:tc>
        <w:tc>
          <w:tcPr>
            <w:tcW w:w="263" w:type="pct"/>
            <w:shd w:val="clear" w:color="auto" w:fill="auto"/>
          </w:tcPr>
          <w:p w14:paraId="6542463C" w14:textId="77777777" w:rsidR="00EE008E" w:rsidRPr="001C0CC4" w:rsidRDefault="00EE008E" w:rsidP="00D66CF7">
            <w:pPr>
              <w:pStyle w:val="TAC"/>
              <w:keepNext w:val="0"/>
            </w:pPr>
          </w:p>
        </w:tc>
        <w:tc>
          <w:tcPr>
            <w:tcW w:w="263" w:type="pct"/>
          </w:tcPr>
          <w:p w14:paraId="3A8D63AC" w14:textId="77777777" w:rsidR="00EE008E" w:rsidRPr="001C0CC4" w:rsidRDefault="00EE008E" w:rsidP="00D66CF7">
            <w:pPr>
              <w:pStyle w:val="TAC"/>
              <w:keepNext w:val="0"/>
            </w:pPr>
          </w:p>
        </w:tc>
        <w:tc>
          <w:tcPr>
            <w:tcW w:w="263" w:type="pct"/>
          </w:tcPr>
          <w:p w14:paraId="5D35A003" w14:textId="77777777" w:rsidR="00EE008E" w:rsidRPr="001C0CC4" w:rsidRDefault="00EE008E" w:rsidP="00D66CF7">
            <w:pPr>
              <w:pStyle w:val="TAC"/>
              <w:keepNext w:val="0"/>
            </w:pPr>
          </w:p>
        </w:tc>
        <w:tc>
          <w:tcPr>
            <w:tcW w:w="263" w:type="pct"/>
          </w:tcPr>
          <w:p w14:paraId="6D488DD2" w14:textId="77777777" w:rsidR="00EE008E" w:rsidRPr="001C0CC4" w:rsidRDefault="00EE008E" w:rsidP="00D66CF7">
            <w:pPr>
              <w:pStyle w:val="TAC"/>
              <w:keepNext w:val="0"/>
            </w:pPr>
          </w:p>
        </w:tc>
        <w:tc>
          <w:tcPr>
            <w:tcW w:w="322" w:type="pct"/>
          </w:tcPr>
          <w:p w14:paraId="13759F5D" w14:textId="77777777" w:rsidR="00EE008E" w:rsidRPr="001C0CC4" w:rsidRDefault="00EE008E" w:rsidP="00D66CF7">
            <w:pPr>
              <w:pStyle w:val="TAC"/>
              <w:keepNext w:val="0"/>
            </w:pPr>
          </w:p>
        </w:tc>
        <w:tc>
          <w:tcPr>
            <w:tcW w:w="263" w:type="pct"/>
          </w:tcPr>
          <w:p w14:paraId="226F5FD2" w14:textId="77777777" w:rsidR="00EE008E" w:rsidRPr="001C0CC4" w:rsidRDefault="00EE008E" w:rsidP="00D66CF7">
            <w:pPr>
              <w:pStyle w:val="TAC"/>
              <w:keepNext w:val="0"/>
            </w:pPr>
          </w:p>
        </w:tc>
        <w:tc>
          <w:tcPr>
            <w:tcW w:w="263" w:type="pct"/>
          </w:tcPr>
          <w:p w14:paraId="25BBB523" w14:textId="77777777" w:rsidR="00EE008E" w:rsidRPr="001C0CC4" w:rsidRDefault="00EE008E" w:rsidP="00D66CF7">
            <w:pPr>
              <w:pStyle w:val="TAC"/>
              <w:keepNext w:val="0"/>
            </w:pPr>
          </w:p>
        </w:tc>
        <w:tc>
          <w:tcPr>
            <w:tcW w:w="364" w:type="pct"/>
            <w:tcBorders>
              <w:bottom w:val="nil"/>
            </w:tcBorders>
            <w:shd w:val="clear" w:color="auto" w:fill="auto"/>
          </w:tcPr>
          <w:p w14:paraId="2D20BBE2" w14:textId="77777777" w:rsidR="00EE008E" w:rsidRPr="001C0CC4" w:rsidRDefault="00EE008E" w:rsidP="00D66CF7">
            <w:pPr>
              <w:pStyle w:val="TAC"/>
              <w:keepNext w:val="0"/>
            </w:pPr>
            <w:r w:rsidRPr="001C0CC4">
              <w:t>FDD</w:t>
            </w:r>
          </w:p>
        </w:tc>
      </w:tr>
      <w:tr w:rsidR="00EE008E" w:rsidRPr="001C0CC4" w14:paraId="0E14ADD3" w14:textId="77777777" w:rsidTr="00D66CF7">
        <w:trPr>
          <w:trHeight w:val="187"/>
          <w:jc w:val="center"/>
        </w:trPr>
        <w:tc>
          <w:tcPr>
            <w:tcW w:w="480" w:type="pct"/>
            <w:tcBorders>
              <w:top w:val="nil"/>
              <w:bottom w:val="nil"/>
            </w:tcBorders>
            <w:shd w:val="clear" w:color="auto" w:fill="auto"/>
          </w:tcPr>
          <w:p w14:paraId="074366AB" w14:textId="77777777" w:rsidR="00EE008E" w:rsidRPr="001C0CC4" w:rsidRDefault="00EE008E" w:rsidP="00D66CF7">
            <w:pPr>
              <w:pStyle w:val="TAC"/>
              <w:keepNext w:val="0"/>
              <w:rPr>
                <w:lang w:eastAsia="zh-CN"/>
              </w:rPr>
            </w:pPr>
          </w:p>
        </w:tc>
        <w:tc>
          <w:tcPr>
            <w:tcW w:w="263" w:type="pct"/>
          </w:tcPr>
          <w:p w14:paraId="3FC65B14" w14:textId="77777777" w:rsidR="00EE008E" w:rsidRPr="001C0CC4" w:rsidRDefault="00EE008E" w:rsidP="00D66CF7">
            <w:pPr>
              <w:pStyle w:val="TAC"/>
              <w:keepNext w:val="0"/>
              <w:rPr>
                <w:rFonts w:cs="Arial"/>
              </w:rPr>
            </w:pPr>
            <w:r w:rsidRPr="001C0CC4">
              <w:t>30</w:t>
            </w:r>
          </w:p>
        </w:tc>
        <w:tc>
          <w:tcPr>
            <w:tcW w:w="263" w:type="pct"/>
            <w:shd w:val="clear" w:color="auto" w:fill="auto"/>
          </w:tcPr>
          <w:p w14:paraId="37A0E782" w14:textId="77777777" w:rsidR="00EE008E" w:rsidRPr="001C0CC4" w:rsidRDefault="00EE008E" w:rsidP="00D66CF7">
            <w:pPr>
              <w:pStyle w:val="TAC"/>
              <w:keepNext w:val="0"/>
              <w:rPr>
                <w:rFonts w:cs="Arial"/>
                <w:szCs w:val="18"/>
              </w:rPr>
            </w:pPr>
          </w:p>
        </w:tc>
        <w:tc>
          <w:tcPr>
            <w:tcW w:w="263" w:type="pct"/>
            <w:shd w:val="clear" w:color="auto" w:fill="auto"/>
          </w:tcPr>
          <w:p w14:paraId="32DE2684"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0F7869F3"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19855A82" w14:textId="77777777" w:rsidR="00EE008E" w:rsidRPr="001C0CC4" w:rsidRDefault="00EE008E" w:rsidP="00D66CF7">
            <w:pPr>
              <w:pStyle w:val="TAC"/>
              <w:keepNext w:val="0"/>
              <w:rPr>
                <w:rFonts w:cs="Arial"/>
                <w:szCs w:val="18"/>
              </w:rPr>
            </w:pPr>
          </w:p>
        </w:tc>
        <w:tc>
          <w:tcPr>
            <w:tcW w:w="322" w:type="pct"/>
            <w:shd w:val="clear" w:color="auto" w:fill="auto"/>
          </w:tcPr>
          <w:p w14:paraId="2BEDEECA" w14:textId="77777777" w:rsidR="00EE008E" w:rsidRPr="001C0CC4" w:rsidRDefault="00EE008E" w:rsidP="00D66CF7">
            <w:pPr>
              <w:pStyle w:val="TAC"/>
              <w:keepNext w:val="0"/>
            </w:pPr>
          </w:p>
        </w:tc>
        <w:tc>
          <w:tcPr>
            <w:tcW w:w="263" w:type="pct"/>
          </w:tcPr>
          <w:p w14:paraId="61EE92BF" w14:textId="77777777" w:rsidR="00EE008E" w:rsidRPr="001C0CC4" w:rsidRDefault="00EE008E" w:rsidP="00D66CF7">
            <w:pPr>
              <w:pStyle w:val="TAC"/>
              <w:keepNext w:val="0"/>
            </w:pPr>
          </w:p>
        </w:tc>
        <w:tc>
          <w:tcPr>
            <w:tcW w:w="263" w:type="pct"/>
            <w:shd w:val="clear" w:color="auto" w:fill="auto"/>
          </w:tcPr>
          <w:p w14:paraId="1880A1A6" w14:textId="77777777" w:rsidR="00EE008E" w:rsidRPr="001C0CC4" w:rsidRDefault="00EE008E" w:rsidP="00D66CF7">
            <w:pPr>
              <w:pStyle w:val="TAC"/>
              <w:keepNext w:val="0"/>
            </w:pPr>
          </w:p>
        </w:tc>
        <w:tc>
          <w:tcPr>
            <w:tcW w:w="263" w:type="pct"/>
          </w:tcPr>
          <w:p w14:paraId="19C6253D" w14:textId="77777777" w:rsidR="00EE008E" w:rsidRPr="001C0CC4" w:rsidRDefault="00EE008E" w:rsidP="00D66CF7">
            <w:pPr>
              <w:pStyle w:val="TAC"/>
              <w:keepNext w:val="0"/>
            </w:pPr>
          </w:p>
        </w:tc>
        <w:tc>
          <w:tcPr>
            <w:tcW w:w="263" w:type="pct"/>
          </w:tcPr>
          <w:p w14:paraId="618F5705" w14:textId="77777777" w:rsidR="00EE008E" w:rsidRPr="001C0CC4" w:rsidRDefault="00EE008E" w:rsidP="00D66CF7">
            <w:pPr>
              <w:pStyle w:val="TAC"/>
              <w:keepNext w:val="0"/>
            </w:pPr>
          </w:p>
        </w:tc>
        <w:tc>
          <w:tcPr>
            <w:tcW w:w="263" w:type="pct"/>
          </w:tcPr>
          <w:p w14:paraId="530A4E0E" w14:textId="77777777" w:rsidR="00EE008E" w:rsidRPr="001C0CC4" w:rsidRDefault="00EE008E" w:rsidP="00D66CF7">
            <w:pPr>
              <w:pStyle w:val="TAC"/>
              <w:keepNext w:val="0"/>
            </w:pPr>
          </w:p>
        </w:tc>
        <w:tc>
          <w:tcPr>
            <w:tcW w:w="322" w:type="pct"/>
          </w:tcPr>
          <w:p w14:paraId="4D6156DC" w14:textId="77777777" w:rsidR="00EE008E" w:rsidRPr="001C0CC4" w:rsidRDefault="00EE008E" w:rsidP="00D66CF7">
            <w:pPr>
              <w:pStyle w:val="TAC"/>
              <w:keepNext w:val="0"/>
            </w:pPr>
          </w:p>
        </w:tc>
        <w:tc>
          <w:tcPr>
            <w:tcW w:w="263" w:type="pct"/>
          </w:tcPr>
          <w:p w14:paraId="2A4E25B7" w14:textId="77777777" w:rsidR="00EE008E" w:rsidRPr="001C0CC4" w:rsidRDefault="00EE008E" w:rsidP="00D66CF7">
            <w:pPr>
              <w:pStyle w:val="TAC"/>
              <w:keepNext w:val="0"/>
            </w:pPr>
          </w:p>
        </w:tc>
        <w:tc>
          <w:tcPr>
            <w:tcW w:w="263" w:type="pct"/>
          </w:tcPr>
          <w:p w14:paraId="1309B79F" w14:textId="77777777" w:rsidR="00EE008E" w:rsidRPr="001C0CC4" w:rsidRDefault="00EE008E" w:rsidP="00D66CF7">
            <w:pPr>
              <w:pStyle w:val="TAC"/>
              <w:keepNext w:val="0"/>
            </w:pPr>
          </w:p>
        </w:tc>
        <w:tc>
          <w:tcPr>
            <w:tcW w:w="364" w:type="pct"/>
            <w:tcBorders>
              <w:top w:val="nil"/>
              <w:bottom w:val="nil"/>
            </w:tcBorders>
            <w:shd w:val="clear" w:color="auto" w:fill="auto"/>
          </w:tcPr>
          <w:p w14:paraId="76D615F1" w14:textId="77777777" w:rsidR="00EE008E" w:rsidRPr="001C0CC4" w:rsidRDefault="00EE008E" w:rsidP="00D66CF7">
            <w:pPr>
              <w:pStyle w:val="TAC"/>
              <w:keepNext w:val="0"/>
            </w:pPr>
          </w:p>
        </w:tc>
      </w:tr>
      <w:tr w:rsidR="00EE008E" w:rsidRPr="001C0CC4" w14:paraId="33B6B7FB" w14:textId="77777777" w:rsidTr="00D66CF7">
        <w:trPr>
          <w:trHeight w:val="187"/>
          <w:jc w:val="center"/>
        </w:trPr>
        <w:tc>
          <w:tcPr>
            <w:tcW w:w="480" w:type="pct"/>
            <w:tcBorders>
              <w:top w:val="nil"/>
              <w:bottom w:val="single" w:sz="4" w:space="0" w:color="auto"/>
            </w:tcBorders>
            <w:shd w:val="clear" w:color="auto" w:fill="auto"/>
          </w:tcPr>
          <w:p w14:paraId="4A5D2116" w14:textId="77777777" w:rsidR="00EE008E" w:rsidRPr="001C0CC4" w:rsidRDefault="00EE008E" w:rsidP="00D66CF7">
            <w:pPr>
              <w:pStyle w:val="TAC"/>
              <w:keepNext w:val="0"/>
              <w:rPr>
                <w:lang w:eastAsia="zh-CN"/>
              </w:rPr>
            </w:pPr>
          </w:p>
        </w:tc>
        <w:tc>
          <w:tcPr>
            <w:tcW w:w="263" w:type="pct"/>
          </w:tcPr>
          <w:p w14:paraId="71CB33FD" w14:textId="77777777" w:rsidR="00EE008E" w:rsidRPr="001C0CC4" w:rsidRDefault="00EE008E" w:rsidP="00D66CF7">
            <w:pPr>
              <w:pStyle w:val="TAC"/>
              <w:keepNext w:val="0"/>
              <w:rPr>
                <w:rFonts w:cs="Arial"/>
              </w:rPr>
            </w:pPr>
            <w:r w:rsidRPr="001C0CC4">
              <w:t>60</w:t>
            </w:r>
          </w:p>
        </w:tc>
        <w:tc>
          <w:tcPr>
            <w:tcW w:w="263" w:type="pct"/>
            <w:shd w:val="clear" w:color="auto" w:fill="auto"/>
          </w:tcPr>
          <w:p w14:paraId="1B965970" w14:textId="77777777" w:rsidR="00EE008E" w:rsidRPr="001C0CC4" w:rsidRDefault="00EE008E" w:rsidP="00D66CF7">
            <w:pPr>
              <w:pStyle w:val="TAC"/>
              <w:keepNext w:val="0"/>
              <w:rPr>
                <w:rFonts w:cs="Arial"/>
                <w:szCs w:val="18"/>
              </w:rPr>
            </w:pPr>
          </w:p>
        </w:tc>
        <w:tc>
          <w:tcPr>
            <w:tcW w:w="263" w:type="pct"/>
            <w:shd w:val="clear" w:color="auto" w:fill="auto"/>
          </w:tcPr>
          <w:p w14:paraId="71F1E025" w14:textId="77777777" w:rsidR="00EE008E" w:rsidRPr="001C0CC4" w:rsidRDefault="00EE008E" w:rsidP="00D66CF7">
            <w:pPr>
              <w:pStyle w:val="TAC"/>
              <w:keepNext w:val="0"/>
              <w:rPr>
                <w:rFonts w:cs="Arial"/>
                <w:szCs w:val="18"/>
              </w:rPr>
            </w:pPr>
          </w:p>
        </w:tc>
        <w:tc>
          <w:tcPr>
            <w:tcW w:w="441" w:type="pct"/>
            <w:shd w:val="clear" w:color="auto" w:fill="auto"/>
          </w:tcPr>
          <w:p w14:paraId="6730F010" w14:textId="77777777" w:rsidR="00EE008E" w:rsidRPr="001C0CC4" w:rsidRDefault="00EE008E" w:rsidP="00D66CF7">
            <w:pPr>
              <w:pStyle w:val="TAC"/>
              <w:keepNext w:val="0"/>
              <w:rPr>
                <w:rFonts w:cs="Arial"/>
                <w:szCs w:val="18"/>
              </w:rPr>
            </w:pPr>
          </w:p>
        </w:tc>
        <w:tc>
          <w:tcPr>
            <w:tcW w:w="441" w:type="pct"/>
            <w:shd w:val="clear" w:color="auto" w:fill="auto"/>
          </w:tcPr>
          <w:p w14:paraId="5B768322" w14:textId="77777777" w:rsidR="00EE008E" w:rsidRPr="001C0CC4" w:rsidRDefault="00EE008E" w:rsidP="00D66CF7">
            <w:pPr>
              <w:pStyle w:val="TAC"/>
              <w:keepNext w:val="0"/>
              <w:rPr>
                <w:rFonts w:cs="Arial"/>
                <w:szCs w:val="18"/>
              </w:rPr>
            </w:pPr>
          </w:p>
        </w:tc>
        <w:tc>
          <w:tcPr>
            <w:tcW w:w="322" w:type="pct"/>
            <w:shd w:val="clear" w:color="auto" w:fill="auto"/>
          </w:tcPr>
          <w:p w14:paraId="6C9189B6" w14:textId="77777777" w:rsidR="00EE008E" w:rsidRPr="001C0CC4" w:rsidRDefault="00EE008E" w:rsidP="00D66CF7">
            <w:pPr>
              <w:pStyle w:val="TAC"/>
              <w:keepNext w:val="0"/>
            </w:pPr>
          </w:p>
        </w:tc>
        <w:tc>
          <w:tcPr>
            <w:tcW w:w="263" w:type="pct"/>
          </w:tcPr>
          <w:p w14:paraId="265D0D92" w14:textId="77777777" w:rsidR="00EE008E" w:rsidRPr="001C0CC4" w:rsidRDefault="00EE008E" w:rsidP="00D66CF7">
            <w:pPr>
              <w:pStyle w:val="TAC"/>
              <w:keepNext w:val="0"/>
            </w:pPr>
          </w:p>
        </w:tc>
        <w:tc>
          <w:tcPr>
            <w:tcW w:w="263" w:type="pct"/>
            <w:shd w:val="clear" w:color="auto" w:fill="auto"/>
          </w:tcPr>
          <w:p w14:paraId="5ADE56A8" w14:textId="77777777" w:rsidR="00EE008E" w:rsidRPr="001C0CC4" w:rsidRDefault="00EE008E" w:rsidP="00D66CF7">
            <w:pPr>
              <w:pStyle w:val="TAC"/>
              <w:keepNext w:val="0"/>
            </w:pPr>
          </w:p>
        </w:tc>
        <w:tc>
          <w:tcPr>
            <w:tcW w:w="263" w:type="pct"/>
          </w:tcPr>
          <w:p w14:paraId="1EAF42D9" w14:textId="77777777" w:rsidR="00EE008E" w:rsidRPr="001C0CC4" w:rsidRDefault="00EE008E" w:rsidP="00D66CF7">
            <w:pPr>
              <w:pStyle w:val="TAC"/>
              <w:keepNext w:val="0"/>
            </w:pPr>
          </w:p>
        </w:tc>
        <w:tc>
          <w:tcPr>
            <w:tcW w:w="263" w:type="pct"/>
          </w:tcPr>
          <w:p w14:paraId="44A4542D" w14:textId="77777777" w:rsidR="00EE008E" w:rsidRPr="001C0CC4" w:rsidRDefault="00EE008E" w:rsidP="00D66CF7">
            <w:pPr>
              <w:pStyle w:val="TAC"/>
              <w:keepNext w:val="0"/>
            </w:pPr>
          </w:p>
        </w:tc>
        <w:tc>
          <w:tcPr>
            <w:tcW w:w="263" w:type="pct"/>
          </w:tcPr>
          <w:p w14:paraId="6F3E17EA" w14:textId="77777777" w:rsidR="00EE008E" w:rsidRPr="001C0CC4" w:rsidRDefault="00EE008E" w:rsidP="00D66CF7">
            <w:pPr>
              <w:pStyle w:val="TAC"/>
              <w:keepNext w:val="0"/>
            </w:pPr>
          </w:p>
        </w:tc>
        <w:tc>
          <w:tcPr>
            <w:tcW w:w="322" w:type="pct"/>
          </w:tcPr>
          <w:p w14:paraId="3C28567B" w14:textId="77777777" w:rsidR="00EE008E" w:rsidRPr="001C0CC4" w:rsidRDefault="00EE008E" w:rsidP="00D66CF7">
            <w:pPr>
              <w:pStyle w:val="TAC"/>
              <w:keepNext w:val="0"/>
            </w:pPr>
          </w:p>
        </w:tc>
        <w:tc>
          <w:tcPr>
            <w:tcW w:w="263" w:type="pct"/>
          </w:tcPr>
          <w:p w14:paraId="728A8ADE" w14:textId="77777777" w:rsidR="00EE008E" w:rsidRPr="001C0CC4" w:rsidRDefault="00EE008E" w:rsidP="00D66CF7">
            <w:pPr>
              <w:pStyle w:val="TAC"/>
              <w:keepNext w:val="0"/>
            </w:pPr>
          </w:p>
        </w:tc>
        <w:tc>
          <w:tcPr>
            <w:tcW w:w="263" w:type="pct"/>
          </w:tcPr>
          <w:p w14:paraId="47FE4CD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1D717BF" w14:textId="77777777" w:rsidR="00EE008E" w:rsidRPr="001C0CC4" w:rsidRDefault="00EE008E" w:rsidP="00D66CF7">
            <w:pPr>
              <w:pStyle w:val="TAC"/>
              <w:keepNext w:val="0"/>
            </w:pPr>
          </w:p>
        </w:tc>
      </w:tr>
      <w:tr w:rsidR="00EE008E" w:rsidRPr="001C0CC4" w14:paraId="6435108C" w14:textId="77777777" w:rsidTr="00D66CF7">
        <w:trPr>
          <w:trHeight w:val="187"/>
          <w:jc w:val="center"/>
        </w:trPr>
        <w:tc>
          <w:tcPr>
            <w:tcW w:w="480" w:type="pct"/>
            <w:tcBorders>
              <w:bottom w:val="nil"/>
            </w:tcBorders>
            <w:shd w:val="clear" w:color="auto" w:fill="auto"/>
          </w:tcPr>
          <w:p w14:paraId="03BCD781" w14:textId="77777777" w:rsidR="00EE008E" w:rsidRPr="001C0CC4" w:rsidRDefault="00EE008E" w:rsidP="00D66CF7">
            <w:pPr>
              <w:pStyle w:val="TAC"/>
              <w:keepNext w:val="0"/>
              <w:rPr>
                <w:lang w:eastAsia="zh-CN"/>
              </w:rPr>
            </w:pPr>
            <w:r w:rsidRPr="001C0CC4">
              <w:rPr>
                <w:lang w:eastAsia="zh-CN"/>
              </w:rPr>
              <w:t>n14</w:t>
            </w:r>
          </w:p>
        </w:tc>
        <w:tc>
          <w:tcPr>
            <w:tcW w:w="263" w:type="pct"/>
          </w:tcPr>
          <w:p w14:paraId="7EA426A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A6B0C9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77CEBA8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0D66D09" w14:textId="77777777" w:rsidR="00EE008E" w:rsidRPr="001C0CC4" w:rsidRDefault="00EE008E" w:rsidP="00D66CF7">
            <w:pPr>
              <w:pStyle w:val="TAC"/>
              <w:keepNext w:val="0"/>
              <w:rPr>
                <w:rFonts w:cs="Arial"/>
                <w:szCs w:val="18"/>
              </w:rPr>
            </w:pPr>
          </w:p>
        </w:tc>
        <w:tc>
          <w:tcPr>
            <w:tcW w:w="441" w:type="pct"/>
            <w:shd w:val="clear" w:color="auto" w:fill="auto"/>
          </w:tcPr>
          <w:p w14:paraId="4D21E1B0" w14:textId="77777777" w:rsidR="00EE008E" w:rsidRPr="001C0CC4" w:rsidRDefault="00EE008E" w:rsidP="00D66CF7">
            <w:pPr>
              <w:pStyle w:val="TAC"/>
              <w:keepNext w:val="0"/>
              <w:rPr>
                <w:rFonts w:cs="Arial"/>
                <w:szCs w:val="18"/>
              </w:rPr>
            </w:pPr>
          </w:p>
        </w:tc>
        <w:tc>
          <w:tcPr>
            <w:tcW w:w="322" w:type="pct"/>
            <w:shd w:val="clear" w:color="auto" w:fill="auto"/>
          </w:tcPr>
          <w:p w14:paraId="27DBFA9A" w14:textId="77777777" w:rsidR="00EE008E" w:rsidRPr="001C0CC4" w:rsidRDefault="00EE008E" w:rsidP="00D66CF7">
            <w:pPr>
              <w:pStyle w:val="TAC"/>
              <w:keepNext w:val="0"/>
            </w:pPr>
          </w:p>
        </w:tc>
        <w:tc>
          <w:tcPr>
            <w:tcW w:w="263" w:type="pct"/>
          </w:tcPr>
          <w:p w14:paraId="3D299B5F" w14:textId="77777777" w:rsidR="00EE008E" w:rsidRPr="001C0CC4" w:rsidRDefault="00EE008E" w:rsidP="00D66CF7">
            <w:pPr>
              <w:pStyle w:val="TAC"/>
              <w:keepNext w:val="0"/>
            </w:pPr>
          </w:p>
        </w:tc>
        <w:tc>
          <w:tcPr>
            <w:tcW w:w="263" w:type="pct"/>
            <w:shd w:val="clear" w:color="auto" w:fill="auto"/>
          </w:tcPr>
          <w:p w14:paraId="003A528C" w14:textId="77777777" w:rsidR="00EE008E" w:rsidRPr="001C0CC4" w:rsidRDefault="00EE008E" w:rsidP="00D66CF7">
            <w:pPr>
              <w:pStyle w:val="TAC"/>
              <w:keepNext w:val="0"/>
            </w:pPr>
          </w:p>
        </w:tc>
        <w:tc>
          <w:tcPr>
            <w:tcW w:w="263" w:type="pct"/>
          </w:tcPr>
          <w:p w14:paraId="587D7FD4" w14:textId="77777777" w:rsidR="00EE008E" w:rsidRPr="001C0CC4" w:rsidRDefault="00EE008E" w:rsidP="00D66CF7">
            <w:pPr>
              <w:pStyle w:val="TAC"/>
              <w:keepNext w:val="0"/>
            </w:pPr>
          </w:p>
        </w:tc>
        <w:tc>
          <w:tcPr>
            <w:tcW w:w="263" w:type="pct"/>
          </w:tcPr>
          <w:p w14:paraId="619DBFFB" w14:textId="77777777" w:rsidR="00EE008E" w:rsidRPr="001C0CC4" w:rsidRDefault="00EE008E" w:rsidP="00D66CF7">
            <w:pPr>
              <w:pStyle w:val="TAC"/>
              <w:keepNext w:val="0"/>
            </w:pPr>
          </w:p>
        </w:tc>
        <w:tc>
          <w:tcPr>
            <w:tcW w:w="263" w:type="pct"/>
          </w:tcPr>
          <w:p w14:paraId="7BDAF1D9" w14:textId="77777777" w:rsidR="00EE008E" w:rsidRPr="001C0CC4" w:rsidRDefault="00EE008E" w:rsidP="00D66CF7">
            <w:pPr>
              <w:pStyle w:val="TAC"/>
              <w:keepNext w:val="0"/>
            </w:pPr>
          </w:p>
        </w:tc>
        <w:tc>
          <w:tcPr>
            <w:tcW w:w="322" w:type="pct"/>
          </w:tcPr>
          <w:p w14:paraId="197D00BB" w14:textId="77777777" w:rsidR="00EE008E" w:rsidRPr="001C0CC4" w:rsidRDefault="00EE008E" w:rsidP="00D66CF7">
            <w:pPr>
              <w:pStyle w:val="TAC"/>
              <w:keepNext w:val="0"/>
            </w:pPr>
          </w:p>
        </w:tc>
        <w:tc>
          <w:tcPr>
            <w:tcW w:w="263" w:type="pct"/>
          </w:tcPr>
          <w:p w14:paraId="6B91B2D0" w14:textId="77777777" w:rsidR="00EE008E" w:rsidRPr="001C0CC4" w:rsidRDefault="00EE008E" w:rsidP="00D66CF7">
            <w:pPr>
              <w:pStyle w:val="TAC"/>
              <w:keepNext w:val="0"/>
            </w:pPr>
          </w:p>
        </w:tc>
        <w:tc>
          <w:tcPr>
            <w:tcW w:w="263" w:type="pct"/>
          </w:tcPr>
          <w:p w14:paraId="4F85CE32" w14:textId="77777777" w:rsidR="00EE008E" w:rsidRPr="001C0CC4" w:rsidRDefault="00EE008E" w:rsidP="00D66CF7">
            <w:pPr>
              <w:pStyle w:val="TAC"/>
              <w:keepNext w:val="0"/>
            </w:pPr>
          </w:p>
        </w:tc>
        <w:tc>
          <w:tcPr>
            <w:tcW w:w="364" w:type="pct"/>
            <w:tcBorders>
              <w:bottom w:val="nil"/>
            </w:tcBorders>
            <w:shd w:val="clear" w:color="auto" w:fill="auto"/>
          </w:tcPr>
          <w:p w14:paraId="5B443F16" w14:textId="77777777" w:rsidR="00EE008E" w:rsidRPr="001C0CC4" w:rsidRDefault="00EE008E" w:rsidP="00D66CF7">
            <w:pPr>
              <w:pStyle w:val="TAC"/>
              <w:keepNext w:val="0"/>
            </w:pPr>
            <w:r w:rsidRPr="001C0CC4">
              <w:t>FDD</w:t>
            </w:r>
          </w:p>
        </w:tc>
      </w:tr>
      <w:tr w:rsidR="00EE008E" w:rsidRPr="001C0CC4" w14:paraId="2DE72B9A" w14:textId="77777777" w:rsidTr="00D66CF7">
        <w:trPr>
          <w:trHeight w:val="187"/>
          <w:jc w:val="center"/>
        </w:trPr>
        <w:tc>
          <w:tcPr>
            <w:tcW w:w="480" w:type="pct"/>
            <w:tcBorders>
              <w:top w:val="nil"/>
              <w:bottom w:val="nil"/>
            </w:tcBorders>
            <w:shd w:val="clear" w:color="auto" w:fill="auto"/>
          </w:tcPr>
          <w:p w14:paraId="62C8B7BA" w14:textId="77777777" w:rsidR="00EE008E" w:rsidRPr="001C0CC4" w:rsidRDefault="00EE008E" w:rsidP="00D66CF7">
            <w:pPr>
              <w:pStyle w:val="TAC"/>
              <w:keepNext w:val="0"/>
              <w:rPr>
                <w:lang w:eastAsia="zh-CN"/>
              </w:rPr>
            </w:pPr>
          </w:p>
        </w:tc>
        <w:tc>
          <w:tcPr>
            <w:tcW w:w="263" w:type="pct"/>
          </w:tcPr>
          <w:p w14:paraId="493D57DA"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16014A5" w14:textId="77777777" w:rsidR="00EE008E" w:rsidRPr="001C0CC4" w:rsidRDefault="00EE008E" w:rsidP="00D66CF7">
            <w:pPr>
              <w:pStyle w:val="TAC"/>
              <w:keepNext w:val="0"/>
              <w:rPr>
                <w:rFonts w:cs="Arial"/>
                <w:szCs w:val="18"/>
              </w:rPr>
            </w:pPr>
          </w:p>
        </w:tc>
        <w:tc>
          <w:tcPr>
            <w:tcW w:w="263" w:type="pct"/>
            <w:shd w:val="clear" w:color="auto" w:fill="auto"/>
          </w:tcPr>
          <w:p w14:paraId="6E04DE99"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4BDC798F" w14:textId="77777777" w:rsidR="00EE008E" w:rsidRPr="001C0CC4" w:rsidRDefault="00EE008E" w:rsidP="00D66CF7">
            <w:pPr>
              <w:pStyle w:val="TAC"/>
              <w:keepNext w:val="0"/>
              <w:rPr>
                <w:rFonts w:cs="Arial"/>
                <w:szCs w:val="18"/>
              </w:rPr>
            </w:pPr>
          </w:p>
        </w:tc>
        <w:tc>
          <w:tcPr>
            <w:tcW w:w="441" w:type="pct"/>
            <w:shd w:val="clear" w:color="auto" w:fill="auto"/>
          </w:tcPr>
          <w:p w14:paraId="64304507" w14:textId="77777777" w:rsidR="00EE008E" w:rsidRPr="001C0CC4" w:rsidRDefault="00EE008E" w:rsidP="00D66CF7">
            <w:pPr>
              <w:pStyle w:val="TAC"/>
              <w:keepNext w:val="0"/>
              <w:rPr>
                <w:rFonts w:cs="Arial"/>
                <w:szCs w:val="18"/>
              </w:rPr>
            </w:pPr>
          </w:p>
        </w:tc>
        <w:tc>
          <w:tcPr>
            <w:tcW w:w="322" w:type="pct"/>
            <w:shd w:val="clear" w:color="auto" w:fill="auto"/>
          </w:tcPr>
          <w:p w14:paraId="2AD514D5" w14:textId="77777777" w:rsidR="00EE008E" w:rsidRPr="001C0CC4" w:rsidRDefault="00EE008E" w:rsidP="00D66CF7">
            <w:pPr>
              <w:pStyle w:val="TAC"/>
              <w:keepNext w:val="0"/>
            </w:pPr>
          </w:p>
        </w:tc>
        <w:tc>
          <w:tcPr>
            <w:tcW w:w="263" w:type="pct"/>
          </w:tcPr>
          <w:p w14:paraId="4B8CE973" w14:textId="77777777" w:rsidR="00EE008E" w:rsidRPr="001C0CC4" w:rsidRDefault="00EE008E" w:rsidP="00D66CF7">
            <w:pPr>
              <w:pStyle w:val="TAC"/>
              <w:keepNext w:val="0"/>
            </w:pPr>
          </w:p>
        </w:tc>
        <w:tc>
          <w:tcPr>
            <w:tcW w:w="263" w:type="pct"/>
            <w:shd w:val="clear" w:color="auto" w:fill="auto"/>
          </w:tcPr>
          <w:p w14:paraId="77E4B1D9" w14:textId="77777777" w:rsidR="00EE008E" w:rsidRPr="001C0CC4" w:rsidRDefault="00EE008E" w:rsidP="00D66CF7">
            <w:pPr>
              <w:pStyle w:val="TAC"/>
              <w:keepNext w:val="0"/>
            </w:pPr>
          </w:p>
        </w:tc>
        <w:tc>
          <w:tcPr>
            <w:tcW w:w="263" w:type="pct"/>
          </w:tcPr>
          <w:p w14:paraId="1B87C034" w14:textId="77777777" w:rsidR="00EE008E" w:rsidRPr="001C0CC4" w:rsidRDefault="00EE008E" w:rsidP="00D66CF7">
            <w:pPr>
              <w:pStyle w:val="TAC"/>
              <w:keepNext w:val="0"/>
            </w:pPr>
          </w:p>
        </w:tc>
        <w:tc>
          <w:tcPr>
            <w:tcW w:w="263" w:type="pct"/>
          </w:tcPr>
          <w:p w14:paraId="41E553CC" w14:textId="77777777" w:rsidR="00EE008E" w:rsidRPr="001C0CC4" w:rsidRDefault="00EE008E" w:rsidP="00D66CF7">
            <w:pPr>
              <w:pStyle w:val="TAC"/>
              <w:keepNext w:val="0"/>
            </w:pPr>
          </w:p>
        </w:tc>
        <w:tc>
          <w:tcPr>
            <w:tcW w:w="263" w:type="pct"/>
          </w:tcPr>
          <w:p w14:paraId="15CC88D6" w14:textId="77777777" w:rsidR="00EE008E" w:rsidRPr="001C0CC4" w:rsidRDefault="00EE008E" w:rsidP="00D66CF7">
            <w:pPr>
              <w:pStyle w:val="TAC"/>
              <w:keepNext w:val="0"/>
            </w:pPr>
          </w:p>
        </w:tc>
        <w:tc>
          <w:tcPr>
            <w:tcW w:w="322" w:type="pct"/>
          </w:tcPr>
          <w:p w14:paraId="62AA3768" w14:textId="77777777" w:rsidR="00EE008E" w:rsidRPr="001C0CC4" w:rsidRDefault="00EE008E" w:rsidP="00D66CF7">
            <w:pPr>
              <w:pStyle w:val="TAC"/>
              <w:keepNext w:val="0"/>
            </w:pPr>
          </w:p>
        </w:tc>
        <w:tc>
          <w:tcPr>
            <w:tcW w:w="263" w:type="pct"/>
          </w:tcPr>
          <w:p w14:paraId="371C7D6E" w14:textId="77777777" w:rsidR="00EE008E" w:rsidRPr="001C0CC4" w:rsidRDefault="00EE008E" w:rsidP="00D66CF7">
            <w:pPr>
              <w:pStyle w:val="TAC"/>
              <w:keepNext w:val="0"/>
            </w:pPr>
          </w:p>
        </w:tc>
        <w:tc>
          <w:tcPr>
            <w:tcW w:w="263" w:type="pct"/>
          </w:tcPr>
          <w:p w14:paraId="5B04A6F9" w14:textId="77777777" w:rsidR="00EE008E" w:rsidRPr="001C0CC4" w:rsidRDefault="00EE008E" w:rsidP="00D66CF7">
            <w:pPr>
              <w:pStyle w:val="TAC"/>
              <w:keepNext w:val="0"/>
            </w:pPr>
          </w:p>
        </w:tc>
        <w:tc>
          <w:tcPr>
            <w:tcW w:w="364" w:type="pct"/>
            <w:tcBorders>
              <w:top w:val="nil"/>
              <w:bottom w:val="nil"/>
            </w:tcBorders>
            <w:shd w:val="clear" w:color="auto" w:fill="auto"/>
          </w:tcPr>
          <w:p w14:paraId="5C867945" w14:textId="77777777" w:rsidR="00EE008E" w:rsidRPr="001C0CC4" w:rsidRDefault="00EE008E" w:rsidP="00D66CF7">
            <w:pPr>
              <w:pStyle w:val="TAC"/>
              <w:keepNext w:val="0"/>
            </w:pPr>
          </w:p>
        </w:tc>
      </w:tr>
      <w:tr w:rsidR="00EE008E" w:rsidRPr="001C0CC4" w14:paraId="6B71C969" w14:textId="77777777" w:rsidTr="00D66CF7">
        <w:trPr>
          <w:trHeight w:val="187"/>
          <w:jc w:val="center"/>
        </w:trPr>
        <w:tc>
          <w:tcPr>
            <w:tcW w:w="480" w:type="pct"/>
            <w:tcBorders>
              <w:top w:val="nil"/>
              <w:bottom w:val="single" w:sz="4" w:space="0" w:color="auto"/>
            </w:tcBorders>
            <w:shd w:val="clear" w:color="auto" w:fill="auto"/>
          </w:tcPr>
          <w:p w14:paraId="18807D21" w14:textId="77777777" w:rsidR="00EE008E" w:rsidRPr="001C0CC4" w:rsidRDefault="00EE008E" w:rsidP="00D66CF7">
            <w:pPr>
              <w:pStyle w:val="TAC"/>
              <w:keepNext w:val="0"/>
              <w:rPr>
                <w:lang w:eastAsia="zh-CN"/>
              </w:rPr>
            </w:pPr>
          </w:p>
        </w:tc>
        <w:tc>
          <w:tcPr>
            <w:tcW w:w="263" w:type="pct"/>
          </w:tcPr>
          <w:p w14:paraId="144D07B9"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A2E088A" w14:textId="77777777" w:rsidR="00EE008E" w:rsidRPr="001C0CC4" w:rsidRDefault="00EE008E" w:rsidP="00D66CF7">
            <w:pPr>
              <w:pStyle w:val="TAC"/>
              <w:keepNext w:val="0"/>
              <w:rPr>
                <w:rFonts w:cs="Arial"/>
                <w:szCs w:val="18"/>
              </w:rPr>
            </w:pPr>
          </w:p>
        </w:tc>
        <w:tc>
          <w:tcPr>
            <w:tcW w:w="263" w:type="pct"/>
            <w:shd w:val="clear" w:color="auto" w:fill="auto"/>
          </w:tcPr>
          <w:p w14:paraId="030A8927" w14:textId="77777777" w:rsidR="00EE008E" w:rsidRPr="001C0CC4" w:rsidRDefault="00EE008E" w:rsidP="00D66CF7">
            <w:pPr>
              <w:pStyle w:val="TAC"/>
              <w:keepNext w:val="0"/>
              <w:rPr>
                <w:rFonts w:cs="Arial"/>
                <w:szCs w:val="18"/>
              </w:rPr>
            </w:pPr>
          </w:p>
        </w:tc>
        <w:tc>
          <w:tcPr>
            <w:tcW w:w="441" w:type="pct"/>
            <w:shd w:val="clear" w:color="auto" w:fill="auto"/>
          </w:tcPr>
          <w:p w14:paraId="463C49AD" w14:textId="77777777" w:rsidR="00EE008E" w:rsidRPr="001C0CC4" w:rsidRDefault="00EE008E" w:rsidP="00D66CF7">
            <w:pPr>
              <w:pStyle w:val="TAC"/>
              <w:keepNext w:val="0"/>
              <w:rPr>
                <w:rFonts w:cs="Arial"/>
                <w:szCs w:val="18"/>
              </w:rPr>
            </w:pPr>
          </w:p>
        </w:tc>
        <w:tc>
          <w:tcPr>
            <w:tcW w:w="441" w:type="pct"/>
            <w:shd w:val="clear" w:color="auto" w:fill="auto"/>
          </w:tcPr>
          <w:p w14:paraId="11E347A5" w14:textId="77777777" w:rsidR="00EE008E" w:rsidRPr="001C0CC4" w:rsidRDefault="00EE008E" w:rsidP="00D66CF7">
            <w:pPr>
              <w:pStyle w:val="TAC"/>
              <w:keepNext w:val="0"/>
              <w:rPr>
                <w:rFonts w:cs="Arial"/>
                <w:szCs w:val="18"/>
              </w:rPr>
            </w:pPr>
          </w:p>
        </w:tc>
        <w:tc>
          <w:tcPr>
            <w:tcW w:w="322" w:type="pct"/>
            <w:shd w:val="clear" w:color="auto" w:fill="auto"/>
          </w:tcPr>
          <w:p w14:paraId="57404E98" w14:textId="77777777" w:rsidR="00EE008E" w:rsidRPr="001C0CC4" w:rsidRDefault="00EE008E" w:rsidP="00D66CF7">
            <w:pPr>
              <w:pStyle w:val="TAC"/>
              <w:keepNext w:val="0"/>
            </w:pPr>
          </w:p>
        </w:tc>
        <w:tc>
          <w:tcPr>
            <w:tcW w:w="263" w:type="pct"/>
          </w:tcPr>
          <w:p w14:paraId="59140C43" w14:textId="77777777" w:rsidR="00EE008E" w:rsidRPr="001C0CC4" w:rsidRDefault="00EE008E" w:rsidP="00D66CF7">
            <w:pPr>
              <w:pStyle w:val="TAC"/>
              <w:keepNext w:val="0"/>
            </w:pPr>
          </w:p>
        </w:tc>
        <w:tc>
          <w:tcPr>
            <w:tcW w:w="263" w:type="pct"/>
            <w:shd w:val="clear" w:color="auto" w:fill="auto"/>
          </w:tcPr>
          <w:p w14:paraId="71274785" w14:textId="77777777" w:rsidR="00EE008E" w:rsidRPr="001C0CC4" w:rsidRDefault="00EE008E" w:rsidP="00D66CF7">
            <w:pPr>
              <w:pStyle w:val="TAC"/>
              <w:keepNext w:val="0"/>
            </w:pPr>
          </w:p>
        </w:tc>
        <w:tc>
          <w:tcPr>
            <w:tcW w:w="263" w:type="pct"/>
          </w:tcPr>
          <w:p w14:paraId="0AEFA9B6" w14:textId="77777777" w:rsidR="00EE008E" w:rsidRPr="001C0CC4" w:rsidRDefault="00EE008E" w:rsidP="00D66CF7">
            <w:pPr>
              <w:pStyle w:val="TAC"/>
              <w:keepNext w:val="0"/>
            </w:pPr>
          </w:p>
        </w:tc>
        <w:tc>
          <w:tcPr>
            <w:tcW w:w="263" w:type="pct"/>
          </w:tcPr>
          <w:p w14:paraId="274E7047" w14:textId="77777777" w:rsidR="00EE008E" w:rsidRPr="001C0CC4" w:rsidRDefault="00EE008E" w:rsidP="00D66CF7">
            <w:pPr>
              <w:pStyle w:val="TAC"/>
              <w:keepNext w:val="0"/>
            </w:pPr>
          </w:p>
        </w:tc>
        <w:tc>
          <w:tcPr>
            <w:tcW w:w="263" w:type="pct"/>
          </w:tcPr>
          <w:p w14:paraId="07362060" w14:textId="77777777" w:rsidR="00EE008E" w:rsidRPr="001C0CC4" w:rsidRDefault="00EE008E" w:rsidP="00D66CF7">
            <w:pPr>
              <w:pStyle w:val="TAC"/>
              <w:keepNext w:val="0"/>
            </w:pPr>
          </w:p>
        </w:tc>
        <w:tc>
          <w:tcPr>
            <w:tcW w:w="322" w:type="pct"/>
          </w:tcPr>
          <w:p w14:paraId="4284A86A" w14:textId="77777777" w:rsidR="00EE008E" w:rsidRPr="001C0CC4" w:rsidRDefault="00EE008E" w:rsidP="00D66CF7">
            <w:pPr>
              <w:pStyle w:val="TAC"/>
              <w:keepNext w:val="0"/>
            </w:pPr>
          </w:p>
        </w:tc>
        <w:tc>
          <w:tcPr>
            <w:tcW w:w="263" w:type="pct"/>
          </w:tcPr>
          <w:p w14:paraId="763DC46B" w14:textId="77777777" w:rsidR="00EE008E" w:rsidRPr="001C0CC4" w:rsidRDefault="00EE008E" w:rsidP="00D66CF7">
            <w:pPr>
              <w:pStyle w:val="TAC"/>
              <w:keepNext w:val="0"/>
            </w:pPr>
          </w:p>
        </w:tc>
        <w:tc>
          <w:tcPr>
            <w:tcW w:w="263" w:type="pct"/>
          </w:tcPr>
          <w:p w14:paraId="3AA53BE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FF6D5B7" w14:textId="77777777" w:rsidR="00EE008E" w:rsidRPr="001C0CC4" w:rsidRDefault="00EE008E" w:rsidP="00D66CF7">
            <w:pPr>
              <w:pStyle w:val="TAC"/>
              <w:keepNext w:val="0"/>
            </w:pPr>
          </w:p>
        </w:tc>
      </w:tr>
      <w:tr w:rsidR="00EE008E" w:rsidRPr="001C0CC4" w14:paraId="3468943D" w14:textId="77777777" w:rsidTr="00D66CF7">
        <w:trPr>
          <w:trHeight w:val="187"/>
          <w:jc w:val="center"/>
        </w:trPr>
        <w:tc>
          <w:tcPr>
            <w:tcW w:w="480" w:type="pct"/>
            <w:tcBorders>
              <w:bottom w:val="nil"/>
            </w:tcBorders>
            <w:shd w:val="clear" w:color="auto" w:fill="auto"/>
          </w:tcPr>
          <w:p w14:paraId="0748ABC5" w14:textId="77777777" w:rsidR="00EE008E" w:rsidRPr="001C0CC4" w:rsidRDefault="00EE008E" w:rsidP="00D66CF7">
            <w:pPr>
              <w:pStyle w:val="TAC"/>
              <w:keepNext w:val="0"/>
              <w:rPr>
                <w:lang w:eastAsia="zh-CN"/>
              </w:rPr>
            </w:pPr>
            <w:r w:rsidRPr="001C0CC4">
              <w:rPr>
                <w:rFonts w:hint="eastAsia"/>
                <w:lang w:val="en-US" w:eastAsia="ja-JP"/>
              </w:rPr>
              <w:t>n18</w:t>
            </w:r>
          </w:p>
        </w:tc>
        <w:tc>
          <w:tcPr>
            <w:tcW w:w="263" w:type="pct"/>
          </w:tcPr>
          <w:p w14:paraId="09F26A54" w14:textId="77777777" w:rsidR="00EE008E" w:rsidRPr="001C0CC4" w:rsidRDefault="00EE008E" w:rsidP="00D66CF7">
            <w:pPr>
              <w:pStyle w:val="TAC"/>
              <w:keepNext w:val="0"/>
              <w:rPr>
                <w:rFonts w:cs="Arial"/>
              </w:rPr>
            </w:pPr>
            <w:r w:rsidRPr="001C0CC4">
              <w:rPr>
                <w:rFonts w:hint="eastAsia"/>
                <w:lang w:val="en-US" w:eastAsia="ja-JP"/>
              </w:rPr>
              <w:t>15</w:t>
            </w:r>
          </w:p>
        </w:tc>
        <w:tc>
          <w:tcPr>
            <w:tcW w:w="263" w:type="pct"/>
            <w:shd w:val="clear" w:color="auto" w:fill="auto"/>
          </w:tcPr>
          <w:p w14:paraId="33E5D01D"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p>
        </w:tc>
        <w:tc>
          <w:tcPr>
            <w:tcW w:w="263" w:type="pct"/>
            <w:shd w:val="clear" w:color="auto" w:fill="auto"/>
          </w:tcPr>
          <w:p w14:paraId="126DB9D6"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167EFD4B"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20C7E2B7" w14:textId="77777777" w:rsidR="00EE008E" w:rsidRPr="001C0CC4" w:rsidRDefault="00EE008E" w:rsidP="00D66CF7">
            <w:pPr>
              <w:pStyle w:val="TAC"/>
              <w:keepNext w:val="0"/>
              <w:rPr>
                <w:rFonts w:cs="Arial"/>
                <w:szCs w:val="18"/>
              </w:rPr>
            </w:pPr>
          </w:p>
        </w:tc>
        <w:tc>
          <w:tcPr>
            <w:tcW w:w="322" w:type="pct"/>
            <w:shd w:val="clear" w:color="auto" w:fill="auto"/>
          </w:tcPr>
          <w:p w14:paraId="2F51505C" w14:textId="77777777" w:rsidR="00EE008E" w:rsidRPr="001C0CC4" w:rsidRDefault="00EE008E" w:rsidP="00D66CF7">
            <w:pPr>
              <w:pStyle w:val="TAC"/>
              <w:keepNext w:val="0"/>
            </w:pPr>
          </w:p>
        </w:tc>
        <w:tc>
          <w:tcPr>
            <w:tcW w:w="263" w:type="pct"/>
          </w:tcPr>
          <w:p w14:paraId="5D84B701" w14:textId="77777777" w:rsidR="00EE008E" w:rsidRPr="001C0CC4" w:rsidRDefault="00EE008E" w:rsidP="00D66CF7">
            <w:pPr>
              <w:pStyle w:val="TAC"/>
              <w:keepNext w:val="0"/>
            </w:pPr>
          </w:p>
        </w:tc>
        <w:tc>
          <w:tcPr>
            <w:tcW w:w="263" w:type="pct"/>
            <w:shd w:val="clear" w:color="auto" w:fill="auto"/>
          </w:tcPr>
          <w:p w14:paraId="476D9C8C" w14:textId="77777777" w:rsidR="00EE008E" w:rsidRPr="001C0CC4" w:rsidRDefault="00EE008E" w:rsidP="00D66CF7">
            <w:pPr>
              <w:pStyle w:val="TAC"/>
              <w:keepNext w:val="0"/>
            </w:pPr>
          </w:p>
        </w:tc>
        <w:tc>
          <w:tcPr>
            <w:tcW w:w="263" w:type="pct"/>
          </w:tcPr>
          <w:p w14:paraId="531B7203" w14:textId="77777777" w:rsidR="00EE008E" w:rsidRPr="001C0CC4" w:rsidRDefault="00EE008E" w:rsidP="00D66CF7">
            <w:pPr>
              <w:pStyle w:val="TAC"/>
              <w:keepNext w:val="0"/>
            </w:pPr>
          </w:p>
        </w:tc>
        <w:tc>
          <w:tcPr>
            <w:tcW w:w="263" w:type="pct"/>
          </w:tcPr>
          <w:p w14:paraId="5EF1BE0C" w14:textId="77777777" w:rsidR="00EE008E" w:rsidRPr="001C0CC4" w:rsidRDefault="00EE008E" w:rsidP="00D66CF7">
            <w:pPr>
              <w:pStyle w:val="TAC"/>
              <w:keepNext w:val="0"/>
            </w:pPr>
          </w:p>
        </w:tc>
        <w:tc>
          <w:tcPr>
            <w:tcW w:w="263" w:type="pct"/>
          </w:tcPr>
          <w:p w14:paraId="7B14ADD8" w14:textId="77777777" w:rsidR="00EE008E" w:rsidRPr="001C0CC4" w:rsidRDefault="00EE008E" w:rsidP="00D66CF7">
            <w:pPr>
              <w:pStyle w:val="TAC"/>
              <w:keepNext w:val="0"/>
            </w:pPr>
          </w:p>
        </w:tc>
        <w:tc>
          <w:tcPr>
            <w:tcW w:w="322" w:type="pct"/>
          </w:tcPr>
          <w:p w14:paraId="635E2F5A" w14:textId="77777777" w:rsidR="00EE008E" w:rsidRPr="001C0CC4" w:rsidRDefault="00EE008E" w:rsidP="00D66CF7">
            <w:pPr>
              <w:pStyle w:val="TAC"/>
              <w:keepNext w:val="0"/>
            </w:pPr>
          </w:p>
        </w:tc>
        <w:tc>
          <w:tcPr>
            <w:tcW w:w="263" w:type="pct"/>
          </w:tcPr>
          <w:p w14:paraId="2F4B8183" w14:textId="77777777" w:rsidR="00EE008E" w:rsidRPr="001C0CC4" w:rsidRDefault="00EE008E" w:rsidP="00D66CF7">
            <w:pPr>
              <w:pStyle w:val="TAC"/>
              <w:keepNext w:val="0"/>
            </w:pPr>
          </w:p>
        </w:tc>
        <w:tc>
          <w:tcPr>
            <w:tcW w:w="263" w:type="pct"/>
          </w:tcPr>
          <w:p w14:paraId="7EB4550E" w14:textId="77777777" w:rsidR="00EE008E" w:rsidRPr="001C0CC4" w:rsidRDefault="00EE008E" w:rsidP="00D66CF7">
            <w:pPr>
              <w:pStyle w:val="TAC"/>
              <w:keepNext w:val="0"/>
            </w:pPr>
          </w:p>
        </w:tc>
        <w:tc>
          <w:tcPr>
            <w:tcW w:w="364" w:type="pct"/>
            <w:tcBorders>
              <w:bottom w:val="nil"/>
            </w:tcBorders>
            <w:shd w:val="clear" w:color="auto" w:fill="auto"/>
          </w:tcPr>
          <w:p w14:paraId="672FEB73" w14:textId="77777777" w:rsidR="00EE008E" w:rsidRPr="001C0CC4" w:rsidRDefault="00EE008E" w:rsidP="00D66CF7">
            <w:pPr>
              <w:pStyle w:val="TAC"/>
              <w:keepNext w:val="0"/>
            </w:pPr>
            <w:r w:rsidRPr="001C0CC4">
              <w:t>FDD</w:t>
            </w:r>
          </w:p>
        </w:tc>
      </w:tr>
      <w:tr w:rsidR="00EE008E" w:rsidRPr="001C0CC4" w14:paraId="74E8B05B" w14:textId="77777777" w:rsidTr="00D66CF7">
        <w:trPr>
          <w:trHeight w:val="187"/>
          <w:jc w:val="center"/>
        </w:trPr>
        <w:tc>
          <w:tcPr>
            <w:tcW w:w="480" w:type="pct"/>
            <w:tcBorders>
              <w:top w:val="nil"/>
              <w:bottom w:val="nil"/>
            </w:tcBorders>
            <w:shd w:val="clear" w:color="auto" w:fill="auto"/>
          </w:tcPr>
          <w:p w14:paraId="2B0BAC7F" w14:textId="77777777" w:rsidR="00EE008E" w:rsidRPr="001C0CC4" w:rsidRDefault="00EE008E" w:rsidP="00D66CF7">
            <w:pPr>
              <w:pStyle w:val="TAC"/>
              <w:keepNext w:val="0"/>
              <w:rPr>
                <w:lang w:eastAsia="zh-CN"/>
              </w:rPr>
            </w:pPr>
          </w:p>
        </w:tc>
        <w:tc>
          <w:tcPr>
            <w:tcW w:w="263" w:type="pct"/>
          </w:tcPr>
          <w:p w14:paraId="79E550C9" w14:textId="77777777" w:rsidR="00EE008E" w:rsidRPr="001C0CC4" w:rsidRDefault="00EE008E" w:rsidP="00D66CF7">
            <w:pPr>
              <w:pStyle w:val="TAC"/>
              <w:keepNext w:val="0"/>
              <w:rPr>
                <w:rFonts w:cs="Arial"/>
              </w:rPr>
            </w:pPr>
            <w:r w:rsidRPr="001C0CC4">
              <w:rPr>
                <w:rFonts w:hint="eastAsia"/>
                <w:lang w:val="en-US" w:eastAsia="ja-JP"/>
              </w:rPr>
              <w:t>30</w:t>
            </w:r>
          </w:p>
        </w:tc>
        <w:tc>
          <w:tcPr>
            <w:tcW w:w="263" w:type="pct"/>
            <w:shd w:val="clear" w:color="auto" w:fill="auto"/>
          </w:tcPr>
          <w:p w14:paraId="6D592840" w14:textId="77777777" w:rsidR="00EE008E" w:rsidRPr="001C0CC4" w:rsidRDefault="00EE008E" w:rsidP="00D66CF7">
            <w:pPr>
              <w:pStyle w:val="TAC"/>
              <w:keepNext w:val="0"/>
              <w:rPr>
                <w:rFonts w:cs="Arial"/>
                <w:szCs w:val="18"/>
              </w:rPr>
            </w:pPr>
          </w:p>
        </w:tc>
        <w:tc>
          <w:tcPr>
            <w:tcW w:w="263" w:type="pct"/>
            <w:shd w:val="clear" w:color="auto" w:fill="auto"/>
          </w:tcPr>
          <w:p w14:paraId="106A1B8F"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1AFFD9D"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67A14082" w14:textId="77777777" w:rsidR="00EE008E" w:rsidRPr="001C0CC4" w:rsidRDefault="00EE008E" w:rsidP="00D66CF7">
            <w:pPr>
              <w:pStyle w:val="TAC"/>
              <w:keepNext w:val="0"/>
              <w:rPr>
                <w:rFonts w:cs="Arial"/>
                <w:szCs w:val="18"/>
              </w:rPr>
            </w:pPr>
          </w:p>
        </w:tc>
        <w:tc>
          <w:tcPr>
            <w:tcW w:w="322" w:type="pct"/>
            <w:shd w:val="clear" w:color="auto" w:fill="auto"/>
          </w:tcPr>
          <w:p w14:paraId="30349837" w14:textId="77777777" w:rsidR="00EE008E" w:rsidRPr="001C0CC4" w:rsidRDefault="00EE008E" w:rsidP="00D66CF7">
            <w:pPr>
              <w:pStyle w:val="TAC"/>
              <w:keepNext w:val="0"/>
            </w:pPr>
          </w:p>
        </w:tc>
        <w:tc>
          <w:tcPr>
            <w:tcW w:w="263" w:type="pct"/>
          </w:tcPr>
          <w:p w14:paraId="6CC0396A" w14:textId="77777777" w:rsidR="00EE008E" w:rsidRPr="001C0CC4" w:rsidRDefault="00EE008E" w:rsidP="00D66CF7">
            <w:pPr>
              <w:pStyle w:val="TAC"/>
              <w:keepNext w:val="0"/>
            </w:pPr>
          </w:p>
        </w:tc>
        <w:tc>
          <w:tcPr>
            <w:tcW w:w="263" w:type="pct"/>
            <w:shd w:val="clear" w:color="auto" w:fill="auto"/>
          </w:tcPr>
          <w:p w14:paraId="256783A2" w14:textId="77777777" w:rsidR="00EE008E" w:rsidRPr="001C0CC4" w:rsidRDefault="00EE008E" w:rsidP="00D66CF7">
            <w:pPr>
              <w:pStyle w:val="TAC"/>
              <w:keepNext w:val="0"/>
            </w:pPr>
          </w:p>
        </w:tc>
        <w:tc>
          <w:tcPr>
            <w:tcW w:w="263" w:type="pct"/>
          </w:tcPr>
          <w:p w14:paraId="0F319587" w14:textId="77777777" w:rsidR="00EE008E" w:rsidRPr="001C0CC4" w:rsidRDefault="00EE008E" w:rsidP="00D66CF7">
            <w:pPr>
              <w:pStyle w:val="TAC"/>
              <w:keepNext w:val="0"/>
            </w:pPr>
          </w:p>
        </w:tc>
        <w:tc>
          <w:tcPr>
            <w:tcW w:w="263" w:type="pct"/>
          </w:tcPr>
          <w:p w14:paraId="7C420DF1" w14:textId="77777777" w:rsidR="00EE008E" w:rsidRPr="001C0CC4" w:rsidRDefault="00EE008E" w:rsidP="00D66CF7">
            <w:pPr>
              <w:pStyle w:val="TAC"/>
              <w:keepNext w:val="0"/>
            </w:pPr>
          </w:p>
        </w:tc>
        <w:tc>
          <w:tcPr>
            <w:tcW w:w="263" w:type="pct"/>
          </w:tcPr>
          <w:p w14:paraId="0D1DD5B5" w14:textId="77777777" w:rsidR="00EE008E" w:rsidRPr="001C0CC4" w:rsidRDefault="00EE008E" w:rsidP="00D66CF7">
            <w:pPr>
              <w:pStyle w:val="TAC"/>
              <w:keepNext w:val="0"/>
            </w:pPr>
          </w:p>
        </w:tc>
        <w:tc>
          <w:tcPr>
            <w:tcW w:w="322" w:type="pct"/>
          </w:tcPr>
          <w:p w14:paraId="4C9C3DAC" w14:textId="77777777" w:rsidR="00EE008E" w:rsidRPr="001C0CC4" w:rsidRDefault="00EE008E" w:rsidP="00D66CF7">
            <w:pPr>
              <w:pStyle w:val="TAC"/>
              <w:keepNext w:val="0"/>
            </w:pPr>
          </w:p>
        </w:tc>
        <w:tc>
          <w:tcPr>
            <w:tcW w:w="263" w:type="pct"/>
          </w:tcPr>
          <w:p w14:paraId="20F6BCD0" w14:textId="77777777" w:rsidR="00EE008E" w:rsidRPr="001C0CC4" w:rsidRDefault="00EE008E" w:rsidP="00D66CF7">
            <w:pPr>
              <w:pStyle w:val="TAC"/>
              <w:keepNext w:val="0"/>
            </w:pPr>
          </w:p>
        </w:tc>
        <w:tc>
          <w:tcPr>
            <w:tcW w:w="263" w:type="pct"/>
          </w:tcPr>
          <w:p w14:paraId="34B63C6C" w14:textId="77777777" w:rsidR="00EE008E" w:rsidRPr="001C0CC4" w:rsidRDefault="00EE008E" w:rsidP="00D66CF7">
            <w:pPr>
              <w:pStyle w:val="TAC"/>
              <w:keepNext w:val="0"/>
            </w:pPr>
          </w:p>
        </w:tc>
        <w:tc>
          <w:tcPr>
            <w:tcW w:w="364" w:type="pct"/>
            <w:tcBorders>
              <w:top w:val="nil"/>
              <w:bottom w:val="nil"/>
            </w:tcBorders>
            <w:shd w:val="clear" w:color="auto" w:fill="auto"/>
          </w:tcPr>
          <w:p w14:paraId="4E38D24D" w14:textId="77777777" w:rsidR="00EE008E" w:rsidRPr="001C0CC4" w:rsidRDefault="00EE008E" w:rsidP="00D66CF7">
            <w:pPr>
              <w:pStyle w:val="TAC"/>
              <w:keepNext w:val="0"/>
            </w:pPr>
          </w:p>
        </w:tc>
      </w:tr>
      <w:tr w:rsidR="00EE008E" w:rsidRPr="001C0CC4" w14:paraId="343F138B" w14:textId="77777777" w:rsidTr="00D66CF7">
        <w:trPr>
          <w:trHeight w:val="187"/>
          <w:jc w:val="center"/>
        </w:trPr>
        <w:tc>
          <w:tcPr>
            <w:tcW w:w="480" w:type="pct"/>
            <w:tcBorders>
              <w:top w:val="nil"/>
              <w:bottom w:val="single" w:sz="4" w:space="0" w:color="auto"/>
            </w:tcBorders>
            <w:shd w:val="clear" w:color="auto" w:fill="auto"/>
          </w:tcPr>
          <w:p w14:paraId="1DC291D7" w14:textId="77777777" w:rsidR="00EE008E" w:rsidRPr="001C0CC4" w:rsidRDefault="00EE008E" w:rsidP="00D66CF7">
            <w:pPr>
              <w:pStyle w:val="TAC"/>
              <w:keepNext w:val="0"/>
              <w:rPr>
                <w:lang w:eastAsia="zh-CN"/>
              </w:rPr>
            </w:pPr>
          </w:p>
        </w:tc>
        <w:tc>
          <w:tcPr>
            <w:tcW w:w="263" w:type="pct"/>
          </w:tcPr>
          <w:p w14:paraId="4C61A578" w14:textId="77777777" w:rsidR="00EE008E" w:rsidRPr="001C0CC4" w:rsidRDefault="00EE008E" w:rsidP="00D66CF7">
            <w:pPr>
              <w:pStyle w:val="TAC"/>
              <w:keepNext w:val="0"/>
              <w:rPr>
                <w:rFonts w:cs="Arial"/>
              </w:rPr>
            </w:pPr>
            <w:r w:rsidRPr="001C0CC4">
              <w:rPr>
                <w:rFonts w:hint="eastAsia"/>
                <w:lang w:val="en-US" w:eastAsia="ja-JP"/>
              </w:rPr>
              <w:t>60</w:t>
            </w:r>
          </w:p>
        </w:tc>
        <w:tc>
          <w:tcPr>
            <w:tcW w:w="263" w:type="pct"/>
            <w:shd w:val="clear" w:color="auto" w:fill="auto"/>
          </w:tcPr>
          <w:p w14:paraId="5915C78E" w14:textId="77777777" w:rsidR="00EE008E" w:rsidRPr="001C0CC4" w:rsidRDefault="00EE008E" w:rsidP="00D66CF7">
            <w:pPr>
              <w:pStyle w:val="TAC"/>
              <w:keepNext w:val="0"/>
              <w:rPr>
                <w:rFonts w:cs="Arial"/>
                <w:szCs w:val="18"/>
              </w:rPr>
            </w:pPr>
          </w:p>
        </w:tc>
        <w:tc>
          <w:tcPr>
            <w:tcW w:w="263" w:type="pct"/>
            <w:shd w:val="clear" w:color="auto" w:fill="auto"/>
          </w:tcPr>
          <w:p w14:paraId="3395800F" w14:textId="77777777" w:rsidR="00EE008E" w:rsidRPr="001C0CC4" w:rsidRDefault="00EE008E" w:rsidP="00D66CF7">
            <w:pPr>
              <w:pStyle w:val="TAC"/>
              <w:keepNext w:val="0"/>
              <w:rPr>
                <w:rFonts w:cs="Arial"/>
                <w:szCs w:val="18"/>
              </w:rPr>
            </w:pPr>
          </w:p>
        </w:tc>
        <w:tc>
          <w:tcPr>
            <w:tcW w:w="441" w:type="pct"/>
            <w:shd w:val="clear" w:color="auto" w:fill="auto"/>
          </w:tcPr>
          <w:p w14:paraId="095E8164" w14:textId="77777777" w:rsidR="00EE008E" w:rsidRPr="001C0CC4" w:rsidRDefault="00EE008E" w:rsidP="00D66CF7">
            <w:pPr>
              <w:pStyle w:val="TAC"/>
              <w:keepNext w:val="0"/>
              <w:rPr>
                <w:rFonts w:cs="Arial"/>
                <w:szCs w:val="18"/>
              </w:rPr>
            </w:pPr>
          </w:p>
        </w:tc>
        <w:tc>
          <w:tcPr>
            <w:tcW w:w="441" w:type="pct"/>
            <w:shd w:val="clear" w:color="auto" w:fill="auto"/>
          </w:tcPr>
          <w:p w14:paraId="099686D0" w14:textId="77777777" w:rsidR="00EE008E" w:rsidRPr="001C0CC4" w:rsidRDefault="00EE008E" w:rsidP="00D66CF7">
            <w:pPr>
              <w:pStyle w:val="TAC"/>
              <w:keepNext w:val="0"/>
              <w:rPr>
                <w:rFonts w:cs="Arial"/>
                <w:szCs w:val="18"/>
              </w:rPr>
            </w:pPr>
          </w:p>
        </w:tc>
        <w:tc>
          <w:tcPr>
            <w:tcW w:w="322" w:type="pct"/>
            <w:shd w:val="clear" w:color="auto" w:fill="auto"/>
          </w:tcPr>
          <w:p w14:paraId="6EBE96DA" w14:textId="77777777" w:rsidR="00EE008E" w:rsidRPr="001C0CC4" w:rsidRDefault="00EE008E" w:rsidP="00D66CF7">
            <w:pPr>
              <w:pStyle w:val="TAC"/>
              <w:keepNext w:val="0"/>
            </w:pPr>
          </w:p>
        </w:tc>
        <w:tc>
          <w:tcPr>
            <w:tcW w:w="263" w:type="pct"/>
          </w:tcPr>
          <w:p w14:paraId="20AE195D" w14:textId="77777777" w:rsidR="00EE008E" w:rsidRPr="001C0CC4" w:rsidRDefault="00EE008E" w:rsidP="00D66CF7">
            <w:pPr>
              <w:pStyle w:val="TAC"/>
              <w:keepNext w:val="0"/>
            </w:pPr>
          </w:p>
        </w:tc>
        <w:tc>
          <w:tcPr>
            <w:tcW w:w="263" w:type="pct"/>
            <w:shd w:val="clear" w:color="auto" w:fill="auto"/>
          </w:tcPr>
          <w:p w14:paraId="520FDB7A" w14:textId="77777777" w:rsidR="00EE008E" w:rsidRPr="001C0CC4" w:rsidRDefault="00EE008E" w:rsidP="00D66CF7">
            <w:pPr>
              <w:pStyle w:val="TAC"/>
              <w:keepNext w:val="0"/>
            </w:pPr>
          </w:p>
        </w:tc>
        <w:tc>
          <w:tcPr>
            <w:tcW w:w="263" w:type="pct"/>
          </w:tcPr>
          <w:p w14:paraId="4563B73B" w14:textId="77777777" w:rsidR="00EE008E" w:rsidRPr="001C0CC4" w:rsidRDefault="00EE008E" w:rsidP="00D66CF7">
            <w:pPr>
              <w:pStyle w:val="TAC"/>
              <w:keepNext w:val="0"/>
            </w:pPr>
          </w:p>
        </w:tc>
        <w:tc>
          <w:tcPr>
            <w:tcW w:w="263" w:type="pct"/>
          </w:tcPr>
          <w:p w14:paraId="1D791918" w14:textId="77777777" w:rsidR="00EE008E" w:rsidRPr="001C0CC4" w:rsidRDefault="00EE008E" w:rsidP="00D66CF7">
            <w:pPr>
              <w:pStyle w:val="TAC"/>
              <w:keepNext w:val="0"/>
            </w:pPr>
          </w:p>
        </w:tc>
        <w:tc>
          <w:tcPr>
            <w:tcW w:w="263" w:type="pct"/>
          </w:tcPr>
          <w:p w14:paraId="49C46C35" w14:textId="77777777" w:rsidR="00EE008E" w:rsidRPr="001C0CC4" w:rsidRDefault="00EE008E" w:rsidP="00D66CF7">
            <w:pPr>
              <w:pStyle w:val="TAC"/>
              <w:keepNext w:val="0"/>
            </w:pPr>
          </w:p>
        </w:tc>
        <w:tc>
          <w:tcPr>
            <w:tcW w:w="322" w:type="pct"/>
          </w:tcPr>
          <w:p w14:paraId="0F7819D4" w14:textId="77777777" w:rsidR="00EE008E" w:rsidRPr="001C0CC4" w:rsidRDefault="00EE008E" w:rsidP="00D66CF7">
            <w:pPr>
              <w:pStyle w:val="TAC"/>
              <w:keepNext w:val="0"/>
            </w:pPr>
          </w:p>
        </w:tc>
        <w:tc>
          <w:tcPr>
            <w:tcW w:w="263" w:type="pct"/>
          </w:tcPr>
          <w:p w14:paraId="0D839510" w14:textId="77777777" w:rsidR="00EE008E" w:rsidRPr="001C0CC4" w:rsidRDefault="00EE008E" w:rsidP="00D66CF7">
            <w:pPr>
              <w:pStyle w:val="TAC"/>
              <w:keepNext w:val="0"/>
            </w:pPr>
          </w:p>
        </w:tc>
        <w:tc>
          <w:tcPr>
            <w:tcW w:w="263" w:type="pct"/>
          </w:tcPr>
          <w:p w14:paraId="0BFA3F6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A5E71C3" w14:textId="77777777" w:rsidR="00EE008E" w:rsidRPr="001C0CC4" w:rsidRDefault="00EE008E" w:rsidP="00D66CF7">
            <w:pPr>
              <w:pStyle w:val="TAC"/>
              <w:keepNext w:val="0"/>
            </w:pPr>
          </w:p>
        </w:tc>
      </w:tr>
      <w:tr w:rsidR="00EE008E" w:rsidRPr="001C0CC4" w14:paraId="635974D2" w14:textId="77777777" w:rsidTr="00D66CF7">
        <w:trPr>
          <w:trHeight w:val="187"/>
          <w:jc w:val="center"/>
        </w:trPr>
        <w:tc>
          <w:tcPr>
            <w:tcW w:w="480" w:type="pct"/>
            <w:tcBorders>
              <w:bottom w:val="nil"/>
            </w:tcBorders>
            <w:shd w:val="clear" w:color="auto" w:fill="auto"/>
          </w:tcPr>
          <w:p w14:paraId="72DD7CD5" w14:textId="77777777" w:rsidR="00EE008E" w:rsidRPr="001C0CC4" w:rsidRDefault="00EE008E" w:rsidP="00D66CF7">
            <w:pPr>
              <w:pStyle w:val="TAC"/>
              <w:keepNext w:val="0"/>
            </w:pPr>
            <w:r w:rsidRPr="001C0CC4">
              <w:rPr>
                <w:rFonts w:hint="eastAsia"/>
                <w:lang w:eastAsia="zh-CN"/>
              </w:rPr>
              <w:t>n20</w:t>
            </w:r>
          </w:p>
        </w:tc>
        <w:tc>
          <w:tcPr>
            <w:tcW w:w="263" w:type="pct"/>
          </w:tcPr>
          <w:p w14:paraId="360AE03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A480939"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1896C3D9"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441" w:type="pct"/>
            <w:shd w:val="clear" w:color="auto" w:fill="auto"/>
          </w:tcPr>
          <w:p w14:paraId="6AE42423"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441" w:type="pct"/>
            <w:shd w:val="clear" w:color="auto" w:fill="auto"/>
          </w:tcPr>
          <w:p w14:paraId="4D4B376B"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322" w:type="pct"/>
            <w:shd w:val="clear" w:color="auto" w:fill="auto"/>
          </w:tcPr>
          <w:p w14:paraId="5999E281" w14:textId="77777777" w:rsidR="00EE008E" w:rsidRPr="001C0CC4" w:rsidRDefault="00EE008E" w:rsidP="00D66CF7">
            <w:pPr>
              <w:pStyle w:val="TAC"/>
              <w:keepNext w:val="0"/>
            </w:pPr>
          </w:p>
        </w:tc>
        <w:tc>
          <w:tcPr>
            <w:tcW w:w="263" w:type="pct"/>
          </w:tcPr>
          <w:p w14:paraId="7F935882" w14:textId="77777777" w:rsidR="00EE008E" w:rsidRPr="001C0CC4" w:rsidRDefault="00EE008E" w:rsidP="00D66CF7">
            <w:pPr>
              <w:pStyle w:val="TAC"/>
              <w:keepNext w:val="0"/>
            </w:pPr>
          </w:p>
        </w:tc>
        <w:tc>
          <w:tcPr>
            <w:tcW w:w="263" w:type="pct"/>
            <w:shd w:val="clear" w:color="auto" w:fill="auto"/>
          </w:tcPr>
          <w:p w14:paraId="52B777C6" w14:textId="77777777" w:rsidR="00EE008E" w:rsidRPr="001C0CC4" w:rsidRDefault="00EE008E" w:rsidP="00D66CF7">
            <w:pPr>
              <w:pStyle w:val="TAC"/>
              <w:keepNext w:val="0"/>
            </w:pPr>
          </w:p>
        </w:tc>
        <w:tc>
          <w:tcPr>
            <w:tcW w:w="263" w:type="pct"/>
          </w:tcPr>
          <w:p w14:paraId="637ACD34" w14:textId="77777777" w:rsidR="00EE008E" w:rsidRPr="001C0CC4" w:rsidRDefault="00EE008E" w:rsidP="00D66CF7">
            <w:pPr>
              <w:pStyle w:val="TAC"/>
              <w:keepNext w:val="0"/>
            </w:pPr>
          </w:p>
        </w:tc>
        <w:tc>
          <w:tcPr>
            <w:tcW w:w="263" w:type="pct"/>
          </w:tcPr>
          <w:p w14:paraId="791F41C4" w14:textId="77777777" w:rsidR="00EE008E" w:rsidRPr="001C0CC4" w:rsidRDefault="00EE008E" w:rsidP="00D66CF7">
            <w:pPr>
              <w:pStyle w:val="TAC"/>
              <w:keepNext w:val="0"/>
            </w:pPr>
          </w:p>
        </w:tc>
        <w:tc>
          <w:tcPr>
            <w:tcW w:w="263" w:type="pct"/>
          </w:tcPr>
          <w:p w14:paraId="3F2B0266" w14:textId="77777777" w:rsidR="00EE008E" w:rsidRPr="001C0CC4" w:rsidRDefault="00EE008E" w:rsidP="00D66CF7">
            <w:pPr>
              <w:pStyle w:val="TAC"/>
              <w:keepNext w:val="0"/>
            </w:pPr>
          </w:p>
        </w:tc>
        <w:tc>
          <w:tcPr>
            <w:tcW w:w="322" w:type="pct"/>
          </w:tcPr>
          <w:p w14:paraId="7007E92E" w14:textId="77777777" w:rsidR="00EE008E" w:rsidRPr="001C0CC4" w:rsidRDefault="00EE008E" w:rsidP="00D66CF7">
            <w:pPr>
              <w:pStyle w:val="TAC"/>
              <w:keepNext w:val="0"/>
            </w:pPr>
          </w:p>
        </w:tc>
        <w:tc>
          <w:tcPr>
            <w:tcW w:w="263" w:type="pct"/>
          </w:tcPr>
          <w:p w14:paraId="7A8979A7" w14:textId="77777777" w:rsidR="00EE008E" w:rsidRPr="001C0CC4" w:rsidRDefault="00EE008E" w:rsidP="00D66CF7">
            <w:pPr>
              <w:pStyle w:val="TAC"/>
              <w:keepNext w:val="0"/>
            </w:pPr>
          </w:p>
        </w:tc>
        <w:tc>
          <w:tcPr>
            <w:tcW w:w="263" w:type="pct"/>
          </w:tcPr>
          <w:p w14:paraId="070CE3E6" w14:textId="77777777" w:rsidR="00EE008E" w:rsidRPr="001C0CC4" w:rsidRDefault="00EE008E" w:rsidP="00D66CF7">
            <w:pPr>
              <w:pStyle w:val="TAC"/>
              <w:keepNext w:val="0"/>
            </w:pPr>
          </w:p>
        </w:tc>
        <w:tc>
          <w:tcPr>
            <w:tcW w:w="364" w:type="pct"/>
            <w:tcBorders>
              <w:bottom w:val="nil"/>
            </w:tcBorders>
            <w:shd w:val="clear" w:color="auto" w:fill="auto"/>
          </w:tcPr>
          <w:p w14:paraId="148F9525" w14:textId="77777777" w:rsidR="00EE008E" w:rsidRPr="001C0CC4" w:rsidRDefault="00EE008E" w:rsidP="00D66CF7">
            <w:pPr>
              <w:pStyle w:val="TAC"/>
              <w:keepNext w:val="0"/>
            </w:pPr>
            <w:r w:rsidRPr="001C0CC4">
              <w:t>FDD</w:t>
            </w:r>
          </w:p>
        </w:tc>
      </w:tr>
      <w:tr w:rsidR="00EE008E" w:rsidRPr="001C0CC4" w14:paraId="7112DDE6" w14:textId="77777777" w:rsidTr="00D66CF7">
        <w:trPr>
          <w:trHeight w:val="187"/>
          <w:jc w:val="center"/>
        </w:trPr>
        <w:tc>
          <w:tcPr>
            <w:tcW w:w="480" w:type="pct"/>
            <w:tcBorders>
              <w:top w:val="nil"/>
              <w:bottom w:val="nil"/>
            </w:tcBorders>
            <w:shd w:val="clear" w:color="auto" w:fill="auto"/>
          </w:tcPr>
          <w:p w14:paraId="79E387F5" w14:textId="77777777" w:rsidR="00EE008E" w:rsidRPr="001C0CC4" w:rsidRDefault="00EE008E" w:rsidP="00D66CF7">
            <w:pPr>
              <w:pStyle w:val="TAC"/>
              <w:keepNext w:val="0"/>
            </w:pPr>
          </w:p>
        </w:tc>
        <w:tc>
          <w:tcPr>
            <w:tcW w:w="263" w:type="pct"/>
          </w:tcPr>
          <w:p w14:paraId="28E3C2E2"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4B81BC3" w14:textId="77777777" w:rsidR="00EE008E" w:rsidRPr="001C0CC4" w:rsidRDefault="00EE008E" w:rsidP="00D66CF7">
            <w:pPr>
              <w:pStyle w:val="TAC"/>
              <w:keepNext w:val="0"/>
            </w:pPr>
          </w:p>
        </w:tc>
        <w:tc>
          <w:tcPr>
            <w:tcW w:w="263" w:type="pct"/>
            <w:shd w:val="clear" w:color="auto" w:fill="auto"/>
          </w:tcPr>
          <w:p w14:paraId="660DE280" w14:textId="77777777" w:rsidR="00EE008E" w:rsidRPr="001C0CC4" w:rsidRDefault="00EE008E" w:rsidP="00D66CF7">
            <w:pPr>
              <w:pStyle w:val="TAC"/>
              <w:keepNext w:val="0"/>
            </w:pPr>
            <w:r w:rsidRPr="001C0CC4">
              <w:rPr>
                <w:rFonts w:cs="Arial" w:hint="eastAsia"/>
                <w:szCs w:val="18"/>
              </w:rPr>
              <w:t>10</w:t>
            </w:r>
            <w:r w:rsidRPr="001C0CC4">
              <w:rPr>
                <w:rFonts w:cs="Arial"/>
                <w:szCs w:val="18"/>
                <w:vertAlign w:val="superscript"/>
              </w:rPr>
              <w:t>1</w:t>
            </w:r>
          </w:p>
        </w:tc>
        <w:tc>
          <w:tcPr>
            <w:tcW w:w="441" w:type="pct"/>
            <w:shd w:val="clear" w:color="auto" w:fill="auto"/>
          </w:tcPr>
          <w:p w14:paraId="3DB74076"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441" w:type="pct"/>
            <w:shd w:val="clear" w:color="auto" w:fill="auto"/>
          </w:tcPr>
          <w:p w14:paraId="3A30C14A"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322" w:type="pct"/>
            <w:shd w:val="clear" w:color="auto" w:fill="auto"/>
          </w:tcPr>
          <w:p w14:paraId="7B74063A" w14:textId="77777777" w:rsidR="00EE008E" w:rsidRPr="001C0CC4" w:rsidRDefault="00EE008E" w:rsidP="00D66CF7">
            <w:pPr>
              <w:pStyle w:val="TAC"/>
              <w:keepNext w:val="0"/>
            </w:pPr>
          </w:p>
        </w:tc>
        <w:tc>
          <w:tcPr>
            <w:tcW w:w="263" w:type="pct"/>
          </w:tcPr>
          <w:p w14:paraId="2D1FD0D0" w14:textId="77777777" w:rsidR="00EE008E" w:rsidRPr="001C0CC4" w:rsidRDefault="00EE008E" w:rsidP="00D66CF7">
            <w:pPr>
              <w:pStyle w:val="TAC"/>
              <w:keepNext w:val="0"/>
            </w:pPr>
          </w:p>
        </w:tc>
        <w:tc>
          <w:tcPr>
            <w:tcW w:w="263" w:type="pct"/>
            <w:shd w:val="clear" w:color="auto" w:fill="auto"/>
          </w:tcPr>
          <w:p w14:paraId="389A8B36" w14:textId="77777777" w:rsidR="00EE008E" w:rsidRPr="001C0CC4" w:rsidRDefault="00EE008E" w:rsidP="00D66CF7">
            <w:pPr>
              <w:pStyle w:val="TAC"/>
              <w:keepNext w:val="0"/>
            </w:pPr>
          </w:p>
        </w:tc>
        <w:tc>
          <w:tcPr>
            <w:tcW w:w="263" w:type="pct"/>
          </w:tcPr>
          <w:p w14:paraId="1BDB73AE" w14:textId="77777777" w:rsidR="00EE008E" w:rsidRPr="001C0CC4" w:rsidRDefault="00EE008E" w:rsidP="00D66CF7">
            <w:pPr>
              <w:pStyle w:val="TAC"/>
              <w:keepNext w:val="0"/>
            </w:pPr>
          </w:p>
        </w:tc>
        <w:tc>
          <w:tcPr>
            <w:tcW w:w="263" w:type="pct"/>
          </w:tcPr>
          <w:p w14:paraId="4CF1A49D" w14:textId="77777777" w:rsidR="00EE008E" w:rsidRPr="001C0CC4" w:rsidRDefault="00EE008E" w:rsidP="00D66CF7">
            <w:pPr>
              <w:pStyle w:val="TAC"/>
              <w:keepNext w:val="0"/>
            </w:pPr>
          </w:p>
        </w:tc>
        <w:tc>
          <w:tcPr>
            <w:tcW w:w="263" w:type="pct"/>
          </w:tcPr>
          <w:p w14:paraId="6D450308" w14:textId="77777777" w:rsidR="00EE008E" w:rsidRPr="001C0CC4" w:rsidRDefault="00EE008E" w:rsidP="00D66CF7">
            <w:pPr>
              <w:pStyle w:val="TAC"/>
              <w:keepNext w:val="0"/>
            </w:pPr>
          </w:p>
        </w:tc>
        <w:tc>
          <w:tcPr>
            <w:tcW w:w="322" w:type="pct"/>
          </w:tcPr>
          <w:p w14:paraId="0B924E9C" w14:textId="77777777" w:rsidR="00EE008E" w:rsidRPr="001C0CC4" w:rsidRDefault="00EE008E" w:rsidP="00D66CF7">
            <w:pPr>
              <w:pStyle w:val="TAC"/>
              <w:keepNext w:val="0"/>
            </w:pPr>
          </w:p>
        </w:tc>
        <w:tc>
          <w:tcPr>
            <w:tcW w:w="263" w:type="pct"/>
          </w:tcPr>
          <w:p w14:paraId="06DE5E2A" w14:textId="77777777" w:rsidR="00EE008E" w:rsidRPr="001C0CC4" w:rsidRDefault="00EE008E" w:rsidP="00D66CF7">
            <w:pPr>
              <w:pStyle w:val="TAC"/>
              <w:keepNext w:val="0"/>
            </w:pPr>
          </w:p>
        </w:tc>
        <w:tc>
          <w:tcPr>
            <w:tcW w:w="263" w:type="pct"/>
          </w:tcPr>
          <w:p w14:paraId="1BCF1A2C" w14:textId="77777777" w:rsidR="00EE008E" w:rsidRPr="001C0CC4" w:rsidRDefault="00EE008E" w:rsidP="00D66CF7">
            <w:pPr>
              <w:pStyle w:val="TAC"/>
              <w:keepNext w:val="0"/>
            </w:pPr>
          </w:p>
        </w:tc>
        <w:tc>
          <w:tcPr>
            <w:tcW w:w="364" w:type="pct"/>
            <w:tcBorders>
              <w:top w:val="nil"/>
              <w:bottom w:val="nil"/>
            </w:tcBorders>
            <w:shd w:val="clear" w:color="auto" w:fill="auto"/>
          </w:tcPr>
          <w:p w14:paraId="732BC433" w14:textId="77777777" w:rsidR="00EE008E" w:rsidRPr="001C0CC4" w:rsidRDefault="00EE008E" w:rsidP="00D66CF7">
            <w:pPr>
              <w:pStyle w:val="TAC"/>
              <w:keepNext w:val="0"/>
            </w:pPr>
          </w:p>
        </w:tc>
      </w:tr>
      <w:tr w:rsidR="00EE008E" w:rsidRPr="001C0CC4" w14:paraId="416150DE" w14:textId="77777777" w:rsidTr="00D66CF7">
        <w:trPr>
          <w:trHeight w:val="187"/>
          <w:jc w:val="center"/>
        </w:trPr>
        <w:tc>
          <w:tcPr>
            <w:tcW w:w="480" w:type="pct"/>
            <w:tcBorders>
              <w:top w:val="nil"/>
              <w:bottom w:val="single" w:sz="4" w:space="0" w:color="auto"/>
            </w:tcBorders>
            <w:shd w:val="clear" w:color="auto" w:fill="auto"/>
          </w:tcPr>
          <w:p w14:paraId="7BD7A6AE" w14:textId="77777777" w:rsidR="00EE008E" w:rsidRPr="001C0CC4" w:rsidRDefault="00EE008E" w:rsidP="00D66CF7">
            <w:pPr>
              <w:pStyle w:val="TAC"/>
              <w:keepNext w:val="0"/>
            </w:pPr>
          </w:p>
        </w:tc>
        <w:tc>
          <w:tcPr>
            <w:tcW w:w="263" w:type="pct"/>
          </w:tcPr>
          <w:p w14:paraId="1B2251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E930D31" w14:textId="77777777" w:rsidR="00EE008E" w:rsidRPr="001C0CC4" w:rsidRDefault="00EE008E" w:rsidP="00D66CF7">
            <w:pPr>
              <w:pStyle w:val="TAC"/>
              <w:keepNext w:val="0"/>
            </w:pPr>
          </w:p>
        </w:tc>
        <w:tc>
          <w:tcPr>
            <w:tcW w:w="263" w:type="pct"/>
            <w:shd w:val="clear" w:color="auto" w:fill="auto"/>
          </w:tcPr>
          <w:p w14:paraId="3A6DD297" w14:textId="77777777" w:rsidR="00EE008E" w:rsidRPr="001C0CC4" w:rsidRDefault="00EE008E" w:rsidP="00D66CF7">
            <w:pPr>
              <w:pStyle w:val="TAC"/>
              <w:keepNext w:val="0"/>
            </w:pPr>
          </w:p>
        </w:tc>
        <w:tc>
          <w:tcPr>
            <w:tcW w:w="441" w:type="pct"/>
            <w:shd w:val="clear" w:color="auto" w:fill="auto"/>
          </w:tcPr>
          <w:p w14:paraId="2234B0C4" w14:textId="77777777" w:rsidR="00EE008E" w:rsidRPr="001C0CC4" w:rsidRDefault="00EE008E" w:rsidP="00D66CF7">
            <w:pPr>
              <w:pStyle w:val="TAC"/>
              <w:keepNext w:val="0"/>
            </w:pPr>
          </w:p>
        </w:tc>
        <w:tc>
          <w:tcPr>
            <w:tcW w:w="441" w:type="pct"/>
            <w:shd w:val="clear" w:color="auto" w:fill="auto"/>
          </w:tcPr>
          <w:p w14:paraId="5A6E14BC" w14:textId="77777777" w:rsidR="00EE008E" w:rsidRPr="001C0CC4" w:rsidRDefault="00EE008E" w:rsidP="00D66CF7">
            <w:pPr>
              <w:pStyle w:val="TAC"/>
              <w:keepNext w:val="0"/>
            </w:pPr>
          </w:p>
        </w:tc>
        <w:tc>
          <w:tcPr>
            <w:tcW w:w="322" w:type="pct"/>
            <w:shd w:val="clear" w:color="auto" w:fill="auto"/>
          </w:tcPr>
          <w:p w14:paraId="4C1E5FB7" w14:textId="77777777" w:rsidR="00EE008E" w:rsidRPr="001C0CC4" w:rsidRDefault="00EE008E" w:rsidP="00D66CF7">
            <w:pPr>
              <w:pStyle w:val="TAC"/>
              <w:keepNext w:val="0"/>
            </w:pPr>
          </w:p>
        </w:tc>
        <w:tc>
          <w:tcPr>
            <w:tcW w:w="263" w:type="pct"/>
          </w:tcPr>
          <w:p w14:paraId="444ACD24" w14:textId="77777777" w:rsidR="00EE008E" w:rsidRPr="001C0CC4" w:rsidRDefault="00EE008E" w:rsidP="00D66CF7">
            <w:pPr>
              <w:pStyle w:val="TAC"/>
              <w:keepNext w:val="0"/>
            </w:pPr>
          </w:p>
        </w:tc>
        <w:tc>
          <w:tcPr>
            <w:tcW w:w="263" w:type="pct"/>
            <w:shd w:val="clear" w:color="auto" w:fill="auto"/>
          </w:tcPr>
          <w:p w14:paraId="04ACB9DF" w14:textId="77777777" w:rsidR="00EE008E" w:rsidRPr="001C0CC4" w:rsidRDefault="00EE008E" w:rsidP="00D66CF7">
            <w:pPr>
              <w:pStyle w:val="TAC"/>
              <w:keepNext w:val="0"/>
            </w:pPr>
          </w:p>
        </w:tc>
        <w:tc>
          <w:tcPr>
            <w:tcW w:w="263" w:type="pct"/>
          </w:tcPr>
          <w:p w14:paraId="716340AE" w14:textId="77777777" w:rsidR="00EE008E" w:rsidRPr="001C0CC4" w:rsidRDefault="00EE008E" w:rsidP="00D66CF7">
            <w:pPr>
              <w:pStyle w:val="TAC"/>
              <w:keepNext w:val="0"/>
            </w:pPr>
          </w:p>
        </w:tc>
        <w:tc>
          <w:tcPr>
            <w:tcW w:w="263" w:type="pct"/>
          </w:tcPr>
          <w:p w14:paraId="07B5348C" w14:textId="77777777" w:rsidR="00EE008E" w:rsidRPr="001C0CC4" w:rsidRDefault="00EE008E" w:rsidP="00D66CF7">
            <w:pPr>
              <w:pStyle w:val="TAC"/>
              <w:keepNext w:val="0"/>
            </w:pPr>
          </w:p>
        </w:tc>
        <w:tc>
          <w:tcPr>
            <w:tcW w:w="263" w:type="pct"/>
          </w:tcPr>
          <w:p w14:paraId="4DAD9089" w14:textId="77777777" w:rsidR="00EE008E" w:rsidRPr="001C0CC4" w:rsidRDefault="00EE008E" w:rsidP="00D66CF7">
            <w:pPr>
              <w:pStyle w:val="TAC"/>
              <w:keepNext w:val="0"/>
            </w:pPr>
          </w:p>
        </w:tc>
        <w:tc>
          <w:tcPr>
            <w:tcW w:w="322" w:type="pct"/>
          </w:tcPr>
          <w:p w14:paraId="168EC205" w14:textId="77777777" w:rsidR="00EE008E" w:rsidRPr="001C0CC4" w:rsidRDefault="00EE008E" w:rsidP="00D66CF7">
            <w:pPr>
              <w:pStyle w:val="TAC"/>
              <w:keepNext w:val="0"/>
            </w:pPr>
          </w:p>
        </w:tc>
        <w:tc>
          <w:tcPr>
            <w:tcW w:w="263" w:type="pct"/>
          </w:tcPr>
          <w:p w14:paraId="7DB60305" w14:textId="77777777" w:rsidR="00EE008E" w:rsidRPr="001C0CC4" w:rsidRDefault="00EE008E" w:rsidP="00D66CF7">
            <w:pPr>
              <w:pStyle w:val="TAC"/>
              <w:keepNext w:val="0"/>
            </w:pPr>
          </w:p>
        </w:tc>
        <w:tc>
          <w:tcPr>
            <w:tcW w:w="263" w:type="pct"/>
          </w:tcPr>
          <w:p w14:paraId="4A9EC26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795300D" w14:textId="77777777" w:rsidR="00EE008E" w:rsidRPr="001C0CC4" w:rsidRDefault="00EE008E" w:rsidP="00D66CF7">
            <w:pPr>
              <w:pStyle w:val="TAC"/>
              <w:keepNext w:val="0"/>
            </w:pPr>
          </w:p>
        </w:tc>
      </w:tr>
      <w:tr w:rsidR="00EE008E" w:rsidRPr="001C0CC4" w14:paraId="26C1EFE8" w14:textId="77777777" w:rsidTr="00D66CF7">
        <w:trPr>
          <w:trHeight w:val="187"/>
          <w:jc w:val="center"/>
        </w:trPr>
        <w:tc>
          <w:tcPr>
            <w:tcW w:w="480" w:type="pct"/>
            <w:tcBorders>
              <w:bottom w:val="nil"/>
            </w:tcBorders>
            <w:shd w:val="clear" w:color="auto" w:fill="auto"/>
          </w:tcPr>
          <w:p w14:paraId="4D682EF0" w14:textId="77777777" w:rsidR="00EE008E" w:rsidRPr="001C0CC4" w:rsidRDefault="00EE008E" w:rsidP="00D66CF7">
            <w:pPr>
              <w:pStyle w:val="TAC"/>
              <w:keepNext w:val="0"/>
              <w:rPr>
                <w:lang w:eastAsia="zh-CN"/>
              </w:rPr>
            </w:pPr>
            <w:r w:rsidRPr="001C0CC4">
              <w:rPr>
                <w:lang w:eastAsia="zh-CN"/>
              </w:rPr>
              <w:t>n25</w:t>
            </w:r>
          </w:p>
        </w:tc>
        <w:tc>
          <w:tcPr>
            <w:tcW w:w="263" w:type="pct"/>
          </w:tcPr>
          <w:p w14:paraId="30DD824F" w14:textId="77777777" w:rsidR="00EE008E" w:rsidRPr="001C0CC4" w:rsidRDefault="00EE008E" w:rsidP="00D66CF7">
            <w:pPr>
              <w:pStyle w:val="TAC"/>
              <w:keepNext w:val="0"/>
              <w:rPr>
                <w:rFonts w:cs="Arial"/>
              </w:rPr>
            </w:pPr>
            <w:r w:rsidRPr="001C0CC4">
              <w:t>15</w:t>
            </w:r>
          </w:p>
        </w:tc>
        <w:tc>
          <w:tcPr>
            <w:tcW w:w="263" w:type="pct"/>
            <w:shd w:val="clear" w:color="auto" w:fill="auto"/>
          </w:tcPr>
          <w:p w14:paraId="3CDCD15D" w14:textId="77777777" w:rsidR="00EE008E" w:rsidRPr="001C0CC4" w:rsidRDefault="00EE008E" w:rsidP="00D66CF7">
            <w:pPr>
              <w:pStyle w:val="TAC"/>
              <w:keepNext w:val="0"/>
              <w:rPr>
                <w:rFonts w:cs="Arial"/>
                <w:szCs w:val="18"/>
              </w:rPr>
            </w:pPr>
            <w:r w:rsidRPr="001C0CC4">
              <w:t>25</w:t>
            </w:r>
          </w:p>
        </w:tc>
        <w:tc>
          <w:tcPr>
            <w:tcW w:w="263" w:type="pct"/>
            <w:shd w:val="clear" w:color="auto" w:fill="auto"/>
          </w:tcPr>
          <w:p w14:paraId="7E58AD41"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2AFB99F7"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114E5C3E"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322" w:type="pct"/>
            <w:shd w:val="clear" w:color="auto" w:fill="auto"/>
          </w:tcPr>
          <w:p w14:paraId="06358341" w14:textId="77777777" w:rsidR="00EE008E" w:rsidRPr="001C0CC4" w:rsidRDefault="00EE008E" w:rsidP="00D66CF7">
            <w:pPr>
              <w:pStyle w:val="TAC"/>
              <w:keepNext w:val="0"/>
            </w:pPr>
            <w:r>
              <w:t>50</w:t>
            </w:r>
            <w:r w:rsidRPr="001C0CC4">
              <w:rPr>
                <w:vertAlign w:val="superscript"/>
              </w:rPr>
              <w:t>1</w:t>
            </w:r>
          </w:p>
        </w:tc>
        <w:tc>
          <w:tcPr>
            <w:tcW w:w="263" w:type="pct"/>
          </w:tcPr>
          <w:p w14:paraId="4DF90817" w14:textId="77777777" w:rsidR="00EE008E" w:rsidRPr="001C0CC4" w:rsidRDefault="00EE008E" w:rsidP="00D66CF7">
            <w:pPr>
              <w:pStyle w:val="TAC"/>
              <w:keepNext w:val="0"/>
            </w:pPr>
            <w:r>
              <w:t>48</w:t>
            </w:r>
            <w:r w:rsidRPr="001C0CC4">
              <w:rPr>
                <w:vertAlign w:val="superscript"/>
              </w:rPr>
              <w:t>1</w:t>
            </w:r>
          </w:p>
        </w:tc>
        <w:tc>
          <w:tcPr>
            <w:tcW w:w="263" w:type="pct"/>
            <w:shd w:val="clear" w:color="auto" w:fill="auto"/>
          </w:tcPr>
          <w:p w14:paraId="65B82C06" w14:textId="77777777" w:rsidR="00EE008E" w:rsidRPr="001C0CC4" w:rsidRDefault="00EE008E" w:rsidP="00D66CF7">
            <w:pPr>
              <w:pStyle w:val="TAC"/>
              <w:keepNext w:val="0"/>
            </w:pPr>
            <w:r>
              <w:t>40</w:t>
            </w:r>
            <w:r w:rsidRPr="001C0CC4">
              <w:rPr>
                <w:vertAlign w:val="superscript"/>
              </w:rPr>
              <w:t>1</w:t>
            </w:r>
          </w:p>
        </w:tc>
        <w:tc>
          <w:tcPr>
            <w:tcW w:w="263" w:type="pct"/>
          </w:tcPr>
          <w:p w14:paraId="657DE1EE" w14:textId="77777777" w:rsidR="00EE008E" w:rsidRPr="001C0CC4" w:rsidRDefault="00EE008E" w:rsidP="00D66CF7">
            <w:pPr>
              <w:pStyle w:val="TAC"/>
              <w:keepNext w:val="0"/>
            </w:pPr>
          </w:p>
        </w:tc>
        <w:tc>
          <w:tcPr>
            <w:tcW w:w="263" w:type="pct"/>
          </w:tcPr>
          <w:p w14:paraId="29515C0D" w14:textId="77777777" w:rsidR="00EE008E" w:rsidRPr="001C0CC4" w:rsidRDefault="00EE008E" w:rsidP="00D66CF7">
            <w:pPr>
              <w:pStyle w:val="TAC"/>
              <w:keepNext w:val="0"/>
            </w:pPr>
          </w:p>
        </w:tc>
        <w:tc>
          <w:tcPr>
            <w:tcW w:w="263" w:type="pct"/>
          </w:tcPr>
          <w:p w14:paraId="31452A7A" w14:textId="77777777" w:rsidR="00EE008E" w:rsidRPr="001C0CC4" w:rsidRDefault="00EE008E" w:rsidP="00D66CF7">
            <w:pPr>
              <w:pStyle w:val="TAC"/>
              <w:keepNext w:val="0"/>
            </w:pPr>
          </w:p>
        </w:tc>
        <w:tc>
          <w:tcPr>
            <w:tcW w:w="322" w:type="pct"/>
          </w:tcPr>
          <w:p w14:paraId="457B564C" w14:textId="77777777" w:rsidR="00EE008E" w:rsidRPr="001C0CC4" w:rsidRDefault="00EE008E" w:rsidP="00D66CF7">
            <w:pPr>
              <w:pStyle w:val="TAC"/>
              <w:keepNext w:val="0"/>
            </w:pPr>
          </w:p>
        </w:tc>
        <w:tc>
          <w:tcPr>
            <w:tcW w:w="263" w:type="pct"/>
          </w:tcPr>
          <w:p w14:paraId="27AA827E" w14:textId="77777777" w:rsidR="00EE008E" w:rsidRPr="001C0CC4" w:rsidRDefault="00EE008E" w:rsidP="00D66CF7">
            <w:pPr>
              <w:pStyle w:val="TAC"/>
              <w:keepNext w:val="0"/>
            </w:pPr>
          </w:p>
        </w:tc>
        <w:tc>
          <w:tcPr>
            <w:tcW w:w="263" w:type="pct"/>
          </w:tcPr>
          <w:p w14:paraId="535CF04B" w14:textId="77777777" w:rsidR="00EE008E" w:rsidRPr="001C0CC4" w:rsidRDefault="00EE008E" w:rsidP="00D66CF7">
            <w:pPr>
              <w:pStyle w:val="TAC"/>
              <w:keepNext w:val="0"/>
            </w:pPr>
          </w:p>
        </w:tc>
        <w:tc>
          <w:tcPr>
            <w:tcW w:w="364" w:type="pct"/>
            <w:tcBorders>
              <w:bottom w:val="nil"/>
            </w:tcBorders>
            <w:shd w:val="clear" w:color="auto" w:fill="auto"/>
          </w:tcPr>
          <w:p w14:paraId="2F7B42E4" w14:textId="77777777" w:rsidR="00EE008E" w:rsidRPr="001C0CC4" w:rsidRDefault="00EE008E" w:rsidP="00D66CF7">
            <w:pPr>
              <w:pStyle w:val="TAC"/>
              <w:keepNext w:val="0"/>
            </w:pPr>
            <w:r w:rsidRPr="001C0CC4">
              <w:t>FDD</w:t>
            </w:r>
          </w:p>
        </w:tc>
      </w:tr>
      <w:tr w:rsidR="00EE008E" w:rsidRPr="001C0CC4" w14:paraId="76E16AD3" w14:textId="77777777" w:rsidTr="00D66CF7">
        <w:trPr>
          <w:trHeight w:val="187"/>
          <w:jc w:val="center"/>
        </w:trPr>
        <w:tc>
          <w:tcPr>
            <w:tcW w:w="480" w:type="pct"/>
            <w:tcBorders>
              <w:top w:val="nil"/>
              <w:bottom w:val="nil"/>
            </w:tcBorders>
            <w:shd w:val="clear" w:color="auto" w:fill="auto"/>
          </w:tcPr>
          <w:p w14:paraId="791D7144" w14:textId="77777777" w:rsidR="00EE008E" w:rsidRPr="001C0CC4" w:rsidRDefault="00EE008E" w:rsidP="00D66CF7">
            <w:pPr>
              <w:pStyle w:val="TAC"/>
              <w:keepNext w:val="0"/>
              <w:rPr>
                <w:lang w:eastAsia="zh-CN"/>
              </w:rPr>
            </w:pPr>
          </w:p>
        </w:tc>
        <w:tc>
          <w:tcPr>
            <w:tcW w:w="263" w:type="pct"/>
          </w:tcPr>
          <w:p w14:paraId="798F43AC" w14:textId="77777777" w:rsidR="00EE008E" w:rsidRPr="001C0CC4" w:rsidRDefault="00EE008E" w:rsidP="00D66CF7">
            <w:pPr>
              <w:pStyle w:val="TAC"/>
              <w:keepNext w:val="0"/>
              <w:rPr>
                <w:rFonts w:cs="Arial"/>
              </w:rPr>
            </w:pPr>
            <w:r w:rsidRPr="001C0CC4">
              <w:t>30</w:t>
            </w:r>
          </w:p>
        </w:tc>
        <w:tc>
          <w:tcPr>
            <w:tcW w:w="263" w:type="pct"/>
            <w:shd w:val="clear" w:color="auto" w:fill="auto"/>
          </w:tcPr>
          <w:p w14:paraId="08241500" w14:textId="77777777" w:rsidR="00EE008E" w:rsidRPr="001C0CC4" w:rsidRDefault="00EE008E" w:rsidP="00D66CF7">
            <w:pPr>
              <w:pStyle w:val="TAC"/>
              <w:keepNext w:val="0"/>
              <w:rPr>
                <w:rFonts w:cs="Arial"/>
                <w:szCs w:val="18"/>
              </w:rPr>
            </w:pPr>
          </w:p>
        </w:tc>
        <w:tc>
          <w:tcPr>
            <w:tcW w:w="263" w:type="pct"/>
            <w:shd w:val="clear" w:color="auto" w:fill="auto"/>
          </w:tcPr>
          <w:p w14:paraId="6B4649AF" w14:textId="77777777" w:rsidR="00EE008E" w:rsidRPr="001C0CC4" w:rsidRDefault="00EE008E" w:rsidP="00D66CF7">
            <w:pPr>
              <w:pStyle w:val="TAC"/>
              <w:keepNext w:val="0"/>
              <w:rPr>
                <w:rFonts w:cs="Arial"/>
                <w:lang w:val="en-US"/>
              </w:rPr>
            </w:pPr>
            <w:r w:rsidRPr="001C0CC4">
              <w:t>24</w:t>
            </w:r>
          </w:p>
        </w:tc>
        <w:tc>
          <w:tcPr>
            <w:tcW w:w="441" w:type="pct"/>
            <w:shd w:val="clear" w:color="auto" w:fill="auto"/>
          </w:tcPr>
          <w:p w14:paraId="0285B09F"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441" w:type="pct"/>
            <w:shd w:val="clear" w:color="auto" w:fill="auto"/>
          </w:tcPr>
          <w:p w14:paraId="5DD5628E"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322" w:type="pct"/>
            <w:shd w:val="clear" w:color="auto" w:fill="auto"/>
          </w:tcPr>
          <w:p w14:paraId="5E32D487" w14:textId="77777777" w:rsidR="00EE008E" w:rsidRPr="001C0CC4" w:rsidRDefault="00EE008E" w:rsidP="00D66CF7">
            <w:pPr>
              <w:pStyle w:val="TAC"/>
              <w:keepNext w:val="0"/>
            </w:pPr>
            <w:r>
              <w:t>24</w:t>
            </w:r>
            <w:r w:rsidRPr="001C0CC4">
              <w:rPr>
                <w:vertAlign w:val="superscript"/>
              </w:rPr>
              <w:t>1</w:t>
            </w:r>
          </w:p>
        </w:tc>
        <w:tc>
          <w:tcPr>
            <w:tcW w:w="263" w:type="pct"/>
          </w:tcPr>
          <w:p w14:paraId="5F1021F2" w14:textId="77777777" w:rsidR="00EE008E" w:rsidRPr="001C0CC4" w:rsidRDefault="00EE008E" w:rsidP="00D66CF7">
            <w:pPr>
              <w:pStyle w:val="TAC"/>
              <w:keepNext w:val="0"/>
            </w:pPr>
            <w:r>
              <w:t>24</w:t>
            </w:r>
            <w:r w:rsidRPr="001C0CC4">
              <w:rPr>
                <w:vertAlign w:val="superscript"/>
              </w:rPr>
              <w:t>1</w:t>
            </w:r>
          </w:p>
        </w:tc>
        <w:tc>
          <w:tcPr>
            <w:tcW w:w="263" w:type="pct"/>
            <w:shd w:val="clear" w:color="auto" w:fill="auto"/>
          </w:tcPr>
          <w:p w14:paraId="08F33821" w14:textId="77777777" w:rsidR="00EE008E" w:rsidRPr="001C0CC4" w:rsidRDefault="00EE008E" w:rsidP="00D66CF7">
            <w:pPr>
              <w:pStyle w:val="TAC"/>
              <w:keepNext w:val="0"/>
            </w:pPr>
            <w:r>
              <w:t>20</w:t>
            </w:r>
            <w:r w:rsidRPr="001C0CC4">
              <w:rPr>
                <w:vertAlign w:val="superscript"/>
              </w:rPr>
              <w:t>1</w:t>
            </w:r>
          </w:p>
        </w:tc>
        <w:tc>
          <w:tcPr>
            <w:tcW w:w="263" w:type="pct"/>
          </w:tcPr>
          <w:p w14:paraId="75BCFD16" w14:textId="77777777" w:rsidR="00EE008E" w:rsidRPr="001C0CC4" w:rsidRDefault="00EE008E" w:rsidP="00D66CF7">
            <w:pPr>
              <w:pStyle w:val="TAC"/>
              <w:keepNext w:val="0"/>
            </w:pPr>
          </w:p>
        </w:tc>
        <w:tc>
          <w:tcPr>
            <w:tcW w:w="263" w:type="pct"/>
          </w:tcPr>
          <w:p w14:paraId="6E46308C" w14:textId="77777777" w:rsidR="00EE008E" w:rsidRPr="001C0CC4" w:rsidRDefault="00EE008E" w:rsidP="00D66CF7">
            <w:pPr>
              <w:pStyle w:val="TAC"/>
              <w:keepNext w:val="0"/>
            </w:pPr>
          </w:p>
        </w:tc>
        <w:tc>
          <w:tcPr>
            <w:tcW w:w="263" w:type="pct"/>
          </w:tcPr>
          <w:p w14:paraId="15C158EF" w14:textId="77777777" w:rsidR="00EE008E" w:rsidRPr="001C0CC4" w:rsidRDefault="00EE008E" w:rsidP="00D66CF7">
            <w:pPr>
              <w:pStyle w:val="TAC"/>
              <w:keepNext w:val="0"/>
            </w:pPr>
          </w:p>
        </w:tc>
        <w:tc>
          <w:tcPr>
            <w:tcW w:w="322" w:type="pct"/>
          </w:tcPr>
          <w:p w14:paraId="357D75DB" w14:textId="77777777" w:rsidR="00EE008E" w:rsidRPr="001C0CC4" w:rsidRDefault="00EE008E" w:rsidP="00D66CF7">
            <w:pPr>
              <w:pStyle w:val="TAC"/>
              <w:keepNext w:val="0"/>
            </w:pPr>
          </w:p>
        </w:tc>
        <w:tc>
          <w:tcPr>
            <w:tcW w:w="263" w:type="pct"/>
          </w:tcPr>
          <w:p w14:paraId="291F32C5" w14:textId="77777777" w:rsidR="00EE008E" w:rsidRPr="001C0CC4" w:rsidRDefault="00EE008E" w:rsidP="00D66CF7">
            <w:pPr>
              <w:pStyle w:val="TAC"/>
              <w:keepNext w:val="0"/>
            </w:pPr>
          </w:p>
        </w:tc>
        <w:tc>
          <w:tcPr>
            <w:tcW w:w="263" w:type="pct"/>
          </w:tcPr>
          <w:p w14:paraId="2CEB6BBC" w14:textId="77777777" w:rsidR="00EE008E" w:rsidRPr="001C0CC4" w:rsidRDefault="00EE008E" w:rsidP="00D66CF7">
            <w:pPr>
              <w:pStyle w:val="TAC"/>
              <w:keepNext w:val="0"/>
            </w:pPr>
          </w:p>
        </w:tc>
        <w:tc>
          <w:tcPr>
            <w:tcW w:w="364" w:type="pct"/>
            <w:tcBorders>
              <w:top w:val="nil"/>
              <w:bottom w:val="nil"/>
            </w:tcBorders>
            <w:shd w:val="clear" w:color="auto" w:fill="auto"/>
          </w:tcPr>
          <w:p w14:paraId="5E90DFAA" w14:textId="77777777" w:rsidR="00EE008E" w:rsidRPr="001C0CC4" w:rsidRDefault="00EE008E" w:rsidP="00D66CF7">
            <w:pPr>
              <w:pStyle w:val="TAC"/>
              <w:keepNext w:val="0"/>
            </w:pPr>
          </w:p>
        </w:tc>
      </w:tr>
      <w:tr w:rsidR="00EE008E" w:rsidRPr="001C0CC4" w14:paraId="09836DF7" w14:textId="77777777" w:rsidTr="00D66CF7">
        <w:trPr>
          <w:trHeight w:val="187"/>
          <w:jc w:val="center"/>
        </w:trPr>
        <w:tc>
          <w:tcPr>
            <w:tcW w:w="480" w:type="pct"/>
            <w:tcBorders>
              <w:top w:val="nil"/>
              <w:bottom w:val="single" w:sz="4" w:space="0" w:color="auto"/>
            </w:tcBorders>
            <w:shd w:val="clear" w:color="auto" w:fill="auto"/>
          </w:tcPr>
          <w:p w14:paraId="40CC1A56" w14:textId="77777777" w:rsidR="00EE008E" w:rsidRPr="001C0CC4" w:rsidRDefault="00EE008E" w:rsidP="00D66CF7">
            <w:pPr>
              <w:pStyle w:val="TAC"/>
              <w:keepNext w:val="0"/>
              <w:rPr>
                <w:lang w:eastAsia="zh-CN"/>
              </w:rPr>
            </w:pPr>
          </w:p>
        </w:tc>
        <w:tc>
          <w:tcPr>
            <w:tcW w:w="263" w:type="pct"/>
          </w:tcPr>
          <w:p w14:paraId="711B2E7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AD30B56" w14:textId="77777777" w:rsidR="00EE008E" w:rsidRPr="001C0CC4" w:rsidRDefault="00EE008E" w:rsidP="00D66CF7">
            <w:pPr>
              <w:pStyle w:val="TAC"/>
              <w:keepNext w:val="0"/>
              <w:rPr>
                <w:rFonts w:cs="Arial"/>
                <w:szCs w:val="18"/>
              </w:rPr>
            </w:pPr>
          </w:p>
        </w:tc>
        <w:tc>
          <w:tcPr>
            <w:tcW w:w="263" w:type="pct"/>
            <w:shd w:val="clear" w:color="auto" w:fill="auto"/>
          </w:tcPr>
          <w:p w14:paraId="4D66B663"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86FCD20"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41D4AAB"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322" w:type="pct"/>
            <w:shd w:val="clear" w:color="auto" w:fill="auto"/>
          </w:tcPr>
          <w:p w14:paraId="22C680AD" w14:textId="77777777" w:rsidR="00EE008E" w:rsidRPr="001C0CC4" w:rsidRDefault="00EE008E" w:rsidP="00D66CF7">
            <w:pPr>
              <w:pStyle w:val="TAC"/>
              <w:keepNext w:val="0"/>
            </w:pPr>
            <w:r>
              <w:t>10</w:t>
            </w:r>
            <w:r w:rsidRPr="001C0CC4">
              <w:rPr>
                <w:vertAlign w:val="superscript"/>
              </w:rPr>
              <w:t>1</w:t>
            </w:r>
          </w:p>
        </w:tc>
        <w:tc>
          <w:tcPr>
            <w:tcW w:w="263" w:type="pct"/>
          </w:tcPr>
          <w:p w14:paraId="34433EBF" w14:textId="77777777" w:rsidR="00EE008E" w:rsidRPr="001C0CC4" w:rsidRDefault="00EE008E" w:rsidP="00D66CF7">
            <w:pPr>
              <w:pStyle w:val="TAC"/>
              <w:keepNext w:val="0"/>
            </w:pPr>
            <w:r>
              <w:t>10</w:t>
            </w:r>
            <w:r w:rsidRPr="001C0CC4">
              <w:rPr>
                <w:vertAlign w:val="superscript"/>
              </w:rPr>
              <w:t>1</w:t>
            </w:r>
          </w:p>
        </w:tc>
        <w:tc>
          <w:tcPr>
            <w:tcW w:w="263" w:type="pct"/>
            <w:shd w:val="clear" w:color="auto" w:fill="auto"/>
          </w:tcPr>
          <w:p w14:paraId="12CAED52" w14:textId="77777777" w:rsidR="00EE008E" w:rsidRPr="001C0CC4" w:rsidRDefault="00EE008E" w:rsidP="00D66CF7">
            <w:pPr>
              <w:pStyle w:val="TAC"/>
              <w:keepNext w:val="0"/>
            </w:pPr>
            <w:r>
              <w:t>10</w:t>
            </w:r>
            <w:r w:rsidRPr="001C0CC4">
              <w:rPr>
                <w:vertAlign w:val="superscript"/>
              </w:rPr>
              <w:t>1</w:t>
            </w:r>
          </w:p>
        </w:tc>
        <w:tc>
          <w:tcPr>
            <w:tcW w:w="263" w:type="pct"/>
          </w:tcPr>
          <w:p w14:paraId="0DFF24A8" w14:textId="77777777" w:rsidR="00EE008E" w:rsidRPr="001C0CC4" w:rsidRDefault="00EE008E" w:rsidP="00D66CF7">
            <w:pPr>
              <w:pStyle w:val="TAC"/>
              <w:keepNext w:val="0"/>
            </w:pPr>
          </w:p>
        </w:tc>
        <w:tc>
          <w:tcPr>
            <w:tcW w:w="263" w:type="pct"/>
          </w:tcPr>
          <w:p w14:paraId="102DE78C" w14:textId="77777777" w:rsidR="00EE008E" w:rsidRPr="001C0CC4" w:rsidRDefault="00EE008E" w:rsidP="00D66CF7">
            <w:pPr>
              <w:pStyle w:val="TAC"/>
              <w:keepNext w:val="0"/>
            </w:pPr>
          </w:p>
        </w:tc>
        <w:tc>
          <w:tcPr>
            <w:tcW w:w="263" w:type="pct"/>
          </w:tcPr>
          <w:p w14:paraId="4C18A745" w14:textId="77777777" w:rsidR="00EE008E" w:rsidRPr="001C0CC4" w:rsidRDefault="00EE008E" w:rsidP="00D66CF7">
            <w:pPr>
              <w:pStyle w:val="TAC"/>
              <w:keepNext w:val="0"/>
            </w:pPr>
          </w:p>
        </w:tc>
        <w:tc>
          <w:tcPr>
            <w:tcW w:w="322" w:type="pct"/>
          </w:tcPr>
          <w:p w14:paraId="68D5F1DB" w14:textId="77777777" w:rsidR="00EE008E" w:rsidRPr="001C0CC4" w:rsidRDefault="00EE008E" w:rsidP="00D66CF7">
            <w:pPr>
              <w:pStyle w:val="TAC"/>
              <w:keepNext w:val="0"/>
            </w:pPr>
          </w:p>
        </w:tc>
        <w:tc>
          <w:tcPr>
            <w:tcW w:w="263" w:type="pct"/>
          </w:tcPr>
          <w:p w14:paraId="72AC5F0F" w14:textId="77777777" w:rsidR="00EE008E" w:rsidRPr="001C0CC4" w:rsidRDefault="00EE008E" w:rsidP="00D66CF7">
            <w:pPr>
              <w:pStyle w:val="TAC"/>
              <w:keepNext w:val="0"/>
            </w:pPr>
          </w:p>
        </w:tc>
        <w:tc>
          <w:tcPr>
            <w:tcW w:w="263" w:type="pct"/>
          </w:tcPr>
          <w:p w14:paraId="59C7AFF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B792B1" w14:textId="77777777" w:rsidR="00EE008E" w:rsidRPr="001C0CC4" w:rsidRDefault="00EE008E" w:rsidP="00D66CF7">
            <w:pPr>
              <w:pStyle w:val="TAC"/>
              <w:keepNext w:val="0"/>
            </w:pPr>
          </w:p>
        </w:tc>
      </w:tr>
      <w:tr w:rsidR="00EE008E" w:rsidRPr="001C0CC4" w14:paraId="229BABC0" w14:textId="77777777" w:rsidTr="00D66CF7">
        <w:trPr>
          <w:trHeight w:val="187"/>
          <w:jc w:val="center"/>
        </w:trPr>
        <w:tc>
          <w:tcPr>
            <w:tcW w:w="480" w:type="pct"/>
            <w:tcBorders>
              <w:bottom w:val="nil"/>
            </w:tcBorders>
            <w:shd w:val="clear" w:color="auto" w:fill="auto"/>
          </w:tcPr>
          <w:p w14:paraId="121E5228" w14:textId="77777777" w:rsidR="00EE008E" w:rsidRPr="001C0CC4" w:rsidRDefault="00EE008E" w:rsidP="00D66CF7">
            <w:pPr>
              <w:pStyle w:val="TAC"/>
              <w:keepNext w:val="0"/>
              <w:rPr>
                <w:lang w:eastAsia="zh-CN"/>
              </w:rPr>
            </w:pPr>
            <w:r>
              <w:rPr>
                <w:lang w:eastAsia="zh-CN"/>
              </w:rPr>
              <w:t>n26</w:t>
            </w:r>
          </w:p>
        </w:tc>
        <w:tc>
          <w:tcPr>
            <w:tcW w:w="263" w:type="pct"/>
          </w:tcPr>
          <w:p w14:paraId="30428F91" w14:textId="77777777" w:rsidR="00EE008E" w:rsidRPr="001C0CC4" w:rsidRDefault="00EE008E" w:rsidP="00D66CF7">
            <w:pPr>
              <w:pStyle w:val="TAC"/>
              <w:keepNext w:val="0"/>
            </w:pPr>
            <w:r>
              <w:t>15</w:t>
            </w:r>
          </w:p>
        </w:tc>
        <w:tc>
          <w:tcPr>
            <w:tcW w:w="263" w:type="pct"/>
            <w:shd w:val="clear" w:color="auto" w:fill="auto"/>
          </w:tcPr>
          <w:p w14:paraId="048A68A6" w14:textId="77777777" w:rsidR="00EE008E" w:rsidRPr="001C0CC4" w:rsidRDefault="00EE008E" w:rsidP="00D66CF7">
            <w:pPr>
              <w:pStyle w:val="TAC"/>
              <w:keepNext w:val="0"/>
              <w:rPr>
                <w:rFonts w:cs="Arial"/>
                <w:szCs w:val="18"/>
              </w:rPr>
            </w:pPr>
            <w:r>
              <w:rPr>
                <w:rFonts w:cs="Arial"/>
                <w:szCs w:val="18"/>
              </w:rPr>
              <w:t>25</w:t>
            </w:r>
          </w:p>
        </w:tc>
        <w:tc>
          <w:tcPr>
            <w:tcW w:w="263" w:type="pct"/>
            <w:shd w:val="clear" w:color="auto" w:fill="auto"/>
          </w:tcPr>
          <w:p w14:paraId="4CDD59E8"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62CEFC8F"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39BBEDA4" w14:textId="77777777" w:rsidR="00EE008E" w:rsidRPr="004D206B" w:rsidRDefault="00EE008E" w:rsidP="00D66CF7">
            <w:pPr>
              <w:pStyle w:val="TAC"/>
              <w:keepNext w:val="0"/>
              <w:rPr>
                <w:vertAlign w:val="superscript"/>
              </w:rPr>
            </w:pPr>
            <w:r>
              <w:t>25</w:t>
            </w:r>
            <w:r>
              <w:rPr>
                <w:vertAlign w:val="superscript"/>
              </w:rPr>
              <w:t>1</w:t>
            </w:r>
          </w:p>
        </w:tc>
        <w:tc>
          <w:tcPr>
            <w:tcW w:w="322" w:type="pct"/>
            <w:shd w:val="clear" w:color="auto" w:fill="auto"/>
          </w:tcPr>
          <w:p w14:paraId="7998716F" w14:textId="77777777" w:rsidR="00EE008E" w:rsidRDefault="00EE008E" w:rsidP="00D66CF7">
            <w:pPr>
              <w:pStyle w:val="TAC"/>
              <w:keepNext w:val="0"/>
            </w:pPr>
          </w:p>
        </w:tc>
        <w:tc>
          <w:tcPr>
            <w:tcW w:w="263" w:type="pct"/>
          </w:tcPr>
          <w:p w14:paraId="6844ACC1" w14:textId="77777777" w:rsidR="00EE008E" w:rsidRDefault="00EE008E" w:rsidP="00D66CF7">
            <w:pPr>
              <w:pStyle w:val="TAC"/>
              <w:keepNext w:val="0"/>
            </w:pPr>
          </w:p>
        </w:tc>
        <w:tc>
          <w:tcPr>
            <w:tcW w:w="263" w:type="pct"/>
            <w:shd w:val="clear" w:color="auto" w:fill="auto"/>
          </w:tcPr>
          <w:p w14:paraId="2DA444A7" w14:textId="77777777" w:rsidR="00EE008E" w:rsidRDefault="00EE008E" w:rsidP="00D66CF7">
            <w:pPr>
              <w:pStyle w:val="TAC"/>
              <w:keepNext w:val="0"/>
            </w:pPr>
          </w:p>
        </w:tc>
        <w:tc>
          <w:tcPr>
            <w:tcW w:w="263" w:type="pct"/>
          </w:tcPr>
          <w:p w14:paraId="11EA7AA9" w14:textId="77777777" w:rsidR="00EE008E" w:rsidRPr="001C0CC4" w:rsidRDefault="00EE008E" w:rsidP="00D66CF7">
            <w:pPr>
              <w:pStyle w:val="TAC"/>
              <w:keepNext w:val="0"/>
            </w:pPr>
          </w:p>
        </w:tc>
        <w:tc>
          <w:tcPr>
            <w:tcW w:w="263" w:type="pct"/>
          </w:tcPr>
          <w:p w14:paraId="6B705D83" w14:textId="77777777" w:rsidR="00EE008E" w:rsidRPr="001C0CC4" w:rsidRDefault="00EE008E" w:rsidP="00D66CF7">
            <w:pPr>
              <w:pStyle w:val="TAC"/>
              <w:keepNext w:val="0"/>
            </w:pPr>
          </w:p>
        </w:tc>
        <w:tc>
          <w:tcPr>
            <w:tcW w:w="263" w:type="pct"/>
          </w:tcPr>
          <w:p w14:paraId="50C06CAA" w14:textId="77777777" w:rsidR="00EE008E" w:rsidRPr="001C0CC4" w:rsidRDefault="00EE008E" w:rsidP="00D66CF7">
            <w:pPr>
              <w:pStyle w:val="TAC"/>
              <w:keepNext w:val="0"/>
            </w:pPr>
          </w:p>
        </w:tc>
        <w:tc>
          <w:tcPr>
            <w:tcW w:w="322" w:type="pct"/>
          </w:tcPr>
          <w:p w14:paraId="01159C30" w14:textId="77777777" w:rsidR="00EE008E" w:rsidRPr="001C0CC4" w:rsidRDefault="00EE008E" w:rsidP="00D66CF7">
            <w:pPr>
              <w:pStyle w:val="TAC"/>
              <w:keepNext w:val="0"/>
            </w:pPr>
          </w:p>
        </w:tc>
        <w:tc>
          <w:tcPr>
            <w:tcW w:w="263" w:type="pct"/>
          </w:tcPr>
          <w:p w14:paraId="35159C87" w14:textId="77777777" w:rsidR="00EE008E" w:rsidRPr="001C0CC4" w:rsidRDefault="00EE008E" w:rsidP="00D66CF7">
            <w:pPr>
              <w:pStyle w:val="TAC"/>
              <w:keepNext w:val="0"/>
            </w:pPr>
          </w:p>
        </w:tc>
        <w:tc>
          <w:tcPr>
            <w:tcW w:w="263" w:type="pct"/>
          </w:tcPr>
          <w:p w14:paraId="1922BEA3" w14:textId="77777777" w:rsidR="00EE008E" w:rsidRPr="001C0CC4" w:rsidRDefault="00EE008E" w:rsidP="00D66CF7">
            <w:pPr>
              <w:pStyle w:val="TAC"/>
              <w:keepNext w:val="0"/>
            </w:pPr>
          </w:p>
        </w:tc>
        <w:tc>
          <w:tcPr>
            <w:tcW w:w="364" w:type="pct"/>
            <w:tcBorders>
              <w:bottom w:val="nil"/>
            </w:tcBorders>
            <w:shd w:val="clear" w:color="auto" w:fill="auto"/>
          </w:tcPr>
          <w:p w14:paraId="64F83F27" w14:textId="77777777" w:rsidR="00EE008E" w:rsidRPr="001C0CC4" w:rsidRDefault="00EE008E" w:rsidP="00D66CF7">
            <w:pPr>
              <w:pStyle w:val="TAC"/>
              <w:keepNext w:val="0"/>
            </w:pPr>
            <w:r>
              <w:t>FDD</w:t>
            </w:r>
          </w:p>
        </w:tc>
      </w:tr>
      <w:tr w:rsidR="00EE008E" w:rsidRPr="001C0CC4" w14:paraId="3FDFAEE0" w14:textId="77777777" w:rsidTr="00D66CF7">
        <w:trPr>
          <w:trHeight w:val="187"/>
          <w:jc w:val="center"/>
        </w:trPr>
        <w:tc>
          <w:tcPr>
            <w:tcW w:w="480" w:type="pct"/>
            <w:tcBorders>
              <w:top w:val="nil"/>
              <w:bottom w:val="single" w:sz="4" w:space="0" w:color="auto"/>
            </w:tcBorders>
            <w:shd w:val="clear" w:color="auto" w:fill="auto"/>
          </w:tcPr>
          <w:p w14:paraId="4918A82F" w14:textId="77777777" w:rsidR="00EE008E" w:rsidRPr="001C0CC4" w:rsidRDefault="00EE008E" w:rsidP="00D66CF7">
            <w:pPr>
              <w:pStyle w:val="TAC"/>
              <w:keepNext w:val="0"/>
              <w:rPr>
                <w:lang w:eastAsia="zh-CN"/>
              </w:rPr>
            </w:pPr>
          </w:p>
        </w:tc>
        <w:tc>
          <w:tcPr>
            <w:tcW w:w="263" w:type="pct"/>
          </w:tcPr>
          <w:p w14:paraId="51F8FF32" w14:textId="77777777" w:rsidR="00EE008E" w:rsidRPr="001C0CC4" w:rsidRDefault="00EE008E" w:rsidP="00D66CF7">
            <w:pPr>
              <w:pStyle w:val="TAC"/>
              <w:keepNext w:val="0"/>
            </w:pPr>
            <w:r>
              <w:t>30</w:t>
            </w:r>
          </w:p>
        </w:tc>
        <w:tc>
          <w:tcPr>
            <w:tcW w:w="263" w:type="pct"/>
            <w:shd w:val="clear" w:color="auto" w:fill="auto"/>
          </w:tcPr>
          <w:p w14:paraId="5862FF1F" w14:textId="77777777" w:rsidR="00EE008E" w:rsidRPr="001C0CC4" w:rsidRDefault="00EE008E" w:rsidP="00D66CF7">
            <w:pPr>
              <w:pStyle w:val="TAC"/>
              <w:keepNext w:val="0"/>
              <w:rPr>
                <w:rFonts w:cs="Arial"/>
                <w:szCs w:val="18"/>
              </w:rPr>
            </w:pPr>
          </w:p>
        </w:tc>
        <w:tc>
          <w:tcPr>
            <w:tcW w:w="263" w:type="pct"/>
            <w:shd w:val="clear" w:color="auto" w:fill="auto"/>
          </w:tcPr>
          <w:p w14:paraId="68E23FEC"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4ABB1DA5"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076D25C7" w14:textId="77777777" w:rsidR="00EE008E" w:rsidRPr="004D206B" w:rsidRDefault="00EE008E" w:rsidP="00D66CF7">
            <w:pPr>
              <w:pStyle w:val="TAC"/>
              <w:keepNext w:val="0"/>
              <w:rPr>
                <w:vertAlign w:val="superscript"/>
              </w:rPr>
            </w:pPr>
            <w:r>
              <w:t>12</w:t>
            </w:r>
            <w:r>
              <w:rPr>
                <w:vertAlign w:val="superscript"/>
              </w:rPr>
              <w:t>1</w:t>
            </w:r>
          </w:p>
        </w:tc>
        <w:tc>
          <w:tcPr>
            <w:tcW w:w="322" w:type="pct"/>
            <w:shd w:val="clear" w:color="auto" w:fill="auto"/>
          </w:tcPr>
          <w:p w14:paraId="014EE6D0" w14:textId="77777777" w:rsidR="00EE008E" w:rsidRDefault="00EE008E" w:rsidP="00D66CF7">
            <w:pPr>
              <w:pStyle w:val="TAC"/>
              <w:keepNext w:val="0"/>
            </w:pPr>
          </w:p>
        </w:tc>
        <w:tc>
          <w:tcPr>
            <w:tcW w:w="263" w:type="pct"/>
          </w:tcPr>
          <w:p w14:paraId="4AF970C9" w14:textId="77777777" w:rsidR="00EE008E" w:rsidRDefault="00EE008E" w:rsidP="00D66CF7">
            <w:pPr>
              <w:pStyle w:val="TAC"/>
              <w:keepNext w:val="0"/>
            </w:pPr>
          </w:p>
        </w:tc>
        <w:tc>
          <w:tcPr>
            <w:tcW w:w="263" w:type="pct"/>
            <w:shd w:val="clear" w:color="auto" w:fill="auto"/>
          </w:tcPr>
          <w:p w14:paraId="5E68A3D7" w14:textId="77777777" w:rsidR="00EE008E" w:rsidRDefault="00EE008E" w:rsidP="00D66CF7">
            <w:pPr>
              <w:pStyle w:val="TAC"/>
              <w:keepNext w:val="0"/>
            </w:pPr>
          </w:p>
        </w:tc>
        <w:tc>
          <w:tcPr>
            <w:tcW w:w="263" w:type="pct"/>
          </w:tcPr>
          <w:p w14:paraId="6F6245B8" w14:textId="77777777" w:rsidR="00EE008E" w:rsidRPr="001C0CC4" w:rsidRDefault="00EE008E" w:rsidP="00D66CF7">
            <w:pPr>
              <w:pStyle w:val="TAC"/>
              <w:keepNext w:val="0"/>
            </w:pPr>
          </w:p>
        </w:tc>
        <w:tc>
          <w:tcPr>
            <w:tcW w:w="263" w:type="pct"/>
          </w:tcPr>
          <w:p w14:paraId="2819A326" w14:textId="77777777" w:rsidR="00EE008E" w:rsidRPr="001C0CC4" w:rsidRDefault="00EE008E" w:rsidP="00D66CF7">
            <w:pPr>
              <w:pStyle w:val="TAC"/>
              <w:keepNext w:val="0"/>
            </w:pPr>
          </w:p>
        </w:tc>
        <w:tc>
          <w:tcPr>
            <w:tcW w:w="263" w:type="pct"/>
          </w:tcPr>
          <w:p w14:paraId="7A94B3A8" w14:textId="77777777" w:rsidR="00EE008E" w:rsidRPr="001C0CC4" w:rsidRDefault="00EE008E" w:rsidP="00D66CF7">
            <w:pPr>
              <w:pStyle w:val="TAC"/>
              <w:keepNext w:val="0"/>
            </w:pPr>
          </w:p>
        </w:tc>
        <w:tc>
          <w:tcPr>
            <w:tcW w:w="322" w:type="pct"/>
          </w:tcPr>
          <w:p w14:paraId="35BD1F7B" w14:textId="77777777" w:rsidR="00EE008E" w:rsidRPr="001C0CC4" w:rsidRDefault="00EE008E" w:rsidP="00D66CF7">
            <w:pPr>
              <w:pStyle w:val="TAC"/>
              <w:keepNext w:val="0"/>
            </w:pPr>
          </w:p>
        </w:tc>
        <w:tc>
          <w:tcPr>
            <w:tcW w:w="263" w:type="pct"/>
          </w:tcPr>
          <w:p w14:paraId="336D7771" w14:textId="77777777" w:rsidR="00EE008E" w:rsidRPr="001C0CC4" w:rsidRDefault="00EE008E" w:rsidP="00D66CF7">
            <w:pPr>
              <w:pStyle w:val="TAC"/>
              <w:keepNext w:val="0"/>
            </w:pPr>
          </w:p>
        </w:tc>
        <w:tc>
          <w:tcPr>
            <w:tcW w:w="263" w:type="pct"/>
          </w:tcPr>
          <w:p w14:paraId="098C080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1C2C63" w14:textId="77777777" w:rsidR="00EE008E" w:rsidRPr="001C0CC4" w:rsidRDefault="00EE008E" w:rsidP="00D66CF7">
            <w:pPr>
              <w:pStyle w:val="TAC"/>
              <w:keepNext w:val="0"/>
            </w:pPr>
          </w:p>
        </w:tc>
      </w:tr>
      <w:tr w:rsidR="00EE008E" w:rsidRPr="001C0CC4" w14:paraId="74083AA7" w14:textId="77777777" w:rsidTr="00D66CF7">
        <w:trPr>
          <w:trHeight w:val="187"/>
          <w:jc w:val="center"/>
        </w:trPr>
        <w:tc>
          <w:tcPr>
            <w:tcW w:w="480" w:type="pct"/>
            <w:tcBorders>
              <w:bottom w:val="nil"/>
            </w:tcBorders>
            <w:shd w:val="clear" w:color="auto" w:fill="auto"/>
          </w:tcPr>
          <w:p w14:paraId="0344AA36" w14:textId="77777777" w:rsidR="00EE008E" w:rsidRPr="001C0CC4" w:rsidRDefault="00EE008E" w:rsidP="00D66CF7">
            <w:pPr>
              <w:pStyle w:val="TAC"/>
              <w:keepNext w:val="0"/>
            </w:pPr>
            <w:r w:rsidRPr="001C0CC4">
              <w:rPr>
                <w:rFonts w:hint="eastAsia"/>
                <w:lang w:eastAsia="zh-CN"/>
              </w:rPr>
              <w:t>n28</w:t>
            </w:r>
          </w:p>
        </w:tc>
        <w:tc>
          <w:tcPr>
            <w:tcW w:w="263" w:type="pct"/>
          </w:tcPr>
          <w:p w14:paraId="7C427D21"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DC75EF1"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04920903"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71707A2D"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030BF222"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322" w:type="pct"/>
            <w:shd w:val="clear" w:color="auto" w:fill="auto"/>
          </w:tcPr>
          <w:p w14:paraId="7C54B779" w14:textId="77777777" w:rsidR="00EE008E" w:rsidRPr="001C0CC4" w:rsidRDefault="00EE008E" w:rsidP="00D66CF7">
            <w:pPr>
              <w:pStyle w:val="TAC"/>
              <w:keepNext w:val="0"/>
            </w:pPr>
          </w:p>
        </w:tc>
        <w:tc>
          <w:tcPr>
            <w:tcW w:w="263" w:type="pct"/>
          </w:tcPr>
          <w:p w14:paraId="590F94D8"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263" w:type="pct"/>
            <w:shd w:val="clear" w:color="auto" w:fill="auto"/>
          </w:tcPr>
          <w:p w14:paraId="45CE0500" w14:textId="77777777" w:rsidR="00EE008E" w:rsidRPr="001C0CC4" w:rsidRDefault="00EE008E" w:rsidP="00D66CF7">
            <w:pPr>
              <w:pStyle w:val="TAC"/>
              <w:keepNext w:val="0"/>
            </w:pPr>
          </w:p>
        </w:tc>
        <w:tc>
          <w:tcPr>
            <w:tcW w:w="263" w:type="pct"/>
          </w:tcPr>
          <w:p w14:paraId="0BA2A55F" w14:textId="77777777" w:rsidR="00EE008E" w:rsidRPr="001C0CC4" w:rsidRDefault="00EE008E" w:rsidP="00D66CF7">
            <w:pPr>
              <w:pStyle w:val="TAC"/>
              <w:keepNext w:val="0"/>
            </w:pPr>
          </w:p>
        </w:tc>
        <w:tc>
          <w:tcPr>
            <w:tcW w:w="263" w:type="pct"/>
          </w:tcPr>
          <w:p w14:paraId="79AEF537" w14:textId="77777777" w:rsidR="00EE008E" w:rsidRPr="001C0CC4" w:rsidRDefault="00EE008E" w:rsidP="00D66CF7">
            <w:pPr>
              <w:pStyle w:val="TAC"/>
              <w:keepNext w:val="0"/>
            </w:pPr>
          </w:p>
        </w:tc>
        <w:tc>
          <w:tcPr>
            <w:tcW w:w="263" w:type="pct"/>
          </w:tcPr>
          <w:p w14:paraId="480238AA" w14:textId="77777777" w:rsidR="00EE008E" w:rsidRPr="001C0CC4" w:rsidRDefault="00EE008E" w:rsidP="00D66CF7">
            <w:pPr>
              <w:pStyle w:val="TAC"/>
              <w:keepNext w:val="0"/>
            </w:pPr>
          </w:p>
        </w:tc>
        <w:tc>
          <w:tcPr>
            <w:tcW w:w="322" w:type="pct"/>
          </w:tcPr>
          <w:p w14:paraId="1844AB00" w14:textId="77777777" w:rsidR="00EE008E" w:rsidRPr="001C0CC4" w:rsidRDefault="00EE008E" w:rsidP="00D66CF7">
            <w:pPr>
              <w:pStyle w:val="TAC"/>
              <w:keepNext w:val="0"/>
            </w:pPr>
          </w:p>
        </w:tc>
        <w:tc>
          <w:tcPr>
            <w:tcW w:w="263" w:type="pct"/>
          </w:tcPr>
          <w:p w14:paraId="1D60DF4A" w14:textId="77777777" w:rsidR="00EE008E" w:rsidRPr="001C0CC4" w:rsidRDefault="00EE008E" w:rsidP="00D66CF7">
            <w:pPr>
              <w:pStyle w:val="TAC"/>
              <w:keepNext w:val="0"/>
            </w:pPr>
          </w:p>
        </w:tc>
        <w:tc>
          <w:tcPr>
            <w:tcW w:w="263" w:type="pct"/>
          </w:tcPr>
          <w:p w14:paraId="2862EDE1" w14:textId="77777777" w:rsidR="00EE008E" w:rsidRPr="001C0CC4" w:rsidRDefault="00EE008E" w:rsidP="00D66CF7">
            <w:pPr>
              <w:pStyle w:val="TAC"/>
              <w:keepNext w:val="0"/>
            </w:pPr>
          </w:p>
        </w:tc>
        <w:tc>
          <w:tcPr>
            <w:tcW w:w="364" w:type="pct"/>
            <w:tcBorders>
              <w:bottom w:val="nil"/>
            </w:tcBorders>
            <w:shd w:val="clear" w:color="auto" w:fill="auto"/>
          </w:tcPr>
          <w:p w14:paraId="764C9BF7" w14:textId="77777777" w:rsidR="00EE008E" w:rsidRPr="001C0CC4" w:rsidRDefault="00EE008E" w:rsidP="00D66CF7">
            <w:pPr>
              <w:pStyle w:val="TAC"/>
              <w:keepNext w:val="0"/>
            </w:pPr>
            <w:r w:rsidRPr="001C0CC4">
              <w:t>FDD</w:t>
            </w:r>
          </w:p>
        </w:tc>
      </w:tr>
      <w:tr w:rsidR="00EE008E" w:rsidRPr="001C0CC4" w14:paraId="72068986" w14:textId="77777777" w:rsidTr="00D66CF7">
        <w:trPr>
          <w:trHeight w:val="187"/>
          <w:jc w:val="center"/>
        </w:trPr>
        <w:tc>
          <w:tcPr>
            <w:tcW w:w="480" w:type="pct"/>
            <w:tcBorders>
              <w:top w:val="nil"/>
              <w:bottom w:val="nil"/>
            </w:tcBorders>
            <w:shd w:val="clear" w:color="auto" w:fill="auto"/>
          </w:tcPr>
          <w:p w14:paraId="7ABF1678" w14:textId="77777777" w:rsidR="00EE008E" w:rsidRPr="001C0CC4" w:rsidRDefault="00EE008E" w:rsidP="00D66CF7">
            <w:pPr>
              <w:pStyle w:val="TAC"/>
              <w:keepNext w:val="0"/>
            </w:pPr>
          </w:p>
        </w:tc>
        <w:tc>
          <w:tcPr>
            <w:tcW w:w="263" w:type="pct"/>
          </w:tcPr>
          <w:p w14:paraId="0FCDF8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BD25A68" w14:textId="77777777" w:rsidR="00EE008E" w:rsidRPr="001C0CC4" w:rsidRDefault="00EE008E" w:rsidP="00D66CF7">
            <w:pPr>
              <w:pStyle w:val="TAC"/>
              <w:keepNext w:val="0"/>
            </w:pPr>
          </w:p>
        </w:tc>
        <w:tc>
          <w:tcPr>
            <w:tcW w:w="263" w:type="pct"/>
            <w:shd w:val="clear" w:color="auto" w:fill="auto"/>
          </w:tcPr>
          <w:p w14:paraId="7FE3333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4A312431"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A4649D6"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558B6F02" w14:textId="77777777" w:rsidR="00EE008E" w:rsidRPr="001C0CC4" w:rsidRDefault="00EE008E" w:rsidP="00D66CF7">
            <w:pPr>
              <w:pStyle w:val="TAC"/>
              <w:keepNext w:val="0"/>
            </w:pPr>
          </w:p>
        </w:tc>
        <w:tc>
          <w:tcPr>
            <w:tcW w:w="263" w:type="pct"/>
          </w:tcPr>
          <w:p w14:paraId="612E7884"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4ED24328" w14:textId="77777777" w:rsidR="00EE008E" w:rsidRPr="001C0CC4" w:rsidRDefault="00EE008E" w:rsidP="00D66CF7">
            <w:pPr>
              <w:pStyle w:val="TAC"/>
              <w:keepNext w:val="0"/>
            </w:pPr>
          </w:p>
        </w:tc>
        <w:tc>
          <w:tcPr>
            <w:tcW w:w="263" w:type="pct"/>
          </w:tcPr>
          <w:p w14:paraId="73674240" w14:textId="77777777" w:rsidR="00EE008E" w:rsidRPr="001C0CC4" w:rsidRDefault="00EE008E" w:rsidP="00D66CF7">
            <w:pPr>
              <w:pStyle w:val="TAC"/>
              <w:keepNext w:val="0"/>
            </w:pPr>
          </w:p>
        </w:tc>
        <w:tc>
          <w:tcPr>
            <w:tcW w:w="263" w:type="pct"/>
          </w:tcPr>
          <w:p w14:paraId="5B658098" w14:textId="77777777" w:rsidR="00EE008E" w:rsidRPr="001C0CC4" w:rsidRDefault="00EE008E" w:rsidP="00D66CF7">
            <w:pPr>
              <w:pStyle w:val="TAC"/>
              <w:keepNext w:val="0"/>
            </w:pPr>
          </w:p>
        </w:tc>
        <w:tc>
          <w:tcPr>
            <w:tcW w:w="263" w:type="pct"/>
          </w:tcPr>
          <w:p w14:paraId="60031E0F" w14:textId="77777777" w:rsidR="00EE008E" w:rsidRPr="001C0CC4" w:rsidRDefault="00EE008E" w:rsidP="00D66CF7">
            <w:pPr>
              <w:pStyle w:val="TAC"/>
              <w:keepNext w:val="0"/>
            </w:pPr>
          </w:p>
        </w:tc>
        <w:tc>
          <w:tcPr>
            <w:tcW w:w="322" w:type="pct"/>
          </w:tcPr>
          <w:p w14:paraId="72A5134B" w14:textId="77777777" w:rsidR="00EE008E" w:rsidRPr="001C0CC4" w:rsidRDefault="00EE008E" w:rsidP="00D66CF7">
            <w:pPr>
              <w:pStyle w:val="TAC"/>
              <w:keepNext w:val="0"/>
            </w:pPr>
          </w:p>
        </w:tc>
        <w:tc>
          <w:tcPr>
            <w:tcW w:w="263" w:type="pct"/>
          </w:tcPr>
          <w:p w14:paraId="41E20906" w14:textId="77777777" w:rsidR="00EE008E" w:rsidRPr="001C0CC4" w:rsidRDefault="00EE008E" w:rsidP="00D66CF7">
            <w:pPr>
              <w:pStyle w:val="TAC"/>
              <w:keepNext w:val="0"/>
            </w:pPr>
          </w:p>
        </w:tc>
        <w:tc>
          <w:tcPr>
            <w:tcW w:w="263" w:type="pct"/>
          </w:tcPr>
          <w:p w14:paraId="178110DC" w14:textId="77777777" w:rsidR="00EE008E" w:rsidRPr="001C0CC4" w:rsidRDefault="00EE008E" w:rsidP="00D66CF7">
            <w:pPr>
              <w:pStyle w:val="TAC"/>
              <w:keepNext w:val="0"/>
            </w:pPr>
          </w:p>
        </w:tc>
        <w:tc>
          <w:tcPr>
            <w:tcW w:w="364" w:type="pct"/>
            <w:tcBorders>
              <w:top w:val="nil"/>
              <w:bottom w:val="nil"/>
            </w:tcBorders>
            <w:shd w:val="clear" w:color="auto" w:fill="auto"/>
          </w:tcPr>
          <w:p w14:paraId="4D708E0E" w14:textId="77777777" w:rsidR="00EE008E" w:rsidRPr="001C0CC4" w:rsidRDefault="00EE008E" w:rsidP="00D66CF7">
            <w:pPr>
              <w:pStyle w:val="TAC"/>
              <w:keepNext w:val="0"/>
            </w:pPr>
          </w:p>
        </w:tc>
      </w:tr>
      <w:tr w:rsidR="00EE008E" w:rsidRPr="001C0CC4" w14:paraId="094670E2" w14:textId="77777777" w:rsidTr="00D66CF7">
        <w:trPr>
          <w:trHeight w:val="187"/>
          <w:jc w:val="center"/>
        </w:trPr>
        <w:tc>
          <w:tcPr>
            <w:tcW w:w="480" w:type="pct"/>
            <w:tcBorders>
              <w:top w:val="nil"/>
              <w:bottom w:val="single" w:sz="4" w:space="0" w:color="auto"/>
            </w:tcBorders>
            <w:shd w:val="clear" w:color="auto" w:fill="auto"/>
          </w:tcPr>
          <w:p w14:paraId="7FD6BCBB" w14:textId="77777777" w:rsidR="00EE008E" w:rsidRPr="001C0CC4" w:rsidRDefault="00EE008E" w:rsidP="00D66CF7">
            <w:pPr>
              <w:pStyle w:val="TAC"/>
              <w:keepNext w:val="0"/>
            </w:pPr>
          </w:p>
        </w:tc>
        <w:tc>
          <w:tcPr>
            <w:tcW w:w="263" w:type="pct"/>
          </w:tcPr>
          <w:p w14:paraId="6C1357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D0651AB" w14:textId="77777777" w:rsidR="00EE008E" w:rsidRPr="001C0CC4" w:rsidRDefault="00EE008E" w:rsidP="00D66CF7">
            <w:pPr>
              <w:pStyle w:val="TAC"/>
              <w:keepNext w:val="0"/>
            </w:pPr>
          </w:p>
        </w:tc>
        <w:tc>
          <w:tcPr>
            <w:tcW w:w="263" w:type="pct"/>
            <w:shd w:val="clear" w:color="auto" w:fill="auto"/>
          </w:tcPr>
          <w:p w14:paraId="3677E1DE" w14:textId="77777777" w:rsidR="00EE008E" w:rsidRPr="001C0CC4" w:rsidRDefault="00EE008E" w:rsidP="00D66CF7">
            <w:pPr>
              <w:pStyle w:val="TAC"/>
              <w:keepNext w:val="0"/>
            </w:pPr>
          </w:p>
        </w:tc>
        <w:tc>
          <w:tcPr>
            <w:tcW w:w="441" w:type="pct"/>
            <w:shd w:val="clear" w:color="auto" w:fill="auto"/>
          </w:tcPr>
          <w:p w14:paraId="3020C5D6" w14:textId="77777777" w:rsidR="00EE008E" w:rsidRPr="001C0CC4" w:rsidRDefault="00EE008E" w:rsidP="00D66CF7">
            <w:pPr>
              <w:pStyle w:val="TAC"/>
              <w:keepNext w:val="0"/>
            </w:pPr>
          </w:p>
        </w:tc>
        <w:tc>
          <w:tcPr>
            <w:tcW w:w="441" w:type="pct"/>
            <w:shd w:val="clear" w:color="auto" w:fill="auto"/>
          </w:tcPr>
          <w:p w14:paraId="74526174" w14:textId="77777777" w:rsidR="00EE008E" w:rsidRPr="001C0CC4" w:rsidRDefault="00EE008E" w:rsidP="00D66CF7">
            <w:pPr>
              <w:pStyle w:val="TAC"/>
              <w:keepNext w:val="0"/>
            </w:pPr>
          </w:p>
        </w:tc>
        <w:tc>
          <w:tcPr>
            <w:tcW w:w="322" w:type="pct"/>
            <w:shd w:val="clear" w:color="auto" w:fill="auto"/>
          </w:tcPr>
          <w:p w14:paraId="1771A09F" w14:textId="77777777" w:rsidR="00EE008E" w:rsidRPr="001C0CC4" w:rsidRDefault="00EE008E" w:rsidP="00D66CF7">
            <w:pPr>
              <w:pStyle w:val="TAC"/>
              <w:keepNext w:val="0"/>
            </w:pPr>
          </w:p>
        </w:tc>
        <w:tc>
          <w:tcPr>
            <w:tcW w:w="263" w:type="pct"/>
          </w:tcPr>
          <w:p w14:paraId="7D2BA270" w14:textId="77777777" w:rsidR="00EE008E" w:rsidRPr="001C0CC4" w:rsidRDefault="00EE008E" w:rsidP="00D66CF7">
            <w:pPr>
              <w:pStyle w:val="TAC"/>
              <w:keepNext w:val="0"/>
            </w:pPr>
          </w:p>
        </w:tc>
        <w:tc>
          <w:tcPr>
            <w:tcW w:w="263" w:type="pct"/>
            <w:shd w:val="clear" w:color="auto" w:fill="auto"/>
          </w:tcPr>
          <w:p w14:paraId="0E03A91D" w14:textId="77777777" w:rsidR="00EE008E" w:rsidRPr="001C0CC4" w:rsidRDefault="00EE008E" w:rsidP="00D66CF7">
            <w:pPr>
              <w:pStyle w:val="TAC"/>
              <w:keepNext w:val="0"/>
            </w:pPr>
          </w:p>
        </w:tc>
        <w:tc>
          <w:tcPr>
            <w:tcW w:w="263" w:type="pct"/>
          </w:tcPr>
          <w:p w14:paraId="3D7B6BEB" w14:textId="77777777" w:rsidR="00EE008E" w:rsidRPr="001C0CC4" w:rsidRDefault="00EE008E" w:rsidP="00D66CF7">
            <w:pPr>
              <w:pStyle w:val="TAC"/>
              <w:keepNext w:val="0"/>
            </w:pPr>
          </w:p>
        </w:tc>
        <w:tc>
          <w:tcPr>
            <w:tcW w:w="263" w:type="pct"/>
          </w:tcPr>
          <w:p w14:paraId="42E7DA8E" w14:textId="77777777" w:rsidR="00EE008E" w:rsidRPr="001C0CC4" w:rsidRDefault="00EE008E" w:rsidP="00D66CF7">
            <w:pPr>
              <w:pStyle w:val="TAC"/>
              <w:keepNext w:val="0"/>
            </w:pPr>
          </w:p>
        </w:tc>
        <w:tc>
          <w:tcPr>
            <w:tcW w:w="263" w:type="pct"/>
          </w:tcPr>
          <w:p w14:paraId="53B85EAA" w14:textId="77777777" w:rsidR="00EE008E" w:rsidRPr="001C0CC4" w:rsidRDefault="00EE008E" w:rsidP="00D66CF7">
            <w:pPr>
              <w:pStyle w:val="TAC"/>
              <w:keepNext w:val="0"/>
            </w:pPr>
          </w:p>
        </w:tc>
        <w:tc>
          <w:tcPr>
            <w:tcW w:w="322" w:type="pct"/>
          </w:tcPr>
          <w:p w14:paraId="63147ADE" w14:textId="77777777" w:rsidR="00EE008E" w:rsidRPr="001C0CC4" w:rsidRDefault="00EE008E" w:rsidP="00D66CF7">
            <w:pPr>
              <w:pStyle w:val="TAC"/>
              <w:keepNext w:val="0"/>
            </w:pPr>
          </w:p>
        </w:tc>
        <w:tc>
          <w:tcPr>
            <w:tcW w:w="263" w:type="pct"/>
          </w:tcPr>
          <w:p w14:paraId="23BA920F" w14:textId="77777777" w:rsidR="00EE008E" w:rsidRPr="001C0CC4" w:rsidRDefault="00EE008E" w:rsidP="00D66CF7">
            <w:pPr>
              <w:pStyle w:val="TAC"/>
              <w:keepNext w:val="0"/>
            </w:pPr>
          </w:p>
        </w:tc>
        <w:tc>
          <w:tcPr>
            <w:tcW w:w="263" w:type="pct"/>
          </w:tcPr>
          <w:p w14:paraId="4782032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BF7709" w14:textId="77777777" w:rsidR="00EE008E" w:rsidRPr="001C0CC4" w:rsidRDefault="00EE008E" w:rsidP="00D66CF7">
            <w:pPr>
              <w:pStyle w:val="TAC"/>
              <w:keepNext w:val="0"/>
            </w:pPr>
          </w:p>
        </w:tc>
      </w:tr>
      <w:tr w:rsidR="00EE008E" w:rsidRPr="001C0CC4" w14:paraId="4F6B2317" w14:textId="77777777" w:rsidTr="00D66CF7">
        <w:trPr>
          <w:trHeight w:val="187"/>
          <w:jc w:val="center"/>
        </w:trPr>
        <w:tc>
          <w:tcPr>
            <w:tcW w:w="480" w:type="pct"/>
            <w:tcBorders>
              <w:bottom w:val="nil"/>
            </w:tcBorders>
            <w:shd w:val="clear" w:color="auto" w:fill="auto"/>
          </w:tcPr>
          <w:p w14:paraId="6E65550E" w14:textId="77777777" w:rsidR="00EE008E" w:rsidRPr="001C0CC4" w:rsidRDefault="00EE008E" w:rsidP="00D66CF7">
            <w:pPr>
              <w:pStyle w:val="TAC"/>
              <w:keepNext w:val="0"/>
            </w:pPr>
            <w:r w:rsidRPr="001C0CC4">
              <w:t>n30</w:t>
            </w:r>
          </w:p>
        </w:tc>
        <w:tc>
          <w:tcPr>
            <w:tcW w:w="263" w:type="pct"/>
          </w:tcPr>
          <w:p w14:paraId="407CFAD0" w14:textId="77777777" w:rsidR="00EE008E" w:rsidRPr="001C0CC4" w:rsidRDefault="00EE008E" w:rsidP="00D66CF7">
            <w:pPr>
              <w:pStyle w:val="TAC"/>
              <w:keepNext w:val="0"/>
              <w:rPr>
                <w:rFonts w:cs="Arial"/>
              </w:rPr>
            </w:pPr>
            <w:r w:rsidRPr="001C0CC4">
              <w:rPr>
                <w:lang w:eastAsia="zh-CN"/>
              </w:rPr>
              <w:t>15</w:t>
            </w:r>
          </w:p>
        </w:tc>
        <w:tc>
          <w:tcPr>
            <w:tcW w:w="263" w:type="pct"/>
            <w:shd w:val="clear" w:color="auto" w:fill="auto"/>
          </w:tcPr>
          <w:p w14:paraId="15AED9CD" w14:textId="77777777" w:rsidR="00EE008E" w:rsidRPr="001C0CC4" w:rsidRDefault="00EE008E" w:rsidP="00D66CF7">
            <w:pPr>
              <w:pStyle w:val="TAC"/>
              <w:keepNext w:val="0"/>
            </w:pPr>
            <w:r w:rsidRPr="001C0CC4">
              <w:t>20</w:t>
            </w:r>
            <w:r w:rsidRPr="001C0CC4">
              <w:rPr>
                <w:vertAlign w:val="superscript"/>
              </w:rPr>
              <w:t>1</w:t>
            </w:r>
          </w:p>
        </w:tc>
        <w:tc>
          <w:tcPr>
            <w:tcW w:w="263" w:type="pct"/>
            <w:shd w:val="clear" w:color="auto" w:fill="auto"/>
          </w:tcPr>
          <w:p w14:paraId="6FE657F3"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72C8F43E" w14:textId="77777777" w:rsidR="00EE008E" w:rsidRPr="001C0CC4" w:rsidRDefault="00EE008E" w:rsidP="00D66CF7">
            <w:pPr>
              <w:pStyle w:val="TAC"/>
              <w:keepNext w:val="0"/>
            </w:pPr>
          </w:p>
        </w:tc>
        <w:tc>
          <w:tcPr>
            <w:tcW w:w="441" w:type="pct"/>
            <w:shd w:val="clear" w:color="auto" w:fill="auto"/>
          </w:tcPr>
          <w:p w14:paraId="224EEF2D" w14:textId="77777777" w:rsidR="00EE008E" w:rsidRPr="001C0CC4" w:rsidRDefault="00EE008E" w:rsidP="00D66CF7">
            <w:pPr>
              <w:pStyle w:val="TAC"/>
              <w:keepNext w:val="0"/>
            </w:pPr>
          </w:p>
        </w:tc>
        <w:tc>
          <w:tcPr>
            <w:tcW w:w="322" w:type="pct"/>
            <w:shd w:val="clear" w:color="auto" w:fill="auto"/>
          </w:tcPr>
          <w:p w14:paraId="493A668A" w14:textId="77777777" w:rsidR="00EE008E" w:rsidRPr="001C0CC4" w:rsidRDefault="00EE008E" w:rsidP="00D66CF7">
            <w:pPr>
              <w:pStyle w:val="TAC"/>
              <w:keepNext w:val="0"/>
            </w:pPr>
          </w:p>
        </w:tc>
        <w:tc>
          <w:tcPr>
            <w:tcW w:w="263" w:type="pct"/>
          </w:tcPr>
          <w:p w14:paraId="607CAA20" w14:textId="77777777" w:rsidR="00EE008E" w:rsidRPr="001C0CC4" w:rsidRDefault="00EE008E" w:rsidP="00D66CF7">
            <w:pPr>
              <w:pStyle w:val="TAC"/>
              <w:keepNext w:val="0"/>
            </w:pPr>
          </w:p>
        </w:tc>
        <w:tc>
          <w:tcPr>
            <w:tcW w:w="263" w:type="pct"/>
            <w:shd w:val="clear" w:color="auto" w:fill="auto"/>
          </w:tcPr>
          <w:p w14:paraId="29978058" w14:textId="77777777" w:rsidR="00EE008E" w:rsidRPr="001C0CC4" w:rsidRDefault="00EE008E" w:rsidP="00D66CF7">
            <w:pPr>
              <w:pStyle w:val="TAC"/>
              <w:keepNext w:val="0"/>
            </w:pPr>
          </w:p>
        </w:tc>
        <w:tc>
          <w:tcPr>
            <w:tcW w:w="263" w:type="pct"/>
          </w:tcPr>
          <w:p w14:paraId="342366F8" w14:textId="77777777" w:rsidR="00EE008E" w:rsidRPr="001C0CC4" w:rsidRDefault="00EE008E" w:rsidP="00D66CF7">
            <w:pPr>
              <w:pStyle w:val="TAC"/>
              <w:keepNext w:val="0"/>
            </w:pPr>
          </w:p>
        </w:tc>
        <w:tc>
          <w:tcPr>
            <w:tcW w:w="263" w:type="pct"/>
          </w:tcPr>
          <w:p w14:paraId="4D31F802" w14:textId="77777777" w:rsidR="00EE008E" w:rsidRPr="001C0CC4" w:rsidRDefault="00EE008E" w:rsidP="00D66CF7">
            <w:pPr>
              <w:pStyle w:val="TAC"/>
              <w:keepNext w:val="0"/>
            </w:pPr>
          </w:p>
        </w:tc>
        <w:tc>
          <w:tcPr>
            <w:tcW w:w="263" w:type="pct"/>
          </w:tcPr>
          <w:p w14:paraId="11043C3F" w14:textId="77777777" w:rsidR="00EE008E" w:rsidRPr="001C0CC4" w:rsidRDefault="00EE008E" w:rsidP="00D66CF7">
            <w:pPr>
              <w:pStyle w:val="TAC"/>
              <w:keepNext w:val="0"/>
            </w:pPr>
          </w:p>
        </w:tc>
        <w:tc>
          <w:tcPr>
            <w:tcW w:w="322" w:type="pct"/>
          </w:tcPr>
          <w:p w14:paraId="6A87F65B" w14:textId="77777777" w:rsidR="00EE008E" w:rsidRPr="001C0CC4" w:rsidRDefault="00EE008E" w:rsidP="00D66CF7">
            <w:pPr>
              <w:pStyle w:val="TAC"/>
              <w:keepNext w:val="0"/>
            </w:pPr>
          </w:p>
        </w:tc>
        <w:tc>
          <w:tcPr>
            <w:tcW w:w="263" w:type="pct"/>
          </w:tcPr>
          <w:p w14:paraId="7D02E71C" w14:textId="77777777" w:rsidR="00EE008E" w:rsidRPr="001C0CC4" w:rsidRDefault="00EE008E" w:rsidP="00D66CF7">
            <w:pPr>
              <w:pStyle w:val="TAC"/>
              <w:keepNext w:val="0"/>
            </w:pPr>
          </w:p>
        </w:tc>
        <w:tc>
          <w:tcPr>
            <w:tcW w:w="263" w:type="pct"/>
          </w:tcPr>
          <w:p w14:paraId="73690625" w14:textId="77777777" w:rsidR="00EE008E" w:rsidRPr="001C0CC4" w:rsidRDefault="00EE008E" w:rsidP="00D66CF7">
            <w:pPr>
              <w:pStyle w:val="TAC"/>
              <w:keepNext w:val="0"/>
            </w:pPr>
          </w:p>
        </w:tc>
        <w:tc>
          <w:tcPr>
            <w:tcW w:w="364" w:type="pct"/>
            <w:tcBorders>
              <w:bottom w:val="nil"/>
            </w:tcBorders>
            <w:shd w:val="clear" w:color="auto" w:fill="auto"/>
          </w:tcPr>
          <w:p w14:paraId="1F1DA5B7" w14:textId="77777777" w:rsidR="00EE008E" w:rsidRPr="001C0CC4" w:rsidRDefault="00EE008E" w:rsidP="00D66CF7">
            <w:pPr>
              <w:pStyle w:val="TAC"/>
              <w:keepNext w:val="0"/>
            </w:pPr>
            <w:r w:rsidRPr="001C0CC4">
              <w:t>FDD</w:t>
            </w:r>
          </w:p>
        </w:tc>
      </w:tr>
      <w:tr w:rsidR="00EE008E" w:rsidRPr="001C0CC4" w14:paraId="27AD841A" w14:textId="77777777" w:rsidTr="00D66CF7">
        <w:trPr>
          <w:trHeight w:val="187"/>
          <w:jc w:val="center"/>
        </w:trPr>
        <w:tc>
          <w:tcPr>
            <w:tcW w:w="480" w:type="pct"/>
            <w:tcBorders>
              <w:top w:val="nil"/>
              <w:bottom w:val="nil"/>
            </w:tcBorders>
            <w:shd w:val="clear" w:color="auto" w:fill="auto"/>
          </w:tcPr>
          <w:p w14:paraId="5C2DF961" w14:textId="77777777" w:rsidR="00EE008E" w:rsidRPr="001C0CC4" w:rsidRDefault="00EE008E" w:rsidP="00D66CF7">
            <w:pPr>
              <w:pStyle w:val="TAC"/>
              <w:keepNext w:val="0"/>
            </w:pPr>
          </w:p>
        </w:tc>
        <w:tc>
          <w:tcPr>
            <w:tcW w:w="263" w:type="pct"/>
          </w:tcPr>
          <w:p w14:paraId="6AC4D7C6" w14:textId="77777777" w:rsidR="00EE008E" w:rsidRPr="001C0CC4" w:rsidRDefault="00EE008E" w:rsidP="00D66CF7">
            <w:pPr>
              <w:pStyle w:val="TAC"/>
              <w:keepNext w:val="0"/>
              <w:rPr>
                <w:rFonts w:cs="Arial"/>
              </w:rPr>
            </w:pPr>
            <w:r w:rsidRPr="001C0CC4">
              <w:rPr>
                <w:lang w:eastAsia="zh-CN"/>
              </w:rPr>
              <w:t>30</w:t>
            </w:r>
          </w:p>
        </w:tc>
        <w:tc>
          <w:tcPr>
            <w:tcW w:w="263" w:type="pct"/>
            <w:shd w:val="clear" w:color="auto" w:fill="auto"/>
          </w:tcPr>
          <w:p w14:paraId="1C96C975" w14:textId="77777777" w:rsidR="00EE008E" w:rsidRPr="001C0CC4" w:rsidRDefault="00EE008E" w:rsidP="00D66CF7">
            <w:pPr>
              <w:pStyle w:val="TAC"/>
              <w:keepNext w:val="0"/>
            </w:pPr>
          </w:p>
        </w:tc>
        <w:tc>
          <w:tcPr>
            <w:tcW w:w="263" w:type="pct"/>
            <w:shd w:val="clear" w:color="auto" w:fill="auto"/>
          </w:tcPr>
          <w:p w14:paraId="5FBB512A"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302592EC" w14:textId="77777777" w:rsidR="00EE008E" w:rsidRPr="001C0CC4" w:rsidRDefault="00EE008E" w:rsidP="00D66CF7">
            <w:pPr>
              <w:pStyle w:val="TAC"/>
              <w:keepNext w:val="0"/>
            </w:pPr>
          </w:p>
        </w:tc>
        <w:tc>
          <w:tcPr>
            <w:tcW w:w="441" w:type="pct"/>
            <w:shd w:val="clear" w:color="auto" w:fill="auto"/>
          </w:tcPr>
          <w:p w14:paraId="2C823955" w14:textId="77777777" w:rsidR="00EE008E" w:rsidRPr="001C0CC4" w:rsidRDefault="00EE008E" w:rsidP="00D66CF7">
            <w:pPr>
              <w:pStyle w:val="TAC"/>
              <w:keepNext w:val="0"/>
            </w:pPr>
          </w:p>
        </w:tc>
        <w:tc>
          <w:tcPr>
            <w:tcW w:w="322" w:type="pct"/>
            <w:shd w:val="clear" w:color="auto" w:fill="auto"/>
          </w:tcPr>
          <w:p w14:paraId="1ADE444D" w14:textId="77777777" w:rsidR="00EE008E" w:rsidRPr="001C0CC4" w:rsidRDefault="00EE008E" w:rsidP="00D66CF7">
            <w:pPr>
              <w:pStyle w:val="TAC"/>
              <w:keepNext w:val="0"/>
            </w:pPr>
          </w:p>
        </w:tc>
        <w:tc>
          <w:tcPr>
            <w:tcW w:w="263" w:type="pct"/>
          </w:tcPr>
          <w:p w14:paraId="5BEF1051" w14:textId="77777777" w:rsidR="00EE008E" w:rsidRPr="001C0CC4" w:rsidRDefault="00EE008E" w:rsidP="00D66CF7">
            <w:pPr>
              <w:pStyle w:val="TAC"/>
              <w:keepNext w:val="0"/>
            </w:pPr>
          </w:p>
        </w:tc>
        <w:tc>
          <w:tcPr>
            <w:tcW w:w="263" w:type="pct"/>
            <w:shd w:val="clear" w:color="auto" w:fill="auto"/>
          </w:tcPr>
          <w:p w14:paraId="7D51E52A" w14:textId="77777777" w:rsidR="00EE008E" w:rsidRPr="001C0CC4" w:rsidRDefault="00EE008E" w:rsidP="00D66CF7">
            <w:pPr>
              <w:pStyle w:val="TAC"/>
              <w:keepNext w:val="0"/>
            </w:pPr>
          </w:p>
        </w:tc>
        <w:tc>
          <w:tcPr>
            <w:tcW w:w="263" w:type="pct"/>
          </w:tcPr>
          <w:p w14:paraId="49D1721F" w14:textId="77777777" w:rsidR="00EE008E" w:rsidRPr="001C0CC4" w:rsidRDefault="00EE008E" w:rsidP="00D66CF7">
            <w:pPr>
              <w:pStyle w:val="TAC"/>
              <w:keepNext w:val="0"/>
            </w:pPr>
          </w:p>
        </w:tc>
        <w:tc>
          <w:tcPr>
            <w:tcW w:w="263" w:type="pct"/>
          </w:tcPr>
          <w:p w14:paraId="0313DE77" w14:textId="77777777" w:rsidR="00EE008E" w:rsidRPr="001C0CC4" w:rsidRDefault="00EE008E" w:rsidP="00D66CF7">
            <w:pPr>
              <w:pStyle w:val="TAC"/>
              <w:keepNext w:val="0"/>
            </w:pPr>
          </w:p>
        </w:tc>
        <w:tc>
          <w:tcPr>
            <w:tcW w:w="263" w:type="pct"/>
          </w:tcPr>
          <w:p w14:paraId="2C4A2E7C" w14:textId="77777777" w:rsidR="00EE008E" w:rsidRPr="001C0CC4" w:rsidRDefault="00EE008E" w:rsidP="00D66CF7">
            <w:pPr>
              <w:pStyle w:val="TAC"/>
              <w:keepNext w:val="0"/>
            </w:pPr>
          </w:p>
        </w:tc>
        <w:tc>
          <w:tcPr>
            <w:tcW w:w="322" w:type="pct"/>
          </w:tcPr>
          <w:p w14:paraId="34E607D1" w14:textId="77777777" w:rsidR="00EE008E" w:rsidRPr="001C0CC4" w:rsidRDefault="00EE008E" w:rsidP="00D66CF7">
            <w:pPr>
              <w:pStyle w:val="TAC"/>
              <w:keepNext w:val="0"/>
            </w:pPr>
          </w:p>
        </w:tc>
        <w:tc>
          <w:tcPr>
            <w:tcW w:w="263" w:type="pct"/>
          </w:tcPr>
          <w:p w14:paraId="77C6B351" w14:textId="77777777" w:rsidR="00EE008E" w:rsidRPr="001C0CC4" w:rsidRDefault="00EE008E" w:rsidP="00D66CF7">
            <w:pPr>
              <w:pStyle w:val="TAC"/>
              <w:keepNext w:val="0"/>
            </w:pPr>
          </w:p>
        </w:tc>
        <w:tc>
          <w:tcPr>
            <w:tcW w:w="263" w:type="pct"/>
          </w:tcPr>
          <w:p w14:paraId="1CDA14D4" w14:textId="77777777" w:rsidR="00EE008E" w:rsidRPr="001C0CC4" w:rsidRDefault="00EE008E" w:rsidP="00D66CF7">
            <w:pPr>
              <w:pStyle w:val="TAC"/>
              <w:keepNext w:val="0"/>
            </w:pPr>
          </w:p>
        </w:tc>
        <w:tc>
          <w:tcPr>
            <w:tcW w:w="364" w:type="pct"/>
            <w:tcBorders>
              <w:top w:val="nil"/>
              <w:bottom w:val="nil"/>
            </w:tcBorders>
            <w:shd w:val="clear" w:color="auto" w:fill="auto"/>
          </w:tcPr>
          <w:p w14:paraId="755DB9CB" w14:textId="77777777" w:rsidR="00EE008E" w:rsidRPr="001C0CC4" w:rsidRDefault="00EE008E" w:rsidP="00D66CF7">
            <w:pPr>
              <w:pStyle w:val="TAC"/>
              <w:keepNext w:val="0"/>
            </w:pPr>
          </w:p>
        </w:tc>
      </w:tr>
      <w:tr w:rsidR="00EE008E" w:rsidRPr="001C0CC4" w14:paraId="06231F04" w14:textId="77777777" w:rsidTr="00D66CF7">
        <w:trPr>
          <w:trHeight w:val="187"/>
          <w:jc w:val="center"/>
        </w:trPr>
        <w:tc>
          <w:tcPr>
            <w:tcW w:w="480" w:type="pct"/>
            <w:tcBorders>
              <w:top w:val="nil"/>
              <w:bottom w:val="single" w:sz="4" w:space="0" w:color="auto"/>
            </w:tcBorders>
            <w:shd w:val="clear" w:color="auto" w:fill="auto"/>
          </w:tcPr>
          <w:p w14:paraId="46B1ADE4" w14:textId="77777777" w:rsidR="00EE008E" w:rsidRPr="001C0CC4" w:rsidRDefault="00EE008E" w:rsidP="00D66CF7">
            <w:pPr>
              <w:pStyle w:val="TAC"/>
              <w:keepNext w:val="0"/>
            </w:pPr>
          </w:p>
        </w:tc>
        <w:tc>
          <w:tcPr>
            <w:tcW w:w="263" w:type="pct"/>
          </w:tcPr>
          <w:p w14:paraId="2968D281" w14:textId="77777777" w:rsidR="00EE008E" w:rsidRPr="001C0CC4" w:rsidRDefault="00EE008E" w:rsidP="00D66CF7">
            <w:pPr>
              <w:pStyle w:val="TAC"/>
              <w:keepNext w:val="0"/>
              <w:rPr>
                <w:rFonts w:cs="Arial"/>
              </w:rPr>
            </w:pPr>
            <w:r w:rsidRPr="001C0CC4">
              <w:rPr>
                <w:lang w:eastAsia="zh-CN"/>
              </w:rPr>
              <w:t>60</w:t>
            </w:r>
          </w:p>
        </w:tc>
        <w:tc>
          <w:tcPr>
            <w:tcW w:w="263" w:type="pct"/>
            <w:shd w:val="clear" w:color="auto" w:fill="auto"/>
          </w:tcPr>
          <w:p w14:paraId="35606E10" w14:textId="77777777" w:rsidR="00EE008E" w:rsidRPr="001C0CC4" w:rsidRDefault="00EE008E" w:rsidP="00D66CF7">
            <w:pPr>
              <w:pStyle w:val="TAC"/>
              <w:keepNext w:val="0"/>
            </w:pPr>
          </w:p>
        </w:tc>
        <w:tc>
          <w:tcPr>
            <w:tcW w:w="263" w:type="pct"/>
            <w:shd w:val="clear" w:color="auto" w:fill="auto"/>
          </w:tcPr>
          <w:p w14:paraId="4F6B356D" w14:textId="77777777" w:rsidR="00EE008E" w:rsidRPr="001C0CC4" w:rsidRDefault="00EE008E" w:rsidP="00D66CF7">
            <w:pPr>
              <w:pStyle w:val="TAC"/>
              <w:keepNext w:val="0"/>
            </w:pPr>
          </w:p>
        </w:tc>
        <w:tc>
          <w:tcPr>
            <w:tcW w:w="441" w:type="pct"/>
            <w:shd w:val="clear" w:color="auto" w:fill="auto"/>
          </w:tcPr>
          <w:p w14:paraId="5EED79BA" w14:textId="77777777" w:rsidR="00EE008E" w:rsidRPr="001C0CC4" w:rsidRDefault="00EE008E" w:rsidP="00D66CF7">
            <w:pPr>
              <w:pStyle w:val="TAC"/>
              <w:keepNext w:val="0"/>
            </w:pPr>
          </w:p>
        </w:tc>
        <w:tc>
          <w:tcPr>
            <w:tcW w:w="441" w:type="pct"/>
            <w:shd w:val="clear" w:color="auto" w:fill="auto"/>
          </w:tcPr>
          <w:p w14:paraId="5763BA52" w14:textId="77777777" w:rsidR="00EE008E" w:rsidRPr="001C0CC4" w:rsidRDefault="00EE008E" w:rsidP="00D66CF7">
            <w:pPr>
              <w:pStyle w:val="TAC"/>
              <w:keepNext w:val="0"/>
            </w:pPr>
          </w:p>
        </w:tc>
        <w:tc>
          <w:tcPr>
            <w:tcW w:w="322" w:type="pct"/>
            <w:shd w:val="clear" w:color="auto" w:fill="auto"/>
          </w:tcPr>
          <w:p w14:paraId="27EFCF41" w14:textId="77777777" w:rsidR="00EE008E" w:rsidRPr="001C0CC4" w:rsidRDefault="00EE008E" w:rsidP="00D66CF7">
            <w:pPr>
              <w:pStyle w:val="TAC"/>
              <w:keepNext w:val="0"/>
            </w:pPr>
          </w:p>
        </w:tc>
        <w:tc>
          <w:tcPr>
            <w:tcW w:w="263" w:type="pct"/>
          </w:tcPr>
          <w:p w14:paraId="35EEC6EE" w14:textId="77777777" w:rsidR="00EE008E" w:rsidRPr="001C0CC4" w:rsidRDefault="00EE008E" w:rsidP="00D66CF7">
            <w:pPr>
              <w:pStyle w:val="TAC"/>
              <w:keepNext w:val="0"/>
            </w:pPr>
          </w:p>
        </w:tc>
        <w:tc>
          <w:tcPr>
            <w:tcW w:w="263" w:type="pct"/>
            <w:shd w:val="clear" w:color="auto" w:fill="auto"/>
          </w:tcPr>
          <w:p w14:paraId="24527BE5" w14:textId="77777777" w:rsidR="00EE008E" w:rsidRPr="001C0CC4" w:rsidRDefault="00EE008E" w:rsidP="00D66CF7">
            <w:pPr>
              <w:pStyle w:val="TAC"/>
              <w:keepNext w:val="0"/>
            </w:pPr>
          </w:p>
        </w:tc>
        <w:tc>
          <w:tcPr>
            <w:tcW w:w="263" w:type="pct"/>
          </w:tcPr>
          <w:p w14:paraId="0B67B518" w14:textId="77777777" w:rsidR="00EE008E" w:rsidRPr="001C0CC4" w:rsidRDefault="00EE008E" w:rsidP="00D66CF7">
            <w:pPr>
              <w:pStyle w:val="TAC"/>
              <w:keepNext w:val="0"/>
            </w:pPr>
          </w:p>
        </w:tc>
        <w:tc>
          <w:tcPr>
            <w:tcW w:w="263" w:type="pct"/>
          </w:tcPr>
          <w:p w14:paraId="249B1656" w14:textId="77777777" w:rsidR="00EE008E" w:rsidRPr="001C0CC4" w:rsidRDefault="00EE008E" w:rsidP="00D66CF7">
            <w:pPr>
              <w:pStyle w:val="TAC"/>
              <w:keepNext w:val="0"/>
            </w:pPr>
          </w:p>
        </w:tc>
        <w:tc>
          <w:tcPr>
            <w:tcW w:w="263" w:type="pct"/>
          </w:tcPr>
          <w:p w14:paraId="6CB4B90E" w14:textId="77777777" w:rsidR="00EE008E" w:rsidRPr="001C0CC4" w:rsidRDefault="00EE008E" w:rsidP="00D66CF7">
            <w:pPr>
              <w:pStyle w:val="TAC"/>
              <w:keepNext w:val="0"/>
            </w:pPr>
          </w:p>
        </w:tc>
        <w:tc>
          <w:tcPr>
            <w:tcW w:w="322" w:type="pct"/>
          </w:tcPr>
          <w:p w14:paraId="6C2C49CA" w14:textId="77777777" w:rsidR="00EE008E" w:rsidRPr="001C0CC4" w:rsidRDefault="00EE008E" w:rsidP="00D66CF7">
            <w:pPr>
              <w:pStyle w:val="TAC"/>
              <w:keepNext w:val="0"/>
            </w:pPr>
          </w:p>
        </w:tc>
        <w:tc>
          <w:tcPr>
            <w:tcW w:w="263" w:type="pct"/>
          </w:tcPr>
          <w:p w14:paraId="7A17C663" w14:textId="77777777" w:rsidR="00EE008E" w:rsidRPr="001C0CC4" w:rsidRDefault="00EE008E" w:rsidP="00D66CF7">
            <w:pPr>
              <w:pStyle w:val="TAC"/>
              <w:keepNext w:val="0"/>
            </w:pPr>
          </w:p>
        </w:tc>
        <w:tc>
          <w:tcPr>
            <w:tcW w:w="263" w:type="pct"/>
          </w:tcPr>
          <w:p w14:paraId="7D22B57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79910B7" w14:textId="77777777" w:rsidR="00EE008E" w:rsidRPr="001C0CC4" w:rsidRDefault="00EE008E" w:rsidP="00D66CF7">
            <w:pPr>
              <w:pStyle w:val="TAC"/>
              <w:keepNext w:val="0"/>
            </w:pPr>
          </w:p>
        </w:tc>
      </w:tr>
      <w:tr w:rsidR="00EE008E" w:rsidRPr="001C0CC4" w14:paraId="31A53542" w14:textId="77777777" w:rsidTr="00D66CF7">
        <w:trPr>
          <w:trHeight w:val="187"/>
          <w:jc w:val="center"/>
        </w:trPr>
        <w:tc>
          <w:tcPr>
            <w:tcW w:w="480" w:type="pct"/>
            <w:tcBorders>
              <w:bottom w:val="nil"/>
            </w:tcBorders>
            <w:shd w:val="clear" w:color="auto" w:fill="auto"/>
          </w:tcPr>
          <w:p w14:paraId="0C698A76" w14:textId="77777777" w:rsidR="00EE008E" w:rsidRPr="001C0CC4" w:rsidRDefault="00EE008E" w:rsidP="00D66CF7">
            <w:pPr>
              <w:pStyle w:val="TAC"/>
              <w:keepNext w:val="0"/>
              <w:rPr>
                <w:lang w:eastAsia="zh-CN"/>
              </w:rPr>
            </w:pPr>
            <w:r w:rsidRPr="001C0CC4">
              <w:rPr>
                <w:lang w:eastAsia="zh-CN"/>
              </w:rPr>
              <w:t>n34</w:t>
            </w:r>
          </w:p>
        </w:tc>
        <w:tc>
          <w:tcPr>
            <w:tcW w:w="263" w:type="pct"/>
          </w:tcPr>
          <w:p w14:paraId="47F19893"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1A7712BA" w14:textId="77777777" w:rsidR="00EE008E" w:rsidRPr="001C0CC4" w:rsidRDefault="00EE008E" w:rsidP="00D66CF7">
            <w:pPr>
              <w:pStyle w:val="TAC"/>
              <w:keepNext w:val="0"/>
              <w:rPr>
                <w:rFonts w:cs="Arial"/>
                <w:szCs w:val="18"/>
              </w:rPr>
            </w:pPr>
            <w:r w:rsidRPr="001C0CC4">
              <w:rPr>
                <w:lang w:val="en-US" w:eastAsia="zh-CN"/>
              </w:rPr>
              <w:t>25</w:t>
            </w:r>
          </w:p>
        </w:tc>
        <w:tc>
          <w:tcPr>
            <w:tcW w:w="263" w:type="pct"/>
            <w:shd w:val="clear" w:color="auto" w:fill="auto"/>
          </w:tcPr>
          <w:p w14:paraId="65161C72" w14:textId="77777777" w:rsidR="00EE008E" w:rsidRPr="001C0CC4" w:rsidRDefault="00EE008E" w:rsidP="00D66CF7">
            <w:pPr>
              <w:pStyle w:val="TAC"/>
              <w:keepNext w:val="0"/>
              <w:rPr>
                <w:rFonts w:cs="Arial"/>
                <w:szCs w:val="18"/>
              </w:rPr>
            </w:pPr>
            <w:r w:rsidRPr="001C0CC4">
              <w:rPr>
                <w:rFonts w:eastAsia="Malgun Gothic"/>
              </w:rPr>
              <w:t>50</w:t>
            </w:r>
          </w:p>
        </w:tc>
        <w:tc>
          <w:tcPr>
            <w:tcW w:w="441" w:type="pct"/>
            <w:shd w:val="clear" w:color="auto" w:fill="auto"/>
          </w:tcPr>
          <w:p w14:paraId="1C4E2811"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7D63E82B" w14:textId="77777777" w:rsidR="00EE008E" w:rsidRPr="001C0CC4" w:rsidRDefault="00EE008E" w:rsidP="00D66CF7">
            <w:pPr>
              <w:pStyle w:val="TAC"/>
              <w:keepNext w:val="0"/>
              <w:rPr>
                <w:rFonts w:cs="Arial"/>
                <w:szCs w:val="18"/>
              </w:rPr>
            </w:pPr>
          </w:p>
        </w:tc>
        <w:tc>
          <w:tcPr>
            <w:tcW w:w="322" w:type="pct"/>
            <w:shd w:val="clear" w:color="auto" w:fill="auto"/>
          </w:tcPr>
          <w:p w14:paraId="7CCEAB36" w14:textId="77777777" w:rsidR="00EE008E" w:rsidRPr="001C0CC4" w:rsidRDefault="00EE008E" w:rsidP="00D66CF7">
            <w:pPr>
              <w:pStyle w:val="TAC"/>
              <w:keepNext w:val="0"/>
            </w:pPr>
          </w:p>
        </w:tc>
        <w:tc>
          <w:tcPr>
            <w:tcW w:w="263" w:type="pct"/>
          </w:tcPr>
          <w:p w14:paraId="1F8B1E8C" w14:textId="77777777" w:rsidR="00EE008E" w:rsidRPr="001C0CC4" w:rsidRDefault="00EE008E" w:rsidP="00D66CF7">
            <w:pPr>
              <w:pStyle w:val="TAC"/>
              <w:keepNext w:val="0"/>
            </w:pPr>
          </w:p>
        </w:tc>
        <w:tc>
          <w:tcPr>
            <w:tcW w:w="263" w:type="pct"/>
            <w:shd w:val="clear" w:color="auto" w:fill="auto"/>
          </w:tcPr>
          <w:p w14:paraId="371F91F0" w14:textId="77777777" w:rsidR="00EE008E" w:rsidRPr="001C0CC4" w:rsidRDefault="00EE008E" w:rsidP="00D66CF7">
            <w:pPr>
              <w:pStyle w:val="TAC"/>
              <w:keepNext w:val="0"/>
            </w:pPr>
          </w:p>
        </w:tc>
        <w:tc>
          <w:tcPr>
            <w:tcW w:w="263" w:type="pct"/>
          </w:tcPr>
          <w:p w14:paraId="512E7D0D" w14:textId="77777777" w:rsidR="00EE008E" w:rsidRPr="001C0CC4" w:rsidRDefault="00EE008E" w:rsidP="00D66CF7">
            <w:pPr>
              <w:pStyle w:val="TAC"/>
              <w:keepNext w:val="0"/>
            </w:pPr>
          </w:p>
        </w:tc>
        <w:tc>
          <w:tcPr>
            <w:tcW w:w="263" w:type="pct"/>
          </w:tcPr>
          <w:p w14:paraId="7F8045E4" w14:textId="77777777" w:rsidR="00EE008E" w:rsidRPr="001C0CC4" w:rsidRDefault="00EE008E" w:rsidP="00D66CF7">
            <w:pPr>
              <w:pStyle w:val="TAC"/>
              <w:keepNext w:val="0"/>
            </w:pPr>
          </w:p>
        </w:tc>
        <w:tc>
          <w:tcPr>
            <w:tcW w:w="263" w:type="pct"/>
          </w:tcPr>
          <w:p w14:paraId="77064ACA" w14:textId="77777777" w:rsidR="00EE008E" w:rsidRPr="001C0CC4" w:rsidRDefault="00EE008E" w:rsidP="00D66CF7">
            <w:pPr>
              <w:pStyle w:val="TAC"/>
              <w:keepNext w:val="0"/>
            </w:pPr>
          </w:p>
        </w:tc>
        <w:tc>
          <w:tcPr>
            <w:tcW w:w="322" w:type="pct"/>
          </w:tcPr>
          <w:p w14:paraId="4770171A" w14:textId="77777777" w:rsidR="00EE008E" w:rsidRPr="001C0CC4" w:rsidRDefault="00EE008E" w:rsidP="00D66CF7">
            <w:pPr>
              <w:pStyle w:val="TAC"/>
              <w:keepNext w:val="0"/>
            </w:pPr>
          </w:p>
        </w:tc>
        <w:tc>
          <w:tcPr>
            <w:tcW w:w="263" w:type="pct"/>
          </w:tcPr>
          <w:p w14:paraId="323313B1" w14:textId="77777777" w:rsidR="00EE008E" w:rsidRPr="001C0CC4" w:rsidRDefault="00EE008E" w:rsidP="00D66CF7">
            <w:pPr>
              <w:pStyle w:val="TAC"/>
              <w:keepNext w:val="0"/>
            </w:pPr>
          </w:p>
        </w:tc>
        <w:tc>
          <w:tcPr>
            <w:tcW w:w="263" w:type="pct"/>
          </w:tcPr>
          <w:p w14:paraId="6C873F92" w14:textId="77777777" w:rsidR="00EE008E" w:rsidRPr="001C0CC4" w:rsidRDefault="00EE008E" w:rsidP="00D66CF7">
            <w:pPr>
              <w:pStyle w:val="TAC"/>
              <w:keepNext w:val="0"/>
            </w:pPr>
          </w:p>
        </w:tc>
        <w:tc>
          <w:tcPr>
            <w:tcW w:w="364" w:type="pct"/>
            <w:tcBorders>
              <w:bottom w:val="nil"/>
            </w:tcBorders>
            <w:shd w:val="clear" w:color="auto" w:fill="auto"/>
          </w:tcPr>
          <w:p w14:paraId="1B9EAED0" w14:textId="77777777" w:rsidR="00EE008E" w:rsidRPr="001C0CC4" w:rsidRDefault="00EE008E" w:rsidP="00D66CF7">
            <w:pPr>
              <w:pStyle w:val="TAC"/>
              <w:keepNext w:val="0"/>
              <w:rPr>
                <w:lang w:eastAsia="zh-CN"/>
              </w:rPr>
            </w:pPr>
            <w:r w:rsidRPr="001C0CC4">
              <w:rPr>
                <w:lang w:eastAsia="zh-CN"/>
              </w:rPr>
              <w:t>TDD</w:t>
            </w:r>
          </w:p>
        </w:tc>
      </w:tr>
      <w:tr w:rsidR="00EE008E" w:rsidRPr="001C0CC4" w14:paraId="56B8BF29" w14:textId="77777777" w:rsidTr="00D66CF7">
        <w:trPr>
          <w:trHeight w:val="187"/>
          <w:jc w:val="center"/>
        </w:trPr>
        <w:tc>
          <w:tcPr>
            <w:tcW w:w="480" w:type="pct"/>
            <w:tcBorders>
              <w:top w:val="nil"/>
              <w:bottom w:val="nil"/>
            </w:tcBorders>
            <w:shd w:val="clear" w:color="auto" w:fill="auto"/>
          </w:tcPr>
          <w:p w14:paraId="29F8FAB2" w14:textId="77777777" w:rsidR="00EE008E" w:rsidRPr="001C0CC4" w:rsidRDefault="00EE008E" w:rsidP="00D66CF7">
            <w:pPr>
              <w:pStyle w:val="TAC"/>
              <w:keepNext w:val="0"/>
              <w:rPr>
                <w:lang w:eastAsia="zh-CN"/>
              </w:rPr>
            </w:pPr>
          </w:p>
        </w:tc>
        <w:tc>
          <w:tcPr>
            <w:tcW w:w="263" w:type="pct"/>
          </w:tcPr>
          <w:p w14:paraId="4FB650B6"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20432BFD" w14:textId="77777777" w:rsidR="00EE008E" w:rsidRPr="001C0CC4" w:rsidRDefault="00EE008E" w:rsidP="00D66CF7">
            <w:pPr>
              <w:pStyle w:val="TAC"/>
              <w:keepNext w:val="0"/>
              <w:rPr>
                <w:rFonts w:cs="Arial"/>
                <w:szCs w:val="18"/>
              </w:rPr>
            </w:pPr>
          </w:p>
        </w:tc>
        <w:tc>
          <w:tcPr>
            <w:tcW w:w="263" w:type="pct"/>
            <w:shd w:val="clear" w:color="auto" w:fill="auto"/>
          </w:tcPr>
          <w:p w14:paraId="4BFB4288" w14:textId="77777777" w:rsidR="00EE008E" w:rsidRPr="001C0CC4" w:rsidRDefault="00EE008E" w:rsidP="00D66CF7">
            <w:pPr>
              <w:pStyle w:val="TAC"/>
              <w:keepNext w:val="0"/>
              <w:rPr>
                <w:rFonts w:cs="Arial"/>
                <w:szCs w:val="18"/>
              </w:rPr>
            </w:pPr>
            <w:r w:rsidRPr="001C0CC4">
              <w:rPr>
                <w:lang w:val="en-US" w:eastAsia="zh-CN"/>
              </w:rPr>
              <w:t>24</w:t>
            </w:r>
          </w:p>
        </w:tc>
        <w:tc>
          <w:tcPr>
            <w:tcW w:w="441" w:type="pct"/>
            <w:shd w:val="clear" w:color="auto" w:fill="auto"/>
          </w:tcPr>
          <w:p w14:paraId="01342909"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4916F8A3" w14:textId="77777777" w:rsidR="00EE008E" w:rsidRPr="001C0CC4" w:rsidRDefault="00EE008E" w:rsidP="00D66CF7">
            <w:pPr>
              <w:pStyle w:val="TAC"/>
              <w:keepNext w:val="0"/>
              <w:rPr>
                <w:rFonts w:cs="Arial"/>
                <w:szCs w:val="18"/>
              </w:rPr>
            </w:pPr>
          </w:p>
        </w:tc>
        <w:tc>
          <w:tcPr>
            <w:tcW w:w="322" w:type="pct"/>
            <w:shd w:val="clear" w:color="auto" w:fill="auto"/>
          </w:tcPr>
          <w:p w14:paraId="114D722A" w14:textId="77777777" w:rsidR="00EE008E" w:rsidRPr="001C0CC4" w:rsidRDefault="00EE008E" w:rsidP="00D66CF7">
            <w:pPr>
              <w:pStyle w:val="TAC"/>
              <w:keepNext w:val="0"/>
            </w:pPr>
          </w:p>
        </w:tc>
        <w:tc>
          <w:tcPr>
            <w:tcW w:w="263" w:type="pct"/>
          </w:tcPr>
          <w:p w14:paraId="6321783E" w14:textId="77777777" w:rsidR="00EE008E" w:rsidRPr="001C0CC4" w:rsidRDefault="00EE008E" w:rsidP="00D66CF7">
            <w:pPr>
              <w:pStyle w:val="TAC"/>
              <w:keepNext w:val="0"/>
            </w:pPr>
          </w:p>
        </w:tc>
        <w:tc>
          <w:tcPr>
            <w:tcW w:w="263" w:type="pct"/>
            <w:shd w:val="clear" w:color="auto" w:fill="auto"/>
          </w:tcPr>
          <w:p w14:paraId="160ECB33" w14:textId="77777777" w:rsidR="00EE008E" w:rsidRPr="001C0CC4" w:rsidRDefault="00EE008E" w:rsidP="00D66CF7">
            <w:pPr>
              <w:pStyle w:val="TAC"/>
              <w:keepNext w:val="0"/>
            </w:pPr>
          </w:p>
        </w:tc>
        <w:tc>
          <w:tcPr>
            <w:tcW w:w="263" w:type="pct"/>
          </w:tcPr>
          <w:p w14:paraId="509633DA" w14:textId="77777777" w:rsidR="00EE008E" w:rsidRPr="001C0CC4" w:rsidRDefault="00EE008E" w:rsidP="00D66CF7">
            <w:pPr>
              <w:pStyle w:val="TAC"/>
              <w:keepNext w:val="0"/>
            </w:pPr>
          </w:p>
        </w:tc>
        <w:tc>
          <w:tcPr>
            <w:tcW w:w="263" w:type="pct"/>
          </w:tcPr>
          <w:p w14:paraId="2D50013F" w14:textId="77777777" w:rsidR="00EE008E" w:rsidRPr="001C0CC4" w:rsidRDefault="00EE008E" w:rsidP="00D66CF7">
            <w:pPr>
              <w:pStyle w:val="TAC"/>
              <w:keepNext w:val="0"/>
            </w:pPr>
          </w:p>
        </w:tc>
        <w:tc>
          <w:tcPr>
            <w:tcW w:w="263" w:type="pct"/>
          </w:tcPr>
          <w:p w14:paraId="714C9990" w14:textId="77777777" w:rsidR="00EE008E" w:rsidRPr="001C0CC4" w:rsidRDefault="00EE008E" w:rsidP="00D66CF7">
            <w:pPr>
              <w:pStyle w:val="TAC"/>
              <w:keepNext w:val="0"/>
            </w:pPr>
          </w:p>
        </w:tc>
        <w:tc>
          <w:tcPr>
            <w:tcW w:w="322" w:type="pct"/>
          </w:tcPr>
          <w:p w14:paraId="22AC14B0" w14:textId="77777777" w:rsidR="00EE008E" w:rsidRPr="001C0CC4" w:rsidRDefault="00EE008E" w:rsidP="00D66CF7">
            <w:pPr>
              <w:pStyle w:val="TAC"/>
              <w:keepNext w:val="0"/>
            </w:pPr>
          </w:p>
        </w:tc>
        <w:tc>
          <w:tcPr>
            <w:tcW w:w="263" w:type="pct"/>
          </w:tcPr>
          <w:p w14:paraId="3EA262A7" w14:textId="77777777" w:rsidR="00EE008E" w:rsidRPr="001C0CC4" w:rsidRDefault="00EE008E" w:rsidP="00D66CF7">
            <w:pPr>
              <w:pStyle w:val="TAC"/>
              <w:keepNext w:val="0"/>
            </w:pPr>
          </w:p>
        </w:tc>
        <w:tc>
          <w:tcPr>
            <w:tcW w:w="263" w:type="pct"/>
          </w:tcPr>
          <w:p w14:paraId="76AF7BC7" w14:textId="77777777" w:rsidR="00EE008E" w:rsidRPr="001C0CC4" w:rsidRDefault="00EE008E" w:rsidP="00D66CF7">
            <w:pPr>
              <w:pStyle w:val="TAC"/>
              <w:keepNext w:val="0"/>
            </w:pPr>
          </w:p>
        </w:tc>
        <w:tc>
          <w:tcPr>
            <w:tcW w:w="364" w:type="pct"/>
            <w:tcBorders>
              <w:top w:val="nil"/>
              <w:bottom w:val="nil"/>
            </w:tcBorders>
            <w:shd w:val="clear" w:color="auto" w:fill="auto"/>
          </w:tcPr>
          <w:p w14:paraId="452C7CB3" w14:textId="77777777" w:rsidR="00EE008E" w:rsidRPr="001C0CC4" w:rsidRDefault="00EE008E" w:rsidP="00D66CF7">
            <w:pPr>
              <w:pStyle w:val="TAC"/>
              <w:keepNext w:val="0"/>
              <w:rPr>
                <w:lang w:eastAsia="zh-CN"/>
              </w:rPr>
            </w:pPr>
          </w:p>
        </w:tc>
      </w:tr>
      <w:tr w:rsidR="00EE008E" w:rsidRPr="001C0CC4" w14:paraId="72AB566D" w14:textId="77777777" w:rsidTr="00D66CF7">
        <w:trPr>
          <w:trHeight w:val="187"/>
          <w:jc w:val="center"/>
        </w:trPr>
        <w:tc>
          <w:tcPr>
            <w:tcW w:w="480" w:type="pct"/>
            <w:tcBorders>
              <w:top w:val="nil"/>
              <w:bottom w:val="single" w:sz="4" w:space="0" w:color="auto"/>
            </w:tcBorders>
            <w:shd w:val="clear" w:color="auto" w:fill="auto"/>
          </w:tcPr>
          <w:p w14:paraId="088A6376" w14:textId="77777777" w:rsidR="00EE008E" w:rsidRPr="001C0CC4" w:rsidRDefault="00EE008E" w:rsidP="00D66CF7">
            <w:pPr>
              <w:pStyle w:val="TAC"/>
              <w:keepNext w:val="0"/>
              <w:rPr>
                <w:lang w:eastAsia="zh-CN"/>
              </w:rPr>
            </w:pPr>
          </w:p>
        </w:tc>
        <w:tc>
          <w:tcPr>
            <w:tcW w:w="263" w:type="pct"/>
          </w:tcPr>
          <w:p w14:paraId="401657FF"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343A98F8" w14:textId="77777777" w:rsidR="00EE008E" w:rsidRPr="001C0CC4" w:rsidRDefault="00EE008E" w:rsidP="00D66CF7">
            <w:pPr>
              <w:pStyle w:val="TAC"/>
              <w:keepNext w:val="0"/>
              <w:rPr>
                <w:rFonts w:cs="Arial"/>
                <w:szCs w:val="18"/>
              </w:rPr>
            </w:pPr>
          </w:p>
        </w:tc>
        <w:tc>
          <w:tcPr>
            <w:tcW w:w="263" w:type="pct"/>
            <w:shd w:val="clear" w:color="auto" w:fill="auto"/>
          </w:tcPr>
          <w:p w14:paraId="470B38EF" w14:textId="77777777" w:rsidR="00EE008E" w:rsidRPr="001C0CC4" w:rsidRDefault="00EE008E" w:rsidP="00D66CF7">
            <w:pPr>
              <w:pStyle w:val="TAC"/>
              <w:keepNext w:val="0"/>
              <w:rPr>
                <w:rFonts w:cs="Arial"/>
                <w:szCs w:val="18"/>
              </w:rPr>
            </w:pPr>
            <w:r w:rsidRPr="001C0CC4">
              <w:rPr>
                <w:rFonts w:eastAsia="Malgun Gothic"/>
                <w:lang w:eastAsia="zh-CN"/>
              </w:rPr>
              <w:t>10</w:t>
            </w:r>
          </w:p>
        </w:tc>
        <w:tc>
          <w:tcPr>
            <w:tcW w:w="441" w:type="pct"/>
            <w:shd w:val="clear" w:color="auto" w:fill="auto"/>
          </w:tcPr>
          <w:p w14:paraId="149416AC" w14:textId="77777777" w:rsidR="00EE008E" w:rsidRPr="001C0CC4" w:rsidRDefault="00EE008E" w:rsidP="00D66CF7">
            <w:pPr>
              <w:pStyle w:val="TAC"/>
              <w:keepNext w:val="0"/>
            </w:pPr>
            <w:r w:rsidRPr="001C0CC4">
              <w:rPr>
                <w:rFonts w:eastAsia="Malgun Gothic"/>
              </w:rPr>
              <w:t>18</w:t>
            </w:r>
          </w:p>
        </w:tc>
        <w:tc>
          <w:tcPr>
            <w:tcW w:w="441" w:type="pct"/>
            <w:shd w:val="clear" w:color="auto" w:fill="auto"/>
          </w:tcPr>
          <w:p w14:paraId="103682E7" w14:textId="77777777" w:rsidR="00EE008E" w:rsidRPr="001C0CC4" w:rsidRDefault="00EE008E" w:rsidP="00D66CF7">
            <w:pPr>
              <w:pStyle w:val="TAC"/>
              <w:keepNext w:val="0"/>
              <w:rPr>
                <w:rFonts w:cs="Arial"/>
                <w:szCs w:val="18"/>
              </w:rPr>
            </w:pPr>
          </w:p>
        </w:tc>
        <w:tc>
          <w:tcPr>
            <w:tcW w:w="322" w:type="pct"/>
            <w:shd w:val="clear" w:color="auto" w:fill="auto"/>
          </w:tcPr>
          <w:p w14:paraId="16489729" w14:textId="77777777" w:rsidR="00EE008E" w:rsidRPr="001C0CC4" w:rsidRDefault="00EE008E" w:rsidP="00D66CF7">
            <w:pPr>
              <w:pStyle w:val="TAC"/>
              <w:keepNext w:val="0"/>
            </w:pPr>
          </w:p>
        </w:tc>
        <w:tc>
          <w:tcPr>
            <w:tcW w:w="263" w:type="pct"/>
          </w:tcPr>
          <w:p w14:paraId="79DBBF0E" w14:textId="77777777" w:rsidR="00EE008E" w:rsidRPr="001C0CC4" w:rsidRDefault="00EE008E" w:rsidP="00D66CF7">
            <w:pPr>
              <w:pStyle w:val="TAC"/>
              <w:keepNext w:val="0"/>
            </w:pPr>
          </w:p>
        </w:tc>
        <w:tc>
          <w:tcPr>
            <w:tcW w:w="263" w:type="pct"/>
            <w:shd w:val="clear" w:color="auto" w:fill="auto"/>
          </w:tcPr>
          <w:p w14:paraId="7E3D8101" w14:textId="77777777" w:rsidR="00EE008E" w:rsidRPr="001C0CC4" w:rsidRDefault="00EE008E" w:rsidP="00D66CF7">
            <w:pPr>
              <w:pStyle w:val="TAC"/>
              <w:keepNext w:val="0"/>
            </w:pPr>
          </w:p>
        </w:tc>
        <w:tc>
          <w:tcPr>
            <w:tcW w:w="263" w:type="pct"/>
          </w:tcPr>
          <w:p w14:paraId="188B0C8F" w14:textId="77777777" w:rsidR="00EE008E" w:rsidRPr="001C0CC4" w:rsidRDefault="00EE008E" w:rsidP="00D66CF7">
            <w:pPr>
              <w:pStyle w:val="TAC"/>
              <w:keepNext w:val="0"/>
            </w:pPr>
          </w:p>
        </w:tc>
        <w:tc>
          <w:tcPr>
            <w:tcW w:w="263" w:type="pct"/>
          </w:tcPr>
          <w:p w14:paraId="296D93E8" w14:textId="77777777" w:rsidR="00EE008E" w:rsidRPr="001C0CC4" w:rsidRDefault="00EE008E" w:rsidP="00D66CF7">
            <w:pPr>
              <w:pStyle w:val="TAC"/>
              <w:keepNext w:val="0"/>
            </w:pPr>
          </w:p>
        </w:tc>
        <w:tc>
          <w:tcPr>
            <w:tcW w:w="263" w:type="pct"/>
          </w:tcPr>
          <w:p w14:paraId="6BCFE978" w14:textId="77777777" w:rsidR="00EE008E" w:rsidRPr="001C0CC4" w:rsidRDefault="00EE008E" w:rsidP="00D66CF7">
            <w:pPr>
              <w:pStyle w:val="TAC"/>
              <w:keepNext w:val="0"/>
            </w:pPr>
          </w:p>
        </w:tc>
        <w:tc>
          <w:tcPr>
            <w:tcW w:w="322" w:type="pct"/>
          </w:tcPr>
          <w:p w14:paraId="223C97A8" w14:textId="77777777" w:rsidR="00EE008E" w:rsidRPr="001C0CC4" w:rsidRDefault="00EE008E" w:rsidP="00D66CF7">
            <w:pPr>
              <w:pStyle w:val="TAC"/>
              <w:keepNext w:val="0"/>
            </w:pPr>
          </w:p>
        </w:tc>
        <w:tc>
          <w:tcPr>
            <w:tcW w:w="263" w:type="pct"/>
          </w:tcPr>
          <w:p w14:paraId="0992D3A3" w14:textId="77777777" w:rsidR="00EE008E" w:rsidRPr="001C0CC4" w:rsidRDefault="00EE008E" w:rsidP="00D66CF7">
            <w:pPr>
              <w:pStyle w:val="TAC"/>
              <w:keepNext w:val="0"/>
            </w:pPr>
          </w:p>
        </w:tc>
        <w:tc>
          <w:tcPr>
            <w:tcW w:w="263" w:type="pct"/>
          </w:tcPr>
          <w:p w14:paraId="60CDD24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07F0BD" w14:textId="77777777" w:rsidR="00EE008E" w:rsidRPr="001C0CC4" w:rsidRDefault="00EE008E" w:rsidP="00D66CF7">
            <w:pPr>
              <w:pStyle w:val="TAC"/>
              <w:keepNext w:val="0"/>
              <w:rPr>
                <w:lang w:eastAsia="zh-CN"/>
              </w:rPr>
            </w:pPr>
          </w:p>
        </w:tc>
      </w:tr>
      <w:tr w:rsidR="00EE008E" w:rsidRPr="001C0CC4" w14:paraId="13A3A33A" w14:textId="77777777" w:rsidTr="00D66CF7">
        <w:trPr>
          <w:trHeight w:val="187"/>
          <w:jc w:val="center"/>
        </w:trPr>
        <w:tc>
          <w:tcPr>
            <w:tcW w:w="480" w:type="pct"/>
            <w:tcBorders>
              <w:bottom w:val="nil"/>
            </w:tcBorders>
            <w:shd w:val="clear" w:color="auto" w:fill="auto"/>
          </w:tcPr>
          <w:p w14:paraId="321F96A6" w14:textId="77777777" w:rsidR="00EE008E" w:rsidRPr="001C0CC4" w:rsidRDefault="00EE008E" w:rsidP="00D66CF7">
            <w:pPr>
              <w:pStyle w:val="TAC"/>
              <w:keepNext w:val="0"/>
            </w:pPr>
            <w:r w:rsidRPr="001C0CC4">
              <w:rPr>
                <w:rFonts w:hint="eastAsia"/>
                <w:lang w:eastAsia="zh-CN"/>
              </w:rPr>
              <w:t>n38</w:t>
            </w:r>
          </w:p>
        </w:tc>
        <w:tc>
          <w:tcPr>
            <w:tcW w:w="263" w:type="pct"/>
          </w:tcPr>
          <w:p w14:paraId="00E32C4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27898C"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55D49833"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57DFC7C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3F0057B7"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0B31DE53" w14:textId="77777777" w:rsidR="00EE008E" w:rsidRPr="001C0CC4" w:rsidRDefault="00EE008E" w:rsidP="00D66CF7">
            <w:pPr>
              <w:pStyle w:val="TAC"/>
              <w:keepNext w:val="0"/>
            </w:pPr>
            <w:r>
              <w:t>128</w:t>
            </w:r>
          </w:p>
        </w:tc>
        <w:tc>
          <w:tcPr>
            <w:tcW w:w="263" w:type="pct"/>
          </w:tcPr>
          <w:p w14:paraId="132ADDA3" w14:textId="77777777" w:rsidR="00EE008E" w:rsidRPr="001C0CC4" w:rsidRDefault="00EE008E" w:rsidP="00D66CF7">
            <w:pPr>
              <w:pStyle w:val="TAC"/>
              <w:keepNext w:val="0"/>
            </w:pPr>
            <w:r>
              <w:t>160</w:t>
            </w:r>
          </w:p>
        </w:tc>
        <w:tc>
          <w:tcPr>
            <w:tcW w:w="263" w:type="pct"/>
            <w:shd w:val="clear" w:color="auto" w:fill="auto"/>
          </w:tcPr>
          <w:p w14:paraId="6E8574A1" w14:textId="77777777" w:rsidR="00EE008E" w:rsidRPr="001C0CC4" w:rsidRDefault="00EE008E" w:rsidP="00D66CF7">
            <w:pPr>
              <w:pStyle w:val="TAC"/>
              <w:keepNext w:val="0"/>
            </w:pPr>
            <w:r w:rsidRPr="00414DAE">
              <w:rPr>
                <w:rFonts w:eastAsia="Malgun Gothic"/>
                <w:lang w:eastAsia="zh-CN"/>
              </w:rPr>
              <w:t>216</w:t>
            </w:r>
          </w:p>
        </w:tc>
        <w:tc>
          <w:tcPr>
            <w:tcW w:w="263" w:type="pct"/>
          </w:tcPr>
          <w:p w14:paraId="10D82A18" w14:textId="77777777" w:rsidR="00EE008E" w:rsidRPr="001C0CC4" w:rsidRDefault="00EE008E" w:rsidP="00D66CF7">
            <w:pPr>
              <w:pStyle w:val="TAC"/>
              <w:keepNext w:val="0"/>
            </w:pPr>
          </w:p>
        </w:tc>
        <w:tc>
          <w:tcPr>
            <w:tcW w:w="263" w:type="pct"/>
          </w:tcPr>
          <w:p w14:paraId="4FD399E2" w14:textId="77777777" w:rsidR="00EE008E" w:rsidRPr="001C0CC4" w:rsidRDefault="00EE008E" w:rsidP="00D66CF7">
            <w:pPr>
              <w:pStyle w:val="TAC"/>
              <w:keepNext w:val="0"/>
            </w:pPr>
          </w:p>
        </w:tc>
        <w:tc>
          <w:tcPr>
            <w:tcW w:w="263" w:type="pct"/>
          </w:tcPr>
          <w:p w14:paraId="03C351AA" w14:textId="77777777" w:rsidR="00EE008E" w:rsidRPr="001C0CC4" w:rsidRDefault="00EE008E" w:rsidP="00D66CF7">
            <w:pPr>
              <w:pStyle w:val="TAC"/>
              <w:keepNext w:val="0"/>
            </w:pPr>
          </w:p>
        </w:tc>
        <w:tc>
          <w:tcPr>
            <w:tcW w:w="322" w:type="pct"/>
          </w:tcPr>
          <w:p w14:paraId="7720A312" w14:textId="77777777" w:rsidR="00EE008E" w:rsidRPr="001C0CC4" w:rsidRDefault="00EE008E" w:rsidP="00D66CF7">
            <w:pPr>
              <w:pStyle w:val="TAC"/>
              <w:keepNext w:val="0"/>
            </w:pPr>
          </w:p>
        </w:tc>
        <w:tc>
          <w:tcPr>
            <w:tcW w:w="263" w:type="pct"/>
          </w:tcPr>
          <w:p w14:paraId="3A1CF235" w14:textId="77777777" w:rsidR="00EE008E" w:rsidRPr="001C0CC4" w:rsidRDefault="00EE008E" w:rsidP="00D66CF7">
            <w:pPr>
              <w:pStyle w:val="TAC"/>
              <w:keepNext w:val="0"/>
            </w:pPr>
          </w:p>
        </w:tc>
        <w:tc>
          <w:tcPr>
            <w:tcW w:w="263" w:type="pct"/>
          </w:tcPr>
          <w:p w14:paraId="0384C116" w14:textId="77777777" w:rsidR="00EE008E" w:rsidRPr="001C0CC4" w:rsidRDefault="00EE008E" w:rsidP="00D66CF7">
            <w:pPr>
              <w:pStyle w:val="TAC"/>
              <w:keepNext w:val="0"/>
            </w:pPr>
          </w:p>
        </w:tc>
        <w:tc>
          <w:tcPr>
            <w:tcW w:w="364" w:type="pct"/>
            <w:tcBorders>
              <w:bottom w:val="nil"/>
            </w:tcBorders>
            <w:shd w:val="clear" w:color="auto" w:fill="auto"/>
          </w:tcPr>
          <w:p w14:paraId="16F016B4" w14:textId="77777777" w:rsidR="00EE008E" w:rsidRPr="001C0CC4" w:rsidRDefault="00EE008E" w:rsidP="00D66CF7">
            <w:pPr>
              <w:pStyle w:val="TAC"/>
              <w:keepNext w:val="0"/>
            </w:pPr>
            <w:r w:rsidRPr="001C0CC4">
              <w:rPr>
                <w:rFonts w:hint="eastAsia"/>
                <w:lang w:eastAsia="zh-CN"/>
              </w:rPr>
              <w:t>TDD</w:t>
            </w:r>
          </w:p>
        </w:tc>
      </w:tr>
      <w:tr w:rsidR="00EE008E" w:rsidRPr="001C0CC4" w14:paraId="1901D121" w14:textId="77777777" w:rsidTr="00D66CF7">
        <w:trPr>
          <w:trHeight w:val="187"/>
          <w:jc w:val="center"/>
        </w:trPr>
        <w:tc>
          <w:tcPr>
            <w:tcW w:w="480" w:type="pct"/>
            <w:tcBorders>
              <w:top w:val="nil"/>
              <w:bottom w:val="nil"/>
            </w:tcBorders>
            <w:shd w:val="clear" w:color="auto" w:fill="auto"/>
          </w:tcPr>
          <w:p w14:paraId="07B9A584" w14:textId="77777777" w:rsidR="00EE008E" w:rsidRPr="001C0CC4" w:rsidRDefault="00EE008E" w:rsidP="00D66CF7">
            <w:pPr>
              <w:pStyle w:val="TAC"/>
              <w:keepNext w:val="0"/>
            </w:pPr>
          </w:p>
        </w:tc>
        <w:tc>
          <w:tcPr>
            <w:tcW w:w="263" w:type="pct"/>
          </w:tcPr>
          <w:p w14:paraId="780F6A5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26F0D42" w14:textId="77777777" w:rsidR="00EE008E" w:rsidRPr="001C0CC4" w:rsidRDefault="00EE008E" w:rsidP="00D66CF7">
            <w:pPr>
              <w:pStyle w:val="TAC"/>
              <w:keepNext w:val="0"/>
            </w:pPr>
          </w:p>
        </w:tc>
        <w:tc>
          <w:tcPr>
            <w:tcW w:w="263" w:type="pct"/>
            <w:shd w:val="clear" w:color="auto" w:fill="auto"/>
          </w:tcPr>
          <w:p w14:paraId="795C5073"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58743D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1141730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16E6C609" w14:textId="77777777" w:rsidR="00EE008E" w:rsidRPr="001C0CC4" w:rsidRDefault="00EE008E" w:rsidP="00D66CF7">
            <w:pPr>
              <w:pStyle w:val="TAC"/>
              <w:keepNext w:val="0"/>
            </w:pPr>
            <w:r>
              <w:t>64</w:t>
            </w:r>
          </w:p>
        </w:tc>
        <w:tc>
          <w:tcPr>
            <w:tcW w:w="263" w:type="pct"/>
          </w:tcPr>
          <w:p w14:paraId="2E480FBA" w14:textId="77777777" w:rsidR="00EE008E" w:rsidRPr="001C0CC4" w:rsidRDefault="00EE008E" w:rsidP="00D66CF7">
            <w:pPr>
              <w:pStyle w:val="TAC"/>
              <w:keepNext w:val="0"/>
            </w:pPr>
            <w:r>
              <w:t>75</w:t>
            </w:r>
          </w:p>
        </w:tc>
        <w:tc>
          <w:tcPr>
            <w:tcW w:w="263" w:type="pct"/>
            <w:shd w:val="clear" w:color="auto" w:fill="auto"/>
          </w:tcPr>
          <w:p w14:paraId="1D901EDA" w14:textId="77777777" w:rsidR="00EE008E" w:rsidRPr="001C0CC4" w:rsidRDefault="00EE008E" w:rsidP="00D66CF7">
            <w:pPr>
              <w:pStyle w:val="TAC"/>
              <w:keepNext w:val="0"/>
            </w:pPr>
            <w:r w:rsidRPr="00414DAE">
              <w:rPr>
                <w:rFonts w:eastAsia="Malgun Gothic"/>
                <w:lang w:eastAsia="zh-CN"/>
              </w:rPr>
              <w:t>100</w:t>
            </w:r>
          </w:p>
        </w:tc>
        <w:tc>
          <w:tcPr>
            <w:tcW w:w="263" w:type="pct"/>
          </w:tcPr>
          <w:p w14:paraId="3CFC413A" w14:textId="77777777" w:rsidR="00EE008E" w:rsidRPr="001C0CC4" w:rsidRDefault="00EE008E" w:rsidP="00D66CF7">
            <w:pPr>
              <w:pStyle w:val="TAC"/>
              <w:keepNext w:val="0"/>
            </w:pPr>
          </w:p>
        </w:tc>
        <w:tc>
          <w:tcPr>
            <w:tcW w:w="263" w:type="pct"/>
          </w:tcPr>
          <w:p w14:paraId="345F121B" w14:textId="77777777" w:rsidR="00EE008E" w:rsidRPr="001C0CC4" w:rsidRDefault="00EE008E" w:rsidP="00D66CF7">
            <w:pPr>
              <w:pStyle w:val="TAC"/>
              <w:keepNext w:val="0"/>
            </w:pPr>
          </w:p>
        </w:tc>
        <w:tc>
          <w:tcPr>
            <w:tcW w:w="263" w:type="pct"/>
          </w:tcPr>
          <w:p w14:paraId="3E466CF3" w14:textId="77777777" w:rsidR="00EE008E" w:rsidRPr="001C0CC4" w:rsidRDefault="00EE008E" w:rsidP="00D66CF7">
            <w:pPr>
              <w:pStyle w:val="TAC"/>
              <w:keepNext w:val="0"/>
            </w:pPr>
          </w:p>
        </w:tc>
        <w:tc>
          <w:tcPr>
            <w:tcW w:w="322" w:type="pct"/>
          </w:tcPr>
          <w:p w14:paraId="2ECE89A2" w14:textId="77777777" w:rsidR="00EE008E" w:rsidRPr="001C0CC4" w:rsidRDefault="00EE008E" w:rsidP="00D66CF7">
            <w:pPr>
              <w:pStyle w:val="TAC"/>
              <w:keepNext w:val="0"/>
            </w:pPr>
          </w:p>
        </w:tc>
        <w:tc>
          <w:tcPr>
            <w:tcW w:w="263" w:type="pct"/>
          </w:tcPr>
          <w:p w14:paraId="4482E025" w14:textId="77777777" w:rsidR="00EE008E" w:rsidRPr="001C0CC4" w:rsidRDefault="00EE008E" w:rsidP="00D66CF7">
            <w:pPr>
              <w:pStyle w:val="TAC"/>
              <w:keepNext w:val="0"/>
            </w:pPr>
          </w:p>
        </w:tc>
        <w:tc>
          <w:tcPr>
            <w:tcW w:w="263" w:type="pct"/>
          </w:tcPr>
          <w:p w14:paraId="6BDDD28A" w14:textId="77777777" w:rsidR="00EE008E" w:rsidRPr="001C0CC4" w:rsidRDefault="00EE008E" w:rsidP="00D66CF7">
            <w:pPr>
              <w:pStyle w:val="TAC"/>
              <w:keepNext w:val="0"/>
            </w:pPr>
          </w:p>
        </w:tc>
        <w:tc>
          <w:tcPr>
            <w:tcW w:w="364" w:type="pct"/>
            <w:tcBorders>
              <w:top w:val="nil"/>
              <w:bottom w:val="nil"/>
            </w:tcBorders>
            <w:shd w:val="clear" w:color="auto" w:fill="auto"/>
          </w:tcPr>
          <w:p w14:paraId="37E2F5F0" w14:textId="77777777" w:rsidR="00EE008E" w:rsidRPr="001C0CC4" w:rsidRDefault="00EE008E" w:rsidP="00D66CF7">
            <w:pPr>
              <w:pStyle w:val="TAC"/>
              <w:keepNext w:val="0"/>
            </w:pPr>
          </w:p>
        </w:tc>
      </w:tr>
      <w:tr w:rsidR="00EE008E" w:rsidRPr="001C0CC4" w14:paraId="666FA09E" w14:textId="77777777" w:rsidTr="00D66CF7">
        <w:trPr>
          <w:trHeight w:val="187"/>
          <w:jc w:val="center"/>
        </w:trPr>
        <w:tc>
          <w:tcPr>
            <w:tcW w:w="480" w:type="pct"/>
            <w:tcBorders>
              <w:top w:val="nil"/>
              <w:bottom w:val="single" w:sz="4" w:space="0" w:color="auto"/>
            </w:tcBorders>
            <w:shd w:val="clear" w:color="auto" w:fill="auto"/>
          </w:tcPr>
          <w:p w14:paraId="75C0A9C4" w14:textId="77777777" w:rsidR="00EE008E" w:rsidRPr="001C0CC4" w:rsidRDefault="00EE008E" w:rsidP="00D66CF7">
            <w:pPr>
              <w:pStyle w:val="TAC"/>
              <w:keepNext w:val="0"/>
            </w:pPr>
          </w:p>
        </w:tc>
        <w:tc>
          <w:tcPr>
            <w:tcW w:w="263" w:type="pct"/>
          </w:tcPr>
          <w:p w14:paraId="7B3DA8A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77D0B62" w14:textId="77777777" w:rsidR="00EE008E" w:rsidRPr="001C0CC4" w:rsidRDefault="00EE008E" w:rsidP="00D66CF7">
            <w:pPr>
              <w:pStyle w:val="TAC"/>
              <w:keepNext w:val="0"/>
            </w:pPr>
          </w:p>
        </w:tc>
        <w:tc>
          <w:tcPr>
            <w:tcW w:w="263" w:type="pct"/>
            <w:shd w:val="clear" w:color="auto" w:fill="auto"/>
          </w:tcPr>
          <w:p w14:paraId="632A5EEE"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6B88B05E"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75E2F32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E979D8D" w14:textId="77777777" w:rsidR="00EE008E" w:rsidRPr="001C0CC4" w:rsidRDefault="00EE008E" w:rsidP="00D66CF7">
            <w:pPr>
              <w:pStyle w:val="TAC"/>
              <w:keepNext w:val="0"/>
            </w:pPr>
            <w:r>
              <w:t>30</w:t>
            </w:r>
          </w:p>
        </w:tc>
        <w:tc>
          <w:tcPr>
            <w:tcW w:w="263" w:type="pct"/>
          </w:tcPr>
          <w:p w14:paraId="3983F779" w14:textId="77777777" w:rsidR="00EE008E" w:rsidRPr="001C0CC4" w:rsidRDefault="00EE008E" w:rsidP="00D66CF7">
            <w:pPr>
              <w:pStyle w:val="TAC"/>
              <w:keepNext w:val="0"/>
            </w:pPr>
            <w:r>
              <w:t>36</w:t>
            </w:r>
          </w:p>
        </w:tc>
        <w:tc>
          <w:tcPr>
            <w:tcW w:w="263" w:type="pct"/>
            <w:shd w:val="clear" w:color="auto" w:fill="auto"/>
          </w:tcPr>
          <w:p w14:paraId="16B9C137" w14:textId="77777777" w:rsidR="00EE008E" w:rsidRPr="001C0CC4" w:rsidRDefault="00EE008E" w:rsidP="00D66CF7">
            <w:pPr>
              <w:pStyle w:val="TAC"/>
              <w:keepNext w:val="0"/>
            </w:pPr>
            <w:r w:rsidRPr="00414DAE">
              <w:rPr>
                <w:rFonts w:eastAsia="Malgun Gothic"/>
              </w:rPr>
              <w:t>5</w:t>
            </w:r>
            <w:r w:rsidRPr="00414DAE">
              <w:rPr>
                <w:rFonts w:eastAsia="Malgun Gothic"/>
                <w:lang w:eastAsia="zh-CN"/>
              </w:rPr>
              <w:t>0</w:t>
            </w:r>
          </w:p>
        </w:tc>
        <w:tc>
          <w:tcPr>
            <w:tcW w:w="263" w:type="pct"/>
          </w:tcPr>
          <w:p w14:paraId="6F360FCD" w14:textId="77777777" w:rsidR="00EE008E" w:rsidRPr="001C0CC4" w:rsidRDefault="00EE008E" w:rsidP="00D66CF7">
            <w:pPr>
              <w:pStyle w:val="TAC"/>
              <w:keepNext w:val="0"/>
            </w:pPr>
          </w:p>
        </w:tc>
        <w:tc>
          <w:tcPr>
            <w:tcW w:w="263" w:type="pct"/>
          </w:tcPr>
          <w:p w14:paraId="08092DDA" w14:textId="77777777" w:rsidR="00EE008E" w:rsidRPr="001C0CC4" w:rsidRDefault="00EE008E" w:rsidP="00D66CF7">
            <w:pPr>
              <w:pStyle w:val="TAC"/>
              <w:keepNext w:val="0"/>
            </w:pPr>
          </w:p>
        </w:tc>
        <w:tc>
          <w:tcPr>
            <w:tcW w:w="263" w:type="pct"/>
          </w:tcPr>
          <w:p w14:paraId="6330B9C4" w14:textId="77777777" w:rsidR="00EE008E" w:rsidRPr="001C0CC4" w:rsidRDefault="00EE008E" w:rsidP="00D66CF7">
            <w:pPr>
              <w:pStyle w:val="TAC"/>
              <w:keepNext w:val="0"/>
            </w:pPr>
          </w:p>
        </w:tc>
        <w:tc>
          <w:tcPr>
            <w:tcW w:w="322" w:type="pct"/>
          </w:tcPr>
          <w:p w14:paraId="5F538F89" w14:textId="77777777" w:rsidR="00EE008E" w:rsidRPr="001C0CC4" w:rsidRDefault="00EE008E" w:rsidP="00D66CF7">
            <w:pPr>
              <w:pStyle w:val="TAC"/>
              <w:keepNext w:val="0"/>
            </w:pPr>
          </w:p>
        </w:tc>
        <w:tc>
          <w:tcPr>
            <w:tcW w:w="263" w:type="pct"/>
          </w:tcPr>
          <w:p w14:paraId="23B653DC" w14:textId="77777777" w:rsidR="00EE008E" w:rsidRPr="001C0CC4" w:rsidRDefault="00EE008E" w:rsidP="00D66CF7">
            <w:pPr>
              <w:pStyle w:val="TAC"/>
              <w:keepNext w:val="0"/>
            </w:pPr>
          </w:p>
        </w:tc>
        <w:tc>
          <w:tcPr>
            <w:tcW w:w="263" w:type="pct"/>
          </w:tcPr>
          <w:p w14:paraId="24BBF7A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A180473" w14:textId="77777777" w:rsidR="00EE008E" w:rsidRPr="001C0CC4" w:rsidRDefault="00EE008E" w:rsidP="00D66CF7">
            <w:pPr>
              <w:pStyle w:val="TAC"/>
              <w:keepNext w:val="0"/>
            </w:pPr>
          </w:p>
        </w:tc>
      </w:tr>
      <w:tr w:rsidR="00EE008E" w:rsidRPr="001C0CC4" w14:paraId="689A1457" w14:textId="77777777" w:rsidTr="00D66CF7">
        <w:trPr>
          <w:trHeight w:val="187"/>
          <w:jc w:val="center"/>
        </w:trPr>
        <w:tc>
          <w:tcPr>
            <w:tcW w:w="480" w:type="pct"/>
            <w:tcBorders>
              <w:bottom w:val="nil"/>
            </w:tcBorders>
            <w:shd w:val="clear" w:color="auto" w:fill="auto"/>
          </w:tcPr>
          <w:p w14:paraId="6371BC5E" w14:textId="77777777" w:rsidR="00EE008E" w:rsidRPr="001C0CC4" w:rsidRDefault="00EE008E" w:rsidP="00D66CF7">
            <w:pPr>
              <w:pStyle w:val="TAC"/>
              <w:keepNext w:val="0"/>
            </w:pPr>
            <w:r w:rsidRPr="001C0CC4">
              <w:t>n39</w:t>
            </w:r>
          </w:p>
        </w:tc>
        <w:tc>
          <w:tcPr>
            <w:tcW w:w="263" w:type="pct"/>
          </w:tcPr>
          <w:p w14:paraId="1D543C5D"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439C89EF" w14:textId="77777777" w:rsidR="00EE008E" w:rsidRPr="001C0CC4" w:rsidRDefault="00EE008E" w:rsidP="00D66CF7">
            <w:pPr>
              <w:pStyle w:val="TAC"/>
              <w:keepNext w:val="0"/>
            </w:pPr>
            <w:r w:rsidRPr="001C0CC4">
              <w:rPr>
                <w:lang w:val="en-US" w:eastAsia="zh-CN"/>
              </w:rPr>
              <w:t>25</w:t>
            </w:r>
          </w:p>
        </w:tc>
        <w:tc>
          <w:tcPr>
            <w:tcW w:w="263" w:type="pct"/>
            <w:shd w:val="clear" w:color="auto" w:fill="auto"/>
          </w:tcPr>
          <w:p w14:paraId="676480F8" w14:textId="77777777" w:rsidR="00EE008E" w:rsidRPr="001C0CC4" w:rsidRDefault="00EE008E" w:rsidP="00D66CF7">
            <w:pPr>
              <w:pStyle w:val="TAC"/>
              <w:keepNext w:val="0"/>
              <w:rPr>
                <w:lang w:eastAsia="zh-CN"/>
              </w:rPr>
            </w:pPr>
            <w:r w:rsidRPr="001C0CC4">
              <w:rPr>
                <w:rFonts w:eastAsia="Malgun Gothic"/>
              </w:rPr>
              <w:t>50</w:t>
            </w:r>
          </w:p>
        </w:tc>
        <w:tc>
          <w:tcPr>
            <w:tcW w:w="441" w:type="pct"/>
            <w:shd w:val="clear" w:color="auto" w:fill="auto"/>
          </w:tcPr>
          <w:p w14:paraId="15B4A08F"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4D804818" w14:textId="77777777" w:rsidR="00EE008E" w:rsidRPr="001C0CC4" w:rsidRDefault="00EE008E" w:rsidP="00D66CF7">
            <w:pPr>
              <w:pStyle w:val="TAC"/>
              <w:keepNext w:val="0"/>
              <w:rPr>
                <w:rFonts w:cs="Arial"/>
                <w:szCs w:val="18"/>
              </w:rPr>
            </w:pPr>
            <w:r w:rsidRPr="001C0CC4">
              <w:rPr>
                <w:rFonts w:eastAsia="Malgun Gothic"/>
              </w:rPr>
              <w:t>100</w:t>
            </w:r>
          </w:p>
        </w:tc>
        <w:tc>
          <w:tcPr>
            <w:tcW w:w="322" w:type="pct"/>
            <w:shd w:val="clear" w:color="auto" w:fill="auto"/>
          </w:tcPr>
          <w:p w14:paraId="4D5A98C2" w14:textId="77777777" w:rsidR="00EE008E" w:rsidRPr="001C0CC4" w:rsidRDefault="00EE008E" w:rsidP="00D66CF7">
            <w:pPr>
              <w:pStyle w:val="TAC"/>
              <w:keepNext w:val="0"/>
            </w:pPr>
            <w:r w:rsidRPr="001C0CC4">
              <w:rPr>
                <w:lang w:val="en-US" w:eastAsia="zh-CN"/>
              </w:rPr>
              <w:t>128</w:t>
            </w:r>
          </w:p>
        </w:tc>
        <w:tc>
          <w:tcPr>
            <w:tcW w:w="263" w:type="pct"/>
          </w:tcPr>
          <w:p w14:paraId="27A334BA" w14:textId="77777777" w:rsidR="00EE008E" w:rsidRPr="001C0CC4" w:rsidRDefault="00EE008E" w:rsidP="00D66CF7">
            <w:pPr>
              <w:pStyle w:val="TAC"/>
              <w:keepNext w:val="0"/>
            </w:pPr>
            <w:r w:rsidRPr="001C0CC4">
              <w:rPr>
                <w:lang w:val="en-US" w:eastAsia="zh-CN"/>
              </w:rPr>
              <w:t>160</w:t>
            </w:r>
          </w:p>
        </w:tc>
        <w:tc>
          <w:tcPr>
            <w:tcW w:w="263" w:type="pct"/>
            <w:shd w:val="clear" w:color="auto" w:fill="auto"/>
          </w:tcPr>
          <w:p w14:paraId="3B2A8CC7" w14:textId="77777777" w:rsidR="00EE008E" w:rsidRPr="001C0CC4" w:rsidRDefault="00EE008E" w:rsidP="00D66CF7">
            <w:pPr>
              <w:pStyle w:val="TAC"/>
              <w:keepNext w:val="0"/>
            </w:pPr>
            <w:r w:rsidRPr="001C0CC4">
              <w:rPr>
                <w:rFonts w:eastAsia="Malgun Gothic"/>
                <w:lang w:eastAsia="zh-CN"/>
              </w:rPr>
              <w:t>216</w:t>
            </w:r>
          </w:p>
        </w:tc>
        <w:tc>
          <w:tcPr>
            <w:tcW w:w="263" w:type="pct"/>
          </w:tcPr>
          <w:p w14:paraId="6A677386" w14:textId="77777777" w:rsidR="00EE008E" w:rsidRPr="001C0CC4" w:rsidRDefault="00EE008E" w:rsidP="00D66CF7">
            <w:pPr>
              <w:pStyle w:val="TAC"/>
              <w:keepNext w:val="0"/>
            </w:pPr>
          </w:p>
        </w:tc>
        <w:tc>
          <w:tcPr>
            <w:tcW w:w="263" w:type="pct"/>
          </w:tcPr>
          <w:p w14:paraId="1DC7D597" w14:textId="77777777" w:rsidR="00EE008E" w:rsidRPr="001C0CC4" w:rsidRDefault="00EE008E" w:rsidP="00D66CF7">
            <w:pPr>
              <w:pStyle w:val="TAC"/>
              <w:keepNext w:val="0"/>
            </w:pPr>
          </w:p>
        </w:tc>
        <w:tc>
          <w:tcPr>
            <w:tcW w:w="263" w:type="pct"/>
          </w:tcPr>
          <w:p w14:paraId="1659C9A4" w14:textId="77777777" w:rsidR="00EE008E" w:rsidRPr="001C0CC4" w:rsidRDefault="00EE008E" w:rsidP="00D66CF7">
            <w:pPr>
              <w:pStyle w:val="TAC"/>
              <w:keepNext w:val="0"/>
            </w:pPr>
          </w:p>
        </w:tc>
        <w:tc>
          <w:tcPr>
            <w:tcW w:w="322" w:type="pct"/>
          </w:tcPr>
          <w:p w14:paraId="0D994C82" w14:textId="77777777" w:rsidR="00EE008E" w:rsidRPr="001C0CC4" w:rsidRDefault="00EE008E" w:rsidP="00D66CF7">
            <w:pPr>
              <w:pStyle w:val="TAC"/>
              <w:keepNext w:val="0"/>
            </w:pPr>
          </w:p>
        </w:tc>
        <w:tc>
          <w:tcPr>
            <w:tcW w:w="263" w:type="pct"/>
          </w:tcPr>
          <w:p w14:paraId="4D18C5FB" w14:textId="77777777" w:rsidR="00EE008E" w:rsidRPr="001C0CC4" w:rsidRDefault="00EE008E" w:rsidP="00D66CF7">
            <w:pPr>
              <w:pStyle w:val="TAC"/>
              <w:keepNext w:val="0"/>
            </w:pPr>
          </w:p>
        </w:tc>
        <w:tc>
          <w:tcPr>
            <w:tcW w:w="263" w:type="pct"/>
          </w:tcPr>
          <w:p w14:paraId="4A701536" w14:textId="77777777" w:rsidR="00EE008E" w:rsidRPr="001C0CC4" w:rsidRDefault="00EE008E" w:rsidP="00D66CF7">
            <w:pPr>
              <w:pStyle w:val="TAC"/>
              <w:keepNext w:val="0"/>
            </w:pPr>
          </w:p>
        </w:tc>
        <w:tc>
          <w:tcPr>
            <w:tcW w:w="364" w:type="pct"/>
            <w:tcBorders>
              <w:bottom w:val="nil"/>
            </w:tcBorders>
            <w:shd w:val="clear" w:color="auto" w:fill="auto"/>
          </w:tcPr>
          <w:p w14:paraId="48EA8917" w14:textId="77777777" w:rsidR="00EE008E" w:rsidRPr="001C0CC4" w:rsidRDefault="00EE008E" w:rsidP="00D66CF7">
            <w:pPr>
              <w:pStyle w:val="TAC"/>
              <w:keepNext w:val="0"/>
            </w:pPr>
            <w:r w:rsidRPr="001C0CC4">
              <w:t>TDD</w:t>
            </w:r>
          </w:p>
        </w:tc>
      </w:tr>
      <w:tr w:rsidR="00EE008E" w:rsidRPr="001C0CC4" w14:paraId="2244C306" w14:textId="77777777" w:rsidTr="00D66CF7">
        <w:trPr>
          <w:trHeight w:val="187"/>
          <w:jc w:val="center"/>
        </w:trPr>
        <w:tc>
          <w:tcPr>
            <w:tcW w:w="480" w:type="pct"/>
            <w:tcBorders>
              <w:top w:val="nil"/>
              <w:bottom w:val="nil"/>
            </w:tcBorders>
            <w:shd w:val="clear" w:color="auto" w:fill="auto"/>
          </w:tcPr>
          <w:p w14:paraId="7A0B3767" w14:textId="77777777" w:rsidR="00EE008E" w:rsidRPr="001C0CC4" w:rsidRDefault="00EE008E" w:rsidP="00D66CF7">
            <w:pPr>
              <w:pStyle w:val="TAC"/>
              <w:keepNext w:val="0"/>
            </w:pPr>
          </w:p>
        </w:tc>
        <w:tc>
          <w:tcPr>
            <w:tcW w:w="263" w:type="pct"/>
          </w:tcPr>
          <w:p w14:paraId="1B59568B"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4D59CA2B" w14:textId="77777777" w:rsidR="00EE008E" w:rsidRPr="001C0CC4" w:rsidRDefault="00EE008E" w:rsidP="00D66CF7">
            <w:pPr>
              <w:pStyle w:val="TAC"/>
              <w:keepNext w:val="0"/>
            </w:pPr>
          </w:p>
        </w:tc>
        <w:tc>
          <w:tcPr>
            <w:tcW w:w="263" w:type="pct"/>
            <w:shd w:val="clear" w:color="auto" w:fill="auto"/>
          </w:tcPr>
          <w:p w14:paraId="08ADABE4" w14:textId="77777777" w:rsidR="00EE008E" w:rsidRPr="001C0CC4" w:rsidRDefault="00EE008E" w:rsidP="00D66CF7">
            <w:pPr>
              <w:pStyle w:val="TAC"/>
              <w:keepNext w:val="0"/>
              <w:rPr>
                <w:lang w:eastAsia="zh-CN"/>
              </w:rPr>
            </w:pPr>
            <w:r w:rsidRPr="001C0CC4">
              <w:rPr>
                <w:rFonts w:eastAsia="Malgun Gothic"/>
                <w:lang w:val="en-US" w:eastAsia="zh-CN"/>
              </w:rPr>
              <w:t>24</w:t>
            </w:r>
          </w:p>
        </w:tc>
        <w:tc>
          <w:tcPr>
            <w:tcW w:w="441" w:type="pct"/>
            <w:shd w:val="clear" w:color="auto" w:fill="auto"/>
          </w:tcPr>
          <w:p w14:paraId="09A7FC42"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0C852CD2" w14:textId="77777777" w:rsidR="00EE008E" w:rsidRPr="001C0CC4" w:rsidRDefault="00EE008E" w:rsidP="00D66CF7">
            <w:pPr>
              <w:pStyle w:val="TAC"/>
              <w:keepNext w:val="0"/>
              <w:rPr>
                <w:rFonts w:cs="Arial"/>
                <w:szCs w:val="18"/>
              </w:rPr>
            </w:pPr>
            <w:r w:rsidRPr="001C0CC4">
              <w:rPr>
                <w:rFonts w:eastAsia="Malgun Gothic"/>
              </w:rPr>
              <w:t>50</w:t>
            </w:r>
          </w:p>
        </w:tc>
        <w:tc>
          <w:tcPr>
            <w:tcW w:w="322" w:type="pct"/>
            <w:shd w:val="clear" w:color="auto" w:fill="auto"/>
          </w:tcPr>
          <w:p w14:paraId="6C153AA5" w14:textId="77777777" w:rsidR="00EE008E" w:rsidRPr="001C0CC4" w:rsidRDefault="00EE008E" w:rsidP="00D66CF7">
            <w:pPr>
              <w:pStyle w:val="TAC"/>
              <w:keepNext w:val="0"/>
            </w:pPr>
            <w:r w:rsidRPr="001C0CC4">
              <w:rPr>
                <w:lang w:val="en-US" w:eastAsia="zh-CN"/>
              </w:rPr>
              <w:t>64</w:t>
            </w:r>
          </w:p>
        </w:tc>
        <w:tc>
          <w:tcPr>
            <w:tcW w:w="263" w:type="pct"/>
          </w:tcPr>
          <w:p w14:paraId="0577BB4A"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5D58B65C" w14:textId="77777777" w:rsidR="00EE008E" w:rsidRPr="001C0CC4" w:rsidRDefault="00EE008E" w:rsidP="00D66CF7">
            <w:pPr>
              <w:pStyle w:val="TAC"/>
              <w:keepNext w:val="0"/>
            </w:pPr>
            <w:r w:rsidRPr="001C0CC4">
              <w:rPr>
                <w:rFonts w:eastAsia="Malgun Gothic"/>
                <w:lang w:eastAsia="zh-CN"/>
              </w:rPr>
              <w:t>100</w:t>
            </w:r>
          </w:p>
        </w:tc>
        <w:tc>
          <w:tcPr>
            <w:tcW w:w="263" w:type="pct"/>
          </w:tcPr>
          <w:p w14:paraId="2F58D545" w14:textId="77777777" w:rsidR="00EE008E" w:rsidRPr="001C0CC4" w:rsidRDefault="00EE008E" w:rsidP="00D66CF7">
            <w:pPr>
              <w:pStyle w:val="TAC"/>
              <w:keepNext w:val="0"/>
            </w:pPr>
          </w:p>
        </w:tc>
        <w:tc>
          <w:tcPr>
            <w:tcW w:w="263" w:type="pct"/>
          </w:tcPr>
          <w:p w14:paraId="7DFA767A" w14:textId="77777777" w:rsidR="00EE008E" w:rsidRPr="001C0CC4" w:rsidRDefault="00EE008E" w:rsidP="00D66CF7">
            <w:pPr>
              <w:pStyle w:val="TAC"/>
              <w:keepNext w:val="0"/>
            </w:pPr>
          </w:p>
        </w:tc>
        <w:tc>
          <w:tcPr>
            <w:tcW w:w="263" w:type="pct"/>
          </w:tcPr>
          <w:p w14:paraId="0CA0324A" w14:textId="77777777" w:rsidR="00EE008E" w:rsidRPr="001C0CC4" w:rsidRDefault="00EE008E" w:rsidP="00D66CF7">
            <w:pPr>
              <w:pStyle w:val="TAC"/>
              <w:keepNext w:val="0"/>
            </w:pPr>
          </w:p>
        </w:tc>
        <w:tc>
          <w:tcPr>
            <w:tcW w:w="322" w:type="pct"/>
          </w:tcPr>
          <w:p w14:paraId="78B6000B" w14:textId="77777777" w:rsidR="00EE008E" w:rsidRPr="001C0CC4" w:rsidRDefault="00EE008E" w:rsidP="00D66CF7">
            <w:pPr>
              <w:pStyle w:val="TAC"/>
              <w:keepNext w:val="0"/>
            </w:pPr>
          </w:p>
        </w:tc>
        <w:tc>
          <w:tcPr>
            <w:tcW w:w="263" w:type="pct"/>
          </w:tcPr>
          <w:p w14:paraId="792CAAEA" w14:textId="77777777" w:rsidR="00EE008E" w:rsidRPr="001C0CC4" w:rsidRDefault="00EE008E" w:rsidP="00D66CF7">
            <w:pPr>
              <w:pStyle w:val="TAC"/>
              <w:keepNext w:val="0"/>
            </w:pPr>
          </w:p>
        </w:tc>
        <w:tc>
          <w:tcPr>
            <w:tcW w:w="263" w:type="pct"/>
          </w:tcPr>
          <w:p w14:paraId="41A5DC34" w14:textId="77777777" w:rsidR="00EE008E" w:rsidRPr="001C0CC4" w:rsidRDefault="00EE008E" w:rsidP="00D66CF7">
            <w:pPr>
              <w:pStyle w:val="TAC"/>
              <w:keepNext w:val="0"/>
            </w:pPr>
          </w:p>
        </w:tc>
        <w:tc>
          <w:tcPr>
            <w:tcW w:w="364" w:type="pct"/>
            <w:tcBorders>
              <w:top w:val="nil"/>
              <w:bottom w:val="nil"/>
            </w:tcBorders>
            <w:shd w:val="clear" w:color="auto" w:fill="auto"/>
          </w:tcPr>
          <w:p w14:paraId="12FD80D9" w14:textId="77777777" w:rsidR="00EE008E" w:rsidRPr="001C0CC4" w:rsidRDefault="00EE008E" w:rsidP="00D66CF7">
            <w:pPr>
              <w:pStyle w:val="TAC"/>
              <w:keepNext w:val="0"/>
            </w:pPr>
          </w:p>
        </w:tc>
      </w:tr>
      <w:tr w:rsidR="00EE008E" w:rsidRPr="001C0CC4" w14:paraId="180FFC60" w14:textId="77777777" w:rsidTr="00D66CF7">
        <w:trPr>
          <w:trHeight w:val="187"/>
          <w:jc w:val="center"/>
        </w:trPr>
        <w:tc>
          <w:tcPr>
            <w:tcW w:w="480" w:type="pct"/>
            <w:tcBorders>
              <w:top w:val="nil"/>
              <w:bottom w:val="single" w:sz="4" w:space="0" w:color="auto"/>
            </w:tcBorders>
            <w:shd w:val="clear" w:color="auto" w:fill="auto"/>
          </w:tcPr>
          <w:p w14:paraId="42FA8DE1" w14:textId="77777777" w:rsidR="00EE008E" w:rsidRPr="001C0CC4" w:rsidRDefault="00EE008E" w:rsidP="00D66CF7">
            <w:pPr>
              <w:pStyle w:val="TAC"/>
              <w:keepNext w:val="0"/>
            </w:pPr>
          </w:p>
        </w:tc>
        <w:tc>
          <w:tcPr>
            <w:tcW w:w="263" w:type="pct"/>
          </w:tcPr>
          <w:p w14:paraId="2121BC45"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26405A24" w14:textId="77777777" w:rsidR="00EE008E" w:rsidRPr="001C0CC4" w:rsidRDefault="00EE008E" w:rsidP="00D66CF7">
            <w:pPr>
              <w:pStyle w:val="TAC"/>
              <w:keepNext w:val="0"/>
            </w:pPr>
          </w:p>
        </w:tc>
        <w:tc>
          <w:tcPr>
            <w:tcW w:w="263" w:type="pct"/>
            <w:shd w:val="clear" w:color="auto" w:fill="auto"/>
          </w:tcPr>
          <w:p w14:paraId="0DCEDDF7" w14:textId="77777777" w:rsidR="00EE008E" w:rsidRPr="001C0CC4" w:rsidRDefault="00EE008E" w:rsidP="00D66CF7">
            <w:pPr>
              <w:pStyle w:val="TAC"/>
              <w:keepNext w:val="0"/>
              <w:rPr>
                <w:lang w:eastAsia="zh-CN"/>
              </w:rPr>
            </w:pPr>
            <w:r w:rsidRPr="001C0CC4">
              <w:rPr>
                <w:rFonts w:eastAsia="Malgun Gothic"/>
                <w:lang w:eastAsia="zh-CN"/>
              </w:rPr>
              <w:t>10</w:t>
            </w:r>
          </w:p>
        </w:tc>
        <w:tc>
          <w:tcPr>
            <w:tcW w:w="441" w:type="pct"/>
            <w:shd w:val="clear" w:color="auto" w:fill="auto"/>
          </w:tcPr>
          <w:p w14:paraId="5425F9C3" w14:textId="77777777" w:rsidR="00EE008E" w:rsidRPr="001C0CC4" w:rsidRDefault="00EE008E" w:rsidP="00D66CF7">
            <w:pPr>
              <w:pStyle w:val="TAC"/>
              <w:keepNext w:val="0"/>
            </w:pPr>
            <w:r w:rsidRPr="001C0CC4">
              <w:t>18</w:t>
            </w:r>
          </w:p>
        </w:tc>
        <w:tc>
          <w:tcPr>
            <w:tcW w:w="441" w:type="pct"/>
            <w:shd w:val="clear" w:color="auto" w:fill="auto"/>
          </w:tcPr>
          <w:p w14:paraId="4FEB8E0C" w14:textId="77777777" w:rsidR="00EE008E" w:rsidRPr="001C0CC4" w:rsidRDefault="00EE008E" w:rsidP="00D66CF7">
            <w:pPr>
              <w:pStyle w:val="TAC"/>
              <w:keepNext w:val="0"/>
            </w:pPr>
            <w:r w:rsidRPr="001C0CC4">
              <w:t>24</w:t>
            </w:r>
          </w:p>
        </w:tc>
        <w:tc>
          <w:tcPr>
            <w:tcW w:w="322" w:type="pct"/>
            <w:shd w:val="clear" w:color="auto" w:fill="auto"/>
          </w:tcPr>
          <w:p w14:paraId="1AB544E5" w14:textId="77777777" w:rsidR="00EE008E" w:rsidRPr="001C0CC4" w:rsidRDefault="00EE008E" w:rsidP="00D66CF7">
            <w:pPr>
              <w:pStyle w:val="TAC"/>
              <w:keepNext w:val="0"/>
            </w:pPr>
            <w:r w:rsidRPr="001C0CC4">
              <w:rPr>
                <w:lang w:val="en-US" w:eastAsia="zh-CN"/>
              </w:rPr>
              <w:t>30</w:t>
            </w:r>
          </w:p>
        </w:tc>
        <w:tc>
          <w:tcPr>
            <w:tcW w:w="263" w:type="pct"/>
          </w:tcPr>
          <w:p w14:paraId="3720B333" w14:textId="77777777" w:rsidR="00EE008E" w:rsidRPr="001C0CC4" w:rsidRDefault="00EE008E" w:rsidP="00D66CF7">
            <w:pPr>
              <w:pStyle w:val="TAC"/>
              <w:keepNext w:val="0"/>
            </w:pPr>
            <w:r w:rsidRPr="001C0CC4">
              <w:rPr>
                <w:lang w:val="en-US" w:eastAsia="zh-CN"/>
              </w:rPr>
              <w:t>36</w:t>
            </w:r>
          </w:p>
        </w:tc>
        <w:tc>
          <w:tcPr>
            <w:tcW w:w="263" w:type="pct"/>
            <w:shd w:val="clear" w:color="auto" w:fill="auto"/>
          </w:tcPr>
          <w:p w14:paraId="7C87733B" w14:textId="77777777" w:rsidR="00EE008E" w:rsidRPr="001C0CC4" w:rsidRDefault="00EE008E" w:rsidP="00D66CF7">
            <w:pPr>
              <w:pStyle w:val="TAC"/>
              <w:keepNext w:val="0"/>
            </w:pPr>
            <w:r w:rsidRPr="001C0CC4">
              <w:rPr>
                <w:rFonts w:eastAsia="Malgun Gothic"/>
              </w:rPr>
              <w:t>5</w:t>
            </w:r>
            <w:r w:rsidRPr="001C0CC4">
              <w:rPr>
                <w:rFonts w:eastAsia="Malgun Gothic"/>
                <w:lang w:eastAsia="zh-CN"/>
              </w:rPr>
              <w:t>0</w:t>
            </w:r>
          </w:p>
        </w:tc>
        <w:tc>
          <w:tcPr>
            <w:tcW w:w="263" w:type="pct"/>
          </w:tcPr>
          <w:p w14:paraId="735C981D" w14:textId="77777777" w:rsidR="00EE008E" w:rsidRPr="001C0CC4" w:rsidRDefault="00EE008E" w:rsidP="00D66CF7">
            <w:pPr>
              <w:pStyle w:val="TAC"/>
              <w:keepNext w:val="0"/>
            </w:pPr>
          </w:p>
        </w:tc>
        <w:tc>
          <w:tcPr>
            <w:tcW w:w="263" w:type="pct"/>
          </w:tcPr>
          <w:p w14:paraId="42449023" w14:textId="77777777" w:rsidR="00EE008E" w:rsidRPr="001C0CC4" w:rsidRDefault="00EE008E" w:rsidP="00D66CF7">
            <w:pPr>
              <w:pStyle w:val="TAC"/>
              <w:keepNext w:val="0"/>
            </w:pPr>
          </w:p>
        </w:tc>
        <w:tc>
          <w:tcPr>
            <w:tcW w:w="263" w:type="pct"/>
          </w:tcPr>
          <w:p w14:paraId="5B5A7571" w14:textId="77777777" w:rsidR="00EE008E" w:rsidRPr="001C0CC4" w:rsidRDefault="00EE008E" w:rsidP="00D66CF7">
            <w:pPr>
              <w:pStyle w:val="TAC"/>
              <w:keepNext w:val="0"/>
            </w:pPr>
          </w:p>
        </w:tc>
        <w:tc>
          <w:tcPr>
            <w:tcW w:w="322" w:type="pct"/>
          </w:tcPr>
          <w:p w14:paraId="38584B04" w14:textId="77777777" w:rsidR="00EE008E" w:rsidRPr="001C0CC4" w:rsidRDefault="00EE008E" w:rsidP="00D66CF7">
            <w:pPr>
              <w:pStyle w:val="TAC"/>
              <w:keepNext w:val="0"/>
            </w:pPr>
          </w:p>
        </w:tc>
        <w:tc>
          <w:tcPr>
            <w:tcW w:w="263" w:type="pct"/>
          </w:tcPr>
          <w:p w14:paraId="2E429F90" w14:textId="77777777" w:rsidR="00EE008E" w:rsidRPr="001C0CC4" w:rsidRDefault="00EE008E" w:rsidP="00D66CF7">
            <w:pPr>
              <w:pStyle w:val="TAC"/>
              <w:keepNext w:val="0"/>
            </w:pPr>
          </w:p>
        </w:tc>
        <w:tc>
          <w:tcPr>
            <w:tcW w:w="263" w:type="pct"/>
          </w:tcPr>
          <w:p w14:paraId="4CF0194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2058019" w14:textId="77777777" w:rsidR="00EE008E" w:rsidRPr="001C0CC4" w:rsidRDefault="00EE008E" w:rsidP="00D66CF7">
            <w:pPr>
              <w:pStyle w:val="TAC"/>
              <w:keepNext w:val="0"/>
            </w:pPr>
          </w:p>
        </w:tc>
      </w:tr>
      <w:tr w:rsidR="00EE008E" w:rsidRPr="001C0CC4" w14:paraId="077CD7CB" w14:textId="77777777" w:rsidTr="00D66CF7">
        <w:trPr>
          <w:trHeight w:val="187"/>
          <w:jc w:val="center"/>
        </w:trPr>
        <w:tc>
          <w:tcPr>
            <w:tcW w:w="480" w:type="pct"/>
            <w:tcBorders>
              <w:bottom w:val="nil"/>
            </w:tcBorders>
            <w:shd w:val="clear" w:color="auto" w:fill="auto"/>
          </w:tcPr>
          <w:p w14:paraId="3851B8AE" w14:textId="77777777" w:rsidR="00EE008E" w:rsidRPr="001C0CC4" w:rsidRDefault="00EE008E" w:rsidP="00D66CF7">
            <w:pPr>
              <w:pStyle w:val="TAC"/>
              <w:keepNext w:val="0"/>
            </w:pPr>
            <w:r w:rsidRPr="001C0CC4">
              <w:rPr>
                <w:rFonts w:eastAsia="Malgun Gothic"/>
              </w:rPr>
              <w:t>n40</w:t>
            </w:r>
          </w:p>
        </w:tc>
        <w:tc>
          <w:tcPr>
            <w:tcW w:w="263" w:type="pct"/>
          </w:tcPr>
          <w:p w14:paraId="3226C1D4" w14:textId="77777777" w:rsidR="00EE008E" w:rsidRPr="001C0CC4" w:rsidRDefault="00EE008E" w:rsidP="00D66CF7">
            <w:pPr>
              <w:pStyle w:val="TAC"/>
              <w:keepNext w:val="0"/>
            </w:pPr>
            <w:r w:rsidRPr="001C0CC4">
              <w:t>15</w:t>
            </w:r>
          </w:p>
        </w:tc>
        <w:tc>
          <w:tcPr>
            <w:tcW w:w="263" w:type="pct"/>
            <w:shd w:val="clear" w:color="auto" w:fill="auto"/>
          </w:tcPr>
          <w:p w14:paraId="13E6BAF5" w14:textId="77777777" w:rsidR="00EE008E" w:rsidRPr="001C0CC4" w:rsidRDefault="00EE008E" w:rsidP="00D66CF7">
            <w:pPr>
              <w:pStyle w:val="TAC"/>
              <w:keepNext w:val="0"/>
            </w:pPr>
            <w:r w:rsidRPr="001C0CC4">
              <w:t>25</w:t>
            </w:r>
          </w:p>
        </w:tc>
        <w:tc>
          <w:tcPr>
            <w:tcW w:w="263" w:type="pct"/>
            <w:shd w:val="clear" w:color="auto" w:fill="auto"/>
          </w:tcPr>
          <w:p w14:paraId="159F13C9" w14:textId="77777777" w:rsidR="00EE008E" w:rsidRPr="001C0CC4" w:rsidRDefault="00EE008E" w:rsidP="00D66CF7">
            <w:pPr>
              <w:pStyle w:val="TAC"/>
              <w:keepNext w:val="0"/>
              <w:rPr>
                <w:rFonts w:eastAsia="Malgun Gothic"/>
              </w:rPr>
            </w:pPr>
            <w:r w:rsidRPr="001C0CC4">
              <w:rPr>
                <w:rFonts w:eastAsia="Malgun Gothic"/>
              </w:rPr>
              <w:t>50</w:t>
            </w:r>
          </w:p>
        </w:tc>
        <w:tc>
          <w:tcPr>
            <w:tcW w:w="441" w:type="pct"/>
            <w:shd w:val="clear" w:color="auto" w:fill="auto"/>
          </w:tcPr>
          <w:p w14:paraId="12C6C423" w14:textId="77777777" w:rsidR="00EE008E" w:rsidRPr="001C0CC4" w:rsidRDefault="00EE008E" w:rsidP="00D66CF7">
            <w:pPr>
              <w:pStyle w:val="TAC"/>
              <w:keepNext w:val="0"/>
            </w:pPr>
            <w:r w:rsidRPr="001C0CC4">
              <w:rPr>
                <w:rFonts w:eastAsia="Malgun Gothic"/>
              </w:rPr>
              <w:t>75</w:t>
            </w:r>
          </w:p>
        </w:tc>
        <w:tc>
          <w:tcPr>
            <w:tcW w:w="441" w:type="pct"/>
            <w:shd w:val="clear" w:color="auto" w:fill="auto"/>
          </w:tcPr>
          <w:p w14:paraId="6E5F3C71" w14:textId="77777777" w:rsidR="00EE008E" w:rsidRPr="001C0CC4" w:rsidRDefault="00EE008E" w:rsidP="00D66CF7">
            <w:pPr>
              <w:pStyle w:val="TAC"/>
              <w:keepNext w:val="0"/>
            </w:pPr>
            <w:r w:rsidRPr="001C0CC4">
              <w:rPr>
                <w:rFonts w:eastAsia="Malgun Gothic"/>
              </w:rPr>
              <w:t>100</w:t>
            </w:r>
          </w:p>
        </w:tc>
        <w:tc>
          <w:tcPr>
            <w:tcW w:w="322" w:type="pct"/>
            <w:shd w:val="clear" w:color="auto" w:fill="auto"/>
          </w:tcPr>
          <w:p w14:paraId="569EB110" w14:textId="77777777" w:rsidR="00EE008E" w:rsidRPr="001C0CC4" w:rsidRDefault="00EE008E" w:rsidP="00D66CF7">
            <w:pPr>
              <w:pStyle w:val="TAC"/>
              <w:keepNext w:val="0"/>
            </w:pPr>
            <w:r w:rsidRPr="001C0CC4">
              <w:t>128</w:t>
            </w:r>
          </w:p>
        </w:tc>
        <w:tc>
          <w:tcPr>
            <w:tcW w:w="263" w:type="pct"/>
          </w:tcPr>
          <w:p w14:paraId="20FB8FF3" w14:textId="77777777" w:rsidR="00EE008E" w:rsidRPr="001C0CC4" w:rsidRDefault="00EE008E" w:rsidP="00D66CF7">
            <w:pPr>
              <w:pStyle w:val="TAC"/>
              <w:keepNext w:val="0"/>
            </w:pPr>
            <w:r w:rsidRPr="001C0CC4">
              <w:t>160</w:t>
            </w:r>
          </w:p>
        </w:tc>
        <w:tc>
          <w:tcPr>
            <w:tcW w:w="263" w:type="pct"/>
            <w:shd w:val="clear" w:color="auto" w:fill="auto"/>
          </w:tcPr>
          <w:p w14:paraId="6DCE2EA6" w14:textId="77777777" w:rsidR="00EE008E" w:rsidRPr="001C0CC4" w:rsidRDefault="00EE008E" w:rsidP="00D66CF7">
            <w:pPr>
              <w:pStyle w:val="TAC"/>
              <w:keepNext w:val="0"/>
              <w:rPr>
                <w:rFonts w:eastAsia="Malgun Gothic"/>
              </w:rPr>
            </w:pPr>
            <w:r w:rsidRPr="001C0CC4">
              <w:rPr>
                <w:rFonts w:eastAsia="Malgun Gothic"/>
              </w:rPr>
              <w:t>216</w:t>
            </w:r>
          </w:p>
        </w:tc>
        <w:tc>
          <w:tcPr>
            <w:tcW w:w="263" w:type="pct"/>
          </w:tcPr>
          <w:p w14:paraId="19E07A30" w14:textId="77777777" w:rsidR="00EE008E" w:rsidRPr="001C0CC4" w:rsidRDefault="00EE008E" w:rsidP="00D66CF7">
            <w:pPr>
              <w:pStyle w:val="TAC"/>
              <w:keepNext w:val="0"/>
            </w:pPr>
            <w:r w:rsidRPr="001C0CC4">
              <w:rPr>
                <w:rFonts w:eastAsia="Malgun Gothic"/>
              </w:rPr>
              <w:t>270</w:t>
            </w:r>
          </w:p>
        </w:tc>
        <w:tc>
          <w:tcPr>
            <w:tcW w:w="263" w:type="pct"/>
          </w:tcPr>
          <w:p w14:paraId="53BC3BDC" w14:textId="77777777" w:rsidR="00EE008E" w:rsidRPr="001C0CC4" w:rsidRDefault="00EE008E" w:rsidP="00D66CF7">
            <w:pPr>
              <w:pStyle w:val="TAC"/>
              <w:keepNext w:val="0"/>
            </w:pPr>
          </w:p>
        </w:tc>
        <w:tc>
          <w:tcPr>
            <w:tcW w:w="263" w:type="pct"/>
          </w:tcPr>
          <w:p w14:paraId="77513824" w14:textId="77777777" w:rsidR="00EE008E" w:rsidRPr="001C0CC4" w:rsidRDefault="00EE008E" w:rsidP="00D66CF7">
            <w:pPr>
              <w:pStyle w:val="TAC"/>
              <w:keepNext w:val="0"/>
            </w:pPr>
          </w:p>
        </w:tc>
        <w:tc>
          <w:tcPr>
            <w:tcW w:w="322" w:type="pct"/>
          </w:tcPr>
          <w:p w14:paraId="01E3B963" w14:textId="77777777" w:rsidR="00EE008E" w:rsidRPr="001C0CC4" w:rsidRDefault="00EE008E" w:rsidP="00D66CF7">
            <w:pPr>
              <w:pStyle w:val="TAC"/>
              <w:keepNext w:val="0"/>
            </w:pPr>
          </w:p>
        </w:tc>
        <w:tc>
          <w:tcPr>
            <w:tcW w:w="263" w:type="pct"/>
          </w:tcPr>
          <w:p w14:paraId="184BCBA1" w14:textId="77777777" w:rsidR="00EE008E" w:rsidRPr="001C0CC4" w:rsidRDefault="00EE008E" w:rsidP="00D66CF7">
            <w:pPr>
              <w:pStyle w:val="TAC"/>
              <w:keepNext w:val="0"/>
            </w:pPr>
          </w:p>
        </w:tc>
        <w:tc>
          <w:tcPr>
            <w:tcW w:w="263" w:type="pct"/>
          </w:tcPr>
          <w:p w14:paraId="2ECFAFF7" w14:textId="77777777" w:rsidR="00EE008E" w:rsidRPr="001C0CC4" w:rsidRDefault="00EE008E" w:rsidP="00D66CF7">
            <w:pPr>
              <w:pStyle w:val="TAC"/>
              <w:keepNext w:val="0"/>
            </w:pPr>
          </w:p>
        </w:tc>
        <w:tc>
          <w:tcPr>
            <w:tcW w:w="364" w:type="pct"/>
            <w:tcBorders>
              <w:bottom w:val="nil"/>
            </w:tcBorders>
            <w:shd w:val="clear" w:color="auto" w:fill="auto"/>
          </w:tcPr>
          <w:p w14:paraId="709E645B" w14:textId="77777777" w:rsidR="00EE008E" w:rsidRPr="001C0CC4" w:rsidRDefault="00EE008E" w:rsidP="00D66CF7">
            <w:pPr>
              <w:pStyle w:val="TAC"/>
              <w:keepNext w:val="0"/>
            </w:pPr>
            <w:r w:rsidRPr="001C0CC4">
              <w:t>TDD</w:t>
            </w:r>
          </w:p>
        </w:tc>
      </w:tr>
      <w:tr w:rsidR="00EE008E" w:rsidRPr="001C0CC4" w14:paraId="6FB689D6" w14:textId="77777777" w:rsidTr="00D66CF7">
        <w:trPr>
          <w:trHeight w:val="187"/>
          <w:jc w:val="center"/>
        </w:trPr>
        <w:tc>
          <w:tcPr>
            <w:tcW w:w="480" w:type="pct"/>
            <w:tcBorders>
              <w:top w:val="nil"/>
              <w:bottom w:val="nil"/>
            </w:tcBorders>
            <w:shd w:val="clear" w:color="auto" w:fill="auto"/>
          </w:tcPr>
          <w:p w14:paraId="5B6F4D67" w14:textId="77777777" w:rsidR="00EE008E" w:rsidRPr="001C0CC4" w:rsidRDefault="00EE008E" w:rsidP="00D66CF7">
            <w:pPr>
              <w:pStyle w:val="TAC"/>
              <w:keepNext w:val="0"/>
            </w:pPr>
          </w:p>
        </w:tc>
        <w:tc>
          <w:tcPr>
            <w:tcW w:w="263" w:type="pct"/>
          </w:tcPr>
          <w:p w14:paraId="57F94D45" w14:textId="77777777" w:rsidR="00EE008E" w:rsidRPr="001C0CC4" w:rsidRDefault="00EE008E" w:rsidP="00D66CF7">
            <w:pPr>
              <w:pStyle w:val="TAC"/>
              <w:keepNext w:val="0"/>
            </w:pPr>
            <w:r w:rsidRPr="001C0CC4">
              <w:t>30</w:t>
            </w:r>
          </w:p>
        </w:tc>
        <w:tc>
          <w:tcPr>
            <w:tcW w:w="263" w:type="pct"/>
            <w:shd w:val="clear" w:color="auto" w:fill="auto"/>
          </w:tcPr>
          <w:p w14:paraId="12163CA4" w14:textId="77777777" w:rsidR="00EE008E" w:rsidRPr="001C0CC4" w:rsidRDefault="00EE008E" w:rsidP="00D66CF7">
            <w:pPr>
              <w:pStyle w:val="TAC"/>
              <w:keepNext w:val="0"/>
            </w:pPr>
          </w:p>
        </w:tc>
        <w:tc>
          <w:tcPr>
            <w:tcW w:w="263" w:type="pct"/>
            <w:shd w:val="clear" w:color="auto" w:fill="auto"/>
          </w:tcPr>
          <w:p w14:paraId="7A211A9E" w14:textId="77777777" w:rsidR="00EE008E" w:rsidRPr="001C0CC4" w:rsidRDefault="00EE008E" w:rsidP="00D66CF7">
            <w:pPr>
              <w:pStyle w:val="TAC"/>
              <w:keepNext w:val="0"/>
              <w:rPr>
                <w:rFonts w:eastAsia="Malgun Gothic"/>
              </w:rPr>
            </w:pPr>
            <w:r w:rsidRPr="001C0CC4">
              <w:t>24</w:t>
            </w:r>
          </w:p>
        </w:tc>
        <w:tc>
          <w:tcPr>
            <w:tcW w:w="441" w:type="pct"/>
            <w:shd w:val="clear" w:color="auto" w:fill="auto"/>
          </w:tcPr>
          <w:p w14:paraId="630724B2" w14:textId="77777777" w:rsidR="00EE008E" w:rsidRPr="001C0CC4" w:rsidRDefault="00EE008E" w:rsidP="00D66CF7">
            <w:pPr>
              <w:pStyle w:val="TAC"/>
              <w:keepNext w:val="0"/>
            </w:pPr>
            <w:r w:rsidRPr="001C0CC4">
              <w:rPr>
                <w:rFonts w:eastAsia="Malgun Gothic"/>
              </w:rPr>
              <w:t>36</w:t>
            </w:r>
          </w:p>
        </w:tc>
        <w:tc>
          <w:tcPr>
            <w:tcW w:w="441" w:type="pct"/>
            <w:shd w:val="clear" w:color="auto" w:fill="auto"/>
          </w:tcPr>
          <w:p w14:paraId="24179FE6" w14:textId="77777777" w:rsidR="00EE008E" w:rsidRPr="001C0CC4" w:rsidRDefault="00EE008E" w:rsidP="00D66CF7">
            <w:pPr>
              <w:pStyle w:val="TAC"/>
              <w:keepNext w:val="0"/>
            </w:pPr>
            <w:r w:rsidRPr="001C0CC4">
              <w:rPr>
                <w:rFonts w:eastAsia="Malgun Gothic"/>
              </w:rPr>
              <w:t>50</w:t>
            </w:r>
          </w:p>
        </w:tc>
        <w:tc>
          <w:tcPr>
            <w:tcW w:w="322" w:type="pct"/>
            <w:shd w:val="clear" w:color="auto" w:fill="auto"/>
          </w:tcPr>
          <w:p w14:paraId="395E0F39" w14:textId="77777777" w:rsidR="00EE008E" w:rsidRPr="001C0CC4" w:rsidRDefault="00EE008E" w:rsidP="00D66CF7">
            <w:pPr>
              <w:pStyle w:val="TAC"/>
              <w:keepNext w:val="0"/>
            </w:pPr>
            <w:r w:rsidRPr="001C0CC4">
              <w:t>64</w:t>
            </w:r>
          </w:p>
        </w:tc>
        <w:tc>
          <w:tcPr>
            <w:tcW w:w="263" w:type="pct"/>
          </w:tcPr>
          <w:p w14:paraId="687AE149"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4D2196B8" w14:textId="77777777" w:rsidR="00EE008E" w:rsidRPr="001C0CC4" w:rsidRDefault="00EE008E" w:rsidP="00D66CF7">
            <w:pPr>
              <w:pStyle w:val="TAC"/>
              <w:keepNext w:val="0"/>
              <w:rPr>
                <w:rFonts w:eastAsia="Malgun Gothic"/>
              </w:rPr>
            </w:pPr>
            <w:r w:rsidRPr="001C0CC4">
              <w:rPr>
                <w:rFonts w:eastAsia="Malgun Gothic"/>
              </w:rPr>
              <w:t>100</w:t>
            </w:r>
          </w:p>
        </w:tc>
        <w:tc>
          <w:tcPr>
            <w:tcW w:w="263" w:type="pct"/>
          </w:tcPr>
          <w:p w14:paraId="1C9FEB96" w14:textId="77777777" w:rsidR="00EE008E" w:rsidRPr="001C0CC4" w:rsidRDefault="00EE008E" w:rsidP="00D66CF7">
            <w:pPr>
              <w:pStyle w:val="TAC"/>
              <w:keepNext w:val="0"/>
            </w:pPr>
            <w:r w:rsidRPr="001C0CC4">
              <w:rPr>
                <w:rFonts w:eastAsia="Malgun Gothic"/>
              </w:rPr>
              <w:t>128</w:t>
            </w:r>
          </w:p>
        </w:tc>
        <w:tc>
          <w:tcPr>
            <w:tcW w:w="263" w:type="pct"/>
          </w:tcPr>
          <w:p w14:paraId="3E1D8BB2" w14:textId="77777777" w:rsidR="00EE008E" w:rsidRPr="001C0CC4" w:rsidRDefault="00EE008E" w:rsidP="00D66CF7">
            <w:pPr>
              <w:pStyle w:val="TAC"/>
              <w:keepNext w:val="0"/>
            </w:pPr>
            <w:r w:rsidRPr="001C0CC4">
              <w:t>162</w:t>
            </w:r>
          </w:p>
        </w:tc>
        <w:tc>
          <w:tcPr>
            <w:tcW w:w="263" w:type="pct"/>
          </w:tcPr>
          <w:p w14:paraId="0E84F9F8" w14:textId="77777777" w:rsidR="00EE008E" w:rsidRPr="001C0CC4" w:rsidRDefault="00EE008E" w:rsidP="00D66CF7">
            <w:pPr>
              <w:pStyle w:val="TAC"/>
              <w:keepNext w:val="0"/>
              <w:rPr>
                <w:rFonts w:eastAsia="Malgun Gothic"/>
              </w:rPr>
            </w:pPr>
          </w:p>
        </w:tc>
        <w:tc>
          <w:tcPr>
            <w:tcW w:w="322" w:type="pct"/>
          </w:tcPr>
          <w:p w14:paraId="1E764B74" w14:textId="77777777" w:rsidR="00EE008E" w:rsidRPr="001C0CC4" w:rsidRDefault="00EE008E" w:rsidP="00D66CF7">
            <w:pPr>
              <w:pStyle w:val="TAC"/>
              <w:keepNext w:val="0"/>
            </w:pPr>
            <w:r w:rsidRPr="001C0CC4">
              <w:rPr>
                <w:rFonts w:eastAsia="Malgun Gothic"/>
              </w:rPr>
              <w:t>216</w:t>
            </w:r>
          </w:p>
        </w:tc>
        <w:tc>
          <w:tcPr>
            <w:tcW w:w="263" w:type="pct"/>
          </w:tcPr>
          <w:p w14:paraId="3B3968FF" w14:textId="77777777" w:rsidR="00EE008E" w:rsidRPr="001C0CC4" w:rsidRDefault="00EE008E" w:rsidP="00D66CF7">
            <w:pPr>
              <w:pStyle w:val="TAC"/>
              <w:keepNext w:val="0"/>
            </w:pPr>
          </w:p>
        </w:tc>
        <w:tc>
          <w:tcPr>
            <w:tcW w:w="263" w:type="pct"/>
          </w:tcPr>
          <w:p w14:paraId="247DDFE5" w14:textId="77777777" w:rsidR="00EE008E" w:rsidRPr="001C0CC4" w:rsidRDefault="00EE008E" w:rsidP="00D66CF7">
            <w:pPr>
              <w:pStyle w:val="TAC"/>
              <w:keepNext w:val="0"/>
            </w:pPr>
          </w:p>
        </w:tc>
        <w:tc>
          <w:tcPr>
            <w:tcW w:w="364" w:type="pct"/>
            <w:tcBorders>
              <w:top w:val="nil"/>
              <w:bottom w:val="nil"/>
            </w:tcBorders>
            <w:shd w:val="clear" w:color="auto" w:fill="auto"/>
          </w:tcPr>
          <w:p w14:paraId="0C032531" w14:textId="77777777" w:rsidR="00EE008E" w:rsidRPr="001C0CC4" w:rsidRDefault="00EE008E" w:rsidP="00D66CF7">
            <w:pPr>
              <w:pStyle w:val="TAC"/>
              <w:keepNext w:val="0"/>
            </w:pPr>
          </w:p>
        </w:tc>
      </w:tr>
      <w:tr w:rsidR="00EE008E" w:rsidRPr="001C0CC4" w14:paraId="13DE91BB" w14:textId="77777777" w:rsidTr="00D66CF7">
        <w:trPr>
          <w:trHeight w:val="187"/>
          <w:jc w:val="center"/>
        </w:trPr>
        <w:tc>
          <w:tcPr>
            <w:tcW w:w="480" w:type="pct"/>
            <w:tcBorders>
              <w:top w:val="nil"/>
              <w:bottom w:val="single" w:sz="4" w:space="0" w:color="auto"/>
            </w:tcBorders>
            <w:shd w:val="clear" w:color="auto" w:fill="auto"/>
          </w:tcPr>
          <w:p w14:paraId="48D2CA0E" w14:textId="77777777" w:rsidR="00EE008E" w:rsidRPr="001C0CC4" w:rsidRDefault="00EE008E" w:rsidP="00D66CF7">
            <w:pPr>
              <w:pStyle w:val="TAC"/>
              <w:keepNext w:val="0"/>
            </w:pPr>
          </w:p>
        </w:tc>
        <w:tc>
          <w:tcPr>
            <w:tcW w:w="263" w:type="pct"/>
          </w:tcPr>
          <w:p w14:paraId="599E69E7" w14:textId="77777777" w:rsidR="00EE008E" w:rsidRPr="001C0CC4" w:rsidRDefault="00EE008E" w:rsidP="00D66CF7">
            <w:pPr>
              <w:pStyle w:val="TAC"/>
              <w:keepNext w:val="0"/>
            </w:pPr>
            <w:r w:rsidRPr="001C0CC4">
              <w:t>60</w:t>
            </w:r>
          </w:p>
        </w:tc>
        <w:tc>
          <w:tcPr>
            <w:tcW w:w="263" w:type="pct"/>
            <w:shd w:val="clear" w:color="auto" w:fill="auto"/>
          </w:tcPr>
          <w:p w14:paraId="2D51B58F" w14:textId="77777777" w:rsidR="00EE008E" w:rsidRPr="001C0CC4" w:rsidRDefault="00EE008E" w:rsidP="00D66CF7">
            <w:pPr>
              <w:pStyle w:val="TAC"/>
              <w:keepNext w:val="0"/>
            </w:pPr>
          </w:p>
        </w:tc>
        <w:tc>
          <w:tcPr>
            <w:tcW w:w="263" w:type="pct"/>
            <w:shd w:val="clear" w:color="auto" w:fill="auto"/>
          </w:tcPr>
          <w:p w14:paraId="32AF0558" w14:textId="77777777" w:rsidR="00EE008E" w:rsidRPr="001C0CC4" w:rsidRDefault="00EE008E" w:rsidP="00D66CF7">
            <w:pPr>
              <w:pStyle w:val="TAC"/>
              <w:keepNext w:val="0"/>
              <w:rPr>
                <w:rFonts w:eastAsia="Malgun Gothic"/>
              </w:rPr>
            </w:pPr>
            <w:r w:rsidRPr="001C0CC4">
              <w:rPr>
                <w:rFonts w:eastAsia="Malgun Gothic"/>
              </w:rPr>
              <w:t>10</w:t>
            </w:r>
          </w:p>
        </w:tc>
        <w:tc>
          <w:tcPr>
            <w:tcW w:w="441" w:type="pct"/>
            <w:shd w:val="clear" w:color="auto" w:fill="auto"/>
          </w:tcPr>
          <w:p w14:paraId="7F6CC500" w14:textId="77777777" w:rsidR="00EE008E" w:rsidRPr="001C0CC4" w:rsidRDefault="00EE008E" w:rsidP="00D66CF7">
            <w:pPr>
              <w:pStyle w:val="TAC"/>
              <w:keepNext w:val="0"/>
            </w:pPr>
            <w:r w:rsidRPr="001C0CC4">
              <w:t>18</w:t>
            </w:r>
          </w:p>
        </w:tc>
        <w:tc>
          <w:tcPr>
            <w:tcW w:w="441" w:type="pct"/>
            <w:shd w:val="clear" w:color="auto" w:fill="auto"/>
          </w:tcPr>
          <w:p w14:paraId="0ACE8E82" w14:textId="77777777" w:rsidR="00EE008E" w:rsidRPr="001C0CC4" w:rsidRDefault="00EE008E" w:rsidP="00D66CF7">
            <w:pPr>
              <w:pStyle w:val="TAC"/>
              <w:keepNext w:val="0"/>
            </w:pPr>
            <w:r w:rsidRPr="001C0CC4">
              <w:t>24</w:t>
            </w:r>
          </w:p>
        </w:tc>
        <w:tc>
          <w:tcPr>
            <w:tcW w:w="322" w:type="pct"/>
            <w:shd w:val="clear" w:color="auto" w:fill="auto"/>
          </w:tcPr>
          <w:p w14:paraId="313DCE4B" w14:textId="77777777" w:rsidR="00EE008E" w:rsidRPr="001C0CC4" w:rsidRDefault="00EE008E" w:rsidP="00D66CF7">
            <w:pPr>
              <w:pStyle w:val="TAC"/>
              <w:keepNext w:val="0"/>
            </w:pPr>
            <w:r w:rsidRPr="001C0CC4">
              <w:t>30</w:t>
            </w:r>
          </w:p>
        </w:tc>
        <w:tc>
          <w:tcPr>
            <w:tcW w:w="263" w:type="pct"/>
          </w:tcPr>
          <w:p w14:paraId="2B1FEE83" w14:textId="77777777" w:rsidR="00EE008E" w:rsidRPr="001C0CC4" w:rsidRDefault="00EE008E" w:rsidP="00D66CF7">
            <w:pPr>
              <w:pStyle w:val="TAC"/>
              <w:keepNext w:val="0"/>
            </w:pPr>
            <w:r w:rsidRPr="001C0CC4">
              <w:t>36</w:t>
            </w:r>
          </w:p>
        </w:tc>
        <w:tc>
          <w:tcPr>
            <w:tcW w:w="263" w:type="pct"/>
            <w:shd w:val="clear" w:color="auto" w:fill="auto"/>
          </w:tcPr>
          <w:p w14:paraId="030DD436" w14:textId="77777777" w:rsidR="00EE008E" w:rsidRPr="001C0CC4" w:rsidRDefault="00EE008E" w:rsidP="00D66CF7">
            <w:pPr>
              <w:pStyle w:val="TAC"/>
              <w:keepNext w:val="0"/>
              <w:rPr>
                <w:rFonts w:eastAsia="Malgun Gothic"/>
              </w:rPr>
            </w:pPr>
            <w:r w:rsidRPr="001C0CC4">
              <w:rPr>
                <w:rFonts w:eastAsia="Malgun Gothic"/>
              </w:rPr>
              <w:t>50</w:t>
            </w:r>
          </w:p>
        </w:tc>
        <w:tc>
          <w:tcPr>
            <w:tcW w:w="263" w:type="pct"/>
          </w:tcPr>
          <w:p w14:paraId="4492CD12" w14:textId="77777777" w:rsidR="00EE008E" w:rsidRPr="001C0CC4" w:rsidRDefault="00EE008E" w:rsidP="00D66CF7">
            <w:pPr>
              <w:pStyle w:val="TAC"/>
              <w:keepNext w:val="0"/>
            </w:pPr>
            <w:r w:rsidRPr="001C0CC4">
              <w:rPr>
                <w:rFonts w:eastAsia="Malgun Gothic"/>
              </w:rPr>
              <w:t>64</w:t>
            </w:r>
          </w:p>
        </w:tc>
        <w:tc>
          <w:tcPr>
            <w:tcW w:w="263" w:type="pct"/>
          </w:tcPr>
          <w:p w14:paraId="4ED200E2" w14:textId="77777777" w:rsidR="00EE008E" w:rsidRPr="001C0CC4" w:rsidRDefault="00EE008E" w:rsidP="00D66CF7">
            <w:pPr>
              <w:pStyle w:val="TAC"/>
              <w:keepNext w:val="0"/>
            </w:pPr>
            <w:r w:rsidRPr="001C0CC4">
              <w:rPr>
                <w:rFonts w:eastAsia="Malgun Gothic"/>
              </w:rPr>
              <w:t>75</w:t>
            </w:r>
          </w:p>
        </w:tc>
        <w:tc>
          <w:tcPr>
            <w:tcW w:w="263" w:type="pct"/>
          </w:tcPr>
          <w:p w14:paraId="6978CAAC" w14:textId="77777777" w:rsidR="00EE008E" w:rsidRPr="001C0CC4" w:rsidRDefault="00EE008E" w:rsidP="00D66CF7">
            <w:pPr>
              <w:pStyle w:val="TAC"/>
              <w:keepNext w:val="0"/>
              <w:rPr>
                <w:rFonts w:eastAsia="Malgun Gothic"/>
              </w:rPr>
            </w:pPr>
          </w:p>
        </w:tc>
        <w:tc>
          <w:tcPr>
            <w:tcW w:w="322" w:type="pct"/>
          </w:tcPr>
          <w:p w14:paraId="5A0409E4" w14:textId="77777777" w:rsidR="00EE008E" w:rsidRPr="001C0CC4" w:rsidRDefault="00EE008E" w:rsidP="00D66CF7">
            <w:pPr>
              <w:pStyle w:val="TAC"/>
              <w:keepNext w:val="0"/>
            </w:pPr>
            <w:r w:rsidRPr="001C0CC4">
              <w:rPr>
                <w:rFonts w:eastAsia="Malgun Gothic"/>
              </w:rPr>
              <w:t>100</w:t>
            </w:r>
          </w:p>
        </w:tc>
        <w:tc>
          <w:tcPr>
            <w:tcW w:w="263" w:type="pct"/>
          </w:tcPr>
          <w:p w14:paraId="67FC4EC3" w14:textId="77777777" w:rsidR="00EE008E" w:rsidRPr="001C0CC4" w:rsidRDefault="00EE008E" w:rsidP="00D66CF7">
            <w:pPr>
              <w:pStyle w:val="TAC"/>
              <w:keepNext w:val="0"/>
            </w:pPr>
          </w:p>
        </w:tc>
        <w:tc>
          <w:tcPr>
            <w:tcW w:w="263" w:type="pct"/>
          </w:tcPr>
          <w:p w14:paraId="55666DFF"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596C3B3" w14:textId="77777777" w:rsidR="00EE008E" w:rsidRPr="001C0CC4" w:rsidRDefault="00EE008E" w:rsidP="00D66CF7">
            <w:pPr>
              <w:pStyle w:val="TAC"/>
              <w:keepNext w:val="0"/>
            </w:pPr>
          </w:p>
        </w:tc>
      </w:tr>
      <w:tr w:rsidR="00EE008E" w:rsidRPr="001C0CC4" w14:paraId="10672415" w14:textId="77777777" w:rsidTr="00D66CF7">
        <w:trPr>
          <w:trHeight w:val="187"/>
          <w:jc w:val="center"/>
        </w:trPr>
        <w:tc>
          <w:tcPr>
            <w:tcW w:w="480" w:type="pct"/>
            <w:tcBorders>
              <w:bottom w:val="nil"/>
            </w:tcBorders>
            <w:shd w:val="clear" w:color="auto" w:fill="auto"/>
          </w:tcPr>
          <w:p w14:paraId="5C897565" w14:textId="77777777" w:rsidR="00EE008E" w:rsidRPr="001C0CC4" w:rsidRDefault="00EE008E" w:rsidP="00D66CF7">
            <w:pPr>
              <w:pStyle w:val="TAC"/>
              <w:keepNext w:val="0"/>
            </w:pPr>
            <w:r w:rsidRPr="001C0CC4">
              <w:rPr>
                <w:rFonts w:hint="eastAsia"/>
                <w:lang w:eastAsia="zh-CN"/>
              </w:rPr>
              <w:t>n41</w:t>
            </w:r>
          </w:p>
        </w:tc>
        <w:tc>
          <w:tcPr>
            <w:tcW w:w="263" w:type="pct"/>
          </w:tcPr>
          <w:p w14:paraId="206981F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AAB3474" w14:textId="77777777" w:rsidR="00EE008E" w:rsidRPr="001C0CC4" w:rsidRDefault="00EE008E" w:rsidP="00D66CF7">
            <w:pPr>
              <w:pStyle w:val="TAC"/>
              <w:keepNext w:val="0"/>
            </w:pPr>
          </w:p>
        </w:tc>
        <w:tc>
          <w:tcPr>
            <w:tcW w:w="263" w:type="pct"/>
            <w:shd w:val="clear" w:color="auto" w:fill="auto"/>
          </w:tcPr>
          <w:p w14:paraId="6507EC3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7BFD6B37"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44072580"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6136778A" w14:textId="77777777" w:rsidR="00EE008E" w:rsidRPr="001C0CC4" w:rsidRDefault="00EE008E" w:rsidP="00D66CF7">
            <w:pPr>
              <w:pStyle w:val="TAC"/>
              <w:keepNext w:val="0"/>
            </w:pPr>
          </w:p>
        </w:tc>
        <w:tc>
          <w:tcPr>
            <w:tcW w:w="263" w:type="pct"/>
          </w:tcPr>
          <w:p w14:paraId="0194D363" w14:textId="77777777" w:rsidR="00EE008E" w:rsidRPr="001C0CC4" w:rsidRDefault="00EE008E" w:rsidP="00D66CF7">
            <w:pPr>
              <w:pStyle w:val="TAC"/>
              <w:keepNext w:val="0"/>
            </w:pPr>
            <w:r w:rsidRPr="001C0CC4">
              <w:t>160</w:t>
            </w:r>
          </w:p>
        </w:tc>
        <w:tc>
          <w:tcPr>
            <w:tcW w:w="263" w:type="pct"/>
            <w:shd w:val="clear" w:color="auto" w:fill="auto"/>
          </w:tcPr>
          <w:p w14:paraId="457E1FCE" w14:textId="77777777" w:rsidR="00EE008E" w:rsidRPr="001C0CC4" w:rsidRDefault="00EE008E" w:rsidP="00D66CF7">
            <w:pPr>
              <w:pStyle w:val="TAC"/>
              <w:keepNext w:val="0"/>
            </w:pPr>
            <w:r w:rsidRPr="001C0CC4">
              <w:rPr>
                <w:lang w:eastAsia="zh-CN"/>
              </w:rPr>
              <w:t>216</w:t>
            </w:r>
          </w:p>
        </w:tc>
        <w:tc>
          <w:tcPr>
            <w:tcW w:w="263" w:type="pct"/>
          </w:tcPr>
          <w:p w14:paraId="12970D70" w14:textId="77777777" w:rsidR="00EE008E" w:rsidRPr="001C0CC4" w:rsidRDefault="00EE008E" w:rsidP="00D66CF7">
            <w:pPr>
              <w:pStyle w:val="TAC"/>
              <w:keepNext w:val="0"/>
            </w:pPr>
            <w:r w:rsidRPr="001C0CC4">
              <w:rPr>
                <w:rFonts w:hint="eastAsia"/>
                <w:lang w:eastAsia="zh-CN"/>
              </w:rPr>
              <w:t>270</w:t>
            </w:r>
          </w:p>
        </w:tc>
        <w:tc>
          <w:tcPr>
            <w:tcW w:w="263" w:type="pct"/>
          </w:tcPr>
          <w:p w14:paraId="47EB3A55" w14:textId="77777777" w:rsidR="00EE008E" w:rsidRPr="001C0CC4" w:rsidRDefault="00EE008E" w:rsidP="00D66CF7">
            <w:pPr>
              <w:pStyle w:val="TAC"/>
              <w:keepNext w:val="0"/>
            </w:pPr>
          </w:p>
        </w:tc>
        <w:tc>
          <w:tcPr>
            <w:tcW w:w="263" w:type="pct"/>
          </w:tcPr>
          <w:p w14:paraId="2629B502" w14:textId="77777777" w:rsidR="00EE008E" w:rsidRPr="001C0CC4" w:rsidRDefault="00EE008E" w:rsidP="00D66CF7">
            <w:pPr>
              <w:pStyle w:val="TAC"/>
              <w:keepNext w:val="0"/>
            </w:pPr>
          </w:p>
        </w:tc>
        <w:tc>
          <w:tcPr>
            <w:tcW w:w="322" w:type="pct"/>
          </w:tcPr>
          <w:p w14:paraId="2911D74F" w14:textId="77777777" w:rsidR="00EE008E" w:rsidRPr="001C0CC4" w:rsidRDefault="00EE008E" w:rsidP="00D66CF7">
            <w:pPr>
              <w:pStyle w:val="TAC"/>
              <w:keepNext w:val="0"/>
            </w:pPr>
          </w:p>
        </w:tc>
        <w:tc>
          <w:tcPr>
            <w:tcW w:w="263" w:type="pct"/>
          </w:tcPr>
          <w:p w14:paraId="2C7DB36A" w14:textId="77777777" w:rsidR="00EE008E" w:rsidRPr="001C0CC4" w:rsidRDefault="00EE008E" w:rsidP="00D66CF7">
            <w:pPr>
              <w:pStyle w:val="TAC"/>
              <w:keepNext w:val="0"/>
            </w:pPr>
          </w:p>
        </w:tc>
        <w:tc>
          <w:tcPr>
            <w:tcW w:w="263" w:type="pct"/>
          </w:tcPr>
          <w:p w14:paraId="6D58A872" w14:textId="77777777" w:rsidR="00EE008E" w:rsidRPr="001C0CC4" w:rsidRDefault="00EE008E" w:rsidP="00D66CF7">
            <w:pPr>
              <w:pStyle w:val="TAC"/>
              <w:keepNext w:val="0"/>
            </w:pPr>
          </w:p>
        </w:tc>
        <w:tc>
          <w:tcPr>
            <w:tcW w:w="364" w:type="pct"/>
            <w:tcBorders>
              <w:bottom w:val="nil"/>
            </w:tcBorders>
            <w:shd w:val="clear" w:color="auto" w:fill="auto"/>
          </w:tcPr>
          <w:p w14:paraId="7D430D6E" w14:textId="77777777" w:rsidR="00EE008E" w:rsidRPr="001C0CC4" w:rsidRDefault="00EE008E" w:rsidP="00D66CF7">
            <w:pPr>
              <w:pStyle w:val="TAC"/>
              <w:keepNext w:val="0"/>
            </w:pPr>
            <w:r w:rsidRPr="001C0CC4">
              <w:rPr>
                <w:rFonts w:hint="eastAsia"/>
                <w:lang w:eastAsia="zh-CN"/>
              </w:rPr>
              <w:t>TDD</w:t>
            </w:r>
          </w:p>
        </w:tc>
      </w:tr>
      <w:tr w:rsidR="00EE008E" w:rsidRPr="001C0CC4" w14:paraId="1ABAB8C4" w14:textId="77777777" w:rsidTr="00D66CF7">
        <w:trPr>
          <w:trHeight w:val="187"/>
          <w:jc w:val="center"/>
        </w:trPr>
        <w:tc>
          <w:tcPr>
            <w:tcW w:w="480" w:type="pct"/>
            <w:tcBorders>
              <w:top w:val="nil"/>
              <w:bottom w:val="nil"/>
            </w:tcBorders>
            <w:shd w:val="clear" w:color="auto" w:fill="auto"/>
          </w:tcPr>
          <w:p w14:paraId="5FDFFB7D" w14:textId="77777777" w:rsidR="00EE008E" w:rsidRPr="001C0CC4" w:rsidRDefault="00EE008E" w:rsidP="00D66CF7">
            <w:pPr>
              <w:pStyle w:val="TAC"/>
              <w:keepNext w:val="0"/>
            </w:pPr>
          </w:p>
        </w:tc>
        <w:tc>
          <w:tcPr>
            <w:tcW w:w="263" w:type="pct"/>
          </w:tcPr>
          <w:p w14:paraId="2EBFDDA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1A71115" w14:textId="77777777" w:rsidR="00EE008E" w:rsidRPr="001C0CC4" w:rsidRDefault="00EE008E" w:rsidP="00D66CF7">
            <w:pPr>
              <w:pStyle w:val="TAC"/>
              <w:keepNext w:val="0"/>
            </w:pPr>
          </w:p>
        </w:tc>
        <w:tc>
          <w:tcPr>
            <w:tcW w:w="263" w:type="pct"/>
            <w:shd w:val="clear" w:color="auto" w:fill="auto"/>
          </w:tcPr>
          <w:p w14:paraId="51471C0F"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00C4597"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61D6790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7BEE3D89" w14:textId="77777777" w:rsidR="00EE008E" w:rsidRPr="001C0CC4" w:rsidRDefault="00EE008E" w:rsidP="00D66CF7">
            <w:pPr>
              <w:pStyle w:val="TAC"/>
              <w:keepNext w:val="0"/>
            </w:pPr>
          </w:p>
        </w:tc>
        <w:tc>
          <w:tcPr>
            <w:tcW w:w="263" w:type="pct"/>
          </w:tcPr>
          <w:p w14:paraId="7DBBA6DA" w14:textId="77777777" w:rsidR="00EE008E" w:rsidRPr="001C0CC4" w:rsidRDefault="00EE008E" w:rsidP="00D66CF7">
            <w:pPr>
              <w:pStyle w:val="TAC"/>
              <w:keepNext w:val="0"/>
            </w:pPr>
            <w:r w:rsidRPr="001C0CC4">
              <w:rPr>
                <w:rFonts w:hint="eastAsia"/>
                <w:lang w:val="en-US" w:eastAsia="ja-JP"/>
              </w:rPr>
              <w:t>75</w:t>
            </w:r>
          </w:p>
        </w:tc>
        <w:tc>
          <w:tcPr>
            <w:tcW w:w="263" w:type="pct"/>
            <w:shd w:val="clear" w:color="auto" w:fill="auto"/>
          </w:tcPr>
          <w:p w14:paraId="22FD0397" w14:textId="77777777" w:rsidR="00EE008E" w:rsidRPr="001C0CC4" w:rsidRDefault="00EE008E" w:rsidP="00D66CF7">
            <w:pPr>
              <w:pStyle w:val="TAC"/>
              <w:keepNext w:val="0"/>
            </w:pPr>
            <w:r w:rsidRPr="001C0CC4">
              <w:rPr>
                <w:lang w:eastAsia="zh-CN"/>
              </w:rPr>
              <w:t>100</w:t>
            </w:r>
          </w:p>
        </w:tc>
        <w:tc>
          <w:tcPr>
            <w:tcW w:w="263" w:type="pct"/>
          </w:tcPr>
          <w:p w14:paraId="5F7F7E36" w14:textId="77777777" w:rsidR="00EE008E" w:rsidRPr="001C0CC4" w:rsidRDefault="00EE008E" w:rsidP="00D66CF7">
            <w:pPr>
              <w:pStyle w:val="TAC"/>
              <w:keepNext w:val="0"/>
            </w:pPr>
            <w:r w:rsidRPr="001C0CC4">
              <w:rPr>
                <w:rFonts w:hint="eastAsia"/>
                <w:lang w:eastAsia="zh-CN"/>
              </w:rPr>
              <w:t>1</w:t>
            </w:r>
            <w:r w:rsidRPr="001C0CC4">
              <w:rPr>
                <w:lang w:eastAsia="zh-CN"/>
              </w:rPr>
              <w:t>28</w:t>
            </w:r>
          </w:p>
        </w:tc>
        <w:tc>
          <w:tcPr>
            <w:tcW w:w="263" w:type="pct"/>
          </w:tcPr>
          <w:p w14:paraId="3919CCF6" w14:textId="77777777" w:rsidR="00EE008E" w:rsidRPr="001C0CC4" w:rsidRDefault="00EE008E" w:rsidP="00D66CF7">
            <w:pPr>
              <w:pStyle w:val="TAC"/>
              <w:keepNext w:val="0"/>
            </w:pPr>
            <w:r w:rsidRPr="001C0CC4">
              <w:rPr>
                <w:rFonts w:hint="eastAsia"/>
                <w:lang w:eastAsia="zh-CN"/>
              </w:rPr>
              <w:t>162</w:t>
            </w:r>
          </w:p>
        </w:tc>
        <w:tc>
          <w:tcPr>
            <w:tcW w:w="263" w:type="pct"/>
          </w:tcPr>
          <w:p w14:paraId="2DD8D010" w14:textId="77777777" w:rsidR="00EE008E" w:rsidRPr="001C0CC4" w:rsidRDefault="00EE008E" w:rsidP="00D66CF7">
            <w:pPr>
              <w:pStyle w:val="TAC"/>
              <w:keepNext w:val="0"/>
              <w:rPr>
                <w:lang w:eastAsia="zh-CN"/>
              </w:rPr>
            </w:pPr>
          </w:p>
        </w:tc>
        <w:tc>
          <w:tcPr>
            <w:tcW w:w="322" w:type="pct"/>
          </w:tcPr>
          <w:p w14:paraId="71B2AF5B" w14:textId="77777777" w:rsidR="00EE008E" w:rsidRPr="001C0CC4" w:rsidRDefault="00EE008E" w:rsidP="00D66CF7">
            <w:pPr>
              <w:pStyle w:val="TAC"/>
              <w:keepNext w:val="0"/>
            </w:pPr>
            <w:r w:rsidRPr="001C0CC4">
              <w:rPr>
                <w:rFonts w:hint="eastAsia"/>
                <w:lang w:eastAsia="zh-CN"/>
              </w:rPr>
              <w:t>21</w:t>
            </w:r>
            <w:r w:rsidRPr="001C0CC4">
              <w:rPr>
                <w:lang w:eastAsia="zh-CN"/>
              </w:rPr>
              <w:t>6</w:t>
            </w:r>
          </w:p>
        </w:tc>
        <w:tc>
          <w:tcPr>
            <w:tcW w:w="263" w:type="pct"/>
          </w:tcPr>
          <w:p w14:paraId="6EFE2314" w14:textId="77777777" w:rsidR="00EE008E" w:rsidRPr="001C0CC4" w:rsidRDefault="00EE008E" w:rsidP="00D66CF7">
            <w:pPr>
              <w:pStyle w:val="TAC"/>
              <w:keepNext w:val="0"/>
              <w:rPr>
                <w:lang w:eastAsia="zh-CN"/>
              </w:rPr>
            </w:pPr>
            <w:r w:rsidRPr="001C0CC4">
              <w:rPr>
                <w:lang w:eastAsia="zh-CN"/>
              </w:rPr>
              <w:t>243</w:t>
            </w:r>
          </w:p>
        </w:tc>
        <w:tc>
          <w:tcPr>
            <w:tcW w:w="263" w:type="pct"/>
          </w:tcPr>
          <w:p w14:paraId="26949B32" w14:textId="77777777" w:rsidR="00EE008E" w:rsidRPr="001C0CC4" w:rsidRDefault="00EE008E" w:rsidP="00D66CF7">
            <w:pPr>
              <w:pStyle w:val="TAC"/>
              <w:keepNext w:val="0"/>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E129A6B" w14:textId="77777777" w:rsidR="00EE008E" w:rsidRPr="001C0CC4" w:rsidRDefault="00EE008E" w:rsidP="00D66CF7">
            <w:pPr>
              <w:pStyle w:val="TAC"/>
              <w:keepNext w:val="0"/>
            </w:pPr>
          </w:p>
        </w:tc>
      </w:tr>
      <w:tr w:rsidR="00EE008E" w:rsidRPr="001C0CC4" w14:paraId="3BBB8CEF" w14:textId="77777777" w:rsidTr="00D66CF7">
        <w:trPr>
          <w:trHeight w:val="187"/>
          <w:jc w:val="center"/>
        </w:trPr>
        <w:tc>
          <w:tcPr>
            <w:tcW w:w="480" w:type="pct"/>
            <w:tcBorders>
              <w:top w:val="nil"/>
              <w:bottom w:val="single" w:sz="4" w:space="0" w:color="auto"/>
            </w:tcBorders>
            <w:shd w:val="clear" w:color="auto" w:fill="auto"/>
          </w:tcPr>
          <w:p w14:paraId="084EEC08" w14:textId="77777777" w:rsidR="00EE008E" w:rsidRPr="001C0CC4" w:rsidRDefault="00EE008E" w:rsidP="00D66CF7">
            <w:pPr>
              <w:pStyle w:val="TAC"/>
              <w:keepNext w:val="0"/>
            </w:pPr>
          </w:p>
        </w:tc>
        <w:tc>
          <w:tcPr>
            <w:tcW w:w="263" w:type="pct"/>
          </w:tcPr>
          <w:p w14:paraId="56C1A48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DD2B785" w14:textId="77777777" w:rsidR="00EE008E" w:rsidRPr="001C0CC4" w:rsidRDefault="00EE008E" w:rsidP="00D66CF7">
            <w:pPr>
              <w:pStyle w:val="TAC"/>
              <w:keepNext w:val="0"/>
            </w:pPr>
          </w:p>
        </w:tc>
        <w:tc>
          <w:tcPr>
            <w:tcW w:w="263" w:type="pct"/>
            <w:shd w:val="clear" w:color="auto" w:fill="auto"/>
          </w:tcPr>
          <w:p w14:paraId="77D764A5"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1D3D0D66"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A37B47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613B5E3" w14:textId="77777777" w:rsidR="00EE008E" w:rsidRPr="001C0CC4" w:rsidRDefault="00EE008E" w:rsidP="00D66CF7">
            <w:pPr>
              <w:pStyle w:val="TAC"/>
              <w:keepNext w:val="0"/>
            </w:pPr>
          </w:p>
        </w:tc>
        <w:tc>
          <w:tcPr>
            <w:tcW w:w="263" w:type="pct"/>
          </w:tcPr>
          <w:p w14:paraId="4D35B22F" w14:textId="77777777" w:rsidR="00EE008E" w:rsidRPr="001C0CC4" w:rsidRDefault="00EE008E" w:rsidP="00D66CF7">
            <w:pPr>
              <w:pStyle w:val="TAC"/>
              <w:keepNext w:val="0"/>
            </w:pPr>
            <w:r w:rsidRPr="001C0CC4">
              <w:rPr>
                <w:rFonts w:hint="eastAsia"/>
                <w:lang w:val="en-US" w:eastAsia="ja-JP"/>
              </w:rPr>
              <w:t>36</w:t>
            </w:r>
          </w:p>
        </w:tc>
        <w:tc>
          <w:tcPr>
            <w:tcW w:w="263" w:type="pct"/>
            <w:shd w:val="clear" w:color="auto" w:fill="auto"/>
          </w:tcPr>
          <w:p w14:paraId="2001A46C" w14:textId="77777777" w:rsidR="00EE008E" w:rsidRPr="001C0CC4" w:rsidRDefault="00EE008E" w:rsidP="00D66CF7">
            <w:pPr>
              <w:pStyle w:val="TAC"/>
              <w:keepNext w:val="0"/>
            </w:pPr>
            <w:r w:rsidRPr="001C0CC4">
              <w:rPr>
                <w:rFonts w:hint="eastAsia"/>
                <w:lang w:eastAsia="zh-CN"/>
              </w:rPr>
              <w:t>5</w:t>
            </w:r>
            <w:r w:rsidRPr="001C0CC4">
              <w:rPr>
                <w:lang w:eastAsia="zh-CN"/>
              </w:rPr>
              <w:t>0</w:t>
            </w:r>
          </w:p>
        </w:tc>
        <w:tc>
          <w:tcPr>
            <w:tcW w:w="263" w:type="pct"/>
          </w:tcPr>
          <w:p w14:paraId="7A0D738F" w14:textId="77777777" w:rsidR="00EE008E" w:rsidRPr="001C0CC4" w:rsidRDefault="00EE008E" w:rsidP="00D66CF7">
            <w:pPr>
              <w:pStyle w:val="TAC"/>
              <w:keepNext w:val="0"/>
            </w:pPr>
            <w:r w:rsidRPr="001C0CC4">
              <w:rPr>
                <w:rFonts w:hint="eastAsia"/>
                <w:lang w:eastAsia="zh-CN"/>
              </w:rPr>
              <w:t>6</w:t>
            </w:r>
            <w:r w:rsidRPr="001C0CC4">
              <w:rPr>
                <w:lang w:eastAsia="zh-CN"/>
              </w:rPr>
              <w:t>4</w:t>
            </w:r>
          </w:p>
        </w:tc>
        <w:tc>
          <w:tcPr>
            <w:tcW w:w="263" w:type="pct"/>
          </w:tcPr>
          <w:p w14:paraId="71173B38" w14:textId="77777777" w:rsidR="00EE008E" w:rsidRPr="001C0CC4" w:rsidRDefault="00EE008E" w:rsidP="00D66CF7">
            <w:pPr>
              <w:pStyle w:val="TAC"/>
              <w:keepNext w:val="0"/>
            </w:pPr>
            <w:r w:rsidRPr="001C0CC4">
              <w:rPr>
                <w:rFonts w:hint="eastAsia"/>
                <w:lang w:eastAsia="zh-CN"/>
              </w:rPr>
              <w:t>7</w:t>
            </w:r>
            <w:r w:rsidRPr="001C0CC4">
              <w:rPr>
                <w:lang w:eastAsia="zh-CN"/>
              </w:rPr>
              <w:t>5</w:t>
            </w:r>
          </w:p>
        </w:tc>
        <w:tc>
          <w:tcPr>
            <w:tcW w:w="263" w:type="pct"/>
          </w:tcPr>
          <w:p w14:paraId="2347C05E" w14:textId="77777777" w:rsidR="00EE008E" w:rsidRPr="001C0CC4" w:rsidRDefault="00EE008E" w:rsidP="00D66CF7">
            <w:pPr>
              <w:pStyle w:val="TAC"/>
              <w:keepNext w:val="0"/>
              <w:rPr>
                <w:lang w:eastAsia="zh-CN"/>
              </w:rPr>
            </w:pPr>
          </w:p>
        </w:tc>
        <w:tc>
          <w:tcPr>
            <w:tcW w:w="322" w:type="pct"/>
          </w:tcPr>
          <w:p w14:paraId="12AB94B7" w14:textId="77777777" w:rsidR="00EE008E" w:rsidRPr="001C0CC4" w:rsidRDefault="00EE008E" w:rsidP="00D66CF7">
            <w:pPr>
              <w:pStyle w:val="TAC"/>
              <w:keepNext w:val="0"/>
            </w:pPr>
            <w:r w:rsidRPr="001C0CC4">
              <w:rPr>
                <w:rFonts w:hint="eastAsia"/>
                <w:lang w:eastAsia="zh-CN"/>
              </w:rPr>
              <w:t>10</w:t>
            </w:r>
            <w:r w:rsidRPr="001C0CC4">
              <w:rPr>
                <w:lang w:eastAsia="zh-CN"/>
              </w:rPr>
              <w:t>0</w:t>
            </w:r>
          </w:p>
        </w:tc>
        <w:tc>
          <w:tcPr>
            <w:tcW w:w="263" w:type="pct"/>
          </w:tcPr>
          <w:p w14:paraId="5B74FDA8" w14:textId="77777777" w:rsidR="00EE008E" w:rsidRPr="001C0CC4" w:rsidRDefault="00EE008E" w:rsidP="00D66CF7">
            <w:pPr>
              <w:pStyle w:val="TAC"/>
              <w:keepNext w:val="0"/>
              <w:rPr>
                <w:lang w:eastAsia="zh-CN"/>
              </w:rPr>
            </w:pPr>
            <w:r w:rsidRPr="001C0CC4">
              <w:rPr>
                <w:lang w:eastAsia="zh-CN"/>
              </w:rPr>
              <w:t>120</w:t>
            </w:r>
          </w:p>
        </w:tc>
        <w:tc>
          <w:tcPr>
            <w:tcW w:w="263" w:type="pct"/>
          </w:tcPr>
          <w:p w14:paraId="3233F351" w14:textId="77777777" w:rsidR="00EE008E" w:rsidRPr="001C0CC4" w:rsidRDefault="00EE008E" w:rsidP="00D66CF7">
            <w:pPr>
              <w:pStyle w:val="TAC"/>
              <w:keepNext w:val="0"/>
            </w:pPr>
            <w:r w:rsidRPr="001C0CC4">
              <w:rPr>
                <w:rFonts w:hint="eastAsia"/>
                <w:lang w:eastAsia="zh-CN"/>
              </w:rPr>
              <w:t>135</w:t>
            </w:r>
          </w:p>
        </w:tc>
        <w:tc>
          <w:tcPr>
            <w:tcW w:w="364" w:type="pct"/>
            <w:tcBorders>
              <w:top w:val="nil"/>
              <w:bottom w:val="single" w:sz="4" w:space="0" w:color="auto"/>
            </w:tcBorders>
            <w:shd w:val="clear" w:color="auto" w:fill="auto"/>
          </w:tcPr>
          <w:p w14:paraId="0E0A49BD" w14:textId="77777777" w:rsidR="00EE008E" w:rsidRPr="001C0CC4" w:rsidRDefault="00EE008E" w:rsidP="00D66CF7">
            <w:pPr>
              <w:pStyle w:val="TAC"/>
              <w:keepNext w:val="0"/>
            </w:pPr>
          </w:p>
        </w:tc>
      </w:tr>
      <w:tr w:rsidR="00EE008E" w:rsidRPr="001C0CC4" w14:paraId="537C0644" w14:textId="77777777" w:rsidTr="00D66CF7">
        <w:trPr>
          <w:trHeight w:val="187"/>
          <w:jc w:val="center"/>
        </w:trPr>
        <w:tc>
          <w:tcPr>
            <w:tcW w:w="480" w:type="pct"/>
            <w:tcBorders>
              <w:bottom w:val="nil"/>
            </w:tcBorders>
            <w:shd w:val="clear" w:color="auto" w:fill="auto"/>
          </w:tcPr>
          <w:p w14:paraId="251A8C49" w14:textId="77777777" w:rsidR="00EE008E" w:rsidRPr="001C0CC4" w:rsidRDefault="00EE008E" w:rsidP="00D66CF7">
            <w:pPr>
              <w:pStyle w:val="TAC"/>
              <w:keepNext w:val="0"/>
            </w:pPr>
            <w:r w:rsidRPr="001C0CC4">
              <w:t>n48</w:t>
            </w:r>
          </w:p>
        </w:tc>
        <w:tc>
          <w:tcPr>
            <w:tcW w:w="263" w:type="pct"/>
          </w:tcPr>
          <w:p w14:paraId="06848FB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8AD027" w14:textId="77777777" w:rsidR="00EE008E" w:rsidRPr="001C0CC4" w:rsidRDefault="00EE008E" w:rsidP="00D66CF7">
            <w:pPr>
              <w:pStyle w:val="TAC"/>
              <w:keepNext w:val="0"/>
            </w:pPr>
            <w:r w:rsidRPr="001C0CC4">
              <w:t>25</w:t>
            </w:r>
          </w:p>
        </w:tc>
        <w:tc>
          <w:tcPr>
            <w:tcW w:w="263" w:type="pct"/>
            <w:shd w:val="clear" w:color="auto" w:fill="auto"/>
          </w:tcPr>
          <w:p w14:paraId="36602C21" w14:textId="77777777" w:rsidR="00EE008E" w:rsidRPr="001C0CC4" w:rsidRDefault="00EE008E" w:rsidP="00D66CF7">
            <w:pPr>
              <w:pStyle w:val="TAC"/>
              <w:keepNext w:val="0"/>
            </w:pPr>
            <w:r w:rsidRPr="001C0CC4">
              <w:t>50</w:t>
            </w:r>
          </w:p>
        </w:tc>
        <w:tc>
          <w:tcPr>
            <w:tcW w:w="441" w:type="pct"/>
            <w:shd w:val="clear" w:color="auto" w:fill="auto"/>
          </w:tcPr>
          <w:p w14:paraId="2289BE2A" w14:textId="77777777" w:rsidR="00EE008E" w:rsidRPr="001C0CC4" w:rsidRDefault="00EE008E" w:rsidP="00D66CF7">
            <w:pPr>
              <w:pStyle w:val="TAC"/>
              <w:keepNext w:val="0"/>
            </w:pPr>
            <w:r w:rsidRPr="001C0CC4">
              <w:t>75</w:t>
            </w:r>
          </w:p>
        </w:tc>
        <w:tc>
          <w:tcPr>
            <w:tcW w:w="441" w:type="pct"/>
            <w:shd w:val="clear" w:color="auto" w:fill="auto"/>
          </w:tcPr>
          <w:p w14:paraId="19511260" w14:textId="77777777" w:rsidR="00EE008E" w:rsidRPr="001C0CC4" w:rsidRDefault="00EE008E" w:rsidP="00D66CF7">
            <w:pPr>
              <w:pStyle w:val="TAC"/>
              <w:keepNext w:val="0"/>
            </w:pPr>
            <w:r w:rsidRPr="001C0CC4">
              <w:t>100</w:t>
            </w:r>
          </w:p>
        </w:tc>
        <w:tc>
          <w:tcPr>
            <w:tcW w:w="322" w:type="pct"/>
            <w:shd w:val="clear" w:color="auto" w:fill="auto"/>
          </w:tcPr>
          <w:p w14:paraId="563A9A6E" w14:textId="77777777" w:rsidR="00EE008E" w:rsidRPr="001C0CC4" w:rsidRDefault="00EE008E" w:rsidP="00D66CF7">
            <w:pPr>
              <w:pStyle w:val="TAC"/>
              <w:keepNext w:val="0"/>
            </w:pPr>
          </w:p>
        </w:tc>
        <w:tc>
          <w:tcPr>
            <w:tcW w:w="263" w:type="pct"/>
          </w:tcPr>
          <w:p w14:paraId="21435896" w14:textId="77777777" w:rsidR="00EE008E" w:rsidRPr="001C0CC4" w:rsidRDefault="00EE008E" w:rsidP="00D66CF7">
            <w:pPr>
              <w:pStyle w:val="TAC"/>
              <w:keepNext w:val="0"/>
            </w:pPr>
          </w:p>
        </w:tc>
        <w:tc>
          <w:tcPr>
            <w:tcW w:w="263" w:type="pct"/>
            <w:shd w:val="clear" w:color="auto" w:fill="auto"/>
          </w:tcPr>
          <w:p w14:paraId="2FAA382D" w14:textId="77777777" w:rsidR="00EE008E" w:rsidRPr="001C0CC4" w:rsidRDefault="00EE008E" w:rsidP="00D66CF7">
            <w:pPr>
              <w:pStyle w:val="TAC"/>
              <w:keepNext w:val="0"/>
            </w:pPr>
            <w:r w:rsidRPr="001C0CC4">
              <w:t>216</w:t>
            </w:r>
          </w:p>
        </w:tc>
        <w:tc>
          <w:tcPr>
            <w:tcW w:w="263" w:type="pct"/>
          </w:tcPr>
          <w:p w14:paraId="3039ED57" w14:textId="77777777" w:rsidR="00EE008E" w:rsidRPr="001C0CC4" w:rsidRDefault="00EE008E" w:rsidP="00D66CF7">
            <w:pPr>
              <w:pStyle w:val="TAC"/>
              <w:keepNext w:val="0"/>
            </w:pPr>
          </w:p>
        </w:tc>
        <w:tc>
          <w:tcPr>
            <w:tcW w:w="263" w:type="pct"/>
          </w:tcPr>
          <w:p w14:paraId="3952F806" w14:textId="77777777" w:rsidR="00EE008E" w:rsidRPr="001C0CC4" w:rsidRDefault="00EE008E" w:rsidP="00D66CF7">
            <w:pPr>
              <w:pStyle w:val="TAC"/>
              <w:keepNext w:val="0"/>
            </w:pPr>
          </w:p>
        </w:tc>
        <w:tc>
          <w:tcPr>
            <w:tcW w:w="263" w:type="pct"/>
          </w:tcPr>
          <w:p w14:paraId="3F01DAB7" w14:textId="77777777" w:rsidR="00EE008E" w:rsidRPr="001C0CC4" w:rsidRDefault="00EE008E" w:rsidP="00D66CF7">
            <w:pPr>
              <w:pStyle w:val="TAC"/>
              <w:keepNext w:val="0"/>
            </w:pPr>
          </w:p>
        </w:tc>
        <w:tc>
          <w:tcPr>
            <w:tcW w:w="322" w:type="pct"/>
          </w:tcPr>
          <w:p w14:paraId="453084D5" w14:textId="77777777" w:rsidR="00EE008E" w:rsidRPr="001C0CC4" w:rsidRDefault="00EE008E" w:rsidP="00D66CF7">
            <w:pPr>
              <w:pStyle w:val="TAC"/>
              <w:keepNext w:val="0"/>
            </w:pPr>
          </w:p>
        </w:tc>
        <w:tc>
          <w:tcPr>
            <w:tcW w:w="263" w:type="pct"/>
          </w:tcPr>
          <w:p w14:paraId="7164BDDC" w14:textId="77777777" w:rsidR="00EE008E" w:rsidRPr="001C0CC4" w:rsidRDefault="00EE008E" w:rsidP="00D66CF7">
            <w:pPr>
              <w:pStyle w:val="TAC"/>
              <w:keepNext w:val="0"/>
            </w:pPr>
          </w:p>
        </w:tc>
        <w:tc>
          <w:tcPr>
            <w:tcW w:w="263" w:type="pct"/>
          </w:tcPr>
          <w:p w14:paraId="40D4A2FF" w14:textId="77777777" w:rsidR="00EE008E" w:rsidRPr="001C0CC4" w:rsidRDefault="00EE008E" w:rsidP="00D66CF7">
            <w:pPr>
              <w:pStyle w:val="TAC"/>
              <w:keepNext w:val="0"/>
            </w:pPr>
          </w:p>
        </w:tc>
        <w:tc>
          <w:tcPr>
            <w:tcW w:w="364" w:type="pct"/>
            <w:tcBorders>
              <w:bottom w:val="nil"/>
            </w:tcBorders>
            <w:shd w:val="clear" w:color="auto" w:fill="auto"/>
          </w:tcPr>
          <w:p w14:paraId="387DF711" w14:textId="77777777" w:rsidR="00EE008E" w:rsidRPr="001C0CC4" w:rsidRDefault="00EE008E" w:rsidP="00D66CF7">
            <w:pPr>
              <w:pStyle w:val="TAC"/>
              <w:keepNext w:val="0"/>
            </w:pPr>
            <w:r w:rsidRPr="001C0CC4">
              <w:rPr>
                <w:rFonts w:hint="eastAsia"/>
                <w:lang w:eastAsia="zh-CN"/>
              </w:rPr>
              <w:t>TDD</w:t>
            </w:r>
          </w:p>
        </w:tc>
      </w:tr>
      <w:tr w:rsidR="00EE008E" w:rsidRPr="001C0CC4" w14:paraId="1A2FE8E9" w14:textId="77777777" w:rsidTr="00D66CF7">
        <w:trPr>
          <w:trHeight w:val="187"/>
          <w:jc w:val="center"/>
        </w:trPr>
        <w:tc>
          <w:tcPr>
            <w:tcW w:w="480" w:type="pct"/>
            <w:tcBorders>
              <w:top w:val="nil"/>
              <w:bottom w:val="nil"/>
            </w:tcBorders>
            <w:shd w:val="clear" w:color="auto" w:fill="auto"/>
          </w:tcPr>
          <w:p w14:paraId="5809364B" w14:textId="77777777" w:rsidR="00EE008E" w:rsidRPr="001C0CC4" w:rsidRDefault="00EE008E" w:rsidP="00D66CF7">
            <w:pPr>
              <w:pStyle w:val="TAC"/>
              <w:keepNext w:val="0"/>
            </w:pPr>
          </w:p>
        </w:tc>
        <w:tc>
          <w:tcPr>
            <w:tcW w:w="263" w:type="pct"/>
          </w:tcPr>
          <w:p w14:paraId="7474C2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E45284B" w14:textId="77777777" w:rsidR="00EE008E" w:rsidRPr="001C0CC4" w:rsidRDefault="00EE008E" w:rsidP="00D66CF7">
            <w:pPr>
              <w:pStyle w:val="TAC"/>
              <w:keepNext w:val="0"/>
            </w:pPr>
          </w:p>
        </w:tc>
        <w:tc>
          <w:tcPr>
            <w:tcW w:w="263" w:type="pct"/>
            <w:shd w:val="clear" w:color="auto" w:fill="auto"/>
          </w:tcPr>
          <w:p w14:paraId="7E27884E" w14:textId="77777777" w:rsidR="00EE008E" w:rsidRPr="001C0CC4" w:rsidRDefault="00EE008E" w:rsidP="00D66CF7">
            <w:pPr>
              <w:pStyle w:val="TAC"/>
              <w:keepNext w:val="0"/>
            </w:pPr>
            <w:r w:rsidRPr="001C0CC4">
              <w:t>24</w:t>
            </w:r>
          </w:p>
        </w:tc>
        <w:tc>
          <w:tcPr>
            <w:tcW w:w="441" w:type="pct"/>
            <w:shd w:val="clear" w:color="auto" w:fill="auto"/>
          </w:tcPr>
          <w:p w14:paraId="4DA507FB" w14:textId="77777777" w:rsidR="00EE008E" w:rsidRPr="001C0CC4" w:rsidRDefault="00EE008E" w:rsidP="00D66CF7">
            <w:pPr>
              <w:pStyle w:val="TAC"/>
              <w:keepNext w:val="0"/>
            </w:pPr>
            <w:r w:rsidRPr="001C0CC4">
              <w:t>36</w:t>
            </w:r>
          </w:p>
        </w:tc>
        <w:tc>
          <w:tcPr>
            <w:tcW w:w="441" w:type="pct"/>
            <w:shd w:val="clear" w:color="auto" w:fill="auto"/>
          </w:tcPr>
          <w:p w14:paraId="4F2FF489" w14:textId="77777777" w:rsidR="00EE008E" w:rsidRPr="001C0CC4" w:rsidRDefault="00EE008E" w:rsidP="00D66CF7">
            <w:pPr>
              <w:pStyle w:val="TAC"/>
              <w:keepNext w:val="0"/>
            </w:pPr>
            <w:r w:rsidRPr="001C0CC4">
              <w:t>50</w:t>
            </w:r>
          </w:p>
        </w:tc>
        <w:tc>
          <w:tcPr>
            <w:tcW w:w="322" w:type="pct"/>
            <w:shd w:val="clear" w:color="auto" w:fill="auto"/>
          </w:tcPr>
          <w:p w14:paraId="7DC50920" w14:textId="77777777" w:rsidR="00EE008E" w:rsidRPr="001C0CC4" w:rsidRDefault="00EE008E" w:rsidP="00D66CF7">
            <w:pPr>
              <w:pStyle w:val="TAC"/>
              <w:keepNext w:val="0"/>
            </w:pPr>
          </w:p>
        </w:tc>
        <w:tc>
          <w:tcPr>
            <w:tcW w:w="263" w:type="pct"/>
          </w:tcPr>
          <w:p w14:paraId="0AFC1D45" w14:textId="77777777" w:rsidR="00EE008E" w:rsidRPr="001C0CC4" w:rsidRDefault="00EE008E" w:rsidP="00D66CF7">
            <w:pPr>
              <w:pStyle w:val="TAC"/>
              <w:keepNext w:val="0"/>
            </w:pPr>
          </w:p>
        </w:tc>
        <w:tc>
          <w:tcPr>
            <w:tcW w:w="263" w:type="pct"/>
            <w:shd w:val="clear" w:color="auto" w:fill="auto"/>
          </w:tcPr>
          <w:p w14:paraId="04FB914C" w14:textId="77777777" w:rsidR="00EE008E" w:rsidRPr="001C0CC4" w:rsidRDefault="00EE008E" w:rsidP="00D66CF7">
            <w:pPr>
              <w:pStyle w:val="TAC"/>
              <w:keepNext w:val="0"/>
            </w:pPr>
            <w:r w:rsidRPr="001C0CC4">
              <w:t>100</w:t>
            </w:r>
          </w:p>
        </w:tc>
        <w:tc>
          <w:tcPr>
            <w:tcW w:w="263" w:type="pct"/>
          </w:tcPr>
          <w:p w14:paraId="4201D10C" w14:textId="77777777" w:rsidR="00EE008E" w:rsidRPr="001C0CC4" w:rsidRDefault="00EE008E" w:rsidP="00D66CF7">
            <w:pPr>
              <w:pStyle w:val="TAC"/>
              <w:keepNext w:val="0"/>
            </w:pPr>
          </w:p>
        </w:tc>
        <w:tc>
          <w:tcPr>
            <w:tcW w:w="263" w:type="pct"/>
          </w:tcPr>
          <w:p w14:paraId="5ABD9B4A" w14:textId="77777777" w:rsidR="00EE008E" w:rsidRPr="001C0CC4" w:rsidRDefault="00EE008E" w:rsidP="00D66CF7">
            <w:pPr>
              <w:pStyle w:val="TAC"/>
              <w:keepNext w:val="0"/>
            </w:pPr>
          </w:p>
        </w:tc>
        <w:tc>
          <w:tcPr>
            <w:tcW w:w="263" w:type="pct"/>
          </w:tcPr>
          <w:p w14:paraId="36FB4F3C" w14:textId="77777777" w:rsidR="00EE008E" w:rsidRPr="001C0CC4" w:rsidRDefault="00EE008E" w:rsidP="00D66CF7">
            <w:pPr>
              <w:pStyle w:val="TAC"/>
              <w:keepNext w:val="0"/>
            </w:pPr>
          </w:p>
        </w:tc>
        <w:tc>
          <w:tcPr>
            <w:tcW w:w="322" w:type="pct"/>
          </w:tcPr>
          <w:p w14:paraId="621B731B" w14:textId="77777777" w:rsidR="00EE008E" w:rsidRPr="001C0CC4" w:rsidRDefault="00EE008E" w:rsidP="00D66CF7">
            <w:pPr>
              <w:pStyle w:val="TAC"/>
              <w:keepNext w:val="0"/>
            </w:pPr>
          </w:p>
        </w:tc>
        <w:tc>
          <w:tcPr>
            <w:tcW w:w="263" w:type="pct"/>
          </w:tcPr>
          <w:p w14:paraId="521BC97F" w14:textId="77777777" w:rsidR="00EE008E" w:rsidRPr="001C0CC4" w:rsidRDefault="00EE008E" w:rsidP="00D66CF7">
            <w:pPr>
              <w:pStyle w:val="TAC"/>
              <w:keepNext w:val="0"/>
              <w:rPr>
                <w:lang w:eastAsia="zh-CN"/>
              </w:rPr>
            </w:pPr>
          </w:p>
        </w:tc>
        <w:tc>
          <w:tcPr>
            <w:tcW w:w="263" w:type="pct"/>
          </w:tcPr>
          <w:p w14:paraId="0F0DDC30" w14:textId="77777777" w:rsidR="00EE008E" w:rsidRPr="001C0CC4" w:rsidRDefault="00EE008E" w:rsidP="00D66CF7">
            <w:pPr>
              <w:pStyle w:val="TAC"/>
              <w:keepNext w:val="0"/>
            </w:pPr>
          </w:p>
        </w:tc>
        <w:tc>
          <w:tcPr>
            <w:tcW w:w="364" w:type="pct"/>
            <w:tcBorders>
              <w:top w:val="nil"/>
              <w:bottom w:val="nil"/>
            </w:tcBorders>
            <w:shd w:val="clear" w:color="auto" w:fill="auto"/>
          </w:tcPr>
          <w:p w14:paraId="21C4E91E" w14:textId="77777777" w:rsidR="00EE008E" w:rsidRPr="001C0CC4" w:rsidRDefault="00EE008E" w:rsidP="00D66CF7">
            <w:pPr>
              <w:pStyle w:val="TAC"/>
              <w:keepNext w:val="0"/>
            </w:pPr>
          </w:p>
        </w:tc>
      </w:tr>
      <w:tr w:rsidR="00EE008E" w:rsidRPr="001C0CC4" w14:paraId="53815565" w14:textId="77777777" w:rsidTr="00D66CF7">
        <w:trPr>
          <w:trHeight w:val="187"/>
          <w:jc w:val="center"/>
        </w:trPr>
        <w:tc>
          <w:tcPr>
            <w:tcW w:w="480" w:type="pct"/>
            <w:tcBorders>
              <w:top w:val="nil"/>
              <w:bottom w:val="single" w:sz="4" w:space="0" w:color="auto"/>
            </w:tcBorders>
            <w:shd w:val="clear" w:color="auto" w:fill="auto"/>
          </w:tcPr>
          <w:p w14:paraId="3B06F149" w14:textId="77777777" w:rsidR="00EE008E" w:rsidRPr="001C0CC4" w:rsidRDefault="00EE008E" w:rsidP="00D66CF7">
            <w:pPr>
              <w:pStyle w:val="TAC"/>
              <w:keepNext w:val="0"/>
            </w:pPr>
          </w:p>
        </w:tc>
        <w:tc>
          <w:tcPr>
            <w:tcW w:w="263" w:type="pct"/>
          </w:tcPr>
          <w:p w14:paraId="146351A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140BFEC" w14:textId="77777777" w:rsidR="00EE008E" w:rsidRPr="001C0CC4" w:rsidRDefault="00EE008E" w:rsidP="00D66CF7">
            <w:pPr>
              <w:pStyle w:val="TAC"/>
              <w:keepNext w:val="0"/>
            </w:pPr>
          </w:p>
        </w:tc>
        <w:tc>
          <w:tcPr>
            <w:tcW w:w="263" w:type="pct"/>
            <w:shd w:val="clear" w:color="auto" w:fill="auto"/>
          </w:tcPr>
          <w:p w14:paraId="6C0FA06A" w14:textId="77777777" w:rsidR="00EE008E" w:rsidRPr="001C0CC4" w:rsidRDefault="00EE008E" w:rsidP="00D66CF7">
            <w:pPr>
              <w:pStyle w:val="TAC"/>
              <w:keepNext w:val="0"/>
            </w:pPr>
            <w:r w:rsidRPr="001C0CC4">
              <w:t>10</w:t>
            </w:r>
          </w:p>
        </w:tc>
        <w:tc>
          <w:tcPr>
            <w:tcW w:w="441" w:type="pct"/>
            <w:shd w:val="clear" w:color="auto" w:fill="auto"/>
          </w:tcPr>
          <w:p w14:paraId="2E8A00FD" w14:textId="77777777" w:rsidR="00EE008E" w:rsidRPr="001C0CC4" w:rsidRDefault="00EE008E" w:rsidP="00D66CF7">
            <w:pPr>
              <w:pStyle w:val="TAC"/>
              <w:keepNext w:val="0"/>
            </w:pPr>
            <w:r w:rsidRPr="001C0CC4">
              <w:t>18</w:t>
            </w:r>
          </w:p>
        </w:tc>
        <w:tc>
          <w:tcPr>
            <w:tcW w:w="441" w:type="pct"/>
            <w:shd w:val="clear" w:color="auto" w:fill="auto"/>
          </w:tcPr>
          <w:p w14:paraId="7F54B4C3" w14:textId="77777777" w:rsidR="00EE008E" w:rsidRPr="001C0CC4" w:rsidRDefault="00EE008E" w:rsidP="00D66CF7">
            <w:pPr>
              <w:pStyle w:val="TAC"/>
              <w:keepNext w:val="0"/>
            </w:pPr>
            <w:r w:rsidRPr="001C0CC4">
              <w:t>24</w:t>
            </w:r>
          </w:p>
        </w:tc>
        <w:tc>
          <w:tcPr>
            <w:tcW w:w="322" w:type="pct"/>
            <w:shd w:val="clear" w:color="auto" w:fill="auto"/>
          </w:tcPr>
          <w:p w14:paraId="6FA78849" w14:textId="77777777" w:rsidR="00EE008E" w:rsidRPr="001C0CC4" w:rsidRDefault="00EE008E" w:rsidP="00D66CF7">
            <w:pPr>
              <w:pStyle w:val="TAC"/>
              <w:keepNext w:val="0"/>
            </w:pPr>
          </w:p>
        </w:tc>
        <w:tc>
          <w:tcPr>
            <w:tcW w:w="263" w:type="pct"/>
          </w:tcPr>
          <w:p w14:paraId="092444A5" w14:textId="77777777" w:rsidR="00EE008E" w:rsidRPr="001C0CC4" w:rsidRDefault="00EE008E" w:rsidP="00D66CF7">
            <w:pPr>
              <w:pStyle w:val="TAC"/>
              <w:keepNext w:val="0"/>
            </w:pPr>
          </w:p>
        </w:tc>
        <w:tc>
          <w:tcPr>
            <w:tcW w:w="263" w:type="pct"/>
            <w:shd w:val="clear" w:color="auto" w:fill="auto"/>
          </w:tcPr>
          <w:p w14:paraId="4F6A259D" w14:textId="77777777" w:rsidR="00EE008E" w:rsidRPr="001C0CC4" w:rsidRDefault="00EE008E" w:rsidP="00D66CF7">
            <w:pPr>
              <w:pStyle w:val="TAC"/>
              <w:keepNext w:val="0"/>
            </w:pPr>
            <w:r w:rsidRPr="001C0CC4">
              <w:t>50</w:t>
            </w:r>
          </w:p>
        </w:tc>
        <w:tc>
          <w:tcPr>
            <w:tcW w:w="263" w:type="pct"/>
          </w:tcPr>
          <w:p w14:paraId="3631D04D" w14:textId="77777777" w:rsidR="00EE008E" w:rsidRPr="001C0CC4" w:rsidRDefault="00EE008E" w:rsidP="00D66CF7">
            <w:pPr>
              <w:pStyle w:val="TAC"/>
              <w:keepNext w:val="0"/>
            </w:pPr>
          </w:p>
        </w:tc>
        <w:tc>
          <w:tcPr>
            <w:tcW w:w="263" w:type="pct"/>
          </w:tcPr>
          <w:p w14:paraId="3010F2C4" w14:textId="77777777" w:rsidR="00EE008E" w:rsidRPr="001C0CC4" w:rsidRDefault="00EE008E" w:rsidP="00D66CF7">
            <w:pPr>
              <w:pStyle w:val="TAC"/>
              <w:keepNext w:val="0"/>
            </w:pPr>
          </w:p>
        </w:tc>
        <w:tc>
          <w:tcPr>
            <w:tcW w:w="263" w:type="pct"/>
          </w:tcPr>
          <w:p w14:paraId="153E060C" w14:textId="77777777" w:rsidR="00EE008E" w:rsidRPr="001C0CC4" w:rsidRDefault="00EE008E" w:rsidP="00D66CF7">
            <w:pPr>
              <w:pStyle w:val="TAC"/>
              <w:keepNext w:val="0"/>
            </w:pPr>
          </w:p>
        </w:tc>
        <w:tc>
          <w:tcPr>
            <w:tcW w:w="322" w:type="pct"/>
          </w:tcPr>
          <w:p w14:paraId="077AC0B9" w14:textId="77777777" w:rsidR="00EE008E" w:rsidRPr="001C0CC4" w:rsidRDefault="00EE008E" w:rsidP="00D66CF7">
            <w:pPr>
              <w:pStyle w:val="TAC"/>
              <w:keepNext w:val="0"/>
            </w:pPr>
          </w:p>
        </w:tc>
        <w:tc>
          <w:tcPr>
            <w:tcW w:w="263" w:type="pct"/>
          </w:tcPr>
          <w:p w14:paraId="0B401BD4" w14:textId="77777777" w:rsidR="00EE008E" w:rsidRPr="001C0CC4" w:rsidRDefault="00EE008E" w:rsidP="00D66CF7">
            <w:pPr>
              <w:pStyle w:val="TAC"/>
              <w:keepNext w:val="0"/>
              <w:rPr>
                <w:lang w:eastAsia="zh-CN"/>
              </w:rPr>
            </w:pPr>
          </w:p>
        </w:tc>
        <w:tc>
          <w:tcPr>
            <w:tcW w:w="263" w:type="pct"/>
          </w:tcPr>
          <w:p w14:paraId="35784458"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E2C3E0" w14:textId="77777777" w:rsidR="00EE008E" w:rsidRPr="001C0CC4" w:rsidRDefault="00EE008E" w:rsidP="00D66CF7">
            <w:pPr>
              <w:pStyle w:val="TAC"/>
              <w:keepNext w:val="0"/>
            </w:pPr>
          </w:p>
        </w:tc>
      </w:tr>
      <w:tr w:rsidR="00EE008E" w:rsidRPr="001C0CC4" w14:paraId="109F4652" w14:textId="77777777" w:rsidTr="00D66CF7">
        <w:trPr>
          <w:trHeight w:val="187"/>
          <w:jc w:val="center"/>
        </w:trPr>
        <w:tc>
          <w:tcPr>
            <w:tcW w:w="480" w:type="pct"/>
            <w:tcBorders>
              <w:bottom w:val="nil"/>
            </w:tcBorders>
            <w:shd w:val="clear" w:color="auto" w:fill="auto"/>
          </w:tcPr>
          <w:p w14:paraId="23B5E88C" w14:textId="77777777" w:rsidR="00EE008E" w:rsidRPr="001C0CC4" w:rsidRDefault="00EE008E" w:rsidP="00D66CF7">
            <w:pPr>
              <w:pStyle w:val="TAC"/>
              <w:keepNext w:val="0"/>
            </w:pPr>
            <w:r w:rsidRPr="001C0CC4">
              <w:t>n50</w:t>
            </w:r>
          </w:p>
        </w:tc>
        <w:tc>
          <w:tcPr>
            <w:tcW w:w="263" w:type="pct"/>
          </w:tcPr>
          <w:p w14:paraId="14A70912" w14:textId="77777777" w:rsidR="00EE008E" w:rsidRPr="001C0CC4" w:rsidRDefault="00EE008E" w:rsidP="00D66CF7">
            <w:pPr>
              <w:pStyle w:val="TAC"/>
              <w:keepNext w:val="0"/>
              <w:rPr>
                <w:rFonts w:cs="Arial"/>
              </w:rPr>
            </w:pPr>
            <w:r w:rsidRPr="001C0CC4">
              <w:t>15</w:t>
            </w:r>
          </w:p>
        </w:tc>
        <w:tc>
          <w:tcPr>
            <w:tcW w:w="263" w:type="pct"/>
            <w:shd w:val="clear" w:color="auto" w:fill="auto"/>
          </w:tcPr>
          <w:p w14:paraId="6713B295" w14:textId="77777777" w:rsidR="00EE008E" w:rsidRPr="001C0CC4" w:rsidRDefault="00EE008E" w:rsidP="00D66CF7">
            <w:pPr>
              <w:pStyle w:val="TAC"/>
              <w:keepNext w:val="0"/>
            </w:pPr>
            <w:r w:rsidRPr="001C0CC4">
              <w:t>25</w:t>
            </w:r>
          </w:p>
        </w:tc>
        <w:tc>
          <w:tcPr>
            <w:tcW w:w="263" w:type="pct"/>
            <w:shd w:val="clear" w:color="auto" w:fill="auto"/>
          </w:tcPr>
          <w:p w14:paraId="79B6DD0F" w14:textId="77777777" w:rsidR="00EE008E" w:rsidRPr="001C0CC4" w:rsidRDefault="00EE008E" w:rsidP="00D66CF7">
            <w:pPr>
              <w:pStyle w:val="TAC"/>
              <w:keepNext w:val="0"/>
              <w:rPr>
                <w:lang w:eastAsia="zh-CN"/>
              </w:rPr>
            </w:pPr>
            <w:r w:rsidRPr="001C0CC4">
              <w:t>50</w:t>
            </w:r>
          </w:p>
        </w:tc>
        <w:tc>
          <w:tcPr>
            <w:tcW w:w="441" w:type="pct"/>
            <w:shd w:val="clear" w:color="auto" w:fill="auto"/>
          </w:tcPr>
          <w:p w14:paraId="774B8DF8" w14:textId="77777777" w:rsidR="00EE008E" w:rsidRPr="001C0CC4" w:rsidRDefault="00EE008E" w:rsidP="00D66CF7">
            <w:pPr>
              <w:pStyle w:val="TAC"/>
              <w:keepNext w:val="0"/>
              <w:rPr>
                <w:rFonts w:cs="Arial"/>
                <w:szCs w:val="18"/>
              </w:rPr>
            </w:pPr>
            <w:r w:rsidRPr="001C0CC4">
              <w:t>75</w:t>
            </w:r>
          </w:p>
        </w:tc>
        <w:tc>
          <w:tcPr>
            <w:tcW w:w="441" w:type="pct"/>
            <w:shd w:val="clear" w:color="auto" w:fill="auto"/>
          </w:tcPr>
          <w:p w14:paraId="2892574F" w14:textId="77777777" w:rsidR="00EE008E" w:rsidRPr="001C0CC4" w:rsidRDefault="00EE008E" w:rsidP="00D66CF7">
            <w:pPr>
              <w:pStyle w:val="TAC"/>
              <w:keepNext w:val="0"/>
              <w:rPr>
                <w:rFonts w:cs="Arial"/>
                <w:szCs w:val="18"/>
              </w:rPr>
            </w:pPr>
            <w:r w:rsidRPr="001C0CC4">
              <w:t>100</w:t>
            </w:r>
          </w:p>
        </w:tc>
        <w:tc>
          <w:tcPr>
            <w:tcW w:w="322" w:type="pct"/>
            <w:shd w:val="clear" w:color="auto" w:fill="auto"/>
          </w:tcPr>
          <w:p w14:paraId="112C410D" w14:textId="77777777" w:rsidR="00EE008E" w:rsidRPr="001C0CC4" w:rsidRDefault="00EE008E" w:rsidP="00D66CF7">
            <w:pPr>
              <w:pStyle w:val="TAC"/>
              <w:keepNext w:val="0"/>
            </w:pPr>
          </w:p>
        </w:tc>
        <w:tc>
          <w:tcPr>
            <w:tcW w:w="263" w:type="pct"/>
          </w:tcPr>
          <w:p w14:paraId="69C850E8" w14:textId="77777777" w:rsidR="00EE008E" w:rsidRPr="001C0CC4" w:rsidRDefault="00EE008E" w:rsidP="00D66CF7">
            <w:pPr>
              <w:pStyle w:val="TAC"/>
              <w:keepNext w:val="0"/>
            </w:pPr>
            <w:r w:rsidRPr="001C0CC4">
              <w:t>160</w:t>
            </w:r>
          </w:p>
        </w:tc>
        <w:tc>
          <w:tcPr>
            <w:tcW w:w="263" w:type="pct"/>
            <w:shd w:val="clear" w:color="auto" w:fill="auto"/>
          </w:tcPr>
          <w:p w14:paraId="44D4D588" w14:textId="77777777" w:rsidR="00EE008E" w:rsidRPr="001C0CC4" w:rsidRDefault="00EE008E" w:rsidP="00D66CF7">
            <w:pPr>
              <w:pStyle w:val="TAC"/>
              <w:keepNext w:val="0"/>
              <w:rPr>
                <w:lang w:eastAsia="zh-CN"/>
              </w:rPr>
            </w:pPr>
            <w:r w:rsidRPr="001C0CC4">
              <w:t>216</w:t>
            </w:r>
          </w:p>
        </w:tc>
        <w:tc>
          <w:tcPr>
            <w:tcW w:w="263" w:type="pct"/>
          </w:tcPr>
          <w:p w14:paraId="3410A8E9" w14:textId="77777777" w:rsidR="00EE008E" w:rsidRPr="001C0CC4" w:rsidRDefault="00EE008E" w:rsidP="00D66CF7">
            <w:pPr>
              <w:pStyle w:val="TAC"/>
              <w:keepNext w:val="0"/>
              <w:rPr>
                <w:lang w:eastAsia="zh-CN"/>
              </w:rPr>
            </w:pPr>
            <w:r w:rsidRPr="001C0CC4">
              <w:t>270</w:t>
            </w:r>
          </w:p>
        </w:tc>
        <w:tc>
          <w:tcPr>
            <w:tcW w:w="263" w:type="pct"/>
          </w:tcPr>
          <w:p w14:paraId="7E2CB8B3" w14:textId="77777777" w:rsidR="00EE008E" w:rsidRPr="001C0CC4" w:rsidRDefault="00EE008E" w:rsidP="00D66CF7">
            <w:pPr>
              <w:pStyle w:val="TAC"/>
              <w:keepNext w:val="0"/>
              <w:rPr>
                <w:lang w:eastAsia="zh-CN"/>
              </w:rPr>
            </w:pPr>
          </w:p>
        </w:tc>
        <w:tc>
          <w:tcPr>
            <w:tcW w:w="263" w:type="pct"/>
          </w:tcPr>
          <w:p w14:paraId="14B6A4DD" w14:textId="77777777" w:rsidR="00EE008E" w:rsidRPr="001C0CC4" w:rsidRDefault="00EE008E" w:rsidP="00D66CF7">
            <w:pPr>
              <w:pStyle w:val="TAC"/>
              <w:keepNext w:val="0"/>
              <w:rPr>
                <w:lang w:eastAsia="zh-CN"/>
              </w:rPr>
            </w:pPr>
          </w:p>
        </w:tc>
        <w:tc>
          <w:tcPr>
            <w:tcW w:w="322" w:type="pct"/>
          </w:tcPr>
          <w:p w14:paraId="3DDF7340" w14:textId="77777777" w:rsidR="00EE008E" w:rsidRPr="001C0CC4" w:rsidRDefault="00EE008E" w:rsidP="00D66CF7">
            <w:pPr>
              <w:pStyle w:val="TAC"/>
              <w:keepNext w:val="0"/>
              <w:rPr>
                <w:lang w:eastAsia="zh-CN"/>
              </w:rPr>
            </w:pPr>
          </w:p>
        </w:tc>
        <w:tc>
          <w:tcPr>
            <w:tcW w:w="263" w:type="pct"/>
          </w:tcPr>
          <w:p w14:paraId="4055243C" w14:textId="77777777" w:rsidR="00EE008E" w:rsidRPr="001C0CC4" w:rsidRDefault="00EE008E" w:rsidP="00D66CF7">
            <w:pPr>
              <w:pStyle w:val="TAC"/>
              <w:keepNext w:val="0"/>
              <w:rPr>
                <w:lang w:eastAsia="zh-CN"/>
              </w:rPr>
            </w:pPr>
          </w:p>
        </w:tc>
        <w:tc>
          <w:tcPr>
            <w:tcW w:w="263" w:type="pct"/>
          </w:tcPr>
          <w:p w14:paraId="1D5BDE4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686BF4E8" w14:textId="77777777" w:rsidR="00EE008E" w:rsidRPr="001C0CC4" w:rsidRDefault="00EE008E" w:rsidP="00D66CF7">
            <w:pPr>
              <w:pStyle w:val="TAC"/>
              <w:keepNext w:val="0"/>
            </w:pPr>
            <w:r w:rsidRPr="001C0CC4">
              <w:t>TDD</w:t>
            </w:r>
          </w:p>
        </w:tc>
      </w:tr>
      <w:tr w:rsidR="00EE008E" w:rsidRPr="001C0CC4" w14:paraId="6CBCEBA1" w14:textId="77777777" w:rsidTr="00D66CF7">
        <w:trPr>
          <w:trHeight w:val="187"/>
          <w:jc w:val="center"/>
        </w:trPr>
        <w:tc>
          <w:tcPr>
            <w:tcW w:w="480" w:type="pct"/>
            <w:tcBorders>
              <w:top w:val="nil"/>
              <w:bottom w:val="nil"/>
            </w:tcBorders>
            <w:shd w:val="clear" w:color="auto" w:fill="auto"/>
          </w:tcPr>
          <w:p w14:paraId="495969B1" w14:textId="77777777" w:rsidR="00EE008E" w:rsidRPr="001C0CC4" w:rsidRDefault="00EE008E" w:rsidP="00D66CF7">
            <w:pPr>
              <w:pStyle w:val="TAC"/>
              <w:keepNext w:val="0"/>
            </w:pPr>
          </w:p>
        </w:tc>
        <w:tc>
          <w:tcPr>
            <w:tcW w:w="263" w:type="pct"/>
          </w:tcPr>
          <w:p w14:paraId="06388418" w14:textId="77777777" w:rsidR="00EE008E" w:rsidRPr="001C0CC4" w:rsidRDefault="00EE008E" w:rsidP="00D66CF7">
            <w:pPr>
              <w:pStyle w:val="TAC"/>
              <w:keepNext w:val="0"/>
              <w:rPr>
                <w:rFonts w:cs="Arial"/>
              </w:rPr>
            </w:pPr>
            <w:r w:rsidRPr="001C0CC4">
              <w:t>30</w:t>
            </w:r>
          </w:p>
        </w:tc>
        <w:tc>
          <w:tcPr>
            <w:tcW w:w="263" w:type="pct"/>
            <w:shd w:val="clear" w:color="auto" w:fill="auto"/>
          </w:tcPr>
          <w:p w14:paraId="41304990" w14:textId="77777777" w:rsidR="00EE008E" w:rsidRPr="001C0CC4" w:rsidRDefault="00EE008E" w:rsidP="00D66CF7">
            <w:pPr>
              <w:pStyle w:val="TAC"/>
              <w:keepNext w:val="0"/>
            </w:pPr>
          </w:p>
        </w:tc>
        <w:tc>
          <w:tcPr>
            <w:tcW w:w="263" w:type="pct"/>
            <w:shd w:val="clear" w:color="auto" w:fill="auto"/>
          </w:tcPr>
          <w:p w14:paraId="7482DFAB" w14:textId="77777777" w:rsidR="00EE008E" w:rsidRPr="001C0CC4" w:rsidRDefault="00EE008E" w:rsidP="00D66CF7">
            <w:pPr>
              <w:pStyle w:val="TAC"/>
              <w:keepNext w:val="0"/>
              <w:rPr>
                <w:lang w:eastAsia="zh-CN"/>
              </w:rPr>
            </w:pPr>
            <w:r w:rsidRPr="001C0CC4">
              <w:t>24</w:t>
            </w:r>
          </w:p>
        </w:tc>
        <w:tc>
          <w:tcPr>
            <w:tcW w:w="441" w:type="pct"/>
            <w:shd w:val="clear" w:color="auto" w:fill="auto"/>
          </w:tcPr>
          <w:p w14:paraId="5BCB9277" w14:textId="77777777" w:rsidR="00EE008E" w:rsidRPr="001C0CC4" w:rsidRDefault="00EE008E" w:rsidP="00D66CF7">
            <w:pPr>
              <w:pStyle w:val="TAC"/>
              <w:keepNext w:val="0"/>
              <w:rPr>
                <w:rFonts w:cs="Arial"/>
                <w:szCs w:val="18"/>
              </w:rPr>
            </w:pPr>
            <w:r w:rsidRPr="001C0CC4">
              <w:t>36</w:t>
            </w:r>
          </w:p>
        </w:tc>
        <w:tc>
          <w:tcPr>
            <w:tcW w:w="441" w:type="pct"/>
            <w:shd w:val="clear" w:color="auto" w:fill="auto"/>
          </w:tcPr>
          <w:p w14:paraId="2BBEB613" w14:textId="77777777" w:rsidR="00EE008E" w:rsidRPr="001C0CC4" w:rsidRDefault="00EE008E" w:rsidP="00D66CF7">
            <w:pPr>
              <w:pStyle w:val="TAC"/>
              <w:keepNext w:val="0"/>
              <w:rPr>
                <w:rFonts w:cs="Arial"/>
                <w:szCs w:val="18"/>
              </w:rPr>
            </w:pPr>
            <w:r w:rsidRPr="001C0CC4">
              <w:t>50</w:t>
            </w:r>
          </w:p>
        </w:tc>
        <w:tc>
          <w:tcPr>
            <w:tcW w:w="322" w:type="pct"/>
            <w:shd w:val="clear" w:color="auto" w:fill="auto"/>
          </w:tcPr>
          <w:p w14:paraId="4E5BBE62" w14:textId="77777777" w:rsidR="00EE008E" w:rsidRPr="001C0CC4" w:rsidRDefault="00EE008E" w:rsidP="00D66CF7">
            <w:pPr>
              <w:pStyle w:val="TAC"/>
              <w:keepNext w:val="0"/>
            </w:pPr>
          </w:p>
        </w:tc>
        <w:tc>
          <w:tcPr>
            <w:tcW w:w="263" w:type="pct"/>
          </w:tcPr>
          <w:p w14:paraId="30A39A62" w14:textId="77777777" w:rsidR="00EE008E" w:rsidRPr="001C0CC4" w:rsidRDefault="00EE008E" w:rsidP="00D66CF7">
            <w:pPr>
              <w:pStyle w:val="TAC"/>
              <w:keepNext w:val="0"/>
            </w:pPr>
            <w:r w:rsidRPr="001C0CC4">
              <w:t>75</w:t>
            </w:r>
          </w:p>
        </w:tc>
        <w:tc>
          <w:tcPr>
            <w:tcW w:w="263" w:type="pct"/>
            <w:shd w:val="clear" w:color="auto" w:fill="auto"/>
          </w:tcPr>
          <w:p w14:paraId="0F6660D8" w14:textId="77777777" w:rsidR="00EE008E" w:rsidRPr="001C0CC4" w:rsidRDefault="00EE008E" w:rsidP="00D66CF7">
            <w:pPr>
              <w:pStyle w:val="TAC"/>
              <w:keepNext w:val="0"/>
              <w:rPr>
                <w:lang w:eastAsia="zh-CN"/>
              </w:rPr>
            </w:pPr>
            <w:r w:rsidRPr="001C0CC4">
              <w:t>100</w:t>
            </w:r>
          </w:p>
        </w:tc>
        <w:tc>
          <w:tcPr>
            <w:tcW w:w="263" w:type="pct"/>
          </w:tcPr>
          <w:p w14:paraId="659DFDA2" w14:textId="77777777" w:rsidR="00EE008E" w:rsidRPr="001C0CC4" w:rsidRDefault="00EE008E" w:rsidP="00D66CF7">
            <w:pPr>
              <w:pStyle w:val="TAC"/>
              <w:keepNext w:val="0"/>
              <w:rPr>
                <w:lang w:eastAsia="zh-CN"/>
              </w:rPr>
            </w:pPr>
            <w:r w:rsidRPr="001C0CC4">
              <w:t>128</w:t>
            </w:r>
          </w:p>
        </w:tc>
        <w:tc>
          <w:tcPr>
            <w:tcW w:w="263" w:type="pct"/>
          </w:tcPr>
          <w:p w14:paraId="79180E68" w14:textId="77777777" w:rsidR="00EE008E" w:rsidRPr="001C0CC4" w:rsidRDefault="00EE008E" w:rsidP="00D66CF7">
            <w:pPr>
              <w:pStyle w:val="TAC"/>
              <w:keepNext w:val="0"/>
              <w:rPr>
                <w:lang w:eastAsia="zh-CN"/>
              </w:rPr>
            </w:pPr>
            <w:r w:rsidRPr="001C0CC4">
              <w:t>162</w:t>
            </w:r>
          </w:p>
        </w:tc>
        <w:tc>
          <w:tcPr>
            <w:tcW w:w="263" w:type="pct"/>
          </w:tcPr>
          <w:p w14:paraId="2AEDB4D4" w14:textId="77777777" w:rsidR="00EE008E" w:rsidRPr="001C0CC4" w:rsidRDefault="00EE008E" w:rsidP="00D66CF7">
            <w:pPr>
              <w:pStyle w:val="TAC"/>
              <w:keepNext w:val="0"/>
            </w:pPr>
          </w:p>
        </w:tc>
        <w:tc>
          <w:tcPr>
            <w:tcW w:w="322" w:type="pct"/>
          </w:tcPr>
          <w:p w14:paraId="7C3EE508" w14:textId="77777777" w:rsidR="00EE008E" w:rsidRPr="001C0CC4" w:rsidRDefault="00EE008E" w:rsidP="00D66CF7">
            <w:pPr>
              <w:pStyle w:val="TAC"/>
              <w:keepNext w:val="0"/>
              <w:rPr>
                <w:lang w:eastAsia="zh-CN"/>
              </w:rPr>
            </w:pPr>
            <w:r w:rsidRPr="001C0CC4">
              <w:t>NOTE 3</w:t>
            </w:r>
          </w:p>
        </w:tc>
        <w:tc>
          <w:tcPr>
            <w:tcW w:w="263" w:type="pct"/>
          </w:tcPr>
          <w:p w14:paraId="13E550B5" w14:textId="77777777" w:rsidR="00EE008E" w:rsidRPr="001C0CC4" w:rsidRDefault="00EE008E" w:rsidP="00D66CF7">
            <w:pPr>
              <w:pStyle w:val="TAC"/>
              <w:keepNext w:val="0"/>
              <w:rPr>
                <w:lang w:eastAsia="zh-CN"/>
              </w:rPr>
            </w:pPr>
          </w:p>
        </w:tc>
        <w:tc>
          <w:tcPr>
            <w:tcW w:w="263" w:type="pct"/>
          </w:tcPr>
          <w:p w14:paraId="5F55D956"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7B7FB12C" w14:textId="77777777" w:rsidR="00EE008E" w:rsidRPr="001C0CC4" w:rsidRDefault="00EE008E" w:rsidP="00D66CF7">
            <w:pPr>
              <w:pStyle w:val="TAC"/>
              <w:keepNext w:val="0"/>
            </w:pPr>
          </w:p>
        </w:tc>
      </w:tr>
      <w:tr w:rsidR="00EE008E" w:rsidRPr="001C0CC4" w14:paraId="0F249F54" w14:textId="77777777" w:rsidTr="00D66CF7">
        <w:trPr>
          <w:trHeight w:val="187"/>
          <w:jc w:val="center"/>
        </w:trPr>
        <w:tc>
          <w:tcPr>
            <w:tcW w:w="480" w:type="pct"/>
            <w:tcBorders>
              <w:top w:val="nil"/>
              <w:bottom w:val="single" w:sz="4" w:space="0" w:color="auto"/>
            </w:tcBorders>
            <w:shd w:val="clear" w:color="auto" w:fill="auto"/>
          </w:tcPr>
          <w:p w14:paraId="26A86910" w14:textId="77777777" w:rsidR="00EE008E" w:rsidRPr="001C0CC4" w:rsidRDefault="00EE008E" w:rsidP="00D66CF7">
            <w:pPr>
              <w:pStyle w:val="TAC"/>
              <w:keepNext w:val="0"/>
            </w:pPr>
          </w:p>
        </w:tc>
        <w:tc>
          <w:tcPr>
            <w:tcW w:w="263" w:type="pct"/>
          </w:tcPr>
          <w:p w14:paraId="25D3621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96770BD" w14:textId="77777777" w:rsidR="00EE008E" w:rsidRPr="001C0CC4" w:rsidRDefault="00EE008E" w:rsidP="00D66CF7">
            <w:pPr>
              <w:pStyle w:val="TAC"/>
              <w:keepNext w:val="0"/>
            </w:pPr>
          </w:p>
        </w:tc>
        <w:tc>
          <w:tcPr>
            <w:tcW w:w="263" w:type="pct"/>
            <w:shd w:val="clear" w:color="auto" w:fill="auto"/>
          </w:tcPr>
          <w:p w14:paraId="505CCEB6" w14:textId="77777777" w:rsidR="00EE008E" w:rsidRPr="001C0CC4" w:rsidRDefault="00EE008E" w:rsidP="00D66CF7">
            <w:pPr>
              <w:pStyle w:val="TAC"/>
              <w:keepNext w:val="0"/>
              <w:rPr>
                <w:lang w:eastAsia="zh-CN"/>
              </w:rPr>
            </w:pPr>
            <w:r w:rsidRPr="001C0CC4">
              <w:t>10</w:t>
            </w:r>
          </w:p>
        </w:tc>
        <w:tc>
          <w:tcPr>
            <w:tcW w:w="441" w:type="pct"/>
            <w:shd w:val="clear" w:color="auto" w:fill="auto"/>
          </w:tcPr>
          <w:p w14:paraId="137303F9" w14:textId="77777777" w:rsidR="00EE008E" w:rsidRPr="001C0CC4" w:rsidRDefault="00EE008E" w:rsidP="00D66CF7">
            <w:pPr>
              <w:pStyle w:val="TAC"/>
              <w:keepNext w:val="0"/>
              <w:rPr>
                <w:rFonts w:cs="Arial"/>
                <w:szCs w:val="18"/>
              </w:rPr>
            </w:pPr>
            <w:r w:rsidRPr="001C0CC4">
              <w:t>18</w:t>
            </w:r>
          </w:p>
        </w:tc>
        <w:tc>
          <w:tcPr>
            <w:tcW w:w="441" w:type="pct"/>
            <w:shd w:val="clear" w:color="auto" w:fill="auto"/>
          </w:tcPr>
          <w:p w14:paraId="3E6C117E" w14:textId="77777777" w:rsidR="00EE008E" w:rsidRPr="001C0CC4" w:rsidRDefault="00EE008E" w:rsidP="00D66CF7">
            <w:pPr>
              <w:pStyle w:val="TAC"/>
              <w:keepNext w:val="0"/>
              <w:rPr>
                <w:rFonts w:cs="Arial"/>
                <w:szCs w:val="18"/>
              </w:rPr>
            </w:pPr>
            <w:r w:rsidRPr="001C0CC4">
              <w:t>24</w:t>
            </w:r>
          </w:p>
        </w:tc>
        <w:tc>
          <w:tcPr>
            <w:tcW w:w="322" w:type="pct"/>
            <w:shd w:val="clear" w:color="auto" w:fill="auto"/>
          </w:tcPr>
          <w:p w14:paraId="52E7E4CA" w14:textId="77777777" w:rsidR="00EE008E" w:rsidRPr="001C0CC4" w:rsidRDefault="00EE008E" w:rsidP="00D66CF7">
            <w:pPr>
              <w:pStyle w:val="TAC"/>
              <w:keepNext w:val="0"/>
            </w:pPr>
          </w:p>
        </w:tc>
        <w:tc>
          <w:tcPr>
            <w:tcW w:w="263" w:type="pct"/>
          </w:tcPr>
          <w:p w14:paraId="2541074E" w14:textId="77777777" w:rsidR="00EE008E" w:rsidRPr="001C0CC4" w:rsidRDefault="00EE008E" w:rsidP="00D66CF7">
            <w:pPr>
              <w:pStyle w:val="TAC"/>
              <w:keepNext w:val="0"/>
            </w:pPr>
            <w:r w:rsidRPr="001C0CC4">
              <w:t>36</w:t>
            </w:r>
          </w:p>
        </w:tc>
        <w:tc>
          <w:tcPr>
            <w:tcW w:w="263" w:type="pct"/>
            <w:shd w:val="clear" w:color="auto" w:fill="auto"/>
          </w:tcPr>
          <w:p w14:paraId="4AC200B8" w14:textId="77777777" w:rsidR="00EE008E" w:rsidRPr="001C0CC4" w:rsidRDefault="00EE008E" w:rsidP="00D66CF7">
            <w:pPr>
              <w:pStyle w:val="TAC"/>
              <w:keepNext w:val="0"/>
              <w:rPr>
                <w:lang w:eastAsia="zh-CN"/>
              </w:rPr>
            </w:pPr>
            <w:r w:rsidRPr="001C0CC4">
              <w:t>50</w:t>
            </w:r>
          </w:p>
        </w:tc>
        <w:tc>
          <w:tcPr>
            <w:tcW w:w="263" w:type="pct"/>
          </w:tcPr>
          <w:p w14:paraId="0FA27454" w14:textId="77777777" w:rsidR="00EE008E" w:rsidRPr="001C0CC4" w:rsidRDefault="00EE008E" w:rsidP="00D66CF7">
            <w:pPr>
              <w:pStyle w:val="TAC"/>
              <w:keepNext w:val="0"/>
              <w:rPr>
                <w:lang w:eastAsia="zh-CN"/>
              </w:rPr>
            </w:pPr>
            <w:r w:rsidRPr="001C0CC4">
              <w:t>64</w:t>
            </w:r>
          </w:p>
        </w:tc>
        <w:tc>
          <w:tcPr>
            <w:tcW w:w="263" w:type="pct"/>
          </w:tcPr>
          <w:p w14:paraId="66557A0E" w14:textId="77777777" w:rsidR="00EE008E" w:rsidRPr="001C0CC4" w:rsidRDefault="00EE008E" w:rsidP="00D66CF7">
            <w:pPr>
              <w:pStyle w:val="TAC"/>
              <w:keepNext w:val="0"/>
              <w:rPr>
                <w:lang w:eastAsia="zh-CN"/>
              </w:rPr>
            </w:pPr>
            <w:r w:rsidRPr="001C0CC4">
              <w:t>75</w:t>
            </w:r>
          </w:p>
        </w:tc>
        <w:tc>
          <w:tcPr>
            <w:tcW w:w="263" w:type="pct"/>
          </w:tcPr>
          <w:p w14:paraId="7838461F" w14:textId="77777777" w:rsidR="00EE008E" w:rsidRPr="001C0CC4" w:rsidRDefault="00EE008E" w:rsidP="00D66CF7">
            <w:pPr>
              <w:pStyle w:val="TAC"/>
              <w:keepNext w:val="0"/>
            </w:pPr>
          </w:p>
        </w:tc>
        <w:tc>
          <w:tcPr>
            <w:tcW w:w="322" w:type="pct"/>
          </w:tcPr>
          <w:p w14:paraId="21E707B4" w14:textId="77777777" w:rsidR="00EE008E" w:rsidRPr="001C0CC4" w:rsidRDefault="00EE008E" w:rsidP="00D66CF7">
            <w:pPr>
              <w:pStyle w:val="TAC"/>
              <w:keepNext w:val="0"/>
              <w:rPr>
                <w:lang w:eastAsia="zh-CN"/>
              </w:rPr>
            </w:pPr>
            <w:r w:rsidRPr="001C0CC4">
              <w:t>NOTE 3</w:t>
            </w:r>
          </w:p>
        </w:tc>
        <w:tc>
          <w:tcPr>
            <w:tcW w:w="263" w:type="pct"/>
          </w:tcPr>
          <w:p w14:paraId="371F425B" w14:textId="77777777" w:rsidR="00EE008E" w:rsidRPr="001C0CC4" w:rsidRDefault="00EE008E" w:rsidP="00D66CF7">
            <w:pPr>
              <w:pStyle w:val="TAC"/>
              <w:keepNext w:val="0"/>
              <w:rPr>
                <w:lang w:eastAsia="zh-CN"/>
              </w:rPr>
            </w:pPr>
          </w:p>
        </w:tc>
        <w:tc>
          <w:tcPr>
            <w:tcW w:w="263" w:type="pct"/>
          </w:tcPr>
          <w:p w14:paraId="45417F37"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CBA38DE" w14:textId="77777777" w:rsidR="00EE008E" w:rsidRPr="001C0CC4" w:rsidRDefault="00EE008E" w:rsidP="00D66CF7">
            <w:pPr>
              <w:pStyle w:val="TAC"/>
              <w:keepNext w:val="0"/>
            </w:pPr>
          </w:p>
        </w:tc>
      </w:tr>
      <w:tr w:rsidR="00EE008E" w:rsidRPr="001C0CC4" w14:paraId="58F1B603" w14:textId="77777777" w:rsidTr="00D66CF7">
        <w:trPr>
          <w:trHeight w:val="187"/>
          <w:jc w:val="center"/>
        </w:trPr>
        <w:tc>
          <w:tcPr>
            <w:tcW w:w="480" w:type="pct"/>
            <w:tcBorders>
              <w:bottom w:val="nil"/>
            </w:tcBorders>
            <w:shd w:val="clear" w:color="auto" w:fill="auto"/>
          </w:tcPr>
          <w:p w14:paraId="0B01049A" w14:textId="77777777" w:rsidR="00EE008E" w:rsidRPr="001C0CC4" w:rsidRDefault="00EE008E" w:rsidP="00D66CF7">
            <w:pPr>
              <w:pStyle w:val="TAC"/>
              <w:keepNext w:val="0"/>
            </w:pPr>
            <w:r w:rsidRPr="001C0CC4">
              <w:rPr>
                <w:rFonts w:hint="eastAsia"/>
                <w:lang w:eastAsia="zh-CN"/>
              </w:rPr>
              <w:t>n51</w:t>
            </w:r>
          </w:p>
        </w:tc>
        <w:tc>
          <w:tcPr>
            <w:tcW w:w="263" w:type="pct"/>
          </w:tcPr>
          <w:p w14:paraId="411A4C6E"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8F2F28D" w14:textId="77777777" w:rsidR="00EE008E" w:rsidRPr="001C0CC4" w:rsidRDefault="00EE008E" w:rsidP="00D66CF7">
            <w:pPr>
              <w:pStyle w:val="TAC"/>
              <w:keepNext w:val="0"/>
            </w:pPr>
            <w:r w:rsidRPr="001C0CC4">
              <w:rPr>
                <w:rFonts w:hint="eastAsia"/>
                <w:lang w:eastAsia="zh-CN"/>
              </w:rPr>
              <w:t>25</w:t>
            </w:r>
          </w:p>
        </w:tc>
        <w:tc>
          <w:tcPr>
            <w:tcW w:w="263" w:type="pct"/>
            <w:shd w:val="clear" w:color="auto" w:fill="auto"/>
          </w:tcPr>
          <w:p w14:paraId="0B4FD5DB" w14:textId="77777777" w:rsidR="00EE008E" w:rsidRPr="001C0CC4" w:rsidRDefault="00EE008E" w:rsidP="00D66CF7">
            <w:pPr>
              <w:pStyle w:val="TAC"/>
              <w:keepNext w:val="0"/>
            </w:pPr>
          </w:p>
        </w:tc>
        <w:tc>
          <w:tcPr>
            <w:tcW w:w="441" w:type="pct"/>
            <w:shd w:val="clear" w:color="auto" w:fill="auto"/>
          </w:tcPr>
          <w:p w14:paraId="10CBE2BE" w14:textId="77777777" w:rsidR="00EE008E" w:rsidRPr="001C0CC4" w:rsidRDefault="00EE008E" w:rsidP="00D66CF7">
            <w:pPr>
              <w:pStyle w:val="TAC"/>
              <w:keepNext w:val="0"/>
            </w:pPr>
          </w:p>
        </w:tc>
        <w:tc>
          <w:tcPr>
            <w:tcW w:w="441" w:type="pct"/>
            <w:shd w:val="clear" w:color="auto" w:fill="auto"/>
          </w:tcPr>
          <w:p w14:paraId="78C63EA1" w14:textId="77777777" w:rsidR="00EE008E" w:rsidRPr="001C0CC4" w:rsidRDefault="00EE008E" w:rsidP="00D66CF7">
            <w:pPr>
              <w:pStyle w:val="TAC"/>
              <w:keepNext w:val="0"/>
            </w:pPr>
          </w:p>
        </w:tc>
        <w:tc>
          <w:tcPr>
            <w:tcW w:w="322" w:type="pct"/>
            <w:shd w:val="clear" w:color="auto" w:fill="auto"/>
          </w:tcPr>
          <w:p w14:paraId="685D9BC0" w14:textId="77777777" w:rsidR="00EE008E" w:rsidRPr="001C0CC4" w:rsidRDefault="00EE008E" w:rsidP="00D66CF7">
            <w:pPr>
              <w:pStyle w:val="TAC"/>
              <w:keepNext w:val="0"/>
            </w:pPr>
          </w:p>
        </w:tc>
        <w:tc>
          <w:tcPr>
            <w:tcW w:w="263" w:type="pct"/>
          </w:tcPr>
          <w:p w14:paraId="6A2CF8ED" w14:textId="77777777" w:rsidR="00EE008E" w:rsidRPr="001C0CC4" w:rsidRDefault="00EE008E" w:rsidP="00D66CF7">
            <w:pPr>
              <w:pStyle w:val="TAC"/>
              <w:keepNext w:val="0"/>
            </w:pPr>
          </w:p>
        </w:tc>
        <w:tc>
          <w:tcPr>
            <w:tcW w:w="263" w:type="pct"/>
            <w:shd w:val="clear" w:color="auto" w:fill="auto"/>
          </w:tcPr>
          <w:p w14:paraId="5A5696AE" w14:textId="77777777" w:rsidR="00EE008E" w:rsidRPr="001C0CC4" w:rsidRDefault="00EE008E" w:rsidP="00D66CF7">
            <w:pPr>
              <w:pStyle w:val="TAC"/>
              <w:keepNext w:val="0"/>
            </w:pPr>
          </w:p>
        </w:tc>
        <w:tc>
          <w:tcPr>
            <w:tcW w:w="263" w:type="pct"/>
          </w:tcPr>
          <w:p w14:paraId="46DF7158" w14:textId="77777777" w:rsidR="00EE008E" w:rsidRPr="001C0CC4" w:rsidRDefault="00EE008E" w:rsidP="00D66CF7">
            <w:pPr>
              <w:pStyle w:val="TAC"/>
              <w:keepNext w:val="0"/>
            </w:pPr>
          </w:p>
        </w:tc>
        <w:tc>
          <w:tcPr>
            <w:tcW w:w="263" w:type="pct"/>
          </w:tcPr>
          <w:p w14:paraId="050C1889" w14:textId="77777777" w:rsidR="00EE008E" w:rsidRPr="001C0CC4" w:rsidRDefault="00EE008E" w:rsidP="00D66CF7">
            <w:pPr>
              <w:pStyle w:val="TAC"/>
              <w:keepNext w:val="0"/>
            </w:pPr>
          </w:p>
        </w:tc>
        <w:tc>
          <w:tcPr>
            <w:tcW w:w="263" w:type="pct"/>
          </w:tcPr>
          <w:p w14:paraId="3C15F1E6" w14:textId="77777777" w:rsidR="00EE008E" w:rsidRPr="001C0CC4" w:rsidRDefault="00EE008E" w:rsidP="00D66CF7">
            <w:pPr>
              <w:pStyle w:val="TAC"/>
              <w:keepNext w:val="0"/>
            </w:pPr>
          </w:p>
        </w:tc>
        <w:tc>
          <w:tcPr>
            <w:tcW w:w="322" w:type="pct"/>
          </w:tcPr>
          <w:p w14:paraId="30EDCBE3" w14:textId="77777777" w:rsidR="00EE008E" w:rsidRPr="001C0CC4" w:rsidRDefault="00EE008E" w:rsidP="00D66CF7">
            <w:pPr>
              <w:pStyle w:val="TAC"/>
              <w:keepNext w:val="0"/>
            </w:pPr>
          </w:p>
        </w:tc>
        <w:tc>
          <w:tcPr>
            <w:tcW w:w="263" w:type="pct"/>
          </w:tcPr>
          <w:p w14:paraId="2DB39A4F" w14:textId="77777777" w:rsidR="00EE008E" w:rsidRPr="001C0CC4" w:rsidRDefault="00EE008E" w:rsidP="00D66CF7">
            <w:pPr>
              <w:pStyle w:val="TAC"/>
              <w:keepNext w:val="0"/>
            </w:pPr>
          </w:p>
        </w:tc>
        <w:tc>
          <w:tcPr>
            <w:tcW w:w="263" w:type="pct"/>
          </w:tcPr>
          <w:p w14:paraId="5E33902E" w14:textId="77777777" w:rsidR="00EE008E" w:rsidRPr="001C0CC4" w:rsidRDefault="00EE008E" w:rsidP="00D66CF7">
            <w:pPr>
              <w:pStyle w:val="TAC"/>
              <w:keepNext w:val="0"/>
            </w:pPr>
          </w:p>
        </w:tc>
        <w:tc>
          <w:tcPr>
            <w:tcW w:w="364" w:type="pct"/>
            <w:tcBorders>
              <w:bottom w:val="nil"/>
            </w:tcBorders>
            <w:shd w:val="clear" w:color="auto" w:fill="auto"/>
          </w:tcPr>
          <w:p w14:paraId="7B2F197C" w14:textId="77777777" w:rsidR="00EE008E" w:rsidRPr="001C0CC4" w:rsidRDefault="00EE008E" w:rsidP="00D66CF7">
            <w:pPr>
              <w:pStyle w:val="TAC"/>
              <w:keepNext w:val="0"/>
            </w:pPr>
            <w:r w:rsidRPr="001C0CC4">
              <w:rPr>
                <w:rFonts w:hint="eastAsia"/>
                <w:lang w:eastAsia="zh-CN"/>
              </w:rPr>
              <w:t>TDD</w:t>
            </w:r>
          </w:p>
        </w:tc>
      </w:tr>
      <w:tr w:rsidR="00EE008E" w:rsidRPr="001C0CC4" w14:paraId="2F2091CD" w14:textId="77777777" w:rsidTr="00D66CF7">
        <w:trPr>
          <w:trHeight w:val="187"/>
          <w:jc w:val="center"/>
        </w:trPr>
        <w:tc>
          <w:tcPr>
            <w:tcW w:w="480" w:type="pct"/>
            <w:tcBorders>
              <w:top w:val="nil"/>
              <w:bottom w:val="nil"/>
            </w:tcBorders>
            <w:shd w:val="clear" w:color="auto" w:fill="auto"/>
          </w:tcPr>
          <w:p w14:paraId="4BE0769E" w14:textId="77777777" w:rsidR="00EE008E" w:rsidRPr="001C0CC4" w:rsidRDefault="00EE008E" w:rsidP="00D66CF7">
            <w:pPr>
              <w:pStyle w:val="TAC"/>
              <w:keepNext w:val="0"/>
            </w:pPr>
          </w:p>
        </w:tc>
        <w:tc>
          <w:tcPr>
            <w:tcW w:w="263" w:type="pct"/>
          </w:tcPr>
          <w:p w14:paraId="7D3369F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874BEAF" w14:textId="77777777" w:rsidR="00EE008E" w:rsidRPr="001C0CC4" w:rsidRDefault="00EE008E" w:rsidP="00D66CF7">
            <w:pPr>
              <w:pStyle w:val="TAC"/>
              <w:keepNext w:val="0"/>
            </w:pPr>
          </w:p>
        </w:tc>
        <w:tc>
          <w:tcPr>
            <w:tcW w:w="263" w:type="pct"/>
            <w:shd w:val="clear" w:color="auto" w:fill="auto"/>
          </w:tcPr>
          <w:p w14:paraId="71C421F4" w14:textId="77777777" w:rsidR="00EE008E" w:rsidRPr="001C0CC4" w:rsidRDefault="00EE008E" w:rsidP="00D66CF7">
            <w:pPr>
              <w:pStyle w:val="TAC"/>
              <w:keepNext w:val="0"/>
            </w:pPr>
          </w:p>
        </w:tc>
        <w:tc>
          <w:tcPr>
            <w:tcW w:w="441" w:type="pct"/>
            <w:shd w:val="clear" w:color="auto" w:fill="auto"/>
          </w:tcPr>
          <w:p w14:paraId="0C577A71" w14:textId="77777777" w:rsidR="00EE008E" w:rsidRPr="001C0CC4" w:rsidRDefault="00EE008E" w:rsidP="00D66CF7">
            <w:pPr>
              <w:pStyle w:val="TAC"/>
              <w:keepNext w:val="0"/>
            </w:pPr>
          </w:p>
        </w:tc>
        <w:tc>
          <w:tcPr>
            <w:tcW w:w="441" w:type="pct"/>
            <w:shd w:val="clear" w:color="auto" w:fill="auto"/>
          </w:tcPr>
          <w:p w14:paraId="1300EAA4" w14:textId="77777777" w:rsidR="00EE008E" w:rsidRPr="001C0CC4" w:rsidRDefault="00EE008E" w:rsidP="00D66CF7">
            <w:pPr>
              <w:pStyle w:val="TAC"/>
              <w:keepNext w:val="0"/>
            </w:pPr>
          </w:p>
        </w:tc>
        <w:tc>
          <w:tcPr>
            <w:tcW w:w="322" w:type="pct"/>
            <w:shd w:val="clear" w:color="auto" w:fill="auto"/>
          </w:tcPr>
          <w:p w14:paraId="253641CA" w14:textId="77777777" w:rsidR="00EE008E" w:rsidRPr="001C0CC4" w:rsidRDefault="00EE008E" w:rsidP="00D66CF7">
            <w:pPr>
              <w:pStyle w:val="TAC"/>
              <w:keepNext w:val="0"/>
            </w:pPr>
          </w:p>
        </w:tc>
        <w:tc>
          <w:tcPr>
            <w:tcW w:w="263" w:type="pct"/>
          </w:tcPr>
          <w:p w14:paraId="2D869C4E" w14:textId="77777777" w:rsidR="00EE008E" w:rsidRPr="001C0CC4" w:rsidRDefault="00EE008E" w:rsidP="00D66CF7">
            <w:pPr>
              <w:pStyle w:val="TAC"/>
              <w:keepNext w:val="0"/>
            </w:pPr>
          </w:p>
        </w:tc>
        <w:tc>
          <w:tcPr>
            <w:tcW w:w="263" w:type="pct"/>
            <w:shd w:val="clear" w:color="auto" w:fill="auto"/>
          </w:tcPr>
          <w:p w14:paraId="20271F79" w14:textId="77777777" w:rsidR="00EE008E" w:rsidRPr="001C0CC4" w:rsidRDefault="00EE008E" w:rsidP="00D66CF7">
            <w:pPr>
              <w:pStyle w:val="TAC"/>
              <w:keepNext w:val="0"/>
            </w:pPr>
          </w:p>
        </w:tc>
        <w:tc>
          <w:tcPr>
            <w:tcW w:w="263" w:type="pct"/>
          </w:tcPr>
          <w:p w14:paraId="17EF3535" w14:textId="77777777" w:rsidR="00EE008E" w:rsidRPr="001C0CC4" w:rsidRDefault="00EE008E" w:rsidP="00D66CF7">
            <w:pPr>
              <w:pStyle w:val="TAC"/>
              <w:keepNext w:val="0"/>
            </w:pPr>
          </w:p>
        </w:tc>
        <w:tc>
          <w:tcPr>
            <w:tcW w:w="263" w:type="pct"/>
          </w:tcPr>
          <w:p w14:paraId="4ED8FA56" w14:textId="77777777" w:rsidR="00EE008E" w:rsidRPr="001C0CC4" w:rsidRDefault="00EE008E" w:rsidP="00D66CF7">
            <w:pPr>
              <w:pStyle w:val="TAC"/>
              <w:keepNext w:val="0"/>
            </w:pPr>
          </w:p>
        </w:tc>
        <w:tc>
          <w:tcPr>
            <w:tcW w:w="263" w:type="pct"/>
          </w:tcPr>
          <w:p w14:paraId="7508850A" w14:textId="77777777" w:rsidR="00EE008E" w:rsidRPr="001C0CC4" w:rsidRDefault="00EE008E" w:rsidP="00D66CF7">
            <w:pPr>
              <w:pStyle w:val="TAC"/>
              <w:keepNext w:val="0"/>
            </w:pPr>
          </w:p>
        </w:tc>
        <w:tc>
          <w:tcPr>
            <w:tcW w:w="322" w:type="pct"/>
          </w:tcPr>
          <w:p w14:paraId="62E4BBA1" w14:textId="77777777" w:rsidR="00EE008E" w:rsidRPr="001C0CC4" w:rsidRDefault="00EE008E" w:rsidP="00D66CF7">
            <w:pPr>
              <w:pStyle w:val="TAC"/>
              <w:keepNext w:val="0"/>
            </w:pPr>
          </w:p>
        </w:tc>
        <w:tc>
          <w:tcPr>
            <w:tcW w:w="263" w:type="pct"/>
          </w:tcPr>
          <w:p w14:paraId="7BFEF803" w14:textId="77777777" w:rsidR="00EE008E" w:rsidRPr="001C0CC4" w:rsidRDefault="00EE008E" w:rsidP="00D66CF7">
            <w:pPr>
              <w:pStyle w:val="TAC"/>
              <w:keepNext w:val="0"/>
            </w:pPr>
          </w:p>
        </w:tc>
        <w:tc>
          <w:tcPr>
            <w:tcW w:w="263" w:type="pct"/>
          </w:tcPr>
          <w:p w14:paraId="7F7D73D6" w14:textId="77777777" w:rsidR="00EE008E" w:rsidRPr="001C0CC4" w:rsidRDefault="00EE008E" w:rsidP="00D66CF7">
            <w:pPr>
              <w:pStyle w:val="TAC"/>
              <w:keepNext w:val="0"/>
            </w:pPr>
          </w:p>
        </w:tc>
        <w:tc>
          <w:tcPr>
            <w:tcW w:w="364" w:type="pct"/>
            <w:tcBorders>
              <w:top w:val="nil"/>
              <w:bottom w:val="nil"/>
            </w:tcBorders>
            <w:shd w:val="clear" w:color="auto" w:fill="auto"/>
          </w:tcPr>
          <w:p w14:paraId="0AD1D68D" w14:textId="77777777" w:rsidR="00EE008E" w:rsidRPr="001C0CC4" w:rsidRDefault="00EE008E" w:rsidP="00D66CF7">
            <w:pPr>
              <w:pStyle w:val="TAC"/>
              <w:keepNext w:val="0"/>
            </w:pPr>
          </w:p>
        </w:tc>
      </w:tr>
      <w:tr w:rsidR="00EE008E" w:rsidRPr="001C0CC4" w14:paraId="09E1396A" w14:textId="77777777" w:rsidTr="00D66CF7">
        <w:trPr>
          <w:trHeight w:val="187"/>
          <w:jc w:val="center"/>
        </w:trPr>
        <w:tc>
          <w:tcPr>
            <w:tcW w:w="480" w:type="pct"/>
            <w:tcBorders>
              <w:top w:val="nil"/>
              <w:bottom w:val="single" w:sz="4" w:space="0" w:color="auto"/>
            </w:tcBorders>
            <w:shd w:val="clear" w:color="auto" w:fill="auto"/>
          </w:tcPr>
          <w:p w14:paraId="0F863041" w14:textId="77777777" w:rsidR="00EE008E" w:rsidRPr="001C0CC4" w:rsidRDefault="00EE008E" w:rsidP="00D66CF7">
            <w:pPr>
              <w:pStyle w:val="TAC"/>
              <w:keepNext w:val="0"/>
            </w:pPr>
          </w:p>
        </w:tc>
        <w:tc>
          <w:tcPr>
            <w:tcW w:w="263" w:type="pct"/>
          </w:tcPr>
          <w:p w14:paraId="29F5EBB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A612EA9" w14:textId="77777777" w:rsidR="00EE008E" w:rsidRPr="001C0CC4" w:rsidRDefault="00EE008E" w:rsidP="00D66CF7">
            <w:pPr>
              <w:pStyle w:val="TAC"/>
              <w:keepNext w:val="0"/>
            </w:pPr>
          </w:p>
        </w:tc>
        <w:tc>
          <w:tcPr>
            <w:tcW w:w="263" w:type="pct"/>
            <w:shd w:val="clear" w:color="auto" w:fill="auto"/>
          </w:tcPr>
          <w:p w14:paraId="5D47FF68" w14:textId="77777777" w:rsidR="00EE008E" w:rsidRPr="001C0CC4" w:rsidRDefault="00EE008E" w:rsidP="00D66CF7">
            <w:pPr>
              <w:pStyle w:val="TAC"/>
              <w:keepNext w:val="0"/>
            </w:pPr>
          </w:p>
        </w:tc>
        <w:tc>
          <w:tcPr>
            <w:tcW w:w="441" w:type="pct"/>
            <w:shd w:val="clear" w:color="auto" w:fill="auto"/>
          </w:tcPr>
          <w:p w14:paraId="2E1E15D8" w14:textId="77777777" w:rsidR="00EE008E" w:rsidRPr="001C0CC4" w:rsidRDefault="00EE008E" w:rsidP="00D66CF7">
            <w:pPr>
              <w:pStyle w:val="TAC"/>
              <w:keepNext w:val="0"/>
            </w:pPr>
          </w:p>
        </w:tc>
        <w:tc>
          <w:tcPr>
            <w:tcW w:w="441" w:type="pct"/>
            <w:shd w:val="clear" w:color="auto" w:fill="auto"/>
          </w:tcPr>
          <w:p w14:paraId="5338C9DF" w14:textId="77777777" w:rsidR="00EE008E" w:rsidRPr="001C0CC4" w:rsidRDefault="00EE008E" w:rsidP="00D66CF7">
            <w:pPr>
              <w:pStyle w:val="TAC"/>
              <w:keepNext w:val="0"/>
            </w:pPr>
          </w:p>
        </w:tc>
        <w:tc>
          <w:tcPr>
            <w:tcW w:w="322" w:type="pct"/>
            <w:shd w:val="clear" w:color="auto" w:fill="auto"/>
          </w:tcPr>
          <w:p w14:paraId="44A55803" w14:textId="77777777" w:rsidR="00EE008E" w:rsidRPr="001C0CC4" w:rsidRDefault="00EE008E" w:rsidP="00D66CF7">
            <w:pPr>
              <w:pStyle w:val="TAC"/>
              <w:keepNext w:val="0"/>
            </w:pPr>
          </w:p>
        </w:tc>
        <w:tc>
          <w:tcPr>
            <w:tcW w:w="263" w:type="pct"/>
          </w:tcPr>
          <w:p w14:paraId="162E496D" w14:textId="77777777" w:rsidR="00EE008E" w:rsidRPr="001C0CC4" w:rsidRDefault="00EE008E" w:rsidP="00D66CF7">
            <w:pPr>
              <w:pStyle w:val="TAC"/>
              <w:keepNext w:val="0"/>
            </w:pPr>
          </w:p>
        </w:tc>
        <w:tc>
          <w:tcPr>
            <w:tcW w:w="263" w:type="pct"/>
            <w:shd w:val="clear" w:color="auto" w:fill="auto"/>
          </w:tcPr>
          <w:p w14:paraId="08C3A860" w14:textId="77777777" w:rsidR="00EE008E" w:rsidRPr="001C0CC4" w:rsidRDefault="00EE008E" w:rsidP="00D66CF7">
            <w:pPr>
              <w:pStyle w:val="TAC"/>
              <w:keepNext w:val="0"/>
            </w:pPr>
          </w:p>
        </w:tc>
        <w:tc>
          <w:tcPr>
            <w:tcW w:w="263" w:type="pct"/>
          </w:tcPr>
          <w:p w14:paraId="551F332E" w14:textId="77777777" w:rsidR="00EE008E" w:rsidRPr="001C0CC4" w:rsidRDefault="00EE008E" w:rsidP="00D66CF7">
            <w:pPr>
              <w:pStyle w:val="TAC"/>
              <w:keepNext w:val="0"/>
            </w:pPr>
          </w:p>
        </w:tc>
        <w:tc>
          <w:tcPr>
            <w:tcW w:w="263" w:type="pct"/>
          </w:tcPr>
          <w:p w14:paraId="28FB506B" w14:textId="77777777" w:rsidR="00EE008E" w:rsidRPr="001C0CC4" w:rsidRDefault="00EE008E" w:rsidP="00D66CF7">
            <w:pPr>
              <w:pStyle w:val="TAC"/>
              <w:keepNext w:val="0"/>
            </w:pPr>
          </w:p>
        </w:tc>
        <w:tc>
          <w:tcPr>
            <w:tcW w:w="263" w:type="pct"/>
          </w:tcPr>
          <w:p w14:paraId="4C48D124" w14:textId="77777777" w:rsidR="00EE008E" w:rsidRPr="001C0CC4" w:rsidRDefault="00EE008E" w:rsidP="00D66CF7">
            <w:pPr>
              <w:pStyle w:val="TAC"/>
              <w:keepNext w:val="0"/>
            </w:pPr>
          </w:p>
        </w:tc>
        <w:tc>
          <w:tcPr>
            <w:tcW w:w="322" w:type="pct"/>
          </w:tcPr>
          <w:p w14:paraId="208C3BBB" w14:textId="77777777" w:rsidR="00EE008E" w:rsidRPr="001C0CC4" w:rsidRDefault="00EE008E" w:rsidP="00D66CF7">
            <w:pPr>
              <w:pStyle w:val="TAC"/>
              <w:keepNext w:val="0"/>
            </w:pPr>
          </w:p>
        </w:tc>
        <w:tc>
          <w:tcPr>
            <w:tcW w:w="263" w:type="pct"/>
          </w:tcPr>
          <w:p w14:paraId="3EDC2CC1" w14:textId="77777777" w:rsidR="00EE008E" w:rsidRPr="001C0CC4" w:rsidRDefault="00EE008E" w:rsidP="00D66CF7">
            <w:pPr>
              <w:pStyle w:val="TAC"/>
              <w:keepNext w:val="0"/>
            </w:pPr>
          </w:p>
        </w:tc>
        <w:tc>
          <w:tcPr>
            <w:tcW w:w="263" w:type="pct"/>
          </w:tcPr>
          <w:p w14:paraId="1FADCE5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D0C9F9" w14:textId="77777777" w:rsidR="00EE008E" w:rsidRPr="001C0CC4" w:rsidRDefault="00EE008E" w:rsidP="00D66CF7">
            <w:pPr>
              <w:pStyle w:val="TAC"/>
              <w:keepNext w:val="0"/>
            </w:pPr>
          </w:p>
        </w:tc>
      </w:tr>
      <w:tr w:rsidR="00EE008E" w:rsidRPr="001C0CC4" w14:paraId="1AED8C7E" w14:textId="77777777" w:rsidTr="00D66CF7">
        <w:trPr>
          <w:trHeight w:val="187"/>
          <w:jc w:val="center"/>
        </w:trPr>
        <w:tc>
          <w:tcPr>
            <w:tcW w:w="480" w:type="pct"/>
            <w:tcBorders>
              <w:bottom w:val="nil"/>
            </w:tcBorders>
            <w:shd w:val="clear" w:color="auto" w:fill="auto"/>
          </w:tcPr>
          <w:p w14:paraId="206456D3" w14:textId="77777777" w:rsidR="00EE008E" w:rsidRPr="001C0CC4" w:rsidRDefault="00EE008E" w:rsidP="00D66CF7">
            <w:pPr>
              <w:pStyle w:val="TAC"/>
              <w:keepNext w:val="0"/>
            </w:pPr>
            <w:r w:rsidRPr="001C0CC4">
              <w:rPr>
                <w:rFonts w:hint="eastAsia"/>
                <w:lang w:eastAsia="zh-CN"/>
              </w:rPr>
              <w:t>n5</w:t>
            </w:r>
            <w:r>
              <w:rPr>
                <w:lang w:eastAsia="zh-CN"/>
              </w:rPr>
              <w:t>3</w:t>
            </w:r>
          </w:p>
        </w:tc>
        <w:tc>
          <w:tcPr>
            <w:tcW w:w="263" w:type="pct"/>
          </w:tcPr>
          <w:p w14:paraId="4463A2C9"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D68D375" w14:textId="77777777" w:rsidR="00EE008E" w:rsidRPr="001C0CC4" w:rsidRDefault="00EE008E" w:rsidP="00D66CF7">
            <w:pPr>
              <w:pStyle w:val="TAC"/>
              <w:keepNext w:val="0"/>
            </w:pPr>
            <w:r w:rsidRPr="001C0CC4">
              <w:t>25</w:t>
            </w:r>
          </w:p>
        </w:tc>
        <w:tc>
          <w:tcPr>
            <w:tcW w:w="263" w:type="pct"/>
            <w:shd w:val="clear" w:color="auto" w:fill="auto"/>
          </w:tcPr>
          <w:p w14:paraId="7985128E" w14:textId="77777777" w:rsidR="00EE008E" w:rsidRPr="001C0CC4" w:rsidRDefault="00EE008E" w:rsidP="00D66CF7">
            <w:pPr>
              <w:pStyle w:val="TAC"/>
              <w:keepNext w:val="0"/>
            </w:pPr>
            <w:r w:rsidRPr="001C0CC4">
              <w:t>50</w:t>
            </w:r>
          </w:p>
        </w:tc>
        <w:tc>
          <w:tcPr>
            <w:tcW w:w="441" w:type="pct"/>
            <w:shd w:val="clear" w:color="auto" w:fill="auto"/>
          </w:tcPr>
          <w:p w14:paraId="0125D6BD" w14:textId="77777777" w:rsidR="00EE008E" w:rsidRPr="001C0CC4" w:rsidRDefault="00EE008E" w:rsidP="00D66CF7">
            <w:pPr>
              <w:pStyle w:val="TAC"/>
              <w:keepNext w:val="0"/>
            </w:pPr>
          </w:p>
        </w:tc>
        <w:tc>
          <w:tcPr>
            <w:tcW w:w="441" w:type="pct"/>
            <w:shd w:val="clear" w:color="auto" w:fill="auto"/>
          </w:tcPr>
          <w:p w14:paraId="23ABBB99" w14:textId="77777777" w:rsidR="00EE008E" w:rsidRPr="001C0CC4" w:rsidRDefault="00EE008E" w:rsidP="00D66CF7">
            <w:pPr>
              <w:pStyle w:val="TAC"/>
              <w:keepNext w:val="0"/>
            </w:pPr>
          </w:p>
        </w:tc>
        <w:tc>
          <w:tcPr>
            <w:tcW w:w="322" w:type="pct"/>
            <w:shd w:val="clear" w:color="auto" w:fill="auto"/>
          </w:tcPr>
          <w:p w14:paraId="0E489322" w14:textId="77777777" w:rsidR="00EE008E" w:rsidRPr="001C0CC4" w:rsidRDefault="00EE008E" w:rsidP="00D66CF7">
            <w:pPr>
              <w:pStyle w:val="TAC"/>
              <w:keepNext w:val="0"/>
            </w:pPr>
          </w:p>
        </w:tc>
        <w:tc>
          <w:tcPr>
            <w:tcW w:w="263" w:type="pct"/>
          </w:tcPr>
          <w:p w14:paraId="11414753" w14:textId="77777777" w:rsidR="00EE008E" w:rsidRPr="001C0CC4" w:rsidRDefault="00EE008E" w:rsidP="00D66CF7">
            <w:pPr>
              <w:pStyle w:val="TAC"/>
              <w:keepNext w:val="0"/>
            </w:pPr>
          </w:p>
        </w:tc>
        <w:tc>
          <w:tcPr>
            <w:tcW w:w="263" w:type="pct"/>
            <w:shd w:val="clear" w:color="auto" w:fill="auto"/>
          </w:tcPr>
          <w:p w14:paraId="1059ED52" w14:textId="77777777" w:rsidR="00EE008E" w:rsidRPr="001C0CC4" w:rsidRDefault="00EE008E" w:rsidP="00D66CF7">
            <w:pPr>
              <w:pStyle w:val="TAC"/>
              <w:keepNext w:val="0"/>
            </w:pPr>
          </w:p>
        </w:tc>
        <w:tc>
          <w:tcPr>
            <w:tcW w:w="263" w:type="pct"/>
          </w:tcPr>
          <w:p w14:paraId="64F21A6C" w14:textId="77777777" w:rsidR="00EE008E" w:rsidRPr="001C0CC4" w:rsidRDefault="00EE008E" w:rsidP="00D66CF7">
            <w:pPr>
              <w:pStyle w:val="TAC"/>
              <w:keepNext w:val="0"/>
            </w:pPr>
          </w:p>
        </w:tc>
        <w:tc>
          <w:tcPr>
            <w:tcW w:w="263" w:type="pct"/>
          </w:tcPr>
          <w:p w14:paraId="36EC8933" w14:textId="77777777" w:rsidR="00EE008E" w:rsidRPr="001C0CC4" w:rsidRDefault="00EE008E" w:rsidP="00D66CF7">
            <w:pPr>
              <w:pStyle w:val="TAC"/>
              <w:keepNext w:val="0"/>
            </w:pPr>
          </w:p>
        </w:tc>
        <w:tc>
          <w:tcPr>
            <w:tcW w:w="263" w:type="pct"/>
          </w:tcPr>
          <w:p w14:paraId="2B583129" w14:textId="77777777" w:rsidR="00EE008E" w:rsidRPr="001C0CC4" w:rsidRDefault="00EE008E" w:rsidP="00D66CF7">
            <w:pPr>
              <w:pStyle w:val="TAC"/>
              <w:keepNext w:val="0"/>
            </w:pPr>
          </w:p>
        </w:tc>
        <w:tc>
          <w:tcPr>
            <w:tcW w:w="322" w:type="pct"/>
          </w:tcPr>
          <w:p w14:paraId="7162BE3E" w14:textId="77777777" w:rsidR="00EE008E" w:rsidRPr="001C0CC4" w:rsidRDefault="00EE008E" w:rsidP="00D66CF7">
            <w:pPr>
              <w:pStyle w:val="TAC"/>
              <w:keepNext w:val="0"/>
            </w:pPr>
          </w:p>
        </w:tc>
        <w:tc>
          <w:tcPr>
            <w:tcW w:w="263" w:type="pct"/>
          </w:tcPr>
          <w:p w14:paraId="7429543F" w14:textId="77777777" w:rsidR="00EE008E" w:rsidRPr="001C0CC4" w:rsidRDefault="00EE008E" w:rsidP="00D66CF7">
            <w:pPr>
              <w:pStyle w:val="TAC"/>
              <w:keepNext w:val="0"/>
            </w:pPr>
          </w:p>
        </w:tc>
        <w:tc>
          <w:tcPr>
            <w:tcW w:w="263" w:type="pct"/>
          </w:tcPr>
          <w:p w14:paraId="7091DB50" w14:textId="77777777" w:rsidR="00EE008E" w:rsidRPr="001C0CC4" w:rsidRDefault="00EE008E" w:rsidP="00D66CF7">
            <w:pPr>
              <w:pStyle w:val="TAC"/>
              <w:keepNext w:val="0"/>
            </w:pPr>
          </w:p>
        </w:tc>
        <w:tc>
          <w:tcPr>
            <w:tcW w:w="364" w:type="pct"/>
            <w:tcBorders>
              <w:bottom w:val="nil"/>
            </w:tcBorders>
            <w:shd w:val="clear" w:color="auto" w:fill="auto"/>
          </w:tcPr>
          <w:p w14:paraId="26977198" w14:textId="77777777" w:rsidR="00EE008E" w:rsidRPr="001C0CC4" w:rsidRDefault="00EE008E" w:rsidP="00D66CF7">
            <w:pPr>
              <w:pStyle w:val="TAC"/>
              <w:keepNext w:val="0"/>
            </w:pPr>
            <w:r w:rsidRPr="00423521">
              <w:rPr>
                <w:rFonts w:hint="eastAsia"/>
              </w:rPr>
              <w:t>TDD</w:t>
            </w:r>
          </w:p>
        </w:tc>
      </w:tr>
      <w:tr w:rsidR="00EE008E" w:rsidRPr="001C0CC4" w14:paraId="17F4BA61" w14:textId="77777777" w:rsidTr="00D66CF7">
        <w:trPr>
          <w:trHeight w:val="187"/>
          <w:jc w:val="center"/>
        </w:trPr>
        <w:tc>
          <w:tcPr>
            <w:tcW w:w="480" w:type="pct"/>
            <w:tcBorders>
              <w:top w:val="nil"/>
              <w:bottom w:val="nil"/>
            </w:tcBorders>
            <w:shd w:val="clear" w:color="auto" w:fill="auto"/>
          </w:tcPr>
          <w:p w14:paraId="26338110" w14:textId="77777777" w:rsidR="00EE008E" w:rsidRPr="001C0CC4" w:rsidRDefault="00EE008E" w:rsidP="00D66CF7">
            <w:pPr>
              <w:pStyle w:val="TAC"/>
              <w:keepNext w:val="0"/>
            </w:pPr>
          </w:p>
        </w:tc>
        <w:tc>
          <w:tcPr>
            <w:tcW w:w="263" w:type="pct"/>
          </w:tcPr>
          <w:p w14:paraId="20EAFAA3"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19DFF0D" w14:textId="77777777" w:rsidR="00EE008E" w:rsidRPr="001C0CC4" w:rsidRDefault="00EE008E" w:rsidP="00D66CF7">
            <w:pPr>
              <w:pStyle w:val="TAC"/>
              <w:keepNext w:val="0"/>
            </w:pPr>
          </w:p>
        </w:tc>
        <w:tc>
          <w:tcPr>
            <w:tcW w:w="263" w:type="pct"/>
            <w:shd w:val="clear" w:color="auto" w:fill="auto"/>
          </w:tcPr>
          <w:p w14:paraId="554E8CA2" w14:textId="77777777" w:rsidR="00EE008E" w:rsidRPr="001C0CC4" w:rsidRDefault="00EE008E" w:rsidP="00D66CF7">
            <w:pPr>
              <w:pStyle w:val="TAC"/>
              <w:keepNext w:val="0"/>
            </w:pPr>
            <w:r w:rsidRPr="001C0CC4">
              <w:t>24</w:t>
            </w:r>
          </w:p>
        </w:tc>
        <w:tc>
          <w:tcPr>
            <w:tcW w:w="441" w:type="pct"/>
            <w:shd w:val="clear" w:color="auto" w:fill="auto"/>
          </w:tcPr>
          <w:p w14:paraId="417606E2" w14:textId="77777777" w:rsidR="00EE008E" w:rsidRPr="001C0CC4" w:rsidRDefault="00EE008E" w:rsidP="00D66CF7">
            <w:pPr>
              <w:pStyle w:val="TAC"/>
              <w:keepNext w:val="0"/>
            </w:pPr>
          </w:p>
        </w:tc>
        <w:tc>
          <w:tcPr>
            <w:tcW w:w="441" w:type="pct"/>
            <w:shd w:val="clear" w:color="auto" w:fill="auto"/>
          </w:tcPr>
          <w:p w14:paraId="67F2D262" w14:textId="77777777" w:rsidR="00EE008E" w:rsidRPr="001C0CC4" w:rsidRDefault="00EE008E" w:rsidP="00D66CF7">
            <w:pPr>
              <w:pStyle w:val="TAC"/>
              <w:keepNext w:val="0"/>
            </w:pPr>
          </w:p>
        </w:tc>
        <w:tc>
          <w:tcPr>
            <w:tcW w:w="322" w:type="pct"/>
            <w:shd w:val="clear" w:color="auto" w:fill="auto"/>
          </w:tcPr>
          <w:p w14:paraId="697DE1F9" w14:textId="77777777" w:rsidR="00EE008E" w:rsidRPr="001C0CC4" w:rsidRDefault="00EE008E" w:rsidP="00D66CF7">
            <w:pPr>
              <w:pStyle w:val="TAC"/>
              <w:keepNext w:val="0"/>
            </w:pPr>
          </w:p>
        </w:tc>
        <w:tc>
          <w:tcPr>
            <w:tcW w:w="263" w:type="pct"/>
          </w:tcPr>
          <w:p w14:paraId="1D530EA3" w14:textId="77777777" w:rsidR="00EE008E" w:rsidRPr="001C0CC4" w:rsidRDefault="00EE008E" w:rsidP="00D66CF7">
            <w:pPr>
              <w:pStyle w:val="TAC"/>
              <w:keepNext w:val="0"/>
            </w:pPr>
          </w:p>
        </w:tc>
        <w:tc>
          <w:tcPr>
            <w:tcW w:w="263" w:type="pct"/>
            <w:shd w:val="clear" w:color="auto" w:fill="auto"/>
          </w:tcPr>
          <w:p w14:paraId="16653C63" w14:textId="77777777" w:rsidR="00EE008E" w:rsidRPr="001C0CC4" w:rsidRDefault="00EE008E" w:rsidP="00D66CF7">
            <w:pPr>
              <w:pStyle w:val="TAC"/>
              <w:keepNext w:val="0"/>
            </w:pPr>
          </w:p>
        </w:tc>
        <w:tc>
          <w:tcPr>
            <w:tcW w:w="263" w:type="pct"/>
          </w:tcPr>
          <w:p w14:paraId="44CA6C25" w14:textId="77777777" w:rsidR="00EE008E" w:rsidRPr="001C0CC4" w:rsidRDefault="00EE008E" w:rsidP="00D66CF7">
            <w:pPr>
              <w:pStyle w:val="TAC"/>
              <w:keepNext w:val="0"/>
            </w:pPr>
          </w:p>
        </w:tc>
        <w:tc>
          <w:tcPr>
            <w:tcW w:w="263" w:type="pct"/>
          </w:tcPr>
          <w:p w14:paraId="24A39A8A" w14:textId="77777777" w:rsidR="00EE008E" w:rsidRPr="001C0CC4" w:rsidRDefault="00EE008E" w:rsidP="00D66CF7">
            <w:pPr>
              <w:pStyle w:val="TAC"/>
              <w:keepNext w:val="0"/>
            </w:pPr>
          </w:p>
        </w:tc>
        <w:tc>
          <w:tcPr>
            <w:tcW w:w="263" w:type="pct"/>
          </w:tcPr>
          <w:p w14:paraId="336C6478" w14:textId="77777777" w:rsidR="00EE008E" w:rsidRPr="001C0CC4" w:rsidRDefault="00EE008E" w:rsidP="00D66CF7">
            <w:pPr>
              <w:pStyle w:val="TAC"/>
              <w:keepNext w:val="0"/>
            </w:pPr>
          </w:p>
        </w:tc>
        <w:tc>
          <w:tcPr>
            <w:tcW w:w="322" w:type="pct"/>
          </w:tcPr>
          <w:p w14:paraId="60571C3E" w14:textId="77777777" w:rsidR="00EE008E" w:rsidRPr="001C0CC4" w:rsidRDefault="00EE008E" w:rsidP="00D66CF7">
            <w:pPr>
              <w:pStyle w:val="TAC"/>
              <w:keepNext w:val="0"/>
            </w:pPr>
          </w:p>
        </w:tc>
        <w:tc>
          <w:tcPr>
            <w:tcW w:w="263" w:type="pct"/>
          </w:tcPr>
          <w:p w14:paraId="08E36FC3" w14:textId="77777777" w:rsidR="00EE008E" w:rsidRPr="001C0CC4" w:rsidRDefault="00EE008E" w:rsidP="00D66CF7">
            <w:pPr>
              <w:pStyle w:val="TAC"/>
              <w:keepNext w:val="0"/>
            </w:pPr>
          </w:p>
        </w:tc>
        <w:tc>
          <w:tcPr>
            <w:tcW w:w="263" w:type="pct"/>
          </w:tcPr>
          <w:p w14:paraId="18433B46" w14:textId="77777777" w:rsidR="00EE008E" w:rsidRPr="001C0CC4" w:rsidRDefault="00EE008E" w:rsidP="00D66CF7">
            <w:pPr>
              <w:pStyle w:val="TAC"/>
              <w:keepNext w:val="0"/>
            </w:pPr>
          </w:p>
        </w:tc>
        <w:tc>
          <w:tcPr>
            <w:tcW w:w="364" w:type="pct"/>
            <w:tcBorders>
              <w:top w:val="nil"/>
              <w:bottom w:val="nil"/>
            </w:tcBorders>
            <w:shd w:val="clear" w:color="auto" w:fill="auto"/>
          </w:tcPr>
          <w:p w14:paraId="66459F14" w14:textId="77777777" w:rsidR="00EE008E" w:rsidRPr="001C0CC4" w:rsidRDefault="00EE008E" w:rsidP="00D66CF7">
            <w:pPr>
              <w:pStyle w:val="TAC"/>
              <w:keepNext w:val="0"/>
            </w:pPr>
          </w:p>
        </w:tc>
      </w:tr>
      <w:tr w:rsidR="00EE008E" w:rsidRPr="001C0CC4" w14:paraId="74B40B1E" w14:textId="77777777" w:rsidTr="00D66CF7">
        <w:trPr>
          <w:trHeight w:val="187"/>
          <w:jc w:val="center"/>
        </w:trPr>
        <w:tc>
          <w:tcPr>
            <w:tcW w:w="480" w:type="pct"/>
            <w:tcBorders>
              <w:top w:val="nil"/>
              <w:bottom w:val="single" w:sz="4" w:space="0" w:color="auto"/>
            </w:tcBorders>
            <w:shd w:val="clear" w:color="auto" w:fill="auto"/>
          </w:tcPr>
          <w:p w14:paraId="229ED53C" w14:textId="77777777" w:rsidR="00EE008E" w:rsidRPr="001C0CC4" w:rsidRDefault="00EE008E" w:rsidP="00D66CF7">
            <w:pPr>
              <w:pStyle w:val="TAC"/>
              <w:keepNext w:val="0"/>
            </w:pPr>
          </w:p>
        </w:tc>
        <w:tc>
          <w:tcPr>
            <w:tcW w:w="263" w:type="pct"/>
          </w:tcPr>
          <w:p w14:paraId="426728E7"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A98F20C" w14:textId="77777777" w:rsidR="00EE008E" w:rsidRPr="001C0CC4" w:rsidRDefault="00EE008E" w:rsidP="00D66CF7">
            <w:pPr>
              <w:pStyle w:val="TAC"/>
              <w:keepNext w:val="0"/>
            </w:pPr>
          </w:p>
        </w:tc>
        <w:tc>
          <w:tcPr>
            <w:tcW w:w="263" w:type="pct"/>
            <w:shd w:val="clear" w:color="auto" w:fill="auto"/>
          </w:tcPr>
          <w:p w14:paraId="288A7ED1" w14:textId="77777777" w:rsidR="00EE008E" w:rsidRPr="001C0CC4" w:rsidRDefault="00EE008E" w:rsidP="00D66CF7">
            <w:pPr>
              <w:pStyle w:val="TAC"/>
              <w:keepNext w:val="0"/>
            </w:pPr>
            <w:r w:rsidRPr="001C0CC4">
              <w:t>10</w:t>
            </w:r>
          </w:p>
        </w:tc>
        <w:tc>
          <w:tcPr>
            <w:tcW w:w="441" w:type="pct"/>
            <w:shd w:val="clear" w:color="auto" w:fill="auto"/>
          </w:tcPr>
          <w:p w14:paraId="642FE433" w14:textId="77777777" w:rsidR="00EE008E" w:rsidRPr="001C0CC4" w:rsidRDefault="00EE008E" w:rsidP="00D66CF7">
            <w:pPr>
              <w:pStyle w:val="TAC"/>
              <w:keepNext w:val="0"/>
            </w:pPr>
          </w:p>
        </w:tc>
        <w:tc>
          <w:tcPr>
            <w:tcW w:w="441" w:type="pct"/>
            <w:shd w:val="clear" w:color="auto" w:fill="auto"/>
          </w:tcPr>
          <w:p w14:paraId="1C527549" w14:textId="77777777" w:rsidR="00EE008E" w:rsidRPr="001C0CC4" w:rsidRDefault="00EE008E" w:rsidP="00D66CF7">
            <w:pPr>
              <w:pStyle w:val="TAC"/>
              <w:keepNext w:val="0"/>
            </w:pPr>
          </w:p>
        </w:tc>
        <w:tc>
          <w:tcPr>
            <w:tcW w:w="322" w:type="pct"/>
            <w:shd w:val="clear" w:color="auto" w:fill="auto"/>
          </w:tcPr>
          <w:p w14:paraId="226A358E" w14:textId="77777777" w:rsidR="00EE008E" w:rsidRPr="001C0CC4" w:rsidRDefault="00EE008E" w:rsidP="00D66CF7">
            <w:pPr>
              <w:pStyle w:val="TAC"/>
              <w:keepNext w:val="0"/>
            </w:pPr>
          </w:p>
        </w:tc>
        <w:tc>
          <w:tcPr>
            <w:tcW w:w="263" w:type="pct"/>
          </w:tcPr>
          <w:p w14:paraId="5F955FBA" w14:textId="77777777" w:rsidR="00EE008E" w:rsidRPr="001C0CC4" w:rsidRDefault="00EE008E" w:rsidP="00D66CF7">
            <w:pPr>
              <w:pStyle w:val="TAC"/>
              <w:keepNext w:val="0"/>
            </w:pPr>
          </w:p>
        </w:tc>
        <w:tc>
          <w:tcPr>
            <w:tcW w:w="263" w:type="pct"/>
            <w:shd w:val="clear" w:color="auto" w:fill="auto"/>
          </w:tcPr>
          <w:p w14:paraId="008645EE" w14:textId="77777777" w:rsidR="00EE008E" w:rsidRPr="001C0CC4" w:rsidRDefault="00EE008E" w:rsidP="00D66CF7">
            <w:pPr>
              <w:pStyle w:val="TAC"/>
              <w:keepNext w:val="0"/>
            </w:pPr>
          </w:p>
        </w:tc>
        <w:tc>
          <w:tcPr>
            <w:tcW w:w="263" w:type="pct"/>
          </w:tcPr>
          <w:p w14:paraId="3A356965" w14:textId="77777777" w:rsidR="00EE008E" w:rsidRPr="001C0CC4" w:rsidRDefault="00EE008E" w:rsidP="00D66CF7">
            <w:pPr>
              <w:pStyle w:val="TAC"/>
              <w:keepNext w:val="0"/>
            </w:pPr>
          </w:p>
        </w:tc>
        <w:tc>
          <w:tcPr>
            <w:tcW w:w="263" w:type="pct"/>
          </w:tcPr>
          <w:p w14:paraId="2E19086F" w14:textId="77777777" w:rsidR="00EE008E" w:rsidRPr="001C0CC4" w:rsidRDefault="00EE008E" w:rsidP="00D66CF7">
            <w:pPr>
              <w:pStyle w:val="TAC"/>
              <w:keepNext w:val="0"/>
            </w:pPr>
          </w:p>
        </w:tc>
        <w:tc>
          <w:tcPr>
            <w:tcW w:w="263" w:type="pct"/>
          </w:tcPr>
          <w:p w14:paraId="116546DF" w14:textId="77777777" w:rsidR="00EE008E" w:rsidRPr="001C0CC4" w:rsidRDefault="00EE008E" w:rsidP="00D66CF7">
            <w:pPr>
              <w:pStyle w:val="TAC"/>
              <w:keepNext w:val="0"/>
            </w:pPr>
          </w:p>
        </w:tc>
        <w:tc>
          <w:tcPr>
            <w:tcW w:w="322" w:type="pct"/>
          </w:tcPr>
          <w:p w14:paraId="755C837E" w14:textId="77777777" w:rsidR="00EE008E" w:rsidRPr="001C0CC4" w:rsidRDefault="00EE008E" w:rsidP="00D66CF7">
            <w:pPr>
              <w:pStyle w:val="TAC"/>
              <w:keepNext w:val="0"/>
            </w:pPr>
          </w:p>
        </w:tc>
        <w:tc>
          <w:tcPr>
            <w:tcW w:w="263" w:type="pct"/>
          </w:tcPr>
          <w:p w14:paraId="792D7899" w14:textId="77777777" w:rsidR="00EE008E" w:rsidRPr="001C0CC4" w:rsidRDefault="00EE008E" w:rsidP="00D66CF7">
            <w:pPr>
              <w:pStyle w:val="TAC"/>
              <w:keepNext w:val="0"/>
            </w:pPr>
          </w:p>
        </w:tc>
        <w:tc>
          <w:tcPr>
            <w:tcW w:w="263" w:type="pct"/>
          </w:tcPr>
          <w:p w14:paraId="6078814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A04C988" w14:textId="77777777" w:rsidR="00EE008E" w:rsidRPr="001C0CC4" w:rsidRDefault="00EE008E" w:rsidP="00D66CF7">
            <w:pPr>
              <w:pStyle w:val="TAC"/>
              <w:keepNext w:val="0"/>
            </w:pPr>
          </w:p>
        </w:tc>
      </w:tr>
      <w:tr w:rsidR="00EE008E" w:rsidRPr="001C0CC4" w14:paraId="75076DF6" w14:textId="77777777" w:rsidTr="00D66CF7">
        <w:trPr>
          <w:trHeight w:val="187"/>
          <w:jc w:val="center"/>
        </w:trPr>
        <w:tc>
          <w:tcPr>
            <w:tcW w:w="480" w:type="pct"/>
            <w:tcBorders>
              <w:bottom w:val="nil"/>
            </w:tcBorders>
            <w:shd w:val="clear" w:color="auto" w:fill="auto"/>
          </w:tcPr>
          <w:p w14:paraId="3A1B7E40" w14:textId="77777777" w:rsidR="00EE008E" w:rsidRPr="001C0CC4" w:rsidRDefault="00EE008E" w:rsidP="00D66CF7">
            <w:pPr>
              <w:pStyle w:val="TAC"/>
              <w:keepNext w:val="0"/>
            </w:pPr>
            <w:r w:rsidRPr="001C0CC4">
              <w:rPr>
                <w:lang w:eastAsia="zh-CN"/>
              </w:rPr>
              <w:t>n65</w:t>
            </w:r>
          </w:p>
        </w:tc>
        <w:tc>
          <w:tcPr>
            <w:tcW w:w="263" w:type="pct"/>
          </w:tcPr>
          <w:p w14:paraId="4BC73CE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7974F1"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0F880C6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7150B6DD"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40842842"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29093C14" w14:textId="77777777" w:rsidR="00EE008E" w:rsidRPr="001C0CC4" w:rsidRDefault="00EE008E" w:rsidP="00D66CF7">
            <w:pPr>
              <w:pStyle w:val="TAC"/>
              <w:keepNext w:val="0"/>
            </w:pPr>
          </w:p>
        </w:tc>
        <w:tc>
          <w:tcPr>
            <w:tcW w:w="263" w:type="pct"/>
          </w:tcPr>
          <w:p w14:paraId="62528569" w14:textId="77777777" w:rsidR="00EE008E" w:rsidRPr="001C0CC4" w:rsidRDefault="00EE008E" w:rsidP="00D66CF7">
            <w:pPr>
              <w:pStyle w:val="TAC"/>
              <w:keepNext w:val="0"/>
            </w:pPr>
          </w:p>
        </w:tc>
        <w:tc>
          <w:tcPr>
            <w:tcW w:w="263" w:type="pct"/>
            <w:shd w:val="clear" w:color="auto" w:fill="auto"/>
          </w:tcPr>
          <w:p w14:paraId="12D4E530" w14:textId="77777777" w:rsidR="00EE008E" w:rsidRPr="001C0CC4" w:rsidRDefault="00EE008E" w:rsidP="00D66CF7">
            <w:pPr>
              <w:pStyle w:val="TAC"/>
              <w:keepNext w:val="0"/>
            </w:pPr>
          </w:p>
        </w:tc>
        <w:tc>
          <w:tcPr>
            <w:tcW w:w="263" w:type="pct"/>
          </w:tcPr>
          <w:p w14:paraId="0C692653" w14:textId="486397AC"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38F0075C" w14:textId="77777777" w:rsidR="00EE008E" w:rsidRPr="001C0CC4" w:rsidRDefault="00EE008E" w:rsidP="00D66CF7">
            <w:pPr>
              <w:pStyle w:val="TAC"/>
              <w:keepNext w:val="0"/>
            </w:pPr>
          </w:p>
        </w:tc>
        <w:tc>
          <w:tcPr>
            <w:tcW w:w="263" w:type="pct"/>
          </w:tcPr>
          <w:p w14:paraId="6B5719A7" w14:textId="77777777" w:rsidR="00EE008E" w:rsidRPr="001C0CC4" w:rsidRDefault="00EE008E" w:rsidP="00D66CF7">
            <w:pPr>
              <w:pStyle w:val="TAC"/>
              <w:keepNext w:val="0"/>
            </w:pPr>
          </w:p>
        </w:tc>
        <w:tc>
          <w:tcPr>
            <w:tcW w:w="322" w:type="pct"/>
          </w:tcPr>
          <w:p w14:paraId="07801594" w14:textId="77777777" w:rsidR="00EE008E" w:rsidRPr="001C0CC4" w:rsidRDefault="00EE008E" w:rsidP="00D66CF7">
            <w:pPr>
              <w:pStyle w:val="TAC"/>
              <w:keepNext w:val="0"/>
            </w:pPr>
          </w:p>
        </w:tc>
        <w:tc>
          <w:tcPr>
            <w:tcW w:w="263" w:type="pct"/>
          </w:tcPr>
          <w:p w14:paraId="57C8969F" w14:textId="77777777" w:rsidR="00EE008E" w:rsidRPr="001C0CC4" w:rsidRDefault="00EE008E" w:rsidP="00D66CF7">
            <w:pPr>
              <w:pStyle w:val="TAC"/>
              <w:keepNext w:val="0"/>
            </w:pPr>
          </w:p>
        </w:tc>
        <w:tc>
          <w:tcPr>
            <w:tcW w:w="263" w:type="pct"/>
          </w:tcPr>
          <w:p w14:paraId="45473305" w14:textId="77777777" w:rsidR="00EE008E" w:rsidRPr="001C0CC4" w:rsidRDefault="00EE008E" w:rsidP="00D66CF7">
            <w:pPr>
              <w:pStyle w:val="TAC"/>
              <w:keepNext w:val="0"/>
            </w:pPr>
          </w:p>
        </w:tc>
        <w:tc>
          <w:tcPr>
            <w:tcW w:w="364" w:type="pct"/>
            <w:tcBorders>
              <w:bottom w:val="nil"/>
            </w:tcBorders>
            <w:shd w:val="clear" w:color="auto" w:fill="auto"/>
          </w:tcPr>
          <w:p w14:paraId="577D17D0" w14:textId="77777777" w:rsidR="00EE008E" w:rsidRPr="001C0CC4" w:rsidRDefault="00EE008E" w:rsidP="00D66CF7">
            <w:pPr>
              <w:pStyle w:val="TAC"/>
              <w:keepNext w:val="0"/>
            </w:pPr>
            <w:r w:rsidRPr="001C0CC4">
              <w:rPr>
                <w:lang w:eastAsia="zh-CN"/>
              </w:rPr>
              <w:t>F</w:t>
            </w:r>
            <w:r w:rsidRPr="001C0CC4">
              <w:rPr>
                <w:rFonts w:hint="eastAsia"/>
                <w:lang w:eastAsia="zh-CN"/>
              </w:rPr>
              <w:t>DD</w:t>
            </w:r>
          </w:p>
        </w:tc>
      </w:tr>
      <w:tr w:rsidR="00EE008E" w:rsidRPr="001C0CC4" w14:paraId="41F6C3BC" w14:textId="77777777" w:rsidTr="00D66CF7">
        <w:trPr>
          <w:trHeight w:val="187"/>
          <w:jc w:val="center"/>
        </w:trPr>
        <w:tc>
          <w:tcPr>
            <w:tcW w:w="480" w:type="pct"/>
            <w:tcBorders>
              <w:top w:val="nil"/>
              <w:bottom w:val="nil"/>
            </w:tcBorders>
            <w:shd w:val="clear" w:color="auto" w:fill="auto"/>
          </w:tcPr>
          <w:p w14:paraId="391269AF" w14:textId="77777777" w:rsidR="00EE008E" w:rsidRPr="001C0CC4" w:rsidRDefault="00EE008E" w:rsidP="00D66CF7">
            <w:pPr>
              <w:pStyle w:val="TAC"/>
              <w:keepNext w:val="0"/>
            </w:pPr>
          </w:p>
        </w:tc>
        <w:tc>
          <w:tcPr>
            <w:tcW w:w="263" w:type="pct"/>
          </w:tcPr>
          <w:p w14:paraId="126D270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07F2A30" w14:textId="77777777" w:rsidR="00EE008E" w:rsidRPr="001C0CC4" w:rsidRDefault="00EE008E" w:rsidP="00D66CF7">
            <w:pPr>
              <w:pStyle w:val="TAC"/>
              <w:keepNext w:val="0"/>
            </w:pPr>
          </w:p>
        </w:tc>
        <w:tc>
          <w:tcPr>
            <w:tcW w:w="263" w:type="pct"/>
            <w:shd w:val="clear" w:color="auto" w:fill="auto"/>
          </w:tcPr>
          <w:p w14:paraId="29822378"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009776A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4DAEE122"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FFA0FE" w14:textId="77777777" w:rsidR="00EE008E" w:rsidRPr="001C0CC4" w:rsidRDefault="00EE008E" w:rsidP="00D66CF7">
            <w:pPr>
              <w:pStyle w:val="TAC"/>
              <w:keepNext w:val="0"/>
            </w:pPr>
          </w:p>
        </w:tc>
        <w:tc>
          <w:tcPr>
            <w:tcW w:w="263" w:type="pct"/>
          </w:tcPr>
          <w:p w14:paraId="11D0107C" w14:textId="77777777" w:rsidR="00EE008E" w:rsidRPr="001C0CC4" w:rsidRDefault="00EE008E" w:rsidP="00D66CF7">
            <w:pPr>
              <w:pStyle w:val="TAC"/>
              <w:keepNext w:val="0"/>
            </w:pPr>
          </w:p>
        </w:tc>
        <w:tc>
          <w:tcPr>
            <w:tcW w:w="263" w:type="pct"/>
            <w:shd w:val="clear" w:color="auto" w:fill="auto"/>
          </w:tcPr>
          <w:p w14:paraId="76152136" w14:textId="77777777" w:rsidR="00EE008E" w:rsidRPr="001C0CC4" w:rsidRDefault="00EE008E" w:rsidP="00D66CF7">
            <w:pPr>
              <w:pStyle w:val="TAC"/>
              <w:keepNext w:val="0"/>
            </w:pPr>
          </w:p>
        </w:tc>
        <w:tc>
          <w:tcPr>
            <w:tcW w:w="263" w:type="pct"/>
          </w:tcPr>
          <w:p w14:paraId="23A80F5A" w14:textId="2FBE6E23"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0161B78E" w14:textId="77777777" w:rsidR="00EE008E" w:rsidRPr="001C0CC4" w:rsidRDefault="00EE008E" w:rsidP="00D66CF7">
            <w:pPr>
              <w:pStyle w:val="TAC"/>
              <w:keepNext w:val="0"/>
            </w:pPr>
          </w:p>
        </w:tc>
        <w:tc>
          <w:tcPr>
            <w:tcW w:w="263" w:type="pct"/>
          </w:tcPr>
          <w:p w14:paraId="1CCB7D7B" w14:textId="77777777" w:rsidR="00EE008E" w:rsidRPr="001C0CC4" w:rsidRDefault="00EE008E" w:rsidP="00D66CF7">
            <w:pPr>
              <w:pStyle w:val="TAC"/>
              <w:keepNext w:val="0"/>
            </w:pPr>
          </w:p>
        </w:tc>
        <w:tc>
          <w:tcPr>
            <w:tcW w:w="322" w:type="pct"/>
          </w:tcPr>
          <w:p w14:paraId="4599A8AF" w14:textId="77777777" w:rsidR="00EE008E" w:rsidRPr="001C0CC4" w:rsidRDefault="00EE008E" w:rsidP="00D66CF7">
            <w:pPr>
              <w:pStyle w:val="TAC"/>
              <w:keepNext w:val="0"/>
            </w:pPr>
          </w:p>
        </w:tc>
        <w:tc>
          <w:tcPr>
            <w:tcW w:w="263" w:type="pct"/>
          </w:tcPr>
          <w:p w14:paraId="32E90E1D" w14:textId="77777777" w:rsidR="00EE008E" w:rsidRPr="001C0CC4" w:rsidRDefault="00EE008E" w:rsidP="00D66CF7">
            <w:pPr>
              <w:pStyle w:val="TAC"/>
              <w:keepNext w:val="0"/>
            </w:pPr>
          </w:p>
        </w:tc>
        <w:tc>
          <w:tcPr>
            <w:tcW w:w="263" w:type="pct"/>
          </w:tcPr>
          <w:p w14:paraId="31CF4A19" w14:textId="77777777" w:rsidR="00EE008E" w:rsidRPr="001C0CC4" w:rsidRDefault="00EE008E" w:rsidP="00D66CF7">
            <w:pPr>
              <w:pStyle w:val="TAC"/>
              <w:keepNext w:val="0"/>
            </w:pPr>
          </w:p>
        </w:tc>
        <w:tc>
          <w:tcPr>
            <w:tcW w:w="364" w:type="pct"/>
            <w:tcBorders>
              <w:top w:val="nil"/>
              <w:bottom w:val="nil"/>
            </w:tcBorders>
            <w:shd w:val="clear" w:color="auto" w:fill="auto"/>
          </w:tcPr>
          <w:p w14:paraId="785A7992" w14:textId="77777777" w:rsidR="00EE008E" w:rsidRPr="001C0CC4" w:rsidRDefault="00EE008E" w:rsidP="00D66CF7">
            <w:pPr>
              <w:pStyle w:val="TAC"/>
              <w:keepNext w:val="0"/>
            </w:pPr>
          </w:p>
        </w:tc>
      </w:tr>
      <w:tr w:rsidR="00EE008E" w:rsidRPr="001C0CC4" w14:paraId="0552B784" w14:textId="77777777" w:rsidTr="00D66CF7">
        <w:trPr>
          <w:trHeight w:val="187"/>
          <w:jc w:val="center"/>
        </w:trPr>
        <w:tc>
          <w:tcPr>
            <w:tcW w:w="480" w:type="pct"/>
            <w:tcBorders>
              <w:top w:val="nil"/>
              <w:bottom w:val="single" w:sz="4" w:space="0" w:color="auto"/>
            </w:tcBorders>
            <w:shd w:val="clear" w:color="auto" w:fill="auto"/>
          </w:tcPr>
          <w:p w14:paraId="32BFDA24" w14:textId="77777777" w:rsidR="00EE008E" w:rsidRPr="001C0CC4" w:rsidRDefault="00EE008E" w:rsidP="00D66CF7">
            <w:pPr>
              <w:pStyle w:val="TAC"/>
              <w:keepNext w:val="0"/>
            </w:pPr>
          </w:p>
        </w:tc>
        <w:tc>
          <w:tcPr>
            <w:tcW w:w="263" w:type="pct"/>
          </w:tcPr>
          <w:p w14:paraId="05205E90"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5D878BA" w14:textId="77777777" w:rsidR="00EE008E" w:rsidRPr="001C0CC4" w:rsidRDefault="00EE008E" w:rsidP="00D66CF7">
            <w:pPr>
              <w:pStyle w:val="TAC"/>
              <w:keepNext w:val="0"/>
            </w:pPr>
          </w:p>
        </w:tc>
        <w:tc>
          <w:tcPr>
            <w:tcW w:w="263" w:type="pct"/>
            <w:shd w:val="clear" w:color="auto" w:fill="auto"/>
          </w:tcPr>
          <w:p w14:paraId="1C9C5D2D"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35AF4683"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030EE27"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02D0A7D" w14:textId="77777777" w:rsidR="00EE008E" w:rsidRPr="001C0CC4" w:rsidRDefault="00EE008E" w:rsidP="00D66CF7">
            <w:pPr>
              <w:pStyle w:val="TAC"/>
              <w:keepNext w:val="0"/>
            </w:pPr>
          </w:p>
        </w:tc>
        <w:tc>
          <w:tcPr>
            <w:tcW w:w="263" w:type="pct"/>
          </w:tcPr>
          <w:p w14:paraId="2AF8195B" w14:textId="77777777" w:rsidR="00EE008E" w:rsidRPr="001C0CC4" w:rsidRDefault="00EE008E" w:rsidP="00D66CF7">
            <w:pPr>
              <w:pStyle w:val="TAC"/>
              <w:keepNext w:val="0"/>
            </w:pPr>
          </w:p>
        </w:tc>
        <w:tc>
          <w:tcPr>
            <w:tcW w:w="263" w:type="pct"/>
            <w:shd w:val="clear" w:color="auto" w:fill="auto"/>
          </w:tcPr>
          <w:p w14:paraId="0AF17787" w14:textId="77777777" w:rsidR="00EE008E" w:rsidRPr="001C0CC4" w:rsidRDefault="00EE008E" w:rsidP="00D66CF7">
            <w:pPr>
              <w:pStyle w:val="TAC"/>
              <w:keepNext w:val="0"/>
            </w:pPr>
          </w:p>
        </w:tc>
        <w:tc>
          <w:tcPr>
            <w:tcW w:w="263" w:type="pct"/>
          </w:tcPr>
          <w:p w14:paraId="6C8323BF" w14:textId="37940796"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7DFF4EF1" w14:textId="77777777" w:rsidR="00EE008E" w:rsidRPr="001C0CC4" w:rsidRDefault="00EE008E" w:rsidP="00D66CF7">
            <w:pPr>
              <w:pStyle w:val="TAC"/>
              <w:keepNext w:val="0"/>
            </w:pPr>
          </w:p>
        </w:tc>
        <w:tc>
          <w:tcPr>
            <w:tcW w:w="263" w:type="pct"/>
          </w:tcPr>
          <w:p w14:paraId="46847DCB" w14:textId="77777777" w:rsidR="00EE008E" w:rsidRPr="001C0CC4" w:rsidRDefault="00EE008E" w:rsidP="00D66CF7">
            <w:pPr>
              <w:pStyle w:val="TAC"/>
              <w:keepNext w:val="0"/>
            </w:pPr>
          </w:p>
        </w:tc>
        <w:tc>
          <w:tcPr>
            <w:tcW w:w="322" w:type="pct"/>
          </w:tcPr>
          <w:p w14:paraId="63DAB387" w14:textId="77777777" w:rsidR="00EE008E" w:rsidRPr="001C0CC4" w:rsidRDefault="00EE008E" w:rsidP="00D66CF7">
            <w:pPr>
              <w:pStyle w:val="TAC"/>
              <w:keepNext w:val="0"/>
            </w:pPr>
          </w:p>
        </w:tc>
        <w:tc>
          <w:tcPr>
            <w:tcW w:w="263" w:type="pct"/>
          </w:tcPr>
          <w:p w14:paraId="582639A1" w14:textId="77777777" w:rsidR="00EE008E" w:rsidRPr="001C0CC4" w:rsidRDefault="00EE008E" w:rsidP="00D66CF7">
            <w:pPr>
              <w:pStyle w:val="TAC"/>
              <w:keepNext w:val="0"/>
            </w:pPr>
          </w:p>
        </w:tc>
        <w:tc>
          <w:tcPr>
            <w:tcW w:w="263" w:type="pct"/>
          </w:tcPr>
          <w:p w14:paraId="4D7DAB6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2681E9" w14:textId="77777777" w:rsidR="00EE008E" w:rsidRPr="001C0CC4" w:rsidRDefault="00EE008E" w:rsidP="00D66CF7">
            <w:pPr>
              <w:pStyle w:val="TAC"/>
              <w:keepNext w:val="0"/>
            </w:pPr>
          </w:p>
        </w:tc>
      </w:tr>
      <w:tr w:rsidR="00EE008E" w:rsidRPr="001C0CC4" w14:paraId="4821422C" w14:textId="77777777" w:rsidTr="00D66CF7">
        <w:trPr>
          <w:trHeight w:val="187"/>
          <w:jc w:val="center"/>
        </w:trPr>
        <w:tc>
          <w:tcPr>
            <w:tcW w:w="480" w:type="pct"/>
            <w:tcBorders>
              <w:bottom w:val="nil"/>
            </w:tcBorders>
            <w:shd w:val="clear" w:color="auto" w:fill="auto"/>
          </w:tcPr>
          <w:p w14:paraId="5156FDB2" w14:textId="77777777" w:rsidR="00EE008E" w:rsidRPr="001C0CC4" w:rsidRDefault="00EE008E" w:rsidP="00D66CF7">
            <w:pPr>
              <w:pStyle w:val="TAC"/>
              <w:keepNext w:val="0"/>
            </w:pPr>
            <w:r w:rsidRPr="001C0CC4">
              <w:rPr>
                <w:rFonts w:hint="eastAsia"/>
                <w:lang w:eastAsia="zh-CN"/>
              </w:rPr>
              <w:t>n66</w:t>
            </w:r>
          </w:p>
        </w:tc>
        <w:tc>
          <w:tcPr>
            <w:tcW w:w="263" w:type="pct"/>
          </w:tcPr>
          <w:p w14:paraId="114F7F17"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1CB5EA3"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61FA5F6A"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D2B5B4B"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635A3AC3"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178D47F9" w14:textId="77777777" w:rsidR="00EE008E" w:rsidRDefault="00EE008E" w:rsidP="00D66CF7">
            <w:pPr>
              <w:pStyle w:val="TAC"/>
            </w:pPr>
            <w:r>
              <w:rPr>
                <w:lang w:val="en-US" w:eastAsia="zh-CN"/>
              </w:rPr>
              <w:t>128</w:t>
            </w:r>
            <w:r>
              <w:rPr>
                <w:rFonts w:cs="Arial"/>
                <w:szCs w:val="18"/>
                <w:vertAlign w:val="superscript"/>
              </w:rPr>
              <w:t>1</w:t>
            </w:r>
          </w:p>
        </w:tc>
        <w:tc>
          <w:tcPr>
            <w:tcW w:w="263" w:type="pct"/>
          </w:tcPr>
          <w:p w14:paraId="220EDBF9" w14:textId="77777777" w:rsidR="00EE008E" w:rsidRDefault="00EE008E" w:rsidP="00D66CF7">
            <w:pPr>
              <w:pStyle w:val="TAC"/>
            </w:pPr>
            <w:r>
              <w:rPr>
                <w:lang w:val="en-US" w:eastAsia="zh-CN"/>
              </w:rPr>
              <w:t>160</w:t>
            </w:r>
          </w:p>
        </w:tc>
        <w:tc>
          <w:tcPr>
            <w:tcW w:w="263" w:type="pct"/>
            <w:shd w:val="clear" w:color="auto" w:fill="auto"/>
          </w:tcPr>
          <w:p w14:paraId="2F19A1FF" w14:textId="77777777" w:rsidR="00EE008E" w:rsidRPr="001C0CC4" w:rsidRDefault="00EE008E" w:rsidP="00D66CF7">
            <w:pPr>
              <w:pStyle w:val="TAC"/>
              <w:keepNext w:val="0"/>
            </w:pPr>
            <w:r w:rsidRPr="001C0CC4">
              <w:t>216</w:t>
            </w:r>
          </w:p>
        </w:tc>
        <w:tc>
          <w:tcPr>
            <w:tcW w:w="263" w:type="pct"/>
          </w:tcPr>
          <w:p w14:paraId="05687281" w14:textId="77777777" w:rsidR="00EE008E" w:rsidRPr="001C0CC4" w:rsidRDefault="00EE008E" w:rsidP="00D66CF7">
            <w:pPr>
              <w:pStyle w:val="TAC"/>
              <w:keepNext w:val="0"/>
            </w:pPr>
          </w:p>
        </w:tc>
        <w:tc>
          <w:tcPr>
            <w:tcW w:w="263" w:type="pct"/>
          </w:tcPr>
          <w:p w14:paraId="12FD818D" w14:textId="77777777" w:rsidR="00EE008E" w:rsidRPr="001C0CC4" w:rsidRDefault="00EE008E" w:rsidP="00D66CF7">
            <w:pPr>
              <w:pStyle w:val="TAC"/>
              <w:keepNext w:val="0"/>
            </w:pPr>
          </w:p>
        </w:tc>
        <w:tc>
          <w:tcPr>
            <w:tcW w:w="263" w:type="pct"/>
          </w:tcPr>
          <w:p w14:paraId="225FCB07" w14:textId="77777777" w:rsidR="00EE008E" w:rsidRPr="001C0CC4" w:rsidRDefault="00EE008E" w:rsidP="00D66CF7">
            <w:pPr>
              <w:pStyle w:val="TAC"/>
              <w:keepNext w:val="0"/>
            </w:pPr>
          </w:p>
        </w:tc>
        <w:tc>
          <w:tcPr>
            <w:tcW w:w="322" w:type="pct"/>
          </w:tcPr>
          <w:p w14:paraId="4FFC85FD" w14:textId="77777777" w:rsidR="00EE008E" w:rsidRPr="001C0CC4" w:rsidRDefault="00EE008E" w:rsidP="00D66CF7">
            <w:pPr>
              <w:pStyle w:val="TAC"/>
              <w:keepNext w:val="0"/>
            </w:pPr>
          </w:p>
        </w:tc>
        <w:tc>
          <w:tcPr>
            <w:tcW w:w="263" w:type="pct"/>
          </w:tcPr>
          <w:p w14:paraId="25AD0876" w14:textId="77777777" w:rsidR="00EE008E" w:rsidRPr="001C0CC4" w:rsidRDefault="00EE008E" w:rsidP="00D66CF7">
            <w:pPr>
              <w:pStyle w:val="TAC"/>
              <w:keepNext w:val="0"/>
            </w:pPr>
          </w:p>
        </w:tc>
        <w:tc>
          <w:tcPr>
            <w:tcW w:w="263" w:type="pct"/>
          </w:tcPr>
          <w:p w14:paraId="7A2A70A1" w14:textId="77777777" w:rsidR="00EE008E" w:rsidRPr="001C0CC4" w:rsidRDefault="00EE008E" w:rsidP="00D66CF7">
            <w:pPr>
              <w:pStyle w:val="TAC"/>
              <w:keepNext w:val="0"/>
            </w:pPr>
          </w:p>
        </w:tc>
        <w:tc>
          <w:tcPr>
            <w:tcW w:w="364" w:type="pct"/>
            <w:tcBorders>
              <w:bottom w:val="nil"/>
            </w:tcBorders>
            <w:shd w:val="clear" w:color="auto" w:fill="auto"/>
          </w:tcPr>
          <w:p w14:paraId="492FC18E" w14:textId="77777777" w:rsidR="00EE008E" w:rsidRPr="001C0CC4" w:rsidRDefault="00EE008E" w:rsidP="00D66CF7">
            <w:pPr>
              <w:pStyle w:val="TAC"/>
              <w:keepNext w:val="0"/>
            </w:pPr>
            <w:r w:rsidRPr="001C0CC4">
              <w:t>FDD</w:t>
            </w:r>
          </w:p>
        </w:tc>
      </w:tr>
      <w:tr w:rsidR="00EE008E" w:rsidRPr="001C0CC4" w14:paraId="1131EC0F" w14:textId="77777777" w:rsidTr="00D66CF7">
        <w:trPr>
          <w:trHeight w:val="187"/>
          <w:jc w:val="center"/>
        </w:trPr>
        <w:tc>
          <w:tcPr>
            <w:tcW w:w="480" w:type="pct"/>
            <w:tcBorders>
              <w:top w:val="nil"/>
              <w:bottom w:val="nil"/>
            </w:tcBorders>
            <w:shd w:val="clear" w:color="auto" w:fill="auto"/>
          </w:tcPr>
          <w:p w14:paraId="3EF466CE" w14:textId="77777777" w:rsidR="00EE008E" w:rsidRPr="001C0CC4" w:rsidRDefault="00EE008E" w:rsidP="00D66CF7">
            <w:pPr>
              <w:pStyle w:val="TAC"/>
              <w:keepNext w:val="0"/>
            </w:pPr>
          </w:p>
        </w:tc>
        <w:tc>
          <w:tcPr>
            <w:tcW w:w="263" w:type="pct"/>
          </w:tcPr>
          <w:p w14:paraId="4118B7FD"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C5745DD" w14:textId="77777777" w:rsidR="00EE008E" w:rsidRPr="001C0CC4" w:rsidRDefault="00EE008E" w:rsidP="00D66CF7">
            <w:pPr>
              <w:pStyle w:val="TAC"/>
              <w:keepNext w:val="0"/>
            </w:pPr>
          </w:p>
        </w:tc>
        <w:tc>
          <w:tcPr>
            <w:tcW w:w="263" w:type="pct"/>
            <w:shd w:val="clear" w:color="auto" w:fill="auto"/>
          </w:tcPr>
          <w:p w14:paraId="6B203122"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D09DD5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0E7C1890"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9C6FF43" w14:textId="77777777" w:rsidR="00EE008E" w:rsidRDefault="00EE008E" w:rsidP="00D66CF7">
            <w:pPr>
              <w:pStyle w:val="TAC"/>
            </w:pPr>
            <w:r>
              <w:rPr>
                <w:lang w:val="en-US" w:eastAsia="zh-CN"/>
              </w:rPr>
              <w:t>64</w:t>
            </w:r>
            <w:r>
              <w:rPr>
                <w:rFonts w:cs="Arial"/>
                <w:szCs w:val="18"/>
                <w:vertAlign w:val="superscript"/>
              </w:rPr>
              <w:t>1</w:t>
            </w:r>
          </w:p>
        </w:tc>
        <w:tc>
          <w:tcPr>
            <w:tcW w:w="263" w:type="pct"/>
          </w:tcPr>
          <w:p w14:paraId="723B9AF5" w14:textId="77777777" w:rsidR="00EE008E" w:rsidRDefault="00EE008E" w:rsidP="00D66CF7">
            <w:pPr>
              <w:pStyle w:val="TAC"/>
            </w:pPr>
            <w:r>
              <w:rPr>
                <w:rFonts w:eastAsia="Malgun Gothic"/>
              </w:rPr>
              <w:t>75</w:t>
            </w:r>
            <w:r>
              <w:rPr>
                <w:rFonts w:cs="Arial"/>
                <w:szCs w:val="18"/>
                <w:vertAlign w:val="superscript"/>
              </w:rPr>
              <w:t>1</w:t>
            </w:r>
          </w:p>
        </w:tc>
        <w:tc>
          <w:tcPr>
            <w:tcW w:w="263" w:type="pct"/>
            <w:shd w:val="clear" w:color="auto" w:fill="auto"/>
          </w:tcPr>
          <w:p w14:paraId="73B49F3D" w14:textId="77777777" w:rsidR="00EE008E" w:rsidRPr="001C0CC4" w:rsidRDefault="00EE008E" w:rsidP="00D66CF7">
            <w:pPr>
              <w:pStyle w:val="TAC"/>
              <w:keepNext w:val="0"/>
            </w:pPr>
            <w:r w:rsidRPr="001C0CC4">
              <w:rPr>
                <w:lang w:eastAsia="zh-CN"/>
              </w:rPr>
              <w:t>100</w:t>
            </w:r>
            <w:r w:rsidRPr="001C0CC4">
              <w:rPr>
                <w:rFonts w:cs="Arial"/>
                <w:szCs w:val="18"/>
                <w:vertAlign w:val="superscript"/>
              </w:rPr>
              <w:t>1</w:t>
            </w:r>
          </w:p>
        </w:tc>
        <w:tc>
          <w:tcPr>
            <w:tcW w:w="263" w:type="pct"/>
          </w:tcPr>
          <w:p w14:paraId="734DD946" w14:textId="77777777" w:rsidR="00EE008E" w:rsidRPr="001C0CC4" w:rsidRDefault="00EE008E" w:rsidP="00D66CF7">
            <w:pPr>
              <w:pStyle w:val="TAC"/>
              <w:keepNext w:val="0"/>
            </w:pPr>
          </w:p>
        </w:tc>
        <w:tc>
          <w:tcPr>
            <w:tcW w:w="263" w:type="pct"/>
          </w:tcPr>
          <w:p w14:paraId="0C9544D9" w14:textId="77777777" w:rsidR="00EE008E" w:rsidRPr="001C0CC4" w:rsidRDefault="00EE008E" w:rsidP="00D66CF7">
            <w:pPr>
              <w:pStyle w:val="TAC"/>
              <w:keepNext w:val="0"/>
            </w:pPr>
          </w:p>
        </w:tc>
        <w:tc>
          <w:tcPr>
            <w:tcW w:w="263" w:type="pct"/>
          </w:tcPr>
          <w:p w14:paraId="557EFA65" w14:textId="77777777" w:rsidR="00EE008E" w:rsidRPr="001C0CC4" w:rsidRDefault="00EE008E" w:rsidP="00D66CF7">
            <w:pPr>
              <w:pStyle w:val="TAC"/>
              <w:keepNext w:val="0"/>
            </w:pPr>
          </w:p>
        </w:tc>
        <w:tc>
          <w:tcPr>
            <w:tcW w:w="322" w:type="pct"/>
          </w:tcPr>
          <w:p w14:paraId="0358CC10" w14:textId="77777777" w:rsidR="00EE008E" w:rsidRPr="001C0CC4" w:rsidRDefault="00EE008E" w:rsidP="00D66CF7">
            <w:pPr>
              <w:pStyle w:val="TAC"/>
              <w:keepNext w:val="0"/>
            </w:pPr>
          </w:p>
        </w:tc>
        <w:tc>
          <w:tcPr>
            <w:tcW w:w="263" w:type="pct"/>
          </w:tcPr>
          <w:p w14:paraId="00992D5A" w14:textId="77777777" w:rsidR="00EE008E" w:rsidRPr="001C0CC4" w:rsidRDefault="00EE008E" w:rsidP="00D66CF7">
            <w:pPr>
              <w:pStyle w:val="TAC"/>
              <w:keepNext w:val="0"/>
            </w:pPr>
          </w:p>
        </w:tc>
        <w:tc>
          <w:tcPr>
            <w:tcW w:w="263" w:type="pct"/>
          </w:tcPr>
          <w:p w14:paraId="0F6D7744" w14:textId="77777777" w:rsidR="00EE008E" w:rsidRPr="001C0CC4" w:rsidRDefault="00EE008E" w:rsidP="00D66CF7">
            <w:pPr>
              <w:pStyle w:val="TAC"/>
              <w:keepNext w:val="0"/>
            </w:pPr>
          </w:p>
        </w:tc>
        <w:tc>
          <w:tcPr>
            <w:tcW w:w="364" w:type="pct"/>
            <w:tcBorders>
              <w:top w:val="nil"/>
              <w:bottom w:val="nil"/>
            </w:tcBorders>
            <w:shd w:val="clear" w:color="auto" w:fill="auto"/>
          </w:tcPr>
          <w:p w14:paraId="75852D90" w14:textId="77777777" w:rsidR="00EE008E" w:rsidRPr="001C0CC4" w:rsidRDefault="00EE008E" w:rsidP="00D66CF7">
            <w:pPr>
              <w:pStyle w:val="TAC"/>
              <w:keepNext w:val="0"/>
            </w:pPr>
          </w:p>
        </w:tc>
      </w:tr>
      <w:tr w:rsidR="00EE008E" w:rsidRPr="001C0CC4" w14:paraId="7263DAD1" w14:textId="77777777" w:rsidTr="00D66CF7">
        <w:trPr>
          <w:trHeight w:val="187"/>
          <w:jc w:val="center"/>
        </w:trPr>
        <w:tc>
          <w:tcPr>
            <w:tcW w:w="480" w:type="pct"/>
            <w:tcBorders>
              <w:top w:val="nil"/>
              <w:bottom w:val="single" w:sz="4" w:space="0" w:color="auto"/>
            </w:tcBorders>
            <w:shd w:val="clear" w:color="auto" w:fill="auto"/>
          </w:tcPr>
          <w:p w14:paraId="4339A52F" w14:textId="77777777" w:rsidR="00EE008E" w:rsidRPr="001C0CC4" w:rsidRDefault="00EE008E" w:rsidP="00D66CF7">
            <w:pPr>
              <w:pStyle w:val="TAC"/>
              <w:keepNext w:val="0"/>
            </w:pPr>
          </w:p>
        </w:tc>
        <w:tc>
          <w:tcPr>
            <w:tcW w:w="263" w:type="pct"/>
          </w:tcPr>
          <w:p w14:paraId="1582DC9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855182B" w14:textId="77777777" w:rsidR="00EE008E" w:rsidRPr="001C0CC4" w:rsidRDefault="00EE008E" w:rsidP="00D66CF7">
            <w:pPr>
              <w:pStyle w:val="TAC"/>
              <w:keepNext w:val="0"/>
            </w:pPr>
          </w:p>
        </w:tc>
        <w:tc>
          <w:tcPr>
            <w:tcW w:w="263" w:type="pct"/>
            <w:shd w:val="clear" w:color="auto" w:fill="auto"/>
          </w:tcPr>
          <w:p w14:paraId="538D13DE"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66401B37"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460F894"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72D194F" w14:textId="77777777" w:rsidR="00EE008E" w:rsidRDefault="00EE008E" w:rsidP="00D66CF7">
            <w:pPr>
              <w:pStyle w:val="TAC"/>
            </w:pPr>
            <w:r>
              <w:rPr>
                <w:lang w:val="en-US" w:eastAsia="zh-CN"/>
              </w:rPr>
              <w:t>30</w:t>
            </w:r>
            <w:r>
              <w:rPr>
                <w:rFonts w:cs="Arial"/>
                <w:szCs w:val="18"/>
                <w:vertAlign w:val="superscript"/>
              </w:rPr>
              <w:t>1</w:t>
            </w:r>
          </w:p>
        </w:tc>
        <w:tc>
          <w:tcPr>
            <w:tcW w:w="263" w:type="pct"/>
          </w:tcPr>
          <w:p w14:paraId="7830D9D7" w14:textId="77777777" w:rsidR="00EE008E" w:rsidRDefault="00EE008E" w:rsidP="00D66CF7">
            <w:pPr>
              <w:pStyle w:val="TAC"/>
            </w:pPr>
            <w:r>
              <w:rPr>
                <w:lang w:val="en-US" w:eastAsia="zh-CN"/>
              </w:rPr>
              <w:t>36</w:t>
            </w:r>
            <w:r>
              <w:rPr>
                <w:rFonts w:cs="Arial"/>
                <w:szCs w:val="18"/>
                <w:vertAlign w:val="superscript"/>
              </w:rPr>
              <w:t>1</w:t>
            </w:r>
          </w:p>
        </w:tc>
        <w:tc>
          <w:tcPr>
            <w:tcW w:w="263" w:type="pct"/>
            <w:shd w:val="clear" w:color="auto" w:fill="auto"/>
          </w:tcPr>
          <w:p w14:paraId="05220DC3" w14:textId="77777777" w:rsidR="00EE008E" w:rsidRPr="001C0CC4" w:rsidRDefault="00EE008E" w:rsidP="00D66CF7">
            <w:pPr>
              <w:pStyle w:val="TAC"/>
              <w:keepNext w:val="0"/>
            </w:pPr>
            <w:r w:rsidRPr="001C0CC4">
              <w:t>50</w:t>
            </w:r>
            <w:r w:rsidRPr="001C0CC4">
              <w:rPr>
                <w:vertAlign w:val="superscript"/>
              </w:rPr>
              <w:t>1</w:t>
            </w:r>
          </w:p>
        </w:tc>
        <w:tc>
          <w:tcPr>
            <w:tcW w:w="263" w:type="pct"/>
          </w:tcPr>
          <w:p w14:paraId="0676A0AD" w14:textId="77777777" w:rsidR="00EE008E" w:rsidRPr="001C0CC4" w:rsidRDefault="00EE008E" w:rsidP="00D66CF7">
            <w:pPr>
              <w:pStyle w:val="TAC"/>
              <w:keepNext w:val="0"/>
            </w:pPr>
          </w:p>
        </w:tc>
        <w:tc>
          <w:tcPr>
            <w:tcW w:w="263" w:type="pct"/>
          </w:tcPr>
          <w:p w14:paraId="0FFEAE1E" w14:textId="77777777" w:rsidR="00EE008E" w:rsidRPr="001C0CC4" w:rsidRDefault="00EE008E" w:rsidP="00D66CF7">
            <w:pPr>
              <w:pStyle w:val="TAC"/>
              <w:keepNext w:val="0"/>
            </w:pPr>
          </w:p>
        </w:tc>
        <w:tc>
          <w:tcPr>
            <w:tcW w:w="263" w:type="pct"/>
          </w:tcPr>
          <w:p w14:paraId="386A8140" w14:textId="77777777" w:rsidR="00EE008E" w:rsidRPr="001C0CC4" w:rsidRDefault="00EE008E" w:rsidP="00D66CF7">
            <w:pPr>
              <w:pStyle w:val="TAC"/>
              <w:keepNext w:val="0"/>
            </w:pPr>
          </w:p>
        </w:tc>
        <w:tc>
          <w:tcPr>
            <w:tcW w:w="322" w:type="pct"/>
          </w:tcPr>
          <w:p w14:paraId="68ED519C" w14:textId="77777777" w:rsidR="00EE008E" w:rsidRPr="001C0CC4" w:rsidRDefault="00EE008E" w:rsidP="00D66CF7">
            <w:pPr>
              <w:pStyle w:val="TAC"/>
              <w:keepNext w:val="0"/>
            </w:pPr>
          </w:p>
        </w:tc>
        <w:tc>
          <w:tcPr>
            <w:tcW w:w="263" w:type="pct"/>
          </w:tcPr>
          <w:p w14:paraId="7360B3F2" w14:textId="77777777" w:rsidR="00EE008E" w:rsidRPr="001C0CC4" w:rsidRDefault="00EE008E" w:rsidP="00D66CF7">
            <w:pPr>
              <w:pStyle w:val="TAC"/>
              <w:keepNext w:val="0"/>
            </w:pPr>
          </w:p>
        </w:tc>
        <w:tc>
          <w:tcPr>
            <w:tcW w:w="263" w:type="pct"/>
          </w:tcPr>
          <w:p w14:paraId="5FE448CB"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C97394" w14:textId="77777777" w:rsidR="00EE008E" w:rsidRPr="001C0CC4" w:rsidRDefault="00EE008E" w:rsidP="00D66CF7">
            <w:pPr>
              <w:pStyle w:val="TAC"/>
              <w:keepNext w:val="0"/>
            </w:pPr>
          </w:p>
        </w:tc>
      </w:tr>
      <w:tr w:rsidR="00EE008E" w:rsidRPr="001C0CC4" w14:paraId="08E5D73E" w14:textId="77777777" w:rsidTr="00D66CF7">
        <w:trPr>
          <w:trHeight w:val="187"/>
          <w:jc w:val="center"/>
        </w:trPr>
        <w:tc>
          <w:tcPr>
            <w:tcW w:w="480" w:type="pct"/>
            <w:tcBorders>
              <w:bottom w:val="nil"/>
            </w:tcBorders>
            <w:shd w:val="clear" w:color="auto" w:fill="auto"/>
          </w:tcPr>
          <w:p w14:paraId="7BCE6CE6" w14:textId="77777777" w:rsidR="00EE008E" w:rsidRPr="001C0CC4" w:rsidRDefault="00EE008E" w:rsidP="00D66CF7">
            <w:pPr>
              <w:pStyle w:val="TAC"/>
              <w:keepNext w:val="0"/>
            </w:pPr>
            <w:r w:rsidRPr="001C0CC4">
              <w:rPr>
                <w:rFonts w:hint="eastAsia"/>
                <w:lang w:eastAsia="zh-CN"/>
              </w:rPr>
              <w:t>n70</w:t>
            </w:r>
          </w:p>
        </w:tc>
        <w:tc>
          <w:tcPr>
            <w:tcW w:w="263" w:type="pct"/>
          </w:tcPr>
          <w:p w14:paraId="39349FD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2E44DA0"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B82C325"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62856258"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21AA635" w14:textId="77777777" w:rsidR="00EE008E" w:rsidRPr="001C0CC4" w:rsidRDefault="00EE008E" w:rsidP="00D66CF7">
            <w:pPr>
              <w:pStyle w:val="TAC"/>
              <w:keepNext w:val="0"/>
            </w:pPr>
            <w:r w:rsidRPr="001C0CC4">
              <w:rPr>
                <w:rFonts w:cs="Arial"/>
                <w:szCs w:val="18"/>
              </w:rPr>
              <w:t>NOTE 3</w:t>
            </w:r>
          </w:p>
        </w:tc>
        <w:tc>
          <w:tcPr>
            <w:tcW w:w="322" w:type="pct"/>
            <w:shd w:val="clear" w:color="auto" w:fill="auto"/>
          </w:tcPr>
          <w:p w14:paraId="436709BC" w14:textId="77777777" w:rsidR="00EE008E" w:rsidRPr="001C0CC4" w:rsidRDefault="00EE008E" w:rsidP="00D66CF7">
            <w:pPr>
              <w:pStyle w:val="TAC"/>
              <w:keepNext w:val="0"/>
            </w:pPr>
            <w:r w:rsidRPr="001C0CC4">
              <w:rPr>
                <w:rFonts w:cs="Arial"/>
                <w:szCs w:val="18"/>
                <w:lang w:val="en-US"/>
              </w:rPr>
              <w:t>NOTE 3</w:t>
            </w:r>
          </w:p>
        </w:tc>
        <w:tc>
          <w:tcPr>
            <w:tcW w:w="263" w:type="pct"/>
          </w:tcPr>
          <w:p w14:paraId="62ED39E7" w14:textId="77777777" w:rsidR="00EE008E" w:rsidRPr="001C0CC4" w:rsidRDefault="00EE008E" w:rsidP="00D66CF7">
            <w:pPr>
              <w:pStyle w:val="TAC"/>
              <w:keepNext w:val="0"/>
            </w:pPr>
          </w:p>
        </w:tc>
        <w:tc>
          <w:tcPr>
            <w:tcW w:w="263" w:type="pct"/>
            <w:shd w:val="clear" w:color="auto" w:fill="auto"/>
          </w:tcPr>
          <w:p w14:paraId="41D32D22" w14:textId="77777777" w:rsidR="00EE008E" w:rsidRPr="001C0CC4" w:rsidRDefault="00EE008E" w:rsidP="00D66CF7">
            <w:pPr>
              <w:pStyle w:val="TAC"/>
              <w:keepNext w:val="0"/>
            </w:pPr>
          </w:p>
        </w:tc>
        <w:tc>
          <w:tcPr>
            <w:tcW w:w="263" w:type="pct"/>
          </w:tcPr>
          <w:p w14:paraId="5D773F80" w14:textId="77777777" w:rsidR="00EE008E" w:rsidRPr="001C0CC4" w:rsidRDefault="00EE008E" w:rsidP="00D66CF7">
            <w:pPr>
              <w:pStyle w:val="TAC"/>
              <w:keepNext w:val="0"/>
            </w:pPr>
          </w:p>
        </w:tc>
        <w:tc>
          <w:tcPr>
            <w:tcW w:w="263" w:type="pct"/>
          </w:tcPr>
          <w:p w14:paraId="42CBFCA6" w14:textId="77777777" w:rsidR="00EE008E" w:rsidRPr="001C0CC4" w:rsidRDefault="00EE008E" w:rsidP="00D66CF7">
            <w:pPr>
              <w:pStyle w:val="TAC"/>
              <w:keepNext w:val="0"/>
            </w:pPr>
          </w:p>
        </w:tc>
        <w:tc>
          <w:tcPr>
            <w:tcW w:w="263" w:type="pct"/>
          </w:tcPr>
          <w:p w14:paraId="26A83C68" w14:textId="77777777" w:rsidR="00EE008E" w:rsidRPr="001C0CC4" w:rsidRDefault="00EE008E" w:rsidP="00D66CF7">
            <w:pPr>
              <w:pStyle w:val="TAC"/>
              <w:keepNext w:val="0"/>
            </w:pPr>
          </w:p>
        </w:tc>
        <w:tc>
          <w:tcPr>
            <w:tcW w:w="322" w:type="pct"/>
          </w:tcPr>
          <w:p w14:paraId="1F221BEE" w14:textId="77777777" w:rsidR="00EE008E" w:rsidRPr="001C0CC4" w:rsidRDefault="00EE008E" w:rsidP="00D66CF7">
            <w:pPr>
              <w:pStyle w:val="TAC"/>
              <w:keepNext w:val="0"/>
            </w:pPr>
          </w:p>
        </w:tc>
        <w:tc>
          <w:tcPr>
            <w:tcW w:w="263" w:type="pct"/>
          </w:tcPr>
          <w:p w14:paraId="7A962B23" w14:textId="77777777" w:rsidR="00EE008E" w:rsidRPr="001C0CC4" w:rsidRDefault="00EE008E" w:rsidP="00D66CF7">
            <w:pPr>
              <w:pStyle w:val="TAC"/>
              <w:keepNext w:val="0"/>
            </w:pPr>
          </w:p>
        </w:tc>
        <w:tc>
          <w:tcPr>
            <w:tcW w:w="263" w:type="pct"/>
          </w:tcPr>
          <w:p w14:paraId="6E01C7F6" w14:textId="77777777" w:rsidR="00EE008E" w:rsidRPr="001C0CC4" w:rsidRDefault="00EE008E" w:rsidP="00D66CF7">
            <w:pPr>
              <w:pStyle w:val="TAC"/>
              <w:keepNext w:val="0"/>
            </w:pPr>
          </w:p>
        </w:tc>
        <w:tc>
          <w:tcPr>
            <w:tcW w:w="364" w:type="pct"/>
            <w:tcBorders>
              <w:bottom w:val="nil"/>
            </w:tcBorders>
            <w:shd w:val="clear" w:color="auto" w:fill="auto"/>
          </w:tcPr>
          <w:p w14:paraId="55611816" w14:textId="77777777" w:rsidR="00EE008E" w:rsidRPr="001C0CC4" w:rsidRDefault="00EE008E" w:rsidP="00D66CF7">
            <w:pPr>
              <w:pStyle w:val="TAC"/>
              <w:keepNext w:val="0"/>
            </w:pPr>
            <w:r w:rsidRPr="001C0CC4">
              <w:t>FDD</w:t>
            </w:r>
          </w:p>
        </w:tc>
      </w:tr>
      <w:tr w:rsidR="00EE008E" w:rsidRPr="001C0CC4" w14:paraId="176DAF58" w14:textId="77777777" w:rsidTr="00D66CF7">
        <w:trPr>
          <w:trHeight w:val="76"/>
          <w:jc w:val="center"/>
        </w:trPr>
        <w:tc>
          <w:tcPr>
            <w:tcW w:w="480" w:type="pct"/>
            <w:tcBorders>
              <w:top w:val="nil"/>
              <w:bottom w:val="nil"/>
            </w:tcBorders>
            <w:shd w:val="clear" w:color="auto" w:fill="auto"/>
          </w:tcPr>
          <w:p w14:paraId="747F116E" w14:textId="77777777" w:rsidR="00EE008E" w:rsidRPr="001C0CC4" w:rsidRDefault="00EE008E" w:rsidP="00D66CF7">
            <w:pPr>
              <w:pStyle w:val="TAC"/>
              <w:keepNext w:val="0"/>
            </w:pPr>
          </w:p>
        </w:tc>
        <w:tc>
          <w:tcPr>
            <w:tcW w:w="263" w:type="pct"/>
          </w:tcPr>
          <w:p w14:paraId="49CC93B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84C66FE" w14:textId="77777777" w:rsidR="00EE008E" w:rsidRPr="001C0CC4" w:rsidRDefault="00EE008E" w:rsidP="00D66CF7">
            <w:pPr>
              <w:pStyle w:val="TAC"/>
              <w:keepNext w:val="0"/>
            </w:pPr>
          </w:p>
        </w:tc>
        <w:tc>
          <w:tcPr>
            <w:tcW w:w="263" w:type="pct"/>
            <w:shd w:val="clear" w:color="auto" w:fill="auto"/>
          </w:tcPr>
          <w:p w14:paraId="3617F3FE"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FF8295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7E5604A7"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44FD8104" w14:textId="77777777" w:rsidR="00EE008E" w:rsidRPr="001C0CC4" w:rsidRDefault="00EE008E" w:rsidP="00D66CF7">
            <w:pPr>
              <w:pStyle w:val="TAC"/>
              <w:keepNext w:val="0"/>
            </w:pPr>
            <w:r w:rsidRPr="001C0CC4">
              <w:rPr>
                <w:rFonts w:cs="Arial"/>
                <w:szCs w:val="18"/>
                <w:lang w:val="en-US"/>
              </w:rPr>
              <w:t>NOTE 3</w:t>
            </w:r>
          </w:p>
        </w:tc>
        <w:tc>
          <w:tcPr>
            <w:tcW w:w="263" w:type="pct"/>
          </w:tcPr>
          <w:p w14:paraId="4C4B4427" w14:textId="77777777" w:rsidR="00EE008E" w:rsidRPr="001C0CC4" w:rsidRDefault="00EE008E" w:rsidP="00D66CF7">
            <w:pPr>
              <w:pStyle w:val="TAC"/>
              <w:keepNext w:val="0"/>
            </w:pPr>
          </w:p>
        </w:tc>
        <w:tc>
          <w:tcPr>
            <w:tcW w:w="263" w:type="pct"/>
            <w:shd w:val="clear" w:color="auto" w:fill="auto"/>
          </w:tcPr>
          <w:p w14:paraId="7E8273DD" w14:textId="77777777" w:rsidR="00EE008E" w:rsidRPr="001C0CC4" w:rsidRDefault="00EE008E" w:rsidP="00D66CF7">
            <w:pPr>
              <w:pStyle w:val="TAC"/>
              <w:keepNext w:val="0"/>
            </w:pPr>
          </w:p>
        </w:tc>
        <w:tc>
          <w:tcPr>
            <w:tcW w:w="263" w:type="pct"/>
          </w:tcPr>
          <w:p w14:paraId="6DA3F478" w14:textId="77777777" w:rsidR="00EE008E" w:rsidRPr="001C0CC4" w:rsidRDefault="00EE008E" w:rsidP="00D66CF7">
            <w:pPr>
              <w:pStyle w:val="TAC"/>
              <w:keepNext w:val="0"/>
            </w:pPr>
          </w:p>
        </w:tc>
        <w:tc>
          <w:tcPr>
            <w:tcW w:w="263" w:type="pct"/>
          </w:tcPr>
          <w:p w14:paraId="45E6A44B" w14:textId="77777777" w:rsidR="00EE008E" w:rsidRPr="001C0CC4" w:rsidRDefault="00EE008E" w:rsidP="00D66CF7">
            <w:pPr>
              <w:pStyle w:val="TAC"/>
              <w:keepNext w:val="0"/>
            </w:pPr>
          </w:p>
        </w:tc>
        <w:tc>
          <w:tcPr>
            <w:tcW w:w="263" w:type="pct"/>
          </w:tcPr>
          <w:p w14:paraId="3C399F19" w14:textId="77777777" w:rsidR="00EE008E" w:rsidRPr="001C0CC4" w:rsidRDefault="00EE008E" w:rsidP="00D66CF7">
            <w:pPr>
              <w:pStyle w:val="TAC"/>
              <w:keepNext w:val="0"/>
            </w:pPr>
          </w:p>
        </w:tc>
        <w:tc>
          <w:tcPr>
            <w:tcW w:w="322" w:type="pct"/>
          </w:tcPr>
          <w:p w14:paraId="0999515C" w14:textId="77777777" w:rsidR="00EE008E" w:rsidRPr="001C0CC4" w:rsidRDefault="00EE008E" w:rsidP="00D66CF7">
            <w:pPr>
              <w:pStyle w:val="TAC"/>
              <w:keepNext w:val="0"/>
            </w:pPr>
          </w:p>
        </w:tc>
        <w:tc>
          <w:tcPr>
            <w:tcW w:w="263" w:type="pct"/>
          </w:tcPr>
          <w:p w14:paraId="59D2F0A4" w14:textId="77777777" w:rsidR="00EE008E" w:rsidRPr="001C0CC4" w:rsidRDefault="00EE008E" w:rsidP="00D66CF7">
            <w:pPr>
              <w:pStyle w:val="TAC"/>
              <w:keepNext w:val="0"/>
            </w:pPr>
          </w:p>
        </w:tc>
        <w:tc>
          <w:tcPr>
            <w:tcW w:w="263" w:type="pct"/>
          </w:tcPr>
          <w:p w14:paraId="0C66A297" w14:textId="77777777" w:rsidR="00EE008E" w:rsidRPr="001C0CC4" w:rsidRDefault="00EE008E" w:rsidP="00D66CF7">
            <w:pPr>
              <w:pStyle w:val="TAC"/>
              <w:keepNext w:val="0"/>
            </w:pPr>
          </w:p>
        </w:tc>
        <w:tc>
          <w:tcPr>
            <w:tcW w:w="364" w:type="pct"/>
            <w:tcBorders>
              <w:top w:val="nil"/>
              <w:bottom w:val="nil"/>
            </w:tcBorders>
            <w:shd w:val="clear" w:color="auto" w:fill="auto"/>
          </w:tcPr>
          <w:p w14:paraId="58783A9E" w14:textId="77777777" w:rsidR="00EE008E" w:rsidRPr="001C0CC4" w:rsidRDefault="00EE008E" w:rsidP="00D66CF7">
            <w:pPr>
              <w:pStyle w:val="TAC"/>
              <w:keepNext w:val="0"/>
            </w:pPr>
          </w:p>
        </w:tc>
      </w:tr>
      <w:tr w:rsidR="00EE008E" w:rsidRPr="001C0CC4" w14:paraId="4CB7F1C8" w14:textId="77777777" w:rsidTr="00D66CF7">
        <w:trPr>
          <w:trHeight w:val="187"/>
          <w:jc w:val="center"/>
        </w:trPr>
        <w:tc>
          <w:tcPr>
            <w:tcW w:w="480" w:type="pct"/>
            <w:tcBorders>
              <w:top w:val="nil"/>
              <w:bottom w:val="single" w:sz="4" w:space="0" w:color="auto"/>
            </w:tcBorders>
            <w:shd w:val="clear" w:color="auto" w:fill="auto"/>
          </w:tcPr>
          <w:p w14:paraId="65EC84AE" w14:textId="77777777" w:rsidR="00EE008E" w:rsidRPr="001C0CC4" w:rsidRDefault="00EE008E" w:rsidP="00D66CF7">
            <w:pPr>
              <w:pStyle w:val="TAC"/>
              <w:keepNext w:val="0"/>
            </w:pPr>
          </w:p>
        </w:tc>
        <w:tc>
          <w:tcPr>
            <w:tcW w:w="263" w:type="pct"/>
          </w:tcPr>
          <w:p w14:paraId="3DAAEC8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1404D9B" w14:textId="77777777" w:rsidR="00EE008E" w:rsidRPr="001C0CC4" w:rsidRDefault="00EE008E" w:rsidP="00D66CF7">
            <w:pPr>
              <w:pStyle w:val="TAC"/>
              <w:keepNext w:val="0"/>
            </w:pPr>
          </w:p>
        </w:tc>
        <w:tc>
          <w:tcPr>
            <w:tcW w:w="263" w:type="pct"/>
            <w:shd w:val="clear" w:color="auto" w:fill="auto"/>
          </w:tcPr>
          <w:p w14:paraId="7AEE2259"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CA8B7E1"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0FA2FCD8"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7ACAB698" w14:textId="77777777" w:rsidR="00EE008E" w:rsidRPr="001C0CC4" w:rsidRDefault="00EE008E" w:rsidP="00D66CF7">
            <w:pPr>
              <w:pStyle w:val="TAC"/>
              <w:keepNext w:val="0"/>
            </w:pPr>
            <w:r w:rsidRPr="001C0CC4">
              <w:rPr>
                <w:rFonts w:cs="Arial"/>
                <w:szCs w:val="18"/>
                <w:lang w:val="en-US"/>
              </w:rPr>
              <w:t>NOTE 3</w:t>
            </w:r>
          </w:p>
        </w:tc>
        <w:tc>
          <w:tcPr>
            <w:tcW w:w="263" w:type="pct"/>
          </w:tcPr>
          <w:p w14:paraId="4DCBD40A" w14:textId="77777777" w:rsidR="00EE008E" w:rsidRPr="001C0CC4" w:rsidRDefault="00EE008E" w:rsidP="00D66CF7">
            <w:pPr>
              <w:pStyle w:val="TAC"/>
              <w:keepNext w:val="0"/>
            </w:pPr>
          </w:p>
        </w:tc>
        <w:tc>
          <w:tcPr>
            <w:tcW w:w="263" w:type="pct"/>
            <w:shd w:val="clear" w:color="auto" w:fill="auto"/>
          </w:tcPr>
          <w:p w14:paraId="1F924FFD" w14:textId="77777777" w:rsidR="00EE008E" w:rsidRPr="001C0CC4" w:rsidRDefault="00EE008E" w:rsidP="00D66CF7">
            <w:pPr>
              <w:pStyle w:val="TAC"/>
              <w:keepNext w:val="0"/>
            </w:pPr>
          </w:p>
        </w:tc>
        <w:tc>
          <w:tcPr>
            <w:tcW w:w="263" w:type="pct"/>
          </w:tcPr>
          <w:p w14:paraId="4B1353E8" w14:textId="77777777" w:rsidR="00EE008E" w:rsidRPr="001C0CC4" w:rsidRDefault="00EE008E" w:rsidP="00D66CF7">
            <w:pPr>
              <w:pStyle w:val="TAC"/>
              <w:keepNext w:val="0"/>
            </w:pPr>
          </w:p>
        </w:tc>
        <w:tc>
          <w:tcPr>
            <w:tcW w:w="263" w:type="pct"/>
          </w:tcPr>
          <w:p w14:paraId="3F86D18F" w14:textId="77777777" w:rsidR="00EE008E" w:rsidRPr="001C0CC4" w:rsidRDefault="00EE008E" w:rsidP="00D66CF7">
            <w:pPr>
              <w:pStyle w:val="TAC"/>
              <w:keepNext w:val="0"/>
            </w:pPr>
          </w:p>
        </w:tc>
        <w:tc>
          <w:tcPr>
            <w:tcW w:w="263" w:type="pct"/>
          </w:tcPr>
          <w:p w14:paraId="32223277" w14:textId="77777777" w:rsidR="00EE008E" w:rsidRPr="001C0CC4" w:rsidRDefault="00EE008E" w:rsidP="00D66CF7">
            <w:pPr>
              <w:pStyle w:val="TAC"/>
              <w:keepNext w:val="0"/>
            </w:pPr>
          </w:p>
        </w:tc>
        <w:tc>
          <w:tcPr>
            <w:tcW w:w="322" w:type="pct"/>
          </w:tcPr>
          <w:p w14:paraId="64F6DF10" w14:textId="77777777" w:rsidR="00EE008E" w:rsidRPr="001C0CC4" w:rsidRDefault="00EE008E" w:rsidP="00D66CF7">
            <w:pPr>
              <w:pStyle w:val="TAC"/>
              <w:keepNext w:val="0"/>
            </w:pPr>
          </w:p>
        </w:tc>
        <w:tc>
          <w:tcPr>
            <w:tcW w:w="263" w:type="pct"/>
          </w:tcPr>
          <w:p w14:paraId="6DD84EDD" w14:textId="77777777" w:rsidR="00EE008E" w:rsidRPr="001C0CC4" w:rsidRDefault="00EE008E" w:rsidP="00D66CF7">
            <w:pPr>
              <w:pStyle w:val="TAC"/>
              <w:keepNext w:val="0"/>
            </w:pPr>
          </w:p>
        </w:tc>
        <w:tc>
          <w:tcPr>
            <w:tcW w:w="263" w:type="pct"/>
          </w:tcPr>
          <w:p w14:paraId="1E565D4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7244993F" w14:textId="77777777" w:rsidR="00EE008E" w:rsidRPr="001C0CC4" w:rsidRDefault="00EE008E" w:rsidP="00D66CF7">
            <w:pPr>
              <w:pStyle w:val="TAC"/>
              <w:keepNext w:val="0"/>
            </w:pPr>
          </w:p>
        </w:tc>
      </w:tr>
      <w:tr w:rsidR="00EE008E" w:rsidRPr="001C0CC4" w14:paraId="0E6376DD" w14:textId="77777777" w:rsidTr="00D66CF7">
        <w:trPr>
          <w:trHeight w:val="187"/>
          <w:jc w:val="center"/>
        </w:trPr>
        <w:tc>
          <w:tcPr>
            <w:tcW w:w="480" w:type="pct"/>
            <w:tcBorders>
              <w:bottom w:val="nil"/>
            </w:tcBorders>
            <w:shd w:val="clear" w:color="auto" w:fill="auto"/>
          </w:tcPr>
          <w:p w14:paraId="47C37513" w14:textId="77777777" w:rsidR="00EE008E" w:rsidRPr="001C0CC4" w:rsidRDefault="00EE008E" w:rsidP="00D66CF7">
            <w:pPr>
              <w:pStyle w:val="TAC"/>
              <w:keepNext w:val="0"/>
            </w:pPr>
            <w:r w:rsidRPr="001C0CC4">
              <w:t>n71</w:t>
            </w:r>
          </w:p>
        </w:tc>
        <w:tc>
          <w:tcPr>
            <w:tcW w:w="263" w:type="pct"/>
          </w:tcPr>
          <w:p w14:paraId="306F3790"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B36B1A" w14:textId="77777777" w:rsidR="00EE008E" w:rsidRPr="001C0CC4" w:rsidRDefault="00EE008E" w:rsidP="00D66CF7">
            <w:pPr>
              <w:pStyle w:val="TAC"/>
              <w:keepNext w:val="0"/>
            </w:pPr>
            <w:r w:rsidRPr="001C0CC4">
              <w:t>25</w:t>
            </w:r>
          </w:p>
        </w:tc>
        <w:tc>
          <w:tcPr>
            <w:tcW w:w="263" w:type="pct"/>
            <w:shd w:val="clear" w:color="auto" w:fill="auto"/>
          </w:tcPr>
          <w:p w14:paraId="3F208B7A" w14:textId="77777777" w:rsidR="00EE008E" w:rsidRPr="001C0CC4" w:rsidRDefault="00EE008E" w:rsidP="00D66CF7">
            <w:pPr>
              <w:pStyle w:val="TAC"/>
              <w:keepNext w:val="0"/>
            </w:pPr>
            <w:r w:rsidRPr="001C0CC4">
              <w:t>25</w:t>
            </w:r>
            <w:r w:rsidRPr="001C0CC4">
              <w:rPr>
                <w:vertAlign w:val="superscript"/>
              </w:rPr>
              <w:t>1</w:t>
            </w:r>
          </w:p>
        </w:tc>
        <w:tc>
          <w:tcPr>
            <w:tcW w:w="441" w:type="pct"/>
            <w:shd w:val="clear" w:color="auto" w:fill="auto"/>
          </w:tcPr>
          <w:p w14:paraId="5E93A8A7"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61B9E6A2" w14:textId="77777777" w:rsidR="00EE008E" w:rsidRPr="001C0CC4" w:rsidRDefault="00EE008E" w:rsidP="00D66CF7">
            <w:pPr>
              <w:pStyle w:val="TAC"/>
              <w:keepNext w:val="0"/>
            </w:pPr>
            <w:r w:rsidRPr="001C0CC4">
              <w:t>20</w:t>
            </w:r>
            <w:r w:rsidRPr="001C0CC4">
              <w:rPr>
                <w:vertAlign w:val="superscript"/>
              </w:rPr>
              <w:t>1</w:t>
            </w:r>
          </w:p>
        </w:tc>
        <w:tc>
          <w:tcPr>
            <w:tcW w:w="322" w:type="pct"/>
            <w:shd w:val="clear" w:color="auto" w:fill="auto"/>
          </w:tcPr>
          <w:p w14:paraId="33D1B822" w14:textId="77777777" w:rsidR="00EE008E" w:rsidRPr="001C0CC4" w:rsidRDefault="00EE008E" w:rsidP="00D66CF7">
            <w:pPr>
              <w:pStyle w:val="TAC"/>
              <w:keepNext w:val="0"/>
            </w:pPr>
          </w:p>
        </w:tc>
        <w:tc>
          <w:tcPr>
            <w:tcW w:w="263" w:type="pct"/>
          </w:tcPr>
          <w:p w14:paraId="0F91BDAE" w14:textId="77777777" w:rsidR="00EE008E" w:rsidRPr="001C0CC4" w:rsidRDefault="00EE008E" w:rsidP="00D66CF7">
            <w:pPr>
              <w:pStyle w:val="TAC"/>
              <w:keepNext w:val="0"/>
            </w:pPr>
          </w:p>
        </w:tc>
        <w:tc>
          <w:tcPr>
            <w:tcW w:w="263" w:type="pct"/>
            <w:shd w:val="clear" w:color="auto" w:fill="auto"/>
          </w:tcPr>
          <w:p w14:paraId="65268111" w14:textId="77777777" w:rsidR="00EE008E" w:rsidRPr="001C0CC4" w:rsidRDefault="00EE008E" w:rsidP="00D66CF7">
            <w:pPr>
              <w:pStyle w:val="TAC"/>
              <w:keepNext w:val="0"/>
            </w:pPr>
          </w:p>
        </w:tc>
        <w:tc>
          <w:tcPr>
            <w:tcW w:w="263" w:type="pct"/>
          </w:tcPr>
          <w:p w14:paraId="1132669C" w14:textId="77777777" w:rsidR="00EE008E" w:rsidRPr="001C0CC4" w:rsidRDefault="00EE008E" w:rsidP="00D66CF7">
            <w:pPr>
              <w:pStyle w:val="TAC"/>
              <w:keepNext w:val="0"/>
            </w:pPr>
          </w:p>
        </w:tc>
        <w:tc>
          <w:tcPr>
            <w:tcW w:w="263" w:type="pct"/>
          </w:tcPr>
          <w:p w14:paraId="559724B2" w14:textId="77777777" w:rsidR="00EE008E" w:rsidRPr="001C0CC4" w:rsidRDefault="00EE008E" w:rsidP="00D66CF7">
            <w:pPr>
              <w:pStyle w:val="TAC"/>
              <w:keepNext w:val="0"/>
            </w:pPr>
          </w:p>
        </w:tc>
        <w:tc>
          <w:tcPr>
            <w:tcW w:w="263" w:type="pct"/>
          </w:tcPr>
          <w:p w14:paraId="22679915" w14:textId="77777777" w:rsidR="00EE008E" w:rsidRPr="001C0CC4" w:rsidRDefault="00EE008E" w:rsidP="00D66CF7">
            <w:pPr>
              <w:pStyle w:val="TAC"/>
              <w:keepNext w:val="0"/>
            </w:pPr>
          </w:p>
        </w:tc>
        <w:tc>
          <w:tcPr>
            <w:tcW w:w="322" w:type="pct"/>
          </w:tcPr>
          <w:p w14:paraId="7B687AFD" w14:textId="77777777" w:rsidR="00EE008E" w:rsidRPr="001C0CC4" w:rsidRDefault="00EE008E" w:rsidP="00D66CF7">
            <w:pPr>
              <w:pStyle w:val="TAC"/>
              <w:keepNext w:val="0"/>
            </w:pPr>
          </w:p>
        </w:tc>
        <w:tc>
          <w:tcPr>
            <w:tcW w:w="263" w:type="pct"/>
          </w:tcPr>
          <w:p w14:paraId="72433D3C" w14:textId="77777777" w:rsidR="00EE008E" w:rsidRPr="001C0CC4" w:rsidRDefault="00EE008E" w:rsidP="00D66CF7">
            <w:pPr>
              <w:pStyle w:val="TAC"/>
              <w:keepNext w:val="0"/>
            </w:pPr>
          </w:p>
        </w:tc>
        <w:tc>
          <w:tcPr>
            <w:tcW w:w="263" w:type="pct"/>
          </w:tcPr>
          <w:p w14:paraId="1891146B" w14:textId="77777777" w:rsidR="00EE008E" w:rsidRPr="001C0CC4" w:rsidRDefault="00EE008E" w:rsidP="00D66CF7">
            <w:pPr>
              <w:pStyle w:val="TAC"/>
              <w:keepNext w:val="0"/>
            </w:pPr>
          </w:p>
        </w:tc>
        <w:tc>
          <w:tcPr>
            <w:tcW w:w="364" w:type="pct"/>
            <w:tcBorders>
              <w:bottom w:val="nil"/>
            </w:tcBorders>
            <w:shd w:val="clear" w:color="auto" w:fill="auto"/>
          </w:tcPr>
          <w:p w14:paraId="10C91CD3" w14:textId="77777777" w:rsidR="00EE008E" w:rsidRPr="001C0CC4" w:rsidRDefault="00EE008E" w:rsidP="00D66CF7">
            <w:pPr>
              <w:pStyle w:val="TAC"/>
              <w:keepNext w:val="0"/>
            </w:pPr>
            <w:r w:rsidRPr="001C0CC4">
              <w:t>FDD</w:t>
            </w:r>
          </w:p>
        </w:tc>
      </w:tr>
      <w:tr w:rsidR="00EE008E" w:rsidRPr="001C0CC4" w14:paraId="3B1D6625" w14:textId="77777777" w:rsidTr="00D66CF7">
        <w:trPr>
          <w:trHeight w:val="187"/>
          <w:jc w:val="center"/>
        </w:trPr>
        <w:tc>
          <w:tcPr>
            <w:tcW w:w="480" w:type="pct"/>
            <w:tcBorders>
              <w:top w:val="nil"/>
              <w:bottom w:val="nil"/>
            </w:tcBorders>
            <w:shd w:val="clear" w:color="auto" w:fill="auto"/>
          </w:tcPr>
          <w:p w14:paraId="18D3B635" w14:textId="77777777" w:rsidR="00EE008E" w:rsidRPr="001C0CC4" w:rsidRDefault="00EE008E" w:rsidP="00D66CF7">
            <w:pPr>
              <w:pStyle w:val="TAC"/>
              <w:keepNext w:val="0"/>
              <w:rPr>
                <w:rFonts w:cs="Arial"/>
              </w:rPr>
            </w:pPr>
          </w:p>
        </w:tc>
        <w:tc>
          <w:tcPr>
            <w:tcW w:w="263" w:type="pct"/>
          </w:tcPr>
          <w:p w14:paraId="0D01D265"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9F11694" w14:textId="77777777" w:rsidR="00EE008E" w:rsidRPr="001C0CC4" w:rsidRDefault="00EE008E" w:rsidP="00D66CF7">
            <w:pPr>
              <w:pStyle w:val="TAC"/>
              <w:keepNext w:val="0"/>
            </w:pPr>
          </w:p>
        </w:tc>
        <w:tc>
          <w:tcPr>
            <w:tcW w:w="263" w:type="pct"/>
            <w:shd w:val="clear" w:color="auto" w:fill="auto"/>
          </w:tcPr>
          <w:p w14:paraId="50FBF3D9" w14:textId="77777777" w:rsidR="00EE008E" w:rsidRPr="001C0CC4" w:rsidRDefault="00EE008E" w:rsidP="00D66CF7">
            <w:pPr>
              <w:pStyle w:val="TAC"/>
              <w:keepNext w:val="0"/>
            </w:pPr>
            <w:r w:rsidRPr="001C0CC4">
              <w:t>12</w:t>
            </w:r>
            <w:r w:rsidRPr="001C0CC4">
              <w:rPr>
                <w:vertAlign w:val="superscript"/>
              </w:rPr>
              <w:t>1</w:t>
            </w:r>
          </w:p>
        </w:tc>
        <w:tc>
          <w:tcPr>
            <w:tcW w:w="441" w:type="pct"/>
            <w:shd w:val="clear" w:color="auto" w:fill="auto"/>
          </w:tcPr>
          <w:p w14:paraId="6CC69BA1"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1A4D5A7D" w14:textId="77777777" w:rsidR="00EE008E" w:rsidRPr="001C0CC4" w:rsidRDefault="00EE008E" w:rsidP="00D66CF7">
            <w:pPr>
              <w:pStyle w:val="TAC"/>
              <w:keepNext w:val="0"/>
            </w:pPr>
            <w:r w:rsidRPr="001C0CC4">
              <w:t>10</w:t>
            </w:r>
            <w:r w:rsidRPr="001C0CC4">
              <w:rPr>
                <w:vertAlign w:val="superscript"/>
              </w:rPr>
              <w:t>1</w:t>
            </w:r>
          </w:p>
        </w:tc>
        <w:tc>
          <w:tcPr>
            <w:tcW w:w="322" w:type="pct"/>
            <w:shd w:val="clear" w:color="auto" w:fill="auto"/>
          </w:tcPr>
          <w:p w14:paraId="24952F93" w14:textId="77777777" w:rsidR="00EE008E" w:rsidRPr="001C0CC4" w:rsidRDefault="00EE008E" w:rsidP="00D66CF7">
            <w:pPr>
              <w:pStyle w:val="TAC"/>
              <w:keepNext w:val="0"/>
            </w:pPr>
          </w:p>
        </w:tc>
        <w:tc>
          <w:tcPr>
            <w:tcW w:w="263" w:type="pct"/>
          </w:tcPr>
          <w:p w14:paraId="0A4EDCCB" w14:textId="77777777" w:rsidR="00EE008E" w:rsidRPr="001C0CC4" w:rsidRDefault="00EE008E" w:rsidP="00D66CF7">
            <w:pPr>
              <w:pStyle w:val="TAC"/>
              <w:keepNext w:val="0"/>
            </w:pPr>
          </w:p>
        </w:tc>
        <w:tc>
          <w:tcPr>
            <w:tcW w:w="263" w:type="pct"/>
            <w:shd w:val="clear" w:color="auto" w:fill="auto"/>
          </w:tcPr>
          <w:p w14:paraId="0E7908AD" w14:textId="77777777" w:rsidR="00EE008E" w:rsidRPr="001C0CC4" w:rsidRDefault="00EE008E" w:rsidP="00D66CF7">
            <w:pPr>
              <w:pStyle w:val="TAC"/>
              <w:keepNext w:val="0"/>
            </w:pPr>
          </w:p>
        </w:tc>
        <w:tc>
          <w:tcPr>
            <w:tcW w:w="263" w:type="pct"/>
          </w:tcPr>
          <w:p w14:paraId="544E9FC6" w14:textId="77777777" w:rsidR="00EE008E" w:rsidRPr="001C0CC4" w:rsidRDefault="00EE008E" w:rsidP="00D66CF7">
            <w:pPr>
              <w:pStyle w:val="TAC"/>
              <w:keepNext w:val="0"/>
            </w:pPr>
          </w:p>
        </w:tc>
        <w:tc>
          <w:tcPr>
            <w:tcW w:w="263" w:type="pct"/>
          </w:tcPr>
          <w:p w14:paraId="67546158" w14:textId="77777777" w:rsidR="00EE008E" w:rsidRPr="001C0CC4" w:rsidRDefault="00EE008E" w:rsidP="00D66CF7">
            <w:pPr>
              <w:pStyle w:val="TAC"/>
              <w:keepNext w:val="0"/>
            </w:pPr>
          </w:p>
        </w:tc>
        <w:tc>
          <w:tcPr>
            <w:tcW w:w="263" w:type="pct"/>
          </w:tcPr>
          <w:p w14:paraId="2B2754D2" w14:textId="77777777" w:rsidR="00EE008E" w:rsidRPr="001C0CC4" w:rsidRDefault="00EE008E" w:rsidP="00D66CF7">
            <w:pPr>
              <w:pStyle w:val="TAC"/>
              <w:keepNext w:val="0"/>
            </w:pPr>
          </w:p>
        </w:tc>
        <w:tc>
          <w:tcPr>
            <w:tcW w:w="322" w:type="pct"/>
          </w:tcPr>
          <w:p w14:paraId="1EEDCCB1" w14:textId="77777777" w:rsidR="00EE008E" w:rsidRPr="001C0CC4" w:rsidRDefault="00EE008E" w:rsidP="00D66CF7">
            <w:pPr>
              <w:pStyle w:val="TAC"/>
              <w:keepNext w:val="0"/>
            </w:pPr>
          </w:p>
        </w:tc>
        <w:tc>
          <w:tcPr>
            <w:tcW w:w="263" w:type="pct"/>
          </w:tcPr>
          <w:p w14:paraId="23D251F5" w14:textId="77777777" w:rsidR="00EE008E" w:rsidRPr="001C0CC4" w:rsidRDefault="00EE008E" w:rsidP="00D66CF7">
            <w:pPr>
              <w:pStyle w:val="TAC"/>
              <w:keepNext w:val="0"/>
            </w:pPr>
          </w:p>
        </w:tc>
        <w:tc>
          <w:tcPr>
            <w:tcW w:w="263" w:type="pct"/>
          </w:tcPr>
          <w:p w14:paraId="569EEB8F" w14:textId="77777777" w:rsidR="00EE008E" w:rsidRPr="001C0CC4" w:rsidRDefault="00EE008E" w:rsidP="00D66CF7">
            <w:pPr>
              <w:pStyle w:val="TAC"/>
              <w:keepNext w:val="0"/>
            </w:pPr>
          </w:p>
        </w:tc>
        <w:tc>
          <w:tcPr>
            <w:tcW w:w="364" w:type="pct"/>
            <w:tcBorders>
              <w:top w:val="nil"/>
              <w:bottom w:val="nil"/>
            </w:tcBorders>
            <w:shd w:val="clear" w:color="auto" w:fill="auto"/>
          </w:tcPr>
          <w:p w14:paraId="29BFB8B3" w14:textId="77777777" w:rsidR="00EE008E" w:rsidRPr="001C0CC4" w:rsidRDefault="00EE008E" w:rsidP="00D66CF7">
            <w:pPr>
              <w:pStyle w:val="TAC"/>
              <w:keepNext w:val="0"/>
            </w:pPr>
          </w:p>
        </w:tc>
      </w:tr>
      <w:tr w:rsidR="00EE008E" w:rsidRPr="001C0CC4" w14:paraId="301B6A73" w14:textId="77777777" w:rsidTr="00D66CF7">
        <w:trPr>
          <w:trHeight w:val="187"/>
          <w:jc w:val="center"/>
        </w:trPr>
        <w:tc>
          <w:tcPr>
            <w:tcW w:w="480" w:type="pct"/>
            <w:tcBorders>
              <w:top w:val="nil"/>
              <w:bottom w:val="single" w:sz="4" w:space="0" w:color="auto"/>
            </w:tcBorders>
            <w:shd w:val="clear" w:color="auto" w:fill="auto"/>
          </w:tcPr>
          <w:p w14:paraId="71E47F57" w14:textId="77777777" w:rsidR="00EE008E" w:rsidRPr="001C0CC4" w:rsidRDefault="00EE008E" w:rsidP="00D66CF7">
            <w:pPr>
              <w:pStyle w:val="TAC"/>
              <w:keepNext w:val="0"/>
              <w:rPr>
                <w:rFonts w:cs="Arial"/>
              </w:rPr>
            </w:pPr>
          </w:p>
        </w:tc>
        <w:tc>
          <w:tcPr>
            <w:tcW w:w="263" w:type="pct"/>
          </w:tcPr>
          <w:p w14:paraId="65F62E0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04FD0E1" w14:textId="77777777" w:rsidR="00EE008E" w:rsidRPr="001C0CC4" w:rsidRDefault="00EE008E" w:rsidP="00D66CF7">
            <w:pPr>
              <w:pStyle w:val="TAC"/>
              <w:keepNext w:val="0"/>
            </w:pPr>
          </w:p>
        </w:tc>
        <w:tc>
          <w:tcPr>
            <w:tcW w:w="263" w:type="pct"/>
            <w:shd w:val="clear" w:color="auto" w:fill="auto"/>
          </w:tcPr>
          <w:p w14:paraId="010D0C87" w14:textId="77777777" w:rsidR="00EE008E" w:rsidRPr="001C0CC4" w:rsidRDefault="00EE008E" w:rsidP="00D66CF7">
            <w:pPr>
              <w:pStyle w:val="TAC"/>
              <w:keepNext w:val="0"/>
            </w:pPr>
          </w:p>
        </w:tc>
        <w:tc>
          <w:tcPr>
            <w:tcW w:w="441" w:type="pct"/>
            <w:shd w:val="clear" w:color="auto" w:fill="auto"/>
          </w:tcPr>
          <w:p w14:paraId="6CA640C7" w14:textId="77777777" w:rsidR="00EE008E" w:rsidRPr="001C0CC4" w:rsidRDefault="00EE008E" w:rsidP="00D66CF7">
            <w:pPr>
              <w:pStyle w:val="TAC"/>
              <w:keepNext w:val="0"/>
            </w:pPr>
          </w:p>
        </w:tc>
        <w:tc>
          <w:tcPr>
            <w:tcW w:w="441" w:type="pct"/>
            <w:shd w:val="clear" w:color="auto" w:fill="auto"/>
          </w:tcPr>
          <w:p w14:paraId="410FF2CD" w14:textId="77777777" w:rsidR="00EE008E" w:rsidRPr="001C0CC4" w:rsidRDefault="00EE008E" w:rsidP="00D66CF7">
            <w:pPr>
              <w:pStyle w:val="TAC"/>
              <w:keepNext w:val="0"/>
            </w:pPr>
          </w:p>
        </w:tc>
        <w:tc>
          <w:tcPr>
            <w:tcW w:w="322" w:type="pct"/>
            <w:shd w:val="clear" w:color="auto" w:fill="auto"/>
          </w:tcPr>
          <w:p w14:paraId="1BE2860E" w14:textId="77777777" w:rsidR="00EE008E" w:rsidRPr="001C0CC4" w:rsidRDefault="00EE008E" w:rsidP="00D66CF7">
            <w:pPr>
              <w:pStyle w:val="TAC"/>
              <w:keepNext w:val="0"/>
            </w:pPr>
          </w:p>
        </w:tc>
        <w:tc>
          <w:tcPr>
            <w:tcW w:w="263" w:type="pct"/>
          </w:tcPr>
          <w:p w14:paraId="5C3D89EC" w14:textId="77777777" w:rsidR="00EE008E" w:rsidRPr="001C0CC4" w:rsidRDefault="00EE008E" w:rsidP="00D66CF7">
            <w:pPr>
              <w:pStyle w:val="TAC"/>
              <w:keepNext w:val="0"/>
            </w:pPr>
          </w:p>
        </w:tc>
        <w:tc>
          <w:tcPr>
            <w:tcW w:w="263" w:type="pct"/>
            <w:shd w:val="clear" w:color="auto" w:fill="auto"/>
          </w:tcPr>
          <w:p w14:paraId="3FE0FD79" w14:textId="77777777" w:rsidR="00EE008E" w:rsidRPr="001C0CC4" w:rsidRDefault="00EE008E" w:rsidP="00D66CF7">
            <w:pPr>
              <w:pStyle w:val="TAC"/>
              <w:keepNext w:val="0"/>
            </w:pPr>
          </w:p>
        </w:tc>
        <w:tc>
          <w:tcPr>
            <w:tcW w:w="263" w:type="pct"/>
          </w:tcPr>
          <w:p w14:paraId="3568E386" w14:textId="77777777" w:rsidR="00EE008E" w:rsidRPr="001C0CC4" w:rsidRDefault="00EE008E" w:rsidP="00D66CF7">
            <w:pPr>
              <w:pStyle w:val="TAC"/>
              <w:keepNext w:val="0"/>
            </w:pPr>
          </w:p>
        </w:tc>
        <w:tc>
          <w:tcPr>
            <w:tcW w:w="263" w:type="pct"/>
          </w:tcPr>
          <w:p w14:paraId="13ED59FC" w14:textId="77777777" w:rsidR="00EE008E" w:rsidRPr="001C0CC4" w:rsidRDefault="00EE008E" w:rsidP="00D66CF7">
            <w:pPr>
              <w:pStyle w:val="TAC"/>
              <w:keepNext w:val="0"/>
            </w:pPr>
          </w:p>
        </w:tc>
        <w:tc>
          <w:tcPr>
            <w:tcW w:w="263" w:type="pct"/>
          </w:tcPr>
          <w:p w14:paraId="13A1C4E8" w14:textId="77777777" w:rsidR="00EE008E" w:rsidRPr="001C0CC4" w:rsidRDefault="00EE008E" w:rsidP="00D66CF7">
            <w:pPr>
              <w:pStyle w:val="TAC"/>
              <w:keepNext w:val="0"/>
            </w:pPr>
          </w:p>
        </w:tc>
        <w:tc>
          <w:tcPr>
            <w:tcW w:w="322" w:type="pct"/>
          </w:tcPr>
          <w:p w14:paraId="400BC023" w14:textId="77777777" w:rsidR="00EE008E" w:rsidRPr="001C0CC4" w:rsidRDefault="00EE008E" w:rsidP="00D66CF7">
            <w:pPr>
              <w:pStyle w:val="TAC"/>
              <w:keepNext w:val="0"/>
            </w:pPr>
          </w:p>
        </w:tc>
        <w:tc>
          <w:tcPr>
            <w:tcW w:w="263" w:type="pct"/>
          </w:tcPr>
          <w:p w14:paraId="1DD6DFF9" w14:textId="77777777" w:rsidR="00EE008E" w:rsidRPr="001C0CC4" w:rsidRDefault="00EE008E" w:rsidP="00D66CF7">
            <w:pPr>
              <w:pStyle w:val="TAC"/>
              <w:keepNext w:val="0"/>
            </w:pPr>
          </w:p>
        </w:tc>
        <w:tc>
          <w:tcPr>
            <w:tcW w:w="263" w:type="pct"/>
          </w:tcPr>
          <w:p w14:paraId="575B247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E925D8A" w14:textId="77777777" w:rsidR="00EE008E" w:rsidRPr="001C0CC4" w:rsidRDefault="00EE008E" w:rsidP="00D66CF7">
            <w:pPr>
              <w:pStyle w:val="TAC"/>
              <w:keepNext w:val="0"/>
            </w:pPr>
          </w:p>
        </w:tc>
      </w:tr>
      <w:tr w:rsidR="00EE008E" w:rsidRPr="001C0CC4" w14:paraId="00BFD244" w14:textId="77777777" w:rsidTr="00D66CF7">
        <w:trPr>
          <w:trHeight w:val="187"/>
          <w:jc w:val="center"/>
        </w:trPr>
        <w:tc>
          <w:tcPr>
            <w:tcW w:w="480" w:type="pct"/>
            <w:tcBorders>
              <w:bottom w:val="nil"/>
            </w:tcBorders>
            <w:shd w:val="clear" w:color="auto" w:fill="auto"/>
          </w:tcPr>
          <w:p w14:paraId="26CF8629" w14:textId="77777777" w:rsidR="00EE008E" w:rsidRPr="001C0CC4" w:rsidRDefault="00EE008E" w:rsidP="00D66CF7">
            <w:pPr>
              <w:pStyle w:val="TAC"/>
              <w:keepNext w:val="0"/>
              <w:rPr>
                <w:rFonts w:cs="Arial"/>
              </w:rPr>
            </w:pPr>
            <w:r w:rsidRPr="001C0CC4">
              <w:rPr>
                <w:rFonts w:cs="Arial"/>
              </w:rPr>
              <w:t>n74</w:t>
            </w:r>
          </w:p>
        </w:tc>
        <w:tc>
          <w:tcPr>
            <w:tcW w:w="263" w:type="pct"/>
          </w:tcPr>
          <w:p w14:paraId="025A9835" w14:textId="77777777" w:rsidR="00EE008E" w:rsidRPr="001C0CC4" w:rsidRDefault="00EE008E" w:rsidP="00D66CF7">
            <w:pPr>
              <w:pStyle w:val="TAC"/>
              <w:keepNext w:val="0"/>
              <w:rPr>
                <w:rFonts w:cs="Arial"/>
              </w:rPr>
            </w:pPr>
            <w:r w:rsidRPr="001C0CC4">
              <w:rPr>
                <w:rFonts w:cs="Arial" w:hint="eastAsia"/>
                <w:lang w:eastAsia="ja-JP"/>
              </w:rPr>
              <w:t>15</w:t>
            </w:r>
          </w:p>
        </w:tc>
        <w:tc>
          <w:tcPr>
            <w:tcW w:w="263" w:type="pct"/>
            <w:shd w:val="clear" w:color="auto" w:fill="auto"/>
          </w:tcPr>
          <w:p w14:paraId="688DDD67" w14:textId="77777777" w:rsidR="00EE008E" w:rsidRPr="001C0CC4" w:rsidRDefault="00EE008E" w:rsidP="00D66CF7">
            <w:pPr>
              <w:pStyle w:val="TAC"/>
              <w:keepNext w:val="0"/>
              <w:rPr>
                <w:rFonts w:cs="Arial"/>
              </w:rPr>
            </w:pPr>
            <w:r w:rsidRPr="001C0CC4">
              <w:rPr>
                <w:rFonts w:hint="eastAsia"/>
                <w:lang w:eastAsia="ja-JP"/>
              </w:rPr>
              <w:t>25</w:t>
            </w:r>
          </w:p>
        </w:tc>
        <w:tc>
          <w:tcPr>
            <w:tcW w:w="263" w:type="pct"/>
            <w:shd w:val="clear" w:color="auto" w:fill="auto"/>
          </w:tcPr>
          <w:p w14:paraId="2573A272"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602BBAB7"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08A6ED61"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322" w:type="pct"/>
            <w:shd w:val="clear" w:color="auto" w:fill="auto"/>
          </w:tcPr>
          <w:p w14:paraId="06ED4F20" w14:textId="77777777" w:rsidR="00EE008E" w:rsidRPr="001C0CC4" w:rsidRDefault="00EE008E" w:rsidP="00D66CF7">
            <w:pPr>
              <w:pStyle w:val="TAC"/>
              <w:keepNext w:val="0"/>
              <w:rPr>
                <w:rFonts w:cs="Arial"/>
              </w:rPr>
            </w:pPr>
          </w:p>
        </w:tc>
        <w:tc>
          <w:tcPr>
            <w:tcW w:w="263" w:type="pct"/>
          </w:tcPr>
          <w:p w14:paraId="59012A88" w14:textId="77777777" w:rsidR="00EE008E" w:rsidRPr="001C0CC4" w:rsidRDefault="00EE008E" w:rsidP="00D66CF7">
            <w:pPr>
              <w:pStyle w:val="TAC"/>
              <w:keepNext w:val="0"/>
              <w:rPr>
                <w:rFonts w:cs="Arial"/>
              </w:rPr>
            </w:pPr>
          </w:p>
        </w:tc>
        <w:tc>
          <w:tcPr>
            <w:tcW w:w="263" w:type="pct"/>
            <w:shd w:val="clear" w:color="auto" w:fill="auto"/>
          </w:tcPr>
          <w:p w14:paraId="1CC98E2E" w14:textId="77777777" w:rsidR="00EE008E" w:rsidRPr="001C0CC4" w:rsidRDefault="00EE008E" w:rsidP="00D66CF7">
            <w:pPr>
              <w:pStyle w:val="TAC"/>
              <w:keepNext w:val="0"/>
              <w:rPr>
                <w:lang w:eastAsia="zh-CN"/>
              </w:rPr>
            </w:pPr>
          </w:p>
        </w:tc>
        <w:tc>
          <w:tcPr>
            <w:tcW w:w="263" w:type="pct"/>
          </w:tcPr>
          <w:p w14:paraId="7B604E54" w14:textId="77777777" w:rsidR="00EE008E" w:rsidRPr="001C0CC4" w:rsidRDefault="00EE008E" w:rsidP="00D66CF7">
            <w:pPr>
              <w:pStyle w:val="TAC"/>
              <w:keepNext w:val="0"/>
              <w:rPr>
                <w:lang w:eastAsia="zh-CN"/>
              </w:rPr>
            </w:pPr>
          </w:p>
        </w:tc>
        <w:tc>
          <w:tcPr>
            <w:tcW w:w="263" w:type="pct"/>
          </w:tcPr>
          <w:p w14:paraId="38A9E1A1" w14:textId="77777777" w:rsidR="00EE008E" w:rsidRPr="001C0CC4" w:rsidRDefault="00EE008E" w:rsidP="00D66CF7">
            <w:pPr>
              <w:pStyle w:val="TAC"/>
              <w:keepNext w:val="0"/>
              <w:rPr>
                <w:rFonts w:cs="Arial"/>
              </w:rPr>
            </w:pPr>
          </w:p>
        </w:tc>
        <w:tc>
          <w:tcPr>
            <w:tcW w:w="263" w:type="pct"/>
          </w:tcPr>
          <w:p w14:paraId="6841B3BB" w14:textId="77777777" w:rsidR="00EE008E" w:rsidRPr="001C0CC4" w:rsidRDefault="00EE008E" w:rsidP="00D66CF7">
            <w:pPr>
              <w:pStyle w:val="TAC"/>
              <w:keepNext w:val="0"/>
              <w:rPr>
                <w:rFonts w:cs="Arial"/>
              </w:rPr>
            </w:pPr>
          </w:p>
        </w:tc>
        <w:tc>
          <w:tcPr>
            <w:tcW w:w="322" w:type="pct"/>
          </w:tcPr>
          <w:p w14:paraId="3B98E965" w14:textId="77777777" w:rsidR="00EE008E" w:rsidRPr="001C0CC4" w:rsidRDefault="00EE008E" w:rsidP="00D66CF7">
            <w:pPr>
              <w:pStyle w:val="TAC"/>
              <w:keepNext w:val="0"/>
              <w:rPr>
                <w:rFonts w:cs="Arial"/>
              </w:rPr>
            </w:pPr>
          </w:p>
        </w:tc>
        <w:tc>
          <w:tcPr>
            <w:tcW w:w="263" w:type="pct"/>
          </w:tcPr>
          <w:p w14:paraId="743EA712" w14:textId="77777777" w:rsidR="00EE008E" w:rsidRPr="001C0CC4" w:rsidRDefault="00EE008E" w:rsidP="00D66CF7">
            <w:pPr>
              <w:pStyle w:val="TAC"/>
              <w:keepNext w:val="0"/>
              <w:rPr>
                <w:rFonts w:cs="Arial"/>
              </w:rPr>
            </w:pPr>
          </w:p>
        </w:tc>
        <w:tc>
          <w:tcPr>
            <w:tcW w:w="263" w:type="pct"/>
          </w:tcPr>
          <w:p w14:paraId="229C6683"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65156490" w14:textId="77777777" w:rsidR="00EE008E" w:rsidRPr="001C0CC4" w:rsidRDefault="00EE008E" w:rsidP="00D66CF7">
            <w:pPr>
              <w:pStyle w:val="TAC"/>
              <w:keepNext w:val="0"/>
              <w:rPr>
                <w:lang w:eastAsia="zh-CN"/>
              </w:rPr>
            </w:pPr>
            <w:r w:rsidRPr="001C0CC4">
              <w:rPr>
                <w:lang w:eastAsia="zh-CN"/>
              </w:rPr>
              <w:t>FDD</w:t>
            </w:r>
          </w:p>
        </w:tc>
      </w:tr>
      <w:tr w:rsidR="00EE008E" w:rsidRPr="001C0CC4" w14:paraId="4AD93D21" w14:textId="77777777" w:rsidTr="00D66CF7">
        <w:trPr>
          <w:trHeight w:val="187"/>
          <w:jc w:val="center"/>
        </w:trPr>
        <w:tc>
          <w:tcPr>
            <w:tcW w:w="480" w:type="pct"/>
            <w:tcBorders>
              <w:top w:val="nil"/>
              <w:bottom w:val="nil"/>
            </w:tcBorders>
            <w:shd w:val="clear" w:color="auto" w:fill="auto"/>
          </w:tcPr>
          <w:p w14:paraId="59F22809" w14:textId="77777777" w:rsidR="00EE008E" w:rsidRPr="001C0CC4" w:rsidRDefault="00EE008E" w:rsidP="00D66CF7">
            <w:pPr>
              <w:pStyle w:val="TAC"/>
              <w:keepNext w:val="0"/>
              <w:rPr>
                <w:rFonts w:cs="Arial"/>
              </w:rPr>
            </w:pPr>
          </w:p>
        </w:tc>
        <w:tc>
          <w:tcPr>
            <w:tcW w:w="263" w:type="pct"/>
          </w:tcPr>
          <w:p w14:paraId="39F6B6FD" w14:textId="77777777" w:rsidR="00EE008E" w:rsidRPr="001C0CC4" w:rsidRDefault="00EE008E" w:rsidP="00D66CF7">
            <w:pPr>
              <w:pStyle w:val="TAC"/>
              <w:keepNext w:val="0"/>
              <w:rPr>
                <w:rFonts w:cs="Arial"/>
              </w:rPr>
            </w:pPr>
            <w:r w:rsidRPr="001C0CC4">
              <w:rPr>
                <w:rFonts w:cs="Arial" w:hint="eastAsia"/>
                <w:lang w:eastAsia="ja-JP"/>
              </w:rPr>
              <w:t>30</w:t>
            </w:r>
          </w:p>
        </w:tc>
        <w:tc>
          <w:tcPr>
            <w:tcW w:w="263" w:type="pct"/>
            <w:shd w:val="clear" w:color="auto" w:fill="auto"/>
          </w:tcPr>
          <w:p w14:paraId="48D6E56C" w14:textId="77777777" w:rsidR="00EE008E" w:rsidRPr="001C0CC4" w:rsidRDefault="00EE008E" w:rsidP="00D66CF7">
            <w:pPr>
              <w:pStyle w:val="TAC"/>
              <w:keepNext w:val="0"/>
              <w:rPr>
                <w:rFonts w:cs="Arial"/>
              </w:rPr>
            </w:pPr>
          </w:p>
        </w:tc>
        <w:tc>
          <w:tcPr>
            <w:tcW w:w="263" w:type="pct"/>
            <w:shd w:val="clear" w:color="auto" w:fill="auto"/>
          </w:tcPr>
          <w:p w14:paraId="772C2E15"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74F0D143"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5598FE6F"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322" w:type="pct"/>
            <w:shd w:val="clear" w:color="auto" w:fill="auto"/>
          </w:tcPr>
          <w:p w14:paraId="6965D558" w14:textId="77777777" w:rsidR="00EE008E" w:rsidRPr="001C0CC4" w:rsidRDefault="00EE008E" w:rsidP="00D66CF7">
            <w:pPr>
              <w:pStyle w:val="TAC"/>
              <w:keepNext w:val="0"/>
              <w:rPr>
                <w:rFonts w:cs="Arial"/>
              </w:rPr>
            </w:pPr>
          </w:p>
        </w:tc>
        <w:tc>
          <w:tcPr>
            <w:tcW w:w="263" w:type="pct"/>
          </w:tcPr>
          <w:p w14:paraId="02B675D4" w14:textId="77777777" w:rsidR="00EE008E" w:rsidRPr="001C0CC4" w:rsidRDefault="00EE008E" w:rsidP="00D66CF7">
            <w:pPr>
              <w:pStyle w:val="TAC"/>
              <w:keepNext w:val="0"/>
              <w:rPr>
                <w:rFonts w:cs="Arial"/>
              </w:rPr>
            </w:pPr>
          </w:p>
        </w:tc>
        <w:tc>
          <w:tcPr>
            <w:tcW w:w="263" w:type="pct"/>
            <w:shd w:val="clear" w:color="auto" w:fill="auto"/>
          </w:tcPr>
          <w:p w14:paraId="2CD2E5DD" w14:textId="77777777" w:rsidR="00EE008E" w:rsidRPr="001C0CC4" w:rsidRDefault="00EE008E" w:rsidP="00D66CF7">
            <w:pPr>
              <w:pStyle w:val="TAC"/>
              <w:keepNext w:val="0"/>
              <w:rPr>
                <w:lang w:eastAsia="zh-CN"/>
              </w:rPr>
            </w:pPr>
          </w:p>
        </w:tc>
        <w:tc>
          <w:tcPr>
            <w:tcW w:w="263" w:type="pct"/>
          </w:tcPr>
          <w:p w14:paraId="31C90A55" w14:textId="77777777" w:rsidR="00EE008E" w:rsidRPr="001C0CC4" w:rsidRDefault="00EE008E" w:rsidP="00D66CF7">
            <w:pPr>
              <w:pStyle w:val="TAC"/>
              <w:keepNext w:val="0"/>
              <w:rPr>
                <w:lang w:eastAsia="zh-CN"/>
              </w:rPr>
            </w:pPr>
          </w:p>
        </w:tc>
        <w:tc>
          <w:tcPr>
            <w:tcW w:w="263" w:type="pct"/>
          </w:tcPr>
          <w:p w14:paraId="089E2E75" w14:textId="77777777" w:rsidR="00EE008E" w:rsidRPr="001C0CC4" w:rsidRDefault="00EE008E" w:rsidP="00D66CF7">
            <w:pPr>
              <w:pStyle w:val="TAC"/>
              <w:keepNext w:val="0"/>
              <w:rPr>
                <w:rFonts w:cs="Arial"/>
              </w:rPr>
            </w:pPr>
          </w:p>
        </w:tc>
        <w:tc>
          <w:tcPr>
            <w:tcW w:w="263" w:type="pct"/>
          </w:tcPr>
          <w:p w14:paraId="3768EE3C" w14:textId="77777777" w:rsidR="00EE008E" w:rsidRPr="001C0CC4" w:rsidRDefault="00EE008E" w:rsidP="00D66CF7">
            <w:pPr>
              <w:pStyle w:val="TAC"/>
              <w:keepNext w:val="0"/>
              <w:rPr>
                <w:rFonts w:cs="Arial"/>
              </w:rPr>
            </w:pPr>
          </w:p>
        </w:tc>
        <w:tc>
          <w:tcPr>
            <w:tcW w:w="322" w:type="pct"/>
          </w:tcPr>
          <w:p w14:paraId="4F884252" w14:textId="77777777" w:rsidR="00EE008E" w:rsidRPr="001C0CC4" w:rsidRDefault="00EE008E" w:rsidP="00D66CF7">
            <w:pPr>
              <w:pStyle w:val="TAC"/>
              <w:keepNext w:val="0"/>
              <w:rPr>
                <w:rFonts w:cs="Arial"/>
              </w:rPr>
            </w:pPr>
          </w:p>
        </w:tc>
        <w:tc>
          <w:tcPr>
            <w:tcW w:w="263" w:type="pct"/>
          </w:tcPr>
          <w:p w14:paraId="39652B6A" w14:textId="77777777" w:rsidR="00EE008E" w:rsidRPr="001C0CC4" w:rsidRDefault="00EE008E" w:rsidP="00D66CF7">
            <w:pPr>
              <w:pStyle w:val="TAC"/>
              <w:keepNext w:val="0"/>
              <w:rPr>
                <w:rFonts w:cs="Arial"/>
              </w:rPr>
            </w:pPr>
          </w:p>
        </w:tc>
        <w:tc>
          <w:tcPr>
            <w:tcW w:w="263" w:type="pct"/>
          </w:tcPr>
          <w:p w14:paraId="793F635C" w14:textId="77777777" w:rsidR="00EE008E" w:rsidRPr="001C0CC4" w:rsidRDefault="00EE008E" w:rsidP="00D66CF7">
            <w:pPr>
              <w:pStyle w:val="TAC"/>
              <w:keepNext w:val="0"/>
              <w:rPr>
                <w:rFonts w:cs="Arial"/>
              </w:rPr>
            </w:pPr>
          </w:p>
        </w:tc>
        <w:tc>
          <w:tcPr>
            <w:tcW w:w="364" w:type="pct"/>
            <w:tcBorders>
              <w:top w:val="nil"/>
              <w:bottom w:val="nil"/>
            </w:tcBorders>
            <w:shd w:val="clear" w:color="auto" w:fill="auto"/>
          </w:tcPr>
          <w:p w14:paraId="0FD3C92B" w14:textId="77777777" w:rsidR="00EE008E" w:rsidRPr="001C0CC4" w:rsidRDefault="00EE008E" w:rsidP="00D66CF7">
            <w:pPr>
              <w:pStyle w:val="TAC"/>
              <w:keepNext w:val="0"/>
              <w:rPr>
                <w:lang w:eastAsia="zh-CN"/>
              </w:rPr>
            </w:pPr>
          </w:p>
        </w:tc>
      </w:tr>
      <w:tr w:rsidR="00EE008E" w:rsidRPr="001C0CC4" w14:paraId="7BB440AA" w14:textId="77777777" w:rsidTr="00D66CF7">
        <w:trPr>
          <w:trHeight w:val="187"/>
          <w:jc w:val="center"/>
        </w:trPr>
        <w:tc>
          <w:tcPr>
            <w:tcW w:w="480" w:type="pct"/>
            <w:tcBorders>
              <w:top w:val="nil"/>
              <w:bottom w:val="single" w:sz="4" w:space="0" w:color="auto"/>
            </w:tcBorders>
            <w:shd w:val="clear" w:color="auto" w:fill="auto"/>
          </w:tcPr>
          <w:p w14:paraId="0B0AF1E9" w14:textId="77777777" w:rsidR="00EE008E" w:rsidRPr="001C0CC4" w:rsidRDefault="00EE008E" w:rsidP="00D66CF7">
            <w:pPr>
              <w:pStyle w:val="TAC"/>
              <w:keepNext w:val="0"/>
              <w:rPr>
                <w:rFonts w:cs="Arial"/>
              </w:rPr>
            </w:pPr>
          </w:p>
        </w:tc>
        <w:tc>
          <w:tcPr>
            <w:tcW w:w="263" w:type="pct"/>
          </w:tcPr>
          <w:p w14:paraId="3DEF1FBB" w14:textId="77777777" w:rsidR="00EE008E" w:rsidRPr="001C0CC4" w:rsidRDefault="00EE008E" w:rsidP="00D66CF7">
            <w:pPr>
              <w:pStyle w:val="TAC"/>
              <w:keepNext w:val="0"/>
              <w:rPr>
                <w:rFonts w:cs="Arial"/>
              </w:rPr>
            </w:pPr>
            <w:r w:rsidRPr="001C0CC4">
              <w:rPr>
                <w:rFonts w:cs="Arial" w:hint="eastAsia"/>
                <w:lang w:eastAsia="ja-JP"/>
              </w:rPr>
              <w:t>6</w:t>
            </w:r>
            <w:r w:rsidRPr="001C0CC4">
              <w:rPr>
                <w:rFonts w:cs="Arial"/>
                <w:lang w:eastAsia="ja-JP"/>
              </w:rPr>
              <w:t>0</w:t>
            </w:r>
          </w:p>
        </w:tc>
        <w:tc>
          <w:tcPr>
            <w:tcW w:w="263" w:type="pct"/>
            <w:shd w:val="clear" w:color="auto" w:fill="auto"/>
          </w:tcPr>
          <w:p w14:paraId="19A12998" w14:textId="77777777" w:rsidR="00EE008E" w:rsidRPr="001C0CC4" w:rsidRDefault="00EE008E" w:rsidP="00D66CF7">
            <w:pPr>
              <w:pStyle w:val="TAC"/>
              <w:keepNext w:val="0"/>
              <w:rPr>
                <w:rFonts w:cs="Arial"/>
              </w:rPr>
            </w:pPr>
          </w:p>
        </w:tc>
        <w:tc>
          <w:tcPr>
            <w:tcW w:w="263" w:type="pct"/>
            <w:shd w:val="clear" w:color="auto" w:fill="auto"/>
          </w:tcPr>
          <w:p w14:paraId="56C56BD5"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6EC6AC62"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56D01BEB"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322" w:type="pct"/>
            <w:shd w:val="clear" w:color="auto" w:fill="auto"/>
          </w:tcPr>
          <w:p w14:paraId="08CBEB01" w14:textId="77777777" w:rsidR="00EE008E" w:rsidRPr="001C0CC4" w:rsidRDefault="00EE008E" w:rsidP="00D66CF7">
            <w:pPr>
              <w:pStyle w:val="TAC"/>
              <w:keepNext w:val="0"/>
              <w:rPr>
                <w:rFonts w:cs="Arial"/>
              </w:rPr>
            </w:pPr>
          </w:p>
        </w:tc>
        <w:tc>
          <w:tcPr>
            <w:tcW w:w="263" w:type="pct"/>
          </w:tcPr>
          <w:p w14:paraId="120336AB" w14:textId="77777777" w:rsidR="00EE008E" w:rsidRPr="001C0CC4" w:rsidRDefault="00EE008E" w:rsidP="00D66CF7">
            <w:pPr>
              <w:pStyle w:val="TAC"/>
              <w:keepNext w:val="0"/>
              <w:rPr>
                <w:rFonts w:cs="Arial"/>
              </w:rPr>
            </w:pPr>
          </w:p>
        </w:tc>
        <w:tc>
          <w:tcPr>
            <w:tcW w:w="263" w:type="pct"/>
            <w:shd w:val="clear" w:color="auto" w:fill="auto"/>
          </w:tcPr>
          <w:p w14:paraId="20550588" w14:textId="77777777" w:rsidR="00EE008E" w:rsidRPr="001C0CC4" w:rsidRDefault="00EE008E" w:rsidP="00D66CF7">
            <w:pPr>
              <w:pStyle w:val="TAC"/>
              <w:keepNext w:val="0"/>
              <w:rPr>
                <w:lang w:eastAsia="zh-CN"/>
              </w:rPr>
            </w:pPr>
          </w:p>
        </w:tc>
        <w:tc>
          <w:tcPr>
            <w:tcW w:w="263" w:type="pct"/>
          </w:tcPr>
          <w:p w14:paraId="78C1E9DA" w14:textId="77777777" w:rsidR="00EE008E" w:rsidRPr="001C0CC4" w:rsidRDefault="00EE008E" w:rsidP="00D66CF7">
            <w:pPr>
              <w:pStyle w:val="TAC"/>
              <w:keepNext w:val="0"/>
              <w:rPr>
                <w:lang w:eastAsia="zh-CN"/>
              </w:rPr>
            </w:pPr>
          </w:p>
        </w:tc>
        <w:tc>
          <w:tcPr>
            <w:tcW w:w="263" w:type="pct"/>
          </w:tcPr>
          <w:p w14:paraId="423539EB" w14:textId="77777777" w:rsidR="00EE008E" w:rsidRPr="001C0CC4" w:rsidRDefault="00EE008E" w:rsidP="00D66CF7">
            <w:pPr>
              <w:pStyle w:val="TAC"/>
              <w:keepNext w:val="0"/>
              <w:rPr>
                <w:rFonts w:cs="Arial"/>
              </w:rPr>
            </w:pPr>
          </w:p>
        </w:tc>
        <w:tc>
          <w:tcPr>
            <w:tcW w:w="263" w:type="pct"/>
          </w:tcPr>
          <w:p w14:paraId="0EFBD19A" w14:textId="77777777" w:rsidR="00EE008E" w:rsidRPr="001C0CC4" w:rsidRDefault="00EE008E" w:rsidP="00D66CF7">
            <w:pPr>
              <w:pStyle w:val="TAC"/>
              <w:keepNext w:val="0"/>
              <w:rPr>
                <w:rFonts w:cs="Arial"/>
              </w:rPr>
            </w:pPr>
          </w:p>
        </w:tc>
        <w:tc>
          <w:tcPr>
            <w:tcW w:w="322" w:type="pct"/>
          </w:tcPr>
          <w:p w14:paraId="6DA4C3A1" w14:textId="77777777" w:rsidR="00EE008E" w:rsidRPr="001C0CC4" w:rsidRDefault="00EE008E" w:rsidP="00D66CF7">
            <w:pPr>
              <w:pStyle w:val="TAC"/>
              <w:keepNext w:val="0"/>
              <w:rPr>
                <w:rFonts w:cs="Arial"/>
              </w:rPr>
            </w:pPr>
          </w:p>
        </w:tc>
        <w:tc>
          <w:tcPr>
            <w:tcW w:w="263" w:type="pct"/>
          </w:tcPr>
          <w:p w14:paraId="64F1EAA7" w14:textId="77777777" w:rsidR="00EE008E" w:rsidRPr="001C0CC4" w:rsidRDefault="00EE008E" w:rsidP="00D66CF7">
            <w:pPr>
              <w:pStyle w:val="TAC"/>
              <w:keepNext w:val="0"/>
              <w:rPr>
                <w:rFonts w:cs="Arial"/>
              </w:rPr>
            </w:pPr>
          </w:p>
        </w:tc>
        <w:tc>
          <w:tcPr>
            <w:tcW w:w="263" w:type="pct"/>
          </w:tcPr>
          <w:p w14:paraId="2FC3E98D" w14:textId="77777777" w:rsidR="00EE008E" w:rsidRPr="001C0CC4" w:rsidRDefault="00EE008E" w:rsidP="00D66CF7">
            <w:pPr>
              <w:pStyle w:val="TAC"/>
              <w:keepNext w:val="0"/>
              <w:rPr>
                <w:rFonts w:cs="Arial"/>
              </w:rPr>
            </w:pPr>
          </w:p>
        </w:tc>
        <w:tc>
          <w:tcPr>
            <w:tcW w:w="364" w:type="pct"/>
            <w:tcBorders>
              <w:top w:val="nil"/>
              <w:bottom w:val="single" w:sz="4" w:space="0" w:color="auto"/>
            </w:tcBorders>
            <w:shd w:val="clear" w:color="auto" w:fill="auto"/>
          </w:tcPr>
          <w:p w14:paraId="09E39ABF" w14:textId="77777777" w:rsidR="00EE008E" w:rsidRPr="001C0CC4" w:rsidRDefault="00EE008E" w:rsidP="00D66CF7">
            <w:pPr>
              <w:pStyle w:val="TAC"/>
              <w:keepNext w:val="0"/>
              <w:rPr>
                <w:lang w:eastAsia="zh-CN"/>
              </w:rPr>
            </w:pPr>
          </w:p>
        </w:tc>
      </w:tr>
      <w:tr w:rsidR="00EE008E" w:rsidRPr="001C0CC4" w14:paraId="122B4CAA" w14:textId="77777777" w:rsidTr="00D66CF7">
        <w:trPr>
          <w:trHeight w:val="187"/>
          <w:jc w:val="center"/>
        </w:trPr>
        <w:tc>
          <w:tcPr>
            <w:tcW w:w="480" w:type="pct"/>
            <w:tcBorders>
              <w:bottom w:val="nil"/>
            </w:tcBorders>
            <w:shd w:val="clear" w:color="auto" w:fill="auto"/>
          </w:tcPr>
          <w:p w14:paraId="4D21AB33" w14:textId="77777777" w:rsidR="00EE008E" w:rsidRPr="001C0CC4" w:rsidRDefault="00EE008E" w:rsidP="00D66CF7">
            <w:pPr>
              <w:pStyle w:val="TAC"/>
              <w:keepNext w:val="0"/>
              <w:rPr>
                <w:rFonts w:cs="Arial"/>
              </w:rPr>
            </w:pPr>
            <w:r w:rsidRPr="001C0CC4">
              <w:rPr>
                <w:rFonts w:cs="Arial"/>
              </w:rPr>
              <w:t>n77</w:t>
            </w:r>
          </w:p>
        </w:tc>
        <w:tc>
          <w:tcPr>
            <w:tcW w:w="263" w:type="pct"/>
          </w:tcPr>
          <w:p w14:paraId="1FB19DAB"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FA704D" w14:textId="77777777" w:rsidR="00EE008E" w:rsidRPr="001C0CC4" w:rsidRDefault="00EE008E" w:rsidP="00D66CF7">
            <w:pPr>
              <w:pStyle w:val="TAC"/>
              <w:keepNext w:val="0"/>
              <w:rPr>
                <w:rFonts w:cs="Arial"/>
              </w:rPr>
            </w:pPr>
          </w:p>
        </w:tc>
        <w:tc>
          <w:tcPr>
            <w:tcW w:w="263" w:type="pct"/>
            <w:shd w:val="clear" w:color="auto" w:fill="auto"/>
          </w:tcPr>
          <w:p w14:paraId="51B329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6141FF52"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BECD7CA"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081F228C"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D7D173F"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32F1A32E" w14:textId="77777777" w:rsidR="00EE008E" w:rsidRPr="001C0CC4" w:rsidRDefault="00EE008E" w:rsidP="00D66CF7">
            <w:pPr>
              <w:pStyle w:val="TAC"/>
              <w:keepNext w:val="0"/>
              <w:rPr>
                <w:rFonts w:cs="Arial"/>
              </w:rPr>
            </w:pPr>
            <w:r w:rsidRPr="001C0CC4">
              <w:rPr>
                <w:lang w:eastAsia="zh-CN"/>
              </w:rPr>
              <w:t>216</w:t>
            </w:r>
          </w:p>
        </w:tc>
        <w:tc>
          <w:tcPr>
            <w:tcW w:w="263" w:type="pct"/>
          </w:tcPr>
          <w:p w14:paraId="7B0DE6A3"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5F55EDA1" w14:textId="77777777" w:rsidR="00EE008E" w:rsidRPr="001C0CC4" w:rsidRDefault="00EE008E" w:rsidP="00D66CF7">
            <w:pPr>
              <w:pStyle w:val="TAC"/>
              <w:keepNext w:val="0"/>
              <w:rPr>
                <w:rFonts w:cs="Arial"/>
              </w:rPr>
            </w:pPr>
          </w:p>
        </w:tc>
        <w:tc>
          <w:tcPr>
            <w:tcW w:w="263" w:type="pct"/>
          </w:tcPr>
          <w:p w14:paraId="7E8A2169" w14:textId="77777777" w:rsidR="00EE008E" w:rsidRPr="001C0CC4" w:rsidRDefault="00EE008E" w:rsidP="00D66CF7">
            <w:pPr>
              <w:pStyle w:val="TAC"/>
              <w:keepNext w:val="0"/>
              <w:rPr>
                <w:rFonts w:cs="Arial"/>
              </w:rPr>
            </w:pPr>
          </w:p>
        </w:tc>
        <w:tc>
          <w:tcPr>
            <w:tcW w:w="322" w:type="pct"/>
          </w:tcPr>
          <w:p w14:paraId="1430B6E1" w14:textId="77777777" w:rsidR="00EE008E" w:rsidRPr="001C0CC4" w:rsidRDefault="00EE008E" w:rsidP="00D66CF7">
            <w:pPr>
              <w:pStyle w:val="TAC"/>
              <w:keepNext w:val="0"/>
              <w:rPr>
                <w:rFonts w:cs="Arial"/>
              </w:rPr>
            </w:pPr>
          </w:p>
        </w:tc>
        <w:tc>
          <w:tcPr>
            <w:tcW w:w="263" w:type="pct"/>
          </w:tcPr>
          <w:p w14:paraId="2BE4816C" w14:textId="77777777" w:rsidR="00EE008E" w:rsidRPr="001C0CC4" w:rsidRDefault="00EE008E" w:rsidP="00D66CF7">
            <w:pPr>
              <w:pStyle w:val="TAC"/>
              <w:keepNext w:val="0"/>
              <w:rPr>
                <w:rFonts w:cs="Arial"/>
              </w:rPr>
            </w:pPr>
          </w:p>
        </w:tc>
        <w:tc>
          <w:tcPr>
            <w:tcW w:w="263" w:type="pct"/>
          </w:tcPr>
          <w:p w14:paraId="7845E219"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2BFFDF6E"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21F8F372" w14:textId="77777777" w:rsidTr="00D66CF7">
        <w:trPr>
          <w:trHeight w:val="187"/>
          <w:jc w:val="center"/>
        </w:trPr>
        <w:tc>
          <w:tcPr>
            <w:tcW w:w="480" w:type="pct"/>
            <w:tcBorders>
              <w:top w:val="nil"/>
              <w:bottom w:val="nil"/>
            </w:tcBorders>
            <w:shd w:val="clear" w:color="auto" w:fill="auto"/>
          </w:tcPr>
          <w:p w14:paraId="2228D719" w14:textId="77777777" w:rsidR="00EE008E" w:rsidRPr="001C0CC4" w:rsidRDefault="00EE008E" w:rsidP="00D66CF7">
            <w:pPr>
              <w:pStyle w:val="TAC"/>
              <w:keepNext w:val="0"/>
              <w:rPr>
                <w:rFonts w:cs="Arial"/>
              </w:rPr>
            </w:pPr>
          </w:p>
        </w:tc>
        <w:tc>
          <w:tcPr>
            <w:tcW w:w="263" w:type="pct"/>
          </w:tcPr>
          <w:p w14:paraId="13D09C8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5125EC2" w14:textId="77777777" w:rsidR="00EE008E" w:rsidRPr="001C0CC4" w:rsidRDefault="00EE008E" w:rsidP="00D66CF7">
            <w:pPr>
              <w:pStyle w:val="TAC"/>
              <w:keepNext w:val="0"/>
              <w:rPr>
                <w:rFonts w:cs="Arial"/>
              </w:rPr>
            </w:pPr>
          </w:p>
        </w:tc>
        <w:tc>
          <w:tcPr>
            <w:tcW w:w="263" w:type="pct"/>
            <w:shd w:val="clear" w:color="auto" w:fill="auto"/>
          </w:tcPr>
          <w:p w14:paraId="6CC9FF48"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1C535FF3"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4594AB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37A4BAD"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35B62A1A"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287A03D5" w14:textId="77777777" w:rsidR="00EE008E" w:rsidRPr="001C0CC4" w:rsidRDefault="00EE008E" w:rsidP="00D66CF7">
            <w:pPr>
              <w:pStyle w:val="TAC"/>
              <w:keepNext w:val="0"/>
              <w:rPr>
                <w:rFonts w:cs="Arial"/>
              </w:rPr>
            </w:pPr>
            <w:r w:rsidRPr="001C0CC4">
              <w:rPr>
                <w:lang w:eastAsia="zh-CN"/>
              </w:rPr>
              <w:t>100</w:t>
            </w:r>
          </w:p>
        </w:tc>
        <w:tc>
          <w:tcPr>
            <w:tcW w:w="263" w:type="pct"/>
          </w:tcPr>
          <w:p w14:paraId="6BF1DACB"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38638479"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CDDF0FE"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497334B6"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3BA0E4B" w14:textId="77777777" w:rsidR="00EE008E" w:rsidRPr="001C0CC4" w:rsidRDefault="00EE008E" w:rsidP="00D66CF7">
            <w:pPr>
              <w:pStyle w:val="TAC"/>
              <w:keepNext w:val="0"/>
              <w:rPr>
                <w:lang w:eastAsia="zh-CN"/>
              </w:rPr>
            </w:pPr>
            <w:r w:rsidRPr="001C0CC4">
              <w:rPr>
                <w:lang w:eastAsia="zh-CN"/>
              </w:rPr>
              <w:t>243</w:t>
            </w:r>
          </w:p>
        </w:tc>
        <w:tc>
          <w:tcPr>
            <w:tcW w:w="263" w:type="pct"/>
          </w:tcPr>
          <w:p w14:paraId="73C34DD3"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68D9E27" w14:textId="77777777" w:rsidR="00EE008E" w:rsidRPr="001C0CC4" w:rsidRDefault="00EE008E" w:rsidP="00D66CF7">
            <w:pPr>
              <w:pStyle w:val="TAC"/>
              <w:keepNext w:val="0"/>
              <w:rPr>
                <w:rFonts w:cs="Arial"/>
              </w:rPr>
            </w:pPr>
          </w:p>
        </w:tc>
      </w:tr>
      <w:tr w:rsidR="00EE008E" w:rsidRPr="001C0CC4" w14:paraId="0D999FFF" w14:textId="77777777" w:rsidTr="00D66CF7">
        <w:trPr>
          <w:trHeight w:val="187"/>
          <w:jc w:val="center"/>
        </w:trPr>
        <w:tc>
          <w:tcPr>
            <w:tcW w:w="480" w:type="pct"/>
            <w:tcBorders>
              <w:top w:val="nil"/>
              <w:bottom w:val="single" w:sz="4" w:space="0" w:color="auto"/>
            </w:tcBorders>
            <w:shd w:val="clear" w:color="auto" w:fill="auto"/>
          </w:tcPr>
          <w:p w14:paraId="66A01582" w14:textId="77777777" w:rsidR="00EE008E" w:rsidRPr="001C0CC4" w:rsidRDefault="00EE008E" w:rsidP="00D66CF7">
            <w:pPr>
              <w:pStyle w:val="TAC"/>
              <w:keepNext w:val="0"/>
              <w:rPr>
                <w:rFonts w:cs="Arial"/>
              </w:rPr>
            </w:pPr>
          </w:p>
        </w:tc>
        <w:tc>
          <w:tcPr>
            <w:tcW w:w="263" w:type="pct"/>
          </w:tcPr>
          <w:p w14:paraId="266605C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2F960B1" w14:textId="77777777" w:rsidR="00EE008E" w:rsidRPr="001C0CC4" w:rsidRDefault="00EE008E" w:rsidP="00D66CF7">
            <w:pPr>
              <w:pStyle w:val="TAC"/>
              <w:keepNext w:val="0"/>
              <w:rPr>
                <w:rFonts w:cs="Arial"/>
              </w:rPr>
            </w:pPr>
          </w:p>
        </w:tc>
        <w:tc>
          <w:tcPr>
            <w:tcW w:w="263" w:type="pct"/>
            <w:shd w:val="clear" w:color="auto" w:fill="auto"/>
          </w:tcPr>
          <w:p w14:paraId="23FF2A43"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F051C8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5223B511"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3EE62119"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1D908058"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4B9875A7"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32E65EA9"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ACA4ED0"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4E3E5E19"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49ACCB6F"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5053FD0" w14:textId="77777777" w:rsidR="00EE008E" w:rsidRPr="001C0CC4" w:rsidRDefault="00EE008E" w:rsidP="00D66CF7">
            <w:pPr>
              <w:pStyle w:val="TAC"/>
              <w:keepNext w:val="0"/>
              <w:rPr>
                <w:lang w:eastAsia="zh-CN"/>
              </w:rPr>
            </w:pPr>
            <w:r w:rsidRPr="001C0CC4">
              <w:rPr>
                <w:lang w:eastAsia="zh-CN"/>
              </w:rPr>
              <w:t>120</w:t>
            </w:r>
          </w:p>
        </w:tc>
        <w:tc>
          <w:tcPr>
            <w:tcW w:w="263" w:type="pct"/>
          </w:tcPr>
          <w:p w14:paraId="356DC3EA"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F01A812" w14:textId="77777777" w:rsidR="00EE008E" w:rsidRPr="001C0CC4" w:rsidRDefault="00EE008E" w:rsidP="00D66CF7">
            <w:pPr>
              <w:pStyle w:val="TAC"/>
              <w:keepNext w:val="0"/>
              <w:rPr>
                <w:rFonts w:cs="Arial"/>
              </w:rPr>
            </w:pPr>
          </w:p>
        </w:tc>
      </w:tr>
      <w:tr w:rsidR="00EE008E" w:rsidRPr="001C0CC4" w14:paraId="420DB141" w14:textId="77777777" w:rsidTr="00D66CF7">
        <w:trPr>
          <w:trHeight w:val="187"/>
          <w:jc w:val="center"/>
        </w:trPr>
        <w:tc>
          <w:tcPr>
            <w:tcW w:w="480" w:type="pct"/>
            <w:tcBorders>
              <w:bottom w:val="nil"/>
            </w:tcBorders>
            <w:shd w:val="clear" w:color="auto" w:fill="auto"/>
          </w:tcPr>
          <w:p w14:paraId="599BAADD" w14:textId="77777777" w:rsidR="00EE008E" w:rsidRPr="001C0CC4" w:rsidRDefault="00EE008E" w:rsidP="00D66CF7">
            <w:pPr>
              <w:pStyle w:val="TAC"/>
              <w:keepNext w:val="0"/>
              <w:rPr>
                <w:rFonts w:cs="Arial"/>
              </w:rPr>
            </w:pPr>
            <w:r w:rsidRPr="001C0CC4">
              <w:rPr>
                <w:rFonts w:cs="Arial"/>
              </w:rPr>
              <w:t>n78</w:t>
            </w:r>
          </w:p>
        </w:tc>
        <w:tc>
          <w:tcPr>
            <w:tcW w:w="263" w:type="pct"/>
          </w:tcPr>
          <w:p w14:paraId="43F6C716"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D4078EC" w14:textId="77777777" w:rsidR="00EE008E" w:rsidRPr="001C0CC4" w:rsidRDefault="00EE008E" w:rsidP="00D66CF7">
            <w:pPr>
              <w:pStyle w:val="TAC"/>
              <w:keepNext w:val="0"/>
              <w:rPr>
                <w:rFonts w:cs="Arial"/>
              </w:rPr>
            </w:pPr>
          </w:p>
        </w:tc>
        <w:tc>
          <w:tcPr>
            <w:tcW w:w="263" w:type="pct"/>
            <w:shd w:val="clear" w:color="auto" w:fill="auto"/>
          </w:tcPr>
          <w:p w14:paraId="5D6BDF15"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0E5A1175"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05C6D67"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64DDCF39"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C63B080"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0776DC78" w14:textId="77777777" w:rsidR="00EE008E" w:rsidRPr="001C0CC4" w:rsidRDefault="00EE008E" w:rsidP="00D66CF7">
            <w:pPr>
              <w:pStyle w:val="TAC"/>
              <w:keepNext w:val="0"/>
              <w:rPr>
                <w:rFonts w:cs="Arial"/>
              </w:rPr>
            </w:pPr>
            <w:r w:rsidRPr="001C0CC4">
              <w:rPr>
                <w:lang w:eastAsia="zh-CN"/>
              </w:rPr>
              <w:t>216</w:t>
            </w:r>
          </w:p>
        </w:tc>
        <w:tc>
          <w:tcPr>
            <w:tcW w:w="263" w:type="pct"/>
          </w:tcPr>
          <w:p w14:paraId="75F4A362"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452CE4DB" w14:textId="77777777" w:rsidR="00EE008E" w:rsidRPr="001C0CC4" w:rsidRDefault="00EE008E" w:rsidP="00D66CF7">
            <w:pPr>
              <w:pStyle w:val="TAC"/>
              <w:keepNext w:val="0"/>
              <w:rPr>
                <w:rFonts w:cs="Arial"/>
              </w:rPr>
            </w:pPr>
          </w:p>
        </w:tc>
        <w:tc>
          <w:tcPr>
            <w:tcW w:w="263" w:type="pct"/>
          </w:tcPr>
          <w:p w14:paraId="665481F1" w14:textId="77777777" w:rsidR="00EE008E" w:rsidRPr="001C0CC4" w:rsidRDefault="00EE008E" w:rsidP="00D66CF7">
            <w:pPr>
              <w:pStyle w:val="TAC"/>
              <w:keepNext w:val="0"/>
              <w:rPr>
                <w:rFonts w:cs="Arial"/>
              </w:rPr>
            </w:pPr>
          </w:p>
        </w:tc>
        <w:tc>
          <w:tcPr>
            <w:tcW w:w="322" w:type="pct"/>
          </w:tcPr>
          <w:p w14:paraId="5309F954" w14:textId="77777777" w:rsidR="00EE008E" w:rsidRPr="001C0CC4" w:rsidRDefault="00EE008E" w:rsidP="00D66CF7">
            <w:pPr>
              <w:pStyle w:val="TAC"/>
              <w:keepNext w:val="0"/>
              <w:rPr>
                <w:rFonts w:cs="Arial"/>
              </w:rPr>
            </w:pPr>
          </w:p>
        </w:tc>
        <w:tc>
          <w:tcPr>
            <w:tcW w:w="263" w:type="pct"/>
          </w:tcPr>
          <w:p w14:paraId="40AEF23E" w14:textId="77777777" w:rsidR="00EE008E" w:rsidRPr="001C0CC4" w:rsidRDefault="00EE008E" w:rsidP="00D66CF7">
            <w:pPr>
              <w:pStyle w:val="TAC"/>
              <w:keepNext w:val="0"/>
              <w:rPr>
                <w:rFonts w:cs="Arial"/>
              </w:rPr>
            </w:pPr>
          </w:p>
        </w:tc>
        <w:tc>
          <w:tcPr>
            <w:tcW w:w="263" w:type="pct"/>
          </w:tcPr>
          <w:p w14:paraId="12900F7D"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3BAEF585"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6CACDED8" w14:textId="77777777" w:rsidTr="00D66CF7">
        <w:trPr>
          <w:trHeight w:val="187"/>
          <w:jc w:val="center"/>
        </w:trPr>
        <w:tc>
          <w:tcPr>
            <w:tcW w:w="480" w:type="pct"/>
            <w:tcBorders>
              <w:top w:val="nil"/>
              <w:bottom w:val="nil"/>
            </w:tcBorders>
            <w:shd w:val="clear" w:color="auto" w:fill="auto"/>
          </w:tcPr>
          <w:p w14:paraId="2255DE76" w14:textId="77777777" w:rsidR="00EE008E" w:rsidRPr="001C0CC4" w:rsidRDefault="00EE008E" w:rsidP="00D66CF7">
            <w:pPr>
              <w:pStyle w:val="TAC"/>
              <w:keepNext w:val="0"/>
              <w:rPr>
                <w:rFonts w:cs="Arial"/>
              </w:rPr>
            </w:pPr>
          </w:p>
        </w:tc>
        <w:tc>
          <w:tcPr>
            <w:tcW w:w="263" w:type="pct"/>
          </w:tcPr>
          <w:p w14:paraId="5344122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57978B2" w14:textId="77777777" w:rsidR="00EE008E" w:rsidRPr="001C0CC4" w:rsidRDefault="00EE008E" w:rsidP="00D66CF7">
            <w:pPr>
              <w:pStyle w:val="TAC"/>
              <w:keepNext w:val="0"/>
              <w:rPr>
                <w:rFonts w:cs="Arial"/>
              </w:rPr>
            </w:pPr>
          </w:p>
        </w:tc>
        <w:tc>
          <w:tcPr>
            <w:tcW w:w="263" w:type="pct"/>
            <w:shd w:val="clear" w:color="auto" w:fill="auto"/>
          </w:tcPr>
          <w:p w14:paraId="501841A5"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4D9B2FE1"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5588BBE1"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99C8B37"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0595AD14"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5A1D818D" w14:textId="77777777" w:rsidR="00EE008E" w:rsidRPr="001C0CC4" w:rsidRDefault="00EE008E" w:rsidP="00D66CF7">
            <w:pPr>
              <w:pStyle w:val="TAC"/>
              <w:keepNext w:val="0"/>
              <w:rPr>
                <w:rFonts w:cs="Arial"/>
              </w:rPr>
            </w:pPr>
            <w:r w:rsidRPr="001C0CC4">
              <w:rPr>
                <w:lang w:eastAsia="zh-CN"/>
              </w:rPr>
              <w:t>100</w:t>
            </w:r>
          </w:p>
        </w:tc>
        <w:tc>
          <w:tcPr>
            <w:tcW w:w="263" w:type="pct"/>
          </w:tcPr>
          <w:p w14:paraId="38FFDB49"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4A8C49EC"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02FCCABD"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36FA6CA2"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402650A1" w14:textId="77777777" w:rsidR="00EE008E" w:rsidRPr="001C0CC4" w:rsidRDefault="00EE008E" w:rsidP="00D66CF7">
            <w:pPr>
              <w:pStyle w:val="TAC"/>
              <w:keepNext w:val="0"/>
              <w:rPr>
                <w:lang w:eastAsia="zh-CN"/>
              </w:rPr>
            </w:pPr>
            <w:r w:rsidRPr="001C0CC4">
              <w:rPr>
                <w:lang w:eastAsia="zh-CN"/>
              </w:rPr>
              <w:t>243</w:t>
            </w:r>
          </w:p>
        </w:tc>
        <w:tc>
          <w:tcPr>
            <w:tcW w:w="263" w:type="pct"/>
          </w:tcPr>
          <w:p w14:paraId="18F00FCD"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4C9AE0BF" w14:textId="77777777" w:rsidR="00EE008E" w:rsidRPr="001C0CC4" w:rsidRDefault="00EE008E" w:rsidP="00D66CF7">
            <w:pPr>
              <w:pStyle w:val="TAC"/>
              <w:keepNext w:val="0"/>
              <w:rPr>
                <w:rFonts w:cs="Arial"/>
              </w:rPr>
            </w:pPr>
          </w:p>
        </w:tc>
      </w:tr>
      <w:tr w:rsidR="00EE008E" w:rsidRPr="001C0CC4" w14:paraId="764FF3ED" w14:textId="77777777" w:rsidTr="00D66CF7">
        <w:trPr>
          <w:trHeight w:val="187"/>
          <w:jc w:val="center"/>
        </w:trPr>
        <w:tc>
          <w:tcPr>
            <w:tcW w:w="480" w:type="pct"/>
            <w:tcBorders>
              <w:top w:val="nil"/>
              <w:bottom w:val="single" w:sz="4" w:space="0" w:color="auto"/>
            </w:tcBorders>
            <w:shd w:val="clear" w:color="auto" w:fill="auto"/>
          </w:tcPr>
          <w:p w14:paraId="3EEDEE0B" w14:textId="77777777" w:rsidR="00EE008E" w:rsidRPr="001C0CC4" w:rsidRDefault="00EE008E" w:rsidP="00D66CF7">
            <w:pPr>
              <w:pStyle w:val="TAC"/>
              <w:keepNext w:val="0"/>
              <w:rPr>
                <w:rFonts w:cs="Arial"/>
              </w:rPr>
            </w:pPr>
          </w:p>
        </w:tc>
        <w:tc>
          <w:tcPr>
            <w:tcW w:w="263" w:type="pct"/>
          </w:tcPr>
          <w:p w14:paraId="48D1F34A"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96F28D0" w14:textId="77777777" w:rsidR="00EE008E" w:rsidRPr="001C0CC4" w:rsidRDefault="00EE008E" w:rsidP="00D66CF7">
            <w:pPr>
              <w:pStyle w:val="TAC"/>
              <w:keepNext w:val="0"/>
              <w:rPr>
                <w:rFonts w:cs="Arial"/>
              </w:rPr>
            </w:pPr>
          </w:p>
        </w:tc>
        <w:tc>
          <w:tcPr>
            <w:tcW w:w="263" w:type="pct"/>
            <w:shd w:val="clear" w:color="auto" w:fill="auto"/>
          </w:tcPr>
          <w:p w14:paraId="787D7F9D"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19591E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620A8203"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482A910C"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240B4424"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5F41D731"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7BE962E4"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383BAD7"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FA3A73E"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3453C6E6"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D022313" w14:textId="77777777" w:rsidR="00EE008E" w:rsidRPr="001C0CC4" w:rsidRDefault="00EE008E" w:rsidP="00D66CF7">
            <w:pPr>
              <w:pStyle w:val="TAC"/>
              <w:keepNext w:val="0"/>
              <w:rPr>
                <w:lang w:eastAsia="zh-CN"/>
              </w:rPr>
            </w:pPr>
            <w:r w:rsidRPr="001C0CC4">
              <w:rPr>
                <w:lang w:eastAsia="zh-CN"/>
              </w:rPr>
              <w:t>120</w:t>
            </w:r>
          </w:p>
        </w:tc>
        <w:tc>
          <w:tcPr>
            <w:tcW w:w="263" w:type="pct"/>
          </w:tcPr>
          <w:p w14:paraId="26084840"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26C88981" w14:textId="77777777" w:rsidR="00EE008E" w:rsidRPr="001C0CC4" w:rsidRDefault="00EE008E" w:rsidP="00D66CF7">
            <w:pPr>
              <w:pStyle w:val="TAC"/>
              <w:keepNext w:val="0"/>
              <w:rPr>
                <w:rFonts w:cs="Arial"/>
              </w:rPr>
            </w:pPr>
          </w:p>
        </w:tc>
      </w:tr>
      <w:tr w:rsidR="00EE008E" w:rsidRPr="001C0CC4" w14:paraId="169D5A27" w14:textId="77777777" w:rsidTr="00D66CF7">
        <w:trPr>
          <w:trHeight w:val="187"/>
          <w:jc w:val="center"/>
        </w:trPr>
        <w:tc>
          <w:tcPr>
            <w:tcW w:w="480" w:type="pct"/>
            <w:tcBorders>
              <w:bottom w:val="nil"/>
            </w:tcBorders>
            <w:shd w:val="clear" w:color="auto" w:fill="auto"/>
          </w:tcPr>
          <w:p w14:paraId="744DB1AC" w14:textId="77777777" w:rsidR="00EE008E" w:rsidRPr="001C0CC4" w:rsidRDefault="00EE008E" w:rsidP="00D66CF7">
            <w:pPr>
              <w:pStyle w:val="TAC"/>
              <w:keepNext w:val="0"/>
              <w:rPr>
                <w:rFonts w:cs="Arial"/>
              </w:rPr>
            </w:pPr>
            <w:r w:rsidRPr="001C0CC4">
              <w:rPr>
                <w:rFonts w:cs="Arial"/>
              </w:rPr>
              <w:t>n79</w:t>
            </w:r>
          </w:p>
        </w:tc>
        <w:tc>
          <w:tcPr>
            <w:tcW w:w="263" w:type="pct"/>
          </w:tcPr>
          <w:p w14:paraId="63A606F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3656EAB" w14:textId="77777777" w:rsidR="00EE008E" w:rsidRPr="001C0CC4" w:rsidRDefault="00EE008E" w:rsidP="00D66CF7">
            <w:pPr>
              <w:pStyle w:val="TAC"/>
              <w:keepNext w:val="0"/>
              <w:rPr>
                <w:rFonts w:cs="Arial"/>
              </w:rPr>
            </w:pPr>
          </w:p>
        </w:tc>
        <w:tc>
          <w:tcPr>
            <w:tcW w:w="263" w:type="pct"/>
            <w:shd w:val="clear" w:color="auto" w:fill="auto"/>
          </w:tcPr>
          <w:p w14:paraId="15538086" w14:textId="77777777" w:rsidR="00EE008E" w:rsidRPr="001C0CC4" w:rsidRDefault="00EE008E" w:rsidP="00D66CF7">
            <w:pPr>
              <w:pStyle w:val="TAC"/>
              <w:keepNext w:val="0"/>
              <w:rPr>
                <w:rFonts w:cs="Arial"/>
              </w:rPr>
            </w:pPr>
          </w:p>
        </w:tc>
        <w:tc>
          <w:tcPr>
            <w:tcW w:w="441" w:type="pct"/>
            <w:shd w:val="clear" w:color="auto" w:fill="auto"/>
          </w:tcPr>
          <w:p w14:paraId="3F764575" w14:textId="77777777" w:rsidR="00EE008E" w:rsidRPr="001C0CC4" w:rsidRDefault="00EE008E" w:rsidP="00D66CF7">
            <w:pPr>
              <w:pStyle w:val="TAC"/>
              <w:keepNext w:val="0"/>
              <w:rPr>
                <w:rFonts w:cs="Arial"/>
              </w:rPr>
            </w:pPr>
          </w:p>
        </w:tc>
        <w:tc>
          <w:tcPr>
            <w:tcW w:w="441" w:type="pct"/>
            <w:shd w:val="clear" w:color="auto" w:fill="auto"/>
          </w:tcPr>
          <w:p w14:paraId="37537CDC" w14:textId="77777777" w:rsidR="00EE008E" w:rsidRPr="001C0CC4" w:rsidRDefault="00EE008E" w:rsidP="00D66CF7">
            <w:pPr>
              <w:pStyle w:val="TAC"/>
              <w:keepNext w:val="0"/>
              <w:rPr>
                <w:rFonts w:cs="Arial"/>
              </w:rPr>
            </w:pPr>
          </w:p>
        </w:tc>
        <w:tc>
          <w:tcPr>
            <w:tcW w:w="322" w:type="pct"/>
            <w:shd w:val="clear" w:color="auto" w:fill="auto"/>
          </w:tcPr>
          <w:p w14:paraId="18E9D838" w14:textId="77777777" w:rsidR="00EE008E" w:rsidRPr="001C0CC4" w:rsidRDefault="00EE008E" w:rsidP="00D66CF7">
            <w:pPr>
              <w:pStyle w:val="TAC"/>
              <w:keepNext w:val="0"/>
              <w:rPr>
                <w:rFonts w:cs="Arial"/>
              </w:rPr>
            </w:pPr>
          </w:p>
        </w:tc>
        <w:tc>
          <w:tcPr>
            <w:tcW w:w="263" w:type="pct"/>
          </w:tcPr>
          <w:p w14:paraId="5E189D15" w14:textId="77777777" w:rsidR="00EE008E" w:rsidRPr="001C0CC4" w:rsidRDefault="00EE008E" w:rsidP="00D66CF7">
            <w:pPr>
              <w:pStyle w:val="TAC"/>
              <w:keepNext w:val="0"/>
              <w:rPr>
                <w:rFonts w:cs="Arial"/>
              </w:rPr>
            </w:pPr>
          </w:p>
        </w:tc>
        <w:tc>
          <w:tcPr>
            <w:tcW w:w="263" w:type="pct"/>
            <w:shd w:val="clear" w:color="auto" w:fill="auto"/>
          </w:tcPr>
          <w:p w14:paraId="714F0611" w14:textId="77777777" w:rsidR="00EE008E" w:rsidRPr="001C0CC4" w:rsidRDefault="00EE008E" w:rsidP="00D66CF7">
            <w:pPr>
              <w:pStyle w:val="TAC"/>
              <w:keepNext w:val="0"/>
              <w:rPr>
                <w:rFonts w:cs="Arial"/>
              </w:rPr>
            </w:pPr>
            <w:r w:rsidRPr="001C0CC4">
              <w:rPr>
                <w:lang w:eastAsia="zh-CN"/>
              </w:rPr>
              <w:t>216</w:t>
            </w:r>
          </w:p>
        </w:tc>
        <w:tc>
          <w:tcPr>
            <w:tcW w:w="263" w:type="pct"/>
          </w:tcPr>
          <w:p w14:paraId="7FA8B967"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06DD8EBF" w14:textId="77777777" w:rsidR="00EE008E" w:rsidRPr="001C0CC4" w:rsidRDefault="00EE008E" w:rsidP="00D66CF7">
            <w:pPr>
              <w:pStyle w:val="TAC"/>
              <w:keepNext w:val="0"/>
              <w:rPr>
                <w:rFonts w:cs="Arial"/>
              </w:rPr>
            </w:pPr>
          </w:p>
        </w:tc>
        <w:tc>
          <w:tcPr>
            <w:tcW w:w="263" w:type="pct"/>
          </w:tcPr>
          <w:p w14:paraId="7CB9DF45" w14:textId="77777777" w:rsidR="00EE008E" w:rsidRPr="001C0CC4" w:rsidRDefault="00EE008E" w:rsidP="00D66CF7">
            <w:pPr>
              <w:pStyle w:val="TAC"/>
              <w:keepNext w:val="0"/>
              <w:rPr>
                <w:rFonts w:cs="Arial"/>
              </w:rPr>
            </w:pPr>
          </w:p>
        </w:tc>
        <w:tc>
          <w:tcPr>
            <w:tcW w:w="322" w:type="pct"/>
          </w:tcPr>
          <w:p w14:paraId="01B74884" w14:textId="77777777" w:rsidR="00EE008E" w:rsidRPr="001C0CC4" w:rsidRDefault="00EE008E" w:rsidP="00D66CF7">
            <w:pPr>
              <w:pStyle w:val="TAC"/>
              <w:keepNext w:val="0"/>
              <w:rPr>
                <w:rFonts w:cs="Arial"/>
              </w:rPr>
            </w:pPr>
          </w:p>
        </w:tc>
        <w:tc>
          <w:tcPr>
            <w:tcW w:w="263" w:type="pct"/>
          </w:tcPr>
          <w:p w14:paraId="6F659989" w14:textId="77777777" w:rsidR="00EE008E" w:rsidRPr="001C0CC4" w:rsidRDefault="00EE008E" w:rsidP="00D66CF7">
            <w:pPr>
              <w:pStyle w:val="TAC"/>
              <w:keepNext w:val="0"/>
              <w:rPr>
                <w:rFonts w:cs="Arial"/>
              </w:rPr>
            </w:pPr>
          </w:p>
        </w:tc>
        <w:tc>
          <w:tcPr>
            <w:tcW w:w="263" w:type="pct"/>
          </w:tcPr>
          <w:p w14:paraId="27C015B5"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0F0D91C1"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571BEBE2" w14:textId="77777777" w:rsidTr="00D66CF7">
        <w:trPr>
          <w:trHeight w:val="187"/>
          <w:jc w:val="center"/>
        </w:trPr>
        <w:tc>
          <w:tcPr>
            <w:tcW w:w="480" w:type="pct"/>
            <w:tcBorders>
              <w:top w:val="nil"/>
              <w:bottom w:val="nil"/>
            </w:tcBorders>
            <w:shd w:val="clear" w:color="auto" w:fill="auto"/>
          </w:tcPr>
          <w:p w14:paraId="2D98571F" w14:textId="77777777" w:rsidR="00EE008E" w:rsidRPr="001C0CC4" w:rsidRDefault="00EE008E" w:rsidP="00D66CF7">
            <w:pPr>
              <w:pStyle w:val="TAC"/>
              <w:keepNext w:val="0"/>
              <w:rPr>
                <w:rFonts w:cs="Arial"/>
              </w:rPr>
            </w:pPr>
          </w:p>
        </w:tc>
        <w:tc>
          <w:tcPr>
            <w:tcW w:w="263" w:type="pct"/>
          </w:tcPr>
          <w:p w14:paraId="485308A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47F6740" w14:textId="77777777" w:rsidR="00EE008E" w:rsidRPr="001C0CC4" w:rsidRDefault="00EE008E" w:rsidP="00D66CF7">
            <w:pPr>
              <w:pStyle w:val="TAC"/>
              <w:keepNext w:val="0"/>
              <w:rPr>
                <w:rFonts w:cs="Arial"/>
              </w:rPr>
            </w:pPr>
          </w:p>
        </w:tc>
        <w:tc>
          <w:tcPr>
            <w:tcW w:w="263" w:type="pct"/>
            <w:shd w:val="clear" w:color="auto" w:fill="auto"/>
          </w:tcPr>
          <w:p w14:paraId="16A8DCC4" w14:textId="77777777" w:rsidR="00EE008E" w:rsidRPr="001C0CC4" w:rsidRDefault="00EE008E" w:rsidP="00D66CF7">
            <w:pPr>
              <w:pStyle w:val="TAC"/>
              <w:keepNext w:val="0"/>
              <w:rPr>
                <w:rFonts w:cs="Arial"/>
              </w:rPr>
            </w:pPr>
          </w:p>
        </w:tc>
        <w:tc>
          <w:tcPr>
            <w:tcW w:w="441" w:type="pct"/>
            <w:shd w:val="clear" w:color="auto" w:fill="auto"/>
          </w:tcPr>
          <w:p w14:paraId="672A0EDC" w14:textId="77777777" w:rsidR="00EE008E" w:rsidRPr="001C0CC4" w:rsidRDefault="00EE008E" w:rsidP="00D66CF7">
            <w:pPr>
              <w:pStyle w:val="TAC"/>
              <w:keepNext w:val="0"/>
              <w:rPr>
                <w:rFonts w:cs="Arial"/>
              </w:rPr>
            </w:pPr>
          </w:p>
        </w:tc>
        <w:tc>
          <w:tcPr>
            <w:tcW w:w="441" w:type="pct"/>
            <w:shd w:val="clear" w:color="auto" w:fill="auto"/>
          </w:tcPr>
          <w:p w14:paraId="53890EF3" w14:textId="77777777" w:rsidR="00EE008E" w:rsidRPr="001C0CC4" w:rsidRDefault="00EE008E" w:rsidP="00D66CF7">
            <w:pPr>
              <w:pStyle w:val="TAC"/>
              <w:keepNext w:val="0"/>
              <w:rPr>
                <w:rFonts w:cs="Arial"/>
              </w:rPr>
            </w:pPr>
          </w:p>
        </w:tc>
        <w:tc>
          <w:tcPr>
            <w:tcW w:w="322" w:type="pct"/>
            <w:shd w:val="clear" w:color="auto" w:fill="auto"/>
          </w:tcPr>
          <w:p w14:paraId="4C0F51E0" w14:textId="77777777" w:rsidR="00EE008E" w:rsidRPr="001C0CC4" w:rsidRDefault="00EE008E" w:rsidP="00D66CF7">
            <w:pPr>
              <w:pStyle w:val="TAC"/>
              <w:keepNext w:val="0"/>
              <w:rPr>
                <w:rFonts w:cs="Arial"/>
              </w:rPr>
            </w:pPr>
          </w:p>
        </w:tc>
        <w:tc>
          <w:tcPr>
            <w:tcW w:w="263" w:type="pct"/>
          </w:tcPr>
          <w:p w14:paraId="02C4D0CD" w14:textId="77777777" w:rsidR="00EE008E" w:rsidRPr="001C0CC4" w:rsidRDefault="00EE008E" w:rsidP="00D66CF7">
            <w:pPr>
              <w:pStyle w:val="TAC"/>
              <w:keepNext w:val="0"/>
              <w:rPr>
                <w:rFonts w:cs="Arial"/>
              </w:rPr>
            </w:pPr>
          </w:p>
        </w:tc>
        <w:tc>
          <w:tcPr>
            <w:tcW w:w="263" w:type="pct"/>
            <w:shd w:val="clear" w:color="auto" w:fill="auto"/>
          </w:tcPr>
          <w:p w14:paraId="538AF474" w14:textId="77777777" w:rsidR="00EE008E" w:rsidRPr="001C0CC4" w:rsidRDefault="00EE008E" w:rsidP="00D66CF7">
            <w:pPr>
              <w:pStyle w:val="TAC"/>
              <w:keepNext w:val="0"/>
              <w:rPr>
                <w:rFonts w:cs="Arial"/>
              </w:rPr>
            </w:pPr>
            <w:r w:rsidRPr="001C0CC4">
              <w:rPr>
                <w:lang w:eastAsia="zh-CN"/>
              </w:rPr>
              <w:t>100</w:t>
            </w:r>
          </w:p>
        </w:tc>
        <w:tc>
          <w:tcPr>
            <w:tcW w:w="263" w:type="pct"/>
          </w:tcPr>
          <w:p w14:paraId="14D0F7E3"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2FC27F9B"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3A6235E" w14:textId="77777777" w:rsidR="00EE008E" w:rsidRPr="001C0CC4" w:rsidRDefault="00EE008E" w:rsidP="00D66CF7">
            <w:pPr>
              <w:pStyle w:val="TAC"/>
              <w:keepNext w:val="0"/>
              <w:rPr>
                <w:lang w:eastAsia="zh-CN"/>
              </w:rPr>
            </w:pPr>
          </w:p>
        </w:tc>
        <w:tc>
          <w:tcPr>
            <w:tcW w:w="322" w:type="pct"/>
          </w:tcPr>
          <w:p w14:paraId="27A7A09F"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4C9B493" w14:textId="77777777" w:rsidR="00EE008E" w:rsidRPr="001C0CC4" w:rsidRDefault="00EE008E" w:rsidP="00D66CF7">
            <w:pPr>
              <w:pStyle w:val="TAC"/>
              <w:keepNext w:val="0"/>
              <w:rPr>
                <w:lang w:eastAsia="zh-CN"/>
              </w:rPr>
            </w:pPr>
          </w:p>
        </w:tc>
        <w:tc>
          <w:tcPr>
            <w:tcW w:w="263" w:type="pct"/>
          </w:tcPr>
          <w:p w14:paraId="292149D0"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7D19854E" w14:textId="77777777" w:rsidR="00EE008E" w:rsidRPr="001C0CC4" w:rsidRDefault="00EE008E" w:rsidP="00D66CF7">
            <w:pPr>
              <w:pStyle w:val="TAC"/>
              <w:keepNext w:val="0"/>
              <w:rPr>
                <w:rFonts w:cs="Arial"/>
              </w:rPr>
            </w:pPr>
          </w:p>
        </w:tc>
      </w:tr>
      <w:tr w:rsidR="00EE008E" w:rsidRPr="001C0CC4" w14:paraId="20099E59" w14:textId="77777777" w:rsidTr="00D66CF7">
        <w:trPr>
          <w:trHeight w:val="187"/>
          <w:jc w:val="center"/>
        </w:trPr>
        <w:tc>
          <w:tcPr>
            <w:tcW w:w="480" w:type="pct"/>
            <w:tcBorders>
              <w:top w:val="nil"/>
              <w:bottom w:val="single" w:sz="4" w:space="0" w:color="auto"/>
            </w:tcBorders>
            <w:shd w:val="clear" w:color="auto" w:fill="auto"/>
          </w:tcPr>
          <w:p w14:paraId="65352254" w14:textId="77777777" w:rsidR="00EE008E" w:rsidRPr="001C0CC4" w:rsidRDefault="00EE008E" w:rsidP="00D66CF7">
            <w:pPr>
              <w:pStyle w:val="TAC"/>
              <w:keepNext w:val="0"/>
              <w:rPr>
                <w:rFonts w:cs="Arial"/>
              </w:rPr>
            </w:pPr>
          </w:p>
        </w:tc>
        <w:tc>
          <w:tcPr>
            <w:tcW w:w="263" w:type="pct"/>
          </w:tcPr>
          <w:p w14:paraId="4272D99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B115C7A" w14:textId="77777777" w:rsidR="00EE008E" w:rsidRPr="001C0CC4" w:rsidRDefault="00EE008E" w:rsidP="00D66CF7">
            <w:pPr>
              <w:pStyle w:val="TAC"/>
              <w:keepNext w:val="0"/>
              <w:rPr>
                <w:rFonts w:cs="Arial"/>
              </w:rPr>
            </w:pPr>
          </w:p>
        </w:tc>
        <w:tc>
          <w:tcPr>
            <w:tcW w:w="263" w:type="pct"/>
            <w:shd w:val="clear" w:color="auto" w:fill="auto"/>
          </w:tcPr>
          <w:p w14:paraId="74159520" w14:textId="77777777" w:rsidR="00EE008E" w:rsidRPr="001C0CC4" w:rsidRDefault="00EE008E" w:rsidP="00D66CF7">
            <w:pPr>
              <w:pStyle w:val="TAC"/>
              <w:keepNext w:val="0"/>
              <w:rPr>
                <w:rFonts w:cs="Arial"/>
              </w:rPr>
            </w:pPr>
          </w:p>
        </w:tc>
        <w:tc>
          <w:tcPr>
            <w:tcW w:w="441" w:type="pct"/>
            <w:shd w:val="clear" w:color="auto" w:fill="auto"/>
          </w:tcPr>
          <w:p w14:paraId="7B06E089" w14:textId="77777777" w:rsidR="00EE008E" w:rsidRPr="001C0CC4" w:rsidRDefault="00EE008E" w:rsidP="00D66CF7">
            <w:pPr>
              <w:pStyle w:val="TAC"/>
              <w:keepNext w:val="0"/>
              <w:rPr>
                <w:rFonts w:cs="Arial"/>
              </w:rPr>
            </w:pPr>
          </w:p>
        </w:tc>
        <w:tc>
          <w:tcPr>
            <w:tcW w:w="441" w:type="pct"/>
            <w:shd w:val="clear" w:color="auto" w:fill="auto"/>
          </w:tcPr>
          <w:p w14:paraId="51E0E7F9" w14:textId="77777777" w:rsidR="00EE008E" w:rsidRPr="001C0CC4" w:rsidRDefault="00EE008E" w:rsidP="00D66CF7">
            <w:pPr>
              <w:pStyle w:val="TAC"/>
              <w:keepNext w:val="0"/>
              <w:rPr>
                <w:rFonts w:cs="Arial"/>
              </w:rPr>
            </w:pPr>
          </w:p>
        </w:tc>
        <w:tc>
          <w:tcPr>
            <w:tcW w:w="322" w:type="pct"/>
            <w:shd w:val="clear" w:color="auto" w:fill="auto"/>
          </w:tcPr>
          <w:p w14:paraId="3C300D34" w14:textId="77777777" w:rsidR="00EE008E" w:rsidRPr="001C0CC4" w:rsidRDefault="00EE008E" w:rsidP="00D66CF7">
            <w:pPr>
              <w:pStyle w:val="TAC"/>
              <w:keepNext w:val="0"/>
              <w:rPr>
                <w:rFonts w:cs="Arial"/>
              </w:rPr>
            </w:pPr>
          </w:p>
        </w:tc>
        <w:tc>
          <w:tcPr>
            <w:tcW w:w="263" w:type="pct"/>
          </w:tcPr>
          <w:p w14:paraId="1A776440" w14:textId="77777777" w:rsidR="00EE008E" w:rsidRPr="001C0CC4" w:rsidRDefault="00EE008E" w:rsidP="00D66CF7">
            <w:pPr>
              <w:pStyle w:val="TAC"/>
              <w:keepNext w:val="0"/>
              <w:rPr>
                <w:rFonts w:cs="Arial"/>
              </w:rPr>
            </w:pPr>
          </w:p>
        </w:tc>
        <w:tc>
          <w:tcPr>
            <w:tcW w:w="263" w:type="pct"/>
            <w:shd w:val="clear" w:color="auto" w:fill="auto"/>
          </w:tcPr>
          <w:p w14:paraId="714DB55A"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4D33302F"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3FCC69E5"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0074278" w14:textId="77777777" w:rsidR="00EE008E" w:rsidRPr="001C0CC4" w:rsidRDefault="00EE008E" w:rsidP="00D66CF7">
            <w:pPr>
              <w:pStyle w:val="TAC"/>
              <w:keepNext w:val="0"/>
              <w:rPr>
                <w:lang w:eastAsia="zh-CN"/>
              </w:rPr>
            </w:pPr>
          </w:p>
        </w:tc>
        <w:tc>
          <w:tcPr>
            <w:tcW w:w="322" w:type="pct"/>
          </w:tcPr>
          <w:p w14:paraId="518DCBFC"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47D76CF2" w14:textId="77777777" w:rsidR="00EE008E" w:rsidRPr="001C0CC4" w:rsidRDefault="00EE008E" w:rsidP="00D66CF7">
            <w:pPr>
              <w:pStyle w:val="TAC"/>
              <w:keepNext w:val="0"/>
              <w:rPr>
                <w:lang w:eastAsia="zh-CN"/>
              </w:rPr>
            </w:pPr>
          </w:p>
        </w:tc>
        <w:tc>
          <w:tcPr>
            <w:tcW w:w="263" w:type="pct"/>
          </w:tcPr>
          <w:p w14:paraId="2E7B570F"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CC79771" w14:textId="77777777" w:rsidR="00EE008E" w:rsidRPr="001C0CC4" w:rsidRDefault="00EE008E" w:rsidP="00D66CF7">
            <w:pPr>
              <w:pStyle w:val="TAC"/>
              <w:keepNext w:val="0"/>
              <w:rPr>
                <w:rFonts w:cs="Arial"/>
              </w:rPr>
            </w:pPr>
          </w:p>
        </w:tc>
      </w:tr>
      <w:tr w:rsidR="00EE008E" w:rsidRPr="001C0CC4" w14:paraId="1E1CFA23" w14:textId="77777777" w:rsidTr="00D66CF7">
        <w:trPr>
          <w:trHeight w:val="187"/>
          <w:jc w:val="center"/>
        </w:trPr>
        <w:tc>
          <w:tcPr>
            <w:tcW w:w="480" w:type="pct"/>
            <w:tcBorders>
              <w:bottom w:val="nil"/>
            </w:tcBorders>
            <w:shd w:val="clear" w:color="auto" w:fill="auto"/>
          </w:tcPr>
          <w:p w14:paraId="2C0C7D12" w14:textId="77777777" w:rsidR="00EE008E" w:rsidRPr="001C0CC4" w:rsidRDefault="00EE008E" w:rsidP="00D66CF7">
            <w:pPr>
              <w:pStyle w:val="TAC"/>
              <w:keepNext w:val="0"/>
              <w:rPr>
                <w:rFonts w:cs="Arial"/>
              </w:rPr>
            </w:pPr>
            <w:r>
              <w:rPr>
                <w:rFonts w:cs="Arial"/>
                <w:lang w:eastAsia="zh-CN"/>
              </w:rPr>
              <w:t>n91</w:t>
            </w:r>
          </w:p>
        </w:tc>
        <w:tc>
          <w:tcPr>
            <w:tcW w:w="263" w:type="pct"/>
          </w:tcPr>
          <w:p w14:paraId="7626F2FA"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4F44600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0D2596B0"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r>
              <w:rPr>
                <w:rFonts w:cs="Arial"/>
                <w:szCs w:val="18"/>
                <w:vertAlign w:val="superscript"/>
              </w:rPr>
              <w:t>,4</w:t>
            </w:r>
          </w:p>
        </w:tc>
        <w:tc>
          <w:tcPr>
            <w:tcW w:w="441" w:type="pct"/>
            <w:shd w:val="clear" w:color="auto" w:fill="auto"/>
          </w:tcPr>
          <w:p w14:paraId="761287BF" w14:textId="77777777" w:rsidR="00EE008E" w:rsidRPr="001C0CC4" w:rsidRDefault="00EE008E" w:rsidP="00D66CF7">
            <w:pPr>
              <w:pStyle w:val="TAC"/>
              <w:keepNext w:val="0"/>
              <w:rPr>
                <w:rFonts w:cs="Arial"/>
              </w:rPr>
            </w:pPr>
          </w:p>
        </w:tc>
        <w:tc>
          <w:tcPr>
            <w:tcW w:w="441" w:type="pct"/>
            <w:shd w:val="clear" w:color="auto" w:fill="auto"/>
          </w:tcPr>
          <w:p w14:paraId="3FEE91DD" w14:textId="77777777" w:rsidR="00EE008E" w:rsidRPr="001C0CC4" w:rsidRDefault="00EE008E" w:rsidP="00D66CF7">
            <w:pPr>
              <w:pStyle w:val="TAC"/>
              <w:keepNext w:val="0"/>
              <w:rPr>
                <w:rFonts w:cs="Arial"/>
              </w:rPr>
            </w:pPr>
          </w:p>
        </w:tc>
        <w:tc>
          <w:tcPr>
            <w:tcW w:w="322" w:type="pct"/>
            <w:shd w:val="clear" w:color="auto" w:fill="auto"/>
          </w:tcPr>
          <w:p w14:paraId="3E5E9F48" w14:textId="77777777" w:rsidR="00EE008E" w:rsidRPr="001C0CC4" w:rsidRDefault="00EE008E" w:rsidP="00D66CF7">
            <w:pPr>
              <w:pStyle w:val="TAC"/>
              <w:keepNext w:val="0"/>
              <w:rPr>
                <w:rFonts w:cs="Arial"/>
              </w:rPr>
            </w:pPr>
          </w:p>
        </w:tc>
        <w:tc>
          <w:tcPr>
            <w:tcW w:w="263" w:type="pct"/>
          </w:tcPr>
          <w:p w14:paraId="4F115862" w14:textId="77777777" w:rsidR="00EE008E" w:rsidRPr="001C0CC4" w:rsidRDefault="00EE008E" w:rsidP="00D66CF7">
            <w:pPr>
              <w:pStyle w:val="TAC"/>
              <w:keepNext w:val="0"/>
              <w:rPr>
                <w:rFonts w:cs="Arial"/>
              </w:rPr>
            </w:pPr>
          </w:p>
        </w:tc>
        <w:tc>
          <w:tcPr>
            <w:tcW w:w="263" w:type="pct"/>
            <w:shd w:val="clear" w:color="auto" w:fill="auto"/>
          </w:tcPr>
          <w:p w14:paraId="67788F86" w14:textId="77777777" w:rsidR="00EE008E" w:rsidRPr="001C0CC4" w:rsidRDefault="00EE008E" w:rsidP="00D66CF7">
            <w:pPr>
              <w:pStyle w:val="TAC"/>
              <w:keepNext w:val="0"/>
              <w:rPr>
                <w:lang w:eastAsia="zh-CN"/>
              </w:rPr>
            </w:pPr>
          </w:p>
        </w:tc>
        <w:tc>
          <w:tcPr>
            <w:tcW w:w="263" w:type="pct"/>
          </w:tcPr>
          <w:p w14:paraId="1727056A" w14:textId="77777777" w:rsidR="00EE008E" w:rsidRPr="001C0CC4" w:rsidRDefault="00EE008E" w:rsidP="00D66CF7">
            <w:pPr>
              <w:pStyle w:val="TAC"/>
              <w:keepNext w:val="0"/>
              <w:rPr>
                <w:lang w:eastAsia="zh-CN"/>
              </w:rPr>
            </w:pPr>
          </w:p>
        </w:tc>
        <w:tc>
          <w:tcPr>
            <w:tcW w:w="263" w:type="pct"/>
          </w:tcPr>
          <w:p w14:paraId="4F075F0A" w14:textId="77777777" w:rsidR="00EE008E" w:rsidRPr="001C0CC4" w:rsidRDefault="00EE008E" w:rsidP="00D66CF7">
            <w:pPr>
              <w:pStyle w:val="TAC"/>
              <w:keepNext w:val="0"/>
              <w:rPr>
                <w:lang w:eastAsia="zh-CN"/>
              </w:rPr>
            </w:pPr>
          </w:p>
        </w:tc>
        <w:tc>
          <w:tcPr>
            <w:tcW w:w="263" w:type="pct"/>
          </w:tcPr>
          <w:p w14:paraId="68D5F0ED" w14:textId="77777777" w:rsidR="00EE008E" w:rsidRPr="001C0CC4" w:rsidRDefault="00EE008E" w:rsidP="00D66CF7">
            <w:pPr>
              <w:pStyle w:val="TAC"/>
              <w:keepNext w:val="0"/>
              <w:rPr>
                <w:lang w:eastAsia="zh-CN"/>
              </w:rPr>
            </w:pPr>
          </w:p>
        </w:tc>
        <w:tc>
          <w:tcPr>
            <w:tcW w:w="322" w:type="pct"/>
          </w:tcPr>
          <w:p w14:paraId="72889C52" w14:textId="77777777" w:rsidR="00EE008E" w:rsidRPr="001C0CC4" w:rsidRDefault="00EE008E" w:rsidP="00D66CF7">
            <w:pPr>
              <w:pStyle w:val="TAC"/>
              <w:keepNext w:val="0"/>
              <w:rPr>
                <w:lang w:eastAsia="zh-CN"/>
              </w:rPr>
            </w:pPr>
          </w:p>
        </w:tc>
        <w:tc>
          <w:tcPr>
            <w:tcW w:w="263" w:type="pct"/>
          </w:tcPr>
          <w:p w14:paraId="7DE1E906" w14:textId="77777777" w:rsidR="00EE008E" w:rsidRPr="001C0CC4" w:rsidRDefault="00EE008E" w:rsidP="00D66CF7">
            <w:pPr>
              <w:pStyle w:val="TAC"/>
              <w:keepNext w:val="0"/>
              <w:rPr>
                <w:lang w:eastAsia="zh-CN"/>
              </w:rPr>
            </w:pPr>
          </w:p>
        </w:tc>
        <w:tc>
          <w:tcPr>
            <w:tcW w:w="263" w:type="pct"/>
          </w:tcPr>
          <w:p w14:paraId="5EB59978"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7CD6808" w14:textId="77777777" w:rsidR="00EE008E" w:rsidRPr="001C0CC4" w:rsidRDefault="00EE008E" w:rsidP="00D66CF7">
            <w:pPr>
              <w:pStyle w:val="TAC"/>
              <w:keepNext w:val="0"/>
              <w:rPr>
                <w:rFonts w:cs="Arial"/>
              </w:rPr>
            </w:pPr>
            <w:r>
              <w:rPr>
                <w:rFonts w:cs="Arial"/>
                <w:lang w:eastAsia="zh-CN"/>
              </w:rPr>
              <w:t>FDD</w:t>
            </w:r>
          </w:p>
        </w:tc>
      </w:tr>
      <w:tr w:rsidR="00EE008E" w:rsidRPr="001C0CC4" w14:paraId="57AF6FD6" w14:textId="77777777" w:rsidTr="00D66CF7">
        <w:trPr>
          <w:trHeight w:val="187"/>
          <w:jc w:val="center"/>
        </w:trPr>
        <w:tc>
          <w:tcPr>
            <w:tcW w:w="480" w:type="pct"/>
            <w:tcBorders>
              <w:top w:val="nil"/>
              <w:bottom w:val="nil"/>
            </w:tcBorders>
            <w:shd w:val="clear" w:color="auto" w:fill="auto"/>
          </w:tcPr>
          <w:p w14:paraId="58B4D4AC" w14:textId="77777777" w:rsidR="00EE008E" w:rsidRPr="001C0CC4" w:rsidRDefault="00EE008E" w:rsidP="00D66CF7">
            <w:pPr>
              <w:pStyle w:val="TAC"/>
              <w:keepNext w:val="0"/>
              <w:rPr>
                <w:rFonts w:cs="Arial"/>
              </w:rPr>
            </w:pPr>
          </w:p>
        </w:tc>
        <w:tc>
          <w:tcPr>
            <w:tcW w:w="263" w:type="pct"/>
          </w:tcPr>
          <w:p w14:paraId="2C4FC10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0AACC44C" w14:textId="77777777" w:rsidR="00EE008E" w:rsidRPr="001C0CC4" w:rsidRDefault="00EE008E" w:rsidP="00D66CF7">
            <w:pPr>
              <w:pStyle w:val="TAC"/>
              <w:keepNext w:val="0"/>
              <w:rPr>
                <w:rFonts w:cs="Arial"/>
              </w:rPr>
            </w:pPr>
          </w:p>
        </w:tc>
        <w:tc>
          <w:tcPr>
            <w:tcW w:w="263" w:type="pct"/>
            <w:shd w:val="clear" w:color="auto" w:fill="auto"/>
          </w:tcPr>
          <w:p w14:paraId="20F3452B" w14:textId="77777777" w:rsidR="00EE008E" w:rsidRPr="001C0CC4" w:rsidRDefault="00EE008E" w:rsidP="00D66CF7">
            <w:pPr>
              <w:pStyle w:val="TAC"/>
              <w:keepNext w:val="0"/>
              <w:rPr>
                <w:rFonts w:cs="Arial"/>
              </w:rPr>
            </w:pPr>
          </w:p>
        </w:tc>
        <w:tc>
          <w:tcPr>
            <w:tcW w:w="441" w:type="pct"/>
            <w:shd w:val="clear" w:color="auto" w:fill="auto"/>
          </w:tcPr>
          <w:p w14:paraId="2FB146E2" w14:textId="77777777" w:rsidR="00EE008E" w:rsidRPr="001C0CC4" w:rsidRDefault="00EE008E" w:rsidP="00D66CF7">
            <w:pPr>
              <w:pStyle w:val="TAC"/>
              <w:keepNext w:val="0"/>
              <w:rPr>
                <w:rFonts w:cs="Arial"/>
              </w:rPr>
            </w:pPr>
          </w:p>
        </w:tc>
        <w:tc>
          <w:tcPr>
            <w:tcW w:w="441" w:type="pct"/>
            <w:shd w:val="clear" w:color="auto" w:fill="auto"/>
          </w:tcPr>
          <w:p w14:paraId="3EF911C9" w14:textId="77777777" w:rsidR="00EE008E" w:rsidRPr="001C0CC4" w:rsidRDefault="00EE008E" w:rsidP="00D66CF7">
            <w:pPr>
              <w:pStyle w:val="TAC"/>
              <w:keepNext w:val="0"/>
              <w:rPr>
                <w:rFonts w:cs="Arial"/>
              </w:rPr>
            </w:pPr>
          </w:p>
        </w:tc>
        <w:tc>
          <w:tcPr>
            <w:tcW w:w="322" w:type="pct"/>
            <w:shd w:val="clear" w:color="auto" w:fill="auto"/>
          </w:tcPr>
          <w:p w14:paraId="742C2302" w14:textId="77777777" w:rsidR="00EE008E" w:rsidRPr="001C0CC4" w:rsidRDefault="00EE008E" w:rsidP="00D66CF7">
            <w:pPr>
              <w:pStyle w:val="TAC"/>
              <w:keepNext w:val="0"/>
              <w:rPr>
                <w:rFonts w:cs="Arial"/>
              </w:rPr>
            </w:pPr>
          </w:p>
        </w:tc>
        <w:tc>
          <w:tcPr>
            <w:tcW w:w="263" w:type="pct"/>
          </w:tcPr>
          <w:p w14:paraId="5C47FF82" w14:textId="77777777" w:rsidR="00EE008E" w:rsidRPr="001C0CC4" w:rsidRDefault="00EE008E" w:rsidP="00D66CF7">
            <w:pPr>
              <w:pStyle w:val="TAC"/>
              <w:keepNext w:val="0"/>
              <w:rPr>
                <w:rFonts w:cs="Arial"/>
              </w:rPr>
            </w:pPr>
          </w:p>
        </w:tc>
        <w:tc>
          <w:tcPr>
            <w:tcW w:w="263" w:type="pct"/>
            <w:shd w:val="clear" w:color="auto" w:fill="auto"/>
          </w:tcPr>
          <w:p w14:paraId="5121FAC3" w14:textId="77777777" w:rsidR="00EE008E" w:rsidRPr="001C0CC4" w:rsidRDefault="00EE008E" w:rsidP="00D66CF7">
            <w:pPr>
              <w:pStyle w:val="TAC"/>
              <w:keepNext w:val="0"/>
              <w:rPr>
                <w:lang w:eastAsia="zh-CN"/>
              </w:rPr>
            </w:pPr>
          </w:p>
        </w:tc>
        <w:tc>
          <w:tcPr>
            <w:tcW w:w="263" w:type="pct"/>
          </w:tcPr>
          <w:p w14:paraId="1F9DF132" w14:textId="77777777" w:rsidR="00EE008E" w:rsidRPr="001C0CC4" w:rsidRDefault="00EE008E" w:rsidP="00D66CF7">
            <w:pPr>
              <w:pStyle w:val="TAC"/>
              <w:keepNext w:val="0"/>
              <w:rPr>
                <w:lang w:eastAsia="zh-CN"/>
              </w:rPr>
            </w:pPr>
          </w:p>
        </w:tc>
        <w:tc>
          <w:tcPr>
            <w:tcW w:w="263" w:type="pct"/>
          </w:tcPr>
          <w:p w14:paraId="093AC34A" w14:textId="77777777" w:rsidR="00EE008E" w:rsidRPr="001C0CC4" w:rsidRDefault="00EE008E" w:rsidP="00D66CF7">
            <w:pPr>
              <w:pStyle w:val="TAC"/>
              <w:keepNext w:val="0"/>
              <w:rPr>
                <w:lang w:eastAsia="zh-CN"/>
              </w:rPr>
            </w:pPr>
          </w:p>
        </w:tc>
        <w:tc>
          <w:tcPr>
            <w:tcW w:w="263" w:type="pct"/>
          </w:tcPr>
          <w:p w14:paraId="2E62A33C" w14:textId="77777777" w:rsidR="00EE008E" w:rsidRPr="001C0CC4" w:rsidRDefault="00EE008E" w:rsidP="00D66CF7">
            <w:pPr>
              <w:pStyle w:val="TAC"/>
              <w:keepNext w:val="0"/>
              <w:rPr>
                <w:lang w:eastAsia="zh-CN"/>
              </w:rPr>
            </w:pPr>
          </w:p>
        </w:tc>
        <w:tc>
          <w:tcPr>
            <w:tcW w:w="322" w:type="pct"/>
          </w:tcPr>
          <w:p w14:paraId="191CF4DD" w14:textId="77777777" w:rsidR="00EE008E" w:rsidRPr="001C0CC4" w:rsidRDefault="00EE008E" w:rsidP="00D66CF7">
            <w:pPr>
              <w:pStyle w:val="TAC"/>
              <w:keepNext w:val="0"/>
              <w:rPr>
                <w:lang w:eastAsia="zh-CN"/>
              </w:rPr>
            </w:pPr>
          </w:p>
        </w:tc>
        <w:tc>
          <w:tcPr>
            <w:tcW w:w="263" w:type="pct"/>
          </w:tcPr>
          <w:p w14:paraId="06EA8161" w14:textId="77777777" w:rsidR="00EE008E" w:rsidRPr="001C0CC4" w:rsidRDefault="00EE008E" w:rsidP="00D66CF7">
            <w:pPr>
              <w:pStyle w:val="TAC"/>
              <w:keepNext w:val="0"/>
              <w:rPr>
                <w:lang w:eastAsia="zh-CN"/>
              </w:rPr>
            </w:pPr>
          </w:p>
        </w:tc>
        <w:tc>
          <w:tcPr>
            <w:tcW w:w="263" w:type="pct"/>
          </w:tcPr>
          <w:p w14:paraId="6D721777"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CFB1708" w14:textId="77777777" w:rsidR="00EE008E" w:rsidRPr="001C0CC4" w:rsidRDefault="00EE008E" w:rsidP="00D66CF7">
            <w:pPr>
              <w:pStyle w:val="TAC"/>
              <w:keepNext w:val="0"/>
              <w:rPr>
                <w:rFonts w:cs="Arial"/>
              </w:rPr>
            </w:pPr>
          </w:p>
        </w:tc>
      </w:tr>
      <w:tr w:rsidR="00EE008E" w:rsidRPr="001C0CC4" w14:paraId="21B515F9" w14:textId="77777777" w:rsidTr="00D66CF7">
        <w:trPr>
          <w:trHeight w:val="187"/>
          <w:jc w:val="center"/>
        </w:trPr>
        <w:tc>
          <w:tcPr>
            <w:tcW w:w="480" w:type="pct"/>
            <w:tcBorders>
              <w:top w:val="nil"/>
              <w:bottom w:val="single" w:sz="4" w:space="0" w:color="auto"/>
            </w:tcBorders>
            <w:shd w:val="clear" w:color="auto" w:fill="auto"/>
          </w:tcPr>
          <w:p w14:paraId="00624E18" w14:textId="77777777" w:rsidR="00EE008E" w:rsidRPr="001C0CC4" w:rsidRDefault="00EE008E" w:rsidP="00D66CF7">
            <w:pPr>
              <w:pStyle w:val="TAC"/>
              <w:keepNext w:val="0"/>
              <w:rPr>
                <w:rFonts w:cs="Arial"/>
              </w:rPr>
            </w:pPr>
          </w:p>
        </w:tc>
        <w:tc>
          <w:tcPr>
            <w:tcW w:w="263" w:type="pct"/>
          </w:tcPr>
          <w:p w14:paraId="565AB107"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7046503A" w14:textId="77777777" w:rsidR="00EE008E" w:rsidRPr="001C0CC4" w:rsidRDefault="00EE008E" w:rsidP="00D66CF7">
            <w:pPr>
              <w:pStyle w:val="TAC"/>
              <w:keepNext w:val="0"/>
              <w:rPr>
                <w:rFonts w:cs="Arial"/>
              </w:rPr>
            </w:pPr>
          </w:p>
        </w:tc>
        <w:tc>
          <w:tcPr>
            <w:tcW w:w="263" w:type="pct"/>
            <w:shd w:val="clear" w:color="auto" w:fill="auto"/>
          </w:tcPr>
          <w:p w14:paraId="5480C4DE" w14:textId="77777777" w:rsidR="00EE008E" w:rsidRPr="001C0CC4" w:rsidRDefault="00EE008E" w:rsidP="00D66CF7">
            <w:pPr>
              <w:pStyle w:val="TAC"/>
              <w:keepNext w:val="0"/>
              <w:rPr>
                <w:rFonts w:cs="Arial"/>
              </w:rPr>
            </w:pPr>
          </w:p>
        </w:tc>
        <w:tc>
          <w:tcPr>
            <w:tcW w:w="441" w:type="pct"/>
            <w:shd w:val="clear" w:color="auto" w:fill="auto"/>
          </w:tcPr>
          <w:p w14:paraId="6B0D65F7" w14:textId="77777777" w:rsidR="00EE008E" w:rsidRPr="001C0CC4" w:rsidRDefault="00EE008E" w:rsidP="00D66CF7">
            <w:pPr>
              <w:pStyle w:val="TAC"/>
              <w:keepNext w:val="0"/>
              <w:rPr>
                <w:rFonts w:cs="Arial"/>
              </w:rPr>
            </w:pPr>
          </w:p>
        </w:tc>
        <w:tc>
          <w:tcPr>
            <w:tcW w:w="441" w:type="pct"/>
            <w:shd w:val="clear" w:color="auto" w:fill="auto"/>
          </w:tcPr>
          <w:p w14:paraId="7C0DB574" w14:textId="77777777" w:rsidR="00EE008E" w:rsidRPr="001C0CC4" w:rsidRDefault="00EE008E" w:rsidP="00D66CF7">
            <w:pPr>
              <w:pStyle w:val="TAC"/>
              <w:keepNext w:val="0"/>
              <w:rPr>
                <w:rFonts w:cs="Arial"/>
              </w:rPr>
            </w:pPr>
          </w:p>
        </w:tc>
        <w:tc>
          <w:tcPr>
            <w:tcW w:w="322" w:type="pct"/>
            <w:shd w:val="clear" w:color="auto" w:fill="auto"/>
          </w:tcPr>
          <w:p w14:paraId="34F725BE" w14:textId="77777777" w:rsidR="00EE008E" w:rsidRPr="001C0CC4" w:rsidRDefault="00EE008E" w:rsidP="00D66CF7">
            <w:pPr>
              <w:pStyle w:val="TAC"/>
              <w:keepNext w:val="0"/>
              <w:rPr>
                <w:rFonts w:cs="Arial"/>
              </w:rPr>
            </w:pPr>
          </w:p>
        </w:tc>
        <w:tc>
          <w:tcPr>
            <w:tcW w:w="263" w:type="pct"/>
          </w:tcPr>
          <w:p w14:paraId="086FB495" w14:textId="77777777" w:rsidR="00EE008E" w:rsidRPr="001C0CC4" w:rsidRDefault="00EE008E" w:rsidP="00D66CF7">
            <w:pPr>
              <w:pStyle w:val="TAC"/>
              <w:keepNext w:val="0"/>
              <w:rPr>
                <w:rFonts w:cs="Arial"/>
              </w:rPr>
            </w:pPr>
          </w:p>
        </w:tc>
        <w:tc>
          <w:tcPr>
            <w:tcW w:w="263" w:type="pct"/>
            <w:shd w:val="clear" w:color="auto" w:fill="auto"/>
          </w:tcPr>
          <w:p w14:paraId="406F6157" w14:textId="77777777" w:rsidR="00EE008E" w:rsidRPr="001C0CC4" w:rsidRDefault="00EE008E" w:rsidP="00D66CF7">
            <w:pPr>
              <w:pStyle w:val="TAC"/>
              <w:keepNext w:val="0"/>
              <w:rPr>
                <w:lang w:eastAsia="zh-CN"/>
              </w:rPr>
            </w:pPr>
          </w:p>
        </w:tc>
        <w:tc>
          <w:tcPr>
            <w:tcW w:w="263" w:type="pct"/>
          </w:tcPr>
          <w:p w14:paraId="0BF61CB4" w14:textId="77777777" w:rsidR="00EE008E" w:rsidRPr="001C0CC4" w:rsidRDefault="00EE008E" w:rsidP="00D66CF7">
            <w:pPr>
              <w:pStyle w:val="TAC"/>
              <w:keepNext w:val="0"/>
              <w:rPr>
                <w:lang w:eastAsia="zh-CN"/>
              </w:rPr>
            </w:pPr>
          </w:p>
        </w:tc>
        <w:tc>
          <w:tcPr>
            <w:tcW w:w="263" w:type="pct"/>
          </w:tcPr>
          <w:p w14:paraId="7BB7CD8D" w14:textId="77777777" w:rsidR="00EE008E" w:rsidRPr="001C0CC4" w:rsidRDefault="00EE008E" w:rsidP="00D66CF7">
            <w:pPr>
              <w:pStyle w:val="TAC"/>
              <w:keepNext w:val="0"/>
              <w:rPr>
                <w:lang w:eastAsia="zh-CN"/>
              </w:rPr>
            </w:pPr>
          </w:p>
        </w:tc>
        <w:tc>
          <w:tcPr>
            <w:tcW w:w="263" w:type="pct"/>
          </w:tcPr>
          <w:p w14:paraId="555581D9" w14:textId="77777777" w:rsidR="00EE008E" w:rsidRPr="001C0CC4" w:rsidRDefault="00EE008E" w:rsidP="00D66CF7">
            <w:pPr>
              <w:pStyle w:val="TAC"/>
              <w:keepNext w:val="0"/>
              <w:rPr>
                <w:lang w:eastAsia="zh-CN"/>
              </w:rPr>
            </w:pPr>
          </w:p>
        </w:tc>
        <w:tc>
          <w:tcPr>
            <w:tcW w:w="322" w:type="pct"/>
          </w:tcPr>
          <w:p w14:paraId="4C6343C3" w14:textId="77777777" w:rsidR="00EE008E" w:rsidRPr="001C0CC4" w:rsidRDefault="00EE008E" w:rsidP="00D66CF7">
            <w:pPr>
              <w:pStyle w:val="TAC"/>
              <w:keepNext w:val="0"/>
              <w:rPr>
                <w:lang w:eastAsia="zh-CN"/>
              </w:rPr>
            </w:pPr>
          </w:p>
        </w:tc>
        <w:tc>
          <w:tcPr>
            <w:tcW w:w="263" w:type="pct"/>
          </w:tcPr>
          <w:p w14:paraId="172B7931" w14:textId="77777777" w:rsidR="00EE008E" w:rsidRPr="001C0CC4" w:rsidRDefault="00EE008E" w:rsidP="00D66CF7">
            <w:pPr>
              <w:pStyle w:val="TAC"/>
              <w:keepNext w:val="0"/>
              <w:rPr>
                <w:lang w:eastAsia="zh-CN"/>
              </w:rPr>
            </w:pPr>
          </w:p>
        </w:tc>
        <w:tc>
          <w:tcPr>
            <w:tcW w:w="263" w:type="pct"/>
          </w:tcPr>
          <w:p w14:paraId="79D50F1C"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DB19BDB" w14:textId="77777777" w:rsidR="00EE008E" w:rsidRPr="001C0CC4" w:rsidRDefault="00EE008E" w:rsidP="00D66CF7">
            <w:pPr>
              <w:pStyle w:val="TAC"/>
              <w:keepNext w:val="0"/>
              <w:rPr>
                <w:rFonts w:cs="Arial"/>
              </w:rPr>
            </w:pPr>
          </w:p>
        </w:tc>
      </w:tr>
      <w:tr w:rsidR="00EE008E" w:rsidRPr="001C0CC4" w14:paraId="1E202FC1" w14:textId="77777777" w:rsidTr="00D66CF7">
        <w:trPr>
          <w:trHeight w:val="187"/>
          <w:jc w:val="center"/>
        </w:trPr>
        <w:tc>
          <w:tcPr>
            <w:tcW w:w="480" w:type="pct"/>
            <w:tcBorders>
              <w:bottom w:val="nil"/>
            </w:tcBorders>
            <w:shd w:val="clear" w:color="auto" w:fill="auto"/>
          </w:tcPr>
          <w:p w14:paraId="3B18BD36" w14:textId="77777777" w:rsidR="00EE008E" w:rsidRPr="001C0CC4" w:rsidRDefault="00EE008E" w:rsidP="00D66CF7">
            <w:pPr>
              <w:pStyle w:val="TAC"/>
              <w:keepNext w:val="0"/>
              <w:rPr>
                <w:rFonts w:cs="Arial"/>
              </w:rPr>
            </w:pPr>
            <w:r>
              <w:rPr>
                <w:rFonts w:cs="Arial"/>
                <w:lang w:eastAsia="zh-CN"/>
              </w:rPr>
              <w:t>n92</w:t>
            </w:r>
          </w:p>
        </w:tc>
        <w:tc>
          <w:tcPr>
            <w:tcW w:w="263" w:type="pct"/>
          </w:tcPr>
          <w:p w14:paraId="3F1F8C98"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3861841A"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1015ADF8"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p>
        </w:tc>
        <w:tc>
          <w:tcPr>
            <w:tcW w:w="441" w:type="pct"/>
            <w:shd w:val="clear" w:color="auto" w:fill="auto"/>
          </w:tcPr>
          <w:p w14:paraId="2ABFB260"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172AD7F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61AB85A1" w14:textId="77777777" w:rsidR="00EE008E" w:rsidRPr="001C0CC4" w:rsidRDefault="00EE008E" w:rsidP="00D66CF7">
            <w:pPr>
              <w:pStyle w:val="TAC"/>
              <w:keepNext w:val="0"/>
              <w:rPr>
                <w:rFonts w:cs="Arial"/>
              </w:rPr>
            </w:pPr>
          </w:p>
        </w:tc>
        <w:tc>
          <w:tcPr>
            <w:tcW w:w="263" w:type="pct"/>
          </w:tcPr>
          <w:p w14:paraId="0C32511A" w14:textId="77777777" w:rsidR="00EE008E" w:rsidRPr="001C0CC4" w:rsidRDefault="00EE008E" w:rsidP="00D66CF7">
            <w:pPr>
              <w:pStyle w:val="TAC"/>
              <w:keepNext w:val="0"/>
              <w:rPr>
                <w:rFonts w:cs="Arial"/>
              </w:rPr>
            </w:pPr>
          </w:p>
        </w:tc>
        <w:tc>
          <w:tcPr>
            <w:tcW w:w="263" w:type="pct"/>
            <w:shd w:val="clear" w:color="auto" w:fill="auto"/>
          </w:tcPr>
          <w:p w14:paraId="015DFD3C" w14:textId="77777777" w:rsidR="00EE008E" w:rsidRPr="001C0CC4" w:rsidRDefault="00EE008E" w:rsidP="00D66CF7">
            <w:pPr>
              <w:pStyle w:val="TAC"/>
              <w:keepNext w:val="0"/>
              <w:rPr>
                <w:lang w:eastAsia="zh-CN"/>
              </w:rPr>
            </w:pPr>
          </w:p>
        </w:tc>
        <w:tc>
          <w:tcPr>
            <w:tcW w:w="263" w:type="pct"/>
          </w:tcPr>
          <w:p w14:paraId="0DC88F69" w14:textId="77777777" w:rsidR="00EE008E" w:rsidRPr="001C0CC4" w:rsidRDefault="00EE008E" w:rsidP="00D66CF7">
            <w:pPr>
              <w:pStyle w:val="TAC"/>
              <w:keepNext w:val="0"/>
              <w:rPr>
                <w:lang w:eastAsia="zh-CN"/>
              </w:rPr>
            </w:pPr>
          </w:p>
        </w:tc>
        <w:tc>
          <w:tcPr>
            <w:tcW w:w="263" w:type="pct"/>
          </w:tcPr>
          <w:p w14:paraId="623273DA" w14:textId="77777777" w:rsidR="00EE008E" w:rsidRPr="001C0CC4" w:rsidRDefault="00EE008E" w:rsidP="00D66CF7">
            <w:pPr>
              <w:pStyle w:val="TAC"/>
              <w:keepNext w:val="0"/>
              <w:rPr>
                <w:lang w:eastAsia="zh-CN"/>
              </w:rPr>
            </w:pPr>
          </w:p>
        </w:tc>
        <w:tc>
          <w:tcPr>
            <w:tcW w:w="263" w:type="pct"/>
          </w:tcPr>
          <w:p w14:paraId="44936D31" w14:textId="77777777" w:rsidR="00EE008E" w:rsidRPr="001C0CC4" w:rsidRDefault="00EE008E" w:rsidP="00D66CF7">
            <w:pPr>
              <w:pStyle w:val="TAC"/>
              <w:keepNext w:val="0"/>
              <w:rPr>
                <w:lang w:eastAsia="zh-CN"/>
              </w:rPr>
            </w:pPr>
          </w:p>
        </w:tc>
        <w:tc>
          <w:tcPr>
            <w:tcW w:w="322" w:type="pct"/>
          </w:tcPr>
          <w:p w14:paraId="66D0BDAD" w14:textId="77777777" w:rsidR="00EE008E" w:rsidRPr="001C0CC4" w:rsidRDefault="00EE008E" w:rsidP="00D66CF7">
            <w:pPr>
              <w:pStyle w:val="TAC"/>
              <w:keepNext w:val="0"/>
              <w:rPr>
                <w:lang w:eastAsia="zh-CN"/>
              </w:rPr>
            </w:pPr>
          </w:p>
        </w:tc>
        <w:tc>
          <w:tcPr>
            <w:tcW w:w="263" w:type="pct"/>
          </w:tcPr>
          <w:p w14:paraId="71097D9F" w14:textId="77777777" w:rsidR="00EE008E" w:rsidRPr="001C0CC4" w:rsidRDefault="00EE008E" w:rsidP="00D66CF7">
            <w:pPr>
              <w:pStyle w:val="TAC"/>
              <w:keepNext w:val="0"/>
              <w:rPr>
                <w:lang w:eastAsia="zh-CN"/>
              </w:rPr>
            </w:pPr>
          </w:p>
        </w:tc>
        <w:tc>
          <w:tcPr>
            <w:tcW w:w="263" w:type="pct"/>
          </w:tcPr>
          <w:p w14:paraId="14252C8F"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12B1DB9"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5AA6D6F3" w14:textId="77777777" w:rsidTr="00D66CF7">
        <w:trPr>
          <w:trHeight w:val="187"/>
          <w:jc w:val="center"/>
        </w:trPr>
        <w:tc>
          <w:tcPr>
            <w:tcW w:w="480" w:type="pct"/>
            <w:tcBorders>
              <w:top w:val="nil"/>
              <w:bottom w:val="nil"/>
            </w:tcBorders>
            <w:shd w:val="clear" w:color="auto" w:fill="auto"/>
          </w:tcPr>
          <w:p w14:paraId="53D4C82B" w14:textId="77777777" w:rsidR="00EE008E" w:rsidRPr="001C0CC4" w:rsidRDefault="00EE008E" w:rsidP="00D66CF7">
            <w:pPr>
              <w:pStyle w:val="TAC"/>
              <w:keepNext w:val="0"/>
              <w:rPr>
                <w:rFonts w:cs="Arial"/>
              </w:rPr>
            </w:pPr>
          </w:p>
        </w:tc>
        <w:tc>
          <w:tcPr>
            <w:tcW w:w="263" w:type="pct"/>
          </w:tcPr>
          <w:p w14:paraId="250FF749"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8E60F1" w14:textId="77777777" w:rsidR="00EE008E" w:rsidRPr="001C0CC4" w:rsidRDefault="00EE008E" w:rsidP="00D66CF7">
            <w:pPr>
              <w:pStyle w:val="TAC"/>
              <w:keepNext w:val="0"/>
              <w:rPr>
                <w:rFonts w:cs="Arial"/>
              </w:rPr>
            </w:pPr>
          </w:p>
        </w:tc>
        <w:tc>
          <w:tcPr>
            <w:tcW w:w="263" w:type="pct"/>
            <w:shd w:val="clear" w:color="auto" w:fill="auto"/>
          </w:tcPr>
          <w:p w14:paraId="2129EAF3"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vertAlign w:val="superscript"/>
              </w:rPr>
              <w:t>1</w:t>
            </w:r>
          </w:p>
        </w:tc>
        <w:tc>
          <w:tcPr>
            <w:tcW w:w="441" w:type="pct"/>
            <w:shd w:val="clear" w:color="auto" w:fill="auto"/>
          </w:tcPr>
          <w:p w14:paraId="6027273F"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591973D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407E557A" w14:textId="77777777" w:rsidR="00EE008E" w:rsidRPr="001C0CC4" w:rsidRDefault="00EE008E" w:rsidP="00D66CF7">
            <w:pPr>
              <w:pStyle w:val="TAC"/>
              <w:keepNext w:val="0"/>
              <w:rPr>
                <w:rFonts w:cs="Arial"/>
              </w:rPr>
            </w:pPr>
          </w:p>
        </w:tc>
        <w:tc>
          <w:tcPr>
            <w:tcW w:w="263" w:type="pct"/>
          </w:tcPr>
          <w:p w14:paraId="49A1F6A5" w14:textId="77777777" w:rsidR="00EE008E" w:rsidRPr="001C0CC4" w:rsidRDefault="00EE008E" w:rsidP="00D66CF7">
            <w:pPr>
              <w:pStyle w:val="TAC"/>
              <w:keepNext w:val="0"/>
              <w:rPr>
                <w:rFonts w:cs="Arial"/>
              </w:rPr>
            </w:pPr>
          </w:p>
        </w:tc>
        <w:tc>
          <w:tcPr>
            <w:tcW w:w="263" w:type="pct"/>
            <w:shd w:val="clear" w:color="auto" w:fill="auto"/>
          </w:tcPr>
          <w:p w14:paraId="65800329" w14:textId="77777777" w:rsidR="00EE008E" w:rsidRPr="001C0CC4" w:rsidRDefault="00EE008E" w:rsidP="00D66CF7">
            <w:pPr>
              <w:pStyle w:val="TAC"/>
              <w:keepNext w:val="0"/>
              <w:rPr>
                <w:lang w:eastAsia="zh-CN"/>
              </w:rPr>
            </w:pPr>
          </w:p>
        </w:tc>
        <w:tc>
          <w:tcPr>
            <w:tcW w:w="263" w:type="pct"/>
          </w:tcPr>
          <w:p w14:paraId="7B063952" w14:textId="77777777" w:rsidR="00EE008E" w:rsidRPr="001C0CC4" w:rsidRDefault="00EE008E" w:rsidP="00D66CF7">
            <w:pPr>
              <w:pStyle w:val="TAC"/>
              <w:keepNext w:val="0"/>
              <w:rPr>
                <w:lang w:eastAsia="zh-CN"/>
              </w:rPr>
            </w:pPr>
          </w:p>
        </w:tc>
        <w:tc>
          <w:tcPr>
            <w:tcW w:w="263" w:type="pct"/>
          </w:tcPr>
          <w:p w14:paraId="38D2018A" w14:textId="77777777" w:rsidR="00EE008E" w:rsidRPr="001C0CC4" w:rsidRDefault="00EE008E" w:rsidP="00D66CF7">
            <w:pPr>
              <w:pStyle w:val="TAC"/>
              <w:keepNext w:val="0"/>
              <w:rPr>
                <w:lang w:eastAsia="zh-CN"/>
              </w:rPr>
            </w:pPr>
          </w:p>
        </w:tc>
        <w:tc>
          <w:tcPr>
            <w:tcW w:w="263" w:type="pct"/>
          </w:tcPr>
          <w:p w14:paraId="6B91E39F" w14:textId="77777777" w:rsidR="00EE008E" w:rsidRPr="001C0CC4" w:rsidRDefault="00EE008E" w:rsidP="00D66CF7">
            <w:pPr>
              <w:pStyle w:val="TAC"/>
              <w:keepNext w:val="0"/>
              <w:rPr>
                <w:lang w:eastAsia="zh-CN"/>
              </w:rPr>
            </w:pPr>
          </w:p>
        </w:tc>
        <w:tc>
          <w:tcPr>
            <w:tcW w:w="322" w:type="pct"/>
          </w:tcPr>
          <w:p w14:paraId="56D63875" w14:textId="77777777" w:rsidR="00EE008E" w:rsidRPr="001C0CC4" w:rsidRDefault="00EE008E" w:rsidP="00D66CF7">
            <w:pPr>
              <w:pStyle w:val="TAC"/>
              <w:keepNext w:val="0"/>
              <w:rPr>
                <w:lang w:eastAsia="zh-CN"/>
              </w:rPr>
            </w:pPr>
          </w:p>
        </w:tc>
        <w:tc>
          <w:tcPr>
            <w:tcW w:w="263" w:type="pct"/>
          </w:tcPr>
          <w:p w14:paraId="7340B758" w14:textId="77777777" w:rsidR="00EE008E" w:rsidRPr="001C0CC4" w:rsidRDefault="00EE008E" w:rsidP="00D66CF7">
            <w:pPr>
              <w:pStyle w:val="TAC"/>
              <w:keepNext w:val="0"/>
              <w:rPr>
                <w:lang w:eastAsia="zh-CN"/>
              </w:rPr>
            </w:pPr>
          </w:p>
        </w:tc>
        <w:tc>
          <w:tcPr>
            <w:tcW w:w="263" w:type="pct"/>
          </w:tcPr>
          <w:p w14:paraId="14C698D1"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21E1487E" w14:textId="77777777" w:rsidR="00EE008E" w:rsidRPr="001C0CC4" w:rsidRDefault="00EE008E" w:rsidP="00D66CF7">
            <w:pPr>
              <w:pStyle w:val="TAC"/>
              <w:keepNext w:val="0"/>
              <w:rPr>
                <w:rFonts w:cs="Arial"/>
              </w:rPr>
            </w:pPr>
          </w:p>
        </w:tc>
      </w:tr>
      <w:tr w:rsidR="00EE008E" w:rsidRPr="001C0CC4" w14:paraId="6E29CDD7" w14:textId="77777777" w:rsidTr="00D66CF7">
        <w:trPr>
          <w:trHeight w:val="187"/>
          <w:jc w:val="center"/>
        </w:trPr>
        <w:tc>
          <w:tcPr>
            <w:tcW w:w="480" w:type="pct"/>
            <w:tcBorders>
              <w:top w:val="nil"/>
              <w:bottom w:val="single" w:sz="4" w:space="0" w:color="auto"/>
            </w:tcBorders>
            <w:shd w:val="clear" w:color="auto" w:fill="auto"/>
          </w:tcPr>
          <w:p w14:paraId="4D910590" w14:textId="77777777" w:rsidR="00EE008E" w:rsidRPr="001C0CC4" w:rsidRDefault="00EE008E" w:rsidP="00D66CF7">
            <w:pPr>
              <w:pStyle w:val="TAC"/>
              <w:keepNext w:val="0"/>
              <w:rPr>
                <w:rFonts w:cs="Arial"/>
              </w:rPr>
            </w:pPr>
          </w:p>
        </w:tc>
        <w:tc>
          <w:tcPr>
            <w:tcW w:w="263" w:type="pct"/>
          </w:tcPr>
          <w:p w14:paraId="4F8F449F"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46486366" w14:textId="77777777" w:rsidR="00EE008E" w:rsidRPr="001C0CC4" w:rsidRDefault="00EE008E" w:rsidP="00D66CF7">
            <w:pPr>
              <w:pStyle w:val="TAC"/>
              <w:keepNext w:val="0"/>
              <w:rPr>
                <w:rFonts w:cs="Arial"/>
              </w:rPr>
            </w:pPr>
          </w:p>
        </w:tc>
        <w:tc>
          <w:tcPr>
            <w:tcW w:w="263" w:type="pct"/>
            <w:shd w:val="clear" w:color="auto" w:fill="auto"/>
          </w:tcPr>
          <w:p w14:paraId="621A1F83" w14:textId="77777777" w:rsidR="00EE008E" w:rsidRPr="001C0CC4" w:rsidRDefault="00EE008E" w:rsidP="00D66CF7">
            <w:pPr>
              <w:pStyle w:val="TAC"/>
              <w:keepNext w:val="0"/>
              <w:rPr>
                <w:rFonts w:cs="Arial"/>
              </w:rPr>
            </w:pPr>
          </w:p>
        </w:tc>
        <w:tc>
          <w:tcPr>
            <w:tcW w:w="441" w:type="pct"/>
            <w:shd w:val="clear" w:color="auto" w:fill="auto"/>
          </w:tcPr>
          <w:p w14:paraId="1F37CE2B" w14:textId="77777777" w:rsidR="00EE008E" w:rsidRPr="001C0CC4" w:rsidRDefault="00EE008E" w:rsidP="00D66CF7">
            <w:pPr>
              <w:pStyle w:val="TAC"/>
              <w:keepNext w:val="0"/>
              <w:rPr>
                <w:rFonts w:cs="Arial"/>
              </w:rPr>
            </w:pPr>
          </w:p>
        </w:tc>
        <w:tc>
          <w:tcPr>
            <w:tcW w:w="441" w:type="pct"/>
            <w:shd w:val="clear" w:color="auto" w:fill="auto"/>
          </w:tcPr>
          <w:p w14:paraId="3AECF87A" w14:textId="77777777" w:rsidR="00EE008E" w:rsidRPr="001C0CC4" w:rsidRDefault="00EE008E" w:rsidP="00D66CF7">
            <w:pPr>
              <w:pStyle w:val="TAC"/>
              <w:keepNext w:val="0"/>
              <w:rPr>
                <w:rFonts w:cs="Arial"/>
              </w:rPr>
            </w:pPr>
          </w:p>
        </w:tc>
        <w:tc>
          <w:tcPr>
            <w:tcW w:w="322" w:type="pct"/>
            <w:shd w:val="clear" w:color="auto" w:fill="auto"/>
          </w:tcPr>
          <w:p w14:paraId="30052448" w14:textId="77777777" w:rsidR="00EE008E" w:rsidRPr="001C0CC4" w:rsidRDefault="00EE008E" w:rsidP="00D66CF7">
            <w:pPr>
              <w:pStyle w:val="TAC"/>
              <w:keepNext w:val="0"/>
              <w:rPr>
                <w:rFonts w:cs="Arial"/>
              </w:rPr>
            </w:pPr>
          </w:p>
        </w:tc>
        <w:tc>
          <w:tcPr>
            <w:tcW w:w="263" w:type="pct"/>
          </w:tcPr>
          <w:p w14:paraId="504DAE54" w14:textId="77777777" w:rsidR="00EE008E" w:rsidRPr="001C0CC4" w:rsidRDefault="00EE008E" w:rsidP="00D66CF7">
            <w:pPr>
              <w:pStyle w:val="TAC"/>
              <w:keepNext w:val="0"/>
              <w:rPr>
                <w:rFonts w:cs="Arial"/>
              </w:rPr>
            </w:pPr>
          </w:p>
        </w:tc>
        <w:tc>
          <w:tcPr>
            <w:tcW w:w="263" w:type="pct"/>
            <w:shd w:val="clear" w:color="auto" w:fill="auto"/>
          </w:tcPr>
          <w:p w14:paraId="4F25B3FE" w14:textId="77777777" w:rsidR="00EE008E" w:rsidRPr="001C0CC4" w:rsidRDefault="00EE008E" w:rsidP="00D66CF7">
            <w:pPr>
              <w:pStyle w:val="TAC"/>
              <w:keepNext w:val="0"/>
              <w:rPr>
                <w:lang w:eastAsia="zh-CN"/>
              </w:rPr>
            </w:pPr>
          </w:p>
        </w:tc>
        <w:tc>
          <w:tcPr>
            <w:tcW w:w="263" w:type="pct"/>
          </w:tcPr>
          <w:p w14:paraId="7476EB31" w14:textId="77777777" w:rsidR="00EE008E" w:rsidRPr="001C0CC4" w:rsidRDefault="00EE008E" w:rsidP="00D66CF7">
            <w:pPr>
              <w:pStyle w:val="TAC"/>
              <w:keepNext w:val="0"/>
              <w:rPr>
                <w:lang w:eastAsia="zh-CN"/>
              </w:rPr>
            </w:pPr>
          </w:p>
        </w:tc>
        <w:tc>
          <w:tcPr>
            <w:tcW w:w="263" w:type="pct"/>
          </w:tcPr>
          <w:p w14:paraId="1129A16D" w14:textId="77777777" w:rsidR="00EE008E" w:rsidRPr="001C0CC4" w:rsidRDefault="00EE008E" w:rsidP="00D66CF7">
            <w:pPr>
              <w:pStyle w:val="TAC"/>
              <w:keepNext w:val="0"/>
              <w:rPr>
                <w:lang w:eastAsia="zh-CN"/>
              </w:rPr>
            </w:pPr>
          </w:p>
        </w:tc>
        <w:tc>
          <w:tcPr>
            <w:tcW w:w="263" w:type="pct"/>
          </w:tcPr>
          <w:p w14:paraId="0522985C" w14:textId="77777777" w:rsidR="00EE008E" w:rsidRPr="001C0CC4" w:rsidRDefault="00EE008E" w:rsidP="00D66CF7">
            <w:pPr>
              <w:pStyle w:val="TAC"/>
              <w:keepNext w:val="0"/>
              <w:rPr>
                <w:lang w:eastAsia="zh-CN"/>
              </w:rPr>
            </w:pPr>
          </w:p>
        </w:tc>
        <w:tc>
          <w:tcPr>
            <w:tcW w:w="322" w:type="pct"/>
          </w:tcPr>
          <w:p w14:paraId="1B3BB905" w14:textId="77777777" w:rsidR="00EE008E" w:rsidRPr="001C0CC4" w:rsidRDefault="00EE008E" w:rsidP="00D66CF7">
            <w:pPr>
              <w:pStyle w:val="TAC"/>
              <w:keepNext w:val="0"/>
              <w:rPr>
                <w:lang w:eastAsia="zh-CN"/>
              </w:rPr>
            </w:pPr>
          </w:p>
        </w:tc>
        <w:tc>
          <w:tcPr>
            <w:tcW w:w="263" w:type="pct"/>
          </w:tcPr>
          <w:p w14:paraId="5D35C61D" w14:textId="77777777" w:rsidR="00EE008E" w:rsidRPr="001C0CC4" w:rsidRDefault="00EE008E" w:rsidP="00D66CF7">
            <w:pPr>
              <w:pStyle w:val="TAC"/>
              <w:keepNext w:val="0"/>
              <w:rPr>
                <w:lang w:eastAsia="zh-CN"/>
              </w:rPr>
            </w:pPr>
          </w:p>
        </w:tc>
        <w:tc>
          <w:tcPr>
            <w:tcW w:w="263" w:type="pct"/>
          </w:tcPr>
          <w:p w14:paraId="72FE2372"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1AA2AF3F" w14:textId="77777777" w:rsidR="00EE008E" w:rsidRPr="001C0CC4" w:rsidRDefault="00EE008E" w:rsidP="00D66CF7">
            <w:pPr>
              <w:pStyle w:val="TAC"/>
              <w:keepNext w:val="0"/>
              <w:rPr>
                <w:rFonts w:cs="Arial"/>
              </w:rPr>
            </w:pPr>
          </w:p>
        </w:tc>
      </w:tr>
      <w:tr w:rsidR="00EE008E" w:rsidRPr="001C0CC4" w14:paraId="6B5202BD" w14:textId="77777777" w:rsidTr="00D66CF7">
        <w:trPr>
          <w:trHeight w:val="187"/>
          <w:jc w:val="center"/>
        </w:trPr>
        <w:tc>
          <w:tcPr>
            <w:tcW w:w="480" w:type="pct"/>
            <w:tcBorders>
              <w:bottom w:val="nil"/>
            </w:tcBorders>
            <w:shd w:val="clear" w:color="auto" w:fill="auto"/>
          </w:tcPr>
          <w:p w14:paraId="54CA95A9" w14:textId="77777777" w:rsidR="00EE008E" w:rsidRPr="001C0CC4" w:rsidRDefault="00EE008E" w:rsidP="00D66CF7">
            <w:pPr>
              <w:pStyle w:val="TAC"/>
              <w:keepNext w:val="0"/>
              <w:rPr>
                <w:rFonts w:cs="Arial"/>
              </w:rPr>
            </w:pPr>
            <w:r>
              <w:rPr>
                <w:rFonts w:cs="Arial"/>
                <w:lang w:eastAsia="zh-CN"/>
              </w:rPr>
              <w:t>n93</w:t>
            </w:r>
          </w:p>
        </w:tc>
        <w:tc>
          <w:tcPr>
            <w:tcW w:w="263" w:type="pct"/>
          </w:tcPr>
          <w:p w14:paraId="7ADC453D"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6F5934F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4C52A341"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r>
              <w:rPr>
                <w:rFonts w:cs="Arial"/>
                <w:szCs w:val="18"/>
                <w:vertAlign w:val="superscript"/>
              </w:rPr>
              <w:t>,4</w:t>
            </w:r>
          </w:p>
        </w:tc>
        <w:tc>
          <w:tcPr>
            <w:tcW w:w="441" w:type="pct"/>
            <w:shd w:val="clear" w:color="auto" w:fill="auto"/>
          </w:tcPr>
          <w:p w14:paraId="194DCA42" w14:textId="77777777" w:rsidR="00EE008E" w:rsidRPr="001C0CC4" w:rsidRDefault="00EE008E" w:rsidP="00D66CF7">
            <w:pPr>
              <w:pStyle w:val="TAC"/>
              <w:keepNext w:val="0"/>
              <w:rPr>
                <w:rFonts w:cs="Arial"/>
              </w:rPr>
            </w:pPr>
          </w:p>
        </w:tc>
        <w:tc>
          <w:tcPr>
            <w:tcW w:w="441" w:type="pct"/>
            <w:shd w:val="clear" w:color="auto" w:fill="auto"/>
          </w:tcPr>
          <w:p w14:paraId="5855110E" w14:textId="77777777" w:rsidR="00EE008E" w:rsidRPr="001C0CC4" w:rsidRDefault="00EE008E" w:rsidP="00D66CF7">
            <w:pPr>
              <w:pStyle w:val="TAC"/>
              <w:keepNext w:val="0"/>
              <w:rPr>
                <w:rFonts w:cs="Arial"/>
              </w:rPr>
            </w:pPr>
          </w:p>
        </w:tc>
        <w:tc>
          <w:tcPr>
            <w:tcW w:w="322" w:type="pct"/>
            <w:shd w:val="clear" w:color="auto" w:fill="auto"/>
          </w:tcPr>
          <w:p w14:paraId="527C2013" w14:textId="77777777" w:rsidR="00EE008E" w:rsidRPr="001C0CC4" w:rsidRDefault="00EE008E" w:rsidP="00D66CF7">
            <w:pPr>
              <w:pStyle w:val="TAC"/>
              <w:keepNext w:val="0"/>
              <w:rPr>
                <w:rFonts w:cs="Arial"/>
              </w:rPr>
            </w:pPr>
          </w:p>
        </w:tc>
        <w:tc>
          <w:tcPr>
            <w:tcW w:w="263" w:type="pct"/>
          </w:tcPr>
          <w:p w14:paraId="7EE75882" w14:textId="77777777" w:rsidR="00EE008E" w:rsidRPr="001C0CC4" w:rsidRDefault="00EE008E" w:rsidP="00D66CF7">
            <w:pPr>
              <w:pStyle w:val="TAC"/>
              <w:keepNext w:val="0"/>
              <w:rPr>
                <w:rFonts w:cs="Arial"/>
              </w:rPr>
            </w:pPr>
          </w:p>
        </w:tc>
        <w:tc>
          <w:tcPr>
            <w:tcW w:w="263" w:type="pct"/>
            <w:shd w:val="clear" w:color="auto" w:fill="auto"/>
          </w:tcPr>
          <w:p w14:paraId="0C3B6ABE" w14:textId="77777777" w:rsidR="00EE008E" w:rsidRPr="001C0CC4" w:rsidRDefault="00EE008E" w:rsidP="00D66CF7">
            <w:pPr>
              <w:pStyle w:val="TAC"/>
              <w:keepNext w:val="0"/>
              <w:rPr>
                <w:lang w:eastAsia="zh-CN"/>
              </w:rPr>
            </w:pPr>
          </w:p>
        </w:tc>
        <w:tc>
          <w:tcPr>
            <w:tcW w:w="263" w:type="pct"/>
          </w:tcPr>
          <w:p w14:paraId="5E7AA3B5" w14:textId="77777777" w:rsidR="00EE008E" w:rsidRPr="001C0CC4" w:rsidRDefault="00EE008E" w:rsidP="00D66CF7">
            <w:pPr>
              <w:pStyle w:val="TAC"/>
              <w:keepNext w:val="0"/>
              <w:rPr>
                <w:lang w:eastAsia="zh-CN"/>
              </w:rPr>
            </w:pPr>
          </w:p>
        </w:tc>
        <w:tc>
          <w:tcPr>
            <w:tcW w:w="263" w:type="pct"/>
          </w:tcPr>
          <w:p w14:paraId="21E748CC" w14:textId="77777777" w:rsidR="00EE008E" w:rsidRPr="001C0CC4" w:rsidRDefault="00EE008E" w:rsidP="00D66CF7">
            <w:pPr>
              <w:pStyle w:val="TAC"/>
              <w:keepNext w:val="0"/>
              <w:rPr>
                <w:lang w:eastAsia="zh-CN"/>
              </w:rPr>
            </w:pPr>
          </w:p>
        </w:tc>
        <w:tc>
          <w:tcPr>
            <w:tcW w:w="263" w:type="pct"/>
          </w:tcPr>
          <w:p w14:paraId="40E07F1E" w14:textId="77777777" w:rsidR="00EE008E" w:rsidRPr="001C0CC4" w:rsidRDefault="00EE008E" w:rsidP="00D66CF7">
            <w:pPr>
              <w:pStyle w:val="TAC"/>
              <w:keepNext w:val="0"/>
              <w:rPr>
                <w:lang w:eastAsia="zh-CN"/>
              </w:rPr>
            </w:pPr>
          </w:p>
        </w:tc>
        <w:tc>
          <w:tcPr>
            <w:tcW w:w="322" w:type="pct"/>
          </w:tcPr>
          <w:p w14:paraId="7F7986E6" w14:textId="77777777" w:rsidR="00EE008E" w:rsidRPr="001C0CC4" w:rsidRDefault="00EE008E" w:rsidP="00D66CF7">
            <w:pPr>
              <w:pStyle w:val="TAC"/>
              <w:keepNext w:val="0"/>
              <w:rPr>
                <w:lang w:eastAsia="zh-CN"/>
              </w:rPr>
            </w:pPr>
          </w:p>
        </w:tc>
        <w:tc>
          <w:tcPr>
            <w:tcW w:w="263" w:type="pct"/>
          </w:tcPr>
          <w:p w14:paraId="7439200F" w14:textId="77777777" w:rsidR="00EE008E" w:rsidRPr="001C0CC4" w:rsidRDefault="00EE008E" w:rsidP="00D66CF7">
            <w:pPr>
              <w:pStyle w:val="TAC"/>
              <w:keepNext w:val="0"/>
              <w:rPr>
                <w:lang w:eastAsia="zh-CN"/>
              </w:rPr>
            </w:pPr>
          </w:p>
        </w:tc>
        <w:tc>
          <w:tcPr>
            <w:tcW w:w="263" w:type="pct"/>
          </w:tcPr>
          <w:p w14:paraId="4E8FDF0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006CDC74"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38448D0F" w14:textId="77777777" w:rsidTr="00D66CF7">
        <w:trPr>
          <w:trHeight w:val="187"/>
          <w:jc w:val="center"/>
        </w:trPr>
        <w:tc>
          <w:tcPr>
            <w:tcW w:w="480" w:type="pct"/>
            <w:tcBorders>
              <w:top w:val="nil"/>
              <w:bottom w:val="nil"/>
            </w:tcBorders>
            <w:shd w:val="clear" w:color="auto" w:fill="auto"/>
          </w:tcPr>
          <w:p w14:paraId="443FFA22" w14:textId="77777777" w:rsidR="00EE008E" w:rsidRPr="001C0CC4" w:rsidRDefault="00EE008E" w:rsidP="00D66CF7">
            <w:pPr>
              <w:pStyle w:val="TAC"/>
              <w:keepNext w:val="0"/>
              <w:rPr>
                <w:rFonts w:cs="Arial"/>
              </w:rPr>
            </w:pPr>
          </w:p>
        </w:tc>
        <w:tc>
          <w:tcPr>
            <w:tcW w:w="263" w:type="pct"/>
          </w:tcPr>
          <w:p w14:paraId="656BB7E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7AF2AE" w14:textId="77777777" w:rsidR="00EE008E" w:rsidRPr="001C0CC4" w:rsidRDefault="00EE008E" w:rsidP="00D66CF7">
            <w:pPr>
              <w:pStyle w:val="TAC"/>
              <w:keepNext w:val="0"/>
              <w:rPr>
                <w:rFonts w:cs="Arial"/>
              </w:rPr>
            </w:pPr>
          </w:p>
        </w:tc>
        <w:tc>
          <w:tcPr>
            <w:tcW w:w="263" w:type="pct"/>
            <w:shd w:val="clear" w:color="auto" w:fill="auto"/>
          </w:tcPr>
          <w:p w14:paraId="37BCEE47" w14:textId="77777777" w:rsidR="00EE008E" w:rsidRPr="001C0CC4" w:rsidRDefault="00EE008E" w:rsidP="00D66CF7">
            <w:pPr>
              <w:pStyle w:val="TAC"/>
              <w:keepNext w:val="0"/>
              <w:rPr>
                <w:rFonts w:cs="Arial"/>
              </w:rPr>
            </w:pPr>
          </w:p>
        </w:tc>
        <w:tc>
          <w:tcPr>
            <w:tcW w:w="441" w:type="pct"/>
            <w:shd w:val="clear" w:color="auto" w:fill="auto"/>
          </w:tcPr>
          <w:p w14:paraId="660DF760" w14:textId="77777777" w:rsidR="00EE008E" w:rsidRPr="001C0CC4" w:rsidRDefault="00EE008E" w:rsidP="00D66CF7">
            <w:pPr>
              <w:pStyle w:val="TAC"/>
              <w:keepNext w:val="0"/>
              <w:rPr>
                <w:rFonts w:cs="Arial"/>
              </w:rPr>
            </w:pPr>
          </w:p>
        </w:tc>
        <w:tc>
          <w:tcPr>
            <w:tcW w:w="441" w:type="pct"/>
            <w:shd w:val="clear" w:color="auto" w:fill="auto"/>
          </w:tcPr>
          <w:p w14:paraId="40D8190F" w14:textId="77777777" w:rsidR="00EE008E" w:rsidRPr="001C0CC4" w:rsidRDefault="00EE008E" w:rsidP="00D66CF7">
            <w:pPr>
              <w:pStyle w:val="TAC"/>
              <w:keepNext w:val="0"/>
              <w:rPr>
                <w:rFonts w:cs="Arial"/>
              </w:rPr>
            </w:pPr>
          </w:p>
        </w:tc>
        <w:tc>
          <w:tcPr>
            <w:tcW w:w="322" w:type="pct"/>
            <w:shd w:val="clear" w:color="auto" w:fill="auto"/>
          </w:tcPr>
          <w:p w14:paraId="3D461F9A" w14:textId="77777777" w:rsidR="00EE008E" w:rsidRPr="001C0CC4" w:rsidRDefault="00EE008E" w:rsidP="00D66CF7">
            <w:pPr>
              <w:pStyle w:val="TAC"/>
              <w:keepNext w:val="0"/>
              <w:rPr>
                <w:rFonts w:cs="Arial"/>
              </w:rPr>
            </w:pPr>
          </w:p>
        </w:tc>
        <w:tc>
          <w:tcPr>
            <w:tcW w:w="263" w:type="pct"/>
          </w:tcPr>
          <w:p w14:paraId="463737E7" w14:textId="77777777" w:rsidR="00EE008E" w:rsidRPr="001C0CC4" w:rsidRDefault="00EE008E" w:rsidP="00D66CF7">
            <w:pPr>
              <w:pStyle w:val="TAC"/>
              <w:keepNext w:val="0"/>
              <w:rPr>
                <w:rFonts w:cs="Arial"/>
              </w:rPr>
            </w:pPr>
          </w:p>
        </w:tc>
        <w:tc>
          <w:tcPr>
            <w:tcW w:w="263" w:type="pct"/>
            <w:shd w:val="clear" w:color="auto" w:fill="auto"/>
          </w:tcPr>
          <w:p w14:paraId="4F687468" w14:textId="77777777" w:rsidR="00EE008E" w:rsidRPr="001C0CC4" w:rsidRDefault="00EE008E" w:rsidP="00D66CF7">
            <w:pPr>
              <w:pStyle w:val="TAC"/>
              <w:keepNext w:val="0"/>
              <w:rPr>
                <w:lang w:eastAsia="zh-CN"/>
              </w:rPr>
            </w:pPr>
          </w:p>
        </w:tc>
        <w:tc>
          <w:tcPr>
            <w:tcW w:w="263" w:type="pct"/>
          </w:tcPr>
          <w:p w14:paraId="75468B4D" w14:textId="77777777" w:rsidR="00EE008E" w:rsidRPr="001C0CC4" w:rsidRDefault="00EE008E" w:rsidP="00D66CF7">
            <w:pPr>
              <w:pStyle w:val="TAC"/>
              <w:keepNext w:val="0"/>
              <w:rPr>
                <w:lang w:eastAsia="zh-CN"/>
              </w:rPr>
            </w:pPr>
          </w:p>
        </w:tc>
        <w:tc>
          <w:tcPr>
            <w:tcW w:w="263" w:type="pct"/>
          </w:tcPr>
          <w:p w14:paraId="2E5AFACA" w14:textId="77777777" w:rsidR="00EE008E" w:rsidRPr="001C0CC4" w:rsidRDefault="00EE008E" w:rsidP="00D66CF7">
            <w:pPr>
              <w:pStyle w:val="TAC"/>
              <w:keepNext w:val="0"/>
              <w:rPr>
                <w:lang w:eastAsia="zh-CN"/>
              </w:rPr>
            </w:pPr>
          </w:p>
        </w:tc>
        <w:tc>
          <w:tcPr>
            <w:tcW w:w="263" w:type="pct"/>
          </w:tcPr>
          <w:p w14:paraId="7353EDEC" w14:textId="77777777" w:rsidR="00EE008E" w:rsidRPr="001C0CC4" w:rsidRDefault="00EE008E" w:rsidP="00D66CF7">
            <w:pPr>
              <w:pStyle w:val="TAC"/>
              <w:keepNext w:val="0"/>
              <w:rPr>
                <w:lang w:eastAsia="zh-CN"/>
              </w:rPr>
            </w:pPr>
          </w:p>
        </w:tc>
        <w:tc>
          <w:tcPr>
            <w:tcW w:w="322" w:type="pct"/>
          </w:tcPr>
          <w:p w14:paraId="75DB6F11" w14:textId="77777777" w:rsidR="00EE008E" w:rsidRPr="001C0CC4" w:rsidRDefault="00EE008E" w:rsidP="00D66CF7">
            <w:pPr>
              <w:pStyle w:val="TAC"/>
              <w:keepNext w:val="0"/>
              <w:rPr>
                <w:lang w:eastAsia="zh-CN"/>
              </w:rPr>
            </w:pPr>
          </w:p>
        </w:tc>
        <w:tc>
          <w:tcPr>
            <w:tcW w:w="263" w:type="pct"/>
          </w:tcPr>
          <w:p w14:paraId="7E40D496" w14:textId="77777777" w:rsidR="00EE008E" w:rsidRPr="001C0CC4" w:rsidRDefault="00EE008E" w:rsidP="00D66CF7">
            <w:pPr>
              <w:pStyle w:val="TAC"/>
              <w:keepNext w:val="0"/>
              <w:rPr>
                <w:lang w:eastAsia="zh-CN"/>
              </w:rPr>
            </w:pPr>
          </w:p>
        </w:tc>
        <w:tc>
          <w:tcPr>
            <w:tcW w:w="263" w:type="pct"/>
          </w:tcPr>
          <w:p w14:paraId="1828709C"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6274DCB9" w14:textId="77777777" w:rsidR="00EE008E" w:rsidRPr="001C0CC4" w:rsidRDefault="00EE008E" w:rsidP="00D66CF7">
            <w:pPr>
              <w:pStyle w:val="TAC"/>
              <w:keepNext w:val="0"/>
              <w:rPr>
                <w:rFonts w:cs="Arial"/>
              </w:rPr>
            </w:pPr>
          </w:p>
        </w:tc>
      </w:tr>
      <w:tr w:rsidR="00EE008E" w:rsidRPr="001C0CC4" w14:paraId="3FAA4791" w14:textId="77777777" w:rsidTr="00D66CF7">
        <w:trPr>
          <w:trHeight w:val="187"/>
          <w:jc w:val="center"/>
        </w:trPr>
        <w:tc>
          <w:tcPr>
            <w:tcW w:w="480" w:type="pct"/>
            <w:tcBorders>
              <w:top w:val="nil"/>
              <w:bottom w:val="single" w:sz="4" w:space="0" w:color="auto"/>
            </w:tcBorders>
            <w:shd w:val="clear" w:color="auto" w:fill="auto"/>
          </w:tcPr>
          <w:p w14:paraId="38E448D9" w14:textId="77777777" w:rsidR="00EE008E" w:rsidRPr="001C0CC4" w:rsidRDefault="00EE008E" w:rsidP="00D66CF7">
            <w:pPr>
              <w:pStyle w:val="TAC"/>
              <w:keepNext w:val="0"/>
              <w:rPr>
                <w:rFonts w:cs="Arial"/>
              </w:rPr>
            </w:pPr>
          </w:p>
        </w:tc>
        <w:tc>
          <w:tcPr>
            <w:tcW w:w="263" w:type="pct"/>
          </w:tcPr>
          <w:p w14:paraId="28CB82DA" w14:textId="77777777" w:rsidR="00EE008E" w:rsidRPr="001C0CC4" w:rsidRDefault="00EE008E" w:rsidP="00D66CF7">
            <w:pPr>
              <w:pStyle w:val="TAC"/>
              <w:keepNext w:val="0"/>
              <w:rPr>
                <w:rFonts w:cs="Arial"/>
              </w:rPr>
            </w:pPr>
            <w:r>
              <w:rPr>
                <w:rFonts w:cs="Arial" w:hint="eastAsia"/>
                <w:lang w:eastAsia="zh-CN"/>
              </w:rPr>
              <w:t>60</w:t>
            </w:r>
          </w:p>
        </w:tc>
        <w:tc>
          <w:tcPr>
            <w:tcW w:w="263" w:type="pct"/>
            <w:shd w:val="clear" w:color="auto" w:fill="auto"/>
          </w:tcPr>
          <w:p w14:paraId="2267ACC1" w14:textId="77777777" w:rsidR="00EE008E" w:rsidRPr="001C0CC4" w:rsidRDefault="00EE008E" w:rsidP="00D66CF7">
            <w:pPr>
              <w:pStyle w:val="TAC"/>
              <w:keepNext w:val="0"/>
              <w:rPr>
                <w:rFonts w:cs="Arial"/>
              </w:rPr>
            </w:pPr>
          </w:p>
        </w:tc>
        <w:tc>
          <w:tcPr>
            <w:tcW w:w="263" w:type="pct"/>
            <w:shd w:val="clear" w:color="auto" w:fill="auto"/>
          </w:tcPr>
          <w:p w14:paraId="7E5B2D7E" w14:textId="77777777" w:rsidR="00EE008E" w:rsidRPr="001C0CC4" w:rsidRDefault="00EE008E" w:rsidP="00D66CF7">
            <w:pPr>
              <w:pStyle w:val="TAC"/>
              <w:keepNext w:val="0"/>
              <w:rPr>
                <w:rFonts w:cs="Arial"/>
              </w:rPr>
            </w:pPr>
          </w:p>
        </w:tc>
        <w:tc>
          <w:tcPr>
            <w:tcW w:w="441" w:type="pct"/>
            <w:shd w:val="clear" w:color="auto" w:fill="auto"/>
          </w:tcPr>
          <w:p w14:paraId="0AED429F" w14:textId="77777777" w:rsidR="00EE008E" w:rsidRPr="001C0CC4" w:rsidRDefault="00EE008E" w:rsidP="00D66CF7">
            <w:pPr>
              <w:pStyle w:val="TAC"/>
              <w:keepNext w:val="0"/>
              <w:rPr>
                <w:rFonts w:cs="Arial"/>
              </w:rPr>
            </w:pPr>
          </w:p>
        </w:tc>
        <w:tc>
          <w:tcPr>
            <w:tcW w:w="441" w:type="pct"/>
            <w:shd w:val="clear" w:color="auto" w:fill="auto"/>
          </w:tcPr>
          <w:p w14:paraId="4B218D60" w14:textId="77777777" w:rsidR="00EE008E" w:rsidRPr="001C0CC4" w:rsidRDefault="00EE008E" w:rsidP="00D66CF7">
            <w:pPr>
              <w:pStyle w:val="TAC"/>
              <w:keepNext w:val="0"/>
              <w:rPr>
                <w:rFonts w:cs="Arial"/>
              </w:rPr>
            </w:pPr>
          </w:p>
        </w:tc>
        <w:tc>
          <w:tcPr>
            <w:tcW w:w="322" w:type="pct"/>
            <w:shd w:val="clear" w:color="auto" w:fill="auto"/>
          </w:tcPr>
          <w:p w14:paraId="61397DE1" w14:textId="77777777" w:rsidR="00EE008E" w:rsidRPr="001C0CC4" w:rsidRDefault="00EE008E" w:rsidP="00D66CF7">
            <w:pPr>
              <w:pStyle w:val="TAC"/>
              <w:keepNext w:val="0"/>
              <w:rPr>
                <w:rFonts w:cs="Arial"/>
              </w:rPr>
            </w:pPr>
          </w:p>
        </w:tc>
        <w:tc>
          <w:tcPr>
            <w:tcW w:w="263" w:type="pct"/>
          </w:tcPr>
          <w:p w14:paraId="759F110E" w14:textId="77777777" w:rsidR="00EE008E" w:rsidRPr="001C0CC4" w:rsidRDefault="00EE008E" w:rsidP="00D66CF7">
            <w:pPr>
              <w:pStyle w:val="TAC"/>
              <w:keepNext w:val="0"/>
              <w:rPr>
                <w:rFonts w:cs="Arial"/>
              </w:rPr>
            </w:pPr>
          </w:p>
        </w:tc>
        <w:tc>
          <w:tcPr>
            <w:tcW w:w="263" w:type="pct"/>
            <w:shd w:val="clear" w:color="auto" w:fill="auto"/>
          </w:tcPr>
          <w:p w14:paraId="725E2AA3" w14:textId="77777777" w:rsidR="00EE008E" w:rsidRPr="001C0CC4" w:rsidRDefault="00EE008E" w:rsidP="00D66CF7">
            <w:pPr>
              <w:pStyle w:val="TAC"/>
              <w:keepNext w:val="0"/>
              <w:rPr>
                <w:lang w:eastAsia="zh-CN"/>
              </w:rPr>
            </w:pPr>
          </w:p>
        </w:tc>
        <w:tc>
          <w:tcPr>
            <w:tcW w:w="263" w:type="pct"/>
          </w:tcPr>
          <w:p w14:paraId="2196A66E" w14:textId="77777777" w:rsidR="00EE008E" w:rsidRPr="001C0CC4" w:rsidRDefault="00EE008E" w:rsidP="00D66CF7">
            <w:pPr>
              <w:pStyle w:val="TAC"/>
              <w:keepNext w:val="0"/>
              <w:rPr>
                <w:lang w:eastAsia="zh-CN"/>
              </w:rPr>
            </w:pPr>
          </w:p>
        </w:tc>
        <w:tc>
          <w:tcPr>
            <w:tcW w:w="263" w:type="pct"/>
          </w:tcPr>
          <w:p w14:paraId="2B7B7D23" w14:textId="77777777" w:rsidR="00EE008E" w:rsidRPr="001C0CC4" w:rsidRDefault="00EE008E" w:rsidP="00D66CF7">
            <w:pPr>
              <w:pStyle w:val="TAC"/>
              <w:keepNext w:val="0"/>
              <w:rPr>
                <w:lang w:eastAsia="zh-CN"/>
              </w:rPr>
            </w:pPr>
          </w:p>
        </w:tc>
        <w:tc>
          <w:tcPr>
            <w:tcW w:w="263" w:type="pct"/>
          </w:tcPr>
          <w:p w14:paraId="3B7C83E1" w14:textId="77777777" w:rsidR="00EE008E" w:rsidRPr="001C0CC4" w:rsidRDefault="00EE008E" w:rsidP="00D66CF7">
            <w:pPr>
              <w:pStyle w:val="TAC"/>
              <w:keepNext w:val="0"/>
              <w:rPr>
                <w:lang w:eastAsia="zh-CN"/>
              </w:rPr>
            </w:pPr>
          </w:p>
        </w:tc>
        <w:tc>
          <w:tcPr>
            <w:tcW w:w="322" w:type="pct"/>
          </w:tcPr>
          <w:p w14:paraId="32DC1240" w14:textId="77777777" w:rsidR="00EE008E" w:rsidRPr="001C0CC4" w:rsidRDefault="00EE008E" w:rsidP="00D66CF7">
            <w:pPr>
              <w:pStyle w:val="TAC"/>
              <w:keepNext w:val="0"/>
              <w:rPr>
                <w:lang w:eastAsia="zh-CN"/>
              </w:rPr>
            </w:pPr>
          </w:p>
        </w:tc>
        <w:tc>
          <w:tcPr>
            <w:tcW w:w="263" w:type="pct"/>
          </w:tcPr>
          <w:p w14:paraId="3FB4EDFA" w14:textId="77777777" w:rsidR="00EE008E" w:rsidRPr="001C0CC4" w:rsidRDefault="00EE008E" w:rsidP="00D66CF7">
            <w:pPr>
              <w:pStyle w:val="TAC"/>
              <w:keepNext w:val="0"/>
              <w:rPr>
                <w:lang w:eastAsia="zh-CN"/>
              </w:rPr>
            </w:pPr>
          </w:p>
        </w:tc>
        <w:tc>
          <w:tcPr>
            <w:tcW w:w="263" w:type="pct"/>
          </w:tcPr>
          <w:p w14:paraId="1B1A69A9"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5F544A11" w14:textId="77777777" w:rsidR="00EE008E" w:rsidRPr="001C0CC4" w:rsidRDefault="00EE008E" w:rsidP="00D66CF7">
            <w:pPr>
              <w:pStyle w:val="TAC"/>
              <w:keepNext w:val="0"/>
              <w:rPr>
                <w:rFonts w:cs="Arial"/>
              </w:rPr>
            </w:pPr>
          </w:p>
        </w:tc>
      </w:tr>
      <w:tr w:rsidR="00EE008E" w:rsidRPr="001C0CC4" w14:paraId="1504225C" w14:textId="77777777" w:rsidTr="00D66CF7">
        <w:trPr>
          <w:trHeight w:val="187"/>
          <w:jc w:val="center"/>
        </w:trPr>
        <w:tc>
          <w:tcPr>
            <w:tcW w:w="480" w:type="pct"/>
            <w:tcBorders>
              <w:bottom w:val="nil"/>
            </w:tcBorders>
            <w:shd w:val="clear" w:color="auto" w:fill="auto"/>
          </w:tcPr>
          <w:p w14:paraId="028853E8" w14:textId="77777777" w:rsidR="00EE008E" w:rsidRPr="001C0CC4" w:rsidRDefault="00EE008E" w:rsidP="00D66CF7">
            <w:pPr>
              <w:pStyle w:val="TAC"/>
              <w:keepNext w:val="0"/>
              <w:rPr>
                <w:rFonts w:cs="Arial"/>
              </w:rPr>
            </w:pPr>
            <w:r>
              <w:rPr>
                <w:rFonts w:cs="Arial"/>
                <w:lang w:eastAsia="zh-CN"/>
              </w:rPr>
              <w:t>n94</w:t>
            </w:r>
          </w:p>
        </w:tc>
        <w:tc>
          <w:tcPr>
            <w:tcW w:w="263" w:type="pct"/>
          </w:tcPr>
          <w:p w14:paraId="430790AC"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1445E278"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580DC0C0"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p>
        </w:tc>
        <w:tc>
          <w:tcPr>
            <w:tcW w:w="441" w:type="pct"/>
            <w:shd w:val="clear" w:color="auto" w:fill="auto"/>
          </w:tcPr>
          <w:p w14:paraId="22A87791"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33FFCC2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77477271" w14:textId="77777777" w:rsidR="00EE008E" w:rsidRPr="001C0CC4" w:rsidRDefault="00EE008E" w:rsidP="00D66CF7">
            <w:pPr>
              <w:pStyle w:val="TAC"/>
              <w:keepNext w:val="0"/>
              <w:rPr>
                <w:rFonts w:cs="Arial"/>
              </w:rPr>
            </w:pPr>
          </w:p>
        </w:tc>
        <w:tc>
          <w:tcPr>
            <w:tcW w:w="263" w:type="pct"/>
          </w:tcPr>
          <w:p w14:paraId="0AFE5270" w14:textId="77777777" w:rsidR="00EE008E" w:rsidRPr="001C0CC4" w:rsidRDefault="00EE008E" w:rsidP="00D66CF7">
            <w:pPr>
              <w:pStyle w:val="TAC"/>
              <w:keepNext w:val="0"/>
              <w:rPr>
                <w:rFonts w:cs="Arial"/>
              </w:rPr>
            </w:pPr>
          </w:p>
        </w:tc>
        <w:tc>
          <w:tcPr>
            <w:tcW w:w="263" w:type="pct"/>
            <w:shd w:val="clear" w:color="auto" w:fill="auto"/>
          </w:tcPr>
          <w:p w14:paraId="59AD500D" w14:textId="77777777" w:rsidR="00EE008E" w:rsidRPr="001C0CC4" w:rsidRDefault="00EE008E" w:rsidP="00D66CF7">
            <w:pPr>
              <w:pStyle w:val="TAC"/>
              <w:keepNext w:val="0"/>
              <w:rPr>
                <w:lang w:eastAsia="zh-CN"/>
              </w:rPr>
            </w:pPr>
          </w:p>
        </w:tc>
        <w:tc>
          <w:tcPr>
            <w:tcW w:w="263" w:type="pct"/>
          </w:tcPr>
          <w:p w14:paraId="68E4F9DB" w14:textId="77777777" w:rsidR="00EE008E" w:rsidRPr="001C0CC4" w:rsidRDefault="00EE008E" w:rsidP="00D66CF7">
            <w:pPr>
              <w:pStyle w:val="TAC"/>
              <w:keepNext w:val="0"/>
              <w:rPr>
                <w:lang w:eastAsia="zh-CN"/>
              </w:rPr>
            </w:pPr>
          </w:p>
        </w:tc>
        <w:tc>
          <w:tcPr>
            <w:tcW w:w="263" w:type="pct"/>
          </w:tcPr>
          <w:p w14:paraId="33523F6B" w14:textId="77777777" w:rsidR="00EE008E" w:rsidRPr="001C0CC4" w:rsidRDefault="00EE008E" w:rsidP="00D66CF7">
            <w:pPr>
              <w:pStyle w:val="TAC"/>
              <w:keepNext w:val="0"/>
              <w:rPr>
                <w:lang w:eastAsia="zh-CN"/>
              </w:rPr>
            </w:pPr>
          </w:p>
        </w:tc>
        <w:tc>
          <w:tcPr>
            <w:tcW w:w="263" w:type="pct"/>
          </w:tcPr>
          <w:p w14:paraId="7557C52F" w14:textId="77777777" w:rsidR="00EE008E" w:rsidRPr="001C0CC4" w:rsidRDefault="00EE008E" w:rsidP="00D66CF7">
            <w:pPr>
              <w:pStyle w:val="TAC"/>
              <w:keepNext w:val="0"/>
              <w:rPr>
                <w:lang w:eastAsia="zh-CN"/>
              </w:rPr>
            </w:pPr>
          </w:p>
        </w:tc>
        <w:tc>
          <w:tcPr>
            <w:tcW w:w="322" w:type="pct"/>
          </w:tcPr>
          <w:p w14:paraId="433489B2" w14:textId="77777777" w:rsidR="00EE008E" w:rsidRPr="001C0CC4" w:rsidRDefault="00EE008E" w:rsidP="00D66CF7">
            <w:pPr>
              <w:pStyle w:val="TAC"/>
              <w:keepNext w:val="0"/>
              <w:rPr>
                <w:lang w:eastAsia="zh-CN"/>
              </w:rPr>
            </w:pPr>
          </w:p>
        </w:tc>
        <w:tc>
          <w:tcPr>
            <w:tcW w:w="263" w:type="pct"/>
          </w:tcPr>
          <w:p w14:paraId="5193419D" w14:textId="77777777" w:rsidR="00EE008E" w:rsidRPr="001C0CC4" w:rsidRDefault="00EE008E" w:rsidP="00D66CF7">
            <w:pPr>
              <w:pStyle w:val="TAC"/>
              <w:keepNext w:val="0"/>
              <w:rPr>
                <w:lang w:eastAsia="zh-CN"/>
              </w:rPr>
            </w:pPr>
          </w:p>
        </w:tc>
        <w:tc>
          <w:tcPr>
            <w:tcW w:w="263" w:type="pct"/>
          </w:tcPr>
          <w:p w14:paraId="1948F69C"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1F297898"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6F4CEA7C" w14:textId="77777777" w:rsidTr="00D66CF7">
        <w:trPr>
          <w:trHeight w:val="187"/>
          <w:jc w:val="center"/>
        </w:trPr>
        <w:tc>
          <w:tcPr>
            <w:tcW w:w="480" w:type="pct"/>
            <w:tcBorders>
              <w:top w:val="nil"/>
              <w:bottom w:val="nil"/>
            </w:tcBorders>
            <w:shd w:val="clear" w:color="auto" w:fill="auto"/>
          </w:tcPr>
          <w:p w14:paraId="5AA6CD4E" w14:textId="77777777" w:rsidR="00EE008E" w:rsidRPr="001C0CC4" w:rsidRDefault="00EE008E" w:rsidP="00D66CF7">
            <w:pPr>
              <w:pStyle w:val="TAC"/>
              <w:keepNext w:val="0"/>
              <w:rPr>
                <w:rFonts w:cs="Arial"/>
              </w:rPr>
            </w:pPr>
          </w:p>
        </w:tc>
        <w:tc>
          <w:tcPr>
            <w:tcW w:w="263" w:type="pct"/>
          </w:tcPr>
          <w:p w14:paraId="4C1F17C8" w14:textId="77777777" w:rsidR="00EE008E" w:rsidRPr="001C0CC4" w:rsidRDefault="00EE008E" w:rsidP="00D66CF7">
            <w:pPr>
              <w:pStyle w:val="TAC"/>
              <w:keepNext w:val="0"/>
              <w:rPr>
                <w:rFonts w:cs="Arial"/>
              </w:rPr>
            </w:pPr>
            <w:r>
              <w:rPr>
                <w:rFonts w:cs="Arial" w:hint="eastAsia"/>
                <w:lang w:eastAsia="zh-CN"/>
              </w:rPr>
              <w:t>30</w:t>
            </w:r>
          </w:p>
        </w:tc>
        <w:tc>
          <w:tcPr>
            <w:tcW w:w="263" w:type="pct"/>
            <w:shd w:val="clear" w:color="auto" w:fill="auto"/>
          </w:tcPr>
          <w:p w14:paraId="5FE02374" w14:textId="77777777" w:rsidR="00EE008E" w:rsidRPr="001C0CC4" w:rsidRDefault="00EE008E" w:rsidP="00D66CF7">
            <w:pPr>
              <w:pStyle w:val="TAC"/>
              <w:keepNext w:val="0"/>
              <w:rPr>
                <w:rFonts w:cs="Arial"/>
              </w:rPr>
            </w:pPr>
          </w:p>
        </w:tc>
        <w:tc>
          <w:tcPr>
            <w:tcW w:w="263" w:type="pct"/>
            <w:shd w:val="clear" w:color="auto" w:fill="auto"/>
          </w:tcPr>
          <w:p w14:paraId="34BD0424" w14:textId="77777777" w:rsidR="00EE008E" w:rsidRPr="001C0CC4" w:rsidRDefault="00EE008E" w:rsidP="00D66CF7">
            <w:pPr>
              <w:pStyle w:val="TAC"/>
              <w:keepNext w:val="0"/>
              <w:rPr>
                <w:rFonts w:cs="Arial"/>
              </w:rPr>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52549B3D"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12D45BE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77D6D0EF" w14:textId="77777777" w:rsidR="00EE008E" w:rsidRPr="001C0CC4" w:rsidRDefault="00EE008E" w:rsidP="00D66CF7">
            <w:pPr>
              <w:pStyle w:val="TAC"/>
              <w:keepNext w:val="0"/>
              <w:rPr>
                <w:rFonts w:cs="Arial"/>
              </w:rPr>
            </w:pPr>
          </w:p>
        </w:tc>
        <w:tc>
          <w:tcPr>
            <w:tcW w:w="263" w:type="pct"/>
          </w:tcPr>
          <w:p w14:paraId="071A521F" w14:textId="77777777" w:rsidR="00EE008E" w:rsidRPr="001C0CC4" w:rsidRDefault="00EE008E" w:rsidP="00D66CF7">
            <w:pPr>
              <w:pStyle w:val="TAC"/>
              <w:keepNext w:val="0"/>
              <w:rPr>
                <w:rFonts w:cs="Arial"/>
              </w:rPr>
            </w:pPr>
          </w:p>
        </w:tc>
        <w:tc>
          <w:tcPr>
            <w:tcW w:w="263" w:type="pct"/>
            <w:shd w:val="clear" w:color="auto" w:fill="auto"/>
          </w:tcPr>
          <w:p w14:paraId="17CD14F4" w14:textId="77777777" w:rsidR="00EE008E" w:rsidRPr="001C0CC4" w:rsidRDefault="00EE008E" w:rsidP="00D66CF7">
            <w:pPr>
              <w:pStyle w:val="TAC"/>
              <w:keepNext w:val="0"/>
              <w:rPr>
                <w:lang w:eastAsia="zh-CN"/>
              </w:rPr>
            </w:pPr>
          </w:p>
        </w:tc>
        <w:tc>
          <w:tcPr>
            <w:tcW w:w="263" w:type="pct"/>
          </w:tcPr>
          <w:p w14:paraId="31A99621" w14:textId="77777777" w:rsidR="00EE008E" w:rsidRPr="001C0CC4" w:rsidRDefault="00EE008E" w:rsidP="00D66CF7">
            <w:pPr>
              <w:pStyle w:val="TAC"/>
              <w:keepNext w:val="0"/>
              <w:rPr>
                <w:lang w:eastAsia="zh-CN"/>
              </w:rPr>
            </w:pPr>
          </w:p>
        </w:tc>
        <w:tc>
          <w:tcPr>
            <w:tcW w:w="263" w:type="pct"/>
          </w:tcPr>
          <w:p w14:paraId="51F14063" w14:textId="77777777" w:rsidR="00EE008E" w:rsidRPr="001C0CC4" w:rsidRDefault="00EE008E" w:rsidP="00D66CF7">
            <w:pPr>
              <w:pStyle w:val="TAC"/>
              <w:keepNext w:val="0"/>
              <w:rPr>
                <w:lang w:eastAsia="zh-CN"/>
              </w:rPr>
            </w:pPr>
          </w:p>
        </w:tc>
        <w:tc>
          <w:tcPr>
            <w:tcW w:w="263" w:type="pct"/>
          </w:tcPr>
          <w:p w14:paraId="2F3FEBFC" w14:textId="77777777" w:rsidR="00EE008E" w:rsidRPr="001C0CC4" w:rsidRDefault="00EE008E" w:rsidP="00D66CF7">
            <w:pPr>
              <w:pStyle w:val="TAC"/>
              <w:keepNext w:val="0"/>
              <w:rPr>
                <w:lang w:eastAsia="zh-CN"/>
              </w:rPr>
            </w:pPr>
          </w:p>
        </w:tc>
        <w:tc>
          <w:tcPr>
            <w:tcW w:w="322" w:type="pct"/>
          </w:tcPr>
          <w:p w14:paraId="424CEA1B" w14:textId="77777777" w:rsidR="00EE008E" w:rsidRPr="001C0CC4" w:rsidRDefault="00EE008E" w:rsidP="00D66CF7">
            <w:pPr>
              <w:pStyle w:val="TAC"/>
              <w:keepNext w:val="0"/>
              <w:rPr>
                <w:lang w:eastAsia="zh-CN"/>
              </w:rPr>
            </w:pPr>
          </w:p>
        </w:tc>
        <w:tc>
          <w:tcPr>
            <w:tcW w:w="263" w:type="pct"/>
          </w:tcPr>
          <w:p w14:paraId="1BBDD332" w14:textId="77777777" w:rsidR="00EE008E" w:rsidRPr="001C0CC4" w:rsidRDefault="00EE008E" w:rsidP="00D66CF7">
            <w:pPr>
              <w:pStyle w:val="TAC"/>
              <w:keepNext w:val="0"/>
              <w:rPr>
                <w:lang w:eastAsia="zh-CN"/>
              </w:rPr>
            </w:pPr>
          </w:p>
        </w:tc>
        <w:tc>
          <w:tcPr>
            <w:tcW w:w="263" w:type="pct"/>
          </w:tcPr>
          <w:p w14:paraId="5C5BE048"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BB8100F" w14:textId="77777777" w:rsidR="00EE008E" w:rsidRPr="001C0CC4" w:rsidRDefault="00EE008E" w:rsidP="00D66CF7">
            <w:pPr>
              <w:pStyle w:val="TAC"/>
              <w:keepNext w:val="0"/>
              <w:rPr>
                <w:rFonts w:cs="Arial"/>
              </w:rPr>
            </w:pPr>
          </w:p>
        </w:tc>
      </w:tr>
      <w:tr w:rsidR="00EE008E" w:rsidRPr="001C0CC4" w14:paraId="63C0317D" w14:textId="77777777" w:rsidTr="00D66CF7">
        <w:trPr>
          <w:trHeight w:val="187"/>
          <w:jc w:val="center"/>
        </w:trPr>
        <w:tc>
          <w:tcPr>
            <w:tcW w:w="480" w:type="pct"/>
            <w:tcBorders>
              <w:top w:val="nil"/>
            </w:tcBorders>
            <w:shd w:val="clear" w:color="auto" w:fill="auto"/>
          </w:tcPr>
          <w:p w14:paraId="74CC8B7C" w14:textId="77777777" w:rsidR="00EE008E" w:rsidRPr="001C0CC4" w:rsidRDefault="00EE008E" w:rsidP="00D66CF7">
            <w:pPr>
              <w:pStyle w:val="TAC"/>
              <w:keepNext w:val="0"/>
              <w:rPr>
                <w:rFonts w:cs="Arial"/>
              </w:rPr>
            </w:pPr>
          </w:p>
        </w:tc>
        <w:tc>
          <w:tcPr>
            <w:tcW w:w="263" w:type="pct"/>
          </w:tcPr>
          <w:p w14:paraId="660FF860"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0DB85D1C" w14:textId="77777777" w:rsidR="00EE008E" w:rsidRPr="001C0CC4" w:rsidRDefault="00EE008E" w:rsidP="00D66CF7">
            <w:pPr>
              <w:pStyle w:val="TAC"/>
              <w:keepNext w:val="0"/>
              <w:rPr>
                <w:rFonts w:cs="Arial"/>
              </w:rPr>
            </w:pPr>
          </w:p>
        </w:tc>
        <w:tc>
          <w:tcPr>
            <w:tcW w:w="263" w:type="pct"/>
            <w:shd w:val="clear" w:color="auto" w:fill="auto"/>
          </w:tcPr>
          <w:p w14:paraId="74D8B3AA" w14:textId="77777777" w:rsidR="00EE008E" w:rsidRPr="001C0CC4" w:rsidRDefault="00EE008E" w:rsidP="00D66CF7">
            <w:pPr>
              <w:pStyle w:val="TAC"/>
              <w:keepNext w:val="0"/>
              <w:rPr>
                <w:rFonts w:cs="Arial"/>
              </w:rPr>
            </w:pPr>
          </w:p>
        </w:tc>
        <w:tc>
          <w:tcPr>
            <w:tcW w:w="441" w:type="pct"/>
            <w:shd w:val="clear" w:color="auto" w:fill="auto"/>
          </w:tcPr>
          <w:p w14:paraId="38717F50" w14:textId="77777777" w:rsidR="00EE008E" w:rsidRPr="001C0CC4" w:rsidRDefault="00EE008E" w:rsidP="00D66CF7">
            <w:pPr>
              <w:pStyle w:val="TAC"/>
              <w:keepNext w:val="0"/>
              <w:rPr>
                <w:rFonts w:cs="Arial"/>
              </w:rPr>
            </w:pPr>
          </w:p>
        </w:tc>
        <w:tc>
          <w:tcPr>
            <w:tcW w:w="441" w:type="pct"/>
            <w:shd w:val="clear" w:color="auto" w:fill="auto"/>
          </w:tcPr>
          <w:p w14:paraId="752DF1F5" w14:textId="77777777" w:rsidR="00EE008E" w:rsidRPr="001C0CC4" w:rsidRDefault="00EE008E" w:rsidP="00D66CF7">
            <w:pPr>
              <w:pStyle w:val="TAC"/>
              <w:keepNext w:val="0"/>
              <w:rPr>
                <w:rFonts w:cs="Arial"/>
              </w:rPr>
            </w:pPr>
          </w:p>
        </w:tc>
        <w:tc>
          <w:tcPr>
            <w:tcW w:w="322" w:type="pct"/>
            <w:shd w:val="clear" w:color="auto" w:fill="auto"/>
          </w:tcPr>
          <w:p w14:paraId="7EA8324B" w14:textId="77777777" w:rsidR="00EE008E" w:rsidRPr="001C0CC4" w:rsidRDefault="00EE008E" w:rsidP="00D66CF7">
            <w:pPr>
              <w:pStyle w:val="TAC"/>
              <w:keepNext w:val="0"/>
              <w:rPr>
                <w:rFonts w:cs="Arial"/>
              </w:rPr>
            </w:pPr>
          </w:p>
        </w:tc>
        <w:tc>
          <w:tcPr>
            <w:tcW w:w="263" w:type="pct"/>
          </w:tcPr>
          <w:p w14:paraId="159E75D6" w14:textId="77777777" w:rsidR="00EE008E" w:rsidRPr="001C0CC4" w:rsidRDefault="00EE008E" w:rsidP="00D66CF7">
            <w:pPr>
              <w:pStyle w:val="TAC"/>
              <w:keepNext w:val="0"/>
              <w:rPr>
                <w:rFonts w:cs="Arial"/>
              </w:rPr>
            </w:pPr>
          </w:p>
        </w:tc>
        <w:tc>
          <w:tcPr>
            <w:tcW w:w="263" w:type="pct"/>
            <w:shd w:val="clear" w:color="auto" w:fill="auto"/>
          </w:tcPr>
          <w:p w14:paraId="7B1B5FB1" w14:textId="77777777" w:rsidR="00EE008E" w:rsidRPr="001C0CC4" w:rsidRDefault="00EE008E" w:rsidP="00D66CF7">
            <w:pPr>
              <w:pStyle w:val="TAC"/>
              <w:keepNext w:val="0"/>
              <w:rPr>
                <w:lang w:eastAsia="zh-CN"/>
              </w:rPr>
            </w:pPr>
          </w:p>
        </w:tc>
        <w:tc>
          <w:tcPr>
            <w:tcW w:w="263" w:type="pct"/>
          </w:tcPr>
          <w:p w14:paraId="6432F80B" w14:textId="77777777" w:rsidR="00EE008E" w:rsidRPr="001C0CC4" w:rsidRDefault="00EE008E" w:rsidP="00D66CF7">
            <w:pPr>
              <w:pStyle w:val="TAC"/>
              <w:keepNext w:val="0"/>
              <w:rPr>
                <w:lang w:eastAsia="zh-CN"/>
              </w:rPr>
            </w:pPr>
          </w:p>
        </w:tc>
        <w:tc>
          <w:tcPr>
            <w:tcW w:w="263" w:type="pct"/>
          </w:tcPr>
          <w:p w14:paraId="1262A9D2" w14:textId="77777777" w:rsidR="00EE008E" w:rsidRPr="001C0CC4" w:rsidRDefault="00EE008E" w:rsidP="00D66CF7">
            <w:pPr>
              <w:pStyle w:val="TAC"/>
              <w:keepNext w:val="0"/>
              <w:rPr>
                <w:lang w:eastAsia="zh-CN"/>
              </w:rPr>
            </w:pPr>
          </w:p>
        </w:tc>
        <w:tc>
          <w:tcPr>
            <w:tcW w:w="263" w:type="pct"/>
          </w:tcPr>
          <w:p w14:paraId="6E199F60" w14:textId="77777777" w:rsidR="00EE008E" w:rsidRPr="001C0CC4" w:rsidRDefault="00EE008E" w:rsidP="00D66CF7">
            <w:pPr>
              <w:pStyle w:val="TAC"/>
              <w:keepNext w:val="0"/>
              <w:rPr>
                <w:lang w:eastAsia="zh-CN"/>
              </w:rPr>
            </w:pPr>
          </w:p>
        </w:tc>
        <w:tc>
          <w:tcPr>
            <w:tcW w:w="322" w:type="pct"/>
          </w:tcPr>
          <w:p w14:paraId="680407A8" w14:textId="77777777" w:rsidR="00EE008E" w:rsidRPr="001C0CC4" w:rsidRDefault="00EE008E" w:rsidP="00D66CF7">
            <w:pPr>
              <w:pStyle w:val="TAC"/>
              <w:keepNext w:val="0"/>
              <w:rPr>
                <w:lang w:eastAsia="zh-CN"/>
              </w:rPr>
            </w:pPr>
          </w:p>
        </w:tc>
        <w:tc>
          <w:tcPr>
            <w:tcW w:w="263" w:type="pct"/>
          </w:tcPr>
          <w:p w14:paraId="7DA69384" w14:textId="77777777" w:rsidR="00EE008E" w:rsidRPr="001C0CC4" w:rsidRDefault="00EE008E" w:rsidP="00D66CF7">
            <w:pPr>
              <w:pStyle w:val="TAC"/>
              <w:keepNext w:val="0"/>
              <w:rPr>
                <w:lang w:eastAsia="zh-CN"/>
              </w:rPr>
            </w:pPr>
          </w:p>
        </w:tc>
        <w:tc>
          <w:tcPr>
            <w:tcW w:w="263" w:type="pct"/>
          </w:tcPr>
          <w:p w14:paraId="7A7626D6" w14:textId="77777777" w:rsidR="00EE008E" w:rsidRPr="001C0CC4" w:rsidRDefault="00EE008E" w:rsidP="00D66CF7">
            <w:pPr>
              <w:pStyle w:val="TAC"/>
              <w:keepNext w:val="0"/>
              <w:rPr>
                <w:lang w:eastAsia="zh-CN"/>
              </w:rPr>
            </w:pPr>
          </w:p>
        </w:tc>
        <w:tc>
          <w:tcPr>
            <w:tcW w:w="364" w:type="pct"/>
            <w:tcBorders>
              <w:top w:val="nil"/>
            </w:tcBorders>
            <w:shd w:val="clear" w:color="auto" w:fill="auto"/>
          </w:tcPr>
          <w:p w14:paraId="21BCD18F" w14:textId="77777777" w:rsidR="00EE008E" w:rsidRPr="001C0CC4" w:rsidRDefault="00EE008E" w:rsidP="00D66CF7">
            <w:pPr>
              <w:pStyle w:val="TAC"/>
              <w:keepNext w:val="0"/>
              <w:rPr>
                <w:rFonts w:cs="Arial"/>
              </w:rPr>
            </w:pPr>
          </w:p>
        </w:tc>
      </w:tr>
      <w:tr w:rsidR="00DC7196" w:rsidRPr="001C0CC4" w14:paraId="16C9AC22" w14:textId="77777777" w:rsidTr="00E03674">
        <w:trPr>
          <w:trHeight w:val="255"/>
          <w:jc w:val="center"/>
        </w:trPr>
        <w:tc>
          <w:tcPr>
            <w:tcW w:w="5000" w:type="pct"/>
            <w:gridSpan w:val="16"/>
          </w:tcPr>
          <w:p w14:paraId="5F3780BE" w14:textId="77777777" w:rsidR="00DC7196" w:rsidRPr="001C0CC4" w:rsidRDefault="00DC7196" w:rsidP="00DC7196">
            <w:pPr>
              <w:pStyle w:val="TAN"/>
            </w:pPr>
            <w:r w:rsidRPr="001C0CC4">
              <w:t>NOTE 1:</w:t>
            </w:r>
            <w:r w:rsidRPr="001C0CC4">
              <w:tab/>
              <w:t>UL resource blocks shall be located as close as possible to the downlink operating band but confined within the transmission bandwidth configuration for the channel bandwidth (Table 5.3.2-1).</w:t>
            </w:r>
          </w:p>
          <w:p w14:paraId="6F52EE49" w14:textId="4101A5BE" w:rsidR="00DC7196" w:rsidRPr="001C0CC4" w:rsidRDefault="00A93B1F" w:rsidP="00DC7196">
            <w:pPr>
              <w:pStyle w:val="TAN"/>
            </w:pPr>
            <w:r w:rsidRPr="00825DF3">
              <w:t>NOTE 2:</w:t>
            </w:r>
            <w:r w:rsidRPr="00825DF3">
              <w:tab/>
              <w:t xml:space="preserve">For </w:t>
            </w:r>
            <w:r w:rsidRPr="00825DF3">
              <w:rPr>
                <w:rFonts w:eastAsia="SimSun" w:hint="eastAsia"/>
                <w:lang w:val="en-US" w:eastAsia="zh-CN"/>
              </w:rPr>
              <w:t>b</w:t>
            </w:r>
            <w:r w:rsidRPr="00825DF3">
              <w:t xml:space="preserve">and </w:t>
            </w:r>
            <w:r w:rsidRPr="00825DF3">
              <w:rPr>
                <w:rFonts w:eastAsia="SimSun" w:hint="eastAsia"/>
                <w:lang w:val="en-US" w:eastAsia="zh-CN"/>
              </w:rPr>
              <w:t>n</w:t>
            </w:r>
            <w:r w:rsidRPr="00825DF3">
              <w:t>20; for 15 kHz SCS, in the case of 15 MHz channel bandwidth, the UL resource blocks shall be located at RB</w:t>
            </w:r>
            <w:r w:rsidRPr="00825DF3">
              <w:rPr>
                <w:vertAlign w:val="subscript"/>
              </w:rPr>
              <w:t>start</w:t>
            </w:r>
            <w:r w:rsidRPr="00825DF3">
              <w:t xml:space="preserve"> 11 and in the case of 20 MHz channel bandwidth, the UL resource blocks shall be located at RB</w:t>
            </w:r>
            <w:r w:rsidRPr="00825DF3">
              <w:rPr>
                <w:vertAlign w:val="subscript"/>
              </w:rPr>
              <w:t>start</w:t>
            </w:r>
            <w:r w:rsidRPr="00825DF3">
              <w:t xml:space="preserve"> 16; for 30 kHz SCS, in the case of 15 MHz channel bandwidth, the UL resource blocks shall be located at RB</w:t>
            </w:r>
            <w:r w:rsidRPr="00825DF3">
              <w:rPr>
                <w:vertAlign w:val="subscript"/>
              </w:rPr>
              <w:t>start</w:t>
            </w:r>
            <w:r w:rsidRPr="00825DF3">
              <w:t xml:space="preserve"> 6 and in the case of 20 MHz channel bandwidth, the UL resource blocks shall be located at RB</w:t>
            </w:r>
            <w:r w:rsidRPr="00825DF3">
              <w:rPr>
                <w:vertAlign w:val="subscript"/>
              </w:rPr>
              <w:t>start</w:t>
            </w:r>
            <w:r w:rsidRPr="00825DF3">
              <w:t xml:space="preserve"> 8; for 60 kHz SCS;</w:t>
            </w:r>
          </w:p>
          <w:p w14:paraId="5B8C4A9F" w14:textId="77777777" w:rsidR="00DC7196" w:rsidRDefault="00DC7196" w:rsidP="00DC7196">
            <w:pPr>
              <w:pStyle w:val="TAN"/>
            </w:pPr>
            <w:r w:rsidRPr="001C0CC4">
              <w:t>NOTE 3:</w:t>
            </w:r>
            <w:r w:rsidRPr="001C0CC4">
              <w:tab/>
              <w:t xml:space="preserve">For DL channel bandwidths that do not have symmetric UL channel bandwidth, highest valid UL configuration with lowest </w:t>
            </w:r>
            <w:r>
              <w:t xml:space="preserve">TX-RX separation (Table 5.4.4-1) </w:t>
            </w:r>
            <w:r w:rsidRPr="001C0CC4">
              <w:t>shall be used.</w:t>
            </w:r>
          </w:p>
          <w:p w14:paraId="3017A961" w14:textId="77777777" w:rsidR="00DC7196" w:rsidRPr="001C0CC4" w:rsidRDefault="00DC7196" w:rsidP="00DC7196">
            <w:pPr>
              <w:pStyle w:val="TAN"/>
              <w:ind w:left="0" w:firstLine="0"/>
            </w:pPr>
            <w:r>
              <w:t>NOTE 4:</w:t>
            </w:r>
            <w:r w:rsidRPr="001C0CC4">
              <w:tab/>
            </w:r>
            <w:r>
              <w:t>For band n91 and n93, largest supported UL bandwidth configuration shall be used.</w:t>
            </w:r>
          </w:p>
        </w:tc>
      </w:tr>
    </w:tbl>
    <w:p w14:paraId="51DD492D" w14:textId="77777777" w:rsidR="00DC7196" w:rsidRPr="001C0CC4" w:rsidRDefault="00DC7196" w:rsidP="00DC7196"/>
    <w:p w14:paraId="314D1F5C" w14:textId="77777777" w:rsidR="00DC7196" w:rsidRPr="001C0CC4" w:rsidRDefault="00DC7196" w:rsidP="00DC7196">
      <w:pPr>
        <w:rPr>
          <w:snapToGrid w:val="0"/>
        </w:rPr>
      </w:pPr>
      <w:r w:rsidRPr="001C0CC4">
        <w:rPr>
          <w:snapToGrid w:val="0"/>
        </w:rPr>
        <w:t xml:space="preserve">Unless given by Table 7.3.2-4, the minimum requirements </w:t>
      </w:r>
      <w:r w:rsidRPr="001C0CC4">
        <w:t xml:space="preserve">specified in Tables 7.3.2-1 and 7.3.2-2 </w:t>
      </w:r>
      <w:r w:rsidRPr="001C0CC4">
        <w:rPr>
          <w:snapToGrid w:val="0"/>
        </w:rPr>
        <w:t>shall be verified with the network signalling value NS_01 (Table 6.2.3-1) configured.</w:t>
      </w:r>
    </w:p>
    <w:p w14:paraId="76B8E85B" w14:textId="77777777" w:rsidR="00DC7196" w:rsidRPr="001C0CC4" w:rsidRDefault="00DC7196" w:rsidP="00DC7196">
      <w:pPr>
        <w:pStyle w:val="TH"/>
      </w:pPr>
      <w:bookmarkStart w:id="6229" w:name="_CRTable7_3_24"/>
      <w:r w:rsidRPr="001C0CC4">
        <w:t xml:space="preserve">Table </w:t>
      </w:r>
      <w:bookmarkEnd w:id="6229"/>
      <w:r w:rsidRPr="001C0CC4">
        <w:t>7.3.2-4: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DC7196" w:rsidRPr="001C0CC4" w14:paraId="65459853" w14:textId="77777777" w:rsidTr="00EE008E">
        <w:trPr>
          <w:trHeight w:val="187"/>
          <w:jc w:val="center"/>
        </w:trPr>
        <w:tc>
          <w:tcPr>
            <w:tcW w:w="1140" w:type="dxa"/>
            <w:shd w:val="clear" w:color="auto" w:fill="auto"/>
          </w:tcPr>
          <w:p w14:paraId="2EB6E664" w14:textId="77777777" w:rsidR="00DC7196" w:rsidRPr="001C0CC4" w:rsidRDefault="00DC7196" w:rsidP="00DC7196">
            <w:pPr>
              <w:pStyle w:val="TAH"/>
            </w:pPr>
            <w:r w:rsidRPr="001C0CC4">
              <w:t>Operating band</w:t>
            </w:r>
          </w:p>
        </w:tc>
        <w:tc>
          <w:tcPr>
            <w:tcW w:w="1140" w:type="dxa"/>
            <w:shd w:val="clear" w:color="auto" w:fill="auto"/>
          </w:tcPr>
          <w:p w14:paraId="39B16392" w14:textId="77777777" w:rsidR="00DC7196" w:rsidRPr="001C0CC4" w:rsidRDefault="00DC7196" w:rsidP="00DC7196">
            <w:pPr>
              <w:pStyle w:val="TAH"/>
            </w:pPr>
            <w:r w:rsidRPr="001C0CC4">
              <w:t>Network Signalling value</w:t>
            </w:r>
          </w:p>
        </w:tc>
      </w:tr>
      <w:tr w:rsidR="00DC7196" w:rsidRPr="001C0CC4" w14:paraId="074DA7DB" w14:textId="77777777" w:rsidTr="00EE008E">
        <w:trPr>
          <w:trHeight w:val="187"/>
          <w:jc w:val="center"/>
        </w:trPr>
        <w:tc>
          <w:tcPr>
            <w:tcW w:w="1140" w:type="dxa"/>
            <w:shd w:val="clear" w:color="auto" w:fill="auto"/>
          </w:tcPr>
          <w:p w14:paraId="39F1A283" w14:textId="77777777" w:rsidR="00DC7196" w:rsidRPr="001C0CC4" w:rsidRDefault="00DC7196" w:rsidP="00DC7196">
            <w:pPr>
              <w:pStyle w:val="TAC"/>
            </w:pPr>
            <w:r w:rsidRPr="001C0CC4">
              <w:t>n2</w:t>
            </w:r>
          </w:p>
        </w:tc>
        <w:tc>
          <w:tcPr>
            <w:tcW w:w="1140" w:type="dxa"/>
            <w:shd w:val="clear" w:color="auto" w:fill="auto"/>
          </w:tcPr>
          <w:p w14:paraId="05F446D2" w14:textId="77777777" w:rsidR="00DC7196" w:rsidRPr="001C0CC4" w:rsidRDefault="00DC7196" w:rsidP="00DC7196">
            <w:pPr>
              <w:pStyle w:val="TAC"/>
            </w:pPr>
            <w:r w:rsidRPr="001C0CC4">
              <w:t>NS_03</w:t>
            </w:r>
          </w:p>
        </w:tc>
      </w:tr>
      <w:tr w:rsidR="00DC7196" w:rsidRPr="001C0CC4" w14:paraId="7369428C" w14:textId="77777777" w:rsidTr="00EE008E">
        <w:trPr>
          <w:trHeight w:val="187"/>
          <w:jc w:val="center"/>
        </w:trPr>
        <w:tc>
          <w:tcPr>
            <w:tcW w:w="1140" w:type="dxa"/>
            <w:shd w:val="clear" w:color="auto" w:fill="auto"/>
          </w:tcPr>
          <w:p w14:paraId="492D2D90" w14:textId="77777777" w:rsidR="00DC7196" w:rsidRPr="001C0CC4" w:rsidRDefault="00DC7196" w:rsidP="00DC7196">
            <w:pPr>
              <w:pStyle w:val="TAC"/>
            </w:pPr>
            <w:r w:rsidRPr="001C0CC4">
              <w:t>n12</w:t>
            </w:r>
          </w:p>
        </w:tc>
        <w:tc>
          <w:tcPr>
            <w:tcW w:w="1140" w:type="dxa"/>
            <w:shd w:val="clear" w:color="auto" w:fill="auto"/>
          </w:tcPr>
          <w:p w14:paraId="6539BF35" w14:textId="77777777" w:rsidR="00DC7196" w:rsidRPr="001C0CC4" w:rsidRDefault="00DC7196" w:rsidP="00DC7196">
            <w:pPr>
              <w:pStyle w:val="TAC"/>
            </w:pPr>
            <w:r w:rsidRPr="001C0CC4">
              <w:t>NS_06</w:t>
            </w:r>
          </w:p>
        </w:tc>
      </w:tr>
      <w:tr w:rsidR="00DC7196" w:rsidRPr="001C0CC4" w14:paraId="656A494B" w14:textId="77777777" w:rsidTr="00EE008E">
        <w:trPr>
          <w:trHeight w:val="187"/>
          <w:jc w:val="center"/>
        </w:trPr>
        <w:tc>
          <w:tcPr>
            <w:tcW w:w="1140" w:type="dxa"/>
            <w:shd w:val="clear" w:color="auto" w:fill="auto"/>
          </w:tcPr>
          <w:p w14:paraId="282ADD16" w14:textId="77777777" w:rsidR="00DC7196" w:rsidRPr="001C0CC4" w:rsidRDefault="00DC7196" w:rsidP="00DC7196">
            <w:pPr>
              <w:pStyle w:val="TAC"/>
            </w:pPr>
            <w:r w:rsidRPr="001C0CC4">
              <w:t>n14</w:t>
            </w:r>
          </w:p>
        </w:tc>
        <w:tc>
          <w:tcPr>
            <w:tcW w:w="1140" w:type="dxa"/>
            <w:shd w:val="clear" w:color="auto" w:fill="auto"/>
          </w:tcPr>
          <w:p w14:paraId="0F7061F2" w14:textId="77777777" w:rsidR="00DC7196" w:rsidRPr="001C0CC4" w:rsidRDefault="00DC7196" w:rsidP="00DC7196">
            <w:pPr>
              <w:pStyle w:val="TAC"/>
            </w:pPr>
            <w:r w:rsidRPr="001C0CC4">
              <w:t>NS_06</w:t>
            </w:r>
          </w:p>
        </w:tc>
      </w:tr>
      <w:tr w:rsidR="00DC7196" w:rsidRPr="001C0CC4" w14:paraId="40C5CA20" w14:textId="77777777" w:rsidTr="00EE008E">
        <w:trPr>
          <w:trHeight w:val="187"/>
          <w:jc w:val="center"/>
        </w:trPr>
        <w:tc>
          <w:tcPr>
            <w:tcW w:w="1140" w:type="dxa"/>
            <w:shd w:val="clear" w:color="auto" w:fill="auto"/>
          </w:tcPr>
          <w:p w14:paraId="398AADEB" w14:textId="77777777" w:rsidR="00DC7196" w:rsidRPr="001C0CC4" w:rsidRDefault="00DC7196" w:rsidP="00DC7196">
            <w:pPr>
              <w:pStyle w:val="TAC"/>
            </w:pPr>
            <w:r w:rsidRPr="001C0CC4">
              <w:t>n25</w:t>
            </w:r>
          </w:p>
        </w:tc>
        <w:tc>
          <w:tcPr>
            <w:tcW w:w="1140" w:type="dxa"/>
            <w:shd w:val="clear" w:color="auto" w:fill="auto"/>
          </w:tcPr>
          <w:p w14:paraId="183EEAE3" w14:textId="77777777" w:rsidR="00DC7196" w:rsidRPr="001C0CC4" w:rsidRDefault="00DC7196" w:rsidP="00DC7196">
            <w:pPr>
              <w:pStyle w:val="TAC"/>
            </w:pPr>
            <w:r w:rsidRPr="001C0CC4">
              <w:t>NS_03</w:t>
            </w:r>
          </w:p>
        </w:tc>
      </w:tr>
      <w:tr w:rsidR="00DC7196" w:rsidRPr="001C0CC4" w14:paraId="6954D12D" w14:textId="77777777" w:rsidTr="00EE008E">
        <w:trPr>
          <w:trHeight w:val="187"/>
          <w:jc w:val="center"/>
        </w:trPr>
        <w:tc>
          <w:tcPr>
            <w:tcW w:w="1140" w:type="dxa"/>
            <w:shd w:val="clear" w:color="auto" w:fill="auto"/>
          </w:tcPr>
          <w:p w14:paraId="7EE80849" w14:textId="77777777" w:rsidR="00DC7196" w:rsidRPr="001C0CC4" w:rsidRDefault="00DC7196" w:rsidP="00DC7196">
            <w:pPr>
              <w:pStyle w:val="TAC"/>
            </w:pPr>
            <w:r w:rsidRPr="001C0CC4">
              <w:t>n30</w:t>
            </w:r>
          </w:p>
        </w:tc>
        <w:tc>
          <w:tcPr>
            <w:tcW w:w="1140" w:type="dxa"/>
            <w:shd w:val="clear" w:color="auto" w:fill="auto"/>
          </w:tcPr>
          <w:p w14:paraId="2692D07B" w14:textId="77777777" w:rsidR="00DC7196" w:rsidRPr="001C0CC4" w:rsidRDefault="00DC7196" w:rsidP="00DC7196">
            <w:pPr>
              <w:pStyle w:val="TAC"/>
            </w:pPr>
            <w:r w:rsidRPr="001C0CC4">
              <w:t>NS_21</w:t>
            </w:r>
          </w:p>
        </w:tc>
      </w:tr>
      <w:tr w:rsidR="00DC7196" w:rsidRPr="001C0CC4" w14:paraId="2939726C" w14:textId="77777777" w:rsidTr="00EE008E">
        <w:trPr>
          <w:trHeight w:val="187"/>
          <w:jc w:val="center"/>
        </w:trPr>
        <w:tc>
          <w:tcPr>
            <w:tcW w:w="1140" w:type="dxa"/>
            <w:shd w:val="clear" w:color="auto" w:fill="auto"/>
          </w:tcPr>
          <w:p w14:paraId="75E9AB06" w14:textId="77777777" w:rsidR="00DC7196" w:rsidRPr="001C0CC4" w:rsidRDefault="00DC7196" w:rsidP="00DC7196">
            <w:pPr>
              <w:pStyle w:val="TAC"/>
            </w:pPr>
            <w:r w:rsidRPr="001C0CC4">
              <w:t>n48</w:t>
            </w:r>
          </w:p>
        </w:tc>
        <w:tc>
          <w:tcPr>
            <w:tcW w:w="1140" w:type="dxa"/>
            <w:shd w:val="clear" w:color="auto" w:fill="auto"/>
          </w:tcPr>
          <w:p w14:paraId="2052F2CD" w14:textId="77777777" w:rsidR="00DC7196" w:rsidRPr="001C0CC4" w:rsidRDefault="00DC7196" w:rsidP="00DC7196">
            <w:pPr>
              <w:pStyle w:val="TAC"/>
            </w:pPr>
            <w:r w:rsidRPr="001C0CC4">
              <w:t>NS_27</w:t>
            </w:r>
          </w:p>
        </w:tc>
      </w:tr>
      <w:tr w:rsidR="00423521" w:rsidRPr="001C0CC4" w14:paraId="1001CE67" w14:textId="77777777" w:rsidTr="00EE008E">
        <w:trPr>
          <w:trHeight w:val="187"/>
          <w:jc w:val="center"/>
        </w:trPr>
        <w:tc>
          <w:tcPr>
            <w:tcW w:w="1140" w:type="dxa"/>
            <w:shd w:val="clear" w:color="auto" w:fill="auto"/>
          </w:tcPr>
          <w:p w14:paraId="1BE76BCF" w14:textId="77777777" w:rsidR="00423521" w:rsidRPr="001C0CC4" w:rsidRDefault="00423521" w:rsidP="00423521">
            <w:pPr>
              <w:pStyle w:val="TAC"/>
            </w:pPr>
            <w:r>
              <w:t>n53</w:t>
            </w:r>
          </w:p>
        </w:tc>
        <w:tc>
          <w:tcPr>
            <w:tcW w:w="1140" w:type="dxa"/>
            <w:shd w:val="clear" w:color="auto" w:fill="auto"/>
          </w:tcPr>
          <w:p w14:paraId="181F9E1F" w14:textId="77777777" w:rsidR="00423521" w:rsidRPr="001C0CC4" w:rsidRDefault="00423521" w:rsidP="00423521">
            <w:pPr>
              <w:pStyle w:val="TAC"/>
            </w:pPr>
            <w:r>
              <w:t>NS_45</w:t>
            </w:r>
          </w:p>
        </w:tc>
      </w:tr>
      <w:tr w:rsidR="00DC7196" w:rsidRPr="001C0CC4" w14:paraId="464E17AB" w14:textId="77777777" w:rsidTr="00EE008E">
        <w:trPr>
          <w:trHeight w:val="187"/>
          <w:jc w:val="center"/>
        </w:trPr>
        <w:tc>
          <w:tcPr>
            <w:tcW w:w="1140" w:type="dxa"/>
            <w:shd w:val="clear" w:color="auto" w:fill="auto"/>
          </w:tcPr>
          <w:p w14:paraId="3057EF4E" w14:textId="77777777" w:rsidR="00DC7196" w:rsidRPr="001C0CC4" w:rsidRDefault="00DC7196" w:rsidP="00DC7196">
            <w:pPr>
              <w:pStyle w:val="TAC"/>
            </w:pPr>
            <w:r w:rsidRPr="001C0CC4">
              <w:t>n66</w:t>
            </w:r>
          </w:p>
        </w:tc>
        <w:tc>
          <w:tcPr>
            <w:tcW w:w="1140" w:type="dxa"/>
            <w:shd w:val="clear" w:color="auto" w:fill="auto"/>
          </w:tcPr>
          <w:p w14:paraId="38844B6B" w14:textId="77777777" w:rsidR="00DC7196" w:rsidRPr="001C0CC4" w:rsidRDefault="00DC7196" w:rsidP="00DC7196">
            <w:pPr>
              <w:pStyle w:val="TAC"/>
            </w:pPr>
            <w:r w:rsidRPr="001C0CC4">
              <w:t>NS_03</w:t>
            </w:r>
          </w:p>
        </w:tc>
      </w:tr>
      <w:tr w:rsidR="00DC7196" w:rsidRPr="001C0CC4" w14:paraId="571A18FC" w14:textId="77777777" w:rsidTr="00EE008E">
        <w:trPr>
          <w:trHeight w:val="187"/>
          <w:jc w:val="center"/>
        </w:trPr>
        <w:tc>
          <w:tcPr>
            <w:tcW w:w="1140" w:type="dxa"/>
            <w:shd w:val="clear" w:color="auto" w:fill="auto"/>
          </w:tcPr>
          <w:p w14:paraId="3CEEE61F" w14:textId="77777777" w:rsidR="00DC7196" w:rsidRPr="001C0CC4" w:rsidRDefault="00DC7196" w:rsidP="00DC7196">
            <w:pPr>
              <w:pStyle w:val="TAC"/>
              <w:rPr>
                <w:rFonts w:cs="Arial"/>
              </w:rPr>
            </w:pPr>
            <w:r w:rsidRPr="001C0CC4">
              <w:t>n70</w:t>
            </w:r>
          </w:p>
        </w:tc>
        <w:tc>
          <w:tcPr>
            <w:tcW w:w="1140" w:type="dxa"/>
            <w:shd w:val="clear" w:color="auto" w:fill="auto"/>
          </w:tcPr>
          <w:p w14:paraId="33FEF56D" w14:textId="77777777" w:rsidR="00DC7196" w:rsidRPr="001C0CC4" w:rsidRDefault="00DC7196" w:rsidP="00DC7196">
            <w:pPr>
              <w:pStyle w:val="TAC"/>
              <w:rPr>
                <w:rFonts w:cs="Arial"/>
              </w:rPr>
            </w:pPr>
            <w:r w:rsidRPr="001C0CC4">
              <w:t>NS_03</w:t>
            </w:r>
          </w:p>
        </w:tc>
      </w:tr>
      <w:tr w:rsidR="00DC7196" w:rsidRPr="001C0CC4" w14:paraId="23899E53" w14:textId="77777777" w:rsidTr="00EE008E">
        <w:trPr>
          <w:trHeight w:val="187"/>
          <w:jc w:val="center"/>
        </w:trPr>
        <w:tc>
          <w:tcPr>
            <w:tcW w:w="1140" w:type="dxa"/>
            <w:shd w:val="clear" w:color="auto" w:fill="auto"/>
            <w:vAlign w:val="center"/>
          </w:tcPr>
          <w:p w14:paraId="1F3D52D7" w14:textId="77777777" w:rsidR="00DC7196" w:rsidRPr="001C0CC4" w:rsidRDefault="00DC7196" w:rsidP="00DC7196">
            <w:pPr>
              <w:pStyle w:val="TAC"/>
              <w:rPr>
                <w:rFonts w:cs="Arial"/>
              </w:rPr>
            </w:pPr>
            <w:r w:rsidRPr="001C0CC4">
              <w:t>n71</w:t>
            </w:r>
          </w:p>
        </w:tc>
        <w:tc>
          <w:tcPr>
            <w:tcW w:w="1140" w:type="dxa"/>
            <w:shd w:val="clear" w:color="auto" w:fill="auto"/>
            <w:vAlign w:val="center"/>
          </w:tcPr>
          <w:p w14:paraId="0E9FCD09" w14:textId="77777777" w:rsidR="00DC7196" w:rsidRPr="001C0CC4" w:rsidRDefault="00DC7196" w:rsidP="00DC7196">
            <w:pPr>
              <w:pStyle w:val="TAC"/>
              <w:rPr>
                <w:rFonts w:cs="Arial"/>
              </w:rPr>
            </w:pPr>
            <w:r w:rsidRPr="001C0CC4">
              <w:t>NS_35</w:t>
            </w:r>
          </w:p>
        </w:tc>
      </w:tr>
    </w:tbl>
    <w:p w14:paraId="718B97A3" w14:textId="77777777" w:rsidR="00DC7196" w:rsidRPr="001C0CC4" w:rsidRDefault="00DC7196" w:rsidP="00DC7196"/>
    <w:p w14:paraId="13453EFB" w14:textId="77777777" w:rsidR="00DC7196" w:rsidRPr="001C0CC4" w:rsidRDefault="00DC7196" w:rsidP="004E30D3">
      <w:pPr>
        <w:pStyle w:val="Heading3"/>
      </w:pPr>
      <w:bookmarkStart w:id="6230" w:name="_Toc21344431"/>
      <w:bookmarkStart w:id="6231" w:name="_Toc29801918"/>
      <w:bookmarkStart w:id="6232" w:name="_Toc29802342"/>
      <w:bookmarkStart w:id="6233" w:name="_Toc29802967"/>
      <w:bookmarkStart w:id="6234" w:name="_Toc36107709"/>
      <w:bookmarkStart w:id="6235" w:name="_Toc37251483"/>
      <w:bookmarkStart w:id="6236" w:name="_Toc45888390"/>
      <w:bookmarkStart w:id="6237" w:name="_Toc45888989"/>
      <w:bookmarkStart w:id="6238" w:name="_Toc59650338"/>
      <w:bookmarkStart w:id="6239" w:name="_Toc61357610"/>
      <w:bookmarkStart w:id="6240" w:name="_Toc61359384"/>
      <w:bookmarkStart w:id="6241" w:name="_Toc67916324"/>
      <w:bookmarkStart w:id="6242" w:name="_Toc75533869"/>
      <w:bookmarkStart w:id="6243" w:name="_Toc75819755"/>
      <w:bookmarkStart w:id="6244" w:name="_Toc76508599"/>
      <w:bookmarkStart w:id="6245" w:name="_Toc76717549"/>
      <w:bookmarkStart w:id="6246" w:name="_Toc83294191"/>
      <w:bookmarkStart w:id="6247" w:name="_Toc84335230"/>
      <w:r w:rsidRPr="001C0CC4">
        <w:t>7.3.3</w:t>
      </w:r>
      <w:r w:rsidRPr="001C0CC4">
        <w:tab/>
        <w:t>ΔR</w:t>
      </w:r>
      <w:r w:rsidRPr="001C0CC4">
        <w:rPr>
          <w:vertAlign w:val="subscript"/>
        </w:rPr>
        <w:t>IB,c</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628DD2E9" w14:textId="77777777" w:rsidR="00DC7196" w:rsidRPr="001C0CC4" w:rsidRDefault="00DC7196" w:rsidP="00DC7196">
      <w:pPr>
        <w:rPr>
          <w:lang w:eastAsia="zh-CN"/>
        </w:rPr>
      </w:pPr>
      <w:r w:rsidRPr="001C0CC4">
        <w:rPr>
          <w:lang w:eastAsia="zh-CN"/>
        </w:rPr>
        <w:t>For a UE supporting CA, SUL or DC band combination, the minimum requirement for reference sensitivity in Table 7.3.2-1 shall be increased by the amount given by ΔR</w:t>
      </w:r>
      <w:r w:rsidRPr="001C0CC4">
        <w:rPr>
          <w:vertAlign w:val="subscript"/>
          <w:lang w:eastAsia="zh-CN"/>
        </w:rPr>
        <w:t>IB,c</w:t>
      </w:r>
      <w:r w:rsidRPr="001C0CC4">
        <w:rPr>
          <w:lang w:eastAsia="zh-CN"/>
        </w:rPr>
        <w:t xml:space="preserve"> defined in </w:t>
      </w:r>
      <w:r>
        <w:rPr>
          <w:lang w:eastAsia="zh-CN"/>
        </w:rPr>
        <w:t>clause</w:t>
      </w:r>
      <w:r w:rsidRPr="001C0CC4">
        <w:rPr>
          <w:lang w:eastAsia="zh-CN"/>
        </w:rPr>
        <w:t xml:space="preserve"> 7.3A, 7.3B, 7.3C in this specification and 7.3A, 7.3B in TS 38.101-3 [3] for the applicable operating bands.</w:t>
      </w:r>
    </w:p>
    <w:p w14:paraId="75E12988" w14:textId="77777777" w:rsidR="00DC7196" w:rsidRPr="001C0CC4" w:rsidRDefault="00DC7196" w:rsidP="00DC7196">
      <w:pPr>
        <w:rPr>
          <w:lang w:eastAsia="zh-CN"/>
        </w:rPr>
      </w:pPr>
      <w:r w:rsidRPr="001C0CC4">
        <w:rPr>
          <w:lang w:eastAsia="zh-CN"/>
        </w:rPr>
        <w:t>In case the UE supports more than one of band combinations for CA, SUL or DC, and an operating band belongs to more than one band combinations then</w:t>
      </w:r>
    </w:p>
    <w:p w14:paraId="5A032E08"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 1 GHz, the applicable additional ΔR</w:t>
      </w:r>
      <w:r w:rsidRPr="001C0CC4">
        <w:rPr>
          <w:vertAlign w:val="subscript"/>
          <w:lang w:eastAsia="zh-CN"/>
        </w:rPr>
        <w:t>IB,c</w:t>
      </w:r>
      <w:r w:rsidRPr="001C0CC4">
        <w:rPr>
          <w:lang w:eastAsia="zh-CN"/>
        </w:rPr>
        <w:t xml:space="preserve"> shall be the average value for all band combinations defined in </w:t>
      </w:r>
      <w:r>
        <w:rPr>
          <w:lang w:eastAsia="zh-CN"/>
        </w:rPr>
        <w:t>clause</w:t>
      </w:r>
      <w:r w:rsidRPr="001C0CC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lang w:eastAsia="zh-CN"/>
        </w:rPr>
        <w:t>IB,c</w:t>
      </w:r>
      <w:r w:rsidRPr="001C0CC4">
        <w:rPr>
          <w:lang w:eastAsia="zh-CN"/>
        </w:rPr>
        <w:t xml:space="preserve"> among the different supported band combinations involving such band shall be applied</w:t>
      </w:r>
    </w:p>
    <w:p w14:paraId="4709CAD6"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&gt; 1 GHz,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 7.3B, 7.3C in this specification and 7.3A, 7.3B in TS 38.101-3 [3] for the applicable operating bands.</w:t>
      </w:r>
    </w:p>
    <w:p w14:paraId="5DB75D17" w14:textId="77777777" w:rsidR="00DC7196" w:rsidRPr="001C0CC4" w:rsidRDefault="00DC7196" w:rsidP="004E30D3">
      <w:pPr>
        <w:pStyle w:val="Heading2"/>
      </w:pPr>
      <w:bookmarkStart w:id="6248" w:name="_Toc21344432"/>
      <w:bookmarkStart w:id="6249" w:name="_Toc29801919"/>
      <w:bookmarkStart w:id="6250" w:name="_Toc29802343"/>
      <w:bookmarkStart w:id="6251" w:name="_Toc29802968"/>
      <w:bookmarkStart w:id="6252" w:name="_Toc36107710"/>
      <w:bookmarkStart w:id="6253" w:name="_Toc37251484"/>
      <w:bookmarkStart w:id="6254" w:name="_Toc45888391"/>
      <w:bookmarkStart w:id="6255" w:name="_Toc45888990"/>
      <w:bookmarkStart w:id="6256" w:name="_Toc59650339"/>
      <w:bookmarkStart w:id="6257" w:name="_Toc61357611"/>
      <w:bookmarkStart w:id="6258" w:name="_Toc61359385"/>
      <w:bookmarkStart w:id="6259" w:name="_Toc67916325"/>
      <w:bookmarkStart w:id="6260" w:name="_Toc75533870"/>
      <w:bookmarkStart w:id="6261" w:name="_Toc75819756"/>
      <w:bookmarkStart w:id="6262" w:name="_Toc76508600"/>
      <w:bookmarkStart w:id="6263" w:name="_Toc76717550"/>
      <w:bookmarkStart w:id="6264" w:name="_Toc83294192"/>
      <w:bookmarkStart w:id="6265" w:name="_Toc84335231"/>
      <w:r w:rsidRPr="001C0CC4">
        <w:t>7.3A</w:t>
      </w:r>
      <w:r w:rsidRPr="001C0CC4">
        <w:tab/>
        <w:t>Reference sensitivity for CA</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5E7B2407" w14:textId="77777777" w:rsidR="00DC7196" w:rsidRPr="001C0CC4" w:rsidRDefault="00DC7196" w:rsidP="004E30D3">
      <w:pPr>
        <w:pStyle w:val="Heading3"/>
      </w:pPr>
      <w:bookmarkStart w:id="6266" w:name="_Toc21344433"/>
      <w:bookmarkStart w:id="6267" w:name="_Toc29801920"/>
      <w:bookmarkStart w:id="6268" w:name="_Toc29802344"/>
      <w:bookmarkStart w:id="6269" w:name="_Toc29802969"/>
      <w:bookmarkStart w:id="6270" w:name="_Toc36107711"/>
      <w:bookmarkStart w:id="6271" w:name="_Toc37251485"/>
      <w:bookmarkStart w:id="6272" w:name="_Toc45888392"/>
      <w:bookmarkStart w:id="6273" w:name="_Toc45888991"/>
      <w:bookmarkStart w:id="6274" w:name="_Toc59650340"/>
      <w:bookmarkStart w:id="6275" w:name="_Toc61357612"/>
      <w:bookmarkStart w:id="6276" w:name="_Toc61359386"/>
      <w:bookmarkStart w:id="6277" w:name="_Toc67916326"/>
      <w:bookmarkStart w:id="6278" w:name="_Toc75533871"/>
      <w:bookmarkStart w:id="6279" w:name="_Toc75819757"/>
      <w:bookmarkStart w:id="6280" w:name="_Toc76508601"/>
      <w:bookmarkStart w:id="6281" w:name="_Toc76717551"/>
      <w:bookmarkStart w:id="6282" w:name="_Toc83294193"/>
      <w:bookmarkStart w:id="6283" w:name="_Toc84335232"/>
      <w:r w:rsidRPr="001C0CC4">
        <w:t>7.3A.1</w:t>
      </w:r>
      <w:r w:rsidRPr="001C0CC4">
        <w:tab/>
        <w:t>General</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4A9E47E7" w14:textId="77777777" w:rsidR="00DC72DD" w:rsidRDefault="00DC72DD" w:rsidP="00DC72DD">
      <w:pPr>
        <w:rPr>
          <w:lang w:val="en-US" w:eastAsia="zh-CN"/>
        </w:rPr>
      </w:pPr>
      <w:bookmarkStart w:id="6284" w:name="_Toc21344434"/>
      <w:bookmarkStart w:id="6285" w:name="_Toc29801921"/>
      <w:bookmarkStart w:id="6286" w:name="_Toc29802345"/>
      <w:bookmarkStart w:id="6287" w:name="_Toc29802970"/>
      <w:bookmarkStart w:id="6288" w:name="_Toc36107712"/>
      <w:bookmarkStart w:id="6289" w:name="_Toc37251486"/>
      <w:bookmarkStart w:id="6290" w:name="_Toc45888393"/>
      <w:bookmarkStart w:id="6291" w:name="_Toc45888992"/>
      <w:bookmarkStart w:id="6292" w:name="_Toc59650341"/>
      <w:bookmarkStart w:id="6293" w:name="_Toc61357613"/>
      <w:bookmarkStart w:id="6294" w:name="_Toc61359387"/>
      <w:bookmarkStart w:id="6295" w:name="_Toc67916327"/>
      <w:bookmarkStart w:id="6296" w:name="_Toc75533872"/>
      <w:bookmarkStart w:id="6297" w:name="_Toc75819758"/>
      <w:bookmarkStart w:id="6298" w:name="_Toc76508602"/>
      <w:bookmarkStart w:id="6299" w:name="_Toc76717552"/>
      <w:bookmarkStart w:id="6300" w:name="_Toc83294194"/>
      <w:bookmarkStart w:id="6301" w:name="_Toc84335233"/>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r>
        <w:rPr>
          <w:rFonts w:eastAsia="SimSun" w:hint="eastAsia"/>
          <w:lang w:val="en-US"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35394501" w14:textId="77777777" w:rsidR="00DC72DD" w:rsidRDefault="00DC72DD" w:rsidP="00DC72DD">
      <w:r w:rsidRPr="00A8120E">
        <w:rPr>
          <w:noProof/>
          <w:lang w:eastAsia="zh-TW"/>
        </w:rPr>
        <w:t>For reference sensitivity exception test points where the specified carrier frequency does not correspond to a valid NR-ARFCN, the closest NR-ARFCN as specified in clause 5.4.2 applies.</w:t>
      </w:r>
    </w:p>
    <w:p w14:paraId="77E2017B" w14:textId="77777777" w:rsidR="00DC7196" w:rsidRPr="001C0CC4" w:rsidRDefault="00DC7196" w:rsidP="004E30D3">
      <w:pPr>
        <w:pStyle w:val="Heading3"/>
      </w:pPr>
      <w:r w:rsidRPr="001C0CC4">
        <w:t>7.3A.2</w:t>
      </w:r>
      <w:r w:rsidRPr="001C0CC4">
        <w:tab/>
        <w:t>Reference sensitivity power level for CA</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345FBDBA" w14:textId="77777777" w:rsidR="00DC7196" w:rsidRPr="001C0CC4" w:rsidRDefault="00DC7196" w:rsidP="004E30D3">
      <w:pPr>
        <w:pStyle w:val="Heading4"/>
      </w:pPr>
      <w:bookmarkStart w:id="6302" w:name="_Toc21344435"/>
      <w:bookmarkStart w:id="6303" w:name="_Toc29801922"/>
      <w:bookmarkStart w:id="6304" w:name="_Toc29802346"/>
      <w:bookmarkStart w:id="6305" w:name="_Toc29802971"/>
      <w:bookmarkStart w:id="6306" w:name="_Toc36107713"/>
      <w:bookmarkStart w:id="6307" w:name="_Toc37251487"/>
      <w:bookmarkStart w:id="6308" w:name="_Toc45888394"/>
      <w:bookmarkStart w:id="6309" w:name="_Toc45888993"/>
      <w:bookmarkStart w:id="6310" w:name="_Toc59650342"/>
      <w:bookmarkStart w:id="6311" w:name="_Toc61357614"/>
      <w:bookmarkStart w:id="6312" w:name="_Toc61359388"/>
      <w:bookmarkStart w:id="6313" w:name="_Toc67916328"/>
      <w:bookmarkStart w:id="6314" w:name="_Toc75533873"/>
      <w:bookmarkStart w:id="6315" w:name="_Toc75819759"/>
      <w:bookmarkStart w:id="6316" w:name="_Toc76508603"/>
      <w:bookmarkStart w:id="6317" w:name="_Toc76717553"/>
      <w:bookmarkStart w:id="6318" w:name="_Toc83294195"/>
      <w:bookmarkStart w:id="6319" w:name="_Toc84335234"/>
      <w:r w:rsidRPr="001C0CC4">
        <w:t>7.3A.2.1</w:t>
      </w:r>
      <w:r w:rsidRPr="001C0CC4">
        <w:tab/>
        <w:t>Reference sensitivity power level for Intra-band contiguous CA</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3F84CF19" w14:textId="77777777" w:rsidR="00946031" w:rsidRDefault="00946031" w:rsidP="00946031">
      <w:bookmarkStart w:id="6320" w:name="_Hlk61247200"/>
      <w:r>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w:t>
      </w:r>
    </w:p>
    <w:p w14:paraId="6509C686" w14:textId="77777777" w:rsidR="00946031" w:rsidRDefault="00946031" w:rsidP="00946031">
      <w:r>
        <w:t>For UE(s) supporting one uplink carrier, the uplink configuration of the PCC shall be in accordance with Table 7.3.2-3 and the downlink PCC carrier center frequency shall be configured closer to uplink operating band than any of the downlink SCC center frequency.</w:t>
      </w:r>
    </w:p>
    <w:p w14:paraId="4311F7B8" w14:textId="3F0C045E" w:rsidR="00946031" w:rsidRDefault="00946031" w:rsidP="00946031">
      <w:pPr>
        <w:rPr>
          <w:lang w:val="en-US"/>
        </w:rPr>
      </w:pPr>
      <w:r>
        <w:rPr>
          <w:lang w:val="en-US"/>
        </w:rPr>
        <w:t xml:space="preserve">For aggregation of two or more downlink FDD carriers with two uplink carriers, the reference sensitivity is defined only for the specific uplink and downlink test points which are specified in Table 7.3A.2.1-1 and the reference sensitivity power level increased by </w:t>
      </w:r>
      <w:r>
        <w:t>ΔR</w:t>
      </w:r>
      <w:r>
        <w:rPr>
          <w:vertAlign w:val="subscript"/>
        </w:rPr>
        <w:t>IBC</w:t>
      </w:r>
      <w:r>
        <w:rPr>
          <w:lang w:val="en-US"/>
        </w:rPr>
        <w:t>. The requirements apply with all downlink carriers active. Unless given by Table 7.3.2-4, the reference sensitivity requirements shall be verified with the network signaling value NS_01 (Table 6.2.3.1-1) configured.</w:t>
      </w:r>
    </w:p>
    <w:p w14:paraId="48C44E62" w14:textId="77777777" w:rsidR="005633D4" w:rsidRDefault="005633D4" w:rsidP="005633D4">
      <w:pPr>
        <w:pStyle w:val="TH"/>
        <w:rPr>
          <w:bCs/>
          <w:lang w:val="en-US"/>
        </w:rPr>
      </w:pPr>
      <w:bookmarkStart w:id="6321" w:name="_CRTable7_3A_2_11"/>
      <w:r>
        <w:rPr>
          <w:lang w:val="en-US"/>
        </w:rPr>
        <w:t xml:space="preserve">Table </w:t>
      </w:r>
      <w:bookmarkEnd w:id="6321"/>
      <w:r>
        <w:rPr>
          <w:lang w:val="en-US"/>
        </w:rPr>
        <w:t>7.3A.2.1-1: Intra-band contiguous CA uplink configuration for reference sensitivity</w:t>
      </w:r>
    </w:p>
    <w:tbl>
      <w:tblPr>
        <w:tblW w:w="5198" w:type="pct"/>
        <w:jc w:val="center"/>
        <w:tblCellMar>
          <w:left w:w="0" w:type="dxa"/>
          <w:right w:w="0" w:type="dxa"/>
        </w:tblCellMar>
        <w:tblLook w:val="04A0" w:firstRow="1" w:lastRow="0" w:firstColumn="1" w:lastColumn="0" w:noHBand="0" w:noVBand="1"/>
      </w:tblPr>
      <w:tblGrid>
        <w:gridCol w:w="1366"/>
        <w:gridCol w:w="1146"/>
        <w:gridCol w:w="1994"/>
        <w:gridCol w:w="1468"/>
        <w:gridCol w:w="1358"/>
        <w:gridCol w:w="770"/>
        <w:gridCol w:w="568"/>
        <w:gridCol w:w="1330"/>
      </w:tblGrid>
      <w:tr w:rsidR="005633D4" w14:paraId="5F21873C" w14:textId="77777777" w:rsidTr="00E25463">
        <w:trPr>
          <w:trHeight w:val="690"/>
          <w:jc w:val="center"/>
        </w:trPr>
        <w:tc>
          <w:tcPr>
            <w:tcW w:w="6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FFD276" w14:textId="77777777" w:rsidR="005633D4" w:rsidRDefault="005633D4" w:rsidP="003A5415">
            <w:pPr>
              <w:pStyle w:val="TAH"/>
              <w:rPr>
                <w:lang w:val="fi-FI"/>
              </w:rPr>
            </w:pPr>
            <w:r>
              <w:t>CA configuration</w:t>
            </w:r>
          </w:p>
        </w:tc>
        <w:tc>
          <w:tcPr>
            <w:tcW w:w="57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9EA504" w14:textId="77777777" w:rsidR="005E52B8" w:rsidRDefault="005E52B8" w:rsidP="005E52B8">
            <w:pPr>
              <w:pStyle w:val="TAH"/>
            </w:pPr>
            <w:r>
              <w:t>SCS</w:t>
            </w:r>
          </w:p>
          <w:p w14:paraId="0B2D487F" w14:textId="77777777" w:rsidR="005E52B8" w:rsidRDefault="005E52B8" w:rsidP="005E52B8">
            <w:pPr>
              <w:pStyle w:val="TAH"/>
            </w:pPr>
            <w:r>
              <w:t>(PCC/SCC)</w:t>
            </w:r>
          </w:p>
          <w:p w14:paraId="24D9F802" w14:textId="6342F2E5" w:rsidR="005633D4" w:rsidRDefault="005E52B8" w:rsidP="005E52B8">
            <w:pPr>
              <w:pStyle w:val="TAH"/>
            </w:pPr>
            <w:r>
              <w:t>(kHz)</w:t>
            </w:r>
          </w:p>
        </w:tc>
        <w:tc>
          <w:tcPr>
            <w:tcW w:w="997"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0C3426" w14:textId="77777777" w:rsidR="005633D4" w:rsidRDefault="005633D4" w:rsidP="003A5415">
            <w:pPr>
              <w:pStyle w:val="TAH"/>
            </w:pPr>
            <w:r>
              <w:t>Aggregated channel bandwidth (PCC+SCC)</w:t>
            </w:r>
          </w:p>
        </w:tc>
        <w:tc>
          <w:tcPr>
            <w:tcW w:w="734"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98453" w14:textId="77777777" w:rsidR="005633D4" w:rsidRDefault="005633D4" w:rsidP="003A5415">
            <w:pPr>
              <w:pStyle w:val="TAH"/>
            </w:pPr>
            <w:r>
              <w:t>UL PCC allocation</w:t>
            </w:r>
          </w:p>
          <w:p w14:paraId="6D963AEB" w14:textId="77777777" w:rsidR="005633D4" w:rsidRDefault="005633D4" w:rsidP="003A5415">
            <w:pPr>
              <w:pStyle w:val="TAH"/>
            </w:pPr>
            <w:r>
              <w:t>(L</w:t>
            </w:r>
            <w:r>
              <w:rPr>
                <w:vertAlign w:val="subscript"/>
              </w:rPr>
              <w:t>CRB</w:t>
            </w:r>
            <w:r>
              <w:t>)</w:t>
            </w:r>
          </w:p>
        </w:tc>
        <w:tc>
          <w:tcPr>
            <w:tcW w:w="67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5F3040" w14:textId="77777777" w:rsidR="005633D4" w:rsidRDefault="005633D4" w:rsidP="003A5415">
            <w:pPr>
              <w:pStyle w:val="TAH"/>
            </w:pPr>
            <w:r>
              <w:t>UL SCC allocation</w:t>
            </w:r>
          </w:p>
          <w:p w14:paraId="59CAC9DC" w14:textId="77777777" w:rsidR="005633D4" w:rsidRDefault="005633D4" w:rsidP="003A5415">
            <w:pPr>
              <w:pStyle w:val="TAH"/>
            </w:pPr>
            <w:r>
              <w:t>(L</w:t>
            </w:r>
            <w:r>
              <w:rPr>
                <w:vertAlign w:val="subscript"/>
              </w:rPr>
              <w:t>CRB</w:t>
            </w:r>
            <w:r>
              <w:t>)</w:t>
            </w:r>
          </w:p>
        </w:tc>
        <w:tc>
          <w:tcPr>
            <w:tcW w:w="38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AEE91E" w14:textId="77777777" w:rsidR="005633D4" w:rsidRDefault="005633D4" w:rsidP="003A5415">
            <w:pPr>
              <w:pStyle w:val="TAH"/>
            </w:pPr>
            <w:r>
              <w:t>PCC ΔR</w:t>
            </w:r>
            <w:r>
              <w:rPr>
                <w:vertAlign w:val="subscript"/>
              </w:rPr>
              <w:t>IBNC</w:t>
            </w:r>
            <w:r>
              <w:t xml:space="preserve"> (dB)</w:t>
            </w:r>
          </w:p>
        </w:tc>
        <w:tc>
          <w:tcPr>
            <w:tcW w:w="284" w:type="pct"/>
            <w:tcBorders>
              <w:top w:val="single" w:sz="8" w:space="0" w:color="auto"/>
              <w:left w:val="nil"/>
              <w:bottom w:val="single" w:sz="8" w:space="0" w:color="auto"/>
              <w:right w:val="single" w:sz="4" w:space="0" w:color="auto"/>
            </w:tcBorders>
            <w:vAlign w:val="center"/>
          </w:tcPr>
          <w:p w14:paraId="783208D3" w14:textId="77777777" w:rsidR="005633D4" w:rsidRDefault="005633D4" w:rsidP="003A5415">
            <w:pPr>
              <w:pStyle w:val="TAH"/>
            </w:pPr>
            <w:r>
              <w:t>SCC ΔR</w:t>
            </w:r>
            <w:r>
              <w:rPr>
                <w:vertAlign w:val="subscript"/>
              </w:rPr>
              <w:t>IBNC</w:t>
            </w:r>
            <w:r>
              <w:t xml:space="preserve"> (dB)</w:t>
            </w:r>
          </w:p>
        </w:tc>
        <w:tc>
          <w:tcPr>
            <w:tcW w:w="66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2897A31" w14:textId="77777777" w:rsidR="005633D4" w:rsidRDefault="005633D4" w:rsidP="003A5415">
            <w:pPr>
              <w:pStyle w:val="TAH"/>
            </w:pPr>
            <w:r>
              <w:t>Duplex mode</w:t>
            </w:r>
          </w:p>
        </w:tc>
      </w:tr>
      <w:tr w:rsidR="00E25463" w14:paraId="27E75293" w14:textId="77777777" w:rsidTr="00E25463">
        <w:trPr>
          <w:trHeight w:val="20"/>
          <w:jc w:val="center"/>
        </w:trPr>
        <w:tc>
          <w:tcPr>
            <w:tcW w:w="683" w:type="pct"/>
            <w:vMerge w:val="restart"/>
            <w:tcBorders>
              <w:top w:val="nil"/>
              <w:left w:val="single" w:sz="8" w:space="0" w:color="auto"/>
              <w:right w:val="single" w:sz="8" w:space="0" w:color="auto"/>
            </w:tcBorders>
            <w:tcMar>
              <w:top w:w="0" w:type="dxa"/>
              <w:left w:w="108" w:type="dxa"/>
              <w:bottom w:w="0" w:type="dxa"/>
              <w:right w:w="108" w:type="dxa"/>
            </w:tcMar>
            <w:vAlign w:val="center"/>
            <w:hideMark/>
          </w:tcPr>
          <w:p w14:paraId="244DF60B" w14:textId="77777777" w:rsidR="00E25463" w:rsidRDefault="00E25463" w:rsidP="00E25463">
            <w:pPr>
              <w:pStyle w:val="TAC"/>
            </w:pPr>
            <w:r>
              <w:t>CA_n7B</w:t>
            </w:r>
          </w:p>
        </w:tc>
        <w:tc>
          <w:tcPr>
            <w:tcW w:w="573" w:type="pct"/>
            <w:vMerge w:val="restart"/>
            <w:tcBorders>
              <w:top w:val="nil"/>
              <w:left w:val="nil"/>
              <w:right w:val="single" w:sz="8" w:space="0" w:color="auto"/>
            </w:tcBorders>
            <w:tcMar>
              <w:top w:w="0" w:type="dxa"/>
              <w:left w:w="108" w:type="dxa"/>
              <w:bottom w:w="0" w:type="dxa"/>
              <w:right w:w="108" w:type="dxa"/>
            </w:tcMar>
            <w:vAlign w:val="center"/>
            <w:hideMark/>
          </w:tcPr>
          <w:p w14:paraId="5DE4D764" w14:textId="7B8B2E55" w:rsidR="00E25463" w:rsidRDefault="00E25463" w:rsidP="00E25463">
            <w:pPr>
              <w:pStyle w:val="TAC"/>
            </w:pPr>
            <w:r>
              <w:t>15/15</w:t>
            </w: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7F78A" w14:textId="4D3AC534" w:rsidR="00E25463" w:rsidRDefault="00E25463" w:rsidP="00E25463">
            <w:pPr>
              <w:pStyle w:val="TAC"/>
            </w:pPr>
            <w:r>
              <w:t>10MHz + 40MHz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50254D" w14:textId="0636BA59" w:rsidR="00E25463" w:rsidRDefault="00E25463" w:rsidP="00E25463">
            <w:pPr>
              <w:pStyle w:val="Default"/>
              <w:jc w:val="center"/>
              <w:rPr>
                <w:sz w:val="18"/>
                <w:szCs w:val="18"/>
              </w:rPr>
            </w:pPr>
            <w:r>
              <w:rPr>
                <w:sz w:val="18"/>
                <w:szCs w:val="18"/>
              </w:rPr>
              <w:t>9 (RB</w:t>
            </w:r>
            <w:r>
              <w:rPr>
                <w:sz w:val="12"/>
                <w:szCs w:val="12"/>
              </w:rPr>
              <w:t xml:space="preserve">start </w:t>
            </w:r>
            <w:r>
              <w:rPr>
                <w:sz w:val="18"/>
                <w:szCs w:val="18"/>
              </w:rPr>
              <w:t xml:space="preserve">= 26)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3CF58" w14:textId="5E66AFB3" w:rsidR="00E25463" w:rsidRDefault="00E25463" w:rsidP="00E25463">
            <w:pPr>
              <w:pStyle w:val="TAC"/>
              <w:rPr>
                <w:szCs w:val="18"/>
              </w:rPr>
            </w:pPr>
            <w:r>
              <w:rPr>
                <w:szCs w:val="18"/>
              </w:rPr>
              <w:t>36 (RB</w:t>
            </w:r>
            <w:r>
              <w:rPr>
                <w:sz w:val="12"/>
                <w:szCs w:val="12"/>
              </w:rPr>
              <w:t xml:space="preserve">start </w:t>
            </w:r>
            <w:r>
              <w:rPr>
                <w:szCs w:val="18"/>
              </w:rPr>
              <w:t xml:space="preserve">= 180) </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262AAD" w14:textId="246F45DD" w:rsidR="00E25463" w:rsidRDefault="00E25463" w:rsidP="00E25463">
            <w:pPr>
              <w:pStyle w:val="TAC"/>
              <w:rPr>
                <w:sz w:val="20"/>
              </w:rPr>
            </w:pPr>
            <w:r>
              <w:t>34</w:t>
            </w:r>
          </w:p>
        </w:tc>
        <w:tc>
          <w:tcPr>
            <w:tcW w:w="284" w:type="pct"/>
            <w:tcBorders>
              <w:top w:val="nil"/>
              <w:left w:val="nil"/>
              <w:bottom w:val="single" w:sz="8" w:space="0" w:color="auto"/>
              <w:right w:val="single" w:sz="4" w:space="0" w:color="auto"/>
            </w:tcBorders>
            <w:vAlign w:val="center"/>
          </w:tcPr>
          <w:p w14:paraId="2840022B" w14:textId="5BD7EEF9" w:rsidR="00E25463" w:rsidRDefault="00E25463" w:rsidP="00E25463">
            <w:pPr>
              <w:pStyle w:val="TAC"/>
            </w:pPr>
            <w:r>
              <w:t>25</w:t>
            </w:r>
          </w:p>
        </w:tc>
        <w:tc>
          <w:tcPr>
            <w:tcW w:w="665" w:type="pct"/>
            <w:vMerge w:val="restart"/>
            <w:tcBorders>
              <w:top w:val="nil"/>
              <w:left w:val="single" w:sz="4" w:space="0" w:color="auto"/>
              <w:right w:val="single" w:sz="8" w:space="0" w:color="auto"/>
            </w:tcBorders>
            <w:tcMar>
              <w:top w:w="0" w:type="dxa"/>
              <w:left w:w="108" w:type="dxa"/>
              <w:bottom w:w="0" w:type="dxa"/>
              <w:right w:w="108" w:type="dxa"/>
            </w:tcMar>
            <w:vAlign w:val="center"/>
            <w:hideMark/>
          </w:tcPr>
          <w:p w14:paraId="3AA004DD" w14:textId="77777777" w:rsidR="00E25463" w:rsidRDefault="00E25463" w:rsidP="00E25463">
            <w:pPr>
              <w:pStyle w:val="TAC"/>
            </w:pPr>
            <w:r>
              <w:t>FDD</w:t>
            </w:r>
          </w:p>
        </w:tc>
      </w:tr>
      <w:tr w:rsidR="005E52B8" w14:paraId="62966EFB"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7057A565"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6D710548"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23E48315" w14:textId="023FE665" w:rsidR="005E52B8" w:rsidRDefault="005E52B8" w:rsidP="005E52B8">
            <w:pPr>
              <w:pStyle w:val="TAC"/>
            </w:pPr>
            <w:r>
              <w:t>40MHz + 10MHz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0859413"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152)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F8E4F6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41890C97" w14:textId="22E4A0AA" w:rsidR="005E52B8" w:rsidRDefault="005E52B8" w:rsidP="005E52B8">
            <w:pPr>
              <w:pStyle w:val="TAC"/>
            </w:pPr>
            <w:r>
              <w:rPr>
                <w:lang w:eastAsia="fr-FR"/>
              </w:rPr>
              <w:t>5.5</w:t>
            </w:r>
          </w:p>
        </w:tc>
        <w:tc>
          <w:tcPr>
            <w:tcW w:w="284" w:type="pct"/>
            <w:tcBorders>
              <w:top w:val="nil"/>
              <w:left w:val="nil"/>
              <w:bottom w:val="single" w:sz="8" w:space="0" w:color="auto"/>
              <w:right w:val="single" w:sz="4" w:space="0" w:color="auto"/>
            </w:tcBorders>
            <w:vAlign w:val="center"/>
          </w:tcPr>
          <w:p w14:paraId="41B4E588" w14:textId="36CD1439"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53D662BA" w14:textId="77777777" w:rsidR="005E52B8" w:rsidRDefault="005E52B8" w:rsidP="005E52B8">
            <w:pPr>
              <w:pStyle w:val="TAC"/>
            </w:pPr>
          </w:p>
        </w:tc>
      </w:tr>
      <w:tr w:rsidR="005E52B8" w14:paraId="128ABFCA"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402C853A"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06FFC715"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1D852F45" w14:textId="748D98CF" w:rsidR="005E52B8" w:rsidRDefault="005E52B8" w:rsidP="005E52B8">
            <w:pPr>
              <w:pStyle w:val="TAC"/>
            </w:pPr>
            <w:r>
              <w:t>30MHz + 20MHz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9733E37"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752676C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5FA7B657" w14:textId="752E61C1" w:rsidR="005E52B8" w:rsidRDefault="005E52B8" w:rsidP="005E52B8">
            <w:pPr>
              <w:pStyle w:val="TAC"/>
            </w:pPr>
            <w:r>
              <w:rPr>
                <w:lang w:eastAsia="fr-FR"/>
              </w:rPr>
              <w:t>4</w:t>
            </w:r>
          </w:p>
        </w:tc>
        <w:tc>
          <w:tcPr>
            <w:tcW w:w="284" w:type="pct"/>
            <w:tcBorders>
              <w:top w:val="nil"/>
              <w:left w:val="nil"/>
              <w:bottom w:val="single" w:sz="8" w:space="0" w:color="auto"/>
              <w:right w:val="single" w:sz="4" w:space="0" w:color="auto"/>
            </w:tcBorders>
            <w:vAlign w:val="center"/>
          </w:tcPr>
          <w:p w14:paraId="400AFFCC" w14:textId="4E5D7173"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010406EF" w14:textId="77777777" w:rsidR="005E52B8" w:rsidRDefault="005E52B8" w:rsidP="005E52B8">
            <w:pPr>
              <w:pStyle w:val="TAC"/>
            </w:pPr>
          </w:p>
        </w:tc>
      </w:tr>
      <w:tr w:rsidR="005E52B8" w14:paraId="0D462E36" w14:textId="77777777" w:rsidTr="00E25463">
        <w:trPr>
          <w:trHeight w:val="20"/>
          <w:jc w:val="center"/>
        </w:trPr>
        <w:tc>
          <w:tcPr>
            <w:tcW w:w="683" w:type="pct"/>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14:paraId="6FEC6E5D" w14:textId="77777777" w:rsidR="005E52B8" w:rsidRDefault="005E52B8" w:rsidP="005E52B8">
            <w:pPr>
              <w:pStyle w:val="TAC"/>
            </w:pPr>
          </w:p>
        </w:tc>
        <w:tc>
          <w:tcPr>
            <w:tcW w:w="573" w:type="pct"/>
            <w:vMerge/>
            <w:tcBorders>
              <w:left w:val="nil"/>
              <w:bottom w:val="single" w:sz="8" w:space="0" w:color="auto"/>
              <w:right w:val="single" w:sz="8" w:space="0" w:color="auto"/>
            </w:tcBorders>
            <w:tcMar>
              <w:top w:w="0" w:type="dxa"/>
              <w:left w:w="108" w:type="dxa"/>
              <w:bottom w:w="0" w:type="dxa"/>
              <w:right w:w="108" w:type="dxa"/>
            </w:tcMar>
            <w:vAlign w:val="center"/>
          </w:tcPr>
          <w:p w14:paraId="5C52E426"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73077FDC" w14:textId="71D63605" w:rsidR="005E52B8" w:rsidRDefault="005E52B8" w:rsidP="005E52B8">
            <w:pPr>
              <w:pStyle w:val="TAC"/>
            </w:pPr>
            <w:r>
              <w:t>30MHz + 15MHz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1C11702"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9C5368"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8B903" w14:textId="49A382AF" w:rsidR="005E52B8" w:rsidRDefault="005E52B8" w:rsidP="005E52B8">
            <w:pPr>
              <w:pStyle w:val="TAC"/>
            </w:pPr>
            <w:r>
              <w:rPr>
                <w:lang w:eastAsia="fr-FR"/>
              </w:rPr>
              <w:t>0</w:t>
            </w:r>
          </w:p>
        </w:tc>
        <w:tc>
          <w:tcPr>
            <w:tcW w:w="284" w:type="pct"/>
            <w:tcBorders>
              <w:top w:val="nil"/>
              <w:left w:val="nil"/>
              <w:bottom w:val="single" w:sz="8" w:space="0" w:color="auto"/>
              <w:right w:val="single" w:sz="4" w:space="0" w:color="auto"/>
            </w:tcBorders>
            <w:vAlign w:val="center"/>
          </w:tcPr>
          <w:p w14:paraId="621E9F13" w14:textId="4DD47226" w:rsidR="005E52B8" w:rsidRDefault="005E52B8" w:rsidP="005E52B8">
            <w:pPr>
              <w:pStyle w:val="TAC"/>
            </w:pPr>
            <w:r>
              <w:rPr>
                <w:lang w:eastAsia="fr-FR"/>
              </w:rPr>
              <w:t>8</w:t>
            </w:r>
          </w:p>
        </w:tc>
        <w:tc>
          <w:tcPr>
            <w:tcW w:w="665" w:type="pct"/>
            <w:vMerge/>
            <w:tcBorders>
              <w:left w:val="single" w:sz="4" w:space="0" w:color="auto"/>
              <w:bottom w:val="single" w:sz="8" w:space="0" w:color="auto"/>
              <w:right w:val="single" w:sz="8" w:space="0" w:color="auto"/>
            </w:tcBorders>
            <w:tcMar>
              <w:top w:w="0" w:type="dxa"/>
              <w:left w:w="108" w:type="dxa"/>
              <w:bottom w:w="0" w:type="dxa"/>
              <w:right w:w="108" w:type="dxa"/>
            </w:tcMar>
            <w:vAlign w:val="center"/>
          </w:tcPr>
          <w:p w14:paraId="4BC986D3" w14:textId="77777777" w:rsidR="005E52B8" w:rsidRDefault="005E52B8" w:rsidP="005E52B8">
            <w:pPr>
              <w:pStyle w:val="TAC"/>
            </w:pPr>
          </w:p>
        </w:tc>
      </w:tr>
      <w:tr w:rsidR="005633D4" w14:paraId="745B0B03" w14:textId="77777777" w:rsidTr="003A5415">
        <w:trPr>
          <w:trHeight w:val="352"/>
          <w:jc w:val="center"/>
        </w:trPr>
        <w:tc>
          <w:tcPr>
            <w:tcW w:w="5000" w:type="pct"/>
            <w:gridSpan w:val="8"/>
            <w:tcBorders>
              <w:top w:val="nil"/>
              <w:left w:val="single" w:sz="8" w:space="0" w:color="auto"/>
              <w:bottom w:val="single" w:sz="8" w:space="0" w:color="auto"/>
              <w:right w:val="single" w:sz="8" w:space="0" w:color="auto"/>
            </w:tcBorders>
          </w:tcPr>
          <w:p w14:paraId="61178575" w14:textId="77777777" w:rsidR="00E25463" w:rsidRDefault="00E25463" w:rsidP="00E25463">
            <w:pPr>
              <w:pStyle w:val="TAN"/>
            </w:pPr>
            <w:r>
              <w:t>NOTE 1: All combinations of channel bandwidths defined in Table 5.5A.1-1.</w:t>
            </w:r>
          </w:p>
          <w:p w14:paraId="5E67C7F2" w14:textId="05F7AF6F" w:rsidR="00E25463" w:rsidRDefault="00E25463" w:rsidP="00E25463">
            <w:pPr>
              <w:pStyle w:val="TAN"/>
            </w:pPr>
            <w:r>
              <w:rPr>
                <w:lang w:eastAsia="zh-CN"/>
              </w:rPr>
              <w:t>NOTE 2:</w:t>
            </w:r>
            <w:r>
              <w:t xml:space="preserve"> </w:t>
            </w:r>
            <w:r>
              <w:rPr>
                <w:lang w:eastAsia="zh-CN"/>
              </w:rPr>
              <w:t>The carrier centre frequency of SCC in the UL operating band is configured closer to the DL operating band.</w:t>
            </w:r>
          </w:p>
          <w:p w14:paraId="4E6E8513" w14:textId="77777777" w:rsidR="00E25463" w:rsidRDefault="00E25463" w:rsidP="00E25463">
            <w:pPr>
              <w:pStyle w:val="TAN"/>
            </w:pPr>
            <w:r>
              <w:rPr>
                <w:lang w:eastAsia="zh-CN"/>
              </w:rPr>
              <w:t>NOTE 3:</w:t>
            </w:r>
            <w:r>
              <w:t xml:space="preserve"> The transmi</w:t>
            </w:r>
            <w:r>
              <w:rPr>
                <w:lang w:eastAsia="zh-CN"/>
              </w:rPr>
              <w:t xml:space="preserve">tted power over both PCC and SCC </w:t>
            </w:r>
            <w:r>
              <w:t>shall be set to P</w:t>
            </w:r>
            <w:r>
              <w:rPr>
                <w:vertAlign w:val="subscript"/>
              </w:rPr>
              <w:t>UMAX</w:t>
            </w:r>
            <w:r>
              <w:t xml:space="preserve"> as defined in subclause 6.2A.4</w:t>
            </w:r>
            <w:r>
              <w:rPr>
                <w:lang w:eastAsia="zh-CN"/>
              </w:rPr>
              <w:t>.</w:t>
            </w:r>
          </w:p>
          <w:p w14:paraId="398D1493" w14:textId="00F414E7" w:rsidR="005633D4" w:rsidRDefault="00E25463" w:rsidP="00E25463">
            <w:pPr>
              <w:pStyle w:val="TAN"/>
              <w:rPr>
                <w:strike/>
              </w:rPr>
            </w:pPr>
            <w:r>
              <w:t>NOTE 4: The PCC allocation is same as Transmission bandwidth configuration N</w:t>
            </w:r>
            <w:r>
              <w:rPr>
                <w:vertAlign w:val="subscript"/>
              </w:rPr>
              <w:t>RB</w:t>
            </w:r>
            <w:r>
              <w:t xml:space="preserve"> as defined in Table 5.3.2-1.</w:t>
            </w:r>
          </w:p>
        </w:tc>
      </w:tr>
      <w:bookmarkEnd w:id="6320"/>
    </w:tbl>
    <w:p w14:paraId="16BBBE3C" w14:textId="77777777" w:rsidR="00861AD7" w:rsidRPr="001C0CC4" w:rsidRDefault="00861AD7" w:rsidP="00DC7196"/>
    <w:p w14:paraId="50A42C7E" w14:textId="77777777" w:rsidR="00DC7196" w:rsidRPr="001C0CC4" w:rsidRDefault="00DC7196" w:rsidP="004E30D3">
      <w:pPr>
        <w:pStyle w:val="Heading4"/>
      </w:pPr>
      <w:bookmarkStart w:id="6322" w:name="_Toc21344436"/>
      <w:bookmarkStart w:id="6323" w:name="_Toc29801923"/>
      <w:bookmarkStart w:id="6324" w:name="_Toc29802347"/>
      <w:bookmarkStart w:id="6325" w:name="_Toc29802972"/>
      <w:bookmarkStart w:id="6326" w:name="_Toc36107714"/>
      <w:bookmarkStart w:id="6327" w:name="_Toc37251488"/>
      <w:bookmarkStart w:id="6328" w:name="_Toc45888395"/>
      <w:bookmarkStart w:id="6329" w:name="_Toc45888994"/>
      <w:bookmarkStart w:id="6330" w:name="_Toc59650343"/>
      <w:bookmarkStart w:id="6331" w:name="_Toc61357615"/>
      <w:bookmarkStart w:id="6332" w:name="_Toc61359389"/>
      <w:bookmarkStart w:id="6333" w:name="_Toc67916329"/>
      <w:bookmarkStart w:id="6334" w:name="_Toc75533874"/>
      <w:bookmarkStart w:id="6335" w:name="_Toc75819760"/>
      <w:bookmarkStart w:id="6336" w:name="_Toc76508604"/>
      <w:bookmarkStart w:id="6337" w:name="_Toc76717554"/>
      <w:bookmarkStart w:id="6338" w:name="_Toc83294196"/>
      <w:bookmarkStart w:id="6339" w:name="_Toc84335235"/>
      <w:r w:rsidRPr="001C0CC4">
        <w:t>7.3A.2.2</w:t>
      </w:r>
      <w:r w:rsidRPr="001C0CC4">
        <w:tab/>
        <w:t>Reference sensitivity power level for Intra-band non-contiguous CA</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6A01F88C" w14:textId="3692090D" w:rsidR="003B3832" w:rsidRDefault="00CC56AA" w:rsidP="003B3832">
      <w:pPr>
        <w:rPr>
          <w:lang w:val="en-US"/>
        </w:rPr>
      </w:pPr>
      <w:r w:rsidRPr="001C0CC4">
        <w:rPr>
          <w:lang w:val="en-US"/>
        </w:rPr>
        <w:t>For intra-band non-contiguous carrier aggregation</w:t>
      </w:r>
      <w:r w:rsidRPr="001C0CC4">
        <w:t xml:space="preserve"> with </w:t>
      </w:r>
      <w:r w:rsidRPr="001C0CC4">
        <w:rPr>
          <w:lang w:val="en-US"/>
        </w:rPr>
        <w:t xml:space="preserve">one uplink carrier and two or more downlink sub-blocks, throughput of each downlink component carrier shall be ≥ 95% of the maximum throughput of the reference measurement channels as specified in Annexes A.2.2 and A.3.2 (with one sided dynamic OCNG Pattern OP.1 FDD/TDD for the DL-signal as described in Annex A.5.1.1/A.5.2.1) </w:t>
      </w:r>
      <w:r w:rsidR="003B3832" w:rsidRPr="001C0CC4">
        <w:rPr>
          <w:lang w:val="en-US"/>
        </w:rPr>
        <w:t xml:space="preserve">and parameters specified in Table 7.3.2-1, Table 7.3.2-2, and Table 7.3A.2.2-1 with the reference sensitivity power level increased by </w:t>
      </w:r>
      <w:r w:rsidR="003B3832" w:rsidRPr="001C0CC4">
        <w:rPr>
          <w:rFonts w:cs="Arial"/>
        </w:rPr>
        <w:t>Δ</w:t>
      </w:r>
      <w:r w:rsidR="003B3832" w:rsidRPr="001C0CC4">
        <w:rPr>
          <w:lang w:val="en-US"/>
        </w:rPr>
        <w:t>R</w:t>
      </w:r>
      <w:r w:rsidR="003B3832" w:rsidRPr="001C0CC4">
        <w:rPr>
          <w:sz w:val="13"/>
          <w:szCs w:val="13"/>
          <w:lang w:val="en-US"/>
        </w:rPr>
        <w:t xml:space="preserve">IBNC </w:t>
      </w:r>
      <w:r w:rsidR="003B3832" w:rsidRPr="001C0CC4">
        <w:rPr>
          <w:lang w:val="en-US"/>
        </w:rPr>
        <w:t xml:space="preserve"> given in Table 7.3A.2.2-1 for the SCC(s). </w:t>
      </w:r>
    </w:p>
    <w:p w14:paraId="454BB7B0" w14:textId="11B11174" w:rsidR="00DC7196" w:rsidRPr="001C0CC4" w:rsidRDefault="003B3832" w:rsidP="003B3832">
      <w:pPr>
        <w:rPr>
          <w:lang w:val="en-US"/>
        </w:rPr>
      </w:pPr>
      <w:r w:rsidRPr="001C0CC4">
        <w:rPr>
          <w:lang w:val="en-US"/>
        </w:rPr>
        <w:t>For aggregation of two or more downlink FDD carriers with one uplink carrier the reference sensitivity is defined only for the specific uplink and downlink test points which are specified in Table 7.3A.2.2-1. The requirements apply with all downlink carriers active. Unless given by Table 7.3.2-4, the reference sensitivity requirements shall be verified with the network signalling value NS_01 (Table 6.2.3.1-1) configured</w:t>
      </w:r>
      <w:r>
        <w:rPr>
          <w:lang w:val="en-US"/>
        </w:rPr>
        <w:t>.</w:t>
      </w:r>
    </w:p>
    <w:p w14:paraId="6862C09B" w14:textId="77777777" w:rsidR="003B3832" w:rsidRPr="001C0CC4" w:rsidRDefault="003B3832" w:rsidP="003B3832">
      <w:pPr>
        <w:pStyle w:val="TH"/>
      </w:pPr>
      <w:bookmarkStart w:id="6340" w:name="_CRTable7_3A_2_21"/>
      <w:r w:rsidRPr="001C0CC4">
        <w:t xml:space="preserve">Table </w:t>
      </w:r>
      <w:bookmarkEnd w:id="6340"/>
      <w:r w:rsidRPr="001C0CC4">
        <w:t>7.3A.2.2-1:</w:t>
      </w:r>
      <w:r w:rsidRPr="001C0CC4">
        <w:rPr>
          <w:lang w:val="en-US"/>
        </w:rPr>
        <w:t xml:space="preserve"> Intra-band non-contiguous CA with one uplink configuration for reference sensitivity</w:t>
      </w:r>
      <w:r w:rsidRPr="007654E5">
        <w:t xml:space="preserve"> </w:t>
      </w:r>
      <w:r w:rsidRPr="007654E5">
        <w:rPr>
          <w:lang w:val="en-US"/>
        </w:rPr>
        <w:t>in FDD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81"/>
        <w:gridCol w:w="2286"/>
        <w:gridCol w:w="1962"/>
        <w:gridCol w:w="1057"/>
        <w:gridCol w:w="872"/>
        <w:gridCol w:w="905"/>
      </w:tblGrid>
      <w:tr w:rsidR="00EE008E" w:rsidRPr="009D0F97" w14:paraId="7DAD6420"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2400A09" w14:textId="77777777" w:rsidR="00DC7196" w:rsidRDefault="00DC7196" w:rsidP="00EE008E">
            <w:pPr>
              <w:pStyle w:val="TAH"/>
              <w:rPr>
                <w:rFonts w:cs="Arial"/>
              </w:rPr>
            </w:pPr>
            <w:r>
              <w:rPr>
                <w:rFonts w:cs="Arial"/>
              </w:rPr>
              <w:t>CA configuration</w:t>
            </w:r>
          </w:p>
        </w:tc>
        <w:tc>
          <w:tcPr>
            <w:tcW w:w="613" w:type="pct"/>
            <w:tcBorders>
              <w:top w:val="single" w:sz="4" w:space="0" w:color="auto"/>
              <w:left w:val="single" w:sz="4" w:space="0" w:color="auto"/>
              <w:bottom w:val="single" w:sz="4" w:space="0" w:color="auto"/>
              <w:right w:val="single" w:sz="4" w:space="0" w:color="auto"/>
            </w:tcBorders>
            <w:hideMark/>
          </w:tcPr>
          <w:p w14:paraId="23E78C0F" w14:textId="77777777" w:rsidR="005E52B8" w:rsidRDefault="005E52B8" w:rsidP="005E52B8">
            <w:pPr>
              <w:pStyle w:val="TAH"/>
              <w:rPr>
                <w:rFonts w:cs="Arial"/>
              </w:rPr>
            </w:pPr>
            <w:r>
              <w:rPr>
                <w:rFonts w:cs="Arial"/>
              </w:rPr>
              <w:t>SCS</w:t>
            </w:r>
          </w:p>
          <w:p w14:paraId="04F4F18C" w14:textId="77777777" w:rsidR="005E52B8" w:rsidRDefault="005E52B8" w:rsidP="005E52B8">
            <w:pPr>
              <w:pStyle w:val="TAH"/>
              <w:rPr>
                <w:rFonts w:cs="Arial"/>
              </w:rPr>
            </w:pPr>
            <w:r>
              <w:rPr>
                <w:rFonts w:cs="Arial"/>
              </w:rPr>
              <w:t>(PCC/SCC</w:t>
            </w:r>
          </w:p>
          <w:p w14:paraId="2AC6383F" w14:textId="43E33005" w:rsidR="00DC7196" w:rsidRDefault="005E52B8" w:rsidP="005E52B8">
            <w:pPr>
              <w:pStyle w:val="TAH"/>
              <w:rPr>
                <w:rFonts w:cs="Arial"/>
              </w:rPr>
            </w:pPr>
            <w:r>
              <w:rPr>
                <w:rFonts w:cs="Arial"/>
              </w:rPr>
              <w:t>(kHz)</w:t>
            </w:r>
          </w:p>
        </w:tc>
        <w:tc>
          <w:tcPr>
            <w:tcW w:w="1187" w:type="pct"/>
            <w:tcBorders>
              <w:top w:val="single" w:sz="4" w:space="0" w:color="auto"/>
              <w:left w:val="single" w:sz="4" w:space="0" w:color="auto"/>
              <w:bottom w:val="single" w:sz="4" w:space="0" w:color="auto"/>
              <w:right w:val="single" w:sz="4" w:space="0" w:color="auto"/>
            </w:tcBorders>
            <w:hideMark/>
          </w:tcPr>
          <w:p w14:paraId="11688043" w14:textId="77777777" w:rsidR="00DC7196" w:rsidRDefault="00DC7196" w:rsidP="00EE008E">
            <w:pPr>
              <w:pStyle w:val="TAH"/>
              <w:rPr>
                <w:rFonts w:cs="Arial"/>
              </w:rPr>
            </w:pPr>
            <w:r>
              <w:rPr>
                <w:rFonts w:cs="Arial"/>
              </w:rPr>
              <w:t>Aggregated channel bandwidth (PCC+SCC)</w:t>
            </w:r>
          </w:p>
        </w:tc>
        <w:tc>
          <w:tcPr>
            <w:tcW w:w="1019" w:type="pct"/>
            <w:tcBorders>
              <w:top w:val="single" w:sz="4" w:space="0" w:color="auto"/>
              <w:left w:val="single" w:sz="4" w:space="0" w:color="auto"/>
              <w:bottom w:val="single" w:sz="4" w:space="0" w:color="auto"/>
              <w:right w:val="single" w:sz="4" w:space="0" w:color="auto"/>
            </w:tcBorders>
            <w:hideMark/>
          </w:tcPr>
          <w:p w14:paraId="710D46BB" w14:textId="77777777" w:rsidR="00DC7196" w:rsidRDefault="00DC7196" w:rsidP="00EE008E">
            <w:pPr>
              <w:pStyle w:val="TAH"/>
              <w:rPr>
                <w:rFonts w:cs="Arial"/>
              </w:rPr>
            </w:pPr>
            <w:r>
              <w:rPr>
                <w:rFonts w:cs="Arial"/>
              </w:rPr>
              <w:t>W</w:t>
            </w:r>
            <w:r>
              <w:rPr>
                <w:rFonts w:cs="Arial"/>
                <w:vertAlign w:val="subscript"/>
              </w:rPr>
              <w:t xml:space="preserve">gap </w:t>
            </w:r>
            <w:r>
              <w:rPr>
                <w:rFonts w:cs="Arial"/>
              </w:rPr>
              <w:t>/ [MHz]</w:t>
            </w:r>
          </w:p>
        </w:tc>
        <w:tc>
          <w:tcPr>
            <w:tcW w:w="549" w:type="pct"/>
            <w:tcBorders>
              <w:top w:val="single" w:sz="4" w:space="0" w:color="auto"/>
              <w:left w:val="single" w:sz="4" w:space="0" w:color="auto"/>
              <w:bottom w:val="single" w:sz="4" w:space="0" w:color="auto"/>
              <w:right w:val="single" w:sz="4" w:space="0" w:color="auto"/>
            </w:tcBorders>
            <w:hideMark/>
          </w:tcPr>
          <w:p w14:paraId="3527E1C1" w14:textId="77777777" w:rsidR="005E52B8" w:rsidRDefault="005E52B8" w:rsidP="005E52B8">
            <w:pPr>
              <w:pStyle w:val="TAH"/>
              <w:rPr>
                <w:rFonts w:cs="Arial"/>
              </w:rPr>
            </w:pPr>
            <w:r>
              <w:rPr>
                <w:rFonts w:cs="Arial"/>
              </w:rPr>
              <w:t>UL PCC allocation</w:t>
            </w:r>
          </w:p>
          <w:p w14:paraId="255F5D36" w14:textId="560C7444" w:rsidR="00DC7196" w:rsidRDefault="005E52B8" w:rsidP="005E52B8">
            <w:pPr>
              <w:pStyle w:val="TAH"/>
              <w:rPr>
                <w:rFonts w:cs="Arial"/>
              </w:rPr>
            </w:pPr>
            <w:r>
              <w:t>(L</w:t>
            </w:r>
            <w:r>
              <w:rPr>
                <w:vertAlign w:val="subscript"/>
              </w:rPr>
              <w:t>CRB</w:t>
            </w:r>
            <w:r>
              <w:t>)</w:t>
            </w:r>
          </w:p>
        </w:tc>
        <w:tc>
          <w:tcPr>
            <w:tcW w:w="453" w:type="pct"/>
            <w:tcBorders>
              <w:top w:val="single" w:sz="4" w:space="0" w:color="auto"/>
              <w:left w:val="single" w:sz="4" w:space="0" w:color="auto"/>
              <w:bottom w:val="single" w:sz="4" w:space="0" w:color="auto"/>
              <w:right w:val="single" w:sz="4" w:space="0" w:color="auto"/>
            </w:tcBorders>
            <w:hideMark/>
          </w:tcPr>
          <w:p w14:paraId="56879C09" w14:textId="77777777" w:rsidR="00DC7196" w:rsidRDefault="00DC7196" w:rsidP="00EE008E">
            <w:pPr>
              <w:pStyle w:val="TAH"/>
              <w:rPr>
                <w:rFonts w:cs="Arial"/>
              </w:rPr>
            </w:pPr>
            <w:r>
              <w:rPr>
                <w:rFonts w:cs="Arial"/>
              </w:rPr>
              <w:t>ΔR</w:t>
            </w:r>
            <w:r>
              <w:rPr>
                <w:rFonts w:cs="Arial"/>
                <w:vertAlign w:val="subscript"/>
              </w:rPr>
              <w:t>IBNC</w:t>
            </w:r>
            <w:r>
              <w:rPr>
                <w:rFonts w:cs="Arial"/>
              </w:rPr>
              <w:t xml:space="preserve"> (dB)</w:t>
            </w:r>
          </w:p>
        </w:tc>
        <w:tc>
          <w:tcPr>
            <w:tcW w:w="470" w:type="pct"/>
            <w:tcBorders>
              <w:top w:val="single" w:sz="4" w:space="0" w:color="auto"/>
              <w:left w:val="single" w:sz="4" w:space="0" w:color="auto"/>
              <w:bottom w:val="single" w:sz="4" w:space="0" w:color="auto"/>
              <w:right w:val="single" w:sz="4" w:space="0" w:color="auto"/>
            </w:tcBorders>
            <w:hideMark/>
          </w:tcPr>
          <w:p w14:paraId="2B79E0AF" w14:textId="77777777" w:rsidR="00DC7196" w:rsidRDefault="00DC7196" w:rsidP="00EE008E">
            <w:pPr>
              <w:pStyle w:val="TAH"/>
              <w:rPr>
                <w:rFonts w:cs="Arial"/>
              </w:rPr>
            </w:pPr>
            <w:r>
              <w:rPr>
                <w:rFonts w:cs="Arial"/>
              </w:rPr>
              <w:t>Duplex mode</w:t>
            </w:r>
          </w:p>
        </w:tc>
      </w:tr>
      <w:tr w:rsidR="005E52B8" w:rsidRPr="009D0F97" w14:paraId="1BE46E8D"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7FE7158F" w14:textId="77777777" w:rsidR="005E52B8" w:rsidRDefault="005E52B8" w:rsidP="005E52B8">
            <w:pPr>
              <w:pStyle w:val="TAC"/>
            </w:pPr>
            <w:r w:rsidRPr="00D2440E">
              <w:t>CA_n</w:t>
            </w:r>
            <w:r>
              <w:t>3</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5F330B8E" w14:textId="55A2ABD0"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444F231F" w14:textId="1B71FC5C"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tcPr>
          <w:p w14:paraId="2B03429E" w14:textId="77777777" w:rsidR="005E52B8" w:rsidRDefault="005E52B8" w:rsidP="005E52B8">
            <w:pPr>
              <w:pStyle w:val="TAC"/>
              <w:rPr>
                <w:rFonts w:cs="Arial"/>
                <w:szCs w:val="18"/>
                <w:lang w:eastAsia="sv-SE"/>
              </w:rPr>
            </w:pPr>
            <w:r w:rsidRPr="001D386E">
              <w:t>W</w:t>
            </w:r>
            <w:r w:rsidRPr="001D386E">
              <w:rPr>
                <w:vertAlign w:val="subscript"/>
              </w:rPr>
              <w:t>gap</w:t>
            </w:r>
            <w:r w:rsidRPr="001D386E">
              <w:t xml:space="preserve"> </w:t>
            </w:r>
            <w:r>
              <w:rPr>
                <w:rFonts w:hint="eastAsia"/>
              </w:rPr>
              <w:t>=</w:t>
            </w:r>
            <w:r w:rsidRPr="001D386E">
              <w:t xml:space="preserve"> 65.0</w:t>
            </w:r>
          </w:p>
        </w:tc>
        <w:tc>
          <w:tcPr>
            <w:tcW w:w="549" w:type="pct"/>
            <w:tcBorders>
              <w:top w:val="single" w:sz="4" w:space="0" w:color="auto"/>
              <w:left w:val="single" w:sz="4" w:space="0" w:color="auto"/>
              <w:bottom w:val="single" w:sz="4" w:space="0" w:color="auto"/>
              <w:right w:val="single" w:sz="4" w:space="0" w:color="auto"/>
            </w:tcBorders>
          </w:tcPr>
          <w:p w14:paraId="371F5F85" w14:textId="77777777" w:rsidR="005E52B8" w:rsidRDefault="005E52B8" w:rsidP="005E52B8">
            <w:pPr>
              <w:pStyle w:val="TAC"/>
            </w:pPr>
            <w:r w:rsidRPr="001D386E">
              <w:t>12</w:t>
            </w:r>
            <w:r w:rsidRPr="0016657C">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49A04D07" w14:textId="77777777" w:rsidR="005E52B8" w:rsidRDefault="005E52B8" w:rsidP="005E52B8">
            <w:pPr>
              <w:pStyle w:val="TAC"/>
            </w:pPr>
            <w:r>
              <w:t>4.7</w:t>
            </w:r>
          </w:p>
        </w:tc>
        <w:tc>
          <w:tcPr>
            <w:tcW w:w="470" w:type="pct"/>
            <w:vMerge w:val="restart"/>
            <w:tcBorders>
              <w:top w:val="single" w:sz="4" w:space="0" w:color="auto"/>
              <w:left w:val="single" w:sz="4" w:space="0" w:color="auto"/>
              <w:right w:val="single" w:sz="4" w:space="0" w:color="auto"/>
            </w:tcBorders>
          </w:tcPr>
          <w:p w14:paraId="25B7EBF9" w14:textId="77777777" w:rsidR="005E52B8" w:rsidRDefault="005E52B8" w:rsidP="005E52B8">
            <w:pPr>
              <w:pStyle w:val="TAC"/>
            </w:pPr>
            <w:r>
              <w:t>FDD</w:t>
            </w:r>
          </w:p>
        </w:tc>
      </w:tr>
      <w:tr w:rsidR="005E52B8" w14:paraId="427CC766"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2571C87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1923CA95"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0D1F71B3" w14:textId="77777777" w:rsidR="005E52B8" w:rsidRDefault="005E52B8" w:rsidP="005E52B8">
            <w:pPr>
              <w:pStyle w:val="TAC"/>
            </w:pPr>
          </w:p>
        </w:tc>
        <w:tc>
          <w:tcPr>
            <w:tcW w:w="1019" w:type="pct"/>
            <w:tcBorders>
              <w:top w:val="single" w:sz="4" w:space="0" w:color="auto"/>
              <w:left w:val="single" w:sz="4" w:space="0" w:color="auto"/>
              <w:bottom w:val="single" w:sz="4" w:space="0" w:color="auto"/>
              <w:right w:val="single" w:sz="4" w:space="0" w:color="auto"/>
            </w:tcBorders>
          </w:tcPr>
          <w:p w14:paraId="0A59A304" w14:textId="77777777" w:rsidR="005E52B8" w:rsidRDefault="005E52B8" w:rsidP="005E52B8">
            <w:pPr>
              <w:pStyle w:val="TAC"/>
              <w:rPr>
                <w:rFonts w:cs="Arial"/>
                <w:szCs w:val="18"/>
                <w:lang w:eastAsia="sv-SE"/>
              </w:rPr>
            </w:pPr>
            <w:r w:rsidRPr="001D386E">
              <w:t>W</w:t>
            </w:r>
            <w:r w:rsidRPr="001D386E">
              <w:rPr>
                <w:vertAlign w:val="subscript"/>
              </w:rPr>
              <w:t>gap</w:t>
            </w:r>
            <w:r w:rsidRPr="001D386E" w:rsidDel="00B44008">
              <w:t xml:space="preserve"> </w:t>
            </w:r>
            <w:r>
              <w:rPr>
                <w:rFonts w:hint="eastAsia"/>
              </w:rPr>
              <w:t>=</w:t>
            </w:r>
            <w:r w:rsidRPr="001D386E">
              <w:t xml:space="preserve"> 45.0</w:t>
            </w:r>
          </w:p>
        </w:tc>
        <w:tc>
          <w:tcPr>
            <w:tcW w:w="549" w:type="pct"/>
            <w:tcBorders>
              <w:top w:val="single" w:sz="4" w:space="0" w:color="auto"/>
              <w:left w:val="single" w:sz="4" w:space="0" w:color="auto"/>
              <w:bottom w:val="single" w:sz="4" w:space="0" w:color="auto"/>
              <w:right w:val="single" w:sz="4" w:space="0" w:color="auto"/>
            </w:tcBorders>
          </w:tcPr>
          <w:p w14:paraId="2BCF92C4" w14:textId="77777777" w:rsidR="005E52B8" w:rsidRDefault="005E52B8" w:rsidP="005E52B8">
            <w:pPr>
              <w:pStyle w:val="TAC"/>
            </w:pPr>
            <w:r>
              <w:t>25</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553E3986" w14:textId="77777777" w:rsidR="005E52B8" w:rsidRDefault="005E52B8" w:rsidP="005E52B8">
            <w:pPr>
              <w:pStyle w:val="TAC"/>
            </w:pPr>
            <w:r w:rsidRPr="001D386E">
              <w:t>0</w:t>
            </w:r>
            <w:r>
              <w:t>.0</w:t>
            </w:r>
          </w:p>
        </w:tc>
        <w:tc>
          <w:tcPr>
            <w:tcW w:w="470" w:type="pct"/>
            <w:vMerge/>
            <w:tcBorders>
              <w:left w:val="single" w:sz="4" w:space="0" w:color="auto"/>
              <w:bottom w:val="single" w:sz="4" w:space="0" w:color="auto"/>
              <w:right w:val="single" w:sz="4" w:space="0" w:color="auto"/>
            </w:tcBorders>
          </w:tcPr>
          <w:p w14:paraId="4F31BF17" w14:textId="77777777" w:rsidR="005E52B8" w:rsidRDefault="005E52B8" w:rsidP="005E52B8">
            <w:pPr>
              <w:pStyle w:val="TAC"/>
            </w:pPr>
          </w:p>
        </w:tc>
      </w:tr>
      <w:tr w:rsidR="005E52B8" w14:paraId="2C77B3F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47FA5910" w14:textId="77777777" w:rsidR="005E52B8" w:rsidRDefault="005E52B8" w:rsidP="005E52B8">
            <w:pPr>
              <w:pStyle w:val="TAC"/>
            </w:pPr>
            <w:r w:rsidRPr="00D2440E">
              <w:t>CA_n</w:t>
            </w:r>
            <w:r>
              <w:t>7</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6A379FD0" w14:textId="6D704DD8"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72FAE911" w14:textId="7EEB1794" w:rsidR="005E52B8" w:rsidRPr="00AB3795" w:rsidRDefault="005E52B8" w:rsidP="005E52B8">
            <w:pPr>
              <w:pStyle w:val="TAC"/>
              <w:rPr>
                <w:rFonts w:cs="Arial"/>
              </w:rPr>
            </w:pPr>
            <w:r>
              <w:t>10MHz + 5MHz</w:t>
            </w:r>
          </w:p>
        </w:tc>
        <w:tc>
          <w:tcPr>
            <w:tcW w:w="1019" w:type="pct"/>
            <w:tcBorders>
              <w:top w:val="single" w:sz="4" w:space="0" w:color="auto"/>
              <w:left w:val="single" w:sz="4" w:space="0" w:color="auto"/>
              <w:bottom w:val="single" w:sz="4" w:space="0" w:color="auto"/>
              <w:right w:val="single" w:sz="4" w:space="0" w:color="auto"/>
            </w:tcBorders>
          </w:tcPr>
          <w:p w14:paraId="1ECC30B5"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55</w:t>
            </w:r>
          </w:p>
        </w:tc>
        <w:tc>
          <w:tcPr>
            <w:tcW w:w="549" w:type="pct"/>
            <w:tcBorders>
              <w:top w:val="single" w:sz="4" w:space="0" w:color="auto"/>
              <w:left w:val="single" w:sz="4" w:space="0" w:color="auto"/>
              <w:bottom w:val="single" w:sz="4" w:space="0" w:color="auto"/>
              <w:right w:val="single" w:sz="4" w:space="0" w:color="auto"/>
            </w:tcBorders>
          </w:tcPr>
          <w:p w14:paraId="1A75493A" w14:textId="77777777" w:rsidR="005E52B8" w:rsidRPr="00AB3795" w:rsidRDefault="005E52B8" w:rsidP="005E52B8">
            <w:pPr>
              <w:pStyle w:val="TAC"/>
              <w:rPr>
                <w:rFonts w:cs="Arial"/>
              </w:rPr>
            </w:pPr>
            <w:r w:rsidRPr="00AB3795">
              <w:rPr>
                <w:rFonts w:cs="Arial"/>
                <w:lang w:eastAsia="zh-CN"/>
              </w:rPr>
              <w:t>32</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2086F5C3" w14:textId="77777777" w:rsidR="005E52B8" w:rsidRPr="00AB3795" w:rsidRDefault="005E52B8" w:rsidP="005E52B8">
            <w:pPr>
              <w:pStyle w:val="TAC"/>
              <w:rPr>
                <w:rFonts w:cs="Arial"/>
              </w:rPr>
            </w:pPr>
            <w:r w:rsidRPr="00AB3795">
              <w:rPr>
                <w:rFonts w:cs="Arial"/>
                <w:lang w:eastAsia="zh-CN"/>
              </w:rPr>
              <w:t>0.0</w:t>
            </w:r>
          </w:p>
        </w:tc>
        <w:tc>
          <w:tcPr>
            <w:tcW w:w="470" w:type="pct"/>
            <w:vMerge w:val="restart"/>
            <w:tcBorders>
              <w:top w:val="single" w:sz="4" w:space="0" w:color="auto"/>
              <w:left w:val="single" w:sz="4" w:space="0" w:color="auto"/>
              <w:right w:val="single" w:sz="4" w:space="0" w:color="auto"/>
            </w:tcBorders>
          </w:tcPr>
          <w:p w14:paraId="748EFC73" w14:textId="77777777" w:rsidR="005E52B8" w:rsidRDefault="005E52B8" w:rsidP="005E52B8">
            <w:pPr>
              <w:pStyle w:val="TAC"/>
            </w:pPr>
            <w:r>
              <w:t>FDD</w:t>
            </w:r>
          </w:p>
        </w:tc>
      </w:tr>
      <w:tr w:rsidR="005E52B8" w14:paraId="787AA542"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07403C6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46596F24"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7009955C" w14:textId="77777777" w:rsidR="005E52B8" w:rsidRPr="00EA24EF" w:rsidRDefault="005E52B8" w:rsidP="005E52B8">
            <w:pPr>
              <w:pStyle w:val="TAC"/>
              <w:rPr>
                <w:rFonts w:cs="Arial"/>
              </w:rPr>
            </w:pPr>
          </w:p>
        </w:tc>
        <w:tc>
          <w:tcPr>
            <w:tcW w:w="1019" w:type="pct"/>
            <w:tcBorders>
              <w:top w:val="single" w:sz="4" w:space="0" w:color="auto"/>
              <w:left w:val="single" w:sz="4" w:space="0" w:color="auto"/>
              <w:bottom w:val="single" w:sz="4" w:space="0" w:color="auto"/>
              <w:right w:val="single" w:sz="4" w:space="0" w:color="auto"/>
            </w:tcBorders>
          </w:tcPr>
          <w:p w14:paraId="3AB3F018"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30</w:t>
            </w:r>
          </w:p>
        </w:tc>
        <w:tc>
          <w:tcPr>
            <w:tcW w:w="549" w:type="pct"/>
            <w:tcBorders>
              <w:top w:val="single" w:sz="4" w:space="0" w:color="auto"/>
              <w:left w:val="single" w:sz="4" w:space="0" w:color="auto"/>
              <w:bottom w:val="single" w:sz="4" w:space="0" w:color="auto"/>
              <w:right w:val="single" w:sz="4" w:space="0" w:color="auto"/>
            </w:tcBorders>
          </w:tcPr>
          <w:p w14:paraId="240EA45C" w14:textId="77777777" w:rsidR="005E52B8" w:rsidRPr="00AB3795" w:rsidRDefault="005E52B8" w:rsidP="005E52B8">
            <w:pPr>
              <w:pStyle w:val="TAC"/>
              <w:rPr>
                <w:rFonts w:cs="Arial"/>
              </w:rPr>
            </w:pPr>
            <w:r w:rsidRPr="00AB3795">
              <w:rPr>
                <w:rFonts w:cs="Arial"/>
                <w:lang w:eastAsia="zh-CN"/>
              </w:rPr>
              <w:t>50</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60C41684" w14:textId="77777777" w:rsidR="005E52B8" w:rsidRPr="00AB3795" w:rsidRDefault="005E52B8" w:rsidP="005E52B8">
            <w:pPr>
              <w:pStyle w:val="TAC"/>
              <w:rPr>
                <w:rFonts w:cs="Arial"/>
              </w:rPr>
            </w:pPr>
            <w:r w:rsidRPr="00AB3795">
              <w:rPr>
                <w:rFonts w:cs="Arial"/>
                <w:lang w:eastAsia="zh-CN"/>
              </w:rPr>
              <w:t>0.0</w:t>
            </w:r>
          </w:p>
        </w:tc>
        <w:tc>
          <w:tcPr>
            <w:tcW w:w="470" w:type="pct"/>
            <w:vMerge/>
            <w:tcBorders>
              <w:left w:val="single" w:sz="4" w:space="0" w:color="auto"/>
              <w:bottom w:val="single" w:sz="4" w:space="0" w:color="auto"/>
              <w:right w:val="single" w:sz="4" w:space="0" w:color="auto"/>
            </w:tcBorders>
          </w:tcPr>
          <w:p w14:paraId="5DA0AF87" w14:textId="77777777" w:rsidR="005E52B8" w:rsidRDefault="005E52B8" w:rsidP="005E52B8">
            <w:pPr>
              <w:pStyle w:val="TAC"/>
            </w:pPr>
          </w:p>
        </w:tc>
      </w:tr>
      <w:tr w:rsidR="005E52B8" w:rsidRPr="009D0F97" w14:paraId="12C85EC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hideMark/>
          </w:tcPr>
          <w:p w14:paraId="1422BF4E" w14:textId="77777777" w:rsidR="005E52B8" w:rsidRDefault="005E52B8" w:rsidP="005E52B8">
            <w:pPr>
              <w:pStyle w:val="TAC"/>
            </w:pPr>
            <w:r>
              <w:t>CA_n25(2A)</w:t>
            </w:r>
          </w:p>
        </w:tc>
        <w:tc>
          <w:tcPr>
            <w:tcW w:w="613" w:type="pct"/>
            <w:tcBorders>
              <w:top w:val="single" w:sz="4" w:space="0" w:color="auto"/>
              <w:left w:val="single" w:sz="4" w:space="0" w:color="auto"/>
              <w:bottom w:val="nil"/>
              <w:right w:val="single" w:sz="4" w:space="0" w:color="auto"/>
            </w:tcBorders>
            <w:shd w:val="clear" w:color="auto" w:fill="auto"/>
            <w:hideMark/>
          </w:tcPr>
          <w:p w14:paraId="1411BD39" w14:textId="7F72F50A"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hideMark/>
          </w:tcPr>
          <w:p w14:paraId="0794FBCB" w14:textId="1BF497E2"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hideMark/>
          </w:tcPr>
          <w:p w14:paraId="798C442E" w14:textId="77777777" w:rsidR="005E52B8" w:rsidRDefault="005E52B8" w:rsidP="005E52B8">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549" w:type="pct"/>
            <w:tcBorders>
              <w:top w:val="single" w:sz="4" w:space="0" w:color="auto"/>
              <w:left w:val="single" w:sz="4" w:space="0" w:color="auto"/>
              <w:bottom w:val="single" w:sz="4" w:space="0" w:color="auto"/>
              <w:right w:val="single" w:sz="4" w:space="0" w:color="auto"/>
            </w:tcBorders>
            <w:hideMark/>
          </w:tcPr>
          <w:p w14:paraId="152083B6" w14:textId="77777777" w:rsidR="005E52B8" w:rsidRDefault="005E52B8" w:rsidP="005E52B8">
            <w:pPr>
              <w:pStyle w:val="TAC"/>
            </w:pPr>
            <w:r>
              <w:t>10</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hideMark/>
          </w:tcPr>
          <w:p w14:paraId="1B699F48" w14:textId="77777777" w:rsidR="005E52B8" w:rsidRDefault="005E52B8" w:rsidP="005E52B8">
            <w:pPr>
              <w:pStyle w:val="TAC"/>
            </w:pPr>
            <w:r>
              <w:t>5.0</w:t>
            </w:r>
          </w:p>
        </w:tc>
        <w:tc>
          <w:tcPr>
            <w:tcW w:w="470" w:type="pct"/>
            <w:vMerge w:val="restart"/>
            <w:tcBorders>
              <w:top w:val="single" w:sz="4" w:space="0" w:color="auto"/>
              <w:left w:val="single" w:sz="4" w:space="0" w:color="auto"/>
              <w:bottom w:val="single" w:sz="4" w:space="0" w:color="auto"/>
              <w:right w:val="single" w:sz="4" w:space="0" w:color="auto"/>
            </w:tcBorders>
            <w:hideMark/>
          </w:tcPr>
          <w:p w14:paraId="3E104F8B" w14:textId="77777777" w:rsidR="005E52B8" w:rsidRDefault="005E52B8" w:rsidP="005E52B8">
            <w:pPr>
              <w:pStyle w:val="TAC"/>
            </w:pPr>
            <w:r>
              <w:t>FDD</w:t>
            </w:r>
          </w:p>
        </w:tc>
      </w:tr>
      <w:tr w:rsidR="00EE008E" w:rsidRPr="009D0F97" w14:paraId="54C00662" w14:textId="77777777" w:rsidTr="00EE008E">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BE93650"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CD5671E"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1E1AB64" w14:textId="77777777" w:rsidR="00EE008E" w:rsidRDefault="00EE008E" w:rsidP="00EE008E">
            <w:pPr>
              <w:pStyle w:val="TAC"/>
            </w:pPr>
          </w:p>
        </w:tc>
        <w:tc>
          <w:tcPr>
            <w:tcW w:w="1019" w:type="pct"/>
            <w:tcBorders>
              <w:top w:val="single" w:sz="4" w:space="0" w:color="auto"/>
              <w:left w:val="single" w:sz="4" w:space="0" w:color="auto"/>
              <w:bottom w:val="single" w:sz="4" w:space="0" w:color="auto"/>
              <w:right w:val="single" w:sz="4" w:space="0" w:color="auto"/>
            </w:tcBorders>
            <w:hideMark/>
          </w:tcPr>
          <w:p w14:paraId="1978C55E" w14:textId="77777777" w:rsidR="00EE008E" w:rsidRDefault="00EE008E" w:rsidP="00EE008E">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549" w:type="pct"/>
            <w:tcBorders>
              <w:top w:val="single" w:sz="4" w:space="0" w:color="auto"/>
              <w:left w:val="single" w:sz="4" w:space="0" w:color="auto"/>
              <w:bottom w:val="single" w:sz="4" w:space="0" w:color="auto"/>
              <w:right w:val="single" w:sz="4" w:space="0" w:color="auto"/>
            </w:tcBorders>
            <w:hideMark/>
          </w:tcPr>
          <w:p w14:paraId="493856CD" w14:textId="77777777" w:rsidR="00EE008E" w:rsidRDefault="00EE008E" w:rsidP="00EE008E">
            <w:pPr>
              <w:pStyle w:val="TAC"/>
            </w:pPr>
            <w:r>
              <w:t>25</w:t>
            </w:r>
          </w:p>
        </w:tc>
        <w:tc>
          <w:tcPr>
            <w:tcW w:w="453" w:type="pct"/>
            <w:tcBorders>
              <w:top w:val="single" w:sz="4" w:space="0" w:color="auto"/>
              <w:left w:val="single" w:sz="4" w:space="0" w:color="auto"/>
              <w:bottom w:val="single" w:sz="4" w:space="0" w:color="auto"/>
              <w:right w:val="single" w:sz="4" w:space="0" w:color="auto"/>
            </w:tcBorders>
            <w:hideMark/>
          </w:tcPr>
          <w:p w14:paraId="1166E465" w14:textId="77777777" w:rsidR="00EE008E" w:rsidRDefault="00EE008E" w:rsidP="00EE008E">
            <w:pPr>
              <w:pStyle w:val="TAC"/>
            </w:pPr>
            <w:r>
              <w:t>0.0</w:t>
            </w:r>
          </w:p>
        </w:tc>
        <w:tc>
          <w:tcPr>
            <w:tcW w:w="0" w:type="auto"/>
            <w:vMerge/>
            <w:tcBorders>
              <w:top w:val="single" w:sz="4" w:space="0" w:color="auto"/>
              <w:left w:val="single" w:sz="4" w:space="0" w:color="auto"/>
              <w:bottom w:val="single" w:sz="4" w:space="0" w:color="auto"/>
              <w:right w:val="single" w:sz="4" w:space="0" w:color="auto"/>
            </w:tcBorders>
            <w:hideMark/>
          </w:tcPr>
          <w:p w14:paraId="3354BC13" w14:textId="77777777" w:rsidR="00EE008E" w:rsidRDefault="00EE008E" w:rsidP="00EE008E">
            <w:pPr>
              <w:pStyle w:val="TAC"/>
            </w:pPr>
          </w:p>
        </w:tc>
      </w:tr>
      <w:tr w:rsidR="003B3832" w:rsidRPr="009D0F97" w14:paraId="3E136FDB"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75BFFF1" w14:textId="5C7F3B56" w:rsidR="003B3832" w:rsidRDefault="003B3832" w:rsidP="003B3832">
            <w:pPr>
              <w:pStyle w:val="TAC"/>
            </w:pPr>
            <w:r>
              <w:t>CA_n66(2A)</w:t>
            </w:r>
          </w:p>
        </w:tc>
        <w:tc>
          <w:tcPr>
            <w:tcW w:w="613" w:type="pct"/>
            <w:tcBorders>
              <w:top w:val="single" w:sz="4" w:space="0" w:color="auto"/>
              <w:left w:val="single" w:sz="4" w:space="0" w:color="auto"/>
              <w:bottom w:val="single" w:sz="4" w:space="0" w:color="auto"/>
              <w:right w:val="single" w:sz="4" w:space="0" w:color="auto"/>
            </w:tcBorders>
            <w:hideMark/>
          </w:tcPr>
          <w:p w14:paraId="0F769766" w14:textId="5CA6485D" w:rsidR="003B3832" w:rsidRDefault="003B3832" w:rsidP="003B3832">
            <w:pPr>
              <w:pStyle w:val="TAC"/>
            </w:pPr>
            <w:r>
              <w:t>N/A</w:t>
            </w:r>
          </w:p>
        </w:tc>
        <w:tc>
          <w:tcPr>
            <w:tcW w:w="1187" w:type="pct"/>
            <w:tcBorders>
              <w:top w:val="single" w:sz="4" w:space="0" w:color="auto"/>
              <w:left w:val="single" w:sz="4" w:space="0" w:color="auto"/>
              <w:bottom w:val="single" w:sz="4" w:space="0" w:color="auto"/>
              <w:right w:val="single" w:sz="4" w:space="0" w:color="auto"/>
            </w:tcBorders>
            <w:hideMark/>
          </w:tcPr>
          <w:p w14:paraId="539AD0AC" w14:textId="29498355" w:rsidR="003B3832" w:rsidRDefault="003B3832" w:rsidP="003B3832">
            <w:pPr>
              <w:pStyle w:val="TAC"/>
            </w:pPr>
            <w:r>
              <w:t>NOTE 1</w:t>
            </w:r>
          </w:p>
        </w:tc>
        <w:tc>
          <w:tcPr>
            <w:tcW w:w="1019" w:type="pct"/>
            <w:tcBorders>
              <w:top w:val="single" w:sz="4" w:space="0" w:color="auto"/>
              <w:left w:val="single" w:sz="4" w:space="0" w:color="auto"/>
              <w:bottom w:val="single" w:sz="4" w:space="0" w:color="auto"/>
              <w:right w:val="single" w:sz="4" w:space="0" w:color="auto"/>
            </w:tcBorders>
            <w:hideMark/>
          </w:tcPr>
          <w:p w14:paraId="754449E9" w14:textId="284CF563" w:rsidR="003B3832" w:rsidRDefault="003B3832" w:rsidP="003B3832">
            <w:pPr>
              <w:pStyle w:val="TAC"/>
            </w:pPr>
            <w:r>
              <w:t>NOTE 2</w:t>
            </w:r>
          </w:p>
        </w:tc>
        <w:tc>
          <w:tcPr>
            <w:tcW w:w="549" w:type="pct"/>
            <w:tcBorders>
              <w:top w:val="single" w:sz="4" w:space="0" w:color="auto"/>
              <w:left w:val="single" w:sz="4" w:space="0" w:color="auto"/>
              <w:bottom w:val="single" w:sz="4" w:space="0" w:color="auto"/>
              <w:right w:val="single" w:sz="4" w:space="0" w:color="auto"/>
            </w:tcBorders>
            <w:hideMark/>
          </w:tcPr>
          <w:p w14:paraId="57D455B2" w14:textId="4D068899" w:rsidR="003B3832" w:rsidRDefault="003B3832" w:rsidP="003B3832">
            <w:pPr>
              <w:pStyle w:val="TAC"/>
            </w:pPr>
            <w:r>
              <w:t>NOTE 3, NOTE 4</w:t>
            </w:r>
          </w:p>
        </w:tc>
        <w:tc>
          <w:tcPr>
            <w:tcW w:w="453" w:type="pct"/>
            <w:tcBorders>
              <w:top w:val="single" w:sz="4" w:space="0" w:color="auto"/>
              <w:left w:val="single" w:sz="4" w:space="0" w:color="auto"/>
              <w:bottom w:val="single" w:sz="4" w:space="0" w:color="auto"/>
              <w:right w:val="single" w:sz="4" w:space="0" w:color="auto"/>
            </w:tcBorders>
            <w:hideMark/>
          </w:tcPr>
          <w:p w14:paraId="07E876CB" w14:textId="0CD880C5" w:rsidR="003B3832" w:rsidRDefault="003B3832" w:rsidP="003B3832">
            <w:pPr>
              <w:pStyle w:val="TAC"/>
            </w:pPr>
            <w:r>
              <w:t>0.0</w:t>
            </w:r>
          </w:p>
        </w:tc>
        <w:tc>
          <w:tcPr>
            <w:tcW w:w="470" w:type="pct"/>
            <w:tcBorders>
              <w:top w:val="single" w:sz="4" w:space="0" w:color="auto"/>
              <w:left w:val="single" w:sz="4" w:space="0" w:color="auto"/>
              <w:bottom w:val="single" w:sz="4" w:space="0" w:color="auto"/>
              <w:right w:val="single" w:sz="4" w:space="0" w:color="auto"/>
            </w:tcBorders>
            <w:hideMark/>
          </w:tcPr>
          <w:p w14:paraId="7C21F726" w14:textId="2ADBE6B8" w:rsidR="003B3832" w:rsidRDefault="003B3832" w:rsidP="003B3832">
            <w:pPr>
              <w:pStyle w:val="TAC"/>
            </w:pPr>
            <w:r>
              <w:t>FDD</w:t>
            </w:r>
          </w:p>
        </w:tc>
      </w:tr>
      <w:tr w:rsidR="00DC7196" w:rsidRPr="009D0F97" w14:paraId="7E67BEB2" w14:textId="77777777" w:rsidTr="00DC7196">
        <w:trPr>
          <w:trHeight w:val="352"/>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F8AA37F" w14:textId="77777777" w:rsidR="00DC7196" w:rsidRDefault="00DC7196" w:rsidP="00DC7196">
            <w:pPr>
              <w:pStyle w:val="TAN"/>
            </w:pPr>
            <w:r>
              <w:t>NOTE 1:</w:t>
            </w:r>
            <w:r>
              <w:tab/>
              <w:t>All combinations of channel bandwidths defined in Table 5.5A.2-1.</w:t>
            </w:r>
          </w:p>
          <w:p w14:paraId="54AF0139" w14:textId="77777777" w:rsidR="00DC7196" w:rsidRDefault="00DC7196" w:rsidP="00DC7196">
            <w:pPr>
              <w:pStyle w:val="TAN"/>
            </w:pPr>
            <w:r>
              <w:t>NOTE 2:</w:t>
            </w:r>
            <w:r>
              <w:tab/>
              <w:t>All applicable sub-block gap sizes.</w:t>
            </w:r>
          </w:p>
          <w:p w14:paraId="58CEC97D" w14:textId="77777777" w:rsidR="00DC7196" w:rsidRDefault="00DC7196" w:rsidP="00DC7196">
            <w:pPr>
              <w:pStyle w:val="TAN"/>
              <w:rPr>
                <w:strike/>
              </w:rPr>
            </w:pPr>
            <w:r>
              <w:t>NOTE 3:</w:t>
            </w:r>
            <w:r>
              <w:tab/>
              <w:t>The PCC allocation is same as Transmission bandwidth configuration N</w:t>
            </w:r>
            <w:r>
              <w:rPr>
                <w:vertAlign w:val="subscript"/>
              </w:rPr>
              <w:t>RB</w:t>
            </w:r>
            <w:r>
              <w:t xml:space="preserve"> as defined in Table 5.3.2-1. </w:t>
            </w:r>
          </w:p>
          <w:p w14:paraId="10149BD3" w14:textId="77777777" w:rsidR="00DC7196" w:rsidRDefault="00DC7196" w:rsidP="00DC7196">
            <w:pPr>
              <w:pStyle w:val="TAN"/>
            </w:pPr>
            <w:r>
              <w:t>NOTE 4:</w:t>
            </w:r>
            <w:r>
              <w:tab/>
              <w:t>The carrier center frequency of PCC in the DL operating band is configured closer to the UL operating band.</w:t>
            </w:r>
          </w:p>
          <w:p w14:paraId="01AAB836" w14:textId="77777777" w:rsidR="00DC7196" w:rsidRDefault="00DC7196" w:rsidP="00DC7196">
            <w:pPr>
              <w:pStyle w:val="TAN"/>
              <w:rPr>
                <w:rFonts w:cs="Arial"/>
              </w:rPr>
            </w:pPr>
            <w:r>
              <w:rPr>
                <w:rFonts w:cs="Arial"/>
              </w:rPr>
              <w:t>NOTE 5:</w:t>
            </w:r>
            <w:r>
              <w:rPr>
                <w:rFonts w:cs="Arial"/>
              </w:rPr>
              <w:tab/>
              <w:t>Refers to the UL resource blocks shall be located as close as possible to the downlink operating band but confined within the transmission.</w:t>
            </w:r>
          </w:p>
          <w:p w14:paraId="0D6998D5" w14:textId="77777777" w:rsidR="00DC7196" w:rsidRDefault="00DC7196" w:rsidP="00DC7196">
            <w:pPr>
              <w:pStyle w:val="TAN"/>
            </w:pPr>
            <w:r>
              <w:rPr>
                <w:rFonts w:cs="Arial"/>
                <w:szCs w:val="18"/>
                <w:lang w:eastAsia="sv-SE"/>
              </w:rPr>
              <w:t>NOTE 6:</w:t>
            </w:r>
            <w:r>
              <w:rPr>
                <w:rFonts w:cs="Arial"/>
              </w:rPr>
              <w:tab/>
            </w:r>
            <w:r>
              <w:rPr>
                <w:rFonts w:cs="Arial"/>
                <w:szCs w:val="18"/>
                <w:lang w:eastAsia="sv-SE"/>
              </w:rPr>
              <w:t>W</w:t>
            </w:r>
            <w:r>
              <w:rPr>
                <w:rFonts w:cs="Arial"/>
                <w:szCs w:val="18"/>
                <w:vertAlign w:val="subscript"/>
                <w:lang w:eastAsia="sv-SE"/>
              </w:rPr>
              <w:t>gap</w:t>
            </w:r>
            <w:r>
              <w:rPr>
                <w:rFonts w:cs="Arial"/>
                <w:szCs w:val="18"/>
                <w:lang w:eastAsia="sv-SE"/>
              </w:rPr>
              <w:t xml:space="preserve"> is the sub-block gap between the two sub-blocks.</w:t>
            </w:r>
          </w:p>
          <w:p w14:paraId="2718D31D" w14:textId="77777777" w:rsidR="00DC7196" w:rsidRDefault="00DC7196" w:rsidP="00DC7196">
            <w:pPr>
              <w:pStyle w:val="TAN"/>
            </w:pPr>
            <w:r>
              <w:rPr>
                <w:rFonts w:cs="Arial"/>
                <w:szCs w:val="18"/>
                <w:lang w:eastAsia="sv-SE"/>
              </w:rPr>
              <w:t>NOTE 7:</w:t>
            </w:r>
            <w:r>
              <w:rPr>
                <w:rFonts w:cs="Arial"/>
              </w:rPr>
              <w:tab/>
            </w:r>
            <w:r>
              <w:rPr>
                <w:rFonts w:cs="Arial"/>
                <w:szCs w:val="18"/>
                <w:lang w:eastAsia="sv-SE"/>
              </w:rPr>
              <w:t>The carrier centre frequency of SCC in the DL operating band is configured closer to the UL operating band.</w:t>
            </w:r>
          </w:p>
        </w:tc>
      </w:tr>
    </w:tbl>
    <w:p w14:paraId="6D0BB796" w14:textId="77777777" w:rsidR="00DC7196" w:rsidRPr="001C0CC4" w:rsidRDefault="00DC7196" w:rsidP="00DC7196"/>
    <w:p w14:paraId="758ED852" w14:textId="77777777" w:rsidR="00DC7196" w:rsidRPr="001C0CC4" w:rsidRDefault="00DC7196" w:rsidP="004E30D3">
      <w:pPr>
        <w:pStyle w:val="Heading4"/>
      </w:pPr>
      <w:bookmarkStart w:id="6341" w:name="_Toc21344437"/>
      <w:bookmarkStart w:id="6342" w:name="_Toc29801924"/>
      <w:bookmarkStart w:id="6343" w:name="_Toc29802348"/>
      <w:bookmarkStart w:id="6344" w:name="_Toc29802973"/>
      <w:bookmarkStart w:id="6345" w:name="_Toc36107715"/>
      <w:bookmarkStart w:id="6346" w:name="_Toc37251489"/>
      <w:bookmarkStart w:id="6347" w:name="_Toc45888396"/>
      <w:bookmarkStart w:id="6348" w:name="_Toc45888995"/>
      <w:bookmarkStart w:id="6349" w:name="_Toc59650344"/>
      <w:bookmarkStart w:id="6350" w:name="_Toc61357616"/>
      <w:bookmarkStart w:id="6351" w:name="_Toc61359390"/>
      <w:bookmarkStart w:id="6352" w:name="_Toc67916330"/>
      <w:bookmarkStart w:id="6353" w:name="_Toc75533875"/>
      <w:bookmarkStart w:id="6354" w:name="_Toc75819761"/>
      <w:bookmarkStart w:id="6355" w:name="_Toc76508605"/>
      <w:bookmarkStart w:id="6356" w:name="_Toc76717555"/>
      <w:bookmarkStart w:id="6357" w:name="_Toc83294197"/>
      <w:bookmarkStart w:id="6358" w:name="_Toc84335236"/>
      <w:r w:rsidRPr="001C0CC4">
        <w:t>7.3A.2.3</w:t>
      </w:r>
      <w:r w:rsidRPr="001C0CC4">
        <w:tab/>
        <w:t>Reference sensitivity power level for Inter-band CA</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69D108F3" w14:textId="67D17765" w:rsidR="00F32B07" w:rsidRDefault="00F32B07" w:rsidP="00F32B07">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 7.3A.5 and 7.3A.6.</w:t>
      </w:r>
    </w:p>
    <w:p w14:paraId="73953E84" w14:textId="6829BCAC" w:rsidR="00E25463" w:rsidRDefault="00E25463" w:rsidP="00DC7196">
      <w:r>
        <w:t xml:space="preserve">For the combination of intra-band and inter-band carrier aggregation, the intra-band CA relaxation, </w:t>
      </w:r>
      <w:r>
        <w:rPr>
          <w:rFonts w:eastAsia="SimSun"/>
          <w:lang w:val="en-US" w:eastAsia="zh-CN"/>
        </w:rPr>
        <w:t xml:space="preserve">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t xml:space="preserve">, </w:t>
      </w:r>
      <w:r>
        <w:rPr>
          <w:rFonts w:eastAsia="SimSun"/>
          <w:lang w:val="en-US" w:eastAsia="zh-CN"/>
        </w:rPr>
        <w:t>are</w:t>
      </w:r>
      <w:r>
        <w:t xml:space="preserve"> also applied according to the clause 7.3A.2.1 and 7.3A.2.2.</w:t>
      </w:r>
    </w:p>
    <w:p w14:paraId="24380607" w14:textId="77777777" w:rsidR="00E25463" w:rsidRPr="001C0CC4" w:rsidRDefault="00E25463" w:rsidP="00DC7196"/>
    <w:p w14:paraId="3CA35ED9" w14:textId="257ACEB4" w:rsidR="00ED060E" w:rsidRPr="001C0CC4" w:rsidRDefault="00DC7196" w:rsidP="004E30D3">
      <w:pPr>
        <w:pStyle w:val="Heading4"/>
      </w:pPr>
      <w:bookmarkStart w:id="6359" w:name="_Toc21344438"/>
      <w:bookmarkStart w:id="6360" w:name="_Toc29801925"/>
      <w:bookmarkStart w:id="6361" w:name="_Toc29802349"/>
      <w:bookmarkStart w:id="6362" w:name="_Toc29802974"/>
      <w:bookmarkStart w:id="6363" w:name="_Toc36107716"/>
      <w:bookmarkStart w:id="6364" w:name="_Toc37251490"/>
      <w:bookmarkStart w:id="6365" w:name="_Toc45888397"/>
      <w:bookmarkStart w:id="6366" w:name="_Toc45888996"/>
      <w:bookmarkStart w:id="6367" w:name="_Toc59650345"/>
      <w:bookmarkStart w:id="6368" w:name="_Toc61357617"/>
      <w:bookmarkStart w:id="6369" w:name="_Toc61359391"/>
      <w:bookmarkStart w:id="6370" w:name="_Toc67916331"/>
      <w:bookmarkStart w:id="6371" w:name="_Toc75533876"/>
      <w:bookmarkStart w:id="6372" w:name="_Toc75819762"/>
      <w:bookmarkStart w:id="6373" w:name="_Toc76508606"/>
      <w:bookmarkStart w:id="6374" w:name="_Toc76717556"/>
      <w:bookmarkStart w:id="6375" w:name="_Toc83294198"/>
      <w:bookmarkStart w:id="6376" w:name="_Toc84335237"/>
      <w:r w:rsidRPr="001C0CC4">
        <w:t>7.3A.2.4</w:t>
      </w:r>
      <w:r w:rsidRPr="001C0CC4">
        <w:tab/>
      </w:r>
      <w:bookmarkEnd w:id="6359"/>
      <w:bookmarkEnd w:id="6360"/>
      <w:bookmarkEnd w:id="6361"/>
      <w:bookmarkEnd w:id="6362"/>
      <w:bookmarkEnd w:id="6363"/>
      <w:bookmarkEnd w:id="6364"/>
      <w:bookmarkEnd w:id="6365"/>
      <w:bookmarkEnd w:id="6366"/>
      <w:r w:rsidR="00ED060E">
        <w:t>Void</w:t>
      </w:r>
      <w:bookmarkEnd w:id="6367"/>
      <w:bookmarkEnd w:id="6368"/>
      <w:bookmarkEnd w:id="6369"/>
      <w:bookmarkEnd w:id="6370"/>
      <w:bookmarkEnd w:id="6371"/>
      <w:bookmarkEnd w:id="6372"/>
      <w:bookmarkEnd w:id="6373"/>
      <w:bookmarkEnd w:id="6374"/>
      <w:bookmarkEnd w:id="6375"/>
      <w:bookmarkEnd w:id="6376"/>
    </w:p>
    <w:p w14:paraId="734B0420" w14:textId="034340DA" w:rsidR="00DC7196" w:rsidRPr="001C0CC4" w:rsidRDefault="00E11162" w:rsidP="00ED060E">
      <w:pPr>
        <w:rPr>
          <w:b/>
        </w:rPr>
        <w:sectPr w:rsidR="00DC7196" w:rsidRPr="001C0CC4" w:rsidSect="00E806EA">
          <w:footnotePr>
            <w:numRestart w:val="eachSect"/>
          </w:footnotePr>
          <w:pgSz w:w="11907" w:h="16840" w:code="9"/>
          <w:pgMar w:top="1418" w:right="1134" w:bottom="1134" w:left="1134" w:header="851" w:footer="340" w:gutter="0"/>
          <w:cols w:space="720"/>
          <w:formProt w:val="0"/>
          <w:docGrid w:linePitch="272"/>
        </w:sectPr>
      </w:pPr>
      <w:bookmarkStart w:id="6377" w:name="OLE_LINK118"/>
      <w:r>
        <w:rPr>
          <w:lang w:val="en-US" w:eastAsia="zh-CN"/>
        </w:rPr>
        <w:t>clause</w:t>
      </w:r>
      <w:bookmarkEnd w:id="6377"/>
      <w:r w:rsidR="00ED060E" w:rsidRPr="001C0CC4">
        <w:rPr>
          <w:b/>
        </w:rPr>
        <w:t xml:space="preserve"> </w:t>
      </w:r>
    </w:p>
    <w:p w14:paraId="1FEA418E" w14:textId="77777777" w:rsidR="00DC7196" w:rsidRPr="001C0CC4" w:rsidRDefault="00DC7196" w:rsidP="00DC7196"/>
    <w:p w14:paraId="78E196DC" w14:textId="77777777" w:rsidR="00DC7196" w:rsidRPr="001C0CC4" w:rsidRDefault="00DC7196" w:rsidP="004E30D3">
      <w:pPr>
        <w:pStyle w:val="Heading3"/>
      </w:pPr>
      <w:bookmarkStart w:id="6378" w:name="_Toc21344439"/>
      <w:bookmarkStart w:id="6379" w:name="_Toc29801926"/>
      <w:bookmarkStart w:id="6380" w:name="_Toc29802350"/>
      <w:bookmarkStart w:id="6381" w:name="_Toc29802975"/>
      <w:bookmarkStart w:id="6382" w:name="_Toc36107717"/>
      <w:bookmarkStart w:id="6383" w:name="_Toc37251491"/>
      <w:bookmarkStart w:id="6384" w:name="_Toc45888398"/>
      <w:bookmarkStart w:id="6385" w:name="_Toc45888997"/>
      <w:bookmarkStart w:id="6386" w:name="_Toc59650346"/>
      <w:bookmarkStart w:id="6387" w:name="_Toc61357618"/>
      <w:bookmarkStart w:id="6388" w:name="_Toc61359392"/>
      <w:bookmarkStart w:id="6389" w:name="_Toc67916332"/>
      <w:bookmarkStart w:id="6390" w:name="_Toc75533877"/>
      <w:bookmarkStart w:id="6391" w:name="_Toc75819763"/>
      <w:bookmarkStart w:id="6392" w:name="_Toc76508607"/>
      <w:bookmarkStart w:id="6393" w:name="_Toc76717557"/>
      <w:bookmarkStart w:id="6394" w:name="_Toc83294199"/>
      <w:bookmarkStart w:id="6395" w:name="_Toc84335238"/>
      <w:r w:rsidRPr="001C0CC4">
        <w:t>7.3A.3</w:t>
      </w:r>
      <w:r w:rsidRPr="001C0CC4">
        <w:tab/>
        <w:t>ΔR</w:t>
      </w:r>
      <w:r w:rsidRPr="001C0CC4">
        <w:rPr>
          <w:vertAlign w:val="subscript"/>
        </w:rPr>
        <w:t>IB,c</w:t>
      </w:r>
      <w:r w:rsidRPr="001C0CC4">
        <w:t xml:space="preserve"> for CA</w:t>
      </w:r>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0165718F" w14:textId="77777777" w:rsidR="00DC7196" w:rsidRPr="001C0CC4" w:rsidRDefault="00DC7196" w:rsidP="004E30D3">
      <w:pPr>
        <w:pStyle w:val="Heading4"/>
      </w:pPr>
      <w:bookmarkStart w:id="6396" w:name="_Toc21344440"/>
      <w:bookmarkStart w:id="6397" w:name="_Toc29801927"/>
      <w:bookmarkStart w:id="6398" w:name="_Toc29802351"/>
      <w:bookmarkStart w:id="6399" w:name="_Toc29802976"/>
      <w:bookmarkStart w:id="6400" w:name="_Toc36107718"/>
      <w:bookmarkStart w:id="6401" w:name="_Toc37251492"/>
      <w:bookmarkStart w:id="6402" w:name="_Toc45888399"/>
      <w:bookmarkStart w:id="6403" w:name="_Toc45888998"/>
      <w:bookmarkStart w:id="6404" w:name="_Toc59650347"/>
      <w:bookmarkStart w:id="6405" w:name="_Toc61357619"/>
      <w:bookmarkStart w:id="6406" w:name="_Toc61359393"/>
      <w:bookmarkStart w:id="6407" w:name="_Toc67916333"/>
      <w:bookmarkStart w:id="6408" w:name="_Toc75533878"/>
      <w:bookmarkStart w:id="6409" w:name="_Toc75819764"/>
      <w:bookmarkStart w:id="6410" w:name="_Toc76508608"/>
      <w:bookmarkStart w:id="6411" w:name="_Toc76717558"/>
      <w:bookmarkStart w:id="6412" w:name="_Toc83294200"/>
      <w:bookmarkStart w:id="6413" w:name="_Toc84335239"/>
      <w:bookmarkStart w:id="6414" w:name="_Hlk508788470"/>
      <w:r w:rsidRPr="001C0CC4">
        <w:t>7.3A.3.1</w:t>
      </w:r>
      <w:r w:rsidRPr="001C0CC4">
        <w:tab/>
        <w:t>General</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2BC22356" w14:textId="77777777" w:rsidR="00DC7196" w:rsidRPr="001C0CC4" w:rsidRDefault="00DC7196" w:rsidP="00DC7196">
      <w:r w:rsidRPr="001C0CC4">
        <w:t>For a UE supporting a CA configuration, the ΔR</w:t>
      </w:r>
      <w:r w:rsidRPr="001C0CC4">
        <w:rPr>
          <w:vertAlign w:val="subscript"/>
        </w:rPr>
        <w:t>IB,c</w:t>
      </w:r>
      <w:r w:rsidRPr="001C0CC4">
        <w:t xml:space="preserve"> applies for both SC and CA operation.</w:t>
      </w:r>
    </w:p>
    <w:p w14:paraId="51D27069" w14:textId="77777777" w:rsidR="00DC7196" w:rsidRPr="001C0CC4" w:rsidRDefault="00DC7196" w:rsidP="004E30D3">
      <w:pPr>
        <w:pStyle w:val="Heading4"/>
      </w:pPr>
      <w:bookmarkStart w:id="6415" w:name="_Toc21344441"/>
      <w:bookmarkStart w:id="6416" w:name="_Toc29801928"/>
      <w:bookmarkStart w:id="6417" w:name="_Toc29802352"/>
      <w:bookmarkStart w:id="6418" w:name="_Toc29802977"/>
      <w:bookmarkStart w:id="6419" w:name="_Toc36107719"/>
      <w:bookmarkStart w:id="6420" w:name="_Toc37251493"/>
      <w:bookmarkStart w:id="6421" w:name="_Toc45888400"/>
      <w:bookmarkStart w:id="6422" w:name="_Toc45888999"/>
      <w:bookmarkStart w:id="6423" w:name="_Toc59650348"/>
      <w:bookmarkStart w:id="6424" w:name="_Toc61357620"/>
      <w:bookmarkStart w:id="6425" w:name="_Toc61359394"/>
      <w:bookmarkStart w:id="6426" w:name="_Toc67916334"/>
      <w:bookmarkStart w:id="6427" w:name="_Toc75533879"/>
      <w:bookmarkStart w:id="6428" w:name="_Toc75819765"/>
      <w:bookmarkStart w:id="6429" w:name="_Toc76508609"/>
      <w:bookmarkStart w:id="6430" w:name="_Toc76717559"/>
      <w:bookmarkStart w:id="6431" w:name="_Toc83294201"/>
      <w:bookmarkStart w:id="6432" w:name="_Toc84335240"/>
      <w:bookmarkEnd w:id="6414"/>
      <w:r w:rsidRPr="001C0CC4">
        <w:t>7.3A.3.2</w:t>
      </w:r>
      <w:r w:rsidRPr="001C0CC4">
        <w:tab/>
        <w:t>ΔR</w:t>
      </w:r>
      <w:r w:rsidRPr="001C0CC4">
        <w:rPr>
          <w:vertAlign w:val="subscript"/>
        </w:rPr>
        <w:t xml:space="preserve">IB,c </w:t>
      </w:r>
      <w:r w:rsidRPr="001C0CC4">
        <w:t>for Inter-band CA</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112F4D24" w14:textId="77777777" w:rsidR="00DC7196" w:rsidRPr="001C0CC4" w:rsidRDefault="00DC7196" w:rsidP="00DC7196">
      <w:r w:rsidRPr="001C0CC4">
        <w:t xml:space="preserve">For the UE which supports inter-band carrier aggregation, the minimum requirement for reference sensitivity in </w:t>
      </w:r>
      <w:r>
        <w:t>clause</w:t>
      </w:r>
      <w:r w:rsidRPr="001C0CC4">
        <w:t xml:space="preserve"> 7.3A.2 shall be increased by the amount given by ΔR</w:t>
      </w:r>
      <w:r w:rsidRPr="001C0CC4">
        <w:rPr>
          <w:vertAlign w:val="subscript"/>
        </w:rPr>
        <w:t>IB,c</w:t>
      </w:r>
      <w:r w:rsidRPr="001C0CC4">
        <w:t xml:space="preserve"> defined in </w:t>
      </w:r>
      <w:r>
        <w:t>clause</w:t>
      </w:r>
      <w:r w:rsidRPr="001C0CC4">
        <w:t xml:space="preserve"> 7.3A.3.2 for the applicable operating bands. Unless otherwise stated, Δ</w:t>
      </w:r>
      <w:r w:rsidRPr="001C0CC4">
        <w:rPr>
          <w:rFonts w:hint="eastAsia"/>
          <w:lang w:val="en-US"/>
        </w:rPr>
        <w:t>R</w:t>
      </w:r>
      <w:r w:rsidRPr="001C0CC4">
        <w:rPr>
          <w:vertAlign w:val="subscript"/>
        </w:rPr>
        <w:t xml:space="preserve">IB,c </w:t>
      </w:r>
      <w:r w:rsidRPr="001C0CC4">
        <w:t>is set to zero.</w:t>
      </w:r>
    </w:p>
    <w:p w14:paraId="5EAF29E7" w14:textId="77777777" w:rsidR="00DC7196" w:rsidRPr="001C0CC4" w:rsidRDefault="00DC7196" w:rsidP="00DC7196">
      <w:r w:rsidRPr="001C0CC4">
        <w:t>In case the UE supports more than one of band combinations for CA, SUL or DC, and an operating band belongs to more than one band combinations then</w:t>
      </w:r>
    </w:p>
    <w:p w14:paraId="00E77C3B"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4B9599D5"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453B5546" w14:textId="77777777" w:rsidR="00DC7196" w:rsidRPr="001C0CC4" w:rsidRDefault="00DC7196" w:rsidP="004E30D3">
      <w:pPr>
        <w:pStyle w:val="Heading5"/>
        <w:rPr>
          <w:snapToGrid w:val="0"/>
        </w:rPr>
      </w:pPr>
      <w:bookmarkStart w:id="6433" w:name="_Toc21344442"/>
      <w:bookmarkStart w:id="6434" w:name="_Toc29801929"/>
      <w:bookmarkStart w:id="6435" w:name="_Toc29802353"/>
      <w:bookmarkStart w:id="6436" w:name="_Toc29802978"/>
      <w:bookmarkStart w:id="6437" w:name="_Toc36107720"/>
      <w:bookmarkStart w:id="6438" w:name="_Toc37251494"/>
      <w:bookmarkStart w:id="6439" w:name="_Toc45888401"/>
      <w:bookmarkStart w:id="6440" w:name="_Toc45889000"/>
      <w:bookmarkStart w:id="6441" w:name="_Toc59650349"/>
      <w:bookmarkStart w:id="6442" w:name="_Toc61357621"/>
      <w:bookmarkStart w:id="6443" w:name="_Toc61359395"/>
      <w:bookmarkStart w:id="6444" w:name="_Toc67916335"/>
      <w:bookmarkStart w:id="6445" w:name="_Toc75533880"/>
      <w:bookmarkStart w:id="6446" w:name="_Toc75819766"/>
      <w:bookmarkStart w:id="6447" w:name="_Toc76508610"/>
      <w:bookmarkStart w:id="6448" w:name="_Toc76717560"/>
      <w:bookmarkStart w:id="6449" w:name="_Toc83294202"/>
      <w:bookmarkStart w:id="6450" w:name="_Toc84335241"/>
      <w:r w:rsidRPr="001C0CC4">
        <w:rPr>
          <w:snapToGrid w:val="0"/>
        </w:rPr>
        <w:t>7.3A.3.2.1</w:t>
      </w:r>
      <w:r w:rsidRPr="001C0CC4">
        <w:rPr>
          <w:snapToGrid w:val="0"/>
        </w:rPr>
        <w:tab/>
        <w:t>ΔR</w:t>
      </w:r>
      <w:r w:rsidRPr="001C0CC4">
        <w:rPr>
          <w:snapToGrid w:val="0"/>
          <w:vertAlign w:val="subscript"/>
        </w:rPr>
        <w:t>IB,c</w:t>
      </w:r>
      <w:r w:rsidRPr="001C0CC4">
        <w:rPr>
          <w:snapToGrid w:val="0"/>
        </w:rPr>
        <w:t xml:space="preserve"> for two bands</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10433C05" w14:textId="77777777" w:rsidR="00DC7196" w:rsidRPr="001C0CC4" w:rsidRDefault="00DC7196" w:rsidP="00DC7196">
      <w:pPr>
        <w:pStyle w:val="TH"/>
      </w:pPr>
      <w:bookmarkStart w:id="6451" w:name="_CRTable7_3A_3_2_11"/>
      <w:r w:rsidRPr="001C0CC4">
        <w:t xml:space="preserve">Table </w:t>
      </w:r>
      <w:bookmarkEnd w:id="6451"/>
      <w:r w:rsidRPr="001C0CC4">
        <w:t>7.3A.3.2.1-1: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60E3" w14:paraId="45E3BF2C" w14:textId="77777777" w:rsidTr="00EE008E">
        <w:trPr>
          <w:trHeight w:val="187"/>
          <w:jc w:val="center"/>
        </w:trPr>
        <w:tc>
          <w:tcPr>
            <w:tcW w:w="1535" w:type="dxa"/>
          </w:tcPr>
          <w:p w14:paraId="05F79A7F" w14:textId="77777777" w:rsidR="00EE60E3" w:rsidRDefault="00EE60E3" w:rsidP="00EE008E">
            <w:pPr>
              <w:pStyle w:val="TAH"/>
            </w:pPr>
            <w:r>
              <w:t>Inter-band CA combination</w:t>
            </w:r>
          </w:p>
        </w:tc>
        <w:tc>
          <w:tcPr>
            <w:tcW w:w="2952" w:type="dxa"/>
          </w:tcPr>
          <w:p w14:paraId="06EEAA2B" w14:textId="77777777" w:rsidR="00EE60E3" w:rsidRDefault="00EE60E3" w:rsidP="00EE008E">
            <w:pPr>
              <w:pStyle w:val="TAH"/>
            </w:pPr>
            <w:r>
              <w:t>NR Band</w:t>
            </w:r>
          </w:p>
        </w:tc>
        <w:tc>
          <w:tcPr>
            <w:tcW w:w="2952" w:type="dxa"/>
          </w:tcPr>
          <w:p w14:paraId="0D02F7A9" w14:textId="77777777" w:rsidR="00EE60E3" w:rsidRDefault="00EE60E3" w:rsidP="00EE008E">
            <w:pPr>
              <w:pStyle w:val="TAH"/>
            </w:pPr>
            <w:r>
              <w:t>ΔR</w:t>
            </w:r>
            <w:r>
              <w:rPr>
                <w:vertAlign w:val="subscript"/>
              </w:rPr>
              <w:t>IB,c</w:t>
            </w:r>
            <w:r>
              <w:t xml:space="preserve"> (dB)</w:t>
            </w:r>
          </w:p>
        </w:tc>
      </w:tr>
      <w:tr w:rsidR="00EE60E3" w14:paraId="77080578" w14:textId="77777777" w:rsidTr="00EE008E">
        <w:trPr>
          <w:trHeight w:val="187"/>
          <w:jc w:val="center"/>
        </w:trPr>
        <w:tc>
          <w:tcPr>
            <w:tcW w:w="1535" w:type="dxa"/>
            <w:tcBorders>
              <w:bottom w:val="single" w:sz="4" w:space="0" w:color="auto"/>
            </w:tcBorders>
          </w:tcPr>
          <w:p w14:paraId="4D29DE57" w14:textId="77777777" w:rsidR="00EE60E3" w:rsidRDefault="00EE60E3" w:rsidP="00EE008E">
            <w:pPr>
              <w:pStyle w:val="TAC"/>
            </w:pPr>
            <w:r>
              <w:rPr>
                <w:rFonts w:hint="eastAsia"/>
                <w:lang w:val="en-US" w:eastAsia="zh-CN"/>
              </w:rPr>
              <w:t>CA_n1-n28</w:t>
            </w:r>
          </w:p>
        </w:tc>
        <w:tc>
          <w:tcPr>
            <w:tcW w:w="2952" w:type="dxa"/>
          </w:tcPr>
          <w:p w14:paraId="5A4383E6" w14:textId="77777777" w:rsidR="00EE60E3" w:rsidRDefault="00EE60E3" w:rsidP="00EE008E">
            <w:pPr>
              <w:pStyle w:val="TAC"/>
              <w:rPr>
                <w:lang w:eastAsia="ja-JP"/>
              </w:rPr>
            </w:pPr>
            <w:r>
              <w:rPr>
                <w:rFonts w:hint="eastAsia"/>
                <w:lang w:val="en-US" w:eastAsia="zh-CN"/>
              </w:rPr>
              <w:t>n28</w:t>
            </w:r>
          </w:p>
        </w:tc>
        <w:tc>
          <w:tcPr>
            <w:tcW w:w="2952" w:type="dxa"/>
          </w:tcPr>
          <w:p w14:paraId="6B27F5A7" w14:textId="77777777" w:rsidR="00EE60E3" w:rsidRDefault="00EE60E3" w:rsidP="00EE008E">
            <w:pPr>
              <w:pStyle w:val="TAC"/>
              <w:rPr>
                <w:lang w:eastAsia="ja-JP"/>
              </w:rPr>
            </w:pPr>
            <w:r>
              <w:rPr>
                <w:rFonts w:hint="eastAsia"/>
                <w:lang w:val="en-US" w:eastAsia="zh-CN"/>
              </w:rPr>
              <w:t>0.2</w:t>
            </w:r>
          </w:p>
        </w:tc>
      </w:tr>
      <w:tr w:rsidR="00EE008E" w14:paraId="79E5430A" w14:textId="77777777" w:rsidTr="00EE008E">
        <w:trPr>
          <w:trHeight w:val="187"/>
          <w:jc w:val="center"/>
        </w:trPr>
        <w:tc>
          <w:tcPr>
            <w:tcW w:w="1535" w:type="dxa"/>
            <w:tcBorders>
              <w:bottom w:val="nil"/>
            </w:tcBorders>
            <w:shd w:val="clear" w:color="auto" w:fill="auto"/>
          </w:tcPr>
          <w:p w14:paraId="09C6CBE7" w14:textId="77777777" w:rsidR="00EE008E" w:rsidRDefault="00EE008E" w:rsidP="00EE008E">
            <w:pPr>
              <w:pStyle w:val="TAC"/>
            </w:pPr>
            <w:r>
              <w:t>CA_n</w:t>
            </w:r>
            <w:r>
              <w:rPr>
                <w:lang w:val="en-US" w:eastAsia="zh-CN"/>
              </w:rPr>
              <w:t>1</w:t>
            </w:r>
            <w:r>
              <w:t>-n77</w:t>
            </w:r>
          </w:p>
        </w:tc>
        <w:tc>
          <w:tcPr>
            <w:tcW w:w="2952" w:type="dxa"/>
          </w:tcPr>
          <w:p w14:paraId="2A890169" w14:textId="77777777" w:rsidR="00EE008E" w:rsidRDefault="00EE008E" w:rsidP="00EE008E">
            <w:pPr>
              <w:pStyle w:val="TAC"/>
            </w:pPr>
            <w:r>
              <w:rPr>
                <w:rFonts w:hint="eastAsia"/>
                <w:lang w:val="en-US" w:eastAsia="zh-CN"/>
              </w:rPr>
              <w:t>n1</w:t>
            </w:r>
          </w:p>
        </w:tc>
        <w:tc>
          <w:tcPr>
            <w:tcW w:w="2952" w:type="dxa"/>
          </w:tcPr>
          <w:p w14:paraId="6507DE3A" w14:textId="77777777" w:rsidR="00EE008E" w:rsidRDefault="00EE008E" w:rsidP="00EE008E">
            <w:pPr>
              <w:pStyle w:val="TAC"/>
            </w:pPr>
            <w:r>
              <w:rPr>
                <w:rFonts w:hint="eastAsia"/>
                <w:lang w:val="en-US" w:eastAsia="zh-CN"/>
              </w:rPr>
              <w:t>0.2</w:t>
            </w:r>
          </w:p>
        </w:tc>
      </w:tr>
      <w:tr w:rsidR="00EE008E" w14:paraId="08CD7317" w14:textId="77777777" w:rsidTr="00EE008E">
        <w:trPr>
          <w:trHeight w:val="187"/>
          <w:jc w:val="center"/>
        </w:trPr>
        <w:tc>
          <w:tcPr>
            <w:tcW w:w="1535" w:type="dxa"/>
            <w:tcBorders>
              <w:top w:val="nil"/>
              <w:bottom w:val="single" w:sz="4" w:space="0" w:color="auto"/>
            </w:tcBorders>
            <w:shd w:val="clear" w:color="auto" w:fill="auto"/>
          </w:tcPr>
          <w:p w14:paraId="6B49CD04" w14:textId="77777777" w:rsidR="00EE008E" w:rsidRDefault="00EE008E" w:rsidP="00EE008E">
            <w:pPr>
              <w:pStyle w:val="TAC"/>
            </w:pPr>
          </w:p>
        </w:tc>
        <w:tc>
          <w:tcPr>
            <w:tcW w:w="2952" w:type="dxa"/>
          </w:tcPr>
          <w:p w14:paraId="094B125C" w14:textId="77777777" w:rsidR="00EE008E" w:rsidRDefault="00EE008E" w:rsidP="00EE008E">
            <w:pPr>
              <w:pStyle w:val="TAC"/>
            </w:pPr>
            <w:r>
              <w:rPr>
                <w:rFonts w:hint="eastAsia"/>
                <w:lang w:val="en-US" w:eastAsia="zh-CN"/>
              </w:rPr>
              <w:t>n77</w:t>
            </w:r>
          </w:p>
        </w:tc>
        <w:tc>
          <w:tcPr>
            <w:tcW w:w="2952" w:type="dxa"/>
          </w:tcPr>
          <w:p w14:paraId="200C094C" w14:textId="77777777" w:rsidR="00EE008E" w:rsidRDefault="00EE008E" w:rsidP="00EE008E">
            <w:pPr>
              <w:pStyle w:val="TAC"/>
            </w:pPr>
            <w:r>
              <w:rPr>
                <w:rFonts w:hint="eastAsia"/>
                <w:lang w:val="en-US" w:eastAsia="zh-CN"/>
              </w:rPr>
              <w:t>0.5</w:t>
            </w:r>
          </w:p>
        </w:tc>
      </w:tr>
      <w:tr w:rsidR="00EE008E" w14:paraId="00AB9CF2" w14:textId="77777777" w:rsidTr="00EE008E">
        <w:trPr>
          <w:trHeight w:val="187"/>
          <w:jc w:val="center"/>
        </w:trPr>
        <w:tc>
          <w:tcPr>
            <w:tcW w:w="1535" w:type="dxa"/>
            <w:shd w:val="clear" w:color="auto" w:fill="auto"/>
          </w:tcPr>
          <w:p w14:paraId="4CC501F6" w14:textId="77777777" w:rsidR="00EE008E" w:rsidRDefault="00EE008E" w:rsidP="00EE008E">
            <w:pPr>
              <w:pStyle w:val="TAC"/>
            </w:pPr>
            <w:r>
              <w:rPr>
                <w:rFonts w:hint="eastAsia"/>
                <w:lang w:val="en-US" w:eastAsia="zh-CN"/>
              </w:rPr>
              <w:t>CA_n1-n78</w:t>
            </w:r>
          </w:p>
        </w:tc>
        <w:tc>
          <w:tcPr>
            <w:tcW w:w="2952" w:type="dxa"/>
          </w:tcPr>
          <w:p w14:paraId="3CE91495" w14:textId="77777777" w:rsidR="00EE008E" w:rsidRDefault="00EE008E" w:rsidP="00EE008E">
            <w:pPr>
              <w:pStyle w:val="TAC"/>
              <w:rPr>
                <w:lang w:eastAsia="ja-JP"/>
              </w:rPr>
            </w:pPr>
            <w:r>
              <w:rPr>
                <w:rFonts w:hint="eastAsia"/>
                <w:lang w:val="en-US" w:eastAsia="zh-CN"/>
              </w:rPr>
              <w:t>n78</w:t>
            </w:r>
          </w:p>
        </w:tc>
        <w:tc>
          <w:tcPr>
            <w:tcW w:w="2952" w:type="dxa"/>
          </w:tcPr>
          <w:p w14:paraId="54C76647" w14:textId="77777777" w:rsidR="00EE008E" w:rsidRDefault="00EE008E" w:rsidP="00EE008E">
            <w:pPr>
              <w:pStyle w:val="TAC"/>
              <w:rPr>
                <w:lang w:eastAsia="ja-JP"/>
              </w:rPr>
            </w:pPr>
            <w:r>
              <w:rPr>
                <w:rFonts w:hint="eastAsia"/>
                <w:lang w:val="en-US" w:eastAsia="zh-CN"/>
              </w:rPr>
              <w:t>0.5</w:t>
            </w:r>
          </w:p>
        </w:tc>
      </w:tr>
      <w:tr w:rsidR="00EE008E" w14:paraId="23A99E69" w14:textId="77777777" w:rsidTr="00EE008E">
        <w:trPr>
          <w:trHeight w:val="187"/>
          <w:jc w:val="center"/>
        </w:trPr>
        <w:tc>
          <w:tcPr>
            <w:tcW w:w="1535" w:type="dxa"/>
            <w:tcBorders>
              <w:bottom w:val="nil"/>
            </w:tcBorders>
            <w:shd w:val="clear" w:color="auto" w:fill="auto"/>
          </w:tcPr>
          <w:p w14:paraId="52B099A6" w14:textId="77777777" w:rsidR="00EE008E" w:rsidRDefault="00EE008E" w:rsidP="00EE008E">
            <w:pPr>
              <w:pStyle w:val="TAC"/>
              <w:rPr>
                <w:lang w:val="en-US" w:eastAsia="zh-CN"/>
              </w:rPr>
            </w:pPr>
            <w:r>
              <w:t>CA_n</w:t>
            </w:r>
            <w:r>
              <w:rPr>
                <w:rFonts w:hint="eastAsia"/>
                <w:lang w:val="en-US" w:eastAsia="zh-CN"/>
              </w:rPr>
              <w:t>2</w:t>
            </w:r>
            <w:r>
              <w:t>-n</w:t>
            </w:r>
            <w:r>
              <w:rPr>
                <w:rFonts w:hint="eastAsia"/>
                <w:lang w:val="en-US" w:eastAsia="zh-CN"/>
              </w:rPr>
              <w:t>48</w:t>
            </w:r>
          </w:p>
        </w:tc>
        <w:tc>
          <w:tcPr>
            <w:tcW w:w="2952" w:type="dxa"/>
          </w:tcPr>
          <w:p w14:paraId="5C0355D0" w14:textId="77777777" w:rsidR="00EE008E" w:rsidRDefault="00EE008E" w:rsidP="00EE008E">
            <w:pPr>
              <w:pStyle w:val="TAC"/>
              <w:rPr>
                <w:lang w:val="en-US" w:eastAsia="zh-CN"/>
              </w:rPr>
            </w:pPr>
            <w:r>
              <w:rPr>
                <w:rFonts w:hint="eastAsia"/>
                <w:lang w:val="en-US" w:eastAsia="zh-CN"/>
              </w:rPr>
              <w:t>n2</w:t>
            </w:r>
          </w:p>
        </w:tc>
        <w:tc>
          <w:tcPr>
            <w:tcW w:w="2952" w:type="dxa"/>
          </w:tcPr>
          <w:p w14:paraId="06FFF012" w14:textId="77777777" w:rsidR="00EE008E" w:rsidRDefault="00EE008E" w:rsidP="00EE008E">
            <w:pPr>
              <w:pStyle w:val="TAC"/>
              <w:rPr>
                <w:lang w:val="en-US" w:eastAsia="zh-CN"/>
              </w:rPr>
            </w:pPr>
            <w:r>
              <w:rPr>
                <w:rFonts w:hint="eastAsia"/>
                <w:lang w:val="en-US" w:eastAsia="zh-CN"/>
              </w:rPr>
              <w:t>0.2</w:t>
            </w:r>
          </w:p>
        </w:tc>
      </w:tr>
      <w:tr w:rsidR="00EE008E" w14:paraId="02019D4C" w14:textId="77777777" w:rsidTr="00EE008E">
        <w:trPr>
          <w:trHeight w:val="187"/>
          <w:jc w:val="center"/>
        </w:trPr>
        <w:tc>
          <w:tcPr>
            <w:tcW w:w="1535" w:type="dxa"/>
            <w:tcBorders>
              <w:top w:val="nil"/>
              <w:bottom w:val="single" w:sz="4" w:space="0" w:color="auto"/>
            </w:tcBorders>
            <w:shd w:val="clear" w:color="auto" w:fill="auto"/>
          </w:tcPr>
          <w:p w14:paraId="3D2EDAA4" w14:textId="77777777" w:rsidR="00EE008E" w:rsidRDefault="00EE008E" w:rsidP="00EE008E">
            <w:pPr>
              <w:pStyle w:val="TAC"/>
              <w:rPr>
                <w:lang w:val="en-US" w:eastAsia="zh-CN"/>
              </w:rPr>
            </w:pPr>
          </w:p>
        </w:tc>
        <w:tc>
          <w:tcPr>
            <w:tcW w:w="2952" w:type="dxa"/>
          </w:tcPr>
          <w:p w14:paraId="49869DC5" w14:textId="77777777" w:rsidR="00EE008E" w:rsidRDefault="00EE008E" w:rsidP="00EE008E">
            <w:pPr>
              <w:pStyle w:val="TAC"/>
              <w:rPr>
                <w:lang w:val="en-US" w:eastAsia="zh-CN"/>
              </w:rPr>
            </w:pPr>
            <w:r>
              <w:rPr>
                <w:rFonts w:hint="eastAsia"/>
                <w:lang w:val="en-US" w:eastAsia="zh-CN"/>
              </w:rPr>
              <w:t>n48</w:t>
            </w:r>
          </w:p>
        </w:tc>
        <w:tc>
          <w:tcPr>
            <w:tcW w:w="2952" w:type="dxa"/>
          </w:tcPr>
          <w:p w14:paraId="4C5F6063" w14:textId="77777777" w:rsidR="00EE008E" w:rsidRDefault="00EE008E" w:rsidP="00EE008E">
            <w:pPr>
              <w:pStyle w:val="TAC"/>
              <w:rPr>
                <w:lang w:val="en-US" w:eastAsia="zh-CN"/>
              </w:rPr>
            </w:pPr>
            <w:r>
              <w:rPr>
                <w:rFonts w:hint="eastAsia"/>
                <w:lang w:val="en-US" w:eastAsia="zh-CN"/>
              </w:rPr>
              <w:t>0.5</w:t>
            </w:r>
          </w:p>
        </w:tc>
      </w:tr>
      <w:tr w:rsidR="00EE008E" w14:paraId="41C07E98" w14:textId="77777777" w:rsidTr="00EE008E">
        <w:trPr>
          <w:trHeight w:val="187"/>
          <w:jc w:val="center"/>
        </w:trPr>
        <w:tc>
          <w:tcPr>
            <w:tcW w:w="1535" w:type="dxa"/>
            <w:tcBorders>
              <w:bottom w:val="nil"/>
            </w:tcBorders>
            <w:shd w:val="clear" w:color="auto" w:fill="auto"/>
          </w:tcPr>
          <w:p w14:paraId="12FC0C3B" w14:textId="77777777" w:rsidR="00EE008E" w:rsidRDefault="00EE008E" w:rsidP="00EE008E">
            <w:pPr>
              <w:pStyle w:val="TAC"/>
              <w:rPr>
                <w:lang w:val="en-US" w:eastAsia="zh-CN"/>
              </w:rPr>
            </w:pPr>
            <w:r>
              <w:rPr>
                <w:szCs w:val="18"/>
                <w:lang w:eastAsia="zh-CN"/>
              </w:rPr>
              <w:t>CA</w:t>
            </w:r>
            <w:r>
              <w:rPr>
                <w:szCs w:val="18"/>
              </w:rPr>
              <w:t>_</w:t>
            </w:r>
            <w:r>
              <w:rPr>
                <w:szCs w:val="18"/>
                <w:lang w:eastAsia="zh-CN"/>
              </w:rPr>
              <w:t>n2</w:t>
            </w:r>
            <w:r>
              <w:rPr>
                <w:szCs w:val="18"/>
                <w:lang w:eastAsia="ja-JP"/>
              </w:rPr>
              <w:t>-n</w:t>
            </w:r>
            <w:r>
              <w:rPr>
                <w:szCs w:val="18"/>
                <w:lang w:eastAsia="zh-CN"/>
              </w:rPr>
              <w:t>66</w:t>
            </w:r>
          </w:p>
        </w:tc>
        <w:tc>
          <w:tcPr>
            <w:tcW w:w="2952" w:type="dxa"/>
          </w:tcPr>
          <w:p w14:paraId="6A6DFFEF" w14:textId="77777777" w:rsidR="00EE008E" w:rsidRDefault="00EE008E" w:rsidP="00EE008E">
            <w:pPr>
              <w:pStyle w:val="TAC"/>
              <w:rPr>
                <w:lang w:val="en-US" w:eastAsia="zh-CN"/>
              </w:rPr>
            </w:pPr>
            <w:r>
              <w:rPr>
                <w:szCs w:val="18"/>
                <w:lang w:eastAsia="zh-CN"/>
              </w:rPr>
              <w:t>n2</w:t>
            </w:r>
          </w:p>
        </w:tc>
        <w:tc>
          <w:tcPr>
            <w:tcW w:w="2952" w:type="dxa"/>
          </w:tcPr>
          <w:p w14:paraId="19007621" w14:textId="77777777" w:rsidR="00EE008E" w:rsidRDefault="00EE008E" w:rsidP="00EE008E">
            <w:pPr>
              <w:pStyle w:val="TAC"/>
              <w:rPr>
                <w:lang w:val="en-US" w:eastAsia="zh-CN"/>
              </w:rPr>
            </w:pPr>
            <w:r>
              <w:rPr>
                <w:szCs w:val="18"/>
                <w:lang w:eastAsia="ja-JP"/>
              </w:rPr>
              <w:t>0.3</w:t>
            </w:r>
          </w:p>
        </w:tc>
      </w:tr>
      <w:tr w:rsidR="00EE008E" w14:paraId="66EDD4F0" w14:textId="77777777" w:rsidTr="00EE008E">
        <w:trPr>
          <w:trHeight w:val="187"/>
          <w:jc w:val="center"/>
        </w:trPr>
        <w:tc>
          <w:tcPr>
            <w:tcW w:w="1535" w:type="dxa"/>
            <w:tcBorders>
              <w:top w:val="nil"/>
              <w:bottom w:val="single" w:sz="4" w:space="0" w:color="auto"/>
            </w:tcBorders>
            <w:shd w:val="clear" w:color="auto" w:fill="auto"/>
          </w:tcPr>
          <w:p w14:paraId="10C56650" w14:textId="77777777" w:rsidR="00EE008E" w:rsidRDefault="00EE008E" w:rsidP="00EE008E">
            <w:pPr>
              <w:pStyle w:val="TAC"/>
              <w:rPr>
                <w:lang w:val="en-US" w:eastAsia="zh-CN"/>
              </w:rPr>
            </w:pPr>
          </w:p>
        </w:tc>
        <w:tc>
          <w:tcPr>
            <w:tcW w:w="2952" w:type="dxa"/>
          </w:tcPr>
          <w:p w14:paraId="7FF2BD69" w14:textId="77777777" w:rsidR="00EE008E" w:rsidRDefault="00EE008E" w:rsidP="00EE008E">
            <w:pPr>
              <w:pStyle w:val="TAC"/>
              <w:rPr>
                <w:lang w:val="en-US" w:eastAsia="zh-CN"/>
              </w:rPr>
            </w:pPr>
            <w:r>
              <w:rPr>
                <w:szCs w:val="18"/>
                <w:lang w:eastAsia="ja-JP"/>
              </w:rPr>
              <w:t>n66</w:t>
            </w:r>
          </w:p>
        </w:tc>
        <w:tc>
          <w:tcPr>
            <w:tcW w:w="2952" w:type="dxa"/>
          </w:tcPr>
          <w:p w14:paraId="1E5967BF" w14:textId="77777777" w:rsidR="00EE008E" w:rsidRDefault="00EE008E" w:rsidP="00EE008E">
            <w:pPr>
              <w:pStyle w:val="TAC"/>
              <w:rPr>
                <w:lang w:val="en-US" w:eastAsia="zh-CN"/>
              </w:rPr>
            </w:pPr>
            <w:r>
              <w:rPr>
                <w:szCs w:val="18"/>
              </w:rPr>
              <w:t>0.3</w:t>
            </w:r>
          </w:p>
        </w:tc>
      </w:tr>
      <w:tr w:rsidR="00EE008E" w14:paraId="2B7358C7" w14:textId="77777777" w:rsidTr="00EE008E">
        <w:trPr>
          <w:trHeight w:val="187"/>
          <w:jc w:val="center"/>
        </w:trPr>
        <w:tc>
          <w:tcPr>
            <w:tcW w:w="1535" w:type="dxa"/>
            <w:tcBorders>
              <w:bottom w:val="nil"/>
            </w:tcBorders>
            <w:shd w:val="clear" w:color="auto" w:fill="auto"/>
          </w:tcPr>
          <w:p w14:paraId="4D0EF120" w14:textId="77777777" w:rsidR="00EE008E" w:rsidRDefault="00EE008E" w:rsidP="00EE008E">
            <w:pPr>
              <w:pStyle w:val="TAC"/>
              <w:rPr>
                <w:bCs/>
                <w:szCs w:val="18"/>
                <w:lang w:val="en-US"/>
              </w:rPr>
            </w:pPr>
            <w:r>
              <w:rPr>
                <w:szCs w:val="18"/>
                <w:lang w:val="en-US" w:eastAsia="zh-CN"/>
              </w:rPr>
              <w:t>CA_n2-n77</w:t>
            </w:r>
          </w:p>
        </w:tc>
        <w:tc>
          <w:tcPr>
            <w:tcW w:w="2952" w:type="dxa"/>
          </w:tcPr>
          <w:p w14:paraId="51452EB8" w14:textId="77777777" w:rsidR="00EE008E" w:rsidRDefault="00EE008E" w:rsidP="00EE008E">
            <w:pPr>
              <w:pStyle w:val="TAC"/>
              <w:rPr>
                <w:bCs/>
                <w:szCs w:val="18"/>
                <w:lang w:val="en-US"/>
              </w:rPr>
            </w:pPr>
            <w:r>
              <w:rPr>
                <w:szCs w:val="18"/>
                <w:lang w:val="en-US" w:eastAsia="zh-CN"/>
              </w:rPr>
              <w:t>n2</w:t>
            </w:r>
          </w:p>
        </w:tc>
        <w:tc>
          <w:tcPr>
            <w:tcW w:w="2952" w:type="dxa"/>
          </w:tcPr>
          <w:p w14:paraId="661E175E" w14:textId="77777777" w:rsidR="00EE008E" w:rsidRDefault="00EE008E" w:rsidP="00EE008E">
            <w:pPr>
              <w:pStyle w:val="TAC"/>
              <w:rPr>
                <w:szCs w:val="18"/>
                <w:lang w:eastAsia="ja-JP"/>
              </w:rPr>
            </w:pPr>
            <w:r>
              <w:rPr>
                <w:szCs w:val="18"/>
                <w:lang w:val="en-US" w:eastAsia="zh-CN"/>
              </w:rPr>
              <w:t>0.2</w:t>
            </w:r>
          </w:p>
        </w:tc>
      </w:tr>
      <w:tr w:rsidR="00EE008E" w14:paraId="565B3525" w14:textId="77777777" w:rsidTr="00EE008E">
        <w:trPr>
          <w:trHeight w:val="187"/>
          <w:jc w:val="center"/>
        </w:trPr>
        <w:tc>
          <w:tcPr>
            <w:tcW w:w="1535" w:type="dxa"/>
            <w:tcBorders>
              <w:top w:val="nil"/>
              <w:bottom w:val="single" w:sz="4" w:space="0" w:color="auto"/>
            </w:tcBorders>
            <w:shd w:val="clear" w:color="auto" w:fill="auto"/>
          </w:tcPr>
          <w:p w14:paraId="032185CA" w14:textId="77777777" w:rsidR="00EE008E" w:rsidRDefault="00EE008E" w:rsidP="00EE008E">
            <w:pPr>
              <w:pStyle w:val="TAC"/>
              <w:rPr>
                <w:bCs/>
                <w:szCs w:val="18"/>
                <w:lang w:val="en-US"/>
              </w:rPr>
            </w:pPr>
          </w:p>
        </w:tc>
        <w:tc>
          <w:tcPr>
            <w:tcW w:w="2952" w:type="dxa"/>
          </w:tcPr>
          <w:p w14:paraId="38165267"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4B63FFDA" w14:textId="77777777" w:rsidR="00EE008E" w:rsidRDefault="00EE008E" w:rsidP="00EE008E">
            <w:pPr>
              <w:pStyle w:val="TAC"/>
              <w:rPr>
                <w:szCs w:val="18"/>
                <w:lang w:eastAsia="ja-JP"/>
              </w:rPr>
            </w:pPr>
            <w:r>
              <w:rPr>
                <w:szCs w:val="18"/>
                <w:lang w:val="en-US" w:eastAsia="zh-CN"/>
              </w:rPr>
              <w:t>0.5</w:t>
            </w:r>
          </w:p>
        </w:tc>
      </w:tr>
      <w:tr w:rsidR="00EE008E" w14:paraId="336ED69F" w14:textId="77777777" w:rsidTr="00EE008E">
        <w:trPr>
          <w:trHeight w:val="187"/>
          <w:jc w:val="center"/>
        </w:trPr>
        <w:tc>
          <w:tcPr>
            <w:tcW w:w="1535" w:type="dxa"/>
            <w:tcBorders>
              <w:bottom w:val="nil"/>
            </w:tcBorders>
            <w:shd w:val="clear" w:color="auto" w:fill="auto"/>
          </w:tcPr>
          <w:p w14:paraId="0412BC50" w14:textId="77777777" w:rsidR="00EE008E" w:rsidRDefault="00EE008E" w:rsidP="00EE008E">
            <w:pPr>
              <w:pStyle w:val="TAC"/>
              <w:rPr>
                <w:lang w:val="en-US" w:eastAsia="zh-CN"/>
              </w:rPr>
            </w:pPr>
            <w:r>
              <w:rPr>
                <w:bCs/>
                <w:szCs w:val="18"/>
                <w:lang w:val="en-US"/>
              </w:rPr>
              <w:t>CA_n2-n78</w:t>
            </w:r>
          </w:p>
        </w:tc>
        <w:tc>
          <w:tcPr>
            <w:tcW w:w="2952" w:type="dxa"/>
          </w:tcPr>
          <w:p w14:paraId="5DCF03CE" w14:textId="77777777" w:rsidR="00EE008E" w:rsidRDefault="00EE008E" w:rsidP="00EE008E">
            <w:pPr>
              <w:pStyle w:val="TAC"/>
              <w:rPr>
                <w:szCs w:val="18"/>
                <w:lang w:eastAsia="ja-JP"/>
              </w:rPr>
            </w:pPr>
            <w:r>
              <w:rPr>
                <w:bCs/>
                <w:szCs w:val="18"/>
                <w:lang w:val="en-US"/>
              </w:rPr>
              <w:t>n2</w:t>
            </w:r>
          </w:p>
        </w:tc>
        <w:tc>
          <w:tcPr>
            <w:tcW w:w="2952" w:type="dxa"/>
          </w:tcPr>
          <w:p w14:paraId="69D1DF42" w14:textId="77777777" w:rsidR="00EE008E" w:rsidRDefault="00EE008E" w:rsidP="00EE008E">
            <w:pPr>
              <w:pStyle w:val="TAC"/>
              <w:rPr>
                <w:szCs w:val="18"/>
              </w:rPr>
            </w:pPr>
            <w:r>
              <w:rPr>
                <w:szCs w:val="18"/>
                <w:lang w:eastAsia="ja-JP"/>
              </w:rPr>
              <w:t>0.2</w:t>
            </w:r>
          </w:p>
        </w:tc>
      </w:tr>
      <w:tr w:rsidR="00EE008E" w14:paraId="50C8A0B4" w14:textId="77777777" w:rsidTr="00EE008E">
        <w:trPr>
          <w:trHeight w:val="187"/>
          <w:jc w:val="center"/>
        </w:trPr>
        <w:tc>
          <w:tcPr>
            <w:tcW w:w="1535" w:type="dxa"/>
            <w:tcBorders>
              <w:top w:val="nil"/>
              <w:bottom w:val="single" w:sz="4" w:space="0" w:color="auto"/>
            </w:tcBorders>
            <w:shd w:val="clear" w:color="auto" w:fill="auto"/>
          </w:tcPr>
          <w:p w14:paraId="3E2C5DF7" w14:textId="77777777" w:rsidR="00EE008E" w:rsidRDefault="00EE008E" w:rsidP="00EE008E">
            <w:pPr>
              <w:pStyle w:val="TAC"/>
              <w:rPr>
                <w:lang w:val="en-US" w:eastAsia="zh-CN"/>
              </w:rPr>
            </w:pPr>
          </w:p>
        </w:tc>
        <w:tc>
          <w:tcPr>
            <w:tcW w:w="2952" w:type="dxa"/>
            <w:tcBorders>
              <w:bottom w:val="single" w:sz="4" w:space="0" w:color="auto"/>
            </w:tcBorders>
          </w:tcPr>
          <w:p w14:paraId="471D9C28" w14:textId="77777777" w:rsidR="00EE008E" w:rsidRDefault="00EE008E" w:rsidP="00EE008E">
            <w:pPr>
              <w:pStyle w:val="TAC"/>
              <w:rPr>
                <w:lang w:val="en-US" w:eastAsia="zh-CN"/>
              </w:rPr>
            </w:pPr>
            <w:r>
              <w:rPr>
                <w:bCs/>
                <w:szCs w:val="18"/>
                <w:lang w:val="en-US"/>
              </w:rPr>
              <w:t>n78</w:t>
            </w:r>
          </w:p>
        </w:tc>
        <w:tc>
          <w:tcPr>
            <w:tcW w:w="2952" w:type="dxa"/>
          </w:tcPr>
          <w:p w14:paraId="55FC72B0" w14:textId="77777777" w:rsidR="00EE008E" w:rsidRDefault="00EE008E" w:rsidP="00EE008E">
            <w:pPr>
              <w:pStyle w:val="TAC"/>
              <w:rPr>
                <w:lang w:val="en-US" w:eastAsia="zh-CN"/>
              </w:rPr>
            </w:pPr>
            <w:r>
              <w:rPr>
                <w:szCs w:val="18"/>
                <w:lang w:eastAsia="ja-JP"/>
              </w:rPr>
              <w:t>0.5</w:t>
            </w:r>
          </w:p>
        </w:tc>
      </w:tr>
      <w:tr w:rsidR="00EE008E" w14:paraId="42A49709" w14:textId="77777777" w:rsidTr="00EE008E">
        <w:trPr>
          <w:trHeight w:val="187"/>
          <w:jc w:val="center"/>
        </w:trPr>
        <w:tc>
          <w:tcPr>
            <w:tcW w:w="1535" w:type="dxa"/>
            <w:tcBorders>
              <w:bottom w:val="nil"/>
            </w:tcBorders>
            <w:shd w:val="clear" w:color="auto" w:fill="auto"/>
          </w:tcPr>
          <w:p w14:paraId="3BCA0045" w14:textId="77777777" w:rsidR="00EE008E" w:rsidRDefault="00EE008E" w:rsidP="00EE008E">
            <w:pPr>
              <w:pStyle w:val="TAC"/>
              <w:rPr>
                <w:lang w:val="en-US" w:eastAsia="zh-CN"/>
              </w:rPr>
            </w:pPr>
            <w:r>
              <w:t>CA_n3-n</w:t>
            </w:r>
            <w:r>
              <w:rPr>
                <w:rFonts w:hint="eastAsia"/>
                <w:lang w:val="en-US" w:eastAsia="zh-CN"/>
              </w:rPr>
              <w:t>41</w:t>
            </w:r>
          </w:p>
        </w:tc>
        <w:tc>
          <w:tcPr>
            <w:tcW w:w="2952" w:type="dxa"/>
            <w:tcBorders>
              <w:bottom w:val="nil"/>
            </w:tcBorders>
            <w:shd w:val="clear" w:color="auto" w:fill="auto"/>
          </w:tcPr>
          <w:p w14:paraId="4F79199A" w14:textId="77777777" w:rsidR="00EE008E" w:rsidRDefault="00EE008E" w:rsidP="00EE008E">
            <w:pPr>
              <w:pStyle w:val="TAC"/>
              <w:rPr>
                <w:lang w:val="en-US" w:eastAsia="zh-CN"/>
              </w:rPr>
            </w:pPr>
            <w:r>
              <w:rPr>
                <w:rFonts w:hint="eastAsia"/>
                <w:lang w:val="en-US" w:eastAsia="zh-CN"/>
              </w:rPr>
              <w:t>n41</w:t>
            </w:r>
          </w:p>
        </w:tc>
        <w:tc>
          <w:tcPr>
            <w:tcW w:w="2952" w:type="dxa"/>
          </w:tcPr>
          <w:p w14:paraId="73D80E2C" w14:textId="77777777" w:rsidR="00EE008E" w:rsidRDefault="00EE008E" w:rsidP="00EE008E">
            <w:pPr>
              <w:pStyle w:val="TAC"/>
              <w:rPr>
                <w:lang w:val="en-US" w:eastAsia="zh-CN"/>
              </w:rPr>
            </w:pPr>
            <w:r>
              <w:rPr>
                <w:rFonts w:hint="eastAsia"/>
                <w:lang w:val="en-US" w:eastAsia="zh-CN"/>
              </w:rPr>
              <w:t>0</w:t>
            </w:r>
            <w:r>
              <w:rPr>
                <w:rFonts w:hint="eastAsia"/>
                <w:vertAlign w:val="superscript"/>
                <w:lang w:val="en-US" w:eastAsia="zh-CN"/>
              </w:rPr>
              <w:t>4</w:t>
            </w:r>
          </w:p>
        </w:tc>
      </w:tr>
      <w:tr w:rsidR="00EE008E" w14:paraId="2F507F46" w14:textId="77777777" w:rsidTr="00EE008E">
        <w:trPr>
          <w:trHeight w:val="187"/>
          <w:jc w:val="center"/>
        </w:trPr>
        <w:tc>
          <w:tcPr>
            <w:tcW w:w="1535" w:type="dxa"/>
            <w:tcBorders>
              <w:top w:val="nil"/>
              <w:bottom w:val="single" w:sz="4" w:space="0" w:color="auto"/>
            </w:tcBorders>
            <w:shd w:val="clear" w:color="auto" w:fill="auto"/>
          </w:tcPr>
          <w:p w14:paraId="3F430139" w14:textId="77777777" w:rsidR="00EE008E" w:rsidRDefault="00EE008E" w:rsidP="00EE008E">
            <w:pPr>
              <w:pStyle w:val="TAC"/>
              <w:rPr>
                <w:lang w:val="en-US" w:eastAsia="zh-CN"/>
              </w:rPr>
            </w:pPr>
          </w:p>
        </w:tc>
        <w:tc>
          <w:tcPr>
            <w:tcW w:w="2952" w:type="dxa"/>
            <w:tcBorders>
              <w:top w:val="nil"/>
            </w:tcBorders>
            <w:shd w:val="clear" w:color="auto" w:fill="auto"/>
          </w:tcPr>
          <w:p w14:paraId="0892B017" w14:textId="77777777" w:rsidR="00EE008E" w:rsidRDefault="00EE008E" w:rsidP="00EE008E">
            <w:pPr>
              <w:pStyle w:val="TAC"/>
              <w:rPr>
                <w:lang w:val="en-US" w:eastAsia="zh-CN"/>
              </w:rPr>
            </w:pPr>
          </w:p>
        </w:tc>
        <w:tc>
          <w:tcPr>
            <w:tcW w:w="2952" w:type="dxa"/>
          </w:tcPr>
          <w:p w14:paraId="7E7A27A9" w14:textId="77777777" w:rsidR="00EE008E" w:rsidRDefault="00EE008E" w:rsidP="00EE008E">
            <w:pPr>
              <w:pStyle w:val="TAC"/>
              <w:rPr>
                <w:lang w:val="en-US" w:eastAsia="zh-CN"/>
              </w:rPr>
            </w:pPr>
            <w:r>
              <w:rPr>
                <w:rFonts w:hint="eastAsia"/>
                <w:lang w:val="en-US" w:eastAsia="zh-CN"/>
              </w:rPr>
              <w:t>0.5</w:t>
            </w:r>
            <w:r>
              <w:rPr>
                <w:rFonts w:hint="eastAsia"/>
                <w:vertAlign w:val="superscript"/>
                <w:lang w:val="en-US" w:eastAsia="zh-CN"/>
              </w:rPr>
              <w:t>5</w:t>
            </w:r>
          </w:p>
        </w:tc>
      </w:tr>
      <w:tr w:rsidR="00EE008E" w14:paraId="5742CAEE" w14:textId="77777777" w:rsidTr="00EE008E">
        <w:trPr>
          <w:trHeight w:val="187"/>
          <w:jc w:val="center"/>
        </w:trPr>
        <w:tc>
          <w:tcPr>
            <w:tcW w:w="1535" w:type="dxa"/>
            <w:tcBorders>
              <w:bottom w:val="nil"/>
            </w:tcBorders>
            <w:shd w:val="clear" w:color="auto" w:fill="auto"/>
          </w:tcPr>
          <w:p w14:paraId="3E2F6417" w14:textId="77777777" w:rsidR="00EE008E" w:rsidRDefault="00EE008E" w:rsidP="00EE008E">
            <w:pPr>
              <w:pStyle w:val="TAC"/>
            </w:pPr>
            <w:r>
              <w:t>CA_n</w:t>
            </w:r>
            <w:r>
              <w:rPr>
                <w:rFonts w:hint="eastAsia"/>
              </w:rPr>
              <w:t>3</w:t>
            </w:r>
            <w:r>
              <w:t>-n77</w:t>
            </w:r>
          </w:p>
        </w:tc>
        <w:tc>
          <w:tcPr>
            <w:tcW w:w="2952" w:type="dxa"/>
          </w:tcPr>
          <w:p w14:paraId="3B1FA105" w14:textId="77777777" w:rsidR="00EE008E" w:rsidRDefault="00EE008E" w:rsidP="00EE008E">
            <w:pPr>
              <w:pStyle w:val="TAC"/>
            </w:pPr>
            <w:r>
              <w:rPr>
                <w:lang w:val="en-US" w:eastAsia="ja-JP"/>
              </w:rPr>
              <w:t>n</w:t>
            </w:r>
            <w:r>
              <w:rPr>
                <w:rFonts w:hint="eastAsia"/>
                <w:lang w:eastAsia="ja-JP"/>
              </w:rPr>
              <w:t>3</w:t>
            </w:r>
          </w:p>
        </w:tc>
        <w:tc>
          <w:tcPr>
            <w:tcW w:w="2952" w:type="dxa"/>
          </w:tcPr>
          <w:p w14:paraId="47710E6A" w14:textId="77777777" w:rsidR="00EE008E" w:rsidRDefault="00EE008E" w:rsidP="00EE008E">
            <w:pPr>
              <w:pStyle w:val="TAC"/>
            </w:pPr>
            <w:r>
              <w:rPr>
                <w:rFonts w:hint="eastAsia"/>
                <w:lang w:eastAsia="ja-JP"/>
              </w:rPr>
              <w:t>0.2</w:t>
            </w:r>
          </w:p>
        </w:tc>
      </w:tr>
      <w:tr w:rsidR="00EE008E" w14:paraId="7FF08ED3" w14:textId="77777777" w:rsidTr="00EE008E">
        <w:trPr>
          <w:trHeight w:val="187"/>
          <w:jc w:val="center"/>
        </w:trPr>
        <w:tc>
          <w:tcPr>
            <w:tcW w:w="1535" w:type="dxa"/>
            <w:tcBorders>
              <w:top w:val="nil"/>
              <w:bottom w:val="single" w:sz="4" w:space="0" w:color="auto"/>
            </w:tcBorders>
            <w:shd w:val="clear" w:color="auto" w:fill="auto"/>
          </w:tcPr>
          <w:p w14:paraId="386FDECF" w14:textId="77777777" w:rsidR="00EE008E" w:rsidRDefault="00EE008E" w:rsidP="00EE008E">
            <w:pPr>
              <w:pStyle w:val="TAC"/>
            </w:pPr>
          </w:p>
        </w:tc>
        <w:tc>
          <w:tcPr>
            <w:tcW w:w="2952" w:type="dxa"/>
          </w:tcPr>
          <w:p w14:paraId="36C37694" w14:textId="77777777" w:rsidR="00EE008E" w:rsidRDefault="00EE008E" w:rsidP="00EE008E">
            <w:pPr>
              <w:pStyle w:val="TAC"/>
            </w:pPr>
            <w:r>
              <w:rPr>
                <w:rFonts w:hint="eastAsia"/>
                <w:lang w:eastAsia="ja-JP"/>
              </w:rPr>
              <w:t>n77</w:t>
            </w:r>
          </w:p>
        </w:tc>
        <w:tc>
          <w:tcPr>
            <w:tcW w:w="2952" w:type="dxa"/>
          </w:tcPr>
          <w:p w14:paraId="03A8DB45" w14:textId="77777777" w:rsidR="00EE008E" w:rsidRDefault="00EE008E" w:rsidP="00EE008E">
            <w:pPr>
              <w:pStyle w:val="TAC"/>
            </w:pPr>
            <w:r>
              <w:rPr>
                <w:rFonts w:hint="eastAsia"/>
                <w:lang w:eastAsia="ja-JP"/>
              </w:rPr>
              <w:t>0.5</w:t>
            </w:r>
          </w:p>
        </w:tc>
      </w:tr>
      <w:tr w:rsidR="00EE008E" w14:paraId="1AD6B24E" w14:textId="77777777" w:rsidTr="00EE008E">
        <w:trPr>
          <w:trHeight w:val="187"/>
          <w:jc w:val="center"/>
        </w:trPr>
        <w:tc>
          <w:tcPr>
            <w:tcW w:w="1535" w:type="dxa"/>
            <w:tcBorders>
              <w:bottom w:val="nil"/>
            </w:tcBorders>
            <w:shd w:val="clear" w:color="auto" w:fill="auto"/>
          </w:tcPr>
          <w:p w14:paraId="4AA42DA9" w14:textId="77777777" w:rsidR="00EE008E" w:rsidRDefault="00EE008E" w:rsidP="00EE008E">
            <w:pPr>
              <w:pStyle w:val="TAC"/>
            </w:pPr>
            <w:r>
              <w:t>CA_n3-n78</w:t>
            </w:r>
          </w:p>
        </w:tc>
        <w:tc>
          <w:tcPr>
            <w:tcW w:w="2952" w:type="dxa"/>
          </w:tcPr>
          <w:p w14:paraId="177893B9" w14:textId="77777777" w:rsidR="00EE008E" w:rsidRDefault="00EE008E" w:rsidP="00EE008E">
            <w:pPr>
              <w:pStyle w:val="TAC"/>
            </w:pPr>
            <w:r>
              <w:t>n3</w:t>
            </w:r>
          </w:p>
        </w:tc>
        <w:tc>
          <w:tcPr>
            <w:tcW w:w="2952" w:type="dxa"/>
          </w:tcPr>
          <w:p w14:paraId="07C7E632" w14:textId="77777777" w:rsidR="00EE008E" w:rsidRDefault="00EE008E" w:rsidP="00EE008E">
            <w:pPr>
              <w:pStyle w:val="TAC"/>
            </w:pPr>
            <w:r>
              <w:t>0.2</w:t>
            </w:r>
          </w:p>
        </w:tc>
      </w:tr>
      <w:tr w:rsidR="00EE008E" w14:paraId="7B6C000E" w14:textId="77777777" w:rsidTr="00EE008E">
        <w:trPr>
          <w:trHeight w:val="187"/>
          <w:jc w:val="center"/>
        </w:trPr>
        <w:tc>
          <w:tcPr>
            <w:tcW w:w="1535" w:type="dxa"/>
            <w:tcBorders>
              <w:top w:val="nil"/>
              <w:bottom w:val="single" w:sz="4" w:space="0" w:color="auto"/>
            </w:tcBorders>
            <w:shd w:val="clear" w:color="auto" w:fill="auto"/>
          </w:tcPr>
          <w:p w14:paraId="39831F45" w14:textId="77777777" w:rsidR="00EE008E" w:rsidRDefault="00EE008E" w:rsidP="00EE008E">
            <w:pPr>
              <w:pStyle w:val="TAC"/>
            </w:pPr>
          </w:p>
        </w:tc>
        <w:tc>
          <w:tcPr>
            <w:tcW w:w="2952" w:type="dxa"/>
          </w:tcPr>
          <w:p w14:paraId="76537819" w14:textId="77777777" w:rsidR="00EE008E" w:rsidRDefault="00EE008E" w:rsidP="00EE008E">
            <w:pPr>
              <w:pStyle w:val="TAC"/>
            </w:pPr>
            <w:r>
              <w:t>n78</w:t>
            </w:r>
          </w:p>
        </w:tc>
        <w:tc>
          <w:tcPr>
            <w:tcW w:w="2952" w:type="dxa"/>
          </w:tcPr>
          <w:p w14:paraId="7B3355B5" w14:textId="77777777" w:rsidR="00EE008E" w:rsidRDefault="00EE008E" w:rsidP="00EE008E">
            <w:pPr>
              <w:pStyle w:val="TAC"/>
            </w:pPr>
            <w:r>
              <w:t>0.5</w:t>
            </w:r>
          </w:p>
        </w:tc>
      </w:tr>
      <w:tr w:rsidR="00EE008E" w14:paraId="0B0F2B42" w14:textId="77777777" w:rsidTr="00EE008E">
        <w:trPr>
          <w:trHeight w:val="187"/>
          <w:jc w:val="center"/>
        </w:trPr>
        <w:tc>
          <w:tcPr>
            <w:tcW w:w="1535" w:type="dxa"/>
            <w:shd w:val="clear" w:color="auto" w:fill="auto"/>
          </w:tcPr>
          <w:p w14:paraId="794B0A4D" w14:textId="77777777" w:rsidR="00EE008E" w:rsidRDefault="00EE008E" w:rsidP="00EE008E">
            <w:pPr>
              <w:pStyle w:val="TAC"/>
            </w:pPr>
            <w:r>
              <w:rPr>
                <w:lang w:val="en-US"/>
              </w:rPr>
              <w:t>CA_</w:t>
            </w:r>
            <w:r>
              <w:rPr>
                <w:lang w:val="en-US" w:eastAsia="ja-JP"/>
              </w:rPr>
              <w:t>n3</w:t>
            </w:r>
            <w:r>
              <w:rPr>
                <w:lang w:val="en-US"/>
              </w:rPr>
              <w:t>-</w:t>
            </w:r>
            <w:r>
              <w:rPr>
                <w:lang w:val="en-US" w:eastAsia="ja-JP"/>
              </w:rPr>
              <w:t>n79</w:t>
            </w:r>
          </w:p>
        </w:tc>
        <w:tc>
          <w:tcPr>
            <w:tcW w:w="2952" w:type="dxa"/>
          </w:tcPr>
          <w:p w14:paraId="4ED7177F" w14:textId="77777777" w:rsidR="00EE008E" w:rsidRDefault="00EE008E" w:rsidP="00EE008E">
            <w:pPr>
              <w:pStyle w:val="TAC"/>
            </w:pPr>
            <w:r>
              <w:rPr>
                <w:lang w:val="en-US"/>
              </w:rPr>
              <w:t>n79</w:t>
            </w:r>
          </w:p>
        </w:tc>
        <w:tc>
          <w:tcPr>
            <w:tcW w:w="2952" w:type="dxa"/>
          </w:tcPr>
          <w:p w14:paraId="2CAD2FCA" w14:textId="77777777" w:rsidR="00EE008E" w:rsidRDefault="00EE008E" w:rsidP="00EE008E">
            <w:pPr>
              <w:pStyle w:val="TAC"/>
            </w:pPr>
            <w:r>
              <w:rPr>
                <w:lang w:val="en-US"/>
              </w:rPr>
              <w:t>0.5</w:t>
            </w:r>
          </w:p>
        </w:tc>
      </w:tr>
      <w:tr w:rsidR="00EE008E" w14:paraId="182300EB" w14:textId="77777777" w:rsidTr="00EE008E">
        <w:trPr>
          <w:trHeight w:val="187"/>
          <w:jc w:val="center"/>
        </w:trPr>
        <w:tc>
          <w:tcPr>
            <w:tcW w:w="1535" w:type="dxa"/>
            <w:tcBorders>
              <w:bottom w:val="nil"/>
            </w:tcBorders>
            <w:shd w:val="clear" w:color="auto" w:fill="auto"/>
          </w:tcPr>
          <w:p w14:paraId="5FFB3268" w14:textId="77777777" w:rsidR="00EE008E" w:rsidRDefault="00EE008E" w:rsidP="00EE008E">
            <w:pPr>
              <w:pStyle w:val="TAC"/>
              <w:rPr>
                <w:szCs w:val="18"/>
                <w:lang w:val="en-US"/>
              </w:rPr>
            </w:pPr>
            <w:r>
              <w:rPr>
                <w:rFonts w:hint="eastAsia"/>
                <w:szCs w:val="18"/>
                <w:lang w:val="en-US" w:eastAsia="zh-CN"/>
              </w:rPr>
              <w:t>CA_n</w:t>
            </w:r>
            <w:r>
              <w:rPr>
                <w:szCs w:val="18"/>
                <w:lang w:val="en-US" w:eastAsia="zh-CN"/>
              </w:rPr>
              <w:t>5</w:t>
            </w:r>
            <w:r>
              <w:rPr>
                <w:rFonts w:hint="eastAsia"/>
                <w:szCs w:val="18"/>
                <w:lang w:val="en-US" w:eastAsia="zh-CN"/>
              </w:rPr>
              <w:t>-n77</w:t>
            </w:r>
          </w:p>
        </w:tc>
        <w:tc>
          <w:tcPr>
            <w:tcW w:w="2952" w:type="dxa"/>
          </w:tcPr>
          <w:p w14:paraId="42C998CC" w14:textId="77777777" w:rsidR="00EE008E" w:rsidRDefault="00EE008E" w:rsidP="00EE008E">
            <w:pPr>
              <w:pStyle w:val="TAC"/>
              <w:rPr>
                <w:szCs w:val="18"/>
                <w:lang w:val="en-US" w:eastAsia="zh-CN"/>
              </w:rPr>
            </w:pPr>
            <w:r>
              <w:rPr>
                <w:szCs w:val="18"/>
                <w:lang w:val="en-US" w:eastAsia="zh-CN"/>
              </w:rPr>
              <w:t>n5</w:t>
            </w:r>
          </w:p>
        </w:tc>
        <w:tc>
          <w:tcPr>
            <w:tcW w:w="2952" w:type="dxa"/>
          </w:tcPr>
          <w:p w14:paraId="4AF79BDB" w14:textId="77777777" w:rsidR="00EE008E" w:rsidRDefault="00EE008E" w:rsidP="00EE008E">
            <w:pPr>
              <w:pStyle w:val="TAC"/>
              <w:rPr>
                <w:szCs w:val="18"/>
                <w:lang w:val="en-US" w:eastAsia="zh-CN"/>
              </w:rPr>
            </w:pPr>
            <w:r>
              <w:rPr>
                <w:szCs w:val="18"/>
                <w:lang w:eastAsia="ja-JP"/>
              </w:rPr>
              <w:t>0</w:t>
            </w:r>
            <w:r>
              <w:rPr>
                <w:rFonts w:hint="eastAsia"/>
                <w:szCs w:val="18"/>
                <w:lang w:val="en-US" w:eastAsia="zh-CN"/>
              </w:rPr>
              <w:t>.2</w:t>
            </w:r>
          </w:p>
        </w:tc>
      </w:tr>
      <w:tr w:rsidR="00EE008E" w14:paraId="380AF713" w14:textId="77777777" w:rsidTr="00EE008E">
        <w:trPr>
          <w:trHeight w:val="187"/>
          <w:jc w:val="center"/>
        </w:trPr>
        <w:tc>
          <w:tcPr>
            <w:tcW w:w="1535" w:type="dxa"/>
            <w:tcBorders>
              <w:top w:val="nil"/>
              <w:bottom w:val="single" w:sz="4" w:space="0" w:color="auto"/>
            </w:tcBorders>
            <w:shd w:val="clear" w:color="auto" w:fill="auto"/>
          </w:tcPr>
          <w:p w14:paraId="11E7017A" w14:textId="77777777" w:rsidR="00EE008E" w:rsidRDefault="00EE008E" w:rsidP="00EE008E">
            <w:pPr>
              <w:pStyle w:val="TAC"/>
              <w:rPr>
                <w:szCs w:val="18"/>
                <w:lang w:val="en-US"/>
              </w:rPr>
            </w:pPr>
          </w:p>
        </w:tc>
        <w:tc>
          <w:tcPr>
            <w:tcW w:w="2952" w:type="dxa"/>
          </w:tcPr>
          <w:p w14:paraId="66307172" w14:textId="77777777" w:rsidR="00EE008E" w:rsidRDefault="00EE008E" w:rsidP="00EE008E">
            <w:pPr>
              <w:pStyle w:val="TAC"/>
              <w:rPr>
                <w:szCs w:val="18"/>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tcPr>
          <w:p w14:paraId="6B7D113B" w14:textId="77777777" w:rsidR="00EE008E" w:rsidRDefault="00EE008E" w:rsidP="00EE008E">
            <w:pPr>
              <w:pStyle w:val="TAC"/>
              <w:rPr>
                <w:szCs w:val="18"/>
                <w:lang w:val="en-US" w:eastAsia="zh-CN"/>
              </w:rPr>
            </w:pPr>
            <w:r>
              <w:rPr>
                <w:szCs w:val="18"/>
              </w:rPr>
              <w:t>0</w:t>
            </w:r>
            <w:r>
              <w:rPr>
                <w:rFonts w:hint="eastAsia"/>
                <w:szCs w:val="18"/>
                <w:lang w:val="en-US" w:eastAsia="zh-CN"/>
              </w:rPr>
              <w:t>.5</w:t>
            </w:r>
          </w:p>
        </w:tc>
      </w:tr>
      <w:tr w:rsidR="00EE008E" w14:paraId="54F10763" w14:textId="77777777" w:rsidTr="00EE008E">
        <w:trPr>
          <w:trHeight w:val="187"/>
          <w:jc w:val="center"/>
        </w:trPr>
        <w:tc>
          <w:tcPr>
            <w:tcW w:w="1535" w:type="dxa"/>
            <w:tcBorders>
              <w:bottom w:val="nil"/>
            </w:tcBorders>
            <w:shd w:val="clear" w:color="auto" w:fill="auto"/>
          </w:tcPr>
          <w:p w14:paraId="17B56A73" w14:textId="77777777" w:rsidR="00EE008E" w:rsidRDefault="00EE008E" w:rsidP="00EE008E">
            <w:pPr>
              <w:pStyle w:val="TAC"/>
            </w:pPr>
            <w:r>
              <w:rPr>
                <w:lang w:val="en-US"/>
              </w:rPr>
              <w:t>CA_</w:t>
            </w:r>
            <w:r>
              <w:rPr>
                <w:lang w:val="en-US" w:eastAsia="ja-JP"/>
              </w:rPr>
              <w:t>n</w:t>
            </w:r>
            <w:r>
              <w:rPr>
                <w:rFonts w:hint="eastAsia"/>
                <w:lang w:val="en-US" w:eastAsia="zh-CN"/>
              </w:rPr>
              <w:t>5</w:t>
            </w:r>
            <w:r>
              <w:rPr>
                <w:lang w:val="en-US"/>
              </w:rPr>
              <w:t>-</w:t>
            </w:r>
            <w:r>
              <w:rPr>
                <w:lang w:val="en-US" w:eastAsia="ja-JP"/>
              </w:rPr>
              <w:t>n7</w:t>
            </w:r>
            <w:r>
              <w:rPr>
                <w:rFonts w:hint="eastAsia"/>
                <w:lang w:val="en-US" w:eastAsia="zh-CN"/>
              </w:rPr>
              <w:t>8</w:t>
            </w:r>
          </w:p>
        </w:tc>
        <w:tc>
          <w:tcPr>
            <w:tcW w:w="2952" w:type="dxa"/>
          </w:tcPr>
          <w:p w14:paraId="25C16963" w14:textId="77777777" w:rsidR="00EE008E" w:rsidRDefault="00EE008E" w:rsidP="00EE008E">
            <w:pPr>
              <w:pStyle w:val="TAC"/>
            </w:pPr>
            <w:r>
              <w:rPr>
                <w:rFonts w:hint="eastAsia"/>
                <w:lang w:val="en-US" w:eastAsia="zh-CN"/>
              </w:rPr>
              <w:t>n5</w:t>
            </w:r>
          </w:p>
        </w:tc>
        <w:tc>
          <w:tcPr>
            <w:tcW w:w="2952" w:type="dxa"/>
          </w:tcPr>
          <w:p w14:paraId="07F4C9DE" w14:textId="77777777" w:rsidR="00EE008E" w:rsidRDefault="00EE008E" w:rsidP="00EE008E">
            <w:pPr>
              <w:pStyle w:val="TAC"/>
            </w:pPr>
            <w:r>
              <w:rPr>
                <w:rFonts w:hint="eastAsia"/>
                <w:lang w:val="en-US" w:eastAsia="zh-CN"/>
              </w:rPr>
              <w:t>0.2</w:t>
            </w:r>
          </w:p>
        </w:tc>
      </w:tr>
      <w:tr w:rsidR="00EE008E" w14:paraId="2EFE1774" w14:textId="77777777" w:rsidTr="00EE008E">
        <w:trPr>
          <w:trHeight w:val="187"/>
          <w:jc w:val="center"/>
        </w:trPr>
        <w:tc>
          <w:tcPr>
            <w:tcW w:w="1535" w:type="dxa"/>
            <w:tcBorders>
              <w:top w:val="nil"/>
              <w:bottom w:val="single" w:sz="4" w:space="0" w:color="auto"/>
            </w:tcBorders>
            <w:shd w:val="clear" w:color="auto" w:fill="auto"/>
          </w:tcPr>
          <w:p w14:paraId="3DB55494" w14:textId="77777777" w:rsidR="00EE008E" w:rsidRDefault="00EE008E" w:rsidP="00EE008E">
            <w:pPr>
              <w:pStyle w:val="TAC"/>
            </w:pPr>
          </w:p>
        </w:tc>
        <w:tc>
          <w:tcPr>
            <w:tcW w:w="2952" w:type="dxa"/>
          </w:tcPr>
          <w:p w14:paraId="707A9604" w14:textId="77777777" w:rsidR="00EE008E" w:rsidRDefault="00EE008E" w:rsidP="00EE008E">
            <w:pPr>
              <w:pStyle w:val="TAC"/>
            </w:pPr>
            <w:r>
              <w:rPr>
                <w:rFonts w:hint="eastAsia"/>
                <w:lang w:val="en-US" w:eastAsia="zh-CN"/>
              </w:rPr>
              <w:t>n78</w:t>
            </w:r>
          </w:p>
        </w:tc>
        <w:tc>
          <w:tcPr>
            <w:tcW w:w="2952" w:type="dxa"/>
          </w:tcPr>
          <w:p w14:paraId="29DA1901" w14:textId="77777777" w:rsidR="00EE008E" w:rsidRDefault="00EE008E" w:rsidP="00EE008E">
            <w:pPr>
              <w:pStyle w:val="TAC"/>
            </w:pPr>
            <w:r>
              <w:rPr>
                <w:rFonts w:hint="eastAsia"/>
                <w:lang w:val="en-US" w:eastAsia="zh-CN"/>
              </w:rPr>
              <w:t>0.5</w:t>
            </w:r>
          </w:p>
        </w:tc>
      </w:tr>
      <w:tr w:rsidR="00EE008E" w14:paraId="1FA4C739" w14:textId="77777777" w:rsidTr="00EE008E">
        <w:trPr>
          <w:trHeight w:val="187"/>
          <w:jc w:val="center"/>
        </w:trPr>
        <w:tc>
          <w:tcPr>
            <w:tcW w:w="1535" w:type="dxa"/>
            <w:tcBorders>
              <w:bottom w:val="nil"/>
            </w:tcBorders>
            <w:shd w:val="clear" w:color="auto" w:fill="auto"/>
          </w:tcPr>
          <w:p w14:paraId="64D679AE" w14:textId="77777777" w:rsidR="00EE008E" w:rsidRDefault="00EE008E" w:rsidP="00EE008E">
            <w:pPr>
              <w:pStyle w:val="TAC"/>
            </w:pPr>
            <w:r>
              <w:rPr>
                <w:rFonts w:hint="eastAsia"/>
                <w:lang w:val="en-US" w:eastAsia="zh-CN"/>
              </w:rPr>
              <w:t>CA_n7-n66</w:t>
            </w:r>
          </w:p>
        </w:tc>
        <w:tc>
          <w:tcPr>
            <w:tcW w:w="2952" w:type="dxa"/>
          </w:tcPr>
          <w:p w14:paraId="1306FF6D" w14:textId="77777777" w:rsidR="00EE008E" w:rsidRDefault="00EE008E" w:rsidP="00EE008E">
            <w:pPr>
              <w:pStyle w:val="TAC"/>
            </w:pPr>
            <w:r>
              <w:rPr>
                <w:rFonts w:hint="eastAsia"/>
                <w:lang w:val="en-US" w:eastAsia="zh-CN"/>
              </w:rPr>
              <w:t>n7</w:t>
            </w:r>
          </w:p>
        </w:tc>
        <w:tc>
          <w:tcPr>
            <w:tcW w:w="2952" w:type="dxa"/>
          </w:tcPr>
          <w:p w14:paraId="0E81ABB4" w14:textId="77777777" w:rsidR="00EE008E" w:rsidRDefault="00EE008E" w:rsidP="00EE008E">
            <w:pPr>
              <w:pStyle w:val="TAC"/>
            </w:pPr>
            <w:r>
              <w:rPr>
                <w:rFonts w:hint="eastAsia"/>
                <w:lang w:val="en-US" w:eastAsia="zh-CN"/>
              </w:rPr>
              <w:t>0.5</w:t>
            </w:r>
          </w:p>
        </w:tc>
      </w:tr>
      <w:tr w:rsidR="00EE008E" w14:paraId="63B0E80F" w14:textId="77777777" w:rsidTr="00EE008E">
        <w:trPr>
          <w:trHeight w:val="187"/>
          <w:jc w:val="center"/>
        </w:trPr>
        <w:tc>
          <w:tcPr>
            <w:tcW w:w="1535" w:type="dxa"/>
            <w:tcBorders>
              <w:top w:val="nil"/>
              <w:bottom w:val="single" w:sz="4" w:space="0" w:color="auto"/>
            </w:tcBorders>
            <w:shd w:val="clear" w:color="auto" w:fill="auto"/>
          </w:tcPr>
          <w:p w14:paraId="0F7B9D57" w14:textId="77777777" w:rsidR="00EE008E" w:rsidRDefault="00EE008E" w:rsidP="00EE008E">
            <w:pPr>
              <w:pStyle w:val="TAC"/>
            </w:pPr>
          </w:p>
        </w:tc>
        <w:tc>
          <w:tcPr>
            <w:tcW w:w="2952" w:type="dxa"/>
          </w:tcPr>
          <w:p w14:paraId="144FDEF6" w14:textId="77777777" w:rsidR="00EE008E" w:rsidRDefault="00EE008E" w:rsidP="00EE008E">
            <w:pPr>
              <w:pStyle w:val="TAC"/>
            </w:pPr>
            <w:r>
              <w:rPr>
                <w:rFonts w:hint="eastAsia"/>
                <w:lang w:val="en-US" w:eastAsia="zh-CN"/>
              </w:rPr>
              <w:t>n66</w:t>
            </w:r>
          </w:p>
        </w:tc>
        <w:tc>
          <w:tcPr>
            <w:tcW w:w="2952" w:type="dxa"/>
          </w:tcPr>
          <w:p w14:paraId="57293A5D" w14:textId="77777777" w:rsidR="00EE008E" w:rsidRDefault="00EE008E" w:rsidP="00EE008E">
            <w:pPr>
              <w:pStyle w:val="TAC"/>
            </w:pPr>
            <w:r>
              <w:rPr>
                <w:rFonts w:hint="eastAsia"/>
                <w:lang w:val="en-US" w:eastAsia="zh-CN"/>
              </w:rPr>
              <w:t>0.5</w:t>
            </w:r>
          </w:p>
        </w:tc>
      </w:tr>
      <w:tr w:rsidR="00EE008E" w14:paraId="3C60A394" w14:textId="77777777" w:rsidTr="00EE008E">
        <w:trPr>
          <w:trHeight w:val="187"/>
          <w:jc w:val="center"/>
        </w:trPr>
        <w:tc>
          <w:tcPr>
            <w:tcW w:w="1535" w:type="dxa"/>
            <w:tcBorders>
              <w:bottom w:val="nil"/>
            </w:tcBorders>
            <w:shd w:val="clear" w:color="auto" w:fill="auto"/>
          </w:tcPr>
          <w:p w14:paraId="14C38555" w14:textId="77777777" w:rsidR="00EE008E" w:rsidRDefault="00EE008E" w:rsidP="00EE008E">
            <w:pPr>
              <w:pStyle w:val="TAC"/>
            </w:pPr>
            <w:r>
              <w:rPr>
                <w:rFonts w:hint="eastAsia"/>
                <w:lang w:val="en-US" w:eastAsia="zh-CN"/>
              </w:rPr>
              <w:t>CA_n7-n78</w:t>
            </w:r>
          </w:p>
        </w:tc>
        <w:tc>
          <w:tcPr>
            <w:tcW w:w="2952" w:type="dxa"/>
          </w:tcPr>
          <w:p w14:paraId="2BDEC75A" w14:textId="77777777" w:rsidR="00EE008E" w:rsidRDefault="00EE008E" w:rsidP="00EE008E">
            <w:pPr>
              <w:pStyle w:val="TAC"/>
            </w:pPr>
            <w:r>
              <w:rPr>
                <w:rFonts w:hint="eastAsia"/>
                <w:lang w:val="en-US" w:eastAsia="zh-CN"/>
              </w:rPr>
              <w:t>n7</w:t>
            </w:r>
          </w:p>
        </w:tc>
        <w:tc>
          <w:tcPr>
            <w:tcW w:w="2952" w:type="dxa"/>
          </w:tcPr>
          <w:p w14:paraId="1C928763" w14:textId="77777777" w:rsidR="00EE008E" w:rsidRDefault="00EE008E" w:rsidP="00EE008E">
            <w:pPr>
              <w:pStyle w:val="TAC"/>
            </w:pPr>
            <w:r>
              <w:rPr>
                <w:rFonts w:hint="eastAsia"/>
                <w:lang w:val="en-US" w:eastAsia="zh-CN"/>
              </w:rPr>
              <w:t>0.5</w:t>
            </w:r>
          </w:p>
        </w:tc>
      </w:tr>
      <w:tr w:rsidR="00EE008E" w14:paraId="6070E67D" w14:textId="77777777" w:rsidTr="00EE008E">
        <w:trPr>
          <w:trHeight w:val="187"/>
          <w:jc w:val="center"/>
        </w:trPr>
        <w:tc>
          <w:tcPr>
            <w:tcW w:w="1535" w:type="dxa"/>
            <w:tcBorders>
              <w:top w:val="nil"/>
              <w:bottom w:val="single" w:sz="4" w:space="0" w:color="auto"/>
            </w:tcBorders>
            <w:shd w:val="clear" w:color="auto" w:fill="auto"/>
          </w:tcPr>
          <w:p w14:paraId="62702A99" w14:textId="77777777" w:rsidR="00EE008E" w:rsidRDefault="00EE008E" w:rsidP="00EE008E">
            <w:pPr>
              <w:pStyle w:val="TAC"/>
            </w:pPr>
          </w:p>
        </w:tc>
        <w:tc>
          <w:tcPr>
            <w:tcW w:w="2952" w:type="dxa"/>
          </w:tcPr>
          <w:p w14:paraId="041F1484" w14:textId="77777777" w:rsidR="00EE008E" w:rsidRDefault="00EE008E" w:rsidP="00EE008E">
            <w:pPr>
              <w:pStyle w:val="TAC"/>
            </w:pPr>
            <w:r>
              <w:rPr>
                <w:rFonts w:hint="eastAsia"/>
                <w:lang w:val="en-US" w:eastAsia="zh-CN"/>
              </w:rPr>
              <w:t>n78</w:t>
            </w:r>
          </w:p>
        </w:tc>
        <w:tc>
          <w:tcPr>
            <w:tcW w:w="2952" w:type="dxa"/>
          </w:tcPr>
          <w:p w14:paraId="3762B2C4" w14:textId="77777777" w:rsidR="00EE008E" w:rsidRDefault="00EE008E" w:rsidP="00EE008E">
            <w:pPr>
              <w:pStyle w:val="TAC"/>
            </w:pPr>
            <w:r>
              <w:rPr>
                <w:rFonts w:hint="eastAsia"/>
                <w:lang w:val="en-US" w:eastAsia="zh-CN"/>
              </w:rPr>
              <w:t>0.5</w:t>
            </w:r>
          </w:p>
        </w:tc>
      </w:tr>
      <w:tr w:rsidR="00EE008E" w14:paraId="1ADB1BC4" w14:textId="77777777" w:rsidTr="00EE008E">
        <w:trPr>
          <w:trHeight w:val="187"/>
          <w:jc w:val="center"/>
        </w:trPr>
        <w:tc>
          <w:tcPr>
            <w:tcW w:w="1535" w:type="dxa"/>
            <w:tcBorders>
              <w:bottom w:val="nil"/>
            </w:tcBorders>
            <w:shd w:val="clear" w:color="auto" w:fill="auto"/>
          </w:tcPr>
          <w:p w14:paraId="3A4376EB" w14:textId="77777777" w:rsidR="00EE008E" w:rsidRDefault="00EE008E" w:rsidP="00EE008E">
            <w:pPr>
              <w:pStyle w:val="TAC"/>
            </w:pPr>
            <w:r>
              <w:t>CA_n8-n78</w:t>
            </w:r>
          </w:p>
        </w:tc>
        <w:tc>
          <w:tcPr>
            <w:tcW w:w="2952" w:type="dxa"/>
          </w:tcPr>
          <w:p w14:paraId="4935D9A1" w14:textId="77777777" w:rsidR="00EE008E" w:rsidRDefault="00EE008E" w:rsidP="00EE008E">
            <w:pPr>
              <w:pStyle w:val="TAC"/>
            </w:pPr>
            <w:r>
              <w:rPr>
                <w:rFonts w:hint="eastAsia"/>
              </w:rPr>
              <w:t>n8</w:t>
            </w:r>
          </w:p>
        </w:tc>
        <w:tc>
          <w:tcPr>
            <w:tcW w:w="2952" w:type="dxa"/>
          </w:tcPr>
          <w:p w14:paraId="31EAE189" w14:textId="77777777" w:rsidR="00EE008E" w:rsidRDefault="00EE008E" w:rsidP="00EE008E">
            <w:pPr>
              <w:pStyle w:val="TAC"/>
            </w:pPr>
            <w:r>
              <w:t>0.2</w:t>
            </w:r>
          </w:p>
        </w:tc>
      </w:tr>
      <w:tr w:rsidR="00EE008E" w14:paraId="7C291808" w14:textId="77777777" w:rsidTr="00EE008E">
        <w:trPr>
          <w:trHeight w:val="187"/>
          <w:jc w:val="center"/>
        </w:trPr>
        <w:tc>
          <w:tcPr>
            <w:tcW w:w="1535" w:type="dxa"/>
            <w:tcBorders>
              <w:top w:val="nil"/>
              <w:bottom w:val="single" w:sz="4" w:space="0" w:color="auto"/>
            </w:tcBorders>
            <w:shd w:val="clear" w:color="auto" w:fill="auto"/>
          </w:tcPr>
          <w:p w14:paraId="62C4DD42" w14:textId="77777777" w:rsidR="00EE008E" w:rsidRDefault="00EE008E" w:rsidP="00EE008E">
            <w:pPr>
              <w:pStyle w:val="TAC"/>
            </w:pPr>
          </w:p>
        </w:tc>
        <w:tc>
          <w:tcPr>
            <w:tcW w:w="2952" w:type="dxa"/>
          </w:tcPr>
          <w:p w14:paraId="35690984" w14:textId="77777777" w:rsidR="00EE008E" w:rsidRDefault="00EE008E" w:rsidP="00EE008E">
            <w:pPr>
              <w:pStyle w:val="TAC"/>
            </w:pPr>
            <w:r>
              <w:rPr>
                <w:rFonts w:hint="eastAsia"/>
              </w:rPr>
              <w:t>n78</w:t>
            </w:r>
          </w:p>
        </w:tc>
        <w:tc>
          <w:tcPr>
            <w:tcW w:w="2952" w:type="dxa"/>
          </w:tcPr>
          <w:p w14:paraId="199ECCF2" w14:textId="77777777" w:rsidR="00EE008E" w:rsidRDefault="00EE008E" w:rsidP="00EE008E">
            <w:pPr>
              <w:pStyle w:val="TAC"/>
            </w:pPr>
            <w:r>
              <w:t>0.5</w:t>
            </w:r>
          </w:p>
        </w:tc>
      </w:tr>
      <w:tr w:rsidR="00EE60E3" w14:paraId="55905354" w14:textId="77777777" w:rsidTr="00EE008E">
        <w:trPr>
          <w:trHeight w:val="187"/>
          <w:jc w:val="center"/>
        </w:trPr>
        <w:tc>
          <w:tcPr>
            <w:tcW w:w="1535" w:type="dxa"/>
          </w:tcPr>
          <w:p w14:paraId="0537B1FC" w14:textId="77777777" w:rsidR="00EE60E3" w:rsidRDefault="00EE60E3" w:rsidP="00EE008E">
            <w:pPr>
              <w:pStyle w:val="TAC"/>
            </w:pPr>
            <w:r>
              <w:rPr>
                <w:lang w:val="en-US"/>
              </w:rPr>
              <w:t>CA_</w:t>
            </w:r>
            <w:r>
              <w:rPr>
                <w:lang w:val="en-US" w:eastAsia="ja-JP"/>
              </w:rPr>
              <w:t>n8</w:t>
            </w:r>
            <w:r>
              <w:rPr>
                <w:lang w:val="en-US"/>
              </w:rPr>
              <w:t>-</w:t>
            </w:r>
            <w:r>
              <w:rPr>
                <w:lang w:val="en-US" w:eastAsia="ja-JP"/>
              </w:rPr>
              <w:t>n79</w:t>
            </w:r>
          </w:p>
        </w:tc>
        <w:tc>
          <w:tcPr>
            <w:tcW w:w="2952" w:type="dxa"/>
          </w:tcPr>
          <w:p w14:paraId="44B3B93C" w14:textId="77777777" w:rsidR="00EE60E3" w:rsidRDefault="00EE60E3" w:rsidP="00EE008E">
            <w:pPr>
              <w:pStyle w:val="TAC"/>
            </w:pPr>
            <w:r>
              <w:rPr>
                <w:lang w:val="en-US"/>
              </w:rPr>
              <w:t>n79</w:t>
            </w:r>
          </w:p>
        </w:tc>
        <w:tc>
          <w:tcPr>
            <w:tcW w:w="2952" w:type="dxa"/>
          </w:tcPr>
          <w:p w14:paraId="3DD5FE7A" w14:textId="77777777" w:rsidR="00EE60E3" w:rsidRDefault="00EE60E3" w:rsidP="00EE008E">
            <w:pPr>
              <w:pStyle w:val="TAC"/>
            </w:pPr>
            <w:r>
              <w:rPr>
                <w:lang w:val="en-US"/>
              </w:rPr>
              <w:t>0.5</w:t>
            </w:r>
          </w:p>
        </w:tc>
      </w:tr>
      <w:tr w:rsidR="00EE60E3" w14:paraId="5417F697" w14:textId="77777777" w:rsidTr="00EE008E">
        <w:trPr>
          <w:trHeight w:val="187"/>
          <w:jc w:val="center"/>
        </w:trPr>
        <w:tc>
          <w:tcPr>
            <w:tcW w:w="1535" w:type="dxa"/>
          </w:tcPr>
          <w:p w14:paraId="1CD9A285" w14:textId="77777777" w:rsidR="00EE60E3" w:rsidRDefault="00EE60E3" w:rsidP="00EE008E">
            <w:pPr>
              <w:pStyle w:val="TAC"/>
              <w:rPr>
                <w:lang w:val="en-US"/>
              </w:rPr>
            </w:pPr>
            <w:r>
              <w:rPr>
                <w:bCs/>
                <w:szCs w:val="18"/>
                <w:lang w:val="en-US"/>
              </w:rPr>
              <w:t>CA_n20-n78</w:t>
            </w:r>
          </w:p>
        </w:tc>
        <w:tc>
          <w:tcPr>
            <w:tcW w:w="2952" w:type="dxa"/>
          </w:tcPr>
          <w:p w14:paraId="643C9C76" w14:textId="77777777" w:rsidR="00EE60E3" w:rsidRDefault="00EE60E3" w:rsidP="00EE008E">
            <w:pPr>
              <w:pStyle w:val="TAC"/>
              <w:rPr>
                <w:lang w:val="en-US"/>
              </w:rPr>
            </w:pPr>
            <w:r>
              <w:rPr>
                <w:bCs/>
                <w:szCs w:val="18"/>
                <w:lang w:val="en-US"/>
              </w:rPr>
              <w:t>n78</w:t>
            </w:r>
          </w:p>
        </w:tc>
        <w:tc>
          <w:tcPr>
            <w:tcW w:w="2952" w:type="dxa"/>
          </w:tcPr>
          <w:p w14:paraId="044B3409" w14:textId="77777777" w:rsidR="00EE60E3" w:rsidRDefault="00EE60E3" w:rsidP="00EE008E">
            <w:pPr>
              <w:pStyle w:val="TAC"/>
              <w:rPr>
                <w:lang w:val="en-US" w:eastAsia="zh-CN"/>
              </w:rPr>
            </w:pPr>
            <w:r>
              <w:rPr>
                <w:rFonts w:hint="eastAsia"/>
                <w:lang w:val="en-US" w:eastAsia="zh-CN"/>
              </w:rPr>
              <w:t>0.5</w:t>
            </w:r>
          </w:p>
        </w:tc>
      </w:tr>
      <w:tr w:rsidR="00425EF3" w14:paraId="2A9FB657" w14:textId="77777777" w:rsidTr="00425EF3">
        <w:trPr>
          <w:trHeight w:val="187"/>
          <w:jc w:val="center"/>
        </w:trPr>
        <w:tc>
          <w:tcPr>
            <w:tcW w:w="1535" w:type="dxa"/>
            <w:tcBorders>
              <w:bottom w:val="nil"/>
            </w:tcBorders>
          </w:tcPr>
          <w:p w14:paraId="5A383091" w14:textId="3E6319FC" w:rsidR="00425EF3" w:rsidRDefault="00425EF3" w:rsidP="00425EF3">
            <w:pPr>
              <w:pStyle w:val="TAC"/>
              <w:rPr>
                <w:bCs/>
                <w:szCs w:val="18"/>
                <w:lang w:val="en-US"/>
              </w:rPr>
            </w:pPr>
            <w:r>
              <w:rPr>
                <w:lang w:val="en-US"/>
              </w:rPr>
              <w:t>CA_n25-n66</w:t>
            </w:r>
          </w:p>
        </w:tc>
        <w:tc>
          <w:tcPr>
            <w:tcW w:w="2952" w:type="dxa"/>
          </w:tcPr>
          <w:p w14:paraId="38AC1932" w14:textId="7AE8A8F1" w:rsidR="00425EF3" w:rsidRDefault="00425EF3" w:rsidP="00425EF3">
            <w:pPr>
              <w:pStyle w:val="TAC"/>
              <w:rPr>
                <w:bCs/>
                <w:szCs w:val="18"/>
                <w:lang w:val="en-US"/>
              </w:rPr>
            </w:pPr>
            <w:r>
              <w:rPr>
                <w:lang w:val="en-US"/>
              </w:rPr>
              <w:t>n25</w:t>
            </w:r>
          </w:p>
        </w:tc>
        <w:tc>
          <w:tcPr>
            <w:tcW w:w="2952" w:type="dxa"/>
          </w:tcPr>
          <w:p w14:paraId="3D4F69EE" w14:textId="4AA621EE" w:rsidR="00425EF3" w:rsidRDefault="00425EF3" w:rsidP="00425EF3">
            <w:pPr>
              <w:pStyle w:val="TAC"/>
              <w:rPr>
                <w:lang w:val="en-US" w:eastAsia="zh-CN"/>
              </w:rPr>
            </w:pPr>
            <w:r>
              <w:rPr>
                <w:lang w:eastAsia="ja-JP"/>
              </w:rPr>
              <w:t>0.3</w:t>
            </w:r>
          </w:p>
        </w:tc>
      </w:tr>
      <w:tr w:rsidR="00425EF3" w14:paraId="78F8C20B" w14:textId="77777777" w:rsidTr="00425EF3">
        <w:trPr>
          <w:trHeight w:val="187"/>
          <w:jc w:val="center"/>
        </w:trPr>
        <w:tc>
          <w:tcPr>
            <w:tcW w:w="1535" w:type="dxa"/>
            <w:tcBorders>
              <w:top w:val="nil"/>
            </w:tcBorders>
          </w:tcPr>
          <w:p w14:paraId="0A4797E2" w14:textId="77777777" w:rsidR="00425EF3" w:rsidRDefault="00425EF3" w:rsidP="00425EF3">
            <w:pPr>
              <w:pStyle w:val="TAC"/>
              <w:rPr>
                <w:bCs/>
                <w:szCs w:val="18"/>
                <w:lang w:val="en-US"/>
              </w:rPr>
            </w:pPr>
          </w:p>
        </w:tc>
        <w:tc>
          <w:tcPr>
            <w:tcW w:w="2952" w:type="dxa"/>
          </w:tcPr>
          <w:p w14:paraId="779A7C76" w14:textId="62709561" w:rsidR="00425EF3" w:rsidRDefault="00425EF3" w:rsidP="00425EF3">
            <w:pPr>
              <w:pStyle w:val="TAC"/>
              <w:rPr>
                <w:bCs/>
                <w:szCs w:val="18"/>
                <w:lang w:val="en-US"/>
              </w:rPr>
            </w:pPr>
            <w:r>
              <w:rPr>
                <w:lang w:val="en-US"/>
              </w:rPr>
              <w:t>n66</w:t>
            </w:r>
          </w:p>
        </w:tc>
        <w:tc>
          <w:tcPr>
            <w:tcW w:w="2952" w:type="dxa"/>
          </w:tcPr>
          <w:p w14:paraId="7CA5A004" w14:textId="141F95FD" w:rsidR="00425EF3" w:rsidRDefault="00425EF3" w:rsidP="00425EF3">
            <w:pPr>
              <w:pStyle w:val="TAC"/>
              <w:rPr>
                <w:lang w:val="en-US" w:eastAsia="zh-CN"/>
              </w:rPr>
            </w:pPr>
            <w:r>
              <w:rPr>
                <w:lang w:eastAsia="ja-JP"/>
              </w:rPr>
              <w:t>0.3</w:t>
            </w:r>
          </w:p>
        </w:tc>
      </w:tr>
      <w:tr w:rsidR="00EE60E3" w14:paraId="4E1E5290" w14:textId="77777777" w:rsidTr="00EE008E">
        <w:trPr>
          <w:trHeight w:val="187"/>
          <w:jc w:val="center"/>
        </w:trPr>
        <w:tc>
          <w:tcPr>
            <w:tcW w:w="1535" w:type="dxa"/>
          </w:tcPr>
          <w:p w14:paraId="365BD6F9" w14:textId="77777777" w:rsidR="00EE60E3" w:rsidRDefault="00EE60E3" w:rsidP="00EE008E">
            <w:pPr>
              <w:pStyle w:val="TAC"/>
              <w:rPr>
                <w:lang w:val="en-US"/>
              </w:rPr>
            </w:pPr>
            <w:r>
              <w:rPr>
                <w:lang w:val="en-US"/>
              </w:rPr>
              <w:t>CA_</w:t>
            </w:r>
            <w:r>
              <w:rPr>
                <w:lang w:val="en-US" w:eastAsia="ja-JP"/>
              </w:rPr>
              <w:t>n</w:t>
            </w:r>
            <w:r>
              <w:rPr>
                <w:rFonts w:hint="eastAsia"/>
                <w:lang w:val="en-US" w:eastAsia="zh-CN"/>
              </w:rPr>
              <w:t>25</w:t>
            </w:r>
            <w:r>
              <w:rPr>
                <w:lang w:val="en-US"/>
              </w:rPr>
              <w:t>-</w:t>
            </w:r>
            <w:r>
              <w:rPr>
                <w:lang w:val="en-US" w:eastAsia="ja-JP"/>
              </w:rPr>
              <w:t>n7</w:t>
            </w:r>
            <w:r>
              <w:rPr>
                <w:rFonts w:hint="eastAsia"/>
                <w:lang w:val="en-US" w:eastAsia="zh-CN"/>
              </w:rPr>
              <w:t>1</w:t>
            </w:r>
          </w:p>
        </w:tc>
        <w:tc>
          <w:tcPr>
            <w:tcW w:w="2952" w:type="dxa"/>
          </w:tcPr>
          <w:p w14:paraId="7C52D94F" w14:textId="77777777" w:rsidR="00EE60E3" w:rsidRDefault="00EE60E3" w:rsidP="00EE008E">
            <w:pPr>
              <w:pStyle w:val="TAC"/>
              <w:rPr>
                <w:lang w:val="en-US"/>
              </w:rPr>
            </w:pPr>
            <w:r>
              <w:rPr>
                <w:rFonts w:hint="eastAsia"/>
                <w:lang w:val="en-US" w:eastAsia="zh-CN"/>
              </w:rPr>
              <w:t>n71</w:t>
            </w:r>
          </w:p>
        </w:tc>
        <w:tc>
          <w:tcPr>
            <w:tcW w:w="2952" w:type="dxa"/>
          </w:tcPr>
          <w:p w14:paraId="11679726" w14:textId="77777777" w:rsidR="00EE60E3" w:rsidRDefault="00EE60E3" w:rsidP="00EE008E">
            <w:pPr>
              <w:pStyle w:val="TAC"/>
              <w:rPr>
                <w:lang w:val="en-US"/>
              </w:rPr>
            </w:pPr>
            <w:r>
              <w:rPr>
                <w:rFonts w:hint="eastAsia"/>
                <w:lang w:val="en-US" w:eastAsia="zh-CN"/>
              </w:rPr>
              <w:t>0.3</w:t>
            </w:r>
          </w:p>
        </w:tc>
      </w:tr>
      <w:tr w:rsidR="00425EF3" w14:paraId="5B6D90DF" w14:textId="77777777" w:rsidTr="00425EF3">
        <w:trPr>
          <w:trHeight w:val="187"/>
          <w:jc w:val="center"/>
        </w:trPr>
        <w:tc>
          <w:tcPr>
            <w:tcW w:w="1535" w:type="dxa"/>
            <w:tcBorders>
              <w:bottom w:val="nil"/>
            </w:tcBorders>
          </w:tcPr>
          <w:p w14:paraId="17ED27EA" w14:textId="20FBA705" w:rsidR="00425EF3" w:rsidRDefault="00425EF3" w:rsidP="00425EF3">
            <w:pPr>
              <w:pStyle w:val="TAC"/>
            </w:pPr>
            <w:r>
              <w:rPr>
                <w:lang w:val="en-US"/>
              </w:rPr>
              <w:t>CA_n25-n78</w:t>
            </w:r>
          </w:p>
        </w:tc>
        <w:tc>
          <w:tcPr>
            <w:tcW w:w="2952" w:type="dxa"/>
          </w:tcPr>
          <w:p w14:paraId="002105AB" w14:textId="71432362" w:rsidR="00425EF3" w:rsidRDefault="00425EF3" w:rsidP="00425EF3">
            <w:pPr>
              <w:pStyle w:val="TAC"/>
            </w:pPr>
            <w:r>
              <w:rPr>
                <w:lang w:val="en-US"/>
              </w:rPr>
              <w:t>n25</w:t>
            </w:r>
          </w:p>
        </w:tc>
        <w:tc>
          <w:tcPr>
            <w:tcW w:w="2952" w:type="dxa"/>
          </w:tcPr>
          <w:p w14:paraId="0DE31371" w14:textId="37B16C20" w:rsidR="00425EF3" w:rsidRDefault="00425EF3" w:rsidP="00425EF3">
            <w:pPr>
              <w:pStyle w:val="TAC"/>
            </w:pPr>
            <w:r>
              <w:rPr>
                <w:lang w:eastAsia="ja-JP"/>
              </w:rPr>
              <w:t>0.2</w:t>
            </w:r>
          </w:p>
        </w:tc>
      </w:tr>
      <w:tr w:rsidR="00425EF3" w14:paraId="00EB15AC" w14:textId="77777777" w:rsidTr="00425EF3">
        <w:trPr>
          <w:trHeight w:val="187"/>
          <w:jc w:val="center"/>
        </w:trPr>
        <w:tc>
          <w:tcPr>
            <w:tcW w:w="1535" w:type="dxa"/>
            <w:tcBorders>
              <w:top w:val="nil"/>
            </w:tcBorders>
          </w:tcPr>
          <w:p w14:paraId="1DCABD6D" w14:textId="77777777" w:rsidR="00425EF3" w:rsidRDefault="00425EF3" w:rsidP="00425EF3">
            <w:pPr>
              <w:pStyle w:val="TAC"/>
            </w:pPr>
          </w:p>
        </w:tc>
        <w:tc>
          <w:tcPr>
            <w:tcW w:w="2952" w:type="dxa"/>
          </w:tcPr>
          <w:p w14:paraId="05D1B17A" w14:textId="2C8DD57A" w:rsidR="00425EF3" w:rsidRDefault="00425EF3" w:rsidP="00425EF3">
            <w:pPr>
              <w:pStyle w:val="TAC"/>
            </w:pPr>
            <w:r>
              <w:rPr>
                <w:lang w:val="en-US"/>
              </w:rPr>
              <w:t>n78</w:t>
            </w:r>
          </w:p>
        </w:tc>
        <w:tc>
          <w:tcPr>
            <w:tcW w:w="2952" w:type="dxa"/>
          </w:tcPr>
          <w:p w14:paraId="5892559C" w14:textId="58437898" w:rsidR="00425EF3" w:rsidRDefault="00425EF3" w:rsidP="00425EF3">
            <w:pPr>
              <w:pStyle w:val="TAC"/>
            </w:pPr>
            <w:r>
              <w:rPr>
                <w:lang w:eastAsia="ja-JP"/>
              </w:rPr>
              <w:t>0.5</w:t>
            </w:r>
          </w:p>
        </w:tc>
      </w:tr>
      <w:tr w:rsidR="00EE60E3" w14:paraId="5133E775" w14:textId="77777777" w:rsidTr="00EE008E">
        <w:trPr>
          <w:trHeight w:val="187"/>
          <w:jc w:val="center"/>
        </w:trPr>
        <w:tc>
          <w:tcPr>
            <w:tcW w:w="1535" w:type="dxa"/>
            <w:tcBorders>
              <w:bottom w:val="single" w:sz="4" w:space="0" w:color="auto"/>
            </w:tcBorders>
          </w:tcPr>
          <w:p w14:paraId="7C523C45" w14:textId="77777777" w:rsidR="00EE60E3" w:rsidRDefault="00EE60E3" w:rsidP="00EE008E">
            <w:pPr>
              <w:pStyle w:val="TAC"/>
              <w:rPr>
                <w:lang w:val="en-US"/>
              </w:rPr>
            </w:pPr>
            <w:r>
              <w:t>CA_n28-n75</w:t>
            </w:r>
          </w:p>
        </w:tc>
        <w:tc>
          <w:tcPr>
            <w:tcW w:w="2952" w:type="dxa"/>
          </w:tcPr>
          <w:p w14:paraId="79DF1AB9" w14:textId="77777777" w:rsidR="00EE60E3" w:rsidRDefault="00EE60E3" w:rsidP="00EE008E">
            <w:pPr>
              <w:pStyle w:val="TAC"/>
              <w:rPr>
                <w:lang w:val="en-US"/>
              </w:rPr>
            </w:pPr>
            <w:r>
              <w:t>n28</w:t>
            </w:r>
          </w:p>
        </w:tc>
        <w:tc>
          <w:tcPr>
            <w:tcW w:w="2952" w:type="dxa"/>
          </w:tcPr>
          <w:p w14:paraId="7F112E8E" w14:textId="77777777" w:rsidR="00EE60E3" w:rsidRDefault="00EE60E3" w:rsidP="00EE008E">
            <w:pPr>
              <w:pStyle w:val="TAC"/>
              <w:rPr>
                <w:lang w:val="en-US"/>
              </w:rPr>
            </w:pPr>
            <w:r>
              <w:t>0.2</w:t>
            </w:r>
          </w:p>
        </w:tc>
      </w:tr>
      <w:tr w:rsidR="00EE008E" w14:paraId="313462DB" w14:textId="77777777" w:rsidTr="00EE008E">
        <w:trPr>
          <w:trHeight w:val="187"/>
          <w:jc w:val="center"/>
        </w:trPr>
        <w:tc>
          <w:tcPr>
            <w:tcW w:w="1535" w:type="dxa"/>
            <w:tcBorders>
              <w:bottom w:val="nil"/>
            </w:tcBorders>
            <w:shd w:val="clear" w:color="auto" w:fill="auto"/>
          </w:tcPr>
          <w:p w14:paraId="4F4366AB" w14:textId="77777777" w:rsidR="00EE008E" w:rsidRDefault="00EE008E" w:rsidP="00EE008E">
            <w:pPr>
              <w:pStyle w:val="TAC"/>
            </w:pPr>
            <w:r>
              <w:rPr>
                <w:rFonts w:hint="eastAsia"/>
                <w:lang w:val="en-US" w:eastAsia="zh-CN"/>
              </w:rPr>
              <w:t>CA_n28-n77</w:t>
            </w:r>
          </w:p>
        </w:tc>
        <w:tc>
          <w:tcPr>
            <w:tcW w:w="2952" w:type="dxa"/>
          </w:tcPr>
          <w:p w14:paraId="67C68EED" w14:textId="77777777" w:rsidR="00EE008E" w:rsidRDefault="00EE008E" w:rsidP="00EE008E">
            <w:pPr>
              <w:pStyle w:val="TAC"/>
            </w:pPr>
            <w:r>
              <w:rPr>
                <w:rFonts w:hint="eastAsia"/>
                <w:lang w:val="en-US" w:eastAsia="zh-CN"/>
              </w:rPr>
              <w:t>n28</w:t>
            </w:r>
          </w:p>
        </w:tc>
        <w:tc>
          <w:tcPr>
            <w:tcW w:w="2952" w:type="dxa"/>
          </w:tcPr>
          <w:p w14:paraId="47660E03" w14:textId="77777777" w:rsidR="00EE008E" w:rsidRDefault="00EE008E" w:rsidP="00EE008E">
            <w:pPr>
              <w:pStyle w:val="TAC"/>
            </w:pPr>
            <w:r>
              <w:rPr>
                <w:rFonts w:hint="eastAsia"/>
                <w:lang w:val="en-US" w:eastAsia="zh-CN"/>
              </w:rPr>
              <w:t>0.2</w:t>
            </w:r>
          </w:p>
        </w:tc>
      </w:tr>
      <w:tr w:rsidR="00EE008E" w14:paraId="7E05FDA1" w14:textId="77777777" w:rsidTr="00EE008E">
        <w:trPr>
          <w:trHeight w:val="187"/>
          <w:jc w:val="center"/>
        </w:trPr>
        <w:tc>
          <w:tcPr>
            <w:tcW w:w="1535" w:type="dxa"/>
            <w:tcBorders>
              <w:top w:val="nil"/>
              <w:bottom w:val="single" w:sz="4" w:space="0" w:color="auto"/>
            </w:tcBorders>
            <w:shd w:val="clear" w:color="auto" w:fill="auto"/>
          </w:tcPr>
          <w:p w14:paraId="41C13643" w14:textId="77777777" w:rsidR="00EE008E" w:rsidRDefault="00EE008E" w:rsidP="00EE008E">
            <w:pPr>
              <w:pStyle w:val="TAC"/>
            </w:pPr>
          </w:p>
        </w:tc>
        <w:tc>
          <w:tcPr>
            <w:tcW w:w="2952" w:type="dxa"/>
          </w:tcPr>
          <w:p w14:paraId="2C4B85DA" w14:textId="77777777" w:rsidR="00EE008E" w:rsidRDefault="00EE008E" w:rsidP="00EE008E">
            <w:pPr>
              <w:pStyle w:val="TAC"/>
            </w:pPr>
            <w:r>
              <w:rPr>
                <w:rFonts w:hint="eastAsia"/>
                <w:lang w:val="en-US" w:eastAsia="zh-CN"/>
              </w:rPr>
              <w:t>n77</w:t>
            </w:r>
          </w:p>
        </w:tc>
        <w:tc>
          <w:tcPr>
            <w:tcW w:w="2952" w:type="dxa"/>
          </w:tcPr>
          <w:p w14:paraId="685ACA0B" w14:textId="77777777" w:rsidR="00EE008E" w:rsidRDefault="00EE008E" w:rsidP="00EE008E">
            <w:pPr>
              <w:pStyle w:val="TAC"/>
            </w:pPr>
            <w:r>
              <w:rPr>
                <w:rFonts w:hint="eastAsia"/>
                <w:lang w:val="en-US" w:eastAsia="zh-CN"/>
              </w:rPr>
              <w:t>0.5</w:t>
            </w:r>
          </w:p>
        </w:tc>
      </w:tr>
      <w:tr w:rsidR="00EE008E" w14:paraId="201D5033" w14:textId="77777777" w:rsidTr="00EE008E">
        <w:trPr>
          <w:trHeight w:val="187"/>
          <w:jc w:val="center"/>
        </w:trPr>
        <w:tc>
          <w:tcPr>
            <w:tcW w:w="1535" w:type="dxa"/>
            <w:tcBorders>
              <w:bottom w:val="nil"/>
            </w:tcBorders>
            <w:shd w:val="clear" w:color="auto" w:fill="auto"/>
          </w:tcPr>
          <w:p w14:paraId="46E0106F" w14:textId="77777777" w:rsidR="00EE008E" w:rsidRDefault="00EE008E" w:rsidP="00EE008E">
            <w:pPr>
              <w:pStyle w:val="TAC"/>
            </w:pPr>
            <w:r>
              <w:t>CA_n28-n78</w:t>
            </w:r>
          </w:p>
        </w:tc>
        <w:tc>
          <w:tcPr>
            <w:tcW w:w="2952" w:type="dxa"/>
          </w:tcPr>
          <w:p w14:paraId="1CE35169" w14:textId="77777777" w:rsidR="00EE008E" w:rsidRDefault="00EE008E" w:rsidP="00EE008E">
            <w:pPr>
              <w:pStyle w:val="TAC"/>
            </w:pPr>
            <w:r>
              <w:t>n28</w:t>
            </w:r>
          </w:p>
        </w:tc>
        <w:tc>
          <w:tcPr>
            <w:tcW w:w="2952" w:type="dxa"/>
          </w:tcPr>
          <w:p w14:paraId="57B6EFE0" w14:textId="77777777" w:rsidR="00EE008E" w:rsidRDefault="00EE008E" w:rsidP="00EE008E">
            <w:pPr>
              <w:pStyle w:val="TAC"/>
            </w:pPr>
            <w:r>
              <w:t>0.2</w:t>
            </w:r>
          </w:p>
        </w:tc>
      </w:tr>
      <w:tr w:rsidR="00EE008E" w14:paraId="5D662328" w14:textId="77777777" w:rsidTr="00EE008E">
        <w:trPr>
          <w:trHeight w:val="187"/>
          <w:jc w:val="center"/>
        </w:trPr>
        <w:tc>
          <w:tcPr>
            <w:tcW w:w="1535" w:type="dxa"/>
            <w:tcBorders>
              <w:top w:val="nil"/>
              <w:bottom w:val="single" w:sz="4" w:space="0" w:color="auto"/>
            </w:tcBorders>
            <w:shd w:val="clear" w:color="auto" w:fill="auto"/>
          </w:tcPr>
          <w:p w14:paraId="1F9A769E" w14:textId="77777777" w:rsidR="00EE008E" w:rsidRDefault="00EE008E" w:rsidP="00EE008E">
            <w:pPr>
              <w:pStyle w:val="TAC"/>
            </w:pPr>
          </w:p>
        </w:tc>
        <w:tc>
          <w:tcPr>
            <w:tcW w:w="2952" w:type="dxa"/>
          </w:tcPr>
          <w:p w14:paraId="03C546D2" w14:textId="77777777" w:rsidR="00EE008E" w:rsidRDefault="00EE008E" w:rsidP="00EE008E">
            <w:pPr>
              <w:pStyle w:val="TAC"/>
            </w:pPr>
            <w:r>
              <w:t>n78</w:t>
            </w:r>
          </w:p>
        </w:tc>
        <w:tc>
          <w:tcPr>
            <w:tcW w:w="2952" w:type="dxa"/>
          </w:tcPr>
          <w:p w14:paraId="423A9B57" w14:textId="77777777" w:rsidR="00EE008E" w:rsidRDefault="00EE008E" w:rsidP="00EE008E">
            <w:pPr>
              <w:pStyle w:val="TAC"/>
            </w:pPr>
            <w:r>
              <w:t>0.5</w:t>
            </w:r>
          </w:p>
        </w:tc>
      </w:tr>
      <w:tr w:rsidR="00EE008E" w14:paraId="6E23BC7E" w14:textId="77777777" w:rsidTr="00EE008E">
        <w:trPr>
          <w:trHeight w:val="187"/>
          <w:jc w:val="center"/>
        </w:trPr>
        <w:tc>
          <w:tcPr>
            <w:tcW w:w="1535" w:type="dxa"/>
            <w:tcBorders>
              <w:bottom w:val="nil"/>
            </w:tcBorders>
            <w:shd w:val="clear" w:color="auto" w:fill="auto"/>
          </w:tcPr>
          <w:p w14:paraId="325FAB78" w14:textId="77777777" w:rsidR="00EE008E" w:rsidRDefault="00EE008E" w:rsidP="00EE008E">
            <w:pPr>
              <w:pStyle w:val="TAC"/>
              <w:rPr>
                <w:szCs w:val="22"/>
                <w:lang w:val="en-US" w:eastAsia="zh-CN"/>
              </w:rPr>
            </w:pPr>
            <w:r>
              <w:rPr>
                <w:lang w:val="en-US"/>
              </w:rPr>
              <w:t>CA_n38-n66</w:t>
            </w:r>
          </w:p>
        </w:tc>
        <w:tc>
          <w:tcPr>
            <w:tcW w:w="2952" w:type="dxa"/>
          </w:tcPr>
          <w:p w14:paraId="1B41F0B0" w14:textId="77777777" w:rsidR="00EE008E" w:rsidRDefault="00EE008E" w:rsidP="00EE008E">
            <w:pPr>
              <w:pStyle w:val="TAC"/>
              <w:rPr>
                <w:lang w:val="en-US" w:eastAsia="zh-CN"/>
              </w:rPr>
            </w:pPr>
            <w:r>
              <w:rPr>
                <w:lang w:val="en-US"/>
              </w:rPr>
              <w:t>n38</w:t>
            </w:r>
          </w:p>
        </w:tc>
        <w:tc>
          <w:tcPr>
            <w:tcW w:w="2952" w:type="dxa"/>
          </w:tcPr>
          <w:p w14:paraId="4BBB5E76" w14:textId="77777777" w:rsidR="00EE008E" w:rsidRDefault="00EE008E" w:rsidP="00EE008E">
            <w:pPr>
              <w:pStyle w:val="TAC"/>
              <w:rPr>
                <w:lang w:eastAsia="zh-CN"/>
              </w:rPr>
            </w:pPr>
            <w:r>
              <w:rPr>
                <w:lang w:eastAsia="ja-JP"/>
              </w:rPr>
              <w:t>0.5</w:t>
            </w:r>
          </w:p>
        </w:tc>
      </w:tr>
      <w:tr w:rsidR="00EE008E" w14:paraId="300B4304" w14:textId="77777777" w:rsidTr="00EE008E">
        <w:trPr>
          <w:trHeight w:val="187"/>
          <w:jc w:val="center"/>
        </w:trPr>
        <w:tc>
          <w:tcPr>
            <w:tcW w:w="1535" w:type="dxa"/>
            <w:tcBorders>
              <w:top w:val="nil"/>
              <w:bottom w:val="single" w:sz="4" w:space="0" w:color="auto"/>
            </w:tcBorders>
            <w:shd w:val="clear" w:color="auto" w:fill="auto"/>
          </w:tcPr>
          <w:p w14:paraId="6C030FA1" w14:textId="77777777" w:rsidR="00EE008E" w:rsidRDefault="00EE008E" w:rsidP="00EE008E">
            <w:pPr>
              <w:pStyle w:val="TAC"/>
            </w:pPr>
          </w:p>
        </w:tc>
        <w:tc>
          <w:tcPr>
            <w:tcW w:w="2952" w:type="dxa"/>
          </w:tcPr>
          <w:p w14:paraId="4C7B7605" w14:textId="77777777" w:rsidR="00EE008E" w:rsidRDefault="00EE008E" w:rsidP="00EE008E">
            <w:pPr>
              <w:pStyle w:val="TAC"/>
            </w:pPr>
            <w:r>
              <w:rPr>
                <w:lang w:val="en-US"/>
              </w:rPr>
              <w:t>n66</w:t>
            </w:r>
          </w:p>
        </w:tc>
        <w:tc>
          <w:tcPr>
            <w:tcW w:w="2952" w:type="dxa"/>
          </w:tcPr>
          <w:p w14:paraId="376B7243" w14:textId="77777777" w:rsidR="00EE008E" w:rsidRDefault="00EE008E" w:rsidP="00EE008E">
            <w:pPr>
              <w:pStyle w:val="TAC"/>
            </w:pPr>
            <w:r>
              <w:rPr>
                <w:lang w:eastAsia="ja-JP"/>
              </w:rPr>
              <w:t>0.5</w:t>
            </w:r>
          </w:p>
        </w:tc>
      </w:tr>
      <w:tr w:rsidR="00EE008E" w14:paraId="37264A59" w14:textId="77777777" w:rsidTr="00EE008E">
        <w:trPr>
          <w:trHeight w:val="187"/>
          <w:jc w:val="center"/>
        </w:trPr>
        <w:tc>
          <w:tcPr>
            <w:tcW w:w="1535" w:type="dxa"/>
            <w:tcBorders>
              <w:bottom w:val="nil"/>
            </w:tcBorders>
            <w:shd w:val="clear" w:color="auto" w:fill="auto"/>
          </w:tcPr>
          <w:p w14:paraId="3B16BFA7" w14:textId="77777777" w:rsidR="00EE008E" w:rsidRDefault="00EE008E" w:rsidP="00EE008E">
            <w:pPr>
              <w:pStyle w:val="TAC"/>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tcPr>
          <w:p w14:paraId="72C34348" w14:textId="77777777" w:rsidR="00EE008E" w:rsidRDefault="00EE008E" w:rsidP="00EE008E">
            <w:pPr>
              <w:pStyle w:val="TAC"/>
              <w:rPr>
                <w:lang w:val="en-US"/>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47F90449" w14:textId="77777777" w:rsidR="00EE008E" w:rsidRDefault="00EE008E" w:rsidP="00EE008E">
            <w:pPr>
              <w:pStyle w:val="TAC"/>
              <w:rPr>
                <w:lang w:eastAsia="ja-JP"/>
              </w:rPr>
            </w:pPr>
            <w:r>
              <w:rPr>
                <w:szCs w:val="18"/>
                <w:lang w:val="en-US"/>
              </w:rPr>
              <w:t>0</w:t>
            </w:r>
            <w:r>
              <w:rPr>
                <w:rFonts w:hint="eastAsia"/>
                <w:szCs w:val="18"/>
                <w:lang w:val="en-US" w:eastAsia="zh-CN"/>
              </w:rPr>
              <w:t>.4</w:t>
            </w:r>
          </w:p>
        </w:tc>
      </w:tr>
      <w:tr w:rsidR="00EE008E" w14:paraId="47AAD6D9" w14:textId="77777777" w:rsidTr="00EE008E">
        <w:trPr>
          <w:trHeight w:val="187"/>
          <w:jc w:val="center"/>
        </w:trPr>
        <w:tc>
          <w:tcPr>
            <w:tcW w:w="1535" w:type="dxa"/>
            <w:tcBorders>
              <w:top w:val="nil"/>
              <w:bottom w:val="single" w:sz="4" w:space="0" w:color="auto"/>
            </w:tcBorders>
            <w:shd w:val="clear" w:color="auto" w:fill="auto"/>
          </w:tcPr>
          <w:p w14:paraId="52FF0C67" w14:textId="77777777" w:rsidR="00EE008E" w:rsidRDefault="00EE008E" w:rsidP="00EE008E">
            <w:pPr>
              <w:pStyle w:val="TAC"/>
            </w:pPr>
          </w:p>
        </w:tc>
        <w:tc>
          <w:tcPr>
            <w:tcW w:w="2952" w:type="dxa"/>
          </w:tcPr>
          <w:p w14:paraId="1D8B9D9E" w14:textId="77777777" w:rsidR="00EE008E" w:rsidRDefault="00EE008E" w:rsidP="00EE008E">
            <w:pPr>
              <w:pStyle w:val="TAC"/>
              <w:rPr>
                <w:lang w:val="en-US"/>
              </w:rPr>
            </w:pPr>
            <w:r>
              <w:rPr>
                <w:rFonts w:hint="eastAsia"/>
                <w:szCs w:val="18"/>
                <w:lang w:val="en-US" w:eastAsia="zh-CN"/>
              </w:rPr>
              <w:t>n7</w:t>
            </w:r>
            <w:r>
              <w:rPr>
                <w:szCs w:val="18"/>
                <w:lang w:val="en-US"/>
              </w:rPr>
              <w:t>8</w:t>
            </w:r>
          </w:p>
        </w:tc>
        <w:tc>
          <w:tcPr>
            <w:tcW w:w="2952" w:type="dxa"/>
          </w:tcPr>
          <w:p w14:paraId="102A73D8" w14:textId="77777777" w:rsidR="00EE008E" w:rsidRDefault="00EE008E" w:rsidP="00EE008E">
            <w:pPr>
              <w:pStyle w:val="TAC"/>
              <w:rPr>
                <w:lang w:eastAsia="ja-JP"/>
              </w:rPr>
            </w:pPr>
            <w:r>
              <w:rPr>
                <w:szCs w:val="18"/>
                <w:lang w:val="en-US"/>
              </w:rPr>
              <w:t>0</w:t>
            </w:r>
            <w:r>
              <w:rPr>
                <w:rFonts w:hint="eastAsia"/>
                <w:szCs w:val="18"/>
                <w:lang w:val="en-US" w:eastAsia="zh-CN"/>
              </w:rPr>
              <w:t>.5</w:t>
            </w:r>
          </w:p>
        </w:tc>
      </w:tr>
      <w:tr w:rsidR="00EE008E" w14:paraId="6DC149CC" w14:textId="77777777" w:rsidTr="00EE008E">
        <w:trPr>
          <w:trHeight w:val="187"/>
          <w:jc w:val="center"/>
        </w:trPr>
        <w:tc>
          <w:tcPr>
            <w:tcW w:w="1535" w:type="dxa"/>
            <w:tcBorders>
              <w:bottom w:val="nil"/>
            </w:tcBorders>
            <w:shd w:val="clear" w:color="auto" w:fill="auto"/>
          </w:tcPr>
          <w:p w14:paraId="00011136" w14:textId="77777777" w:rsidR="00EE008E" w:rsidRDefault="00EE008E" w:rsidP="00EE008E">
            <w:pPr>
              <w:pStyle w:val="TAC"/>
            </w:pPr>
            <w:r>
              <w:rPr>
                <w:szCs w:val="22"/>
                <w:lang w:val="en-US" w:eastAsia="zh-CN"/>
              </w:rPr>
              <w:t>CA_</w:t>
            </w:r>
            <w:r>
              <w:rPr>
                <w:rFonts w:hint="eastAsia"/>
                <w:szCs w:val="22"/>
                <w:lang w:val="en-US" w:eastAsia="zh-CN"/>
              </w:rPr>
              <w:t>n39</w:t>
            </w:r>
            <w:r>
              <w:rPr>
                <w:szCs w:val="22"/>
                <w:lang w:val="en-US" w:eastAsia="zh-CN"/>
              </w:rPr>
              <w:t>-</w:t>
            </w:r>
            <w:r>
              <w:rPr>
                <w:rFonts w:hint="eastAsia"/>
                <w:szCs w:val="22"/>
                <w:lang w:val="en-US" w:eastAsia="zh-CN"/>
              </w:rPr>
              <w:t>n40</w:t>
            </w:r>
          </w:p>
        </w:tc>
        <w:tc>
          <w:tcPr>
            <w:tcW w:w="2952" w:type="dxa"/>
          </w:tcPr>
          <w:p w14:paraId="43FDF7F1" w14:textId="77777777" w:rsidR="00EE008E" w:rsidRDefault="00EE008E" w:rsidP="00EE008E">
            <w:pPr>
              <w:pStyle w:val="TAC"/>
            </w:pPr>
            <w:r>
              <w:rPr>
                <w:rFonts w:hint="eastAsia"/>
                <w:lang w:val="en-US" w:eastAsia="zh-CN"/>
              </w:rPr>
              <w:t>n39</w:t>
            </w:r>
          </w:p>
        </w:tc>
        <w:tc>
          <w:tcPr>
            <w:tcW w:w="2952" w:type="dxa"/>
          </w:tcPr>
          <w:p w14:paraId="011DC2A8" w14:textId="77777777" w:rsidR="00EE008E" w:rsidRDefault="00EE008E" w:rsidP="00EE008E">
            <w:pPr>
              <w:pStyle w:val="TAC"/>
            </w:pPr>
            <w:r>
              <w:rPr>
                <w:rFonts w:hint="eastAsia"/>
                <w:lang w:eastAsia="zh-CN"/>
              </w:rPr>
              <w:t>0</w:t>
            </w:r>
            <w:r>
              <w:rPr>
                <w:rFonts w:hint="eastAsia"/>
                <w:lang w:val="en-US" w:eastAsia="zh-CN"/>
              </w:rPr>
              <w:t>.3</w:t>
            </w:r>
          </w:p>
        </w:tc>
      </w:tr>
      <w:tr w:rsidR="00EE008E" w14:paraId="46600299" w14:textId="77777777" w:rsidTr="00EE008E">
        <w:trPr>
          <w:trHeight w:val="187"/>
          <w:jc w:val="center"/>
        </w:trPr>
        <w:tc>
          <w:tcPr>
            <w:tcW w:w="1535" w:type="dxa"/>
            <w:tcBorders>
              <w:top w:val="nil"/>
              <w:bottom w:val="single" w:sz="4" w:space="0" w:color="auto"/>
            </w:tcBorders>
            <w:shd w:val="clear" w:color="auto" w:fill="auto"/>
          </w:tcPr>
          <w:p w14:paraId="2B38FBBE" w14:textId="77777777" w:rsidR="00EE008E" w:rsidRDefault="00EE008E" w:rsidP="00EE008E">
            <w:pPr>
              <w:pStyle w:val="TAC"/>
            </w:pPr>
          </w:p>
        </w:tc>
        <w:tc>
          <w:tcPr>
            <w:tcW w:w="2952" w:type="dxa"/>
          </w:tcPr>
          <w:p w14:paraId="441E64F1" w14:textId="77777777" w:rsidR="00EE008E" w:rsidRDefault="00EE008E" w:rsidP="00EE008E">
            <w:pPr>
              <w:pStyle w:val="TAC"/>
            </w:pPr>
            <w:r>
              <w:rPr>
                <w:rFonts w:hint="eastAsia"/>
                <w:lang w:eastAsia="ja-JP"/>
              </w:rPr>
              <w:t>n40</w:t>
            </w:r>
          </w:p>
        </w:tc>
        <w:tc>
          <w:tcPr>
            <w:tcW w:w="2952" w:type="dxa"/>
          </w:tcPr>
          <w:p w14:paraId="5D133EE0" w14:textId="77777777" w:rsidR="00EE008E" w:rsidRDefault="00EE008E" w:rsidP="00EE008E">
            <w:pPr>
              <w:pStyle w:val="TAC"/>
            </w:pPr>
            <w:r>
              <w:rPr>
                <w:rFonts w:hint="eastAsia"/>
                <w:lang w:eastAsia="zh-CN"/>
              </w:rPr>
              <w:t>0</w:t>
            </w:r>
            <w:r>
              <w:rPr>
                <w:rFonts w:hint="eastAsia"/>
                <w:lang w:val="en-US" w:eastAsia="zh-CN"/>
              </w:rPr>
              <w:t>.3</w:t>
            </w:r>
          </w:p>
        </w:tc>
      </w:tr>
      <w:tr w:rsidR="00EE008E" w14:paraId="1ADB6B15" w14:textId="77777777" w:rsidTr="00EE008E">
        <w:trPr>
          <w:trHeight w:val="187"/>
          <w:jc w:val="center"/>
        </w:trPr>
        <w:tc>
          <w:tcPr>
            <w:tcW w:w="1535" w:type="dxa"/>
            <w:tcBorders>
              <w:bottom w:val="nil"/>
            </w:tcBorders>
            <w:shd w:val="clear" w:color="auto" w:fill="auto"/>
          </w:tcPr>
          <w:p w14:paraId="6C507EA5" w14:textId="77777777" w:rsidR="00EE008E" w:rsidRDefault="00EE008E" w:rsidP="00EE008E">
            <w:pPr>
              <w:pStyle w:val="TAC"/>
            </w:pPr>
            <w:r>
              <w:rPr>
                <w:rFonts w:hint="eastAsia"/>
                <w:lang w:val="en-US" w:eastAsia="zh-CN"/>
              </w:rPr>
              <w:t>CA_n39-n41</w:t>
            </w:r>
          </w:p>
        </w:tc>
        <w:tc>
          <w:tcPr>
            <w:tcW w:w="2952" w:type="dxa"/>
          </w:tcPr>
          <w:p w14:paraId="671782B0" w14:textId="77777777" w:rsidR="00EE008E" w:rsidRDefault="00EE008E" w:rsidP="00EE008E">
            <w:pPr>
              <w:pStyle w:val="TAC"/>
            </w:pPr>
            <w:r>
              <w:rPr>
                <w:rFonts w:hint="eastAsia"/>
                <w:lang w:val="en-US" w:eastAsia="zh-CN"/>
              </w:rPr>
              <w:t>n39</w:t>
            </w:r>
          </w:p>
        </w:tc>
        <w:tc>
          <w:tcPr>
            <w:tcW w:w="2952" w:type="dxa"/>
          </w:tcPr>
          <w:p w14:paraId="0BFD98CB"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05A323C3" w14:textId="77777777" w:rsidTr="00EE008E">
        <w:trPr>
          <w:trHeight w:val="187"/>
          <w:jc w:val="center"/>
        </w:trPr>
        <w:tc>
          <w:tcPr>
            <w:tcW w:w="1535" w:type="dxa"/>
            <w:tcBorders>
              <w:top w:val="nil"/>
              <w:bottom w:val="nil"/>
            </w:tcBorders>
            <w:shd w:val="clear" w:color="auto" w:fill="auto"/>
          </w:tcPr>
          <w:p w14:paraId="6EA7B51B" w14:textId="77777777" w:rsidR="00EE008E" w:rsidRDefault="00EE008E" w:rsidP="00EE008E">
            <w:pPr>
              <w:pStyle w:val="TAC"/>
            </w:pPr>
          </w:p>
        </w:tc>
        <w:tc>
          <w:tcPr>
            <w:tcW w:w="2952" w:type="dxa"/>
          </w:tcPr>
          <w:p w14:paraId="32DBBAA8" w14:textId="77777777" w:rsidR="00EE008E" w:rsidRDefault="00EE008E" w:rsidP="00EE008E">
            <w:pPr>
              <w:pStyle w:val="TAC"/>
            </w:pPr>
            <w:r>
              <w:rPr>
                <w:rFonts w:hint="eastAsia"/>
                <w:lang w:val="en-US" w:eastAsia="zh-CN"/>
              </w:rPr>
              <w:t>n41</w:t>
            </w:r>
          </w:p>
        </w:tc>
        <w:tc>
          <w:tcPr>
            <w:tcW w:w="2952" w:type="dxa"/>
          </w:tcPr>
          <w:p w14:paraId="32947D99"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665C1D82" w14:textId="77777777" w:rsidTr="00EE008E">
        <w:trPr>
          <w:trHeight w:val="187"/>
          <w:jc w:val="center"/>
        </w:trPr>
        <w:tc>
          <w:tcPr>
            <w:tcW w:w="1535" w:type="dxa"/>
            <w:tcBorders>
              <w:top w:val="nil"/>
              <w:bottom w:val="nil"/>
            </w:tcBorders>
            <w:shd w:val="clear" w:color="auto" w:fill="auto"/>
          </w:tcPr>
          <w:p w14:paraId="5E9FA6C3" w14:textId="77777777" w:rsidR="00EE008E" w:rsidRDefault="00EE008E" w:rsidP="00EE008E">
            <w:pPr>
              <w:pStyle w:val="TAC"/>
            </w:pPr>
          </w:p>
        </w:tc>
        <w:tc>
          <w:tcPr>
            <w:tcW w:w="2952" w:type="dxa"/>
          </w:tcPr>
          <w:p w14:paraId="2DCD6626" w14:textId="77777777" w:rsidR="00EE008E" w:rsidRDefault="00EE008E" w:rsidP="00EE008E">
            <w:pPr>
              <w:pStyle w:val="TAC"/>
            </w:pPr>
            <w:r>
              <w:rPr>
                <w:rFonts w:hint="eastAsia"/>
                <w:lang w:val="en-US" w:eastAsia="zh-CN"/>
              </w:rPr>
              <w:t>n39</w:t>
            </w:r>
          </w:p>
        </w:tc>
        <w:tc>
          <w:tcPr>
            <w:tcW w:w="2952" w:type="dxa"/>
          </w:tcPr>
          <w:p w14:paraId="3BD49B71"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7EBFA482" w14:textId="77777777" w:rsidTr="00EE008E">
        <w:trPr>
          <w:trHeight w:val="187"/>
          <w:jc w:val="center"/>
        </w:trPr>
        <w:tc>
          <w:tcPr>
            <w:tcW w:w="1535" w:type="dxa"/>
            <w:tcBorders>
              <w:top w:val="nil"/>
            </w:tcBorders>
            <w:shd w:val="clear" w:color="auto" w:fill="auto"/>
          </w:tcPr>
          <w:p w14:paraId="76E4EDCC" w14:textId="77777777" w:rsidR="00EE008E" w:rsidRDefault="00EE008E" w:rsidP="00EE008E">
            <w:pPr>
              <w:pStyle w:val="TAC"/>
            </w:pPr>
          </w:p>
        </w:tc>
        <w:tc>
          <w:tcPr>
            <w:tcW w:w="2952" w:type="dxa"/>
          </w:tcPr>
          <w:p w14:paraId="4783A8B0" w14:textId="77777777" w:rsidR="00EE008E" w:rsidRDefault="00EE008E" w:rsidP="00EE008E">
            <w:pPr>
              <w:pStyle w:val="TAC"/>
            </w:pPr>
            <w:r>
              <w:rPr>
                <w:rFonts w:hint="eastAsia"/>
                <w:lang w:val="en-US" w:eastAsia="zh-CN"/>
              </w:rPr>
              <w:t>n41</w:t>
            </w:r>
          </w:p>
        </w:tc>
        <w:tc>
          <w:tcPr>
            <w:tcW w:w="2952" w:type="dxa"/>
          </w:tcPr>
          <w:p w14:paraId="20EB5243" w14:textId="77777777" w:rsidR="00EE008E" w:rsidRDefault="00EE008E" w:rsidP="00EE008E">
            <w:pPr>
              <w:pStyle w:val="TAC"/>
            </w:pPr>
            <w:r>
              <w:rPr>
                <w:szCs w:val="18"/>
                <w:lang w:val="en-US" w:eastAsia="zh-CN"/>
              </w:rPr>
              <w:t>0.2</w:t>
            </w:r>
            <w:r>
              <w:rPr>
                <w:szCs w:val="18"/>
                <w:vertAlign w:val="superscript"/>
                <w:lang w:val="en-US" w:eastAsia="zh-CN"/>
              </w:rPr>
              <w:t>3</w:t>
            </w:r>
          </w:p>
        </w:tc>
      </w:tr>
      <w:tr w:rsidR="00EE60E3" w14:paraId="7DDFE78A" w14:textId="77777777" w:rsidTr="00EE008E">
        <w:trPr>
          <w:trHeight w:val="187"/>
          <w:jc w:val="center"/>
        </w:trPr>
        <w:tc>
          <w:tcPr>
            <w:tcW w:w="1535" w:type="dxa"/>
            <w:tcBorders>
              <w:bottom w:val="single" w:sz="4" w:space="0" w:color="auto"/>
            </w:tcBorders>
          </w:tcPr>
          <w:p w14:paraId="19171D12" w14:textId="77777777" w:rsidR="00EE60E3" w:rsidRDefault="00EE60E3" w:rsidP="00EE008E">
            <w:pPr>
              <w:pStyle w:val="TAC"/>
            </w:pPr>
            <w:r>
              <w:rPr>
                <w:rFonts w:hint="eastAsia"/>
                <w:lang w:val="en-US" w:eastAsia="zh-CN"/>
              </w:rPr>
              <w:t>CA_n39-n79</w:t>
            </w:r>
          </w:p>
        </w:tc>
        <w:tc>
          <w:tcPr>
            <w:tcW w:w="2952" w:type="dxa"/>
          </w:tcPr>
          <w:p w14:paraId="26C2E92C" w14:textId="77777777" w:rsidR="00EE60E3" w:rsidRDefault="00EE60E3" w:rsidP="00EE008E">
            <w:pPr>
              <w:pStyle w:val="TAC"/>
              <w:rPr>
                <w:lang w:val="en-US" w:eastAsia="zh-CN"/>
              </w:rPr>
            </w:pPr>
            <w:r>
              <w:rPr>
                <w:rFonts w:hint="eastAsia"/>
                <w:lang w:val="en-US" w:eastAsia="zh-CN"/>
              </w:rPr>
              <w:t>n79</w:t>
            </w:r>
          </w:p>
        </w:tc>
        <w:tc>
          <w:tcPr>
            <w:tcW w:w="2952" w:type="dxa"/>
          </w:tcPr>
          <w:p w14:paraId="1E780837" w14:textId="77777777" w:rsidR="00EE60E3" w:rsidRDefault="00EE60E3" w:rsidP="00EE008E">
            <w:pPr>
              <w:pStyle w:val="TAC"/>
              <w:rPr>
                <w:szCs w:val="18"/>
                <w:lang w:val="en-US" w:eastAsia="zh-CN"/>
              </w:rPr>
            </w:pPr>
            <w:r>
              <w:rPr>
                <w:rFonts w:hint="eastAsia"/>
                <w:szCs w:val="18"/>
                <w:lang w:val="en-US" w:eastAsia="zh-CN"/>
              </w:rPr>
              <w:t>0.5</w:t>
            </w:r>
          </w:p>
        </w:tc>
      </w:tr>
      <w:tr w:rsidR="00EE008E" w14:paraId="105DE786" w14:textId="77777777" w:rsidTr="00EE008E">
        <w:trPr>
          <w:trHeight w:val="187"/>
          <w:jc w:val="center"/>
        </w:trPr>
        <w:tc>
          <w:tcPr>
            <w:tcW w:w="1535" w:type="dxa"/>
            <w:tcBorders>
              <w:bottom w:val="nil"/>
            </w:tcBorders>
            <w:shd w:val="clear" w:color="auto" w:fill="auto"/>
          </w:tcPr>
          <w:p w14:paraId="11C296DE" w14:textId="77777777" w:rsidR="00EE008E" w:rsidRDefault="00EE008E" w:rsidP="00EE008E">
            <w:pPr>
              <w:pStyle w:val="TAC"/>
            </w:pPr>
            <w:r>
              <w:rPr>
                <w:rFonts w:hint="eastAsia"/>
                <w:lang w:val="en-US" w:eastAsia="zh-CN"/>
              </w:rPr>
              <w:t>CA_n40-n78</w:t>
            </w:r>
          </w:p>
        </w:tc>
        <w:tc>
          <w:tcPr>
            <w:tcW w:w="2952" w:type="dxa"/>
          </w:tcPr>
          <w:p w14:paraId="71226E54" w14:textId="77777777" w:rsidR="00EE008E" w:rsidRDefault="00EE008E" w:rsidP="00EE008E">
            <w:pPr>
              <w:pStyle w:val="TAC"/>
              <w:rPr>
                <w:lang w:val="en-US" w:eastAsia="zh-CN"/>
              </w:rPr>
            </w:pPr>
            <w:r>
              <w:rPr>
                <w:rFonts w:hint="eastAsia"/>
                <w:lang w:val="en-US" w:eastAsia="zh-CN"/>
              </w:rPr>
              <w:t>n40</w:t>
            </w:r>
          </w:p>
        </w:tc>
        <w:tc>
          <w:tcPr>
            <w:tcW w:w="2952" w:type="dxa"/>
          </w:tcPr>
          <w:p w14:paraId="50EF88BF" w14:textId="6DE59005" w:rsidR="00EE008E" w:rsidRDefault="00EE008E" w:rsidP="00EE008E">
            <w:pPr>
              <w:pStyle w:val="TAC"/>
              <w:rPr>
                <w:szCs w:val="18"/>
                <w:lang w:val="en-US" w:eastAsia="zh-CN"/>
              </w:rPr>
            </w:pPr>
            <w:r>
              <w:rPr>
                <w:rFonts w:hint="eastAsia"/>
                <w:lang w:val="en-US" w:eastAsia="zh-CN"/>
              </w:rPr>
              <w:t>0.4</w:t>
            </w:r>
          </w:p>
        </w:tc>
      </w:tr>
      <w:tr w:rsidR="00EE008E" w14:paraId="23A10FEB" w14:textId="77777777" w:rsidTr="00EE008E">
        <w:trPr>
          <w:trHeight w:val="187"/>
          <w:jc w:val="center"/>
        </w:trPr>
        <w:tc>
          <w:tcPr>
            <w:tcW w:w="1535" w:type="dxa"/>
            <w:tcBorders>
              <w:top w:val="nil"/>
            </w:tcBorders>
            <w:shd w:val="clear" w:color="auto" w:fill="auto"/>
          </w:tcPr>
          <w:p w14:paraId="7D87B4E0" w14:textId="77777777" w:rsidR="00EE008E" w:rsidRDefault="00EE008E" w:rsidP="00EE008E">
            <w:pPr>
              <w:pStyle w:val="TAC"/>
            </w:pPr>
          </w:p>
        </w:tc>
        <w:tc>
          <w:tcPr>
            <w:tcW w:w="2952" w:type="dxa"/>
          </w:tcPr>
          <w:p w14:paraId="5A32F43A" w14:textId="77777777" w:rsidR="00EE008E" w:rsidRDefault="00EE008E" w:rsidP="00EE008E">
            <w:pPr>
              <w:pStyle w:val="TAC"/>
              <w:rPr>
                <w:lang w:val="en-US" w:eastAsia="zh-CN"/>
              </w:rPr>
            </w:pPr>
            <w:r>
              <w:rPr>
                <w:rFonts w:hint="eastAsia"/>
                <w:lang w:val="en-US" w:eastAsia="zh-CN"/>
              </w:rPr>
              <w:t>n78</w:t>
            </w:r>
          </w:p>
        </w:tc>
        <w:tc>
          <w:tcPr>
            <w:tcW w:w="2952" w:type="dxa"/>
          </w:tcPr>
          <w:p w14:paraId="6FD042D6" w14:textId="1AD2FD24" w:rsidR="00EE008E" w:rsidRDefault="00EE008E" w:rsidP="00EE008E">
            <w:pPr>
              <w:pStyle w:val="TAC"/>
              <w:rPr>
                <w:szCs w:val="18"/>
                <w:lang w:val="en-US" w:eastAsia="zh-CN"/>
              </w:rPr>
            </w:pPr>
            <w:r>
              <w:rPr>
                <w:rFonts w:hint="eastAsia"/>
                <w:lang w:val="en-US" w:eastAsia="zh-CN"/>
              </w:rPr>
              <w:t>0.5</w:t>
            </w:r>
          </w:p>
        </w:tc>
      </w:tr>
      <w:tr w:rsidR="00EE60E3" w14:paraId="092FC392" w14:textId="77777777" w:rsidTr="00EE008E">
        <w:trPr>
          <w:trHeight w:val="187"/>
          <w:jc w:val="center"/>
        </w:trPr>
        <w:tc>
          <w:tcPr>
            <w:tcW w:w="1535" w:type="dxa"/>
            <w:tcBorders>
              <w:bottom w:val="single" w:sz="4" w:space="0" w:color="auto"/>
            </w:tcBorders>
          </w:tcPr>
          <w:p w14:paraId="74EC6DBB" w14:textId="77777777" w:rsidR="00EE60E3" w:rsidRDefault="00EE60E3" w:rsidP="00EE008E">
            <w:pPr>
              <w:pStyle w:val="TAC"/>
            </w:pPr>
            <w:r>
              <w:rPr>
                <w:rFonts w:hint="eastAsia"/>
                <w:lang w:val="en-US" w:eastAsia="zh-CN"/>
              </w:rPr>
              <w:t>CA_n40-n79</w:t>
            </w:r>
          </w:p>
        </w:tc>
        <w:tc>
          <w:tcPr>
            <w:tcW w:w="2952" w:type="dxa"/>
            <w:tcBorders>
              <w:bottom w:val="single" w:sz="4" w:space="0" w:color="auto"/>
            </w:tcBorders>
          </w:tcPr>
          <w:p w14:paraId="2D3A8417" w14:textId="77777777" w:rsidR="00EE60E3" w:rsidRDefault="00EE60E3" w:rsidP="00EE008E">
            <w:pPr>
              <w:pStyle w:val="TAC"/>
              <w:rPr>
                <w:lang w:val="en-US" w:eastAsia="zh-CN"/>
              </w:rPr>
            </w:pPr>
            <w:r>
              <w:rPr>
                <w:rFonts w:hint="eastAsia"/>
                <w:lang w:val="en-US" w:eastAsia="zh-CN"/>
              </w:rPr>
              <w:t>n79</w:t>
            </w:r>
          </w:p>
        </w:tc>
        <w:tc>
          <w:tcPr>
            <w:tcW w:w="2952" w:type="dxa"/>
          </w:tcPr>
          <w:p w14:paraId="38EA2239" w14:textId="77777777" w:rsidR="00EE60E3" w:rsidRDefault="00EE60E3" w:rsidP="00EE008E">
            <w:pPr>
              <w:pStyle w:val="TAC"/>
              <w:rPr>
                <w:szCs w:val="18"/>
                <w:lang w:val="en-US" w:eastAsia="zh-CN"/>
              </w:rPr>
            </w:pPr>
            <w:r>
              <w:rPr>
                <w:rFonts w:hint="eastAsia"/>
                <w:lang w:val="en-US" w:eastAsia="zh-CN"/>
              </w:rPr>
              <w:t>0.5</w:t>
            </w:r>
          </w:p>
        </w:tc>
      </w:tr>
      <w:tr w:rsidR="00EE008E" w14:paraId="499190B8" w14:textId="77777777" w:rsidTr="00EE008E">
        <w:trPr>
          <w:trHeight w:val="187"/>
          <w:jc w:val="center"/>
        </w:trPr>
        <w:tc>
          <w:tcPr>
            <w:tcW w:w="1535" w:type="dxa"/>
            <w:tcBorders>
              <w:bottom w:val="nil"/>
            </w:tcBorders>
            <w:shd w:val="clear" w:color="auto" w:fill="auto"/>
          </w:tcPr>
          <w:p w14:paraId="086E69DF" w14:textId="77777777" w:rsidR="00EE008E" w:rsidRDefault="00EE008E" w:rsidP="00EE008E">
            <w:pPr>
              <w:pStyle w:val="TAC"/>
            </w:pPr>
            <w:r>
              <w:rPr>
                <w:rFonts w:hint="eastAsia"/>
                <w:lang w:val="en-US" w:eastAsia="zh-CN"/>
              </w:rPr>
              <w:t>CA_n41-n66</w:t>
            </w:r>
          </w:p>
        </w:tc>
        <w:tc>
          <w:tcPr>
            <w:tcW w:w="2952" w:type="dxa"/>
            <w:tcBorders>
              <w:bottom w:val="nil"/>
            </w:tcBorders>
            <w:shd w:val="clear" w:color="auto" w:fill="auto"/>
          </w:tcPr>
          <w:p w14:paraId="0EE03B79" w14:textId="77777777" w:rsidR="00EE008E" w:rsidRDefault="00EE008E" w:rsidP="00EE008E">
            <w:pPr>
              <w:pStyle w:val="TAC"/>
            </w:pPr>
            <w:r>
              <w:rPr>
                <w:rFonts w:hint="eastAsia"/>
                <w:lang w:val="en-US" w:eastAsia="zh-CN"/>
              </w:rPr>
              <w:t>n41</w:t>
            </w:r>
          </w:p>
        </w:tc>
        <w:tc>
          <w:tcPr>
            <w:tcW w:w="2952" w:type="dxa"/>
          </w:tcPr>
          <w:p w14:paraId="4B5651EB" w14:textId="77777777" w:rsidR="00EE008E" w:rsidRDefault="00EE008E" w:rsidP="00EE008E">
            <w:pPr>
              <w:pStyle w:val="TAC"/>
              <w:rPr>
                <w:lang w:val="en-US"/>
              </w:rPr>
            </w:pPr>
            <w:r>
              <w:rPr>
                <w:rFonts w:hint="eastAsia"/>
                <w:lang w:val="en-US" w:eastAsia="zh-CN"/>
              </w:rPr>
              <w:t>0.5</w:t>
            </w:r>
            <w:r>
              <w:rPr>
                <w:vertAlign w:val="superscript"/>
                <w:lang w:val="en-US" w:eastAsia="zh-CN"/>
              </w:rPr>
              <w:t>6</w:t>
            </w:r>
          </w:p>
        </w:tc>
      </w:tr>
      <w:tr w:rsidR="00EE008E" w14:paraId="10D3DEEE" w14:textId="77777777" w:rsidTr="00EE008E">
        <w:trPr>
          <w:trHeight w:val="187"/>
          <w:jc w:val="center"/>
        </w:trPr>
        <w:tc>
          <w:tcPr>
            <w:tcW w:w="1535" w:type="dxa"/>
            <w:tcBorders>
              <w:top w:val="nil"/>
              <w:bottom w:val="nil"/>
            </w:tcBorders>
            <w:shd w:val="clear" w:color="auto" w:fill="auto"/>
          </w:tcPr>
          <w:p w14:paraId="7069AF58" w14:textId="77777777" w:rsidR="00EE008E" w:rsidRDefault="00EE008E" w:rsidP="00EE008E">
            <w:pPr>
              <w:pStyle w:val="TAC"/>
              <w:rPr>
                <w:lang w:val="en-US" w:eastAsia="zh-CN"/>
              </w:rPr>
            </w:pPr>
          </w:p>
        </w:tc>
        <w:tc>
          <w:tcPr>
            <w:tcW w:w="2952" w:type="dxa"/>
            <w:tcBorders>
              <w:top w:val="nil"/>
            </w:tcBorders>
            <w:shd w:val="clear" w:color="auto" w:fill="auto"/>
          </w:tcPr>
          <w:p w14:paraId="2178AE45" w14:textId="77777777" w:rsidR="00EE008E" w:rsidRDefault="00EE008E" w:rsidP="00EE008E">
            <w:pPr>
              <w:pStyle w:val="TAC"/>
              <w:rPr>
                <w:lang w:val="en-US" w:eastAsia="zh-CN"/>
              </w:rPr>
            </w:pPr>
          </w:p>
        </w:tc>
        <w:tc>
          <w:tcPr>
            <w:tcW w:w="2952" w:type="dxa"/>
          </w:tcPr>
          <w:p w14:paraId="2DC244BD" w14:textId="77777777" w:rsidR="00EE008E" w:rsidRDefault="00EE008E" w:rsidP="00EE008E">
            <w:pPr>
              <w:pStyle w:val="TAC"/>
              <w:rPr>
                <w:lang w:val="en-US" w:eastAsia="zh-CN"/>
              </w:rPr>
            </w:pPr>
            <w:r>
              <w:rPr>
                <w:szCs w:val="18"/>
                <w:lang w:eastAsia="zh-CN"/>
              </w:rPr>
              <w:t>1</w:t>
            </w:r>
            <w:r>
              <w:rPr>
                <w:rFonts w:hint="eastAsia"/>
                <w:szCs w:val="18"/>
                <w:vertAlign w:val="superscript"/>
                <w:lang w:val="en-US" w:eastAsia="zh-CN"/>
              </w:rPr>
              <w:t>7</w:t>
            </w:r>
          </w:p>
        </w:tc>
      </w:tr>
      <w:tr w:rsidR="00EE008E" w14:paraId="61706C86" w14:textId="77777777" w:rsidTr="00EE008E">
        <w:trPr>
          <w:trHeight w:val="187"/>
          <w:jc w:val="center"/>
        </w:trPr>
        <w:tc>
          <w:tcPr>
            <w:tcW w:w="1535" w:type="dxa"/>
            <w:tcBorders>
              <w:top w:val="nil"/>
            </w:tcBorders>
            <w:shd w:val="clear" w:color="auto" w:fill="auto"/>
          </w:tcPr>
          <w:p w14:paraId="2B1C02E4" w14:textId="77777777" w:rsidR="00EE008E" w:rsidRDefault="00EE008E" w:rsidP="00EE008E">
            <w:pPr>
              <w:pStyle w:val="TAC"/>
            </w:pPr>
          </w:p>
        </w:tc>
        <w:tc>
          <w:tcPr>
            <w:tcW w:w="2952" w:type="dxa"/>
          </w:tcPr>
          <w:p w14:paraId="6CA7A1AB" w14:textId="77777777" w:rsidR="00EE008E" w:rsidRDefault="00EE008E" w:rsidP="00EE008E">
            <w:pPr>
              <w:pStyle w:val="TAC"/>
            </w:pPr>
            <w:r>
              <w:rPr>
                <w:rFonts w:hint="eastAsia"/>
                <w:lang w:val="en-US" w:eastAsia="zh-CN"/>
              </w:rPr>
              <w:t>n66</w:t>
            </w:r>
          </w:p>
        </w:tc>
        <w:tc>
          <w:tcPr>
            <w:tcW w:w="2952" w:type="dxa"/>
          </w:tcPr>
          <w:p w14:paraId="75F209D7" w14:textId="77777777" w:rsidR="00EE008E" w:rsidRDefault="00EE008E" w:rsidP="00EE008E">
            <w:pPr>
              <w:pStyle w:val="TAC"/>
            </w:pPr>
            <w:r>
              <w:rPr>
                <w:rFonts w:hint="eastAsia"/>
                <w:lang w:val="en-US" w:eastAsia="zh-CN"/>
              </w:rPr>
              <w:t>0.5</w:t>
            </w:r>
          </w:p>
        </w:tc>
      </w:tr>
      <w:tr w:rsidR="00EE60E3" w14:paraId="5F8542D1" w14:textId="77777777" w:rsidTr="00EE008E">
        <w:trPr>
          <w:trHeight w:val="187"/>
          <w:jc w:val="center"/>
        </w:trPr>
        <w:tc>
          <w:tcPr>
            <w:tcW w:w="1535" w:type="dxa"/>
          </w:tcPr>
          <w:p w14:paraId="31002E6B" w14:textId="77777777" w:rsidR="00EE60E3" w:rsidRDefault="00EE60E3" w:rsidP="00EE008E">
            <w:pPr>
              <w:pStyle w:val="TAC"/>
            </w:pPr>
            <w:r>
              <w:rPr>
                <w:rFonts w:hint="eastAsia"/>
                <w:lang w:val="en-US" w:eastAsia="zh-CN"/>
              </w:rPr>
              <w:t>CA</w:t>
            </w:r>
            <w:r>
              <w:t>_</w:t>
            </w:r>
            <w:r>
              <w:rPr>
                <w:rFonts w:hint="eastAsia"/>
                <w:lang w:val="en-US" w:eastAsia="zh-CN"/>
              </w:rPr>
              <w:t>n</w:t>
            </w:r>
            <w:r>
              <w:rPr>
                <w:lang w:val="en-US" w:eastAsia="zh-CN"/>
              </w:rPr>
              <w:t>41</w:t>
            </w:r>
            <w:r>
              <w:rPr>
                <w:rFonts w:hint="eastAsia"/>
                <w:lang w:eastAsia="ja-JP"/>
              </w:rPr>
              <w:t>-n</w:t>
            </w:r>
            <w:r>
              <w:rPr>
                <w:lang w:val="en-US" w:eastAsia="zh-CN"/>
              </w:rPr>
              <w:t>71</w:t>
            </w:r>
          </w:p>
        </w:tc>
        <w:tc>
          <w:tcPr>
            <w:tcW w:w="2952" w:type="dxa"/>
          </w:tcPr>
          <w:p w14:paraId="6F017B43" w14:textId="77777777" w:rsidR="00EE60E3" w:rsidRDefault="00EE60E3" w:rsidP="00EE008E">
            <w:pPr>
              <w:pStyle w:val="TAC"/>
            </w:pPr>
            <w:r>
              <w:rPr>
                <w:lang w:eastAsia="ja-JP"/>
              </w:rPr>
              <w:t>n71</w:t>
            </w:r>
          </w:p>
        </w:tc>
        <w:tc>
          <w:tcPr>
            <w:tcW w:w="2952" w:type="dxa"/>
          </w:tcPr>
          <w:p w14:paraId="26E2A29E" w14:textId="77777777" w:rsidR="00EE60E3" w:rsidRDefault="00EE60E3" w:rsidP="00EE008E">
            <w:pPr>
              <w:pStyle w:val="TAC"/>
            </w:pPr>
            <w:r>
              <w:t>0.2</w:t>
            </w:r>
          </w:p>
        </w:tc>
      </w:tr>
      <w:tr w:rsidR="00EE60E3" w14:paraId="4162ACB0" w14:textId="77777777" w:rsidTr="00EE008E">
        <w:trPr>
          <w:trHeight w:val="187"/>
          <w:jc w:val="center"/>
        </w:trPr>
        <w:tc>
          <w:tcPr>
            <w:tcW w:w="1535" w:type="dxa"/>
            <w:tcBorders>
              <w:bottom w:val="single" w:sz="4" w:space="0" w:color="auto"/>
            </w:tcBorders>
          </w:tcPr>
          <w:p w14:paraId="16612757" w14:textId="77777777" w:rsidR="00EE60E3" w:rsidRDefault="00EE60E3" w:rsidP="00EE008E">
            <w:pPr>
              <w:pStyle w:val="TAC"/>
            </w:pPr>
            <w:r>
              <w:t>CA_n41-n78</w:t>
            </w:r>
            <w:r>
              <w:rPr>
                <w:vertAlign w:val="superscript"/>
              </w:rPr>
              <w:t>1</w:t>
            </w:r>
          </w:p>
        </w:tc>
        <w:tc>
          <w:tcPr>
            <w:tcW w:w="2952" w:type="dxa"/>
          </w:tcPr>
          <w:p w14:paraId="282EFF29" w14:textId="77777777" w:rsidR="00EE60E3" w:rsidRDefault="00EE60E3" w:rsidP="00EE008E">
            <w:pPr>
              <w:pStyle w:val="TAC"/>
            </w:pPr>
            <w:r>
              <w:t>n78</w:t>
            </w:r>
          </w:p>
        </w:tc>
        <w:tc>
          <w:tcPr>
            <w:tcW w:w="2952" w:type="dxa"/>
          </w:tcPr>
          <w:p w14:paraId="2DFF9778" w14:textId="77777777" w:rsidR="00EE60E3" w:rsidRDefault="00EE60E3" w:rsidP="00EE008E">
            <w:pPr>
              <w:pStyle w:val="TAC"/>
            </w:pPr>
            <w:r>
              <w:t>0.5</w:t>
            </w:r>
          </w:p>
        </w:tc>
      </w:tr>
      <w:tr w:rsidR="00EE008E" w14:paraId="18D8FD56" w14:textId="77777777" w:rsidTr="00EE008E">
        <w:trPr>
          <w:trHeight w:val="187"/>
          <w:jc w:val="center"/>
        </w:trPr>
        <w:tc>
          <w:tcPr>
            <w:tcW w:w="1535" w:type="dxa"/>
            <w:tcBorders>
              <w:bottom w:val="nil"/>
            </w:tcBorders>
            <w:shd w:val="clear" w:color="auto" w:fill="auto"/>
          </w:tcPr>
          <w:p w14:paraId="0187AA77" w14:textId="77777777" w:rsidR="00EE008E" w:rsidRDefault="00EE008E" w:rsidP="00EE008E">
            <w:pPr>
              <w:pStyle w:val="TAC"/>
            </w:pPr>
            <w:r>
              <w:rPr>
                <w:rFonts w:hint="eastAsia"/>
                <w:lang w:val="en-US" w:eastAsia="zh-CN"/>
              </w:rPr>
              <w:t>CA_n41-n79</w:t>
            </w:r>
          </w:p>
        </w:tc>
        <w:tc>
          <w:tcPr>
            <w:tcW w:w="2952" w:type="dxa"/>
          </w:tcPr>
          <w:p w14:paraId="4CA3587E" w14:textId="77777777" w:rsidR="00EE008E" w:rsidRDefault="00EE008E" w:rsidP="00EE008E">
            <w:pPr>
              <w:pStyle w:val="TAC"/>
            </w:pPr>
            <w:r>
              <w:rPr>
                <w:rFonts w:hint="eastAsia"/>
                <w:lang w:val="en-US" w:eastAsia="zh-CN"/>
              </w:rPr>
              <w:t>n41</w:t>
            </w:r>
          </w:p>
        </w:tc>
        <w:tc>
          <w:tcPr>
            <w:tcW w:w="2952" w:type="dxa"/>
          </w:tcPr>
          <w:p w14:paraId="3186BBA2" w14:textId="77777777" w:rsidR="00EE008E" w:rsidRDefault="00EE008E" w:rsidP="00EE008E">
            <w:pPr>
              <w:pStyle w:val="TAC"/>
            </w:pPr>
            <w:r>
              <w:rPr>
                <w:rFonts w:hint="eastAsia"/>
                <w:lang w:val="en-US" w:eastAsia="zh-CN"/>
              </w:rPr>
              <w:t>0.5</w:t>
            </w:r>
          </w:p>
        </w:tc>
      </w:tr>
      <w:tr w:rsidR="00EE008E" w14:paraId="4D8C37CC" w14:textId="77777777" w:rsidTr="00EE008E">
        <w:trPr>
          <w:trHeight w:val="187"/>
          <w:jc w:val="center"/>
        </w:trPr>
        <w:tc>
          <w:tcPr>
            <w:tcW w:w="1535" w:type="dxa"/>
            <w:tcBorders>
              <w:top w:val="nil"/>
              <w:bottom w:val="single" w:sz="4" w:space="0" w:color="auto"/>
            </w:tcBorders>
            <w:shd w:val="clear" w:color="auto" w:fill="auto"/>
          </w:tcPr>
          <w:p w14:paraId="577B8AA8" w14:textId="77777777" w:rsidR="00EE008E" w:rsidRDefault="00EE008E" w:rsidP="00EE008E">
            <w:pPr>
              <w:pStyle w:val="TAC"/>
            </w:pPr>
          </w:p>
        </w:tc>
        <w:tc>
          <w:tcPr>
            <w:tcW w:w="2952" w:type="dxa"/>
          </w:tcPr>
          <w:p w14:paraId="398334A2" w14:textId="77777777" w:rsidR="00EE008E" w:rsidRDefault="00EE008E" w:rsidP="00EE008E">
            <w:pPr>
              <w:pStyle w:val="TAC"/>
            </w:pPr>
            <w:r>
              <w:rPr>
                <w:rFonts w:hint="eastAsia"/>
                <w:lang w:val="en-US" w:eastAsia="zh-CN"/>
              </w:rPr>
              <w:t>n79</w:t>
            </w:r>
          </w:p>
        </w:tc>
        <w:tc>
          <w:tcPr>
            <w:tcW w:w="2952" w:type="dxa"/>
          </w:tcPr>
          <w:p w14:paraId="79871060" w14:textId="77777777" w:rsidR="00EE008E" w:rsidRDefault="00EE008E" w:rsidP="00EE008E">
            <w:pPr>
              <w:pStyle w:val="TAC"/>
            </w:pPr>
            <w:r>
              <w:rPr>
                <w:rFonts w:hint="eastAsia"/>
                <w:lang w:val="en-US" w:eastAsia="zh-CN"/>
              </w:rPr>
              <w:t>0.5</w:t>
            </w:r>
          </w:p>
        </w:tc>
      </w:tr>
      <w:tr w:rsidR="00EE008E" w14:paraId="4D04AEAD" w14:textId="77777777" w:rsidTr="00EE008E">
        <w:trPr>
          <w:trHeight w:val="187"/>
          <w:jc w:val="center"/>
        </w:trPr>
        <w:tc>
          <w:tcPr>
            <w:tcW w:w="1535" w:type="dxa"/>
            <w:tcBorders>
              <w:bottom w:val="nil"/>
            </w:tcBorders>
            <w:shd w:val="clear" w:color="auto" w:fill="auto"/>
          </w:tcPr>
          <w:p w14:paraId="17456FF1" w14:textId="77777777" w:rsidR="00EE008E" w:rsidRDefault="00EE008E" w:rsidP="00EE008E">
            <w:pPr>
              <w:pStyle w:val="TAC"/>
            </w:pPr>
            <w:r>
              <w:rPr>
                <w:rFonts w:hint="eastAsia"/>
                <w:lang w:val="en-US" w:eastAsia="zh-CN"/>
              </w:rPr>
              <w:t>CA_n48-n66</w:t>
            </w:r>
          </w:p>
        </w:tc>
        <w:tc>
          <w:tcPr>
            <w:tcW w:w="2952" w:type="dxa"/>
          </w:tcPr>
          <w:p w14:paraId="5DE43A6E" w14:textId="77777777" w:rsidR="00EE008E" w:rsidRDefault="00EE008E" w:rsidP="00EE008E">
            <w:pPr>
              <w:pStyle w:val="TAC"/>
            </w:pPr>
            <w:r>
              <w:rPr>
                <w:rFonts w:hint="eastAsia"/>
                <w:lang w:val="en-US" w:eastAsia="zh-CN"/>
              </w:rPr>
              <w:t>n48</w:t>
            </w:r>
          </w:p>
        </w:tc>
        <w:tc>
          <w:tcPr>
            <w:tcW w:w="2952" w:type="dxa"/>
          </w:tcPr>
          <w:p w14:paraId="17A26B8D" w14:textId="77777777" w:rsidR="00EE008E" w:rsidRDefault="00EE008E" w:rsidP="00EE008E">
            <w:pPr>
              <w:pStyle w:val="TAC"/>
            </w:pPr>
            <w:r>
              <w:rPr>
                <w:rFonts w:hint="eastAsia"/>
                <w:lang w:val="en-US" w:eastAsia="zh-CN"/>
              </w:rPr>
              <w:t>0.5</w:t>
            </w:r>
          </w:p>
        </w:tc>
      </w:tr>
      <w:tr w:rsidR="00EE008E" w14:paraId="413FAB30" w14:textId="77777777" w:rsidTr="00EE008E">
        <w:trPr>
          <w:trHeight w:val="187"/>
          <w:jc w:val="center"/>
        </w:trPr>
        <w:tc>
          <w:tcPr>
            <w:tcW w:w="1535" w:type="dxa"/>
            <w:tcBorders>
              <w:top w:val="nil"/>
              <w:bottom w:val="single" w:sz="4" w:space="0" w:color="auto"/>
            </w:tcBorders>
            <w:shd w:val="clear" w:color="auto" w:fill="auto"/>
          </w:tcPr>
          <w:p w14:paraId="47AE145D" w14:textId="77777777" w:rsidR="00EE008E" w:rsidRDefault="00EE008E" w:rsidP="00EE008E">
            <w:pPr>
              <w:pStyle w:val="TAC"/>
            </w:pPr>
          </w:p>
        </w:tc>
        <w:tc>
          <w:tcPr>
            <w:tcW w:w="2952" w:type="dxa"/>
          </w:tcPr>
          <w:p w14:paraId="7C5014BD" w14:textId="77777777" w:rsidR="00EE008E" w:rsidRDefault="00EE008E" w:rsidP="00EE008E">
            <w:pPr>
              <w:pStyle w:val="TAC"/>
            </w:pPr>
            <w:r>
              <w:rPr>
                <w:rFonts w:hint="eastAsia"/>
                <w:lang w:val="en-US" w:eastAsia="zh-CN"/>
              </w:rPr>
              <w:t>n66</w:t>
            </w:r>
          </w:p>
        </w:tc>
        <w:tc>
          <w:tcPr>
            <w:tcW w:w="2952" w:type="dxa"/>
          </w:tcPr>
          <w:p w14:paraId="27389883" w14:textId="77777777" w:rsidR="00EE008E" w:rsidRDefault="00EE008E" w:rsidP="00EE008E">
            <w:pPr>
              <w:pStyle w:val="TAC"/>
            </w:pPr>
            <w:r>
              <w:rPr>
                <w:rFonts w:hint="eastAsia"/>
                <w:lang w:val="en-US" w:eastAsia="zh-CN"/>
              </w:rPr>
              <w:t>0.2</w:t>
            </w:r>
          </w:p>
        </w:tc>
      </w:tr>
      <w:tr w:rsidR="00EE008E" w14:paraId="222A82EA" w14:textId="77777777" w:rsidTr="00EE008E">
        <w:trPr>
          <w:trHeight w:val="187"/>
          <w:jc w:val="center"/>
        </w:trPr>
        <w:tc>
          <w:tcPr>
            <w:tcW w:w="1535" w:type="dxa"/>
            <w:tcBorders>
              <w:bottom w:val="nil"/>
            </w:tcBorders>
            <w:shd w:val="clear" w:color="auto" w:fill="auto"/>
          </w:tcPr>
          <w:p w14:paraId="429722DC" w14:textId="77777777" w:rsidR="00EE008E" w:rsidRDefault="00EE008E" w:rsidP="00EE008E">
            <w:pPr>
              <w:pStyle w:val="TAC"/>
            </w:pPr>
            <w:r>
              <w:rPr>
                <w:rFonts w:hint="eastAsia"/>
                <w:lang w:val="en-US" w:eastAsia="zh-CN"/>
              </w:rPr>
              <w:t>CA_n50-n78</w:t>
            </w:r>
          </w:p>
        </w:tc>
        <w:tc>
          <w:tcPr>
            <w:tcW w:w="2952" w:type="dxa"/>
          </w:tcPr>
          <w:p w14:paraId="3B212445" w14:textId="77777777" w:rsidR="00EE008E" w:rsidRDefault="00EE008E" w:rsidP="00EE008E">
            <w:pPr>
              <w:pStyle w:val="TAC"/>
            </w:pPr>
            <w:r>
              <w:rPr>
                <w:rFonts w:hint="eastAsia"/>
                <w:lang w:val="en-US" w:eastAsia="zh-CN"/>
              </w:rPr>
              <w:t>n50</w:t>
            </w:r>
          </w:p>
        </w:tc>
        <w:tc>
          <w:tcPr>
            <w:tcW w:w="2952" w:type="dxa"/>
          </w:tcPr>
          <w:p w14:paraId="01793673"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10C9D00" w14:textId="77777777" w:rsidTr="00EE008E">
        <w:trPr>
          <w:trHeight w:val="187"/>
          <w:jc w:val="center"/>
        </w:trPr>
        <w:tc>
          <w:tcPr>
            <w:tcW w:w="1535" w:type="dxa"/>
            <w:tcBorders>
              <w:top w:val="nil"/>
              <w:bottom w:val="nil"/>
            </w:tcBorders>
            <w:shd w:val="clear" w:color="auto" w:fill="auto"/>
          </w:tcPr>
          <w:p w14:paraId="53ED1A22" w14:textId="77777777" w:rsidR="00EE008E" w:rsidRDefault="00EE008E" w:rsidP="00EE008E">
            <w:pPr>
              <w:pStyle w:val="TAC"/>
            </w:pPr>
          </w:p>
        </w:tc>
        <w:tc>
          <w:tcPr>
            <w:tcW w:w="2952" w:type="dxa"/>
          </w:tcPr>
          <w:p w14:paraId="4A106880" w14:textId="77777777" w:rsidR="00EE008E" w:rsidRDefault="00EE008E" w:rsidP="00EE008E">
            <w:pPr>
              <w:pStyle w:val="TAC"/>
            </w:pPr>
            <w:r>
              <w:rPr>
                <w:rFonts w:hint="eastAsia"/>
                <w:lang w:val="en-US" w:eastAsia="zh-CN"/>
              </w:rPr>
              <w:t>n78</w:t>
            </w:r>
          </w:p>
        </w:tc>
        <w:tc>
          <w:tcPr>
            <w:tcW w:w="2952" w:type="dxa"/>
          </w:tcPr>
          <w:p w14:paraId="7285C612"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EF23B92" w14:textId="77777777" w:rsidTr="00EE008E">
        <w:trPr>
          <w:trHeight w:val="187"/>
          <w:jc w:val="center"/>
        </w:trPr>
        <w:tc>
          <w:tcPr>
            <w:tcW w:w="1535" w:type="dxa"/>
            <w:tcBorders>
              <w:top w:val="nil"/>
              <w:bottom w:val="nil"/>
            </w:tcBorders>
            <w:shd w:val="clear" w:color="auto" w:fill="auto"/>
          </w:tcPr>
          <w:p w14:paraId="2BEFB13D" w14:textId="77777777" w:rsidR="00EE008E" w:rsidRDefault="00EE008E" w:rsidP="00EE008E">
            <w:pPr>
              <w:pStyle w:val="TAC"/>
            </w:pPr>
          </w:p>
        </w:tc>
        <w:tc>
          <w:tcPr>
            <w:tcW w:w="2952" w:type="dxa"/>
          </w:tcPr>
          <w:p w14:paraId="256F3965" w14:textId="77777777" w:rsidR="00EE008E" w:rsidRDefault="00EE008E" w:rsidP="00EE008E">
            <w:pPr>
              <w:pStyle w:val="TAC"/>
            </w:pPr>
            <w:r>
              <w:rPr>
                <w:rFonts w:hint="eastAsia"/>
                <w:lang w:val="en-US" w:eastAsia="zh-CN"/>
              </w:rPr>
              <w:t>n50</w:t>
            </w:r>
          </w:p>
        </w:tc>
        <w:tc>
          <w:tcPr>
            <w:tcW w:w="2952" w:type="dxa"/>
          </w:tcPr>
          <w:p w14:paraId="36F98F10"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3B94F6F3" w14:textId="77777777" w:rsidTr="00EE008E">
        <w:trPr>
          <w:trHeight w:val="187"/>
          <w:jc w:val="center"/>
        </w:trPr>
        <w:tc>
          <w:tcPr>
            <w:tcW w:w="1535" w:type="dxa"/>
            <w:tcBorders>
              <w:top w:val="nil"/>
              <w:bottom w:val="single" w:sz="4" w:space="0" w:color="auto"/>
            </w:tcBorders>
            <w:shd w:val="clear" w:color="auto" w:fill="auto"/>
          </w:tcPr>
          <w:p w14:paraId="4DE412F3" w14:textId="77777777" w:rsidR="00EE008E" w:rsidRDefault="00EE008E" w:rsidP="00EE008E">
            <w:pPr>
              <w:pStyle w:val="TAC"/>
            </w:pPr>
          </w:p>
        </w:tc>
        <w:tc>
          <w:tcPr>
            <w:tcW w:w="2952" w:type="dxa"/>
          </w:tcPr>
          <w:p w14:paraId="41B7D5FC" w14:textId="77777777" w:rsidR="00EE008E" w:rsidRDefault="00EE008E" w:rsidP="00EE008E">
            <w:pPr>
              <w:pStyle w:val="TAC"/>
            </w:pPr>
            <w:r>
              <w:rPr>
                <w:rFonts w:hint="eastAsia"/>
                <w:lang w:val="en-US" w:eastAsia="zh-CN"/>
              </w:rPr>
              <w:t>n78</w:t>
            </w:r>
          </w:p>
        </w:tc>
        <w:tc>
          <w:tcPr>
            <w:tcW w:w="2952" w:type="dxa"/>
          </w:tcPr>
          <w:p w14:paraId="4498F8FE"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67575964" w14:textId="77777777" w:rsidTr="00EE008E">
        <w:trPr>
          <w:trHeight w:val="187"/>
          <w:jc w:val="center"/>
        </w:trPr>
        <w:tc>
          <w:tcPr>
            <w:tcW w:w="1535" w:type="dxa"/>
            <w:tcBorders>
              <w:bottom w:val="nil"/>
            </w:tcBorders>
            <w:shd w:val="clear" w:color="auto" w:fill="auto"/>
          </w:tcPr>
          <w:p w14:paraId="5CD2977A" w14:textId="77777777" w:rsidR="00EE008E" w:rsidRDefault="00EE008E" w:rsidP="00EE008E">
            <w:pPr>
              <w:pStyle w:val="TAC"/>
              <w:rPr>
                <w:bCs/>
                <w:szCs w:val="18"/>
                <w:lang w:val="en-US"/>
              </w:rPr>
            </w:pPr>
            <w:r>
              <w:rPr>
                <w:szCs w:val="18"/>
                <w:lang w:val="en-US" w:eastAsia="zh-CN"/>
              </w:rPr>
              <w:t>CA_n66-n77</w:t>
            </w:r>
          </w:p>
        </w:tc>
        <w:tc>
          <w:tcPr>
            <w:tcW w:w="2952" w:type="dxa"/>
          </w:tcPr>
          <w:p w14:paraId="1609FCF0" w14:textId="77777777" w:rsidR="00EE008E" w:rsidRDefault="00EE008E" w:rsidP="00EE008E">
            <w:pPr>
              <w:pStyle w:val="TAC"/>
              <w:rPr>
                <w:bCs/>
                <w:szCs w:val="18"/>
                <w:lang w:val="en-US"/>
              </w:rPr>
            </w:pPr>
            <w:r>
              <w:rPr>
                <w:szCs w:val="18"/>
                <w:lang w:val="en-US" w:eastAsia="zh-CN"/>
              </w:rPr>
              <w:t>n66</w:t>
            </w:r>
          </w:p>
        </w:tc>
        <w:tc>
          <w:tcPr>
            <w:tcW w:w="2952" w:type="dxa"/>
          </w:tcPr>
          <w:p w14:paraId="18393FF5" w14:textId="77777777" w:rsidR="00EE008E" w:rsidRDefault="00EE008E" w:rsidP="00EE008E">
            <w:pPr>
              <w:pStyle w:val="TAC"/>
              <w:rPr>
                <w:szCs w:val="18"/>
                <w:lang w:eastAsia="ja-JP"/>
              </w:rPr>
            </w:pPr>
            <w:r>
              <w:rPr>
                <w:szCs w:val="18"/>
                <w:lang w:eastAsia="ja-JP"/>
              </w:rPr>
              <w:t>0</w:t>
            </w:r>
            <w:r>
              <w:rPr>
                <w:szCs w:val="18"/>
                <w:lang w:val="en-US" w:eastAsia="zh-CN"/>
              </w:rPr>
              <w:t>.2</w:t>
            </w:r>
          </w:p>
        </w:tc>
      </w:tr>
      <w:tr w:rsidR="00EE008E" w14:paraId="318CD0CA" w14:textId="77777777" w:rsidTr="00EE008E">
        <w:trPr>
          <w:trHeight w:val="187"/>
          <w:jc w:val="center"/>
        </w:trPr>
        <w:tc>
          <w:tcPr>
            <w:tcW w:w="1535" w:type="dxa"/>
            <w:tcBorders>
              <w:top w:val="nil"/>
              <w:bottom w:val="single" w:sz="4" w:space="0" w:color="auto"/>
            </w:tcBorders>
            <w:shd w:val="clear" w:color="auto" w:fill="auto"/>
          </w:tcPr>
          <w:p w14:paraId="1D0D44CC" w14:textId="77777777" w:rsidR="00EE008E" w:rsidRDefault="00EE008E" w:rsidP="00EE008E">
            <w:pPr>
              <w:pStyle w:val="TAC"/>
              <w:rPr>
                <w:bCs/>
                <w:szCs w:val="18"/>
                <w:lang w:val="en-US"/>
              </w:rPr>
            </w:pPr>
          </w:p>
        </w:tc>
        <w:tc>
          <w:tcPr>
            <w:tcW w:w="2952" w:type="dxa"/>
          </w:tcPr>
          <w:p w14:paraId="2114F611"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3C30A73E" w14:textId="77777777" w:rsidR="00EE008E" w:rsidRDefault="00EE008E" w:rsidP="00EE008E">
            <w:pPr>
              <w:pStyle w:val="TAC"/>
              <w:rPr>
                <w:szCs w:val="18"/>
                <w:lang w:eastAsia="ja-JP"/>
              </w:rPr>
            </w:pPr>
            <w:r>
              <w:rPr>
                <w:szCs w:val="18"/>
              </w:rPr>
              <w:t>0</w:t>
            </w:r>
            <w:r>
              <w:rPr>
                <w:szCs w:val="18"/>
                <w:lang w:val="en-US" w:eastAsia="zh-CN"/>
              </w:rPr>
              <w:t>.5</w:t>
            </w:r>
          </w:p>
        </w:tc>
      </w:tr>
      <w:tr w:rsidR="00EE008E" w14:paraId="0BC817A4" w14:textId="77777777" w:rsidTr="00EE008E">
        <w:trPr>
          <w:trHeight w:val="187"/>
          <w:jc w:val="center"/>
        </w:trPr>
        <w:tc>
          <w:tcPr>
            <w:tcW w:w="1535" w:type="dxa"/>
            <w:tcBorders>
              <w:bottom w:val="nil"/>
            </w:tcBorders>
            <w:shd w:val="clear" w:color="auto" w:fill="auto"/>
          </w:tcPr>
          <w:p w14:paraId="02329201" w14:textId="77777777" w:rsidR="00EE008E" w:rsidRDefault="00EE008E" w:rsidP="00EE008E">
            <w:pPr>
              <w:pStyle w:val="TAC"/>
              <w:rPr>
                <w:lang w:val="fr-FR"/>
              </w:rPr>
            </w:pPr>
            <w:r>
              <w:rPr>
                <w:bCs/>
                <w:szCs w:val="18"/>
                <w:lang w:val="en-US"/>
              </w:rPr>
              <w:t>CA_n66-n78</w:t>
            </w:r>
          </w:p>
        </w:tc>
        <w:tc>
          <w:tcPr>
            <w:tcW w:w="2952" w:type="dxa"/>
          </w:tcPr>
          <w:p w14:paraId="6917E1D0" w14:textId="77777777" w:rsidR="00EE008E" w:rsidRDefault="00EE008E" w:rsidP="00EE008E">
            <w:pPr>
              <w:pStyle w:val="TAC"/>
              <w:rPr>
                <w:lang w:eastAsia="ja-JP"/>
              </w:rPr>
            </w:pPr>
            <w:r>
              <w:rPr>
                <w:bCs/>
                <w:szCs w:val="18"/>
                <w:lang w:val="en-US"/>
              </w:rPr>
              <w:t>n66</w:t>
            </w:r>
          </w:p>
        </w:tc>
        <w:tc>
          <w:tcPr>
            <w:tcW w:w="2952" w:type="dxa"/>
          </w:tcPr>
          <w:p w14:paraId="543EE445" w14:textId="77777777" w:rsidR="00EE008E" w:rsidRDefault="00EE008E" w:rsidP="00EE008E">
            <w:pPr>
              <w:pStyle w:val="TAC"/>
              <w:rPr>
                <w:szCs w:val="18"/>
                <w:lang w:eastAsia="zh-CN"/>
              </w:rPr>
            </w:pPr>
            <w:r>
              <w:rPr>
                <w:szCs w:val="18"/>
                <w:lang w:eastAsia="ja-JP"/>
              </w:rPr>
              <w:t>0.2</w:t>
            </w:r>
          </w:p>
        </w:tc>
      </w:tr>
      <w:tr w:rsidR="00EE008E" w14:paraId="02ABFA5B" w14:textId="77777777" w:rsidTr="00EE008E">
        <w:trPr>
          <w:trHeight w:val="187"/>
          <w:jc w:val="center"/>
        </w:trPr>
        <w:tc>
          <w:tcPr>
            <w:tcW w:w="1535" w:type="dxa"/>
            <w:tcBorders>
              <w:top w:val="nil"/>
            </w:tcBorders>
            <w:shd w:val="clear" w:color="auto" w:fill="auto"/>
          </w:tcPr>
          <w:p w14:paraId="163FA9A0" w14:textId="77777777" w:rsidR="00EE008E" w:rsidRDefault="00EE008E" w:rsidP="00EE008E">
            <w:pPr>
              <w:pStyle w:val="TAC"/>
              <w:rPr>
                <w:lang w:val="fr-FR"/>
              </w:rPr>
            </w:pPr>
          </w:p>
        </w:tc>
        <w:tc>
          <w:tcPr>
            <w:tcW w:w="2952" w:type="dxa"/>
          </w:tcPr>
          <w:p w14:paraId="235B17B3" w14:textId="77777777" w:rsidR="00EE008E" w:rsidRDefault="00EE008E" w:rsidP="00EE008E">
            <w:pPr>
              <w:pStyle w:val="TAC"/>
              <w:rPr>
                <w:lang w:eastAsia="ja-JP"/>
              </w:rPr>
            </w:pPr>
            <w:r>
              <w:rPr>
                <w:bCs/>
                <w:szCs w:val="18"/>
                <w:lang w:val="en-US"/>
              </w:rPr>
              <w:t>n78</w:t>
            </w:r>
          </w:p>
        </w:tc>
        <w:tc>
          <w:tcPr>
            <w:tcW w:w="2952" w:type="dxa"/>
          </w:tcPr>
          <w:p w14:paraId="78A8E6D2" w14:textId="77777777" w:rsidR="00EE008E" w:rsidRDefault="00EE008E" w:rsidP="00EE008E">
            <w:pPr>
              <w:pStyle w:val="TAC"/>
              <w:rPr>
                <w:szCs w:val="18"/>
                <w:lang w:eastAsia="zh-CN"/>
              </w:rPr>
            </w:pPr>
            <w:r>
              <w:rPr>
                <w:szCs w:val="18"/>
                <w:lang w:eastAsia="ja-JP"/>
              </w:rPr>
              <w:t>0.5</w:t>
            </w:r>
          </w:p>
        </w:tc>
      </w:tr>
      <w:tr w:rsidR="00EE60E3" w14:paraId="3918CC70" w14:textId="77777777" w:rsidTr="00EE008E">
        <w:trPr>
          <w:trHeight w:val="187"/>
          <w:jc w:val="center"/>
        </w:trPr>
        <w:tc>
          <w:tcPr>
            <w:tcW w:w="1535" w:type="dxa"/>
          </w:tcPr>
          <w:p w14:paraId="1AB03679" w14:textId="77777777" w:rsidR="00EE60E3" w:rsidRDefault="00EE60E3" w:rsidP="00EE008E">
            <w:pPr>
              <w:pStyle w:val="TAC"/>
            </w:pPr>
            <w:r>
              <w:rPr>
                <w:lang w:val="fr-FR"/>
              </w:rPr>
              <w:t>CA_</w:t>
            </w:r>
            <w:r>
              <w:t>n</w:t>
            </w:r>
            <w:r>
              <w:rPr>
                <w:lang w:val="en-US"/>
              </w:rPr>
              <w:t>75</w:t>
            </w:r>
            <w:r>
              <w:t>-n78</w:t>
            </w:r>
          </w:p>
        </w:tc>
        <w:tc>
          <w:tcPr>
            <w:tcW w:w="2952" w:type="dxa"/>
          </w:tcPr>
          <w:p w14:paraId="75268963" w14:textId="77777777" w:rsidR="00EE60E3" w:rsidRDefault="00EE60E3" w:rsidP="00EE008E">
            <w:pPr>
              <w:pStyle w:val="TAC"/>
            </w:pPr>
            <w:r>
              <w:rPr>
                <w:lang w:eastAsia="ja-JP"/>
              </w:rPr>
              <w:t>n78</w:t>
            </w:r>
          </w:p>
        </w:tc>
        <w:tc>
          <w:tcPr>
            <w:tcW w:w="2952" w:type="dxa"/>
          </w:tcPr>
          <w:p w14:paraId="62718C1B" w14:textId="77777777" w:rsidR="00EE60E3" w:rsidRDefault="00EE60E3" w:rsidP="00EE008E">
            <w:pPr>
              <w:pStyle w:val="TAC"/>
            </w:pPr>
            <w:r>
              <w:rPr>
                <w:rFonts w:hint="eastAsia"/>
                <w:lang w:eastAsia="zh-CN"/>
              </w:rPr>
              <w:t>0.5</w:t>
            </w:r>
          </w:p>
        </w:tc>
      </w:tr>
      <w:tr w:rsidR="00EE60E3" w14:paraId="05AD565C" w14:textId="77777777" w:rsidTr="00EE008E">
        <w:trPr>
          <w:trHeight w:val="187"/>
          <w:jc w:val="center"/>
        </w:trPr>
        <w:tc>
          <w:tcPr>
            <w:tcW w:w="1535" w:type="dxa"/>
          </w:tcPr>
          <w:p w14:paraId="0767BC5B" w14:textId="77777777" w:rsidR="00EE60E3" w:rsidRDefault="00EE60E3" w:rsidP="00EE008E">
            <w:pPr>
              <w:pStyle w:val="TAC"/>
            </w:pPr>
            <w:r>
              <w:rPr>
                <w:lang w:val="fr-FR"/>
              </w:rPr>
              <w:t>CA_</w:t>
            </w:r>
            <w:r>
              <w:t>n</w:t>
            </w:r>
            <w:r>
              <w:rPr>
                <w:lang w:val="en-US"/>
              </w:rPr>
              <w:t>76</w:t>
            </w:r>
            <w:r>
              <w:t>-n78</w:t>
            </w:r>
          </w:p>
        </w:tc>
        <w:tc>
          <w:tcPr>
            <w:tcW w:w="2952" w:type="dxa"/>
          </w:tcPr>
          <w:p w14:paraId="31B1B677" w14:textId="77777777" w:rsidR="00EE60E3" w:rsidRDefault="00EE60E3" w:rsidP="00EE008E">
            <w:pPr>
              <w:pStyle w:val="TAC"/>
            </w:pPr>
            <w:r>
              <w:rPr>
                <w:lang w:eastAsia="ja-JP"/>
              </w:rPr>
              <w:t>n78</w:t>
            </w:r>
          </w:p>
        </w:tc>
        <w:tc>
          <w:tcPr>
            <w:tcW w:w="2952" w:type="dxa"/>
          </w:tcPr>
          <w:p w14:paraId="09B1D10B" w14:textId="77777777" w:rsidR="00EE60E3" w:rsidRDefault="00EE60E3" w:rsidP="00EE008E">
            <w:pPr>
              <w:pStyle w:val="TAC"/>
            </w:pPr>
            <w:r>
              <w:rPr>
                <w:rFonts w:hint="eastAsia"/>
                <w:lang w:eastAsia="zh-CN"/>
              </w:rPr>
              <w:t>0.5</w:t>
            </w:r>
          </w:p>
        </w:tc>
      </w:tr>
      <w:tr w:rsidR="00EE60E3" w14:paraId="5AF7E0B5" w14:textId="77777777" w:rsidTr="00EE008E">
        <w:trPr>
          <w:trHeight w:val="187"/>
          <w:jc w:val="center"/>
        </w:trPr>
        <w:tc>
          <w:tcPr>
            <w:tcW w:w="1535" w:type="dxa"/>
          </w:tcPr>
          <w:p w14:paraId="65D6C636" w14:textId="77777777" w:rsidR="00EE60E3" w:rsidRDefault="00EE60E3" w:rsidP="00EE008E">
            <w:pPr>
              <w:pStyle w:val="TAC"/>
              <w:rPr>
                <w:lang w:val="fr-FR"/>
              </w:rPr>
            </w:pPr>
            <w:r>
              <w:rPr>
                <w:lang w:val="en-US" w:eastAsia="zh-CN"/>
              </w:rPr>
              <w:t>CA</w:t>
            </w:r>
            <w:r>
              <w:t>_</w:t>
            </w:r>
            <w:r>
              <w:rPr>
                <w:lang w:val="en-US" w:eastAsia="zh-CN"/>
              </w:rPr>
              <w:t>n78</w:t>
            </w:r>
            <w:r>
              <w:rPr>
                <w:lang w:eastAsia="ja-JP"/>
              </w:rPr>
              <w:t>-n</w:t>
            </w:r>
            <w:r>
              <w:rPr>
                <w:lang w:val="en-US" w:eastAsia="zh-CN"/>
              </w:rPr>
              <w:t>92</w:t>
            </w:r>
          </w:p>
        </w:tc>
        <w:tc>
          <w:tcPr>
            <w:tcW w:w="2952" w:type="dxa"/>
          </w:tcPr>
          <w:p w14:paraId="7B7EE7B2" w14:textId="77777777" w:rsidR="00EE60E3" w:rsidRDefault="00EE60E3" w:rsidP="00EE008E">
            <w:pPr>
              <w:pStyle w:val="TAC"/>
              <w:rPr>
                <w:lang w:eastAsia="ja-JP"/>
              </w:rPr>
            </w:pPr>
            <w:r>
              <w:rPr>
                <w:lang w:val="en-US" w:eastAsia="zh-CN"/>
              </w:rPr>
              <w:t>n78</w:t>
            </w:r>
          </w:p>
        </w:tc>
        <w:tc>
          <w:tcPr>
            <w:tcW w:w="2952" w:type="dxa"/>
          </w:tcPr>
          <w:p w14:paraId="4E8B8EF3" w14:textId="77777777" w:rsidR="00EE60E3" w:rsidRDefault="00EE60E3" w:rsidP="00EE008E">
            <w:pPr>
              <w:pStyle w:val="TAC"/>
              <w:rPr>
                <w:lang w:eastAsia="zh-CN"/>
              </w:rPr>
            </w:pPr>
            <w:r>
              <w:rPr>
                <w:lang w:val="en-US" w:eastAsia="zh-CN"/>
              </w:rPr>
              <w:t>0.5</w:t>
            </w:r>
          </w:p>
        </w:tc>
      </w:tr>
      <w:tr w:rsidR="00EE60E3" w14:paraId="695859C6" w14:textId="77777777" w:rsidTr="00EE60E3">
        <w:trPr>
          <w:jc w:val="center"/>
        </w:trPr>
        <w:tc>
          <w:tcPr>
            <w:tcW w:w="7439" w:type="dxa"/>
            <w:gridSpan w:val="3"/>
            <w:vAlign w:val="center"/>
          </w:tcPr>
          <w:p w14:paraId="72747730" w14:textId="77777777" w:rsidR="00EE60E3" w:rsidRDefault="00EE60E3" w:rsidP="00EE60E3">
            <w:pPr>
              <w:pStyle w:val="TAN"/>
            </w:pPr>
            <w:r>
              <w:t>NOTE 1:</w:t>
            </w:r>
            <w:r>
              <w:rPr>
                <w:rFonts w:cs="Arial"/>
              </w:rPr>
              <w:tab/>
            </w:r>
            <w:r>
              <w:t>The requirements only apply when the sub-frame and Tx-Rx timings are synchronized between the component carriers.  In the absence of synchronization, the requirements are not within scope of these specifications.</w:t>
            </w:r>
          </w:p>
          <w:p w14:paraId="790D5ACE"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1061801C"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77C5B9C"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 – 26</w:t>
            </w:r>
            <w:r>
              <w:rPr>
                <w:lang w:eastAsia="zh-CN"/>
              </w:rPr>
              <w:t>90</w:t>
            </w:r>
            <w:r>
              <w:rPr>
                <w:lang w:val="en-US" w:eastAsia="zh-CN"/>
              </w:rPr>
              <w:t> </w:t>
            </w:r>
            <w:r>
              <w:t>MHz.</w:t>
            </w:r>
          </w:p>
          <w:p w14:paraId="48D3344E"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 – 25</w:t>
            </w:r>
            <w:r>
              <w:rPr>
                <w:rFonts w:hint="eastAsia"/>
                <w:lang w:val="en-US" w:eastAsia="zh-CN"/>
              </w:rPr>
              <w:t>1</w:t>
            </w:r>
            <w:r>
              <w:t>5</w:t>
            </w:r>
            <w:r>
              <w:rPr>
                <w:lang w:val="en-US" w:eastAsia="zh-CN"/>
              </w:rPr>
              <w:t> </w:t>
            </w:r>
            <w:r>
              <w:t>MHz.</w:t>
            </w:r>
          </w:p>
          <w:p w14:paraId="698A7CDC" w14:textId="77777777" w:rsidR="00EE60E3" w:rsidRDefault="00EE60E3" w:rsidP="00EE60E3">
            <w:pPr>
              <w:pStyle w:val="TAN"/>
            </w:pPr>
            <w:r>
              <w:t xml:space="preserve">NOTE </w:t>
            </w:r>
            <w:r>
              <w:rPr>
                <w:rFonts w:hint="eastAsia"/>
                <w:lang w:val="en-US"/>
              </w:rPr>
              <w:t>6</w:t>
            </w:r>
            <w:r>
              <w:t>:</w:t>
            </w:r>
            <w:r>
              <w:tab/>
              <w:t>The requirement is applied for UE transmitting on the frequency range of 2545-2690</w:t>
            </w:r>
            <w:r>
              <w:rPr>
                <w:lang w:val="en-US"/>
              </w:rPr>
              <w:t> </w:t>
            </w:r>
            <w:r>
              <w:t>MHz.</w:t>
            </w:r>
          </w:p>
          <w:p w14:paraId="00E4ECAD" w14:textId="77777777" w:rsidR="00EE60E3" w:rsidRDefault="00EE60E3" w:rsidP="00EE60E3">
            <w:pPr>
              <w:pStyle w:val="TAN"/>
            </w:pPr>
            <w:r>
              <w:t xml:space="preserve">NOTE </w:t>
            </w:r>
            <w:r>
              <w:rPr>
                <w:rFonts w:hint="eastAsia"/>
                <w:lang w:val="en-US"/>
              </w:rPr>
              <w:t>7</w:t>
            </w:r>
            <w:r>
              <w:t>:</w:t>
            </w:r>
            <w:r>
              <w:tab/>
              <w:t>The requirement is applied for UE transmitting on the frequency range of 2496-2545</w:t>
            </w:r>
            <w:r>
              <w:rPr>
                <w:lang w:val="en-US"/>
              </w:rPr>
              <w:t> </w:t>
            </w:r>
            <w:r>
              <w:t>MHz</w:t>
            </w:r>
          </w:p>
        </w:tc>
      </w:tr>
    </w:tbl>
    <w:p w14:paraId="5A67CF7E" w14:textId="77777777" w:rsidR="00DC7196" w:rsidRPr="001C0CC4" w:rsidRDefault="00DC7196" w:rsidP="00DC7196"/>
    <w:p w14:paraId="5B900610" w14:textId="77777777" w:rsidR="00DC7196" w:rsidRPr="001C0CC4" w:rsidRDefault="00DC7196" w:rsidP="00DC7196">
      <w:pPr>
        <w:pStyle w:val="TH"/>
      </w:pPr>
      <w:bookmarkStart w:id="6452" w:name="_CRTable7_3A_3_2_12"/>
      <w:r w:rsidRPr="001C0CC4">
        <w:t xml:space="preserve">Table </w:t>
      </w:r>
      <w:bookmarkEnd w:id="6452"/>
      <w:r w:rsidRPr="001C0CC4">
        <w:t>7.3A.3.2.1-</w:t>
      </w:r>
      <w:r w:rsidRPr="001C0CC4">
        <w:rPr>
          <w:rFonts w:eastAsia="SimSun" w:hint="eastAsia"/>
          <w:lang w:val="en-US" w:eastAsia="zh-CN"/>
        </w:rPr>
        <w:t>2</w:t>
      </w:r>
      <w:r w:rsidRPr="001C0CC4">
        <w:t>: void</w:t>
      </w:r>
    </w:p>
    <w:p w14:paraId="3F45863A" w14:textId="77777777" w:rsidR="00DC7196" w:rsidRPr="001C0CC4" w:rsidRDefault="00DC7196" w:rsidP="00DC7196">
      <w:pPr>
        <w:rPr>
          <w:lang w:val="en-US"/>
        </w:rPr>
      </w:pPr>
    </w:p>
    <w:p w14:paraId="693B46EB" w14:textId="77777777" w:rsidR="00DC7196" w:rsidRPr="001C0CC4" w:rsidRDefault="00DC7196" w:rsidP="004E30D3">
      <w:pPr>
        <w:pStyle w:val="Heading5"/>
        <w:rPr>
          <w:snapToGrid w:val="0"/>
        </w:rPr>
      </w:pPr>
      <w:bookmarkStart w:id="6453" w:name="_Toc21344443"/>
      <w:bookmarkStart w:id="6454" w:name="_Toc29801930"/>
      <w:bookmarkStart w:id="6455" w:name="_Toc29802354"/>
      <w:bookmarkStart w:id="6456" w:name="_Toc29802979"/>
      <w:bookmarkStart w:id="6457" w:name="_Toc36107721"/>
      <w:bookmarkStart w:id="6458" w:name="_Toc37251495"/>
      <w:bookmarkStart w:id="6459" w:name="_Toc45888402"/>
      <w:bookmarkStart w:id="6460" w:name="_Toc45889001"/>
      <w:bookmarkStart w:id="6461" w:name="_Toc59650350"/>
      <w:bookmarkStart w:id="6462" w:name="_Toc61357622"/>
      <w:bookmarkStart w:id="6463" w:name="_Toc61359396"/>
      <w:bookmarkStart w:id="6464" w:name="_Toc67916336"/>
      <w:bookmarkStart w:id="6465" w:name="_Toc75533881"/>
      <w:bookmarkStart w:id="6466" w:name="_Toc75819767"/>
      <w:bookmarkStart w:id="6467" w:name="_Toc76508611"/>
      <w:bookmarkStart w:id="6468" w:name="_Toc76717561"/>
      <w:bookmarkStart w:id="6469" w:name="_Toc83294203"/>
      <w:bookmarkStart w:id="6470" w:name="_Toc84335242"/>
      <w:r w:rsidRPr="001C0CC4">
        <w:rPr>
          <w:snapToGrid w:val="0"/>
        </w:rPr>
        <w:t>7.3A.3.2.2</w:t>
      </w:r>
      <w:r w:rsidRPr="001C0CC4">
        <w:rPr>
          <w:snapToGrid w:val="0"/>
        </w:rPr>
        <w:tab/>
        <w:t>Void</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221C9C22" w14:textId="77777777" w:rsidR="00DC7196" w:rsidRPr="001C0CC4" w:rsidRDefault="00DC7196" w:rsidP="004E30D3">
      <w:pPr>
        <w:pStyle w:val="Heading5"/>
        <w:rPr>
          <w:snapToGrid w:val="0"/>
        </w:rPr>
      </w:pPr>
      <w:bookmarkStart w:id="6471" w:name="_Toc21344444"/>
      <w:bookmarkStart w:id="6472" w:name="_Toc29801931"/>
      <w:bookmarkStart w:id="6473" w:name="_Toc29802355"/>
      <w:bookmarkStart w:id="6474" w:name="_Toc29802980"/>
      <w:bookmarkStart w:id="6475" w:name="_Toc36107722"/>
      <w:bookmarkStart w:id="6476" w:name="_Toc37251496"/>
      <w:bookmarkStart w:id="6477" w:name="_Toc45888403"/>
      <w:bookmarkStart w:id="6478" w:name="_Toc45889002"/>
      <w:bookmarkStart w:id="6479" w:name="_Toc59650351"/>
      <w:bookmarkStart w:id="6480" w:name="_Toc61357623"/>
      <w:bookmarkStart w:id="6481" w:name="_Toc61359397"/>
      <w:bookmarkStart w:id="6482" w:name="_Toc67916337"/>
      <w:bookmarkStart w:id="6483" w:name="_Toc75533882"/>
      <w:bookmarkStart w:id="6484" w:name="_Toc75819768"/>
      <w:bookmarkStart w:id="6485" w:name="_Toc76508612"/>
      <w:bookmarkStart w:id="6486" w:name="_Toc76717562"/>
      <w:bookmarkStart w:id="6487" w:name="_Toc83294204"/>
      <w:bookmarkStart w:id="6488" w:name="_Toc84335243"/>
      <w:r w:rsidRPr="001C0CC4">
        <w:rPr>
          <w:snapToGrid w:val="0"/>
        </w:rPr>
        <w:t>7.3A.3.2.</w:t>
      </w:r>
      <w:r w:rsidRPr="001C0CC4">
        <w:rPr>
          <w:rFonts w:hint="eastAsia"/>
          <w:snapToGrid w:val="0"/>
          <w:lang w:eastAsia="zh-CN"/>
        </w:rPr>
        <w:t>3</w:t>
      </w:r>
      <w:r w:rsidRPr="001C0CC4">
        <w:rPr>
          <w:snapToGrid w:val="0"/>
        </w:rPr>
        <w:tab/>
        <w:t>ΔR</w:t>
      </w:r>
      <w:r w:rsidRPr="001C0CC4">
        <w:rPr>
          <w:snapToGrid w:val="0"/>
          <w:vertAlign w:val="subscript"/>
        </w:rPr>
        <w:t>IB,c</w:t>
      </w:r>
      <w:r w:rsidRPr="001C0CC4">
        <w:rPr>
          <w:snapToGrid w:val="0"/>
        </w:rPr>
        <w:t xml:space="preserve"> for </w:t>
      </w:r>
      <w:r w:rsidRPr="001C0CC4">
        <w:rPr>
          <w:rFonts w:hint="eastAsia"/>
          <w:snapToGrid w:val="0"/>
          <w:lang w:eastAsia="zh-CN"/>
        </w:rPr>
        <w:t>three</w:t>
      </w:r>
      <w:r w:rsidRPr="001C0CC4">
        <w:rPr>
          <w:snapToGrid w:val="0"/>
        </w:rPr>
        <w:t xml:space="preserve"> bands</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3E9E9A5F" w14:textId="77777777" w:rsidR="00DC7196" w:rsidRDefault="00DC7196" w:rsidP="00DC7196">
      <w:pPr>
        <w:pStyle w:val="TH"/>
        <w:rPr>
          <w:rFonts w:cs="Arial"/>
          <w:bCs/>
        </w:rPr>
      </w:pPr>
      <w:bookmarkStart w:id="6489" w:name="_CRTable7_3A_3_2_31"/>
      <w:r w:rsidRPr="001C0CC4">
        <w:t xml:space="preserve">Table </w:t>
      </w:r>
      <w:bookmarkEnd w:id="6489"/>
      <w:r w:rsidRPr="001C0CC4">
        <w:t>7.3A.3.2.</w:t>
      </w:r>
      <w:r w:rsidRPr="001C0CC4">
        <w:rPr>
          <w:rFonts w:hint="eastAsia"/>
          <w:lang w:eastAsia="zh-CN"/>
        </w:rPr>
        <w:t>3</w:t>
      </w:r>
      <w:r w:rsidRPr="001C0CC4">
        <w:t xml:space="preserve">-1: </w:t>
      </w:r>
      <w:r>
        <w:t>ΔR</w:t>
      </w:r>
      <w:r>
        <w:rPr>
          <w:vertAlign w:val="subscript"/>
        </w:rPr>
        <w:t>IB,c</w:t>
      </w:r>
      <w:r>
        <w:t xml:space="preserve"> due to CA</w:t>
      </w:r>
      <w:r>
        <w:rPr>
          <w:rFonts w:cs="Arial"/>
          <w:bCs/>
        </w:rPr>
        <w:t xml:space="preserve"> (t</w:t>
      </w:r>
      <w:r>
        <w:rPr>
          <w:rFonts w:cs="Arial"/>
          <w:bCs/>
          <w:lang w:eastAsia="zh-CN"/>
        </w:rPr>
        <w:t>hree</w:t>
      </w:r>
      <w:r>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2893"/>
        <w:gridCol w:w="2952"/>
      </w:tblGrid>
      <w:tr w:rsidR="00F15D5C" w:rsidRPr="001C0CC4" w14:paraId="4C3297BB" w14:textId="77777777" w:rsidTr="009D53C6">
        <w:trPr>
          <w:trHeight w:val="187"/>
          <w:jc w:val="center"/>
        </w:trPr>
        <w:tc>
          <w:tcPr>
            <w:tcW w:w="1594" w:type="dxa"/>
            <w:tcBorders>
              <w:bottom w:val="single" w:sz="4" w:space="0" w:color="auto"/>
            </w:tcBorders>
          </w:tcPr>
          <w:p w14:paraId="185E1408" w14:textId="77777777" w:rsidR="00F15D5C" w:rsidRPr="001C0CC4" w:rsidRDefault="00F15D5C" w:rsidP="009D53C6">
            <w:pPr>
              <w:pStyle w:val="TAH"/>
            </w:pPr>
            <w:r w:rsidRPr="001C0CC4">
              <w:t>Inter-band CA combination</w:t>
            </w:r>
          </w:p>
        </w:tc>
        <w:tc>
          <w:tcPr>
            <w:tcW w:w="2893" w:type="dxa"/>
          </w:tcPr>
          <w:p w14:paraId="6C333AF0" w14:textId="77777777" w:rsidR="00F15D5C" w:rsidRPr="001C0CC4" w:rsidRDefault="00F15D5C" w:rsidP="009D53C6">
            <w:pPr>
              <w:pStyle w:val="TAH"/>
            </w:pPr>
            <w:r w:rsidRPr="001C0CC4">
              <w:t>NR Band</w:t>
            </w:r>
          </w:p>
        </w:tc>
        <w:tc>
          <w:tcPr>
            <w:tcW w:w="2952" w:type="dxa"/>
          </w:tcPr>
          <w:p w14:paraId="046906B2" w14:textId="77777777" w:rsidR="00F15D5C" w:rsidRPr="001C0CC4" w:rsidRDefault="00F15D5C" w:rsidP="009D53C6">
            <w:pPr>
              <w:pStyle w:val="TAH"/>
            </w:pPr>
            <w:r w:rsidRPr="001C0CC4">
              <w:t>ΔR</w:t>
            </w:r>
            <w:r w:rsidRPr="001C0CC4">
              <w:rPr>
                <w:vertAlign w:val="subscript"/>
              </w:rPr>
              <w:t>IB,c</w:t>
            </w:r>
            <w:r w:rsidRPr="001C0CC4">
              <w:t xml:space="preserve"> (dB)</w:t>
            </w:r>
          </w:p>
        </w:tc>
      </w:tr>
      <w:tr w:rsidR="00F15D5C" w:rsidRPr="001C0CC4" w14:paraId="59360612" w14:textId="77777777" w:rsidTr="009D53C6">
        <w:trPr>
          <w:trHeight w:val="187"/>
          <w:jc w:val="center"/>
        </w:trPr>
        <w:tc>
          <w:tcPr>
            <w:tcW w:w="1594" w:type="dxa"/>
            <w:tcBorders>
              <w:bottom w:val="single" w:sz="4" w:space="0" w:color="auto"/>
            </w:tcBorders>
          </w:tcPr>
          <w:p w14:paraId="26F24574" w14:textId="77777777" w:rsidR="00F15D5C" w:rsidRPr="001C0CC4" w:rsidRDefault="00F15D5C" w:rsidP="009D53C6">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-n28</w:t>
            </w:r>
          </w:p>
        </w:tc>
        <w:tc>
          <w:tcPr>
            <w:tcW w:w="2893" w:type="dxa"/>
            <w:tcBorders>
              <w:bottom w:val="single" w:sz="4" w:space="0" w:color="auto"/>
            </w:tcBorders>
          </w:tcPr>
          <w:p w14:paraId="375F2CB0" w14:textId="77777777" w:rsidR="00F15D5C" w:rsidRPr="001C0CC4" w:rsidRDefault="00F15D5C" w:rsidP="009D53C6">
            <w:pPr>
              <w:pStyle w:val="TAC"/>
              <w:rPr>
                <w:lang w:eastAsia="zh-CN"/>
              </w:rPr>
            </w:pPr>
            <w:r>
              <w:rPr>
                <w:rFonts w:hint="eastAsia"/>
                <w:color w:val="000000"/>
                <w:lang w:val="en-US" w:eastAsia="zh-CN"/>
              </w:rPr>
              <w:t>n28</w:t>
            </w:r>
          </w:p>
        </w:tc>
        <w:tc>
          <w:tcPr>
            <w:tcW w:w="2952" w:type="dxa"/>
          </w:tcPr>
          <w:p w14:paraId="59422298" w14:textId="77777777" w:rsidR="00F15D5C" w:rsidRPr="001C0CC4" w:rsidRDefault="00F15D5C" w:rsidP="009D53C6">
            <w:pPr>
              <w:pStyle w:val="TAC"/>
              <w:rPr>
                <w:lang w:eastAsia="zh-CN"/>
              </w:rPr>
            </w:pPr>
            <w:r w:rsidRPr="0080114B">
              <w:rPr>
                <w:color w:val="000000"/>
                <w:lang w:val="en-US" w:eastAsia="ja-JP"/>
              </w:rPr>
              <w:t>0.2</w:t>
            </w:r>
          </w:p>
        </w:tc>
      </w:tr>
      <w:tr w:rsidR="00F15D5C" w:rsidRPr="001C0CC4" w14:paraId="4D24FA30" w14:textId="77777777" w:rsidTr="009D53C6">
        <w:trPr>
          <w:trHeight w:val="187"/>
          <w:jc w:val="center"/>
        </w:trPr>
        <w:tc>
          <w:tcPr>
            <w:tcW w:w="1594" w:type="dxa"/>
            <w:tcBorders>
              <w:bottom w:val="nil"/>
            </w:tcBorders>
            <w:shd w:val="clear" w:color="auto" w:fill="auto"/>
          </w:tcPr>
          <w:p w14:paraId="0893CD1D" w14:textId="77777777" w:rsidR="00F15D5C" w:rsidRPr="001C0CC4" w:rsidRDefault="00F15D5C" w:rsidP="009D53C6">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w:t>
            </w:r>
            <w:r w:rsidRPr="00282192">
              <w:rPr>
                <w:rFonts w:hint="eastAsia"/>
                <w:lang w:val="sv-SE"/>
              </w:rPr>
              <w:t>41</w:t>
            </w:r>
          </w:p>
        </w:tc>
        <w:tc>
          <w:tcPr>
            <w:tcW w:w="2893" w:type="dxa"/>
            <w:tcBorders>
              <w:bottom w:val="nil"/>
            </w:tcBorders>
            <w:shd w:val="clear" w:color="auto" w:fill="auto"/>
          </w:tcPr>
          <w:p w14:paraId="29308C95" w14:textId="77777777" w:rsidR="00F15D5C" w:rsidRPr="00887006" w:rsidRDefault="00F15D5C" w:rsidP="009D53C6">
            <w:pPr>
              <w:pStyle w:val="TAC"/>
              <w:rPr>
                <w:color w:val="000000"/>
                <w:lang w:val="en-US" w:eastAsia="zh-CN"/>
              </w:rPr>
            </w:pPr>
            <w:r>
              <w:rPr>
                <w:rFonts w:hint="eastAsia"/>
                <w:color w:val="000000"/>
                <w:lang w:val="en-US" w:eastAsia="zh-CN"/>
              </w:rPr>
              <w:t>n41</w:t>
            </w:r>
          </w:p>
        </w:tc>
        <w:tc>
          <w:tcPr>
            <w:tcW w:w="2952" w:type="dxa"/>
          </w:tcPr>
          <w:p w14:paraId="468DE8B3" w14:textId="77777777" w:rsidR="00F15D5C" w:rsidRPr="001C0CC4" w:rsidRDefault="00F15D5C" w:rsidP="009D53C6">
            <w:pPr>
              <w:pStyle w:val="TAC"/>
              <w:rPr>
                <w:lang w:eastAsia="zh-CN"/>
              </w:rPr>
            </w:pPr>
            <w:r>
              <w:rPr>
                <w:rFonts w:cs="Arial" w:hint="eastAsia"/>
                <w:lang w:eastAsia="zh-CN"/>
              </w:rPr>
              <w:t>0</w:t>
            </w:r>
            <w:r>
              <w:rPr>
                <w:rFonts w:cs="Arial"/>
                <w:vertAlign w:val="superscript"/>
                <w:lang w:eastAsia="zh-CN"/>
              </w:rPr>
              <w:t>1</w:t>
            </w:r>
          </w:p>
        </w:tc>
      </w:tr>
      <w:tr w:rsidR="00F15D5C" w:rsidRPr="001C0CC4" w14:paraId="2B614524" w14:textId="77777777" w:rsidTr="009D53C6">
        <w:trPr>
          <w:trHeight w:val="187"/>
          <w:jc w:val="center"/>
        </w:trPr>
        <w:tc>
          <w:tcPr>
            <w:tcW w:w="1594" w:type="dxa"/>
            <w:tcBorders>
              <w:top w:val="nil"/>
              <w:bottom w:val="single" w:sz="4" w:space="0" w:color="auto"/>
            </w:tcBorders>
            <w:shd w:val="clear" w:color="auto" w:fill="auto"/>
          </w:tcPr>
          <w:p w14:paraId="1E9ED124" w14:textId="77777777" w:rsidR="00F15D5C" w:rsidRPr="001C0CC4" w:rsidRDefault="00F15D5C" w:rsidP="009D53C6">
            <w:pPr>
              <w:pStyle w:val="TAC"/>
            </w:pPr>
          </w:p>
        </w:tc>
        <w:tc>
          <w:tcPr>
            <w:tcW w:w="2893" w:type="dxa"/>
            <w:tcBorders>
              <w:top w:val="nil"/>
            </w:tcBorders>
            <w:shd w:val="clear" w:color="auto" w:fill="auto"/>
          </w:tcPr>
          <w:p w14:paraId="4DCA136A" w14:textId="77777777" w:rsidR="00F15D5C" w:rsidRPr="001C0CC4" w:rsidRDefault="00F15D5C" w:rsidP="009D53C6">
            <w:pPr>
              <w:pStyle w:val="TAC"/>
              <w:rPr>
                <w:lang w:eastAsia="zh-CN"/>
              </w:rPr>
            </w:pPr>
          </w:p>
        </w:tc>
        <w:tc>
          <w:tcPr>
            <w:tcW w:w="2952" w:type="dxa"/>
          </w:tcPr>
          <w:p w14:paraId="5C57B255" w14:textId="77777777" w:rsidR="00F15D5C" w:rsidRPr="001C0CC4" w:rsidRDefault="00F15D5C" w:rsidP="009D53C6">
            <w:pPr>
              <w:pStyle w:val="TAC"/>
              <w:rPr>
                <w:lang w:eastAsia="zh-CN"/>
              </w:rPr>
            </w:pPr>
            <w:r w:rsidRPr="00DB0222">
              <w:rPr>
                <w:rFonts w:cs="Arial" w:hint="eastAsia"/>
                <w:lang w:eastAsia="zh-CN"/>
              </w:rPr>
              <w:t>0.5</w:t>
            </w:r>
            <w:r>
              <w:rPr>
                <w:rFonts w:cs="Arial"/>
                <w:vertAlign w:val="superscript"/>
                <w:lang w:eastAsia="zh-CN"/>
              </w:rPr>
              <w:t>2</w:t>
            </w:r>
          </w:p>
        </w:tc>
      </w:tr>
      <w:tr w:rsidR="00F15D5C" w:rsidRPr="001C0CC4" w14:paraId="65D5CFC3" w14:textId="77777777" w:rsidTr="009D53C6">
        <w:trPr>
          <w:trHeight w:val="187"/>
          <w:jc w:val="center"/>
        </w:trPr>
        <w:tc>
          <w:tcPr>
            <w:tcW w:w="1594" w:type="dxa"/>
            <w:tcBorders>
              <w:bottom w:val="nil"/>
            </w:tcBorders>
            <w:shd w:val="clear" w:color="auto" w:fill="auto"/>
          </w:tcPr>
          <w:p w14:paraId="4DA63CE3"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893" w:type="dxa"/>
          </w:tcPr>
          <w:p w14:paraId="7D7A9CE3" w14:textId="77777777" w:rsidR="00F15D5C" w:rsidRPr="001C0CC4" w:rsidRDefault="00F15D5C" w:rsidP="009D53C6">
            <w:pPr>
              <w:pStyle w:val="TAC"/>
              <w:rPr>
                <w:lang w:eastAsia="zh-CN"/>
              </w:rPr>
            </w:pPr>
            <w:r w:rsidRPr="00887006">
              <w:rPr>
                <w:rFonts w:hint="eastAsia"/>
                <w:color w:val="000000"/>
                <w:lang w:val="en-US" w:eastAsia="zh-CN"/>
              </w:rPr>
              <w:t>n1</w:t>
            </w:r>
          </w:p>
        </w:tc>
        <w:tc>
          <w:tcPr>
            <w:tcW w:w="2952" w:type="dxa"/>
          </w:tcPr>
          <w:p w14:paraId="63E1BB28" w14:textId="77777777" w:rsidR="00F15D5C" w:rsidRPr="001C0CC4" w:rsidRDefault="00F15D5C" w:rsidP="009D53C6">
            <w:pPr>
              <w:pStyle w:val="TAC"/>
              <w:rPr>
                <w:lang w:eastAsia="zh-CN"/>
              </w:rPr>
            </w:pPr>
            <w:r>
              <w:rPr>
                <w:color w:val="000000"/>
                <w:lang w:val="en-US" w:eastAsia="zh-CN"/>
              </w:rPr>
              <w:t>0.2</w:t>
            </w:r>
          </w:p>
        </w:tc>
      </w:tr>
      <w:tr w:rsidR="00F15D5C" w:rsidRPr="001C0CC4" w14:paraId="30D18596" w14:textId="77777777" w:rsidTr="009D53C6">
        <w:trPr>
          <w:trHeight w:val="187"/>
          <w:jc w:val="center"/>
        </w:trPr>
        <w:tc>
          <w:tcPr>
            <w:tcW w:w="1594" w:type="dxa"/>
            <w:tcBorders>
              <w:top w:val="nil"/>
              <w:bottom w:val="nil"/>
            </w:tcBorders>
            <w:shd w:val="clear" w:color="auto" w:fill="auto"/>
          </w:tcPr>
          <w:p w14:paraId="56904AB3" w14:textId="77777777" w:rsidR="00F15D5C" w:rsidRPr="001C0CC4" w:rsidRDefault="00F15D5C" w:rsidP="009D53C6">
            <w:pPr>
              <w:pStyle w:val="TAC"/>
            </w:pPr>
          </w:p>
        </w:tc>
        <w:tc>
          <w:tcPr>
            <w:tcW w:w="2893" w:type="dxa"/>
          </w:tcPr>
          <w:p w14:paraId="788E8D37" w14:textId="77777777" w:rsidR="00F15D5C" w:rsidRPr="001C0CC4" w:rsidRDefault="00F15D5C" w:rsidP="009D53C6">
            <w:pPr>
              <w:pStyle w:val="TAC"/>
              <w:rPr>
                <w:lang w:eastAsia="zh-CN"/>
              </w:rPr>
            </w:pPr>
            <w:r w:rsidRPr="00887006">
              <w:rPr>
                <w:rFonts w:hint="eastAsia"/>
                <w:color w:val="000000"/>
                <w:lang w:val="en-US" w:eastAsia="zh-CN"/>
              </w:rPr>
              <w:t>n3</w:t>
            </w:r>
          </w:p>
        </w:tc>
        <w:tc>
          <w:tcPr>
            <w:tcW w:w="2952" w:type="dxa"/>
          </w:tcPr>
          <w:p w14:paraId="0FCC6F2B" w14:textId="77777777" w:rsidR="00F15D5C" w:rsidRPr="001C0CC4" w:rsidRDefault="00F15D5C" w:rsidP="009D53C6">
            <w:pPr>
              <w:pStyle w:val="TAC"/>
              <w:rPr>
                <w:lang w:eastAsia="zh-CN"/>
              </w:rPr>
            </w:pPr>
            <w:r>
              <w:rPr>
                <w:color w:val="000000"/>
                <w:lang w:val="en-US" w:eastAsia="zh-CN"/>
              </w:rPr>
              <w:t>0.2</w:t>
            </w:r>
          </w:p>
        </w:tc>
      </w:tr>
      <w:tr w:rsidR="00F15D5C" w:rsidRPr="001C0CC4" w14:paraId="5363B879" w14:textId="77777777" w:rsidTr="009D53C6">
        <w:trPr>
          <w:trHeight w:val="187"/>
          <w:jc w:val="center"/>
        </w:trPr>
        <w:tc>
          <w:tcPr>
            <w:tcW w:w="1594" w:type="dxa"/>
            <w:tcBorders>
              <w:top w:val="nil"/>
              <w:bottom w:val="single" w:sz="4" w:space="0" w:color="auto"/>
            </w:tcBorders>
            <w:shd w:val="clear" w:color="auto" w:fill="auto"/>
          </w:tcPr>
          <w:p w14:paraId="70FE9179" w14:textId="77777777" w:rsidR="00F15D5C" w:rsidRPr="001C0CC4" w:rsidRDefault="00F15D5C" w:rsidP="009D53C6">
            <w:pPr>
              <w:pStyle w:val="TAC"/>
            </w:pPr>
          </w:p>
        </w:tc>
        <w:tc>
          <w:tcPr>
            <w:tcW w:w="2893" w:type="dxa"/>
          </w:tcPr>
          <w:p w14:paraId="711FC1D2" w14:textId="77777777" w:rsidR="00F15D5C" w:rsidRPr="001C0CC4" w:rsidRDefault="00F15D5C" w:rsidP="009D53C6">
            <w:pPr>
              <w:pStyle w:val="TAC"/>
              <w:rPr>
                <w:lang w:eastAsia="zh-CN"/>
              </w:rPr>
            </w:pPr>
            <w:r w:rsidRPr="00887006">
              <w:rPr>
                <w:rFonts w:hint="eastAsia"/>
                <w:color w:val="000000"/>
                <w:lang w:val="en-US" w:eastAsia="zh-CN"/>
              </w:rPr>
              <w:t>n78</w:t>
            </w:r>
          </w:p>
        </w:tc>
        <w:tc>
          <w:tcPr>
            <w:tcW w:w="2952" w:type="dxa"/>
          </w:tcPr>
          <w:p w14:paraId="6A5B80A9" w14:textId="77777777" w:rsidR="00F15D5C" w:rsidRPr="001C0CC4" w:rsidRDefault="00F15D5C" w:rsidP="009D53C6">
            <w:pPr>
              <w:pStyle w:val="TAC"/>
              <w:rPr>
                <w:lang w:eastAsia="zh-CN"/>
              </w:rPr>
            </w:pPr>
            <w:r>
              <w:rPr>
                <w:color w:val="000000"/>
                <w:lang w:val="en-US" w:eastAsia="zh-CN"/>
              </w:rPr>
              <w:t>0.5</w:t>
            </w:r>
          </w:p>
        </w:tc>
      </w:tr>
      <w:tr w:rsidR="00F15D5C" w:rsidRPr="001C0CC4" w14:paraId="68CE8C7A" w14:textId="77777777" w:rsidTr="009D53C6">
        <w:trPr>
          <w:trHeight w:val="187"/>
          <w:jc w:val="center"/>
        </w:trPr>
        <w:tc>
          <w:tcPr>
            <w:tcW w:w="1594" w:type="dxa"/>
            <w:tcBorders>
              <w:top w:val="nil"/>
              <w:bottom w:val="single" w:sz="4" w:space="0" w:color="auto"/>
            </w:tcBorders>
            <w:shd w:val="clear" w:color="auto" w:fill="auto"/>
          </w:tcPr>
          <w:p w14:paraId="57748A04" w14:textId="77777777" w:rsidR="00F15D5C" w:rsidRPr="001C0CC4" w:rsidRDefault="00F15D5C" w:rsidP="009D53C6">
            <w:pPr>
              <w:pStyle w:val="TAC"/>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893" w:type="dxa"/>
          </w:tcPr>
          <w:p w14:paraId="2CDF978B" w14:textId="77777777" w:rsidR="00F15D5C" w:rsidRDefault="00F15D5C" w:rsidP="009D53C6">
            <w:pPr>
              <w:pStyle w:val="TAC"/>
              <w:rPr>
                <w:color w:val="000000"/>
                <w:lang w:val="en-US" w:eastAsia="zh-CN"/>
              </w:rPr>
            </w:pPr>
            <w:r>
              <w:rPr>
                <w:color w:val="000000"/>
                <w:lang w:val="en-US" w:eastAsia="zh-CN"/>
              </w:rPr>
              <w:t>n28</w:t>
            </w:r>
          </w:p>
        </w:tc>
        <w:tc>
          <w:tcPr>
            <w:tcW w:w="2952" w:type="dxa"/>
          </w:tcPr>
          <w:p w14:paraId="18C56C0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75B1133" w14:textId="77777777" w:rsidTr="009D53C6">
        <w:trPr>
          <w:trHeight w:val="187"/>
          <w:jc w:val="center"/>
        </w:trPr>
        <w:tc>
          <w:tcPr>
            <w:tcW w:w="1594" w:type="dxa"/>
            <w:tcBorders>
              <w:bottom w:val="nil"/>
            </w:tcBorders>
            <w:shd w:val="clear" w:color="auto" w:fill="auto"/>
          </w:tcPr>
          <w:p w14:paraId="56F02426" w14:textId="77777777" w:rsidR="00F15D5C" w:rsidRDefault="00F15D5C" w:rsidP="009D53C6">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893" w:type="dxa"/>
          </w:tcPr>
          <w:p w14:paraId="55A79AFF" w14:textId="77777777" w:rsidR="00F15D5C" w:rsidRDefault="00F15D5C" w:rsidP="009D53C6">
            <w:pPr>
              <w:pStyle w:val="TAC"/>
              <w:rPr>
                <w:lang w:val="fr-FR" w:eastAsia="zh-CN"/>
              </w:rPr>
            </w:pPr>
            <w:r>
              <w:rPr>
                <w:color w:val="000000"/>
                <w:lang w:val="en-US" w:eastAsia="zh-CN"/>
              </w:rPr>
              <w:t>n1</w:t>
            </w:r>
          </w:p>
        </w:tc>
        <w:tc>
          <w:tcPr>
            <w:tcW w:w="2952" w:type="dxa"/>
          </w:tcPr>
          <w:p w14:paraId="19F216A2" w14:textId="77777777" w:rsidR="00F15D5C" w:rsidRDefault="00F15D5C" w:rsidP="009D53C6">
            <w:pPr>
              <w:pStyle w:val="TAC"/>
              <w:rPr>
                <w:lang w:val="fr-FR" w:eastAsia="zh-CN"/>
              </w:rPr>
            </w:pPr>
            <w:r>
              <w:rPr>
                <w:color w:val="000000"/>
                <w:lang w:val="en-US" w:eastAsia="zh-CN"/>
              </w:rPr>
              <w:t>0.2</w:t>
            </w:r>
          </w:p>
        </w:tc>
      </w:tr>
      <w:tr w:rsidR="00F15D5C" w:rsidRPr="001C0CC4" w14:paraId="3529D96F" w14:textId="77777777" w:rsidTr="009D53C6">
        <w:trPr>
          <w:trHeight w:val="187"/>
          <w:jc w:val="center"/>
        </w:trPr>
        <w:tc>
          <w:tcPr>
            <w:tcW w:w="1594" w:type="dxa"/>
            <w:tcBorders>
              <w:top w:val="nil"/>
              <w:bottom w:val="nil"/>
            </w:tcBorders>
            <w:shd w:val="clear" w:color="auto" w:fill="auto"/>
          </w:tcPr>
          <w:p w14:paraId="7BAFD53F" w14:textId="77777777" w:rsidR="00F15D5C" w:rsidRPr="001C0CC4" w:rsidRDefault="00F15D5C" w:rsidP="009D53C6">
            <w:pPr>
              <w:pStyle w:val="TAC"/>
            </w:pPr>
          </w:p>
        </w:tc>
        <w:tc>
          <w:tcPr>
            <w:tcW w:w="2893" w:type="dxa"/>
          </w:tcPr>
          <w:p w14:paraId="2394DEAE" w14:textId="77777777" w:rsidR="00F15D5C" w:rsidRPr="00887006" w:rsidRDefault="00F15D5C" w:rsidP="009D53C6">
            <w:pPr>
              <w:pStyle w:val="TAC"/>
              <w:rPr>
                <w:color w:val="000000"/>
                <w:lang w:val="en-US" w:eastAsia="zh-CN"/>
              </w:rPr>
            </w:pPr>
            <w:r>
              <w:rPr>
                <w:color w:val="000000"/>
                <w:lang w:val="en-US" w:eastAsia="zh-CN"/>
              </w:rPr>
              <w:t>n7</w:t>
            </w:r>
          </w:p>
        </w:tc>
        <w:tc>
          <w:tcPr>
            <w:tcW w:w="2952" w:type="dxa"/>
          </w:tcPr>
          <w:p w14:paraId="212F7861"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1805995A" w14:textId="77777777" w:rsidTr="009D53C6">
        <w:trPr>
          <w:trHeight w:val="187"/>
          <w:jc w:val="center"/>
        </w:trPr>
        <w:tc>
          <w:tcPr>
            <w:tcW w:w="1594" w:type="dxa"/>
            <w:tcBorders>
              <w:top w:val="nil"/>
              <w:bottom w:val="single" w:sz="4" w:space="0" w:color="auto"/>
            </w:tcBorders>
            <w:shd w:val="clear" w:color="auto" w:fill="auto"/>
          </w:tcPr>
          <w:p w14:paraId="21875A02" w14:textId="77777777" w:rsidR="00F15D5C" w:rsidRPr="001C0CC4" w:rsidRDefault="00F15D5C" w:rsidP="009D53C6">
            <w:pPr>
              <w:pStyle w:val="TAC"/>
            </w:pPr>
          </w:p>
        </w:tc>
        <w:tc>
          <w:tcPr>
            <w:tcW w:w="2893" w:type="dxa"/>
          </w:tcPr>
          <w:p w14:paraId="6094BAAB" w14:textId="77777777" w:rsidR="00F15D5C" w:rsidRPr="00887006" w:rsidRDefault="00F15D5C" w:rsidP="009D53C6">
            <w:pPr>
              <w:pStyle w:val="TAC"/>
              <w:rPr>
                <w:color w:val="000000"/>
                <w:lang w:val="en-US" w:eastAsia="zh-CN"/>
              </w:rPr>
            </w:pPr>
            <w:r>
              <w:rPr>
                <w:color w:val="000000"/>
                <w:lang w:val="en-US" w:eastAsia="zh-CN"/>
              </w:rPr>
              <w:t>n78</w:t>
            </w:r>
          </w:p>
        </w:tc>
        <w:tc>
          <w:tcPr>
            <w:tcW w:w="2952" w:type="dxa"/>
          </w:tcPr>
          <w:p w14:paraId="44CA17F3"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7E302108" w14:textId="77777777" w:rsidTr="003E3176">
        <w:trPr>
          <w:trHeight w:val="187"/>
          <w:jc w:val="center"/>
        </w:trPr>
        <w:tc>
          <w:tcPr>
            <w:tcW w:w="1594" w:type="dxa"/>
            <w:tcBorders>
              <w:top w:val="single" w:sz="4" w:space="0" w:color="auto"/>
              <w:bottom w:val="nil"/>
            </w:tcBorders>
            <w:shd w:val="clear" w:color="auto" w:fill="auto"/>
          </w:tcPr>
          <w:p w14:paraId="037BD72C"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893" w:type="dxa"/>
          </w:tcPr>
          <w:p w14:paraId="40FA5FF1" w14:textId="77777777" w:rsidR="00F15D5C" w:rsidRPr="00887006" w:rsidRDefault="00F15D5C" w:rsidP="009D53C6">
            <w:pPr>
              <w:pStyle w:val="TAC"/>
              <w:rPr>
                <w:color w:val="000000"/>
                <w:lang w:val="en-US" w:eastAsia="zh-CN"/>
              </w:rPr>
            </w:pPr>
            <w:r>
              <w:rPr>
                <w:rFonts w:hint="eastAsia"/>
                <w:color w:val="000000"/>
                <w:lang w:val="en-US" w:eastAsia="zh-CN"/>
              </w:rPr>
              <w:t>n8</w:t>
            </w:r>
          </w:p>
        </w:tc>
        <w:tc>
          <w:tcPr>
            <w:tcW w:w="2952" w:type="dxa"/>
          </w:tcPr>
          <w:p w14:paraId="603F79C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550E0639" w14:textId="77777777" w:rsidTr="009D53C6">
        <w:trPr>
          <w:trHeight w:val="187"/>
          <w:jc w:val="center"/>
        </w:trPr>
        <w:tc>
          <w:tcPr>
            <w:tcW w:w="1594" w:type="dxa"/>
            <w:tcBorders>
              <w:top w:val="nil"/>
              <w:bottom w:val="single" w:sz="4" w:space="0" w:color="auto"/>
            </w:tcBorders>
            <w:shd w:val="clear" w:color="auto" w:fill="auto"/>
          </w:tcPr>
          <w:p w14:paraId="17702A44" w14:textId="77777777" w:rsidR="00F15D5C" w:rsidRPr="001C0CC4" w:rsidRDefault="00F15D5C" w:rsidP="009D53C6">
            <w:pPr>
              <w:pStyle w:val="TAC"/>
            </w:pPr>
          </w:p>
        </w:tc>
        <w:tc>
          <w:tcPr>
            <w:tcW w:w="2893" w:type="dxa"/>
          </w:tcPr>
          <w:p w14:paraId="45123E02"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67E19B41"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12D3CA59" w14:textId="77777777" w:rsidTr="003E3176">
        <w:trPr>
          <w:trHeight w:val="187"/>
          <w:jc w:val="center"/>
        </w:trPr>
        <w:tc>
          <w:tcPr>
            <w:tcW w:w="1594" w:type="dxa"/>
            <w:tcBorders>
              <w:top w:val="single" w:sz="4" w:space="0" w:color="auto"/>
              <w:bottom w:val="nil"/>
            </w:tcBorders>
            <w:shd w:val="clear" w:color="auto" w:fill="auto"/>
          </w:tcPr>
          <w:p w14:paraId="05271460"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47454D77" w14:textId="77777777" w:rsidR="00F15D5C" w:rsidRPr="00887006" w:rsidRDefault="00F15D5C" w:rsidP="009D53C6">
            <w:pPr>
              <w:pStyle w:val="TAC"/>
              <w:rPr>
                <w:color w:val="000000"/>
                <w:lang w:val="en-US" w:eastAsia="zh-CN"/>
              </w:rPr>
            </w:pPr>
            <w:r>
              <w:rPr>
                <w:rFonts w:hint="eastAsia"/>
                <w:color w:val="000000"/>
                <w:lang w:val="en-US" w:eastAsia="zh-CN"/>
              </w:rPr>
              <w:t>n28</w:t>
            </w:r>
          </w:p>
        </w:tc>
        <w:tc>
          <w:tcPr>
            <w:tcW w:w="2952" w:type="dxa"/>
          </w:tcPr>
          <w:p w14:paraId="48B9969C"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1D2E077" w14:textId="77777777" w:rsidTr="009D53C6">
        <w:trPr>
          <w:trHeight w:val="187"/>
          <w:jc w:val="center"/>
        </w:trPr>
        <w:tc>
          <w:tcPr>
            <w:tcW w:w="1594" w:type="dxa"/>
            <w:tcBorders>
              <w:top w:val="nil"/>
              <w:bottom w:val="single" w:sz="4" w:space="0" w:color="auto"/>
            </w:tcBorders>
            <w:shd w:val="clear" w:color="auto" w:fill="auto"/>
          </w:tcPr>
          <w:p w14:paraId="62066C7B" w14:textId="77777777" w:rsidR="00F15D5C" w:rsidRPr="001C0CC4" w:rsidRDefault="00F15D5C" w:rsidP="009D53C6">
            <w:pPr>
              <w:pStyle w:val="TAC"/>
            </w:pPr>
          </w:p>
        </w:tc>
        <w:tc>
          <w:tcPr>
            <w:tcW w:w="2893" w:type="dxa"/>
          </w:tcPr>
          <w:p w14:paraId="2B7C94B5"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6561BE6A"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2A9CF4A1" w14:textId="77777777" w:rsidTr="003E3176">
        <w:trPr>
          <w:trHeight w:val="187"/>
          <w:jc w:val="center"/>
        </w:trPr>
        <w:tc>
          <w:tcPr>
            <w:tcW w:w="1594" w:type="dxa"/>
            <w:tcBorders>
              <w:top w:val="single" w:sz="4" w:space="0" w:color="auto"/>
              <w:bottom w:val="single" w:sz="4" w:space="0" w:color="auto"/>
            </w:tcBorders>
            <w:shd w:val="clear" w:color="auto" w:fill="auto"/>
          </w:tcPr>
          <w:p w14:paraId="62E9E876"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40</w:t>
            </w:r>
            <w:r>
              <w:rPr>
                <w:lang w:val="sv-SE" w:eastAsia="zh-CN"/>
              </w:rPr>
              <w:t>-n7</w:t>
            </w:r>
            <w:r>
              <w:rPr>
                <w:rFonts w:hint="eastAsia"/>
                <w:lang w:val="sv-SE" w:eastAsia="zh-CN"/>
              </w:rPr>
              <w:t>8</w:t>
            </w:r>
          </w:p>
        </w:tc>
        <w:tc>
          <w:tcPr>
            <w:tcW w:w="2893" w:type="dxa"/>
            <w:tcBorders>
              <w:bottom w:val="single" w:sz="4" w:space="0" w:color="auto"/>
            </w:tcBorders>
          </w:tcPr>
          <w:p w14:paraId="4287EBAE"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Borders>
              <w:bottom w:val="single" w:sz="4" w:space="0" w:color="auto"/>
            </w:tcBorders>
          </w:tcPr>
          <w:p w14:paraId="736952DE" w14:textId="77777777" w:rsidR="00F15D5C" w:rsidRDefault="00F15D5C" w:rsidP="009D53C6">
            <w:pPr>
              <w:pStyle w:val="TAC"/>
              <w:rPr>
                <w:rFonts w:cs="Arial"/>
                <w:szCs w:val="18"/>
                <w:lang w:val="en-US" w:eastAsia="ja-JP"/>
              </w:rPr>
            </w:pPr>
            <w:r>
              <w:rPr>
                <w:rFonts w:cs="Arial"/>
                <w:szCs w:val="18"/>
                <w:lang w:val="en-US" w:eastAsia="ja-JP"/>
              </w:rPr>
              <w:t>0.5</w:t>
            </w:r>
          </w:p>
        </w:tc>
      </w:tr>
      <w:tr w:rsidR="00F15D5C" w:rsidRPr="001C0CC4" w14:paraId="2E1343E1" w14:textId="77777777" w:rsidTr="009D53C6">
        <w:trPr>
          <w:trHeight w:val="187"/>
          <w:jc w:val="center"/>
        </w:trPr>
        <w:tc>
          <w:tcPr>
            <w:tcW w:w="1594" w:type="dxa"/>
            <w:tcBorders>
              <w:bottom w:val="nil"/>
            </w:tcBorders>
            <w:shd w:val="clear" w:color="auto" w:fill="auto"/>
          </w:tcPr>
          <w:p w14:paraId="581C9750"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n7</w:t>
            </w:r>
            <w:r w:rsidRPr="001C0CC4">
              <w:rPr>
                <w:rFonts w:hint="eastAsia"/>
                <w:bCs/>
                <w:lang w:val="en-US" w:eastAsia="zh-CN"/>
              </w:rPr>
              <w:t>8</w:t>
            </w:r>
          </w:p>
        </w:tc>
        <w:tc>
          <w:tcPr>
            <w:tcW w:w="2893" w:type="dxa"/>
          </w:tcPr>
          <w:p w14:paraId="5BE5BE7D" w14:textId="77777777" w:rsidR="00F15D5C" w:rsidRPr="001C0CC4" w:rsidRDefault="00F15D5C" w:rsidP="009D53C6">
            <w:pPr>
              <w:pStyle w:val="TAC"/>
              <w:rPr>
                <w:lang w:eastAsia="zh-CN"/>
              </w:rPr>
            </w:pPr>
            <w:r w:rsidRPr="001C0CC4">
              <w:rPr>
                <w:rFonts w:hint="eastAsia"/>
                <w:lang w:eastAsia="zh-CN"/>
              </w:rPr>
              <w:t>n3</w:t>
            </w:r>
          </w:p>
        </w:tc>
        <w:tc>
          <w:tcPr>
            <w:tcW w:w="2952" w:type="dxa"/>
          </w:tcPr>
          <w:p w14:paraId="17C9A6DE" w14:textId="77777777" w:rsidR="00F15D5C" w:rsidRPr="001C0CC4" w:rsidRDefault="00F15D5C" w:rsidP="009D53C6">
            <w:pPr>
              <w:pStyle w:val="TAC"/>
              <w:rPr>
                <w:lang w:eastAsia="zh-CN"/>
              </w:rPr>
            </w:pPr>
            <w:r w:rsidRPr="00C9450B">
              <w:rPr>
                <w:rFonts w:hint="eastAsia"/>
                <w:color w:val="000000"/>
                <w:lang w:val="en-US" w:eastAsia="zh-CN"/>
              </w:rPr>
              <w:t>0.2</w:t>
            </w:r>
          </w:p>
        </w:tc>
      </w:tr>
      <w:tr w:rsidR="00F15D5C" w:rsidRPr="001C0CC4" w14:paraId="0C6E31C2" w14:textId="77777777" w:rsidTr="009D53C6">
        <w:trPr>
          <w:trHeight w:val="187"/>
          <w:jc w:val="center"/>
        </w:trPr>
        <w:tc>
          <w:tcPr>
            <w:tcW w:w="1594" w:type="dxa"/>
            <w:tcBorders>
              <w:top w:val="nil"/>
              <w:bottom w:val="nil"/>
            </w:tcBorders>
            <w:shd w:val="clear" w:color="auto" w:fill="auto"/>
          </w:tcPr>
          <w:p w14:paraId="341FCF2D" w14:textId="77777777" w:rsidR="00F15D5C" w:rsidRPr="001C0CC4" w:rsidRDefault="00F15D5C" w:rsidP="009D53C6">
            <w:pPr>
              <w:pStyle w:val="TAC"/>
            </w:pPr>
          </w:p>
        </w:tc>
        <w:tc>
          <w:tcPr>
            <w:tcW w:w="2893" w:type="dxa"/>
          </w:tcPr>
          <w:p w14:paraId="435BD347" w14:textId="77777777" w:rsidR="00F15D5C" w:rsidRPr="001C0CC4" w:rsidRDefault="00F15D5C" w:rsidP="009D53C6">
            <w:pPr>
              <w:pStyle w:val="TAC"/>
              <w:rPr>
                <w:lang w:eastAsia="zh-CN"/>
              </w:rPr>
            </w:pPr>
            <w:r>
              <w:rPr>
                <w:rFonts w:hint="eastAsia"/>
                <w:lang w:eastAsia="zh-CN"/>
              </w:rPr>
              <w:t>n7</w:t>
            </w:r>
          </w:p>
        </w:tc>
        <w:tc>
          <w:tcPr>
            <w:tcW w:w="2952" w:type="dxa"/>
          </w:tcPr>
          <w:p w14:paraId="34C53425" w14:textId="77777777" w:rsidR="00F15D5C" w:rsidRPr="001C0CC4" w:rsidRDefault="00F15D5C" w:rsidP="009D53C6">
            <w:pPr>
              <w:pStyle w:val="TAC"/>
              <w:rPr>
                <w:lang w:eastAsia="zh-CN"/>
              </w:rPr>
            </w:pPr>
            <w:r w:rsidRPr="00C9450B">
              <w:rPr>
                <w:rFonts w:hint="eastAsia"/>
                <w:color w:val="000000"/>
                <w:lang w:val="en-US" w:eastAsia="zh-CN"/>
              </w:rPr>
              <w:t>0.2</w:t>
            </w:r>
          </w:p>
        </w:tc>
      </w:tr>
      <w:tr w:rsidR="00F15D5C" w:rsidRPr="001C0CC4" w14:paraId="1194D07D" w14:textId="77777777" w:rsidTr="009D53C6">
        <w:trPr>
          <w:trHeight w:val="187"/>
          <w:jc w:val="center"/>
        </w:trPr>
        <w:tc>
          <w:tcPr>
            <w:tcW w:w="1594" w:type="dxa"/>
            <w:tcBorders>
              <w:top w:val="nil"/>
              <w:bottom w:val="single" w:sz="4" w:space="0" w:color="auto"/>
            </w:tcBorders>
            <w:shd w:val="clear" w:color="auto" w:fill="auto"/>
          </w:tcPr>
          <w:p w14:paraId="7A77896F" w14:textId="77777777" w:rsidR="00F15D5C" w:rsidRPr="001C0CC4" w:rsidRDefault="00F15D5C" w:rsidP="009D53C6">
            <w:pPr>
              <w:pStyle w:val="TAC"/>
            </w:pPr>
          </w:p>
        </w:tc>
        <w:tc>
          <w:tcPr>
            <w:tcW w:w="2893" w:type="dxa"/>
          </w:tcPr>
          <w:p w14:paraId="56E05CBC" w14:textId="77777777" w:rsidR="00F15D5C" w:rsidRPr="001C0CC4" w:rsidRDefault="00F15D5C" w:rsidP="009D53C6">
            <w:pPr>
              <w:pStyle w:val="TAC"/>
              <w:rPr>
                <w:lang w:eastAsia="zh-CN"/>
              </w:rPr>
            </w:pPr>
            <w:r>
              <w:rPr>
                <w:rFonts w:hint="eastAsia"/>
                <w:lang w:eastAsia="zh-CN"/>
              </w:rPr>
              <w:t>n7</w:t>
            </w:r>
            <w:r>
              <w:rPr>
                <w:lang w:eastAsia="zh-CN"/>
              </w:rPr>
              <w:t>8</w:t>
            </w:r>
          </w:p>
        </w:tc>
        <w:tc>
          <w:tcPr>
            <w:tcW w:w="2952" w:type="dxa"/>
          </w:tcPr>
          <w:p w14:paraId="78528A69" w14:textId="77777777" w:rsidR="00F15D5C" w:rsidRPr="001C0CC4" w:rsidRDefault="00F15D5C" w:rsidP="009D53C6">
            <w:pPr>
              <w:pStyle w:val="TAC"/>
              <w:rPr>
                <w:lang w:eastAsia="zh-CN"/>
              </w:rPr>
            </w:pPr>
            <w:r w:rsidRPr="00C9450B">
              <w:rPr>
                <w:rFonts w:hint="eastAsia"/>
                <w:color w:val="000000"/>
                <w:lang w:val="en-US" w:eastAsia="zh-CN"/>
              </w:rPr>
              <w:t>0.5</w:t>
            </w:r>
          </w:p>
        </w:tc>
      </w:tr>
      <w:tr w:rsidR="00F15D5C" w:rsidRPr="001C0CC4" w14:paraId="6C50A192" w14:textId="77777777" w:rsidTr="009D53C6">
        <w:trPr>
          <w:trHeight w:val="187"/>
          <w:jc w:val="center"/>
        </w:trPr>
        <w:tc>
          <w:tcPr>
            <w:tcW w:w="1594" w:type="dxa"/>
            <w:tcBorders>
              <w:bottom w:val="nil"/>
            </w:tcBorders>
            <w:shd w:val="clear" w:color="auto" w:fill="auto"/>
          </w:tcPr>
          <w:p w14:paraId="150F0615"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n8</w:t>
            </w:r>
            <w:r w:rsidRPr="001C0CC4">
              <w:rPr>
                <w:rFonts w:hint="eastAsia"/>
                <w:bCs/>
                <w:lang w:val="en-US" w:eastAsia="ja-JP"/>
              </w:rPr>
              <w:t>-</w:t>
            </w:r>
            <w:r w:rsidRPr="001C0CC4">
              <w:rPr>
                <w:rFonts w:hint="eastAsia"/>
                <w:bCs/>
                <w:lang w:val="en-US" w:eastAsia="zh-CN"/>
              </w:rPr>
              <w:t>n78</w:t>
            </w:r>
          </w:p>
        </w:tc>
        <w:tc>
          <w:tcPr>
            <w:tcW w:w="2893" w:type="dxa"/>
          </w:tcPr>
          <w:p w14:paraId="7C690FB8" w14:textId="77777777" w:rsidR="00F15D5C" w:rsidRPr="001C0CC4" w:rsidRDefault="00F15D5C" w:rsidP="009D53C6">
            <w:pPr>
              <w:pStyle w:val="TAC"/>
              <w:rPr>
                <w:lang w:eastAsia="zh-CN"/>
              </w:rPr>
            </w:pPr>
            <w:r w:rsidRPr="001C0CC4">
              <w:rPr>
                <w:rFonts w:hint="eastAsia"/>
                <w:lang w:eastAsia="zh-CN"/>
              </w:rPr>
              <w:t>n3</w:t>
            </w:r>
          </w:p>
        </w:tc>
        <w:tc>
          <w:tcPr>
            <w:tcW w:w="2952" w:type="dxa"/>
          </w:tcPr>
          <w:p w14:paraId="658CF99B" w14:textId="77777777" w:rsidR="00F15D5C" w:rsidRPr="001C0CC4" w:rsidRDefault="00F15D5C" w:rsidP="009D53C6">
            <w:pPr>
              <w:pStyle w:val="TAC"/>
              <w:rPr>
                <w:lang w:eastAsia="zh-CN"/>
              </w:rPr>
            </w:pPr>
            <w:r w:rsidRPr="001C0CC4">
              <w:rPr>
                <w:rFonts w:hint="eastAsia"/>
                <w:lang w:eastAsia="zh-CN"/>
              </w:rPr>
              <w:t>0.2</w:t>
            </w:r>
          </w:p>
        </w:tc>
      </w:tr>
      <w:tr w:rsidR="00F15D5C" w:rsidRPr="001C0CC4" w14:paraId="2DD7B2E3" w14:textId="77777777" w:rsidTr="009D53C6">
        <w:trPr>
          <w:trHeight w:val="187"/>
          <w:jc w:val="center"/>
        </w:trPr>
        <w:tc>
          <w:tcPr>
            <w:tcW w:w="1594" w:type="dxa"/>
            <w:tcBorders>
              <w:top w:val="nil"/>
              <w:bottom w:val="nil"/>
            </w:tcBorders>
            <w:shd w:val="clear" w:color="auto" w:fill="auto"/>
          </w:tcPr>
          <w:p w14:paraId="6C535E50" w14:textId="77777777" w:rsidR="00F15D5C" w:rsidRPr="001C0CC4" w:rsidRDefault="00F15D5C" w:rsidP="009D53C6">
            <w:pPr>
              <w:pStyle w:val="TAC"/>
            </w:pPr>
          </w:p>
        </w:tc>
        <w:tc>
          <w:tcPr>
            <w:tcW w:w="2893" w:type="dxa"/>
          </w:tcPr>
          <w:p w14:paraId="55562211" w14:textId="77777777" w:rsidR="00F15D5C" w:rsidRPr="001C0CC4" w:rsidRDefault="00F15D5C" w:rsidP="009D53C6">
            <w:pPr>
              <w:pStyle w:val="TAC"/>
              <w:rPr>
                <w:lang w:eastAsia="zh-CN"/>
              </w:rPr>
            </w:pPr>
            <w:r w:rsidRPr="001C0CC4">
              <w:rPr>
                <w:rFonts w:hint="eastAsia"/>
                <w:lang w:eastAsia="zh-CN"/>
              </w:rPr>
              <w:t>n</w:t>
            </w:r>
            <w:r>
              <w:rPr>
                <w:lang w:eastAsia="zh-CN"/>
              </w:rPr>
              <w:t>8</w:t>
            </w:r>
          </w:p>
        </w:tc>
        <w:tc>
          <w:tcPr>
            <w:tcW w:w="2952" w:type="dxa"/>
          </w:tcPr>
          <w:p w14:paraId="6465BB84" w14:textId="77777777" w:rsidR="00F15D5C" w:rsidRPr="001C0CC4" w:rsidRDefault="00F15D5C" w:rsidP="009D53C6">
            <w:pPr>
              <w:pStyle w:val="TAC"/>
              <w:rPr>
                <w:lang w:eastAsia="zh-CN"/>
              </w:rPr>
            </w:pPr>
            <w:r w:rsidRPr="001C0CC4">
              <w:rPr>
                <w:rFonts w:hint="eastAsia"/>
                <w:lang w:eastAsia="zh-CN"/>
              </w:rPr>
              <w:t>0.2</w:t>
            </w:r>
          </w:p>
        </w:tc>
      </w:tr>
      <w:tr w:rsidR="00F15D5C" w:rsidRPr="001C0CC4" w14:paraId="1751FA66" w14:textId="77777777" w:rsidTr="009D53C6">
        <w:trPr>
          <w:trHeight w:val="187"/>
          <w:jc w:val="center"/>
        </w:trPr>
        <w:tc>
          <w:tcPr>
            <w:tcW w:w="1594" w:type="dxa"/>
            <w:tcBorders>
              <w:top w:val="nil"/>
              <w:bottom w:val="single" w:sz="4" w:space="0" w:color="auto"/>
            </w:tcBorders>
            <w:shd w:val="clear" w:color="auto" w:fill="auto"/>
          </w:tcPr>
          <w:p w14:paraId="46F67293" w14:textId="77777777" w:rsidR="00F15D5C" w:rsidRPr="001C0CC4" w:rsidRDefault="00F15D5C" w:rsidP="009D53C6">
            <w:pPr>
              <w:pStyle w:val="TAC"/>
            </w:pPr>
          </w:p>
        </w:tc>
        <w:tc>
          <w:tcPr>
            <w:tcW w:w="2893" w:type="dxa"/>
          </w:tcPr>
          <w:p w14:paraId="77964F82" w14:textId="77777777" w:rsidR="00F15D5C" w:rsidRPr="001C0CC4" w:rsidRDefault="00F15D5C" w:rsidP="009D53C6">
            <w:pPr>
              <w:pStyle w:val="TAC"/>
              <w:rPr>
                <w:lang w:eastAsia="zh-CN"/>
              </w:rPr>
            </w:pPr>
            <w:r w:rsidRPr="001C0CC4">
              <w:rPr>
                <w:rFonts w:hint="eastAsia"/>
                <w:lang w:eastAsia="zh-CN"/>
              </w:rPr>
              <w:t>n7</w:t>
            </w:r>
            <w:r>
              <w:rPr>
                <w:lang w:eastAsia="zh-CN"/>
              </w:rPr>
              <w:t>8</w:t>
            </w:r>
          </w:p>
        </w:tc>
        <w:tc>
          <w:tcPr>
            <w:tcW w:w="2952" w:type="dxa"/>
          </w:tcPr>
          <w:p w14:paraId="5C7533D3" w14:textId="77777777" w:rsidR="00F15D5C" w:rsidRPr="001C0CC4" w:rsidRDefault="00F15D5C" w:rsidP="009D53C6">
            <w:pPr>
              <w:pStyle w:val="TAC"/>
              <w:rPr>
                <w:lang w:eastAsia="zh-CN"/>
              </w:rPr>
            </w:pPr>
            <w:r w:rsidRPr="001C0CC4">
              <w:rPr>
                <w:rFonts w:hint="eastAsia"/>
                <w:lang w:eastAsia="zh-CN"/>
              </w:rPr>
              <w:t>0.5</w:t>
            </w:r>
          </w:p>
        </w:tc>
      </w:tr>
      <w:tr w:rsidR="00F15D5C" w:rsidRPr="001C0CC4" w14:paraId="64186179" w14:textId="77777777" w:rsidTr="009D53C6">
        <w:trPr>
          <w:trHeight w:val="187"/>
          <w:jc w:val="center"/>
        </w:trPr>
        <w:tc>
          <w:tcPr>
            <w:tcW w:w="1594" w:type="dxa"/>
            <w:tcBorders>
              <w:bottom w:val="nil"/>
            </w:tcBorders>
            <w:shd w:val="clear" w:color="auto" w:fill="auto"/>
          </w:tcPr>
          <w:p w14:paraId="3EFFDF3D" w14:textId="77777777" w:rsidR="00F15D5C" w:rsidRPr="001C0CC4" w:rsidRDefault="00F15D5C" w:rsidP="009D53C6">
            <w:pPr>
              <w:pStyle w:val="TAC"/>
            </w:pPr>
            <w:r>
              <w:rPr>
                <w:lang w:eastAsia="zh-CN"/>
              </w:rPr>
              <w:t>CA</w:t>
            </w:r>
            <w:r>
              <w:t>_</w:t>
            </w:r>
            <w:r>
              <w:rPr>
                <w:lang w:eastAsia="zh-CN"/>
              </w:rPr>
              <w:t>n3</w:t>
            </w:r>
            <w:r>
              <w:rPr>
                <w:lang w:val="sv-SE"/>
              </w:rPr>
              <w:t>-</w:t>
            </w:r>
            <w:r>
              <w:rPr>
                <w:lang w:eastAsia="zh-CN"/>
              </w:rPr>
              <w:t>n28</w:t>
            </w:r>
            <w:r>
              <w:rPr>
                <w:lang w:val="sv-SE" w:eastAsia="zh-CN"/>
              </w:rPr>
              <w:t>-n77</w:t>
            </w:r>
          </w:p>
        </w:tc>
        <w:tc>
          <w:tcPr>
            <w:tcW w:w="2893" w:type="dxa"/>
          </w:tcPr>
          <w:p w14:paraId="79240C3C" w14:textId="77777777" w:rsidR="00F15D5C" w:rsidRPr="001C0CC4" w:rsidRDefault="00F15D5C" w:rsidP="009D53C6">
            <w:pPr>
              <w:pStyle w:val="TAC"/>
              <w:rPr>
                <w:lang w:eastAsia="zh-CN"/>
              </w:rPr>
            </w:pPr>
            <w:r w:rsidRPr="00DF0289">
              <w:rPr>
                <w:rFonts w:eastAsia="SimSun"/>
                <w:lang w:val="en-US" w:eastAsia="zh-CN"/>
              </w:rPr>
              <w:t>n3</w:t>
            </w:r>
          </w:p>
        </w:tc>
        <w:tc>
          <w:tcPr>
            <w:tcW w:w="2952" w:type="dxa"/>
          </w:tcPr>
          <w:p w14:paraId="76F65B45" w14:textId="77777777" w:rsidR="00F15D5C" w:rsidRPr="001C0CC4" w:rsidRDefault="00F15D5C" w:rsidP="009D53C6">
            <w:pPr>
              <w:pStyle w:val="TAC"/>
              <w:rPr>
                <w:lang w:eastAsia="zh-CN"/>
              </w:rPr>
            </w:pPr>
            <w:r>
              <w:rPr>
                <w:rFonts w:hint="eastAsia"/>
              </w:rPr>
              <w:t>0</w:t>
            </w:r>
            <w:r>
              <w:t>.2</w:t>
            </w:r>
          </w:p>
        </w:tc>
      </w:tr>
      <w:tr w:rsidR="00F15D5C" w:rsidRPr="001C0CC4" w14:paraId="679C089D" w14:textId="77777777" w:rsidTr="009D53C6">
        <w:trPr>
          <w:trHeight w:val="187"/>
          <w:jc w:val="center"/>
        </w:trPr>
        <w:tc>
          <w:tcPr>
            <w:tcW w:w="1594" w:type="dxa"/>
            <w:tcBorders>
              <w:top w:val="nil"/>
              <w:bottom w:val="nil"/>
            </w:tcBorders>
            <w:shd w:val="clear" w:color="auto" w:fill="auto"/>
          </w:tcPr>
          <w:p w14:paraId="16603F18" w14:textId="77777777" w:rsidR="00F15D5C" w:rsidRPr="001C0CC4" w:rsidRDefault="00F15D5C" w:rsidP="009D53C6">
            <w:pPr>
              <w:pStyle w:val="TAC"/>
            </w:pPr>
          </w:p>
        </w:tc>
        <w:tc>
          <w:tcPr>
            <w:tcW w:w="2893" w:type="dxa"/>
          </w:tcPr>
          <w:p w14:paraId="056130EC" w14:textId="77777777" w:rsidR="00F15D5C" w:rsidRPr="001C0CC4" w:rsidRDefault="00F15D5C" w:rsidP="009D53C6">
            <w:pPr>
              <w:pStyle w:val="TAC"/>
              <w:rPr>
                <w:lang w:eastAsia="zh-CN"/>
              </w:rPr>
            </w:pPr>
            <w:r>
              <w:rPr>
                <w:rFonts w:eastAsia="SimSun" w:hint="eastAsia"/>
                <w:lang w:val="en-US" w:eastAsia="zh-CN"/>
              </w:rPr>
              <w:t>n2</w:t>
            </w:r>
            <w:r w:rsidRPr="00DF0289">
              <w:rPr>
                <w:rFonts w:eastAsia="SimSun"/>
                <w:lang w:val="en-US" w:eastAsia="zh-CN"/>
              </w:rPr>
              <w:t>8</w:t>
            </w:r>
          </w:p>
        </w:tc>
        <w:tc>
          <w:tcPr>
            <w:tcW w:w="2952" w:type="dxa"/>
          </w:tcPr>
          <w:p w14:paraId="7C9E7FDC" w14:textId="77777777" w:rsidR="00F15D5C" w:rsidRPr="001C0CC4" w:rsidRDefault="00F15D5C" w:rsidP="009D53C6">
            <w:pPr>
              <w:pStyle w:val="TAC"/>
              <w:rPr>
                <w:lang w:eastAsia="zh-CN"/>
              </w:rPr>
            </w:pPr>
            <w:r>
              <w:rPr>
                <w:rFonts w:hint="eastAsia"/>
              </w:rPr>
              <w:t>0</w:t>
            </w:r>
            <w:r>
              <w:t>.2</w:t>
            </w:r>
          </w:p>
        </w:tc>
      </w:tr>
      <w:tr w:rsidR="00F15D5C" w:rsidRPr="001C0CC4" w14:paraId="148087AF" w14:textId="77777777" w:rsidTr="009D53C6">
        <w:trPr>
          <w:trHeight w:val="187"/>
          <w:jc w:val="center"/>
        </w:trPr>
        <w:tc>
          <w:tcPr>
            <w:tcW w:w="1594" w:type="dxa"/>
            <w:tcBorders>
              <w:top w:val="nil"/>
              <w:bottom w:val="single" w:sz="4" w:space="0" w:color="auto"/>
            </w:tcBorders>
            <w:shd w:val="clear" w:color="auto" w:fill="auto"/>
          </w:tcPr>
          <w:p w14:paraId="68036C3D" w14:textId="77777777" w:rsidR="00F15D5C" w:rsidRPr="001C0CC4" w:rsidRDefault="00F15D5C" w:rsidP="009D53C6">
            <w:pPr>
              <w:pStyle w:val="TAC"/>
            </w:pPr>
          </w:p>
        </w:tc>
        <w:tc>
          <w:tcPr>
            <w:tcW w:w="2893" w:type="dxa"/>
          </w:tcPr>
          <w:p w14:paraId="665C4E01" w14:textId="77777777" w:rsidR="00F15D5C" w:rsidRPr="001C0CC4" w:rsidRDefault="00F15D5C" w:rsidP="009D53C6">
            <w:pPr>
              <w:pStyle w:val="TAC"/>
              <w:rPr>
                <w:lang w:eastAsia="zh-CN"/>
              </w:rPr>
            </w:pPr>
            <w:r w:rsidRPr="00DF0289">
              <w:rPr>
                <w:rFonts w:eastAsia="SimSun"/>
                <w:lang w:val="en-US" w:eastAsia="zh-CN"/>
              </w:rPr>
              <w:t>n7</w:t>
            </w:r>
            <w:r>
              <w:rPr>
                <w:rFonts w:eastAsia="SimSun" w:hint="eastAsia"/>
                <w:lang w:val="en-US" w:eastAsia="zh-CN"/>
              </w:rPr>
              <w:t>7</w:t>
            </w:r>
          </w:p>
        </w:tc>
        <w:tc>
          <w:tcPr>
            <w:tcW w:w="2952" w:type="dxa"/>
          </w:tcPr>
          <w:p w14:paraId="7E296123" w14:textId="77777777" w:rsidR="00F15D5C" w:rsidRPr="001C0CC4" w:rsidRDefault="00F15D5C" w:rsidP="009D53C6">
            <w:pPr>
              <w:pStyle w:val="TAC"/>
              <w:rPr>
                <w:lang w:eastAsia="zh-CN"/>
              </w:rPr>
            </w:pPr>
            <w:r>
              <w:rPr>
                <w:rFonts w:hint="eastAsia"/>
              </w:rPr>
              <w:t>0</w:t>
            </w:r>
            <w:r>
              <w:t>.5</w:t>
            </w:r>
          </w:p>
        </w:tc>
      </w:tr>
      <w:tr w:rsidR="00F15D5C" w:rsidRPr="001C0CC4" w14:paraId="5A39E64A" w14:textId="77777777" w:rsidTr="003E3176">
        <w:trPr>
          <w:trHeight w:val="187"/>
          <w:jc w:val="center"/>
        </w:trPr>
        <w:tc>
          <w:tcPr>
            <w:tcW w:w="1594" w:type="dxa"/>
            <w:tcBorders>
              <w:top w:val="single" w:sz="4" w:space="0" w:color="auto"/>
              <w:bottom w:val="nil"/>
            </w:tcBorders>
            <w:shd w:val="clear" w:color="auto" w:fill="auto"/>
          </w:tcPr>
          <w:p w14:paraId="33146478" w14:textId="77777777" w:rsidR="00F15D5C" w:rsidRPr="001C0CC4" w:rsidRDefault="00F15D5C" w:rsidP="009D53C6">
            <w:pPr>
              <w:pStyle w:val="TAC"/>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893" w:type="dxa"/>
            <w:tcBorders>
              <w:bottom w:val="single" w:sz="4" w:space="0" w:color="auto"/>
            </w:tcBorders>
          </w:tcPr>
          <w:p w14:paraId="305F2683" w14:textId="77777777" w:rsidR="00F15D5C" w:rsidRPr="00887006" w:rsidRDefault="00F15D5C" w:rsidP="009D53C6">
            <w:pPr>
              <w:pStyle w:val="TAC"/>
              <w:rPr>
                <w:color w:val="000000"/>
                <w:lang w:val="en-US" w:eastAsia="zh-CN"/>
              </w:rPr>
            </w:pPr>
            <w:r>
              <w:rPr>
                <w:rFonts w:hint="eastAsia"/>
                <w:color w:val="000000"/>
                <w:lang w:val="en-US" w:eastAsia="zh-CN"/>
              </w:rPr>
              <w:t>n28</w:t>
            </w:r>
          </w:p>
        </w:tc>
        <w:tc>
          <w:tcPr>
            <w:tcW w:w="2952" w:type="dxa"/>
          </w:tcPr>
          <w:p w14:paraId="4D553E0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149FE0F" w14:textId="77777777" w:rsidTr="009D53C6">
        <w:trPr>
          <w:trHeight w:val="187"/>
          <w:jc w:val="center"/>
        </w:trPr>
        <w:tc>
          <w:tcPr>
            <w:tcW w:w="1594" w:type="dxa"/>
            <w:tcBorders>
              <w:top w:val="nil"/>
              <w:bottom w:val="single" w:sz="4" w:space="0" w:color="auto"/>
            </w:tcBorders>
            <w:shd w:val="clear" w:color="auto" w:fill="auto"/>
          </w:tcPr>
          <w:p w14:paraId="7A448ADB" w14:textId="77777777" w:rsidR="00F15D5C" w:rsidRPr="001C0CC4" w:rsidRDefault="00F15D5C" w:rsidP="009D53C6">
            <w:pPr>
              <w:pStyle w:val="TAC"/>
            </w:pPr>
          </w:p>
        </w:tc>
        <w:tc>
          <w:tcPr>
            <w:tcW w:w="2893" w:type="dxa"/>
            <w:tcBorders>
              <w:bottom w:val="single" w:sz="4" w:space="0" w:color="auto"/>
            </w:tcBorders>
          </w:tcPr>
          <w:p w14:paraId="328FFBEE"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58C0A36A"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705B8103" w14:textId="77777777" w:rsidTr="009D53C6">
        <w:trPr>
          <w:trHeight w:val="187"/>
          <w:jc w:val="center"/>
        </w:trPr>
        <w:tc>
          <w:tcPr>
            <w:tcW w:w="1594" w:type="dxa"/>
            <w:tcBorders>
              <w:bottom w:val="nil"/>
            </w:tcBorders>
            <w:shd w:val="clear" w:color="auto" w:fill="auto"/>
          </w:tcPr>
          <w:p w14:paraId="3EA47C83" w14:textId="77777777" w:rsidR="00F15D5C" w:rsidRPr="001C0CC4" w:rsidRDefault="00F15D5C" w:rsidP="009D53C6">
            <w:pPr>
              <w:pStyle w:val="TAC"/>
            </w:pPr>
            <w:r>
              <w:rPr>
                <w:rFonts w:cs="Arial" w:hint="eastAsia"/>
                <w:szCs w:val="22"/>
                <w:lang w:val="en-US" w:eastAsia="zh-CN"/>
              </w:rPr>
              <w:t>CA_n3-n40-n41</w:t>
            </w:r>
          </w:p>
        </w:tc>
        <w:tc>
          <w:tcPr>
            <w:tcW w:w="2893" w:type="dxa"/>
            <w:tcBorders>
              <w:bottom w:val="nil"/>
            </w:tcBorders>
            <w:shd w:val="clear" w:color="auto" w:fill="auto"/>
          </w:tcPr>
          <w:p w14:paraId="47497931"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68BB3134" w14:textId="77777777" w:rsidR="00F15D5C" w:rsidRDefault="00F15D5C" w:rsidP="009D53C6">
            <w:pPr>
              <w:pStyle w:val="TAC"/>
              <w:rPr>
                <w:lang w:eastAsia="zh-CN"/>
              </w:rPr>
            </w:pPr>
            <w:r>
              <w:rPr>
                <w:rFonts w:cs="Arial" w:hint="eastAsia"/>
                <w:lang w:eastAsia="zh-CN"/>
              </w:rPr>
              <w:t>0</w:t>
            </w:r>
            <w:r>
              <w:rPr>
                <w:rFonts w:cs="Arial" w:hint="eastAsia"/>
                <w:vertAlign w:val="superscript"/>
                <w:lang w:val="en-US" w:eastAsia="zh-CN"/>
              </w:rPr>
              <w:t>1,3</w:t>
            </w:r>
          </w:p>
        </w:tc>
      </w:tr>
      <w:tr w:rsidR="00F15D5C" w:rsidRPr="001C0CC4" w14:paraId="6756E3F6" w14:textId="77777777" w:rsidTr="009D53C6">
        <w:trPr>
          <w:trHeight w:val="187"/>
          <w:jc w:val="center"/>
        </w:trPr>
        <w:tc>
          <w:tcPr>
            <w:tcW w:w="1594" w:type="dxa"/>
            <w:tcBorders>
              <w:top w:val="nil"/>
              <w:bottom w:val="single" w:sz="4" w:space="0" w:color="auto"/>
            </w:tcBorders>
            <w:shd w:val="clear" w:color="auto" w:fill="auto"/>
          </w:tcPr>
          <w:p w14:paraId="01714A3A" w14:textId="77777777" w:rsidR="00F15D5C" w:rsidRPr="001C0CC4" w:rsidRDefault="00F15D5C" w:rsidP="009D53C6">
            <w:pPr>
              <w:pStyle w:val="TAC"/>
            </w:pPr>
          </w:p>
        </w:tc>
        <w:tc>
          <w:tcPr>
            <w:tcW w:w="2893" w:type="dxa"/>
            <w:tcBorders>
              <w:top w:val="nil"/>
            </w:tcBorders>
            <w:shd w:val="clear" w:color="auto" w:fill="auto"/>
          </w:tcPr>
          <w:p w14:paraId="7239498A" w14:textId="77777777" w:rsidR="00F15D5C" w:rsidRPr="001C0CC4" w:rsidRDefault="00F15D5C" w:rsidP="009D53C6">
            <w:pPr>
              <w:pStyle w:val="TAC"/>
              <w:rPr>
                <w:lang w:eastAsia="zh-CN"/>
              </w:rPr>
            </w:pPr>
          </w:p>
        </w:tc>
        <w:tc>
          <w:tcPr>
            <w:tcW w:w="2952" w:type="dxa"/>
          </w:tcPr>
          <w:p w14:paraId="1AC7355D" w14:textId="77777777" w:rsidR="00F15D5C" w:rsidRDefault="00F15D5C" w:rsidP="009D53C6">
            <w:pPr>
              <w:pStyle w:val="TAC"/>
              <w:rPr>
                <w:lang w:eastAsia="zh-CN"/>
              </w:rPr>
            </w:pPr>
            <w:r>
              <w:rPr>
                <w:rFonts w:cs="Arial" w:hint="eastAsia"/>
                <w:lang w:val="en-US" w:eastAsia="zh-CN"/>
              </w:rPr>
              <w:t>0.5</w:t>
            </w:r>
            <w:r>
              <w:rPr>
                <w:rFonts w:cs="Arial" w:hint="eastAsia"/>
                <w:vertAlign w:val="superscript"/>
                <w:lang w:val="en-US" w:eastAsia="zh-CN"/>
              </w:rPr>
              <w:t>2,3</w:t>
            </w:r>
          </w:p>
        </w:tc>
      </w:tr>
      <w:tr w:rsidR="00F15D5C" w:rsidRPr="001C0CC4" w14:paraId="4B7840EC" w14:textId="77777777" w:rsidTr="009D53C6">
        <w:trPr>
          <w:trHeight w:val="187"/>
          <w:jc w:val="center"/>
        </w:trPr>
        <w:tc>
          <w:tcPr>
            <w:tcW w:w="1594" w:type="dxa"/>
            <w:tcBorders>
              <w:bottom w:val="nil"/>
            </w:tcBorders>
            <w:shd w:val="clear" w:color="auto" w:fill="auto"/>
          </w:tcPr>
          <w:p w14:paraId="0B743088"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037694EC" w14:textId="77777777" w:rsidR="00F15D5C" w:rsidRDefault="00F15D5C" w:rsidP="009D53C6">
            <w:pPr>
              <w:pStyle w:val="TAC"/>
              <w:rPr>
                <w:lang w:eastAsia="zh-CN"/>
              </w:rPr>
            </w:pPr>
            <w:r>
              <w:rPr>
                <w:rFonts w:hint="eastAsia"/>
                <w:lang w:val="en-US" w:eastAsia="zh-CN"/>
              </w:rPr>
              <w:t>n41</w:t>
            </w:r>
          </w:p>
        </w:tc>
        <w:tc>
          <w:tcPr>
            <w:tcW w:w="2952" w:type="dxa"/>
          </w:tcPr>
          <w:p w14:paraId="773BC818" w14:textId="77777777" w:rsidR="00F15D5C" w:rsidRDefault="00F15D5C" w:rsidP="009D53C6">
            <w:pPr>
              <w:pStyle w:val="TAC"/>
              <w:rPr>
                <w:lang w:eastAsia="zh-CN"/>
              </w:rPr>
            </w:pPr>
            <w:r>
              <w:rPr>
                <w:rFonts w:hint="eastAsia"/>
                <w:lang w:val="en-US" w:eastAsia="ja-JP"/>
              </w:rPr>
              <w:t>0.5</w:t>
            </w:r>
          </w:p>
        </w:tc>
      </w:tr>
      <w:tr w:rsidR="00F15D5C" w:rsidRPr="001C0CC4" w14:paraId="566C93A5" w14:textId="77777777" w:rsidTr="009D53C6">
        <w:trPr>
          <w:trHeight w:val="187"/>
          <w:jc w:val="center"/>
        </w:trPr>
        <w:tc>
          <w:tcPr>
            <w:tcW w:w="1594" w:type="dxa"/>
            <w:tcBorders>
              <w:top w:val="nil"/>
              <w:bottom w:val="single" w:sz="4" w:space="0" w:color="auto"/>
            </w:tcBorders>
            <w:shd w:val="clear" w:color="auto" w:fill="auto"/>
          </w:tcPr>
          <w:p w14:paraId="5F5F6F7B" w14:textId="77777777" w:rsidR="00F15D5C" w:rsidRPr="001C0CC4" w:rsidRDefault="00F15D5C" w:rsidP="009D53C6">
            <w:pPr>
              <w:pStyle w:val="TAC"/>
            </w:pPr>
          </w:p>
        </w:tc>
        <w:tc>
          <w:tcPr>
            <w:tcW w:w="2893" w:type="dxa"/>
          </w:tcPr>
          <w:p w14:paraId="6B44A20A" w14:textId="77777777" w:rsidR="00F15D5C" w:rsidRDefault="00F15D5C" w:rsidP="009D53C6">
            <w:pPr>
              <w:pStyle w:val="TAC"/>
              <w:rPr>
                <w:lang w:eastAsia="zh-CN"/>
              </w:rPr>
            </w:pPr>
            <w:r>
              <w:rPr>
                <w:rFonts w:hint="eastAsia"/>
                <w:lang w:val="en-US" w:eastAsia="zh-CN"/>
              </w:rPr>
              <w:t>n79</w:t>
            </w:r>
          </w:p>
        </w:tc>
        <w:tc>
          <w:tcPr>
            <w:tcW w:w="2952" w:type="dxa"/>
          </w:tcPr>
          <w:p w14:paraId="43094A1A" w14:textId="77777777" w:rsidR="00F15D5C" w:rsidRDefault="00F15D5C" w:rsidP="009D53C6">
            <w:pPr>
              <w:pStyle w:val="TAC"/>
              <w:rPr>
                <w:lang w:eastAsia="zh-CN"/>
              </w:rPr>
            </w:pPr>
            <w:r>
              <w:rPr>
                <w:rFonts w:hint="eastAsia"/>
                <w:lang w:val="en-US" w:eastAsia="ja-JP"/>
              </w:rPr>
              <w:t>0.5</w:t>
            </w:r>
          </w:p>
        </w:tc>
      </w:tr>
      <w:tr w:rsidR="00F15D5C" w:rsidRPr="001C0CC4" w14:paraId="532F3D23" w14:textId="77777777" w:rsidTr="009D53C6">
        <w:trPr>
          <w:trHeight w:val="187"/>
          <w:jc w:val="center"/>
        </w:trPr>
        <w:tc>
          <w:tcPr>
            <w:tcW w:w="1594" w:type="dxa"/>
            <w:tcBorders>
              <w:bottom w:val="nil"/>
            </w:tcBorders>
            <w:shd w:val="clear" w:color="auto" w:fill="auto"/>
          </w:tcPr>
          <w:p w14:paraId="1E6916BB" w14:textId="77777777" w:rsidR="00F15D5C" w:rsidRDefault="00F15D5C" w:rsidP="009D53C6">
            <w:pPr>
              <w:pStyle w:val="TAC"/>
              <w:rPr>
                <w:lang w:val="fr-FR"/>
              </w:rPr>
            </w:pPr>
            <w:r>
              <w:rPr>
                <w:rFonts w:cs="Arial"/>
                <w:szCs w:val="22"/>
                <w:lang w:val="en-US" w:eastAsia="zh-CN"/>
              </w:rPr>
              <w:t>CA_n5-n66-n78</w:t>
            </w:r>
          </w:p>
        </w:tc>
        <w:tc>
          <w:tcPr>
            <w:tcW w:w="2893" w:type="dxa"/>
          </w:tcPr>
          <w:p w14:paraId="4099CC17" w14:textId="77777777" w:rsidR="00F15D5C" w:rsidRDefault="00F15D5C" w:rsidP="009D53C6">
            <w:pPr>
              <w:pStyle w:val="TAC"/>
              <w:rPr>
                <w:lang w:val="fr-FR" w:eastAsia="zh-CN"/>
              </w:rPr>
            </w:pPr>
            <w:r>
              <w:rPr>
                <w:rFonts w:eastAsia="SimSun"/>
                <w:lang w:val="en-US" w:eastAsia="zh-CN"/>
              </w:rPr>
              <w:t>n5</w:t>
            </w:r>
          </w:p>
        </w:tc>
        <w:tc>
          <w:tcPr>
            <w:tcW w:w="2952" w:type="dxa"/>
          </w:tcPr>
          <w:p w14:paraId="6737651F" w14:textId="77777777" w:rsidR="00F15D5C" w:rsidRDefault="00F15D5C" w:rsidP="009D53C6">
            <w:pPr>
              <w:pStyle w:val="TAC"/>
              <w:rPr>
                <w:lang w:val="fr-FR" w:eastAsia="zh-CN"/>
              </w:rPr>
            </w:pPr>
            <w:r>
              <w:rPr>
                <w:lang w:val="en-US" w:eastAsia="zh-CN"/>
              </w:rPr>
              <w:t>0.5</w:t>
            </w:r>
          </w:p>
        </w:tc>
      </w:tr>
      <w:tr w:rsidR="00F15D5C" w:rsidRPr="001C0CC4" w14:paraId="07C76C22" w14:textId="77777777" w:rsidTr="009D53C6">
        <w:trPr>
          <w:trHeight w:val="187"/>
          <w:jc w:val="center"/>
        </w:trPr>
        <w:tc>
          <w:tcPr>
            <w:tcW w:w="1594" w:type="dxa"/>
            <w:tcBorders>
              <w:top w:val="nil"/>
              <w:bottom w:val="nil"/>
            </w:tcBorders>
            <w:shd w:val="clear" w:color="auto" w:fill="auto"/>
          </w:tcPr>
          <w:p w14:paraId="5649509D" w14:textId="77777777" w:rsidR="00F15D5C" w:rsidRPr="001C0CC4" w:rsidRDefault="00F15D5C" w:rsidP="009D53C6">
            <w:pPr>
              <w:pStyle w:val="TAC"/>
            </w:pPr>
          </w:p>
        </w:tc>
        <w:tc>
          <w:tcPr>
            <w:tcW w:w="2893" w:type="dxa"/>
          </w:tcPr>
          <w:p w14:paraId="55A67C43" w14:textId="77777777" w:rsidR="00F15D5C" w:rsidRDefault="00F15D5C" w:rsidP="009D53C6">
            <w:pPr>
              <w:pStyle w:val="TAC"/>
              <w:rPr>
                <w:lang w:val="en-US" w:eastAsia="zh-CN"/>
              </w:rPr>
            </w:pPr>
            <w:r>
              <w:rPr>
                <w:rFonts w:eastAsia="SimSun"/>
                <w:lang w:val="en-US" w:eastAsia="zh-CN"/>
              </w:rPr>
              <w:t>n66</w:t>
            </w:r>
          </w:p>
        </w:tc>
        <w:tc>
          <w:tcPr>
            <w:tcW w:w="2952" w:type="dxa"/>
          </w:tcPr>
          <w:p w14:paraId="6EF9FF63" w14:textId="77777777" w:rsidR="00F15D5C" w:rsidRDefault="00F15D5C" w:rsidP="009D53C6">
            <w:pPr>
              <w:pStyle w:val="TAC"/>
              <w:rPr>
                <w:lang w:val="en-US" w:eastAsia="ja-JP"/>
              </w:rPr>
            </w:pPr>
            <w:r>
              <w:rPr>
                <w:lang w:val="en-US" w:eastAsia="zh-CN"/>
              </w:rPr>
              <w:t>0.2</w:t>
            </w:r>
          </w:p>
        </w:tc>
      </w:tr>
      <w:tr w:rsidR="00F15D5C" w:rsidRPr="001C0CC4" w14:paraId="00C875CE" w14:textId="77777777" w:rsidTr="009D53C6">
        <w:trPr>
          <w:trHeight w:val="187"/>
          <w:jc w:val="center"/>
        </w:trPr>
        <w:tc>
          <w:tcPr>
            <w:tcW w:w="1594" w:type="dxa"/>
            <w:tcBorders>
              <w:top w:val="nil"/>
              <w:bottom w:val="single" w:sz="4" w:space="0" w:color="auto"/>
            </w:tcBorders>
            <w:shd w:val="clear" w:color="auto" w:fill="auto"/>
          </w:tcPr>
          <w:p w14:paraId="088C0EE0" w14:textId="77777777" w:rsidR="00F15D5C" w:rsidRPr="001C0CC4" w:rsidRDefault="00F15D5C" w:rsidP="009D53C6">
            <w:pPr>
              <w:pStyle w:val="TAC"/>
            </w:pPr>
          </w:p>
        </w:tc>
        <w:tc>
          <w:tcPr>
            <w:tcW w:w="2893" w:type="dxa"/>
          </w:tcPr>
          <w:p w14:paraId="00235589" w14:textId="77777777" w:rsidR="00F15D5C" w:rsidRDefault="00F15D5C" w:rsidP="009D53C6">
            <w:pPr>
              <w:pStyle w:val="TAC"/>
              <w:rPr>
                <w:lang w:val="en-US" w:eastAsia="zh-CN"/>
              </w:rPr>
            </w:pPr>
            <w:r>
              <w:rPr>
                <w:rFonts w:eastAsia="SimSun"/>
                <w:lang w:val="en-US" w:eastAsia="zh-CN"/>
              </w:rPr>
              <w:t>n78</w:t>
            </w:r>
          </w:p>
        </w:tc>
        <w:tc>
          <w:tcPr>
            <w:tcW w:w="2952" w:type="dxa"/>
          </w:tcPr>
          <w:p w14:paraId="6695180C" w14:textId="77777777" w:rsidR="00F15D5C" w:rsidRDefault="00F15D5C" w:rsidP="009D53C6">
            <w:pPr>
              <w:pStyle w:val="TAC"/>
              <w:rPr>
                <w:lang w:val="en-US" w:eastAsia="ja-JP"/>
              </w:rPr>
            </w:pPr>
            <w:r>
              <w:rPr>
                <w:lang w:val="en-US" w:eastAsia="zh-CN"/>
              </w:rPr>
              <w:t>0.5</w:t>
            </w:r>
          </w:p>
        </w:tc>
      </w:tr>
      <w:tr w:rsidR="00F15D5C" w:rsidRPr="001C0CC4" w14:paraId="2C8E1FB0" w14:textId="77777777" w:rsidTr="009D53C6">
        <w:trPr>
          <w:trHeight w:val="187"/>
          <w:jc w:val="center"/>
        </w:trPr>
        <w:tc>
          <w:tcPr>
            <w:tcW w:w="1594" w:type="dxa"/>
            <w:tcBorders>
              <w:bottom w:val="nil"/>
            </w:tcBorders>
            <w:shd w:val="clear" w:color="auto" w:fill="auto"/>
          </w:tcPr>
          <w:p w14:paraId="255C21DA" w14:textId="77777777" w:rsidR="00F15D5C" w:rsidRDefault="00F15D5C" w:rsidP="009D53C6">
            <w:pPr>
              <w:pStyle w:val="TAC"/>
              <w:rPr>
                <w:lang w:val="fr-FR"/>
              </w:rPr>
            </w:pPr>
            <w:r>
              <w:rPr>
                <w:rFonts w:cs="Arial"/>
                <w:szCs w:val="22"/>
                <w:lang w:val="en-US" w:eastAsia="zh-CN"/>
              </w:rPr>
              <w:t>CA_n7-n25-n66</w:t>
            </w:r>
          </w:p>
        </w:tc>
        <w:tc>
          <w:tcPr>
            <w:tcW w:w="2893" w:type="dxa"/>
          </w:tcPr>
          <w:p w14:paraId="5A8B5CA5" w14:textId="77777777" w:rsidR="00F15D5C" w:rsidRDefault="00F15D5C" w:rsidP="009D53C6">
            <w:pPr>
              <w:pStyle w:val="TAC"/>
              <w:rPr>
                <w:lang w:val="fr-FR" w:eastAsia="zh-CN"/>
              </w:rPr>
            </w:pPr>
            <w:r>
              <w:rPr>
                <w:rFonts w:eastAsia="SimSun"/>
                <w:lang w:val="en-US" w:eastAsia="zh-CN"/>
              </w:rPr>
              <w:t>n7</w:t>
            </w:r>
          </w:p>
        </w:tc>
        <w:tc>
          <w:tcPr>
            <w:tcW w:w="2952" w:type="dxa"/>
          </w:tcPr>
          <w:p w14:paraId="2F6E10FA" w14:textId="77777777" w:rsidR="00F15D5C" w:rsidRDefault="00F15D5C" w:rsidP="009D53C6">
            <w:pPr>
              <w:pStyle w:val="TAC"/>
              <w:rPr>
                <w:lang w:val="fr-FR" w:eastAsia="zh-CN"/>
              </w:rPr>
            </w:pPr>
            <w:r>
              <w:rPr>
                <w:lang w:val="en-US" w:eastAsia="zh-CN"/>
              </w:rPr>
              <w:t>0.5</w:t>
            </w:r>
          </w:p>
        </w:tc>
      </w:tr>
      <w:tr w:rsidR="00F15D5C" w:rsidRPr="001C0CC4" w14:paraId="1AF607E0" w14:textId="77777777" w:rsidTr="009D53C6">
        <w:trPr>
          <w:trHeight w:val="187"/>
          <w:jc w:val="center"/>
        </w:trPr>
        <w:tc>
          <w:tcPr>
            <w:tcW w:w="1594" w:type="dxa"/>
            <w:tcBorders>
              <w:top w:val="nil"/>
              <w:bottom w:val="nil"/>
            </w:tcBorders>
            <w:shd w:val="clear" w:color="auto" w:fill="auto"/>
          </w:tcPr>
          <w:p w14:paraId="636266BF" w14:textId="77777777" w:rsidR="00F15D5C" w:rsidRPr="001C0CC4" w:rsidRDefault="00F15D5C" w:rsidP="009D53C6">
            <w:pPr>
              <w:pStyle w:val="TAC"/>
            </w:pPr>
          </w:p>
        </w:tc>
        <w:tc>
          <w:tcPr>
            <w:tcW w:w="2893" w:type="dxa"/>
          </w:tcPr>
          <w:p w14:paraId="510C95FC" w14:textId="77777777" w:rsidR="00F15D5C" w:rsidRDefault="00F15D5C" w:rsidP="009D53C6">
            <w:pPr>
              <w:pStyle w:val="TAC"/>
              <w:rPr>
                <w:lang w:val="en-US" w:eastAsia="zh-CN"/>
              </w:rPr>
            </w:pPr>
            <w:r>
              <w:rPr>
                <w:rFonts w:eastAsia="SimSun"/>
                <w:lang w:val="en-US" w:eastAsia="zh-CN"/>
              </w:rPr>
              <w:t>n25</w:t>
            </w:r>
          </w:p>
        </w:tc>
        <w:tc>
          <w:tcPr>
            <w:tcW w:w="2952" w:type="dxa"/>
          </w:tcPr>
          <w:p w14:paraId="6AE2D443" w14:textId="77777777" w:rsidR="00F15D5C" w:rsidRDefault="00F15D5C" w:rsidP="009D53C6">
            <w:pPr>
              <w:pStyle w:val="TAC"/>
              <w:rPr>
                <w:lang w:val="en-US" w:eastAsia="ja-JP"/>
              </w:rPr>
            </w:pPr>
            <w:r>
              <w:rPr>
                <w:lang w:val="en-US" w:eastAsia="zh-CN"/>
              </w:rPr>
              <w:t>0.3</w:t>
            </w:r>
          </w:p>
        </w:tc>
      </w:tr>
      <w:tr w:rsidR="00F15D5C" w:rsidRPr="001C0CC4" w14:paraId="7AA39B7B" w14:textId="77777777" w:rsidTr="009D53C6">
        <w:trPr>
          <w:trHeight w:val="187"/>
          <w:jc w:val="center"/>
        </w:trPr>
        <w:tc>
          <w:tcPr>
            <w:tcW w:w="1594" w:type="dxa"/>
            <w:tcBorders>
              <w:top w:val="nil"/>
              <w:bottom w:val="single" w:sz="4" w:space="0" w:color="auto"/>
            </w:tcBorders>
            <w:shd w:val="clear" w:color="auto" w:fill="auto"/>
          </w:tcPr>
          <w:p w14:paraId="6B98E7D3" w14:textId="77777777" w:rsidR="00F15D5C" w:rsidRPr="001C0CC4" w:rsidRDefault="00F15D5C" w:rsidP="009D53C6">
            <w:pPr>
              <w:pStyle w:val="TAC"/>
            </w:pPr>
          </w:p>
        </w:tc>
        <w:tc>
          <w:tcPr>
            <w:tcW w:w="2893" w:type="dxa"/>
          </w:tcPr>
          <w:p w14:paraId="6402867B" w14:textId="77777777" w:rsidR="00F15D5C" w:rsidRDefault="00F15D5C" w:rsidP="009D53C6">
            <w:pPr>
              <w:pStyle w:val="TAC"/>
              <w:rPr>
                <w:lang w:val="en-US" w:eastAsia="zh-CN"/>
              </w:rPr>
            </w:pPr>
            <w:r>
              <w:rPr>
                <w:rFonts w:eastAsia="SimSun"/>
                <w:lang w:val="en-US" w:eastAsia="zh-CN"/>
              </w:rPr>
              <w:t>n66</w:t>
            </w:r>
          </w:p>
        </w:tc>
        <w:tc>
          <w:tcPr>
            <w:tcW w:w="2952" w:type="dxa"/>
          </w:tcPr>
          <w:p w14:paraId="4FEE0E33" w14:textId="77777777" w:rsidR="00F15D5C" w:rsidRDefault="00F15D5C" w:rsidP="009D53C6">
            <w:pPr>
              <w:pStyle w:val="TAC"/>
              <w:rPr>
                <w:lang w:val="en-US" w:eastAsia="ja-JP"/>
              </w:rPr>
            </w:pPr>
            <w:r>
              <w:rPr>
                <w:lang w:val="en-US" w:eastAsia="zh-CN"/>
              </w:rPr>
              <w:t>0.5</w:t>
            </w:r>
          </w:p>
        </w:tc>
      </w:tr>
      <w:tr w:rsidR="00F15D5C" w14:paraId="5F7EAEC0" w14:textId="77777777" w:rsidTr="009D53C6">
        <w:trPr>
          <w:trHeight w:val="187"/>
          <w:jc w:val="center"/>
        </w:trPr>
        <w:tc>
          <w:tcPr>
            <w:tcW w:w="1594" w:type="dxa"/>
            <w:tcBorders>
              <w:top w:val="nil"/>
              <w:bottom w:val="single" w:sz="4" w:space="0" w:color="auto"/>
            </w:tcBorders>
            <w:shd w:val="clear" w:color="auto" w:fill="auto"/>
          </w:tcPr>
          <w:p w14:paraId="78BBA6ED" w14:textId="77777777" w:rsidR="00F15D5C" w:rsidRPr="001C0CC4" w:rsidRDefault="00F15D5C" w:rsidP="009D53C6">
            <w:pPr>
              <w:pStyle w:val="TAC"/>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893" w:type="dxa"/>
          </w:tcPr>
          <w:p w14:paraId="51FFBA9F" w14:textId="77777777" w:rsidR="00F15D5C" w:rsidRDefault="00F15D5C" w:rsidP="009D53C6">
            <w:pPr>
              <w:pStyle w:val="TAC"/>
              <w:rPr>
                <w:rFonts w:eastAsia="SimSun"/>
                <w:lang w:val="en-US" w:eastAsia="zh-CN"/>
              </w:rPr>
            </w:pPr>
            <w:r>
              <w:rPr>
                <w:rFonts w:eastAsia="SimSun" w:hint="eastAsia"/>
                <w:lang w:val="en-US" w:eastAsia="zh-CN"/>
              </w:rPr>
              <w:t>n78</w:t>
            </w:r>
          </w:p>
        </w:tc>
        <w:tc>
          <w:tcPr>
            <w:tcW w:w="2952" w:type="dxa"/>
          </w:tcPr>
          <w:p w14:paraId="5AA74E96" w14:textId="77777777" w:rsidR="00F15D5C" w:rsidRDefault="00F15D5C" w:rsidP="009D53C6">
            <w:pPr>
              <w:pStyle w:val="TAC"/>
              <w:rPr>
                <w:lang w:val="en-US" w:eastAsia="zh-CN"/>
              </w:rPr>
            </w:pPr>
            <w:r>
              <w:rPr>
                <w:lang w:val="en-US" w:eastAsia="zh-CN"/>
              </w:rPr>
              <w:t>0.5</w:t>
            </w:r>
          </w:p>
        </w:tc>
      </w:tr>
      <w:tr w:rsidR="00F15D5C" w:rsidRPr="001C0CC4" w14:paraId="017733F1" w14:textId="77777777" w:rsidTr="009D53C6">
        <w:trPr>
          <w:trHeight w:val="187"/>
          <w:jc w:val="center"/>
        </w:trPr>
        <w:tc>
          <w:tcPr>
            <w:tcW w:w="1594" w:type="dxa"/>
            <w:tcBorders>
              <w:bottom w:val="nil"/>
            </w:tcBorders>
            <w:shd w:val="clear" w:color="auto" w:fill="auto"/>
          </w:tcPr>
          <w:p w14:paraId="1A02E8EC" w14:textId="77777777" w:rsidR="00F15D5C" w:rsidRDefault="00F15D5C" w:rsidP="009D53C6">
            <w:pPr>
              <w:pStyle w:val="TAC"/>
              <w:rPr>
                <w:lang w:val="fr-FR"/>
              </w:rPr>
            </w:pPr>
            <w:r>
              <w:rPr>
                <w:rFonts w:cs="Arial"/>
                <w:szCs w:val="22"/>
                <w:lang w:val="en-US" w:eastAsia="zh-CN"/>
              </w:rPr>
              <w:t>CA_n7-n66-n78</w:t>
            </w:r>
          </w:p>
        </w:tc>
        <w:tc>
          <w:tcPr>
            <w:tcW w:w="2893" w:type="dxa"/>
          </w:tcPr>
          <w:p w14:paraId="7CAE7228" w14:textId="77777777" w:rsidR="00F15D5C" w:rsidRDefault="00F15D5C" w:rsidP="009D53C6">
            <w:pPr>
              <w:pStyle w:val="TAC"/>
              <w:rPr>
                <w:lang w:val="fr-FR" w:eastAsia="zh-CN"/>
              </w:rPr>
            </w:pPr>
            <w:r>
              <w:rPr>
                <w:rFonts w:eastAsia="SimSun"/>
                <w:lang w:val="en-US" w:eastAsia="zh-CN"/>
              </w:rPr>
              <w:t>n7</w:t>
            </w:r>
          </w:p>
        </w:tc>
        <w:tc>
          <w:tcPr>
            <w:tcW w:w="2952" w:type="dxa"/>
          </w:tcPr>
          <w:p w14:paraId="4B5E7339" w14:textId="77777777" w:rsidR="00F15D5C" w:rsidRDefault="00F15D5C" w:rsidP="009D53C6">
            <w:pPr>
              <w:pStyle w:val="TAC"/>
              <w:rPr>
                <w:lang w:val="fr-FR" w:eastAsia="zh-CN"/>
              </w:rPr>
            </w:pPr>
            <w:r>
              <w:rPr>
                <w:lang w:val="en-US" w:eastAsia="zh-CN"/>
              </w:rPr>
              <w:t>0.5</w:t>
            </w:r>
          </w:p>
        </w:tc>
      </w:tr>
      <w:tr w:rsidR="00F15D5C" w:rsidRPr="001C0CC4" w14:paraId="04BA359D" w14:textId="77777777" w:rsidTr="009D53C6">
        <w:trPr>
          <w:trHeight w:val="187"/>
          <w:jc w:val="center"/>
        </w:trPr>
        <w:tc>
          <w:tcPr>
            <w:tcW w:w="1594" w:type="dxa"/>
            <w:tcBorders>
              <w:top w:val="nil"/>
              <w:bottom w:val="nil"/>
            </w:tcBorders>
            <w:shd w:val="clear" w:color="auto" w:fill="auto"/>
          </w:tcPr>
          <w:p w14:paraId="55105D0C" w14:textId="77777777" w:rsidR="00F15D5C" w:rsidRPr="001C0CC4" w:rsidRDefault="00F15D5C" w:rsidP="009D53C6">
            <w:pPr>
              <w:pStyle w:val="TAC"/>
            </w:pPr>
          </w:p>
        </w:tc>
        <w:tc>
          <w:tcPr>
            <w:tcW w:w="2893" w:type="dxa"/>
          </w:tcPr>
          <w:p w14:paraId="6FCE6D8C" w14:textId="77777777" w:rsidR="00F15D5C" w:rsidRDefault="00F15D5C" w:rsidP="009D53C6">
            <w:pPr>
              <w:pStyle w:val="TAC"/>
              <w:rPr>
                <w:lang w:val="en-US" w:eastAsia="zh-CN"/>
              </w:rPr>
            </w:pPr>
            <w:r>
              <w:rPr>
                <w:rFonts w:eastAsia="SimSun"/>
                <w:lang w:val="en-US" w:eastAsia="zh-CN"/>
              </w:rPr>
              <w:t>n66</w:t>
            </w:r>
          </w:p>
        </w:tc>
        <w:tc>
          <w:tcPr>
            <w:tcW w:w="2952" w:type="dxa"/>
          </w:tcPr>
          <w:p w14:paraId="5D4D9782" w14:textId="77777777" w:rsidR="00F15D5C" w:rsidRDefault="00F15D5C" w:rsidP="009D53C6">
            <w:pPr>
              <w:pStyle w:val="TAC"/>
              <w:rPr>
                <w:lang w:val="en-US" w:eastAsia="ja-JP"/>
              </w:rPr>
            </w:pPr>
            <w:r>
              <w:rPr>
                <w:lang w:val="en-US" w:eastAsia="zh-CN"/>
              </w:rPr>
              <w:t>0.5</w:t>
            </w:r>
          </w:p>
        </w:tc>
      </w:tr>
      <w:tr w:rsidR="00F15D5C" w:rsidRPr="001C0CC4" w14:paraId="72CD84C0" w14:textId="77777777" w:rsidTr="009D53C6">
        <w:trPr>
          <w:trHeight w:val="187"/>
          <w:jc w:val="center"/>
        </w:trPr>
        <w:tc>
          <w:tcPr>
            <w:tcW w:w="1594" w:type="dxa"/>
            <w:tcBorders>
              <w:top w:val="nil"/>
              <w:bottom w:val="single" w:sz="4" w:space="0" w:color="auto"/>
            </w:tcBorders>
            <w:shd w:val="clear" w:color="auto" w:fill="auto"/>
          </w:tcPr>
          <w:p w14:paraId="76A78446" w14:textId="77777777" w:rsidR="00F15D5C" w:rsidRPr="001C0CC4" w:rsidRDefault="00F15D5C" w:rsidP="009D53C6">
            <w:pPr>
              <w:pStyle w:val="TAC"/>
            </w:pPr>
          </w:p>
        </w:tc>
        <w:tc>
          <w:tcPr>
            <w:tcW w:w="2893" w:type="dxa"/>
          </w:tcPr>
          <w:p w14:paraId="138A7322" w14:textId="77777777" w:rsidR="00F15D5C" w:rsidRDefault="00F15D5C" w:rsidP="009D53C6">
            <w:pPr>
              <w:pStyle w:val="TAC"/>
              <w:rPr>
                <w:lang w:val="en-US" w:eastAsia="zh-CN"/>
              </w:rPr>
            </w:pPr>
            <w:r>
              <w:rPr>
                <w:rFonts w:eastAsia="SimSun"/>
                <w:lang w:val="en-US" w:eastAsia="zh-CN"/>
              </w:rPr>
              <w:t>n78</w:t>
            </w:r>
          </w:p>
        </w:tc>
        <w:tc>
          <w:tcPr>
            <w:tcW w:w="2952" w:type="dxa"/>
          </w:tcPr>
          <w:p w14:paraId="416FA303" w14:textId="77777777" w:rsidR="00F15D5C" w:rsidRDefault="00F15D5C" w:rsidP="009D53C6">
            <w:pPr>
              <w:pStyle w:val="TAC"/>
              <w:rPr>
                <w:lang w:val="en-US" w:eastAsia="ja-JP"/>
              </w:rPr>
            </w:pPr>
            <w:r>
              <w:rPr>
                <w:lang w:val="en-US" w:eastAsia="zh-CN"/>
              </w:rPr>
              <w:t>0.5</w:t>
            </w:r>
          </w:p>
        </w:tc>
      </w:tr>
      <w:tr w:rsidR="00F15D5C" w:rsidRPr="001C0CC4" w14:paraId="062170F5" w14:textId="77777777" w:rsidTr="009D53C6">
        <w:trPr>
          <w:trHeight w:val="187"/>
          <w:jc w:val="center"/>
        </w:trPr>
        <w:tc>
          <w:tcPr>
            <w:tcW w:w="1594" w:type="dxa"/>
            <w:tcBorders>
              <w:bottom w:val="nil"/>
            </w:tcBorders>
            <w:shd w:val="clear" w:color="auto" w:fill="auto"/>
          </w:tcPr>
          <w:p w14:paraId="516AB1B6" w14:textId="77777777" w:rsidR="00F15D5C" w:rsidRPr="001C0CC4" w:rsidRDefault="00F15D5C" w:rsidP="009D53C6">
            <w:pPr>
              <w:pStyle w:val="TAC"/>
            </w:pPr>
            <w:r>
              <w:rPr>
                <w:rFonts w:cs="Arial" w:hint="eastAsia"/>
                <w:szCs w:val="22"/>
                <w:lang w:val="en-US" w:eastAsia="zh-CN"/>
              </w:rPr>
              <w:t>CA_n8-n39-n41</w:t>
            </w:r>
          </w:p>
        </w:tc>
        <w:tc>
          <w:tcPr>
            <w:tcW w:w="2893" w:type="dxa"/>
          </w:tcPr>
          <w:p w14:paraId="0530659E" w14:textId="77777777" w:rsidR="00F15D5C" w:rsidRPr="001C0CC4" w:rsidRDefault="00F15D5C" w:rsidP="009D53C6">
            <w:pPr>
              <w:pStyle w:val="TAC"/>
              <w:rPr>
                <w:lang w:eastAsia="zh-CN"/>
              </w:rPr>
            </w:pPr>
            <w:r>
              <w:rPr>
                <w:rFonts w:eastAsia="SimSun" w:hint="eastAsia"/>
                <w:lang w:val="en-US" w:eastAsia="zh-CN"/>
              </w:rPr>
              <w:t>n39</w:t>
            </w:r>
          </w:p>
        </w:tc>
        <w:tc>
          <w:tcPr>
            <w:tcW w:w="2952" w:type="dxa"/>
          </w:tcPr>
          <w:p w14:paraId="2CB7115A" w14:textId="77777777" w:rsidR="00F15D5C" w:rsidRPr="001C0CC4" w:rsidRDefault="00F15D5C" w:rsidP="009D53C6">
            <w:pPr>
              <w:pStyle w:val="TAC"/>
              <w:rPr>
                <w:lang w:eastAsia="zh-CN"/>
              </w:rPr>
            </w:pPr>
            <w:r w:rsidRPr="00EA24EF">
              <w:rPr>
                <w:lang w:eastAsia="zh-CN"/>
              </w:rPr>
              <w:t>0.2</w:t>
            </w:r>
            <w:r w:rsidRPr="00EA24EF">
              <w:rPr>
                <w:vertAlign w:val="superscript"/>
                <w:lang w:eastAsia="zh-CN"/>
              </w:rPr>
              <w:t>4</w:t>
            </w:r>
          </w:p>
        </w:tc>
      </w:tr>
      <w:tr w:rsidR="00F15D5C" w:rsidRPr="001C0CC4" w14:paraId="3F6C2D09" w14:textId="77777777" w:rsidTr="009D53C6">
        <w:trPr>
          <w:trHeight w:val="187"/>
          <w:jc w:val="center"/>
        </w:trPr>
        <w:tc>
          <w:tcPr>
            <w:tcW w:w="1594" w:type="dxa"/>
            <w:tcBorders>
              <w:top w:val="nil"/>
              <w:bottom w:val="single" w:sz="4" w:space="0" w:color="auto"/>
            </w:tcBorders>
            <w:shd w:val="clear" w:color="auto" w:fill="auto"/>
          </w:tcPr>
          <w:p w14:paraId="4BF71084" w14:textId="77777777" w:rsidR="00F15D5C" w:rsidRPr="001C0CC4" w:rsidRDefault="00F15D5C" w:rsidP="009D53C6">
            <w:pPr>
              <w:pStyle w:val="TAC"/>
            </w:pPr>
          </w:p>
        </w:tc>
        <w:tc>
          <w:tcPr>
            <w:tcW w:w="2893" w:type="dxa"/>
          </w:tcPr>
          <w:p w14:paraId="6041638E"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479522FD" w14:textId="77777777" w:rsidR="00F15D5C" w:rsidRPr="001C0CC4" w:rsidRDefault="00F15D5C" w:rsidP="009D53C6">
            <w:pPr>
              <w:pStyle w:val="TAC"/>
              <w:rPr>
                <w:lang w:eastAsia="zh-CN"/>
              </w:rPr>
            </w:pPr>
            <w:r w:rsidRPr="00EA24EF">
              <w:rPr>
                <w:lang w:eastAsia="zh-CN"/>
              </w:rPr>
              <w:t>0.2</w:t>
            </w:r>
            <w:r w:rsidRPr="00EA24EF">
              <w:rPr>
                <w:vertAlign w:val="superscript"/>
                <w:lang w:eastAsia="zh-CN"/>
              </w:rPr>
              <w:t>4</w:t>
            </w:r>
          </w:p>
        </w:tc>
      </w:tr>
      <w:tr w:rsidR="00F15D5C" w:rsidRPr="001C0CC4" w14:paraId="5A357D0F" w14:textId="77777777" w:rsidTr="003E3176">
        <w:trPr>
          <w:trHeight w:val="187"/>
          <w:jc w:val="center"/>
        </w:trPr>
        <w:tc>
          <w:tcPr>
            <w:tcW w:w="1594" w:type="dxa"/>
            <w:tcBorders>
              <w:top w:val="single" w:sz="4" w:space="0" w:color="auto"/>
              <w:bottom w:val="nil"/>
            </w:tcBorders>
            <w:shd w:val="clear" w:color="auto" w:fill="auto"/>
          </w:tcPr>
          <w:p w14:paraId="712EE4E4" w14:textId="77777777" w:rsidR="00F15D5C" w:rsidRPr="001C0CC4" w:rsidRDefault="00F15D5C" w:rsidP="009D53C6">
            <w:pPr>
              <w:pStyle w:val="TAC"/>
            </w:pPr>
            <w:r w:rsidRPr="001C0CC4">
              <w:rPr>
                <w:bCs/>
                <w:lang w:val="en-US" w:eastAsia="ja-JP"/>
              </w:rPr>
              <w:t>CA_</w:t>
            </w:r>
            <w:r w:rsidRPr="001C0CC4">
              <w:rPr>
                <w:rFonts w:hint="eastAsia"/>
                <w:bCs/>
                <w:lang w:val="en-US" w:eastAsia="zh-CN"/>
              </w:rPr>
              <w:t>n8</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2F10052D" w14:textId="77777777" w:rsidR="00F15D5C" w:rsidRPr="001C0CC4" w:rsidRDefault="00F15D5C" w:rsidP="009D53C6">
            <w:pPr>
              <w:pStyle w:val="TAC"/>
              <w:rPr>
                <w:lang w:val="en-US" w:eastAsia="zh-CN"/>
              </w:rPr>
            </w:pPr>
            <w:r w:rsidRPr="001C0CC4">
              <w:rPr>
                <w:rFonts w:hint="eastAsia"/>
                <w:lang w:val="en-US" w:eastAsia="zh-CN"/>
              </w:rPr>
              <w:t>n41</w:t>
            </w:r>
          </w:p>
        </w:tc>
        <w:tc>
          <w:tcPr>
            <w:tcW w:w="2952" w:type="dxa"/>
          </w:tcPr>
          <w:p w14:paraId="14A35D0D" w14:textId="77777777" w:rsidR="00F15D5C" w:rsidRPr="001C0CC4" w:rsidRDefault="00F15D5C" w:rsidP="009D53C6">
            <w:pPr>
              <w:pStyle w:val="TAC"/>
              <w:rPr>
                <w:lang w:val="en-US" w:eastAsia="ja-JP"/>
              </w:rPr>
            </w:pPr>
            <w:r w:rsidRPr="001C0CC4">
              <w:rPr>
                <w:rFonts w:hint="eastAsia"/>
                <w:lang w:val="en-US" w:eastAsia="ja-JP"/>
              </w:rPr>
              <w:t>0.5</w:t>
            </w:r>
          </w:p>
        </w:tc>
      </w:tr>
      <w:tr w:rsidR="00F15D5C" w:rsidRPr="001C0CC4" w14:paraId="57CD3F99" w14:textId="77777777" w:rsidTr="009D53C6">
        <w:trPr>
          <w:trHeight w:val="187"/>
          <w:jc w:val="center"/>
        </w:trPr>
        <w:tc>
          <w:tcPr>
            <w:tcW w:w="1594" w:type="dxa"/>
            <w:tcBorders>
              <w:top w:val="nil"/>
              <w:bottom w:val="single" w:sz="4" w:space="0" w:color="auto"/>
            </w:tcBorders>
            <w:shd w:val="clear" w:color="auto" w:fill="auto"/>
          </w:tcPr>
          <w:p w14:paraId="510B9146" w14:textId="77777777" w:rsidR="00F15D5C" w:rsidRPr="001C0CC4" w:rsidRDefault="00F15D5C" w:rsidP="009D53C6">
            <w:pPr>
              <w:pStyle w:val="TAC"/>
            </w:pPr>
          </w:p>
        </w:tc>
        <w:tc>
          <w:tcPr>
            <w:tcW w:w="2893" w:type="dxa"/>
          </w:tcPr>
          <w:p w14:paraId="43D108B1" w14:textId="77777777" w:rsidR="00F15D5C" w:rsidRPr="001C0CC4" w:rsidRDefault="00F15D5C" w:rsidP="009D53C6">
            <w:pPr>
              <w:pStyle w:val="TAC"/>
              <w:rPr>
                <w:lang w:val="en-US" w:eastAsia="zh-CN"/>
              </w:rPr>
            </w:pPr>
            <w:r w:rsidRPr="001C0CC4">
              <w:rPr>
                <w:rFonts w:hint="eastAsia"/>
                <w:lang w:val="en-US" w:eastAsia="zh-CN"/>
              </w:rPr>
              <w:t>n79</w:t>
            </w:r>
          </w:p>
        </w:tc>
        <w:tc>
          <w:tcPr>
            <w:tcW w:w="2952" w:type="dxa"/>
          </w:tcPr>
          <w:p w14:paraId="4547351C" w14:textId="77777777" w:rsidR="00F15D5C" w:rsidRPr="001C0CC4" w:rsidRDefault="00F15D5C" w:rsidP="009D53C6">
            <w:pPr>
              <w:pStyle w:val="TAC"/>
              <w:rPr>
                <w:lang w:val="en-US" w:eastAsia="ja-JP"/>
              </w:rPr>
            </w:pPr>
            <w:r w:rsidRPr="001C0CC4">
              <w:rPr>
                <w:rFonts w:hint="eastAsia"/>
                <w:lang w:val="en-US" w:eastAsia="ja-JP"/>
              </w:rPr>
              <w:t>0.5</w:t>
            </w:r>
          </w:p>
        </w:tc>
      </w:tr>
      <w:tr w:rsidR="00F15D5C" w:rsidRPr="001C0CC4" w14:paraId="7224EA5A" w14:textId="77777777" w:rsidTr="003E3176">
        <w:trPr>
          <w:trHeight w:val="187"/>
          <w:jc w:val="center"/>
        </w:trPr>
        <w:tc>
          <w:tcPr>
            <w:tcW w:w="1594" w:type="dxa"/>
            <w:tcBorders>
              <w:top w:val="single" w:sz="4" w:space="0" w:color="auto"/>
              <w:bottom w:val="nil"/>
            </w:tcBorders>
            <w:shd w:val="clear" w:color="auto" w:fill="auto"/>
          </w:tcPr>
          <w:p w14:paraId="765BEFC6" w14:textId="77777777" w:rsidR="00F15D5C" w:rsidRPr="001C0CC4" w:rsidRDefault="00F15D5C" w:rsidP="009D53C6">
            <w:pPr>
              <w:pStyle w:val="TAC"/>
            </w:pPr>
            <w:r>
              <w:rPr>
                <w:lang w:val="en-US" w:eastAsia="ja-JP"/>
              </w:rPr>
              <w:t>CA_</w:t>
            </w:r>
            <w:r>
              <w:rPr>
                <w:lang w:val="en-US" w:eastAsia="zh-CN"/>
              </w:rPr>
              <w:t>n20</w:t>
            </w:r>
            <w:r>
              <w:rPr>
                <w:lang w:val="en-US" w:eastAsia="ja-JP"/>
              </w:rPr>
              <w:t>-</w:t>
            </w:r>
            <w:r>
              <w:rPr>
                <w:lang w:val="en-US" w:eastAsia="zh-CN"/>
              </w:rPr>
              <w:t>n28</w:t>
            </w:r>
            <w:r>
              <w:rPr>
                <w:lang w:val="en-US" w:eastAsia="ja-JP"/>
              </w:rPr>
              <w:t>-</w:t>
            </w:r>
            <w:r>
              <w:rPr>
                <w:lang w:val="en-US" w:eastAsia="zh-CN"/>
              </w:rPr>
              <w:t>n78</w:t>
            </w:r>
          </w:p>
        </w:tc>
        <w:tc>
          <w:tcPr>
            <w:tcW w:w="2893" w:type="dxa"/>
          </w:tcPr>
          <w:p w14:paraId="400A7C5C" w14:textId="77777777" w:rsidR="00F15D5C" w:rsidRDefault="00F15D5C" w:rsidP="009D53C6">
            <w:pPr>
              <w:pStyle w:val="TAC"/>
              <w:rPr>
                <w:lang w:val="en-US" w:eastAsia="zh-CN"/>
              </w:rPr>
            </w:pPr>
            <w:r>
              <w:rPr>
                <w:lang w:val="en-US" w:eastAsia="zh-CN"/>
              </w:rPr>
              <w:t>n28</w:t>
            </w:r>
          </w:p>
        </w:tc>
        <w:tc>
          <w:tcPr>
            <w:tcW w:w="2952" w:type="dxa"/>
          </w:tcPr>
          <w:p w14:paraId="6D51B1F5" w14:textId="77777777" w:rsidR="00F15D5C" w:rsidRDefault="00F15D5C" w:rsidP="009D53C6">
            <w:pPr>
              <w:pStyle w:val="TAC"/>
              <w:rPr>
                <w:lang w:val="fr-FR" w:eastAsia="zh-CN"/>
              </w:rPr>
            </w:pPr>
            <w:r>
              <w:rPr>
                <w:lang w:val="fr-FR" w:eastAsia="zh-CN"/>
              </w:rPr>
              <w:t>0.2</w:t>
            </w:r>
          </w:p>
        </w:tc>
      </w:tr>
      <w:tr w:rsidR="00F15D5C" w:rsidRPr="001C0CC4" w14:paraId="547ADCF6" w14:textId="77777777" w:rsidTr="009D53C6">
        <w:trPr>
          <w:trHeight w:val="187"/>
          <w:jc w:val="center"/>
        </w:trPr>
        <w:tc>
          <w:tcPr>
            <w:tcW w:w="1594" w:type="dxa"/>
            <w:tcBorders>
              <w:top w:val="nil"/>
              <w:bottom w:val="single" w:sz="4" w:space="0" w:color="auto"/>
            </w:tcBorders>
            <w:shd w:val="clear" w:color="auto" w:fill="auto"/>
          </w:tcPr>
          <w:p w14:paraId="0D3F83B2" w14:textId="77777777" w:rsidR="00F15D5C" w:rsidRPr="001C0CC4" w:rsidRDefault="00F15D5C" w:rsidP="009D53C6">
            <w:pPr>
              <w:pStyle w:val="TAC"/>
            </w:pPr>
          </w:p>
        </w:tc>
        <w:tc>
          <w:tcPr>
            <w:tcW w:w="2893" w:type="dxa"/>
          </w:tcPr>
          <w:p w14:paraId="58AC0706" w14:textId="77777777" w:rsidR="00F15D5C" w:rsidRDefault="00F15D5C" w:rsidP="009D53C6">
            <w:pPr>
              <w:pStyle w:val="TAC"/>
              <w:rPr>
                <w:lang w:val="en-US" w:eastAsia="zh-CN"/>
              </w:rPr>
            </w:pPr>
            <w:r>
              <w:rPr>
                <w:lang w:val="en-US" w:eastAsia="zh-CN"/>
              </w:rPr>
              <w:t>n78</w:t>
            </w:r>
          </w:p>
        </w:tc>
        <w:tc>
          <w:tcPr>
            <w:tcW w:w="2952" w:type="dxa"/>
          </w:tcPr>
          <w:p w14:paraId="5A965655" w14:textId="77777777" w:rsidR="00F15D5C" w:rsidRDefault="00F15D5C" w:rsidP="009D53C6">
            <w:pPr>
              <w:pStyle w:val="TAC"/>
              <w:rPr>
                <w:lang w:val="fr-FR" w:eastAsia="zh-CN"/>
              </w:rPr>
            </w:pPr>
            <w:r>
              <w:rPr>
                <w:lang w:val="fr-FR" w:eastAsia="zh-CN"/>
              </w:rPr>
              <w:t>0.5</w:t>
            </w:r>
          </w:p>
        </w:tc>
      </w:tr>
      <w:tr w:rsidR="00F15D5C" w:rsidRPr="0030342B" w14:paraId="104E8B82" w14:textId="77777777" w:rsidTr="009D53C6">
        <w:trPr>
          <w:trHeight w:val="187"/>
          <w:jc w:val="center"/>
        </w:trPr>
        <w:tc>
          <w:tcPr>
            <w:tcW w:w="1594" w:type="dxa"/>
            <w:tcBorders>
              <w:bottom w:val="nil"/>
            </w:tcBorders>
            <w:shd w:val="clear" w:color="auto" w:fill="auto"/>
          </w:tcPr>
          <w:p w14:paraId="087B9A4B"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w:t>
            </w:r>
            <w:r>
              <w:rPr>
                <w:rFonts w:hint="eastAsia"/>
                <w:lang w:val="en-US" w:eastAsia="zh-CN"/>
              </w:rPr>
              <w:t>66</w:t>
            </w:r>
          </w:p>
        </w:tc>
        <w:tc>
          <w:tcPr>
            <w:tcW w:w="2893" w:type="dxa"/>
            <w:tcBorders>
              <w:bottom w:val="single" w:sz="4" w:space="0" w:color="auto"/>
            </w:tcBorders>
          </w:tcPr>
          <w:p w14:paraId="08DAE952" w14:textId="77777777" w:rsidR="00F15D5C" w:rsidRDefault="00F15D5C" w:rsidP="009D53C6">
            <w:pPr>
              <w:pStyle w:val="TAC"/>
              <w:rPr>
                <w:lang w:val="fr-FR" w:eastAsia="zh-CN"/>
              </w:rPr>
            </w:pPr>
            <w:r>
              <w:rPr>
                <w:lang w:val="fr-FR" w:eastAsia="zh-CN"/>
              </w:rPr>
              <w:t>n25</w:t>
            </w:r>
          </w:p>
        </w:tc>
        <w:tc>
          <w:tcPr>
            <w:tcW w:w="2952" w:type="dxa"/>
          </w:tcPr>
          <w:p w14:paraId="5135997F" w14:textId="77777777" w:rsidR="00F15D5C" w:rsidRPr="0030342B" w:rsidRDefault="00F15D5C" w:rsidP="009D53C6">
            <w:pPr>
              <w:pStyle w:val="TAC"/>
              <w:rPr>
                <w:lang w:val="fr-FR" w:eastAsia="zh-CN"/>
              </w:rPr>
            </w:pPr>
            <w:r w:rsidRPr="00C545E2">
              <w:rPr>
                <w:rFonts w:eastAsia="Malgun Gothic"/>
              </w:rPr>
              <w:t>0.3</w:t>
            </w:r>
          </w:p>
        </w:tc>
      </w:tr>
      <w:tr w:rsidR="00F15D5C" w:rsidRPr="001C0CC4" w14:paraId="66A889E7" w14:textId="77777777" w:rsidTr="009D53C6">
        <w:trPr>
          <w:trHeight w:val="187"/>
          <w:jc w:val="center"/>
        </w:trPr>
        <w:tc>
          <w:tcPr>
            <w:tcW w:w="1594" w:type="dxa"/>
            <w:tcBorders>
              <w:top w:val="nil"/>
              <w:bottom w:val="nil"/>
            </w:tcBorders>
            <w:shd w:val="clear" w:color="auto" w:fill="auto"/>
          </w:tcPr>
          <w:p w14:paraId="304AC30F" w14:textId="77777777" w:rsidR="00F15D5C" w:rsidRPr="001C0CC4" w:rsidRDefault="00F15D5C" w:rsidP="009D53C6">
            <w:pPr>
              <w:pStyle w:val="TAC"/>
            </w:pPr>
          </w:p>
        </w:tc>
        <w:tc>
          <w:tcPr>
            <w:tcW w:w="2893" w:type="dxa"/>
            <w:tcBorders>
              <w:bottom w:val="nil"/>
            </w:tcBorders>
            <w:shd w:val="clear" w:color="auto" w:fill="auto"/>
          </w:tcPr>
          <w:p w14:paraId="3F29DF34" w14:textId="77777777" w:rsidR="00F15D5C" w:rsidRPr="001C0CC4" w:rsidRDefault="00F15D5C" w:rsidP="009D53C6">
            <w:pPr>
              <w:pStyle w:val="TAC"/>
              <w:rPr>
                <w:lang w:val="en-US" w:eastAsia="zh-CN"/>
              </w:rPr>
            </w:pPr>
            <w:r>
              <w:rPr>
                <w:lang w:val="en-US" w:eastAsia="zh-CN"/>
              </w:rPr>
              <w:t>n41</w:t>
            </w:r>
          </w:p>
        </w:tc>
        <w:tc>
          <w:tcPr>
            <w:tcW w:w="2952" w:type="dxa"/>
          </w:tcPr>
          <w:p w14:paraId="4464B60A" w14:textId="77777777" w:rsidR="00F15D5C" w:rsidRPr="001C0CC4" w:rsidRDefault="00F15D5C" w:rsidP="009D53C6">
            <w:pPr>
              <w:pStyle w:val="TAC"/>
              <w:rPr>
                <w:lang w:val="en-US" w:eastAsia="ja-JP"/>
              </w:rPr>
            </w:pPr>
            <w:r>
              <w:rPr>
                <w:rFonts w:hint="eastAsia"/>
                <w:lang w:val="en-US" w:eastAsia="zh-CN"/>
              </w:rPr>
              <w:t>0.5</w:t>
            </w:r>
            <w:r>
              <w:rPr>
                <w:rFonts w:hint="eastAsia"/>
                <w:vertAlign w:val="superscript"/>
                <w:lang w:val="en-US" w:eastAsia="zh-CN"/>
              </w:rPr>
              <w:t>5</w:t>
            </w:r>
          </w:p>
        </w:tc>
      </w:tr>
      <w:tr w:rsidR="00F15D5C" w:rsidRPr="001C0CC4" w14:paraId="1A1E7C42" w14:textId="77777777" w:rsidTr="009D53C6">
        <w:trPr>
          <w:trHeight w:val="187"/>
          <w:jc w:val="center"/>
        </w:trPr>
        <w:tc>
          <w:tcPr>
            <w:tcW w:w="1594" w:type="dxa"/>
            <w:tcBorders>
              <w:top w:val="nil"/>
              <w:bottom w:val="nil"/>
            </w:tcBorders>
            <w:shd w:val="clear" w:color="auto" w:fill="auto"/>
          </w:tcPr>
          <w:p w14:paraId="6ABF4ED0" w14:textId="77777777" w:rsidR="00F15D5C" w:rsidRPr="001C0CC4" w:rsidRDefault="00F15D5C" w:rsidP="009D53C6">
            <w:pPr>
              <w:pStyle w:val="TAC"/>
            </w:pPr>
          </w:p>
        </w:tc>
        <w:tc>
          <w:tcPr>
            <w:tcW w:w="2893" w:type="dxa"/>
            <w:tcBorders>
              <w:top w:val="nil"/>
            </w:tcBorders>
            <w:shd w:val="clear" w:color="auto" w:fill="auto"/>
          </w:tcPr>
          <w:p w14:paraId="483F70FB" w14:textId="77777777" w:rsidR="00F15D5C" w:rsidRDefault="00F15D5C" w:rsidP="009D53C6">
            <w:pPr>
              <w:pStyle w:val="TAC"/>
              <w:rPr>
                <w:lang w:val="en-US" w:eastAsia="zh-CN"/>
              </w:rPr>
            </w:pPr>
          </w:p>
        </w:tc>
        <w:tc>
          <w:tcPr>
            <w:tcW w:w="2952" w:type="dxa"/>
          </w:tcPr>
          <w:p w14:paraId="44DE2AD8" w14:textId="77777777" w:rsidR="00F15D5C" w:rsidRPr="001C0CC4" w:rsidRDefault="00F15D5C" w:rsidP="009D53C6">
            <w:pPr>
              <w:pStyle w:val="TAC"/>
              <w:rPr>
                <w:lang w:val="en-US" w:eastAsia="ja-JP"/>
              </w:rPr>
            </w:pPr>
            <w:r>
              <w:rPr>
                <w:rFonts w:cs="Arial"/>
                <w:szCs w:val="18"/>
                <w:lang w:eastAsia="zh-CN"/>
              </w:rPr>
              <w:t>1</w:t>
            </w:r>
            <w:r>
              <w:rPr>
                <w:rFonts w:cs="Arial" w:hint="eastAsia"/>
                <w:szCs w:val="18"/>
                <w:vertAlign w:val="superscript"/>
                <w:lang w:val="en-US" w:eastAsia="zh-CN"/>
              </w:rPr>
              <w:t>6</w:t>
            </w:r>
          </w:p>
        </w:tc>
      </w:tr>
      <w:tr w:rsidR="00F15D5C" w:rsidRPr="001C0CC4" w14:paraId="3C21D1CA" w14:textId="77777777" w:rsidTr="009D53C6">
        <w:trPr>
          <w:trHeight w:val="187"/>
          <w:jc w:val="center"/>
        </w:trPr>
        <w:tc>
          <w:tcPr>
            <w:tcW w:w="1594" w:type="dxa"/>
            <w:tcBorders>
              <w:top w:val="nil"/>
              <w:bottom w:val="single" w:sz="4" w:space="0" w:color="auto"/>
            </w:tcBorders>
            <w:shd w:val="clear" w:color="auto" w:fill="auto"/>
          </w:tcPr>
          <w:p w14:paraId="1E91B703" w14:textId="77777777" w:rsidR="00F15D5C" w:rsidRPr="001C0CC4" w:rsidRDefault="00F15D5C" w:rsidP="009D53C6">
            <w:pPr>
              <w:pStyle w:val="TAC"/>
            </w:pPr>
          </w:p>
        </w:tc>
        <w:tc>
          <w:tcPr>
            <w:tcW w:w="2893" w:type="dxa"/>
          </w:tcPr>
          <w:p w14:paraId="5726A90F" w14:textId="77777777" w:rsidR="00F15D5C" w:rsidRPr="001C0CC4" w:rsidRDefault="00F15D5C" w:rsidP="009D53C6">
            <w:pPr>
              <w:pStyle w:val="TAC"/>
              <w:rPr>
                <w:lang w:val="en-US" w:eastAsia="zh-CN"/>
              </w:rPr>
            </w:pPr>
            <w:r>
              <w:rPr>
                <w:rFonts w:hint="eastAsia"/>
                <w:lang w:val="en-US" w:eastAsia="zh-CN"/>
              </w:rPr>
              <w:t>n66</w:t>
            </w:r>
          </w:p>
        </w:tc>
        <w:tc>
          <w:tcPr>
            <w:tcW w:w="2952" w:type="dxa"/>
          </w:tcPr>
          <w:p w14:paraId="01307C6B" w14:textId="77777777" w:rsidR="00F15D5C" w:rsidRPr="001C0CC4" w:rsidRDefault="00F15D5C" w:rsidP="009D53C6">
            <w:pPr>
              <w:pStyle w:val="TAC"/>
              <w:rPr>
                <w:lang w:val="en-US" w:eastAsia="ja-JP"/>
              </w:rPr>
            </w:pPr>
            <w:r>
              <w:t>0.3</w:t>
            </w:r>
          </w:p>
        </w:tc>
      </w:tr>
      <w:tr w:rsidR="00F15D5C" w:rsidRPr="001C0CC4" w14:paraId="0C1CFE29" w14:textId="77777777" w:rsidTr="009D53C6">
        <w:trPr>
          <w:trHeight w:val="187"/>
          <w:jc w:val="center"/>
        </w:trPr>
        <w:tc>
          <w:tcPr>
            <w:tcW w:w="1594" w:type="dxa"/>
            <w:tcBorders>
              <w:top w:val="nil"/>
              <w:bottom w:val="single" w:sz="4" w:space="0" w:color="auto"/>
            </w:tcBorders>
            <w:shd w:val="clear" w:color="auto" w:fill="auto"/>
          </w:tcPr>
          <w:p w14:paraId="0C29A069" w14:textId="77777777" w:rsidR="00F15D5C" w:rsidRPr="001C0CC4" w:rsidRDefault="00F15D5C" w:rsidP="009D53C6">
            <w:pPr>
              <w:pStyle w:val="TAC"/>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n71</w:t>
            </w:r>
          </w:p>
        </w:tc>
        <w:tc>
          <w:tcPr>
            <w:tcW w:w="2893" w:type="dxa"/>
          </w:tcPr>
          <w:p w14:paraId="33FB98EA" w14:textId="77777777" w:rsidR="00F15D5C" w:rsidRDefault="00F15D5C" w:rsidP="009D53C6">
            <w:pPr>
              <w:pStyle w:val="TAC"/>
              <w:rPr>
                <w:lang w:val="en-US" w:eastAsia="zh-CN"/>
              </w:rPr>
            </w:pPr>
            <w:r>
              <w:rPr>
                <w:lang w:val="en-US" w:eastAsia="zh-CN"/>
              </w:rPr>
              <w:t>n71</w:t>
            </w:r>
          </w:p>
        </w:tc>
        <w:tc>
          <w:tcPr>
            <w:tcW w:w="2952" w:type="dxa"/>
          </w:tcPr>
          <w:p w14:paraId="56260865" w14:textId="77777777" w:rsidR="00F15D5C" w:rsidRDefault="00F15D5C" w:rsidP="009D53C6">
            <w:pPr>
              <w:pStyle w:val="TAC"/>
              <w:rPr>
                <w:lang w:val="fr-FR"/>
              </w:rPr>
            </w:pPr>
            <w:r>
              <w:rPr>
                <w:lang w:val="fr-FR"/>
              </w:rPr>
              <w:t>0.2</w:t>
            </w:r>
          </w:p>
        </w:tc>
      </w:tr>
      <w:tr w:rsidR="00F15D5C" w14:paraId="13BD51EE" w14:textId="77777777" w:rsidTr="009D53C6">
        <w:trPr>
          <w:trHeight w:val="187"/>
          <w:jc w:val="center"/>
        </w:trPr>
        <w:tc>
          <w:tcPr>
            <w:tcW w:w="1594" w:type="dxa"/>
            <w:tcBorders>
              <w:bottom w:val="nil"/>
            </w:tcBorders>
            <w:shd w:val="clear" w:color="auto" w:fill="auto"/>
          </w:tcPr>
          <w:p w14:paraId="4F4F1AD9"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w:t>
            </w:r>
            <w:r>
              <w:rPr>
                <w:rFonts w:hint="eastAsia"/>
                <w:lang w:val="en-US" w:eastAsia="zh-CN"/>
              </w:rPr>
              <w:t>1</w:t>
            </w:r>
          </w:p>
        </w:tc>
        <w:tc>
          <w:tcPr>
            <w:tcW w:w="2893" w:type="dxa"/>
          </w:tcPr>
          <w:p w14:paraId="28C5DA43" w14:textId="77777777" w:rsidR="00F15D5C" w:rsidRDefault="00F15D5C" w:rsidP="009D53C6">
            <w:pPr>
              <w:pStyle w:val="TAC"/>
              <w:rPr>
                <w:lang w:val="fr-FR" w:eastAsia="zh-CN"/>
              </w:rPr>
            </w:pPr>
            <w:r>
              <w:rPr>
                <w:lang w:val="fr-FR" w:eastAsia="zh-CN"/>
              </w:rPr>
              <w:t>n25</w:t>
            </w:r>
          </w:p>
        </w:tc>
        <w:tc>
          <w:tcPr>
            <w:tcW w:w="2952" w:type="dxa"/>
          </w:tcPr>
          <w:p w14:paraId="4953179A" w14:textId="77777777" w:rsidR="00F15D5C" w:rsidRDefault="00F15D5C" w:rsidP="009D53C6">
            <w:pPr>
              <w:pStyle w:val="TAC"/>
              <w:rPr>
                <w:lang w:val="en-US" w:eastAsia="zh-CN"/>
              </w:rPr>
            </w:pPr>
            <w:r w:rsidRPr="00C545E2">
              <w:rPr>
                <w:rFonts w:eastAsia="Malgun Gothic"/>
              </w:rPr>
              <w:t>0.3</w:t>
            </w:r>
          </w:p>
        </w:tc>
      </w:tr>
      <w:tr w:rsidR="00F15D5C" w:rsidRPr="001C0CC4" w14:paraId="646C3CD0" w14:textId="77777777" w:rsidTr="009D53C6">
        <w:trPr>
          <w:trHeight w:val="187"/>
          <w:jc w:val="center"/>
        </w:trPr>
        <w:tc>
          <w:tcPr>
            <w:tcW w:w="1594" w:type="dxa"/>
            <w:tcBorders>
              <w:top w:val="nil"/>
              <w:bottom w:val="nil"/>
            </w:tcBorders>
            <w:shd w:val="clear" w:color="auto" w:fill="auto"/>
          </w:tcPr>
          <w:p w14:paraId="60FCC8E9" w14:textId="77777777" w:rsidR="00F15D5C" w:rsidRPr="001C0CC4" w:rsidRDefault="00F15D5C" w:rsidP="009D53C6">
            <w:pPr>
              <w:pStyle w:val="TAC"/>
            </w:pPr>
          </w:p>
        </w:tc>
        <w:tc>
          <w:tcPr>
            <w:tcW w:w="2893" w:type="dxa"/>
          </w:tcPr>
          <w:p w14:paraId="5CB48E5A" w14:textId="77777777" w:rsidR="00F15D5C" w:rsidRPr="001C0CC4" w:rsidRDefault="00F15D5C" w:rsidP="009D53C6">
            <w:pPr>
              <w:pStyle w:val="TAC"/>
              <w:rPr>
                <w:lang w:val="en-US" w:eastAsia="zh-CN"/>
              </w:rPr>
            </w:pPr>
            <w:r>
              <w:rPr>
                <w:lang w:val="en-US" w:eastAsia="zh-CN"/>
              </w:rPr>
              <w:t>n66</w:t>
            </w:r>
          </w:p>
        </w:tc>
        <w:tc>
          <w:tcPr>
            <w:tcW w:w="2952" w:type="dxa"/>
          </w:tcPr>
          <w:p w14:paraId="15C5E844" w14:textId="77777777" w:rsidR="00F15D5C" w:rsidRPr="001C0CC4" w:rsidRDefault="00F15D5C" w:rsidP="009D53C6">
            <w:pPr>
              <w:pStyle w:val="TAC"/>
              <w:rPr>
                <w:lang w:val="en-US" w:eastAsia="ja-JP"/>
              </w:rPr>
            </w:pPr>
            <w:r>
              <w:rPr>
                <w:rFonts w:hint="eastAsia"/>
                <w:lang w:val="en-US" w:eastAsia="zh-CN"/>
              </w:rPr>
              <w:t>0.</w:t>
            </w:r>
            <w:r>
              <w:rPr>
                <w:lang w:val="en-US" w:eastAsia="zh-CN"/>
              </w:rPr>
              <w:t>3</w:t>
            </w:r>
          </w:p>
        </w:tc>
      </w:tr>
      <w:tr w:rsidR="00F15D5C" w:rsidRPr="001C0CC4" w14:paraId="4EA5A62B" w14:textId="77777777" w:rsidTr="009D53C6">
        <w:trPr>
          <w:trHeight w:val="187"/>
          <w:jc w:val="center"/>
        </w:trPr>
        <w:tc>
          <w:tcPr>
            <w:tcW w:w="1594" w:type="dxa"/>
            <w:tcBorders>
              <w:top w:val="nil"/>
              <w:bottom w:val="single" w:sz="4" w:space="0" w:color="auto"/>
            </w:tcBorders>
            <w:shd w:val="clear" w:color="auto" w:fill="auto"/>
          </w:tcPr>
          <w:p w14:paraId="2765D5AD" w14:textId="77777777" w:rsidR="00F15D5C" w:rsidRPr="001C0CC4" w:rsidRDefault="00F15D5C" w:rsidP="009D53C6">
            <w:pPr>
              <w:pStyle w:val="TAC"/>
            </w:pPr>
          </w:p>
        </w:tc>
        <w:tc>
          <w:tcPr>
            <w:tcW w:w="2893" w:type="dxa"/>
          </w:tcPr>
          <w:p w14:paraId="08C306B9" w14:textId="77777777" w:rsidR="00F15D5C" w:rsidRPr="001C0CC4" w:rsidRDefault="00F15D5C" w:rsidP="009D53C6">
            <w:pPr>
              <w:pStyle w:val="TAC"/>
              <w:rPr>
                <w:lang w:val="en-US" w:eastAsia="zh-CN"/>
              </w:rPr>
            </w:pPr>
            <w:r>
              <w:rPr>
                <w:lang w:val="en-US" w:eastAsia="zh-CN"/>
              </w:rPr>
              <w:t>n7</w:t>
            </w:r>
            <w:r>
              <w:rPr>
                <w:rFonts w:hint="eastAsia"/>
                <w:lang w:val="en-US" w:eastAsia="zh-CN"/>
              </w:rPr>
              <w:t>1</w:t>
            </w:r>
          </w:p>
        </w:tc>
        <w:tc>
          <w:tcPr>
            <w:tcW w:w="2952" w:type="dxa"/>
          </w:tcPr>
          <w:p w14:paraId="3CE59583" w14:textId="77777777" w:rsidR="00F15D5C" w:rsidRPr="001C0CC4" w:rsidRDefault="00F15D5C" w:rsidP="009D53C6">
            <w:pPr>
              <w:pStyle w:val="TAC"/>
              <w:rPr>
                <w:lang w:val="en-US" w:eastAsia="ja-JP"/>
              </w:rPr>
            </w:pPr>
            <w:r>
              <w:t>0.3</w:t>
            </w:r>
          </w:p>
        </w:tc>
      </w:tr>
      <w:tr w:rsidR="00F15D5C" w:rsidRPr="001C0CC4" w14:paraId="69E6A478" w14:textId="77777777" w:rsidTr="009D53C6">
        <w:trPr>
          <w:trHeight w:val="187"/>
          <w:jc w:val="center"/>
        </w:trPr>
        <w:tc>
          <w:tcPr>
            <w:tcW w:w="1594" w:type="dxa"/>
            <w:tcBorders>
              <w:bottom w:val="nil"/>
            </w:tcBorders>
            <w:shd w:val="clear" w:color="auto" w:fill="auto"/>
          </w:tcPr>
          <w:p w14:paraId="43E4A8D2"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n78</w:t>
            </w:r>
          </w:p>
        </w:tc>
        <w:tc>
          <w:tcPr>
            <w:tcW w:w="2893" w:type="dxa"/>
          </w:tcPr>
          <w:p w14:paraId="362D5B07" w14:textId="77777777" w:rsidR="00F15D5C" w:rsidRDefault="00F15D5C" w:rsidP="009D53C6">
            <w:pPr>
              <w:pStyle w:val="TAC"/>
              <w:rPr>
                <w:lang w:val="fr-FR" w:eastAsia="zh-CN"/>
              </w:rPr>
            </w:pPr>
            <w:r>
              <w:rPr>
                <w:lang w:val="fr-FR" w:eastAsia="zh-CN"/>
              </w:rPr>
              <w:t>n25</w:t>
            </w:r>
          </w:p>
        </w:tc>
        <w:tc>
          <w:tcPr>
            <w:tcW w:w="2952" w:type="dxa"/>
          </w:tcPr>
          <w:p w14:paraId="0509F41D" w14:textId="77777777" w:rsidR="00F15D5C" w:rsidRDefault="00F15D5C" w:rsidP="009D53C6">
            <w:pPr>
              <w:pStyle w:val="TAC"/>
              <w:rPr>
                <w:lang w:val="en-US" w:eastAsia="zh-CN"/>
              </w:rPr>
            </w:pPr>
            <w:r>
              <w:rPr>
                <w:lang w:val="en-US" w:eastAsia="zh-CN"/>
              </w:rPr>
              <w:t>0.3</w:t>
            </w:r>
          </w:p>
        </w:tc>
      </w:tr>
      <w:tr w:rsidR="00F15D5C" w:rsidRPr="001C0CC4" w14:paraId="3399A753" w14:textId="77777777" w:rsidTr="009D53C6">
        <w:trPr>
          <w:trHeight w:val="187"/>
          <w:jc w:val="center"/>
        </w:trPr>
        <w:tc>
          <w:tcPr>
            <w:tcW w:w="1594" w:type="dxa"/>
            <w:tcBorders>
              <w:top w:val="nil"/>
              <w:bottom w:val="nil"/>
            </w:tcBorders>
            <w:shd w:val="clear" w:color="auto" w:fill="auto"/>
          </w:tcPr>
          <w:p w14:paraId="504088AD" w14:textId="77777777" w:rsidR="00F15D5C" w:rsidRPr="001C0CC4" w:rsidRDefault="00F15D5C" w:rsidP="009D53C6">
            <w:pPr>
              <w:pStyle w:val="TAC"/>
            </w:pPr>
          </w:p>
        </w:tc>
        <w:tc>
          <w:tcPr>
            <w:tcW w:w="2893" w:type="dxa"/>
          </w:tcPr>
          <w:p w14:paraId="56C84311" w14:textId="77777777" w:rsidR="00F15D5C" w:rsidRPr="001C0CC4" w:rsidRDefault="00F15D5C" w:rsidP="009D53C6">
            <w:pPr>
              <w:pStyle w:val="TAC"/>
              <w:rPr>
                <w:lang w:val="en-US" w:eastAsia="zh-CN"/>
              </w:rPr>
            </w:pPr>
            <w:r>
              <w:rPr>
                <w:lang w:val="en-US" w:eastAsia="zh-CN"/>
              </w:rPr>
              <w:t>n66</w:t>
            </w:r>
          </w:p>
        </w:tc>
        <w:tc>
          <w:tcPr>
            <w:tcW w:w="2952" w:type="dxa"/>
          </w:tcPr>
          <w:p w14:paraId="5BC1C46E" w14:textId="77777777" w:rsidR="00F15D5C" w:rsidRPr="001C0CC4" w:rsidRDefault="00F15D5C" w:rsidP="009D53C6">
            <w:pPr>
              <w:pStyle w:val="TAC"/>
              <w:rPr>
                <w:lang w:val="en-US" w:eastAsia="ja-JP"/>
              </w:rPr>
            </w:pPr>
            <w:r>
              <w:rPr>
                <w:lang w:val="en-US" w:eastAsia="zh-CN"/>
              </w:rPr>
              <w:t>0.3</w:t>
            </w:r>
          </w:p>
        </w:tc>
      </w:tr>
      <w:tr w:rsidR="00F15D5C" w:rsidRPr="001C0CC4" w14:paraId="12CAC173" w14:textId="77777777" w:rsidTr="009D53C6">
        <w:trPr>
          <w:trHeight w:val="187"/>
          <w:jc w:val="center"/>
        </w:trPr>
        <w:tc>
          <w:tcPr>
            <w:tcW w:w="1594" w:type="dxa"/>
            <w:tcBorders>
              <w:top w:val="nil"/>
              <w:bottom w:val="single" w:sz="4" w:space="0" w:color="auto"/>
            </w:tcBorders>
            <w:shd w:val="clear" w:color="auto" w:fill="auto"/>
          </w:tcPr>
          <w:p w14:paraId="28B4DC31" w14:textId="77777777" w:rsidR="00F15D5C" w:rsidRPr="001C0CC4" w:rsidRDefault="00F15D5C" w:rsidP="009D53C6">
            <w:pPr>
              <w:pStyle w:val="TAC"/>
            </w:pPr>
          </w:p>
        </w:tc>
        <w:tc>
          <w:tcPr>
            <w:tcW w:w="2893" w:type="dxa"/>
          </w:tcPr>
          <w:p w14:paraId="3D7010C1" w14:textId="77777777" w:rsidR="00F15D5C" w:rsidRPr="001C0CC4" w:rsidRDefault="00F15D5C" w:rsidP="009D53C6">
            <w:pPr>
              <w:pStyle w:val="TAC"/>
              <w:rPr>
                <w:lang w:val="en-US" w:eastAsia="zh-CN"/>
              </w:rPr>
            </w:pPr>
            <w:r>
              <w:rPr>
                <w:lang w:val="en-US" w:eastAsia="zh-CN"/>
              </w:rPr>
              <w:t>n78</w:t>
            </w:r>
          </w:p>
        </w:tc>
        <w:tc>
          <w:tcPr>
            <w:tcW w:w="2952" w:type="dxa"/>
          </w:tcPr>
          <w:p w14:paraId="0F3F847F" w14:textId="77777777" w:rsidR="00F15D5C" w:rsidRPr="001C0CC4" w:rsidRDefault="00F15D5C" w:rsidP="009D53C6">
            <w:pPr>
              <w:pStyle w:val="TAC"/>
              <w:rPr>
                <w:lang w:val="en-US" w:eastAsia="ja-JP"/>
              </w:rPr>
            </w:pPr>
            <w:r>
              <w:rPr>
                <w:lang w:val="en-US" w:eastAsia="zh-CN"/>
              </w:rPr>
              <w:t>0.5</w:t>
            </w:r>
          </w:p>
        </w:tc>
      </w:tr>
      <w:tr w:rsidR="00F15D5C" w:rsidRPr="001C0CC4" w14:paraId="2C54D27E" w14:textId="77777777" w:rsidTr="009D53C6">
        <w:trPr>
          <w:trHeight w:val="187"/>
          <w:jc w:val="center"/>
        </w:trPr>
        <w:tc>
          <w:tcPr>
            <w:tcW w:w="1594" w:type="dxa"/>
            <w:tcBorders>
              <w:top w:val="nil"/>
              <w:bottom w:val="single" w:sz="4" w:space="0" w:color="auto"/>
            </w:tcBorders>
            <w:shd w:val="clear" w:color="auto" w:fill="auto"/>
          </w:tcPr>
          <w:p w14:paraId="201345CA" w14:textId="77777777" w:rsidR="00F15D5C" w:rsidRPr="001C0CC4" w:rsidRDefault="00F15D5C" w:rsidP="009D53C6">
            <w:pPr>
              <w:pStyle w:val="TAC"/>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w:t>
            </w:r>
            <w:r>
              <w:rPr>
                <w:rFonts w:hint="eastAsia"/>
                <w:lang w:val="en-US" w:eastAsia="zh-CN"/>
              </w:rPr>
              <w:t>0</w:t>
            </w:r>
            <w:r>
              <w:rPr>
                <w:lang w:val="en-US" w:eastAsia="ja-JP"/>
              </w:rPr>
              <w:t>-</w:t>
            </w:r>
            <w:r>
              <w:rPr>
                <w:lang w:val="en-US" w:eastAsia="zh-CN"/>
              </w:rPr>
              <w:t>n7</w:t>
            </w:r>
            <w:r>
              <w:rPr>
                <w:rFonts w:hint="eastAsia"/>
                <w:lang w:val="en-US" w:eastAsia="zh-CN"/>
              </w:rPr>
              <w:t>8</w:t>
            </w:r>
          </w:p>
        </w:tc>
        <w:tc>
          <w:tcPr>
            <w:tcW w:w="2893" w:type="dxa"/>
          </w:tcPr>
          <w:p w14:paraId="1E6917A6" w14:textId="77777777" w:rsidR="00F15D5C" w:rsidRDefault="00F15D5C" w:rsidP="009D53C6">
            <w:pPr>
              <w:pStyle w:val="TAC"/>
              <w:rPr>
                <w:lang w:val="en-US" w:eastAsia="zh-CN"/>
              </w:rPr>
            </w:pPr>
            <w:r>
              <w:rPr>
                <w:lang w:val="en-US" w:eastAsia="zh-CN"/>
              </w:rPr>
              <w:t>n7</w:t>
            </w:r>
            <w:r>
              <w:rPr>
                <w:rFonts w:hint="eastAsia"/>
                <w:lang w:val="en-US" w:eastAsia="zh-CN"/>
              </w:rPr>
              <w:t>8</w:t>
            </w:r>
          </w:p>
        </w:tc>
        <w:tc>
          <w:tcPr>
            <w:tcW w:w="2952" w:type="dxa"/>
          </w:tcPr>
          <w:p w14:paraId="40BCF6CC" w14:textId="77777777" w:rsidR="00F15D5C" w:rsidRDefault="00F15D5C" w:rsidP="009D53C6">
            <w:pPr>
              <w:pStyle w:val="TAC"/>
              <w:rPr>
                <w:rFonts w:cs="Arial"/>
                <w:szCs w:val="18"/>
                <w:lang w:val="en-US" w:eastAsia="ja-JP"/>
              </w:rPr>
            </w:pPr>
            <w:r>
              <w:rPr>
                <w:rFonts w:cs="Arial"/>
                <w:szCs w:val="18"/>
                <w:lang w:val="en-US" w:eastAsia="ja-JP"/>
              </w:rPr>
              <w:t>0.5</w:t>
            </w:r>
          </w:p>
        </w:tc>
      </w:tr>
      <w:tr w:rsidR="00F15D5C" w:rsidRPr="001C0CC4" w14:paraId="474ED699" w14:textId="77777777" w:rsidTr="003E3176">
        <w:trPr>
          <w:trHeight w:val="187"/>
          <w:jc w:val="center"/>
        </w:trPr>
        <w:tc>
          <w:tcPr>
            <w:tcW w:w="1594" w:type="dxa"/>
            <w:tcBorders>
              <w:top w:val="single" w:sz="4" w:space="0" w:color="auto"/>
              <w:bottom w:val="nil"/>
            </w:tcBorders>
            <w:shd w:val="clear" w:color="auto" w:fill="auto"/>
          </w:tcPr>
          <w:p w14:paraId="6F693175" w14:textId="77777777" w:rsidR="00F15D5C" w:rsidRPr="001C0CC4" w:rsidRDefault="00F15D5C" w:rsidP="009D53C6">
            <w:pPr>
              <w:pStyle w:val="TAC"/>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n41</w:t>
            </w:r>
            <w:r>
              <w:rPr>
                <w:lang w:val="en-US" w:eastAsia="ja-JP"/>
              </w:rPr>
              <w:t>-</w:t>
            </w:r>
            <w:r>
              <w:rPr>
                <w:lang w:val="en-US" w:eastAsia="zh-CN"/>
              </w:rPr>
              <w:t>n7</w:t>
            </w:r>
            <w:r>
              <w:rPr>
                <w:rFonts w:hint="eastAsia"/>
                <w:lang w:val="en-US" w:eastAsia="zh-CN"/>
              </w:rPr>
              <w:t>8</w:t>
            </w:r>
          </w:p>
        </w:tc>
        <w:tc>
          <w:tcPr>
            <w:tcW w:w="2893" w:type="dxa"/>
          </w:tcPr>
          <w:p w14:paraId="319B4154" w14:textId="77777777" w:rsidR="00F15D5C" w:rsidRDefault="00F15D5C" w:rsidP="009D53C6">
            <w:pPr>
              <w:pStyle w:val="TAC"/>
              <w:rPr>
                <w:lang w:val="en-US" w:eastAsia="zh-CN"/>
              </w:rPr>
            </w:pPr>
            <w:r>
              <w:rPr>
                <w:lang w:val="fr-FR" w:eastAsia="zh-CN"/>
              </w:rPr>
              <w:t>n2</w:t>
            </w:r>
            <w:r>
              <w:rPr>
                <w:rFonts w:hint="eastAsia"/>
                <w:lang w:val="fr-FR" w:eastAsia="zh-CN"/>
              </w:rPr>
              <w:t>8</w:t>
            </w:r>
          </w:p>
        </w:tc>
        <w:tc>
          <w:tcPr>
            <w:tcW w:w="2952" w:type="dxa"/>
          </w:tcPr>
          <w:p w14:paraId="2C25F5AE" w14:textId="77777777" w:rsidR="00F15D5C" w:rsidRDefault="00F15D5C" w:rsidP="009D53C6">
            <w:pPr>
              <w:pStyle w:val="TAC"/>
              <w:rPr>
                <w:rFonts w:cs="Arial"/>
                <w:lang w:eastAsia="zh-CN"/>
              </w:rPr>
            </w:pPr>
            <w:r w:rsidRPr="00815A99">
              <w:rPr>
                <w:rFonts w:eastAsia="SimSun" w:cs="Arial" w:hint="eastAsia"/>
                <w:lang w:eastAsia="zh-CN"/>
              </w:rPr>
              <w:t>0</w:t>
            </w:r>
            <w:r w:rsidRPr="00815A99">
              <w:rPr>
                <w:rFonts w:eastAsia="SimSun" w:cs="Arial"/>
                <w:lang w:eastAsia="zh-CN"/>
              </w:rPr>
              <w:t>.2</w:t>
            </w:r>
          </w:p>
        </w:tc>
      </w:tr>
      <w:tr w:rsidR="00F15D5C" w:rsidRPr="001C0CC4" w14:paraId="7F048FD0" w14:textId="77777777" w:rsidTr="009D53C6">
        <w:trPr>
          <w:trHeight w:val="187"/>
          <w:jc w:val="center"/>
        </w:trPr>
        <w:tc>
          <w:tcPr>
            <w:tcW w:w="1594" w:type="dxa"/>
            <w:tcBorders>
              <w:top w:val="nil"/>
              <w:bottom w:val="single" w:sz="4" w:space="0" w:color="auto"/>
            </w:tcBorders>
            <w:shd w:val="clear" w:color="auto" w:fill="auto"/>
          </w:tcPr>
          <w:p w14:paraId="368B82E0" w14:textId="77777777" w:rsidR="00F15D5C" w:rsidRPr="001C0CC4" w:rsidRDefault="00F15D5C" w:rsidP="009D53C6">
            <w:pPr>
              <w:pStyle w:val="TAC"/>
            </w:pPr>
          </w:p>
        </w:tc>
        <w:tc>
          <w:tcPr>
            <w:tcW w:w="2893" w:type="dxa"/>
          </w:tcPr>
          <w:p w14:paraId="2128964E" w14:textId="77777777" w:rsidR="00F15D5C" w:rsidRDefault="00F15D5C" w:rsidP="009D53C6">
            <w:pPr>
              <w:pStyle w:val="TAC"/>
              <w:rPr>
                <w:lang w:val="en-US" w:eastAsia="zh-CN"/>
              </w:rPr>
            </w:pPr>
            <w:r>
              <w:rPr>
                <w:lang w:val="en-US" w:eastAsia="zh-CN"/>
              </w:rPr>
              <w:t>n7</w:t>
            </w:r>
            <w:r>
              <w:rPr>
                <w:rFonts w:hint="eastAsia"/>
                <w:lang w:val="en-US" w:eastAsia="zh-CN"/>
              </w:rPr>
              <w:t>8</w:t>
            </w:r>
          </w:p>
        </w:tc>
        <w:tc>
          <w:tcPr>
            <w:tcW w:w="2952" w:type="dxa"/>
          </w:tcPr>
          <w:p w14:paraId="2D1AFA64" w14:textId="77777777" w:rsidR="00F15D5C" w:rsidRDefault="00F15D5C" w:rsidP="009D53C6">
            <w:pPr>
              <w:pStyle w:val="TAC"/>
              <w:rPr>
                <w:rFonts w:cs="Arial"/>
                <w:lang w:eastAsia="zh-CN"/>
              </w:rPr>
            </w:pPr>
            <w:r>
              <w:rPr>
                <w:rFonts w:cs="Arial" w:hint="eastAsia"/>
                <w:lang w:eastAsia="zh-CN"/>
              </w:rPr>
              <w:t>0.5</w:t>
            </w:r>
          </w:p>
        </w:tc>
      </w:tr>
      <w:tr w:rsidR="00F15D5C" w:rsidRPr="001C0CC4" w14:paraId="59C2C5A4" w14:textId="77777777" w:rsidTr="009D53C6">
        <w:trPr>
          <w:trHeight w:val="187"/>
          <w:jc w:val="center"/>
        </w:trPr>
        <w:tc>
          <w:tcPr>
            <w:tcW w:w="1594" w:type="dxa"/>
            <w:tcBorders>
              <w:bottom w:val="nil"/>
            </w:tcBorders>
            <w:shd w:val="clear" w:color="auto" w:fill="auto"/>
          </w:tcPr>
          <w:p w14:paraId="6D0E1552" w14:textId="77777777" w:rsidR="00F15D5C" w:rsidRPr="001C0CC4" w:rsidRDefault="00F15D5C" w:rsidP="009D53C6">
            <w:pPr>
              <w:pStyle w:val="TAC"/>
            </w:pPr>
            <w:r>
              <w:rPr>
                <w:rFonts w:cs="Arial" w:hint="eastAsia"/>
                <w:szCs w:val="22"/>
                <w:lang w:val="en-US" w:eastAsia="zh-CN"/>
              </w:rPr>
              <w:t>CA_n39-n41-n79</w:t>
            </w:r>
          </w:p>
        </w:tc>
        <w:tc>
          <w:tcPr>
            <w:tcW w:w="2893" w:type="dxa"/>
          </w:tcPr>
          <w:p w14:paraId="5054E73F" w14:textId="77777777" w:rsidR="00F15D5C" w:rsidRPr="001C0CC4" w:rsidRDefault="00F15D5C" w:rsidP="009D53C6">
            <w:pPr>
              <w:pStyle w:val="TAC"/>
              <w:rPr>
                <w:lang w:eastAsia="zh-CN"/>
              </w:rPr>
            </w:pPr>
            <w:r>
              <w:rPr>
                <w:rFonts w:eastAsia="SimSun" w:hint="eastAsia"/>
                <w:lang w:val="en-US" w:eastAsia="zh-CN"/>
              </w:rPr>
              <w:t>n39</w:t>
            </w:r>
          </w:p>
        </w:tc>
        <w:tc>
          <w:tcPr>
            <w:tcW w:w="2952" w:type="dxa"/>
          </w:tcPr>
          <w:p w14:paraId="64382A7C" w14:textId="77777777" w:rsidR="00F15D5C" w:rsidRPr="001C0CC4" w:rsidRDefault="00F15D5C" w:rsidP="009D53C6">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F15D5C" w:rsidRPr="001C0CC4" w14:paraId="3F5B163C" w14:textId="77777777" w:rsidTr="009D53C6">
        <w:trPr>
          <w:trHeight w:val="187"/>
          <w:jc w:val="center"/>
        </w:trPr>
        <w:tc>
          <w:tcPr>
            <w:tcW w:w="1594" w:type="dxa"/>
            <w:tcBorders>
              <w:top w:val="nil"/>
              <w:bottom w:val="nil"/>
            </w:tcBorders>
            <w:shd w:val="clear" w:color="auto" w:fill="auto"/>
          </w:tcPr>
          <w:p w14:paraId="20250251" w14:textId="77777777" w:rsidR="00F15D5C" w:rsidRPr="001C0CC4" w:rsidRDefault="00F15D5C" w:rsidP="009D53C6">
            <w:pPr>
              <w:pStyle w:val="TAC"/>
            </w:pPr>
          </w:p>
        </w:tc>
        <w:tc>
          <w:tcPr>
            <w:tcW w:w="2893" w:type="dxa"/>
          </w:tcPr>
          <w:p w14:paraId="46D699D1"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31D7D034" w14:textId="77777777" w:rsidR="00F15D5C" w:rsidRPr="001C0CC4" w:rsidRDefault="00F15D5C" w:rsidP="009D53C6">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F15D5C" w:rsidRPr="001C0CC4" w14:paraId="7F2B312E" w14:textId="77777777" w:rsidTr="009D53C6">
        <w:trPr>
          <w:trHeight w:val="187"/>
          <w:jc w:val="center"/>
        </w:trPr>
        <w:tc>
          <w:tcPr>
            <w:tcW w:w="1594" w:type="dxa"/>
            <w:tcBorders>
              <w:top w:val="nil"/>
              <w:bottom w:val="single" w:sz="4" w:space="0" w:color="auto"/>
            </w:tcBorders>
            <w:shd w:val="clear" w:color="auto" w:fill="auto"/>
          </w:tcPr>
          <w:p w14:paraId="2470D03E" w14:textId="77777777" w:rsidR="00F15D5C" w:rsidRPr="001C0CC4" w:rsidRDefault="00F15D5C" w:rsidP="009D53C6">
            <w:pPr>
              <w:pStyle w:val="TAC"/>
            </w:pPr>
          </w:p>
        </w:tc>
        <w:tc>
          <w:tcPr>
            <w:tcW w:w="2893" w:type="dxa"/>
          </w:tcPr>
          <w:p w14:paraId="16F1A933" w14:textId="77777777" w:rsidR="00F15D5C" w:rsidRPr="001C0CC4" w:rsidRDefault="00F15D5C" w:rsidP="009D53C6">
            <w:pPr>
              <w:pStyle w:val="TAC"/>
              <w:rPr>
                <w:lang w:eastAsia="zh-CN"/>
              </w:rPr>
            </w:pPr>
            <w:r>
              <w:rPr>
                <w:rFonts w:hint="eastAsia"/>
                <w:lang w:eastAsia="zh-CN"/>
              </w:rPr>
              <w:t>n79</w:t>
            </w:r>
          </w:p>
        </w:tc>
        <w:tc>
          <w:tcPr>
            <w:tcW w:w="2952" w:type="dxa"/>
          </w:tcPr>
          <w:p w14:paraId="4FF4D8BA" w14:textId="77777777" w:rsidR="00F15D5C" w:rsidRPr="001C0CC4" w:rsidRDefault="00F15D5C" w:rsidP="009D53C6">
            <w:pPr>
              <w:pStyle w:val="TAC"/>
              <w:rPr>
                <w:lang w:eastAsia="zh-CN"/>
              </w:rPr>
            </w:pPr>
            <w:r>
              <w:rPr>
                <w:rFonts w:hint="eastAsia"/>
                <w:color w:val="000000"/>
                <w:lang w:val="en-US" w:eastAsia="zh-CN"/>
              </w:rPr>
              <w:t>0.8</w:t>
            </w:r>
          </w:p>
        </w:tc>
      </w:tr>
      <w:tr w:rsidR="00F15D5C" w:rsidRPr="001C0CC4" w14:paraId="677CC834" w14:textId="77777777" w:rsidTr="009D53C6">
        <w:trPr>
          <w:trHeight w:val="187"/>
          <w:jc w:val="center"/>
        </w:trPr>
        <w:tc>
          <w:tcPr>
            <w:tcW w:w="1594" w:type="dxa"/>
            <w:tcBorders>
              <w:bottom w:val="nil"/>
            </w:tcBorders>
            <w:shd w:val="clear" w:color="auto" w:fill="auto"/>
          </w:tcPr>
          <w:p w14:paraId="370ABB35" w14:textId="77777777" w:rsidR="00F15D5C" w:rsidRPr="001C0CC4" w:rsidRDefault="00F15D5C" w:rsidP="009D53C6">
            <w:pPr>
              <w:pStyle w:val="TAC"/>
            </w:pPr>
            <w:r w:rsidRPr="001C0CC4">
              <w:rPr>
                <w:bCs/>
                <w:lang w:val="en-US" w:eastAsia="ja-JP"/>
              </w:rPr>
              <w:t>CA_</w:t>
            </w:r>
            <w:r w:rsidRPr="001C0CC4">
              <w:rPr>
                <w:rFonts w:hint="eastAsia"/>
                <w:bCs/>
                <w:lang w:val="en-US" w:eastAsia="zh-CN"/>
              </w:rPr>
              <w:t>n40</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31BC9FB8" w14:textId="77777777" w:rsidR="00F15D5C" w:rsidRPr="001C0CC4" w:rsidRDefault="00F15D5C" w:rsidP="009D53C6">
            <w:pPr>
              <w:pStyle w:val="TAC"/>
            </w:pPr>
            <w:r w:rsidRPr="001C0CC4">
              <w:rPr>
                <w:rFonts w:hint="eastAsia"/>
                <w:lang w:eastAsia="zh-CN"/>
              </w:rPr>
              <w:t>n</w:t>
            </w:r>
            <w:r w:rsidRPr="001C0CC4">
              <w:t>4</w:t>
            </w:r>
            <w:r w:rsidRPr="001C0CC4">
              <w:rPr>
                <w:rFonts w:hint="eastAsia"/>
                <w:lang w:eastAsia="zh-CN"/>
              </w:rPr>
              <w:t>0</w:t>
            </w:r>
          </w:p>
        </w:tc>
        <w:tc>
          <w:tcPr>
            <w:tcW w:w="2952" w:type="dxa"/>
          </w:tcPr>
          <w:p w14:paraId="2C4829EA" w14:textId="77777777" w:rsidR="00F15D5C" w:rsidRPr="001C0CC4" w:rsidRDefault="00F15D5C" w:rsidP="009D53C6">
            <w:pPr>
              <w:pStyle w:val="TAC"/>
            </w:pPr>
            <w:r w:rsidRPr="001C0CC4">
              <w:rPr>
                <w:rFonts w:hint="eastAsia"/>
                <w:lang w:eastAsia="zh-CN"/>
              </w:rPr>
              <w:t>0</w:t>
            </w:r>
            <w:r>
              <w:rPr>
                <w:vertAlign w:val="superscript"/>
                <w:lang w:eastAsia="zh-CN"/>
              </w:rPr>
              <w:t>3</w:t>
            </w:r>
          </w:p>
        </w:tc>
      </w:tr>
      <w:tr w:rsidR="00F15D5C" w:rsidRPr="001C0CC4" w14:paraId="70647E38" w14:textId="77777777" w:rsidTr="009D53C6">
        <w:trPr>
          <w:trHeight w:val="187"/>
          <w:jc w:val="center"/>
        </w:trPr>
        <w:tc>
          <w:tcPr>
            <w:tcW w:w="1594" w:type="dxa"/>
            <w:tcBorders>
              <w:top w:val="nil"/>
              <w:bottom w:val="nil"/>
            </w:tcBorders>
            <w:shd w:val="clear" w:color="auto" w:fill="auto"/>
          </w:tcPr>
          <w:p w14:paraId="391956B2" w14:textId="77777777" w:rsidR="00F15D5C" w:rsidRPr="001C0CC4" w:rsidRDefault="00F15D5C" w:rsidP="009D53C6">
            <w:pPr>
              <w:pStyle w:val="TAC"/>
            </w:pPr>
          </w:p>
        </w:tc>
        <w:tc>
          <w:tcPr>
            <w:tcW w:w="2893" w:type="dxa"/>
          </w:tcPr>
          <w:p w14:paraId="1C1FC268" w14:textId="77777777" w:rsidR="00F15D5C" w:rsidRPr="001C0CC4" w:rsidRDefault="00F15D5C" w:rsidP="009D53C6">
            <w:pPr>
              <w:pStyle w:val="TAC"/>
            </w:pPr>
            <w:r w:rsidRPr="001C0CC4">
              <w:rPr>
                <w:rFonts w:hint="eastAsia"/>
                <w:lang w:eastAsia="zh-CN"/>
              </w:rPr>
              <w:t>n41</w:t>
            </w:r>
          </w:p>
        </w:tc>
        <w:tc>
          <w:tcPr>
            <w:tcW w:w="2952" w:type="dxa"/>
          </w:tcPr>
          <w:p w14:paraId="0971DE29" w14:textId="77777777" w:rsidR="00F15D5C" w:rsidRPr="001C0CC4" w:rsidRDefault="00F15D5C" w:rsidP="009D53C6">
            <w:pPr>
              <w:pStyle w:val="TAC"/>
            </w:pPr>
            <w:r w:rsidRPr="001C0CC4">
              <w:rPr>
                <w:rFonts w:hint="eastAsia"/>
                <w:lang w:eastAsia="zh-CN"/>
              </w:rPr>
              <w:t>0.5</w:t>
            </w:r>
            <w:r>
              <w:rPr>
                <w:vertAlign w:val="superscript"/>
                <w:lang w:eastAsia="zh-CN"/>
              </w:rPr>
              <w:t>3</w:t>
            </w:r>
          </w:p>
        </w:tc>
      </w:tr>
      <w:tr w:rsidR="00F15D5C" w:rsidRPr="001C0CC4" w14:paraId="27560485" w14:textId="77777777" w:rsidTr="009D53C6">
        <w:trPr>
          <w:trHeight w:val="187"/>
          <w:jc w:val="center"/>
        </w:trPr>
        <w:tc>
          <w:tcPr>
            <w:tcW w:w="1594" w:type="dxa"/>
            <w:tcBorders>
              <w:top w:val="nil"/>
              <w:bottom w:val="single" w:sz="4" w:space="0" w:color="auto"/>
            </w:tcBorders>
            <w:shd w:val="clear" w:color="auto" w:fill="auto"/>
          </w:tcPr>
          <w:p w14:paraId="5A4B1471" w14:textId="77777777" w:rsidR="00F15D5C" w:rsidRPr="001C0CC4" w:rsidRDefault="00F15D5C" w:rsidP="009D53C6">
            <w:pPr>
              <w:pStyle w:val="TAC"/>
            </w:pPr>
          </w:p>
        </w:tc>
        <w:tc>
          <w:tcPr>
            <w:tcW w:w="2893" w:type="dxa"/>
            <w:tcBorders>
              <w:bottom w:val="single" w:sz="4" w:space="0" w:color="auto"/>
            </w:tcBorders>
          </w:tcPr>
          <w:p w14:paraId="0D5C14B0" w14:textId="77777777" w:rsidR="00F15D5C" w:rsidRPr="001C0CC4" w:rsidRDefault="00F15D5C" w:rsidP="009D53C6">
            <w:pPr>
              <w:pStyle w:val="TAC"/>
            </w:pPr>
            <w:r w:rsidRPr="001C0CC4">
              <w:rPr>
                <w:rFonts w:hint="eastAsia"/>
                <w:lang w:eastAsia="zh-CN"/>
              </w:rPr>
              <w:t>n79</w:t>
            </w:r>
          </w:p>
        </w:tc>
        <w:tc>
          <w:tcPr>
            <w:tcW w:w="2952" w:type="dxa"/>
          </w:tcPr>
          <w:p w14:paraId="20924B0D" w14:textId="77777777" w:rsidR="00F15D5C" w:rsidRPr="001C0CC4" w:rsidRDefault="00F15D5C" w:rsidP="009D53C6">
            <w:pPr>
              <w:pStyle w:val="TAC"/>
            </w:pPr>
            <w:r w:rsidRPr="001C0CC4">
              <w:rPr>
                <w:rFonts w:hint="eastAsia"/>
                <w:lang w:eastAsia="zh-CN"/>
              </w:rPr>
              <w:t>0.5</w:t>
            </w:r>
          </w:p>
        </w:tc>
      </w:tr>
      <w:tr w:rsidR="00F15D5C" w:rsidRPr="001C0CC4" w14:paraId="7B7AF7A1" w14:textId="77777777" w:rsidTr="003E3176">
        <w:trPr>
          <w:trHeight w:val="187"/>
          <w:jc w:val="center"/>
        </w:trPr>
        <w:tc>
          <w:tcPr>
            <w:tcW w:w="1594" w:type="dxa"/>
            <w:tcBorders>
              <w:top w:val="single" w:sz="4" w:space="0" w:color="auto"/>
              <w:bottom w:val="nil"/>
            </w:tcBorders>
            <w:shd w:val="clear" w:color="auto" w:fill="auto"/>
          </w:tcPr>
          <w:p w14:paraId="0CACD199" w14:textId="77777777" w:rsidR="00F15D5C" w:rsidRPr="001C0CC4" w:rsidRDefault="00F15D5C" w:rsidP="009D53C6">
            <w:pPr>
              <w:pStyle w:val="TAC"/>
            </w:pPr>
            <w:r>
              <w:rPr>
                <w:bCs/>
                <w:lang w:val="en-US" w:eastAsia="ja-JP"/>
              </w:rPr>
              <w:t>CA_</w:t>
            </w:r>
            <w:r>
              <w:rPr>
                <w:bCs/>
                <w:lang w:val="en-US" w:eastAsia="zh-CN"/>
              </w:rPr>
              <w:t>n41</w:t>
            </w:r>
            <w:r>
              <w:rPr>
                <w:bCs/>
                <w:lang w:val="en-US" w:eastAsia="ja-JP"/>
              </w:rPr>
              <w:t>-</w:t>
            </w:r>
            <w:r>
              <w:rPr>
                <w:bCs/>
                <w:lang w:val="en-US" w:eastAsia="zh-CN"/>
              </w:rPr>
              <w:t>n66</w:t>
            </w:r>
            <w:r>
              <w:rPr>
                <w:bCs/>
                <w:lang w:val="en-US" w:eastAsia="ja-JP"/>
              </w:rPr>
              <w:t>-</w:t>
            </w:r>
            <w:r>
              <w:rPr>
                <w:bCs/>
                <w:lang w:val="en-US" w:eastAsia="zh-CN"/>
              </w:rPr>
              <w:t>n71</w:t>
            </w:r>
          </w:p>
        </w:tc>
        <w:tc>
          <w:tcPr>
            <w:tcW w:w="2893" w:type="dxa"/>
            <w:tcBorders>
              <w:bottom w:val="nil"/>
            </w:tcBorders>
          </w:tcPr>
          <w:p w14:paraId="5CF18896" w14:textId="77777777" w:rsidR="00F15D5C" w:rsidRDefault="00F15D5C" w:rsidP="009D53C6">
            <w:pPr>
              <w:pStyle w:val="TAC"/>
              <w:rPr>
                <w:lang w:val="fr-FR" w:eastAsia="zh-CN"/>
              </w:rPr>
            </w:pPr>
            <w:r>
              <w:rPr>
                <w:lang w:val="fr-FR" w:eastAsia="zh-CN"/>
              </w:rPr>
              <w:t>n41</w:t>
            </w:r>
          </w:p>
        </w:tc>
        <w:tc>
          <w:tcPr>
            <w:tcW w:w="2952" w:type="dxa"/>
          </w:tcPr>
          <w:p w14:paraId="3911D090" w14:textId="77777777" w:rsidR="00F15D5C" w:rsidRDefault="00F15D5C" w:rsidP="009D53C6">
            <w:pPr>
              <w:pStyle w:val="TAC"/>
              <w:rPr>
                <w:lang w:val="fr-FR"/>
              </w:rPr>
            </w:pPr>
            <w:r>
              <w:rPr>
                <w:rFonts w:cs="Arial"/>
                <w:szCs w:val="18"/>
                <w:lang w:val="fr-FR" w:eastAsia="zh-CN"/>
              </w:rPr>
              <w:t>0.5</w:t>
            </w:r>
            <w:r>
              <w:rPr>
                <w:rFonts w:cs="Arial"/>
                <w:szCs w:val="18"/>
                <w:vertAlign w:val="superscript"/>
                <w:lang w:val="fr-FR" w:eastAsia="zh-CN"/>
              </w:rPr>
              <w:t>5</w:t>
            </w:r>
          </w:p>
        </w:tc>
      </w:tr>
      <w:tr w:rsidR="00F15D5C" w:rsidRPr="001C0CC4" w14:paraId="19FCB67A" w14:textId="77777777" w:rsidTr="003E3176">
        <w:trPr>
          <w:trHeight w:val="187"/>
          <w:jc w:val="center"/>
        </w:trPr>
        <w:tc>
          <w:tcPr>
            <w:tcW w:w="1594" w:type="dxa"/>
            <w:tcBorders>
              <w:top w:val="nil"/>
              <w:bottom w:val="nil"/>
            </w:tcBorders>
            <w:shd w:val="clear" w:color="auto" w:fill="auto"/>
          </w:tcPr>
          <w:p w14:paraId="377ADB18" w14:textId="77777777" w:rsidR="00F15D5C" w:rsidRPr="001C0CC4" w:rsidRDefault="00F15D5C" w:rsidP="009D53C6">
            <w:pPr>
              <w:pStyle w:val="TAC"/>
            </w:pPr>
          </w:p>
        </w:tc>
        <w:tc>
          <w:tcPr>
            <w:tcW w:w="2893" w:type="dxa"/>
            <w:tcBorders>
              <w:top w:val="nil"/>
            </w:tcBorders>
          </w:tcPr>
          <w:p w14:paraId="7F33E814" w14:textId="77777777" w:rsidR="00F15D5C" w:rsidRDefault="00F15D5C" w:rsidP="009D53C6">
            <w:pPr>
              <w:pStyle w:val="TAC"/>
              <w:rPr>
                <w:lang w:val="fr-FR" w:eastAsia="zh-CN"/>
              </w:rPr>
            </w:pPr>
          </w:p>
        </w:tc>
        <w:tc>
          <w:tcPr>
            <w:tcW w:w="2952" w:type="dxa"/>
          </w:tcPr>
          <w:p w14:paraId="055B4899" w14:textId="77777777" w:rsidR="00F15D5C" w:rsidRDefault="00F15D5C" w:rsidP="009D53C6">
            <w:pPr>
              <w:pStyle w:val="TAC"/>
              <w:rPr>
                <w:lang w:val="fr-FR"/>
              </w:rPr>
            </w:pPr>
            <w:r>
              <w:rPr>
                <w:rFonts w:cs="Arial"/>
                <w:szCs w:val="18"/>
                <w:lang w:val="fr-FR" w:eastAsia="zh-CN"/>
              </w:rPr>
              <w:t>1</w:t>
            </w:r>
            <w:r>
              <w:rPr>
                <w:rFonts w:cs="Arial"/>
                <w:szCs w:val="18"/>
                <w:vertAlign w:val="superscript"/>
                <w:lang w:val="fr-FR" w:eastAsia="zh-CN"/>
              </w:rPr>
              <w:t>6</w:t>
            </w:r>
          </w:p>
        </w:tc>
      </w:tr>
      <w:tr w:rsidR="00F15D5C" w:rsidRPr="001C0CC4" w14:paraId="3228D96F" w14:textId="77777777" w:rsidTr="009D53C6">
        <w:trPr>
          <w:trHeight w:val="187"/>
          <w:jc w:val="center"/>
        </w:trPr>
        <w:tc>
          <w:tcPr>
            <w:tcW w:w="1594" w:type="dxa"/>
            <w:tcBorders>
              <w:top w:val="nil"/>
            </w:tcBorders>
            <w:shd w:val="clear" w:color="auto" w:fill="auto"/>
          </w:tcPr>
          <w:p w14:paraId="0EF13632" w14:textId="77777777" w:rsidR="00F15D5C" w:rsidRPr="001C0CC4" w:rsidRDefault="00F15D5C" w:rsidP="009D53C6">
            <w:pPr>
              <w:pStyle w:val="TAC"/>
            </w:pPr>
          </w:p>
        </w:tc>
        <w:tc>
          <w:tcPr>
            <w:tcW w:w="2893" w:type="dxa"/>
          </w:tcPr>
          <w:p w14:paraId="56B8E7C4" w14:textId="77777777" w:rsidR="00F15D5C" w:rsidRDefault="00F15D5C" w:rsidP="009D53C6">
            <w:pPr>
              <w:pStyle w:val="TAC"/>
              <w:rPr>
                <w:lang w:val="fr-FR" w:eastAsia="zh-CN"/>
              </w:rPr>
            </w:pPr>
            <w:r>
              <w:rPr>
                <w:lang w:val="fr-FR" w:eastAsia="zh-CN"/>
              </w:rPr>
              <w:t>n66</w:t>
            </w:r>
          </w:p>
        </w:tc>
        <w:tc>
          <w:tcPr>
            <w:tcW w:w="2952" w:type="dxa"/>
          </w:tcPr>
          <w:p w14:paraId="0EA02E9C" w14:textId="77777777" w:rsidR="00F15D5C" w:rsidRDefault="00F15D5C" w:rsidP="009D53C6">
            <w:pPr>
              <w:pStyle w:val="TAC"/>
              <w:rPr>
                <w:lang w:val="fr-FR"/>
              </w:rPr>
            </w:pPr>
            <w:r>
              <w:rPr>
                <w:lang w:val="fr-FR" w:eastAsia="ja-JP"/>
              </w:rPr>
              <w:t>0.5</w:t>
            </w:r>
          </w:p>
        </w:tc>
      </w:tr>
      <w:tr w:rsidR="00F15D5C" w:rsidRPr="001C0CC4" w14:paraId="180783E2" w14:textId="77777777" w:rsidTr="009D53C6">
        <w:trPr>
          <w:jc w:val="center"/>
        </w:trPr>
        <w:tc>
          <w:tcPr>
            <w:tcW w:w="7439" w:type="dxa"/>
            <w:gridSpan w:val="3"/>
            <w:vAlign w:val="center"/>
          </w:tcPr>
          <w:p w14:paraId="642A4B18" w14:textId="77777777" w:rsidR="00F15D5C" w:rsidRDefault="00F15D5C" w:rsidP="009D53C6">
            <w:pPr>
              <w:pStyle w:val="TAN"/>
              <w:rPr>
                <w:rFonts w:cs="Arial"/>
                <w:szCs w:val="22"/>
                <w:lang w:eastAsia="zh-CN"/>
              </w:rPr>
            </w:pPr>
            <w:r>
              <w:rPr>
                <w:rFonts w:cs="Arial" w:hint="eastAsia"/>
                <w:szCs w:val="22"/>
                <w:lang w:eastAsia="zh-CN"/>
              </w:rPr>
              <w:t>NOTE 1:</w:t>
            </w:r>
            <w:r w:rsidRPr="00414DAE">
              <w:rPr>
                <w:rFonts w:cs="Arial"/>
              </w:rPr>
              <w:tab/>
            </w:r>
            <w:r>
              <w:rPr>
                <w:rFonts w:cs="Arial" w:hint="eastAsia"/>
                <w:szCs w:val="22"/>
                <w:lang w:eastAsia="zh-CN"/>
              </w:rPr>
              <w:t xml:space="preserve">Applicable for the frequency range of 2515-2690 MHz. </w:t>
            </w:r>
          </w:p>
          <w:p w14:paraId="458FB468" w14:textId="77777777" w:rsidR="00F15D5C" w:rsidRDefault="00F15D5C" w:rsidP="009D53C6">
            <w:pPr>
              <w:pStyle w:val="TAN"/>
              <w:rPr>
                <w:rFonts w:cs="Arial"/>
                <w:szCs w:val="22"/>
                <w:lang w:eastAsia="zh-CN"/>
              </w:rPr>
            </w:pPr>
            <w:r>
              <w:rPr>
                <w:rFonts w:cs="Arial" w:hint="eastAsia"/>
                <w:szCs w:val="22"/>
                <w:lang w:eastAsia="zh-CN"/>
              </w:rPr>
              <w:t>NOTE 2:</w:t>
            </w:r>
            <w:r w:rsidRPr="00414DAE">
              <w:rPr>
                <w:rFonts w:cs="Arial"/>
              </w:rPr>
              <w:tab/>
            </w:r>
            <w:r>
              <w:rPr>
                <w:rFonts w:cs="Arial" w:hint="eastAsia"/>
                <w:szCs w:val="22"/>
                <w:lang w:eastAsia="zh-CN"/>
              </w:rPr>
              <w:t>Applicable for the frequency range of 2496-2515 MHz.</w:t>
            </w:r>
          </w:p>
          <w:p w14:paraId="3508C7B5" w14:textId="77777777" w:rsidR="00F15D5C" w:rsidRDefault="00F15D5C" w:rsidP="009D53C6">
            <w:pPr>
              <w:pStyle w:val="TAN"/>
              <w:rPr>
                <w:rFonts w:cs="Arial"/>
                <w:lang w:eastAsia="zh-CN"/>
              </w:rPr>
            </w:pPr>
            <w:r w:rsidRPr="001C0CC4">
              <w:rPr>
                <w:rFonts w:cs="Arial"/>
              </w:rPr>
              <w:t xml:space="preserve">NOTE </w:t>
            </w:r>
            <w:r>
              <w:rPr>
                <w:rFonts w:cs="Arial" w:hint="eastAsia"/>
                <w:lang w:eastAsia="zh-CN"/>
              </w:rPr>
              <w:t>3</w:t>
            </w:r>
            <w:r w:rsidRPr="001C0CC4">
              <w:rPr>
                <w:rFonts w:cs="Arial"/>
              </w:rPr>
              <w:t>:</w:t>
            </w:r>
            <w:r w:rsidRPr="001C0CC4">
              <w:rPr>
                <w:rFonts w:cs="Arial"/>
              </w:rPr>
              <w:tab/>
            </w:r>
            <w:r w:rsidRPr="001C0CC4">
              <w:rPr>
                <w:rFonts w:cs="Arial" w:hint="eastAsia"/>
                <w:lang w:val="en-US" w:eastAsia="zh-CN"/>
              </w:rPr>
              <w:t>Only a</w:t>
            </w:r>
            <w:r w:rsidRPr="001C0CC4">
              <w:rPr>
                <w:rFonts w:cs="Arial" w:hint="eastAsia"/>
                <w:lang w:eastAsia="zh-CN"/>
              </w:rPr>
              <w:t>pplicable for UE supporting inter-band carrier aggregation without simultaneous Rx/Tx</w:t>
            </w:r>
            <w:r w:rsidRPr="001C0CC4">
              <w:rPr>
                <w:rFonts w:cs="Arial"/>
                <w:lang w:eastAsia="zh-CN"/>
              </w:rPr>
              <w:t xml:space="preserve"> among </w:t>
            </w:r>
            <w:r w:rsidRPr="001C0CC4">
              <w:rPr>
                <w:rFonts w:cs="Arial" w:hint="eastAsia"/>
                <w:lang w:val="en-US" w:eastAsia="zh-CN"/>
              </w:rPr>
              <w:t>band 40 and 41</w:t>
            </w:r>
            <w:r w:rsidRPr="001C0CC4">
              <w:rPr>
                <w:rFonts w:cs="Arial" w:hint="eastAsia"/>
                <w:lang w:eastAsia="zh-CN"/>
              </w:rPr>
              <w:t>.</w:t>
            </w:r>
          </w:p>
          <w:p w14:paraId="2CE240FF" w14:textId="77777777" w:rsidR="00F15D5C" w:rsidRDefault="00F15D5C" w:rsidP="009D53C6">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7EE45318" w14:textId="77777777" w:rsidR="00F15D5C" w:rsidRPr="001F078B" w:rsidRDefault="00F15D5C" w:rsidP="009D53C6">
            <w:pPr>
              <w:keepLines/>
              <w:spacing w:after="0"/>
              <w:ind w:left="870" w:hanging="870"/>
              <w:rPr>
                <w:rFonts w:ascii="Arial" w:hAnsi="Arial" w:cs="Arial"/>
                <w:sz w:val="18"/>
                <w:lang w:eastAsia="ja-JP"/>
              </w:rPr>
            </w:pPr>
            <w:r w:rsidRPr="001F078B">
              <w:rPr>
                <w:rFonts w:ascii="Arial" w:hAnsi="Arial" w:cs="Arial"/>
                <w:sz w:val="18"/>
                <w:lang w:eastAsia="ja-JP"/>
              </w:rPr>
              <w:t xml:space="preserve">NOTE </w:t>
            </w:r>
            <w:r>
              <w:rPr>
                <w:rFonts w:ascii="Arial" w:hAnsi="Arial" w:cs="Arial" w:hint="eastAsia"/>
                <w:sz w:val="18"/>
                <w:lang w:eastAsia="zh-CN"/>
              </w:rPr>
              <w:t>5</w:t>
            </w:r>
            <w:r w:rsidRPr="001F078B">
              <w:rPr>
                <w:rFonts w:ascii="Arial" w:hAnsi="Arial" w:cs="Arial"/>
                <w:sz w:val="18"/>
                <w:lang w:eastAsia="ja-JP"/>
              </w:rPr>
              <w:t>:</w:t>
            </w:r>
            <w:r w:rsidRPr="001F078B">
              <w:tab/>
            </w:r>
            <w:r w:rsidRPr="001F078B">
              <w:rPr>
                <w:rFonts w:ascii="Arial" w:hAnsi="Arial" w:cs="Arial"/>
                <w:sz w:val="18"/>
                <w:lang w:eastAsia="ja-JP"/>
              </w:rPr>
              <w:t xml:space="preserve">The requirement is applied for UE transmitting </w:t>
            </w:r>
            <w:r>
              <w:rPr>
                <w:rFonts w:ascii="Arial" w:hAnsi="Arial" w:cs="Arial"/>
                <w:sz w:val="18"/>
                <w:lang w:eastAsia="ja-JP"/>
              </w:rPr>
              <w:t xml:space="preserve">on the frequency range of 2545 </w:t>
            </w:r>
            <w:r>
              <w:rPr>
                <w:rFonts w:ascii="Arial" w:hAnsi="Arial" w:cs="Arial" w:hint="eastAsia"/>
                <w:sz w:val="18"/>
                <w:lang w:eastAsia="zh-CN"/>
              </w:rPr>
              <w:t>-</w:t>
            </w:r>
            <w:r w:rsidRPr="001F078B">
              <w:rPr>
                <w:rFonts w:ascii="Arial" w:hAnsi="Arial" w:cs="Arial"/>
                <w:sz w:val="18"/>
                <w:lang w:eastAsia="ja-JP"/>
              </w:rPr>
              <w:t xml:space="preserve"> 2690 MHz.</w:t>
            </w:r>
          </w:p>
          <w:p w14:paraId="1854C578" w14:textId="77777777" w:rsidR="00F15D5C" w:rsidRDefault="00F15D5C" w:rsidP="009D53C6">
            <w:pPr>
              <w:pStyle w:val="TAN"/>
              <w:rPr>
                <w:rFonts w:cs="Arial"/>
                <w:lang w:eastAsia="ja-JP"/>
              </w:rPr>
            </w:pPr>
            <w:r w:rsidRPr="001F078B">
              <w:rPr>
                <w:rFonts w:cs="Arial"/>
                <w:lang w:eastAsia="ja-JP"/>
              </w:rPr>
              <w:t xml:space="preserve">NOTE </w:t>
            </w:r>
            <w:r>
              <w:rPr>
                <w:rFonts w:cs="Arial" w:hint="eastAsia"/>
                <w:lang w:eastAsia="zh-CN"/>
              </w:rPr>
              <w:t>6</w:t>
            </w:r>
            <w:r w:rsidRPr="001F078B">
              <w:rPr>
                <w:rFonts w:cs="Arial"/>
                <w:lang w:eastAsia="ja-JP"/>
              </w:rPr>
              <w:t>:</w:t>
            </w:r>
            <w:r w:rsidRPr="001F078B">
              <w:tab/>
            </w:r>
            <w:r w:rsidRPr="001F078B">
              <w:rPr>
                <w:rFonts w:cs="Arial"/>
                <w:lang w:eastAsia="ja-JP"/>
              </w:rPr>
              <w:t>The requirement is applied for UE transmitting on the freq</w:t>
            </w:r>
            <w:r>
              <w:rPr>
                <w:rFonts w:cs="Arial"/>
                <w:lang w:eastAsia="ja-JP"/>
              </w:rPr>
              <w:t xml:space="preserve">uency range of 2496 </w:t>
            </w:r>
            <w:r>
              <w:rPr>
                <w:rFonts w:cs="Arial" w:hint="eastAsia"/>
                <w:lang w:eastAsia="zh-CN"/>
              </w:rPr>
              <w:t>-</w:t>
            </w:r>
            <w:r>
              <w:rPr>
                <w:rFonts w:cs="Arial"/>
                <w:lang w:eastAsia="ja-JP"/>
              </w:rPr>
              <w:t xml:space="preserve"> 2545 MHz.</w:t>
            </w:r>
          </w:p>
          <w:p w14:paraId="072848EA" w14:textId="77777777" w:rsidR="00F15D5C" w:rsidRDefault="00F15D5C" w:rsidP="009D53C6">
            <w:pPr>
              <w:pStyle w:val="TAN"/>
            </w:pPr>
            <w:r>
              <w:t xml:space="preserve">NOTE </w:t>
            </w:r>
            <w:r>
              <w:rPr>
                <w:lang w:val="en-US" w:eastAsia="zh-CN"/>
              </w:rPr>
              <w:t>7</w:t>
            </w:r>
            <w:r>
              <w:t>:</w:t>
            </w:r>
            <w:r>
              <w:tab/>
            </w:r>
            <w:r>
              <w:rPr>
                <w:rFonts w:hint="eastAsia"/>
                <w:lang w:val="en-US" w:eastAsia="zh-CN"/>
              </w:rPr>
              <w:t>Void</w:t>
            </w:r>
            <w:r>
              <w:t>.</w:t>
            </w:r>
          </w:p>
          <w:p w14:paraId="279EF41B" w14:textId="7E55B7E7" w:rsidR="00F15D5C" w:rsidRPr="00F15D5C" w:rsidRDefault="00F15D5C" w:rsidP="009D53C6">
            <w:pPr>
              <w:pStyle w:val="TAN"/>
              <w:rPr>
                <w:rFonts w:cs="Arial"/>
                <w:lang w:eastAsia="zh-CN"/>
              </w:rPr>
            </w:pPr>
            <w:r>
              <w:t xml:space="preserve">NOTE </w:t>
            </w:r>
            <w:r>
              <w:rPr>
                <w:lang w:val="en-US" w:eastAsia="zh-CN"/>
              </w:rPr>
              <w:t>8</w:t>
            </w:r>
            <w:r>
              <w:t>:</w:t>
            </w:r>
            <w:r>
              <w:tab/>
            </w:r>
            <w:r>
              <w:rPr>
                <w:rFonts w:hint="eastAsia"/>
                <w:lang w:val="en-US" w:eastAsia="zh-CN"/>
              </w:rPr>
              <w:t>Void</w:t>
            </w:r>
            <w:r>
              <w:t>.</w:t>
            </w:r>
          </w:p>
        </w:tc>
      </w:tr>
    </w:tbl>
    <w:p w14:paraId="5000338B" w14:textId="77777777" w:rsidR="00F15D5C" w:rsidRDefault="00F15D5C" w:rsidP="00F15D5C"/>
    <w:p w14:paraId="347052B6" w14:textId="77777777" w:rsidR="00DC7196" w:rsidRDefault="00DC7196" w:rsidP="004E30D3">
      <w:pPr>
        <w:pStyle w:val="Heading5"/>
        <w:rPr>
          <w:snapToGrid w:val="0"/>
        </w:rPr>
      </w:pPr>
      <w:bookmarkStart w:id="6490" w:name="_Toc29801932"/>
      <w:bookmarkStart w:id="6491" w:name="_Toc29802356"/>
      <w:bookmarkStart w:id="6492" w:name="_Toc29802981"/>
      <w:bookmarkStart w:id="6493" w:name="_Toc36107723"/>
      <w:bookmarkStart w:id="6494" w:name="_Toc37251497"/>
      <w:bookmarkStart w:id="6495" w:name="_Toc45888404"/>
      <w:bookmarkStart w:id="6496" w:name="_Toc45889003"/>
      <w:bookmarkStart w:id="6497" w:name="_Toc59650352"/>
      <w:bookmarkStart w:id="6498" w:name="_Toc61357624"/>
      <w:bookmarkStart w:id="6499" w:name="_Toc61359398"/>
      <w:bookmarkStart w:id="6500" w:name="_Toc67916338"/>
      <w:bookmarkStart w:id="6501" w:name="_Toc75533883"/>
      <w:bookmarkStart w:id="6502" w:name="_Toc75819769"/>
      <w:bookmarkStart w:id="6503" w:name="_Toc76508613"/>
      <w:bookmarkStart w:id="6504" w:name="_Toc76717563"/>
      <w:bookmarkStart w:id="6505" w:name="_Toc83294205"/>
      <w:bookmarkStart w:id="6506" w:name="_Toc84335244"/>
      <w:r>
        <w:rPr>
          <w:snapToGrid w:val="0"/>
        </w:rPr>
        <w:t>7.3A.3.2.</w:t>
      </w:r>
      <w:r>
        <w:rPr>
          <w:snapToGrid w:val="0"/>
          <w:lang w:eastAsia="zh-CN"/>
        </w:rPr>
        <w:t>4</w:t>
      </w:r>
      <w:r>
        <w:rPr>
          <w:snapToGrid w:val="0"/>
        </w:rPr>
        <w:tab/>
        <w:t>ΔR</w:t>
      </w:r>
      <w:r>
        <w:rPr>
          <w:snapToGrid w:val="0"/>
          <w:vertAlign w:val="subscript"/>
        </w:rPr>
        <w:t>IB,c</w:t>
      </w:r>
      <w:r>
        <w:rPr>
          <w:snapToGrid w:val="0"/>
        </w:rPr>
        <w:t xml:space="preserve"> for </w:t>
      </w:r>
      <w:r>
        <w:rPr>
          <w:snapToGrid w:val="0"/>
          <w:lang w:eastAsia="zh-CN"/>
        </w:rPr>
        <w:t>four</w:t>
      </w:r>
      <w:r>
        <w:rPr>
          <w:snapToGrid w:val="0"/>
        </w:rPr>
        <w:t xml:space="preserve"> bands</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5421CDC8" w14:textId="77777777" w:rsidR="00DC7196" w:rsidRDefault="00DC7196" w:rsidP="00DC7196">
      <w:pPr>
        <w:pStyle w:val="TH"/>
      </w:pPr>
      <w:bookmarkStart w:id="6507" w:name="_CRTable7_3A_3_2_41"/>
      <w:r>
        <w:t xml:space="preserve">Table </w:t>
      </w:r>
      <w:bookmarkEnd w:id="6507"/>
      <w:r>
        <w:t>7.3A.3.2.</w:t>
      </w:r>
      <w:r>
        <w:rPr>
          <w:lang w:eastAsia="zh-CN"/>
        </w:rPr>
        <w:t>4</w:t>
      </w:r>
      <w:r>
        <w:t>-1: ΔR</w:t>
      </w:r>
      <w:r>
        <w:rPr>
          <w:vertAlign w:val="subscript"/>
        </w:rPr>
        <w:t>IB,c</w:t>
      </w:r>
      <w:r>
        <w:t xml:space="preserve"> due to CA</w:t>
      </w:r>
      <w:r>
        <w:rPr>
          <w:rFonts w:cs="Arial"/>
          <w:bCs/>
        </w:rPr>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2"/>
        <w:gridCol w:w="2952"/>
        <w:gridCol w:w="2952"/>
      </w:tblGrid>
      <w:tr w:rsidR="004C1B52" w:rsidRPr="004B30C0" w14:paraId="2768141B"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49617338" w14:textId="77777777" w:rsidR="004C1B52" w:rsidRDefault="004C1B52" w:rsidP="00EE008E">
            <w:pPr>
              <w:pStyle w:val="TAH"/>
            </w:pPr>
            <w:r>
              <w:t>Inter-band CA combination</w:t>
            </w:r>
          </w:p>
        </w:tc>
        <w:tc>
          <w:tcPr>
            <w:tcW w:w="2952" w:type="dxa"/>
            <w:tcBorders>
              <w:top w:val="single" w:sz="4" w:space="0" w:color="auto"/>
              <w:left w:val="single" w:sz="4" w:space="0" w:color="auto"/>
              <w:bottom w:val="single" w:sz="4" w:space="0" w:color="auto"/>
              <w:right w:val="single" w:sz="4" w:space="0" w:color="auto"/>
            </w:tcBorders>
            <w:hideMark/>
          </w:tcPr>
          <w:p w14:paraId="3A8E04F5" w14:textId="77777777" w:rsidR="004C1B52" w:rsidRDefault="004C1B52" w:rsidP="00EE008E">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75610E22" w14:textId="77777777" w:rsidR="004C1B52" w:rsidRDefault="004C1B52" w:rsidP="00EE008E">
            <w:pPr>
              <w:pStyle w:val="TAH"/>
            </w:pPr>
            <w:r>
              <w:t>ΔR</w:t>
            </w:r>
            <w:r>
              <w:rPr>
                <w:vertAlign w:val="subscript"/>
              </w:rPr>
              <w:t>IB,c</w:t>
            </w:r>
            <w:r>
              <w:t xml:space="preserve"> (dB)</w:t>
            </w:r>
          </w:p>
        </w:tc>
      </w:tr>
      <w:tr w:rsidR="004C1B52" w14:paraId="02AD19C8"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5ED81D0F" w14:textId="77777777" w:rsidR="004C1B52" w:rsidRDefault="004C1B52" w:rsidP="00EE008E">
            <w:pPr>
              <w:pStyle w:val="TAC"/>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23DFACB5" w14:textId="77777777" w:rsidR="004C1B52" w:rsidRDefault="004C1B52" w:rsidP="00EE008E">
            <w:pPr>
              <w:pStyle w:val="TAC"/>
              <w:rPr>
                <w:lang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56F15094" w14:textId="77777777" w:rsidR="004C1B52" w:rsidRDefault="004C1B52" w:rsidP="00EE008E">
            <w:pPr>
              <w:pStyle w:val="TAC"/>
              <w:rPr>
                <w:lang w:eastAsia="zh-CN"/>
              </w:rPr>
            </w:pPr>
            <w:r w:rsidRPr="0021482C">
              <w:rPr>
                <w:rFonts w:cs="Arial"/>
                <w:szCs w:val="18"/>
                <w:lang w:eastAsia="zh-CN"/>
              </w:rPr>
              <w:t>0.</w:t>
            </w:r>
            <w:r>
              <w:rPr>
                <w:rFonts w:cs="Arial"/>
                <w:szCs w:val="18"/>
                <w:lang w:eastAsia="zh-CN"/>
              </w:rPr>
              <w:t>2</w:t>
            </w:r>
          </w:p>
        </w:tc>
      </w:tr>
      <w:tr w:rsidR="00EE008E" w14:paraId="00AECF3E"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45C2C33B" w14:textId="77777777" w:rsidR="00EE008E" w:rsidRDefault="00EE008E" w:rsidP="00EE008E">
            <w:pPr>
              <w:pStyle w:val="TAC"/>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5BC88367"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3665F683" w14:textId="77777777" w:rsidR="00EE008E" w:rsidRDefault="00EE008E" w:rsidP="00EE008E">
            <w:pPr>
              <w:pStyle w:val="TAC"/>
              <w:rPr>
                <w:lang w:eastAsia="zh-CN"/>
              </w:rPr>
            </w:pPr>
            <w:r w:rsidRPr="00205AEE">
              <w:rPr>
                <w:lang w:val="en-US" w:eastAsia="zh-CN"/>
              </w:rPr>
              <w:t>0.3</w:t>
            </w:r>
          </w:p>
        </w:tc>
      </w:tr>
      <w:tr w:rsidR="00EE008E" w14:paraId="39947588"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4D51343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F4D391D"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1094DAA4" w14:textId="77777777" w:rsidR="00EE008E" w:rsidRDefault="00EE008E" w:rsidP="00EE008E">
            <w:pPr>
              <w:pStyle w:val="TAC"/>
              <w:rPr>
                <w:lang w:eastAsia="zh-CN"/>
              </w:rPr>
            </w:pPr>
            <w:r w:rsidRPr="00205AEE">
              <w:rPr>
                <w:lang w:val="en-US" w:eastAsia="zh-CN"/>
              </w:rPr>
              <w:t>0.3</w:t>
            </w:r>
          </w:p>
        </w:tc>
      </w:tr>
      <w:tr w:rsidR="00EE008E" w14:paraId="20783ACA"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0F6DC5D7"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14B7E02" w14:textId="77777777" w:rsidR="00EE008E" w:rsidRDefault="00EE008E" w:rsidP="00EE008E">
            <w:pPr>
              <w:pStyle w:val="TAC"/>
              <w:rPr>
                <w:lang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hideMark/>
          </w:tcPr>
          <w:p w14:paraId="482DCF58" w14:textId="77777777" w:rsidR="00EE008E" w:rsidRDefault="00EE008E" w:rsidP="00EE008E">
            <w:pPr>
              <w:pStyle w:val="TAC"/>
              <w:rPr>
                <w:lang w:eastAsia="zh-CN"/>
              </w:rPr>
            </w:pPr>
            <w:r w:rsidRPr="00205AEE">
              <w:rPr>
                <w:lang w:val="en-US" w:eastAsia="zh-CN"/>
              </w:rPr>
              <w:t>0.3</w:t>
            </w:r>
          </w:p>
        </w:tc>
      </w:tr>
      <w:tr w:rsidR="00EE008E" w14:paraId="31FA74C1"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3F7411D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62DCBF91" w14:textId="77777777" w:rsidR="00EE008E" w:rsidRDefault="00EE008E" w:rsidP="00EE008E">
            <w:pPr>
              <w:pStyle w:val="TAC"/>
              <w:rPr>
                <w:lang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49ADF771" w14:textId="77777777" w:rsidR="00EE008E" w:rsidRDefault="00EE008E" w:rsidP="00EE008E">
            <w:pPr>
              <w:pStyle w:val="TAC"/>
              <w:rPr>
                <w:lang w:eastAsia="zh-CN"/>
              </w:rPr>
            </w:pPr>
            <w:r w:rsidRPr="00205AEE">
              <w:rPr>
                <w:lang w:val="en-US" w:eastAsia="zh-CN"/>
              </w:rPr>
              <w:t>0.5</w:t>
            </w:r>
          </w:p>
        </w:tc>
      </w:tr>
      <w:tr w:rsidR="00EE008E" w14:paraId="4C83A72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705DED9F"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E71E0F9"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1D0A62B"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14:paraId="413D068F"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1B11DD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2D3DA84"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0472C004" w14:textId="77777777" w:rsidR="00EE008E" w:rsidRDefault="00EE008E" w:rsidP="00EE008E">
            <w:pPr>
              <w:pStyle w:val="TAC"/>
              <w:rPr>
                <w:lang w:eastAsia="zh-CN"/>
              </w:rPr>
            </w:pPr>
            <w:r w:rsidRPr="0021482C">
              <w:rPr>
                <w:rFonts w:cs="Arial"/>
                <w:szCs w:val="18"/>
                <w:lang w:val="en-US" w:eastAsia="zh-CN"/>
              </w:rPr>
              <w:t>0.2</w:t>
            </w:r>
          </w:p>
        </w:tc>
      </w:tr>
      <w:tr w:rsidR="00EE008E" w14:paraId="24B81CA4"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5D318320"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4F804109" w14:textId="77777777" w:rsidR="00EE008E" w:rsidRDefault="00EE008E" w:rsidP="00EE008E">
            <w:pPr>
              <w:pStyle w:val="TAC"/>
              <w:rPr>
                <w:lang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hideMark/>
          </w:tcPr>
          <w:p w14:paraId="064BCB04" w14:textId="77777777" w:rsidR="00EE008E" w:rsidRDefault="00EE008E" w:rsidP="00EE008E">
            <w:pPr>
              <w:pStyle w:val="TAC"/>
              <w:rPr>
                <w:lang w:eastAsia="zh-CN"/>
              </w:rPr>
            </w:pPr>
            <w:r w:rsidRPr="0021482C">
              <w:rPr>
                <w:rFonts w:cs="Arial"/>
                <w:szCs w:val="18"/>
                <w:lang w:eastAsia="zh-CN"/>
              </w:rPr>
              <w:t>0.2</w:t>
            </w:r>
          </w:p>
        </w:tc>
      </w:tr>
      <w:tr w:rsidR="00EE008E" w14:paraId="323E694A"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462F7E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270CDE5C"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33BB4477" w14:textId="77777777" w:rsidR="00EE008E" w:rsidRDefault="00EE008E" w:rsidP="00EE008E">
            <w:pPr>
              <w:pStyle w:val="TAC"/>
              <w:rPr>
                <w:lang w:eastAsia="zh-CN"/>
              </w:rPr>
            </w:pPr>
            <w:r w:rsidRPr="0021482C">
              <w:rPr>
                <w:rFonts w:cs="Arial"/>
                <w:szCs w:val="18"/>
                <w:lang w:eastAsia="zh-CN"/>
              </w:rPr>
              <w:t>0.5</w:t>
            </w:r>
          </w:p>
        </w:tc>
      </w:tr>
      <w:tr w:rsidR="00EE008E" w:rsidRPr="004B30C0" w14:paraId="00854206"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1F5A107B"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n28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D36F4EE"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05F3BC9"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rsidRPr="004B30C0" w14:paraId="31F8003A"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34295E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C7DA1D2"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7AB5F800" w14:textId="77777777" w:rsidR="00EE008E" w:rsidRDefault="00EE008E" w:rsidP="00EE008E">
            <w:pPr>
              <w:pStyle w:val="TAC"/>
              <w:rPr>
                <w:lang w:eastAsia="zh-CN"/>
              </w:rPr>
            </w:pPr>
            <w:r w:rsidRPr="0021482C">
              <w:rPr>
                <w:rFonts w:cs="Arial"/>
                <w:szCs w:val="18"/>
                <w:lang w:val="en-US" w:eastAsia="zh-CN"/>
              </w:rPr>
              <w:t>0.2</w:t>
            </w:r>
          </w:p>
        </w:tc>
      </w:tr>
      <w:tr w:rsidR="00EE008E" w:rsidRPr="004B30C0" w14:paraId="785C1759"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122D7E0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7648748F" w14:textId="77777777" w:rsidR="00EE008E" w:rsidRDefault="00EE008E" w:rsidP="00EE008E">
            <w:pPr>
              <w:pStyle w:val="TAC"/>
              <w:rPr>
                <w:lang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hideMark/>
          </w:tcPr>
          <w:p w14:paraId="54AC7D9F" w14:textId="77777777" w:rsidR="00EE008E" w:rsidRDefault="00EE008E" w:rsidP="00EE008E">
            <w:pPr>
              <w:pStyle w:val="TAC"/>
              <w:rPr>
                <w:lang w:eastAsia="zh-CN"/>
              </w:rPr>
            </w:pPr>
            <w:r w:rsidRPr="0021482C">
              <w:rPr>
                <w:rFonts w:cs="Arial"/>
                <w:szCs w:val="18"/>
                <w:lang w:eastAsia="zh-CN"/>
              </w:rPr>
              <w:t>0.2</w:t>
            </w:r>
          </w:p>
        </w:tc>
      </w:tr>
      <w:tr w:rsidR="00EE008E" w:rsidRPr="004B30C0" w14:paraId="432601FC"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7FF8A252"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07820B3"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1B8B1EB7" w14:textId="77777777" w:rsidR="00EE008E" w:rsidRDefault="00EE008E" w:rsidP="00EE008E">
            <w:pPr>
              <w:pStyle w:val="TAC"/>
              <w:rPr>
                <w:lang w:eastAsia="zh-CN"/>
              </w:rPr>
            </w:pPr>
            <w:r w:rsidRPr="0021482C">
              <w:rPr>
                <w:rFonts w:cs="Arial"/>
                <w:szCs w:val="18"/>
                <w:lang w:eastAsia="zh-CN"/>
              </w:rPr>
              <w:t>0.5</w:t>
            </w:r>
          </w:p>
        </w:tc>
      </w:tr>
      <w:tr w:rsidR="00EE008E" w:rsidRPr="0021482C" w14:paraId="01FD743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24270C09" w14:textId="77777777" w:rsidR="00EE008E" w:rsidRDefault="00EE008E" w:rsidP="00EE008E">
            <w:pPr>
              <w:pStyle w:val="TAC"/>
            </w:pPr>
            <w:r w:rsidRPr="0050628A">
              <w:rPr>
                <w:rFonts w:cs="Arial"/>
                <w:szCs w:val="18"/>
                <w:lang w:val="en-US" w:eastAsia="ja-JP"/>
              </w:rPr>
              <w:t>CA_</w:t>
            </w:r>
            <w:r w:rsidRPr="0050628A">
              <w:rPr>
                <w:rFonts w:cs="Arial"/>
                <w:szCs w:val="18"/>
                <w:lang w:val="en-US" w:eastAsia="zh-CN"/>
              </w:rPr>
              <w:t>n3</w:t>
            </w:r>
            <w:r w:rsidRPr="0050628A">
              <w:rPr>
                <w:rFonts w:cs="Arial"/>
                <w:szCs w:val="18"/>
                <w:lang w:val="en-US" w:eastAsia="ja-JP"/>
              </w:rPr>
              <w:t>-n7-n28-n78</w:t>
            </w:r>
          </w:p>
        </w:tc>
        <w:tc>
          <w:tcPr>
            <w:tcW w:w="2952" w:type="dxa"/>
            <w:tcBorders>
              <w:top w:val="single" w:sz="4" w:space="0" w:color="auto"/>
              <w:left w:val="single" w:sz="4" w:space="0" w:color="auto"/>
              <w:bottom w:val="single" w:sz="4" w:space="0" w:color="auto"/>
              <w:right w:val="single" w:sz="4" w:space="0" w:color="auto"/>
            </w:tcBorders>
          </w:tcPr>
          <w:p w14:paraId="09056B39"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2FEF14CB"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72D2902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360D605"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4FF6ECF" w14:textId="77777777" w:rsidR="00EE008E" w:rsidRPr="00887006" w:rsidRDefault="00EE008E" w:rsidP="00EE008E">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64AE8D2"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039DF075"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2F166DD"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203EA66" w14:textId="77777777" w:rsidR="00EE008E" w:rsidRPr="00887006" w:rsidRDefault="00EE008E" w:rsidP="00EE008E">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7B443B25"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41203880"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5D1E6F4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39FC82A"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53CED723"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0.5</w:t>
            </w:r>
          </w:p>
        </w:tc>
      </w:tr>
      <w:tr w:rsidR="00EE008E" w:rsidRPr="004B30C0" w14:paraId="7E940DFA"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0C2457BA" w14:textId="77777777" w:rsidR="00EE008E" w:rsidRDefault="00EE008E" w:rsidP="00EE008E">
            <w:pPr>
              <w:pStyle w:val="TAC"/>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69462A26" w14:textId="77777777" w:rsidR="00EE008E" w:rsidRPr="00887006" w:rsidRDefault="00EE008E" w:rsidP="00EE008E">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3CBDAC2" w14:textId="77777777" w:rsidR="00EE008E" w:rsidRPr="0021482C" w:rsidRDefault="00EE008E" w:rsidP="00EE008E">
            <w:pPr>
              <w:pStyle w:val="TAC"/>
              <w:rPr>
                <w:rFonts w:cs="Arial"/>
                <w:szCs w:val="18"/>
                <w:lang w:eastAsia="zh-CN"/>
              </w:rPr>
            </w:pPr>
            <w:r>
              <w:rPr>
                <w:rFonts w:cs="Arial"/>
                <w:lang w:eastAsia="ja-JP"/>
              </w:rPr>
              <w:t>0.5</w:t>
            </w:r>
          </w:p>
        </w:tc>
      </w:tr>
      <w:tr w:rsidR="00EE008E" w:rsidRPr="004B30C0" w14:paraId="751C3F62"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0E937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FAFB4E" w14:textId="77777777" w:rsidR="00EE008E" w:rsidRPr="00887006" w:rsidRDefault="00EE008E" w:rsidP="00EE008E">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0087CEFC"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732F309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57B8886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553806" w14:textId="77777777" w:rsidR="00EE008E" w:rsidRPr="00887006" w:rsidRDefault="00EE008E" w:rsidP="00EE008E">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295313E6"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0BEA316F"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746859C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24A60B2" w14:textId="77777777" w:rsidR="00EE008E" w:rsidRPr="00887006" w:rsidRDefault="00EE008E" w:rsidP="00EE008E">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5A6C684D" w14:textId="77777777" w:rsidR="00EE008E" w:rsidRPr="0021482C" w:rsidRDefault="00EE008E" w:rsidP="00EE008E">
            <w:pPr>
              <w:pStyle w:val="TAC"/>
              <w:rPr>
                <w:rFonts w:cs="Arial"/>
                <w:szCs w:val="18"/>
                <w:lang w:eastAsia="zh-CN"/>
              </w:rPr>
            </w:pPr>
            <w:r>
              <w:rPr>
                <w:rFonts w:eastAsia="Times New Roman" w:cs="Arial"/>
              </w:rPr>
              <w:t>0.8</w:t>
            </w:r>
          </w:p>
        </w:tc>
      </w:tr>
    </w:tbl>
    <w:p w14:paraId="189FFD86" w14:textId="77777777" w:rsidR="00DC7196" w:rsidRPr="001C0CC4" w:rsidRDefault="00DC7196" w:rsidP="00DC7196"/>
    <w:p w14:paraId="4CCDCDDA" w14:textId="77777777" w:rsidR="00DC7196" w:rsidRPr="001C0CC4" w:rsidRDefault="00DC7196" w:rsidP="004E30D3">
      <w:pPr>
        <w:pStyle w:val="Heading3"/>
        <w:rPr>
          <w:lang w:eastAsia="zh-CN"/>
        </w:rPr>
      </w:pPr>
      <w:bookmarkStart w:id="6508" w:name="_Toc21344445"/>
      <w:bookmarkStart w:id="6509" w:name="_Toc29801933"/>
      <w:bookmarkStart w:id="6510" w:name="_Toc29802357"/>
      <w:bookmarkStart w:id="6511" w:name="_Toc29802982"/>
      <w:bookmarkStart w:id="6512" w:name="_Toc36107724"/>
      <w:bookmarkStart w:id="6513" w:name="_Toc37251498"/>
      <w:bookmarkStart w:id="6514" w:name="_Toc45888405"/>
      <w:bookmarkStart w:id="6515" w:name="_Toc45889004"/>
      <w:bookmarkStart w:id="6516" w:name="_Toc59650353"/>
      <w:bookmarkStart w:id="6517" w:name="_Toc61357625"/>
      <w:bookmarkStart w:id="6518" w:name="_Toc61359399"/>
      <w:bookmarkStart w:id="6519" w:name="_Toc67916339"/>
      <w:bookmarkStart w:id="6520" w:name="_Toc75533884"/>
      <w:bookmarkStart w:id="6521" w:name="_Toc75819770"/>
      <w:bookmarkStart w:id="6522" w:name="_Toc76508614"/>
      <w:bookmarkStart w:id="6523" w:name="_Toc76717564"/>
      <w:bookmarkStart w:id="6524" w:name="_Toc83294206"/>
      <w:bookmarkStart w:id="6525" w:name="_Toc84335245"/>
      <w:r w:rsidRPr="001C0CC4">
        <w:rPr>
          <w:lang w:eastAsia="zh-CN"/>
        </w:rPr>
        <w:t>7.3A.4</w:t>
      </w:r>
      <w:r w:rsidRPr="001C0CC4">
        <w:rPr>
          <w:lang w:eastAsia="zh-CN"/>
        </w:rPr>
        <w:tab/>
        <w:t>Reference sensitivity exceptions due to UL harmonic interference for CA</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0E5F0BAD" w14:textId="77777777" w:rsidR="00DC7196" w:rsidRPr="001C0CC4" w:rsidRDefault="00DC7196" w:rsidP="00DC7196">
      <w:r w:rsidRPr="001C0CC4">
        <w:rPr>
          <w:lang w:val="en-US"/>
        </w:rPr>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1C0CC4">
        <w:rPr>
          <w:rFonts w:eastAsia="SimSun"/>
        </w:rPr>
        <w:t xml:space="preserve">with uplink configuration specified in </w:t>
      </w:r>
      <w:r w:rsidRPr="001C0CC4">
        <w:rPr>
          <w:lang w:val="en-US"/>
        </w:rPr>
        <w:t xml:space="preserve">Table </w:t>
      </w:r>
      <w:r w:rsidRPr="001C0CC4">
        <w:rPr>
          <w:rFonts w:eastAsia="SimSun"/>
        </w:rPr>
        <w:t>7.3A.4-2</w:t>
      </w:r>
      <w:r w:rsidRPr="001C0CC4">
        <w:rPr>
          <w:lang w:val="en-US"/>
        </w:rPr>
        <w:t>.</w:t>
      </w:r>
    </w:p>
    <w:p w14:paraId="6F4F9967" w14:textId="77777777" w:rsidR="00DC7196" w:rsidRPr="001C0CC4" w:rsidRDefault="00DC7196" w:rsidP="00DC7196">
      <w:pPr>
        <w:pStyle w:val="TH"/>
      </w:pPr>
      <w:bookmarkStart w:id="6526" w:name="_CRTable7_3A_41"/>
      <w:r w:rsidRPr="001C0CC4">
        <w:rPr>
          <w:rFonts w:eastAsia="SimSun"/>
        </w:rPr>
        <w:t xml:space="preserve">Table </w:t>
      </w:r>
      <w:bookmarkEnd w:id="6526"/>
      <w:r w:rsidRPr="001C0CC4">
        <w:rPr>
          <w:rFonts w:eastAsia="SimSun"/>
        </w:rPr>
        <w:t xml:space="preserve">7.3A.4-1: </w:t>
      </w:r>
      <w:r w:rsidRPr="001C0CC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844"/>
        <w:gridCol w:w="583"/>
        <w:gridCol w:w="583"/>
        <w:gridCol w:w="583"/>
        <w:gridCol w:w="583"/>
        <w:gridCol w:w="583"/>
        <w:gridCol w:w="583"/>
        <w:gridCol w:w="583"/>
        <w:gridCol w:w="696"/>
        <w:gridCol w:w="696"/>
        <w:gridCol w:w="583"/>
        <w:gridCol w:w="696"/>
        <w:gridCol w:w="696"/>
        <w:gridCol w:w="696"/>
      </w:tblGrid>
      <w:tr w:rsidR="00B25BF9" w:rsidRPr="001C0CC4" w14:paraId="7A2B3EC0" w14:textId="77777777" w:rsidTr="003C4FCF">
        <w:trPr>
          <w:trHeight w:val="187"/>
          <w:jc w:val="center"/>
        </w:trPr>
        <w:tc>
          <w:tcPr>
            <w:tcW w:w="0" w:type="auto"/>
            <w:gridSpan w:val="15"/>
          </w:tcPr>
          <w:p w14:paraId="5BBCEF0A" w14:textId="71C5778F" w:rsidR="00B25BF9" w:rsidRPr="001C0CC4" w:rsidRDefault="00B25BF9" w:rsidP="00EE008E">
            <w:pPr>
              <w:pStyle w:val="TAH"/>
            </w:pPr>
            <w:r w:rsidRPr="001C0CC4">
              <w:t>MSD due to harmonic exception for the DL band</w:t>
            </w:r>
          </w:p>
        </w:tc>
      </w:tr>
      <w:tr w:rsidR="00813591" w:rsidRPr="001C0CC4" w14:paraId="3BA0482F" w14:textId="77777777" w:rsidTr="00813591">
        <w:trPr>
          <w:trHeight w:val="187"/>
          <w:jc w:val="center"/>
        </w:trPr>
        <w:tc>
          <w:tcPr>
            <w:tcW w:w="0" w:type="auto"/>
            <w:tcBorders>
              <w:bottom w:val="nil"/>
            </w:tcBorders>
            <w:shd w:val="clear" w:color="auto" w:fill="auto"/>
            <w:hideMark/>
          </w:tcPr>
          <w:p w14:paraId="68135012" w14:textId="77777777" w:rsidR="00813591" w:rsidRPr="001C0CC4" w:rsidRDefault="00813591" w:rsidP="00813591">
            <w:pPr>
              <w:pStyle w:val="TAH"/>
            </w:pPr>
            <w:r w:rsidRPr="001C0CC4">
              <w:t>UL band</w:t>
            </w:r>
          </w:p>
        </w:tc>
        <w:tc>
          <w:tcPr>
            <w:tcW w:w="0" w:type="auto"/>
            <w:tcBorders>
              <w:bottom w:val="nil"/>
            </w:tcBorders>
            <w:shd w:val="clear" w:color="auto" w:fill="auto"/>
            <w:hideMark/>
          </w:tcPr>
          <w:p w14:paraId="47F3BA59" w14:textId="77777777" w:rsidR="00813591" w:rsidRPr="001C0CC4" w:rsidRDefault="00813591" w:rsidP="00813591">
            <w:pPr>
              <w:pStyle w:val="TAH"/>
            </w:pPr>
            <w:r w:rsidRPr="001C0CC4">
              <w:t>DL band</w:t>
            </w:r>
          </w:p>
        </w:tc>
        <w:tc>
          <w:tcPr>
            <w:tcW w:w="0" w:type="auto"/>
            <w:vAlign w:val="center"/>
            <w:hideMark/>
          </w:tcPr>
          <w:p w14:paraId="6C40D32D" w14:textId="77777777" w:rsidR="00813591" w:rsidRPr="001C0CC4" w:rsidRDefault="00813591" w:rsidP="00813591">
            <w:pPr>
              <w:pStyle w:val="TAH"/>
              <w:rPr>
                <w:rFonts w:cs="Arial"/>
                <w:bCs/>
                <w:szCs w:val="18"/>
              </w:rPr>
            </w:pPr>
            <w:r w:rsidRPr="001C0CC4">
              <w:rPr>
                <w:rFonts w:cs="Arial"/>
                <w:bCs/>
                <w:szCs w:val="18"/>
              </w:rPr>
              <w:t>5 MHz</w:t>
            </w:r>
          </w:p>
        </w:tc>
        <w:tc>
          <w:tcPr>
            <w:tcW w:w="0" w:type="auto"/>
            <w:vAlign w:val="center"/>
            <w:hideMark/>
          </w:tcPr>
          <w:p w14:paraId="0DF2664D" w14:textId="77777777" w:rsidR="00813591" w:rsidRPr="001C0CC4" w:rsidRDefault="00813591" w:rsidP="00813591">
            <w:pPr>
              <w:pStyle w:val="TAH"/>
              <w:rPr>
                <w:rFonts w:cs="Arial"/>
                <w:bCs/>
                <w:szCs w:val="18"/>
              </w:rPr>
            </w:pPr>
            <w:r w:rsidRPr="001C0CC4">
              <w:rPr>
                <w:rFonts w:cs="Arial"/>
                <w:bCs/>
                <w:szCs w:val="18"/>
              </w:rPr>
              <w:t>10 MHz</w:t>
            </w:r>
          </w:p>
        </w:tc>
        <w:tc>
          <w:tcPr>
            <w:tcW w:w="0" w:type="auto"/>
            <w:vAlign w:val="center"/>
            <w:hideMark/>
          </w:tcPr>
          <w:p w14:paraId="274B62AE" w14:textId="77777777" w:rsidR="00813591" w:rsidRPr="001C0CC4" w:rsidRDefault="00813591" w:rsidP="00813591">
            <w:pPr>
              <w:pStyle w:val="TAH"/>
              <w:rPr>
                <w:rFonts w:cs="Arial"/>
                <w:bCs/>
                <w:szCs w:val="18"/>
              </w:rPr>
            </w:pPr>
            <w:r w:rsidRPr="001C0CC4">
              <w:rPr>
                <w:rFonts w:cs="Arial"/>
                <w:bCs/>
                <w:szCs w:val="18"/>
              </w:rPr>
              <w:t>15 MHz</w:t>
            </w:r>
          </w:p>
        </w:tc>
        <w:tc>
          <w:tcPr>
            <w:tcW w:w="0" w:type="auto"/>
            <w:vAlign w:val="center"/>
            <w:hideMark/>
          </w:tcPr>
          <w:p w14:paraId="1215645C" w14:textId="77777777" w:rsidR="00813591" w:rsidRPr="001C0CC4" w:rsidRDefault="00813591" w:rsidP="00813591">
            <w:pPr>
              <w:pStyle w:val="TAH"/>
              <w:rPr>
                <w:rFonts w:cs="Arial"/>
                <w:bCs/>
                <w:szCs w:val="18"/>
              </w:rPr>
            </w:pPr>
            <w:r w:rsidRPr="001C0CC4">
              <w:rPr>
                <w:rFonts w:cs="Arial"/>
                <w:bCs/>
                <w:szCs w:val="18"/>
              </w:rPr>
              <w:t>20 MHz</w:t>
            </w:r>
          </w:p>
        </w:tc>
        <w:tc>
          <w:tcPr>
            <w:tcW w:w="0" w:type="auto"/>
            <w:vAlign w:val="center"/>
            <w:hideMark/>
          </w:tcPr>
          <w:p w14:paraId="59B7EB45" w14:textId="77777777" w:rsidR="00813591" w:rsidRPr="001C0CC4" w:rsidRDefault="00813591" w:rsidP="00813591">
            <w:pPr>
              <w:pStyle w:val="TAH"/>
              <w:rPr>
                <w:rFonts w:cs="Arial"/>
                <w:bCs/>
                <w:szCs w:val="18"/>
              </w:rPr>
            </w:pPr>
            <w:r w:rsidRPr="001C0CC4">
              <w:rPr>
                <w:rFonts w:cs="Arial"/>
                <w:bCs/>
                <w:szCs w:val="18"/>
              </w:rPr>
              <w:t>25 MHz</w:t>
            </w:r>
          </w:p>
        </w:tc>
        <w:tc>
          <w:tcPr>
            <w:tcW w:w="0" w:type="auto"/>
          </w:tcPr>
          <w:p w14:paraId="7FC9ABB3" w14:textId="77777777" w:rsidR="00813591" w:rsidRPr="001C0CC4" w:rsidRDefault="00813591" w:rsidP="00813591">
            <w:pPr>
              <w:pStyle w:val="TAH"/>
              <w:rPr>
                <w:rFonts w:cs="Arial"/>
                <w:bCs/>
                <w:szCs w:val="18"/>
              </w:rPr>
            </w:pPr>
            <w:r w:rsidRPr="001C0CC4">
              <w:rPr>
                <w:rFonts w:cs="Arial" w:hint="eastAsia"/>
                <w:bCs/>
                <w:szCs w:val="18"/>
              </w:rPr>
              <w:t>30 MHz</w:t>
            </w:r>
          </w:p>
        </w:tc>
        <w:tc>
          <w:tcPr>
            <w:tcW w:w="0" w:type="auto"/>
            <w:vAlign w:val="center"/>
            <w:hideMark/>
          </w:tcPr>
          <w:p w14:paraId="76CCF8F8" w14:textId="77777777" w:rsidR="00813591" w:rsidRPr="001C0CC4" w:rsidRDefault="00813591" w:rsidP="00813591">
            <w:pPr>
              <w:pStyle w:val="TAH"/>
              <w:rPr>
                <w:rFonts w:cs="Arial"/>
                <w:bCs/>
                <w:szCs w:val="18"/>
                <w:lang w:val="en-US"/>
              </w:rPr>
            </w:pPr>
            <w:r w:rsidRPr="001C0CC4">
              <w:rPr>
                <w:rFonts w:cs="Arial"/>
                <w:bCs/>
                <w:szCs w:val="18"/>
              </w:rPr>
              <w:t>40 MHz</w:t>
            </w:r>
          </w:p>
        </w:tc>
        <w:tc>
          <w:tcPr>
            <w:tcW w:w="0" w:type="auto"/>
            <w:vAlign w:val="center"/>
            <w:hideMark/>
          </w:tcPr>
          <w:p w14:paraId="3078478B" w14:textId="77777777" w:rsidR="00813591" w:rsidRPr="001C0CC4" w:rsidRDefault="00813591" w:rsidP="00813591">
            <w:pPr>
              <w:pStyle w:val="TAH"/>
              <w:rPr>
                <w:rFonts w:cs="Arial"/>
                <w:bCs/>
                <w:szCs w:val="18"/>
                <w:lang w:val="en-US"/>
              </w:rPr>
            </w:pPr>
            <w:r w:rsidRPr="001C0CC4">
              <w:rPr>
                <w:rFonts w:cs="Arial"/>
                <w:bCs/>
                <w:szCs w:val="18"/>
              </w:rPr>
              <w:t>50 MHz</w:t>
            </w:r>
          </w:p>
        </w:tc>
        <w:tc>
          <w:tcPr>
            <w:tcW w:w="0" w:type="auto"/>
            <w:vAlign w:val="center"/>
          </w:tcPr>
          <w:p w14:paraId="115D664E" w14:textId="77777777" w:rsidR="00813591" w:rsidRPr="001C0CC4" w:rsidRDefault="00813591" w:rsidP="00813591">
            <w:pPr>
              <w:pStyle w:val="TAH"/>
              <w:rPr>
                <w:rFonts w:cs="Arial"/>
                <w:bCs/>
                <w:szCs w:val="18"/>
                <w:lang w:val="en-US"/>
              </w:rPr>
            </w:pPr>
            <w:r w:rsidRPr="001C0CC4">
              <w:rPr>
                <w:rFonts w:cs="Arial"/>
                <w:bCs/>
                <w:szCs w:val="18"/>
              </w:rPr>
              <w:t>60 MHz</w:t>
            </w:r>
          </w:p>
        </w:tc>
        <w:tc>
          <w:tcPr>
            <w:tcW w:w="0" w:type="auto"/>
          </w:tcPr>
          <w:p w14:paraId="634236D4" w14:textId="77777777" w:rsidR="00813591" w:rsidRDefault="00813591" w:rsidP="00813591">
            <w:pPr>
              <w:keepNext/>
              <w:keepLines/>
              <w:spacing w:after="0"/>
              <w:jc w:val="center"/>
              <w:rPr>
                <w:rFonts w:ascii="Arial" w:hAnsi="Arial" w:cs="Arial"/>
                <w:b/>
                <w:bCs/>
                <w:sz w:val="18"/>
                <w:szCs w:val="18"/>
                <w:lang w:eastAsia="zh-CN"/>
              </w:rPr>
            </w:pPr>
            <w:r>
              <w:rPr>
                <w:rFonts w:ascii="Arial" w:hAnsi="Arial" w:cs="Arial" w:hint="eastAsia"/>
                <w:b/>
                <w:bCs/>
                <w:sz w:val="18"/>
                <w:szCs w:val="18"/>
                <w:lang w:eastAsia="zh-CN"/>
              </w:rPr>
              <w:t>7</w:t>
            </w:r>
            <w:r>
              <w:rPr>
                <w:rFonts w:ascii="Arial" w:hAnsi="Arial" w:cs="Arial"/>
                <w:b/>
                <w:bCs/>
                <w:sz w:val="18"/>
                <w:szCs w:val="18"/>
                <w:lang w:eastAsia="zh-CN"/>
              </w:rPr>
              <w:t>0</w:t>
            </w:r>
          </w:p>
          <w:p w14:paraId="12456B3D" w14:textId="7E3E5B7F" w:rsidR="00813591" w:rsidRPr="001C0CC4" w:rsidRDefault="00813591" w:rsidP="00813591">
            <w:pPr>
              <w:pStyle w:val="TAH"/>
              <w:rPr>
                <w:rFonts w:cs="Arial"/>
                <w:bCs/>
                <w:szCs w:val="18"/>
              </w:rPr>
            </w:pPr>
            <w:r>
              <w:rPr>
                <w:rFonts w:cs="Arial"/>
                <w:b w:val="0"/>
                <w:bCs/>
                <w:szCs w:val="18"/>
                <w:lang w:eastAsia="zh-CN"/>
              </w:rPr>
              <w:t>MHz</w:t>
            </w:r>
          </w:p>
        </w:tc>
        <w:tc>
          <w:tcPr>
            <w:tcW w:w="0" w:type="auto"/>
            <w:vAlign w:val="center"/>
          </w:tcPr>
          <w:p w14:paraId="472A8AC3" w14:textId="51004434" w:rsidR="00813591" w:rsidRPr="001C0CC4" w:rsidRDefault="00813591" w:rsidP="00813591">
            <w:pPr>
              <w:pStyle w:val="TAH"/>
              <w:rPr>
                <w:rFonts w:cs="Arial"/>
                <w:bCs/>
                <w:szCs w:val="18"/>
                <w:lang w:val="en-US"/>
              </w:rPr>
            </w:pPr>
            <w:r w:rsidRPr="001C0CC4">
              <w:rPr>
                <w:rFonts w:cs="Arial"/>
                <w:bCs/>
                <w:szCs w:val="18"/>
              </w:rPr>
              <w:t>80 MHz</w:t>
            </w:r>
          </w:p>
        </w:tc>
        <w:tc>
          <w:tcPr>
            <w:tcW w:w="0" w:type="auto"/>
          </w:tcPr>
          <w:p w14:paraId="461A3F2B" w14:textId="77777777" w:rsidR="00813591" w:rsidRPr="001C0CC4" w:rsidRDefault="00813591" w:rsidP="00813591">
            <w:pPr>
              <w:pStyle w:val="TAH"/>
              <w:rPr>
                <w:rFonts w:cs="Arial"/>
                <w:bCs/>
                <w:szCs w:val="18"/>
              </w:rPr>
            </w:pPr>
            <w:r w:rsidRPr="001C0CC4">
              <w:rPr>
                <w:rFonts w:cs="Arial"/>
                <w:bCs/>
                <w:szCs w:val="18"/>
              </w:rPr>
              <w:t>90 MHz</w:t>
            </w:r>
          </w:p>
        </w:tc>
        <w:tc>
          <w:tcPr>
            <w:tcW w:w="0" w:type="auto"/>
            <w:vAlign w:val="center"/>
          </w:tcPr>
          <w:p w14:paraId="77F636C6" w14:textId="77777777" w:rsidR="00813591" w:rsidRPr="001C0CC4" w:rsidRDefault="00813591" w:rsidP="00813591">
            <w:pPr>
              <w:pStyle w:val="TAH"/>
              <w:rPr>
                <w:rFonts w:cs="Arial"/>
                <w:bCs/>
                <w:szCs w:val="18"/>
                <w:lang w:val="en-US"/>
              </w:rPr>
            </w:pPr>
            <w:r w:rsidRPr="001C0CC4">
              <w:rPr>
                <w:rFonts w:cs="Arial"/>
                <w:bCs/>
                <w:szCs w:val="18"/>
              </w:rPr>
              <w:t>100 MHz</w:t>
            </w:r>
          </w:p>
        </w:tc>
      </w:tr>
      <w:tr w:rsidR="00813591" w:rsidRPr="001C0CC4" w14:paraId="34AF7238" w14:textId="77777777" w:rsidTr="00813591">
        <w:trPr>
          <w:trHeight w:val="187"/>
          <w:jc w:val="center"/>
        </w:trPr>
        <w:tc>
          <w:tcPr>
            <w:tcW w:w="0" w:type="auto"/>
            <w:tcBorders>
              <w:top w:val="nil"/>
              <w:bottom w:val="single" w:sz="4" w:space="0" w:color="auto"/>
            </w:tcBorders>
            <w:shd w:val="clear" w:color="auto" w:fill="auto"/>
            <w:hideMark/>
          </w:tcPr>
          <w:p w14:paraId="0EFE0F77" w14:textId="77777777" w:rsidR="00813591" w:rsidRPr="001C0CC4" w:rsidRDefault="00813591" w:rsidP="00813591">
            <w:pPr>
              <w:pStyle w:val="TAH"/>
            </w:pPr>
          </w:p>
        </w:tc>
        <w:tc>
          <w:tcPr>
            <w:tcW w:w="0" w:type="auto"/>
            <w:tcBorders>
              <w:top w:val="nil"/>
            </w:tcBorders>
            <w:shd w:val="clear" w:color="auto" w:fill="auto"/>
            <w:hideMark/>
          </w:tcPr>
          <w:p w14:paraId="43A3FA48" w14:textId="77777777" w:rsidR="00813591" w:rsidRPr="001C0CC4" w:rsidRDefault="00813591" w:rsidP="00813591">
            <w:pPr>
              <w:pStyle w:val="TAH"/>
            </w:pPr>
          </w:p>
        </w:tc>
        <w:tc>
          <w:tcPr>
            <w:tcW w:w="0" w:type="auto"/>
            <w:hideMark/>
          </w:tcPr>
          <w:p w14:paraId="04C582E3" w14:textId="77777777" w:rsidR="00813591" w:rsidRPr="001C0CC4" w:rsidRDefault="00813591" w:rsidP="00813591">
            <w:pPr>
              <w:pStyle w:val="TAH"/>
            </w:pPr>
            <w:r w:rsidRPr="001C0CC4">
              <w:t>dB</w:t>
            </w:r>
          </w:p>
        </w:tc>
        <w:tc>
          <w:tcPr>
            <w:tcW w:w="0" w:type="auto"/>
            <w:hideMark/>
          </w:tcPr>
          <w:p w14:paraId="283AF311" w14:textId="77777777" w:rsidR="00813591" w:rsidRPr="001C0CC4" w:rsidRDefault="00813591" w:rsidP="00813591">
            <w:pPr>
              <w:pStyle w:val="TAH"/>
            </w:pPr>
            <w:r w:rsidRPr="001C0CC4">
              <w:t>dB</w:t>
            </w:r>
          </w:p>
        </w:tc>
        <w:tc>
          <w:tcPr>
            <w:tcW w:w="0" w:type="auto"/>
            <w:hideMark/>
          </w:tcPr>
          <w:p w14:paraId="788B9A48" w14:textId="77777777" w:rsidR="00813591" w:rsidRPr="001C0CC4" w:rsidRDefault="00813591" w:rsidP="00813591">
            <w:pPr>
              <w:pStyle w:val="TAH"/>
            </w:pPr>
            <w:r w:rsidRPr="001C0CC4">
              <w:t>dB</w:t>
            </w:r>
          </w:p>
        </w:tc>
        <w:tc>
          <w:tcPr>
            <w:tcW w:w="0" w:type="auto"/>
            <w:hideMark/>
          </w:tcPr>
          <w:p w14:paraId="1EAAA475" w14:textId="77777777" w:rsidR="00813591" w:rsidRPr="001C0CC4" w:rsidRDefault="00813591" w:rsidP="00813591">
            <w:pPr>
              <w:pStyle w:val="TAH"/>
            </w:pPr>
            <w:r w:rsidRPr="001C0CC4">
              <w:t>dB</w:t>
            </w:r>
          </w:p>
        </w:tc>
        <w:tc>
          <w:tcPr>
            <w:tcW w:w="0" w:type="auto"/>
            <w:hideMark/>
          </w:tcPr>
          <w:p w14:paraId="1373F05A" w14:textId="77777777" w:rsidR="00813591" w:rsidRPr="001C0CC4" w:rsidRDefault="00813591" w:rsidP="00813591">
            <w:pPr>
              <w:pStyle w:val="TAH"/>
            </w:pPr>
            <w:r w:rsidRPr="001C0CC4">
              <w:t>dB</w:t>
            </w:r>
          </w:p>
        </w:tc>
        <w:tc>
          <w:tcPr>
            <w:tcW w:w="0" w:type="auto"/>
          </w:tcPr>
          <w:p w14:paraId="61D869FC" w14:textId="77777777" w:rsidR="00813591" w:rsidRPr="001C0CC4" w:rsidRDefault="00813591" w:rsidP="00813591">
            <w:pPr>
              <w:pStyle w:val="TAH"/>
              <w:rPr>
                <w:rFonts w:eastAsia="SimSun"/>
                <w:lang w:eastAsia="zh-CN"/>
              </w:rPr>
            </w:pPr>
            <w:r w:rsidRPr="001C0CC4">
              <w:rPr>
                <w:rFonts w:eastAsia="SimSun" w:hint="eastAsia"/>
                <w:lang w:eastAsia="zh-CN"/>
              </w:rPr>
              <w:t>dB</w:t>
            </w:r>
          </w:p>
        </w:tc>
        <w:tc>
          <w:tcPr>
            <w:tcW w:w="0" w:type="auto"/>
            <w:hideMark/>
          </w:tcPr>
          <w:p w14:paraId="4666D8B7" w14:textId="77777777" w:rsidR="00813591" w:rsidRPr="001C0CC4" w:rsidRDefault="00813591" w:rsidP="00813591">
            <w:pPr>
              <w:pStyle w:val="TAH"/>
            </w:pPr>
            <w:r w:rsidRPr="001C0CC4">
              <w:t>dB</w:t>
            </w:r>
          </w:p>
        </w:tc>
        <w:tc>
          <w:tcPr>
            <w:tcW w:w="0" w:type="auto"/>
            <w:hideMark/>
          </w:tcPr>
          <w:p w14:paraId="7294BB18" w14:textId="77777777" w:rsidR="00813591" w:rsidRPr="001C0CC4" w:rsidRDefault="00813591" w:rsidP="00813591">
            <w:pPr>
              <w:pStyle w:val="TAH"/>
            </w:pPr>
            <w:r w:rsidRPr="001C0CC4">
              <w:t>dB</w:t>
            </w:r>
          </w:p>
        </w:tc>
        <w:tc>
          <w:tcPr>
            <w:tcW w:w="0" w:type="auto"/>
          </w:tcPr>
          <w:p w14:paraId="4EDA8705" w14:textId="77777777" w:rsidR="00813591" w:rsidRPr="001C0CC4" w:rsidRDefault="00813591" w:rsidP="00813591">
            <w:pPr>
              <w:pStyle w:val="TAH"/>
            </w:pPr>
            <w:r w:rsidRPr="001C0CC4">
              <w:t>dB</w:t>
            </w:r>
          </w:p>
        </w:tc>
        <w:tc>
          <w:tcPr>
            <w:tcW w:w="0" w:type="auto"/>
          </w:tcPr>
          <w:p w14:paraId="53B4C882" w14:textId="77777777" w:rsidR="00813591" w:rsidRPr="001C0CC4" w:rsidRDefault="00813591" w:rsidP="00813591">
            <w:pPr>
              <w:pStyle w:val="TAH"/>
            </w:pPr>
          </w:p>
        </w:tc>
        <w:tc>
          <w:tcPr>
            <w:tcW w:w="0" w:type="auto"/>
          </w:tcPr>
          <w:p w14:paraId="307ABC09" w14:textId="739C7155" w:rsidR="00813591" w:rsidRPr="001C0CC4" w:rsidRDefault="00813591" w:rsidP="00813591">
            <w:pPr>
              <w:pStyle w:val="TAH"/>
            </w:pPr>
            <w:r w:rsidRPr="001C0CC4">
              <w:t>dB</w:t>
            </w:r>
          </w:p>
        </w:tc>
        <w:tc>
          <w:tcPr>
            <w:tcW w:w="0" w:type="auto"/>
          </w:tcPr>
          <w:p w14:paraId="6F8C6A5A" w14:textId="77777777" w:rsidR="00813591" w:rsidRPr="001C0CC4" w:rsidRDefault="00813591" w:rsidP="00813591">
            <w:pPr>
              <w:pStyle w:val="TAH"/>
            </w:pPr>
            <w:r w:rsidRPr="001C0CC4">
              <w:t>dB</w:t>
            </w:r>
          </w:p>
        </w:tc>
        <w:tc>
          <w:tcPr>
            <w:tcW w:w="0" w:type="auto"/>
          </w:tcPr>
          <w:p w14:paraId="78D8EAAA" w14:textId="77777777" w:rsidR="00813591" w:rsidRPr="001C0CC4" w:rsidRDefault="00813591" w:rsidP="00813591">
            <w:pPr>
              <w:pStyle w:val="TAH"/>
            </w:pPr>
            <w:r w:rsidRPr="001C0CC4">
              <w:t>dB</w:t>
            </w:r>
          </w:p>
        </w:tc>
      </w:tr>
      <w:tr w:rsidR="00813591" w:rsidRPr="001C0CC4" w14:paraId="4DAD3742" w14:textId="77777777" w:rsidTr="00813591">
        <w:trPr>
          <w:trHeight w:val="187"/>
          <w:jc w:val="center"/>
        </w:trPr>
        <w:tc>
          <w:tcPr>
            <w:tcW w:w="0" w:type="auto"/>
            <w:tcBorders>
              <w:bottom w:val="nil"/>
            </w:tcBorders>
            <w:shd w:val="clear" w:color="auto" w:fill="auto"/>
          </w:tcPr>
          <w:p w14:paraId="49BDAEED" w14:textId="77777777" w:rsidR="00813591" w:rsidRPr="001C0CC4" w:rsidRDefault="00813591" w:rsidP="00813591">
            <w:pPr>
              <w:pStyle w:val="TAC"/>
            </w:pPr>
            <w:r w:rsidRPr="001C0CC4">
              <w:rPr>
                <w:rFonts w:hint="eastAsia"/>
                <w:lang w:val="en-US" w:eastAsia="zh-CN"/>
              </w:rPr>
              <w:t>n1</w:t>
            </w:r>
          </w:p>
        </w:tc>
        <w:tc>
          <w:tcPr>
            <w:tcW w:w="0" w:type="auto"/>
          </w:tcPr>
          <w:p w14:paraId="0CEC991C"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6BBA86EF" w14:textId="77777777" w:rsidR="00813591" w:rsidRPr="001C0CC4" w:rsidRDefault="00813591" w:rsidP="00813591">
            <w:pPr>
              <w:pStyle w:val="TAC"/>
            </w:pPr>
          </w:p>
        </w:tc>
        <w:tc>
          <w:tcPr>
            <w:tcW w:w="0" w:type="auto"/>
          </w:tcPr>
          <w:p w14:paraId="6DD76EC4" w14:textId="3760822E" w:rsidR="00813591" w:rsidRPr="001C0CC4" w:rsidRDefault="00813591" w:rsidP="00813591">
            <w:pPr>
              <w:pStyle w:val="TAC"/>
            </w:pPr>
            <w:r w:rsidRPr="00603BFA">
              <w:rPr>
                <w:rFonts w:hint="eastAsia"/>
                <w:lang w:val="en-US" w:eastAsia="zh-CN"/>
              </w:rPr>
              <w:t>23.9</w:t>
            </w:r>
          </w:p>
        </w:tc>
        <w:tc>
          <w:tcPr>
            <w:tcW w:w="0" w:type="auto"/>
          </w:tcPr>
          <w:p w14:paraId="7CC13D6D" w14:textId="18A3C680" w:rsidR="00813591" w:rsidRPr="001C0CC4" w:rsidRDefault="00813591" w:rsidP="00813591">
            <w:pPr>
              <w:pStyle w:val="TAC"/>
            </w:pPr>
            <w:r w:rsidRPr="00603BFA">
              <w:rPr>
                <w:rFonts w:hint="eastAsia"/>
                <w:lang w:val="en-US" w:eastAsia="zh-CN"/>
              </w:rPr>
              <w:t>22.1</w:t>
            </w:r>
          </w:p>
        </w:tc>
        <w:tc>
          <w:tcPr>
            <w:tcW w:w="0" w:type="auto"/>
          </w:tcPr>
          <w:p w14:paraId="1C5E71EA" w14:textId="2EDFE540" w:rsidR="00813591" w:rsidRPr="001C0CC4" w:rsidRDefault="00813591" w:rsidP="00813591">
            <w:pPr>
              <w:pStyle w:val="TAC"/>
            </w:pPr>
            <w:r w:rsidRPr="00603BFA">
              <w:rPr>
                <w:rFonts w:hint="eastAsia"/>
                <w:lang w:val="en-US" w:eastAsia="zh-CN"/>
              </w:rPr>
              <w:t>20.9</w:t>
            </w:r>
          </w:p>
        </w:tc>
        <w:tc>
          <w:tcPr>
            <w:tcW w:w="0" w:type="auto"/>
          </w:tcPr>
          <w:p w14:paraId="6E44E676" w14:textId="77777777" w:rsidR="00813591" w:rsidRPr="001C0CC4" w:rsidRDefault="00813591" w:rsidP="00813591">
            <w:pPr>
              <w:pStyle w:val="TAC"/>
            </w:pPr>
          </w:p>
        </w:tc>
        <w:tc>
          <w:tcPr>
            <w:tcW w:w="0" w:type="auto"/>
          </w:tcPr>
          <w:p w14:paraId="644A2F81" w14:textId="77777777" w:rsidR="00813591" w:rsidRPr="001C0CC4" w:rsidRDefault="00813591" w:rsidP="00813591">
            <w:pPr>
              <w:pStyle w:val="TAC"/>
            </w:pPr>
          </w:p>
        </w:tc>
        <w:tc>
          <w:tcPr>
            <w:tcW w:w="0" w:type="auto"/>
          </w:tcPr>
          <w:p w14:paraId="0D0D64C6" w14:textId="390A7E5C" w:rsidR="00813591" w:rsidRPr="001C0CC4" w:rsidRDefault="00813591" w:rsidP="00813591">
            <w:pPr>
              <w:pStyle w:val="TAC"/>
            </w:pPr>
            <w:r w:rsidRPr="00603BFA">
              <w:rPr>
                <w:rFonts w:hint="eastAsia"/>
                <w:lang w:val="en-US" w:eastAsia="zh-CN"/>
              </w:rPr>
              <w:t>17.9</w:t>
            </w:r>
          </w:p>
        </w:tc>
        <w:tc>
          <w:tcPr>
            <w:tcW w:w="0" w:type="auto"/>
          </w:tcPr>
          <w:p w14:paraId="55DFAB89" w14:textId="71530B5B" w:rsidR="00813591" w:rsidRPr="001C0CC4" w:rsidRDefault="00813591" w:rsidP="00813591">
            <w:pPr>
              <w:pStyle w:val="TAC"/>
            </w:pPr>
            <w:r w:rsidRPr="00603BFA">
              <w:rPr>
                <w:rFonts w:hint="eastAsia"/>
                <w:lang w:val="en-US" w:eastAsia="zh-CN"/>
              </w:rPr>
              <w:t>16.8</w:t>
            </w:r>
          </w:p>
        </w:tc>
        <w:tc>
          <w:tcPr>
            <w:tcW w:w="0" w:type="auto"/>
          </w:tcPr>
          <w:p w14:paraId="00C49C09" w14:textId="63E191C3" w:rsidR="00813591" w:rsidRPr="001C0CC4" w:rsidRDefault="00813591" w:rsidP="00813591">
            <w:pPr>
              <w:pStyle w:val="TAC"/>
            </w:pPr>
            <w:r w:rsidRPr="00603BFA">
              <w:rPr>
                <w:rFonts w:hint="eastAsia"/>
                <w:lang w:val="en-US" w:eastAsia="zh-CN"/>
              </w:rPr>
              <w:t>16.0</w:t>
            </w:r>
          </w:p>
        </w:tc>
        <w:tc>
          <w:tcPr>
            <w:tcW w:w="0" w:type="auto"/>
          </w:tcPr>
          <w:p w14:paraId="74C2B27F" w14:textId="77777777" w:rsidR="00813591" w:rsidRPr="001C0CC4" w:rsidRDefault="00813591" w:rsidP="00813591">
            <w:pPr>
              <w:pStyle w:val="TAC"/>
              <w:rPr>
                <w:lang w:val="en-US" w:eastAsia="zh-CN"/>
              </w:rPr>
            </w:pPr>
          </w:p>
        </w:tc>
        <w:tc>
          <w:tcPr>
            <w:tcW w:w="0" w:type="auto"/>
          </w:tcPr>
          <w:p w14:paraId="11A2C303" w14:textId="592ED588" w:rsidR="00813591" w:rsidRPr="001C0CC4" w:rsidRDefault="00813591" w:rsidP="00813591">
            <w:pPr>
              <w:pStyle w:val="TAC"/>
            </w:pPr>
            <w:r w:rsidRPr="001C0CC4">
              <w:rPr>
                <w:rFonts w:hint="eastAsia"/>
                <w:lang w:val="en-US" w:eastAsia="zh-CN"/>
              </w:rPr>
              <w:t>14.8</w:t>
            </w:r>
          </w:p>
        </w:tc>
        <w:tc>
          <w:tcPr>
            <w:tcW w:w="0" w:type="auto"/>
          </w:tcPr>
          <w:p w14:paraId="2C201758" w14:textId="77777777" w:rsidR="00813591" w:rsidRPr="001C0CC4" w:rsidRDefault="00813591" w:rsidP="00813591">
            <w:pPr>
              <w:pStyle w:val="TAC"/>
            </w:pPr>
            <w:r w:rsidRPr="001C0CC4">
              <w:rPr>
                <w:rFonts w:hint="eastAsia"/>
                <w:lang w:val="en-US" w:eastAsia="zh-CN"/>
              </w:rPr>
              <w:t>14.3</w:t>
            </w:r>
          </w:p>
        </w:tc>
        <w:tc>
          <w:tcPr>
            <w:tcW w:w="0" w:type="auto"/>
          </w:tcPr>
          <w:p w14:paraId="662C545C" w14:textId="77777777" w:rsidR="00813591" w:rsidRPr="001C0CC4" w:rsidRDefault="00813591" w:rsidP="00813591">
            <w:pPr>
              <w:pStyle w:val="TAC"/>
            </w:pPr>
            <w:r w:rsidRPr="001C0CC4">
              <w:rPr>
                <w:rFonts w:hint="eastAsia"/>
                <w:lang w:val="en-US" w:eastAsia="zh-CN"/>
              </w:rPr>
              <w:t>13.8</w:t>
            </w:r>
          </w:p>
        </w:tc>
      </w:tr>
      <w:tr w:rsidR="00813591" w:rsidRPr="001C0CC4" w14:paraId="47C0191A" w14:textId="77777777" w:rsidTr="00813591">
        <w:trPr>
          <w:trHeight w:val="187"/>
          <w:jc w:val="center"/>
        </w:trPr>
        <w:tc>
          <w:tcPr>
            <w:tcW w:w="0" w:type="auto"/>
            <w:tcBorders>
              <w:top w:val="nil"/>
              <w:bottom w:val="single" w:sz="4" w:space="0" w:color="auto"/>
            </w:tcBorders>
            <w:shd w:val="clear" w:color="auto" w:fill="auto"/>
          </w:tcPr>
          <w:p w14:paraId="092DBB71" w14:textId="77777777" w:rsidR="00813591" w:rsidRPr="001C0CC4" w:rsidRDefault="00813591" w:rsidP="00813591">
            <w:pPr>
              <w:pStyle w:val="TAC"/>
            </w:pPr>
          </w:p>
        </w:tc>
        <w:tc>
          <w:tcPr>
            <w:tcW w:w="0" w:type="auto"/>
          </w:tcPr>
          <w:p w14:paraId="3A7C9712"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58BC7025" w14:textId="77777777" w:rsidR="00813591" w:rsidRPr="001C0CC4" w:rsidRDefault="00813591" w:rsidP="00813591">
            <w:pPr>
              <w:pStyle w:val="TAC"/>
            </w:pPr>
          </w:p>
        </w:tc>
        <w:tc>
          <w:tcPr>
            <w:tcW w:w="0" w:type="auto"/>
          </w:tcPr>
          <w:p w14:paraId="502716C7" w14:textId="5C2C1D68" w:rsidR="00813591" w:rsidRPr="001C0CC4" w:rsidRDefault="00813591" w:rsidP="00813591">
            <w:pPr>
              <w:pStyle w:val="TAC"/>
            </w:pPr>
            <w:r w:rsidRPr="00603BFA">
              <w:rPr>
                <w:rFonts w:hint="eastAsia"/>
                <w:lang w:val="en-US" w:eastAsia="zh-CN"/>
              </w:rPr>
              <w:t>1.1</w:t>
            </w:r>
          </w:p>
        </w:tc>
        <w:tc>
          <w:tcPr>
            <w:tcW w:w="0" w:type="auto"/>
          </w:tcPr>
          <w:p w14:paraId="06A1BA3F" w14:textId="41A54A6C" w:rsidR="00813591" w:rsidRPr="001C0CC4" w:rsidRDefault="00813591" w:rsidP="00813591">
            <w:pPr>
              <w:pStyle w:val="TAC"/>
            </w:pPr>
            <w:r w:rsidRPr="00603BFA">
              <w:rPr>
                <w:rFonts w:hint="eastAsia"/>
                <w:lang w:val="en-US" w:eastAsia="zh-CN"/>
              </w:rPr>
              <w:t>0.8</w:t>
            </w:r>
          </w:p>
        </w:tc>
        <w:tc>
          <w:tcPr>
            <w:tcW w:w="0" w:type="auto"/>
          </w:tcPr>
          <w:p w14:paraId="0572B039" w14:textId="0D7D5C84" w:rsidR="00813591" w:rsidRPr="001C0CC4" w:rsidRDefault="00813591" w:rsidP="00813591">
            <w:pPr>
              <w:pStyle w:val="TAC"/>
            </w:pPr>
            <w:r w:rsidRPr="00603BFA">
              <w:rPr>
                <w:rFonts w:hint="eastAsia"/>
                <w:lang w:val="en-US" w:eastAsia="zh-CN"/>
              </w:rPr>
              <w:t>0.3</w:t>
            </w:r>
          </w:p>
        </w:tc>
        <w:tc>
          <w:tcPr>
            <w:tcW w:w="0" w:type="auto"/>
          </w:tcPr>
          <w:p w14:paraId="1BDF2A10" w14:textId="77777777" w:rsidR="00813591" w:rsidRPr="001C0CC4" w:rsidRDefault="00813591" w:rsidP="00813591">
            <w:pPr>
              <w:pStyle w:val="TAC"/>
            </w:pPr>
          </w:p>
        </w:tc>
        <w:tc>
          <w:tcPr>
            <w:tcW w:w="0" w:type="auto"/>
          </w:tcPr>
          <w:p w14:paraId="5B5D79DC" w14:textId="77777777" w:rsidR="00813591" w:rsidRPr="001C0CC4" w:rsidRDefault="00813591" w:rsidP="00813591">
            <w:pPr>
              <w:pStyle w:val="TAC"/>
            </w:pPr>
          </w:p>
        </w:tc>
        <w:tc>
          <w:tcPr>
            <w:tcW w:w="0" w:type="auto"/>
          </w:tcPr>
          <w:p w14:paraId="2C18C2CB" w14:textId="77777777" w:rsidR="00813591" w:rsidRPr="001C0CC4" w:rsidRDefault="00813591" w:rsidP="00813591">
            <w:pPr>
              <w:pStyle w:val="TAC"/>
            </w:pPr>
          </w:p>
        </w:tc>
        <w:tc>
          <w:tcPr>
            <w:tcW w:w="0" w:type="auto"/>
          </w:tcPr>
          <w:p w14:paraId="4CF59F5E" w14:textId="77777777" w:rsidR="00813591" w:rsidRPr="001C0CC4" w:rsidRDefault="00813591" w:rsidP="00813591">
            <w:pPr>
              <w:pStyle w:val="TAC"/>
            </w:pPr>
          </w:p>
        </w:tc>
        <w:tc>
          <w:tcPr>
            <w:tcW w:w="0" w:type="auto"/>
          </w:tcPr>
          <w:p w14:paraId="05EFA6C7" w14:textId="77777777" w:rsidR="00813591" w:rsidRPr="001C0CC4" w:rsidRDefault="00813591" w:rsidP="00813591">
            <w:pPr>
              <w:pStyle w:val="TAC"/>
            </w:pPr>
          </w:p>
        </w:tc>
        <w:tc>
          <w:tcPr>
            <w:tcW w:w="0" w:type="auto"/>
          </w:tcPr>
          <w:p w14:paraId="6E565D8F" w14:textId="77777777" w:rsidR="00813591" w:rsidRPr="001C0CC4" w:rsidRDefault="00813591" w:rsidP="00813591">
            <w:pPr>
              <w:pStyle w:val="TAC"/>
            </w:pPr>
          </w:p>
        </w:tc>
        <w:tc>
          <w:tcPr>
            <w:tcW w:w="0" w:type="auto"/>
          </w:tcPr>
          <w:p w14:paraId="55DDDAA9" w14:textId="37846D00" w:rsidR="00813591" w:rsidRPr="001C0CC4" w:rsidRDefault="00813591" w:rsidP="00813591">
            <w:pPr>
              <w:pStyle w:val="TAC"/>
            </w:pPr>
          </w:p>
        </w:tc>
        <w:tc>
          <w:tcPr>
            <w:tcW w:w="0" w:type="auto"/>
          </w:tcPr>
          <w:p w14:paraId="3B1A7257" w14:textId="77777777" w:rsidR="00813591" w:rsidRPr="001C0CC4" w:rsidRDefault="00813591" w:rsidP="00813591">
            <w:pPr>
              <w:pStyle w:val="TAC"/>
            </w:pPr>
          </w:p>
        </w:tc>
        <w:tc>
          <w:tcPr>
            <w:tcW w:w="0" w:type="auto"/>
          </w:tcPr>
          <w:p w14:paraId="00A1517F" w14:textId="77777777" w:rsidR="00813591" w:rsidRPr="001C0CC4" w:rsidRDefault="00813591" w:rsidP="00813591">
            <w:pPr>
              <w:pStyle w:val="TAC"/>
            </w:pPr>
          </w:p>
        </w:tc>
      </w:tr>
      <w:tr w:rsidR="00813591" w:rsidRPr="001C0CC4" w14:paraId="68A4EB09" w14:textId="77777777" w:rsidTr="00813591">
        <w:trPr>
          <w:trHeight w:val="187"/>
          <w:jc w:val="center"/>
        </w:trPr>
        <w:tc>
          <w:tcPr>
            <w:tcW w:w="0" w:type="auto"/>
            <w:tcBorders>
              <w:bottom w:val="nil"/>
            </w:tcBorders>
            <w:shd w:val="clear" w:color="auto" w:fill="auto"/>
          </w:tcPr>
          <w:p w14:paraId="2F8FDB7B" w14:textId="77777777" w:rsidR="00813591" w:rsidRPr="001C0CC4" w:rsidRDefault="00813591" w:rsidP="00813591">
            <w:pPr>
              <w:pStyle w:val="TAC"/>
            </w:pPr>
            <w:r w:rsidRPr="001C0CC4">
              <w:rPr>
                <w:rFonts w:hint="eastAsia"/>
                <w:lang w:val="en-US" w:eastAsia="zh-CN"/>
              </w:rPr>
              <w:t>n2</w:t>
            </w:r>
          </w:p>
        </w:tc>
        <w:tc>
          <w:tcPr>
            <w:tcW w:w="0" w:type="auto"/>
          </w:tcPr>
          <w:p w14:paraId="3CE3C53E"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0912A0E9" w14:textId="11542F53" w:rsidR="00813591" w:rsidRPr="001C0CC4" w:rsidRDefault="00813591" w:rsidP="00813591">
            <w:pPr>
              <w:pStyle w:val="TAC"/>
            </w:pPr>
            <w:r w:rsidRPr="00603BFA">
              <w:rPr>
                <w:rFonts w:hint="eastAsia"/>
                <w:lang w:val="en-US" w:eastAsia="zh-CN"/>
              </w:rPr>
              <w:t>27.1</w:t>
            </w:r>
          </w:p>
        </w:tc>
        <w:tc>
          <w:tcPr>
            <w:tcW w:w="0" w:type="auto"/>
          </w:tcPr>
          <w:p w14:paraId="2AB3C5C4" w14:textId="02BA3F5A" w:rsidR="00813591" w:rsidRPr="001C0CC4" w:rsidRDefault="00813591" w:rsidP="00813591">
            <w:pPr>
              <w:pStyle w:val="TAC"/>
              <w:rPr>
                <w:lang w:val="en-US" w:eastAsia="zh-CN"/>
              </w:rPr>
            </w:pPr>
            <w:r w:rsidRPr="00603BFA">
              <w:rPr>
                <w:rFonts w:hint="eastAsia"/>
                <w:lang w:val="en-US" w:eastAsia="zh-CN"/>
              </w:rPr>
              <w:t>23.9</w:t>
            </w:r>
          </w:p>
        </w:tc>
        <w:tc>
          <w:tcPr>
            <w:tcW w:w="0" w:type="auto"/>
          </w:tcPr>
          <w:p w14:paraId="4DB6AFBE" w14:textId="7C97CF1A" w:rsidR="00813591" w:rsidRPr="001C0CC4" w:rsidRDefault="00813591" w:rsidP="00813591">
            <w:pPr>
              <w:pStyle w:val="TAC"/>
              <w:rPr>
                <w:lang w:val="en-US" w:eastAsia="zh-CN"/>
              </w:rPr>
            </w:pPr>
            <w:r w:rsidRPr="00603BFA">
              <w:rPr>
                <w:rFonts w:hint="eastAsia"/>
                <w:lang w:val="en-US" w:eastAsia="zh-CN"/>
              </w:rPr>
              <w:t>22.1</w:t>
            </w:r>
          </w:p>
        </w:tc>
        <w:tc>
          <w:tcPr>
            <w:tcW w:w="0" w:type="auto"/>
          </w:tcPr>
          <w:p w14:paraId="7480E70F" w14:textId="4C033630" w:rsidR="00813591" w:rsidRPr="001C0CC4" w:rsidRDefault="00813591" w:rsidP="00813591">
            <w:pPr>
              <w:pStyle w:val="TAC"/>
              <w:rPr>
                <w:lang w:val="en-US" w:eastAsia="zh-CN"/>
              </w:rPr>
            </w:pPr>
            <w:r w:rsidRPr="00603BFA">
              <w:rPr>
                <w:rFonts w:hint="eastAsia"/>
                <w:lang w:val="en-US" w:eastAsia="zh-CN"/>
              </w:rPr>
              <w:t>20.9</w:t>
            </w:r>
          </w:p>
        </w:tc>
        <w:tc>
          <w:tcPr>
            <w:tcW w:w="0" w:type="auto"/>
          </w:tcPr>
          <w:p w14:paraId="102D1EE4" w14:textId="77777777" w:rsidR="00813591" w:rsidRPr="001C0CC4" w:rsidRDefault="00813591" w:rsidP="00813591">
            <w:pPr>
              <w:pStyle w:val="TAC"/>
            </w:pPr>
          </w:p>
        </w:tc>
        <w:tc>
          <w:tcPr>
            <w:tcW w:w="0" w:type="auto"/>
          </w:tcPr>
          <w:p w14:paraId="2E06CECC" w14:textId="77777777" w:rsidR="00813591" w:rsidRPr="001C0CC4" w:rsidRDefault="00813591" w:rsidP="00813591">
            <w:pPr>
              <w:pStyle w:val="TAC"/>
            </w:pPr>
          </w:p>
        </w:tc>
        <w:tc>
          <w:tcPr>
            <w:tcW w:w="0" w:type="auto"/>
          </w:tcPr>
          <w:p w14:paraId="563823E7" w14:textId="459255DE" w:rsidR="00813591" w:rsidRPr="001C0CC4" w:rsidRDefault="00813591" w:rsidP="00813591">
            <w:pPr>
              <w:pStyle w:val="TAC"/>
            </w:pPr>
            <w:r w:rsidRPr="00603BFA">
              <w:rPr>
                <w:rFonts w:hint="eastAsia"/>
                <w:lang w:val="en-US" w:eastAsia="zh-CN"/>
              </w:rPr>
              <w:t>17.9</w:t>
            </w:r>
          </w:p>
        </w:tc>
        <w:tc>
          <w:tcPr>
            <w:tcW w:w="0" w:type="auto"/>
          </w:tcPr>
          <w:p w14:paraId="42C62CCF" w14:textId="649BAB5E"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47B1DD83" w14:textId="77B0C641"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6D9A8F36" w14:textId="77777777" w:rsidR="00813591" w:rsidRPr="001C0CC4" w:rsidRDefault="00813591" w:rsidP="00813591">
            <w:pPr>
              <w:pStyle w:val="TAC"/>
              <w:rPr>
                <w:lang w:val="en-US" w:eastAsia="zh-CN"/>
              </w:rPr>
            </w:pPr>
          </w:p>
        </w:tc>
        <w:tc>
          <w:tcPr>
            <w:tcW w:w="0" w:type="auto"/>
          </w:tcPr>
          <w:p w14:paraId="0D8BBC0A" w14:textId="1A2737F6"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44B9901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1DDAA97D"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14DB7E1A" w14:textId="77777777" w:rsidTr="00813591">
        <w:trPr>
          <w:trHeight w:val="187"/>
          <w:jc w:val="center"/>
        </w:trPr>
        <w:tc>
          <w:tcPr>
            <w:tcW w:w="0" w:type="auto"/>
            <w:tcBorders>
              <w:top w:val="nil"/>
              <w:bottom w:val="single" w:sz="4" w:space="0" w:color="auto"/>
            </w:tcBorders>
            <w:shd w:val="clear" w:color="auto" w:fill="auto"/>
          </w:tcPr>
          <w:p w14:paraId="19D9B52D" w14:textId="77777777" w:rsidR="00813591" w:rsidRPr="001C0CC4" w:rsidRDefault="00813591" w:rsidP="00813591">
            <w:pPr>
              <w:pStyle w:val="TAC"/>
            </w:pPr>
          </w:p>
        </w:tc>
        <w:tc>
          <w:tcPr>
            <w:tcW w:w="0" w:type="auto"/>
          </w:tcPr>
          <w:p w14:paraId="50085152"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6A2485B0" w14:textId="08792279" w:rsidR="00813591" w:rsidRPr="001C0CC4" w:rsidRDefault="00813591" w:rsidP="00813591">
            <w:pPr>
              <w:pStyle w:val="TAC"/>
            </w:pPr>
            <w:r w:rsidRPr="00603BFA">
              <w:rPr>
                <w:rFonts w:hint="eastAsia"/>
                <w:lang w:val="en-US" w:eastAsia="zh-CN"/>
              </w:rPr>
              <w:t>1.9</w:t>
            </w:r>
          </w:p>
        </w:tc>
        <w:tc>
          <w:tcPr>
            <w:tcW w:w="0" w:type="auto"/>
          </w:tcPr>
          <w:p w14:paraId="1629950B" w14:textId="7B752EE2" w:rsidR="00813591" w:rsidRPr="001C0CC4" w:rsidRDefault="00813591" w:rsidP="00813591">
            <w:pPr>
              <w:pStyle w:val="TAC"/>
              <w:rPr>
                <w:lang w:val="en-US" w:eastAsia="zh-CN"/>
              </w:rPr>
            </w:pPr>
            <w:r w:rsidRPr="00603BFA">
              <w:rPr>
                <w:rFonts w:hint="eastAsia"/>
                <w:lang w:val="en-US" w:eastAsia="zh-CN"/>
              </w:rPr>
              <w:t>1.1</w:t>
            </w:r>
          </w:p>
        </w:tc>
        <w:tc>
          <w:tcPr>
            <w:tcW w:w="0" w:type="auto"/>
          </w:tcPr>
          <w:p w14:paraId="5447943F" w14:textId="3166C467" w:rsidR="00813591" w:rsidRPr="001C0CC4" w:rsidRDefault="00813591" w:rsidP="00813591">
            <w:pPr>
              <w:pStyle w:val="TAC"/>
              <w:rPr>
                <w:lang w:val="en-US" w:eastAsia="zh-CN"/>
              </w:rPr>
            </w:pPr>
            <w:r w:rsidRPr="00603BFA">
              <w:rPr>
                <w:rFonts w:hint="eastAsia"/>
                <w:lang w:val="en-US" w:eastAsia="zh-CN"/>
              </w:rPr>
              <w:t>0.8</w:t>
            </w:r>
          </w:p>
        </w:tc>
        <w:tc>
          <w:tcPr>
            <w:tcW w:w="0" w:type="auto"/>
          </w:tcPr>
          <w:p w14:paraId="590F1924" w14:textId="072D717A" w:rsidR="00813591" w:rsidRPr="001C0CC4" w:rsidRDefault="00813591" w:rsidP="00813591">
            <w:pPr>
              <w:pStyle w:val="TAC"/>
              <w:rPr>
                <w:lang w:val="en-US" w:eastAsia="zh-CN"/>
              </w:rPr>
            </w:pPr>
            <w:r w:rsidRPr="00603BFA">
              <w:rPr>
                <w:rFonts w:hint="eastAsia"/>
                <w:lang w:val="en-US" w:eastAsia="zh-CN"/>
              </w:rPr>
              <w:t>0.3</w:t>
            </w:r>
          </w:p>
        </w:tc>
        <w:tc>
          <w:tcPr>
            <w:tcW w:w="0" w:type="auto"/>
          </w:tcPr>
          <w:p w14:paraId="33445544" w14:textId="77777777" w:rsidR="00813591" w:rsidRPr="001C0CC4" w:rsidRDefault="00813591" w:rsidP="00813591">
            <w:pPr>
              <w:pStyle w:val="TAC"/>
            </w:pPr>
          </w:p>
        </w:tc>
        <w:tc>
          <w:tcPr>
            <w:tcW w:w="0" w:type="auto"/>
          </w:tcPr>
          <w:p w14:paraId="5F87EDB7" w14:textId="77777777" w:rsidR="00813591" w:rsidRPr="001C0CC4" w:rsidRDefault="00813591" w:rsidP="00813591">
            <w:pPr>
              <w:pStyle w:val="TAC"/>
            </w:pPr>
          </w:p>
        </w:tc>
        <w:tc>
          <w:tcPr>
            <w:tcW w:w="0" w:type="auto"/>
          </w:tcPr>
          <w:p w14:paraId="7CB7616A" w14:textId="77777777" w:rsidR="00813591" w:rsidRPr="001C0CC4" w:rsidRDefault="00813591" w:rsidP="00813591">
            <w:pPr>
              <w:pStyle w:val="TAC"/>
            </w:pPr>
          </w:p>
        </w:tc>
        <w:tc>
          <w:tcPr>
            <w:tcW w:w="0" w:type="auto"/>
          </w:tcPr>
          <w:p w14:paraId="22211AD8" w14:textId="77777777" w:rsidR="00813591" w:rsidRPr="001C0CC4" w:rsidRDefault="00813591" w:rsidP="00813591">
            <w:pPr>
              <w:pStyle w:val="TAC"/>
            </w:pPr>
          </w:p>
        </w:tc>
        <w:tc>
          <w:tcPr>
            <w:tcW w:w="0" w:type="auto"/>
          </w:tcPr>
          <w:p w14:paraId="6B0F8358" w14:textId="77777777" w:rsidR="00813591" w:rsidRPr="001C0CC4" w:rsidRDefault="00813591" w:rsidP="00813591">
            <w:pPr>
              <w:pStyle w:val="TAC"/>
            </w:pPr>
          </w:p>
        </w:tc>
        <w:tc>
          <w:tcPr>
            <w:tcW w:w="0" w:type="auto"/>
          </w:tcPr>
          <w:p w14:paraId="0950A7B1" w14:textId="77777777" w:rsidR="00813591" w:rsidRPr="001C0CC4" w:rsidRDefault="00813591" w:rsidP="00813591">
            <w:pPr>
              <w:pStyle w:val="TAC"/>
            </w:pPr>
          </w:p>
        </w:tc>
        <w:tc>
          <w:tcPr>
            <w:tcW w:w="0" w:type="auto"/>
          </w:tcPr>
          <w:p w14:paraId="4D2EAD9F" w14:textId="2EE7AFD1" w:rsidR="00813591" w:rsidRPr="001C0CC4" w:rsidRDefault="00813591" w:rsidP="00813591">
            <w:pPr>
              <w:pStyle w:val="TAC"/>
            </w:pPr>
          </w:p>
        </w:tc>
        <w:tc>
          <w:tcPr>
            <w:tcW w:w="0" w:type="auto"/>
          </w:tcPr>
          <w:p w14:paraId="12C780E9" w14:textId="77777777" w:rsidR="00813591" w:rsidRPr="001C0CC4" w:rsidRDefault="00813591" w:rsidP="00813591">
            <w:pPr>
              <w:pStyle w:val="TAC"/>
            </w:pPr>
          </w:p>
        </w:tc>
        <w:tc>
          <w:tcPr>
            <w:tcW w:w="0" w:type="auto"/>
          </w:tcPr>
          <w:p w14:paraId="0AA91D73" w14:textId="77777777" w:rsidR="00813591" w:rsidRPr="001C0CC4" w:rsidRDefault="00813591" w:rsidP="00813591">
            <w:pPr>
              <w:pStyle w:val="TAC"/>
            </w:pPr>
          </w:p>
        </w:tc>
      </w:tr>
      <w:tr w:rsidR="00813591" w:rsidRPr="001C0CC4" w14:paraId="685530AF" w14:textId="77777777" w:rsidTr="00813591">
        <w:trPr>
          <w:trHeight w:val="187"/>
          <w:jc w:val="center"/>
        </w:trPr>
        <w:tc>
          <w:tcPr>
            <w:tcW w:w="0" w:type="auto"/>
            <w:tcBorders>
              <w:bottom w:val="nil"/>
            </w:tcBorders>
            <w:shd w:val="clear" w:color="auto" w:fill="auto"/>
          </w:tcPr>
          <w:p w14:paraId="0713A9D3" w14:textId="60E19384" w:rsidR="00813591" w:rsidRPr="001C0CC4" w:rsidRDefault="00813591" w:rsidP="00813591">
            <w:pPr>
              <w:pStyle w:val="TAC"/>
            </w:pPr>
            <w:r>
              <w:rPr>
                <w:rFonts w:cs="Arial"/>
                <w:szCs w:val="18"/>
              </w:rPr>
              <w:t>n2</w:t>
            </w:r>
          </w:p>
        </w:tc>
        <w:tc>
          <w:tcPr>
            <w:tcW w:w="0" w:type="auto"/>
          </w:tcPr>
          <w:p w14:paraId="1866A55F" w14:textId="48E524AA" w:rsidR="00813591" w:rsidRPr="001C0CC4" w:rsidRDefault="00813591" w:rsidP="00813591">
            <w:pPr>
              <w:pStyle w:val="TAC"/>
              <w:rPr>
                <w:lang w:eastAsia="zh-CN"/>
              </w:rPr>
            </w:pPr>
            <w:r>
              <w:rPr>
                <w:rFonts w:cs="Arial"/>
                <w:szCs w:val="18"/>
              </w:rPr>
              <w:t>n77</w:t>
            </w:r>
            <w:r>
              <w:rPr>
                <w:rFonts w:cs="Arial"/>
                <w:szCs w:val="18"/>
                <w:vertAlign w:val="superscript"/>
              </w:rPr>
              <w:t>1,</w:t>
            </w:r>
            <w:r>
              <w:rPr>
                <w:rFonts w:cs="Arial"/>
                <w:szCs w:val="18"/>
              </w:rPr>
              <w:t xml:space="preserve"> </w:t>
            </w:r>
            <w:r>
              <w:rPr>
                <w:rFonts w:cs="Arial"/>
                <w:szCs w:val="18"/>
                <w:vertAlign w:val="superscript"/>
              </w:rPr>
              <w:t>2</w:t>
            </w:r>
          </w:p>
        </w:tc>
        <w:tc>
          <w:tcPr>
            <w:tcW w:w="0" w:type="auto"/>
          </w:tcPr>
          <w:p w14:paraId="34E2FD50" w14:textId="77777777" w:rsidR="00813591" w:rsidRPr="001C0CC4" w:rsidRDefault="00813591" w:rsidP="00813591">
            <w:pPr>
              <w:pStyle w:val="TAC"/>
              <w:rPr>
                <w:lang w:val="en-US" w:eastAsia="zh-CN"/>
              </w:rPr>
            </w:pPr>
          </w:p>
        </w:tc>
        <w:tc>
          <w:tcPr>
            <w:tcW w:w="0" w:type="auto"/>
          </w:tcPr>
          <w:p w14:paraId="031CAAB3" w14:textId="0DF71E35" w:rsidR="00813591" w:rsidRPr="001C0CC4" w:rsidRDefault="00813591" w:rsidP="00813591">
            <w:pPr>
              <w:pStyle w:val="TAC"/>
              <w:rPr>
                <w:lang w:val="en-US" w:eastAsia="zh-CN"/>
              </w:rPr>
            </w:pPr>
            <w:r w:rsidRPr="00603BFA">
              <w:rPr>
                <w:rFonts w:cs="Arial"/>
                <w:szCs w:val="18"/>
              </w:rPr>
              <w:t>23.9</w:t>
            </w:r>
          </w:p>
        </w:tc>
        <w:tc>
          <w:tcPr>
            <w:tcW w:w="0" w:type="auto"/>
          </w:tcPr>
          <w:p w14:paraId="7DCD5730" w14:textId="4A838CBF" w:rsidR="00813591" w:rsidRPr="001C0CC4" w:rsidRDefault="00813591" w:rsidP="00813591">
            <w:pPr>
              <w:pStyle w:val="TAC"/>
              <w:rPr>
                <w:lang w:val="en-US" w:eastAsia="zh-CN"/>
              </w:rPr>
            </w:pPr>
            <w:r w:rsidRPr="00603BFA">
              <w:rPr>
                <w:rFonts w:cs="Arial"/>
                <w:szCs w:val="18"/>
              </w:rPr>
              <w:t>22.1</w:t>
            </w:r>
          </w:p>
        </w:tc>
        <w:tc>
          <w:tcPr>
            <w:tcW w:w="0" w:type="auto"/>
          </w:tcPr>
          <w:p w14:paraId="4996B530" w14:textId="341AAB3E" w:rsidR="00813591" w:rsidRPr="001C0CC4" w:rsidRDefault="00813591" w:rsidP="00813591">
            <w:pPr>
              <w:pStyle w:val="TAC"/>
              <w:rPr>
                <w:lang w:val="en-US" w:eastAsia="zh-CN"/>
              </w:rPr>
            </w:pPr>
            <w:r w:rsidRPr="00603BFA">
              <w:rPr>
                <w:rFonts w:cs="Arial"/>
                <w:szCs w:val="18"/>
              </w:rPr>
              <w:t>20.9</w:t>
            </w:r>
          </w:p>
        </w:tc>
        <w:tc>
          <w:tcPr>
            <w:tcW w:w="0" w:type="auto"/>
          </w:tcPr>
          <w:p w14:paraId="35B1E0CF" w14:textId="6AEF09F8" w:rsidR="00813591" w:rsidRPr="001C0CC4" w:rsidRDefault="00813591" w:rsidP="00813591">
            <w:pPr>
              <w:pStyle w:val="TAC"/>
            </w:pPr>
            <w:r w:rsidRPr="00603BFA">
              <w:rPr>
                <w:rFonts w:cs="Arial"/>
                <w:szCs w:val="18"/>
                <w:lang w:eastAsia="zh-CN"/>
              </w:rPr>
              <w:t>19.8</w:t>
            </w:r>
          </w:p>
        </w:tc>
        <w:tc>
          <w:tcPr>
            <w:tcW w:w="0" w:type="auto"/>
          </w:tcPr>
          <w:p w14:paraId="040A2E09" w14:textId="14A70AF2" w:rsidR="00813591" w:rsidRPr="001C0CC4" w:rsidRDefault="00813591" w:rsidP="00813591">
            <w:pPr>
              <w:pStyle w:val="TAC"/>
            </w:pPr>
            <w:r w:rsidRPr="00603BFA">
              <w:rPr>
                <w:rFonts w:cs="Arial"/>
                <w:szCs w:val="18"/>
                <w:lang w:eastAsia="zh-CN"/>
              </w:rPr>
              <w:t>19.0</w:t>
            </w:r>
          </w:p>
        </w:tc>
        <w:tc>
          <w:tcPr>
            <w:tcW w:w="0" w:type="auto"/>
          </w:tcPr>
          <w:p w14:paraId="1594B1AA" w14:textId="41EFCDCA" w:rsidR="00813591" w:rsidRPr="001C0CC4" w:rsidRDefault="00813591" w:rsidP="00813591">
            <w:pPr>
              <w:pStyle w:val="TAC"/>
            </w:pPr>
            <w:r w:rsidRPr="00603BFA">
              <w:rPr>
                <w:rFonts w:cs="Arial"/>
                <w:szCs w:val="18"/>
              </w:rPr>
              <w:t>17.9</w:t>
            </w:r>
          </w:p>
        </w:tc>
        <w:tc>
          <w:tcPr>
            <w:tcW w:w="0" w:type="auto"/>
          </w:tcPr>
          <w:p w14:paraId="0470888C" w14:textId="251CBBCF" w:rsidR="00813591" w:rsidRPr="001C0CC4" w:rsidRDefault="00813591" w:rsidP="00813591">
            <w:pPr>
              <w:pStyle w:val="TAC"/>
            </w:pPr>
            <w:r w:rsidRPr="00603BFA">
              <w:rPr>
                <w:rFonts w:cs="Arial"/>
                <w:szCs w:val="18"/>
              </w:rPr>
              <w:t>16.8</w:t>
            </w:r>
          </w:p>
        </w:tc>
        <w:tc>
          <w:tcPr>
            <w:tcW w:w="0" w:type="auto"/>
          </w:tcPr>
          <w:p w14:paraId="6C3328C4" w14:textId="5949433D" w:rsidR="00813591" w:rsidRPr="001C0CC4" w:rsidRDefault="00813591" w:rsidP="00813591">
            <w:pPr>
              <w:pStyle w:val="TAC"/>
            </w:pPr>
            <w:r w:rsidRPr="00603BFA">
              <w:rPr>
                <w:rFonts w:cs="Arial"/>
                <w:szCs w:val="18"/>
              </w:rPr>
              <w:t>16.0</w:t>
            </w:r>
          </w:p>
        </w:tc>
        <w:tc>
          <w:tcPr>
            <w:tcW w:w="0" w:type="auto"/>
          </w:tcPr>
          <w:p w14:paraId="5900AAEF" w14:textId="39491A56" w:rsidR="00813591" w:rsidRDefault="00813591" w:rsidP="00813591">
            <w:pPr>
              <w:pStyle w:val="TAC"/>
              <w:rPr>
                <w:rFonts w:cs="Arial"/>
                <w:szCs w:val="18"/>
              </w:rPr>
            </w:pPr>
            <w:r>
              <w:rPr>
                <w:rFonts w:cs="Arial" w:hint="eastAsia"/>
                <w:szCs w:val="18"/>
                <w:lang w:eastAsia="zh-CN"/>
              </w:rPr>
              <w:t>1</w:t>
            </w:r>
            <w:r>
              <w:rPr>
                <w:rFonts w:cs="Arial"/>
                <w:szCs w:val="18"/>
                <w:lang w:eastAsia="zh-CN"/>
              </w:rPr>
              <w:t>5.5</w:t>
            </w:r>
          </w:p>
        </w:tc>
        <w:tc>
          <w:tcPr>
            <w:tcW w:w="0" w:type="auto"/>
          </w:tcPr>
          <w:p w14:paraId="01AFD31B" w14:textId="2D24A680" w:rsidR="00813591" w:rsidRPr="001C0CC4" w:rsidRDefault="00813591" w:rsidP="00813591">
            <w:pPr>
              <w:pStyle w:val="TAC"/>
            </w:pPr>
            <w:r>
              <w:rPr>
                <w:rFonts w:cs="Arial"/>
                <w:szCs w:val="18"/>
              </w:rPr>
              <w:t>14.8</w:t>
            </w:r>
          </w:p>
        </w:tc>
        <w:tc>
          <w:tcPr>
            <w:tcW w:w="0" w:type="auto"/>
          </w:tcPr>
          <w:p w14:paraId="51425580" w14:textId="72145A88" w:rsidR="00813591" w:rsidRPr="001C0CC4" w:rsidRDefault="00813591" w:rsidP="00813591">
            <w:pPr>
              <w:pStyle w:val="TAC"/>
            </w:pPr>
            <w:r w:rsidRPr="00603BFA">
              <w:rPr>
                <w:rFonts w:cs="Arial"/>
                <w:szCs w:val="18"/>
              </w:rPr>
              <w:t>14.</w:t>
            </w:r>
            <w:r>
              <w:rPr>
                <w:rFonts w:cs="Arial"/>
                <w:szCs w:val="18"/>
              </w:rPr>
              <w:t>3</w:t>
            </w:r>
          </w:p>
        </w:tc>
        <w:tc>
          <w:tcPr>
            <w:tcW w:w="0" w:type="auto"/>
          </w:tcPr>
          <w:p w14:paraId="78D6ED29" w14:textId="11E2120A" w:rsidR="00813591" w:rsidRPr="001C0CC4" w:rsidRDefault="00813591" w:rsidP="00813591">
            <w:pPr>
              <w:pStyle w:val="TAC"/>
            </w:pPr>
            <w:r>
              <w:rPr>
                <w:rFonts w:cs="Arial"/>
                <w:szCs w:val="18"/>
              </w:rPr>
              <w:t>13.8</w:t>
            </w:r>
          </w:p>
        </w:tc>
      </w:tr>
      <w:tr w:rsidR="00813591" w:rsidRPr="001C0CC4" w14:paraId="1646904D" w14:textId="77777777" w:rsidTr="00813591">
        <w:trPr>
          <w:trHeight w:val="187"/>
          <w:jc w:val="center"/>
        </w:trPr>
        <w:tc>
          <w:tcPr>
            <w:tcW w:w="0" w:type="auto"/>
            <w:tcBorders>
              <w:top w:val="nil"/>
              <w:bottom w:val="single" w:sz="4" w:space="0" w:color="auto"/>
            </w:tcBorders>
            <w:shd w:val="clear" w:color="auto" w:fill="auto"/>
          </w:tcPr>
          <w:p w14:paraId="27398DE8" w14:textId="77777777" w:rsidR="00813591" w:rsidRPr="001C0CC4" w:rsidRDefault="00813591" w:rsidP="00813591">
            <w:pPr>
              <w:pStyle w:val="TAC"/>
            </w:pPr>
          </w:p>
        </w:tc>
        <w:tc>
          <w:tcPr>
            <w:tcW w:w="0" w:type="auto"/>
          </w:tcPr>
          <w:p w14:paraId="6605B912" w14:textId="356DB2ED"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0499E5CC" w14:textId="77777777" w:rsidR="00813591" w:rsidRPr="001C0CC4" w:rsidRDefault="00813591" w:rsidP="00813591">
            <w:pPr>
              <w:pStyle w:val="TAC"/>
              <w:rPr>
                <w:lang w:val="en-US" w:eastAsia="zh-CN"/>
              </w:rPr>
            </w:pPr>
          </w:p>
        </w:tc>
        <w:tc>
          <w:tcPr>
            <w:tcW w:w="0" w:type="auto"/>
          </w:tcPr>
          <w:p w14:paraId="1F11790F" w14:textId="64D465FF" w:rsidR="00813591" w:rsidRPr="001C0CC4" w:rsidRDefault="00813591" w:rsidP="00813591">
            <w:pPr>
              <w:pStyle w:val="TAC"/>
              <w:rPr>
                <w:lang w:val="en-US" w:eastAsia="zh-CN"/>
              </w:rPr>
            </w:pPr>
            <w:r w:rsidRPr="00603BFA">
              <w:rPr>
                <w:rFonts w:cs="Arial"/>
                <w:szCs w:val="18"/>
              </w:rPr>
              <w:t>1.1</w:t>
            </w:r>
          </w:p>
        </w:tc>
        <w:tc>
          <w:tcPr>
            <w:tcW w:w="0" w:type="auto"/>
          </w:tcPr>
          <w:p w14:paraId="7C5E05E5" w14:textId="68069878" w:rsidR="00813591" w:rsidRPr="001C0CC4" w:rsidRDefault="00813591" w:rsidP="00813591">
            <w:pPr>
              <w:pStyle w:val="TAC"/>
              <w:rPr>
                <w:lang w:val="en-US" w:eastAsia="zh-CN"/>
              </w:rPr>
            </w:pPr>
            <w:r w:rsidRPr="00603BFA">
              <w:rPr>
                <w:rFonts w:cs="Arial"/>
                <w:szCs w:val="18"/>
              </w:rPr>
              <w:t>0.8</w:t>
            </w:r>
          </w:p>
        </w:tc>
        <w:tc>
          <w:tcPr>
            <w:tcW w:w="0" w:type="auto"/>
          </w:tcPr>
          <w:p w14:paraId="3E150D0A" w14:textId="7FFD42D5" w:rsidR="00813591" w:rsidRPr="001C0CC4" w:rsidRDefault="00813591" w:rsidP="00813591">
            <w:pPr>
              <w:pStyle w:val="TAC"/>
              <w:rPr>
                <w:lang w:val="en-US" w:eastAsia="zh-CN"/>
              </w:rPr>
            </w:pPr>
            <w:r w:rsidRPr="00603BFA">
              <w:rPr>
                <w:rFonts w:cs="Arial"/>
                <w:szCs w:val="18"/>
              </w:rPr>
              <w:t>0.3</w:t>
            </w:r>
          </w:p>
        </w:tc>
        <w:tc>
          <w:tcPr>
            <w:tcW w:w="0" w:type="auto"/>
          </w:tcPr>
          <w:p w14:paraId="48A2135F" w14:textId="5ABB58F2" w:rsidR="00813591" w:rsidRPr="001C0CC4" w:rsidRDefault="00813591" w:rsidP="00813591">
            <w:pPr>
              <w:pStyle w:val="TAC"/>
            </w:pPr>
            <w:r w:rsidRPr="00603BFA">
              <w:rPr>
                <w:rFonts w:cs="Arial"/>
                <w:szCs w:val="18"/>
              </w:rPr>
              <w:t>0.1</w:t>
            </w:r>
          </w:p>
        </w:tc>
        <w:tc>
          <w:tcPr>
            <w:tcW w:w="0" w:type="auto"/>
          </w:tcPr>
          <w:p w14:paraId="0CCDFC15" w14:textId="77777777" w:rsidR="00813591" w:rsidRPr="001C0CC4" w:rsidRDefault="00813591" w:rsidP="00813591">
            <w:pPr>
              <w:pStyle w:val="TAC"/>
            </w:pPr>
          </w:p>
        </w:tc>
        <w:tc>
          <w:tcPr>
            <w:tcW w:w="0" w:type="auto"/>
          </w:tcPr>
          <w:p w14:paraId="554C5991" w14:textId="77777777" w:rsidR="00813591" w:rsidRPr="001C0CC4" w:rsidRDefault="00813591" w:rsidP="00813591">
            <w:pPr>
              <w:pStyle w:val="TAC"/>
            </w:pPr>
          </w:p>
        </w:tc>
        <w:tc>
          <w:tcPr>
            <w:tcW w:w="0" w:type="auto"/>
          </w:tcPr>
          <w:p w14:paraId="6D14E265" w14:textId="77777777" w:rsidR="00813591" w:rsidRPr="001C0CC4" w:rsidRDefault="00813591" w:rsidP="00813591">
            <w:pPr>
              <w:pStyle w:val="TAC"/>
            </w:pPr>
          </w:p>
        </w:tc>
        <w:tc>
          <w:tcPr>
            <w:tcW w:w="0" w:type="auto"/>
          </w:tcPr>
          <w:p w14:paraId="553E2AE9" w14:textId="77777777" w:rsidR="00813591" w:rsidRPr="001C0CC4" w:rsidRDefault="00813591" w:rsidP="00813591">
            <w:pPr>
              <w:pStyle w:val="TAC"/>
            </w:pPr>
          </w:p>
        </w:tc>
        <w:tc>
          <w:tcPr>
            <w:tcW w:w="0" w:type="auto"/>
          </w:tcPr>
          <w:p w14:paraId="3AF3FBAF" w14:textId="77777777" w:rsidR="00813591" w:rsidRPr="001C0CC4" w:rsidRDefault="00813591" w:rsidP="00813591">
            <w:pPr>
              <w:pStyle w:val="TAC"/>
            </w:pPr>
          </w:p>
        </w:tc>
        <w:tc>
          <w:tcPr>
            <w:tcW w:w="0" w:type="auto"/>
          </w:tcPr>
          <w:p w14:paraId="4D010DFA" w14:textId="02D4DB76" w:rsidR="00813591" w:rsidRPr="001C0CC4" w:rsidRDefault="00813591" w:rsidP="00813591">
            <w:pPr>
              <w:pStyle w:val="TAC"/>
            </w:pPr>
          </w:p>
        </w:tc>
        <w:tc>
          <w:tcPr>
            <w:tcW w:w="0" w:type="auto"/>
          </w:tcPr>
          <w:p w14:paraId="3C8207C9" w14:textId="77777777" w:rsidR="00813591" w:rsidRPr="001C0CC4" w:rsidRDefault="00813591" w:rsidP="00813591">
            <w:pPr>
              <w:pStyle w:val="TAC"/>
            </w:pPr>
          </w:p>
        </w:tc>
        <w:tc>
          <w:tcPr>
            <w:tcW w:w="0" w:type="auto"/>
          </w:tcPr>
          <w:p w14:paraId="63718D4C" w14:textId="77777777" w:rsidR="00813591" w:rsidRPr="001C0CC4" w:rsidRDefault="00813591" w:rsidP="00813591">
            <w:pPr>
              <w:pStyle w:val="TAC"/>
            </w:pPr>
          </w:p>
        </w:tc>
      </w:tr>
      <w:tr w:rsidR="00813591" w:rsidRPr="001C0CC4" w14:paraId="081401B1" w14:textId="77777777" w:rsidTr="00813591">
        <w:trPr>
          <w:trHeight w:val="187"/>
          <w:jc w:val="center"/>
        </w:trPr>
        <w:tc>
          <w:tcPr>
            <w:tcW w:w="0" w:type="auto"/>
            <w:tcBorders>
              <w:bottom w:val="nil"/>
            </w:tcBorders>
            <w:shd w:val="clear" w:color="auto" w:fill="auto"/>
          </w:tcPr>
          <w:p w14:paraId="43815D33" w14:textId="77777777" w:rsidR="00813591" w:rsidRDefault="00813591" w:rsidP="00813591">
            <w:pPr>
              <w:pStyle w:val="TAC"/>
            </w:pPr>
            <w:r>
              <w:t>2</w:t>
            </w:r>
          </w:p>
        </w:tc>
        <w:tc>
          <w:tcPr>
            <w:tcW w:w="0" w:type="auto"/>
          </w:tcPr>
          <w:p w14:paraId="54E13861" w14:textId="77777777" w:rsidR="00813591" w:rsidRDefault="00813591" w:rsidP="00813591">
            <w:pPr>
              <w:pStyle w:val="TAC"/>
              <w:rPr>
                <w:lang w:eastAsia="zh-CN"/>
              </w:rPr>
            </w:pPr>
            <w:r>
              <w:t>n78</w:t>
            </w:r>
            <w:r>
              <w:rPr>
                <w:vertAlign w:val="superscript"/>
              </w:rPr>
              <w:t>1,2</w:t>
            </w:r>
          </w:p>
        </w:tc>
        <w:tc>
          <w:tcPr>
            <w:tcW w:w="0" w:type="auto"/>
          </w:tcPr>
          <w:p w14:paraId="5F3CCCAF" w14:textId="77777777" w:rsidR="00813591" w:rsidRDefault="00813591" w:rsidP="00813591">
            <w:pPr>
              <w:pStyle w:val="TAC"/>
              <w:rPr>
                <w:lang w:val="en-US" w:eastAsia="zh-CN"/>
              </w:rPr>
            </w:pPr>
          </w:p>
        </w:tc>
        <w:tc>
          <w:tcPr>
            <w:tcW w:w="0" w:type="auto"/>
          </w:tcPr>
          <w:p w14:paraId="3A85418C" w14:textId="7ABB8627" w:rsidR="00813591" w:rsidRDefault="00813591" w:rsidP="00813591">
            <w:pPr>
              <w:pStyle w:val="TAC"/>
              <w:rPr>
                <w:lang w:val="en-US" w:eastAsia="zh-CN"/>
              </w:rPr>
            </w:pPr>
            <w:r w:rsidRPr="00603BFA">
              <w:rPr>
                <w:rFonts w:cs="Arial"/>
              </w:rPr>
              <w:t>23.9</w:t>
            </w:r>
          </w:p>
        </w:tc>
        <w:tc>
          <w:tcPr>
            <w:tcW w:w="0" w:type="auto"/>
          </w:tcPr>
          <w:p w14:paraId="253067E2" w14:textId="06D194D1" w:rsidR="00813591" w:rsidRDefault="00813591" w:rsidP="00813591">
            <w:pPr>
              <w:pStyle w:val="TAC"/>
              <w:rPr>
                <w:lang w:val="en-US" w:eastAsia="zh-CN"/>
              </w:rPr>
            </w:pPr>
            <w:r w:rsidRPr="00603BFA">
              <w:rPr>
                <w:rFonts w:cs="Arial"/>
              </w:rPr>
              <w:t>22.1</w:t>
            </w:r>
          </w:p>
        </w:tc>
        <w:tc>
          <w:tcPr>
            <w:tcW w:w="0" w:type="auto"/>
          </w:tcPr>
          <w:p w14:paraId="4D0E22A4" w14:textId="02E2EF04" w:rsidR="00813591" w:rsidRDefault="00813591" w:rsidP="00813591">
            <w:pPr>
              <w:pStyle w:val="TAC"/>
              <w:rPr>
                <w:lang w:val="en-US" w:eastAsia="zh-CN"/>
              </w:rPr>
            </w:pPr>
            <w:r w:rsidRPr="00603BFA">
              <w:rPr>
                <w:rFonts w:cs="Arial"/>
              </w:rPr>
              <w:t>20.9</w:t>
            </w:r>
          </w:p>
        </w:tc>
        <w:tc>
          <w:tcPr>
            <w:tcW w:w="0" w:type="auto"/>
          </w:tcPr>
          <w:p w14:paraId="3253C9BE" w14:textId="56F82F4A" w:rsidR="00813591" w:rsidRDefault="00813591" w:rsidP="00813591">
            <w:pPr>
              <w:pStyle w:val="TAC"/>
            </w:pPr>
            <w:r>
              <w:rPr>
                <w:rFonts w:hint="eastAsia"/>
                <w:lang w:eastAsia="zh-CN"/>
              </w:rPr>
              <w:t>1</w:t>
            </w:r>
            <w:r>
              <w:rPr>
                <w:lang w:eastAsia="zh-CN"/>
              </w:rPr>
              <w:t>9.8</w:t>
            </w:r>
          </w:p>
        </w:tc>
        <w:tc>
          <w:tcPr>
            <w:tcW w:w="0" w:type="auto"/>
          </w:tcPr>
          <w:p w14:paraId="536F4188" w14:textId="0A3B04A0" w:rsidR="00813591" w:rsidRDefault="00813591" w:rsidP="00813591">
            <w:pPr>
              <w:pStyle w:val="TAC"/>
            </w:pPr>
            <w:r>
              <w:rPr>
                <w:rFonts w:hint="eastAsia"/>
                <w:lang w:eastAsia="zh-CN"/>
              </w:rPr>
              <w:t>1</w:t>
            </w:r>
            <w:r>
              <w:rPr>
                <w:lang w:eastAsia="zh-CN"/>
              </w:rPr>
              <w:t>9.0</w:t>
            </w:r>
          </w:p>
        </w:tc>
        <w:tc>
          <w:tcPr>
            <w:tcW w:w="0" w:type="auto"/>
          </w:tcPr>
          <w:p w14:paraId="6E31F17E" w14:textId="02B07D1E" w:rsidR="00813591" w:rsidRDefault="00813591" w:rsidP="00813591">
            <w:pPr>
              <w:pStyle w:val="TAC"/>
            </w:pPr>
            <w:r w:rsidRPr="00603BFA">
              <w:t>17.9</w:t>
            </w:r>
          </w:p>
        </w:tc>
        <w:tc>
          <w:tcPr>
            <w:tcW w:w="0" w:type="auto"/>
          </w:tcPr>
          <w:p w14:paraId="0D0A6EFB" w14:textId="28B00E6A" w:rsidR="00813591" w:rsidRDefault="00813591" w:rsidP="00813591">
            <w:pPr>
              <w:pStyle w:val="TAC"/>
            </w:pPr>
            <w:r w:rsidRPr="00603BFA">
              <w:t>16.8</w:t>
            </w:r>
          </w:p>
        </w:tc>
        <w:tc>
          <w:tcPr>
            <w:tcW w:w="0" w:type="auto"/>
          </w:tcPr>
          <w:p w14:paraId="64503E91" w14:textId="14C76BBE" w:rsidR="00813591" w:rsidRDefault="00813591" w:rsidP="00813591">
            <w:pPr>
              <w:pStyle w:val="TAC"/>
            </w:pPr>
            <w:r w:rsidRPr="00603BFA">
              <w:t>16.0</w:t>
            </w:r>
          </w:p>
        </w:tc>
        <w:tc>
          <w:tcPr>
            <w:tcW w:w="0" w:type="auto"/>
          </w:tcPr>
          <w:p w14:paraId="4FBBD4F9" w14:textId="77777777" w:rsidR="00813591" w:rsidRDefault="00813591" w:rsidP="00813591">
            <w:pPr>
              <w:pStyle w:val="TAC"/>
            </w:pPr>
          </w:p>
        </w:tc>
        <w:tc>
          <w:tcPr>
            <w:tcW w:w="0" w:type="auto"/>
          </w:tcPr>
          <w:p w14:paraId="757D2108" w14:textId="679B6698" w:rsidR="00813591" w:rsidRDefault="00813591" w:rsidP="00813591">
            <w:pPr>
              <w:pStyle w:val="TAC"/>
            </w:pPr>
            <w:r>
              <w:t>14.8</w:t>
            </w:r>
          </w:p>
        </w:tc>
        <w:tc>
          <w:tcPr>
            <w:tcW w:w="0" w:type="auto"/>
          </w:tcPr>
          <w:p w14:paraId="5C69205F" w14:textId="77777777" w:rsidR="00813591" w:rsidRDefault="00813591" w:rsidP="00813591">
            <w:pPr>
              <w:pStyle w:val="TAC"/>
            </w:pPr>
            <w:r>
              <w:t>14.3</w:t>
            </w:r>
          </w:p>
        </w:tc>
        <w:tc>
          <w:tcPr>
            <w:tcW w:w="0" w:type="auto"/>
          </w:tcPr>
          <w:p w14:paraId="480BCF14" w14:textId="77777777" w:rsidR="00813591" w:rsidRDefault="00813591" w:rsidP="00813591">
            <w:pPr>
              <w:pStyle w:val="TAC"/>
            </w:pPr>
            <w:r>
              <w:t>13.8</w:t>
            </w:r>
          </w:p>
        </w:tc>
      </w:tr>
      <w:tr w:rsidR="00813591" w:rsidRPr="001C0CC4" w14:paraId="4AFA44C7" w14:textId="77777777" w:rsidTr="00813591">
        <w:trPr>
          <w:trHeight w:val="187"/>
          <w:jc w:val="center"/>
        </w:trPr>
        <w:tc>
          <w:tcPr>
            <w:tcW w:w="0" w:type="auto"/>
            <w:tcBorders>
              <w:top w:val="nil"/>
              <w:bottom w:val="single" w:sz="4" w:space="0" w:color="auto"/>
            </w:tcBorders>
            <w:shd w:val="clear" w:color="auto" w:fill="auto"/>
          </w:tcPr>
          <w:p w14:paraId="0291AB76" w14:textId="77777777" w:rsidR="00813591" w:rsidRPr="001C0CC4" w:rsidRDefault="00813591" w:rsidP="00813591">
            <w:pPr>
              <w:pStyle w:val="TAC"/>
            </w:pPr>
          </w:p>
        </w:tc>
        <w:tc>
          <w:tcPr>
            <w:tcW w:w="0" w:type="auto"/>
          </w:tcPr>
          <w:p w14:paraId="296B7E46" w14:textId="77777777" w:rsidR="00813591" w:rsidRPr="001C0CC4" w:rsidRDefault="00813591" w:rsidP="00813591">
            <w:pPr>
              <w:pStyle w:val="TAC"/>
              <w:rPr>
                <w:lang w:eastAsia="zh-CN"/>
              </w:rPr>
            </w:pPr>
            <w:r>
              <w:t>n78</w:t>
            </w:r>
            <w:r>
              <w:rPr>
                <w:rFonts w:cs="Arial"/>
                <w:vertAlign w:val="superscript"/>
              </w:rPr>
              <w:t>3</w:t>
            </w:r>
          </w:p>
        </w:tc>
        <w:tc>
          <w:tcPr>
            <w:tcW w:w="0" w:type="auto"/>
          </w:tcPr>
          <w:p w14:paraId="1BD803F3" w14:textId="77777777" w:rsidR="00813591" w:rsidRPr="001C0CC4" w:rsidRDefault="00813591" w:rsidP="00813591">
            <w:pPr>
              <w:pStyle w:val="TAC"/>
              <w:rPr>
                <w:lang w:val="en-US" w:eastAsia="zh-CN"/>
              </w:rPr>
            </w:pPr>
          </w:p>
        </w:tc>
        <w:tc>
          <w:tcPr>
            <w:tcW w:w="0" w:type="auto"/>
          </w:tcPr>
          <w:p w14:paraId="491C3474" w14:textId="774886FC" w:rsidR="00813591" w:rsidRPr="001C0CC4" w:rsidRDefault="00813591" w:rsidP="00813591">
            <w:pPr>
              <w:pStyle w:val="TAC"/>
              <w:rPr>
                <w:lang w:val="en-US" w:eastAsia="zh-CN"/>
              </w:rPr>
            </w:pPr>
            <w:r w:rsidRPr="00603BFA">
              <w:rPr>
                <w:rFonts w:cs="Arial"/>
              </w:rPr>
              <w:t>1.1</w:t>
            </w:r>
          </w:p>
        </w:tc>
        <w:tc>
          <w:tcPr>
            <w:tcW w:w="0" w:type="auto"/>
          </w:tcPr>
          <w:p w14:paraId="5A15224D" w14:textId="31D90B05" w:rsidR="00813591" w:rsidRPr="001C0CC4" w:rsidRDefault="00813591" w:rsidP="00813591">
            <w:pPr>
              <w:pStyle w:val="TAC"/>
              <w:rPr>
                <w:lang w:val="en-US" w:eastAsia="zh-CN"/>
              </w:rPr>
            </w:pPr>
            <w:r w:rsidRPr="00603BFA">
              <w:rPr>
                <w:rFonts w:cs="Arial"/>
              </w:rPr>
              <w:t>0.8</w:t>
            </w:r>
          </w:p>
        </w:tc>
        <w:tc>
          <w:tcPr>
            <w:tcW w:w="0" w:type="auto"/>
          </w:tcPr>
          <w:p w14:paraId="77D1CDD8" w14:textId="06447A03" w:rsidR="00813591" w:rsidRPr="001C0CC4" w:rsidRDefault="00813591" w:rsidP="00813591">
            <w:pPr>
              <w:pStyle w:val="TAC"/>
              <w:rPr>
                <w:lang w:val="en-US" w:eastAsia="zh-CN"/>
              </w:rPr>
            </w:pPr>
            <w:r w:rsidRPr="00603BFA">
              <w:rPr>
                <w:rFonts w:cs="Arial"/>
              </w:rPr>
              <w:t>0.3</w:t>
            </w:r>
          </w:p>
        </w:tc>
        <w:tc>
          <w:tcPr>
            <w:tcW w:w="0" w:type="auto"/>
          </w:tcPr>
          <w:p w14:paraId="46D2CA8F" w14:textId="77777777" w:rsidR="00813591" w:rsidRPr="001C0CC4" w:rsidRDefault="00813591" w:rsidP="00813591">
            <w:pPr>
              <w:pStyle w:val="TAC"/>
            </w:pPr>
          </w:p>
        </w:tc>
        <w:tc>
          <w:tcPr>
            <w:tcW w:w="0" w:type="auto"/>
          </w:tcPr>
          <w:p w14:paraId="1FB1A9CA" w14:textId="77777777" w:rsidR="00813591" w:rsidRPr="001C0CC4" w:rsidRDefault="00813591" w:rsidP="00813591">
            <w:pPr>
              <w:pStyle w:val="TAC"/>
            </w:pPr>
          </w:p>
        </w:tc>
        <w:tc>
          <w:tcPr>
            <w:tcW w:w="0" w:type="auto"/>
          </w:tcPr>
          <w:p w14:paraId="7DCB7C0D" w14:textId="77777777" w:rsidR="00813591" w:rsidRPr="001C0CC4" w:rsidRDefault="00813591" w:rsidP="00813591">
            <w:pPr>
              <w:pStyle w:val="TAC"/>
            </w:pPr>
          </w:p>
        </w:tc>
        <w:tc>
          <w:tcPr>
            <w:tcW w:w="0" w:type="auto"/>
          </w:tcPr>
          <w:p w14:paraId="0262FE7B" w14:textId="77777777" w:rsidR="00813591" w:rsidRPr="001C0CC4" w:rsidRDefault="00813591" w:rsidP="00813591">
            <w:pPr>
              <w:pStyle w:val="TAC"/>
            </w:pPr>
          </w:p>
        </w:tc>
        <w:tc>
          <w:tcPr>
            <w:tcW w:w="0" w:type="auto"/>
          </w:tcPr>
          <w:p w14:paraId="2AC95C9F" w14:textId="77777777" w:rsidR="00813591" w:rsidRPr="001C0CC4" w:rsidRDefault="00813591" w:rsidP="00813591">
            <w:pPr>
              <w:pStyle w:val="TAC"/>
            </w:pPr>
          </w:p>
        </w:tc>
        <w:tc>
          <w:tcPr>
            <w:tcW w:w="0" w:type="auto"/>
          </w:tcPr>
          <w:p w14:paraId="2749D387" w14:textId="77777777" w:rsidR="00813591" w:rsidRPr="001C0CC4" w:rsidRDefault="00813591" w:rsidP="00813591">
            <w:pPr>
              <w:pStyle w:val="TAC"/>
            </w:pPr>
          </w:p>
        </w:tc>
        <w:tc>
          <w:tcPr>
            <w:tcW w:w="0" w:type="auto"/>
          </w:tcPr>
          <w:p w14:paraId="09F3127D" w14:textId="07CEE592" w:rsidR="00813591" w:rsidRPr="001C0CC4" w:rsidRDefault="00813591" w:rsidP="00813591">
            <w:pPr>
              <w:pStyle w:val="TAC"/>
            </w:pPr>
          </w:p>
        </w:tc>
        <w:tc>
          <w:tcPr>
            <w:tcW w:w="0" w:type="auto"/>
          </w:tcPr>
          <w:p w14:paraId="4D18FDE8" w14:textId="77777777" w:rsidR="00813591" w:rsidRPr="001C0CC4" w:rsidRDefault="00813591" w:rsidP="00813591">
            <w:pPr>
              <w:pStyle w:val="TAC"/>
            </w:pPr>
          </w:p>
        </w:tc>
        <w:tc>
          <w:tcPr>
            <w:tcW w:w="0" w:type="auto"/>
          </w:tcPr>
          <w:p w14:paraId="52D18579" w14:textId="77777777" w:rsidR="00813591" w:rsidRPr="001C0CC4" w:rsidRDefault="00813591" w:rsidP="00813591">
            <w:pPr>
              <w:pStyle w:val="TAC"/>
            </w:pPr>
          </w:p>
        </w:tc>
      </w:tr>
      <w:tr w:rsidR="00813591" w:rsidRPr="001C0CC4" w14:paraId="170418A5" w14:textId="77777777" w:rsidTr="00813591">
        <w:trPr>
          <w:trHeight w:val="187"/>
          <w:jc w:val="center"/>
        </w:trPr>
        <w:tc>
          <w:tcPr>
            <w:tcW w:w="0" w:type="auto"/>
            <w:tcBorders>
              <w:bottom w:val="nil"/>
            </w:tcBorders>
            <w:shd w:val="clear" w:color="auto" w:fill="auto"/>
          </w:tcPr>
          <w:p w14:paraId="7E2D6D9E" w14:textId="77777777" w:rsidR="00813591" w:rsidRPr="001C0CC4" w:rsidRDefault="00813591" w:rsidP="00813591">
            <w:pPr>
              <w:pStyle w:val="TAC"/>
            </w:pPr>
            <w:r w:rsidRPr="001C0CC4">
              <w:rPr>
                <w:rFonts w:hint="eastAsia"/>
              </w:rPr>
              <w:t>n3</w:t>
            </w:r>
          </w:p>
        </w:tc>
        <w:tc>
          <w:tcPr>
            <w:tcW w:w="0" w:type="auto"/>
          </w:tcPr>
          <w:p w14:paraId="2FD332BF"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544E960A" w14:textId="77777777" w:rsidR="00813591" w:rsidRPr="001C0CC4" w:rsidRDefault="00813591" w:rsidP="00813591">
            <w:pPr>
              <w:pStyle w:val="TAC"/>
            </w:pPr>
          </w:p>
        </w:tc>
        <w:tc>
          <w:tcPr>
            <w:tcW w:w="0" w:type="auto"/>
          </w:tcPr>
          <w:p w14:paraId="65DED080" w14:textId="6434CF65" w:rsidR="00813591" w:rsidRPr="001C0CC4" w:rsidRDefault="00813591" w:rsidP="00813591">
            <w:pPr>
              <w:pStyle w:val="TAC"/>
            </w:pPr>
            <w:r w:rsidRPr="00603BFA">
              <w:rPr>
                <w:rFonts w:hint="eastAsia"/>
              </w:rPr>
              <w:t>23.9</w:t>
            </w:r>
          </w:p>
        </w:tc>
        <w:tc>
          <w:tcPr>
            <w:tcW w:w="0" w:type="auto"/>
          </w:tcPr>
          <w:p w14:paraId="2FF1BAA8" w14:textId="3A5B9F48" w:rsidR="00813591" w:rsidRPr="001C0CC4" w:rsidRDefault="00813591" w:rsidP="00813591">
            <w:pPr>
              <w:pStyle w:val="TAC"/>
            </w:pPr>
            <w:r w:rsidRPr="00603BFA">
              <w:rPr>
                <w:rFonts w:hint="eastAsia"/>
              </w:rPr>
              <w:t>22.1</w:t>
            </w:r>
          </w:p>
        </w:tc>
        <w:tc>
          <w:tcPr>
            <w:tcW w:w="0" w:type="auto"/>
          </w:tcPr>
          <w:p w14:paraId="6792980B" w14:textId="0AEF6617" w:rsidR="00813591" w:rsidRPr="001C0CC4" w:rsidRDefault="00813591" w:rsidP="00813591">
            <w:pPr>
              <w:pStyle w:val="TAC"/>
            </w:pPr>
            <w:r w:rsidRPr="00603BFA">
              <w:rPr>
                <w:rFonts w:hint="eastAsia"/>
              </w:rPr>
              <w:t>20.9</w:t>
            </w:r>
          </w:p>
        </w:tc>
        <w:tc>
          <w:tcPr>
            <w:tcW w:w="0" w:type="auto"/>
          </w:tcPr>
          <w:p w14:paraId="7DDFD61A" w14:textId="77777777" w:rsidR="00813591" w:rsidRPr="001C0CC4" w:rsidRDefault="00813591" w:rsidP="00813591">
            <w:pPr>
              <w:pStyle w:val="TAC"/>
            </w:pPr>
          </w:p>
        </w:tc>
        <w:tc>
          <w:tcPr>
            <w:tcW w:w="0" w:type="auto"/>
          </w:tcPr>
          <w:p w14:paraId="0F25AA2B" w14:textId="77777777" w:rsidR="00813591" w:rsidRPr="001C0CC4" w:rsidRDefault="00813591" w:rsidP="00813591">
            <w:pPr>
              <w:pStyle w:val="TAC"/>
            </w:pPr>
          </w:p>
        </w:tc>
        <w:tc>
          <w:tcPr>
            <w:tcW w:w="0" w:type="auto"/>
          </w:tcPr>
          <w:p w14:paraId="32FDFDE0" w14:textId="44573DD8" w:rsidR="00813591" w:rsidRPr="001C0CC4" w:rsidRDefault="00813591" w:rsidP="00813591">
            <w:pPr>
              <w:pStyle w:val="TAC"/>
            </w:pPr>
            <w:r w:rsidRPr="00603BFA">
              <w:rPr>
                <w:rFonts w:hint="eastAsia"/>
              </w:rPr>
              <w:t>17.9</w:t>
            </w:r>
          </w:p>
        </w:tc>
        <w:tc>
          <w:tcPr>
            <w:tcW w:w="0" w:type="auto"/>
          </w:tcPr>
          <w:p w14:paraId="55015470" w14:textId="4366B07E" w:rsidR="00813591" w:rsidRPr="001C0CC4" w:rsidRDefault="00813591" w:rsidP="00813591">
            <w:pPr>
              <w:pStyle w:val="TAC"/>
            </w:pPr>
            <w:r w:rsidRPr="00603BFA">
              <w:rPr>
                <w:rFonts w:hint="eastAsia"/>
              </w:rPr>
              <w:t>16.9</w:t>
            </w:r>
          </w:p>
        </w:tc>
        <w:tc>
          <w:tcPr>
            <w:tcW w:w="0" w:type="auto"/>
          </w:tcPr>
          <w:p w14:paraId="2F113344" w14:textId="384AE8B5" w:rsidR="00813591" w:rsidRPr="001C0CC4" w:rsidRDefault="00813591" w:rsidP="00813591">
            <w:pPr>
              <w:pStyle w:val="TAC"/>
            </w:pPr>
            <w:r w:rsidRPr="00603BFA">
              <w:rPr>
                <w:rFonts w:hint="eastAsia"/>
              </w:rPr>
              <w:t>16.1</w:t>
            </w:r>
          </w:p>
        </w:tc>
        <w:tc>
          <w:tcPr>
            <w:tcW w:w="0" w:type="auto"/>
          </w:tcPr>
          <w:p w14:paraId="0C03FD78" w14:textId="77777777" w:rsidR="00813591" w:rsidRPr="001C0CC4" w:rsidRDefault="00813591" w:rsidP="00813591">
            <w:pPr>
              <w:pStyle w:val="TAC"/>
            </w:pPr>
          </w:p>
        </w:tc>
        <w:tc>
          <w:tcPr>
            <w:tcW w:w="0" w:type="auto"/>
          </w:tcPr>
          <w:p w14:paraId="41E884BB" w14:textId="2177CD19" w:rsidR="00813591" w:rsidRPr="001C0CC4" w:rsidRDefault="00813591" w:rsidP="00813591">
            <w:pPr>
              <w:pStyle w:val="TAC"/>
            </w:pPr>
            <w:r w:rsidRPr="001C0CC4">
              <w:t>14.8</w:t>
            </w:r>
          </w:p>
        </w:tc>
        <w:tc>
          <w:tcPr>
            <w:tcW w:w="0" w:type="auto"/>
          </w:tcPr>
          <w:p w14:paraId="1038C949" w14:textId="77777777" w:rsidR="00813591" w:rsidRPr="001C0CC4" w:rsidRDefault="00813591" w:rsidP="00813591">
            <w:pPr>
              <w:pStyle w:val="TAC"/>
            </w:pPr>
            <w:r w:rsidRPr="001C0CC4">
              <w:t>14.3</w:t>
            </w:r>
          </w:p>
        </w:tc>
        <w:tc>
          <w:tcPr>
            <w:tcW w:w="0" w:type="auto"/>
          </w:tcPr>
          <w:p w14:paraId="6D8EB6B4" w14:textId="77777777" w:rsidR="00813591" w:rsidRPr="001C0CC4" w:rsidRDefault="00813591" w:rsidP="00813591">
            <w:pPr>
              <w:pStyle w:val="TAC"/>
            </w:pPr>
            <w:r w:rsidRPr="001C0CC4">
              <w:t>13.8</w:t>
            </w:r>
          </w:p>
        </w:tc>
      </w:tr>
      <w:tr w:rsidR="00813591" w:rsidRPr="001C0CC4" w14:paraId="1E1BF107" w14:textId="77777777" w:rsidTr="00813591">
        <w:trPr>
          <w:trHeight w:val="187"/>
          <w:jc w:val="center"/>
        </w:trPr>
        <w:tc>
          <w:tcPr>
            <w:tcW w:w="0" w:type="auto"/>
            <w:tcBorders>
              <w:top w:val="nil"/>
              <w:bottom w:val="nil"/>
            </w:tcBorders>
            <w:shd w:val="clear" w:color="auto" w:fill="auto"/>
          </w:tcPr>
          <w:p w14:paraId="13323228" w14:textId="77777777" w:rsidR="00813591" w:rsidRPr="001C0CC4" w:rsidRDefault="00813591" w:rsidP="00813591">
            <w:pPr>
              <w:pStyle w:val="TAC"/>
            </w:pPr>
          </w:p>
        </w:tc>
        <w:tc>
          <w:tcPr>
            <w:tcW w:w="0" w:type="auto"/>
          </w:tcPr>
          <w:p w14:paraId="07BAF590"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2A6B3E4D" w14:textId="77777777" w:rsidR="00813591" w:rsidRPr="001C0CC4" w:rsidRDefault="00813591" w:rsidP="00813591">
            <w:pPr>
              <w:pStyle w:val="TAC"/>
            </w:pPr>
          </w:p>
        </w:tc>
        <w:tc>
          <w:tcPr>
            <w:tcW w:w="0" w:type="auto"/>
          </w:tcPr>
          <w:p w14:paraId="6F41D128" w14:textId="7CFF952F" w:rsidR="00813591" w:rsidRPr="001C0CC4" w:rsidRDefault="00813591" w:rsidP="00813591">
            <w:pPr>
              <w:pStyle w:val="TAC"/>
            </w:pPr>
            <w:r w:rsidRPr="00603BFA">
              <w:t>1.</w:t>
            </w:r>
            <w:r w:rsidRPr="00603BFA">
              <w:rPr>
                <w:rFonts w:hint="eastAsia"/>
              </w:rPr>
              <w:t>1</w:t>
            </w:r>
          </w:p>
        </w:tc>
        <w:tc>
          <w:tcPr>
            <w:tcW w:w="0" w:type="auto"/>
          </w:tcPr>
          <w:p w14:paraId="4B01ECC8" w14:textId="6B977292" w:rsidR="00813591" w:rsidRPr="001C0CC4" w:rsidRDefault="00813591" w:rsidP="00813591">
            <w:pPr>
              <w:pStyle w:val="TAC"/>
            </w:pPr>
            <w:r w:rsidRPr="00603BFA">
              <w:rPr>
                <w:rFonts w:hint="eastAsia"/>
              </w:rPr>
              <w:t>0.8</w:t>
            </w:r>
          </w:p>
        </w:tc>
        <w:tc>
          <w:tcPr>
            <w:tcW w:w="0" w:type="auto"/>
          </w:tcPr>
          <w:p w14:paraId="23E59B3C" w14:textId="7B685933" w:rsidR="00813591" w:rsidRPr="001C0CC4" w:rsidRDefault="00813591" w:rsidP="00813591">
            <w:pPr>
              <w:pStyle w:val="TAC"/>
            </w:pPr>
            <w:r w:rsidRPr="00603BFA">
              <w:rPr>
                <w:rFonts w:hint="eastAsia"/>
              </w:rPr>
              <w:t>0.3</w:t>
            </w:r>
          </w:p>
        </w:tc>
        <w:tc>
          <w:tcPr>
            <w:tcW w:w="0" w:type="auto"/>
          </w:tcPr>
          <w:p w14:paraId="3A8119D3" w14:textId="77777777" w:rsidR="00813591" w:rsidRPr="001C0CC4" w:rsidRDefault="00813591" w:rsidP="00813591">
            <w:pPr>
              <w:pStyle w:val="TAC"/>
            </w:pPr>
          </w:p>
        </w:tc>
        <w:tc>
          <w:tcPr>
            <w:tcW w:w="0" w:type="auto"/>
          </w:tcPr>
          <w:p w14:paraId="05C88301" w14:textId="77777777" w:rsidR="00813591" w:rsidRPr="001C0CC4" w:rsidRDefault="00813591" w:rsidP="00813591">
            <w:pPr>
              <w:pStyle w:val="TAC"/>
            </w:pPr>
          </w:p>
        </w:tc>
        <w:tc>
          <w:tcPr>
            <w:tcW w:w="0" w:type="auto"/>
          </w:tcPr>
          <w:p w14:paraId="78567E8C" w14:textId="77777777" w:rsidR="00813591" w:rsidRPr="001C0CC4" w:rsidRDefault="00813591" w:rsidP="00813591">
            <w:pPr>
              <w:pStyle w:val="TAC"/>
            </w:pPr>
          </w:p>
        </w:tc>
        <w:tc>
          <w:tcPr>
            <w:tcW w:w="0" w:type="auto"/>
          </w:tcPr>
          <w:p w14:paraId="2941C21D" w14:textId="77777777" w:rsidR="00813591" w:rsidRPr="001C0CC4" w:rsidRDefault="00813591" w:rsidP="00813591">
            <w:pPr>
              <w:pStyle w:val="TAC"/>
            </w:pPr>
          </w:p>
        </w:tc>
        <w:tc>
          <w:tcPr>
            <w:tcW w:w="0" w:type="auto"/>
          </w:tcPr>
          <w:p w14:paraId="5AC092BF" w14:textId="77777777" w:rsidR="00813591" w:rsidRPr="001C0CC4" w:rsidRDefault="00813591" w:rsidP="00813591">
            <w:pPr>
              <w:pStyle w:val="TAC"/>
            </w:pPr>
          </w:p>
        </w:tc>
        <w:tc>
          <w:tcPr>
            <w:tcW w:w="0" w:type="auto"/>
          </w:tcPr>
          <w:p w14:paraId="54D738A2" w14:textId="77777777" w:rsidR="00813591" w:rsidRPr="001C0CC4" w:rsidRDefault="00813591" w:rsidP="00813591">
            <w:pPr>
              <w:pStyle w:val="TAC"/>
            </w:pPr>
          </w:p>
        </w:tc>
        <w:tc>
          <w:tcPr>
            <w:tcW w:w="0" w:type="auto"/>
          </w:tcPr>
          <w:p w14:paraId="28CA9CC7" w14:textId="11646DDC" w:rsidR="00813591" w:rsidRPr="001C0CC4" w:rsidRDefault="00813591" w:rsidP="00813591">
            <w:pPr>
              <w:pStyle w:val="TAC"/>
            </w:pPr>
          </w:p>
        </w:tc>
        <w:tc>
          <w:tcPr>
            <w:tcW w:w="0" w:type="auto"/>
          </w:tcPr>
          <w:p w14:paraId="7FED4DA3" w14:textId="77777777" w:rsidR="00813591" w:rsidRPr="001C0CC4" w:rsidRDefault="00813591" w:rsidP="00813591">
            <w:pPr>
              <w:pStyle w:val="TAC"/>
            </w:pPr>
          </w:p>
        </w:tc>
        <w:tc>
          <w:tcPr>
            <w:tcW w:w="0" w:type="auto"/>
          </w:tcPr>
          <w:p w14:paraId="4DC87421" w14:textId="77777777" w:rsidR="00813591" w:rsidRPr="001C0CC4" w:rsidRDefault="00813591" w:rsidP="00813591">
            <w:pPr>
              <w:pStyle w:val="TAC"/>
            </w:pPr>
          </w:p>
        </w:tc>
      </w:tr>
      <w:tr w:rsidR="00813591" w:rsidRPr="001C0CC4" w14:paraId="1C0716A5" w14:textId="77777777" w:rsidTr="00813591">
        <w:trPr>
          <w:trHeight w:val="187"/>
          <w:jc w:val="center"/>
        </w:trPr>
        <w:tc>
          <w:tcPr>
            <w:tcW w:w="0" w:type="auto"/>
            <w:tcBorders>
              <w:top w:val="nil"/>
              <w:bottom w:val="nil"/>
            </w:tcBorders>
            <w:shd w:val="clear" w:color="auto" w:fill="auto"/>
            <w:hideMark/>
          </w:tcPr>
          <w:p w14:paraId="30FA679F" w14:textId="77777777" w:rsidR="00813591" w:rsidRPr="001C0CC4" w:rsidRDefault="00813591" w:rsidP="00813591">
            <w:pPr>
              <w:pStyle w:val="TAC"/>
            </w:pPr>
          </w:p>
        </w:tc>
        <w:tc>
          <w:tcPr>
            <w:tcW w:w="0" w:type="auto"/>
            <w:hideMark/>
          </w:tcPr>
          <w:p w14:paraId="1165FC95"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1</w:t>
            </w:r>
            <w:r w:rsidRPr="001C0CC4">
              <w:rPr>
                <w:vertAlign w:val="superscript"/>
              </w:rPr>
              <w:t>,</w:t>
            </w:r>
            <w:r w:rsidRPr="001C0CC4">
              <w:rPr>
                <w:rFonts w:hint="eastAsia"/>
                <w:vertAlign w:val="superscript"/>
              </w:rPr>
              <w:t>2</w:t>
            </w:r>
          </w:p>
        </w:tc>
        <w:tc>
          <w:tcPr>
            <w:tcW w:w="0" w:type="auto"/>
            <w:hideMark/>
          </w:tcPr>
          <w:p w14:paraId="10978DFD" w14:textId="77777777" w:rsidR="00813591" w:rsidRPr="001C0CC4" w:rsidRDefault="00813591" w:rsidP="00813591">
            <w:pPr>
              <w:pStyle w:val="TAC"/>
            </w:pPr>
          </w:p>
        </w:tc>
        <w:tc>
          <w:tcPr>
            <w:tcW w:w="0" w:type="auto"/>
            <w:hideMark/>
          </w:tcPr>
          <w:p w14:paraId="212EDCAF" w14:textId="547B9118" w:rsidR="00813591" w:rsidRPr="001C0CC4" w:rsidRDefault="00813591" w:rsidP="00813591">
            <w:pPr>
              <w:pStyle w:val="TAC"/>
            </w:pPr>
            <w:r w:rsidRPr="00603BFA">
              <w:rPr>
                <w:rFonts w:hint="eastAsia"/>
              </w:rPr>
              <w:t>23.9</w:t>
            </w:r>
          </w:p>
        </w:tc>
        <w:tc>
          <w:tcPr>
            <w:tcW w:w="0" w:type="auto"/>
            <w:hideMark/>
          </w:tcPr>
          <w:p w14:paraId="1DD4DAC7" w14:textId="2232DEEE" w:rsidR="00813591" w:rsidRPr="001C0CC4" w:rsidRDefault="00813591" w:rsidP="00813591">
            <w:pPr>
              <w:pStyle w:val="TAC"/>
            </w:pPr>
            <w:r w:rsidRPr="00603BFA">
              <w:rPr>
                <w:rFonts w:hint="eastAsia"/>
              </w:rPr>
              <w:t>22.1</w:t>
            </w:r>
          </w:p>
        </w:tc>
        <w:tc>
          <w:tcPr>
            <w:tcW w:w="0" w:type="auto"/>
            <w:hideMark/>
          </w:tcPr>
          <w:p w14:paraId="09D9B66C" w14:textId="355B095C" w:rsidR="00813591" w:rsidRPr="001C0CC4" w:rsidRDefault="00813591" w:rsidP="00813591">
            <w:pPr>
              <w:pStyle w:val="TAC"/>
            </w:pPr>
            <w:r w:rsidRPr="00603BFA">
              <w:rPr>
                <w:rFonts w:hint="eastAsia"/>
              </w:rPr>
              <w:t>20.9</w:t>
            </w:r>
          </w:p>
        </w:tc>
        <w:tc>
          <w:tcPr>
            <w:tcW w:w="0" w:type="auto"/>
            <w:hideMark/>
          </w:tcPr>
          <w:p w14:paraId="00381492" w14:textId="77777777" w:rsidR="00813591" w:rsidRPr="001C0CC4" w:rsidRDefault="00813591" w:rsidP="00813591">
            <w:pPr>
              <w:pStyle w:val="TAC"/>
            </w:pPr>
          </w:p>
        </w:tc>
        <w:tc>
          <w:tcPr>
            <w:tcW w:w="0" w:type="auto"/>
          </w:tcPr>
          <w:p w14:paraId="0279D586" w14:textId="77777777" w:rsidR="00813591" w:rsidRPr="001C0CC4" w:rsidRDefault="00813591" w:rsidP="00813591">
            <w:pPr>
              <w:pStyle w:val="TAC"/>
            </w:pPr>
          </w:p>
        </w:tc>
        <w:tc>
          <w:tcPr>
            <w:tcW w:w="0" w:type="auto"/>
            <w:hideMark/>
          </w:tcPr>
          <w:p w14:paraId="170116CD" w14:textId="350A5292" w:rsidR="00813591" w:rsidRPr="001C0CC4" w:rsidRDefault="00813591" w:rsidP="00813591">
            <w:pPr>
              <w:pStyle w:val="TAC"/>
            </w:pPr>
            <w:r w:rsidRPr="00603BFA">
              <w:t>17.9</w:t>
            </w:r>
          </w:p>
        </w:tc>
        <w:tc>
          <w:tcPr>
            <w:tcW w:w="0" w:type="auto"/>
            <w:hideMark/>
          </w:tcPr>
          <w:p w14:paraId="1FD48344" w14:textId="0E185F6B" w:rsidR="00813591" w:rsidRPr="001C0CC4" w:rsidRDefault="00813591" w:rsidP="00813591">
            <w:pPr>
              <w:pStyle w:val="TAC"/>
            </w:pPr>
            <w:r w:rsidRPr="00603BFA">
              <w:t>16.9</w:t>
            </w:r>
          </w:p>
        </w:tc>
        <w:tc>
          <w:tcPr>
            <w:tcW w:w="0" w:type="auto"/>
          </w:tcPr>
          <w:p w14:paraId="36BC8243" w14:textId="291126FF" w:rsidR="00813591" w:rsidRPr="001C0CC4" w:rsidRDefault="00813591" w:rsidP="00813591">
            <w:pPr>
              <w:pStyle w:val="TAC"/>
            </w:pPr>
            <w:r w:rsidRPr="00603BFA">
              <w:t>16.1</w:t>
            </w:r>
          </w:p>
        </w:tc>
        <w:tc>
          <w:tcPr>
            <w:tcW w:w="0" w:type="auto"/>
          </w:tcPr>
          <w:p w14:paraId="3FB41B0A" w14:textId="77777777" w:rsidR="00813591" w:rsidRPr="001C0CC4" w:rsidRDefault="00813591" w:rsidP="00813591">
            <w:pPr>
              <w:pStyle w:val="TAC"/>
            </w:pPr>
          </w:p>
        </w:tc>
        <w:tc>
          <w:tcPr>
            <w:tcW w:w="0" w:type="auto"/>
          </w:tcPr>
          <w:p w14:paraId="78DE0929" w14:textId="4E1611C2" w:rsidR="00813591" w:rsidRPr="001C0CC4" w:rsidRDefault="00813591" w:rsidP="00813591">
            <w:pPr>
              <w:pStyle w:val="TAC"/>
            </w:pPr>
            <w:r w:rsidRPr="001C0CC4">
              <w:t>14.8</w:t>
            </w:r>
          </w:p>
        </w:tc>
        <w:tc>
          <w:tcPr>
            <w:tcW w:w="0" w:type="auto"/>
          </w:tcPr>
          <w:p w14:paraId="791250B1" w14:textId="77777777" w:rsidR="00813591" w:rsidRPr="001C0CC4" w:rsidRDefault="00813591" w:rsidP="00813591">
            <w:pPr>
              <w:pStyle w:val="TAC"/>
            </w:pPr>
            <w:r w:rsidRPr="001C0CC4">
              <w:t>14.3</w:t>
            </w:r>
          </w:p>
        </w:tc>
        <w:tc>
          <w:tcPr>
            <w:tcW w:w="0" w:type="auto"/>
          </w:tcPr>
          <w:p w14:paraId="4EAE9E98" w14:textId="77777777" w:rsidR="00813591" w:rsidRPr="001C0CC4" w:rsidRDefault="00813591" w:rsidP="00813591">
            <w:pPr>
              <w:pStyle w:val="TAC"/>
            </w:pPr>
            <w:r w:rsidRPr="001C0CC4">
              <w:t>13.8</w:t>
            </w:r>
          </w:p>
        </w:tc>
      </w:tr>
      <w:tr w:rsidR="00813591" w:rsidRPr="001C0CC4" w14:paraId="13266463" w14:textId="77777777" w:rsidTr="00813591">
        <w:trPr>
          <w:trHeight w:val="187"/>
          <w:jc w:val="center"/>
        </w:trPr>
        <w:tc>
          <w:tcPr>
            <w:tcW w:w="0" w:type="auto"/>
            <w:tcBorders>
              <w:top w:val="nil"/>
            </w:tcBorders>
            <w:shd w:val="clear" w:color="auto" w:fill="auto"/>
            <w:hideMark/>
          </w:tcPr>
          <w:p w14:paraId="56FC8138" w14:textId="77777777" w:rsidR="00813591" w:rsidRPr="001C0CC4" w:rsidRDefault="00813591" w:rsidP="00813591">
            <w:pPr>
              <w:pStyle w:val="TAC"/>
            </w:pPr>
          </w:p>
        </w:tc>
        <w:tc>
          <w:tcPr>
            <w:tcW w:w="0" w:type="auto"/>
            <w:hideMark/>
          </w:tcPr>
          <w:p w14:paraId="2FF633E9"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3</w:t>
            </w:r>
          </w:p>
        </w:tc>
        <w:tc>
          <w:tcPr>
            <w:tcW w:w="0" w:type="auto"/>
            <w:hideMark/>
          </w:tcPr>
          <w:p w14:paraId="13324112" w14:textId="77777777" w:rsidR="00813591" w:rsidRPr="001C0CC4" w:rsidRDefault="00813591" w:rsidP="00813591">
            <w:pPr>
              <w:pStyle w:val="TAC"/>
            </w:pPr>
          </w:p>
        </w:tc>
        <w:tc>
          <w:tcPr>
            <w:tcW w:w="0" w:type="auto"/>
            <w:hideMark/>
          </w:tcPr>
          <w:p w14:paraId="09F717B3" w14:textId="5099B6A0" w:rsidR="00813591" w:rsidRPr="001C0CC4" w:rsidRDefault="00813591" w:rsidP="00813591">
            <w:pPr>
              <w:pStyle w:val="TAC"/>
            </w:pPr>
            <w:r w:rsidRPr="00603BFA">
              <w:t>1.</w:t>
            </w:r>
            <w:r w:rsidRPr="00603BFA">
              <w:rPr>
                <w:rFonts w:hint="eastAsia"/>
              </w:rPr>
              <w:t>1</w:t>
            </w:r>
          </w:p>
        </w:tc>
        <w:tc>
          <w:tcPr>
            <w:tcW w:w="0" w:type="auto"/>
            <w:hideMark/>
          </w:tcPr>
          <w:p w14:paraId="6754DE6E" w14:textId="7BB9107F" w:rsidR="00813591" w:rsidRPr="001C0CC4" w:rsidRDefault="00813591" w:rsidP="00813591">
            <w:pPr>
              <w:pStyle w:val="TAC"/>
            </w:pPr>
            <w:r w:rsidRPr="00603BFA">
              <w:rPr>
                <w:rFonts w:hint="eastAsia"/>
              </w:rPr>
              <w:t>0.8</w:t>
            </w:r>
          </w:p>
        </w:tc>
        <w:tc>
          <w:tcPr>
            <w:tcW w:w="0" w:type="auto"/>
            <w:hideMark/>
          </w:tcPr>
          <w:p w14:paraId="3DE608D7" w14:textId="6A4CC752" w:rsidR="00813591" w:rsidRPr="001C0CC4" w:rsidRDefault="00813591" w:rsidP="00813591">
            <w:pPr>
              <w:pStyle w:val="TAC"/>
            </w:pPr>
            <w:r w:rsidRPr="00603BFA">
              <w:rPr>
                <w:rFonts w:hint="eastAsia"/>
              </w:rPr>
              <w:t>0.3</w:t>
            </w:r>
          </w:p>
        </w:tc>
        <w:tc>
          <w:tcPr>
            <w:tcW w:w="0" w:type="auto"/>
            <w:hideMark/>
          </w:tcPr>
          <w:p w14:paraId="3CEDE2A4" w14:textId="77777777" w:rsidR="00813591" w:rsidRPr="001C0CC4" w:rsidRDefault="00813591" w:rsidP="00813591">
            <w:pPr>
              <w:pStyle w:val="TAC"/>
            </w:pPr>
          </w:p>
        </w:tc>
        <w:tc>
          <w:tcPr>
            <w:tcW w:w="0" w:type="auto"/>
          </w:tcPr>
          <w:p w14:paraId="0D1C92CF" w14:textId="77777777" w:rsidR="00813591" w:rsidRPr="001C0CC4" w:rsidRDefault="00813591" w:rsidP="00813591">
            <w:pPr>
              <w:pStyle w:val="TAC"/>
            </w:pPr>
          </w:p>
        </w:tc>
        <w:tc>
          <w:tcPr>
            <w:tcW w:w="0" w:type="auto"/>
          </w:tcPr>
          <w:p w14:paraId="1C38D1E3" w14:textId="77777777" w:rsidR="00813591" w:rsidRPr="001C0CC4" w:rsidRDefault="00813591" w:rsidP="00813591">
            <w:pPr>
              <w:pStyle w:val="TAC"/>
            </w:pPr>
          </w:p>
        </w:tc>
        <w:tc>
          <w:tcPr>
            <w:tcW w:w="0" w:type="auto"/>
          </w:tcPr>
          <w:p w14:paraId="4AD8BE44" w14:textId="77777777" w:rsidR="00813591" w:rsidRPr="001C0CC4" w:rsidRDefault="00813591" w:rsidP="00813591">
            <w:pPr>
              <w:pStyle w:val="TAC"/>
            </w:pPr>
          </w:p>
        </w:tc>
        <w:tc>
          <w:tcPr>
            <w:tcW w:w="0" w:type="auto"/>
          </w:tcPr>
          <w:p w14:paraId="78081782" w14:textId="77777777" w:rsidR="00813591" w:rsidRPr="001C0CC4" w:rsidRDefault="00813591" w:rsidP="00813591">
            <w:pPr>
              <w:pStyle w:val="TAC"/>
            </w:pPr>
          </w:p>
        </w:tc>
        <w:tc>
          <w:tcPr>
            <w:tcW w:w="0" w:type="auto"/>
          </w:tcPr>
          <w:p w14:paraId="1B9FEA51" w14:textId="77777777" w:rsidR="00813591" w:rsidRPr="001C0CC4" w:rsidRDefault="00813591" w:rsidP="00813591">
            <w:pPr>
              <w:pStyle w:val="TAC"/>
            </w:pPr>
          </w:p>
        </w:tc>
        <w:tc>
          <w:tcPr>
            <w:tcW w:w="0" w:type="auto"/>
          </w:tcPr>
          <w:p w14:paraId="697ACA23" w14:textId="3E1736D9" w:rsidR="00813591" w:rsidRPr="001C0CC4" w:rsidRDefault="00813591" w:rsidP="00813591">
            <w:pPr>
              <w:pStyle w:val="TAC"/>
            </w:pPr>
          </w:p>
        </w:tc>
        <w:tc>
          <w:tcPr>
            <w:tcW w:w="0" w:type="auto"/>
          </w:tcPr>
          <w:p w14:paraId="26A9A0EB" w14:textId="77777777" w:rsidR="00813591" w:rsidRPr="001C0CC4" w:rsidRDefault="00813591" w:rsidP="00813591">
            <w:pPr>
              <w:pStyle w:val="TAC"/>
            </w:pPr>
          </w:p>
        </w:tc>
        <w:tc>
          <w:tcPr>
            <w:tcW w:w="0" w:type="auto"/>
          </w:tcPr>
          <w:p w14:paraId="548F290B" w14:textId="77777777" w:rsidR="00813591" w:rsidRPr="001C0CC4" w:rsidRDefault="00813591" w:rsidP="00813591">
            <w:pPr>
              <w:pStyle w:val="TAC"/>
            </w:pPr>
          </w:p>
        </w:tc>
      </w:tr>
      <w:tr w:rsidR="00F71B69" w:rsidRPr="001C0CC4" w14:paraId="2BBBB0E7" w14:textId="77777777" w:rsidTr="00813591">
        <w:trPr>
          <w:trHeight w:val="187"/>
          <w:jc w:val="center"/>
        </w:trPr>
        <w:tc>
          <w:tcPr>
            <w:tcW w:w="0" w:type="auto"/>
          </w:tcPr>
          <w:p w14:paraId="7D30C982" w14:textId="4EDADA68" w:rsidR="00F71B69" w:rsidRPr="001C0CC4" w:rsidRDefault="00F71B69" w:rsidP="00F71B69">
            <w:pPr>
              <w:pStyle w:val="TAC"/>
            </w:pPr>
            <w:r>
              <w:rPr>
                <w:szCs w:val="18"/>
                <w:lang w:eastAsia="zh-CN"/>
              </w:rPr>
              <w:t>n</w:t>
            </w:r>
            <w:r>
              <w:rPr>
                <w:rFonts w:hint="eastAsia"/>
                <w:szCs w:val="18"/>
                <w:lang w:eastAsia="zh-CN"/>
              </w:rPr>
              <w:t>5</w:t>
            </w:r>
          </w:p>
        </w:tc>
        <w:tc>
          <w:tcPr>
            <w:tcW w:w="0" w:type="auto"/>
          </w:tcPr>
          <w:p w14:paraId="53AF6D8C" w14:textId="0CD866FE" w:rsidR="00F71B69" w:rsidRPr="001C0CC4" w:rsidRDefault="00F71B69" w:rsidP="00F71B69">
            <w:pPr>
              <w:pStyle w:val="TAC"/>
            </w:pPr>
            <w:r>
              <w:rPr>
                <w:lang w:eastAsia="ja-JP"/>
              </w:rPr>
              <w:t>n77</w:t>
            </w:r>
            <w:r>
              <w:rPr>
                <w:vertAlign w:val="superscript"/>
              </w:rPr>
              <w:t>4, 5,13</w:t>
            </w:r>
          </w:p>
        </w:tc>
        <w:tc>
          <w:tcPr>
            <w:tcW w:w="0" w:type="auto"/>
          </w:tcPr>
          <w:p w14:paraId="0C0A6E4D" w14:textId="77777777" w:rsidR="00F71B69" w:rsidRPr="001C0CC4" w:rsidRDefault="00F71B69" w:rsidP="00F71B69">
            <w:pPr>
              <w:pStyle w:val="TAC"/>
            </w:pPr>
          </w:p>
        </w:tc>
        <w:tc>
          <w:tcPr>
            <w:tcW w:w="0" w:type="auto"/>
          </w:tcPr>
          <w:p w14:paraId="07363CAB" w14:textId="5057DDDF" w:rsidR="00F71B69" w:rsidRPr="001C0CC4" w:rsidRDefault="00F71B69" w:rsidP="00F71B69">
            <w:pPr>
              <w:pStyle w:val="TAC"/>
            </w:pPr>
            <w:r w:rsidRPr="00603BFA">
              <w:rPr>
                <w:rFonts w:cs="Arial"/>
                <w:szCs w:val="18"/>
              </w:rPr>
              <w:t>10.</w:t>
            </w:r>
            <w:r w:rsidRPr="00603BFA">
              <w:rPr>
                <w:rFonts w:cs="Arial" w:hint="eastAsia"/>
                <w:szCs w:val="18"/>
                <w:lang w:eastAsia="zh-CN"/>
              </w:rPr>
              <w:t>5</w:t>
            </w:r>
          </w:p>
        </w:tc>
        <w:tc>
          <w:tcPr>
            <w:tcW w:w="0" w:type="auto"/>
          </w:tcPr>
          <w:p w14:paraId="46C2248B" w14:textId="2E6D9F0D" w:rsidR="00F71B69" w:rsidRPr="001C0CC4" w:rsidRDefault="00F71B69" w:rsidP="00F71B69">
            <w:pPr>
              <w:pStyle w:val="TAC"/>
            </w:pPr>
            <w:r w:rsidRPr="00603BFA">
              <w:rPr>
                <w:rFonts w:cs="Arial" w:hint="eastAsia"/>
                <w:szCs w:val="18"/>
                <w:lang w:eastAsia="zh-CN"/>
              </w:rPr>
              <w:t>8.9</w:t>
            </w:r>
          </w:p>
        </w:tc>
        <w:tc>
          <w:tcPr>
            <w:tcW w:w="0" w:type="auto"/>
          </w:tcPr>
          <w:p w14:paraId="2100B9B8" w14:textId="23091277" w:rsidR="00F71B69" w:rsidRPr="001C0CC4" w:rsidRDefault="00F71B69" w:rsidP="00F71B69">
            <w:pPr>
              <w:pStyle w:val="TAC"/>
            </w:pPr>
            <w:r w:rsidRPr="00603BFA">
              <w:rPr>
                <w:rFonts w:cs="Arial" w:hint="eastAsia"/>
                <w:szCs w:val="18"/>
                <w:lang w:eastAsia="zh-CN"/>
              </w:rPr>
              <w:t>7.8</w:t>
            </w:r>
          </w:p>
        </w:tc>
        <w:tc>
          <w:tcPr>
            <w:tcW w:w="0" w:type="auto"/>
          </w:tcPr>
          <w:p w14:paraId="33E19DCA" w14:textId="20B5D178" w:rsidR="00F71B69" w:rsidRPr="001C0CC4" w:rsidRDefault="00F71B69" w:rsidP="00F71B69">
            <w:pPr>
              <w:pStyle w:val="TAC"/>
            </w:pPr>
            <w:r w:rsidRPr="00603BFA">
              <w:rPr>
                <w:rFonts w:hint="eastAsia"/>
                <w:szCs w:val="18"/>
                <w:lang w:eastAsia="zh-CN"/>
              </w:rPr>
              <w:t>7</w:t>
            </w:r>
            <w:r w:rsidRPr="00603BFA">
              <w:rPr>
                <w:szCs w:val="18"/>
                <w:lang w:eastAsia="zh-CN"/>
              </w:rPr>
              <w:t>.2</w:t>
            </w:r>
          </w:p>
        </w:tc>
        <w:tc>
          <w:tcPr>
            <w:tcW w:w="0" w:type="auto"/>
          </w:tcPr>
          <w:p w14:paraId="716F0EF8" w14:textId="605C20BF" w:rsidR="00F71B69" w:rsidRPr="001C0CC4" w:rsidRDefault="00F71B69" w:rsidP="00F71B69">
            <w:pPr>
              <w:pStyle w:val="TAC"/>
            </w:pPr>
            <w:r w:rsidRPr="00603BFA">
              <w:rPr>
                <w:rFonts w:hint="eastAsia"/>
                <w:szCs w:val="18"/>
                <w:lang w:eastAsia="zh-CN"/>
              </w:rPr>
              <w:t>6</w:t>
            </w:r>
            <w:r w:rsidRPr="00603BFA">
              <w:rPr>
                <w:szCs w:val="18"/>
                <w:lang w:eastAsia="zh-CN"/>
              </w:rPr>
              <w:t>.5</w:t>
            </w:r>
          </w:p>
        </w:tc>
        <w:tc>
          <w:tcPr>
            <w:tcW w:w="0" w:type="auto"/>
          </w:tcPr>
          <w:p w14:paraId="4C9E2FF6" w14:textId="3053323D" w:rsidR="00F71B69" w:rsidRPr="001C0CC4" w:rsidRDefault="00F71B69" w:rsidP="00F71B69">
            <w:pPr>
              <w:pStyle w:val="TAC"/>
            </w:pPr>
            <w:r w:rsidRPr="00603BFA">
              <w:rPr>
                <w:szCs w:val="18"/>
              </w:rPr>
              <w:t>5.1</w:t>
            </w:r>
          </w:p>
        </w:tc>
        <w:tc>
          <w:tcPr>
            <w:tcW w:w="0" w:type="auto"/>
          </w:tcPr>
          <w:p w14:paraId="6BA2D18C" w14:textId="6008E489" w:rsidR="00F71B69" w:rsidRPr="001C0CC4" w:rsidRDefault="00F71B69" w:rsidP="00F71B69">
            <w:pPr>
              <w:pStyle w:val="TAC"/>
            </w:pPr>
            <w:r w:rsidRPr="00603BFA">
              <w:rPr>
                <w:szCs w:val="18"/>
              </w:rPr>
              <w:t>4.2</w:t>
            </w:r>
          </w:p>
        </w:tc>
        <w:tc>
          <w:tcPr>
            <w:tcW w:w="0" w:type="auto"/>
          </w:tcPr>
          <w:p w14:paraId="604DD840" w14:textId="7E0AC991" w:rsidR="00F71B69" w:rsidRPr="001C0CC4" w:rsidRDefault="00F71B69" w:rsidP="00F71B69">
            <w:pPr>
              <w:pStyle w:val="TAC"/>
            </w:pPr>
            <w:r w:rsidRPr="00603BFA">
              <w:rPr>
                <w:szCs w:val="18"/>
              </w:rPr>
              <w:t>3.5</w:t>
            </w:r>
          </w:p>
        </w:tc>
        <w:tc>
          <w:tcPr>
            <w:tcW w:w="0" w:type="auto"/>
          </w:tcPr>
          <w:p w14:paraId="402CADCA" w14:textId="4484312E" w:rsidR="00F71B69" w:rsidRDefault="00F71B69" w:rsidP="00F71B69">
            <w:pPr>
              <w:pStyle w:val="TAC"/>
              <w:rPr>
                <w:szCs w:val="18"/>
              </w:rPr>
            </w:pPr>
            <w:r>
              <w:rPr>
                <w:rFonts w:hint="eastAsia"/>
                <w:szCs w:val="18"/>
                <w:lang w:eastAsia="zh-CN"/>
              </w:rPr>
              <w:t>2</w:t>
            </w:r>
            <w:r>
              <w:rPr>
                <w:szCs w:val="18"/>
                <w:lang w:eastAsia="zh-CN"/>
              </w:rPr>
              <w:t>.8</w:t>
            </w:r>
          </w:p>
        </w:tc>
        <w:tc>
          <w:tcPr>
            <w:tcW w:w="0" w:type="auto"/>
          </w:tcPr>
          <w:p w14:paraId="256DFAC6" w14:textId="28DABC36" w:rsidR="00F71B69" w:rsidRPr="001C0CC4" w:rsidRDefault="00F71B69" w:rsidP="00F71B69">
            <w:pPr>
              <w:pStyle w:val="TAC"/>
            </w:pPr>
            <w:r w:rsidRPr="00603BFA">
              <w:rPr>
                <w:szCs w:val="18"/>
              </w:rPr>
              <w:t>2.</w:t>
            </w:r>
            <w:r>
              <w:rPr>
                <w:szCs w:val="18"/>
              </w:rPr>
              <w:t>3</w:t>
            </w:r>
          </w:p>
        </w:tc>
        <w:tc>
          <w:tcPr>
            <w:tcW w:w="0" w:type="auto"/>
          </w:tcPr>
          <w:p w14:paraId="073A4A83" w14:textId="6A732E65" w:rsidR="00F71B69" w:rsidRPr="001C0CC4" w:rsidRDefault="00F71B69" w:rsidP="00F71B69">
            <w:pPr>
              <w:pStyle w:val="TAC"/>
            </w:pPr>
            <w:r w:rsidRPr="00603BFA">
              <w:rPr>
                <w:szCs w:val="18"/>
              </w:rPr>
              <w:t>2.</w:t>
            </w:r>
            <w:r>
              <w:rPr>
                <w:szCs w:val="18"/>
              </w:rPr>
              <w:t>1</w:t>
            </w:r>
          </w:p>
        </w:tc>
        <w:tc>
          <w:tcPr>
            <w:tcW w:w="0" w:type="auto"/>
          </w:tcPr>
          <w:p w14:paraId="62492921" w14:textId="5FC7BD2B" w:rsidR="00F71B69" w:rsidRPr="001C0CC4" w:rsidRDefault="00F71B69" w:rsidP="00F71B69">
            <w:pPr>
              <w:pStyle w:val="TAC"/>
            </w:pPr>
            <w:r>
              <w:rPr>
                <w:szCs w:val="18"/>
              </w:rPr>
              <w:t>1.4</w:t>
            </w:r>
          </w:p>
        </w:tc>
      </w:tr>
      <w:tr w:rsidR="00F71B69" w:rsidRPr="001C0CC4" w14:paraId="6C8DF848" w14:textId="77777777" w:rsidTr="00813591">
        <w:trPr>
          <w:trHeight w:val="187"/>
          <w:jc w:val="center"/>
        </w:trPr>
        <w:tc>
          <w:tcPr>
            <w:tcW w:w="0" w:type="auto"/>
          </w:tcPr>
          <w:p w14:paraId="5A7E668F" w14:textId="2052B411" w:rsidR="00F71B69" w:rsidRPr="001C0CC4" w:rsidRDefault="00F71B69" w:rsidP="00F71B69">
            <w:pPr>
              <w:pStyle w:val="TAC"/>
            </w:pPr>
            <w:r>
              <w:rPr>
                <w:szCs w:val="18"/>
                <w:lang w:eastAsia="zh-CN"/>
              </w:rPr>
              <w:t>n5</w:t>
            </w:r>
          </w:p>
        </w:tc>
        <w:tc>
          <w:tcPr>
            <w:tcW w:w="0" w:type="auto"/>
          </w:tcPr>
          <w:p w14:paraId="3E315138" w14:textId="77164EAF" w:rsidR="00F71B69" w:rsidRPr="001C0CC4" w:rsidRDefault="00F71B69" w:rsidP="00F71B69">
            <w:pPr>
              <w:pStyle w:val="TAC"/>
            </w:pPr>
            <w:r>
              <w:rPr>
                <w:lang w:eastAsia="ja-JP"/>
              </w:rPr>
              <w:t>n77</w:t>
            </w:r>
            <w:r>
              <w:rPr>
                <w:vertAlign w:val="superscript"/>
                <w:lang w:eastAsia="ja-JP"/>
              </w:rPr>
              <w:t>6,7,13</w:t>
            </w:r>
          </w:p>
        </w:tc>
        <w:tc>
          <w:tcPr>
            <w:tcW w:w="0" w:type="auto"/>
          </w:tcPr>
          <w:p w14:paraId="05059FF3" w14:textId="77777777" w:rsidR="00F71B69" w:rsidRPr="001C0CC4" w:rsidRDefault="00F71B69" w:rsidP="00F71B69">
            <w:pPr>
              <w:pStyle w:val="TAC"/>
            </w:pPr>
          </w:p>
        </w:tc>
        <w:tc>
          <w:tcPr>
            <w:tcW w:w="0" w:type="auto"/>
          </w:tcPr>
          <w:p w14:paraId="43D5CF25" w14:textId="02E30573" w:rsidR="00F71B69" w:rsidRPr="001C0CC4" w:rsidRDefault="00F71B69" w:rsidP="00F71B69">
            <w:pPr>
              <w:pStyle w:val="TAC"/>
            </w:pPr>
            <w:r w:rsidRPr="00603BFA">
              <w:rPr>
                <w:rFonts w:cs="Arial"/>
                <w:szCs w:val="18"/>
              </w:rPr>
              <w:t>10.4</w:t>
            </w:r>
          </w:p>
        </w:tc>
        <w:tc>
          <w:tcPr>
            <w:tcW w:w="0" w:type="auto"/>
          </w:tcPr>
          <w:p w14:paraId="7C789C2C" w14:textId="7917A11A" w:rsidR="00F71B69" w:rsidRPr="001C0CC4" w:rsidRDefault="00F71B69" w:rsidP="00F71B69">
            <w:pPr>
              <w:pStyle w:val="TAC"/>
            </w:pPr>
            <w:r w:rsidRPr="00603BFA">
              <w:rPr>
                <w:rFonts w:cs="Arial"/>
                <w:szCs w:val="18"/>
                <w:lang w:eastAsia="zh-CN"/>
              </w:rPr>
              <w:t>8.9</w:t>
            </w:r>
          </w:p>
        </w:tc>
        <w:tc>
          <w:tcPr>
            <w:tcW w:w="0" w:type="auto"/>
          </w:tcPr>
          <w:p w14:paraId="3A0C4D1B" w14:textId="2C720E71" w:rsidR="00F71B69" w:rsidRPr="001C0CC4" w:rsidRDefault="00F71B69" w:rsidP="00F71B69">
            <w:pPr>
              <w:pStyle w:val="TAC"/>
            </w:pPr>
            <w:r>
              <w:rPr>
                <w:rFonts w:cs="Arial"/>
                <w:szCs w:val="18"/>
                <w:lang w:eastAsia="zh-CN"/>
              </w:rPr>
              <w:t>6.7</w:t>
            </w:r>
          </w:p>
        </w:tc>
        <w:tc>
          <w:tcPr>
            <w:tcW w:w="0" w:type="auto"/>
          </w:tcPr>
          <w:p w14:paraId="04F6C7E0" w14:textId="2EA0C890" w:rsidR="00F71B69" w:rsidRPr="001C0CC4" w:rsidRDefault="00F71B69" w:rsidP="00F71B69">
            <w:pPr>
              <w:pStyle w:val="TAC"/>
            </w:pPr>
            <w:r>
              <w:rPr>
                <w:szCs w:val="18"/>
                <w:lang w:eastAsia="zh-CN"/>
              </w:rPr>
              <w:t>6.0</w:t>
            </w:r>
          </w:p>
        </w:tc>
        <w:tc>
          <w:tcPr>
            <w:tcW w:w="0" w:type="auto"/>
          </w:tcPr>
          <w:p w14:paraId="0A5E7F4C" w14:textId="3411A55A" w:rsidR="00F71B69" w:rsidRPr="001C0CC4" w:rsidRDefault="00F71B69" w:rsidP="00F71B69">
            <w:pPr>
              <w:pStyle w:val="TAC"/>
            </w:pPr>
            <w:r w:rsidRPr="00603BFA">
              <w:rPr>
                <w:szCs w:val="18"/>
                <w:lang w:eastAsia="zh-CN"/>
              </w:rPr>
              <w:t>6.5</w:t>
            </w:r>
          </w:p>
        </w:tc>
        <w:tc>
          <w:tcPr>
            <w:tcW w:w="0" w:type="auto"/>
          </w:tcPr>
          <w:p w14:paraId="66462C72" w14:textId="5F366F0B" w:rsidR="00F71B69" w:rsidRPr="001C0CC4" w:rsidRDefault="00F71B69" w:rsidP="00F71B69">
            <w:pPr>
              <w:pStyle w:val="TAC"/>
            </w:pPr>
            <w:r w:rsidRPr="00603BFA">
              <w:rPr>
                <w:szCs w:val="18"/>
              </w:rPr>
              <w:t>4.7</w:t>
            </w:r>
          </w:p>
        </w:tc>
        <w:tc>
          <w:tcPr>
            <w:tcW w:w="0" w:type="auto"/>
          </w:tcPr>
          <w:p w14:paraId="2D240734" w14:textId="5D8FF8A6" w:rsidR="00F71B69" w:rsidRPr="001C0CC4" w:rsidRDefault="00F71B69" w:rsidP="00F71B69">
            <w:pPr>
              <w:pStyle w:val="TAC"/>
            </w:pPr>
            <w:r w:rsidRPr="00603BFA">
              <w:rPr>
                <w:szCs w:val="18"/>
              </w:rPr>
              <w:t>3.7</w:t>
            </w:r>
          </w:p>
        </w:tc>
        <w:tc>
          <w:tcPr>
            <w:tcW w:w="0" w:type="auto"/>
          </w:tcPr>
          <w:p w14:paraId="5A351E0C" w14:textId="5A705C82" w:rsidR="00F71B69" w:rsidRPr="001C0CC4" w:rsidRDefault="00F71B69" w:rsidP="00F71B69">
            <w:pPr>
              <w:pStyle w:val="TAC"/>
            </w:pPr>
            <w:r w:rsidRPr="00603BFA">
              <w:rPr>
                <w:szCs w:val="18"/>
              </w:rPr>
              <w:t>3</w:t>
            </w:r>
          </w:p>
        </w:tc>
        <w:tc>
          <w:tcPr>
            <w:tcW w:w="0" w:type="auto"/>
          </w:tcPr>
          <w:p w14:paraId="2C5EB780" w14:textId="693B0909" w:rsidR="00F71B69" w:rsidRDefault="00F71B69" w:rsidP="00F71B69">
            <w:pPr>
              <w:pStyle w:val="TAC"/>
              <w:rPr>
                <w:szCs w:val="18"/>
              </w:rPr>
            </w:pPr>
            <w:r>
              <w:rPr>
                <w:rFonts w:hint="eastAsia"/>
                <w:szCs w:val="18"/>
                <w:lang w:eastAsia="zh-CN"/>
              </w:rPr>
              <w:t>2</w:t>
            </w:r>
            <w:r>
              <w:rPr>
                <w:szCs w:val="18"/>
                <w:lang w:eastAsia="zh-CN"/>
              </w:rPr>
              <w:t>.3</w:t>
            </w:r>
          </w:p>
        </w:tc>
        <w:tc>
          <w:tcPr>
            <w:tcW w:w="0" w:type="auto"/>
          </w:tcPr>
          <w:p w14:paraId="42CE8920" w14:textId="43731B96" w:rsidR="00F71B69" w:rsidRPr="001C0CC4" w:rsidRDefault="00F71B69" w:rsidP="00F71B69">
            <w:pPr>
              <w:pStyle w:val="TAC"/>
            </w:pPr>
            <w:r>
              <w:rPr>
                <w:szCs w:val="18"/>
              </w:rPr>
              <w:t>1.7</w:t>
            </w:r>
          </w:p>
        </w:tc>
        <w:tc>
          <w:tcPr>
            <w:tcW w:w="0" w:type="auto"/>
          </w:tcPr>
          <w:p w14:paraId="086F7781" w14:textId="4BCA3923" w:rsidR="00F71B69" w:rsidRPr="001C0CC4" w:rsidRDefault="00F71B69" w:rsidP="00F71B69">
            <w:pPr>
              <w:pStyle w:val="TAC"/>
            </w:pPr>
            <w:r w:rsidRPr="00603BFA">
              <w:rPr>
                <w:szCs w:val="18"/>
              </w:rPr>
              <w:t>1.</w:t>
            </w:r>
            <w:r>
              <w:rPr>
                <w:szCs w:val="18"/>
              </w:rPr>
              <w:t>2</w:t>
            </w:r>
          </w:p>
        </w:tc>
        <w:tc>
          <w:tcPr>
            <w:tcW w:w="0" w:type="auto"/>
          </w:tcPr>
          <w:p w14:paraId="37485267" w14:textId="734367B9" w:rsidR="00F71B69" w:rsidRPr="001C0CC4" w:rsidRDefault="00F71B69" w:rsidP="00F71B69">
            <w:pPr>
              <w:pStyle w:val="TAC"/>
            </w:pPr>
            <w:r>
              <w:rPr>
                <w:szCs w:val="18"/>
              </w:rPr>
              <w:t>0.7</w:t>
            </w:r>
          </w:p>
        </w:tc>
      </w:tr>
      <w:tr w:rsidR="00F71B69" w:rsidRPr="001C0CC4" w14:paraId="472BAB64" w14:textId="77777777" w:rsidTr="00813591">
        <w:trPr>
          <w:trHeight w:val="187"/>
          <w:jc w:val="center"/>
        </w:trPr>
        <w:tc>
          <w:tcPr>
            <w:tcW w:w="0" w:type="auto"/>
            <w:tcBorders>
              <w:bottom w:val="single" w:sz="4" w:space="0" w:color="auto"/>
            </w:tcBorders>
          </w:tcPr>
          <w:p w14:paraId="42E5F831" w14:textId="77777777" w:rsidR="00F71B69" w:rsidRPr="001C0CC4" w:rsidRDefault="00F71B69" w:rsidP="00F71B69">
            <w:pPr>
              <w:pStyle w:val="TAC"/>
            </w:pPr>
            <w:r w:rsidRPr="001C0CC4">
              <w:rPr>
                <w:rFonts w:hint="eastAsia"/>
                <w:lang w:val="en-US" w:eastAsia="zh-CN"/>
              </w:rPr>
              <w:t>n5</w:t>
            </w:r>
          </w:p>
        </w:tc>
        <w:tc>
          <w:tcPr>
            <w:tcW w:w="0" w:type="auto"/>
          </w:tcPr>
          <w:p w14:paraId="0B6F3B8F" w14:textId="714AC175" w:rsidR="00F71B69" w:rsidRPr="001C0CC4" w:rsidRDefault="00F71B69" w:rsidP="00F71B69">
            <w:pPr>
              <w:pStyle w:val="TAC"/>
            </w:pPr>
            <w:r w:rsidRPr="001C0CC4">
              <w:rPr>
                <w:rFonts w:hint="eastAsia"/>
              </w:rPr>
              <w:t>n78</w:t>
            </w:r>
            <w:r w:rsidRPr="001C0CC4">
              <w:rPr>
                <w:rFonts w:hint="eastAsia"/>
                <w:vertAlign w:val="superscript"/>
              </w:rPr>
              <w:t>4,5</w:t>
            </w:r>
          </w:p>
        </w:tc>
        <w:tc>
          <w:tcPr>
            <w:tcW w:w="0" w:type="auto"/>
          </w:tcPr>
          <w:p w14:paraId="454C8290" w14:textId="77777777" w:rsidR="00F71B69" w:rsidRPr="001C0CC4" w:rsidRDefault="00F71B69" w:rsidP="00F71B69">
            <w:pPr>
              <w:pStyle w:val="TAC"/>
            </w:pPr>
          </w:p>
        </w:tc>
        <w:tc>
          <w:tcPr>
            <w:tcW w:w="0" w:type="auto"/>
          </w:tcPr>
          <w:p w14:paraId="2339AF32" w14:textId="1920431E" w:rsidR="00F71B69" w:rsidRPr="001C0CC4" w:rsidRDefault="00F71B69" w:rsidP="00F71B69">
            <w:pPr>
              <w:pStyle w:val="TAC"/>
            </w:pPr>
            <w:r w:rsidRPr="00603BFA">
              <w:rPr>
                <w:rFonts w:hint="eastAsia"/>
                <w:lang w:val="en-US" w:eastAsia="zh-CN"/>
              </w:rPr>
              <w:t>10.5</w:t>
            </w:r>
          </w:p>
        </w:tc>
        <w:tc>
          <w:tcPr>
            <w:tcW w:w="0" w:type="auto"/>
          </w:tcPr>
          <w:p w14:paraId="7702E5AE" w14:textId="08F35E22" w:rsidR="00F71B69" w:rsidRPr="001C0CC4" w:rsidRDefault="00F71B69" w:rsidP="00F71B69">
            <w:pPr>
              <w:pStyle w:val="TAC"/>
            </w:pPr>
            <w:r w:rsidRPr="00603BFA">
              <w:rPr>
                <w:rFonts w:hint="eastAsia"/>
                <w:lang w:val="en-US" w:eastAsia="zh-CN"/>
              </w:rPr>
              <w:t>8.9</w:t>
            </w:r>
          </w:p>
        </w:tc>
        <w:tc>
          <w:tcPr>
            <w:tcW w:w="0" w:type="auto"/>
          </w:tcPr>
          <w:p w14:paraId="45324038" w14:textId="6B7C5576" w:rsidR="00F71B69" w:rsidRPr="001C0CC4" w:rsidRDefault="00F71B69" w:rsidP="00F71B69">
            <w:pPr>
              <w:pStyle w:val="TAC"/>
            </w:pPr>
            <w:r w:rsidRPr="00603BFA">
              <w:rPr>
                <w:rFonts w:hint="eastAsia"/>
                <w:lang w:val="en-US" w:eastAsia="zh-CN"/>
              </w:rPr>
              <w:t>7.8</w:t>
            </w:r>
          </w:p>
        </w:tc>
        <w:tc>
          <w:tcPr>
            <w:tcW w:w="0" w:type="auto"/>
          </w:tcPr>
          <w:p w14:paraId="33D66F7F" w14:textId="77777777" w:rsidR="00F71B69" w:rsidRPr="001C0CC4" w:rsidRDefault="00F71B69" w:rsidP="00F71B69">
            <w:pPr>
              <w:pStyle w:val="TAC"/>
            </w:pPr>
          </w:p>
        </w:tc>
        <w:tc>
          <w:tcPr>
            <w:tcW w:w="0" w:type="auto"/>
          </w:tcPr>
          <w:p w14:paraId="44803C18" w14:textId="77777777" w:rsidR="00F71B69" w:rsidRPr="001C0CC4" w:rsidRDefault="00F71B69" w:rsidP="00F71B69">
            <w:pPr>
              <w:pStyle w:val="TAC"/>
            </w:pPr>
          </w:p>
        </w:tc>
        <w:tc>
          <w:tcPr>
            <w:tcW w:w="0" w:type="auto"/>
          </w:tcPr>
          <w:p w14:paraId="068E4036" w14:textId="18CC0B1F" w:rsidR="00F71B69" w:rsidRPr="001C0CC4" w:rsidRDefault="00F71B69" w:rsidP="00F71B69">
            <w:pPr>
              <w:pStyle w:val="TAC"/>
            </w:pPr>
            <w:r w:rsidRPr="00603BFA">
              <w:rPr>
                <w:rFonts w:hint="eastAsia"/>
                <w:lang w:val="en-US" w:eastAsia="zh-CN"/>
              </w:rPr>
              <w:t>5.4</w:t>
            </w:r>
          </w:p>
        </w:tc>
        <w:tc>
          <w:tcPr>
            <w:tcW w:w="0" w:type="auto"/>
          </w:tcPr>
          <w:p w14:paraId="1A4202C7" w14:textId="58F8AFDE" w:rsidR="00F71B69" w:rsidRPr="001C0CC4" w:rsidRDefault="00F71B69" w:rsidP="00F71B69">
            <w:pPr>
              <w:pStyle w:val="TAC"/>
            </w:pPr>
            <w:r w:rsidRPr="00603BFA">
              <w:t>4.2</w:t>
            </w:r>
          </w:p>
        </w:tc>
        <w:tc>
          <w:tcPr>
            <w:tcW w:w="0" w:type="auto"/>
          </w:tcPr>
          <w:p w14:paraId="717157BE" w14:textId="5C0794B5" w:rsidR="00F71B69" w:rsidRPr="001C0CC4" w:rsidRDefault="00F71B69" w:rsidP="00F71B69">
            <w:pPr>
              <w:pStyle w:val="TAC"/>
            </w:pPr>
            <w:r w:rsidRPr="00603BFA">
              <w:t>3.5</w:t>
            </w:r>
          </w:p>
        </w:tc>
        <w:tc>
          <w:tcPr>
            <w:tcW w:w="0" w:type="auto"/>
          </w:tcPr>
          <w:p w14:paraId="3198A7DC" w14:textId="77777777" w:rsidR="00F71B69" w:rsidRPr="001C0CC4" w:rsidRDefault="00F71B69" w:rsidP="00F71B69">
            <w:pPr>
              <w:pStyle w:val="TAC"/>
            </w:pPr>
          </w:p>
        </w:tc>
        <w:tc>
          <w:tcPr>
            <w:tcW w:w="0" w:type="auto"/>
          </w:tcPr>
          <w:p w14:paraId="244010DB" w14:textId="002BF668" w:rsidR="00F71B69" w:rsidRPr="001C0CC4" w:rsidRDefault="00F71B69" w:rsidP="00F71B69">
            <w:pPr>
              <w:pStyle w:val="TAC"/>
            </w:pPr>
            <w:r w:rsidRPr="001C0CC4">
              <w:t>2.3</w:t>
            </w:r>
          </w:p>
        </w:tc>
        <w:tc>
          <w:tcPr>
            <w:tcW w:w="0" w:type="auto"/>
          </w:tcPr>
          <w:p w14:paraId="48D36CB6" w14:textId="77777777" w:rsidR="00F71B69" w:rsidRPr="001C0CC4" w:rsidRDefault="00F71B69" w:rsidP="00F71B69">
            <w:pPr>
              <w:pStyle w:val="TAC"/>
            </w:pPr>
            <w:r w:rsidRPr="001C0CC4">
              <w:t>2.1</w:t>
            </w:r>
          </w:p>
        </w:tc>
        <w:tc>
          <w:tcPr>
            <w:tcW w:w="0" w:type="auto"/>
          </w:tcPr>
          <w:p w14:paraId="71FE6312" w14:textId="77777777" w:rsidR="00F71B69" w:rsidRPr="001C0CC4" w:rsidRDefault="00F71B69" w:rsidP="00F71B69">
            <w:pPr>
              <w:pStyle w:val="TAC"/>
            </w:pPr>
            <w:r w:rsidRPr="001C0CC4">
              <w:t>1.4</w:t>
            </w:r>
          </w:p>
        </w:tc>
      </w:tr>
      <w:tr w:rsidR="00813591" w:rsidRPr="001C0CC4" w14:paraId="5FB5E981" w14:textId="77777777" w:rsidTr="00813591">
        <w:trPr>
          <w:trHeight w:val="187"/>
          <w:jc w:val="center"/>
        </w:trPr>
        <w:tc>
          <w:tcPr>
            <w:tcW w:w="0" w:type="auto"/>
            <w:tcBorders>
              <w:bottom w:val="nil"/>
            </w:tcBorders>
            <w:shd w:val="clear" w:color="auto" w:fill="auto"/>
          </w:tcPr>
          <w:p w14:paraId="715AECEC" w14:textId="77777777" w:rsidR="00813591" w:rsidRPr="001C0CC4" w:rsidRDefault="00813591" w:rsidP="00813591">
            <w:pPr>
              <w:pStyle w:val="TAC"/>
              <w:rPr>
                <w:lang w:val="en-US" w:eastAsia="zh-CN"/>
              </w:rPr>
            </w:pPr>
            <w:r w:rsidRPr="001C0CC4">
              <w:rPr>
                <w:rFonts w:hint="eastAsia"/>
                <w:lang w:val="en-US" w:eastAsia="zh-CN"/>
              </w:rPr>
              <w:t>n8</w:t>
            </w:r>
          </w:p>
        </w:tc>
        <w:tc>
          <w:tcPr>
            <w:tcW w:w="0" w:type="auto"/>
          </w:tcPr>
          <w:p w14:paraId="48401285" w14:textId="77777777" w:rsidR="00813591" w:rsidRPr="001C0CC4" w:rsidRDefault="00813591" w:rsidP="00813591">
            <w:pPr>
              <w:pStyle w:val="TAC"/>
            </w:pPr>
            <w:r w:rsidRPr="001C0CC4">
              <w:rPr>
                <w:rFonts w:cs="Arial" w:hint="eastAsia"/>
                <w:lang w:val="en-US" w:eastAsia="zh-CN"/>
              </w:rPr>
              <w:t>n3</w:t>
            </w:r>
            <w:r w:rsidRPr="001C0CC4">
              <w:rPr>
                <w:rFonts w:hint="eastAsia"/>
                <w:vertAlign w:val="superscript"/>
                <w:lang w:val="en-US" w:eastAsia="zh-CN"/>
              </w:rPr>
              <w:t>11</w:t>
            </w:r>
          </w:p>
        </w:tc>
        <w:tc>
          <w:tcPr>
            <w:tcW w:w="0" w:type="auto"/>
          </w:tcPr>
          <w:p w14:paraId="5D134AA9" w14:textId="2D82E5A4" w:rsidR="00813591" w:rsidRPr="001C0CC4" w:rsidRDefault="00813591" w:rsidP="00813591">
            <w:pPr>
              <w:pStyle w:val="TAC"/>
            </w:pPr>
            <w:r w:rsidRPr="00603BFA">
              <w:rPr>
                <w:rFonts w:cs="Arial"/>
                <w:szCs w:val="22"/>
              </w:rPr>
              <w:t>N/A</w:t>
            </w:r>
          </w:p>
        </w:tc>
        <w:tc>
          <w:tcPr>
            <w:tcW w:w="0" w:type="auto"/>
          </w:tcPr>
          <w:p w14:paraId="48242723" w14:textId="405299B0" w:rsidR="00813591" w:rsidRPr="001C0CC4" w:rsidRDefault="00813591" w:rsidP="00813591">
            <w:pPr>
              <w:pStyle w:val="TAC"/>
              <w:rPr>
                <w:lang w:val="en-US" w:eastAsia="zh-CN"/>
              </w:rPr>
            </w:pPr>
            <w:r w:rsidRPr="00603BFA">
              <w:rPr>
                <w:rFonts w:cs="Arial"/>
                <w:szCs w:val="22"/>
              </w:rPr>
              <w:t>N/A</w:t>
            </w:r>
          </w:p>
        </w:tc>
        <w:tc>
          <w:tcPr>
            <w:tcW w:w="0" w:type="auto"/>
          </w:tcPr>
          <w:p w14:paraId="2DFE3937" w14:textId="6F61866F" w:rsidR="00813591" w:rsidRPr="001C0CC4" w:rsidRDefault="00813591" w:rsidP="00813591">
            <w:pPr>
              <w:pStyle w:val="TAC"/>
              <w:rPr>
                <w:lang w:val="en-US" w:eastAsia="zh-CN"/>
              </w:rPr>
            </w:pPr>
            <w:r w:rsidRPr="00603BFA">
              <w:rPr>
                <w:rFonts w:cs="Arial"/>
                <w:szCs w:val="22"/>
              </w:rPr>
              <w:t>N/A</w:t>
            </w:r>
          </w:p>
        </w:tc>
        <w:tc>
          <w:tcPr>
            <w:tcW w:w="0" w:type="auto"/>
          </w:tcPr>
          <w:p w14:paraId="0CE5C21C" w14:textId="471B0C1B" w:rsidR="00813591" w:rsidRPr="001C0CC4" w:rsidRDefault="00813591" w:rsidP="00813591">
            <w:pPr>
              <w:pStyle w:val="TAC"/>
              <w:rPr>
                <w:lang w:val="en-US" w:eastAsia="zh-CN"/>
              </w:rPr>
            </w:pPr>
            <w:r w:rsidRPr="00603BFA">
              <w:rPr>
                <w:rFonts w:cs="Arial"/>
                <w:szCs w:val="22"/>
              </w:rPr>
              <w:t>N/A</w:t>
            </w:r>
          </w:p>
        </w:tc>
        <w:tc>
          <w:tcPr>
            <w:tcW w:w="0" w:type="auto"/>
          </w:tcPr>
          <w:p w14:paraId="65545874" w14:textId="310EFE1C" w:rsidR="00813591" w:rsidRPr="001C0CC4" w:rsidRDefault="00813591" w:rsidP="00813591">
            <w:pPr>
              <w:pStyle w:val="TAC"/>
            </w:pPr>
            <w:r w:rsidRPr="00603BFA">
              <w:rPr>
                <w:rFonts w:cs="Arial"/>
                <w:szCs w:val="22"/>
              </w:rPr>
              <w:t>N/A</w:t>
            </w:r>
          </w:p>
        </w:tc>
        <w:tc>
          <w:tcPr>
            <w:tcW w:w="0" w:type="auto"/>
          </w:tcPr>
          <w:p w14:paraId="6FD24164" w14:textId="0DC86BFE" w:rsidR="00813591" w:rsidRPr="001C0CC4" w:rsidRDefault="00813591" w:rsidP="00813591">
            <w:pPr>
              <w:pStyle w:val="TAC"/>
            </w:pPr>
            <w:r w:rsidRPr="00603BFA">
              <w:rPr>
                <w:rFonts w:cs="Arial"/>
                <w:szCs w:val="22"/>
              </w:rPr>
              <w:t>N/A</w:t>
            </w:r>
          </w:p>
        </w:tc>
        <w:tc>
          <w:tcPr>
            <w:tcW w:w="0" w:type="auto"/>
          </w:tcPr>
          <w:p w14:paraId="70237EB4" w14:textId="77777777" w:rsidR="00813591" w:rsidRPr="001C0CC4" w:rsidRDefault="00813591" w:rsidP="00813591">
            <w:pPr>
              <w:pStyle w:val="TAC"/>
              <w:rPr>
                <w:lang w:val="en-US" w:eastAsia="zh-CN"/>
              </w:rPr>
            </w:pPr>
          </w:p>
        </w:tc>
        <w:tc>
          <w:tcPr>
            <w:tcW w:w="0" w:type="auto"/>
          </w:tcPr>
          <w:p w14:paraId="1CC0B674" w14:textId="77777777" w:rsidR="00813591" w:rsidRPr="001C0CC4" w:rsidRDefault="00813591" w:rsidP="00813591">
            <w:pPr>
              <w:pStyle w:val="TAC"/>
            </w:pPr>
          </w:p>
        </w:tc>
        <w:tc>
          <w:tcPr>
            <w:tcW w:w="0" w:type="auto"/>
          </w:tcPr>
          <w:p w14:paraId="28244BBF" w14:textId="77777777" w:rsidR="00813591" w:rsidRPr="001C0CC4" w:rsidRDefault="00813591" w:rsidP="00813591">
            <w:pPr>
              <w:pStyle w:val="TAC"/>
            </w:pPr>
          </w:p>
        </w:tc>
        <w:tc>
          <w:tcPr>
            <w:tcW w:w="0" w:type="auto"/>
          </w:tcPr>
          <w:p w14:paraId="2C568F8B" w14:textId="77777777" w:rsidR="00813591" w:rsidRPr="001C0CC4" w:rsidRDefault="00813591" w:rsidP="00813591">
            <w:pPr>
              <w:pStyle w:val="TAC"/>
            </w:pPr>
          </w:p>
        </w:tc>
        <w:tc>
          <w:tcPr>
            <w:tcW w:w="0" w:type="auto"/>
          </w:tcPr>
          <w:p w14:paraId="137A9C6E" w14:textId="20C478AF" w:rsidR="00813591" w:rsidRPr="001C0CC4" w:rsidRDefault="00813591" w:rsidP="00813591">
            <w:pPr>
              <w:pStyle w:val="TAC"/>
            </w:pPr>
          </w:p>
        </w:tc>
        <w:tc>
          <w:tcPr>
            <w:tcW w:w="0" w:type="auto"/>
          </w:tcPr>
          <w:p w14:paraId="61CFEAB8" w14:textId="77777777" w:rsidR="00813591" w:rsidRPr="001C0CC4" w:rsidRDefault="00813591" w:rsidP="00813591">
            <w:pPr>
              <w:pStyle w:val="TAC"/>
            </w:pPr>
          </w:p>
        </w:tc>
        <w:tc>
          <w:tcPr>
            <w:tcW w:w="0" w:type="auto"/>
          </w:tcPr>
          <w:p w14:paraId="006C8EFB" w14:textId="77777777" w:rsidR="00813591" w:rsidRPr="001C0CC4" w:rsidRDefault="00813591" w:rsidP="00813591">
            <w:pPr>
              <w:pStyle w:val="TAC"/>
            </w:pPr>
          </w:p>
        </w:tc>
      </w:tr>
      <w:tr w:rsidR="00813591" w:rsidRPr="001C0CC4" w14:paraId="3BD5BBC1" w14:textId="77777777" w:rsidTr="00813591">
        <w:trPr>
          <w:trHeight w:val="187"/>
          <w:jc w:val="center"/>
        </w:trPr>
        <w:tc>
          <w:tcPr>
            <w:tcW w:w="0" w:type="auto"/>
            <w:tcBorders>
              <w:top w:val="nil"/>
              <w:bottom w:val="nil"/>
            </w:tcBorders>
            <w:shd w:val="clear" w:color="auto" w:fill="auto"/>
          </w:tcPr>
          <w:p w14:paraId="60CBEE27" w14:textId="77777777" w:rsidR="00813591" w:rsidRPr="001C0CC4" w:rsidRDefault="00813591" w:rsidP="00813591">
            <w:pPr>
              <w:pStyle w:val="TAC"/>
            </w:pPr>
          </w:p>
        </w:tc>
        <w:tc>
          <w:tcPr>
            <w:tcW w:w="0" w:type="auto"/>
          </w:tcPr>
          <w:p w14:paraId="0A7C2FE1" w14:textId="77777777" w:rsidR="00813591" w:rsidRPr="001C0CC4" w:rsidRDefault="00813591" w:rsidP="00813591">
            <w:pPr>
              <w:pStyle w:val="TAC"/>
            </w:pPr>
            <w:r w:rsidRPr="001C0CC4">
              <w:rPr>
                <w:rFonts w:hint="eastAsia"/>
                <w:lang w:val="en-US" w:eastAsia="zh-CN"/>
              </w:rPr>
              <w:t>n41</w:t>
            </w:r>
            <w:r w:rsidRPr="001C0CC4">
              <w:rPr>
                <w:rFonts w:hint="eastAsia"/>
                <w:vertAlign w:val="superscript"/>
                <w:lang w:val="en-US" w:eastAsia="zh-CN"/>
              </w:rPr>
              <w:t>8</w:t>
            </w:r>
            <w:r w:rsidRPr="001C0CC4">
              <w:rPr>
                <w:rFonts w:hint="eastAsia"/>
                <w:vertAlign w:val="superscript"/>
              </w:rPr>
              <w:t>,</w:t>
            </w:r>
            <w:r w:rsidRPr="001C0CC4">
              <w:rPr>
                <w:rFonts w:hint="eastAsia"/>
                <w:vertAlign w:val="superscript"/>
                <w:lang w:val="en-US" w:eastAsia="zh-CN"/>
              </w:rPr>
              <w:t>9</w:t>
            </w:r>
          </w:p>
        </w:tc>
        <w:tc>
          <w:tcPr>
            <w:tcW w:w="0" w:type="auto"/>
          </w:tcPr>
          <w:p w14:paraId="594578D1" w14:textId="77777777" w:rsidR="00813591" w:rsidRPr="001C0CC4" w:rsidRDefault="00813591" w:rsidP="00813591">
            <w:pPr>
              <w:pStyle w:val="TAC"/>
            </w:pPr>
          </w:p>
        </w:tc>
        <w:tc>
          <w:tcPr>
            <w:tcW w:w="0" w:type="auto"/>
          </w:tcPr>
          <w:p w14:paraId="5938DEF6" w14:textId="256E5FD6" w:rsidR="00813591" w:rsidRPr="001C0CC4" w:rsidRDefault="00813591" w:rsidP="00813591">
            <w:pPr>
              <w:pStyle w:val="TAC"/>
            </w:pPr>
            <w:r w:rsidRPr="00603BFA">
              <w:rPr>
                <w:rFonts w:hint="eastAsia"/>
                <w:lang w:val="en-US" w:eastAsia="zh-CN"/>
              </w:rPr>
              <w:t>13.0</w:t>
            </w:r>
          </w:p>
        </w:tc>
        <w:tc>
          <w:tcPr>
            <w:tcW w:w="0" w:type="auto"/>
          </w:tcPr>
          <w:p w14:paraId="75CE78ED" w14:textId="629004ED" w:rsidR="00813591" w:rsidRPr="001C0CC4" w:rsidRDefault="00813591" w:rsidP="00813591">
            <w:pPr>
              <w:pStyle w:val="TAC"/>
            </w:pPr>
            <w:r w:rsidRPr="00603BFA">
              <w:rPr>
                <w:rFonts w:hint="eastAsia"/>
                <w:lang w:val="en-US" w:eastAsia="zh-CN"/>
              </w:rPr>
              <w:t>11.3</w:t>
            </w:r>
          </w:p>
        </w:tc>
        <w:tc>
          <w:tcPr>
            <w:tcW w:w="0" w:type="auto"/>
          </w:tcPr>
          <w:p w14:paraId="0D021C14" w14:textId="5C722C07" w:rsidR="00813591" w:rsidRPr="001C0CC4" w:rsidRDefault="00813591" w:rsidP="00813591">
            <w:pPr>
              <w:pStyle w:val="TAC"/>
            </w:pPr>
            <w:r w:rsidRPr="00603BFA">
              <w:rPr>
                <w:rFonts w:hint="eastAsia"/>
                <w:lang w:val="en-US" w:eastAsia="zh-CN"/>
              </w:rPr>
              <w:t>10.1</w:t>
            </w:r>
          </w:p>
        </w:tc>
        <w:tc>
          <w:tcPr>
            <w:tcW w:w="0" w:type="auto"/>
          </w:tcPr>
          <w:p w14:paraId="24FBE809" w14:textId="77777777" w:rsidR="00813591" w:rsidRPr="001C0CC4" w:rsidRDefault="00813591" w:rsidP="00813591">
            <w:pPr>
              <w:pStyle w:val="TAC"/>
            </w:pPr>
          </w:p>
        </w:tc>
        <w:tc>
          <w:tcPr>
            <w:tcW w:w="0" w:type="auto"/>
          </w:tcPr>
          <w:p w14:paraId="6F0160A8" w14:textId="77777777" w:rsidR="00813591" w:rsidRPr="001C0CC4" w:rsidRDefault="00813591" w:rsidP="00813591">
            <w:pPr>
              <w:pStyle w:val="TAC"/>
            </w:pPr>
          </w:p>
        </w:tc>
        <w:tc>
          <w:tcPr>
            <w:tcW w:w="0" w:type="auto"/>
          </w:tcPr>
          <w:p w14:paraId="22E6007F" w14:textId="3829A4B3" w:rsidR="00813591" w:rsidRPr="001C0CC4" w:rsidRDefault="00813591" w:rsidP="00813591">
            <w:pPr>
              <w:pStyle w:val="TAC"/>
            </w:pPr>
            <w:r w:rsidRPr="00603BFA">
              <w:rPr>
                <w:rFonts w:hint="eastAsia"/>
                <w:lang w:val="en-US" w:eastAsia="zh-CN"/>
              </w:rPr>
              <w:t>7.0</w:t>
            </w:r>
          </w:p>
        </w:tc>
        <w:tc>
          <w:tcPr>
            <w:tcW w:w="0" w:type="auto"/>
          </w:tcPr>
          <w:p w14:paraId="6CADDE87" w14:textId="0CEB6D16" w:rsidR="00813591" w:rsidRPr="001C0CC4" w:rsidRDefault="00813591" w:rsidP="00813591">
            <w:pPr>
              <w:pStyle w:val="TAC"/>
            </w:pPr>
            <w:r w:rsidRPr="00603BFA">
              <w:rPr>
                <w:rFonts w:hint="eastAsia"/>
                <w:lang w:val="en-US" w:eastAsia="zh-CN"/>
              </w:rPr>
              <w:t>6.1</w:t>
            </w:r>
          </w:p>
        </w:tc>
        <w:tc>
          <w:tcPr>
            <w:tcW w:w="0" w:type="auto"/>
          </w:tcPr>
          <w:p w14:paraId="653ECB70" w14:textId="167ECC41" w:rsidR="00813591" w:rsidRPr="001C0CC4" w:rsidRDefault="00813591" w:rsidP="00813591">
            <w:pPr>
              <w:pStyle w:val="TAC"/>
            </w:pPr>
            <w:r w:rsidRPr="00603BFA">
              <w:rPr>
                <w:rFonts w:hint="eastAsia"/>
                <w:lang w:val="en-US" w:eastAsia="zh-CN"/>
              </w:rPr>
              <w:t>5.5</w:t>
            </w:r>
          </w:p>
        </w:tc>
        <w:tc>
          <w:tcPr>
            <w:tcW w:w="0" w:type="auto"/>
          </w:tcPr>
          <w:p w14:paraId="5CD7080E" w14:textId="77777777" w:rsidR="00813591" w:rsidRPr="001C0CC4" w:rsidRDefault="00813591" w:rsidP="00813591">
            <w:pPr>
              <w:pStyle w:val="TAC"/>
              <w:rPr>
                <w:lang w:val="en-US" w:eastAsia="zh-CN"/>
              </w:rPr>
            </w:pPr>
          </w:p>
        </w:tc>
        <w:tc>
          <w:tcPr>
            <w:tcW w:w="0" w:type="auto"/>
          </w:tcPr>
          <w:p w14:paraId="350F8532" w14:textId="7E7B5774" w:rsidR="00813591" w:rsidRPr="001C0CC4" w:rsidRDefault="00813591" w:rsidP="00813591">
            <w:pPr>
              <w:pStyle w:val="TAC"/>
            </w:pPr>
            <w:r w:rsidRPr="001C0CC4">
              <w:rPr>
                <w:rFonts w:hint="eastAsia"/>
                <w:lang w:val="en-US" w:eastAsia="zh-CN"/>
              </w:rPr>
              <w:t>4.3</w:t>
            </w:r>
          </w:p>
        </w:tc>
        <w:tc>
          <w:tcPr>
            <w:tcW w:w="0" w:type="auto"/>
          </w:tcPr>
          <w:p w14:paraId="2F758C28" w14:textId="77777777" w:rsidR="00813591" w:rsidRPr="001C0CC4" w:rsidRDefault="00813591" w:rsidP="00813591">
            <w:pPr>
              <w:pStyle w:val="TAC"/>
            </w:pPr>
            <w:r w:rsidRPr="001C0CC4">
              <w:rPr>
                <w:rFonts w:hint="eastAsia"/>
                <w:lang w:val="en-US" w:eastAsia="zh-CN"/>
              </w:rPr>
              <w:t>3.9</w:t>
            </w:r>
          </w:p>
        </w:tc>
        <w:tc>
          <w:tcPr>
            <w:tcW w:w="0" w:type="auto"/>
          </w:tcPr>
          <w:p w14:paraId="4B8EAED3" w14:textId="77777777" w:rsidR="00813591" w:rsidRPr="001C0CC4" w:rsidRDefault="00813591" w:rsidP="00813591">
            <w:pPr>
              <w:pStyle w:val="TAC"/>
            </w:pPr>
            <w:r w:rsidRPr="001C0CC4">
              <w:rPr>
                <w:rFonts w:hint="eastAsia"/>
                <w:lang w:val="en-US" w:eastAsia="zh-CN"/>
              </w:rPr>
              <w:t>3.5</w:t>
            </w:r>
          </w:p>
        </w:tc>
      </w:tr>
      <w:tr w:rsidR="00813591" w:rsidRPr="001C0CC4" w14:paraId="1BDFDAD3" w14:textId="77777777" w:rsidTr="00813591">
        <w:trPr>
          <w:trHeight w:val="187"/>
          <w:jc w:val="center"/>
        </w:trPr>
        <w:tc>
          <w:tcPr>
            <w:tcW w:w="0" w:type="auto"/>
            <w:tcBorders>
              <w:top w:val="nil"/>
              <w:bottom w:val="nil"/>
            </w:tcBorders>
            <w:shd w:val="clear" w:color="auto" w:fill="auto"/>
          </w:tcPr>
          <w:p w14:paraId="1190B28F" w14:textId="77777777" w:rsidR="00813591" w:rsidRPr="001C0CC4" w:rsidRDefault="00813591" w:rsidP="00813591">
            <w:pPr>
              <w:pStyle w:val="TAC"/>
            </w:pPr>
          </w:p>
        </w:tc>
        <w:tc>
          <w:tcPr>
            <w:tcW w:w="0" w:type="auto"/>
          </w:tcPr>
          <w:p w14:paraId="771ECA73" w14:textId="77777777" w:rsidR="00813591" w:rsidRPr="001C0CC4" w:rsidRDefault="00813591" w:rsidP="00813591">
            <w:pPr>
              <w:pStyle w:val="TAC"/>
            </w:pPr>
            <w:r w:rsidRPr="001C0CC4">
              <w:rPr>
                <w:rFonts w:hint="eastAsia"/>
              </w:rPr>
              <w:t>n78</w:t>
            </w:r>
            <w:r w:rsidRPr="001C0CC4">
              <w:rPr>
                <w:rFonts w:hint="eastAsia"/>
                <w:vertAlign w:val="superscript"/>
              </w:rPr>
              <w:t>4,5</w:t>
            </w:r>
          </w:p>
        </w:tc>
        <w:tc>
          <w:tcPr>
            <w:tcW w:w="0" w:type="auto"/>
          </w:tcPr>
          <w:p w14:paraId="734987F3" w14:textId="77777777" w:rsidR="00813591" w:rsidRPr="001C0CC4" w:rsidRDefault="00813591" w:rsidP="00813591">
            <w:pPr>
              <w:pStyle w:val="TAC"/>
            </w:pPr>
          </w:p>
        </w:tc>
        <w:tc>
          <w:tcPr>
            <w:tcW w:w="0" w:type="auto"/>
          </w:tcPr>
          <w:p w14:paraId="66F15DF3" w14:textId="3FF10AFF" w:rsidR="00813591" w:rsidRPr="001C0CC4" w:rsidRDefault="00813591" w:rsidP="00813591">
            <w:pPr>
              <w:pStyle w:val="TAC"/>
            </w:pPr>
            <w:r w:rsidRPr="00603BFA">
              <w:t>10.8</w:t>
            </w:r>
          </w:p>
        </w:tc>
        <w:tc>
          <w:tcPr>
            <w:tcW w:w="0" w:type="auto"/>
          </w:tcPr>
          <w:p w14:paraId="54AE2A0A" w14:textId="2D531F27" w:rsidR="00813591" w:rsidRPr="001C0CC4" w:rsidRDefault="00813591" w:rsidP="00813591">
            <w:pPr>
              <w:pStyle w:val="TAC"/>
            </w:pPr>
            <w:r w:rsidRPr="00603BFA">
              <w:t>9.1</w:t>
            </w:r>
          </w:p>
        </w:tc>
        <w:tc>
          <w:tcPr>
            <w:tcW w:w="0" w:type="auto"/>
          </w:tcPr>
          <w:p w14:paraId="388F97A7" w14:textId="49CF3D67" w:rsidR="00813591" w:rsidRPr="001C0CC4" w:rsidRDefault="00813591" w:rsidP="00813591">
            <w:pPr>
              <w:pStyle w:val="TAC"/>
            </w:pPr>
            <w:r w:rsidRPr="00603BFA">
              <w:t>8.0</w:t>
            </w:r>
          </w:p>
        </w:tc>
        <w:tc>
          <w:tcPr>
            <w:tcW w:w="0" w:type="auto"/>
          </w:tcPr>
          <w:p w14:paraId="77B9A939" w14:textId="77777777" w:rsidR="00813591" w:rsidRPr="001C0CC4" w:rsidRDefault="00813591" w:rsidP="00813591">
            <w:pPr>
              <w:pStyle w:val="TAC"/>
            </w:pPr>
          </w:p>
        </w:tc>
        <w:tc>
          <w:tcPr>
            <w:tcW w:w="0" w:type="auto"/>
          </w:tcPr>
          <w:p w14:paraId="289DDB75" w14:textId="77777777" w:rsidR="00813591" w:rsidRPr="001C0CC4" w:rsidRDefault="00813591" w:rsidP="00813591">
            <w:pPr>
              <w:pStyle w:val="TAC"/>
            </w:pPr>
          </w:p>
        </w:tc>
        <w:tc>
          <w:tcPr>
            <w:tcW w:w="0" w:type="auto"/>
          </w:tcPr>
          <w:p w14:paraId="4AF8D2C6" w14:textId="1D6EE59A" w:rsidR="00813591" w:rsidRPr="001C0CC4" w:rsidRDefault="00813591" w:rsidP="00813591">
            <w:pPr>
              <w:pStyle w:val="TAC"/>
            </w:pPr>
            <w:r w:rsidRPr="00603BFA">
              <w:t>5.1</w:t>
            </w:r>
          </w:p>
        </w:tc>
        <w:tc>
          <w:tcPr>
            <w:tcW w:w="0" w:type="auto"/>
          </w:tcPr>
          <w:p w14:paraId="46BAC368" w14:textId="1C619D90" w:rsidR="00813591" w:rsidRPr="001C0CC4" w:rsidRDefault="00813591" w:rsidP="00813591">
            <w:pPr>
              <w:pStyle w:val="TAC"/>
            </w:pPr>
            <w:r w:rsidRPr="00603BFA">
              <w:t>4.2</w:t>
            </w:r>
          </w:p>
        </w:tc>
        <w:tc>
          <w:tcPr>
            <w:tcW w:w="0" w:type="auto"/>
          </w:tcPr>
          <w:p w14:paraId="05E73F95" w14:textId="0EA12E6A" w:rsidR="00813591" w:rsidRPr="001C0CC4" w:rsidRDefault="00813591" w:rsidP="00813591">
            <w:pPr>
              <w:pStyle w:val="TAC"/>
            </w:pPr>
            <w:r w:rsidRPr="00603BFA">
              <w:t>3.5</w:t>
            </w:r>
          </w:p>
        </w:tc>
        <w:tc>
          <w:tcPr>
            <w:tcW w:w="0" w:type="auto"/>
          </w:tcPr>
          <w:p w14:paraId="3D3879B7" w14:textId="77777777" w:rsidR="00813591" w:rsidRPr="001C0CC4" w:rsidRDefault="00813591" w:rsidP="00813591">
            <w:pPr>
              <w:pStyle w:val="TAC"/>
            </w:pPr>
          </w:p>
        </w:tc>
        <w:tc>
          <w:tcPr>
            <w:tcW w:w="0" w:type="auto"/>
          </w:tcPr>
          <w:p w14:paraId="137EDF98" w14:textId="40028F19" w:rsidR="00813591" w:rsidRPr="001C0CC4" w:rsidRDefault="00813591" w:rsidP="00813591">
            <w:pPr>
              <w:pStyle w:val="TAC"/>
            </w:pPr>
            <w:r w:rsidRPr="001C0CC4">
              <w:t>2.3</w:t>
            </w:r>
          </w:p>
        </w:tc>
        <w:tc>
          <w:tcPr>
            <w:tcW w:w="0" w:type="auto"/>
          </w:tcPr>
          <w:p w14:paraId="055480FF" w14:textId="77777777" w:rsidR="00813591" w:rsidRPr="001C0CC4" w:rsidRDefault="00813591" w:rsidP="00813591">
            <w:pPr>
              <w:pStyle w:val="TAC"/>
            </w:pPr>
            <w:r w:rsidRPr="001C0CC4">
              <w:t>2.1</w:t>
            </w:r>
          </w:p>
        </w:tc>
        <w:tc>
          <w:tcPr>
            <w:tcW w:w="0" w:type="auto"/>
          </w:tcPr>
          <w:p w14:paraId="15E561A6" w14:textId="77777777" w:rsidR="00813591" w:rsidRPr="001C0CC4" w:rsidRDefault="00813591" w:rsidP="00813591">
            <w:pPr>
              <w:pStyle w:val="TAC"/>
            </w:pPr>
            <w:r w:rsidRPr="001C0CC4">
              <w:t>1.4</w:t>
            </w:r>
          </w:p>
        </w:tc>
      </w:tr>
      <w:tr w:rsidR="00813591" w:rsidRPr="001C0CC4" w14:paraId="7D486F7F" w14:textId="77777777" w:rsidTr="00813591">
        <w:trPr>
          <w:trHeight w:val="187"/>
          <w:jc w:val="center"/>
        </w:trPr>
        <w:tc>
          <w:tcPr>
            <w:tcW w:w="0" w:type="auto"/>
            <w:tcBorders>
              <w:top w:val="nil"/>
            </w:tcBorders>
            <w:shd w:val="clear" w:color="auto" w:fill="auto"/>
          </w:tcPr>
          <w:p w14:paraId="75DA88FF" w14:textId="77777777" w:rsidR="00813591" w:rsidRPr="001C0CC4" w:rsidRDefault="00813591" w:rsidP="00813591">
            <w:pPr>
              <w:pStyle w:val="TAC"/>
            </w:pPr>
          </w:p>
        </w:tc>
        <w:tc>
          <w:tcPr>
            <w:tcW w:w="0" w:type="auto"/>
          </w:tcPr>
          <w:p w14:paraId="5BC68F41" w14:textId="77777777" w:rsidR="00813591" w:rsidRPr="001C0CC4" w:rsidRDefault="00813591" w:rsidP="00813591">
            <w:pPr>
              <w:pStyle w:val="TAC"/>
            </w:pPr>
            <w:r w:rsidRPr="001C0CC4">
              <w:rPr>
                <w:rFonts w:hint="eastAsia"/>
              </w:rPr>
              <w:t>n7</w:t>
            </w:r>
            <w:r w:rsidRPr="001C0CC4">
              <w:t>9</w:t>
            </w:r>
            <w:r w:rsidRPr="001C0CC4">
              <w:rPr>
                <w:rFonts w:cs="Arial"/>
                <w:vertAlign w:val="superscript"/>
              </w:rPr>
              <w:t>6</w:t>
            </w:r>
            <w:r w:rsidRPr="001C0CC4">
              <w:rPr>
                <w:rFonts w:cs="Arial" w:hint="eastAsia"/>
                <w:vertAlign w:val="superscript"/>
                <w:lang w:eastAsia="ja-JP"/>
              </w:rPr>
              <w:t>,</w:t>
            </w:r>
            <w:r w:rsidRPr="001C0CC4">
              <w:rPr>
                <w:rFonts w:cs="Arial"/>
                <w:vertAlign w:val="superscript"/>
              </w:rPr>
              <w:t>7</w:t>
            </w:r>
          </w:p>
        </w:tc>
        <w:tc>
          <w:tcPr>
            <w:tcW w:w="0" w:type="auto"/>
          </w:tcPr>
          <w:p w14:paraId="6B728AC0" w14:textId="77777777" w:rsidR="00813591" w:rsidRPr="001C0CC4" w:rsidRDefault="00813591" w:rsidP="00813591">
            <w:pPr>
              <w:pStyle w:val="TAC"/>
            </w:pPr>
          </w:p>
        </w:tc>
        <w:tc>
          <w:tcPr>
            <w:tcW w:w="0" w:type="auto"/>
          </w:tcPr>
          <w:p w14:paraId="2441D54C" w14:textId="77777777" w:rsidR="00813591" w:rsidRPr="001C0CC4" w:rsidRDefault="00813591" w:rsidP="00813591">
            <w:pPr>
              <w:pStyle w:val="TAC"/>
            </w:pPr>
          </w:p>
        </w:tc>
        <w:tc>
          <w:tcPr>
            <w:tcW w:w="0" w:type="auto"/>
          </w:tcPr>
          <w:p w14:paraId="0CA08DAB" w14:textId="77777777" w:rsidR="00813591" w:rsidRPr="001C0CC4" w:rsidRDefault="00813591" w:rsidP="00813591">
            <w:pPr>
              <w:pStyle w:val="TAC"/>
            </w:pPr>
          </w:p>
        </w:tc>
        <w:tc>
          <w:tcPr>
            <w:tcW w:w="0" w:type="auto"/>
          </w:tcPr>
          <w:p w14:paraId="0667906C" w14:textId="77777777" w:rsidR="00813591" w:rsidRPr="001C0CC4" w:rsidRDefault="00813591" w:rsidP="00813591">
            <w:pPr>
              <w:pStyle w:val="TAC"/>
            </w:pPr>
          </w:p>
        </w:tc>
        <w:tc>
          <w:tcPr>
            <w:tcW w:w="0" w:type="auto"/>
          </w:tcPr>
          <w:p w14:paraId="4E1C34A8" w14:textId="77777777" w:rsidR="00813591" w:rsidRPr="001C0CC4" w:rsidRDefault="00813591" w:rsidP="00813591">
            <w:pPr>
              <w:pStyle w:val="TAC"/>
            </w:pPr>
          </w:p>
        </w:tc>
        <w:tc>
          <w:tcPr>
            <w:tcW w:w="0" w:type="auto"/>
          </w:tcPr>
          <w:p w14:paraId="2B1CFE6E" w14:textId="77777777" w:rsidR="00813591" w:rsidRPr="001C0CC4" w:rsidRDefault="00813591" w:rsidP="00813591">
            <w:pPr>
              <w:pStyle w:val="TAC"/>
            </w:pPr>
          </w:p>
        </w:tc>
        <w:tc>
          <w:tcPr>
            <w:tcW w:w="0" w:type="auto"/>
          </w:tcPr>
          <w:p w14:paraId="12597CEF" w14:textId="7FD9D85B" w:rsidR="00813591" w:rsidRPr="001C0CC4" w:rsidRDefault="00813591" w:rsidP="00813591">
            <w:pPr>
              <w:pStyle w:val="TAC"/>
            </w:pPr>
            <w:r w:rsidRPr="00603BFA">
              <w:t>6.8</w:t>
            </w:r>
          </w:p>
        </w:tc>
        <w:tc>
          <w:tcPr>
            <w:tcW w:w="0" w:type="auto"/>
          </w:tcPr>
          <w:p w14:paraId="0E1A8E6E" w14:textId="432B911C" w:rsidR="00813591" w:rsidRPr="001C0CC4" w:rsidRDefault="00813591" w:rsidP="00813591">
            <w:pPr>
              <w:pStyle w:val="TAC"/>
            </w:pPr>
            <w:r w:rsidRPr="00603BFA">
              <w:t>6.2</w:t>
            </w:r>
          </w:p>
        </w:tc>
        <w:tc>
          <w:tcPr>
            <w:tcW w:w="0" w:type="auto"/>
          </w:tcPr>
          <w:p w14:paraId="2BD6CEE1" w14:textId="0CDB6A31" w:rsidR="00813591" w:rsidRPr="001C0CC4" w:rsidRDefault="00813591" w:rsidP="00813591">
            <w:pPr>
              <w:pStyle w:val="TAC"/>
            </w:pPr>
            <w:r w:rsidRPr="00603BFA">
              <w:t>5.6</w:t>
            </w:r>
          </w:p>
        </w:tc>
        <w:tc>
          <w:tcPr>
            <w:tcW w:w="0" w:type="auto"/>
          </w:tcPr>
          <w:p w14:paraId="249E0FC8" w14:textId="77777777" w:rsidR="00813591" w:rsidRPr="001C0CC4" w:rsidRDefault="00813591" w:rsidP="00813591">
            <w:pPr>
              <w:pStyle w:val="TAC"/>
            </w:pPr>
          </w:p>
        </w:tc>
        <w:tc>
          <w:tcPr>
            <w:tcW w:w="0" w:type="auto"/>
          </w:tcPr>
          <w:p w14:paraId="6ACB5B10" w14:textId="77AC35EF" w:rsidR="00813591" w:rsidRPr="001C0CC4" w:rsidRDefault="00813591" w:rsidP="00813591">
            <w:pPr>
              <w:pStyle w:val="TAC"/>
            </w:pPr>
            <w:r w:rsidRPr="001C0CC4">
              <w:t>4.9</w:t>
            </w:r>
          </w:p>
        </w:tc>
        <w:tc>
          <w:tcPr>
            <w:tcW w:w="0" w:type="auto"/>
          </w:tcPr>
          <w:p w14:paraId="1671600A" w14:textId="77777777" w:rsidR="00813591" w:rsidRPr="001C0CC4" w:rsidRDefault="00813591" w:rsidP="00813591">
            <w:pPr>
              <w:pStyle w:val="TAC"/>
            </w:pPr>
          </w:p>
        </w:tc>
        <w:tc>
          <w:tcPr>
            <w:tcW w:w="0" w:type="auto"/>
          </w:tcPr>
          <w:p w14:paraId="167E106A" w14:textId="77777777" w:rsidR="00813591" w:rsidRPr="001C0CC4" w:rsidRDefault="00813591" w:rsidP="00813591">
            <w:pPr>
              <w:pStyle w:val="TAC"/>
            </w:pPr>
            <w:r w:rsidRPr="001C0CC4">
              <w:t>4.4</w:t>
            </w:r>
          </w:p>
        </w:tc>
      </w:tr>
      <w:tr w:rsidR="00813591" w:rsidRPr="001C0CC4" w14:paraId="750411F1" w14:textId="77777777" w:rsidTr="00813591">
        <w:trPr>
          <w:trHeight w:val="187"/>
          <w:jc w:val="center"/>
        </w:trPr>
        <w:tc>
          <w:tcPr>
            <w:tcW w:w="0" w:type="auto"/>
            <w:tcBorders>
              <w:bottom w:val="single" w:sz="4" w:space="0" w:color="auto"/>
            </w:tcBorders>
          </w:tcPr>
          <w:p w14:paraId="5EEA55CB" w14:textId="77777777" w:rsidR="00813591" w:rsidRDefault="00813591" w:rsidP="00813591">
            <w:pPr>
              <w:pStyle w:val="TAC"/>
            </w:pPr>
            <w:r>
              <w:rPr>
                <w:rFonts w:hint="eastAsia"/>
                <w:lang w:val="en-US" w:eastAsia="zh-CN"/>
              </w:rPr>
              <w:t>n</w:t>
            </w:r>
            <w:r>
              <w:rPr>
                <w:lang w:val="en-US" w:eastAsia="zh-CN"/>
              </w:rPr>
              <w:t>20</w:t>
            </w:r>
          </w:p>
        </w:tc>
        <w:tc>
          <w:tcPr>
            <w:tcW w:w="0" w:type="auto"/>
          </w:tcPr>
          <w:p w14:paraId="5EEA33EC" w14:textId="77777777" w:rsidR="00813591" w:rsidRDefault="00813591" w:rsidP="00813591">
            <w:pPr>
              <w:pStyle w:val="TAC"/>
              <w:rPr>
                <w:lang w:val="en-US" w:eastAsia="zh-CN"/>
              </w:rPr>
            </w:pPr>
            <w:r>
              <w:rPr>
                <w:lang w:eastAsia="ja-JP"/>
              </w:rPr>
              <w:t>n78</w:t>
            </w:r>
            <w:r>
              <w:rPr>
                <w:rFonts w:cs="Arial" w:hint="eastAsia"/>
                <w:vertAlign w:val="superscript"/>
                <w:lang w:val="en-US" w:eastAsia="zh-CN"/>
              </w:rPr>
              <w:t>4</w:t>
            </w:r>
            <w:r>
              <w:rPr>
                <w:rFonts w:cs="Arial"/>
                <w:vertAlign w:val="superscript"/>
              </w:rPr>
              <w:t>,</w:t>
            </w:r>
            <w:r>
              <w:rPr>
                <w:rFonts w:cs="Arial" w:hint="eastAsia"/>
                <w:vertAlign w:val="superscript"/>
                <w:lang w:val="en-US" w:eastAsia="zh-CN"/>
              </w:rPr>
              <w:t>5</w:t>
            </w:r>
          </w:p>
        </w:tc>
        <w:tc>
          <w:tcPr>
            <w:tcW w:w="0" w:type="auto"/>
          </w:tcPr>
          <w:p w14:paraId="59D6C325" w14:textId="77777777" w:rsidR="00813591" w:rsidRPr="001C0CC4" w:rsidRDefault="00813591" w:rsidP="00813591">
            <w:pPr>
              <w:pStyle w:val="TAC"/>
            </w:pPr>
          </w:p>
        </w:tc>
        <w:tc>
          <w:tcPr>
            <w:tcW w:w="0" w:type="auto"/>
          </w:tcPr>
          <w:p w14:paraId="1F093730" w14:textId="146D46C8" w:rsidR="00813591" w:rsidRPr="001C0CC4" w:rsidRDefault="00813591" w:rsidP="00813591">
            <w:pPr>
              <w:pStyle w:val="TAC"/>
            </w:pPr>
            <w:r w:rsidRPr="00603BFA">
              <w:rPr>
                <w:rFonts w:cs="Arial"/>
              </w:rPr>
              <w:t>10.8</w:t>
            </w:r>
          </w:p>
        </w:tc>
        <w:tc>
          <w:tcPr>
            <w:tcW w:w="0" w:type="auto"/>
          </w:tcPr>
          <w:p w14:paraId="3F96F09F" w14:textId="40A28FDE" w:rsidR="00813591" w:rsidRPr="001C0CC4" w:rsidRDefault="00813591" w:rsidP="00813591">
            <w:pPr>
              <w:pStyle w:val="TAC"/>
            </w:pPr>
            <w:r w:rsidRPr="00603BFA">
              <w:rPr>
                <w:rFonts w:cs="Arial"/>
              </w:rPr>
              <w:t>9.1</w:t>
            </w:r>
          </w:p>
        </w:tc>
        <w:tc>
          <w:tcPr>
            <w:tcW w:w="0" w:type="auto"/>
          </w:tcPr>
          <w:p w14:paraId="1C99E8D8" w14:textId="46E8C153" w:rsidR="00813591" w:rsidRPr="001C0CC4" w:rsidRDefault="00813591" w:rsidP="00813591">
            <w:pPr>
              <w:pStyle w:val="TAC"/>
            </w:pPr>
            <w:r w:rsidRPr="00603BFA">
              <w:rPr>
                <w:rFonts w:cs="Arial"/>
              </w:rPr>
              <w:t>8</w:t>
            </w:r>
          </w:p>
        </w:tc>
        <w:tc>
          <w:tcPr>
            <w:tcW w:w="0" w:type="auto"/>
          </w:tcPr>
          <w:p w14:paraId="57865B38" w14:textId="77777777" w:rsidR="00813591" w:rsidRPr="001C0CC4" w:rsidRDefault="00813591" w:rsidP="00813591">
            <w:pPr>
              <w:pStyle w:val="TAC"/>
            </w:pPr>
          </w:p>
        </w:tc>
        <w:tc>
          <w:tcPr>
            <w:tcW w:w="0" w:type="auto"/>
          </w:tcPr>
          <w:p w14:paraId="58664863" w14:textId="77777777" w:rsidR="00813591" w:rsidRPr="001C0CC4" w:rsidRDefault="00813591" w:rsidP="00813591">
            <w:pPr>
              <w:pStyle w:val="TAC"/>
            </w:pPr>
          </w:p>
        </w:tc>
        <w:tc>
          <w:tcPr>
            <w:tcW w:w="0" w:type="auto"/>
          </w:tcPr>
          <w:p w14:paraId="66F3DE05" w14:textId="367AAFB0" w:rsidR="00813591" w:rsidRPr="001C0CC4" w:rsidRDefault="00813591" w:rsidP="00813591">
            <w:pPr>
              <w:pStyle w:val="TAC"/>
            </w:pPr>
            <w:r w:rsidRPr="00603BFA">
              <w:rPr>
                <w:lang w:eastAsia="zh-CN"/>
              </w:rPr>
              <w:t>6</w:t>
            </w:r>
          </w:p>
        </w:tc>
        <w:tc>
          <w:tcPr>
            <w:tcW w:w="0" w:type="auto"/>
          </w:tcPr>
          <w:p w14:paraId="349960C6" w14:textId="34194EF8" w:rsidR="00813591" w:rsidRPr="001C0CC4" w:rsidRDefault="00813591" w:rsidP="00813591">
            <w:pPr>
              <w:pStyle w:val="TAC"/>
            </w:pPr>
            <w:r w:rsidRPr="00603BFA">
              <w:t>4.</w:t>
            </w:r>
            <w:r w:rsidRPr="00603BFA">
              <w:rPr>
                <w:rFonts w:hint="eastAsia"/>
                <w:lang w:eastAsia="zh-CN"/>
              </w:rPr>
              <w:t>0</w:t>
            </w:r>
          </w:p>
        </w:tc>
        <w:tc>
          <w:tcPr>
            <w:tcW w:w="0" w:type="auto"/>
          </w:tcPr>
          <w:p w14:paraId="7B22688A" w14:textId="2E175BF8" w:rsidR="00813591" w:rsidRPr="001C0CC4" w:rsidRDefault="00813591" w:rsidP="00813591">
            <w:pPr>
              <w:pStyle w:val="TAC"/>
            </w:pPr>
            <w:r w:rsidRPr="00603BFA">
              <w:t>3.</w:t>
            </w:r>
            <w:r w:rsidRPr="00603BFA">
              <w:rPr>
                <w:rFonts w:hint="eastAsia"/>
                <w:lang w:eastAsia="zh-CN"/>
              </w:rPr>
              <w:t>2</w:t>
            </w:r>
          </w:p>
        </w:tc>
        <w:tc>
          <w:tcPr>
            <w:tcW w:w="0" w:type="auto"/>
          </w:tcPr>
          <w:p w14:paraId="4774EA9F" w14:textId="77777777" w:rsidR="00813591" w:rsidRDefault="00813591" w:rsidP="00813591">
            <w:pPr>
              <w:pStyle w:val="TAC"/>
            </w:pPr>
          </w:p>
        </w:tc>
        <w:tc>
          <w:tcPr>
            <w:tcW w:w="0" w:type="auto"/>
          </w:tcPr>
          <w:p w14:paraId="72116373" w14:textId="4673118B" w:rsidR="00813591" w:rsidRPr="001C0CC4" w:rsidRDefault="00813591" w:rsidP="00813591">
            <w:pPr>
              <w:pStyle w:val="TAC"/>
            </w:pPr>
            <w:r>
              <w:t>2.</w:t>
            </w:r>
            <w:r>
              <w:rPr>
                <w:rFonts w:hint="eastAsia"/>
                <w:lang w:eastAsia="zh-CN"/>
              </w:rPr>
              <w:t>0</w:t>
            </w:r>
          </w:p>
        </w:tc>
        <w:tc>
          <w:tcPr>
            <w:tcW w:w="0" w:type="auto"/>
          </w:tcPr>
          <w:p w14:paraId="20213395" w14:textId="77777777" w:rsidR="00813591" w:rsidRPr="001C0CC4" w:rsidRDefault="00813591" w:rsidP="00813591">
            <w:pPr>
              <w:pStyle w:val="TAC"/>
            </w:pPr>
            <w:r>
              <w:rPr>
                <w:rFonts w:hint="eastAsia"/>
                <w:lang w:eastAsia="zh-CN"/>
              </w:rPr>
              <w:t>1.5</w:t>
            </w:r>
          </w:p>
        </w:tc>
        <w:tc>
          <w:tcPr>
            <w:tcW w:w="0" w:type="auto"/>
          </w:tcPr>
          <w:p w14:paraId="34C497E6" w14:textId="77777777" w:rsidR="00813591" w:rsidRPr="001C0CC4" w:rsidRDefault="00813591" w:rsidP="00813591">
            <w:pPr>
              <w:pStyle w:val="TAC"/>
            </w:pPr>
            <w:r>
              <w:t>1.</w:t>
            </w:r>
            <w:r>
              <w:rPr>
                <w:rFonts w:hint="eastAsia"/>
                <w:lang w:eastAsia="zh-CN"/>
              </w:rPr>
              <w:t>0</w:t>
            </w:r>
          </w:p>
        </w:tc>
      </w:tr>
      <w:tr w:rsidR="00813591" w:rsidRPr="001C0CC4" w14:paraId="4F0C7BFF" w14:textId="77777777" w:rsidTr="00813591">
        <w:trPr>
          <w:trHeight w:val="187"/>
          <w:jc w:val="center"/>
        </w:trPr>
        <w:tc>
          <w:tcPr>
            <w:tcW w:w="0" w:type="auto"/>
            <w:tcBorders>
              <w:bottom w:val="nil"/>
            </w:tcBorders>
            <w:shd w:val="clear" w:color="auto" w:fill="auto"/>
          </w:tcPr>
          <w:p w14:paraId="38313E04" w14:textId="77777777" w:rsidR="00813591" w:rsidRDefault="00813591" w:rsidP="00813591">
            <w:pPr>
              <w:pStyle w:val="TAC"/>
            </w:pPr>
            <w:r>
              <w:t>25</w:t>
            </w:r>
          </w:p>
        </w:tc>
        <w:tc>
          <w:tcPr>
            <w:tcW w:w="0" w:type="auto"/>
          </w:tcPr>
          <w:p w14:paraId="5424F5D8" w14:textId="77777777" w:rsidR="00813591" w:rsidRDefault="00813591" w:rsidP="00813591">
            <w:pPr>
              <w:pStyle w:val="TAC"/>
              <w:rPr>
                <w:lang w:val="en-US" w:eastAsia="zh-CN"/>
              </w:rPr>
            </w:pPr>
            <w:r>
              <w:t>n78</w:t>
            </w:r>
            <w:r>
              <w:rPr>
                <w:vertAlign w:val="superscript"/>
              </w:rPr>
              <w:t>1,2</w:t>
            </w:r>
          </w:p>
        </w:tc>
        <w:tc>
          <w:tcPr>
            <w:tcW w:w="0" w:type="auto"/>
          </w:tcPr>
          <w:p w14:paraId="28F849DE" w14:textId="77777777" w:rsidR="00813591" w:rsidRDefault="00813591" w:rsidP="00813591">
            <w:pPr>
              <w:pStyle w:val="TAC"/>
              <w:rPr>
                <w:lang w:val="en-US" w:eastAsia="zh-CN"/>
              </w:rPr>
            </w:pPr>
          </w:p>
        </w:tc>
        <w:tc>
          <w:tcPr>
            <w:tcW w:w="0" w:type="auto"/>
          </w:tcPr>
          <w:p w14:paraId="5836A0CA" w14:textId="38315C17" w:rsidR="00813591" w:rsidRDefault="00813591" w:rsidP="00813591">
            <w:pPr>
              <w:pStyle w:val="TAC"/>
              <w:rPr>
                <w:rFonts w:cs="Arial"/>
                <w:lang w:val="en-US" w:eastAsia="zh-CN"/>
              </w:rPr>
            </w:pPr>
            <w:r w:rsidRPr="00603BFA">
              <w:rPr>
                <w:rFonts w:cs="Arial"/>
              </w:rPr>
              <w:t>23.9</w:t>
            </w:r>
          </w:p>
        </w:tc>
        <w:tc>
          <w:tcPr>
            <w:tcW w:w="0" w:type="auto"/>
          </w:tcPr>
          <w:p w14:paraId="42C348BD" w14:textId="0C3207A7" w:rsidR="00813591" w:rsidRDefault="00813591" w:rsidP="00813591">
            <w:pPr>
              <w:pStyle w:val="TAC"/>
              <w:rPr>
                <w:rFonts w:cs="Arial"/>
                <w:lang w:val="en-US" w:eastAsia="zh-CN"/>
              </w:rPr>
            </w:pPr>
            <w:r w:rsidRPr="00603BFA">
              <w:rPr>
                <w:rFonts w:cs="Arial"/>
              </w:rPr>
              <w:t>22.1</w:t>
            </w:r>
          </w:p>
        </w:tc>
        <w:tc>
          <w:tcPr>
            <w:tcW w:w="0" w:type="auto"/>
          </w:tcPr>
          <w:p w14:paraId="58CA4EF4" w14:textId="4F36D2B2" w:rsidR="00813591" w:rsidRDefault="00813591" w:rsidP="00813591">
            <w:pPr>
              <w:pStyle w:val="TAC"/>
              <w:rPr>
                <w:rFonts w:cs="Arial"/>
                <w:lang w:val="en-US" w:eastAsia="zh-CN"/>
              </w:rPr>
            </w:pPr>
            <w:r w:rsidRPr="00603BFA">
              <w:rPr>
                <w:rFonts w:cs="Arial"/>
              </w:rPr>
              <w:t>20.9</w:t>
            </w:r>
          </w:p>
        </w:tc>
        <w:tc>
          <w:tcPr>
            <w:tcW w:w="0" w:type="auto"/>
          </w:tcPr>
          <w:p w14:paraId="6443CDBD" w14:textId="77777777" w:rsidR="00813591" w:rsidRDefault="00813591" w:rsidP="00813591">
            <w:pPr>
              <w:pStyle w:val="TAC"/>
            </w:pPr>
          </w:p>
        </w:tc>
        <w:tc>
          <w:tcPr>
            <w:tcW w:w="0" w:type="auto"/>
          </w:tcPr>
          <w:p w14:paraId="1838C978" w14:textId="77777777" w:rsidR="00813591" w:rsidRDefault="00813591" w:rsidP="00813591">
            <w:pPr>
              <w:pStyle w:val="TAC"/>
            </w:pPr>
          </w:p>
        </w:tc>
        <w:tc>
          <w:tcPr>
            <w:tcW w:w="0" w:type="auto"/>
          </w:tcPr>
          <w:p w14:paraId="5595B318" w14:textId="30B6A80D" w:rsidR="00813591" w:rsidRDefault="00813591" w:rsidP="00813591">
            <w:pPr>
              <w:pStyle w:val="TAC"/>
            </w:pPr>
            <w:r w:rsidRPr="00603BFA">
              <w:t>17.9</w:t>
            </w:r>
          </w:p>
        </w:tc>
        <w:tc>
          <w:tcPr>
            <w:tcW w:w="0" w:type="auto"/>
          </w:tcPr>
          <w:p w14:paraId="6B0489E4" w14:textId="12FD2CD5" w:rsidR="00813591" w:rsidRDefault="00813591" w:rsidP="00813591">
            <w:pPr>
              <w:pStyle w:val="TAC"/>
            </w:pPr>
            <w:r w:rsidRPr="00603BFA">
              <w:t>16.8</w:t>
            </w:r>
          </w:p>
        </w:tc>
        <w:tc>
          <w:tcPr>
            <w:tcW w:w="0" w:type="auto"/>
          </w:tcPr>
          <w:p w14:paraId="282AD86E" w14:textId="421FFDF4" w:rsidR="00813591" w:rsidRDefault="00813591" w:rsidP="00813591">
            <w:pPr>
              <w:pStyle w:val="TAC"/>
            </w:pPr>
            <w:r w:rsidRPr="00603BFA">
              <w:t>16.0</w:t>
            </w:r>
          </w:p>
        </w:tc>
        <w:tc>
          <w:tcPr>
            <w:tcW w:w="0" w:type="auto"/>
          </w:tcPr>
          <w:p w14:paraId="68E9790D" w14:textId="77777777" w:rsidR="00813591" w:rsidRDefault="00813591" w:rsidP="00813591">
            <w:pPr>
              <w:pStyle w:val="TAC"/>
            </w:pPr>
          </w:p>
        </w:tc>
        <w:tc>
          <w:tcPr>
            <w:tcW w:w="0" w:type="auto"/>
          </w:tcPr>
          <w:p w14:paraId="0EBDBD52" w14:textId="77829DB7" w:rsidR="00813591" w:rsidRDefault="00813591" w:rsidP="00813591">
            <w:pPr>
              <w:pStyle w:val="TAC"/>
            </w:pPr>
            <w:r>
              <w:t>14.8</w:t>
            </w:r>
          </w:p>
        </w:tc>
        <w:tc>
          <w:tcPr>
            <w:tcW w:w="0" w:type="auto"/>
          </w:tcPr>
          <w:p w14:paraId="20149F99" w14:textId="77777777" w:rsidR="00813591" w:rsidRDefault="00813591" w:rsidP="00813591">
            <w:pPr>
              <w:pStyle w:val="TAC"/>
            </w:pPr>
            <w:r>
              <w:t>14.3</w:t>
            </w:r>
          </w:p>
        </w:tc>
        <w:tc>
          <w:tcPr>
            <w:tcW w:w="0" w:type="auto"/>
          </w:tcPr>
          <w:p w14:paraId="523B7BE2" w14:textId="77777777" w:rsidR="00813591" w:rsidRDefault="00813591" w:rsidP="00813591">
            <w:pPr>
              <w:pStyle w:val="TAC"/>
            </w:pPr>
            <w:r>
              <w:t>13.8</w:t>
            </w:r>
          </w:p>
        </w:tc>
      </w:tr>
      <w:tr w:rsidR="00813591" w:rsidRPr="001C0CC4" w14:paraId="29D37885" w14:textId="77777777" w:rsidTr="00813591">
        <w:trPr>
          <w:trHeight w:val="187"/>
          <w:jc w:val="center"/>
        </w:trPr>
        <w:tc>
          <w:tcPr>
            <w:tcW w:w="0" w:type="auto"/>
            <w:tcBorders>
              <w:top w:val="nil"/>
              <w:bottom w:val="single" w:sz="4" w:space="0" w:color="auto"/>
            </w:tcBorders>
            <w:shd w:val="clear" w:color="auto" w:fill="auto"/>
          </w:tcPr>
          <w:p w14:paraId="2CFDB8E2" w14:textId="77777777" w:rsidR="00813591" w:rsidRDefault="00813591" w:rsidP="00813591">
            <w:pPr>
              <w:pStyle w:val="TAC"/>
              <w:rPr>
                <w:lang w:val="en-US" w:eastAsia="zh-CN"/>
              </w:rPr>
            </w:pPr>
          </w:p>
        </w:tc>
        <w:tc>
          <w:tcPr>
            <w:tcW w:w="0" w:type="auto"/>
          </w:tcPr>
          <w:p w14:paraId="1CAA8860" w14:textId="77777777" w:rsidR="00813591" w:rsidRDefault="00813591" w:rsidP="00813591">
            <w:pPr>
              <w:pStyle w:val="TAC"/>
              <w:rPr>
                <w:lang w:eastAsia="ja-JP"/>
              </w:rPr>
            </w:pPr>
            <w:r>
              <w:t>n78</w:t>
            </w:r>
            <w:r>
              <w:rPr>
                <w:rFonts w:cs="Arial"/>
                <w:vertAlign w:val="superscript"/>
              </w:rPr>
              <w:t>3</w:t>
            </w:r>
          </w:p>
        </w:tc>
        <w:tc>
          <w:tcPr>
            <w:tcW w:w="0" w:type="auto"/>
          </w:tcPr>
          <w:p w14:paraId="553E8F49" w14:textId="77777777" w:rsidR="00813591" w:rsidRPr="001C0CC4" w:rsidRDefault="00813591" w:rsidP="00813591">
            <w:pPr>
              <w:pStyle w:val="TAC"/>
            </w:pPr>
          </w:p>
        </w:tc>
        <w:tc>
          <w:tcPr>
            <w:tcW w:w="0" w:type="auto"/>
          </w:tcPr>
          <w:p w14:paraId="5C0BB723" w14:textId="1BB5BE61" w:rsidR="00813591" w:rsidRDefault="00813591" w:rsidP="00813591">
            <w:pPr>
              <w:pStyle w:val="TAC"/>
              <w:rPr>
                <w:rFonts w:cs="Arial"/>
              </w:rPr>
            </w:pPr>
            <w:r w:rsidRPr="00603BFA">
              <w:rPr>
                <w:rFonts w:cs="Arial"/>
              </w:rPr>
              <w:t>1.1</w:t>
            </w:r>
          </w:p>
        </w:tc>
        <w:tc>
          <w:tcPr>
            <w:tcW w:w="0" w:type="auto"/>
          </w:tcPr>
          <w:p w14:paraId="487DAED4" w14:textId="308E30E9" w:rsidR="00813591" w:rsidRDefault="00813591" w:rsidP="00813591">
            <w:pPr>
              <w:pStyle w:val="TAC"/>
              <w:rPr>
                <w:rFonts w:cs="Arial"/>
              </w:rPr>
            </w:pPr>
            <w:r w:rsidRPr="00603BFA">
              <w:rPr>
                <w:rFonts w:cs="Arial"/>
              </w:rPr>
              <w:t>0.8</w:t>
            </w:r>
          </w:p>
        </w:tc>
        <w:tc>
          <w:tcPr>
            <w:tcW w:w="0" w:type="auto"/>
          </w:tcPr>
          <w:p w14:paraId="18A8D130" w14:textId="7B7D0C87" w:rsidR="00813591" w:rsidRDefault="00813591" w:rsidP="00813591">
            <w:pPr>
              <w:pStyle w:val="TAC"/>
              <w:rPr>
                <w:rFonts w:cs="Arial"/>
              </w:rPr>
            </w:pPr>
            <w:r w:rsidRPr="00603BFA">
              <w:rPr>
                <w:rFonts w:cs="Arial"/>
              </w:rPr>
              <w:t>0.3</w:t>
            </w:r>
          </w:p>
        </w:tc>
        <w:tc>
          <w:tcPr>
            <w:tcW w:w="0" w:type="auto"/>
          </w:tcPr>
          <w:p w14:paraId="1F6DCD92" w14:textId="77777777" w:rsidR="00813591" w:rsidRPr="001C0CC4" w:rsidRDefault="00813591" w:rsidP="00813591">
            <w:pPr>
              <w:pStyle w:val="TAC"/>
            </w:pPr>
          </w:p>
        </w:tc>
        <w:tc>
          <w:tcPr>
            <w:tcW w:w="0" w:type="auto"/>
          </w:tcPr>
          <w:p w14:paraId="5274172E" w14:textId="77777777" w:rsidR="00813591" w:rsidRPr="001C0CC4" w:rsidRDefault="00813591" w:rsidP="00813591">
            <w:pPr>
              <w:pStyle w:val="TAC"/>
            </w:pPr>
          </w:p>
        </w:tc>
        <w:tc>
          <w:tcPr>
            <w:tcW w:w="0" w:type="auto"/>
          </w:tcPr>
          <w:p w14:paraId="4AAA21F1" w14:textId="77777777" w:rsidR="00813591" w:rsidRDefault="00813591" w:rsidP="00813591">
            <w:pPr>
              <w:pStyle w:val="TAC"/>
              <w:rPr>
                <w:lang w:eastAsia="zh-CN"/>
              </w:rPr>
            </w:pPr>
          </w:p>
        </w:tc>
        <w:tc>
          <w:tcPr>
            <w:tcW w:w="0" w:type="auto"/>
          </w:tcPr>
          <w:p w14:paraId="7BE4F968" w14:textId="77777777" w:rsidR="00813591" w:rsidRDefault="00813591" w:rsidP="00813591">
            <w:pPr>
              <w:pStyle w:val="TAC"/>
            </w:pPr>
          </w:p>
        </w:tc>
        <w:tc>
          <w:tcPr>
            <w:tcW w:w="0" w:type="auto"/>
          </w:tcPr>
          <w:p w14:paraId="1A410956" w14:textId="77777777" w:rsidR="00813591" w:rsidRDefault="00813591" w:rsidP="00813591">
            <w:pPr>
              <w:pStyle w:val="TAC"/>
            </w:pPr>
          </w:p>
        </w:tc>
        <w:tc>
          <w:tcPr>
            <w:tcW w:w="0" w:type="auto"/>
          </w:tcPr>
          <w:p w14:paraId="54ECA72C" w14:textId="77777777" w:rsidR="00813591" w:rsidRDefault="00813591" w:rsidP="00813591">
            <w:pPr>
              <w:pStyle w:val="TAC"/>
            </w:pPr>
          </w:p>
        </w:tc>
        <w:tc>
          <w:tcPr>
            <w:tcW w:w="0" w:type="auto"/>
          </w:tcPr>
          <w:p w14:paraId="4C0FFA23" w14:textId="0E545925" w:rsidR="00813591" w:rsidRDefault="00813591" w:rsidP="00813591">
            <w:pPr>
              <w:pStyle w:val="TAC"/>
            </w:pPr>
          </w:p>
        </w:tc>
        <w:tc>
          <w:tcPr>
            <w:tcW w:w="0" w:type="auto"/>
          </w:tcPr>
          <w:p w14:paraId="1BFBFF03" w14:textId="77777777" w:rsidR="00813591" w:rsidRDefault="00813591" w:rsidP="00813591">
            <w:pPr>
              <w:pStyle w:val="TAC"/>
              <w:rPr>
                <w:lang w:eastAsia="zh-CN"/>
              </w:rPr>
            </w:pPr>
          </w:p>
        </w:tc>
        <w:tc>
          <w:tcPr>
            <w:tcW w:w="0" w:type="auto"/>
          </w:tcPr>
          <w:p w14:paraId="2D72D7F4" w14:textId="77777777" w:rsidR="00813591" w:rsidRDefault="00813591" w:rsidP="00813591">
            <w:pPr>
              <w:pStyle w:val="TAC"/>
            </w:pPr>
          </w:p>
        </w:tc>
      </w:tr>
      <w:tr w:rsidR="00813591" w:rsidRPr="001C0CC4" w14:paraId="234DE7A6" w14:textId="77777777" w:rsidTr="00813591">
        <w:trPr>
          <w:trHeight w:val="187"/>
          <w:jc w:val="center"/>
        </w:trPr>
        <w:tc>
          <w:tcPr>
            <w:tcW w:w="0" w:type="auto"/>
            <w:tcBorders>
              <w:bottom w:val="nil"/>
            </w:tcBorders>
            <w:shd w:val="clear" w:color="auto" w:fill="auto"/>
          </w:tcPr>
          <w:p w14:paraId="30C347BB" w14:textId="77777777" w:rsidR="00813591" w:rsidRPr="001C0CC4" w:rsidRDefault="00813591" w:rsidP="00813591">
            <w:pPr>
              <w:pStyle w:val="TAC"/>
            </w:pPr>
            <w:r w:rsidRPr="001C0CC4">
              <w:t>n28</w:t>
            </w:r>
          </w:p>
        </w:tc>
        <w:tc>
          <w:tcPr>
            <w:tcW w:w="0" w:type="auto"/>
          </w:tcPr>
          <w:p w14:paraId="4EA39A5D" w14:textId="77777777" w:rsidR="00813591" w:rsidRPr="001C0CC4" w:rsidRDefault="00813591" w:rsidP="00813591">
            <w:pPr>
              <w:pStyle w:val="TAC"/>
            </w:pPr>
            <w:r w:rsidRPr="001C0CC4">
              <w:rPr>
                <w:rFonts w:hint="eastAsia"/>
                <w:lang w:val="en-US" w:eastAsia="zh-CN"/>
              </w:rPr>
              <w:t>n1</w:t>
            </w:r>
            <w:r w:rsidRPr="001C0CC4">
              <w:rPr>
                <w:rFonts w:cs="Arial" w:hint="eastAsia"/>
                <w:vertAlign w:val="superscript"/>
                <w:lang w:val="en-US" w:eastAsia="zh-CN"/>
              </w:rPr>
              <w:t>8</w:t>
            </w:r>
            <w:r w:rsidRPr="001C0CC4">
              <w:rPr>
                <w:rFonts w:cs="Arial" w:hint="eastAsia"/>
                <w:vertAlign w:val="superscript"/>
                <w:lang w:eastAsia="ja-JP"/>
              </w:rPr>
              <w:t>,</w:t>
            </w:r>
            <w:r w:rsidRPr="001C0CC4">
              <w:rPr>
                <w:rFonts w:cs="Arial" w:hint="eastAsia"/>
                <w:vertAlign w:val="superscript"/>
                <w:lang w:val="en-US" w:eastAsia="zh-CN"/>
              </w:rPr>
              <w:t>9</w:t>
            </w:r>
          </w:p>
        </w:tc>
        <w:tc>
          <w:tcPr>
            <w:tcW w:w="0" w:type="auto"/>
          </w:tcPr>
          <w:p w14:paraId="7565BBEC" w14:textId="1D09BF43" w:rsidR="00813591" w:rsidRPr="001C0CC4" w:rsidRDefault="00813591" w:rsidP="00813591">
            <w:pPr>
              <w:pStyle w:val="TAC"/>
            </w:pPr>
            <w:r w:rsidRPr="00603BFA">
              <w:rPr>
                <w:rFonts w:hint="eastAsia"/>
                <w:lang w:val="en-US" w:eastAsia="zh-CN"/>
              </w:rPr>
              <w:t>10.2</w:t>
            </w:r>
          </w:p>
        </w:tc>
        <w:tc>
          <w:tcPr>
            <w:tcW w:w="0" w:type="auto"/>
          </w:tcPr>
          <w:p w14:paraId="5AE73A47" w14:textId="52B95D00" w:rsidR="00813591" w:rsidRPr="001C0CC4" w:rsidRDefault="00813591" w:rsidP="00813591">
            <w:pPr>
              <w:pStyle w:val="TAC"/>
            </w:pPr>
            <w:r w:rsidRPr="00603BFA">
              <w:rPr>
                <w:rFonts w:cs="Arial" w:hint="eastAsia"/>
                <w:lang w:val="en-US" w:eastAsia="zh-CN"/>
              </w:rPr>
              <w:t>7.6</w:t>
            </w:r>
          </w:p>
        </w:tc>
        <w:tc>
          <w:tcPr>
            <w:tcW w:w="0" w:type="auto"/>
          </w:tcPr>
          <w:p w14:paraId="73B3A535" w14:textId="0A2F2207" w:rsidR="00813591" w:rsidRPr="001C0CC4" w:rsidRDefault="00813591" w:rsidP="00813591">
            <w:pPr>
              <w:pStyle w:val="TAC"/>
            </w:pPr>
            <w:r w:rsidRPr="00603BFA">
              <w:rPr>
                <w:rFonts w:cs="Arial" w:hint="eastAsia"/>
                <w:lang w:val="en-US" w:eastAsia="zh-CN"/>
              </w:rPr>
              <w:t>6.2</w:t>
            </w:r>
          </w:p>
        </w:tc>
        <w:tc>
          <w:tcPr>
            <w:tcW w:w="0" w:type="auto"/>
          </w:tcPr>
          <w:p w14:paraId="4DD5E647" w14:textId="226026B9" w:rsidR="00813591" w:rsidRPr="001C0CC4" w:rsidRDefault="00813591" w:rsidP="00813591">
            <w:pPr>
              <w:pStyle w:val="TAC"/>
            </w:pPr>
            <w:r w:rsidRPr="00603BFA">
              <w:rPr>
                <w:rFonts w:cs="Arial" w:hint="eastAsia"/>
                <w:lang w:val="en-US" w:eastAsia="zh-CN"/>
              </w:rPr>
              <w:t>5.3</w:t>
            </w:r>
          </w:p>
        </w:tc>
        <w:tc>
          <w:tcPr>
            <w:tcW w:w="0" w:type="auto"/>
          </w:tcPr>
          <w:p w14:paraId="21F00DBB" w14:textId="77777777" w:rsidR="00813591" w:rsidRPr="001C0CC4" w:rsidRDefault="00813591" w:rsidP="00813591">
            <w:pPr>
              <w:pStyle w:val="TAC"/>
            </w:pPr>
          </w:p>
        </w:tc>
        <w:tc>
          <w:tcPr>
            <w:tcW w:w="0" w:type="auto"/>
          </w:tcPr>
          <w:p w14:paraId="114B93E8" w14:textId="77777777" w:rsidR="00813591" w:rsidRPr="001C0CC4" w:rsidRDefault="00813591" w:rsidP="00813591">
            <w:pPr>
              <w:pStyle w:val="TAC"/>
            </w:pPr>
          </w:p>
        </w:tc>
        <w:tc>
          <w:tcPr>
            <w:tcW w:w="0" w:type="auto"/>
          </w:tcPr>
          <w:p w14:paraId="1B75DE03" w14:textId="77777777" w:rsidR="00813591" w:rsidRPr="001C0CC4" w:rsidRDefault="00813591" w:rsidP="00813591">
            <w:pPr>
              <w:pStyle w:val="TAC"/>
            </w:pPr>
          </w:p>
        </w:tc>
        <w:tc>
          <w:tcPr>
            <w:tcW w:w="0" w:type="auto"/>
          </w:tcPr>
          <w:p w14:paraId="13D2CB72" w14:textId="77777777" w:rsidR="00813591" w:rsidRPr="001C0CC4" w:rsidRDefault="00813591" w:rsidP="00813591">
            <w:pPr>
              <w:pStyle w:val="TAC"/>
            </w:pPr>
          </w:p>
        </w:tc>
        <w:tc>
          <w:tcPr>
            <w:tcW w:w="0" w:type="auto"/>
          </w:tcPr>
          <w:p w14:paraId="18D38A4A" w14:textId="77777777" w:rsidR="00813591" w:rsidRPr="001C0CC4" w:rsidRDefault="00813591" w:rsidP="00813591">
            <w:pPr>
              <w:pStyle w:val="TAC"/>
            </w:pPr>
          </w:p>
        </w:tc>
        <w:tc>
          <w:tcPr>
            <w:tcW w:w="0" w:type="auto"/>
          </w:tcPr>
          <w:p w14:paraId="4754D463" w14:textId="77777777" w:rsidR="00813591" w:rsidRPr="001C0CC4" w:rsidRDefault="00813591" w:rsidP="00813591">
            <w:pPr>
              <w:pStyle w:val="TAC"/>
            </w:pPr>
          </w:p>
        </w:tc>
        <w:tc>
          <w:tcPr>
            <w:tcW w:w="0" w:type="auto"/>
          </w:tcPr>
          <w:p w14:paraId="066D035E" w14:textId="10A93B4E" w:rsidR="00813591" w:rsidRPr="001C0CC4" w:rsidRDefault="00813591" w:rsidP="00813591">
            <w:pPr>
              <w:pStyle w:val="TAC"/>
            </w:pPr>
          </w:p>
        </w:tc>
        <w:tc>
          <w:tcPr>
            <w:tcW w:w="0" w:type="auto"/>
          </w:tcPr>
          <w:p w14:paraId="1F26CF65" w14:textId="77777777" w:rsidR="00813591" w:rsidRPr="001C0CC4" w:rsidRDefault="00813591" w:rsidP="00813591">
            <w:pPr>
              <w:pStyle w:val="TAC"/>
            </w:pPr>
          </w:p>
        </w:tc>
        <w:tc>
          <w:tcPr>
            <w:tcW w:w="0" w:type="auto"/>
          </w:tcPr>
          <w:p w14:paraId="2EEF098B" w14:textId="77777777" w:rsidR="00813591" w:rsidRPr="001C0CC4" w:rsidRDefault="00813591" w:rsidP="00813591">
            <w:pPr>
              <w:pStyle w:val="TAC"/>
            </w:pPr>
          </w:p>
        </w:tc>
      </w:tr>
      <w:tr w:rsidR="00813591" w:rsidRPr="001C0CC4" w14:paraId="71B024ED" w14:textId="77777777" w:rsidTr="00813591">
        <w:trPr>
          <w:trHeight w:val="187"/>
          <w:jc w:val="center"/>
        </w:trPr>
        <w:tc>
          <w:tcPr>
            <w:tcW w:w="0" w:type="auto"/>
            <w:tcBorders>
              <w:top w:val="nil"/>
              <w:bottom w:val="nil"/>
            </w:tcBorders>
            <w:shd w:val="clear" w:color="auto" w:fill="auto"/>
          </w:tcPr>
          <w:p w14:paraId="7EBC9016" w14:textId="77777777" w:rsidR="00813591" w:rsidRPr="001C0CC4" w:rsidRDefault="00813591" w:rsidP="00813591">
            <w:pPr>
              <w:pStyle w:val="TAC"/>
              <w:rPr>
                <w:lang w:eastAsia="zh-CN"/>
              </w:rPr>
            </w:pPr>
          </w:p>
        </w:tc>
        <w:tc>
          <w:tcPr>
            <w:tcW w:w="0" w:type="auto"/>
          </w:tcPr>
          <w:p w14:paraId="22F09275" w14:textId="77777777" w:rsidR="00813591" w:rsidRPr="001C0CC4" w:rsidRDefault="00813591" w:rsidP="00813591">
            <w:pPr>
              <w:pStyle w:val="TAC"/>
            </w:pPr>
            <w:r w:rsidRPr="001C0CC4">
              <w:rPr>
                <w:rFonts w:hint="eastAsia"/>
                <w:lang w:val="en-US" w:eastAsia="zh-CN"/>
              </w:rPr>
              <w:t>n50</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022F4CBA" w14:textId="77777777" w:rsidR="00813591" w:rsidRPr="001C0CC4" w:rsidRDefault="00813591" w:rsidP="00813591">
            <w:pPr>
              <w:pStyle w:val="TAC"/>
            </w:pPr>
          </w:p>
        </w:tc>
        <w:tc>
          <w:tcPr>
            <w:tcW w:w="0" w:type="auto"/>
          </w:tcPr>
          <w:p w14:paraId="6B9F3437" w14:textId="5049D0A1" w:rsidR="00813591" w:rsidRPr="001C0CC4" w:rsidRDefault="00813591" w:rsidP="00813591">
            <w:pPr>
              <w:pStyle w:val="TAC"/>
            </w:pPr>
            <w:r w:rsidRPr="00603BFA">
              <w:rPr>
                <w:rFonts w:cs="Arial" w:hint="eastAsia"/>
                <w:lang w:val="en-US" w:eastAsia="zh-CN"/>
              </w:rPr>
              <w:t>19.8</w:t>
            </w:r>
          </w:p>
        </w:tc>
        <w:tc>
          <w:tcPr>
            <w:tcW w:w="0" w:type="auto"/>
          </w:tcPr>
          <w:p w14:paraId="55A3081C" w14:textId="2CBE2EF9" w:rsidR="00813591" w:rsidRPr="001C0CC4" w:rsidRDefault="00813591" w:rsidP="00813591">
            <w:pPr>
              <w:pStyle w:val="TAC"/>
            </w:pPr>
            <w:r w:rsidRPr="00603BFA">
              <w:rPr>
                <w:rFonts w:cs="Arial" w:hint="eastAsia"/>
                <w:lang w:val="en-US" w:eastAsia="zh-CN"/>
              </w:rPr>
              <w:t>18.0</w:t>
            </w:r>
          </w:p>
        </w:tc>
        <w:tc>
          <w:tcPr>
            <w:tcW w:w="0" w:type="auto"/>
          </w:tcPr>
          <w:p w14:paraId="6A7AFAC1" w14:textId="499EF7BD" w:rsidR="00813591" w:rsidRPr="001C0CC4" w:rsidRDefault="00813591" w:rsidP="00813591">
            <w:pPr>
              <w:pStyle w:val="TAC"/>
            </w:pPr>
            <w:r w:rsidRPr="00603BFA">
              <w:rPr>
                <w:rFonts w:cs="Arial" w:hint="eastAsia"/>
                <w:lang w:val="en-US" w:eastAsia="zh-CN"/>
              </w:rPr>
              <w:t>16.8</w:t>
            </w:r>
          </w:p>
        </w:tc>
        <w:tc>
          <w:tcPr>
            <w:tcW w:w="0" w:type="auto"/>
          </w:tcPr>
          <w:p w14:paraId="0AF29D20" w14:textId="77777777" w:rsidR="00813591" w:rsidRPr="001C0CC4" w:rsidRDefault="00813591" w:rsidP="00813591">
            <w:pPr>
              <w:pStyle w:val="TAC"/>
            </w:pPr>
          </w:p>
        </w:tc>
        <w:tc>
          <w:tcPr>
            <w:tcW w:w="0" w:type="auto"/>
          </w:tcPr>
          <w:p w14:paraId="18829464" w14:textId="77777777" w:rsidR="00813591" w:rsidRPr="001C0CC4" w:rsidRDefault="00813591" w:rsidP="00813591">
            <w:pPr>
              <w:pStyle w:val="TAC"/>
            </w:pPr>
          </w:p>
        </w:tc>
        <w:tc>
          <w:tcPr>
            <w:tcW w:w="0" w:type="auto"/>
          </w:tcPr>
          <w:p w14:paraId="648389E8" w14:textId="08F3093C" w:rsidR="00813591" w:rsidRPr="001C0CC4" w:rsidRDefault="00813591" w:rsidP="00813591">
            <w:pPr>
              <w:pStyle w:val="TAC"/>
            </w:pPr>
            <w:r w:rsidRPr="00603BFA">
              <w:rPr>
                <w:rFonts w:hint="eastAsia"/>
                <w:lang w:val="en-US" w:eastAsia="zh-CN"/>
              </w:rPr>
              <w:t>13.8</w:t>
            </w:r>
          </w:p>
        </w:tc>
        <w:tc>
          <w:tcPr>
            <w:tcW w:w="0" w:type="auto"/>
          </w:tcPr>
          <w:p w14:paraId="254E715C" w14:textId="57E35403" w:rsidR="00813591" w:rsidRPr="001C0CC4" w:rsidRDefault="00813591" w:rsidP="00813591">
            <w:pPr>
              <w:pStyle w:val="TAC"/>
            </w:pPr>
            <w:r w:rsidRPr="00603BFA">
              <w:rPr>
                <w:rFonts w:hint="eastAsia"/>
                <w:lang w:val="en-US" w:eastAsia="zh-CN"/>
              </w:rPr>
              <w:t>12.8</w:t>
            </w:r>
          </w:p>
        </w:tc>
        <w:tc>
          <w:tcPr>
            <w:tcW w:w="0" w:type="auto"/>
          </w:tcPr>
          <w:p w14:paraId="4D5F955C" w14:textId="6BA8824D" w:rsidR="00813591" w:rsidRPr="001C0CC4" w:rsidRDefault="00813591" w:rsidP="00813591">
            <w:pPr>
              <w:pStyle w:val="TAC"/>
            </w:pPr>
            <w:r w:rsidRPr="00603BFA">
              <w:rPr>
                <w:rFonts w:hint="eastAsia"/>
                <w:lang w:val="en-US" w:eastAsia="zh-CN"/>
              </w:rPr>
              <w:t>12.0</w:t>
            </w:r>
          </w:p>
        </w:tc>
        <w:tc>
          <w:tcPr>
            <w:tcW w:w="0" w:type="auto"/>
          </w:tcPr>
          <w:p w14:paraId="4A97C542" w14:textId="77777777" w:rsidR="00813591" w:rsidRPr="001C0CC4" w:rsidRDefault="00813591" w:rsidP="00813591">
            <w:pPr>
              <w:pStyle w:val="TAC"/>
              <w:rPr>
                <w:lang w:val="en-US" w:eastAsia="zh-CN"/>
              </w:rPr>
            </w:pPr>
          </w:p>
        </w:tc>
        <w:tc>
          <w:tcPr>
            <w:tcW w:w="0" w:type="auto"/>
          </w:tcPr>
          <w:p w14:paraId="66F1DA70" w14:textId="463A6DEC" w:rsidR="00813591" w:rsidRPr="001C0CC4" w:rsidRDefault="00813591" w:rsidP="00813591">
            <w:pPr>
              <w:pStyle w:val="TAC"/>
            </w:pPr>
            <w:r w:rsidRPr="001C0CC4">
              <w:rPr>
                <w:rFonts w:hint="eastAsia"/>
                <w:lang w:val="en-US" w:eastAsia="zh-CN"/>
              </w:rPr>
              <w:t>10.8</w:t>
            </w:r>
          </w:p>
        </w:tc>
        <w:tc>
          <w:tcPr>
            <w:tcW w:w="0" w:type="auto"/>
          </w:tcPr>
          <w:p w14:paraId="6755E9BB" w14:textId="77777777" w:rsidR="00813591" w:rsidRPr="001C0CC4" w:rsidRDefault="00813591" w:rsidP="00813591">
            <w:pPr>
              <w:pStyle w:val="TAC"/>
            </w:pPr>
          </w:p>
        </w:tc>
        <w:tc>
          <w:tcPr>
            <w:tcW w:w="0" w:type="auto"/>
          </w:tcPr>
          <w:p w14:paraId="65F48C1D" w14:textId="77777777" w:rsidR="00813591" w:rsidRPr="001C0CC4" w:rsidRDefault="00813591" w:rsidP="00813591">
            <w:pPr>
              <w:pStyle w:val="TAC"/>
            </w:pPr>
          </w:p>
        </w:tc>
      </w:tr>
      <w:tr w:rsidR="00813591" w:rsidRPr="001C0CC4" w14:paraId="584491AE" w14:textId="77777777" w:rsidTr="00813591">
        <w:trPr>
          <w:trHeight w:val="187"/>
          <w:jc w:val="center"/>
        </w:trPr>
        <w:tc>
          <w:tcPr>
            <w:tcW w:w="0" w:type="auto"/>
            <w:tcBorders>
              <w:top w:val="nil"/>
              <w:bottom w:val="nil"/>
            </w:tcBorders>
            <w:shd w:val="clear" w:color="auto" w:fill="auto"/>
          </w:tcPr>
          <w:p w14:paraId="0D8583A0" w14:textId="77777777" w:rsidR="00813591" w:rsidRPr="001C0CC4" w:rsidRDefault="00813591" w:rsidP="00813591">
            <w:pPr>
              <w:pStyle w:val="TAC"/>
            </w:pPr>
          </w:p>
        </w:tc>
        <w:tc>
          <w:tcPr>
            <w:tcW w:w="0" w:type="auto"/>
          </w:tcPr>
          <w:p w14:paraId="5617376A" w14:textId="77777777" w:rsidR="00813591" w:rsidRPr="001C0CC4" w:rsidRDefault="00813591" w:rsidP="00813591">
            <w:pPr>
              <w:pStyle w:val="TAC"/>
            </w:pPr>
            <w:r w:rsidRPr="001C0CC4">
              <w:t>n75</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53B5B061" w14:textId="03BF0FBD" w:rsidR="00813591" w:rsidRPr="001C0CC4" w:rsidRDefault="00813591" w:rsidP="00813591">
            <w:pPr>
              <w:pStyle w:val="TAC"/>
            </w:pPr>
            <w:r w:rsidRPr="00603BFA">
              <w:rPr>
                <w:rFonts w:eastAsia="Malgun Gothic" w:cs="Arial"/>
              </w:rPr>
              <w:t>28.1</w:t>
            </w:r>
          </w:p>
        </w:tc>
        <w:tc>
          <w:tcPr>
            <w:tcW w:w="0" w:type="auto"/>
          </w:tcPr>
          <w:p w14:paraId="7C3C4F07" w14:textId="3F04701F" w:rsidR="00813591" w:rsidRPr="001C0CC4" w:rsidRDefault="00813591" w:rsidP="00813591">
            <w:pPr>
              <w:pStyle w:val="TAC"/>
            </w:pPr>
            <w:r w:rsidRPr="00603BFA">
              <w:rPr>
                <w:rFonts w:eastAsia="Malgun Gothic" w:cs="Arial"/>
              </w:rPr>
              <w:t>25.3</w:t>
            </w:r>
          </w:p>
        </w:tc>
        <w:tc>
          <w:tcPr>
            <w:tcW w:w="0" w:type="auto"/>
          </w:tcPr>
          <w:p w14:paraId="30B0BEEC" w14:textId="59E4F074" w:rsidR="00813591" w:rsidRPr="001C0CC4" w:rsidRDefault="00813591" w:rsidP="00813591">
            <w:pPr>
              <w:pStyle w:val="TAC"/>
            </w:pPr>
            <w:r w:rsidRPr="00603BFA">
              <w:rPr>
                <w:rFonts w:eastAsia="Malgun Gothic" w:cs="Arial"/>
              </w:rPr>
              <w:t>24.0</w:t>
            </w:r>
          </w:p>
        </w:tc>
        <w:tc>
          <w:tcPr>
            <w:tcW w:w="0" w:type="auto"/>
          </w:tcPr>
          <w:p w14:paraId="0799357C" w14:textId="1D531D2D" w:rsidR="00813591" w:rsidRPr="001C0CC4" w:rsidRDefault="00813591" w:rsidP="00813591">
            <w:pPr>
              <w:pStyle w:val="TAC"/>
            </w:pPr>
            <w:r w:rsidRPr="00603BFA">
              <w:rPr>
                <w:rFonts w:eastAsia="Malgun Gothic" w:cs="Arial"/>
              </w:rPr>
              <w:t>22.8</w:t>
            </w:r>
          </w:p>
        </w:tc>
        <w:tc>
          <w:tcPr>
            <w:tcW w:w="0" w:type="auto"/>
          </w:tcPr>
          <w:p w14:paraId="1BA5900B" w14:textId="5A6DD9A8" w:rsidR="00813591" w:rsidRPr="001C0CC4" w:rsidRDefault="00813591" w:rsidP="00813591">
            <w:pPr>
              <w:pStyle w:val="TAC"/>
            </w:pPr>
            <w:r w:rsidRPr="00603BFA">
              <w:rPr>
                <w:rFonts w:hint="eastAsia"/>
                <w:lang w:val="en-US" w:eastAsia="zh-CN"/>
              </w:rPr>
              <w:t>21.8</w:t>
            </w:r>
          </w:p>
        </w:tc>
        <w:tc>
          <w:tcPr>
            <w:tcW w:w="0" w:type="auto"/>
          </w:tcPr>
          <w:p w14:paraId="3993C01A" w14:textId="21E2F74F" w:rsidR="00813591" w:rsidRPr="001C0CC4" w:rsidRDefault="00813591" w:rsidP="00813591">
            <w:pPr>
              <w:pStyle w:val="TAC"/>
            </w:pPr>
            <w:r w:rsidRPr="00603BFA">
              <w:rPr>
                <w:rFonts w:hint="eastAsia"/>
                <w:lang w:val="en-US" w:eastAsia="zh-CN"/>
              </w:rPr>
              <w:t>21.0</w:t>
            </w:r>
          </w:p>
        </w:tc>
        <w:tc>
          <w:tcPr>
            <w:tcW w:w="0" w:type="auto"/>
          </w:tcPr>
          <w:p w14:paraId="743D7192" w14:textId="0ECEA114" w:rsidR="00813591" w:rsidRPr="001C0CC4" w:rsidRDefault="00813591" w:rsidP="00813591">
            <w:pPr>
              <w:pStyle w:val="TAC"/>
            </w:pPr>
            <w:r w:rsidRPr="00603BFA">
              <w:rPr>
                <w:rFonts w:hint="eastAsia"/>
                <w:lang w:val="en-US" w:eastAsia="zh-CN"/>
              </w:rPr>
              <w:t>19.7</w:t>
            </w:r>
          </w:p>
        </w:tc>
        <w:tc>
          <w:tcPr>
            <w:tcW w:w="0" w:type="auto"/>
          </w:tcPr>
          <w:p w14:paraId="743ADCDB" w14:textId="13001F91" w:rsidR="00813591" w:rsidRPr="001C0CC4" w:rsidRDefault="00813591" w:rsidP="00813591">
            <w:pPr>
              <w:pStyle w:val="TAC"/>
            </w:pPr>
            <w:r w:rsidRPr="00603BFA">
              <w:rPr>
                <w:rFonts w:hint="eastAsia"/>
                <w:lang w:val="en-US" w:eastAsia="zh-CN"/>
              </w:rPr>
              <w:t>18.7</w:t>
            </w:r>
          </w:p>
        </w:tc>
        <w:tc>
          <w:tcPr>
            <w:tcW w:w="0" w:type="auto"/>
          </w:tcPr>
          <w:p w14:paraId="1137B047" w14:textId="77777777" w:rsidR="00813591" w:rsidRPr="001C0CC4" w:rsidRDefault="00813591" w:rsidP="00813591">
            <w:pPr>
              <w:pStyle w:val="TAC"/>
            </w:pPr>
          </w:p>
        </w:tc>
        <w:tc>
          <w:tcPr>
            <w:tcW w:w="0" w:type="auto"/>
          </w:tcPr>
          <w:p w14:paraId="5631B311" w14:textId="77777777" w:rsidR="00813591" w:rsidRPr="001C0CC4" w:rsidRDefault="00813591" w:rsidP="00813591">
            <w:pPr>
              <w:pStyle w:val="TAC"/>
            </w:pPr>
          </w:p>
        </w:tc>
        <w:tc>
          <w:tcPr>
            <w:tcW w:w="0" w:type="auto"/>
          </w:tcPr>
          <w:p w14:paraId="20724ADE" w14:textId="413CD7DB" w:rsidR="00813591" w:rsidRPr="001C0CC4" w:rsidRDefault="00813591" w:rsidP="00813591">
            <w:pPr>
              <w:pStyle w:val="TAC"/>
            </w:pPr>
          </w:p>
        </w:tc>
        <w:tc>
          <w:tcPr>
            <w:tcW w:w="0" w:type="auto"/>
          </w:tcPr>
          <w:p w14:paraId="5BAEED87" w14:textId="77777777" w:rsidR="00813591" w:rsidRPr="001C0CC4" w:rsidRDefault="00813591" w:rsidP="00813591">
            <w:pPr>
              <w:pStyle w:val="TAC"/>
            </w:pPr>
          </w:p>
        </w:tc>
        <w:tc>
          <w:tcPr>
            <w:tcW w:w="0" w:type="auto"/>
          </w:tcPr>
          <w:p w14:paraId="60DB4DCD" w14:textId="77777777" w:rsidR="00813591" w:rsidRPr="001C0CC4" w:rsidRDefault="00813591" w:rsidP="00813591">
            <w:pPr>
              <w:pStyle w:val="TAC"/>
            </w:pPr>
          </w:p>
        </w:tc>
      </w:tr>
      <w:tr w:rsidR="00813591" w:rsidRPr="001C0CC4" w14:paraId="3414EC65" w14:textId="77777777" w:rsidTr="00813591">
        <w:trPr>
          <w:trHeight w:val="187"/>
          <w:jc w:val="center"/>
        </w:trPr>
        <w:tc>
          <w:tcPr>
            <w:tcW w:w="0" w:type="auto"/>
            <w:tcBorders>
              <w:top w:val="nil"/>
              <w:bottom w:val="nil"/>
            </w:tcBorders>
            <w:shd w:val="clear" w:color="auto" w:fill="auto"/>
          </w:tcPr>
          <w:p w14:paraId="5995A2BE" w14:textId="77777777" w:rsidR="00813591" w:rsidRPr="001C0CC4" w:rsidRDefault="00813591" w:rsidP="00813591">
            <w:pPr>
              <w:pStyle w:val="TAC"/>
            </w:pPr>
          </w:p>
        </w:tc>
        <w:tc>
          <w:tcPr>
            <w:tcW w:w="0" w:type="auto"/>
          </w:tcPr>
          <w:p w14:paraId="5C912764" w14:textId="77777777" w:rsidR="00813591" w:rsidRPr="001C0CC4" w:rsidRDefault="00813591" w:rsidP="00813591">
            <w:pPr>
              <w:pStyle w:val="TAC"/>
            </w:pPr>
            <w:r w:rsidRPr="001C0CC4">
              <w:rPr>
                <w:rFonts w:hint="eastAsia"/>
              </w:rPr>
              <w:t>n7</w:t>
            </w:r>
            <w:r w:rsidRPr="001C0CC4">
              <w:rPr>
                <w:rFonts w:hint="eastAsia"/>
                <w:lang w:val="en-US" w:eastAsia="zh-CN"/>
              </w:rPr>
              <w:t>7</w:t>
            </w:r>
            <w:r w:rsidRPr="001C0CC4">
              <w:rPr>
                <w:vertAlign w:val="superscript"/>
              </w:rPr>
              <w:t>6,7</w:t>
            </w:r>
          </w:p>
        </w:tc>
        <w:tc>
          <w:tcPr>
            <w:tcW w:w="0" w:type="auto"/>
          </w:tcPr>
          <w:p w14:paraId="47A11566" w14:textId="77777777" w:rsidR="00813591" w:rsidRPr="001C0CC4" w:rsidRDefault="00813591" w:rsidP="00813591">
            <w:pPr>
              <w:pStyle w:val="TAC"/>
              <w:rPr>
                <w:rFonts w:eastAsia="Malgun Gothic" w:cs="Arial"/>
              </w:rPr>
            </w:pPr>
          </w:p>
        </w:tc>
        <w:tc>
          <w:tcPr>
            <w:tcW w:w="0" w:type="auto"/>
          </w:tcPr>
          <w:p w14:paraId="09BEBD61" w14:textId="35A7998E" w:rsidR="00813591" w:rsidRPr="001C0CC4" w:rsidRDefault="00813591" w:rsidP="00813591">
            <w:pPr>
              <w:pStyle w:val="TAC"/>
              <w:rPr>
                <w:rFonts w:eastAsia="Malgun Gothic" w:cs="Arial"/>
              </w:rPr>
            </w:pPr>
            <w:r w:rsidRPr="00603BFA">
              <w:rPr>
                <w:rFonts w:hint="eastAsia"/>
                <w:lang w:val="en-US" w:eastAsia="zh-CN"/>
              </w:rPr>
              <w:t>10.4</w:t>
            </w:r>
          </w:p>
        </w:tc>
        <w:tc>
          <w:tcPr>
            <w:tcW w:w="0" w:type="auto"/>
          </w:tcPr>
          <w:p w14:paraId="7573E51D" w14:textId="0C5C951B" w:rsidR="00813591" w:rsidRPr="001C0CC4" w:rsidRDefault="00813591" w:rsidP="00813591">
            <w:pPr>
              <w:pStyle w:val="TAC"/>
              <w:rPr>
                <w:rFonts w:eastAsia="Malgun Gothic" w:cs="Arial"/>
              </w:rPr>
            </w:pPr>
            <w:r w:rsidRPr="00603BFA">
              <w:rPr>
                <w:rFonts w:hint="eastAsia"/>
                <w:lang w:val="en-US" w:eastAsia="zh-CN"/>
              </w:rPr>
              <w:t>8.9</w:t>
            </w:r>
          </w:p>
        </w:tc>
        <w:tc>
          <w:tcPr>
            <w:tcW w:w="0" w:type="auto"/>
          </w:tcPr>
          <w:p w14:paraId="7A29702F" w14:textId="2974FCF2" w:rsidR="00813591" w:rsidRPr="001C0CC4" w:rsidRDefault="00813591" w:rsidP="00813591">
            <w:pPr>
              <w:pStyle w:val="TAC"/>
              <w:rPr>
                <w:rFonts w:eastAsia="Malgun Gothic" w:cs="Arial"/>
              </w:rPr>
            </w:pPr>
            <w:r w:rsidRPr="00603BFA">
              <w:rPr>
                <w:rFonts w:hint="eastAsia"/>
                <w:lang w:val="en-US" w:eastAsia="zh-CN"/>
              </w:rPr>
              <w:t>7.8</w:t>
            </w:r>
          </w:p>
        </w:tc>
        <w:tc>
          <w:tcPr>
            <w:tcW w:w="0" w:type="auto"/>
          </w:tcPr>
          <w:p w14:paraId="22C1B596" w14:textId="77777777" w:rsidR="00813591" w:rsidRPr="001C0CC4" w:rsidRDefault="00813591" w:rsidP="00813591">
            <w:pPr>
              <w:pStyle w:val="TAC"/>
            </w:pPr>
          </w:p>
        </w:tc>
        <w:tc>
          <w:tcPr>
            <w:tcW w:w="0" w:type="auto"/>
          </w:tcPr>
          <w:p w14:paraId="7C5FEE5D" w14:textId="77777777" w:rsidR="00813591" w:rsidRPr="001C0CC4" w:rsidRDefault="00813591" w:rsidP="00813591">
            <w:pPr>
              <w:pStyle w:val="TAC"/>
            </w:pPr>
          </w:p>
        </w:tc>
        <w:tc>
          <w:tcPr>
            <w:tcW w:w="0" w:type="auto"/>
          </w:tcPr>
          <w:p w14:paraId="074872CE" w14:textId="357FDF6C" w:rsidR="00813591" w:rsidRPr="001C0CC4" w:rsidRDefault="00813591" w:rsidP="00813591">
            <w:pPr>
              <w:pStyle w:val="TAC"/>
            </w:pPr>
            <w:r w:rsidRPr="00603BFA">
              <w:rPr>
                <w:rFonts w:hint="eastAsia"/>
                <w:lang w:val="en-US" w:eastAsia="zh-CN"/>
              </w:rPr>
              <w:t>4.7</w:t>
            </w:r>
          </w:p>
        </w:tc>
        <w:tc>
          <w:tcPr>
            <w:tcW w:w="0" w:type="auto"/>
          </w:tcPr>
          <w:p w14:paraId="0168F69F" w14:textId="0F1A79A5" w:rsidR="00813591" w:rsidRPr="001C0CC4" w:rsidRDefault="00813591" w:rsidP="00813591">
            <w:pPr>
              <w:pStyle w:val="TAC"/>
            </w:pPr>
            <w:r w:rsidRPr="00603BFA">
              <w:rPr>
                <w:rFonts w:hint="eastAsia"/>
                <w:lang w:val="en-US" w:eastAsia="zh-CN"/>
              </w:rPr>
              <w:t>3.7</w:t>
            </w:r>
          </w:p>
        </w:tc>
        <w:tc>
          <w:tcPr>
            <w:tcW w:w="0" w:type="auto"/>
          </w:tcPr>
          <w:p w14:paraId="32C9E490" w14:textId="356BA440" w:rsidR="00813591" w:rsidRPr="001C0CC4" w:rsidRDefault="00813591" w:rsidP="00813591">
            <w:pPr>
              <w:pStyle w:val="TAC"/>
            </w:pPr>
            <w:r w:rsidRPr="00603BFA">
              <w:rPr>
                <w:rFonts w:hint="eastAsia"/>
                <w:lang w:val="en-US" w:eastAsia="zh-CN"/>
              </w:rPr>
              <w:t>3</w:t>
            </w:r>
          </w:p>
        </w:tc>
        <w:tc>
          <w:tcPr>
            <w:tcW w:w="0" w:type="auto"/>
          </w:tcPr>
          <w:p w14:paraId="677144C5" w14:textId="77777777" w:rsidR="00813591" w:rsidRPr="001C0CC4" w:rsidRDefault="00813591" w:rsidP="00813591">
            <w:pPr>
              <w:pStyle w:val="TAC"/>
              <w:rPr>
                <w:lang w:val="en-US" w:eastAsia="zh-CN"/>
              </w:rPr>
            </w:pPr>
          </w:p>
        </w:tc>
        <w:tc>
          <w:tcPr>
            <w:tcW w:w="0" w:type="auto"/>
          </w:tcPr>
          <w:p w14:paraId="06524800" w14:textId="634EF747" w:rsidR="00813591" w:rsidRPr="001C0CC4" w:rsidRDefault="00813591" w:rsidP="00813591">
            <w:pPr>
              <w:pStyle w:val="TAC"/>
            </w:pPr>
            <w:r w:rsidRPr="001C0CC4">
              <w:rPr>
                <w:rFonts w:hint="eastAsia"/>
                <w:lang w:val="en-US" w:eastAsia="zh-CN"/>
              </w:rPr>
              <w:t>1.7</w:t>
            </w:r>
          </w:p>
        </w:tc>
        <w:tc>
          <w:tcPr>
            <w:tcW w:w="0" w:type="auto"/>
          </w:tcPr>
          <w:p w14:paraId="1DA0E542" w14:textId="77777777" w:rsidR="00813591" w:rsidRPr="001C0CC4" w:rsidRDefault="00813591" w:rsidP="00813591">
            <w:pPr>
              <w:pStyle w:val="TAC"/>
            </w:pPr>
            <w:r w:rsidRPr="001C0CC4">
              <w:rPr>
                <w:rFonts w:hint="eastAsia"/>
                <w:lang w:val="en-US" w:eastAsia="zh-CN"/>
              </w:rPr>
              <w:t>1.2</w:t>
            </w:r>
          </w:p>
        </w:tc>
        <w:tc>
          <w:tcPr>
            <w:tcW w:w="0" w:type="auto"/>
          </w:tcPr>
          <w:p w14:paraId="4087C81E" w14:textId="77777777" w:rsidR="00813591" w:rsidRPr="001C0CC4" w:rsidRDefault="00813591" w:rsidP="00813591">
            <w:pPr>
              <w:pStyle w:val="TAC"/>
            </w:pPr>
            <w:r w:rsidRPr="001C0CC4">
              <w:rPr>
                <w:rFonts w:hint="eastAsia"/>
                <w:lang w:val="en-US" w:eastAsia="zh-CN"/>
              </w:rPr>
              <w:t>0.7</w:t>
            </w:r>
          </w:p>
        </w:tc>
      </w:tr>
      <w:tr w:rsidR="00813591" w:rsidRPr="001C0CC4" w14:paraId="0D264960" w14:textId="77777777" w:rsidTr="00813591">
        <w:trPr>
          <w:trHeight w:val="187"/>
          <w:jc w:val="center"/>
        </w:trPr>
        <w:tc>
          <w:tcPr>
            <w:tcW w:w="0" w:type="auto"/>
            <w:tcBorders>
              <w:top w:val="nil"/>
              <w:bottom w:val="single" w:sz="4" w:space="0" w:color="auto"/>
            </w:tcBorders>
            <w:shd w:val="clear" w:color="auto" w:fill="auto"/>
            <w:hideMark/>
          </w:tcPr>
          <w:p w14:paraId="21BDB769" w14:textId="77777777" w:rsidR="00813591" w:rsidRPr="001C0CC4" w:rsidRDefault="00813591" w:rsidP="00813591">
            <w:pPr>
              <w:pStyle w:val="TAC"/>
            </w:pPr>
          </w:p>
        </w:tc>
        <w:tc>
          <w:tcPr>
            <w:tcW w:w="0" w:type="auto"/>
            <w:hideMark/>
          </w:tcPr>
          <w:p w14:paraId="0631ED06" w14:textId="77777777" w:rsidR="00813591" w:rsidRPr="001C0CC4" w:rsidRDefault="00813591" w:rsidP="00813591">
            <w:pPr>
              <w:pStyle w:val="TAC"/>
            </w:pPr>
            <w:r w:rsidRPr="001C0CC4">
              <w:rPr>
                <w:rFonts w:hint="eastAsia"/>
              </w:rPr>
              <w:t>n78</w:t>
            </w:r>
            <w:r w:rsidRPr="001C0CC4">
              <w:rPr>
                <w:vertAlign w:val="superscript"/>
              </w:rPr>
              <w:t>6,7</w:t>
            </w:r>
          </w:p>
        </w:tc>
        <w:tc>
          <w:tcPr>
            <w:tcW w:w="0" w:type="auto"/>
            <w:hideMark/>
          </w:tcPr>
          <w:p w14:paraId="445EA34C" w14:textId="77777777" w:rsidR="00813591" w:rsidRPr="001C0CC4" w:rsidRDefault="00813591" w:rsidP="00813591">
            <w:pPr>
              <w:pStyle w:val="TAC"/>
            </w:pPr>
          </w:p>
        </w:tc>
        <w:tc>
          <w:tcPr>
            <w:tcW w:w="0" w:type="auto"/>
            <w:hideMark/>
          </w:tcPr>
          <w:p w14:paraId="7DAB6336" w14:textId="0970393E" w:rsidR="00813591" w:rsidRPr="001C0CC4" w:rsidRDefault="00813591" w:rsidP="00813591">
            <w:pPr>
              <w:pStyle w:val="TAC"/>
            </w:pPr>
            <w:r w:rsidRPr="00603BFA">
              <w:t>10.4</w:t>
            </w:r>
          </w:p>
        </w:tc>
        <w:tc>
          <w:tcPr>
            <w:tcW w:w="0" w:type="auto"/>
            <w:hideMark/>
          </w:tcPr>
          <w:p w14:paraId="330A0F32" w14:textId="00575405" w:rsidR="00813591" w:rsidRPr="001C0CC4" w:rsidRDefault="00813591" w:rsidP="00813591">
            <w:pPr>
              <w:pStyle w:val="TAC"/>
            </w:pPr>
            <w:r w:rsidRPr="00603BFA">
              <w:t>8.9</w:t>
            </w:r>
          </w:p>
        </w:tc>
        <w:tc>
          <w:tcPr>
            <w:tcW w:w="0" w:type="auto"/>
            <w:hideMark/>
          </w:tcPr>
          <w:p w14:paraId="23F5BF51" w14:textId="585401E6" w:rsidR="00813591" w:rsidRPr="001C0CC4" w:rsidRDefault="00813591" w:rsidP="00813591">
            <w:pPr>
              <w:pStyle w:val="TAC"/>
            </w:pPr>
            <w:r w:rsidRPr="00603BFA">
              <w:t>7.8</w:t>
            </w:r>
          </w:p>
        </w:tc>
        <w:tc>
          <w:tcPr>
            <w:tcW w:w="0" w:type="auto"/>
          </w:tcPr>
          <w:p w14:paraId="25B94B36" w14:textId="77777777" w:rsidR="00813591" w:rsidRPr="001C0CC4" w:rsidRDefault="00813591" w:rsidP="00813591">
            <w:pPr>
              <w:pStyle w:val="TAC"/>
            </w:pPr>
          </w:p>
        </w:tc>
        <w:tc>
          <w:tcPr>
            <w:tcW w:w="0" w:type="auto"/>
          </w:tcPr>
          <w:p w14:paraId="508726B7" w14:textId="77777777" w:rsidR="00813591" w:rsidRPr="001C0CC4" w:rsidRDefault="00813591" w:rsidP="00813591">
            <w:pPr>
              <w:pStyle w:val="TAC"/>
            </w:pPr>
          </w:p>
        </w:tc>
        <w:tc>
          <w:tcPr>
            <w:tcW w:w="0" w:type="auto"/>
          </w:tcPr>
          <w:p w14:paraId="6BE51AFC" w14:textId="230EFBCF" w:rsidR="00813591" w:rsidRPr="001C0CC4" w:rsidRDefault="00813591" w:rsidP="00813591">
            <w:pPr>
              <w:pStyle w:val="TAC"/>
            </w:pPr>
            <w:r w:rsidRPr="00603BFA">
              <w:t>4.7</w:t>
            </w:r>
          </w:p>
        </w:tc>
        <w:tc>
          <w:tcPr>
            <w:tcW w:w="0" w:type="auto"/>
          </w:tcPr>
          <w:p w14:paraId="4F4933F3" w14:textId="543C5491" w:rsidR="00813591" w:rsidRPr="001C0CC4" w:rsidRDefault="00813591" w:rsidP="00813591">
            <w:pPr>
              <w:pStyle w:val="TAC"/>
            </w:pPr>
            <w:r w:rsidRPr="00603BFA">
              <w:t>3.7</w:t>
            </w:r>
          </w:p>
        </w:tc>
        <w:tc>
          <w:tcPr>
            <w:tcW w:w="0" w:type="auto"/>
          </w:tcPr>
          <w:p w14:paraId="465ADB9A" w14:textId="7568AAD3" w:rsidR="00813591" w:rsidRPr="001C0CC4" w:rsidRDefault="00813591" w:rsidP="00813591">
            <w:pPr>
              <w:pStyle w:val="TAC"/>
            </w:pPr>
            <w:r w:rsidRPr="00603BFA">
              <w:t>3</w:t>
            </w:r>
          </w:p>
        </w:tc>
        <w:tc>
          <w:tcPr>
            <w:tcW w:w="0" w:type="auto"/>
          </w:tcPr>
          <w:p w14:paraId="6897E29A" w14:textId="77777777" w:rsidR="00813591" w:rsidRPr="001C0CC4" w:rsidRDefault="00813591" w:rsidP="00813591">
            <w:pPr>
              <w:pStyle w:val="TAC"/>
            </w:pPr>
          </w:p>
        </w:tc>
        <w:tc>
          <w:tcPr>
            <w:tcW w:w="0" w:type="auto"/>
          </w:tcPr>
          <w:p w14:paraId="26A7731F" w14:textId="2B72A7B0" w:rsidR="00813591" w:rsidRPr="001C0CC4" w:rsidRDefault="00813591" w:rsidP="00813591">
            <w:pPr>
              <w:pStyle w:val="TAC"/>
            </w:pPr>
            <w:r w:rsidRPr="001C0CC4">
              <w:t>1.7</w:t>
            </w:r>
          </w:p>
        </w:tc>
        <w:tc>
          <w:tcPr>
            <w:tcW w:w="0" w:type="auto"/>
          </w:tcPr>
          <w:p w14:paraId="00F82D61" w14:textId="77777777" w:rsidR="00813591" w:rsidRPr="001C0CC4" w:rsidRDefault="00813591" w:rsidP="00813591">
            <w:pPr>
              <w:pStyle w:val="TAC"/>
            </w:pPr>
            <w:r w:rsidRPr="001C0CC4">
              <w:t>1.2</w:t>
            </w:r>
          </w:p>
        </w:tc>
        <w:tc>
          <w:tcPr>
            <w:tcW w:w="0" w:type="auto"/>
          </w:tcPr>
          <w:p w14:paraId="4BF18FCB" w14:textId="77777777" w:rsidR="00813591" w:rsidRPr="001C0CC4" w:rsidRDefault="00813591" w:rsidP="00813591">
            <w:pPr>
              <w:pStyle w:val="TAC"/>
            </w:pPr>
            <w:r w:rsidRPr="001C0CC4">
              <w:t>0.7</w:t>
            </w:r>
          </w:p>
        </w:tc>
      </w:tr>
      <w:tr w:rsidR="00813591" w:rsidRPr="001C0CC4" w14:paraId="55239CE3" w14:textId="77777777" w:rsidTr="00813591">
        <w:trPr>
          <w:trHeight w:val="187"/>
          <w:jc w:val="center"/>
        </w:trPr>
        <w:tc>
          <w:tcPr>
            <w:tcW w:w="0" w:type="auto"/>
            <w:tcBorders>
              <w:bottom w:val="nil"/>
            </w:tcBorders>
            <w:shd w:val="clear" w:color="auto" w:fill="auto"/>
          </w:tcPr>
          <w:p w14:paraId="10D992AA" w14:textId="77777777" w:rsidR="00813591" w:rsidRPr="001C0CC4" w:rsidRDefault="00813591" w:rsidP="00813591">
            <w:pPr>
              <w:pStyle w:val="TAC"/>
            </w:pPr>
            <w:r w:rsidRPr="001C0CC4">
              <w:rPr>
                <w:rFonts w:hint="eastAsia"/>
                <w:lang w:val="en-US" w:eastAsia="zh-CN"/>
              </w:rPr>
              <w:t>n66</w:t>
            </w:r>
          </w:p>
        </w:tc>
        <w:tc>
          <w:tcPr>
            <w:tcW w:w="0" w:type="auto"/>
          </w:tcPr>
          <w:p w14:paraId="05DC2C5F"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6A9EFD38" w14:textId="6327D315" w:rsidR="00813591" w:rsidRPr="001C0CC4" w:rsidRDefault="00813591" w:rsidP="00813591">
            <w:pPr>
              <w:pStyle w:val="TAC"/>
            </w:pPr>
            <w:r w:rsidRPr="00603BFA">
              <w:rPr>
                <w:rFonts w:hint="eastAsia"/>
                <w:lang w:val="en-US" w:eastAsia="zh-CN"/>
              </w:rPr>
              <w:t>27.1</w:t>
            </w:r>
          </w:p>
        </w:tc>
        <w:tc>
          <w:tcPr>
            <w:tcW w:w="0" w:type="auto"/>
          </w:tcPr>
          <w:p w14:paraId="70653CD6" w14:textId="7F696907" w:rsidR="00813591" w:rsidRPr="001C0CC4" w:rsidRDefault="00813591" w:rsidP="00813591">
            <w:pPr>
              <w:pStyle w:val="TAC"/>
            </w:pPr>
            <w:r w:rsidRPr="00603BFA">
              <w:rPr>
                <w:rFonts w:hint="eastAsia"/>
                <w:lang w:val="en-US" w:eastAsia="zh-CN"/>
              </w:rPr>
              <w:t>23.9</w:t>
            </w:r>
          </w:p>
        </w:tc>
        <w:tc>
          <w:tcPr>
            <w:tcW w:w="0" w:type="auto"/>
          </w:tcPr>
          <w:p w14:paraId="76DBC25E" w14:textId="376B68AF" w:rsidR="00813591" w:rsidRPr="001C0CC4" w:rsidRDefault="00813591" w:rsidP="00813591">
            <w:pPr>
              <w:pStyle w:val="TAC"/>
            </w:pPr>
            <w:r w:rsidRPr="00603BFA">
              <w:rPr>
                <w:rFonts w:hint="eastAsia"/>
                <w:lang w:val="en-US" w:eastAsia="zh-CN"/>
              </w:rPr>
              <w:t>22.1</w:t>
            </w:r>
          </w:p>
        </w:tc>
        <w:tc>
          <w:tcPr>
            <w:tcW w:w="0" w:type="auto"/>
          </w:tcPr>
          <w:p w14:paraId="67BC8E40" w14:textId="2C8ADFB0" w:rsidR="00813591" w:rsidRPr="001C0CC4" w:rsidRDefault="00813591" w:rsidP="00813591">
            <w:pPr>
              <w:pStyle w:val="TAC"/>
            </w:pPr>
            <w:r w:rsidRPr="00603BFA">
              <w:rPr>
                <w:rFonts w:hint="eastAsia"/>
                <w:lang w:val="en-US" w:eastAsia="zh-CN"/>
              </w:rPr>
              <w:t>20.9</w:t>
            </w:r>
          </w:p>
        </w:tc>
        <w:tc>
          <w:tcPr>
            <w:tcW w:w="0" w:type="auto"/>
          </w:tcPr>
          <w:p w14:paraId="47AA2210" w14:textId="77777777" w:rsidR="00813591" w:rsidRPr="001C0CC4" w:rsidRDefault="00813591" w:rsidP="00813591">
            <w:pPr>
              <w:pStyle w:val="TAC"/>
            </w:pPr>
          </w:p>
        </w:tc>
        <w:tc>
          <w:tcPr>
            <w:tcW w:w="0" w:type="auto"/>
          </w:tcPr>
          <w:p w14:paraId="64E9A078" w14:textId="77777777" w:rsidR="00813591" w:rsidRPr="001C0CC4" w:rsidRDefault="00813591" w:rsidP="00813591">
            <w:pPr>
              <w:pStyle w:val="TAC"/>
            </w:pPr>
          </w:p>
        </w:tc>
        <w:tc>
          <w:tcPr>
            <w:tcW w:w="0" w:type="auto"/>
          </w:tcPr>
          <w:p w14:paraId="71BE0192" w14:textId="2C0DCA26" w:rsidR="00813591" w:rsidRPr="001C0CC4" w:rsidRDefault="00813591" w:rsidP="00813591">
            <w:pPr>
              <w:pStyle w:val="TAC"/>
            </w:pPr>
            <w:r w:rsidRPr="00603BFA">
              <w:rPr>
                <w:rFonts w:hint="eastAsia"/>
                <w:lang w:val="en-US" w:eastAsia="zh-CN"/>
              </w:rPr>
              <w:t>17.9</w:t>
            </w:r>
          </w:p>
        </w:tc>
        <w:tc>
          <w:tcPr>
            <w:tcW w:w="0" w:type="auto"/>
          </w:tcPr>
          <w:p w14:paraId="214F200C" w14:textId="279CFC9D"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738D3650" w14:textId="5F162006"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0589C077" w14:textId="77777777" w:rsidR="00813591" w:rsidRPr="001C0CC4" w:rsidRDefault="00813591" w:rsidP="00813591">
            <w:pPr>
              <w:pStyle w:val="TAC"/>
              <w:rPr>
                <w:lang w:val="en-US" w:eastAsia="zh-CN"/>
              </w:rPr>
            </w:pPr>
          </w:p>
        </w:tc>
        <w:tc>
          <w:tcPr>
            <w:tcW w:w="0" w:type="auto"/>
          </w:tcPr>
          <w:p w14:paraId="0B697F9F" w14:textId="1040159C"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6951A13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7BA3C759"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268264D0" w14:textId="77777777" w:rsidTr="00813591">
        <w:trPr>
          <w:trHeight w:val="187"/>
          <w:jc w:val="center"/>
        </w:trPr>
        <w:tc>
          <w:tcPr>
            <w:tcW w:w="0" w:type="auto"/>
            <w:tcBorders>
              <w:top w:val="nil"/>
              <w:bottom w:val="single" w:sz="4" w:space="0" w:color="auto"/>
            </w:tcBorders>
            <w:shd w:val="clear" w:color="auto" w:fill="auto"/>
          </w:tcPr>
          <w:p w14:paraId="52469E89" w14:textId="77777777" w:rsidR="00813591" w:rsidRPr="001C0CC4" w:rsidRDefault="00813591" w:rsidP="00813591">
            <w:pPr>
              <w:pStyle w:val="TAC"/>
            </w:pPr>
          </w:p>
        </w:tc>
        <w:tc>
          <w:tcPr>
            <w:tcW w:w="0" w:type="auto"/>
          </w:tcPr>
          <w:p w14:paraId="7A3CC116"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07C86899" w14:textId="59BBF845" w:rsidR="00813591" w:rsidRPr="001C0CC4" w:rsidRDefault="00813591" w:rsidP="00813591">
            <w:pPr>
              <w:pStyle w:val="TAC"/>
            </w:pPr>
            <w:r w:rsidRPr="00603BFA">
              <w:rPr>
                <w:rFonts w:hint="eastAsia"/>
                <w:lang w:val="en-US" w:eastAsia="zh-CN"/>
              </w:rPr>
              <w:t>1.9</w:t>
            </w:r>
          </w:p>
        </w:tc>
        <w:tc>
          <w:tcPr>
            <w:tcW w:w="0" w:type="auto"/>
          </w:tcPr>
          <w:p w14:paraId="2E6175F2" w14:textId="26A8FB1C" w:rsidR="00813591" w:rsidRPr="001C0CC4" w:rsidRDefault="00813591" w:rsidP="00813591">
            <w:pPr>
              <w:pStyle w:val="TAC"/>
            </w:pPr>
            <w:r w:rsidRPr="00603BFA">
              <w:rPr>
                <w:rFonts w:hint="eastAsia"/>
                <w:lang w:val="en-US" w:eastAsia="zh-CN"/>
              </w:rPr>
              <w:t>1.1</w:t>
            </w:r>
          </w:p>
        </w:tc>
        <w:tc>
          <w:tcPr>
            <w:tcW w:w="0" w:type="auto"/>
          </w:tcPr>
          <w:p w14:paraId="6BF69FE0" w14:textId="56DACC97" w:rsidR="00813591" w:rsidRPr="001C0CC4" w:rsidRDefault="00813591" w:rsidP="00813591">
            <w:pPr>
              <w:pStyle w:val="TAC"/>
            </w:pPr>
            <w:r w:rsidRPr="00603BFA">
              <w:rPr>
                <w:rFonts w:hint="eastAsia"/>
                <w:lang w:val="en-US" w:eastAsia="zh-CN"/>
              </w:rPr>
              <w:t>0.8</w:t>
            </w:r>
          </w:p>
        </w:tc>
        <w:tc>
          <w:tcPr>
            <w:tcW w:w="0" w:type="auto"/>
          </w:tcPr>
          <w:p w14:paraId="6F6041D8" w14:textId="2D1393BB" w:rsidR="00813591" w:rsidRPr="001C0CC4" w:rsidRDefault="00813591" w:rsidP="00813591">
            <w:pPr>
              <w:pStyle w:val="TAC"/>
            </w:pPr>
            <w:r w:rsidRPr="00603BFA">
              <w:rPr>
                <w:rFonts w:hint="eastAsia"/>
                <w:lang w:val="en-US" w:eastAsia="zh-CN"/>
              </w:rPr>
              <w:t>0.3</w:t>
            </w:r>
          </w:p>
        </w:tc>
        <w:tc>
          <w:tcPr>
            <w:tcW w:w="0" w:type="auto"/>
          </w:tcPr>
          <w:p w14:paraId="5ACAE3D8" w14:textId="77777777" w:rsidR="00813591" w:rsidRPr="001C0CC4" w:rsidRDefault="00813591" w:rsidP="00813591">
            <w:pPr>
              <w:pStyle w:val="TAC"/>
            </w:pPr>
          </w:p>
        </w:tc>
        <w:tc>
          <w:tcPr>
            <w:tcW w:w="0" w:type="auto"/>
          </w:tcPr>
          <w:p w14:paraId="3493B05C" w14:textId="77777777" w:rsidR="00813591" w:rsidRPr="001C0CC4" w:rsidRDefault="00813591" w:rsidP="00813591">
            <w:pPr>
              <w:pStyle w:val="TAC"/>
            </w:pPr>
          </w:p>
        </w:tc>
        <w:tc>
          <w:tcPr>
            <w:tcW w:w="0" w:type="auto"/>
          </w:tcPr>
          <w:p w14:paraId="20E17990" w14:textId="77777777" w:rsidR="00813591" w:rsidRPr="001C0CC4" w:rsidRDefault="00813591" w:rsidP="00813591">
            <w:pPr>
              <w:pStyle w:val="TAC"/>
            </w:pPr>
          </w:p>
        </w:tc>
        <w:tc>
          <w:tcPr>
            <w:tcW w:w="0" w:type="auto"/>
          </w:tcPr>
          <w:p w14:paraId="05014F60" w14:textId="77777777" w:rsidR="00813591" w:rsidRPr="001C0CC4" w:rsidRDefault="00813591" w:rsidP="00813591">
            <w:pPr>
              <w:pStyle w:val="TAC"/>
            </w:pPr>
          </w:p>
        </w:tc>
        <w:tc>
          <w:tcPr>
            <w:tcW w:w="0" w:type="auto"/>
          </w:tcPr>
          <w:p w14:paraId="1E4EC2FC" w14:textId="77777777" w:rsidR="00813591" w:rsidRPr="001C0CC4" w:rsidRDefault="00813591" w:rsidP="00813591">
            <w:pPr>
              <w:pStyle w:val="TAC"/>
            </w:pPr>
          </w:p>
        </w:tc>
        <w:tc>
          <w:tcPr>
            <w:tcW w:w="0" w:type="auto"/>
          </w:tcPr>
          <w:p w14:paraId="3E428571" w14:textId="77777777" w:rsidR="00813591" w:rsidRPr="001C0CC4" w:rsidRDefault="00813591" w:rsidP="00813591">
            <w:pPr>
              <w:pStyle w:val="TAC"/>
            </w:pPr>
          </w:p>
        </w:tc>
        <w:tc>
          <w:tcPr>
            <w:tcW w:w="0" w:type="auto"/>
          </w:tcPr>
          <w:p w14:paraId="4E9AFE5C" w14:textId="0FB8C3F7" w:rsidR="00813591" w:rsidRPr="001C0CC4" w:rsidRDefault="00813591" w:rsidP="00813591">
            <w:pPr>
              <w:pStyle w:val="TAC"/>
            </w:pPr>
          </w:p>
        </w:tc>
        <w:tc>
          <w:tcPr>
            <w:tcW w:w="0" w:type="auto"/>
          </w:tcPr>
          <w:p w14:paraId="2B1CEDD5" w14:textId="77777777" w:rsidR="00813591" w:rsidRPr="001C0CC4" w:rsidRDefault="00813591" w:rsidP="00813591">
            <w:pPr>
              <w:pStyle w:val="TAC"/>
            </w:pPr>
          </w:p>
        </w:tc>
        <w:tc>
          <w:tcPr>
            <w:tcW w:w="0" w:type="auto"/>
          </w:tcPr>
          <w:p w14:paraId="0FDCD920" w14:textId="77777777" w:rsidR="00813591" w:rsidRPr="001C0CC4" w:rsidRDefault="00813591" w:rsidP="00813591">
            <w:pPr>
              <w:pStyle w:val="TAC"/>
            </w:pPr>
          </w:p>
        </w:tc>
      </w:tr>
      <w:tr w:rsidR="00813591" w:rsidRPr="001C0CC4" w14:paraId="72DD7758" w14:textId="77777777" w:rsidTr="00813591">
        <w:trPr>
          <w:trHeight w:val="187"/>
          <w:jc w:val="center"/>
        </w:trPr>
        <w:tc>
          <w:tcPr>
            <w:tcW w:w="0" w:type="auto"/>
            <w:tcBorders>
              <w:bottom w:val="nil"/>
            </w:tcBorders>
            <w:shd w:val="clear" w:color="auto" w:fill="auto"/>
          </w:tcPr>
          <w:p w14:paraId="56360809" w14:textId="1DFD4137" w:rsidR="00813591" w:rsidRPr="001C0CC4" w:rsidRDefault="00813591" w:rsidP="00813591">
            <w:pPr>
              <w:pStyle w:val="TAC"/>
            </w:pPr>
            <w:r>
              <w:rPr>
                <w:rFonts w:cs="Arial"/>
                <w:szCs w:val="18"/>
                <w:lang w:eastAsia="zh-CN"/>
              </w:rPr>
              <w:t>n66</w:t>
            </w:r>
          </w:p>
        </w:tc>
        <w:tc>
          <w:tcPr>
            <w:tcW w:w="0" w:type="auto"/>
          </w:tcPr>
          <w:p w14:paraId="71DF3182" w14:textId="17BB9534" w:rsidR="00813591" w:rsidRPr="001C0CC4" w:rsidRDefault="00813591" w:rsidP="00813591">
            <w:pPr>
              <w:pStyle w:val="TAC"/>
              <w:rPr>
                <w:lang w:eastAsia="zh-CN"/>
              </w:rPr>
            </w:pPr>
            <w:r>
              <w:rPr>
                <w:rFonts w:cs="Arial"/>
                <w:szCs w:val="18"/>
              </w:rPr>
              <w:t>n77</w:t>
            </w:r>
            <w:r>
              <w:rPr>
                <w:rFonts w:cs="Arial"/>
                <w:szCs w:val="18"/>
                <w:vertAlign w:val="superscript"/>
              </w:rPr>
              <w:t>1, 2</w:t>
            </w:r>
          </w:p>
        </w:tc>
        <w:tc>
          <w:tcPr>
            <w:tcW w:w="0" w:type="auto"/>
          </w:tcPr>
          <w:p w14:paraId="1A7B4C2E" w14:textId="77777777" w:rsidR="00813591" w:rsidRPr="001C0CC4" w:rsidRDefault="00813591" w:rsidP="00813591">
            <w:pPr>
              <w:pStyle w:val="TAC"/>
              <w:rPr>
                <w:lang w:val="en-US" w:eastAsia="zh-CN"/>
              </w:rPr>
            </w:pPr>
          </w:p>
        </w:tc>
        <w:tc>
          <w:tcPr>
            <w:tcW w:w="0" w:type="auto"/>
          </w:tcPr>
          <w:p w14:paraId="07262F3F" w14:textId="0ABE9CC0" w:rsidR="00813591" w:rsidRPr="001C0CC4" w:rsidRDefault="00813591" w:rsidP="00813591">
            <w:pPr>
              <w:pStyle w:val="TAC"/>
              <w:rPr>
                <w:lang w:val="en-US" w:eastAsia="zh-CN"/>
              </w:rPr>
            </w:pPr>
            <w:r w:rsidRPr="00603BFA">
              <w:rPr>
                <w:rFonts w:cs="Arial"/>
                <w:szCs w:val="18"/>
              </w:rPr>
              <w:t>23.9</w:t>
            </w:r>
          </w:p>
        </w:tc>
        <w:tc>
          <w:tcPr>
            <w:tcW w:w="0" w:type="auto"/>
          </w:tcPr>
          <w:p w14:paraId="5EEF2FA5" w14:textId="2CD7406B" w:rsidR="00813591" w:rsidRPr="001C0CC4" w:rsidRDefault="00813591" w:rsidP="00813591">
            <w:pPr>
              <w:pStyle w:val="TAC"/>
              <w:rPr>
                <w:lang w:val="en-US" w:eastAsia="zh-CN"/>
              </w:rPr>
            </w:pPr>
            <w:r w:rsidRPr="00603BFA">
              <w:rPr>
                <w:rFonts w:cs="Arial"/>
                <w:szCs w:val="18"/>
              </w:rPr>
              <w:t>22.1</w:t>
            </w:r>
          </w:p>
        </w:tc>
        <w:tc>
          <w:tcPr>
            <w:tcW w:w="0" w:type="auto"/>
          </w:tcPr>
          <w:p w14:paraId="1903A9C8" w14:textId="1AAA91DD" w:rsidR="00813591" w:rsidRPr="001C0CC4" w:rsidRDefault="00813591" w:rsidP="00813591">
            <w:pPr>
              <w:pStyle w:val="TAC"/>
              <w:rPr>
                <w:lang w:val="en-US" w:eastAsia="zh-CN"/>
              </w:rPr>
            </w:pPr>
            <w:r w:rsidRPr="00603BFA">
              <w:rPr>
                <w:rFonts w:cs="Arial"/>
                <w:szCs w:val="18"/>
              </w:rPr>
              <w:t>20.9</w:t>
            </w:r>
          </w:p>
        </w:tc>
        <w:tc>
          <w:tcPr>
            <w:tcW w:w="0" w:type="auto"/>
          </w:tcPr>
          <w:p w14:paraId="3C951328" w14:textId="576B66DE" w:rsidR="00813591" w:rsidRPr="001C0CC4" w:rsidRDefault="00813591" w:rsidP="00813591">
            <w:pPr>
              <w:pStyle w:val="TAC"/>
            </w:pPr>
            <w:r w:rsidRPr="00603BFA">
              <w:rPr>
                <w:rFonts w:cs="Arial"/>
                <w:szCs w:val="18"/>
                <w:lang w:eastAsia="zh-CN"/>
              </w:rPr>
              <w:t>19.8</w:t>
            </w:r>
          </w:p>
        </w:tc>
        <w:tc>
          <w:tcPr>
            <w:tcW w:w="0" w:type="auto"/>
          </w:tcPr>
          <w:p w14:paraId="3E0CB388" w14:textId="5D3FEEB3" w:rsidR="00813591" w:rsidRPr="001C0CC4" w:rsidRDefault="00813591" w:rsidP="00813591">
            <w:pPr>
              <w:pStyle w:val="TAC"/>
            </w:pPr>
            <w:r w:rsidRPr="00603BFA">
              <w:rPr>
                <w:rFonts w:cs="Arial"/>
                <w:szCs w:val="18"/>
                <w:lang w:eastAsia="zh-CN"/>
              </w:rPr>
              <w:t>19.0</w:t>
            </w:r>
          </w:p>
        </w:tc>
        <w:tc>
          <w:tcPr>
            <w:tcW w:w="0" w:type="auto"/>
          </w:tcPr>
          <w:p w14:paraId="0850459F" w14:textId="5874AB68" w:rsidR="00813591" w:rsidRPr="001C0CC4" w:rsidRDefault="00813591" w:rsidP="00813591">
            <w:pPr>
              <w:pStyle w:val="TAC"/>
            </w:pPr>
            <w:r w:rsidRPr="00603BFA">
              <w:rPr>
                <w:rFonts w:cs="Arial"/>
                <w:szCs w:val="18"/>
              </w:rPr>
              <w:t>17.9</w:t>
            </w:r>
          </w:p>
        </w:tc>
        <w:tc>
          <w:tcPr>
            <w:tcW w:w="0" w:type="auto"/>
          </w:tcPr>
          <w:p w14:paraId="0A8B96BE" w14:textId="574241A4" w:rsidR="00813591" w:rsidRPr="001C0CC4" w:rsidRDefault="00813591" w:rsidP="00813591">
            <w:pPr>
              <w:pStyle w:val="TAC"/>
            </w:pPr>
            <w:r w:rsidRPr="00603BFA">
              <w:rPr>
                <w:rFonts w:cs="Arial"/>
                <w:szCs w:val="18"/>
              </w:rPr>
              <w:t>16.8</w:t>
            </w:r>
          </w:p>
        </w:tc>
        <w:tc>
          <w:tcPr>
            <w:tcW w:w="0" w:type="auto"/>
          </w:tcPr>
          <w:p w14:paraId="2822B06C" w14:textId="72BA32F8" w:rsidR="00813591" w:rsidRPr="001C0CC4" w:rsidRDefault="00813591" w:rsidP="00813591">
            <w:pPr>
              <w:pStyle w:val="TAC"/>
            </w:pPr>
            <w:r w:rsidRPr="00603BFA">
              <w:rPr>
                <w:rFonts w:cs="Arial"/>
                <w:szCs w:val="18"/>
              </w:rPr>
              <w:t>16.0</w:t>
            </w:r>
          </w:p>
        </w:tc>
        <w:tc>
          <w:tcPr>
            <w:tcW w:w="0" w:type="auto"/>
          </w:tcPr>
          <w:p w14:paraId="0D7F4CCC" w14:textId="51BE9A4D" w:rsidR="00813591" w:rsidRDefault="00813591" w:rsidP="00813591">
            <w:pPr>
              <w:pStyle w:val="TAC"/>
              <w:rPr>
                <w:rFonts w:cs="Arial"/>
                <w:szCs w:val="18"/>
              </w:rPr>
            </w:pPr>
            <w:r>
              <w:rPr>
                <w:rFonts w:cs="Arial" w:hint="eastAsia"/>
                <w:szCs w:val="18"/>
                <w:lang w:eastAsia="zh-CN"/>
              </w:rPr>
              <w:t>1</w:t>
            </w:r>
            <w:r>
              <w:rPr>
                <w:rFonts w:cs="Arial"/>
                <w:szCs w:val="18"/>
                <w:lang w:eastAsia="zh-CN"/>
              </w:rPr>
              <w:t>5.3</w:t>
            </w:r>
          </w:p>
        </w:tc>
        <w:tc>
          <w:tcPr>
            <w:tcW w:w="0" w:type="auto"/>
          </w:tcPr>
          <w:p w14:paraId="55D6D7F4" w14:textId="2D693E47" w:rsidR="00813591" w:rsidRPr="001C0CC4" w:rsidRDefault="00813591" w:rsidP="00813591">
            <w:pPr>
              <w:pStyle w:val="TAC"/>
            </w:pPr>
            <w:r w:rsidRPr="00603BFA">
              <w:rPr>
                <w:rFonts w:cs="Arial"/>
                <w:szCs w:val="18"/>
              </w:rPr>
              <w:t>1</w:t>
            </w:r>
            <w:r>
              <w:rPr>
                <w:rFonts w:cs="Arial"/>
                <w:szCs w:val="18"/>
              </w:rPr>
              <w:t>4.8</w:t>
            </w:r>
          </w:p>
        </w:tc>
        <w:tc>
          <w:tcPr>
            <w:tcW w:w="0" w:type="auto"/>
          </w:tcPr>
          <w:p w14:paraId="2E2798BD" w14:textId="3986F95E" w:rsidR="00813591" w:rsidRPr="001C0CC4" w:rsidRDefault="00813591" w:rsidP="00813591">
            <w:pPr>
              <w:pStyle w:val="TAC"/>
            </w:pPr>
            <w:r w:rsidRPr="00603BFA">
              <w:rPr>
                <w:rFonts w:cs="Arial"/>
                <w:szCs w:val="18"/>
              </w:rPr>
              <w:t>14.</w:t>
            </w:r>
            <w:r>
              <w:rPr>
                <w:rFonts w:cs="Arial"/>
                <w:szCs w:val="18"/>
              </w:rPr>
              <w:t>3</w:t>
            </w:r>
          </w:p>
        </w:tc>
        <w:tc>
          <w:tcPr>
            <w:tcW w:w="0" w:type="auto"/>
          </w:tcPr>
          <w:p w14:paraId="401B501E" w14:textId="0A19613F" w:rsidR="00813591" w:rsidRPr="001C0CC4" w:rsidRDefault="00813591" w:rsidP="00813591">
            <w:pPr>
              <w:pStyle w:val="TAC"/>
            </w:pPr>
            <w:r w:rsidRPr="00603BFA">
              <w:rPr>
                <w:rFonts w:cs="Arial"/>
                <w:szCs w:val="18"/>
              </w:rPr>
              <w:t>1</w:t>
            </w:r>
            <w:r>
              <w:rPr>
                <w:rFonts w:cs="Arial"/>
                <w:szCs w:val="18"/>
              </w:rPr>
              <w:t>3.8</w:t>
            </w:r>
          </w:p>
        </w:tc>
      </w:tr>
      <w:tr w:rsidR="00813591" w:rsidRPr="001C0CC4" w14:paraId="4B7F77CC" w14:textId="77777777" w:rsidTr="00813591">
        <w:trPr>
          <w:trHeight w:val="187"/>
          <w:jc w:val="center"/>
        </w:trPr>
        <w:tc>
          <w:tcPr>
            <w:tcW w:w="0" w:type="auto"/>
            <w:tcBorders>
              <w:top w:val="nil"/>
              <w:bottom w:val="single" w:sz="4" w:space="0" w:color="auto"/>
            </w:tcBorders>
            <w:shd w:val="clear" w:color="auto" w:fill="auto"/>
          </w:tcPr>
          <w:p w14:paraId="3538731D" w14:textId="77777777" w:rsidR="00813591" w:rsidRPr="001C0CC4" w:rsidRDefault="00813591" w:rsidP="00813591">
            <w:pPr>
              <w:pStyle w:val="TAC"/>
            </w:pPr>
          </w:p>
        </w:tc>
        <w:tc>
          <w:tcPr>
            <w:tcW w:w="0" w:type="auto"/>
          </w:tcPr>
          <w:p w14:paraId="51A4FB06" w14:textId="781720D3"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413EE6B4" w14:textId="77777777" w:rsidR="00813591" w:rsidRPr="001C0CC4" w:rsidRDefault="00813591" w:rsidP="00813591">
            <w:pPr>
              <w:pStyle w:val="TAC"/>
              <w:rPr>
                <w:lang w:val="en-US" w:eastAsia="zh-CN"/>
              </w:rPr>
            </w:pPr>
          </w:p>
        </w:tc>
        <w:tc>
          <w:tcPr>
            <w:tcW w:w="0" w:type="auto"/>
          </w:tcPr>
          <w:p w14:paraId="252552D8" w14:textId="47E236C5" w:rsidR="00813591" w:rsidRPr="001C0CC4" w:rsidRDefault="00813591" w:rsidP="00813591">
            <w:pPr>
              <w:pStyle w:val="TAC"/>
              <w:rPr>
                <w:lang w:val="en-US" w:eastAsia="zh-CN"/>
              </w:rPr>
            </w:pPr>
            <w:r w:rsidRPr="00603BFA">
              <w:rPr>
                <w:rFonts w:cs="Arial"/>
                <w:szCs w:val="18"/>
              </w:rPr>
              <w:t>1.1</w:t>
            </w:r>
          </w:p>
        </w:tc>
        <w:tc>
          <w:tcPr>
            <w:tcW w:w="0" w:type="auto"/>
          </w:tcPr>
          <w:p w14:paraId="23E7FEF0" w14:textId="0037CEE8" w:rsidR="00813591" w:rsidRPr="001C0CC4" w:rsidRDefault="00813591" w:rsidP="00813591">
            <w:pPr>
              <w:pStyle w:val="TAC"/>
              <w:rPr>
                <w:lang w:val="en-US" w:eastAsia="zh-CN"/>
              </w:rPr>
            </w:pPr>
            <w:r w:rsidRPr="00603BFA">
              <w:rPr>
                <w:rFonts w:cs="Arial"/>
                <w:szCs w:val="18"/>
              </w:rPr>
              <w:t>0.8</w:t>
            </w:r>
          </w:p>
        </w:tc>
        <w:tc>
          <w:tcPr>
            <w:tcW w:w="0" w:type="auto"/>
          </w:tcPr>
          <w:p w14:paraId="162C0832" w14:textId="163E3112" w:rsidR="00813591" w:rsidRPr="001C0CC4" w:rsidRDefault="00813591" w:rsidP="00813591">
            <w:pPr>
              <w:pStyle w:val="TAC"/>
              <w:rPr>
                <w:lang w:val="en-US" w:eastAsia="zh-CN"/>
              </w:rPr>
            </w:pPr>
            <w:r w:rsidRPr="00603BFA">
              <w:rPr>
                <w:rFonts w:cs="Arial"/>
                <w:szCs w:val="18"/>
              </w:rPr>
              <w:t>0.3</w:t>
            </w:r>
          </w:p>
        </w:tc>
        <w:tc>
          <w:tcPr>
            <w:tcW w:w="0" w:type="auto"/>
          </w:tcPr>
          <w:p w14:paraId="324312D3" w14:textId="2840F856" w:rsidR="00813591" w:rsidRPr="001C0CC4" w:rsidRDefault="00813591" w:rsidP="00813591">
            <w:pPr>
              <w:pStyle w:val="TAC"/>
            </w:pPr>
            <w:r w:rsidRPr="00603BFA">
              <w:rPr>
                <w:rFonts w:cs="Arial"/>
                <w:szCs w:val="18"/>
              </w:rPr>
              <w:t>0.1</w:t>
            </w:r>
          </w:p>
        </w:tc>
        <w:tc>
          <w:tcPr>
            <w:tcW w:w="0" w:type="auto"/>
          </w:tcPr>
          <w:p w14:paraId="5235E605" w14:textId="77777777" w:rsidR="00813591" w:rsidRPr="001C0CC4" w:rsidRDefault="00813591" w:rsidP="00813591">
            <w:pPr>
              <w:pStyle w:val="TAC"/>
            </w:pPr>
          </w:p>
        </w:tc>
        <w:tc>
          <w:tcPr>
            <w:tcW w:w="0" w:type="auto"/>
          </w:tcPr>
          <w:p w14:paraId="78C61E96" w14:textId="77777777" w:rsidR="00813591" w:rsidRPr="001C0CC4" w:rsidRDefault="00813591" w:rsidP="00813591">
            <w:pPr>
              <w:pStyle w:val="TAC"/>
            </w:pPr>
          </w:p>
        </w:tc>
        <w:tc>
          <w:tcPr>
            <w:tcW w:w="0" w:type="auto"/>
          </w:tcPr>
          <w:p w14:paraId="6390595A" w14:textId="77777777" w:rsidR="00813591" w:rsidRPr="001C0CC4" w:rsidRDefault="00813591" w:rsidP="00813591">
            <w:pPr>
              <w:pStyle w:val="TAC"/>
            </w:pPr>
          </w:p>
        </w:tc>
        <w:tc>
          <w:tcPr>
            <w:tcW w:w="0" w:type="auto"/>
          </w:tcPr>
          <w:p w14:paraId="33C0AB16" w14:textId="77777777" w:rsidR="00813591" w:rsidRPr="001C0CC4" w:rsidRDefault="00813591" w:rsidP="00813591">
            <w:pPr>
              <w:pStyle w:val="TAC"/>
            </w:pPr>
          </w:p>
        </w:tc>
        <w:tc>
          <w:tcPr>
            <w:tcW w:w="0" w:type="auto"/>
          </w:tcPr>
          <w:p w14:paraId="76DAE568" w14:textId="77777777" w:rsidR="00813591" w:rsidRPr="001C0CC4" w:rsidRDefault="00813591" w:rsidP="00813591">
            <w:pPr>
              <w:pStyle w:val="TAC"/>
            </w:pPr>
          </w:p>
        </w:tc>
        <w:tc>
          <w:tcPr>
            <w:tcW w:w="0" w:type="auto"/>
          </w:tcPr>
          <w:p w14:paraId="01703939" w14:textId="489E2AC0" w:rsidR="00813591" w:rsidRPr="001C0CC4" w:rsidRDefault="00813591" w:rsidP="00813591">
            <w:pPr>
              <w:pStyle w:val="TAC"/>
            </w:pPr>
          </w:p>
        </w:tc>
        <w:tc>
          <w:tcPr>
            <w:tcW w:w="0" w:type="auto"/>
          </w:tcPr>
          <w:p w14:paraId="494FE519" w14:textId="77777777" w:rsidR="00813591" w:rsidRPr="001C0CC4" w:rsidRDefault="00813591" w:rsidP="00813591">
            <w:pPr>
              <w:pStyle w:val="TAC"/>
            </w:pPr>
          </w:p>
        </w:tc>
        <w:tc>
          <w:tcPr>
            <w:tcW w:w="0" w:type="auto"/>
          </w:tcPr>
          <w:p w14:paraId="1914BC10" w14:textId="77777777" w:rsidR="00813591" w:rsidRPr="001C0CC4" w:rsidRDefault="00813591" w:rsidP="00813591">
            <w:pPr>
              <w:pStyle w:val="TAC"/>
            </w:pPr>
          </w:p>
        </w:tc>
      </w:tr>
      <w:tr w:rsidR="00813591" w:rsidRPr="001C0CC4" w14:paraId="36470652" w14:textId="77777777" w:rsidTr="00813591">
        <w:trPr>
          <w:trHeight w:val="187"/>
          <w:jc w:val="center"/>
        </w:trPr>
        <w:tc>
          <w:tcPr>
            <w:tcW w:w="0" w:type="auto"/>
            <w:tcBorders>
              <w:bottom w:val="nil"/>
            </w:tcBorders>
            <w:shd w:val="clear" w:color="auto" w:fill="auto"/>
          </w:tcPr>
          <w:p w14:paraId="73623E46" w14:textId="77777777" w:rsidR="00813591" w:rsidRPr="001C0CC4" w:rsidRDefault="00813591" w:rsidP="00813591">
            <w:pPr>
              <w:pStyle w:val="TAC"/>
            </w:pPr>
            <w:r>
              <w:rPr>
                <w:lang w:eastAsia="zh-CN"/>
              </w:rPr>
              <w:t>n66</w:t>
            </w:r>
          </w:p>
        </w:tc>
        <w:tc>
          <w:tcPr>
            <w:tcW w:w="0" w:type="auto"/>
          </w:tcPr>
          <w:p w14:paraId="1AFC04E9" w14:textId="77777777" w:rsidR="00813591" w:rsidRPr="001C0CC4" w:rsidRDefault="00813591" w:rsidP="00813591">
            <w:pPr>
              <w:pStyle w:val="TAC"/>
              <w:rPr>
                <w:lang w:eastAsia="zh-CN"/>
              </w:rPr>
            </w:pPr>
            <w:r>
              <w:rPr>
                <w:rFonts w:hint="eastAsia"/>
              </w:rPr>
              <w:t>n78</w:t>
            </w:r>
            <w:r w:rsidRPr="001C0CC4">
              <w:rPr>
                <w:vertAlign w:val="superscript"/>
              </w:rPr>
              <w:t>1</w:t>
            </w:r>
            <w:r>
              <w:rPr>
                <w:vertAlign w:val="superscript"/>
              </w:rPr>
              <w:t>,</w:t>
            </w:r>
            <w:r>
              <w:rPr>
                <w:rFonts w:cs="Arial" w:hint="eastAsia"/>
                <w:vertAlign w:val="superscript"/>
              </w:rPr>
              <w:t>2</w:t>
            </w:r>
          </w:p>
        </w:tc>
        <w:tc>
          <w:tcPr>
            <w:tcW w:w="0" w:type="auto"/>
          </w:tcPr>
          <w:p w14:paraId="51550D53" w14:textId="77777777" w:rsidR="00813591" w:rsidRPr="001C0CC4" w:rsidRDefault="00813591" w:rsidP="00813591">
            <w:pPr>
              <w:pStyle w:val="TAC"/>
              <w:rPr>
                <w:lang w:val="en-US" w:eastAsia="zh-CN"/>
              </w:rPr>
            </w:pPr>
          </w:p>
        </w:tc>
        <w:tc>
          <w:tcPr>
            <w:tcW w:w="0" w:type="auto"/>
          </w:tcPr>
          <w:p w14:paraId="46ED0936" w14:textId="5AAD10AF" w:rsidR="00813591" w:rsidRPr="001C0CC4" w:rsidRDefault="00813591" w:rsidP="00813591">
            <w:pPr>
              <w:pStyle w:val="TAC"/>
              <w:rPr>
                <w:lang w:val="en-US" w:eastAsia="zh-CN"/>
              </w:rPr>
            </w:pPr>
            <w:r w:rsidRPr="00603BFA">
              <w:rPr>
                <w:rFonts w:cs="Arial" w:hint="eastAsia"/>
              </w:rPr>
              <w:t>23.9</w:t>
            </w:r>
          </w:p>
        </w:tc>
        <w:tc>
          <w:tcPr>
            <w:tcW w:w="0" w:type="auto"/>
          </w:tcPr>
          <w:p w14:paraId="0E873137" w14:textId="308F349B" w:rsidR="00813591" w:rsidRPr="001C0CC4" w:rsidRDefault="00813591" w:rsidP="00813591">
            <w:pPr>
              <w:pStyle w:val="TAC"/>
              <w:rPr>
                <w:lang w:val="en-US" w:eastAsia="zh-CN"/>
              </w:rPr>
            </w:pPr>
            <w:r w:rsidRPr="00603BFA">
              <w:rPr>
                <w:rFonts w:cs="Arial" w:hint="eastAsia"/>
              </w:rPr>
              <w:t>22.1</w:t>
            </w:r>
          </w:p>
        </w:tc>
        <w:tc>
          <w:tcPr>
            <w:tcW w:w="0" w:type="auto"/>
          </w:tcPr>
          <w:p w14:paraId="7377C13A" w14:textId="75FFB23C" w:rsidR="00813591" w:rsidRPr="001C0CC4" w:rsidRDefault="00813591" w:rsidP="00813591">
            <w:pPr>
              <w:pStyle w:val="TAC"/>
              <w:rPr>
                <w:lang w:val="en-US" w:eastAsia="zh-CN"/>
              </w:rPr>
            </w:pPr>
            <w:r w:rsidRPr="00603BFA">
              <w:rPr>
                <w:rFonts w:cs="Arial" w:hint="eastAsia"/>
              </w:rPr>
              <w:t>20.9</w:t>
            </w:r>
          </w:p>
        </w:tc>
        <w:tc>
          <w:tcPr>
            <w:tcW w:w="0" w:type="auto"/>
          </w:tcPr>
          <w:p w14:paraId="543CBB64" w14:textId="77777777" w:rsidR="00813591" w:rsidRPr="001C0CC4" w:rsidRDefault="00813591" w:rsidP="00813591">
            <w:pPr>
              <w:pStyle w:val="TAC"/>
            </w:pPr>
          </w:p>
        </w:tc>
        <w:tc>
          <w:tcPr>
            <w:tcW w:w="0" w:type="auto"/>
          </w:tcPr>
          <w:p w14:paraId="38EDC5C4" w14:textId="77777777" w:rsidR="00813591" w:rsidRPr="001C0CC4" w:rsidRDefault="00813591" w:rsidP="00813591">
            <w:pPr>
              <w:pStyle w:val="TAC"/>
            </w:pPr>
          </w:p>
        </w:tc>
        <w:tc>
          <w:tcPr>
            <w:tcW w:w="0" w:type="auto"/>
          </w:tcPr>
          <w:p w14:paraId="14C8D343" w14:textId="6F4FAC44" w:rsidR="00813591" w:rsidRPr="001C0CC4" w:rsidRDefault="00813591" w:rsidP="00813591">
            <w:pPr>
              <w:pStyle w:val="TAC"/>
            </w:pPr>
            <w:r w:rsidRPr="00603BFA">
              <w:rPr>
                <w:rFonts w:hint="eastAsia"/>
              </w:rPr>
              <w:t>17.9</w:t>
            </w:r>
          </w:p>
        </w:tc>
        <w:tc>
          <w:tcPr>
            <w:tcW w:w="0" w:type="auto"/>
          </w:tcPr>
          <w:p w14:paraId="775D69C2" w14:textId="6EF595A6" w:rsidR="00813591" w:rsidRPr="001C0CC4" w:rsidRDefault="00813591" w:rsidP="00813591">
            <w:pPr>
              <w:pStyle w:val="TAC"/>
            </w:pPr>
            <w:r w:rsidRPr="00603BFA">
              <w:rPr>
                <w:rFonts w:hint="eastAsia"/>
              </w:rPr>
              <w:t>16.</w:t>
            </w:r>
            <w:r w:rsidRPr="00603BFA">
              <w:t>8</w:t>
            </w:r>
          </w:p>
        </w:tc>
        <w:tc>
          <w:tcPr>
            <w:tcW w:w="0" w:type="auto"/>
          </w:tcPr>
          <w:p w14:paraId="55AF2F10" w14:textId="2B3B807F" w:rsidR="00813591" w:rsidRPr="001C0CC4" w:rsidRDefault="00813591" w:rsidP="00813591">
            <w:pPr>
              <w:pStyle w:val="TAC"/>
            </w:pPr>
            <w:r w:rsidRPr="00603BFA">
              <w:rPr>
                <w:rFonts w:hint="eastAsia"/>
              </w:rPr>
              <w:t>16.0</w:t>
            </w:r>
          </w:p>
        </w:tc>
        <w:tc>
          <w:tcPr>
            <w:tcW w:w="0" w:type="auto"/>
          </w:tcPr>
          <w:p w14:paraId="207B8DB0" w14:textId="77777777" w:rsidR="00813591" w:rsidRDefault="00813591" w:rsidP="00813591">
            <w:pPr>
              <w:pStyle w:val="TAC"/>
            </w:pPr>
          </w:p>
        </w:tc>
        <w:tc>
          <w:tcPr>
            <w:tcW w:w="0" w:type="auto"/>
          </w:tcPr>
          <w:p w14:paraId="3CAD4EC1" w14:textId="545D75C3" w:rsidR="00813591" w:rsidRPr="001C0CC4" w:rsidRDefault="00813591" w:rsidP="00813591">
            <w:pPr>
              <w:pStyle w:val="TAC"/>
            </w:pPr>
            <w:r>
              <w:t>14.8</w:t>
            </w:r>
          </w:p>
        </w:tc>
        <w:tc>
          <w:tcPr>
            <w:tcW w:w="0" w:type="auto"/>
          </w:tcPr>
          <w:p w14:paraId="5FB32910" w14:textId="77777777" w:rsidR="00813591" w:rsidRPr="001C0CC4" w:rsidRDefault="00813591" w:rsidP="00813591">
            <w:pPr>
              <w:pStyle w:val="TAC"/>
            </w:pPr>
            <w:r>
              <w:t>14.3</w:t>
            </w:r>
          </w:p>
        </w:tc>
        <w:tc>
          <w:tcPr>
            <w:tcW w:w="0" w:type="auto"/>
          </w:tcPr>
          <w:p w14:paraId="773B3AAD" w14:textId="77777777" w:rsidR="00813591" w:rsidRPr="001C0CC4" w:rsidRDefault="00813591" w:rsidP="00813591">
            <w:pPr>
              <w:pStyle w:val="TAC"/>
            </w:pPr>
            <w:r>
              <w:t>13.8</w:t>
            </w:r>
          </w:p>
        </w:tc>
      </w:tr>
      <w:tr w:rsidR="00813591" w:rsidRPr="001C0CC4" w14:paraId="2877D975" w14:textId="77777777" w:rsidTr="00813591">
        <w:trPr>
          <w:trHeight w:val="187"/>
          <w:jc w:val="center"/>
        </w:trPr>
        <w:tc>
          <w:tcPr>
            <w:tcW w:w="0" w:type="auto"/>
            <w:tcBorders>
              <w:top w:val="nil"/>
              <w:bottom w:val="single" w:sz="4" w:space="0" w:color="auto"/>
            </w:tcBorders>
            <w:shd w:val="clear" w:color="auto" w:fill="auto"/>
          </w:tcPr>
          <w:p w14:paraId="5DCA3AD9" w14:textId="77777777" w:rsidR="00813591" w:rsidRPr="001C0CC4" w:rsidRDefault="00813591" w:rsidP="00813591">
            <w:pPr>
              <w:pStyle w:val="TAC"/>
            </w:pPr>
          </w:p>
        </w:tc>
        <w:tc>
          <w:tcPr>
            <w:tcW w:w="0" w:type="auto"/>
          </w:tcPr>
          <w:p w14:paraId="3240867A" w14:textId="77777777" w:rsidR="00813591" w:rsidRPr="001C0CC4" w:rsidRDefault="00813591" w:rsidP="00813591">
            <w:pPr>
              <w:pStyle w:val="TAC"/>
              <w:rPr>
                <w:lang w:eastAsia="zh-CN"/>
              </w:rPr>
            </w:pPr>
            <w:r>
              <w:rPr>
                <w:rFonts w:hint="eastAsia"/>
              </w:rPr>
              <w:t>n78</w:t>
            </w:r>
            <w:r>
              <w:rPr>
                <w:rFonts w:cs="Arial" w:hint="eastAsia"/>
                <w:vertAlign w:val="superscript"/>
              </w:rPr>
              <w:t>3</w:t>
            </w:r>
          </w:p>
        </w:tc>
        <w:tc>
          <w:tcPr>
            <w:tcW w:w="0" w:type="auto"/>
          </w:tcPr>
          <w:p w14:paraId="7073C285" w14:textId="77777777" w:rsidR="00813591" w:rsidRPr="001C0CC4" w:rsidRDefault="00813591" w:rsidP="00813591">
            <w:pPr>
              <w:pStyle w:val="TAC"/>
              <w:rPr>
                <w:lang w:val="en-US" w:eastAsia="zh-CN"/>
              </w:rPr>
            </w:pPr>
          </w:p>
        </w:tc>
        <w:tc>
          <w:tcPr>
            <w:tcW w:w="0" w:type="auto"/>
          </w:tcPr>
          <w:p w14:paraId="23FA5E1B" w14:textId="0DF4C18F" w:rsidR="00813591" w:rsidRPr="001C0CC4" w:rsidRDefault="00813591" w:rsidP="00813591">
            <w:pPr>
              <w:pStyle w:val="TAC"/>
              <w:rPr>
                <w:lang w:val="en-US" w:eastAsia="zh-CN"/>
              </w:rPr>
            </w:pPr>
            <w:r w:rsidRPr="00603BFA">
              <w:rPr>
                <w:rFonts w:cs="Arial"/>
              </w:rPr>
              <w:t>1.</w:t>
            </w:r>
            <w:r w:rsidRPr="00603BFA">
              <w:rPr>
                <w:rFonts w:cs="Arial" w:hint="eastAsia"/>
              </w:rPr>
              <w:t>1</w:t>
            </w:r>
          </w:p>
        </w:tc>
        <w:tc>
          <w:tcPr>
            <w:tcW w:w="0" w:type="auto"/>
          </w:tcPr>
          <w:p w14:paraId="56F8F9F7" w14:textId="2FC9797C" w:rsidR="00813591" w:rsidRPr="001C0CC4" w:rsidRDefault="00813591" w:rsidP="00813591">
            <w:pPr>
              <w:pStyle w:val="TAC"/>
              <w:rPr>
                <w:lang w:val="en-US" w:eastAsia="zh-CN"/>
              </w:rPr>
            </w:pPr>
            <w:r w:rsidRPr="00603BFA">
              <w:rPr>
                <w:rFonts w:cs="Arial" w:hint="eastAsia"/>
              </w:rPr>
              <w:t>0.8</w:t>
            </w:r>
          </w:p>
        </w:tc>
        <w:tc>
          <w:tcPr>
            <w:tcW w:w="0" w:type="auto"/>
          </w:tcPr>
          <w:p w14:paraId="289A4F80" w14:textId="27E0A1C2" w:rsidR="00813591" w:rsidRPr="001C0CC4" w:rsidRDefault="00813591" w:rsidP="00813591">
            <w:pPr>
              <w:pStyle w:val="TAC"/>
              <w:rPr>
                <w:lang w:val="en-US" w:eastAsia="zh-CN"/>
              </w:rPr>
            </w:pPr>
            <w:r w:rsidRPr="00603BFA">
              <w:rPr>
                <w:rFonts w:cs="Arial" w:hint="eastAsia"/>
              </w:rPr>
              <w:t>0.3</w:t>
            </w:r>
          </w:p>
        </w:tc>
        <w:tc>
          <w:tcPr>
            <w:tcW w:w="0" w:type="auto"/>
          </w:tcPr>
          <w:p w14:paraId="42E8A203" w14:textId="77777777" w:rsidR="00813591" w:rsidRPr="001C0CC4" w:rsidRDefault="00813591" w:rsidP="00813591">
            <w:pPr>
              <w:pStyle w:val="TAC"/>
            </w:pPr>
          </w:p>
        </w:tc>
        <w:tc>
          <w:tcPr>
            <w:tcW w:w="0" w:type="auto"/>
          </w:tcPr>
          <w:p w14:paraId="719C35FD" w14:textId="77777777" w:rsidR="00813591" w:rsidRPr="001C0CC4" w:rsidRDefault="00813591" w:rsidP="00813591">
            <w:pPr>
              <w:pStyle w:val="TAC"/>
            </w:pPr>
          </w:p>
        </w:tc>
        <w:tc>
          <w:tcPr>
            <w:tcW w:w="0" w:type="auto"/>
          </w:tcPr>
          <w:p w14:paraId="10D01024" w14:textId="77777777" w:rsidR="00813591" w:rsidRPr="001C0CC4" w:rsidRDefault="00813591" w:rsidP="00813591">
            <w:pPr>
              <w:pStyle w:val="TAC"/>
            </w:pPr>
          </w:p>
        </w:tc>
        <w:tc>
          <w:tcPr>
            <w:tcW w:w="0" w:type="auto"/>
          </w:tcPr>
          <w:p w14:paraId="1907F7D8" w14:textId="77777777" w:rsidR="00813591" w:rsidRPr="001C0CC4" w:rsidRDefault="00813591" w:rsidP="00813591">
            <w:pPr>
              <w:pStyle w:val="TAC"/>
            </w:pPr>
          </w:p>
        </w:tc>
        <w:tc>
          <w:tcPr>
            <w:tcW w:w="0" w:type="auto"/>
          </w:tcPr>
          <w:p w14:paraId="61BBC6E0" w14:textId="77777777" w:rsidR="00813591" w:rsidRPr="001C0CC4" w:rsidRDefault="00813591" w:rsidP="00813591">
            <w:pPr>
              <w:pStyle w:val="TAC"/>
            </w:pPr>
          </w:p>
        </w:tc>
        <w:tc>
          <w:tcPr>
            <w:tcW w:w="0" w:type="auto"/>
          </w:tcPr>
          <w:p w14:paraId="681F943B" w14:textId="77777777" w:rsidR="00813591" w:rsidRPr="001C0CC4" w:rsidRDefault="00813591" w:rsidP="00813591">
            <w:pPr>
              <w:pStyle w:val="TAC"/>
            </w:pPr>
          </w:p>
        </w:tc>
        <w:tc>
          <w:tcPr>
            <w:tcW w:w="0" w:type="auto"/>
          </w:tcPr>
          <w:p w14:paraId="7BC95C0F" w14:textId="5C87FDC7" w:rsidR="00813591" w:rsidRPr="001C0CC4" w:rsidRDefault="00813591" w:rsidP="00813591">
            <w:pPr>
              <w:pStyle w:val="TAC"/>
            </w:pPr>
          </w:p>
        </w:tc>
        <w:tc>
          <w:tcPr>
            <w:tcW w:w="0" w:type="auto"/>
          </w:tcPr>
          <w:p w14:paraId="76DD9FBC" w14:textId="77777777" w:rsidR="00813591" w:rsidRPr="001C0CC4" w:rsidRDefault="00813591" w:rsidP="00813591">
            <w:pPr>
              <w:pStyle w:val="TAC"/>
            </w:pPr>
          </w:p>
        </w:tc>
        <w:tc>
          <w:tcPr>
            <w:tcW w:w="0" w:type="auto"/>
          </w:tcPr>
          <w:p w14:paraId="2F45EBE7" w14:textId="77777777" w:rsidR="00813591" w:rsidRPr="001C0CC4" w:rsidRDefault="00813591" w:rsidP="00813591">
            <w:pPr>
              <w:pStyle w:val="TAC"/>
            </w:pPr>
          </w:p>
        </w:tc>
      </w:tr>
      <w:tr w:rsidR="00813591" w:rsidRPr="001C0CC4" w14:paraId="1DA24D4E" w14:textId="77777777" w:rsidTr="00813591">
        <w:trPr>
          <w:trHeight w:val="187"/>
          <w:jc w:val="center"/>
        </w:trPr>
        <w:tc>
          <w:tcPr>
            <w:tcW w:w="0" w:type="auto"/>
            <w:tcBorders>
              <w:bottom w:val="nil"/>
            </w:tcBorders>
            <w:shd w:val="clear" w:color="auto" w:fill="auto"/>
          </w:tcPr>
          <w:p w14:paraId="18DE1D7F" w14:textId="77777777" w:rsidR="00813591" w:rsidRPr="001C0CC4" w:rsidRDefault="00813591" w:rsidP="00813591">
            <w:pPr>
              <w:pStyle w:val="TAC"/>
              <w:rPr>
                <w:lang w:eastAsia="zh-CN"/>
              </w:rPr>
            </w:pPr>
            <w:r w:rsidRPr="001C0CC4">
              <w:rPr>
                <w:rFonts w:hint="eastAsia"/>
                <w:lang w:val="en-US" w:eastAsia="zh-CN"/>
              </w:rPr>
              <w:t>n71</w:t>
            </w:r>
          </w:p>
        </w:tc>
        <w:tc>
          <w:tcPr>
            <w:tcW w:w="0" w:type="auto"/>
          </w:tcPr>
          <w:p w14:paraId="1C1E4943" w14:textId="77777777" w:rsidR="00813591" w:rsidRPr="001C0CC4" w:rsidRDefault="00813591" w:rsidP="00813591">
            <w:pPr>
              <w:pStyle w:val="TAC"/>
            </w:pPr>
            <w:r w:rsidRPr="001C0CC4">
              <w:rPr>
                <w:rFonts w:hint="eastAsia"/>
                <w:lang w:val="en-US" w:eastAsia="zh-CN"/>
              </w:rPr>
              <w:t>n25</w:t>
            </w:r>
            <w:r w:rsidRPr="001C0CC4">
              <w:rPr>
                <w:vertAlign w:val="superscript"/>
              </w:rPr>
              <w:t>1</w:t>
            </w:r>
            <w:r w:rsidRPr="001C0CC4">
              <w:rPr>
                <w:rFonts w:hint="eastAsia"/>
                <w:vertAlign w:val="superscript"/>
                <w:lang w:val="en-US" w:eastAsia="zh-CN"/>
              </w:rPr>
              <w:t>0</w:t>
            </w:r>
          </w:p>
        </w:tc>
        <w:tc>
          <w:tcPr>
            <w:tcW w:w="0" w:type="auto"/>
          </w:tcPr>
          <w:p w14:paraId="50ED44B0" w14:textId="73DCC508" w:rsidR="00813591" w:rsidRPr="001C0CC4" w:rsidRDefault="00813591" w:rsidP="00813591">
            <w:pPr>
              <w:pStyle w:val="TAC"/>
            </w:pPr>
            <w:r w:rsidRPr="00603BFA">
              <w:rPr>
                <w:rFonts w:hint="eastAsia"/>
                <w:lang w:val="en-US" w:eastAsia="zh-CN"/>
              </w:rPr>
              <w:t>10</w:t>
            </w:r>
          </w:p>
        </w:tc>
        <w:tc>
          <w:tcPr>
            <w:tcW w:w="0" w:type="auto"/>
          </w:tcPr>
          <w:p w14:paraId="3970FA5D" w14:textId="79994EAD" w:rsidR="00813591" w:rsidRPr="001C0CC4" w:rsidRDefault="00813591" w:rsidP="00813591">
            <w:pPr>
              <w:pStyle w:val="TAC"/>
            </w:pPr>
            <w:r w:rsidRPr="00603BFA">
              <w:rPr>
                <w:rFonts w:hint="eastAsia"/>
                <w:lang w:val="en-US" w:eastAsia="zh-CN"/>
              </w:rPr>
              <w:t>7.5</w:t>
            </w:r>
          </w:p>
        </w:tc>
        <w:tc>
          <w:tcPr>
            <w:tcW w:w="0" w:type="auto"/>
          </w:tcPr>
          <w:p w14:paraId="3E41A73D" w14:textId="19C8164D" w:rsidR="00813591" w:rsidRPr="001C0CC4" w:rsidRDefault="00813591" w:rsidP="00813591">
            <w:pPr>
              <w:pStyle w:val="TAC"/>
            </w:pPr>
            <w:r w:rsidRPr="00603BFA">
              <w:rPr>
                <w:rFonts w:hint="eastAsia"/>
                <w:lang w:val="en-US" w:eastAsia="zh-CN"/>
              </w:rPr>
              <w:t>6</w:t>
            </w:r>
          </w:p>
        </w:tc>
        <w:tc>
          <w:tcPr>
            <w:tcW w:w="0" w:type="auto"/>
          </w:tcPr>
          <w:p w14:paraId="77B9A6C0" w14:textId="6B96A4DA" w:rsidR="00813591" w:rsidRPr="001C0CC4" w:rsidRDefault="00813591" w:rsidP="00813591">
            <w:pPr>
              <w:pStyle w:val="TAC"/>
            </w:pPr>
            <w:r w:rsidRPr="00603BFA">
              <w:rPr>
                <w:rFonts w:hint="eastAsia"/>
                <w:lang w:val="en-US" w:eastAsia="zh-CN"/>
              </w:rPr>
              <w:t>5.1</w:t>
            </w:r>
          </w:p>
        </w:tc>
        <w:tc>
          <w:tcPr>
            <w:tcW w:w="0" w:type="auto"/>
          </w:tcPr>
          <w:p w14:paraId="283EFA8E" w14:textId="77777777" w:rsidR="00813591" w:rsidRPr="001C0CC4" w:rsidRDefault="00813591" w:rsidP="00813591">
            <w:pPr>
              <w:pStyle w:val="TAC"/>
            </w:pPr>
          </w:p>
        </w:tc>
        <w:tc>
          <w:tcPr>
            <w:tcW w:w="0" w:type="auto"/>
          </w:tcPr>
          <w:p w14:paraId="131ED528" w14:textId="77777777" w:rsidR="00813591" w:rsidRPr="001C0CC4" w:rsidRDefault="00813591" w:rsidP="00813591">
            <w:pPr>
              <w:pStyle w:val="TAC"/>
            </w:pPr>
          </w:p>
        </w:tc>
        <w:tc>
          <w:tcPr>
            <w:tcW w:w="0" w:type="auto"/>
          </w:tcPr>
          <w:p w14:paraId="20E42285" w14:textId="77777777" w:rsidR="00813591" w:rsidRPr="001C0CC4" w:rsidRDefault="00813591" w:rsidP="00813591">
            <w:pPr>
              <w:pStyle w:val="TAC"/>
            </w:pPr>
          </w:p>
        </w:tc>
        <w:tc>
          <w:tcPr>
            <w:tcW w:w="0" w:type="auto"/>
          </w:tcPr>
          <w:p w14:paraId="6B0D0AA0" w14:textId="77777777" w:rsidR="00813591" w:rsidRPr="001C0CC4" w:rsidRDefault="00813591" w:rsidP="00813591">
            <w:pPr>
              <w:pStyle w:val="TAC"/>
            </w:pPr>
          </w:p>
        </w:tc>
        <w:tc>
          <w:tcPr>
            <w:tcW w:w="0" w:type="auto"/>
          </w:tcPr>
          <w:p w14:paraId="6E5D92CF" w14:textId="77777777" w:rsidR="00813591" w:rsidRPr="001C0CC4" w:rsidRDefault="00813591" w:rsidP="00813591">
            <w:pPr>
              <w:pStyle w:val="TAC"/>
            </w:pPr>
          </w:p>
        </w:tc>
        <w:tc>
          <w:tcPr>
            <w:tcW w:w="0" w:type="auto"/>
          </w:tcPr>
          <w:p w14:paraId="6CD3A506" w14:textId="77777777" w:rsidR="00813591" w:rsidRPr="001C0CC4" w:rsidRDefault="00813591" w:rsidP="00813591">
            <w:pPr>
              <w:pStyle w:val="TAC"/>
            </w:pPr>
          </w:p>
        </w:tc>
        <w:tc>
          <w:tcPr>
            <w:tcW w:w="0" w:type="auto"/>
          </w:tcPr>
          <w:p w14:paraId="16D6049D" w14:textId="66BFF2D4" w:rsidR="00813591" w:rsidRPr="001C0CC4" w:rsidRDefault="00813591" w:rsidP="00813591">
            <w:pPr>
              <w:pStyle w:val="TAC"/>
            </w:pPr>
          </w:p>
        </w:tc>
        <w:tc>
          <w:tcPr>
            <w:tcW w:w="0" w:type="auto"/>
          </w:tcPr>
          <w:p w14:paraId="2B7BC6CA" w14:textId="77777777" w:rsidR="00813591" w:rsidRPr="001C0CC4" w:rsidRDefault="00813591" w:rsidP="00813591">
            <w:pPr>
              <w:pStyle w:val="TAC"/>
            </w:pPr>
          </w:p>
        </w:tc>
        <w:tc>
          <w:tcPr>
            <w:tcW w:w="0" w:type="auto"/>
          </w:tcPr>
          <w:p w14:paraId="4685FF5C" w14:textId="77777777" w:rsidR="00813591" w:rsidRPr="001C0CC4" w:rsidRDefault="00813591" w:rsidP="00813591">
            <w:pPr>
              <w:pStyle w:val="TAC"/>
            </w:pPr>
          </w:p>
        </w:tc>
      </w:tr>
      <w:tr w:rsidR="00813591" w:rsidRPr="001C0CC4" w14:paraId="0C827496" w14:textId="77777777" w:rsidTr="00813591">
        <w:trPr>
          <w:trHeight w:val="187"/>
          <w:jc w:val="center"/>
        </w:trPr>
        <w:tc>
          <w:tcPr>
            <w:tcW w:w="0" w:type="auto"/>
            <w:tcBorders>
              <w:top w:val="nil"/>
              <w:bottom w:val="nil"/>
            </w:tcBorders>
            <w:shd w:val="clear" w:color="auto" w:fill="auto"/>
          </w:tcPr>
          <w:p w14:paraId="767C7DDA" w14:textId="77777777" w:rsidR="00813591" w:rsidRPr="001C0CC4" w:rsidRDefault="00813591" w:rsidP="00813591">
            <w:pPr>
              <w:pStyle w:val="TAC"/>
            </w:pPr>
          </w:p>
        </w:tc>
        <w:tc>
          <w:tcPr>
            <w:tcW w:w="0" w:type="auto"/>
          </w:tcPr>
          <w:p w14:paraId="20F51034" w14:textId="77777777" w:rsidR="00813591" w:rsidRPr="001C0CC4" w:rsidRDefault="00813591" w:rsidP="00813591">
            <w:pPr>
              <w:pStyle w:val="TAC"/>
            </w:pPr>
            <w:bookmarkStart w:id="6527" w:name="OLE_LINK48"/>
            <w:r w:rsidRPr="001C0CC4">
              <w:rPr>
                <w:rFonts w:hint="eastAsia"/>
                <w:lang w:val="en-US" w:eastAsia="zh-CN"/>
              </w:rPr>
              <w:t>n41</w:t>
            </w:r>
            <w:r w:rsidRPr="001C0CC4">
              <w:rPr>
                <w:rFonts w:hint="eastAsia"/>
                <w:vertAlign w:val="superscript"/>
                <w:lang w:val="en-US" w:eastAsia="zh-CN"/>
              </w:rPr>
              <w:t>4,5</w:t>
            </w:r>
            <w:bookmarkEnd w:id="6527"/>
          </w:p>
        </w:tc>
        <w:tc>
          <w:tcPr>
            <w:tcW w:w="0" w:type="auto"/>
          </w:tcPr>
          <w:p w14:paraId="747B660A" w14:textId="77777777" w:rsidR="00813591" w:rsidRPr="001C0CC4" w:rsidRDefault="00813591" w:rsidP="00813591">
            <w:pPr>
              <w:pStyle w:val="TAC"/>
            </w:pPr>
          </w:p>
        </w:tc>
        <w:tc>
          <w:tcPr>
            <w:tcW w:w="0" w:type="auto"/>
          </w:tcPr>
          <w:p w14:paraId="3D0694F4" w14:textId="4E44DFAA" w:rsidR="00813591" w:rsidRPr="001C0CC4" w:rsidRDefault="00813591" w:rsidP="00813591">
            <w:pPr>
              <w:pStyle w:val="TAC"/>
            </w:pPr>
            <w:r w:rsidRPr="00603BFA">
              <w:rPr>
                <w:rFonts w:hint="eastAsia"/>
                <w:lang w:val="en-US" w:eastAsia="zh-CN"/>
              </w:rPr>
              <w:t>10.8</w:t>
            </w:r>
          </w:p>
        </w:tc>
        <w:tc>
          <w:tcPr>
            <w:tcW w:w="0" w:type="auto"/>
          </w:tcPr>
          <w:p w14:paraId="408D3047" w14:textId="598A758D" w:rsidR="00813591" w:rsidRPr="001C0CC4" w:rsidRDefault="00813591" w:rsidP="00813591">
            <w:pPr>
              <w:pStyle w:val="TAC"/>
            </w:pPr>
            <w:r w:rsidRPr="00603BFA">
              <w:rPr>
                <w:rFonts w:hint="eastAsia"/>
                <w:lang w:val="en-US" w:eastAsia="zh-CN"/>
              </w:rPr>
              <w:t>9.1</w:t>
            </w:r>
          </w:p>
        </w:tc>
        <w:tc>
          <w:tcPr>
            <w:tcW w:w="0" w:type="auto"/>
          </w:tcPr>
          <w:p w14:paraId="0381F341" w14:textId="52CEA2D6" w:rsidR="00813591" w:rsidRPr="001C0CC4" w:rsidRDefault="00813591" w:rsidP="00813591">
            <w:pPr>
              <w:pStyle w:val="TAC"/>
            </w:pPr>
            <w:r w:rsidRPr="00603BFA">
              <w:rPr>
                <w:rFonts w:hint="eastAsia"/>
                <w:lang w:val="en-US" w:eastAsia="zh-CN"/>
              </w:rPr>
              <w:t>8.0</w:t>
            </w:r>
          </w:p>
        </w:tc>
        <w:tc>
          <w:tcPr>
            <w:tcW w:w="0" w:type="auto"/>
          </w:tcPr>
          <w:p w14:paraId="2B5DC7D3" w14:textId="77777777" w:rsidR="00813591" w:rsidRPr="001C0CC4" w:rsidRDefault="00813591" w:rsidP="00813591">
            <w:pPr>
              <w:pStyle w:val="TAC"/>
            </w:pPr>
          </w:p>
        </w:tc>
        <w:tc>
          <w:tcPr>
            <w:tcW w:w="0" w:type="auto"/>
          </w:tcPr>
          <w:p w14:paraId="47C7C0DE" w14:textId="77777777" w:rsidR="00813591" w:rsidRPr="001C0CC4" w:rsidRDefault="00813591" w:rsidP="00813591">
            <w:pPr>
              <w:pStyle w:val="TAC"/>
            </w:pPr>
          </w:p>
        </w:tc>
        <w:tc>
          <w:tcPr>
            <w:tcW w:w="0" w:type="auto"/>
          </w:tcPr>
          <w:p w14:paraId="553EEEF9" w14:textId="17C5B8EE" w:rsidR="00813591" w:rsidRPr="001C0CC4" w:rsidRDefault="00813591" w:rsidP="00813591">
            <w:pPr>
              <w:pStyle w:val="TAC"/>
            </w:pPr>
            <w:r w:rsidRPr="00603BFA">
              <w:rPr>
                <w:rFonts w:hint="eastAsia"/>
                <w:lang w:val="en-US" w:eastAsia="zh-CN"/>
              </w:rPr>
              <w:t>5.1</w:t>
            </w:r>
          </w:p>
        </w:tc>
        <w:tc>
          <w:tcPr>
            <w:tcW w:w="0" w:type="auto"/>
          </w:tcPr>
          <w:p w14:paraId="6A6296A1" w14:textId="15A5DE5A" w:rsidR="00813591" w:rsidRPr="001C0CC4" w:rsidRDefault="00813591" w:rsidP="00813591">
            <w:pPr>
              <w:pStyle w:val="TAC"/>
            </w:pPr>
            <w:r w:rsidRPr="00603BFA">
              <w:rPr>
                <w:rFonts w:hint="eastAsia"/>
                <w:lang w:val="en-US" w:eastAsia="zh-CN"/>
              </w:rPr>
              <w:t>4.2</w:t>
            </w:r>
          </w:p>
        </w:tc>
        <w:tc>
          <w:tcPr>
            <w:tcW w:w="0" w:type="auto"/>
          </w:tcPr>
          <w:p w14:paraId="633985F6" w14:textId="6F4DAB55" w:rsidR="00813591" w:rsidRPr="001C0CC4" w:rsidRDefault="00813591" w:rsidP="00813591">
            <w:pPr>
              <w:pStyle w:val="TAC"/>
            </w:pPr>
            <w:r w:rsidRPr="00603BFA">
              <w:rPr>
                <w:rFonts w:hint="eastAsia"/>
                <w:lang w:val="en-US" w:eastAsia="zh-CN"/>
              </w:rPr>
              <w:t>3.5</w:t>
            </w:r>
          </w:p>
        </w:tc>
        <w:tc>
          <w:tcPr>
            <w:tcW w:w="0" w:type="auto"/>
          </w:tcPr>
          <w:p w14:paraId="3EC04D04" w14:textId="77777777" w:rsidR="00813591" w:rsidRPr="001C0CC4" w:rsidRDefault="00813591" w:rsidP="00813591">
            <w:pPr>
              <w:pStyle w:val="TAC"/>
              <w:rPr>
                <w:lang w:val="en-US" w:eastAsia="zh-CN"/>
              </w:rPr>
            </w:pPr>
          </w:p>
        </w:tc>
        <w:tc>
          <w:tcPr>
            <w:tcW w:w="0" w:type="auto"/>
          </w:tcPr>
          <w:p w14:paraId="30D528A7" w14:textId="21D68BDC" w:rsidR="00813591" w:rsidRPr="001C0CC4" w:rsidRDefault="00813591" w:rsidP="00813591">
            <w:pPr>
              <w:pStyle w:val="TAC"/>
            </w:pPr>
            <w:r w:rsidRPr="001C0CC4">
              <w:rPr>
                <w:rFonts w:hint="eastAsia"/>
                <w:lang w:val="en-US" w:eastAsia="zh-CN"/>
              </w:rPr>
              <w:t>2.3</w:t>
            </w:r>
          </w:p>
        </w:tc>
        <w:tc>
          <w:tcPr>
            <w:tcW w:w="0" w:type="auto"/>
          </w:tcPr>
          <w:p w14:paraId="7C8552ED" w14:textId="77777777" w:rsidR="00813591" w:rsidRPr="001C0CC4" w:rsidRDefault="00813591" w:rsidP="00813591">
            <w:pPr>
              <w:pStyle w:val="TAC"/>
            </w:pPr>
            <w:r w:rsidRPr="001C0CC4">
              <w:rPr>
                <w:rFonts w:hint="eastAsia"/>
                <w:lang w:val="en-US" w:eastAsia="zh-CN"/>
              </w:rPr>
              <w:t>2.1</w:t>
            </w:r>
          </w:p>
        </w:tc>
        <w:tc>
          <w:tcPr>
            <w:tcW w:w="0" w:type="auto"/>
          </w:tcPr>
          <w:p w14:paraId="21CB3A25" w14:textId="77777777" w:rsidR="00813591" w:rsidRPr="001C0CC4" w:rsidRDefault="00813591" w:rsidP="00813591">
            <w:pPr>
              <w:pStyle w:val="TAC"/>
            </w:pPr>
            <w:r w:rsidRPr="001C0CC4">
              <w:rPr>
                <w:rFonts w:hint="eastAsia"/>
                <w:lang w:val="en-US" w:eastAsia="zh-CN"/>
              </w:rPr>
              <w:t>1.4</w:t>
            </w:r>
          </w:p>
        </w:tc>
      </w:tr>
      <w:tr w:rsidR="00813591" w:rsidRPr="001C0CC4" w14:paraId="2E5468A7" w14:textId="77777777" w:rsidTr="00813591">
        <w:trPr>
          <w:trHeight w:val="187"/>
          <w:jc w:val="center"/>
        </w:trPr>
        <w:tc>
          <w:tcPr>
            <w:tcW w:w="0" w:type="auto"/>
            <w:tcBorders>
              <w:top w:val="nil"/>
            </w:tcBorders>
            <w:shd w:val="clear" w:color="auto" w:fill="auto"/>
          </w:tcPr>
          <w:p w14:paraId="03BF5B7D" w14:textId="77777777" w:rsidR="00813591" w:rsidRPr="001C0CC4" w:rsidRDefault="00813591" w:rsidP="00813591">
            <w:pPr>
              <w:pStyle w:val="TAC"/>
            </w:pPr>
          </w:p>
        </w:tc>
        <w:tc>
          <w:tcPr>
            <w:tcW w:w="0" w:type="auto"/>
          </w:tcPr>
          <w:p w14:paraId="5F257857" w14:textId="77777777" w:rsidR="00813591" w:rsidRPr="001C0CC4" w:rsidRDefault="00813591" w:rsidP="00813591">
            <w:pPr>
              <w:pStyle w:val="TAC"/>
            </w:pPr>
            <w:r w:rsidRPr="001C0CC4">
              <w:rPr>
                <w:rFonts w:hint="eastAsia"/>
              </w:rPr>
              <w:t>n7</w:t>
            </w:r>
            <w:r w:rsidRPr="001C0CC4">
              <w:rPr>
                <w:rFonts w:hint="eastAsia"/>
                <w:lang w:val="en-US" w:eastAsia="zh-CN"/>
              </w:rPr>
              <w:t>0</w:t>
            </w:r>
            <w:r w:rsidRPr="001C0CC4">
              <w:rPr>
                <w:rFonts w:hint="eastAsia"/>
                <w:vertAlign w:val="superscript"/>
                <w:lang w:val="en-US" w:eastAsia="zh-CN"/>
              </w:rPr>
              <w:t>8</w:t>
            </w:r>
            <w:r w:rsidRPr="001C0CC4">
              <w:rPr>
                <w:vertAlign w:val="superscript"/>
              </w:rPr>
              <w:t>,</w:t>
            </w:r>
            <w:r w:rsidRPr="001C0CC4">
              <w:rPr>
                <w:rFonts w:hint="eastAsia"/>
                <w:vertAlign w:val="superscript"/>
                <w:lang w:val="en-US" w:eastAsia="zh-CN"/>
              </w:rPr>
              <w:t>9</w:t>
            </w:r>
          </w:p>
        </w:tc>
        <w:tc>
          <w:tcPr>
            <w:tcW w:w="0" w:type="auto"/>
          </w:tcPr>
          <w:p w14:paraId="3B8688B5" w14:textId="129B66DE" w:rsidR="00813591" w:rsidRPr="001C0CC4" w:rsidRDefault="00813591" w:rsidP="00813591">
            <w:pPr>
              <w:pStyle w:val="TAC"/>
            </w:pPr>
            <w:r w:rsidRPr="00603BFA">
              <w:rPr>
                <w:rFonts w:hint="eastAsia"/>
                <w:lang w:val="en-US" w:eastAsia="zh-CN"/>
              </w:rPr>
              <w:t>9.9</w:t>
            </w:r>
          </w:p>
        </w:tc>
        <w:tc>
          <w:tcPr>
            <w:tcW w:w="0" w:type="auto"/>
          </w:tcPr>
          <w:p w14:paraId="33375F32" w14:textId="40F0C840" w:rsidR="00813591" w:rsidRPr="001C0CC4" w:rsidRDefault="00813591" w:rsidP="00813591">
            <w:pPr>
              <w:pStyle w:val="TAC"/>
            </w:pPr>
            <w:r w:rsidRPr="00603BFA">
              <w:rPr>
                <w:rFonts w:hint="eastAsia"/>
                <w:lang w:val="en-US" w:eastAsia="zh-CN"/>
              </w:rPr>
              <w:t>7.1</w:t>
            </w:r>
          </w:p>
        </w:tc>
        <w:tc>
          <w:tcPr>
            <w:tcW w:w="0" w:type="auto"/>
          </w:tcPr>
          <w:p w14:paraId="6E4BDA07" w14:textId="3F00210C" w:rsidR="00813591" w:rsidRPr="001C0CC4" w:rsidRDefault="00813591" w:rsidP="00813591">
            <w:pPr>
              <w:pStyle w:val="TAC"/>
            </w:pPr>
            <w:r w:rsidRPr="00603BFA">
              <w:rPr>
                <w:rFonts w:hint="eastAsia"/>
                <w:lang w:val="en-US" w:eastAsia="zh-CN"/>
              </w:rPr>
              <w:t>6.7</w:t>
            </w:r>
          </w:p>
        </w:tc>
        <w:tc>
          <w:tcPr>
            <w:tcW w:w="0" w:type="auto"/>
          </w:tcPr>
          <w:p w14:paraId="6EF828B7" w14:textId="487C447A" w:rsidR="00813591" w:rsidRPr="001C0CC4" w:rsidRDefault="00813591" w:rsidP="00813591">
            <w:pPr>
              <w:pStyle w:val="TAC"/>
            </w:pPr>
            <w:r w:rsidRPr="00603BFA">
              <w:rPr>
                <w:rFonts w:hint="eastAsia"/>
                <w:lang w:val="en-US" w:eastAsia="zh-CN"/>
              </w:rPr>
              <w:t>4.9</w:t>
            </w:r>
          </w:p>
        </w:tc>
        <w:tc>
          <w:tcPr>
            <w:tcW w:w="0" w:type="auto"/>
          </w:tcPr>
          <w:p w14:paraId="413EDD28" w14:textId="7A10F619" w:rsidR="00813591" w:rsidRPr="001C0CC4" w:rsidRDefault="00813591" w:rsidP="00813591">
            <w:pPr>
              <w:pStyle w:val="TAC"/>
            </w:pPr>
            <w:r w:rsidRPr="00603BFA">
              <w:rPr>
                <w:rFonts w:hint="eastAsia"/>
                <w:lang w:val="en-US" w:eastAsia="zh-CN"/>
              </w:rPr>
              <w:t>4.1</w:t>
            </w:r>
          </w:p>
        </w:tc>
        <w:tc>
          <w:tcPr>
            <w:tcW w:w="0" w:type="auto"/>
          </w:tcPr>
          <w:p w14:paraId="23B717EE" w14:textId="77777777" w:rsidR="00813591" w:rsidRPr="001C0CC4" w:rsidRDefault="00813591" w:rsidP="00813591">
            <w:pPr>
              <w:pStyle w:val="TAC"/>
            </w:pPr>
          </w:p>
        </w:tc>
        <w:tc>
          <w:tcPr>
            <w:tcW w:w="0" w:type="auto"/>
          </w:tcPr>
          <w:p w14:paraId="421DDB7B" w14:textId="77777777" w:rsidR="00813591" w:rsidRPr="001C0CC4" w:rsidRDefault="00813591" w:rsidP="00813591">
            <w:pPr>
              <w:pStyle w:val="TAC"/>
            </w:pPr>
          </w:p>
        </w:tc>
        <w:tc>
          <w:tcPr>
            <w:tcW w:w="0" w:type="auto"/>
          </w:tcPr>
          <w:p w14:paraId="0E79C53E" w14:textId="77777777" w:rsidR="00813591" w:rsidRPr="001C0CC4" w:rsidRDefault="00813591" w:rsidP="00813591">
            <w:pPr>
              <w:pStyle w:val="TAC"/>
            </w:pPr>
          </w:p>
        </w:tc>
        <w:tc>
          <w:tcPr>
            <w:tcW w:w="0" w:type="auto"/>
          </w:tcPr>
          <w:p w14:paraId="7090A0E8" w14:textId="77777777" w:rsidR="00813591" w:rsidRPr="001C0CC4" w:rsidRDefault="00813591" w:rsidP="00813591">
            <w:pPr>
              <w:pStyle w:val="TAC"/>
            </w:pPr>
          </w:p>
        </w:tc>
        <w:tc>
          <w:tcPr>
            <w:tcW w:w="0" w:type="auto"/>
          </w:tcPr>
          <w:p w14:paraId="324D8252" w14:textId="77777777" w:rsidR="00813591" w:rsidRPr="001C0CC4" w:rsidRDefault="00813591" w:rsidP="00813591">
            <w:pPr>
              <w:pStyle w:val="TAC"/>
            </w:pPr>
          </w:p>
        </w:tc>
        <w:tc>
          <w:tcPr>
            <w:tcW w:w="0" w:type="auto"/>
          </w:tcPr>
          <w:p w14:paraId="7779C5C3" w14:textId="5ED87D58" w:rsidR="00813591" w:rsidRPr="001C0CC4" w:rsidRDefault="00813591" w:rsidP="00813591">
            <w:pPr>
              <w:pStyle w:val="TAC"/>
            </w:pPr>
          </w:p>
        </w:tc>
        <w:tc>
          <w:tcPr>
            <w:tcW w:w="0" w:type="auto"/>
          </w:tcPr>
          <w:p w14:paraId="15A4AFD2" w14:textId="77777777" w:rsidR="00813591" w:rsidRPr="001C0CC4" w:rsidRDefault="00813591" w:rsidP="00813591">
            <w:pPr>
              <w:pStyle w:val="TAC"/>
            </w:pPr>
          </w:p>
        </w:tc>
        <w:tc>
          <w:tcPr>
            <w:tcW w:w="0" w:type="auto"/>
          </w:tcPr>
          <w:p w14:paraId="69F9C701" w14:textId="77777777" w:rsidR="00813591" w:rsidRPr="001C0CC4" w:rsidRDefault="00813591" w:rsidP="00813591">
            <w:pPr>
              <w:pStyle w:val="TAC"/>
            </w:pPr>
          </w:p>
        </w:tc>
      </w:tr>
      <w:tr w:rsidR="00813591" w:rsidRPr="001C0CC4" w14:paraId="0B3D2294" w14:textId="77777777" w:rsidTr="00813591">
        <w:trPr>
          <w:trHeight w:val="187"/>
          <w:jc w:val="center"/>
        </w:trPr>
        <w:tc>
          <w:tcPr>
            <w:tcW w:w="0" w:type="auto"/>
          </w:tcPr>
          <w:p w14:paraId="54B722BB" w14:textId="6A37CAE0" w:rsidR="00813591" w:rsidRPr="001C0CC4" w:rsidRDefault="00813591" w:rsidP="00813591">
            <w:pPr>
              <w:pStyle w:val="TAC"/>
            </w:pPr>
            <w:r>
              <w:rPr>
                <w:lang w:val="en-US" w:eastAsia="zh-CN"/>
              </w:rPr>
              <w:t>n92</w:t>
            </w:r>
          </w:p>
        </w:tc>
        <w:tc>
          <w:tcPr>
            <w:tcW w:w="0" w:type="auto"/>
          </w:tcPr>
          <w:p w14:paraId="10BC4A09" w14:textId="7C4847A9" w:rsidR="00813591" w:rsidRPr="001C0CC4" w:rsidRDefault="00813591" w:rsidP="00813591">
            <w:pPr>
              <w:pStyle w:val="TAC"/>
            </w:pPr>
            <w:r>
              <w:rPr>
                <w:lang w:val="zh-CN" w:eastAsia="ja-JP"/>
              </w:rPr>
              <w:t>n78</w:t>
            </w:r>
            <w:r>
              <w:rPr>
                <w:rFonts w:cs="Arial"/>
                <w:vertAlign w:val="superscript"/>
                <w:lang w:val="zh-CN"/>
              </w:rPr>
              <w:t>4</w:t>
            </w:r>
            <w:r>
              <w:rPr>
                <w:rFonts w:cs="Arial" w:hint="eastAsia"/>
                <w:vertAlign w:val="superscript"/>
                <w:lang w:val="en-US" w:eastAsia="zh-CN"/>
              </w:rPr>
              <w:t>,5</w:t>
            </w:r>
          </w:p>
        </w:tc>
        <w:tc>
          <w:tcPr>
            <w:tcW w:w="0" w:type="auto"/>
          </w:tcPr>
          <w:p w14:paraId="2270F68A" w14:textId="77777777" w:rsidR="00813591" w:rsidRPr="001C0CC4" w:rsidRDefault="00813591" w:rsidP="00813591">
            <w:pPr>
              <w:pStyle w:val="TAC"/>
              <w:rPr>
                <w:lang w:val="en-US" w:eastAsia="zh-CN"/>
              </w:rPr>
            </w:pPr>
          </w:p>
        </w:tc>
        <w:tc>
          <w:tcPr>
            <w:tcW w:w="0" w:type="auto"/>
          </w:tcPr>
          <w:p w14:paraId="62AED99B" w14:textId="530070A5" w:rsidR="00813591" w:rsidRPr="001C0CC4" w:rsidRDefault="00813591" w:rsidP="00813591">
            <w:pPr>
              <w:pStyle w:val="TAC"/>
              <w:rPr>
                <w:lang w:val="en-US" w:eastAsia="zh-CN"/>
              </w:rPr>
            </w:pPr>
            <w:r w:rsidRPr="00603BFA">
              <w:rPr>
                <w:rFonts w:cs="Arial"/>
                <w:lang w:val="zh-CN"/>
              </w:rPr>
              <w:t>10.8</w:t>
            </w:r>
          </w:p>
        </w:tc>
        <w:tc>
          <w:tcPr>
            <w:tcW w:w="0" w:type="auto"/>
          </w:tcPr>
          <w:p w14:paraId="68DF0877" w14:textId="1846B15E" w:rsidR="00813591" w:rsidRPr="001C0CC4" w:rsidRDefault="00813591" w:rsidP="00813591">
            <w:pPr>
              <w:pStyle w:val="TAC"/>
              <w:rPr>
                <w:lang w:val="en-US" w:eastAsia="zh-CN"/>
              </w:rPr>
            </w:pPr>
            <w:r w:rsidRPr="00603BFA">
              <w:rPr>
                <w:rFonts w:cs="Arial"/>
                <w:lang w:val="zh-CN"/>
              </w:rPr>
              <w:t>9.1</w:t>
            </w:r>
          </w:p>
        </w:tc>
        <w:tc>
          <w:tcPr>
            <w:tcW w:w="0" w:type="auto"/>
          </w:tcPr>
          <w:p w14:paraId="4F54B26B" w14:textId="3EA9F55D" w:rsidR="00813591" w:rsidRPr="001C0CC4" w:rsidRDefault="00813591" w:rsidP="00813591">
            <w:pPr>
              <w:pStyle w:val="TAC"/>
              <w:rPr>
                <w:lang w:val="en-US" w:eastAsia="zh-CN"/>
              </w:rPr>
            </w:pPr>
            <w:r w:rsidRPr="00603BFA">
              <w:rPr>
                <w:rFonts w:cs="Arial"/>
                <w:lang w:val="zh-CN"/>
              </w:rPr>
              <w:t>8</w:t>
            </w:r>
          </w:p>
        </w:tc>
        <w:tc>
          <w:tcPr>
            <w:tcW w:w="0" w:type="auto"/>
          </w:tcPr>
          <w:p w14:paraId="7F4D9001" w14:textId="77777777" w:rsidR="00813591" w:rsidRPr="001C0CC4" w:rsidRDefault="00813591" w:rsidP="00813591">
            <w:pPr>
              <w:pStyle w:val="TAC"/>
              <w:rPr>
                <w:lang w:val="en-US" w:eastAsia="zh-CN"/>
              </w:rPr>
            </w:pPr>
          </w:p>
        </w:tc>
        <w:tc>
          <w:tcPr>
            <w:tcW w:w="0" w:type="auto"/>
          </w:tcPr>
          <w:p w14:paraId="5D9A6E19" w14:textId="77777777" w:rsidR="00813591" w:rsidRPr="001C0CC4" w:rsidRDefault="00813591" w:rsidP="00813591">
            <w:pPr>
              <w:pStyle w:val="TAC"/>
            </w:pPr>
          </w:p>
        </w:tc>
        <w:tc>
          <w:tcPr>
            <w:tcW w:w="0" w:type="auto"/>
          </w:tcPr>
          <w:p w14:paraId="087E991D" w14:textId="661F2CC3" w:rsidR="00813591" w:rsidRPr="001C0CC4" w:rsidRDefault="00813591" w:rsidP="00813591">
            <w:pPr>
              <w:pStyle w:val="TAC"/>
            </w:pPr>
            <w:r w:rsidRPr="00603BFA">
              <w:rPr>
                <w:lang w:val="zh-CN" w:eastAsia="zh-CN"/>
              </w:rPr>
              <w:t>6</w:t>
            </w:r>
          </w:p>
        </w:tc>
        <w:tc>
          <w:tcPr>
            <w:tcW w:w="0" w:type="auto"/>
          </w:tcPr>
          <w:p w14:paraId="7BC4B3D1" w14:textId="3ECEB259" w:rsidR="00813591" w:rsidRPr="001C0CC4" w:rsidRDefault="00813591" w:rsidP="00813591">
            <w:pPr>
              <w:pStyle w:val="TAC"/>
            </w:pPr>
            <w:r w:rsidRPr="00603BFA">
              <w:rPr>
                <w:lang w:val="zh-CN"/>
              </w:rPr>
              <w:t>4.</w:t>
            </w:r>
            <w:r w:rsidRPr="00603BFA">
              <w:rPr>
                <w:rFonts w:hint="eastAsia"/>
                <w:lang w:val="zh-CN" w:eastAsia="zh-CN"/>
              </w:rPr>
              <w:t>0</w:t>
            </w:r>
          </w:p>
        </w:tc>
        <w:tc>
          <w:tcPr>
            <w:tcW w:w="0" w:type="auto"/>
          </w:tcPr>
          <w:p w14:paraId="4433414D" w14:textId="0DD52262" w:rsidR="00813591" w:rsidRPr="001C0CC4" w:rsidRDefault="00813591" w:rsidP="00813591">
            <w:pPr>
              <w:pStyle w:val="TAC"/>
            </w:pPr>
            <w:r w:rsidRPr="00603BFA">
              <w:rPr>
                <w:lang w:val="zh-CN"/>
              </w:rPr>
              <w:t>3.</w:t>
            </w:r>
            <w:r w:rsidRPr="00603BFA">
              <w:rPr>
                <w:rFonts w:hint="eastAsia"/>
                <w:lang w:val="zh-CN" w:eastAsia="zh-CN"/>
              </w:rPr>
              <w:t>2</w:t>
            </w:r>
          </w:p>
        </w:tc>
        <w:tc>
          <w:tcPr>
            <w:tcW w:w="0" w:type="auto"/>
          </w:tcPr>
          <w:p w14:paraId="602E7813" w14:textId="77777777" w:rsidR="00813591" w:rsidRDefault="00813591" w:rsidP="00813591">
            <w:pPr>
              <w:pStyle w:val="TAC"/>
              <w:rPr>
                <w:lang w:val="zh-CN"/>
              </w:rPr>
            </w:pPr>
          </w:p>
        </w:tc>
        <w:tc>
          <w:tcPr>
            <w:tcW w:w="0" w:type="auto"/>
          </w:tcPr>
          <w:p w14:paraId="7D5D01DB" w14:textId="52B40B9D" w:rsidR="00813591" w:rsidRPr="001C0CC4" w:rsidRDefault="00813591" w:rsidP="00813591">
            <w:pPr>
              <w:pStyle w:val="TAC"/>
            </w:pPr>
            <w:r>
              <w:rPr>
                <w:lang w:val="zh-CN"/>
              </w:rPr>
              <w:t>2.</w:t>
            </w:r>
            <w:r>
              <w:rPr>
                <w:rFonts w:hint="eastAsia"/>
                <w:lang w:val="zh-CN" w:eastAsia="zh-CN"/>
              </w:rPr>
              <w:t>0</w:t>
            </w:r>
          </w:p>
        </w:tc>
        <w:tc>
          <w:tcPr>
            <w:tcW w:w="0" w:type="auto"/>
          </w:tcPr>
          <w:p w14:paraId="741D3B6C" w14:textId="0E3DA8E9" w:rsidR="00813591" w:rsidRPr="001C0CC4" w:rsidRDefault="00813591" w:rsidP="00813591">
            <w:pPr>
              <w:pStyle w:val="TAC"/>
            </w:pPr>
            <w:r>
              <w:rPr>
                <w:rFonts w:hint="eastAsia"/>
                <w:lang w:val="zh-CN" w:eastAsia="zh-CN"/>
              </w:rPr>
              <w:t>1.5</w:t>
            </w:r>
          </w:p>
        </w:tc>
        <w:tc>
          <w:tcPr>
            <w:tcW w:w="0" w:type="auto"/>
          </w:tcPr>
          <w:p w14:paraId="207D8AA8" w14:textId="6E85B541" w:rsidR="00813591" w:rsidRPr="001C0CC4" w:rsidRDefault="00813591" w:rsidP="00813591">
            <w:pPr>
              <w:pStyle w:val="TAC"/>
            </w:pPr>
            <w:r>
              <w:rPr>
                <w:lang w:val="zh-CN"/>
              </w:rPr>
              <w:t>1.</w:t>
            </w:r>
            <w:r>
              <w:rPr>
                <w:rFonts w:hint="eastAsia"/>
                <w:lang w:val="zh-CN" w:eastAsia="zh-CN"/>
              </w:rPr>
              <w:t>0</w:t>
            </w:r>
          </w:p>
        </w:tc>
      </w:tr>
      <w:tr w:rsidR="00F71B69" w:rsidRPr="001C0CC4" w14:paraId="09B3DB04" w14:textId="77777777" w:rsidTr="00927D19">
        <w:trPr>
          <w:trHeight w:val="56"/>
          <w:jc w:val="center"/>
        </w:trPr>
        <w:tc>
          <w:tcPr>
            <w:tcW w:w="0" w:type="auto"/>
            <w:gridSpan w:val="15"/>
          </w:tcPr>
          <w:p w14:paraId="773F88BC" w14:textId="20E54C79" w:rsidR="00F71B69" w:rsidRPr="001C0CC4" w:rsidRDefault="00F71B69" w:rsidP="007449A6">
            <w:pPr>
              <w:pStyle w:val="TAN"/>
              <w:rPr>
                <w:lang w:eastAsia="ja-JP"/>
              </w:rPr>
            </w:pPr>
            <w:r>
              <w:t xml:space="preserve">NOTE </w:t>
            </w:r>
            <w:r>
              <w:rPr>
                <w:rFonts w:hint="eastAsia"/>
              </w:rPr>
              <w:t>1</w:t>
            </w:r>
            <w:r>
              <w:t>:</w:t>
            </w:r>
            <w:r>
              <w:tab/>
              <w:t xml:space="preserve">These requirements apply when there is at least one individual RE within the </w:t>
            </w:r>
            <w:r>
              <w:rPr>
                <w:lang w:eastAsia="ja-JP"/>
              </w:rPr>
              <w:t xml:space="preserve">uplink </w:t>
            </w:r>
            <w:r>
              <w:t xml:space="preserve">transmission bandwidth of the aggressor (lower) band for which the 2nd </w:t>
            </w:r>
            <w:r>
              <w:rPr>
                <w:lang w:eastAsia="ja-JP"/>
              </w:rPr>
              <w:t xml:space="preserve">transmitter </w:t>
            </w:r>
            <w:r>
              <w:t xml:space="preserve">harmonic is within </w:t>
            </w:r>
            <w:r>
              <w:rPr>
                <w:lang w:eastAsia="ja-JP"/>
              </w:rPr>
              <w:t xml:space="preserve">the downlink </w:t>
            </w:r>
            <w:r>
              <w:t>transmission bandwidth of a victim (higher) band and a range ∆F</w:t>
            </w:r>
            <w:r>
              <w:rPr>
                <w:vertAlign w:val="subscript"/>
              </w:rPr>
              <w:t>HD</w:t>
            </w:r>
            <w:r>
              <w:t xml:space="preserve"> above and below the edge of this downlink transmission bandwidth. The value ∆F</w:t>
            </w:r>
            <w:r>
              <w:rPr>
                <w:vertAlign w:val="subscript"/>
              </w:rPr>
              <w:t>HD</w:t>
            </w:r>
            <w:r>
              <w:t xml:space="preserve"> depends on the band combination: ∆F</w:t>
            </w:r>
            <w:r>
              <w:rPr>
                <w:vertAlign w:val="subscript"/>
              </w:rPr>
              <w:t>HD</w:t>
            </w:r>
            <w:r>
              <w:t xml:space="preserve"> = 10 MHz for CA_n1-n77, </w:t>
            </w:r>
            <w:r>
              <w:rPr>
                <w:rFonts w:cs="Arial"/>
                <w:bCs/>
                <w:szCs w:val="18"/>
                <w:lang w:val="en-US"/>
              </w:rPr>
              <w:t>CA_n2-n78</w:t>
            </w:r>
            <w:r>
              <w:rPr>
                <w:rFonts w:cs="Arial" w:hint="eastAsia"/>
                <w:bCs/>
                <w:szCs w:val="18"/>
                <w:lang w:val="en-US" w:eastAsia="zh-CN"/>
              </w:rPr>
              <w:t xml:space="preserve">, </w:t>
            </w:r>
            <w:r>
              <w:t>CA_n3-n77, CA_n3-n78</w:t>
            </w:r>
            <w:r>
              <w:rPr>
                <w:rFonts w:hint="eastAsia"/>
                <w:lang w:val="en-US" w:eastAsia="zh-CN"/>
              </w:rPr>
              <w:t xml:space="preserve">, </w:t>
            </w:r>
            <w:r>
              <w:t>CA_n</w:t>
            </w:r>
            <w:r>
              <w:rPr>
                <w:rFonts w:hint="eastAsia"/>
                <w:lang w:val="en-US" w:eastAsia="zh-CN"/>
              </w:rPr>
              <w:t>2</w:t>
            </w:r>
            <w:r>
              <w:t>-n</w:t>
            </w:r>
            <w:r>
              <w:rPr>
                <w:rFonts w:hint="eastAsia"/>
                <w:lang w:val="en-US" w:eastAsia="zh-CN"/>
              </w:rPr>
              <w:t xml:space="preserve">48, </w:t>
            </w:r>
            <w:r>
              <w:rPr>
                <w:rStyle w:val="font4"/>
              </w:rPr>
              <w:t>CA_n25-n78</w:t>
            </w:r>
            <w:r>
              <w:rPr>
                <w:rStyle w:val="font4"/>
                <w:rFonts w:hint="eastAsia"/>
                <w:lang w:val="en-US" w:eastAsia="zh-CN"/>
              </w:rPr>
              <w:t xml:space="preserve">, </w:t>
            </w:r>
            <w:r w:rsidRPr="001C0CC4">
              <w:rPr>
                <w:rFonts w:eastAsia="SimSun" w:hint="eastAsia"/>
                <w:lang w:val="en-US" w:eastAsia="zh-CN"/>
              </w:rPr>
              <w:t>CA_n48-n66</w:t>
            </w:r>
            <w:r>
              <w:rPr>
                <w:lang w:val="en-US" w:eastAsia="zh-CN"/>
              </w:rPr>
              <w:t xml:space="preserve">, </w:t>
            </w:r>
            <w:r>
              <w:rPr>
                <w:rFonts w:hint="eastAsia"/>
                <w:lang w:val="en-US" w:eastAsia="zh-CN"/>
              </w:rPr>
              <w:t>CA_n</w:t>
            </w:r>
            <w:r>
              <w:rPr>
                <w:lang w:val="en-US" w:eastAsia="zh-CN"/>
              </w:rPr>
              <w:t>66</w:t>
            </w:r>
            <w:r w:rsidRPr="001C0CC4">
              <w:rPr>
                <w:rFonts w:hint="eastAsia"/>
                <w:lang w:val="en-US" w:eastAsia="zh-CN"/>
              </w:rPr>
              <w:t>-n</w:t>
            </w:r>
            <w:r>
              <w:rPr>
                <w:lang w:val="en-US" w:eastAsia="zh-CN"/>
              </w:rPr>
              <w:t>78</w:t>
            </w:r>
            <w:r w:rsidRPr="001C0CC4">
              <w:t>.</w:t>
            </w:r>
          </w:p>
          <w:p w14:paraId="5B6D8BBB" w14:textId="77777777" w:rsidR="00F71B69" w:rsidRPr="001C0CC4" w:rsidRDefault="00F71B69" w:rsidP="00E46898">
            <w:pPr>
              <w:pStyle w:val="TAN"/>
              <w:rPr>
                <w:snapToGrid w:val="0"/>
                <w:lang w:eastAsia="ja-JP"/>
              </w:rPr>
            </w:pPr>
            <w:r w:rsidRPr="001C0CC4">
              <w:rPr>
                <w:lang w:eastAsia="ja-JP"/>
              </w:rPr>
              <w:t xml:space="preserve">NOTE </w:t>
            </w:r>
            <w:r w:rsidRPr="001C0CC4">
              <w:rPr>
                <w:rFonts w:hint="eastAsia"/>
              </w:rPr>
              <w:t>2</w:t>
            </w:r>
            <w:r w:rsidRPr="001C0CC4">
              <w:rPr>
                <w:lang w:eastAsia="ja-JP"/>
              </w:rPr>
              <w:t>:</w:t>
            </w:r>
            <w:r w:rsidRPr="001C0CC4">
              <w:rPr>
                <w:lang w:eastAsia="ja-JP"/>
              </w:rPr>
              <w:tab/>
              <w:t>The requirements should be verified for UL NR-ARFCN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60" w:dyaOrig="380" w14:anchorId="2AA03D82">
                <v:shape id="_x0000_i1058" type="#_x0000_t75" style="width:79.75pt;height:7.75pt" o:ole="">
                  <v:imagedata r:id="rId79" o:title=""/>
                </v:shape>
                <o:OLEObject Type="Embed" ProgID="Equation.3" ShapeID="_x0000_i1058" DrawAspect="Content" ObjectID="_1826966464" r:id="rId80"/>
              </w:object>
            </w:r>
            <w:r w:rsidRPr="001C0CC4">
              <w:rPr>
                <w:snapToGrid w:val="0"/>
                <w:lang w:eastAsia="ja-JP"/>
              </w:rPr>
              <w:t xml:space="preserve">in MHz and </w:t>
            </w:r>
            <w:r w:rsidRPr="001C0CC4">
              <w:rPr>
                <w:position w:val="-14"/>
              </w:rPr>
              <w:object w:dxaOrig="4900" w:dyaOrig="400" w14:anchorId="2D45A1A2">
                <v:shape id="_x0000_i1059" type="#_x0000_t75" style="width:209.15pt;height:7.75pt" o:ole="">
                  <v:imagedata r:id="rId81" o:title=""/>
                </v:shape>
                <o:OLEObject Type="Embed" ProgID="Equation.DSMT4" ShapeID="_x0000_i1059" DrawAspect="Content" ObjectID="_1826966465" r:id="rId82"/>
              </w:object>
            </w:r>
            <w:r w:rsidRPr="001C0CC4">
              <w:rPr>
                <w:snapToGrid w:val="0"/>
                <w:lang w:eastAsia="ja-JP"/>
              </w:rPr>
              <w:t xml:space="preserve"> with</w:t>
            </w:r>
            <w:r w:rsidRPr="00DC7196">
              <w:rPr>
                <w:noProof/>
                <w:position w:val="-10"/>
                <w:lang w:val="en-US"/>
              </w:rPr>
              <w:drawing>
                <wp:inline distT="0" distB="0" distL="0" distR="0" wp14:anchorId="61DF3570" wp14:editId="4B120206">
                  <wp:extent cx="238125" cy="200025"/>
                  <wp:effectExtent l="0" t="0" r="0" b="0"/>
                  <wp:docPr id="42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Pr="00DC7196">
              <w:rPr>
                <w:noProof/>
                <w:position w:val="-10"/>
                <w:lang w:val="en-US"/>
              </w:rPr>
              <w:drawing>
                <wp:inline distT="0" distB="0" distL="0" distR="0" wp14:anchorId="0CE46F15" wp14:editId="3286365F">
                  <wp:extent cx="428625" cy="190500"/>
                  <wp:effectExtent l="0" t="0" r="0" b="0"/>
                  <wp:docPr id="42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0A03E279" w14:textId="77777777" w:rsidR="00F71B69" w:rsidRPr="001C0CC4" w:rsidRDefault="00F71B69" w:rsidP="00E46898">
            <w:pPr>
              <w:pStyle w:val="TAN"/>
            </w:pPr>
            <w:r w:rsidRPr="001C0CC4">
              <w:rPr>
                <w:lang w:eastAsia="ja-JP"/>
              </w:rPr>
              <w:t xml:space="preserve">NOTE </w:t>
            </w:r>
            <w:r w:rsidRPr="001C0CC4">
              <w:rPr>
                <w:rFonts w:hint="eastAsia"/>
              </w:rPr>
              <w:t>3</w:t>
            </w:r>
            <w:r w:rsidRPr="001C0CC4">
              <w:rPr>
                <w:lang w:eastAsia="ja-JP"/>
              </w:rPr>
              <w:t>:</w:t>
            </w:r>
            <w:r w:rsidRPr="001C0CC4">
              <w:rPr>
                <w:lang w:eastAsia="ja-JP"/>
              </w:rPr>
              <w:tab/>
            </w:r>
            <w:r w:rsidRPr="001C0CC4">
              <w:t xml:space="preserve">The </w:t>
            </w:r>
            <w:r w:rsidRPr="001C0CC4">
              <w:rPr>
                <w:lang w:eastAsia="ja-JP"/>
              </w:rPr>
              <w:t>requirements</w:t>
            </w:r>
            <w:r w:rsidRPr="001C0CC4">
              <w:t xml:space="preserve">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325ED687">
                <v:shape id="_x0000_i1060" type="#_x0000_t75" style="width:79.75pt;height:7.75pt" o:ole="">
                  <v:imagedata r:id="rId85" o:title=""/>
                </v:shape>
                <o:OLEObject Type="Embed" ProgID="Equation.3" ShapeID="_x0000_i1060" DrawAspect="Content" ObjectID="_1826966466" r:id="rId86"/>
              </w:object>
            </w:r>
            <w:r w:rsidRPr="001C0CC4">
              <w:rPr>
                <w:rFonts w:hint="eastAsia"/>
              </w:rPr>
              <w:t xml:space="preserve"> MHz offset from</w:t>
            </w:r>
            <w:r w:rsidRPr="001C0CC4">
              <w:t xml:space="preserve"> </w:t>
            </w:r>
            <w:r w:rsidRPr="001C0CC4">
              <w:object w:dxaOrig="560" w:dyaOrig="380" w14:anchorId="1B8A22C5">
                <v:shape id="_x0000_i1061" type="#_x0000_t75" style="width:28.25pt;height:7.75pt" o:ole="">
                  <v:imagedata r:id="rId87" o:title=""/>
                </v:shape>
                <o:OLEObject Type="Embed" ProgID="Equation.3" ShapeID="_x0000_i1061" DrawAspect="Content" ObjectID="_1826966467" r:id="rId88"/>
              </w:object>
            </w:r>
            <w:r w:rsidRPr="001C0CC4">
              <w:t xml:space="preserve"> in the victim (higher band) with </w:t>
            </w:r>
            <w:r w:rsidRPr="001C0CC4">
              <w:object w:dxaOrig="4900" w:dyaOrig="400" w14:anchorId="6EF3E393">
                <v:shape id="_x0000_i1062" type="#_x0000_t75" style="width:209.15pt;height:7.75pt" o:ole="">
                  <v:imagedata r:id="rId81" o:title=""/>
                </v:shape>
                <o:OLEObject Type="Embed" ProgID="Equation.DSMT4" ShapeID="_x0000_i1062" DrawAspect="Content" ObjectID="_1826966468" r:id="rId89"/>
              </w:object>
            </w:r>
            <w:r w:rsidRPr="001C0CC4">
              <w:t>, where</w:t>
            </w:r>
            <w:r w:rsidRPr="00DC7196">
              <w:rPr>
                <w:noProof/>
                <w:lang w:val="en-US"/>
              </w:rPr>
              <w:drawing>
                <wp:inline distT="0" distB="0" distL="0" distR="0" wp14:anchorId="61E0A7C3" wp14:editId="0290C819">
                  <wp:extent cx="428625" cy="190500"/>
                  <wp:effectExtent l="0" t="0" r="0" b="0"/>
                  <wp:docPr id="42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109EB3C5">
                <v:shape id="_x0000_i1063" type="#_x0000_t75" style="width:36.45pt;height:7.75pt" o:ole="">
                  <v:imagedata r:id="rId90" o:title=""/>
                </v:shape>
                <o:OLEObject Type="Embed" ProgID="Equation.3" ShapeID="_x0000_i1063" DrawAspect="Content" ObjectID="_1826966469" r:id="rId91"/>
              </w:object>
            </w:r>
            <w:r w:rsidRPr="001C0CC4">
              <w:t>are the channel bandwidths configured in the aggressor (lower) and victim (higher) bands in MHz, respectively.</w:t>
            </w:r>
          </w:p>
          <w:p w14:paraId="049F1503" w14:textId="77777777" w:rsidR="00F71B69" w:rsidRPr="001C0CC4" w:rsidRDefault="00F71B69" w:rsidP="00E46898">
            <w:pPr>
              <w:pStyle w:val="TAN"/>
              <w:rPr>
                <w:snapToGrid w:val="0"/>
                <w:lang w:eastAsia="ja-JP"/>
              </w:rPr>
            </w:pPr>
            <w:r w:rsidRPr="001C0CC4">
              <w:t xml:space="preserve">NOTE </w:t>
            </w:r>
            <w:r w:rsidRPr="001C0CC4">
              <w:rPr>
                <w:rFonts w:eastAsia="SimSun"/>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 xml:space="preserve">transmission bandwidth of a low band for which the </w:t>
            </w:r>
            <w:r w:rsidRPr="001C0CC4">
              <w:rPr>
                <w:rFonts w:eastAsia="SimSun" w:cs="SimSun"/>
                <w:lang w:eastAsia="zh-CN"/>
              </w:rPr>
              <w:t>4</w:t>
            </w:r>
            <w:r w:rsidRPr="001C0CC4">
              <w:rPr>
                <w:rFonts w:eastAsia="SimSun" w:cs="SimSun"/>
                <w:vertAlign w:val="superscript"/>
                <w:lang w:eastAsia="zh-CN"/>
              </w:rPr>
              <w:t>th</w:t>
            </w:r>
            <w:r w:rsidRPr="001C0CC4">
              <w:rPr>
                <w:rFonts w:eastAsia="SimSun" w:cs="SimSun"/>
                <w:lang w:eastAsia="zh-CN"/>
              </w:rPr>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high band.</w:t>
            </w:r>
          </w:p>
          <w:p w14:paraId="65F5CF35" w14:textId="77777777" w:rsidR="00F71B69" w:rsidRPr="001C0CC4" w:rsidRDefault="00F71B69" w:rsidP="00E46898">
            <w:pPr>
              <w:pStyle w:val="TAN"/>
              <w:rPr>
                <w:snapToGrid w:val="0"/>
                <w:lang w:eastAsia="ja-JP"/>
              </w:rPr>
            </w:pPr>
            <w:r w:rsidRPr="001C0CC4">
              <w:rPr>
                <w:lang w:eastAsia="ja-JP"/>
              </w:rPr>
              <w:t xml:space="preserve">NOTE </w:t>
            </w:r>
            <w:r w:rsidRPr="001C0CC4">
              <w:rPr>
                <w:rFonts w:eastAsia="SimSun"/>
                <w:lang w:eastAsia="zh-CN"/>
              </w:rPr>
              <w:t>5</w:t>
            </w:r>
            <w:r w:rsidRPr="001C0CC4">
              <w:rPr>
                <w:lang w:eastAsia="ja-JP"/>
              </w:rPr>
              <w:t>:</w:t>
            </w:r>
            <w:r w:rsidRPr="001C0CC4">
              <w:rPr>
                <w:lang w:eastAsia="ja-JP"/>
              </w:rPr>
              <w:tab/>
              <w:t>The requirements should be verified for UL</w:t>
            </w:r>
            <w:r w:rsidRPr="001C0CC4">
              <w:rPr>
                <w:rFonts w:eastAsia="SimSun"/>
                <w:lang w:val="en-US" w:eastAsia="zh-CN"/>
              </w:rPr>
              <w:t xml:space="preserve"> </w:t>
            </w:r>
            <w:r w:rsidRPr="001C0CC4">
              <w:t>NR</w:t>
            </w:r>
            <w:r w:rsidRPr="001C0CC4">
              <w:noBreakHyphen/>
              <w:t>ARFCN</w:t>
            </w:r>
            <w:r w:rsidRPr="001C0CC4">
              <w:rPr>
                <w:lang w:eastAsia="ja-JP"/>
              </w:rPr>
              <w:t xml:space="preserve"> of a low band (superscript LB) such that </w:t>
            </w:r>
            <w:r w:rsidRPr="00DC7196">
              <w:rPr>
                <w:noProof/>
                <w:position w:val="-10"/>
                <w:lang w:val="en-US"/>
              </w:rPr>
              <w:drawing>
                <wp:inline distT="0" distB="0" distL="0" distR="0" wp14:anchorId="07591BE9" wp14:editId="00906F4D">
                  <wp:extent cx="1181100" cy="295275"/>
                  <wp:effectExtent l="0" t="0" r="0" b="0"/>
                  <wp:docPr id="424"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181100" cy="295275"/>
                          </a:xfrm>
                          <a:prstGeom prst="rect">
                            <a:avLst/>
                          </a:prstGeom>
                          <a:noFill/>
                          <a:ln>
                            <a:noFill/>
                          </a:ln>
                        </pic:spPr>
                      </pic:pic>
                    </a:graphicData>
                  </a:graphic>
                </wp:inline>
              </w:drawing>
            </w:r>
            <w:r w:rsidRPr="001C0CC4">
              <w:rPr>
                <w:snapToGrid w:val="0"/>
                <w:lang w:eastAsia="ja-JP"/>
              </w:rPr>
              <w:t xml:space="preserve">in MHz and </w:t>
            </w:r>
            <w:r w:rsidRPr="00DC7196">
              <w:rPr>
                <w:noProof/>
                <w:position w:val="-10"/>
                <w:lang w:val="en-US"/>
              </w:rPr>
              <w:drawing>
                <wp:inline distT="0" distB="0" distL="0" distR="0" wp14:anchorId="400A832D" wp14:editId="6E57385B">
                  <wp:extent cx="2628900" cy="247650"/>
                  <wp:effectExtent l="0" t="0" r="0" b="0"/>
                  <wp:docPr id="423"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28900" cy="247650"/>
                          </a:xfrm>
                          <a:prstGeom prst="rect">
                            <a:avLst/>
                          </a:prstGeom>
                          <a:noFill/>
                          <a:ln>
                            <a:noFill/>
                          </a:ln>
                        </pic:spPr>
                      </pic:pic>
                    </a:graphicData>
                  </a:graphic>
                </wp:inline>
              </w:drawing>
            </w:r>
            <w:r w:rsidRPr="001C0CC4">
              <w:rPr>
                <w:snapToGrid w:val="0"/>
                <w:lang w:eastAsia="ja-JP"/>
              </w:rPr>
              <w:t xml:space="preserve"> with</w:t>
            </w:r>
            <w:r w:rsidRPr="00DC7196">
              <w:rPr>
                <w:noProof/>
                <w:position w:val="-10"/>
                <w:lang w:val="en-US"/>
              </w:rPr>
              <w:drawing>
                <wp:inline distT="0" distB="0" distL="0" distR="0" wp14:anchorId="2319E5C2" wp14:editId="33901021">
                  <wp:extent cx="285750" cy="190500"/>
                  <wp:effectExtent l="0" t="0" r="0" b="0"/>
                  <wp:docPr id="42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rPr>
                <w:snapToGrid w:val="0"/>
                <w:lang w:eastAsia="ja-JP"/>
              </w:rPr>
              <w:t xml:space="preserve"> the carrier frequency of a high band in MHz and </w:t>
            </w:r>
            <w:r w:rsidRPr="00DC7196">
              <w:rPr>
                <w:noProof/>
                <w:position w:val="-10"/>
                <w:lang w:val="en-US"/>
              </w:rPr>
              <w:drawing>
                <wp:inline distT="0" distB="0" distL="0" distR="0" wp14:anchorId="38C794DC" wp14:editId="5BA691B7">
                  <wp:extent cx="400050" cy="180975"/>
                  <wp:effectExtent l="0" t="0" r="0" b="0"/>
                  <wp:docPr id="421"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rPr>
                <w:snapToGrid w:val="0"/>
                <w:lang w:eastAsia="ja-JP"/>
              </w:rPr>
              <w:t xml:space="preserve"> the channel bandwidth configured in the low band.</w:t>
            </w:r>
          </w:p>
          <w:p w14:paraId="221B0A29" w14:textId="77777777" w:rsidR="00F71B69" w:rsidRPr="001C0CC4" w:rsidRDefault="00F71B69" w:rsidP="00E46898">
            <w:pPr>
              <w:pStyle w:val="TAN"/>
            </w:pPr>
            <w:r w:rsidRPr="001C0CC4">
              <w:t>NOTE 6:</w:t>
            </w:r>
            <w:r w:rsidRPr="001C0CC4">
              <w:tab/>
              <w:t>These requirements apply when there is at least one individual RE within the uplink transmission bandwidth of a low band for which the 5th transmitter harmonic is within the downlink transmission bandwidth of a high band.</w:t>
            </w:r>
          </w:p>
          <w:p w14:paraId="02617B93" w14:textId="77777777" w:rsidR="00F71B69" w:rsidRPr="001C0CC4" w:rsidRDefault="00F71B69" w:rsidP="00E46898">
            <w:pPr>
              <w:pStyle w:val="TAN"/>
            </w:pPr>
            <w:r w:rsidRPr="001C0CC4">
              <w:t>NOTE 7:</w:t>
            </w:r>
            <w:r w:rsidRPr="001C0CC4">
              <w:tab/>
              <w:t>The requirements should be verified for UL NR</w:t>
            </w:r>
            <w:r w:rsidRPr="001C0CC4">
              <w:noBreakHyphen/>
              <w:t xml:space="preserve">ARFCN of a low band (superscript LB) such that </w:t>
            </w:r>
            <w:r>
              <w:rPr>
                <w:noProof/>
              </w:rPr>
              <w:drawing>
                <wp:inline distT="0" distB="0" distL="0" distR="0" wp14:anchorId="2030F27F" wp14:editId="10D3C3E3">
                  <wp:extent cx="1000125" cy="180975"/>
                  <wp:effectExtent l="0" t="0" r="0" b="0"/>
                  <wp:docPr id="43" name="对象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00125" cy="180975"/>
                          </a:xfrm>
                          <a:prstGeom prst="rect">
                            <a:avLst/>
                          </a:prstGeom>
                          <a:noFill/>
                          <a:ln>
                            <a:noFill/>
                          </a:ln>
                        </pic:spPr>
                      </pic:pic>
                    </a:graphicData>
                  </a:graphic>
                </wp:inline>
              </w:drawing>
            </w:r>
            <w:r w:rsidRPr="001C0CC4">
              <w:t xml:space="preserve">in MHz and </w:t>
            </w:r>
            <w:r>
              <w:rPr>
                <w:noProof/>
              </w:rPr>
              <w:drawing>
                <wp:inline distT="0" distB="0" distL="0" distR="0" wp14:anchorId="270E9576" wp14:editId="758899F8">
                  <wp:extent cx="2562225" cy="180975"/>
                  <wp:effectExtent l="0" t="0" r="0" b="0"/>
                  <wp:docPr id="44" name="对象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62225" cy="180975"/>
                          </a:xfrm>
                          <a:prstGeom prst="rect">
                            <a:avLst/>
                          </a:prstGeom>
                          <a:noFill/>
                          <a:ln>
                            <a:noFill/>
                          </a:ln>
                        </pic:spPr>
                      </pic:pic>
                    </a:graphicData>
                  </a:graphic>
                </wp:inline>
              </w:drawing>
            </w:r>
            <w:r w:rsidRPr="001C0CC4">
              <w:t xml:space="preserve"> with</w:t>
            </w:r>
            <w:r w:rsidRPr="002E425E">
              <w:rPr>
                <w:noProof/>
              </w:rPr>
              <w:drawing>
                <wp:inline distT="0" distB="0" distL="0" distR="0" wp14:anchorId="1487B196" wp14:editId="34B48FF3">
                  <wp:extent cx="285750" cy="190500"/>
                  <wp:effectExtent l="0" t="0" r="0" b="0"/>
                  <wp:docPr id="420"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t xml:space="preserve"> the carrier frequency of a high band in MHz and </w:t>
            </w:r>
            <w:r w:rsidRPr="002E425E">
              <w:rPr>
                <w:noProof/>
              </w:rPr>
              <w:drawing>
                <wp:inline distT="0" distB="0" distL="0" distR="0" wp14:anchorId="0E03298F" wp14:editId="2A5E02FB">
                  <wp:extent cx="400050" cy="180975"/>
                  <wp:effectExtent l="0" t="0" r="0" b="0"/>
                  <wp:docPr id="41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t xml:space="preserve"> the channel bandwidth configured in the low band.</w:t>
            </w:r>
          </w:p>
          <w:p w14:paraId="4FB0093F" w14:textId="18D69E79" w:rsidR="00F71B69" w:rsidRPr="001C0CC4" w:rsidRDefault="00F71B69" w:rsidP="00F71B69">
            <w:pPr>
              <w:pStyle w:val="TAN"/>
              <w:rPr>
                <w:rFonts w:cs="Arial"/>
                <w:lang w:eastAsia="ja-JP"/>
              </w:rPr>
            </w:pPr>
            <w:r w:rsidRPr="001C0CC4">
              <w:rPr>
                <w:rFonts w:cs="Arial"/>
              </w:rPr>
              <w:t xml:space="preserve">NOTE </w:t>
            </w:r>
            <w:r w:rsidRPr="001C0CC4">
              <w:rPr>
                <w:rFonts w:cs="Arial" w:hint="eastAsia"/>
                <w:lang w:val="en-US" w:eastAsia="zh-CN"/>
              </w:rPr>
              <w:t>8</w:t>
            </w:r>
            <w:r w:rsidRPr="001C0CC4">
              <w:rPr>
                <w:rFonts w:cs="Arial"/>
              </w:rPr>
              <w:t>:</w:t>
            </w:r>
            <w:r w:rsidRPr="001C0CC4">
              <w:rPr>
                <w:rFonts w:cs="Arial"/>
              </w:rPr>
              <w:tab/>
              <w:t xml:space="preserve">These requirements apply when there is at least one individual RE within the </w:t>
            </w:r>
            <w:r w:rsidRPr="001C0CC4">
              <w:rPr>
                <w:rFonts w:cs="Arial"/>
                <w:lang w:eastAsia="ja-JP"/>
              </w:rPr>
              <w:t xml:space="preserve">uplink </w:t>
            </w:r>
            <w:r w:rsidRPr="001C0CC4">
              <w:rPr>
                <w:rFonts w:cs="Arial"/>
              </w:rPr>
              <w:t>transmission bandwidth of the aggressor (lower) band for which the 3</w:t>
            </w:r>
            <w:r>
              <w:rPr>
                <w:rFonts w:cs="Arial"/>
              </w:rPr>
              <w:t>rd</w:t>
            </w:r>
            <w:r w:rsidRPr="001C0CC4">
              <w:rPr>
                <w:rFonts w:cs="Arial"/>
              </w:rPr>
              <w:t xml:space="preserve"> </w:t>
            </w:r>
            <w:r w:rsidRPr="001C0CC4">
              <w:rPr>
                <w:rFonts w:cs="Arial"/>
                <w:lang w:eastAsia="ja-JP"/>
              </w:rPr>
              <w:t xml:space="preserve">transmitter </w:t>
            </w:r>
            <w:r w:rsidRPr="001C0CC4">
              <w:rPr>
                <w:rFonts w:cs="Arial"/>
              </w:rPr>
              <w:t xml:space="preserve">harmonic is within </w:t>
            </w:r>
            <w:r w:rsidRPr="001C0CC4">
              <w:rPr>
                <w:rFonts w:cs="Arial"/>
                <w:lang w:eastAsia="ja-JP"/>
              </w:rPr>
              <w:t xml:space="preserve">the downlink </w:t>
            </w:r>
            <w:r w:rsidRPr="001C0CC4">
              <w:rPr>
                <w:rFonts w:cs="Arial"/>
              </w:rPr>
              <w:t>transmission bandwidth of a victim (higher) band.</w:t>
            </w:r>
          </w:p>
          <w:p w14:paraId="37FD62B8" w14:textId="77777777" w:rsidR="00F71B69" w:rsidRPr="001C0CC4" w:rsidRDefault="00F71B69" w:rsidP="00E46898">
            <w:pPr>
              <w:pStyle w:val="TAN"/>
              <w:rPr>
                <w:rFonts w:cs="Arial"/>
                <w:snapToGrid w:val="0"/>
                <w:lang w:eastAsia="ja-JP"/>
              </w:rPr>
            </w:pPr>
            <w:r w:rsidRPr="001C0CC4">
              <w:rPr>
                <w:rFonts w:cs="Arial"/>
                <w:lang w:eastAsia="ja-JP"/>
              </w:rPr>
              <w:t xml:space="preserve">NOTE </w:t>
            </w:r>
            <w:r w:rsidRPr="001C0CC4">
              <w:rPr>
                <w:rFonts w:cs="Arial" w:hint="eastAsia"/>
                <w:lang w:val="en-US" w:eastAsia="zh-CN"/>
              </w:rPr>
              <w:t>9</w:t>
            </w:r>
            <w:r w:rsidRPr="001C0CC4">
              <w:rPr>
                <w:rFonts w:cs="Arial"/>
                <w:lang w:eastAsia="ja-JP"/>
              </w:rPr>
              <w:t>:</w:t>
            </w:r>
            <w:r w:rsidRPr="001C0CC4">
              <w:rPr>
                <w:rFonts w:cs="Arial"/>
                <w:lang w:eastAsia="ja-JP"/>
              </w:rPr>
              <w:tab/>
              <w:t>The requirements should be verified for UL NR-ARFCN of the aggressor (low</w:t>
            </w:r>
            <w:r w:rsidRPr="001C0CC4">
              <w:rPr>
                <w:rFonts w:cs="Arial" w:hint="eastAsia"/>
                <w:lang w:eastAsia="ja-JP"/>
              </w:rPr>
              <w:t>er</w:t>
            </w:r>
            <w:r w:rsidRPr="001C0CC4">
              <w:rPr>
                <w:rFonts w:cs="Arial"/>
                <w:lang w:eastAsia="ja-JP"/>
              </w:rPr>
              <w:t xml:space="preserve">) band (superscript LB) such that </w:t>
            </w:r>
            <w:r w:rsidRPr="00DC7196">
              <w:rPr>
                <w:rFonts w:cs="Arial"/>
                <w:noProof/>
                <w:position w:val="-12"/>
              </w:rPr>
              <w:drawing>
                <wp:inline distT="0" distB="0" distL="0" distR="0" wp14:anchorId="73A51B37" wp14:editId="20120A7D">
                  <wp:extent cx="1028700" cy="200025"/>
                  <wp:effectExtent l="0" t="0" r="0" b="0"/>
                  <wp:docPr id="41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1C0CC4">
              <w:rPr>
                <w:rFonts w:cs="Arial"/>
                <w:snapToGrid w:val="0"/>
                <w:lang w:eastAsia="ja-JP"/>
              </w:rPr>
              <w:t xml:space="preserve">in MHz and </w:t>
            </w:r>
            <w:r w:rsidRPr="001C0CC4">
              <w:rPr>
                <w:rFonts w:cs="Arial"/>
                <w:position w:val="-14"/>
              </w:rPr>
              <w:object w:dxaOrig="4903" w:dyaOrig="399" w14:anchorId="2B0F9D40">
                <v:shape id="_x0000_i1064" type="#_x0000_t75" style="width:208.25pt;height:7.75pt;mso-wrap-style:square;mso-position-horizontal-relative:page;mso-position-vertical-relative:page" o:ole="">
                  <v:imagedata r:id="rId81" o:title=""/>
                </v:shape>
                <o:OLEObject Type="Embed" ProgID="Equation.DSMT4" ShapeID="_x0000_i1064" DrawAspect="Content" ObjectID="_1826966470" r:id="rId99"/>
              </w:object>
            </w:r>
            <w:r w:rsidRPr="001C0CC4">
              <w:rPr>
                <w:rFonts w:cs="Arial"/>
                <w:snapToGrid w:val="0"/>
                <w:lang w:eastAsia="ja-JP"/>
              </w:rPr>
              <w:t xml:space="preserve"> with</w:t>
            </w:r>
            <w:r w:rsidRPr="00DC7196">
              <w:rPr>
                <w:rFonts w:cs="Arial"/>
                <w:noProof/>
                <w:position w:val="-10"/>
                <w:lang w:val="en-US"/>
              </w:rPr>
              <w:drawing>
                <wp:inline distT="0" distB="0" distL="0" distR="0" wp14:anchorId="6F291A79" wp14:editId="16E99596">
                  <wp:extent cx="238125" cy="200025"/>
                  <wp:effectExtent l="0" t="0" r="0" b="0"/>
                  <wp:docPr id="41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rFonts w:cs="Arial"/>
                <w:snapToGrid w:val="0"/>
                <w:lang w:eastAsia="ja-JP"/>
              </w:rPr>
              <w:t xml:space="preserve"> carrier frequenc</w:t>
            </w:r>
            <w:r w:rsidRPr="001C0CC4">
              <w:rPr>
                <w:rFonts w:cs="Arial" w:hint="eastAsia"/>
                <w:snapToGrid w:val="0"/>
                <w:lang w:eastAsia="ja-JP"/>
              </w:rPr>
              <w:t>y</w:t>
            </w:r>
            <w:r w:rsidRPr="001C0CC4">
              <w:rPr>
                <w:rFonts w:cs="Arial"/>
                <w:snapToGrid w:val="0"/>
                <w:lang w:eastAsia="ja-JP"/>
              </w:rPr>
              <w:t xml:space="preserve"> </w:t>
            </w:r>
            <w:r w:rsidRPr="001C0CC4">
              <w:rPr>
                <w:rFonts w:cs="Arial"/>
              </w:rPr>
              <w:t>in</w:t>
            </w:r>
            <w:r w:rsidRPr="001C0CC4">
              <w:rPr>
                <w:rFonts w:cs="Arial"/>
                <w:snapToGrid w:val="0"/>
                <w:lang w:eastAsia="ja-JP"/>
              </w:rPr>
              <w:t xml:space="preserve"> the victim (high</w:t>
            </w:r>
            <w:r w:rsidRPr="001C0CC4">
              <w:rPr>
                <w:rFonts w:cs="Arial" w:hint="eastAsia"/>
                <w:snapToGrid w:val="0"/>
                <w:lang w:eastAsia="ja-JP"/>
              </w:rPr>
              <w:t>er</w:t>
            </w:r>
            <w:r w:rsidRPr="001C0CC4">
              <w:rPr>
                <w:rFonts w:cs="Arial"/>
                <w:snapToGrid w:val="0"/>
                <w:lang w:eastAsia="ja-JP"/>
              </w:rPr>
              <w:t xml:space="preserve">) band in MHz and </w:t>
            </w:r>
            <w:r w:rsidRPr="00DC7196">
              <w:rPr>
                <w:noProof/>
                <w:position w:val="-10"/>
                <w:lang w:val="en-US"/>
              </w:rPr>
              <w:drawing>
                <wp:inline distT="0" distB="0" distL="0" distR="0" wp14:anchorId="1A1C5843" wp14:editId="4C72C1BB">
                  <wp:extent cx="428625" cy="190500"/>
                  <wp:effectExtent l="0" t="0" r="0" b="0"/>
                  <wp:docPr id="4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rFonts w:cs="Arial"/>
                <w:snapToGrid w:val="0"/>
                <w:lang w:eastAsia="ja-JP"/>
              </w:rPr>
              <w:t xml:space="preserve"> the channel bandwidth configured in the lower band.</w:t>
            </w:r>
          </w:p>
          <w:p w14:paraId="4053B416" w14:textId="77777777" w:rsidR="00F71B69" w:rsidRPr="001C0CC4" w:rsidRDefault="00F71B69" w:rsidP="00E46898">
            <w:pPr>
              <w:pStyle w:val="TAN"/>
              <w:rPr>
                <w:rFonts w:cs="Arial"/>
              </w:rPr>
            </w:pPr>
            <w:r w:rsidRPr="001C0CC4">
              <w:t>NOTE 1</w:t>
            </w:r>
            <w:r w:rsidRPr="001C0CC4">
              <w:rPr>
                <w:rFonts w:hint="eastAsia"/>
                <w:lang w:val="en-US" w:eastAsia="zh-CN"/>
              </w:rPr>
              <w:t>0</w:t>
            </w:r>
            <w:r w:rsidRPr="001C0CC4">
              <w:t>:</w:t>
            </w:r>
            <w:r w:rsidRPr="001C0CC4">
              <w:tab/>
            </w:r>
            <w:r w:rsidRPr="001C0CC4">
              <w:rPr>
                <w:rFonts w:cs="Arial"/>
              </w:rPr>
              <w:t>These requirements apply when the lower edge frequency of the 10 MHz, 15 MHz, or 20 MHz uplink channel in Band 71 is located at or below 668 MHz and the downlink channel in Band n25 is located with its upper edge at 199</w:t>
            </w:r>
            <w:r w:rsidRPr="001C0CC4">
              <w:rPr>
                <w:rFonts w:cs="Arial" w:hint="eastAsia"/>
                <w:lang w:val="en-US" w:eastAsia="zh-CN"/>
              </w:rPr>
              <w:t>5</w:t>
            </w:r>
            <w:r w:rsidRPr="001C0CC4">
              <w:rPr>
                <w:rFonts w:cs="Arial"/>
              </w:rPr>
              <w:t xml:space="preserve"> MHz.</w:t>
            </w:r>
          </w:p>
          <w:p w14:paraId="6630984A" w14:textId="77777777" w:rsidR="00F71B69" w:rsidRPr="001C0CC4" w:rsidRDefault="00F71B69" w:rsidP="00E46898">
            <w:pPr>
              <w:pStyle w:val="TAN"/>
            </w:pPr>
            <w:r w:rsidRPr="001C0CC4">
              <w:rPr>
                <w:rFonts w:eastAsia="SimSun"/>
              </w:rPr>
              <w:t xml:space="preserve">NOTE </w:t>
            </w:r>
            <w:r w:rsidRPr="001C0CC4">
              <w:rPr>
                <w:rFonts w:eastAsia="SimSun" w:hint="eastAsia"/>
                <w:lang w:val="en-US" w:eastAsia="zh-CN"/>
              </w:rPr>
              <w:t>11</w:t>
            </w:r>
            <w:r w:rsidRPr="001C0CC4">
              <w:rPr>
                <w:rFonts w:eastAsia="SimSun"/>
              </w:rPr>
              <w:t>:</w:t>
            </w:r>
            <w:r w:rsidRPr="001C0CC4">
              <w:rPr>
                <w:rFonts w:eastAsia="SimSun"/>
              </w:rPr>
              <w:tab/>
              <w:t xml:space="preserve">No requirements apply when there is at least one individual RE within the </w:t>
            </w:r>
            <w:r w:rsidRPr="001C0CC4">
              <w:rPr>
                <w:rFonts w:eastAsia="SimSun"/>
                <w:lang w:eastAsia="ja-JP"/>
              </w:rPr>
              <w:t xml:space="preserve">uplink </w:t>
            </w:r>
            <w:r w:rsidRPr="001C0CC4">
              <w:rPr>
                <w:rFonts w:eastAsia="SimSun"/>
              </w:rPr>
              <w:t xml:space="preserve">transmission bandwidth of the low band for which the 2nd </w:t>
            </w:r>
            <w:r w:rsidRPr="001C0CC4">
              <w:rPr>
                <w:rFonts w:eastAsia="SimSun"/>
                <w:lang w:eastAsia="ja-JP"/>
              </w:rPr>
              <w:t xml:space="preserve">transmitter </w:t>
            </w:r>
            <w:r w:rsidRPr="001C0CC4">
              <w:rPr>
                <w:rFonts w:eastAsia="SimSun"/>
              </w:rPr>
              <w:t xml:space="preserve">harmonic is within the </w:t>
            </w:r>
            <w:r w:rsidRPr="001C0CC4">
              <w:rPr>
                <w:rFonts w:eastAsia="SimSun"/>
                <w:lang w:eastAsia="ja-JP"/>
              </w:rPr>
              <w:t xml:space="preserve">downlink </w:t>
            </w:r>
            <w:r w:rsidRPr="001C0CC4">
              <w:rPr>
                <w:rFonts w:eastAsia="SimSun"/>
              </w:rPr>
              <w:t xml:space="preserve">transmission bandwidth of the high band. The reference sensitivity </w:t>
            </w:r>
            <w:r w:rsidRPr="001C0CC4">
              <w:rPr>
                <w:rFonts w:eastAsia="SimSun"/>
                <w:lang w:eastAsia="ja-JP"/>
              </w:rPr>
              <w:t>for all active downlink component carriers</w:t>
            </w:r>
            <w:r w:rsidRPr="001C0CC4">
              <w:rPr>
                <w:rFonts w:eastAsia="SimSun"/>
              </w:rPr>
              <w:t xml:space="preserve"> is only verified when this is not the case (the requirements specified in clause 7.3.</w:t>
            </w:r>
            <w:r w:rsidRPr="001C0CC4">
              <w:rPr>
                <w:rFonts w:eastAsia="SimSun" w:hint="eastAsia"/>
                <w:lang w:val="en-US" w:eastAsia="zh-CN"/>
              </w:rPr>
              <w:t>2</w:t>
            </w:r>
            <w:r w:rsidRPr="001C0CC4">
              <w:rPr>
                <w:rFonts w:eastAsia="SimSun"/>
              </w:rPr>
              <w:t xml:space="preserve"> apply unless otherwise specified).</w:t>
            </w:r>
          </w:p>
          <w:p w14:paraId="6429E8F8" w14:textId="77777777" w:rsidR="00F71B69" w:rsidRDefault="00F71B69" w:rsidP="00E46898">
            <w:pPr>
              <w:pStyle w:val="TAN"/>
              <w:rPr>
                <w:lang w:val="en-US" w:eastAsia="zh-CN"/>
              </w:rPr>
            </w:pPr>
            <w:r w:rsidRPr="001C0CC4">
              <w:t xml:space="preserve">NOTE </w:t>
            </w:r>
            <w:r w:rsidRPr="001C0CC4">
              <w:rPr>
                <w:rFonts w:hint="eastAsia"/>
                <w:lang w:val="en-US" w:eastAsia="zh-CN"/>
              </w:rPr>
              <w:t>12</w:t>
            </w:r>
            <w:r w:rsidRPr="001C0CC4">
              <w:t>:</w:t>
            </w:r>
            <w:r w:rsidRPr="001C0CC4">
              <w:tab/>
              <w:t>For these bandwidths, the minimum requirements are restricted to operation when carrier is configured as a downlink carrier part of CA configuration</w:t>
            </w:r>
            <w:r w:rsidRPr="001C0CC4">
              <w:rPr>
                <w:rFonts w:hint="eastAsia"/>
                <w:lang w:val="en-US" w:eastAsia="zh-CN"/>
              </w:rPr>
              <w:t>.</w:t>
            </w:r>
          </w:p>
          <w:p w14:paraId="714F4917" w14:textId="36DB6B07" w:rsidR="00F71B69" w:rsidRPr="001C0CC4" w:rsidRDefault="00F71B69" w:rsidP="00E46898">
            <w:pPr>
              <w:pStyle w:val="TAN"/>
            </w:pPr>
            <w:r w:rsidRPr="00F84110">
              <w:t xml:space="preserve">NOTE </w:t>
            </w:r>
            <w:r>
              <w:t>13</w:t>
            </w:r>
            <w:r w:rsidRPr="00F84110">
              <w:t>:</w:t>
            </w:r>
            <w:r w:rsidRPr="00F84110">
              <w:tab/>
              <w:t>For a UE which supports this band combination only when the Band n77 frequency range restriction defined in NOTE 12 of Table 5.2-1 applies, the MSD test point(s) cannot be verified for the band combination and the test point(s) can be skipped.</w:t>
            </w:r>
          </w:p>
        </w:tc>
      </w:tr>
    </w:tbl>
    <w:p w14:paraId="53E5CC0B" w14:textId="77777777" w:rsidR="00DC7196" w:rsidRPr="001C0CC4" w:rsidRDefault="00DC7196" w:rsidP="00DC7196">
      <w:pPr>
        <w:rPr>
          <w:rFonts w:eastAsia="PMingLiU"/>
          <w:lang w:eastAsia="zh-TW"/>
        </w:rPr>
      </w:pPr>
    </w:p>
    <w:p w14:paraId="31D1A68D" w14:textId="77777777" w:rsidR="00DC7196" w:rsidRPr="001C0CC4" w:rsidRDefault="00DC7196" w:rsidP="00DC7196">
      <w:pPr>
        <w:pStyle w:val="TH"/>
      </w:pPr>
      <w:bookmarkStart w:id="6528" w:name="_CRTable7_3A_42"/>
      <w:r w:rsidRPr="001C0CC4">
        <w:t xml:space="preserve">Table </w:t>
      </w:r>
      <w:bookmarkEnd w:id="6528"/>
      <w:r w:rsidRPr="001C0CC4">
        <w:t>7.3A.</w:t>
      </w:r>
      <w:r w:rsidRPr="001C0CC4">
        <w:rPr>
          <w:rFonts w:eastAsia="SimSun" w:hint="eastAsia"/>
          <w:lang w:eastAsia="zh-CN"/>
        </w:rPr>
        <w:t>4</w:t>
      </w:r>
      <w:r w:rsidRPr="001C0CC4">
        <w:t>-2: Uplink configuration</w:t>
      </w:r>
      <w:r w:rsidRPr="001C0CC4">
        <w:rPr>
          <w:rFonts w:hint="eastAsia"/>
        </w:rPr>
        <w:t xml:space="preserve"> </w:t>
      </w:r>
      <w:r w:rsidRPr="001C0CC4">
        <w:t>for reference sensitivity exceptions due to UL harmonic interference for NR CA</w:t>
      </w:r>
      <w:r w:rsidRPr="001C0CC4">
        <w:rPr>
          <w:rFonts w:eastAsia="SimSun" w:hint="eastAsia"/>
          <w:lang w:eastAsia="zh-CN"/>
        </w:rPr>
        <w:t>,</w:t>
      </w:r>
      <w:r w:rsidRPr="001C0CC4">
        <w:t xml:space="preserve"> FR1</w:t>
      </w: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1"/>
        <w:gridCol w:w="730"/>
        <w:gridCol w:w="585"/>
        <w:gridCol w:w="641"/>
        <w:gridCol w:w="651"/>
        <w:gridCol w:w="652"/>
        <w:gridCol w:w="652"/>
        <w:gridCol w:w="652"/>
        <w:gridCol w:w="716"/>
        <w:gridCol w:w="716"/>
        <w:gridCol w:w="716"/>
        <w:gridCol w:w="716"/>
        <w:gridCol w:w="716"/>
        <w:gridCol w:w="716"/>
        <w:gridCol w:w="756"/>
      </w:tblGrid>
      <w:tr w:rsidR="00B25BF9" w14:paraId="3F740C43" w14:textId="77777777" w:rsidTr="00E92E35">
        <w:trPr>
          <w:trHeight w:val="187"/>
          <w:jc w:val="center"/>
        </w:trPr>
        <w:tc>
          <w:tcPr>
            <w:tcW w:w="10346" w:type="dxa"/>
            <w:gridSpan w:val="15"/>
          </w:tcPr>
          <w:p w14:paraId="52EF3FEB" w14:textId="0AC867B0" w:rsidR="00B25BF9" w:rsidRDefault="00B25BF9" w:rsidP="00DC7196">
            <w:pPr>
              <w:pStyle w:val="TAH"/>
            </w:pPr>
            <w:r>
              <w:t>NR Band / Channel bandwidth of the high band</w:t>
            </w:r>
          </w:p>
        </w:tc>
      </w:tr>
      <w:tr w:rsidR="00813591" w14:paraId="7D3BD542" w14:textId="77777777" w:rsidTr="00B25BF9">
        <w:trPr>
          <w:trHeight w:val="187"/>
          <w:jc w:val="center"/>
        </w:trPr>
        <w:tc>
          <w:tcPr>
            <w:tcW w:w="731" w:type="dxa"/>
          </w:tcPr>
          <w:p w14:paraId="620743C6" w14:textId="77777777" w:rsidR="00813591" w:rsidRDefault="00813591" w:rsidP="00813591">
            <w:pPr>
              <w:pStyle w:val="TAH"/>
            </w:pPr>
            <w:r>
              <w:t>UL band</w:t>
            </w:r>
          </w:p>
        </w:tc>
        <w:tc>
          <w:tcPr>
            <w:tcW w:w="730" w:type="dxa"/>
          </w:tcPr>
          <w:p w14:paraId="4BBFF02D" w14:textId="77777777" w:rsidR="00813591" w:rsidRDefault="00813591" w:rsidP="00813591">
            <w:pPr>
              <w:pStyle w:val="TAH"/>
            </w:pPr>
            <w:r>
              <w:t>DL band</w:t>
            </w:r>
          </w:p>
        </w:tc>
        <w:tc>
          <w:tcPr>
            <w:tcW w:w="585" w:type="dxa"/>
          </w:tcPr>
          <w:p w14:paraId="1D6DC1BF" w14:textId="77777777" w:rsidR="00813591" w:rsidRDefault="00813591" w:rsidP="00813591">
            <w:pPr>
              <w:pStyle w:val="TAH"/>
            </w:pPr>
            <w:r>
              <w:t>5 MHz</w:t>
            </w:r>
          </w:p>
        </w:tc>
        <w:tc>
          <w:tcPr>
            <w:tcW w:w="641" w:type="dxa"/>
          </w:tcPr>
          <w:p w14:paraId="16AE763C" w14:textId="77777777" w:rsidR="00813591" w:rsidRDefault="00813591" w:rsidP="00813591">
            <w:pPr>
              <w:pStyle w:val="TAH"/>
            </w:pPr>
            <w:r>
              <w:t>10 MHz</w:t>
            </w:r>
          </w:p>
        </w:tc>
        <w:tc>
          <w:tcPr>
            <w:tcW w:w="651" w:type="dxa"/>
          </w:tcPr>
          <w:p w14:paraId="3DFA97F7" w14:textId="77777777" w:rsidR="00813591" w:rsidRDefault="00813591" w:rsidP="00813591">
            <w:pPr>
              <w:pStyle w:val="TAH"/>
            </w:pPr>
            <w:r>
              <w:t>15 MHz</w:t>
            </w:r>
          </w:p>
        </w:tc>
        <w:tc>
          <w:tcPr>
            <w:tcW w:w="652" w:type="dxa"/>
          </w:tcPr>
          <w:p w14:paraId="51A4B319" w14:textId="77777777" w:rsidR="00813591" w:rsidRDefault="00813591" w:rsidP="00813591">
            <w:pPr>
              <w:pStyle w:val="TAH"/>
            </w:pPr>
            <w:r>
              <w:t>20 MHz</w:t>
            </w:r>
          </w:p>
        </w:tc>
        <w:tc>
          <w:tcPr>
            <w:tcW w:w="652" w:type="dxa"/>
          </w:tcPr>
          <w:p w14:paraId="3677B427" w14:textId="77777777" w:rsidR="00813591" w:rsidRDefault="00813591" w:rsidP="00813591">
            <w:pPr>
              <w:pStyle w:val="TAH"/>
              <w:rPr>
                <w:lang w:eastAsia="zh-CN"/>
              </w:rPr>
            </w:pPr>
            <w:r>
              <w:rPr>
                <w:rFonts w:hint="eastAsia"/>
                <w:lang w:eastAsia="zh-CN"/>
              </w:rPr>
              <w:t>25 MHz</w:t>
            </w:r>
          </w:p>
        </w:tc>
        <w:tc>
          <w:tcPr>
            <w:tcW w:w="652" w:type="dxa"/>
          </w:tcPr>
          <w:p w14:paraId="29470F7D" w14:textId="77777777" w:rsidR="00813591" w:rsidRDefault="00813591" w:rsidP="00813591">
            <w:pPr>
              <w:pStyle w:val="TAH"/>
            </w:pPr>
            <w:r>
              <w:t>30 MHz</w:t>
            </w:r>
          </w:p>
        </w:tc>
        <w:tc>
          <w:tcPr>
            <w:tcW w:w="716" w:type="dxa"/>
          </w:tcPr>
          <w:p w14:paraId="262A07A7" w14:textId="77777777" w:rsidR="00813591" w:rsidRDefault="00813591" w:rsidP="00813591">
            <w:pPr>
              <w:pStyle w:val="TAH"/>
            </w:pPr>
            <w:r>
              <w:t>40 MHz</w:t>
            </w:r>
          </w:p>
        </w:tc>
        <w:tc>
          <w:tcPr>
            <w:tcW w:w="716" w:type="dxa"/>
          </w:tcPr>
          <w:p w14:paraId="357451F5" w14:textId="77777777" w:rsidR="00813591" w:rsidRDefault="00813591" w:rsidP="00813591">
            <w:pPr>
              <w:pStyle w:val="TAH"/>
            </w:pPr>
            <w:r>
              <w:t>50 MHz</w:t>
            </w:r>
          </w:p>
        </w:tc>
        <w:tc>
          <w:tcPr>
            <w:tcW w:w="716" w:type="dxa"/>
          </w:tcPr>
          <w:p w14:paraId="4A78F800" w14:textId="77777777" w:rsidR="00813591" w:rsidRDefault="00813591" w:rsidP="00813591">
            <w:pPr>
              <w:pStyle w:val="TAH"/>
            </w:pPr>
            <w:r>
              <w:t>60 MHz</w:t>
            </w:r>
          </w:p>
        </w:tc>
        <w:tc>
          <w:tcPr>
            <w:tcW w:w="716" w:type="dxa"/>
          </w:tcPr>
          <w:p w14:paraId="758A3324" w14:textId="77777777" w:rsidR="00813591" w:rsidRDefault="00813591" w:rsidP="00813591">
            <w:pPr>
              <w:pStyle w:val="TAH"/>
              <w:rPr>
                <w:lang w:eastAsia="zh-CN"/>
              </w:rPr>
            </w:pPr>
            <w:r>
              <w:rPr>
                <w:rFonts w:hint="eastAsia"/>
                <w:lang w:eastAsia="zh-CN"/>
              </w:rPr>
              <w:t>7</w:t>
            </w:r>
            <w:r>
              <w:rPr>
                <w:lang w:eastAsia="zh-CN"/>
              </w:rPr>
              <w:t>0</w:t>
            </w:r>
          </w:p>
          <w:p w14:paraId="7B1DBB8E" w14:textId="51D8DE58" w:rsidR="00813591" w:rsidRDefault="00813591" w:rsidP="00813591">
            <w:pPr>
              <w:pStyle w:val="TAH"/>
            </w:pPr>
            <w:r>
              <w:rPr>
                <w:lang w:eastAsia="zh-CN"/>
              </w:rPr>
              <w:t>MHz</w:t>
            </w:r>
          </w:p>
        </w:tc>
        <w:tc>
          <w:tcPr>
            <w:tcW w:w="716" w:type="dxa"/>
          </w:tcPr>
          <w:p w14:paraId="1DCEE33B" w14:textId="4A35557F" w:rsidR="00813591" w:rsidRDefault="00813591" w:rsidP="00813591">
            <w:pPr>
              <w:pStyle w:val="TAH"/>
            </w:pPr>
            <w:r>
              <w:t>80 MHz</w:t>
            </w:r>
          </w:p>
        </w:tc>
        <w:tc>
          <w:tcPr>
            <w:tcW w:w="716" w:type="dxa"/>
          </w:tcPr>
          <w:p w14:paraId="24F00FFF" w14:textId="77777777" w:rsidR="00813591" w:rsidRDefault="00813591" w:rsidP="00813591">
            <w:pPr>
              <w:pStyle w:val="TAH"/>
            </w:pPr>
            <w:r>
              <w:t>90 MHz</w:t>
            </w:r>
          </w:p>
        </w:tc>
        <w:tc>
          <w:tcPr>
            <w:tcW w:w="756" w:type="dxa"/>
          </w:tcPr>
          <w:p w14:paraId="28A28101" w14:textId="77777777" w:rsidR="00813591" w:rsidRDefault="00813591" w:rsidP="00813591">
            <w:pPr>
              <w:pStyle w:val="TAH"/>
            </w:pPr>
            <w:r>
              <w:t>100 MHz</w:t>
            </w:r>
          </w:p>
        </w:tc>
      </w:tr>
      <w:tr w:rsidR="00813591" w14:paraId="4DF42ED7" w14:textId="77777777" w:rsidTr="00B25BF9">
        <w:trPr>
          <w:trHeight w:val="187"/>
          <w:jc w:val="center"/>
        </w:trPr>
        <w:tc>
          <w:tcPr>
            <w:tcW w:w="731" w:type="dxa"/>
            <w:vAlign w:val="center"/>
          </w:tcPr>
          <w:p w14:paraId="7B713345" w14:textId="77777777" w:rsidR="00813591" w:rsidRDefault="00813591" w:rsidP="00813591">
            <w:pPr>
              <w:pStyle w:val="TAC"/>
            </w:pPr>
            <w:r>
              <w:rPr>
                <w:rFonts w:hint="eastAsia"/>
                <w:lang w:val="en-US" w:eastAsia="zh-CN"/>
              </w:rPr>
              <w:t>n1</w:t>
            </w:r>
          </w:p>
        </w:tc>
        <w:tc>
          <w:tcPr>
            <w:tcW w:w="730" w:type="dxa"/>
            <w:vAlign w:val="center"/>
          </w:tcPr>
          <w:p w14:paraId="40C8C64B" w14:textId="77777777" w:rsidR="00813591" w:rsidRDefault="00813591" w:rsidP="00813591">
            <w:pPr>
              <w:pStyle w:val="TAC"/>
            </w:pPr>
            <w:r>
              <w:rPr>
                <w:rFonts w:hint="eastAsia"/>
                <w:lang w:val="en-US" w:eastAsia="zh-CN"/>
              </w:rPr>
              <w:t>n77</w:t>
            </w:r>
          </w:p>
        </w:tc>
        <w:tc>
          <w:tcPr>
            <w:tcW w:w="585" w:type="dxa"/>
            <w:vAlign w:val="center"/>
          </w:tcPr>
          <w:p w14:paraId="716BF832" w14:textId="77777777" w:rsidR="00813591" w:rsidRDefault="00813591" w:rsidP="00813591">
            <w:pPr>
              <w:pStyle w:val="TAC"/>
            </w:pPr>
          </w:p>
        </w:tc>
        <w:tc>
          <w:tcPr>
            <w:tcW w:w="641" w:type="dxa"/>
            <w:vAlign w:val="center"/>
          </w:tcPr>
          <w:p w14:paraId="561D84E8" w14:textId="77777777" w:rsidR="00813591" w:rsidRDefault="00813591" w:rsidP="00813591">
            <w:pPr>
              <w:pStyle w:val="TAC"/>
            </w:pPr>
            <w:r>
              <w:rPr>
                <w:rFonts w:hint="eastAsia"/>
                <w:lang w:val="en-US" w:eastAsia="zh-CN"/>
              </w:rPr>
              <w:t>25</w:t>
            </w:r>
          </w:p>
        </w:tc>
        <w:tc>
          <w:tcPr>
            <w:tcW w:w="651" w:type="dxa"/>
            <w:vAlign w:val="center"/>
          </w:tcPr>
          <w:p w14:paraId="4580A41A" w14:textId="77777777" w:rsidR="00813591" w:rsidRDefault="00813591" w:rsidP="00813591">
            <w:pPr>
              <w:pStyle w:val="TAC"/>
            </w:pPr>
            <w:r>
              <w:rPr>
                <w:rFonts w:hint="eastAsia"/>
                <w:lang w:val="en-US" w:eastAsia="zh-CN"/>
              </w:rPr>
              <w:t>36</w:t>
            </w:r>
          </w:p>
        </w:tc>
        <w:tc>
          <w:tcPr>
            <w:tcW w:w="652" w:type="dxa"/>
            <w:vAlign w:val="center"/>
          </w:tcPr>
          <w:p w14:paraId="732461E4" w14:textId="77777777" w:rsidR="00813591" w:rsidRDefault="00813591" w:rsidP="00813591">
            <w:pPr>
              <w:pStyle w:val="TAC"/>
            </w:pPr>
            <w:r>
              <w:rPr>
                <w:rFonts w:hint="eastAsia"/>
                <w:lang w:val="en-US" w:eastAsia="zh-CN"/>
              </w:rPr>
              <w:t>50</w:t>
            </w:r>
          </w:p>
        </w:tc>
        <w:tc>
          <w:tcPr>
            <w:tcW w:w="652" w:type="dxa"/>
          </w:tcPr>
          <w:p w14:paraId="55CC6FF9" w14:textId="77777777" w:rsidR="00813591" w:rsidRDefault="00813591" w:rsidP="00813591">
            <w:pPr>
              <w:pStyle w:val="TAC"/>
            </w:pPr>
          </w:p>
        </w:tc>
        <w:tc>
          <w:tcPr>
            <w:tcW w:w="652" w:type="dxa"/>
          </w:tcPr>
          <w:p w14:paraId="1EF07EF2" w14:textId="77777777" w:rsidR="00813591" w:rsidRDefault="00813591" w:rsidP="00813591">
            <w:pPr>
              <w:pStyle w:val="TAC"/>
            </w:pPr>
          </w:p>
        </w:tc>
        <w:tc>
          <w:tcPr>
            <w:tcW w:w="716" w:type="dxa"/>
            <w:vAlign w:val="center"/>
          </w:tcPr>
          <w:p w14:paraId="0B42DB71" w14:textId="77777777" w:rsidR="00813591" w:rsidRDefault="00813591" w:rsidP="00813591">
            <w:pPr>
              <w:pStyle w:val="TAC"/>
            </w:pPr>
            <w:r>
              <w:rPr>
                <w:rFonts w:hint="eastAsia"/>
                <w:lang w:val="en-US" w:eastAsia="zh-CN"/>
              </w:rPr>
              <w:t>100</w:t>
            </w:r>
          </w:p>
        </w:tc>
        <w:tc>
          <w:tcPr>
            <w:tcW w:w="716" w:type="dxa"/>
            <w:vAlign w:val="center"/>
          </w:tcPr>
          <w:p w14:paraId="1EE92325" w14:textId="77777777" w:rsidR="00813591" w:rsidRDefault="00813591" w:rsidP="00813591">
            <w:pPr>
              <w:pStyle w:val="TAC"/>
            </w:pPr>
            <w:r>
              <w:rPr>
                <w:rFonts w:hint="eastAsia"/>
                <w:lang w:val="en-US" w:eastAsia="zh-CN"/>
              </w:rPr>
              <w:t>100</w:t>
            </w:r>
          </w:p>
        </w:tc>
        <w:tc>
          <w:tcPr>
            <w:tcW w:w="716" w:type="dxa"/>
            <w:vAlign w:val="center"/>
          </w:tcPr>
          <w:p w14:paraId="70F5F28B" w14:textId="77777777" w:rsidR="00813591" w:rsidRDefault="00813591" w:rsidP="00813591">
            <w:pPr>
              <w:pStyle w:val="TAC"/>
            </w:pPr>
            <w:r>
              <w:rPr>
                <w:rFonts w:hint="eastAsia"/>
                <w:lang w:val="en-US" w:eastAsia="zh-CN"/>
              </w:rPr>
              <w:t>100</w:t>
            </w:r>
          </w:p>
        </w:tc>
        <w:tc>
          <w:tcPr>
            <w:tcW w:w="716" w:type="dxa"/>
          </w:tcPr>
          <w:p w14:paraId="47663329" w14:textId="77777777" w:rsidR="00813591" w:rsidRDefault="00813591" w:rsidP="00813591">
            <w:pPr>
              <w:pStyle w:val="TAC"/>
              <w:rPr>
                <w:lang w:val="en-US" w:eastAsia="zh-CN"/>
              </w:rPr>
            </w:pPr>
          </w:p>
        </w:tc>
        <w:tc>
          <w:tcPr>
            <w:tcW w:w="716" w:type="dxa"/>
            <w:vAlign w:val="center"/>
          </w:tcPr>
          <w:p w14:paraId="2666AFDD" w14:textId="23A33648" w:rsidR="00813591" w:rsidRDefault="00813591" w:rsidP="00813591">
            <w:pPr>
              <w:pStyle w:val="TAC"/>
            </w:pPr>
            <w:r>
              <w:rPr>
                <w:rFonts w:hint="eastAsia"/>
                <w:lang w:val="en-US" w:eastAsia="zh-CN"/>
              </w:rPr>
              <w:t>100</w:t>
            </w:r>
          </w:p>
        </w:tc>
        <w:tc>
          <w:tcPr>
            <w:tcW w:w="716" w:type="dxa"/>
            <w:vAlign w:val="center"/>
          </w:tcPr>
          <w:p w14:paraId="4C758461" w14:textId="77777777" w:rsidR="00813591" w:rsidRDefault="00813591" w:rsidP="00813591">
            <w:pPr>
              <w:pStyle w:val="TAC"/>
            </w:pPr>
            <w:r>
              <w:rPr>
                <w:rFonts w:hint="eastAsia"/>
                <w:lang w:val="en-US" w:eastAsia="zh-CN"/>
              </w:rPr>
              <w:t>100</w:t>
            </w:r>
          </w:p>
        </w:tc>
        <w:tc>
          <w:tcPr>
            <w:tcW w:w="756" w:type="dxa"/>
            <w:vAlign w:val="center"/>
          </w:tcPr>
          <w:p w14:paraId="536467EF" w14:textId="77777777" w:rsidR="00813591" w:rsidRDefault="00813591" w:rsidP="00813591">
            <w:pPr>
              <w:pStyle w:val="TAC"/>
            </w:pPr>
            <w:r>
              <w:rPr>
                <w:rFonts w:hint="eastAsia"/>
                <w:lang w:val="en-US" w:eastAsia="zh-CN"/>
              </w:rPr>
              <w:t>100</w:t>
            </w:r>
          </w:p>
        </w:tc>
      </w:tr>
      <w:tr w:rsidR="00813591" w14:paraId="721747B5" w14:textId="77777777" w:rsidTr="00B25BF9">
        <w:trPr>
          <w:trHeight w:val="187"/>
          <w:jc w:val="center"/>
        </w:trPr>
        <w:tc>
          <w:tcPr>
            <w:tcW w:w="731" w:type="dxa"/>
            <w:vAlign w:val="center"/>
          </w:tcPr>
          <w:p w14:paraId="2BB5C0FA" w14:textId="77777777" w:rsidR="00813591" w:rsidRDefault="00813591" w:rsidP="00813591">
            <w:pPr>
              <w:pStyle w:val="TAC"/>
              <w:rPr>
                <w:lang w:val="en-US" w:eastAsia="zh-CN"/>
              </w:rPr>
            </w:pPr>
            <w:r>
              <w:rPr>
                <w:rFonts w:hint="eastAsia"/>
                <w:lang w:val="en-US" w:eastAsia="zh-CN"/>
              </w:rPr>
              <w:t>n2</w:t>
            </w:r>
          </w:p>
        </w:tc>
        <w:tc>
          <w:tcPr>
            <w:tcW w:w="730" w:type="dxa"/>
            <w:vAlign w:val="center"/>
          </w:tcPr>
          <w:p w14:paraId="76B90C9C" w14:textId="77777777" w:rsidR="00813591" w:rsidRDefault="00813591" w:rsidP="00813591">
            <w:pPr>
              <w:pStyle w:val="TAC"/>
              <w:rPr>
                <w:lang w:val="en-US" w:eastAsia="zh-CN"/>
              </w:rPr>
            </w:pPr>
            <w:r>
              <w:rPr>
                <w:rFonts w:hint="eastAsia"/>
                <w:lang w:val="en-US" w:eastAsia="zh-CN"/>
              </w:rPr>
              <w:t>n48</w:t>
            </w:r>
          </w:p>
        </w:tc>
        <w:tc>
          <w:tcPr>
            <w:tcW w:w="585" w:type="dxa"/>
            <w:vAlign w:val="center"/>
          </w:tcPr>
          <w:p w14:paraId="3425BC0D" w14:textId="77777777" w:rsidR="00813591" w:rsidRDefault="00813591" w:rsidP="00813591">
            <w:pPr>
              <w:pStyle w:val="TAC"/>
            </w:pPr>
            <w:r>
              <w:rPr>
                <w:rFonts w:hint="eastAsia"/>
                <w:lang w:val="en-US" w:eastAsia="zh-CN"/>
              </w:rPr>
              <w:t>25</w:t>
            </w:r>
          </w:p>
        </w:tc>
        <w:tc>
          <w:tcPr>
            <w:tcW w:w="641" w:type="dxa"/>
            <w:vAlign w:val="center"/>
          </w:tcPr>
          <w:p w14:paraId="26AC1079" w14:textId="77777777" w:rsidR="00813591" w:rsidRDefault="00813591" w:rsidP="00813591">
            <w:pPr>
              <w:pStyle w:val="TAC"/>
              <w:rPr>
                <w:lang w:val="en-US" w:eastAsia="zh-CN"/>
              </w:rPr>
            </w:pPr>
            <w:r>
              <w:rPr>
                <w:rFonts w:hint="eastAsia"/>
                <w:lang w:val="en-US" w:eastAsia="zh-CN"/>
              </w:rPr>
              <w:t>50</w:t>
            </w:r>
          </w:p>
        </w:tc>
        <w:tc>
          <w:tcPr>
            <w:tcW w:w="651" w:type="dxa"/>
            <w:vAlign w:val="center"/>
          </w:tcPr>
          <w:p w14:paraId="3200ABF4"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5ED179BE"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25386084" w14:textId="77777777" w:rsidR="00813591" w:rsidRDefault="00813591" w:rsidP="00813591">
            <w:pPr>
              <w:pStyle w:val="TAC"/>
            </w:pPr>
          </w:p>
        </w:tc>
        <w:tc>
          <w:tcPr>
            <w:tcW w:w="652" w:type="dxa"/>
            <w:vAlign w:val="center"/>
          </w:tcPr>
          <w:p w14:paraId="7EDB7068" w14:textId="77777777" w:rsidR="00813591" w:rsidRDefault="00813591" w:rsidP="00813591">
            <w:pPr>
              <w:pStyle w:val="TAC"/>
            </w:pPr>
          </w:p>
        </w:tc>
        <w:tc>
          <w:tcPr>
            <w:tcW w:w="716" w:type="dxa"/>
            <w:vAlign w:val="center"/>
          </w:tcPr>
          <w:p w14:paraId="4374386C" w14:textId="77777777" w:rsidR="00813591" w:rsidRDefault="00813591" w:rsidP="00813591">
            <w:pPr>
              <w:pStyle w:val="TAC"/>
              <w:rPr>
                <w:lang w:val="en-US" w:eastAsia="zh-CN"/>
              </w:rPr>
            </w:pPr>
            <w:r>
              <w:rPr>
                <w:rFonts w:hint="eastAsia"/>
                <w:lang w:val="en-US" w:eastAsia="zh-CN"/>
              </w:rPr>
              <w:t>50</w:t>
            </w:r>
          </w:p>
        </w:tc>
        <w:tc>
          <w:tcPr>
            <w:tcW w:w="716" w:type="dxa"/>
            <w:vAlign w:val="center"/>
          </w:tcPr>
          <w:p w14:paraId="5CA55DC6" w14:textId="77777777" w:rsidR="00813591" w:rsidRDefault="00813591" w:rsidP="00813591">
            <w:pPr>
              <w:pStyle w:val="TAC"/>
              <w:rPr>
                <w:lang w:val="en-US" w:eastAsia="zh-CN"/>
              </w:rPr>
            </w:pPr>
            <w:r>
              <w:rPr>
                <w:rFonts w:hint="eastAsia"/>
                <w:lang w:val="en-US" w:eastAsia="zh-CN"/>
              </w:rPr>
              <w:t>50</w:t>
            </w:r>
          </w:p>
        </w:tc>
        <w:tc>
          <w:tcPr>
            <w:tcW w:w="716" w:type="dxa"/>
            <w:vAlign w:val="center"/>
          </w:tcPr>
          <w:p w14:paraId="4F0B6D44" w14:textId="77777777" w:rsidR="00813591" w:rsidRDefault="00813591" w:rsidP="00813591">
            <w:pPr>
              <w:pStyle w:val="TAC"/>
              <w:rPr>
                <w:lang w:val="en-US" w:eastAsia="zh-CN"/>
              </w:rPr>
            </w:pPr>
            <w:r>
              <w:rPr>
                <w:rFonts w:hint="eastAsia"/>
                <w:lang w:val="en-US" w:eastAsia="zh-CN"/>
              </w:rPr>
              <w:t>50</w:t>
            </w:r>
          </w:p>
        </w:tc>
        <w:tc>
          <w:tcPr>
            <w:tcW w:w="716" w:type="dxa"/>
          </w:tcPr>
          <w:p w14:paraId="165735D3" w14:textId="77777777" w:rsidR="00813591" w:rsidRDefault="00813591" w:rsidP="00813591">
            <w:pPr>
              <w:pStyle w:val="TAC"/>
              <w:rPr>
                <w:lang w:val="en-US" w:eastAsia="zh-CN"/>
              </w:rPr>
            </w:pPr>
          </w:p>
        </w:tc>
        <w:tc>
          <w:tcPr>
            <w:tcW w:w="716" w:type="dxa"/>
            <w:vAlign w:val="center"/>
          </w:tcPr>
          <w:p w14:paraId="046B989B" w14:textId="6AE2B56E" w:rsidR="00813591" w:rsidRDefault="00813591" w:rsidP="00813591">
            <w:pPr>
              <w:pStyle w:val="TAC"/>
              <w:rPr>
                <w:lang w:val="en-US" w:eastAsia="zh-CN"/>
              </w:rPr>
            </w:pPr>
            <w:r>
              <w:rPr>
                <w:rFonts w:hint="eastAsia"/>
                <w:lang w:val="en-US" w:eastAsia="zh-CN"/>
              </w:rPr>
              <w:t>50</w:t>
            </w:r>
          </w:p>
        </w:tc>
        <w:tc>
          <w:tcPr>
            <w:tcW w:w="716" w:type="dxa"/>
            <w:vAlign w:val="center"/>
          </w:tcPr>
          <w:p w14:paraId="2ECA300D" w14:textId="77777777" w:rsidR="00813591" w:rsidRDefault="00813591" w:rsidP="00813591">
            <w:pPr>
              <w:pStyle w:val="TAC"/>
              <w:rPr>
                <w:lang w:val="en-US" w:eastAsia="zh-CN"/>
              </w:rPr>
            </w:pPr>
            <w:r>
              <w:rPr>
                <w:rFonts w:hint="eastAsia"/>
                <w:lang w:val="en-US" w:eastAsia="zh-CN"/>
              </w:rPr>
              <w:t>50</w:t>
            </w:r>
          </w:p>
        </w:tc>
        <w:tc>
          <w:tcPr>
            <w:tcW w:w="756" w:type="dxa"/>
            <w:vAlign w:val="center"/>
          </w:tcPr>
          <w:p w14:paraId="1DA22FFA" w14:textId="77777777" w:rsidR="00813591" w:rsidRDefault="00813591" w:rsidP="00813591">
            <w:pPr>
              <w:pStyle w:val="TAC"/>
              <w:rPr>
                <w:lang w:val="en-US" w:eastAsia="zh-CN"/>
              </w:rPr>
            </w:pPr>
            <w:r>
              <w:rPr>
                <w:rFonts w:hint="eastAsia"/>
                <w:lang w:val="en-US" w:eastAsia="zh-CN"/>
              </w:rPr>
              <w:t>50</w:t>
            </w:r>
          </w:p>
        </w:tc>
      </w:tr>
      <w:tr w:rsidR="00813591" w14:paraId="1E1FA123" w14:textId="77777777" w:rsidTr="00B25BF9">
        <w:trPr>
          <w:trHeight w:val="187"/>
          <w:jc w:val="center"/>
        </w:trPr>
        <w:tc>
          <w:tcPr>
            <w:tcW w:w="731" w:type="dxa"/>
            <w:vAlign w:val="center"/>
          </w:tcPr>
          <w:p w14:paraId="2D495C7F" w14:textId="2C972DA4" w:rsidR="00813591" w:rsidRDefault="00813591" w:rsidP="00813591">
            <w:pPr>
              <w:pStyle w:val="TAC"/>
              <w:rPr>
                <w:lang w:val="en-US" w:eastAsia="zh-CN"/>
              </w:rPr>
            </w:pPr>
            <w:r>
              <w:rPr>
                <w:rFonts w:eastAsia="Yu Mincho" w:cs="Arial"/>
                <w:szCs w:val="18"/>
                <w:lang w:eastAsia="ja-JP"/>
              </w:rPr>
              <w:t>n2</w:t>
            </w:r>
          </w:p>
        </w:tc>
        <w:tc>
          <w:tcPr>
            <w:tcW w:w="730" w:type="dxa"/>
            <w:vAlign w:val="center"/>
          </w:tcPr>
          <w:p w14:paraId="726E3971" w14:textId="3EBEC392" w:rsidR="00813591" w:rsidRDefault="00813591" w:rsidP="00813591">
            <w:pPr>
              <w:pStyle w:val="TAC"/>
              <w:rPr>
                <w:lang w:val="en-US" w:eastAsia="zh-CN"/>
              </w:rPr>
            </w:pPr>
            <w:r>
              <w:rPr>
                <w:rFonts w:eastAsia="Yu Mincho" w:cs="Arial"/>
                <w:szCs w:val="18"/>
                <w:lang w:eastAsia="ja-JP"/>
              </w:rPr>
              <w:t>n77</w:t>
            </w:r>
          </w:p>
        </w:tc>
        <w:tc>
          <w:tcPr>
            <w:tcW w:w="585" w:type="dxa"/>
            <w:vAlign w:val="center"/>
          </w:tcPr>
          <w:p w14:paraId="099EA4EE" w14:textId="77777777" w:rsidR="00813591" w:rsidRDefault="00813591" w:rsidP="00813591">
            <w:pPr>
              <w:pStyle w:val="TAC"/>
              <w:rPr>
                <w:lang w:val="en-US" w:eastAsia="zh-CN"/>
              </w:rPr>
            </w:pPr>
          </w:p>
        </w:tc>
        <w:tc>
          <w:tcPr>
            <w:tcW w:w="641" w:type="dxa"/>
            <w:vAlign w:val="center"/>
          </w:tcPr>
          <w:p w14:paraId="262A0220" w14:textId="37618D75" w:rsidR="00813591" w:rsidRDefault="00813591" w:rsidP="00813591">
            <w:pPr>
              <w:pStyle w:val="TAC"/>
              <w:rPr>
                <w:lang w:val="en-US" w:eastAsia="zh-CN"/>
              </w:rPr>
            </w:pPr>
            <w:r>
              <w:rPr>
                <w:rFonts w:cs="Arial"/>
                <w:szCs w:val="18"/>
                <w:lang w:eastAsia="ja-JP"/>
              </w:rPr>
              <w:t>2</w:t>
            </w:r>
            <w:r>
              <w:rPr>
                <w:rFonts w:cs="Arial"/>
                <w:szCs w:val="18"/>
              </w:rPr>
              <w:t>5</w:t>
            </w:r>
          </w:p>
        </w:tc>
        <w:tc>
          <w:tcPr>
            <w:tcW w:w="651" w:type="dxa"/>
            <w:vAlign w:val="center"/>
          </w:tcPr>
          <w:p w14:paraId="34A039ED" w14:textId="347C9E0B" w:rsidR="00813591" w:rsidRDefault="00813591" w:rsidP="00813591">
            <w:pPr>
              <w:pStyle w:val="TAC"/>
              <w:rPr>
                <w:lang w:val="en-US" w:eastAsia="zh-CN"/>
              </w:rPr>
            </w:pPr>
            <w:r>
              <w:rPr>
                <w:rFonts w:cs="Arial"/>
                <w:szCs w:val="18"/>
                <w:lang w:eastAsia="ja-JP"/>
              </w:rPr>
              <w:t>3</w:t>
            </w:r>
            <w:r>
              <w:rPr>
                <w:rFonts w:cs="Arial"/>
                <w:szCs w:val="18"/>
              </w:rPr>
              <w:t>6</w:t>
            </w:r>
          </w:p>
        </w:tc>
        <w:tc>
          <w:tcPr>
            <w:tcW w:w="652" w:type="dxa"/>
            <w:vAlign w:val="center"/>
          </w:tcPr>
          <w:p w14:paraId="01DB0AB3" w14:textId="2BC7CBFD" w:rsidR="00813591" w:rsidRDefault="00813591" w:rsidP="00813591">
            <w:pPr>
              <w:pStyle w:val="TAC"/>
              <w:rPr>
                <w:lang w:val="en-US" w:eastAsia="zh-CN"/>
              </w:rPr>
            </w:pPr>
            <w:r>
              <w:rPr>
                <w:rFonts w:cs="Arial"/>
                <w:szCs w:val="18"/>
                <w:lang w:eastAsia="ja-JP"/>
              </w:rPr>
              <w:t>5</w:t>
            </w:r>
            <w:r>
              <w:rPr>
                <w:rFonts w:cs="Arial"/>
                <w:szCs w:val="18"/>
              </w:rPr>
              <w:t>0</w:t>
            </w:r>
          </w:p>
        </w:tc>
        <w:tc>
          <w:tcPr>
            <w:tcW w:w="652" w:type="dxa"/>
            <w:vAlign w:val="center"/>
          </w:tcPr>
          <w:p w14:paraId="4B362116" w14:textId="2AE96108" w:rsidR="00813591" w:rsidRDefault="00813591" w:rsidP="00813591">
            <w:pPr>
              <w:pStyle w:val="TAC"/>
            </w:pPr>
            <w:r>
              <w:rPr>
                <w:rFonts w:cs="Arial"/>
                <w:szCs w:val="18"/>
                <w:lang w:eastAsia="zh-CN"/>
              </w:rPr>
              <w:t>50</w:t>
            </w:r>
          </w:p>
        </w:tc>
        <w:tc>
          <w:tcPr>
            <w:tcW w:w="652" w:type="dxa"/>
            <w:vAlign w:val="center"/>
          </w:tcPr>
          <w:p w14:paraId="76A01B56" w14:textId="563C4B9E" w:rsidR="00813591" w:rsidRDefault="00813591" w:rsidP="00813591">
            <w:pPr>
              <w:pStyle w:val="TAC"/>
            </w:pPr>
            <w:r>
              <w:rPr>
                <w:rFonts w:cs="Arial"/>
                <w:szCs w:val="18"/>
                <w:lang w:eastAsia="zh-CN"/>
              </w:rPr>
              <w:t>50</w:t>
            </w:r>
          </w:p>
        </w:tc>
        <w:tc>
          <w:tcPr>
            <w:tcW w:w="716" w:type="dxa"/>
            <w:vAlign w:val="center"/>
          </w:tcPr>
          <w:p w14:paraId="7745BAFC" w14:textId="622DD2D3" w:rsidR="00813591" w:rsidRDefault="00813591" w:rsidP="00813591">
            <w:pPr>
              <w:pStyle w:val="TAC"/>
              <w:rPr>
                <w:lang w:val="en-US" w:eastAsia="zh-CN"/>
              </w:rPr>
            </w:pPr>
            <w:r>
              <w:rPr>
                <w:rFonts w:cs="Arial"/>
                <w:szCs w:val="18"/>
              </w:rPr>
              <w:t>50</w:t>
            </w:r>
          </w:p>
        </w:tc>
        <w:tc>
          <w:tcPr>
            <w:tcW w:w="716" w:type="dxa"/>
            <w:vAlign w:val="center"/>
          </w:tcPr>
          <w:p w14:paraId="4923426B" w14:textId="12FDCE1C" w:rsidR="00813591" w:rsidRDefault="00813591" w:rsidP="00813591">
            <w:pPr>
              <w:pStyle w:val="TAC"/>
              <w:rPr>
                <w:lang w:val="en-US" w:eastAsia="zh-CN"/>
              </w:rPr>
            </w:pPr>
            <w:r>
              <w:rPr>
                <w:rFonts w:cs="Arial"/>
                <w:szCs w:val="18"/>
              </w:rPr>
              <w:t>50</w:t>
            </w:r>
          </w:p>
        </w:tc>
        <w:tc>
          <w:tcPr>
            <w:tcW w:w="716" w:type="dxa"/>
            <w:vAlign w:val="center"/>
          </w:tcPr>
          <w:p w14:paraId="68B7D9DC" w14:textId="2DD8B967" w:rsidR="00813591" w:rsidRDefault="00813591" w:rsidP="00813591">
            <w:pPr>
              <w:pStyle w:val="TAC"/>
              <w:rPr>
                <w:lang w:val="en-US" w:eastAsia="zh-CN"/>
              </w:rPr>
            </w:pPr>
            <w:r>
              <w:rPr>
                <w:rFonts w:cs="Arial"/>
                <w:szCs w:val="18"/>
              </w:rPr>
              <w:t>50</w:t>
            </w:r>
          </w:p>
        </w:tc>
        <w:tc>
          <w:tcPr>
            <w:tcW w:w="716" w:type="dxa"/>
          </w:tcPr>
          <w:p w14:paraId="1B230208" w14:textId="07D6AFF6" w:rsidR="00813591" w:rsidRDefault="00813591" w:rsidP="00813591">
            <w:pPr>
              <w:pStyle w:val="TAC"/>
              <w:rPr>
                <w:rFonts w:cs="Arial"/>
                <w:szCs w:val="18"/>
              </w:rPr>
            </w:pPr>
            <w:r>
              <w:rPr>
                <w:rFonts w:cs="Arial"/>
                <w:szCs w:val="18"/>
              </w:rPr>
              <w:t>50</w:t>
            </w:r>
          </w:p>
        </w:tc>
        <w:tc>
          <w:tcPr>
            <w:tcW w:w="716" w:type="dxa"/>
            <w:vAlign w:val="center"/>
          </w:tcPr>
          <w:p w14:paraId="702DC8B3" w14:textId="7A57F370" w:rsidR="00813591" w:rsidRDefault="00813591" w:rsidP="00813591">
            <w:pPr>
              <w:pStyle w:val="TAC"/>
              <w:rPr>
                <w:lang w:val="en-US" w:eastAsia="zh-CN"/>
              </w:rPr>
            </w:pPr>
            <w:r>
              <w:rPr>
                <w:rFonts w:cs="Arial"/>
                <w:szCs w:val="18"/>
              </w:rPr>
              <w:t>50</w:t>
            </w:r>
          </w:p>
        </w:tc>
        <w:tc>
          <w:tcPr>
            <w:tcW w:w="716" w:type="dxa"/>
            <w:vAlign w:val="center"/>
          </w:tcPr>
          <w:p w14:paraId="27797DEE" w14:textId="2A23077E" w:rsidR="00813591" w:rsidRDefault="00813591" w:rsidP="00813591">
            <w:pPr>
              <w:pStyle w:val="TAC"/>
              <w:rPr>
                <w:lang w:val="en-US" w:eastAsia="zh-CN"/>
              </w:rPr>
            </w:pPr>
            <w:r>
              <w:rPr>
                <w:rFonts w:cs="Arial"/>
                <w:szCs w:val="18"/>
              </w:rPr>
              <w:t>50</w:t>
            </w:r>
          </w:p>
        </w:tc>
        <w:tc>
          <w:tcPr>
            <w:tcW w:w="756" w:type="dxa"/>
            <w:vAlign w:val="center"/>
          </w:tcPr>
          <w:p w14:paraId="7AE0D385" w14:textId="1CE32FD6" w:rsidR="00813591" w:rsidRDefault="00813591" w:rsidP="00813591">
            <w:pPr>
              <w:pStyle w:val="TAC"/>
              <w:rPr>
                <w:lang w:val="en-US" w:eastAsia="zh-CN"/>
              </w:rPr>
            </w:pPr>
            <w:r>
              <w:rPr>
                <w:rFonts w:cs="Arial"/>
                <w:szCs w:val="18"/>
              </w:rPr>
              <w:t>50</w:t>
            </w:r>
          </w:p>
        </w:tc>
      </w:tr>
      <w:tr w:rsidR="00813591" w14:paraId="6AB8AF8D" w14:textId="77777777" w:rsidTr="00B25BF9">
        <w:trPr>
          <w:trHeight w:val="187"/>
          <w:jc w:val="center"/>
        </w:trPr>
        <w:tc>
          <w:tcPr>
            <w:tcW w:w="731" w:type="dxa"/>
            <w:vAlign w:val="center"/>
          </w:tcPr>
          <w:p w14:paraId="0226EC4F" w14:textId="77777777" w:rsidR="00813591" w:rsidRDefault="00813591" w:rsidP="00813591">
            <w:pPr>
              <w:pStyle w:val="TAC"/>
              <w:rPr>
                <w:lang w:val="en-US" w:eastAsia="zh-CN"/>
              </w:rPr>
            </w:pPr>
            <w:r>
              <w:t>n2</w:t>
            </w:r>
          </w:p>
        </w:tc>
        <w:tc>
          <w:tcPr>
            <w:tcW w:w="730" w:type="dxa"/>
            <w:vAlign w:val="center"/>
          </w:tcPr>
          <w:p w14:paraId="2A44486D" w14:textId="77777777" w:rsidR="00813591" w:rsidRDefault="00813591" w:rsidP="00813591">
            <w:pPr>
              <w:pStyle w:val="TAC"/>
              <w:rPr>
                <w:lang w:val="en-US" w:eastAsia="zh-CN"/>
              </w:rPr>
            </w:pPr>
            <w:r>
              <w:t>n78</w:t>
            </w:r>
          </w:p>
        </w:tc>
        <w:tc>
          <w:tcPr>
            <w:tcW w:w="585" w:type="dxa"/>
            <w:vAlign w:val="center"/>
          </w:tcPr>
          <w:p w14:paraId="189B3A25" w14:textId="77777777" w:rsidR="00813591" w:rsidRDefault="00813591" w:rsidP="00813591">
            <w:pPr>
              <w:pStyle w:val="TAC"/>
              <w:rPr>
                <w:lang w:val="en-US" w:eastAsia="zh-CN"/>
              </w:rPr>
            </w:pPr>
          </w:p>
        </w:tc>
        <w:tc>
          <w:tcPr>
            <w:tcW w:w="641" w:type="dxa"/>
            <w:vAlign w:val="center"/>
          </w:tcPr>
          <w:p w14:paraId="16125EEE" w14:textId="77777777" w:rsidR="00813591" w:rsidRDefault="00813591" w:rsidP="00813591">
            <w:pPr>
              <w:pStyle w:val="TAC"/>
              <w:rPr>
                <w:lang w:val="en-US" w:eastAsia="zh-CN"/>
              </w:rPr>
            </w:pPr>
            <w:r>
              <w:t>25</w:t>
            </w:r>
          </w:p>
        </w:tc>
        <w:tc>
          <w:tcPr>
            <w:tcW w:w="651" w:type="dxa"/>
            <w:vAlign w:val="center"/>
          </w:tcPr>
          <w:p w14:paraId="59D0A0DC" w14:textId="77777777" w:rsidR="00813591" w:rsidRDefault="00813591" w:rsidP="00813591">
            <w:pPr>
              <w:pStyle w:val="TAC"/>
              <w:rPr>
                <w:lang w:val="en-US" w:eastAsia="zh-CN"/>
              </w:rPr>
            </w:pPr>
            <w:r>
              <w:t>36</w:t>
            </w:r>
          </w:p>
        </w:tc>
        <w:tc>
          <w:tcPr>
            <w:tcW w:w="652" w:type="dxa"/>
            <w:vAlign w:val="center"/>
          </w:tcPr>
          <w:p w14:paraId="33B7EDF1" w14:textId="77777777" w:rsidR="00813591" w:rsidRDefault="00813591" w:rsidP="00813591">
            <w:pPr>
              <w:pStyle w:val="TAC"/>
              <w:rPr>
                <w:lang w:val="en-US" w:eastAsia="zh-CN"/>
              </w:rPr>
            </w:pPr>
            <w:r>
              <w:t>50</w:t>
            </w:r>
          </w:p>
        </w:tc>
        <w:tc>
          <w:tcPr>
            <w:tcW w:w="652" w:type="dxa"/>
            <w:vAlign w:val="center"/>
          </w:tcPr>
          <w:p w14:paraId="322FFE1C" w14:textId="48AA4C1C" w:rsidR="00813591" w:rsidRDefault="00813591" w:rsidP="00813591">
            <w:pPr>
              <w:pStyle w:val="TAC"/>
            </w:pPr>
            <w:r>
              <w:t>50</w:t>
            </w:r>
          </w:p>
        </w:tc>
        <w:tc>
          <w:tcPr>
            <w:tcW w:w="652" w:type="dxa"/>
            <w:vAlign w:val="center"/>
          </w:tcPr>
          <w:p w14:paraId="76343D8D" w14:textId="4836A40A" w:rsidR="00813591" w:rsidRDefault="00813591" w:rsidP="00813591">
            <w:pPr>
              <w:pStyle w:val="TAC"/>
            </w:pPr>
            <w:r>
              <w:t>50</w:t>
            </w:r>
          </w:p>
        </w:tc>
        <w:tc>
          <w:tcPr>
            <w:tcW w:w="716" w:type="dxa"/>
            <w:vAlign w:val="center"/>
          </w:tcPr>
          <w:p w14:paraId="4D2A5211" w14:textId="77777777" w:rsidR="00813591" w:rsidRDefault="00813591" w:rsidP="00813591">
            <w:pPr>
              <w:pStyle w:val="TAC"/>
              <w:rPr>
                <w:lang w:val="en-US" w:eastAsia="zh-CN"/>
              </w:rPr>
            </w:pPr>
            <w:r>
              <w:t>50</w:t>
            </w:r>
          </w:p>
        </w:tc>
        <w:tc>
          <w:tcPr>
            <w:tcW w:w="716" w:type="dxa"/>
            <w:vAlign w:val="center"/>
          </w:tcPr>
          <w:p w14:paraId="6B9B3C27" w14:textId="77777777" w:rsidR="00813591" w:rsidRDefault="00813591" w:rsidP="00813591">
            <w:pPr>
              <w:pStyle w:val="TAC"/>
              <w:rPr>
                <w:lang w:val="en-US" w:eastAsia="zh-CN"/>
              </w:rPr>
            </w:pPr>
            <w:r>
              <w:t>50</w:t>
            </w:r>
          </w:p>
        </w:tc>
        <w:tc>
          <w:tcPr>
            <w:tcW w:w="716" w:type="dxa"/>
            <w:vAlign w:val="center"/>
          </w:tcPr>
          <w:p w14:paraId="3D5F862D" w14:textId="77777777" w:rsidR="00813591" w:rsidRDefault="00813591" w:rsidP="00813591">
            <w:pPr>
              <w:pStyle w:val="TAC"/>
              <w:rPr>
                <w:lang w:val="en-US" w:eastAsia="zh-CN"/>
              </w:rPr>
            </w:pPr>
            <w:r>
              <w:t>50</w:t>
            </w:r>
          </w:p>
        </w:tc>
        <w:tc>
          <w:tcPr>
            <w:tcW w:w="716" w:type="dxa"/>
          </w:tcPr>
          <w:p w14:paraId="6E3600FA" w14:textId="77777777" w:rsidR="00813591" w:rsidRDefault="00813591" w:rsidP="00813591">
            <w:pPr>
              <w:pStyle w:val="TAC"/>
            </w:pPr>
          </w:p>
        </w:tc>
        <w:tc>
          <w:tcPr>
            <w:tcW w:w="716" w:type="dxa"/>
            <w:vAlign w:val="center"/>
          </w:tcPr>
          <w:p w14:paraId="14AB364E" w14:textId="05998954" w:rsidR="00813591" w:rsidRDefault="00813591" w:rsidP="00813591">
            <w:pPr>
              <w:pStyle w:val="TAC"/>
              <w:rPr>
                <w:lang w:val="en-US" w:eastAsia="zh-CN"/>
              </w:rPr>
            </w:pPr>
            <w:r>
              <w:t>50</w:t>
            </w:r>
          </w:p>
        </w:tc>
        <w:tc>
          <w:tcPr>
            <w:tcW w:w="716" w:type="dxa"/>
            <w:vAlign w:val="center"/>
          </w:tcPr>
          <w:p w14:paraId="074F0C88" w14:textId="77777777" w:rsidR="00813591" w:rsidRDefault="00813591" w:rsidP="00813591">
            <w:pPr>
              <w:pStyle w:val="TAC"/>
              <w:rPr>
                <w:lang w:val="en-US" w:eastAsia="zh-CN"/>
              </w:rPr>
            </w:pPr>
            <w:r>
              <w:t>50</w:t>
            </w:r>
          </w:p>
        </w:tc>
        <w:tc>
          <w:tcPr>
            <w:tcW w:w="756" w:type="dxa"/>
            <w:vAlign w:val="center"/>
          </w:tcPr>
          <w:p w14:paraId="7EA067BD" w14:textId="77777777" w:rsidR="00813591" w:rsidRDefault="00813591" w:rsidP="00813591">
            <w:pPr>
              <w:pStyle w:val="TAC"/>
              <w:rPr>
                <w:lang w:val="en-US" w:eastAsia="zh-CN"/>
              </w:rPr>
            </w:pPr>
            <w:r>
              <w:t>50</w:t>
            </w:r>
          </w:p>
        </w:tc>
      </w:tr>
      <w:tr w:rsidR="00813591" w14:paraId="45CEC7B0" w14:textId="77777777" w:rsidTr="00B25BF9">
        <w:trPr>
          <w:trHeight w:val="187"/>
          <w:jc w:val="center"/>
        </w:trPr>
        <w:tc>
          <w:tcPr>
            <w:tcW w:w="731" w:type="dxa"/>
            <w:vAlign w:val="center"/>
          </w:tcPr>
          <w:p w14:paraId="4A3391A8" w14:textId="77777777" w:rsidR="00813591" w:rsidRDefault="00813591" w:rsidP="00813591">
            <w:pPr>
              <w:pStyle w:val="TAC"/>
            </w:pPr>
            <w:r>
              <w:rPr>
                <w:rFonts w:hint="eastAsia"/>
              </w:rPr>
              <w:t>n</w:t>
            </w:r>
            <w:r>
              <w:t>3</w:t>
            </w:r>
          </w:p>
        </w:tc>
        <w:tc>
          <w:tcPr>
            <w:tcW w:w="730" w:type="dxa"/>
            <w:vAlign w:val="center"/>
          </w:tcPr>
          <w:p w14:paraId="3767C747" w14:textId="77777777" w:rsidR="00813591" w:rsidRDefault="00813591" w:rsidP="00813591">
            <w:pPr>
              <w:pStyle w:val="TAC"/>
            </w:pPr>
            <w:r>
              <w:t>n77</w:t>
            </w:r>
          </w:p>
        </w:tc>
        <w:tc>
          <w:tcPr>
            <w:tcW w:w="585" w:type="dxa"/>
            <w:vAlign w:val="center"/>
          </w:tcPr>
          <w:p w14:paraId="2354C231" w14:textId="77777777" w:rsidR="00813591" w:rsidRDefault="00813591" w:rsidP="00813591">
            <w:pPr>
              <w:pStyle w:val="TAC"/>
            </w:pPr>
          </w:p>
        </w:tc>
        <w:tc>
          <w:tcPr>
            <w:tcW w:w="641" w:type="dxa"/>
            <w:vAlign w:val="center"/>
          </w:tcPr>
          <w:p w14:paraId="05AA8BA6" w14:textId="77777777" w:rsidR="00813591" w:rsidRDefault="00813591" w:rsidP="00813591">
            <w:pPr>
              <w:pStyle w:val="TAC"/>
            </w:pPr>
            <w:r>
              <w:rPr>
                <w:rFonts w:hint="eastAsia"/>
              </w:rPr>
              <w:t>2</w:t>
            </w:r>
            <w:r>
              <w:t>5</w:t>
            </w:r>
          </w:p>
        </w:tc>
        <w:tc>
          <w:tcPr>
            <w:tcW w:w="651" w:type="dxa"/>
            <w:vAlign w:val="center"/>
          </w:tcPr>
          <w:p w14:paraId="7ABC1B78" w14:textId="77777777" w:rsidR="00813591" w:rsidRDefault="00813591" w:rsidP="00813591">
            <w:pPr>
              <w:pStyle w:val="TAC"/>
            </w:pPr>
            <w:r>
              <w:rPr>
                <w:rFonts w:hint="eastAsia"/>
              </w:rPr>
              <w:t>3</w:t>
            </w:r>
            <w:r>
              <w:t>6</w:t>
            </w:r>
          </w:p>
        </w:tc>
        <w:tc>
          <w:tcPr>
            <w:tcW w:w="652" w:type="dxa"/>
            <w:vAlign w:val="center"/>
          </w:tcPr>
          <w:p w14:paraId="1D76C554" w14:textId="77777777" w:rsidR="00813591" w:rsidRDefault="00813591" w:rsidP="00813591">
            <w:pPr>
              <w:pStyle w:val="TAC"/>
            </w:pPr>
            <w:r>
              <w:rPr>
                <w:rFonts w:hint="eastAsia"/>
              </w:rPr>
              <w:t>5</w:t>
            </w:r>
            <w:r>
              <w:t>0</w:t>
            </w:r>
          </w:p>
        </w:tc>
        <w:tc>
          <w:tcPr>
            <w:tcW w:w="652" w:type="dxa"/>
            <w:vAlign w:val="center"/>
          </w:tcPr>
          <w:p w14:paraId="707CEF5F" w14:textId="77777777" w:rsidR="00813591" w:rsidRDefault="00813591" w:rsidP="00813591">
            <w:pPr>
              <w:pStyle w:val="TAC"/>
            </w:pPr>
          </w:p>
        </w:tc>
        <w:tc>
          <w:tcPr>
            <w:tcW w:w="652" w:type="dxa"/>
            <w:vAlign w:val="center"/>
          </w:tcPr>
          <w:p w14:paraId="03F7F0C6" w14:textId="77777777" w:rsidR="00813591" w:rsidRDefault="00813591" w:rsidP="00813591">
            <w:pPr>
              <w:pStyle w:val="TAC"/>
            </w:pPr>
          </w:p>
        </w:tc>
        <w:tc>
          <w:tcPr>
            <w:tcW w:w="716" w:type="dxa"/>
            <w:vAlign w:val="center"/>
          </w:tcPr>
          <w:p w14:paraId="59DC86B6" w14:textId="77777777" w:rsidR="00813591" w:rsidRDefault="00813591" w:rsidP="00813591">
            <w:pPr>
              <w:pStyle w:val="TAC"/>
            </w:pPr>
            <w:r>
              <w:t>50</w:t>
            </w:r>
          </w:p>
        </w:tc>
        <w:tc>
          <w:tcPr>
            <w:tcW w:w="716" w:type="dxa"/>
            <w:vAlign w:val="center"/>
          </w:tcPr>
          <w:p w14:paraId="7C28E974" w14:textId="77777777" w:rsidR="00813591" w:rsidRDefault="00813591" w:rsidP="00813591">
            <w:pPr>
              <w:pStyle w:val="TAC"/>
            </w:pPr>
            <w:r>
              <w:t>50</w:t>
            </w:r>
          </w:p>
        </w:tc>
        <w:tc>
          <w:tcPr>
            <w:tcW w:w="716" w:type="dxa"/>
            <w:vAlign w:val="center"/>
          </w:tcPr>
          <w:p w14:paraId="4890F237" w14:textId="77777777" w:rsidR="00813591" w:rsidRDefault="00813591" w:rsidP="00813591">
            <w:pPr>
              <w:pStyle w:val="TAC"/>
            </w:pPr>
            <w:r>
              <w:t>50</w:t>
            </w:r>
          </w:p>
        </w:tc>
        <w:tc>
          <w:tcPr>
            <w:tcW w:w="716" w:type="dxa"/>
          </w:tcPr>
          <w:p w14:paraId="2007D5F5" w14:textId="77777777" w:rsidR="00813591" w:rsidRDefault="00813591" w:rsidP="00813591">
            <w:pPr>
              <w:pStyle w:val="TAC"/>
            </w:pPr>
          </w:p>
        </w:tc>
        <w:tc>
          <w:tcPr>
            <w:tcW w:w="716" w:type="dxa"/>
            <w:vAlign w:val="center"/>
          </w:tcPr>
          <w:p w14:paraId="7BA8F12F" w14:textId="13904084" w:rsidR="00813591" w:rsidRDefault="00813591" w:rsidP="00813591">
            <w:pPr>
              <w:pStyle w:val="TAC"/>
            </w:pPr>
            <w:r>
              <w:t>50</w:t>
            </w:r>
          </w:p>
        </w:tc>
        <w:tc>
          <w:tcPr>
            <w:tcW w:w="716" w:type="dxa"/>
            <w:vAlign w:val="center"/>
          </w:tcPr>
          <w:p w14:paraId="1B3983AC" w14:textId="77777777" w:rsidR="00813591" w:rsidRDefault="00813591" w:rsidP="00813591">
            <w:pPr>
              <w:pStyle w:val="TAC"/>
            </w:pPr>
            <w:r>
              <w:t>50</w:t>
            </w:r>
          </w:p>
        </w:tc>
        <w:tc>
          <w:tcPr>
            <w:tcW w:w="756" w:type="dxa"/>
            <w:vAlign w:val="center"/>
          </w:tcPr>
          <w:p w14:paraId="087D3108" w14:textId="77777777" w:rsidR="00813591" w:rsidRDefault="00813591" w:rsidP="00813591">
            <w:pPr>
              <w:pStyle w:val="TAC"/>
            </w:pPr>
            <w:r>
              <w:t>50</w:t>
            </w:r>
          </w:p>
        </w:tc>
      </w:tr>
      <w:tr w:rsidR="00813591" w14:paraId="74F1E54A" w14:textId="77777777" w:rsidTr="00B25BF9">
        <w:trPr>
          <w:trHeight w:val="187"/>
          <w:jc w:val="center"/>
        </w:trPr>
        <w:tc>
          <w:tcPr>
            <w:tcW w:w="731" w:type="dxa"/>
            <w:vAlign w:val="center"/>
          </w:tcPr>
          <w:p w14:paraId="28CF853A" w14:textId="77777777" w:rsidR="00813591" w:rsidRDefault="00813591" w:rsidP="00813591">
            <w:pPr>
              <w:pStyle w:val="TAC"/>
            </w:pPr>
            <w:r>
              <w:t>n3</w:t>
            </w:r>
          </w:p>
        </w:tc>
        <w:tc>
          <w:tcPr>
            <w:tcW w:w="730" w:type="dxa"/>
            <w:vAlign w:val="center"/>
          </w:tcPr>
          <w:p w14:paraId="3C36D730" w14:textId="77777777" w:rsidR="00813591" w:rsidRDefault="00813591" w:rsidP="00813591">
            <w:pPr>
              <w:pStyle w:val="TAC"/>
            </w:pPr>
            <w:r>
              <w:t>n78</w:t>
            </w:r>
          </w:p>
        </w:tc>
        <w:tc>
          <w:tcPr>
            <w:tcW w:w="585" w:type="dxa"/>
            <w:vAlign w:val="center"/>
          </w:tcPr>
          <w:p w14:paraId="1EEA3377" w14:textId="77777777" w:rsidR="00813591" w:rsidRDefault="00813591" w:rsidP="00813591">
            <w:pPr>
              <w:pStyle w:val="TAC"/>
            </w:pPr>
          </w:p>
        </w:tc>
        <w:tc>
          <w:tcPr>
            <w:tcW w:w="641" w:type="dxa"/>
            <w:vAlign w:val="center"/>
          </w:tcPr>
          <w:p w14:paraId="19C52CB5" w14:textId="77777777" w:rsidR="00813591" w:rsidRDefault="00813591" w:rsidP="00813591">
            <w:pPr>
              <w:pStyle w:val="TAC"/>
            </w:pPr>
            <w:r>
              <w:t>25</w:t>
            </w:r>
          </w:p>
        </w:tc>
        <w:tc>
          <w:tcPr>
            <w:tcW w:w="651" w:type="dxa"/>
            <w:vAlign w:val="center"/>
          </w:tcPr>
          <w:p w14:paraId="3C50D261" w14:textId="77777777" w:rsidR="00813591" w:rsidRDefault="00813591" w:rsidP="00813591">
            <w:pPr>
              <w:pStyle w:val="TAC"/>
            </w:pPr>
            <w:r>
              <w:t>36</w:t>
            </w:r>
          </w:p>
        </w:tc>
        <w:tc>
          <w:tcPr>
            <w:tcW w:w="652" w:type="dxa"/>
            <w:vAlign w:val="center"/>
          </w:tcPr>
          <w:p w14:paraId="03A396AE" w14:textId="77777777" w:rsidR="00813591" w:rsidRDefault="00813591" w:rsidP="00813591">
            <w:pPr>
              <w:pStyle w:val="TAC"/>
            </w:pPr>
            <w:r>
              <w:t>50</w:t>
            </w:r>
          </w:p>
        </w:tc>
        <w:tc>
          <w:tcPr>
            <w:tcW w:w="652" w:type="dxa"/>
            <w:vAlign w:val="center"/>
          </w:tcPr>
          <w:p w14:paraId="35D8309B" w14:textId="77777777" w:rsidR="00813591" w:rsidRDefault="00813591" w:rsidP="00813591">
            <w:pPr>
              <w:pStyle w:val="TAC"/>
            </w:pPr>
          </w:p>
        </w:tc>
        <w:tc>
          <w:tcPr>
            <w:tcW w:w="652" w:type="dxa"/>
            <w:vAlign w:val="center"/>
          </w:tcPr>
          <w:p w14:paraId="41CD8845" w14:textId="77777777" w:rsidR="00813591" w:rsidRDefault="00813591" w:rsidP="00813591">
            <w:pPr>
              <w:pStyle w:val="TAC"/>
            </w:pPr>
          </w:p>
        </w:tc>
        <w:tc>
          <w:tcPr>
            <w:tcW w:w="716" w:type="dxa"/>
            <w:vAlign w:val="center"/>
          </w:tcPr>
          <w:p w14:paraId="04F1905E" w14:textId="77777777" w:rsidR="00813591" w:rsidRDefault="00813591" w:rsidP="00813591">
            <w:pPr>
              <w:pStyle w:val="TAC"/>
            </w:pPr>
            <w:r>
              <w:t>50</w:t>
            </w:r>
          </w:p>
        </w:tc>
        <w:tc>
          <w:tcPr>
            <w:tcW w:w="716" w:type="dxa"/>
            <w:vAlign w:val="center"/>
          </w:tcPr>
          <w:p w14:paraId="423C1CB2" w14:textId="77777777" w:rsidR="00813591" w:rsidRDefault="00813591" w:rsidP="00813591">
            <w:pPr>
              <w:pStyle w:val="TAC"/>
            </w:pPr>
            <w:r>
              <w:t>50</w:t>
            </w:r>
          </w:p>
        </w:tc>
        <w:tc>
          <w:tcPr>
            <w:tcW w:w="716" w:type="dxa"/>
            <w:vAlign w:val="center"/>
          </w:tcPr>
          <w:p w14:paraId="1725BB7F" w14:textId="77777777" w:rsidR="00813591" w:rsidRDefault="00813591" w:rsidP="00813591">
            <w:pPr>
              <w:pStyle w:val="TAC"/>
            </w:pPr>
            <w:r>
              <w:t>50</w:t>
            </w:r>
          </w:p>
        </w:tc>
        <w:tc>
          <w:tcPr>
            <w:tcW w:w="716" w:type="dxa"/>
          </w:tcPr>
          <w:p w14:paraId="02376622" w14:textId="77777777" w:rsidR="00813591" w:rsidRDefault="00813591" w:rsidP="00813591">
            <w:pPr>
              <w:pStyle w:val="TAC"/>
            </w:pPr>
          </w:p>
        </w:tc>
        <w:tc>
          <w:tcPr>
            <w:tcW w:w="716" w:type="dxa"/>
            <w:vAlign w:val="center"/>
          </w:tcPr>
          <w:p w14:paraId="1D96C105" w14:textId="33F2BC87" w:rsidR="00813591" w:rsidRDefault="00813591" w:rsidP="00813591">
            <w:pPr>
              <w:pStyle w:val="TAC"/>
            </w:pPr>
            <w:r>
              <w:t>50</w:t>
            </w:r>
          </w:p>
        </w:tc>
        <w:tc>
          <w:tcPr>
            <w:tcW w:w="716" w:type="dxa"/>
            <w:vAlign w:val="center"/>
          </w:tcPr>
          <w:p w14:paraId="3B77940A" w14:textId="77777777" w:rsidR="00813591" w:rsidRDefault="00813591" w:rsidP="00813591">
            <w:pPr>
              <w:pStyle w:val="TAC"/>
            </w:pPr>
            <w:r>
              <w:t>50</w:t>
            </w:r>
          </w:p>
        </w:tc>
        <w:tc>
          <w:tcPr>
            <w:tcW w:w="756" w:type="dxa"/>
            <w:vAlign w:val="center"/>
          </w:tcPr>
          <w:p w14:paraId="75771873" w14:textId="77777777" w:rsidR="00813591" w:rsidRDefault="00813591" w:rsidP="00813591">
            <w:pPr>
              <w:pStyle w:val="TAC"/>
            </w:pPr>
            <w:r>
              <w:t>50</w:t>
            </w:r>
          </w:p>
        </w:tc>
      </w:tr>
      <w:tr w:rsidR="00813591" w14:paraId="5BA48816" w14:textId="77777777" w:rsidTr="00B25BF9">
        <w:trPr>
          <w:trHeight w:val="187"/>
          <w:jc w:val="center"/>
        </w:trPr>
        <w:tc>
          <w:tcPr>
            <w:tcW w:w="731" w:type="dxa"/>
            <w:vAlign w:val="center"/>
          </w:tcPr>
          <w:p w14:paraId="6AB023C4" w14:textId="09F15F0E" w:rsidR="00813591" w:rsidRDefault="00813591" w:rsidP="00813591">
            <w:pPr>
              <w:pStyle w:val="TAC"/>
            </w:pPr>
            <w:r>
              <w:rPr>
                <w:szCs w:val="18"/>
                <w:lang w:eastAsia="zh-CN"/>
              </w:rPr>
              <w:t>n</w:t>
            </w:r>
            <w:r>
              <w:rPr>
                <w:rFonts w:hint="eastAsia"/>
                <w:szCs w:val="18"/>
                <w:lang w:eastAsia="zh-CN"/>
              </w:rPr>
              <w:t>5</w:t>
            </w:r>
          </w:p>
        </w:tc>
        <w:tc>
          <w:tcPr>
            <w:tcW w:w="730" w:type="dxa"/>
            <w:vAlign w:val="center"/>
          </w:tcPr>
          <w:p w14:paraId="0258F97D" w14:textId="0BD850D7" w:rsidR="00813591" w:rsidRDefault="00813591" w:rsidP="00813591">
            <w:pPr>
              <w:pStyle w:val="TAC"/>
            </w:pPr>
            <w:r>
              <w:rPr>
                <w:rFonts w:cs="Arial"/>
                <w:szCs w:val="18"/>
                <w:lang w:eastAsia="ja-JP"/>
              </w:rPr>
              <w:t>n7</w:t>
            </w:r>
            <w:r>
              <w:rPr>
                <w:rFonts w:cs="Arial"/>
                <w:szCs w:val="18"/>
                <w:lang w:eastAsia="zh-CN"/>
              </w:rPr>
              <w:t>7</w:t>
            </w:r>
          </w:p>
        </w:tc>
        <w:tc>
          <w:tcPr>
            <w:tcW w:w="585" w:type="dxa"/>
            <w:vAlign w:val="center"/>
          </w:tcPr>
          <w:p w14:paraId="2A67D760" w14:textId="77777777" w:rsidR="00813591" w:rsidRDefault="00813591" w:rsidP="00813591">
            <w:pPr>
              <w:pStyle w:val="TAC"/>
            </w:pPr>
          </w:p>
        </w:tc>
        <w:tc>
          <w:tcPr>
            <w:tcW w:w="641" w:type="dxa"/>
            <w:vAlign w:val="center"/>
          </w:tcPr>
          <w:p w14:paraId="6CBE42BC" w14:textId="04A1F6CA" w:rsidR="00813591" w:rsidRDefault="00813591" w:rsidP="00813591">
            <w:pPr>
              <w:pStyle w:val="TAC"/>
            </w:pPr>
            <w:r>
              <w:rPr>
                <w:rFonts w:eastAsia="Calibri" w:cs="Arial"/>
                <w:szCs w:val="18"/>
                <w:lang w:val="en-US" w:eastAsia="ja-JP"/>
              </w:rPr>
              <w:t>16</w:t>
            </w:r>
          </w:p>
        </w:tc>
        <w:tc>
          <w:tcPr>
            <w:tcW w:w="651" w:type="dxa"/>
            <w:vAlign w:val="center"/>
          </w:tcPr>
          <w:p w14:paraId="5A13145E" w14:textId="54855D14" w:rsidR="00813591" w:rsidRDefault="00813591" w:rsidP="00813591">
            <w:pPr>
              <w:pStyle w:val="TAC"/>
            </w:pPr>
            <w:r>
              <w:rPr>
                <w:rFonts w:eastAsia="Calibri" w:cs="Arial"/>
                <w:szCs w:val="18"/>
                <w:lang w:val="en-US" w:eastAsia="ja-JP"/>
              </w:rPr>
              <w:t>25</w:t>
            </w:r>
          </w:p>
        </w:tc>
        <w:tc>
          <w:tcPr>
            <w:tcW w:w="652" w:type="dxa"/>
            <w:vAlign w:val="center"/>
          </w:tcPr>
          <w:p w14:paraId="29012D8C" w14:textId="1B509CDD" w:rsidR="00813591" w:rsidRDefault="00813591" w:rsidP="00813591">
            <w:pPr>
              <w:pStyle w:val="TAC"/>
            </w:pPr>
            <w:r>
              <w:rPr>
                <w:rFonts w:eastAsia="Calibri" w:cs="Arial"/>
                <w:szCs w:val="18"/>
                <w:lang w:val="en-US" w:eastAsia="ja-JP"/>
              </w:rPr>
              <w:t>25</w:t>
            </w:r>
          </w:p>
        </w:tc>
        <w:tc>
          <w:tcPr>
            <w:tcW w:w="652" w:type="dxa"/>
            <w:vAlign w:val="center"/>
          </w:tcPr>
          <w:p w14:paraId="2D3D0DB5" w14:textId="7E9E8088" w:rsidR="00813591" w:rsidRDefault="00813591" w:rsidP="00813591">
            <w:pPr>
              <w:pStyle w:val="TAC"/>
            </w:pPr>
            <w:r>
              <w:rPr>
                <w:rFonts w:hint="eastAsia"/>
                <w:szCs w:val="18"/>
                <w:lang w:eastAsia="zh-CN"/>
              </w:rPr>
              <w:t>2</w:t>
            </w:r>
            <w:r>
              <w:rPr>
                <w:szCs w:val="18"/>
                <w:lang w:eastAsia="zh-CN"/>
              </w:rPr>
              <w:t>5</w:t>
            </w:r>
          </w:p>
        </w:tc>
        <w:tc>
          <w:tcPr>
            <w:tcW w:w="652" w:type="dxa"/>
            <w:vAlign w:val="center"/>
          </w:tcPr>
          <w:p w14:paraId="1A4394ED" w14:textId="21B5CEBB" w:rsidR="00813591" w:rsidRDefault="00813591" w:rsidP="00813591">
            <w:pPr>
              <w:pStyle w:val="TAC"/>
            </w:pPr>
            <w:r>
              <w:rPr>
                <w:rFonts w:hint="eastAsia"/>
                <w:szCs w:val="18"/>
                <w:lang w:eastAsia="zh-CN"/>
              </w:rPr>
              <w:t>2</w:t>
            </w:r>
            <w:r>
              <w:rPr>
                <w:szCs w:val="18"/>
                <w:lang w:eastAsia="zh-CN"/>
              </w:rPr>
              <w:t>5</w:t>
            </w:r>
          </w:p>
        </w:tc>
        <w:tc>
          <w:tcPr>
            <w:tcW w:w="716" w:type="dxa"/>
            <w:vAlign w:val="center"/>
          </w:tcPr>
          <w:p w14:paraId="2DB4F61B" w14:textId="56C89002" w:rsidR="00813591" w:rsidRDefault="00813591" w:rsidP="00813591">
            <w:pPr>
              <w:pStyle w:val="TAC"/>
            </w:pPr>
            <w:r>
              <w:rPr>
                <w:rFonts w:cs="Arial" w:hint="eastAsia"/>
                <w:szCs w:val="18"/>
                <w:lang w:eastAsia="zh-CN"/>
              </w:rPr>
              <w:t>25</w:t>
            </w:r>
          </w:p>
        </w:tc>
        <w:tc>
          <w:tcPr>
            <w:tcW w:w="716" w:type="dxa"/>
            <w:vAlign w:val="center"/>
          </w:tcPr>
          <w:p w14:paraId="12523185" w14:textId="67497FC8" w:rsidR="00813591" w:rsidRDefault="00813591" w:rsidP="00813591">
            <w:pPr>
              <w:pStyle w:val="TAC"/>
            </w:pPr>
            <w:r>
              <w:rPr>
                <w:rFonts w:cs="Arial" w:hint="eastAsia"/>
                <w:szCs w:val="18"/>
                <w:lang w:eastAsia="zh-CN"/>
              </w:rPr>
              <w:t>25</w:t>
            </w:r>
          </w:p>
        </w:tc>
        <w:tc>
          <w:tcPr>
            <w:tcW w:w="716" w:type="dxa"/>
            <w:vAlign w:val="center"/>
          </w:tcPr>
          <w:p w14:paraId="76426845" w14:textId="09B7FA72" w:rsidR="00813591" w:rsidRDefault="00813591" w:rsidP="00813591">
            <w:pPr>
              <w:pStyle w:val="TAC"/>
            </w:pPr>
            <w:r>
              <w:rPr>
                <w:rFonts w:cs="Arial" w:hint="eastAsia"/>
                <w:szCs w:val="18"/>
                <w:lang w:eastAsia="zh-CN"/>
              </w:rPr>
              <w:t>25</w:t>
            </w:r>
          </w:p>
        </w:tc>
        <w:tc>
          <w:tcPr>
            <w:tcW w:w="716" w:type="dxa"/>
          </w:tcPr>
          <w:p w14:paraId="4832B155" w14:textId="5229299D" w:rsidR="00813591" w:rsidRDefault="00813591" w:rsidP="00813591">
            <w:pPr>
              <w:pStyle w:val="TAC"/>
              <w:rPr>
                <w:rFonts w:cs="Arial"/>
                <w:szCs w:val="18"/>
                <w:lang w:eastAsia="zh-CN"/>
              </w:rPr>
            </w:pPr>
            <w:r>
              <w:rPr>
                <w:rFonts w:cs="Arial" w:hint="eastAsia"/>
                <w:szCs w:val="18"/>
                <w:lang w:eastAsia="zh-CN"/>
              </w:rPr>
              <w:t>25</w:t>
            </w:r>
          </w:p>
        </w:tc>
        <w:tc>
          <w:tcPr>
            <w:tcW w:w="716" w:type="dxa"/>
            <w:vAlign w:val="center"/>
          </w:tcPr>
          <w:p w14:paraId="6CA71EAB" w14:textId="7E16B535" w:rsidR="00813591" w:rsidRDefault="00813591" w:rsidP="00813591">
            <w:pPr>
              <w:pStyle w:val="TAC"/>
            </w:pPr>
            <w:r>
              <w:rPr>
                <w:rFonts w:cs="Arial" w:hint="eastAsia"/>
                <w:szCs w:val="18"/>
                <w:lang w:eastAsia="zh-CN"/>
              </w:rPr>
              <w:t>25</w:t>
            </w:r>
          </w:p>
        </w:tc>
        <w:tc>
          <w:tcPr>
            <w:tcW w:w="716" w:type="dxa"/>
            <w:vAlign w:val="center"/>
          </w:tcPr>
          <w:p w14:paraId="62506CD9" w14:textId="5A6B5D5F" w:rsidR="00813591" w:rsidRDefault="00813591" w:rsidP="00813591">
            <w:pPr>
              <w:pStyle w:val="TAC"/>
            </w:pPr>
            <w:r>
              <w:rPr>
                <w:rFonts w:cs="Arial" w:hint="eastAsia"/>
                <w:szCs w:val="18"/>
                <w:lang w:eastAsia="zh-CN"/>
              </w:rPr>
              <w:t>25</w:t>
            </w:r>
          </w:p>
        </w:tc>
        <w:tc>
          <w:tcPr>
            <w:tcW w:w="756" w:type="dxa"/>
            <w:vAlign w:val="center"/>
          </w:tcPr>
          <w:p w14:paraId="426C9BDF" w14:textId="63E9EC89" w:rsidR="00813591" w:rsidRDefault="00813591" w:rsidP="00813591">
            <w:pPr>
              <w:pStyle w:val="TAC"/>
            </w:pPr>
            <w:r>
              <w:rPr>
                <w:rFonts w:cs="Arial" w:hint="eastAsia"/>
                <w:szCs w:val="18"/>
                <w:lang w:eastAsia="zh-CN"/>
              </w:rPr>
              <w:t>25</w:t>
            </w:r>
          </w:p>
        </w:tc>
      </w:tr>
      <w:tr w:rsidR="00813591" w14:paraId="7DEE3EAF" w14:textId="77777777" w:rsidTr="00B25BF9">
        <w:trPr>
          <w:trHeight w:val="187"/>
          <w:jc w:val="center"/>
        </w:trPr>
        <w:tc>
          <w:tcPr>
            <w:tcW w:w="731" w:type="dxa"/>
            <w:vAlign w:val="center"/>
          </w:tcPr>
          <w:p w14:paraId="7EF64F46" w14:textId="77777777" w:rsidR="00813591" w:rsidRDefault="00813591" w:rsidP="00813591">
            <w:pPr>
              <w:pStyle w:val="TAC"/>
            </w:pPr>
            <w:r>
              <w:rPr>
                <w:rFonts w:hint="eastAsia"/>
                <w:lang w:val="en-US" w:eastAsia="zh-CN"/>
              </w:rPr>
              <w:t>n5</w:t>
            </w:r>
          </w:p>
        </w:tc>
        <w:tc>
          <w:tcPr>
            <w:tcW w:w="730" w:type="dxa"/>
            <w:vAlign w:val="center"/>
          </w:tcPr>
          <w:p w14:paraId="4A4C3953" w14:textId="77777777" w:rsidR="00813591" w:rsidRDefault="00813591" w:rsidP="00813591">
            <w:pPr>
              <w:pStyle w:val="TAC"/>
            </w:pPr>
            <w:r>
              <w:rPr>
                <w:rFonts w:hint="eastAsia"/>
                <w:lang w:val="en-US" w:eastAsia="zh-CN"/>
              </w:rPr>
              <w:t>n78</w:t>
            </w:r>
          </w:p>
        </w:tc>
        <w:tc>
          <w:tcPr>
            <w:tcW w:w="585" w:type="dxa"/>
            <w:vAlign w:val="center"/>
          </w:tcPr>
          <w:p w14:paraId="693FF998" w14:textId="77777777" w:rsidR="00813591" w:rsidRDefault="00813591" w:rsidP="00813591">
            <w:pPr>
              <w:pStyle w:val="TAC"/>
            </w:pPr>
          </w:p>
        </w:tc>
        <w:tc>
          <w:tcPr>
            <w:tcW w:w="641" w:type="dxa"/>
            <w:vAlign w:val="center"/>
          </w:tcPr>
          <w:p w14:paraId="56573141" w14:textId="77777777" w:rsidR="00813591" w:rsidRDefault="00813591" w:rsidP="00813591">
            <w:pPr>
              <w:pStyle w:val="TAC"/>
            </w:pPr>
            <w:r>
              <w:rPr>
                <w:rFonts w:hint="eastAsia"/>
                <w:lang w:val="en-US" w:eastAsia="zh-CN"/>
              </w:rPr>
              <w:t>16</w:t>
            </w:r>
          </w:p>
        </w:tc>
        <w:tc>
          <w:tcPr>
            <w:tcW w:w="651" w:type="dxa"/>
            <w:vAlign w:val="center"/>
          </w:tcPr>
          <w:p w14:paraId="6A09802C" w14:textId="77777777" w:rsidR="00813591" w:rsidRDefault="00813591" w:rsidP="00813591">
            <w:pPr>
              <w:pStyle w:val="TAC"/>
            </w:pPr>
            <w:r>
              <w:rPr>
                <w:rFonts w:hint="eastAsia"/>
                <w:lang w:val="en-US" w:eastAsia="zh-CN"/>
              </w:rPr>
              <w:t>25</w:t>
            </w:r>
          </w:p>
        </w:tc>
        <w:tc>
          <w:tcPr>
            <w:tcW w:w="652" w:type="dxa"/>
            <w:vAlign w:val="center"/>
          </w:tcPr>
          <w:p w14:paraId="098717F7" w14:textId="77777777" w:rsidR="00813591" w:rsidRDefault="00813591" w:rsidP="00813591">
            <w:pPr>
              <w:pStyle w:val="TAC"/>
            </w:pPr>
            <w:r>
              <w:rPr>
                <w:rFonts w:hint="eastAsia"/>
                <w:lang w:val="en-US" w:eastAsia="zh-CN"/>
              </w:rPr>
              <w:t>25</w:t>
            </w:r>
          </w:p>
        </w:tc>
        <w:tc>
          <w:tcPr>
            <w:tcW w:w="652" w:type="dxa"/>
            <w:vAlign w:val="center"/>
          </w:tcPr>
          <w:p w14:paraId="1EAF1B80" w14:textId="77777777" w:rsidR="00813591" w:rsidRDefault="00813591" w:rsidP="00813591">
            <w:pPr>
              <w:pStyle w:val="TAC"/>
            </w:pPr>
          </w:p>
        </w:tc>
        <w:tc>
          <w:tcPr>
            <w:tcW w:w="652" w:type="dxa"/>
            <w:vAlign w:val="center"/>
          </w:tcPr>
          <w:p w14:paraId="3EBEBCE4" w14:textId="77777777" w:rsidR="00813591" w:rsidRDefault="00813591" w:rsidP="00813591">
            <w:pPr>
              <w:pStyle w:val="TAC"/>
            </w:pPr>
          </w:p>
        </w:tc>
        <w:tc>
          <w:tcPr>
            <w:tcW w:w="716" w:type="dxa"/>
            <w:vAlign w:val="center"/>
          </w:tcPr>
          <w:p w14:paraId="366143EE" w14:textId="77777777" w:rsidR="00813591" w:rsidRDefault="00813591" w:rsidP="00813591">
            <w:pPr>
              <w:pStyle w:val="TAC"/>
            </w:pPr>
            <w:r>
              <w:rPr>
                <w:rFonts w:hint="eastAsia"/>
                <w:lang w:val="en-US" w:eastAsia="zh-CN"/>
              </w:rPr>
              <w:t>25</w:t>
            </w:r>
          </w:p>
        </w:tc>
        <w:tc>
          <w:tcPr>
            <w:tcW w:w="716" w:type="dxa"/>
            <w:vAlign w:val="center"/>
          </w:tcPr>
          <w:p w14:paraId="4C77D7C7" w14:textId="77777777" w:rsidR="00813591" w:rsidRDefault="00813591" w:rsidP="00813591">
            <w:pPr>
              <w:pStyle w:val="TAC"/>
            </w:pPr>
            <w:r>
              <w:rPr>
                <w:rFonts w:hint="eastAsia"/>
                <w:lang w:val="en-US" w:eastAsia="zh-CN"/>
              </w:rPr>
              <w:t>25</w:t>
            </w:r>
          </w:p>
        </w:tc>
        <w:tc>
          <w:tcPr>
            <w:tcW w:w="716" w:type="dxa"/>
            <w:vAlign w:val="center"/>
          </w:tcPr>
          <w:p w14:paraId="2C9DD0B9" w14:textId="77777777" w:rsidR="00813591" w:rsidRDefault="00813591" w:rsidP="00813591">
            <w:pPr>
              <w:pStyle w:val="TAC"/>
            </w:pPr>
            <w:r>
              <w:rPr>
                <w:rFonts w:hint="eastAsia"/>
                <w:lang w:val="en-US" w:eastAsia="zh-CN"/>
              </w:rPr>
              <w:t>25</w:t>
            </w:r>
          </w:p>
        </w:tc>
        <w:tc>
          <w:tcPr>
            <w:tcW w:w="716" w:type="dxa"/>
          </w:tcPr>
          <w:p w14:paraId="153874C3" w14:textId="77777777" w:rsidR="00813591" w:rsidRDefault="00813591" w:rsidP="00813591">
            <w:pPr>
              <w:pStyle w:val="TAC"/>
              <w:rPr>
                <w:lang w:val="en-US" w:eastAsia="zh-CN"/>
              </w:rPr>
            </w:pPr>
          </w:p>
        </w:tc>
        <w:tc>
          <w:tcPr>
            <w:tcW w:w="716" w:type="dxa"/>
            <w:vAlign w:val="center"/>
          </w:tcPr>
          <w:p w14:paraId="3D5D2478" w14:textId="3B8C6CD8" w:rsidR="00813591" w:rsidRDefault="00813591" w:rsidP="00813591">
            <w:pPr>
              <w:pStyle w:val="TAC"/>
            </w:pPr>
            <w:r>
              <w:rPr>
                <w:rFonts w:hint="eastAsia"/>
                <w:lang w:val="en-US" w:eastAsia="zh-CN"/>
              </w:rPr>
              <w:t>25</w:t>
            </w:r>
          </w:p>
        </w:tc>
        <w:tc>
          <w:tcPr>
            <w:tcW w:w="716" w:type="dxa"/>
            <w:vAlign w:val="center"/>
          </w:tcPr>
          <w:p w14:paraId="394CF293" w14:textId="77777777" w:rsidR="00813591" w:rsidRDefault="00813591" w:rsidP="00813591">
            <w:pPr>
              <w:pStyle w:val="TAC"/>
            </w:pPr>
            <w:r>
              <w:rPr>
                <w:rFonts w:hint="eastAsia"/>
                <w:lang w:val="en-US" w:eastAsia="zh-CN"/>
              </w:rPr>
              <w:t>25</w:t>
            </w:r>
          </w:p>
        </w:tc>
        <w:tc>
          <w:tcPr>
            <w:tcW w:w="756" w:type="dxa"/>
            <w:vAlign w:val="center"/>
          </w:tcPr>
          <w:p w14:paraId="5802C938" w14:textId="77777777" w:rsidR="00813591" w:rsidRDefault="00813591" w:rsidP="00813591">
            <w:pPr>
              <w:pStyle w:val="TAC"/>
            </w:pPr>
            <w:r>
              <w:rPr>
                <w:rFonts w:hint="eastAsia"/>
                <w:lang w:val="en-US" w:eastAsia="zh-CN"/>
              </w:rPr>
              <w:t>25</w:t>
            </w:r>
          </w:p>
        </w:tc>
      </w:tr>
      <w:tr w:rsidR="00813591" w14:paraId="434F73D2" w14:textId="77777777" w:rsidTr="00B25BF9">
        <w:trPr>
          <w:trHeight w:val="187"/>
          <w:jc w:val="center"/>
        </w:trPr>
        <w:tc>
          <w:tcPr>
            <w:tcW w:w="731" w:type="dxa"/>
            <w:vAlign w:val="center"/>
          </w:tcPr>
          <w:p w14:paraId="37E7BB82" w14:textId="77777777" w:rsidR="00813591" w:rsidRDefault="00813591" w:rsidP="00813591">
            <w:pPr>
              <w:pStyle w:val="TAC"/>
            </w:pPr>
            <w:r>
              <w:rPr>
                <w:rFonts w:hint="eastAsia"/>
                <w:lang w:val="en-US" w:eastAsia="zh-CN"/>
              </w:rPr>
              <w:t>n8</w:t>
            </w:r>
          </w:p>
        </w:tc>
        <w:tc>
          <w:tcPr>
            <w:tcW w:w="730" w:type="dxa"/>
            <w:vAlign w:val="center"/>
          </w:tcPr>
          <w:p w14:paraId="50112E7C" w14:textId="77777777" w:rsidR="00813591" w:rsidRDefault="00813591" w:rsidP="00813591">
            <w:pPr>
              <w:pStyle w:val="TAC"/>
            </w:pPr>
            <w:r>
              <w:rPr>
                <w:rFonts w:hint="eastAsia"/>
                <w:lang w:val="en-US" w:eastAsia="zh-CN"/>
              </w:rPr>
              <w:t>n41</w:t>
            </w:r>
          </w:p>
        </w:tc>
        <w:tc>
          <w:tcPr>
            <w:tcW w:w="585" w:type="dxa"/>
            <w:vAlign w:val="center"/>
          </w:tcPr>
          <w:p w14:paraId="3E313718" w14:textId="77777777" w:rsidR="00813591" w:rsidRDefault="00813591" w:rsidP="00813591">
            <w:pPr>
              <w:pStyle w:val="TAC"/>
            </w:pPr>
          </w:p>
        </w:tc>
        <w:tc>
          <w:tcPr>
            <w:tcW w:w="641" w:type="dxa"/>
            <w:vAlign w:val="center"/>
          </w:tcPr>
          <w:p w14:paraId="011B6AB7" w14:textId="77777777" w:rsidR="00813591" w:rsidRDefault="00813591" w:rsidP="00813591">
            <w:pPr>
              <w:pStyle w:val="TAC"/>
            </w:pPr>
            <w:r>
              <w:rPr>
                <w:rFonts w:hint="eastAsia"/>
                <w:lang w:val="en-US" w:eastAsia="zh-CN"/>
              </w:rPr>
              <w:t>16</w:t>
            </w:r>
          </w:p>
        </w:tc>
        <w:tc>
          <w:tcPr>
            <w:tcW w:w="651" w:type="dxa"/>
            <w:vAlign w:val="center"/>
          </w:tcPr>
          <w:p w14:paraId="13D99D8A" w14:textId="77777777" w:rsidR="00813591" w:rsidRDefault="00813591" w:rsidP="00813591">
            <w:pPr>
              <w:pStyle w:val="TAC"/>
            </w:pPr>
            <w:r>
              <w:rPr>
                <w:rFonts w:hint="eastAsia"/>
                <w:lang w:val="en-US" w:eastAsia="zh-CN"/>
              </w:rPr>
              <w:t>25</w:t>
            </w:r>
          </w:p>
        </w:tc>
        <w:tc>
          <w:tcPr>
            <w:tcW w:w="652" w:type="dxa"/>
            <w:vAlign w:val="center"/>
          </w:tcPr>
          <w:p w14:paraId="1E7D6D4F" w14:textId="77777777" w:rsidR="00813591" w:rsidRDefault="00813591" w:rsidP="00813591">
            <w:pPr>
              <w:pStyle w:val="TAC"/>
            </w:pPr>
            <w:r>
              <w:rPr>
                <w:rFonts w:hint="eastAsia"/>
                <w:lang w:val="en-US" w:eastAsia="zh-CN"/>
              </w:rPr>
              <w:t>25</w:t>
            </w:r>
          </w:p>
        </w:tc>
        <w:tc>
          <w:tcPr>
            <w:tcW w:w="652" w:type="dxa"/>
            <w:vAlign w:val="center"/>
          </w:tcPr>
          <w:p w14:paraId="4CD73B30" w14:textId="77777777" w:rsidR="00813591" w:rsidRDefault="00813591" w:rsidP="00813591">
            <w:pPr>
              <w:pStyle w:val="TAC"/>
            </w:pPr>
          </w:p>
        </w:tc>
        <w:tc>
          <w:tcPr>
            <w:tcW w:w="652" w:type="dxa"/>
            <w:vAlign w:val="center"/>
          </w:tcPr>
          <w:p w14:paraId="78068D91" w14:textId="77777777" w:rsidR="00813591" w:rsidRDefault="00813591" w:rsidP="00813591">
            <w:pPr>
              <w:pStyle w:val="TAC"/>
            </w:pPr>
          </w:p>
        </w:tc>
        <w:tc>
          <w:tcPr>
            <w:tcW w:w="716" w:type="dxa"/>
            <w:vAlign w:val="center"/>
          </w:tcPr>
          <w:p w14:paraId="2E71F634" w14:textId="77777777" w:rsidR="00813591" w:rsidRDefault="00813591" w:rsidP="00813591">
            <w:pPr>
              <w:pStyle w:val="TAC"/>
            </w:pPr>
            <w:r>
              <w:rPr>
                <w:rFonts w:hint="eastAsia"/>
                <w:lang w:val="en-US" w:eastAsia="zh-CN"/>
              </w:rPr>
              <w:t>25</w:t>
            </w:r>
          </w:p>
        </w:tc>
        <w:tc>
          <w:tcPr>
            <w:tcW w:w="716" w:type="dxa"/>
            <w:vAlign w:val="center"/>
          </w:tcPr>
          <w:p w14:paraId="64FEEC8D" w14:textId="77777777" w:rsidR="00813591" w:rsidRDefault="00813591" w:rsidP="00813591">
            <w:pPr>
              <w:pStyle w:val="TAC"/>
            </w:pPr>
            <w:r>
              <w:rPr>
                <w:rFonts w:hint="eastAsia"/>
                <w:lang w:val="en-US" w:eastAsia="zh-CN"/>
              </w:rPr>
              <w:t>25</w:t>
            </w:r>
          </w:p>
        </w:tc>
        <w:tc>
          <w:tcPr>
            <w:tcW w:w="716" w:type="dxa"/>
            <w:vAlign w:val="center"/>
          </w:tcPr>
          <w:p w14:paraId="22C5B7E3" w14:textId="77777777" w:rsidR="00813591" w:rsidRDefault="00813591" w:rsidP="00813591">
            <w:pPr>
              <w:pStyle w:val="TAC"/>
            </w:pPr>
            <w:r>
              <w:rPr>
                <w:rFonts w:hint="eastAsia"/>
                <w:lang w:val="en-US" w:eastAsia="zh-CN"/>
              </w:rPr>
              <w:t>25</w:t>
            </w:r>
          </w:p>
        </w:tc>
        <w:tc>
          <w:tcPr>
            <w:tcW w:w="716" w:type="dxa"/>
          </w:tcPr>
          <w:p w14:paraId="6B5C1868" w14:textId="77777777" w:rsidR="00813591" w:rsidRDefault="00813591" w:rsidP="00813591">
            <w:pPr>
              <w:pStyle w:val="TAC"/>
              <w:rPr>
                <w:lang w:val="en-US" w:eastAsia="zh-CN"/>
              </w:rPr>
            </w:pPr>
          </w:p>
        </w:tc>
        <w:tc>
          <w:tcPr>
            <w:tcW w:w="716" w:type="dxa"/>
            <w:vAlign w:val="center"/>
          </w:tcPr>
          <w:p w14:paraId="162C5111" w14:textId="000C1A5D" w:rsidR="00813591" w:rsidRDefault="00813591" w:rsidP="00813591">
            <w:pPr>
              <w:pStyle w:val="TAC"/>
            </w:pPr>
            <w:r>
              <w:rPr>
                <w:rFonts w:hint="eastAsia"/>
                <w:lang w:val="en-US" w:eastAsia="zh-CN"/>
              </w:rPr>
              <w:t>25</w:t>
            </w:r>
          </w:p>
        </w:tc>
        <w:tc>
          <w:tcPr>
            <w:tcW w:w="716" w:type="dxa"/>
            <w:vAlign w:val="center"/>
          </w:tcPr>
          <w:p w14:paraId="3D2EA53C" w14:textId="77777777" w:rsidR="00813591" w:rsidRDefault="00813591" w:rsidP="00813591">
            <w:pPr>
              <w:pStyle w:val="TAC"/>
            </w:pPr>
            <w:r>
              <w:rPr>
                <w:rFonts w:hint="eastAsia"/>
                <w:lang w:val="en-US" w:eastAsia="zh-CN"/>
              </w:rPr>
              <w:t>25</w:t>
            </w:r>
          </w:p>
        </w:tc>
        <w:tc>
          <w:tcPr>
            <w:tcW w:w="756" w:type="dxa"/>
            <w:vAlign w:val="center"/>
          </w:tcPr>
          <w:p w14:paraId="4185C125" w14:textId="77777777" w:rsidR="00813591" w:rsidRDefault="00813591" w:rsidP="00813591">
            <w:pPr>
              <w:pStyle w:val="TAC"/>
            </w:pPr>
            <w:r>
              <w:rPr>
                <w:rFonts w:hint="eastAsia"/>
                <w:lang w:val="en-US" w:eastAsia="zh-CN"/>
              </w:rPr>
              <w:t>25</w:t>
            </w:r>
          </w:p>
        </w:tc>
      </w:tr>
      <w:tr w:rsidR="00813591" w14:paraId="3AF8D2DE" w14:textId="77777777" w:rsidTr="00B25BF9">
        <w:trPr>
          <w:trHeight w:val="187"/>
          <w:jc w:val="center"/>
        </w:trPr>
        <w:tc>
          <w:tcPr>
            <w:tcW w:w="731" w:type="dxa"/>
            <w:vAlign w:val="center"/>
          </w:tcPr>
          <w:p w14:paraId="5A1B0EC9" w14:textId="77777777" w:rsidR="00813591" w:rsidRDefault="00813591" w:rsidP="00813591">
            <w:pPr>
              <w:pStyle w:val="TAC"/>
            </w:pPr>
            <w:r>
              <w:t>n8</w:t>
            </w:r>
          </w:p>
        </w:tc>
        <w:tc>
          <w:tcPr>
            <w:tcW w:w="730" w:type="dxa"/>
            <w:vAlign w:val="center"/>
          </w:tcPr>
          <w:p w14:paraId="5B132A81" w14:textId="77777777" w:rsidR="00813591" w:rsidRDefault="00813591" w:rsidP="00813591">
            <w:pPr>
              <w:pStyle w:val="TAC"/>
            </w:pPr>
            <w:r>
              <w:t>n78</w:t>
            </w:r>
          </w:p>
        </w:tc>
        <w:tc>
          <w:tcPr>
            <w:tcW w:w="585" w:type="dxa"/>
            <w:vAlign w:val="center"/>
          </w:tcPr>
          <w:p w14:paraId="09528FE0" w14:textId="77777777" w:rsidR="00813591" w:rsidRDefault="00813591" w:rsidP="00813591">
            <w:pPr>
              <w:pStyle w:val="TAC"/>
            </w:pPr>
          </w:p>
        </w:tc>
        <w:tc>
          <w:tcPr>
            <w:tcW w:w="641" w:type="dxa"/>
            <w:vAlign w:val="center"/>
          </w:tcPr>
          <w:p w14:paraId="3F664543" w14:textId="77777777" w:rsidR="00813591" w:rsidRDefault="00813591" w:rsidP="00813591">
            <w:pPr>
              <w:pStyle w:val="TAC"/>
            </w:pPr>
            <w:r>
              <w:t>16</w:t>
            </w:r>
          </w:p>
        </w:tc>
        <w:tc>
          <w:tcPr>
            <w:tcW w:w="651" w:type="dxa"/>
            <w:vAlign w:val="center"/>
          </w:tcPr>
          <w:p w14:paraId="517C00B8" w14:textId="77777777" w:rsidR="00813591" w:rsidRDefault="00813591" w:rsidP="00813591">
            <w:pPr>
              <w:pStyle w:val="TAC"/>
            </w:pPr>
            <w:r>
              <w:t>25</w:t>
            </w:r>
          </w:p>
        </w:tc>
        <w:tc>
          <w:tcPr>
            <w:tcW w:w="652" w:type="dxa"/>
            <w:vAlign w:val="center"/>
          </w:tcPr>
          <w:p w14:paraId="1D346378" w14:textId="77777777" w:rsidR="00813591" w:rsidRDefault="00813591" w:rsidP="00813591">
            <w:pPr>
              <w:pStyle w:val="TAC"/>
            </w:pPr>
            <w:r>
              <w:t>25</w:t>
            </w:r>
          </w:p>
        </w:tc>
        <w:tc>
          <w:tcPr>
            <w:tcW w:w="652" w:type="dxa"/>
            <w:vAlign w:val="center"/>
          </w:tcPr>
          <w:p w14:paraId="7DD8B726" w14:textId="77777777" w:rsidR="00813591" w:rsidRDefault="00813591" w:rsidP="00813591">
            <w:pPr>
              <w:pStyle w:val="TAC"/>
            </w:pPr>
          </w:p>
        </w:tc>
        <w:tc>
          <w:tcPr>
            <w:tcW w:w="652" w:type="dxa"/>
            <w:vAlign w:val="center"/>
          </w:tcPr>
          <w:p w14:paraId="7DF734B9" w14:textId="77777777" w:rsidR="00813591" w:rsidRDefault="00813591" w:rsidP="00813591">
            <w:pPr>
              <w:pStyle w:val="TAC"/>
            </w:pPr>
          </w:p>
        </w:tc>
        <w:tc>
          <w:tcPr>
            <w:tcW w:w="716" w:type="dxa"/>
            <w:vAlign w:val="center"/>
          </w:tcPr>
          <w:p w14:paraId="0FAE8A3B" w14:textId="77777777" w:rsidR="00813591" w:rsidRDefault="00813591" w:rsidP="00813591">
            <w:pPr>
              <w:pStyle w:val="TAC"/>
            </w:pPr>
            <w:r>
              <w:t>25</w:t>
            </w:r>
          </w:p>
        </w:tc>
        <w:tc>
          <w:tcPr>
            <w:tcW w:w="716" w:type="dxa"/>
            <w:vAlign w:val="center"/>
          </w:tcPr>
          <w:p w14:paraId="35F9B800" w14:textId="77777777" w:rsidR="00813591" w:rsidRDefault="00813591" w:rsidP="00813591">
            <w:pPr>
              <w:pStyle w:val="TAC"/>
            </w:pPr>
            <w:r>
              <w:t>25</w:t>
            </w:r>
          </w:p>
        </w:tc>
        <w:tc>
          <w:tcPr>
            <w:tcW w:w="716" w:type="dxa"/>
            <w:vAlign w:val="center"/>
          </w:tcPr>
          <w:p w14:paraId="4814A52D" w14:textId="77777777" w:rsidR="00813591" w:rsidRDefault="00813591" w:rsidP="00813591">
            <w:pPr>
              <w:pStyle w:val="TAC"/>
            </w:pPr>
            <w:r>
              <w:t>25</w:t>
            </w:r>
          </w:p>
        </w:tc>
        <w:tc>
          <w:tcPr>
            <w:tcW w:w="716" w:type="dxa"/>
          </w:tcPr>
          <w:p w14:paraId="3DEF10C7" w14:textId="77777777" w:rsidR="00813591" w:rsidRDefault="00813591" w:rsidP="00813591">
            <w:pPr>
              <w:pStyle w:val="TAC"/>
            </w:pPr>
          </w:p>
        </w:tc>
        <w:tc>
          <w:tcPr>
            <w:tcW w:w="716" w:type="dxa"/>
            <w:vAlign w:val="center"/>
          </w:tcPr>
          <w:p w14:paraId="5B118CA2" w14:textId="16650EA2" w:rsidR="00813591" w:rsidRDefault="00813591" w:rsidP="00813591">
            <w:pPr>
              <w:pStyle w:val="TAC"/>
            </w:pPr>
            <w:r>
              <w:t>25</w:t>
            </w:r>
          </w:p>
        </w:tc>
        <w:tc>
          <w:tcPr>
            <w:tcW w:w="716" w:type="dxa"/>
            <w:vAlign w:val="center"/>
          </w:tcPr>
          <w:p w14:paraId="4B4D0229" w14:textId="77777777" w:rsidR="00813591" w:rsidRDefault="00813591" w:rsidP="00813591">
            <w:pPr>
              <w:pStyle w:val="TAC"/>
            </w:pPr>
            <w:r>
              <w:t>25</w:t>
            </w:r>
          </w:p>
        </w:tc>
        <w:tc>
          <w:tcPr>
            <w:tcW w:w="756" w:type="dxa"/>
            <w:vAlign w:val="center"/>
          </w:tcPr>
          <w:p w14:paraId="6458BA88" w14:textId="77777777" w:rsidR="00813591" w:rsidRDefault="00813591" w:rsidP="00813591">
            <w:pPr>
              <w:pStyle w:val="TAC"/>
            </w:pPr>
            <w:r>
              <w:t>25</w:t>
            </w:r>
          </w:p>
        </w:tc>
      </w:tr>
      <w:tr w:rsidR="00813591" w14:paraId="0F2C594E" w14:textId="77777777" w:rsidTr="00B25BF9">
        <w:trPr>
          <w:trHeight w:val="187"/>
          <w:jc w:val="center"/>
        </w:trPr>
        <w:tc>
          <w:tcPr>
            <w:tcW w:w="731" w:type="dxa"/>
            <w:vAlign w:val="center"/>
          </w:tcPr>
          <w:p w14:paraId="76BE51DB" w14:textId="77777777" w:rsidR="00813591" w:rsidRDefault="00813591" w:rsidP="00813591">
            <w:pPr>
              <w:pStyle w:val="TAC"/>
            </w:pPr>
            <w:r>
              <w:rPr>
                <w:lang w:eastAsia="zh-CN"/>
              </w:rPr>
              <w:t>n8</w:t>
            </w:r>
          </w:p>
        </w:tc>
        <w:tc>
          <w:tcPr>
            <w:tcW w:w="730" w:type="dxa"/>
            <w:vAlign w:val="center"/>
          </w:tcPr>
          <w:p w14:paraId="7E573C23" w14:textId="77777777" w:rsidR="00813591" w:rsidRDefault="00813591" w:rsidP="00813591">
            <w:pPr>
              <w:pStyle w:val="TAC"/>
            </w:pPr>
            <w:r>
              <w:rPr>
                <w:lang w:eastAsia="ja-JP"/>
              </w:rPr>
              <w:t>n7</w:t>
            </w:r>
            <w:r>
              <w:rPr>
                <w:lang w:eastAsia="zh-CN"/>
              </w:rPr>
              <w:t>9</w:t>
            </w:r>
          </w:p>
        </w:tc>
        <w:tc>
          <w:tcPr>
            <w:tcW w:w="585" w:type="dxa"/>
            <w:vAlign w:val="center"/>
          </w:tcPr>
          <w:p w14:paraId="73AAF509" w14:textId="77777777" w:rsidR="00813591" w:rsidRDefault="00813591" w:rsidP="00813591">
            <w:pPr>
              <w:pStyle w:val="TAC"/>
            </w:pPr>
          </w:p>
        </w:tc>
        <w:tc>
          <w:tcPr>
            <w:tcW w:w="641" w:type="dxa"/>
            <w:vAlign w:val="center"/>
          </w:tcPr>
          <w:p w14:paraId="008750E3" w14:textId="77777777" w:rsidR="00813591" w:rsidRDefault="00813591" w:rsidP="00813591">
            <w:pPr>
              <w:pStyle w:val="TAC"/>
            </w:pPr>
          </w:p>
        </w:tc>
        <w:tc>
          <w:tcPr>
            <w:tcW w:w="651" w:type="dxa"/>
            <w:vAlign w:val="center"/>
          </w:tcPr>
          <w:p w14:paraId="6236B641" w14:textId="77777777" w:rsidR="00813591" w:rsidRDefault="00813591" w:rsidP="00813591">
            <w:pPr>
              <w:pStyle w:val="TAC"/>
            </w:pPr>
          </w:p>
        </w:tc>
        <w:tc>
          <w:tcPr>
            <w:tcW w:w="652" w:type="dxa"/>
            <w:vAlign w:val="center"/>
          </w:tcPr>
          <w:p w14:paraId="67FAD8BE" w14:textId="77777777" w:rsidR="00813591" w:rsidRDefault="00813591" w:rsidP="00813591">
            <w:pPr>
              <w:pStyle w:val="TAC"/>
            </w:pPr>
          </w:p>
        </w:tc>
        <w:tc>
          <w:tcPr>
            <w:tcW w:w="652" w:type="dxa"/>
            <w:vAlign w:val="center"/>
          </w:tcPr>
          <w:p w14:paraId="1D59E35E" w14:textId="77777777" w:rsidR="00813591" w:rsidRDefault="00813591" w:rsidP="00813591">
            <w:pPr>
              <w:pStyle w:val="TAC"/>
            </w:pPr>
          </w:p>
        </w:tc>
        <w:tc>
          <w:tcPr>
            <w:tcW w:w="652" w:type="dxa"/>
            <w:vAlign w:val="center"/>
          </w:tcPr>
          <w:p w14:paraId="1C7447AC" w14:textId="77777777" w:rsidR="00813591" w:rsidRDefault="00813591" w:rsidP="00813591">
            <w:pPr>
              <w:pStyle w:val="TAC"/>
            </w:pPr>
          </w:p>
        </w:tc>
        <w:tc>
          <w:tcPr>
            <w:tcW w:w="716" w:type="dxa"/>
            <w:vAlign w:val="center"/>
          </w:tcPr>
          <w:p w14:paraId="33EE3FA4" w14:textId="77777777" w:rsidR="00813591" w:rsidRDefault="00813591" w:rsidP="00813591">
            <w:pPr>
              <w:pStyle w:val="TAC"/>
            </w:pPr>
            <w:r>
              <w:rPr>
                <w:rFonts w:cs="Arial"/>
                <w:lang w:val="en-US" w:eastAsia="ja-JP"/>
              </w:rPr>
              <w:t>25</w:t>
            </w:r>
          </w:p>
        </w:tc>
        <w:tc>
          <w:tcPr>
            <w:tcW w:w="716" w:type="dxa"/>
            <w:vAlign w:val="center"/>
          </w:tcPr>
          <w:p w14:paraId="560C4C38" w14:textId="77777777" w:rsidR="00813591" w:rsidRDefault="00813591" w:rsidP="00813591">
            <w:pPr>
              <w:pStyle w:val="TAC"/>
            </w:pPr>
            <w:r>
              <w:rPr>
                <w:rFonts w:cs="Arial"/>
                <w:lang w:val="en-US" w:eastAsia="ja-JP"/>
              </w:rPr>
              <w:t>25</w:t>
            </w:r>
          </w:p>
        </w:tc>
        <w:tc>
          <w:tcPr>
            <w:tcW w:w="716" w:type="dxa"/>
            <w:vAlign w:val="center"/>
          </w:tcPr>
          <w:p w14:paraId="30D4F1C9" w14:textId="77777777" w:rsidR="00813591" w:rsidRDefault="00813591" w:rsidP="00813591">
            <w:pPr>
              <w:pStyle w:val="TAC"/>
            </w:pPr>
            <w:r>
              <w:rPr>
                <w:rFonts w:cs="Arial"/>
                <w:lang w:val="en-US" w:eastAsia="ja-JP"/>
              </w:rPr>
              <w:t>25</w:t>
            </w:r>
          </w:p>
        </w:tc>
        <w:tc>
          <w:tcPr>
            <w:tcW w:w="716" w:type="dxa"/>
          </w:tcPr>
          <w:p w14:paraId="1C577B7E" w14:textId="77777777" w:rsidR="00813591" w:rsidRDefault="00813591" w:rsidP="00813591">
            <w:pPr>
              <w:pStyle w:val="TAC"/>
              <w:rPr>
                <w:rFonts w:cs="Arial"/>
                <w:lang w:val="en-US" w:eastAsia="ja-JP"/>
              </w:rPr>
            </w:pPr>
          </w:p>
        </w:tc>
        <w:tc>
          <w:tcPr>
            <w:tcW w:w="716" w:type="dxa"/>
            <w:vAlign w:val="center"/>
          </w:tcPr>
          <w:p w14:paraId="744C8601" w14:textId="49A00E75" w:rsidR="00813591" w:rsidRDefault="00813591" w:rsidP="00813591">
            <w:pPr>
              <w:pStyle w:val="TAC"/>
            </w:pPr>
            <w:r>
              <w:rPr>
                <w:rFonts w:cs="Arial"/>
                <w:lang w:val="en-US" w:eastAsia="ja-JP"/>
              </w:rPr>
              <w:t>25</w:t>
            </w:r>
          </w:p>
        </w:tc>
        <w:tc>
          <w:tcPr>
            <w:tcW w:w="716" w:type="dxa"/>
            <w:vAlign w:val="center"/>
          </w:tcPr>
          <w:p w14:paraId="36BDDA56" w14:textId="77777777" w:rsidR="00813591" w:rsidRDefault="00813591" w:rsidP="00813591">
            <w:pPr>
              <w:pStyle w:val="TAC"/>
            </w:pPr>
          </w:p>
        </w:tc>
        <w:tc>
          <w:tcPr>
            <w:tcW w:w="756" w:type="dxa"/>
            <w:vAlign w:val="center"/>
          </w:tcPr>
          <w:p w14:paraId="2C6DE664" w14:textId="77777777" w:rsidR="00813591" w:rsidRDefault="00813591" w:rsidP="00813591">
            <w:pPr>
              <w:pStyle w:val="TAC"/>
            </w:pPr>
            <w:r>
              <w:t>25</w:t>
            </w:r>
          </w:p>
        </w:tc>
      </w:tr>
      <w:tr w:rsidR="00813591" w14:paraId="1E08FAB1" w14:textId="77777777" w:rsidTr="00B25BF9">
        <w:trPr>
          <w:trHeight w:val="187"/>
          <w:jc w:val="center"/>
        </w:trPr>
        <w:tc>
          <w:tcPr>
            <w:tcW w:w="731" w:type="dxa"/>
            <w:vAlign w:val="center"/>
          </w:tcPr>
          <w:p w14:paraId="336ACA0C" w14:textId="77777777" w:rsidR="00813591" w:rsidRDefault="00813591" w:rsidP="00813591">
            <w:pPr>
              <w:pStyle w:val="TAC"/>
              <w:rPr>
                <w:lang w:val="en-US" w:eastAsia="zh-CN"/>
              </w:rPr>
            </w:pPr>
            <w:r>
              <w:rPr>
                <w:rFonts w:hint="eastAsia"/>
                <w:lang w:val="en-US" w:eastAsia="zh-CN"/>
              </w:rPr>
              <w:t>n</w:t>
            </w:r>
            <w:r>
              <w:rPr>
                <w:lang w:val="en-US" w:eastAsia="zh-CN"/>
              </w:rPr>
              <w:t>20</w:t>
            </w:r>
          </w:p>
        </w:tc>
        <w:tc>
          <w:tcPr>
            <w:tcW w:w="730" w:type="dxa"/>
            <w:vAlign w:val="center"/>
          </w:tcPr>
          <w:p w14:paraId="22D5F77E" w14:textId="77777777" w:rsidR="00813591" w:rsidRDefault="00813591" w:rsidP="00813591">
            <w:pPr>
              <w:pStyle w:val="TAC"/>
              <w:rPr>
                <w:lang w:val="en-US" w:eastAsia="zh-CN"/>
              </w:rPr>
            </w:pPr>
            <w:r>
              <w:rPr>
                <w:rFonts w:hint="eastAsia"/>
                <w:lang w:val="en-US" w:eastAsia="zh-CN"/>
              </w:rPr>
              <w:t>n7</w:t>
            </w:r>
            <w:r>
              <w:rPr>
                <w:lang w:val="en-US" w:eastAsia="zh-CN"/>
              </w:rPr>
              <w:t>8</w:t>
            </w:r>
          </w:p>
        </w:tc>
        <w:tc>
          <w:tcPr>
            <w:tcW w:w="585" w:type="dxa"/>
            <w:vAlign w:val="center"/>
          </w:tcPr>
          <w:p w14:paraId="05845B0B" w14:textId="77777777" w:rsidR="00813591" w:rsidRDefault="00813591" w:rsidP="00813591">
            <w:pPr>
              <w:pStyle w:val="TAC"/>
              <w:rPr>
                <w:lang w:val="en-US" w:eastAsia="zh-CN"/>
              </w:rPr>
            </w:pPr>
          </w:p>
        </w:tc>
        <w:tc>
          <w:tcPr>
            <w:tcW w:w="641" w:type="dxa"/>
            <w:vAlign w:val="center"/>
          </w:tcPr>
          <w:p w14:paraId="41A5664D" w14:textId="77777777" w:rsidR="00813591" w:rsidRDefault="00813591" w:rsidP="00813591">
            <w:pPr>
              <w:pStyle w:val="TAC"/>
              <w:rPr>
                <w:rFonts w:cs="Arial"/>
                <w:lang w:val="en-US" w:eastAsia="zh-CN"/>
              </w:rPr>
            </w:pPr>
            <w:r>
              <w:rPr>
                <w:rFonts w:eastAsia="Calibri" w:cs="Arial"/>
                <w:lang w:val="en-US" w:eastAsia="ja-JP"/>
              </w:rPr>
              <w:t>16</w:t>
            </w:r>
          </w:p>
        </w:tc>
        <w:tc>
          <w:tcPr>
            <w:tcW w:w="651" w:type="dxa"/>
            <w:vAlign w:val="center"/>
          </w:tcPr>
          <w:p w14:paraId="01525F62" w14:textId="77777777" w:rsidR="00813591" w:rsidRDefault="00813591" w:rsidP="00813591">
            <w:pPr>
              <w:pStyle w:val="TAC"/>
              <w:rPr>
                <w:rFonts w:cs="Arial"/>
                <w:lang w:val="en-US" w:eastAsia="zh-CN"/>
              </w:rPr>
            </w:pPr>
            <w:r>
              <w:rPr>
                <w:rFonts w:eastAsia="Calibri" w:cs="Arial"/>
                <w:lang w:val="en-US" w:eastAsia="ja-JP"/>
              </w:rPr>
              <w:t>25</w:t>
            </w:r>
          </w:p>
        </w:tc>
        <w:tc>
          <w:tcPr>
            <w:tcW w:w="652" w:type="dxa"/>
            <w:vAlign w:val="center"/>
          </w:tcPr>
          <w:p w14:paraId="5021EA0C" w14:textId="77777777" w:rsidR="00813591" w:rsidRDefault="00813591" w:rsidP="00813591">
            <w:pPr>
              <w:pStyle w:val="TAC"/>
              <w:rPr>
                <w:rFonts w:cs="Arial"/>
                <w:lang w:val="en-US" w:eastAsia="zh-CN"/>
              </w:rPr>
            </w:pPr>
            <w:r>
              <w:rPr>
                <w:rFonts w:eastAsia="Calibri" w:cs="Arial"/>
                <w:lang w:val="en-US" w:eastAsia="ja-JP"/>
              </w:rPr>
              <w:t>25</w:t>
            </w:r>
          </w:p>
        </w:tc>
        <w:tc>
          <w:tcPr>
            <w:tcW w:w="652" w:type="dxa"/>
            <w:vAlign w:val="center"/>
          </w:tcPr>
          <w:p w14:paraId="401CB816" w14:textId="77777777" w:rsidR="00813591" w:rsidRDefault="00813591" w:rsidP="00813591">
            <w:pPr>
              <w:pStyle w:val="TAC"/>
            </w:pPr>
          </w:p>
        </w:tc>
        <w:tc>
          <w:tcPr>
            <w:tcW w:w="652" w:type="dxa"/>
            <w:vAlign w:val="center"/>
          </w:tcPr>
          <w:p w14:paraId="28CEEE3F" w14:textId="77777777" w:rsidR="00813591" w:rsidRDefault="00813591" w:rsidP="00813591">
            <w:pPr>
              <w:pStyle w:val="TAC"/>
            </w:pPr>
          </w:p>
        </w:tc>
        <w:tc>
          <w:tcPr>
            <w:tcW w:w="716" w:type="dxa"/>
            <w:vAlign w:val="center"/>
          </w:tcPr>
          <w:p w14:paraId="2596C0F4" w14:textId="77777777" w:rsidR="00813591" w:rsidRDefault="00813591" w:rsidP="00813591">
            <w:pPr>
              <w:pStyle w:val="TAC"/>
              <w:rPr>
                <w:rFonts w:cs="Arial"/>
                <w:lang w:val="en-US" w:eastAsia="ja-JP"/>
              </w:rPr>
            </w:pPr>
            <w:r>
              <w:rPr>
                <w:rFonts w:cs="Arial"/>
                <w:lang w:eastAsia="zh-CN"/>
              </w:rPr>
              <w:t>25</w:t>
            </w:r>
          </w:p>
        </w:tc>
        <w:tc>
          <w:tcPr>
            <w:tcW w:w="716" w:type="dxa"/>
            <w:vAlign w:val="center"/>
          </w:tcPr>
          <w:p w14:paraId="237510DB" w14:textId="77777777" w:rsidR="00813591" w:rsidRDefault="00813591" w:rsidP="00813591">
            <w:pPr>
              <w:pStyle w:val="TAC"/>
              <w:rPr>
                <w:rFonts w:cs="Arial"/>
                <w:lang w:val="en-US" w:eastAsia="ja-JP"/>
              </w:rPr>
            </w:pPr>
            <w:r>
              <w:rPr>
                <w:rFonts w:cs="Arial"/>
                <w:lang w:eastAsia="zh-CN"/>
              </w:rPr>
              <w:t>25</w:t>
            </w:r>
          </w:p>
        </w:tc>
        <w:tc>
          <w:tcPr>
            <w:tcW w:w="716" w:type="dxa"/>
            <w:vAlign w:val="center"/>
          </w:tcPr>
          <w:p w14:paraId="5D146E95" w14:textId="77777777" w:rsidR="00813591" w:rsidRDefault="00813591" w:rsidP="00813591">
            <w:pPr>
              <w:pStyle w:val="TAC"/>
              <w:rPr>
                <w:rFonts w:cs="Arial"/>
                <w:lang w:val="en-US" w:eastAsia="ja-JP"/>
              </w:rPr>
            </w:pPr>
            <w:r>
              <w:rPr>
                <w:rFonts w:cs="Arial"/>
                <w:lang w:eastAsia="zh-CN"/>
              </w:rPr>
              <w:t>25</w:t>
            </w:r>
          </w:p>
        </w:tc>
        <w:tc>
          <w:tcPr>
            <w:tcW w:w="716" w:type="dxa"/>
          </w:tcPr>
          <w:p w14:paraId="028C4C0B" w14:textId="77777777" w:rsidR="00813591" w:rsidRDefault="00813591" w:rsidP="00813591">
            <w:pPr>
              <w:pStyle w:val="TAC"/>
              <w:rPr>
                <w:rFonts w:cs="Arial"/>
                <w:lang w:eastAsia="zh-CN"/>
              </w:rPr>
            </w:pPr>
          </w:p>
        </w:tc>
        <w:tc>
          <w:tcPr>
            <w:tcW w:w="716" w:type="dxa"/>
            <w:vAlign w:val="center"/>
          </w:tcPr>
          <w:p w14:paraId="73E33FD7" w14:textId="14F47DD7" w:rsidR="00813591" w:rsidRDefault="00813591" w:rsidP="00813591">
            <w:pPr>
              <w:pStyle w:val="TAC"/>
              <w:rPr>
                <w:rFonts w:cs="Arial"/>
                <w:lang w:val="en-US" w:eastAsia="ja-JP"/>
              </w:rPr>
            </w:pPr>
            <w:r>
              <w:rPr>
                <w:rFonts w:cs="Arial"/>
                <w:lang w:eastAsia="zh-CN"/>
              </w:rPr>
              <w:t>25</w:t>
            </w:r>
          </w:p>
        </w:tc>
        <w:tc>
          <w:tcPr>
            <w:tcW w:w="716" w:type="dxa"/>
            <w:vAlign w:val="center"/>
          </w:tcPr>
          <w:p w14:paraId="701502A7" w14:textId="77777777" w:rsidR="00813591" w:rsidRDefault="00813591" w:rsidP="00813591">
            <w:pPr>
              <w:pStyle w:val="TAC"/>
            </w:pPr>
            <w:r>
              <w:rPr>
                <w:rFonts w:cs="Arial" w:hint="eastAsia"/>
                <w:lang w:eastAsia="zh-CN"/>
              </w:rPr>
              <w:t>25</w:t>
            </w:r>
          </w:p>
        </w:tc>
        <w:tc>
          <w:tcPr>
            <w:tcW w:w="756" w:type="dxa"/>
            <w:vAlign w:val="center"/>
          </w:tcPr>
          <w:p w14:paraId="7113C211" w14:textId="77777777" w:rsidR="00813591" w:rsidRDefault="00813591" w:rsidP="00813591">
            <w:pPr>
              <w:pStyle w:val="TAC"/>
            </w:pPr>
            <w:r>
              <w:rPr>
                <w:rFonts w:cs="Arial"/>
                <w:lang w:eastAsia="zh-CN"/>
              </w:rPr>
              <w:t>25</w:t>
            </w:r>
          </w:p>
        </w:tc>
      </w:tr>
      <w:tr w:rsidR="00813591" w14:paraId="2E00DFBD" w14:textId="77777777" w:rsidTr="00B25BF9">
        <w:trPr>
          <w:trHeight w:val="187"/>
          <w:jc w:val="center"/>
        </w:trPr>
        <w:tc>
          <w:tcPr>
            <w:tcW w:w="731" w:type="dxa"/>
            <w:vAlign w:val="center"/>
          </w:tcPr>
          <w:p w14:paraId="59861D29" w14:textId="77777777" w:rsidR="00813591" w:rsidRDefault="00813591" w:rsidP="00813591">
            <w:pPr>
              <w:pStyle w:val="TAC"/>
              <w:rPr>
                <w:lang w:val="en-US" w:eastAsia="zh-CN"/>
              </w:rPr>
            </w:pPr>
            <w:r>
              <w:t>n25</w:t>
            </w:r>
          </w:p>
        </w:tc>
        <w:tc>
          <w:tcPr>
            <w:tcW w:w="730" w:type="dxa"/>
            <w:vAlign w:val="center"/>
          </w:tcPr>
          <w:p w14:paraId="091984F7" w14:textId="77777777" w:rsidR="00813591" w:rsidRDefault="00813591" w:rsidP="00813591">
            <w:pPr>
              <w:pStyle w:val="TAC"/>
              <w:rPr>
                <w:lang w:val="en-US" w:eastAsia="zh-CN"/>
              </w:rPr>
            </w:pPr>
            <w:r>
              <w:t>n78</w:t>
            </w:r>
          </w:p>
        </w:tc>
        <w:tc>
          <w:tcPr>
            <w:tcW w:w="585" w:type="dxa"/>
            <w:vAlign w:val="center"/>
          </w:tcPr>
          <w:p w14:paraId="330EADC1" w14:textId="77777777" w:rsidR="00813591" w:rsidRDefault="00813591" w:rsidP="00813591">
            <w:pPr>
              <w:pStyle w:val="TAC"/>
              <w:rPr>
                <w:lang w:val="en-US" w:eastAsia="zh-CN"/>
              </w:rPr>
            </w:pPr>
          </w:p>
        </w:tc>
        <w:tc>
          <w:tcPr>
            <w:tcW w:w="641" w:type="dxa"/>
            <w:vAlign w:val="center"/>
          </w:tcPr>
          <w:p w14:paraId="552C9D87" w14:textId="77777777" w:rsidR="00813591" w:rsidRDefault="00813591" w:rsidP="00813591">
            <w:pPr>
              <w:pStyle w:val="TAC"/>
              <w:rPr>
                <w:rFonts w:cs="Arial"/>
                <w:lang w:val="en-US" w:eastAsia="zh-CN"/>
              </w:rPr>
            </w:pPr>
            <w:r>
              <w:t>25</w:t>
            </w:r>
          </w:p>
        </w:tc>
        <w:tc>
          <w:tcPr>
            <w:tcW w:w="651" w:type="dxa"/>
            <w:vAlign w:val="center"/>
          </w:tcPr>
          <w:p w14:paraId="2BA42AC5" w14:textId="77777777" w:rsidR="00813591" w:rsidRDefault="00813591" w:rsidP="00813591">
            <w:pPr>
              <w:pStyle w:val="TAC"/>
              <w:rPr>
                <w:rFonts w:cs="Arial"/>
                <w:lang w:val="en-US" w:eastAsia="zh-CN"/>
              </w:rPr>
            </w:pPr>
            <w:r>
              <w:t>36</w:t>
            </w:r>
          </w:p>
        </w:tc>
        <w:tc>
          <w:tcPr>
            <w:tcW w:w="652" w:type="dxa"/>
            <w:vAlign w:val="center"/>
          </w:tcPr>
          <w:p w14:paraId="5409A287" w14:textId="77777777" w:rsidR="00813591" w:rsidRDefault="00813591" w:rsidP="00813591">
            <w:pPr>
              <w:pStyle w:val="TAC"/>
              <w:rPr>
                <w:rFonts w:cs="Arial"/>
                <w:lang w:val="en-US" w:eastAsia="zh-CN"/>
              </w:rPr>
            </w:pPr>
            <w:r>
              <w:t>50</w:t>
            </w:r>
          </w:p>
        </w:tc>
        <w:tc>
          <w:tcPr>
            <w:tcW w:w="652" w:type="dxa"/>
            <w:vAlign w:val="center"/>
          </w:tcPr>
          <w:p w14:paraId="10AD0284" w14:textId="77777777" w:rsidR="00813591" w:rsidRDefault="00813591" w:rsidP="00813591">
            <w:pPr>
              <w:pStyle w:val="TAC"/>
            </w:pPr>
          </w:p>
        </w:tc>
        <w:tc>
          <w:tcPr>
            <w:tcW w:w="652" w:type="dxa"/>
            <w:vAlign w:val="center"/>
          </w:tcPr>
          <w:p w14:paraId="584643E4" w14:textId="77777777" w:rsidR="00813591" w:rsidRDefault="00813591" w:rsidP="00813591">
            <w:pPr>
              <w:pStyle w:val="TAC"/>
            </w:pPr>
          </w:p>
        </w:tc>
        <w:tc>
          <w:tcPr>
            <w:tcW w:w="716" w:type="dxa"/>
            <w:vAlign w:val="center"/>
          </w:tcPr>
          <w:p w14:paraId="1AA755AD" w14:textId="77777777" w:rsidR="00813591" w:rsidRDefault="00813591" w:rsidP="00813591">
            <w:pPr>
              <w:pStyle w:val="TAC"/>
              <w:rPr>
                <w:rFonts w:cs="Arial"/>
                <w:lang w:val="en-US" w:eastAsia="ja-JP"/>
              </w:rPr>
            </w:pPr>
            <w:r>
              <w:t>50</w:t>
            </w:r>
          </w:p>
        </w:tc>
        <w:tc>
          <w:tcPr>
            <w:tcW w:w="716" w:type="dxa"/>
            <w:vAlign w:val="center"/>
          </w:tcPr>
          <w:p w14:paraId="208E8B24" w14:textId="77777777" w:rsidR="00813591" w:rsidRDefault="00813591" w:rsidP="00813591">
            <w:pPr>
              <w:pStyle w:val="TAC"/>
              <w:rPr>
                <w:rFonts w:cs="Arial"/>
                <w:lang w:val="en-US" w:eastAsia="ja-JP"/>
              </w:rPr>
            </w:pPr>
            <w:r>
              <w:t>50</w:t>
            </w:r>
          </w:p>
        </w:tc>
        <w:tc>
          <w:tcPr>
            <w:tcW w:w="716" w:type="dxa"/>
            <w:vAlign w:val="center"/>
          </w:tcPr>
          <w:p w14:paraId="177CADE3" w14:textId="77777777" w:rsidR="00813591" w:rsidRDefault="00813591" w:rsidP="00813591">
            <w:pPr>
              <w:pStyle w:val="TAC"/>
              <w:rPr>
                <w:rFonts w:cs="Arial"/>
                <w:lang w:val="en-US" w:eastAsia="ja-JP"/>
              </w:rPr>
            </w:pPr>
            <w:r>
              <w:t>50</w:t>
            </w:r>
          </w:p>
        </w:tc>
        <w:tc>
          <w:tcPr>
            <w:tcW w:w="716" w:type="dxa"/>
          </w:tcPr>
          <w:p w14:paraId="0FDFDF94" w14:textId="77777777" w:rsidR="00813591" w:rsidRDefault="00813591" w:rsidP="00813591">
            <w:pPr>
              <w:pStyle w:val="TAC"/>
            </w:pPr>
          </w:p>
        </w:tc>
        <w:tc>
          <w:tcPr>
            <w:tcW w:w="716" w:type="dxa"/>
            <w:vAlign w:val="center"/>
          </w:tcPr>
          <w:p w14:paraId="25278DB8" w14:textId="3FD2AA66" w:rsidR="00813591" w:rsidRDefault="00813591" w:rsidP="00813591">
            <w:pPr>
              <w:pStyle w:val="TAC"/>
              <w:rPr>
                <w:rFonts w:cs="Arial"/>
                <w:lang w:val="en-US" w:eastAsia="ja-JP"/>
              </w:rPr>
            </w:pPr>
            <w:r>
              <w:t>50</w:t>
            </w:r>
          </w:p>
        </w:tc>
        <w:tc>
          <w:tcPr>
            <w:tcW w:w="716" w:type="dxa"/>
            <w:vAlign w:val="center"/>
          </w:tcPr>
          <w:p w14:paraId="7974A4C8" w14:textId="77777777" w:rsidR="00813591" w:rsidRDefault="00813591" w:rsidP="00813591">
            <w:pPr>
              <w:pStyle w:val="TAC"/>
            </w:pPr>
            <w:r>
              <w:t>50</w:t>
            </w:r>
          </w:p>
        </w:tc>
        <w:tc>
          <w:tcPr>
            <w:tcW w:w="756" w:type="dxa"/>
            <w:vAlign w:val="center"/>
          </w:tcPr>
          <w:p w14:paraId="0AE27DCD" w14:textId="77777777" w:rsidR="00813591" w:rsidRDefault="00813591" w:rsidP="00813591">
            <w:pPr>
              <w:pStyle w:val="TAC"/>
            </w:pPr>
            <w:r>
              <w:t>50</w:t>
            </w:r>
          </w:p>
        </w:tc>
      </w:tr>
      <w:tr w:rsidR="00813591" w14:paraId="6580A385" w14:textId="77777777" w:rsidTr="00B25BF9">
        <w:trPr>
          <w:trHeight w:val="187"/>
          <w:jc w:val="center"/>
        </w:trPr>
        <w:tc>
          <w:tcPr>
            <w:tcW w:w="731" w:type="dxa"/>
            <w:vAlign w:val="center"/>
          </w:tcPr>
          <w:p w14:paraId="72942D53" w14:textId="77777777" w:rsidR="00813591" w:rsidRDefault="00813591" w:rsidP="00813591">
            <w:pPr>
              <w:pStyle w:val="TAC"/>
              <w:rPr>
                <w:lang w:eastAsia="zh-CN"/>
              </w:rPr>
            </w:pPr>
            <w:r>
              <w:rPr>
                <w:rFonts w:hint="eastAsia"/>
                <w:lang w:val="en-US" w:eastAsia="zh-CN"/>
              </w:rPr>
              <w:t>n28</w:t>
            </w:r>
          </w:p>
        </w:tc>
        <w:tc>
          <w:tcPr>
            <w:tcW w:w="730" w:type="dxa"/>
            <w:vAlign w:val="center"/>
          </w:tcPr>
          <w:p w14:paraId="399BB6EC" w14:textId="77777777" w:rsidR="00813591" w:rsidRDefault="00813591" w:rsidP="00813591">
            <w:pPr>
              <w:pStyle w:val="TAC"/>
              <w:rPr>
                <w:lang w:eastAsia="ja-JP"/>
              </w:rPr>
            </w:pPr>
            <w:r>
              <w:rPr>
                <w:rFonts w:hint="eastAsia"/>
                <w:lang w:val="en-US" w:eastAsia="zh-CN"/>
              </w:rPr>
              <w:t>n1</w:t>
            </w:r>
          </w:p>
        </w:tc>
        <w:tc>
          <w:tcPr>
            <w:tcW w:w="585" w:type="dxa"/>
            <w:vAlign w:val="center"/>
          </w:tcPr>
          <w:p w14:paraId="25C5599F" w14:textId="77777777" w:rsidR="00813591" w:rsidRDefault="00813591" w:rsidP="00813591">
            <w:pPr>
              <w:pStyle w:val="TAC"/>
            </w:pPr>
            <w:r>
              <w:rPr>
                <w:rFonts w:hint="eastAsia"/>
                <w:lang w:val="en-US" w:eastAsia="zh-CN"/>
              </w:rPr>
              <w:t>8</w:t>
            </w:r>
          </w:p>
        </w:tc>
        <w:tc>
          <w:tcPr>
            <w:tcW w:w="641" w:type="dxa"/>
            <w:vAlign w:val="center"/>
          </w:tcPr>
          <w:p w14:paraId="1F0BF318" w14:textId="77777777" w:rsidR="00813591" w:rsidRDefault="00813591" w:rsidP="00813591">
            <w:pPr>
              <w:pStyle w:val="TAC"/>
            </w:pPr>
            <w:r>
              <w:rPr>
                <w:rFonts w:cs="Arial" w:hint="eastAsia"/>
                <w:lang w:val="en-US" w:eastAsia="zh-CN"/>
              </w:rPr>
              <w:t>16</w:t>
            </w:r>
          </w:p>
        </w:tc>
        <w:tc>
          <w:tcPr>
            <w:tcW w:w="651" w:type="dxa"/>
            <w:vAlign w:val="center"/>
          </w:tcPr>
          <w:p w14:paraId="28799A64" w14:textId="77777777" w:rsidR="00813591" w:rsidRDefault="00813591" w:rsidP="00813591">
            <w:pPr>
              <w:pStyle w:val="TAC"/>
            </w:pPr>
            <w:r>
              <w:rPr>
                <w:rFonts w:cs="Arial" w:hint="eastAsia"/>
                <w:lang w:val="en-US" w:eastAsia="zh-CN"/>
              </w:rPr>
              <w:t>25</w:t>
            </w:r>
          </w:p>
        </w:tc>
        <w:tc>
          <w:tcPr>
            <w:tcW w:w="652" w:type="dxa"/>
            <w:vAlign w:val="center"/>
          </w:tcPr>
          <w:p w14:paraId="5C24AA6B" w14:textId="77777777" w:rsidR="00813591" w:rsidRDefault="00813591" w:rsidP="00813591">
            <w:pPr>
              <w:pStyle w:val="TAC"/>
            </w:pPr>
            <w:r>
              <w:rPr>
                <w:rFonts w:cs="Arial" w:hint="eastAsia"/>
                <w:lang w:val="en-US" w:eastAsia="zh-CN"/>
              </w:rPr>
              <w:t>25</w:t>
            </w:r>
          </w:p>
        </w:tc>
        <w:tc>
          <w:tcPr>
            <w:tcW w:w="652" w:type="dxa"/>
            <w:vAlign w:val="center"/>
          </w:tcPr>
          <w:p w14:paraId="05AABEA4" w14:textId="77777777" w:rsidR="00813591" w:rsidRDefault="00813591" w:rsidP="00813591">
            <w:pPr>
              <w:pStyle w:val="TAC"/>
            </w:pPr>
          </w:p>
        </w:tc>
        <w:tc>
          <w:tcPr>
            <w:tcW w:w="652" w:type="dxa"/>
            <w:vAlign w:val="center"/>
          </w:tcPr>
          <w:p w14:paraId="02603F0C" w14:textId="77777777" w:rsidR="00813591" w:rsidRDefault="00813591" w:rsidP="00813591">
            <w:pPr>
              <w:pStyle w:val="TAC"/>
            </w:pPr>
          </w:p>
        </w:tc>
        <w:tc>
          <w:tcPr>
            <w:tcW w:w="716" w:type="dxa"/>
            <w:vAlign w:val="center"/>
          </w:tcPr>
          <w:p w14:paraId="415F5BF1" w14:textId="77777777" w:rsidR="00813591" w:rsidRDefault="00813591" w:rsidP="00813591">
            <w:pPr>
              <w:pStyle w:val="TAC"/>
              <w:rPr>
                <w:rFonts w:cs="Arial"/>
                <w:lang w:val="en-US" w:eastAsia="ja-JP"/>
              </w:rPr>
            </w:pPr>
          </w:p>
        </w:tc>
        <w:tc>
          <w:tcPr>
            <w:tcW w:w="716" w:type="dxa"/>
            <w:vAlign w:val="center"/>
          </w:tcPr>
          <w:p w14:paraId="02570952" w14:textId="77777777" w:rsidR="00813591" w:rsidRDefault="00813591" w:rsidP="00813591">
            <w:pPr>
              <w:pStyle w:val="TAC"/>
              <w:rPr>
                <w:rFonts w:cs="Arial"/>
                <w:lang w:val="en-US" w:eastAsia="ja-JP"/>
              </w:rPr>
            </w:pPr>
          </w:p>
        </w:tc>
        <w:tc>
          <w:tcPr>
            <w:tcW w:w="716" w:type="dxa"/>
            <w:vAlign w:val="center"/>
          </w:tcPr>
          <w:p w14:paraId="600D2DF5" w14:textId="77777777" w:rsidR="00813591" w:rsidRDefault="00813591" w:rsidP="00813591">
            <w:pPr>
              <w:pStyle w:val="TAC"/>
              <w:rPr>
                <w:rFonts w:cs="Arial"/>
                <w:lang w:val="en-US" w:eastAsia="ja-JP"/>
              </w:rPr>
            </w:pPr>
          </w:p>
        </w:tc>
        <w:tc>
          <w:tcPr>
            <w:tcW w:w="716" w:type="dxa"/>
          </w:tcPr>
          <w:p w14:paraId="5BBA9574" w14:textId="77777777" w:rsidR="00813591" w:rsidRDefault="00813591" w:rsidP="00813591">
            <w:pPr>
              <w:pStyle w:val="TAC"/>
              <w:rPr>
                <w:rFonts w:cs="Arial"/>
                <w:lang w:val="en-US" w:eastAsia="ja-JP"/>
              </w:rPr>
            </w:pPr>
          </w:p>
        </w:tc>
        <w:tc>
          <w:tcPr>
            <w:tcW w:w="716" w:type="dxa"/>
            <w:vAlign w:val="center"/>
          </w:tcPr>
          <w:p w14:paraId="74A8FF6C" w14:textId="0AF45DAE" w:rsidR="00813591" w:rsidRDefault="00813591" w:rsidP="00813591">
            <w:pPr>
              <w:pStyle w:val="TAC"/>
              <w:rPr>
                <w:rFonts w:cs="Arial"/>
                <w:lang w:val="en-US" w:eastAsia="ja-JP"/>
              </w:rPr>
            </w:pPr>
          </w:p>
        </w:tc>
        <w:tc>
          <w:tcPr>
            <w:tcW w:w="716" w:type="dxa"/>
            <w:vAlign w:val="center"/>
          </w:tcPr>
          <w:p w14:paraId="125BC6E7" w14:textId="77777777" w:rsidR="00813591" w:rsidRDefault="00813591" w:rsidP="00813591">
            <w:pPr>
              <w:pStyle w:val="TAC"/>
            </w:pPr>
          </w:p>
        </w:tc>
        <w:tc>
          <w:tcPr>
            <w:tcW w:w="756" w:type="dxa"/>
            <w:vAlign w:val="center"/>
          </w:tcPr>
          <w:p w14:paraId="65EA3859" w14:textId="77777777" w:rsidR="00813591" w:rsidRDefault="00813591" w:rsidP="00813591">
            <w:pPr>
              <w:pStyle w:val="TAC"/>
            </w:pPr>
          </w:p>
        </w:tc>
      </w:tr>
      <w:tr w:rsidR="00813591" w14:paraId="3E474BC1" w14:textId="77777777" w:rsidTr="00B25BF9">
        <w:trPr>
          <w:trHeight w:val="187"/>
          <w:jc w:val="center"/>
        </w:trPr>
        <w:tc>
          <w:tcPr>
            <w:tcW w:w="731" w:type="dxa"/>
            <w:vAlign w:val="center"/>
          </w:tcPr>
          <w:p w14:paraId="130E0275" w14:textId="77777777" w:rsidR="00813591" w:rsidRDefault="00813591" w:rsidP="00813591">
            <w:pPr>
              <w:pStyle w:val="TAC"/>
              <w:rPr>
                <w:lang w:eastAsia="zh-CN"/>
              </w:rPr>
            </w:pPr>
            <w:r>
              <w:rPr>
                <w:rFonts w:hint="eastAsia"/>
                <w:lang w:val="en-US" w:eastAsia="zh-CN"/>
              </w:rPr>
              <w:t>n28</w:t>
            </w:r>
          </w:p>
        </w:tc>
        <w:tc>
          <w:tcPr>
            <w:tcW w:w="730" w:type="dxa"/>
            <w:vAlign w:val="center"/>
          </w:tcPr>
          <w:p w14:paraId="1B80ED84" w14:textId="77777777" w:rsidR="00813591" w:rsidRDefault="00813591" w:rsidP="00813591">
            <w:pPr>
              <w:pStyle w:val="TAC"/>
              <w:rPr>
                <w:lang w:eastAsia="ja-JP"/>
              </w:rPr>
            </w:pPr>
            <w:r>
              <w:rPr>
                <w:rFonts w:hint="eastAsia"/>
                <w:lang w:val="en-US" w:eastAsia="zh-CN"/>
              </w:rPr>
              <w:t>n50</w:t>
            </w:r>
          </w:p>
        </w:tc>
        <w:tc>
          <w:tcPr>
            <w:tcW w:w="585" w:type="dxa"/>
            <w:vAlign w:val="center"/>
          </w:tcPr>
          <w:p w14:paraId="3C249E78" w14:textId="77777777" w:rsidR="00813591" w:rsidRDefault="00813591" w:rsidP="00813591">
            <w:pPr>
              <w:pStyle w:val="TAC"/>
            </w:pPr>
          </w:p>
        </w:tc>
        <w:tc>
          <w:tcPr>
            <w:tcW w:w="641" w:type="dxa"/>
            <w:vAlign w:val="center"/>
          </w:tcPr>
          <w:p w14:paraId="63E0404D" w14:textId="77777777" w:rsidR="00813591" w:rsidRDefault="00813591" w:rsidP="00813591">
            <w:pPr>
              <w:pStyle w:val="TAC"/>
            </w:pPr>
            <w:r>
              <w:rPr>
                <w:rFonts w:cs="Arial" w:hint="eastAsia"/>
                <w:lang w:val="en-US" w:eastAsia="zh-CN"/>
              </w:rPr>
              <w:t>25</w:t>
            </w:r>
          </w:p>
        </w:tc>
        <w:tc>
          <w:tcPr>
            <w:tcW w:w="651" w:type="dxa"/>
            <w:vAlign w:val="center"/>
          </w:tcPr>
          <w:p w14:paraId="2D0FBA97" w14:textId="77777777" w:rsidR="00813591" w:rsidRDefault="00813591" w:rsidP="00813591">
            <w:pPr>
              <w:pStyle w:val="TAC"/>
            </w:pPr>
            <w:r>
              <w:rPr>
                <w:rFonts w:cs="Arial" w:hint="eastAsia"/>
                <w:lang w:val="en-US" w:eastAsia="zh-CN"/>
              </w:rPr>
              <w:t>25</w:t>
            </w:r>
          </w:p>
        </w:tc>
        <w:tc>
          <w:tcPr>
            <w:tcW w:w="652" w:type="dxa"/>
            <w:vAlign w:val="center"/>
          </w:tcPr>
          <w:p w14:paraId="4F760CEB" w14:textId="77777777" w:rsidR="00813591" w:rsidRDefault="00813591" w:rsidP="00813591">
            <w:pPr>
              <w:pStyle w:val="TAC"/>
            </w:pPr>
            <w:r>
              <w:rPr>
                <w:rFonts w:cs="Arial" w:hint="eastAsia"/>
                <w:lang w:val="en-US" w:eastAsia="zh-CN"/>
              </w:rPr>
              <w:t>25</w:t>
            </w:r>
          </w:p>
        </w:tc>
        <w:tc>
          <w:tcPr>
            <w:tcW w:w="652" w:type="dxa"/>
            <w:vAlign w:val="center"/>
          </w:tcPr>
          <w:p w14:paraId="7EDA79F2" w14:textId="77777777" w:rsidR="00813591" w:rsidRDefault="00813591" w:rsidP="00813591">
            <w:pPr>
              <w:pStyle w:val="TAC"/>
            </w:pPr>
          </w:p>
        </w:tc>
        <w:tc>
          <w:tcPr>
            <w:tcW w:w="652" w:type="dxa"/>
            <w:vAlign w:val="center"/>
          </w:tcPr>
          <w:p w14:paraId="1E852C4E" w14:textId="77777777" w:rsidR="00813591" w:rsidRDefault="00813591" w:rsidP="00813591">
            <w:pPr>
              <w:pStyle w:val="TAC"/>
            </w:pPr>
          </w:p>
        </w:tc>
        <w:tc>
          <w:tcPr>
            <w:tcW w:w="716" w:type="dxa"/>
            <w:vAlign w:val="center"/>
          </w:tcPr>
          <w:p w14:paraId="76017BAF" w14:textId="77777777" w:rsidR="00813591" w:rsidRDefault="00813591" w:rsidP="00813591">
            <w:pPr>
              <w:pStyle w:val="TAC"/>
              <w:rPr>
                <w:rFonts w:cs="Arial"/>
                <w:lang w:val="en-US" w:eastAsia="ja-JP"/>
              </w:rPr>
            </w:pPr>
            <w:r>
              <w:rPr>
                <w:rFonts w:cs="Arial" w:hint="eastAsia"/>
                <w:lang w:val="en-US" w:eastAsia="zh-CN"/>
              </w:rPr>
              <w:t>25</w:t>
            </w:r>
          </w:p>
        </w:tc>
        <w:tc>
          <w:tcPr>
            <w:tcW w:w="716" w:type="dxa"/>
            <w:vAlign w:val="center"/>
          </w:tcPr>
          <w:p w14:paraId="31F2D020" w14:textId="77777777" w:rsidR="00813591" w:rsidRDefault="00813591" w:rsidP="00813591">
            <w:pPr>
              <w:pStyle w:val="TAC"/>
              <w:rPr>
                <w:rFonts w:cs="Arial"/>
                <w:lang w:val="en-US" w:eastAsia="ja-JP"/>
              </w:rPr>
            </w:pPr>
            <w:r>
              <w:rPr>
                <w:rFonts w:cs="Arial" w:hint="eastAsia"/>
                <w:lang w:val="en-US" w:eastAsia="zh-CN"/>
              </w:rPr>
              <w:t>25</w:t>
            </w:r>
          </w:p>
        </w:tc>
        <w:tc>
          <w:tcPr>
            <w:tcW w:w="716" w:type="dxa"/>
            <w:vAlign w:val="center"/>
          </w:tcPr>
          <w:p w14:paraId="4B2736AA" w14:textId="77777777" w:rsidR="00813591" w:rsidRDefault="00813591" w:rsidP="00813591">
            <w:pPr>
              <w:pStyle w:val="TAC"/>
              <w:rPr>
                <w:rFonts w:cs="Arial"/>
                <w:lang w:val="en-US" w:eastAsia="ja-JP"/>
              </w:rPr>
            </w:pPr>
            <w:r>
              <w:rPr>
                <w:rFonts w:cs="Arial" w:hint="eastAsia"/>
                <w:lang w:val="en-US" w:eastAsia="zh-CN"/>
              </w:rPr>
              <w:t>25</w:t>
            </w:r>
          </w:p>
        </w:tc>
        <w:tc>
          <w:tcPr>
            <w:tcW w:w="716" w:type="dxa"/>
          </w:tcPr>
          <w:p w14:paraId="5FD434CC" w14:textId="77777777" w:rsidR="00813591" w:rsidRDefault="00813591" w:rsidP="00813591">
            <w:pPr>
              <w:pStyle w:val="TAC"/>
              <w:rPr>
                <w:rFonts w:cs="Arial"/>
                <w:lang w:val="en-US" w:eastAsia="zh-CN"/>
              </w:rPr>
            </w:pPr>
          </w:p>
        </w:tc>
        <w:tc>
          <w:tcPr>
            <w:tcW w:w="716" w:type="dxa"/>
            <w:vAlign w:val="center"/>
          </w:tcPr>
          <w:p w14:paraId="3A68E5D5" w14:textId="0D17A9A7" w:rsidR="00813591" w:rsidRDefault="00813591" w:rsidP="00813591">
            <w:pPr>
              <w:pStyle w:val="TAC"/>
              <w:rPr>
                <w:rFonts w:cs="Arial"/>
                <w:lang w:val="en-US" w:eastAsia="ja-JP"/>
              </w:rPr>
            </w:pPr>
            <w:r>
              <w:rPr>
                <w:rFonts w:cs="Arial" w:hint="eastAsia"/>
                <w:lang w:val="en-US" w:eastAsia="zh-CN"/>
              </w:rPr>
              <w:t>25</w:t>
            </w:r>
          </w:p>
        </w:tc>
        <w:tc>
          <w:tcPr>
            <w:tcW w:w="716" w:type="dxa"/>
            <w:vAlign w:val="center"/>
          </w:tcPr>
          <w:p w14:paraId="6546008E" w14:textId="77777777" w:rsidR="00813591" w:rsidRDefault="00813591" w:rsidP="00813591">
            <w:pPr>
              <w:pStyle w:val="TAC"/>
            </w:pPr>
          </w:p>
        </w:tc>
        <w:tc>
          <w:tcPr>
            <w:tcW w:w="756" w:type="dxa"/>
            <w:vAlign w:val="center"/>
          </w:tcPr>
          <w:p w14:paraId="4990422B" w14:textId="77777777" w:rsidR="00813591" w:rsidRDefault="00813591" w:rsidP="00813591">
            <w:pPr>
              <w:pStyle w:val="TAC"/>
            </w:pPr>
          </w:p>
        </w:tc>
      </w:tr>
      <w:tr w:rsidR="00813591" w14:paraId="56D590BF" w14:textId="77777777" w:rsidTr="00B25BF9">
        <w:trPr>
          <w:trHeight w:val="187"/>
          <w:jc w:val="center"/>
        </w:trPr>
        <w:tc>
          <w:tcPr>
            <w:tcW w:w="731" w:type="dxa"/>
            <w:vAlign w:val="center"/>
          </w:tcPr>
          <w:p w14:paraId="503206AD" w14:textId="77777777" w:rsidR="00813591" w:rsidRDefault="00813591" w:rsidP="00813591">
            <w:pPr>
              <w:pStyle w:val="TAC"/>
              <w:rPr>
                <w:lang w:eastAsia="zh-CN"/>
              </w:rPr>
            </w:pPr>
            <w:r>
              <w:rPr>
                <w:lang w:eastAsia="zh-CN"/>
              </w:rPr>
              <w:t>n28</w:t>
            </w:r>
          </w:p>
        </w:tc>
        <w:tc>
          <w:tcPr>
            <w:tcW w:w="730" w:type="dxa"/>
            <w:vAlign w:val="center"/>
          </w:tcPr>
          <w:p w14:paraId="2A36F357" w14:textId="77777777" w:rsidR="00813591" w:rsidRDefault="00813591" w:rsidP="00813591">
            <w:pPr>
              <w:pStyle w:val="TAC"/>
              <w:rPr>
                <w:lang w:eastAsia="ja-JP"/>
              </w:rPr>
            </w:pPr>
            <w:r>
              <w:rPr>
                <w:lang w:eastAsia="ja-JP"/>
              </w:rPr>
              <w:t>n75</w:t>
            </w:r>
          </w:p>
        </w:tc>
        <w:tc>
          <w:tcPr>
            <w:tcW w:w="585" w:type="dxa"/>
            <w:vAlign w:val="center"/>
          </w:tcPr>
          <w:p w14:paraId="192217F1" w14:textId="77777777" w:rsidR="00813591" w:rsidRDefault="00813591" w:rsidP="00813591">
            <w:pPr>
              <w:pStyle w:val="TAC"/>
            </w:pPr>
            <w:r>
              <w:rPr>
                <w:rFonts w:eastAsia="Malgun Gothic" w:cs="Arial"/>
              </w:rPr>
              <w:t>12</w:t>
            </w:r>
          </w:p>
        </w:tc>
        <w:tc>
          <w:tcPr>
            <w:tcW w:w="641" w:type="dxa"/>
            <w:vAlign w:val="center"/>
          </w:tcPr>
          <w:p w14:paraId="4BFD2907" w14:textId="77777777" w:rsidR="00813591" w:rsidRDefault="00813591" w:rsidP="00813591">
            <w:pPr>
              <w:pStyle w:val="TAC"/>
            </w:pPr>
            <w:r>
              <w:rPr>
                <w:rFonts w:eastAsia="Malgun Gothic" w:cs="Arial"/>
              </w:rPr>
              <w:t>25</w:t>
            </w:r>
          </w:p>
        </w:tc>
        <w:tc>
          <w:tcPr>
            <w:tcW w:w="651" w:type="dxa"/>
            <w:vAlign w:val="center"/>
          </w:tcPr>
          <w:p w14:paraId="4A1BDF63" w14:textId="77777777" w:rsidR="00813591" w:rsidRDefault="00813591" w:rsidP="00813591">
            <w:pPr>
              <w:pStyle w:val="TAC"/>
            </w:pPr>
            <w:r>
              <w:rPr>
                <w:rFonts w:eastAsia="Malgun Gothic" w:cs="Arial"/>
              </w:rPr>
              <w:t>36</w:t>
            </w:r>
          </w:p>
        </w:tc>
        <w:tc>
          <w:tcPr>
            <w:tcW w:w="652" w:type="dxa"/>
            <w:vAlign w:val="center"/>
          </w:tcPr>
          <w:p w14:paraId="2A55BDBF" w14:textId="77777777" w:rsidR="00813591" w:rsidRDefault="00813591" w:rsidP="00813591">
            <w:pPr>
              <w:pStyle w:val="TAC"/>
            </w:pPr>
            <w:r>
              <w:rPr>
                <w:rFonts w:eastAsia="Malgun Gothic" w:cs="Arial"/>
              </w:rPr>
              <w:t>50</w:t>
            </w:r>
          </w:p>
        </w:tc>
        <w:tc>
          <w:tcPr>
            <w:tcW w:w="652" w:type="dxa"/>
            <w:vAlign w:val="center"/>
          </w:tcPr>
          <w:p w14:paraId="365D07A1" w14:textId="537473F5" w:rsidR="00813591" w:rsidRDefault="00813591" w:rsidP="00813591">
            <w:pPr>
              <w:pStyle w:val="TAC"/>
            </w:pPr>
            <w:r>
              <w:rPr>
                <w:rFonts w:eastAsia="Malgun Gothic" w:cs="Arial"/>
              </w:rPr>
              <w:t>50</w:t>
            </w:r>
          </w:p>
        </w:tc>
        <w:tc>
          <w:tcPr>
            <w:tcW w:w="652" w:type="dxa"/>
            <w:vAlign w:val="center"/>
          </w:tcPr>
          <w:p w14:paraId="29FA6AA8" w14:textId="35914F61" w:rsidR="00813591" w:rsidRDefault="00813591" w:rsidP="00813591">
            <w:pPr>
              <w:pStyle w:val="TAC"/>
            </w:pPr>
            <w:r>
              <w:rPr>
                <w:rFonts w:eastAsia="Malgun Gothic" w:cs="Arial"/>
              </w:rPr>
              <w:t>50</w:t>
            </w:r>
          </w:p>
        </w:tc>
        <w:tc>
          <w:tcPr>
            <w:tcW w:w="716" w:type="dxa"/>
            <w:vAlign w:val="center"/>
          </w:tcPr>
          <w:p w14:paraId="06DA673B" w14:textId="229EF9C2" w:rsidR="00813591" w:rsidRDefault="00813591" w:rsidP="00813591">
            <w:pPr>
              <w:pStyle w:val="TAC"/>
              <w:rPr>
                <w:rFonts w:cs="Arial"/>
                <w:lang w:val="en-US" w:eastAsia="ja-JP"/>
              </w:rPr>
            </w:pPr>
            <w:r>
              <w:rPr>
                <w:rFonts w:eastAsia="Malgun Gothic" w:cs="Arial"/>
              </w:rPr>
              <w:t>50</w:t>
            </w:r>
          </w:p>
        </w:tc>
        <w:tc>
          <w:tcPr>
            <w:tcW w:w="716" w:type="dxa"/>
            <w:vAlign w:val="center"/>
          </w:tcPr>
          <w:p w14:paraId="03B6FEC1" w14:textId="47E03FD3" w:rsidR="00813591" w:rsidRDefault="00813591" w:rsidP="00813591">
            <w:pPr>
              <w:pStyle w:val="TAC"/>
              <w:rPr>
                <w:rFonts w:cs="Arial"/>
                <w:lang w:val="en-US" w:eastAsia="ja-JP"/>
              </w:rPr>
            </w:pPr>
            <w:r>
              <w:rPr>
                <w:rFonts w:eastAsia="Malgun Gothic" w:cs="Arial"/>
              </w:rPr>
              <w:t>50</w:t>
            </w:r>
          </w:p>
        </w:tc>
        <w:tc>
          <w:tcPr>
            <w:tcW w:w="716" w:type="dxa"/>
            <w:vAlign w:val="center"/>
          </w:tcPr>
          <w:p w14:paraId="1E57EE0F" w14:textId="77777777" w:rsidR="00813591" w:rsidRDefault="00813591" w:rsidP="00813591">
            <w:pPr>
              <w:pStyle w:val="TAC"/>
              <w:rPr>
                <w:rFonts w:cs="Arial"/>
                <w:lang w:val="en-US" w:eastAsia="ja-JP"/>
              </w:rPr>
            </w:pPr>
          </w:p>
        </w:tc>
        <w:tc>
          <w:tcPr>
            <w:tcW w:w="716" w:type="dxa"/>
          </w:tcPr>
          <w:p w14:paraId="1FC2804A" w14:textId="77777777" w:rsidR="00813591" w:rsidRDefault="00813591" w:rsidP="00813591">
            <w:pPr>
              <w:pStyle w:val="TAC"/>
              <w:rPr>
                <w:rFonts w:cs="Arial"/>
                <w:lang w:val="en-US" w:eastAsia="ja-JP"/>
              </w:rPr>
            </w:pPr>
          </w:p>
        </w:tc>
        <w:tc>
          <w:tcPr>
            <w:tcW w:w="716" w:type="dxa"/>
            <w:vAlign w:val="center"/>
          </w:tcPr>
          <w:p w14:paraId="2E5474EA" w14:textId="0E4C4A13" w:rsidR="00813591" w:rsidRDefault="00813591" w:rsidP="00813591">
            <w:pPr>
              <w:pStyle w:val="TAC"/>
              <w:rPr>
                <w:rFonts w:cs="Arial"/>
                <w:lang w:val="en-US" w:eastAsia="ja-JP"/>
              </w:rPr>
            </w:pPr>
          </w:p>
        </w:tc>
        <w:tc>
          <w:tcPr>
            <w:tcW w:w="716" w:type="dxa"/>
            <w:vAlign w:val="center"/>
          </w:tcPr>
          <w:p w14:paraId="79160913" w14:textId="77777777" w:rsidR="00813591" w:rsidRDefault="00813591" w:rsidP="00813591">
            <w:pPr>
              <w:pStyle w:val="TAC"/>
            </w:pPr>
          </w:p>
        </w:tc>
        <w:tc>
          <w:tcPr>
            <w:tcW w:w="756" w:type="dxa"/>
            <w:vAlign w:val="center"/>
          </w:tcPr>
          <w:p w14:paraId="5D671676" w14:textId="77777777" w:rsidR="00813591" w:rsidRDefault="00813591" w:rsidP="00813591">
            <w:pPr>
              <w:pStyle w:val="TAC"/>
            </w:pPr>
          </w:p>
        </w:tc>
      </w:tr>
      <w:tr w:rsidR="00813591" w14:paraId="2F8FFB18" w14:textId="77777777" w:rsidTr="00B25BF9">
        <w:trPr>
          <w:trHeight w:val="187"/>
          <w:jc w:val="center"/>
        </w:trPr>
        <w:tc>
          <w:tcPr>
            <w:tcW w:w="731" w:type="dxa"/>
            <w:vAlign w:val="center"/>
          </w:tcPr>
          <w:p w14:paraId="5A1ECE18" w14:textId="77777777" w:rsidR="00813591" w:rsidRDefault="00813591" w:rsidP="00813591">
            <w:pPr>
              <w:pStyle w:val="TAC"/>
              <w:rPr>
                <w:lang w:eastAsia="zh-CN"/>
              </w:rPr>
            </w:pPr>
            <w:r>
              <w:rPr>
                <w:rFonts w:hint="eastAsia"/>
                <w:lang w:val="en-US" w:eastAsia="zh-CN"/>
              </w:rPr>
              <w:t>n28</w:t>
            </w:r>
          </w:p>
        </w:tc>
        <w:tc>
          <w:tcPr>
            <w:tcW w:w="730" w:type="dxa"/>
            <w:vAlign w:val="center"/>
          </w:tcPr>
          <w:p w14:paraId="6AD55F55" w14:textId="77777777" w:rsidR="00813591" w:rsidRDefault="00813591" w:rsidP="00813591">
            <w:pPr>
              <w:pStyle w:val="TAC"/>
              <w:rPr>
                <w:lang w:eastAsia="ja-JP"/>
              </w:rPr>
            </w:pPr>
            <w:r>
              <w:rPr>
                <w:rFonts w:hint="eastAsia"/>
                <w:lang w:val="en-US" w:eastAsia="zh-CN"/>
              </w:rPr>
              <w:t>n77</w:t>
            </w:r>
          </w:p>
        </w:tc>
        <w:tc>
          <w:tcPr>
            <w:tcW w:w="585" w:type="dxa"/>
            <w:vAlign w:val="center"/>
          </w:tcPr>
          <w:p w14:paraId="16B7404F" w14:textId="77777777" w:rsidR="00813591" w:rsidRDefault="00813591" w:rsidP="00813591">
            <w:pPr>
              <w:pStyle w:val="TAC"/>
              <w:rPr>
                <w:rFonts w:eastAsia="Malgun Gothic" w:cs="Arial"/>
              </w:rPr>
            </w:pPr>
          </w:p>
        </w:tc>
        <w:tc>
          <w:tcPr>
            <w:tcW w:w="641" w:type="dxa"/>
            <w:vAlign w:val="center"/>
          </w:tcPr>
          <w:p w14:paraId="0F2AD711" w14:textId="77777777" w:rsidR="00813591" w:rsidRDefault="00813591" w:rsidP="00813591">
            <w:pPr>
              <w:pStyle w:val="TAC"/>
              <w:rPr>
                <w:rFonts w:eastAsia="Malgun Gothic" w:cs="Arial"/>
              </w:rPr>
            </w:pPr>
            <w:r>
              <w:rPr>
                <w:rFonts w:hint="eastAsia"/>
                <w:lang w:val="en-US" w:eastAsia="zh-CN"/>
              </w:rPr>
              <w:t>10</w:t>
            </w:r>
          </w:p>
        </w:tc>
        <w:tc>
          <w:tcPr>
            <w:tcW w:w="651" w:type="dxa"/>
            <w:vAlign w:val="center"/>
          </w:tcPr>
          <w:p w14:paraId="79895BC6" w14:textId="77777777" w:rsidR="00813591" w:rsidRDefault="00813591" w:rsidP="00813591">
            <w:pPr>
              <w:pStyle w:val="TAC"/>
              <w:rPr>
                <w:rFonts w:eastAsia="Malgun Gothic" w:cs="Arial"/>
              </w:rPr>
            </w:pPr>
            <w:r>
              <w:rPr>
                <w:rFonts w:hint="eastAsia"/>
                <w:lang w:val="en-US" w:eastAsia="zh-CN"/>
              </w:rPr>
              <w:t>15</w:t>
            </w:r>
          </w:p>
        </w:tc>
        <w:tc>
          <w:tcPr>
            <w:tcW w:w="652" w:type="dxa"/>
            <w:vAlign w:val="center"/>
          </w:tcPr>
          <w:p w14:paraId="2592A867" w14:textId="77777777" w:rsidR="00813591" w:rsidRDefault="00813591" w:rsidP="00813591">
            <w:pPr>
              <w:pStyle w:val="TAC"/>
              <w:rPr>
                <w:rFonts w:eastAsia="Malgun Gothic" w:cs="Arial"/>
              </w:rPr>
            </w:pPr>
            <w:r>
              <w:rPr>
                <w:rFonts w:hint="eastAsia"/>
                <w:lang w:val="en-US" w:eastAsia="zh-CN"/>
              </w:rPr>
              <w:t>20</w:t>
            </w:r>
          </w:p>
        </w:tc>
        <w:tc>
          <w:tcPr>
            <w:tcW w:w="652" w:type="dxa"/>
            <w:vAlign w:val="center"/>
          </w:tcPr>
          <w:p w14:paraId="0653396F" w14:textId="77777777" w:rsidR="00813591" w:rsidRDefault="00813591" w:rsidP="00813591">
            <w:pPr>
              <w:pStyle w:val="TAC"/>
            </w:pPr>
          </w:p>
        </w:tc>
        <w:tc>
          <w:tcPr>
            <w:tcW w:w="652" w:type="dxa"/>
            <w:vAlign w:val="center"/>
          </w:tcPr>
          <w:p w14:paraId="41CF0BC6" w14:textId="77777777" w:rsidR="00813591" w:rsidRDefault="00813591" w:rsidP="00813591">
            <w:pPr>
              <w:pStyle w:val="TAC"/>
            </w:pPr>
          </w:p>
        </w:tc>
        <w:tc>
          <w:tcPr>
            <w:tcW w:w="716" w:type="dxa"/>
            <w:vAlign w:val="center"/>
          </w:tcPr>
          <w:p w14:paraId="3F038A77" w14:textId="77777777" w:rsidR="00813591" w:rsidRDefault="00813591" w:rsidP="00813591">
            <w:pPr>
              <w:pStyle w:val="TAC"/>
              <w:rPr>
                <w:rFonts w:cs="Arial"/>
                <w:lang w:val="en-US" w:eastAsia="ja-JP"/>
              </w:rPr>
            </w:pPr>
            <w:r>
              <w:rPr>
                <w:rFonts w:hint="eastAsia"/>
                <w:lang w:val="en-US" w:eastAsia="zh-CN"/>
              </w:rPr>
              <w:t>25</w:t>
            </w:r>
          </w:p>
        </w:tc>
        <w:tc>
          <w:tcPr>
            <w:tcW w:w="716" w:type="dxa"/>
            <w:vAlign w:val="center"/>
          </w:tcPr>
          <w:p w14:paraId="05E3C16A" w14:textId="77777777" w:rsidR="00813591" w:rsidRDefault="00813591" w:rsidP="00813591">
            <w:pPr>
              <w:pStyle w:val="TAC"/>
              <w:rPr>
                <w:rFonts w:cs="Arial"/>
                <w:lang w:val="en-US" w:eastAsia="ja-JP"/>
              </w:rPr>
            </w:pPr>
            <w:r>
              <w:rPr>
                <w:rFonts w:hint="eastAsia"/>
                <w:lang w:val="en-US" w:eastAsia="zh-CN"/>
              </w:rPr>
              <w:t>25</w:t>
            </w:r>
          </w:p>
        </w:tc>
        <w:tc>
          <w:tcPr>
            <w:tcW w:w="716" w:type="dxa"/>
            <w:vAlign w:val="center"/>
          </w:tcPr>
          <w:p w14:paraId="0D7FAC3E" w14:textId="77777777" w:rsidR="00813591" w:rsidRDefault="00813591" w:rsidP="00813591">
            <w:pPr>
              <w:pStyle w:val="TAC"/>
              <w:rPr>
                <w:rFonts w:cs="Arial"/>
                <w:lang w:val="en-US" w:eastAsia="ja-JP"/>
              </w:rPr>
            </w:pPr>
            <w:r>
              <w:rPr>
                <w:rFonts w:hint="eastAsia"/>
                <w:lang w:val="en-US" w:eastAsia="zh-CN"/>
              </w:rPr>
              <w:t>25</w:t>
            </w:r>
          </w:p>
        </w:tc>
        <w:tc>
          <w:tcPr>
            <w:tcW w:w="716" w:type="dxa"/>
          </w:tcPr>
          <w:p w14:paraId="0D428415" w14:textId="77777777" w:rsidR="00813591" w:rsidRDefault="00813591" w:rsidP="00813591">
            <w:pPr>
              <w:pStyle w:val="TAC"/>
              <w:rPr>
                <w:lang w:val="en-US" w:eastAsia="zh-CN"/>
              </w:rPr>
            </w:pPr>
          </w:p>
        </w:tc>
        <w:tc>
          <w:tcPr>
            <w:tcW w:w="716" w:type="dxa"/>
            <w:vAlign w:val="center"/>
          </w:tcPr>
          <w:p w14:paraId="75FF8ADB" w14:textId="75670BF4" w:rsidR="00813591" w:rsidRDefault="00813591" w:rsidP="00813591">
            <w:pPr>
              <w:pStyle w:val="TAC"/>
              <w:rPr>
                <w:rFonts w:cs="Arial"/>
                <w:lang w:val="en-US" w:eastAsia="ja-JP"/>
              </w:rPr>
            </w:pPr>
            <w:r>
              <w:rPr>
                <w:rFonts w:hint="eastAsia"/>
                <w:lang w:val="en-US" w:eastAsia="zh-CN"/>
              </w:rPr>
              <w:t>25</w:t>
            </w:r>
          </w:p>
        </w:tc>
        <w:tc>
          <w:tcPr>
            <w:tcW w:w="716" w:type="dxa"/>
            <w:vAlign w:val="center"/>
          </w:tcPr>
          <w:p w14:paraId="677EE692" w14:textId="77777777" w:rsidR="00813591" w:rsidRDefault="00813591" w:rsidP="00813591">
            <w:pPr>
              <w:pStyle w:val="TAC"/>
            </w:pPr>
            <w:r>
              <w:rPr>
                <w:rFonts w:hint="eastAsia"/>
                <w:lang w:val="en-US" w:eastAsia="zh-CN"/>
              </w:rPr>
              <w:t>25</w:t>
            </w:r>
          </w:p>
        </w:tc>
        <w:tc>
          <w:tcPr>
            <w:tcW w:w="756" w:type="dxa"/>
            <w:vAlign w:val="center"/>
          </w:tcPr>
          <w:p w14:paraId="0A60685A" w14:textId="77777777" w:rsidR="00813591" w:rsidRDefault="00813591" w:rsidP="00813591">
            <w:pPr>
              <w:pStyle w:val="TAC"/>
            </w:pPr>
            <w:r>
              <w:rPr>
                <w:rFonts w:hint="eastAsia"/>
                <w:lang w:val="en-US" w:eastAsia="zh-CN"/>
              </w:rPr>
              <w:t>25</w:t>
            </w:r>
          </w:p>
        </w:tc>
      </w:tr>
      <w:tr w:rsidR="00813591" w14:paraId="7BFD706A" w14:textId="77777777" w:rsidTr="00B25BF9">
        <w:trPr>
          <w:trHeight w:val="187"/>
          <w:jc w:val="center"/>
        </w:trPr>
        <w:tc>
          <w:tcPr>
            <w:tcW w:w="731" w:type="dxa"/>
            <w:vAlign w:val="center"/>
          </w:tcPr>
          <w:p w14:paraId="41A09C9D" w14:textId="77777777" w:rsidR="00813591" w:rsidRDefault="00813591" w:rsidP="00813591">
            <w:pPr>
              <w:pStyle w:val="TAC"/>
            </w:pPr>
            <w:r>
              <w:t>n28</w:t>
            </w:r>
          </w:p>
        </w:tc>
        <w:tc>
          <w:tcPr>
            <w:tcW w:w="730" w:type="dxa"/>
            <w:vAlign w:val="center"/>
          </w:tcPr>
          <w:p w14:paraId="49A50528" w14:textId="77777777" w:rsidR="00813591" w:rsidRDefault="00813591" w:rsidP="00813591">
            <w:pPr>
              <w:pStyle w:val="TAC"/>
            </w:pPr>
            <w:r>
              <w:t>n78</w:t>
            </w:r>
          </w:p>
        </w:tc>
        <w:tc>
          <w:tcPr>
            <w:tcW w:w="585" w:type="dxa"/>
            <w:vAlign w:val="center"/>
          </w:tcPr>
          <w:p w14:paraId="5AC3AC5E" w14:textId="77777777" w:rsidR="00813591" w:rsidRDefault="00813591" w:rsidP="00813591">
            <w:pPr>
              <w:pStyle w:val="TAC"/>
            </w:pPr>
          </w:p>
        </w:tc>
        <w:tc>
          <w:tcPr>
            <w:tcW w:w="641" w:type="dxa"/>
            <w:vAlign w:val="center"/>
          </w:tcPr>
          <w:p w14:paraId="1FB86E03" w14:textId="77777777" w:rsidR="00813591" w:rsidRDefault="00813591" w:rsidP="00813591">
            <w:pPr>
              <w:pStyle w:val="TAC"/>
            </w:pPr>
            <w:r>
              <w:t>10</w:t>
            </w:r>
          </w:p>
        </w:tc>
        <w:tc>
          <w:tcPr>
            <w:tcW w:w="651" w:type="dxa"/>
            <w:vAlign w:val="center"/>
          </w:tcPr>
          <w:p w14:paraId="01613718" w14:textId="77777777" w:rsidR="00813591" w:rsidRDefault="00813591" w:rsidP="00813591">
            <w:pPr>
              <w:pStyle w:val="TAC"/>
            </w:pPr>
            <w:r>
              <w:t>15</w:t>
            </w:r>
          </w:p>
        </w:tc>
        <w:tc>
          <w:tcPr>
            <w:tcW w:w="652" w:type="dxa"/>
            <w:vAlign w:val="center"/>
          </w:tcPr>
          <w:p w14:paraId="098B4A92" w14:textId="77777777" w:rsidR="00813591" w:rsidRDefault="00813591" w:rsidP="00813591">
            <w:pPr>
              <w:pStyle w:val="TAC"/>
            </w:pPr>
            <w:r>
              <w:t>20</w:t>
            </w:r>
          </w:p>
        </w:tc>
        <w:tc>
          <w:tcPr>
            <w:tcW w:w="652" w:type="dxa"/>
            <w:vAlign w:val="center"/>
          </w:tcPr>
          <w:p w14:paraId="3FB87505" w14:textId="77777777" w:rsidR="00813591" w:rsidRDefault="00813591" w:rsidP="00813591">
            <w:pPr>
              <w:pStyle w:val="TAC"/>
            </w:pPr>
          </w:p>
        </w:tc>
        <w:tc>
          <w:tcPr>
            <w:tcW w:w="652" w:type="dxa"/>
            <w:vAlign w:val="center"/>
          </w:tcPr>
          <w:p w14:paraId="226E05B7" w14:textId="77777777" w:rsidR="00813591" w:rsidRDefault="00813591" w:rsidP="00813591">
            <w:pPr>
              <w:pStyle w:val="TAC"/>
            </w:pPr>
          </w:p>
        </w:tc>
        <w:tc>
          <w:tcPr>
            <w:tcW w:w="716" w:type="dxa"/>
            <w:vAlign w:val="center"/>
          </w:tcPr>
          <w:p w14:paraId="71DE04CF" w14:textId="77777777" w:rsidR="00813591" w:rsidRDefault="00813591" w:rsidP="00813591">
            <w:pPr>
              <w:pStyle w:val="TAC"/>
            </w:pPr>
            <w:r>
              <w:t>25</w:t>
            </w:r>
          </w:p>
        </w:tc>
        <w:tc>
          <w:tcPr>
            <w:tcW w:w="716" w:type="dxa"/>
            <w:vAlign w:val="center"/>
          </w:tcPr>
          <w:p w14:paraId="6D6B7667" w14:textId="77777777" w:rsidR="00813591" w:rsidRDefault="00813591" w:rsidP="00813591">
            <w:pPr>
              <w:pStyle w:val="TAC"/>
            </w:pPr>
            <w:r>
              <w:t>25</w:t>
            </w:r>
          </w:p>
        </w:tc>
        <w:tc>
          <w:tcPr>
            <w:tcW w:w="716" w:type="dxa"/>
            <w:vAlign w:val="center"/>
          </w:tcPr>
          <w:p w14:paraId="4EAA3B56" w14:textId="77777777" w:rsidR="00813591" w:rsidRDefault="00813591" w:rsidP="00813591">
            <w:pPr>
              <w:pStyle w:val="TAC"/>
            </w:pPr>
            <w:r>
              <w:t>25</w:t>
            </w:r>
          </w:p>
        </w:tc>
        <w:tc>
          <w:tcPr>
            <w:tcW w:w="716" w:type="dxa"/>
          </w:tcPr>
          <w:p w14:paraId="58803183" w14:textId="77777777" w:rsidR="00813591" w:rsidRDefault="00813591" w:rsidP="00813591">
            <w:pPr>
              <w:pStyle w:val="TAC"/>
            </w:pPr>
          </w:p>
        </w:tc>
        <w:tc>
          <w:tcPr>
            <w:tcW w:w="716" w:type="dxa"/>
            <w:vAlign w:val="center"/>
          </w:tcPr>
          <w:p w14:paraId="73B33E10" w14:textId="1EA26EC5" w:rsidR="00813591" w:rsidRDefault="00813591" w:rsidP="00813591">
            <w:pPr>
              <w:pStyle w:val="TAC"/>
            </w:pPr>
            <w:r>
              <w:t>25</w:t>
            </w:r>
          </w:p>
        </w:tc>
        <w:tc>
          <w:tcPr>
            <w:tcW w:w="716" w:type="dxa"/>
            <w:vAlign w:val="center"/>
          </w:tcPr>
          <w:p w14:paraId="3E60D443" w14:textId="77777777" w:rsidR="00813591" w:rsidRDefault="00813591" w:rsidP="00813591">
            <w:pPr>
              <w:pStyle w:val="TAC"/>
            </w:pPr>
            <w:r>
              <w:t>25</w:t>
            </w:r>
          </w:p>
        </w:tc>
        <w:tc>
          <w:tcPr>
            <w:tcW w:w="756" w:type="dxa"/>
            <w:vAlign w:val="center"/>
          </w:tcPr>
          <w:p w14:paraId="23BBF046" w14:textId="77777777" w:rsidR="00813591" w:rsidRDefault="00813591" w:rsidP="00813591">
            <w:pPr>
              <w:pStyle w:val="TAC"/>
            </w:pPr>
            <w:r>
              <w:t>25</w:t>
            </w:r>
          </w:p>
        </w:tc>
      </w:tr>
      <w:tr w:rsidR="00813591" w14:paraId="0578D5BC" w14:textId="77777777" w:rsidTr="00B25BF9">
        <w:trPr>
          <w:trHeight w:val="187"/>
          <w:jc w:val="center"/>
        </w:trPr>
        <w:tc>
          <w:tcPr>
            <w:tcW w:w="731" w:type="dxa"/>
            <w:vAlign w:val="center"/>
          </w:tcPr>
          <w:p w14:paraId="44CE7B2F" w14:textId="77777777" w:rsidR="00813591" w:rsidRDefault="00813591" w:rsidP="00813591">
            <w:pPr>
              <w:pStyle w:val="TAC"/>
            </w:pPr>
            <w:r>
              <w:rPr>
                <w:rFonts w:hint="eastAsia"/>
                <w:lang w:val="en-US" w:eastAsia="zh-CN"/>
              </w:rPr>
              <w:t>n66</w:t>
            </w:r>
          </w:p>
        </w:tc>
        <w:tc>
          <w:tcPr>
            <w:tcW w:w="730" w:type="dxa"/>
            <w:vAlign w:val="center"/>
          </w:tcPr>
          <w:p w14:paraId="40588A79" w14:textId="77777777" w:rsidR="00813591" w:rsidRDefault="00813591" w:rsidP="00813591">
            <w:pPr>
              <w:pStyle w:val="TAC"/>
            </w:pPr>
            <w:r>
              <w:rPr>
                <w:rFonts w:hint="eastAsia"/>
                <w:lang w:val="en-US" w:eastAsia="zh-CN"/>
              </w:rPr>
              <w:t>n48</w:t>
            </w:r>
          </w:p>
        </w:tc>
        <w:tc>
          <w:tcPr>
            <w:tcW w:w="585" w:type="dxa"/>
            <w:vAlign w:val="center"/>
          </w:tcPr>
          <w:p w14:paraId="1FC519FA" w14:textId="77777777" w:rsidR="00813591" w:rsidRDefault="00813591" w:rsidP="00813591">
            <w:pPr>
              <w:pStyle w:val="TAC"/>
            </w:pPr>
            <w:r>
              <w:rPr>
                <w:rFonts w:hint="eastAsia"/>
                <w:lang w:val="en-US" w:eastAsia="zh-CN"/>
              </w:rPr>
              <w:t>12</w:t>
            </w:r>
          </w:p>
        </w:tc>
        <w:tc>
          <w:tcPr>
            <w:tcW w:w="641" w:type="dxa"/>
            <w:vAlign w:val="center"/>
          </w:tcPr>
          <w:p w14:paraId="67825360" w14:textId="77777777" w:rsidR="00813591" w:rsidRDefault="00813591" w:rsidP="00813591">
            <w:pPr>
              <w:pStyle w:val="TAC"/>
            </w:pPr>
            <w:r>
              <w:rPr>
                <w:rFonts w:hint="eastAsia"/>
                <w:lang w:val="en-US" w:eastAsia="zh-CN"/>
              </w:rPr>
              <w:t>25</w:t>
            </w:r>
          </w:p>
        </w:tc>
        <w:tc>
          <w:tcPr>
            <w:tcW w:w="651" w:type="dxa"/>
            <w:vAlign w:val="center"/>
          </w:tcPr>
          <w:p w14:paraId="0DC575A0" w14:textId="77777777" w:rsidR="00813591" w:rsidRDefault="00813591" w:rsidP="00813591">
            <w:pPr>
              <w:pStyle w:val="TAC"/>
            </w:pPr>
            <w:r>
              <w:rPr>
                <w:rFonts w:hint="eastAsia"/>
                <w:lang w:val="en-US" w:eastAsia="zh-CN"/>
              </w:rPr>
              <w:t>36</w:t>
            </w:r>
          </w:p>
        </w:tc>
        <w:tc>
          <w:tcPr>
            <w:tcW w:w="652" w:type="dxa"/>
            <w:vAlign w:val="center"/>
          </w:tcPr>
          <w:p w14:paraId="6B3E363E" w14:textId="77777777" w:rsidR="00813591" w:rsidRDefault="00813591" w:rsidP="00813591">
            <w:pPr>
              <w:pStyle w:val="TAC"/>
            </w:pPr>
            <w:r>
              <w:rPr>
                <w:rFonts w:hint="eastAsia"/>
                <w:lang w:val="en-US" w:eastAsia="zh-CN"/>
              </w:rPr>
              <w:t>50</w:t>
            </w:r>
          </w:p>
        </w:tc>
        <w:tc>
          <w:tcPr>
            <w:tcW w:w="652" w:type="dxa"/>
            <w:vAlign w:val="center"/>
          </w:tcPr>
          <w:p w14:paraId="4CB3CE6D" w14:textId="77777777" w:rsidR="00813591" w:rsidRDefault="00813591" w:rsidP="00813591">
            <w:pPr>
              <w:pStyle w:val="TAC"/>
            </w:pPr>
          </w:p>
        </w:tc>
        <w:tc>
          <w:tcPr>
            <w:tcW w:w="652" w:type="dxa"/>
            <w:vAlign w:val="center"/>
          </w:tcPr>
          <w:p w14:paraId="290306A3" w14:textId="77777777" w:rsidR="00813591" w:rsidRDefault="00813591" w:rsidP="00813591">
            <w:pPr>
              <w:pStyle w:val="TAC"/>
            </w:pPr>
          </w:p>
        </w:tc>
        <w:tc>
          <w:tcPr>
            <w:tcW w:w="716" w:type="dxa"/>
            <w:vAlign w:val="center"/>
          </w:tcPr>
          <w:p w14:paraId="7422694A" w14:textId="77777777" w:rsidR="00813591" w:rsidRDefault="00813591" w:rsidP="00813591">
            <w:pPr>
              <w:pStyle w:val="TAC"/>
            </w:pPr>
            <w:r>
              <w:rPr>
                <w:rFonts w:hint="eastAsia"/>
                <w:lang w:val="en-US" w:eastAsia="zh-CN"/>
              </w:rPr>
              <w:t>100</w:t>
            </w:r>
          </w:p>
        </w:tc>
        <w:tc>
          <w:tcPr>
            <w:tcW w:w="716" w:type="dxa"/>
            <w:vAlign w:val="center"/>
          </w:tcPr>
          <w:p w14:paraId="672E200F" w14:textId="77777777" w:rsidR="00813591" w:rsidRDefault="00813591" w:rsidP="00813591">
            <w:pPr>
              <w:pStyle w:val="TAC"/>
            </w:pPr>
            <w:r>
              <w:rPr>
                <w:rFonts w:hint="eastAsia"/>
                <w:lang w:val="en-US" w:eastAsia="zh-CN"/>
              </w:rPr>
              <w:t>128</w:t>
            </w:r>
          </w:p>
        </w:tc>
        <w:tc>
          <w:tcPr>
            <w:tcW w:w="716" w:type="dxa"/>
            <w:vAlign w:val="center"/>
          </w:tcPr>
          <w:p w14:paraId="6F90DA1B" w14:textId="77777777" w:rsidR="00813591" w:rsidRDefault="00813591" w:rsidP="00813591">
            <w:pPr>
              <w:pStyle w:val="TAC"/>
            </w:pPr>
            <w:r>
              <w:rPr>
                <w:rFonts w:hint="eastAsia"/>
                <w:lang w:val="en-US" w:eastAsia="zh-CN"/>
              </w:rPr>
              <w:t>160</w:t>
            </w:r>
          </w:p>
        </w:tc>
        <w:tc>
          <w:tcPr>
            <w:tcW w:w="716" w:type="dxa"/>
          </w:tcPr>
          <w:p w14:paraId="3D83E6EE" w14:textId="77777777" w:rsidR="00813591" w:rsidRDefault="00813591" w:rsidP="00813591">
            <w:pPr>
              <w:pStyle w:val="TAC"/>
              <w:rPr>
                <w:lang w:val="en-US" w:eastAsia="zh-CN"/>
              </w:rPr>
            </w:pPr>
          </w:p>
        </w:tc>
        <w:tc>
          <w:tcPr>
            <w:tcW w:w="716" w:type="dxa"/>
            <w:vAlign w:val="center"/>
          </w:tcPr>
          <w:p w14:paraId="230C24E9" w14:textId="6C561581" w:rsidR="00813591" w:rsidRDefault="00813591" w:rsidP="00813591">
            <w:pPr>
              <w:pStyle w:val="TAC"/>
            </w:pPr>
            <w:r>
              <w:rPr>
                <w:rFonts w:hint="eastAsia"/>
                <w:lang w:val="en-US" w:eastAsia="zh-CN"/>
              </w:rPr>
              <w:t>200</w:t>
            </w:r>
          </w:p>
        </w:tc>
        <w:tc>
          <w:tcPr>
            <w:tcW w:w="716" w:type="dxa"/>
            <w:vAlign w:val="center"/>
          </w:tcPr>
          <w:p w14:paraId="23F0D616" w14:textId="77777777" w:rsidR="00813591" w:rsidRDefault="00813591" w:rsidP="00813591">
            <w:pPr>
              <w:pStyle w:val="TAC"/>
            </w:pPr>
            <w:r>
              <w:rPr>
                <w:rFonts w:hint="eastAsia"/>
                <w:lang w:val="en-US" w:eastAsia="zh-CN"/>
              </w:rPr>
              <w:t>200</w:t>
            </w:r>
          </w:p>
        </w:tc>
        <w:tc>
          <w:tcPr>
            <w:tcW w:w="756" w:type="dxa"/>
            <w:vAlign w:val="center"/>
          </w:tcPr>
          <w:p w14:paraId="6951E2DB" w14:textId="77777777" w:rsidR="00813591" w:rsidRDefault="00813591" w:rsidP="00813591">
            <w:pPr>
              <w:pStyle w:val="TAC"/>
            </w:pPr>
            <w:r>
              <w:rPr>
                <w:rFonts w:hint="eastAsia"/>
                <w:lang w:val="en-US" w:eastAsia="zh-CN"/>
              </w:rPr>
              <w:t>200</w:t>
            </w:r>
          </w:p>
        </w:tc>
      </w:tr>
      <w:tr w:rsidR="00813591" w14:paraId="37C22108" w14:textId="77777777" w:rsidTr="00B25BF9">
        <w:trPr>
          <w:trHeight w:val="187"/>
          <w:jc w:val="center"/>
        </w:trPr>
        <w:tc>
          <w:tcPr>
            <w:tcW w:w="731" w:type="dxa"/>
            <w:vAlign w:val="center"/>
          </w:tcPr>
          <w:p w14:paraId="3D614613" w14:textId="6FF2C14D" w:rsidR="00813591" w:rsidRDefault="00813591" w:rsidP="00813591">
            <w:pPr>
              <w:pStyle w:val="TAC"/>
              <w:rPr>
                <w:lang w:val="en-US" w:eastAsia="zh-CN"/>
              </w:rPr>
            </w:pPr>
            <w:r>
              <w:rPr>
                <w:rFonts w:cs="Arial"/>
                <w:szCs w:val="18"/>
                <w:lang w:eastAsia="zh-CN"/>
              </w:rPr>
              <w:t>n66</w:t>
            </w:r>
          </w:p>
        </w:tc>
        <w:tc>
          <w:tcPr>
            <w:tcW w:w="730" w:type="dxa"/>
            <w:vAlign w:val="center"/>
          </w:tcPr>
          <w:p w14:paraId="57CA0910" w14:textId="4EEE8EAC" w:rsidR="00813591" w:rsidRDefault="00813591" w:rsidP="00813591">
            <w:pPr>
              <w:pStyle w:val="TAC"/>
              <w:rPr>
                <w:lang w:val="en-US" w:eastAsia="zh-CN"/>
              </w:rPr>
            </w:pPr>
            <w:r>
              <w:rPr>
                <w:rFonts w:cs="Arial"/>
                <w:szCs w:val="18"/>
                <w:lang w:eastAsia="ja-JP"/>
              </w:rPr>
              <w:t>n77</w:t>
            </w:r>
          </w:p>
        </w:tc>
        <w:tc>
          <w:tcPr>
            <w:tcW w:w="585" w:type="dxa"/>
            <w:vAlign w:val="center"/>
          </w:tcPr>
          <w:p w14:paraId="7CCA938F" w14:textId="77777777" w:rsidR="00813591" w:rsidRDefault="00813591" w:rsidP="00813591">
            <w:pPr>
              <w:pStyle w:val="TAC"/>
              <w:rPr>
                <w:lang w:val="en-US" w:eastAsia="zh-CN"/>
              </w:rPr>
            </w:pPr>
          </w:p>
        </w:tc>
        <w:tc>
          <w:tcPr>
            <w:tcW w:w="641" w:type="dxa"/>
            <w:vAlign w:val="center"/>
          </w:tcPr>
          <w:p w14:paraId="028BD29C" w14:textId="30E4454F" w:rsidR="00813591" w:rsidRDefault="00813591" w:rsidP="00813591">
            <w:pPr>
              <w:pStyle w:val="TAC"/>
              <w:rPr>
                <w:lang w:val="en-US" w:eastAsia="zh-CN"/>
              </w:rPr>
            </w:pPr>
            <w:r>
              <w:rPr>
                <w:rFonts w:cs="Arial"/>
                <w:szCs w:val="18"/>
                <w:lang w:eastAsia="ja-JP"/>
              </w:rPr>
              <w:t>2</w:t>
            </w:r>
            <w:r>
              <w:rPr>
                <w:rFonts w:cs="Arial"/>
                <w:szCs w:val="18"/>
              </w:rPr>
              <w:t>5</w:t>
            </w:r>
          </w:p>
        </w:tc>
        <w:tc>
          <w:tcPr>
            <w:tcW w:w="651" w:type="dxa"/>
            <w:vAlign w:val="center"/>
          </w:tcPr>
          <w:p w14:paraId="491B4F50" w14:textId="4043C5F6" w:rsidR="00813591" w:rsidRDefault="00813591" w:rsidP="00813591">
            <w:pPr>
              <w:pStyle w:val="TAC"/>
              <w:rPr>
                <w:lang w:val="en-US" w:eastAsia="zh-CN"/>
              </w:rPr>
            </w:pPr>
            <w:r>
              <w:rPr>
                <w:rFonts w:cs="Arial"/>
                <w:szCs w:val="18"/>
                <w:lang w:eastAsia="ja-JP"/>
              </w:rPr>
              <w:t>3</w:t>
            </w:r>
            <w:r>
              <w:rPr>
                <w:rFonts w:cs="Arial"/>
                <w:szCs w:val="18"/>
              </w:rPr>
              <w:t>6</w:t>
            </w:r>
          </w:p>
        </w:tc>
        <w:tc>
          <w:tcPr>
            <w:tcW w:w="652" w:type="dxa"/>
            <w:vAlign w:val="center"/>
          </w:tcPr>
          <w:p w14:paraId="37BE8316" w14:textId="030E352E" w:rsidR="00813591" w:rsidRDefault="00813591" w:rsidP="00813591">
            <w:pPr>
              <w:pStyle w:val="TAC"/>
              <w:rPr>
                <w:lang w:val="en-US" w:eastAsia="zh-CN"/>
              </w:rPr>
            </w:pPr>
            <w:r>
              <w:rPr>
                <w:rFonts w:cs="Arial"/>
                <w:szCs w:val="18"/>
                <w:lang w:eastAsia="ja-JP"/>
              </w:rPr>
              <w:t>5</w:t>
            </w:r>
            <w:r>
              <w:rPr>
                <w:rFonts w:cs="Arial"/>
                <w:szCs w:val="18"/>
              </w:rPr>
              <w:t>0</w:t>
            </w:r>
          </w:p>
        </w:tc>
        <w:tc>
          <w:tcPr>
            <w:tcW w:w="652" w:type="dxa"/>
            <w:vAlign w:val="center"/>
          </w:tcPr>
          <w:p w14:paraId="22B7B75D" w14:textId="531ACBC6" w:rsidR="00813591" w:rsidRDefault="00813591" w:rsidP="00813591">
            <w:pPr>
              <w:pStyle w:val="TAC"/>
            </w:pPr>
            <w:r>
              <w:rPr>
                <w:rFonts w:cs="Arial"/>
                <w:szCs w:val="18"/>
              </w:rPr>
              <w:t>64</w:t>
            </w:r>
          </w:p>
        </w:tc>
        <w:tc>
          <w:tcPr>
            <w:tcW w:w="652" w:type="dxa"/>
            <w:vAlign w:val="center"/>
          </w:tcPr>
          <w:p w14:paraId="7D02327D" w14:textId="46084F43" w:rsidR="00813591" w:rsidRDefault="00813591" w:rsidP="00813591">
            <w:pPr>
              <w:pStyle w:val="TAC"/>
            </w:pPr>
            <w:r>
              <w:rPr>
                <w:rFonts w:cs="Arial"/>
                <w:szCs w:val="18"/>
              </w:rPr>
              <w:t>80</w:t>
            </w:r>
          </w:p>
        </w:tc>
        <w:tc>
          <w:tcPr>
            <w:tcW w:w="716" w:type="dxa"/>
            <w:vAlign w:val="center"/>
          </w:tcPr>
          <w:p w14:paraId="5857DF18" w14:textId="47D59023" w:rsidR="00813591" w:rsidRDefault="00813591" w:rsidP="00813591">
            <w:pPr>
              <w:pStyle w:val="TAC"/>
              <w:rPr>
                <w:lang w:val="en-US" w:eastAsia="zh-CN"/>
              </w:rPr>
            </w:pPr>
            <w:r>
              <w:rPr>
                <w:rFonts w:cs="Arial"/>
                <w:szCs w:val="18"/>
              </w:rPr>
              <w:t>10</w:t>
            </w:r>
            <w:r>
              <w:rPr>
                <w:rFonts w:cs="Arial"/>
                <w:szCs w:val="18"/>
                <w:lang w:eastAsia="ja-JP"/>
              </w:rPr>
              <w:t>0</w:t>
            </w:r>
          </w:p>
        </w:tc>
        <w:tc>
          <w:tcPr>
            <w:tcW w:w="716" w:type="dxa"/>
            <w:vAlign w:val="center"/>
          </w:tcPr>
          <w:p w14:paraId="3E1674F5" w14:textId="67075D8A" w:rsidR="00813591" w:rsidRDefault="00813591" w:rsidP="00813591">
            <w:pPr>
              <w:pStyle w:val="TAC"/>
              <w:rPr>
                <w:lang w:val="en-US" w:eastAsia="zh-CN"/>
              </w:rPr>
            </w:pPr>
            <w:r>
              <w:rPr>
                <w:rFonts w:cs="Arial"/>
                <w:szCs w:val="18"/>
              </w:rPr>
              <w:t>10</w:t>
            </w:r>
            <w:r>
              <w:rPr>
                <w:rFonts w:cs="Arial"/>
                <w:szCs w:val="18"/>
                <w:lang w:eastAsia="ja-JP"/>
              </w:rPr>
              <w:t>0</w:t>
            </w:r>
          </w:p>
        </w:tc>
        <w:tc>
          <w:tcPr>
            <w:tcW w:w="716" w:type="dxa"/>
            <w:vAlign w:val="center"/>
          </w:tcPr>
          <w:p w14:paraId="7E91C1A7" w14:textId="209C5445" w:rsidR="00813591" w:rsidRDefault="00813591" w:rsidP="00813591">
            <w:pPr>
              <w:pStyle w:val="TAC"/>
              <w:rPr>
                <w:lang w:val="en-US" w:eastAsia="zh-CN"/>
              </w:rPr>
            </w:pPr>
            <w:r>
              <w:rPr>
                <w:rFonts w:cs="Arial"/>
                <w:szCs w:val="18"/>
              </w:rPr>
              <w:t>10</w:t>
            </w:r>
            <w:r>
              <w:rPr>
                <w:rFonts w:cs="Arial"/>
                <w:szCs w:val="18"/>
                <w:lang w:eastAsia="ja-JP"/>
              </w:rPr>
              <w:t>0</w:t>
            </w:r>
          </w:p>
        </w:tc>
        <w:tc>
          <w:tcPr>
            <w:tcW w:w="716" w:type="dxa"/>
          </w:tcPr>
          <w:p w14:paraId="1C136952" w14:textId="102E3D30" w:rsidR="00813591" w:rsidRDefault="00813591" w:rsidP="00813591">
            <w:pPr>
              <w:pStyle w:val="TAC"/>
              <w:rPr>
                <w:rFonts w:cs="Arial"/>
                <w:szCs w:val="18"/>
              </w:rPr>
            </w:pPr>
            <w:r>
              <w:rPr>
                <w:rFonts w:cs="Arial"/>
                <w:szCs w:val="18"/>
              </w:rPr>
              <w:t>10</w:t>
            </w:r>
            <w:r>
              <w:rPr>
                <w:rFonts w:cs="Arial"/>
                <w:szCs w:val="18"/>
                <w:lang w:eastAsia="ja-JP"/>
              </w:rPr>
              <w:t>0</w:t>
            </w:r>
          </w:p>
        </w:tc>
        <w:tc>
          <w:tcPr>
            <w:tcW w:w="716" w:type="dxa"/>
            <w:vAlign w:val="center"/>
          </w:tcPr>
          <w:p w14:paraId="38BF1E07" w14:textId="121072DE" w:rsidR="00813591" w:rsidRDefault="00813591" w:rsidP="00813591">
            <w:pPr>
              <w:pStyle w:val="TAC"/>
              <w:rPr>
                <w:lang w:val="en-US" w:eastAsia="zh-CN"/>
              </w:rPr>
            </w:pPr>
            <w:r>
              <w:rPr>
                <w:rFonts w:cs="Arial"/>
                <w:szCs w:val="18"/>
              </w:rPr>
              <w:t>10</w:t>
            </w:r>
            <w:r>
              <w:rPr>
                <w:rFonts w:cs="Arial"/>
                <w:szCs w:val="18"/>
                <w:lang w:eastAsia="ja-JP"/>
              </w:rPr>
              <w:t>0</w:t>
            </w:r>
          </w:p>
        </w:tc>
        <w:tc>
          <w:tcPr>
            <w:tcW w:w="716" w:type="dxa"/>
            <w:vAlign w:val="center"/>
          </w:tcPr>
          <w:p w14:paraId="16EFBDD9" w14:textId="13392892" w:rsidR="00813591" w:rsidRDefault="00813591" w:rsidP="00813591">
            <w:pPr>
              <w:pStyle w:val="TAC"/>
              <w:rPr>
                <w:lang w:val="en-US" w:eastAsia="zh-CN"/>
              </w:rPr>
            </w:pPr>
            <w:r>
              <w:rPr>
                <w:rFonts w:cs="Arial"/>
                <w:szCs w:val="18"/>
              </w:rPr>
              <w:t>10</w:t>
            </w:r>
            <w:r>
              <w:rPr>
                <w:rFonts w:cs="Arial"/>
                <w:szCs w:val="18"/>
                <w:lang w:eastAsia="ja-JP"/>
              </w:rPr>
              <w:t>0</w:t>
            </w:r>
          </w:p>
        </w:tc>
        <w:tc>
          <w:tcPr>
            <w:tcW w:w="756" w:type="dxa"/>
            <w:vAlign w:val="center"/>
          </w:tcPr>
          <w:p w14:paraId="0652F65E" w14:textId="12D62163" w:rsidR="00813591" w:rsidRDefault="00813591" w:rsidP="00813591">
            <w:pPr>
              <w:pStyle w:val="TAC"/>
              <w:rPr>
                <w:lang w:val="en-US" w:eastAsia="zh-CN"/>
              </w:rPr>
            </w:pPr>
            <w:r>
              <w:rPr>
                <w:rFonts w:cs="Arial"/>
                <w:szCs w:val="18"/>
              </w:rPr>
              <w:t>10</w:t>
            </w:r>
            <w:r>
              <w:rPr>
                <w:rFonts w:cs="Arial"/>
                <w:szCs w:val="18"/>
                <w:lang w:eastAsia="ja-JP"/>
              </w:rPr>
              <w:t>0</w:t>
            </w:r>
          </w:p>
        </w:tc>
      </w:tr>
      <w:tr w:rsidR="00813591" w14:paraId="37993B8F" w14:textId="77777777" w:rsidTr="00B25BF9">
        <w:trPr>
          <w:trHeight w:val="187"/>
          <w:jc w:val="center"/>
        </w:trPr>
        <w:tc>
          <w:tcPr>
            <w:tcW w:w="731" w:type="dxa"/>
            <w:vAlign w:val="center"/>
          </w:tcPr>
          <w:p w14:paraId="07AC4F8A" w14:textId="77777777" w:rsidR="00813591" w:rsidRDefault="00813591" w:rsidP="00813591">
            <w:pPr>
              <w:pStyle w:val="TAC"/>
              <w:rPr>
                <w:lang w:val="en-US" w:eastAsia="zh-CN"/>
              </w:rPr>
            </w:pPr>
            <w:r>
              <w:rPr>
                <w:lang w:eastAsia="zh-CN"/>
              </w:rPr>
              <w:t>n66</w:t>
            </w:r>
          </w:p>
        </w:tc>
        <w:tc>
          <w:tcPr>
            <w:tcW w:w="730" w:type="dxa"/>
            <w:vAlign w:val="center"/>
          </w:tcPr>
          <w:p w14:paraId="7874041F" w14:textId="77777777" w:rsidR="00813591" w:rsidRDefault="00813591" w:rsidP="00813591">
            <w:pPr>
              <w:pStyle w:val="TAC"/>
              <w:rPr>
                <w:lang w:val="en-US" w:eastAsia="zh-CN"/>
              </w:rPr>
            </w:pPr>
            <w:r>
              <w:rPr>
                <w:rFonts w:cs="Arial"/>
                <w:lang w:eastAsia="ja-JP"/>
              </w:rPr>
              <w:t>n</w:t>
            </w:r>
            <w:r>
              <w:rPr>
                <w:rFonts w:cs="Arial" w:hint="eastAsia"/>
                <w:lang w:eastAsia="ja-JP"/>
              </w:rPr>
              <w:t>7</w:t>
            </w:r>
            <w:r>
              <w:rPr>
                <w:rFonts w:cs="Arial"/>
                <w:lang w:eastAsia="ja-JP"/>
              </w:rPr>
              <w:t>8</w:t>
            </w:r>
          </w:p>
        </w:tc>
        <w:tc>
          <w:tcPr>
            <w:tcW w:w="585" w:type="dxa"/>
            <w:vAlign w:val="center"/>
          </w:tcPr>
          <w:p w14:paraId="15CF12CC" w14:textId="77777777" w:rsidR="00813591" w:rsidRDefault="00813591" w:rsidP="00813591">
            <w:pPr>
              <w:pStyle w:val="TAC"/>
              <w:rPr>
                <w:lang w:val="en-US" w:eastAsia="zh-CN"/>
              </w:rPr>
            </w:pPr>
          </w:p>
        </w:tc>
        <w:tc>
          <w:tcPr>
            <w:tcW w:w="641" w:type="dxa"/>
            <w:vAlign w:val="center"/>
          </w:tcPr>
          <w:p w14:paraId="4410E790" w14:textId="77777777" w:rsidR="00813591" w:rsidRDefault="00813591" w:rsidP="00813591">
            <w:pPr>
              <w:pStyle w:val="TAC"/>
              <w:rPr>
                <w:lang w:val="en-US" w:eastAsia="zh-CN"/>
              </w:rPr>
            </w:pPr>
            <w:r>
              <w:rPr>
                <w:rFonts w:cs="Arial" w:hint="eastAsia"/>
                <w:lang w:eastAsia="ja-JP"/>
              </w:rPr>
              <w:t>2</w:t>
            </w:r>
            <w:r>
              <w:rPr>
                <w:rFonts w:cs="Arial"/>
              </w:rPr>
              <w:t>5</w:t>
            </w:r>
          </w:p>
        </w:tc>
        <w:tc>
          <w:tcPr>
            <w:tcW w:w="651" w:type="dxa"/>
            <w:vAlign w:val="center"/>
          </w:tcPr>
          <w:p w14:paraId="579055C7" w14:textId="77777777" w:rsidR="00813591" w:rsidRDefault="00813591" w:rsidP="00813591">
            <w:pPr>
              <w:pStyle w:val="TAC"/>
              <w:rPr>
                <w:lang w:val="en-US" w:eastAsia="zh-CN"/>
              </w:rPr>
            </w:pPr>
            <w:r>
              <w:rPr>
                <w:rFonts w:cs="Arial" w:hint="eastAsia"/>
                <w:lang w:eastAsia="ja-JP"/>
              </w:rPr>
              <w:t>3</w:t>
            </w:r>
            <w:r>
              <w:rPr>
                <w:rFonts w:cs="Arial"/>
              </w:rPr>
              <w:t>6</w:t>
            </w:r>
          </w:p>
        </w:tc>
        <w:tc>
          <w:tcPr>
            <w:tcW w:w="652" w:type="dxa"/>
            <w:vAlign w:val="center"/>
          </w:tcPr>
          <w:p w14:paraId="5737A4A9" w14:textId="77777777" w:rsidR="00813591" w:rsidRDefault="00813591" w:rsidP="00813591">
            <w:pPr>
              <w:pStyle w:val="TAC"/>
              <w:rPr>
                <w:lang w:val="en-US" w:eastAsia="zh-CN"/>
              </w:rPr>
            </w:pPr>
            <w:r>
              <w:rPr>
                <w:rFonts w:cs="Arial" w:hint="eastAsia"/>
                <w:lang w:eastAsia="ja-JP"/>
              </w:rPr>
              <w:t>5</w:t>
            </w:r>
            <w:r>
              <w:rPr>
                <w:rFonts w:cs="Arial"/>
              </w:rPr>
              <w:t>0</w:t>
            </w:r>
          </w:p>
        </w:tc>
        <w:tc>
          <w:tcPr>
            <w:tcW w:w="652" w:type="dxa"/>
            <w:vAlign w:val="center"/>
          </w:tcPr>
          <w:p w14:paraId="0CB4BA6B" w14:textId="77777777" w:rsidR="00813591" w:rsidRDefault="00813591" w:rsidP="00813591">
            <w:pPr>
              <w:pStyle w:val="TAC"/>
            </w:pPr>
          </w:p>
        </w:tc>
        <w:tc>
          <w:tcPr>
            <w:tcW w:w="652" w:type="dxa"/>
            <w:vAlign w:val="center"/>
          </w:tcPr>
          <w:p w14:paraId="0C60583E" w14:textId="77777777" w:rsidR="00813591" w:rsidRDefault="00813591" w:rsidP="00813591">
            <w:pPr>
              <w:pStyle w:val="TAC"/>
            </w:pPr>
          </w:p>
        </w:tc>
        <w:tc>
          <w:tcPr>
            <w:tcW w:w="716" w:type="dxa"/>
            <w:vAlign w:val="center"/>
          </w:tcPr>
          <w:p w14:paraId="6725ECEE"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6" w:type="dxa"/>
            <w:vAlign w:val="center"/>
          </w:tcPr>
          <w:p w14:paraId="34FF5F52"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6" w:type="dxa"/>
            <w:vAlign w:val="center"/>
          </w:tcPr>
          <w:p w14:paraId="43F8A61B"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6" w:type="dxa"/>
          </w:tcPr>
          <w:p w14:paraId="28F30E40" w14:textId="77777777" w:rsidR="00813591" w:rsidRDefault="00813591" w:rsidP="00813591">
            <w:pPr>
              <w:pStyle w:val="TAC"/>
              <w:rPr>
                <w:rFonts w:cs="Arial"/>
              </w:rPr>
            </w:pPr>
          </w:p>
        </w:tc>
        <w:tc>
          <w:tcPr>
            <w:tcW w:w="716" w:type="dxa"/>
            <w:vAlign w:val="center"/>
          </w:tcPr>
          <w:p w14:paraId="35092111" w14:textId="243539B1" w:rsidR="00813591" w:rsidRDefault="00813591" w:rsidP="00813591">
            <w:pPr>
              <w:pStyle w:val="TAC"/>
              <w:rPr>
                <w:lang w:val="en-US" w:eastAsia="zh-CN"/>
              </w:rPr>
            </w:pPr>
            <w:r>
              <w:rPr>
                <w:rFonts w:cs="Arial" w:hint="eastAsia"/>
              </w:rPr>
              <w:t>10</w:t>
            </w:r>
            <w:r>
              <w:rPr>
                <w:rFonts w:cs="Arial" w:hint="eastAsia"/>
                <w:lang w:eastAsia="ja-JP"/>
              </w:rPr>
              <w:t>0</w:t>
            </w:r>
          </w:p>
        </w:tc>
        <w:tc>
          <w:tcPr>
            <w:tcW w:w="716" w:type="dxa"/>
            <w:vAlign w:val="center"/>
          </w:tcPr>
          <w:p w14:paraId="3A46590D"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56" w:type="dxa"/>
            <w:vAlign w:val="center"/>
          </w:tcPr>
          <w:p w14:paraId="37D31353" w14:textId="77777777" w:rsidR="00813591" w:rsidRDefault="00813591" w:rsidP="00813591">
            <w:pPr>
              <w:pStyle w:val="TAC"/>
              <w:rPr>
                <w:lang w:val="en-US" w:eastAsia="zh-CN"/>
              </w:rPr>
            </w:pPr>
            <w:r>
              <w:rPr>
                <w:rFonts w:cs="Arial" w:hint="eastAsia"/>
              </w:rPr>
              <w:t>10</w:t>
            </w:r>
            <w:r>
              <w:rPr>
                <w:rFonts w:cs="Arial" w:hint="eastAsia"/>
                <w:lang w:eastAsia="ja-JP"/>
              </w:rPr>
              <w:t>0</w:t>
            </w:r>
          </w:p>
        </w:tc>
      </w:tr>
      <w:tr w:rsidR="00813591" w14:paraId="7B41FFCB" w14:textId="77777777" w:rsidTr="00B25BF9">
        <w:trPr>
          <w:trHeight w:val="187"/>
          <w:jc w:val="center"/>
        </w:trPr>
        <w:tc>
          <w:tcPr>
            <w:tcW w:w="731" w:type="dxa"/>
            <w:vAlign w:val="center"/>
          </w:tcPr>
          <w:p w14:paraId="0C8E9FB7" w14:textId="77777777" w:rsidR="00813591" w:rsidRDefault="00813591" w:rsidP="00813591">
            <w:pPr>
              <w:pStyle w:val="TAC"/>
            </w:pPr>
            <w:r>
              <w:rPr>
                <w:rFonts w:hint="eastAsia"/>
                <w:lang w:val="en-US" w:eastAsia="zh-CN"/>
              </w:rPr>
              <w:t>n71</w:t>
            </w:r>
          </w:p>
        </w:tc>
        <w:tc>
          <w:tcPr>
            <w:tcW w:w="730" w:type="dxa"/>
            <w:vAlign w:val="center"/>
          </w:tcPr>
          <w:p w14:paraId="5691DCE3" w14:textId="77777777" w:rsidR="00813591" w:rsidRDefault="00813591" w:rsidP="00813591">
            <w:pPr>
              <w:pStyle w:val="TAC"/>
            </w:pPr>
            <w:r>
              <w:rPr>
                <w:rFonts w:hint="eastAsia"/>
                <w:lang w:val="en-US" w:eastAsia="zh-CN"/>
              </w:rPr>
              <w:t>n25</w:t>
            </w:r>
          </w:p>
        </w:tc>
        <w:tc>
          <w:tcPr>
            <w:tcW w:w="585" w:type="dxa"/>
            <w:vAlign w:val="center"/>
          </w:tcPr>
          <w:p w14:paraId="34D3CD2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41" w:type="dxa"/>
            <w:vAlign w:val="center"/>
          </w:tcPr>
          <w:p w14:paraId="3C721F18"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1" w:type="dxa"/>
            <w:vAlign w:val="center"/>
          </w:tcPr>
          <w:p w14:paraId="011FB1F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37FB06D4"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3441D267" w14:textId="77777777" w:rsidR="00813591" w:rsidRDefault="00813591" w:rsidP="00813591">
            <w:pPr>
              <w:pStyle w:val="TAC"/>
            </w:pPr>
          </w:p>
        </w:tc>
        <w:tc>
          <w:tcPr>
            <w:tcW w:w="652" w:type="dxa"/>
            <w:vAlign w:val="center"/>
          </w:tcPr>
          <w:p w14:paraId="5C31811F" w14:textId="77777777" w:rsidR="00813591" w:rsidRDefault="00813591" w:rsidP="00813591">
            <w:pPr>
              <w:pStyle w:val="TAC"/>
            </w:pPr>
          </w:p>
        </w:tc>
        <w:tc>
          <w:tcPr>
            <w:tcW w:w="716" w:type="dxa"/>
            <w:vAlign w:val="center"/>
          </w:tcPr>
          <w:p w14:paraId="72337BF1" w14:textId="77777777" w:rsidR="00813591" w:rsidRDefault="00813591" w:rsidP="00813591">
            <w:pPr>
              <w:pStyle w:val="TAC"/>
            </w:pPr>
          </w:p>
        </w:tc>
        <w:tc>
          <w:tcPr>
            <w:tcW w:w="716" w:type="dxa"/>
            <w:vAlign w:val="center"/>
          </w:tcPr>
          <w:p w14:paraId="3C26CC27" w14:textId="77777777" w:rsidR="00813591" w:rsidRDefault="00813591" w:rsidP="00813591">
            <w:pPr>
              <w:pStyle w:val="TAC"/>
            </w:pPr>
          </w:p>
        </w:tc>
        <w:tc>
          <w:tcPr>
            <w:tcW w:w="716" w:type="dxa"/>
            <w:vAlign w:val="center"/>
          </w:tcPr>
          <w:p w14:paraId="3772DAE5" w14:textId="77777777" w:rsidR="00813591" w:rsidRDefault="00813591" w:rsidP="00813591">
            <w:pPr>
              <w:pStyle w:val="TAC"/>
            </w:pPr>
          </w:p>
        </w:tc>
        <w:tc>
          <w:tcPr>
            <w:tcW w:w="716" w:type="dxa"/>
          </w:tcPr>
          <w:p w14:paraId="10FCA725" w14:textId="77777777" w:rsidR="00813591" w:rsidRDefault="00813591" w:rsidP="00813591">
            <w:pPr>
              <w:pStyle w:val="TAC"/>
            </w:pPr>
          </w:p>
        </w:tc>
        <w:tc>
          <w:tcPr>
            <w:tcW w:w="716" w:type="dxa"/>
            <w:vAlign w:val="center"/>
          </w:tcPr>
          <w:p w14:paraId="4C445E27" w14:textId="78AFF2A5" w:rsidR="00813591" w:rsidRDefault="00813591" w:rsidP="00813591">
            <w:pPr>
              <w:pStyle w:val="TAC"/>
            </w:pPr>
          </w:p>
        </w:tc>
        <w:tc>
          <w:tcPr>
            <w:tcW w:w="716" w:type="dxa"/>
            <w:vAlign w:val="center"/>
          </w:tcPr>
          <w:p w14:paraId="75DCEBA3" w14:textId="77777777" w:rsidR="00813591" w:rsidRDefault="00813591" w:rsidP="00813591">
            <w:pPr>
              <w:pStyle w:val="TAC"/>
            </w:pPr>
          </w:p>
        </w:tc>
        <w:tc>
          <w:tcPr>
            <w:tcW w:w="756" w:type="dxa"/>
            <w:vAlign w:val="center"/>
          </w:tcPr>
          <w:p w14:paraId="3748B484" w14:textId="77777777" w:rsidR="00813591" w:rsidRDefault="00813591" w:rsidP="00813591">
            <w:pPr>
              <w:pStyle w:val="TAC"/>
            </w:pPr>
          </w:p>
        </w:tc>
      </w:tr>
      <w:tr w:rsidR="00813591" w14:paraId="7A962980" w14:textId="77777777" w:rsidTr="00B25BF9">
        <w:trPr>
          <w:trHeight w:val="187"/>
          <w:jc w:val="center"/>
        </w:trPr>
        <w:tc>
          <w:tcPr>
            <w:tcW w:w="731" w:type="dxa"/>
            <w:vAlign w:val="center"/>
          </w:tcPr>
          <w:p w14:paraId="2DFF18C4" w14:textId="77777777" w:rsidR="00813591" w:rsidRDefault="00813591" w:rsidP="00813591">
            <w:pPr>
              <w:pStyle w:val="TAC"/>
            </w:pPr>
            <w:r>
              <w:rPr>
                <w:rFonts w:hint="eastAsia"/>
                <w:lang w:val="en-US" w:eastAsia="zh-CN"/>
              </w:rPr>
              <w:t>n71</w:t>
            </w:r>
          </w:p>
        </w:tc>
        <w:tc>
          <w:tcPr>
            <w:tcW w:w="730" w:type="dxa"/>
            <w:vAlign w:val="center"/>
          </w:tcPr>
          <w:p w14:paraId="2E65E129" w14:textId="77777777" w:rsidR="00813591" w:rsidRDefault="00813591" w:rsidP="00813591">
            <w:pPr>
              <w:pStyle w:val="TAC"/>
            </w:pPr>
            <w:r>
              <w:rPr>
                <w:rFonts w:hint="eastAsia"/>
                <w:lang w:val="en-US" w:eastAsia="zh-CN"/>
              </w:rPr>
              <w:t>n41</w:t>
            </w:r>
          </w:p>
        </w:tc>
        <w:tc>
          <w:tcPr>
            <w:tcW w:w="585" w:type="dxa"/>
            <w:vAlign w:val="center"/>
          </w:tcPr>
          <w:p w14:paraId="157BA017" w14:textId="77777777" w:rsidR="00813591" w:rsidRDefault="00813591" w:rsidP="00813591">
            <w:pPr>
              <w:pStyle w:val="TAC"/>
            </w:pPr>
          </w:p>
        </w:tc>
        <w:tc>
          <w:tcPr>
            <w:tcW w:w="641" w:type="dxa"/>
            <w:vAlign w:val="center"/>
          </w:tcPr>
          <w:p w14:paraId="42B93CB1" w14:textId="77777777" w:rsidR="00813591" w:rsidRDefault="00813591" w:rsidP="00813591">
            <w:pPr>
              <w:pStyle w:val="TAC"/>
            </w:pPr>
            <w:r>
              <w:rPr>
                <w:rFonts w:cs="Arial" w:hint="eastAsia"/>
                <w:lang w:val="en-US" w:eastAsia="zh-CN"/>
              </w:rPr>
              <w:t>16</w:t>
            </w:r>
          </w:p>
        </w:tc>
        <w:tc>
          <w:tcPr>
            <w:tcW w:w="651" w:type="dxa"/>
            <w:vAlign w:val="center"/>
          </w:tcPr>
          <w:p w14:paraId="575A1DD4" w14:textId="77777777" w:rsidR="00813591" w:rsidRDefault="00813591" w:rsidP="00813591">
            <w:pPr>
              <w:pStyle w:val="TAC"/>
            </w:pPr>
            <w:r>
              <w:rPr>
                <w:rFonts w:cs="Arial" w:hint="eastAsia"/>
                <w:lang w:val="en-US" w:eastAsia="zh-CN"/>
              </w:rPr>
              <w:t>25</w:t>
            </w:r>
          </w:p>
        </w:tc>
        <w:tc>
          <w:tcPr>
            <w:tcW w:w="652" w:type="dxa"/>
            <w:vAlign w:val="center"/>
          </w:tcPr>
          <w:p w14:paraId="37372B74" w14:textId="77777777" w:rsidR="00813591" w:rsidRDefault="00813591" w:rsidP="00813591">
            <w:pPr>
              <w:pStyle w:val="TAC"/>
            </w:pPr>
            <w:r>
              <w:rPr>
                <w:rFonts w:cs="Arial" w:hint="eastAsia"/>
                <w:lang w:val="en-US" w:eastAsia="zh-CN"/>
              </w:rPr>
              <w:t>25</w:t>
            </w:r>
          </w:p>
        </w:tc>
        <w:tc>
          <w:tcPr>
            <w:tcW w:w="652" w:type="dxa"/>
            <w:vAlign w:val="center"/>
          </w:tcPr>
          <w:p w14:paraId="5A8AC806" w14:textId="77777777" w:rsidR="00813591" w:rsidRDefault="00813591" w:rsidP="00813591">
            <w:pPr>
              <w:pStyle w:val="TAC"/>
            </w:pPr>
          </w:p>
        </w:tc>
        <w:tc>
          <w:tcPr>
            <w:tcW w:w="652" w:type="dxa"/>
            <w:vAlign w:val="center"/>
          </w:tcPr>
          <w:p w14:paraId="19286194" w14:textId="77777777" w:rsidR="00813591" w:rsidRDefault="00813591" w:rsidP="00813591">
            <w:pPr>
              <w:pStyle w:val="TAC"/>
            </w:pPr>
          </w:p>
        </w:tc>
        <w:tc>
          <w:tcPr>
            <w:tcW w:w="716" w:type="dxa"/>
            <w:vAlign w:val="center"/>
          </w:tcPr>
          <w:p w14:paraId="3D34249C" w14:textId="77777777" w:rsidR="00813591" w:rsidRDefault="00813591" w:rsidP="00813591">
            <w:pPr>
              <w:pStyle w:val="TAC"/>
            </w:pPr>
            <w:r>
              <w:t>25</w:t>
            </w:r>
          </w:p>
        </w:tc>
        <w:tc>
          <w:tcPr>
            <w:tcW w:w="716" w:type="dxa"/>
            <w:vAlign w:val="center"/>
          </w:tcPr>
          <w:p w14:paraId="146D5735" w14:textId="77777777" w:rsidR="00813591" w:rsidRDefault="00813591" w:rsidP="00813591">
            <w:pPr>
              <w:pStyle w:val="TAC"/>
            </w:pPr>
            <w:r>
              <w:t>25</w:t>
            </w:r>
          </w:p>
        </w:tc>
        <w:tc>
          <w:tcPr>
            <w:tcW w:w="716" w:type="dxa"/>
            <w:vAlign w:val="center"/>
          </w:tcPr>
          <w:p w14:paraId="41B73A43" w14:textId="77777777" w:rsidR="00813591" w:rsidRDefault="00813591" w:rsidP="00813591">
            <w:pPr>
              <w:pStyle w:val="TAC"/>
            </w:pPr>
            <w:r>
              <w:t>25</w:t>
            </w:r>
          </w:p>
        </w:tc>
        <w:tc>
          <w:tcPr>
            <w:tcW w:w="716" w:type="dxa"/>
          </w:tcPr>
          <w:p w14:paraId="402F2ADE" w14:textId="77777777" w:rsidR="00813591" w:rsidRDefault="00813591" w:rsidP="00813591">
            <w:pPr>
              <w:pStyle w:val="TAC"/>
            </w:pPr>
          </w:p>
        </w:tc>
        <w:tc>
          <w:tcPr>
            <w:tcW w:w="716" w:type="dxa"/>
            <w:vAlign w:val="center"/>
          </w:tcPr>
          <w:p w14:paraId="2D42E40C" w14:textId="040B4A54" w:rsidR="00813591" w:rsidRDefault="00813591" w:rsidP="00813591">
            <w:pPr>
              <w:pStyle w:val="TAC"/>
            </w:pPr>
            <w:r>
              <w:t>25</w:t>
            </w:r>
          </w:p>
        </w:tc>
        <w:tc>
          <w:tcPr>
            <w:tcW w:w="716" w:type="dxa"/>
            <w:vAlign w:val="center"/>
          </w:tcPr>
          <w:p w14:paraId="7A3373AD" w14:textId="77777777" w:rsidR="00813591" w:rsidRDefault="00813591" w:rsidP="00813591">
            <w:pPr>
              <w:pStyle w:val="TAC"/>
            </w:pPr>
            <w:r>
              <w:t>25</w:t>
            </w:r>
          </w:p>
        </w:tc>
        <w:tc>
          <w:tcPr>
            <w:tcW w:w="756" w:type="dxa"/>
            <w:vAlign w:val="center"/>
          </w:tcPr>
          <w:p w14:paraId="22E9B374" w14:textId="77777777" w:rsidR="00813591" w:rsidRDefault="00813591" w:rsidP="00813591">
            <w:pPr>
              <w:pStyle w:val="TAC"/>
            </w:pPr>
            <w:r>
              <w:t>25</w:t>
            </w:r>
          </w:p>
        </w:tc>
      </w:tr>
      <w:tr w:rsidR="00813591" w14:paraId="6F83474D" w14:textId="77777777" w:rsidTr="00B25BF9">
        <w:trPr>
          <w:trHeight w:val="187"/>
          <w:jc w:val="center"/>
        </w:trPr>
        <w:tc>
          <w:tcPr>
            <w:tcW w:w="731" w:type="dxa"/>
            <w:vAlign w:val="center"/>
          </w:tcPr>
          <w:p w14:paraId="6DC314D3" w14:textId="77777777" w:rsidR="00813591" w:rsidRDefault="00813591" w:rsidP="00813591">
            <w:pPr>
              <w:pStyle w:val="TAC"/>
            </w:pPr>
            <w:r>
              <w:rPr>
                <w:rFonts w:hint="eastAsia"/>
                <w:lang w:val="en-US" w:eastAsia="zh-CN"/>
              </w:rPr>
              <w:t>n71</w:t>
            </w:r>
          </w:p>
        </w:tc>
        <w:tc>
          <w:tcPr>
            <w:tcW w:w="730" w:type="dxa"/>
            <w:vAlign w:val="center"/>
          </w:tcPr>
          <w:p w14:paraId="7002D045" w14:textId="77777777" w:rsidR="00813591" w:rsidRDefault="00813591" w:rsidP="00813591">
            <w:pPr>
              <w:pStyle w:val="TAC"/>
            </w:pPr>
            <w:r>
              <w:rPr>
                <w:rFonts w:hint="eastAsia"/>
                <w:lang w:val="en-US" w:eastAsia="zh-CN"/>
              </w:rPr>
              <w:t>n70</w:t>
            </w:r>
          </w:p>
        </w:tc>
        <w:tc>
          <w:tcPr>
            <w:tcW w:w="585" w:type="dxa"/>
            <w:vAlign w:val="center"/>
          </w:tcPr>
          <w:p w14:paraId="36FCDD61" w14:textId="77777777" w:rsidR="00813591" w:rsidRDefault="00813591" w:rsidP="00813591">
            <w:pPr>
              <w:pStyle w:val="TAC"/>
            </w:pPr>
            <w:r>
              <w:rPr>
                <w:rFonts w:hint="eastAsia"/>
                <w:lang w:val="en-US" w:eastAsia="zh-CN"/>
              </w:rPr>
              <w:t>8</w:t>
            </w:r>
          </w:p>
        </w:tc>
        <w:tc>
          <w:tcPr>
            <w:tcW w:w="641" w:type="dxa"/>
            <w:vAlign w:val="center"/>
          </w:tcPr>
          <w:p w14:paraId="1DC5A4E3" w14:textId="77777777" w:rsidR="00813591" w:rsidRDefault="00813591" w:rsidP="00813591">
            <w:pPr>
              <w:pStyle w:val="TAC"/>
            </w:pPr>
            <w:r>
              <w:rPr>
                <w:rFonts w:hint="eastAsia"/>
                <w:lang w:val="en-US" w:eastAsia="zh-CN"/>
              </w:rPr>
              <w:t>16</w:t>
            </w:r>
          </w:p>
        </w:tc>
        <w:tc>
          <w:tcPr>
            <w:tcW w:w="651" w:type="dxa"/>
            <w:vAlign w:val="center"/>
          </w:tcPr>
          <w:p w14:paraId="4253595A" w14:textId="77777777" w:rsidR="00813591" w:rsidRDefault="00813591" w:rsidP="00813591">
            <w:pPr>
              <w:pStyle w:val="TAC"/>
            </w:pPr>
            <w:r>
              <w:rPr>
                <w:rFonts w:hint="eastAsia"/>
                <w:lang w:val="en-US" w:eastAsia="zh-CN"/>
              </w:rPr>
              <w:t>20</w:t>
            </w:r>
          </w:p>
        </w:tc>
        <w:tc>
          <w:tcPr>
            <w:tcW w:w="652" w:type="dxa"/>
            <w:vAlign w:val="center"/>
          </w:tcPr>
          <w:p w14:paraId="1297B714" w14:textId="77777777" w:rsidR="00813591" w:rsidRDefault="00813591" w:rsidP="00813591">
            <w:pPr>
              <w:pStyle w:val="TAC"/>
            </w:pPr>
            <w:r>
              <w:rPr>
                <w:rFonts w:hint="eastAsia"/>
                <w:lang w:val="en-US" w:eastAsia="zh-CN"/>
              </w:rPr>
              <w:t>20</w:t>
            </w:r>
          </w:p>
        </w:tc>
        <w:tc>
          <w:tcPr>
            <w:tcW w:w="652" w:type="dxa"/>
            <w:vAlign w:val="center"/>
          </w:tcPr>
          <w:p w14:paraId="61572486" w14:textId="77777777" w:rsidR="00813591" w:rsidRDefault="00813591" w:rsidP="00813591">
            <w:pPr>
              <w:pStyle w:val="TAC"/>
            </w:pPr>
            <w:r>
              <w:rPr>
                <w:rFonts w:hint="eastAsia"/>
                <w:lang w:val="en-US" w:eastAsia="zh-CN"/>
              </w:rPr>
              <w:t>20</w:t>
            </w:r>
          </w:p>
        </w:tc>
        <w:tc>
          <w:tcPr>
            <w:tcW w:w="652" w:type="dxa"/>
            <w:vAlign w:val="center"/>
          </w:tcPr>
          <w:p w14:paraId="6721139A" w14:textId="77777777" w:rsidR="00813591" w:rsidRDefault="00813591" w:rsidP="00813591">
            <w:pPr>
              <w:pStyle w:val="TAC"/>
            </w:pPr>
          </w:p>
        </w:tc>
        <w:tc>
          <w:tcPr>
            <w:tcW w:w="716" w:type="dxa"/>
            <w:vAlign w:val="center"/>
          </w:tcPr>
          <w:p w14:paraId="7AF9DC80" w14:textId="77777777" w:rsidR="00813591" w:rsidRDefault="00813591" w:rsidP="00813591">
            <w:pPr>
              <w:pStyle w:val="TAC"/>
            </w:pPr>
          </w:p>
        </w:tc>
        <w:tc>
          <w:tcPr>
            <w:tcW w:w="716" w:type="dxa"/>
            <w:vAlign w:val="center"/>
          </w:tcPr>
          <w:p w14:paraId="5E8D075F" w14:textId="77777777" w:rsidR="00813591" w:rsidRDefault="00813591" w:rsidP="00813591">
            <w:pPr>
              <w:pStyle w:val="TAC"/>
            </w:pPr>
          </w:p>
        </w:tc>
        <w:tc>
          <w:tcPr>
            <w:tcW w:w="716" w:type="dxa"/>
            <w:vAlign w:val="center"/>
          </w:tcPr>
          <w:p w14:paraId="63609E80" w14:textId="77777777" w:rsidR="00813591" w:rsidRDefault="00813591" w:rsidP="00813591">
            <w:pPr>
              <w:pStyle w:val="TAC"/>
            </w:pPr>
          </w:p>
        </w:tc>
        <w:tc>
          <w:tcPr>
            <w:tcW w:w="716" w:type="dxa"/>
          </w:tcPr>
          <w:p w14:paraId="6CE38C45" w14:textId="77777777" w:rsidR="00813591" w:rsidRDefault="00813591" w:rsidP="00813591">
            <w:pPr>
              <w:pStyle w:val="TAC"/>
            </w:pPr>
          </w:p>
        </w:tc>
        <w:tc>
          <w:tcPr>
            <w:tcW w:w="716" w:type="dxa"/>
            <w:vAlign w:val="center"/>
          </w:tcPr>
          <w:p w14:paraId="0CAD9049" w14:textId="6A58D4AB" w:rsidR="00813591" w:rsidRDefault="00813591" w:rsidP="00813591">
            <w:pPr>
              <w:pStyle w:val="TAC"/>
            </w:pPr>
          </w:p>
        </w:tc>
        <w:tc>
          <w:tcPr>
            <w:tcW w:w="716" w:type="dxa"/>
            <w:vAlign w:val="center"/>
          </w:tcPr>
          <w:p w14:paraId="7984F6B1" w14:textId="77777777" w:rsidR="00813591" w:rsidRDefault="00813591" w:rsidP="00813591">
            <w:pPr>
              <w:pStyle w:val="TAC"/>
            </w:pPr>
          </w:p>
        </w:tc>
        <w:tc>
          <w:tcPr>
            <w:tcW w:w="756" w:type="dxa"/>
            <w:vAlign w:val="center"/>
          </w:tcPr>
          <w:p w14:paraId="7CF8CAA6" w14:textId="77777777" w:rsidR="00813591" w:rsidRDefault="00813591" w:rsidP="00813591">
            <w:pPr>
              <w:pStyle w:val="TAC"/>
            </w:pPr>
          </w:p>
        </w:tc>
      </w:tr>
      <w:tr w:rsidR="00813591" w14:paraId="679E41B9" w14:textId="77777777" w:rsidTr="00B25BF9">
        <w:trPr>
          <w:trHeight w:val="187"/>
          <w:jc w:val="center"/>
        </w:trPr>
        <w:tc>
          <w:tcPr>
            <w:tcW w:w="731" w:type="dxa"/>
            <w:vAlign w:val="center"/>
          </w:tcPr>
          <w:p w14:paraId="3B3900F4" w14:textId="5EF54BAE" w:rsidR="00813591" w:rsidRDefault="00813591" w:rsidP="00813591">
            <w:pPr>
              <w:pStyle w:val="TAC"/>
              <w:rPr>
                <w:lang w:val="en-US" w:eastAsia="zh-CN"/>
              </w:rPr>
            </w:pPr>
            <w:r>
              <w:rPr>
                <w:lang w:val="en-US" w:eastAsia="zh-CN"/>
              </w:rPr>
              <w:t>n92</w:t>
            </w:r>
          </w:p>
        </w:tc>
        <w:tc>
          <w:tcPr>
            <w:tcW w:w="730" w:type="dxa"/>
            <w:vAlign w:val="center"/>
          </w:tcPr>
          <w:p w14:paraId="14E65A4C" w14:textId="0365381E" w:rsidR="00813591" w:rsidRDefault="00813591" w:rsidP="00813591">
            <w:pPr>
              <w:pStyle w:val="TAC"/>
              <w:rPr>
                <w:lang w:val="en-US" w:eastAsia="zh-CN"/>
              </w:rPr>
            </w:pPr>
            <w:r>
              <w:rPr>
                <w:rFonts w:hint="eastAsia"/>
                <w:lang w:val="en-US" w:eastAsia="zh-CN"/>
              </w:rPr>
              <w:t>n7</w:t>
            </w:r>
            <w:r>
              <w:rPr>
                <w:lang w:val="en-US" w:eastAsia="zh-CN"/>
              </w:rPr>
              <w:t>8</w:t>
            </w:r>
          </w:p>
        </w:tc>
        <w:tc>
          <w:tcPr>
            <w:tcW w:w="585" w:type="dxa"/>
            <w:vAlign w:val="center"/>
          </w:tcPr>
          <w:p w14:paraId="6422DE4A" w14:textId="77777777" w:rsidR="00813591" w:rsidRDefault="00813591" w:rsidP="00813591">
            <w:pPr>
              <w:pStyle w:val="TAC"/>
              <w:rPr>
                <w:lang w:val="en-US" w:eastAsia="zh-CN"/>
              </w:rPr>
            </w:pPr>
          </w:p>
        </w:tc>
        <w:tc>
          <w:tcPr>
            <w:tcW w:w="641" w:type="dxa"/>
            <w:vAlign w:val="center"/>
          </w:tcPr>
          <w:p w14:paraId="28B69E11" w14:textId="5D269709" w:rsidR="00813591" w:rsidRDefault="00813591" w:rsidP="00813591">
            <w:pPr>
              <w:pStyle w:val="TAC"/>
              <w:rPr>
                <w:lang w:val="en-US" w:eastAsia="zh-CN"/>
              </w:rPr>
            </w:pPr>
            <w:r>
              <w:rPr>
                <w:rFonts w:eastAsia="Calibri" w:cs="Arial"/>
                <w:lang w:val="en-US" w:eastAsia="ja-JP"/>
              </w:rPr>
              <w:t>16</w:t>
            </w:r>
          </w:p>
        </w:tc>
        <w:tc>
          <w:tcPr>
            <w:tcW w:w="651" w:type="dxa"/>
            <w:vAlign w:val="center"/>
          </w:tcPr>
          <w:p w14:paraId="00DABC36" w14:textId="2C7D20B1" w:rsidR="00813591" w:rsidRDefault="00813591" w:rsidP="00813591">
            <w:pPr>
              <w:pStyle w:val="TAC"/>
              <w:rPr>
                <w:lang w:val="en-US" w:eastAsia="zh-CN"/>
              </w:rPr>
            </w:pPr>
            <w:r>
              <w:rPr>
                <w:rFonts w:eastAsia="Calibri" w:cs="Arial"/>
                <w:lang w:val="en-US" w:eastAsia="ja-JP"/>
              </w:rPr>
              <w:t>25</w:t>
            </w:r>
          </w:p>
        </w:tc>
        <w:tc>
          <w:tcPr>
            <w:tcW w:w="652" w:type="dxa"/>
            <w:vAlign w:val="center"/>
          </w:tcPr>
          <w:p w14:paraId="62730269" w14:textId="575BF9C5" w:rsidR="00813591" w:rsidRDefault="00813591" w:rsidP="00813591">
            <w:pPr>
              <w:pStyle w:val="TAC"/>
              <w:rPr>
                <w:lang w:val="en-US" w:eastAsia="zh-CN"/>
              </w:rPr>
            </w:pPr>
            <w:r>
              <w:rPr>
                <w:rFonts w:eastAsia="Calibri" w:cs="Arial"/>
                <w:lang w:val="en-US" w:eastAsia="ja-JP"/>
              </w:rPr>
              <w:t>25</w:t>
            </w:r>
          </w:p>
        </w:tc>
        <w:tc>
          <w:tcPr>
            <w:tcW w:w="652" w:type="dxa"/>
            <w:vAlign w:val="center"/>
          </w:tcPr>
          <w:p w14:paraId="71306915" w14:textId="77777777" w:rsidR="00813591" w:rsidRDefault="00813591" w:rsidP="00813591">
            <w:pPr>
              <w:pStyle w:val="TAC"/>
              <w:rPr>
                <w:lang w:val="en-US" w:eastAsia="zh-CN"/>
              </w:rPr>
            </w:pPr>
          </w:p>
        </w:tc>
        <w:tc>
          <w:tcPr>
            <w:tcW w:w="652" w:type="dxa"/>
            <w:vAlign w:val="center"/>
          </w:tcPr>
          <w:p w14:paraId="693C485B" w14:textId="77777777" w:rsidR="00813591" w:rsidRDefault="00813591" w:rsidP="00813591">
            <w:pPr>
              <w:pStyle w:val="TAC"/>
            </w:pPr>
          </w:p>
        </w:tc>
        <w:tc>
          <w:tcPr>
            <w:tcW w:w="716" w:type="dxa"/>
            <w:vAlign w:val="center"/>
          </w:tcPr>
          <w:p w14:paraId="48B0C378" w14:textId="7E89E1BD" w:rsidR="00813591" w:rsidRDefault="00813591" w:rsidP="00813591">
            <w:pPr>
              <w:pStyle w:val="TAC"/>
            </w:pPr>
            <w:r>
              <w:rPr>
                <w:rFonts w:cs="Arial"/>
                <w:lang w:val="zh-CN" w:eastAsia="zh-CN"/>
              </w:rPr>
              <w:t>25</w:t>
            </w:r>
          </w:p>
        </w:tc>
        <w:tc>
          <w:tcPr>
            <w:tcW w:w="716" w:type="dxa"/>
            <w:vAlign w:val="center"/>
          </w:tcPr>
          <w:p w14:paraId="4047A876" w14:textId="0AA61470" w:rsidR="00813591" w:rsidRDefault="00813591" w:rsidP="00813591">
            <w:pPr>
              <w:pStyle w:val="TAC"/>
            </w:pPr>
            <w:r>
              <w:rPr>
                <w:rFonts w:cs="Arial"/>
                <w:lang w:val="zh-CN" w:eastAsia="zh-CN"/>
              </w:rPr>
              <w:t>25</w:t>
            </w:r>
          </w:p>
        </w:tc>
        <w:tc>
          <w:tcPr>
            <w:tcW w:w="716" w:type="dxa"/>
            <w:vAlign w:val="center"/>
          </w:tcPr>
          <w:p w14:paraId="181696DA" w14:textId="206ABB12" w:rsidR="00813591" w:rsidRDefault="00813591" w:rsidP="00813591">
            <w:pPr>
              <w:pStyle w:val="TAC"/>
            </w:pPr>
            <w:r>
              <w:rPr>
                <w:rFonts w:cs="Arial"/>
                <w:lang w:val="zh-CN" w:eastAsia="zh-CN"/>
              </w:rPr>
              <w:t>25</w:t>
            </w:r>
          </w:p>
        </w:tc>
        <w:tc>
          <w:tcPr>
            <w:tcW w:w="716" w:type="dxa"/>
          </w:tcPr>
          <w:p w14:paraId="37C617C6" w14:textId="77777777" w:rsidR="00813591" w:rsidRDefault="00813591" w:rsidP="00813591">
            <w:pPr>
              <w:pStyle w:val="TAC"/>
              <w:rPr>
                <w:rFonts w:cs="Arial"/>
                <w:lang w:val="zh-CN" w:eastAsia="zh-CN"/>
              </w:rPr>
            </w:pPr>
          </w:p>
        </w:tc>
        <w:tc>
          <w:tcPr>
            <w:tcW w:w="716" w:type="dxa"/>
            <w:vAlign w:val="center"/>
          </w:tcPr>
          <w:p w14:paraId="35A5F6D2" w14:textId="00BB9815" w:rsidR="00813591" w:rsidRDefault="00813591" w:rsidP="00813591">
            <w:pPr>
              <w:pStyle w:val="TAC"/>
            </w:pPr>
            <w:r>
              <w:rPr>
                <w:rFonts w:cs="Arial"/>
                <w:lang w:val="zh-CN" w:eastAsia="zh-CN"/>
              </w:rPr>
              <w:t>25</w:t>
            </w:r>
          </w:p>
        </w:tc>
        <w:tc>
          <w:tcPr>
            <w:tcW w:w="716" w:type="dxa"/>
            <w:vAlign w:val="center"/>
          </w:tcPr>
          <w:p w14:paraId="3AFAB706" w14:textId="00264F4A" w:rsidR="00813591" w:rsidRDefault="00813591" w:rsidP="00813591">
            <w:pPr>
              <w:pStyle w:val="TAC"/>
            </w:pPr>
            <w:r>
              <w:rPr>
                <w:rFonts w:cs="Arial" w:hint="eastAsia"/>
                <w:lang w:val="zh-CN" w:eastAsia="zh-CN"/>
              </w:rPr>
              <w:t>25</w:t>
            </w:r>
          </w:p>
        </w:tc>
        <w:tc>
          <w:tcPr>
            <w:tcW w:w="756" w:type="dxa"/>
            <w:vAlign w:val="center"/>
          </w:tcPr>
          <w:p w14:paraId="3F4C27C3" w14:textId="58BC7EA2" w:rsidR="00813591" w:rsidRDefault="00813591" w:rsidP="00813591">
            <w:pPr>
              <w:pStyle w:val="TAC"/>
            </w:pPr>
            <w:r>
              <w:rPr>
                <w:rFonts w:cs="Arial"/>
                <w:lang w:val="zh-CN" w:eastAsia="zh-CN"/>
              </w:rPr>
              <w:t>25</w:t>
            </w:r>
          </w:p>
        </w:tc>
      </w:tr>
      <w:tr w:rsidR="00813591" w14:paraId="5891E0F0" w14:textId="77777777" w:rsidTr="00B25BF9">
        <w:trPr>
          <w:trHeight w:val="285"/>
          <w:jc w:val="center"/>
        </w:trPr>
        <w:tc>
          <w:tcPr>
            <w:tcW w:w="731" w:type="dxa"/>
          </w:tcPr>
          <w:p w14:paraId="48CA4C01" w14:textId="77777777" w:rsidR="00813591" w:rsidRDefault="00813591" w:rsidP="00DC7196">
            <w:pPr>
              <w:pStyle w:val="TAN"/>
            </w:pPr>
          </w:p>
        </w:tc>
        <w:tc>
          <w:tcPr>
            <w:tcW w:w="9615" w:type="dxa"/>
            <w:gridSpan w:val="14"/>
          </w:tcPr>
          <w:p w14:paraId="1A533EB3" w14:textId="2EE95763" w:rsidR="00813591" w:rsidRDefault="00813591" w:rsidP="00DC7196">
            <w:pPr>
              <w:pStyle w:val="TAN"/>
            </w:pPr>
            <w:r>
              <w:t>NOTE 1:</w:t>
            </w:r>
            <w:r>
              <w:rPr>
                <w:rFonts w:cs="Arial"/>
              </w:rPr>
              <w:tab/>
            </w:r>
            <w:r>
              <w:t>15 kHz SCS is assumed for UL band.</w:t>
            </w:r>
          </w:p>
          <w:p w14:paraId="069917E5" w14:textId="77777777" w:rsidR="00813591" w:rsidRDefault="00813591" w:rsidP="00DC7196">
            <w:pPr>
              <w:pStyle w:val="TAN"/>
            </w:pPr>
            <w:r>
              <w:t>NOTE 2:</w:t>
            </w:r>
            <w:r>
              <w:tab/>
              <w:t>The UL configuration applies regardless of the channel bandwidth of the low band unless the UL resource blocks exceed that specified in Table 7.3.2-3 for the uplink bandwidth in which case the allocation according to Table 7.3.2-3 applies.</w:t>
            </w:r>
          </w:p>
          <w:p w14:paraId="3A366EE1" w14:textId="77777777" w:rsidR="00813591" w:rsidRDefault="00813591" w:rsidP="00DC7196">
            <w:pPr>
              <w:pStyle w:val="TAN"/>
            </w:pPr>
            <w:r>
              <w:t>NOTE 3:</w:t>
            </w:r>
            <w:r>
              <w:tab/>
              <w:t>Unless stated otherwise, UL resource blocks shall be centred within the transmission bandwidth configuration for the channel bandwidth.</w:t>
            </w:r>
          </w:p>
          <w:p w14:paraId="55487A8A" w14:textId="77777777" w:rsidR="00813591" w:rsidRDefault="00813591" w:rsidP="00DC7196">
            <w:pPr>
              <w:pStyle w:val="TAN"/>
            </w:pPr>
            <w:r>
              <w:t>NOTE 4:</w:t>
            </w:r>
            <w:r>
              <w:tab/>
            </w:r>
            <w:r>
              <w:rPr>
                <w:rFonts w:cs="Arial"/>
              </w:rPr>
              <w:t>These requirements apply when the lower edge frequency of the uplink channel in Band n71 is located at or below 668 MHz and the downlink channel in Band n25 is located with its upper edge at 1990 MHz.</w:t>
            </w:r>
          </w:p>
        </w:tc>
      </w:tr>
    </w:tbl>
    <w:p w14:paraId="6F6F4B19" w14:textId="77777777" w:rsidR="00DC7196" w:rsidRPr="001C0CC4" w:rsidRDefault="00DC7196" w:rsidP="00DC7196">
      <w:pPr>
        <w:rPr>
          <w:lang w:eastAsia="ja-JP"/>
        </w:rPr>
      </w:pPr>
    </w:p>
    <w:p w14:paraId="1BA0FE36" w14:textId="77777777" w:rsidR="00DC7196" w:rsidRPr="001C0CC4" w:rsidRDefault="00DC7196" w:rsidP="00DC7196">
      <w:pPr>
        <w:pStyle w:val="TH"/>
      </w:pPr>
      <w:bookmarkStart w:id="6529" w:name="_CRTable7_3A_43"/>
      <w:bookmarkStart w:id="6530" w:name="_Hlk515991191"/>
      <w:r w:rsidRPr="001C0CC4">
        <w:t xml:space="preserve">Table </w:t>
      </w:r>
      <w:bookmarkEnd w:id="6529"/>
      <w:r w:rsidRPr="001C0CC4">
        <w:t>7.3A.</w:t>
      </w:r>
      <w:r w:rsidRPr="001C0CC4">
        <w:rPr>
          <w:rFonts w:eastAsia="SimSun" w:hint="eastAsia"/>
          <w:lang w:eastAsia="zh-CN"/>
        </w:rPr>
        <w:t>4</w:t>
      </w:r>
      <w:r w:rsidRPr="001C0CC4">
        <w:t>-3</w:t>
      </w:r>
      <w:bookmarkEnd w:id="6530"/>
      <w:r w:rsidRPr="001C0CC4">
        <w:t>: Void</w:t>
      </w:r>
    </w:p>
    <w:p w14:paraId="0A452879" w14:textId="77777777" w:rsidR="00DC7196" w:rsidRPr="001C0CC4" w:rsidRDefault="00DC7196" w:rsidP="00DC7196">
      <w:pPr>
        <w:pStyle w:val="TH"/>
      </w:pPr>
      <w:bookmarkStart w:id="6531" w:name="_CRTable7_3A_43a"/>
      <w:r w:rsidRPr="001C0CC4">
        <w:t xml:space="preserve">Table </w:t>
      </w:r>
      <w:bookmarkEnd w:id="6531"/>
      <w:r w:rsidRPr="001C0CC4">
        <w:t>7.3A.4-3a: Void</w:t>
      </w:r>
    </w:p>
    <w:p w14:paraId="1A2E6F0B" w14:textId="15927201" w:rsidR="00DC7196" w:rsidRPr="001C0CC4" w:rsidRDefault="00A25363" w:rsidP="00DC7196">
      <w:pPr>
        <w:rPr>
          <w:lang w:eastAsia="ja-JP"/>
        </w:rPr>
      </w:pPr>
      <w:r w:rsidRPr="001C0CC4">
        <w:rPr>
          <w:lang w:val="en-US"/>
        </w:rPr>
        <w:t xml:space="preserve">Sensitivity degradation is allowed for a band if it is impacted by receiver harmonic mixing due to another band part of the same </w:t>
      </w:r>
      <w:r w:rsidRPr="001C0CC4">
        <w:rPr>
          <w:rFonts w:hint="eastAsia"/>
          <w:lang w:val="en-US" w:eastAsia="zh-CN"/>
        </w:rPr>
        <w:t>CA</w:t>
      </w:r>
      <w:r w:rsidRPr="001C0CC4">
        <w:rPr>
          <w:lang w:val="en-US"/>
        </w:rPr>
        <w:t xml:space="preserve"> configuration. Reference sensitivity exceptions are specified in 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w:t>
      </w:r>
      <w:r w:rsidRPr="001C0CC4">
        <w:t xml:space="preserve"> with uplink configuration specified in </w:t>
      </w:r>
      <w:r w:rsidRPr="001C0CC4">
        <w:rPr>
          <w:lang w:val="en-US"/>
        </w:rPr>
        <w:t xml:space="preserve">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4a</w:t>
      </w:r>
      <w:r w:rsidRPr="001C0CC4">
        <w:rPr>
          <w:lang w:val="en-US"/>
        </w:rPr>
        <w:t>.</w:t>
      </w:r>
      <w:r>
        <w:rPr>
          <w:lang w:val="en-US"/>
        </w:rPr>
        <w:t xml:space="preserve"> </w:t>
      </w:r>
      <w:r w:rsidRPr="00B94EDC">
        <w:rPr>
          <w:lang w:val="en-US"/>
        </w:rPr>
        <w:t xml:space="preserve">Sensitivity degradation is not required for receiver even order harmonic mixing with </w:t>
      </w:r>
      <w:r w:rsidRPr="00176BFF">
        <w:rPr>
          <w:lang w:val="en-US"/>
        </w:rPr>
        <w:t>aggressor 3rd order and above harmonic interference.</w:t>
      </w:r>
    </w:p>
    <w:p w14:paraId="0266BE9C" w14:textId="77777777" w:rsidR="00DC7196" w:rsidRPr="001C0CC4" w:rsidRDefault="00DC7196" w:rsidP="00DC7196">
      <w:pPr>
        <w:pStyle w:val="TH"/>
        <w:rPr>
          <w:lang w:eastAsia="ja-JP"/>
        </w:rPr>
      </w:pPr>
      <w:bookmarkStart w:id="6532" w:name="_CRTable7_3A_44"/>
      <w:bookmarkStart w:id="6533" w:name="_Hlk515991175"/>
      <w:r w:rsidRPr="001C0CC4">
        <w:rPr>
          <w:lang w:eastAsia="ja-JP"/>
        </w:rPr>
        <w:t xml:space="preserve">Table </w:t>
      </w:r>
      <w:bookmarkEnd w:id="6532"/>
      <w:r w:rsidRPr="001C0CC4">
        <w:rPr>
          <w:lang w:eastAsia="ja-JP"/>
        </w:rPr>
        <w:t>7.3A.</w:t>
      </w:r>
      <w:r w:rsidRPr="001C0CC4">
        <w:rPr>
          <w:rFonts w:eastAsia="SimSun" w:hint="eastAsia"/>
          <w:lang w:eastAsia="zh-CN"/>
        </w:rPr>
        <w:t>4</w:t>
      </w:r>
      <w:r w:rsidRPr="001C0CC4">
        <w:rPr>
          <w:lang w:eastAsia="ja-JP"/>
        </w:rPr>
        <w:t>-4</w:t>
      </w:r>
      <w:bookmarkEnd w:id="6533"/>
      <w:r w:rsidRPr="001C0CC4">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EE60E3" w14:paraId="42EFA085" w14:textId="77777777" w:rsidTr="00D26F3F">
        <w:trPr>
          <w:trHeight w:val="187"/>
          <w:jc w:val="center"/>
        </w:trPr>
        <w:tc>
          <w:tcPr>
            <w:tcW w:w="9773" w:type="dxa"/>
            <w:gridSpan w:val="15"/>
          </w:tcPr>
          <w:p w14:paraId="4E8AEE95" w14:textId="77777777" w:rsidR="00EE60E3" w:rsidRDefault="00EE60E3" w:rsidP="00EE008E">
            <w:pPr>
              <w:pStyle w:val="TAH"/>
              <w:rPr>
                <w:lang w:eastAsia="ja-JP"/>
              </w:rPr>
            </w:pPr>
            <w:r>
              <w:rPr>
                <w:lang w:eastAsia="ja-JP"/>
              </w:rPr>
              <w:t>NR Band / Channel bandwidth of the affected DL band</w:t>
            </w:r>
          </w:p>
        </w:tc>
      </w:tr>
      <w:tr w:rsidR="00EE60E3" w14:paraId="56063198" w14:textId="77777777" w:rsidTr="00D26F3F">
        <w:trPr>
          <w:trHeight w:val="187"/>
          <w:jc w:val="center"/>
        </w:trPr>
        <w:tc>
          <w:tcPr>
            <w:tcW w:w="709" w:type="dxa"/>
          </w:tcPr>
          <w:p w14:paraId="7DEDF8B6" w14:textId="77777777" w:rsidR="00EE60E3" w:rsidRDefault="00EE60E3" w:rsidP="00EE008E">
            <w:pPr>
              <w:pStyle w:val="TAH"/>
              <w:rPr>
                <w:lang w:eastAsia="ja-JP"/>
              </w:rPr>
            </w:pPr>
            <w:r>
              <w:rPr>
                <w:lang w:eastAsia="ja-JP"/>
              </w:rPr>
              <w:t>UL band</w:t>
            </w:r>
          </w:p>
        </w:tc>
        <w:tc>
          <w:tcPr>
            <w:tcW w:w="739" w:type="dxa"/>
          </w:tcPr>
          <w:p w14:paraId="2D6B5BA0" w14:textId="77777777" w:rsidR="00EE60E3" w:rsidRDefault="00EE60E3" w:rsidP="00EE008E">
            <w:pPr>
              <w:pStyle w:val="TAH"/>
              <w:rPr>
                <w:lang w:eastAsia="ja-JP"/>
              </w:rPr>
            </w:pPr>
            <w:r>
              <w:rPr>
                <w:lang w:eastAsia="ja-JP"/>
              </w:rPr>
              <w:t>DL band</w:t>
            </w:r>
          </w:p>
        </w:tc>
        <w:tc>
          <w:tcPr>
            <w:tcW w:w="620" w:type="dxa"/>
          </w:tcPr>
          <w:p w14:paraId="0AA6C632" w14:textId="77777777" w:rsidR="00EE60E3" w:rsidRDefault="00EE60E3" w:rsidP="00EE008E">
            <w:pPr>
              <w:pStyle w:val="TAH"/>
              <w:rPr>
                <w:lang w:eastAsia="ja-JP"/>
              </w:rPr>
            </w:pPr>
            <w:r>
              <w:rPr>
                <w:lang w:eastAsia="ja-JP"/>
              </w:rPr>
              <w:t>5 MHz</w:t>
            </w:r>
          </w:p>
          <w:p w14:paraId="3B0E2110" w14:textId="77777777" w:rsidR="00EE60E3" w:rsidRDefault="00EE60E3" w:rsidP="00EE008E">
            <w:pPr>
              <w:pStyle w:val="TAH"/>
              <w:rPr>
                <w:lang w:eastAsia="ja-JP"/>
              </w:rPr>
            </w:pPr>
            <w:r>
              <w:rPr>
                <w:lang w:eastAsia="ja-JP"/>
              </w:rPr>
              <w:t>(dB)</w:t>
            </w:r>
          </w:p>
        </w:tc>
        <w:tc>
          <w:tcPr>
            <w:tcW w:w="640" w:type="dxa"/>
          </w:tcPr>
          <w:p w14:paraId="281745CB" w14:textId="77777777" w:rsidR="00EE60E3" w:rsidRDefault="00EE60E3" w:rsidP="00EE008E">
            <w:pPr>
              <w:pStyle w:val="TAH"/>
              <w:rPr>
                <w:lang w:eastAsia="ja-JP"/>
              </w:rPr>
            </w:pPr>
            <w:r>
              <w:rPr>
                <w:lang w:eastAsia="ja-JP"/>
              </w:rPr>
              <w:t>10 MHz</w:t>
            </w:r>
          </w:p>
          <w:p w14:paraId="1FDD5490" w14:textId="77777777" w:rsidR="00EE60E3" w:rsidRDefault="00EE60E3" w:rsidP="00EE008E">
            <w:pPr>
              <w:pStyle w:val="TAH"/>
              <w:rPr>
                <w:lang w:eastAsia="ja-JP"/>
              </w:rPr>
            </w:pPr>
            <w:r>
              <w:rPr>
                <w:lang w:eastAsia="ja-JP"/>
              </w:rPr>
              <w:t>(dB)</w:t>
            </w:r>
          </w:p>
        </w:tc>
        <w:tc>
          <w:tcPr>
            <w:tcW w:w="640" w:type="dxa"/>
          </w:tcPr>
          <w:p w14:paraId="0901EDA9" w14:textId="77777777" w:rsidR="00EE60E3" w:rsidRDefault="00EE60E3" w:rsidP="00EE008E">
            <w:pPr>
              <w:pStyle w:val="TAH"/>
              <w:rPr>
                <w:lang w:eastAsia="ja-JP"/>
              </w:rPr>
            </w:pPr>
            <w:r>
              <w:rPr>
                <w:lang w:eastAsia="ja-JP"/>
              </w:rPr>
              <w:t>15 MHz</w:t>
            </w:r>
          </w:p>
          <w:p w14:paraId="2A071B9A" w14:textId="77777777" w:rsidR="00EE60E3" w:rsidRDefault="00EE60E3" w:rsidP="00EE008E">
            <w:pPr>
              <w:pStyle w:val="TAH"/>
              <w:rPr>
                <w:lang w:eastAsia="ja-JP"/>
              </w:rPr>
            </w:pPr>
            <w:r>
              <w:rPr>
                <w:lang w:eastAsia="ja-JP"/>
              </w:rPr>
              <w:t>(dB)</w:t>
            </w:r>
          </w:p>
        </w:tc>
        <w:tc>
          <w:tcPr>
            <w:tcW w:w="640" w:type="dxa"/>
          </w:tcPr>
          <w:p w14:paraId="6DBAA70D" w14:textId="77777777" w:rsidR="00EE60E3" w:rsidRDefault="00EE60E3" w:rsidP="00EE008E">
            <w:pPr>
              <w:pStyle w:val="TAH"/>
              <w:rPr>
                <w:lang w:eastAsia="ja-JP"/>
              </w:rPr>
            </w:pPr>
            <w:r>
              <w:rPr>
                <w:lang w:eastAsia="ja-JP"/>
              </w:rPr>
              <w:t>20 MHz</w:t>
            </w:r>
          </w:p>
          <w:p w14:paraId="2CA7A233" w14:textId="77777777" w:rsidR="00EE60E3" w:rsidRDefault="00EE60E3" w:rsidP="00EE008E">
            <w:pPr>
              <w:pStyle w:val="TAH"/>
              <w:rPr>
                <w:lang w:eastAsia="ja-JP"/>
              </w:rPr>
            </w:pPr>
            <w:r>
              <w:rPr>
                <w:lang w:eastAsia="ja-JP"/>
              </w:rPr>
              <w:t>(dB)</w:t>
            </w:r>
          </w:p>
        </w:tc>
        <w:tc>
          <w:tcPr>
            <w:tcW w:w="640" w:type="dxa"/>
          </w:tcPr>
          <w:p w14:paraId="36063766" w14:textId="77777777" w:rsidR="00EE60E3" w:rsidRDefault="00EE60E3" w:rsidP="00EE008E">
            <w:pPr>
              <w:pStyle w:val="TAH"/>
              <w:rPr>
                <w:lang w:eastAsia="ja-JP"/>
              </w:rPr>
            </w:pPr>
            <w:r>
              <w:rPr>
                <w:lang w:eastAsia="ja-JP"/>
              </w:rPr>
              <w:t>25 MHz</w:t>
            </w:r>
          </w:p>
          <w:p w14:paraId="278818BA" w14:textId="77777777" w:rsidR="00EE60E3" w:rsidRDefault="00EE60E3" w:rsidP="00EE008E">
            <w:pPr>
              <w:pStyle w:val="TAH"/>
              <w:rPr>
                <w:lang w:eastAsia="ja-JP"/>
              </w:rPr>
            </w:pPr>
            <w:r>
              <w:rPr>
                <w:lang w:eastAsia="ja-JP"/>
              </w:rPr>
              <w:t>(dB)</w:t>
            </w:r>
          </w:p>
        </w:tc>
        <w:tc>
          <w:tcPr>
            <w:tcW w:w="640" w:type="dxa"/>
          </w:tcPr>
          <w:p w14:paraId="2B2954CA" w14:textId="77777777" w:rsidR="00EE60E3" w:rsidRDefault="00EE60E3" w:rsidP="00EE008E">
            <w:pPr>
              <w:pStyle w:val="TAH"/>
              <w:rPr>
                <w:lang w:val="en-US" w:eastAsia="zh-CN"/>
              </w:rPr>
            </w:pPr>
            <w:r>
              <w:rPr>
                <w:rFonts w:hint="eastAsia"/>
                <w:lang w:val="en-US" w:eastAsia="zh-CN"/>
              </w:rPr>
              <w:t>30</w:t>
            </w:r>
          </w:p>
          <w:p w14:paraId="6BA68C37" w14:textId="77777777" w:rsidR="00EE60E3" w:rsidRDefault="00EE60E3" w:rsidP="00EE008E">
            <w:pPr>
              <w:pStyle w:val="TAH"/>
              <w:rPr>
                <w:lang w:val="en-US" w:eastAsia="zh-CN"/>
              </w:rPr>
            </w:pPr>
            <w:r>
              <w:rPr>
                <w:rFonts w:hint="eastAsia"/>
                <w:lang w:val="en-US" w:eastAsia="zh-CN"/>
              </w:rPr>
              <w:t>MHz(dB)</w:t>
            </w:r>
          </w:p>
        </w:tc>
        <w:tc>
          <w:tcPr>
            <w:tcW w:w="640" w:type="dxa"/>
          </w:tcPr>
          <w:p w14:paraId="6F5E1B14" w14:textId="77777777" w:rsidR="00EE60E3" w:rsidRDefault="00EE60E3" w:rsidP="00EE008E">
            <w:pPr>
              <w:pStyle w:val="TAH"/>
              <w:rPr>
                <w:lang w:eastAsia="ja-JP"/>
              </w:rPr>
            </w:pPr>
            <w:r>
              <w:rPr>
                <w:lang w:eastAsia="ja-JP"/>
              </w:rPr>
              <w:t>40 MHz</w:t>
            </w:r>
          </w:p>
          <w:p w14:paraId="0841CD46" w14:textId="77777777" w:rsidR="00EE60E3" w:rsidRDefault="00EE60E3" w:rsidP="00EE008E">
            <w:pPr>
              <w:pStyle w:val="TAH"/>
              <w:rPr>
                <w:lang w:eastAsia="ja-JP"/>
              </w:rPr>
            </w:pPr>
            <w:r>
              <w:rPr>
                <w:lang w:eastAsia="ja-JP"/>
              </w:rPr>
              <w:t>(dB)</w:t>
            </w:r>
          </w:p>
        </w:tc>
        <w:tc>
          <w:tcPr>
            <w:tcW w:w="640" w:type="dxa"/>
          </w:tcPr>
          <w:p w14:paraId="5F6CA568" w14:textId="77777777" w:rsidR="00EE60E3" w:rsidRDefault="00EE60E3" w:rsidP="00EE008E">
            <w:pPr>
              <w:pStyle w:val="TAH"/>
              <w:rPr>
                <w:lang w:eastAsia="ja-JP"/>
              </w:rPr>
            </w:pPr>
            <w:r>
              <w:rPr>
                <w:lang w:eastAsia="ja-JP"/>
              </w:rPr>
              <w:t>50 MHz</w:t>
            </w:r>
          </w:p>
          <w:p w14:paraId="661282B6" w14:textId="77777777" w:rsidR="00EE60E3" w:rsidRDefault="00EE60E3" w:rsidP="00EE008E">
            <w:pPr>
              <w:pStyle w:val="TAH"/>
              <w:rPr>
                <w:lang w:eastAsia="ja-JP"/>
              </w:rPr>
            </w:pPr>
            <w:r>
              <w:rPr>
                <w:lang w:eastAsia="ja-JP"/>
              </w:rPr>
              <w:t>(dB)</w:t>
            </w:r>
          </w:p>
        </w:tc>
        <w:tc>
          <w:tcPr>
            <w:tcW w:w="640" w:type="dxa"/>
          </w:tcPr>
          <w:p w14:paraId="6F2D6A96" w14:textId="77777777" w:rsidR="00EE60E3" w:rsidRDefault="00EE60E3" w:rsidP="00EE008E">
            <w:pPr>
              <w:pStyle w:val="TAH"/>
              <w:rPr>
                <w:lang w:eastAsia="ja-JP"/>
              </w:rPr>
            </w:pPr>
            <w:r>
              <w:rPr>
                <w:lang w:eastAsia="ja-JP"/>
              </w:rPr>
              <w:t>60 MHz</w:t>
            </w:r>
          </w:p>
          <w:p w14:paraId="3C5F00F7" w14:textId="77777777" w:rsidR="00EE60E3" w:rsidRDefault="00EE60E3" w:rsidP="00EE008E">
            <w:pPr>
              <w:pStyle w:val="TAH"/>
              <w:rPr>
                <w:lang w:eastAsia="ja-JP"/>
              </w:rPr>
            </w:pPr>
            <w:r>
              <w:rPr>
                <w:lang w:eastAsia="ja-JP"/>
              </w:rPr>
              <w:t>(dB)</w:t>
            </w:r>
          </w:p>
        </w:tc>
        <w:tc>
          <w:tcPr>
            <w:tcW w:w="640" w:type="dxa"/>
          </w:tcPr>
          <w:p w14:paraId="23B4E2F7" w14:textId="77777777" w:rsidR="00EE60E3" w:rsidRDefault="00EE60E3" w:rsidP="00EE008E">
            <w:pPr>
              <w:pStyle w:val="TAH"/>
              <w:rPr>
                <w:lang w:val="en-US" w:eastAsia="zh-CN"/>
              </w:rPr>
            </w:pPr>
            <w:r>
              <w:rPr>
                <w:rFonts w:hint="eastAsia"/>
                <w:lang w:val="en-US" w:eastAsia="zh-CN"/>
              </w:rPr>
              <w:t>70</w:t>
            </w:r>
          </w:p>
          <w:p w14:paraId="6D73F266" w14:textId="77777777" w:rsidR="00EE60E3" w:rsidRDefault="00EE60E3" w:rsidP="00EE008E">
            <w:pPr>
              <w:pStyle w:val="TAH"/>
              <w:rPr>
                <w:lang w:eastAsia="ja-JP"/>
              </w:rPr>
            </w:pPr>
            <w:r>
              <w:rPr>
                <w:rFonts w:hint="eastAsia"/>
                <w:lang w:val="en-US" w:eastAsia="zh-CN"/>
              </w:rPr>
              <w:t>MHz(dB)</w:t>
            </w:r>
          </w:p>
        </w:tc>
        <w:tc>
          <w:tcPr>
            <w:tcW w:w="640" w:type="dxa"/>
          </w:tcPr>
          <w:p w14:paraId="142716A3" w14:textId="77777777" w:rsidR="00EE60E3" w:rsidRDefault="00EE60E3" w:rsidP="00EE008E">
            <w:pPr>
              <w:pStyle w:val="TAH"/>
              <w:rPr>
                <w:lang w:eastAsia="ja-JP"/>
              </w:rPr>
            </w:pPr>
            <w:r>
              <w:rPr>
                <w:lang w:eastAsia="ja-JP"/>
              </w:rPr>
              <w:t>80 MHz</w:t>
            </w:r>
          </w:p>
          <w:p w14:paraId="3A9C2E20" w14:textId="77777777" w:rsidR="00EE60E3" w:rsidRDefault="00EE60E3" w:rsidP="00EE008E">
            <w:pPr>
              <w:pStyle w:val="TAH"/>
              <w:rPr>
                <w:lang w:eastAsia="ja-JP"/>
              </w:rPr>
            </w:pPr>
            <w:r>
              <w:rPr>
                <w:lang w:eastAsia="ja-JP"/>
              </w:rPr>
              <w:t>(dB)</w:t>
            </w:r>
          </w:p>
        </w:tc>
        <w:tc>
          <w:tcPr>
            <w:tcW w:w="640" w:type="dxa"/>
          </w:tcPr>
          <w:p w14:paraId="14A26356" w14:textId="77777777" w:rsidR="00EE60E3" w:rsidRDefault="00EE60E3" w:rsidP="00EE008E">
            <w:pPr>
              <w:pStyle w:val="TAH"/>
              <w:rPr>
                <w:lang w:eastAsia="ja-JP"/>
              </w:rPr>
            </w:pPr>
            <w:r>
              <w:rPr>
                <w:lang w:eastAsia="ja-JP"/>
              </w:rPr>
              <w:t>90 MHz</w:t>
            </w:r>
          </w:p>
          <w:p w14:paraId="34C98853" w14:textId="77777777" w:rsidR="00EE60E3" w:rsidRDefault="00EE60E3" w:rsidP="00EE008E">
            <w:pPr>
              <w:pStyle w:val="TAH"/>
              <w:rPr>
                <w:lang w:eastAsia="ja-JP"/>
              </w:rPr>
            </w:pPr>
            <w:r>
              <w:rPr>
                <w:lang w:eastAsia="ja-JP"/>
              </w:rPr>
              <w:t>(dB)</w:t>
            </w:r>
          </w:p>
        </w:tc>
        <w:tc>
          <w:tcPr>
            <w:tcW w:w="665" w:type="dxa"/>
          </w:tcPr>
          <w:p w14:paraId="327FA6D4" w14:textId="77777777" w:rsidR="00EE60E3" w:rsidRDefault="00EE60E3" w:rsidP="00EE008E">
            <w:pPr>
              <w:pStyle w:val="TAH"/>
              <w:rPr>
                <w:lang w:eastAsia="ja-JP"/>
              </w:rPr>
            </w:pPr>
            <w:r>
              <w:rPr>
                <w:lang w:eastAsia="ja-JP"/>
              </w:rPr>
              <w:t>100 MHz</w:t>
            </w:r>
          </w:p>
          <w:p w14:paraId="662FE236" w14:textId="77777777" w:rsidR="00EE60E3" w:rsidRDefault="00EE60E3" w:rsidP="00EE008E">
            <w:pPr>
              <w:pStyle w:val="TAH"/>
              <w:rPr>
                <w:lang w:eastAsia="ja-JP"/>
              </w:rPr>
            </w:pPr>
            <w:r>
              <w:rPr>
                <w:lang w:eastAsia="ja-JP"/>
              </w:rPr>
              <w:t>(dB)</w:t>
            </w:r>
          </w:p>
        </w:tc>
      </w:tr>
      <w:tr w:rsidR="00EE60E3" w14:paraId="6CE69C4D" w14:textId="77777777" w:rsidTr="00D26F3F">
        <w:trPr>
          <w:trHeight w:val="187"/>
          <w:jc w:val="center"/>
        </w:trPr>
        <w:tc>
          <w:tcPr>
            <w:tcW w:w="709" w:type="dxa"/>
          </w:tcPr>
          <w:p w14:paraId="46A97759" w14:textId="77777777" w:rsidR="00EE60E3" w:rsidRDefault="00EE60E3" w:rsidP="00EE008E">
            <w:pPr>
              <w:pStyle w:val="TAC"/>
              <w:rPr>
                <w:lang w:eastAsia="ja-JP"/>
              </w:rPr>
            </w:pPr>
            <w:r>
              <w:rPr>
                <w:rFonts w:hint="eastAsia"/>
                <w:lang w:val="en-US" w:eastAsia="zh-CN"/>
              </w:rPr>
              <w:t>n25</w:t>
            </w:r>
          </w:p>
        </w:tc>
        <w:tc>
          <w:tcPr>
            <w:tcW w:w="739" w:type="dxa"/>
          </w:tcPr>
          <w:p w14:paraId="6E547715" w14:textId="77777777" w:rsidR="00EE60E3" w:rsidRDefault="00EE60E3" w:rsidP="00EE008E">
            <w:pPr>
              <w:pStyle w:val="TAC"/>
              <w:rPr>
                <w:lang w:eastAsia="ja-JP"/>
              </w:rPr>
            </w:pPr>
            <w:r>
              <w:rPr>
                <w:rFonts w:hint="eastAsia"/>
                <w:lang w:val="en-US" w:eastAsia="zh-CN"/>
              </w:rPr>
              <w:t>n71</w:t>
            </w:r>
            <w:r>
              <w:rPr>
                <w:rFonts w:hint="eastAsia"/>
                <w:vertAlign w:val="superscript"/>
                <w:lang w:val="en-US" w:eastAsia="zh-CN"/>
              </w:rPr>
              <w:t>3,4</w:t>
            </w:r>
          </w:p>
        </w:tc>
        <w:tc>
          <w:tcPr>
            <w:tcW w:w="620" w:type="dxa"/>
          </w:tcPr>
          <w:p w14:paraId="39695418" w14:textId="77777777" w:rsidR="00EE60E3" w:rsidRDefault="00EE60E3" w:rsidP="00EE008E">
            <w:pPr>
              <w:pStyle w:val="TAC"/>
              <w:rPr>
                <w:lang w:eastAsia="ja-JP"/>
              </w:rPr>
            </w:pPr>
            <w:r>
              <w:rPr>
                <w:rFonts w:hint="eastAsia"/>
                <w:lang w:val="en-US" w:eastAsia="zh-CN"/>
              </w:rPr>
              <w:t>26.5</w:t>
            </w:r>
          </w:p>
        </w:tc>
        <w:tc>
          <w:tcPr>
            <w:tcW w:w="640" w:type="dxa"/>
          </w:tcPr>
          <w:p w14:paraId="18CBF31D" w14:textId="77777777" w:rsidR="00EE60E3" w:rsidRDefault="00EE60E3" w:rsidP="00EE008E">
            <w:pPr>
              <w:pStyle w:val="TAC"/>
              <w:rPr>
                <w:lang w:eastAsia="ja-JP"/>
              </w:rPr>
            </w:pPr>
            <w:r>
              <w:rPr>
                <w:rFonts w:hint="eastAsia"/>
                <w:lang w:val="en-US" w:eastAsia="zh-CN"/>
              </w:rPr>
              <w:t>23.3</w:t>
            </w:r>
          </w:p>
        </w:tc>
        <w:tc>
          <w:tcPr>
            <w:tcW w:w="640" w:type="dxa"/>
          </w:tcPr>
          <w:p w14:paraId="633A6391" w14:textId="77777777" w:rsidR="00EE60E3" w:rsidRDefault="00EE60E3" w:rsidP="00EE008E">
            <w:pPr>
              <w:pStyle w:val="TAC"/>
              <w:rPr>
                <w:lang w:eastAsia="ja-JP"/>
              </w:rPr>
            </w:pPr>
            <w:r>
              <w:rPr>
                <w:rFonts w:hint="eastAsia"/>
                <w:lang w:val="en-US" w:eastAsia="zh-CN"/>
              </w:rPr>
              <w:t>20.9</w:t>
            </w:r>
          </w:p>
        </w:tc>
        <w:tc>
          <w:tcPr>
            <w:tcW w:w="640" w:type="dxa"/>
          </w:tcPr>
          <w:p w14:paraId="520AAF2E" w14:textId="77777777" w:rsidR="00EE60E3" w:rsidRDefault="00EE60E3" w:rsidP="00EE008E">
            <w:pPr>
              <w:pStyle w:val="TAC"/>
              <w:rPr>
                <w:lang w:eastAsia="ja-JP"/>
              </w:rPr>
            </w:pPr>
            <w:r>
              <w:rPr>
                <w:rFonts w:hint="eastAsia"/>
                <w:lang w:val="en-US" w:eastAsia="zh-CN"/>
              </w:rPr>
              <w:t>15.3</w:t>
            </w:r>
          </w:p>
        </w:tc>
        <w:tc>
          <w:tcPr>
            <w:tcW w:w="640" w:type="dxa"/>
          </w:tcPr>
          <w:p w14:paraId="7EEF5B10" w14:textId="77777777" w:rsidR="00EE60E3" w:rsidRDefault="00EE60E3" w:rsidP="00EE008E">
            <w:pPr>
              <w:pStyle w:val="TAC"/>
              <w:rPr>
                <w:lang w:eastAsia="ja-JP"/>
              </w:rPr>
            </w:pPr>
          </w:p>
        </w:tc>
        <w:tc>
          <w:tcPr>
            <w:tcW w:w="640" w:type="dxa"/>
          </w:tcPr>
          <w:p w14:paraId="3F856F78" w14:textId="77777777" w:rsidR="00EE60E3" w:rsidRDefault="00EE60E3" w:rsidP="00EE008E">
            <w:pPr>
              <w:pStyle w:val="TAC"/>
              <w:rPr>
                <w:lang w:eastAsia="ja-JP"/>
              </w:rPr>
            </w:pPr>
          </w:p>
        </w:tc>
        <w:tc>
          <w:tcPr>
            <w:tcW w:w="640" w:type="dxa"/>
          </w:tcPr>
          <w:p w14:paraId="7D1235C4" w14:textId="77777777" w:rsidR="00EE60E3" w:rsidRDefault="00EE60E3" w:rsidP="00EE008E">
            <w:pPr>
              <w:pStyle w:val="TAC"/>
              <w:rPr>
                <w:lang w:eastAsia="ja-JP"/>
              </w:rPr>
            </w:pPr>
          </w:p>
        </w:tc>
        <w:tc>
          <w:tcPr>
            <w:tcW w:w="640" w:type="dxa"/>
          </w:tcPr>
          <w:p w14:paraId="3EA5A4FA" w14:textId="77777777" w:rsidR="00EE60E3" w:rsidRDefault="00EE60E3" w:rsidP="00EE008E">
            <w:pPr>
              <w:pStyle w:val="TAC"/>
              <w:rPr>
                <w:lang w:eastAsia="ja-JP"/>
              </w:rPr>
            </w:pPr>
          </w:p>
        </w:tc>
        <w:tc>
          <w:tcPr>
            <w:tcW w:w="640" w:type="dxa"/>
          </w:tcPr>
          <w:p w14:paraId="73B6DF90" w14:textId="77777777" w:rsidR="00EE60E3" w:rsidRDefault="00EE60E3" w:rsidP="00EE008E">
            <w:pPr>
              <w:pStyle w:val="TAC"/>
              <w:rPr>
                <w:lang w:eastAsia="ja-JP"/>
              </w:rPr>
            </w:pPr>
          </w:p>
        </w:tc>
        <w:tc>
          <w:tcPr>
            <w:tcW w:w="640" w:type="dxa"/>
          </w:tcPr>
          <w:p w14:paraId="49AB81DC" w14:textId="77777777" w:rsidR="00EE60E3" w:rsidRDefault="00EE60E3" w:rsidP="00EE008E">
            <w:pPr>
              <w:pStyle w:val="TAC"/>
              <w:rPr>
                <w:lang w:eastAsia="ja-JP"/>
              </w:rPr>
            </w:pPr>
          </w:p>
        </w:tc>
        <w:tc>
          <w:tcPr>
            <w:tcW w:w="640" w:type="dxa"/>
          </w:tcPr>
          <w:p w14:paraId="53A1BA26" w14:textId="77777777" w:rsidR="00EE60E3" w:rsidRDefault="00EE60E3" w:rsidP="00EE008E">
            <w:pPr>
              <w:pStyle w:val="TAC"/>
              <w:rPr>
                <w:lang w:eastAsia="ja-JP"/>
              </w:rPr>
            </w:pPr>
          </w:p>
        </w:tc>
        <w:tc>
          <w:tcPr>
            <w:tcW w:w="640" w:type="dxa"/>
          </w:tcPr>
          <w:p w14:paraId="7E6F2CDA" w14:textId="77777777" w:rsidR="00EE60E3" w:rsidRDefault="00EE60E3" w:rsidP="00EE008E">
            <w:pPr>
              <w:pStyle w:val="TAC"/>
              <w:rPr>
                <w:lang w:eastAsia="ja-JP"/>
              </w:rPr>
            </w:pPr>
          </w:p>
        </w:tc>
        <w:tc>
          <w:tcPr>
            <w:tcW w:w="665" w:type="dxa"/>
          </w:tcPr>
          <w:p w14:paraId="0A189A5D" w14:textId="77777777" w:rsidR="00EE60E3" w:rsidRDefault="00EE60E3" w:rsidP="00EE008E">
            <w:pPr>
              <w:pStyle w:val="TAC"/>
              <w:rPr>
                <w:lang w:eastAsia="ja-JP"/>
              </w:rPr>
            </w:pPr>
          </w:p>
        </w:tc>
      </w:tr>
      <w:tr w:rsidR="00EE60E3" w14:paraId="3E1C72E0" w14:textId="77777777" w:rsidTr="00D26F3F">
        <w:trPr>
          <w:trHeight w:val="187"/>
          <w:jc w:val="center"/>
        </w:trPr>
        <w:tc>
          <w:tcPr>
            <w:tcW w:w="709" w:type="dxa"/>
          </w:tcPr>
          <w:p w14:paraId="660730DA" w14:textId="77777777" w:rsidR="00EE60E3" w:rsidRDefault="00EE60E3" w:rsidP="00EE008E">
            <w:pPr>
              <w:pStyle w:val="TAC"/>
              <w:rPr>
                <w:lang w:eastAsia="ja-JP"/>
              </w:rPr>
            </w:pPr>
            <w:r>
              <w:rPr>
                <w:lang w:val="en-US" w:eastAsia="zh-CN"/>
              </w:rPr>
              <w:t>n40</w:t>
            </w:r>
          </w:p>
        </w:tc>
        <w:tc>
          <w:tcPr>
            <w:tcW w:w="739" w:type="dxa"/>
          </w:tcPr>
          <w:p w14:paraId="3CEA1734" w14:textId="77777777" w:rsidR="00EE60E3" w:rsidRDefault="00EE60E3" w:rsidP="00EE008E">
            <w:pPr>
              <w:pStyle w:val="TAC"/>
              <w:rPr>
                <w:lang w:eastAsia="ja-JP"/>
              </w:rPr>
            </w:pPr>
            <w:r>
              <w:rPr>
                <w:lang w:val="en-US" w:eastAsia="zh-CN"/>
              </w:rPr>
              <w:t>n28</w:t>
            </w:r>
            <w:r>
              <w:rPr>
                <w:rFonts w:hint="eastAsia"/>
                <w:vertAlign w:val="superscript"/>
                <w:lang w:val="en-US" w:eastAsia="zh-CN"/>
              </w:rPr>
              <w:t>4</w:t>
            </w:r>
          </w:p>
        </w:tc>
        <w:tc>
          <w:tcPr>
            <w:tcW w:w="620" w:type="dxa"/>
          </w:tcPr>
          <w:p w14:paraId="7B88F0F7" w14:textId="77777777" w:rsidR="00EE60E3" w:rsidRDefault="00EE60E3" w:rsidP="00EE008E">
            <w:pPr>
              <w:pStyle w:val="TAC"/>
              <w:rPr>
                <w:lang w:eastAsia="ja-JP"/>
              </w:rPr>
            </w:pPr>
            <w:r>
              <w:t>37.8</w:t>
            </w:r>
          </w:p>
        </w:tc>
        <w:tc>
          <w:tcPr>
            <w:tcW w:w="640" w:type="dxa"/>
          </w:tcPr>
          <w:p w14:paraId="4F913415" w14:textId="77777777" w:rsidR="00EE60E3" w:rsidRDefault="00EE60E3" w:rsidP="00EE008E">
            <w:pPr>
              <w:pStyle w:val="TAC"/>
              <w:rPr>
                <w:lang w:eastAsia="ja-JP"/>
              </w:rPr>
            </w:pPr>
            <w:r>
              <w:t>34.8</w:t>
            </w:r>
          </w:p>
        </w:tc>
        <w:tc>
          <w:tcPr>
            <w:tcW w:w="640" w:type="dxa"/>
          </w:tcPr>
          <w:p w14:paraId="1087E951" w14:textId="77777777" w:rsidR="00EE60E3" w:rsidRDefault="00EE60E3" w:rsidP="00EE008E">
            <w:pPr>
              <w:pStyle w:val="TAC"/>
              <w:rPr>
                <w:lang w:eastAsia="ja-JP"/>
              </w:rPr>
            </w:pPr>
            <w:r>
              <w:t>33</w:t>
            </w:r>
          </w:p>
        </w:tc>
        <w:tc>
          <w:tcPr>
            <w:tcW w:w="640" w:type="dxa"/>
          </w:tcPr>
          <w:p w14:paraId="490E7A2E" w14:textId="77777777" w:rsidR="00EE60E3" w:rsidRDefault="00EE60E3" w:rsidP="00EE008E">
            <w:pPr>
              <w:pStyle w:val="TAC"/>
              <w:rPr>
                <w:lang w:eastAsia="ja-JP"/>
              </w:rPr>
            </w:pPr>
            <w:r>
              <w:t>30.3</w:t>
            </w:r>
          </w:p>
        </w:tc>
        <w:tc>
          <w:tcPr>
            <w:tcW w:w="640" w:type="dxa"/>
          </w:tcPr>
          <w:p w14:paraId="4B720190" w14:textId="77777777" w:rsidR="00EE60E3" w:rsidRDefault="00EE60E3" w:rsidP="00EE008E">
            <w:pPr>
              <w:pStyle w:val="TAC"/>
              <w:rPr>
                <w:lang w:eastAsia="ja-JP"/>
              </w:rPr>
            </w:pPr>
          </w:p>
        </w:tc>
        <w:tc>
          <w:tcPr>
            <w:tcW w:w="640" w:type="dxa"/>
          </w:tcPr>
          <w:p w14:paraId="6FB2DCC2" w14:textId="77777777" w:rsidR="00EE60E3" w:rsidRDefault="00EE60E3" w:rsidP="00EE008E">
            <w:pPr>
              <w:pStyle w:val="TAC"/>
              <w:rPr>
                <w:lang w:eastAsia="ja-JP"/>
              </w:rPr>
            </w:pPr>
          </w:p>
        </w:tc>
        <w:tc>
          <w:tcPr>
            <w:tcW w:w="640" w:type="dxa"/>
          </w:tcPr>
          <w:p w14:paraId="3BCBEA73" w14:textId="77777777" w:rsidR="00EE60E3" w:rsidRDefault="00EE60E3" w:rsidP="00EE008E">
            <w:pPr>
              <w:pStyle w:val="TAC"/>
              <w:rPr>
                <w:lang w:eastAsia="ja-JP"/>
              </w:rPr>
            </w:pPr>
          </w:p>
        </w:tc>
        <w:tc>
          <w:tcPr>
            <w:tcW w:w="640" w:type="dxa"/>
          </w:tcPr>
          <w:p w14:paraId="18EE0DE1" w14:textId="77777777" w:rsidR="00EE60E3" w:rsidRDefault="00EE60E3" w:rsidP="00EE008E">
            <w:pPr>
              <w:pStyle w:val="TAC"/>
              <w:rPr>
                <w:lang w:eastAsia="ja-JP"/>
              </w:rPr>
            </w:pPr>
          </w:p>
        </w:tc>
        <w:tc>
          <w:tcPr>
            <w:tcW w:w="640" w:type="dxa"/>
          </w:tcPr>
          <w:p w14:paraId="7F972AE1" w14:textId="77777777" w:rsidR="00EE60E3" w:rsidRDefault="00EE60E3" w:rsidP="00EE008E">
            <w:pPr>
              <w:pStyle w:val="TAC"/>
              <w:rPr>
                <w:lang w:eastAsia="ja-JP"/>
              </w:rPr>
            </w:pPr>
          </w:p>
        </w:tc>
        <w:tc>
          <w:tcPr>
            <w:tcW w:w="640" w:type="dxa"/>
          </w:tcPr>
          <w:p w14:paraId="6554F824" w14:textId="77777777" w:rsidR="00EE60E3" w:rsidRDefault="00EE60E3" w:rsidP="00EE008E">
            <w:pPr>
              <w:pStyle w:val="TAC"/>
              <w:rPr>
                <w:lang w:eastAsia="ja-JP"/>
              </w:rPr>
            </w:pPr>
          </w:p>
        </w:tc>
        <w:tc>
          <w:tcPr>
            <w:tcW w:w="640" w:type="dxa"/>
          </w:tcPr>
          <w:p w14:paraId="07C06768" w14:textId="77777777" w:rsidR="00EE60E3" w:rsidRDefault="00EE60E3" w:rsidP="00EE008E">
            <w:pPr>
              <w:pStyle w:val="TAC"/>
              <w:rPr>
                <w:lang w:val="en-US" w:eastAsia="zh-CN"/>
              </w:rPr>
            </w:pPr>
          </w:p>
        </w:tc>
        <w:tc>
          <w:tcPr>
            <w:tcW w:w="640" w:type="dxa"/>
          </w:tcPr>
          <w:p w14:paraId="7B4BAA97" w14:textId="77777777" w:rsidR="00EE60E3" w:rsidRDefault="00EE60E3" w:rsidP="00EE008E">
            <w:pPr>
              <w:pStyle w:val="TAC"/>
              <w:rPr>
                <w:lang w:eastAsia="ja-JP"/>
              </w:rPr>
            </w:pPr>
          </w:p>
        </w:tc>
        <w:tc>
          <w:tcPr>
            <w:tcW w:w="665" w:type="dxa"/>
          </w:tcPr>
          <w:p w14:paraId="20DC4A55" w14:textId="77777777" w:rsidR="00EE60E3" w:rsidRDefault="00EE60E3" w:rsidP="00EE008E">
            <w:pPr>
              <w:pStyle w:val="TAC"/>
              <w:rPr>
                <w:lang w:val="en-US" w:eastAsia="zh-CN"/>
              </w:rPr>
            </w:pPr>
          </w:p>
        </w:tc>
      </w:tr>
      <w:tr w:rsidR="00EE60E3" w14:paraId="0228A79E" w14:textId="77777777" w:rsidTr="00D26F3F">
        <w:trPr>
          <w:trHeight w:val="187"/>
          <w:jc w:val="center"/>
        </w:trPr>
        <w:tc>
          <w:tcPr>
            <w:tcW w:w="709" w:type="dxa"/>
          </w:tcPr>
          <w:p w14:paraId="78A71DF4" w14:textId="77777777" w:rsidR="00EE60E3" w:rsidRDefault="00EE60E3" w:rsidP="00EE008E">
            <w:pPr>
              <w:pStyle w:val="TAC"/>
              <w:rPr>
                <w:szCs w:val="18"/>
                <w:lang w:eastAsia="ja-JP"/>
              </w:rPr>
            </w:pPr>
            <w:r>
              <w:rPr>
                <w:rFonts w:cs="Arial"/>
                <w:szCs w:val="18"/>
                <w:lang w:eastAsia="ja-JP"/>
              </w:rPr>
              <w:t>n77</w:t>
            </w:r>
          </w:p>
        </w:tc>
        <w:tc>
          <w:tcPr>
            <w:tcW w:w="739" w:type="dxa"/>
          </w:tcPr>
          <w:p w14:paraId="3E35107A" w14:textId="77777777" w:rsidR="00EE60E3" w:rsidRDefault="00EE60E3" w:rsidP="00EE008E">
            <w:pPr>
              <w:pStyle w:val="TAC"/>
              <w:rPr>
                <w:szCs w:val="18"/>
                <w:lang w:eastAsia="ja-JP"/>
              </w:rPr>
            </w:pPr>
            <w:r>
              <w:rPr>
                <w:rFonts w:cs="Arial"/>
                <w:szCs w:val="18"/>
                <w:lang w:eastAsia="ja-JP"/>
              </w:rPr>
              <w:t>n2</w:t>
            </w:r>
          </w:p>
        </w:tc>
        <w:tc>
          <w:tcPr>
            <w:tcW w:w="620" w:type="dxa"/>
          </w:tcPr>
          <w:p w14:paraId="14C5F576" w14:textId="18E32F11" w:rsidR="00EE60E3" w:rsidRDefault="00EE60E3" w:rsidP="00EE008E">
            <w:pPr>
              <w:pStyle w:val="TAC"/>
              <w:rPr>
                <w:szCs w:val="18"/>
                <w:lang w:eastAsia="ja-JP"/>
              </w:rPr>
            </w:pPr>
            <w:r>
              <w:rPr>
                <w:rFonts w:cs="Arial"/>
                <w:szCs w:val="18"/>
                <w:lang w:eastAsia="zh-CN"/>
              </w:rPr>
              <w:t>6.7</w:t>
            </w:r>
          </w:p>
        </w:tc>
        <w:tc>
          <w:tcPr>
            <w:tcW w:w="640" w:type="dxa"/>
          </w:tcPr>
          <w:p w14:paraId="09665AE1" w14:textId="5E915798" w:rsidR="00EE60E3" w:rsidRDefault="00EE60E3" w:rsidP="00EE008E">
            <w:pPr>
              <w:pStyle w:val="TAC"/>
              <w:rPr>
                <w:szCs w:val="18"/>
                <w:lang w:eastAsia="ja-JP"/>
              </w:rPr>
            </w:pPr>
            <w:r>
              <w:rPr>
                <w:rFonts w:cs="Arial"/>
                <w:szCs w:val="18"/>
                <w:lang w:eastAsia="zh-CN"/>
              </w:rPr>
              <w:t>5.0</w:t>
            </w:r>
          </w:p>
        </w:tc>
        <w:tc>
          <w:tcPr>
            <w:tcW w:w="640" w:type="dxa"/>
          </w:tcPr>
          <w:p w14:paraId="36B92741" w14:textId="08DA59CF" w:rsidR="00EE60E3" w:rsidRDefault="00EE60E3" w:rsidP="00EE008E">
            <w:pPr>
              <w:pStyle w:val="TAC"/>
              <w:rPr>
                <w:szCs w:val="18"/>
                <w:lang w:eastAsia="ja-JP"/>
              </w:rPr>
            </w:pPr>
            <w:r>
              <w:rPr>
                <w:rFonts w:cs="Arial"/>
                <w:szCs w:val="18"/>
                <w:lang w:eastAsia="zh-CN"/>
              </w:rPr>
              <w:t>4.0</w:t>
            </w:r>
          </w:p>
        </w:tc>
        <w:tc>
          <w:tcPr>
            <w:tcW w:w="640" w:type="dxa"/>
          </w:tcPr>
          <w:p w14:paraId="7823C752" w14:textId="3BB409C7" w:rsidR="00EE60E3" w:rsidRDefault="00EE60E3" w:rsidP="00EE008E">
            <w:pPr>
              <w:pStyle w:val="TAC"/>
              <w:rPr>
                <w:szCs w:val="18"/>
                <w:lang w:eastAsia="ja-JP"/>
              </w:rPr>
            </w:pPr>
            <w:r>
              <w:rPr>
                <w:rFonts w:cs="Arial"/>
                <w:szCs w:val="18"/>
                <w:lang w:eastAsia="zh-CN"/>
              </w:rPr>
              <w:t>3.7</w:t>
            </w:r>
          </w:p>
        </w:tc>
        <w:tc>
          <w:tcPr>
            <w:tcW w:w="640" w:type="dxa"/>
          </w:tcPr>
          <w:p w14:paraId="0FA28569" w14:textId="77777777" w:rsidR="00EE60E3" w:rsidRDefault="00EE60E3" w:rsidP="00EE008E">
            <w:pPr>
              <w:pStyle w:val="TAC"/>
              <w:rPr>
                <w:szCs w:val="18"/>
                <w:lang w:eastAsia="ja-JP"/>
              </w:rPr>
            </w:pPr>
          </w:p>
        </w:tc>
        <w:tc>
          <w:tcPr>
            <w:tcW w:w="640" w:type="dxa"/>
          </w:tcPr>
          <w:p w14:paraId="68E4C0EB" w14:textId="77777777" w:rsidR="00EE60E3" w:rsidRDefault="00EE60E3" w:rsidP="00EE008E">
            <w:pPr>
              <w:pStyle w:val="TAC"/>
              <w:rPr>
                <w:szCs w:val="18"/>
                <w:lang w:eastAsia="ja-JP"/>
              </w:rPr>
            </w:pPr>
          </w:p>
        </w:tc>
        <w:tc>
          <w:tcPr>
            <w:tcW w:w="640" w:type="dxa"/>
          </w:tcPr>
          <w:p w14:paraId="2AC9E4EB" w14:textId="77777777" w:rsidR="00EE60E3" w:rsidRDefault="00EE60E3" w:rsidP="00EE008E">
            <w:pPr>
              <w:pStyle w:val="TAC"/>
              <w:rPr>
                <w:szCs w:val="18"/>
                <w:lang w:eastAsia="ja-JP"/>
              </w:rPr>
            </w:pPr>
          </w:p>
        </w:tc>
        <w:tc>
          <w:tcPr>
            <w:tcW w:w="640" w:type="dxa"/>
          </w:tcPr>
          <w:p w14:paraId="1E5FD447" w14:textId="77777777" w:rsidR="00EE60E3" w:rsidRDefault="00EE60E3" w:rsidP="00EE008E">
            <w:pPr>
              <w:pStyle w:val="TAC"/>
              <w:rPr>
                <w:szCs w:val="18"/>
                <w:lang w:eastAsia="ja-JP"/>
              </w:rPr>
            </w:pPr>
          </w:p>
        </w:tc>
        <w:tc>
          <w:tcPr>
            <w:tcW w:w="640" w:type="dxa"/>
          </w:tcPr>
          <w:p w14:paraId="5D5F7784" w14:textId="77777777" w:rsidR="00EE60E3" w:rsidRDefault="00EE60E3" w:rsidP="00EE008E">
            <w:pPr>
              <w:pStyle w:val="TAC"/>
              <w:rPr>
                <w:szCs w:val="18"/>
                <w:lang w:eastAsia="ja-JP"/>
              </w:rPr>
            </w:pPr>
          </w:p>
        </w:tc>
        <w:tc>
          <w:tcPr>
            <w:tcW w:w="640" w:type="dxa"/>
          </w:tcPr>
          <w:p w14:paraId="3278E6FC" w14:textId="77777777" w:rsidR="00EE60E3" w:rsidRDefault="00EE60E3" w:rsidP="00EE008E">
            <w:pPr>
              <w:pStyle w:val="TAC"/>
              <w:rPr>
                <w:szCs w:val="18"/>
                <w:lang w:eastAsia="ja-JP"/>
              </w:rPr>
            </w:pPr>
          </w:p>
        </w:tc>
        <w:tc>
          <w:tcPr>
            <w:tcW w:w="640" w:type="dxa"/>
          </w:tcPr>
          <w:p w14:paraId="634217D4" w14:textId="77777777" w:rsidR="00EE60E3" w:rsidRDefault="00EE60E3" w:rsidP="00EE008E">
            <w:pPr>
              <w:pStyle w:val="TAC"/>
              <w:rPr>
                <w:szCs w:val="18"/>
                <w:lang w:val="en-US" w:eastAsia="zh-CN"/>
              </w:rPr>
            </w:pPr>
          </w:p>
        </w:tc>
        <w:tc>
          <w:tcPr>
            <w:tcW w:w="640" w:type="dxa"/>
          </w:tcPr>
          <w:p w14:paraId="79990863" w14:textId="77777777" w:rsidR="00EE60E3" w:rsidRDefault="00EE60E3" w:rsidP="00EE008E">
            <w:pPr>
              <w:pStyle w:val="TAC"/>
              <w:rPr>
                <w:szCs w:val="18"/>
                <w:lang w:val="en-US" w:eastAsia="zh-CN"/>
              </w:rPr>
            </w:pPr>
          </w:p>
        </w:tc>
        <w:tc>
          <w:tcPr>
            <w:tcW w:w="665" w:type="dxa"/>
          </w:tcPr>
          <w:p w14:paraId="7EE3BF23" w14:textId="77777777" w:rsidR="00EE60E3" w:rsidRDefault="00EE60E3" w:rsidP="00EE008E">
            <w:pPr>
              <w:pStyle w:val="TAC"/>
              <w:rPr>
                <w:szCs w:val="18"/>
                <w:lang w:val="en-US" w:eastAsia="ja-JP"/>
              </w:rPr>
            </w:pPr>
          </w:p>
        </w:tc>
      </w:tr>
      <w:tr w:rsidR="00EE60E3" w14:paraId="2DED0779" w14:textId="77777777" w:rsidTr="00D26F3F">
        <w:trPr>
          <w:trHeight w:val="187"/>
          <w:jc w:val="center"/>
        </w:trPr>
        <w:tc>
          <w:tcPr>
            <w:tcW w:w="709" w:type="dxa"/>
          </w:tcPr>
          <w:p w14:paraId="6CB2FC49" w14:textId="77777777" w:rsidR="00EE60E3" w:rsidRDefault="00EE60E3" w:rsidP="00DD7E6E">
            <w:pPr>
              <w:pStyle w:val="TAC"/>
              <w:rPr>
                <w:lang w:eastAsia="ja-JP"/>
              </w:rPr>
            </w:pPr>
            <w:r>
              <w:rPr>
                <w:lang w:eastAsia="zh-CN"/>
              </w:rPr>
              <w:t>n77</w:t>
            </w:r>
          </w:p>
        </w:tc>
        <w:tc>
          <w:tcPr>
            <w:tcW w:w="739" w:type="dxa"/>
          </w:tcPr>
          <w:p w14:paraId="29857CF3" w14:textId="77777777" w:rsidR="00EE60E3" w:rsidRDefault="00EE60E3" w:rsidP="00DD7E6E">
            <w:pPr>
              <w:pStyle w:val="TAC"/>
              <w:rPr>
                <w:lang w:eastAsia="ja-JP"/>
              </w:rPr>
            </w:pPr>
            <w:r>
              <w:rPr>
                <w:lang w:eastAsia="zh-CN"/>
              </w:rPr>
              <w:t>n5</w:t>
            </w:r>
          </w:p>
        </w:tc>
        <w:tc>
          <w:tcPr>
            <w:tcW w:w="620" w:type="dxa"/>
          </w:tcPr>
          <w:p w14:paraId="01174D93" w14:textId="77777777" w:rsidR="00EE60E3" w:rsidRDefault="00EE60E3" w:rsidP="00DD7E6E">
            <w:pPr>
              <w:pStyle w:val="TAC"/>
              <w:rPr>
                <w:lang w:eastAsia="zh-CN"/>
              </w:rPr>
            </w:pPr>
            <w:r>
              <w:rPr>
                <w:lang w:eastAsia="zh-CN"/>
              </w:rPr>
              <w:t>5.7</w:t>
            </w:r>
          </w:p>
        </w:tc>
        <w:tc>
          <w:tcPr>
            <w:tcW w:w="640" w:type="dxa"/>
          </w:tcPr>
          <w:p w14:paraId="7607A4F7" w14:textId="77777777" w:rsidR="00EE60E3" w:rsidRDefault="00EE60E3" w:rsidP="00DD7E6E">
            <w:pPr>
              <w:pStyle w:val="TAC"/>
              <w:rPr>
                <w:lang w:eastAsia="zh-CN"/>
              </w:rPr>
            </w:pPr>
            <w:r>
              <w:rPr>
                <w:lang w:eastAsia="zh-CN"/>
              </w:rPr>
              <w:t>4.0</w:t>
            </w:r>
          </w:p>
        </w:tc>
        <w:tc>
          <w:tcPr>
            <w:tcW w:w="640" w:type="dxa"/>
          </w:tcPr>
          <w:p w14:paraId="1E508A26" w14:textId="77777777" w:rsidR="00EE60E3" w:rsidRDefault="00EE60E3" w:rsidP="00DD7E6E">
            <w:pPr>
              <w:pStyle w:val="TAC"/>
              <w:rPr>
                <w:lang w:eastAsia="zh-CN"/>
              </w:rPr>
            </w:pPr>
            <w:r>
              <w:rPr>
                <w:lang w:eastAsia="zh-CN"/>
              </w:rPr>
              <w:t>3.0</w:t>
            </w:r>
          </w:p>
        </w:tc>
        <w:tc>
          <w:tcPr>
            <w:tcW w:w="640" w:type="dxa"/>
          </w:tcPr>
          <w:p w14:paraId="12D0A0E9" w14:textId="77777777" w:rsidR="00EE60E3" w:rsidRDefault="00EE60E3" w:rsidP="00DD7E6E">
            <w:pPr>
              <w:pStyle w:val="TAC"/>
              <w:rPr>
                <w:lang w:eastAsia="zh-CN"/>
              </w:rPr>
            </w:pPr>
            <w:r>
              <w:rPr>
                <w:lang w:eastAsia="zh-CN"/>
              </w:rPr>
              <w:t>2.7</w:t>
            </w:r>
          </w:p>
        </w:tc>
        <w:tc>
          <w:tcPr>
            <w:tcW w:w="640" w:type="dxa"/>
          </w:tcPr>
          <w:p w14:paraId="68B9BA99" w14:textId="77777777" w:rsidR="00EE60E3" w:rsidRDefault="00EE60E3" w:rsidP="00DD7E6E">
            <w:pPr>
              <w:pStyle w:val="TAC"/>
              <w:rPr>
                <w:lang w:eastAsia="ja-JP"/>
              </w:rPr>
            </w:pPr>
          </w:p>
        </w:tc>
        <w:tc>
          <w:tcPr>
            <w:tcW w:w="640" w:type="dxa"/>
          </w:tcPr>
          <w:p w14:paraId="38386303" w14:textId="77777777" w:rsidR="00EE60E3" w:rsidRDefault="00EE60E3" w:rsidP="00DD7E6E">
            <w:pPr>
              <w:pStyle w:val="TAC"/>
              <w:rPr>
                <w:lang w:eastAsia="ja-JP"/>
              </w:rPr>
            </w:pPr>
          </w:p>
        </w:tc>
        <w:tc>
          <w:tcPr>
            <w:tcW w:w="640" w:type="dxa"/>
          </w:tcPr>
          <w:p w14:paraId="663B455A" w14:textId="77777777" w:rsidR="00EE60E3" w:rsidRDefault="00EE60E3" w:rsidP="00DD7E6E">
            <w:pPr>
              <w:pStyle w:val="TAC"/>
              <w:rPr>
                <w:lang w:eastAsia="ja-JP"/>
              </w:rPr>
            </w:pPr>
          </w:p>
        </w:tc>
        <w:tc>
          <w:tcPr>
            <w:tcW w:w="640" w:type="dxa"/>
          </w:tcPr>
          <w:p w14:paraId="0AE070AE" w14:textId="77777777" w:rsidR="00EE60E3" w:rsidRDefault="00EE60E3" w:rsidP="00DD7E6E">
            <w:pPr>
              <w:pStyle w:val="TAC"/>
              <w:rPr>
                <w:lang w:eastAsia="ja-JP"/>
              </w:rPr>
            </w:pPr>
          </w:p>
        </w:tc>
        <w:tc>
          <w:tcPr>
            <w:tcW w:w="640" w:type="dxa"/>
          </w:tcPr>
          <w:p w14:paraId="5F4F74A9" w14:textId="77777777" w:rsidR="00EE60E3" w:rsidRDefault="00EE60E3" w:rsidP="00DD7E6E">
            <w:pPr>
              <w:pStyle w:val="TAC"/>
              <w:rPr>
                <w:lang w:eastAsia="ja-JP"/>
              </w:rPr>
            </w:pPr>
          </w:p>
        </w:tc>
        <w:tc>
          <w:tcPr>
            <w:tcW w:w="640" w:type="dxa"/>
          </w:tcPr>
          <w:p w14:paraId="063B731B" w14:textId="77777777" w:rsidR="00EE60E3" w:rsidRDefault="00EE60E3" w:rsidP="00DD7E6E">
            <w:pPr>
              <w:pStyle w:val="TAC"/>
              <w:rPr>
                <w:lang w:eastAsia="ja-JP"/>
              </w:rPr>
            </w:pPr>
          </w:p>
        </w:tc>
        <w:tc>
          <w:tcPr>
            <w:tcW w:w="640" w:type="dxa"/>
          </w:tcPr>
          <w:p w14:paraId="31BB8204" w14:textId="77777777" w:rsidR="00EE60E3" w:rsidRDefault="00EE60E3" w:rsidP="00DD7E6E">
            <w:pPr>
              <w:pStyle w:val="TAC"/>
              <w:rPr>
                <w:lang w:val="en-US" w:eastAsia="zh-CN"/>
              </w:rPr>
            </w:pPr>
          </w:p>
        </w:tc>
        <w:tc>
          <w:tcPr>
            <w:tcW w:w="640" w:type="dxa"/>
          </w:tcPr>
          <w:p w14:paraId="01779791" w14:textId="77777777" w:rsidR="00EE60E3" w:rsidRDefault="00EE60E3" w:rsidP="00DD7E6E">
            <w:pPr>
              <w:pStyle w:val="TAC"/>
              <w:rPr>
                <w:lang w:val="en-US" w:eastAsia="zh-CN"/>
              </w:rPr>
            </w:pPr>
          </w:p>
        </w:tc>
        <w:tc>
          <w:tcPr>
            <w:tcW w:w="665" w:type="dxa"/>
          </w:tcPr>
          <w:p w14:paraId="63FE4D6C" w14:textId="77777777" w:rsidR="00EE60E3" w:rsidRDefault="00EE60E3" w:rsidP="00DD7E6E">
            <w:pPr>
              <w:pStyle w:val="TAC"/>
              <w:rPr>
                <w:lang w:val="en-US" w:eastAsia="ja-JP"/>
              </w:rPr>
            </w:pPr>
          </w:p>
        </w:tc>
      </w:tr>
      <w:tr w:rsidR="00B25BF9" w14:paraId="2D16A6A3" w14:textId="77777777" w:rsidTr="002628B8">
        <w:trPr>
          <w:trHeight w:val="187"/>
          <w:jc w:val="center"/>
        </w:trPr>
        <w:tc>
          <w:tcPr>
            <w:tcW w:w="709" w:type="dxa"/>
            <w:vAlign w:val="center"/>
          </w:tcPr>
          <w:p w14:paraId="7CA60A88" w14:textId="2554DD2A" w:rsidR="00B25BF9" w:rsidRDefault="00B25BF9" w:rsidP="00B25BF9">
            <w:pPr>
              <w:keepNext/>
              <w:keepLines/>
              <w:spacing w:after="0"/>
              <w:jc w:val="center"/>
              <w:rPr>
                <w:rFonts w:ascii="Arial" w:hAnsi="Arial" w:cs="Arial"/>
                <w:sz w:val="18"/>
                <w:szCs w:val="18"/>
                <w:lang w:eastAsia="zh-CN"/>
              </w:rPr>
            </w:pPr>
            <w:r>
              <w:rPr>
                <w:rFonts w:ascii="Arial" w:hAnsi="Arial" w:cs="Arial"/>
                <w:sz w:val="18"/>
                <w:szCs w:val="18"/>
                <w:lang w:eastAsia="zh-CN"/>
              </w:rPr>
              <w:t>n78</w:t>
            </w:r>
          </w:p>
        </w:tc>
        <w:tc>
          <w:tcPr>
            <w:tcW w:w="739" w:type="dxa"/>
            <w:tcBorders>
              <w:top w:val="single" w:sz="4" w:space="0" w:color="auto"/>
              <w:left w:val="single" w:sz="4" w:space="0" w:color="auto"/>
              <w:bottom w:val="single" w:sz="4" w:space="0" w:color="auto"/>
              <w:right w:val="single" w:sz="4" w:space="0" w:color="auto"/>
            </w:tcBorders>
            <w:vAlign w:val="center"/>
          </w:tcPr>
          <w:p w14:paraId="08EEF5C0" w14:textId="411B5428" w:rsidR="00B25BF9" w:rsidRDefault="00B25BF9" w:rsidP="00B25BF9">
            <w:pPr>
              <w:pStyle w:val="TAC"/>
              <w:rPr>
                <w:lang w:eastAsia="zh-CN"/>
              </w:rPr>
            </w:pPr>
            <w:r>
              <w:rPr>
                <w:lang w:eastAsia="zh-CN"/>
              </w:rPr>
              <w:t>n28</w:t>
            </w:r>
            <w:r>
              <w:rPr>
                <w:vertAlign w:val="superscript"/>
                <w:lang w:eastAsia="zh-CN"/>
              </w:rPr>
              <w:t>6</w:t>
            </w:r>
          </w:p>
        </w:tc>
        <w:tc>
          <w:tcPr>
            <w:tcW w:w="620" w:type="dxa"/>
            <w:tcBorders>
              <w:top w:val="single" w:sz="4" w:space="0" w:color="auto"/>
              <w:left w:val="single" w:sz="4" w:space="0" w:color="auto"/>
              <w:bottom w:val="single" w:sz="4" w:space="0" w:color="auto"/>
              <w:right w:val="single" w:sz="4" w:space="0" w:color="auto"/>
            </w:tcBorders>
          </w:tcPr>
          <w:p w14:paraId="5256816B" w14:textId="50785B2C" w:rsidR="00B25BF9" w:rsidRDefault="00B25BF9" w:rsidP="00B25BF9">
            <w:pPr>
              <w:pStyle w:val="TAC"/>
              <w:rPr>
                <w:lang w:eastAsia="zh-CN"/>
              </w:rPr>
            </w:pPr>
            <w:r>
              <w:rPr>
                <w:lang w:eastAsia="zh-CN"/>
              </w:rPr>
              <w:t>6.1</w:t>
            </w:r>
          </w:p>
        </w:tc>
        <w:tc>
          <w:tcPr>
            <w:tcW w:w="640" w:type="dxa"/>
            <w:tcBorders>
              <w:top w:val="single" w:sz="4" w:space="0" w:color="auto"/>
              <w:left w:val="single" w:sz="4" w:space="0" w:color="auto"/>
              <w:bottom w:val="single" w:sz="4" w:space="0" w:color="auto"/>
              <w:right w:val="single" w:sz="4" w:space="0" w:color="auto"/>
            </w:tcBorders>
          </w:tcPr>
          <w:p w14:paraId="5BAFC853" w14:textId="344E7C41" w:rsidR="00B25BF9" w:rsidRDefault="00B25BF9" w:rsidP="00B25BF9">
            <w:pPr>
              <w:pStyle w:val="TAC"/>
              <w:rPr>
                <w:lang w:eastAsia="zh-CN"/>
              </w:rPr>
            </w:pPr>
          </w:p>
        </w:tc>
        <w:tc>
          <w:tcPr>
            <w:tcW w:w="640" w:type="dxa"/>
            <w:tcBorders>
              <w:top w:val="single" w:sz="4" w:space="0" w:color="auto"/>
              <w:left w:val="single" w:sz="4" w:space="0" w:color="auto"/>
              <w:bottom w:val="single" w:sz="4" w:space="0" w:color="auto"/>
              <w:right w:val="single" w:sz="4" w:space="0" w:color="auto"/>
            </w:tcBorders>
          </w:tcPr>
          <w:p w14:paraId="01A50BEC" w14:textId="42019837" w:rsidR="00B25BF9" w:rsidRDefault="00B25BF9" w:rsidP="00B25BF9">
            <w:pPr>
              <w:pStyle w:val="TAC"/>
              <w:rPr>
                <w:lang w:eastAsia="zh-CN"/>
              </w:rPr>
            </w:pPr>
          </w:p>
        </w:tc>
        <w:tc>
          <w:tcPr>
            <w:tcW w:w="640" w:type="dxa"/>
            <w:tcBorders>
              <w:top w:val="single" w:sz="4" w:space="0" w:color="auto"/>
              <w:left w:val="single" w:sz="4" w:space="0" w:color="auto"/>
              <w:bottom w:val="single" w:sz="4" w:space="0" w:color="auto"/>
              <w:right w:val="single" w:sz="4" w:space="0" w:color="auto"/>
            </w:tcBorders>
          </w:tcPr>
          <w:p w14:paraId="33C70233" w14:textId="52393E36" w:rsidR="00B25BF9" w:rsidRDefault="00B25BF9" w:rsidP="00B25BF9">
            <w:pPr>
              <w:pStyle w:val="TAC"/>
              <w:rPr>
                <w:lang w:eastAsia="zh-CN"/>
              </w:rPr>
            </w:pPr>
          </w:p>
        </w:tc>
        <w:tc>
          <w:tcPr>
            <w:tcW w:w="640" w:type="dxa"/>
          </w:tcPr>
          <w:p w14:paraId="74AC3179" w14:textId="77777777" w:rsidR="00B25BF9" w:rsidRDefault="00B25BF9" w:rsidP="00B25BF9">
            <w:pPr>
              <w:pStyle w:val="TAC"/>
              <w:rPr>
                <w:lang w:eastAsia="ja-JP"/>
              </w:rPr>
            </w:pPr>
          </w:p>
        </w:tc>
        <w:tc>
          <w:tcPr>
            <w:tcW w:w="640" w:type="dxa"/>
          </w:tcPr>
          <w:p w14:paraId="0CF2D739" w14:textId="77777777" w:rsidR="00B25BF9" w:rsidRDefault="00B25BF9" w:rsidP="00B25BF9">
            <w:pPr>
              <w:pStyle w:val="TAC"/>
              <w:rPr>
                <w:lang w:eastAsia="ja-JP"/>
              </w:rPr>
            </w:pPr>
          </w:p>
        </w:tc>
        <w:tc>
          <w:tcPr>
            <w:tcW w:w="640" w:type="dxa"/>
          </w:tcPr>
          <w:p w14:paraId="5B3762EC" w14:textId="77777777" w:rsidR="00B25BF9" w:rsidRDefault="00B25BF9" w:rsidP="00B25BF9">
            <w:pPr>
              <w:pStyle w:val="TAC"/>
              <w:rPr>
                <w:lang w:eastAsia="ja-JP"/>
              </w:rPr>
            </w:pPr>
          </w:p>
        </w:tc>
        <w:tc>
          <w:tcPr>
            <w:tcW w:w="640" w:type="dxa"/>
          </w:tcPr>
          <w:p w14:paraId="76DAE0EE" w14:textId="77777777" w:rsidR="00B25BF9" w:rsidRDefault="00B25BF9" w:rsidP="00B25BF9">
            <w:pPr>
              <w:pStyle w:val="TAC"/>
              <w:rPr>
                <w:lang w:eastAsia="ja-JP"/>
              </w:rPr>
            </w:pPr>
          </w:p>
        </w:tc>
        <w:tc>
          <w:tcPr>
            <w:tcW w:w="640" w:type="dxa"/>
          </w:tcPr>
          <w:p w14:paraId="45F40B90" w14:textId="77777777" w:rsidR="00B25BF9" w:rsidRDefault="00B25BF9" w:rsidP="00B25BF9">
            <w:pPr>
              <w:pStyle w:val="TAC"/>
              <w:rPr>
                <w:lang w:eastAsia="ja-JP"/>
              </w:rPr>
            </w:pPr>
          </w:p>
        </w:tc>
        <w:tc>
          <w:tcPr>
            <w:tcW w:w="640" w:type="dxa"/>
          </w:tcPr>
          <w:p w14:paraId="3E6C6BF4" w14:textId="77777777" w:rsidR="00B25BF9" w:rsidRDefault="00B25BF9" w:rsidP="00B25BF9">
            <w:pPr>
              <w:pStyle w:val="TAC"/>
              <w:rPr>
                <w:lang w:eastAsia="ja-JP"/>
              </w:rPr>
            </w:pPr>
          </w:p>
        </w:tc>
        <w:tc>
          <w:tcPr>
            <w:tcW w:w="640" w:type="dxa"/>
          </w:tcPr>
          <w:p w14:paraId="607644E8" w14:textId="77777777" w:rsidR="00B25BF9" w:rsidRDefault="00B25BF9" w:rsidP="00B25BF9">
            <w:pPr>
              <w:pStyle w:val="TAC"/>
              <w:rPr>
                <w:lang w:val="en-US" w:eastAsia="zh-CN"/>
              </w:rPr>
            </w:pPr>
          </w:p>
        </w:tc>
        <w:tc>
          <w:tcPr>
            <w:tcW w:w="640" w:type="dxa"/>
          </w:tcPr>
          <w:p w14:paraId="343E6D3F" w14:textId="77777777" w:rsidR="00B25BF9" w:rsidRDefault="00B25BF9" w:rsidP="00B25BF9">
            <w:pPr>
              <w:pStyle w:val="TAC"/>
              <w:rPr>
                <w:lang w:val="en-US" w:eastAsia="zh-CN"/>
              </w:rPr>
            </w:pPr>
          </w:p>
        </w:tc>
        <w:tc>
          <w:tcPr>
            <w:tcW w:w="665" w:type="dxa"/>
          </w:tcPr>
          <w:p w14:paraId="59F1D21E" w14:textId="77777777" w:rsidR="00B25BF9" w:rsidRDefault="00B25BF9" w:rsidP="00B25BF9">
            <w:pPr>
              <w:pStyle w:val="TAC"/>
              <w:rPr>
                <w:lang w:val="en-US" w:eastAsia="ja-JP"/>
              </w:rPr>
            </w:pPr>
          </w:p>
        </w:tc>
      </w:tr>
      <w:tr w:rsidR="00787C57" w14:paraId="5D546830" w14:textId="77777777" w:rsidTr="00D26F3F">
        <w:trPr>
          <w:trHeight w:val="187"/>
          <w:jc w:val="center"/>
        </w:trPr>
        <w:tc>
          <w:tcPr>
            <w:tcW w:w="709" w:type="dxa"/>
          </w:tcPr>
          <w:p w14:paraId="794466B9" w14:textId="77777777" w:rsidR="00787C57" w:rsidRDefault="00787C57" w:rsidP="00787C57">
            <w:pPr>
              <w:pStyle w:val="TAC"/>
              <w:rPr>
                <w:lang w:eastAsia="ja-JP"/>
              </w:rPr>
            </w:pPr>
            <w:r>
              <w:rPr>
                <w:rFonts w:hint="eastAsia"/>
                <w:lang w:eastAsia="ja-JP"/>
              </w:rPr>
              <w:t>n78</w:t>
            </w:r>
          </w:p>
        </w:tc>
        <w:tc>
          <w:tcPr>
            <w:tcW w:w="739" w:type="dxa"/>
          </w:tcPr>
          <w:p w14:paraId="5025C922" w14:textId="77777777" w:rsidR="00787C57" w:rsidRDefault="00787C57" w:rsidP="00787C57">
            <w:pPr>
              <w:pStyle w:val="TAC"/>
              <w:rPr>
                <w:lang w:eastAsia="ja-JP"/>
              </w:rPr>
            </w:pPr>
            <w:r>
              <w:rPr>
                <w:rFonts w:hint="eastAsia"/>
                <w:lang w:eastAsia="ja-JP"/>
              </w:rPr>
              <w:t>n4</w:t>
            </w:r>
            <w:r>
              <w:rPr>
                <w:lang w:eastAsia="ja-JP"/>
              </w:rPr>
              <w:t>0</w:t>
            </w:r>
            <w:r>
              <w:rPr>
                <w:rFonts w:hint="eastAsia"/>
                <w:vertAlign w:val="superscript"/>
                <w:lang w:eastAsia="ja-JP"/>
              </w:rPr>
              <w:t>2</w:t>
            </w:r>
          </w:p>
        </w:tc>
        <w:tc>
          <w:tcPr>
            <w:tcW w:w="620" w:type="dxa"/>
          </w:tcPr>
          <w:p w14:paraId="54A1F5FE" w14:textId="77777777" w:rsidR="00787C57" w:rsidRDefault="00787C57" w:rsidP="00787C57">
            <w:pPr>
              <w:pStyle w:val="TAC"/>
              <w:rPr>
                <w:lang w:eastAsia="ja-JP"/>
              </w:rPr>
            </w:pPr>
            <w:r>
              <w:rPr>
                <w:rFonts w:hint="eastAsia"/>
                <w:lang w:eastAsia="ja-JP"/>
              </w:rPr>
              <w:t>10.4</w:t>
            </w:r>
          </w:p>
        </w:tc>
        <w:tc>
          <w:tcPr>
            <w:tcW w:w="640" w:type="dxa"/>
          </w:tcPr>
          <w:p w14:paraId="6466E68A" w14:textId="77777777" w:rsidR="00787C57" w:rsidRDefault="00787C57" w:rsidP="00787C57">
            <w:pPr>
              <w:pStyle w:val="TAC"/>
              <w:rPr>
                <w:lang w:eastAsia="ja-JP"/>
              </w:rPr>
            </w:pPr>
            <w:r>
              <w:rPr>
                <w:rFonts w:hint="eastAsia"/>
                <w:lang w:eastAsia="ja-JP"/>
              </w:rPr>
              <w:t>10.4</w:t>
            </w:r>
          </w:p>
        </w:tc>
        <w:tc>
          <w:tcPr>
            <w:tcW w:w="640" w:type="dxa"/>
          </w:tcPr>
          <w:p w14:paraId="5AA73118" w14:textId="77777777" w:rsidR="00787C57" w:rsidRDefault="00787C57" w:rsidP="00787C57">
            <w:pPr>
              <w:pStyle w:val="TAC"/>
              <w:rPr>
                <w:lang w:eastAsia="ja-JP"/>
              </w:rPr>
            </w:pPr>
            <w:r>
              <w:rPr>
                <w:rFonts w:hint="eastAsia"/>
                <w:lang w:eastAsia="ja-JP"/>
              </w:rPr>
              <w:t>10.4</w:t>
            </w:r>
          </w:p>
        </w:tc>
        <w:tc>
          <w:tcPr>
            <w:tcW w:w="640" w:type="dxa"/>
          </w:tcPr>
          <w:p w14:paraId="5B135450" w14:textId="77777777" w:rsidR="00787C57" w:rsidRDefault="00787C57" w:rsidP="00787C57">
            <w:pPr>
              <w:pStyle w:val="TAC"/>
              <w:rPr>
                <w:lang w:eastAsia="ja-JP"/>
              </w:rPr>
            </w:pPr>
            <w:r>
              <w:rPr>
                <w:rFonts w:hint="eastAsia"/>
                <w:lang w:eastAsia="ja-JP"/>
              </w:rPr>
              <w:t>10.4</w:t>
            </w:r>
          </w:p>
        </w:tc>
        <w:tc>
          <w:tcPr>
            <w:tcW w:w="640" w:type="dxa"/>
          </w:tcPr>
          <w:p w14:paraId="0F965ECD" w14:textId="77777777" w:rsidR="00787C57" w:rsidRDefault="00787C57" w:rsidP="00787C57">
            <w:pPr>
              <w:pStyle w:val="TAC"/>
              <w:rPr>
                <w:lang w:eastAsia="ja-JP"/>
              </w:rPr>
            </w:pPr>
          </w:p>
        </w:tc>
        <w:tc>
          <w:tcPr>
            <w:tcW w:w="640" w:type="dxa"/>
          </w:tcPr>
          <w:p w14:paraId="16BF9ADE" w14:textId="77777777" w:rsidR="00787C57" w:rsidRDefault="00787C57" w:rsidP="00787C57">
            <w:pPr>
              <w:pStyle w:val="TAC"/>
              <w:rPr>
                <w:lang w:eastAsia="ja-JP"/>
              </w:rPr>
            </w:pPr>
          </w:p>
        </w:tc>
        <w:tc>
          <w:tcPr>
            <w:tcW w:w="640" w:type="dxa"/>
          </w:tcPr>
          <w:p w14:paraId="4FA4F98F" w14:textId="77777777" w:rsidR="00787C57" w:rsidRDefault="00787C57" w:rsidP="00787C57">
            <w:pPr>
              <w:pStyle w:val="TAC"/>
              <w:rPr>
                <w:lang w:eastAsia="ja-JP"/>
              </w:rPr>
            </w:pPr>
            <w:r>
              <w:rPr>
                <w:rFonts w:hint="eastAsia"/>
                <w:lang w:eastAsia="ja-JP"/>
              </w:rPr>
              <w:t>7.2</w:t>
            </w:r>
          </w:p>
        </w:tc>
        <w:tc>
          <w:tcPr>
            <w:tcW w:w="640" w:type="dxa"/>
          </w:tcPr>
          <w:p w14:paraId="0706C4A9" w14:textId="77777777" w:rsidR="00787C57" w:rsidRDefault="00787C57" w:rsidP="00787C57">
            <w:pPr>
              <w:pStyle w:val="TAC"/>
              <w:rPr>
                <w:lang w:val="en-US" w:eastAsia="ja-JP"/>
              </w:rPr>
            </w:pPr>
            <w:r>
              <w:rPr>
                <w:rFonts w:hint="eastAsia"/>
                <w:lang w:eastAsia="ja-JP"/>
              </w:rPr>
              <w:t>6.2</w:t>
            </w:r>
          </w:p>
        </w:tc>
        <w:tc>
          <w:tcPr>
            <w:tcW w:w="640" w:type="dxa"/>
          </w:tcPr>
          <w:p w14:paraId="29B3357A" w14:textId="77777777" w:rsidR="00787C57" w:rsidRDefault="00787C57" w:rsidP="00787C57">
            <w:pPr>
              <w:pStyle w:val="TAC"/>
              <w:rPr>
                <w:lang w:val="en-US" w:eastAsia="ja-JP"/>
              </w:rPr>
            </w:pPr>
            <w:r>
              <w:rPr>
                <w:rFonts w:hint="eastAsia"/>
                <w:lang w:eastAsia="ja-JP"/>
              </w:rPr>
              <w:t>5.5</w:t>
            </w:r>
          </w:p>
        </w:tc>
        <w:tc>
          <w:tcPr>
            <w:tcW w:w="640" w:type="dxa"/>
          </w:tcPr>
          <w:p w14:paraId="5B1757FE" w14:textId="77777777" w:rsidR="00787C57" w:rsidRDefault="00787C57" w:rsidP="00787C57">
            <w:pPr>
              <w:pStyle w:val="TAC"/>
              <w:rPr>
                <w:lang w:eastAsia="ja-JP"/>
              </w:rPr>
            </w:pPr>
          </w:p>
        </w:tc>
        <w:tc>
          <w:tcPr>
            <w:tcW w:w="640" w:type="dxa"/>
          </w:tcPr>
          <w:p w14:paraId="2997A0D6" w14:textId="77777777" w:rsidR="00787C57" w:rsidRDefault="00787C57" w:rsidP="00787C57">
            <w:pPr>
              <w:pStyle w:val="TAC"/>
              <w:rPr>
                <w:lang w:val="en-US" w:eastAsia="zh-CN"/>
              </w:rPr>
            </w:pPr>
            <w:r>
              <w:rPr>
                <w:rFonts w:hint="eastAsia"/>
                <w:lang w:val="en-US" w:eastAsia="zh-CN"/>
              </w:rPr>
              <w:t>4.5</w:t>
            </w:r>
          </w:p>
        </w:tc>
        <w:tc>
          <w:tcPr>
            <w:tcW w:w="640" w:type="dxa"/>
          </w:tcPr>
          <w:p w14:paraId="39020B5B" w14:textId="77777777" w:rsidR="00787C57" w:rsidRDefault="00787C57" w:rsidP="00787C57">
            <w:pPr>
              <w:pStyle w:val="TAC"/>
              <w:rPr>
                <w:lang w:val="en-US" w:eastAsia="zh-CN"/>
              </w:rPr>
            </w:pPr>
          </w:p>
        </w:tc>
        <w:tc>
          <w:tcPr>
            <w:tcW w:w="665" w:type="dxa"/>
          </w:tcPr>
          <w:p w14:paraId="1E7A8531" w14:textId="77777777" w:rsidR="00787C57" w:rsidRDefault="00787C57" w:rsidP="00787C57">
            <w:pPr>
              <w:pStyle w:val="TAC"/>
              <w:rPr>
                <w:lang w:val="en-US" w:eastAsia="ja-JP"/>
              </w:rPr>
            </w:pPr>
          </w:p>
        </w:tc>
      </w:tr>
      <w:tr w:rsidR="00787C57" w14:paraId="3356EF85" w14:textId="77777777" w:rsidTr="00D26F3F">
        <w:trPr>
          <w:trHeight w:val="187"/>
          <w:jc w:val="center"/>
        </w:trPr>
        <w:tc>
          <w:tcPr>
            <w:tcW w:w="709" w:type="dxa"/>
          </w:tcPr>
          <w:p w14:paraId="0A2DECE8" w14:textId="77777777" w:rsidR="00787C57" w:rsidRDefault="00787C57" w:rsidP="00787C57">
            <w:pPr>
              <w:pStyle w:val="TAC"/>
              <w:rPr>
                <w:lang w:eastAsia="ja-JP"/>
              </w:rPr>
            </w:pPr>
            <w:r>
              <w:rPr>
                <w:rFonts w:hint="eastAsia"/>
                <w:lang w:eastAsia="ja-JP"/>
              </w:rPr>
              <w:t>n78</w:t>
            </w:r>
          </w:p>
        </w:tc>
        <w:tc>
          <w:tcPr>
            <w:tcW w:w="739" w:type="dxa"/>
          </w:tcPr>
          <w:p w14:paraId="1EE6303D" w14:textId="77777777" w:rsidR="00787C57" w:rsidRDefault="00787C57" w:rsidP="00787C57">
            <w:pPr>
              <w:pStyle w:val="TAC"/>
              <w:rPr>
                <w:lang w:eastAsia="ja-JP"/>
              </w:rPr>
            </w:pPr>
            <w:r>
              <w:rPr>
                <w:rFonts w:hint="eastAsia"/>
                <w:lang w:eastAsia="ja-JP"/>
              </w:rPr>
              <w:t>n41</w:t>
            </w:r>
            <w:r>
              <w:rPr>
                <w:rFonts w:hint="eastAsia"/>
                <w:vertAlign w:val="superscript"/>
                <w:lang w:eastAsia="ja-JP"/>
              </w:rPr>
              <w:t>2</w:t>
            </w:r>
          </w:p>
        </w:tc>
        <w:tc>
          <w:tcPr>
            <w:tcW w:w="620" w:type="dxa"/>
          </w:tcPr>
          <w:p w14:paraId="7FD55139" w14:textId="77777777" w:rsidR="00787C57" w:rsidRDefault="00787C57" w:rsidP="00787C57">
            <w:pPr>
              <w:pStyle w:val="TAC"/>
              <w:rPr>
                <w:lang w:eastAsia="ja-JP"/>
              </w:rPr>
            </w:pPr>
          </w:p>
        </w:tc>
        <w:tc>
          <w:tcPr>
            <w:tcW w:w="640" w:type="dxa"/>
          </w:tcPr>
          <w:p w14:paraId="3599F955" w14:textId="77777777" w:rsidR="00787C57" w:rsidRDefault="00787C57" w:rsidP="00787C57">
            <w:pPr>
              <w:pStyle w:val="TAC"/>
              <w:rPr>
                <w:lang w:eastAsia="ja-JP"/>
              </w:rPr>
            </w:pPr>
            <w:r>
              <w:rPr>
                <w:rFonts w:hint="eastAsia"/>
                <w:lang w:eastAsia="ja-JP"/>
              </w:rPr>
              <w:t>10.4</w:t>
            </w:r>
          </w:p>
        </w:tc>
        <w:tc>
          <w:tcPr>
            <w:tcW w:w="640" w:type="dxa"/>
          </w:tcPr>
          <w:p w14:paraId="6EFF1502" w14:textId="77777777" w:rsidR="00787C57" w:rsidRDefault="00787C57" w:rsidP="00787C57">
            <w:pPr>
              <w:pStyle w:val="TAC"/>
              <w:rPr>
                <w:lang w:eastAsia="ja-JP"/>
              </w:rPr>
            </w:pPr>
            <w:r>
              <w:rPr>
                <w:rFonts w:hint="eastAsia"/>
                <w:lang w:eastAsia="ja-JP"/>
              </w:rPr>
              <w:t>10.4</w:t>
            </w:r>
          </w:p>
        </w:tc>
        <w:tc>
          <w:tcPr>
            <w:tcW w:w="640" w:type="dxa"/>
          </w:tcPr>
          <w:p w14:paraId="4AD5D37B" w14:textId="77777777" w:rsidR="00787C57" w:rsidRDefault="00787C57" w:rsidP="00787C57">
            <w:pPr>
              <w:pStyle w:val="TAC"/>
              <w:rPr>
                <w:lang w:eastAsia="ja-JP"/>
              </w:rPr>
            </w:pPr>
            <w:r>
              <w:rPr>
                <w:rFonts w:hint="eastAsia"/>
                <w:lang w:eastAsia="ja-JP"/>
              </w:rPr>
              <w:t>10.4</w:t>
            </w:r>
          </w:p>
        </w:tc>
        <w:tc>
          <w:tcPr>
            <w:tcW w:w="640" w:type="dxa"/>
          </w:tcPr>
          <w:p w14:paraId="081EE2F0" w14:textId="77777777" w:rsidR="00787C57" w:rsidRDefault="00787C57" w:rsidP="00787C57">
            <w:pPr>
              <w:pStyle w:val="TAC"/>
              <w:rPr>
                <w:lang w:eastAsia="ja-JP"/>
              </w:rPr>
            </w:pPr>
          </w:p>
        </w:tc>
        <w:tc>
          <w:tcPr>
            <w:tcW w:w="640" w:type="dxa"/>
          </w:tcPr>
          <w:p w14:paraId="23F4CF15" w14:textId="77777777" w:rsidR="00787C57" w:rsidRDefault="00787C57" w:rsidP="00787C57">
            <w:pPr>
              <w:pStyle w:val="TAC"/>
              <w:rPr>
                <w:lang w:eastAsia="ja-JP"/>
              </w:rPr>
            </w:pPr>
          </w:p>
        </w:tc>
        <w:tc>
          <w:tcPr>
            <w:tcW w:w="640" w:type="dxa"/>
          </w:tcPr>
          <w:p w14:paraId="01B90D75" w14:textId="7BF21B85" w:rsidR="00787C57" w:rsidRDefault="00787C57" w:rsidP="00787C57">
            <w:pPr>
              <w:pStyle w:val="TAC"/>
              <w:rPr>
                <w:lang w:val="en-US" w:eastAsia="zh-CN"/>
              </w:rPr>
            </w:pPr>
            <w:r>
              <w:rPr>
                <w:rFonts w:hint="eastAsia"/>
                <w:lang w:val="en-US" w:eastAsia="zh-CN"/>
              </w:rPr>
              <w:t>8.2</w:t>
            </w:r>
          </w:p>
        </w:tc>
        <w:tc>
          <w:tcPr>
            <w:tcW w:w="640" w:type="dxa"/>
          </w:tcPr>
          <w:p w14:paraId="3345F727" w14:textId="1216CAB6" w:rsidR="00787C57" w:rsidRDefault="00787C57" w:rsidP="00787C57">
            <w:pPr>
              <w:pStyle w:val="TAC"/>
              <w:rPr>
                <w:lang w:val="en-US" w:eastAsia="zh-CN"/>
              </w:rPr>
            </w:pPr>
            <w:r>
              <w:rPr>
                <w:rFonts w:hint="eastAsia"/>
                <w:lang w:val="en-US" w:eastAsia="zh-CN"/>
              </w:rPr>
              <w:t>7.6</w:t>
            </w:r>
          </w:p>
        </w:tc>
        <w:tc>
          <w:tcPr>
            <w:tcW w:w="640" w:type="dxa"/>
          </w:tcPr>
          <w:p w14:paraId="1E276F1C" w14:textId="0F6B524E" w:rsidR="00787C57" w:rsidRDefault="00787C57" w:rsidP="00787C57">
            <w:pPr>
              <w:pStyle w:val="TAC"/>
              <w:rPr>
                <w:lang w:val="en-US" w:eastAsia="zh-CN"/>
              </w:rPr>
            </w:pPr>
            <w:r>
              <w:rPr>
                <w:rFonts w:hint="eastAsia"/>
                <w:lang w:val="en-US" w:eastAsia="zh-CN"/>
              </w:rPr>
              <w:t>7.3</w:t>
            </w:r>
          </w:p>
        </w:tc>
        <w:tc>
          <w:tcPr>
            <w:tcW w:w="640" w:type="dxa"/>
          </w:tcPr>
          <w:p w14:paraId="69DE4AC7" w14:textId="77777777" w:rsidR="00787C57" w:rsidRDefault="00787C57" w:rsidP="00787C57">
            <w:pPr>
              <w:pStyle w:val="TAC"/>
              <w:rPr>
                <w:lang w:eastAsia="ja-JP"/>
              </w:rPr>
            </w:pPr>
          </w:p>
        </w:tc>
        <w:tc>
          <w:tcPr>
            <w:tcW w:w="640" w:type="dxa"/>
          </w:tcPr>
          <w:p w14:paraId="0FE7AAAF" w14:textId="234137EE" w:rsidR="00787C57" w:rsidRDefault="00787C57" w:rsidP="00787C57">
            <w:pPr>
              <w:pStyle w:val="TAC"/>
              <w:rPr>
                <w:lang w:val="en-US" w:eastAsia="zh-CN"/>
              </w:rPr>
            </w:pPr>
            <w:r>
              <w:rPr>
                <w:rFonts w:hint="eastAsia"/>
                <w:lang w:val="en-US" w:eastAsia="zh-CN"/>
              </w:rPr>
              <w:t>6.6</w:t>
            </w:r>
          </w:p>
        </w:tc>
        <w:tc>
          <w:tcPr>
            <w:tcW w:w="640" w:type="dxa"/>
          </w:tcPr>
          <w:p w14:paraId="458BAEC0" w14:textId="77777777" w:rsidR="00787C57" w:rsidRDefault="00787C57" w:rsidP="00787C57">
            <w:pPr>
              <w:pStyle w:val="TAC"/>
              <w:rPr>
                <w:lang w:val="en-US" w:eastAsia="zh-CN"/>
              </w:rPr>
            </w:pPr>
            <w:r>
              <w:rPr>
                <w:rFonts w:hint="eastAsia"/>
                <w:lang w:val="en-US" w:eastAsia="zh-CN"/>
              </w:rPr>
              <w:t>6.4</w:t>
            </w:r>
          </w:p>
        </w:tc>
        <w:tc>
          <w:tcPr>
            <w:tcW w:w="665" w:type="dxa"/>
          </w:tcPr>
          <w:p w14:paraId="1ABBD7EA" w14:textId="180B64C7" w:rsidR="00787C57" w:rsidRDefault="00787C57" w:rsidP="00787C57">
            <w:pPr>
              <w:pStyle w:val="TAC"/>
              <w:rPr>
                <w:lang w:val="en-US" w:eastAsia="zh-CN"/>
              </w:rPr>
            </w:pPr>
            <w:r>
              <w:rPr>
                <w:rFonts w:hint="eastAsia"/>
                <w:lang w:val="en-US" w:eastAsia="zh-CN"/>
              </w:rPr>
              <w:t>6.3</w:t>
            </w:r>
          </w:p>
        </w:tc>
      </w:tr>
      <w:tr w:rsidR="00787C57" w14:paraId="5403CBA4" w14:textId="77777777" w:rsidTr="00D26F3F">
        <w:trPr>
          <w:trHeight w:val="187"/>
          <w:jc w:val="center"/>
        </w:trPr>
        <w:tc>
          <w:tcPr>
            <w:tcW w:w="709" w:type="dxa"/>
          </w:tcPr>
          <w:p w14:paraId="7B6DF40E" w14:textId="03DBDCF2" w:rsidR="00787C57" w:rsidRDefault="00787C57" w:rsidP="00787C57">
            <w:pPr>
              <w:pStyle w:val="TAC"/>
              <w:rPr>
                <w:lang w:eastAsia="ja-JP"/>
              </w:rPr>
            </w:pPr>
            <w:r>
              <w:rPr>
                <w:lang w:eastAsia="zh-CN"/>
              </w:rPr>
              <w:t>n79</w:t>
            </w:r>
          </w:p>
        </w:tc>
        <w:tc>
          <w:tcPr>
            <w:tcW w:w="739" w:type="dxa"/>
          </w:tcPr>
          <w:p w14:paraId="4438B592" w14:textId="24B7F513" w:rsidR="00787C57" w:rsidRDefault="00787C57" w:rsidP="00787C57">
            <w:pPr>
              <w:pStyle w:val="TAC"/>
              <w:rPr>
                <w:lang w:eastAsia="ja-JP"/>
              </w:rPr>
            </w:pPr>
            <w:r>
              <w:rPr>
                <w:lang w:eastAsia="zh-CN"/>
              </w:rPr>
              <w:t>n</w:t>
            </w:r>
            <w:r>
              <w:rPr>
                <w:rFonts w:hint="eastAsia"/>
                <w:lang w:eastAsia="zh-CN"/>
              </w:rPr>
              <w:t>8</w:t>
            </w:r>
            <w:r w:rsidRPr="00D447C3">
              <w:rPr>
                <w:vertAlign w:val="superscript"/>
                <w:lang w:eastAsia="zh-CN"/>
              </w:rPr>
              <w:t>5</w:t>
            </w:r>
          </w:p>
        </w:tc>
        <w:tc>
          <w:tcPr>
            <w:tcW w:w="620" w:type="dxa"/>
            <w:vAlign w:val="center"/>
          </w:tcPr>
          <w:p w14:paraId="4E9A7EE0" w14:textId="4041A67B" w:rsidR="00787C57" w:rsidRDefault="00787C57" w:rsidP="00787C57">
            <w:pPr>
              <w:pStyle w:val="TAC"/>
              <w:rPr>
                <w:lang w:eastAsia="ja-JP"/>
              </w:rPr>
            </w:pPr>
            <w:r w:rsidRPr="00B40394">
              <w:rPr>
                <w:rFonts w:cs="Arial" w:hint="eastAsia"/>
              </w:rPr>
              <w:t>2</w:t>
            </w:r>
            <w:r w:rsidRPr="00B40394">
              <w:rPr>
                <w:rFonts w:cs="Arial"/>
              </w:rPr>
              <w:t>5</w:t>
            </w:r>
          </w:p>
        </w:tc>
        <w:tc>
          <w:tcPr>
            <w:tcW w:w="640" w:type="dxa"/>
            <w:vAlign w:val="center"/>
          </w:tcPr>
          <w:p w14:paraId="1802333D" w14:textId="319C8896" w:rsidR="00787C57" w:rsidRDefault="00787C57" w:rsidP="00787C57">
            <w:pPr>
              <w:pStyle w:val="TAC"/>
              <w:rPr>
                <w:lang w:eastAsia="ja-JP"/>
              </w:rPr>
            </w:pPr>
            <w:r w:rsidRPr="00B40394">
              <w:rPr>
                <w:rFonts w:cs="Arial" w:hint="eastAsia"/>
              </w:rPr>
              <w:t>2</w:t>
            </w:r>
            <w:r w:rsidRPr="00B40394">
              <w:rPr>
                <w:rFonts w:cs="Arial"/>
              </w:rPr>
              <w:t>1.8</w:t>
            </w:r>
          </w:p>
        </w:tc>
        <w:tc>
          <w:tcPr>
            <w:tcW w:w="640" w:type="dxa"/>
            <w:vAlign w:val="center"/>
          </w:tcPr>
          <w:p w14:paraId="2774792A" w14:textId="5D30BC68" w:rsidR="00787C57" w:rsidRDefault="00787C57" w:rsidP="00787C57">
            <w:pPr>
              <w:pStyle w:val="TAC"/>
              <w:rPr>
                <w:lang w:eastAsia="ja-JP"/>
              </w:rPr>
            </w:pPr>
            <w:r>
              <w:rPr>
                <w:rFonts w:cs="Arial"/>
              </w:rPr>
              <w:t>19.4</w:t>
            </w:r>
          </w:p>
        </w:tc>
        <w:tc>
          <w:tcPr>
            <w:tcW w:w="640" w:type="dxa"/>
            <w:vAlign w:val="center"/>
          </w:tcPr>
          <w:p w14:paraId="3A58F71B" w14:textId="31B8BA6C" w:rsidR="00787C57" w:rsidRDefault="00787C57" w:rsidP="00787C57">
            <w:pPr>
              <w:pStyle w:val="TAC"/>
              <w:rPr>
                <w:lang w:eastAsia="ja-JP"/>
              </w:rPr>
            </w:pPr>
            <w:r>
              <w:rPr>
                <w:rFonts w:cs="Arial"/>
              </w:rPr>
              <w:t>13.8</w:t>
            </w:r>
          </w:p>
        </w:tc>
        <w:tc>
          <w:tcPr>
            <w:tcW w:w="640" w:type="dxa"/>
          </w:tcPr>
          <w:p w14:paraId="020C9F27" w14:textId="77777777" w:rsidR="00787C57" w:rsidRDefault="00787C57" w:rsidP="00787C57">
            <w:pPr>
              <w:pStyle w:val="TAC"/>
              <w:rPr>
                <w:lang w:eastAsia="ja-JP"/>
              </w:rPr>
            </w:pPr>
          </w:p>
        </w:tc>
        <w:tc>
          <w:tcPr>
            <w:tcW w:w="640" w:type="dxa"/>
          </w:tcPr>
          <w:p w14:paraId="39425490" w14:textId="77777777" w:rsidR="00787C57" w:rsidRDefault="00787C57" w:rsidP="00787C57">
            <w:pPr>
              <w:pStyle w:val="TAC"/>
              <w:rPr>
                <w:lang w:eastAsia="ja-JP"/>
              </w:rPr>
            </w:pPr>
          </w:p>
        </w:tc>
        <w:tc>
          <w:tcPr>
            <w:tcW w:w="640" w:type="dxa"/>
          </w:tcPr>
          <w:p w14:paraId="40B2F766" w14:textId="77777777" w:rsidR="00787C57" w:rsidRDefault="00787C57" w:rsidP="00787C57">
            <w:pPr>
              <w:pStyle w:val="TAC"/>
              <w:rPr>
                <w:lang w:val="en-US" w:eastAsia="zh-CN"/>
              </w:rPr>
            </w:pPr>
          </w:p>
        </w:tc>
        <w:tc>
          <w:tcPr>
            <w:tcW w:w="640" w:type="dxa"/>
          </w:tcPr>
          <w:p w14:paraId="2CC9E1CB" w14:textId="77777777" w:rsidR="00787C57" w:rsidRDefault="00787C57" w:rsidP="00787C57">
            <w:pPr>
              <w:pStyle w:val="TAC"/>
              <w:rPr>
                <w:lang w:val="en-US" w:eastAsia="zh-CN"/>
              </w:rPr>
            </w:pPr>
          </w:p>
        </w:tc>
        <w:tc>
          <w:tcPr>
            <w:tcW w:w="640" w:type="dxa"/>
          </w:tcPr>
          <w:p w14:paraId="57E7E523" w14:textId="77777777" w:rsidR="00787C57" w:rsidRDefault="00787C57" w:rsidP="00787C57">
            <w:pPr>
              <w:pStyle w:val="TAC"/>
              <w:rPr>
                <w:lang w:val="en-US" w:eastAsia="zh-CN"/>
              </w:rPr>
            </w:pPr>
          </w:p>
        </w:tc>
        <w:tc>
          <w:tcPr>
            <w:tcW w:w="640" w:type="dxa"/>
          </w:tcPr>
          <w:p w14:paraId="764E58FC" w14:textId="77777777" w:rsidR="00787C57" w:rsidRDefault="00787C57" w:rsidP="00787C57">
            <w:pPr>
              <w:pStyle w:val="TAC"/>
              <w:rPr>
                <w:lang w:eastAsia="ja-JP"/>
              </w:rPr>
            </w:pPr>
          </w:p>
        </w:tc>
        <w:tc>
          <w:tcPr>
            <w:tcW w:w="640" w:type="dxa"/>
          </w:tcPr>
          <w:p w14:paraId="36B8C39E" w14:textId="77777777" w:rsidR="00787C57" w:rsidRDefault="00787C57" w:rsidP="00787C57">
            <w:pPr>
              <w:pStyle w:val="TAC"/>
              <w:rPr>
                <w:lang w:val="en-US" w:eastAsia="zh-CN"/>
              </w:rPr>
            </w:pPr>
          </w:p>
        </w:tc>
        <w:tc>
          <w:tcPr>
            <w:tcW w:w="640" w:type="dxa"/>
          </w:tcPr>
          <w:p w14:paraId="693558D7" w14:textId="77777777" w:rsidR="00787C57" w:rsidRDefault="00787C57" w:rsidP="00787C57">
            <w:pPr>
              <w:pStyle w:val="TAC"/>
              <w:rPr>
                <w:lang w:val="en-US" w:eastAsia="zh-CN"/>
              </w:rPr>
            </w:pPr>
          </w:p>
        </w:tc>
        <w:tc>
          <w:tcPr>
            <w:tcW w:w="665" w:type="dxa"/>
          </w:tcPr>
          <w:p w14:paraId="3E9E2525" w14:textId="77777777" w:rsidR="00787C57" w:rsidRDefault="00787C57" w:rsidP="00787C57">
            <w:pPr>
              <w:pStyle w:val="TAC"/>
              <w:rPr>
                <w:lang w:val="en-US" w:eastAsia="zh-CN"/>
              </w:rPr>
            </w:pPr>
          </w:p>
        </w:tc>
      </w:tr>
      <w:tr w:rsidR="00787C57" w14:paraId="18ABD8DC" w14:textId="77777777" w:rsidTr="00D26F3F">
        <w:trPr>
          <w:trHeight w:val="285"/>
          <w:jc w:val="center"/>
        </w:trPr>
        <w:tc>
          <w:tcPr>
            <w:tcW w:w="9773" w:type="dxa"/>
            <w:gridSpan w:val="15"/>
          </w:tcPr>
          <w:p w14:paraId="5382C5A6" w14:textId="77777777" w:rsidR="000A076E" w:rsidRDefault="000A076E" w:rsidP="000A076E">
            <w:pPr>
              <w:pStyle w:val="TAN"/>
              <w:rPr>
                <w:lang w:eastAsia="ja-JP"/>
              </w:rPr>
            </w:pPr>
            <w:r>
              <w:rPr>
                <w:lang w:eastAsia="ja-JP"/>
              </w:rPr>
              <w:t xml:space="preserve">NOTE </w:t>
            </w:r>
            <w:r>
              <w:rPr>
                <w:rFonts w:hint="eastAsia"/>
                <w:lang w:eastAsia="ja-JP"/>
              </w:rPr>
              <w:t>1</w:t>
            </w:r>
            <w:r>
              <w:rPr>
                <w:lang w:eastAsia="ja-JP"/>
              </w:rPr>
              <w:t>:</w:t>
            </w:r>
            <w:r>
              <w:rPr>
                <w:lang w:eastAsia="ja-JP"/>
              </w:rPr>
              <w:tab/>
              <w:t xml:space="preserve"> Void.</w:t>
            </w:r>
          </w:p>
          <w:p w14:paraId="5AE54BAB" w14:textId="635CDC74" w:rsidR="000A076E" w:rsidRDefault="000A076E" w:rsidP="000A076E">
            <w:pPr>
              <w:pStyle w:val="TAN"/>
              <w:rPr>
                <w:lang w:eastAsia="ja-JP"/>
              </w:rPr>
            </w:pPr>
            <w:r>
              <w:rPr>
                <w:lang w:eastAsia="ja-JP"/>
              </w:rPr>
              <w:t xml:space="preserve">NOTE </w:t>
            </w:r>
            <w:r>
              <w:rPr>
                <w:rFonts w:hint="eastAsia"/>
                <w:lang w:eastAsia="ja-JP"/>
              </w:rPr>
              <w:t>2</w:t>
            </w:r>
            <w:r>
              <w:rPr>
                <w:lang w:eastAsia="ja-JP"/>
              </w:rPr>
              <w:t>:</w:t>
            </w:r>
            <w:r>
              <w:rPr>
                <w:lang w:eastAsia="ja-JP"/>
              </w:rPr>
              <w:tab/>
              <w:t>The requirements should be verified for DL NR-ARFCN of the Victim (low</w:t>
            </w:r>
            <w:r>
              <w:rPr>
                <w:rFonts w:hint="eastAsia"/>
                <w:lang w:eastAsia="ja-JP"/>
              </w:rPr>
              <w:t>er</w:t>
            </w:r>
            <w:r>
              <w:rPr>
                <w:lang w:eastAsia="ja-JP"/>
              </w:rPr>
              <w:t xml:space="preserve">) band (superscript LB) such that </w:t>
            </w:r>
            <m:oMath>
              <m:sSubSup>
                <m:sSubSupPr>
                  <m:ctrlPr>
                    <w:rPr>
                      <w:rFonts w:ascii="Cambria Math" w:hAnsi="Cambria Math"/>
                      <w:i/>
                      <w:sz w:val="24"/>
                      <w:szCs w:val="24"/>
                    </w:rPr>
                  </m:ctrlPr>
                </m:sSubSupPr>
                <m:e>
                  <m:r>
                    <w:rPr>
                      <w:rFonts w:ascii="Cambria Math" w:hAnsi="Cambria Math"/>
                    </w:rPr>
                    <m:t>f</m:t>
                  </m:r>
                </m:e>
                <m:sub>
                  <m:r>
                    <w:rPr>
                      <w:rFonts w:ascii="Cambria Math" w:hAnsi="Cambria Math"/>
                    </w:rPr>
                    <m:t>DL</m:t>
                  </m:r>
                </m:sub>
                <m:sup>
                  <m:r>
                    <w:rPr>
                      <w:rFonts w:ascii="Cambria Math" w:hAnsi="Cambria Math"/>
                    </w:rPr>
                    <m:t>LB</m:t>
                  </m:r>
                </m:sup>
              </m:sSubSup>
              <m: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r>
                    <w:rPr>
                      <w:rFonts w:ascii="Cambria Math" w:hAnsi="Cambria Math"/>
                    </w:rPr>
                    <m:t>/0.15</m:t>
                  </m:r>
                </m:e>
              </m:d>
              <m:r>
                <w:rPr>
                  <w:rFonts w:ascii="Cambria Math" w:hAnsi="Cambria Math"/>
                </w:rPr>
                <m:t>0.1</m:t>
              </m:r>
            </m:oMath>
            <w:r>
              <w:rPr>
                <w:snapToGrid w:val="0"/>
              </w:rPr>
              <w:t xml:space="preserve"> </w:t>
            </w:r>
            <w:bookmarkStart w:id="6534" w:name="OLE_LINK3"/>
            <w:r>
              <w:t>and</w:t>
            </w:r>
            <w:r>
              <w:rPr>
                <w:rFonts w:eastAsia="SimSun"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w:bookmarkStart w:id="6535" w:name="OLE_LINK7"/>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w:bookmarkEnd w:id="6535"/>
                </m:sup>
              </m:sSubSup>
              <m:r>
                <w:rPr>
                  <w:rFonts w:ascii="Cambria Math" w:hAnsi="Cambria Math"/>
                </w:rPr>
                <m:t>/</m:t>
              </m:r>
              <m:r>
                <w:rPr>
                  <w:rFonts w:ascii="Cambria Math" w:eastAsia="SimSun" w:hAnsi="Cambria Math"/>
                  <w:lang w:val="en-US" w:eastAsia="zh-CN"/>
                </w:rPr>
                <m:t>2</m:t>
              </m:r>
            </m:oMath>
            <w:r>
              <w:rPr>
                <w:rFonts w:eastAsia="SimSun" w:hint="eastAsia"/>
                <w:lang w:val="en-US" w:eastAsia="zh-CN"/>
              </w:rPr>
              <w:t xml:space="preserve"> </w:t>
            </w:r>
            <w:bookmarkEnd w:id="6534"/>
            <w:r>
              <w:rPr>
                <w:snapToGrid w:val="0"/>
              </w:rPr>
              <w:t xml:space="preserve">with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rPr>
              <w:t xml:space="preserve"> the UL carrier frequency </w:t>
            </w:r>
            <w:bookmarkStart w:id="6536" w:name="OLE_LINK11"/>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bookmarkEnd w:id="6536"/>
            <w:r>
              <w:rPr>
                <w:snapToGrid w:val="0"/>
              </w:rPr>
              <w:t>in the higher band, both in MHz.</w:t>
            </w:r>
          </w:p>
          <w:p w14:paraId="2994BB36" w14:textId="77777777" w:rsidR="000A076E" w:rsidRDefault="000A076E" w:rsidP="000A076E">
            <w:pPr>
              <w:pStyle w:val="TAN"/>
              <w:rPr>
                <w:rFonts w:cs="Arial"/>
              </w:rPr>
            </w:pPr>
            <w:r>
              <w:rPr>
                <w:rFonts w:cs="Arial"/>
              </w:rPr>
              <w:t>NOTE</w:t>
            </w:r>
            <w:r>
              <w:rPr>
                <w:rFonts w:cs="Arial" w:hint="eastAsia"/>
                <w:lang w:val="en-US" w:eastAsia="zh-CN"/>
              </w:rPr>
              <w:t xml:space="preserve"> 3</w:t>
            </w:r>
            <w:r>
              <w:rPr>
                <w:rFonts w:cs="Arial"/>
              </w:rPr>
              <w:t>:</w:t>
            </w:r>
            <w:r>
              <w:rPr>
                <w:rFonts w:cs="Arial"/>
              </w:rPr>
              <w:tab/>
              <w:t>These requirements apply when there is at least one individual RE within the downlink transmission bandwidth of the victim (lower) band for which the 3</w:t>
            </w:r>
            <w:r>
              <w:rPr>
                <w:rFonts w:cs="Arial"/>
                <w:vertAlign w:val="superscript"/>
              </w:rPr>
              <w:t>rd</w:t>
            </w:r>
            <w:r>
              <w:rPr>
                <w:rFonts w:cs="Arial"/>
              </w:rPr>
              <w:t xml:space="preserve"> harmonic is within the uplink transmission bandwidth</w:t>
            </w:r>
            <w:r>
              <w:rPr>
                <w:rFonts w:cs="Arial"/>
                <w:lang w:eastAsia="zh-CN"/>
              </w:rPr>
              <w:t xml:space="preserve"> or the uplink adjacent channel</w:t>
            </w:r>
            <w:r>
              <w:t>'</w:t>
            </w:r>
            <w:r>
              <w:rPr>
                <w:rFonts w:cs="Arial"/>
                <w:lang w:eastAsia="zh-CN"/>
              </w:rPr>
              <w:t>s transmission bandwidth</w:t>
            </w:r>
            <w:r>
              <w:rPr>
                <w:rFonts w:cs="Arial"/>
              </w:rPr>
              <w:t xml:space="preserve"> of an aggressor (higher) band.</w:t>
            </w:r>
          </w:p>
          <w:p w14:paraId="49DEC329" w14:textId="333CFAF9" w:rsidR="000A076E" w:rsidRDefault="000A076E" w:rsidP="000A076E">
            <w:pPr>
              <w:pStyle w:val="TAN"/>
              <w:rPr>
                <w:rFonts w:cs="Arial"/>
              </w:rPr>
            </w:pPr>
            <w:r>
              <w:rPr>
                <w:rFonts w:cs="Arial"/>
              </w:rPr>
              <w:t xml:space="preserve">NOTE </w:t>
            </w:r>
            <w:r>
              <w:rPr>
                <w:rFonts w:cs="Arial" w:hint="eastAsia"/>
                <w:lang w:val="en-US" w:eastAsia="zh-CN"/>
              </w:rPr>
              <w:t>4</w:t>
            </w:r>
            <w:r>
              <w:rPr>
                <w:rFonts w:cs="Arial"/>
              </w:rPr>
              <w:t xml:space="preserve">: The requirements should be verified for UL </w:t>
            </w:r>
            <w:r>
              <w:rPr>
                <w:rFonts w:cs="Arial" w:hint="eastAsia"/>
                <w:lang w:val="en-US" w:eastAsia="zh-CN"/>
              </w:rPr>
              <w:t>NR-</w:t>
            </w:r>
            <w:r>
              <w:rPr>
                <w:rFonts w:cs="Arial"/>
              </w:rPr>
              <w:t>ARFCN of the aggressor (higher) band (superscript HB) such that</w:t>
            </w:r>
            <w:r>
              <w:rPr>
                <w:rFonts w:cs="Arial"/>
                <w:lang w:eastAsia="zh-CN"/>
              </w:rPr>
              <w:t xml:space="preserve"> </w:t>
            </w:r>
            <w:r>
              <w:rPr>
                <w:rFonts w:ascii="Times New Roman" w:hAnsi="Times New Roman" w:cs="Arial"/>
                <w:position w:val="-16"/>
                <w:sz w:val="20"/>
                <w:lang w:eastAsia="zh-CN"/>
              </w:rPr>
              <w:object w:dxaOrig="2070" w:dyaOrig="520" w14:anchorId="37C1E5F5">
                <v:shape id="_x0000_i1065" type="#_x0000_t75" style="width:100.25pt;height:28.25pt" o:ole="">
                  <v:imagedata r:id="rId100" o:title=""/>
                </v:shape>
                <o:OLEObject Type="Embed" ProgID="Equation.DSMT4" ShapeID="_x0000_i1065" DrawAspect="Content" ObjectID="_1826966471" r:id="rId101"/>
              </w:object>
            </w:r>
            <w:r>
              <w:rPr>
                <w:rFonts w:cs="Arial"/>
                <w:position w:val="-12"/>
                <w:lang w:eastAsia="zh-CN"/>
              </w:rPr>
              <w:t xml:space="preserve"> </w:t>
            </w:r>
            <w:r>
              <w:rPr>
                <w:rFonts w:cs="Arial"/>
              </w:rPr>
              <w:t>in MHz a</w:t>
            </w:r>
            <w:r>
              <w:rPr>
                <w:rFonts w:cs="Arial"/>
                <w:lang w:eastAsia="zh-CN"/>
              </w:rPr>
              <w:t>nd</w:t>
            </w:r>
            <w:r>
              <w:rPr>
                <w:rFonts w:cs="Arial" w:hint="eastAsia"/>
                <w:lang w:val="en-US" w:eastAsia="zh-CN"/>
              </w:rPr>
              <w:t xml:space="preserve"> </w:t>
            </w:r>
            <m:oMath>
              <m:sSubSup>
                <m:sSubSupPr>
                  <m:ctrlPr>
                    <w:rPr>
                      <w:rFonts w:ascii="Cambria Math" w:hAnsi="Cambria Math"/>
                      <w:i/>
                      <w:sz w:val="24"/>
                      <w:szCs w:val="24"/>
                    </w:rPr>
                  </m:ctrlPr>
                </m:sSubSupPr>
                <m:e>
                  <w:bookmarkStart w:id="6537" w:name="OLE_LINK10"/>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w:bookmarkEnd w:id="6537"/>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oMath>
            <w:r>
              <w:rPr>
                <w:rFonts w:cs="Arial"/>
                <w:lang w:eastAsia="zh-CN"/>
              </w:rPr>
              <w:t xml:space="preserve"> </w:t>
            </w:r>
            <w:r>
              <w:rPr>
                <w:rFonts w:cs="Arial"/>
              </w:rPr>
              <w:t xml:space="preserve">with </w:t>
            </w:r>
            <w:r>
              <w:rPr>
                <w:rFonts w:cs="Arial"/>
                <w:noProof/>
                <w:position w:val="-10"/>
                <w:lang w:val="sv-SE" w:eastAsia="sv-SE"/>
              </w:rPr>
              <w:drawing>
                <wp:inline distT="0" distB="0" distL="0" distR="0" wp14:anchorId="34486E7D" wp14:editId="59C3869B">
                  <wp:extent cx="2667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rFonts w:cs="Arial"/>
                <w:noProof/>
                <w:position w:val="-12"/>
                <w:lang w:val="sv-SE" w:eastAsia="sv-SE"/>
              </w:rPr>
              <w:drawing>
                <wp:inline distT="0" distB="0" distL="0" distR="0" wp14:anchorId="3D0FC6F2" wp14:editId="214FF534">
                  <wp:extent cx="571500" cy="234950"/>
                  <wp:effectExtent l="0" t="0" r="0" b="139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571500" cy="234950"/>
                          </a:xfrm>
                          <a:prstGeom prst="rect">
                            <a:avLst/>
                          </a:prstGeom>
                          <a:noFill/>
                          <a:ln>
                            <a:noFill/>
                          </a:ln>
                        </pic:spPr>
                      </pic:pic>
                    </a:graphicData>
                  </a:graphic>
                </wp:inline>
              </w:drawing>
            </w:r>
            <w:r>
              <w:rPr>
                <w:rFonts w:cs="Arial"/>
              </w:rPr>
              <w:t> the channel bandwidth configured in the higher band.</w:t>
            </w:r>
          </w:p>
          <w:p w14:paraId="12CE3C7F" w14:textId="77777777" w:rsidR="00787C57" w:rsidRDefault="000A076E" w:rsidP="000A076E">
            <w:pPr>
              <w:pStyle w:val="TAN"/>
              <w:rPr>
                <w:snapToGrid w:val="0"/>
                <w:lang w:eastAsia="ja-JP"/>
              </w:rPr>
            </w:pPr>
            <w:r>
              <w:rPr>
                <w:lang w:eastAsia="ja-JP"/>
              </w:rPr>
              <w:t xml:space="preserve">NOTE </w:t>
            </w:r>
            <w:r>
              <w:t>5</w:t>
            </w:r>
            <w:r>
              <w:rPr>
                <w:lang w:eastAsia="ja-JP"/>
              </w:rPr>
              <w:t>:</w:t>
            </w:r>
            <w:r>
              <w:rPr>
                <w:lang w:eastAsia="ja-JP"/>
              </w:rPr>
              <w:tab/>
              <w:t xml:space="preserve">The requirements should be verified for </w:t>
            </w:r>
            <w:r>
              <w:t>DL</w:t>
            </w:r>
            <w:r>
              <w:rPr>
                <w:lang w:eastAsia="ja-JP"/>
              </w:rPr>
              <w:t xml:space="preserve"> EARFCN of the </w:t>
            </w:r>
            <w:r>
              <w:t xml:space="preserve">victim </w:t>
            </w:r>
            <w:r>
              <w:rPr>
                <w:lang w:eastAsia="ja-JP"/>
              </w:rPr>
              <w:t xml:space="preserve">(lower) band (superscript LB) such that </w:t>
            </w:r>
            <w:r>
              <w:rPr>
                <w:snapToGrid w:val="0"/>
                <w:position w:val="-12"/>
                <w:lang w:eastAsia="ja-JP"/>
              </w:rPr>
              <w:object w:dxaOrig="1550" w:dyaOrig="300" w14:anchorId="20CAE269">
                <v:shape id="_x0000_i1066" type="#_x0000_t75" style="width:79.75pt;height:15.5pt" o:ole="">
                  <v:imagedata r:id="rId104" o:title=""/>
                </v:shape>
                <o:OLEObject Type="Embed" ProgID="Equation.3" ShapeID="_x0000_i1066" DrawAspect="Content" ObjectID="_1826966472" r:id="rId105"/>
              </w:object>
            </w:r>
            <w:r>
              <w:rPr>
                <w:snapToGrid w:val="0"/>
                <w:lang w:eastAsia="ja-JP"/>
              </w:rPr>
              <w:t xml:space="preserve"> </w:t>
            </w:r>
            <w:r>
              <w:rPr>
                <w:rFonts w:eastAsia="SimSun" w:hint="eastAsia"/>
                <w:snapToGrid w:val="0"/>
                <w:lang w:val="en-US" w:eastAsia="zh-CN"/>
              </w:rPr>
              <w:t xml:space="preserve">and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oMath>
            <w:r>
              <w:rPr>
                <w:rFonts w:cs="Arial"/>
                <w:lang w:eastAsia="zh-CN"/>
              </w:rPr>
              <w:t xml:space="preserve"> </w:t>
            </w:r>
            <w:r w:rsidR="009B03D0">
              <w:rPr>
                <w:snapToGrid w:val="0"/>
                <w:lang w:eastAsia="ja-JP"/>
              </w:rPr>
              <w:t>with</w:t>
            </w:r>
            <w:r>
              <w:rPr>
                <w:snapToGrid w:val="0"/>
                <w:lang w:eastAsia="ja-JP"/>
              </w:rPr>
              <w:t xml:space="preserve">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lang w:eastAsia="ja-JP"/>
              </w:rPr>
              <w:t xml:space="preserve"> the UL carrier frequency </w:t>
            </w:r>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r>
              <w:rPr>
                <w:snapToGrid w:val="0"/>
                <w:lang w:eastAsia="ja-JP"/>
              </w:rPr>
              <w:t>in the higher band, both in MHz.</w:t>
            </w:r>
          </w:p>
          <w:p w14:paraId="561FAFE5" w14:textId="055EB555" w:rsidR="00B25BF9" w:rsidRDefault="00B25BF9" w:rsidP="000A076E">
            <w:pPr>
              <w:pStyle w:val="TAN"/>
              <w:rPr>
                <w:lang w:eastAsia="ja-JP"/>
              </w:rPr>
            </w:pPr>
            <w:r>
              <w:rPr>
                <w:snapToGrid w:val="0"/>
                <w:lang w:eastAsia="ja-JP"/>
              </w:rPr>
              <w:t>NOTE 6:</w:t>
            </w:r>
            <w:r>
              <w:rPr>
                <w:lang w:eastAsia="ja-JP"/>
              </w:rPr>
              <w:tab/>
            </w:r>
            <w:r w:rsidRPr="00496602">
              <w:rPr>
                <w:rFonts w:cs="Arial"/>
                <w:szCs w:val="18"/>
              </w:rPr>
              <w:t>The requirements should be verified for the lowest NR ARFCN of the affected DL (lower) band and for the highest NR ARFCN of the UL (higher) band.</w:t>
            </w:r>
          </w:p>
        </w:tc>
      </w:tr>
    </w:tbl>
    <w:p w14:paraId="52709F9C" w14:textId="77777777" w:rsidR="00DC7196" w:rsidRPr="001C0CC4" w:rsidRDefault="00DC7196" w:rsidP="00DC7196">
      <w:pPr>
        <w:rPr>
          <w:lang w:eastAsia="ja-JP"/>
        </w:rPr>
      </w:pPr>
    </w:p>
    <w:p w14:paraId="45A815A3" w14:textId="77777777" w:rsidR="00DC7196" w:rsidRPr="001C0CC4" w:rsidRDefault="00DC7196" w:rsidP="00DC7196">
      <w:pPr>
        <w:pStyle w:val="TH"/>
        <w:rPr>
          <w:lang w:eastAsia="ja-JP"/>
        </w:rPr>
      </w:pPr>
      <w:bookmarkStart w:id="6538" w:name="_CRTable7_3A_44a"/>
      <w:r w:rsidRPr="001C0CC4">
        <w:rPr>
          <w:lang w:eastAsia="ja-JP"/>
        </w:rPr>
        <w:t xml:space="preserve">Table </w:t>
      </w:r>
      <w:bookmarkEnd w:id="6538"/>
      <w:r w:rsidRPr="001C0CC4">
        <w:rPr>
          <w:lang w:eastAsia="ja-JP"/>
        </w:rPr>
        <w:t>7.3A.4-4a: Uplink configuration for reference sensitivity exceptions due to receiver harmonic mixing for CA in NR FR1</w:t>
      </w:r>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3"/>
        <w:gridCol w:w="673"/>
        <w:gridCol w:w="584"/>
        <w:gridCol w:w="572"/>
        <w:gridCol w:w="606"/>
        <w:gridCol w:w="605"/>
        <w:gridCol w:w="605"/>
        <w:gridCol w:w="605"/>
        <w:gridCol w:w="605"/>
        <w:gridCol w:w="605"/>
        <w:gridCol w:w="605"/>
        <w:gridCol w:w="605"/>
        <w:gridCol w:w="605"/>
        <w:gridCol w:w="605"/>
        <w:gridCol w:w="521"/>
        <w:gridCol w:w="695"/>
      </w:tblGrid>
      <w:tr w:rsidR="00EE60E3" w14:paraId="161C3ADC" w14:textId="77777777" w:rsidTr="00D26F3F">
        <w:trPr>
          <w:trHeight w:val="187"/>
          <w:jc w:val="center"/>
        </w:trPr>
        <w:tc>
          <w:tcPr>
            <w:tcW w:w="9769" w:type="dxa"/>
            <w:gridSpan w:val="16"/>
          </w:tcPr>
          <w:p w14:paraId="3D418871" w14:textId="77777777" w:rsidR="00EE60E3" w:rsidRDefault="00EE60E3" w:rsidP="00EE60E3">
            <w:pPr>
              <w:pStyle w:val="TAH"/>
              <w:rPr>
                <w:lang w:eastAsia="ja-JP"/>
              </w:rPr>
            </w:pPr>
            <w:r>
              <w:rPr>
                <w:lang w:eastAsia="ja-JP"/>
              </w:rPr>
              <w:t>NR Band / SCS / Channel bandwidth of the affected DL band</w:t>
            </w:r>
          </w:p>
        </w:tc>
      </w:tr>
      <w:tr w:rsidR="00EE60E3" w14:paraId="5939F241" w14:textId="77777777" w:rsidTr="00D26F3F">
        <w:trPr>
          <w:trHeight w:val="187"/>
          <w:jc w:val="center"/>
        </w:trPr>
        <w:tc>
          <w:tcPr>
            <w:tcW w:w="673" w:type="dxa"/>
          </w:tcPr>
          <w:p w14:paraId="540ABB4C" w14:textId="77777777" w:rsidR="00EE60E3" w:rsidRDefault="00EE60E3" w:rsidP="00EE60E3">
            <w:pPr>
              <w:pStyle w:val="TAH"/>
              <w:rPr>
                <w:lang w:eastAsia="ja-JP"/>
              </w:rPr>
            </w:pPr>
            <w:r>
              <w:rPr>
                <w:lang w:eastAsia="ja-JP"/>
              </w:rPr>
              <w:t>UL band</w:t>
            </w:r>
          </w:p>
        </w:tc>
        <w:tc>
          <w:tcPr>
            <w:tcW w:w="673" w:type="dxa"/>
          </w:tcPr>
          <w:p w14:paraId="3AC04759" w14:textId="77777777" w:rsidR="00EE60E3" w:rsidRDefault="00EE60E3" w:rsidP="00EE60E3">
            <w:pPr>
              <w:pStyle w:val="TAH"/>
              <w:rPr>
                <w:lang w:eastAsia="ja-JP"/>
              </w:rPr>
            </w:pPr>
            <w:r>
              <w:rPr>
                <w:lang w:eastAsia="ja-JP"/>
              </w:rPr>
              <w:t>DL band</w:t>
            </w:r>
          </w:p>
        </w:tc>
        <w:tc>
          <w:tcPr>
            <w:tcW w:w="584" w:type="dxa"/>
          </w:tcPr>
          <w:p w14:paraId="7D7DFB05" w14:textId="77777777" w:rsidR="00EE60E3" w:rsidRDefault="00EE60E3" w:rsidP="00EE60E3">
            <w:pPr>
              <w:pStyle w:val="TAH"/>
              <w:rPr>
                <w:lang w:eastAsia="ja-JP"/>
              </w:rPr>
            </w:pPr>
            <w:r>
              <w:rPr>
                <w:lang w:eastAsia="ja-JP"/>
              </w:rPr>
              <w:t>SCS</w:t>
            </w:r>
          </w:p>
          <w:p w14:paraId="6513D8EA" w14:textId="77777777" w:rsidR="00EE60E3" w:rsidRDefault="00EE60E3" w:rsidP="00EE60E3">
            <w:pPr>
              <w:pStyle w:val="TAH"/>
              <w:rPr>
                <w:lang w:eastAsia="ja-JP"/>
              </w:rPr>
            </w:pPr>
            <w:r>
              <w:rPr>
                <w:lang w:eastAsia="ja-JP"/>
              </w:rPr>
              <w:t>(kHz)</w:t>
            </w:r>
          </w:p>
        </w:tc>
        <w:tc>
          <w:tcPr>
            <w:tcW w:w="572" w:type="dxa"/>
          </w:tcPr>
          <w:p w14:paraId="4488E30E" w14:textId="7B01B820" w:rsidR="00EE60E3" w:rsidRDefault="00EE60E3" w:rsidP="00EE60E3">
            <w:pPr>
              <w:pStyle w:val="TAH"/>
              <w:rPr>
                <w:lang w:eastAsia="ja-JP"/>
              </w:rPr>
            </w:pPr>
            <w:r>
              <w:rPr>
                <w:lang w:eastAsia="ja-JP"/>
              </w:rPr>
              <w:t>5 MHz</w:t>
            </w:r>
          </w:p>
        </w:tc>
        <w:tc>
          <w:tcPr>
            <w:tcW w:w="606" w:type="dxa"/>
          </w:tcPr>
          <w:p w14:paraId="527B62E2" w14:textId="77777777" w:rsidR="00EE60E3" w:rsidRDefault="00EE60E3" w:rsidP="00EE60E3">
            <w:pPr>
              <w:pStyle w:val="TAH"/>
              <w:rPr>
                <w:lang w:eastAsia="ja-JP"/>
              </w:rPr>
            </w:pPr>
            <w:r>
              <w:rPr>
                <w:lang w:eastAsia="ja-JP"/>
              </w:rPr>
              <w:t>10 MHz</w:t>
            </w:r>
          </w:p>
          <w:p w14:paraId="628D46ED" w14:textId="77777777" w:rsidR="00EE60E3" w:rsidRDefault="00EE60E3" w:rsidP="00EE60E3">
            <w:pPr>
              <w:pStyle w:val="TAH"/>
              <w:rPr>
                <w:lang w:eastAsia="ja-JP"/>
              </w:rPr>
            </w:pPr>
          </w:p>
        </w:tc>
        <w:tc>
          <w:tcPr>
            <w:tcW w:w="605" w:type="dxa"/>
          </w:tcPr>
          <w:p w14:paraId="60E6CF3B" w14:textId="77777777" w:rsidR="00EE60E3" w:rsidRDefault="00EE60E3" w:rsidP="00EE60E3">
            <w:pPr>
              <w:pStyle w:val="TAH"/>
              <w:rPr>
                <w:lang w:eastAsia="ja-JP"/>
              </w:rPr>
            </w:pPr>
            <w:r>
              <w:rPr>
                <w:lang w:eastAsia="ja-JP"/>
              </w:rPr>
              <w:t>15 MHz</w:t>
            </w:r>
          </w:p>
          <w:p w14:paraId="11A9022C" w14:textId="77777777" w:rsidR="00EE60E3" w:rsidRDefault="00EE60E3" w:rsidP="00EE60E3">
            <w:pPr>
              <w:pStyle w:val="TAH"/>
              <w:rPr>
                <w:lang w:eastAsia="ja-JP"/>
              </w:rPr>
            </w:pPr>
          </w:p>
        </w:tc>
        <w:tc>
          <w:tcPr>
            <w:tcW w:w="605" w:type="dxa"/>
          </w:tcPr>
          <w:p w14:paraId="1BC50F81" w14:textId="77777777" w:rsidR="00EE60E3" w:rsidRDefault="00EE60E3" w:rsidP="00EE60E3">
            <w:pPr>
              <w:pStyle w:val="TAH"/>
              <w:rPr>
                <w:lang w:eastAsia="ja-JP"/>
              </w:rPr>
            </w:pPr>
            <w:r>
              <w:rPr>
                <w:lang w:eastAsia="ja-JP"/>
              </w:rPr>
              <w:t>20 MHz</w:t>
            </w:r>
          </w:p>
          <w:p w14:paraId="71F08035" w14:textId="77777777" w:rsidR="00EE60E3" w:rsidRDefault="00EE60E3" w:rsidP="00EE60E3">
            <w:pPr>
              <w:pStyle w:val="TAH"/>
              <w:rPr>
                <w:lang w:eastAsia="ja-JP"/>
              </w:rPr>
            </w:pPr>
          </w:p>
        </w:tc>
        <w:tc>
          <w:tcPr>
            <w:tcW w:w="605" w:type="dxa"/>
          </w:tcPr>
          <w:p w14:paraId="327361DF" w14:textId="77777777" w:rsidR="00EE60E3" w:rsidRDefault="00EE60E3" w:rsidP="00EE60E3">
            <w:pPr>
              <w:pStyle w:val="TAH"/>
              <w:rPr>
                <w:lang w:eastAsia="ja-JP"/>
              </w:rPr>
            </w:pPr>
            <w:r>
              <w:rPr>
                <w:lang w:eastAsia="ja-JP"/>
              </w:rPr>
              <w:t>25 MHz</w:t>
            </w:r>
          </w:p>
          <w:p w14:paraId="0F7E8227" w14:textId="77777777" w:rsidR="00EE60E3" w:rsidRDefault="00EE60E3" w:rsidP="00EE60E3">
            <w:pPr>
              <w:pStyle w:val="TAH"/>
              <w:rPr>
                <w:lang w:eastAsia="ja-JP"/>
              </w:rPr>
            </w:pPr>
          </w:p>
        </w:tc>
        <w:tc>
          <w:tcPr>
            <w:tcW w:w="605" w:type="dxa"/>
          </w:tcPr>
          <w:p w14:paraId="0353D95B" w14:textId="77777777" w:rsidR="00EE60E3" w:rsidRDefault="00EE60E3" w:rsidP="00EE60E3">
            <w:pPr>
              <w:pStyle w:val="TAH"/>
              <w:rPr>
                <w:lang w:val="en-US" w:eastAsia="zh-CN"/>
              </w:rPr>
            </w:pPr>
            <w:r>
              <w:rPr>
                <w:rFonts w:hint="eastAsia"/>
                <w:lang w:val="en-US" w:eastAsia="zh-CN"/>
              </w:rPr>
              <w:t>30</w:t>
            </w:r>
          </w:p>
          <w:p w14:paraId="42C61A9A" w14:textId="77777777" w:rsidR="00EE60E3" w:rsidRDefault="00EE60E3" w:rsidP="00EE60E3">
            <w:pPr>
              <w:pStyle w:val="TAH"/>
              <w:rPr>
                <w:lang w:val="en-US" w:eastAsia="zh-CN"/>
              </w:rPr>
            </w:pPr>
            <w:r>
              <w:rPr>
                <w:rFonts w:hint="eastAsia"/>
                <w:lang w:val="en-US" w:eastAsia="zh-CN"/>
              </w:rPr>
              <w:t>MHz</w:t>
            </w:r>
          </w:p>
        </w:tc>
        <w:tc>
          <w:tcPr>
            <w:tcW w:w="605" w:type="dxa"/>
          </w:tcPr>
          <w:p w14:paraId="44F755AC" w14:textId="77777777" w:rsidR="00EE60E3" w:rsidRDefault="00EE60E3" w:rsidP="00EE60E3">
            <w:pPr>
              <w:pStyle w:val="TAH"/>
              <w:rPr>
                <w:lang w:eastAsia="ja-JP"/>
              </w:rPr>
            </w:pPr>
            <w:r>
              <w:rPr>
                <w:lang w:eastAsia="ja-JP"/>
              </w:rPr>
              <w:t>40 MHz</w:t>
            </w:r>
          </w:p>
          <w:p w14:paraId="5F9E7C27" w14:textId="77777777" w:rsidR="00EE60E3" w:rsidRDefault="00EE60E3" w:rsidP="00EE60E3">
            <w:pPr>
              <w:pStyle w:val="TAH"/>
              <w:rPr>
                <w:lang w:eastAsia="ja-JP"/>
              </w:rPr>
            </w:pPr>
          </w:p>
        </w:tc>
        <w:tc>
          <w:tcPr>
            <w:tcW w:w="605" w:type="dxa"/>
          </w:tcPr>
          <w:p w14:paraId="5E0DC7BF" w14:textId="77777777" w:rsidR="00EE60E3" w:rsidRDefault="00EE60E3" w:rsidP="00EE60E3">
            <w:pPr>
              <w:pStyle w:val="TAH"/>
              <w:rPr>
                <w:lang w:eastAsia="ja-JP"/>
              </w:rPr>
            </w:pPr>
            <w:r>
              <w:rPr>
                <w:lang w:eastAsia="ja-JP"/>
              </w:rPr>
              <w:t>50 MHz</w:t>
            </w:r>
          </w:p>
          <w:p w14:paraId="51B4D396" w14:textId="77777777" w:rsidR="00EE60E3" w:rsidRDefault="00EE60E3" w:rsidP="00EE60E3">
            <w:pPr>
              <w:pStyle w:val="TAH"/>
              <w:rPr>
                <w:lang w:eastAsia="ja-JP"/>
              </w:rPr>
            </w:pPr>
          </w:p>
        </w:tc>
        <w:tc>
          <w:tcPr>
            <w:tcW w:w="605" w:type="dxa"/>
          </w:tcPr>
          <w:p w14:paraId="2125FC3C" w14:textId="77777777" w:rsidR="00EE60E3" w:rsidRDefault="00EE60E3" w:rsidP="00EE60E3">
            <w:pPr>
              <w:pStyle w:val="TAH"/>
              <w:rPr>
                <w:lang w:eastAsia="ja-JP"/>
              </w:rPr>
            </w:pPr>
            <w:r>
              <w:rPr>
                <w:lang w:eastAsia="ja-JP"/>
              </w:rPr>
              <w:t>60 MHz</w:t>
            </w:r>
          </w:p>
          <w:p w14:paraId="494A3C00" w14:textId="77777777" w:rsidR="00EE60E3" w:rsidRDefault="00EE60E3" w:rsidP="00EE60E3">
            <w:pPr>
              <w:pStyle w:val="TAH"/>
              <w:rPr>
                <w:lang w:eastAsia="ja-JP"/>
              </w:rPr>
            </w:pPr>
          </w:p>
        </w:tc>
        <w:tc>
          <w:tcPr>
            <w:tcW w:w="605" w:type="dxa"/>
          </w:tcPr>
          <w:p w14:paraId="3FEC9A4D" w14:textId="77777777" w:rsidR="00EE60E3" w:rsidRDefault="00EE60E3" w:rsidP="00EE60E3">
            <w:pPr>
              <w:pStyle w:val="TAH"/>
              <w:rPr>
                <w:lang w:val="en-US" w:eastAsia="zh-CN"/>
              </w:rPr>
            </w:pPr>
            <w:r>
              <w:rPr>
                <w:rFonts w:hint="eastAsia"/>
                <w:lang w:val="en-US" w:eastAsia="zh-CN"/>
              </w:rPr>
              <w:t>70</w:t>
            </w:r>
          </w:p>
          <w:p w14:paraId="72E84EB1" w14:textId="77777777" w:rsidR="00EE60E3" w:rsidRDefault="00EE60E3" w:rsidP="00EE60E3">
            <w:pPr>
              <w:pStyle w:val="TAH"/>
              <w:rPr>
                <w:lang w:val="en-US" w:eastAsia="zh-CN"/>
              </w:rPr>
            </w:pPr>
            <w:r>
              <w:rPr>
                <w:rFonts w:hint="eastAsia"/>
                <w:lang w:val="en-US" w:eastAsia="zh-CN"/>
              </w:rPr>
              <w:t>MHz</w:t>
            </w:r>
          </w:p>
        </w:tc>
        <w:tc>
          <w:tcPr>
            <w:tcW w:w="605" w:type="dxa"/>
          </w:tcPr>
          <w:p w14:paraId="551FCA85" w14:textId="77777777" w:rsidR="00EE60E3" w:rsidRDefault="00EE60E3" w:rsidP="00EE60E3">
            <w:pPr>
              <w:pStyle w:val="TAH"/>
              <w:rPr>
                <w:lang w:eastAsia="ja-JP"/>
              </w:rPr>
            </w:pPr>
            <w:r>
              <w:rPr>
                <w:lang w:eastAsia="ja-JP"/>
              </w:rPr>
              <w:t>80 MHz</w:t>
            </w:r>
          </w:p>
          <w:p w14:paraId="3FA931A6" w14:textId="77777777" w:rsidR="00EE60E3" w:rsidRDefault="00EE60E3" w:rsidP="00EE60E3">
            <w:pPr>
              <w:pStyle w:val="TAH"/>
              <w:rPr>
                <w:lang w:eastAsia="ja-JP"/>
              </w:rPr>
            </w:pPr>
          </w:p>
        </w:tc>
        <w:tc>
          <w:tcPr>
            <w:tcW w:w="521" w:type="dxa"/>
          </w:tcPr>
          <w:p w14:paraId="58E28545" w14:textId="77777777" w:rsidR="00EE60E3" w:rsidRDefault="00EE60E3" w:rsidP="00EE60E3">
            <w:pPr>
              <w:pStyle w:val="TAH"/>
              <w:rPr>
                <w:lang w:eastAsia="ja-JP"/>
              </w:rPr>
            </w:pPr>
            <w:r>
              <w:rPr>
                <w:lang w:eastAsia="ja-JP"/>
              </w:rPr>
              <w:t>90 MHz</w:t>
            </w:r>
          </w:p>
        </w:tc>
        <w:tc>
          <w:tcPr>
            <w:tcW w:w="695" w:type="dxa"/>
          </w:tcPr>
          <w:p w14:paraId="051F8B5A" w14:textId="77777777" w:rsidR="00EE60E3" w:rsidRDefault="00EE60E3" w:rsidP="00EE60E3">
            <w:pPr>
              <w:pStyle w:val="TAH"/>
              <w:rPr>
                <w:lang w:eastAsia="ja-JP"/>
              </w:rPr>
            </w:pPr>
            <w:r>
              <w:rPr>
                <w:lang w:eastAsia="ja-JP"/>
              </w:rPr>
              <w:t>100 MHz</w:t>
            </w:r>
          </w:p>
          <w:p w14:paraId="2631A2A9" w14:textId="77777777" w:rsidR="00EE60E3" w:rsidRDefault="00EE60E3" w:rsidP="00EE60E3">
            <w:pPr>
              <w:pStyle w:val="TAH"/>
              <w:rPr>
                <w:lang w:eastAsia="ja-JP"/>
              </w:rPr>
            </w:pPr>
          </w:p>
        </w:tc>
      </w:tr>
      <w:tr w:rsidR="00EE60E3" w14:paraId="51C0CA78" w14:textId="77777777" w:rsidTr="00D26F3F">
        <w:trPr>
          <w:trHeight w:val="187"/>
          <w:jc w:val="center"/>
        </w:trPr>
        <w:tc>
          <w:tcPr>
            <w:tcW w:w="673" w:type="dxa"/>
            <w:vAlign w:val="center"/>
          </w:tcPr>
          <w:p w14:paraId="1F0F7EAF" w14:textId="77777777" w:rsidR="00EE60E3" w:rsidRDefault="00EE60E3" w:rsidP="00EE60E3">
            <w:pPr>
              <w:pStyle w:val="TAC"/>
              <w:rPr>
                <w:lang w:eastAsia="ja-JP"/>
              </w:rPr>
            </w:pPr>
            <w:r>
              <w:rPr>
                <w:rFonts w:hint="eastAsia"/>
                <w:lang w:val="en-US" w:eastAsia="zh-CN"/>
              </w:rPr>
              <w:t>n25</w:t>
            </w:r>
          </w:p>
        </w:tc>
        <w:tc>
          <w:tcPr>
            <w:tcW w:w="673" w:type="dxa"/>
            <w:vAlign w:val="center"/>
          </w:tcPr>
          <w:p w14:paraId="307BB599" w14:textId="77777777" w:rsidR="00EE60E3" w:rsidRDefault="00EE60E3" w:rsidP="00EE60E3">
            <w:pPr>
              <w:pStyle w:val="TAC"/>
              <w:rPr>
                <w:lang w:eastAsia="ja-JP"/>
              </w:rPr>
            </w:pPr>
            <w:r>
              <w:rPr>
                <w:rFonts w:hint="eastAsia"/>
                <w:lang w:val="en-US" w:eastAsia="zh-CN"/>
              </w:rPr>
              <w:t>n71</w:t>
            </w:r>
          </w:p>
        </w:tc>
        <w:tc>
          <w:tcPr>
            <w:tcW w:w="584" w:type="dxa"/>
            <w:vAlign w:val="center"/>
          </w:tcPr>
          <w:p w14:paraId="14F28700" w14:textId="77777777" w:rsidR="00EE60E3" w:rsidRDefault="00EE60E3" w:rsidP="00EE60E3">
            <w:pPr>
              <w:pStyle w:val="TAC"/>
              <w:rPr>
                <w:lang w:eastAsia="ja-JP"/>
              </w:rPr>
            </w:pPr>
            <w:r>
              <w:rPr>
                <w:rFonts w:hint="eastAsia"/>
                <w:lang w:val="en-US" w:eastAsia="zh-CN"/>
              </w:rPr>
              <w:t>15</w:t>
            </w:r>
          </w:p>
        </w:tc>
        <w:tc>
          <w:tcPr>
            <w:tcW w:w="572" w:type="dxa"/>
            <w:vAlign w:val="center"/>
          </w:tcPr>
          <w:p w14:paraId="3731CB5D" w14:textId="77777777" w:rsidR="00EE60E3" w:rsidRDefault="00EE60E3" w:rsidP="00EE60E3">
            <w:pPr>
              <w:pStyle w:val="TAC"/>
              <w:rPr>
                <w:lang w:eastAsia="ja-JP"/>
              </w:rPr>
            </w:pPr>
            <w:r>
              <w:rPr>
                <w:rFonts w:hint="eastAsia"/>
                <w:lang w:val="en-US" w:eastAsia="zh-CN"/>
              </w:rPr>
              <w:t>25</w:t>
            </w:r>
          </w:p>
        </w:tc>
        <w:tc>
          <w:tcPr>
            <w:tcW w:w="606" w:type="dxa"/>
            <w:vAlign w:val="center"/>
          </w:tcPr>
          <w:p w14:paraId="0C5389C0" w14:textId="77777777" w:rsidR="00EE60E3" w:rsidRDefault="00EE60E3" w:rsidP="00EE60E3">
            <w:pPr>
              <w:pStyle w:val="TAC"/>
              <w:rPr>
                <w:lang w:eastAsia="ja-JP"/>
              </w:rPr>
            </w:pPr>
            <w:r>
              <w:rPr>
                <w:rFonts w:hint="eastAsia"/>
                <w:lang w:val="en-US" w:eastAsia="zh-CN"/>
              </w:rPr>
              <w:t>50</w:t>
            </w:r>
          </w:p>
        </w:tc>
        <w:tc>
          <w:tcPr>
            <w:tcW w:w="605" w:type="dxa"/>
            <w:vAlign w:val="center"/>
          </w:tcPr>
          <w:p w14:paraId="7BD851DB" w14:textId="0825EC6E" w:rsidR="00EE60E3" w:rsidRDefault="00EE60E3" w:rsidP="00EE60E3">
            <w:pPr>
              <w:pStyle w:val="TAC"/>
              <w:rPr>
                <w:lang w:eastAsia="ja-JP"/>
              </w:rPr>
            </w:pPr>
            <w:r>
              <w:rPr>
                <w:rFonts w:hint="eastAsia"/>
                <w:lang w:val="en-US" w:eastAsia="zh-CN"/>
              </w:rPr>
              <w:t>75</w:t>
            </w:r>
          </w:p>
        </w:tc>
        <w:tc>
          <w:tcPr>
            <w:tcW w:w="605" w:type="dxa"/>
            <w:vAlign w:val="center"/>
          </w:tcPr>
          <w:p w14:paraId="34C926DC" w14:textId="31EBEC0A" w:rsidR="00EE60E3" w:rsidRDefault="00EE60E3" w:rsidP="00EE60E3">
            <w:pPr>
              <w:pStyle w:val="TAC"/>
              <w:rPr>
                <w:lang w:eastAsia="ja-JP"/>
              </w:rPr>
            </w:pPr>
            <w:r>
              <w:rPr>
                <w:rFonts w:hint="eastAsia"/>
                <w:lang w:val="en-US" w:eastAsia="zh-CN"/>
              </w:rPr>
              <w:t>100</w:t>
            </w:r>
          </w:p>
        </w:tc>
        <w:tc>
          <w:tcPr>
            <w:tcW w:w="605" w:type="dxa"/>
            <w:vAlign w:val="center"/>
          </w:tcPr>
          <w:p w14:paraId="23E499C5" w14:textId="77777777" w:rsidR="00EE60E3" w:rsidRDefault="00EE60E3" w:rsidP="00EE60E3">
            <w:pPr>
              <w:pStyle w:val="TAC"/>
              <w:rPr>
                <w:lang w:eastAsia="ja-JP"/>
              </w:rPr>
            </w:pPr>
          </w:p>
        </w:tc>
        <w:tc>
          <w:tcPr>
            <w:tcW w:w="605" w:type="dxa"/>
            <w:vAlign w:val="center"/>
          </w:tcPr>
          <w:p w14:paraId="13EBD7DC" w14:textId="77777777" w:rsidR="00EE60E3" w:rsidRDefault="00EE60E3" w:rsidP="00EE60E3">
            <w:pPr>
              <w:pStyle w:val="TAC"/>
              <w:rPr>
                <w:lang w:eastAsia="ja-JP"/>
              </w:rPr>
            </w:pPr>
          </w:p>
        </w:tc>
        <w:tc>
          <w:tcPr>
            <w:tcW w:w="605" w:type="dxa"/>
            <w:vAlign w:val="center"/>
          </w:tcPr>
          <w:p w14:paraId="59C4DCBA" w14:textId="77777777" w:rsidR="00EE60E3" w:rsidRDefault="00EE60E3" w:rsidP="00EE60E3">
            <w:pPr>
              <w:pStyle w:val="TAC"/>
              <w:rPr>
                <w:lang w:eastAsia="ja-JP"/>
              </w:rPr>
            </w:pPr>
          </w:p>
        </w:tc>
        <w:tc>
          <w:tcPr>
            <w:tcW w:w="605" w:type="dxa"/>
            <w:vAlign w:val="center"/>
          </w:tcPr>
          <w:p w14:paraId="7054A22F" w14:textId="77777777" w:rsidR="00EE60E3" w:rsidRDefault="00EE60E3" w:rsidP="00EE60E3">
            <w:pPr>
              <w:pStyle w:val="TAC"/>
              <w:rPr>
                <w:lang w:eastAsia="ja-JP"/>
              </w:rPr>
            </w:pPr>
          </w:p>
        </w:tc>
        <w:tc>
          <w:tcPr>
            <w:tcW w:w="605" w:type="dxa"/>
            <w:vAlign w:val="center"/>
          </w:tcPr>
          <w:p w14:paraId="79DEE460" w14:textId="77777777" w:rsidR="00EE60E3" w:rsidRDefault="00EE60E3" w:rsidP="00EE60E3">
            <w:pPr>
              <w:pStyle w:val="TAC"/>
              <w:rPr>
                <w:lang w:eastAsia="ja-JP"/>
              </w:rPr>
            </w:pPr>
          </w:p>
        </w:tc>
        <w:tc>
          <w:tcPr>
            <w:tcW w:w="605" w:type="dxa"/>
            <w:vAlign w:val="center"/>
          </w:tcPr>
          <w:p w14:paraId="76EC2817" w14:textId="77777777" w:rsidR="00EE60E3" w:rsidRDefault="00EE60E3" w:rsidP="00EE60E3">
            <w:pPr>
              <w:pStyle w:val="TAC"/>
              <w:rPr>
                <w:lang w:eastAsia="ja-JP"/>
              </w:rPr>
            </w:pPr>
          </w:p>
        </w:tc>
        <w:tc>
          <w:tcPr>
            <w:tcW w:w="605" w:type="dxa"/>
            <w:vAlign w:val="center"/>
          </w:tcPr>
          <w:p w14:paraId="5CCAE5E0" w14:textId="77777777" w:rsidR="00EE60E3" w:rsidRDefault="00EE60E3" w:rsidP="00EE60E3">
            <w:pPr>
              <w:pStyle w:val="TAC"/>
              <w:rPr>
                <w:lang w:eastAsia="ja-JP"/>
              </w:rPr>
            </w:pPr>
          </w:p>
        </w:tc>
        <w:tc>
          <w:tcPr>
            <w:tcW w:w="521" w:type="dxa"/>
            <w:vAlign w:val="center"/>
          </w:tcPr>
          <w:p w14:paraId="6EE1B563" w14:textId="77777777" w:rsidR="00EE60E3" w:rsidRDefault="00EE60E3" w:rsidP="00EE60E3">
            <w:pPr>
              <w:pStyle w:val="TAC"/>
              <w:rPr>
                <w:lang w:eastAsia="ja-JP"/>
              </w:rPr>
            </w:pPr>
          </w:p>
        </w:tc>
        <w:tc>
          <w:tcPr>
            <w:tcW w:w="695" w:type="dxa"/>
            <w:vAlign w:val="center"/>
          </w:tcPr>
          <w:p w14:paraId="63F89032" w14:textId="77777777" w:rsidR="00EE60E3" w:rsidRDefault="00EE60E3" w:rsidP="00EE60E3">
            <w:pPr>
              <w:pStyle w:val="TAC"/>
              <w:rPr>
                <w:lang w:eastAsia="ja-JP"/>
              </w:rPr>
            </w:pPr>
          </w:p>
        </w:tc>
      </w:tr>
      <w:tr w:rsidR="00EE60E3" w14:paraId="47356023" w14:textId="77777777" w:rsidTr="00D26F3F">
        <w:trPr>
          <w:trHeight w:val="187"/>
          <w:jc w:val="center"/>
        </w:trPr>
        <w:tc>
          <w:tcPr>
            <w:tcW w:w="673" w:type="dxa"/>
            <w:vAlign w:val="center"/>
          </w:tcPr>
          <w:p w14:paraId="6C24448B" w14:textId="77777777" w:rsidR="00EE60E3" w:rsidRDefault="00EE60E3" w:rsidP="00EE60E3">
            <w:pPr>
              <w:pStyle w:val="TAC"/>
              <w:rPr>
                <w:lang w:eastAsia="ja-JP"/>
              </w:rPr>
            </w:pPr>
            <w:r>
              <w:rPr>
                <w:lang w:val="en-US" w:eastAsia="zh-CN"/>
              </w:rPr>
              <w:t>n40</w:t>
            </w:r>
          </w:p>
        </w:tc>
        <w:tc>
          <w:tcPr>
            <w:tcW w:w="673" w:type="dxa"/>
            <w:vAlign w:val="center"/>
          </w:tcPr>
          <w:p w14:paraId="4666785D" w14:textId="77777777" w:rsidR="00EE60E3" w:rsidRDefault="00EE60E3" w:rsidP="00EE60E3">
            <w:pPr>
              <w:pStyle w:val="TAC"/>
              <w:rPr>
                <w:lang w:eastAsia="ja-JP"/>
              </w:rPr>
            </w:pPr>
            <w:r>
              <w:rPr>
                <w:lang w:val="en-US" w:eastAsia="zh-CN"/>
              </w:rPr>
              <w:t>n28</w:t>
            </w:r>
          </w:p>
        </w:tc>
        <w:tc>
          <w:tcPr>
            <w:tcW w:w="584" w:type="dxa"/>
            <w:vAlign w:val="center"/>
          </w:tcPr>
          <w:p w14:paraId="642468F7" w14:textId="77777777" w:rsidR="00EE60E3" w:rsidRDefault="00EE60E3" w:rsidP="00EE60E3">
            <w:pPr>
              <w:pStyle w:val="TAC"/>
              <w:rPr>
                <w:lang w:eastAsia="ja-JP"/>
              </w:rPr>
            </w:pPr>
            <w:r>
              <w:rPr>
                <w:lang w:eastAsia="ja-JP"/>
              </w:rPr>
              <w:t>15</w:t>
            </w:r>
          </w:p>
        </w:tc>
        <w:tc>
          <w:tcPr>
            <w:tcW w:w="572" w:type="dxa"/>
            <w:vAlign w:val="center"/>
          </w:tcPr>
          <w:p w14:paraId="63DBBC1F" w14:textId="77777777" w:rsidR="00EE60E3" w:rsidRDefault="00EE60E3" w:rsidP="00EE60E3">
            <w:pPr>
              <w:pStyle w:val="TAC"/>
              <w:rPr>
                <w:lang w:eastAsia="ja-JP"/>
              </w:rPr>
            </w:pPr>
            <w:r>
              <w:rPr>
                <w:rFonts w:eastAsia="PMingLiU" w:cs="Arial"/>
                <w:lang w:eastAsia="zh-TW"/>
              </w:rPr>
              <w:t>25</w:t>
            </w:r>
          </w:p>
        </w:tc>
        <w:tc>
          <w:tcPr>
            <w:tcW w:w="606" w:type="dxa"/>
            <w:vAlign w:val="center"/>
          </w:tcPr>
          <w:p w14:paraId="7FCCDCC8" w14:textId="77777777" w:rsidR="00EE60E3" w:rsidRDefault="00EE60E3" w:rsidP="00EE60E3">
            <w:pPr>
              <w:pStyle w:val="TAC"/>
              <w:rPr>
                <w:lang w:eastAsia="ja-JP"/>
              </w:rPr>
            </w:pPr>
            <w:r>
              <w:rPr>
                <w:rFonts w:eastAsia="PMingLiU" w:cs="Arial"/>
                <w:lang w:eastAsia="zh-TW"/>
              </w:rPr>
              <w:t>50</w:t>
            </w:r>
          </w:p>
        </w:tc>
        <w:tc>
          <w:tcPr>
            <w:tcW w:w="605" w:type="dxa"/>
            <w:vAlign w:val="center"/>
          </w:tcPr>
          <w:p w14:paraId="713ED798" w14:textId="77777777" w:rsidR="00EE60E3" w:rsidRDefault="00EE60E3" w:rsidP="00EE60E3">
            <w:pPr>
              <w:pStyle w:val="TAC"/>
              <w:rPr>
                <w:lang w:eastAsia="ja-JP"/>
              </w:rPr>
            </w:pPr>
            <w:r>
              <w:rPr>
                <w:rFonts w:eastAsia="PMingLiU" w:cs="Arial"/>
                <w:lang w:eastAsia="zh-TW"/>
              </w:rPr>
              <w:t>75</w:t>
            </w:r>
          </w:p>
        </w:tc>
        <w:tc>
          <w:tcPr>
            <w:tcW w:w="605" w:type="dxa"/>
            <w:vAlign w:val="center"/>
          </w:tcPr>
          <w:p w14:paraId="12E1D4A3" w14:textId="77777777" w:rsidR="00EE60E3" w:rsidRDefault="00EE60E3" w:rsidP="00EE60E3">
            <w:pPr>
              <w:pStyle w:val="TAC"/>
              <w:rPr>
                <w:lang w:eastAsia="ja-JP"/>
              </w:rPr>
            </w:pPr>
            <w:r>
              <w:rPr>
                <w:rFonts w:eastAsia="PMingLiU" w:cs="Arial"/>
                <w:lang w:eastAsia="zh-TW"/>
              </w:rPr>
              <w:t>100</w:t>
            </w:r>
          </w:p>
        </w:tc>
        <w:tc>
          <w:tcPr>
            <w:tcW w:w="605" w:type="dxa"/>
            <w:vAlign w:val="center"/>
          </w:tcPr>
          <w:p w14:paraId="7CA732C6" w14:textId="77777777" w:rsidR="00EE60E3" w:rsidRDefault="00EE60E3" w:rsidP="00EE60E3">
            <w:pPr>
              <w:pStyle w:val="TAC"/>
              <w:rPr>
                <w:lang w:eastAsia="ja-JP"/>
              </w:rPr>
            </w:pPr>
          </w:p>
        </w:tc>
        <w:tc>
          <w:tcPr>
            <w:tcW w:w="605" w:type="dxa"/>
            <w:vAlign w:val="center"/>
          </w:tcPr>
          <w:p w14:paraId="3553D3A9" w14:textId="77777777" w:rsidR="00EE60E3" w:rsidRDefault="00EE60E3" w:rsidP="00EE60E3">
            <w:pPr>
              <w:pStyle w:val="TAC"/>
              <w:rPr>
                <w:lang w:eastAsia="ja-JP"/>
              </w:rPr>
            </w:pPr>
          </w:p>
        </w:tc>
        <w:tc>
          <w:tcPr>
            <w:tcW w:w="605" w:type="dxa"/>
            <w:vAlign w:val="center"/>
          </w:tcPr>
          <w:p w14:paraId="6BEBCC70" w14:textId="77777777" w:rsidR="00EE60E3" w:rsidRDefault="00EE60E3" w:rsidP="00EE60E3">
            <w:pPr>
              <w:pStyle w:val="TAC"/>
              <w:rPr>
                <w:lang w:val="en-US" w:eastAsia="zh-CN"/>
              </w:rPr>
            </w:pPr>
          </w:p>
        </w:tc>
        <w:tc>
          <w:tcPr>
            <w:tcW w:w="605" w:type="dxa"/>
            <w:vAlign w:val="center"/>
          </w:tcPr>
          <w:p w14:paraId="500EE0EB" w14:textId="77777777" w:rsidR="00EE60E3" w:rsidRDefault="00EE60E3" w:rsidP="00EE60E3">
            <w:pPr>
              <w:pStyle w:val="TAC"/>
              <w:rPr>
                <w:lang w:val="en-US" w:eastAsia="zh-CN"/>
              </w:rPr>
            </w:pPr>
          </w:p>
        </w:tc>
        <w:tc>
          <w:tcPr>
            <w:tcW w:w="605" w:type="dxa"/>
            <w:vAlign w:val="center"/>
          </w:tcPr>
          <w:p w14:paraId="65D77781" w14:textId="77777777" w:rsidR="00EE60E3" w:rsidRDefault="00EE60E3" w:rsidP="00EE60E3">
            <w:pPr>
              <w:pStyle w:val="TAC"/>
              <w:rPr>
                <w:lang w:val="en-US" w:eastAsia="zh-CN"/>
              </w:rPr>
            </w:pPr>
          </w:p>
        </w:tc>
        <w:tc>
          <w:tcPr>
            <w:tcW w:w="605" w:type="dxa"/>
            <w:vAlign w:val="center"/>
          </w:tcPr>
          <w:p w14:paraId="16106B6E" w14:textId="77777777" w:rsidR="00EE60E3" w:rsidRDefault="00EE60E3" w:rsidP="00EE60E3">
            <w:pPr>
              <w:pStyle w:val="TAC"/>
              <w:rPr>
                <w:lang w:eastAsia="ja-JP"/>
              </w:rPr>
            </w:pPr>
          </w:p>
        </w:tc>
        <w:tc>
          <w:tcPr>
            <w:tcW w:w="605" w:type="dxa"/>
            <w:vAlign w:val="center"/>
          </w:tcPr>
          <w:p w14:paraId="0EF60D17" w14:textId="77777777" w:rsidR="00EE60E3" w:rsidRDefault="00EE60E3" w:rsidP="00EE60E3">
            <w:pPr>
              <w:pStyle w:val="TAC"/>
              <w:rPr>
                <w:lang w:val="en-US" w:eastAsia="zh-CN"/>
              </w:rPr>
            </w:pPr>
          </w:p>
        </w:tc>
        <w:tc>
          <w:tcPr>
            <w:tcW w:w="521" w:type="dxa"/>
            <w:vAlign w:val="center"/>
          </w:tcPr>
          <w:p w14:paraId="1060F2B1" w14:textId="77777777" w:rsidR="00EE60E3" w:rsidRDefault="00EE60E3" w:rsidP="00EE60E3">
            <w:pPr>
              <w:pStyle w:val="TAC"/>
              <w:rPr>
                <w:lang w:eastAsia="ja-JP"/>
              </w:rPr>
            </w:pPr>
          </w:p>
        </w:tc>
        <w:tc>
          <w:tcPr>
            <w:tcW w:w="695" w:type="dxa"/>
            <w:vAlign w:val="center"/>
          </w:tcPr>
          <w:p w14:paraId="724B20C7" w14:textId="77777777" w:rsidR="00EE60E3" w:rsidRDefault="00EE60E3" w:rsidP="00EE60E3">
            <w:pPr>
              <w:pStyle w:val="TAC"/>
              <w:rPr>
                <w:lang w:val="en-US" w:eastAsia="zh-CN"/>
              </w:rPr>
            </w:pPr>
          </w:p>
        </w:tc>
      </w:tr>
      <w:tr w:rsidR="00EE60E3" w14:paraId="00C33C48" w14:textId="77777777" w:rsidTr="00D26F3F">
        <w:trPr>
          <w:trHeight w:val="187"/>
          <w:jc w:val="center"/>
        </w:trPr>
        <w:tc>
          <w:tcPr>
            <w:tcW w:w="673" w:type="dxa"/>
            <w:vAlign w:val="center"/>
          </w:tcPr>
          <w:p w14:paraId="2AFAA722" w14:textId="77777777" w:rsidR="00EE60E3" w:rsidRDefault="00EE60E3" w:rsidP="00EE60E3">
            <w:pPr>
              <w:pStyle w:val="TAC"/>
              <w:rPr>
                <w:szCs w:val="18"/>
                <w:lang w:eastAsia="ja-JP"/>
              </w:rPr>
            </w:pPr>
            <w:r>
              <w:rPr>
                <w:rFonts w:cs="Arial"/>
                <w:szCs w:val="18"/>
                <w:lang w:eastAsia="ja-JP"/>
              </w:rPr>
              <w:t>n77</w:t>
            </w:r>
          </w:p>
        </w:tc>
        <w:tc>
          <w:tcPr>
            <w:tcW w:w="673" w:type="dxa"/>
            <w:vAlign w:val="center"/>
          </w:tcPr>
          <w:p w14:paraId="6CEA9C84" w14:textId="77777777" w:rsidR="00EE60E3" w:rsidRDefault="00EE60E3" w:rsidP="00EE60E3">
            <w:pPr>
              <w:pStyle w:val="TAC"/>
              <w:rPr>
                <w:szCs w:val="18"/>
                <w:lang w:eastAsia="ja-JP"/>
              </w:rPr>
            </w:pPr>
            <w:r>
              <w:rPr>
                <w:rFonts w:cs="Arial"/>
                <w:szCs w:val="18"/>
                <w:lang w:eastAsia="ja-JP"/>
              </w:rPr>
              <w:t>n2</w:t>
            </w:r>
          </w:p>
        </w:tc>
        <w:tc>
          <w:tcPr>
            <w:tcW w:w="584" w:type="dxa"/>
            <w:vAlign w:val="center"/>
          </w:tcPr>
          <w:p w14:paraId="7F8353A2" w14:textId="77777777" w:rsidR="00EE60E3" w:rsidRDefault="00EE60E3" w:rsidP="00EE60E3">
            <w:pPr>
              <w:pStyle w:val="TAC"/>
              <w:rPr>
                <w:szCs w:val="18"/>
                <w:lang w:eastAsia="ja-JP"/>
              </w:rPr>
            </w:pPr>
            <w:r>
              <w:rPr>
                <w:rFonts w:cs="Arial"/>
                <w:szCs w:val="18"/>
                <w:lang w:eastAsia="ja-JP"/>
              </w:rPr>
              <w:t>15</w:t>
            </w:r>
          </w:p>
        </w:tc>
        <w:tc>
          <w:tcPr>
            <w:tcW w:w="572" w:type="dxa"/>
            <w:vAlign w:val="center"/>
          </w:tcPr>
          <w:p w14:paraId="6C2C6C67" w14:textId="77777777" w:rsidR="00EE60E3" w:rsidRDefault="00EE60E3" w:rsidP="00EE60E3">
            <w:pPr>
              <w:pStyle w:val="TAC"/>
              <w:rPr>
                <w:szCs w:val="18"/>
                <w:lang w:eastAsia="ja-JP"/>
              </w:rPr>
            </w:pPr>
            <w:r>
              <w:rPr>
                <w:rFonts w:cs="Arial"/>
                <w:szCs w:val="18"/>
              </w:rPr>
              <w:t>25</w:t>
            </w:r>
          </w:p>
        </w:tc>
        <w:tc>
          <w:tcPr>
            <w:tcW w:w="606" w:type="dxa"/>
            <w:vAlign w:val="center"/>
          </w:tcPr>
          <w:p w14:paraId="7F47A3AD" w14:textId="77777777" w:rsidR="00EE60E3" w:rsidRDefault="00EE60E3" w:rsidP="00EE60E3">
            <w:pPr>
              <w:pStyle w:val="TAC"/>
              <w:rPr>
                <w:szCs w:val="18"/>
                <w:lang w:eastAsia="ja-JP"/>
              </w:rPr>
            </w:pPr>
            <w:r>
              <w:rPr>
                <w:rFonts w:cs="Arial"/>
                <w:szCs w:val="18"/>
              </w:rPr>
              <w:t>50</w:t>
            </w:r>
          </w:p>
        </w:tc>
        <w:tc>
          <w:tcPr>
            <w:tcW w:w="605" w:type="dxa"/>
            <w:vAlign w:val="center"/>
          </w:tcPr>
          <w:p w14:paraId="7A5F1237" w14:textId="77777777" w:rsidR="00EE60E3" w:rsidRDefault="00EE60E3" w:rsidP="00EE60E3">
            <w:pPr>
              <w:pStyle w:val="TAC"/>
              <w:rPr>
                <w:szCs w:val="18"/>
                <w:lang w:eastAsia="ja-JP"/>
              </w:rPr>
            </w:pPr>
            <w:r>
              <w:rPr>
                <w:rFonts w:cs="Arial"/>
                <w:szCs w:val="18"/>
              </w:rPr>
              <w:t>75</w:t>
            </w:r>
          </w:p>
        </w:tc>
        <w:tc>
          <w:tcPr>
            <w:tcW w:w="605" w:type="dxa"/>
            <w:vAlign w:val="center"/>
          </w:tcPr>
          <w:p w14:paraId="2C4AB740" w14:textId="77777777" w:rsidR="00EE60E3" w:rsidRDefault="00EE60E3" w:rsidP="00EE60E3">
            <w:pPr>
              <w:pStyle w:val="TAC"/>
              <w:rPr>
                <w:szCs w:val="18"/>
                <w:lang w:eastAsia="ja-JP"/>
              </w:rPr>
            </w:pPr>
            <w:r>
              <w:rPr>
                <w:rFonts w:cs="Arial"/>
                <w:szCs w:val="18"/>
              </w:rPr>
              <w:t>100</w:t>
            </w:r>
          </w:p>
        </w:tc>
        <w:tc>
          <w:tcPr>
            <w:tcW w:w="605" w:type="dxa"/>
            <w:vAlign w:val="center"/>
          </w:tcPr>
          <w:p w14:paraId="4964E20C" w14:textId="77777777" w:rsidR="00EE60E3" w:rsidRDefault="00EE60E3" w:rsidP="00EE60E3">
            <w:pPr>
              <w:pStyle w:val="TAC"/>
              <w:rPr>
                <w:lang w:eastAsia="ja-JP"/>
              </w:rPr>
            </w:pPr>
          </w:p>
        </w:tc>
        <w:tc>
          <w:tcPr>
            <w:tcW w:w="605" w:type="dxa"/>
            <w:vAlign w:val="center"/>
          </w:tcPr>
          <w:p w14:paraId="3E40D15B" w14:textId="77777777" w:rsidR="00EE60E3" w:rsidRDefault="00EE60E3" w:rsidP="00EE60E3">
            <w:pPr>
              <w:pStyle w:val="TAC"/>
              <w:rPr>
                <w:lang w:val="en-US" w:eastAsia="zh-CN"/>
              </w:rPr>
            </w:pPr>
          </w:p>
        </w:tc>
        <w:tc>
          <w:tcPr>
            <w:tcW w:w="605" w:type="dxa"/>
            <w:vAlign w:val="center"/>
          </w:tcPr>
          <w:p w14:paraId="57AC7895" w14:textId="77777777" w:rsidR="00EE60E3" w:rsidRDefault="00EE60E3" w:rsidP="00EE60E3">
            <w:pPr>
              <w:pStyle w:val="TAC"/>
              <w:rPr>
                <w:lang w:val="en-US" w:eastAsia="zh-CN"/>
              </w:rPr>
            </w:pPr>
          </w:p>
        </w:tc>
        <w:tc>
          <w:tcPr>
            <w:tcW w:w="605" w:type="dxa"/>
            <w:vAlign w:val="center"/>
          </w:tcPr>
          <w:p w14:paraId="0E9AD4E2" w14:textId="77777777" w:rsidR="00EE60E3" w:rsidRDefault="00EE60E3" w:rsidP="00EE60E3">
            <w:pPr>
              <w:pStyle w:val="TAC"/>
              <w:rPr>
                <w:lang w:val="en-US" w:eastAsia="zh-CN"/>
              </w:rPr>
            </w:pPr>
          </w:p>
        </w:tc>
        <w:tc>
          <w:tcPr>
            <w:tcW w:w="605" w:type="dxa"/>
            <w:vAlign w:val="center"/>
          </w:tcPr>
          <w:p w14:paraId="64E59307" w14:textId="77777777" w:rsidR="00EE60E3" w:rsidRDefault="00EE60E3" w:rsidP="00EE60E3">
            <w:pPr>
              <w:pStyle w:val="TAC"/>
              <w:rPr>
                <w:lang w:val="en-US" w:eastAsia="zh-CN"/>
              </w:rPr>
            </w:pPr>
          </w:p>
        </w:tc>
        <w:tc>
          <w:tcPr>
            <w:tcW w:w="605" w:type="dxa"/>
            <w:vAlign w:val="center"/>
          </w:tcPr>
          <w:p w14:paraId="564664D5" w14:textId="77777777" w:rsidR="00EE60E3" w:rsidRDefault="00EE60E3" w:rsidP="00EE60E3">
            <w:pPr>
              <w:pStyle w:val="TAC"/>
              <w:rPr>
                <w:lang w:eastAsia="ja-JP"/>
              </w:rPr>
            </w:pPr>
          </w:p>
        </w:tc>
        <w:tc>
          <w:tcPr>
            <w:tcW w:w="605" w:type="dxa"/>
            <w:vAlign w:val="center"/>
          </w:tcPr>
          <w:p w14:paraId="659731CB" w14:textId="77777777" w:rsidR="00EE60E3" w:rsidRDefault="00EE60E3" w:rsidP="00EE60E3">
            <w:pPr>
              <w:pStyle w:val="TAC"/>
              <w:rPr>
                <w:lang w:val="en-US" w:eastAsia="zh-CN"/>
              </w:rPr>
            </w:pPr>
          </w:p>
        </w:tc>
        <w:tc>
          <w:tcPr>
            <w:tcW w:w="521" w:type="dxa"/>
            <w:vAlign w:val="center"/>
          </w:tcPr>
          <w:p w14:paraId="745E2098" w14:textId="77777777" w:rsidR="00EE60E3" w:rsidRDefault="00EE60E3" w:rsidP="00EE60E3">
            <w:pPr>
              <w:pStyle w:val="TAC"/>
              <w:rPr>
                <w:lang w:val="en-US" w:eastAsia="zh-CN"/>
              </w:rPr>
            </w:pPr>
          </w:p>
        </w:tc>
        <w:tc>
          <w:tcPr>
            <w:tcW w:w="695" w:type="dxa"/>
            <w:vAlign w:val="center"/>
          </w:tcPr>
          <w:p w14:paraId="5A155DFB" w14:textId="77777777" w:rsidR="00EE60E3" w:rsidRDefault="00EE60E3" w:rsidP="00EE60E3">
            <w:pPr>
              <w:pStyle w:val="TAC"/>
              <w:rPr>
                <w:lang w:eastAsia="ja-JP"/>
              </w:rPr>
            </w:pPr>
          </w:p>
        </w:tc>
      </w:tr>
      <w:tr w:rsidR="00EE60E3" w14:paraId="13B97291" w14:textId="77777777" w:rsidTr="00D26F3F">
        <w:trPr>
          <w:trHeight w:val="187"/>
          <w:jc w:val="center"/>
        </w:trPr>
        <w:tc>
          <w:tcPr>
            <w:tcW w:w="673" w:type="dxa"/>
            <w:vAlign w:val="center"/>
          </w:tcPr>
          <w:p w14:paraId="5CEC3E51" w14:textId="77777777" w:rsidR="00EE60E3" w:rsidRDefault="00EE60E3" w:rsidP="00A10FAE">
            <w:pPr>
              <w:pStyle w:val="TAC"/>
              <w:rPr>
                <w:lang w:eastAsia="ja-JP"/>
              </w:rPr>
            </w:pPr>
            <w:r>
              <w:rPr>
                <w:lang w:eastAsia="zh-CN"/>
              </w:rPr>
              <w:t>n77</w:t>
            </w:r>
          </w:p>
        </w:tc>
        <w:tc>
          <w:tcPr>
            <w:tcW w:w="673" w:type="dxa"/>
            <w:vAlign w:val="center"/>
          </w:tcPr>
          <w:p w14:paraId="6E1F910D" w14:textId="77777777" w:rsidR="00EE60E3" w:rsidRDefault="00EE60E3" w:rsidP="00A10FAE">
            <w:pPr>
              <w:pStyle w:val="TAC"/>
              <w:rPr>
                <w:lang w:eastAsia="ja-JP"/>
              </w:rPr>
            </w:pPr>
            <w:r>
              <w:rPr>
                <w:lang w:eastAsia="zh-CN"/>
              </w:rPr>
              <w:t>n5</w:t>
            </w:r>
          </w:p>
        </w:tc>
        <w:tc>
          <w:tcPr>
            <w:tcW w:w="584" w:type="dxa"/>
            <w:vAlign w:val="center"/>
          </w:tcPr>
          <w:p w14:paraId="4C0C8D0B" w14:textId="77777777" w:rsidR="00EE60E3" w:rsidRDefault="00EE60E3" w:rsidP="00A10FAE">
            <w:pPr>
              <w:pStyle w:val="TAC"/>
              <w:rPr>
                <w:lang w:eastAsia="ja-JP"/>
              </w:rPr>
            </w:pPr>
            <w:r>
              <w:t>25</w:t>
            </w:r>
          </w:p>
        </w:tc>
        <w:tc>
          <w:tcPr>
            <w:tcW w:w="572" w:type="dxa"/>
            <w:vAlign w:val="center"/>
          </w:tcPr>
          <w:p w14:paraId="188BB970" w14:textId="77777777" w:rsidR="00EE60E3" w:rsidRDefault="00EE60E3" w:rsidP="00A10FAE">
            <w:pPr>
              <w:pStyle w:val="TAC"/>
            </w:pPr>
            <w:r>
              <w:t>25</w:t>
            </w:r>
          </w:p>
        </w:tc>
        <w:tc>
          <w:tcPr>
            <w:tcW w:w="606" w:type="dxa"/>
            <w:vAlign w:val="center"/>
          </w:tcPr>
          <w:p w14:paraId="4355BA61" w14:textId="77777777" w:rsidR="00EE60E3" w:rsidRDefault="00EE60E3" w:rsidP="00A10FAE">
            <w:pPr>
              <w:pStyle w:val="TAC"/>
            </w:pPr>
            <w:r>
              <w:t>20</w:t>
            </w:r>
          </w:p>
        </w:tc>
        <w:tc>
          <w:tcPr>
            <w:tcW w:w="605" w:type="dxa"/>
            <w:vAlign w:val="center"/>
          </w:tcPr>
          <w:p w14:paraId="4ADBFA06" w14:textId="77777777" w:rsidR="00EE60E3" w:rsidRDefault="00EE60E3" w:rsidP="00A10FAE">
            <w:pPr>
              <w:pStyle w:val="TAC"/>
            </w:pPr>
            <w:r>
              <w:t>20</w:t>
            </w:r>
          </w:p>
        </w:tc>
        <w:tc>
          <w:tcPr>
            <w:tcW w:w="605" w:type="dxa"/>
            <w:vAlign w:val="center"/>
          </w:tcPr>
          <w:p w14:paraId="74138966" w14:textId="77777777" w:rsidR="00EE60E3" w:rsidRDefault="00EE60E3" w:rsidP="00A10FAE">
            <w:pPr>
              <w:pStyle w:val="TAC"/>
            </w:pPr>
          </w:p>
        </w:tc>
        <w:tc>
          <w:tcPr>
            <w:tcW w:w="605" w:type="dxa"/>
            <w:vAlign w:val="center"/>
          </w:tcPr>
          <w:p w14:paraId="2C8B0A5D" w14:textId="77777777" w:rsidR="00EE60E3" w:rsidRDefault="00EE60E3" w:rsidP="00EE60E3">
            <w:pPr>
              <w:pStyle w:val="TAC"/>
              <w:rPr>
                <w:lang w:eastAsia="ja-JP"/>
              </w:rPr>
            </w:pPr>
          </w:p>
        </w:tc>
        <w:tc>
          <w:tcPr>
            <w:tcW w:w="605" w:type="dxa"/>
            <w:vAlign w:val="center"/>
          </w:tcPr>
          <w:p w14:paraId="6D195272" w14:textId="77777777" w:rsidR="00EE60E3" w:rsidRDefault="00EE60E3" w:rsidP="00EE60E3">
            <w:pPr>
              <w:pStyle w:val="TAC"/>
              <w:rPr>
                <w:lang w:val="en-US" w:eastAsia="zh-CN"/>
              </w:rPr>
            </w:pPr>
          </w:p>
        </w:tc>
        <w:tc>
          <w:tcPr>
            <w:tcW w:w="605" w:type="dxa"/>
            <w:vAlign w:val="center"/>
          </w:tcPr>
          <w:p w14:paraId="7F7CD63F" w14:textId="77777777" w:rsidR="00EE60E3" w:rsidRDefault="00EE60E3" w:rsidP="00EE60E3">
            <w:pPr>
              <w:pStyle w:val="TAC"/>
              <w:rPr>
                <w:lang w:val="en-US" w:eastAsia="zh-CN"/>
              </w:rPr>
            </w:pPr>
          </w:p>
        </w:tc>
        <w:tc>
          <w:tcPr>
            <w:tcW w:w="605" w:type="dxa"/>
            <w:vAlign w:val="center"/>
          </w:tcPr>
          <w:p w14:paraId="73343262" w14:textId="77777777" w:rsidR="00EE60E3" w:rsidRDefault="00EE60E3" w:rsidP="00EE60E3">
            <w:pPr>
              <w:pStyle w:val="TAC"/>
              <w:rPr>
                <w:lang w:val="en-US" w:eastAsia="zh-CN"/>
              </w:rPr>
            </w:pPr>
          </w:p>
        </w:tc>
        <w:tc>
          <w:tcPr>
            <w:tcW w:w="605" w:type="dxa"/>
            <w:vAlign w:val="center"/>
          </w:tcPr>
          <w:p w14:paraId="347DD16A" w14:textId="77777777" w:rsidR="00EE60E3" w:rsidRDefault="00EE60E3" w:rsidP="00EE60E3">
            <w:pPr>
              <w:pStyle w:val="TAC"/>
              <w:rPr>
                <w:lang w:val="en-US" w:eastAsia="zh-CN"/>
              </w:rPr>
            </w:pPr>
          </w:p>
        </w:tc>
        <w:tc>
          <w:tcPr>
            <w:tcW w:w="605" w:type="dxa"/>
            <w:vAlign w:val="center"/>
          </w:tcPr>
          <w:p w14:paraId="59D79411" w14:textId="77777777" w:rsidR="00EE60E3" w:rsidRDefault="00EE60E3" w:rsidP="00EE60E3">
            <w:pPr>
              <w:pStyle w:val="TAC"/>
              <w:rPr>
                <w:lang w:eastAsia="ja-JP"/>
              </w:rPr>
            </w:pPr>
          </w:p>
        </w:tc>
        <w:tc>
          <w:tcPr>
            <w:tcW w:w="605" w:type="dxa"/>
            <w:vAlign w:val="center"/>
          </w:tcPr>
          <w:p w14:paraId="3E5831BC" w14:textId="77777777" w:rsidR="00EE60E3" w:rsidRDefault="00EE60E3" w:rsidP="00EE60E3">
            <w:pPr>
              <w:pStyle w:val="TAC"/>
              <w:rPr>
                <w:lang w:val="en-US" w:eastAsia="zh-CN"/>
              </w:rPr>
            </w:pPr>
          </w:p>
        </w:tc>
        <w:tc>
          <w:tcPr>
            <w:tcW w:w="521" w:type="dxa"/>
            <w:vAlign w:val="center"/>
          </w:tcPr>
          <w:p w14:paraId="5878BFCE" w14:textId="77777777" w:rsidR="00EE60E3" w:rsidRDefault="00EE60E3" w:rsidP="00EE60E3">
            <w:pPr>
              <w:pStyle w:val="TAC"/>
              <w:rPr>
                <w:lang w:val="en-US" w:eastAsia="zh-CN"/>
              </w:rPr>
            </w:pPr>
          </w:p>
        </w:tc>
        <w:tc>
          <w:tcPr>
            <w:tcW w:w="695" w:type="dxa"/>
            <w:vAlign w:val="center"/>
          </w:tcPr>
          <w:p w14:paraId="2B6318C1" w14:textId="77777777" w:rsidR="00EE60E3" w:rsidRDefault="00EE60E3" w:rsidP="00EE60E3">
            <w:pPr>
              <w:pStyle w:val="TAC"/>
              <w:rPr>
                <w:lang w:eastAsia="ja-JP"/>
              </w:rPr>
            </w:pPr>
          </w:p>
        </w:tc>
      </w:tr>
      <w:tr w:rsidR="00A10FAE" w14:paraId="3F48CC51" w14:textId="77777777" w:rsidTr="00290A1B">
        <w:trPr>
          <w:trHeight w:val="187"/>
          <w:jc w:val="center"/>
        </w:trPr>
        <w:tc>
          <w:tcPr>
            <w:tcW w:w="673" w:type="dxa"/>
            <w:vAlign w:val="center"/>
          </w:tcPr>
          <w:p w14:paraId="79981134" w14:textId="0E591395" w:rsidR="00A10FAE" w:rsidRDefault="00A10FAE" w:rsidP="00A10FAE">
            <w:pPr>
              <w:pStyle w:val="TAC"/>
              <w:rPr>
                <w:lang w:eastAsia="zh-CN"/>
              </w:rPr>
            </w:pPr>
            <w:r>
              <w:rPr>
                <w:lang w:eastAsia="zh-CN"/>
              </w:rPr>
              <w:t>n78</w:t>
            </w:r>
          </w:p>
        </w:tc>
        <w:tc>
          <w:tcPr>
            <w:tcW w:w="673" w:type="dxa"/>
            <w:tcBorders>
              <w:top w:val="single" w:sz="4" w:space="0" w:color="auto"/>
              <w:left w:val="single" w:sz="4" w:space="0" w:color="auto"/>
              <w:bottom w:val="single" w:sz="4" w:space="0" w:color="auto"/>
              <w:right w:val="single" w:sz="4" w:space="0" w:color="auto"/>
            </w:tcBorders>
            <w:vAlign w:val="center"/>
          </w:tcPr>
          <w:p w14:paraId="59D8F5B2" w14:textId="51FFC138" w:rsidR="00A10FAE" w:rsidRDefault="00A10FAE" w:rsidP="00A10FAE">
            <w:pPr>
              <w:pStyle w:val="TAC"/>
              <w:rPr>
                <w:lang w:eastAsia="zh-CN"/>
              </w:rPr>
            </w:pPr>
            <w:r>
              <w:rPr>
                <w:lang w:eastAsia="zh-CN"/>
              </w:rPr>
              <w:t>n28</w:t>
            </w:r>
          </w:p>
        </w:tc>
        <w:tc>
          <w:tcPr>
            <w:tcW w:w="584" w:type="dxa"/>
            <w:tcBorders>
              <w:top w:val="single" w:sz="4" w:space="0" w:color="auto"/>
              <w:left w:val="single" w:sz="4" w:space="0" w:color="auto"/>
              <w:bottom w:val="single" w:sz="4" w:space="0" w:color="auto"/>
              <w:right w:val="single" w:sz="4" w:space="0" w:color="auto"/>
            </w:tcBorders>
            <w:vAlign w:val="center"/>
          </w:tcPr>
          <w:p w14:paraId="7356869A" w14:textId="4E4D4916" w:rsidR="00A10FAE" w:rsidRDefault="00A10FAE" w:rsidP="00A10FAE">
            <w:pPr>
              <w:pStyle w:val="TAC"/>
            </w:pPr>
            <w:r>
              <w:rPr>
                <w:lang w:eastAsia="en-GB"/>
              </w:rPr>
              <w:t>15</w:t>
            </w:r>
          </w:p>
        </w:tc>
        <w:tc>
          <w:tcPr>
            <w:tcW w:w="572" w:type="dxa"/>
            <w:tcBorders>
              <w:top w:val="single" w:sz="4" w:space="0" w:color="auto"/>
              <w:left w:val="single" w:sz="4" w:space="0" w:color="auto"/>
              <w:bottom w:val="single" w:sz="4" w:space="0" w:color="auto"/>
              <w:right w:val="single" w:sz="4" w:space="0" w:color="auto"/>
            </w:tcBorders>
            <w:vAlign w:val="center"/>
          </w:tcPr>
          <w:p w14:paraId="5976B316" w14:textId="79147B59" w:rsidR="00A10FAE" w:rsidRDefault="00A10FAE" w:rsidP="00A10FAE">
            <w:pPr>
              <w:pStyle w:val="TAC"/>
            </w:pPr>
            <w:r>
              <w:rPr>
                <w:lang w:eastAsia="en-GB"/>
              </w:rPr>
              <w:t>50</w:t>
            </w:r>
          </w:p>
        </w:tc>
        <w:tc>
          <w:tcPr>
            <w:tcW w:w="606" w:type="dxa"/>
            <w:tcBorders>
              <w:top w:val="single" w:sz="4" w:space="0" w:color="auto"/>
              <w:left w:val="single" w:sz="4" w:space="0" w:color="auto"/>
              <w:bottom w:val="single" w:sz="4" w:space="0" w:color="auto"/>
              <w:right w:val="single" w:sz="4" w:space="0" w:color="auto"/>
            </w:tcBorders>
            <w:vAlign w:val="center"/>
          </w:tcPr>
          <w:p w14:paraId="39C1379F" w14:textId="21CD0E74" w:rsidR="00A10FAE" w:rsidRDefault="00A10FAE" w:rsidP="00A10FAE">
            <w:pPr>
              <w:pStyle w:val="TAC"/>
            </w:pPr>
          </w:p>
        </w:tc>
        <w:tc>
          <w:tcPr>
            <w:tcW w:w="605" w:type="dxa"/>
            <w:tcBorders>
              <w:top w:val="single" w:sz="4" w:space="0" w:color="auto"/>
              <w:left w:val="single" w:sz="4" w:space="0" w:color="auto"/>
              <w:bottom w:val="single" w:sz="4" w:space="0" w:color="auto"/>
              <w:right w:val="single" w:sz="4" w:space="0" w:color="auto"/>
            </w:tcBorders>
            <w:vAlign w:val="center"/>
          </w:tcPr>
          <w:p w14:paraId="447FA66E" w14:textId="52B03B33" w:rsidR="00A10FAE" w:rsidRDefault="00A10FAE" w:rsidP="00A10FAE">
            <w:pPr>
              <w:pStyle w:val="TAC"/>
            </w:pPr>
          </w:p>
        </w:tc>
        <w:tc>
          <w:tcPr>
            <w:tcW w:w="605" w:type="dxa"/>
            <w:tcBorders>
              <w:top w:val="single" w:sz="4" w:space="0" w:color="auto"/>
              <w:left w:val="single" w:sz="4" w:space="0" w:color="auto"/>
              <w:bottom w:val="single" w:sz="4" w:space="0" w:color="auto"/>
              <w:right w:val="single" w:sz="4" w:space="0" w:color="auto"/>
            </w:tcBorders>
            <w:vAlign w:val="center"/>
          </w:tcPr>
          <w:p w14:paraId="7020915D" w14:textId="4DDC032C" w:rsidR="00A10FAE" w:rsidRDefault="00A10FAE" w:rsidP="00A10FAE">
            <w:pPr>
              <w:pStyle w:val="TAC"/>
            </w:pPr>
          </w:p>
        </w:tc>
        <w:tc>
          <w:tcPr>
            <w:tcW w:w="605" w:type="dxa"/>
            <w:vAlign w:val="center"/>
          </w:tcPr>
          <w:p w14:paraId="2C75A0F6" w14:textId="77777777" w:rsidR="00A10FAE" w:rsidRDefault="00A10FAE" w:rsidP="00A10FAE">
            <w:pPr>
              <w:pStyle w:val="TAC"/>
              <w:rPr>
                <w:lang w:eastAsia="ja-JP"/>
              </w:rPr>
            </w:pPr>
          </w:p>
        </w:tc>
        <w:tc>
          <w:tcPr>
            <w:tcW w:w="605" w:type="dxa"/>
            <w:vAlign w:val="center"/>
          </w:tcPr>
          <w:p w14:paraId="37ACC0BB" w14:textId="77777777" w:rsidR="00A10FAE" w:rsidRDefault="00A10FAE" w:rsidP="00A10FAE">
            <w:pPr>
              <w:pStyle w:val="TAC"/>
              <w:rPr>
                <w:lang w:val="en-US" w:eastAsia="zh-CN"/>
              </w:rPr>
            </w:pPr>
          </w:p>
        </w:tc>
        <w:tc>
          <w:tcPr>
            <w:tcW w:w="605" w:type="dxa"/>
            <w:vAlign w:val="center"/>
          </w:tcPr>
          <w:p w14:paraId="796A84B8" w14:textId="77777777" w:rsidR="00A10FAE" w:rsidRDefault="00A10FAE" w:rsidP="00A10FAE">
            <w:pPr>
              <w:pStyle w:val="TAC"/>
              <w:rPr>
                <w:lang w:val="en-US" w:eastAsia="zh-CN"/>
              </w:rPr>
            </w:pPr>
          </w:p>
        </w:tc>
        <w:tc>
          <w:tcPr>
            <w:tcW w:w="605" w:type="dxa"/>
            <w:vAlign w:val="center"/>
          </w:tcPr>
          <w:p w14:paraId="06728F4B" w14:textId="77777777" w:rsidR="00A10FAE" w:rsidRDefault="00A10FAE" w:rsidP="00A10FAE">
            <w:pPr>
              <w:pStyle w:val="TAC"/>
              <w:rPr>
                <w:lang w:val="en-US" w:eastAsia="zh-CN"/>
              </w:rPr>
            </w:pPr>
          </w:p>
        </w:tc>
        <w:tc>
          <w:tcPr>
            <w:tcW w:w="605" w:type="dxa"/>
            <w:vAlign w:val="center"/>
          </w:tcPr>
          <w:p w14:paraId="73EFDAE1" w14:textId="77777777" w:rsidR="00A10FAE" w:rsidRDefault="00A10FAE" w:rsidP="00A10FAE">
            <w:pPr>
              <w:pStyle w:val="TAC"/>
              <w:rPr>
                <w:lang w:val="en-US" w:eastAsia="zh-CN"/>
              </w:rPr>
            </w:pPr>
          </w:p>
        </w:tc>
        <w:tc>
          <w:tcPr>
            <w:tcW w:w="605" w:type="dxa"/>
            <w:vAlign w:val="center"/>
          </w:tcPr>
          <w:p w14:paraId="53ACD123" w14:textId="77777777" w:rsidR="00A10FAE" w:rsidRDefault="00A10FAE" w:rsidP="00A10FAE">
            <w:pPr>
              <w:pStyle w:val="TAC"/>
              <w:rPr>
                <w:lang w:eastAsia="ja-JP"/>
              </w:rPr>
            </w:pPr>
          </w:p>
        </w:tc>
        <w:tc>
          <w:tcPr>
            <w:tcW w:w="605" w:type="dxa"/>
            <w:vAlign w:val="center"/>
          </w:tcPr>
          <w:p w14:paraId="27E01F08" w14:textId="77777777" w:rsidR="00A10FAE" w:rsidRDefault="00A10FAE" w:rsidP="00A10FAE">
            <w:pPr>
              <w:pStyle w:val="TAC"/>
              <w:rPr>
                <w:lang w:val="en-US" w:eastAsia="zh-CN"/>
              </w:rPr>
            </w:pPr>
          </w:p>
        </w:tc>
        <w:tc>
          <w:tcPr>
            <w:tcW w:w="521" w:type="dxa"/>
            <w:vAlign w:val="center"/>
          </w:tcPr>
          <w:p w14:paraId="5C133E49" w14:textId="77777777" w:rsidR="00A10FAE" w:rsidRDefault="00A10FAE" w:rsidP="00A10FAE">
            <w:pPr>
              <w:pStyle w:val="TAC"/>
              <w:rPr>
                <w:lang w:val="en-US" w:eastAsia="zh-CN"/>
              </w:rPr>
            </w:pPr>
          </w:p>
        </w:tc>
        <w:tc>
          <w:tcPr>
            <w:tcW w:w="695" w:type="dxa"/>
            <w:vAlign w:val="center"/>
          </w:tcPr>
          <w:p w14:paraId="69496230" w14:textId="77777777" w:rsidR="00A10FAE" w:rsidRDefault="00A10FAE" w:rsidP="00A10FAE">
            <w:pPr>
              <w:pStyle w:val="TAC"/>
              <w:rPr>
                <w:lang w:eastAsia="ja-JP"/>
              </w:rPr>
            </w:pPr>
          </w:p>
        </w:tc>
      </w:tr>
      <w:tr w:rsidR="00787C57" w14:paraId="3003CE04" w14:textId="77777777" w:rsidTr="00D26F3F">
        <w:trPr>
          <w:trHeight w:val="187"/>
          <w:jc w:val="center"/>
        </w:trPr>
        <w:tc>
          <w:tcPr>
            <w:tcW w:w="673" w:type="dxa"/>
            <w:vAlign w:val="center"/>
          </w:tcPr>
          <w:p w14:paraId="4C6CDEF8" w14:textId="77777777" w:rsidR="00787C57" w:rsidRDefault="00787C57" w:rsidP="00787C57">
            <w:pPr>
              <w:pStyle w:val="TAC"/>
              <w:rPr>
                <w:lang w:eastAsia="ja-JP"/>
              </w:rPr>
            </w:pPr>
            <w:r>
              <w:rPr>
                <w:lang w:eastAsia="ja-JP"/>
              </w:rPr>
              <w:t>n7</w:t>
            </w:r>
            <w:r>
              <w:rPr>
                <w:rFonts w:hint="eastAsia"/>
                <w:lang w:eastAsia="ja-JP"/>
              </w:rPr>
              <w:t>8</w:t>
            </w:r>
          </w:p>
        </w:tc>
        <w:tc>
          <w:tcPr>
            <w:tcW w:w="673" w:type="dxa"/>
            <w:vAlign w:val="center"/>
          </w:tcPr>
          <w:p w14:paraId="07B2B613" w14:textId="77777777" w:rsidR="00787C57" w:rsidRDefault="00787C57" w:rsidP="00787C57">
            <w:pPr>
              <w:pStyle w:val="TAC"/>
              <w:rPr>
                <w:lang w:eastAsia="ja-JP"/>
              </w:rPr>
            </w:pPr>
            <w:r>
              <w:rPr>
                <w:rFonts w:hint="eastAsia"/>
                <w:lang w:eastAsia="ja-JP"/>
              </w:rPr>
              <w:t>n4</w:t>
            </w:r>
            <w:r>
              <w:rPr>
                <w:lang w:eastAsia="ja-JP"/>
              </w:rPr>
              <w:t>0</w:t>
            </w:r>
          </w:p>
        </w:tc>
        <w:tc>
          <w:tcPr>
            <w:tcW w:w="584" w:type="dxa"/>
            <w:vAlign w:val="center"/>
          </w:tcPr>
          <w:p w14:paraId="6DFFB28B" w14:textId="77777777" w:rsidR="00787C57" w:rsidRDefault="00787C57" w:rsidP="00787C57">
            <w:pPr>
              <w:pStyle w:val="TAC"/>
              <w:rPr>
                <w:lang w:eastAsia="ja-JP"/>
              </w:rPr>
            </w:pPr>
            <w:r>
              <w:rPr>
                <w:rFonts w:hint="eastAsia"/>
                <w:lang w:eastAsia="ja-JP"/>
              </w:rPr>
              <w:t>30</w:t>
            </w:r>
          </w:p>
        </w:tc>
        <w:tc>
          <w:tcPr>
            <w:tcW w:w="572" w:type="dxa"/>
            <w:vAlign w:val="center"/>
          </w:tcPr>
          <w:p w14:paraId="05716ED1" w14:textId="77777777" w:rsidR="00787C57" w:rsidRDefault="00787C57" w:rsidP="00787C57">
            <w:pPr>
              <w:pStyle w:val="TAC"/>
              <w:rPr>
                <w:lang w:eastAsia="ja-JP"/>
              </w:rPr>
            </w:pPr>
            <w:r>
              <w:rPr>
                <w:lang w:eastAsia="ja-JP"/>
              </w:rPr>
              <w:t>50</w:t>
            </w:r>
          </w:p>
        </w:tc>
        <w:tc>
          <w:tcPr>
            <w:tcW w:w="606" w:type="dxa"/>
            <w:vAlign w:val="center"/>
          </w:tcPr>
          <w:p w14:paraId="6BB50630" w14:textId="77777777" w:rsidR="00787C57" w:rsidRDefault="00787C57" w:rsidP="00787C57">
            <w:pPr>
              <w:pStyle w:val="TAC"/>
              <w:rPr>
                <w:lang w:eastAsia="ja-JP"/>
              </w:rPr>
            </w:pPr>
            <w:r>
              <w:rPr>
                <w:rFonts w:hint="eastAsia"/>
                <w:lang w:eastAsia="ja-JP"/>
              </w:rPr>
              <w:t>50</w:t>
            </w:r>
          </w:p>
        </w:tc>
        <w:tc>
          <w:tcPr>
            <w:tcW w:w="605" w:type="dxa"/>
            <w:vAlign w:val="center"/>
          </w:tcPr>
          <w:p w14:paraId="1ABB5D78" w14:textId="77777777" w:rsidR="00787C57" w:rsidRDefault="00787C57" w:rsidP="00787C57">
            <w:pPr>
              <w:pStyle w:val="TAC"/>
              <w:rPr>
                <w:lang w:eastAsia="ja-JP"/>
              </w:rPr>
            </w:pPr>
            <w:r>
              <w:rPr>
                <w:rFonts w:hint="eastAsia"/>
                <w:lang w:eastAsia="ja-JP"/>
              </w:rPr>
              <w:t>50</w:t>
            </w:r>
          </w:p>
        </w:tc>
        <w:tc>
          <w:tcPr>
            <w:tcW w:w="605" w:type="dxa"/>
            <w:vAlign w:val="center"/>
          </w:tcPr>
          <w:p w14:paraId="20FD8C27" w14:textId="77777777" w:rsidR="00787C57" w:rsidRDefault="00787C57" w:rsidP="00787C57">
            <w:pPr>
              <w:pStyle w:val="TAC"/>
              <w:rPr>
                <w:lang w:eastAsia="ja-JP"/>
              </w:rPr>
            </w:pPr>
            <w:r>
              <w:rPr>
                <w:rFonts w:hint="eastAsia"/>
                <w:lang w:eastAsia="ja-JP"/>
              </w:rPr>
              <w:t>50</w:t>
            </w:r>
          </w:p>
        </w:tc>
        <w:tc>
          <w:tcPr>
            <w:tcW w:w="605" w:type="dxa"/>
            <w:vAlign w:val="center"/>
          </w:tcPr>
          <w:p w14:paraId="39F6798D" w14:textId="77777777" w:rsidR="00787C57" w:rsidRDefault="00787C57" w:rsidP="00787C57">
            <w:pPr>
              <w:pStyle w:val="TAC"/>
              <w:rPr>
                <w:lang w:eastAsia="ja-JP"/>
              </w:rPr>
            </w:pPr>
          </w:p>
        </w:tc>
        <w:tc>
          <w:tcPr>
            <w:tcW w:w="605" w:type="dxa"/>
            <w:vAlign w:val="center"/>
          </w:tcPr>
          <w:p w14:paraId="3FA1F7B4" w14:textId="77777777" w:rsidR="00787C57" w:rsidRDefault="00787C57" w:rsidP="00787C57">
            <w:pPr>
              <w:pStyle w:val="TAC"/>
              <w:rPr>
                <w:lang w:val="en-US" w:eastAsia="zh-CN"/>
              </w:rPr>
            </w:pPr>
          </w:p>
        </w:tc>
        <w:tc>
          <w:tcPr>
            <w:tcW w:w="605" w:type="dxa"/>
            <w:vAlign w:val="center"/>
          </w:tcPr>
          <w:p w14:paraId="43A89A4B"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36340A49"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057B6099"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69358B65" w14:textId="77777777" w:rsidR="00787C57" w:rsidRDefault="00787C57" w:rsidP="00787C57">
            <w:pPr>
              <w:pStyle w:val="TAC"/>
              <w:rPr>
                <w:lang w:eastAsia="ja-JP"/>
              </w:rPr>
            </w:pPr>
          </w:p>
        </w:tc>
        <w:tc>
          <w:tcPr>
            <w:tcW w:w="605" w:type="dxa"/>
            <w:vAlign w:val="center"/>
          </w:tcPr>
          <w:p w14:paraId="46319C46" w14:textId="77777777" w:rsidR="00787C57" w:rsidRDefault="00787C57" w:rsidP="00787C57">
            <w:pPr>
              <w:pStyle w:val="TAC"/>
              <w:rPr>
                <w:lang w:val="en-US" w:eastAsia="zh-CN"/>
              </w:rPr>
            </w:pPr>
            <w:r>
              <w:rPr>
                <w:rFonts w:hint="eastAsia"/>
                <w:lang w:val="en-US" w:eastAsia="zh-CN"/>
              </w:rPr>
              <w:t>50</w:t>
            </w:r>
          </w:p>
        </w:tc>
        <w:tc>
          <w:tcPr>
            <w:tcW w:w="521" w:type="dxa"/>
            <w:vAlign w:val="center"/>
          </w:tcPr>
          <w:p w14:paraId="7845098F" w14:textId="77777777" w:rsidR="00787C57" w:rsidRDefault="00787C57" w:rsidP="00787C57">
            <w:pPr>
              <w:pStyle w:val="TAC"/>
              <w:rPr>
                <w:lang w:val="en-US" w:eastAsia="zh-CN"/>
              </w:rPr>
            </w:pPr>
          </w:p>
        </w:tc>
        <w:tc>
          <w:tcPr>
            <w:tcW w:w="695" w:type="dxa"/>
            <w:vAlign w:val="center"/>
          </w:tcPr>
          <w:p w14:paraId="0B8CB4E1" w14:textId="77777777" w:rsidR="00787C57" w:rsidRDefault="00787C57" w:rsidP="00787C57">
            <w:pPr>
              <w:pStyle w:val="TAC"/>
              <w:rPr>
                <w:lang w:eastAsia="ja-JP"/>
              </w:rPr>
            </w:pPr>
          </w:p>
        </w:tc>
      </w:tr>
      <w:tr w:rsidR="00787C57" w14:paraId="7D7C496B" w14:textId="77777777" w:rsidTr="00D26F3F">
        <w:trPr>
          <w:trHeight w:val="187"/>
          <w:jc w:val="center"/>
        </w:trPr>
        <w:tc>
          <w:tcPr>
            <w:tcW w:w="673" w:type="dxa"/>
            <w:vAlign w:val="center"/>
          </w:tcPr>
          <w:p w14:paraId="1D0344B9" w14:textId="77777777" w:rsidR="00787C57" w:rsidRDefault="00787C57" w:rsidP="00787C57">
            <w:pPr>
              <w:pStyle w:val="TAC"/>
              <w:rPr>
                <w:lang w:eastAsia="ja-JP"/>
              </w:rPr>
            </w:pPr>
            <w:r>
              <w:rPr>
                <w:lang w:eastAsia="ja-JP"/>
              </w:rPr>
              <w:t>n7</w:t>
            </w:r>
            <w:r>
              <w:rPr>
                <w:rFonts w:hint="eastAsia"/>
                <w:lang w:eastAsia="ja-JP"/>
              </w:rPr>
              <w:t>8</w:t>
            </w:r>
          </w:p>
        </w:tc>
        <w:tc>
          <w:tcPr>
            <w:tcW w:w="673" w:type="dxa"/>
            <w:vAlign w:val="center"/>
          </w:tcPr>
          <w:p w14:paraId="21703BCF" w14:textId="77777777" w:rsidR="00787C57" w:rsidRDefault="00787C57" w:rsidP="00787C57">
            <w:pPr>
              <w:pStyle w:val="TAC"/>
              <w:rPr>
                <w:lang w:eastAsia="ja-JP"/>
              </w:rPr>
            </w:pPr>
            <w:r>
              <w:rPr>
                <w:rFonts w:hint="eastAsia"/>
                <w:lang w:eastAsia="ja-JP"/>
              </w:rPr>
              <w:t>n41</w:t>
            </w:r>
          </w:p>
        </w:tc>
        <w:tc>
          <w:tcPr>
            <w:tcW w:w="584" w:type="dxa"/>
            <w:vAlign w:val="center"/>
          </w:tcPr>
          <w:p w14:paraId="69B33C6E" w14:textId="77777777" w:rsidR="00787C57" w:rsidRDefault="00787C57" w:rsidP="00787C57">
            <w:pPr>
              <w:pStyle w:val="TAC"/>
              <w:rPr>
                <w:lang w:eastAsia="ja-JP"/>
              </w:rPr>
            </w:pPr>
            <w:r>
              <w:rPr>
                <w:rFonts w:hint="eastAsia"/>
                <w:lang w:eastAsia="ja-JP"/>
              </w:rPr>
              <w:t>30</w:t>
            </w:r>
          </w:p>
        </w:tc>
        <w:tc>
          <w:tcPr>
            <w:tcW w:w="572" w:type="dxa"/>
            <w:vAlign w:val="center"/>
          </w:tcPr>
          <w:p w14:paraId="1C2225B3" w14:textId="77777777" w:rsidR="00787C57" w:rsidRDefault="00787C57" w:rsidP="00787C57">
            <w:pPr>
              <w:pStyle w:val="TAC"/>
              <w:rPr>
                <w:lang w:eastAsia="ja-JP"/>
              </w:rPr>
            </w:pPr>
          </w:p>
        </w:tc>
        <w:tc>
          <w:tcPr>
            <w:tcW w:w="606" w:type="dxa"/>
            <w:vAlign w:val="center"/>
          </w:tcPr>
          <w:p w14:paraId="650D006B" w14:textId="77777777" w:rsidR="00787C57" w:rsidRDefault="00787C57" w:rsidP="00787C57">
            <w:pPr>
              <w:pStyle w:val="TAC"/>
              <w:rPr>
                <w:lang w:eastAsia="ja-JP"/>
              </w:rPr>
            </w:pPr>
            <w:r>
              <w:rPr>
                <w:rFonts w:hint="eastAsia"/>
                <w:lang w:eastAsia="ja-JP"/>
              </w:rPr>
              <w:t>50</w:t>
            </w:r>
          </w:p>
        </w:tc>
        <w:tc>
          <w:tcPr>
            <w:tcW w:w="605" w:type="dxa"/>
            <w:vAlign w:val="center"/>
          </w:tcPr>
          <w:p w14:paraId="3ED5F225" w14:textId="77777777" w:rsidR="00787C57" w:rsidRDefault="00787C57" w:rsidP="00787C57">
            <w:pPr>
              <w:pStyle w:val="TAC"/>
              <w:rPr>
                <w:lang w:eastAsia="ja-JP"/>
              </w:rPr>
            </w:pPr>
            <w:r>
              <w:rPr>
                <w:rFonts w:hint="eastAsia"/>
                <w:lang w:eastAsia="ja-JP"/>
              </w:rPr>
              <w:t>50</w:t>
            </w:r>
          </w:p>
        </w:tc>
        <w:tc>
          <w:tcPr>
            <w:tcW w:w="605" w:type="dxa"/>
            <w:vAlign w:val="center"/>
          </w:tcPr>
          <w:p w14:paraId="30B75726" w14:textId="77777777" w:rsidR="00787C57" w:rsidRDefault="00787C57" w:rsidP="00787C57">
            <w:pPr>
              <w:pStyle w:val="TAC"/>
              <w:rPr>
                <w:lang w:eastAsia="ja-JP"/>
              </w:rPr>
            </w:pPr>
            <w:r>
              <w:rPr>
                <w:rFonts w:hint="eastAsia"/>
                <w:lang w:eastAsia="ja-JP"/>
              </w:rPr>
              <w:t>50</w:t>
            </w:r>
          </w:p>
        </w:tc>
        <w:tc>
          <w:tcPr>
            <w:tcW w:w="605" w:type="dxa"/>
            <w:vAlign w:val="center"/>
          </w:tcPr>
          <w:p w14:paraId="04972141" w14:textId="77777777" w:rsidR="00787C57" w:rsidRDefault="00787C57" w:rsidP="00787C57">
            <w:pPr>
              <w:pStyle w:val="TAC"/>
              <w:rPr>
                <w:lang w:eastAsia="ja-JP"/>
              </w:rPr>
            </w:pPr>
          </w:p>
        </w:tc>
        <w:tc>
          <w:tcPr>
            <w:tcW w:w="605" w:type="dxa"/>
            <w:vAlign w:val="center"/>
          </w:tcPr>
          <w:p w14:paraId="34E362ED"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1256ED4D" w14:textId="77777777" w:rsidR="00787C57" w:rsidRDefault="00787C57" w:rsidP="00787C57">
            <w:pPr>
              <w:pStyle w:val="TAC"/>
              <w:rPr>
                <w:lang w:eastAsia="ja-JP"/>
              </w:rPr>
            </w:pPr>
            <w:r>
              <w:rPr>
                <w:rFonts w:hint="eastAsia"/>
                <w:lang w:eastAsia="ja-JP"/>
              </w:rPr>
              <w:t>50</w:t>
            </w:r>
          </w:p>
        </w:tc>
        <w:tc>
          <w:tcPr>
            <w:tcW w:w="605" w:type="dxa"/>
            <w:vAlign w:val="center"/>
          </w:tcPr>
          <w:p w14:paraId="2BDA563A" w14:textId="77777777" w:rsidR="00787C57" w:rsidRDefault="00787C57" w:rsidP="00787C57">
            <w:pPr>
              <w:pStyle w:val="TAC"/>
              <w:rPr>
                <w:lang w:eastAsia="ja-JP"/>
              </w:rPr>
            </w:pPr>
            <w:r>
              <w:rPr>
                <w:rFonts w:hint="eastAsia"/>
                <w:lang w:eastAsia="ja-JP"/>
              </w:rPr>
              <w:t>50</w:t>
            </w:r>
          </w:p>
        </w:tc>
        <w:tc>
          <w:tcPr>
            <w:tcW w:w="605" w:type="dxa"/>
            <w:vAlign w:val="center"/>
          </w:tcPr>
          <w:p w14:paraId="722AABD6" w14:textId="77777777" w:rsidR="00787C57" w:rsidRDefault="00787C57" w:rsidP="00787C57">
            <w:pPr>
              <w:pStyle w:val="TAC"/>
              <w:rPr>
                <w:lang w:eastAsia="ja-JP"/>
              </w:rPr>
            </w:pPr>
            <w:r>
              <w:rPr>
                <w:rFonts w:hint="eastAsia"/>
                <w:lang w:eastAsia="ja-JP"/>
              </w:rPr>
              <w:t>50</w:t>
            </w:r>
          </w:p>
        </w:tc>
        <w:tc>
          <w:tcPr>
            <w:tcW w:w="605" w:type="dxa"/>
            <w:vAlign w:val="center"/>
          </w:tcPr>
          <w:p w14:paraId="6A0F167E" w14:textId="77777777" w:rsidR="00787C57" w:rsidRDefault="00787C57" w:rsidP="00787C57">
            <w:pPr>
              <w:pStyle w:val="TAC"/>
              <w:rPr>
                <w:lang w:eastAsia="ja-JP"/>
              </w:rPr>
            </w:pPr>
          </w:p>
        </w:tc>
        <w:tc>
          <w:tcPr>
            <w:tcW w:w="605" w:type="dxa"/>
            <w:vAlign w:val="center"/>
          </w:tcPr>
          <w:p w14:paraId="5FDED363" w14:textId="77777777" w:rsidR="00787C57" w:rsidRDefault="00787C57" w:rsidP="00787C57">
            <w:pPr>
              <w:pStyle w:val="TAC"/>
              <w:rPr>
                <w:lang w:eastAsia="ja-JP"/>
              </w:rPr>
            </w:pPr>
            <w:r>
              <w:rPr>
                <w:rFonts w:hint="eastAsia"/>
                <w:lang w:eastAsia="ja-JP"/>
              </w:rPr>
              <w:t>50</w:t>
            </w:r>
          </w:p>
        </w:tc>
        <w:tc>
          <w:tcPr>
            <w:tcW w:w="521" w:type="dxa"/>
            <w:vAlign w:val="center"/>
          </w:tcPr>
          <w:p w14:paraId="02606139" w14:textId="77777777" w:rsidR="00787C57" w:rsidRDefault="00787C57" w:rsidP="00787C57">
            <w:pPr>
              <w:pStyle w:val="TAC"/>
              <w:rPr>
                <w:lang w:val="en-US" w:eastAsia="zh-CN"/>
              </w:rPr>
            </w:pPr>
            <w:r>
              <w:rPr>
                <w:rFonts w:hint="eastAsia"/>
                <w:lang w:val="en-US" w:eastAsia="zh-CN"/>
              </w:rPr>
              <w:t>50</w:t>
            </w:r>
          </w:p>
        </w:tc>
        <w:tc>
          <w:tcPr>
            <w:tcW w:w="695" w:type="dxa"/>
            <w:vAlign w:val="center"/>
          </w:tcPr>
          <w:p w14:paraId="467E7C88" w14:textId="77777777" w:rsidR="00787C57" w:rsidRDefault="00787C57" w:rsidP="00787C57">
            <w:pPr>
              <w:pStyle w:val="TAC"/>
              <w:rPr>
                <w:lang w:eastAsia="ja-JP"/>
              </w:rPr>
            </w:pPr>
            <w:r>
              <w:rPr>
                <w:rFonts w:hint="eastAsia"/>
                <w:lang w:eastAsia="ja-JP"/>
              </w:rPr>
              <w:t>50</w:t>
            </w:r>
          </w:p>
        </w:tc>
      </w:tr>
      <w:tr w:rsidR="00787C57" w14:paraId="507A2FF8" w14:textId="77777777" w:rsidTr="00D26F3F">
        <w:trPr>
          <w:trHeight w:val="187"/>
          <w:jc w:val="center"/>
        </w:trPr>
        <w:tc>
          <w:tcPr>
            <w:tcW w:w="673" w:type="dxa"/>
            <w:vAlign w:val="center"/>
          </w:tcPr>
          <w:p w14:paraId="5C50B8BC" w14:textId="6A9EA751" w:rsidR="00787C57" w:rsidRDefault="00787C57" w:rsidP="00787C57">
            <w:pPr>
              <w:pStyle w:val="TAC"/>
              <w:rPr>
                <w:lang w:eastAsia="ja-JP"/>
              </w:rPr>
            </w:pPr>
            <w:r>
              <w:rPr>
                <w:lang w:eastAsia="zh-CN"/>
              </w:rPr>
              <w:t>n79</w:t>
            </w:r>
          </w:p>
        </w:tc>
        <w:tc>
          <w:tcPr>
            <w:tcW w:w="673" w:type="dxa"/>
            <w:vAlign w:val="center"/>
          </w:tcPr>
          <w:p w14:paraId="1FCBDCF0" w14:textId="6385AD82" w:rsidR="00787C57" w:rsidRDefault="00787C57" w:rsidP="00787C57">
            <w:pPr>
              <w:pStyle w:val="TAC"/>
              <w:rPr>
                <w:lang w:eastAsia="ja-JP"/>
              </w:rPr>
            </w:pPr>
            <w:r>
              <w:rPr>
                <w:lang w:eastAsia="zh-CN"/>
              </w:rPr>
              <w:t>n</w:t>
            </w:r>
            <w:r>
              <w:rPr>
                <w:rFonts w:hint="eastAsia"/>
                <w:lang w:eastAsia="zh-CN"/>
              </w:rPr>
              <w:t>8</w:t>
            </w:r>
          </w:p>
        </w:tc>
        <w:tc>
          <w:tcPr>
            <w:tcW w:w="584" w:type="dxa"/>
            <w:vAlign w:val="center"/>
          </w:tcPr>
          <w:p w14:paraId="6AE7B874" w14:textId="1A5E4153" w:rsidR="00787C57" w:rsidRDefault="00787C57" w:rsidP="00787C57">
            <w:pPr>
              <w:pStyle w:val="TAC"/>
              <w:rPr>
                <w:lang w:eastAsia="ja-JP"/>
              </w:rPr>
            </w:pPr>
            <w:r>
              <w:rPr>
                <w:rFonts w:hint="eastAsia"/>
                <w:lang w:eastAsia="zh-CN"/>
              </w:rPr>
              <w:t>1</w:t>
            </w:r>
            <w:r>
              <w:rPr>
                <w:lang w:eastAsia="zh-CN"/>
              </w:rPr>
              <w:t>5</w:t>
            </w:r>
          </w:p>
        </w:tc>
        <w:tc>
          <w:tcPr>
            <w:tcW w:w="572" w:type="dxa"/>
            <w:vAlign w:val="center"/>
          </w:tcPr>
          <w:p w14:paraId="569C2F1A" w14:textId="2CFCD29D" w:rsidR="00787C57" w:rsidRDefault="00787C57" w:rsidP="00787C57">
            <w:pPr>
              <w:pStyle w:val="TAC"/>
              <w:rPr>
                <w:lang w:eastAsia="ja-JP"/>
              </w:rPr>
            </w:pPr>
            <w:r>
              <w:rPr>
                <w:rFonts w:hint="eastAsia"/>
                <w:lang w:eastAsia="zh-CN"/>
              </w:rPr>
              <w:t>2</w:t>
            </w:r>
            <w:r>
              <w:rPr>
                <w:lang w:eastAsia="zh-CN"/>
              </w:rPr>
              <w:t>5</w:t>
            </w:r>
          </w:p>
        </w:tc>
        <w:tc>
          <w:tcPr>
            <w:tcW w:w="606" w:type="dxa"/>
            <w:vAlign w:val="center"/>
          </w:tcPr>
          <w:p w14:paraId="40C7E71D" w14:textId="7A28931E" w:rsidR="00787C57" w:rsidRDefault="00787C57" w:rsidP="00787C57">
            <w:pPr>
              <w:pStyle w:val="TAC"/>
              <w:rPr>
                <w:lang w:eastAsia="ja-JP"/>
              </w:rPr>
            </w:pPr>
            <w:r>
              <w:rPr>
                <w:rFonts w:hint="eastAsia"/>
                <w:lang w:eastAsia="zh-CN"/>
              </w:rPr>
              <w:t>5</w:t>
            </w:r>
            <w:r>
              <w:rPr>
                <w:lang w:eastAsia="zh-CN"/>
              </w:rPr>
              <w:t>0</w:t>
            </w:r>
          </w:p>
        </w:tc>
        <w:tc>
          <w:tcPr>
            <w:tcW w:w="605" w:type="dxa"/>
            <w:vAlign w:val="center"/>
          </w:tcPr>
          <w:p w14:paraId="4FFA283D" w14:textId="01A0EE0C" w:rsidR="00787C57" w:rsidRDefault="00787C57" w:rsidP="00787C57">
            <w:pPr>
              <w:pStyle w:val="TAC"/>
              <w:rPr>
                <w:lang w:eastAsia="ja-JP"/>
              </w:rPr>
            </w:pPr>
            <w:r>
              <w:rPr>
                <w:rFonts w:hint="eastAsia"/>
                <w:lang w:eastAsia="zh-CN"/>
              </w:rPr>
              <w:t>7</w:t>
            </w:r>
            <w:r>
              <w:rPr>
                <w:lang w:eastAsia="zh-CN"/>
              </w:rPr>
              <w:t>5</w:t>
            </w:r>
          </w:p>
        </w:tc>
        <w:tc>
          <w:tcPr>
            <w:tcW w:w="605" w:type="dxa"/>
            <w:vAlign w:val="center"/>
          </w:tcPr>
          <w:p w14:paraId="4AE68ACB" w14:textId="15D8F77D" w:rsidR="00787C57" w:rsidRDefault="00787C57" w:rsidP="00787C57">
            <w:pPr>
              <w:pStyle w:val="TAC"/>
              <w:rPr>
                <w:lang w:eastAsia="ja-JP"/>
              </w:rPr>
            </w:pPr>
            <w:r>
              <w:rPr>
                <w:rFonts w:hint="eastAsia"/>
                <w:lang w:eastAsia="zh-CN"/>
              </w:rPr>
              <w:t>1</w:t>
            </w:r>
            <w:r>
              <w:rPr>
                <w:lang w:eastAsia="zh-CN"/>
              </w:rPr>
              <w:t>00</w:t>
            </w:r>
          </w:p>
        </w:tc>
        <w:tc>
          <w:tcPr>
            <w:tcW w:w="605" w:type="dxa"/>
            <w:vAlign w:val="center"/>
          </w:tcPr>
          <w:p w14:paraId="09677766" w14:textId="77777777" w:rsidR="00787C57" w:rsidRDefault="00787C57" w:rsidP="00787C57">
            <w:pPr>
              <w:pStyle w:val="TAC"/>
              <w:rPr>
                <w:lang w:eastAsia="ja-JP"/>
              </w:rPr>
            </w:pPr>
          </w:p>
        </w:tc>
        <w:tc>
          <w:tcPr>
            <w:tcW w:w="605" w:type="dxa"/>
            <w:vAlign w:val="center"/>
          </w:tcPr>
          <w:p w14:paraId="615C3BE0" w14:textId="77777777" w:rsidR="00787C57" w:rsidRDefault="00787C57" w:rsidP="00787C57">
            <w:pPr>
              <w:pStyle w:val="TAC"/>
              <w:rPr>
                <w:lang w:val="en-US" w:eastAsia="zh-CN"/>
              </w:rPr>
            </w:pPr>
          </w:p>
        </w:tc>
        <w:tc>
          <w:tcPr>
            <w:tcW w:w="605" w:type="dxa"/>
            <w:vAlign w:val="center"/>
          </w:tcPr>
          <w:p w14:paraId="2A71E694" w14:textId="77777777" w:rsidR="00787C57" w:rsidRDefault="00787C57" w:rsidP="00787C57">
            <w:pPr>
              <w:pStyle w:val="TAC"/>
              <w:rPr>
                <w:lang w:eastAsia="ja-JP"/>
              </w:rPr>
            </w:pPr>
          </w:p>
        </w:tc>
        <w:tc>
          <w:tcPr>
            <w:tcW w:w="605" w:type="dxa"/>
            <w:vAlign w:val="center"/>
          </w:tcPr>
          <w:p w14:paraId="6EA78C50" w14:textId="77777777" w:rsidR="00787C57" w:rsidRDefault="00787C57" w:rsidP="00787C57">
            <w:pPr>
              <w:pStyle w:val="TAC"/>
              <w:rPr>
                <w:lang w:eastAsia="ja-JP"/>
              </w:rPr>
            </w:pPr>
          </w:p>
        </w:tc>
        <w:tc>
          <w:tcPr>
            <w:tcW w:w="605" w:type="dxa"/>
            <w:vAlign w:val="center"/>
          </w:tcPr>
          <w:p w14:paraId="2CBEBD05" w14:textId="77777777" w:rsidR="00787C57" w:rsidRDefault="00787C57" w:rsidP="00787C57">
            <w:pPr>
              <w:pStyle w:val="TAC"/>
              <w:rPr>
                <w:lang w:eastAsia="ja-JP"/>
              </w:rPr>
            </w:pPr>
          </w:p>
        </w:tc>
        <w:tc>
          <w:tcPr>
            <w:tcW w:w="605" w:type="dxa"/>
            <w:vAlign w:val="center"/>
          </w:tcPr>
          <w:p w14:paraId="2C662848" w14:textId="77777777" w:rsidR="00787C57" w:rsidRDefault="00787C57" w:rsidP="00787C57">
            <w:pPr>
              <w:pStyle w:val="TAC"/>
              <w:rPr>
                <w:lang w:eastAsia="ja-JP"/>
              </w:rPr>
            </w:pPr>
          </w:p>
        </w:tc>
        <w:tc>
          <w:tcPr>
            <w:tcW w:w="605" w:type="dxa"/>
            <w:vAlign w:val="center"/>
          </w:tcPr>
          <w:p w14:paraId="66242639" w14:textId="77777777" w:rsidR="00787C57" w:rsidRDefault="00787C57" w:rsidP="00787C57">
            <w:pPr>
              <w:pStyle w:val="TAC"/>
              <w:rPr>
                <w:lang w:eastAsia="ja-JP"/>
              </w:rPr>
            </w:pPr>
          </w:p>
        </w:tc>
        <w:tc>
          <w:tcPr>
            <w:tcW w:w="521" w:type="dxa"/>
            <w:vAlign w:val="center"/>
          </w:tcPr>
          <w:p w14:paraId="13DB5145" w14:textId="77777777" w:rsidR="00787C57" w:rsidRDefault="00787C57" w:rsidP="00787C57">
            <w:pPr>
              <w:pStyle w:val="TAC"/>
              <w:rPr>
                <w:lang w:val="en-US" w:eastAsia="zh-CN"/>
              </w:rPr>
            </w:pPr>
          </w:p>
        </w:tc>
        <w:tc>
          <w:tcPr>
            <w:tcW w:w="695" w:type="dxa"/>
            <w:vAlign w:val="center"/>
          </w:tcPr>
          <w:p w14:paraId="5FC98182" w14:textId="77777777" w:rsidR="00787C57" w:rsidRDefault="00787C57" w:rsidP="00787C57">
            <w:pPr>
              <w:pStyle w:val="TAC"/>
              <w:rPr>
                <w:lang w:eastAsia="ja-JP"/>
              </w:rPr>
            </w:pPr>
          </w:p>
        </w:tc>
      </w:tr>
      <w:tr w:rsidR="00787C57" w14:paraId="016F779E" w14:textId="77777777" w:rsidTr="00D26F3F">
        <w:trPr>
          <w:trHeight w:val="285"/>
          <w:jc w:val="center"/>
        </w:trPr>
        <w:tc>
          <w:tcPr>
            <w:tcW w:w="9769" w:type="dxa"/>
            <w:gridSpan w:val="16"/>
            <w:vAlign w:val="center"/>
          </w:tcPr>
          <w:p w14:paraId="241980D0" w14:textId="77777777" w:rsidR="00787C57" w:rsidRDefault="00787C57" w:rsidP="00787C57">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tc>
      </w:tr>
    </w:tbl>
    <w:p w14:paraId="4218D939" w14:textId="77777777" w:rsidR="00DC7196" w:rsidRPr="001C0CC4" w:rsidRDefault="00DC7196" w:rsidP="00DC7196">
      <w:pPr>
        <w:rPr>
          <w:lang w:eastAsia="zh-CN"/>
        </w:rPr>
      </w:pPr>
    </w:p>
    <w:p w14:paraId="4E523ABF" w14:textId="77777777" w:rsidR="00DC7196" w:rsidRPr="001C0CC4" w:rsidRDefault="00DC7196" w:rsidP="004E30D3">
      <w:pPr>
        <w:pStyle w:val="Heading3"/>
        <w:rPr>
          <w:lang w:eastAsia="zh-CN"/>
        </w:rPr>
      </w:pPr>
      <w:bookmarkStart w:id="6539" w:name="_Toc21344446"/>
      <w:bookmarkStart w:id="6540" w:name="_Toc29801934"/>
      <w:bookmarkStart w:id="6541" w:name="_Toc29802358"/>
      <w:bookmarkStart w:id="6542" w:name="_Toc29802983"/>
      <w:bookmarkStart w:id="6543" w:name="_Toc36107725"/>
      <w:bookmarkStart w:id="6544" w:name="_Toc37251499"/>
      <w:bookmarkStart w:id="6545" w:name="_Toc45888406"/>
      <w:bookmarkStart w:id="6546" w:name="_Toc45889005"/>
      <w:bookmarkStart w:id="6547" w:name="_Toc59650354"/>
      <w:bookmarkStart w:id="6548" w:name="_Toc61357626"/>
      <w:bookmarkStart w:id="6549" w:name="_Toc61359400"/>
      <w:bookmarkStart w:id="6550" w:name="_Toc67916340"/>
      <w:bookmarkStart w:id="6551" w:name="_Toc75533885"/>
      <w:bookmarkStart w:id="6552" w:name="_Toc75819771"/>
      <w:bookmarkStart w:id="6553" w:name="_Toc76508615"/>
      <w:bookmarkStart w:id="6554" w:name="_Toc76717565"/>
      <w:bookmarkStart w:id="6555" w:name="_Toc83294207"/>
      <w:bookmarkStart w:id="6556" w:name="_Toc84335246"/>
      <w:r w:rsidRPr="001C0CC4">
        <w:rPr>
          <w:lang w:eastAsia="zh-CN"/>
        </w:rPr>
        <w:t>7.3A.5</w:t>
      </w:r>
      <w:r w:rsidRPr="001C0CC4">
        <w:rPr>
          <w:lang w:eastAsia="zh-CN"/>
        </w:rPr>
        <w:tab/>
        <w:t>Reference sensitivity exceptions due to intermodulation interference due to 2UL CA</w:t>
      </w:r>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43A47F76" w14:textId="77777777" w:rsidR="00DC7196" w:rsidRPr="001C0CC4" w:rsidRDefault="00DC7196" w:rsidP="00DC7196">
      <w:pPr>
        <w:rPr>
          <w:lang w:eastAsia="zh-CN"/>
        </w:rPr>
      </w:pPr>
      <w:r w:rsidRPr="001C0CC4">
        <w:rPr>
          <w:lang w:eastAsia="zh-CN"/>
        </w:rPr>
        <w:t xml:space="preserve">For inter-band carrier aggregation with uplink assigned to two NR bands given in Table 7.3A.5-1 </w:t>
      </w:r>
      <w:r w:rsidRPr="001C0CC4">
        <w:rPr>
          <w:rFonts w:hint="eastAsia"/>
          <w:lang w:val="en-US" w:eastAsia="zh-CN"/>
        </w:rPr>
        <w:t xml:space="preserve">and Table </w:t>
      </w:r>
      <w:r w:rsidRPr="001C0CC4">
        <w:rPr>
          <w:lang w:eastAsia="zh-CN"/>
        </w:rPr>
        <w:t>7.3A.5-</w:t>
      </w:r>
      <w:r w:rsidRPr="001C0CC4">
        <w:rPr>
          <w:rFonts w:hint="eastAsia"/>
          <w:lang w:val="en-US" w:eastAsia="zh-CN"/>
        </w:rPr>
        <w:t xml:space="preserve">2 </w:t>
      </w:r>
      <w:r w:rsidRPr="001C0CC4">
        <w:rPr>
          <w:lang w:eastAsia="zh-CN"/>
        </w:rPr>
        <w:t>the reference sensitivity is defined only for the specific uplink and downlink test points specified in Table 7.3A.5-1</w:t>
      </w:r>
      <w:r w:rsidRPr="001C0CC4">
        <w:rPr>
          <w:rFonts w:hint="eastAsia"/>
          <w:lang w:val="en-US" w:eastAsia="zh-CN"/>
        </w:rPr>
        <w:t xml:space="preserve"> and Table 7.3A.5-2</w:t>
      </w:r>
      <w:r w:rsidRPr="001C0CC4">
        <w:rPr>
          <w:lang w:eastAsia="zh-CN"/>
        </w:rPr>
        <w:t>. For these test points the reference sensitivity requirement specified in Table 7.3.2-1 and Table 7.3.2-2 are relaxed by the amount of the corresponding parameter MSD given in Table 7.3A.5-1</w:t>
      </w:r>
      <w:r w:rsidRPr="001C0CC4">
        <w:rPr>
          <w:rFonts w:hint="eastAsia"/>
          <w:lang w:val="en-US" w:eastAsia="zh-CN"/>
        </w:rPr>
        <w:t xml:space="preserve"> and Table 7.3A.5-2</w:t>
      </w:r>
      <w:r w:rsidRPr="001C0CC4">
        <w:rPr>
          <w:lang w:eastAsia="zh-CN"/>
        </w:rPr>
        <w:t>.</w:t>
      </w:r>
    </w:p>
    <w:p w14:paraId="0029A290" w14:textId="77777777" w:rsidR="00D72CF2" w:rsidRPr="001C0CC4" w:rsidRDefault="00D72CF2" w:rsidP="00D72CF2">
      <w:pPr>
        <w:pStyle w:val="TH"/>
        <w:rPr>
          <w:lang w:eastAsia="zh-CN"/>
        </w:rPr>
      </w:pPr>
      <w:bookmarkStart w:id="6557" w:name="_CRTable7_3A_51"/>
      <w:r w:rsidRPr="001C0CC4">
        <w:rPr>
          <w:lang w:eastAsia="zh-CN"/>
        </w:rPr>
        <w:t xml:space="preserve">Table </w:t>
      </w:r>
      <w:bookmarkEnd w:id="6557"/>
      <w:r w:rsidRPr="001C0CC4">
        <w:rPr>
          <w:lang w:eastAsia="zh-CN"/>
        </w:rPr>
        <w:t>7.3A.5-1: 2DL/2UL inter</w:t>
      </w:r>
      <w:r>
        <w:rPr>
          <w:lang w:eastAsia="zh-CN"/>
        </w:rPr>
        <w:t>-</w:t>
      </w:r>
      <w:r w:rsidRPr="001C0CC4">
        <w:rPr>
          <w:lang w:eastAsia="zh-CN"/>
        </w:rPr>
        <w:t>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D72CF2" w14:paraId="5C1DDD42" w14:textId="77777777" w:rsidTr="0026746F">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584E2DDA" w14:textId="77777777" w:rsidR="00D72CF2" w:rsidRDefault="00D72CF2" w:rsidP="0026746F">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A41DF3C" w14:textId="77777777" w:rsidR="00D72CF2" w:rsidRDefault="00D72CF2" w:rsidP="0026746F">
            <w:pPr>
              <w:pStyle w:val="TAH"/>
            </w:pPr>
            <w:r>
              <w:t>Source of IMD</w:t>
            </w:r>
          </w:p>
        </w:tc>
      </w:tr>
      <w:tr w:rsidR="00D72CF2" w14:paraId="5942425D" w14:textId="77777777" w:rsidTr="0026746F">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00BE0C5D" w14:textId="77777777" w:rsidR="00D72CF2" w:rsidRDefault="00D72CF2" w:rsidP="0026746F">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5ED0808" w14:textId="77777777" w:rsidR="00D72CF2" w:rsidRDefault="00D72CF2" w:rsidP="0026746F">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4159CFE2" w14:textId="77777777" w:rsidR="00D72CF2" w:rsidRDefault="00D72CF2" w:rsidP="0026746F">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2D88E031" w14:textId="77777777" w:rsidR="00D72CF2" w:rsidRDefault="00D72CF2" w:rsidP="0026746F">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770D73BE" w14:textId="5608FAF5" w:rsidR="00D72CF2" w:rsidRDefault="00475A43" w:rsidP="0026746F">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5A1E25DA" w14:textId="77777777" w:rsidR="00D72CF2" w:rsidRDefault="00D72CF2" w:rsidP="0026746F">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519EF057" w14:textId="77777777" w:rsidR="00D72CF2" w:rsidRDefault="00D72CF2" w:rsidP="0026746F">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97712C5" w14:textId="77777777" w:rsidR="00D72CF2" w:rsidRDefault="00D72CF2" w:rsidP="0026746F">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4817EF40" w14:textId="77777777" w:rsidR="00D72CF2" w:rsidRDefault="00D72CF2" w:rsidP="0026746F">
            <w:pPr>
              <w:pStyle w:val="TAH"/>
            </w:pPr>
          </w:p>
        </w:tc>
      </w:tr>
      <w:tr w:rsidR="00D72CF2" w14:paraId="387E0E2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F8DB00" w14:textId="77777777" w:rsidR="00D72CF2" w:rsidRDefault="00D72CF2" w:rsidP="0026746F">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p>
        </w:tc>
        <w:tc>
          <w:tcPr>
            <w:tcW w:w="1146" w:type="dxa"/>
            <w:tcBorders>
              <w:top w:val="single" w:sz="4" w:space="0" w:color="auto"/>
              <w:left w:val="single" w:sz="4" w:space="0" w:color="auto"/>
              <w:right w:val="single" w:sz="4" w:space="0" w:color="auto"/>
            </w:tcBorders>
          </w:tcPr>
          <w:p w14:paraId="2EF67A73" w14:textId="77777777" w:rsidR="00D72CF2" w:rsidRDefault="00D72CF2" w:rsidP="0026746F">
            <w:pPr>
              <w:pStyle w:val="TAC"/>
              <w:rPr>
                <w:lang w:val="en-US"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0C45363" w14:textId="77777777" w:rsidR="00D72CF2" w:rsidRDefault="00D72CF2" w:rsidP="0026746F">
            <w:pPr>
              <w:pStyle w:val="TAC"/>
              <w:rPr>
                <w:lang w:val="en-US" w:eastAsia="zh-CN"/>
              </w:rPr>
            </w:pPr>
            <w:r>
              <w:rPr>
                <w:lang w:val="en-US" w:eastAsia="zh-CN"/>
              </w:rPr>
              <w:t>1950</w:t>
            </w:r>
          </w:p>
        </w:tc>
        <w:tc>
          <w:tcPr>
            <w:tcW w:w="964" w:type="dxa"/>
            <w:tcBorders>
              <w:top w:val="single" w:sz="4" w:space="0" w:color="auto"/>
              <w:left w:val="single" w:sz="4" w:space="0" w:color="auto"/>
              <w:right w:val="single" w:sz="4" w:space="0" w:color="auto"/>
            </w:tcBorders>
          </w:tcPr>
          <w:p w14:paraId="46BFCCFD"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4727DF73"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5FB41AF0" w14:textId="77777777" w:rsidR="00D72CF2" w:rsidRDefault="00D72CF2" w:rsidP="0026746F">
            <w:pPr>
              <w:pStyle w:val="TAC"/>
              <w:rPr>
                <w:lang w:val="en-US" w:eastAsia="zh-CN"/>
              </w:rPr>
            </w:pPr>
            <w:r>
              <w:rPr>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B7A5310" w14:textId="77777777" w:rsidR="00D72CF2" w:rsidRDefault="00D72CF2" w:rsidP="0026746F">
            <w:pPr>
              <w:pStyle w:val="TAC"/>
              <w:rPr>
                <w:lang w:val="en-US" w:eastAsia="zh-CN"/>
              </w:rPr>
            </w:pPr>
            <w:r>
              <w:rPr>
                <w:lang w:val="en-US" w:eastAsia="zh-CN"/>
              </w:rPr>
              <w:t>23</w:t>
            </w:r>
          </w:p>
        </w:tc>
        <w:tc>
          <w:tcPr>
            <w:tcW w:w="828" w:type="dxa"/>
            <w:tcBorders>
              <w:top w:val="single" w:sz="4" w:space="0" w:color="auto"/>
              <w:left w:val="single" w:sz="4" w:space="0" w:color="auto"/>
              <w:right w:val="single" w:sz="4" w:space="0" w:color="auto"/>
            </w:tcBorders>
          </w:tcPr>
          <w:p w14:paraId="3ED1598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064DCFA" w14:textId="77777777" w:rsidR="00D72CF2" w:rsidRDefault="00D72CF2" w:rsidP="0026746F">
            <w:pPr>
              <w:pStyle w:val="TAC"/>
            </w:pPr>
            <w:r>
              <w:rPr>
                <w:lang w:eastAsia="zh-CN"/>
              </w:rPr>
              <w:t>IMD3</w:t>
            </w:r>
          </w:p>
        </w:tc>
      </w:tr>
      <w:tr w:rsidR="00D72CF2" w14:paraId="2792C1D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F0E161" w14:textId="77777777" w:rsidR="00D72CF2" w:rsidRDefault="00D72CF2" w:rsidP="0026746F">
            <w:pPr>
              <w:pStyle w:val="TAC"/>
              <w:rPr>
                <w:lang w:val="en-US" w:eastAsia="zh-CN"/>
              </w:rPr>
            </w:pPr>
          </w:p>
        </w:tc>
        <w:tc>
          <w:tcPr>
            <w:tcW w:w="1146" w:type="dxa"/>
            <w:tcBorders>
              <w:top w:val="single" w:sz="4" w:space="0" w:color="auto"/>
              <w:left w:val="single" w:sz="4" w:space="0" w:color="auto"/>
              <w:right w:val="single" w:sz="4" w:space="0" w:color="auto"/>
            </w:tcBorders>
          </w:tcPr>
          <w:p w14:paraId="720322D9"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5CCC26" w14:textId="77777777" w:rsidR="00D72CF2" w:rsidRDefault="00D72CF2" w:rsidP="0026746F">
            <w:pPr>
              <w:pStyle w:val="TAC"/>
              <w:rPr>
                <w:lang w:val="en-US" w:eastAsia="zh-CN"/>
              </w:rPr>
            </w:pPr>
            <w:r>
              <w:rPr>
                <w:lang w:val="en-US" w:eastAsia="zh-CN"/>
              </w:rPr>
              <w:t>1760</w:t>
            </w:r>
          </w:p>
        </w:tc>
        <w:tc>
          <w:tcPr>
            <w:tcW w:w="964" w:type="dxa"/>
            <w:tcBorders>
              <w:top w:val="single" w:sz="4" w:space="0" w:color="auto"/>
              <w:left w:val="single" w:sz="4" w:space="0" w:color="auto"/>
              <w:right w:val="single" w:sz="4" w:space="0" w:color="auto"/>
            </w:tcBorders>
          </w:tcPr>
          <w:p w14:paraId="6C10CE9B"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5BD2F370"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46D1F584" w14:textId="77777777" w:rsidR="00D72CF2" w:rsidRDefault="00D72CF2" w:rsidP="0026746F">
            <w:pPr>
              <w:pStyle w:val="TAC"/>
              <w:rPr>
                <w:lang w:val="en-US" w:eastAsia="zh-CN"/>
              </w:rPr>
            </w:pPr>
            <w:r>
              <w:rPr>
                <w:lang w:val="en-US" w:eastAsia="zh-CN"/>
              </w:rPr>
              <w:t>1855</w:t>
            </w:r>
          </w:p>
        </w:tc>
        <w:tc>
          <w:tcPr>
            <w:tcW w:w="977" w:type="dxa"/>
            <w:tcBorders>
              <w:top w:val="single" w:sz="4" w:space="0" w:color="auto"/>
              <w:left w:val="single" w:sz="4" w:space="0" w:color="auto"/>
              <w:bottom w:val="single" w:sz="4" w:space="0" w:color="auto"/>
              <w:right w:val="single" w:sz="4" w:space="0" w:color="auto"/>
            </w:tcBorders>
          </w:tcPr>
          <w:p w14:paraId="7FC49D05"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right w:val="single" w:sz="4" w:space="0" w:color="auto"/>
            </w:tcBorders>
          </w:tcPr>
          <w:p w14:paraId="34C8C161"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14AF63C2" w14:textId="77777777" w:rsidR="00D72CF2" w:rsidRDefault="00D72CF2" w:rsidP="0026746F">
            <w:pPr>
              <w:pStyle w:val="TAC"/>
            </w:pPr>
            <w:r>
              <w:rPr>
                <w:lang w:eastAsia="ja-JP"/>
              </w:rPr>
              <w:t>N/A</w:t>
            </w:r>
          </w:p>
        </w:tc>
      </w:tr>
      <w:tr w:rsidR="00D72CF2" w14:paraId="6D2CCB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2285E8" w14:textId="77777777" w:rsidR="00D72CF2" w:rsidRDefault="00D72CF2" w:rsidP="0026746F">
            <w:pPr>
              <w:pStyle w:val="TAC"/>
            </w:pPr>
            <w:r>
              <w:rPr>
                <w:rFonts w:hint="eastAsia"/>
                <w:lang w:val="en-US" w:eastAsia="zh-CN"/>
              </w:rPr>
              <w:t>CA_n1-n8</w:t>
            </w:r>
          </w:p>
        </w:tc>
        <w:tc>
          <w:tcPr>
            <w:tcW w:w="1146" w:type="dxa"/>
            <w:tcBorders>
              <w:top w:val="single" w:sz="4" w:space="0" w:color="auto"/>
              <w:left w:val="single" w:sz="4" w:space="0" w:color="auto"/>
              <w:right w:val="single" w:sz="4" w:space="0" w:color="auto"/>
            </w:tcBorders>
          </w:tcPr>
          <w:p w14:paraId="7B77EF57"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325E98C" w14:textId="77777777" w:rsidR="00D72CF2" w:rsidRDefault="00D72CF2" w:rsidP="0026746F">
            <w:pPr>
              <w:pStyle w:val="TAC"/>
              <w:rPr>
                <w:lang w:eastAsia="zh-CN"/>
              </w:rPr>
            </w:pPr>
            <w:r>
              <w:rPr>
                <w:rFonts w:hint="eastAsia"/>
                <w:lang w:val="en-US" w:eastAsia="zh-CN"/>
              </w:rPr>
              <w:t>1965</w:t>
            </w:r>
          </w:p>
        </w:tc>
        <w:tc>
          <w:tcPr>
            <w:tcW w:w="964" w:type="dxa"/>
            <w:tcBorders>
              <w:top w:val="single" w:sz="4" w:space="0" w:color="auto"/>
              <w:left w:val="single" w:sz="4" w:space="0" w:color="auto"/>
              <w:right w:val="single" w:sz="4" w:space="0" w:color="auto"/>
            </w:tcBorders>
          </w:tcPr>
          <w:p w14:paraId="207D6CF6"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6C9EFB0"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0BFCF002" w14:textId="77777777" w:rsidR="00D72CF2" w:rsidRDefault="00D72CF2" w:rsidP="0026746F">
            <w:pPr>
              <w:pStyle w:val="TAC"/>
              <w:rPr>
                <w:lang w:eastAsia="zh-CN"/>
              </w:rPr>
            </w:pPr>
            <w:r>
              <w:rPr>
                <w:rFonts w:hint="eastAsia"/>
                <w:lang w:val="en-US" w:eastAsia="zh-CN"/>
              </w:rPr>
              <w:t>2155</w:t>
            </w:r>
          </w:p>
        </w:tc>
        <w:tc>
          <w:tcPr>
            <w:tcW w:w="977" w:type="dxa"/>
            <w:tcBorders>
              <w:top w:val="single" w:sz="4" w:space="0" w:color="auto"/>
              <w:left w:val="single" w:sz="4" w:space="0" w:color="auto"/>
              <w:bottom w:val="single" w:sz="4" w:space="0" w:color="auto"/>
              <w:right w:val="single" w:sz="4" w:space="0" w:color="auto"/>
            </w:tcBorders>
          </w:tcPr>
          <w:p w14:paraId="019031A1" w14:textId="77777777" w:rsidR="00D72CF2" w:rsidRDefault="00D72CF2" w:rsidP="0026746F">
            <w:pPr>
              <w:pStyle w:val="TAC"/>
              <w:rPr>
                <w:lang w:eastAsia="zh-CN"/>
              </w:rPr>
            </w:pPr>
            <w:r>
              <w:rPr>
                <w:rFonts w:hint="eastAsia"/>
                <w:lang w:val="en-US" w:eastAsia="zh-CN"/>
              </w:rPr>
              <w:t>6.0</w:t>
            </w:r>
          </w:p>
        </w:tc>
        <w:tc>
          <w:tcPr>
            <w:tcW w:w="828" w:type="dxa"/>
            <w:tcBorders>
              <w:top w:val="single" w:sz="4" w:space="0" w:color="auto"/>
              <w:left w:val="single" w:sz="4" w:space="0" w:color="auto"/>
              <w:right w:val="single" w:sz="4" w:space="0" w:color="auto"/>
            </w:tcBorders>
          </w:tcPr>
          <w:p w14:paraId="13CCAA1C"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2DA6A5A1" w14:textId="77777777" w:rsidR="00D72CF2" w:rsidRDefault="00D72CF2" w:rsidP="0026746F">
            <w:pPr>
              <w:pStyle w:val="TAC"/>
            </w:pPr>
            <w:r>
              <w:t>IMD4</w:t>
            </w:r>
          </w:p>
        </w:tc>
      </w:tr>
      <w:tr w:rsidR="00D72CF2" w14:paraId="0410DDF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99CD4F"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663AA0"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1E3C751" w14:textId="77777777" w:rsidR="00D72CF2" w:rsidRDefault="00D72CF2" w:rsidP="0026746F">
            <w:pPr>
              <w:pStyle w:val="TAC"/>
              <w:rPr>
                <w:lang w:eastAsia="ja-JP"/>
              </w:rPr>
            </w:pPr>
            <w:r>
              <w:rPr>
                <w:rFonts w:hint="eastAsia"/>
                <w:lang w:val="en-US" w:eastAsia="zh-CN"/>
              </w:rPr>
              <w:t>887.5</w:t>
            </w:r>
          </w:p>
        </w:tc>
        <w:tc>
          <w:tcPr>
            <w:tcW w:w="964" w:type="dxa"/>
            <w:tcBorders>
              <w:top w:val="single" w:sz="4" w:space="0" w:color="auto"/>
              <w:left w:val="single" w:sz="4" w:space="0" w:color="auto"/>
              <w:bottom w:val="single" w:sz="4" w:space="0" w:color="auto"/>
              <w:right w:val="single" w:sz="4" w:space="0" w:color="auto"/>
            </w:tcBorders>
          </w:tcPr>
          <w:p w14:paraId="2A625B4C" w14:textId="77777777" w:rsidR="00D72CF2" w:rsidRDefault="00D72CF2" w:rsidP="0026746F">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554987" w14:textId="77777777" w:rsidR="00D72CF2" w:rsidRDefault="00D72CF2" w:rsidP="0026746F">
            <w:pPr>
              <w:pStyle w:val="TAC"/>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4F28E7E" w14:textId="77777777" w:rsidR="00D72CF2" w:rsidRDefault="00D72CF2" w:rsidP="0026746F">
            <w:pPr>
              <w:pStyle w:val="TAC"/>
              <w:rPr>
                <w:lang w:eastAsia="ja-JP"/>
              </w:rPr>
            </w:pPr>
            <w:r>
              <w:rPr>
                <w:rFonts w:hint="eastAsia"/>
                <w:lang w:val="en-US" w:eastAsia="zh-CN"/>
              </w:rPr>
              <w:t>932.5</w:t>
            </w:r>
          </w:p>
        </w:tc>
        <w:tc>
          <w:tcPr>
            <w:tcW w:w="977" w:type="dxa"/>
            <w:tcBorders>
              <w:top w:val="single" w:sz="4" w:space="0" w:color="auto"/>
              <w:left w:val="single" w:sz="4" w:space="0" w:color="auto"/>
              <w:bottom w:val="single" w:sz="4" w:space="0" w:color="auto"/>
              <w:right w:val="single" w:sz="4" w:space="0" w:color="auto"/>
            </w:tcBorders>
          </w:tcPr>
          <w:p w14:paraId="7851586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3BA59F0" w14:textId="77777777" w:rsidR="00D72CF2" w:rsidRDefault="00D72CF2" w:rsidP="0026746F">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F192E44" w14:textId="77777777" w:rsidR="00D72CF2" w:rsidRDefault="00D72CF2" w:rsidP="0026746F">
            <w:pPr>
              <w:pStyle w:val="TAC"/>
            </w:pPr>
            <w:r>
              <w:rPr>
                <w:lang w:eastAsia="zh-CN"/>
              </w:rPr>
              <w:t>N/A</w:t>
            </w:r>
          </w:p>
        </w:tc>
      </w:tr>
      <w:tr w:rsidR="00D72CF2" w14:paraId="39E8422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6211359" w14:textId="77777777" w:rsidR="00D72CF2" w:rsidRPr="00ED060E" w:rsidRDefault="00D72CF2" w:rsidP="0026746F">
            <w:pPr>
              <w:pStyle w:val="TAC"/>
              <w:rPr>
                <w:lang w:val="en-US" w:eastAsia="zh-CN"/>
              </w:rPr>
            </w:pPr>
            <w:r>
              <w:rPr>
                <w:rFonts w:hint="eastAsia"/>
                <w:lang w:val="en-US" w:eastAsia="zh-CN"/>
              </w:rPr>
              <w:t>CA_n1-n78</w:t>
            </w:r>
          </w:p>
        </w:tc>
        <w:tc>
          <w:tcPr>
            <w:tcW w:w="1146" w:type="dxa"/>
            <w:tcBorders>
              <w:top w:val="single" w:sz="4" w:space="0" w:color="auto"/>
              <w:left w:val="single" w:sz="4" w:space="0" w:color="auto"/>
              <w:bottom w:val="nil"/>
              <w:right w:val="single" w:sz="4" w:space="0" w:color="auto"/>
            </w:tcBorders>
            <w:shd w:val="clear" w:color="auto" w:fill="auto"/>
          </w:tcPr>
          <w:p w14:paraId="0DEFE80B"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bottom w:val="nil"/>
              <w:right w:val="single" w:sz="4" w:space="0" w:color="auto"/>
            </w:tcBorders>
            <w:shd w:val="clear" w:color="auto" w:fill="auto"/>
          </w:tcPr>
          <w:p w14:paraId="47A5B601" w14:textId="77777777" w:rsidR="00D72CF2" w:rsidRDefault="00D72CF2" w:rsidP="0026746F">
            <w:pPr>
              <w:pStyle w:val="TAC"/>
              <w:rPr>
                <w:lang w:eastAsia="zh-CN"/>
              </w:rPr>
            </w:pPr>
            <w:r>
              <w:rPr>
                <w:rFonts w:hint="eastAsia"/>
                <w:lang w:val="en-US" w:eastAsia="zh-CN"/>
              </w:rPr>
              <w:t>1950</w:t>
            </w:r>
          </w:p>
        </w:tc>
        <w:tc>
          <w:tcPr>
            <w:tcW w:w="964" w:type="dxa"/>
            <w:tcBorders>
              <w:top w:val="single" w:sz="4" w:space="0" w:color="auto"/>
              <w:left w:val="single" w:sz="4" w:space="0" w:color="auto"/>
              <w:bottom w:val="nil"/>
              <w:right w:val="single" w:sz="4" w:space="0" w:color="auto"/>
            </w:tcBorders>
            <w:shd w:val="clear" w:color="auto" w:fill="auto"/>
          </w:tcPr>
          <w:p w14:paraId="3B440D32"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nil"/>
              <w:right w:val="single" w:sz="4" w:space="0" w:color="auto"/>
            </w:tcBorders>
            <w:shd w:val="clear" w:color="auto" w:fill="auto"/>
          </w:tcPr>
          <w:p w14:paraId="3CBAFFEC"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nil"/>
              <w:right w:val="single" w:sz="4" w:space="0" w:color="auto"/>
            </w:tcBorders>
            <w:shd w:val="clear" w:color="auto" w:fill="auto"/>
          </w:tcPr>
          <w:p w14:paraId="6CF8C285" w14:textId="77777777" w:rsidR="00D72CF2" w:rsidRDefault="00D72CF2" w:rsidP="0026746F">
            <w:pPr>
              <w:pStyle w:val="TAC"/>
              <w:rPr>
                <w:lang w:eastAsia="zh-CN"/>
              </w:rPr>
            </w:pPr>
            <w:r>
              <w:rPr>
                <w:rFonts w:hint="eastAsia"/>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E4B5497" w14:textId="77777777" w:rsidR="00D72CF2" w:rsidRDefault="00D72CF2" w:rsidP="0026746F">
            <w:pPr>
              <w:pStyle w:val="TAC"/>
              <w:rPr>
                <w:lang w:eastAsia="zh-CN"/>
              </w:rPr>
            </w:pPr>
            <w:r>
              <w:rPr>
                <w:rFonts w:hint="eastAsia"/>
                <w:lang w:val="en-US" w:eastAsia="zh-CN"/>
              </w:rPr>
              <w:t>8.0</w:t>
            </w:r>
          </w:p>
        </w:tc>
        <w:tc>
          <w:tcPr>
            <w:tcW w:w="828" w:type="dxa"/>
            <w:tcBorders>
              <w:top w:val="single" w:sz="4" w:space="0" w:color="auto"/>
              <w:left w:val="single" w:sz="4" w:space="0" w:color="auto"/>
              <w:bottom w:val="nil"/>
              <w:right w:val="single" w:sz="4" w:space="0" w:color="auto"/>
            </w:tcBorders>
            <w:shd w:val="clear" w:color="auto" w:fill="auto"/>
          </w:tcPr>
          <w:p w14:paraId="4AF8EA77"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4A47A741" w14:textId="77777777" w:rsidR="00D72CF2" w:rsidRDefault="00D72CF2" w:rsidP="0026746F">
            <w:pPr>
              <w:pStyle w:val="TAC"/>
            </w:pPr>
            <w:r>
              <w:t>IMD4</w:t>
            </w:r>
          </w:p>
        </w:tc>
      </w:tr>
      <w:tr w:rsidR="00D72CF2" w14:paraId="580D446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E3EAE55"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65B2B663"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40BE70F"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27ABDDED"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76D9EC6"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370C4F5"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6840B93A" w14:textId="38189116" w:rsidR="00D72CF2" w:rsidRDefault="00D72CF2" w:rsidP="0026746F">
            <w:pPr>
              <w:pStyle w:val="TAC"/>
              <w:rPr>
                <w:lang w:eastAsia="zh-CN"/>
              </w:rPr>
            </w:pPr>
          </w:p>
        </w:tc>
        <w:tc>
          <w:tcPr>
            <w:tcW w:w="828" w:type="dxa"/>
            <w:tcBorders>
              <w:top w:val="nil"/>
              <w:left w:val="single" w:sz="4" w:space="0" w:color="auto"/>
              <w:bottom w:val="single" w:sz="4" w:space="0" w:color="auto"/>
              <w:right w:val="single" w:sz="4" w:space="0" w:color="auto"/>
            </w:tcBorders>
            <w:shd w:val="clear" w:color="auto" w:fill="auto"/>
          </w:tcPr>
          <w:p w14:paraId="160ED830"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5288756A" w14:textId="77777777" w:rsidR="00D72CF2" w:rsidRDefault="00D72CF2" w:rsidP="0026746F">
            <w:pPr>
              <w:pStyle w:val="TAC"/>
            </w:pPr>
          </w:p>
        </w:tc>
      </w:tr>
      <w:tr w:rsidR="00D72CF2" w14:paraId="7F4BEE1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0584D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C64E7A" w14:textId="77777777" w:rsidR="00D72CF2" w:rsidRDefault="00D72CF2" w:rsidP="0026746F">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8BD6966" w14:textId="77777777" w:rsidR="00D72CF2" w:rsidRDefault="00D72CF2" w:rsidP="0026746F">
            <w:pPr>
              <w:pStyle w:val="TAC"/>
              <w:rPr>
                <w:lang w:eastAsia="ja-JP"/>
              </w:rPr>
            </w:pPr>
            <w:r>
              <w:rPr>
                <w:rFonts w:hint="eastAsia"/>
                <w:lang w:val="en-US" w:eastAsia="zh-CN"/>
              </w:rPr>
              <w:t>3710</w:t>
            </w:r>
          </w:p>
        </w:tc>
        <w:tc>
          <w:tcPr>
            <w:tcW w:w="964" w:type="dxa"/>
            <w:tcBorders>
              <w:top w:val="single" w:sz="4" w:space="0" w:color="auto"/>
              <w:left w:val="single" w:sz="4" w:space="0" w:color="auto"/>
              <w:bottom w:val="single" w:sz="4" w:space="0" w:color="auto"/>
              <w:right w:val="single" w:sz="4" w:space="0" w:color="auto"/>
            </w:tcBorders>
          </w:tcPr>
          <w:p w14:paraId="7581480A" w14:textId="77777777" w:rsidR="00D72CF2" w:rsidRDefault="00D72CF2" w:rsidP="0026746F">
            <w:pPr>
              <w:pStyle w:val="TAC"/>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BB5AD9A" w14:textId="77777777" w:rsidR="00D72CF2" w:rsidRDefault="00D72CF2" w:rsidP="0026746F">
            <w:pPr>
              <w:pStyle w:val="TAC"/>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3D1E476" w14:textId="77777777" w:rsidR="00D72CF2" w:rsidRDefault="00D72CF2" w:rsidP="0026746F">
            <w:pPr>
              <w:pStyle w:val="TAC"/>
              <w:rPr>
                <w:lang w:eastAsia="ja-JP"/>
              </w:rPr>
            </w:pPr>
            <w:r>
              <w:rPr>
                <w:rFonts w:hint="eastAsia"/>
                <w:lang w:val="en-US" w:eastAsia="zh-CN"/>
              </w:rPr>
              <w:t>3710</w:t>
            </w:r>
          </w:p>
        </w:tc>
        <w:tc>
          <w:tcPr>
            <w:tcW w:w="977" w:type="dxa"/>
            <w:tcBorders>
              <w:top w:val="single" w:sz="4" w:space="0" w:color="auto"/>
              <w:left w:val="single" w:sz="4" w:space="0" w:color="auto"/>
              <w:bottom w:val="single" w:sz="4" w:space="0" w:color="auto"/>
              <w:right w:val="single" w:sz="4" w:space="0" w:color="auto"/>
            </w:tcBorders>
          </w:tcPr>
          <w:p w14:paraId="26362B8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731B244"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8909FB7" w14:textId="77777777" w:rsidR="00D72CF2" w:rsidRDefault="00D72CF2" w:rsidP="0026746F">
            <w:pPr>
              <w:pStyle w:val="TAC"/>
            </w:pPr>
            <w:r>
              <w:rPr>
                <w:lang w:eastAsia="zh-CN"/>
              </w:rPr>
              <w:t>N/A</w:t>
            </w:r>
          </w:p>
        </w:tc>
      </w:tr>
      <w:tr w:rsidR="00D72CF2" w14:paraId="68E9A40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EFAEF69" w14:textId="77777777" w:rsidR="00D72CF2" w:rsidRDefault="00D72CF2" w:rsidP="0026746F">
            <w:pPr>
              <w:pStyle w:val="TAC"/>
            </w:pPr>
            <w:r>
              <w:rPr>
                <w:rFonts w:hint="eastAsia"/>
                <w:lang w:val="en-US" w:eastAsia="zh-CN"/>
              </w:rPr>
              <w:t>CA</w:t>
            </w:r>
            <w:r>
              <w:t>_</w:t>
            </w:r>
            <w:r>
              <w:rPr>
                <w:rFonts w:hint="eastAsia"/>
                <w:lang w:val="en-US" w:eastAsia="zh-CN"/>
              </w:rPr>
              <w:t>n2</w:t>
            </w:r>
            <w:r>
              <w:t>-</w:t>
            </w:r>
            <w:r>
              <w:rPr>
                <w:rFonts w:hint="eastAsia"/>
                <w:lang w:eastAsia="zh-CN"/>
              </w:rPr>
              <w:t>n</w:t>
            </w:r>
            <w:r>
              <w:rPr>
                <w:rFonts w:hint="eastAsia"/>
                <w:lang w:val="en-US" w:eastAsia="zh-CN"/>
              </w:rPr>
              <w:t>48</w:t>
            </w:r>
          </w:p>
        </w:tc>
        <w:tc>
          <w:tcPr>
            <w:tcW w:w="1146" w:type="dxa"/>
            <w:tcBorders>
              <w:top w:val="single" w:sz="4" w:space="0" w:color="auto"/>
              <w:left w:val="single" w:sz="4" w:space="0" w:color="auto"/>
              <w:right w:val="single" w:sz="4" w:space="0" w:color="auto"/>
            </w:tcBorders>
          </w:tcPr>
          <w:p w14:paraId="1BBF4206" w14:textId="77777777" w:rsidR="00D72CF2" w:rsidRDefault="00D72CF2" w:rsidP="0026746F">
            <w:pPr>
              <w:pStyle w:val="TAC"/>
              <w:rPr>
                <w:lang w:eastAsia="zh-CN"/>
              </w:rPr>
            </w:pPr>
            <w:r>
              <w:rPr>
                <w:rFonts w:hint="eastAsia"/>
                <w:lang w:val="en-US" w:eastAsia="zh-CN"/>
              </w:rPr>
              <w:t>n2</w:t>
            </w:r>
          </w:p>
        </w:tc>
        <w:tc>
          <w:tcPr>
            <w:tcW w:w="960" w:type="dxa"/>
            <w:tcBorders>
              <w:top w:val="single" w:sz="4" w:space="0" w:color="auto"/>
              <w:left w:val="single" w:sz="4" w:space="0" w:color="auto"/>
              <w:right w:val="single" w:sz="4" w:space="0" w:color="auto"/>
            </w:tcBorders>
          </w:tcPr>
          <w:p w14:paraId="1354A079" w14:textId="77777777" w:rsidR="00D72CF2" w:rsidRDefault="00D72CF2" w:rsidP="0026746F">
            <w:pPr>
              <w:pStyle w:val="TAC"/>
              <w:rPr>
                <w:lang w:eastAsia="zh-CN"/>
              </w:rPr>
            </w:pPr>
            <w:r>
              <w:rPr>
                <w:rFonts w:hint="eastAsia"/>
                <w:lang w:val="en-US" w:eastAsia="zh-CN"/>
              </w:rPr>
              <w:t>1852.5</w:t>
            </w:r>
          </w:p>
        </w:tc>
        <w:tc>
          <w:tcPr>
            <w:tcW w:w="964" w:type="dxa"/>
            <w:tcBorders>
              <w:top w:val="single" w:sz="4" w:space="0" w:color="auto"/>
              <w:left w:val="single" w:sz="4" w:space="0" w:color="auto"/>
              <w:right w:val="single" w:sz="4" w:space="0" w:color="auto"/>
            </w:tcBorders>
          </w:tcPr>
          <w:p w14:paraId="309CEF97"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FA03F16"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11A0F08F" w14:textId="77777777" w:rsidR="00D72CF2" w:rsidRDefault="00D72CF2" w:rsidP="0026746F">
            <w:pPr>
              <w:pStyle w:val="TAC"/>
              <w:rPr>
                <w:lang w:eastAsia="zh-CN"/>
              </w:rPr>
            </w:pPr>
            <w:r>
              <w:rPr>
                <w:rFonts w:hint="eastAsia"/>
                <w:lang w:val="en-US" w:eastAsia="zh-CN"/>
              </w:rPr>
              <w:t>1932.5</w:t>
            </w:r>
          </w:p>
        </w:tc>
        <w:tc>
          <w:tcPr>
            <w:tcW w:w="977" w:type="dxa"/>
            <w:tcBorders>
              <w:top w:val="single" w:sz="4" w:space="0" w:color="auto"/>
              <w:left w:val="single" w:sz="4" w:space="0" w:color="auto"/>
              <w:bottom w:val="single" w:sz="4" w:space="0" w:color="auto"/>
              <w:right w:val="single" w:sz="4" w:space="0" w:color="auto"/>
            </w:tcBorders>
          </w:tcPr>
          <w:p w14:paraId="66394EF3" w14:textId="77777777" w:rsidR="00D72CF2" w:rsidRDefault="00D72CF2" w:rsidP="0026746F">
            <w:pPr>
              <w:pStyle w:val="TAC"/>
              <w:rPr>
                <w:lang w:eastAsia="zh-CN"/>
              </w:rPr>
            </w:pPr>
            <w:r>
              <w:rPr>
                <w:rFonts w:hint="eastAsia"/>
                <w:lang w:eastAsia="zh-CN"/>
              </w:rPr>
              <w:t>12</w:t>
            </w:r>
          </w:p>
        </w:tc>
        <w:tc>
          <w:tcPr>
            <w:tcW w:w="828" w:type="dxa"/>
            <w:tcBorders>
              <w:top w:val="single" w:sz="4" w:space="0" w:color="auto"/>
              <w:left w:val="single" w:sz="4" w:space="0" w:color="auto"/>
              <w:right w:val="single" w:sz="4" w:space="0" w:color="auto"/>
            </w:tcBorders>
          </w:tcPr>
          <w:p w14:paraId="3F96B88A"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14324E11" w14:textId="77777777" w:rsidR="00D72CF2" w:rsidRDefault="00D72CF2" w:rsidP="0026746F">
            <w:pPr>
              <w:pStyle w:val="TAC"/>
            </w:pPr>
            <w:r>
              <w:t>IMD4</w:t>
            </w:r>
          </w:p>
        </w:tc>
      </w:tr>
      <w:tr w:rsidR="00D72CF2" w14:paraId="50B7F17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646E08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1FC301" w14:textId="77777777" w:rsidR="00D72CF2" w:rsidRDefault="00D72CF2" w:rsidP="0026746F">
            <w:pPr>
              <w:pStyle w:val="TAC"/>
              <w:rPr>
                <w:lang w:val="en-US"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0588C6CC" w14:textId="77777777" w:rsidR="00D72CF2" w:rsidRDefault="00D72CF2" w:rsidP="0026746F">
            <w:pPr>
              <w:pStyle w:val="TAC"/>
              <w:rPr>
                <w:lang w:eastAsia="ja-JP"/>
              </w:rPr>
            </w:pPr>
            <w:r>
              <w:rPr>
                <w:rFonts w:hint="eastAsia"/>
                <w:lang w:val="en-US" w:eastAsia="zh-CN"/>
              </w:rPr>
              <w:t>3625</w:t>
            </w:r>
          </w:p>
        </w:tc>
        <w:tc>
          <w:tcPr>
            <w:tcW w:w="964" w:type="dxa"/>
            <w:tcBorders>
              <w:top w:val="single" w:sz="4" w:space="0" w:color="auto"/>
              <w:left w:val="single" w:sz="4" w:space="0" w:color="auto"/>
              <w:bottom w:val="single" w:sz="4" w:space="0" w:color="auto"/>
              <w:right w:val="single" w:sz="4" w:space="0" w:color="auto"/>
            </w:tcBorders>
          </w:tcPr>
          <w:p w14:paraId="6B3F33E2" w14:textId="77777777" w:rsidR="00D72CF2" w:rsidRDefault="00D72CF2" w:rsidP="0026746F">
            <w:pPr>
              <w:pStyle w:val="TAC"/>
            </w:pPr>
            <w:r>
              <w:rPr>
                <w:rFonts w:hint="eastAsia"/>
                <w:lang w:val="en-US" w:eastAsia="zh-CN"/>
              </w:rPr>
              <w:t>20</w:t>
            </w:r>
          </w:p>
        </w:tc>
        <w:tc>
          <w:tcPr>
            <w:tcW w:w="960" w:type="dxa"/>
            <w:tcBorders>
              <w:top w:val="single" w:sz="4" w:space="0" w:color="auto"/>
              <w:left w:val="single" w:sz="4" w:space="0" w:color="auto"/>
              <w:bottom w:val="single" w:sz="4" w:space="0" w:color="auto"/>
              <w:right w:val="single" w:sz="4" w:space="0" w:color="auto"/>
            </w:tcBorders>
          </w:tcPr>
          <w:p w14:paraId="72B652A5" w14:textId="77777777" w:rsidR="00D72CF2" w:rsidRDefault="00D72CF2" w:rsidP="0026746F">
            <w:pPr>
              <w:pStyle w:val="TAC"/>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tcPr>
          <w:p w14:paraId="578D735C" w14:textId="77777777" w:rsidR="00D72CF2" w:rsidRDefault="00D72CF2" w:rsidP="0026746F">
            <w:pPr>
              <w:pStyle w:val="TAC"/>
              <w:rPr>
                <w:lang w:eastAsia="ja-JP"/>
              </w:rPr>
            </w:pPr>
            <w:r>
              <w:rPr>
                <w:rFonts w:hint="eastAsia"/>
                <w:lang w:val="en-US" w:eastAsia="zh-CN"/>
              </w:rPr>
              <w:t>3625</w:t>
            </w:r>
          </w:p>
        </w:tc>
        <w:tc>
          <w:tcPr>
            <w:tcW w:w="977" w:type="dxa"/>
            <w:tcBorders>
              <w:top w:val="single" w:sz="4" w:space="0" w:color="auto"/>
              <w:left w:val="single" w:sz="4" w:space="0" w:color="auto"/>
              <w:bottom w:val="single" w:sz="4" w:space="0" w:color="auto"/>
              <w:right w:val="single" w:sz="4" w:space="0" w:color="auto"/>
            </w:tcBorders>
          </w:tcPr>
          <w:p w14:paraId="688F6E28"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181D749"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2CF4CB" w14:textId="77777777" w:rsidR="00D72CF2" w:rsidRDefault="00D72CF2" w:rsidP="0026746F">
            <w:pPr>
              <w:pStyle w:val="TAC"/>
            </w:pPr>
            <w:r>
              <w:rPr>
                <w:lang w:eastAsia="zh-CN"/>
              </w:rPr>
              <w:t>N/A</w:t>
            </w:r>
          </w:p>
        </w:tc>
      </w:tr>
      <w:tr w:rsidR="00D72CF2" w14:paraId="7B20749D"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3BB6C396" w14:textId="77777777" w:rsidR="00D72CF2" w:rsidRDefault="00D72CF2" w:rsidP="0026746F">
            <w:pPr>
              <w:pStyle w:val="TAC"/>
              <w:rPr>
                <w:szCs w:val="18"/>
              </w:rPr>
            </w:pPr>
            <w:r>
              <w:rPr>
                <w:rFonts w:cs="Arial"/>
                <w:szCs w:val="18"/>
                <w:lang w:eastAsia="ja-JP"/>
              </w:rPr>
              <w:t>CA_n2-n77</w:t>
            </w:r>
          </w:p>
        </w:tc>
        <w:tc>
          <w:tcPr>
            <w:tcW w:w="1146" w:type="dxa"/>
            <w:tcBorders>
              <w:top w:val="single" w:sz="4" w:space="0" w:color="auto"/>
              <w:left w:val="single" w:sz="4" w:space="0" w:color="auto"/>
              <w:bottom w:val="nil"/>
              <w:right w:val="single" w:sz="4" w:space="0" w:color="auto"/>
            </w:tcBorders>
            <w:shd w:val="clear" w:color="auto" w:fill="auto"/>
          </w:tcPr>
          <w:p w14:paraId="6D7A202A"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0130E0D3" w14:textId="77777777" w:rsidR="00D72CF2" w:rsidRDefault="00D72CF2" w:rsidP="0026746F">
            <w:pPr>
              <w:pStyle w:val="TAC"/>
              <w:rPr>
                <w:rFonts w:cs="Arial"/>
                <w:szCs w:val="18"/>
                <w:lang w:eastAsia="ja-JP"/>
              </w:rPr>
            </w:pPr>
            <w:r>
              <w:rPr>
                <w:rFonts w:cs="Arial"/>
                <w:szCs w:val="18"/>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4B2DB1FA"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3311ADE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4849FD77" w14:textId="77777777" w:rsidR="00D72CF2" w:rsidRDefault="00D72CF2" w:rsidP="0026746F">
            <w:pPr>
              <w:pStyle w:val="TAC"/>
              <w:rPr>
                <w:rFonts w:cs="Arial"/>
                <w:szCs w:val="18"/>
                <w:lang w:eastAsia="ja-JP"/>
              </w:rPr>
            </w:pPr>
            <w:r>
              <w:rPr>
                <w:rFonts w:cs="Arial"/>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98DAA0D" w14:textId="77777777" w:rsidR="00D72CF2" w:rsidRDefault="00D72CF2" w:rsidP="0026746F">
            <w:pPr>
              <w:pStyle w:val="TAC"/>
              <w:rPr>
                <w:rFonts w:cs="Arial"/>
                <w:szCs w:val="18"/>
                <w:lang w:eastAsia="ja-JP"/>
              </w:rPr>
            </w:pPr>
            <w:r>
              <w:rPr>
                <w:rFonts w:cs="Arial"/>
                <w:szCs w:val="18"/>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AC19D2D"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60B782C4" w14:textId="77777777" w:rsidR="00D72CF2" w:rsidRDefault="00D72CF2" w:rsidP="0026746F">
            <w:pPr>
              <w:pStyle w:val="TAC"/>
              <w:rPr>
                <w:szCs w:val="18"/>
              </w:rPr>
            </w:pPr>
            <w:r>
              <w:rPr>
                <w:rFonts w:cs="Arial"/>
                <w:szCs w:val="18"/>
              </w:rPr>
              <w:t>IMD2</w:t>
            </w:r>
          </w:p>
        </w:tc>
      </w:tr>
      <w:tr w:rsidR="00D72CF2" w14:paraId="25411E4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7269BF4"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0F39AF4B"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30686F2"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C73BC52"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1F0C576E"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3782CEEF"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3049749A" w14:textId="30F37D2B"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D0B0041"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7A157BF3" w14:textId="77777777" w:rsidR="00D72CF2" w:rsidRDefault="00D72CF2" w:rsidP="0026746F">
            <w:pPr>
              <w:pStyle w:val="TAC"/>
              <w:rPr>
                <w:szCs w:val="18"/>
              </w:rPr>
            </w:pPr>
          </w:p>
        </w:tc>
      </w:tr>
      <w:tr w:rsidR="00D72CF2" w14:paraId="71B3049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334D27"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123B653" w14:textId="77777777" w:rsidR="00D72CF2" w:rsidRDefault="00D72CF2" w:rsidP="0026746F">
            <w:pPr>
              <w:pStyle w:val="TAC"/>
              <w:rPr>
                <w:szCs w:val="18"/>
                <w:lang w:val="en-US" w:eastAsia="zh-CN"/>
              </w:rPr>
            </w:pPr>
            <w:r>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721649DE" w14:textId="77777777" w:rsidR="00D72CF2" w:rsidRDefault="00D72CF2" w:rsidP="0026746F">
            <w:pPr>
              <w:pStyle w:val="TAC"/>
              <w:rPr>
                <w:rFonts w:cs="Arial"/>
                <w:szCs w:val="18"/>
                <w:lang w:eastAsia="ja-JP"/>
              </w:rPr>
            </w:pPr>
            <w:r>
              <w:rPr>
                <w:rFonts w:cs="Arial"/>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C1CC0EF"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56227142"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25FC20E" w14:textId="77777777" w:rsidR="00D72CF2" w:rsidRDefault="00D72CF2" w:rsidP="0026746F">
            <w:pPr>
              <w:pStyle w:val="TAC"/>
              <w:rPr>
                <w:rFonts w:cs="Arial"/>
                <w:szCs w:val="18"/>
                <w:lang w:eastAsia="ja-JP"/>
              </w:rPr>
            </w:pPr>
            <w:r>
              <w:rPr>
                <w:rFonts w:cs="Arial"/>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2EA434BB"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87B2C4" w14:textId="77777777" w:rsidR="00D72CF2" w:rsidRDefault="00D72CF2" w:rsidP="0026746F">
            <w:pPr>
              <w:pStyle w:val="TAC"/>
              <w:rPr>
                <w:szCs w:val="18"/>
                <w:lang w:val="en-US" w:eastAsia="zh-CN"/>
              </w:rPr>
            </w:pPr>
            <w:r>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2CE1E8F7" w14:textId="77777777" w:rsidR="00D72CF2" w:rsidRDefault="00D72CF2" w:rsidP="0026746F">
            <w:pPr>
              <w:pStyle w:val="TAC"/>
              <w:rPr>
                <w:szCs w:val="18"/>
              </w:rPr>
            </w:pPr>
            <w:r>
              <w:rPr>
                <w:rFonts w:cs="Arial"/>
                <w:szCs w:val="18"/>
                <w:lang w:eastAsia="ja-JP"/>
              </w:rPr>
              <w:t>N/A</w:t>
            </w:r>
          </w:p>
        </w:tc>
      </w:tr>
      <w:tr w:rsidR="00D72CF2" w14:paraId="53FFC78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BC45C9C" w14:textId="77777777" w:rsidR="00D72CF2" w:rsidRDefault="00D72CF2" w:rsidP="0026746F">
            <w:pPr>
              <w:pStyle w:val="TAC"/>
              <w:rPr>
                <w:szCs w:val="18"/>
              </w:rPr>
            </w:pPr>
          </w:p>
        </w:tc>
        <w:tc>
          <w:tcPr>
            <w:tcW w:w="1146" w:type="dxa"/>
            <w:tcBorders>
              <w:top w:val="single" w:sz="4" w:space="0" w:color="auto"/>
              <w:left w:val="single" w:sz="4" w:space="0" w:color="auto"/>
              <w:bottom w:val="nil"/>
              <w:right w:val="single" w:sz="4" w:space="0" w:color="auto"/>
            </w:tcBorders>
            <w:shd w:val="clear" w:color="auto" w:fill="auto"/>
          </w:tcPr>
          <w:p w14:paraId="3721D6C4"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2838EE0D" w14:textId="77777777" w:rsidR="00D72CF2" w:rsidRDefault="00D72CF2" w:rsidP="0026746F">
            <w:pPr>
              <w:pStyle w:val="TAC"/>
              <w:rPr>
                <w:rFonts w:cs="Arial"/>
                <w:szCs w:val="18"/>
                <w:lang w:eastAsia="ja-JP"/>
              </w:rPr>
            </w:pPr>
            <w:r>
              <w:rPr>
                <w:rFonts w:cs="Arial"/>
                <w:szCs w:val="18"/>
                <w:lang w:eastAsia="ja-JP"/>
              </w:rPr>
              <w:t>1900</w:t>
            </w:r>
          </w:p>
        </w:tc>
        <w:tc>
          <w:tcPr>
            <w:tcW w:w="964" w:type="dxa"/>
            <w:tcBorders>
              <w:top w:val="single" w:sz="4" w:space="0" w:color="auto"/>
              <w:left w:val="single" w:sz="4" w:space="0" w:color="auto"/>
              <w:bottom w:val="nil"/>
              <w:right w:val="single" w:sz="4" w:space="0" w:color="auto"/>
            </w:tcBorders>
            <w:shd w:val="clear" w:color="auto" w:fill="auto"/>
          </w:tcPr>
          <w:p w14:paraId="2B114230"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502500A1"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36960E7C"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980</w:t>
            </w:r>
          </w:p>
        </w:tc>
        <w:tc>
          <w:tcPr>
            <w:tcW w:w="977" w:type="dxa"/>
            <w:tcBorders>
              <w:top w:val="single" w:sz="4" w:space="0" w:color="auto"/>
              <w:left w:val="single" w:sz="4" w:space="0" w:color="auto"/>
              <w:bottom w:val="single" w:sz="4" w:space="0" w:color="auto"/>
              <w:right w:val="single" w:sz="4" w:space="0" w:color="auto"/>
            </w:tcBorders>
          </w:tcPr>
          <w:p w14:paraId="35B67766" w14:textId="77777777" w:rsidR="00D72CF2" w:rsidRDefault="00D72CF2" w:rsidP="0026746F">
            <w:pPr>
              <w:pStyle w:val="TAC"/>
              <w:rPr>
                <w:rFonts w:cs="Arial"/>
                <w:szCs w:val="18"/>
                <w:lang w:eastAsia="ja-JP"/>
              </w:rPr>
            </w:pPr>
            <w:r>
              <w:rPr>
                <w:rFonts w:cs="Arial"/>
                <w:szCs w:val="18"/>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340F616B"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4D1905C9" w14:textId="77777777" w:rsidR="00D72CF2" w:rsidRDefault="00D72CF2" w:rsidP="0026746F">
            <w:pPr>
              <w:pStyle w:val="TAC"/>
              <w:rPr>
                <w:szCs w:val="18"/>
              </w:rPr>
            </w:pPr>
            <w:r>
              <w:rPr>
                <w:rFonts w:cs="Arial"/>
                <w:szCs w:val="18"/>
              </w:rPr>
              <w:t>IMD4</w:t>
            </w:r>
          </w:p>
        </w:tc>
      </w:tr>
      <w:tr w:rsidR="00D72CF2" w14:paraId="6AD78CC5"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696B29B"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E4EA400"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19F6569D"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A658ADF"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448D4B94"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7B9939F0"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4050AFD6" w14:textId="40072F16"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72768420"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47B7A23B" w14:textId="77777777" w:rsidR="00D72CF2" w:rsidRDefault="00D72CF2" w:rsidP="0026746F">
            <w:pPr>
              <w:pStyle w:val="TAC"/>
              <w:rPr>
                <w:szCs w:val="18"/>
              </w:rPr>
            </w:pPr>
          </w:p>
        </w:tc>
      </w:tr>
      <w:tr w:rsidR="00D72CF2" w14:paraId="448B9C4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404B83"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3F9DDACC" w14:textId="77777777" w:rsidR="00D72CF2" w:rsidRDefault="00D72CF2" w:rsidP="0026746F">
            <w:pPr>
              <w:pStyle w:val="TAC"/>
              <w:rPr>
                <w:szCs w:val="18"/>
                <w:lang w:val="en-US" w:eastAsia="zh-CN"/>
              </w:rPr>
            </w:pPr>
            <w:r>
              <w:rPr>
                <w:rFonts w:cs="Arial" w:hint="eastAsia"/>
                <w:szCs w:val="18"/>
                <w:lang w:eastAsia="ja-JP"/>
              </w:rPr>
              <w:t>n7</w:t>
            </w:r>
            <w:r>
              <w:rPr>
                <w:rFonts w:cs="Arial" w:hint="eastAsia"/>
                <w:szCs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25DFA7C4"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64" w:type="dxa"/>
            <w:tcBorders>
              <w:top w:val="single" w:sz="4" w:space="0" w:color="auto"/>
              <w:left w:val="single" w:sz="4" w:space="0" w:color="auto"/>
              <w:bottom w:val="single" w:sz="4" w:space="0" w:color="auto"/>
              <w:right w:val="single" w:sz="4" w:space="0" w:color="auto"/>
            </w:tcBorders>
          </w:tcPr>
          <w:p w14:paraId="1033D403" w14:textId="77777777" w:rsidR="00D72CF2" w:rsidRDefault="00D72CF2" w:rsidP="0026746F">
            <w:pPr>
              <w:pStyle w:val="TAC"/>
              <w:rPr>
                <w:rFonts w:cs="Arial"/>
                <w:szCs w:val="18"/>
              </w:rPr>
            </w:pPr>
            <w:r>
              <w:rPr>
                <w:rFonts w:cs="Arial" w:hint="eastAsia"/>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F59275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A4733EA"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77" w:type="dxa"/>
            <w:tcBorders>
              <w:top w:val="single" w:sz="4" w:space="0" w:color="auto"/>
              <w:left w:val="single" w:sz="4" w:space="0" w:color="auto"/>
              <w:bottom w:val="single" w:sz="4" w:space="0" w:color="auto"/>
              <w:right w:val="single" w:sz="4" w:space="0" w:color="auto"/>
            </w:tcBorders>
          </w:tcPr>
          <w:p w14:paraId="689F3C6C" w14:textId="77777777" w:rsidR="00D72CF2" w:rsidRDefault="00D72CF2" w:rsidP="0026746F">
            <w:pPr>
              <w:pStyle w:val="TAC"/>
              <w:rPr>
                <w:rFonts w:cs="Arial"/>
                <w:szCs w:val="18"/>
                <w:lang w:eastAsia="ja-JP"/>
              </w:rPr>
            </w:pPr>
            <w:r>
              <w:rPr>
                <w:rFonts w:cs="Arial" w:hint="eastAsia"/>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FDDDFB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DDC3936" w14:textId="77777777" w:rsidR="00D72CF2" w:rsidRDefault="00D72CF2" w:rsidP="0026746F">
            <w:pPr>
              <w:pStyle w:val="TAC"/>
              <w:rPr>
                <w:szCs w:val="18"/>
              </w:rPr>
            </w:pPr>
            <w:r>
              <w:rPr>
                <w:rFonts w:cs="Arial"/>
                <w:szCs w:val="18"/>
                <w:lang w:eastAsia="ja-JP"/>
              </w:rPr>
              <w:t>N/A</w:t>
            </w:r>
          </w:p>
        </w:tc>
      </w:tr>
      <w:tr w:rsidR="00D72CF2" w14:paraId="2E1C572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AF6B9C4"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6415E9C" w14:textId="77777777" w:rsidR="00D72CF2" w:rsidRDefault="00D72CF2" w:rsidP="0026746F">
            <w:pPr>
              <w:pStyle w:val="TAC"/>
              <w:rPr>
                <w:szCs w:val="18"/>
                <w:lang w:val="en-US" w:eastAsia="zh-CN"/>
              </w:rPr>
            </w:pPr>
            <w:r>
              <w:rPr>
                <w:rFonts w:cs="Arial"/>
                <w:szCs w:val="18"/>
              </w:rPr>
              <w:t>n2</w:t>
            </w:r>
          </w:p>
        </w:tc>
        <w:tc>
          <w:tcPr>
            <w:tcW w:w="960" w:type="dxa"/>
            <w:tcBorders>
              <w:top w:val="single" w:sz="4" w:space="0" w:color="auto"/>
              <w:left w:val="single" w:sz="4" w:space="0" w:color="auto"/>
              <w:bottom w:val="single" w:sz="4" w:space="0" w:color="auto"/>
              <w:right w:val="single" w:sz="4" w:space="0" w:color="auto"/>
            </w:tcBorders>
          </w:tcPr>
          <w:p w14:paraId="34D7484F" w14:textId="77777777" w:rsidR="00D72CF2" w:rsidRDefault="00D72CF2" w:rsidP="0026746F">
            <w:pPr>
              <w:pStyle w:val="TAC"/>
              <w:rPr>
                <w:rFonts w:cs="Arial"/>
                <w:szCs w:val="18"/>
                <w:lang w:eastAsia="ja-JP"/>
              </w:rPr>
            </w:pPr>
            <w:r>
              <w:rPr>
                <w:rFonts w:cs="Arial"/>
                <w:szCs w:val="18"/>
                <w:lang w:eastAsia="ja-JP"/>
              </w:rPr>
              <w:t>1885</w:t>
            </w:r>
          </w:p>
        </w:tc>
        <w:tc>
          <w:tcPr>
            <w:tcW w:w="964" w:type="dxa"/>
            <w:tcBorders>
              <w:top w:val="single" w:sz="4" w:space="0" w:color="auto"/>
              <w:left w:val="single" w:sz="4" w:space="0" w:color="auto"/>
              <w:bottom w:val="single" w:sz="4" w:space="0" w:color="auto"/>
              <w:right w:val="single" w:sz="4" w:space="0" w:color="auto"/>
            </w:tcBorders>
          </w:tcPr>
          <w:p w14:paraId="41FDDD09"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4315700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87844AB"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965</w:t>
            </w:r>
          </w:p>
        </w:tc>
        <w:tc>
          <w:tcPr>
            <w:tcW w:w="977" w:type="dxa"/>
            <w:tcBorders>
              <w:top w:val="single" w:sz="4" w:space="0" w:color="auto"/>
              <w:left w:val="single" w:sz="4" w:space="0" w:color="auto"/>
              <w:bottom w:val="single" w:sz="4" w:space="0" w:color="auto"/>
              <w:right w:val="single" w:sz="4" w:space="0" w:color="auto"/>
            </w:tcBorders>
          </w:tcPr>
          <w:p w14:paraId="28EF1277" w14:textId="77777777" w:rsidR="00D72CF2" w:rsidRDefault="00D72CF2" w:rsidP="0026746F">
            <w:pPr>
              <w:pStyle w:val="TAC"/>
              <w:rPr>
                <w:rFonts w:cs="Arial"/>
                <w:szCs w:val="18"/>
                <w:lang w:eastAsia="ja-JP"/>
              </w:rPr>
            </w:pPr>
            <w:r>
              <w:rPr>
                <w:rFonts w:cs="Arial"/>
                <w:szCs w:val="18"/>
              </w:rPr>
              <w:t>5</w:t>
            </w:r>
          </w:p>
        </w:tc>
        <w:tc>
          <w:tcPr>
            <w:tcW w:w="828" w:type="dxa"/>
            <w:tcBorders>
              <w:top w:val="single" w:sz="4" w:space="0" w:color="auto"/>
              <w:left w:val="single" w:sz="4" w:space="0" w:color="auto"/>
              <w:bottom w:val="single" w:sz="4" w:space="0" w:color="auto"/>
              <w:right w:val="single" w:sz="4" w:space="0" w:color="auto"/>
            </w:tcBorders>
          </w:tcPr>
          <w:p w14:paraId="76A41780" w14:textId="77777777" w:rsidR="00D72CF2" w:rsidRDefault="00D72CF2" w:rsidP="0026746F">
            <w:pPr>
              <w:pStyle w:val="TAC"/>
              <w:rPr>
                <w:szCs w:val="18"/>
                <w:lang w:val="en-US" w:eastAsia="zh-CN"/>
              </w:rPr>
            </w:pPr>
            <w:r>
              <w:rPr>
                <w:rFonts w:cs="Arial"/>
                <w:szCs w:val="18"/>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0267327" w14:textId="77777777" w:rsidR="00D72CF2" w:rsidRDefault="00D72CF2" w:rsidP="0026746F">
            <w:pPr>
              <w:pStyle w:val="TAC"/>
              <w:rPr>
                <w:szCs w:val="18"/>
              </w:rPr>
            </w:pPr>
            <w:r>
              <w:rPr>
                <w:rFonts w:cs="Arial"/>
                <w:szCs w:val="18"/>
              </w:rPr>
              <w:t>IMD5</w:t>
            </w:r>
          </w:p>
        </w:tc>
      </w:tr>
      <w:tr w:rsidR="00D72CF2" w14:paraId="146158A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47CDDB"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DB112DE" w14:textId="77777777" w:rsidR="00D72CF2" w:rsidRDefault="00D72CF2" w:rsidP="0026746F">
            <w:pPr>
              <w:pStyle w:val="TAC"/>
              <w:rPr>
                <w:szCs w:val="18"/>
                <w:lang w:val="en-US"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7D2D8CFC" w14:textId="77777777" w:rsidR="00D72CF2" w:rsidRDefault="00D72CF2" w:rsidP="0026746F">
            <w:pPr>
              <w:pStyle w:val="TAC"/>
              <w:rPr>
                <w:rFonts w:cs="Arial"/>
                <w:szCs w:val="18"/>
                <w:lang w:eastAsia="ja-JP"/>
              </w:rPr>
            </w:pPr>
            <w:r>
              <w:rPr>
                <w:rFonts w:cs="Arial"/>
                <w:szCs w:val="18"/>
                <w:lang w:eastAsia="ja-JP"/>
              </w:rPr>
              <w:t>3810</w:t>
            </w:r>
          </w:p>
        </w:tc>
        <w:tc>
          <w:tcPr>
            <w:tcW w:w="964" w:type="dxa"/>
            <w:tcBorders>
              <w:top w:val="single" w:sz="4" w:space="0" w:color="auto"/>
              <w:left w:val="single" w:sz="4" w:space="0" w:color="auto"/>
              <w:bottom w:val="single" w:sz="4" w:space="0" w:color="auto"/>
              <w:right w:val="single" w:sz="4" w:space="0" w:color="auto"/>
            </w:tcBorders>
          </w:tcPr>
          <w:p w14:paraId="5786A48B"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363523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456137E" w14:textId="77777777" w:rsidR="00D72CF2" w:rsidRDefault="00D72CF2" w:rsidP="0026746F">
            <w:pPr>
              <w:pStyle w:val="TAC"/>
              <w:rPr>
                <w:rFonts w:cs="Arial"/>
                <w:szCs w:val="18"/>
                <w:lang w:eastAsia="ja-JP"/>
              </w:rPr>
            </w:pPr>
            <w:r>
              <w:rPr>
                <w:rFonts w:cs="Arial"/>
                <w:szCs w:val="18"/>
                <w:lang w:eastAsia="ja-JP"/>
              </w:rPr>
              <w:t>3810</w:t>
            </w:r>
          </w:p>
        </w:tc>
        <w:tc>
          <w:tcPr>
            <w:tcW w:w="977" w:type="dxa"/>
            <w:tcBorders>
              <w:top w:val="single" w:sz="4" w:space="0" w:color="auto"/>
              <w:left w:val="single" w:sz="4" w:space="0" w:color="auto"/>
              <w:bottom w:val="single" w:sz="4" w:space="0" w:color="auto"/>
              <w:right w:val="single" w:sz="4" w:space="0" w:color="auto"/>
            </w:tcBorders>
          </w:tcPr>
          <w:p w14:paraId="2536D138"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305225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7034B02" w14:textId="77777777" w:rsidR="00D72CF2" w:rsidRDefault="00D72CF2" w:rsidP="0026746F">
            <w:pPr>
              <w:pStyle w:val="TAC"/>
              <w:rPr>
                <w:szCs w:val="18"/>
              </w:rPr>
            </w:pPr>
            <w:r>
              <w:rPr>
                <w:rFonts w:cs="Arial"/>
                <w:szCs w:val="18"/>
              </w:rPr>
              <w:t>N/A</w:t>
            </w:r>
          </w:p>
        </w:tc>
      </w:tr>
      <w:tr w:rsidR="00D72CF2" w14:paraId="03ECE012"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7593D397" w14:textId="77777777" w:rsidR="00D72CF2" w:rsidRDefault="00D72CF2" w:rsidP="0026746F">
            <w:pPr>
              <w:pStyle w:val="TAC"/>
              <w:rPr>
                <w:lang w:val="en-US" w:eastAsia="zh-CN"/>
              </w:rPr>
            </w:pPr>
            <w:r>
              <w:rPr>
                <w:lang w:val="en-US" w:eastAsia="zh-CN"/>
              </w:rPr>
              <w:t>CA_n2-n78</w:t>
            </w:r>
          </w:p>
        </w:tc>
        <w:tc>
          <w:tcPr>
            <w:tcW w:w="1146" w:type="dxa"/>
            <w:tcBorders>
              <w:top w:val="single" w:sz="4" w:space="0" w:color="auto"/>
              <w:left w:val="single" w:sz="4" w:space="0" w:color="auto"/>
              <w:bottom w:val="nil"/>
              <w:right w:val="single" w:sz="4" w:space="0" w:color="auto"/>
            </w:tcBorders>
            <w:shd w:val="clear" w:color="auto" w:fill="auto"/>
          </w:tcPr>
          <w:p w14:paraId="43293387" w14:textId="77777777" w:rsidR="00D72CF2" w:rsidRDefault="00D72CF2" w:rsidP="0026746F">
            <w:pPr>
              <w:pStyle w:val="TAC"/>
              <w:rPr>
                <w:lang w:val="en-US" w:eastAsia="zh-CN"/>
              </w:rPr>
            </w:pPr>
            <w:r>
              <w:rPr>
                <w:lang w:val="en-US" w:eastAsia="zh-CN"/>
              </w:rPr>
              <w:t>n2</w:t>
            </w:r>
          </w:p>
        </w:tc>
        <w:tc>
          <w:tcPr>
            <w:tcW w:w="960" w:type="dxa"/>
            <w:tcBorders>
              <w:top w:val="single" w:sz="4" w:space="0" w:color="auto"/>
              <w:left w:val="single" w:sz="4" w:space="0" w:color="auto"/>
              <w:bottom w:val="nil"/>
              <w:right w:val="single" w:sz="4" w:space="0" w:color="auto"/>
            </w:tcBorders>
            <w:shd w:val="clear" w:color="auto" w:fill="auto"/>
          </w:tcPr>
          <w:p w14:paraId="1EAA9CA2" w14:textId="77777777" w:rsidR="00D72CF2" w:rsidRDefault="00D72CF2" w:rsidP="0026746F">
            <w:pPr>
              <w:pStyle w:val="TAC"/>
              <w:rPr>
                <w:lang w:val="en-US" w:eastAsia="zh-CN"/>
              </w:rPr>
            </w:pPr>
            <w:r>
              <w:rPr>
                <w:rFonts w:cs="Arial"/>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1247BD7C"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nil"/>
              <w:right w:val="single" w:sz="4" w:space="0" w:color="auto"/>
            </w:tcBorders>
            <w:shd w:val="clear" w:color="auto" w:fill="auto"/>
          </w:tcPr>
          <w:p w14:paraId="653CEE39"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nil"/>
              <w:right w:val="single" w:sz="4" w:space="0" w:color="auto"/>
            </w:tcBorders>
            <w:shd w:val="clear" w:color="auto" w:fill="auto"/>
          </w:tcPr>
          <w:p w14:paraId="6D8BF90A" w14:textId="77777777" w:rsidR="00D72CF2" w:rsidRDefault="00D72CF2" w:rsidP="0026746F">
            <w:pPr>
              <w:pStyle w:val="TAC"/>
              <w:rPr>
                <w:lang w:val="en-US" w:eastAsia="zh-CN"/>
              </w:rPr>
            </w:pPr>
            <w:r>
              <w:rPr>
                <w:rFonts w:cs="Arial"/>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2DDDE9E6" w14:textId="77777777" w:rsidR="00D72CF2" w:rsidRDefault="00D72CF2" w:rsidP="0026746F">
            <w:pPr>
              <w:pStyle w:val="TAC"/>
              <w:rPr>
                <w:lang w:eastAsia="ja-JP"/>
              </w:rPr>
            </w:pPr>
            <w:r>
              <w:rPr>
                <w:rFonts w:cs="Arial"/>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3562DA5F"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2C6042BC" w14:textId="77777777" w:rsidR="00D72CF2" w:rsidRDefault="00D72CF2" w:rsidP="0026746F">
            <w:pPr>
              <w:pStyle w:val="TAC"/>
              <w:rPr>
                <w:lang w:eastAsia="zh-CN"/>
              </w:rPr>
            </w:pPr>
            <w:r>
              <w:t>IMD2</w:t>
            </w:r>
            <w:r>
              <w:rPr>
                <w:rFonts w:cs="Arial"/>
                <w:vertAlign w:val="superscript"/>
                <w:lang w:eastAsia="ko-KR"/>
              </w:rPr>
              <w:t>4</w:t>
            </w:r>
          </w:p>
        </w:tc>
      </w:tr>
      <w:tr w:rsidR="00D72CF2" w14:paraId="107C824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15CC7BD"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4F677626"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F2C7D80" w14:textId="77777777" w:rsidR="00D72CF2" w:rsidRDefault="00D72CF2" w:rsidP="0026746F">
            <w:pPr>
              <w:pStyle w:val="TAC"/>
              <w:rPr>
                <w:rFonts w:cs="Arial"/>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78D76E57"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7BB0ED72"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4D9239B5" w14:textId="77777777" w:rsidR="00D72CF2" w:rsidRDefault="00D72CF2" w:rsidP="0026746F">
            <w:pPr>
              <w:pStyle w:val="TAC"/>
              <w:rPr>
                <w:rFonts w:cs="Arial"/>
                <w:lang w:eastAsia="ja-JP"/>
              </w:rPr>
            </w:pPr>
          </w:p>
        </w:tc>
        <w:tc>
          <w:tcPr>
            <w:tcW w:w="977" w:type="dxa"/>
            <w:tcBorders>
              <w:top w:val="single" w:sz="4" w:space="0" w:color="auto"/>
              <w:left w:val="single" w:sz="4" w:space="0" w:color="auto"/>
              <w:bottom w:val="single" w:sz="4" w:space="0" w:color="auto"/>
              <w:right w:val="single" w:sz="4" w:space="0" w:color="auto"/>
            </w:tcBorders>
          </w:tcPr>
          <w:p w14:paraId="7DBCA200" w14:textId="7BC4DF31" w:rsidR="00D72CF2" w:rsidRDefault="00D72CF2" w:rsidP="0026746F">
            <w:pPr>
              <w:pStyle w:val="TAC"/>
              <w:rPr>
                <w:rFonts w:cs="Arial"/>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89FE49E" w14:textId="77777777" w:rsidR="00D72CF2" w:rsidRDefault="00D72CF2" w:rsidP="0026746F">
            <w:pPr>
              <w:pStyle w:val="TAC"/>
              <w:rPr>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39125CBD" w14:textId="77777777" w:rsidR="00D72CF2" w:rsidRDefault="00D72CF2" w:rsidP="0026746F">
            <w:pPr>
              <w:pStyle w:val="TAC"/>
            </w:pPr>
          </w:p>
        </w:tc>
      </w:tr>
      <w:tr w:rsidR="00D72CF2" w14:paraId="64337E67"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9D7E9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0DEFD9"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DB729E1" w14:textId="77777777" w:rsidR="00D72CF2" w:rsidRDefault="00D72CF2" w:rsidP="0026746F">
            <w:pPr>
              <w:pStyle w:val="TAC"/>
              <w:rPr>
                <w:lang w:val="en-US" w:eastAsia="zh-CN"/>
              </w:rPr>
            </w:pPr>
            <w:r>
              <w:rPr>
                <w:rFonts w:cs="Arial"/>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6CE729B" w14:textId="77777777" w:rsidR="00D72CF2" w:rsidRDefault="00D72CF2" w:rsidP="0026746F">
            <w:pPr>
              <w:pStyle w:val="TAC"/>
              <w:rPr>
                <w:lang w:val="en-US" w:eastAsia="zh-CN"/>
              </w:rPr>
            </w:pPr>
            <w:r>
              <w:rPr>
                <w:rFonts w:cs="Arial"/>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90F844B" w14:textId="77777777" w:rsidR="00D72CF2" w:rsidRDefault="00D72CF2" w:rsidP="0026746F">
            <w:pPr>
              <w:pStyle w:val="TAC"/>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7352FEDE" w14:textId="77777777" w:rsidR="00D72CF2" w:rsidRDefault="00D72CF2" w:rsidP="0026746F">
            <w:pPr>
              <w:pStyle w:val="TAC"/>
              <w:rPr>
                <w:lang w:val="en-US" w:eastAsia="zh-CN"/>
              </w:rPr>
            </w:pPr>
            <w:r>
              <w:rPr>
                <w:rFonts w:cs="Arial"/>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520891B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CC130C"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0371DA" w14:textId="77777777" w:rsidR="00D72CF2" w:rsidRDefault="00D72CF2" w:rsidP="0026746F">
            <w:pPr>
              <w:pStyle w:val="TAC"/>
              <w:rPr>
                <w:lang w:eastAsia="zh-CN"/>
              </w:rPr>
            </w:pPr>
            <w:r>
              <w:rPr>
                <w:lang w:eastAsia="zh-CN"/>
              </w:rPr>
              <w:t>N/A</w:t>
            </w:r>
          </w:p>
        </w:tc>
      </w:tr>
      <w:tr w:rsidR="00D72CF2" w14:paraId="1DB0CF2C"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68516D4" w14:textId="77777777" w:rsidR="00D72CF2" w:rsidRDefault="00D72CF2" w:rsidP="0026746F">
            <w:pPr>
              <w:pStyle w:val="TAC"/>
              <w:rPr>
                <w:lang w:val="en-US" w:eastAsia="zh-CN"/>
              </w:rPr>
            </w:pPr>
            <w:r>
              <w:rPr>
                <w:rFonts w:hint="eastAsia"/>
                <w:lang w:val="en-US" w:eastAsia="zh-CN"/>
              </w:rPr>
              <w:t>CA_n</w:t>
            </w:r>
            <w:r>
              <w:rPr>
                <w:lang w:val="en-US" w:eastAsia="zh-CN"/>
              </w:rPr>
              <w:t>3</w:t>
            </w:r>
            <w:r>
              <w:rPr>
                <w:rFonts w:hint="eastAsia"/>
                <w:lang w:val="en-US" w:eastAsia="zh-CN"/>
              </w:rPr>
              <w:t>-n</w:t>
            </w:r>
            <w:r>
              <w:rPr>
                <w:lang w:val="en-US" w:eastAsia="zh-CN"/>
              </w:rPr>
              <w:t>7</w:t>
            </w:r>
          </w:p>
        </w:tc>
        <w:tc>
          <w:tcPr>
            <w:tcW w:w="1146" w:type="dxa"/>
            <w:tcBorders>
              <w:top w:val="single" w:sz="4" w:space="0" w:color="auto"/>
              <w:left w:val="single" w:sz="4" w:space="0" w:color="auto"/>
              <w:bottom w:val="single" w:sz="4" w:space="0" w:color="auto"/>
              <w:right w:val="single" w:sz="4" w:space="0" w:color="auto"/>
            </w:tcBorders>
          </w:tcPr>
          <w:p w14:paraId="5AC97B96"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bottom w:val="single" w:sz="4" w:space="0" w:color="auto"/>
              <w:right w:val="single" w:sz="4" w:space="0" w:color="auto"/>
            </w:tcBorders>
          </w:tcPr>
          <w:p w14:paraId="7E9708A6" w14:textId="77777777" w:rsidR="00D72CF2" w:rsidRDefault="00D72CF2" w:rsidP="0026746F">
            <w:pPr>
              <w:pStyle w:val="TAC"/>
              <w:rPr>
                <w:lang w:val="en-US" w:eastAsia="zh-CN"/>
              </w:rPr>
            </w:pPr>
            <w:r>
              <w:rPr>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33BC5F"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CE49EC"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F6D287" w14:textId="77777777" w:rsidR="00D72CF2" w:rsidRDefault="00D72CF2" w:rsidP="0026746F">
            <w:pPr>
              <w:pStyle w:val="TAC"/>
              <w:rPr>
                <w:lang w:val="en-US" w:eastAsia="zh-CN"/>
              </w:rPr>
            </w:pPr>
            <w:r>
              <w:rPr>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0DF77643" w14:textId="77777777" w:rsidR="00D72CF2" w:rsidRDefault="00D72CF2" w:rsidP="0026746F">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980AD7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CD415" w14:textId="77777777" w:rsidR="00D72CF2" w:rsidRDefault="00D72CF2" w:rsidP="0026746F">
            <w:pPr>
              <w:pStyle w:val="TAC"/>
              <w:rPr>
                <w:lang w:eastAsia="zh-CN"/>
              </w:rPr>
            </w:pPr>
            <w:r>
              <w:rPr>
                <w:rFonts w:hint="eastAsia"/>
                <w:lang w:val="en-US" w:eastAsia="zh-CN"/>
              </w:rPr>
              <w:t>N/A</w:t>
            </w:r>
          </w:p>
        </w:tc>
      </w:tr>
      <w:tr w:rsidR="00D72CF2" w14:paraId="05C7F0C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087E8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EB266A" w14:textId="77777777" w:rsidR="00D72CF2" w:rsidRDefault="00D72CF2" w:rsidP="0026746F">
            <w:pPr>
              <w:pStyle w:val="TAC"/>
              <w:rPr>
                <w:lang w:val="en-US" w:eastAsia="zh-CN"/>
              </w:rPr>
            </w:pPr>
            <w:r>
              <w:rPr>
                <w:rFonts w:hint="eastAsia"/>
                <w:lang w:val="en-US" w:eastAsia="zh-CN"/>
              </w:rPr>
              <w:t>n</w:t>
            </w:r>
            <w:r>
              <w:rPr>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332D5F6A" w14:textId="77777777" w:rsidR="00D72CF2" w:rsidRDefault="00D72CF2" w:rsidP="0026746F">
            <w:pPr>
              <w:pStyle w:val="TAC"/>
              <w:rPr>
                <w:lang w:val="en-US" w:eastAsia="zh-CN"/>
              </w:rPr>
            </w:pPr>
            <w:r>
              <w:rPr>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6EB2341B"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585DE67" w14:textId="77777777" w:rsidR="00D72CF2" w:rsidRDefault="00D72CF2" w:rsidP="0026746F">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BB1F327" w14:textId="77777777" w:rsidR="00D72CF2" w:rsidRDefault="00D72CF2" w:rsidP="0026746F">
            <w:pPr>
              <w:pStyle w:val="TAC"/>
              <w:rPr>
                <w:lang w:val="en-US" w:eastAsia="zh-CN"/>
              </w:rPr>
            </w:pPr>
            <w:r>
              <w:rPr>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4CA01ED" w14:textId="77777777" w:rsidR="00D72CF2" w:rsidRDefault="00D72CF2" w:rsidP="0026746F">
            <w:pPr>
              <w:pStyle w:val="TAC"/>
              <w:rPr>
                <w:lang w:eastAsia="ja-JP"/>
              </w:rPr>
            </w:pPr>
            <w:r>
              <w:rPr>
                <w:lang w:val="en-US" w:eastAsia="zh-CN"/>
              </w:rPr>
              <w:t>10.2</w:t>
            </w:r>
          </w:p>
        </w:tc>
        <w:tc>
          <w:tcPr>
            <w:tcW w:w="828" w:type="dxa"/>
            <w:tcBorders>
              <w:top w:val="single" w:sz="4" w:space="0" w:color="auto"/>
              <w:left w:val="single" w:sz="4" w:space="0" w:color="auto"/>
              <w:bottom w:val="single" w:sz="4" w:space="0" w:color="auto"/>
              <w:right w:val="single" w:sz="4" w:space="0" w:color="auto"/>
            </w:tcBorders>
          </w:tcPr>
          <w:p w14:paraId="44B8A402"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A78C26E" w14:textId="77777777" w:rsidR="00D72CF2" w:rsidRDefault="00D72CF2" w:rsidP="0026746F">
            <w:pPr>
              <w:pStyle w:val="TAC"/>
              <w:rPr>
                <w:lang w:eastAsia="zh-CN"/>
              </w:rPr>
            </w:pPr>
            <w:r>
              <w:rPr>
                <w:lang w:val="en-US" w:eastAsia="zh-CN"/>
              </w:rPr>
              <w:t>IMD4</w:t>
            </w:r>
          </w:p>
        </w:tc>
      </w:tr>
      <w:tr w:rsidR="00D72CF2" w14:paraId="51C0A440"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626C8450" w14:textId="77777777" w:rsidR="00D72CF2" w:rsidRDefault="00D72CF2" w:rsidP="0026746F">
            <w:pPr>
              <w:pStyle w:val="TAC"/>
              <w:rPr>
                <w:lang w:val="en-US" w:eastAsia="zh-CN"/>
              </w:rPr>
            </w:pPr>
            <w:r>
              <w:rPr>
                <w:rFonts w:hint="eastAsia"/>
                <w:lang w:val="en-US" w:eastAsia="zh-CN"/>
              </w:rPr>
              <w:t>CA_n3-n8</w:t>
            </w:r>
          </w:p>
        </w:tc>
        <w:tc>
          <w:tcPr>
            <w:tcW w:w="1146" w:type="dxa"/>
            <w:tcBorders>
              <w:top w:val="single" w:sz="4" w:space="0" w:color="auto"/>
              <w:left w:val="single" w:sz="4" w:space="0" w:color="auto"/>
              <w:bottom w:val="single" w:sz="4" w:space="0" w:color="auto"/>
              <w:right w:val="single" w:sz="4" w:space="0" w:color="auto"/>
            </w:tcBorders>
          </w:tcPr>
          <w:p w14:paraId="781CED97"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8D3B5B7" w14:textId="77777777" w:rsidR="00D72CF2" w:rsidRDefault="00D72CF2" w:rsidP="0026746F">
            <w:pPr>
              <w:pStyle w:val="TAC"/>
              <w:rPr>
                <w:lang w:val="en-US" w:eastAsia="zh-CN"/>
              </w:rPr>
            </w:pPr>
            <w:r>
              <w:rPr>
                <w:rFonts w:hint="eastAsia"/>
                <w:lang w:val="en-US" w:eastAsia="zh-CN"/>
              </w:rPr>
              <w:t>1755</w:t>
            </w:r>
          </w:p>
        </w:tc>
        <w:tc>
          <w:tcPr>
            <w:tcW w:w="964" w:type="dxa"/>
            <w:tcBorders>
              <w:top w:val="single" w:sz="4" w:space="0" w:color="auto"/>
              <w:left w:val="single" w:sz="4" w:space="0" w:color="auto"/>
              <w:bottom w:val="single" w:sz="4" w:space="0" w:color="auto"/>
              <w:right w:val="single" w:sz="4" w:space="0" w:color="auto"/>
            </w:tcBorders>
          </w:tcPr>
          <w:p w14:paraId="3CEEEAB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4AE97DD"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904D406" w14:textId="77777777" w:rsidR="00D72CF2" w:rsidRDefault="00D72CF2" w:rsidP="0026746F">
            <w:pPr>
              <w:pStyle w:val="TAC"/>
              <w:rPr>
                <w:lang w:val="en-US" w:eastAsia="zh-CN"/>
              </w:rPr>
            </w:pPr>
            <w:r>
              <w:rPr>
                <w:rFonts w:hint="eastAsia"/>
                <w:lang w:val="en-US" w:eastAsia="zh-CN"/>
              </w:rPr>
              <w:t>1850</w:t>
            </w:r>
          </w:p>
        </w:tc>
        <w:tc>
          <w:tcPr>
            <w:tcW w:w="977" w:type="dxa"/>
            <w:tcBorders>
              <w:top w:val="single" w:sz="4" w:space="0" w:color="auto"/>
              <w:left w:val="single" w:sz="4" w:space="0" w:color="auto"/>
              <w:bottom w:val="single" w:sz="4" w:space="0" w:color="auto"/>
              <w:right w:val="single" w:sz="4" w:space="0" w:color="auto"/>
            </w:tcBorders>
          </w:tcPr>
          <w:p w14:paraId="3946C2BF"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AA9E7A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2A1DA9" w14:textId="77777777" w:rsidR="00D72CF2" w:rsidRDefault="00D72CF2" w:rsidP="0026746F">
            <w:pPr>
              <w:pStyle w:val="TAC"/>
              <w:rPr>
                <w:lang w:eastAsia="zh-CN"/>
              </w:rPr>
            </w:pPr>
            <w:r>
              <w:rPr>
                <w:lang w:eastAsia="zh-CN"/>
              </w:rPr>
              <w:t>N/A</w:t>
            </w:r>
          </w:p>
        </w:tc>
      </w:tr>
      <w:tr w:rsidR="00D72CF2" w14:paraId="29258BF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A0C8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6EA83A"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9387A1B" w14:textId="77777777" w:rsidR="00D72CF2" w:rsidRDefault="00D72CF2" w:rsidP="0026746F">
            <w:pPr>
              <w:pStyle w:val="TAC"/>
              <w:rPr>
                <w:lang w:val="en-US" w:eastAsia="zh-CN"/>
              </w:rPr>
            </w:pPr>
            <w:r>
              <w:rPr>
                <w:rFonts w:hint="eastAsia"/>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36B15120"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B820101"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6D6F09" w14:textId="77777777" w:rsidR="00D72CF2" w:rsidRDefault="00D72CF2" w:rsidP="0026746F">
            <w:pPr>
              <w:pStyle w:val="TAC"/>
              <w:rPr>
                <w:lang w:val="en-US" w:eastAsia="zh-CN"/>
              </w:rPr>
            </w:pPr>
            <w:r>
              <w:rPr>
                <w:rFonts w:hint="eastAsia"/>
                <w:lang w:val="en-US" w:eastAsia="zh-CN"/>
              </w:rPr>
              <w:t>945</w:t>
            </w:r>
          </w:p>
        </w:tc>
        <w:tc>
          <w:tcPr>
            <w:tcW w:w="977" w:type="dxa"/>
            <w:tcBorders>
              <w:top w:val="single" w:sz="4" w:space="0" w:color="auto"/>
              <w:left w:val="single" w:sz="4" w:space="0" w:color="auto"/>
              <w:bottom w:val="single" w:sz="4" w:space="0" w:color="auto"/>
              <w:right w:val="single" w:sz="4" w:space="0" w:color="auto"/>
            </w:tcBorders>
          </w:tcPr>
          <w:p w14:paraId="624986C8" w14:textId="77777777" w:rsidR="00D72CF2" w:rsidRDefault="00D72CF2" w:rsidP="0026746F">
            <w:pPr>
              <w:pStyle w:val="TAC"/>
              <w:rPr>
                <w:lang w:eastAsia="ja-JP"/>
              </w:rPr>
            </w:pPr>
            <w:r>
              <w:rPr>
                <w:rFonts w:hint="eastAsia"/>
                <w:lang w:val="en-US" w:eastAsia="zh-CN"/>
              </w:rPr>
              <w:t>8</w:t>
            </w:r>
          </w:p>
        </w:tc>
        <w:tc>
          <w:tcPr>
            <w:tcW w:w="828" w:type="dxa"/>
            <w:tcBorders>
              <w:top w:val="single" w:sz="4" w:space="0" w:color="auto"/>
              <w:left w:val="single" w:sz="4" w:space="0" w:color="auto"/>
              <w:bottom w:val="single" w:sz="4" w:space="0" w:color="auto"/>
              <w:right w:val="single" w:sz="4" w:space="0" w:color="auto"/>
            </w:tcBorders>
          </w:tcPr>
          <w:p w14:paraId="39C490AE"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4EF3DE0" w14:textId="77777777" w:rsidR="00D72CF2" w:rsidRDefault="00D72CF2" w:rsidP="0026746F">
            <w:pPr>
              <w:pStyle w:val="TAC"/>
              <w:rPr>
                <w:lang w:eastAsia="zh-CN"/>
              </w:rPr>
            </w:pPr>
            <w:r>
              <w:t>IMD4</w:t>
            </w:r>
            <w:r>
              <w:rPr>
                <w:vertAlign w:val="superscript"/>
              </w:rPr>
              <w:t>4</w:t>
            </w:r>
          </w:p>
        </w:tc>
      </w:tr>
      <w:tr w:rsidR="00D72CF2" w14:paraId="6257EB9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077A1E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8A0716"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523EA25F" w14:textId="77777777" w:rsidR="00D72CF2" w:rsidRDefault="00D72CF2" w:rsidP="0026746F">
            <w:pPr>
              <w:pStyle w:val="TAC"/>
              <w:rPr>
                <w:lang w:val="en-US" w:eastAsia="zh-CN"/>
              </w:rPr>
            </w:pPr>
            <w:r>
              <w:rPr>
                <w:rFonts w:hint="eastAsia"/>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47E7E60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66FD037"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A93A0A1" w14:textId="77777777" w:rsidR="00D72CF2" w:rsidRDefault="00D72CF2" w:rsidP="0026746F">
            <w:pPr>
              <w:pStyle w:val="TAC"/>
              <w:rPr>
                <w:lang w:val="en-US" w:eastAsia="zh-CN"/>
              </w:rPr>
            </w:pPr>
            <w:r>
              <w:rPr>
                <w:rFonts w:hint="eastAsia"/>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7C86015F" w14:textId="77777777" w:rsidR="00D72CF2" w:rsidRDefault="00D72CF2" w:rsidP="0026746F">
            <w:pPr>
              <w:pStyle w:val="TAC"/>
              <w:rPr>
                <w:lang w:eastAsia="ja-JP"/>
              </w:rPr>
            </w:pPr>
            <w:r>
              <w:rPr>
                <w:rFonts w:hint="eastAsia"/>
                <w:lang w:val="en-US" w:eastAsia="zh-CN"/>
              </w:rPr>
              <w:t>6.4</w:t>
            </w:r>
          </w:p>
        </w:tc>
        <w:tc>
          <w:tcPr>
            <w:tcW w:w="828" w:type="dxa"/>
            <w:tcBorders>
              <w:top w:val="single" w:sz="4" w:space="0" w:color="auto"/>
              <w:left w:val="single" w:sz="4" w:space="0" w:color="auto"/>
              <w:bottom w:val="single" w:sz="4" w:space="0" w:color="auto"/>
              <w:right w:val="single" w:sz="4" w:space="0" w:color="auto"/>
            </w:tcBorders>
          </w:tcPr>
          <w:p w14:paraId="3BEFA541"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3A37F4F" w14:textId="77777777" w:rsidR="00D72CF2" w:rsidRDefault="00D72CF2" w:rsidP="0026746F">
            <w:pPr>
              <w:pStyle w:val="TAC"/>
              <w:rPr>
                <w:lang w:eastAsia="zh-CN"/>
              </w:rPr>
            </w:pPr>
            <w:r>
              <w:rPr>
                <w:lang w:eastAsia="zh-CN"/>
              </w:rPr>
              <w:t>IMD</w:t>
            </w:r>
            <w:r>
              <w:rPr>
                <w:lang w:val="en-US" w:eastAsia="zh-CN"/>
              </w:rPr>
              <w:t>5</w:t>
            </w:r>
          </w:p>
        </w:tc>
      </w:tr>
      <w:tr w:rsidR="00D72CF2" w14:paraId="3638BAD9"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1F5DD4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374D21"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496BE62" w14:textId="77777777" w:rsidR="00D72CF2" w:rsidRDefault="00D72CF2" w:rsidP="0026746F">
            <w:pPr>
              <w:pStyle w:val="TAC"/>
              <w:rPr>
                <w:lang w:val="en-US" w:eastAsia="zh-CN"/>
              </w:rPr>
            </w:pPr>
            <w:r>
              <w:rPr>
                <w:rFonts w:hint="eastAsia"/>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361295CF"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20A08BC"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FDC24D" w14:textId="77777777" w:rsidR="00D72CF2" w:rsidRDefault="00D72CF2" w:rsidP="0026746F">
            <w:pPr>
              <w:pStyle w:val="TAC"/>
              <w:rPr>
                <w:lang w:val="en-US" w:eastAsia="zh-CN"/>
              </w:rPr>
            </w:pPr>
            <w:r>
              <w:rPr>
                <w:rFonts w:hint="eastAsia"/>
                <w:lang w:val="en-US" w:eastAsia="zh-CN"/>
              </w:rPr>
              <w:t>942.5</w:t>
            </w:r>
          </w:p>
        </w:tc>
        <w:tc>
          <w:tcPr>
            <w:tcW w:w="977" w:type="dxa"/>
            <w:tcBorders>
              <w:top w:val="single" w:sz="4" w:space="0" w:color="auto"/>
              <w:left w:val="single" w:sz="4" w:space="0" w:color="auto"/>
              <w:bottom w:val="single" w:sz="4" w:space="0" w:color="auto"/>
              <w:right w:val="single" w:sz="4" w:space="0" w:color="auto"/>
            </w:tcBorders>
          </w:tcPr>
          <w:p w14:paraId="0313F20C"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F397A52"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B166BF7" w14:textId="77777777" w:rsidR="00D72CF2" w:rsidRDefault="00D72CF2" w:rsidP="0026746F">
            <w:pPr>
              <w:pStyle w:val="TAC"/>
              <w:rPr>
                <w:lang w:eastAsia="zh-CN"/>
              </w:rPr>
            </w:pPr>
            <w:r>
              <w:rPr>
                <w:lang w:eastAsia="zh-CN"/>
              </w:rPr>
              <w:t>N/A</w:t>
            </w:r>
          </w:p>
        </w:tc>
      </w:tr>
      <w:tr w:rsidR="00D72CF2" w14:paraId="425B4A03" w14:textId="77777777" w:rsidTr="0026746F">
        <w:trPr>
          <w:trHeight w:val="187"/>
          <w:jc w:val="center"/>
        </w:trPr>
        <w:tc>
          <w:tcPr>
            <w:tcW w:w="2007" w:type="dxa"/>
            <w:vMerge w:val="restart"/>
            <w:tcBorders>
              <w:left w:val="single" w:sz="4" w:space="0" w:color="auto"/>
              <w:right w:val="single" w:sz="4" w:space="0" w:color="auto"/>
            </w:tcBorders>
          </w:tcPr>
          <w:p w14:paraId="3964E1B0"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w:t>
            </w:r>
            <w:r>
              <w:rPr>
                <w:rFonts w:cs="Arial" w:hint="eastAsia"/>
                <w:szCs w:val="18"/>
                <w:lang w:val="en-US" w:eastAsia="zh-CN"/>
              </w:rPr>
              <w:t>3</w:t>
            </w:r>
            <w:r>
              <w:rPr>
                <w:rFonts w:cs="Arial"/>
                <w:szCs w:val="18"/>
              </w:rPr>
              <w:t>-</w:t>
            </w:r>
            <w:r>
              <w:rPr>
                <w:rFonts w:cs="Arial"/>
                <w:szCs w:val="18"/>
                <w:lang w:eastAsia="zh-CN"/>
              </w:rPr>
              <w:t>n</w:t>
            </w:r>
            <w:r>
              <w:rPr>
                <w:rFonts w:cs="Arial" w:hint="eastAsia"/>
                <w:szCs w:val="18"/>
                <w:lang w:val="en-US" w:eastAsia="zh-CN"/>
              </w:rPr>
              <w:t>38</w:t>
            </w:r>
          </w:p>
        </w:tc>
        <w:tc>
          <w:tcPr>
            <w:tcW w:w="1146" w:type="dxa"/>
            <w:tcBorders>
              <w:top w:val="single" w:sz="4" w:space="0" w:color="auto"/>
              <w:left w:val="single" w:sz="4" w:space="0" w:color="auto"/>
              <w:bottom w:val="single" w:sz="4" w:space="0" w:color="auto"/>
              <w:right w:val="single" w:sz="4" w:space="0" w:color="auto"/>
            </w:tcBorders>
          </w:tcPr>
          <w:p w14:paraId="6E32E205" w14:textId="77777777" w:rsidR="00D72CF2" w:rsidRDefault="00D72CF2" w:rsidP="0026746F">
            <w:pPr>
              <w:pStyle w:val="TAC"/>
              <w:rPr>
                <w:lang w:val="en-US" w:eastAsia="zh-CN"/>
              </w:rPr>
            </w:pPr>
            <w:r>
              <w:rPr>
                <w:rFonts w:cs="Arial" w:hint="eastAsia"/>
                <w:szCs w:val="18"/>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115C5CA" w14:textId="77777777" w:rsidR="00D72CF2" w:rsidRDefault="00D72CF2" w:rsidP="0026746F">
            <w:pPr>
              <w:pStyle w:val="TAC"/>
              <w:rPr>
                <w:lang w:val="en-US" w:eastAsia="zh-CN"/>
              </w:rPr>
            </w:pPr>
            <w:r>
              <w:rPr>
                <w:lang w:eastAsia="zh-TW"/>
              </w:rPr>
              <w:t>1713</w:t>
            </w:r>
          </w:p>
        </w:tc>
        <w:tc>
          <w:tcPr>
            <w:tcW w:w="964" w:type="dxa"/>
            <w:tcBorders>
              <w:top w:val="single" w:sz="4" w:space="0" w:color="auto"/>
              <w:left w:val="single" w:sz="4" w:space="0" w:color="auto"/>
              <w:bottom w:val="single" w:sz="4" w:space="0" w:color="auto"/>
              <w:right w:val="single" w:sz="4" w:space="0" w:color="auto"/>
            </w:tcBorders>
          </w:tcPr>
          <w:p w14:paraId="2B51A67C"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766C9D30"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3FD738D8" w14:textId="77777777" w:rsidR="00D72CF2" w:rsidRDefault="00D72CF2" w:rsidP="0026746F">
            <w:pPr>
              <w:pStyle w:val="TAC"/>
              <w:rPr>
                <w:lang w:val="en-US" w:eastAsia="zh-CN"/>
              </w:rPr>
            </w:pPr>
            <w:r>
              <w:rPr>
                <w:lang w:eastAsia="zh-TW"/>
              </w:rPr>
              <w:t>1808</w:t>
            </w:r>
          </w:p>
        </w:tc>
        <w:tc>
          <w:tcPr>
            <w:tcW w:w="977" w:type="dxa"/>
            <w:tcBorders>
              <w:top w:val="single" w:sz="4" w:space="0" w:color="auto"/>
              <w:left w:val="single" w:sz="4" w:space="0" w:color="auto"/>
              <w:bottom w:val="single" w:sz="4" w:space="0" w:color="auto"/>
              <w:right w:val="single" w:sz="4" w:space="0" w:color="auto"/>
            </w:tcBorders>
          </w:tcPr>
          <w:p w14:paraId="3EAC7A6E" w14:textId="77777777" w:rsidR="00D72CF2" w:rsidRDefault="00D72CF2" w:rsidP="0026746F">
            <w:pPr>
              <w:pStyle w:val="TAC"/>
              <w:rPr>
                <w:lang w:val="en-US" w:eastAsia="zh-CN"/>
              </w:rPr>
            </w:pPr>
            <w:r>
              <w:rPr>
                <w:lang w:eastAsia="zh-TW"/>
              </w:rPr>
              <w:t>8.2</w:t>
            </w:r>
          </w:p>
        </w:tc>
        <w:tc>
          <w:tcPr>
            <w:tcW w:w="828" w:type="dxa"/>
            <w:tcBorders>
              <w:top w:val="single" w:sz="4" w:space="0" w:color="auto"/>
              <w:left w:val="single" w:sz="4" w:space="0" w:color="auto"/>
              <w:bottom w:val="single" w:sz="4" w:space="0" w:color="auto"/>
              <w:right w:val="single" w:sz="4" w:space="0" w:color="auto"/>
            </w:tcBorders>
          </w:tcPr>
          <w:p w14:paraId="79E19E22" w14:textId="77777777" w:rsidR="00D72CF2" w:rsidRDefault="00D72CF2" w:rsidP="0026746F">
            <w:pPr>
              <w:pStyle w:val="TAC"/>
              <w:rPr>
                <w:lang w:val="en-US" w:eastAsia="zh-CN"/>
              </w:rPr>
            </w:pPr>
            <w:r>
              <w:rPr>
                <w:rFonts w:hint="eastAsia"/>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5F7C65D3" w14:textId="77777777" w:rsidR="00D72CF2" w:rsidRDefault="00D72CF2" w:rsidP="0026746F">
            <w:pPr>
              <w:pStyle w:val="TAC"/>
              <w:rPr>
                <w:lang w:eastAsia="zh-CN"/>
              </w:rPr>
            </w:pPr>
            <w:r>
              <w:rPr>
                <w:rFonts w:hint="eastAsia"/>
                <w:lang w:eastAsia="zh-TW"/>
              </w:rPr>
              <w:t>IMD</w:t>
            </w:r>
            <w:r>
              <w:rPr>
                <w:lang w:eastAsia="zh-TW"/>
              </w:rPr>
              <w:t>4</w:t>
            </w:r>
          </w:p>
        </w:tc>
      </w:tr>
      <w:tr w:rsidR="00D72CF2" w14:paraId="4646CE2F" w14:textId="77777777" w:rsidTr="0026746F">
        <w:trPr>
          <w:trHeight w:val="187"/>
          <w:jc w:val="center"/>
        </w:trPr>
        <w:tc>
          <w:tcPr>
            <w:tcW w:w="2007" w:type="dxa"/>
            <w:vMerge/>
            <w:tcBorders>
              <w:left w:val="single" w:sz="4" w:space="0" w:color="auto"/>
              <w:bottom w:val="single" w:sz="4" w:space="0" w:color="auto"/>
              <w:right w:val="single" w:sz="4" w:space="0" w:color="auto"/>
            </w:tcBorders>
          </w:tcPr>
          <w:p w14:paraId="4333205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6BAB5B" w14:textId="77777777" w:rsidR="00D72CF2" w:rsidRDefault="00D72CF2" w:rsidP="0026746F">
            <w:pPr>
              <w:pStyle w:val="TAC"/>
              <w:rPr>
                <w:lang w:val="en-US" w:eastAsia="zh-CN"/>
              </w:rPr>
            </w:pPr>
            <w:r>
              <w:rPr>
                <w:rFonts w:cs="Arial"/>
                <w:szCs w:val="18"/>
                <w:lang w:eastAsia="zh-CN"/>
              </w:rPr>
              <w:t>n</w:t>
            </w:r>
            <w:r>
              <w:rPr>
                <w:rFonts w:cs="Arial" w:hint="eastAsia"/>
                <w:szCs w:val="18"/>
                <w:lang w:val="en-US" w:eastAsia="zh-CN"/>
              </w:rPr>
              <w:t>38</w:t>
            </w:r>
          </w:p>
        </w:tc>
        <w:tc>
          <w:tcPr>
            <w:tcW w:w="960" w:type="dxa"/>
            <w:tcBorders>
              <w:top w:val="single" w:sz="4" w:space="0" w:color="auto"/>
              <w:left w:val="single" w:sz="4" w:space="0" w:color="auto"/>
              <w:bottom w:val="single" w:sz="4" w:space="0" w:color="auto"/>
              <w:right w:val="single" w:sz="4" w:space="0" w:color="auto"/>
            </w:tcBorders>
          </w:tcPr>
          <w:p w14:paraId="0C997311" w14:textId="77777777" w:rsidR="00D72CF2" w:rsidRDefault="00D72CF2" w:rsidP="0026746F">
            <w:pPr>
              <w:pStyle w:val="TAC"/>
              <w:rPr>
                <w:lang w:val="en-US" w:eastAsia="zh-CN"/>
              </w:rPr>
            </w:pPr>
            <w:r>
              <w:rPr>
                <w:lang w:eastAsia="zh-TW"/>
              </w:rPr>
              <w:t>2617</w:t>
            </w:r>
          </w:p>
        </w:tc>
        <w:tc>
          <w:tcPr>
            <w:tcW w:w="964" w:type="dxa"/>
            <w:tcBorders>
              <w:top w:val="single" w:sz="4" w:space="0" w:color="auto"/>
              <w:left w:val="single" w:sz="4" w:space="0" w:color="auto"/>
              <w:bottom w:val="single" w:sz="4" w:space="0" w:color="auto"/>
              <w:right w:val="single" w:sz="4" w:space="0" w:color="auto"/>
            </w:tcBorders>
          </w:tcPr>
          <w:p w14:paraId="75DFFEB5"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2D3B540D"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58143895" w14:textId="77777777" w:rsidR="00D72CF2" w:rsidRDefault="00D72CF2" w:rsidP="0026746F">
            <w:pPr>
              <w:pStyle w:val="TAC"/>
              <w:rPr>
                <w:lang w:val="en-US" w:eastAsia="zh-CN"/>
              </w:rPr>
            </w:pPr>
            <w:r>
              <w:rPr>
                <w:rFonts w:hint="eastAsia"/>
                <w:lang w:eastAsia="zh-TW"/>
              </w:rPr>
              <w:t>2617</w:t>
            </w:r>
          </w:p>
        </w:tc>
        <w:tc>
          <w:tcPr>
            <w:tcW w:w="977" w:type="dxa"/>
            <w:tcBorders>
              <w:top w:val="single" w:sz="4" w:space="0" w:color="auto"/>
              <w:left w:val="single" w:sz="4" w:space="0" w:color="auto"/>
              <w:bottom w:val="single" w:sz="4" w:space="0" w:color="auto"/>
              <w:right w:val="single" w:sz="4" w:space="0" w:color="auto"/>
            </w:tcBorders>
          </w:tcPr>
          <w:p w14:paraId="1ACB9F5F" w14:textId="77777777" w:rsidR="00D72CF2" w:rsidRDefault="00D72CF2" w:rsidP="0026746F">
            <w:pPr>
              <w:pStyle w:val="TAC"/>
              <w:rPr>
                <w:lang w:eastAsia="ja-JP"/>
              </w:rPr>
            </w:pPr>
            <w:r>
              <w:rPr>
                <w:rFonts w:hint="eastAsia"/>
                <w:lang w:eastAsia="zh-TW"/>
              </w:rPr>
              <w:t>N/A</w:t>
            </w:r>
          </w:p>
        </w:tc>
        <w:tc>
          <w:tcPr>
            <w:tcW w:w="828" w:type="dxa"/>
            <w:tcBorders>
              <w:top w:val="single" w:sz="4" w:space="0" w:color="auto"/>
              <w:left w:val="single" w:sz="4" w:space="0" w:color="auto"/>
              <w:bottom w:val="single" w:sz="4" w:space="0" w:color="auto"/>
              <w:right w:val="single" w:sz="4" w:space="0" w:color="auto"/>
            </w:tcBorders>
          </w:tcPr>
          <w:p w14:paraId="10ADC0ED" w14:textId="77777777" w:rsidR="00D72CF2" w:rsidRDefault="00D72CF2" w:rsidP="0026746F">
            <w:pPr>
              <w:pStyle w:val="TAC"/>
              <w:rPr>
                <w:lang w:val="en-US" w:eastAsia="zh-CN"/>
              </w:rPr>
            </w:pPr>
            <w:r>
              <w:rPr>
                <w:rFonts w:hint="eastAsia"/>
                <w:lang w:eastAsia="zh-TW"/>
              </w:rPr>
              <w:t>TDD</w:t>
            </w:r>
          </w:p>
        </w:tc>
        <w:tc>
          <w:tcPr>
            <w:tcW w:w="1057" w:type="dxa"/>
            <w:tcBorders>
              <w:top w:val="single" w:sz="4" w:space="0" w:color="auto"/>
              <w:left w:val="single" w:sz="4" w:space="0" w:color="auto"/>
              <w:bottom w:val="single" w:sz="4" w:space="0" w:color="auto"/>
              <w:right w:val="single" w:sz="4" w:space="0" w:color="auto"/>
            </w:tcBorders>
          </w:tcPr>
          <w:p w14:paraId="74CF0D86" w14:textId="77777777" w:rsidR="00D72CF2" w:rsidRDefault="00D72CF2" w:rsidP="0026746F">
            <w:pPr>
              <w:pStyle w:val="TAC"/>
              <w:rPr>
                <w:lang w:eastAsia="zh-CN"/>
              </w:rPr>
            </w:pPr>
            <w:r>
              <w:rPr>
                <w:rFonts w:hint="eastAsia"/>
                <w:lang w:eastAsia="zh-TW"/>
              </w:rPr>
              <w:t>N/A</w:t>
            </w:r>
          </w:p>
        </w:tc>
      </w:tr>
      <w:tr w:rsidR="00D72CF2" w14:paraId="78954A66"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560A855" w14:textId="77777777" w:rsidR="00D72CF2" w:rsidRDefault="00D72CF2" w:rsidP="0026746F">
            <w:pPr>
              <w:pStyle w:val="TAC"/>
              <w:rPr>
                <w:lang w:val="en-US" w:eastAsia="zh-CN"/>
              </w:rPr>
            </w:pPr>
            <w:r>
              <w:rPr>
                <w:rFonts w:hint="eastAsia"/>
                <w:lang w:val="en-US" w:eastAsia="zh-CN"/>
              </w:rPr>
              <w:t>CA_n3-n41</w:t>
            </w:r>
          </w:p>
        </w:tc>
        <w:tc>
          <w:tcPr>
            <w:tcW w:w="1146" w:type="dxa"/>
            <w:tcBorders>
              <w:top w:val="single" w:sz="4" w:space="0" w:color="auto"/>
              <w:left w:val="single" w:sz="4" w:space="0" w:color="auto"/>
              <w:bottom w:val="single" w:sz="4" w:space="0" w:color="auto"/>
              <w:right w:val="single" w:sz="4" w:space="0" w:color="auto"/>
            </w:tcBorders>
          </w:tcPr>
          <w:p w14:paraId="082694C2"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4B257BB7" w14:textId="77777777" w:rsidR="00D72CF2" w:rsidRDefault="00D72CF2" w:rsidP="0026746F">
            <w:pPr>
              <w:pStyle w:val="TAC"/>
              <w:rPr>
                <w:lang w:val="en-US" w:eastAsia="zh-CN"/>
              </w:rPr>
            </w:pPr>
            <w:r>
              <w:rPr>
                <w:rFonts w:hint="eastAsia"/>
                <w:lang w:val="en-US" w:eastAsia="zh-CN"/>
              </w:rPr>
              <w:t>1740</w:t>
            </w:r>
          </w:p>
        </w:tc>
        <w:tc>
          <w:tcPr>
            <w:tcW w:w="964" w:type="dxa"/>
            <w:tcBorders>
              <w:top w:val="single" w:sz="4" w:space="0" w:color="auto"/>
              <w:left w:val="single" w:sz="4" w:space="0" w:color="auto"/>
              <w:bottom w:val="single" w:sz="4" w:space="0" w:color="auto"/>
              <w:right w:val="single" w:sz="4" w:space="0" w:color="auto"/>
            </w:tcBorders>
          </w:tcPr>
          <w:p w14:paraId="7807FFE2"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5F06A39"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32806EA" w14:textId="77777777" w:rsidR="00D72CF2" w:rsidRDefault="00D72CF2" w:rsidP="0026746F">
            <w:pPr>
              <w:pStyle w:val="TAC"/>
              <w:rPr>
                <w:lang w:val="en-US" w:eastAsia="zh-CN"/>
              </w:rPr>
            </w:pPr>
            <w:r>
              <w:rPr>
                <w:rFonts w:hint="eastAsia"/>
                <w:lang w:val="en-US" w:eastAsia="zh-CN"/>
              </w:rPr>
              <w:t>1835</w:t>
            </w:r>
          </w:p>
        </w:tc>
        <w:tc>
          <w:tcPr>
            <w:tcW w:w="977" w:type="dxa"/>
            <w:tcBorders>
              <w:top w:val="single" w:sz="4" w:space="0" w:color="auto"/>
              <w:left w:val="single" w:sz="4" w:space="0" w:color="auto"/>
              <w:bottom w:val="single" w:sz="4" w:space="0" w:color="auto"/>
              <w:right w:val="single" w:sz="4" w:space="0" w:color="auto"/>
            </w:tcBorders>
          </w:tcPr>
          <w:p w14:paraId="419E22AA" w14:textId="77777777" w:rsidR="00D72CF2" w:rsidRDefault="00D72CF2" w:rsidP="0026746F">
            <w:pPr>
              <w:pStyle w:val="TAC"/>
              <w:rPr>
                <w:lang w:eastAsia="ja-JP"/>
              </w:rPr>
            </w:pPr>
            <w:r>
              <w:rPr>
                <w:rFonts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6AA49D8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3D73EE" w14:textId="77777777" w:rsidR="00D72CF2" w:rsidRDefault="00D72CF2" w:rsidP="0026746F">
            <w:pPr>
              <w:pStyle w:val="TAC"/>
              <w:rPr>
                <w:lang w:eastAsia="zh-CN"/>
              </w:rPr>
            </w:pPr>
            <w:r>
              <w:rPr>
                <w:lang w:eastAsia="zh-CN"/>
              </w:rPr>
              <w:t>IMD4</w:t>
            </w:r>
          </w:p>
        </w:tc>
      </w:tr>
      <w:tr w:rsidR="00D72CF2" w14:paraId="2E5D1E5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2541C3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CA8ECB" w14:textId="77777777" w:rsidR="00D72CF2" w:rsidRDefault="00D72CF2" w:rsidP="0026746F">
            <w:pPr>
              <w:pStyle w:val="TAC"/>
              <w:rPr>
                <w:lang w:val="en-US" w:eastAsia="zh-CN"/>
              </w:rPr>
            </w:pPr>
            <w:r>
              <w:rPr>
                <w:rFonts w:hint="eastAsia"/>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58D4D969" w14:textId="77777777" w:rsidR="00D72CF2" w:rsidRDefault="00D72CF2" w:rsidP="0026746F">
            <w:pPr>
              <w:pStyle w:val="TAC"/>
              <w:rPr>
                <w:lang w:val="en-US" w:eastAsia="zh-CN"/>
              </w:rPr>
            </w:pPr>
            <w:r>
              <w:rPr>
                <w:rFonts w:hint="eastAsia"/>
                <w:lang w:val="en-US" w:eastAsia="zh-CN"/>
              </w:rPr>
              <w:t>2657.5</w:t>
            </w:r>
          </w:p>
        </w:tc>
        <w:tc>
          <w:tcPr>
            <w:tcW w:w="964" w:type="dxa"/>
            <w:tcBorders>
              <w:top w:val="single" w:sz="4" w:space="0" w:color="auto"/>
              <w:left w:val="single" w:sz="4" w:space="0" w:color="auto"/>
              <w:bottom w:val="single" w:sz="4" w:space="0" w:color="auto"/>
              <w:right w:val="single" w:sz="4" w:space="0" w:color="auto"/>
            </w:tcBorders>
          </w:tcPr>
          <w:p w14:paraId="78A57EE9"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002B4D2"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2DF9FA7" w14:textId="77777777" w:rsidR="00D72CF2" w:rsidRDefault="00D72CF2" w:rsidP="0026746F">
            <w:pPr>
              <w:pStyle w:val="TAC"/>
              <w:rPr>
                <w:lang w:val="en-US" w:eastAsia="zh-CN"/>
              </w:rPr>
            </w:pPr>
            <w:r>
              <w:rPr>
                <w:rFonts w:hint="eastAsia"/>
                <w:lang w:val="en-US" w:eastAsia="zh-CN"/>
              </w:rPr>
              <w:t>2657.5</w:t>
            </w:r>
          </w:p>
        </w:tc>
        <w:tc>
          <w:tcPr>
            <w:tcW w:w="977" w:type="dxa"/>
            <w:tcBorders>
              <w:top w:val="single" w:sz="4" w:space="0" w:color="auto"/>
              <w:left w:val="single" w:sz="4" w:space="0" w:color="auto"/>
              <w:bottom w:val="single" w:sz="4" w:space="0" w:color="auto"/>
              <w:right w:val="single" w:sz="4" w:space="0" w:color="auto"/>
            </w:tcBorders>
          </w:tcPr>
          <w:p w14:paraId="57FC8875"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E0BE06D"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8AD6087" w14:textId="77777777" w:rsidR="00D72CF2" w:rsidRDefault="00D72CF2" w:rsidP="0026746F">
            <w:pPr>
              <w:pStyle w:val="TAC"/>
              <w:rPr>
                <w:lang w:eastAsia="zh-CN"/>
              </w:rPr>
            </w:pPr>
            <w:r>
              <w:rPr>
                <w:lang w:eastAsia="ja-JP"/>
              </w:rPr>
              <w:t>N/A</w:t>
            </w:r>
          </w:p>
        </w:tc>
      </w:tr>
      <w:tr w:rsidR="00D72CF2" w14:paraId="227F311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560EC42" w14:textId="77777777" w:rsidR="00D72CF2" w:rsidRDefault="00D72CF2" w:rsidP="0026746F">
            <w:pPr>
              <w:pStyle w:val="TAC"/>
              <w:rPr>
                <w:lang w:val="en-US" w:eastAsia="zh-CN"/>
              </w:rPr>
            </w:pPr>
            <w:r>
              <w:rPr>
                <w:rFonts w:hint="eastAsia"/>
                <w:lang w:val="en-US" w:eastAsia="zh-CN"/>
              </w:rPr>
              <w:t>CA</w:t>
            </w:r>
            <w:r>
              <w:t>_</w:t>
            </w:r>
            <w:r>
              <w:rPr>
                <w:rFonts w:hint="eastAsia"/>
                <w:lang w:val="en-US" w:eastAsia="zh-CN"/>
              </w:rPr>
              <w:t>n3</w:t>
            </w:r>
            <w:r>
              <w:t>-</w:t>
            </w:r>
            <w:r>
              <w:rPr>
                <w:rFonts w:hint="eastAsia"/>
                <w:lang w:eastAsia="zh-CN"/>
              </w:rPr>
              <w:t>n</w:t>
            </w:r>
            <w:r>
              <w:rPr>
                <w:lang w:val="en-US" w:eastAsia="zh-CN"/>
              </w:rPr>
              <w:t>77</w:t>
            </w:r>
          </w:p>
        </w:tc>
        <w:tc>
          <w:tcPr>
            <w:tcW w:w="1146" w:type="dxa"/>
            <w:tcBorders>
              <w:top w:val="single" w:sz="4" w:space="0" w:color="auto"/>
              <w:left w:val="single" w:sz="4" w:space="0" w:color="auto"/>
              <w:bottom w:val="nil"/>
              <w:right w:val="single" w:sz="4" w:space="0" w:color="auto"/>
            </w:tcBorders>
            <w:shd w:val="clear" w:color="auto" w:fill="auto"/>
          </w:tcPr>
          <w:p w14:paraId="325469DB"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6B6DD424" w14:textId="77777777" w:rsidR="00D72CF2" w:rsidRDefault="00D72CF2" w:rsidP="0026746F">
            <w:pPr>
              <w:pStyle w:val="TAC"/>
              <w:rPr>
                <w:lang w:eastAsia="ja-JP"/>
              </w:rPr>
            </w:pPr>
            <w:r>
              <w:t>1740</w:t>
            </w:r>
          </w:p>
        </w:tc>
        <w:tc>
          <w:tcPr>
            <w:tcW w:w="964" w:type="dxa"/>
            <w:tcBorders>
              <w:top w:val="single" w:sz="4" w:space="0" w:color="auto"/>
              <w:left w:val="single" w:sz="4" w:space="0" w:color="auto"/>
              <w:bottom w:val="nil"/>
              <w:right w:val="single" w:sz="4" w:space="0" w:color="auto"/>
            </w:tcBorders>
            <w:shd w:val="clear" w:color="auto" w:fill="auto"/>
          </w:tcPr>
          <w:p w14:paraId="6F706442"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5C3297E"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6B1BA7CE" w14:textId="77777777" w:rsidR="00D72CF2" w:rsidRDefault="00D72CF2" w:rsidP="0026746F">
            <w:pPr>
              <w:pStyle w:val="TAC"/>
              <w:rPr>
                <w:lang w:eastAsia="ja-JP"/>
              </w:rPr>
            </w:pPr>
            <w:r>
              <w:t>1835</w:t>
            </w:r>
          </w:p>
        </w:tc>
        <w:tc>
          <w:tcPr>
            <w:tcW w:w="977" w:type="dxa"/>
            <w:tcBorders>
              <w:top w:val="single" w:sz="4" w:space="0" w:color="auto"/>
              <w:left w:val="single" w:sz="4" w:space="0" w:color="auto"/>
              <w:bottom w:val="single" w:sz="4" w:space="0" w:color="auto"/>
              <w:right w:val="single" w:sz="4" w:space="0" w:color="auto"/>
            </w:tcBorders>
          </w:tcPr>
          <w:p w14:paraId="1F016C4B" w14:textId="77777777" w:rsidR="00D72CF2" w:rsidRDefault="00D72CF2" w:rsidP="0026746F">
            <w:pPr>
              <w:pStyle w:val="TAC"/>
              <w:rPr>
                <w:lang w:eastAsia="ja-JP"/>
              </w:rPr>
            </w:pPr>
            <w:r>
              <w:t>26</w:t>
            </w:r>
          </w:p>
        </w:tc>
        <w:tc>
          <w:tcPr>
            <w:tcW w:w="828" w:type="dxa"/>
            <w:tcBorders>
              <w:top w:val="single" w:sz="4" w:space="0" w:color="auto"/>
              <w:left w:val="single" w:sz="4" w:space="0" w:color="auto"/>
              <w:bottom w:val="nil"/>
              <w:right w:val="single" w:sz="4" w:space="0" w:color="auto"/>
            </w:tcBorders>
            <w:shd w:val="clear" w:color="auto" w:fill="auto"/>
          </w:tcPr>
          <w:p w14:paraId="14A446CD"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7D3CD9DF" w14:textId="77777777" w:rsidR="00D72CF2" w:rsidRDefault="00D72CF2" w:rsidP="0026746F">
            <w:pPr>
              <w:pStyle w:val="TAC"/>
              <w:rPr>
                <w:lang w:val="en-US" w:eastAsia="zh-CN"/>
              </w:rPr>
            </w:pPr>
            <w:r>
              <w:t>IMD2</w:t>
            </w:r>
            <w:r>
              <w:rPr>
                <w:rFonts w:hint="eastAsia"/>
                <w:vertAlign w:val="superscript"/>
                <w:lang w:val="en-US" w:eastAsia="zh-CN"/>
              </w:rPr>
              <w:t>4</w:t>
            </w:r>
          </w:p>
        </w:tc>
      </w:tr>
      <w:tr w:rsidR="00D72CF2" w14:paraId="73C867A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48AA9DB"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56A2E503"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238959B"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D03C45"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2A4D83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906A153"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1E67B89C" w14:textId="5CC591F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C21E8C8"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0BEBE54D" w14:textId="77777777" w:rsidR="00D72CF2" w:rsidRDefault="00D72CF2" w:rsidP="0026746F">
            <w:pPr>
              <w:pStyle w:val="TAC"/>
            </w:pPr>
          </w:p>
        </w:tc>
      </w:tr>
      <w:tr w:rsidR="00D72CF2" w14:paraId="557A462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3C6F3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B838831"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00C9943" w14:textId="77777777" w:rsidR="00D72CF2" w:rsidRDefault="00D72CF2" w:rsidP="0026746F">
            <w:pPr>
              <w:pStyle w:val="TAC"/>
              <w:rPr>
                <w:lang w:eastAsia="ja-JP"/>
              </w:rPr>
            </w:pPr>
            <w:r>
              <w:t>3575</w:t>
            </w:r>
          </w:p>
        </w:tc>
        <w:tc>
          <w:tcPr>
            <w:tcW w:w="964" w:type="dxa"/>
            <w:tcBorders>
              <w:top w:val="single" w:sz="4" w:space="0" w:color="auto"/>
              <w:left w:val="single" w:sz="4" w:space="0" w:color="auto"/>
              <w:bottom w:val="single" w:sz="4" w:space="0" w:color="auto"/>
              <w:right w:val="single" w:sz="4" w:space="0" w:color="auto"/>
            </w:tcBorders>
          </w:tcPr>
          <w:p w14:paraId="2E609AE6"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B233143"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2025AAAA" w14:textId="77777777" w:rsidR="00D72CF2" w:rsidRDefault="00D72CF2" w:rsidP="0026746F">
            <w:pPr>
              <w:pStyle w:val="TAC"/>
              <w:rPr>
                <w:lang w:eastAsia="ja-JP"/>
              </w:rPr>
            </w:pPr>
            <w:r>
              <w:t>3575</w:t>
            </w:r>
          </w:p>
        </w:tc>
        <w:tc>
          <w:tcPr>
            <w:tcW w:w="977" w:type="dxa"/>
            <w:tcBorders>
              <w:top w:val="single" w:sz="4" w:space="0" w:color="auto"/>
              <w:left w:val="single" w:sz="4" w:space="0" w:color="auto"/>
              <w:bottom w:val="single" w:sz="4" w:space="0" w:color="auto"/>
              <w:right w:val="single" w:sz="4" w:space="0" w:color="auto"/>
            </w:tcBorders>
          </w:tcPr>
          <w:p w14:paraId="6010EEA2"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049FA382" w14:textId="77777777" w:rsidR="00D72CF2" w:rsidRDefault="00D72CF2" w:rsidP="0026746F">
            <w:pPr>
              <w:pStyle w:val="TAC"/>
            </w:pPr>
            <w:r>
              <w:rPr>
                <w:rFonts w:eastAsia="Yu Mincho" w:hint="eastAsia"/>
                <w:lang w:eastAsia="ja-JP"/>
              </w:rPr>
              <w:t>T</w:t>
            </w:r>
            <w:r>
              <w:rPr>
                <w:rFonts w:eastAsia="Yu Mincho"/>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7B505FDB" w14:textId="77777777" w:rsidR="00D72CF2" w:rsidRDefault="00D72CF2" w:rsidP="0026746F">
            <w:pPr>
              <w:pStyle w:val="TAC"/>
            </w:pPr>
            <w:r>
              <w:rPr>
                <w:rFonts w:hint="eastAsia"/>
                <w:lang w:eastAsia="ja-JP"/>
              </w:rPr>
              <w:t>N/A</w:t>
            </w:r>
          </w:p>
        </w:tc>
      </w:tr>
      <w:tr w:rsidR="00D72CF2" w14:paraId="66F05BB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E207BB" w14:textId="77777777" w:rsidR="00D72CF2" w:rsidRDefault="00D72CF2" w:rsidP="0026746F">
            <w:pPr>
              <w:pStyle w:val="TAC"/>
              <w:rPr>
                <w:lang w:val="en-US" w:eastAsia="zh-CN"/>
              </w:rPr>
            </w:pPr>
          </w:p>
        </w:tc>
        <w:tc>
          <w:tcPr>
            <w:tcW w:w="1146" w:type="dxa"/>
            <w:tcBorders>
              <w:top w:val="single" w:sz="4" w:space="0" w:color="auto"/>
              <w:left w:val="single" w:sz="4" w:space="0" w:color="auto"/>
              <w:bottom w:val="nil"/>
              <w:right w:val="single" w:sz="4" w:space="0" w:color="auto"/>
            </w:tcBorders>
            <w:shd w:val="clear" w:color="auto" w:fill="auto"/>
          </w:tcPr>
          <w:p w14:paraId="504F684D"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116123DF" w14:textId="77777777" w:rsidR="00D72CF2" w:rsidRDefault="00D72CF2" w:rsidP="0026746F">
            <w:pPr>
              <w:pStyle w:val="TAC"/>
              <w:rPr>
                <w:lang w:eastAsia="ja-JP"/>
              </w:rPr>
            </w:pPr>
            <w:r>
              <w:t>1765</w:t>
            </w:r>
          </w:p>
        </w:tc>
        <w:tc>
          <w:tcPr>
            <w:tcW w:w="964" w:type="dxa"/>
            <w:tcBorders>
              <w:top w:val="single" w:sz="4" w:space="0" w:color="auto"/>
              <w:left w:val="single" w:sz="4" w:space="0" w:color="auto"/>
              <w:bottom w:val="nil"/>
              <w:right w:val="single" w:sz="4" w:space="0" w:color="auto"/>
            </w:tcBorders>
            <w:shd w:val="clear" w:color="auto" w:fill="auto"/>
          </w:tcPr>
          <w:p w14:paraId="56A9E9F1"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F80AAC7"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1624612C" w14:textId="77777777" w:rsidR="00D72CF2" w:rsidRDefault="00D72CF2" w:rsidP="0026746F">
            <w:pPr>
              <w:pStyle w:val="TAC"/>
              <w:rPr>
                <w:lang w:eastAsia="ja-JP"/>
              </w:rPr>
            </w:pPr>
            <w:r>
              <w:t>1860</w:t>
            </w:r>
          </w:p>
        </w:tc>
        <w:tc>
          <w:tcPr>
            <w:tcW w:w="977" w:type="dxa"/>
            <w:tcBorders>
              <w:top w:val="single" w:sz="4" w:space="0" w:color="auto"/>
              <w:left w:val="single" w:sz="4" w:space="0" w:color="auto"/>
              <w:bottom w:val="single" w:sz="4" w:space="0" w:color="auto"/>
              <w:right w:val="single" w:sz="4" w:space="0" w:color="auto"/>
            </w:tcBorders>
          </w:tcPr>
          <w:p w14:paraId="0CB09666" w14:textId="77777777" w:rsidR="00D72CF2" w:rsidRDefault="00D72CF2" w:rsidP="0026746F">
            <w:pPr>
              <w:pStyle w:val="TAC"/>
              <w:rPr>
                <w:lang w:eastAsia="ja-JP"/>
              </w:rPr>
            </w:pPr>
            <w:r>
              <w:t>8.0</w:t>
            </w:r>
          </w:p>
        </w:tc>
        <w:tc>
          <w:tcPr>
            <w:tcW w:w="828" w:type="dxa"/>
            <w:tcBorders>
              <w:top w:val="single" w:sz="4" w:space="0" w:color="auto"/>
              <w:left w:val="single" w:sz="4" w:space="0" w:color="auto"/>
              <w:bottom w:val="nil"/>
              <w:right w:val="single" w:sz="4" w:space="0" w:color="auto"/>
            </w:tcBorders>
            <w:shd w:val="clear" w:color="auto" w:fill="auto"/>
          </w:tcPr>
          <w:p w14:paraId="6D86907B"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5E61BF2F" w14:textId="77777777" w:rsidR="00D72CF2" w:rsidRDefault="00D72CF2" w:rsidP="0026746F">
            <w:pPr>
              <w:pStyle w:val="TAC"/>
              <w:rPr>
                <w:lang w:val="en-US" w:eastAsia="zh-CN"/>
              </w:rPr>
            </w:pPr>
            <w:r>
              <w:t>IMD4</w:t>
            </w:r>
            <w:r>
              <w:rPr>
                <w:rFonts w:hint="eastAsia"/>
                <w:vertAlign w:val="superscript"/>
                <w:lang w:val="en-US" w:eastAsia="zh-CN"/>
              </w:rPr>
              <w:t>4</w:t>
            </w:r>
          </w:p>
        </w:tc>
      </w:tr>
      <w:tr w:rsidR="00D72CF2" w14:paraId="0F57B17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DFA8B8A"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7FC7F8BB"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59E28B4"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8C4428"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131F5FF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35B056E0"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49019D4D" w14:textId="51D5E37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5DFC6937"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375D3F71" w14:textId="77777777" w:rsidR="00D72CF2" w:rsidRDefault="00D72CF2" w:rsidP="0026746F">
            <w:pPr>
              <w:pStyle w:val="TAC"/>
            </w:pPr>
          </w:p>
        </w:tc>
      </w:tr>
      <w:tr w:rsidR="00D72CF2" w14:paraId="76A69EC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3ED1EE"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0872CD"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228E60E" w14:textId="77777777" w:rsidR="00D72CF2" w:rsidRDefault="00D72CF2" w:rsidP="0026746F">
            <w:pPr>
              <w:pStyle w:val="TAC"/>
              <w:rPr>
                <w:lang w:eastAsia="ja-JP"/>
              </w:rPr>
            </w:pPr>
            <w:r>
              <w:t>3435</w:t>
            </w:r>
          </w:p>
        </w:tc>
        <w:tc>
          <w:tcPr>
            <w:tcW w:w="964" w:type="dxa"/>
            <w:tcBorders>
              <w:top w:val="single" w:sz="4" w:space="0" w:color="auto"/>
              <w:left w:val="single" w:sz="4" w:space="0" w:color="auto"/>
              <w:bottom w:val="single" w:sz="4" w:space="0" w:color="auto"/>
              <w:right w:val="single" w:sz="4" w:space="0" w:color="auto"/>
            </w:tcBorders>
          </w:tcPr>
          <w:p w14:paraId="260EA125"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1A48DE3D"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78827CCF" w14:textId="77777777" w:rsidR="00D72CF2" w:rsidRDefault="00D72CF2" w:rsidP="0026746F">
            <w:pPr>
              <w:pStyle w:val="TAC"/>
              <w:rPr>
                <w:lang w:eastAsia="ja-JP"/>
              </w:rPr>
            </w:pPr>
            <w:r>
              <w:t>3435</w:t>
            </w:r>
          </w:p>
        </w:tc>
        <w:tc>
          <w:tcPr>
            <w:tcW w:w="977" w:type="dxa"/>
            <w:tcBorders>
              <w:top w:val="single" w:sz="4" w:space="0" w:color="auto"/>
              <w:left w:val="single" w:sz="4" w:space="0" w:color="auto"/>
              <w:bottom w:val="single" w:sz="4" w:space="0" w:color="auto"/>
              <w:right w:val="single" w:sz="4" w:space="0" w:color="auto"/>
            </w:tcBorders>
          </w:tcPr>
          <w:p w14:paraId="40FB094F"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79A0FC21" w14:textId="77777777" w:rsidR="00D72CF2" w:rsidRDefault="00D72CF2" w:rsidP="0026746F">
            <w:pPr>
              <w:pStyle w:val="TAC"/>
            </w:pPr>
            <w:r>
              <w:rPr>
                <w:rFonts w:eastAsia="Yu Mincho" w:hint="eastAsia"/>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FF5756D" w14:textId="77777777" w:rsidR="00D72CF2" w:rsidRDefault="00D72CF2" w:rsidP="0026746F">
            <w:pPr>
              <w:pStyle w:val="TAC"/>
            </w:pPr>
            <w:r>
              <w:t>N/A</w:t>
            </w:r>
          </w:p>
        </w:tc>
      </w:tr>
      <w:tr w:rsidR="00D72CF2" w14:paraId="5E51AA2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12528E1" w14:textId="77777777" w:rsidR="00D72CF2" w:rsidRDefault="00D72CF2" w:rsidP="0026746F">
            <w:pPr>
              <w:pStyle w:val="TAC"/>
              <w:rPr>
                <w:lang w:eastAsia="ja-JP"/>
              </w:rPr>
            </w:pPr>
            <w:r>
              <w:rPr>
                <w:lang w:val="en-US" w:eastAsia="zh-CN"/>
              </w:rPr>
              <w:t>CA</w:t>
            </w:r>
            <w:r>
              <w:rPr>
                <w:lang w:eastAsia="ja-JP"/>
              </w:rPr>
              <w:t>_</w:t>
            </w:r>
            <w:r>
              <w:rPr>
                <w:lang w:val="en-US" w:eastAsia="zh-CN"/>
              </w:rPr>
              <w:t>n</w:t>
            </w:r>
            <w:r>
              <w:rPr>
                <w:lang w:eastAsia="ja-JP"/>
              </w:rPr>
              <w:t>3-n78</w:t>
            </w:r>
          </w:p>
        </w:tc>
        <w:tc>
          <w:tcPr>
            <w:tcW w:w="1146" w:type="dxa"/>
            <w:tcBorders>
              <w:top w:val="single" w:sz="4" w:space="0" w:color="auto"/>
              <w:left w:val="single" w:sz="4" w:space="0" w:color="auto"/>
              <w:bottom w:val="nil"/>
              <w:right w:val="single" w:sz="4" w:space="0" w:color="auto"/>
            </w:tcBorders>
            <w:shd w:val="clear" w:color="auto" w:fill="auto"/>
          </w:tcPr>
          <w:p w14:paraId="399E26C4"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0341FDC1" w14:textId="77777777" w:rsidR="00D72CF2" w:rsidRDefault="00D72CF2" w:rsidP="0026746F">
            <w:pPr>
              <w:pStyle w:val="TAC"/>
              <w:rPr>
                <w:lang w:eastAsia="zh-CN"/>
              </w:rPr>
            </w:pPr>
            <w:r>
              <w:rPr>
                <w:lang w:eastAsia="ja-JP"/>
              </w:rPr>
              <w:t>1740</w:t>
            </w:r>
          </w:p>
        </w:tc>
        <w:tc>
          <w:tcPr>
            <w:tcW w:w="964" w:type="dxa"/>
            <w:tcBorders>
              <w:top w:val="single" w:sz="4" w:space="0" w:color="auto"/>
              <w:left w:val="single" w:sz="4" w:space="0" w:color="auto"/>
              <w:bottom w:val="nil"/>
              <w:right w:val="single" w:sz="4" w:space="0" w:color="auto"/>
            </w:tcBorders>
            <w:shd w:val="clear" w:color="auto" w:fill="auto"/>
          </w:tcPr>
          <w:p w14:paraId="15B092B5"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31F8E91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351234AD" w14:textId="77777777" w:rsidR="00D72CF2" w:rsidRDefault="00D72CF2" w:rsidP="0026746F">
            <w:pPr>
              <w:pStyle w:val="TAC"/>
              <w:rPr>
                <w:lang w:eastAsia="zh-CN"/>
              </w:rPr>
            </w:pPr>
            <w:r>
              <w:rPr>
                <w:lang w:eastAsia="ja-JP"/>
              </w:rPr>
              <w:t>1835</w:t>
            </w:r>
          </w:p>
        </w:tc>
        <w:tc>
          <w:tcPr>
            <w:tcW w:w="977" w:type="dxa"/>
            <w:tcBorders>
              <w:top w:val="single" w:sz="4" w:space="0" w:color="auto"/>
              <w:left w:val="single" w:sz="4" w:space="0" w:color="auto"/>
              <w:bottom w:val="single" w:sz="4" w:space="0" w:color="auto"/>
              <w:right w:val="single" w:sz="4" w:space="0" w:color="auto"/>
            </w:tcBorders>
          </w:tcPr>
          <w:p w14:paraId="167BA239" w14:textId="77777777" w:rsidR="00D72CF2" w:rsidRDefault="00D72CF2" w:rsidP="0026746F">
            <w:pPr>
              <w:pStyle w:val="TAC"/>
              <w:rPr>
                <w:lang w:eastAsia="zh-CN"/>
              </w:rPr>
            </w:pPr>
            <w:r>
              <w:rPr>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00B223A"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662CC36A" w14:textId="77777777" w:rsidR="00D72CF2" w:rsidRDefault="00D72CF2" w:rsidP="0026746F">
            <w:pPr>
              <w:pStyle w:val="TAC"/>
            </w:pPr>
            <w:r>
              <w:t>IMD2</w:t>
            </w:r>
            <w:r>
              <w:rPr>
                <w:vertAlign w:val="superscript"/>
              </w:rPr>
              <w:t>4</w:t>
            </w:r>
          </w:p>
        </w:tc>
      </w:tr>
      <w:tr w:rsidR="00D72CF2" w14:paraId="6ED7942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DF867AF"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3DAEB18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1DCE20D"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41D90967"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E4A97D9"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4EB03B18"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59D7EAB3" w14:textId="1CFCD42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B53ACD8"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641AAFCF" w14:textId="77777777" w:rsidR="00D72CF2" w:rsidRDefault="00D72CF2" w:rsidP="0026746F">
            <w:pPr>
              <w:pStyle w:val="TAC"/>
            </w:pPr>
          </w:p>
        </w:tc>
      </w:tr>
      <w:tr w:rsidR="00D72CF2" w14:paraId="781CF6B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F5AA076"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32CAAD0E"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45DB1ED" w14:textId="77777777" w:rsidR="00D72CF2" w:rsidRDefault="00D72CF2" w:rsidP="0026746F">
            <w:pPr>
              <w:pStyle w:val="TAC"/>
              <w:rPr>
                <w:lang w:eastAsia="zh-CN"/>
              </w:rPr>
            </w:pPr>
            <w:r>
              <w:rPr>
                <w:lang w:eastAsia="ja-JP"/>
              </w:rPr>
              <w:t>3575</w:t>
            </w:r>
          </w:p>
        </w:tc>
        <w:tc>
          <w:tcPr>
            <w:tcW w:w="964" w:type="dxa"/>
            <w:tcBorders>
              <w:top w:val="single" w:sz="4" w:space="0" w:color="auto"/>
              <w:left w:val="single" w:sz="4" w:space="0" w:color="auto"/>
              <w:bottom w:val="single" w:sz="4" w:space="0" w:color="auto"/>
              <w:right w:val="single" w:sz="4" w:space="0" w:color="auto"/>
            </w:tcBorders>
          </w:tcPr>
          <w:p w14:paraId="397FA1A5"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0691AE5"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0B39A8DF" w14:textId="77777777" w:rsidR="00D72CF2" w:rsidRDefault="00D72CF2" w:rsidP="0026746F">
            <w:pPr>
              <w:pStyle w:val="TAC"/>
              <w:rPr>
                <w:lang w:eastAsia="zh-CN"/>
              </w:rPr>
            </w:pPr>
            <w:r>
              <w:rPr>
                <w:lang w:eastAsia="ja-JP"/>
              </w:rPr>
              <w:t>3575</w:t>
            </w:r>
          </w:p>
        </w:tc>
        <w:tc>
          <w:tcPr>
            <w:tcW w:w="977" w:type="dxa"/>
            <w:tcBorders>
              <w:top w:val="single" w:sz="4" w:space="0" w:color="auto"/>
              <w:left w:val="single" w:sz="4" w:space="0" w:color="auto"/>
              <w:bottom w:val="single" w:sz="4" w:space="0" w:color="auto"/>
              <w:right w:val="single" w:sz="4" w:space="0" w:color="auto"/>
            </w:tcBorders>
          </w:tcPr>
          <w:p w14:paraId="3E103938"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F6FFAC1"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55F376AF" w14:textId="77777777" w:rsidR="00D72CF2" w:rsidRDefault="00D72CF2" w:rsidP="0026746F">
            <w:pPr>
              <w:pStyle w:val="TAC"/>
              <w:rPr>
                <w:lang w:eastAsia="ja-JP"/>
              </w:rPr>
            </w:pPr>
            <w:r>
              <w:rPr>
                <w:lang w:eastAsia="ja-JP"/>
              </w:rPr>
              <w:t>N/A</w:t>
            </w:r>
          </w:p>
        </w:tc>
      </w:tr>
      <w:tr w:rsidR="00D72CF2" w14:paraId="1805E4F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A325800" w14:textId="77777777" w:rsidR="00D72CF2" w:rsidRDefault="00D72CF2" w:rsidP="0026746F">
            <w:pPr>
              <w:pStyle w:val="TAC"/>
            </w:pPr>
          </w:p>
        </w:tc>
        <w:tc>
          <w:tcPr>
            <w:tcW w:w="1146" w:type="dxa"/>
            <w:tcBorders>
              <w:top w:val="single" w:sz="4" w:space="0" w:color="auto"/>
              <w:left w:val="single" w:sz="4" w:space="0" w:color="auto"/>
              <w:bottom w:val="nil"/>
              <w:right w:val="single" w:sz="4" w:space="0" w:color="auto"/>
            </w:tcBorders>
            <w:shd w:val="clear" w:color="auto" w:fill="auto"/>
          </w:tcPr>
          <w:p w14:paraId="4866B96A"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27E3E0F0" w14:textId="77777777" w:rsidR="00D72CF2" w:rsidRDefault="00D72CF2" w:rsidP="0026746F">
            <w:pPr>
              <w:pStyle w:val="TAC"/>
              <w:rPr>
                <w:lang w:eastAsia="zh-CN"/>
              </w:rPr>
            </w:pPr>
            <w:r>
              <w:rPr>
                <w:lang w:eastAsia="ja-JP"/>
              </w:rPr>
              <w:t>1765</w:t>
            </w:r>
          </w:p>
        </w:tc>
        <w:tc>
          <w:tcPr>
            <w:tcW w:w="964" w:type="dxa"/>
            <w:tcBorders>
              <w:top w:val="single" w:sz="4" w:space="0" w:color="auto"/>
              <w:left w:val="single" w:sz="4" w:space="0" w:color="auto"/>
              <w:bottom w:val="nil"/>
              <w:right w:val="single" w:sz="4" w:space="0" w:color="auto"/>
            </w:tcBorders>
            <w:shd w:val="clear" w:color="auto" w:fill="auto"/>
          </w:tcPr>
          <w:p w14:paraId="6C393153"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69262AB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7840DE14" w14:textId="77777777" w:rsidR="00D72CF2" w:rsidRDefault="00D72CF2" w:rsidP="0026746F">
            <w:pPr>
              <w:pStyle w:val="TAC"/>
              <w:rPr>
                <w:lang w:eastAsia="zh-CN"/>
              </w:rPr>
            </w:pPr>
            <w:r>
              <w:rPr>
                <w:lang w:eastAsia="ja-JP"/>
              </w:rPr>
              <w:t>1860</w:t>
            </w:r>
          </w:p>
        </w:tc>
        <w:tc>
          <w:tcPr>
            <w:tcW w:w="977" w:type="dxa"/>
            <w:tcBorders>
              <w:top w:val="single" w:sz="4" w:space="0" w:color="auto"/>
              <w:left w:val="single" w:sz="4" w:space="0" w:color="auto"/>
              <w:bottom w:val="single" w:sz="4" w:space="0" w:color="auto"/>
              <w:right w:val="single" w:sz="4" w:space="0" w:color="auto"/>
            </w:tcBorders>
          </w:tcPr>
          <w:p w14:paraId="6B94A949" w14:textId="77777777" w:rsidR="00D72CF2" w:rsidRDefault="00D72CF2" w:rsidP="0026746F">
            <w:pPr>
              <w:pStyle w:val="TAC"/>
              <w:rPr>
                <w:lang w:eastAsia="zh-CN"/>
              </w:rPr>
            </w:pPr>
            <w:r>
              <w:rPr>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412F57D2"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5048E855" w14:textId="77777777" w:rsidR="00D72CF2" w:rsidRDefault="00D72CF2" w:rsidP="0026746F">
            <w:pPr>
              <w:pStyle w:val="TAC"/>
            </w:pPr>
            <w:r>
              <w:t>IMD4</w:t>
            </w:r>
            <w:r>
              <w:rPr>
                <w:vertAlign w:val="superscript"/>
              </w:rPr>
              <w:t>4</w:t>
            </w:r>
          </w:p>
        </w:tc>
      </w:tr>
      <w:tr w:rsidR="00D72CF2" w14:paraId="445A27D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52C9FC8"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0BFA9845"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27B05606"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32E0FE8B"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C91F69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6AD950A"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4C3B4B1E" w14:textId="572BF61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19BD975E"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19649FFB" w14:textId="77777777" w:rsidR="00D72CF2" w:rsidRDefault="00D72CF2" w:rsidP="0026746F">
            <w:pPr>
              <w:pStyle w:val="TAC"/>
            </w:pPr>
          </w:p>
        </w:tc>
      </w:tr>
      <w:tr w:rsidR="00D72CF2" w14:paraId="128B4CC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1B64947"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59260627"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2C6EC72" w14:textId="77777777" w:rsidR="00D72CF2" w:rsidRDefault="00D72CF2" w:rsidP="0026746F">
            <w:pPr>
              <w:pStyle w:val="TAC"/>
              <w:rPr>
                <w:lang w:eastAsia="zh-CN"/>
              </w:rPr>
            </w:pPr>
            <w:r>
              <w:rPr>
                <w:lang w:eastAsia="ja-JP"/>
              </w:rPr>
              <w:t>3435</w:t>
            </w:r>
          </w:p>
        </w:tc>
        <w:tc>
          <w:tcPr>
            <w:tcW w:w="964" w:type="dxa"/>
            <w:tcBorders>
              <w:top w:val="single" w:sz="4" w:space="0" w:color="auto"/>
              <w:left w:val="single" w:sz="4" w:space="0" w:color="auto"/>
              <w:bottom w:val="single" w:sz="4" w:space="0" w:color="auto"/>
              <w:right w:val="single" w:sz="4" w:space="0" w:color="auto"/>
            </w:tcBorders>
          </w:tcPr>
          <w:p w14:paraId="4469A8EE"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482924C"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0332D4C" w14:textId="77777777" w:rsidR="00D72CF2" w:rsidRDefault="00D72CF2" w:rsidP="0026746F">
            <w:pPr>
              <w:pStyle w:val="TAC"/>
              <w:rPr>
                <w:lang w:eastAsia="zh-CN"/>
              </w:rPr>
            </w:pPr>
            <w:r>
              <w:rPr>
                <w:lang w:eastAsia="ja-JP"/>
              </w:rPr>
              <w:t>3435</w:t>
            </w:r>
          </w:p>
        </w:tc>
        <w:tc>
          <w:tcPr>
            <w:tcW w:w="977" w:type="dxa"/>
            <w:tcBorders>
              <w:top w:val="single" w:sz="4" w:space="0" w:color="auto"/>
              <w:left w:val="single" w:sz="4" w:space="0" w:color="auto"/>
              <w:bottom w:val="single" w:sz="4" w:space="0" w:color="auto"/>
              <w:right w:val="single" w:sz="4" w:space="0" w:color="auto"/>
            </w:tcBorders>
          </w:tcPr>
          <w:p w14:paraId="065DA596"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1A63153"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6FBF2214" w14:textId="77777777" w:rsidR="00D72CF2" w:rsidRDefault="00D72CF2" w:rsidP="0026746F">
            <w:pPr>
              <w:pStyle w:val="TAC"/>
              <w:rPr>
                <w:lang w:eastAsia="ja-JP"/>
              </w:rPr>
            </w:pPr>
            <w:r>
              <w:rPr>
                <w:lang w:eastAsia="ja-JP"/>
              </w:rPr>
              <w:t>N/A</w:t>
            </w:r>
          </w:p>
        </w:tc>
      </w:tr>
      <w:tr w:rsidR="00D72CF2" w14:paraId="0BC9BBF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0E5847" w14:textId="77777777" w:rsidR="00D72CF2" w:rsidRDefault="00D72CF2" w:rsidP="0026746F">
            <w:pPr>
              <w:pStyle w:val="TAC"/>
              <w:rPr>
                <w:lang w:val="en-US" w:eastAsia="zh-CN"/>
              </w:rPr>
            </w:pPr>
            <w:r>
              <w:rPr>
                <w:rFonts w:hint="eastAsia"/>
                <w:lang w:val="en-US" w:eastAsia="zh-CN"/>
              </w:rPr>
              <w:t>CA_n</w:t>
            </w:r>
            <w:r>
              <w:rPr>
                <w:lang w:val="en-US" w:eastAsia="zh-CN"/>
              </w:rPr>
              <w:t>5</w:t>
            </w:r>
            <w:r>
              <w:rPr>
                <w:rFonts w:hint="eastAsia"/>
                <w:lang w:val="en-US" w:eastAsia="zh-CN"/>
              </w:rPr>
              <w:t>-n</w:t>
            </w:r>
            <w:r>
              <w:rPr>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125D3C51" w14:textId="77777777" w:rsidR="00D72CF2" w:rsidRDefault="00D72CF2" w:rsidP="0026746F">
            <w:pPr>
              <w:pStyle w:val="TAC"/>
              <w:rPr>
                <w:lang w:val="en-US"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1DDF9C76" w14:textId="77777777" w:rsidR="00D72CF2" w:rsidRDefault="00D72CF2" w:rsidP="0026746F">
            <w:pPr>
              <w:pStyle w:val="TAC"/>
              <w:rPr>
                <w:lang w:val="en-US" w:eastAsia="zh-CN"/>
              </w:rPr>
            </w:pPr>
            <w:r>
              <w:rPr>
                <w:rFonts w:cs="Arial"/>
                <w:lang w:eastAsia="ko-KR"/>
              </w:rPr>
              <w:t>838</w:t>
            </w:r>
          </w:p>
        </w:tc>
        <w:tc>
          <w:tcPr>
            <w:tcW w:w="964" w:type="dxa"/>
            <w:tcBorders>
              <w:top w:val="single" w:sz="4" w:space="0" w:color="auto"/>
              <w:left w:val="single" w:sz="4" w:space="0" w:color="auto"/>
              <w:bottom w:val="single" w:sz="4" w:space="0" w:color="auto"/>
              <w:right w:val="single" w:sz="4" w:space="0" w:color="auto"/>
            </w:tcBorders>
          </w:tcPr>
          <w:p w14:paraId="268214B7"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616CA5"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91F0AD" w14:textId="77777777" w:rsidR="00D72CF2" w:rsidRDefault="00D72CF2" w:rsidP="0026746F">
            <w:pPr>
              <w:pStyle w:val="TAC"/>
              <w:rPr>
                <w:lang w:val="en-US" w:eastAsia="zh-CN"/>
              </w:rPr>
            </w:pPr>
            <w:r>
              <w:rPr>
                <w:rFonts w:cs="Arial"/>
                <w:lang w:eastAsia="ko-KR"/>
              </w:rPr>
              <w:t>883</w:t>
            </w:r>
          </w:p>
        </w:tc>
        <w:tc>
          <w:tcPr>
            <w:tcW w:w="977" w:type="dxa"/>
            <w:tcBorders>
              <w:top w:val="single" w:sz="4" w:space="0" w:color="auto"/>
              <w:left w:val="single" w:sz="4" w:space="0" w:color="auto"/>
              <w:bottom w:val="single" w:sz="4" w:space="0" w:color="auto"/>
              <w:right w:val="single" w:sz="4" w:space="0" w:color="auto"/>
            </w:tcBorders>
          </w:tcPr>
          <w:p w14:paraId="3CCAE48E" w14:textId="77777777" w:rsidR="00D72CF2" w:rsidRDefault="00D72CF2" w:rsidP="0026746F">
            <w:pPr>
              <w:pStyle w:val="TAC"/>
              <w:rPr>
                <w:lang w:val="en-US" w:eastAsia="zh-CN"/>
              </w:rPr>
            </w:pPr>
            <w:r>
              <w:rPr>
                <w:rFonts w:cs="Arial"/>
                <w:lang w:eastAsia="ko-KR"/>
              </w:rPr>
              <w:t>30</w:t>
            </w:r>
          </w:p>
        </w:tc>
        <w:tc>
          <w:tcPr>
            <w:tcW w:w="828" w:type="dxa"/>
            <w:tcBorders>
              <w:top w:val="single" w:sz="4" w:space="0" w:color="auto"/>
              <w:left w:val="single" w:sz="4" w:space="0" w:color="auto"/>
              <w:bottom w:val="single" w:sz="4" w:space="0" w:color="auto"/>
              <w:right w:val="single" w:sz="4" w:space="0" w:color="auto"/>
            </w:tcBorders>
          </w:tcPr>
          <w:p w14:paraId="4EAEEEE8"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8101386" w14:textId="77777777" w:rsidR="00D72CF2" w:rsidRDefault="00D72CF2" w:rsidP="0026746F">
            <w:pPr>
              <w:pStyle w:val="TAC"/>
              <w:rPr>
                <w:lang w:eastAsia="zh-CN"/>
              </w:rPr>
            </w:pPr>
            <w:r>
              <w:rPr>
                <w:rFonts w:cs="Arial"/>
                <w:lang w:eastAsia="ko-KR"/>
              </w:rPr>
              <w:t>IMD2</w:t>
            </w:r>
            <w:r>
              <w:rPr>
                <w:rFonts w:cs="Arial"/>
                <w:vertAlign w:val="superscript"/>
                <w:lang w:eastAsia="ko-KR"/>
              </w:rPr>
              <w:t>4</w:t>
            </w:r>
          </w:p>
        </w:tc>
      </w:tr>
      <w:tr w:rsidR="00D72CF2" w14:paraId="6AAB8E4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53CED1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D605696"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13E67A0F" w14:textId="77777777" w:rsidR="00D72CF2" w:rsidRDefault="00D72CF2" w:rsidP="0026746F">
            <w:pPr>
              <w:pStyle w:val="TAC"/>
              <w:rPr>
                <w:lang w:val="en-US" w:eastAsia="zh-CN"/>
              </w:rPr>
            </w:pPr>
            <w:r>
              <w:rPr>
                <w:rFonts w:cs="Arial"/>
                <w:lang w:eastAsia="ko-KR"/>
              </w:rPr>
              <w:t>1721</w:t>
            </w:r>
          </w:p>
        </w:tc>
        <w:tc>
          <w:tcPr>
            <w:tcW w:w="964" w:type="dxa"/>
            <w:tcBorders>
              <w:top w:val="single" w:sz="4" w:space="0" w:color="auto"/>
              <w:left w:val="single" w:sz="4" w:space="0" w:color="auto"/>
              <w:bottom w:val="single" w:sz="4" w:space="0" w:color="auto"/>
              <w:right w:val="single" w:sz="4" w:space="0" w:color="auto"/>
            </w:tcBorders>
          </w:tcPr>
          <w:p w14:paraId="0BE54275"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75332E09"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79FD90" w14:textId="77777777" w:rsidR="00D72CF2" w:rsidRDefault="00D72CF2" w:rsidP="0026746F">
            <w:pPr>
              <w:pStyle w:val="TAC"/>
              <w:rPr>
                <w:lang w:val="en-US" w:eastAsia="zh-CN"/>
              </w:rPr>
            </w:pPr>
            <w:r>
              <w:rPr>
                <w:rFonts w:cs="Arial"/>
                <w:lang w:eastAsia="ko-KR"/>
              </w:rPr>
              <w:t>2121</w:t>
            </w:r>
          </w:p>
        </w:tc>
        <w:tc>
          <w:tcPr>
            <w:tcW w:w="977" w:type="dxa"/>
            <w:tcBorders>
              <w:top w:val="single" w:sz="4" w:space="0" w:color="auto"/>
              <w:left w:val="single" w:sz="4" w:space="0" w:color="auto"/>
              <w:bottom w:val="single" w:sz="4" w:space="0" w:color="auto"/>
              <w:right w:val="single" w:sz="4" w:space="0" w:color="auto"/>
            </w:tcBorders>
          </w:tcPr>
          <w:p w14:paraId="2E01658A" w14:textId="77777777" w:rsidR="00D72CF2" w:rsidRDefault="00D72CF2" w:rsidP="0026746F">
            <w:pPr>
              <w:pStyle w:val="TAC"/>
              <w:rPr>
                <w:lang w:val="en-US" w:eastAsia="zh-CN"/>
              </w:rPr>
            </w:pPr>
            <w:r>
              <w:rPr>
                <w:rFonts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6A12C03"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0223080" w14:textId="77777777" w:rsidR="00D72CF2" w:rsidRDefault="00D72CF2" w:rsidP="0026746F">
            <w:pPr>
              <w:pStyle w:val="TAC"/>
              <w:rPr>
                <w:lang w:eastAsia="zh-CN"/>
              </w:rPr>
            </w:pPr>
            <w:r>
              <w:rPr>
                <w:lang w:eastAsia="ja-JP"/>
              </w:rPr>
              <w:t>N/A</w:t>
            </w:r>
          </w:p>
        </w:tc>
      </w:tr>
      <w:tr w:rsidR="00D72CF2" w14:paraId="629F1A6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7EAD62" w14:textId="77777777" w:rsidR="00D72CF2" w:rsidRDefault="00D72CF2" w:rsidP="0026746F">
            <w:pPr>
              <w:pStyle w:val="TAC"/>
              <w:rPr>
                <w:lang w:val="en-US" w:eastAsia="zh-CN"/>
              </w:rPr>
            </w:pPr>
            <w:r>
              <w:rPr>
                <w:szCs w:val="18"/>
              </w:rPr>
              <w:t>CA_n</w:t>
            </w:r>
            <w:r>
              <w:rPr>
                <w:rFonts w:hint="eastAsia"/>
                <w:szCs w:val="18"/>
              </w:rPr>
              <w:t>5</w:t>
            </w:r>
            <w:r>
              <w:rPr>
                <w:rFonts w:hint="eastAsia"/>
                <w:szCs w:val="18"/>
                <w:lang w:val="en-US" w:eastAsia="zh-CN"/>
              </w:rPr>
              <w:t>-</w:t>
            </w:r>
            <w:r>
              <w:rPr>
                <w:rFonts w:hint="eastAsia"/>
                <w:szCs w:val="18"/>
              </w:rPr>
              <w:t>n7</w:t>
            </w:r>
            <w:r>
              <w:rPr>
                <w:szCs w:val="18"/>
              </w:rPr>
              <w:t>7</w:t>
            </w:r>
            <w:r w:rsidRPr="004B6411">
              <w:rPr>
                <w:szCs w:val="18"/>
                <w:vertAlign w:val="superscript"/>
              </w:rPr>
              <w:t>6</w:t>
            </w:r>
          </w:p>
        </w:tc>
        <w:tc>
          <w:tcPr>
            <w:tcW w:w="1146" w:type="dxa"/>
            <w:tcBorders>
              <w:top w:val="single" w:sz="4" w:space="0" w:color="auto"/>
              <w:left w:val="single" w:sz="4" w:space="0" w:color="auto"/>
              <w:bottom w:val="single" w:sz="4" w:space="0" w:color="auto"/>
              <w:right w:val="single" w:sz="4" w:space="0" w:color="auto"/>
            </w:tcBorders>
          </w:tcPr>
          <w:p w14:paraId="60CE7625"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6B9758B5" w14:textId="77777777" w:rsidR="00D72CF2" w:rsidRDefault="00D72CF2" w:rsidP="0026746F">
            <w:pPr>
              <w:pStyle w:val="TAC"/>
              <w:rPr>
                <w:lang w:val="en-US" w:eastAsia="zh-CN"/>
              </w:rPr>
            </w:pPr>
            <w:r>
              <w:rPr>
                <w:rFonts w:hint="eastAsia"/>
                <w:szCs w:val="18"/>
              </w:rPr>
              <w:t>844</w:t>
            </w:r>
          </w:p>
        </w:tc>
        <w:tc>
          <w:tcPr>
            <w:tcW w:w="964" w:type="dxa"/>
            <w:tcBorders>
              <w:top w:val="single" w:sz="4" w:space="0" w:color="auto"/>
              <w:left w:val="single" w:sz="4" w:space="0" w:color="auto"/>
              <w:bottom w:val="single" w:sz="4" w:space="0" w:color="auto"/>
              <w:right w:val="single" w:sz="4" w:space="0" w:color="auto"/>
            </w:tcBorders>
          </w:tcPr>
          <w:p w14:paraId="28330DD8"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9A6D522"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204B6600" w14:textId="77777777" w:rsidR="00D72CF2" w:rsidRDefault="00D72CF2" w:rsidP="0026746F">
            <w:pPr>
              <w:pStyle w:val="TAC"/>
              <w:rPr>
                <w:lang w:val="en-US" w:eastAsia="zh-CN"/>
              </w:rPr>
            </w:pPr>
            <w:r>
              <w:rPr>
                <w:rFonts w:hint="eastAsia"/>
                <w:szCs w:val="18"/>
              </w:rPr>
              <w:t>889</w:t>
            </w:r>
          </w:p>
        </w:tc>
        <w:tc>
          <w:tcPr>
            <w:tcW w:w="977" w:type="dxa"/>
            <w:tcBorders>
              <w:top w:val="single" w:sz="4" w:space="0" w:color="auto"/>
              <w:left w:val="single" w:sz="4" w:space="0" w:color="auto"/>
              <w:bottom w:val="single" w:sz="4" w:space="0" w:color="auto"/>
              <w:right w:val="single" w:sz="4" w:space="0" w:color="auto"/>
            </w:tcBorders>
          </w:tcPr>
          <w:p w14:paraId="0794D004" w14:textId="77777777" w:rsidR="00D72CF2" w:rsidRDefault="00D72CF2" w:rsidP="0026746F">
            <w:pPr>
              <w:pStyle w:val="TAC"/>
              <w:rPr>
                <w:lang w:val="en-US" w:eastAsia="zh-CN"/>
              </w:rPr>
            </w:pPr>
            <w:r>
              <w:rPr>
                <w:rFonts w:hint="eastAsia"/>
                <w:szCs w:val="18"/>
              </w:rPr>
              <w:t>8.3</w:t>
            </w:r>
          </w:p>
        </w:tc>
        <w:tc>
          <w:tcPr>
            <w:tcW w:w="828" w:type="dxa"/>
            <w:tcBorders>
              <w:top w:val="single" w:sz="4" w:space="0" w:color="auto"/>
              <w:left w:val="single" w:sz="4" w:space="0" w:color="auto"/>
              <w:bottom w:val="single" w:sz="4" w:space="0" w:color="auto"/>
              <w:right w:val="single" w:sz="4" w:space="0" w:color="auto"/>
            </w:tcBorders>
          </w:tcPr>
          <w:p w14:paraId="72FCDDE6"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D9C673" w14:textId="77777777" w:rsidR="00D72CF2" w:rsidRDefault="00D72CF2" w:rsidP="0026746F">
            <w:pPr>
              <w:pStyle w:val="TAC"/>
              <w:rPr>
                <w:lang w:eastAsia="zh-CN"/>
              </w:rPr>
            </w:pPr>
            <w:r>
              <w:rPr>
                <w:rFonts w:hint="eastAsia"/>
                <w:szCs w:val="18"/>
              </w:rPr>
              <w:t>IMD4</w:t>
            </w:r>
          </w:p>
        </w:tc>
      </w:tr>
      <w:tr w:rsidR="00D72CF2" w14:paraId="56A72C9A"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CC46EC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D9C8B0"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4BF4FB54" w14:textId="77777777" w:rsidR="00D72CF2" w:rsidRDefault="00D72CF2" w:rsidP="0026746F">
            <w:pPr>
              <w:pStyle w:val="TAC"/>
              <w:rPr>
                <w:lang w:val="en-US" w:eastAsia="zh-CN"/>
              </w:rPr>
            </w:pPr>
            <w:r>
              <w:rPr>
                <w:rFonts w:hint="eastAsia"/>
                <w:szCs w:val="18"/>
              </w:rPr>
              <w:t>3421</w:t>
            </w:r>
          </w:p>
        </w:tc>
        <w:tc>
          <w:tcPr>
            <w:tcW w:w="964" w:type="dxa"/>
            <w:tcBorders>
              <w:top w:val="single" w:sz="4" w:space="0" w:color="auto"/>
              <w:left w:val="single" w:sz="4" w:space="0" w:color="auto"/>
              <w:bottom w:val="single" w:sz="4" w:space="0" w:color="auto"/>
              <w:right w:val="single" w:sz="4" w:space="0" w:color="auto"/>
            </w:tcBorders>
          </w:tcPr>
          <w:p w14:paraId="105A94DE" w14:textId="77777777" w:rsidR="00D72CF2" w:rsidRDefault="00D72CF2" w:rsidP="0026746F">
            <w:pPr>
              <w:pStyle w:val="TAC"/>
              <w:rPr>
                <w:lang w:val="en-US" w:eastAsia="zh-CN"/>
              </w:rPr>
            </w:pPr>
            <w:r>
              <w:rPr>
                <w:rFonts w:hint="eastAsia"/>
                <w:szCs w:val="18"/>
              </w:rPr>
              <w:t>10</w:t>
            </w:r>
          </w:p>
        </w:tc>
        <w:tc>
          <w:tcPr>
            <w:tcW w:w="960" w:type="dxa"/>
            <w:tcBorders>
              <w:top w:val="single" w:sz="4" w:space="0" w:color="auto"/>
              <w:left w:val="single" w:sz="4" w:space="0" w:color="auto"/>
              <w:bottom w:val="single" w:sz="4" w:space="0" w:color="auto"/>
              <w:right w:val="single" w:sz="4" w:space="0" w:color="auto"/>
            </w:tcBorders>
          </w:tcPr>
          <w:p w14:paraId="7E0DC9D5" w14:textId="77777777" w:rsidR="00D72CF2" w:rsidRDefault="00D72CF2" w:rsidP="0026746F">
            <w:pPr>
              <w:pStyle w:val="TAC"/>
              <w:rPr>
                <w:lang w:val="en-US" w:eastAsia="zh-CN"/>
              </w:rPr>
            </w:pPr>
            <w:r>
              <w:rPr>
                <w:rFonts w:hint="eastAsia"/>
                <w:szCs w:val="18"/>
              </w:rPr>
              <w:t>5</w:t>
            </w:r>
            <w:r>
              <w:rPr>
                <w:szCs w:val="18"/>
              </w:rPr>
              <w:t>0</w:t>
            </w:r>
          </w:p>
        </w:tc>
        <w:tc>
          <w:tcPr>
            <w:tcW w:w="960" w:type="dxa"/>
            <w:tcBorders>
              <w:top w:val="single" w:sz="4" w:space="0" w:color="auto"/>
              <w:left w:val="single" w:sz="4" w:space="0" w:color="auto"/>
              <w:bottom w:val="single" w:sz="4" w:space="0" w:color="auto"/>
              <w:right w:val="single" w:sz="4" w:space="0" w:color="auto"/>
            </w:tcBorders>
          </w:tcPr>
          <w:p w14:paraId="7204F1A1" w14:textId="77777777" w:rsidR="00D72CF2" w:rsidRDefault="00D72CF2" w:rsidP="0026746F">
            <w:pPr>
              <w:pStyle w:val="TAC"/>
              <w:rPr>
                <w:lang w:val="en-US" w:eastAsia="zh-CN"/>
              </w:rPr>
            </w:pPr>
            <w:r>
              <w:rPr>
                <w:rFonts w:hint="eastAsia"/>
                <w:szCs w:val="18"/>
              </w:rPr>
              <w:t>3421</w:t>
            </w:r>
          </w:p>
        </w:tc>
        <w:tc>
          <w:tcPr>
            <w:tcW w:w="977" w:type="dxa"/>
            <w:tcBorders>
              <w:top w:val="single" w:sz="4" w:space="0" w:color="auto"/>
              <w:left w:val="single" w:sz="4" w:space="0" w:color="auto"/>
              <w:bottom w:val="single" w:sz="4" w:space="0" w:color="auto"/>
              <w:right w:val="single" w:sz="4" w:space="0" w:color="auto"/>
            </w:tcBorders>
          </w:tcPr>
          <w:p w14:paraId="42B69411" w14:textId="77777777" w:rsidR="00D72CF2" w:rsidRDefault="00D72CF2" w:rsidP="0026746F">
            <w:pPr>
              <w:pStyle w:val="TAC"/>
              <w:rPr>
                <w:lang w:val="en-US" w:eastAsia="zh-CN"/>
              </w:rPr>
            </w:pPr>
            <w:r>
              <w:rPr>
                <w:rFonts w:hint="eastAsia"/>
                <w:szCs w:val="18"/>
              </w:rPr>
              <w:t>N/A</w:t>
            </w:r>
          </w:p>
        </w:tc>
        <w:tc>
          <w:tcPr>
            <w:tcW w:w="828" w:type="dxa"/>
            <w:tcBorders>
              <w:top w:val="single" w:sz="4" w:space="0" w:color="auto"/>
              <w:left w:val="single" w:sz="4" w:space="0" w:color="auto"/>
              <w:bottom w:val="single" w:sz="4" w:space="0" w:color="auto"/>
              <w:right w:val="single" w:sz="4" w:space="0" w:color="auto"/>
            </w:tcBorders>
          </w:tcPr>
          <w:p w14:paraId="715B1D46"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7F031C" w14:textId="77777777" w:rsidR="00D72CF2" w:rsidRDefault="00D72CF2" w:rsidP="0026746F">
            <w:pPr>
              <w:pStyle w:val="TAC"/>
              <w:rPr>
                <w:lang w:eastAsia="zh-CN"/>
              </w:rPr>
            </w:pPr>
            <w:r>
              <w:rPr>
                <w:rFonts w:hint="eastAsia"/>
                <w:szCs w:val="18"/>
              </w:rPr>
              <w:t>N/A</w:t>
            </w:r>
          </w:p>
        </w:tc>
      </w:tr>
      <w:tr w:rsidR="00D72CF2" w14:paraId="15E100D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6EB3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A333D"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06C5C9D" w14:textId="77777777" w:rsidR="00D72CF2" w:rsidRDefault="00D72CF2" w:rsidP="0026746F">
            <w:pPr>
              <w:pStyle w:val="TAC"/>
              <w:rPr>
                <w:lang w:val="en-US" w:eastAsia="zh-CN"/>
              </w:rPr>
            </w:pPr>
            <w:r>
              <w:rPr>
                <w:szCs w:val="18"/>
              </w:rPr>
              <w:t>829</w:t>
            </w:r>
          </w:p>
        </w:tc>
        <w:tc>
          <w:tcPr>
            <w:tcW w:w="964" w:type="dxa"/>
            <w:tcBorders>
              <w:top w:val="single" w:sz="4" w:space="0" w:color="auto"/>
              <w:left w:val="single" w:sz="4" w:space="0" w:color="auto"/>
              <w:bottom w:val="single" w:sz="4" w:space="0" w:color="auto"/>
              <w:right w:val="single" w:sz="4" w:space="0" w:color="auto"/>
            </w:tcBorders>
          </w:tcPr>
          <w:p w14:paraId="1829C862"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15F906CF"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0D86F750" w14:textId="77777777" w:rsidR="00D72CF2" w:rsidRDefault="00D72CF2" w:rsidP="0026746F">
            <w:pPr>
              <w:pStyle w:val="TAC"/>
              <w:rPr>
                <w:lang w:val="en-US" w:eastAsia="zh-CN"/>
              </w:rPr>
            </w:pPr>
            <w:r>
              <w:rPr>
                <w:szCs w:val="18"/>
              </w:rPr>
              <w:t>874</w:t>
            </w:r>
          </w:p>
        </w:tc>
        <w:tc>
          <w:tcPr>
            <w:tcW w:w="977" w:type="dxa"/>
            <w:tcBorders>
              <w:top w:val="single" w:sz="4" w:space="0" w:color="auto"/>
              <w:left w:val="single" w:sz="4" w:space="0" w:color="auto"/>
              <w:bottom w:val="single" w:sz="4" w:space="0" w:color="auto"/>
              <w:right w:val="single" w:sz="4" w:space="0" w:color="auto"/>
            </w:tcBorders>
          </w:tcPr>
          <w:p w14:paraId="0DCA6FD0" w14:textId="77777777" w:rsidR="00D72CF2" w:rsidRDefault="00D72CF2" w:rsidP="0026746F">
            <w:pPr>
              <w:pStyle w:val="TAC"/>
              <w:rPr>
                <w:lang w:val="en-US" w:eastAsia="zh-CN"/>
              </w:rPr>
            </w:pPr>
            <w:r>
              <w:rPr>
                <w:szCs w:val="18"/>
              </w:rPr>
              <w:t>5.5</w:t>
            </w:r>
          </w:p>
        </w:tc>
        <w:tc>
          <w:tcPr>
            <w:tcW w:w="828" w:type="dxa"/>
            <w:tcBorders>
              <w:top w:val="single" w:sz="4" w:space="0" w:color="auto"/>
              <w:left w:val="single" w:sz="4" w:space="0" w:color="auto"/>
              <w:bottom w:val="single" w:sz="4" w:space="0" w:color="auto"/>
              <w:right w:val="single" w:sz="4" w:space="0" w:color="auto"/>
            </w:tcBorders>
          </w:tcPr>
          <w:p w14:paraId="2A30376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B71FF" w14:textId="77777777" w:rsidR="00D72CF2" w:rsidRDefault="00D72CF2" w:rsidP="0026746F">
            <w:pPr>
              <w:pStyle w:val="TAC"/>
              <w:rPr>
                <w:lang w:eastAsia="zh-CN"/>
              </w:rPr>
            </w:pPr>
            <w:r>
              <w:rPr>
                <w:rFonts w:hint="eastAsia"/>
                <w:szCs w:val="18"/>
              </w:rPr>
              <w:t>IMD5</w:t>
            </w:r>
          </w:p>
        </w:tc>
      </w:tr>
      <w:tr w:rsidR="00D72CF2" w14:paraId="07D40C75"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EA946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4BC16F"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3A48719A" w14:textId="77777777" w:rsidR="00D72CF2" w:rsidRDefault="00D72CF2" w:rsidP="0026746F">
            <w:pPr>
              <w:pStyle w:val="TAC"/>
              <w:rPr>
                <w:lang w:val="en-US" w:eastAsia="zh-CN"/>
              </w:rPr>
            </w:pPr>
            <w:r>
              <w:rPr>
                <w:szCs w:val="18"/>
              </w:rPr>
              <w:t>4190</w:t>
            </w:r>
          </w:p>
        </w:tc>
        <w:tc>
          <w:tcPr>
            <w:tcW w:w="964" w:type="dxa"/>
            <w:tcBorders>
              <w:top w:val="single" w:sz="4" w:space="0" w:color="auto"/>
              <w:left w:val="single" w:sz="4" w:space="0" w:color="auto"/>
              <w:bottom w:val="single" w:sz="4" w:space="0" w:color="auto"/>
              <w:right w:val="single" w:sz="4" w:space="0" w:color="auto"/>
            </w:tcBorders>
          </w:tcPr>
          <w:p w14:paraId="083AF638" w14:textId="77777777" w:rsidR="00D72CF2" w:rsidRDefault="00D72CF2" w:rsidP="0026746F">
            <w:pPr>
              <w:pStyle w:val="TAC"/>
              <w:rPr>
                <w:lang w:val="en-US" w:eastAsia="zh-CN"/>
              </w:rPr>
            </w:pPr>
            <w:r>
              <w:rPr>
                <w:szCs w:val="18"/>
              </w:rPr>
              <w:t>10</w:t>
            </w:r>
          </w:p>
        </w:tc>
        <w:tc>
          <w:tcPr>
            <w:tcW w:w="960" w:type="dxa"/>
            <w:tcBorders>
              <w:top w:val="single" w:sz="4" w:space="0" w:color="auto"/>
              <w:left w:val="single" w:sz="4" w:space="0" w:color="auto"/>
              <w:bottom w:val="single" w:sz="4" w:space="0" w:color="auto"/>
              <w:right w:val="single" w:sz="4" w:space="0" w:color="auto"/>
            </w:tcBorders>
          </w:tcPr>
          <w:p w14:paraId="59046A94" w14:textId="77777777" w:rsidR="00D72CF2" w:rsidRDefault="00D72CF2" w:rsidP="0026746F">
            <w:pPr>
              <w:pStyle w:val="TAC"/>
              <w:rPr>
                <w:lang w:val="en-US" w:eastAsia="zh-CN"/>
              </w:rPr>
            </w:pPr>
            <w:r>
              <w:rPr>
                <w:szCs w:val="18"/>
              </w:rPr>
              <w:t>50</w:t>
            </w:r>
          </w:p>
        </w:tc>
        <w:tc>
          <w:tcPr>
            <w:tcW w:w="960" w:type="dxa"/>
            <w:tcBorders>
              <w:top w:val="single" w:sz="4" w:space="0" w:color="auto"/>
              <w:left w:val="single" w:sz="4" w:space="0" w:color="auto"/>
              <w:bottom w:val="single" w:sz="4" w:space="0" w:color="auto"/>
              <w:right w:val="single" w:sz="4" w:space="0" w:color="auto"/>
            </w:tcBorders>
          </w:tcPr>
          <w:p w14:paraId="19799E5D" w14:textId="77777777" w:rsidR="00D72CF2" w:rsidRDefault="00D72CF2" w:rsidP="0026746F">
            <w:pPr>
              <w:pStyle w:val="TAC"/>
              <w:rPr>
                <w:lang w:val="en-US" w:eastAsia="zh-CN"/>
              </w:rPr>
            </w:pPr>
            <w:r>
              <w:rPr>
                <w:szCs w:val="18"/>
              </w:rPr>
              <w:t>4190</w:t>
            </w:r>
          </w:p>
        </w:tc>
        <w:tc>
          <w:tcPr>
            <w:tcW w:w="977" w:type="dxa"/>
            <w:tcBorders>
              <w:top w:val="single" w:sz="4" w:space="0" w:color="auto"/>
              <w:left w:val="single" w:sz="4" w:space="0" w:color="auto"/>
              <w:bottom w:val="single" w:sz="4" w:space="0" w:color="auto"/>
              <w:right w:val="single" w:sz="4" w:space="0" w:color="auto"/>
            </w:tcBorders>
          </w:tcPr>
          <w:p w14:paraId="69BD0D28" w14:textId="77777777" w:rsidR="00D72CF2" w:rsidRDefault="00D72CF2" w:rsidP="0026746F">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4AE9A4A"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61CBCC" w14:textId="77777777" w:rsidR="00D72CF2" w:rsidRDefault="00D72CF2" w:rsidP="0026746F">
            <w:pPr>
              <w:pStyle w:val="TAC"/>
              <w:rPr>
                <w:lang w:eastAsia="zh-CN"/>
              </w:rPr>
            </w:pPr>
            <w:r>
              <w:rPr>
                <w:rFonts w:hint="eastAsia"/>
                <w:szCs w:val="18"/>
              </w:rPr>
              <w:t>N/A</w:t>
            </w:r>
          </w:p>
        </w:tc>
      </w:tr>
      <w:tr w:rsidR="00D72CF2" w14:paraId="76D3415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CEE9295" w14:textId="77777777" w:rsidR="00D72CF2" w:rsidRDefault="00D72CF2" w:rsidP="0026746F">
            <w:pPr>
              <w:pStyle w:val="TAC"/>
              <w:rPr>
                <w:lang w:val="en-US" w:eastAsia="zh-CN"/>
              </w:rPr>
            </w:pPr>
            <w:r>
              <w:rPr>
                <w:lang w:val="en-US" w:eastAsia="zh-CN"/>
              </w:rPr>
              <w:t>CA_n5-n78</w:t>
            </w:r>
          </w:p>
        </w:tc>
        <w:tc>
          <w:tcPr>
            <w:tcW w:w="1146" w:type="dxa"/>
            <w:tcBorders>
              <w:top w:val="single" w:sz="4" w:space="0" w:color="auto"/>
              <w:left w:val="single" w:sz="4" w:space="0" w:color="auto"/>
              <w:bottom w:val="single" w:sz="4" w:space="0" w:color="auto"/>
              <w:right w:val="single" w:sz="4" w:space="0" w:color="auto"/>
            </w:tcBorders>
          </w:tcPr>
          <w:p w14:paraId="177A532B" w14:textId="77777777" w:rsidR="00D72CF2" w:rsidRDefault="00D72CF2" w:rsidP="0026746F">
            <w:pPr>
              <w:pStyle w:val="TAC"/>
              <w:rPr>
                <w:lang w:eastAsia="zh-CN"/>
              </w:rPr>
            </w:pPr>
            <w:r>
              <w:rPr>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4AD567F8" w14:textId="77777777" w:rsidR="00D72CF2" w:rsidRDefault="00D72CF2" w:rsidP="0026746F">
            <w:pPr>
              <w:pStyle w:val="TAC"/>
              <w:rPr>
                <w:lang w:eastAsia="zh-CN"/>
              </w:rPr>
            </w:pPr>
            <w:r>
              <w:rPr>
                <w:lang w:val="en-US" w:eastAsia="zh-CN"/>
              </w:rPr>
              <w:t>844</w:t>
            </w:r>
          </w:p>
        </w:tc>
        <w:tc>
          <w:tcPr>
            <w:tcW w:w="964" w:type="dxa"/>
            <w:tcBorders>
              <w:top w:val="single" w:sz="4" w:space="0" w:color="auto"/>
              <w:left w:val="single" w:sz="4" w:space="0" w:color="auto"/>
              <w:bottom w:val="single" w:sz="4" w:space="0" w:color="auto"/>
              <w:right w:val="single" w:sz="4" w:space="0" w:color="auto"/>
            </w:tcBorders>
          </w:tcPr>
          <w:p w14:paraId="78027CA4"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274A0D5"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4ACB98" w14:textId="77777777" w:rsidR="00D72CF2" w:rsidRDefault="00D72CF2" w:rsidP="0026746F">
            <w:pPr>
              <w:pStyle w:val="TAC"/>
              <w:rPr>
                <w:lang w:eastAsia="zh-CN"/>
              </w:rPr>
            </w:pPr>
            <w:r>
              <w:rPr>
                <w:lang w:val="en-US" w:eastAsia="zh-CN"/>
              </w:rPr>
              <w:t>889</w:t>
            </w:r>
          </w:p>
        </w:tc>
        <w:tc>
          <w:tcPr>
            <w:tcW w:w="977" w:type="dxa"/>
            <w:tcBorders>
              <w:top w:val="single" w:sz="4" w:space="0" w:color="auto"/>
              <w:left w:val="single" w:sz="4" w:space="0" w:color="auto"/>
              <w:bottom w:val="single" w:sz="4" w:space="0" w:color="auto"/>
              <w:right w:val="single" w:sz="4" w:space="0" w:color="auto"/>
            </w:tcBorders>
          </w:tcPr>
          <w:p w14:paraId="13715340" w14:textId="77777777" w:rsidR="00D72CF2" w:rsidRDefault="00D72CF2" w:rsidP="0026746F">
            <w:pPr>
              <w:pStyle w:val="TAC"/>
              <w:rPr>
                <w:lang w:eastAsia="zh-CN"/>
              </w:rPr>
            </w:pPr>
            <w:r>
              <w:rPr>
                <w:lang w:val="en-US" w:eastAsia="zh-CN"/>
              </w:rPr>
              <w:t>8.3</w:t>
            </w:r>
          </w:p>
        </w:tc>
        <w:tc>
          <w:tcPr>
            <w:tcW w:w="828" w:type="dxa"/>
            <w:tcBorders>
              <w:top w:val="single" w:sz="4" w:space="0" w:color="auto"/>
              <w:left w:val="single" w:sz="4" w:space="0" w:color="auto"/>
              <w:bottom w:val="single" w:sz="4" w:space="0" w:color="auto"/>
              <w:right w:val="single" w:sz="4" w:space="0" w:color="auto"/>
            </w:tcBorders>
          </w:tcPr>
          <w:p w14:paraId="7D93673B"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EC505A" w14:textId="77777777" w:rsidR="00D72CF2" w:rsidRDefault="00D72CF2" w:rsidP="0026746F">
            <w:pPr>
              <w:pStyle w:val="TAC"/>
              <w:rPr>
                <w:lang w:eastAsia="zh-CN"/>
              </w:rPr>
            </w:pPr>
            <w:r>
              <w:rPr>
                <w:lang w:eastAsia="zh-CN"/>
              </w:rPr>
              <w:t>IMD4</w:t>
            </w:r>
          </w:p>
        </w:tc>
      </w:tr>
      <w:tr w:rsidR="00D72CF2" w14:paraId="5141BC9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17FA79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94D09D2" w14:textId="77777777" w:rsidR="00D72CF2" w:rsidRDefault="00D72CF2" w:rsidP="0026746F">
            <w:pPr>
              <w:pStyle w:val="TAC"/>
              <w:rPr>
                <w:lang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B7E9F72" w14:textId="77777777" w:rsidR="00D72CF2" w:rsidRDefault="00D72CF2" w:rsidP="0026746F">
            <w:pPr>
              <w:pStyle w:val="TAC"/>
              <w:rPr>
                <w:lang w:eastAsia="zh-CN"/>
              </w:rPr>
            </w:pPr>
            <w:r>
              <w:rPr>
                <w:lang w:val="en-US" w:eastAsia="zh-CN"/>
              </w:rPr>
              <w:t>3421</w:t>
            </w:r>
          </w:p>
        </w:tc>
        <w:tc>
          <w:tcPr>
            <w:tcW w:w="964" w:type="dxa"/>
            <w:tcBorders>
              <w:top w:val="single" w:sz="4" w:space="0" w:color="auto"/>
              <w:left w:val="single" w:sz="4" w:space="0" w:color="auto"/>
              <w:bottom w:val="single" w:sz="4" w:space="0" w:color="auto"/>
              <w:right w:val="single" w:sz="4" w:space="0" w:color="auto"/>
            </w:tcBorders>
          </w:tcPr>
          <w:p w14:paraId="23B7B04F"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F37CA5"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001BDC1" w14:textId="77777777" w:rsidR="00D72CF2" w:rsidRDefault="00D72CF2" w:rsidP="0026746F">
            <w:pPr>
              <w:pStyle w:val="TAC"/>
              <w:rPr>
                <w:lang w:eastAsia="zh-CN"/>
              </w:rPr>
            </w:pPr>
            <w:r>
              <w:rPr>
                <w:lang w:val="en-US" w:eastAsia="zh-CN"/>
              </w:rPr>
              <w:t>3421</w:t>
            </w:r>
          </w:p>
        </w:tc>
        <w:tc>
          <w:tcPr>
            <w:tcW w:w="977" w:type="dxa"/>
            <w:tcBorders>
              <w:top w:val="single" w:sz="4" w:space="0" w:color="auto"/>
              <w:left w:val="single" w:sz="4" w:space="0" w:color="auto"/>
              <w:bottom w:val="single" w:sz="4" w:space="0" w:color="auto"/>
              <w:right w:val="single" w:sz="4" w:space="0" w:color="auto"/>
            </w:tcBorders>
          </w:tcPr>
          <w:p w14:paraId="2DD95999"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64F1D2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41EEB9D" w14:textId="77777777" w:rsidR="00D72CF2" w:rsidRDefault="00D72CF2" w:rsidP="0026746F">
            <w:pPr>
              <w:pStyle w:val="TAC"/>
              <w:rPr>
                <w:lang w:eastAsia="zh-CN"/>
              </w:rPr>
            </w:pPr>
            <w:r>
              <w:rPr>
                <w:lang w:eastAsia="zh-CN"/>
              </w:rPr>
              <w:t>N/A</w:t>
            </w:r>
          </w:p>
        </w:tc>
      </w:tr>
      <w:tr w:rsidR="00D72CF2" w14:paraId="69E9517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1EC4BBC" w14:textId="77777777" w:rsidR="00D72CF2" w:rsidRDefault="00D72CF2" w:rsidP="0026746F">
            <w:pPr>
              <w:pStyle w:val="TAC"/>
              <w:rPr>
                <w:lang w:eastAsia="zh-CN"/>
              </w:rPr>
            </w:pPr>
            <w:r>
              <w:rPr>
                <w:lang w:val="en-US" w:eastAsia="zh-CN"/>
              </w:rPr>
              <w:t>CA_n</w:t>
            </w:r>
            <w:r>
              <w:rPr>
                <w:rFonts w:hint="eastAsia"/>
                <w:lang w:val="en-US" w:eastAsia="zh-CN"/>
              </w:rPr>
              <w:t>7</w:t>
            </w:r>
            <w:r>
              <w:rPr>
                <w:lang w:val="en-US"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4122608F" w14:textId="77777777" w:rsidR="00D72CF2" w:rsidRDefault="00D72CF2" w:rsidP="0026746F">
            <w:pPr>
              <w:pStyle w:val="TAC"/>
              <w:rPr>
                <w:lang w:eastAsia="zh-CN"/>
              </w:rPr>
            </w:pPr>
            <w:r>
              <w:rPr>
                <w:rFonts w:hint="eastAsia"/>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5EDF320D" w14:textId="77777777" w:rsidR="00D72CF2" w:rsidRDefault="00D72CF2" w:rsidP="0026746F">
            <w:pPr>
              <w:pStyle w:val="TAC"/>
              <w:rPr>
                <w:lang w:eastAsia="zh-CN"/>
              </w:rPr>
            </w:pPr>
            <w:r>
              <w:rPr>
                <w:rFonts w:hint="eastAsia"/>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33901057"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8CF977F"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EF3BE54" w14:textId="77777777" w:rsidR="00D72CF2" w:rsidRDefault="00D72CF2" w:rsidP="0026746F">
            <w:pPr>
              <w:pStyle w:val="TAC"/>
              <w:rPr>
                <w:lang w:eastAsia="zh-CN"/>
              </w:rPr>
            </w:pPr>
            <w:r>
              <w:rPr>
                <w:rFonts w:hint="eastAsia"/>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7D9522A" w14:textId="77777777" w:rsidR="00D72CF2" w:rsidRDefault="00D72CF2" w:rsidP="0026746F">
            <w:pPr>
              <w:pStyle w:val="TAC"/>
              <w:rPr>
                <w:lang w:eastAsia="zh-CN"/>
              </w:rPr>
            </w:pPr>
            <w:r>
              <w:rPr>
                <w:rFonts w:hint="eastAsia"/>
                <w:lang w:val="en-US" w:eastAsia="zh-CN"/>
              </w:rPr>
              <w:t>15</w:t>
            </w:r>
          </w:p>
        </w:tc>
        <w:tc>
          <w:tcPr>
            <w:tcW w:w="828" w:type="dxa"/>
            <w:tcBorders>
              <w:top w:val="single" w:sz="4" w:space="0" w:color="auto"/>
              <w:left w:val="single" w:sz="4" w:space="0" w:color="auto"/>
              <w:bottom w:val="single" w:sz="4" w:space="0" w:color="auto"/>
              <w:right w:val="single" w:sz="4" w:space="0" w:color="auto"/>
            </w:tcBorders>
          </w:tcPr>
          <w:p w14:paraId="2731F13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1FEE022" w14:textId="77777777" w:rsidR="00D72CF2" w:rsidRDefault="00D72CF2" w:rsidP="0026746F">
            <w:pPr>
              <w:pStyle w:val="TAC"/>
              <w:rPr>
                <w:lang w:eastAsia="zh-CN"/>
              </w:rPr>
            </w:pPr>
            <w:r>
              <w:rPr>
                <w:lang w:eastAsia="zh-CN"/>
              </w:rPr>
              <w:t>IMD4</w:t>
            </w:r>
          </w:p>
        </w:tc>
      </w:tr>
      <w:tr w:rsidR="00D72CF2" w14:paraId="127109E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6E634C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8831F71"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959FC88"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2C39B603"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086B4E"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7095D7D"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0D544933"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588D34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D1D91DA" w14:textId="77777777" w:rsidR="00D72CF2" w:rsidRDefault="00D72CF2" w:rsidP="0026746F">
            <w:pPr>
              <w:pStyle w:val="TAC"/>
              <w:rPr>
                <w:lang w:eastAsia="zh-CN"/>
              </w:rPr>
            </w:pPr>
            <w:r>
              <w:rPr>
                <w:lang w:eastAsia="zh-CN"/>
              </w:rPr>
              <w:t>N/A</w:t>
            </w:r>
          </w:p>
        </w:tc>
      </w:tr>
      <w:tr w:rsidR="00D72CF2" w14:paraId="3C23DFC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5949A43" w14:textId="77777777" w:rsidR="00D72CF2" w:rsidRDefault="00D72CF2" w:rsidP="0026746F">
            <w:pPr>
              <w:pStyle w:val="TAC"/>
              <w:rPr>
                <w:lang w:eastAsia="zh-CN"/>
              </w:rPr>
            </w:pPr>
            <w:r>
              <w:rPr>
                <w:lang w:val="en-US" w:eastAsia="zh-CN"/>
              </w:rPr>
              <w:t>CA_n8-n41</w:t>
            </w:r>
          </w:p>
        </w:tc>
        <w:tc>
          <w:tcPr>
            <w:tcW w:w="1146" w:type="dxa"/>
            <w:tcBorders>
              <w:top w:val="single" w:sz="4" w:space="0" w:color="auto"/>
              <w:left w:val="single" w:sz="4" w:space="0" w:color="auto"/>
              <w:bottom w:val="single" w:sz="4" w:space="0" w:color="auto"/>
              <w:right w:val="single" w:sz="4" w:space="0" w:color="auto"/>
            </w:tcBorders>
          </w:tcPr>
          <w:p w14:paraId="00EEC58D"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31D5117" w14:textId="77777777" w:rsidR="00D72CF2" w:rsidRDefault="00D72CF2" w:rsidP="0026746F">
            <w:pPr>
              <w:pStyle w:val="TAC"/>
              <w:rPr>
                <w:lang w:eastAsia="zh-CN"/>
              </w:rPr>
            </w:pPr>
            <w:r>
              <w:rPr>
                <w:lang w:val="en-US" w:eastAsia="zh-CN"/>
              </w:rPr>
              <w:t>882.5</w:t>
            </w:r>
          </w:p>
        </w:tc>
        <w:tc>
          <w:tcPr>
            <w:tcW w:w="964" w:type="dxa"/>
            <w:tcBorders>
              <w:top w:val="single" w:sz="4" w:space="0" w:color="auto"/>
              <w:left w:val="single" w:sz="4" w:space="0" w:color="auto"/>
              <w:bottom w:val="single" w:sz="4" w:space="0" w:color="auto"/>
              <w:right w:val="single" w:sz="4" w:space="0" w:color="auto"/>
            </w:tcBorders>
          </w:tcPr>
          <w:p w14:paraId="76BCD94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E7D8F3"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A7AB49F" w14:textId="77777777" w:rsidR="00D72CF2" w:rsidRDefault="00D72CF2" w:rsidP="0026746F">
            <w:pPr>
              <w:pStyle w:val="TAC"/>
              <w:rPr>
                <w:lang w:eastAsia="zh-CN"/>
              </w:rPr>
            </w:pPr>
            <w:r>
              <w:rPr>
                <w:lang w:val="en-US" w:eastAsia="zh-CN"/>
              </w:rPr>
              <w:t>927.5</w:t>
            </w:r>
          </w:p>
        </w:tc>
        <w:tc>
          <w:tcPr>
            <w:tcW w:w="977" w:type="dxa"/>
            <w:tcBorders>
              <w:top w:val="single" w:sz="4" w:space="0" w:color="auto"/>
              <w:left w:val="single" w:sz="4" w:space="0" w:color="auto"/>
              <w:bottom w:val="single" w:sz="4" w:space="0" w:color="auto"/>
              <w:right w:val="single" w:sz="4" w:space="0" w:color="auto"/>
            </w:tcBorders>
          </w:tcPr>
          <w:p w14:paraId="00702982" w14:textId="77777777" w:rsidR="00D72CF2" w:rsidRDefault="00D72CF2" w:rsidP="0026746F">
            <w:pPr>
              <w:pStyle w:val="TAC"/>
              <w:rPr>
                <w:lang w:eastAsia="zh-CN"/>
              </w:rPr>
            </w:pPr>
            <w:r>
              <w:rPr>
                <w:lang w:val="en-US" w:eastAsia="zh-CN"/>
              </w:rPr>
              <w:t>12.1</w:t>
            </w:r>
          </w:p>
        </w:tc>
        <w:tc>
          <w:tcPr>
            <w:tcW w:w="828" w:type="dxa"/>
            <w:tcBorders>
              <w:top w:val="single" w:sz="4" w:space="0" w:color="auto"/>
              <w:left w:val="single" w:sz="4" w:space="0" w:color="auto"/>
              <w:bottom w:val="single" w:sz="4" w:space="0" w:color="auto"/>
              <w:right w:val="single" w:sz="4" w:space="0" w:color="auto"/>
            </w:tcBorders>
          </w:tcPr>
          <w:p w14:paraId="69F5095C"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7503E8" w14:textId="77777777" w:rsidR="00D72CF2" w:rsidRDefault="00D72CF2" w:rsidP="0026746F">
            <w:pPr>
              <w:pStyle w:val="TAC"/>
              <w:rPr>
                <w:lang w:eastAsia="zh-CN"/>
              </w:rPr>
            </w:pPr>
            <w:r>
              <w:t>IMD</w:t>
            </w:r>
            <w:r>
              <w:rPr>
                <w:lang w:val="en-US" w:eastAsia="zh-CN"/>
              </w:rPr>
              <w:t>3</w:t>
            </w:r>
            <w:r>
              <w:rPr>
                <w:vertAlign w:val="superscript"/>
              </w:rPr>
              <w:t>4</w:t>
            </w:r>
          </w:p>
        </w:tc>
      </w:tr>
      <w:tr w:rsidR="00D72CF2" w14:paraId="23EB813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4BCE59"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2380100" w14:textId="77777777" w:rsidR="00D72CF2" w:rsidRDefault="00D72CF2" w:rsidP="0026746F">
            <w:pPr>
              <w:pStyle w:val="TAC"/>
              <w:rPr>
                <w:lang w:eastAsia="zh-CN"/>
              </w:rPr>
            </w:pPr>
            <w:r>
              <w:rPr>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798B4094" w14:textId="77777777" w:rsidR="00D72CF2" w:rsidRDefault="00D72CF2" w:rsidP="0026746F">
            <w:pPr>
              <w:pStyle w:val="TAC"/>
              <w:rPr>
                <w:lang w:eastAsia="zh-CN"/>
              </w:rPr>
            </w:pPr>
            <w:r>
              <w:rPr>
                <w:lang w:val="en-US" w:eastAsia="zh-CN"/>
              </w:rPr>
              <w:t>2685</w:t>
            </w:r>
          </w:p>
        </w:tc>
        <w:tc>
          <w:tcPr>
            <w:tcW w:w="964" w:type="dxa"/>
            <w:tcBorders>
              <w:top w:val="single" w:sz="4" w:space="0" w:color="auto"/>
              <w:left w:val="single" w:sz="4" w:space="0" w:color="auto"/>
              <w:bottom w:val="single" w:sz="4" w:space="0" w:color="auto"/>
              <w:right w:val="single" w:sz="4" w:space="0" w:color="auto"/>
            </w:tcBorders>
          </w:tcPr>
          <w:p w14:paraId="6E3956F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8CA1C78"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CB3003B" w14:textId="77777777" w:rsidR="00D72CF2" w:rsidRDefault="00D72CF2" w:rsidP="0026746F">
            <w:pPr>
              <w:pStyle w:val="TAC"/>
              <w:rPr>
                <w:lang w:eastAsia="zh-CN"/>
              </w:rPr>
            </w:pPr>
            <w:r>
              <w:rPr>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2A1CD31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A01E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C88B743" w14:textId="77777777" w:rsidR="00D72CF2" w:rsidRDefault="00D72CF2" w:rsidP="0026746F">
            <w:pPr>
              <w:pStyle w:val="TAC"/>
              <w:rPr>
                <w:lang w:eastAsia="zh-CN"/>
              </w:rPr>
            </w:pPr>
            <w:r>
              <w:rPr>
                <w:lang w:eastAsia="zh-CN"/>
              </w:rPr>
              <w:t>N/A</w:t>
            </w:r>
          </w:p>
        </w:tc>
      </w:tr>
      <w:tr w:rsidR="00D72CF2" w14:paraId="11C763B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CC83EBF" w14:textId="77777777" w:rsidR="00D72CF2" w:rsidRDefault="00D72CF2" w:rsidP="0026746F">
            <w:pPr>
              <w:pStyle w:val="TAC"/>
              <w:rPr>
                <w:lang w:eastAsia="zh-CN"/>
              </w:rPr>
            </w:pPr>
            <w:r>
              <w:rPr>
                <w:lang w:eastAsia="zh-CN"/>
              </w:rPr>
              <w:t>CA_n8-n78</w:t>
            </w:r>
          </w:p>
        </w:tc>
        <w:tc>
          <w:tcPr>
            <w:tcW w:w="1146" w:type="dxa"/>
            <w:tcBorders>
              <w:top w:val="single" w:sz="4" w:space="0" w:color="auto"/>
              <w:left w:val="single" w:sz="4" w:space="0" w:color="auto"/>
              <w:bottom w:val="single" w:sz="4" w:space="0" w:color="auto"/>
              <w:right w:val="single" w:sz="4" w:space="0" w:color="auto"/>
            </w:tcBorders>
          </w:tcPr>
          <w:p w14:paraId="491BE839" w14:textId="77777777" w:rsidR="00D72CF2" w:rsidRDefault="00D72CF2" w:rsidP="0026746F">
            <w:pPr>
              <w:pStyle w:val="TAC"/>
              <w:rPr>
                <w:lang w:eastAsia="zh-CN"/>
              </w:rPr>
            </w:pPr>
            <w:r>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4EA8AD72" w14:textId="77777777" w:rsidR="00D72CF2" w:rsidRDefault="00D72CF2" w:rsidP="0026746F">
            <w:pPr>
              <w:pStyle w:val="TAC"/>
              <w:rPr>
                <w:lang w:eastAsia="zh-CN"/>
              </w:rPr>
            </w:pPr>
            <w:r>
              <w:rPr>
                <w:lang w:eastAsia="zh-CN"/>
              </w:rPr>
              <w:t>897.5</w:t>
            </w:r>
          </w:p>
        </w:tc>
        <w:tc>
          <w:tcPr>
            <w:tcW w:w="964" w:type="dxa"/>
            <w:tcBorders>
              <w:top w:val="single" w:sz="4" w:space="0" w:color="auto"/>
              <w:left w:val="single" w:sz="4" w:space="0" w:color="auto"/>
              <w:bottom w:val="single" w:sz="4" w:space="0" w:color="auto"/>
              <w:right w:val="single" w:sz="4" w:space="0" w:color="auto"/>
            </w:tcBorders>
          </w:tcPr>
          <w:p w14:paraId="3812C6FB" w14:textId="77777777" w:rsidR="00D72CF2" w:rsidRDefault="00D72CF2" w:rsidP="0026746F">
            <w:pPr>
              <w:pStyle w:val="TAC"/>
              <w:rPr>
                <w:lang w:eastAsia="zh-CN"/>
              </w:rPr>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4368597C" w14:textId="77777777" w:rsidR="00D72CF2" w:rsidRDefault="00D72CF2" w:rsidP="0026746F">
            <w:pPr>
              <w:pStyle w:val="TAC"/>
              <w:rPr>
                <w:lang w:eastAsia="zh-CN"/>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53DBCC5"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7C7F996B" w14:textId="77777777" w:rsidR="00D72CF2" w:rsidRDefault="00D72CF2" w:rsidP="0026746F">
            <w:pPr>
              <w:pStyle w:val="TAC"/>
              <w:rPr>
                <w:lang w:eastAsia="zh-CN"/>
              </w:rPr>
            </w:pPr>
            <w:r>
              <w:rPr>
                <w:lang w:eastAsia="zh-CN"/>
              </w:rPr>
              <w:t>8.3</w:t>
            </w:r>
          </w:p>
        </w:tc>
        <w:tc>
          <w:tcPr>
            <w:tcW w:w="828" w:type="dxa"/>
            <w:tcBorders>
              <w:top w:val="single" w:sz="4" w:space="0" w:color="auto"/>
              <w:left w:val="single" w:sz="4" w:space="0" w:color="auto"/>
              <w:bottom w:val="single" w:sz="4" w:space="0" w:color="auto"/>
              <w:right w:val="single" w:sz="4" w:space="0" w:color="auto"/>
            </w:tcBorders>
          </w:tcPr>
          <w:p w14:paraId="462DA57E" w14:textId="77777777" w:rsidR="00D72CF2" w:rsidRDefault="00D72CF2" w:rsidP="0026746F">
            <w:pPr>
              <w:pStyle w:val="TAC"/>
              <w:rPr>
                <w:lang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032A3EB" w14:textId="77777777" w:rsidR="00D72CF2" w:rsidRDefault="00D72CF2" w:rsidP="0026746F">
            <w:pPr>
              <w:pStyle w:val="TAC"/>
              <w:rPr>
                <w:lang w:eastAsia="zh-CN"/>
              </w:rPr>
            </w:pPr>
            <w:r>
              <w:rPr>
                <w:lang w:eastAsia="zh-CN"/>
              </w:rPr>
              <w:t>IMD4</w:t>
            </w:r>
          </w:p>
        </w:tc>
      </w:tr>
      <w:tr w:rsidR="00D72CF2" w14:paraId="78AC846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4901D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0D7EB25" w14:textId="77777777" w:rsidR="00D72CF2" w:rsidRDefault="00D72CF2" w:rsidP="0026746F">
            <w:pPr>
              <w:pStyle w:val="TAC"/>
              <w:rPr>
                <w:lang w:eastAsia="zh-CN"/>
              </w:rPr>
            </w:pPr>
            <w:r>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2664CF12" w14:textId="77777777" w:rsidR="00D72CF2" w:rsidRDefault="00D72CF2" w:rsidP="0026746F">
            <w:pPr>
              <w:pStyle w:val="TAC"/>
              <w:rPr>
                <w:lang w:eastAsia="zh-CN"/>
              </w:rPr>
            </w:pPr>
            <w:r>
              <w:rPr>
                <w:lang w:eastAsia="zh-CN"/>
              </w:rPr>
              <w:t>3635</w:t>
            </w:r>
          </w:p>
        </w:tc>
        <w:tc>
          <w:tcPr>
            <w:tcW w:w="964" w:type="dxa"/>
            <w:tcBorders>
              <w:top w:val="single" w:sz="4" w:space="0" w:color="auto"/>
              <w:left w:val="single" w:sz="4" w:space="0" w:color="auto"/>
              <w:bottom w:val="single" w:sz="4" w:space="0" w:color="auto"/>
              <w:right w:val="single" w:sz="4" w:space="0" w:color="auto"/>
            </w:tcBorders>
          </w:tcPr>
          <w:p w14:paraId="0468BD49" w14:textId="77777777" w:rsidR="00D72CF2" w:rsidRDefault="00D72CF2" w:rsidP="0026746F">
            <w:pPr>
              <w:pStyle w:val="TAC"/>
              <w:rPr>
                <w:lang w:eastAsia="zh-CN"/>
              </w:rPr>
            </w:pPr>
            <w:r>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41324188" w14:textId="77777777" w:rsidR="00D72CF2" w:rsidRDefault="00D72CF2" w:rsidP="0026746F">
            <w:pPr>
              <w:pStyle w:val="TAC"/>
              <w:rPr>
                <w:lang w:eastAsia="zh-CN"/>
              </w:rPr>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008D819" w14:textId="77777777" w:rsidR="00D72CF2" w:rsidRDefault="00D72CF2" w:rsidP="0026746F">
            <w:pPr>
              <w:pStyle w:val="TAC"/>
              <w:rPr>
                <w:lang w:eastAsia="zh-CN"/>
              </w:rPr>
            </w:pPr>
            <w:r>
              <w:rPr>
                <w:lang w:eastAsia="zh-CN"/>
              </w:rPr>
              <w:t>3635</w:t>
            </w:r>
          </w:p>
        </w:tc>
        <w:tc>
          <w:tcPr>
            <w:tcW w:w="977" w:type="dxa"/>
            <w:tcBorders>
              <w:top w:val="single" w:sz="4" w:space="0" w:color="auto"/>
              <w:left w:val="single" w:sz="4" w:space="0" w:color="auto"/>
              <w:bottom w:val="single" w:sz="4" w:space="0" w:color="auto"/>
              <w:right w:val="single" w:sz="4" w:space="0" w:color="auto"/>
            </w:tcBorders>
          </w:tcPr>
          <w:p w14:paraId="2E56FAD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59E1058E" w14:textId="77777777" w:rsidR="00D72CF2" w:rsidRDefault="00D72CF2" w:rsidP="0026746F">
            <w:pPr>
              <w:pStyle w:val="TAC"/>
              <w:rPr>
                <w:lang w:eastAsia="zh-CN"/>
              </w:rPr>
            </w:pPr>
            <w:r>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89F0C6D" w14:textId="77777777" w:rsidR="00D72CF2" w:rsidRDefault="00D72CF2" w:rsidP="0026746F">
            <w:pPr>
              <w:pStyle w:val="TAC"/>
              <w:rPr>
                <w:lang w:eastAsia="zh-CN"/>
              </w:rPr>
            </w:pPr>
            <w:r>
              <w:rPr>
                <w:lang w:eastAsia="zh-CN"/>
              </w:rPr>
              <w:t>N/A</w:t>
            </w:r>
          </w:p>
        </w:tc>
      </w:tr>
      <w:tr w:rsidR="00D72CF2" w14:paraId="61CF601B"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D5FE585" w14:textId="77777777" w:rsidR="00D72CF2" w:rsidRDefault="00D72CF2" w:rsidP="0026746F">
            <w:pPr>
              <w:pStyle w:val="TAC"/>
              <w:rPr>
                <w:lang w:eastAsia="zh-CN"/>
              </w:rPr>
            </w:pPr>
            <w:r>
              <w:rPr>
                <w:lang w:eastAsia="zh-CN"/>
              </w:rPr>
              <w:t>CA_n8-n7</w:t>
            </w:r>
            <w:r>
              <w:rPr>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32F4D617"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75C601BA" w14:textId="77777777" w:rsidR="00D72CF2" w:rsidRDefault="00D72CF2" w:rsidP="0026746F">
            <w:pPr>
              <w:pStyle w:val="TAC"/>
              <w:rPr>
                <w:lang w:eastAsia="zh-CN"/>
              </w:rPr>
            </w:pPr>
            <w:r>
              <w:rPr>
                <w:rFonts w:cs="Arial"/>
                <w:szCs w:val="18"/>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483D207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C12BA8F"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58BF789"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05A418B7" w14:textId="77777777" w:rsidR="00D72CF2" w:rsidRDefault="00D72CF2" w:rsidP="0026746F">
            <w:pPr>
              <w:pStyle w:val="TAC"/>
              <w:rPr>
                <w:lang w:eastAsia="zh-CN"/>
              </w:rPr>
            </w:pPr>
            <w:r>
              <w:rPr>
                <w:lang w:val="en-US" w:eastAsia="zh-CN"/>
              </w:rPr>
              <w:t>4.8</w:t>
            </w:r>
          </w:p>
        </w:tc>
        <w:tc>
          <w:tcPr>
            <w:tcW w:w="828" w:type="dxa"/>
            <w:tcBorders>
              <w:top w:val="single" w:sz="4" w:space="0" w:color="auto"/>
              <w:left w:val="single" w:sz="4" w:space="0" w:color="auto"/>
              <w:bottom w:val="single" w:sz="4" w:space="0" w:color="auto"/>
              <w:right w:val="single" w:sz="4" w:space="0" w:color="auto"/>
            </w:tcBorders>
          </w:tcPr>
          <w:p w14:paraId="0354E513"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E4AD0B" w14:textId="77777777" w:rsidR="00D72CF2" w:rsidRDefault="00D72CF2" w:rsidP="0026746F">
            <w:pPr>
              <w:pStyle w:val="TAC"/>
              <w:rPr>
                <w:lang w:eastAsia="zh-CN"/>
              </w:rPr>
            </w:pPr>
            <w:r>
              <w:rPr>
                <w:lang w:eastAsia="zh-CN"/>
              </w:rPr>
              <w:t>IMD</w:t>
            </w:r>
            <w:r>
              <w:rPr>
                <w:lang w:val="en-US" w:eastAsia="zh-CN"/>
              </w:rPr>
              <w:t>5</w:t>
            </w:r>
          </w:p>
        </w:tc>
      </w:tr>
      <w:tr w:rsidR="00D72CF2" w14:paraId="226E615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A6C5F2"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804C275" w14:textId="77777777" w:rsidR="00D72CF2" w:rsidRDefault="00D72CF2" w:rsidP="0026746F">
            <w:pPr>
              <w:pStyle w:val="TAC"/>
              <w:rPr>
                <w:lang w:eastAsia="zh-CN"/>
              </w:rPr>
            </w:pPr>
            <w:r>
              <w:rPr>
                <w:lang w:val="en-US" w:eastAsia="zh-CN"/>
              </w:rPr>
              <w:t>n79</w:t>
            </w:r>
          </w:p>
        </w:tc>
        <w:tc>
          <w:tcPr>
            <w:tcW w:w="960" w:type="dxa"/>
            <w:tcBorders>
              <w:top w:val="single" w:sz="4" w:space="0" w:color="auto"/>
              <w:left w:val="single" w:sz="4" w:space="0" w:color="auto"/>
              <w:bottom w:val="single" w:sz="4" w:space="0" w:color="auto"/>
              <w:right w:val="single" w:sz="4" w:space="0" w:color="auto"/>
            </w:tcBorders>
          </w:tcPr>
          <w:p w14:paraId="69A4F1EC" w14:textId="77777777" w:rsidR="00D72CF2" w:rsidRDefault="00D72CF2" w:rsidP="0026746F">
            <w:pPr>
              <w:pStyle w:val="TAC"/>
              <w:rPr>
                <w:lang w:eastAsia="zh-CN"/>
              </w:rPr>
            </w:pPr>
            <w:r>
              <w:rPr>
                <w:rFonts w:cs="Arial"/>
                <w:szCs w:val="18"/>
                <w:lang w:val="en-US" w:eastAsia="zh-CN"/>
              </w:rPr>
              <w:t>4532.5</w:t>
            </w:r>
          </w:p>
        </w:tc>
        <w:tc>
          <w:tcPr>
            <w:tcW w:w="964" w:type="dxa"/>
            <w:tcBorders>
              <w:top w:val="single" w:sz="4" w:space="0" w:color="auto"/>
              <w:left w:val="single" w:sz="4" w:space="0" w:color="auto"/>
              <w:bottom w:val="single" w:sz="4" w:space="0" w:color="auto"/>
              <w:right w:val="single" w:sz="4" w:space="0" w:color="auto"/>
            </w:tcBorders>
          </w:tcPr>
          <w:p w14:paraId="77E1C877" w14:textId="77777777" w:rsidR="00D72CF2" w:rsidRDefault="00D72CF2" w:rsidP="0026746F">
            <w:pPr>
              <w:pStyle w:val="TAC"/>
              <w:rPr>
                <w:lang w:eastAsia="zh-CN"/>
              </w:rPr>
            </w:pPr>
            <w:r>
              <w:rPr>
                <w:lang w:val="en-US" w:eastAsia="zh-CN"/>
              </w:rPr>
              <w:t>40</w:t>
            </w:r>
          </w:p>
        </w:tc>
        <w:tc>
          <w:tcPr>
            <w:tcW w:w="960" w:type="dxa"/>
            <w:tcBorders>
              <w:top w:val="single" w:sz="4" w:space="0" w:color="auto"/>
              <w:left w:val="single" w:sz="4" w:space="0" w:color="auto"/>
              <w:bottom w:val="single" w:sz="4" w:space="0" w:color="auto"/>
              <w:right w:val="single" w:sz="4" w:space="0" w:color="auto"/>
            </w:tcBorders>
          </w:tcPr>
          <w:p w14:paraId="2BD4865A" w14:textId="77777777" w:rsidR="00D72CF2" w:rsidRDefault="00D72CF2" w:rsidP="0026746F">
            <w:pPr>
              <w:pStyle w:val="TAC"/>
              <w:rPr>
                <w:lang w:eastAsia="zh-CN"/>
              </w:rPr>
            </w:pPr>
            <w:r>
              <w:rPr>
                <w:lang w:val="en-US" w:eastAsia="zh-CN"/>
              </w:rPr>
              <w:t>216</w:t>
            </w:r>
          </w:p>
        </w:tc>
        <w:tc>
          <w:tcPr>
            <w:tcW w:w="960" w:type="dxa"/>
            <w:tcBorders>
              <w:top w:val="single" w:sz="4" w:space="0" w:color="auto"/>
              <w:left w:val="single" w:sz="4" w:space="0" w:color="auto"/>
              <w:bottom w:val="single" w:sz="4" w:space="0" w:color="auto"/>
              <w:right w:val="single" w:sz="4" w:space="0" w:color="auto"/>
            </w:tcBorders>
          </w:tcPr>
          <w:p w14:paraId="1332EDC2" w14:textId="77777777" w:rsidR="00D72CF2" w:rsidRDefault="00D72CF2" w:rsidP="0026746F">
            <w:pPr>
              <w:pStyle w:val="TAC"/>
              <w:rPr>
                <w:lang w:eastAsia="zh-CN"/>
              </w:rPr>
            </w:pPr>
            <w:r>
              <w:rPr>
                <w:rFonts w:cs="Arial"/>
                <w:szCs w:val="18"/>
                <w:lang w:val="en-US" w:eastAsia="zh-CN"/>
              </w:rPr>
              <w:t>4532.5</w:t>
            </w:r>
          </w:p>
        </w:tc>
        <w:tc>
          <w:tcPr>
            <w:tcW w:w="977" w:type="dxa"/>
            <w:tcBorders>
              <w:top w:val="single" w:sz="4" w:space="0" w:color="auto"/>
              <w:left w:val="single" w:sz="4" w:space="0" w:color="auto"/>
              <w:bottom w:val="single" w:sz="4" w:space="0" w:color="auto"/>
              <w:right w:val="single" w:sz="4" w:space="0" w:color="auto"/>
            </w:tcBorders>
          </w:tcPr>
          <w:p w14:paraId="23D7F4C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582AE"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0031CA2" w14:textId="77777777" w:rsidR="00D72CF2" w:rsidRDefault="00D72CF2" w:rsidP="0026746F">
            <w:pPr>
              <w:pStyle w:val="TAC"/>
              <w:rPr>
                <w:lang w:eastAsia="zh-CN"/>
              </w:rPr>
            </w:pPr>
            <w:r>
              <w:rPr>
                <w:lang w:eastAsia="zh-CN"/>
              </w:rPr>
              <w:t>N/A</w:t>
            </w:r>
          </w:p>
        </w:tc>
      </w:tr>
      <w:tr w:rsidR="00D72CF2" w14:paraId="4D30650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9A5046" w14:textId="77777777" w:rsidR="00D72CF2" w:rsidRDefault="00D72CF2" w:rsidP="0026746F">
            <w:pPr>
              <w:pStyle w:val="TAC"/>
              <w:rPr>
                <w:lang w:val="en-US" w:eastAsia="zh-CN"/>
              </w:rPr>
            </w:pPr>
            <w:r>
              <w:rPr>
                <w:rFonts w:hint="eastAsia"/>
                <w:lang w:val="en-US" w:eastAsia="zh-CN"/>
              </w:rPr>
              <w:t>CA_n</w:t>
            </w:r>
            <w:r>
              <w:rPr>
                <w:lang w:val="en-US" w:eastAsia="zh-CN"/>
              </w:rPr>
              <w:t>20</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bottom w:val="single" w:sz="4" w:space="0" w:color="auto"/>
              <w:right w:val="single" w:sz="4" w:space="0" w:color="auto"/>
            </w:tcBorders>
          </w:tcPr>
          <w:p w14:paraId="5E069AAB" w14:textId="77777777" w:rsidR="00D72CF2" w:rsidRDefault="00D72CF2" w:rsidP="0026746F">
            <w:pPr>
              <w:pStyle w:val="TAC"/>
              <w:rPr>
                <w:lang w:val="en-US" w:eastAsia="zh-CN"/>
              </w:rPr>
            </w:pPr>
            <w:r>
              <w:rPr>
                <w:rFonts w:hint="eastAsia"/>
                <w:lang w:val="en-US" w:eastAsia="zh-CN"/>
              </w:rPr>
              <w:t>n20</w:t>
            </w:r>
          </w:p>
        </w:tc>
        <w:tc>
          <w:tcPr>
            <w:tcW w:w="960" w:type="dxa"/>
            <w:tcBorders>
              <w:top w:val="single" w:sz="4" w:space="0" w:color="auto"/>
              <w:left w:val="single" w:sz="4" w:space="0" w:color="auto"/>
              <w:bottom w:val="single" w:sz="4" w:space="0" w:color="auto"/>
              <w:right w:val="single" w:sz="4" w:space="0" w:color="auto"/>
            </w:tcBorders>
          </w:tcPr>
          <w:p w14:paraId="3E687B19" w14:textId="77777777" w:rsidR="00D72CF2" w:rsidRDefault="00D72CF2" w:rsidP="0026746F">
            <w:pPr>
              <w:pStyle w:val="TAC"/>
              <w:rPr>
                <w:rFonts w:cs="Arial"/>
                <w:szCs w:val="18"/>
                <w:lang w:val="en-US" w:eastAsia="zh-CN"/>
              </w:rPr>
            </w:pPr>
            <w:r>
              <w:rPr>
                <w:lang w:val="en-US" w:eastAsia="zh-CN"/>
              </w:rPr>
              <w:t>8</w:t>
            </w:r>
            <w:r>
              <w:rPr>
                <w:rFonts w:hint="eastAsia"/>
                <w:lang w:val="en-US" w:eastAsia="zh-CN"/>
              </w:rPr>
              <w:t>5</w:t>
            </w:r>
            <w:r>
              <w:rPr>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494733EA"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4B9F7CF0"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088D05D" w14:textId="77777777" w:rsidR="00D72CF2" w:rsidRDefault="00D72CF2" w:rsidP="0026746F">
            <w:pPr>
              <w:pStyle w:val="TAC"/>
              <w:rPr>
                <w:rFonts w:cs="Arial"/>
                <w:szCs w:val="18"/>
                <w:lang w:val="en-US" w:eastAsia="zh-CN"/>
              </w:rPr>
            </w:pPr>
            <w:r>
              <w:rPr>
                <w:rFonts w:cs="Arial" w:hint="eastAsia"/>
                <w:lang w:eastAsia="zh-CN"/>
              </w:rPr>
              <w:t>8</w:t>
            </w:r>
            <w:r>
              <w:rPr>
                <w:rFonts w:cs="Arial"/>
                <w:lang w:eastAsia="zh-CN"/>
              </w:rPr>
              <w:t>09</w:t>
            </w:r>
          </w:p>
        </w:tc>
        <w:tc>
          <w:tcPr>
            <w:tcW w:w="977" w:type="dxa"/>
            <w:tcBorders>
              <w:top w:val="single" w:sz="4" w:space="0" w:color="auto"/>
              <w:left w:val="single" w:sz="4" w:space="0" w:color="auto"/>
              <w:bottom w:val="single" w:sz="4" w:space="0" w:color="auto"/>
              <w:right w:val="single" w:sz="4" w:space="0" w:color="auto"/>
            </w:tcBorders>
          </w:tcPr>
          <w:p w14:paraId="5BAE5D12" w14:textId="77777777" w:rsidR="00D72CF2" w:rsidRDefault="00D72CF2" w:rsidP="0026746F">
            <w:pPr>
              <w:pStyle w:val="TAC"/>
              <w:rPr>
                <w:lang w:val="en-US"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4B355AD9"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8EB1278" w14:textId="77777777" w:rsidR="00D72CF2" w:rsidRDefault="00D72CF2" w:rsidP="0026746F">
            <w:pPr>
              <w:pStyle w:val="TAC"/>
              <w:rPr>
                <w:lang w:val="en-US" w:eastAsia="zh-CN"/>
              </w:rPr>
            </w:pPr>
            <w:r>
              <w:t>IMD4</w:t>
            </w:r>
          </w:p>
        </w:tc>
      </w:tr>
      <w:tr w:rsidR="00D72CF2" w14:paraId="7FD065A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A18D4C"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B673D3" w14:textId="77777777" w:rsidR="00D72CF2" w:rsidRDefault="00D72CF2" w:rsidP="0026746F">
            <w:pPr>
              <w:pStyle w:val="TAC"/>
              <w:rPr>
                <w:lang w:val="en-US" w:eastAsia="zh-CN"/>
              </w:rPr>
            </w:pPr>
            <w:r>
              <w:rPr>
                <w:rFonts w:hint="eastAsia"/>
                <w:lang w:val="en-US" w:eastAsia="zh-CN"/>
              </w:rPr>
              <w:t>n</w:t>
            </w:r>
            <w:r>
              <w:rPr>
                <w:lang w:val="en-US" w:eastAsia="zh-CN"/>
              </w:rPr>
              <w:t>7</w:t>
            </w:r>
            <w:r>
              <w:rPr>
                <w:rFonts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76864FF9" w14:textId="77777777" w:rsidR="00D72CF2" w:rsidRDefault="00D72CF2" w:rsidP="0026746F">
            <w:pPr>
              <w:pStyle w:val="TAC"/>
              <w:rPr>
                <w:rFonts w:cs="Arial"/>
                <w:szCs w:val="18"/>
                <w:lang w:val="en-US" w:eastAsia="zh-CN"/>
              </w:rPr>
            </w:pPr>
            <w:r>
              <w:rPr>
                <w:lang w:val="en-US" w:eastAsia="zh-CN"/>
              </w:rPr>
              <w:t>3359</w:t>
            </w:r>
          </w:p>
        </w:tc>
        <w:tc>
          <w:tcPr>
            <w:tcW w:w="964" w:type="dxa"/>
            <w:tcBorders>
              <w:top w:val="single" w:sz="4" w:space="0" w:color="auto"/>
              <w:left w:val="single" w:sz="4" w:space="0" w:color="auto"/>
              <w:bottom w:val="single" w:sz="4" w:space="0" w:color="auto"/>
              <w:right w:val="single" w:sz="4" w:space="0" w:color="auto"/>
            </w:tcBorders>
          </w:tcPr>
          <w:p w14:paraId="19B6F9FF" w14:textId="77777777" w:rsidR="00D72CF2" w:rsidRDefault="00D72CF2" w:rsidP="0026746F">
            <w:pPr>
              <w:pStyle w:val="TAC"/>
              <w:rPr>
                <w:lang w:val="en-US" w:eastAsia="zh-CN"/>
              </w:rPr>
            </w:pPr>
            <w:r>
              <w:rPr>
                <w:rFonts w:cs="Arial" w:hint="eastAsia"/>
                <w:lang w:eastAsia="ja-JP"/>
              </w:rPr>
              <w:t>10</w:t>
            </w:r>
          </w:p>
        </w:tc>
        <w:tc>
          <w:tcPr>
            <w:tcW w:w="960" w:type="dxa"/>
            <w:tcBorders>
              <w:top w:val="single" w:sz="4" w:space="0" w:color="auto"/>
              <w:left w:val="single" w:sz="4" w:space="0" w:color="auto"/>
              <w:bottom w:val="single" w:sz="4" w:space="0" w:color="auto"/>
              <w:right w:val="single" w:sz="4" w:space="0" w:color="auto"/>
            </w:tcBorders>
          </w:tcPr>
          <w:p w14:paraId="1BA16CE7" w14:textId="77777777" w:rsidR="00D72CF2" w:rsidRDefault="00D72CF2" w:rsidP="0026746F">
            <w:pPr>
              <w:pStyle w:val="TAC"/>
              <w:rPr>
                <w:lang w:val="en-US" w:eastAsia="zh-CN"/>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ADB956A" w14:textId="77777777" w:rsidR="00D72CF2" w:rsidRDefault="00D72CF2" w:rsidP="0026746F">
            <w:pPr>
              <w:pStyle w:val="TAC"/>
              <w:rPr>
                <w:rFonts w:cs="Arial"/>
                <w:szCs w:val="18"/>
                <w:lang w:val="en-US" w:eastAsia="zh-CN"/>
              </w:rPr>
            </w:pPr>
            <w:r>
              <w:rPr>
                <w:rFonts w:cs="Arial" w:hint="eastAsia"/>
                <w:lang w:eastAsia="zh-CN"/>
              </w:rPr>
              <w:t>33</w:t>
            </w:r>
            <w:r>
              <w:rPr>
                <w:rFonts w:cs="Arial"/>
                <w:lang w:eastAsia="zh-CN"/>
              </w:rPr>
              <w:t>59</w:t>
            </w:r>
          </w:p>
        </w:tc>
        <w:tc>
          <w:tcPr>
            <w:tcW w:w="977" w:type="dxa"/>
            <w:tcBorders>
              <w:top w:val="single" w:sz="4" w:space="0" w:color="auto"/>
              <w:left w:val="single" w:sz="4" w:space="0" w:color="auto"/>
              <w:bottom w:val="single" w:sz="4" w:space="0" w:color="auto"/>
              <w:right w:val="single" w:sz="4" w:space="0" w:color="auto"/>
            </w:tcBorders>
          </w:tcPr>
          <w:p w14:paraId="74FFBF86" w14:textId="77777777" w:rsidR="00D72CF2" w:rsidRDefault="00D72CF2" w:rsidP="0026746F">
            <w:pPr>
              <w:pStyle w:val="TAC"/>
              <w:rPr>
                <w:lang w:val="en-US" w:eastAsia="zh-CN"/>
              </w:rPr>
            </w:pPr>
            <w:r>
              <w:rPr>
                <w:rFonts w:cs="Arial"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263647B" w14:textId="77777777" w:rsidR="00D72CF2" w:rsidRDefault="00D72CF2" w:rsidP="0026746F">
            <w:pPr>
              <w:pStyle w:val="TAC"/>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0A126C46" w14:textId="77777777" w:rsidR="00D72CF2" w:rsidRDefault="00D72CF2" w:rsidP="0026746F">
            <w:pPr>
              <w:pStyle w:val="TAC"/>
              <w:rPr>
                <w:lang w:val="en-US" w:eastAsia="zh-CN"/>
              </w:rPr>
            </w:pPr>
            <w:r>
              <w:rPr>
                <w:lang w:eastAsia="zh-CN"/>
              </w:rPr>
              <w:t>N/A</w:t>
            </w:r>
          </w:p>
        </w:tc>
      </w:tr>
      <w:tr w:rsidR="00D72CF2" w14:paraId="2B38071F"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D7FE7F" w14:textId="77777777" w:rsidR="00D72CF2" w:rsidRDefault="00D72CF2" w:rsidP="0026746F">
            <w:pPr>
              <w:pStyle w:val="TAC"/>
              <w:rPr>
                <w:lang w:val="en-US" w:eastAsia="zh-CN"/>
              </w:rPr>
            </w:pPr>
            <w:r>
              <w:rPr>
                <w:lang w:val="en-US" w:eastAsia="zh-CN"/>
              </w:rPr>
              <w:t>CA_n25-n66</w:t>
            </w:r>
          </w:p>
        </w:tc>
        <w:tc>
          <w:tcPr>
            <w:tcW w:w="1146" w:type="dxa"/>
            <w:tcBorders>
              <w:top w:val="single" w:sz="4" w:space="0" w:color="auto"/>
              <w:left w:val="single" w:sz="4" w:space="0" w:color="auto"/>
              <w:bottom w:val="single" w:sz="4" w:space="0" w:color="auto"/>
              <w:right w:val="single" w:sz="4" w:space="0" w:color="auto"/>
            </w:tcBorders>
          </w:tcPr>
          <w:p w14:paraId="114B37B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0DA51869" w14:textId="77777777" w:rsidR="00D72CF2" w:rsidRDefault="00D72CF2" w:rsidP="0026746F">
            <w:pPr>
              <w:pStyle w:val="TAC"/>
              <w:rPr>
                <w:lang w:val="en-US" w:eastAsia="zh-CN"/>
              </w:rPr>
            </w:pPr>
            <w:r>
              <w:rPr>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11A63F13"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31CE87F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B42837D" w14:textId="77777777" w:rsidR="00D72CF2" w:rsidRDefault="00D72CF2" w:rsidP="0026746F">
            <w:pPr>
              <w:pStyle w:val="TAC"/>
              <w:rPr>
                <w:lang w:val="en-US" w:eastAsia="zh-CN"/>
              </w:rPr>
            </w:pPr>
            <w:r>
              <w:rPr>
                <w:lang w:eastAsia="ko-KR"/>
              </w:rPr>
              <w:t>2175</w:t>
            </w:r>
          </w:p>
        </w:tc>
        <w:tc>
          <w:tcPr>
            <w:tcW w:w="977" w:type="dxa"/>
            <w:tcBorders>
              <w:top w:val="single" w:sz="4" w:space="0" w:color="auto"/>
              <w:left w:val="single" w:sz="4" w:space="0" w:color="auto"/>
              <w:bottom w:val="single" w:sz="4" w:space="0" w:color="auto"/>
              <w:right w:val="single" w:sz="4" w:space="0" w:color="auto"/>
            </w:tcBorders>
          </w:tcPr>
          <w:p w14:paraId="21BB492C"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F2F301"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B6134EC" w14:textId="77777777" w:rsidR="00D72CF2" w:rsidRDefault="00D72CF2" w:rsidP="0026746F">
            <w:pPr>
              <w:pStyle w:val="TAC"/>
              <w:rPr>
                <w:lang w:val="en-US" w:eastAsia="zh-CN"/>
              </w:rPr>
            </w:pPr>
            <w:r>
              <w:t>N/A</w:t>
            </w:r>
          </w:p>
        </w:tc>
      </w:tr>
      <w:tr w:rsidR="00D72CF2" w14:paraId="0946600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F75EB6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D3CE25"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1D98161E" w14:textId="77777777" w:rsidR="00D72CF2" w:rsidRDefault="00D72CF2" w:rsidP="0026746F">
            <w:pPr>
              <w:pStyle w:val="TAC"/>
              <w:rPr>
                <w:lang w:val="en-US" w:eastAsia="zh-CN"/>
              </w:rPr>
            </w:pPr>
            <w:r>
              <w:rPr>
                <w:lang w:eastAsia="ko-KR"/>
              </w:rPr>
              <w:t>1855</w:t>
            </w:r>
          </w:p>
        </w:tc>
        <w:tc>
          <w:tcPr>
            <w:tcW w:w="964" w:type="dxa"/>
            <w:tcBorders>
              <w:top w:val="single" w:sz="4" w:space="0" w:color="auto"/>
              <w:left w:val="single" w:sz="4" w:space="0" w:color="auto"/>
              <w:bottom w:val="single" w:sz="4" w:space="0" w:color="auto"/>
              <w:right w:val="single" w:sz="4" w:space="0" w:color="auto"/>
            </w:tcBorders>
          </w:tcPr>
          <w:p w14:paraId="6E954AF9"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06A16A2"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0F33F83" w14:textId="77777777" w:rsidR="00D72CF2" w:rsidRDefault="00D72CF2" w:rsidP="0026746F">
            <w:pPr>
              <w:pStyle w:val="TAC"/>
              <w:rPr>
                <w:lang w:val="en-US" w:eastAsia="zh-CN"/>
              </w:rPr>
            </w:pPr>
            <w:r>
              <w:rPr>
                <w:lang w:eastAsia="ko-KR"/>
              </w:rPr>
              <w:t>1935</w:t>
            </w:r>
          </w:p>
        </w:tc>
        <w:tc>
          <w:tcPr>
            <w:tcW w:w="977" w:type="dxa"/>
            <w:tcBorders>
              <w:top w:val="single" w:sz="4" w:space="0" w:color="auto"/>
              <w:left w:val="single" w:sz="4" w:space="0" w:color="auto"/>
              <w:bottom w:val="single" w:sz="4" w:space="0" w:color="auto"/>
              <w:right w:val="single" w:sz="4" w:space="0" w:color="auto"/>
            </w:tcBorders>
          </w:tcPr>
          <w:p w14:paraId="7ED84566" w14:textId="77777777" w:rsidR="00D72CF2" w:rsidRDefault="00D72CF2" w:rsidP="0026746F">
            <w:pPr>
              <w:pStyle w:val="TAC"/>
              <w:rPr>
                <w:lang w:val="en-US" w:eastAsia="zh-CN"/>
              </w:rPr>
            </w:pPr>
            <w:r>
              <w:rPr>
                <w:lang w:eastAsia="ko-KR"/>
              </w:rPr>
              <w:t>20</w:t>
            </w:r>
          </w:p>
        </w:tc>
        <w:tc>
          <w:tcPr>
            <w:tcW w:w="828" w:type="dxa"/>
            <w:tcBorders>
              <w:top w:val="single" w:sz="4" w:space="0" w:color="auto"/>
              <w:left w:val="single" w:sz="4" w:space="0" w:color="auto"/>
              <w:bottom w:val="single" w:sz="4" w:space="0" w:color="auto"/>
              <w:right w:val="single" w:sz="4" w:space="0" w:color="auto"/>
            </w:tcBorders>
          </w:tcPr>
          <w:p w14:paraId="49EB5ED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A1BFC2" w14:textId="77777777" w:rsidR="00D72CF2" w:rsidRDefault="00D72CF2" w:rsidP="0026746F">
            <w:pPr>
              <w:pStyle w:val="TAC"/>
              <w:rPr>
                <w:lang w:val="en-US" w:eastAsia="zh-CN"/>
              </w:rPr>
            </w:pPr>
            <w:r>
              <w:t>IMD3</w:t>
            </w:r>
          </w:p>
        </w:tc>
      </w:tr>
      <w:tr w:rsidR="00D72CF2" w14:paraId="24039B9D"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BDEAB4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5CDE1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7DC0ED65" w14:textId="77777777" w:rsidR="00D72CF2" w:rsidRDefault="00D72CF2" w:rsidP="0026746F">
            <w:pPr>
              <w:pStyle w:val="TAC"/>
              <w:rPr>
                <w:lang w:val="en-US" w:eastAsia="zh-CN"/>
              </w:rPr>
            </w:pPr>
            <w:r>
              <w:rPr>
                <w:lang w:eastAsia="ko-KR"/>
              </w:rPr>
              <w:t>1712.5</w:t>
            </w:r>
          </w:p>
        </w:tc>
        <w:tc>
          <w:tcPr>
            <w:tcW w:w="964" w:type="dxa"/>
            <w:tcBorders>
              <w:top w:val="single" w:sz="4" w:space="0" w:color="auto"/>
              <w:left w:val="single" w:sz="4" w:space="0" w:color="auto"/>
              <w:bottom w:val="single" w:sz="4" w:space="0" w:color="auto"/>
              <w:right w:val="single" w:sz="4" w:space="0" w:color="auto"/>
            </w:tcBorders>
          </w:tcPr>
          <w:p w14:paraId="6D60421C"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D52748"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50B96B" w14:textId="77777777" w:rsidR="00D72CF2" w:rsidRDefault="00D72CF2" w:rsidP="0026746F">
            <w:pPr>
              <w:pStyle w:val="TAC"/>
              <w:rPr>
                <w:lang w:val="en-US" w:eastAsia="zh-CN"/>
              </w:rPr>
            </w:pPr>
            <w:r>
              <w:rPr>
                <w:lang w:eastAsia="ko-KR"/>
              </w:rPr>
              <w:t>2112.5</w:t>
            </w:r>
          </w:p>
        </w:tc>
        <w:tc>
          <w:tcPr>
            <w:tcW w:w="977" w:type="dxa"/>
            <w:tcBorders>
              <w:top w:val="single" w:sz="4" w:space="0" w:color="auto"/>
              <w:left w:val="single" w:sz="4" w:space="0" w:color="auto"/>
              <w:bottom w:val="single" w:sz="4" w:space="0" w:color="auto"/>
              <w:right w:val="single" w:sz="4" w:space="0" w:color="auto"/>
            </w:tcBorders>
          </w:tcPr>
          <w:p w14:paraId="2FE6038E" w14:textId="77777777" w:rsidR="00D72CF2" w:rsidRDefault="00D72CF2" w:rsidP="0026746F">
            <w:pPr>
              <w:pStyle w:val="TAC"/>
              <w:rPr>
                <w:lang w:val="en-US" w:eastAsia="zh-CN"/>
              </w:rPr>
            </w:pPr>
            <w:r>
              <w:t>23</w:t>
            </w:r>
          </w:p>
        </w:tc>
        <w:tc>
          <w:tcPr>
            <w:tcW w:w="828" w:type="dxa"/>
            <w:tcBorders>
              <w:top w:val="single" w:sz="4" w:space="0" w:color="auto"/>
              <w:left w:val="single" w:sz="4" w:space="0" w:color="auto"/>
              <w:bottom w:val="single" w:sz="4" w:space="0" w:color="auto"/>
              <w:right w:val="single" w:sz="4" w:space="0" w:color="auto"/>
            </w:tcBorders>
          </w:tcPr>
          <w:p w14:paraId="2623359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FCB442F" w14:textId="77777777" w:rsidR="00D72CF2" w:rsidRDefault="00D72CF2" w:rsidP="0026746F">
            <w:pPr>
              <w:pStyle w:val="TAC"/>
              <w:rPr>
                <w:lang w:val="en-US" w:eastAsia="zh-CN"/>
              </w:rPr>
            </w:pPr>
            <w:r>
              <w:t>IMD3</w:t>
            </w:r>
          </w:p>
        </w:tc>
      </w:tr>
      <w:tr w:rsidR="00D72CF2" w14:paraId="206BA50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975960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0942A9"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514F4F78" w14:textId="77777777" w:rsidR="00D72CF2" w:rsidRDefault="00D72CF2" w:rsidP="0026746F">
            <w:pPr>
              <w:pStyle w:val="TAC"/>
              <w:rPr>
                <w:lang w:val="en-US" w:eastAsia="zh-CN"/>
              </w:rPr>
            </w:pPr>
            <w:r>
              <w:rPr>
                <w:lang w:eastAsia="ko-KR"/>
              </w:rPr>
              <w:t>1912.5</w:t>
            </w:r>
          </w:p>
        </w:tc>
        <w:tc>
          <w:tcPr>
            <w:tcW w:w="964" w:type="dxa"/>
            <w:tcBorders>
              <w:top w:val="single" w:sz="4" w:space="0" w:color="auto"/>
              <w:left w:val="single" w:sz="4" w:space="0" w:color="auto"/>
              <w:bottom w:val="single" w:sz="4" w:space="0" w:color="auto"/>
              <w:right w:val="single" w:sz="4" w:space="0" w:color="auto"/>
            </w:tcBorders>
          </w:tcPr>
          <w:p w14:paraId="6AA89505"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069C64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4E81CA8" w14:textId="77777777" w:rsidR="00D72CF2" w:rsidRDefault="00D72CF2" w:rsidP="0026746F">
            <w:pPr>
              <w:pStyle w:val="TAC"/>
              <w:rPr>
                <w:lang w:val="en-US" w:eastAsia="zh-CN"/>
              </w:rPr>
            </w:pPr>
            <w:r>
              <w:rPr>
                <w:lang w:eastAsia="ko-KR"/>
              </w:rPr>
              <w:t>1992.5</w:t>
            </w:r>
          </w:p>
        </w:tc>
        <w:tc>
          <w:tcPr>
            <w:tcW w:w="977" w:type="dxa"/>
            <w:tcBorders>
              <w:top w:val="single" w:sz="4" w:space="0" w:color="auto"/>
              <w:left w:val="single" w:sz="4" w:space="0" w:color="auto"/>
              <w:bottom w:val="single" w:sz="4" w:space="0" w:color="auto"/>
              <w:right w:val="single" w:sz="4" w:space="0" w:color="auto"/>
            </w:tcBorders>
          </w:tcPr>
          <w:p w14:paraId="67A03FD5"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9BDB05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D21B00C" w14:textId="77777777" w:rsidR="00D72CF2" w:rsidRDefault="00D72CF2" w:rsidP="0026746F">
            <w:pPr>
              <w:pStyle w:val="TAC"/>
              <w:rPr>
                <w:lang w:val="en-US" w:eastAsia="zh-CN"/>
              </w:rPr>
            </w:pPr>
            <w:r>
              <w:t>N/A</w:t>
            </w:r>
          </w:p>
        </w:tc>
      </w:tr>
      <w:tr w:rsidR="00D72CF2" w14:paraId="40A1762C"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CA71A9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B40845"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2AE0ABF" w14:textId="77777777" w:rsidR="00D72CF2" w:rsidRDefault="00D72CF2" w:rsidP="0026746F">
            <w:pPr>
              <w:pStyle w:val="TAC"/>
              <w:rPr>
                <w:lang w:val="en-US" w:eastAsia="zh-CN"/>
              </w:rPr>
            </w:pPr>
            <w:r>
              <w:rPr>
                <w:lang w:eastAsia="ko-KR"/>
              </w:rPr>
              <w:t>1750</w:t>
            </w:r>
          </w:p>
        </w:tc>
        <w:tc>
          <w:tcPr>
            <w:tcW w:w="964" w:type="dxa"/>
            <w:tcBorders>
              <w:top w:val="single" w:sz="4" w:space="0" w:color="auto"/>
              <w:left w:val="single" w:sz="4" w:space="0" w:color="auto"/>
              <w:bottom w:val="single" w:sz="4" w:space="0" w:color="auto"/>
              <w:right w:val="single" w:sz="4" w:space="0" w:color="auto"/>
            </w:tcBorders>
          </w:tcPr>
          <w:p w14:paraId="29DF0666"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C0535B1"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EE9C1D0" w14:textId="77777777" w:rsidR="00D72CF2" w:rsidRDefault="00D72CF2" w:rsidP="0026746F">
            <w:pPr>
              <w:pStyle w:val="TAC"/>
              <w:rPr>
                <w:lang w:val="en-US" w:eastAsia="zh-CN"/>
              </w:rPr>
            </w:pPr>
            <w:r>
              <w:rPr>
                <w:lang w:eastAsia="ko-KR"/>
              </w:rPr>
              <w:t>2150</w:t>
            </w:r>
          </w:p>
        </w:tc>
        <w:tc>
          <w:tcPr>
            <w:tcW w:w="977" w:type="dxa"/>
            <w:tcBorders>
              <w:top w:val="single" w:sz="4" w:space="0" w:color="auto"/>
              <w:left w:val="single" w:sz="4" w:space="0" w:color="auto"/>
              <w:bottom w:val="single" w:sz="4" w:space="0" w:color="auto"/>
              <w:right w:val="single" w:sz="4" w:space="0" w:color="auto"/>
            </w:tcBorders>
          </w:tcPr>
          <w:p w14:paraId="08BCFB71" w14:textId="77777777" w:rsidR="00D72CF2" w:rsidRDefault="00D72CF2" w:rsidP="0026746F">
            <w:pPr>
              <w:pStyle w:val="TAC"/>
              <w:rPr>
                <w:lang w:val="en-US" w:eastAsia="zh-CN"/>
              </w:rPr>
            </w:pPr>
            <w:r>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5506DE57"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8C839B" w14:textId="77777777" w:rsidR="00D72CF2" w:rsidRDefault="00D72CF2" w:rsidP="0026746F">
            <w:pPr>
              <w:pStyle w:val="TAC"/>
              <w:rPr>
                <w:lang w:val="en-US" w:eastAsia="zh-CN"/>
              </w:rPr>
            </w:pPr>
            <w:r>
              <w:t>IMD5</w:t>
            </w:r>
          </w:p>
        </w:tc>
      </w:tr>
      <w:tr w:rsidR="00D72CF2" w14:paraId="60C1607C"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D3F5DE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028B03"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239BC3FD" w14:textId="77777777" w:rsidR="00D72CF2" w:rsidRDefault="00D72CF2" w:rsidP="0026746F">
            <w:pPr>
              <w:pStyle w:val="TAC"/>
              <w:rPr>
                <w:lang w:val="en-US" w:eastAsia="zh-CN"/>
              </w:rPr>
            </w:pPr>
            <w:r>
              <w:rPr>
                <w:lang w:eastAsia="ko-KR"/>
              </w:rPr>
              <w:t>1883.3</w:t>
            </w:r>
          </w:p>
        </w:tc>
        <w:tc>
          <w:tcPr>
            <w:tcW w:w="964" w:type="dxa"/>
            <w:tcBorders>
              <w:top w:val="single" w:sz="4" w:space="0" w:color="auto"/>
              <w:left w:val="single" w:sz="4" w:space="0" w:color="auto"/>
              <w:bottom w:val="single" w:sz="4" w:space="0" w:color="auto"/>
              <w:right w:val="single" w:sz="4" w:space="0" w:color="auto"/>
            </w:tcBorders>
          </w:tcPr>
          <w:p w14:paraId="29BA88D8"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208854"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1AF1C2" w14:textId="77777777" w:rsidR="00D72CF2" w:rsidRDefault="00D72CF2" w:rsidP="0026746F">
            <w:pPr>
              <w:pStyle w:val="TAC"/>
              <w:rPr>
                <w:lang w:val="en-US" w:eastAsia="zh-CN"/>
              </w:rPr>
            </w:pPr>
            <w:r>
              <w:rPr>
                <w:lang w:eastAsia="ko-KR"/>
              </w:rPr>
              <w:t>1963.3</w:t>
            </w:r>
          </w:p>
        </w:tc>
        <w:tc>
          <w:tcPr>
            <w:tcW w:w="977" w:type="dxa"/>
            <w:tcBorders>
              <w:top w:val="single" w:sz="4" w:space="0" w:color="auto"/>
              <w:left w:val="single" w:sz="4" w:space="0" w:color="auto"/>
              <w:bottom w:val="single" w:sz="4" w:space="0" w:color="auto"/>
              <w:right w:val="single" w:sz="4" w:space="0" w:color="auto"/>
            </w:tcBorders>
          </w:tcPr>
          <w:p w14:paraId="67B96109"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DCC940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C5695E6" w14:textId="77777777" w:rsidR="00D72CF2" w:rsidRDefault="00D72CF2" w:rsidP="0026746F">
            <w:pPr>
              <w:pStyle w:val="TAC"/>
              <w:rPr>
                <w:lang w:val="en-US" w:eastAsia="zh-CN"/>
              </w:rPr>
            </w:pPr>
            <w:r>
              <w:t>N/A</w:t>
            </w:r>
          </w:p>
        </w:tc>
      </w:tr>
      <w:tr w:rsidR="00D72CF2" w14:paraId="42CD16CC"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9F5D45" w14:textId="77777777" w:rsidR="00D72CF2" w:rsidRDefault="00D72CF2" w:rsidP="0026746F">
            <w:pPr>
              <w:pStyle w:val="TAC"/>
              <w:rPr>
                <w:lang w:val="en-US" w:eastAsia="zh-CN"/>
              </w:rPr>
            </w:pPr>
            <w:r>
              <w:rPr>
                <w:lang w:val="en-US" w:eastAsia="zh-CN"/>
              </w:rPr>
              <w:t>CA_n25-n78</w:t>
            </w:r>
          </w:p>
        </w:tc>
        <w:tc>
          <w:tcPr>
            <w:tcW w:w="1146" w:type="dxa"/>
            <w:tcBorders>
              <w:top w:val="single" w:sz="4" w:space="0" w:color="auto"/>
              <w:left w:val="single" w:sz="4" w:space="0" w:color="auto"/>
              <w:bottom w:val="single" w:sz="4" w:space="0" w:color="auto"/>
              <w:right w:val="single" w:sz="4" w:space="0" w:color="auto"/>
            </w:tcBorders>
          </w:tcPr>
          <w:p w14:paraId="7DCA134D" w14:textId="77777777" w:rsidR="00D72CF2" w:rsidRDefault="00D72CF2" w:rsidP="0026746F">
            <w:pPr>
              <w:pStyle w:val="TAC"/>
              <w:rPr>
                <w:lang w:val="en-US" w:eastAsia="zh-CN"/>
              </w:rPr>
            </w:pPr>
            <w:r>
              <w:rPr>
                <w:lang w:val="en-US" w:eastAsia="zh-CN"/>
              </w:rPr>
              <w:t>n25</w:t>
            </w:r>
          </w:p>
        </w:tc>
        <w:tc>
          <w:tcPr>
            <w:tcW w:w="960" w:type="dxa"/>
            <w:tcBorders>
              <w:top w:val="single" w:sz="4" w:space="0" w:color="auto"/>
              <w:left w:val="single" w:sz="4" w:space="0" w:color="auto"/>
              <w:bottom w:val="single" w:sz="4" w:space="0" w:color="auto"/>
              <w:right w:val="single" w:sz="4" w:space="0" w:color="auto"/>
            </w:tcBorders>
          </w:tcPr>
          <w:p w14:paraId="4C537F43" w14:textId="77777777" w:rsidR="00D72CF2" w:rsidRDefault="00D72CF2" w:rsidP="0026746F">
            <w:pPr>
              <w:pStyle w:val="TAC"/>
              <w:rPr>
                <w:lang w:val="en-US" w:eastAsia="zh-CN"/>
              </w:rPr>
            </w:pPr>
            <w:r>
              <w:rPr>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3A4604C8"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B324586"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2A1E97D" w14:textId="77777777" w:rsidR="00D72CF2" w:rsidRDefault="00D72CF2" w:rsidP="0026746F">
            <w:pPr>
              <w:pStyle w:val="TAC"/>
              <w:rPr>
                <w:lang w:val="en-US" w:eastAsia="zh-CN"/>
              </w:rPr>
            </w:pPr>
            <w:r>
              <w:rPr>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8874902" w14:textId="77777777" w:rsidR="00D72CF2" w:rsidRDefault="00D72CF2" w:rsidP="0026746F">
            <w:pPr>
              <w:pStyle w:val="TAC"/>
              <w:rPr>
                <w:lang w:val="en-US" w:eastAsia="zh-CN"/>
              </w:rPr>
            </w:pPr>
            <w:r>
              <w:rPr>
                <w:lang w:eastAsia="ja-JP"/>
              </w:rPr>
              <w:t>26</w:t>
            </w:r>
          </w:p>
        </w:tc>
        <w:tc>
          <w:tcPr>
            <w:tcW w:w="828" w:type="dxa"/>
            <w:tcBorders>
              <w:top w:val="single" w:sz="4" w:space="0" w:color="auto"/>
              <w:left w:val="single" w:sz="4" w:space="0" w:color="auto"/>
              <w:bottom w:val="single" w:sz="4" w:space="0" w:color="auto"/>
              <w:right w:val="single" w:sz="4" w:space="0" w:color="auto"/>
            </w:tcBorders>
          </w:tcPr>
          <w:p w14:paraId="5908C172"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FF20596" w14:textId="77777777" w:rsidR="00D72CF2" w:rsidRDefault="00D72CF2" w:rsidP="0026746F">
            <w:pPr>
              <w:pStyle w:val="TAC"/>
              <w:rPr>
                <w:lang w:val="en-US" w:eastAsia="zh-CN"/>
              </w:rPr>
            </w:pPr>
            <w:r>
              <w:t>IMD2</w:t>
            </w:r>
            <w:r>
              <w:rPr>
                <w:vertAlign w:val="superscript"/>
                <w:lang w:eastAsia="ko-KR"/>
              </w:rPr>
              <w:t>4</w:t>
            </w:r>
          </w:p>
        </w:tc>
      </w:tr>
      <w:tr w:rsidR="00D72CF2" w14:paraId="391226B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F058A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855ED3"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A9396ED" w14:textId="77777777" w:rsidR="00D72CF2" w:rsidRDefault="00D72CF2" w:rsidP="0026746F">
            <w:pPr>
              <w:pStyle w:val="TAC"/>
              <w:rPr>
                <w:lang w:val="en-US" w:eastAsia="zh-CN"/>
              </w:rPr>
            </w:pPr>
            <w:r>
              <w:rPr>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7B11C681" w14:textId="77777777" w:rsidR="00D72CF2" w:rsidRDefault="00D72CF2" w:rsidP="0026746F">
            <w:pPr>
              <w:pStyle w:val="TAC"/>
              <w:rPr>
                <w:lang w:val="en-US"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3F93CD8" w14:textId="77777777" w:rsidR="00D72CF2" w:rsidRDefault="00D72CF2" w:rsidP="0026746F">
            <w:pPr>
              <w:pStyle w:val="TAC"/>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3BA01F95" w14:textId="77777777" w:rsidR="00D72CF2" w:rsidRDefault="00D72CF2" w:rsidP="0026746F">
            <w:pPr>
              <w:pStyle w:val="TAC"/>
              <w:rPr>
                <w:lang w:val="en-US" w:eastAsia="zh-CN"/>
              </w:rPr>
            </w:pPr>
            <w:r>
              <w:rPr>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08E86D60"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7B8B1F9"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907CD7" w14:textId="77777777" w:rsidR="00D72CF2" w:rsidRDefault="00D72CF2" w:rsidP="0026746F">
            <w:pPr>
              <w:pStyle w:val="TAC"/>
              <w:rPr>
                <w:lang w:val="en-US" w:eastAsia="zh-CN"/>
              </w:rPr>
            </w:pPr>
            <w:r>
              <w:rPr>
                <w:lang w:eastAsia="zh-CN"/>
              </w:rPr>
              <w:t>N/A</w:t>
            </w:r>
          </w:p>
        </w:tc>
      </w:tr>
      <w:tr w:rsidR="00D72CF2" w14:paraId="22BAB6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63EF75" w14:textId="77777777" w:rsidR="00D72CF2" w:rsidRPr="00ED060E" w:rsidRDefault="00D72CF2" w:rsidP="0026746F">
            <w:pPr>
              <w:pStyle w:val="TAC"/>
              <w:rPr>
                <w:lang w:val="en-US" w:eastAsia="zh-CN"/>
              </w:rPr>
            </w:pPr>
            <w:r>
              <w:rPr>
                <w:lang w:val="en-US" w:eastAsia="zh-CN"/>
              </w:rPr>
              <w:t>CA_n28-n50</w:t>
            </w:r>
          </w:p>
        </w:tc>
        <w:tc>
          <w:tcPr>
            <w:tcW w:w="1146" w:type="dxa"/>
            <w:tcBorders>
              <w:top w:val="single" w:sz="4" w:space="0" w:color="auto"/>
              <w:left w:val="single" w:sz="4" w:space="0" w:color="auto"/>
              <w:bottom w:val="single" w:sz="4" w:space="0" w:color="auto"/>
              <w:right w:val="single" w:sz="4" w:space="0" w:color="auto"/>
            </w:tcBorders>
          </w:tcPr>
          <w:p w14:paraId="7CE61F16"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343890D" w14:textId="77777777" w:rsidR="00D72CF2" w:rsidRDefault="00D72CF2" w:rsidP="0026746F">
            <w:pPr>
              <w:pStyle w:val="TAC"/>
              <w:rPr>
                <w:lang w:eastAsia="zh-CN"/>
              </w:rPr>
            </w:pPr>
            <w:r>
              <w:rPr>
                <w:rFonts w:cs="Arial"/>
                <w:szCs w:val="18"/>
                <w:lang w:val="en-US" w:eastAsia="zh-CN"/>
              </w:rPr>
              <w:t>730</w:t>
            </w:r>
          </w:p>
        </w:tc>
        <w:tc>
          <w:tcPr>
            <w:tcW w:w="964" w:type="dxa"/>
            <w:tcBorders>
              <w:top w:val="single" w:sz="4" w:space="0" w:color="auto"/>
              <w:left w:val="single" w:sz="4" w:space="0" w:color="auto"/>
              <w:bottom w:val="single" w:sz="4" w:space="0" w:color="auto"/>
              <w:right w:val="single" w:sz="4" w:space="0" w:color="auto"/>
            </w:tcBorders>
          </w:tcPr>
          <w:p w14:paraId="70ED8D83"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45AD9F7"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C68D0D8" w14:textId="77777777" w:rsidR="00D72CF2" w:rsidRDefault="00D72CF2" w:rsidP="0026746F">
            <w:pPr>
              <w:pStyle w:val="TAC"/>
              <w:rPr>
                <w:lang w:eastAsia="zh-CN"/>
              </w:rPr>
            </w:pPr>
            <w:r>
              <w:rPr>
                <w:rFonts w:cs="Arial"/>
                <w:szCs w:val="18"/>
                <w:lang w:val="en-US" w:eastAsia="zh-CN"/>
              </w:rPr>
              <w:t>775</w:t>
            </w:r>
          </w:p>
        </w:tc>
        <w:tc>
          <w:tcPr>
            <w:tcW w:w="977" w:type="dxa"/>
            <w:tcBorders>
              <w:top w:val="single" w:sz="4" w:space="0" w:color="auto"/>
              <w:left w:val="single" w:sz="4" w:space="0" w:color="auto"/>
              <w:bottom w:val="single" w:sz="4" w:space="0" w:color="auto"/>
              <w:right w:val="single" w:sz="4" w:space="0" w:color="auto"/>
            </w:tcBorders>
          </w:tcPr>
          <w:p w14:paraId="2C20A877" w14:textId="77777777" w:rsidR="00D72CF2" w:rsidRDefault="00D72CF2" w:rsidP="0026746F">
            <w:pPr>
              <w:pStyle w:val="TAC"/>
              <w:rPr>
                <w:lang w:eastAsia="zh-CN"/>
              </w:rPr>
            </w:pPr>
            <w:r>
              <w:rPr>
                <w:lang w:val="en-US" w:eastAsia="zh-CN"/>
              </w:rPr>
              <w:t>15.3</w:t>
            </w:r>
          </w:p>
        </w:tc>
        <w:tc>
          <w:tcPr>
            <w:tcW w:w="828" w:type="dxa"/>
            <w:tcBorders>
              <w:top w:val="single" w:sz="4" w:space="0" w:color="auto"/>
              <w:left w:val="single" w:sz="4" w:space="0" w:color="auto"/>
              <w:bottom w:val="single" w:sz="4" w:space="0" w:color="auto"/>
              <w:right w:val="single" w:sz="4" w:space="0" w:color="auto"/>
            </w:tcBorders>
          </w:tcPr>
          <w:p w14:paraId="7BEBA755"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7F5A5F" w14:textId="77777777" w:rsidR="00D72CF2" w:rsidRDefault="00D72CF2" w:rsidP="0026746F">
            <w:pPr>
              <w:pStyle w:val="TAC"/>
              <w:rPr>
                <w:lang w:eastAsia="zh-CN"/>
              </w:rPr>
            </w:pPr>
            <w:r>
              <w:rPr>
                <w:lang w:val="en-US" w:eastAsia="zh-CN"/>
              </w:rPr>
              <w:t>IMD2</w:t>
            </w:r>
          </w:p>
        </w:tc>
      </w:tr>
      <w:tr w:rsidR="00D72CF2" w14:paraId="7763E93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00A145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DBC56E7"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4D5EC664"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47EDC870"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82F4FED"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A19E568"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6E8283FF"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00EB6D7"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F890A7A" w14:textId="77777777" w:rsidR="00D72CF2" w:rsidRDefault="00D72CF2" w:rsidP="0026746F">
            <w:pPr>
              <w:pStyle w:val="TAC"/>
              <w:rPr>
                <w:lang w:eastAsia="zh-CN"/>
              </w:rPr>
            </w:pPr>
            <w:r>
              <w:rPr>
                <w:lang w:eastAsia="zh-CN"/>
              </w:rPr>
              <w:t>N/A</w:t>
            </w:r>
          </w:p>
        </w:tc>
      </w:tr>
      <w:tr w:rsidR="00D72CF2" w14:paraId="4DCAADF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F80AB3"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CBF55C3"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349E06B" w14:textId="77777777" w:rsidR="00D72CF2" w:rsidRDefault="00D72CF2" w:rsidP="0026746F">
            <w:pPr>
              <w:pStyle w:val="TAC"/>
              <w:rPr>
                <w:lang w:eastAsia="zh-CN"/>
              </w:rPr>
            </w:pPr>
            <w:r>
              <w:rPr>
                <w:rFonts w:cs="Arial"/>
                <w:szCs w:val="18"/>
                <w:lang w:val="en-US" w:eastAsia="zh-CN"/>
              </w:rPr>
              <w:t>740</w:t>
            </w:r>
          </w:p>
        </w:tc>
        <w:tc>
          <w:tcPr>
            <w:tcW w:w="964" w:type="dxa"/>
            <w:tcBorders>
              <w:top w:val="single" w:sz="4" w:space="0" w:color="auto"/>
              <w:left w:val="single" w:sz="4" w:space="0" w:color="auto"/>
              <w:bottom w:val="single" w:sz="4" w:space="0" w:color="auto"/>
              <w:right w:val="single" w:sz="4" w:space="0" w:color="auto"/>
            </w:tcBorders>
          </w:tcPr>
          <w:p w14:paraId="74336D1E"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3EE08AA"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CF49D6" w14:textId="77777777" w:rsidR="00D72CF2" w:rsidRDefault="00D72CF2" w:rsidP="0026746F">
            <w:pPr>
              <w:pStyle w:val="TAC"/>
              <w:rPr>
                <w:lang w:eastAsia="zh-CN"/>
              </w:rPr>
            </w:pPr>
            <w:r>
              <w:rPr>
                <w:rFonts w:cs="Arial"/>
                <w:szCs w:val="18"/>
                <w:lang w:val="en-US" w:eastAsia="zh-CN"/>
              </w:rPr>
              <w:t>785</w:t>
            </w:r>
          </w:p>
        </w:tc>
        <w:tc>
          <w:tcPr>
            <w:tcW w:w="977" w:type="dxa"/>
            <w:tcBorders>
              <w:top w:val="single" w:sz="4" w:space="0" w:color="auto"/>
              <w:left w:val="single" w:sz="4" w:space="0" w:color="auto"/>
              <w:bottom w:val="single" w:sz="4" w:space="0" w:color="auto"/>
              <w:right w:val="single" w:sz="4" w:space="0" w:color="auto"/>
            </w:tcBorders>
          </w:tcPr>
          <w:p w14:paraId="645055C1" w14:textId="77777777" w:rsidR="00D72CF2" w:rsidRDefault="00D72CF2" w:rsidP="0026746F">
            <w:pPr>
              <w:pStyle w:val="TAC"/>
              <w:rPr>
                <w:lang w:eastAsia="zh-CN"/>
              </w:rPr>
            </w:pPr>
            <w:r>
              <w:rPr>
                <w:lang w:val="en-US" w:eastAsia="zh-CN"/>
              </w:rPr>
              <w:t>6.0</w:t>
            </w:r>
          </w:p>
        </w:tc>
        <w:tc>
          <w:tcPr>
            <w:tcW w:w="828" w:type="dxa"/>
            <w:tcBorders>
              <w:top w:val="single" w:sz="4" w:space="0" w:color="auto"/>
              <w:left w:val="single" w:sz="4" w:space="0" w:color="auto"/>
              <w:bottom w:val="single" w:sz="4" w:space="0" w:color="auto"/>
              <w:right w:val="single" w:sz="4" w:space="0" w:color="auto"/>
            </w:tcBorders>
          </w:tcPr>
          <w:p w14:paraId="78F6C419"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DCDDE02" w14:textId="77777777" w:rsidR="00D72CF2" w:rsidRDefault="00D72CF2" w:rsidP="0026746F">
            <w:pPr>
              <w:pStyle w:val="TAC"/>
              <w:rPr>
                <w:lang w:eastAsia="zh-CN"/>
              </w:rPr>
            </w:pPr>
            <w:r>
              <w:rPr>
                <w:lang w:val="en-US" w:eastAsia="zh-CN"/>
              </w:rPr>
              <w:t>IMD4</w:t>
            </w:r>
            <w:r>
              <w:rPr>
                <w:vertAlign w:val="superscript"/>
              </w:rPr>
              <w:t>4</w:t>
            </w:r>
          </w:p>
        </w:tc>
      </w:tr>
      <w:tr w:rsidR="00D72CF2" w14:paraId="3350A7B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1DD1C"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80C7454"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70D7AFC7"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1D7F496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2F9B4E"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865E397"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37D8F30B"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8F0C903"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85C2DA9" w14:textId="77777777" w:rsidR="00D72CF2" w:rsidRDefault="00D72CF2" w:rsidP="0026746F">
            <w:pPr>
              <w:pStyle w:val="TAC"/>
              <w:rPr>
                <w:lang w:eastAsia="zh-CN"/>
              </w:rPr>
            </w:pPr>
            <w:r>
              <w:rPr>
                <w:lang w:eastAsia="zh-CN"/>
              </w:rPr>
              <w:t>N/A</w:t>
            </w:r>
          </w:p>
        </w:tc>
      </w:tr>
      <w:tr w:rsidR="00D72CF2" w14:paraId="2791F66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3F63A9" w14:textId="77777777" w:rsidR="00D72CF2" w:rsidRPr="00ED060E" w:rsidRDefault="00D72CF2" w:rsidP="0026746F">
            <w:pPr>
              <w:pStyle w:val="TAC"/>
              <w:rPr>
                <w:lang w:val="en-US" w:eastAsia="zh-CN"/>
              </w:rPr>
            </w:pPr>
            <w:r>
              <w:rPr>
                <w:lang w:val="en-US" w:eastAsia="zh-CN"/>
              </w:rPr>
              <w:t>CA_n28-n</w:t>
            </w:r>
            <w:r>
              <w:rPr>
                <w:rFonts w:hint="eastAsia"/>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72DF231B" w14:textId="77777777" w:rsidR="00D72CF2" w:rsidRDefault="00D72CF2" w:rsidP="0026746F">
            <w:pPr>
              <w:pStyle w:val="TAC"/>
              <w:rPr>
                <w:lang w:eastAsia="zh-CN"/>
              </w:rPr>
            </w:pPr>
            <w:r>
              <w:rPr>
                <w:rFonts w:hint="eastAsia"/>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552C568" w14:textId="77777777" w:rsidR="00D72CF2" w:rsidRDefault="00D72CF2" w:rsidP="0026746F">
            <w:pPr>
              <w:pStyle w:val="TAC"/>
              <w:rPr>
                <w:lang w:eastAsia="zh-CN"/>
              </w:rPr>
            </w:pPr>
            <w:r>
              <w:rPr>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036C17B4"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4D5FDAD"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071B2EA" w14:textId="77777777" w:rsidR="00D72CF2" w:rsidRDefault="00D72CF2" w:rsidP="0026746F">
            <w:pPr>
              <w:pStyle w:val="TAC"/>
              <w:rPr>
                <w:lang w:eastAsia="zh-CN"/>
              </w:rPr>
            </w:pPr>
            <w:r>
              <w:rPr>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24E95F0D" w14:textId="77777777" w:rsidR="00D72CF2" w:rsidRDefault="00D72CF2" w:rsidP="0026746F">
            <w:pPr>
              <w:pStyle w:val="TAC"/>
              <w:rPr>
                <w:lang w:eastAsia="zh-CN"/>
              </w:rPr>
            </w:pPr>
            <w:r>
              <w:rPr>
                <w:rFonts w:hint="eastAsia"/>
                <w:lang w:eastAsia="zh-CN"/>
              </w:rPr>
              <w:t>5.5</w:t>
            </w:r>
          </w:p>
        </w:tc>
        <w:tc>
          <w:tcPr>
            <w:tcW w:w="828" w:type="dxa"/>
            <w:tcBorders>
              <w:top w:val="single" w:sz="4" w:space="0" w:color="auto"/>
              <w:left w:val="single" w:sz="4" w:space="0" w:color="auto"/>
              <w:bottom w:val="single" w:sz="4" w:space="0" w:color="auto"/>
              <w:right w:val="single" w:sz="4" w:space="0" w:color="auto"/>
            </w:tcBorders>
          </w:tcPr>
          <w:p w14:paraId="27F0375D"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588AE42" w14:textId="77777777" w:rsidR="00D72CF2" w:rsidRDefault="00D72CF2" w:rsidP="0026746F">
            <w:pPr>
              <w:pStyle w:val="TAC"/>
              <w:rPr>
                <w:lang w:eastAsia="zh-CN"/>
              </w:rPr>
            </w:pPr>
            <w:r>
              <w:rPr>
                <w:lang w:eastAsia="zh-CN"/>
              </w:rPr>
              <w:t>IMD</w:t>
            </w:r>
            <w:r>
              <w:rPr>
                <w:lang w:val="en-US" w:eastAsia="zh-CN"/>
              </w:rPr>
              <w:t>5</w:t>
            </w:r>
          </w:p>
        </w:tc>
      </w:tr>
      <w:tr w:rsidR="00D72CF2" w14:paraId="1627835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5A6961A"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2D91E45" w14:textId="77777777" w:rsidR="00D72CF2" w:rsidRDefault="00D72CF2" w:rsidP="0026746F">
            <w:pPr>
              <w:pStyle w:val="TAC"/>
              <w:rPr>
                <w:lang w:eastAsia="zh-CN"/>
              </w:rPr>
            </w:pPr>
            <w:r>
              <w:rPr>
                <w:rFonts w:hint="eastAsia"/>
                <w:lang w:val="en-US" w:eastAsia="zh-CN"/>
              </w:rPr>
              <w:t>n77/n78</w:t>
            </w:r>
          </w:p>
        </w:tc>
        <w:tc>
          <w:tcPr>
            <w:tcW w:w="960" w:type="dxa"/>
            <w:tcBorders>
              <w:top w:val="single" w:sz="4" w:space="0" w:color="auto"/>
              <w:left w:val="single" w:sz="4" w:space="0" w:color="auto"/>
              <w:bottom w:val="single" w:sz="4" w:space="0" w:color="auto"/>
              <w:right w:val="single" w:sz="4" w:space="0" w:color="auto"/>
            </w:tcBorders>
          </w:tcPr>
          <w:p w14:paraId="5E6AE0BB" w14:textId="77777777" w:rsidR="00D72CF2" w:rsidRDefault="00D72CF2" w:rsidP="0026746F">
            <w:pPr>
              <w:pStyle w:val="TAC"/>
              <w:rPr>
                <w:lang w:eastAsia="zh-CN"/>
              </w:rPr>
            </w:pPr>
            <w:r>
              <w:rPr>
                <w:rFonts w:hint="eastAsia"/>
              </w:rPr>
              <w:t>3582.5</w:t>
            </w:r>
          </w:p>
        </w:tc>
        <w:tc>
          <w:tcPr>
            <w:tcW w:w="964" w:type="dxa"/>
            <w:tcBorders>
              <w:top w:val="single" w:sz="4" w:space="0" w:color="auto"/>
              <w:left w:val="single" w:sz="4" w:space="0" w:color="auto"/>
              <w:bottom w:val="single" w:sz="4" w:space="0" w:color="auto"/>
              <w:right w:val="single" w:sz="4" w:space="0" w:color="auto"/>
            </w:tcBorders>
          </w:tcPr>
          <w:p w14:paraId="453C5175"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60DD916"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C4DE3D4" w14:textId="77777777" w:rsidR="00D72CF2" w:rsidRDefault="00D72CF2" w:rsidP="0026746F">
            <w:pPr>
              <w:pStyle w:val="TAC"/>
              <w:rPr>
                <w:lang w:eastAsia="zh-CN"/>
              </w:rPr>
            </w:pPr>
            <w:r>
              <w:rPr>
                <w:rFonts w:hint="eastAsia"/>
              </w:rPr>
              <w:t>3582.5</w:t>
            </w:r>
          </w:p>
        </w:tc>
        <w:tc>
          <w:tcPr>
            <w:tcW w:w="977" w:type="dxa"/>
            <w:tcBorders>
              <w:top w:val="single" w:sz="4" w:space="0" w:color="auto"/>
              <w:left w:val="single" w:sz="4" w:space="0" w:color="auto"/>
              <w:bottom w:val="single" w:sz="4" w:space="0" w:color="auto"/>
              <w:right w:val="single" w:sz="4" w:space="0" w:color="auto"/>
            </w:tcBorders>
          </w:tcPr>
          <w:p w14:paraId="632A16C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B7C2A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4B45B84" w14:textId="77777777" w:rsidR="00D72CF2" w:rsidRDefault="00D72CF2" w:rsidP="0026746F">
            <w:pPr>
              <w:pStyle w:val="TAC"/>
              <w:rPr>
                <w:lang w:eastAsia="zh-CN"/>
              </w:rPr>
            </w:pPr>
            <w:r>
              <w:t>N/A</w:t>
            </w:r>
          </w:p>
        </w:tc>
      </w:tr>
      <w:tr w:rsidR="00D72CF2" w14:paraId="3D98348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4E55BEC" w14:textId="77777777" w:rsidR="00D72CF2" w:rsidRDefault="00D72CF2" w:rsidP="0026746F">
            <w:pPr>
              <w:pStyle w:val="TAC"/>
              <w:rPr>
                <w:lang w:val="en-US" w:eastAsia="zh-CN"/>
              </w:rPr>
            </w:pPr>
            <w:r>
              <w:rPr>
                <w:rFonts w:cs="Arial"/>
                <w:lang w:val="sv-SE" w:eastAsia="zh-CN"/>
              </w:rPr>
              <w:t>CA</w:t>
            </w:r>
            <w:r>
              <w:rPr>
                <w:rFonts w:cs="Arial"/>
                <w:lang w:val="zh-CN"/>
              </w:rPr>
              <w:t>_</w:t>
            </w:r>
            <w:r>
              <w:rPr>
                <w:rFonts w:cs="Arial"/>
                <w:lang w:val="sv-SE"/>
              </w:rPr>
              <w:t>n41</w:t>
            </w:r>
            <w:r>
              <w:rPr>
                <w:rFonts w:cs="Arial"/>
                <w:lang w:val="zh-CN" w:eastAsia="zh-CN"/>
              </w:rPr>
              <w:t>-</w:t>
            </w:r>
            <w:r>
              <w:rPr>
                <w:rFonts w:cs="Arial"/>
                <w:lang w:val="zh-CN"/>
              </w:rPr>
              <w:t>n</w:t>
            </w:r>
            <w:r>
              <w:rPr>
                <w:rFonts w:cs="Arial"/>
                <w:lang w:val="sv-SE"/>
              </w:rPr>
              <w:t>71</w:t>
            </w:r>
          </w:p>
        </w:tc>
        <w:tc>
          <w:tcPr>
            <w:tcW w:w="1146" w:type="dxa"/>
            <w:tcBorders>
              <w:top w:val="single" w:sz="4" w:space="0" w:color="auto"/>
              <w:left w:val="single" w:sz="4" w:space="0" w:color="auto"/>
              <w:bottom w:val="single" w:sz="4" w:space="0" w:color="auto"/>
              <w:right w:val="single" w:sz="4" w:space="0" w:color="auto"/>
            </w:tcBorders>
          </w:tcPr>
          <w:p w14:paraId="6E0427A0" w14:textId="77777777" w:rsidR="00D72CF2" w:rsidRDefault="00D72CF2" w:rsidP="0026746F">
            <w:pPr>
              <w:pStyle w:val="TAC"/>
              <w:rPr>
                <w:lang w:val="en-US" w:eastAsia="zh-CN"/>
              </w:rPr>
            </w:pPr>
            <w:r>
              <w:rPr>
                <w:rFonts w:cs="Arial"/>
                <w:lang w:eastAsia="ja-JP"/>
              </w:rPr>
              <w:t>n41</w:t>
            </w:r>
          </w:p>
        </w:tc>
        <w:tc>
          <w:tcPr>
            <w:tcW w:w="960" w:type="dxa"/>
            <w:tcBorders>
              <w:top w:val="single" w:sz="4" w:space="0" w:color="auto"/>
              <w:left w:val="single" w:sz="4" w:space="0" w:color="auto"/>
              <w:bottom w:val="single" w:sz="4" w:space="0" w:color="auto"/>
              <w:right w:val="single" w:sz="4" w:space="0" w:color="auto"/>
            </w:tcBorders>
          </w:tcPr>
          <w:p w14:paraId="30711C7D" w14:textId="77777777" w:rsidR="00D72CF2" w:rsidRDefault="00D72CF2" w:rsidP="0026746F">
            <w:pPr>
              <w:pStyle w:val="TAC"/>
              <w:rPr>
                <w:lang w:val="en-US" w:eastAsia="zh-CN"/>
              </w:rPr>
            </w:pPr>
            <w:r>
              <w:rPr>
                <w:rFonts w:cs="Arial"/>
                <w:lang w:eastAsia="ja-JP"/>
              </w:rPr>
              <w:t>2614</w:t>
            </w:r>
          </w:p>
        </w:tc>
        <w:tc>
          <w:tcPr>
            <w:tcW w:w="964" w:type="dxa"/>
            <w:tcBorders>
              <w:top w:val="single" w:sz="4" w:space="0" w:color="auto"/>
              <w:left w:val="single" w:sz="4" w:space="0" w:color="auto"/>
              <w:bottom w:val="single" w:sz="4" w:space="0" w:color="auto"/>
              <w:right w:val="single" w:sz="4" w:space="0" w:color="auto"/>
            </w:tcBorders>
          </w:tcPr>
          <w:p w14:paraId="7E5EA885" w14:textId="77777777" w:rsidR="00D72CF2" w:rsidRDefault="00D72CF2" w:rsidP="0026746F">
            <w:pPr>
              <w:pStyle w:val="TAC"/>
              <w:rPr>
                <w:lang w:val="en-US" w:eastAsia="zh-CN"/>
              </w:rPr>
            </w:pPr>
            <w:r>
              <w:rPr>
                <w:rFonts w:cs="Arial"/>
                <w:lang w:eastAsia="ja-JP"/>
              </w:rPr>
              <w:t>5</w:t>
            </w:r>
          </w:p>
        </w:tc>
        <w:tc>
          <w:tcPr>
            <w:tcW w:w="960" w:type="dxa"/>
            <w:tcBorders>
              <w:top w:val="single" w:sz="4" w:space="0" w:color="auto"/>
              <w:left w:val="single" w:sz="4" w:space="0" w:color="auto"/>
              <w:bottom w:val="single" w:sz="4" w:space="0" w:color="auto"/>
              <w:right w:val="single" w:sz="4" w:space="0" w:color="auto"/>
            </w:tcBorders>
          </w:tcPr>
          <w:p w14:paraId="1073F09A" w14:textId="77777777" w:rsidR="00D72CF2" w:rsidRDefault="00D72CF2" w:rsidP="0026746F">
            <w:pPr>
              <w:pStyle w:val="TAC"/>
              <w:rPr>
                <w:lang w:val="en-US" w:eastAsia="zh-CN"/>
              </w:rPr>
            </w:pPr>
            <w:r>
              <w:rPr>
                <w:rFonts w:cs="Arial"/>
                <w:lang w:eastAsia="ja-JP"/>
              </w:rPr>
              <w:t>25</w:t>
            </w:r>
          </w:p>
        </w:tc>
        <w:tc>
          <w:tcPr>
            <w:tcW w:w="960" w:type="dxa"/>
            <w:tcBorders>
              <w:top w:val="single" w:sz="4" w:space="0" w:color="auto"/>
              <w:left w:val="single" w:sz="4" w:space="0" w:color="auto"/>
              <w:bottom w:val="single" w:sz="4" w:space="0" w:color="auto"/>
              <w:right w:val="single" w:sz="4" w:space="0" w:color="auto"/>
            </w:tcBorders>
          </w:tcPr>
          <w:p w14:paraId="4AE20834" w14:textId="77777777" w:rsidR="00D72CF2" w:rsidRDefault="00D72CF2" w:rsidP="0026746F">
            <w:pPr>
              <w:pStyle w:val="TAC"/>
              <w:rPr>
                <w:lang w:val="en-US" w:eastAsia="zh-CN"/>
              </w:rPr>
            </w:pPr>
            <w:r>
              <w:t>2614</w:t>
            </w:r>
          </w:p>
        </w:tc>
        <w:tc>
          <w:tcPr>
            <w:tcW w:w="977" w:type="dxa"/>
            <w:tcBorders>
              <w:top w:val="single" w:sz="4" w:space="0" w:color="auto"/>
              <w:left w:val="single" w:sz="4" w:space="0" w:color="auto"/>
              <w:bottom w:val="single" w:sz="4" w:space="0" w:color="auto"/>
              <w:right w:val="single" w:sz="4" w:space="0" w:color="auto"/>
            </w:tcBorders>
          </w:tcPr>
          <w:p w14:paraId="5C619EF0" w14:textId="77777777" w:rsidR="00D72CF2" w:rsidRDefault="00D72CF2" w:rsidP="0026746F">
            <w:pPr>
              <w:pStyle w:val="TAC"/>
              <w:rPr>
                <w:lang w:eastAsia="zh-CN"/>
              </w:rPr>
            </w:pPr>
            <w:r>
              <w:rPr>
                <w:rFonts w:cs="Arial"/>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81B342E"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6AD9E21" w14:textId="77777777" w:rsidR="00D72CF2" w:rsidRDefault="00D72CF2" w:rsidP="0026746F">
            <w:pPr>
              <w:pStyle w:val="TAC"/>
            </w:pPr>
            <w:r>
              <w:rPr>
                <w:rFonts w:cs="Arial"/>
                <w:lang w:eastAsia="ja-JP"/>
              </w:rPr>
              <w:t>N/A</w:t>
            </w:r>
          </w:p>
        </w:tc>
      </w:tr>
      <w:tr w:rsidR="00D72CF2" w14:paraId="3C747B0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23DF09"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301464" w14:textId="77777777" w:rsidR="00D72CF2" w:rsidRDefault="00D72CF2" w:rsidP="0026746F">
            <w:pPr>
              <w:pStyle w:val="TAC"/>
              <w:rPr>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698B1C0A" w14:textId="77777777" w:rsidR="00D72CF2" w:rsidRDefault="00D72CF2" w:rsidP="0026746F">
            <w:pPr>
              <w:pStyle w:val="TAC"/>
              <w:rPr>
                <w:lang w:val="en-US" w:eastAsia="zh-CN"/>
              </w:rPr>
            </w:pPr>
            <w:r>
              <w:t>665</w:t>
            </w:r>
          </w:p>
        </w:tc>
        <w:tc>
          <w:tcPr>
            <w:tcW w:w="964" w:type="dxa"/>
            <w:tcBorders>
              <w:top w:val="single" w:sz="4" w:space="0" w:color="auto"/>
              <w:left w:val="single" w:sz="4" w:space="0" w:color="auto"/>
              <w:bottom w:val="single" w:sz="4" w:space="0" w:color="auto"/>
              <w:right w:val="single" w:sz="4" w:space="0" w:color="auto"/>
            </w:tcBorders>
          </w:tcPr>
          <w:p w14:paraId="18BF9210"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8532EE8"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7A3B2B82" w14:textId="77777777" w:rsidR="00D72CF2" w:rsidRDefault="00D72CF2" w:rsidP="0026746F">
            <w:pPr>
              <w:pStyle w:val="TAC"/>
              <w:rPr>
                <w:lang w:val="en-US" w:eastAsia="zh-CN"/>
              </w:rPr>
            </w:pPr>
            <w:r>
              <w:t>619</w:t>
            </w:r>
          </w:p>
        </w:tc>
        <w:tc>
          <w:tcPr>
            <w:tcW w:w="977" w:type="dxa"/>
            <w:tcBorders>
              <w:top w:val="single" w:sz="4" w:space="0" w:color="auto"/>
              <w:left w:val="single" w:sz="4" w:space="0" w:color="auto"/>
              <w:bottom w:val="single" w:sz="4" w:space="0" w:color="auto"/>
              <w:right w:val="single" w:sz="4" w:space="0" w:color="auto"/>
            </w:tcBorders>
          </w:tcPr>
          <w:p w14:paraId="4B010107" w14:textId="77777777" w:rsidR="00D72CF2" w:rsidRDefault="00D72CF2" w:rsidP="0026746F">
            <w:pPr>
              <w:pStyle w:val="TAC"/>
              <w:rPr>
                <w:lang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00914B7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1094A4E" w14:textId="77777777" w:rsidR="00D72CF2" w:rsidRDefault="00D72CF2" w:rsidP="0026746F">
            <w:pPr>
              <w:pStyle w:val="TAC"/>
            </w:pPr>
            <w:r>
              <w:rPr>
                <w:rFonts w:cs="Arial"/>
                <w:lang w:eastAsia="ja-JP"/>
              </w:rPr>
              <w:t>IMD4</w:t>
            </w:r>
          </w:p>
        </w:tc>
      </w:tr>
      <w:tr w:rsidR="00D72CF2" w14:paraId="50DE6C52"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B9FFDE0" w14:textId="77777777" w:rsidR="00D72CF2" w:rsidRDefault="00D72CF2" w:rsidP="0026746F">
            <w:pPr>
              <w:pStyle w:val="TAC"/>
              <w:rPr>
                <w:lang w:eastAsia="zh-CN"/>
              </w:rPr>
            </w:pPr>
            <w:r>
              <w:rPr>
                <w:rFonts w:hint="eastAsia"/>
                <w:lang w:val="en-US" w:eastAsia="zh-CN"/>
              </w:rPr>
              <w:t>CA</w:t>
            </w:r>
            <w:r>
              <w:t>_</w:t>
            </w:r>
            <w:r>
              <w:rPr>
                <w:rFonts w:hint="eastAsia"/>
                <w:lang w:val="en-US" w:eastAsia="zh-CN"/>
              </w:rPr>
              <w:t>n48</w:t>
            </w:r>
            <w:r>
              <w:t>-</w:t>
            </w:r>
            <w:r>
              <w:rPr>
                <w:rFonts w:hint="eastAsia"/>
                <w:lang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23DB67C6" w14:textId="77777777" w:rsidR="00D72CF2" w:rsidRDefault="00D72CF2" w:rsidP="0026746F">
            <w:pPr>
              <w:pStyle w:val="TAC"/>
              <w:rPr>
                <w:lang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3328D1E6" w14:textId="77777777" w:rsidR="00D72CF2" w:rsidRDefault="00D72CF2" w:rsidP="0026746F">
            <w:pPr>
              <w:pStyle w:val="TAC"/>
              <w:rPr>
                <w:lang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40093C85"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639D99"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1A1C3E9" w14:textId="77777777" w:rsidR="00D72CF2" w:rsidRDefault="00D72CF2" w:rsidP="0026746F">
            <w:pPr>
              <w:pStyle w:val="TAC"/>
              <w:rPr>
                <w:lang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25E5868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65D9E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B665BD8" w14:textId="77777777" w:rsidR="00D72CF2" w:rsidRDefault="00D72CF2" w:rsidP="0026746F">
            <w:pPr>
              <w:pStyle w:val="TAC"/>
              <w:rPr>
                <w:lang w:eastAsia="zh-CN"/>
              </w:rPr>
            </w:pPr>
            <w:r>
              <w:t>N/A</w:t>
            </w:r>
          </w:p>
        </w:tc>
      </w:tr>
      <w:tr w:rsidR="00D72CF2" w14:paraId="196CD4E8"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FEE738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9D412C2"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7E08633"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5B8937C1"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2CD02A"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43AA80F"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394E2842" w14:textId="77777777" w:rsidR="00D72CF2" w:rsidRDefault="00D72CF2" w:rsidP="0026746F">
            <w:pPr>
              <w:pStyle w:val="TAC"/>
              <w:rPr>
                <w:lang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066B3988"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A8AC9CE" w14:textId="77777777" w:rsidR="00D72CF2" w:rsidRDefault="00D72CF2" w:rsidP="0026746F">
            <w:pPr>
              <w:pStyle w:val="TAC"/>
              <w:rPr>
                <w:lang w:eastAsia="zh-CN"/>
              </w:rPr>
            </w:pPr>
            <w:r>
              <w:rPr>
                <w:lang w:eastAsia="zh-CN"/>
              </w:rPr>
              <w:t>IMD</w:t>
            </w:r>
            <w:r>
              <w:rPr>
                <w:lang w:val="en-US" w:eastAsia="zh-CN"/>
              </w:rPr>
              <w:t>5</w:t>
            </w:r>
          </w:p>
        </w:tc>
      </w:tr>
      <w:tr w:rsidR="00D72CF2" w14:paraId="3E6CD2A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307F6D" w14:textId="77777777" w:rsidR="00D72CF2" w:rsidRPr="00ED060E" w:rsidRDefault="00D72CF2" w:rsidP="0026746F">
            <w:pPr>
              <w:pStyle w:val="TAC"/>
              <w:rPr>
                <w:lang w:val="en-US"/>
              </w:rPr>
            </w:pPr>
            <w:r>
              <w:rPr>
                <w:lang w:val="en-US" w:eastAsia="ja-JP"/>
              </w:rPr>
              <w:t>CA</w:t>
            </w:r>
            <w:r>
              <w:rPr>
                <w:lang w:val="en-US"/>
              </w:rPr>
              <w:t>_n</w:t>
            </w:r>
            <w:r>
              <w:rPr>
                <w:lang w:val="en-US" w:eastAsia="ja-JP"/>
              </w:rPr>
              <w:t>66</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02956CD1" w14:textId="77777777" w:rsidR="00D72CF2" w:rsidRDefault="00D72CF2" w:rsidP="0026746F">
            <w:pPr>
              <w:pStyle w:val="TAC"/>
              <w:rPr>
                <w:lang w:val="en-US" w:eastAsia="zh-CN"/>
              </w:rPr>
            </w:pPr>
            <w:r>
              <w:rPr>
                <w:lang w:val="en-US" w:eastAsia="ja-JP"/>
              </w:rPr>
              <w:t>n66</w:t>
            </w:r>
          </w:p>
        </w:tc>
        <w:tc>
          <w:tcPr>
            <w:tcW w:w="960" w:type="dxa"/>
            <w:tcBorders>
              <w:top w:val="single" w:sz="4" w:space="0" w:color="auto"/>
              <w:left w:val="single" w:sz="4" w:space="0" w:color="auto"/>
              <w:bottom w:val="single" w:sz="4" w:space="0" w:color="auto"/>
              <w:right w:val="single" w:sz="4" w:space="0" w:color="auto"/>
            </w:tcBorders>
          </w:tcPr>
          <w:p w14:paraId="397C36EA" w14:textId="77777777" w:rsidR="00D72CF2" w:rsidRDefault="00D72CF2" w:rsidP="0026746F">
            <w:pPr>
              <w:pStyle w:val="TAC"/>
              <w:rPr>
                <w:lang w:val="en-US" w:eastAsia="zh-CN"/>
              </w:rPr>
            </w:pPr>
            <w:r>
              <w:rPr>
                <w:szCs w:val="18"/>
                <w:lang w:val="fi-FI" w:eastAsia="ko-KR"/>
              </w:rPr>
              <w:t>1750</w:t>
            </w:r>
          </w:p>
        </w:tc>
        <w:tc>
          <w:tcPr>
            <w:tcW w:w="964" w:type="dxa"/>
            <w:tcBorders>
              <w:top w:val="single" w:sz="4" w:space="0" w:color="auto"/>
              <w:left w:val="single" w:sz="4" w:space="0" w:color="auto"/>
              <w:bottom w:val="single" w:sz="4" w:space="0" w:color="auto"/>
              <w:right w:val="single" w:sz="4" w:space="0" w:color="auto"/>
            </w:tcBorders>
          </w:tcPr>
          <w:p w14:paraId="6D53703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504200E"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A4E9685" w14:textId="77777777" w:rsidR="00D72CF2" w:rsidRDefault="00D72CF2" w:rsidP="0026746F">
            <w:pPr>
              <w:pStyle w:val="TAC"/>
              <w:rPr>
                <w:lang w:val="en-US" w:eastAsia="zh-CN"/>
              </w:rPr>
            </w:pPr>
            <w:r>
              <w:rPr>
                <w:szCs w:val="18"/>
                <w:lang w:val="fi-FI" w:eastAsia="ko-KR"/>
              </w:rPr>
              <w:t>2150</w:t>
            </w:r>
          </w:p>
        </w:tc>
        <w:tc>
          <w:tcPr>
            <w:tcW w:w="977" w:type="dxa"/>
            <w:tcBorders>
              <w:top w:val="single" w:sz="4" w:space="0" w:color="auto"/>
              <w:left w:val="single" w:sz="4" w:space="0" w:color="auto"/>
              <w:bottom w:val="single" w:sz="4" w:space="0" w:color="auto"/>
              <w:right w:val="single" w:sz="4" w:space="0" w:color="auto"/>
            </w:tcBorders>
          </w:tcPr>
          <w:p w14:paraId="33F15990" w14:textId="77777777" w:rsidR="00D72CF2" w:rsidRDefault="00D72CF2" w:rsidP="0026746F">
            <w:pPr>
              <w:pStyle w:val="TAC"/>
              <w:rPr>
                <w:lang w:val="en-US"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4D05BCD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2B0BB3" w14:textId="77777777" w:rsidR="00D72CF2" w:rsidRDefault="00D72CF2" w:rsidP="0026746F">
            <w:pPr>
              <w:pStyle w:val="TAC"/>
              <w:rPr>
                <w:lang w:eastAsia="zh-CN"/>
              </w:rPr>
            </w:pPr>
            <w:r>
              <w:rPr>
                <w:lang w:val="en-US" w:eastAsia="ja-JP"/>
              </w:rPr>
              <w:t>IMD4</w:t>
            </w:r>
          </w:p>
        </w:tc>
      </w:tr>
      <w:tr w:rsidR="00D72CF2" w14:paraId="588C3FE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FDB326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29876A"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1F3CB9DD" w14:textId="77777777" w:rsidR="00D72CF2" w:rsidRDefault="00D72CF2" w:rsidP="0026746F">
            <w:pPr>
              <w:pStyle w:val="TAC"/>
              <w:rPr>
                <w:lang w:val="en-US" w:eastAsia="zh-CN"/>
              </w:rPr>
            </w:pPr>
            <w:r>
              <w:rPr>
                <w:lang w:val="en-US" w:eastAsia="zh-CN"/>
              </w:rPr>
              <w:t>675</w:t>
            </w:r>
          </w:p>
        </w:tc>
        <w:tc>
          <w:tcPr>
            <w:tcW w:w="964" w:type="dxa"/>
            <w:tcBorders>
              <w:top w:val="single" w:sz="4" w:space="0" w:color="auto"/>
              <w:left w:val="single" w:sz="4" w:space="0" w:color="auto"/>
              <w:bottom w:val="single" w:sz="4" w:space="0" w:color="auto"/>
              <w:right w:val="single" w:sz="4" w:space="0" w:color="auto"/>
            </w:tcBorders>
          </w:tcPr>
          <w:p w14:paraId="77B30A48"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A9E526F"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16CD43EB" w14:textId="77777777" w:rsidR="00D72CF2" w:rsidRDefault="00D72CF2" w:rsidP="0026746F">
            <w:pPr>
              <w:pStyle w:val="TAC"/>
              <w:rPr>
                <w:lang w:val="en-US" w:eastAsia="zh-CN"/>
              </w:rPr>
            </w:pPr>
            <w:r>
              <w:rPr>
                <w:lang w:val="en-US" w:eastAsia="zh-CN"/>
              </w:rPr>
              <w:t>629</w:t>
            </w:r>
          </w:p>
        </w:tc>
        <w:tc>
          <w:tcPr>
            <w:tcW w:w="977" w:type="dxa"/>
            <w:tcBorders>
              <w:top w:val="single" w:sz="4" w:space="0" w:color="auto"/>
              <w:left w:val="single" w:sz="4" w:space="0" w:color="auto"/>
              <w:bottom w:val="single" w:sz="4" w:space="0" w:color="auto"/>
              <w:right w:val="single" w:sz="4" w:space="0" w:color="auto"/>
            </w:tcBorders>
          </w:tcPr>
          <w:p w14:paraId="5BB34ECF" w14:textId="77777777" w:rsidR="00D72CF2" w:rsidRDefault="00D72CF2" w:rsidP="0026746F">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08E33D22"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10AD0457" w14:textId="77777777" w:rsidR="00D72CF2" w:rsidRDefault="00D72CF2" w:rsidP="0026746F">
            <w:pPr>
              <w:pStyle w:val="TAC"/>
              <w:rPr>
                <w:lang w:eastAsia="zh-CN"/>
              </w:rPr>
            </w:pPr>
            <w:r>
              <w:rPr>
                <w:lang w:val="en-US" w:eastAsia="ja-JP"/>
              </w:rPr>
              <w:t>N/A</w:t>
            </w:r>
          </w:p>
        </w:tc>
      </w:tr>
      <w:tr w:rsidR="00D72CF2" w14:paraId="3D3582D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77CEAB2"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n66</w:t>
            </w:r>
            <w:r>
              <w:rPr>
                <w:rFonts w:cs="Arial"/>
                <w:szCs w:val="18"/>
              </w:rPr>
              <w:t>-</w:t>
            </w:r>
            <w:r>
              <w:rPr>
                <w:rFonts w:cs="Arial"/>
                <w:szCs w:val="18"/>
                <w:lang w:eastAsia="zh-CN"/>
              </w:rPr>
              <w:t>n</w:t>
            </w:r>
            <w:r>
              <w:rPr>
                <w:rFonts w:cs="Arial"/>
                <w:szCs w:val="18"/>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2E447DB7"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497A129" w14:textId="77777777" w:rsidR="00D72CF2" w:rsidRDefault="00D72CF2" w:rsidP="0026746F">
            <w:pPr>
              <w:pStyle w:val="TAC"/>
              <w:rPr>
                <w:lang w:val="en-US" w:eastAsia="zh-CN"/>
              </w:rPr>
            </w:pPr>
            <w:r>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tcPr>
          <w:p w14:paraId="180E66E8"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B8E90EB"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5A81E1" w14:textId="77777777" w:rsidR="00D72CF2" w:rsidRDefault="00D72CF2" w:rsidP="0026746F">
            <w:pPr>
              <w:pStyle w:val="TAC"/>
              <w:rPr>
                <w:lang w:val="en-US" w:eastAsia="zh-CN"/>
              </w:rPr>
            </w:pPr>
            <w:r>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tcPr>
          <w:p w14:paraId="56356DFA" w14:textId="77777777" w:rsidR="00D72CF2" w:rsidRDefault="00D72CF2" w:rsidP="0026746F">
            <w:pPr>
              <w:pStyle w:val="TAC"/>
              <w:rPr>
                <w:lang w:val="en-US" w:eastAsia="zh-CN"/>
              </w:rPr>
            </w:pPr>
            <w:r>
              <w:rPr>
                <w:rFonts w:cs="Arial"/>
                <w:szCs w:val="18"/>
                <w:lang w:val="en-US" w:eastAsia="zh-CN"/>
              </w:rPr>
              <w:t>31</w:t>
            </w:r>
          </w:p>
        </w:tc>
        <w:tc>
          <w:tcPr>
            <w:tcW w:w="828" w:type="dxa"/>
            <w:tcBorders>
              <w:top w:val="single" w:sz="4" w:space="0" w:color="auto"/>
              <w:left w:val="single" w:sz="4" w:space="0" w:color="auto"/>
              <w:bottom w:val="single" w:sz="4" w:space="0" w:color="auto"/>
              <w:right w:val="single" w:sz="4" w:space="0" w:color="auto"/>
            </w:tcBorders>
          </w:tcPr>
          <w:p w14:paraId="5AC8F679"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A453F3" w14:textId="77777777" w:rsidR="00D72CF2" w:rsidRDefault="00D72CF2" w:rsidP="0026746F">
            <w:pPr>
              <w:pStyle w:val="TAC"/>
              <w:rPr>
                <w:lang w:eastAsia="zh-CN"/>
              </w:rPr>
            </w:pPr>
            <w:r>
              <w:rPr>
                <w:rFonts w:cs="Arial"/>
                <w:szCs w:val="18"/>
                <w:lang w:eastAsia="zh-CN"/>
              </w:rPr>
              <w:t>IMD2</w:t>
            </w:r>
          </w:p>
        </w:tc>
      </w:tr>
      <w:tr w:rsidR="00D72CF2" w14:paraId="429EEB1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8EA669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6DECC4"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B211377" w14:textId="77777777" w:rsidR="00D72CF2" w:rsidRDefault="00D72CF2" w:rsidP="0026746F">
            <w:pPr>
              <w:pStyle w:val="TAC"/>
              <w:rPr>
                <w:lang w:val="en-US" w:eastAsia="zh-CN"/>
              </w:rPr>
            </w:pPr>
            <w:r>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tcPr>
          <w:p w14:paraId="0EF4842A"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57F011E"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45ACF24" w14:textId="77777777" w:rsidR="00D72CF2" w:rsidRDefault="00D72CF2" w:rsidP="0026746F">
            <w:pPr>
              <w:pStyle w:val="TAC"/>
              <w:rPr>
                <w:lang w:val="en-US" w:eastAsia="zh-CN"/>
              </w:rPr>
            </w:pPr>
            <w:r>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tcPr>
          <w:p w14:paraId="2AC9597E" w14:textId="77777777" w:rsidR="00D72CF2" w:rsidRDefault="00D72CF2" w:rsidP="0026746F">
            <w:pPr>
              <w:pStyle w:val="TAC"/>
              <w:rPr>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97B0035"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C3A507" w14:textId="77777777" w:rsidR="00D72CF2" w:rsidRDefault="00D72CF2" w:rsidP="0026746F">
            <w:pPr>
              <w:pStyle w:val="TAC"/>
              <w:rPr>
                <w:lang w:eastAsia="zh-CN"/>
              </w:rPr>
            </w:pPr>
            <w:r>
              <w:rPr>
                <w:rFonts w:cs="Arial"/>
                <w:szCs w:val="18"/>
                <w:lang w:eastAsia="zh-CN"/>
              </w:rPr>
              <w:t>N/A</w:t>
            </w:r>
          </w:p>
        </w:tc>
      </w:tr>
      <w:tr w:rsidR="00D72CF2" w14:paraId="2C2C18A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5AD9A4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03CC10"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CB865D8" w14:textId="77777777" w:rsidR="00D72CF2" w:rsidRDefault="00D72CF2" w:rsidP="0026746F">
            <w:pPr>
              <w:pStyle w:val="TAC"/>
              <w:rPr>
                <w:lang w:val="en-US" w:eastAsia="zh-CN"/>
              </w:rPr>
            </w:pPr>
            <w:r>
              <w:rPr>
                <w:rFonts w:cs="Arial"/>
                <w:szCs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927D5C1"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400F20"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911971" w14:textId="77777777" w:rsidR="00D72CF2" w:rsidRDefault="00D72CF2" w:rsidP="0026746F">
            <w:pPr>
              <w:pStyle w:val="TAC"/>
              <w:rPr>
                <w:lang w:val="en-US" w:eastAsia="zh-CN"/>
              </w:rPr>
            </w:pPr>
            <w:r>
              <w:rPr>
                <w:rFonts w:cs="Arial"/>
                <w:szCs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5589BD38" w14:textId="77777777" w:rsidR="00D72CF2" w:rsidRDefault="00D72CF2" w:rsidP="0026746F">
            <w:pPr>
              <w:pStyle w:val="TAC"/>
              <w:rPr>
                <w:lang w:val="en-US" w:eastAsia="zh-CN"/>
              </w:rPr>
            </w:pPr>
            <w:r>
              <w:rPr>
                <w:rFonts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02CFDE3"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914C08F" w14:textId="77777777" w:rsidR="00D72CF2" w:rsidRDefault="00D72CF2" w:rsidP="0026746F">
            <w:pPr>
              <w:pStyle w:val="TAC"/>
              <w:rPr>
                <w:lang w:eastAsia="zh-CN"/>
              </w:rPr>
            </w:pPr>
            <w:r>
              <w:rPr>
                <w:rFonts w:cs="Arial"/>
                <w:szCs w:val="18"/>
                <w:lang w:eastAsia="zh-CN"/>
              </w:rPr>
              <w:t>IMD</w:t>
            </w:r>
            <w:r>
              <w:rPr>
                <w:rFonts w:cs="Arial"/>
                <w:szCs w:val="18"/>
                <w:lang w:val="en-US" w:eastAsia="zh-CN"/>
              </w:rPr>
              <w:t>5</w:t>
            </w:r>
          </w:p>
        </w:tc>
      </w:tr>
      <w:tr w:rsidR="00D72CF2" w14:paraId="2E6EDEF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BA64F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3BFDDE0"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2AFB02B" w14:textId="77777777" w:rsidR="00D72CF2" w:rsidRDefault="00D72CF2" w:rsidP="0026746F">
            <w:pPr>
              <w:pStyle w:val="TAC"/>
              <w:rPr>
                <w:lang w:val="en-US" w:eastAsia="zh-CN"/>
              </w:rPr>
            </w:pPr>
            <w:r>
              <w:rPr>
                <w:rFonts w:cs="Arial"/>
                <w:szCs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09063AA4"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F0450F6"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3A2CDB9" w14:textId="77777777" w:rsidR="00D72CF2" w:rsidRDefault="00D72CF2" w:rsidP="0026746F">
            <w:pPr>
              <w:pStyle w:val="TAC"/>
              <w:rPr>
                <w:lang w:val="en-US" w:eastAsia="zh-CN"/>
              </w:rPr>
            </w:pPr>
            <w:r>
              <w:rPr>
                <w:rFonts w:cs="Arial"/>
                <w:szCs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47BB22AD" w14:textId="77777777" w:rsidR="00D72CF2" w:rsidRDefault="00D72CF2" w:rsidP="0026746F">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2E130C"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F9DA926" w14:textId="77777777" w:rsidR="00D72CF2" w:rsidRDefault="00D72CF2" w:rsidP="0026746F">
            <w:pPr>
              <w:pStyle w:val="TAC"/>
              <w:rPr>
                <w:lang w:eastAsia="zh-CN"/>
              </w:rPr>
            </w:pPr>
            <w:r>
              <w:rPr>
                <w:rFonts w:cs="Arial"/>
                <w:szCs w:val="18"/>
              </w:rPr>
              <w:t>N/A</w:t>
            </w:r>
          </w:p>
        </w:tc>
      </w:tr>
      <w:tr w:rsidR="00D72CF2" w14:paraId="3D35244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6C5A22" w14:textId="77777777" w:rsidR="00D72CF2" w:rsidRPr="00ED060E" w:rsidRDefault="00D72CF2" w:rsidP="0026746F">
            <w:pPr>
              <w:pStyle w:val="TAC"/>
              <w:rPr>
                <w:lang w:val="en-US" w:eastAsia="zh-CN"/>
              </w:rPr>
            </w:pPr>
            <w:r>
              <w:rPr>
                <w:rFonts w:hint="eastAsia"/>
                <w:lang w:val="en-US" w:eastAsia="zh-CN"/>
              </w:rPr>
              <w:t>CA</w:t>
            </w:r>
            <w:r>
              <w:t>_</w:t>
            </w:r>
            <w:r>
              <w:rPr>
                <w:rFonts w:hint="eastAsia"/>
                <w:lang w:val="en-US" w:eastAsia="zh-CN"/>
              </w:rPr>
              <w:t>n66</w:t>
            </w:r>
            <w:r>
              <w:t>-</w:t>
            </w:r>
            <w:r>
              <w:rPr>
                <w:rFonts w:hint="eastAsia"/>
                <w:lang w:eastAsia="zh-CN"/>
              </w:rPr>
              <w:t>n</w:t>
            </w:r>
            <w:r>
              <w:rPr>
                <w:rFonts w:hint="eastAsia"/>
                <w:lang w:val="en-US" w:eastAsia="zh-CN"/>
              </w:rPr>
              <w:t>78</w:t>
            </w:r>
          </w:p>
        </w:tc>
        <w:tc>
          <w:tcPr>
            <w:tcW w:w="1146" w:type="dxa"/>
            <w:tcBorders>
              <w:top w:val="single" w:sz="4" w:space="0" w:color="auto"/>
              <w:left w:val="single" w:sz="4" w:space="0" w:color="auto"/>
              <w:bottom w:val="single" w:sz="4" w:space="0" w:color="auto"/>
              <w:right w:val="single" w:sz="4" w:space="0" w:color="auto"/>
            </w:tcBorders>
          </w:tcPr>
          <w:p w14:paraId="4DCAB13A" w14:textId="77777777" w:rsidR="00D72CF2" w:rsidRDefault="00D72CF2" w:rsidP="0026746F">
            <w:pPr>
              <w:pStyle w:val="TAC"/>
              <w:rPr>
                <w:lang w:val="en-US"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3FDE70B" w14:textId="77777777" w:rsidR="00D72CF2" w:rsidRDefault="00D72CF2" w:rsidP="0026746F">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6E957D31"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F0A5BA"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612C42F" w14:textId="77777777" w:rsidR="00D72CF2" w:rsidRDefault="00D72CF2" w:rsidP="0026746F">
            <w:pPr>
              <w:pStyle w:val="TAC"/>
              <w:rPr>
                <w:lang w:val="en-US"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78FD2366" w14:textId="77777777" w:rsidR="00D72CF2" w:rsidRDefault="00D72CF2" w:rsidP="0026746F">
            <w:pPr>
              <w:pStyle w:val="TAC"/>
              <w:rPr>
                <w:lang w:val="en-US"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2440894"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709C772" w14:textId="77777777" w:rsidR="00D72CF2" w:rsidRDefault="00D72CF2" w:rsidP="0026746F">
            <w:pPr>
              <w:pStyle w:val="TAC"/>
              <w:rPr>
                <w:lang w:eastAsia="zh-CN"/>
              </w:rPr>
            </w:pPr>
            <w:r>
              <w:rPr>
                <w:lang w:eastAsia="zh-CN"/>
              </w:rPr>
              <w:t>IMD</w:t>
            </w:r>
            <w:r>
              <w:rPr>
                <w:lang w:val="en-US" w:eastAsia="zh-CN"/>
              </w:rPr>
              <w:t>5</w:t>
            </w:r>
          </w:p>
        </w:tc>
      </w:tr>
      <w:tr w:rsidR="00D72CF2" w14:paraId="343ABAF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ABE672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58914F2" w14:textId="77777777" w:rsidR="00D72CF2" w:rsidRDefault="00D72CF2" w:rsidP="0026746F">
            <w:pPr>
              <w:pStyle w:val="TAC"/>
              <w:rPr>
                <w:lang w:val="en-US" w:eastAsia="zh-CN"/>
              </w:rPr>
            </w:pPr>
            <w:r>
              <w:rPr>
                <w:rFonts w:hint="eastAsia"/>
                <w:lang w:val="en-US" w:eastAsia="zh-CN"/>
              </w:rPr>
              <w:t>n</w:t>
            </w:r>
            <w:r>
              <w:rPr>
                <w:lang w:val="en-US" w:eastAsia="zh-CN"/>
              </w:rPr>
              <w:t>78</w:t>
            </w:r>
          </w:p>
        </w:tc>
        <w:tc>
          <w:tcPr>
            <w:tcW w:w="960" w:type="dxa"/>
            <w:tcBorders>
              <w:top w:val="single" w:sz="4" w:space="0" w:color="auto"/>
              <w:left w:val="single" w:sz="4" w:space="0" w:color="auto"/>
              <w:bottom w:val="single" w:sz="4" w:space="0" w:color="auto"/>
              <w:right w:val="single" w:sz="4" w:space="0" w:color="auto"/>
            </w:tcBorders>
          </w:tcPr>
          <w:p w14:paraId="66F55B75" w14:textId="77777777" w:rsidR="00D72CF2" w:rsidRDefault="00D72CF2" w:rsidP="0026746F">
            <w:pPr>
              <w:pStyle w:val="TAC"/>
              <w:rPr>
                <w:lang w:val="en-US"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6DC285A5"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A8E0B98"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65F9B6A" w14:textId="77777777" w:rsidR="00D72CF2" w:rsidRDefault="00D72CF2" w:rsidP="0026746F">
            <w:pPr>
              <w:pStyle w:val="TAC"/>
              <w:rPr>
                <w:lang w:val="en-US"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6CD9F923" w14:textId="77777777" w:rsidR="00D72CF2" w:rsidRDefault="00D72CF2" w:rsidP="0026746F">
            <w:pPr>
              <w:pStyle w:val="TAC"/>
              <w:rPr>
                <w:lang w:val="en-US"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137A66F"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F8A765" w14:textId="77777777" w:rsidR="00D72CF2" w:rsidRDefault="00D72CF2" w:rsidP="0026746F">
            <w:pPr>
              <w:pStyle w:val="TAC"/>
              <w:rPr>
                <w:lang w:eastAsia="zh-CN"/>
              </w:rPr>
            </w:pPr>
            <w:r>
              <w:t>N/A</w:t>
            </w:r>
          </w:p>
        </w:tc>
      </w:tr>
      <w:tr w:rsidR="00D72CF2" w14:paraId="4B0A09AF"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4C22680C" w14:textId="77777777" w:rsidR="00D72CF2" w:rsidRDefault="00D72CF2" w:rsidP="0026746F">
            <w:pPr>
              <w:pStyle w:val="TAC"/>
              <w:rPr>
                <w:lang w:eastAsia="zh-CN"/>
              </w:rPr>
            </w:pPr>
            <w:r>
              <w:rPr>
                <w:lang w:val="en-US" w:eastAsia="ja-JP"/>
              </w:rPr>
              <w:t>CA</w:t>
            </w:r>
            <w:r>
              <w:rPr>
                <w:lang w:val="en-US"/>
              </w:rPr>
              <w:t>_n</w:t>
            </w:r>
            <w:r>
              <w:rPr>
                <w:lang w:val="en-US" w:eastAsia="ja-JP"/>
              </w:rPr>
              <w:t>70</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5EFE6C8C" w14:textId="77777777" w:rsidR="00D72CF2" w:rsidRDefault="00D72CF2" w:rsidP="0026746F">
            <w:pPr>
              <w:pStyle w:val="TAC"/>
              <w:rPr>
                <w:lang w:val="en-US" w:eastAsia="zh-CN"/>
              </w:rPr>
            </w:pPr>
            <w:r>
              <w:rPr>
                <w:lang w:val="en-US" w:eastAsia="ja-JP"/>
              </w:rPr>
              <w:t>n70</w:t>
            </w:r>
          </w:p>
        </w:tc>
        <w:tc>
          <w:tcPr>
            <w:tcW w:w="960" w:type="dxa"/>
            <w:tcBorders>
              <w:top w:val="single" w:sz="4" w:space="0" w:color="auto"/>
              <w:left w:val="single" w:sz="4" w:space="0" w:color="auto"/>
              <w:bottom w:val="single" w:sz="4" w:space="0" w:color="auto"/>
              <w:right w:val="single" w:sz="4" w:space="0" w:color="auto"/>
            </w:tcBorders>
          </w:tcPr>
          <w:p w14:paraId="61972F0B" w14:textId="77777777" w:rsidR="00D72CF2" w:rsidRDefault="00D72CF2" w:rsidP="0026746F">
            <w:pPr>
              <w:pStyle w:val="TAC"/>
              <w:rPr>
                <w:lang w:val="en-US" w:eastAsia="zh-CN"/>
              </w:rPr>
            </w:pPr>
            <w:r>
              <w:rPr>
                <w:szCs w:val="18"/>
                <w:lang w:val="fi-FI" w:eastAsia="ko-KR"/>
              </w:rPr>
              <w:t>1697.5</w:t>
            </w:r>
          </w:p>
        </w:tc>
        <w:tc>
          <w:tcPr>
            <w:tcW w:w="964" w:type="dxa"/>
            <w:tcBorders>
              <w:top w:val="single" w:sz="4" w:space="0" w:color="auto"/>
              <w:left w:val="single" w:sz="4" w:space="0" w:color="auto"/>
              <w:bottom w:val="single" w:sz="4" w:space="0" w:color="auto"/>
              <w:right w:val="single" w:sz="4" w:space="0" w:color="auto"/>
            </w:tcBorders>
          </w:tcPr>
          <w:p w14:paraId="7FF4A05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6B75622"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270495E" w14:textId="77777777" w:rsidR="00D72CF2" w:rsidRDefault="00D72CF2" w:rsidP="0026746F">
            <w:pPr>
              <w:pStyle w:val="TAC"/>
              <w:rPr>
                <w:lang w:val="en-US" w:eastAsia="zh-CN"/>
              </w:rPr>
            </w:pPr>
            <w:r>
              <w:rPr>
                <w:szCs w:val="18"/>
                <w:lang w:val="fi-FI" w:eastAsia="ko-KR"/>
              </w:rPr>
              <w:t>1997.5</w:t>
            </w:r>
          </w:p>
        </w:tc>
        <w:tc>
          <w:tcPr>
            <w:tcW w:w="977" w:type="dxa"/>
            <w:tcBorders>
              <w:top w:val="single" w:sz="4" w:space="0" w:color="auto"/>
              <w:left w:val="single" w:sz="4" w:space="0" w:color="auto"/>
              <w:bottom w:val="single" w:sz="4" w:space="0" w:color="auto"/>
              <w:right w:val="single" w:sz="4" w:space="0" w:color="auto"/>
            </w:tcBorders>
          </w:tcPr>
          <w:p w14:paraId="48BB6E05" w14:textId="77777777" w:rsidR="00D72CF2" w:rsidRDefault="00D72CF2" w:rsidP="0026746F">
            <w:pPr>
              <w:pStyle w:val="TAC"/>
              <w:rPr>
                <w:lang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59788B9C"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0090B8B1" w14:textId="77777777" w:rsidR="00D72CF2" w:rsidRDefault="00D72CF2" w:rsidP="0026746F">
            <w:pPr>
              <w:pStyle w:val="TAC"/>
            </w:pPr>
            <w:r>
              <w:rPr>
                <w:lang w:val="en-US" w:eastAsia="ja-JP"/>
              </w:rPr>
              <w:t>IMD4</w:t>
            </w:r>
          </w:p>
        </w:tc>
      </w:tr>
      <w:tr w:rsidR="00D72CF2" w14:paraId="07A844D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225EEF"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0A0CC64"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43CE02CD" w14:textId="77777777" w:rsidR="00D72CF2" w:rsidRDefault="00D72CF2" w:rsidP="0026746F">
            <w:pPr>
              <w:pStyle w:val="TAC"/>
              <w:rPr>
                <w:lang w:val="en-US" w:eastAsia="zh-CN"/>
              </w:rPr>
            </w:pPr>
            <w:r>
              <w:rPr>
                <w:lang w:val="en-US" w:eastAsia="zh-CN"/>
              </w:rPr>
              <w:t>695.5</w:t>
            </w:r>
          </w:p>
        </w:tc>
        <w:tc>
          <w:tcPr>
            <w:tcW w:w="964" w:type="dxa"/>
            <w:tcBorders>
              <w:top w:val="single" w:sz="4" w:space="0" w:color="auto"/>
              <w:left w:val="single" w:sz="4" w:space="0" w:color="auto"/>
              <w:bottom w:val="single" w:sz="4" w:space="0" w:color="auto"/>
              <w:right w:val="single" w:sz="4" w:space="0" w:color="auto"/>
            </w:tcBorders>
          </w:tcPr>
          <w:p w14:paraId="514E5095"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476435D"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08031B75" w14:textId="77777777" w:rsidR="00D72CF2" w:rsidRDefault="00D72CF2" w:rsidP="0026746F">
            <w:pPr>
              <w:pStyle w:val="TAC"/>
              <w:rPr>
                <w:lang w:val="en-US" w:eastAsia="zh-CN"/>
              </w:rPr>
            </w:pPr>
            <w:r>
              <w:rPr>
                <w:lang w:val="en-US" w:eastAsia="zh-CN"/>
              </w:rPr>
              <w:t>649.5</w:t>
            </w:r>
          </w:p>
        </w:tc>
        <w:tc>
          <w:tcPr>
            <w:tcW w:w="977" w:type="dxa"/>
            <w:tcBorders>
              <w:top w:val="single" w:sz="4" w:space="0" w:color="auto"/>
              <w:left w:val="single" w:sz="4" w:space="0" w:color="auto"/>
              <w:bottom w:val="single" w:sz="4" w:space="0" w:color="auto"/>
              <w:right w:val="single" w:sz="4" w:space="0" w:color="auto"/>
            </w:tcBorders>
          </w:tcPr>
          <w:p w14:paraId="7A4114B8" w14:textId="77777777" w:rsidR="00D72CF2" w:rsidRDefault="00D72CF2" w:rsidP="0026746F">
            <w:pPr>
              <w:pStyle w:val="TAC"/>
              <w:rPr>
                <w:lang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2DC4C00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0840BB" w14:textId="77777777" w:rsidR="00D72CF2" w:rsidRDefault="00D72CF2" w:rsidP="0026746F">
            <w:pPr>
              <w:pStyle w:val="TAC"/>
            </w:pPr>
            <w:r>
              <w:rPr>
                <w:lang w:val="en-US" w:eastAsia="ja-JP"/>
              </w:rPr>
              <w:t>N/A</w:t>
            </w:r>
          </w:p>
        </w:tc>
      </w:tr>
      <w:tr w:rsidR="00D72CF2" w14:paraId="0F01BFE5" w14:textId="77777777" w:rsidTr="0026746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vAlign w:val="center"/>
          </w:tcPr>
          <w:p w14:paraId="5D66A0BC" w14:textId="77777777" w:rsidR="00D72CF2" w:rsidRDefault="00D72CF2" w:rsidP="0026746F">
            <w:pPr>
              <w:pStyle w:val="TAN"/>
              <w:rPr>
                <w:lang w:eastAsia="zh-CN"/>
              </w:rPr>
            </w:pPr>
            <w:r>
              <w:t>NOTE 1:</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p w14:paraId="45312CF4" w14:textId="77777777" w:rsidR="00D72CF2" w:rsidRDefault="00D72CF2" w:rsidP="0026746F">
            <w:pPr>
              <w:pStyle w:val="TAN"/>
              <w:rPr>
                <w:lang w:eastAsia="zh-CN"/>
              </w:rPr>
            </w:pPr>
            <w:r>
              <w:t>NOTE 2:</w:t>
            </w:r>
            <w:r>
              <w:tab/>
              <w:t>RB</w:t>
            </w:r>
            <w:r>
              <w:rPr>
                <w:vertAlign w:val="subscript"/>
              </w:rPr>
              <w:t>START</w:t>
            </w:r>
            <w:r>
              <w:t xml:space="preserve"> = 0</w:t>
            </w:r>
            <w:r>
              <w:rPr>
                <w:lang w:eastAsia="zh-CN"/>
              </w:rPr>
              <w:t>,</w:t>
            </w:r>
            <w:r>
              <w:rPr>
                <w:lang w:val="en-US" w:eastAsia="zh-CN"/>
              </w:rPr>
              <w:t xml:space="preserve"> 15 kHz SCS is assumed.</w:t>
            </w:r>
          </w:p>
          <w:p w14:paraId="0A96729F" w14:textId="77777777" w:rsidR="00D72CF2" w:rsidRDefault="00D72CF2" w:rsidP="0026746F">
            <w:pPr>
              <w:pStyle w:val="TAN"/>
            </w:pPr>
            <w:r>
              <w:t>NOTE 3:</w:t>
            </w:r>
            <w:r>
              <w:tab/>
            </w:r>
            <w:r>
              <w:rPr>
                <w:lang w:eastAsia="ja-JP"/>
              </w:rPr>
              <w:t>N</w:t>
            </w:r>
            <w:r>
              <w:t xml:space="preserve">o requirements apply when there is at least one individual RE within the </w:t>
            </w:r>
            <w:r>
              <w:rPr>
                <w:lang w:eastAsia="ja-JP"/>
              </w:rPr>
              <w:t>intermodulation generated by the dual uplink</w:t>
            </w:r>
            <w:r>
              <w:t xml:space="preserve"> is within the </w:t>
            </w:r>
            <w:r>
              <w:rPr>
                <w:lang w:eastAsia="ja-JP"/>
              </w:rPr>
              <w:t xml:space="preserve">downlink </w:t>
            </w:r>
            <w:r>
              <w:t xml:space="preserve">transmission bandwidth of the </w:t>
            </w:r>
            <w:r>
              <w:rPr>
                <w:lang w:eastAsia="ja-JP"/>
              </w:rPr>
              <w:t>FDD</w:t>
            </w:r>
            <w:r>
              <w:t xml:space="preserve"> band. The reference sensitivity </w:t>
            </w:r>
            <w:r>
              <w:rPr>
                <w:lang w:eastAsia="ja-JP"/>
              </w:rPr>
              <w:t xml:space="preserve">should </w:t>
            </w:r>
            <w:r>
              <w:t xml:space="preserve">only </w:t>
            </w:r>
            <w:r>
              <w:rPr>
                <w:lang w:eastAsia="ja-JP"/>
              </w:rPr>
              <w:t xml:space="preserve">be </w:t>
            </w:r>
            <w:r>
              <w:t>verified when this is not the case (the requirements specified in clause 7.3</w:t>
            </w:r>
            <w:r>
              <w:rPr>
                <w:lang w:eastAsia="zh-CN"/>
              </w:rPr>
              <w:t xml:space="preserve"> </w:t>
            </w:r>
            <w:r>
              <w:t>apply).</w:t>
            </w:r>
          </w:p>
          <w:p w14:paraId="48B7F968" w14:textId="77777777" w:rsidR="00D72CF2" w:rsidRDefault="00D72CF2" w:rsidP="0026746F">
            <w:pPr>
              <w:pStyle w:val="TAN"/>
            </w:pPr>
            <w:r>
              <w:t>NOTE 4:</w:t>
            </w:r>
            <w:r>
              <w:tab/>
              <w:t>This band is subject to IMD5 also which MSD is not specified</w:t>
            </w:r>
            <w:r>
              <w:rPr>
                <w:lang w:eastAsia="ja-JP"/>
              </w:rPr>
              <w:t>.</w:t>
            </w:r>
          </w:p>
          <w:p w14:paraId="54E7D4BC" w14:textId="4C8D1DF5" w:rsidR="00D72CF2" w:rsidRDefault="00D72CF2" w:rsidP="0026746F">
            <w:pPr>
              <w:pStyle w:val="TAN"/>
            </w:pPr>
            <w:r>
              <w:t>NOTE 5:</w:t>
            </w:r>
            <w:r>
              <w:tab/>
              <w:t>Void.</w:t>
            </w:r>
          </w:p>
          <w:p w14:paraId="5CD914D9" w14:textId="77777777" w:rsidR="00D72CF2" w:rsidRDefault="00D72CF2" w:rsidP="0026746F">
            <w:pPr>
              <w:pStyle w:val="TAN"/>
              <w:rPr>
                <w:lang w:eastAsia="zh-CN"/>
              </w:rPr>
            </w:pPr>
            <w:r w:rsidRPr="001C0CC4">
              <w:t xml:space="preserve">NOTE </w:t>
            </w:r>
            <w:r>
              <w:rPr>
                <w:lang w:val="en-US" w:eastAsia="zh-CN"/>
              </w:rPr>
              <w:t>6</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512B7FB8" w14:textId="77777777" w:rsidR="00D72CF2" w:rsidRPr="001C0CC4" w:rsidRDefault="00D72CF2" w:rsidP="00D72CF2">
      <w:pPr>
        <w:rPr>
          <w:lang w:eastAsia="zh-CN"/>
        </w:rPr>
      </w:pPr>
    </w:p>
    <w:p w14:paraId="767897B6" w14:textId="77777777" w:rsidR="00DC7196" w:rsidRPr="001C0CC4" w:rsidRDefault="00DC7196" w:rsidP="00DC7196">
      <w:pPr>
        <w:pStyle w:val="TH"/>
        <w:rPr>
          <w:lang w:eastAsia="zh-CN"/>
        </w:rPr>
      </w:pPr>
      <w:bookmarkStart w:id="6558" w:name="_CRTable7_3A_52"/>
      <w:r w:rsidRPr="001C0CC4">
        <w:rPr>
          <w:lang w:eastAsia="zh-CN"/>
        </w:rPr>
        <w:t xml:space="preserve">Table </w:t>
      </w:r>
      <w:bookmarkEnd w:id="6558"/>
      <w:r w:rsidRPr="001C0CC4">
        <w:rPr>
          <w:lang w:eastAsia="zh-CN"/>
        </w:rPr>
        <w:t>7.3A.5-</w:t>
      </w:r>
      <w:r w:rsidRPr="001C0CC4">
        <w:rPr>
          <w:rFonts w:hint="eastAsia"/>
          <w:lang w:val="en-US" w:eastAsia="zh-CN"/>
        </w:rPr>
        <w:t>2</w:t>
      </w:r>
      <w:r w:rsidRPr="001C0CC4">
        <w:rPr>
          <w:lang w:eastAsia="zh-CN"/>
        </w:rPr>
        <w:t xml:space="preserve">: </w:t>
      </w:r>
      <w:r w:rsidRPr="001C0CC4">
        <w:rPr>
          <w:rFonts w:hint="eastAsia"/>
          <w:lang w:val="en-US" w:eastAsia="zh-CN"/>
        </w:rPr>
        <w:t>3</w:t>
      </w:r>
      <w:r w:rsidRPr="001C0CC4">
        <w:rPr>
          <w:lang w:eastAsia="zh-CN"/>
        </w:rPr>
        <w:t>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0B51A77F" w14:textId="77777777" w:rsidTr="00EE008E">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F8C70C2" w14:textId="77777777" w:rsidR="00ED060E" w:rsidRDefault="00ED060E" w:rsidP="00ED060E">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CEBDBB" w14:textId="77777777" w:rsidR="00ED060E" w:rsidRDefault="00ED060E" w:rsidP="00ED060E">
            <w:pPr>
              <w:pStyle w:val="TAH"/>
            </w:pPr>
            <w:r>
              <w:t>Source of IMD</w:t>
            </w:r>
          </w:p>
        </w:tc>
      </w:tr>
      <w:tr w:rsidR="00ED060E" w14:paraId="49FE1ADF" w14:textId="77777777" w:rsidTr="00EE008E">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1559560" w14:textId="60BD30EC"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B50747D"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5891DFE9"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F47DB43"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32B38F94" w14:textId="0AC54ECD" w:rsidR="00ED060E" w:rsidRDefault="00475A43" w:rsidP="00ED060E">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2D97EC85"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3859764B"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B1BFC21"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5BA45282" w14:textId="77777777" w:rsidR="00ED060E" w:rsidRDefault="00ED060E" w:rsidP="00ED060E">
            <w:pPr>
              <w:pStyle w:val="TAH"/>
            </w:pPr>
          </w:p>
        </w:tc>
      </w:tr>
      <w:tr w:rsidR="00ED060E" w14:paraId="3B9DF672"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459A817" w14:textId="506C9E19"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r>
              <w:rPr>
                <w:rFonts w:hint="eastAsia"/>
                <w:lang w:val="en-US" w:eastAsia="zh-CN"/>
              </w:rPr>
              <w:t>-n</w:t>
            </w:r>
            <w:r>
              <w:rPr>
                <w:lang w:val="en-US" w:eastAsia="zh-CN"/>
              </w:rPr>
              <w:t>41</w:t>
            </w:r>
          </w:p>
        </w:tc>
        <w:tc>
          <w:tcPr>
            <w:tcW w:w="1146" w:type="dxa"/>
            <w:tcBorders>
              <w:top w:val="single" w:sz="4" w:space="0" w:color="auto"/>
              <w:left w:val="single" w:sz="4" w:space="0" w:color="auto"/>
              <w:right w:val="single" w:sz="4" w:space="0" w:color="auto"/>
            </w:tcBorders>
          </w:tcPr>
          <w:p w14:paraId="6E925458" w14:textId="77777777" w:rsidR="00ED060E" w:rsidRDefault="00ED060E" w:rsidP="00ED060E">
            <w:pPr>
              <w:pStyle w:val="TAC"/>
              <w:rPr>
                <w:lang w:val="en-US" w:eastAsia="zh-CN"/>
              </w:rPr>
            </w:pPr>
            <w:r>
              <w:rPr>
                <w:rFonts w:hint="eastAsia"/>
                <w:lang w:val="en-US" w:eastAsia="zh-CN"/>
              </w:rPr>
              <w:t>n</w:t>
            </w:r>
            <w:r>
              <w:rPr>
                <w:lang w:val="en-US" w:eastAsia="zh-CN"/>
              </w:rPr>
              <w:t>1</w:t>
            </w:r>
          </w:p>
        </w:tc>
        <w:tc>
          <w:tcPr>
            <w:tcW w:w="960" w:type="dxa"/>
            <w:tcBorders>
              <w:top w:val="single" w:sz="4" w:space="0" w:color="auto"/>
              <w:left w:val="single" w:sz="4" w:space="0" w:color="auto"/>
              <w:right w:val="single" w:sz="4" w:space="0" w:color="auto"/>
            </w:tcBorders>
          </w:tcPr>
          <w:p w14:paraId="7EBA9393" w14:textId="77777777" w:rsidR="00ED060E" w:rsidRDefault="00ED060E" w:rsidP="00ED060E">
            <w:pPr>
              <w:pStyle w:val="TAC"/>
              <w:rPr>
                <w:lang w:val="en-US" w:eastAsia="zh-CN"/>
              </w:rPr>
            </w:pPr>
            <w:r>
              <w:rPr>
                <w:lang w:val="en-US" w:eastAsia="zh-CN"/>
              </w:rPr>
              <w:t>1977.5</w:t>
            </w:r>
          </w:p>
        </w:tc>
        <w:tc>
          <w:tcPr>
            <w:tcW w:w="964" w:type="dxa"/>
            <w:tcBorders>
              <w:top w:val="single" w:sz="4" w:space="0" w:color="auto"/>
              <w:left w:val="single" w:sz="4" w:space="0" w:color="auto"/>
              <w:right w:val="single" w:sz="4" w:space="0" w:color="auto"/>
            </w:tcBorders>
          </w:tcPr>
          <w:p w14:paraId="56BC65E9"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149E910F"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222FB821" w14:textId="77777777" w:rsidR="00ED060E" w:rsidRDefault="00ED060E" w:rsidP="00ED060E">
            <w:pPr>
              <w:pStyle w:val="TAC"/>
              <w:rPr>
                <w:lang w:val="en-US" w:eastAsia="zh-CN"/>
              </w:rPr>
            </w:pPr>
            <w:r>
              <w:rPr>
                <w:lang w:val="en-US" w:eastAsia="zh-CN"/>
              </w:rPr>
              <w:t>2167.5</w:t>
            </w:r>
          </w:p>
        </w:tc>
        <w:tc>
          <w:tcPr>
            <w:tcW w:w="977" w:type="dxa"/>
            <w:tcBorders>
              <w:top w:val="single" w:sz="4" w:space="0" w:color="auto"/>
              <w:left w:val="single" w:sz="4" w:space="0" w:color="auto"/>
              <w:bottom w:val="single" w:sz="4" w:space="0" w:color="auto"/>
              <w:right w:val="single" w:sz="4" w:space="0" w:color="auto"/>
            </w:tcBorders>
          </w:tcPr>
          <w:p w14:paraId="1BB78F00"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6BF5B1A3"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4BACB4B9" w14:textId="77777777" w:rsidR="00ED060E" w:rsidRDefault="00ED060E" w:rsidP="00ED060E">
            <w:pPr>
              <w:pStyle w:val="TAC"/>
              <w:rPr>
                <w:lang w:eastAsia="zh-CN"/>
              </w:rPr>
            </w:pPr>
            <w:r>
              <w:rPr>
                <w:lang w:val="en-US" w:eastAsia="zh-CN"/>
              </w:rPr>
              <w:t>N/A</w:t>
            </w:r>
          </w:p>
        </w:tc>
      </w:tr>
      <w:tr w:rsidR="00ED060E" w14:paraId="13D97D9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6045A11"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000122B"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C5ED35" w14:textId="77777777" w:rsidR="00ED060E" w:rsidRDefault="00ED060E" w:rsidP="00ED060E">
            <w:pPr>
              <w:pStyle w:val="TAC"/>
              <w:rPr>
                <w:lang w:val="en-US" w:eastAsia="zh-CN"/>
              </w:rPr>
            </w:pPr>
            <w:r>
              <w:rPr>
                <w:lang w:val="en-US" w:eastAsia="zh-CN"/>
              </w:rPr>
              <w:t>1712.5</w:t>
            </w:r>
          </w:p>
        </w:tc>
        <w:tc>
          <w:tcPr>
            <w:tcW w:w="964" w:type="dxa"/>
            <w:tcBorders>
              <w:top w:val="single" w:sz="4" w:space="0" w:color="auto"/>
              <w:left w:val="single" w:sz="4" w:space="0" w:color="auto"/>
              <w:right w:val="single" w:sz="4" w:space="0" w:color="auto"/>
            </w:tcBorders>
          </w:tcPr>
          <w:p w14:paraId="2D2A188B"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42FC63F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6792C70D" w14:textId="77777777" w:rsidR="00ED060E" w:rsidRDefault="00ED060E" w:rsidP="00ED060E">
            <w:pPr>
              <w:pStyle w:val="TAC"/>
              <w:rPr>
                <w:lang w:val="en-US" w:eastAsia="zh-CN"/>
              </w:rPr>
            </w:pPr>
            <w:r>
              <w:rPr>
                <w:lang w:val="en-US" w:eastAsia="zh-CN"/>
              </w:rPr>
              <w:t>1807.5</w:t>
            </w:r>
          </w:p>
        </w:tc>
        <w:tc>
          <w:tcPr>
            <w:tcW w:w="977" w:type="dxa"/>
            <w:tcBorders>
              <w:top w:val="single" w:sz="4" w:space="0" w:color="auto"/>
              <w:left w:val="single" w:sz="4" w:space="0" w:color="auto"/>
              <w:bottom w:val="single" w:sz="4" w:space="0" w:color="auto"/>
              <w:right w:val="single" w:sz="4" w:space="0" w:color="auto"/>
            </w:tcBorders>
          </w:tcPr>
          <w:p w14:paraId="04EB27E6"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4C6664C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F35891B" w14:textId="77777777" w:rsidR="00ED060E" w:rsidRDefault="00ED060E" w:rsidP="00ED060E">
            <w:pPr>
              <w:pStyle w:val="TAC"/>
              <w:rPr>
                <w:lang w:eastAsia="zh-CN"/>
              </w:rPr>
            </w:pPr>
            <w:r>
              <w:rPr>
                <w:lang w:val="en-US" w:eastAsia="zh-CN"/>
              </w:rPr>
              <w:t>N/A</w:t>
            </w:r>
          </w:p>
        </w:tc>
      </w:tr>
      <w:tr w:rsidR="00ED060E" w14:paraId="11FCD5F0" w14:textId="77777777" w:rsidTr="00F14361">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9B4E1B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B437EEC" w14:textId="77777777" w:rsidR="00ED060E" w:rsidRDefault="00ED060E" w:rsidP="00ED060E">
            <w:pPr>
              <w:pStyle w:val="TAC"/>
              <w:rPr>
                <w:lang w:val="en-US" w:eastAsia="zh-CN"/>
              </w:rPr>
            </w:pPr>
            <w:r>
              <w:rPr>
                <w:rFonts w:hint="eastAsia"/>
                <w:lang w:val="en-US" w:eastAsia="zh-CN"/>
              </w:rPr>
              <w:t>n</w:t>
            </w:r>
            <w:r>
              <w:rPr>
                <w:lang w:val="en-US" w:eastAsia="zh-CN"/>
              </w:rPr>
              <w:t>41</w:t>
            </w:r>
          </w:p>
        </w:tc>
        <w:tc>
          <w:tcPr>
            <w:tcW w:w="960" w:type="dxa"/>
            <w:tcBorders>
              <w:top w:val="single" w:sz="4" w:space="0" w:color="auto"/>
              <w:left w:val="single" w:sz="4" w:space="0" w:color="auto"/>
              <w:right w:val="single" w:sz="4" w:space="0" w:color="auto"/>
            </w:tcBorders>
          </w:tcPr>
          <w:p w14:paraId="7768F6FA" w14:textId="77777777" w:rsidR="00ED060E" w:rsidRDefault="00ED060E" w:rsidP="00ED060E">
            <w:pPr>
              <w:pStyle w:val="TAC"/>
              <w:rPr>
                <w:lang w:val="en-US" w:eastAsia="zh-CN"/>
              </w:rPr>
            </w:pPr>
            <w:r>
              <w:rPr>
                <w:lang w:val="en-US" w:eastAsia="zh-CN"/>
              </w:rPr>
              <w:t>2507.5</w:t>
            </w:r>
          </w:p>
        </w:tc>
        <w:tc>
          <w:tcPr>
            <w:tcW w:w="964" w:type="dxa"/>
            <w:tcBorders>
              <w:top w:val="single" w:sz="4" w:space="0" w:color="auto"/>
              <w:left w:val="single" w:sz="4" w:space="0" w:color="auto"/>
              <w:right w:val="single" w:sz="4" w:space="0" w:color="auto"/>
            </w:tcBorders>
          </w:tcPr>
          <w:p w14:paraId="10D7CD75"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right w:val="single" w:sz="4" w:space="0" w:color="auto"/>
            </w:tcBorders>
          </w:tcPr>
          <w:p w14:paraId="41F1C61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348355E" w14:textId="77777777" w:rsidR="00ED060E" w:rsidRDefault="00ED060E" w:rsidP="00ED060E">
            <w:pPr>
              <w:pStyle w:val="TAC"/>
              <w:rPr>
                <w:lang w:val="en-US" w:eastAsia="zh-CN"/>
              </w:rPr>
            </w:pPr>
            <w:r>
              <w:rPr>
                <w:lang w:val="en-US" w:eastAsia="zh-CN"/>
              </w:rPr>
              <w:t>2507.5</w:t>
            </w:r>
          </w:p>
        </w:tc>
        <w:tc>
          <w:tcPr>
            <w:tcW w:w="977" w:type="dxa"/>
            <w:tcBorders>
              <w:top w:val="single" w:sz="4" w:space="0" w:color="auto"/>
              <w:left w:val="single" w:sz="4" w:space="0" w:color="auto"/>
              <w:bottom w:val="single" w:sz="4" w:space="0" w:color="auto"/>
              <w:right w:val="single" w:sz="4" w:space="0" w:color="auto"/>
            </w:tcBorders>
          </w:tcPr>
          <w:p w14:paraId="34344405" w14:textId="77777777" w:rsidR="00ED060E" w:rsidRDefault="00ED060E" w:rsidP="00ED060E">
            <w:pPr>
              <w:pStyle w:val="TAC"/>
              <w:rPr>
                <w:lang w:eastAsia="ja-JP"/>
              </w:rPr>
            </w:pPr>
            <w:r>
              <w:rPr>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54224ACF"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29CBC9E" w14:textId="77777777" w:rsidR="00ED060E" w:rsidRDefault="00ED060E" w:rsidP="00ED060E">
            <w:pPr>
              <w:pStyle w:val="TAC"/>
              <w:rPr>
                <w:lang w:eastAsia="zh-CN"/>
              </w:rPr>
            </w:pPr>
            <w:r>
              <w:rPr>
                <w:lang w:val="en-US" w:eastAsia="zh-CN"/>
              </w:rPr>
              <w:t>IMD5</w:t>
            </w:r>
          </w:p>
        </w:tc>
      </w:tr>
      <w:tr w:rsidR="00F14361" w14:paraId="4B082294" w14:textId="77777777" w:rsidTr="00F14361">
        <w:trPr>
          <w:trHeight w:val="187"/>
          <w:jc w:val="center"/>
        </w:trPr>
        <w:tc>
          <w:tcPr>
            <w:tcW w:w="2007" w:type="dxa"/>
            <w:tcBorders>
              <w:left w:val="single" w:sz="4" w:space="0" w:color="auto"/>
              <w:bottom w:val="nil"/>
              <w:right w:val="single" w:sz="4" w:space="0" w:color="auto"/>
            </w:tcBorders>
            <w:shd w:val="clear" w:color="auto" w:fill="auto"/>
          </w:tcPr>
          <w:p w14:paraId="2BA8182E" w14:textId="0D4A1A41" w:rsidR="00F14361" w:rsidRDefault="00F14361" w:rsidP="00ED060E">
            <w:pPr>
              <w:pStyle w:val="TAC"/>
              <w:rPr>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1</w:t>
            </w:r>
            <w:r>
              <w:rPr>
                <w:rFonts w:cs="Arial" w:hint="eastAsia"/>
                <w:bCs/>
                <w:lang w:val="en-US" w:eastAsia="zh-CN"/>
              </w:rPr>
              <w:t>-</w:t>
            </w:r>
            <w:r>
              <w:rPr>
                <w:rFonts w:cs="Arial"/>
                <w:bCs/>
                <w:lang w:val="en-US"/>
              </w:rPr>
              <w:t>n3-n78</w:t>
            </w:r>
          </w:p>
        </w:tc>
        <w:tc>
          <w:tcPr>
            <w:tcW w:w="1146" w:type="dxa"/>
            <w:tcBorders>
              <w:top w:val="single" w:sz="4" w:space="0" w:color="auto"/>
              <w:left w:val="single" w:sz="4" w:space="0" w:color="auto"/>
              <w:right w:val="single" w:sz="4" w:space="0" w:color="auto"/>
            </w:tcBorders>
          </w:tcPr>
          <w:p w14:paraId="6AB454D4"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23274B18"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357897C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6E63B91B"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2C13EC4"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4A91A5B7"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508F4662"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38BF379" w14:textId="77777777" w:rsidR="00F14361" w:rsidRDefault="00F14361" w:rsidP="00ED060E">
            <w:pPr>
              <w:pStyle w:val="TAC"/>
              <w:rPr>
                <w:lang w:val="en-US" w:eastAsia="zh-CN"/>
              </w:rPr>
            </w:pPr>
            <w:r>
              <w:t>N/A</w:t>
            </w:r>
          </w:p>
        </w:tc>
      </w:tr>
      <w:tr w:rsidR="00F14361" w14:paraId="2606531F"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12235565"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08FBE0F"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557B3265" w14:textId="77777777" w:rsidR="00F14361" w:rsidRDefault="00F14361" w:rsidP="00ED060E">
            <w:pPr>
              <w:pStyle w:val="TAC"/>
              <w:rPr>
                <w:lang w:val="en-US" w:eastAsia="zh-CN"/>
              </w:rPr>
            </w:pPr>
            <w:r>
              <w:rPr>
                <w:rFonts w:hint="eastAsia"/>
              </w:rPr>
              <w:t>1750</w:t>
            </w:r>
          </w:p>
        </w:tc>
        <w:tc>
          <w:tcPr>
            <w:tcW w:w="964" w:type="dxa"/>
            <w:tcBorders>
              <w:top w:val="single" w:sz="4" w:space="0" w:color="auto"/>
              <w:left w:val="single" w:sz="4" w:space="0" w:color="auto"/>
              <w:right w:val="single" w:sz="4" w:space="0" w:color="auto"/>
            </w:tcBorders>
          </w:tcPr>
          <w:p w14:paraId="72492AB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BF8F9D5"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19955FAF" w14:textId="77777777" w:rsidR="00F14361" w:rsidRDefault="00F14361" w:rsidP="00ED060E">
            <w:pPr>
              <w:pStyle w:val="TAC"/>
              <w:rPr>
                <w:lang w:val="en-US" w:eastAsia="zh-CN"/>
              </w:rPr>
            </w:pPr>
            <w:r>
              <w:rPr>
                <w:rFonts w:hint="eastAsia"/>
              </w:rPr>
              <w:t>1845</w:t>
            </w:r>
          </w:p>
        </w:tc>
        <w:tc>
          <w:tcPr>
            <w:tcW w:w="977" w:type="dxa"/>
            <w:tcBorders>
              <w:top w:val="single" w:sz="4" w:space="0" w:color="auto"/>
              <w:left w:val="single" w:sz="4" w:space="0" w:color="auto"/>
              <w:bottom w:val="single" w:sz="4" w:space="0" w:color="auto"/>
              <w:right w:val="single" w:sz="4" w:space="0" w:color="auto"/>
            </w:tcBorders>
          </w:tcPr>
          <w:p w14:paraId="1284876E"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014C4C0D"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670E2DF7" w14:textId="77777777" w:rsidR="00F14361" w:rsidRDefault="00F14361" w:rsidP="00ED060E">
            <w:pPr>
              <w:pStyle w:val="TAC"/>
              <w:rPr>
                <w:lang w:val="en-US" w:eastAsia="zh-CN"/>
              </w:rPr>
            </w:pPr>
            <w:r>
              <w:t>N/A</w:t>
            </w:r>
          </w:p>
        </w:tc>
      </w:tr>
      <w:tr w:rsidR="00ED060E" w14:paraId="31FA224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5BAF8AE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870940F"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11ED02FB" w14:textId="77777777" w:rsidR="00ED060E" w:rsidRDefault="00ED060E" w:rsidP="00ED060E">
            <w:pPr>
              <w:pStyle w:val="TAC"/>
              <w:rPr>
                <w:lang w:val="en-US" w:eastAsia="zh-CN"/>
              </w:rPr>
            </w:pPr>
            <w:r>
              <w:rPr>
                <w:rFonts w:hint="eastAsia"/>
              </w:rPr>
              <w:t>3700</w:t>
            </w:r>
          </w:p>
        </w:tc>
        <w:tc>
          <w:tcPr>
            <w:tcW w:w="964" w:type="dxa"/>
            <w:tcBorders>
              <w:top w:val="single" w:sz="4" w:space="0" w:color="auto"/>
              <w:left w:val="single" w:sz="4" w:space="0" w:color="auto"/>
              <w:right w:val="single" w:sz="4" w:space="0" w:color="auto"/>
            </w:tcBorders>
          </w:tcPr>
          <w:p w14:paraId="4C9810A7"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00C3BCB9"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702BC7D1" w14:textId="77777777" w:rsidR="00ED060E" w:rsidRDefault="00ED060E" w:rsidP="00ED060E">
            <w:pPr>
              <w:pStyle w:val="TAC"/>
              <w:rPr>
                <w:lang w:val="en-US" w:eastAsia="zh-CN"/>
              </w:rPr>
            </w:pPr>
            <w:r>
              <w:rPr>
                <w:rFonts w:hint="eastAsia"/>
              </w:rPr>
              <w:t>3</w:t>
            </w:r>
            <w:r>
              <w:t>700</w:t>
            </w:r>
          </w:p>
        </w:tc>
        <w:tc>
          <w:tcPr>
            <w:tcW w:w="977" w:type="dxa"/>
            <w:tcBorders>
              <w:top w:val="single" w:sz="4" w:space="0" w:color="auto"/>
              <w:left w:val="single" w:sz="4" w:space="0" w:color="auto"/>
              <w:bottom w:val="single" w:sz="4" w:space="0" w:color="auto"/>
              <w:right w:val="single" w:sz="4" w:space="0" w:color="auto"/>
            </w:tcBorders>
          </w:tcPr>
          <w:p w14:paraId="5A9D891F" w14:textId="77777777" w:rsidR="00ED060E" w:rsidRDefault="00ED060E" w:rsidP="00ED060E">
            <w:pPr>
              <w:pStyle w:val="TAC"/>
              <w:rPr>
                <w:lang w:val="en-US" w:eastAsia="zh-CN"/>
              </w:rPr>
            </w:pPr>
            <w:r>
              <w:t>28.4</w:t>
            </w:r>
          </w:p>
        </w:tc>
        <w:tc>
          <w:tcPr>
            <w:tcW w:w="828" w:type="dxa"/>
            <w:tcBorders>
              <w:top w:val="single" w:sz="4" w:space="0" w:color="auto"/>
              <w:left w:val="single" w:sz="4" w:space="0" w:color="auto"/>
              <w:bottom w:val="single" w:sz="4" w:space="0" w:color="auto"/>
              <w:right w:val="single" w:sz="4" w:space="0" w:color="auto"/>
            </w:tcBorders>
          </w:tcPr>
          <w:p w14:paraId="68A25ABA"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377F8410" w14:textId="77777777" w:rsidR="00ED060E" w:rsidRDefault="00ED060E" w:rsidP="00ED060E">
            <w:pPr>
              <w:pStyle w:val="TAC"/>
              <w:rPr>
                <w:lang w:val="en-US" w:eastAsia="zh-CN"/>
              </w:rPr>
            </w:pPr>
            <w:r>
              <w:t>IMD2</w:t>
            </w:r>
          </w:p>
        </w:tc>
      </w:tr>
      <w:tr w:rsidR="00F14361" w14:paraId="60E955E8"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64017D57"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8326F5D"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31E706D2"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6FD7D6F"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45C1C851"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62E9FB9"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5B23CF2"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11D8E75C"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93066EC" w14:textId="77777777" w:rsidR="00F14361" w:rsidRDefault="00F14361" w:rsidP="00ED060E">
            <w:pPr>
              <w:pStyle w:val="TAC"/>
              <w:rPr>
                <w:lang w:val="en-US" w:eastAsia="zh-CN"/>
              </w:rPr>
            </w:pPr>
            <w:r>
              <w:t>N/A</w:t>
            </w:r>
          </w:p>
        </w:tc>
      </w:tr>
      <w:tr w:rsidR="00F14361" w14:paraId="0EF103A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2918DE1"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4FCE075"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43BBBC1" w14:textId="77777777" w:rsidR="00F14361" w:rsidRDefault="00F14361" w:rsidP="00ED060E">
            <w:pPr>
              <w:pStyle w:val="TAC"/>
              <w:rPr>
                <w:lang w:val="en-US" w:eastAsia="zh-CN"/>
              </w:rPr>
            </w:pPr>
            <w:r>
              <w:rPr>
                <w:rFonts w:hint="eastAsia"/>
              </w:rPr>
              <w:t>1770</w:t>
            </w:r>
          </w:p>
        </w:tc>
        <w:tc>
          <w:tcPr>
            <w:tcW w:w="964" w:type="dxa"/>
            <w:tcBorders>
              <w:top w:val="single" w:sz="4" w:space="0" w:color="auto"/>
              <w:left w:val="single" w:sz="4" w:space="0" w:color="auto"/>
              <w:right w:val="single" w:sz="4" w:space="0" w:color="auto"/>
            </w:tcBorders>
          </w:tcPr>
          <w:p w14:paraId="029E8706"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16AEB5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4779357A" w14:textId="77777777" w:rsidR="00F14361" w:rsidRDefault="00F14361" w:rsidP="00ED060E">
            <w:pPr>
              <w:pStyle w:val="TAC"/>
              <w:rPr>
                <w:lang w:val="en-US" w:eastAsia="zh-CN"/>
              </w:rPr>
            </w:pPr>
            <w:r>
              <w:rPr>
                <w:rFonts w:hint="eastAsia"/>
              </w:rPr>
              <w:t>18</w:t>
            </w:r>
            <w:r>
              <w:t>6</w:t>
            </w:r>
            <w:r>
              <w:rPr>
                <w:rFonts w:hint="eastAsia"/>
              </w:rPr>
              <w:t>5</w:t>
            </w:r>
          </w:p>
        </w:tc>
        <w:tc>
          <w:tcPr>
            <w:tcW w:w="977" w:type="dxa"/>
            <w:tcBorders>
              <w:top w:val="single" w:sz="4" w:space="0" w:color="auto"/>
              <w:left w:val="single" w:sz="4" w:space="0" w:color="auto"/>
              <w:bottom w:val="single" w:sz="4" w:space="0" w:color="auto"/>
              <w:right w:val="single" w:sz="4" w:space="0" w:color="auto"/>
            </w:tcBorders>
          </w:tcPr>
          <w:p w14:paraId="10056F14"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3B82F901"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2A9771AF" w14:textId="77777777" w:rsidR="00F14361" w:rsidRDefault="00F14361" w:rsidP="00ED060E">
            <w:pPr>
              <w:pStyle w:val="TAC"/>
              <w:rPr>
                <w:lang w:val="en-US" w:eastAsia="zh-CN"/>
              </w:rPr>
            </w:pPr>
            <w:r>
              <w:t>N/A</w:t>
            </w:r>
          </w:p>
        </w:tc>
      </w:tr>
      <w:tr w:rsidR="00ED060E" w14:paraId="1738B1F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4F2585D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D8C6C15"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3F1B5FCF" w14:textId="77777777" w:rsidR="00ED060E" w:rsidRDefault="00ED060E" w:rsidP="00ED060E">
            <w:pPr>
              <w:pStyle w:val="TAC"/>
              <w:rPr>
                <w:lang w:val="en-US" w:eastAsia="zh-CN"/>
              </w:rPr>
            </w:pPr>
            <w:r>
              <w:rPr>
                <w:rFonts w:hint="eastAsia"/>
              </w:rPr>
              <w:t>3</w:t>
            </w:r>
            <w:r>
              <w:t>36</w:t>
            </w:r>
            <w:r>
              <w:rPr>
                <w:rFonts w:hint="eastAsia"/>
              </w:rPr>
              <w:t>0</w:t>
            </w:r>
          </w:p>
        </w:tc>
        <w:tc>
          <w:tcPr>
            <w:tcW w:w="964" w:type="dxa"/>
            <w:tcBorders>
              <w:top w:val="single" w:sz="4" w:space="0" w:color="auto"/>
              <w:left w:val="single" w:sz="4" w:space="0" w:color="auto"/>
              <w:right w:val="single" w:sz="4" w:space="0" w:color="auto"/>
            </w:tcBorders>
          </w:tcPr>
          <w:p w14:paraId="18375D8C"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1F0C7311"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3BA71749" w14:textId="77777777" w:rsidR="00ED060E" w:rsidRDefault="00ED060E" w:rsidP="00ED060E">
            <w:pPr>
              <w:pStyle w:val="TAC"/>
              <w:rPr>
                <w:lang w:val="en-US" w:eastAsia="zh-CN"/>
              </w:rPr>
            </w:pPr>
            <w:r>
              <w:rPr>
                <w:rFonts w:hint="eastAsia"/>
              </w:rPr>
              <w:t>3</w:t>
            </w:r>
            <w:r>
              <w:t>360</w:t>
            </w:r>
          </w:p>
        </w:tc>
        <w:tc>
          <w:tcPr>
            <w:tcW w:w="977" w:type="dxa"/>
            <w:tcBorders>
              <w:top w:val="single" w:sz="4" w:space="0" w:color="auto"/>
              <w:left w:val="single" w:sz="4" w:space="0" w:color="auto"/>
              <w:bottom w:val="single" w:sz="4" w:space="0" w:color="auto"/>
              <w:right w:val="single" w:sz="4" w:space="0" w:color="auto"/>
            </w:tcBorders>
          </w:tcPr>
          <w:p w14:paraId="143529A2" w14:textId="77777777" w:rsidR="00ED060E" w:rsidRDefault="00ED060E" w:rsidP="00ED060E">
            <w:pPr>
              <w:pStyle w:val="TAC"/>
              <w:rPr>
                <w:lang w:val="en-US" w:eastAsia="zh-CN"/>
              </w:rPr>
            </w:pPr>
            <w:r>
              <w:t>11.2</w:t>
            </w:r>
          </w:p>
        </w:tc>
        <w:tc>
          <w:tcPr>
            <w:tcW w:w="828" w:type="dxa"/>
            <w:tcBorders>
              <w:top w:val="single" w:sz="4" w:space="0" w:color="auto"/>
              <w:left w:val="single" w:sz="4" w:space="0" w:color="auto"/>
              <w:bottom w:val="single" w:sz="4" w:space="0" w:color="auto"/>
              <w:right w:val="single" w:sz="4" w:space="0" w:color="auto"/>
            </w:tcBorders>
          </w:tcPr>
          <w:p w14:paraId="568AE4B9"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297561E1" w14:textId="77777777" w:rsidR="00ED060E" w:rsidRDefault="00ED060E" w:rsidP="00ED060E">
            <w:pPr>
              <w:pStyle w:val="TAC"/>
              <w:rPr>
                <w:lang w:val="en-US" w:eastAsia="zh-CN"/>
              </w:rPr>
            </w:pPr>
            <w:r>
              <w:t>IMD4</w:t>
            </w:r>
          </w:p>
        </w:tc>
      </w:tr>
      <w:tr w:rsidR="00F14361" w14:paraId="596B019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50FC6D6"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4C00D7"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73C9371B"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9540285"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6F157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23BA53AA"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E285489"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2C3FD2F4"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78CA38C" w14:textId="77777777" w:rsidR="00F14361" w:rsidRDefault="00F14361" w:rsidP="00ED060E">
            <w:pPr>
              <w:pStyle w:val="TAC"/>
              <w:rPr>
                <w:lang w:val="en-US" w:eastAsia="zh-CN"/>
              </w:rPr>
            </w:pPr>
            <w:r>
              <w:t>N/A</w:t>
            </w:r>
          </w:p>
        </w:tc>
      </w:tr>
      <w:tr w:rsidR="00F14361" w14:paraId="69DBB08D"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9289528"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4EF0C2E"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1B302E0" w14:textId="77777777" w:rsidR="00F14361" w:rsidRDefault="00F14361" w:rsidP="00ED060E">
            <w:pPr>
              <w:pStyle w:val="TAC"/>
              <w:rPr>
                <w:lang w:val="en-US" w:eastAsia="zh-CN"/>
              </w:rPr>
            </w:pPr>
            <w:r>
              <w:rPr>
                <w:rFonts w:hint="eastAsia"/>
              </w:rPr>
              <w:t>1735</w:t>
            </w:r>
          </w:p>
        </w:tc>
        <w:tc>
          <w:tcPr>
            <w:tcW w:w="964" w:type="dxa"/>
            <w:tcBorders>
              <w:top w:val="single" w:sz="4" w:space="0" w:color="auto"/>
              <w:left w:val="single" w:sz="4" w:space="0" w:color="auto"/>
              <w:right w:val="single" w:sz="4" w:space="0" w:color="auto"/>
            </w:tcBorders>
          </w:tcPr>
          <w:p w14:paraId="4B820DC3"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5756C922"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76EFF49" w14:textId="77777777" w:rsidR="00F14361" w:rsidRDefault="00F14361" w:rsidP="00ED060E">
            <w:pPr>
              <w:pStyle w:val="TAC"/>
              <w:rPr>
                <w:lang w:val="en-US" w:eastAsia="zh-CN"/>
              </w:rPr>
            </w:pPr>
            <w:r>
              <w:rPr>
                <w:rFonts w:hint="eastAsia"/>
              </w:rPr>
              <w:t>1830</w:t>
            </w:r>
          </w:p>
        </w:tc>
        <w:tc>
          <w:tcPr>
            <w:tcW w:w="977" w:type="dxa"/>
            <w:tcBorders>
              <w:top w:val="single" w:sz="4" w:space="0" w:color="auto"/>
              <w:left w:val="single" w:sz="4" w:space="0" w:color="auto"/>
              <w:bottom w:val="single" w:sz="4" w:space="0" w:color="auto"/>
              <w:right w:val="single" w:sz="4" w:space="0" w:color="auto"/>
            </w:tcBorders>
          </w:tcPr>
          <w:p w14:paraId="38445682" w14:textId="77777777" w:rsidR="00F14361" w:rsidRDefault="00F14361" w:rsidP="00ED060E">
            <w:pPr>
              <w:pStyle w:val="TAC"/>
              <w:rPr>
                <w:lang w:val="en-US" w:eastAsia="zh-CN"/>
              </w:rPr>
            </w:pPr>
            <w:r>
              <w:t>27.9</w:t>
            </w:r>
          </w:p>
        </w:tc>
        <w:tc>
          <w:tcPr>
            <w:tcW w:w="828" w:type="dxa"/>
            <w:tcBorders>
              <w:top w:val="nil"/>
              <w:left w:val="single" w:sz="4" w:space="0" w:color="auto"/>
              <w:right w:val="single" w:sz="4" w:space="0" w:color="auto"/>
            </w:tcBorders>
            <w:shd w:val="clear" w:color="auto" w:fill="auto"/>
          </w:tcPr>
          <w:p w14:paraId="30B77B8A"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0A0B2D76" w14:textId="77777777" w:rsidR="00F14361" w:rsidRDefault="00F14361" w:rsidP="00ED060E">
            <w:pPr>
              <w:pStyle w:val="TAC"/>
              <w:rPr>
                <w:lang w:val="en-US" w:eastAsia="zh-CN"/>
              </w:rPr>
            </w:pPr>
            <w:r>
              <w:rPr>
                <w:lang w:val="sv-SE"/>
              </w:rPr>
              <w:t>IMD2</w:t>
            </w:r>
          </w:p>
        </w:tc>
      </w:tr>
      <w:tr w:rsidR="00ED060E" w14:paraId="71F5993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C11034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3B70CB7"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406F871F" w14:textId="77777777" w:rsidR="00ED060E" w:rsidRDefault="00ED060E" w:rsidP="00ED060E">
            <w:pPr>
              <w:pStyle w:val="TAC"/>
              <w:rPr>
                <w:lang w:val="en-US" w:eastAsia="zh-CN"/>
              </w:rPr>
            </w:pPr>
            <w:r>
              <w:rPr>
                <w:rFonts w:hint="eastAsia"/>
              </w:rPr>
              <w:t>37</w:t>
            </w:r>
            <w:r>
              <w:t>80</w:t>
            </w:r>
          </w:p>
        </w:tc>
        <w:tc>
          <w:tcPr>
            <w:tcW w:w="964" w:type="dxa"/>
            <w:tcBorders>
              <w:top w:val="single" w:sz="4" w:space="0" w:color="auto"/>
              <w:left w:val="single" w:sz="4" w:space="0" w:color="auto"/>
              <w:right w:val="single" w:sz="4" w:space="0" w:color="auto"/>
            </w:tcBorders>
          </w:tcPr>
          <w:p w14:paraId="119F8469"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2FA762F2"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438BBD99" w14:textId="77777777" w:rsidR="00ED060E" w:rsidRDefault="00ED060E" w:rsidP="00ED060E">
            <w:pPr>
              <w:pStyle w:val="TAC"/>
              <w:rPr>
                <w:lang w:val="en-US" w:eastAsia="zh-CN"/>
              </w:rPr>
            </w:pPr>
            <w:r>
              <w:rPr>
                <w:rFonts w:hint="eastAsia"/>
              </w:rPr>
              <w:t>3</w:t>
            </w:r>
            <w:r>
              <w:t>780</w:t>
            </w:r>
          </w:p>
        </w:tc>
        <w:tc>
          <w:tcPr>
            <w:tcW w:w="977" w:type="dxa"/>
            <w:tcBorders>
              <w:top w:val="single" w:sz="4" w:space="0" w:color="auto"/>
              <w:left w:val="single" w:sz="4" w:space="0" w:color="auto"/>
              <w:bottom w:val="single" w:sz="4" w:space="0" w:color="auto"/>
              <w:right w:val="single" w:sz="4" w:space="0" w:color="auto"/>
            </w:tcBorders>
          </w:tcPr>
          <w:p w14:paraId="62F56EB2" w14:textId="77777777" w:rsidR="00ED060E" w:rsidRDefault="00ED060E" w:rsidP="00ED060E">
            <w:pPr>
              <w:pStyle w:val="TAC"/>
              <w:rPr>
                <w:lang w:val="en-US" w:eastAsia="zh-CN"/>
              </w:rPr>
            </w:pPr>
            <w:r>
              <w:rPr>
                <w:lang w:val="sv-SE"/>
              </w:rPr>
              <w:t>N/A</w:t>
            </w:r>
          </w:p>
        </w:tc>
        <w:tc>
          <w:tcPr>
            <w:tcW w:w="828" w:type="dxa"/>
            <w:tcBorders>
              <w:top w:val="single" w:sz="4" w:space="0" w:color="auto"/>
              <w:left w:val="single" w:sz="4" w:space="0" w:color="auto"/>
              <w:right w:val="single" w:sz="4" w:space="0" w:color="auto"/>
            </w:tcBorders>
          </w:tcPr>
          <w:p w14:paraId="7CA493E1"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50CA0A2F" w14:textId="77777777" w:rsidR="00ED060E" w:rsidRDefault="00ED060E" w:rsidP="00ED060E">
            <w:pPr>
              <w:pStyle w:val="TAC"/>
              <w:rPr>
                <w:lang w:val="en-US" w:eastAsia="zh-CN"/>
              </w:rPr>
            </w:pPr>
            <w:r>
              <w:rPr>
                <w:lang w:val="sv-SE"/>
              </w:rPr>
              <w:t>N/A</w:t>
            </w:r>
          </w:p>
        </w:tc>
      </w:tr>
      <w:tr w:rsidR="00ED060E" w14:paraId="63120CE7"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602F11F" w14:textId="4E800950"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2</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69E92A12"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30FFDF77" w14:textId="77777777" w:rsidR="00ED060E" w:rsidRDefault="00ED060E" w:rsidP="00ED060E">
            <w:pPr>
              <w:pStyle w:val="TAC"/>
              <w:rPr>
                <w:lang w:val="en-US" w:eastAsia="zh-CN"/>
              </w:rPr>
            </w:pPr>
            <w:r>
              <w:rPr>
                <w:lang w:val="en-US" w:eastAsia="ko-KR"/>
              </w:rPr>
              <w:t>1935</w:t>
            </w:r>
          </w:p>
        </w:tc>
        <w:tc>
          <w:tcPr>
            <w:tcW w:w="964" w:type="dxa"/>
            <w:tcBorders>
              <w:top w:val="single" w:sz="4" w:space="0" w:color="auto"/>
              <w:left w:val="single" w:sz="4" w:space="0" w:color="auto"/>
              <w:right w:val="single" w:sz="4" w:space="0" w:color="auto"/>
            </w:tcBorders>
          </w:tcPr>
          <w:p w14:paraId="632C936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4020831B"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3A5279BA" w14:textId="77777777" w:rsidR="00ED060E" w:rsidRDefault="00ED060E" w:rsidP="00ED060E">
            <w:pPr>
              <w:pStyle w:val="TAC"/>
              <w:rPr>
                <w:lang w:val="en-US" w:eastAsia="zh-CN"/>
              </w:rPr>
            </w:pPr>
            <w:r>
              <w:rPr>
                <w:lang w:val="en-US" w:eastAsia="ko-KR"/>
              </w:rPr>
              <w:t>2125</w:t>
            </w:r>
          </w:p>
        </w:tc>
        <w:tc>
          <w:tcPr>
            <w:tcW w:w="977" w:type="dxa"/>
            <w:tcBorders>
              <w:top w:val="single" w:sz="4" w:space="0" w:color="auto"/>
              <w:left w:val="single" w:sz="4" w:space="0" w:color="auto"/>
              <w:bottom w:val="single" w:sz="4" w:space="0" w:color="auto"/>
              <w:right w:val="single" w:sz="4" w:space="0" w:color="auto"/>
            </w:tcBorders>
          </w:tcPr>
          <w:p w14:paraId="0914A306"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77BED779"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6F5D22EF" w14:textId="77777777" w:rsidR="00ED060E" w:rsidRDefault="00ED060E" w:rsidP="00ED060E">
            <w:pPr>
              <w:pStyle w:val="TAC"/>
              <w:rPr>
                <w:lang w:eastAsia="zh-CN"/>
              </w:rPr>
            </w:pPr>
            <w:r>
              <w:t>N/A</w:t>
            </w:r>
          </w:p>
        </w:tc>
      </w:tr>
      <w:tr w:rsidR="00ED060E" w14:paraId="5332E3F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685F14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1B861832"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025B031F" w14:textId="77777777" w:rsidR="00ED060E" w:rsidRDefault="00ED060E" w:rsidP="00ED060E">
            <w:pPr>
              <w:pStyle w:val="TAC"/>
              <w:rPr>
                <w:lang w:val="en-US" w:eastAsia="zh-CN"/>
              </w:rPr>
            </w:pPr>
            <w:r>
              <w:rPr>
                <w:lang w:val="en-US" w:eastAsia="ko-KR"/>
              </w:rPr>
              <w:t>2533</w:t>
            </w:r>
          </w:p>
        </w:tc>
        <w:tc>
          <w:tcPr>
            <w:tcW w:w="964" w:type="dxa"/>
            <w:tcBorders>
              <w:top w:val="single" w:sz="4" w:space="0" w:color="auto"/>
              <w:left w:val="single" w:sz="4" w:space="0" w:color="auto"/>
              <w:right w:val="single" w:sz="4" w:space="0" w:color="auto"/>
            </w:tcBorders>
          </w:tcPr>
          <w:p w14:paraId="78935E47" w14:textId="77777777" w:rsidR="00ED060E" w:rsidRDefault="00ED060E" w:rsidP="00ED060E">
            <w:pPr>
              <w:pStyle w:val="TAC"/>
              <w:rPr>
                <w:lang w:val="en-US" w:eastAsia="zh-CN"/>
              </w:rPr>
            </w:pPr>
            <w:r>
              <w:rPr>
                <w:lang w:val="en-US" w:eastAsia="ko-KR"/>
              </w:rPr>
              <w:t>10</w:t>
            </w:r>
          </w:p>
        </w:tc>
        <w:tc>
          <w:tcPr>
            <w:tcW w:w="960" w:type="dxa"/>
            <w:tcBorders>
              <w:top w:val="single" w:sz="4" w:space="0" w:color="auto"/>
              <w:left w:val="single" w:sz="4" w:space="0" w:color="auto"/>
              <w:right w:val="single" w:sz="4" w:space="0" w:color="auto"/>
            </w:tcBorders>
          </w:tcPr>
          <w:p w14:paraId="4894B578" w14:textId="77777777" w:rsidR="00ED060E" w:rsidRDefault="00ED060E" w:rsidP="00ED060E">
            <w:pPr>
              <w:pStyle w:val="TAC"/>
              <w:rPr>
                <w:lang w:val="en-US" w:eastAsia="zh-CN"/>
              </w:rPr>
            </w:pPr>
            <w:r>
              <w:rPr>
                <w:lang w:val="en-US" w:eastAsia="ko-KR"/>
              </w:rPr>
              <w:t>50</w:t>
            </w:r>
          </w:p>
        </w:tc>
        <w:tc>
          <w:tcPr>
            <w:tcW w:w="960" w:type="dxa"/>
            <w:tcBorders>
              <w:top w:val="single" w:sz="4" w:space="0" w:color="auto"/>
              <w:left w:val="single" w:sz="4" w:space="0" w:color="auto"/>
              <w:right w:val="single" w:sz="4" w:space="0" w:color="auto"/>
            </w:tcBorders>
          </w:tcPr>
          <w:p w14:paraId="0C0287C0" w14:textId="77777777" w:rsidR="00ED060E" w:rsidRDefault="00ED060E" w:rsidP="00ED060E">
            <w:pPr>
              <w:pStyle w:val="TAC"/>
              <w:rPr>
                <w:lang w:val="en-US" w:eastAsia="zh-CN"/>
              </w:rPr>
            </w:pPr>
            <w:r>
              <w:rPr>
                <w:lang w:val="en-US" w:eastAsia="ko-KR"/>
              </w:rPr>
              <w:t>2653</w:t>
            </w:r>
          </w:p>
        </w:tc>
        <w:tc>
          <w:tcPr>
            <w:tcW w:w="977" w:type="dxa"/>
            <w:tcBorders>
              <w:top w:val="single" w:sz="4" w:space="0" w:color="auto"/>
              <w:left w:val="single" w:sz="4" w:space="0" w:color="auto"/>
              <w:bottom w:val="single" w:sz="4" w:space="0" w:color="auto"/>
              <w:right w:val="single" w:sz="4" w:space="0" w:color="auto"/>
            </w:tcBorders>
          </w:tcPr>
          <w:p w14:paraId="581E8B58" w14:textId="77777777" w:rsidR="00ED060E" w:rsidRDefault="00ED060E" w:rsidP="00ED060E">
            <w:pPr>
              <w:pStyle w:val="TAC"/>
              <w:rPr>
                <w:lang w:eastAsia="ja-JP"/>
              </w:rPr>
            </w:pPr>
            <w:r>
              <w:rPr>
                <w:rFonts w:eastAsia="Times New Roman"/>
                <w:lang w:eastAsia="zh-CN"/>
              </w:rPr>
              <w:t>30.0</w:t>
            </w:r>
          </w:p>
        </w:tc>
        <w:tc>
          <w:tcPr>
            <w:tcW w:w="828" w:type="dxa"/>
            <w:tcBorders>
              <w:top w:val="single" w:sz="4" w:space="0" w:color="auto"/>
              <w:left w:val="single" w:sz="4" w:space="0" w:color="auto"/>
              <w:right w:val="single" w:sz="4" w:space="0" w:color="auto"/>
            </w:tcBorders>
          </w:tcPr>
          <w:p w14:paraId="26D48A75"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2D07C07" w14:textId="77777777" w:rsidR="00ED060E" w:rsidRDefault="00ED060E" w:rsidP="00ED060E">
            <w:pPr>
              <w:pStyle w:val="TAC"/>
              <w:rPr>
                <w:lang w:eastAsia="zh-CN"/>
              </w:rPr>
            </w:pPr>
            <w:r>
              <w:rPr>
                <w:rFonts w:eastAsia="Times New Roman"/>
                <w:lang w:eastAsia="zh-CN"/>
              </w:rPr>
              <w:t>IMD2</w:t>
            </w:r>
          </w:p>
        </w:tc>
      </w:tr>
      <w:tr w:rsidR="00ED060E" w14:paraId="6A4BD9B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261841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215CAD0"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29126096" w14:textId="77777777" w:rsidR="00ED060E" w:rsidRDefault="00ED060E" w:rsidP="00ED060E">
            <w:pPr>
              <w:pStyle w:val="TAC"/>
              <w:rPr>
                <w:lang w:val="en-US" w:eastAsia="zh-CN"/>
              </w:rPr>
            </w:pPr>
            <w:r>
              <w:rPr>
                <w:lang w:val="en-US" w:eastAsia="ko-KR"/>
              </w:rPr>
              <w:t>718</w:t>
            </w:r>
          </w:p>
        </w:tc>
        <w:tc>
          <w:tcPr>
            <w:tcW w:w="964" w:type="dxa"/>
            <w:tcBorders>
              <w:top w:val="single" w:sz="4" w:space="0" w:color="auto"/>
              <w:left w:val="single" w:sz="4" w:space="0" w:color="auto"/>
              <w:right w:val="single" w:sz="4" w:space="0" w:color="auto"/>
            </w:tcBorders>
          </w:tcPr>
          <w:p w14:paraId="411017D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217023B2"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66163628" w14:textId="77777777" w:rsidR="00ED060E" w:rsidRDefault="00ED060E" w:rsidP="00ED060E">
            <w:pPr>
              <w:pStyle w:val="TAC"/>
              <w:rPr>
                <w:lang w:val="en-US" w:eastAsia="zh-CN"/>
              </w:rPr>
            </w:pPr>
            <w:r>
              <w:rPr>
                <w:lang w:val="en-US" w:eastAsia="ko-KR"/>
              </w:rPr>
              <w:t>773</w:t>
            </w:r>
          </w:p>
        </w:tc>
        <w:tc>
          <w:tcPr>
            <w:tcW w:w="977" w:type="dxa"/>
            <w:tcBorders>
              <w:top w:val="single" w:sz="4" w:space="0" w:color="auto"/>
              <w:left w:val="single" w:sz="4" w:space="0" w:color="auto"/>
              <w:bottom w:val="single" w:sz="4" w:space="0" w:color="auto"/>
              <w:right w:val="single" w:sz="4" w:space="0" w:color="auto"/>
            </w:tcBorders>
          </w:tcPr>
          <w:p w14:paraId="7D289C35"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19FD8AE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2EC58353" w14:textId="77777777" w:rsidR="00ED060E" w:rsidRDefault="00ED060E" w:rsidP="00ED060E">
            <w:pPr>
              <w:pStyle w:val="TAC"/>
              <w:rPr>
                <w:lang w:eastAsia="zh-CN"/>
              </w:rPr>
            </w:pPr>
            <w:r>
              <w:t>N/A</w:t>
            </w:r>
          </w:p>
        </w:tc>
      </w:tr>
      <w:tr w:rsidR="00ED060E" w14:paraId="4AAEF36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AEC6E7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79AE8"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4ADEACE4" w14:textId="77777777" w:rsidR="00ED060E" w:rsidRDefault="00ED060E" w:rsidP="00ED060E">
            <w:pPr>
              <w:pStyle w:val="TAC"/>
              <w:rPr>
                <w:lang w:val="en-US" w:eastAsia="zh-CN"/>
              </w:rPr>
            </w:pPr>
            <w:r>
              <w:rPr>
                <w:lang w:val="en-US"/>
              </w:rPr>
              <w:t>1935</w:t>
            </w:r>
          </w:p>
        </w:tc>
        <w:tc>
          <w:tcPr>
            <w:tcW w:w="964" w:type="dxa"/>
            <w:tcBorders>
              <w:top w:val="single" w:sz="4" w:space="0" w:color="auto"/>
              <w:left w:val="single" w:sz="4" w:space="0" w:color="auto"/>
              <w:right w:val="single" w:sz="4" w:space="0" w:color="auto"/>
            </w:tcBorders>
          </w:tcPr>
          <w:p w14:paraId="5B9B9545" w14:textId="77777777" w:rsidR="00ED060E" w:rsidRDefault="00ED060E" w:rsidP="00ED060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tcPr>
          <w:p w14:paraId="7ABA6E3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tcPr>
          <w:p w14:paraId="5D239211" w14:textId="77777777" w:rsidR="00ED060E" w:rsidRDefault="00ED060E" w:rsidP="00ED060E">
            <w:pPr>
              <w:pStyle w:val="TAC"/>
              <w:rPr>
                <w:lang w:val="en-US" w:eastAsia="zh-CN"/>
              </w:rPr>
            </w:pPr>
            <w:r>
              <w:t>2125</w:t>
            </w:r>
          </w:p>
        </w:tc>
        <w:tc>
          <w:tcPr>
            <w:tcW w:w="977" w:type="dxa"/>
            <w:tcBorders>
              <w:top w:val="single" w:sz="4" w:space="0" w:color="auto"/>
              <w:left w:val="single" w:sz="4" w:space="0" w:color="auto"/>
              <w:bottom w:val="single" w:sz="4" w:space="0" w:color="auto"/>
              <w:right w:val="single" w:sz="4" w:space="0" w:color="auto"/>
            </w:tcBorders>
          </w:tcPr>
          <w:p w14:paraId="38A77EB4"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0CB481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3E38697" w14:textId="77777777" w:rsidR="00ED060E" w:rsidRDefault="00ED060E" w:rsidP="00ED060E">
            <w:pPr>
              <w:pStyle w:val="TAC"/>
              <w:rPr>
                <w:lang w:eastAsia="zh-CN"/>
              </w:rPr>
            </w:pPr>
            <w:r>
              <w:t>N/A</w:t>
            </w:r>
          </w:p>
        </w:tc>
      </w:tr>
      <w:tr w:rsidR="00ED060E" w14:paraId="3876285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4BD424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A4D25E"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5D2756E9" w14:textId="77777777" w:rsidR="00ED060E" w:rsidRDefault="00ED060E" w:rsidP="00ED060E">
            <w:pPr>
              <w:pStyle w:val="TAC"/>
              <w:rPr>
                <w:lang w:val="en-US" w:eastAsia="zh-CN"/>
              </w:rPr>
            </w:pPr>
            <w:r>
              <w:rPr>
                <w:lang w:val="en-US"/>
              </w:rPr>
              <w:t>2510</w:t>
            </w:r>
          </w:p>
        </w:tc>
        <w:tc>
          <w:tcPr>
            <w:tcW w:w="964" w:type="dxa"/>
            <w:tcBorders>
              <w:top w:val="single" w:sz="4" w:space="0" w:color="auto"/>
              <w:left w:val="single" w:sz="4" w:space="0" w:color="auto"/>
              <w:right w:val="single" w:sz="4" w:space="0" w:color="auto"/>
            </w:tcBorders>
          </w:tcPr>
          <w:p w14:paraId="493DFEA9"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6A5F8750"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6DD6F3CF" w14:textId="77777777" w:rsidR="00ED060E" w:rsidRDefault="00ED060E" w:rsidP="00ED060E">
            <w:pPr>
              <w:pStyle w:val="TAC"/>
              <w:rPr>
                <w:lang w:val="en-US" w:eastAsia="zh-CN"/>
              </w:rPr>
            </w:pPr>
            <w:r>
              <w:t>2630</w:t>
            </w:r>
          </w:p>
        </w:tc>
        <w:tc>
          <w:tcPr>
            <w:tcW w:w="977" w:type="dxa"/>
            <w:tcBorders>
              <w:top w:val="single" w:sz="4" w:space="0" w:color="auto"/>
              <w:left w:val="single" w:sz="4" w:space="0" w:color="auto"/>
              <w:bottom w:val="single" w:sz="4" w:space="0" w:color="auto"/>
              <w:right w:val="single" w:sz="4" w:space="0" w:color="auto"/>
            </w:tcBorders>
          </w:tcPr>
          <w:p w14:paraId="6A542DAE"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3A69523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582DD71" w14:textId="77777777" w:rsidR="00ED060E" w:rsidRDefault="00ED060E" w:rsidP="00ED060E">
            <w:pPr>
              <w:pStyle w:val="TAC"/>
              <w:rPr>
                <w:lang w:eastAsia="zh-CN"/>
              </w:rPr>
            </w:pPr>
            <w:r>
              <w:t>N/A</w:t>
            </w:r>
          </w:p>
        </w:tc>
      </w:tr>
      <w:tr w:rsidR="00ED060E" w14:paraId="477427AC"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7F782C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D60E3F5"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69161BC6" w14:textId="77777777" w:rsidR="00ED060E" w:rsidRDefault="00ED060E" w:rsidP="00ED060E">
            <w:pPr>
              <w:pStyle w:val="TAC"/>
              <w:rPr>
                <w:lang w:val="en-US" w:eastAsia="zh-CN"/>
              </w:rPr>
            </w:pPr>
            <w:r>
              <w:rPr>
                <w:lang w:val="en-US"/>
              </w:rPr>
              <w:t>730</w:t>
            </w:r>
          </w:p>
        </w:tc>
        <w:tc>
          <w:tcPr>
            <w:tcW w:w="964" w:type="dxa"/>
            <w:tcBorders>
              <w:top w:val="single" w:sz="4" w:space="0" w:color="auto"/>
              <w:left w:val="single" w:sz="4" w:space="0" w:color="auto"/>
              <w:right w:val="single" w:sz="4" w:space="0" w:color="auto"/>
            </w:tcBorders>
          </w:tcPr>
          <w:p w14:paraId="103458BE"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433D3462"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1E0F78C2" w14:textId="77777777" w:rsidR="00ED060E" w:rsidRDefault="00ED060E" w:rsidP="00ED060E">
            <w:pPr>
              <w:pStyle w:val="TAC"/>
              <w:rPr>
                <w:lang w:val="en-US" w:eastAsia="zh-CN"/>
              </w:rPr>
            </w:pPr>
            <w:r>
              <w:t>785</w:t>
            </w:r>
          </w:p>
        </w:tc>
        <w:tc>
          <w:tcPr>
            <w:tcW w:w="977" w:type="dxa"/>
            <w:tcBorders>
              <w:top w:val="single" w:sz="4" w:space="0" w:color="auto"/>
              <w:left w:val="single" w:sz="4" w:space="0" w:color="auto"/>
              <w:bottom w:val="single" w:sz="4" w:space="0" w:color="auto"/>
              <w:right w:val="single" w:sz="4" w:space="0" w:color="auto"/>
            </w:tcBorders>
          </w:tcPr>
          <w:p w14:paraId="52986632" w14:textId="77777777" w:rsidR="00ED060E" w:rsidRDefault="00ED060E" w:rsidP="00ED060E">
            <w:pPr>
              <w:pStyle w:val="TAC"/>
              <w:rPr>
                <w:lang w:eastAsia="ja-JP"/>
              </w:rPr>
            </w:pPr>
            <w:r>
              <w:rPr>
                <w:rFonts w:hint="eastAsia"/>
              </w:rPr>
              <w:t>4.5</w:t>
            </w:r>
          </w:p>
        </w:tc>
        <w:tc>
          <w:tcPr>
            <w:tcW w:w="828" w:type="dxa"/>
            <w:tcBorders>
              <w:top w:val="single" w:sz="4" w:space="0" w:color="auto"/>
              <w:left w:val="single" w:sz="4" w:space="0" w:color="auto"/>
              <w:right w:val="single" w:sz="4" w:space="0" w:color="auto"/>
            </w:tcBorders>
          </w:tcPr>
          <w:p w14:paraId="3B955D16"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6C20F56C" w14:textId="77777777" w:rsidR="00ED060E" w:rsidRDefault="00ED060E" w:rsidP="00ED060E">
            <w:pPr>
              <w:pStyle w:val="TAC"/>
              <w:rPr>
                <w:lang w:eastAsia="zh-CN"/>
              </w:rPr>
            </w:pPr>
            <w:r>
              <w:rPr>
                <w:lang w:val="en-US" w:eastAsia="zh-CN"/>
              </w:rPr>
              <w:t>IMD5</w:t>
            </w:r>
          </w:p>
        </w:tc>
      </w:tr>
      <w:tr w:rsidR="00ED060E" w14:paraId="2BA63B60"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E22B9A4" w14:textId="1D59D084"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25389F59"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0845D9D9" w14:textId="77777777" w:rsidR="00ED060E" w:rsidRDefault="00ED060E" w:rsidP="00ED060E">
            <w:pPr>
              <w:pStyle w:val="TAC"/>
              <w:rPr>
                <w:lang w:val="en-US" w:eastAsia="zh-CN"/>
              </w:rPr>
            </w:pPr>
            <w:r>
              <w:rPr>
                <w:lang w:eastAsia="ko-KR"/>
              </w:rPr>
              <w:t>1977.5</w:t>
            </w:r>
          </w:p>
        </w:tc>
        <w:tc>
          <w:tcPr>
            <w:tcW w:w="964" w:type="dxa"/>
            <w:tcBorders>
              <w:top w:val="single" w:sz="4" w:space="0" w:color="auto"/>
              <w:left w:val="single" w:sz="4" w:space="0" w:color="auto"/>
              <w:right w:val="single" w:sz="4" w:space="0" w:color="auto"/>
            </w:tcBorders>
          </w:tcPr>
          <w:p w14:paraId="7AC31C5D"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2A242761"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48077700" w14:textId="77777777" w:rsidR="00ED060E" w:rsidRDefault="00ED060E" w:rsidP="00ED060E">
            <w:pPr>
              <w:pStyle w:val="TAC"/>
              <w:rPr>
                <w:lang w:val="en-US" w:eastAsia="zh-CN"/>
              </w:rPr>
            </w:pPr>
            <w:r>
              <w:rPr>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616D0EC5"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FDC784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37FE238A" w14:textId="77777777" w:rsidR="00ED060E" w:rsidRDefault="00ED060E" w:rsidP="00ED060E">
            <w:pPr>
              <w:pStyle w:val="TAC"/>
              <w:rPr>
                <w:lang w:eastAsia="zh-CN"/>
              </w:rPr>
            </w:pPr>
            <w:r>
              <w:rPr>
                <w:lang w:eastAsia="ko-KR"/>
              </w:rPr>
              <w:t>N/A</w:t>
            </w:r>
          </w:p>
        </w:tc>
      </w:tr>
      <w:tr w:rsidR="00ED060E" w14:paraId="1AD0C9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340AE5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036CF8A1"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068AF4BC" w14:textId="77777777" w:rsidR="00ED060E" w:rsidRDefault="00ED060E" w:rsidP="00ED060E">
            <w:pPr>
              <w:pStyle w:val="TAC"/>
              <w:rPr>
                <w:lang w:val="en-US" w:eastAsia="zh-CN"/>
              </w:rPr>
            </w:pPr>
            <w:r>
              <w:rPr>
                <w:lang w:eastAsia="ko-KR"/>
              </w:rPr>
              <w:t>2507.5</w:t>
            </w:r>
          </w:p>
        </w:tc>
        <w:tc>
          <w:tcPr>
            <w:tcW w:w="964" w:type="dxa"/>
            <w:tcBorders>
              <w:top w:val="single" w:sz="4" w:space="0" w:color="auto"/>
              <w:left w:val="single" w:sz="4" w:space="0" w:color="auto"/>
              <w:right w:val="single" w:sz="4" w:space="0" w:color="auto"/>
            </w:tcBorders>
          </w:tcPr>
          <w:p w14:paraId="1BDB854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4F949204"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11B27727" w14:textId="77777777" w:rsidR="00ED060E" w:rsidRDefault="00ED060E" w:rsidP="00ED060E">
            <w:pPr>
              <w:pStyle w:val="TAC"/>
              <w:rPr>
                <w:lang w:val="en-US" w:eastAsia="zh-CN"/>
              </w:rPr>
            </w:pPr>
            <w:r>
              <w:rPr>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0691C287" w14:textId="77777777" w:rsidR="00ED060E" w:rsidRDefault="00ED060E" w:rsidP="00ED060E">
            <w:pPr>
              <w:pStyle w:val="TAC"/>
              <w:rPr>
                <w:lang w:eastAsia="ja-JP"/>
              </w:rPr>
            </w:pPr>
            <w:r>
              <w:rPr>
                <w:lang w:eastAsia="ko-KR"/>
              </w:rPr>
              <w:t>9.1</w:t>
            </w:r>
          </w:p>
        </w:tc>
        <w:tc>
          <w:tcPr>
            <w:tcW w:w="828" w:type="dxa"/>
            <w:tcBorders>
              <w:top w:val="single" w:sz="4" w:space="0" w:color="auto"/>
              <w:left w:val="single" w:sz="4" w:space="0" w:color="auto"/>
              <w:right w:val="single" w:sz="4" w:space="0" w:color="auto"/>
            </w:tcBorders>
          </w:tcPr>
          <w:p w14:paraId="20E060BA"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AEB9570" w14:textId="77777777" w:rsidR="00ED060E" w:rsidRDefault="00ED060E" w:rsidP="00ED060E">
            <w:pPr>
              <w:pStyle w:val="TAC"/>
              <w:rPr>
                <w:lang w:eastAsia="zh-CN"/>
              </w:rPr>
            </w:pPr>
            <w:r>
              <w:rPr>
                <w:lang w:eastAsia="ko-KR"/>
              </w:rPr>
              <w:t>IMD4</w:t>
            </w:r>
          </w:p>
        </w:tc>
      </w:tr>
      <w:tr w:rsidR="00ED060E" w14:paraId="7C7E3EF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6D5991C"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FA7E7"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7FB935DC" w14:textId="77777777" w:rsidR="00ED060E" w:rsidRDefault="00ED060E" w:rsidP="00ED060E">
            <w:pPr>
              <w:pStyle w:val="TAC"/>
              <w:rPr>
                <w:lang w:val="en-US" w:eastAsia="zh-CN"/>
              </w:rPr>
            </w:pPr>
            <w:r>
              <w:rPr>
                <w:lang w:eastAsia="ko-KR"/>
              </w:rPr>
              <w:t>3305</w:t>
            </w:r>
          </w:p>
        </w:tc>
        <w:tc>
          <w:tcPr>
            <w:tcW w:w="964" w:type="dxa"/>
            <w:tcBorders>
              <w:top w:val="single" w:sz="4" w:space="0" w:color="auto"/>
              <w:left w:val="single" w:sz="4" w:space="0" w:color="auto"/>
              <w:right w:val="single" w:sz="4" w:space="0" w:color="auto"/>
            </w:tcBorders>
          </w:tcPr>
          <w:p w14:paraId="7F543D2B"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DBB8B63"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7EDF3D09" w14:textId="77777777" w:rsidR="00ED060E" w:rsidRDefault="00ED060E" w:rsidP="00ED060E">
            <w:pPr>
              <w:pStyle w:val="TAC"/>
              <w:rPr>
                <w:lang w:val="en-US" w:eastAsia="zh-CN"/>
              </w:rPr>
            </w:pPr>
            <w:r>
              <w:rPr>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55358DEF"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0292F9D9"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B879C26" w14:textId="77777777" w:rsidR="00ED060E" w:rsidRDefault="00ED060E" w:rsidP="00ED060E">
            <w:pPr>
              <w:pStyle w:val="TAC"/>
              <w:rPr>
                <w:lang w:eastAsia="zh-CN"/>
              </w:rPr>
            </w:pPr>
            <w:r>
              <w:rPr>
                <w:lang w:eastAsia="ko-KR"/>
              </w:rPr>
              <w:t>N/A</w:t>
            </w:r>
          </w:p>
        </w:tc>
      </w:tr>
      <w:tr w:rsidR="00ED060E" w14:paraId="1B332DC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4350F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B851015"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7AC6C9FF" w14:textId="77777777" w:rsidR="00ED060E" w:rsidRDefault="00ED060E" w:rsidP="00ED060E">
            <w:pPr>
              <w:pStyle w:val="TAC"/>
              <w:rPr>
                <w:lang w:val="en-US" w:eastAsia="zh-CN"/>
              </w:rPr>
            </w:pPr>
            <w:r>
              <w:rPr>
                <w:lang w:eastAsia="ko-KR"/>
              </w:rPr>
              <w:t>1950</w:t>
            </w:r>
          </w:p>
        </w:tc>
        <w:tc>
          <w:tcPr>
            <w:tcW w:w="964" w:type="dxa"/>
            <w:tcBorders>
              <w:top w:val="single" w:sz="4" w:space="0" w:color="auto"/>
              <w:left w:val="single" w:sz="4" w:space="0" w:color="auto"/>
              <w:right w:val="single" w:sz="4" w:space="0" w:color="auto"/>
            </w:tcBorders>
          </w:tcPr>
          <w:p w14:paraId="374029B5"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338CD826"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3D4D0A03" w14:textId="77777777" w:rsidR="00ED060E" w:rsidRDefault="00ED060E" w:rsidP="00ED060E">
            <w:pPr>
              <w:pStyle w:val="TAC"/>
              <w:rPr>
                <w:lang w:val="en-US" w:eastAsia="zh-CN"/>
              </w:rPr>
            </w:pPr>
            <w:r>
              <w:rPr>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4F85F79F" w14:textId="77777777" w:rsidR="00ED060E" w:rsidRDefault="00ED060E" w:rsidP="00ED060E">
            <w:pPr>
              <w:pStyle w:val="TAC"/>
              <w:rPr>
                <w:lang w:eastAsia="ja-JP"/>
              </w:rPr>
            </w:pPr>
            <w:r>
              <w:rPr>
                <w:lang w:eastAsia="ko-KR"/>
              </w:rPr>
              <w:t>8.7</w:t>
            </w:r>
          </w:p>
        </w:tc>
        <w:tc>
          <w:tcPr>
            <w:tcW w:w="828" w:type="dxa"/>
            <w:tcBorders>
              <w:top w:val="single" w:sz="4" w:space="0" w:color="auto"/>
              <w:left w:val="single" w:sz="4" w:space="0" w:color="auto"/>
              <w:right w:val="single" w:sz="4" w:space="0" w:color="auto"/>
            </w:tcBorders>
          </w:tcPr>
          <w:p w14:paraId="6179632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08DCD710" w14:textId="77777777" w:rsidR="00ED060E" w:rsidRDefault="00ED060E" w:rsidP="00ED060E">
            <w:pPr>
              <w:pStyle w:val="TAC"/>
              <w:rPr>
                <w:lang w:eastAsia="zh-CN"/>
              </w:rPr>
            </w:pPr>
            <w:r>
              <w:rPr>
                <w:lang w:eastAsia="ko-KR"/>
              </w:rPr>
              <w:t>IMD4</w:t>
            </w:r>
          </w:p>
        </w:tc>
      </w:tr>
      <w:tr w:rsidR="00ED060E" w14:paraId="39D77BC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6FB7C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EB407C"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5115CF67" w14:textId="77777777" w:rsidR="00ED060E" w:rsidRDefault="00ED060E" w:rsidP="00ED060E">
            <w:pPr>
              <w:pStyle w:val="TAC"/>
              <w:rPr>
                <w:lang w:val="en-US" w:eastAsia="zh-CN"/>
              </w:rPr>
            </w:pPr>
            <w:r>
              <w:rPr>
                <w:lang w:eastAsia="ko-KR"/>
              </w:rPr>
              <w:t>2510</w:t>
            </w:r>
          </w:p>
        </w:tc>
        <w:tc>
          <w:tcPr>
            <w:tcW w:w="964" w:type="dxa"/>
            <w:tcBorders>
              <w:top w:val="single" w:sz="4" w:space="0" w:color="auto"/>
              <w:left w:val="single" w:sz="4" w:space="0" w:color="auto"/>
              <w:right w:val="single" w:sz="4" w:space="0" w:color="auto"/>
            </w:tcBorders>
          </w:tcPr>
          <w:p w14:paraId="4CC29415"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FB7D885"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AFA5FED" w14:textId="77777777" w:rsidR="00ED060E" w:rsidRDefault="00ED060E" w:rsidP="00ED060E">
            <w:pPr>
              <w:pStyle w:val="TAC"/>
              <w:rPr>
                <w:lang w:val="en-US" w:eastAsia="zh-CN"/>
              </w:rPr>
            </w:pPr>
            <w:r>
              <w:rPr>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623ED95E"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025D5EC"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668C925A" w14:textId="77777777" w:rsidR="00ED060E" w:rsidRDefault="00ED060E" w:rsidP="00ED060E">
            <w:pPr>
              <w:pStyle w:val="TAC"/>
              <w:rPr>
                <w:lang w:eastAsia="zh-CN"/>
              </w:rPr>
            </w:pPr>
            <w:r>
              <w:rPr>
                <w:lang w:eastAsia="ko-KR"/>
              </w:rPr>
              <w:t>N/A</w:t>
            </w:r>
          </w:p>
        </w:tc>
      </w:tr>
      <w:tr w:rsidR="00ED060E" w14:paraId="0742CC7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AB58A5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18A0DA4"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683A3015" w14:textId="77777777" w:rsidR="00ED060E" w:rsidRDefault="00ED060E" w:rsidP="00ED060E">
            <w:pPr>
              <w:pStyle w:val="TAC"/>
              <w:rPr>
                <w:lang w:val="en-US" w:eastAsia="zh-CN"/>
              </w:rPr>
            </w:pPr>
            <w:r>
              <w:rPr>
                <w:lang w:eastAsia="ko-KR"/>
              </w:rPr>
              <w:t>3580</w:t>
            </w:r>
          </w:p>
        </w:tc>
        <w:tc>
          <w:tcPr>
            <w:tcW w:w="964" w:type="dxa"/>
            <w:tcBorders>
              <w:top w:val="single" w:sz="4" w:space="0" w:color="auto"/>
              <w:left w:val="single" w:sz="4" w:space="0" w:color="auto"/>
              <w:right w:val="single" w:sz="4" w:space="0" w:color="auto"/>
            </w:tcBorders>
          </w:tcPr>
          <w:p w14:paraId="1B5377DD"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6C2A11C7"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4F8FDD9" w14:textId="77777777" w:rsidR="00ED060E" w:rsidRDefault="00ED060E" w:rsidP="00ED060E">
            <w:pPr>
              <w:pStyle w:val="TAC"/>
              <w:rPr>
                <w:lang w:val="en-US" w:eastAsia="zh-CN"/>
              </w:rPr>
            </w:pPr>
            <w:r>
              <w:rPr>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7F2F3FBA"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52ACB0DD"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609F683" w14:textId="77777777" w:rsidR="00ED060E" w:rsidRDefault="00ED060E" w:rsidP="00ED060E">
            <w:pPr>
              <w:pStyle w:val="TAC"/>
              <w:rPr>
                <w:lang w:eastAsia="zh-CN"/>
              </w:rPr>
            </w:pPr>
            <w:r>
              <w:rPr>
                <w:lang w:eastAsia="ko-KR"/>
              </w:rPr>
              <w:t>N/A</w:t>
            </w:r>
          </w:p>
        </w:tc>
      </w:tr>
      <w:tr w:rsidR="00ED060E" w14:paraId="090EBCE5"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8AAD90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D53EB28" w14:textId="77777777" w:rsidR="00ED060E" w:rsidRDefault="00ED060E" w:rsidP="00ED060E">
            <w:pPr>
              <w:pStyle w:val="TAC"/>
              <w:rPr>
                <w:lang w:val="en-US" w:eastAsia="zh-CN"/>
              </w:rPr>
            </w:pPr>
            <w:r>
              <w:rPr>
                <w:rFonts w:cs="Arial"/>
                <w:lang w:eastAsia="ko-KR"/>
              </w:rPr>
              <w:t>n1</w:t>
            </w:r>
          </w:p>
        </w:tc>
        <w:tc>
          <w:tcPr>
            <w:tcW w:w="960" w:type="dxa"/>
            <w:tcBorders>
              <w:top w:val="single" w:sz="4" w:space="0" w:color="auto"/>
              <w:left w:val="single" w:sz="4" w:space="0" w:color="auto"/>
              <w:right w:val="single" w:sz="4" w:space="0" w:color="auto"/>
            </w:tcBorders>
          </w:tcPr>
          <w:p w14:paraId="577137AB" w14:textId="77777777" w:rsidR="00ED060E" w:rsidRDefault="00ED060E" w:rsidP="00ED060E">
            <w:pPr>
              <w:pStyle w:val="TAC"/>
              <w:rPr>
                <w:lang w:val="en-US" w:eastAsia="zh-CN"/>
              </w:rPr>
            </w:pPr>
            <w:r>
              <w:rPr>
                <w:rFonts w:cs="Arial"/>
                <w:lang w:val="en-US" w:eastAsia="ko-KR"/>
              </w:rPr>
              <w:t>1970</w:t>
            </w:r>
          </w:p>
        </w:tc>
        <w:tc>
          <w:tcPr>
            <w:tcW w:w="964" w:type="dxa"/>
            <w:tcBorders>
              <w:top w:val="single" w:sz="4" w:space="0" w:color="auto"/>
              <w:left w:val="single" w:sz="4" w:space="0" w:color="auto"/>
              <w:right w:val="single" w:sz="4" w:space="0" w:color="auto"/>
            </w:tcBorders>
          </w:tcPr>
          <w:p w14:paraId="2D7188AB"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7794D106"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323C945" w14:textId="77777777" w:rsidR="00ED060E" w:rsidRDefault="00ED060E" w:rsidP="00ED060E">
            <w:pPr>
              <w:pStyle w:val="TAC"/>
              <w:rPr>
                <w:lang w:val="en-US" w:eastAsia="zh-CN"/>
              </w:rPr>
            </w:pPr>
            <w:r>
              <w:rPr>
                <w:rFonts w:cs="Arial"/>
                <w:lang w:val="en-US" w:eastAsia="ko-KR"/>
              </w:rPr>
              <w:t>2160</w:t>
            </w:r>
          </w:p>
        </w:tc>
        <w:tc>
          <w:tcPr>
            <w:tcW w:w="977" w:type="dxa"/>
            <w:tcBorders>
              <w:top w:val="single" w:sz="4" w:space="0" w:color="auto"/>
              <w:left w:val="single" w:sz="4" w:space="0" w:color="auto"/>
              <w:bottom w:val="single" w:sz="4" w:space="0" w:color="auto"/>
              <w:right w:val="single" w:sz="4" w:space="0" w:color="auto"/>
            </w:tcBorders>
          </w:tcPr>
          <w:p w14:paraId="2EED19BC"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59010794"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178CA125" w14:textId="77777777" w:rsidR="00ED060E" w:rsidRDefault="00ED060E" w:rsidP="00ED060E">
            <w:pPr>
              <w:pStyle w:val="TAC"/>
              <w:rPr>
                <w:lang w:eastAsia="zh-CN"/>
              </w:rPr>
            </w:pPr>
            <w:r>
              <w:rPr>
                <w:rFonts w:cs="Arial"/>
                <w:lang w:eastAsia="ko-KR"/>
              </w:rPr>
              <w:t>N/A</w:t>
            </w:r>
          </w:p>
        </w:tc>
      </w:tr>
      <w:tr w:rsidR="00ED060E" w14:paraId="1E31F44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71565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80AF7F7" w14:textId="77777777" w:rsidR="00ED060E" w:rsidRDefault="00ED060E" w:rsidP="00ED060E">
            <w:pPr>
              <w:pStyle w:val="TAC"/>
              <w:rPr>
                <w:lang w:val="en-US" w:eastAsia="zh-CN"/>
              </w:rPr>
            </w:pPr>
            <w:r>
              <w:rPr>
                <w:rFonts w:cs="Arial"/>
                <w:lang w:eastAsia="ko-KR"/>
              </w:rPr>
              <w:t>n7</w:t>
            </w:r>
          </w:p>
        </w:tc>
        <w:tc>
          <w:tcPr>
            <w:tcW w:w="960" w:type="dxa"/>
            <w:tcBorders>
              <w:top w:val="single" w:sz="4" w:space="0" w:color="auto"/>
              <w:left w:val="single" w:sz="4" w:space="0" w:color="auto"/>
              <w:right w:val="single" w:sz="4" w:space="0" w:color="auto"/>
            </w:tcBorders>
          </w:tcPr>
          <w:p w14:paraId="17D791D4" w14:textId="77777777" w:rsidR="00ED060E" w:rsidRDefault="00ED060E" w:rsidP="00ED060E">
            <w:pPr>
              <w:pStyle w:val="TAC"/>
              <w:rPr>
                <w:lang w:val="en-US" w:eastAsia="zh-CN"/>
              </w:rPr>
            </w:pPr>
            <w:r>
              <w:rPr>
                <w:rFonts w:cs="Arial"/>
                <w:lang w:val="en-US" w:eastAsia="ko-KR"/>
              </w:rPr>
              <w:t>2520</w:t>
            </w:r>
          </w:p>
        </w:tc>
        <w:tc>
          <w:tcPr>
            <w:tcW w:w="964" w:type="dxa"/>
            <w:tcBorders>
              <w:top w:val="single" w:sz="4" w:space="0" w:color="auto"/>
              <w:left w:val="single" w:sz="4" w:space="0" w:color="auto"/>
              <w:right w:val="single" w:sz="4" w:space="0" w:color="auto"/>
            </w:tcBorders>
          </w:tcPr>
          <w:p w14:paraId="4402365A"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23EBE759"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C171434" w14:textId="77777777" w:rsidR="00ED060E" w:rsidRDefault="00ED060E" w:rsidP="00ED060E">
            <w:pPr>
              <w:pStyle w:val="TAC"/>
              <w:rPr>
                <w:lang w:val="en-US" w:eastAsia="zh-CN"/>
              </w:rPr>
            </w:pPr>
            <w:r>
              <w:rPr>
                <w:rFonts w:cs="Arial"/>
                <w:lang w:val="en-US" w:eastAsia="ko-KR"/>
              </w:rPr>
              <w:t>2640</w:t>
            </w:r>
          </w:p>
        </w:tc>
        <w:tc>
          <w:tcPr>
            <w:tcW w:w="977" w:type="dxa"/>
            <w:tcBorders>
              <w:top w:val="single" w:sz="4" w:space="0" w:color="auto"/>
              <w:left w:val="single" w:sz="4" w:space="0" w:color="auto"/>
              <w:bottom w:val="single" w:sz="4" w:space="0" w:color="auto"/>
              <w:right w:val="single" w:sz="4" w:space="0" w:color="auto"/>
            </w:tcBorders>
          </w:tcPr>
          <w:p w14:paraId="0C6EE4B0"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1547E698"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266009B" w14:textId="77777777" w:rsidR="00ED060E" w:rsidRDefault="00ED060E" w:rsidP="00ED060E">
            <w:pPr>
              <w:pStyle w:val="TAC"/>
              <w:rPr>
                <w:lang w:eastAsia="zh-CN"/>
              </w:rPr>
            </w:pPr>
            <w:r>
              <w:rPr>
                <w:rFonts w:cs="Arial"/>
                <w:lang w:eastAsia="ko-KR"/>
              </w:rPr>
              <w:t>N/A</w:t>
            </w:r>
          </w:p>
        </w:tc>
      </w:tr>
      <w:tr w:rsidR="00ED060E" w14:paraId="67E2A37B"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D761E70"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77AB82F" w14:textId="77777777" w:rsidR="00ED060E" w:rsidRDefault="00ED060E" w:rsidP="00ED060E">
            <w:pPr>
              <w:pStyle w:val="TAC"/>
              <w:rPr>
                <w:lang w:val="en-US" w:eastAsia="zh-CN"/>
              </w:rPr>
            </w:pPr>
            <w:r>
              <w:rPr>
                <w:rFonts w:cs="Arial"/>
                <w:lang w:eastAsia="ko-KR"/>
              </w:rPr>
              <w:t>n78</w:t>
            </w:r>
          </w:p>
        </w:tc>
        <w:tc>
          <w:tcPr>
            <w:tcW w:w="960" w:type="dxa"/>
            <w:tcBorders>
              <w:top w:val="single" w:sz="4" w:space="0" w:color="auto"/>
              <w:left w:val="single" w:sz="4" w:space="0" w:color="auto"/>
              <w:right w:val="single" w:sz="4" w:space="0" w:color="auto"/>
            </w:tcBorders>
          </w:tcPr>
          <w:p w14:paraId="79F8A289" w14:textId="77777777" w:rsidR="00ED060E" w:rsidRDefault="00ED060E" w:rsidP="00ED060E">
            <w:pPr>
              <w:pStyle w:val="TAC"/>
              <w:rPr>
                <w:lang w:val="en-US" w:eastAsia="zh-CN"/>
              </w:rPr>
            </w:pPr>
            <w:r>
              <w:rPr>
                <w:rFonts w:cs="Arial"/>
                <w:lang w:val="en-US" w:eastAsia="ko-KR"/>
              </w:rPr>
              <w:t>3390</w:t>
            </w:r>
          </w:p>
        </w:tc>
        <w:tc>
          <w:tcPr>
            <w:tcW w:w="964" w:type="dxa"/>
            <w:tcBorders>
              <w:top w:val="single" w:sz="4" w:space="0" w:color="auto"/>
              <w:left w:val="single" w:sz="4" w:space="0" w:color="auto"/>
              <w:right w:val="single" w:sz="4" w:space="0" w:color="auto"/>
            </w:tcBorders>
          </w:tcPr>
          <w:p w14:paraId="52805C34" w14:textId="77777777" w:rsidR="00ED060E" w:rsidRDefault="00ED060E" w:rsidP="00ED060E">
            <w:pPr>
              <w:pStyle w:val="TAC"/>
              <w:rPr>
                <w:lang w:val="en-US" w:eastAsia="zh-CN"/>
              </w:rPr>
            </w:pPr>
            <w:r>
              <w:rPr>
                <w:rFonts w:cs="Arial"/>
                <w:lang w:val="en-US" w:eastAsia="ko-KR"/>
              </w:rPr>
              <w:t>10</w:t>
            </w:r>
          </w:p>
        </w:tc>
        <w:tc>
          <w:tcPr>
            <w:tcW w:w="960" w:type="dxa"/>
            <w:tcBorders>
              <w:top w:val="single" w:sz="4" w:space="0" w:color="auto"/>
              <w:left w:val="single" w:sz="4" w:space="0" w:color="auto"/>
              <w:right w:val="single" w:sz="4" w:space="0" w:color="auto"/>
            </w:tcBorders>
          </w:tcPr>
          <w:p w14:paraId="215E093D" w14:textId="77777777" w:rsidR="00ED060E" w:rsidRDefault="00ED060E" w:rsidP="00ED060E">
            <w:pPr>
              <w:pStyle w:val="TAC"/>
              <w:rPr>
                <w:lang w:val="en-US" w:eastAsia="zh-CN"/>
              </w:rPr>
            </w:pPr>
            <w:r>
              <w:rPr>
                <w:rFonts w:cs="Arial"/>
                <w:lang w:val="en-US" w:eastAsia="ko-KR"/>
              </w:rPr>
              <w:t>50</w:t>
            </w:r>
          </w:p>
        </w:tc>
        <w:tc>
          <w:tcPr>
            <w:tcW w:w="960" w:type="dxa"/>
            <w:tcBorders>
              <w:top w:val="single" w:sz="4" w:space="0" w:color="auto"/>
              <w:left w:val="single" w:sz="4" w:space="0" w:color="auto"/>
              <w:right w:val="single" w:sz="4" w:space="0" w:color="auto"/>
            </w:tcBorders>
          </w:tcPr>
          <w:p w14:paraId="2F95348A" w14:textId="77777777" w:rsidR="00ED060E" w:rsidRDefault="00ED060E" w:rsidP="00ED060E">
            <w:pPr>
              <w:pStyle w:val="TAC"/>
              <w:rPr>
                <w:lang w:val="en-US" w:eastAsia="zh-CN"/>
              </w:rPr>
            </w:pPr>
            <w:r>
              <w:rPr>
                <w:rFonts w:cs="Arial"/>
                <w:lang w:val="en-US" w:eastAsia="ko-KR"/>
              </w:rPr>
              <w:t>3390</w:t>
            </w:r>
          </w:p>
        </w:tc>
        <w:tc>
          <w:tcPr>
            <w:tcW w:w="977" w:type="dxa"/>
            <w:tcBorders>
              <w:top w:val="single" w:sz="4" w:space="0" w:color="auto"/>
              <w:left w:val="single" w:sz="4" w:space="0" w:color="auto"/>
              <w:bottom w:val="single" w:sz="4" w:space="0" w:color="auto"/>
              <w:right w:val="single" w:sz="4" w:space="0" w:color="auto"/>
            </w:tcBorders>
          </w:tcPr>
          <w:p w14:paraId="0A0D61A3" w14:textId="77777777" w:rsidR="00ED060E" w:rsidRDefault="00ED060E" w:rsidP="00ED060E">
            <w:pPr>
              <w:pStyle w:val="TAC"/>
              <w:rPr>
                <w:lang w:eastAsia="ja-JP"/>
              </w:rPr>
            </w:pPr>
            <w:r>
              <w:rPr>
                <w:rFonts w:cs="Arial"/>
                <w:lang w:eastAsia="ko-KR"/>
              </w:rPr>
              <w:t>10.1</w:t>
            </w:r>
          </w:p>
        </w:tc>
        <w:tc>
          <w:tcPr>
            <w:tcW w:w="828" w:type="dxa"/>
            <w:tcBorders>
              <w:top w:val="single" w:sz="4" w:space="0" w:color="auto"/>
              <w:left w:val="single" w:sz="4" w:space="0" w:color="auto"/>
              <w:right w:val="single" w:sz="4" w:space="0" w:color="auto"/>
            </w:tcBorders>
          </w:tcPr>
          <w:p w14:paraId="3E6752F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1CE71378" w14:textId="77777777" w:rsidR="00ED060E" w:rsidRDefault="00ED060E" w:rsidP="00ED060E">
            <w:pPr>
              <w:pStyle w:val="TAC"/>
              <w:rPr>
                <w:lang w:eastAsia="zh-CN"/>
              </w:rPr>
            </w:pPr>
            <w:r>
              <w:rPr>
                <w:rFonts w:cs="Arial"/>
                <w:lang w:eastAsia="ko-KR"/>
              </w:rPr>
              <w:t>IMD4</w:t>
            </w:r>
          </w:p>
        </w:tc>
      </w:tr>
      <w:tr w:rsidR="00ED060E" w14:paraId="6E9D2A51"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CA68B0F" w14:textId="738CB088" w:rsidR="00ED060E" w:rsidRDefault="00ED060E" w:rsidP="00ED060E">
            <w:pPr>
              <w:pStyle w:val="TAC"/>
              <w:rPr>
                <w:lang w:val="en-US" w:eastAsia="zh-CN"/>
              </w:rPr>
            </w:pPr>
            <w:r>
              <w:rPr>
                <w:rFonts w:hint="eastAsia"/>
                <w:lang w:val="en-US" w:eastAsia="zh-CN"/>
              </w:rPr>
              <w:t>CA_n3-n8-n78</w:t>
            </w:r>
          </w:p>
        </w:tc>
        <w:tc>
          <w:tcPr>
            <w:tcW w:w="1146" w:type="dxa"/>
            <w:tcBorders>
              <w:top w:val="single" w:sz="4" w:space="0" w:color="auto"/>
              <w:left w:val="single" w:sz="4" w:space="0" w:color="auto"/>
              <w:right w:val="single" w:sz="4" w:space="0" w:color="auto"/>
            </w:tcBorders>
          </w:tcPr>
          <w:p w14:paraId="1C31B57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3A0A4E3F"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right w:val="single" w:sz="4" w:space="0" w:color="auto"/>
            </w:tcBorders>
          </w:tcPr>
          <w:p w14:paraId="3868A872"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2212E3E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9BEABA7"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32CBF41E"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right w:val="single" w:sz="4" w:space="0" w:color="auto"/>
            </w:tcBorders>
          </w:tcPr>
          <w:p w14:paraId="55610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5D24491" w14:textId="77777777" w:rsidR="00ED060E" w:rsidRDefault="00ED060E" w:rsidP="00ED060E">
            <w:pPr>
              <w:pStyle w:val="TAC"/>
            </w:pPr>
            <w:r>
              <w:rPr>
                <w:lang w:eastAsia="zh-CN"/>
              </w:rPr>
              <w:t>N/A</w:t>
            </w:r>
          </w:p>
        </w:tc>
      </w:tr>
      <w:tr w:rsidR="00ED060E" w14:paraId="53E5FD2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E6D55BF"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7F3EA6"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23936456" w14:textId="77777777" w:rsidR="00ED060E" w:rsidRDefault="00ED060E" w:rsidP="00ED060E">
            <w:pPr>
              <w:pStyle w:val="TAC"/>
              <w:rPr>
                <w:lang w:val="en-US" w:eastAsia="ja-JP"/>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687CFEA6"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E42041E" w14:textId="77777777" w:rsidR="00ED060E" w:rsidRDefault="00ED060E" w:rsidP="00ED060E">
            <w:pPr>
              <w:pStyle w:val="TAC"/>
              <w:rPr>
                <w:lang w:val="en-US"/>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5A4B642" w14:textId="77777777" w:rsidR="00ED060E" w:rsidRDefault="00ED060E" w:rsidP="00ED060E">
            <w:pPr>
              <w:pStyle w:val="TAC"/>
              <w:rPr>
                <w:lang w:val="en-US" w:eastAsia="ja-JP"/>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7AF0E720"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DFBF13"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0B1E689" w14:textId="77777777" w:rsidR="00ED060E" w:rsidRDefault="00ED060E" w:rsidP="00ED060E">
            <w:pPr>
              <w:pStyle w:val="TAC"/>
            </w:pPr>
            <w:r>
              <w:rPr>
                <w:lang w:eastAsia="zh-CN"/>
              </w:rPr>
              <w:t>N/A</w:t>
            </w:r>
          </w:p>
        </w:tc>
      </w:tr>
      <w:tr w:rsidR="00ED060E" w14:paraId="0BC3B04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92E4DF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70B892"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3F657E59" w14:textId="77777777" w:rsidR="00ED060E" w:rsidRDefault="00ED060E" w:rsidP="00ED060E">
            <w:pPr>
              <w:pStyle w:val="TAC"/>
              <w:rPr>
                <w:lang w:val="en-US" w:eastAsia="zh-CN"/>
              </w:rPr>
            </w:pPr>
            <w:r>
              <w:rPr>
                <w:rFonts w:hint="eastAsia"/>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33ACF6D9"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D86A67F"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1AE0A71" w14:textId="77777777" w:rsidR="00ED060E" w:rsidRDefault="00ED060E" w:rsidP="00ED060E">
            <w:pPr>
              <w:pStyle w:val="TAC"/>
              <w:rPr>
                <w:lang w:val="en-US" w:eastAsia="zh-CN"/>
              </w:rPr>
            </w:pPr>
            <w:r>
              <w:rPr>
                <w:rFonts w:hint="eastAsia"/>
                <w:lang w:val="en-US" w:eastAsia="zh-CN"/>
              </w:rPr>
              <w:t>3550</w:t>
            </w:r>
          </w:p>
        </w:tc>
        <w:tc>
          <w:tcPr>
            <w:tcW w:w="977" w:type="dxa"/>
            <w:tcBorders>
              <w:top w:val="single" w:sz="4" w:space="0" w:color="auto"/>
              <w:left w:val="single" w:sz="4" w:space="0" w:color="auto"/>
              <w:bottom w:val="single" w:sz="4" w:space="0" w:color="auto"/>
              <w:right w:val="single" w:sz="4" w:space="0" w:color="auto"/>
            </w:tcBorders>
          </w:tcPr>
          <w:p w14:paraId="0CD33C4A" w14:textId="77777777" w:rsidR="00ED060E" w:rsidRDefault="00ED060E" w:rsidP="00ED060E">
            <w:pPr>
              <w:pStyle w:val="TAC"/>
              <w:rPr>
                <w:lang w:val="en-US" w:eastAsia="zh-CN"/>
              </w:rPr>
            </w:pPr>
            <w:r>
              <w:rPr>
                <w:rFonts w:hint="eastAsia"/>
                <w:lang w:val="en-US" w:eastAsia="zh-CN"/>
              </w:rPr>
              <w:t>16.1</w:t>
            </w:r>
          </w:p>
        </w:tc>
        <w:tc>
          <w:tcPr>
            <w:tcW w:w="828" w:type="dxa"/>
            <w:tcBorders>
              <w:top w:val="single" w:sz="4" w:space="0" w:color="auto"/>
              <w:left w:val="single" w:sz="4" w:space="0" w:color="auto"/>
              <w:bottom w:val="single" w:sz="4" w:space="0" w:color="auto"/>
              <w:right w:val="single" w:sz="4" w:space="0" w:color="auto"/>
            </w:tcBorders>
          </w:tcPr>
          <w:p w14:paraId="1EBC8EF2"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2C49CE4" w14:textId="77777777" w:rsidR="00ED060E" w:rsidRDefault="00ED060E" w:rsidP="00ED060E">
            <w:pPr>
              <w:pStyle w:val="TAC"/>
              <w:rPr>
                <w:lang w:val="en-US" w:eastAsia="zh-CN"/>
              </w:rPr>
            </w:pPr>
            <w:r>
              <w:t>IMD</w:t>
            </w:r>
            <w:r>
              <w:rPr>
                <w:rFonts w:hint="eastAsia"/>
                <w:lang w:val="en-US" w:eastAsia="zh-CN"/>
              </w:rPr>
              <w:t>3</w:t>
            </w:r>
          </w:p>
        </w:tc>
      </w:tr>
      <w:tr w:rsidR="00ED060E" w14:paraId="34A86F3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4D9277"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F8CB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AAF58F5"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F46E8C"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1A588"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87846D9"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5942B0A6"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E7FA48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D788D0" w14:textId="77777777" w:rsidR="00ED060E" w:rsidRDefault="00ED060E" w:rsidP="00ED060E">
            <w:pPr>
              <w:pStyle w:val="TAC"/>
            </w:pPr>
            <w:r>
              <w:rPr>
                <w:lang w:eastAsia="zh-CN"/>
              </w:rPr>
              <w:t>N/A</w:t>
            </w:r>
          </w:p>
        </w:tc>
      </w:tr>
      <w:tr w:rsidR="00ED060E" w14:paraId="653B756A"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BED6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4A6B2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1FC5B7A"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094E41A6"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39358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C6522F"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164B9105"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072C4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3A9A39" w14:textId="77777777" w:rsidR="00ED060E" w:rsidRDefault="00ED060E" w:rsidP="00ED060E">
            <w:pPr>
              <w:pStyle w:val="TAC"/>
            </w:pPr>
            <w:r>
              <w:rPr>
                <w:lang w:eastAsia="zh-CN"/>
              </w:rPr>
              <w:t>N/A</w:t>
            </w:r>
          </w:p>
        </w:tc>
      </w:tr>
      <w:tr w:rsidR="00ED060E" w14:paraId="42E6CCA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1455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7BF"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0285FDF" w14:textId="77777777" w:rsidR="00ED060E" w:rsidRDefault="00ED060E" w:rsidP="00ED060E">
            <w:pPr>
              <w:pStyle w:val="TAC"/>
              <w:rPr>
                <w:lang w:val="en-US" w:eastAsia="zh-CN"/>
              </w:rPr>
            </w:pPr>
            <w:r>
              <w:rPr>
                <w:rFonts w:hint="eastAsia"/>
                <w:lang w:val="en-US" w:eastAsia="zh-CN"/>
              </w:rPr>
              <w:t>3370</w:t>
            </w:r>
          </w:p>
        </w:tc>
        <w:tc>
          <w:tcPr>
            <w:tcW w:w="964" w:type="dxa"/>
            <w:tcBorders>
              <w:top w:val="single" w:sz="4" w:space="0" w:color="auto"/>
              <w:left w:val="single" w:sz="4" w:space="0" w:color="auto"/>
              <w:bottom w:val="single" w:sz="4" w:space="0" w:color="auto"/>
              <w:right w:val="single" w:sz="4" w:space="0" w:color="auto"/>
            </w:tcBorders>
          </w:tcPr>
          <w:p w14:paraId="07F2E706"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C959212"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1117B8D" w14:textId="77777777" w:rsidR="00ED060E" w:rsidRDefault="00ED060E" w:rsidP="00ED060E">
            <w:pPr>
              <w:pStyle w:val="TAC"/>
              <w:rPr>
                <w:lang w:val="en-US" w:eastAsia="zh-CN"/>
              </w:rPr>
            </w:pPr>
            <w:r>
              <w:rPr>
                <w:rFonts w:hint="eastAsia"/>
                <w:lang w:val="en-US" w:eastAsia="zh-CN"/>
              </w:rPr>
              <w:t>3370</w:t>
            </w:r>
          </w:p>
        </w:tc>
        <w:tc>
          <w:tcPr>
            <w:tcW w:w="977" w:type="dxa"/>
            <w:tcBorders>
              <w:top w:val="single" w:sz="4" w:space="0" w:color="auto"/>
              <w:left w:val="single" w:sz="4" w:space="0" w:color="auto"/>
              <w:bottom w:val="single" w:sz="4" w:space="0" w:color="auto"/>
              <w:right w:val="single" w:sz="4" w:space="0" w:color="auto"/>
            </w:tcBorders>
          </w:tcPr>
          <w:p w14:paraId="76BDC735" w14:textId="77777777" w:rsidR="00ED060E" w:rsidRDefault="00ED060E" w:rsidP="00ED060E">
            <w:pPr>
              <w:pStyle w:val="TAC"/>
              <w:rPr>
                <w:lang w:val="en-US" w:eastAsia="zh-CN"/>
              </w:rPr>
            </w:pPr>
            <w:r>
              <w:rPr>
                <w:rFonts w:hint="eastAsia"/>
                <w:lang w:val="en-US" w:eastAsia="zh-CN"/>
              </w:rPr>
              <w:t>4.5</w:t>
            </w:r>
          </w:p>
        </w:tc>
        <w:tc>
          <w:tcPr>
            <w:tcW w:w="828" w:type="dxa"/>
            <w:tcBorders>
              <w:top w:val="single" w:sz="4" w:space="0" w:color="auto"/>
              <w:left w:val="single" w:sz="4" w:space="0" w:color="auto"/>
              <w:bottom w:val="single" w:sz="4" w:space="0" w:color="auto"/>
              <w:right w:val="single" w:sz="4" w:space="0" w:color="auto"/>
            </w:tcBorders>
          </w:tcPr>
          <w:p w14:paraId="6990272D"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3BCAFA" w14:textId="77777777" w:rsidR="00ED060E" w:rsidRDefault="00ED060E" w:rsidP="00ED060E">
            <w:pPr>
              <w:pStyle w:val="TAC"/>
              <w:rPr>
                <w:lang w:val="en-US" w:eastAsia="zh-CN"/>
              </w:rPr>
            </w:pPr>
            <w:r>
              <w:t>IMD</w:t>
            </w:r>
            <w:r>
              <w:rPr>
                <w:rFonts w:hint="eastAsia"/>
                <w:lang w:val="en-US" w:eastAsia="zh-CN"/>
              </w:rPr>
              <w:t>5</w:t>
            </w:r>
          </w:p>
        </w:tc>
      </w:tr>
      <w:tr w:rsidR="00ED060E" w14:paraId="3D110C2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B46423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6620A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5FE7744" w14:textId="77777777" w:rsidR="00ED060E" w:rsidRDefault="00ED060E" w:rsidP="00ED060E">
            <w:pPr>
              <w:pStyle w:val="TAC"/>
              <w:rPr>
                <w:lang w:val="en-US" w:eastAsia="zh-CN"/>
              </w:rPr>
            </w:pPr>
            <w:r>
              <w:rPr>
                <w:rFonts w:hint="eastAsia"/>
                <w:lang w:val="en-US" w:eastAsia="zh-CN"/>
              </w:rPr>
              <w:t>1725</w:t>
            </w:r>
          </w:p>
        </w:tc>
        <w:tc>
          <w:tcPr>
            <w:tcW w:w="964" w:type="dxa"/>
            <w:tcBorders>
              <w:top w:val="single" w:sz="4" w:space="0" w:color="auto"/>
              <w:left w:val="single" w:sz="4" w:space="0" w:color="auto"/>
              <w:bottom w:val="single" w:sz="4" w:space="0" w:color="auto"/>
              <w:right w:val="single" w:sz="4" w:space="0" w:color="auto"/>
            </w:tcBorders>
          </w:tcPr>
          <w:p w14:paraId="0E3216B7"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29E27F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8714058" w14:textId="77777777" w:rsidR="00ED060E" w:rsidRDefault="00ED060E" w:rsidP="00ED060E">
            <w:pPr>
              <w:pStyle w:val="TAC"/>
              <w:rPr>
                <w:lang w:val="en-US" w:eastAsia="zh-CN"/>
              </w:rPr>
            </w:pPr>
            <w:r>
              <w:rPr>
                <w:rFonts w:hint="eastAsia"/>
                <w:lang w:val="en-US" w:eastAsia="zh-CN"/>
              </w:rPr>
              <w:t>1820</w:t>
            </w:r>
          </w:p>
        </w:tc>
        <w:tc>
          <w:tcPr>
            <w:tcW w:w="977" w:type="dxa"/>
            <w:tcBorders>
              <w:top w:val="single" w:sz="4" w:space="0" w:color="auto"/>
              <w:left w:val="single" w:sz="4" w:space="0" w:color="auto"/>
              <w:bottom w:val="single" w:sz="4" w:space="0" w:color="auto"/>
              <w:right w:val="single" w:sz="4" w:space="0" w:color="auto"/>
            </w:tcBorders>
          </w:tcPr>
          <w:p w14:paraId="2BBE6096" w14:textId="77777777" w:rsidR="00ED060E" w:rsidRDefault="00ED060E" w:rsidP="00ED060E">
            <w:pPr>
              <w:pStyle w:val="TAC"/>
              <w:rPr>
                <w:lang w:val="en-US" w:eastAsia="zh-CN"/>
              </w:rPr>
            </w:pPr>
            <w:r>
              <w:rPr>
                <w:rFonts w:hint="eastAsia"/>
                <w:lang w:val="en-US" w:eastAsia="zh-CN"/>
              </w:rPr>
              <w:t>15.7</w:t>
            </w:r>
          </w:p>
        </w:tc>
        <w:tc>
          <w:tcPr>
            <w:tcW w:w="828" w:type="dxa"/>
            <w:tcBorders>
              <w:top w:val="single" w:sz="4" w:space="0" w:color="auto"/>
              <w:left w:val="single" w:sz="4" w:space="0" w:color="auto"/>
              <w:bottom w:val="single" w:sz="4" w:space="0" w:color="auto"/>
              <w:right w:val="single" w:sz="4" w:space="0" w:color="auto"/>
            </w:tcBorders>
          </w:tcPr>
          <w:p w14:paraId="418C34A2"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ACBF209" w14:textId="77777777" w:rsidR="00ED060E" w:rsidRDefault="00ED060E" w:rsidP="00ED060E">
            <w:pPr>
              <w:pStyle w:val="TAC"/>
            </w:pPr>
            <w:r>
              <w:t>IMD</w:t>
            </w:r>
            <w:r>
              <w:rPr>
                <w:rFonts w:hint="eastAsia"/>
                <w:lang w:val="en-US" w:eastAsia="zh-CN"/>
              </w:rPr>
              <w:t>3</w:t>
            </w:r>
          </w:p>
        </w:tc>
      </w:tr>
      <w:tr w:rsidR="00ED060E" w14:paraId="5BE18C2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20CEA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7C9891"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AF5DF52"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5585352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55671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15FFD12"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6A7C8C27"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719B498"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03211CC" w14:textId="77777777" w:rsidR="00ED060E" w:rsidRDefault="00ED060E" w:rsidP="00ED060E">
            <w:pPr>
              <w:pStyle w:val="TAC"/>
            </w:pPr>
            <w:r>
              <w:rPr>
                <w:lang w:eastAsia="zh-CN"/>
              </w:rPr>
              <w:t>N/A</w:t>
            </w:r>
          </w:p>
        </w:tc>
      </w:tr>
      <w:tr w:rsidR="00ED060E" w14:paraId="1C74956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6C9EA1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254F5D"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1627DD3" w14:textId="77777777" w:rsidR="00ED060E" w:rsidRDefault="00ED060E" w:rsidP="00ED060E">
            <w:pPr>
              <w:pStyle w:val="TAC"/>
              <w:rPr>
                <w:lang w:val="en-US" w:eastAsia="zh-CN"/>
              </w:rPr>
            </w:pPr>
            <w:r>
              <w:rPr>
                <w:rFonts w:hint="eastAsia"/>
                <w:lang w:val="en-US" w:eastAsia="zh-CN"/>
              </w:rPr>
              <w:t>3640</w:t>
            </w:r>
          </w:p>
        </w:tc>
        <w:tc>
          <w:tcPr>
            <w:tcW w:w="964" w:type="dxa"/>
            <w:tcBorders>
              <w:top w:val="single" w:sz="4" w:space="0" w:color="auto"/>
              <w:left w:val="single" w:sz="4" w:space="0" w:color="auto"/>
              <w:bottom w:val="single" w:sz="4" w:space="0" w:color="auto"/>
              <w:right w:val="single" w:sz="4" w:space="0" w:color="auto"/>
            </w:tcBorders>
          </w:tcPr>
          <w:p w14:paraId="5A81D5BA"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1F124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B1BADF8" w14:textId="77777777" w:rsidR="00ED060E" w:rsidRDefault="00ED060E" w:rsidP="00ED060E">
            <w:pPr>
              <w:pStyle w:val="TAC"/>
              <w:rPr>
                <w:lang w:val="en-US" w:eastAsia="zh-CN"/>
              </w:rPr>
            </w:pPr>
            <w:r>
              <w:rPr>
                <w:rFonts w:hint="eastAsia"/>
                <w:lang w:val="en-US" w:eastAsia="zh-CN"/>
              </w:rPr>
              <w:t>3640</w:t>
            </w:r>
          </w:p>
        </w:tc>
        <w:tc>
          <w:tcPr>
            <w:tcW w:w="977" w:type="dxa"/>
            <w:tcBorders>
              <w:top w:val="single" w:sz="4" w:space="0" w:color="auto"/>
              <w:left w:val="single" w:sz="4" w:space="0" w:color="auto"/>
              <w:bottom w:val="single" w:sz="4" w:space="0" w:color="auto"/>
              <w:right w:val="single" w:sz="4" w:space="0" w:color="auto"/>
            </w:tcBorders>
          </w:tcPr>
          <w:p w14:paraId="4FEDE33A"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43303A1"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1F3657" w14:textId="77777777" w:rsidR="00ED060E" w:rsidRDefault="00ED060E" w:rsidP="00ED060E">
            <w:pPr>
              <w:pStyle w:val="TAC"/>
            </w:pPr>
            <w:r>
              <w:rPr>
                <w:lang w:eastAsia="zh-CN"/>
              </w:rPr>
              <w:t>N/A</w:t>
            </w:r>
          </w:p>
        </w:tc>
      </w:tr>
      <w:tr w:rsidR="00ED060E" w14:paraId="37A2646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9361B0" w14:textId="1279DC87" w:rsidR="00ED060E" w:rsidRDefault="00ED060E" w:rsidP="00ED060E">
            <w:pPr>
              <w:pStyle w:val="TAC"/>
              <w:rPr>
                <w:color w:val="000000"/>
                <w:lang w:val="en-US" w:eastAsia="zh-CN"/>
              </w:rPr>
            </w:pPr>
            <w:r>
              <w:rPr>
                <w:rFonts w:hint="eastAsia"/>
                <w:lang w:eastAsia="zh-CN"/>
              </w:rPr>
              <w:t>CA</w:t>
            </w:r>
            <w:r>
              <w:rPr>
                <w:lang w:eastAsia="ko-KR"/>
              </w:rPr>
              <w:t>_</w:t>
            </w:r>
            <w:r>
              <w:rPr>
                <w:rFonts w:hint="eastAsia"/>
                <w:lang w:eastAsia="zh-CN"/>
              </w:rPr>
              <w:t>n</w:t>
            </w:r>
            <w:r>
              <w:rPr>
                <w:lang w:eastAsia="ko-KR"/>
              </w:rPr>
              <w:t>3</w:t>
            </w:r>
            <w:r>
              <w:rPr>
                <w:rFonts w:hint="eastAsia"/>
                <w:lang w:eastAsia="zh-CN"/>
              </w:rPr>
              <w:t>-</w:t>
            </w:r>
            <w:r>
              <w:rPr>
                <w:lang w:eastAsia="ko-KR"/>
              </w:rPr>
              <w:t>n2</w:t>
            </w:r>
            <w:r>
              <w:rPr>
                <w:rFonts w:hint="eastAsia"/>
                <w:lang w:eastAsia="zh-CN"/>
              </w:rPr>
              <w:t>8</w:t>
            </w:r>
            <w:r>
              <w:rPr>
                <w:lang w:eastAsia="ko-KR"/>
              </w:rPr>
              <w:t>-n77</w:t>
            </w:r>
          </w:p>
        </w:tc>
        <w:tc>
          <w:tcPr>
            <w:tcW w:w="1146" w:type="dxa"/>
            <w:tcBorders>
              <w:top w:val="single" w:sz="4" w:space="0" w:color="auto"/>
              <w:left w:val="single" w:sz="4" w:space="0" w:color="auto"/>
              <w:bottom w:val="single" w:sz="4" w:space="0" w:color="auto"/>
              <w:right w:val="single" w:sz="4" w:space="0" w:color="auto"/>
            </w:tcBorders>
          </w:tcPr>
          <w:p w14:paraId="1417604D"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5FD628C3" w14:textId="77777777" w:rsidR="00ED060E" w:rsidRDefault="00ED060E" w:rsidP="00ED060E">
            <w:pPr>
              <w:pStyle w:val="TAC"/>
              <w:rPr>
                <w:rFonts w:eastAsia="Yu Gothic"/>
              </w:rPr>
            </w:pPr>
            <w:r>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35E6A2EC"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C0508A8"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829F577" w14:textId="77777777" w:rsidR="00ED060E" w:rsidRDefault="00ED060E" w:rsidP="00ED060E">
            <w:pPr>
              <w:pStyle w:val="TAC"/>
              <w:rPr>
                <w:rFonts w:eastAsia="Yu Gothic"/>
              </w:rPr>
            </w:pPr>
            <w:r>
              <w:rPr>
                <w:rFonts w:cs="Arial"/>
                <w:szCs w:val="18"/>
              </w:rPr>
              <w:t>1815</w:t>
            </w:r>
          </w:p>
        </w:tc>
        <w:tc>
          <w:tcPr>
            <w:tcW w:w="977" w:type="dxa"/>
            <w:tcBorders>
              <w:top w:val="single" w:sz="4" w:space="0" w:color="auto"/>
              <w:left w:val="single" w:sz="4" w:space="0" w:color="auto"/>
              <w:bottom w:val="single" w:sz="4" w:space="0" w:color="auto"/>
              <w:right w:val="single" w:sz="4" w:space="0" w:color="auto"/>
            </w:tcBorders>
          </w:tcPr>
          <w:p w14:paraId="1CBAA761"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FB4033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EC19B0" w14:textId="77777777" w:rsidR="00ED060E" w:rsidRDefault="00ED060E" w:rsidP="00ED060E">
            <w:pPr>
              <w:pStyle w:val="TAC"/>
            </w:pPr>
            <w:r>
              <w:rPr>
                <w:rFonts w:cs="Arial"/>
                <w:szCs w:val="18"/>
              </w:rPr>
              <w:t>N/A</w:t>
            </w:r>
          </w:p>
        </w:tc>
      </w:tr>
      <w:tr w:rsidR="00ED060E" w14:paraId="1850146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F3B49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F63DC85"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350FC83D" w14:textId="77777777" w:rsidR="00ED060E" w:rsidRDefault="00ED060E" w:rsidP="00ED060E">
            <w:pPr>
              <w:pStyle w:val="TAC"/>
              <w:rPr>
                <w:rFonts w:eastAsia="Yu Gothic"/>
              </w:rPr>
            </w:pPr>
            <w:r>
              <w:rPr>
                <w:rFonts w:cs="Arial"/>
                <w:szCs w:val="18"/>
              </w:rPr>
              <w:t>733</w:t>
            </w:r>
          </w:p>
        </w:tc>
        <w:tc>
          <w:tcPr>
            <w:tcW w:w="964" w:type="dxa"/>
            <w:tcBorders>
              <w:top w:val="single" w:sz="4" w:space="0" w:color="auto"/>
              <w:left w:val="single" w:sz="4" w:space="0" w:color="auto"/>
              <w:bottom w:val="single" w:sz="4" w:space="0" w:color="auto"/>
              <w:right w:val="single" w:sz="4" w:space="0" w:color="auto"/>
            </w:tcBorders>
          </w:tcPr>
          <w:p w14:paraId="3981919F"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ABC42D9"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35D609D" w14:textId="77777777" w:rsidR="00ED060E" w:rsidRDefault="00ED060E" w:rsidP="00ED060E">
            <w:pPr>
              <w:pStyle w:val="TAC"/>
              <w:rPr>
                <w:rFonts w:eastAsia="Yu Gothic"/>
              </w:rPr>
            </w:pPr>
            <w:r>
              <w:rPr>
                <w:rFonts w:cs="Arial"/>
                <w:szCs w:val="18"/>
              </w:rPr>
              <w:t>788</w:t>
            </w:r>
          </w:p>
        </w:tc>
        <w:tc>
          <w:tcPr>
            <w:tcW w:w="977" w:type="dxa"/>
            <w:tcBorders>
              <w:top w:val="single" w:sz="4" w:space="0" w:color="auto"/>
              <w:left w:val="single" w:sz="4" w:space="0" w:color="auto"/>
              <w:bottom w:val="single" w:sz="4" w:space="0" w:color="auto"/>
              <w:right w:val="single" w:sz="4" w:space="0" w:color="auto"/>
            </w:tcBorders>
          </w:tcPr>
          <w:p w14:paraId="10504273"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72120054"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A38C74" w14:textId="77777777" w:rsidR="00ED060E" w:rsidRDefault="00ED060E" w:rsidP="00ED060E">
            <w:pPr>
              <w:pStyle w:val="TAC"/>
            </w:pPr>
            <w:r>
              <w:rPr>
                <w:rFonts w:cs="Arial"/>
                <w:szCs w:val="18"/>
              </w:rPr>
              <w:t>N/A</w:t>
            </w:r>
          </w:p>
        </w:tc>
      </w:tr>
      <w:tr w:rsidR="00ED060E" w14:paraId="39E960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32AD010"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7CD533"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4C0BC1C5" w14:textId="77777777" w:rsidR="00ED060E" w:rsidRDefault="00ED060E" w:rsidP="00ED060E">
            <w:pPr>
              <w:pStyle w:val="TAC"/>
              <w:rPr>
                <w:rFonts w:eastAsia="Yu Gothic"/>
              </w:rPr>
            </w:pPr>
            <w:r>
              <w:rPr>
                <w:rFonts w:cs="Arial"/>
                <w:szCs w:val="18"/>
              </w:rPr>
              <w:t>4173</w:t>
            </w:r>
          </w:p>
        </w:tc>
        <w:tc>
          <w:tcPr>
            <w:tcW w:w="964" w:type="dxa"/>
            <w:tcBorders>
              <w:top w:val="single" w:sz="4" w:space="0" w:color="auto"/>
              <w:left w:val="single" w:sz="4" w:space="0" w:color="auto"/>
              <w:bottom w:val="single" w:sz="4" w:space="0" w:color="auto"/>
              <w:right w:val="single" w:sz="4" w:space="0" w:color="auto"/>
            </w:tcBorders>
          </w:tcPr>
          <w:p w14:paraId="7A157DE7"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258BF0DE"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4A4487F" w14:textId="77777777" w:rsidR="00ED060E" w:rsidRDefault="00ED060E" w:rsidP="00ED060E">
            <w:pPr>
              <w:pStyle w:val="TAC"/>
              <w:rPr>
                <w:rFonts w:eastAsia="Yu Gothic"/>
              </w:rPr>
            </w:pPr>
            <w:r>
              <w:rPr>
                <w:rFonts w:cs="Arial"/>
                <w:szCs w:val="18"/>
              </w:rPr>
              <w:t>4173</w:t>
            </w:r>
          </w:p>
        </w:tc>
        <w:tc>
          <w:tcPr>
            <w:tcW w:w="977" w:type="dxa"/>
            <w:tcBorders>
              <w:top w:val="single" w:sz="4" w:space="0" w:color="auto"/>
              <w:left w:val="single" w:sz="4" w:space="0" w:color="auto"/>
              <w:bottom w:val="single" w:sz="4" w:space="0" w:color="auto"/>
              <w:right w:val="single" w:sz="4" w:space="0" w:color="auto"/>
            </w:tcBorders>
          </w:tcPr>
          <w:p w14:paraId="2D7DED6E" w14:textId="77777777" w:rsidR="00ED060E" w:rsidRDefault="00ED060E" w:rsidP="00ED060E">
            <w:pPr>
              <w:pStyle w:val="TAC"/>
            </w:pPr>
            <w:r>
              <w:rPr>
                <w:rFonts w:cs="Arial"/>
                <w:szCs w:val="18"/>
              </w:rPr>
              <w:t>15.9</w:t>
            </w:r>
          </w:p>
        </w:tc>
        <w:tc>
          <w:tcPr>
            <w:tcW w:w="828" w:type="dxa"/>
            <w:tcBorders>
              <w:top w:val="single" w:sz="4" w:space="0" w:color="auto"/>
              <w:left w:val="single" w:sz="4" w:space="0" w:color="auto"/>
              <w:bottom w:val="single" w:sz="4" w:space="0" w:color="auto"/>
              <w:right w:val="single" w:sz="4" w:space="0" w:color="auto"/>
            </w:tcBorders>
          </w:tcPr>
          <w:p w14:paraId="530A5EC4"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E25BD2" w14:textId="77777777" w:rsidR="00ED060E" w:rsidRDefault="00ED060E" w:rsidP="00ED060E">
            <w:pPr>
              <w:pStyle w:val="TAC"/>
            </w:pPr>
            <w:r>
              <w:rPr>
                <w:rFonts w:cs="Arial"/>
                <w:szCs w:val="18"/>
              </w:rPr>
              <w:t>IMD3</w:t>
            </w:r>
          </w:p>
        </w:tc>
      </w:tr>
      <w:tr w:rsidR="00ED060E" w14:paraId="10C128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91D8236"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93619" w14:textId="77777777" w:rsidR="00ED060E" w:rsidRDefault="00ED060E" w:rsidP="00ED060E">
            <w:pPr>
              <w:pStyle w:val="TAC"/>
              <w:rPr>
                <w:lang w:val="en-US" w:eastAsia="zh-CN"/>
              </w:rPr>
            </w:pPr>
            <w:r>
              <w:rPr>
                <w:rFonts w:hint="eastAsia"/>
                <w:lang w:eastAsia="zh-CN"/>
              </w:rPr>
              <w:t>n</w:t>
            </w:r>
            <w:r>
              <w:rPr>
                <w:lang w:eastAsia="zh-CN"/>
              </w:rPr>
              <w:t>2</w:t>
            </w:r>
            <w:r>
              <w:rPr>
                <w:rFonts w:hint="eastAsia"/>
                <w:lang w:eastAsia="zh-CN"/>
              </w:rPr>
              <w:t>8</w:t>
            </w:r>
          </w:p>
        </w:tc>
        <w:tc>
          <w:tcPr>
            <w:tcW w:w="960" w:type="dxa"/>
            <w:tcBorders>
              <w:top w:val="single" w:sz="4" w:space="0" w:color="auto"/>
              <w:left w:val="single" w:sz="4" w:space="0" w:color="auto"/>
              <w:bottom w:val="single" w:sz="4" w:space="0" w:color="auto"/>
              <w:right w:val="single" w:sz="4" w:space="0" w:color="auto"/>
            </w:tcBorders>
          </w:tcPr>
          <w:p w14:paraId="3E3D26D0" w14:textId="77777777" w:rsidR="00ED060E" w:rsidRDefault="00ED060E" w:rsidP="00ED060E">
            <w:pPr>
              <w:pStyle w:val="TAC"/>
              <w:rPr>
                <w:color w:val="000000"/>
                <w:lang w:val="en-US" w:eastAsia="zh-CN"/>
              </w:rPr>
            </w:pPr>
            <w:r>
              <w:rPr>
                <w:rFonts w:eastAsia="Yu Gothic"/>
              </w:rPr>
              <w:t>735</w:t>
            </w:r>
          </w:p>
        </w:tc>
        <w:tc>
          <w:tcPr>
            <w:tcW w:w="964" w:type="dxa"/>
            <w:tcBorders>
              <w:top w:val="single" w:sz="4" w:space="0" w:color="auto"/>
              <w:left w:val="single" w:sz="4" w:space="0" w:color="auto"/>
              <w:bottom w:val="single" w:sz="4" w:space="0" w:color="auto"/>
              <w:right w:val="single" w:sz="4" w:space="0" w:color="auto"/>
            </w:tcBorders>
          </w:tcPr>
          <w:p w14:paraId="4B06C936"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5E61F9AD"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6FB4529D" w14:textId="77777777" w:rsidR="00ED060E" w:rsidRDefault="00ED060E" w:rsidP="00ED060E">
            <w:pPr>
              <w:pStyle w:val="TAC"/>
              <w:rPr>
                <w:color w:val="000000"/>
                <w:lang w:val="en-US" w:eastAsia="zh-CN"/>
              </w:rPr>
            </w:pPr>
            <w:r>
              <w:rPr>
                <w:rFonts w:eastAsia="Yu Gothic"/>
              </w:rPr>
              <w:t>790</w:t>
            </w:r>
          </w:p>
        </w:tc>
        <w:tc>
          <w:tcPr>
            <w:tcW w:w="977" w:type="dxa"/>
            <w:tcBorders>
              <w:top w:val="single" w:sz="4" w:space="0" w:color="auto"/>
              <w:left w:val="single" w:sz="4" w:space="0" w:color="auto"/>
              <w:bottom w:val="single" w:sz="4" w:space="0" w:color="auto"/>
              <w:right w:val="single" w:sz="4" w:space="0" w:color="auto"/>
            </w:tcBorders>
          </w:tcPr>
          <w:p w14:paraId="73D23908"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62E2EC9A"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69BC429" w14:textId="77777777" w:rsidR="00ED060E" w:rsidRDefault="00ED060E" w:rsidP="00ED060E">
            <w:pPr>
              <w:pStyle w:val="TAC"/>
              <w:rPr>
                <w:rFonts w:eastAsia="Times New Roman"/>
                <w:lang w:eastAsia="ko-KR"/>
              </w:rPr>
            </w:pPr>
            <w:r>
              <w:t>N/A</w:t>
            </w:r>
          </w:p>
        </w:tc>
      </w:tr>
      <w:tr w:rsidR="00ED060E" w14:paraId="0B6747E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D2EDA3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75DBE6" w14:textId="77777777" w:rsidR="00ED060E" w:rsidRDefault="00ED060E" w:rsidP="00ED060E">
            <w:pPr>
              <w:pStyle w:val="TAC"/>
              <w:rPr>
                <w:lang w:val="en-US" w:eastAsia="zh-CN"/>
              </w:rPr>
            </w:pPr>
            <w:r>
              <w:rPr>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6981ECAE" w14:textId="77777777" w:rsidR="00ED060E" w:rsidRDefault="00ED060E" w:rsidP="00ED060E">
            <w:pPr>
              <w:pStyle w:val="TAC"/>
              <w:rPr>
                <w:color w:val="000000"/>
                <w:lang w:val="en-US" w:eastAsia="zh-CN"/>
              </w:rPr>
            </w:pPr>
            <w:r>
              <w:rPr>
                <w:rFonts w:eastAsia="Yu Gothic"/>
              </w:rPr>
              <w:t>3320</w:t>
            </w:r>
          </w:p>
        </w:tc>
        <w:tc>
          <w:tcPr>
            <w:tcW w:w="964" w:type="dxa"/>
            <w:tcBorders>
              <w:top w:val="single" w:sz="4" w:space="0" w:color="auto"/>
              <w:left w:val="single" w:sz="4" w:space="0" w:color="auto"/>
              <w:bottom w:val="single" w:sz="4" w:space="0" w:color="auto"/>
              <w:right w:val="single" w:sz="4" w:space="0" w:color="auto"/>
            </w:tcBorders>
          </w:tcPr>
          <w:p w14:paraId="3861BF28" w14:textId="77777777" w:rsidR="00ED060E" w:rsidRDefault="00ED060E" w:rsidP="00ED060E">
            <w:pPr>
              <w:pStyle w:val="TAC"/>
              <w:rPr>
                <w:color w:val="000000"/>
                <w:lang w:val="en-US" w:eastAsia="zh-CN"/>
              </w:rPr>
            </w:pPr>
            <w:r>
              <w:rPr>
                <w:rFonts w:eastAsia="Yu Gothic"/>
              </w:rPr>
              <w:t>10</w:t>
            </w:r>
          </w:p>
        </w:tc>
        <w:tc>
          <w:tcPr>
            <w:tcW w:w="960" w:type="dxa"/>
            <w:tcBorders>
              <w:top w:val="single" w:sz="4" w:space="0" w:color="auto"/>
              <w:left w:val="single" w:sz="4" w:space="0" w:color="auto"/>
              <w:bottom w:val="single" w:sz="4" w:space="0" w:color="auto"/>
              <w:right w:val="single" w:sz="4" w:space="0" w:color="auto"/>
            </w:tcBorders>
          </w:tcPr>
          <w:p w14:paraId="18EF233F" w14:textId="77777777" w:rsidR="00ED060E" w:rsidRDefault="00ED060E" w:rsidP="00ED060E">
            <w:pPr>
              <w:pStyle w:val="TAC"/>
              <w:rPr>
                <w:color w:val="000000"/>
                <w:lang w:val="en-US" w:eastAsia="zh-CN"/>
              </w:rPr>
            </w:pPr>
            <w:r>
              <w:rPr>
                <w:rFonts w:eastAsia="Yu Gothic"/>
              </w:rPr>
              <w:t>50</w:t>
            </w:r>
          </w:p>
        </w:tc>
        <w:tc>
          <w:tcPr>
            <w:tcW w:w="960" w:type="dxa"/>
            <w:tcBorders>
              <w:top w:val="single" w:sz="4" w:space="0" w:color="auto"/>
              <w:left w:val="single" w:sz="4" w:space="0" w:color="auto"/>
              <w:bottom w:val="single" w:sz="4" w:space="0" w:color="auto"/>
              <w:right w:val="single" w:sz="4" w:space="0" w:color="auto"/>
            </w:tcBorders>
          </w:tcPr>
          <w:p w14:paraId="2927E6D4" w14:textId="77777777" w:rsidR="00ED060E" w:rsidRDefault="00ED060E" w:rsidP="00ED060E">
            <w:pPr>
              <w:pStyle w:val="TAC"/>
              <w:rPr>
                <w:color w:val="000000"/>
                <w:lang w:val="en-US" w:eastAsia="zh-CN"/>
              </w:rPr>
            </w:pPr>
            <w:r>
              <w:rPr>
                <w:rFonts w:eastAsia="Yu Gothic"/>
              </w:rPr>
              <w:t>3320</w:t>
            </w:r>
          </w:p>
        </w:tc>
        <w:tc>
          <w:tcPr>
            <w:tcW w:w="977" w:type="dxa"/>
            <w:tcBorders>
              <w:top w:val="single" w:sz="4" w:space="0" w:color="auto"/>
              <w:left w:val="single" w:sz="4" w:space="0" w:color="auto"/>
              <w:bottom w:val="single" w:sz="4" w:space="0" w:color="auto"/>
              <w:right w:val="single" w:sz="4" w:space="0" w:color="auto"/>
            </w:tcBorders>
          </w:tcPr>
          <w:p w14:paraId="7ACF1CAB"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68BBB29" w14:textId="77777777" w:rsidR="00ED060E" w:rsidRDefault="00ED060E" w:rsidP="00ED060E">
            <w:pPr>
              <w:pStyle w:val="TAC"/>
              <w:rPr>
                <w:rFonts w:eastAsia="Times New Roman"/>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9981B96" w14:textId="77777777" w:rsidR="00ED060E" w:rsidRDefault="00ED060E" w:rsidP="00ED060E">
            <w:pPr>
              <w:pStyle w:val="TAC"/>
              <w:rPr>
                <w:rFonts w:eastAsia="Times New Roman"/>
                <w:lang w:eastAsia="ko-KR"/>
              </w:rPr>
            </w:pPr>
            <w:r>
              <w:t>N/A</w:t>
            </w:r>
          </w:p>
        </w:tc>
      </w:tr>
      <w:tr w:rsidR="00ED060E" w14:paraId="67D70291"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3E067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89E642" w14:textId="77777777" w:rsidR="00ED060E" w:rsidRDefault="00ED060E" w:rsidP="00ED060E">
            <w:pPr>
              <w:pStyle w:val="TAC"/>
              <w:rPr>
                <w:lang w:val="en-US" w:eastAsia="zh-CN"/>
              </w:rPr>
            </w:pPr>
            <w:r>
              <w:rPr>
                <w:rFonts w:hint="eastAsia"/>
                <w:lang w:eastAsia="zh-CN"/>
              </w:rPr>
              <w:t>n</w:t>
            </w:r>
            <w:r>
              <w:rPr>
                <w:lang w:eastAsia="ko-KR"/>
              </w:rPr>
              <w:t>3</w:t>
            </w:r>
          </w:p>
        </w:tc>
        <w:tc>
          <w:tcPr>
            <w:tcW w:w="960" w:type="dxa"/>
            <w:tcBorders>
              <w:top w:val="single" w:sz="4" w:space="0" w:color="auto"/>
              <w:left w:val="single" w:sz="4" w:space="0" w:color="auto"/>
              <w:bottom w:val="single" w:sz="4" w:space="0" w:color="auto"/>
              <w:right w:val="single" w:sz="4" w:space="0" w:color="auto"/>
            </w:tcBorders>
          </w:tcPr>
          <w:p w14:paraId="07533737" w14:textId="77777777" w:rsidR="00ED060E" w:rsidRDefault="00ED060E" w:rsidP="00ED060E">
            <w:pPr>
              <w:pStyle w:val="TAC"/>
              <w:rPr>
                <w:color w:val="000000"/>
                <w:lang w:val="en-US" w:eastAsia="zh-CN"/>
              </w:rPr>
            </w:pPr>
            <w:r>
              <w:rPr>
                <w:rFonts w:eastAsia="Yu Gothic"/>
              </w:rPr>
              <w:t>1755</w:t>
            </w:r>
          </w:p>
        </w:tc>
        <w:tc>
          <w:tcPr>
            <w:tcW w:w="964" w:type="dxa"/>
            <w:tcBorders>
              <w:top w:val="single" w:sz="4" w:space="0" w:color="auto"/>
              <w:left w:val="single" w:sz="4" w:space="0" w:color="auto"/>
              <w:bottom w:val="single" w:sz="4" w:space="0" w:color="auto"/>
              <w:right w:val="single" w:sz="4" w:space="0" w:color="auto"/>
            </w:tcBorders>
          </w:tcPr>
          <w:p w14:paraId="1E79E62A"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457FA10A"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4C51D6EC" w14:textId="77777777" w:rsidR="00ED060E" w:rsidRDefault="00ED060E" w:rsidP="00ED060E">
            <w:pPr>
              <w:pStyle w:val="TAC"/>
              <w:rPr>
                <w:color w:val="000000"/>
                <w:lang w:val="en-US" w:eastAsia="zh-CN"/>
              </w:rPr>
            </w:pPr>
            <w:r>
              <w:rPr>
                <w:rFonts w:eastAsia="Yu Gothic"/>
              </w:rPr>
              <w:t>1850</w:t>
            </w:r>
          </w:p>
        </w:tc>
        <w:tc>
          <w:tcPr>
            <w:tcW w:w="977" w:type="dxa"/>
            <w:tcBorders>
              <w:top w:val="single" w:sz="4" w:space="0" w:color="auto"/>
              <w:left w:val="single" w:sz="4" w:space="0" w:color="auto"/>
              <w:bottom w:val="single" w:sz="4" w:space="0" w:color="auto"/>
              <w:right w:val="single" w:sz="4" w:space="0" w:color="auto"/>
            </w:tcBorders>
          </w:tcPr>
          <w:p w14:paraId="7AAEF0DA" w14:textId="77777777" w:rsidR="00ED060E" w:rsidRDefault="00ED060E" w:rsidP="00ED060E">
            <w:pPr>
              <w:pStyle w:val="TAC"/>
              <w:rPr>
                <w:lang w:val="en-US" w:eastAsia="zh-CN"/>
              </w:rPr>
            </w:pPr>
            <w:r>
              <w:rPr>
                <w:rFonts w:eastAsia="Yu Gothic"/>
              </w:rPr>
              <w:t>17.0</w:t>
            </w:r>
          </w:p>
        </w:tc>
        <w:tc>
          <w:tcPr>
            <w:tcW w:w="828" w:type="dxa"/>
            <w:tcBorders>
              <w:top w:val="single" w:sz="4" w:space="0" w:color="auto"/>
              <w:left w:val="single" w:sz="4" w:space="0" w:color="auto"/>
              <w:bottom w:val="single" w:sz="4" w:space="0" w:color="auto"/>
              <w:right w:val="single" w:sz="4" w:space="0" w:color="auto"/>
            </w:tcBorders>
          </w:tcPr>
          <w:p w14:paraId="245AC239"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D9D541" w14:textId="77777777" w:rsidR="00ED060E" w:rsidRDefault="00ED060E" w:rsidP="00ED060E">
            <w:pPr>
              <w:pStyle w:val="TAC"/>
              <w:rPr>
                <w:rFonts w:eastAsia="Times New Roman"/>
                <w:lang w:eastAsia="ko-KR"/>
              </w:rPr>
            </w:pPr>
            <w:r>
              <w:rPr>
                <w:lang w:eastAsia="ko-KR"/>
              </w:rPr>
              <w:t>IMD3</w:t>
            </w:r>
          </w:p>
        </w:tc>
      </w:tr>
      <w:tr w:rsidR="00ED060E" w14:paraId="1E993E3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E8A5A5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B91B31"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4455013D" w14:textId="77777777" w:rsidR="00ED060E" w:rsidRDefault="00ED060E" w:rsidP="00ED060E">
            <w:pPr>
              <w:pStyle w:val="TAC"/>
              <w:rPr>
                <w:rFonts w:eastAsia="Yu Gothic"/>
              </w:rPr>
            </w:pPr>
            <w:r>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0C1D6438"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E9A70C3"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5E4E06C" w14:textId="77777777" w:rsidR="00ED060E" w:rsidRDefault="00ED060E" w:rsidP="00ED060E">
            <w:pPr>
              <w:pStyle w:val="TAC"/>
              <w:rPr>
                <w:rFonts w:eastAsia="Yu Gothic"/>
              </w:rPr>
            </w:pPr>
            <w:r>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18828B8B"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3301415"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67F597F" w14:textId="77777777" w:rsidR="00ED060E" w:rsidRDefault="00ED060E" w:rsidP="00ED060E">
            <w:pPr>
              <w:pStyle w:val="TAC"/>
              <w:rPr>
                <w:lang w:eastAsia="ko-KR"/>
              </w:rPr>
            </w:pPr>
            <w:r>
              <w:rPr>
                <w:rFonts w:cs="Arial"/>
                <w:szCs w:val="18"/>
              </w:rPr>
              <w:t>N/A</w:t>
            </w:r>
          </w:p>
        </w:tc>
      </w:tr>
      <w:tr w:rsidR="00ED060E" w14:paraId="23AE38D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7F5B9F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EB688F"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A17024D" w14:textId="77777777" w:rsidR="00ED060E" w:rsidRDefault="00ED060E" w:rsidP="00ED060E">
            <w:pPr>
              <w:pStyle w:val="TAC"/>
              <w:rPr>
                <w:rFonts w:eastAsia="Yu Gothic"/>
              </w:rPr>
            </w:pPr>
            <w:r>
              <w:rPr>
                <w:rFonts w:cs="Arial"/>
                <w:szCs w:val="18"/>
              </w:rPr>
              <w:t>4195</w:t>
            </w:r>
          </w:p>
        </w:tc>
        <w:tc>
          <w:tcPr>
            <w:tcW w:w="964" w:type="dxa"/>
            <w:tcBorders>
              <w:top w:val="single" w:sz="4" w:space="0" w:color="auto"/>
              <w:left w:val="single" w:sz="4" w:space="0" w:color="auto"/>
              <w:bottom w:val="single" w:sz="4" w:space="0" w:color="auto"/>
              <w:right w:val="single" w:sz="4" w:space="0" w:color="auto"/>
            </w:tcBorders>
          </w:tcPr>
          <w:p w14:paraId="0FC02156"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58CBA028"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6CBF60D" w14:textId="77777777" w:rsidR="00ED060E" w:rsidRDefault="00ED060E" w:rsidP="00ED060E">
            <w:pPr>
              <w:pStyle w:val="TAC"/>
              <w:rPr>
                <w:rFonts w:eastAsia="Yu Gothic"/>
              </w:rPr>
            </w:pPr>
            <w:r>
              <w:rPr>
                <w:rFonts w:cs="Arial"/>
                <w:szCs w:val="18"/>
              </w:rPr>
              <w:t>4195</w:t>
            </w:r>
          </w:p>
        </w:tc>
        <w:tc>
          <w:tcPr>
            <w:tcW w:w="977" w:type="dxa"/>
            <w:tcBorders>
              <w:top w:val="single" w:sz="4" w:space="0" w:color="auto"/>
              <w:left w:val="single" w:sz="4" w:space="0" w:color="auto"/>
              <w:bottom w:val="single" w:sz="4" w:space="0" w:color="auto"/>
              <w:right w:val="single" w:sz="4" w:space="0" w:color="auto"/>
            </w:tcBorders>
          </w:tcPr>
          <w:p w14:paraId="29AB0A32"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21B2DFDB"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642972B" w14:textId="77777777" w:rsidR="00ED060E" w:rsidRDefault="00ED060E" w:rsidP="00ED060E">
            <w:pPr>
              <w:pStyle w:val="TAC"/>
              <w:rPr>
                <w:lang w:eastAsia="ko-KR"/>
              </w:rPr>
            </w:pPr>
            <w:r>
              <w:rPr>
                <w:rFonts w:cs="Arial"/>
                <w:szCs w:val="18"/>
              </w:rPr>
              <w:t>N/A</w:t>
            </w:r>
          </w:p>
        </w:tc>
      </w:tr>
      <w:tr w:rsidR="00ED060E" w14:paraId="5B619EA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C68ED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6334BB"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79EAEDBB" w14:textId="77777777" w:rsidR="00ED060E" w:rsidRDefault="00ED060E" w:rsidP="00ED060E">
            <w:pPr>
              <w:pStyle w:val="TAC"/>
              <w:rPr>
                <w:rFonts w:eastAsia="Yu Gothic"/>
              </w:rPr>
            </w:pPr>
            <w:r>
              <w:rPr>
                <w:rFonts w:cs="Arial"/>
                <w:szCs w:val="18"/>
              </w:rPr>
              <w:t>715</w:t>
            </w:r>
          </w:p>
        </w:tc>
        <w:tc>
          <w:tcPr>
            <w:tcW w:w="964" w:type="dxa"/>
            <w:tcBorders>
              <w:top w:val="single" w:sz="4" w:space="0" w:color="auto"/>
              <w:left w:val="single" w:sz="4" w:space="0" w:color="auto"/>
              <w:bottom w:val="single" w:sz="4" w:space="0" w:color="auto"/>
              <w:right w:val="single" w:sz="4" w:space="0" w:color="auto"/>
            </w:tcBorders>
          </w:tcPr>
          <w:p w14:paraId="44AF0C41"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A75F40E"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A2079C7" w14:textId="77777777" w:rsidR="00ED060E" w:rsidRDefault="00ED060E" w:rsidP="00ED060E">
            <w:pPr>
              <w:pStyle w:val="TAC"/>
              <w:rPr>
                <w:rFonts w:eastAsia="Yu Gothic"/>
              </w:rPr>
            </w:pPr>
            <w:r>
              <w:rPr>
                <w:rFonts w:cs="Arial"/>
                <w:szCs w:val="18"/>
              </w:rPr>
              <w:t>770</w:t>
            </w:r>
          </w:p>
        </w:tc>
        <w:tc>
          <w:tcPr>
            <w:tcW w:w="977" w:type="dxa"/>
            <w:tcBorders>
              <w:top w:val="single" w:sz="4" w:space="0" w:color="auto"/>
              <w:left w:val="single" w:sz="4" w:space="0" w:color="auto"/>
              <w:bottom w:val="single" w:sz="4" w:space="0" w:color="auto"/>
              <w:right w:val="single" w:sz="4" w:space="0" w:color="auto"/>
            </w:tcBorders>
          </w:tcPr>
          <w:p w14:paraId="7AECA613" w14:textId="77777777" w:rsidR="00ED060E" w:rsidRDefault="00ED060E" w:rsidP="00ED060E">
            <w:pPr>
              <w:pStyle w:val="TAC"/>
              <w:rPr>
                <w:rFonts w:eastAsia="Yu Gothic"/>
              </w:rPr>
            </w:pPr>
            <w:r>
              <w:rPr>
                <w:rFonts w:cs="Arial"/>
                <w:szCs w:val="18"/>
              </w:rPr>
              <w:t>15.3</w:t>
            </w:r>
          </w:p>
        </w:tc>
        <w:tc>
          <w:tcPr>
            <w:tcW w:w="828" w:type="dxa"/>
            <w:tcBorders>
              <w:top w:val="single" w:sz="4" w:space="0" w:color="auto"/>
              <w:left w:val="single" w:sz="4" w:space="0" w:color="auto"/>
              <w:bottom w:val="single" w:sz="4" w:space="0" w:color="auto"/>
              <w:right w:val="single" w:sz="4" w:space="0" w:color="auto"/>
            </w:tcBorders>
          </w:tcPr>
          <w:p w14:paraId="63AC1E7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D1A775A" w14:textId="77777777" w:rsidR="00ED060E" w:rsidRDefault="00ED060E" w:rsidP="00ED060E">
            <w:pPr>
              <w:pStyle w:val="TAC"/>
              <w:rPr>
                <w:lang w:eastAsia="ko-KR"/>
              </w:rPr>
            </w:pPr>
            <w:r>
              <w:rPr>
                <w:rFonts w:cs="Arial"/>
                <w:szCs w:val="18"/>
              </w:rPr>
              <w:t>IMD3</w:t>
            </w:r>
          </w:p>
        </w:tc>
      </w:tr>
      <w:tr w:rsidR="00ED060E" w14:paraId="2A0B64E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B100FCF" w14:textId="630014EA" w:rsidR="00ED060E" w:rsidRDefault="00ED060E" w:rsidP="00ED060E">
            <w:pPr>
              <w:pStyle w:val="TAC"/>
              <w:rPr>
                <w:color w:val="000000"/>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3</w:t>
            </w:r>
            <w:r>
              <w:rPr>
                <w:rFonts w:cs="Arial" w:hint="eastAsia"/>
                <w:szCs w:val="18"/>
                <w:lang w:eastAsia="zh-CN"/>
              </w:rPr>
              <w:t>-</w:t>
            </w:r>
            <w:r>
              <w:rPr>
                <w:rFonts w:cs="Arial"/>
                <w:szCs w:val="18"/>
                <w:lang w:eastAsia="ko-KR"/>
              </w:rPr>
              <w:t>n2</w:t>
            </w:r>
            <w:r>
              <w:rPr>
                <w:rFonts w:cs="Arial" w:hint="eastAsia"/>
                <w:szCs w:val="18"/>
                <w:lang w:eastAsia="zh-CN"/>
              </w:rPr>
              <w:t>8</w:t>
            </w:r>
            <w:r>
              <w:rPr>
                <w:rFonts w:cs="Arial"/>
                <w:szCs w:val="18"/>
                <w:lang w:eastAsia="ko-KR"/>
              </w:rPr>
              <w:t>-n78</w:t>
            </w:r>
          </w:p>
        </w:tc>
        <w:tc>
          <w:tcPr>
            <w:tcW w:w="1146" w:type="dxa"/>
            <w:tcBorders>
              <w:top w:val="single" w:sz="4" w:space="0" w:color="auto"/>
              <w:left w:val="single" w:sz="4" w:space="0" w:color="auto"/>
              <w:bottom w:val="single" w:sz="4" w:space="0" w:color="auto"/>
              <w:right w:val="single" w:sz="4" w:space="0" w:color="auto"/>
            </w:tcBorders>
          </w:tcPr>
          <w:p w14:paraId="423B594E" w14:textId="77777777" w:rsidR="00ED060E" w:rsidRDefault="00ED060E" w:rsidP="00ED060E">
            <w:pPr>
              <w:pStyle w:val="TAC"/>
              <w:rPr>
                <w:lang w:val="en-US" w:eastAsia="zh-CN"/>
              </w:rPr>
            </w:pPr>
            <w:r>
              <w:rPr>
                <w:rFonts w:cs="Arial" w:hint="eastAsia"/>
                <w:szCs w:val="18"/>
                <w:lang w:eastAsia="zh-CN"/>
              </w:rPr>
              <w:t>n</w:t>
            </w:r>
            <w:r>
              <w:rPr>
                <w:rFonts w:cs="Arial"/>
                <w:szCs w:val="18"/>
                <w:lang w:eastAsia="zh-CN"/>
              </w:rPr>
              <w:t>2</w:t>
            </w:r>
            <w:r>
              <w:rPr>
                <w:rFonts w:cs="Arial" w:hint="eastAsia"/>
                <w:szCs w:val="18"/>
                <w:lang w:eastAsia="zh-CN"/>
              </w:rPr>
              <w:t>8</w:t>
            </w:r>
          </w:p>
        </w:tc>
        <w:tc>
          <w:tcPr>
            <w:tcW w:w="960" w:type="dxa"/>
            <w:tcBorders>
              <w:top w:val="single" w:sz="4" w:space="0" w:color="auto"/>
              <w:left w:val="single" w:sz="4" w:space="0" w:color="auto"/>
              <w:bottom w:val="single" w:sz="4" w:space="0" w:color="auto"/>
              <w:right w:val="single" w:sz="4" w:space="0" w:color="auto"/>
            </w:tcBorders>
          </w:tcPr>
          <w:p w14:paraId="79DDEEC2" w14:textId="77777777" w:rsidR="00ED060E" w:rsidRDefault="00ED060E" w:rsidP="00ED060E">
            <w:pPr>
              <w:pStyle w:val="TAC"/>
              <w:rPr>
                <w:color w:val="000000"/>
                <w:lang w:val="en-US" w:eastAsia="zh-CN"/>
              </w:rPr>
            </w:pPr>
            <w:r>
              <w:rPr>
                <w:rFonts w:eastAsia="Yu Gothic"/>
                <w:szCs w:val="18"/>
              </w:rPr>
              <w:t>735</w:t>
            </w:r>
          </w:p>
        </w:tc>
        <w:tc>
          <w:tcPr>
            <w:tcW w:w="964" w:type="dxa"/>
            <w:tcBorders>
              <w:top w:val="single" w:sz="4" w:space="0" w:color="auto"/>
              <w:left w:val="single" w:sz="4" w:space="0" w:color="auto"/>
              <w:bottom w:val="single" w:sz="4" w:space="0" w:color="auto"/>
              <w:right w:val="single" w:sz="4" w:space="0" w:color="auto"/>
            </w:tcBorders>
          </w:tcPr>
          <w:p w14:paraId="521D781E"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4F96099D"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9FBA965" w14:textId="77777777" w:rsidR="00ED060E" w:rsidRDefault="00ED060E" w:rsidP="00ED060E">
            <w:pPr>
              <w:pStyle w:val="TAC"/>
              <w:rPr>
                <w:color w:val="000000"/>
                <w:lang w:val="en-US" w:eastAsia="zh-CN"/>
              </w:rPr>
            </w:pPr>
            <w:r>
              <w:rPr>
                <w:rFonts w:eastAsia="Yu Gothic"/>
                <w:szCs w:val="18"/>
              </w:rPr>
              <w:t>790</w:t>
            </w:r>
          </w:p>
        </w:tc>
        <w:tc>
          <w:tcPr>
            <w:tcW w:w="977" w:type="dxa"/>
            <w:tcBorders>
              <w:top w:val="single" w:sz="4" w:space="0" w:color="auto"/>
              <w:left w:val="single" w:sz="4" w:space="0" w:color="auto"/>
              <w:bottom w:val="single" w:sz="4" w:space="0" w:color="auto"/>
              <w:right w:val="single" w:sz="4" w:space="0" w:color="auto"/>
            </w:tcBorders>
          </w:tcPr>
          <w:p w14:paraId="569E6DF8"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6ED9A9D"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4513282" w14:textId="77777777" w:rsidR="00ED060E" w:rsidRDefault="00ED060E" w:rsidP="00ED060E">
            <w:pPr>
              <w:pStyle w:val="TAC"/>
              <w:rPr>
                <w:rFonts w:eastAsia="Times New Roman"/>
                <w:lang w:eastAsia="ko-KR"/>
              </w:rPr>
            </w:pPr>
            <w:r>
              <w:rPr>
                <w:szCs w:val="18"/>
              </w:rPr>
              <w:t>N/A</w:t>
            </w:r>
          </w:p>
        </w:tc>
      </w:tr>
      <w:tr w:rsidR="00ED060E" w14:paraId="2D0F34A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2B4DFC"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25B8262" w14:textId="77777777" w:rsidR="00ED060E" w:rsidRDefault="00ED060E" w:rsidP="00ED060E">
            <w:pPr>
              <w:pStyle w:val="TAC"/>
              <w:rPr>
                <w:lang w:val="en-US" w:eastAsia="zh-CN"/>
              </w:rPr>
            </w:pPr>
            <w:r>
              <w:rPr>
                <w:rFonts w:cs="Arial"/>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BA5A82B" w14:textId="77777777" w:rsidR="00ED060E" w:rsidRDefault="00ED060E" w:rsidP="00ED060E">
            <w:pPr>
              <w:pStyle w:val="TAC"/>
              <w:rPr>
                <w:color w:val="000000"/>
                <w:lang w:val="en-US" w:eastAsia="zh-CN"/>
              </w:rPr>
            </w:pPr>
            <w:r>
              <w:rPr>
                <w:rFonts w:eastAsia="Yu Gothic"/>
                <w:szCs w:val="18"/>
              </w:rPr>
              <w:t>3320</w:t>
            </w:r>
          </w:p>
        </w:tc>
        <w:tc>
          <w:tcPr>
            <w:tcW w:w="964" w:type="dxa"/>
            <w:tcBorders>
              <w:top w:val="single" w:sz="4" w:space="0" w:color="auto"/>
              <w:left w:val="single" w:sz="4" w:space="0" w:color="auto"/>
              <w:bottom w:val="single" w:sz="4" w:space="0" w:color="auto"/>
              <w:right w:val="single" w:sz="4" w:space="0" w:color="auto"/>
            </w:tcBorders>
          </w:tcPr>
          <w:p w14:paraId="0D3146CD" w14:textId="77777777" w:rsidR="00ED060E" w:rsidRDefault="00ED060E" w:rsidP="00ED060E">
            <w:pPr>
              <w:pStyle w:val="TAC"/>
              <w:rPr>
                <w:color w:val="000000"/>
                <w:lang w:val="en-US" w:eastAsia="zh-CN"/>
              </w:rPr>
            </w:pPr>
            <w:r>
              <w:rPr>
                <w:rFonts w:eastAsia="Yu Gothic"/>
                <w:szCs w:val="18"/>
              </w:rPr>
              <w:t>10</w:t>
            </w:r>
          </w:p>
        </w:tc>
        <w:tc>
          <w:tcPr>
            <w:tcW w:w="960" w:type="dxa"/>
            <w:tcBorders>
              <w:top w:val="single" w:sz="4" w:space="0" w:color="auto"/>
              <w:left w:val="single" w:sz="4" w:space="0" w:color="auto"/>
              <w:bottom w:val="single" w:sz="4" w:space="0" w:color="auto"/>
              <w:right w:val="single" w:sz="4" w:space="0" w:color="auto"/>
            </w:tcBorders>
          </w:tcPr>
          <w:p w14:paraId="3675DD65" w14:textId="77777777" w:rsidR="00ED060E" w:rsidRDefault="00ED060E" w:rsidP="00ED060E">
            <w:pPr>
              <w:pStyle w:val="TAC"/>
              <w:rPr>
                <w:color w:val="000000"/>
                <w:lang w:val="en-US" w:eastAsia="zh-CN"/>
              </w:rPr>
            </w:pPr>
            <w:r>
              <w:rPr>
                <w:rFonts w:eastAsia="Yu Gothic"/>
                <w:szCs w:val="18"/>
              </w:rPr>
              <w:t>50</w:t>
            </w:r>
          </w:p>
        </w:tc>
        <w:tc>
          <w:tcPr>
            <w:tcW w:w="960" w:type="dxa"/>
            <w:tcBorders>
              <w:top w:val="single" w:sz="4" w:space="0" w:color="auto"/>
              <w:left w:val="single" w:sz="4" w:space="0" w:color="auto"/>
              <w:bottom w:val="single" w:sz="4" w:space="0" w:color="auto"/>
              <w:right w:val="single" w:sz="4" w:space="0" w:color="auto"/>
            </w:tcBorders>
          </w:tcPr>
          <w:p w14:paraId="62BB4B00" w14:textId="77777777" w:rsidR="00ED060E" w:rsidRDefault="00ED060E" w:rsidP="00ED060E">
            <w:pPr>
              <w:pStyle w:val="TAC"/>
              <w:rPr>
                <w:color w:val="000000"/>
                <w:lang w:val="en-US" w:eastAsia="zh-CN"/>
              </w:rPr>
            </w:pPr>
            <w:r>
              <w:rPr>
                <w:rFonts w:eastAsia="Yu Gothic"/>
                <w:szCs w:val="18"/>
              </w:rPr>
              <w:t>3320</w:t>
            </w:r>
          </w:p>
        </w:tc>
        <w:tc>
          <w:tcPr>
            <w:tcW w:w="977" w:type="dxa"/>
            <w:tcBorders>
              <w:top w:val="single" w:sz="4" w:space="0" w:color="auto"/>
              <w:left w:val="single" w:sz="4" w:space="0" w:color="auto"/>
              <w:bottom w:val="single" w:sz="4" w:space="0" w:color="auto"/>
              <w:right w:val="single" w:sz="4" w:space="0" w:color="auto"/>
            </w:tcBorders>
          </w:tcPr>
          <w:p w14:paraId="46391AA3"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7BFBEAD"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202B60F" w14:textId="77777777" w:rsidR="00ED060E" w:rsidRDefault="00ED060E" w:rsidP="00ED060E">
            <w:pPr>
              <w:pStyle w:val="TAC"/>
              <w:rPr>
                <w:rFonts w:eastAsia="Times New Roman"/>
                <w:lang w:eastAsia="ko-KR"/>
              </w:rPr>
            </w:pPr>
            <w:r>
              <w:rPr>
                <w:rFonts w:cs="Arial"/>
                <w:szCs w:val="18"/>
                <w:lang w:eastAsia="ko-KR"/>
              </w:rPr>
              <w:t>IMD3</w:t>
            </w:r>
          </w:p>
        </w:tc>
      </w:tr>
      <w:tr w:rsidR="00ED060E" w14:paraId="27470B0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B644815"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E1DCE" w14:textId="77777777" w:rsidR="00ED060E" w:rsidRDefault="00ED060E" w:rsidP="00ED060E">
            <w:pPr>
              <w:pStyle w:val="TAC"/>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tcPr>
          <w:p w14:paraId="313A28F3" w14:textId="77777777" w:rsidR="00ED060E" w:rsidRDefault="00ED060E" w:rsidP="00ED060E">
            <w:pPr>
              <w:pStyle w:val="TAC"/>
              <w:rPr>
                <w:color w:val="000000"/>
                <w:lang w:val="en-US" w:eastAsia="zh-CN"/>
              </w:rPr>
            </w:pPr>
            <w:r>
              <w:rPr>
                <w:rFonts w:eastAsia="Yu Gothic"/>
                <w:szCs w:val="18"/>
              </w:rPr>
              <w:t>1755</w:t>
            </w:r>
          </w:p>
        </w:tc>
        <w:tc>
          <w:tcPr>
            <w:tcW w:w="964" w:type="dxa"/>
            <w:tcBorders>
              <w:top w:val="single" w:sz="4" w:space="0" w:color="auto"/>
              <w:left w:val="single" w:sz="4" w:space="0" w:color="auto"/>
              <w:bottom w:val="single" w:sz="4" w:space="0" w:color="auto"/>
              <w:right w:val="single" w:sz="4" w:space="0" w:color="auto"/>
            </w:tcBorders>
          </w:tcPr>
          <w:p w14:paraId="1F41C633"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395D56CA"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CD74911" w14:textId="77777777" w:rsidR="00ED060E" w:rsidRDefault="00ED060E" w:rsidP="00ED060E">
            <w:pPr>
              <w:pStyle w:val="TAC"/>
              <w:rPr>
                <w:color w:val="000000"/>
                <w:lang w:val="en-US" w:eastAsia="zh-CN"/>
              </w:rPr>
            </w:pPr>
            <w:r>
              <w:rPr>
                <w:rFonts w:eastAsia="Yu Gothic"/>
                <w:szCs w:val="18"/>
              </w:rPr>
              <w:t>1850</w:t>
            </w:r>
          </w:p>
        </w:tc>
        <w:tc>
          <w:tcPr>
            <w:tcW w:w="977" w:type="dxa"/>
            <w:tcBorders>
              <w:top w:val="single" w:sz="4" w:space="0" w:color="auto"/>
              <w:left w:val="single" w:sz="4" w:space="0" w:color="auto"/>
              <w:bottom w:val="single" w:sz="4" w:space="0" w:color="auto"/>
              <w:right w:val="single" w:sz="4" w:space="0" w:color="auto"/>
            </w:tcBorders>
          </w:tcPr>
          <w:p w14:paraId="7A1AE82A" w14:textId="77777777" w:rsidR="00ED060E" w:rsidRDefault="00ED060E" w:rsidP="00ED060E">
            <w:pPr>
              <w:pStyle w:val="TAC"/>
              <w:rPr>
                <w:lang w:val="en-US" w:eastAsia="zh-CN"/>
              </w:rPr>
            </w:pPr>
            <w:r>
              <w:rPr>
                <w:rFonts w:eastAsia="Yu Gothic"/>
                <w:szCs w:val="18"/>
              </w:rPr>
              <w:t>17.</w:t>
            </w:r>
            <w:r>
              <w:rPr>
                <w:rFonts w:hint="eastAsia"/>
                <w:szCs w:val="18"/>
                <w:lang w:eastAsia="zh-CN"/>
              </w:rPr>
              <w:t>3</w:t>
            </w:r>
          </w:p>
        </w:tc>
        <w:tc>
          <w:tcPr>
            <w:tcW w:w="828" w:type="dxa"/>
            <w:tcBorders>
              <w:top w:val="single" w:sz="4" w:space="0" w:color="auto"/>
              <w:left w:val="single" w:sz="4" w:space="0" w:color="auto"/>
              <w:bottom w:val="single" w:sz="4" w:space="0" w:color="auto"/>
              <w:right w:val="single" w:sz="4" w:space="0" w:color="auto"/>
            </w:tcBorders>
          </w:tcPr>
          <w:p w14:paraId="75498F09"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2014F2C" w14:textId="77777777" w:rsidR="00ED060E" w:rsidRDefault="00ED060E" w:rsidP="00ED060E">
            <w:pPr>
              <w:pStyle w:val="TAC"/>
              <w:rPr>
                <w:rFonts w:eastAsia="Times New Roman"/>
                <w:lang w:eastAsia="ko-KR"/>
              </w:rPr>
            </w:pPr>
            <w:r>
              <w:rPr>
                <w:szCs w:val="18"/>
              </w:rPr>
              <w:t>N/A</w:t>
            </w:r>
          </w:p>
        </w:tc>
      </w:tr>
      <w:tr w:rsidR="00ED060E" w14:paraId="511DC13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7FB0CF"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EF328" w14:textId="77777777" w:rsidR="00ED060E" w:rsidRDefault="00ED060E" w:rsidP="00ED060E">
            <w:pPr>
              <w:pStyle w:val="TAC"/>
              <w:rPr>
                <w:lang w:val="en-US"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7EB3060A" w14:textId="77777777" w:rsidR="00ED060E" w:rsidRDefault="00ED060E" w:rsidP="00ED060E">
            <w:pPr>
              <w:pStyle w:val="TAC"/>
              <w:rPr>
                <w:color w:val="000000"/>
                <w:lang w:val="en-US" w:eastAsia="zh-CN"/>
              </w:rPr>
            </w:pPr>
            <w:r>
              <w:t>1750</w:t>
            </w:r>
          </w:p>
        </w:tc>
        <w:tc>
          <w:tcPr>
            <w:tcW w:w="964" w:type="dxa"/>
            <w:tcBorders>
              <w:top w:val="single" w:sz="4" w:space="0" w:color="auto"/>
              <w:left w:val="single" w:sz="4" w:space="0" w:color="auto"/>
              <w:bottom w:val="single" w:sz="4" w:space="0" w:color="auto"/>
              <w:right w:val="single" w:sz="4" w:space="0" w:color="auto"/>
            </w:tcBorders>
          </w:tcPr>
          <w:p w14:paraId="34FBBCE6"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388A826C"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4BA2BEC" w14:textId="77777777" w:rsidR="00ED060E" w:rsidRDefault="00ED060E" w:rsidP="00ED060E">
            <w:pPr>
              <w:pStyle w:val="TAC"/>
              <w:rPr>
                <w:color w:val="000000"/>
                <w:lang w:val="en-US" w:eastAsia="zh-CN"/>
              </w:rPr>
            </w:pPr>
            <w:r>
              <w:t>1845</w:t>
            </w:r>
          </w:p>
        </w:tc>
        <w:tc>
          <w:tcPr>
            <w:tcW w:w="977" w:type="dxa"/>
            <w:tcBorders>
              <w:top w:val="single" w:sz="4" w:space="0" w:color="auto"/>
              <w:left w:val="single" w:sz="4" w:space="0" w:color="auto"/>
              <w:bottom w:val="single" w:sz="4" w:space="0" w:color="auto"/>
              <w:right w:val="single" w:sz="4" w:space="0" w:color="auto"/>
            </w:tcBorders>
          </w:tcPr>
          <w:p w14:paraId="6533C989"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0EC76D95"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C39452" w14:textId="77777777" w:rsidR="00ED060E" w:rsidRDefault="00ED060E" w:rsidP="00ED060E">
            <w:pPr>
              <w:pStyle w:val="TAC"/>
              <w:rPr>
                <w:rFonts w:eastAsia="Times New Roman"/>
                <w:lang w:eastAsia="ko-KR"/>
              </w:rPr>
            </w:pPr>
            <w:r>
              <w:rPr>
                <w:szCs w:val="18"/>
              </w:rPr>
              <w:t>N/A</w:t>
            </w:r>
          </w:p>
        </w:tc>
      </w:tr>
      <w:tr w:rsidR="00ED060E" w14:paraId="1C1B79F7"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D893F80"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61560" w14:textId="77777777" w:rsidR="00ED060E" w:rsidRDefault="00ED060E" w:rsidP="00ED060E">
            <w:pPr>
              <w:pStyle w:val="TAC"/>
              <w:rPr>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tcPr>
          <w:p w14:paraId="227ED1BA" w14:textId="77777777" w:rsidR="00ED060E" w:rsidRDefault="00ED060E" w:rsidP="00ED060E">
            <w:pPr>
              <w:pStyle w:val="TAC"/>
              <w:rPr>
                <w:color w:val="000000"/>
                <w:lang w:val="en-US" w:eastAsia="zh-CN"/>
              </w:rPr>
            </w:pPr>
            <w:r>
              <w:t>743</w:t>
            </w:r>
          </w:p>
        </w:tc>
        <w:tc>
          <w:tcPr>
            <w:tcW w:w="964" w:type="dxa"/>
            <w:tcBorders>
              <w:top w:val="single" w:sz="4" w:space="0" w:color="auto"/>
              <w:left w:val="single" w:sz="4" w:space="0" w:color="auto"/>
              <w:bottom w:val="single" w:sz="4" w:space="0" w:color="auto"/>
              <w:right w:val="single" w:sz="4" w:space="0" w:color="auto"/>
            </w:tcBorders>
          </w:tcPr>
          <w:p w14:paraId="76409BD7"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7A78E0E"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620167CE" w14:textId="77777777" w:rsidR="00ED060E" w:rsidRDefault="00ED060E" w:rsidP="00ED060E">
            <w:pPr>
              <w:pStyle w:val="TAC"/>
              <w:rPr>
                <w:color w:val="000000"/>
                <w:lang w:val="en-US" w:eastAsia="zh-CN"/>
              </w:rPr>
            </w:pPr>
            <w:r>
              <w:t>798</w:t>
            </w:r>
          </w:p>
        </w:tc>
        <w:tc>
          <w:tcPr>
            <w:tcW w:w="977" w:type="dxa"/>
            <w:tcBorders>
              <w:top w:val="single" w:sz="4" w:space="0" w:color="auto"/>
              <w:left w:val="single" w:sz="4" w:space="0" w:color="auto"/>
              <w:bottom w:val="single" w:sz="4" w:space="0" w:color="auto"/>
              <w:right w:val="single" w:sz="4" w:space="0" w:color="auto"/>
            </w:tcBorders>
          </w:tcPr>
          <w:p w14:paraId="6AF836EE"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F603448"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C296AF" w14:textId="77777777" w:rsidR="00ED060E" w:rsidRDefault="00ED060E" w:rsidP="00ED060E">
            <w:pPr>
              <w:pStyle w:val="TAC"/>
              <w:rPr>
                <w:rFonts w:eastAsia="Times New Roman"/>
                <w:lang w:eastAsia="ko-KR"/>
              </w:rPr>
            </w:pPr>
            <w:r>
              <w:rPr>
                <w:szCs w:val="18"/>
              </w:rPr>
              <w:t>N/A</w:t>
            </w:r>
          </w:p>
        </w:tc>
      </w:tr>
      <w:tr w:rsidR="00ED060E" w14:paraId="39367AB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522A9A8"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8352"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3661D335" w14:textId="77777777" w:rsidR="00ED060E" w:rsidRDefault="00ED060E" w:rsidP="00ED060E">
            <w:pPr>
              <w:pStyle w:val="TAC"/>
              <w:rPr>
                <w:color w:val="000000"/>
                <w:lang w:val="en-US" w:eastAsia="zh-CN"/>
              </w:rPr>
            </w:pPr>
            <w:r>
              <w:t>3764</w:t>
            </w:r>
          </w:p>
        </w:tc>
        <w:tc>
          <w:tcPr>
            <w:tcW w:w="964" w:type="dxa"/>
            <w:tcBorders>
              <w:top w:val="single" w:sz="4" w:space="0" w:color="auto"/>
              <w:left w:val="single" w:sz="4" w:space="0" w:color="auto"/>
              <w:bottom w:val="single" w:sz="4" w:space="0" w:color="auto"/>
              <w:right w:val="single" w:sz="4" w:space="0" w:color="auto"/>
            </w:tcBorders>
          </w:tcPr>
          <w:p w14:paraId="61F059D0" w14:textId="77777777" w:rsidR="00ED060E" w:rsidRDefault="00ED060E" w:rsidP="00ED060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5CB27E4A" w14:textId="77777777" w:rsidR="00ED060E" w:rsidRDefault="00ED060E" w:rsidP="00ED060E">
            <w:pPr>
              <w:pStyle w:val="TAC"/>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6A3D525" w14:textId="77777777" w:rsidR="00ED060E" w:rsidRDefault="00ED060E" w:rsidP="00ED060E">
            <w:pPr>
              <w:pStyle w:val="TAC"/>
              <w:rPr>
                <w:color w:val="000000"/>
                <w:lang w:val="en-US" w:eastAsia="zh-CN"/>
              </w:rPr>
            </w:pPr>
            <w:r>
              <w:t>3764</w:t>
            </w:r>
          </w:p>
        </w:tc>
        <w:tc>
          <w:tcPr>
            <w:tcW w:w="977" w:type="dxa"/>
            <w:tcBorders>
              <w:top w:val="single" w:sz="4" w:space="0" w:color="auto"/>
              <w:left w:val="single" w:sz="4" w:space="0" w:color="auto"/>
              <w:bottom w:val="single" w:sz="4" w:space="0" w:color="auto"/>
              <w:right w:val="single" w:sz="4" w:space="0" w:color="auto"/>
            </w:tcBorders>
          </w:tcPr>
          <w:p w14:paraId="1634B460" w14:textId="77777777" w:rsidR="00ED060E" w:rsidRDefault="00ED060E" w:rsidP="00ED060E">
            <w:pPr>
              <w:pStyle w:val="TAC"/>
              <w:rPr>
                <w:lang w:val="en-US" w:eastAsia="zh-CN"/>
              </w:rPr>
            </w:pPr>
            <w:r>
              <w:t>4.5</w:t>
            </w:r>
          </w:p>
        </w:tc>
        <w:tc>
          <w:tcPr>
            <w:tcW w:w="828" w:type="dxa"/>
            <w:tcBorders>
              <w:top w:val="single" w:sz="4" w:space="0" w:color="auto"/>
              <w:left w:val="single" w:sz="4" w:space="0" w:color="auto"/>
              <w:bottom w:val="single" w:sz="4" w:space="0" w:color="auto"/>
              <w:right w:val="single" w:sz="4" w:space="0" w:color="auto"/>
            </w:tcBorders>
          </w:tcPr>
          <w:p w14:paraId="7EF888BC"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A2878A" w14:textId="77777777" w:rsidR="00ED060E" w:rsidRDefault="00ED060E" w:rsidP="00ED060E">
            <w:pPr>
              <w:pStyle w:val="TAC"/>
              <w:rPr>
                <w:rFonts w:eastAsia="Times New Roman"/>
                <w:lang w:eastAsia="ko-KR"/>
              </w:rPr>
            </w:pPr>
            <w:r>
              <w:rPr>
                <w:rFonts w:eastAsia="Malgun Gothic"/>
                <w:lang w:eastAsia="ko-KR"/>
              </w:rPr>
              <w:t>IMD5</w:t>
            </w:r>
          </w:p>
        </w:tc>
      </w:tr>
      <w:tr w:rsidR="00ED060E" w14:paraId="0D87B50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A0DD607" w14:textId="4F94FBF3"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rFonts w:hint="eastAsia"/>
                <w:color w:val="000000"/>
                <w:lang w:val="en-US" w:eastAsia="zh-CN"/>
              </w:rPr>
              <w:t>3-</w:t>
            </w:r>
            <w:r>
              <w:rPr>
                <w:color w:val="000000"/>
                <w:lang w:val="en-US" w:eastAsia="ko-KR"/>
              </w:rPr>
              <w:t>40</w:t>
            </w:r>
            <w:r>
              <w:rPr>
                <w:color w:val="000000"/>
                <w:lang w:val="en-US" w:eastAsia="zh-CN"/>
              </w:rPr>
              <w:t>-</w:t>
            </w:r>
            <w:r>
              <w:rPr>
                <w:color w:val="000000"/>
                <w:lang w:val="en-US" w:eastAsia="ko-KR"/>
              </w:rPr>
              <w:t>n41</w:t>
            </w:r>
          </w:p>
        </w:tc>
        <w:tc>
          <w:tcPr>
            <w:tcW w:w="1146" w:type="dxa"/>
            <w:tcBorders>
              <w:top w:val="single" w:sz="4" w:space="0" w:color="auto"/>
              <w:left w:val="single" w:sz="4" w:space="0" w:color="auto"/>
              <w:bottom w:val="single" w:sz="4" w:space="0" w:color="auto"/>
              <w:right w:val="single" w:sz="4" w:space="0" w:color="auto"/>
            </w:tcBorders>
          </w:tcPr>
          <w:p w14:paraId="7FD8C2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9B620D8" w14:textId="77777777" w:rsidR="00ED060E" w:rsidRDefault="00ED060E" w:rsidP="00ED060E">
            <w:pPr>
              <w:pStyle w:val="TAC"/>
              <w:rPr>
                <w:lang w:val="en-US" w:eastAsia="zh-CN"/>
              </w:rPr>
            </w:pPr>
            <w:r>
              <w:rPr>
                <w:rFonts w:hint="eastAsia"/>
                <w:color w:val="000000"/>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1B16C760" w14:textId="77777777" w:rsidR="00ED060E" w:rsidRDefault="00ED060E" w:rsidP="00ED060E">
            <w:pPr>
              <w:pStyle w:val="TAC"/>
              <w:rPr>
                <w:lang w:val="en-US" w:eastAsia="zh-CN"/>
              </w:rPr>
            </w:pPr>
            <w:r>
              <w:rPr>
                <w:rFonts w:hint="eastAsia"/>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EB7D99" w14:textId="77777777" w:rsidR="00ED060E" w:rsidRDefault="00ED060E" w:rsidP="00ED060E">
            <w:pPr>
              <w:pStyle w:val="TAC"/>
              <w:rPr>
                <w:lang w:val="en-US" w:eastAsia="zh-CN"/>
              </w:rPr>
            </w:pPr>
            <w:r>
              <w:rPr>
                <w:rFonts w:hint="eastAsia"/>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3E3A9D" w14:textId="77777777" w:rsidR="00ED060E" w:rsidRDefault="00ED060E" w:rsidP="00ED060E">
            <w:pPr>
              <w:pStyle w:val="TAC"/>
              <w:rPr>
                <w:lang w:val="en-US" w:eastAsia="zh-CN"/>
              </w:rPr>
            </w:pPr>
            <w:r>
              <w:rPr>
                <w:rFonts w:hint="eastAsia"/>
                <w:color w:val="000000"/>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4A5B5F51" w14:textId="77777777" w:rsidR="00ED060E" w:rsidRDefault="00ED060E" w:rsidP="00ED060E">
            <w:pPr>
              <w:pStyle w:val="TAC"/>
              <w:rPr>
                <w:lang w:eastAsia="ja-JP"/>
              </w:rPr>
            </w:pPr>
            <w:r>
              <w:rPr>
                <w:rFonts w:hint="eastAsia"/>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2E648ECD" w14:textId="77777777" w:rsidR="00ED060E" w:rsidRDefault="00ED060E" w:rsidP="00ED060E">
            <w:pPr>
              <w:pStyle w:val="TAC"/>
              <w:rPr>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2C72949" w14:textId="77777777" w:rsidR="00ED060E" w:rsidRDefault="00ED060E" w:rsidP="00ED060E">
            <w:pPr>
              <w:pStyle w:val="TAC"/>
              <w:rPr>
                <w:lang w:eastAsia="zh-CN"/>
              </w:rPr>
            </w:pPr>
            <w:r>
              <w:rPr>
                <w:rFonts w:eastAsia="Times New Roman"/>
                <w:lang w:eastAsia="ko-KR"/>
              </w:rPr>
              <w:t>IMD</w:t>
            </w:r>
            <w:r>
              <w:rPr>
                <w:rFonts w:hint="eastAsia"/>
                <w:lang w:val="en-US" w:eastAsia="zh-CN"/>
              </w:rPr>
              <w:t>5</w:t>
            </w:r>
          </w:p>
        </w:tc>
      </w:tr>
      <w:tr w:rsidR="00ED060E" w14:paraId="5656405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A39A44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5F97CE" w14:textId="77777777" w:rsidR="00ED060E" w:rsidRDefault="00ED060E" w:rsidP="00ED060E">
            <w:pPr>
              <w:pStyle w:val="TAC"/>
              <w:rPr>
                <w:lang w:val="en-US" w:eastAsia="zh-CN"/>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E4F57CE"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64" w:type="dxa"/>
            <w:tcBorders>
              <w:top w:val="single" w:sz="4" w:space="0" w:color="auto"/>
              <w:left w:val="single" w:sz="4" w:space="0" w:color="auto"/>
              <w:bottom w:val="single" w:sz="4" w:space="0" w:color="auto"/>
              <w:right w:val="single" w:sz="4" w:space="0" w:color="auto"/>
            </w:tcBorders>
          </w:tcPr>
          <w:p w14:paraId="74E86CD9" w14:textId="77777777" w:rsidR="00ED060E" w:rsidRDefault="00ED060E" w:rsidP="00ED060E">
            <w:pPr>
              <w:pStyle w:val="TAC"/>
              <w:rPr>
                <w:lang w:val="en-US" w:eastAsia="zh-CN"/>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3A4C888" w14:textId="77777777" w:rsidR="00ED060E" w:rsidRDefault="00ED060E" w:rsidP="00ED060E">
            <w:pPr>
              <w:pStyle w:val="TAC"/>
              <w:rPr>
                <w:lang w:val="en-US" w:eastAsia="zh-CN"/>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3ADBB16"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77" w:type="dxa"/>
            <w:tcBorders>
              <w:top w:val="single" w:sz="4" w:space="0" w:color="auto"/>
              <w:left w:val="single" w:sz="4" w:space="0" w:color="auto"/>
              <w:bottom w:val="single" w:sz="4" w:space="0" w:color="auto"/>
              <w:right w:val="single" w:sz="4" w:space="0" w:color="auto"/>
            </w:tcBorders>
          </w:tcPr>
          <w:p w14:paraId="2AEEFEE1"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B4C6F2"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B40F727" w14:textId="77777777" w:rsidR="00ED060E" w:rsidRDefault="00ED060E" w:rsidP="00ED060E">
            <w:pPr>
              <w:pStyle w:val="TAC"/>
              <w:rPr>
                <w:lang w:eastAsia="zh-CN"/>
              </w:rPr>
            </w:pPr>
            <w:r>
              <w:rPr>
                <w:lang w:eastAsia="zh-CN"/>
              </w:rPr>
              <w:t>N/A</w:t>
            </w:r>
          </w:p>
        </w:tc>
      </w:tr>
      <w:tr w:rsidR="00ED060E" w14:paraId="34ECEB2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EF847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A169D" w14:textId="77777777" w:rsidR="00ED060E" w:rsidRDefault="00ED060E" w:rsidP="00ED060E">
            <w:pPr>
              <w:pStyle w:val="TAC"/>
              <w:rPr>
                <w:lang w:val="en-US"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E0233CA" w14:textId="77777777" w:rsidR="00ED060E" w:rsidRDefault="00ED060E" w:rsidP="00ED060E">
            <w:pPr>
              <w:pStyle w:val="TAC"/>
              <w:rPr>
                <w:lang w:val="en-US" w:eastAsia="zh-CN"/>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4589B369" w14:textId="77777777" w:rsidR="00ED060E" w:rsidRDefault="00ED060E" w:rsidP="00ED060E">
            <w:pPr>
              <w:pStyle w:val="TAC"/>
              <w:rPr>
                <w:lang w:val="en-US" w:eastAsia="zh-CN"/>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EB4939E" w14:textId="77777777" w:rsidR="00ED060E" w:rsidRDefault="00ED060E" w:rsidP="00ED060E">
            <w:pPr>
              <w:pStyle w:val="TAC"/>
              <w:rPr>
                <w:lang w:val="en-US" w:eastAsia="zh-CN"/>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08FF163" w14:textId="77777777" w:rsidR="00ED060E" w:rsidRDefault="00ED060E" w:rsidP="00ED060E">
            <w:pPr>
              <w:pStyle w:val="TAC"/>
              <w:rPr>
                <w:lang w:val="en-US" w:eastAsia="zh-CN"/>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2D2C2667"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1CA032E"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E8BED0" w14:textId="77777777" w:rsidR="00ED060E" w:rsidRDefault="00ED060E" w:rsidP="00ED060E">
            <w:pPr>
              <w:pStyle w:val="TAC"/>
              <w:rPr>
                <w:lang w:eastAsia="zh-CN"/>
              </w:rPr>
            </w:pPr>
            <w:r>
              <w:rPr>
                <w:lang w:eastAsia="zh-CN"/>
              </w:rPr>
              <w:t>N/A</w:t>
            </w:r>
          </w:p>
        </w:tc>
      </w:tr>
      <w:tr w:rsidR="00ED060E" w14:paraId="0102CFA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0005C7C5" w14:textId="57BE8C1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78CD79D0"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DC70D52" w14:textId="77777777" w:rsidR="00ED060E" w:rsidRDefault="00ED060E" w:rsidP="00ED060E">
            <w:pPr>
              <w:pStyle w:val="TAC"/>
              <w:rPr>
                <w:color w:val="000000"/>
                <w:lang w:val="en-US" w:eastAsia="ko-KR"/>
              </w:rPr>
            </w:pPr>
            <w:r>
              <w:rPr>
                <w:rFonts w:cs="Arial"/>
                <w:szCs w:val="18"/>
                <w:lang w:val="en-US" w:eastAsia="zh-CN"/>
              </w:rPr>
              <w:t>83</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856F068"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A51BC18"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CA9B74A" w14:textId="77777777" w:rsidR="00ED060E" w:rsidRDefault="00ED060E" w:rsidP="00ED060E">
            <w:pPr>
              <w:pStyle w:val="TAC"/>
              <w:rPr>
                <w:color w:val="000000"/>
                <w:lang w:val="en-US" w:eastAsia="ko-KR"/>
              </w:rPr>
            </w:pPr>
            <w:r>
              <w:rPr>
                <w:rFonts w:cs="Arial"/>
                <w:szCs w:val="18"/>
                <w:lang w:val="en-US" w:eastAsia="zh-CN"/>
              </w:rPr>
              <w:t>87</w:t>
            </w:r>
            <w:r>
              <w:rPr>
                <w:rFonts w:cs="Arial" w:hint="eastAsia"/>
                <w:szCs w:val="18"/>
                <w:lang w:val="en-US" w:eastAsia="zh-CN"/>
              </w:rPr>
              <w:t>5</w:t>
            </w:r>
          </w:p>
        </w:tc>
        <w:tc>
          <w:tcPr>
            <w:tcW w:w="977" w:type="dxa"/>
            <w:tcBorders>
              <w:top w:val="single" w:sz="4" w:space="0" w:color="auto"/>
              <w:left w:val="single" w:sz="4" w:space="0" w:color="auto"/>
              <w:bottom w:val="single" w:sz="4" w:space="0" w:color="auto"/>
              <w:right w:val="single" w:sz="4" w:space="0" w:color="auto"/>
            </w:tcBorders>
          </w:tcPr>
          <w:p w14:paraId="25E9722B"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7CD9EC3"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65048B9" w14:textId="77777777" w:rsidR="00ED060E" w:rsidRDefault="00ED060E" w:rsidP="00ED060E">
            <w:pPr>
              <w:pStyle w:val="TAC"/>
              <w:rPr>
                <w:lang w:eastAsia="zh-CN"/>
              </w:rPr>
            </w:pPr>
            <w:r>
              <w:rPr>
                <w:rFonts w:cs="Arial"/>
                <w:szCs w:val="18"/>
                <w:lang w:eastAsia="ko-KR"/>
              </w:rPr>
              <w:t>N/A</w:t>
            </w:r>
          </w:p>
        </w:tc>
      </w:tr>
      <w:tr w:rsidR="00ED060E" w14:paraId="1E39C96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3E5099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AEC4F8"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FC749D8"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3B689E96"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798C66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AFFEBBA"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47033302"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C8B8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F49D33F" w14:textId="77777777" w:rsidR="00ED060E" w:rsidRDefault="00ED060E" w:rsidP="00ED060E">
            <w:pPr>
              <w:pStyle w:val="TAC"/>
              <w:rPr>
                <w:lang w:eastAsia="zh-CN"/>
              </w:rPr>
            </w:pPr>
            <w:r>
              <w:rPr>
                <w:rFonts w:cs="Arial"/>
                <w:szCs w:val="18"/>
                <w:lang w:eastAsia="ko-KR"/>
              </w:rPr>
              <w:t>N/A</w:t>
            </w:r>
          </w:p>
        </w:tc>
      </w:tr>
      <w:tr w:rsidR="00ED060E" w14:paraId="5D61F0D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F0C3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9520BD"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3815B725"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341FE108" w14:textId="77777777" w:rsidR="00ED060E" w:rsidRDefault="00ED060E" w:rsidP="00ED060E">
            <w:pPr>
              <w:pStyle w:val="TAC"/>
              <w:rPr>
                <w:color w:val="000000"/>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08BA89" w14:textId="77777777" w:rsidR="00ED060E" w:rsidRDefault="00ED060E" w:rsidP="00ED060E">
            <w:pPr>
              <w:pStyle w:val="TAC"/>
              <w:rPr>
                <w:color w:val="000000"/>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7E8F050"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1E57FF09" w14:textId="77777777" w:rsidR="00ED060E" w:rsidRDefault="00ED060E" w:rsidP="00ED060E">
            <w:pPr>
              <w:pStyle w:val="TAC"/>
              <w:rPr>
                <w:rFonts w:eastAsia="Times New Roman"/>
                <w:lang w:eastAsia="ja-JP"/>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30DFCB2C"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8214BA" w14:textId="77777777" w:rsidR="00ED060E" w:rsidRDefault="00ED060E" w:rsidP="00ED060E">
            <w:pPr>
              <w:pStyle w:val="TAC"/>
              <w:rPr>
                <w:lang w:eastAsia="zh-CN"/>
              </w:rPr>
            </w:pPr>
            <w:r>
              <w:rPr>
                <w:rFonts w:cs="Arial"/>
                <w:szCs w:val="18"/>
                <w:lang w:eastAsia="ko-KR"/>
              </w:rPr>
              <w:t>IMD3</w:t>
            </w:r>
          </w:p>
        </w:tc>
      </w:tr>
      <w:tr w:rsidR="00ED060E" w14:paraId="79047CD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11608C8C" w14:textId="3394F4AF"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FC8BAF" w14:textId="77777777" w:rsidR="00ED060E" w:rsidRDefault="00ED060E" w:rsidP="00ED060E">
            <w:pPr>
              <w:pStyle w:val="TAC"/>
              <w:rPr>
                <w:lang w:val="en-US" w:eastAsia="ko-KR"/>
              </w:rPr>
            </w:pPr>
            <w:r>
              <w:rPr>
                <w:rFonts w:cs="Arial"/>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56879496" w14:textId="77777777" w:rsidR="00ED060E" w:rsidRDefault="00ED060E" w:rsidP="00ED060E">
            <w:pPr>
              <w:pStyle w:val="TAC"/>
              <w:rPr>
                <w:color w:val="000000"/>
                <w:lang w:val="en-US" w:eastAsia="ko-KR"/>
              </w:rPr>
            </w:pPr>
            <w:r>
              <w:rPr>
                <w:rFonts w:cs="Arial"/>
              </w:rPr>
              <w:t>830</w:t>
            </w:r>
          </w:p>
        </w:tc>
        <w:tc>
          <w:tcPr>
            <w:tcW w:w="964" w:type="dxa"/>
            <w:tcBorders>
              <w:top w:val="single" w:sz="4" w:space="0" w:color="auto"/>
              <w:left w:val="single" w:sz="4" w:space="0" w:color="auto"/>
              <w:bottom w:val="single" w:sz="4" w:space="0" w:color="auto"/>
              <w:right w:val="single" w:sz="4" w:space="0" w:color="auto"/>
            </w:tcBorders>
          </w:tcPr>
          <w:p w14:paraId="2A5C1A6E" w14:textId="77777777" w:rsidR="00ED060E" w:rsidRDefault="00ED060E" w:rsidP="00ED060E">
            <w:pPr>
              <w:pStyle w:val="TAC"/>
              <w:rPr>
                <w:color w:val="000000"/>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2A6EC2EE" w14:textId="77777777" w:rsidR="00ED060E" w:rsidRDefault="00ED060E" w:rsidP="00ED060E">
            <w:pPr>
              <w:pStyle w:val="TAC"/>
              <w:rPr>
                <w:color w:val="000000"/>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38FD8C" w14:textId="77777777" w:rsidR="00ED060E" w:rsidRDefault="00ED060E" w:rsidP="00ED060E">
            <w:pPr>
              <w:pStyle w:val="TAC"/>
              <w:rPr>
                <w:color w:val="000000"/>
                <w:lang w:val="en-US" w:eastAsia="ko-KR"/>
              </w:rPr>
            </w:pPr>
            <w:r>
              <w:rPr>
                <w:rFonts w:cs="Arial"/>
              </w:rPr>
              <w:t>87</w:t>
            </w:r>
            <w:r>
              <w:rPr>
                <w:rFonts w:cs="Arial" w:hint="eastAsia"/>
              </w:rPr>
              <w:t>5</w:t>
            </w:r>
          </w:p>
        </w:tc>
        <w:tc>
          <w:tcPr>
            <w:tcW w:w="977" w:type="dxa"/>
            <w:tcBorders>
              <w:top w:val="single" w:sz="4" w:space="0" w:color="auto"/>
              <w:left w:val="single" w:sz="4" w:space="0" w:color="auto"/>
              <w:bottom w:val="single" w:sz="4" w:space="0" w:color="auto"/>
              <w:right w:val="single" w:sz="4" w:space="0" w:color="auto"/>
            </w:tcBorders>
          </w:tcPr>
          <w:p w14:paraId="0363E2F1"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A05ED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40723914" w14:textId="77777777" w:rsidR="00ED060E" w:rsidRDefault="00ED060E" w:rsidP="00ED060E">
            <w:pPr>
              <w:pStyle w:val="TAC"/>
              <w:rPr>
                <w:lang w:eastAsia="zh-CN"/>
              </w:rPr>
            </w:pPr>
            <w:r>
              <w:rPr>
                <w:rFonts w:cs="Arial"/>
              </w:rPr>
              <w:t>N/A</w:t>
            </w:r>
          </w:p>
        </w:tc>
      </w:tr>
      <w:tr w:rsidR="00ED060E" w14:paraId="23D8114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37513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33EC39"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FFA0B7E"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2697B0E0"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93B8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41D355B"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1F94CE4F" w14:textId="77777777" w:rsidR="00ED060E" w:rsidRDefault="00ED060E" w:rsidP="00ED060E">
            <w:pPr>
              <w:pStyle w:val="TAC"/>
              <w:rPr>
                <w:rFonts w:eastAsia="Times New Roman"/>
                <w:lang w:eastAsia="ja-JP"/>
              </w:rPr>
            </w:pPr>
            <w:r>
              <w:rPr>
                <w:rFonts w:cs="Arial"/>
                <w:szCs w:val="18"/>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2ABB76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4ACCA41" w14:textId="1A5EE06F" w:rsidR="00ED060E" w:rsidRDefault="00ED060E" w:rsidP="00ED060E">
            <w:pPr>
              <w:pStyle w:val="TAC"/>
              <w:rPr>
                <w:lang w:eastAsia="zh-CN"/>
              </w:rPr>
            </w:pPr>
            <w:r>
              <w:rPr>
                <w:rFonts w:cs="Arial"/>
              </w:rPr>
              <w:t>IMD3</w:t>
            </w:r>
          </w:p>
        </w:tc>
      </w:tr>
      <w:tr w:rsidR="00ED060E" w14:paraId="708BD39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31BBF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98760E" w14:textId="77777777" w:rsidR="00ED060E" w:rsidRDefault="00ED060E" w:rsidP="00ED060E">
            <w:pPr>
              <w:pStyle w:val="TAC"/>
              <w:rPr>
                <w:lang w:val="en-US" w:eastAsia="ko-KR"/>
              </w:rPr>
            </w:pPr>
            <w:r>
              <w:rPr>
                <w:rFonts w:cs="Arial"/>
              </w:rPr>
              <w:t>n7</w:t>
            </w:r>
            <w:r>
              <w:rPr>
                <w:rFonts w:cs="Arial"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5F5C53C" w14:textId="77777777" w:rsidR="00ED060E" w:rsidRDefault="00ED060E" w:rsidP="00ED060E">
            <w:pPr>
              <w:pStyle w:val="TAC"/>
              <w:rPr>
                <w:color w:val="000000"/>
                <w:lang w:val="en-US" w:eastAsia="ko-KR"/>
              </w:rPr>
            </w:pPr>
            <w:r>
              <w:rPr>
                <w:rFonts w:cs="Arial" w:hint="eastAsia"/>
              </w:rPr>
              <w:t>3</w:t>
            </w:r>
            <w:r>
              <w:rPr>
                <w:rFonts w:cs="Arial"/>
              </w:rPr>
              <w:t>780</w:t>
            </w:r>
          </w:p>
        </w:tc>
        <w:tc>
          <w:tcPr>
            <w:tcW w:w="964" w:type="dxa"/>
            <w:tcBorders>
              <w:top w:val="single" w:sz="4" w:space="0" w:color="auto"/>
              <w:left w:val="single" w:sz="4" w:space="0" w:color="auto"/>
              <w:bottom w:val="single" w:sz="4" w:space="0" w:color="auto"/>
              <w:right w:val="single" w:sz="4" w:space="0" w:color="auto"/>
            </w:tcBorders>
          </w:tcPr>
          <w:p w14:paraId="509C79F2" w14:textId="77777777" w:rsidR="00ED060E" w:rsidRDefault="00ED060E" w:rsidP="00ED060E">
            <w:pPr>
              <w:pStyle w:val="TAC"/>
              <w:rPr>
                <w:color w:val="000000"/>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DFF0904" w14:textId="77777777" w:rsidR="00ED060E" w:rsidRDefault="00ED060E" w:rsidP="00ED060E">
            <w:pPr>
              <w:pStyle w:val="TAC"/>
              <w:rPr>
                <w:color w:val="000000"/>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C099899" w14:textId="77777777" w:rsidR="00ED060E" w:rsidRDefault="00ED060E" w:rsidP="00ED060E">
            <w:pPr>
              <w:pStyle w:val="TAC"/>
              <w:rPr>
                <w:color w:val="000000"/>
                <w:lang w:val="en-US" w:eastAsia="ko-KR"/>
              </w:rPr>
            </w:pPr>
            <w:r>
              <w:rPr>
                <w:rFonts w:cs="Arial" w:hint="eastAsia"/>
              </w:rPr>
              <w:t>3</w:t>
            </w:r>
            <w:r>
              <w:rPr>
                <w:rFonts w:cs="Arial"/>
              </w:rPr>
              <w:t>78</w:t>
            </w:r>
            <w:r>
              <w:rPr>
                <w:rFonts w:cs="Arial" w:hint="eastAsia"/>
              </w:rPr>
              <w:t>0</w:t>
            </w:r>
          </w:p>
        </w:tc>
        <w:tc>
          <w:tcPr>
            <w:tcW w:w="977" w:type="dxa"/>
            <w:tcBorders>
              <w:top w:val="single" w:sz="4" w:space="0" w:color="auto"/>
              <w:left w:val="single" w:sz="4" w:space="0" w:color="auto"/>
              <w:bottom w:val="single" w:sz="4" w:space="0" w:color="auto"/>
              <w:right w:val="single" w:sz="4" w:space="0" w:color="auto"/>
            </w:tcBorders>
          </w:tcPr>
          <w:p w14:paraId="772FFD9F"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0721A704"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10E772" w14:textId="77777777" w:rsidR="00ED060E" w:rsidRDefault="00ED060E" w:rsidP="00ED060E">
            <w:pPr>
              <w:pStyle w:val="TAC"/>
              <w:rPr>
                <w:lang w:eastAsia="zh-CN"/>
              </w:rPr>
            </w:pPr>
            <w:r>
              <w:rPr>
                <w:rFonts w:cs="Arial"/>
              </w:rPr>
              <w:t>N/A</w:t>
            </w:r>
          </w:p>
        </w:tc>
      </w:tr>
      <w:tr w:rsidR="008055C8" w14:paraId="4E92C706" w14:textId="77777777" w:rsidTr="00784672">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F40ECCC" w14:textId="1EB5EA1D" w:rsidR="008055C8" w:rsidRDefault="008055C8" w:rsidP="008055C8">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38C916B7" w14:textId="79D0ECEC" w:rsidR="008055C8" w:rsidRDefault="008055C8" w:rsidP="008055C8">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157944B2" w14:textId="1DED5F5B" w:rsidR="008055C8" w:rsidRDefault="008055C8" w:rsidP="008055C8">
            <w:pPr>
              <w:pStyle w:val="TAC"/>
              <w:rPr>
                <w:lang w:val="en-US" w:eastAsia="ko-KR"/>
              </w:rPr>
            </w:pPr>
            <w:r>
              <w:rPr>
                <w:rFonts w:cs="Arial"/>
                <w:szCs w:val="18"/>
                <w:lang w:val="en-US" w:eastAsia="zh-CN"/>
              </w:rPr>
              <w:t>2560</w:t>
            </w:r>
          </w:p>
        </w:tc>
        <w:tc>
          <w:tcPr>
            <w:tcW w:w="964" w:type="dxa"/>
            <w:tcBorders>
              <w:top w:val="single" w:sz="4" w:space="0" w:color="auto"/>
              <w:left w:val="single" w:sz="4" w:space="0" w:color="auto"/>
              <w:bottom w:val="single" w:sz="4" w:space="0" w:color="auto"/>
              <w:right w:val="single" w:sz="4" w:space="0" w:color="auto"/>
            </w:tcBorders>
          </w:tcPr>
          <w:p w14:paraId="684D2ED0" w14:textId="00A218C6" w:rsidR="008055C8" w:rsidRDefault="008055C8" w:rsidP="008055C8">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409CCB5" w14:textId="58F0876D" w:rsidR="008055C8" w:rsidRDefault="008055C8" w:rsidP="008055C8">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6FF3237" w14:textId="6A453738" w:rsidR="008055C8" w:rsidRDefault="008055C8" w:rsidP="008055C8">
            <w:pPr>
              <w:pStyle w:val="TAC"/>
              <w:rPr>
                <w:lang w:val="en-US" w:eastAsia="ko-KR"/>
              </w:rPr>
            </w:pPr>
            <w:r>
              <w:rPr>
                <w:rFonts w:cs="Arial"/>
                <w:szCs w:val="18"/>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7736488F" w14:textId="31C38EC2" w:rsidR="008055C8" w:rsidRDefault="008055C8" w:rsidP="008055C8">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88A9B52" w14:textId="12F65A8E" w:rsidR="008055C8" w:rsidRDefault="008055C8" w:rsidP="008055C8">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8757EEA" w14:textId="6C00CB0D" w:rsidR="008055C8" w:rsidRDefault="008055C8" w:rsidP="008055C8">
            <w:pPr>
              <w:pStyle w:val="TAC"/>
              <w:rPr>
                <w:rFonts w:eastAsia="Times New Roman"/>
                <w:lang w:eastAsia="ko-KR"/>
              </w:rPr>
            </w:pPr>
            <w:r>
              <w:rPr>
                <w:rFonts w:cs="Arial"/>
                <w:szCs w:val="18"/>
                <w:lang w:eastAsia="ko-KR"/>
              </w:rPr>
              <w:t>N/A</w:t>
            </w:r>
          </w:p>
        </w:tc>
      </w:tr>
      <w:tr w:rsidR="00ED060E" w14:paraId="702448D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FEA204C"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E5EBC4"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6925DE6" w14:textId="77777777" w:rsidR="00ED060E" w:rsidRDefault="00ED060E" w:rsidP="00ED060E">
            <w:pPr>
              <w:pStyle w:val="TAC"/>
              <w:rPr>
                <w:lang w:val="en-US" w:eastAsia="ko-KR"/>
              </w:rPr>
            </w:pPr>
            <w:r>
              <w:rPr>
                <w:rFonts w:cs="Arial"/>
                <w:szCs w:val="18"/>
                <w:lang w:val="en-US" w:eastAsia="ko-KR"/>
              </w:rPr>
              <w:t>1730</w:t>
            </w:r>
          </w:p>
        </w:tc>
        <w:tc>
          <w:tcPr>
            <w:tcW w:w="964" w:type="dxa"/>
            <w:tcBorders>
              <w:top w:val="single" w:sz="4" w:space="0" w:color="auto"/>
              <w:left w:val="single" w:sz="4" w:space="0" w:color="auto"/>
              <w:bottom w:val="single" w:sz="4" w:space="0" w:color="auto"/>
              <w:right w:val="single" w:sz="4" w:space="0" w:color="auto"/>
            </w:tcBorders>
          </w:tcPr>
          <w:p w14:paraId="58291406"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AF2115B"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390AE77" w14:textId="77777777" w:rsidR="00ED060E" w:rsidRDefault="00ED060E" w:rsidP="00ED060E">
            <w:pPr>
              <w:pStyle w:val="TAC"/>
              <w:rPr>
                <w:lang w:val="en-US" w:eastAsia="ko-KR"/>
              </w:rPr>
            </w:pPr>
            <w:r>
              <w:t>2130</w:t>
            </w:r>
          </w:p>
        </w:tc>
        <w:tc>
          <w:tcPr>
            <w:tcW w:w="977" w:type="dxa"/>
            <w:tcBorders>
              <w:top w:val="single" w:sz="4" w:space="0" w:color="auto"/>
              <w:left w:val="single" w:sz="4" w:space="0" w:color="auto"/>
              <w:bottom w:val="single" w:sz="4" w:space="0" w:color="auto"/>
              <w:right w:val="single" w:sz="4" w:space="0" w:color="auto"/>
            </w:tcBorders>
          </w:tcPr>
          <w:p w14:paraId="10820657"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739FBD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36803955" w14:textId="77777777" w:rsidR="00ED060E" w:rsidRDefault="00ED060E" w:rsidP="00ED060E">
            <w:pPr>
              <w:pStyle w:val="TAC"/>
              <w:rPr>
                <w:rFonts w:eastAsia="Times New Roman"/>
                <w:lang w:eastAsia="ko-KR"/>
              </w:rPr>
            </w:pPr>
            <w:r>
              <w:rPr>
                <w:rFonts w:cs="Arial"/>
                <w:szCs w:val="18"/>
                <w:lang w:eastAsia="ko-KR"/>
              </w:rPr>
              <w:t>N/A</w:t>
            </w:r>
          </w:p>
        </w:tc>
      </w:tr>
      <w:tr w:rsidR="00ED060E" w14:paraId="436D0DFA"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0C686E"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0F207F"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6D5E8E7C"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F8D2FE5"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733FFA"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E6A4737"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5E3AEA50" w14:textId="77777777" w:rsidR="00ED060E" w:rsidRDefault="00ED060E" w:rsidP="00ED060E">
            <w:pPr>
              <w:pStyle w:val="TAC"/>
              <w:rPr>
                <w:rFonts w:eastAsia="Times New Roman"/>
                <w:lang w:val="en-US" w:eastAsia="zh-CN"/>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153BD708"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3B50AD3" w14:textId="77777777" w:rsidR="00ED060E" w:rsidRDefault="00ED060E" w:rsidP="00ED060E">
            <w:pPr>
              <w:pStyle w:val="TAC"/>
              <w:rPr>
                <w:rFonts w:eastAsia="Times New Roman"/>
                <w:lang w:eastAsia="ko-KR"/>
              </w:rPr>
            </w:pPr>
            <w:r>
              <w:rPr>
                <w:rFonts w:cs="Arial"/>
                <w:szCs w:val="18"/>
                <w:lang w:eastAsia="ko-KR"/>
              </w:rPr>
              <w:t>IMD3</w:t>
            </w:r>
          </w:p>
        </w:tc>
      </w:tr>
      <w:tr w:rsidR="00ED060E" w14:paraId="4ED9C97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9BE1B0B" w14:textId="3FB87B49"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1D204C11"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7B12DE32" w14:textId="77777777" w:rsidR="00ED060E" w:rsidRDefault="00ED060E" w:rsidP="00ED060E">
            <w:pPr>
              <w:pStyle w:val="TAC"/>
              <w:rPr>
                <w:lang w:val="en-US" w:eastAsia="ko-KR"/>
              </w:rPr>
            </w:pPr>
            <w:r>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1DE322F2"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C05E47"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7EDA4C1" w14:textId="77777777" w:rsidR="00ED060E" w:rsidRDefault="00ED060E" w:rsidP="00ED060E">
            <w:pPr>
              <w:pStyle w:val="TAC"/>
              <w:rPr>
                <w:lang w:val="en-US" w:eastAsia="ko-KR"/>
              </w:rPr>
            </w:pPr>
            <w:r>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02D66D96"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736D5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DA6B0D0" w14:textId="77777777" w:rsidR="00ED060E" w:rsidRDefault="00ED060E" w:rsidP="00ED060E">
            <w:pPr>
              <w:pStyle w:val="TAC"/>
              <w:rPr>
                <w:rFonts w:eastAsia="Times New Roman"/>
                <w:lang w:eastAsia="ko-KR"/>
              </w:rPr>
            </w:pPr>
            <w:r>
              <w:rPr>
                <w:rFonts w:cs="Arial"/>
                <w:szCs w:val="18"/>
                <w:lang w:eastAsia="ko-KR"/>
              </w:rPr>
              <w:t>N/A</w:t>
            </w:r>
          </w:p>
        </w:tc>
      </w:tr>
      <w:tr w:rsidR="00ED060E" w14:paraId="329AD96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13CD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CDE1D1"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35CE7CB" w14:textId="77777777" w:rsidR="00ED060E" w:rsidRDefault="00ED060E" w:rsidP="00ED060E">
            <w:pPr>
              <w:pStyle w:val="TAC"/>
              <w:rPr>
                <w:lang w:val="en-US" w:eastAsia="ko-KR"/>
              </w:rPr>
            </w:pPr>
            <w:r>
              <w:rPr>
                <w:rFonts w:cs="Arial"/>
                <w:szCs w:val="18"/>
                <w:lang w:val="en-US" w:eastAsia="ko-KR"/>
              </w:rPr>
              <w:t>1750</w:t>
            </w:r>
          </w:p>
        </w:tc>
        <w:tc>
          <w:tcPr>
            <w:tcW w:w="964" w:type="dxa"/>
            <w:tcBorders>
              <w:top w:val="single" w:sz="4" w:space="0" w:color="auto"/>
              <w:left w:val="single" w:sz="4" w:space="0" w:color="auto"/>
              <w:bottom w:val="single" w:sz="4" w:space="0" w:color="auto"/>
              <w:right w:val="single" w:sz="4" w:space="0" w:color="auto"/>
            </w:tcBorders>
          </w:tcPr>
          <w:p w14:paraId="0E351A8F"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648A230"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B82D4CB" w14:textId="77777777" w:rsidR="00ED060E" w:rsidRDefault="00ED060E" w:rsidP="00ED060E">
            <w:pPr>
              <w:pStyle w:val="TAC"/>
              <w:rPr>
                <w:lang w:val="en-US" w:eastAsia="ko-KR"/>
              </w:rPr>
            </w:pPr>
            <w:r>
              <w:t>2150</w:t>
            </w:r>
          </w:p>
        </w:tc>
        <w:tc>
          <w:tcPr>
            <w:tcW w:w="977" w:type="dxa"/>
            <w:tcBorders>
              <w:top w:val="single" w:sz="4" w:space="0" w:color="auto"/>
              <w:left w:val="single" w:sz="4" w:space="0" w:color="auto"/>
              <w:bottom w:val="single" w:sz="4" w:space="0" w:color="auto"/>
              <w:right w:val="single" w:sz="4" w:space="0" w:color="auto"/>
            </w:tcBorders>
          </w:tcPr>
          <w:p w14:paraId="752A42EA" w14:textId="77777777" w:rsidR="00ED060E" w:rsidRDefault="00ED060E" w:rsidP="00ED060E">
            <w:pPr>
              <w:pStyle w:val="TAC"/>
              <w:rPr>
                <w:rFonts w:eastAsia="Times New Roman"/>
                <w:lang w:val="en-US" w:eastAsia="zh-CN"/>
              </w:rPr>
            </w:pPr>
            <w:r>
              <w:rPr>
                <w:rFonts w:cs="Arial"/>
                <w:szCs w:val="18"/>
                <w:lang w:val="en-US" w:eastAsia="zh-CN"/>
              </w:rPr>
              <w:t>8</w:t>
            </w:r>
            <w:r>
              <w:rPr>
                <w:rFonts w:cs="Arial" w:hint="eastAsia"/>
                <w:szCs w:val="18"/>
                <w:lang w:val="en-US" w:eastAsia="zh-CN"/>
              </w:rPr>
              <w:t>.</w:t>
            </w:r>
            <w:r>
              <w:rPr>
                <w:rFonts w:cs="Arial"/>
                <w:szCs w:val="18"/>
                <w:lang w:val="en-US" w:eastAsia="zh-CN"/>
              </w:rPr>
              <w:t>7</w:t>
            </w:r>
          </w:p>
        </w:tc>
        <w:tc>
          <w:tcPr>
            <w:tcW w:w="828" w:type="dxa"/>
            <w:tcBorders>
              <w:top w:val="single" w:sz="4" w:space="0" w:color="auto"/>
              <w:left w:val="single" w:sz="4" w:space="0" w:color="auto"/>
              <w:bottom w:val="single" w:sz="4" w:space="0" w:color="auto"/>
              <w:right w:val="single" w:sz="4" w:space="0" w:color="auto"/>
            </w:tcBorders>
          </w:tcPr>
          <w:p w14:paraId="7155FCAC"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ACB4175" w14:textId="77777777" w:rsidR="00ED060E" w:rsidRDefault="00ED060E" w:rsidP="00ED060E">
            <w:pPr>
              <w:pStyle w:val="TAC"/>
              <w:rPr>
                <w:rFonts w:eastAsia="Times New Roman"/>
                <w:lang w:eastAsia="ko-KR"/>
              </w:rPr>
            </w:pPr>
            <w:r>
              <w:rPr>
                <w:rFonts w:eastAsia="Malgun Gothic"/>
                <w:lang w:eastAsia="ko-KR"/>
              </w:rPr>
              <w:t>IMD4</w:t>
            </w:r>
          </w:p>
        </w:tc>
      </w:tr>
      <w:tr w:rsidR="00ED060E" w14:paraId="2334D390"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994261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5B44B"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B6271CA"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0AB45CB4"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45524DB"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173B9A2"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FA527B0" w14:textId="77777777" w:rsidR="00ED060E" w:rsidRDefault="00ED060E" w:rsidP="00ED060E">
            <w:pPr>
              <w:pStyle w:val="TAC"/>
              <w:rPr>
                <w:rFonts w:eastAsia="Times New Roman"/>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F04862"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61588FB" w14:textId="77777777" w:rsidR="00ED060E" w:rsidRDefault="00ED060E" w:rsidP="00ED060E">
            <w:pPr>
              <w:pStyle w:val="TAC"/>
              <w:rPr>
                <w:rFonts w:eastAsia="Times New Roman"/>
                <w:lang w:eastAsia="ko-KR"/>
              </w:rPr>
            </w:pPr>
            <w:r>
              <w:rPr>
                <w:rFonts w:eastAsia="Malgun Gothic"/>
                <w:lang w:eastAsia="ko-KR"/>
              </w:rPr>
              <w:t>N/A</w:t>
            </w:r>
          </w:p>
        </w:tc>
      </w:tr>
      <w:tr w:rsidR="00ED060E" w14:paraId="55B1CA2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CA4EEA4" w14:textId="0343206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25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1E63CD51" w14:textId="77777777" w:rsidR="00ED060E" w:rsidRDefault="00ED060E" w:rsidP="00ED060E">
            <w:pPr>
              <w:pStyle w:val="TAC"/>
              <w:rPr>
                <w:rFonts w:cs="Arial"/>
                <w:szCs w:val="18"/>
                <w:lang w:val="en-US" w:eastAsia="ko-KR"/>
              </w:rPr>
            </w:pPr>
            <w:r>
              <w:rPr>
                <w:rFonts w:cs="Arial" w:hint="eastAsia"/>
                <w:szCs w:val="18"/>
                <w:lang w:val="en-US" w:eastAsia="zh-CN"/>
              </w:rPr>
              <w:t>n</w:t>
            </w: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C857B1" w14:textId="77777777" w:rsidR="00ED060E" w:rsidRDefault="00ED060E" w:rsidP="00ED060E">
            <w:pPr>
              <w:pStyle w:val="TAC"/>
              <w:rPr>
                <w:rFonts w:cs="Arial"/>
                <w:szCs w:val="18"/>
                <w:lang w:val="en-US" w:eastAsia="zh-CN"/>
              </w:rPr>
            </w:pPr>
            <w:r>
              <w:t>1880</w:t>
            </w:r>
          </w:p>
        </w:tc>
        <w:tc>
          <w:tcPr>
            <w:tcW w:w="964" w:type="dxa"/>
            <w:tcBorders>
              <w:top w:val="single" w:sz="4" w:space="0" w:color="auto"/>
              <w:left w:val="single" w:sz="4" w:space="0" w:color="auto"/>
              <w:bottom w:val="single" w:sz="4" w:space="0" w:color="auto"/>
              <w:right w:val="single" w:sz="4" w:space="0" w:color="auto"/>
            </w:tcBorders>
          </w:tcPr>
          <w:p w14:paraId="21D91524"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00CD907"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7EE97F1" w14:textId="77777777" w:rsidR="00ED060E" w:rsidRDefault="00ED060E" w:rsidP="00ED060E">
            <w:pPr>
              <w:pStyle w:val="TAC"/>
              <w:rPr>
                <w:rFonts w:cs="Arial"/>
                <w:szCs w:val="18"/>
                <w:lang w:val="en-US" w:eastAsia="zh-CN"/>
              </w:rPr>
            </w:pPr>
            <w:r>
              <w:t>1960</w:t>
            </w:r>
          </w:p>
        </w:tc>
        <w:tc>
          <w:tcPr>
            <w:tcW w:w="977" w:type="dxa"/>
            <w:tcBorders>
              <w:top w:val="single" w:sz="4" w:space="0" w:color="auto"/>
              <w:left w:val="single" w:sz="4" w:space="0" w:color="auto"/>
              <w:bottom w:val="single" w:sz="4" w:space="0" w:color="auto"/>
              <w:right w:val="single" w:sz="4" w:space="0" w:color="auto"/>
            </w:tcBorders>
          </w:tcPr>
          <w:p w14:paraId="0747CD73"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8A16089"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201449C" w14:textId="77777777" w:rsidR="00ED060E" w:rsidRDefault="00ED060E" w:rsidP="00ED060E">
            <w:pPr>
              <w:pStyle w:val="TAC"/>
              <w:rPr>
                <w:rFonts w:eastAsia="Malgun Gothic"/>
                <w:lang w:eastAsia="ko-KR"/>
              </w:rPr>
            </w:pPr>
            <w:r>
              <w:rPr>
                <w:rFonts w:cs="Arial"/>
                <w:szCs w:val="18"/>
                <w:lang w:eastAsia="ko-KR"/>
              </w:rPr>
              <w:t>N/A</w:t>
            </w:r>
          </w:p>
        </w:tc>
      </w:tr>
      <w:tr w:rsidR="00ED060E" w14:paraId="7DF234C4"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0A5C7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F5EBC3" w14:textId="77777777" w:rsidR="00ED060E" w:rsidRDefault="00ED060E" w:rsidP="00ED060E">
            <w:pPr>
              <w:pStyle w:val="TAC"/>
              <w:rPr>
                <w:rFonts w:cs="Arial"/>
                <w:szCs w:val="18"/>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F6249D0" w14:textId="77777777" w:rsidR="00ED060E" w:rsidRDefault="00ED060E" w:rsidP="00ED060E">
            <w:pPr>
              <w:pStyle w:val="TAC"/>
              <w:rPr>
                <w:rFonts w:cs="Arial"/>
                <w:szCs w:val="18"/>
                <w:lang w:val="en-US" w:eastAsia="zh-CN"/>
              </w:rPr>
            </w:pPr>
            <w:r>
              <w:rPr>
                <w:rFonts w:cs="Arial"/>
                <w:szCs w:val="18"/>
                <w:lang w:val="en-US" w:eastAsia="ko-KR"/>
              </w:rPr>
              <w:t>1740</w:t>
            </w:r>
          </w:p>
        </w:tc>
        <w:tc>
          <w:tcPr>
            <w:tcW w:w="964" w:type="dxa"/>
            <w:tcBorders>
              <w:top w:val="single" w:sz="4" w:space="0" w:color="auto"/>
              <w:left w:val="single" w:sz="4" w:space="0" w:color="auto"/>
              <w:bottom w:val="single" w:sz="4" w:space="0" w:color="auto"/>
              <w:right w:val="single" w:sz="4" w:space="0" w:color="auto"/>
            </w:tcBorders>
          </w:tcPr>
          <w:p w14:paraId="78B6B6AE"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48B36D0"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BC277F2" w14:textId="77777777" w:rsidR="00ED060E" w:rsidRDefault="00ED060E" w:rsidP="00ED060E">
            <w:pPr>
              <w:pStyle w:val="TAC"/>
              <w:rPr>
                <w:rFonts w:cs="Arial"/>
                <w:szCs w:val="18"/>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2E80431A"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99AFB2A"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9A22F03" w14:textId="77777777" w:rsidR="00ED060E" w:rsidRDefault="00ED060E" w:rsidP="00ED060E">
            <w:pPr>
              <w:pStyle w:val="TAC"/>
              <w:rPr>
                <w:lang w:val="en-US" w:eastAsia="zh-CN"/>
              </w:rPr>
            </w:pPr>
            <w:r>
              <w:rPr>
                <w:rFonts w:hint="eastAsia"/>
                <w:lang w:val="en-US" w:eastAsia="zh-CN"/>
              </w:rPr>
              <w:t>N/A</w:t>
            </w:r>
          </w:p>
        </w:tc>
      </w:tr>
      <w:tr w:rsidR="00ED060E" w14:paraId="7303587E"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FDF49A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1853DE" w14:textId="77777777" w:rsidR="00ED060E" w:rsidRDefault="00ED060E" w:rsidP="00ED060E">
            <w:pPr>
              <w:pStyle w:val="TAC"/>
              <w:rPr>
                <w:rFonts w:cs="Arial"/>
                <w:szCs w:val="18"/>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456563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2F35A13E" w14:textId="77777777" w:rsidR="00ED060E" w:rsidRDefault="00ED060E" w:rsidP="00ED060E">
            <w:pPr>
              <w:pStyle w:val="TAC"/>
              <w:rPr>
                <w:rFonts w:cs="Arial"/>
                <w:szCs w:val="18"/>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777A2B6" w14:textId="77777777" w:rsidR="00ED060E" w:rsidRDefault="00ED060E" w:rsidP="00ED060E">
            <w:pPr>
              <w:pStyle w:val="TAC"/>
              <w:rPr>
                <w:rFonts w:cs="Arial"/>
                <w:szCs w:val="18"/>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A9FC2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2B3A59ED" w14:textId="77777777" w:rsidR="00ED060E" w:rsidRDefault="00ED060E" w:rsidP="00ED060E">
            <w:pPr>
              <w:pStyle w:val="TAC"/>
              <w:rPr>
                <w:rFonts w:cs="Arial"/>
                <w:szCs w:val="18"/>
                <w:lang w:val="en-US" w:eastAsia="zh-CN"/>
              </w:rPr>
            </w:pPr>
            <w:r>
              <w:t>29.4</w:t>
            </w:r>
          </w:p>
        </w:tc>
        <w:tc>
          <w:tcPr>
            <w:tcW w:w="828" w:type="dxa"/>
            <w:tcBorders>
              <w:top w:val="single" w:sz="4" w:space="0" w:color="auto"/>
              <w:left w:val="single" w:sz="4" w:space="0" w:color="auto"/>
              <w:bottom w:val="single" w:sz="4" w:space="0" w:color="auto"/>
              <w:right w:val="single" w:sz="4" w:space="0" w:color="auto"/>
            </w:tcBorders>
          </w:tcPr>
          <w:p w14:paraId="7898AE10" w14:textId="77777777" w:rsidR="00ED060E" w:rsidRDefault="00ED060E" w:rsidP="00ED060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5A9B45" w14:textId="77777777" w:rsidR="00ED060E" w:rsidRDefault="00ED060E" w:rsidP="00ED060E">
            <w:pPr>
              <w:pStyle w:val="TAC"/>
              <w:rPr>
                <w:lang w:val="en-US" w:eastAsia="zh-CN"/>
              </w:rPr>
            </w:pPr>
            <w:r>
              <w:rPr>
                <w:rFonts w:hint="eastAsia"/>
                <w:lang w:val="en-US" w:eastAsia="zh-CN"/>
              </w:rPr>
              <w:t>IMD2</w:t>
            </w:r>
          </w:p>
        </w:tc>
      </w:tr>
      <w:tr w:rsidR="00ED060E" w14:paraId="18EFA732"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6266BCFA" w14:textId="31F5051F" w:rsidR="00ED060E" w:rsidRDefault="00ED060E" w:rsidP="00ED060E">
            <w:pPr>
              <w:pStyle w:val="TAC"/>
              <w:rPr>
                <w:lang w:val="en-US" w:eastAsia="zh-CN"/>
              </w:rPr>
            </w:pPr>
            <w:r>
              <w:rPr>
                <w:rFonts w:hint="eastAsia"/>
                <w:lang w:val="en-US" w:eastAsia="zh-CN"/>
              </w:rPr>
              <w:t>CA_n28-n41-n78</w:t>
            </w:r>
          </w:p>
        </w:tc>
        <w:tc>
          <w:tcPr>
            <w:tcW w:w="1146" w:type="dxa"/>
            <w:tcBorders>
              <w:top w:val="single" w:sz="4" w:space="0" w:color="auto"/>
              <w:left w:val="single" w:sz="4" w:space="0" w:color="auto"/>
              <w:bottom w:val="single" w:sz="4" w:space="0" w:color="auto"/>
              <w:right w:val="single" w:sz="4" w:space="0" w:color="auto"/>
            </w:tcBorders>
          </w:tcPr>
          <w:p w14:paraId="1A6CAF8B"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5697307A" w14:textId="77777777" w:rsidR="00ED060E" w:rsidRDefault="00ED060E" w:rsidP="00ED060E">
            <w:pPr>
              <w:pStyle w:val="TAC"/>
              <w:rPr>
                <w:rFonts w:cs="Arial"/>
                <w:szCs w:val="18"/>
                <w:lang w:val="en-US" w:eastAsia="zh-CN"/>
              </w:rPr>
            </w:pPr>
            <w:r>
              <w:rPr>
                <w:rFonts w:cs="Arial" w:hint="eastAsia"/>
              </w:rPr>
              <w:t>738</w:t>
            </w:r>
          </w:p>
        </w:tc>
        <w:tc>
          <w:tcPr>
            <w:tcW w:w="964" w:type="dxa"/>
            <w:tcBorders>
              <w:top w:val="single" w:sz="4" w:space="0" w:color="auto"/>
              <w:left w:val="single" w:sz="4" w:space="0" w:color="auto"/>
              <w:bottom w:val="single" w:sz="4" w:space="0" w:color="auto"/>
              <w:right w:val="single" w:sz="4" w:space="0" w:color="auto"/>
            </w:tcBorders>
          </w:tcPr>
          <w:p w14:paraId="012B8F0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7F1A45FF"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DFC34A9" w14:textId="77777777" w:rsidR="00ED060E" w:rsidRDefault="00ED060E" w:rsidP="00ED060E">
            <w:pPr>
              <w:pStyle w:val="TAC"/>
              <w:rPr>
                <w:rFonts w:cs="Arial"/>
                <w:szCs w:val="18"/>
                <w:lang w:val="en-US" w:eastAsia="zh-CN"/>
              </w:rPr>
            </w:pPr>
            <w:r>
              <w:rPr>
                <w:rFonts w:cs="Arial" w:hint="eastAsia"/>
              </w:rPr>
              <w:t>793</w:t>
            </w:r>
          </w:p>
        </w:tc>
        <w:tc>
          <w:tcPr>
            <w:tcW w:w="977" w:type="dxa"/>
            <w:tcBorders>
              <w:top w:val="single" w:sz="4" w:space="0" w:color="auto"/>
              <w:left w:val="single" w:sz="4" w:space="0" w:color="auto"/>
              <w:bottom w:val="single" w:sz="4" w:space="0" w:color="auto"/>
              <w:right w:val="single" w:sz="4" w:space="0" w:color="auto"/>
            </w:tcBorders>
          </w:tcPr>
          <w:p w14:paraId="3F7D0180"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9AF57A1"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183F2" w14:textId="77777777" w:rsidR="00ED060E" w:rsidRDefault="00ED060E" w:rsidP="00ED060E">
            <w:pPr>
              <w:pStyle w:val="TAC"/>
              <w:rPr>
                <w:rFonts w:cs="Arial"/>
                <w:szCs w:val="18"/>
                <w:lang w:eastAsia="ko-KR"/>
              </w:rPr>
            </w:pPr>
            <w:r>
              <w:rPr>
                <w:lang w:val="en-US" w:eastAsia="zh-CN"/>
              </w:rPr>
              <w:t>N/A</w:t>
            </w:r>
          </w:p>
        </w:tc>
      </w:tr>
      <w:tr w:rsidR="00ED060E" w14:paraId="31D1B2E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EDD93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B21734"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4A30D6AB" w14:textId="77777777" w:rsidR="00ED060E" w:rsidRDefault="00ED060E" w:rsidP="00ED060E">
            <w:pPr>
              <w:pStyle w:val="TAC"/>
              <w:rPr>
                <w:rFonts w:cs="Arial"/>
                <w:szCs w:val="18"/>
                <w:lang w:val="en-US" w:eastAsia="zh-CN"/>
              </w:rPr>
            </w:pPr>
            <w:r>
              <w:rPr>
                <w:rFonts w:cs="Arial" w:hint="eastAsia"/>
              </w:rPr>
              <w:t>3</w:t>
            </w:r>
            <w:r>
              <w:rPr>
                <w:rFonts w:cs="Arial"/>
              </w:rPr>
              <w:t>380</w:t>
            </w:r>
          </w:p>
        </w:tc>
        <w:tc>
          <w:tcPr>
            <w:tcW w:w="964" w:type="dxa"/>
            <w:tcBorders>
              <w:top w:val="single" w:sz="4" w:space="0" w:color="auto"/>
              <w:left w:val="single" w:sz="4" w:space="0" w:color="auto"/>
              <w:bottom w:val="single" w:sz="4" w:space="0" w:color="auto"/>
              <w:right w:val="single" w:sz="4" w:space="0" w:color="auto"/>
            </w:tcBorders>
          </w:tcPr>
          <w:p w14:paraId="4EA8417A"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27E4B99E"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0CB1A324" w14:textId="77777777" w:rsidR="00ED060E" w:rsidRDefault="00ED060E" w:rsidP="00ED060E">
            <w:pPr>
              <w:pStyle w:val="TAC"/>
              <w:rPr>
                <w:rFonts w:cs="Arial"/>
                <w:szCs w:val="18"/>
                <w:lang w:val="en-US" w:eastAsia="zh-CN"/>
              </w:rPr>
            </w:pPr>
            <w:r>
              <w:rPr>
                <w:rFonts w:cs="Arial" w:hint="eastAsia"/>
              </w:rPr>
              <w:t>3380</w:t>
            </w:r>
          </w:p>
        </w:tc>
        <w:tc>
          <w:tcPr>
            <w:tcW w:w="977" w:type="dxa"/>
            <w:tcBorders>
              <w:top w:val="single" w:sz="4" w:space="0" w:color="auto"/>
              <w:left w:val="single" w:sz="4" w:space="0" w:color="auto"/>
              <w:bottom w:val="single" w:sz="4" w:space="0" w:color="auto"/>
              <w:right w:val="single" w:sz="4" w:space="0" w:color="auto"/>
            </w:tcBorders>
          </w:tcPr>
          <w:p w14:paraId="15CC4D2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9B8D06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21F9CDE" w14:textId="77777777" w:rsidR="00ED060E" w:rsidRDefault="00ED060E" w:rsidP="00ED060E">
            <w:pPr>
              <w:pStyle w:val="TAC"/>
              <w:rPr>
                <w:rFonts w:cs="Arial"/>
                <w:szCs w:val="18"/>
                <w:lang w:eastAsia="ko-KR"/>
              </w:rPr>
            </w:pPr>
            <w:r>
              <w:rPr>
                <w:lang w:val="en-US" w:eastAsia="zh-CN"/>
              </w:rPr>
              <w:t>N/A</w:t>
            </w:r>
          </w:p>
        </w:tc>
      </w:tr>
      <w:tr w:rsidR="00ED060E" w14:paraId="47ED7A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4C877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A98676"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6798282B"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5349E88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5569E333"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A3DEDCC" w14:textId="77777777" w:rsidR="00ED060E" w:rsidRDefault="00ED060E" w:rsidP="00ED060E">
            <w:pPr>
              <w:pStyle w:val="TAC"/>
              <w:rPr>
                <w:rFonts w:cs="Arial"/>
                <w:szCs w:val="18"/>
                <w:lang w:val="en-US" w:eastAsia="zh-CN"/>
              </w:rPr>
            </w:pPr>
            <w:r>
              <w:rPr>
                <w:rFonts w:cs="Arial" w:hint="eastAsia"/>
              </w:rPr>
              <w:t>2642</w:t>
            </w:r>
          </w:p>
        </w:tc>
        <w:tc>
          <w:tcPr>
            <w:tcW w:w="977" w:type="dxa"/>
            <w:tcBorders>
              <w:top w:val="single" w:sz="4" w:space="0" w:color="auto"/>
              <w:left w:val="single" w:sz="4" w:space="0" w:color="auto"/>
              <w:bottom w:val="single" w:sz="4" w:space="0" w:color="auto"/>
              <w:right w:val="single" w:sz="4" w:space="0" w:color="auto"/>
            </w:tcBorders>
          </w:tcPr>
          <w:p w14:paraId="14D895E3" w14:textId="77777777" w:rsidR="00ED060E" w:rsidRDefault="00ED060E" w:rsidP="00ED060E">
            <w:pPr>
              <w:pStyle w:val="TAC"/>
              <w:rPr>
                <w:lang w:val="en-US"/>
              </w:rPr>
            </w:pPr>
            <w:r>
              <w:rPr>
                <w:rFonts w:cs="Arial"/>
              </w:rPr>
              <w:t>29.5</w:t>
            </w:r>
          </w:p>
        </w:tc>
        <w:tc>
          <w:tcPr>
            <w:tcW w:w="828" w:type="dxa"/>
            <w:tcBorders>
              <w:top w:val="single" w:sz="4" w:space="0" w:color="auto"/>
              <w:left w:val="single" w:sz="4" w:space="0" w:color="auto"/>
              <w:bottom w:val="single" w:sz="4" w:space="0" w:color="auto"/>
              <w:right w:val="single" w:sz="4" w:space="0" w:color="auto"/>
            </w:tcBorders>
          </w:tcPr>
          <w:p w14:paraId="53FAD2B8"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72D1F5" w14:textId="77777777" w:rsidR="00ED060E" w:rsidRDefault="00ED060E" w:rsidP="00ED060E">
            <w:pPr>
              <w:pStyle w:val="TAC"/>
              <w:rPr>
                <w:rFonts w:cs="Arial"/>
                <w:szCs w:val="18"/>
                <w:lang w:eastAsia="ko-KR"/>
              </w:rPr>
            </w:pPr>
            <w:r>
              <w:rPr>
                <w:lang w:val="en-US" w:eastAsia="zh-CN"/>
              </w:rPr>
              <w:t>IMD2</w:t>
            </w:r>
          </w:p>
        </w:tc>
      </w:tr>
      <w:tr w:rsidR="00ED060E" w14:paraId="7BB86CF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C74BF7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E28ED4"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7F8E16E1"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0910BAF7"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61E147B5"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A88CA84" w14:textId="77777777" w:rsidR="00ED060E" w:rsidRDefault="00ED060E" w:rsidP="00ED060E">
            <w:pPr>
              <w:pStyle w:val="TAC"/>
              <w:rPr>
                <w:rFonts w:cs="Arial"/>
                <w:szCs w:val="18"/>
                <w:lang w:val="en-US" w:eastAsia="zh-CN"/>
              </w:rPr>
            </w:pPr>
            <w:r>
              <w:rPr>
                <w:rFonts w:cs="Arial" w:hint="eastAsia"/>
              </w:rPr>
              <w:t>264</w:t>
            </w:r>
            <w:r>
              <w:rPr>
                <w:rFonts w:cs="Arial"/>
              </w:rPr>
              <w:t>2</w:t>
            </w:r>
          </w:p>
        </w:tc>
        <w:tc>
          <w:tcPr>
            <w:tcW w:w="977" w:type="dxa"/>
            <w:tcBorders>
              <w:top w:val="single" w:sz="4" w:space="0" w:color="auto"/>
              <w:left w:val="single" w:sz="4" w:space="0" w:color="auto"/>
              <w:bottom w:val="single" w:sz="4" w:space="0" w:color="auto"/>
              <w:right w:val="single" w:sz="4" w:space="0" w:color="auto"/>
            </w:tcBorders>
          </w:tcPr>
          <w:p w14:paraId="0CCDE2AD"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17DCD94"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2449296" w14:textId="77777777" w:rsidR="00ED060E" w:rsidRDefault="00ED060E" w:rsidP="00ED060E">
            <w:pPr>
              <w:pStyle w:val="TAC"/>
              <w:rPr>
                <w:rFonts w:cs="Arial"/>
                <w:szCs w:val="18"/>
                <w:lang w:eastAsia="ko-KR"/>
              </w:rPr>
            </w:pPr>
            <w:r>
              <w:rPr>
                <w:rFonts w:cs="Arial"/>
              </w:rPr>
              <w:t>N/A</w:t>
            </w:r>
          </w:p>
        </w:tc>
      </w:tr>
      <w:tr w:rsidR="00ED060E" w14:paraId="21CE099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383B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49075E"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09AC72C0" w14:textId="77777777" w:rsidR="00ED060E" w:rsidRDefault="00ED060E" w:rsidP="00ED060E">
            <w:pPr>
              <w:pStyle w:val="TAC"/>
              <w:rPr>
                <w:rFonts w:cs="Arial"/>
                <w:szCs w:val="18"/>
                <w:lang w:val="en-US" w:eastAsia="zh-CN"/>
              </w:rPr>
            </w:pPr>
            <w:r>
              <w:rPr>
                <w:rFonts w:cs="Arial" w:hint="eastAsia"/>
              </w:rPr>
              <w:t>3</w:t>
            </w:r>
            <w:r>
              <w:rPr>
                <w:rFonts w:cs="Arial"/>
              </w:rPr>
              <w:t>440</w:t>
            </w:r>
          </w:p>
        </w:tc>
        <w:tc>
          <w:tcPr>
            <w:tcW w:w="964" w:type="dxa"/>
            <w:tcBorders>
              <w:top w:val="single" w:sz="4" w:space="0" w:color="auto"/>
              <w:left w:val="single" w:sz="4" w:space="0" w:color="auto"/>
              <w:bottom w:val="single" w:sz="4" w:space="0" w:color="auto"/>
              <w:right w:val="single" w:sz="4" w:space="0" w:color="auto"/>
            </w:tcBorders>
          </w:tcPr>
          <w:p w14:paraId="37BADBCF"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68F668C"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65DD43D" w14:textId="77777777" w:rsidR="00ED060E" w:rsidRDefault="00ED060E" w:rsidP="00ED060E">
            <w:pPr>
              <w:pStyle w:val="TAC"/>
              <w:rPr>
                <w:rFonts w:cs="Arial"/>
                <w:szCs w:val="18"/>
                <w:lang w:val="en-US" w:eastAsia="zh-CN"/>
              </w:rPr>
            </w:pPr>
            <w:r>
              <w:rPr>
                <w:rFonts w:cs="Arial" w:hint="eastAsia"/>
              </w:rPr>
              <w:t>3440</w:t>
            </w:r>
          </w:p>
        </w:tc>
        <w:tc>
          <w:tcPr>
            <w:tcW w:w="977" w:type="dxa"/>
            <w:tcBorders>
              <w:top w:val="single" w:sz="4" w:space="0" w:color="auto"/>
              <w:left w:val="single" w:sz="4" w:space="0" w:color="auto"/>
              <w:bottom w:val="single" w:sz="4" w:space="0" w:color="auto"/>
              <w:right w:val="single" w:sz="4" w:space="0" w:color="auto"/>
            </w:tcBorders>
          </w:tcPr>
          <w:p w14:paraId="28A3F7A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560DD8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1F09F6" w14:textId="77777777" w:rsidR="00ED060E" w:rsidRDefault="00ED060E" w:rsidP="00ED060E">
            <w:pPr>
              <w:pStyle w:val="TAC"/>
              <w:rPr>
                <w:rFonts w:cs="Arial"/>
                <w:szCs w:val="18"/>
                <w:lang w:eastAsia="ko-KR"/>
              </w:rPr>
            </w:pPr>
            <w:r>
              <w:rPr>
                <w:rFonts w:cs="Arial"/>
              </w:rPr>
              <w:t>N/A</w:t>
            </w:r>
          </w:p>
        </w:tc>
      </w:tr>
      <w:tr w:rsidR="00ED060E" w14:paraId="4BE547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853D7C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9BDEA"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1647A4EF" w14:textId="77777777" w:rsidR="00ED060E" w:rsidRDefault="00ED060E" w:rsidP="00ED060E">
            <w:pPr>
              <w:pStyle w:val="TAC"/>
              <w:rPr>
                <w:rFonts w:cs="Arial"/>
                <w:szCs w:val="18"/>
                <w:lang w:val="en-US" w:eastAsia="zh-CN"/>
              </w:rPr>
            </w:pPr>
            <w:r>
              <w:rPr>
                <w:rFonts w:cs="Arial"/>
              </w:rPr>
              <w:t>743</w:t>
            </w:r>
          </w:p>
        </w:tc>
        <w:tc>
          <w:tcPr>
            <w:tcW w:w="964" w:type="dxa"/>
            <w:tcBorders>
              <w:top w:val="single" w:sz="4" w:space="0" w:color="auto"/>
              <w:left w:val="single" w:sz="4" w:space="0" w:color="auto"/>
              <w:bottom w:val="single" w:sz="4" w:space="0" w:color="auto"/>
              <w:right w:val="single" w:sz="4" w:space="0" w:color="auto"/>
            </w:tcBorders>
          </w:tcPr>
          <w:p w14:paraId="558F2004" w14:textId="77777777" w:rsidR="00ED060E" w:rsidRDefault="00ED060E" w:rsidP="00ED060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6ECC2652" w14:textId="77777777" w:rsidR="00ED060E" w:rsidRDefault="00ED060E" w:rsidP="00ED060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8E71512" w14:textId="77777777" w:rsidR="00ED060E" w:rsidRDefault="00ED060E" w:rsidP="00ED060E">
            <w:pPr>
              <w:pStyle w:val="TAC"/>
              <w:rPr>
                <w:rFonts w:cs="Arial"/>
                <w:szCs w:val="18"/>
                <w:lang w:val="en-US" w:eastAsia="zh-CN"/>
              </w:rPr>
            </w:pPr>
            <w:r>
              <w:rPr>
                <w:rFonts w:cs="Arial"/>
              </w:rPr>
              <w:t>798</w:t>
            </w:r>
          </w:p>
        </w:tc>
        <w:tc>
          <w:tcPr>
            <w:tcW w:w="977" w:type="dxa"/>
            <w:tcBorders>
              <w:top w:val="single" w:sz="4" w:space="0" w:color="auto"/>
              <w:left w:val="single" w:sz="4" w:space="0" w:color="auto"/>
              <w:bottom w:val="single" w:sz="4" w:space="0" w:color="auto"/>
              <w:right w:val="single" w:sz="4" w:space="0" w:color="auto"/>
            </w:tcBorders>
          </w:tcPr>
          <w:p w14:paraId="442021FD" w14:textId="77777777" w:rsidR="00ED060E" w:rsidRDefault="00ED060E" w:rsidP="00ED060E">
            <w:pPr>
              <w:pStyle w:val="TAC"/>
              <w:rPr>
                <w:lang w:val="en-US"/>
              </w:rPr>
            </w:pPr>
            <w:r>
              <w:rPr>
                <w:rFonts w:cs="Arial"/>
              </w:rPr>
              <w:t>30.8</w:t>
            </w:r>
          </w:p>
        </w:tc>
        <w:tc>
          <w:tcPr>
            <w:tcW w:w="828" w:type="dxa"/>
            <w:tcBorders>
              <w:top w:val="single" w:sz="4" w:space="0" w:color="auto"/>
              <w:left w:val="single" w:sz="4" w:space="0" w:color="auto"/>
              <w:bottom w:val="single" w:sz="4" w:space="0" w:color="auto"/>
              <w:right w:val="single" w:sz="4" w:space="0" w:color="auto"/>
            </w:tcBorders>
          </w:tcPr>
          <w:p w14:paraId="1FC4C792"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B28EBA7" w14:textId="77777777" w:rsidR="00ED060E" w:rsidRDefault="00ED060E" w:rsidP="00ED060E">
            <w:pPr>
              <w:pStyle w:val="TAC"/>
              <w:rPr>
                <w:rFonts w:cs="Arial"/>
                <w:szCs w:val="18"/>
                <w:lang w:val="en-US" w:eastAsia="zh-CN"/>
              </w:rPr>
            </w:pPr>
            <w:r>
              <w:rPr>
                <w:rFonts w:cs="Arial"/>
              </w:rPr>
              <w:t>IMD2</w:t>
            </w:r>
            <w:r w:rsidRPr="001335A9">
              <w:rPr>
                <w:rFonts w:cs="Arial"/>
                <w:vertAlign w:val="superscript"/>
                <w:lang w:val="en-US" w:eastAsia="zh-CN"/>
              </w:rPr>
              <w:t>1</w:t>
            </w:r>
          </w:p>
        </w:tc>
      </w:tr>
      <w:tr w:rsidR="00ED060E" w14:paraId="739843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FB81C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AF7A08" w14:textId="77777777" w:rsidR="00ED060E" w:rsidRDefault="00ED060E" w:rsidP="00ED060E">
            <w:pPr>
              <w:pStyle w:val="TAC"/>
              <w:rPr>
                <w:rFonts w:cs="Arial"/>
                <w:szCs w:val="18"/>
                <w:lang w:val="en-US" w:eastAsia="ko-KR"/>
              </w:rPr>
            </w:pPr>
            <w:r>
              <w:rPr>
                <w:rFonts w:eastAsia="Malgun Gothic"/>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42E92F3E" w14:textId="77777777" w:rsidR="00ED060E" w:rsidRDefault="00ED060E" w:rsidP="00ED060E">
            <w:pPr>
              <w:pStyle w:val="TAC"/>
              <w:rPr>
                <w:rFonts w:cs="Arial"/>
                <w:szCs w:val="18"/>
                <w:lang w:val="en-US" w:eastAsia="zh-CN"/>
              </w:rPr>
            </w:pPr>
            <w:r>
              <w:t>2565</w:t>
            </w:r>
          </w:p>
        </w:tc>
        <w:tc>
          <w:tcPr>
            <w:tcW w:w="964" w:type="dxa"/>
            <w:tcBorders>
              <w:top w:val="single" w:sz="4" w:space="0" w:color="auto"/>
              <w:left w:val="single" w:sz="4" w:space="0" w:color="auto"/>
              <w:bottom w:val="single" w:sz="4" w:space="0" w:color="auto"/>
              <w:right w:val="single" w:sz="4" w:space="0" w:color="auto"/>
            </w:tcBorders>
          </w:tcPr>
          <w:p w14:paraId="06C6290E"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7B21B528"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572FACC7" w14:textId="77777777" w:rsidR="00ED060E" w:rsidRDefault="00ED060E" w:rsidP="00ED060E">
            <w:pPr>
              <w:pStyle w:val="TAC"/>
              <w:rPr>
                <w:rFonts w:cs="Arial"/>
                <w:szCs w:val="18"/>
                <w:lang w:val="en-US" w:eastAsia="zh-CN"/>
              </w:rPr>
            </w:pPr>
            <w:r>
              <w:t>2565</w:t>
            </w:r>
          </w:p>
        </w:tc>
        <w:tc>
          <w:tcPr>
            <w:tcW w:w="977" w:type="dxa"/>
            <w:tcBorders>
              <w:top w:val="single" w:sz="4" w:space="0" w:color="auto"/>
              <w:left w:val="single" w:sz="4" w:space="0" w:color="auto"/>
              <w:bottom w:val="single" w:sz="4" w:space="0" w:color="auto"/>
              <w:right w:val="single" w:sz="4" w:space="0" w:color="auto"/>
            </w:tcBorders>
          </w:tcPr>
          <w:p w14:paraId="5B0421D6"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4892FCE3"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FC6AC1" w14:textId="77777777" w:rsidR="00ED060E" w:rsidRDefault="00ED060E" w:rsidP="00ED060E">
            <w:pPr>
              <w:pStyle w:val="TAC"/>
              <w:rPr>
                <w:rFonts w:cs="Arial"/>
                <w:szCs w:val="18"/>
                <w:lang w:eastAsia="ko-KR"/>
              </w:rPr>
            </w:pPr>
            <w:r>
              <w:t>N/A</w:t>
            </w:r>
          </w:p>
        </w:tc>
      </w:tr>
      <w:tr w:rsidR="00ED060E" w14:paraId="3265AB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358157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53C206A" w14:textId="77777777" w:rsidR="00ED060E" w:rsidRDefault="00ED060E" w:rsidP="00ED060E">
            <w:pPr>
              <w:pStyle w:val="TAC"/>
              <w:rPr>
                <w:rFonts w:cs="Arial"/>
                <w:szCs w:val="18"/>
                <w:lang w:val="en-US" w:eastAsia="ko-KR"/>
              </w:rPr>
            </w:pPr>
            <w:r>
              <w:rPr>
                <w:rFonts w:eastAsia="Malgun Gothic"/>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7EB46675" w14:textId="77777777" w:rsidR="00ED060E" w:rsidRDefault="00ED060E" w:rsidP="00ED060E">
            <w:pPr>
              <w:pStyle w:val="TAC"/>
              <w:rPr>
                <w:rFonts w:cs="Arial"/>
                <w:szCs w:val="18"/>
                <w:lang w:val="en-US" w:eastAsia="zh-CN"/>
              </w:rPr>
            </w:pPr>
            <w:r>
              <w:t>745</w:t>
            </w:r>
          </w:p>
        </w:tc>
        <w:tc>
          <w:tcPr>
            <w:tcW w:w="964" w:type="dxa"/>
            <w:tcBorders>
              <w:top w:val="single" w:sz="4" w:space="0" w:color="auto"/>
              <w:left w:val="single" w:sz="4" w:space="0" w:color="auto"/>
              <w:bottom w:val="single" w:sz="4" w:space="0" w:color="auto"/>
              <w:right w:val="single" w:sz="4" w:space="0" w:color="auto"/>
            </w:tcBorders>
          </w:tcPr>
          <w:p w14:paraId="69CBA28B"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44279B11"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3E74BC95" w14:textId="77777777" w:rsidR="00ED060E" w:rsidRDefault="00ED060E" w:rsidP="00ED060E">
            <w:pPr>
              <w:pStyle w:val="TAC"/>
              <w:rPr>
                <w:rFonts w:cs="Arial"/>
                <w:szCs w:val="18"/>
                <w:lang w:val="en-US" w:eastAsia="zh-CN"/>
              </w:rPr>
            </w:pPr>
            <w:r>
              <w:t>800</w:t>
            </w:r>
          </w:p>
        </w:tc>
        <w:tc>
          <w:tcPr>
            <w:tcW w:w="977" w:type="dxa"/>
            <w:tcBorders>
              <w:top w:val="single" w:sz="4" w:space="0" w:color="auto"/>
              <w:left w:val="single" w:sz="4" w:space="0" w:color="auto"/>
              <w:bottom w:val="single" w:sz="4" w:space="0" w:color="auto"/>
              <w:right w:val="single" w:sz="4" w:space="0" w:color="auto"/>
            </w:tcBorders>
          </w:tcPr>
          <w:p w14:paraId="1F737F11"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CDE67F9"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B478928" w14:textId="77777777" w:rsidR="00ED060E" w:rsidRDefault="00ED060E" w:rsidP="00ED060E">
            <w:pPr>
              <w:pStyle w:val="TAC"/>
              <w:rPr>
                <w:rFonts w:cs="Arial"/>
                <w:szCs w:val="18"/>
                <w:lang w:eastAsia="ko-KR"/>
              </w:rPr>
            </w:pPr>
            <w:r>
              <w:t>N/A</w:t>
            </w:r>
          </w:p>
        </w:tc>
      </w:tr>
      <w:tr w:rsidR="00ED060E" w14:paraId="162BE139"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66DF4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8FC53C" w14:textId="77777777" w:rsidR="00ED060E" w:rsidRDefault="00ED060E" w:rsidP="00ED060E">
            <w:pPr>
              <w:pStyle w:val="TAC"/>
              <w:rPr>
                <w:rFonts w:cs="Arial"/>
                <w:szCs w:val="18"/>
                <w:lang w:val="en-US" w:eastAsia="ko-KR"/>
              </w:rPr>
            </w:pPr>
            <w:r>
              <w:rPr>
                <w:rFonts w:eastAsia="Malgun Gothic"/>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8E7BF8" w14:textId="77777777" w:rsidR="00ED060E" w:rsidRDefault="00ED060E" w:rsidP="00ED060E">
            <w:pPr>
              <w:pStyle w:val="TAC"/>
              <w:rPr>
                <w:rFonts w:cs="Arial"/>
                <w:szCs w:val="18"/>
                <w:lang w:val="en-US" w:eastAsia="zh-CN"/>
              </w:rPr>
            </w:pPr>
            <w:r>
              <w:t>3310</w:t>
            </w:r>
          </w:p>
        </w:tc>
        <w:tc>
          <w:tcPr>
            <w:tcW w:w="964" w:type="dxa"/>
            <w:tcBorders>
              <w:top w:val="single" w:sz="4" w:space="0" w:color="auto"/>
              <w:left w:val="single" w:sz="4" w:space="0" w:color="auto"/>
              <w:bottom w:val="single" w:sz="4" w:space="0" w:color="auto"/>
              <w:right w:val="single" w:sz="4" w:space="0" w:color="auto"/>
            </w:tcBorders>
          </w:tcPr>
          <w:p w14:paraId="3536B0FC" w14:textId="77777777" w:rsidR="00ED060E" w:rsidRDefault="00ED060E" w:rsidP="00ED060E">
            <w:pPr>
              <w:pStyle w:val="TAC"/>
              <w:rPr>
                <w:rFonts w:cs="Arial"/>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0E308FDD" w14:textId="77777777" w:rsidR="00ED060E" w:rsidRDefault="00ED060E" w:rsidP="00ED060E">
            <w:pPr>
              <w:pStyle w:val="TAC"/>
              <w:rPr>
                <w:rFonts w:cs="Arial"/>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780BBC5E" w14:textId="77777777" w:rsidR="00ED060E" w:rsidRDefault="00ED060E" w:rsidP="00ED060E">
            <w:pPr>
              <w:pStyle w:val="TAC"/>
              <w:rPr>
                <w:rFonts w:cs="Arial"/>
                <w:szCs w:val="18"/>
                <w:lang w:val="en-US" w:eastAsia="zh-CN"/>
              </w:rPr>
            </w:pPr>
            <w:r>
              <w:t>3310</w:t>
            </w:r>
          </w:p>
        </w:tc>
        <w:tc>
          <w:tcPr>
            <w:tcW w:w="977" w:type="dxa"/>
            <w:tcBorders>
              <w:top w:val="single" w:sz="4" w:space="0" w:color="auto"/>
              <w:left w:val="single" w:sz="4" w:space="0" w:color="auto"/>
              <w:bottom w:val="single" w:sz="4" w:space="0" w:color="auto"/>
              <w:right w:val="single" w:sz="4" w:space="0" w:color="auto"/>
            </w:tcBorders>
          </w:tcPr>
          <w:p w14:paraId="75464CFE" w14:textId="77777777" w:rsidR="00ED060E" w:rsidRDefault="00ED060E" w:rsidP="00ED060E">
            <w:pPr>
              <w:pStyle w:val="TAC"/>
              <w:rPr>
                <w:lang w:val="en-US"/>
              </w:rPr>
            </w:pPr>
            <w:r>
              <w:rPr>
                <w:rFonts w:eastAsia="Malgun Gothic"/>
                <w:kern w:val="2"/>
                <w:szCs w:val="24"/>
                <w:lang w:val="en-US" w:eastAsia="ko-KR"/>
              </w:rPr>
              <w:t>29.7</w:t>
            </w:r>
          </w:p>
        </w:tc>
        <w:tc>
          <w:tcPr>
            <w:tcW w:w="828" w:type="dxa"/>
            <w:tcBorders>
              <w:top w:val="single" w:sz="4" w:space="0" w:color="auto"/>
              <w:left w:val="single" w:sz="4" w:space="0" w:color="auto"/>
              <w:bottom w:val="single" w:sz="4" w:space="0" w:color="auto"/>
              <w:right w:val="single" w:sz="4" w:space="0" w:color="auto"/>
            </w:tcBorders>
          </w:tcPr>
          <w:p w14:paraId="2504AD60"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7C1484" w14:textId="77777777" w:rsidR="00ED060E" w:rsidRDefault="00ED060E" w:rsidP="00ED060E">
            <w:pPr>
              <w:pStyle w:val="TAC"/>
              <w:rPr>
                <w:rFonts w:cs="Arial"/>
                <w:szCs w:val="18"/>
                <w:lang w:val="en-US" w:eastAsia="zh-CN"/>
              </w:rPr>
            </w:pPr>
            <w:r>
              <w:t>IMD2</w:t>
            </w:r>
            <w:r w:rsidRPr="001335A9">
              <w:rPr>
                <w:vertAlign w:val="superscript"/>
                <w:lang w:val="en-US" w:eastAsia="zh-CN"/>
              </w:rPr>
              <w:t>2</w:t>
            </w:r>
          </w:p>
        </w:tc>
      </w:tr>
      <w:tr w:rsidR="00ED060E" w14:paraId="5CB0DE1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2C6C164F" w14:textId="7E4925A7"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color w:val="000000"/>
                <w:lang w:val="en-US" w:eastAsia="ko-KR"/>
              </w:rPr>
              <w:t>40</w:t>
            </w:r>
            <w:r>
              <w:rPr>
                <w:color w:val="000000"/>
                <w:lang w:val="en-US" w:eastAsia="zh-CN"/>
              </w:rPr>
              <w:t>-</w:t>
            </w:r>
            <w:r>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49A09CEE" w14:textId="77777777" w:rsidR="00ED060E" w:rsidRDefault="00ED060E" w:rsidP="00ED060E">
            <w:pPr>
              <w:pStyle w:val="TAC"/>
              <w:rPr>
                <w:lang w:val="en-US" w:eastAsia="ko-KR"/>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1B13433" w14:textId="77777777" w:rsidR="00ED060E" w:rsidRDefault="00ED060E" w:rsidP="00ED060E">
            <w:pPr>
              <w:pStyle w:val="TAC"/>
              <w:rPr>
                <w:color w:val="000000"/>
                <w:lang w:val="en-US" w:eastAsia="ko-KR"/>
              </w:rPr>
            </w:pPr>
            <w:r>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762C44EB" w14:textId="77777777" w:rsidR="00ED060E" w:rsidRDefault="00ED060E" w:rsidP="00ED060E">
            <w:pPr>
              <w:pStyle w:val="TAC"/>
              <w:rPr>
                <w:color w:val="000000"/>
                <w:lang w:val="en-US" w:eastAsia="ko-KR"/>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5CD4A6" w14:textId="77777777" w:rsidR="00ED060E" w:rsidRDefault="00ED060E" w:rsidP="00ED060E">
            <w:pPr>
              <w:pStyle w:val="TAC"/>
              <w:rPr>
                <w:color w:val="000000"/>
                <w:lang w:val="en-US" w:eastAsia="ko-KR"/>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3569FB9" w14:textId="77777777" w:rsidR="00ED060E" w:rsidRDefault="00ED060E" w:rsidP="00ED060E">
            <w:pPr>
              <w:pStyle w:val="TAC"/>
              <w:rPr>
                <w:color w:val="000000"/>
                <w:lang w:val="en-US" w:eastAsia="ko-KR"/>
              </w:rPr>
            </w:pPr>
            <w:r>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D3A579F"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2403952"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4E3A7FF" w14:textId="77777777" w:rsidR="00ED060E" w:rsidRDefault="00ED060E" w:rsidP="00ED060E">
            <w:pPr>
              <w:pStyle w:val="TAC"/>
              <w:rPr>
                <w:lang w:eastAsia="zh-CN"/>
              </w:rPr>
            </w:pPr>
            <w:r>
              <w:rPr>
                <w:lang w:eastAsia="zh-CN"/>
              </w:rPr>
              <w:t>N/A</w:t>
            </w:r>
          </w:p>
        </w:tc>
      </w:tr>
      <w:tr w:rsidR="00ED060E" w14:paraId="72B2FC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084524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F8C6372" w14:textId="77777777" w:rsidR="00ED060E" w:rsidRDefault="00ED060E" w:rsidP="00ED060E">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7CFEF19" w14:textId="77777777" w:rsidR="00ED060E" w:rsidRDefault="00ED060E" w:rsidP="00ED060E">
            <w:pPr>
              <w:pStyle w:val="TAC"/>
              <w:rPr>
                <w:color w:val="000000"/>
                <w:lang w:val="en-US" w:eastAsia="ko-KR"/>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6F144E06" w14:textId="77777777" w:rsidR="00ED060E" w:rsidRDefault="00ED060E" w:rsidP="00ED060E">
            <w:pPr>
              <w:pStyle w:val="TAC"/>
              <w:rPr>
                <w:color w:val="000000"/>
                <w:lang w:val="en-US" w:eastAsia="ko-KR"/>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9022201" w14:textId="77777777" w:rsidR="00ED060E" w:rsidRDefault="00ED060E" w:rsidP="00ED060E">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1DF7ADF" w14:textId="77777777" w:rsidR="00ED060E" w:rsidRDefault="00ED060E" w:rsidP="00ED060E">
            <w:pPr>
              <w:pStyle w:val="TAC"/>
              <w:rPr>
                <w:color w:val="000000"/>
                <w:lang w:val="en-US" w:eastAsia="ko-KR"/>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5799640"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485FBE7"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31DA0EA" w14:textId="77777777" w:rsidR="00ED060E" w:rsidRDefault="00ED060E" w:rsidP="00ED060E">
            <w:pPr>
              <w:pStyle w:val="TAC"/>
              <w:rPr>
                <w:lang w:eastAsia="zh-CN"/>
              </w:rPr>
            </w:pPr>
            <w:r>
              <w:rPr>
                <w:lang w:eastAsia="zh-CN"/>
              </w:rPr>
              <w:t>N/A</w:t>
            </w:r>
          </w:p>
        </w:tc>
      </w:tr>
      <w:tr w:rsidR="00ED060E" w14:paraId="2776D271" w14:textId="77777777" w:rsidTr="00EE008E">
        <w:trPr>
          <w:trHeight w:val="187"/>
          <w:jc w:val="center"/>
        </w:trPr>
        <w:tc>
          <w:tcPr>
            <w:tcW w:w="2007" w:type="dxa"/>
            <w:tcBorders>
              <w:top w:val="nil"/>
              <w:left w:val="single" w:sz="4" w:space="0" w:color="auto"/>
              <w:right w:val="single" w:sz="4" w:space="0" w:color="auto"/>
            </w:tcBorders>
            <w:shd w:val="clear" w:color="auto" w:fill="auto"/>
          </w:tcPr>
          <w:p w14:paraId="578371B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AE9DA5" w14:textId="77777777" w:rsidR="00ED060E" w:rsidRDefault="00ED060E" w:rsidP="00ED060E">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DE2C22C" w14:textId="77777777" w:rsidR="00ED060E" w:rsidRDefault="00ED060E" w:rsidP="00ED060E">
            <w:pPr>
              <w:pStyle w:val="TAC"/>
              <w:rPr>
                <w:color w:val="000000"/>
                <w:lang w:val="en-US" w:eastAsia="ko-KR"/>
              </w:rPr>
            </w:pPr>
            <w:r>
              <w:rPr>
                <w:lang w:val="en-US" w:eastAsia="ko-KR"/>
              </w:rPr>
              <w:t>4940</w:t>
            </w:r>
          </w:p>
        </w:tc>
        <w:tc>
          <w:tcPr>
            <w:tcW w:w="964" w:type="dxa"/>
            <w:tcBorders>
              <w:top w:val="single" w:sz="4" w:space="0" w:color="auto"/>
              <w:left w:val="single" w:sz="4" w:space="0" w:color="auto"/>
              <w:bottom w:val="single" w:sz="4" w:space="0" w:color="auto"/>
              <w:right w:val="single" w:sz="4" w:space="0" w:color="auto"/>
            </w:tcBorders>
          </w:tcPr>
          <w:p w14:paraId="4F3FD5CB" w14:textId="77777777" w:rsidR="00ED060E" w:rsidRDefault="00ED060E" w:rsidP="00ED060E">
            <w:pPr>
              <w:pStyle w:val="TAC"/>
              <w:rPr>
                <w:color w:val="000000"/>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F9B558" w14:textId="77777777" w:rsidR="00ED060E" w:rsidRDefault="00ED060E" w:rsidP="00ED060E">
            <w:pPr>
              <w:pStyle w:val="TAC"/>
              <w:rPr>
                <w:color w:val="000000"/>
                <w:lang w:val="en-US" w:eastAsia="ko-KR"/>
              </w:rPr>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CAEE0B0" w14:textId="77777777" w:rsidR="00ED060E" w:rsidRDefault="00ED060E" w:rsidP="00ED060E">
            <w:pPr>
              <w:pStyle w:val="TAC"/>
              <w:rPr>
                <w:color w:val="000000"/>
                <w:lang w:val="en-US" w:eastAsia="ko-KR"/>
              </w:rPr>
            </w:pPr>
            <w:r>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BEE931C" w14:textId="77777777" w:rsidR="00ED060E" w:rsidRDefault="00ED060E" w:rsidP="00ED060E">
            <w:pPr>
              <w:pStyle w:val="TAC"/>
              <w:rPr>
                <w:rFonts w:eastAsia="Times New Roman"/>
                <w:lang w:eastAsia="ja-JP"/>
              </w:rPr>
            </w:pPr>
            <w:r>
              <w:rPr>
                <w:rFonts w:eastAsia="Times New Roman" w:hint="eastAsia"/>
                <w:lang w:val="en-US" w:eastAsia="zh-CN"/>
              </w:rPr>
              <w:t>30.5</w:t>
            </w:r>
          </w:p>
        </w:tc>
        <w:tc>
          <w:tcPr>
            <w:tcW w:w="828" w:type="dxa"/>
            <w:tcBorders>
              <w:top w:val="single" w:sz="4" w:space="0" w:color="auto"/>
              <w:left w:val="single" w:sz="4" w:space="0" w:color="auto"/>
              <w:bottom w:val="single" w:sz="4" w:space="0" w:color="auto"/>
              <w:right w:val="single" w:sz="4" w:space="0" w:color="auto"/>
            </w:tcBorders>
          </w:tcPr>
          <w:p w14:paraId="1A8E647A"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B164D9" w14:textId="77777777" w:rsidR="00ED060E" w:rsidRDefault="00ED060E" w:rsidP="00ED060E">
            <w:pPr>
              <w:pStyle w:val="TAC"/>
              <w:rPr>
                <w:lang w:eastAsia="zh-CN"/>
              </w:rPr>
            </w:pPr>
            <w:r>
              <w:rPr>
                <w:rFonts w:eastAsia="Times New Roman"/>
                <w:lang w:eastAsia="ko-KR"/>
              </w:rPr>
              <w:t>IMD</w:t>
            </w:r>
            <w:r>
              <w:rPr>
                <w:rFonts w:eastAsia="Times New Roman" w:hint="eastAsia"/>
                <w:lang w:val="en-US" w:eastAsia="zh-CN"/>
              </w:rPr>
              <w:t>2</w:t>
            </w:r>
          </w:p>
        </w:tc>
      </w:tr>
      <w:tr w:rsidR="004C1B52" w14:paraId="213DEEEF" w14:textId="77777777" w:rsidTr="00ED060E">
        <w:trPr>
          <w:trHeight w:val="113"/>
          <w:jc w:val="center"/>
        </w:trPr>
        <w:tc>
          <w:tcPr>
            <w:tcW w:w="9859" w:type="dxa"/>
            <w:gridSpan w:val="9"/>
            <w:tcBorders>
              <w:left w:val="single" w:sz="4" w:space="0" w:color="auto"/>
              <w:right w:val="single" w:sz="4" w:space="0" w:color="auto"/>
            </w:tcBorders>
            <w:vAlign w:val="center"/>
          </w:tcPr>
          <w:p w14:paraId="5C1A4535" w14:textId="77777777" w:rsidR="00015DB3" w:rsidRDefault="00015DB3" w:rsidP="00015DB3">
            <w:pPr>
              <w:pStyle w:val="TAN"/>
              <w:rPr>
                <w:rFonts w:cs="Arial"/>
                <w:lang w:eastAsia="ja-JP"/>
              </w:rPr>
            </w:pPr>
            <w:r>
              <w:rPr>
                <w:rFonts w:cs="Arial"/>
              </w:rPr>
              <w:t xml:space="preserve">NOTE </w:t>
            </w:r>
            <w:r>
              <w:rPr>
                <w:rFonts w:cs="Arial"/>
                <w:lang w:val="en-US" w:eastAsia="zh-CN"/>
              </w:rPr>
              <w:t>1</w:t>
            </w:r>
            <w:r>
              <w:rPr>
                <w:rFonts w:cs="Arial"/>
              </w:rPr>
              <w:t>:</w:t>
            </w:r>
            <w:r>
              <w:rPr>
                <w:rFonts w:cs="Arial"/>
              </w:rPr>
              <w:tab/>
            </w:r>
            <w:r>
              <w:rPr>
                <w:rFonts w:cs="Arial"/>
                <w:lang w:eastAsia="ja-JP"/>
              </w:rPr>
              <w:t>This band is subject to IMD5 also which MSD is not specified.</w:t>
            </w:r>
          </w:p>
          <w:p w14:paraId="76DDEFF2" w14:textId="77777777" w:rsidR="00015DB3" w:rsidRDefault="00015DB3" w:rsidP="00015DB3">
            <w:pPr>
              <w:pStyle w:val="TAC"/>
              <w:jc w:val="both"/>
              <w:rPr>
                <w:rFonts w:cs="Arial"/>
                <w:lang w:eastAsia="ja-JP"/>
              </w:rPr>
            </w:pPr>
            <w:r>
              <w:rPr>
                <w:rFonts w:cs="Arial"/>
              </w:rPr>
              <w:t xml:space="preserve">NOTE </w:t>
            </w:r>
            <w:r>
              <w:rPr>
                <w:rFonts w:cs="Arial"/>
                <w:lang w:val="en-US" w:eastAsia="zh-CN"/>
              </w:rPr>
              <w:t>2</w:t>
            </w:r>
            <w:r>
              <w:rPr>
                <w:rFonts w:cs="Arial"/>
              </w:rPr>
              <w:t>:</w:t>
            </w:r>
            <w:r>
              <w:rPr>
                <w:rFonts w:cs="Arial"/>
              </w:rPr>
              <w:tab/>
            </w:r>
            <w:r>
              <w:rPr>
                <w:rFonts w:cs="Arial"/>
                <w:lang w:eastAsia="ja-JP"/>
              </w:rPr>
              <w:t>This band is subject to IMD4 also which MSD is not specified.</w:t>
            </w:r>
          </w:p>
          <w:p w14:paraId="42E33390" w14:textId="3B4B141F" w:rsidR="004C1B52" w:rsidRDefault="00015DB3" w:rsidP="00015DB3">
            <w:pPr>
              <w:pStyle w:val="TAC"/>
              <w:jc w:val="both"/>
              <w:rPr>
                <w:rFonts w:eastAsia="Times New Roman"/>
                <w:lang w:eastAsia="ko-KR"/>
              </w:rPr>
            </w:pPr>
            <w:r>
              <w:t>NOTE 3:</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tc>
      </w:tr>
    </w:tbl>
    <w:p w14:paraId="57503E77" w14:textId="77777777" w:rsidR="00DC7196" w:rsidRPr="001C0CC4" w:rsidRDefault="00DC7196" w:rsidP="00DC7196">
      <w:pPr>
        <w:rPr>
          <w:lang w:eastAsia="zh-CN"/>
        </w:rPr>
      </w:pPr>
    </w:p>
    <w:p w14:paraId="3C7948B4" w14:textId="77777777" w:rsidR="00DC7196" w:rsidRPr="001C0CC4" w:rsidRDefault="00DC7196" w:rsidP="004E30D3">
      <w:pPr>
        <w:pStyle w:val="Heading3"/>
        <w:rPr>
          <w:lang w:eastAsia="zh-CN"/>
        </w:rPr>
      </w:pPr>
      <w:bookmarkStart w:id="6559" w:name="_Toc21344447"/>
      <w:bookmarkStart w:id="6560" w:name="_Toc29801935"/>
      <w:bookmarkStart w:id="6561" w:name="_Toc29802359"/>
      <w:bookmarkStart w:id="6562" w:name="_Toc29802984"/>
      <w:bookmarkStart w:id="6563" w:name="_Toc36107726"/>
      <w:bookmarkStart w:id="6564" w:name="_Toc37251500"/>
      <w:bookmarkStart w:id="6565" w:name="_Toc45888407"/>
      <w:bookmarkStart w:id="6566" w:name="_Toc45889006"/>
      <w:bookmarkStart w:id="6567" w:name="_Toc59650355"/>
      <w:bookmarkStart w:id="6568" w:name="_Toc61357627"/>
      <w:bookmarkStart w:id="6569" w:name="_Toc61359401"/>
      <w:bookmarkStart w:id="6570" w:name="_Toc67916341"/>
      <w:bookmarkStart w:id="6571" w:name="_Toc75533886"/>
      <w:bookmarkStart w:id="6572" w:name="_Toc75819772"/>
      <w:bookmarkStart w:id="6573" w:name="_Toc76508616"/>
      <w:bookmarkStart w:id="6574" w:name="_Toc76717566"/>
      <w:bookmarkStart w:id="6575" w:name="_Toc83294208"/>
      <w:bookmarkStart w:id="6576" w:name="_Toc84335247"/>
      <w:r w:rsidRPr="001C0CC4">
        <w:rPr>
          <w:lang w:eastAsia="zh-CN"/>
        </w:rPr>
        <w:t>7.3A.6</w:t>
      </w:r>
      <w:r w:rsidRPr="001C0CC4">
        <w:rPr>
          <w:lang w:eastAsia="zh-CN"/>
        </w:rPr>
        <w:tab/>
        <w:t>Reference sensitivity exceptions due to cross band isolation for CA</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34C0B597" w14:textId="5FD9483C" w:rsidR="002D7CF1" w:rsidRPr="001C0CC4" w:rsidRDefault="002D7CF1" w:rsidP="002D7CF1">
      <w:r w:rsidRPr="009F68D0">
        <w:rPr>
          <w:lang w:val="en-US"/>
        </w:rPr>
        <w:t xml:space="preserve"> </w:t>
      </w: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r w:rsidRPr="006E2459">
        <w:t>7.3</w:t>
      </w:r>
      <w:r>
        <w:t>A</w:t>
      </w:r>
      <w:r w:rsidRPr="006E2459">
        <w:t>.</w:t>
      </w:r>
      <w:r>
        <w:t>6</w:t>
      </w:r>
      <w:r w:rsidRPr="006E2459">
        <w:t xml:space="preserve">-1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6A7DA847" w14:textId="5FEBB09C" w:rsidR="002D7CF1" w:rsidRPr="001C0CC4" w:rsidRDefault="002D7CF1" w:rsidP="002D7CF1">
      <w:pPr>
        <w:pStyle w:val="TH"/>
      </w:pPr>
      <w:bookmarkStart w:id="6577" w:name="_CRTable7_3A_61"/>
      <w:bookmarkStart w:id="6578" w:name="_Hlk52718931"/>
      <w:r w:rsidRPr="001C0CC4">
        <w:t xml:space="preserve">Table </w:t>
      </w:r>
      <w:bookmarkEnd w:id="6577"/>
      <w:r w:rsidRPr="001C0CC4">
        <w:t>7.3A.</w:t>
      </w:r>
      <w:r w:rsidRPr="001C0CC4">
        <w:rPr>
          <w:lang w:eastAsia="zh-CN"/>
        </w:rPr>
        <w:t>6</w:t>
      </w:r>
      <w:r w:rsidRPr="001C0CC4">
        <w:t>-1</w:t>
      </w:r>
      <w:bookmarkEnd w:id="6578"/>
      <w:r w:rsidRPr="001C0CC4">
        <w:t xml:space="preserve">: </w:t>
      </w:r>
      <w:r w:rsidRPr="00835F44">
        <w:t>Reference sensitivity exceptions</w:t>
      </w:r>
      <w:r>
        <w:t xml:space="preserve"> (MSD)</w:t>
      </w:r>
      <w:r w:rsidRPr="00835F44">
        <w:t xml:space="preserve"> due to</w:t>
      </w:r>
      <w:r w:rsidR="007513E6">
        <w:t xml:space="preserve"> </w:t>
      </w:r>
      <w:r w:rsidRPr="001C0CC4">
        <w:t xml:space="preserve">cross band isolation for </w:t>
      </w:r>
      <w:r>
        <w:t xml:space="preserve">NR </w:t>
      </w:r>
      <w:r w:rsidRPr="001C0CC4">
        <w:t>CA</w:t>
      </w:r>
      <w:r>
        <w:t xml:space="preserve"> FR1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
        <w:gridCol w:w="610"/>
        <w:gridCol w:w="598"/>
        <w:gridCol w:w="598"/>
        <w:gridCol w:w="598"/>
        <w:gridCol w:w="598"/>
        <w:gridCol w:w="598"/>
        <w:gridCol w:w="598"/>
        <w:gridCol w:w="598"/>
        <w:gridCol w:w="598"/>
        <w:gridCol w:w="598"/>
        <w:gridCol w:w="598"/>
        <w:gridCol w:w="598"/>
        <w:gridCol w:w="598"/>
        <w:gridCol w:w="609"/>
      </w:tblGrid>
      <w:tr w:rsidR="00ED060E" w14:paraId="3999033F" w14:textId="77777777" w:rsidTr="00ED060E">
        <w:trPr>
          <w:jc w:val="center"/>
        </w:trPr>
        <w:tc>
          <w:tcPr>
            <w:tcW w:w="9060" w:type="dxa"/>
            <w:gridSpan w:val="15"/>
          </w:tcPr>
          <w:p w14:paraId="161EE08B" w14:textId="77777777" w:rsidR="00ED060E" w:rsidRDefault="00ED060E" w:rsidP="00ED060E">
            <w:pPr>
              <w:pStyle w:val="TAH"/>
              <w:rPr>
                <w:lang w:val="en-US" w:eastAsia="ja-JP"/>
              </w:rPr>
            </w:pPr>
            <w:r>
              <w:rPr>
                <w:lang w:eastAsia="ja-JP"/>
              </w:rPr>
              <w:t>NR Band / Channel bandwidth</w:t>
            </w:r>
            <w:r>
              <w:t xml:space="preserve"> </w:t>
            </w:r>
            <w:r>
              <w:rPr>
                <w:lang w:eastAsia="ja-JP"/>
              </w:rPr>
              <w:t>of the affected DL band</w:t>
            </w:r>
          </w:p>
        </w:tc>
      </w:tr>
      <w:tr w:rsidR="00ED060E" w14:paraId="20162A4B" w14:textId="77777777" w:rsidTr="00ED060E">
        <w:trPr>
          <w:jc w:val="center"/>
        </w:trPr>
        <w:tc>
          <w:tcPr>
            <w:tcW w:w="665" w:type="dxa"/>
          </w:tcPr>
          <w:p w14:paraId="3E1E5E0E" w14:textId="77777777" w:rsidR="00ED060E" w:rsidRDefault="00ED060E" w:rsidP="00ED060E">
            <w:pPr>
              <w:pStyle w:val="TAH"/>
              <w:rPr>
                <w:lang w:eastAsia="ja-JP"/>
              </w:rPr>
            </w:pPr>
            <w:r>
              <w:rPr>
                <w:lang w:eastAsia="ja-JP"/>
              </w:rPr>
              <w:t>UL band</w:t>
            </w:r>
          </w:p>
        </w:tc>
        <w:tc>
          <w:tcPr>
            <w:tcW w:w="610" w:type="dxa"/>
          </w:tcPr>
          <w:p w14:paraId="2E0B1495" w14:textId="77777777" w:rsidR="00ED060E" w:rsidRDefault="00ED060E" w:rsidP="00ED060E">
            <w:pPr>
              <w:pStyle w:val="TAH"/>
              <w:rPr>
                <w:lang w:eastAsia="ja-JP"/>
              </w:rPr>
            </w:pPr>
            <w:r>
              <w:rPr>
                <w:lang w:eastAsia="ja-JP"/>
              </w:rPr>
              <w:t>DL band</w:t>
            </w:r>
          </w:p>
        </w:tc>
        <w:tc>
          <w:tcPr>
            <w:tcW w:w="598" w:type="dxa"/>
          </w:tcPr>
          <w:p w14:paraId="7A215544" w14:textId="77777777" w:rsidR="00ED060E" w:rsidRDefault="00ED060E" w:rsidP="00ED060E">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98" w:type="dxa"/>
          </w:tcPr>
          <w:p w14:paraId="6BD11A4C" w14:textId="77777777" w:rsidR="00ED060E" w:rsidRDefault="00ED060E" w:rsidP="00ED060E">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98" w:type="dxa"/>
          </w:tcPr>
          <w:p w14:paraId="4FEAB48B" w14:textId="77777777" w:rsidR="00ED060E" w:rsidRDefault="00ED060E" w:rsidP="00ED060E">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98" w:type="dxa"/>
          </w:tcPr>
          <w:p w14:paraId="7A1D17BA" w14:textId="77777777" w:rsidR="00ED060E" w:rsidRDefault="00ED060E" w:rsidP="00ED060E">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98" w:type="dxa"/>
          </w:tcPr>
          <w:p w14:paraId="4924359A" w14:textId="77777777" w:rsidR="00ED060E" w:rsidRDefault="00ED060E" w:rsidP="00ED060E">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98" w:type="dxa"/>
          </w:tcPr>
          <w:p w14:paraId="0D2938AE" w14:textId="77777777" w:rsidR="00ED060E" w:rsidRDefault="00ED060E" w:rsidP="00ED060E">
            <w:pPr>
              <w:pStyle w:val="TAH"/>
              <w:rPr>
                <w:lang w:eastAsia="ja-JP"/>
              </w:rPr>
            </w:pPr>
            <w:r>
              <w:rPr>
                <w:rFonts w:hint="eastAsia"/>
                <w:lang w:val="en-US" w:eastAsia="ja-JP"/>
              </w:rPr>
              <w:t>30 MHz</w:t>
            </w:r>
            <w:r>
              <w:rPr>
                <w:rFonts w:hint="eastAsia"/>
                <w:lang w:val="en-US" w:eastAsia="zh-CN"/>
              </w:rPr>
              <w:t xml:space="preserve"> (dB)</w:t>
            </w:r>
          </w:p>
        </w:tc>
        <w:tc>
          <w:tcPr>
            <w:tcW w:w="598" w:type="dxa"/>
          </w:tcPr>
          <w:p w14:paraId="017015A0" w14:textId="77777777" w:rsidR="00ED060E" w:rsidRDefault="00ED060E" w:rsidP="00ED060E">
            <w:pPr>
              <w:pStyle w:val="TAH"/>
              <w:rPr>
                <w:lang w:eastAsia="ja-JP"/>
              </w:rPr>
            </w:pPr>
            <w:r>
              <w:rPr>
                <w:rFonts w:hint="eastAsia"/>
                <w:lang w:val="en-US" w:eastAsia="ja-JP"/>
              </w:rPr>
              <w:t>40 MHz</w:t>
            </w:r>
            <w:r>
              <w:rPr>
                <w:rFonts w:hint="eastAsia"/>
                <w:lang w:val="en-US" w:eastAsia="zh-CN"/>
              </w:rPr>
              <w:t xml:space="preserve"> (dB)</w:t>
            </w:r>
          </w:p>
        </w:tc>
        <w:tc>
          <w:tcPr>
            <w:tcW w:w="598" w:type="dxa"/>
          </w:tcPr>
          <w:p w14:paraId="43FA4742" w14:textId="77777777" w:rsidR="00ED060E" w:rsidRDefault="00ED060E" w:rsidP="00ED060E">
            <w:pPr>
              <w:pStyle w:val="TAH"/>
              <w:rPr>
                <w:lang w:eastAsia="ja-JP"/>
              </w:rPr>
            </w:pPr>
            <w:r>
              <w:rPr>
                <w:rFonts w:hint="eastAsia"/>
                <w:lang w:val="en-US" w:eastAsia="ja-JP"/>
              </w:rPr>
              <w:t>50 MHz</w:t>
            </w:r>
            <w:r>
              <w:rPr>
                <w:rFonts w:hint="eastAsia"/>
                <w:lang w:val="en-US" w:eastAsia="zh-CN"/>
              </w:rPr>
              <w:t xml:space="preserve"> (dB)</w:t>
            </w:r>
          </w:p>
        </w:tc>
        <w:tc>
          <w:tcPr>
            <w:tcW w:w="598" w:type="dxa"/>
          </w:tcPr>
          <w:p w14:paraId="738C884A" w14:textId="77777777" w:rsidR="00ED060E" w:rsidRDefault="00ED060E" w:rsidP="00ED060E">
            <w:pPr>
              <w:pStyle w:val="TAH"/>
              <w:rPr>
                <w:lang w:eastAsia="ja-JP"/>
              </w:rPr>
            </w:pPr>
            <w:r>
              <w:rPr>
                <w:rFonts w:hint="eastAsia"/>
                <w:lang w:val="en-US" w:eastAsia="ja-JP"/>
              </w:rPr>
              <w:t>60 MHz</w:t>
            </w:r>
            <w:r>
              <w:rPr>
                <w:rFonts w:hint="eastAsia"/>
                <w:lang w:val="en-US" w:eastAsia="zh-CN"/>
              </w:rPr>
              <w:t xml:space="preserve"> (dB)</w:t>
            </w:r>
          </w:p>
        </w:tc>
        <w:tc>
          <w:tcPr>
            <w:tcW w:w="598" w:type="dxa"/>
          </w:tcPr>
          <w:p w14:paraId="715577F7" w14:textId="77777777" w:rsidR="00ED060E" w:rsidRDefault="00ED060E" w:rsidP="00ED060E">
            <w:pPr>
              <w:pStyle w:val="TAH"/>
              <w:rPr>
                <w:lang w:val="en-US" w:eastAsia="zh-CN"/>
              </w:rPr>
            </w:pPr>
            <w:r>
              <w:rPr>
                <w:rFonts w:hint="eastAsia"/>
                <w:lang w:val="en-US" w:eastAsia="zh-CN"/>
              </w:rPr>
              <w:t>70</w:t>
            </w:r>
          </w:p>
          <w:p w14:paraId="76E82CF2" w14:textId="77777777" w:rsidR="00ED060E" w:rsidRDefault="00ED060E" w:rsidP="00ED060E">
            <w:pPr>
              <w:pStyle w:val="TAH"/>
              <w:rPr>
                <w:lang w:val="en-US" w:eastAsia="zh-CN"/>
              </w:rPr>
            </w:pPr>
            <w:r>
              <w:rPr>
                <w:rFonts w:hint="eastAsia"/>
                <w:lang w:val="en-US" w:eastAsia="zh-CN"/>
              </w:rPr>
              <w:t>MHz</w:t>
            </w:r>
          </w:p>
          <w:p w14:paraId="4411479C" w14:textId="77777777" w:rsidR="00ED060E" w:rsidRDefault="00ED060E" w:rsidP="00ED060E">
            <w:pPr>
              <w:pStyle w:val="TAH"/>
              <w:rPr>
                <w:lang w:val="en-US" w:eastAsia="zh-CN"/>
              </w:rPr>
            </w:pPr>
            <w:r>
              <w:rPr>
                <w:rFonts w:hint="eastAsia"/>
                <w:lang w:val="en-US" w:eastAsia="zh-CN"/>
              </w:rPr>
              <w:t>(dB)</w:t>
            </w:r>
          </w:p>
        </w:tc>
        <w:tc>
          <w:tcPr>
            <w:tcW w:w="598" w:type="dxa"/>
          </w:tcPr>
          <w:p w14:paraId="65F503B6" w14:textId="77777777" w:rsidR="00ED060E" w:rsidRDefault="00ED060E" w:rsidP="00ED060E">
            <w:pPr>
              <w:pStyle w:val="TAH"/>
              <w:rPr>
                <w:lang w:eastAsia="ja-JP"/>
              </w:rPr>
            </w:pPr>
            <w:r>
              <w:rPr>
                <w:rFonts w:hint="eastAsia"/>
                <w:lang w:val="en-US" w:eastAsia="ja-JP"/>
              </w:rPr>
              <w:t>80 MHz</w:t>
            </w:r>
            <w:r>
              <w:rPr>
                <w:rFonts w:hint="eastAsia"/>
                <w:lang w:val="en-US" w:eastAsia="zh-CN"/>
              </w:rPr>
              <w:t xml:space="preserve"> (dB)</w:t>
            </w:r>
          </w:p>
        </w:tc>
        <w:tc>
          <w:tcPr>
            <w:tcW w:w="598" w:type="dxa"/>
          </w:tcPr>
          <w:p w14:paraId="039C475F" w14:textId="77777777" w:rsidR="00ED060E" w:rsidRDefault="00ED060E" w:rsidP="00ED060E">
            <w:pPr>
              <w:pStyle w:val="TAH"/>
              <w:rPr>
                <w:lang w:eastAsia="ja-JP"/>
              </w:rPr>
            </w:pPr>
            <w:r>
              <w:rPr>
                <w:lang w:val="en-US" w:eastAsia="ja-JP"/>
              </w:rPr>
              <w:t>90 MHz</w:t>
            </w:r>
            <w:r>
              <w:rPr>
                <w:rFonts w:hint="eastAsia"/>
                <w:lang w:val="en-US" w:eastAsia="zh-CN"/>
              </w:rPr>
              <w:t xml:space="preserve"> (dB)</w:t>
            </w:r>
          </w:p>
        </w:tc>
        <w:tc>
          <w:tcPr>
            <w:tcW w:w="609" w:type="dxa"/>
          </w:tcPr>
          <w:p w14:paraId="1D6AAA5B" w14:textId="77777777" w:rsidR="00ED060E" w:rsidRDefault="00ED060E" w:rsidP="00ED060E">
            <w:pPr>
              <w:pStyle w:val="TAH"/>
              <w:rPr>
                <w:lang w:val="en-US" w:eastAsia="ja-JP"/>
              </w:rPr>
            </w:pPr>
            <w:r>
              <w:rPr>
                <w:rFonts w:hint="eastAsia"/>
                <w:lang w:val="en-US" w:eastAsia="ja-JP"/>
              </w:rPr>
              <w:t>100 MHz (dB)</w:t>
            </w:r>
          </w:p>
        </w:tc>
      </w:tr>
      <w:tr w:rsidR="00ED060E" w14:paraId="55CB4FC8" w14:textId="77777777" w:rsidTr="007D3B6E">
        <w:trPr>
          <w:jc w:val="center"/>
        </w:trPr>
        <w:tc>
          <w:tcPr>
            <w:tcW w:w="665" w:type="dxa"/>
            <w:vAlign w:val="center"/>
          </w:tcPr>
          <w:p w14:paraId="0D6152CB" w14:textId="77777777" w:rsidR="00ED060E" w:rsidRDefault="00ED060E" w:rsidP="007D3B6E">
            <w:pPr>
              <w:pStyle w:val="TAC"/>
              <w:rPr>
                <w:lang w:val="en-US" w:eastAsia="zh-CN"/>
              </w:rPr>
            </w:pPr>
            <w:r>
              <w:rPr>
                <w:rFonts w:hint="eastAsia"/>
                <w:lang w:val="en-US" w:eastAsia="zh-CN"/>
              </w:rPr>
              <w:t>n1</w:t>
            </w:r>
          </w:p>
        </w:tc>
        <w:tc>
          <w:tcPr>
            <w:tcW w:w="610" w:type="dxa"/>
            <w:vAlign w:val="center"/>
          </w:tcPr>
          <w:p w14:paraId="69B1FD86" w14:textId="77777777" w:rsidR="00ED060E" w:rsidRDefault="00ED060E" w:rsidP="007D3B6E">
            <w:pPr>
              <w:pStyle w:val="TAC"/>
              <w:rPr>
                <w:lang w:val="en-US" w:eastAsia="zh-CN"/>
              </w:rPr>
            </w:pPr>
            <w:r>
              <w:rPr>
                <w:rFonts w:hint="eastAsia"/>
                <w:lang w:val="en-US" w:eastAsia="zh-CN"/>
              </w:rPr>
              <w:t>n3</w:t>
            </w:r>
          </w:p>
        </w:tc>
        <w:tc>
          <w:tcPr>
            <w:tcW w:w="598" w:type="dxa"/>
            <w:vAlign w:val="center"/>
          </w:tcPr>
          <w:p w14:paraId="6C57FE54" w14:textId="77777777" w:rsidR="00ED060E" w:rsidRDefault="00ED060E" w:rsidP="007D3B6E">
            <w:pPr>
              <w:pStyle w:val="TAC"/>
              <w:rPr>
                <w:lang w:val="en-US" w:eastAsia="zh-CN"/>
              </w:rPr>
            </w:pPr>
            <w:r>
              <w:rPr>
                <w:lang w:val="en-US" w:eastAsia="zh-CN"/>
              </w:rPr>
              <w:t>3</w:t>
            </w:r>
          </w:p>
        </w:tc>
        <w:tc>
          <w:tcPr>
            <w:tcW w:w="598" w:type="dxa"/>
            <w:vAlign w:val="center"/>
          </w:tcPr>
          <w:p w14:paraId="06C4D800" w14:textId="77777777" w:rsidR="00ED060E" w:rsidRDefault="00ED060E" w:rsidP="007D3B6E">
            <w:pPr>
              <w:pStyle w:val="TAC"/>
              <w:rPr>
                <w:lang w:val="en-US" w:eastAsia="zh-CN"/>
              </w:rPr>
            </w:pPr>
            <w:r>
              <w:rPr>
                <w:lang w:val="en-US" w:eastAsia="zh-CN"/>
              </w:rPr>
              <w:t>2.2</w:t>
            </w:r>
          </w:p>
        </w:tc>
        <w:tc>
          <w:tcPr>
            <w:tcW w:w="598" w:type="dxa"/>
            <w:vAlign w:val="center"/>
          </w:tcPr>
          <w:p w14:paraId="489F38AA" w14:textId="77777777" w:rsidR="00ED060E" w:rsidRDefault="00ED060E" w:rsidP="007D3B6E">
            <w:pPr>
              <w:pStyle w:val="TAC"/>
              <w:rPr>
                <w:lang w:val="en-US" w:eastAsia="zh-CN"/>
              </w:rPr>
            </w:pPr>
            <w:r>
              <w:rPr>
                <w:lang w:val="en-US" w:eastAsia="zh-CN"/>
              </w:rPr>
              <w:t>1.9</w:t>
            </w:r>
          </w:p>
        </w:tc>
        <w:tc>
          <w:tcPr>
            <w:tcW w:w="598" w:type="dxa"/>
            <w:vAlign w:val="center"/>
          </w:tcPr>
          <w:p w14:paraId="1F4DA23C" w14:textId="77777777" w:rsidR="00ED060E" w:rsidRDefault="00ED060E" w:rsidP="007D3B6E">
            <w:pPr>
              <w:pStyle w:val="TAC"/>
              <w:rPr>
                <w:lang w:val="en-US" w:eastAsia="zh-CN"/>
              </w:rPr>
            </w:pPr>
            <w:r>
              <w:rPr>
                <w:lang w:val="en-US" w:eastAsia="zh-CN"/>
              </w:rPr>
              <w:t>1.7</w:t>
            </w:r>
          </w:p>
        </w:tc>
        <w:tc>
          <w:tcPr>
            <w:tcW w:w="598" w:type="dxa"/>
            <w:vAlign w:val="center"/>
          </w:tcPr>
          <w:p w14:paraId="00558E6C" w14:textId="77777777" w:rsidR="00ED060E" w:rsidRDefault="00ED060E" w:rsidP="007D3B6E">
            <w:pPr>
              <w:pStyle w:val="TAC"/>
              <w:rPr>
                <w:lang w:val="en-US" w:eastAsia="zh-CN"/>
              </w:rPr>
            </w:pPr>
            <w:r>
              <w:rPr>
                <w:lang w:val="en-US" w:eastAsia="zh-CN"/>
              </w:rPr>
              <w:t>1</w:t>
            </w:r>
            <w:r>
              <w:rPr>
                <w:rFonts w:hint="eastAsia"/>
                <w:lang w:val="en-US" w:eastAsia="zh-CN"/>
              </w:rPr>
              <w:t>.6</w:t>
            </w:r>
          </w:p>
        </w:tc>
        <w:tc>
          <w:tcPr>
            <w:tcW w:w="598" w:type="dxa"/>
            <w:vAlign w:val="center"/>
          </w:tcPr>
          <w:p w14:paraId="6D4588AB" w14:textId="77777777" w:rsidR="00ED060E" w:rsidRDefault="00ED060E" w:rsidP="007D3B6E">
            <w:pPr>
              <w:pStyle w:val="TAC"/>
              <w:rPr>
                <w:lang w:val="en-US" w:eastAsia="zh-CN"/>
              </w:rPr>
            </w:pPr>
            <w:r>
              <w:rPr>
                <w:lang w:val="en-US" w:eastAsia="zh-CN"/>
              </w:rPr>
              <w:t>1.5</w:t>
            </w:r>
          </w:p>
        </w:tc>
        <w:tc>
          <w:tcPr>
            <w:tcW w:w="598" w:type="dxa"/>
            <w:vAlign w:val="center"/>
          </w:tcPr>
          <w:p w14:paraId="1F98F43F" w14:textId="77777777" w:rsidR="00ED060E" w:rsidRDefault="00ED060E" w:rsidP="007D3B6E">
            <w:pPr>
              <w:pStyle w:val="TAC"/>
            </w:pPr>
          </w:p>
        </w:tc>
        <w:tc>
          <w:tcPr>
            <w:tcW w:w="598" w:type="dxa"/>
            <w:vAlign w:val="center"/>
          </w:tcPr>
          <w:p w14:paraId="49DEDAF2" w14:textId="77777777" w:rsidR="00ED060E" w:rsidRDefault="00ED060E" w:rsidP="007D3B6E">
            <w:pPr>
              <w:pStyle w:val="TAC"/>
            </w:pPr>
          </w:p>
        </w:tc>
        <w:tc>
          <w:tcPr>
            <w:tcW w:w="598" w:type="dxa"/>
            <w:vAlign w:val="center"/>
          </w:tcPr>
          <w:p w14:paraId="05824963" w14:textId="77777777" w:rsidR="00ED060E" w:rsidRDefault="00ED060E" w:rsidP="007D3B6E">
            <w:pPr>
              <w:pStyle w:val="TAC"/>
            </w:pPr>
          </w:p>
        </w:tc>
        <w:tc>
          <w:tcPr>
            <w:tcW w:w="598" w:type="dxa"/>
            <w:vAlign w:val="center"/>
          </w:tcPr>
          <w:p w14:paraId="72461BC6" w14:textId="77777777" w:rsidR="00ED060E" w:rsidRDefault="00ED060E" w:rsidP="007D3B6E">
            <w:pPr>
              <w:pStyle w:val="TAC"/>
            </w:pPr>
          </w:p>
        </w:tc>
        <w:tc>
          <w:tcPr>
            <w:tcW w:w="598" w:type="dxa"/>
            <w:vAlign w:val="center"/>
          </w:tcPr>
          <w:p w14:paraId="06A47FB5" w14:textId="77777777" w:rsidR="00ED060E" w:rsidRDefault="00ED060E" w:rsidP="007D3B6E">
            <w:pPr>
              <w:pStyle w:val="TAC"/>
            </w:pPr>
          </w:p>
        </w:tc>
        <w:tc>
          <w:tcPr>
            <w:tcW w:w="598" w:type="dxa"/>
            <w:vAlign w:val="center"/>
          </w:tcPr>
          <w:p w14:paraId="6FC3F122" w14:textId="77777777" w:rsidR="00ED060E" w:rsidRDefault="00ED060E" w:rsidP="007D3B6E">
            <w:pPr>
              <w:pStyle w:val="TAC"/>
            </w:pPr>
          </w:p>
        </w:tc>
        <w:tc>
          <w:tcPr>
            <w:tcW w:w="609" w:type="dxa"/>
            <w:vAlign w:val="center"/>
          </w:tcPr>
          <w:p w14:paraId="4B068FE6" w14:textId="77777777" w:rsidR="00ED060E" w:rsidRDefault="00ED060E" w:rsidP="007D3B6E">
            <w:pPr>
              <w:pStyle w:val="TAC"/>
            </w:pPr>
          </w:p>
        </w:tc>
      </w:tr>
      <w:tr w:rsidR="00ED060E" w14:paraId="3FB07976" w14:textId="77777777" w:rsidTr="007D3B6E">
        <w:trPr>
          <w:jc w:val="center"/>
        </w:trPr>
        <w:tc>
          <w:tcPr>
            <w:tcW w:w="665" w:type="dxa"/>
            <w:vAlign w:val="center"/>
          </w:tcPr>
          <w:p w14:paraId="73C094B4" w14:textId="77777777" w:rsidR="00ED060E" w:rsidRDefault="00ED060E" w:rsidP="007D3B6E">
            <w:pPr>
              <w:pStyle w:val="TAC"/>
              <w:rPr>
                <w:lang w:val="en-US" w:eastAsia="zh-CN"/>
              </w:rPr>
            </w:pPr>
            <w:r>
              <w:rPr>
                <w:lang w:val="en-US" w:eastAsia="zh-CN"/>
              </w:rPr>
              <w:t>n1</w:t>
            </w:r>
          </w:p>
        </w:tc>
        <w:tc>
          <w:tcPr>
            <w:tcW w:w="610" w:type="dxa"/>
            <w:vAlign w:val="center"/>
          </w:tcPr>
          <w:p w14:paraId="3E15B08E" w14:textId="77777777" w:rsidR="00ED060E" w:rsidRDefault="00ED060E" w:rsidP="007D3B6E">
            <w:pPr>
              <w:pStyle w:val="TAC"/>
              <w:rPr>
                <w:lang w:val="en-US" w:eastAsia="zh-CN"/>
              </w:rPr>
            </w:pPr>
            <w:r>
              <w:rPr>
                <w:lang w:val="en-US" w:eastAsia="zh-CN"/>
              </w:rPr>
              <w:t>n40</w:t>
            </w:r>
          </w:p>
        </w:tc>
        <w:tc>
          <w:tcPr>
            <w:tcW w:w="598" w:type="dxa"/>
            <w:vAlign w:val="center"/>
          </w:tcPr>
          <w:p w14:paraId="61231877" w14:textId="77777777" w:rsidR="00ED060E" w:rsidRDefault="00ED060E" w:rsidP="007D3B6E">
            <w:pPr>
              <w:pStyle w:val="TAC"/>
              <w:rPr>
                <w:lang w:val="en-US" w:eastAsia="zh-CN"/>
              </w:rPr>
            </w:pPr>
            <w:r>
              <w:rPr>
                <w:rFonts w:hint="eastAsia"/>
                <w:lang w:eastAsia="zh-CN"/>
              </w:rPr>
              <w:t>6.6</w:t>
            </w:r>
          </w:p>
        </w:tc>
        <w:tc>
          <w:tcPr>
            <w:tcW w:w="598" w:type="dxa"/>
            <w:vAlign w:val="center"/>
          </w:tcPr>
          <w:p w14:paraId="1A6E881E" w14:textId="77777777" w:rsidR="00ED060E" w:rsidRDefault="00ED060E" w:rsidP="007D3B6E">
            <w:pPr>
              <w:pStyle w:val="TAC"/>
              <w:rPr>
                <w:lang w:val="en-US" w:eastAsia="zh-CN"/>
              </w:rPr>
            </w:pPr>
            <w:r>
              <w:rPr>
                <w:rFonts w:hint="eastAsia"/>
                <w:lang w:eastAsia="zh-CN"/>
              </w:rPr>
              <w:t>6.6</w:t>
            </w:r>
          </w:p>
        </w:tc>
        <w:tc>
          <w:tcPr>
            <w:tcW w:w="598" w:type="dxa"/>
            <w:vAlign w:val="center"/>
          </w:tcPr>
          <w:p w14:paraId="1D68962E" w14:textId="77777777" w:rsidR="00ED060E" w:rsidRDefault="00ED060E" w:rsidP="007D3B6E">
            <w:pPr>
              <w:pStyle w:val="TAC"/>
              <w:rPr>
                <w:lang w:val="en-US" w:eastAsia="zh-CN"/>
              </w:rPr>
            </w:pPr>
            <w:r>
              <w:rPr>
                <w:rFonts w:hint="eastAsia"/>
                <w:lang w:eastAsia="zh-CN"/>
              </w:rPr>
              <w:t>6.6</w:t>
            </w:r>
          </w:p>
        </w:tc>
        <w:tc>
          <w:tcPr>
            <w:tcW w:w="598" w:type="dxa"/>
            <w:vAlign w:val="center"/>
          </w:tcPr>
          <w:p w14:paraId="50562DCA" w14:textId="77777777" w:rsidR="00ED060E" w:rsidRDefault="00ED060E" w:rsidP="007D3B6E">
            <w:pPr>
              <w:pStyle w:val="TAC"/>
              <w:rPr>
                <w:lang w:val="en-US" w:eastAsia="zh-CN"/>
              </w:rPr>
            </w:pPr>
            <w:r>
              <w:rPr>
                <w:rFonts w:hint="eastAsia"/>
                <w:lang w:eastAsia="zh-CN"/>
              </w:rPr>
              <w:t>6.6</w:t>
            </w:r>
          </w:p>
        </w:tc>
        <w:tc>
          <w:tcPr>
            <w:tcW w:w="598" w:type="dxa"/>
            <w:vAlign w:val="center"/>
          </w:tcPr>
          <w:p w14:paraId="15277860" w14:textId="77777777" w:rsidR="00ED060E" w:rsidRDefault="00ED060E" w:rsidP="007D3B6E">
            <w:pPr>
              <w:pStyle w:val="TAC"/>
              <w:rPr>
                <w:lang w:val="en-US" w:eastAsia="zh-CN"/>
              </w:rPr>
            </w:pPr>
            <w:r>
              <w:rPr>
                <w:rFonts w:hint="eastAsia"/>
                <w:lang w:eastAsia="zh-CN"/>
              </w:rPr>
              <w:t>6.6</w:t>
            </w:r>
          </w:p>
        </w:tc>
        <w:tc>
          <w:tcPr>
            <w:tcW w:w="598" w:type="dxa"/>
            <w:vAlign w:val="center"/>
          </w:tcPr>
          <w:p w14:paraId="2641B41F" w14:textId="77777777" w:rsidR="00ED060E" w:rsidRDefault="00ED060E" w:rsidP="007D3B6E">
            <w:pPr>
              <w:pStyle w:val="TAC"/>
              <w:rPr>
                <w:lang w:val="en-US" w:eastAsia="zh-CN"/>
              </w:rPr>
            </w:pPr>
            <w:r>
              <w:rPr>
                <w:rFonts w:hint="eastAsia"/>
                <w:lang w:eastAsia="zh-CN"/>
              </w:rPr>
              <w:t>6.6</w:t>
            </w:r>
          </w:p>
        </w:tc>
        <w:tc>
          <w:tcPr>
            <w:tcW w:w="598" w:type="dxa"/>
            <w:vAlign w:val="center"/>
          </w:tcPr>
          <w:p w14:paraId="41A7DA69" w14:textId="77777777" w:rsidR="00ED060E" w:rsidRDefault="00ED060E" w:rsidP="007D3B6E">
            <w:pPr>
              <w:pStyle w:val="TAC"/>
            </w:pPr>
            <w:r>
              <w:rPr>
                <w:rFonts w:hint="eastAsia"/>
                <w:lang w:eastAsia="zh-CN"/>
              </w:rPr>
              <w:t>6.6</w:t>
            </w:r>
          </w:p>
        </w:tc>
        <w:tc>
          <w:tcPr>
            <w:tcW w:w="598" w:type="dxa"/>
            <w:vAlign w:val="center"/>
          </w:tcPr>
          <w:p w14:paraId="5F72BD1E" w14:textId="77777777" w:rsidR="00ED060E" w:rsidRDefault="00ED060E" w:rsidP="007D3B6E">
            <w:pPr>
              <w:pStyle w:val="TAC"/>
            </w:pPr>
            <w:r>
              <w:rPr>
                <w:rFonts w:hint="eastAsia"/>
                <w:lang w:eastAsia="zh-CN"/>
              </w:rPr>
              <w:t>6.6</w:t>
            </w:r>
          </w:p>
        </w:tc>
        <w:tc>
          <w:tcPr>
            <w:tcW w:w="598" w:type="dxa"/>
            <w:vAlign w:val="center"/>
          </w:tcPr>
          <w:p w14:paraId="4FCE12F8" w14:textId="77777777" w:rsidR="00ED060E" w:rsidRDefault="00ED060E" w:rsidP="007D3B6E">
            <w:pPr>
              <w:pStyle w:val="TAC"/>
            </w:pPr>
            <w:r>
              <w:rPr>
                <w:rFonts w:hint="eastAsia"/>
                <w:lang w:eastAsia="zh-CN"/>
              </w:rPr>
              <w:t>6.6</w:t>
            </w:r>
          </w:p>
        </w:tc>
        <w:tc>
          <w:tcPr>
            <w:tcW w:w="598" w:type="dxa"/>
            <w:vAlign w:val="center"/>
          </w:tcPr>
          <w:p w14:paraId="2FBAA397" w14:textId="77777777" w:rsidR="00ED060E" w:rsidRDefault="00ED060E" w:rsidP="007D3B6E">
            <w:pPr>
              <w:pStyle w:val="TAC"/>
            </w:pPr>
          </w:p>
        </w:tc>
        <w:tc>
          <w:tcPr>
            <w:tcW w:w="598" w:type="dxa"/>
            <w:vAlign w:val="center"/>
          </w:tcPr>
          <w:p w14:paraId="2622961F" w14:textId="77777777" w:rsidR="00ED060E" w:rsidRDefault="00ED060E" w:rsidP="007D3B6E">
            <w:pPr>
              <w:pStyle w:val="TAC"/>
            </w:pPr>
            <w:r>
              <w:rPr>
                <w:rFonts w:hint="eastAsia"/>
                <w:lang w:eastAsia="zh-CN"/>
              </w:rPr>
              <w:t>6.6</w:t>
            </w:r>
          </w:p>
        </w:tc>
        <w:tc>
          <w:tcPr>
            <w:tcW w:w="598" w:type="dxa"/>
            <w:vAlign w:val="center"/>
          </w:tcPr>
          <w:p w14:paraId="17E5FAEE" w14:textId="77777777" w:rsidR="00ED060E" w:rsidRDefault="00ED060E" w:rsidP="007D3B6E">
            <w:pPr>
              <w:pStyle w:val="TAC"/>
            </w:pPr>
          </w:p>
        </w:tc>
        <w:tc>
          <w:tcPr>
            <w:tcW w:w="609" w:type="dxa"/>
            <w:vAlign w:val="center"/>
          </w:tcPr>
          <w:p w14:paraId="6CD843DD" w14:textId="77777777" w:rsidR="00ED060E" w:rsidRDefault="00ED060E" w:rsidP="007D3B6E">
            <w:pPr>
              <w:pStyle w:val="TAC"/>
            </w:pPr>
          </w:p>
        </w:tc>
      </w:tr>
      <w:tr w:rsidR="00ED060E" w14:paraId="78C548D4" w14:textId="77777777" w:rsidTr="007D3B6E">
        <w:trPr>
          <w:jc w:val="center"/>
        </w:trPr>
        <w:tc>
          <w:tcPr>
            <w:tcW w:w="665" w:type="dxa"/>
            <w:vAlign w:val="center"/>
          </w:tcPr>
          <w:p w14:paraId="7030673A" w14:textId="77777777" w:rsidR="00ED060E" w:rsidRDefault="00ED060E" w:rsidP="007D3B6E">
            <w:pPr>
              <w:pStyle w:val="TAC"/>
              <w:rPr>
                <w:lang w:val="en-US" w:eastAsia="zh-CN"/>
              </w:rPr>
            </w:pPr>
            <w:r>
              <w:rPr>
                <w:lang w:val="en-US" w:eastAsia="zh-CN"/>
              </w:rPr>
              <w:t>n1</w:t>
            </w:r>
          </w:p>
        </w:tc>
        <w:tc>
          <w:tcPr>
            <w:tcW w:w="610" w:type="dxa"/>
            <w:vAlign w:val="center"/>
          </w:tcPr>
          <w:p w14:paraId="0BF5013A" w14:textId="77777777" w:rsidR="00ED060E" w:rsidRDefault="00ED060E" w:rsidP="007D3B6E">
            <w:pPr>
              <w:pStyle w:val="TAC"/>
              <w:rPr>
                <w:lang w:val="en-US" w:eastAsia="zh-CN"/>
              </w:rPr>
            </w:pPr>
            <w:r>
              <w:rPr>
                <w:lang w:val="en-US" w:eastAsia="zh-CN"/>
              </w:rPr>
              <w:t>n41</w:t>
            </w:r>
          </w:p>
        </w:tc>
        <w:tc>
          <w:tcPr>
            <w:tcW w:w="598" w:type="dxa"/>
            <w:vAlign w:val="center"/>
          </w:tcPr>
          <w:p w14:paraId="513CC9F0" w14:textId="77777777" w:rsidR="00ED060E" w:rsidRDefault="00ED060E" w:rsidP="007D3B6E">
            <w:pPr>
              <w:pStyle w:val="TAC"/>
              <w:rPr>
                <w:lang w:val="en-US" w:eastAsia="zh-CN"/>
              </w:rPr>
            </w:pPr>
          </w:p>
        </w:tc>
        <w:tc>
          <w:tcPr>
            <w:tcW w:w="598" w:type="dxa"/>
            <w:vAlign w:val="center"/>
          </w:tcPr>
          <w:p w14:paraId="241BDB0C" w14:textId="77777777" w:rsidR="00ED060E" w:rsidRDefault="00ED060E" w:rsidP="007D3B6E">
            <w:pPr>
              <w:pStyle w:val="TAC"/>
              <w:rPr>
                <w:lang w:val="en-US" w:eastAsia="zh-CN"/>
              </w:rPr>
            </w:pPr>
            <w:r>
              <w:rPr>
                <w:lang w:val="en-US" w:eastAsia="zh-CN"/>
              </w:rPr>
              <w:t>6.1</w:t>
            </w:r>
          </w:p>
        </w:tc>
        <w:tc>
          <w:tcPr>
            <w:tcW w:w="598" w:type="dxa"/>
            <w:vAlign w:val="center"/>
          </w:tcPr>
          <w:p w14:paraId="5BAF338C" w14:textId="77777777" w:rsidR="00ED060E" w:rsidRDefault="00ED060E" w:rsidP="007D3B6E">
            <w:pPr>
              <w:pStyle w:val="TAC"/>
              <w:rPr>
                <w:lang w:val="en-US" w:eastAsia="zh-CN"/>
              </w:rPr>
            </w:pPr>
            <w:r>
              <w:rPr>
                <w:lang w:val="en-US" w:eastAsia="zh-CN"/>
              </w:rPr>
              <w:t>6.1</w:t>
            </w:r>
          </w:p>
        </w:tc>
        <w:tc>
          <w:tcPr>
            <w:tcW w:w="598" w:type="dxa"/>
            <w:vAlign w:val="center"/>
          </w:tcPr>
          <w:p w14:paraId="6B597A0B" w14:textId="77777777" w:rsidR="00ED060E" w:rsidRDefault="00ED060E" w:rsidP="007D3B6E">
            <w:pPr>
              <w:pStyle w:val="TAC"/>
              <w:rPr>
                <w:lang w:val="en-US" w:eastAsia="zh-CN"/>
              </w:rPr>
            </w:pPr>
            <w:r>
              <w:rPr>
                <w:lang w:val="en-US" w:eastAsia="zh-CN"/>
              </w:rPr>
              <w:t>6.1</w:t>
            </w:r>
          </w:p>
        </w:tc>
        <w:tc>
          <w:tcPr>
            <w:tcW w:w="598" w:type="dxa"/>
            <w:vAlign w:val="center"/>
          </w:tcPr>
          <w:p w14:paraId="62ABDF52" w14:textId="77777777" w:rsidR="00ED060E" w:rsidRDefault="00ED060E" w:rsidP="007D3B6E">
            <w:pPr>
              <w:pStyle w:val="TAC"/>
              <w:rPr>
                <w:lang w:val="en-US" w:eastAsia="zh-CN"/>
              </w:rPr>
            </w:pPr>
          </w:p>
        </w:tc>
        <w:tc>
          <w:tcPr>
            <w:tcW w:w="598" w:type="dxa"/>
            <w:vAlign w:val="center"/>
          </w:tcPr>
          <w:p w14:paraId="76A33935" w14:textId="77777777" w:rsidR="00ED060E" w:rsidRDefault="00ED060E" w:rsidP="007D3B6E">
            <w:pPr>
              <w:pStyle w:val="TAC"/>
              <w:rPr>
                <w:lang w:val="en-US" w:eastAsia="zh-CN"/>
              </w:rPr>
            </w:pPr>
          </w:p>
        </w:tc>
        <w:tc>
          <w:tcPr>
            <w:tcW w:w="598" w:type="dxa"/>
            <w:vAlign w:val="center"/>
          </w:tcPr>
          <w:p w14:paraId="6ED6A016" w14:textId="77777777" w:rsidR="00ED060E" w:rsidRDefault="00ED060E" w:rsidP="007D3B6E">
            <w:pPr>
              <w:pStyle w:val="TAC"/>
            </w:pPr>
            <w:r>
              <w:rPr>
                <w:lang w:val="en-US" w:eastAsia="zh-CN"/>
              </w:rPr>
              <w:t>6.1</w:t>
            </w:r>
          </w:p>
        </w:tc>
        <w:tc>
          <w:tcPr>
            <w:tcW w:w="598" w:type="dxa"/>
            <w:vAlign w:val="center"/>
          </w:tcPr>
          <w:p w14:paraId="3AC85352" w14:textId="77777777" w:rsidR="00ED060E" w:rsidRDefault="00ED060E" w:rsidP="007D3B6E">
            <w:pPr>
              <w:pStyle w:val="TAC"/>
            </w:pPr>
            <w:r>
              <w:rPr>
                <w:lang w:val="en-US" w:eastAsia="zh-CN"/>
              </w:rPr>
              <w:t>6.1</w:t>
            </w:r>
          </w:p>
        </w:tc>
        <w:tc>
          <w:tcPr>
            <w:tcW w:w="598" w:type="dxa"/>
            <w:vAlign w:val="center"/>
          </w:tcPr>
          <w:p w14:paraId="323136D9" w14:textId="77777777" w:rsidR="00ED060E" w:rsidRDefault="00ED060E" w:rsidP="007D3B6E">
            <w:pPr>
              <w:pStyle w:val="TAC"/>
            </w:pPr>
            <w:r>
              <w:rPr>
                <w:lang w:val="en-US" w:eastAsia="zh-CN"/>
              </w:rPr>
              <w:t>6.1</w:t>
            </w:r>
          </w:p>
        </w:tc>
        <w:tc>
          <w:tcPr>
            <w:tcW w:w="598" w:type="dxa"/>
            <w:vAlign w:val="center"/>
          </w:tcPr>
          <w:p w14:paraId="2511F64E" w14:textId="77777777" w:rsidR="00ED060E" w:rsidRDefault="00ED060E" w:rsidP="007D3B6E">
            <w:pPr>
              <w:pStyle w:val="TAC"/>
              <w:rPr>
                <w:lang w:val="en-US" w:eastAsia="zh-CN"/>
              </w:rPr>
            </w:pPr>
          </w:p>
        </w:tc>
        <w:tc>
          <w:tcPr>
            <w:tcW w:w="598" w:type="dxa"/>
            <w:vAlign w:val="center"/>
          </w:tcPr>
          <w:p w14:paraId="3D22CF26" w14:textId="77777777" w:rsidR="00ED060E" w:rsidRDefault="00ED060E" w:rsidP="007D3B6E">
            <w:pPr>
              <w:pStyle w:val="TAC"/>
            </w:pPr>
            <w:r>
              <w:rPr>
                <w:lang w:val="en-US" w:eastAsia="zh-CN"/>
              </w:rPr>
              <w:t>6.1</w:t>
            </w:r>
          </w:p>
        </w:tc>
        <w:tc>
          <w:tcPr>
            <w:tcW w:w="598" w:type="dxa"/>
            <w:vAlign w:val="center"/>
          </w:tcPr>
          <w:p w14:paraId="7B71C336" w14:textId="77777777" w:rsidR="00ED060E" w:rsidRDefault="00ED060E" w:rsidP="007D3B6E">
            <w:pPr>
              <w:pStyle w:val="TAC"/>
            </w:pPr>
            <w:r>
              <w:rPr>
                <w:lang w:val="en-US" w:eastAsia="zh-CN"/>
              </w:rPr>
              <w:t>6.1</w:t>
            </w:r>
          </w:p>
        </w:tc>
        <w:tc>
          <w:tcPr>
            <w:tcW w:w="609" w:type="dxa"/>
            <w:vAlign w:val="center"/>
          </w:tcPr>
          <w:p w14:paraId="565AE9B9" w14:textId="77777777" w:rsidR="00ED060E" w:rsidRDefault="00ED060E" w:rsidP="007D3B6E">
            <w:pPr>
              <w:pStyle w:val="TAC"/>
            </w:pPr>
            <w:r>
              <w:rPr>
                <w:lang w:val="en-US" w:eastAsia="zh-CN"/>
              </w:rPr>
              <w:t>6.1</w:t>
            </w:r>
          </w:p>
        </w:tc>
      </w:tr>
      <w:tr w:rsidR="00ED060E" w14:paraId="5388B0B1" w14:textId="77777777" w:rsidTr="007D3B6E">
        <w:trPr>
          <w:jc w:val="center"/>
        </w:trPr>
        <w:tc>
          <w:tcPr>
            <w:tcW w:w="665" w:type="dxa"/>
            <w:vAlign w:val="center"/>
          </w:tcPr>
          <w:p w14:paraId="4387D910" w14:textId="77777777" w:rsidR="00ED060E" w:rsidRDefault="00ED060E" w:rsidP="007D3B6E">
            <w:pPr>
              <w:pStyle w:val="TAC"/>
              <w:rPr>
                <w:lang w:val="en-US" w:eastAsia="zh-CN"/>
              </w:rPr>
            </w:pPr>
            <w:r>
              <w:rPr>
                <w:rFonts w:hint="eastAsia"/>
                <w:lang w:val="en-US" w:eastAsia="zh-CN"/>
              </w:rPr>
              <w:t>n3</w:t>
            </w:r>
          </w:p>
        </w:tc>
        <w:tc>
          <w:tcPr>
            <w:tcW w:w="610" w:type="dxa"/>
            <w:vAlign w:val="center"/>
          </w:tcPr>
          <w:p w14:paraId="4D9F11F4" w14:textId="77777777" w:rsidR="00ED060E" w:rsidRDefault="00ED060E" w:rsidP="007D3B6E">
            <w:pPr>
              <w:pStyle w:val="TAC"/>
              <w:rPr>
                <w:lang w:val="en-US" w:eastAsia="zh-CN"/>
              </w:rPr>
            </w:pPr>
            <w:r>
              <w:rPr>
                <w:rFonts w:hint="eastAsia"/>
                <w:lang w:val="en-US" w:eastAsia="zh-CN"/>
              </w:rPr>
              <w:t>n41</w:t>
            </w:r>
          </w:p>
        </w:tc>
        <w:tc>
          <w:tcPr>
            <w:tcW w:w="598" w:type="dxa"/>
            <w:vAlign w:val="center"/>
          </w:tcPr>
          <w:p w14:paraId="6A80A0FE" w14:textId="77777777" w:rsidR="00ED060E" w:rsidRDefault="00ED060E" w:rsidP="007D3B6E">
            <w:pPr>
              <w:pStyle w:val="TAC"/>
              <w:rPr>
                <w:lang w:val="en-US" w:eastAsia="zh-CN"/>
              </w:rPr>
            </w:pPr>
          </w:p>
        </w:tc>
        <w:tc>
          <w:tcPr>
            <w:tcW w:w="598" w:type="dxa"/>
            <w:vAlign w:val="center"/>
          </w:tcPr>
          <w:p w14:paraId="63AD2AEE"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0554D391"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224512C2"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4EED4EFA" w14:textId="77777777" w:rsidR="00ED060E" w:rsidRDefault="00ED060E" w:rsidP="007D3B6E">
            <w:pPr>
              <w:pStyle w:val="TAC"/>
              <w:rPr>
                <w:lang w:val="en-US" w:eastAsia="zh-CN"/>
              </w:rPr>
            </w:pPr>
          </w:p>
        </w:tc>
        <w:tc>
          <w:tcPr>
            <w:tcW w:w="598" w:type="dxa"/>
            <w:vAlign w:val="center"/>
          </w:tcPr>
          <w:p w14:paraId="00FBB6FF" w14:textId="77777777" w:rsidR="00ED060E" w:rsidRDefault="00ED060E" w:rsidP="007D3B6E">
            <w:pPr>
              <w:pStyle w:val="TAC"/>
              <w:rPr>
                <w:lang w:val="en-US" w:eastAsia="zh-CN"/>
              </w:rPr>
            </w:pPr>
          </w:p>
        </w:tc>
        <w:tc>
          <w:tcPr>
            <w:tcW w:w="598" w:type="dxa"/>
            <w:vAlign w:val="center"/>
          </w:tcPr>
          <w:p w14:paraId="53A816DF" w14:textId="77777777" w:rsidR="00ED060E" w:rsidRDefault="00ED060E" w:rsidP="007D3B6E">
            <w:pPr>
              <w:pStyle w:val="TAC"/>
            </w:pPr>
            <w:r>
              <w:rPr>
                <w:rFonts w:hint="eastAsia"/>
                <w:lang w:val="en-US" w:eastAsia="zh-CN"/>
              </w:rPr>
              <w:t>0.7</w:t>
            </w:r>
          </w:p>
        </w:tc>
        <w:tc>
          <w:tcPr>
            <w:tcW w:w="598" w:type="dxa"/>
            <w:vAlign w:val="center"/>
          </w:tcPr>
          <w:p w14:paraId="728258BA" w14:textId="77777777" w:rsidR="00ED060E" w:rsidRDefault="00ED060E" w:rsidP="007D3B6E">
            <w:pPr>
              <w:pStyle w:val="TAC"/>
            </w:pPr>
            <w:r>
              <w:rPr>
                <w:rFonts w:hint="eastAsia"/>
                <w:lang w:val="en-US" w:eastAsia="zh-CN"/>
              </w:rPr>
              <w:t>0.7</w:t>
            </w:r>
          </w:p>
        </w:tc>
        <w:tc>
          <w:tcPr>
            <w:tcW w:w="598" w:type="dxa"/>
            <w:vAlign w:val="center"/>
          </w:tcPr>
          <w:p w14:paraId="0D92DC92" w14:textId="77777777" w:rsidR="00ED060E" w:rsidRDefault="00ED060E" w:rsidP="007D3B6E">
            <w:pPr>
              <w:pStyle w:val="TAC"/>
            </w:pPr>
            <w:r>
              <w:rPr>
                <w:rFonts w:hint="eastAsia"/>
                <w:lang w:val="en-US" w:eastAsia="zh-CN"/>
              </w:rPr>
              <w:t>0.7</w:t>
            </w:r>
          </w:p>
        </w:tc>
        <w:tc>
          <w:tcPr>
            <w:tcW w:w="598" w:type="dxa"/>
            <w:vAlign w:val="center"/>
          </w:tcPr>
          <w:p w14:paraId="56249066" w14:textId="77777777" w:rsidR="00ED060E" w:rsidRDefault="00ED060E" w:rsidP="007D3B6E">
            <w:pPr>
              <w:pStyle w:val="TAC"/>
            </w:pPr>
          </w:p>
        </w:tc>
        <w:tc>
          <w:tcPr>
            <w:tcW w:w="598" w:type="dxa"/>
            <w:vAlign w:val="center"/>
          </w:tcPr>
          <w:p w14:paraId="53C47E35" w14:textId="77777777" w:rsidR="00ED060E" w:rsidRDefault="00ED060E" w:rsidP="007D3B6E">
            <w:pPr>
              <w:pStyle w:val="TAC"/>
            </w:pPr>
            <w:r>
              <w:rPr>
                <w:rFonts w:hint="eastAsia"/>
                <w:lang w:val="en-US" w:eastAsia="zh-CN"/>
              </w:rPr>
              <w:t>0.7</w:t>
            </w:r>
          </w:p>
        </w:tc>
        <w:tc>
          <w:tcPr>
            <w:tcW w:w="598" w:type="dxa"/>
            <w:vAlign w:val="center"/>
          </w:tcPr>
          <w:p w14:paraId="342A9956" w14:textId="77777777" w:rsidR="00ED060E" w:rsidRDefault="00ED060E" w:rsidP="007D3B6E">
            <w:pPr>
              <w:pStyle w:val="TAC"/>
            </w:pPr>
            <w:r>
              <w:rPr>
                <w:rFonts w:hint="eastAsia"/>
                <w:lang w:val="en-US" w:eastAsia="zh-CN"/>
              </w:rPr>
              <w:t>0.7</w:t>
            </w:r>
          </w:p>
        </w:tc>
        <w:tc>
          <w:tcPr>
            <w:tcW w:w="609" w:type="dxa"/>
            <w:vAlign w:val="center"/>
          </w:tcPr>
          <w:p w14:paraId="6149492A" w14:textId="77777777" w:rsidR="00ED060E" w:rsidRDefault="00ED060E" w:rsidP="007D3B6E">
            <w:pPr>
              <w:pStyle w:val="TAC"/>
            </w:pPr>
            <w:r>
              <w:rPr>
                <w:rFonts w:hint="eastAsia"/>
                <w:lang w:val="en-US" w:eastAsia="zh-CN"/>
              </w:rPr>
              <w:t>0.7</w:t>
            </w:r>
          </w:p>
        </w:tc>
      </w:tr>
      <w:tr w:rsidR="00ED060E" w14:paraId="798E2D59" w14:textId="77777777" w:rsidTr="007D3B6E">
        <w:trPr>
          <w:jc w:val="center"/>
        </w:trPr>
        <w:tc>
          <w:tcPr>
            <w:tcW w:w="665" w:type="dxa"/>
            <w:vAlign w:val="center"/>
          </w:tcPr>
          <w:p w14:paraId="3DEF4760" w14:textId="77777777" w:rsidR="00ED060E" w:rsidRDefault="00ED060E" w:rsidP="007D3B6E">
            <w:pPr>
              <w:pStyle w:val="TAC"/>
            </w:pPr>
            <w:r>
              <w:rPr>
                <w:rFonts w:cs="Arial"/>
                <w:szCs w:val="18"/>
                <w:lang w:val="en-US" w:eastAsia="zh-CN"/>
              </w:rPr>
              <w:t>n38</w:t>
            </w:r>
          </w:p>
        </w:tc>
        <w:tc>
          <w:tcPr>
            <w:tcW w:w="610" w:type="dxa"/>
            <w:vAlign w:val="center"/>
          </w:tcPr>
          <w:p w14:paraId="1F91F5E2" w14:textId="77777777" w:rsidR="00ED060E" w:rsidRDefault="00ED060E" w:rsidP="007D3B6E">
            <w:pPr>
              <w:pStyle w:val="TAC"/>
            </w:pPr>
            <w:r>
              <w:rPr>
                <w:rFonts w:cs="Arial"/>
                <w:szCs w:val="18"/>
                <w:lang w:val="en-US" w:eastAsia="zh-CN"/>
              </w:rPr>
              <w:t>n78</w:t>
            </w:r>
          </w:p>
        </w:tc>
        <w:tc>
          <w:tcPr>
            <w:tcW w:w="598" w:type="dxa"/>
            <w:vAlign w:val="center"/>
          </w:tcPr>
          <w:p w14:paraId="3D92A7EF" w14:textId="77777777" w:rsidR="00ED060E" w:rsidRDefault="00ED060E" w:rsidP="007D3B6E">
            <w:pPr>
              <w:pStyle w:val="TAC"/>
            </w:pPr>
          </w:p>
        </w:tc>
        <w:tc>
          <w:tcPr>
            <w:tcW w:w="598" w:type="dxa"/>
            <w:vAlign w:val="center"/>
          </w:tcPr>
          <w:p w14:paraId="3E414494" w14:textId="77777777" w:rsidR="00ED060E" w:rsidRDefault="00ED060E" w:rsidP="007D3B6E">
            <w:pPr>
              <w:pStyle w:val="TAC"/>
            </w:pPr>
            <w:r>
              <w:rPr>
                <w:rFonts w:cs="Arial"/>
                <w:szCs w:val="18"/>
                <w:lang w:val="en-US" w:eastAsia="zh-CN"/>
              </w:rPr>
              <w:t>8.3</w:t>
            </w:r>
          </w:p>
        </w:tc>
        <w:tc>
          <w:tcPr>
            <w:tcW w:w="598" w:type="dxa"/>
            <w:vAlign w:val="center"/>
          </w:tcPr>
          <w:p w14:paraId="68F0C9EA" w14:textId="77777777" w:rsidR="00ED060E" w:rsidRDefault="00ED060E" w:rsidP="007D3B6E">
            <w:pPr>
              <w:pStyle w:val="TAC"/>
            </w:pPr>
            <w:r>
              <w:rPr>
                <w:rFonts w:cs="Arial"/>
                <w:szCs w:val="18"/>
                <w:lang w:val="en-US" w:eastAsia="zh-CN"/>
              </w:rPr>
              <w:t>8.3</w:t>
            </w:r>
          </w:p>
        </w:tc>
        <w:tc>
          <w:tcPr>
            <w:tcW w:w="598" w:type="dxa"/>
            <w:vAlign w:val="center"/>
          </w:tcPr>
          <w:p w14:paraId="787F0247" w14:textId="77777777" w:rsidR="00ED060E" w:rsidRDefault="00ED060E" w:rsidP="007D3B6E">
            <w:pPr>
              <w:pStyle w:val="TAC"/>
            </w:pPr>
            <w:r>
              <w:rPr>
                <w:rFonts w:cs="Arial"/>
                <w:szCs w:val="18"/>
                <w:lang w:val="en-US" w:eastAsia="zh-CN"/>
              </w:rPr>
              <w:t>8.3</w:t>
            </w:r>
          </w:p>
        </w:tc>
        <w:tc>
          <w:tcPr>
            <w:tcW w:w="598" w:type="dxa"/>
            <w:vAlign w:val="center"/>
          </w:tcPr>
          <w:p w14:paraId="3B8749B1" w14:textId="77777777" w:rsidR="00ED060E" w:rsidRDefault="00ED060E" w:rsidP="007D3B6E">
            <w:pPr>
              <w:pStyle w:val="TAC"/>
              <w:rPr>
                <w:lang w:val="en-US" w:eastAsia="zh-CN"/>
              </w:rPr>
            </w:pPr>
            <w:r>
              <w:rPr>
                <w:rFonts w:hint="eastAsia"/>
                <w:lang w:val="en-US" w:eastAsia="zh-CN"/>
              </w:rPr>
              <w:t>7.3</w:t>
            </w:r>
          </w:p>
        </w:tc>
        <w:tc>
          <w:tcPr>
            <w:tcW w:w="598" w:type="dxa"/>
            <w:vAlign w:val="center"/>
          </w:tcPr>
          <w:p w14:paraId="5022D45B" w14:textId="77777777" w:rsidR="00ED060E" w:rsidRDefault="00ED060E" w:rsidP="007D3B6E">
            <w:pPr>
              <w:pStyle w:val="TAC"/>
            </w:pPr>
            <w:r>
              <w:rPr>
                <w:rFonts w:cs="Arial"/>
                <w:szCs w:val="18"/>
                <w:lang w:val="en-US" w:eastAsia="zh-CN"/>
              </w:rPr>
              <w:t>6.5</w:t>
            </w:r>
          </w:p>
        </w:tc>
        <w:tc>
          <w:tcPr>
            <w:tcW w:w="598" w:type="dxa"/>
            <w:vAlign w:val="center"/>
          </w:tcPr>
          <w:p w14:paraId="633984B8" w14:textId="77777777" w:rsidR="00ED060E" w:rsidRDefault="00ED060E" w:rsidP="007D3B6E">
            <w:pPr>
              <w:pStyle w:val="TAC"/>
            </w:pPr>
            <w:r>
              <w:rPr>
                <w:rFonts w:cs="Arial"/>
                <w:szCs w:val="18"/>
                <w:lang w:val="en-US" w:eastAsia="zh-CN"/>
              </w:rPr>
              <w:t>6.3</w:t>
            </w:r>
          </w:p>
        </w:tc>
        <w:tc>
          <w:tcPr>
            <w:tcW w:w="598" w:type="dxa"/>
            <w:vAlign w:val="center"/>
          </w:tcPr>
          <w:p w14:paraId="30A562A2" w14:textId="77777777" w:rsidR="00ED060E" w:rsidRDefault="00ED060E" w:rsidP="007D3B6E">
            <w:pPr>
              <w:pStyle w:val="TAC"/>
            </w:pPr>
            <w:r>
              <w:rPr>
                <w:rFonts w:cs="Arial"/>
                <w:szCs w:val="18"/>
                <w:lang w:val="en-US" w:eastAsia="zh-CN"/>
              </w:rPr>
              <w:t>5.3</w:t>
            </w:r>
          </w:p>
        </w:tc>
        <w:tc>
          <w:tcPr>
            <w:tcW w:w="598" w:type="dxa"/>
            <w:vAlign w:val="center"/>
          </w:tcPr>
          <w:p w14:paraId="53C5A7E2" w14:textId="77777777" w:rsidR="00ED060E" w:rsidRDefault="00ED060E" w:rsidP="007D3B6E">
            <w:pPr>
              <w:pStyle w:val="TAC"/>
            </w:pPr>
            <w:r>
              <w:rPr>
                <w:rFonts w:cs="Arial"/>
                <w:szCs w:val="18"/>
                <w:lang w:val="en-US" w:eastAsia="zh-CN"/>
              </w:rPr>
              <w:t>4.5</w:t>
            </w:r>
          </w:p>
        </w:tc>
        <w:tc>
          <w:tcPr>
            <w:tcW w:w="598" w:type="dxa"/>
            <w:vAlign w:val="center"/>
          </w:tcPr>
          <w:p w14:paraId="60C66A6F" w14:textId="77777777" w:rsidR="00ED060E" w:rsidRDefault="00ED060E" w:rsidP="007D3B6E">
            <w:pPr>
              <w:pStyle w:val="TAC"/>
            </w:pPr>
          </w:p>
        </w:tc>
        <w:tc>
          <w:tcPr>
            <w:tcW w:w="598" w:type="dxa"/>
            <w:vAlign w:val="center"/>
          </w:tcPr>
          <w:p w14:paraId="36EDFC4A" w14:textId="77777777" w:rsidR="00ED060E" w:rsidRDefault="00ED060E" w:rsidP="007D3B6E">
            <w:pPr>
              <w:pStyle w:val="TAC"/>
            </w:pPr>
            <w:r>
              <w:rPr>
                <w:rFonts w:cs="Arial"/>
                <w:szCs w:val="18"/>
                <w:lang w:val="en-US" w:eastAsia="zh-CN"/>
              </w:rPr>
              <w:t>4.0</w:t>
            </w:r>
          </w:p>
        </w:tc>
        <w:tc>
          <w:tcPr>
            <w:tcW w:w="598" w:type="dxa"/>
            <w:vAlign w:val="center"/>
          </w:tcPr>
          <w:p w14:paraId="62F48629" w14:textId="77777777" w:rsidR="00ED060E" w:rsidRDefault="00ED060E" w:rsidP="007D3B6E">
            <w:pPr>
              <w:pStyle w:val="TAC"/>
            </w:pPr>
            <w:r>
              <w:rPr>
                <w:rFonts w:cs="Arial"/>
                <w:szCs w:val="18"/>
                <w:lang w:val="en-US" w:eastAsia="zh-CN"/>
              </w:rPr>
              <w:t>3.9</w:t>
            </w:r>
          </w:p>
        </w:tc>
        <w:tc>
          <w:tcPr>
            <w:tcW w:w="609" w:type="dxa"/>
            <w:vAlign w:val="center"/>
          </w:tcPr>
          <w:p w14:paraId="59CBC695" w14:textId="77777777" w:rsidR="00ED060E" w:rsidRDefault="00ED060E" w:rsidP="007D3B6E">
            <w:pPr>
              <w:pStyle w:val="TAC"/>
            </w:pPr>
            <w:r>
              <w:rPr>
                <w:rFonts w:cs="Arial"/>
                <w:szCs w:val="18"/>
                <w:lang w:val="en-US" w:eastAsia="zh-CN"/>
              </w:rPr>
              <w:t>3.8</w:t>
            </w:r>
          </w:p>
        </w:tc>
      </w:tr>
      <w:tr w:rsidR="00ED060E" w14:paraId="24CCD3DA" w14:textId="77777777" w:rsidTr="007D3B6E">
        <w:trPr>
          <w:jc w:val="center"/>
        </w:trPr>
        <w:tc>
          <w:tcPr>
            <w:tcW w:w="665" w:type="dxa"/>
            <w:vAlign w:val="center"/>
          </w:tcPr>
          <w:p w14:paraId="5E6EACC3" w14:textId="77777777" w:rsidR="00ED060E" w:rsidRDefault="00ED060E" w:rsidP="007D3B6E">
            <w:pPr>
              <w:pStyle w:val="TAC"/>
              <w:rPr>
                <w:lang w:val="en-US" w:eastAsia="zh-CN"/>
              </w:rPr>
            </w:pPr>
            <w:r>
              <w:rPr>
                <w:lang w:val="en-US" w:eastAsia="zh-CN"/>
              </w:rPr>
              <w:t>n40</w:t>
            </w:r>
          </w:p>
        </w:tc>
        <w:tc>
          <w:tcPr>
            <w:tcW w:w="610" w:type="dxa"/>
            <w:vAlign w:val="center"/>
          </w:tcPr>
          <w:p w14:paraId="56E69160" w14:textId="77777777" w:rsidR="00ED060E" w:rsidRDefault="00ED060E" w:rsidP="007D3B6E">
            <w:pPr>
              <w:pStyle w:val="TAC"/>
              <w:rPr>
                <w:lang w:val="en-US" w:eastAsia="zh-CN"/>
              </w:rPr>
            </w:pPr>
            <w:r>
              <w:rPr>
                <w:lang w:val="en-US" w:eastAsia="zh-CN"/>
              </w:rPr>
              <w:t>n1</w:t>
            </w:r>
          </w:p>
        </w:tc>
        <w:tc>
          <w:tcPr>
            <w:tcW w:w="598" w:type="dxa"/>
            <w:vAlign w:val="center"/>
          </w:tcPr>
          <w:p w14:paraId="6663F63A" w14:textId="77777777" w:rsidR="00ED060E" w:rsidRDefault="00ED060E" w:rsidP="007D3B6E">
            <w:pPr>
              <w:pStyle w:val="TAC"/>
              <w:rPr>
                <w:lang w:val="en-US" w:eastAsia="zh-CN"/>
              </w:rPr>
            </w:pPr>
            <w:r>
              <w:t>8.3</w:t>
            </w:r>
          </w:p>
        </w:tc>
        <w:tc>
          <w:tcPr>
            <w:tcW w:w="598" w:type="dxa"/>
            <w:vAlign w:val="center"/>
          </w:tcPr>
          <w:p w14:paraId="23E9ED8F" w14:textId="77777777" w:rsidR="00ED060E" w:rsidRDefault="00ED060E" w:rsidP="007D3B6E">
            <w:pPr>
              <w:pStyle w:val="TAC"/>
              <w:rPr>
                <w:lang w:val="en-US" w:eastAsia="zh-CN"/>
              </w:rPr>
            </w:pPr>
            <w:r>
              <w:t>8.3</w:t>
            </w:r>
          </w:p>
        </w:tc>
        <w:tc>
          <w:tcPr>
            <w:tcW w:w="598" w:type="dxa"/>
            <w:vAlign w:val="center"/>
          </w:tcPr>
          <w:p w14:paraId="604B3C4C" w14:textId="77777777" w:rsidR="00ED060E" w:rsidRDefault="00ED060E" w:rsidP="007D3B6E">
            <w:pPr>
              <w:pStyle w:val="TAC"/>
              <w:rPr>
                <w:lang w:val="en-US" w:eastAsia="zh-CN"/>
              </w:rPr>
            </w:pPr>
            <w:r>
              <w:t>8.3</w:t>
            </w:r>
          </w:p>
        </w:tc>
        <w:tc>
          <w:tcPr>
            <w:tcW w:w="598" w:type="dxa"/>
            <w:vAlign w:val="center"/>
          </w:tcPr>
          <w:p w14:paraId="41551609" w14:textId="77777777" w:rsidR="00ED060E" w:rsidRDefault="00ED060E" w:rsidP="007D3B6E">
            <w:pPr>
              <w:pStyle w:val="TAC"/>
              <w:rPr>
                <w:lang w:val="en-US" w:eastAsia="zh-CN"/>
              </w:rPr>
            </w:pPr>
            <w:r>
              <w:t>8.3</w:t>
            </w:r>
          </w:p>
        </w:tc>
        <w:tc>
          <w:tcPr>
            <w:tcW w:w="598" w:type="dxa"/>
            <w:vAlign w:val="center"/>
          </w:tcPr>
          <w:p w14:paraId="783B3CB8" w14:textId="77777777" w:rsidR="00ED060E" w:rsidRDefault="00ED060E" w:rsidP="007D3B6E">
            <w:pPr>
              <w:pStyle w:val="TAC"/>
              <w:rPr>
                <w:lang w:val="en-US" w:eastAsia="zh-CN"/>
              </w:rPr>
            </w:pPr>
          </w:p>
        </w:tc>
        <w:tc>
          <w:tcPr>
            <w:tcW w:w="598" w:type="dxa"/>
            <w:vAlign w:val="center"/>
          </w:tcPr>
          <w:p w14:paraId="13955CCD" w14:textId="77777777" w:rsidR="00ED060E" w:rsidRDefault="00ED060E" w:rsidP="007D3B6E">
            <w:pPr>
              <w:pStyle w:val="TAC"/>
              <w:rPr>
                <w:lang w:val="en-US" w:eastAsia="zh-CN"/>
              </w:rPr>
            </w:pPr>
          </w:p>
        </w:tc>
        <w:tc>
          <w:tcPr>
            <w:tcW w:w="598" w:type="dxa"/>
            <w:vAlign w:val="center"/>
          </w:tcPr>
          <w:p w14:paraId="6415E4FC" w14:textId="77777777" w:rsidR="00ED060E" w:rsidRDefault="00ED060E" w:rsidP="007D3B6E">
            <w:pPr>
              <w:pStyle w:val="TAC"/>
            </w:pPr>
          </w:p>
        </w:tc>
        <w:tc>
          <w:tcPr>
            <w:tcW w:w="598" w:type="dxa"/>
            <w:vAlign w:val="center"/>
          </w:tcPr>
          <w:p w14:paraId="36FE8073" w14:textId="77777777" w:rsidR="00ED060E" w:rsidRDefault="00ED060E" w:rsidP="007D3B6E">
            <w:pPr>
              <w:pStyle w:val="TAC"/>
            </w:pPr>
          </w:p>
        </w:tc>
        <w:tc>
          <w:tcPr>
            <w:tcW w:w="598" w:type="dxa"/>
            <w:vAlign w:val="center"/>
          </w:tcPr>
          <w:p w14:paraId="5C927AA4" w14:textId="77777777" w:rsidR="00ED060E" w:rsidRDefault="00ED060E" w:rsidP="007D3B6E">
            <w:pPr>
              <w:pStyle w:val="TAC"/>
            </w:pPr>
          </w:p>
        </w:tc>
        <w:tc>
          <w:tcPr>
            <w:tcW w:w="598" w:type="dxa"/>
            <w:vAlign w:val="center"/>
          </w:tcPr>
          <w:p w14:paraId="7A77CEA0" w14:textId="77777777" w:rsidR="00ED060E" w:rsidRDefault="00ED060E" w:rsidP="007D3B6E">
            <w:pPr>
              <w:pStyle w:val="TAC"/>
            </w:pPr>
          </w:p>
        </w:tc>
        <w:tc>
          <w:tcPr>
            <w:tcW w:w="598" w:type="dxa"/>
            <w:vAlign w:val="center"/>
          </w:tcPr>
          <w:p w14:paraId="613EC34A" w14:textId="77777777" w:rsidR="00ED060E" w:rsidRDefault="00ED060E" w:rsidP="007D3B6E">
            <w:pPr>
              <w:pStyle w:val="TAC"/>
            </w:pPr>
          </w:p>
        </w:tc>
        <w:tc>
          <w:tcPr>
            <w:tcW w:w="598" w:type="dxa"/>
            <w:vAlign w:val="center"/>
          </w:tcPr>
          <w:p w14:paraId="3FD6CEC4" w14:textId="77777777" w:rsidR="00ED060E" w:rsidRDefault="00ED060E" w:rsidP="007D3B6E">
            <w:pPr>
              <w:pStyle w:val="TAC"/>
            </w:pPr>
          </w:p>
        </w:tc>
        <w:tc>
          <w:tcPr>
            <w:tcW w:w="609" w:type="dxa"/>
            <w:vAlign w:val="center"/>
          </w:tcPr>
          <w:p w14:paraId="2EC709B9" w14:textId="77777777" w:rsidR="00ED060E" w:rsidRDefault="00ED060E" w:rsidP="007D3B6E">
            <w:pPr>
              <w:pStyle w:val="TAC"/>
            </w:pPr>
          </w:p>
        </w:tc>
      </w:tr>
      <w:tr w:rsidR="00ED060E" w14:paraId="255BB219" w14:textId="77777777" w:rsidTr="007D3B6E">
        <w:trPr>
          <w:jc w:val="center"/>
        </w:trPr>
        <w:tc>
          <w:tcPr>
            <w:tcW w:w="665" w:type="dxa"/>
            <w:vAlign w:val="center"/>
          </w:tcPr>
          <w:p w14:paraId="60E81D46" w14:textId="77777777" w:rsidR="00ED060E" w:rsidRDefault="00ED060E" w:rsidP="007D3B6E">
            <w:pPr>
              <w:pStyle w:val="TAC"/>
              <w:rPr>
                <w:lang w:val="en-US" w:eastAsia="zh-CN"/>
              </w:rPr>
            </w:pPr>
            <w:r>
              <w:rPr>
                <w:lang w:val="en-US" w:eastAsia="zh-CN"/>
              </w:rPr>
              <w:t>n41</w:t>
            </w:r>
          </w:p>
        </w:tc>
        <w:tc>
          <w:tcPr>
            <w:tcW w:w="610" w:type="dxa"/>
            <w:vAlign w:val="center"/>
          </w:tcPr>
          <w:p w14:paraId="43B7E06B" w14:textId="77777777" w:rsidR="00ED060E" w:rsidRDefault="00ED060E" w:rsidP="007D3B6E">
            <w:pPr>
              <w:pStyle w:val="TAC"/>
              <w:rPr>
                <w:lang w:val="en-US" w:eastAsia="zh-CN"/>
              </w:rPr>
            </w:pPr>
            <w:r>
              <w:rPr>
                <w:lang w:val="en-US" w:eastAsia="zh-CN"/>
              </w:rPr>
              <w:t>n1</w:t>
            </w:r>
          </w:p>
        </w:tc>
        <w:tc>
          <w:tcPr>
            <w:tcW w:w="598" w:type="dxa"/>
            <w:vAlign w:val="center"/>
          </w:tcPr>
          <w:p w14:paraId="0029487C" w14:textId="77777777" w:rsidR="00ED060E" w:rsidRDefault="00ED060E" w:rsidP="007D3B6E">
            <w:pPr>
              <w:pStyle w:val="TAC"/>
              <w:rPr>
                <w:lang w:val="en-US" w:eastAsia="zh-CN"/>
              </w:rPr>
            </w:pPr>
            <w:r>
              <w:rPr>
                <w:lang w:val="en-US" w:eastAsia="zh-CN"/>
              </w:rPr>
              <w:t>9.1</w:t>
            </w:r>
          </w:p>
        </w:tc>
        <w:tc>
          <w:tcPr>
            <w:tcW w:w="598" w:type="dxa"/>
            <w:vAlign w:val="center"/>
          </w:tcPr>
          <w:p w14:paraId="4ACE67D5" w14:textId="77777777" w:rsidR="00ED060E" w:rsidRDefault="00ED060E" w:rsidP="007D3B6E">
            <w:pPr>
              <w:pStyle w:val="TAC"/>
              <w:rPr>
                <w:lang w:val="en-US" w:eastAsia="zh-CN"/>
              </w:rPr>
            </w:pPr>
            <w:r>
              <w:rPr>
                <w:lang w:val="en-US" w:eastAsia="zh-CN"/>
              </w:rPr>
              <w:t>9.1</w:t>
            </w:r>
          </w:p>
        </w:tc>
        <w:tc>
          <w:tcPr>
            <w:tcW w:w="598" w:type="dxa"/>
            <w:vAlign w:val="center"/>
          </w:tcPr>
          <w:p w14:paraId="6B72255A" w14:textId="77777777" w:rsidR="00ED060E" w:rsidRDefault="00ED060E" w:rsidP="007D3B6E">
            <w:pPr>
              <w:pStyle w:val="TAC"/>
              <w:rPr>
                <w:lang w:val="en-US" w:eastAsia="zh-CN"/>
              </w:rPr>
            </w:pPr>
            <w:r>
              <w:rPr>
                <w:lang w:val="en-US" w:eastAsia="zh-CN"/>
              </w:rPr>
              <w:t>9.1</w:t>
            </w:r>
          </w:p>
        </w:tc>
        <w:tc>
          <w:tcPr>
            <w:tcW w:w="598" w:type="dxa"/>
            <w:vAlign w:val="center"/>
          </w:tcPr>
          <w:p w14:paraId="150FE728" w14:textId="77777777" w:rsidR="00ED060E" w:rsidRDefault="00ED060E" w:rsidP="007D3B6E">
            <w:pPr>
              <w:pStyle w:val="TAC"/>
              <w:rPr>
                <w:lang w:val="en-US" w:eastAsia="zh-CN"/>
              </w:rPr>
            </w:pPr>
            <w:r>
              <w:rPr>
                <w:lang w:val="en-US" w:eastAsia="zh-CN"/>
              </w:rPr>
              <w:t>9.1</w:t>
            </w:r>
          </w:p>
        </w:tc>
        <w:tc>
          <w:tcPr>
            <w:tcW w:w="598" w:type="dxa"/>
            <w:vAlign w:val="center"/>
          </w:tcPr>
          <w:p w14:paraId="1E23ADF1" w14:textId="77777777" w:rsidR="00ED060E" w:rsidRDefault="00ED060E" w:rsidP="007D3B6E">
            <w:pPr>
              <w:pStyle w:val="TAC"/>
              <w:rPr>
                <w:lang w:val="en-US" w:eastAsia="zh-CN"/>
              </w:rPr>
            </w:pPr>
          </w:p>
        </w:tc>
        <w:tc>
          <w:tcPr>
            <w:tcW w:w="598" w:type="dxa"/>
            <w:vAlign w:val="center"/>
          </w:tcPr>
          <w:p w14:paraId="59D4CA2B" w14:textId="77777777" w:rsidR="00ED060E" w:rsidRDefault="00ED060E" w:rsidP="007D3B6E">
            <w:pPr>
              <w:pStyle w:val="TAC"/>
              <w:rPr>
                <w:lang w:val="en-US" w:eastAsia="zh-CN"/>
              </w:rPr>
            </w:pPr>
          </w:p>
        </w:tc>
        <w:tc>
          <w:tcPr>
            <w:tcW w:w="598" w:type="dxa"/>
            <w:vAlign w:val="center"/>
          </w:tcPr>
          <w:p w14:paraId="535CC8BC" w14:textId="77777777" w:rsidR="00ED060E" w:rsidRDefault="00ED060E" w:rsidP="007D3B6E">
            <w:pPr>
              <w:pStyle w:val="TAC"/>
            </w:pPr>
          </w:p>
        </w:tc>
        <w:tc>
          <w:tcPr>
            <w:tcW w:w="598" w:type="dxa"/>
            <w:vAlign w:val="center"/>
          </w:tcPr>
          <w:p w14:paraId="298DAA77" w14:textId="77777777" w:rsidR="00ED060E" w:rsidRDefault="00ED060E" w:rsidP="007D3B6E">
            <w:pPr>
              <w:pStyle w:val="TAC"/>
            </w:pPr>
          </w:p>
        </w:tc>
        <w:tc>
          <w:tcPr>
            <w:tcW w:w="598" w:type="dxa"/>
            <w:vAlign w:val="center"/>
          </w:tcPr>
          <w:p w14:paraId="3AD16CB9" w14:textId="77777777" w:rsidR="00ED060E" w:rsidRDefault="00ED060E" w:rsidP="007D3B6E">
            <w:pPr>
              <w:pStyle w:val="TAC"/>
            </w:pPr>
          </w:p>
        </w:tc>
        <w:tc>
          <w:tcPr>
            <w:tcW w:w="598" w:type="dxa"/>
            <w:vAlign w:val="center"/>
          </w:tcPr>
          <w:p w14:paraId="0F44D8B7" w14:textId="77777777" w:rsidR="00ED060E" w:rsidRDefault="00ED060E" w:rsidP="007D3B6E">
            <w:pPr>
              <w:pStyle w:val="TAC"/>
            </w:pPr>
          </w:p>
        </w:tc>
        <w:tc>
          <w:tcPr>
            <w:tcW w:w="598" w:type="dxa"/>
            <w:vAlign w:val="center"/>
          </w:tcPr>
          <w:p w14:paraId="5F3AA059" w14:textId="77777777" w:rsidR="00ED060E" w:rsidRDefault="00ED060E" w:rsidP="007D3B6E">
            <w:pPr>
              <w:pStyle w:val="TAC"/>
            </w:pPr>
          </w:p>
        </w:tc>
        <w:tc>
          <w:tcPr>
            <w:tcW w:w="598" w:type="dxa"/>
            <w:vAlign w:val="center"/>
          </w:tcPr>
          <w:p w14:paraId="67265530" w14:textId="77777777" w:rsidR="00ED060E" w:rsidRDefault="00ED060E" w:rsidP="007D3B6E">
            <w:pPr>
              <w:pStyle w:val="TAC"/>
            </w:pPr>
          </w:p>
        </w:tc>
        <w:tc>
          <w:tcPr>
            <w:tcW w:w="609" w:type="dxa"/>
            <w:vAlign w:val="center"/>
          </w:tcPr>
          <w:p w14:paraId="449F10FE" w14:textId="77777777" w:rsidR="00ED060E" w:rsidRDefault="00ED060E" w:rsidP="007D3B6E">
            <w:pPr>
              <w:pStyle w:val="TAC"/>
            </w:pPr>
          </w:p>
        </w:tc>
      </w:tr>
      <w:tr w:rsidR="00ED060E" w14:paraId="128E56A6" w14:textId="77777777" w:rsidTr="007D3B6E">
        <w:trPr>
          <w:jc w:val="center"/>
        </w:trPr>
        <w:tc>
          <w:tcPr>
            <w:tcW w:w="665" w:type="dxa"/>
            <w:vAlign w:val="center"/>
          </w:tcPr>
          <w:p w14:paraId="49CC2A0B" w14:textId="77777777" w:rsidR="00ED060E" w:rsidRDefault="00ED060E" w:rsidP="007D3B6E">
            <w:pPr>
              <w:pStyle w:val="TAC"/>
            </w:pPr>
            <w:r>
              <w:rPr>
                <w:rFonts w:hint="eastAsia"/>
                <w:lang w:val="en-US" w:eastAsia="zh-CN"/>
              </w:rPr>
              <w:t>n41</w:t>
            </w:r>
          </w:p>
        </w:tc>
        <w:tc>
          <w:tcPr>
            <w:tcW w:w="610" w:type="dxa"/>
            <w:vAlign w:val="center"/>
          </w:tcPr>
          <w:p w14:paraId="3875D458" w14:textId="77777777" w:rsidR="00ED060E" w:rsidRDefault="00ED060E" w:rsidP="007D3B6E">
            <w:pPr>
              <w:pStyle w:val="TAC"/>
            </w:pPr>
            <w:r>
              <w:rPr>
                <w:rFonts w:hint="eastAsia"/>
                <w:lang w:val="en-US" w:eastAsia="zh-CN"/>
              </w:rPr>
              <w:t>n3</w:t>
            </w:r>
          </w:p>
        </w:tc>
        <w:tc>
          <w:tcPr>
            <w:tcW w:w="598" w:type="dxa"/>
            <w:vAlign w:val="center"/>
          </w:tcPr>
          <w:p w14:paraId="1B600079" w14:textId="77777777" w:rsidR="00ED060E" w:rsidRDefault="00ED060E" w:rsidP="007D3B6E">
            <w:pPr>
              <w:pStyle w:val="TAC"/>
            </w:pPr>
            <w:r>
              <w:rPr>
                <w:rFonts w:hint="eastAsia"/>
                <w:lang w:val="en-US" w:eastAsia="zh-CN"/>
              </w:rPr>
              <w:t>0.6</w:t>
            </w:r>
          </w:p>
        </w:tc>
        <w:tc>
          <w:tcPr>
            <w:tcW w:w="598" w:type="dxa"/>
            <w:vAlign w:val="center"/>
          </w:tcPr>
          <w:p w14:paraId="4CFEE6E4" w14:textId="77777777" w:rsidR="00ED060E" w:rsidRDefault="00ED060E" w:rsidP="007D3B6E">
            <w:pPr>
              <w:pStyle w:val="TAC"/>
            </w:pPr>
            <w:r>
              <w:rPr>
                <w:rFonts w:hint="eastAsia"/>
                <w:lang w:val="en-US" w:eastAsia="zh-CN"/>
              </w:rPr>
              <w:t>0.6</w:t>
            </w:r>
          </w:p>
        </w:tc>
        <w:tc>
          <w:tcPr>
            <w:tcW w:w="598" w:type="dxa"/>
            <w:vAlign w:val="center"/>
          </w:tcPr>
          <w:p w14:paraId="69EC96DC" w14:textId="77777777" w:rsidR="00ED060E" w:rsidRDefault="00ED060E" w:rsidP="007D3B6E">
            <w:pPr>
              <w:pStyle w:val="TAC"/>
            </w:pPr>
            <w:r>
              <w:rPr>
                <w:rFonts w:hint="eastAsia"/>
                <w:lang w:val="en-US" w:eastAsia="zh-CN"/>
              </w:rPr>
              <w:t>0.6</w:t>
            </w:r>
          </w:p>
        </w:tc>
        <w:tc>
          <w:tcPr>
            <w:tcW w:w="598" w:type="dxa"/>
            <w:vAlign w:val="center"/>
          </w:tcPr>
          <w:p w14:paraId="3464748D" w14:textId="77777777" w:rsidR="00ED060E" w:rsidRDefault="00ED060E" w:rsidP="007D3B6E">
            <w:pPr>
              <w:pStyle w:val="TAC"/>
            </w:pPr>
            <w:r>
              <w:rPr>
                <w:rFonts w:hint="eastAsia"/>
                <w:lang w:val="en-US" w:eastAsia="zh-CN"/>
              </w:rPr>
              <w:t>0.6</w:t>
            </w:r>
          </w:p>
        </w:tc>
        <w:tc>
          <w:tcPr>
            <w:tcW w:w="598" w:type="dxa"/>
            <w:vAlign w:val="center"/>
          </w:tcPr>
          <w:p w14:paraId="0CD81E04" w14:textId="77777777" w:rsidR="00ED060E" w:rsidRDefault="00ED060E" w:rsidP="007D3B6E">
            <w:pPr>
              <w:pStyle w:val="TAC"/>
            </w:pPr>
            <w:r>
              <w:rPr>
                <w:rFonts w:hint="eastAsia"/>
                <w:lang w:val="en-US" w:eastAsia="zh-CN"/>
              </w:rPr>
              <w:t>0.6</w:t>
            </w:r>
          </w:p>
        </w:tc>
        <w:tc>
          <w:tcPr>
            <w:tcW w:w="598" w:type="dxa"/>
            <w:vAlign w:val="center"/>
          </w:tcPr>
          <w:p w14:paraId="5A043C4B" w14:textId="77777777" w:rsidR="00ED060E" w:rsidRDefault="00ED060E" w:rsidP="007D3B6E">
            <w:pPr>
              <w:pStyle w:val="TAC"/>
            </w:pPr>
            <w:r>
              <w:rPr>
                <w:rFonts w:hint="eastAsia"/>
                <w:lang w:val="en-US" w:eastAsia="zh-CN"/>
              </w:rPr>
              <w:t>0.6</w:t>
            </w:r>
          </w:p>
        </w:tc>
        <w:tc>
          <w:tcPr>
            <w:tcW w:w="598" w:type="dxa"/>
            <w:vAlign w:val="center"/>
          </w:tcPr>
          <w:p w14:paraId="6F89F5F7" w14:textId="77777777" w:rsidR="00ED060E" w:rsidRDefault="00ED060E" w:rsidP="007D3B6E">
            <w:pPr>
              <w:pStyle w:val="TAC"/>
            </w:pPr>
          </w:p>
        </w:tc>
        <w:tc>
          <w:tcPr>
            <w:tcW w:w="598" w:type="dxa"/>
            <w:vAlign w:val="center"/>
          </w:tcPr>
          <w:p w14:paraId="1AADF414" w14:textId="77777777" w:rsidR="00ED060E" w:rsidRDefault="00ED060E" w:rsidP="007D3B6E">
            <w:pPr>
              <w:pStyle w:val="TAC"/>
            </w:pPr>
          </w:p>
        </w:tc>
        <w:tc>
          <w:tcPr>
            <w:tcW w:w="598" w:type="dxa"/>
            <w:vAlign w:val="center"/>
          </w:tcPr>
          <w:p w14:paraId="1E7953BF" w14:textId="77777777" w:rsidR="00ED060E" w:rsidRDefault="00ED060E" w:rsidP="007D3B6E">
            <w:pPr>
              <w:pStyle w:val="TAC"/>
            </w:pPr>
          </w:p>
        </w:tc>
        <w:tc>
          <w:tcPr>
            <w:tcW w:w="598" w:type="dxa"/>
            <w:vAlign w:val="center"/>
          </w:tcPr>
          <w:p w14:paraId="2F8E8DDF" w14:textId="77777777" w:rsidR="00ED060E" w:rsidRDefault="00ED060E" w:rsidP="007D3B6E">
            <w:pPr>
              <w:pStyle w:val="TAC"/>
            </w:pPr>
          </w:p>
        </w:tc>
        <w:tc>
          <w:tcPr>
            <w:tcW w:w="598" w:type="dxa"/>
            <w:vAlign w:val="center"/>
          </w:tcPr>
          <w:p w14:paraId="0AE5626E" w14:textId="77777777" w:rsidR="00ED060E" w:rsidRDefault="00ED060E" w:rsidP="007D3B6E">
            <w:pPr>
              <w:pStyle w:val="TAC"/>
            </w:pPr>
          </w:p>
        </w:tc>
        <w:tc>
          <w:tcPr>
            <w:tcW w:w="598" w:type="dxa"/>
            <w:vAlign w:val="center"/>
          </w:tcPr>
          <w:p w14:paraId="1CFDD534" w14:textId="77777777" w:rsidR="00ED060E" w:rsidRDefault="00ED060E" w:rsidP="007D3B6E">
            <w:pPr>
              <w:pStyle w:val="TAC"/>
            </w:pPr>
          </w:p>
        </w:tc>
        <w:tc>
          <w:tcPr>
            <w:tcW w:w="609" w:type="dxa"/>
            <w:vAlign w:val="center"/>
          </w:tcPr>
          <w:p w14:paraId="50E8EB0E" w14:textId="77777777" w:rsidR="00ED060E" w:rsidRDefault="00ED060E" w:rsidP="007D3B6E">
            <w:pPr>
              <w:pStyle w:val="TAC"/>
            </w:pPr>
          </w:p>
        </w:tc>
      </w:tr>
      <w:tr w:rsidR="00ED060E" w14:paraId="6124290F" w14:textId="77777777" w:rsidTr="007D3B6E">
        <w:trPr>
          <w:jc w:val="center"/>
        </w:trPr>
        <w:tc>
          <w:tcPr>
            <w:tcW w:w="665" w:type="dxa"/>
            <w:vAlign w:val="center"/>
          </w:tcPr>
          <w:p w14:paraId="799EDA9E" w14:textId="77777777" w:rsidR="00ED060E" w:rsidRDefault="00ED060E" w:rsidP="007D3B6E">
            <w:pPr>
              <w:pStyle w:val="TAC"/>
            </w:pPr>
            <w:r>
              <w:rPr>
                <w:lang w:val="en-US" w:eastAsia="zh-CN"/>
              </w:rPr>
              <w:t>n41</w:t>
            </w:r>
          </w:p>
        </w:tc>
        <w:tc>
          <w:tcPr>
            <w:tcW w:w="610" w:type="dxa"/>
            <w:vAlign w:val="center"/>
          </w:tcPr>
          <w:p w14:paraId="5E35E811" w14:textId="77777777" w:rsidR="00ED060E" w:rsidRDefault="00ED060E" w:rsidP="007D3B6E">
            <w:pPr>
              <w:pStyle w:val="TAC"/>
            </w:pPr>
            <w:r>
              <w:rPr>
                <w:lang w:val="en-US" w:eastAsia="zh-CN"/>
              </w:rPr>
              <w:t>n25</w:t>
            </w:r>
          </w:p>
        </w:tc>
        <w:tc>
          <w:tcPr>
            <w:tcW w:w="598" w:type="dxa"/>
            <w:vAlign w:val="center"/>
          </w:tcPr>
          <w:p w14:paraId="5514BA01" w14:textId="77777777" w:rsidR="00ED060E" w:rsidRDefault="00ED060E" w:rsidP="007D3B6E">
            <w:pPr>
              <w:pStyle w:val="TAC"/>
            </w:pPr>
            <w:r>
              <w:rPr>
                <w:lang w:val="en-US" w:eastAsia="zh-CN"/>
              </w:rPr>
              <w:t>0.6</w:t>
            </w:r>
          </w:p>
        </w:tc>
        <w:tc>
          <w:tcPr>
            <w:tcW w:w="598" w:type="dxa"/>
            <w:vAlign w:val="center"/>
          </w:tcPr>
          <w:p w14:paraId="17308C70" w14:textId="77777777" w:rsidR="00ED060E" w:rsidRDefault="00ED060E" w:rsidP="007D3B6E">
            <w:pPr>
              <w:pStyle w:val="TAC"/>
            </w:pPr>
            <w:r>
              <w:rPr>
                <w:lang w:val="en-US" w:eastAsia="zh-CN"/>
              </w:rPr>
              <w:t>0.6</w:t>
            </w:r>
          </w:p>
        </w:tc>
        <w:tc>
          <w:tcPr>
            <w:tcW w:w="598" w:type="dxa"/>
            <w:vAlign w:val="center"/>
          </w:tcPr>
          <w:p w14:paraId="3C885085" w14:textId="77777777" w:rsidR="00ED060E" w:rsidRDefault="00ED060E" w:rsidP="007D3B6E">
            <w:pPr>
              <w:pStyle w:val="TAC"/>
            </w:pPr>
            <w:r>
              <w:rPr>
                <w:lang w:val="en-US" w:eastAsia="zh-CN"/>
              </w:rPr>
              <w:t>0.6</w:t>
            </w:r>
          </w:p>
        </w:tc>
        <w:tc>
          <w:tcPr>
            <w:tcW w:w="598" w:type="dxa"/>
            <w:vAlign w:val="center"/>
          </w:tcPr>
          <w:p w14:paraId="5485E21F" w14:textId="77777777" w:rsidR="00ED060E" w:rsidRDefault="00ED060E" w:rsidP="007D3B6E">
            <w:pPr>
              <w:pStyle w:val="TAC"/>
            </w:pPr>
            <w:r>
              <w:rPr>
                <w:lang w:val="en-US" w:eastAsia="zh-CN"/>
              </w:rPr>
              <w:t>0.6</w:t>
            </w:r>
          </w:p>
        </w:tc>
        <w:tc>
          <w:tcPr>
            <w:tcW w:w="598" w:type="dxa"/>
            <w:vAlign w:val="center"/>
          </w:tcPr>
          <w:p w14:paraId="2F409701" w14:textId="77777777" w:rsidR="00ED060E" w:rsidRDefault="00ED060E" w:rsidP="007D3B6E">
            <w:pPr>
              <w:pStyle w:val="TAC"/>
            </w:pPr>
          </w:p>
        </w:tc>
        <w:tc>
          <w:tcPr>
            <w:tcW w:w="598" w:type="dxa"/>
            <w:vAlign w:val="center"/>
          </w:tcPr>
          <w:p w14:paraId="5BEDCFBD" w14:textId="77777777" w:rsidR="00ED060E" w:rsidRDefault="00ED060E" w:rsidP="007D3B6E">
            <w:pPr>
              <w:pStyle w:val="TAC"/>
            </w:pPr>
          </w:p>
        </w:tc>
        <w:tc>
          <w:tcPr>
            <w:tcW w:w="598" w:type="dxa"/>
            <w:vAlign w:val="center"/>
          </w:tcPr>
          <w:p w14:paraId="4D475F59" w14:textId="77777777" w:rsidR="00ED060E" w:rsidRDefault="00ED060E" w:rsidP="007D3B6E">
            <w:pPr>
              <w:pStyle w:val="TAC"/>
            </w:pPr>
          </w:p>
        </w:tc>
        <w:tc>
          <w:tcPr>
            <w:tcW w:w="598" w:type="dxa"/>
            <w:vAlign w:val="center"/>
          </w:tcPr>
          <w:p w14:paraId="4621C36E" w14:textId="77777777" w:rsidR="00ED060E" w:rsidRDefault="00ED060E" w:rsidP="007D3B6E">
            <w:pPr>
              <w:pStyle w:val="TAC"/>
            </w:pPr>
          </w:p>
        </w:tc>
        <w:tc>
          <w:tcPr>
            <w:tcW w:w="598" w:type="dxa"/>
            <w:vAlign w:val="center"/>
          </w:tcPr>
          <w:p w14:paraId="18533498" w14:textId="77777777" w:rsidR="00ED060E" w:rsidRDefault="00ED060E" w:rsidP="007D3B6E">
            <w:pPr>
              <w:pStyle w:val="TAC"/>
            </w:pPr>
          </w:p>
        </w:tc>
        <w:tc>
          <w:tcPr>
            <w:tcW w:w="598" w:type="dxa"/>
            <w:vAlign w:val="center"/>
          </w:tcPr>
          <w:p w14:paraId="4B1578B2" w14:textId="77777777" w:rsidR="00ED060E" w:rsidRDefault="00ED060E" w:rsidP="007D3B6E">
            <w:pPr>
              <w:pStyle w:val="TAC"/>
            </w:pPr>
          </w:p>
        </w:tc>
        <w:tc>
          <w:tcPr>
            <w:tcW w:w="598" w:type="dxa"/>
            <w:vAlign w:val="center"/>
          </w:tcPr>
          <w:p w14:paraId="11C41777" w14:textId="77777777" w:rsidR="00ED060E" w:rsidRDefault="00ED060E" w:rsidP="007D3B6E">
            <w:pPr>
              <w:pStyle w:val="TAC"/>
            </w:pPr>
          </w:p>
        </w:tc>
        <w:tc>
          <w:tcPr>
            <w:tcW w:w="598" w:type="dxa"/>
            <w:vAlign w:val="center"/>
          </w:tcPr>
          <w:p w14:paraId="2AC4D8B2" w14:textId="77777777" w:rsidR="00ED060E" w:rsidRDefault="00ED060E" w:rsidP="007D3B6E">
            <w:pPr>
              <w:pStyle w:val="TAC"/>
            </w:pPr>
          </w:p>
        </w:tc>
        <w:tc>
          <w:tcPr>
            <w:tcW w:w="609" w:type="dxa"/>
            <w:vAlign w:val="center"/>
          </w:tcPr>
          <w:p w14:paraId="5CB9DB6F" w14:textId="77777777" w:rsidR="00ED060E" w:rsidRDefault="00ED060E" w:rsidP="007D3B6E">
            <w:pPr>
              <w:pStyle w:val="TAC"/>
            </w:pPr>
          </w:p>
        </w:tc>
      </w:tr>
      <w:tr w:rsidR="00ED060E" w14:paraId="59B5C287" w14:textId="77777777" w:rsidTr="007D3B6E">
        <w:trPr>
          <w:jc w:val="center"/>
        </w:trPr>
        <w:tc>
          <w:tcPr>
            <w:tcW w:w="665" w:type="dxa"/>
            <w:vAlign w:val="center"/>
          </w:tcPr>
          <w:p w14:paraId="43480854" w14:textId="77777777" w:rsidR="00ED060E" w:rsidRDefault="00ED060E" w:rsidP="007D3B6E">
            <w:pPr>
              <w:pStyle w:val="TAC"/>
              <w:rPr>
                <w:lang w:val="en-US" w:eastAsia="zh-CN"/>
              </w:rPr>
            </w:pPr>
            <w:r>
              <w:t>n41</w:t>
            </w:r>
            <w:r>
              <w:rPr>
                <w:vertAlign w:val="superscript"/>
              </w:rPr>
              <w:t>1</w:t>
            </w:r>
          </w:p>
        </w:tc>
        <w:tc>
          <w:tcPr>
            <w:tcW w:w="610" w:type="dxa"/>
            <w:vAlign w:val="center"/>
          </w:tcPr>
          <w:p w14:paraId="3D745D3A" w14:textId="77777777" w:rsidR="00ED060E" w:rsidRDefault="00ED060E" w:rsidP="007D3B6E">
            <w:pPr>
              <w:pStyle w:val="TAC"/>
              <w:rPr>
                <w:lang w:val="en-US" w:eastAsia="zh-CN"/>
              </w:rPr>
            </w:pPr>
            <w:r>
              <w:rPr>
                <w:rFonts w:hint="eastAsia"/>
                <w:lang w:val="en-US" w:eastAsia="zh-CN"/>
              </w:rPr>
              <w:t>n66</w:t>
            </w:r>
          </w:p>
        </w:tc>
        <w:tc>
          <w:tcPr>
            <w:tcW w:w="598" w:type="dxa"/>
            <w:vAlign w:val="center"/>
          </w:tcPr>
          <w:p w14:paraId="34294453"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E2EFE38"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5BDB6A8E"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0B93BCFB"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3DC5922B" w14:textId="77777777" w:rsidR="00ED060E" w:rsidRDefault="00ED060E" w:rsidP="007D3B6E">
            <w:pPr>
              <w:pStyle w:val="TAC"/>
            </w:pPr>
          </w:p>
        </w:tc>
        <w:tc>
          <w:tcPr>
            <w:tcW w:w="598" w:type="dxa"/>
            <w:vAlign w:val="center"/>
          </w:tcPr>
          <w:p w14:paraId="5F85632C" w14:textId="77777777" w:rsidR="00ED060E" w:rsidRDefault="00ED060E" w:rsidP="007D3B6E">
            <w:pPr>
              <w:pStyle w:val="TAC"/>
            </w:pPr>
          </w:p>
        </w:tc>
        <w:tc>
          <w:tcPr>
            <w:tcW w:w="598" w:type="dxa"/>
            <w:vAlign w:val="center"/>
          </w:tcPr>
          <w:p w14:paraId="1B3A69E0"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AFC7684" w14:textId="77777777" w:rsidR="00ED060E" w:rsidRDefault="00ED060E" w:rsidP="007D3B6E">
            <w:pPr>
              <w:pStyle w:val="TAC"/>
            </w:pPr>
          </w:p>
        </w:tc>
        <w:tc>
          <w:tcPr>
            <w:tcW w:w="598" w:type="dxa"/>
            <w:vAlign w:val="center"/>
          </w:tcPr>
          <w:p w14:paraId="325B6C03" w14:textId="77777777" w:rsidR="00ED060E" w:rsidRDefault="00ED060E" w:rsidP="007D3B6E">
            <w:pPr>
              <w:pStyle w:val="TAC"/>
            </w:pPr>
          </w:p>
        </w:tc>
        <w:tc>
          <w:tcPr>
            <w:tcW w:w="598" w:type="dxa"/>
            <w:vAlign w:val="center"/>
          </w:tcPr>
          <w:p w14:paraId="784B828F" w14:textId="77777777" w:rsidR="00ED060E" w:rsidRDefault="00ED060E" w:rsidP="007D3B6E">
            <w:pPr>
              <w:pStyle w:val="TAC"/>
            </w:pPr>
          </w:p>
        </w:tc>
        <w:tc>
          <w:tcPr>
            <w:tcW w:w="598" w:type="dxa"/>
            <w:vAlign w:val="center"/>
          </w:tcPr>
          <w:p w14:paraId="03DC8F21" w14:textId="77777777" w:rsidR="00ED060E" w:rsidRDefault="00ED060E" w:rsidP="007D3B6E">
            <w:pPr>
              <w:pStyle w:val="TAC"/>
            </w:pPr>
          </w:p>
        </w:tc>
        <w:tc>
          <w:tcPr>
            <w:tcW w:w="598" w:type="dxa"/>
            <w:vAlign w:val="center"/>
          </w:tcPr>
          <w:p w14:paraId="3F6B9D1C" w14:textId="77777777" w:rsidR="00ED060E" w:rsidRDefault="00ED060E" w:rsidP="007D3B6E">
            <w:pPr>
              <w:pStyle w:val="TAC"/>
            </w:pPr>
          </w:p>
        </w:tc>
        <w:tc>
          <w:tcPr>
            <w:tcW w:w="609" w:type="dxa"/>
            <w:vAlign w:val="center"/>
          </w:tcPr>
          <w:p w14:paraId="1E7716E3" w14:textId="77777777" w:rsidR="00ED060E" w:rsidRDefault="00ED060E" w:rsidP="007D3B6E">
            <w:pPr>
              <w:pStyle w:val="TAC"/>
            </w:pPr>
          </w:p>
        </w:tc>
      </w:tr>
      <w:tr w:rsidR="00ED060E" w14:paraId="4D6BC6AA" w14:textId="77777777" w:rsidTr="007D3B6E">
        <w:trPr>
          <w:jc w:val="center"/>
        </w:trPr>
        <w:tc>
          <w:tcPr>
            <w:tcW w:w="665" w:type="dxa"/>
            <w:vAlign w:val="center"/>
          </w:tcPr>
          <w:p w14:paraId="2CF49A7F" w14:textId="77777777" w:rsidR="00ED060E" w:rsidRDefault="00ED060E" w:rsidP="007D3B6E">
            <w:pPr>
              <w:pStyle w:val="TAC"/>
            </w:pPr>
            <w:r>
              <w:t>n41</w:t>
            </w:r>
          </w:p>
        </w:tc>
        <w:tc>
          <w:tcPr>
            <w:tcW w:w="610" w:type="dxa"/>
            <w:vAlign w:val="center"/>
          </w:tcPr>
          <w:p w14:paraId="3ED7D1BA" w14:textId="77777777" w:rsidR="00ED060E" w:rsidRDefault="00ED060E" w:rsidP="007D3B6E">
            <w:pPr>
              <w:pStyle w:val="TAC"/>
            </w:pPr>
            <w:r>
              <w:t>n78</w:t>
            </w:r>
          </w:p>
        </w:tc>
        <w:tc>
          <w:tcPr>
            <w:tcW w:w="598" w:type="dxa"/>
            <w:vAlign w:val="center"/>
          </w:tcPr>
          <w:p w14:paraId="7895B35E" w14:textId="77777777" w:rsidR="00ED060E" w:rsidRDefault="00ED060E" w:rsidP="007D3B6E">
            <w:pPr>
              <w:pStyle w:val="TAC"/>
            </w:pPr>
          </w:p>
        </w:tc>
        <w:tc>
          <w:tcPr>
            <w:tcW w:w="598" w:type="dxa"/>
            <w:vAlign w:val="center"/>
          </w:tcPr>
          <w:p w14:paraId="220F2572" w14:textId="77777777" w:rsidR="00ED060E" w:rsidRDefault="00ED060E" w:rsidP="007D3B6E">
            <w:pPr>
              <w:pStyle w:val="TAC"/>
            </w:pPr>
            <w:r>
              <w:rPr>
                <w:rFonts w:cs="Arial"/>
              </w:rPr>
              <w:t>8.3</w:t>
            </w:r>
          </w:p>
        </w:tc>
        <w:tc>
          <w:tcPr>
            <w:tcW w:w="598" w:type="dxa"/>
            <w:vAlign w:val="center"/>
          </w:tcPr>
          <w:p w14:paraId="3A1C497A" w14:textId="77777777" w:rsidR="00ED060E" w:rsidRDefault="00ED060E" w:rsidP="007D3B6E">
            <w:pPr>
              <w:pStyle w:val="TAC"/>
            </w:pPr>
            <w:r>
              <w:rPr>
                <w:rFonts w:cs="Arial"/>
              </w:rPr>
              <w:t>8.3</w:t>
            </w:r>
          </w:p>
        </w:tc>
        <w:tc>
          <w:tcPr>
            <w:tcW w:w="598" w:type="dxa"/>
            <w:vAlign w:val="center"/>
          </w:tcPr>
          <w:p w14:paraId="6A3B9699" w14:textId="77777777" w:rsidR="00ED060E" w:rsidRDefault="00ED060E" w:rsidP="007D3B6E">
            <w:pPr>
              <w:pStyle w:val="TAC"/>
            </w:pPr>
            <w:r>
              <w:rPr>
                <w:rFonts w:cs="Arial"/>
              </w:rPr>
              <w:t>8.3</w:t>
            </w:r>
          </w:p>
        </w:tc>
        <w:tc>
          <w:tcPr>
            <w:tcW w:w="598" w:type="dxa"/>
            <w:vAlign w:val="center"/>
          </w:tcPr>
          <w:p w14:paraId="0B0D5E27" w14:textId="77777777" w:rsidR="00ED060E" w:rsidRDefault="00ED060E" w:rsidP="007D3B6E">
            <w:pPr>
              <w:pStyle w:val="TAC"/>
            </w:pPr>
            <w:r>
              <w:rPr>
                <w:rFonts w:hint="eastAsia"/>
                <w:lang w:eastAsia="zh-CN"/>
              </w:rPr>
              <w:t>7</w:t>
            </w:r>
            <w:r>
              <w:rPr>
                <w:lang w:eastAsia="zh-CN"/>
              </w:rPr>
              <w:t>.3</w:t>
            </w:r>
          </w:p>
        </w:tc>
        <w:tc>
          <w:tcPr>
            <w:tcW w:w="598" w:type="dxa"/>
            <w:vAlign w:val="center"/>
          </w:tcPr>
          <w:p w14:paraId="1AE1A73B" w14:textId="77777777" w:rsidR="00ED060E" w:rsidRDefault="00ED060E" w:rsidP="007D3B6E">
            <w:pPr>
              <w:pStyle w:val="TAC"/>
              <w:rPr>
                <w:lang w:val="en-US" w:eastAsia="zh-CN"/>
              </w:rPr>
            </w:pPr>
            <w:r>
              <w:t>6.5</w:t>
            </w:r>
          </w:p>
        </w:tc>
        <w:tc>
          <w:tcPr>
            <w:tcW w:w="598" w:type="dxa"/>
            <w:vAlign w:val="center"/>
          </w:tcPr>
          <w:p w14:paraId="5DD94A97" w14:textId="77777777" w:rsidR="00ED060E" w:rsidRDefault="00ED060E" w:rsidP="007D3B6E">
            <w:pPr>
              <w:pStyle w:val="TAC"/>
            </w:pPr>
            <w:r>
              <w:t>6.3</w:t>
            </w:r>
          </w:p>
        </w:tc>
        <w:tc>
          <w:tcPr>
            <w:tcW w:w="598" w:type="dxa"/>
            <w:vAlign w:val="center"/>
          </w:tcPr>
          <w:p w14:paraId="740F599F" w14:textId="77777777" w:rsidR="00ED060E" w:rsidRDefault="00ED060E" w:rsidP="007D3B6E">
            <w:pPr>
              <w:pStyle w:val="TAC"/>
            </w:pPr>
            <w:r>
              <w:t>5.3</w:t>
            </w:r>
          </w:p>
        </w:tc>
        <w:tc>
          <w:tcPr>
            <w:tcW w:w="598" w:type="dxa"/>
            <w:vAlign w:val="center"/>
          </w:tcPr>
          <w:p w14:paraId="0BEE0FA4" w14:textId="77777777" w:rsidR="00ED060E" w:rsidRDefault="00ED060E" w:rsidP="007D3B6E">
            <w:pPr>
              <w:pStyle w:val="TAC"/>
              <w:rPr>
                <w:lang w:val="en-US" w:eastAsia="zh-CN"/>
              </w:rPr>
            </w:pPr>
            <w:r>
              <w:t>4.5</w:t>
            </w:r>
          </w:p>
        </w:tc>
        <w:tc>
          <w:tcPr>
            <w:tcW w:w="598" w:type="dxa"/>
            <w:vAlign w:val="center"/>
          </w:tcPr>
          <w:p w14:paraId="46DAC930" w14:textId="77777777" w:rsidR="00ED060E" w:rsidRDefault="00ED060E" w:rsidP="007D3B6E">
            <w:pPr>
              <w:pStyle w:val="TAC"/>
            </w:pPr>
            <w:r>
              <w:t>4.3</w:t>
            </w:r>
          </w:p>
        </w:tc>
        <w:tc>
          <w:tcPr>
            <w:tcW w:w="598" w:type="dxa"/>
            <w:vAlign w:val="center"/>
          </w:tcPr>
          <w:p w14:paraId="526522A2" w14:textId="77777777" w:rsidR="00ED060E" w:rsidRDefault="00ED060E" w:rsidP="007D3B6E">
            <w:pPr>
              <w:pStyle w:val="TAC"/>
              <w:rPr>
                <w:lang w:val="en-US" w:eastAsia="zh-CN"/>
              </w:rPr>
            </w:pPr>
            <w:r>
              <w:t>4.0</w:t>
            </w:r>
          </w:p>
        </w:tc>
        <w:tc>
          <w:tcPr>
            <w:tcW w:w="598" w:type="dxa"/>
            <w:vAlign w:val="center"/>
          </w:tcPr>
          <w:p w14:paraId="0CEE85C9" w14:textId="77777777" w:rsidR="00ED060E" w:rsidRDefault="00ED060E" w:rsidP="007D3B6E">
            <w:pPr>
              <w:pStyle w:val="TAC"/>
              <w:rPr>
                <w:lang w:val="en-US" w:eastAsia="zh-CN"/>
              </w:rPr>
            </w:pPr>
            <w:r>
              <w:t>3.9</w:t>
            </w:r>
          </w:p>
        </w:tc>
        <w:tc>
          <w:tcPr>
            <w:tcW w:w="609" w:type="dxa"/>
            <w:vAlign w:val="center"/>
          </w:tcPr>
          <w:p w14:paraId="358F16D5" w14:textId="77777777" w:rsidR="00ED060E" w:rsidRDefault="00ED060E" w:rsidP="007D3B6E">
            <w:pPr>
              <w:pStyle w:val="TAC"/>
              <w:rPr>
                <w:lang w:val="en-US" w:eastAsia="zh-CN"/>
              </w:rPr>
            </w:pPr>
            <w:r>
              <w:t>3.8</w:t>
            </w:r>
          </w:p>
        </w:tc>
      </w:tr>
      <w:tr w:rsidR="00F91191" w14:paraId="0557F3E0" w14:textId="77777777" w:rsidTr="007D3B6E">
        <w:trPr>
          <w:jc w:val="center"/>
        </w:trPr>
        <w:tc>
          <w:tcPr>
            <w:tcW w:w="665" w:type="dxa"/>
            <w:vAlign w:val="center"/>
          </w:tcPr>
          <w:p w14:paraId="63A11CC2" w14:textId="4C32B9E0" w:rsidR="00F91191" w:rsidRDefault="00F91191" w:rsidP="00F91191">
            <w:pPr>
              <w:pStyle w:val="TAC"/>
            </w:pPr>
            <w:r>
              <w:t>n66</w:t>
            </w:r>
          </w:p>
        </w:tc>
        <w:tc>
          <w:tcPr>
            <w:tcW w:w="610" w:type="dxa"/>
            <w:vAlign w:val="center"/>
          </w:tcPr>
          <w:p w14:paraId="36D92ECC" w14:textId="51119E57" w:rsidR="00F91191" w:rsidRDefault="00F91191" w:rsidP="00F91191">
            <w:pPr>
              <w:pStyle w:val="TAC"/>
            </w:pPr>
            <w:r>
              <w:t>n2</w:t>
            </w:r>
          </w:p>
        </w:tc>
        <w:tc>
          <w:tcPr>
            <w:tcW w:w="598" w:type="dxa"/>
            <w:vAlign w:val="center"/>
          </w:tcPr>
          <w:p w14:paraId="44E5064D" w14:textId="2BF452E3" w:rsidR="00F91191" w:rsidRDefault="00F91191" w:rsidP="00F91191">
            <w:pPr>
              <w:pStyle w:val="TAC"/>
            </w:pPr>
            <w:r>
              <w:t>1.2</w:t>
            </w:r>
          </w:p>
        </w:tc>
        <w:tc>
          <w:tcPr>
            <w:tcW w:w="598" w:type="dxa"/>
            <w:vAlign w:val="center"/>
          </w:tcPr>
          <w:p w14:paraId="212F88AC" w14:textId="571C9BCA" w:rsidR="00F91191" w:rsidRDefault="00F91191" w:rsidP="00F91191">
            <w:pPr>
              <w:pStyle w:val="TAC"/>
              <w:rPr>
                <w:rFonts w:cs="Arial"/>
              </w:rPr>
            </w:pPr>
            <w:r>
              <w:t>1.2</w:t>
            </w:r>
          </w:p>
        </w:tc>
        <w:tc>
          <w:tcPr>
            <w:tcW w:w="598" w:type="dxa"/>
            <w:vAlign w:val="center"/>
          </w:tcPr>
          <w:p w14:paraId="379AFA03" w14:textId="7F917F9A" w:rsidR="00F91191" w:rsidRDefault="00F91191" w:rsidP="00F91191">
            <w:pPr>
              <w:pStyle w:val="TAC"/>
              <w:rPr>
                <w:rFonts w:cs="Arial"/>
              </w:rPr>
            </w:pPr>
            <w:r>
              <w:t>1.2</w:t>
            </w:r>
          </w:p>
        </w:tc>
        <w:tc>
          <w:tcPr>
            <w:tcW w:w="598" w:type="dxa"/>
            <w:vAlign w:val="center"/>
          </w:tcPr>
          <w:p w14:paraId="4F762286" w14:textId="0BD93461" w:rsidR="00F91191" w:rsidRDefault="00F91191" w:rsidP="00F91191">
            <w:pPr>
              <w:pStyle w:val="TAC"/>
              <w:rPr>
                <w:rFonts w:cs="Arial"/>
              </w:rPr>
            </w:pPr>
            <w:r>
              <w:t>1.2</w:t>
            </w:r>
          </w:p>
        </w:tc>
        <w:tc>
          <w:tcPr>
            <w:tcW w:w="598" w:type="dxa"/>
            <w:vAlign w:val="center"/>
          </w:tcPr>
          <w:p w14:paraId="02175BEE" w14:textId="77777777" w:rsidR="00F91191" w:rsidRDefault="00F91191" w:rsidP="00F91191">
            <w:pPr>
              <w:pStyle w:val="TAC"/>
              <w:rPr>
                <w:lang w:eastAsia="zh-CN"/>
              </w:rPr>
            </w:pPr>
          </w:p>
        </w:tc>
        <w:tc>
          <w:tcPr>
            <w:tcW w:w="598" w:type="dxa"/>
            <w:vAlign w:val="center"/>
          </w:tcPr>
          <w:p w14:paraId="552E667E" w14:textId="77777777" w:rsidR="00F91191" w:rsidRDefault="00F91191" w:rsidP="00F91191">
            <w:pPr>
              <w:pStyle w:val="TAC"/>
            </w:pPr>
          </w:p>
        </w:tc>
        <w:tc>
          <w:tcPr>
            <w:tcW w:w="598" w:type="dxa"/>
            <w:vAlign w:val="center"/>
          </w:tcPr>
          <w:p w14:paraId="701ECFFB" w14:textId="77777777" w:rsidR="00F91191" w:rsidRDefault="00F91191" w:rsidP="00F91191">
            <w:pPr>
              <w:pStyle w:val="TAC"/>
            </w:pPr>
          </w:p>
        </w:tc>
        <w:tc>
          <w:tcPr>
            <w:tcW w:w="598" w:type="dxa"/>
            <w:vAlign w:val="center"/>
          </w:tcPr>
          <w:p w14:paraId="691DC9B7" w14:textId="77777777" w:rsidR="00F91191" w:rsidRDefault="00F91191" w:rsidP="00F91191">
            <w:pPr>
              <w:pStyle w:val="TAC"/>
            </w:pPr>
          </w:p>
        </w:tc>
        <w:tc>
          <w:tcPr>
            <w:tcW w:w="598" w:type="dxa"/>
            <w:vAlign w:val="center"/>
          </w:tcPr>
          <w:p w14:paraId="36D0634C" w14:textId="77777777" w:rsidR="00F91191" w:rsidRDefault="00F91191" w:rsidP="00F91191">
            <w:pPr>
              <w:pStyle w:val="TAC"/>
            </w:pPr>
          </w:p>
        </w:tc>
        <w:tc>
          <w:tcPr>
            <w:tcW w:w="598" w:type="dxa"/>
            <w:vAlign w:val="center"/>
          </w:tcPr>
          <w:p w14:paraId="737E3113" w14:textId="77777777" w:rsidR="00F91191" w:rsidRDefault="00F91191" w:rsidP="00F91191">
            <w:pPr>
              <w:pStyle w:val="TAC"/>
            </w:pPr>
          </w:p>
        </w:tc>
        <w:tc>
          <w:tcPr>
            <w:tcW w:w="598" w:type="dxa"/>
            <w:vAlign w:val="center"/>
          </w:tcPr>
          <w:p w14:paraId="4B2D9745" w14:textId="77777777" w:rsidR="00F91191" w:rsidRDefault="00F91191" w:rsidP="00F91191">
            <w:pPr>
              <w:pStyle w:val="TAC"/>
            </w:pPr>
          </w:p>
        </w:tc>
        <w:tc>
          <w:tcPr>
            <w:tcW w:w="598" w:type="dxa"/>
            <w:vAlign w:val="center"/>
          </w:tcPr>
          <w:p w14:paraId="2F11052A" w14:textId="77777777" w:rsidR="00F91191" w:rsidRDefault="00F91191" w:rsidP="00F91191">
            <w:pPr>
              <w:pStyle w:val="TAC"/>
            </w:pPr>
          </w:p>
        </w:tc>
        <w:tc>
          <w:tcPr>
            <w:tcW w:w="609" w:type="dxa"/>
            <w:vAlign w:val="center"/>
          </w:tcPr>
          <w:p w14:paraId="3AFFE098" w14:textId="77777777" w:rsidR="00F91191" w:rsidRDefault="00F91191" w:rsidP="00F91191">
            <w:pPr>
              <w:pStyle w:val="TAC"/>
            </w:pPr>
          </w:p>
        </w:tc>
      </w:tr>
      <w:tr w:rsidR="00F91191" w14:paraId="69106DA5" w14:textId="77777777" w:rsidTr="007D3B6E">
        <w:trPr>
          <w:jc w:val="center"/>
        </w:trPr>
        <w:tc>
          <w:tcPr>
            <w:tcW w:w="665" w:type="dxa"/>
            <w:vAlign w:val="center"/>
          </w:tcPr>
          <w:p w14:paraId="22F1C0A8" w14:textId="26BB236A" w:rsidR="00F91191" w:rsidRDefault="00F91191" w:rsidP="00F91191">
            <w:pPr>
              <w:pStyle w:val="TAC"/>
            </w:pPr>
            <w:r>
              <w:t>n66</w:t>
            </w:r>
          </w:p>
        </w:tc>
        <w:tc>
          <w:tcPr>
            <w:tcW w:w="610" w:type="dxa"/>
            <w:vAlign w:val="center"/>
          </w:tcPr>
          <w:p w14:paraId="2F78BC75" w14:textId="744A597E" w:rsidR="00F91191" w:rsidRDefault="00F91191" w:rsidP="00F91191">
            <w:pPr>
              <w:pStyle w:val="TAC"/>
            </w:pPr>
            <w:r>
              <w:t>n25</w:t>
            </w:r>
          </w:p>
        </w:tc>
        <w:tc>
          <w:tcPr>
            <w:tcW w:w="598" w:type="dxa"/>
            <w:vAlign w:val="center"/>
          </w:tcPr>
          <w:p w14:paraId="45E29CA9" w14:textId="63583B9F" w:rsidR="00F91191" w:rsidRDefault="00F91191" w:rsidP="00F91191">
            <w:pPr>
              <w:pStyle w:val="TAC"/>
            </w:pPr>
            <w:r>
              <w:t>1.2</w:t>
            </w:r>
          </w:p>
        </w:tc>
        <w:tc>
          <w:tcPr>
            <w:tcW w:w="598" w:type="dxa"/>
            <w:vAlign w:val="center"/>
          </w:tcPr>
          <w:p w14:paraId="21A0D62A" w14:textId="4AF41E8C" w:rsidR="00F91191" w:rsidRDefault="00F91191" w:rsidP="00F91191">
            <w:pPr>
              <w:pStyle w:val="TAC"/>
              <w:rPr>
                <w:rFonts w:cs="Arial"/>
              </w:rPr>
            </w:pPr>
            <w:r>
              <w:t>1.2</w:t>
            </w:r>
          </w:p>
        </w:tc>
        <w:tc>
          <w:tcPr>
            <w:tcW w:w="598" w:type="dxa"/>
            <w:vAlign w:val="center"/>
          </w:tcPr>
          <w:p w14:paraId="3244C9C6" w14:textId="1244CE42" w:rsidR="00F91191" w:rsidRDefault="00F91191" w:rsidP="00F91191">
            <w:pPr>
              <w:pStyle w:val="TAC"/>
              <w:rPr>
                <w:rFonts w:cs="Arial"/>
              </w:rPr>
            </w:pPr>
            <w:r>
              <w:t>1.2</w:t>
            </w:r>
          </w:p>
        </w:tc>
        <w:tc>
          <w:tcPr>
            <w:tcW w:w="598" w:type="dxa"/>
            <w:vAlign w:val="center"/>
          </w:tcPr>
          <w:p w14:paraId="13FD7378" w14:textId="74A974F1" w:rsidR="00F91191" w:rsidRDefault="00F91191" w:rsidP="00F91191">
            <w:pPr>
              <w:pStyle w:val="TAC"/>
              <w:rPr>
                <w:rFonts w:cs="Arial"/>
              </w:rPr>
            </w:pPr>
            <w:r>
              <w:t>1.2</w:t>
            </w:r>
          </w:p>
        </w:tc>
        <w:tc>
          <w:tcPr>
            <w:tcW w:w="598" w:type="dxa"/>
            <w:vAlign w:val="center"/>
          </w:tcPr>
          <w:p w14:paraId="7D438175" w14:textId="23F83FE2" w:rsidR="00F91191" w:rsidRDefault="00F91191" w:rsidP="00F91191">
            <w:pPr>
              <w:pStyle w:val="TAC"/>
              <w:rPr>
                <w:lang w:eastAsia="zh-CN"/>
              </w:rPr>
            </w:pPr>
            <w:r>
              <w:t>1.2</w:t>
            </w:r>
          </w:p>
        </w:tc>
        <w:tc>
          <w:tcPr>
            <w:tcW w:w="598" w:type="dxa"/>
            <w:vAlign w:val="center"/>
          </w:tcPr>
          <w:p w14:paraId="21CA4E8E" w14:textId="05B77E2C" w:rsidR="00F91191" w:rsidRDefault="00F91191" w:rsidP="00F91191">
            <w:pPr>
              <w:pStyle w:val="TAC"/>
            </w:pPr>
            <w:r>
              <w:t>1.2</w:t>
            </w:r>
          </w:p>
        </w:tc>
        <w:tc>
          <w:tcPr>
            <w:tcW w:w="598" w:type="dxa"/>
            <w:vAlign w:val="center"/>
          </w:tcPr>
          <w:p w14:paraId="69346A89" w14:textId="6B7012E2" w:rsidR="00F91191" w:rsidRDefault="00F91191" w:rsidP="00F91191">
            <w:pPr>
              <w:pStyle w:val="TAC"/>
            </w:pPr>
            <w:r>
              <w:t>1.2</w:t>
            </w:r>
          </w:p>
        </w:tc>
        <w:tc>
          <w:tcPr>
            <w:tcW w:w="598" w:type="dxa"/>
            <w:vAlign w:val="center"/>
          </w:tcPr>
          <w:p w14:paraId="1AE7F884" w14:textId="77777777" w:rsidR="00F91191" w:rsidRDefault="00F91191" w:rsidP="00F91191">
            <w:pPr>
              <w:pStyle w:val="TAC"/>
            </w:pPr>
          </w:p>
        </w:tc>
        <w:tc>
          <w:tcPr>
            <w:tcW w:w="598" w:type="dxa"/>
            <w:vAlign w:val="center"/>
          </w:tcPr>
          <w:p w14:paraId="5035A543" w14:textId="77777777" w:rsidR="00F91191" w:rsidRDefault="00F91191" w:rsidP="00F91191">
            <w:pPr>
              <w:pStyle w:val="TAC"/>
            </w:pPr>
          </w:p>
        </w:tc>
        <w:tc>
          <w:tcPr>
            <w:tcW w:w="598" w:type="dxa"/>
            <w:vAlign w:val="center"/>
          </w:tcPr>
          <w:p w14:paraId="3511D5DB" w14:textId="77777777" w:rsidR="00F91191" w:rsidRDefault="00F91191" w:rsidP="00F91191">
            <w:pPr>
              <w:pStyle w:val="TAC"/>
            </w:pPr>
          </w:p>
        </w:tc>
        <w:tc>
          <w:tcPr>
            <w:tcW w:w="598" w:type="dxa"/>
            <w:vAlign w:val="center"/>
          </w:tcPr>
          <w:p w14:paraId="0845F639" w14:textId="77777777" w:rsidR="00F91191" w:rsidRDefault="00F91191" w:rsidP="00F91191">
            <w:pPr>
              <w:pStyle w:val="TAC"/>
            </w:pPr>
          </w:p>
        </w:tc>
        <w:tc>
          <w:tcPr>
            <w:tcW w:w="598" w:type="dxa"/>
            <w:vAlign w:val="center"/>
          </w:tcPr>
          <w:p w14:paraId="7F039D01" w14:textId="77777777" w:rsidR="00F91191" w:rsidRDefault="00F91191" w:rsidP="00F91191">
            <w:pPr>
              <w:pStyle w:val="TAC"/>
            </w:pPr>
          </w:p>
        </w:tc>
        <w:tc>
          <w:tcPr>
            <w:tcW w:w="609" w:type="dxa"/>
            <w:vAlign w:val="center"/>
          </w:tcPr>
          <w:p w14:paraId="48AB2753" w14:textId="77777777" w:rsidR="00F91191" w:rsidRDefault="00F91191" w:rsidP="00F91191">
            <w:pPr>
              <w:pStyle w:val="TAC"/>
            </w:pPr>
          </w:p>
        </w:tc>
      </w:tr>
      <w:tr w:rsidR="00F91191" w14:paraId="2993800F" w14:textId="77777777" w:rsidTr="007D3B6E">
        <w:trPr>
          <w:jc w:val="center"/>
        </w:trPr>
        <w:tc>
          <w:tcPr>
            <w:tcW w:w="665" w:type="dxa"/>
            <w:vAlign w:val="center"/>
          </w:tcPr>
          <w:p w14:paraId="3AB14711" w14:textId="77777777" w:rsidR="00F91191" w:rsidRDefault="00F91191" w:rsidP="00F91191">
            <w:pPr>
              <w:pStyle w:val="TAC"/>
            </w:pPr>
            <w:r>
              <w:t>n78</w:t>
            </w:r>
          </w:p>
        </w:tc>
        <w:tc>
          <w:tcPr>
            <w:tcW w:w="610" w:type="dxa"/>
            <w:vAlign w:val="center"/>
          </w:tcPr>
          <w:p w14:paraId="3E0032D0" w14:textId="77777777" w:rsidR="00F91191" w:rsidRDefault="00F91191" w:rsidP="00F91191">
            <w:pPr>
              <w:pStyle w:val="TAC"/>
            </w:pPr>
            <w:r>
              <w:t>n7</w:t>
            </w:r>
            <w:r>
              <w:rPr>
                <w:vertAlign w:val="superscript"/>
              </w:rPr>
              <w:t>1</w:t>
            </w:r>
          </w:p>
        </w:tc>
        <w:tc>
          <w:tcPr>
            <w:tcW w:w="598" w:type="dxa"/>
            <w:vAlign w:val="center"/>
          </w:tcPr>
          <w:p w14:paraId="28AA3506" w14:textId="77777777" w:rsidR="00F91191" w:rsidRDefault="00F91191" w:rsidP="00F91191">
            <w:pPr>
              <w:pStyle w:val="TAC"/>
            </w:pPr>
            <w:r>
              <w:t>4.5</w:t>
            </w:r>
          </w:p>
        </w:tc>
        <w:tc>
          <w:tcPr>
            <w:tcW w:w="598" w:type="dxa"/>
            <w:vAlign w:val="center"/>
          </w:tcPr>
          <w:p w14:paraId="24C0EA64" w14:textId="77777777" w:rsidR="00F91191" w:rsidRDefault="00F91191" w:rsidP="00F91191">
            <w:pPr>
              <w:pStyle w:val="TAC"/>
            </w:pPr>
            <w:r>
              <w:t>4.5</w:t>
            </w:r>
          </w:p>
        </w:tc>
        <w:tc>
          <w:tcPr>
            <w:tcW w:w="598" w:type="dxa"/>
            <w:vAlign w:val="center"/>
          </w:tcPr>
          <w:p w14:paraId="17ECD58C" w14:textId="77777777" w:rsidR="00F91191" w:rsidRDefault="00F91191" w:rsidP="00F91191">
            <w:pPr>
              <w:pStyle w:val="TAC"/>
            </w:pPr>
            <w:r>
              <w:t>4.5</w:t>
            </w:r>
          </w:p>
        </w:tc>
        <w:tc>
          <w:tcPr>
            <w:tcW w:w="598" w:type="dxa"/>
            <w:vAlign w:val="center"/>
          </w:tcPr>
          <w:p w14:paraId="73C91FD1" w14:textId="77777777" w:rsidR="00F91191" w:rsidRDefault="00F91191" w:rsidP="00F91191">
            <w:pPr>
              <w:pStyle w:val="TAC"/>
            </w:pPr>
            <w:r>
              <w:t>4.5</w:t>
            </w:r>
          </w:p>
        </w:tc>
        <w:tc>
          <w:tcPr>
            <w:tcW w:w="598" w:type="dxa"/>
            <w:vAlign w:val="center"/>
          </w:tcPr>
          <w:p w14:paraId="05D68B77" w14:textId="77777777" w:rsidR="00F91191" w:rsidRDefault="00F91191" w:rsidP="00F91191">
            <w:pPr>
              <w:pStyle w:val="TAC"/>
            </w:pPr>
            <w:r>
              <w:t>4.5</w:t>
            </w:r>
          </w:p>
        </w:tc>
        <w:tc>
          <w:tcPr>
            <w:tcW w:w="598" w:type="dxa"/>
            <w:vAlign w:val="center"/>
          </w:tcPr>
          <w:p w14:paraId="12B1157F" w14:textId="77777777" w:rsidR="00F91191" w:rsidRDefault="00F91191" w:rsidP="00F91191">
            <w:pPr>
              <w:pStyle w:val="TAC"/>
            </w:pPr>
            <w:r>
              <w:t>4.5</w:t>
            </w:r>
          </w:p>
        </w:tc>
        <w:tc>
          <w:tcPr>
            <w:tcW w:w="598" w:type="dxa"/>
            <w:vAlign w:val="center"/>
          </w:tcPr>
          <w:p w14:paraId="2E9264A2" w14:textId="77777777" w:rsidR="00F91191" w:rsidRDefault="00F91191" w:rsidP="00F91191">
            <w:pPr>
              <w:pStyle w:val="TAC"/>
            </w:pPr>
            <w:r>
              <w:t>4.5</w:t>
            </w:r>
          </w:p>
        </w:tc>
        <w:tc>
          <w:tcPr>
            <w:tcW w:w="598" w:type="dxa"/>
            <w:vAlign w:val="center"/>
          </w:tcPr>
          <w:p w14:paraId="412B56DF" w14:textId="77777777" w:rsidR="00F91191" w:rsidRDefault="00F91191" w:rsidP="00F91191">
            <w:pPr>
              <w:pStyle w:val="TAC"/>
            </w:pPr>
            <w:r>
              <w:t>4.5</w:t>
            </w:r>
          </w:p>
        </w:tc>
        <w:tc>
          <w:tcPr>
            <w:tcW w:w="598" w:type="dxa"/>
            <w:vAlign w:val="center"/>
          </w:tcPr>
          <w:p w14:paraId="36B06F72" w14:textId="77777777" w:rsidR="00F91191" w:rsidRDefault="00F91191" w:rsidP="00F91191">
            <w:pPr>
              <w:pStyle w:val="TAC"/>
            </w:pPr>
          </w:p>
        </w:tc>
        <w:tc>
          <w:tcPr>
            <w:tcW w:w="598" w:type="dxa"/>
            <w:vAlign w:val="center"/>
          </w:tcPr>
          <w:p w14:paraId="29B0385D" w14:textId="77777777" w:rsidR="00F91191" w:rsidRDefault="00F91191" w:rsidP="00F91191">
            <w:pPr>
              <w:pStyle w:val="TAC"/>
            </w:pPr>
          </w:p>
        </w:tc>
        <w:tc>
          <w:tcPr>
            <w:tcW w:w="598" w:type="dxa"/>
            <w:vAlign w:val="center"/>
          </w:tcPr>
          <w:p w14:paraId="686F1A5B" w14:textId="77777777" w:rsidR="00F91191" w:rsidRDefault="00F91191" w:rsidP="00F91191">
            <w:pPr>
              <w:pStyle w:val="TAC"/>
            </w:pPr>
          </w:p>
        </w:tc>
        <w:tc>
          <w:tcPr>
            <w:tcW w:w="598" w:type="dxa"/>
            <w:vAlign w:val="center"/>
          </w:tcPr>
          <w:p w14:paraId="0952F558" w14:textId="77777777" w:rsidR="00F91191" w:rsidRDefault="00F91191" w:rsidP="00F91191">
            <w:pPr>
              <w:pStyle w:val="TAC"/>
            </w:pPr>
          </w:p>
        </w:tc>
        <w:tc>
          <w:tcPr>
            <w:tcW w:w="609" w:type="dxa"/>
            <w:vAlign w:val="center"/>
          </w:tcPr>
          <w:p w14:paraId="4E9AF41B" w14:textId="77777777" w:rsidR="00F91191" w:rsidRDefault="00F91191" w:rsidP="00F91191">
            <w:pPr>
              <w:pStyle w:val="TAC"/>
            </w:pPr>
          </w:p>
        </w:tc>
      </w:tr>
      <w:tr w:rsidR="00F91191" w14:paraId="166D9E8F" w14:textId="77777777" w:rsidTr="007D3B6E">
        <w:trPr>
          <w:jc w:val="center"/>
        </w:trPr>
        <w:tc>
          <w:tcPr>
            <w:tcW w:w="665" w:type="dxa"/>
            <w:vAlign w:val="center"/>
          </w:tcPr>
          <w:p w14:paraId="1AA48788" w14:textId="77777777" w:rsidR="00F91191" w:rsidRDefault="00F91191" w:rsidP="00F91191">
            <w:pPr>
              <w:pStyle w:val="TAC"/>
            </w:pPr>
            <w:r>
              <w:rPr>
                <w:rFonts w:cs="Arial"/>
                <w:szCs w:val="18"/>
              </w:rPr>
              <w:t>n78</w:t>
            </w:r>
          </w:p>
        </w:tc>
        <w:tc>
          <w:tcPr>
            <w:tcW w:w="610" w:type="dxa"/>
            <w:vAlign w:val="center"/>
          </w:tcPr>
          <w:p w14:paraId="34F03C35" w14:textId="77777777" w:rsidR="00F91191" w:rsidRDefault="00F91191" w:rsidP="00F91191">
            <w:pPr>
              <w:pStyle w:val="TAC"/>
            </w:pPr>
            <w:r>
              <w:rPr>
                <w:rFonts w:cs="Arial"/>
                <w:szCs w:val="18"/>
              </w:rPr>
              <w:t>n</w:t>
            </w:r>
            <w:r>
              <w:rPr>
                <w:rFonts w:cs="Arial"/>
                <w:szCs w:val="18"/>
                <w:lang w:val="en-US" w:eastAsia="zh-CN"/>
              </w:rPr>
              <w:t>38</w:t>
            </w:r>
          </w:p>
        </w:tc>
        <w:tc>
          <w:tcPr>
            <w:tcW w:w="598" w:type="dxa"/>
            <w:vAlign w:val="center"/>
          </w:tcPr>
          <w:p w14:paraId="7F4281E2" w14:textId="77777777" w:rsidR="00F91191" w:rsidRDefault="00F91191" w:rsidP="00F91191">
            <w:pPr>
              <w:pStyle w:val="TAC"/>
            </w:pPr>
            <w:r>
              <w:rPr>
                <w:rFonts w:cs="Arial"/>
                <w:szCs w:val="18"/>
                <w:lang w:val="en-US" w:eastAsia="zh-CN"/>
              </w:rPr>
              <w:t>3.3</w:t>
            </w:r>
          </w:p>
        </w:tc>
        <w:tc>
          <w:tcPr>
            <w:tcW w:w="598" w:type="dxa"/>
            <w:vAlign w:val="center"/>
          </w:tcPr>
          <w:p w14:paraId="357DC9FE" w14:textId="77777777" w:rsidR="00F91191" w:rsidRDefault="00F91191" w:rsidP="00F91191">
            <w:pPr>
              <w:pStyle w:val="TAC"/>
            </w:pPr>
            <w:r>
              <w:rPr>
                <w:rFonts w:cs="Arial"/>
                <w:szCs w:val="18"/>
                <w:lang w:val="en-US" w:eastAsia="zh-CN"/>
              </w:rPr>
              <w:t>3.3</w:t>
            </w:r>
          </w:p>
        </w:tc>
        <w:tc>
          <w:tcPr>
            <w:tcW w:w="598" w:type="dxa"/>
            <w:vAlign w:val="center"/>
          </w:tcPr>
          <w:p w14:paraId="35BAD7BC" w14:textId="77777777" w:rsidR="00F91191" w:rsidRDefault="00F91191" w:rsidP="00F91191">
            <w:pPr>
              <w:pStyle w:val="TAC"/>
            </w:pPr>
            <w:r>
              <w:rPr>
                <w:rFonts w:cs="Arial"/>
                <w:szCs w:val="18"/>
                <w:lang w:val="en-US" w:eastAsia="zh-CN"/>
              </w:rPr>
              <w:t>3.3</w:t>
            </w:r>
          </w:p>
        </w:tc>
        <w:tc>
          <w:tcPr>
            <w:tcW w:w="598" w:type="dxa"/>
            <w:vAlign w:val="center"/>
          </w:tcPr>
          <w:p w14:paraId="5BF3258E" w14:textId="77777777" w:rsidR="00F91191" w:rsidRDefault="00F91191" w:rsidP="00F91191">
            <w:pPr>
              <w:pStyle w:val="TAC"/>
            </w:pPr>
            <w:r>
              <w:rPr>
                <w:rFonts w:cs="Arial"/>
                <w:szCs w:val="18"/>
                <w:lang w:val="en-US" w:eastAsia="zh-CN"/>
              </w:rPr>
              <w:t>3.3</w:t>
            </w:r>
          </w:p>
        </w:tc>
        <w:tc>
          <w:tcPr>
            <w:tcW w:w="598" w:type="dxa"/>
            <w:vAlign w:val="center"/>
          </w:tcPr>
          <w:p w14:paraId="19F4A5C2" w14:textId="77777777" w:rsidR="00F91191" w:rsidRDefault="00F91191" w:rsidP="00F91191">
            <w:pPr>
              <w:pStyle w:val="TAC"/>
            </w:pPr>
          </w:p>
        </w:tc>
        <w:tc>
          <w:tcPr>
            <w:tcW w:w="598" w:type="dxa"/>
            <w:vAlign w:val="center"/>
          </w:tcPr>
          <w:p w14:paraId="5987CFE7" w14:textId="77777777" w:rsidR="00F91191" w:rsidRDefault="00F91191" w:rsidP="00F91191">
            <w:pPr>
              <w:pStyle w:val="TAC"/>
            </w:pPr>
          </w:p>
        </w:tc>
        <w:tc>
          <w:tcPr>
            <w:tcW w:w="598" w:type="dxa"/>
            <w:vAlign w:val="center"/>
          </w:tcPr>
          <w:p w14:paraId="4A3FB53F" w14:textId="77777777" w:rsidR="00F91191" w:rsidRDefault="00F91191" w:rsidP="00F91191">
            <w:pPr>
              <w:pStyle w:val="TAC"/>
              <w:rPr>
                <w:lang w:val="en-US" w:eastAsia="zh-CN"/>
              </w:rPr>
            </w:pPr>
          </w:p>
        </w:tc>
        <w:tc>
          <w:tcPr>
            <w:tcW w:w="598" w:type="dxa"/>
            <w:vAlign w:val="center"/>
          </w:tcPr>
          <w:p w14:paraId="0919140C" w14:textId="77777777" w:rsidR="00F91191" w:rsidRDefault="00F91191" w:rsidP="00F91191">
            <w:pPr>
              <w:pStyle w:val="TAC"/>
            </w:pPr>
          </w:p>
        </w:tc>
        <w:tc>
          <w:tcPr>
            <w:tcW w:w="598" w:type="dxa"/>
            <w:vAlign w:val="center"/>
          </w:tcPr>
          <w:p w14:paraId="2222C1E4" w14:textId="77777777" w:rsidR="00F91191" w:rsidRDefault="00F91191" w:rsidP="00F91191">
            <w:pPr>
              <w:pStyle w:val="TAC"/>
            </w:pPr>
          </w:p>
        </w:tc>
        <w:tc>
          <w:tcPr>
            <w:tcW w:w="598" w:type="dxa"/>
            <w:vAlign w:val="center"/>
          </w:tcPr>
          <w:p w14:paraId="2A74FDC7" w14:textId="77777777" w:rsidR="00F91191" w:rsidRDefault="00F91191" w:rsidP="00F91191">
            <w:pPr>
              <w:pStyle w:val="TAC"/>
            </w:pPr>
          </w:p>
        </w:tc>
        <w:tc>
          <w:tcPr>
            <w:tcW w:w="598" w:type="dxa"/>
            <w:vAlign w:val="center"/>
          </w:tcPr>
          <w:p w14:paraId="65388CBD" w14:textId="77777777" w:rsidR="00F91191" w:rsidRDefault="00F91191" w:rsidP="00F91191">
            <w:pPr>
              <w:pStyle w:val="TAC"/>
            </w:pPr>
          </w:p>
        </w:tc>
        <w:tc>
          <w:tcPr>
            <w:tcW w:w="598" w:type="dxa"/>
            <w:vAlign w:val="center"/>
          </w:tcPr>
          <w:p w14:paraId="457C1982" w14:textId="77777777" w:rsidR="00F91191" w:rsidRDefault="00F91191" w:rsidP="00F91191">
            <w:pPr>
              <w:pStyle w:val="TAC"/>
            </w:pPr>
          </w:p>
        </w:tc>
        <w:tc>
          <w:tcPr>
            <w:tcW w:w="609" w:type="dxa"/>
            <w:vAlign w:val="center"/>
          </w:tcPr>
          <w:p w14:paraId="44EB6AD1" w14:textId="77777777" w:rsidR="00F91191" w:rsidRDefault="00F91191" w:rsidP="00F91191">
            <w:pPr>
              <w:pStyle w:val="TAC"/>
            </w:pPr>
          </w:p>
        </w:tc>
      </w:tr>
      <w:tr w:rsidR="00F91191" w14:paraId="7EE37889" w14:textId="77777777" w:rsidTr="007D3B6E">
        <w:trPr>
          <w:jc w:val="center"/>
        </w:trPr>
        <w:tc>
          <w:tcPr>
            <w:tcW w:w="665" w:type="dxa"/>
            <w:vAlign w:val="center"/>
          </w:tcPr>
          <w:p w14:paraId="06688422" w14:textId="77777777" w:rsidR="00F91191" w:rsidRDefault="00F91191" w:rsidP="00F91191">
            <w:pPr>
              <w:pStyle w:val="TAC"/>
            </w:pPr>
            <w:r>
              <w:t>n78</w:t>
            </w:r>
          </w:p>
        </w:tc>
        <w:tc>
          <w:tcPr>
            <w:tcW w:w="610" w:type="dxa"/>
            <w:vAlign w:val="center"/>
          </w:tcPr>
          <w:p w14:paraId="72A1B7F5" w14:textId="77777777" w:rsidR="00F91191" w:rsidRDefault="00F91191" w:rsidP="00F91191">
            <w:pPr>
              <w:pStyle w:val="TAC"/>
              <w:rPr>
                <w:lang w:val="en-US" w:eastAsia="zh-CN"/>
              </w:rPr>
            </w:pPr>
            <w:r>
              <w:t>n40</w:t>
            </w:r>
            <w:r>
              <w:rPr>
                <w:vertAlign w:val="superscript"/>
              </w:rPr>
              <w:t>1</w:t>
            </w:r>
          </w:p>
        </w:tc>
        <w:tc>
          <w:tcPr>
            <w:tcW w:w="598" w:type="dxa"/>
            <w:vAlign w:val="center"/>
          </w:tcPr>
          <w:p w14:paraId="411B2744" w14:textId="77777777" w:rsidR="00F91191" w:rsidRDefault="00F91191" w:rsidP="00F91191">
            <w:pPr>
              <w:pStyle w:val="TAC"/>
              <w:rPr>
                <w:lang w:val="en-US" w:eastAsia="zh-CN"/>
              </w:rPr>
            </w:pPr>
            <w:r>
              <w:t>4.5</w:t>
            </w:r>
          </w:p>
        </w:tc>
        <w:tc>
          <w:tcPr>
            <w:tcW w:w="598" w:type="dxa"/>
            <w:vAlign w:val="center"/>
          </w:tcPr>
          <w:p w14:paraId="49BE3FE2" w14:textId="77777777" w:rsidR="00F91191" w:rsidRDefault="00F91191" w:rsidP="00F91191">
            <w:pPr>
              <w:pStyle w:val="TAC"/>
              <w:rPr>
                <w:lang w:val="en-US" w:eastAsia="zh-CN"/>
              </w:rPr>
            </w:pPr>
            <w:r>
              <w:t>4.5</w:t>
            </w:r>
          </w:p>
        </w:tc>
        <w:tc>
          <w:tcPr>
            <w:tcW w:w="598" w:type="dxa"/>
            <w:vAlign w:val="center"/>
          </w:tcPr>
          <w:p w14:paraId="22A59553" w14:textId="77777777" w:rsidR="00F91191" w:rsidRDefault="00F91191" w:rsidP="00F91191">
            <w:pPr>
              <w:pStyle w:val="TAC"/>
              <w:rPr>
                <w:lang w:val="en-US" w:eastAsia="zh-CN"/>
              </w:rPr>
            </w:pPr>
            <w:r>
              <w:t>4.5</w:t>
            </w:r>
          </w:p>
        </w:tc>
        <w:tc>
          <w:tcPr>
            <w:tcW w:w="598" w:type="dxa"/>
            <w:vAlign w:val="center"/>
          </w:tcPr>
          <w:p w14:paraId="455E4AEC" w14:textId="77777777" w:rsidR="00F91191" w:rsidRDefault="00F91191" w:rsidP="00F91191">
            <w:pPr>
              <w:pStyle w:val="TAC"/>
              <w:rPr>
                <w:lang w:val="en-US" w:eastAsia="zh-CN"/>
              </w:rPr>
            </w:pPr>
            <w:r>
              <w:t>4.5</w:t>
            </w:r>
          </w:p>
        </w:tc>
        <w:tc>
          <w:tcPr>
            <w:tcW w:w="598" w:type="dxa"/>
            <w:vAlign w:val="center"/>
          </w:tcPr>
          <w:p w14:paraId="4D6D1B4C" w14:textId="77777777" w:rsidR="00F91191" w:rsidRDefault="00F91191" w:rsidP="00F91191">
            <w:pPr>
              <w:pStyle w:val="TAC"/>
            </w:pPr>
            <w:r>
              <w:t>4.5</w:t>
            </w:r>
          </w:p>
        </w:tc>
        <w:tc>
          <w:tcPr>
            <w:tcW w:w="598" w:type="dxa"/>
            <w:vAlign w:val="center"/>
          </w:tcPr>
          <w:p w14:paraId="6DBD0B19" w14:textId="77777777" w:rsidR="00F91191" w:rsidRDefault="00F91191" w:rsidP="00F91191">
            <w:pPr>
              <w:pStyle w:val="TAC"/>
            </w:pPr>
            <w:r>
              <w:t>4.5</w:t>
            </w:r>
          </w:p>
        </w:tc>
        <w:tc>
          <w:tcPr>
            <w:tcW w:w="598" w:type="dxa"/>
            <w:vAlign w:val="center"/>
          </w:tcPr>
          <w:p w14:paraId="085FABC8" w14:textId="77777777" w:rsidR="00F91191" w:rsidRDefault="00F91191" w:rsidP="00F91191">
            <w:pPr>
              <w:pStyle w:val="TAC"/>
              <w:rPr>
                <w:lang w:val="en-US" w:eastAsia="zh-CN"/>
              </w:rPr>
            </w:pPr>
            <w:r>
              <w:t>4.5</w:t>
            </w:r>
          </w:p>
        </w:tc>
        <w:tc>
          <w:tcPr>
            <w:tcW w:w="598" w:type="dxa"/>
            <w:vAlign w:val="center"/>
          </w:tcPr>
          <w:p w14:paraId="594DC822" w14:textId="77777777" w:rsidR="00F91191" w:rsidRDefault="00F91191" w:rsidP="00F91191">
            <w:pPr>
              <w:pStyle w:val="TAC"/>
            </w:pPr>
            <w:r>
              <w:t>4.5</w:t>
            </w:r>
          </w:p>
        </w:tc>
        <w:tc>
          <w:tcPr>
            <w:tcW w:w="598" w:type="dxa"/>
            <w:vAlign w:val="center"/>
          </w:tcPr>
          <w:p w14:paraId="1803AE33" w14:textId="77777777" w:rsidR="00F91191" w:rsidRDefault="00F91191" w:rsidP="00F91191">
            <w:pPr>
              <w:pStyle w:val="TAC"/>
            </w:pPr>
            <w:r>
              <w:t>4.5</w:t>
            </w:r>
          </w:p>
        </w:tc>
        <w:tc>
          <w:tcPr>
            <w:tcW w:w="598" w:type="dxa"/>
            <w:vAlign w:val="center"/>
          </w:tcPr>
          <w:p w14:paraId="603E98F1" w14:textId="77777777" w:rsidR="00F91191" w:rsidRDefault="00F91191" w:rsidP="00F91191">
            <w:pPr>
              <w:pStyle w:val="TAC"/>
            </w:pPr>
          </w:p>
        </w:tc>
        <w:tc>
          <w:tcPr>
            <w:tcW w:w="598" w:type="dxa"/>
            <w:vAlign w:val="center"/>
          </w:tcPr>
          <w:p w14:paraId="5C7E3B27" w14:textId="77777777" w:rsidR="00F91191" w:rsidRDefault="00F91191" w:rsidP="00F91191">
            <w:pPr>
              <w:pStyle w:val="TAC"/>
            </w:pPr>
            <w:r>
              <w:t>4.5</w:t>
            </w:r>
          </w:p>
        </w:tc>
        <w:tc>
          <w:tcPr>
            <w:tcW w:w="598" w:type="dxa"/>
            <w:vAlign w:val="center"/>
          </w:tcPr>
          <w:p w14:paraId="71B02CB1" w14:textId="77777777" w:rsidR="00F91191" w:rsidRDefault="00F91191" w:rsidP="00F91191">
            <w:pPr>
              <w:pStyle w:val="TAC"/>
            </w:pPr>
          </w:p>
        </w:tc>
        <w:tc>
          <w:tcPr>
            <w:tcW w:w="609" w:type="dxa"/>
            <w:vAlign w:val="center"/>
          </w:tcPr>
          <w:p w14:paraId="0EAF873A" w14:textId="77777777" w:rsidR="00F91191" w:rsidRDefault="00F91191" w:rsidP="00F91191">
            <w:pPr>
              <w:pStyle w:val="TAC"/>
            </w:pPr>
          </w:p>
        </w:tc>
      </w:tr>
      <w:tr w:rsidR="00F91191" w14:paraId="4F0EF51E" w14:textId="77777777" w:rsidTr="007D3B6E">
        <w:trPr>
          <w:jc w:val="center"/>
        </w:trPr>
        <w:tc>
          <w:tcPr>
            <w:tcW w:w="665" w:type="dxa"/>
            <w:vAlign w:val="center"/>
          </w:tcPr>
          <w:p w14:paraId="77941002" w14:textId="77777777" w:rsidR="00F91191" w:rsidRDefault="00F91191" w:rsidP="00F91191">
            <w:pPr>
              <w:pStyle w:val="TAC"/>
            </w:pPr>
            <w:r>
              <w:t>n78</w:t>
            </w:r>
          </w:p>
        </w:tc>
        <w:tc>
          <w:tcPr>
            <w:tcW w:w="610" w:type="dxa"/>
            <w:vAlign w:val="center"/>
          </w:tcPr>
          <w:p w14:paraId="063720D4" w14:textId="77777777" w:rsidR="00F91191" w:rsidRDefault="00F91191" w:rsidP="00F91191">
            <w:pPr>
              <w:pStyle w:val="TAC"/>
            </w:pPr>
            <w:r>
              <w:t>n41</w:t>
            </w:r>
            <w:r>
              <w:rPr>
                <w:vertAlign w:val="superscript"/>
              </w:rPr>
              <w:t>1</w:t>
            </w:r>
          </w:p>
        </w:tc>
        <w:tc>
          <w:tcPr>
            <w:tcW w:w="598" w:type="dxa"/>
            <w:vAlign w:val="center"/>
          </w:tcPr>
          <w:p w14:paraId="0BF3217C" w14:textId="77777777" w:rsidR="00F91191" w:rsidRDefault="00F91191" w:rsidP="00F91191">
            <w:pPr>
              <w:pStyle w:val="TAC"/>
            </w:pPr>
          </w:p>
        </w:tc>
        <w:tc>
          <w:tcPr>
            <w:tcW w:w="598" w:type="dxa"/>
            <w:vAlign w:val="center"/>
          </w:tcPr>
          <w:p w14:paraId="09585BEE" w14:textId="77777777" w:rsidR="00F91191" w:rsidRDefault="00F91191" w:rsidP="00F91191">
            <w:pPr>
              <w:pStyle w:val="TAC"/>
            </w:pPr>
            <w:r>
              <w:t>4.5</w:t>
            </w:r>
          </w:p>
        </w:tc>
        <w:tc>
          <w:tcPr>
            <w:tcW w:w="598" w:type="dxa"/>
            <w:vAlign w:val="center"/>
          </w:tcPr>
          <w:p w14:paraId="1DCB70AF" w14:textId="77777777" w:rsidR="00F91191" w:rsidRDefault="00F91191" w:rsidP="00F91191">
            <w:pPr>
              <w:pStyle w:val="TAC"/>
            </w:pPr>
            <w:r>
              <w:t>4.5</w:t>
            </w:r>
          </w:p>
        </w:tc>
        <w:tc>
          <w:tcPr>
            <w:tcW w:w="598" w:type="dxa"/>
            <w:vAlign w:val="center"/>
          </w:tcPr>
          <w:p w14:paraId="20AEBE65" w14:textId="77777777" w:rsidR="00F91191" w:rsidRDefault="00F91191" w:rsidP="00F91191">
            <w:pPr>
              <w:pStyle w:val="TAC"/>
            </w:pPr>
            <w:r>
              <w:t>4.5</w:t>
            </w:r>
          </w:p>
        </w:tc>
        <w:tc>
          <w:tcPr>
            <w:tcW w:w="598" w:type="dxa"/>
            <w:vAlign w:val="center"/>
          </w:tcPr>
          <w:p w14:paraId="6ACAF3D8" w14:textId="77777777" w:rsidR="00F91191" w:rsidRDefault="00F91191" w:rsidP="00F91191">
            <w:pPr>
              <w:pStyle w:val="TAC"/>
            </w:pPr>
          </w:p>
        </w:tc>
        <w:tc>
          <w:tcPr>
            <w:tcW w:w="598" w:type="dxa"/>
            <w:vAlign w:val="center"/>
          </w:tcPr>
          <w:p w14:paraId="06F9866E"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2DA6DF3D" w14:textId="77777777" w:rsidR="00F91191" w:rsidRDefault="00F91191" w:rsidP="00F91191">
            <w:pPr>
              <w:pStyle w:val="TAC"/>
            </w:pPr>
            <w:r>
              <w:t>4.5</w:t>
            </w:r>
          </w:p>
        </w:tc>
        <w:tc>
          <w:tcPr>
            <w:tcW w:w="598" w:type="dxa"/>
            <w:vAlign w:val="center"/>
          </w:tcPr>
          <w:p w14:paraId="75CEE041" w14:textId="77777777" w:rsidR="00F91191" w:rsidRDefault="00F91191" w:rsidP="00F91191">
            <w:pPr>
              <w:pStyle w:val="TAC"/>
            </w:pPr>
            <w:r>
              <w:t>4.5</w:t>
            </w:r>
          </w:p>
        </w:tc>
        <w:tc>
          <w:tcPr>
            <w:tcW w:w="598" w:type="dxa"/>
            <w:vAlign w:val="center"/>
          </w:tcPr>
          <w:p w14:paraId="1C7E0731"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29E693BB" w14:textId="77777777" w:rsidR="00F91191" w:rsidRDefault="00F91191" w:rsidP="00F91191">
            <w:pPr>
              <w:pStyle w:val="TAC"/>
            </w:pPr>
          </w:p>
        </w:tc>
        <w:tc>
          <w:tcPr>
            <w:tcW w:w="598" w:type="dxa"/>
            <w:vAlign w:val="center"/>
          </w:tcPr>
          <w:p w14:paraId="0DBE37DE"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5571E556" w14:textId="77777777" w:rsidR="00F91191" w:rsidRDefault="00F91191" w:rsidP="00F91191">
            <w:pPr>
              <w:pStyle w:val="TAC"/>
              <w:rPr>
                <w:lang w:val="en-US" w:eastAsia="zh-CN"/>
              </w:rPr>
            </w:pPr>
            <w:r>
              <w:rPr>
                <w:rFonts w:hint="eastAsia"/>
                <w:lang w:val="en-US" w:eastAsia="zh-CN"/>
              </w:rPr>
              <w:t>4.5</w:t>
            </w:r>
          </w:p>
        </w:tc>
        <w:tc>
          <w:tcPr>
            <w:tcW w:w="609" w:type="dxa"/>
            <w:vAlign w:val="center"/>
          </w:tcPr>
          <w:p w14:paraId="0D77FC19" w14:textId="77777777" w:rsidR="00F91191" w:rsidRDefault="00F91191" w:rsidP="00F91191">
            <w:pPr>
              <w:pStyle w:val="TAC"/>
              <w:rPr>
                <w:lang w:val="en-US" w:eastAsia="zh-CN"/>
              </w:rPr>
            </w:pPr>
            <w:r>
              <w:rPr>
                <w:rFonts w:hint="eastAsia"/>
                <w:lang w:val="en-US" w:eastAsia="zh-CN"/>
              </w:rPr>
              <w:t>4.5</w:t>
            </w:r>
          </w:p>
        </w:tc>
      </w:tr>
      <w:tr w:rsidR="00F91191" w14:paraId="098A9EE1" w14:textId="77777777" w:rsidTr="007D3B6E">
        <w:trPr>
          <w:jc w:val="center"/>
        </w:trPr>
        <w:tc>
          <w:tcPr>
            <w:tcW w:w="665" w:type="dxa"/>
            <w:vAlign w:val="center"/>
          </w:tcPr>
          <w:p w14:paraId="0BDE55EB" w14:textId="77777777" w:rsidR="00F91191" w:rsidRDefault="00F91191" w:rsidP="00F91191">
            <w:pPr>
              <w:pStyle w:val="TAC"/>
            </w:pPr>
            <w:r w:rsidRPr="00F12C25">
              <w:t>n78</w:t>
            </w:r>
            <w:r>
              <w:rPr>
                <w:vertAlign w:val="superscript"/>
              </w:rPr>
              <w:t>3</w:t>
            </w:r>
          </w:p>
        </w:tc>
        <w:tc>
          <w:tcPr>
            <w:tcW w:w="610" w:type="dxa"/>
            <w:vAlign w:val="center"/>
          </w:tcPr>
          <w:p w14:paraId="6B92DFED" w14:textId="77777777" w:rsidR="00F91191" w:rsidRDefault="00F91191" w:rsidP="00F91191">
            <w:pPr>
              <w:pStyle w:val="TAC"/>
            </w:pPr>
            <w:r w:rsidRPr="00F12C25">
              <w:t>n79</w:t>
            </w:r>
          </w:p>
        </w:tc>
        <w:tc>
          <w:tcPr>
            <w:tcW w:w="598" w:type="dxa"/>
            <w:vAlign w:val="center"/>
          </w:tcPr>
          <w:p w14:paraId="7CA572D7" w14:textId="77777777" w:rsidR="00F91191" w:rsidRDefault="00F91191" w:rsidP="00F91191">
            <w:pPr>
              <w:pStyle w:val="TAC"/>
            </w:pPr>
          </w:p>
        </w:tc>
        <w:tc>
          <w:tcPr>
            <w:tcW w:w="598" w:type="dxa"/>
            <w:vAlign w:val="center"/>
          </w:tcPr>
          <w:p w14:paraId="7233AA19" w14:textId="77777777" w:rsidR="00F91191" w:rsidRDefault="00F91191" w:rsidP="00F91191">
            <w:pPr>
              <w:pStyle w:val="TAC"/>
            </w:pPr>
          </w:p>
        </w:tc>
        <w:tc>
          <w:tcPr>
            <w:tcW w:w="598" w:type="dxa"/>
            <w:vAlign w:val="center"/>
          </w:tcPr>
          <w:p w14:paraId="431174FF" w14:textId="77777777" w:rsidR="00F91191" w:rsidRDefault="00F91191" w:rsidP="00F91191">
            <w:pPr>
              <w:pStyle w:val="TAC"/>
            </w:pPr>
          </w:p>
        </w:tc>
        <w:tc>
          <w:tcPr>
            <w:tcW w:w="598" w:type="dxa"/>
            <w:vAlign w:val="center"/>
          </w:tcPr>
          <w:p w14:paraId="0FC2347B" w14:textId="77777777" w:rsidR="00F91191" w:rsidRDefault="00F91191" w:rsidP="00F91191">
            <w:pPr>
              <w:pStyle w:val="TAC"/>
            </w:pPr>
          </w:p>
        </w:tc>
        <w:tc>
          <w:tcPr>
            <w:tcW w:w="598" w:type="dxa"/>
            <w:vAlign w:val="center"/>
          </w:tcPr>
          <w:p w14:paraId="2863FDFE" w14:textId="77777777" w:rsidR="00F91191" w:rsidRDefault="00F91191" w:rsidP="00F91191">
            <w:pPr>
              <w:pStyle w:val="TAC"/>
            </w:pPr>
          </w:p>
        </w:tc>
        <w:tc>
          <w:tcPr>
            <w:tcW w:w="598" w:type="dxa"/>
            <w:vAlign w:val="center"/>
          </w:tcPr>
          <w:p w14:paraId="1F13D2AA" w14:textId="77777777" w:rsidR="00F91191" w:rsidRDefault="00F91191" w:rsidP="00F91191">
            <w:pPr>
              <w:pStyle w:val="TAC"/>
            </w:pPr>
          </w:p>
        </w:tc>
        <w:tc>
          <w:tcPr>
            <w:tcW w:w="598" w:type="dxa"/>
            <w:vAlign w:val="center"/>
          </w:tcPr>
          <w:p w14:paraId="568591FB" w14:textId="77777777" w:rsidR="00F91191" w:rsidRDefault="00F91191" w:rsidP="00F91191">
            <w:pPr>
              <w:pStyle w:val="TAC"/>
            </w:pPr>
            <w:r>
              <w:t>2</w:t>
            </w:r>
          </w:p>
        </w:tc>
        <w:tc>
          <w:tcPr>
            <w:tcW w:w="598" w:type="dxa"/>
            <w:vAlign w:val="center"/>
          </w:tcPr>
          <w:p w14:paraId="5D3E3C4C" w14:textId="77777777" w:rsidR="00F91191" w:rsidRDefault="00F91191" w:rsidP="00F91191">
            <w:pPr>
              <w:pStyle w:val="TAC"/>
            </w:pPr>
            <w:r w:rsidRPr="00F12C25">
              <w:rPr>
                <w:rFonts w:eastAsia="Yu Mincho" w:hint="eastAsia"/>
                <w:lang w:eastAsia="ja-JP"/>
              </w:rPr>
              <w:t>2</w:t>
            </w:r>
          </w:p>
        </w:tc>
        <w:tc>
          <w:tcPr>
            <w:tcW w:w="598" w:type="dxa"/>
            <w:vAlign w:val="center"/>
          </w:tcPr>
          <w:p w14:paraId="379C21F3" w14:textId="77777777" w:rsidR="00F91191" w:rsidRDefault="00F91191" w:rsidP="00F91191">
            <w:pPr>
              <w:pStyle w:val="TAC"/>
            </w:pPr>
            <w:r w:rsidRPr="00F12C25">
              <w:rPr>
                <w:rFonts w:hint="eastAsia"/>
                <w:lang w:eastAsia="ja-JP"/>
              </w:rPr>
              <w:t>2</w:t>
            </w:r>
          </w:p>
        </w:tc>
        <w:tc>
          <w:tcPr>
            <w:tcW w:w="598" w:type="dxa"/>
            <w:vAlign w:val="center"/>
          </w:tcPr>
          <w:p w14:paraId="7BCF4828" w14:textId="77777777" w:rsidR="00F91191" w:rsidRDefault="00F91191" w:rsidP="00F91191">
            <w:pPr>
              <w:pStyle w:val="TAC"/>
            </w:pPr>
          </w:p>
        </w:tc>
        <w:tc>
          <w:tcPr>
            <w:tcW w:w="598" w:type="dxa"/>
            <w:vAlign w:val="center"/>
          </w:tcPr>
          <w:p w14:paraId="5A10216A" w14:textId="77777777" w:rsidR="00F91191" w:rsidRDefault="00F91191" w:rsidP="00F91191">
            <w:pPr>
              <w:pStyle w:val="TAC"/>
            </w:pPr>
            <w:r w:rsidRPr="00F12C25">
              <w:rPr>
                <w:rFonts w:hint="eastAsia"/>
                <w:lang w:eastAsia="ja-JP"/>
              </w:rPr>
              <w:t>2</w:t>
            </w:r>
          </w:p>
        </w:tc>
        <w:tc>
          <w:tcPr>
            <w:tcW w:w="598" w:type="dxa"/>
            <w:vAlign w:val="center"/>
          </w:tcPr>
          <w:p w14:paraId="37DEB527" w14:textId="77777777" w:rsidR="00F91191" w:rsidRDefault="00F91191" w:rsidP="00F91191">
            <w:pPr>
              <w:pStyle w:val="TAC"/>
            </w:pPr>
          </w:p>
        </w:tc>
        <w:tc>
          <w:tcPr>
            <w:tcW w:w="609" w:type="dxa"/>
            <w:vAlign w:val="center"/>
          </w:tcPr>
          <w:p w14:paraId="75D8643E" w14:textId="77777777" w:rsidR="00F91191" w:rsidRDefault="00F91191" w:rsidP="00F91191">
            <w:pPr>
              <w:pStyle w:val="TAC"/>
            </w:pPr>
            <w:r w:rsidRPr="00F12C25">
              <w:rPr>
                <w:rFonts w:hint="eastAsia"/>
                <w:lang w:eastAsia="ja-JP"/>
              </w:rPr>
              <w:t>2</w:t>
            </w:r>
          </w:p>
        </w:tc>
      </w:tr>
      <w:tr w:rsidR="00F91191" w14:paraId="11305BA2" w14:textId="77777777" w:rsidTr="007D3B6E">
        <w:trPr>
          <w:jc w:val="center"/>
        </w:trPr>
        <w:tc>
          <w:tcPr>
            <w:tcW w:w="665" w:type="dxa"/>
            <w:vAlign w:val="center"/>
          </w:tcPr>
          <w:p w14:paraId="25FDD70F" w14:textId="77777777" w:rsidR="00F91191" w:rsidRDefault="00F91191" w:rsidP="00F91191">
            <w:pPr>
              <w:pStyle w:val="TAC"/>
            </w:pPr>
            <w:r w:rsidRPr="00F12C25">
              <w:t>n79</w:t>
            </w:r>
          </w:p>
        </w:tc>
        <w:tc>
          <w:tcPr>
            <w:tcW w:w="610" w:type="dxa"/>
            <w:vAlign w:val="center"/>
          </w:tcPr>
          <w:p w14:paraId="16303291" w14:textId="77777777" w:rsidR="00F91191" w:rsidRDefault="00F91191" w:rsidP="00F91191">
            <w:pPr>
              <w:pStyle w:val="TAC"/>
            </w:pPr>
            <w:r w:rsidRPr="00F12C25">
              <w:t>n78</w:t>
            </w:r>
            <w:r>
              <w:rPr>
                <w:vertAlign w:val="superscript"/>
              </w:rPr>
              <w:t>3</w:t>
            </w:r>
          </w:p>
        </w:tc>
        <w:tc>
          <w:tcPr>
            <w:tcW w:w="598" w:type="dxa"/>
            <w:vAlign w:val="center"/>
          </w:tcPr>
          <w:p w14:paraId="5210AF87" w14:textId="77777777" w:rsidR="00F91191" w:rsidRDefault="00F91191" w:rsidP="00F91191">
            <w:pPr>
              <w:pStyle w:val="TAC"/>
            </w:pPr>
          </w:p>
        </w:tc>
        <w:tc>
          <w:tcPr>
            <w:tcW w:w="598" w:type="dxa"/>
            <w:vAlign w:val="center"/>
          </w:tcPr>
          <w:p w14:paraId="652AB97D" w14:textId="77777777" w:rsidR="00F91191" w:rsidRDefault="00F91191" w:rsidP="00F91191">
            <w:pPr>
              <w:pStyle w:val="TAC"/>
            </w:pPr>
            <w:r w:rsidRPr="00F12C25">
              <w:rPr>
                <w:rFonts w:eastAsia="Yu Mincho" w:hint="eastAsia"/>
                <w:lang w:eastAsia="ja-JP"/>
              </w:rPr>
              <w:t>2.6</w:t>
            </w:r>
          </w:p>
        </w:tc>
        <w:tc>
          <w:tcPr>
            <w:tcW w:w="598" w:type="dxa"/>
            <w:vAlign w:val="center"/>
          </w:tcPr>
          <w:p w14:paraId="331ADC62" w14:textId="77777777" w:rsidR="00F91191" w:rsidRDefault="00F91191" w:rsidP="00F91191">
            <w:pPr>
              <w:pStyle w:val="TAC"/>
            </w:pPr>
            <w:r w:rsidRPr="00F12C25">
              <w:rPr>
                <w:rFonts w:eastAsia="Yu Mincho" w:hint="eastAsia"/>
                <w:lang w:eastAsia="ja-JP"/>
              </w:rPr>
              <w:t>2.6</w:t>
            </w:r>
          </w:p>
        </w:tc>
        <w:tc>
          <w:tcPr>
            <w:tcW w:w="598" w:type="dxa"/>
            <w:vAlign w:val="center"/>
          </w:tcPr>
          <w:p w14:paraId="28856BA0" w14:textId="77777777" w:rsidR="00F91191" w:rsidRDefault="00F91191" w:rsidP="00F91191">
            <w:pPr>
              <w:pStyle w:val="TAC"/>
            </w:pPr>
            <w:r w:rsidRPr="00F12C25">
              <w:rPr>
                <w:rFonts w:eastAsia="Yu Mincho" w:hint="eastAsia"/>
                <w:lang w:eastAsia="ja-JP"/>
              </w:rPr>
              <w:t>2.6</w:t>
            </w:r>
          </w:p>
        </w:tc>
        <w:tc>
          <w:tcPr>
            <w:tcW w:w="598" w:type="dxa"/>
            <w:vAlign w:val="center"/>
          </w:tcPr>
          <w:p w14:paraId="217EB2AB" w14:textId="77777777" w:rsidR="00F91191" w:rsidRDefault="00F91191" w:rsidP="00F91191">
            <w:pPr>
              <w:pStyle w:val="TAC"/>
            </w:pPr>
          </w:p>
        </w:tc>
        <w:tc>
          <w:tcPr>
            <w:tcW w:w="598" w:type="dxa"/>
            <w:vAlign w:val="center"/>
          </w:tcPr>
          <w:p w14:paraId="1498FFEC" w14:textId="77777777" w:rsidR="00F91191" w:rsidRDefault="00F91191" w:rsidP="00F91191">
            <w:pPr>
              <w:pStyle w:val="TAC"/>
            </w:pPr>
          </w:p>
        </w:tc>
        <w:tc>
          <w:tcPr>
            <w:tcW w:w="598" w:type="dxa"/>
            <w:vAlign w:val="center"/>
          </w:tcPr>
          <w:p w14:paraId="4C9EC43F" w14:textId="77777777" w:rsidR="00F91191" w:rsidRDefault="00F91191" w:rsidP="00F91191">
            <w:pPr>
              <w:pStyle w:val="TAC"/>
            </w:pPr>
            <w:r>
              <w:t>2.6</w:t>
            </w:r>
          </w:p>
        </w:tc>
        <w:tc>
          <w:tcPr>
            <w:tcW w:w="598" w:type="dxa"/>
            <w:vAlign w:val="center"/>
          </w:tcPr>
          <w:p w14:paraId="01DB719E" w14:textId="77777777" w:rsidR="00F91191" w:rsidRDefault="00F91191" w:rsidP="00F91191">
            <w:pPr>
              <w:pStyle w:val="TAC"/>
            </w:pPr>
            <w:r w:rsidRPr="00F12C25">
              <w:rPr>
                <w:rFonts w:eastAsia="Yu Mincho" w:hint="eastAsia"/>
                <w:lang w:eastAsia="ja-JP"/>
              </w:rPr>
              <w:t>2.6</w:t>
            </w:r>
          </w:p>
        </w:tc>
        <w:tc>
          <w:tcPr>
            <w:tcW w:w="598" w:type="dxa"/>
            <w:vAlign w:val="center"/>
          </w:tcPr>
          <w:p w14:paraId="5AA26DDF" w14:textId="77777777" w:rsidR="00F91191" w:rsidRDefault="00F91191" w:rsidP="00F91191">
            <w:pPr>
              <w:pStyle w:val="TAC"/>
            </w:pPr>
            <w:r w:rsidRPr="00F12C25">
              <w:rPr>
                <w:rFonts w:eastAsia="Yu Mincho" w:hint="eastAsia"/>
                <w:lang w:eastAsia="ja-JP"/>
              </w:rPr>
              <w:t>2.6</w:t>
            </w:r>
          </w:p>
        </w:tc>
        <w:tc>
          <w:tcPr>
            <w:tcW w:w="598" w:type="dxa"/>
            <w:vAlign w:val="center"/>
          </w:tcPr>
          <w:p w14:paraId="245DFC0D" w14:textId="77777777" w:rsidR="00F91191" w:rsidRDefault="00F91191" w:rsidP="00F91191">
            <w:pPr>
              <w:pStyle w:val="TAC"/>
            </w:pPr>
          </w:p>
        </w:tc>
        <w:tc>
          <w:tcPr>
            <w:tcW w:w="598" w:type="dxa"/>
            <w:vAlign w:val="center"/>
          </w:tcPr>
          <w:p w14:paraId="449B48C0" w14:textId="77777777" w:rsidR="00F91191" w:rsidRDefault="00F91191" w:rsidP="00F91191">
            <w:pPr>
              <w:pStyle w:val="TAC"/>
            </w:pPr>
            <w:r w:rsidRPr="00F12C25">
              <w:rPr>
                <w:rFonts w:hint="eastAsia"/>
                <w:lang w:eastAsia="ja-JP"/>
              </w:rPr>
              <w:t>2.6</w:t>
            </w:r>
          </w:p>
        </w:tc>
        <w:tc>
          <w:tcPr>
            <w:tcW w:w="598" w:type="dxa"/>
            <w:vAlign w:val="center"/>
          </w:tcPr>
          <w:p w14:paraId="1442D946" w14:textId="77777777" w:rsidR="00F91191" w:rsidRDefault="00F91191" w:rsidP="00F91191">
            <w:pPr>
              <w:pStyle w:val="TAC"/>
            </w:pPr>
            <w:r w:rsidRPr="00F12C25">
              <w:rPr>
                <w:lang w:eastAsia="ja-JP"/>
              </w:rPr>
              <w:t>2.6</w:t>
            </w:r>
          </w:p>
        </w:tc>
        <w:tc>
          <w:tcPr>
            <w:tcW w:w="609" w:type="dxa"/>
            <w:vAlign w:val="center"/>
          </w:tcPr>
          <w:p w14:paraId="63961F01" w14:textId="77777777" w:rsidR="00F91191" w:rsidRDefault="00F91191" w:rsidP="00F91191">
            <w:pPr>
              <w:pStyle w:val="TAC"/>
            </w:pPr>
            <w:r w:rsidRPr="00F12C25">
              <w:rPr>
                <w:rFonts w:hint="eastAsia"/>
                <w:lang w:eastAsia="ja-JP"/>
              </w:rPr>
              <w:t>2.6</w:t>
            </w:r>
          </w:p>
        </w:tc>
      </w:tr>
      <w:tr w:rsidR="00F91191" w:rsidRPr="00F12C25" w14:paraId="65175A71" w14:textId="77777777" w:rsidTr="007D3B6E">
        <w:trPr>
          <w:jc w:val="center"/>
        </w:trPr>
        <w:tc>
          <w:tcPr>
            <w:tcW w:w="9060" w:type="dxa"/>
            <w:gridSpan w:val="15"/>
          </w:tcPr>
          <w:p w14:paraId="07380968" w14:textId="77777777" w:rsidR="00F91191" w:rsidRDefault="00F91191" w:rsidP="00F91191">
            <w:pPr>
              <w:pStyle w:val="TAN"/>
            </w:pPr>
            <w:r>
              <w:t>NOTE 1:</w:t>
            </w:r>
            <w:r>
              <w:tab/>
              <w:t>Applicable only when harmonic mixing MSD for this combination is not applied.</w:t>
            </w:r>
          </w:p>
          <w:p w14:paraId="0BCD8D10" w14:textId="77777777" w:rsidR="00F91191" w:rsidRPr="00F12C25" w:rsidRDefault="00F91191" w:rsidP="00F91191">
            <w:pPr>
              <w:pStyle w:val="TAN"/>
              <w:rPr>
                <w:lang w:val="en-US" w:eastAsia="zh-CN"/>
              </w:rPr>
            </w:pPr>
            <w:r>
              <w:rPr>
                <w:lang w:eastAsia="ja-JP"/>
              </w:rPr>
              <w:t xml:space="preserve">NOTE </w:t>
            </w:r>
            <w:r>
              <w:rPr>
                <w:rFonts w:hint="eastAsia"/>
                <w:lang w:val="en-US" w:eastAsia="zh-CN"/>
              </w:rPr>
              <w:t>2</w:t>
            </w:r>
            <w:r>
              <w:rPr>
                <w:lang w:eastAsia="ja-JP"/>
              </w:rPr>
              <w:t>:</w:t>
            </w:r>
            <w:r>
              <w:rPr>
                <w:lang w:eastAsia="ja-JP"/>
              </w:rPr>
              <w:tab/>
            </w:r>
            <w:r>
              <w:rPr>
                <w:lang w:val="en-US" w:eastAsia="zh-CN"/>
              </w:rPr>
              <w:t>Void</w:t>
            </w:r>
          </w:p>
          <w:p w14:paraId="67A94DB7" w14:textId="77777777" w:rsidR="00F91191" w:rsidRPr="00F12C25" w:rsidRDefault="00F91191" w:rsidP="00F91191">
            <w:pPr>
              <w:pStyle w:val="TAN"/>
              <w:rPr>
                <w:lang w:eastAsia="ja-JP"/>
              </w:rPr>
            </w:pPr>
            <w:r w:rsidRPr="00F12C25">
              <w:t>NOTE 3:</w:t>
            </w:r>
            <w:r w:rsidRPr="00F12C25">
              <w:tab/>
            </w:r>
            <w:r w:rsidRPr="00F12C25">
              <w:rPr>
                <w:lang w:eastAsia="ja-JP"/>
              </w:rPr>
              <w:t>The requirements only apply for UEs supporting inter-band carrier aggregation with simultaneous Rx/Tx capability</w:t>
            </w:r>
            <w:r w:rsidRPr="00F12C25">
              <w:t>.</w:t>
            </w:r>
            <w:r w:rsidRPr="0087736F">
              <w:t xml:space="preserve"> </w:t>
            </w:r>
            <w:r w:rsidRPr="008C0EFD">
              <w:rPr>
                <w:lang w:eastAsia="ja-JP"/>
              </w:rPr>
              <w:t>Simultaneous Rx/Tx capability d</w:t>
            </w:r>
            <w:r w:rsidRPr="00F12C25">
              <w:rPr>
                <w:lang w:eastAsia="ja-JP"/>
              </w:rPr>
              <w:t>oes not apply for UEs supporting band n78 with a n77 implementation.</w:t>
            </w:r>
          </w:p>
        </w:tc>
      </w:tr>
    </w:tbl>
    <w:p w14:paraId="275DE90C" w14:textId="1E8DAFD7" w:rsidR="00DC7196" w:rsidRDefault="00DC7196" w:rsidP="00DC7196">
      <w:pPr>
        <w:rPr>
          <w:lang w:eastAsia="ja-JP"/>
        </w:rPr>
      </w:pPr>
    </w:p>
    <w:p w14:paraId="58C2485A" w14:textId="04430E5E" w:rsidR="00DC7196" w:rsidRDefault="00DC7196" w:rsidP="00DC7196">
      <w:pPr>
        <w:pStyle w:val="TH"/>
      </w:pPr>
      <w:bookmarkStart w:id="6579" w:name="_CRTable7_3A_6_2"/>
      <w:r>
        <w:t xml:space="preserve">Table </w:t>
      </w:r>
      <w:bookmarkEnd w:id="6579"/>
      <w:r>
        <w:t xml:space="preserve">7.3A.6.2: </w:t>
      </w:r>
      <w:r w:rsidR="002D7CF1">
        <w:t>Uplink configuration for reference sensitivity exceptions due to cross band isolation for NR</w:t>
      </w:r>
      <w:r w:rsidR="002D7CF1" w:rsidRPr="00835F44">
        <w:t xml:space="preserve"> CA</w:t>
      </w:r>
      <w:r w:rsidR="002D7CF1">
        <w:t xml:space="preserve"> FR1</w:t>
      </w:r>
    </w:p>
    <w:tbl>
      <w:tblPr>
        <w:tblW w:w="1029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9"/>
        <w:gridCol w:w="660"/>
        <w:gridCol w:w="840"/>
        <w:gridCol w:w="617"/>
        <w:gridCol w:w="617"/>
        <w:gridCol w:w="617"/>
        <w:gridCol w:w="617"/>
        <w:gridCol w:w="617"/>
        <w:gridCol w:w="617"/>
        <w:gridCol w:w="617"/>
        <w:gridCol w:w="617"/>
        <w:gridCol w:w="617"/>
        <w:gridCol w:w="617"/>
        <w:gridCol w:w="617"/>
        <w:gridCol w:w="617"/>
        <w:gridCol w:w="629"/>
      </w:tblGrid>
      <w:tr w:rsidR="00ED060E" w14:paraId="6FA86E80" w14:textId="77777777" w:rsidTr="00ED060E">
        <w:trPr>
          <w:trHeight w:val="187"/>
        </w:trPr>
        <w:tc>
          <w:tcPr>
            <w:tcW w:w="10292" w:type="dxa"/>
            <w:gridSpan w:val="16"/>
            <w:tcBorders>
              <w:top w:val="single" w:sz="4" w:space="0" w:color="auto"/>
              <w:left w:val="single" w:sz="4" w:space="0" w:color="auto"/>
              <w:bottom w:val="single" w:sz="4" w:space="0" w:color="auto"/>
              <w:right w:val="single" w:sz="4" w:space="0" w:color="auto"/>
              <w:tl2br w:val="nil"/>
              <w:tr2bl w:val="nil"/>
            </w:tcBorders>
          </w:tcPr>
          <w:p w14:paraId="563FFBB7" w14:textId="77777777" w:rsidR="00ED060E" w:rsidRDefault="00ED060E" w:rsidP="007D3B6E">
            <w:pPr>
              <w:pStyle w:val="TAH"/>
              <w:rPr>
                <w:lang w:val="en-US" w:eastAsia="ja-JP"/>
              </w:rPr>
            </w:pPr>
            <w:r>
              <w:rPr>
                <w:lang w:eastAsia="ja-JP"/>
              </w:rPr>
              <w:t>NR Band / SCS / Channel bandwidth of the affected DL band</w:t>
            </w:r>
          </w:p>
        </w:tc>
      </w:tr>
      <w:tr w:rsidR="00ED060E" w14:paraId="3CF70392"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tcPr>
          <w:p w14:paraId="2BA4083B" w14:textId="77777777" w:rsidR="00ED060E" w:rsidRDefault="00ED060E" w:rsidP="007D3B6E">
            <w:pPr>
              <w:pStyle w:val="TAH"/>
              <w:rPr>
                <w:lang w:eastAsia="ja-JP"/>
              </w:rPr>
            </w:pPr>
            <w:r>
              <w:rPr>
                <w:lang w:eastAsia="ja-JP"/>
              </w:rPr>
              <w:t>UL band</w:t>
            </w:r>
          </w:p>
        </w:tc>
        <w:tc>
          <w:tcPr>
            <w:tcW w:w="660" w:type="dxa"/>
            <w:tcBorders>
              <w:top w:val="single" w:sz="4" w:space="0" w:color="auto"/>
              <w:left w:val="single" w:sz="4" w:space="0" w:color="auto"/>
              <w:bottom w:val="single" w:sz="4" w:space="0" w:color="auto"/>
              <w:right w:val="single" w:sz="4" w:space="0" w:color="auto"/>
              <w:tl2br w:val="nil"/>
              <w:tr2bl w:val="nil"/>
            </w:tcBorders>
          </w:tcPr>
          <w:p w14:paraId="4EDC9048" w14:textId="77777777" w:rsidR="00ED060E" w:rsidRDefault="00ED060E" w:rsidP="007D3B6E">
            <w:pPr>
              <w:pStyle w:val="TAH"/>
              <w:rPr>
                <w:lang w:eastAsia="ja-JP"/>
              </w:rPr>
            </w:pPr>
            <w:r>
              <w:rPr>
                <w:lang w:eastAsia="ja-JP"/>
              </w:rPr>
              <w:t>DL band</w:t>
            </w:r>
          </w:p>
        </w:tc>
        <w:tc>
          <w:tcPr>
            <w:tcW w:w="840" w:type="dxa"/>
            <w:tcBorders>
              <w:top w:val="single" w:sz="4" w:space="0" w:color="auto"/>
              <w:left w:val="single" w:sz="4" w:space="0" w:color="auto"/>
              <w:bottom w:val="single" w:sz="4" w:space="0" w:color="auto"/>
              <w:right w:val="single" w:sz="4" w:space="0" w:color="auto"/>
              <w:tl2br w:val="nil"/>
              <w:tr2bl w:val="nil"/>
            </w:tcBorders>
          </w:tcPr>
          <w:p w14:paraId="7E97F39E" w14:textId="77777777" w:rsidR="00ED060E" w:rsidRDefault="00ED060E" w:rsidP="007D3B6E">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2669EFF5" w14:textId="77777777" w:rsidR="00ED060E" w:rsidRDefault="00ED060E" w:rsidP="007D3B6E">
            <w:pPr>
              <w:pStyle w:val="TAH"/>
              <w:rPr>
                <w:lang w:eastAsia="ja-JP"/>
              </w:rPr>
            </w:pPr>
            <w:r>
              <w:rPr>
                <w:lang w:eastAsia="ja-JP"/>
              </w:rPr>
              <w:t>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92751B6" w14:textId="77777777" w:rsidR="00ED060E" w:rsidRDefault="00ED060E" w:rsidP="007D3B6E">
            <w:pPr>
              <w:pStyle w:val="TAH"/>
              <w:rPr>
                <w:lang w:eastAsia="ja-JP"/>
              </w:rPr>
            </w:pPr>
            <w:r>
              <w:rPr>
                <w:lang w:eastAsia="ja-JP"/>
              </w:rPr>
              <w:t>10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4768671" w14:textId="77777777" w:rsidR="00ED060E" w:rsidRDefault="00ED060E" w:rsidP="007D3B6E">
            <w:pPr>
              <w:pStyle w:val="TAH"/>
              <w:rPr>
                <w:lang w:eastAsia="ja-JP"/>
              </w:rPr>
            </w:pPr>
            <w:r>
              <w:rPr>
                <w:lang w:eastAsia="ja-JP"/>
              </w:rPr>
              <w:t>15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2104FED" w14:textId="77777777" w:rsidR="00ED060E" w:rsidRDefault="00ED060E" w:rsidP="007D3B6E">
            <w:pPr>
              <w:pStyle w:val="TAH"/>
              <w:rPr>
                <w:lang w:eastAsia="ja-JP"/>
              </w:rPr>
            </w:pPr>
            <w:r>
              <w:rPr>
                <w:lang w:eastAsia="ja-JP"/>
              </w:rPr>
              <w:t>20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D71DC0" w14:textId="77777777" w:rsidR="00ED060E" w:rsidRDefault="00ED060E" w:rsidP="007D3B6E">
            <w:pPr>
              <w:pStyle w:val="TAH"/>
              <w:rPr>
                <w:lang w:eastAsia="ja-JP"/>
              </w:rPr>
            </w:pPr>
            <w:r>
              <w:rPr>
                <w:lang w:eastAsia="ja-JP"/>
              </w:rPr>
              <w:t>25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59D22BF" w14:textId="77777777" w:rsidR="00ED060E" w:rsidRDefault="00ED060E" w:rsidP="007D3B6E">
            <w:pPr>
              <w:pStyle w:val="TAH"/>
              <w:rPr>
                <w:lang w:val="en-US" w:eastAsia="ja-JP"/>
              </w:rPr>
            </w:pPr>
            <w:r>
              <w:rPr>
                <w:rFonts w:hint="eastAsia"/>
                <w:lang w:val="en-US" w:eastAsia="ja-JP"/>
              </w:rPr>
              <w:t>30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84AC49D" w14:textId="77777777" w:rsidR="00ED060E" w:rsidRDefault="00ED060E" w:rsidP="007D3B6E">
            <w:pPr>
              <w:pStyle w:val="TAH"/>
              <w:rPr>
                <w:lang w:val="en-US" w:eastAsia="ja-JP"/>
              </w:rPr>
            </w:pPr>
            <w:r>
              <w:rPr>
                <w:rFonts w:hint="eastAsia"/>
                <w:lang w:val="en-US" w:eastAsia="ja-JP"/>
              </w:rPr>
              <w:t>40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765A2F5" w14:textId="77777777" w:rsidR="00ED060E" w:rsidRDefault="00ED060E" w:rsidP="007D3B6E">
            <w:pPr>
              <w:pStyle w:val="TAH"/>
              <w:rPr>
                <w:lang w:val="en-US" w:eastAsia="ja-JP"/>
              </w:rPr>
            </w:pPr>
            <w:r>
              <w:rPr>
                <w:rFonts w:hint="eastAsia"/>
                <w:lang w:val="en-US" w:eastAsia="ja-JP"/>
              </w:rPr>
              <w:t>50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1298EBD" w14:textId="77777777" w:rsidR="00ED060E" w:rsidRDefault="00ED060E" w:rsidP="007D3B6E">
            <w:pPr>
              <w:pStyle w:val="TAH"/>
              <w:rPr>
                <w:lang w:val="en-US" w:eastAsia="ja-JP"/>
              </w:rPr>
            </w:pPr>
            <w:r>
              <w:rPr>
                <w:rFonts w:hint="eastAsia"/>
                <w:lang w:val="en-US" w:eastAsia="ja-JP"/>
              </w:rPr>
              <w:t>60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2559459" w14:textId="77777777" w:rsidR="00ED060E" w:rsidRDefault="00ED060E" w:rsidP="007D3B6E">
            <w:pPr>
              <w:pStyle w:val="TAH"/>
              <w:rPr>
                <w:lang w:val="en-US" w:eastAsia="zh-CN"/>
              </w:rPr>
            </w:pPr>
            <w:r>
              <w:rPr>
                <w:rFonts w:hint="eastAsia"/>
                <w:lang w:val="en-US" w:eastAsia="zh-CN"/>
              </w:rPr>
              <w:t>70</w:t>
            </w:r>
          </w:p>
          <w:p w14:paraId="2828C9D7" w14:textId="77777777" w:rsidR="00ED060E" w:rsidRDefault="00ED060E" w:rsidP="007D3B6E">
            <w:pPr>
              <w:pStyle w:val="TAH"/>
              <w:rPr>
                <w:lang w:val="en-US" w:eastAsia="zh-CN"/>
              </w:rPr>
            </w:pPr>
            <w:r>
              <w:rPr>
                <w:rFonts w:hint="eastAsia"/>
                <w:lang w:val="en-US" w:eastAsia="zh-CN"/>
              </w:rPr>
              <w:t>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FD3F6BA" w14:textId="77777777" w:rsidR="00ED060E" w:rsidRDefault="00ED060E" w:rsidP="007D3B6E">
            <w:pPr>
              <w:pStyle w:val="TAH"/>
              <w:rPr>
                <w:lang w:val="en-US" w:eastAsia="ja-JP"/>
              </w:rPr>
            </w:pPr>
            <w:r>
              <w:rPr>
                <w:rFonts w:hint="eastAsia"/>
                <w:lang w:val="en-US" w:eastAsia="ja-JP"/>
              </w:rPr>
              <w:t>80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1AD2233" w14:textId="77777777" w:rsidR="00ED060E" w:rsidRDefault="00ED060E" w:rsidP="007D3B6E">
            <w:pPr>
              <w:pStyle w:val="TAH"/>
              <w:rPr>
                <w:lang w:val="en-US" w:eastAsia="ja-JP"/>
              </w:rPr>
            </w:pPr>
            <w:r>
              <w:rPr>
                <w:lang w:val="en-US" w:eastAsia="ja-JP"/>
              </w:rPr>
              <w:t>90 MHz</w:t>
            </w:r>
          </w:p>
        </w:tc>
        <w:tc>
          <w:tcPr>
            <w:tcW w:w="629" w:type="dxa"/>
            <w:tcBorders>
              <w:top w:val="single" w:sz="4" w:space="0" w:color="auto"/>
              <w:left w:val="single" w:sz="4" w:space="0" w:color="auto"/>
              <w:bottom w:val="single" w:sz="4" w:space="0" w:color="auto"/>
              <w:right w:val="single" w:sz="4" w:space="0" w:color="auto"/>
              <w:tl2br w:val="nil"/>
              <w:tr2bl w:val="nil"/>
            </w:tcBorders>
          </w:tcPr>
          <w:p w14:paraId="2A05D632" w14:textId="77777777" w:rsidR="00ED060E" w:rsidRDefault="00ED060E" w:rsidP="007D3B6E">
            <w:pPr>
              <w:pStyle w:val="TAH"/>
              <w:rPr>
                <w:lang w:val="en-US" w:eastAsia="ja-JP"/>
              </w:rPr>
            </w:pPr>
            <w:r>
              <w:rPr>
                <w:rFonts w:hint="eastAsia"/>
                <w:lang w:val="en-US" w:eastAsia="ja-JP"/>
              </w:rPr>
              <w:t>100 MHz</w:t>
            </w:r>
          </w:p>
        </w:tc>
      </w:tr>
      <w:tr w:rsidR="00ED060E" w14:paraId="0BB7B76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B50D5D9" w14:textId="77777777" w:rsidR="00ED060E" w:rsidRDefault="00ED060E" w:rsidP="007D3B6E">
            <w:pPr>
              <w:pStyle w:val="TAC"/>
              <w:rPr>
                <w:lang w:val="en-US" w:eastAsia="zh-CN"/>
              </w:rPr>
            </w:pPr>
            <w:r>
              <w:rPr>
                <w:rFonts w:hint="eastAsia"/>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728CF8F" w14:textId="77777777" w:rsidR="00ED060E" w:rsidRDefault="00ED060E" w:rsidP="007D3B6E">
            <w:pPr>
              <w:pStyle w:val="TAC"/>
              <w:rPr>
                <w:lang w:val="en-US" w:eastAsia="zh-CN"/>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3AF5FD1"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FB979D"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F42ED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B5A88C"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0FF6C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7AE3B1"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7DEE5E"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2E69A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98463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CBAE2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EE53B7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7965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BEFAA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1A25585" w14:textId="77777777" w:rsidR="00ED060E" w:rsidRDefault="00ED060E" w:rsidP="007D3B6E">
            <w:pPr>
              <w:pStyle w:val="TAC"/>
              <w:rPr>
                <w:lang w:val="en-US" w:eastAsia="ja-JP"/>
              </w:rPr>
            </w:pPr>
          </w:p>
        </w:tc>
      </w:tr>
      <w:tr w:rsidR="00ED060E" w14:paraId="4731D0F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2035CA2"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6057C81"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B864FE8"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B4589C"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B85700"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EE7E6F"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751D4D"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F1D68F"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116A6"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8EAAF5"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E414BE0"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08A62A"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DB98A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7B76F6"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F9BB9"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255F8AC" w14:textId="77777777" w:rsidR="00ED060E" w:rsidRDefault="00ED060E" w:rsidP="007D3B6E">
            <w:pPr>
              <w:pStyle w:val="TAC"/>
              <w:rPr>
                <w:lang w:val="en-US" w:eastAsia="ja-JP"/>
              </w:rPr>
            </w:pPr>
          </w:p>
        </w:tc>
      </w:tr>
      <w:tr w:rsidR="00ED060E" w14:paraId="7E3DFCC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D2ACF46"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E5EA312" w14:textId="77777777" w:rsidR="00ED060E" w:rsidRDefault="00ED060E" w:rsidP="007D3B6E">
            <w:pPr>
              <w:pStyle w:val="TAC"/>
              <w:rPr>
                <w:lang w:val="en-US" w:eastAsia="zh-CN"/>
              </w:rPr>
            </w:pPr>
            <w:r>
              <w:rPr>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FA2BFEF"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A9F7DC"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968A11"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3B6B2C"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8B24EA"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9140C1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121659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410E6"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4931BA"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05952B"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388257" w14:textId="77777777" w:rsidR="00ED060E" w:rsidRDefault="00ED060E" w:rsidP="007D3B6E">
            <w:pPr>
              <w:pStyle w:val="TAC"/>
              <w:rPr>
                <w:rFonts w:cs="Arial"/>
                <w:color w:val="000000"/>
                <w:szCs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ED16C7"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8F9B99" w14:textId="77777777" w:rsidR="00ED060E" w:rsidRDefault="00ED060E" w:rsidP="007D3B6E">
            <w:pPr>
              <w:pStyle w:val="TAC"/>
              <w:rPr>
                <w:lang w:eastAsia="ja-JP"/>
              </w:rPr>
            </w:pPr>
            <w:r>
              <w:rPr>
                <w:rFonts w:cs="Arial"/>
                <w:color w:val="000000"/>
                <w:szCs w:val="18"/>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B51051D" w14:textId="77777777" w:rsidR="00ED060E" w:rsidRDefault="00ED060E" w:rsidP="007D3B6E">
            <w:pPr>
              <w:pStyle w:val="TAC"/>
              <w:rPr>
                <w:lang w:val="en-US" w:eastAsia="ja-JP"/>
              </w:rPr>
            </w:pPr>
            <w:r>
              <w:rPr>
                <w:rFonts w:cs="Arial"/>
                <w:color w:val="000000"/>
                <w:szCs w:val="18"/>
                <w:lang w:val="en-US" w:eastAsia="zh-CN"/>
              </w:rPr>
              <w:t>100</w:t>
            </w:r>
          </w:p>
        </w:tc>
      </w:tr>
      <w:tr w:rsidR="00ED060E" w14:paraId="2E77150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1756EE" w14:textId="77777777" w:rsidR="00ED060E" w:rsidRDefault="00ED060E" w:rsidP="007D3B6E">
            <w:pPr>
              <w:pStyle w:val="TAC"/>
              <w:rPr>
                <w:lang w:val="en-US" w:eastAsia="zh-CN"/>
              </w:rPr>
            </w:pPr>
            <w:r>
              <w:rPr>
                <w:rFonts w:hint="eastAsia"/>
                <w:lang w:val="en-US" w:eastAsia="zh-CN"/>
              </w:rPr>
              <w:t>n3</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6EAD05" w14:textId="77777777" w:rsidR="00ED060E" w:rsidRDefault="00ED060E" w:rsidP="007D3B6E">
            <w:pPr>
              <w:pStyle w:val="TAC"/>
              <w:rPr>
                <w:lang w:val="en-US" w:eastAsia="zh-CN"/>
              </w:rPr>
            </w:pPr>
            <w:r>
              <w:rPr>
                <w:rFonts w:hint="eastAsia"/>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5F07A5F" w14:textId="77777777" w:rsidR="00ED060E" w:rsidRDefault="00ED060E" w:rsidP="007D3B6E">
            <w:pPr>
              <w:pStyle w:val="TAC"/>
              <w:rPr>
                <w:lang w:val="en-US" w:eastAsia="zh-CN"/>
              </w:rPr>
            </w:pPr>
            <w:r>
              <w:rPr>
                <w:rFonts w:hint="eastAsia"/>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937B62"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F1358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19EFDC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7A28DD"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7E65E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180A8F"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5A004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CC9155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44358B"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C7036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DAE55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9CAFF8" w14:textId="77777777" w:rsidR="00ED060E" w:rsidRDefault="00ED060E" w:rsidP="007D3B6E">
            <w:pPr>
              <w:pStyle w:val="TAC"/>
              <w:rPr>
                <w:lang w:val="en-US" w:eastAsia="zh-CN"/>
              </w:rPr>
            </w:pPr>
            <w:r>
              <w:rPr>
                <w:rFonts w:hint="eastAsia"/>
                <w:lang w:val="en-US" w:eastAsia="zh-CN"/>
              </w:rPr>
              <w:t>50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B177883" w14:textId="77777777" w:rsidR="00ED060E" w:rsidRDefault="00ED060E" w:rsidP="007D3B6E">
            <w:pPr>
              <w:pStyle w:val="TAC"/>
              <w:rPr>
                <w:lang w:val="en-US" w:eastAsia="zh-CN"/>
              </w:rPr>
            </w:pPr>
            <w:r>
              <w:rPr>
                <w:rFonts w:hint="eastAsia"/>
                <w:lang w:val="en-US" w:eastAsia="zh-CN"/>
              </w:rPr>
              <w:t>50</w:t>
            </w:r>
          </w:p>
        </w:tc>
      </w:tr>
      <w:tr w:rsidR="00ED060E" w14:paraId="30B8413C"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96D91EB" w14:textId="77777777" w:rsidR="00ED060E" w:rsidRDefault="00ED060E" w:rsidP="007D3B6E">
            <w:pPr>
              <w:pStyle w:val="TAC"/>
              <w:rPr>
                <w:lang w:val="en-US" w:eastAsia="zh-CN"/>
              </w:rPr>
            </w:pPr>
            <w:r>
              <w:rPr>
                <w:lang w:val="en-US" w:eastAsia="zh-CN"/>
              </w:rPr>
              <w:t>n38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B83B3F1" w14:textId="77777777" w:rsidR="00ED060E" w:rsidRDefault="00ED060E" w:rsidP="007D3B6E">
            <w:pPr>
              <w:pStyle w:val="TAC"/>
              <w:rPr>
                <w:lang w:val="en-US" w:eastAsia="zh-CN"/>
              </w:rPr>
            </w:pPr>
            <w:r>
              <w:rPr>
                <w:lang w:val="en-US" w:eastAsia="zh-CN"/>
              </w:rPr>
              <w:t>n78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69B2102"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84E185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0816B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5D7B1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93704"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07DBA"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742A4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86BA3D"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A384D5"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BD4F1"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4FB2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45D64"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2F84B7"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E0353F3" w14:textId="77777777" w:rsidR="00ED060E" w:rsidRDefault="00ED060E" w:rsidP="007D3B6E">
            <w:pPr>
              <w:pStyle w:val="TAC"/>
              <w:rPr>
                <w:lang w:val="en-US" w:eastAsia="ja-JP"/>
              </w:rPr>
            </w:pPr>
            <w:r>
              <w:rPr>
                <w:lang w:val="en-US" w:eastAsia="zh-CN"/>
              </w:rPr>
              <w:t>100</w:t>
            </w:r>
          </w:p>
        </w:tc>
      </w:tr>
      <w:tr w:rsidR="00ED060E" w14:paraId="2DBA192E"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7AB57DE" w14:textId="77777777" w:rsidR="00ED060E" w:rsidRDefault="00ED060E" w:rsidP="007D3B6E">
            <w:pPr>
              <w:pStyle w:val="TAC"/>
              <w:rPr>
                <w:lang w:val="en-US" w:eastAsia="zh-CN"/>
              </w:rPr>
            </w:pPr>
            <w:r>
              <w:rPr>
                <w:lang w:val="en-US" w:eastAsia="zh-CN"/>
              </w:rPr>
              <w:t>n40</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356948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B8DA1D7"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68CFF"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DBEEF3"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6AB1B9"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30F10E"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C80D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06F739"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46EDA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17A5AA"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B329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411924B"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26183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7CE9EC"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C26F60C" w14:textId="77777777" w:rsidR="00ED060E" w:rsidRDefault="00ED060E" w:rsidP="007D3B6E">
            <w:pPr>
              <w:pStyle w:val="TAC"/>
              <w:rPr>
                <w:lang w:val="en-US" w:eastAsia="zh-CN"/>
              </w:rPr>
            </w:pPr>
          </w:p>
        </w:tc>
      </w:tr>
      <w:tr w:rsidR="00ED060E" w14:paraId="10A77AB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764C610"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00F312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1DE4B42"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A20DA"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CB516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FE4F7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3B0515"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3EDED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8446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A663E1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6934F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212F6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23AC0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B51D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0CED7D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A3BBBFB" w14:textId="77777777" w:rsidR="00ED060E" w:rsidRDefault="00ED060E" w:rsidP="007D3B6E">
            <w:pPr>
              <w:pStyle w:val="TAC"/>
              <w:rPr>
                <w:lang w:val="en-US" w:eastAsia="ja-JP"/>
              </w:rPr>
            </w:pPr>
          </w:p>
        </w:tc>
      </w:tr>
      <w:tr w:rsidR="00ED060E" w14:paraId="7D4D2EDD"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41B2229" w14:textId="77777777" w:rsidR="00ED060E" w:rsidRDefault="00ED060E" w:rsidP="007D3B6E">
            <w:pPr>
              <w:pStyle w:val="TAC"/>
              <w:rPr>
                <w:lang w:val="en-US" w:eastAsia="ja-JP"/>
              </w:rPr>
            </w:pPr>
            <w:r>
              <w:rPr>
                <w:rFonts w:hint="eastAsia"/>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FFA3F69" w14:textId="77777777" w:rsidR="00ED060E" w:rsidRDefault="00ED060E" w:rsidP="007D3B6E">
            <w:pPr>
              <w:pStyle w:val="TAC"/>
              <w:rPr>
                <w:lang w:eastAsia="ja-JP"/>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E5F61AE" w14:textId="77777777" w:rsidR="00ED060E" w:rsidRDefault="00ED060E" w:rsidP="007D3B6E">
            <w:pPr>
              <w:pStyle w:val="TAC"/>
              <w:rPr>
                <w:lang w:eastAsia="ja-JP"/>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333571"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5F2B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8E0976"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0DD4A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A4BE67"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2928D2"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0FCAF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EB4F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609FD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1FD4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BEBA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C1632"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3EC5A32" w14:textId="77777777" w:rsidR="00ED060E" w:rsidRDefault="00ED060E" w:rsidP="007D3B6E">
            <w:pPr>
              <w:pStyle w:val="TAC"/>
              <w:rPr>
                <w:lang w:val="en-US" w:eastAsia="ja-JP"/>
              </w:rPr>
            </w:pPr>
          </w:p>
        </w:tc>
      </w:tr>
      <w:tr w:rsidR="00ED060E" w14:paraId="146FC6B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50BDA69" w14:textId="77777777" w:rsidR="00ED060E" w:rsidRDefault="00ED060E" w:rsidP="007D3B6E">
            <w:pPr>
              <w:pStyle w:val="TAC"/>
              <w:rPr>
                <w:lang w:val="en-US" w:eastAsia="ja-JP"/>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2C6A705" w14:textId="77777777" w:rsidR="00ED060E" w:rsidRDefault="00ED060E" w:rsidP="007D3B6E">
            <w:pPr>
              <w:pStyle w:val="TAC"/>
              <w:rPr>
                <w:lang w:eastAsia="ja-JP"/>
              </w:rPr>
            </w:pPr>
            <w:r>
              <w:rPr>
                <w:lang w:val="en-US" w:eastAsia="zh-CN"/>
              </w:rP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A021920" w14:textId="77777777" w:rsidR="00ED060E" w:rsidRDefault="00ED060E" w:rsidP="007D3B6E">
            <w:pPr>
              <w:pStyle w:val="TAC"/>
              <w:rPr>
                <w:lang w:eastAsia="ja-JP"/>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8A9DD8" w14:textId="77777777" w:rsidR="00ED060E" w:rsidRDefault="00ED060E" w:rsidP="007D3B6E">
            <w:pPr>
              <w:pStyle w:val="TAC"/>
              <w:rPr>
                <w:lang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D6414F"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944560"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626E7"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7F3A2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E6693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5E6F2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A98F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2AE9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5B7F1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820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6A113E"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12430C4" w14:textId="77777777" w:rsidR="00ED060E" w:rsidRDefault="00ED060E" w:rsidP="007D3B6E">
            <w:pPr>
              <w:pStyle w:val="TAC"/>
              <w:rPr>
                <w:lang w:val="en-US" w:eastAsia="ja-JP"/>
              </w:rPr>
            </w:pPr>
          </w:p>
        </w:tc>
      </w:tr>
      <w:tr w:rsidR="00ED060E" w14:paraId="6D8BE5F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F272988"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C711216" w14:textId="77777777" w:rsidR="00ED060E" w:rsidRDefault="00ED060E" w:rsidP="007D3B6E">
            <w:pPr>
              <w:pStyle w:val="TAC"/>
              <w:rPr>
                <w:lang w:val="en-US" w:eastAsia="zh-CN"/>
              </w:rPr>
            </w:pPr>
            <w:r>
              <w:rPr>
                <w:rFonts w:hint="eastAsia"/>
                <w:lang w:val="en-US" w:eastAsia="zh-CN"/>
              </w:rPr>
              <w:t>n66</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8CF9B00"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7A340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29DE8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49FA65"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17AE29"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38140F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A56C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4F2CA9" w14:textId="77777777" w:rsidR="00ED060E" w:rsidRDefault="00ED060E" w:rsidP="007D3B6E">
            <w:pPr>
              <w:pStyle w:val="TAC"/>
              <w:rPr>
                <w:lang w:val="en-US" w:eastAsia="ja-JP"/>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7134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6F121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9870C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2C47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CA9F4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34DDFB4" w14:textId="77777777" w:rsidR="00ED060E" w:rsidRDefault="00ED060E" w:rsidP="007D3B6E">
            <w:pPr>
              <w:pStyle w:val="TAC"/>
              <w:rPr>
                <w:lang w:val="en-US" w:eastAsia="ja-JP"/>
              </w:rPr>
            </w:pPr>
          </w:p>
        </w:tc>
      </w:tr>
      <w:tr w:rsidR="00ED060E" w14:paraId="777DB2C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020BF3"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8912D3E" w14:textId="77777777" w:rsidR="00ED060E" w:rsidRDefault="00ED060E" w:rsidP="007D3B6E">
            <w:pPr>
              <w:pStyle w:val="TAC"/>
              <w:rPr>
                <w:lang w:val="en-US" w:eastAsia="zh-CN"/>
              </w:rPr>
            </w:pPr>
            <w:r>
              <w:rPr>
                <w:rFonts w:hint="eastAsia"/>
                <w:lang w:val="en-US" w:eastAsia="zh-CN"/>
              </w:rPr>
              <w:t>n</w:t>
            </w:r>
            <w:r>
              <w:rPr>
                <w:lang w:val="en-US" w:eastAsia="zh-CN"/>
              </w:rPr>
              <w:t>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4814D55"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809D5B"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217FFA"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378471"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E0CF2D"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78A8F1"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F61D3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CB7D9B"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E66BF"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D8732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6306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3BB0B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F73965"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1619428" w14:textId="77777777" w:rsidR="00ED060E" w:rsidRDefault="00ED060E" w:rsidP="007D3B6E">
            <w:pPr>
              <w:pStyle w:val="TAC"/>
              <w:rPr>
                <w:lang w:val="en-US" w:eastAsia="ja-JP"/>
              </w:rPr>
            </w:pPr>
            <w:r>
              <w:rPr>
                <w:lang w:val="en-US" w:eastAsia="zh-CN"/>
              </w:rPr>
              <w:t>100</w:t>
            </w:r>
          </w:p>
        </w:tc>
      </w:tr>
      <w:tr w:rsidR="00F91191" w14:paraId="0DB56E33"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4B5929" w14:textId="0A3C3DEB" w:rsidR="00F91191" w:rsidRDefault="00F91191" w:rsidP="00F91191">
            <w:pPr>
              <w:pStyle w:val="TAC"/>
              <w:rPr>
                <w:lang w:val="en-US" w:eastAsia="zh-CN"/>
              </w:rPr>
            </w:pPr>
            <w:r>
              <w:t>n66</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BA847AC" w14:textId="44200469" w:rsidR="00F91191" w:rsidRDefault="00F91191" w:rsidP="00F91191">
            <w:pPr>
              <w:pStyle w:val="TAC"/>
              <w:rPr>
                <w:lang w:val="en-US" w:eastAsia="zh-CN"/>
              </w:rPr>
            </w:pPr>
            <w:r>
              <w:t>n2</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21D259CB" w14:textId="1B561826" w:rsidR="00F91191" w:rsidRDefault="00F91191" w:rsidP="00F91191">
            <w:pPr>
              <w:pStyle w:val="TAC"/>
              <w:rPr>
                <w:lang w:val="en-US" w:eastAsia="zh-CN"/>
              </w:rPr>
            </w:pPr>
            <w:r>
              <w:rPr>
                <w:lang w:eastAsia="ja-JP"/>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DCB7F17" w14:textId="50E921C7"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D74DA1" w14:textId="1AC19D12"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C9DCC6" w14:textId="10B383D9"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7761E" w14:textId="51D5DA2C"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B1CBE"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BA4F3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7D883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DF3EEE"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7E1CF4"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29BD72"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557B2F"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637977"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6379755" w14:textId="77777777" w:rsidR="00F91191" w:rsidRDefault="00F91191" w:rsidP="00F91191">
            <w:pPr>
              <w:pStyle w:val="TAC"/>
              <w:rPr>
                <w:lang w:val="en-US" w:eastAsia="zh-CN"/>
              </w:rPr>
            </w:pPr>
          </w:p>
        </w:tc>
      </w:tr>
      <w:tr w:rsidR="00F91191" w14:paraId="5B9ED5EF"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EBAC991" w14:textId="141FA89F" w:rsidR="00F91191" w:rsidRDefault="00F91191" w:rsidP="00F91191">
            <w:pPr>
              <w:pStyle w:val="TAC"/>
              <w:rPr>
                <w:lang w:val="en-US" w:eastAsia="zh-CN"/>
              </w:rPr>
            </w:pPr>
            <w:r>
              <w:t>n66</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ED3B948" w14:textId="1D949F0D" w:rsidR="00F91191" w:rsidRDefault="00F91191" w:rsidP="00F91191">
            <w:pPr>
              <w:pStyle w:val="TAC"/>
              <w:rPr>
                <w:lang w:val="en-US" w:eastAsia="zh-CN"/>
              </w:rPr>
            </w:pPr>
            <w: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B77F7DD" w14:textId="69A66D8B" w:rsidR="00F91191" w:rsidRDefault="00F91191" w:rsidP="00F91191">
            <w:pPr>
              <w:pStyle w:val="TAC"/>
              <w:rPr>
                <w:lang w:val="en-US" w:eastAsia="zh-CN"/>
              </w:rPr>
            </w:pPr>
            <w:r>
              <w:rPr>
                <w:lang w:eastAsia="ja-JP"/>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6CCB07" w14:textId="30C553B3"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CB59B32" w14:textId="1D28CA94"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0F83DC" w14:textId="40F04D5B"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4427FB1" w14:textId="5DD481BC"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296B03" w14:textId="3C81F5CB"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FB3765" w14:textId="60BF472F"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8E759" w14:textId="251AB922"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4200A03"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C2CF64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F0A57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2086506"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7188A32"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137A731D" w14:textId="77777777" w:rsidR="00F91191" w:rsidRDefault="00F91191" w:rsidP="00F91191">
            <w:pPr>
              <w:pStyle w:val="TAC"/>
              <w:rPr>
                <w:lang w:val="en-US" w:eastAsia="zh-CN"/>
              </w:rPr>
            </w:pPr>
          </w:p>
        </w:tc>
      </w:tr>
      <w:tr w:rsidR="00F91191" w14:paraId="14BCB55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C404A85" w14:textId="77777777" w:rsidR="00F91191" w:rsidRDefault="00F91191" w:rsidP="00F91191">
            <w:pPr>
              <w:pStyle w:val="TAC"/>
              <w:rPr>
                <w:lang w:val="en-US" w:eastAsia="zh-CN"/>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779C12" w14:textId="77777777" w:rsidR="00F91191" w:rsidRDefault="00F91191" w:rsidP="00F91191">
            <w:pPr>
              <w:pStyle w:val="TAC"/>
              <w:rPr>
                <w:lang w:val="en-US" w:eastAsia="zh-CN"/>
              </w:rPr>
            </w:pPr>
            <w:r>
              <w:rPr>
                <w:rFonts w:hint="eastAsia"/>
                <w:lang w:eastAsia="ja-JP"/>
              </w:rPr>
              <w:t>n</w:t>
            </w:r>
            <w:r>
              <w:rPr>
                <w:lang w:eastAsia="ja-JP"/>
              </w:rPr>
              <w:t>7</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CAB2A84" w14:textId="77777777" w:rsidR="00F91191" w:rsidRDefault="00F91191" w:rsidP="00F91191">
            <w:pPr>
              <w:pStyle w:val="TAC"/>
              <w:rPr>
                <w:lang w:val="en-US" w:eastAsia="zh-CN"/>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8AEAD7"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5FE843"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5E27FB"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30B9A1"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4E0943" w14:textId="77777777" w:rsidR="00F91191" w:rsidRDefault="00F91191" w:rsidP="00F91191">
            <w:pPr>
              <w:pStyle w:val="TAC"/>
              <w:rPr>
                <w:lang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C63CE2"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1A9960"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7AA13C"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885ED4"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AAC84D"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CD31147"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4AD2CB"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9859547" w14:textId="77777777" w:rsidR="00F91191" w:rsidRDefault="00F91191" w:rsidP="00F91191">
            <w:pPr>
              <w:pStyle w:val="TAC"/>
              <w:rPr>
                <w:lang w:val="en-US" w:eastAsia="zh-CN"/>
              </w:rPr>
            </w:pPr>
          </w:p>
        </w:tc>
      </w:tr>
      <w:tr w:rsidR="00F91191" w14:paraId="1F4D73D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685777D" w14:textId="77777777" w:rsidR="00F91191" w:rsidRDefault="00F91191" w:rsidP="00F91191">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945C8AE" w14:textId="77777777" w:rsidR="00F91191" w:rsidRDefault="00F91191" w:rsidP="00F91191">
            <w:pPr>
              <w:pStyle w:val="TAC"/>
              <w:rPr>
                <w:lang w:val="en-US" w:eastAsia="zh-CN"/>
              </w:rPr>
            </w:pPr>
            <w:r>
              <w:rPr>
                <w:lang w:val="en-US" w:eastAsia="zh-CN"/>
              </w:rPr>
              <w:t>n38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530A5FC" w14:textId="77777777" w:rsidR="00F91191" w:rsidRDefault="00F91191" w:rsidP="00F91191">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65C882B"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E0A85F"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A81AAE"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145AB4"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E88EE5"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BEC96C"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4421319"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E357E9"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B05777"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18578F"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E3CEF0"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867353" w14:textId="77777777" w:rsidR="00F91191" w:rsidRDefault="00F91191" w:rsidP="00F91191">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C032272" w14:textId="77777777" w:rsidR="00F91191" w:rsidRDefault="00F91191" w:rsidP="00F91191">
            <w:pPr>
              <w:pStyle w:val="TAC"/>
              <w:rPr>
                <w:lang w:val="en-US" w:eastAsia="ja-JP"/>
              </w:rPr>
            </w:pPr>
          </w:p>
        </w:tc>
      </w:tr>
      <w:tr w:rsidR="00F91191" w14:paraId="083D328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960CAE6" w14:textId="77777777" w:rsidR="00F91191" w:rsidRDefault="00F91191" w:rsidP="00F91191">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154DFAE" w14:textId="77777777" w:rsidR="00F91191" w:rsidRDefault="00F91191" w:rsidP="00F91191">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015CF16" w14:textId="77777777" w:rsidR="00F91191" w:rsidRDefault="00F91191" w:rsidP="00F91191">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B62D4C"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4A030"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B24846"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B8290"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1CC60B" w14:textId="77777777" w:rsidR="00F91191" w:rsidRDefault="00F91191" w:rsidP="00F91191">
            <w:pPr>
              <w:pStyle w:val="TAC"/>
              <w:rPr>
                <w:lang w:eastAsia="ja-JP"/>
              </w:rPr>
            </w:pPr>
            <w:r>
              <w:rPr>
                <w:lang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E69E3D" w14:textId="77777777" w:rsidR="00F91191" w:rsidRDefault="00F91191" w:rsidP="00F91191">
            <w:pPr>
              <w:pStyle w:val="TAC"/>
              <w:rPr>
                <w:lang w:val="en-US" w:eastAsia="ja-JP"/>
              </w:rPr>
            </w:pPr>
            <w:r>
              <w:rPr>
                <w:lang w:val="en-US"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5168F1"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33DD23"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B75DA8"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90DCFD"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A790E"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82C8D5" w14:textId="77777777" w:rsidR="00F91191" w:rsidRDefault="00F91191" w:rsidP="00F91191">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A5F61F2" w14:textId="77777777" w:rsidR="00F91191" w:rsidRDefault="00F91191" w:rsidP="00F91191">
            <w:pPr>
              <w:pStyle w:val="TAC"/>
              <w:rPr>
                <w:lang w:val="en-US" w:eastAsia="ja-JP"/>
              </w:rPr>
            </w:pPr>
          </w:p>
        </w:tc>
      </w:tr>
      <w:tr w:rsidR="00F91191" w14:paraId="06F5F8E4"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C7D53C" w14:textId="77777777" w:rsidR="00F91191" w:rsidRDefault="00F91191" w:rsidP="00F91191">
            <w:pPr>
              <w:pStyle w:val="TAC"/>
              <w:rPr>
                <w:lang w:val="en-US" w:eastAsia="ja-JP"/>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34C2C1F" w14:textId="77777777" w:rsidR="00F91191" w:rsidRDefault="00F91191" w:rsidP="00F91191">
            <w:pPr>
              <w:pStyle w:val="TAC"/>
              <w:rPr>
                <w:lang w:eastAsia="ja-JP"/>
              </w:rPr>
            </w:pPr>
            <w:r>
              <w:rPr>
                <w:rFonts w:hint="eastAsia"/>
                <w:lang w:eastAsia="ja-JP"/>
              </w:rPr>
              <w:t>n</w:t>
            </w:r>
            <w:r>
              <w:rPr>
                <w:lang w:eastAsia="ja-JP"/>
              </w:rPr>
              <w:t>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C458C7C" w14:textId="77777777" w:rsidR="00F91191" w:rsidRDefault="00F91191" w:rsidP="00F91191">
            <w:pPr>
              <w:pStyle w:val="TAC"/>
              <w:rPr>
                <w:lang w:eastAsia="ja-JP"/>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2B481C"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7A5CEC"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4BA23A"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B5267"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B51043"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3DA1D2"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75DA12"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3BA3C7"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06EED2"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04CCDA"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338383"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491AE5" w14:textId="77777777" w:rsidR="00F91191" w:rsidRDefault="00F91191" w:rsidP="00F91191">
            <w:pPr>
              <w:pStyle w:val="TAC"/>
              <w:rPr>
                <w:lang w:val="en-US" w:eastAsia="zh-CN"/>
              </w:rPr>
            </w:pPr>
            <w:r>
              <w:rPr>
                <w:rFonts w:hint="eastAsia"/>
                <w:lang w:val="en-US" w:eastAsia="zh-CN"/>
              </w:rPr>
              <w:t>270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999A905" w14:textId="77777777" w:rsidR="00F91191" w:rsidRDefault="00F91191" w:rsidP="00F91191">
            <w:pPr>
              <w:pStyle w:val="TAC"/>
              <w:rPr>
                <w:lang w:val="en-US" w:eastAsia="zh-CN"/>
              </w:rPr>
            </w:pPr>
            <w:r>
              <w:rPr>
                <w:rFonts w:hint="eastAsia"/>
                <w:lang w:val="en-US" w:eastAsia="zh-CN"/>
              </w:rPr>
              <w:t>270</w:t>
            </w:r>
          </w:p>
        </w:tc>
      </w:tr>
      <w:tr w:rsidR="00F91191" w14:paraId="448C6DC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559EEAA" w14:textId="77777777" w:rsidR="00F91191" w:rsidRDefault="00F91191" w:rsidP="00F91191">
            <w:pPr>
              <w:pStyle w:val="TAC"/>
              <w:rPr>
                <w:lang w:val="en-US" w:eastAsia="ja-JP"/>
              </w:rPr>
            </w:pPr>
            <w:r w:rsidRPr="00F12C25">
              <w:rPr>
                <w:lang w:eastAsia="ja-JP"/>
              </w:rPr>
              <w:t>n</w:t>
            </w:r>
            <w:r w:rsidRPr="00F12C25">
              <w:rPr>
                <w:rFonts w:hint="eastAsia"/>
                <w:lang w:eastAsia="ja-JP"/>
              </w:rPr>
              <w:t>7</w:t>
            </w:r>
            <w:r w:rsidRPr="00F12C25">
              <w:rPr>
                <w:lang w:eastAsia="ja-JP"/>
              </w:rPr>
              <w:t>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625AD34" w14:textId="77777777" w:rsidR="00F91191" w:rsidRDefault="00F91191" w:rsidP="00F91191">
            <w:pPr>
              <w:pStyle w:val="TAC"/>
              <w:rPr>
                <w:lang w:eastAsia="ja-JP"/>
              </w:rPr>
            </w:pPr>
            <w:r w:rsidRPr="00F12C25">
              <w:rPr>
                <w:lang w:eastAsia="ja-JP"/>
              </w:rPr>
              <w:t>n</w:t>
            </w:r>
            <w:r w:rsidRPr="00F12C25">
              <w:rPr>
                <w:rFonts w:hint="eastAsia"/>
                <w:lang w:eastAsia="ja-JP"/>
              </w:rPr>
              <w:t>7</w:t>
            </w:r>
            <w:r w:rsidRPr="00F12C25">
              <w:rPr>
                <w:lang w:eastAsia="ja-JP"/>
              </w:rPr>
              <w:t>9</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E725544" w14:textId="77777777" w:rsidR="00F91191" w:rsidRDefault="00F91191" w:rsidP="00F91191">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3E0671"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89F6E3"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D15A80"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9BA0A"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B2EDCB"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1B596E9F"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0F59690"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89DF31E"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E84B9D0"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D93A67"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CA25317"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A5A72BF"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AF0D79D"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r>
      <w:tr w:rsidR="00F91191" w14:paraId="5994548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A5CAA5C" w14:textId="77777777" w:rsidR="00F91191" w:rsidRDefault="00F91191" w:rsidP="00F91191">
            <w:pPr>
              <w:pStyle w:val="TAC"/>
              <w:rPr>
                <w:lang w:val="en-US" w:eastAsia="ja-JP"/>
              </w:rPr>
            </w:pPr>
            <w:r w:rsidRPr="00F12C25">
              <w:rPr>
                <w:lang w:eastAsia="ja-JP"/>
              </w:rPr>
              <w:t>n</w:t>
            </w:r>
            <w:r w:rsidRPr="00F12C25">
              <w:rPr>
                <w:rFonts w:hint="eastAsia"/>
                <w:lang w:eastAsia="ja-JP"/>
              </w:rPr>
              <w:t>7</w:t>
            </w:r>
            <w:r w:rsidRPr="00F12C25">
              <w:rPr>
                <w:lang w:eastAsia="ja-JP"/>
              </w:rPr>
              <w:t>9</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0006C4E" w14:textId="77777777" w:rsidR="00F91191" w:rsidRDefault="00F91191" w:rsidP="00F91191">
            <w:pPr>
              <w:pStyle w:val="TAC"/>
              <w:rPr>
                <w:lang w:eastAsia="ja-JP"/>
              </w:rPr>
            </w:pPr>
            <w:r w:rsidRPr="00F12C25">
              <w:rPr>
                <w:lang w:eastAsia="ja-JP"/>
              </w:rPr>
              <w:t>n</w:t>
            </w:r>
            <w:r w:rsidRPr="00F12C25">
              <w:rPr>
                <w:rFonts w:hint="eastAsia"/>
                <w:lang w:eastAsia="ja-JP"/>
              </w:rPr>
              <w:t>7</w:t>
            </w:r>
            <w:r w:rsidRPr="00F12C25">
              <w:rPr>
                <w:lang w:eastAsia="ja-JP"/>
              </w:rPr>
              <w:t>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B47C0DC" w14:textId="77777777" w:rsidR="00F91191" w:rsidRDefault="00F91191" w:rsidP="00F91191">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BE6734"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58A00F8" w14:textId="77777777" w:rsidR="00F91191" w:rsidRDefault="00F91191" w:rsidP="00F91191">
            <w:pPr>
              <w:pStyle w:val="TAC"/>
              <w:rPr>
                <w:lang w:eastAsia="ja-JP"/>
              </w:rPr>
            </w:pPr>
            <w:r w:rsidRPr="00F12C25">
              <w:rPr>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540414"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2D793E"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0EA4E"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5579A7AC"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7225C8F"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C45A314"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8E1AE5"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AA9ADC"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4003B154"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68B6C153"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29" w:type="dxa"/>
            <w:tcBorders>
              <w:top w:val="single" w:sz="4" w:space="0" w:color="auto"/>
              <w:left w:val="single" w:sz="4" w:space="0" w:color="auto"/>
              <w:bottom w:val="single" w:sz="4" w:space="0" w:color="auto"/>
              <w:right w:val="single" w:sz="4" w:space="0" w:color="auto"/>
              <w:tl2br w:val="nil"/>
              <w:tr2bl w:val="nil"/>
            </w:tcBorders>
          </w:tcPr>
          <w:p w14:paraId="462376E0"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r>
      <w:tr w:rsidR="00F91191" w14:paraId="3F183E52" w14:textId="77777777" w:rsidTr="007D3B6E">
        <w:trPr>
          <w:trHeight w:val="285"/>
        </w:trPr>
        <w:tc>
          <w:tcPr>
            <w:tcW w:w="10292" w:type="dxa"/>
            <w:gridSpan w:val="16"/>
            <w:tcBorders>
              <w:top w:val="single" w:sz="4" w:space="0" w:color="auto"/>
              <w:left w:val="single" w:sz="4" w:space="0" w:color="auto"/>
              <w:bottom w:val="single" w:sz="4" w:space="0" w:color="auto"/>
              <w:right w:val="single" w:sz="4" w:space="0" w:color="auto"/>
              <w:tl2br w:val="nil"/>
              <w:tr2bl w:val="nil"/>
            </w:tcBorders>
            <w:vAlign w:val="center"/>
          </w:tcPr>
          <w:p w14:paraId="2A7BA120" w14:textId="77777777" w:rsidR="00F91191" w:rsidRDefault="00F91191" w:rsidP="00F91191">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63E1198C" w14:textId="77777777" w:rsidR="00F91191" w:rsidRPr="00F12C25" w:rsidRDefault="00F91191" w:rsidP="00F91191">
            <w:pPr>
              <w:pStyle w:val="TAN"/>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p w14:paraId="4D9DF04B" w14:textId="77777777" w:rsidR="00F91191" w:rsidRDefault="00F91191" w:rsidP="00F91191">
            <w:pPr>
              <w:pStyle w:val="TAN"/>
              <w:rPr>
                <w:lang w:eastAsia="ja-JP"/>
              </w:rPr>
            </w:pPr>
            <w:r w:rsidRPr="00F12C25">
              <w:t>NOTE 3:</w:t>
            </w:r>
            <w:r w:rsidRPr="00F12C25">
              <w:tab/>
            </w:r>
            <w:r w:rsidRPr="00F12C25">
              <w:rPr>
                <w:lang w:eastAsia="ja-JP"/>
              </w:rPr>
              <w:t xml:space="preserve">The requirements only apply for UEs supporting inter-band carrier aggregation with simultaneous Rx/Tx capability. </w:t>
            </w:r>
            <w:r w:rsidRPr="008C0EFD">
              <w:rPr>
                <w:lang w:eastAsia="ja-JP"/>
              </w:rPr>
              <w:t>Simultaneous Rx/Tx capability d</w:t>
            </w:r>
            <w:r w:rsidRPr="00F12C25">
              <w:rPr>
                <w:lang w:eastAsia="ja-JP"/>
              </w:rPr>
              <w:t>oes not apply for UEs supporting band n78 with a n77 implementation.</w:t>
            </w:r>
          </w:p>
        </w:tc>
      </w:tr>
    </w:tbl>
    <w:p w14:paraId="43EE164C" w14:textId="77777777" w:rsidR="00DC7196" w:rsidRPr="001C0CC4" w:rsidRDefault="00DC7196" w:rsidP="00DC7196">
      <w:pPr>
        <w:rPr>
          <w:lang w:eastAsia="zh-CN"/>
        </w:rPr>
      </w:pPr>
    </w:p>
    <w:p w14:paraId="40243BC3" w14:textId="57367A0B" w:rsidR="001720F0" w:rsidRPr="001C0CC4" w:rsidRDefault="001720F0" w:rsidP="004E30D3">
      <w:pPr>
        <w:pStyle w:val="Heading2"/>
      </w:pPr>
      <w:bookmarkStart w:id="6580" w:name="_Toc59650356"/>
      <w:bookmarkStart w:id="6581" w:name="_Toc61357628"/>
      <w:bookmarkStart w:id="6582" w:name="_Toc61359402"/>
      <w:bookmarkStart w:id="6583" w:name="_Toc67916342"/>
      <w:bookmarkStart w:id="6584" w:name="_Toc75533887"/>
      <w:bookmarkStart w:id="6585" w:name="_Toc75819773"/>
      <w:bookmarkStart w:id="6586" w:name="_Toc76508617"/>
      <w:bookmarkStart w:id="6587" w:name="_Toc76717567"/>
      <w:bookmarkStart w:id="6588" w:name="_Toc83294209"/>
      <w:bookmarkStart w:id="6589" w:name="_Toc84335248"/>
      <w:bookmarkStart w:id="6590" w:name="_Toc21344449"/>
      <w:bookmarkStart w:id="6591" w:name="_Toc29801937"/>
      <w:bookmarkStart w:id="6592" w:name="_Toc29802361"/>
      <w:bookmarkStart w:id="6593" w:name="_Toc29802986"/>
      <w:bookmarkStart w:id="6594" w:name="_Toc36107728"/>
      <w:bookmarkStart w:id="6595" w:name="_Toc37251502"/>
      <w:bookmarkStart w:id="6596" w:name="_Toc45888409"/>
      <w:bookmarkStart w:id="6597" w:name="_Toc45889008"/>
      <w:r w:rsidRPr="001C0CC4">
        <w:t>7.3B</w:t>
      </w:r>
      <w:r w:rsidRPr="001C0CC4">
        <w:tab/>
      </w:r>
      <w:r>
        <w:t>Reference sensitivity for NR-DC</w:t>
      </w:r>
      <w:bookmarkEnd w:id="6580"/>
      <w:bookmarkEnd w:id="6581"/>
      <w:bookmarkEnd w:id="6582"/>
      <w:bookmarkEnd w:id="6583"/>
      <w:bookmarkEnd w:id="6584"/>
      <w:bookmarkEnd w:id="6585"/>
      <w:bookmarkEnd w:id="6586"/>
      <w:bookmarkEnd w:id="6587"/>
      <w:bookmarkEnd w:id="6588"/>
      <w:bookmarkEnd w:id="6589"/>
    </w:p>
    <w:p w14:paraId="49158114" w14:textId="5FF4D3EE" w:rsidR="001720F0" w:rsidRDefault="001720F0" w:rsidP="001720F0">
      <w:r w:rsidRPr="001C0CC4">
        <w:t xml:space="preserve">For </w:t>
      </w:r>
      <w:r>
        <w:t>inter-band NR-DC</w:t>
      </w:r>
      <w:r w:rsidRPr="001C0CC4">
        <w:t xml:space="preserve"> </w:t>
      </w:r>
      <w:r>
        <w:t>configurations</w:t>
      </w:r>
      <w:r w:rsidRPr="001C0CC4">
        <w:t xml:space="preserve">, </w:t>
      </w:r>
      <w:r>
        <w:t>the reference sensitivity</w:t>
      </w:r>
      <w:r w:rsidRPr="001C0CC4">
        <w:t xml:space="preserve"> </w:t>
      </w:r>
      <w:r w:rsidRPr="003640A0">
        <w:t xml:space="preserve">for </w:t>
      </w:r>
      <w:r>
        <w:t xml:space="preserve">the corresponding inter-band CA configuration as specified in </w:t>
      </w:r>
      <w:r w:rsidR="00E11162">
        <w:t>clause</w:t>
      </w:r>
      <w:r>
        <w:t xml:space="preserve"> 7.3A applies.</w:t>
      </w:r>
    </w:p>
    <w:p w14:paraId="10B1CD44" w14:textId="77777777" w:rsidR="00DC7196" w:rsidRPr="001C0CC4" w:rsidRDefault="00DC7196" w:rsidP="004E30D3">
      <w:pPr>
        <w:pStyle w:val="Heading2"/>
        <w:rPr>
          <w:lang w:eastAsia="zh-CN"/>
        </w:rPr>
      </w:pPr>
      <w:bookmarkStart w:id="6598" w:name="_Toc59650357"/>
      <w:bookmarkStart w:id="6599" w:name="_Toc61357629"/>
      <w:bookmarkStart w:id="6600" w:name="_Toc61359403"/>
      <w:bookmarkStart w:id="6601" w:name="_Toc67916343"/>
      <w:bookmarkStart w:id="6602" w:name="_Toc75533888"/>
      <w:bookmarkStart w:id="6603" w:name="_Toc75819774"/>
      <w:bookmarkStart w:id="6604" w:name="_Toc76508618"/>
      <w:bookmarkStart w:id="6605" w:name="_Toc76717568"/>
      <w:bookmarkStart w:id="6606" w:name="_Toc83294210"/>
      <w:bookmarkStart w:id="6607" w:name="_Toc84335249"/>
      <w:r w:rsidRPr="001C0CC4">
        <w:t>7.3</w:t>
      </w:r>
      <w:r w:rsidRPr="001C0CC4">
        <w:rPr>
          <w:lang w:eastAsia="zh-CN"/>
        </w:rPr>
        <w:t>C</w:t>
      </w:r>
      <w:r w:rsidRPr="001C0CC4">
        <w:tab/>
        <w:t xml:space="preserve">Reference sensitivity for </w:t>
      </w:r>
      <w:r w:rsidRPr="001C0CC4">
        <w:rPr>
          <w:rFonts w:hint="eastAsia"/>
          <w:lang w:eastAsia="zh-CN"/>
        </w:rPr>
        <w:t>SUL</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p>
    <w:p w14:paraId="101C5B62" w14:textId="77777777" w:rsidR="00DC7196" w:rsidRPr="001C0CC4" w:rsidRDefault="00DC7196" w:rsidP="004E30D3">
      <w:pPr>
        <w:pStyle w:val="Heading3"/>
        <w:rPr>
          <w:lang w:eastAsia="zh-CN"/>
        </w:rPr>
      </w:pPr>
      <w:bookmarkStart w:id="6608" w:name="_Toc21344450"/>
      <w:bookmarkStart w:id="6609" w:name="_Toc29801938"/>
      <w:bookmarkStart w:id="6610" w:name="_Toc29802362"/>
      <w:bookmarkStart w:id="6611" w:name="_Toc29802987"/>
      <w:bookmarkStart w:id="6612" w:name="_Toc36107729"/>
      <w:bookmarkStart w:id="6613" w:name="_Toc37251503"/>
      <w:bookmarkStart w:id="6614" w:name="_Toc45888410"/>
      <w:bookmarkStart w:id="6615" w:name="_Toc45889009"/>
      <w:bookmarkStart w:id="6616" w:name="_Toc59650358"/>
      <w:bookmarkStart w:id="6617" w:name="_Toc61357630"/>
      <w:bookmarkStart w:id="6618" w:name="_Toc61359404"/>
      <w:bookmarkStart w:id="6619" w:name="_Toc67916344"/>
      <w:bookmarkStart w:id="6620" w:name="_Toc75533889"/>
      <w:bookmarkStart w:id="6621" w:name="_Toc75819775"/>
      <w:bookmarkStart w:id="6622" w:name="_Toc76508619"/>
      <w:bookmarkStart w:id="6623" w:name="_Toc76717569"/>
      <w:bookmarkStart w:id="6624" w:name="_Toc83294211"/>
      <w:bookmarkStart w:id="6625" w:name="_Toc84335250"/>
      <w:bookmarkStart w:id="6626" w:name="_Hlk508786557"/>
      <w:r w:rsidRPr="001C0CC4">
        <w:rPr>
          <w:lang w:eastAsia="zh-CN"/>
        </w:rPr>
        <w:t>7.3C.1</w:t>
      </w:r>
      <w:r w:rsidRPr="001C0CC4">
        <w:rPr>
          <w:lang w:eastAsia="zh-CN"/>
        </w:rPr>
        <w:tab/>
        <w:t>General</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2AEA827D" w14:textId="28830EAC" w:rsidR="00DC7196" w:rsidRPr="001C0CC4" w:rsidRDefault="00904D47" w:rsidP="00DC7196">
      <w:pPr>
        <w:rPr>
          <w:lang w:eastAsia="zh-CN"/>
        </w:rPr>
      </w:pPr>
      <w:r w:rsidRPr="00A1115A">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r>
        <w:rPr>
          <w:lang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019CBE9F" w14:textId="77777777" w:rsidR="00DC7196" w:rsidRPr="001C0CC4" w:rsidRDefault="00DC7196" w:rsidP="004E30D3">
      <w:pPr>
        <w:pStyle w:val="Heading3"/>
        <w:rPr>
          <w:lang w:eastAsia="zh-CN"/>
        </w:rPr>
      </w:pPr>
      <w:bookmarkStart w:id="6627" w:name="_Toc21344451"/>
      <w:bookmarkStart w:id="6628" w:name="_Toc29801939"/>
      <w:bookmarkStart w:id="6629" w:name="_Toc29802363"/>
      <w:bookmarkStart w:id="6630" w:name="_Toc29802988"/>
      <w:bookmarkStart w:id="6631" w:name="_Toc36107730"/>
      <w:bookmarkStart w:id="6632" w:name="_Toc37251504"/>
      <w:bookmarkStart w:id="6633" w:name="_Toc45888411"/>
      <w:bookmarkStart w:id="6634" w:name="_Toc45889010"/>
      <w:bookmarkStart w:id="6635" w:name="_Toc59650359"/>
      <w:bookmarkStart w:id="6636" w:name="_Toc61357631"/>
      <w:bookmarkStart w:id="6637" w:name="_Toc61359405"/>
      <w:bookmarkStart w:id="6638" w:name="_Toc67916345"/>
      <w:bookmarkStart w:id="6639" w:name="_Toc75533890"/>
      <w:bookmarkStart w:id="6640" w:name="_Toc75819776"/>
      <w:bookmarkStart w:id="6641" w:name="_Toc76508620"/>
      <w:bookmarkStart w:id="6642" w:name="_Toc76717570"/>
      <w:bookmarkStart w:id="6643" w:name="_Toc83294212"/>
      <w:bookmarkStart w:id="6644" w:name="_Toc84335251"/>
      <w:r w:rsidRPr="001C0CC4">
        <w:rPr>
          <w:lang w:eastAsia="zh-CN"/>
        </w:rPr>
        <w:t>7.3C.2</w:t>
      </w:r>
      <w:r w:rsidRPr="001C0CC4">
        <w:rPr>
          <w:lang w:eastAsia="zh-CN"/>
        </w:rPr>
        <w:tab/>
        <w:t>Reference sensitivity power level for SUL</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bookmarkEnd w:id="6626"/>
    <w:p w14:paraId="7FE465E0" w14:textId="2494BC37" w:rsidR="005F218B" w:rsidRDefault="005F218B" w:rsidP="005F218B">
      <w:pPr>
        <w:rPr>
          <w:lang w:val="en-US" w:eastAsia="zh-CN"/>
        </w:rPr>
      </w:pPr>
      <w:r w:rsidRPr="001C0CC4">
        <w:rPr>
          <w:lang w:eastAsia="zh-CN"/>
        </w:rPr>
        <w:t>F</w:t>
      </w:r>
      <w:r w:rsidRPr="001C0CC4">
        <w:rPr>
          <w:rFonts w:hint="eastAsia"/>
          <w:lang w:eastAsia="zh-CN"/>
        </w:rPr>
        <w:t>or SUL operation, t</w:t>
      </w:r>
      <w:r w:rsidRPr="001C0CC4">
        <w:t xml:space="preserve">he reference receive sensitivity (REFSENS) requirement </w:t>
      </w:r>
      <w:r w:rsidRPr="001C0CC4">
        <w:rPr>
          <w:rFonts w:hint="eastAsia"/>
          <w:lang w:eastAsia="zh-CN"/>
        </w:rPr>
        <w:t xml:space="preserve">for downlink bands </w:t>
      </w:r>
      <w:r w:rsidRPr="001C0CC4">
        <w:t>specified in Table 7.3.2-1 and Table 7.3.2-2 shall be met for an uplink transmission bandwidth less than or equal to that specified in Table 7.3.2-3</w:t>
      </w:r>
      <w:r w:rsidRPr="001C0CC4">
        <w:rPr>
          <w:rFonts w:hint="eastAsia"/>
          <w:lang w:eastAsia="zh-CN"/>
        </w:rPr>
        <w:t xml:space="preserve"> or supplementary uplink transmission bandwidth </w:t>
      </w:r>
      <w:r w:rsidRPr="001C0CC4">
        <w:t>less than or equal to that specified in Table 7.3</w:t>
      </w:r>
      <w:r w:rsidRPr="001C0CC4">
        <w:rPr>
          <w:lang w:eastAsia="zh-CN"/>
        </w:rPr>
        <w:t>C.2</w:t>
      </w:r>
      <w:r w:rsidRPr="001C0CC4">
        <w:t>-</w:t>
      </w:r>
      <w:r w:rsidRPr="001C0CC4">
        <w:rPr>
          <w:rFonts w:hint="eastAsia"/>
          <w:lang w:eastAsia="zh-CN"/>
        </w:rPr>
        <w:t>1</w:t>
      </w:r>
      <w:r w:rsidRPr="001C0CC4">
        <w:rPr>
          <w:lang w:eastAsia="zh-CN"/>
        </w:rPr>
        <w:t xml:space="preserve"> with reference measurement channels as specified in Annexes A.2.2.2, A.3.2, and A.3.3 (with one sided dynamic OCNG Pattern OP.1 FDD/TDD for the DL-signal as described in Annex A.5.1.1/A.5.2.1)</w:t>
      </w:r>
      <w:r w:rsidRPr="001C0CC4">
        <w:rPr>
          <w:lang w:val="en-US" w:eastAsia="zh-CN"/>
        </w:rPr>
        <w:t xml:space="preserve">, unless sensitivity degradation is allowed in this </w:t>
      </w:r>
      <w:r>
        <w:rPr>
          <w:lang w:val="en-US" w:eastAsia="zh-CN"/>
        </w:rPr>
        <w:t>clause</w:t>
      </w:r>
      <w:r w:rsidRPr="001C0CC4">
        <w:rPr>
          <w:lang w:val="en-US" w:eastAsia="zh-CN"/>
        </w:rPr>
        <w:t xml:space="preserve"> of this specification. These exceptions also apply to any higher order CA or DC combination containing one of the exception combinations in this </w:t>
      </w:r>
      <w:r>
        <w:rPr>
          <w:lang w:val="en-US" w:eastAsia="zh-CN"/>
        </w:rPr>
        <w:t>clause</w:t>
      </w:r>
      <w:r w:rsidRPr="001C0CC4">
        <w:rPr>
          <w:lang w:val="en-US" w:eastAsia="zh-CN"/>
        </w:rPr>
        <w:t xml:space="preserve"> as subset.</w:t>
      </w:r>
      <w:r w:rsidRPr="004947B9">
        <w:rPr>
          <w:lang w:val="en-US" w:eastAsia="zh-CN"/>
        </w:rPr>
        <w:t xml:space="preserve"> </w:t>
      </w:r>
    </w:p>
    <w:p w14:paraId="78254366" w14:textId="79054C97" w:rsidR="005F218B" w:rsidRPr="00414DAE" w:rsidRDefault="005F218B" w:rsidP="005F218B">
      <w:pPr>
        <w:rPr>
          <w:lang w:eastAsia="zh-CN"/>
        </w:rPr>
      </w:pPr>
      <w:r w:rsidRPr="00414DAE">
        <w:rPr>
          <w:lang w:eastAsia="zh-CN"/>
        </w:rPr>
        <w:t>F</w:t>
      </w:r>
      <w:r w:rsidRPr="00414DAE">
        <w:rPr>
          <w:rFonts w:hint="eastAsia"/>
          <w:lang w:eastAsia="zh-CN"/>
        </w:rPr>
        <w:t>or SUL operation</w:t>
      </w:r>
      <w:r>
        <w:rPr>
          <w:lang w:eastAsia="zh-CN"/>
        </w:rPr>
        <w:t xml:space="preserve"> with downlink CA</w:t>
      </w:r>
      <w:r w:rsidRPr="00414DAE">
        <w:rPr>
          <w:rFonts w:hint="eastAsia"/>
          <w:lang w:eastAsia="zh-CN"/>
        </w:rPr>
        <w:t>, t</w:t>
      </w:r>
      <w:r w:rsidRPr="00414DAE">
        <w:t xml:space="preserve">he reference receive sensitivity (REFSENS) requirement </w:t>
      </w:r>
      <w:r w:rsidRPr="00414DAE">
        <w:rPr>
          <w:rFonts w:hint="eastAsia"/>
          <w:lang w:eastAsia="zh-CN"/>
        </w:rPr>
        <w:t xml:space="preserve">for downlink bands </w:t>
      </w:r>
      <w:r w:rsidRPr="00414DAE">
        <w:t xml:space="preserve">specified in </w:t>
      </w:r>
      <w:r>
        <w:t>clause 7.3A.2</w:t>
      </w:r>
      <w:r w:rsidRPr="00414DAE">
        <w:t xml:space="preserve"> shall be met for an uplink transmission bandwidth less than or equal to that specified in Table 7.3.2-3</w:t>
      </w:r>
      <w:r w:rsidRPr="00414DAE">
        <w:rPr>
          <w:rFonts w:hint="eastAsia"/>
          <w:lang w:eastAsia="zh-CN"/>
        </w:rPr>
        <w:t xml:space="preserve"> or supplementary uplink transmission bandwidth </w:t>
      </w:r>
      <w:r w:rsidRPr="00414DAE">
        <w:t>less than or equal to that specified in Table 7.3</w:t>
      </w:r>
      <w:r w:rsidRPr="00414DAE">
        <w:rPr>
          <w:lang w:eastAsia="zh-CN"/>
        </w:rPr>
        <w:t>C.2</w:t>
      </w:r>
      <w:r w:rsidRPr="00414DAE">
        <w:t>-</w:t>
      </w:r>
      <w:r w:rsidRPr="00414DAE">
        <w:rPr>
          <w:rFonts w:hint="eastAsia"/>
          <w:lang w:eastAsia="zh-CN"/>
        </w:rPr>
        <w:t>1</w:t>
      </w:r>
      <w:r w:rsidRPr="00414DAE">
        <w:rPr>
          <w:lang w:eastAsia="zh-CN"/>
        </w:rPr>
        <w:t xml:space="preserve"> with reference measurement channels as specified in Annexes A.2.2.2, A.3.2, and A.3.3 (with one sided dynamic OCNG Pattern OP.1 FDD/TDD for the DL-signal as described in Annex A.5.1.1/A.5.2.1)</w:t>
      </w:r>
      <w:r w:rsidRPr="00414DAE">
        <w:rPr>
          <w:lang w:val="en-US" w:eastAsia="zh-CN"/>
        </w:rPr>
        <w:t xml:space="preserve">, unless sensitivity degradation is allowed in this </w:t>
      </w:r>
      <w:r>
        <w:rPr>
          <w:lang w:val="en-US" w:eastAsia="zh-CN"/>
        </w:rPr>
        <w:t>clause</w:t>
      </w:r>
      <w:r w:rsidRPr="00414DAE">
        <w:rPr>
          <w:lang w:val="en-US" w:eastAsia="zh-CN"/>
        </w:rPr>
        <w:t xml:space="preserve"> of this specification. These exceptions also apply to any higher order CA or DC combination containing one of the exception combinations in this </w:t>
      </w:r>
      <w:r>
        <w:rPr>
          <w:lang w:val="en-US" w:eastAsia="zh-CN"/>
        </w:rPr>
        <w:t>clause</w:t>
      </w:r>
      <w:r w:rsidRPr="00414DAE">
        <w:rPr>
          <w:lang w:val="en-US" w:eastAsia="zh-CN"/>
        </w:rPr>
        <w:t xml:space="preserve"> as subset.</w:t>
      </w:r>
    </w:p>
    <w:p w14:paraId="55B9C673" w14:textId="77777777" w:rsidR="00DC7196" w:rsidRPr="001C0CC4" w:rsidRDefault="00DC7196" w:rsidP="00DC7196">
      <w:pPr>
        <w:rPr>
          <w:lang w:eastAsia="zh-CN"/>
        </w:rPr>
      </w:pPr>
    </w:p>
    <w:p w14:paraId="52FF09FC" w14:textId="77777777" w:rsidR="00DC7196" w:rsidRPr="001C0CC4" w:rsidRDefault="00DC7196" w:rsidP="00DC7196">
      <w:pPr>
        <w:pStyle w:val="TH"/>
        <w:rPr>
          <w:lang w:eastAsia="zh-CN"/>
        </w:rPr>
      </w:pPr>
      <w:bookmarkStart w:id="6645" w:name="_CRTable7_3C_21"/>
      <w:r w:rsidRPr="001C0CC4">
        <w:t xml:space="preserve">Table </w:t>
      </w:r>
      <w:bookmarkEnd w:id="6645"/>
      <w:r w:rsidRPr="001C0CC4">
        <w:t>7.3</w:t>
      </w:r>
      <w:r w:rsidRPr="001C0CC4">
        <w:rPr>
          <w:lang w:eastAsia="zh-CN"/>
        </w:rPr>
        <w:t>C.2</w:t>
      </w:r>
      <w:r w:rsidRPr="001C0CC4">
        <w:t>-</w:t>
      </w:r>
      <w:r w:rsidRPr="001C0CC4">
        <w:rPr>
          <w:rFonts w:hint="eastAsia"/>
          <w:lang w:eastAsia="zh-CN"/>
        </w:rPr>
        <w:t>1</w:t>
      </w:r>
      <w:r w:rsidRPr="001C0CC4">
        <w:t xml:space="preserve">: </w:t>
      </w:r>
      <w:r w:rsidRPr="001C0CC4">
        <w:rPr>
          <w:rFonts w:hint="eastAsia"/>
          <w:lang w:eastAsia="zh-CN"/>
        </w:rPr>
        <w:t xml:space="preserve">Supplementary </w:t>
      </w:r>
      <w:r w:rsidRPr="001C0CC4">
        <w:t>uplink configuration for reference sensitivity</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670"/>
        <w:gridCol w:w="671"/>
        <w:gridCol w:w="746"/>
        <w:gridCol w:w="586"/>
        <w:gridCol w:w="586"/>
        <w:gridCol w:w="746"/>
        <w:gridCol w:w="746"/>
        <w:gridCol w:w="586"/>
        <w:gridCol w:w="586"/>
        <w:gridCol w:w="586"/>
        <w:gridCol w:w="586"/>
      </w:tblGrid>
      <w:tr w:rsidR="004C1B52" w:rsidRPr="001C0CC4" w14:paraId="7587E452" w14:textId="77777777" w:rsidTr="00EE008E">
        <w:trPr>
          <w:trHeight w:val="187"/>
          <w:jc w:val="center"/>
        </w:trPr>
        <w:tc>
          <w:tcPr>
            <w:tcW w:w="9629" w:type="dxa"/>
            <w:gridSpan w:val="15"/>
          </w:tcPr>
          <w:p w14:paraId="09860559" w14:textId="77777777" w:rsidR="004C1B52" w:rsidRPr="001C0CC4" w:rsidRDefault="004C1B52" w:rsidP="004C1B52">
            <w:pPr>
              <w:pStyle w:val="TAH"/>
            </w:pPr>
            <w:r>
              <w:t xml:space="preserve">NR Band / </w:t>
            </w:r>
            <w:r w:rsidRPr="001C0CC4">
              <w:t xml:space="preserve">SCS of </w:t>
            </w:r>
            <w:r>
              <w:t>S</w:t>
            </w:r>
            <w:r w:rsidRPr="001C0CC4">
              <w:t>UL band</w:t>
            </w:r>
            <w:r>
              <w:t xml:space="preserve"> / Channel bandwidth of the DL band </w:t>
            </w:r>
            <w:r w:rsidRPr="00495FE7">
              <w:t xml:space="preserve">/ </w:t>
            </w:r>
            <w:r w:rsidRPr="00495FE7">
              <w:rPr>
                <w:rFonts w:hint="eastAsia"/>
                <w:lang w:eastAsia="zh-CN"/>
              </w:rPr>
              <w:t>N</w:t>
            </w:r>
            <w:r w:rsidRPr="00495FE7">
              <w:rPr>
                <w:rFonts w:hint="eastAsia"/>
                <w:vertAlign w:val="subscript"/>
                <w:lang w:eastAsia="zh-CN"/>
              </w:rPr>
              <w:t>RB</w:t>
            </w:r>
          </w:p>
        </w:tc>
      </w:tr>
      <w:tr w:rsidR="004C1B52" w:rsidRPr="001C0CC4" w14:paraId="645FCBE2" w14:textId="77777777" w:rsidTr="00EE008E">
        <w:trPr>
          <w:trHeight w:val="187"/>
          <w:jc w:val="center"/>
        </w:trPr>
        <w:tc>
          <w:tcPr>
            <w:tcW w:w="626" w:type="dxa"/>
          </w:tcPr>
          <w:p w14:paraId="794F1872" w14:textId="77777777" w:rsidR="004C1B52" w:rsidRPr="001C0CC4" w:rsidRDefault="004C1B52" w:rsidP="004C1B52">
            <w:pPr>
              <w:pStyle w:val="TAH"/>
              <w:rPr>
                <w:lang w:eastAsia="zh-CN"/>
              </w:rPr>
            </w:pPr>
            <w:r w:rsidRPr="001C0CC4">
              <w:rPr>
                <w:rFonts w:hint="eastAsia"/>
                <w:lang w:eastAsia="zh-CN"/>
              </w:rPr>
              <w:t>D</w:t>
            </w:r>
            <w:r w:rsidRPr="001C0CC4">
              <w:rPr>
                <w:lang w:eastAsia="zh-CN"/>
              </w:rPr>
              <w:t>L</w:t>
            </w:r>
            <w:r w:rsidRPr="001C0CC4">
              <w:rPr>
                <w:rFonts w:hint="eastAsia"/>
                <w:lang w:eastAsia="zh-CN"/>
              </w:rPr>
              <w:t xml:space="preserve"> band</w:t>
            </w:r>
          </w:p>
        </w:tc>
        <w:tc>
          <w:tcPr>
            <w:tcW w:w="626" w:type="dxa"/>
            <w:shd w:val="clear" w:color="auto" w:fill="auto"/>
          </w:tcPr>
          <w:p w14:paraId="6A69B497" w14:textId="77777777" w:rsidR="004C1B52" w:rsidRPr="001C0CC4" w:rsidRDefault="004C1B52" w:rsidP="004C1B52">
            <w:pPr>
              <w:pStyle w:val="TAH"/>
            </w:pPr>
            <w:r>
              <w:t>S</w:t>
            </w:r>
            <w:r w:rsidRPr="001C0CC4">
              <w:rPr>
                <w:rFonts w:hint="eastAsia"/>
              </w:rPr>
              <w:t>U</w:t>
            </w:r>
            <w:r w:rsidRPr="001C0CC4">
              <w:t>L</w:t>
            </w:r>
            <w:r w:rsidRPr="001C0CC4">
              <w:rPr>
                <w:rFonts w:hint="eastAsia"/>
              </w:rPr>
              <w:t xml:space="preserve"> band</w:t>
            </w:r>
          </w:p>
        </w:tc>
        <w:tc>
          <w:tcPr>
            <w:tcW w:w="636" w:type="dxa"/>
          </w:tcPr>
          <w:p w14:paraId="7441E356" w14:textId="77777777" w:rsidR="004C1B52" w:rsidRPr="001C0CC4" w:rsidRDefault="004C1B52" w:rsidP="004C1B52">
            <w:pPr>
              <w:pStyle w:val="TAH"/>
            </w:pPr>
            <w:r w:rsidRPr="001C0CC4">
              <w:t xml:space="preserve">SCS of </w:t>
            </w:r>
            <w:r>
              <w:t>S</w:t>
            </w:r>
            <w:r w:rsidRPr="001C0CC4">
              <w:t>UL band</w:t>
            </w:r>
          </w:p>
          <w:p w14:paraId="1EBB5C52" w14:textId="77777777" w:rsidR="004C1B52" w:rsidRPr="001C0CC4" w:rsidRDefault="004C1B52" w:rsidP="004C1B52">
            <w:pPr>
              <w:pStyle w:val="TAH"/>
            </w:pPr>
            <w:r w:rsidRPr="001C0CC4">
              <w:t>(kHz)</w:t>
            </w:r>
          </w:p>
        </w:tc>
        <w:tc>
          <w:tcPr>
            <w:tcW w:w="569" w:type="dxa"/>
            <w:shd w:val="clear" w:color="auto" w:fill="auto"/>
          </w:tcPr>
          <w:p w14:paraId="14D175DB" w14:textId="77777777" w:rsidR="004C1B52" w:rsidRPr="001C0CC4" w:rsidRDefault="004C1B52" w:rsidP="004C1B52">
            <w:pPr>
              <w:pStyle w:val="TAH"/>
            </w:pPr>
            <w:r w:rsidRPr="001C0CC4">
              <w:t>5</w:t>
            </w:r>
          </w:p>
          <w:p w14:paraId="42A311A6" w14:textId="77777777" w:rsidR="004C1B52" w:rsidRPr="001C0CC4" w:rsidRDefault="004C1B52" w:rsidP="004C1B52">
            <w:pPr>
              <w:pStyle w:val="TAH"/>
            </w:pPr>
            <w:r w:rsidRPr="001C0CC4">
              <w:t>MHz</w:t>
            </w:r>
          </w:p>
        </w:tc>
        <w:tc>
          <w:tcPr>
            <w:tcW w:w="694" w:type="dxa"/>
            <w:shd w:val="clear" w:color="auto" w:fill="auto"/>
          </w:tcPr>
          <w:p w14:paraId="04E8E4E6" w14:textId="77777777" w:rsidR="004C1B52" w:rsidRPr="001C0CC4" w:rsidRDefault="004C1B52" w:rsidP="004C1B52">
            <w:pPr>
              <w:pStyle w:val="TAH"/>
            </w:pPr>
            <w:r w:rsidRPr="001C0CC4">
              <w:t>10 MHz</w:t>
            </w:r>
          </w:p>
        </w:tc>
        <w:tc>
          <w:tcPr>
            <w:tcW w:w="694" w:type="dxa"/>
            <w:shd w:val="clear" w:color="auto" w:fill="auto"/>
          </w:tcPr>
          <w:p w14:paraId="75A20BFD" w14:textId="77777777" w:rsidR="004C1B52" w:rsidRPr="001C0CC4" w:rsidRDefault="004C1B52" w:rsidP="004C1B52">
            <w:pPr>
              <w:pStyle w:val="TAH"/>
            </w:pPr>
            <w:r w:rsidRPr="001C0CC4">
              <w:t>15 MHz</w:t>
            </w:r>
          </w:p>
        </w:tc>
        <w:tc>
          <w:tcPr>
            <w:tcW w:w="790" w:type="dxa"/>
            <w:shd w:val="clear" w:color="auto" w:fill="auto"/>
          </w:tcPr>
          <w:p w14:paraId="64B2F134" w14:textId="77777777" w:rsidR="004C1B52" w:rsidRPr="001C0CC4" w:rsidRDefault="004C1B52" w:rsidP="004C1B52">
            <w:pPr>
              <w:pStyle w:val="TAH"/>
            </w:pPr>
            <w:r w:rsidRPr="001C0CC4">
              <w:t>20 MHz</w:t>
            </w:r>
          </w:p>
        </w:tc>
        <w:tc>
          <w:tcPr>
            <w:tcW w:w="569" w:type="dxa"/>
          </w:tcPr>
          <w:p w14:paraId="3FDC4151" w14:textId="77777777" w:rsidR="004C1B52" w:rsidRPr="001C0CC4" w:rsidRDefault="004C1B52" w:rsidP="004C1B52">
            <w:pPr>
              <w:pStyle w:val="TAH"/>
            </w:pPr>
            <w:r w:rsidRPr="001C0CC4">
              <w:t>25 MHz</w:t>
            </w:r>
          </w:p>
        </w:tc>
        <w:tc>
          <w:tcPr>
            <w:tcW w:w="569" w:type="dxa"/>
          </w:tcPr>
          <w:p w14:paraId="7FC289B4" w14:textId="77777777" w:rsidR="004C1B52" w:rsidRPr="001C0CC4" w:rsidRDefault="004C1B52" w:rsidP="004C1B52">
            <w:pPr>
              <w:pStyle w:val="TAH"/>
            </w:pPr>
            <w:r w:rsidRPr="001C0CC4">
              <w:t>30 MHz</w:t>
            </w:r>
          </w:p>
        </w:tc>
        <w:tc>
          <w:tcPr>
            <w:tcW w:w="790" w:type="dxa"/>
          </w:tcPr>
          <w:p w14:paraId="6529B0F4" w14:textId="77777777" w:rsidR="004C1B52" w:rsidRPr="001C0CC4" w:rsidRDefault="004C1B52" w:rsidP="004C1B52">
            <w:pPr>
              <w:pStyle w:val="TAH"/>
            </w:pPr>
            <w:r w:rsidRPr="001C0CC4">
              <w:t>40 MHz</w:t>
            </w:r>
          </w:p>
        </w:tc>
        <w:tc>
          <w:tcPr>
            <w:tcW w:w="790" w:type="dxa"/>
          </w:tcPr>
          <w:p w14:paraId="0B767682" w14:textId="77777777" w:rsidR="004C1B52" w:rsidRPr="001C0CC4" w:rsidRDefault="004C1B52" w:rsidP="004C1B52">
            <w:pPr>
              <w:pStyle w:val="TAH"/>
            </w:pPr>
            <w:r w:rsidRPr="001C0CC4">
              <w:t>50 MHz</w:t>
            </w:r>
          </w:p>
        </w:tc>
        <w:tc>
          <w:tcPr>
            <w:tcW w:w="569" w:type="dxa"/>
          </w:tcPr>
          <w:p w14:paraId="5AAD01FC" w14:textId="77777777" w:rsidR="004C1B52" w:rsidRPr="001C0CC4" w:rsidRDefault="004C1B52" w:rsidP="004C1B52">
            <w:pPr>
              <w:pStyle w:val="TAH"/>
            </w:pPr>
            <w:r w:rsidRPr="001C0CC4">
              <w:t>60 MHz</w:t>
            </w:r>
          </w:p>
        </w:tc>
        <w:tc>
          <w:tcPr>
            <w:tcW w:w="569" w:type="dxa"/>
          </w:tcPr>
          <w:p w14:paraId="3A32198F" w14:textId="77777777" w:rsidR="004C1B52" w:rsidRPr="001C0CC4" w:rsidRDefault="004C1B52" w:rsidP="004C1B52">
            <w:pPr>
              <w:pStyle w:val="TAH"/>
            </w:pPr>
            <w:r w:rsidRPr="001C0CC4">
              <w:t>80 MHz</w:t>
            </w:r>
          </w:p>
        </w:tc>
        <w:tc>
          <w:tcPr>
            <w:tcW w:w="569" w:type="dxa"/>
          </w:tcPr>
          <w:p w14:paraId="2F0B43D7" w14:textId="77777777" w:rsidR="004C1B52" w:rsidRPr="001C0CC4" w:rsidRDefault="004C1B52" w:rsidP="004C1B52">
            <w:pPr>
              <w:pStyle w:val="TAH"/>
            </w:pPr>
            <w:r w:rsidRPr="001C0CC4">
              <w:t>90 MHz</w:t>
            </w:r>
          </w:p>
        </w:tc>
        <w:tc>
          <w:tcPr>
            <w:tcW w:w="569" w:type="dxa"/>
          </w:tcPr>
          <w:p w14:paraId="5E364E1E" w14:textId="77777777" w:rsidR="004C1B52" w:rsidRPr="001C0CC4" w:rsidRDefault="004C1B52" w:rsidP="004C1B52">
            <w:pPr>
              <w:pStyle w:val="TAH"/>
            </w:pPr>
            <w:r w:rsidRPr="001C0CC4">
              <w:t>100 MHz</w:t>
            </w:r>
          </w:p>
        </w:tc>
      </w:tr>
      <w:tr w:rsidR="004C1B52" w:rsidRPr="001C0CC4" w14:paraId="1B10E145" w14:textId="77777777" w:rsidTr="00EE008E">
        <w:trPr>
          <w:trHeight w:val="187"/>
          <w:jc w:val="center"/>
        </w:trPr>
        <w:tc>
          <w:tcPr>
            <w:tcW w:w="626" w:type="dxa"/>
            <w:vAlign w:val="center"/>
          </w:tcPr>
          <w:p w14:paraId="4A1D8806"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69F82FBC"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714C2C2A"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247448B" w14:textId="77777777" w:rsidR="004C1B52" w:rsidRPr="001C0CC4" w:rsidRDefault="004C1B52" w:rsidP="004C1B52">
            <w:pPr>
              <w:pStyle w:val="TAC"/>
              <w:rPr>
                <w:rFonts w:cs="Arial"/>
                <w:lang w:eastAsia="zh-CN"/>
              </w:rPr>
            </w:pPr>
          </w:p>
        </w:tc>
        <w:tc>
          <w:tcPr>
            <w:tcW w:w="694" w:type="dxa"/>
            <w:shd w:val="clear" w:color="auto" w:fill="auto"/>
            <w:vAlign w:val="center"/>
          </w:tcPr>
          <w:p w14:paraId="531D3095" w14:textId="1B8AE53F" w:rsidR="004C1B52" w:rsidRPr="001C0CC4" w:rsidRDefault="004C1B52" w:rsidP="004C1B52">
            <w:pPr>
              <w:pStyle w:val="TAC"/>
              <w:rPr>
                <w:rFonts w:eastAsia="Yu Mincho"/>
              </w:rPr>
            </w:pPr>
            <w:bookmarkStart w:id="6646" w:name="OLE_LINK60"/>
            <w:r>
              <w:rPr>
                <w:rFonts w:eastAsia="Yu Mincho"/>
              </w:rPr>
              <w:t>160</w:t>
            </w:r>
            <w:bookmarkEnd w:id="6646"/>
          </w:p>
        </w:tc>
        <w:tc>
          <w:tcPr>
            <w:tcW w:w="694" w:type="dxa"/>
            <w:shd w:val="clear" w:color="auto" w:fill="auto"/>
            <w:vAlign w:val="center"/>
          </w:tcPr>
          <w:p w14:paraId="21DDA4CA" w14:textId="64EE8EC3"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4F0798FF" w14:textId="2EE7BAF6" w:rsidR="004C1B52" w:rsidRPr="001C0CC4" w:rsidRDefault="004C1B52" w:rsidP="004C1B52">
            <w:pPr>
              <w:pStyle w:val="TAC"/>
              <w:rPr>
                <w:rFonts w:eastAsia="Yu Mincho"/>
              </w:rPr>
            </w:pPr>
            <w:r>
              <w:rPr>
                <w:rFonts w:eastAsia="Yu Mincho"/>
              </w:rPr>
              <w:t>160</w:t>
            </w:r>
          </w:p>
        </w:tc>
        <w:tc>
          <w:tcPr>
            <w:tcW w:w="569" w:type="dxa"/>
            <w:vAlign w:val="center"/>
          </w:tcPr>
          <w:p w14:paraId="718550A4" w14:textId="77777777" w:rsidR="004C1B52" w:rsidRPr="001C0CC4" w:rsidRDefault="004C1B52" w:rsidP="004C1B52">
            <w:pPr>
              <w:pStyle w:val="TAC"/>
            </w:pPr>
          </w:p>
        </w:tc>
        <w:tc>
          <w:tcPr>
            <w:tcW w:w="569" w:type="dxa"/>
          </w:tcPr>
          <w:p w14:paraId="227393E6" w14:textId="77777777" w:rsidR="004C1B52" w:rsidRPr="001C0CC4" w:rsidRDefault="004C1B52" w:rsidP="004C1B52">
            <w:pPr>
              <w:pStyle w:val="TAC"/>
              <w:rPr>
                <w:b/>
              </w:rPr>
            </w:pPr>
          </w:p>
        </w:tc>
        <w:tc>
          <w:tcPr>
            <w:tcW w:w="790" w:type="dxa"/>
            <w:vAlign w:val="center"/>
          </w:tcPr>
          <w:p w14:paraId="46FD9CD2" w14:textId="0AFC4D55" w:rsidR="004C1B52" w:rsidRPr="001C0CC4" w:rsidRDefault="004C1B52" w:rsidP="004C1B52">
            <w:pPr>
              <w:pStyle w:val="TAC"/>
              <w:rPr>
                <w:rFonts w:eastAsia="Yu Mincho"/>
                <w:b/>
              </w:rPr>
            </w:pPr>
            <w:r>
              <w:rPr>
                <w:rFonts w:eastAsia="Yu Mincho"/>
              </w:rPr>
              <w:t>160</w:t>
            </w:r>
          </w:p>
        </w:tc>
        <w:tc>
          <w:tcPr>
            <w:tcW w:w="790" w:type="dxa"/>
            <w:vAlign w:val="center"/>
          </w:tcPr>
          <w:p w14:paraId="0A75FBF5" w14:textId="0C2F60D1" w:rsidR="004C1B52" w:rsidRPr="001C0CC4" w:rsidRDefault="004C1B52" w:rsidP="004C1B52">
            <w:pPr>
              <w:pStyle w:val="TAC"/>
              <w:rPr>
                <w:rFonts w:eastAsia="Yu Mincho"/>
                <w:b/>
              </w:rPr>
            </w:pPr>
            <w:r>
              <w:rPr>
                <w:rFonts w:eastAsia="Yu Mincho"/>
              </w:rPr>
              <w:t>160</w:t>
            </w:r>
          </w:p>
        </w:tc>
        <w:tc>
          <w:tcPr>
            <w:tcW w:w="569" w:type="dxa"/>
          </w:tcPr>
          <w:p w14:paraId="6B4FAD6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6ABC72F4"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A92E45D"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04FA8F0"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DF4F4B8" w14:textId="77777777" w:rsidTr="00EE008E">
        <w:trPr>
          <w:trHeight w:val="187"/>
          <w:jc w:val="center"/>
        </w:trPr>
        <w:tc>
          <w:tcPr>
            <w:tcW w:w="626" w:type="dxa"/>
            <w:vAlign w:val="center"/>
          </w:tcPr>
          <w:p w14:paraId="719EE4FC" w14:textId="77777777" w:rsidR="004C1B52" w:rsidRPr="001C0CC4" w:rsidRDefault="004C1B52" w:rsidP="004C1B52">
            <w:pPr>
              <w:pStyle w:val="TAC"/>
              <w:rPr>
                <w:rFonts w:cs="Arial"/>
                <w:lang w:eastAsia="zh-CN"/>
              </w:rPr>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77C39E57"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1</w:t>
            </w:r>
          </w:p>
        </w:tc>
        <w:tc>
          <w:tcPr>
            <w:tcW w:w="636" w:type="dxa"/>
            <w:vAlign w:val="center"/>
          </w:tcPr>
          <w:p w14:paraId="269E671E" w14:textId="77777777" w:rsidR="004C1B52" w:rsidRPr="001C0CC4" w:rsidRDefault="004C1B52" w:rsidP="004C1B52">
            <w:pPr>
              <w:pStyle w:val="TAC"/>
              <w:rPr>
                <w:lang w:val="en-US" w:eastAsia="zh-CN"/>
              </w:rPr>
            </w:pPr>
            <w:r w:rsidRPr="001C0CC4">
              <w:rPr>
                <w:rFonts w:cs="Arial"/>
              </w:rPr>
              <w:t>15</w:t>
            </w:r>
          </w:p>
        </w:tc>
        <w:tc>
          <w:tcPr>
            <w:tcW w:w="569" w:type="dxa"/>
            <w:shd w:val="clear" w:color="auto" w:fill="auto"/>
            <w:vAlign w:val="center"/>
          </w:tcPr>
          <w:p w14:paraId="25E6B8F3" w14:textId="77777777" w:rsidR="004C1B52" w:rsidRPr="001C0CC4" w:rsidRDefault="004C1B52" w:rsidP="004C1B52">
            <w:pPr>
              <w:pStyle w:val="TAC"/>
              <w:rPr>
                <w:rFonts w:cs="Arial"/>
                <w:lang w:eastAsia="zh-CN"/>
              </w:rPr>
            </w:pPr>
          </w:p>
        </w:tc>
        <w:tc>
          <w:tcPr>
            <w:tcW w:w="694" w:type="dxa"/>
            <w:shd w:val="clear" w:color="auto" w:fill="auto"/>
            <w:vAlign w:val="center"/>
          </w:tcPr>
          <w:p w14:paraId="1F520DF5" w14:textId="10A1E87A" w:rsidR="004C1B52" w:rsidRPr="001C0CC4" w:rsidRDefault="004C1B52" w:rsidP="004C1B52">
            <w:pPr>
              <w:pStyle w:val="TAC"/>
              <w:rPr>
                <w:rFonts w:cs="Arial"/>
                <w:lang w:eastAsia="zh-CN"/>
              </w:rPr>
            </w:pPr>
            <w:r>
              <w:rPr>
                <w:rFonts w:eastAsia="Yu Mincho"/>
              </w:rPr>
              <w:t>100</w:t>
            </w:r>
          </w:p>
        </w:tc>
        <w:tc>
          <w:tcPr>
            <w:tcW w:w="694" w:type="dxa"/>
            <w:shd w:val="clear" w:color="auto" w:fill="auto"/>
            <w:vAlign w:val="center"/>
          </w:tcPr>
          <w:p w14:paraId="29EE3504" w14:textId="2E604CCA" w:rsidR="004C1B52" w:rsidRPr="001C0CC4" w:rsidRDefault="004C1B52" w:rsidP="004C1B52">
            <w:pPr>
              <w:pStyle w:val="TAC"/>
              <w:rPr>
                <w:rFonts w:cs="Arial"/>
                <w:lang w:eastAsia="zh-CN"/>
              </w:rPr>
            </w:pPr>
            <w:r>
              <w:rPr>
                <w:rFonts w:eastAsia="Yu Mincho"/>
              </w:rPr>
              <w:t>100</w:t>
            </w:r>
          </w:p>
        </w:tc>
        <w:tc>
          <w:tcPr>
            <w:tcW w:w="790" w:type="dxa"/>
            <w:shd w:val="clear" w:color="auto" w:fill="auto"/>
            <w:vAlign w:val="center"/>
          </w:tcPr>
          <w:p w14:paraId="32749918" w14:textId="77777777" w:rsidR="004C1B52" w:rsidRPr="001C0CC4" w:rsidRDefault="004C1B52" w:rsidP="004C1B52">
            <w:pPr>
              <w:pStyle w:val="TAC"/>
              <w:rPr>
                <w:rFonts w:cs="Arial"/>
                <w:lang w:eastAsia="zh-CN"/>
              </w:rPr>
            </w:pPr>
            <w:r w:rsidRPr="001C0CC4">
              <w:rPr>
                <w:rFonts w:eastAsia="Yu Mincho"/>
              </w:rPr>
              <w:t>100</w:t>
            </w:r>
          </w:p>
        </w:tc>
        <w:tc>
          <w:tcPr>
            <w:tcW w:w="569" w:type="dxa"/>
            <w:vAlign w:val="center"/>
          </w:tcPr>
          <w:p w14:paraId="3E2201DD" w14:textId="77777777" w:rsidR="004C1B52" w:rsidRPr="001C0CC4" w:rsidRDefault="004C1B52" w:rsidP="004C1B52">
            <w:pPr>
              <w:pStyle w:val="TAC"/>
            </w:pPr>
          </w:p>
        </w:tc>
        <w:tc>
          <w:tcPr>
            <w:tcW w:w="569" w:type="dxa"/>
          </w:tcPr>
          <w:p w14:paraId="39AE5473" w14:textId="77777777" w:rsidR="004C1B52" w:rsidRPr="001C0CC4" w:rsidRDefault="004C1B52" w:rsidP="004C1B52">
            <w:pPr>
              <w:pStyle w:val="TAC"/>
              <w:rPr>
                <w:b/>
              </w:rPr>
            </w:pPr>
          </w:p>
        </w:tc>
        <w:tc>
          <w:tcPr>
            <w:tcW w:w="790" w:type="dxa"/>
            <w:vAlign w:val="center"/>
          </w:tcPr>
          <w:p w14:paraId="6FEA9F75" w14:textId="77777777" w:rsidR="004C1B52" w:rsidRPr="001C0CC4" w:rsidRDefault="004C1B52" w:rsidP="004C1B52">
            <w:pPr>
              <w:pStyle w:val="TAC"/>
              <w:rPr>
                <w:b/>
                <w:lang w:eastAsia="zh-CN"/>
              </w:rPr>
            </w:pPr>
            <w:r w:rsidRPr="001C0CC4">
              <w:rPr>
                <w:rFonts w:eastAsia="Yu Mincho"/>
              </w:rPr>
              <w:t>100</w:t>
            </w:r>
          </w:p>
        </w:tc>
        <w:tc>
          <w:tcPr>
            <w:tcW w:w="790" w:type="dxa"/>
            <w:vAlign w:val="center"/>
          </w:tcPr>
          <w:p w14:paraId="16F449FC" w14:textId="77777777" w:rsidR="004C1B52" w:rsidRPr="001C0CC4" w:rsidRDefault="004C1B52" w:rsidP="004C1B52">
            <w:pPr>
              <w:pStyle w:val="TAC"/>
              <w:rPr>
                <w:b/>
                <w:lang w:eastAsia="zh-CN"/>
              </w:rPr>
            </w:pPr>
            <w:r w:rsidRPr="001C0CC4">
              <w:rPr>
                <w:rFonts w:eastAsia="Yu Mincho"/>
              </w:rPr>
              <w:t>100</w:t>
            </w:r>
          </w:p>
        </w:tc>
        <w:tc>
          <w:tcPr>
            <w:tcW w:w="569" w:type="dxa"/>
          </w:tcPr>
          <w:p w14:paraId="34C71367"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4401B80"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3A6BE979"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8E896FB"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62EF07CD" w14:textId="77777777" w:rsidTr="00EE008E">
        <w:trPr>
          <w:trHeight w:val="187"/>
          <w:jc w:val="center"/>
        </w:trPr>
        <w:tc>
          <w:tcPr>
            <w:tcW w:w="626" w:type="dxa"/>
            <w:vAlign w:val="center"/>
          </w:tcPr>
          <w:p w14:paraId="695D395E"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386EB52C" w14:textId="77777777" w:rsidR="004C1B52" w:rsidRPr="001C0CC4" w:rsidRDefault="004C1B52" w:rsidP="004C1B52">
            <w:pPr>
              <w:pStyle w:val="TAC"/>
              <w:rPr>
                <w:rFonts w:cs="Arial"/>
                <w:lang w:eastAsia="zh-CN"/>
              </w:rPr>
            </w:pPr>
            <w:r>
              <w:rPr>
                <w:rFonts w:cs="Arial"/>
                <w:lang w:eastAsia="zh-CN"/>
              </w:rPr>
              <w:t>n95</w:t>
            </w:r>
          </w:p>
        </w:tc>
        <w:tc>
          <w:tcPr>
            <w:tcW w:w="636" w:type="dxa"/>
            <w:vAlign w:val="center"/>
          </w:tcPr>
          <w:p w14:paraId="0A2933A7"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shd w:val="clear" w:color="auto" w:fill="auto"/>
            <w:vAlign w:val="center"/>
          </w:tcPr>
          <w:p w14:paraId="69AF38E6" w14:textId="77777777" w:rsidR="004C1B52" w:rsidRPr="001C0CC4" w:rsidRDefault="004C1B52" w:rsidP="004C1B52">
            <w:pPr>
              <w:pStyle w:val="TAC"/>
              <w:rPr>
                <w:rFonts w:cs="Arial"/>
                <w:lang w:eastAsia="zh-CN"/>
              </w:rPr>
            </w:pPr>
          </w:p>
        </w:tc>
        <w:tc>
          <w:tcPr>
            <w:tcW w:w="694" w:type="dxa"/>
            <w:shd w:val="clear" w:color="auto" w:fill="auto"/>
            <w:vAlign w:val="center"/>
          </w:tcPr>
          <w:p w14:paraId="0226C858" w14:textId="77777777" w:rsidR="004C1B52" w:rsidRPr="002172EF"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694" w:type="dxa"/>
            <w:shd w:val="clear" w:color="auto" w:fill="auto"/>
            <w:vAlign w:val="center"/>
          </w:tcPr>
          <w:p w14:paraId="24E083F4"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shd w:val="clear" w:color="auto" w:fill="auto"/>
            <w:vAlign w:val="center"/>
          </w:tcPr>
          <w:p w14:paraId="5432F305"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vAlign w:val="center"/>
          </w:tcPr>
          <w:p w14:paraId="41A1ED52" w14:textId="77777777" w:rsidR="004C1B52" w:rsidRPr="001C0CC4" w:rsidRDefault="004C1B52" w:rsidP="004C1B52">
            <w:pPr>
              <w:pStyle w:val="TAC"/>
            </w:pPr>
          </w:p>
        </w:tc>
        <w:tc>
          <w:tcPr>
            <w:tcW w:w="569" w:type="dxa"/>
          </w:tcPr>
          <w:p w14:paraId="7C1A28D8" w14:textId="77777777" w:rsidR="004C1B52" w:rsidRPr="001C0CC4" w:rsidRDefault="004C1B52" w:rsidP="004C1B52">
            <w:pPr>
              <w:pStyle w:val="TAC"/>
              <w:rPr>
                <w:b/>
              </w:rPr>
            </w:pPr>
            <w:r>
              <w:rPr>
                <w:rFonts w:eastAsiaTheme="minorEastAsia" w:hint="eastAsia"/>
                <w:lang w:eastAsia="zh-CN"/>
              </w:rPr>
              <w:t>7</w:t>
            </w:r>
            <w:r>
              <w:rPr>
                <w:rFonts w:eastAsiaTheme="minorEastAsia"/>
                <w:lang w:eastAsia="zh-CN"/>
              </w:rPr>
              <w:t>5</w:t>
            </w:r>
          </w:p>
        </w:tc>
        <w:tc>
          <w:tcPr>
            <w:tcW w:w="790" w:type="dxa"/>
            <w:vAlign w:val="center"/>
          </w:tcPr>
          <w:p w14:paraId="129DE04E"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vAlign w:val="center"/>
          </w:tcPr>
          <w:p w14:paraId="4DB2D14C"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Pr>
          <w:p w14:paraId="60143CF4"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03734F82"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79BDF328" w14:textId="77777777" w:rsidR="004C1B52" w:rsidRPr="001C0CC4" w:rsidRDefault="004C1B52" w:rsidP="004C1B52">
            <w:pPr>
              <w:pStyle w:val="TAC"/>
            </w:pPr>
            <w:r>
              <w:rPr>
                <w:rFonts w:eastAsiaTheme="minorEastAsia" w:hint="eastAsia"/>
                <w:lang w:eastAsia="zh-CN"/>
              </w:rPr>
              <w:t>7</w:t>
            </w:r>
            <w:r>
              <w:rPr>
                <w:rFonts w:eastAsiaTheme="minorEastAsia"/>
                <w:lang w:eastAsia="zh-CN"/>
              </w:rPr>
              <w:t>5</w:t>
            </w:r>
          </w:p>
        </w:tc>
        <w:tc>
          <w:tcPr>
            <w:tcW w:w="569" w:type="dxa"/>
          </w:tcPr>
          <w:p w14:paraId="072649EF"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r>
      <w:tr w:rsidR="004C1B52" w:rsidRPr="001C0CC4" w14:paraId="07471E01" w14:textId="77777777" w:rsidTr="00EE008E">
        <w:trPr>
          <w:trHeight w:val="187"/>
          <w:jc w:val="center"/>
        </w:trPr>
        <w:tc>
          <w:tcPr>
            <w:tcW w:w="626" w:type="dxa"/>
            <w:vAlign w:val="center"/>
          </w:tcPr>
          <w:p w14:paraId="070B233C"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51536D84"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089D4E0D"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5C80E2F" w14:textId="77777777" w:rsidR="004C1B52" w:rsidRPr="001C0CC4" w:rsidRDefault="004C1B52" w:rsidP="004C1B52">
            <w:pPr>
              <w:pStyle w:val="TAC"/>
              <w:rPr>
                <w:rFonts w:cs="Arial"/>
                <w:lang w:eastAsia="zh-CN"/>
              </w:rPr>
            </w:pPr>
          </w:p>
        </w:tc>
        <w:tc>
          <w:tcPr>
            <w:tcW w:w="694" w:type="dxa"/>
            <w:shd w:val="clear" w:color="auto" w:fill="auto"/>
            <w:vAlign w:val="center"/>
          </w:tcPr>
          <w:p w14:paraId="36D4E329" w14:textId="3F6EAB43" w:rsidR="004C1B52" w:rsidRPr="001C0CC4" w:rsidRDefault="004C1B52" w:rsidP="004C1B52">
            <w:pPr>
              <w:pStyle w:val="TAC"/>
              <w:rPr>
                <w:rFonts w:eastAsia="Yu Mincho"/>
              </w:rPr>
            </w:pPr>
            <w:r>
              <w:rPr>
                <w:rFonts w:eastAsia="Yu Mincho"/>
              </w:rPr>
              <w:t>160</w:t>
            </w:r>
          </w:p>
        </w:tc>
        <w:tc>
          <w:tcPr>
            <w:tcW w:w="694" w:type="dxa"/>
            <w:shd w:val="clear" w:color="auto" w:fill="auto"/>
            <w:vAlign w:val="center"/>
          </w:tcPr>
          <w:p w14:paraId="201B7DAE" w14:textId="13AD06EE"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59B13142" w14:textId="6FEF86EA" w:rsidR="004C1B52" w:rsidRPr="001C0CC4" w:rsidRDefault="004C1B52" w:rsidP="004C1B52">
            <w:pPr>
              <w:pStyle w:val="TAC"/>
              <w:rPr>
                <w:rFonts w:eastAsia="Yu Mincho"/>
              </w:rPr>
            </w:pPr>
            <w:r>
              <w:rPr>
                <w:rFonts w:eastAsia="Yu Mincho"/>
              </w:rPr>
              <w:t>160</w:t>
            </w:r>
          </w:p>
        </w:tc>
        <w:tc>
          <w:tcPr>
            <w:tcW w:w="569" w:type="dxa"/>
            <w:vAlign w:val="center"/>
          </w:tcPr>
          <w:p w14:paraId="7DBBA1E4" w14:textId="77777777" w:rsidR="004C1B52" w:rsidRPr="001C0CC4" w:rsidRDefault="004C1B52" w:rsidP="004C1B52">
            <w:pPr>
              <w:pStyle w:val="TAC"/>
            </w:pPr>
          </w:p>
        </w:tc>
        <w:tc>
          <w:tcPr>
            <w:tcW w:w="569" w:type="dxa"/>
          </w:tcPr>
          <w:p w14:paraId="223E9DC4" w14:textId="77777777" w:rsidR="004C1B52" w:rsidRPr="001C0CC4" w:rsidRDefault="004C1B52" w:rsidP="004C1B52">
            <w:pPr>
              <w:pStyle w:val="TAC"/>
              <w:rPr>
                <w:b/>
              </w:rPr>
            </w:pPr>
          </w:p>
        </w:tc>
        <w:tc>
          <w:tcPr>
            <w:tcW w:w="790" w:type="dxa"/>
            <w:vAlign w:val="center"/>
          </w:tcPr>
          <w:p w14:paraId="57373E72" w14:textId="5317B086" w:rsidR="004C1B52" w:rsidRPr="001C0CC4" w:rsidRDefault="004C1B52" w:rsidP="004C1B52">
            <w:pPr>
              <w:pStyle w:val="TAC"/>
              <w:rPr>
                <w:rFonts w:eastAsia="Yu Mincho"/>
              </w:rPr>
            </w:pPr>
            <w:r>
              <w:rPr>
                <w:rFonts w:eastAsia="Yu Mincho"/>
              </w:rPr>
              <w:t>160</w:t>
            </w:r>
          </w:p>
        </w:tc>
        <w:tc>
          <w:tcPr>
            <w:tcW w:w="790" w:type="dxa"/>
            <w:vAlign w:val="center"/>
          </w:tcPr>
          <w:p w14:paraId="7D6377DF" w14:textId="4EDBE5B6" w:rsidR="004C1B52" w:rsidRPr="001C0CC4" w:rsidRDefault="004C1B52" w:rsidP="004C1B52">
            <w:pPr>
              <w:pStyle w:val="TAC"/>
              <w:rPr>
                <w:rFonts w:eastAsia="Yu Mincho"/>
              </w:rPr>
            </w:pPr>
            <w:r>
              <w:rPr>
                <w:rFonts w:eastAsia="Yu Mincho"/>
              </w:rPr>
              <w:t>160</w:t>
            </w:r>
          </w:p>
        </w:tc>
        <w:tc>
          <w:tcPr>
            <w:tcW w:w="569" w:type="dxa"/>
          </w:tcPr>
          <w:p w14:paraId="6BFAABC2" w14:textId="77777777" w:rsidR="004C1B52" w:rsidRPr="001C0CC4" w:rsidRDefault="004C1B52" w:rsidP="004C1B52">
            <w:pPr>
              <w:pStyle w:val="TAC"/>
              <w:rPr>
                <w:lang w:eastAsia="zh-CN"/>
              </w:rPr>
            </w:pPr>
            <w:r>
              <w:rPr>
                <w:rFonts w:eastAsia="Yu Mincho"/>
              </w:rPr>
              <w:t>160</w:t>
            </w:r>
          </w:p>
        </w:tc>
        <w:tc>
          <w:tcPr>
            <w:tcW w:w="569" w:type="dxa"/>
          </w:tcPr>
          <w:p w14:paraId="0A9C1429" w14:textId="77777777" w:rsidR="004C1B52" w:rsidRPr="001C0CC4" w:rsidRDefault="004C1B52" w:rsidP="004C1B52">
            <w:pPr>
              <w:pStyle w:val="TAC"/>
              <w:rPr>
                <w:lang w:eastAsia="zh-CN"/>
              </w:rPr>
            </w:pPr>
            <w:r>
              <w:rPr>
                <w:rFonts w:eastAsia="Yu Mincho"/>
              </w:rPr>
              <w:t>160</w:t>
            </w:r>
          </w:p>
        </w:tc>
        <w:tc>
          <w:tcPr>
            <w:tcW w:w="569" w:type="dxa"/>
          </w:tcPr>
          <w:p w14:paraId="20BE24EA" w14:textId="77777777" w:rsidR="004C1B52" w:rsidRPr="001C0CC4" w:rsidRDefault="004C1B52" w:rsidP="004C1B52">
            <w:pPr>
              <w:pStyle w:val="TAC"/>
            </w:pPr>
            <w:r>
              <w:rPr>
                <w:rFonts w:eastAsia="Yu Mincho"/>
              </w:rPr>
              <w:t>160</w:t>
            </w:r>
          </w:p>
        </w:tc>
        <w:tc>
          <w:tcPr>
            <w:tcW w:w="569" w:type="dxa"/>
          </w:tcPr>
          <w:p w14:paraId="399AEB71" w14:textId="77777777" w:rsidR="004C1B52" w:rsidRPr="001C0CC4" w:rsidRDefault="004C1B52" w:rsidP="004C1B52">
            <w:pPr>
              <w:pStyle w:val="TAC"/>
              <w:rPr>
                <w:lang w:eastAsia="zh-CN"/>
              </w:rPr>
            </w:pPr>
            <w:r>
              <w:rPr>
                <w:rFonts w:eastAsia="Yu Mincho"/>
              </w:rPr>
              <w:t>160</w:t>
            </w:r>
          </w:p>
        </w:tc>
      </w:tr>
      <w:tr w:rsidR="004C1B52" w:rsidRPr="001C0CC4" w14:paraId="2E844FB7" w14:textId="77777777" w:rsidTr="00EE008E">
        <w:trPr>
          <w:trHeight w:val="187"/>
          <w:jc w:val="center"/>
        </w:trPr>
        <w:tc>
          <w:tcPr>
            <w:tcW w:w="626" w:type="dxa"/>
            <w:vAlign w:val="center"/>
          </w:tcPr>
          <w:p w14:paraId="4E56B892"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6FF39952"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4</w:t>
            </w:r>
          </w:p>
        </w:tc>
        <w:tc>
          <w:tcPr>
            <w:tcW w:w="636" w:type="dxa"/>
            <w:vAlign w:val="center"/>
          </w:tcPr>
          <w:p w14:paraId="6F4DC849"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6098F22" w14:textId="77777777" w:rsidR="004C1B52" w:rsidRPr="001C0CC4" w:rsidRDefault="004C1B52" w:rsidP="004C1B52">
            <w:pPr>
              <w:pStyle w:val="TAC"/>
              <w:rPr>
                <w:rFonts w:cs="Arial"/>
                <w:lang w:eastAsia="zh-CN"/>
              </w:rPr>
            </w:pPr>
          </w:p>
        </w:tc>
        <w:tc>
          <w:tcPr>
            <w:tcW w:w="694" w:type="dxa"/>
            <w:shd w:val="clear" w:color="auto" w:fill="auto"/>
            <w:vAlign w:val="center"/>
          </w:tcPr>
          <w:p w14:paraId="07C4D383" w14:textId="65085992" w:rsidR="004C1B52" w:rsidRPr="001C0CC4" w:rsidRDefault="004C1B52" w:rsidP="004C1B52">
            <w:pPr>
              <w:pStyle w:val="TAC"/>
              <w:rPr>
                <w:rFonts w:eastAsia="Yu Mincho"/>
              </w:rPr>
            </w:pPr>
            <w:r>
              <w:rPr>
                <w:rFonts w:eastAsia="Yu Mincho"/>
              </w:rPr>
              <w:t>100</w:t>
            </w:r>
          </w:p>
        </w:tc>
        <w:tc>
          <w:tcPr>
            <w:tcW w:w="694" w:type="dxa"/>
            <w:shd w:val="clear" w:color="auto" w:fill="auto"/>
            <w:vAlign w:val="center"/>
          </w:tcPr>
          <w:p w14:paraId="24F2F8FF" w14:textId="0C6129CF" w:rsidR="004C1B52" w:rsidRPr="001C0CC4" w:rsidRDefault="004C1B52" w:rsidP="004C1B52">
            <w:pPr>
              <w:pStyle w:val="TAC"/>
              <w:rPr>
                <w:rFonts w:eastAsia="Yu Mincho"/>
              </w:rPr>
            </w:pPr>
            <w:r>
              <w:rPr>
                <w:rFonts w:eastAsia="Yu Mincho"/>
              </w:rPr>
              <w:t>100</w:t>
            </w:r>
          </w:p>
        </w:tc>
        <w:tc>
          <w:tcPr>
            <w:tcW w:w="790" w:type="dxa"/>
            <w:shd w:val="clear" w:color="auto" w:fill="auto"/>
            <w:vAlign w:val="center"/>
          </w:tcPr>
          <w:p w14:paraId="18470F27" w14:textId="77777777" w:rsidR="004C1B52" w:rsidRPr="001C0CC4" w:rsidRDefault="004C1B52" w:rsidP="004C1B52">
            <w:pPr>
              <w:pStyle w:val="TAC"/>
              <w:rPr>
                <w:rFonts w:eastAsia="Yu Mincho"/>
              </w:rPr>
            </w:pPr>
            <w:r w:rsidRPr="001C0CC4">
              <w:rPr>
                <w:rFonts w:eastAsia="Yu Mincho"/>
              </w:rPr>
              <w:t>100</w:t>
            </w:r>
          </w:p>
        </w:tc>
        <w:tc>
          <w:tcPr>
            <w:tcW w:w="569" w:type="dxa"/>
            <w:vAlign w:val="center"/>
          </w:tcPr>
          <w:p w14:paraId="791D0DB3" w14:textId="77777777" w:rsidR="004C1B52" w:rsidRPr="001C0CC4" w:rsidRDefault="004C1B52" w:rsidP="004C1B52">
            <w:pPr>
              <w:pStyle w:val="TAC"/>
            </w:pPr>
          </w:p>
        </w:tc>
        <w:tc>
          <w:tcPr>
            <w:tcW w:w="569" w:type="dxa"/>
            <w:vAlign w:val="center"/>
          </w:tcPr>
          <w:p w14:paraId="6AA3979E" w14:textId="77777777" w:rsidR="004C1B52" w:rsidRPr="001C0CC4" w:rsidRDefault="004C1B52" w:rsidP="004C1B52">
            <w:pPr>
              <w:pStyle w:val="TAC"/>
              <w:rPr>
                <w:b/>
              </w:rPr>
            </w:pPr>
          </w:p>
        </w:tc>
        <w:tc>
          <w:tcPr>
            <w:tcW w:w="790" w:type="dxa"/>
            <w:vAlign w:val="center"/>
          </w:tcPr>
          <w:p w14:paraId="20FC7186" w14:textId="77777777" w:rsidR="004C1B52" w:rsidRPr="001C0CC4" w:rsidRDefault="004C1B52" w:rsidP="004C1B52">
            <w:pPr>
              <w:pStyle w:val="TAC"/>
              <w:rPr>
                <w:rFonts w:eastAsia="Yu Mincho"/>
              </w:rPr>
            </w:pPr>
            <w:r w:rsidRPr="001C0CC4">
              <w:rPr>
                <w:rFonts w:eastAsia="Yu Mincho"/>
              </w:rPr>
              <w:t>100</w:t>
            </w:r>
          </w:p>
        </w:tc>
        <w:tc>
          <w:tcPr>
            <w:tcW w:w="790" w:type="dxa"/>
            <w:vAlign w:val="center"/>
          </w:tcPr>
          <w:p w14:paraId="0F9BF574" w14:textId="77777777" w:rsidR="004C1B52" w:rsidRPr="001C0CC4" w:rsidRDefault="004C1B52" w:rsidP="004C1B52">
            <w:pPr>
              <w:pStyle w:val="TAC"/>
              <w:rPr>
                <w:rFonts w:eastAsia="Yu Mincho"/>
              </w:rPr>
            </w:pPr>
            <w:r w:rsidRPr="001C0CC4">
              <w:rPr>
                <w:rFonts w:eastAsia="Yu Mincho"/>
              </w:rPr>
              <w:t>100</w:t>
            </w:r>
          </w:p>
        </w:tc>
        <w:tc>
          <w:tcPr>
            <w:tcW w:w="569" w:type="dxa"/>
          </w:tcPr>
          <w:p w14:paraId="6D241976" w14:textId="77777777" w:rsidR="004C1B52" w:rsidRPr="001C0CC4" w:rsidRDefault="004C1B52" w:rsidP="004C1B52">
            <w:pPr>
              <w:pStyle w:val="TAC"/>
              <w:rPr>
                <w:lang w:eastAsia="zh-CN"/>
              </w:rPr>
            </w:pPr>
            <w:r w:rsidRPr="001C0CC4">
              <w:rPr>
                <w:rFonts w:eastAsia="Yu Mincho"/>
              </w:rPr>
              <w:t>100</w:t>
            </w:r>
          </w:p>
        </w:tc>
        <w:tc>
          <w:tcPr>
            <w:tcW w:w="569" w:type="dxa"/>
          </w:tcPr>
          <w:p w14:paraId="1CF1B829" w14:textId="77777777" w:rsidR="004C1B52" w:rsidRPr="001C0CC4" w:rsidRDefault="004C1B52" w:rsidP="004C1B52">
            <w:pPr>
              <w:pStyle w:val="TAC"/>
              <w:rPr>
                <w:lang w:eastAsia="zh-CN"/>
              </w:rPr>
            </w:pPr>
            <w:r w:rsidRPr="001C0CC4">
              <w:rPr>
                <w:rFonts w:eastAsia="Yu Mincho"/>
              </w:rPr>
              <w:t>100</w:t>
            </w:r>
          </w:p>
        </w:tc>
        <w:tc>
          <w:tcPr>
            <w:tcW w:w="569" w:type="dxa"/>
          </w:tcPr>
          <w:p w14:paraId="0032ACC7" w14:textId="77777777" w:rsidR="004C1B52" w:rsidRPr="001C0CC4" w:rsidRDefault="004C1B52" w:rsidP="004C1B52">
            <w:pPr>
              <w:pStyle w:val="TAC"/>
            </w:pPr>
            <w:r w:rsidRPr="001C0CC4">
              <w:rPr>
                <w:rFonts w:eastAsia="Yu Mincho"/>
              </w:rPr>
              <w:t>100</w:t>
            </w:r>
          </w:p>
        </w:tc>
        <w:tc>
          <w:tcPr>
            <w:tcW w:w="569" w:type="dxa"/>
          </w:tcPr>
          <w:p w14:paraId="331B0464" w14:textId="77777777" w:rsidR="004C1B52" w:rsidRPr="001C0CC4" w:rsidRDefault="004C1B52" w:rsidP="004C1B52">
            <w:pPr>
              <w:pStyle w:val="TAC"/>
              <w:rPr>
                <w:lang w:eastAsia="zh-CN"/>
              </w:rPr>
            </w:pPr>
            <w:r w:rsidRPr="001C0CC4">
              <w:rPr>
                <w:rFonts w:eastAsia="Yu Mincho"/>
              </w:rPr>
              <w:t>100</w:t>
            </w:r>
          </w:p>
        </w:tc>
      </w:tr>
      <w:tr w:rsidR="004C1B52" w:rsidRPr="001C0CC4" w14:paraId="38C69F3B" w14:textId="77777777" w:rsidTr="00EE008E">
        <w:trPr>
          <w:trHeight w:val="187"/>
          <w:jc w:val="center"/>
        </w:trPr>
        <w:tc>
          <w:tcPr>
            <w:tcW w:w="626" w:type="dxa"/>
            <w:vAlign w:val="center"/>
          </w:tcPr>
          <w:p w14:paraId="24F2EA1C"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160C0AB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80</w:t>
            </w:r>
          </w:p>
        </w:tc>
        <w:tc>
          <w:tcPr>
            <w:tcW w:w="636" w:type="dxa"/>
            <w:vAlign w:val="center"/>
          </w:tcPr>
          <w:p w14:paraId="6703E073" w14:textId="77777777" w:rsidR="004C1B52" w:rsidRPr="001C0CC4" w:rsidRDefault="004C1B52" w:rsidP="004C1B52">
            <w:pPr>
              <w:pStyle w:val="TAC"/>
            </w:pPr>
            <w:r w:rsidRPr="001C0CC4">
              <w:t>15</w:t>
            </w:r>
          </w:p>
        </w:tc>
        <w:tc>
          <w:tcPr>
            <w:tcW w:w="569" w:type="dxa"/>
            <w:shd w:val="clear" w:color="auto" w:fill="auto"/>
            <w:vAlign w:val="center"/>
          </w:tcPr>
          <w:p w14:paraId="1AC6910B" w14:textId="068D8FAB" w:rsidR="004C1B52" w:rsidRPr="001C0CC4" w:rsidRDefault="004C1B52" w:rsidP="004C1B52">
            <w:pPr>
              <w:pStyle w:val="TAC"/>
              <w:rPr>
                <w:rFonts w:cs="Arial"/>
                <w:lang w:eastAsia="zh-CN"/>
              </w:rPr>
            </w:pPr>
          </w:p>
        </w:tc>
        <w:tc>
          <w:tcPr>
            <w:tcW w:w="694" w:type="dxa"/>
            <w:shd w:val="clear" w:color="auto" w:fill="auto"/>
            <w:vAlign w:val="center"/>
          </w:tcPr>
          <w:p w14:paraId="4EB710BD" w14:textId="0011B928" w:rsidR="004C1B52" w:rsidRPr="001C0CC4" w:rsidRDefault="004C1B52" w:rsidP="004C1B52">
            <w:pPr>
              <w:pStyle w:val="TAC"/>
              <w:rPr>
                <w:rFonts w:cs="Arial"/>
                <w:lang w:eastAsia="zh-CN"/>
              </w:rPr>
            </w:pPr>
            <w:r>
              <w:rPr>
                <w:rFonts w:cs="Arial"/>
                <w:lang w:eastAsia="zh-CN"/>
              </w:rPr>
              <w:t>160</w:t>
            </w:r>
          </w:p>
        </w:tc>
        <w:tc>
          <w:tcPr>
            <w:tcW w:w="694" w:type="dxa"/>
            <w:shd w:val="clear" w:color="auto" w:fill="auto"/>
            <w:vAlign w:val="center"/>
          </w:tcPr>
          <w:p w14:paraId="6009EFE9" w14:textId="610B11AD" w:rsidR="004C1B52" w:rsidRPr="001C0CC4" w:rsidRDefault="004C1B52" w:rsidP="004C1B52">
            <w:pPr>
              <w:pStyle w:val="TAC"/>
              <w:rPr>
                <w:rFonts w:cs="Arial"/>
                <w:lang w:eastAsia="zh-CN"/>
              </w:rPr>
            </w:pPr>
            <w:r>
              <w:rPr>
                <w:rFonts w:cs="Arial"/>
                <w:lang w:eastAsia="zh-CN"/>
              </w:rPr>
              <w:t>160</w:t>
            </w:r>
          </w:p>
        </w:tc>
        <w:tc>
          <w:tcPr>
            <w:tcW w:w="790" w:type="dxa"/>
            <w:shd w:val="clear" w:color="auto" w:fill="auto"/>
            <w:vAlign w:val="center"/>
          </w:tcPr>
          <w:p w14:paraId="7845A1E5" w14:textId="47206A20" w:rsidR="004C1B52" w:rsidRPr="001C0CC4" w:rsidRDefault="004C1B52" w:rsidP="004C1B52">
            <w:pPr>
              <w:pStyle w:val="TAC"/>
              <w:rPr>
                <w:rFonts w:cs="Arial"/>
                <w:lang w:eastAsia="zh-CN"/>
              </w:rPr>
            </w:pPr>
            <w:r>
              <w:rPr>
                <w:rFonts w:cs="Arial"/>
                <w:lang w:eastAsia="zh-CN"/>
              </w:rPr>
              <w:t>160</w:t>
            </w:r>
          </w:p>
        </w:tc>
        <w:tc>
          <w:tcPr>
            <w:tcW w:w="569" w:type="dxa"/>
            <w:vAlign w:val="center"/>
          </w:tcPr>
          <w:p w14:paraId="2260CFBF" w14:textId="77777777" w:rsidR="004C1B52" w:rsidRPr="001C0CC4" w:rsidRDefault="004C1B52" w:rsidP="004C1B52">
            <w:pPr>
              <w:pStyle w:val="TAC"/>
            </w:pPr>
          </w:p>
        </w:tc>
        <w:tc>
          <w:tcPr>
            <w:tcW w:w="569" w:type="dxa"/>
            <w:vAlign w:val="center"/>
          </w:tcPr>
          <w:p w14:paraId="770E881B" w14:textId="77777777" w:rsidR="004C1B52" w:rsidRPr="001C0CC4" w:rsidRDefault="004C1B52" w:rsidP="004C1B52">
            <w:pPr>
              <w:pStyle w:val="TAC"/>
              <w:rPr>
                <w:b/>
              </w:rPr>
            </w:pPr>
          </w:p>
        </w:tc>
        <w:tc>
          <w:tcPr>
            <w:tcW w:w="790" w:type="dxa"/>
            <w:vAlign w:val="center"/>
          </w:tcPr>
          <w:p w14:paraId="03887D15" w14:textId="419425D1" w:rsidR="004C1B52" w:rsidRPr="001C0CC4" w:rsidRDefault="004C1B52" w:rsidP="004C1B52">
            <w:pPr>
              <w:pStyle w:val="TAC"/>
              <w:rPr>
                <w:rFonts w:eastAsia="Yu Mincho"/>
                <w:b/>
              </w:rPr>
            </w:pPr>
            <w:r>
              <w:rPr>
                <w:rFonts w:eastAsia="Yu Mincho"/>
              </w:rPr>
              <w:t>160</w:t>
            </w:r>
          </w:p>
        </w:tc>
        <w:tc>
          <w:tcPr>
            <w:tcW w:w="790" w:type="dxa"/>
            <w:vAlign w:val="center"/>
          </w:tcPr>
          <w:p w14:paraId="2633391D" w14:textId="6B7BA036" w:rsidR="004C1B52" w:rsidRPr="001C0CC4" w:rsidRDefault="004C1B52" w:rsidP="004C1B52">
            <w:pPr>
              <w:pStyle w:val="TAC"/>
              <w:rPr>
                <w:rFonts w:eastAsia="Yu Mincho"/>
                <w:b/>
              </w:rPr>
            </w:pPr>
            <w:r>
              <w:rPr>
                <w:rFonts w:eastAsia="Yu Mincho"/>
              </w:rPr>
              <w:t>160</w:t>
            </w:r>
          </w:p>
        </w:tc>
        <w:tc>
          <w:tcPr>
            <w:tcW w:w="569" w:type="dxa"/>
          </w:tcPr>
          <w:p w14:paraId="1622E70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404C03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54E05CB"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2D412F76"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EB70D83" w14:textId="77777777" w:rsidTr="00EE008E">
        <w:trPr>
          <w:trHeight w:val="187"/>
          <w:jc w:val="center"/>
        </w:trPr>
        <w:tc>
          <w:tcPr>
            <w:tcW w:w="626" w:type="dxa"/>
            <w:vAlign w:val="center"/>
          </w:tcPr>
          <w:p w14:paraId="36D75A59"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7EB1DFD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81</w:t>
            </w:r>
          </w:p>
        </w:tc>
        <w:tc>
          <w:tcPr>
            <w:tcW w:w="636" w:type="dxa"/>
            <w:vAlign w:val="center"/>
          </w:tcPr>
          <w:p w14:paraId="08E567AB" w14:textId="77777777" w:rsidR="004C1B52" w:rsidRPr="001C0CC4" w:rsidRDefault="004C1B52" w:rsidP="004C1B52">
            <w:pPr>
              <w:pStyle w:val="TAC"/>
              <w:rPr>
                <w:rFonts w:cs="Arial"/>
              </w:rPr>
            </w:pPr>
            <w:r w:rsidRPr="001C0CC4">
              <w:t>15</w:t>
            </w:r>
          </w:p>
        </w:tc>
        <w:tc>
          <w:tcPr>
            <w:tcW w:w="569" w:type="dxa"/>
            <w:shd w:val="clear" w:color="auto" w:fill="auto"/>
            <w:vAlign w:val="center"/>
          </w:tcPr>
          <w:p w14:paraId="63C6CAE2" w14:textId="00BE16EE" w:rsidR="004C1B52" w:rsidRPr="001C0CC4" w:rsidRDefault="004C1B52" w:rsidP="004C1B52">
            <w:pPr>
              <w:pStyle w:val="TAC"/>
              <w:rPr>
                <w:rFonts w:cs="Arial"/>
                <w:lang w:eastAsia="zh-CN"/>
              </w:rPr>
            </w:pPr>
          </w:p>
        </w:tc>
        <w:tc>
          <w:tcPr>
            <w:tcW w:w="694" w:type="dxa"/>
            <w:shd w:val="clear" w:color="auto" w:fill="auto"/>
            <w:vAlign w:val="center"/>
          </w:tcPr>
          <w:p w14:paraId="5C62300B" w14:textId="7F52D4C1" w:rsidR="004C1B52" w:rsidRPr="001C0CC4" w:rsidRDefault="004C1B52" w:rsidP="004C1B52">
            <w:pPr>
              <w:pStyle w:val="TAC"/>
              <w:rPr>
                <w:rFonts w:eastAsia="Yu Mincho"/>
              </w:rPr>
            </w:pPr>
            <w:r>
              <w:rPr>
                <w:rFonts w:cs="Arial"/>
                <w:lang w:eastAsia="zh-CN"/>
              </w:rPr>
              <w:t>100</w:t>
            </w:r>
          </w:p>
        </w:tc>
        <w:tc>
          <w:tcPr>
            <w:tcW w:w="694" w:type="dxa"/>
            <w:shd w:val="clear" w:color="auto" w:fill="auto"/>
            <w:vAlign w:val="center"/>
          </w:tcPr>
          <w:p w14:paraId="3DD9FE12" w14:textId="7B3D4869" w:rsidR="004C1B52" w:rsidRPr="001C0CC4" w:rsidRDefault="004C1B52" w:rsidP="004C1B52">
            <w:pPr>
              <w:pStyle w:val="TAC"/>
              <w:rPr>
                <w:rFonts w:eastAsia="Yu Mincho"/>
              </w:rPr>
            </w:pPr>
            <w:r>
              <w:rPr>
                <w:rFonts w:cs="Arial"/>
                <w:lang w:eastAsia="zh-CN"/>
              </w:rPr>
              <w:t>100</w:t>
            </w:r>
          </w:p>
        </w:tc>
        <w:tc>
          <w:tcPr>
            <w:tcW w:w="790" w:type="dxa"/>
            <w:shd w:val="clear" w:color="auto" w:fill="auto"/>
            <w:vAlign w:val="center"/>
          </w:tcPr>
          <w:p w14:paraId="6EF4DDD7" w14:textId="77777777" w:rsidR="004C1B52" w:rsidRPr="001C0CC4" w:rsidRDefault="004C1B52" w:rsidP="004C1B52">
            <w:pPr>
              <w:pStyle w:val="TAC"/>
              <w:rPr>
                <w:rFonts w:eastAsia="Yu Mincho"/>
              </w:rPr>
            </w:pPr>
            <w:r w:rsidRPr="001C0CC4">
              <w:rPr>
                <w:rFonts w:cs="Arial" w:hint="eastAsia"/>
                <w:lang w:eastAsia="zh-CN"/>
              </w:rPr>
              <w:t>10</w:t>
            </w:r>
            <w:r w:rsidRPr="001C0CC4">
              <w:rPr>
                <w:rFonts w:cs="Arial"/>
                <w:lang w:eastAsia="zh-CN"/>
              </w:rPr>
              <w:t>0</w:t>
            </w:r>
          </w:p>
        </w:tc>
        <w:tc>
          <w:tcPr>
            <w:tcW w:w="569" w:type="dxa"/>
            <w:vAlign w:val="center"/>
          </w:tcPr>
          <w:p w14:paraId="42EF7120" w14:textId="77777777" w:rsidR="004C1B52" w:rsidRPr="001C0CC4" w:rsidRDefault="004C1B52" w:rsidP="004C1B52">
            <w:pPr>
              <w:pStyle w:val="TAC"/>
            </w:pPr>
          </w:p>
        </w:tc>
        <w:tc>
          <w:tcPr>
            <w:tcW w:w="569" w:type="dxa"/>
            <w:vAlign w:val="center"/>
          </w:tcPr>
          <w:p w14:paraId="76D3A161" w14:textId="77777777" w:rsidR="004C1B52" w:rsidRPr="001C0CC4" w:rsidRDefault="004C1B52" w:rsidP="004C1B52">
            <w:pPr>
              <w:pStyle w:val="TAC"/>
              <w:rPr>
                <w:b/>
              </w:rPr>
            </w:pPr>
          </w:p>
        </w:tc>
        <w:tc>
          <w:tcPr>
            <w:tcW w:w="790" w:type="dxa"/>
            <w:vAlign w:val="center"/>
          </w:tcPr>
          <w:p w14:paraId="2FE2EE64" w14:textId="77777777" w:rsidR="004C1B52" w:rsidRPr="001C0CC4" w:rsidRDefault="004C1B52" w:rsidP="004C1B52">
            <w:pPr>
              <w:pStyle w:val="TAC"/>
              <w:rPr>
                <w:rFonts w:eastAsia="Yu Mincho"/>
                <w:b/>
              </w:rPr>
            </w:pPr>
            <w:r w:rsidRPr="001C0CC4">
              <w:rPr>
                <w:rFonts w:eastAsia="Yu Mincho"/>
              </w:rPr>
              <w:t>100</w:t>
            </w:r>
          </w:p>
        </w:tc>
        <w:tc>
          <w:tcPr>
            <w:tcW w:w="790" w:type="dxa"/>
            <w:vAlign w:val="center"/>
          </w:tcPr>
          <w:p w14:paraId="2FE03863" w14:textId="77777777" w:rsidR="004C1B52" w:rsidRPr="001C0CC4" w:rsidRDefault="004C1B52" w:rsidP="004C1B52">
            <w:pPr>
              <w:pStyle w:val="TAC"/>
              <w:rPr>
                <w:rFonts w:eastAsia="Yu Mincho"/>
                <w:b/>
              </w:rPr>
            </w:pPr>
            <w:r w:rsidRPr="001C0CC4">
              <w:rPr>
                <w:rFonts w:eastAsia="Yu Mincho"/>
              </w:rPr>
              <w:t>100</w:t>
            </w:r>
          </w:p>
        </w:tc>
        <w:tc>
          <w:tcPr>
            <w:tcW w:w="569" w:type="dxa"/>
          </w:tcPr>
          <w:p w14:paraId="47E0016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77A3E67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65CE9A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4219B163"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57B181F7"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F8E3FAA"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F2D5E50" w14:textId="77777777" w:rsidR="004C1B52" w:rsidRPr="001C0CC4" w:rsidRDefault="004C1B52" w:rsidP="004C1B52">
            <w:pPr>
              <w:pStyle w:val="TAC"/>
              <w:rPr>
                <w:rFonts w:cs="Arial"/>
                <w:lang w:eastAsia="zh-CN"/>
              </w:rPr>
            </w:pPr>
            <w:r w:rsidRPr="001C0CC4">
              <w:t>n82</w:t>
            </w:r>
          </w:p>
        </w:tc>
        <w:tc>
          <w:tcPr>
            <w:tcW w:w="636" w:type="dxa"/>
            <w:tcBorders>
              <w:top w:val="single" w:sz="4" w:space="0" w:color="auto"/>
              <w:left w:val="single" w:sz="4" w:space="0" w:color="auto"/>
              <w:bottom w:val="single" w:sz="4" w:space="0" w:color="auto"/>
              <w:right w:val="single" w:sz="4" w:space="0" w:color="auto"/>
            </w:tcBorders>
            <w:vAlign w:val="center"/>
          </w:tcPr>
          <w:p w14:paraId="5A87D8C9"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89479ED" w14:textId="790FEC83"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31649F2" w14:textId="72F14DE8"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91FA260" w14:textId="2E46A1E9" w:rsidR="004C1B52" w:rsidRPr="001C0CC4" w:rsidRDefault="004C1B52" w:rsidP="004C1B52">
            <w:pPr>
              <w:pStyle w:val="TAC"/>
              <w:rPr>
                <w:rFonts w:eastAsia="Yu Mincho"/>
              </w:rPr>
            </w:pPr>
            <w:r w:rsidRPr="001C0CC4">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7DA5386E" w14:textId="77777777" w:rsidR="004C1B52" w:rsidRPr="001C0CC4" w:rsidRDefault="004C1B52" w:rsidP="004C1B52">
            <w:pPr>
              <w:pStyle w:val="TAC"/>
              <w:rPr>
                <w:rFonts w:eastAsia="Yu Mincho"/>
              </w:rPr>
            </w:pPr>
            <w:bookmarkStart w:id="6647" w:name="OLE_LINK61"/>
            <w:r w:rsidRPr="001C0CC4">
              <w:t>100</w:t>
            </w:r>
            <w:bookmarkEnd w:id="6647"/>
          </w:p>
        </w:tc>
        <w:tc>
          <w:tcPr>
            <w:tcW w:w="569" w:type="dxa"/>
            <w:tcBorders>
              <w:top w:val="single" w:sz="4" w:space="0" w:color="auto"/>
              <w:left w:val="single" w:sz="4" w:space="0" w:color="auto"/>
              <w:bottom w:val="single" w:sz="4" w:space="0" w:color="auto"/>
              <w:right w:val="single" w:sz="4" w:space="0" w:color="auto"/>
            </w:tcBorders>
            <w:vAlign w:val="center"/>
          </w:tcPr>
          <w:p w14:paraId="4672C1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B87A05B"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5D1FA06B"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215A0F27"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1703FC53"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0EF3B5A0"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368B7AD1" w14:textId="77777777" w:rsidR="004C1B52" w:rsidRPr="001C0CC4" w:rsidRDefault="004C1B52" w:rsidP="004C1B52">
            <w:pPr>
              <w:pStyle w:val="TAC"/>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1FF3668A" w14:textId="77777777" w:rsidR="004C1B52" w:rsidRPr="001C0CC4" w:rsidRDefault="004C1B52" w:rsidP="004C1B52">
            <w:pPr>
              <w:pStyle w:val="TAC"/>
              <w:rPr>
                <w:lang w:eastAsia="zh-CN"/>
              </w:rPr>
            </w:pPr>
            <w:r w:rsidRPr="001C0CC4">
              <w:t>100</w:t>
            </w:r>
          </w:p>
        </w:tc>
      </w:tr>
      <w:tr w:rsidR="004C1B52" w:rsidRPr="001C0CC4" w14:paraId="2AD02C3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FD3C5A9"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A52B193" w14:textId="77777777" w:rsidR="004C1B52" w:rsidRPr="001C0CC4" w:rsidRDefault="004C1B52" w:rsidP="004C1B52">
            <w:pPr>
              <w:pStyle w:val="TAC"/>
              <w:rPr>
                <w:rFonts w:cs="Arial"/>
                <w:lang w:eastAsia="zh-CN"/>
              </w:rPr>
            </w:pPr>
            <w:r w:rsidRPr="001C0CC4">
              <w:t>n83</w:t>
            </w:r>
          </w:p>
        </w:tc>
        <w:tc>
          <w:tcPr>
            <w:tcW w:w="636" w:type="dxa"/>
            <w:tcBorders>
              <w:top w:val="single" w:sz="4" w:space="0" w:color="auto"/>
              <w:left w:val="single" w:sz="4" w:space="0" w:color="auto"/>
              <w:bottom w:val="single" w:sz="4" w:space="0" w:color="auto"/>
              <w:right w:val="single" w:sz="4" w:space="0" w:color="auto"/>
            </w:tcBorders>
            <w:vAlign w:val="center"/>
          </w:tcPr>
          <w:p w14:paraId="21730B54"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5864E76" w14:textId="66BE3F62"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C7CE082" w14:textId="2B928757" w:rsidR="004C1B52" w:rsidRPr="001C0CC4" w:rsidRDefault="004C1B52" w:rsidP="004C1B52">
            <w:pPr>
              <w:pStyle w:val="TAC"/>
              <w:rPr>
                <w:rFonts w:eastAsia="Yu Mincho"/>
              </w:rPr>
            </w:pPr>
            <w:r w:rsidRPr="001C0CC4">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DBD9452" w14:textId="2F5EEE4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6CEFF75C"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CF1821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68180444"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C689E15"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548595B9"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23CDAB0F"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428118D"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3036236B"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7F98781" w14:textId="77777777" w:rsidR="004C1B52" w:rsidRPr="001C0CC4" w:rsidRDefault="004C1B52" w:rsidP="004C1B52">
            <w:pPr>
              <w:pStyle w:val="TAC"/>
              <w:rPr>
                <w:lang w:eastAsia="zh-CN"/>
              </w:rPr>
            </w:pPr>
            <w:r>
              <w:t>100</w:t>
            </w:r>
          </w:p>
        </w:tc>
      </w:tr>
      <w:tr w:rsidR="004C1B52" w:rsidRPr="001C0CC4" w14:paraId="623136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0F3D1758"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5B54AE2" w14:textId="77777777" w:rsidR="004C1B52" w:rsidRPr="001C0CC4" w:rsidRDefault="004C1B52" w:rsidP="004C1B52">
            <w:pPr>
              <w:pStyle w:val="TAC"/>
              <w:rPr>
                <w:rFonts w:cs="Arial"/>
                <w:lang w:eastAsia="zh-CN"/>
              </w:rPr>
            </w:pPr>
            <w:r w:rsidRPr="001C0CC4">
              <w:t>n84</w:t>
            </w:r>
          </w:p>
        </w:tc>
        <w:tc>
          <w:tcPr>
            <w:tcW w:w="636" w:type="dxa"/>
            <w:tcBorders>
              <w:top w:val="single" w:sz="4" w:space="0" w:color="auto"/>
              <w:left w:val="single" w:sz="4" w:space="0" w:color="auto"/>
              <w:bottom w:val="single" w:sz="4" w:space="0" w:color="auto"/>
              <w:right w:val="single" w:sz="4" w:space="0" w:color="auto"/>
            </w:tcBorders>
            <w:vAlign w:val="center"/>
          </w:tcPr>
          <w:p w14:paraId="0706979F"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2F3683C" w14:textId="67E89D5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EF2857C" w14:textId="61E91A99"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F7CF05" w14:textId="46AE536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5CDDF17"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5F43AE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58405E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4E28CC2"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323EF0A1"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33A21799"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6C700A84"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150642A"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41F5CA0" w14:textId="77777777" w:rsidR="004C1B52" w:rsidRPr="001C0CC4" w:rsidRDefault="004C1B52" w:rsidP="004C1B52">
            <w:pPr>
              <w:pStyle w:val="TAC"/>
              <w:rPr>
                <w:lang w:eastAsia="zh-CN"/>
              </w:rPr>
            </w:pPr>
            <w:r>
              <w:t>100</w:t>
            </w:r>
          </w:p>
        </w:tc>
      </w:tr>
      <w:tr w:rsidR="004C1B52" w:rsidRPr="001C0CC4" w14:paraId="577CFF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1513E80E"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7BA140A" w14:textId="77777777" w:rsidR="004C1B52" w:rsidRPr="001C0CC4" w:rsidRDefault="004C1B52" w:rsidP="004C1B52">
            <w:pPr>
              <w:pStyle w:val="TAC"/>
              <w:rPr>
                <w:rFonts w:cs="Arial"/>
                <w:lang w:eastAsia="zh-CN"/>
              </w:rPr>
            </w:pPr>
            <w:r w:rsidRPr="001C0CC4">
              <w:t>n86</w:t>
            </w:r>
          </w:p>
        </w:tc>
        <w:tc>
          <w:tcPr>
            <w:tcW w:w="636" w:type="dxa"/>
            <w:tcBorders>
              <w:top w:val="single" w:sz="4" w:space="0" w:color="auto"/>
              <w:left w:val="single" w:sz="4" w:space="0" w:color="auto"/>
              <w:bottom w:val="single" w:sz="4" w:space="0" w:color="auto"/>
              <w:right w:val="single" w:sz="4" w:space="0" w:color="auto"/>
            </w:tcBorders>
            <w:vAlign w:val="center"/>
          </w:tcPr>
          <w:p w14:paraId="789F8AE3"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BA01CB4" w14:textId="28C3290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79F124" w14:textId="6209E6BB" w:rsidR="004C1B52" w:rsidRPr="001C0CC4" w:rsidRDefault="004C1B52" w:rsidP="004C1B52">
            <w:pPr>
              <w:pStyle w:val="TAC"/>
              <w:rPr>
                <w:rFonts w:eastAsia="Yu Mincho"/>
              </w:rPr>
            </w:pPr>
            <w:r>
              <w:t>216</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924E46C" w14:textId="30E57112" w:rsidR="004C1B52" w:rsidRPr="001C0CC4" w:rsidRDefault="004C1B52" w:rsidP="004C1B52">
            <w:pPr>
              <w:pStyle w:val="TAC"/>
              <w:rPr>
                <w:rFonts w:eastAsia="Yu Mincho"/>
              </w:rPr>
            </w:pPr>
            <w:r>
              <w:t>216</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75BBDC2" w14:textId="6D2F90E9" w:rsidR="004C1B52" w:rsidRPr="001C0CC4" w:rsidRDefault="004C1B52" w:rsidP="004C1B52">
            <w:pPr>
              <w:pStyle w:val="TAC"/>
              <w:rPr>
                <w:rFonts w:eastAsia="Yu Mincho"/>
              </w:rPr>
            </w:pPr>
            <w:r>
              <w:t>216</w:t>
            </w:r>
          </w:p>
        </w:tc>
        <w:tc>
          <w:tcPr>
            <w:tcW w:w="569" w:type="dxa"/>
            <w:tcBorders>
              <w:top w:val="single" w:sz="4" w:space="0" w:color="auto"/>
              <w:left w:val="single" w:sz="4" w:space="0" w:color="auto"/>
              <w:bottom w:val="single" w:sz="4" w:space="0" w:color="auto"/>
              <w:right w:val="single" w:sz="4" w:space="0" w:color="auto"/>
            </w:tcBorders>
            <w:vAlign w:val="center"/>
          </w:tcPr>
          <w:p w14:paraId="658B69A1"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060417F"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7BD7036" w14:textId="54D71E86" w:rsidR="004C1B52" w:rsidRPr="001C0CC4" w:rsidRDefault="004C1B52" w:rsidP="004C1B52">
            <w:pPr>
              <w:pStyle w:val="TAC"/>
              <w:rPr>
                <w:rFonts w:eastAsia="Yu Mincho"/>
                <w:b/>
              </w:rPr>
            </w:pPr>
            <w:r>
              <w:rPr>
                <w:rFonts w:eastAsia="Yu Mincho"/>
              </w:rPr>
              <w:t>216</w:t>
            </w:r>
          </w:p>
        </w:tc>
        <w:tc>
          <w:tcPr>
            <w:tcW w:w="790" w:type="dxa"/>
            <w:tcBorders>
              <w:top w:val="single" w:sz="4" w:space="0" w:color="auto"/>
              <w:left w:val="single" w:sz="4" w:space="0" w:color="auto"/>
              <w:bottom w:val="single" w:sz="4" w:space="0" w:color="auto"/>
              <w:right w:val="single" w:sz="4" w:space="0" w:color="auto"/>
            </w:tcBorders>
            <w:vAlign w:val="center"/>
          </w:tcPr>
          <w:p w14:paraId="3986C7F8" w14:textId="5BBAD976" w:rsidR="004C1B52" w:rsidRPr="001C0CC4" w:rsidRDefault="004C1B52" w:rsidP="004C1B52">
            <w:pPr>
              <w:pStyle w:val="TAC"/>
              <w:rPr>
                <w:rFonts w:eastAsia="Yu Mincho"/>
                <w:b/>
              </w:rPr>
            </w:pPr>
            <w:r>
              <w:rPr>
                <w:rFonts w:eastAsia="Yu Mincho"/>
              </w:rPr>
              <w:t>216</w:t>
            </w:r>
          </w:p>
        </w:tc>
        <w:tc>
          <w:tcPr>
            <w:tcW w:w="569" w:type="dxa"/>
            <w:tcBorders>
              <w:top w:val="single" w:sz="4" w:space="0" w:color="auto"/>
              <w:left w:val="single" w:sz="4" w:space="0" w:color="auto"/>
              <w:bottom w:val="single" w:sz="4" w:space="0" w:color="auto"/>
              <w:right w:val="single" w:sz="4" w:space="0" w:color="auto"/>
            </w:tcBorders>
          </w:tcPr>
          <w:p w14:paraId="02B254C8"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0E6B2E69"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40E03D00"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75910515" w14:textId="77777777" w:rsidR="004C1B52" w:rsidRPr="001C0CC4" w:rsidRDefault="004C1B52" w:rsidP="004C1B52">
            <w:pPr>
              <w:pStyle w:val="TAC"/>
              <w:rPr>
                <w:lang w:eastAsia="zh-CN"/>
              </w:rPr>
            </w:pPr>
            <w:r>
              <w:rPr>
                <w:rFonts w:hint="eastAsia"/>
                <w:lang w:eastAsia="zh-CN"/>
              </w:rPr>
              <w:t>2</w:t>
            </w:r>
            <w:r>
              <w:rPr>
                <w:lang w:eastAsia="zh-CN"/>
              </w:rPr>
              <w:t>16</w:t>
            </w:r>
          </w:p>
        </w:tc>
      </w:tr>
      <w:tr w:rsidR="004C1B52" w:rsidRPr="001C0CC4" w14:paraId="21041374"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171EB66"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A60A7E2" w14:textId="77777777" w:rsidR="004C1B52" w:rsidRPr="001C0CC4" w:rsidRDefault="004C1B52" w:rsidP="004C1B52">
            <w:pPr>
              <w:pStyle w:val="TAC"/>
              <w:rPr>
                <w:rFonts w:cs="Arial"/>
                <w:lang w:eastAsia="zh-CN"/>
              </w:rPr>
            </w:pPr>
            <w:r w:rsidRPr="001C0CC4">
              <w:t>n80</w:t>
            </w:r>
          </w:p>
        </w:tc>
        <w:tc>
          <w:tcPr>
            <w:tcW w:w="636" w:type="dxa"/>
            <w:tcBorders>
              <w:top w:val="single" w:sz="4" w:space="0" w:color="auto"/>
              <w:left w:val="single" w:sz="4" w:space="0" w:color="auto"/>
              <w:bottom w:val="single" w:sz="4" w:space="0" w:color="auto"/>
              <w:right w:val="single" w:sz="4" w:space="0" w:color="auto"/>
            </w:tcBorders>
            <w:vAlign w:val="center"/>
          </w:tcPr>
          <w:p w14:paraId="29155E72"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33D510FC" w14:textId="2A357B74"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0FF957A9" w14:textId="60CDE715"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BA4A624" w14:textId="5626F794"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869250" w14:textId="2FF4D8A3"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13A7DBCF"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9A85863"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3A538CAE" w14:textId="5F279FF5" w:rsidR="004C1B52" w:rsidRPr="001C0CC4" w:rsidRDefault="004C1B52" w:rsidP="004C1B52">
            <w:pPr>
              <w:pStyle w:val="TAC"/>
              <w:rPr>
                <w:rFonts w:eastAsia="Yu Mincho"/>
                <w:b/>
              </w:rPr>
            </w:pPr>
            <w:r>
              <w:rPr>
                <w:rFonts w:eastAsia="Yu Mincho"/>
              </w:rPr>
              <w:t>160</w:t>
            </w:r>
          </w:p>
        </w:tc>
        <w:tc>
          <w:tcPr>
            <w:tcW w:w="790" w:type="dxa"/>
            <w:tcBorders>
              <w:top w:val="single" w:sz="4" w:space="0" w:color="auto"/>
              <w:left w:val="single" w:sz="4" w:space="0" w:color="auto"/>
              <w:bottom w:val="single" w:sz="4" w:space="0" w:color="auto"/>
              <w:right w:val="single" w:sz="4" w:space="0" w:color="auto"/>
            </w:tcBorders>
            <w:vAlign w:val="center"/>
          </w:tcPr>
          <w:p w14:paraId="3248CA53" w14:textId="0E30636E" w:rsidR="004C1B52" w:rsidRPr="001C0CC4" w:rsidRDefault="004C1B52" w:rsidP="004C1B52">
            <w:pPr>
              <w:pStyle w:val="TAC"/>
              <w:rPr>
                <w:rFonts w:eastAsia="Yu Mincho"/>
                <w:b/>
              </w:rPr>
            </w:pPr>
            <w:r>
              <w:rPr>
                <w:rFonts w:eastAsia="Yu Mincho"/>
              </w:rPr>
              <w:t>160</w:t>
            </w:r>
          </w:p>
        </w:tc>
        <w:tc>
          <w:tcPr>
            <w:tcW w:w="569" w:type="dxa"/>
            <w:tcBorders>
              <w:top w:val="single" w:sz="4" w:space="0" w:color="auto"/>
              <w:left w:val="single" w:sz="4" w:space="0" w:color="auto"/>
              <w:bottom w:val="single" w:sz="4" w:space="0" w:color="auto"/>
              <w:right w:val="single" w:sz="4" w:space="0" w:color="auto"/>
            </w:tcBorders>
          </w:tcPr>
          <w:p w14:paraId="2D86A733"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21C9093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3873A44D"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4772FA95"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1538E5DB"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346AFD24"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77E2A2B" w14:textId="77777777" w:rsidR="004C1B52" w:rsidRPr="001C0CC4" w:rsidRDefault="004C1B52" w:rsidP="004C1B52">
            <w:pPr>
              <w:pStyle w:val="TAC"/>
              <w:rPr>
                <w:rFonts w:cs="Arial"/>
                <w:lang w:eastAsia="zh-CN"/>
              </w:rPr>
            </w:pPr>
            <w:r w:rsidRPr="001C0CC4">
              <w:t>n81</w:t>
            </w:r>
          </w:p>
        </w:tc>
        <w:tc>
          <w:tcPr>
            <w:tcW w:w="636" w:type="dxa"/>
            <w:tcBorders>
              <w:top w:val="single" w:sz="4" w:space="0" w:color="auto"/>
              <w:left w:val="single" w:sz="4" w:space="0" w:color="auto"/>
              <w:bottom w:val="single" w:sz="4" w:space="0" w:color="auto"/>
              <w:right w:val="single" w:sz="4" w:space="0" w:color="auto"/>
            </w:tcBorders>
            <w:vAlign w:val="center"/>
          </w:tcPr>
          <w:p w14:paraId="0E24702B"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6EFCC1B" w14:textId="71633C3D"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58760146" w14:textId="070AE2BB"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21BAFA0" w14:textId="47A8C912"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3B2D54C2" w14:textId="313686AA"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551962D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9F13C60"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46A61527"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6C8650AF"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77D2296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548B60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0211944E"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777316A6"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343207AE"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2D6BD3A" w14:textId="77777777" w:rsidR="004C1B52" w:rsidRPr="001C0CC4" w:rsidRDefault="004C1B52" w:rsidP="004C1B52">
            <w:pPr>
              <w:pStyle w:val="TAC"/>
            </w:pPr>
            <w:r w:rsidRPr="001C0CC4">
              <w:t>n</w:t>
            </w:r>
            <w:r w:rsidRPr="001C0CC4">
              <w:rPr>
                <w:rFonts w:hint="eastAsia"/>
                <w:lang w:eastAsia="zh-CN"/>
              </w:rPr>
              <w:t>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43263C87" w14:textId="77777777" w:rsidR="004C1B52" w:rsidRPr="001C0CC4" w:rsidRDefault="004C1B52" w:rsidP="004C1B52">
            <w:pPr>
              <w:pStyle w:val="TAC"/>
            </w:pPr>
            <w:r w:rsidRPr="001C0CC4">
              <w:rPr>
                <w:rFonts w:cs="Arial"/>
                <w:lang w:eastAsia="zh-CN"/>
              </w:rPr>
              <w:t>n</w:t>
            </w:r>
            <w:r w:rsidRPr="001C0CC4">
              <w:rPr>
                <w:rFonts w:cs="Arial" w:hint="eastAsia"/>
                <w:lang w:eastAsia="zh-CN"/>
              </w:rPr>
              <w:t>84</w:t>
            </w:r>
          </w:p>
        </w:tc>
        <w:tc>
          <w:tcPr>
            <w:tcW w:w="636" w:type="dxa"/>
            <w:tcBorders>
              <w:top w:val="single" w:sz="4" w:space="0" w:color="auto"/>
              <w:left w:val="single" w:sz="4" w:space="0" w:color="auto"/>
              <w:bottom w:val="single" w:sz="4" w:space="0" w:color="auto"/>
              <w:right w:val="single" w:sz="4" w:space="0" w:color="auto"/>
            </w:tcBorders>
            <w:vAlign w:val="center"/>
          </w:tcPr>
          <w:p w14:paraId="2CECD472" w14:textId="77777777" w:rsidR="004C1B52" w:rsidRPr="001C0CC4" w:rsidRDefault="004C1B52" w:rsidP="004C1B52">
            <w:pPr>
              <w:pStyle w:val="TAC"/>
            </w:pPr>
            <w:r w:rsidRPr="001C0CC4">
              <w:rPr>
                <w:rFonts w:cs="Arial"/>
              </w:rPr>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9EE53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ECD4E78"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5482E5C"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D272D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31ABBC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3A204AE"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199A3CB6" w14:textId="77777777" w:rsidR="004C1B52" w:rsidRPr="001C0CC4" w:rsidRDefault="004C1B52" w:rsidP="004C1B52">
            <w:pPr>
              <w:pStyle w:val="TAC"/>
              <w:rPr>
                <w:rFonts w:eastAsia="Yu Mincho"/>
                <w:b/>
              </w:rPr>
            </w:pPr>
            <w:r w:rsidRPr="001C0CC4">
              <w:rPr>
                <w:rFonts w:eastAsia="Yu Mincho" w:hint="eastAsia"/>
              </w:rPr>
              <w:t>100</w:t>
            </w:r>
          </w:p>
        </w:tc>
        <w:tc>
          <w:tcPr>
            <w:tcW w:w="790" w:type="dxa"/>
            <w:tcBorders>
              <w:top w:val="single" w:sz="4" w:space="0" w:color="auto"/>
              <w:left w:val="single" w:sz="4" w:space="0" w:color="auto"/>
              <w:bottom w:val="single" w:sz="4" w:space="0" w:color="auto"/>
              <w:right w:val="single" w:sz="4" w:space="0" w:color="auto"/>
            </w:tcBorders>
          </w:tcPr>
          <w:p w14:paraId="4D17E01E"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27FDBC1C"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4C265683"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75D1BF58"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0AA6986B" w14:textId="77777777" w:rsidR="004C1B52" w:rsidRPr="001C0CC4" w:rsidRDefault="004C1B52" w:rsidP="004C1B52">
            <w:pPr>
              <w:pStyle w:val="TAC"/>
              <w:rPr>
                <w:rFonts w:eastAsia="Yu Mincho"/>
                <w:b/>
              </w:rPr>
            </w:pPr>
            <w:r w:rsidRPr="001C0CC4">
              <w:rPr>
                <w:rFonts w:eastAsia="Yu Mincho" w:hint="eastAsia"/>
              </w:rPr>
              <w:t>100</w:t>
            </w:r>
          </w:p>
        </w:tc>
      </w:tr>
      <w:tr w:rsidR="004C1B52" w:rsidRPr="001C0CC4" w14:paraId="129F7B2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E5D6AA2" w14:textId="77777777" w:rsidR="004C1B52" w:rsidRPr="001C0CC4" w:rsidRDefault="004C1B52" w:rsidP="004C1B52">
            <w:pPr>
              <w:pStyle w:val="TAC"/>
              <w:rPr>
                <w:lang w:eastAsia="zh-CN"/>
              </w:rPr>
            </w:pPr>
            <w:r>
              <w:rPr>
                <w:lang w:eastAsia="zh-CN"/>
              </w:rPr>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60D0D38B" w14:textId="77777777" w:rsidR="004C1B52" w:rsidRPr="001C0CC4" w:rsidRDefault="004C1B52" w:rsidP="004C1B52">
            <w:pPr>
              <w:pStyle w:val="TAC"/>
              <w:rPr>
                <w:rFonts w:cs="Arial"/>
                <w:lang w:eastAsia="zh-CN"/>
              </w:rPr>
            </w:pPr>
            <w:r>
              <w:rPr>
                <w:rFonts w:cs="Arial"/>
                <w:lang w:eastAsia="zh-CN"/>
              </w:rPr>
              <w:t>n95</w:t>
            </w:r>
          </w:p>
        </w:tc>
        <w:tc>
          <w:tcPr>
            <w:tcW w:w="636" w:type="dxa"/>
            <w:tcBorders>
              <w:top w:val="single" w:sz="4" w:space="0" w:color="auto"/>
              <w:left w:val="single" w:sz="4" w:space="0" w:color="auto"/>
              <w:bottom w:val="single" w:sz="4" w:space="0" w:color="auto"/>
              <w:right w:val="single" w:sz="4" w:space="0" w:color="auto"/>
            </w:tcBorders>
            <w:vAlign w:val="center"/>
          </w:tcPr>
          <w:p w14:paraId="46505DBA"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28876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1E05F26"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7AF2CFD"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5DCD3D"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7797632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05C34EF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30B85EE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tcBorders>
              <w:top w:val="single" w:sz="4" w:space="0" w:color="auto"/>
              <w:left w:val="single" w:sz="4" w:space="0" w:color="auto"/>
              <w:bottom w:val="single" w:sz="4" w:space="0" w:color="auto"/>
              <w:right w:val="single" w:sz="4" w:space="0" w:color="auto"/>
            </w:tcBorders>
          </w:tcPr>
          <w:p w14:paraId="2C1E68B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25A4EECE"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436A2E0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5B7395AF"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7C4232B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r>
    </w:tbl>
    <w:p w14:paraId="31F031D6" w14:textId="77777777" w:rsidR="00DC7196" w:rsidRPr="001C0CC4" w:rsidRDefault="00DC7196" w:rsidP="00DC7196">
      <w:pPr>
        <w:rPr>
          <w:lang w:eastAsia="zh-CN"/>
        </w:rPr>
      </w:pPr>
    </w:p>
    <w:p w14:paraId="66B4BE46" w14:textId="77777777" w:rsidR="00DC7196" w:rsidRPr="001C0CC4" w:rsidRDefault="00DC7196" w:rsidP="004C1B52">
      <w:r w:rsidRPr="001C0CC4">
        <w:t xml:space="preserve">For the UE that supports any of the </w:t>
      </w:r>
      <w:r w:rsidRPr="001C0CC4">
        <w:rPr>
          <w:rFonts w:hint="eastAsia"/>
          <w:lang w:eastAsia="zh-CN"/>
        </w:rPr>
        <w:t xml:space="preserve">SUL </w:t>
      </w:r>
      <w:r w:rsidRPr="001C0CC4">
        <w:rPr>
          <w:lang w:eastAsia="zh-CN"/>
        </w:rPr>
        <w:t>operation</w:t>
      </w:r>
      <w:r w:rsidRPr="001C0CC4">
        <w:t xml:space="preserve"> given in Table 7.3</w:t>
      </w:r>
      <w:r w:rsidRPr="001C0CC4">
        <w:rPr>
          <w:lang w:eastAsia="zh-CN"/>
        </w:rPr>
        <w:t>C.2</w:t>
      </w:r>
      <w:r w:rsidRPr="001C0CC4">
        <w:t>-</w:t>
      </w:r>
      <w:r w:rsidRPr="001C0CC4">
        <w:rPr>
          <w:rFonts w:hint="eastAsia"/>
          <w:lang w:eastAsia="zh-CN"/>
        </w:rPr>
        <w:t>2</w:t>
      </w:r>
      <w:r w:rsidRPr="001C0CC4">
        <w:t>, exceptions to the requirements specified in Table 7.3.2-1are allowed when the uplink is active in a lower</w:t>
      </w:r>
      <w:r w:rsidRPr="001C0CC4">
        <w:rPr>
          <w:rFonts w:hint="eastAsia"/>
          <w:lang w:eastAsia="zh-CN"/>
        </w:rPr>
        <w:t xml:space="preserve"> </w:t>
      </w:r>
      <w:r w:rsidRPr="001C0CC4">
        <w:t>frequency band and is within a specified frequency range such that transmitter harmonics fall within the downlink transmission bandwidth assigned in a higher band as noted in Table 7.3</w:t>
      </w:r>
      <w:r w:rsidRPr="001C0CC4">
        <w:rPr>
          <w:lang w:eastAsia="zh-CN"/>
        </w:rPr>
        <w:t>C.2</w:t>
      </w:r>
      <w:r w:rsidRPr="001C0CC4">
        <w:rPr>
          <w:rFonts w:hint="eastAsia"/>
          <w:lang w:eastAsia="zh-CN"/>
        </w:rPr>
        <w:t>-2</w:t>
      </w:r>
      <w:r w:rsidRPr="001C0CC4">
        <w:t>. For these exceptions, the UE shall meet the requirements specified in Table 7.3</w:t>
      </w:r>
      <w:r w:rsidRPr="001C0CC4">
        <w:rPr>
          <w:lang w:eastAsia="zh-CN"/>
        </w:rPr>
        <w:t>C.2</w:t>
      </w:r>
      <w:r w:rsidRPr="001C0CC4">
        <w:rPr>
          <w:rFonts w:hint="eastAsia"/>
          <w:lang w:eastAsia="zh-CN"/>
        </w:rPr>
        <w:t xml:space="preserve">-2 and </w:t>
      </w:r>
      <w:r w:rsidRPr="001C0CC4">
        <w:t>Table 7.3</w:t>
      </w:r>
      <w:r w:rsidRPr="001C0CC4">
        <w:rPr>
          <w:lang w:eastAsia="zh-CN"/>
        </w:rPr>
        <w:t>C.2</w:t>
      </w:r>
      <w:r w:rsidRPr="001C0CC4">
        <w:rPr>
          <w:rFonts w:hint="eastAsia"/>
          <w:lang w:eastAsia="zh-CN"/>
        </w:rPr>
        <w:t>-3</w:t>
      </w:r>
      <w:r w:rsidRPr="001C0CC4">
        <w:t>.</w:t>
      </w:r>
    </w:p>
    <w:p w14:paraId="3EF473F9" w14:textId="77777777" w:rsidR="00DC7196" w:rsidRPr="001C0CC4" w:rsidRDefault="00DC7196" w:rsidP="00DC7196">
      <w:pPr>
        <w:pStyle w:val="TH"/>
        <w:rPr>
          <w:lang w:eastAsia="zh-CN"/>
        </w:rPr>
      </w:pPr>
      <w:bookmarkStart w:id="6648" w:name="_CRTable7_3C_22"/>
      <w:bookmarkStart w:id="6649" w:name="_Hlk515991283"/>
      <w:r w:rsidRPr="001C0CC4">
        <w:t xml:space="preserve">Table </w:t>
      </w:r>
      <w:bookmarkEnd w:id="6648"/>
      <w:r w:rsidRPr="001C0CC4">
        <w:t>7.3</w:t>
      </w:r>
      <w:r w:rsidRPr="001C0CC4">
        <w:rPr>
          <w:lang w:eastAsia="zh-CN"/>
        </w:rPr>
        <w:t>C.2</w:t>
      </w:r>
      <w:r w:rsidRPr="001C0CC4">
        <w:t>-</w:t>
      </w:r>
      <w:r w:rsidRPr="001C0CC4">
        <w:rPr>
          <w:rFonts w:hint="eastAsia"/>
          <w:lang w:eastAsia="zh-CN"/>
        </w:rPr>
        <w:t>2</w:t>
      </w:r>
      <w:bookmarkEnd w:id="6649"/>
      <w:r w:rsidRPr="001C0CC4">
        <w:t xml:space="preserve">: Reference sensitivity for </w:t>
      </w:r>
      <w:r w:rsidRPr="001C0CC4">
        <w:rPr>
          <w:rFonts w:hint="eastAsia"/>
          <w:lang w:eastAsia="zh-CN"/>
        </w:rPr>
        <w:t>SUL operation</w:t>
      </w:r>
      <w:r w:rsidRPr="001C0CC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DC7196" w:rsidRPr="001C0CC4" w14:paraId="21600DEC" w14:textId="77777777" w:rsidTr="00EE008E">
        <w:trPr>
          <w:trHeight w:val="187"/>
          <w:jc w:val="center"/>
        </w:trPr>
        <w:tc>
          <w:tcPr>
            <w:tcW w:w="0" w:type="auto"/>
            <w:gridSpan w:val="14"/>
          </w:tcPr>
          <w:p w14:paraId="4311EA8D" w14:textId="77777777" w:rsidR="00DC7196" w:rsidRPr="001C0CC4" w:rsidRDefault="00DC7196" w:rsidP="000230E4">
            <w:pPr>
              <w:pStyle w:val="TAH"/>
            </w:pPr>
            <w:r w:rsidRPr="001C0CC4">
              <w:t>NR Band / Channel bandwidth of the high band</w:t>
            </w:r>
          </w:p>
        </w:tc>
      </w:tr>
      <w:tr w:rsidR="00DC7196" w:rsidRPr="001C0CC4" w14:paraId="52BB5BDE" w14:textId="77777777" w:rsidTr="00EE008E">
        <w:trPr>
          <w:trHeight w:val="187"/>
          <w:jc w:val="center"/>
        </w:trPr>
        <w:tc>
          <w:tcPr>
            <w:tcW w:w="0" w:type="auto"/>
            <w:vMerge w:val="restart"/>
            <w:hideMark/>
          </w:tcPr>
          <w:p w14:paraId="7D02E362" w14:textId="77777777" w:rsidR="00DC7196" w:rsidRPr="001C0CC4" w:rsidRDefault="00DC7196" w:rsidP="000230E4">
            <w:pPr>
              <w:pStyle w:val="TAH"/>
            </w:pPr>
            <w:r w:rsidRPr="001C0CC4">
              <w:t>UL band</w:t>
            </w:r>
          </w:p>
        </w:tc>
        <w:tc>
          <w:tcPr>
            <w:tcW w:w="0" w:type="auto"/>
            <w:vMerge w:val="restart"/>
            <w:hideMark/>
          </w:tcPr>
          <w:p w14:paraId="72DA1FD5" w14:textId="77777777" w:rsidR="00DC7196" w:rsidRPr="001C0CC4" w:rsidRDefault="00DC7196" w:rsidP="000230E4">
            <w:pPr>
              <w:pStyle w:val="TAH"/>
            </w:pPr>
            <w:r w:rsidRPr="001C0CC4">
              <w:t>DL band</w:t>
            </w:r>
          </w:p>
        </w:tc>
        <w:tc>
          <w:tcPr>
            <w:tcW w:w="0" w:type="auto"/>
            <w:hideMark/>
          </w:tcPr>
          <w:p w14:paraId="35042AB0" w14:textId="77777777" w:rsidR="00DC7196" w:rsidRPr="001C0CC4" w:rsidRDefault="00DC7196" w:rsidP="000230E4">
            <w:pPr>
              <w:pStyle w:val="TAH"/>
              <w:rPr>
                <w:rFonts w:cs="Arial"/>
                <w:bCs/>
                <w:szCs w:val="18"/>
              </w:rPr>
            </w:pPr>
            <w:r w:rsidRPr="001C0CC4">
              <w:rPr>
                <w:rFonts w:cs="Arial"/>
                <w:bCs/>
                <w:szCs w:val="18"/>
              </w:rPr>
              <w:t>5 MHz</w:t>
            </w:r>
          </w:p>
        </w:tc>
        <w:tc>
          <w:tcPr>
            <w:tcW w:w="0" w:type="auto"/>
            <w:hideMark/>
          </w:tcPr>
          <w:p w14:paraId="7BE66299" w14:textId="77777777" w:rsidR="00DC7196" w:rsidRPr="001C0CC4" w:rsidRDefault="00DC7196" w:rsidP="000230E4">
            <w:pPr>
              <w:pStyle w:val="TAH"/>
              <w:rPr>
                <w:rFonts w:cs="Arial"/>
                <w:bCs/>
                <w:szCs w:val="18"/>
              </w:rPr>
            </w:pPr>
            <w:r w:rsidRPr="001C0CC4">
              <w:rPr>
                <w:rFonts w:cs="Arial"/>
                <w:bCs/>
                <w:szCs w:val="18"/>
              </w:rPr>
              <w:t>10 MHz</w:t>
            </w:r>
          </w:p>
        </w:tc>
        <w:tc>
          <w:tcPr>
            <w:tcW w:w="0" w:type="auto"/>
            <w:hideMark/>
          </w:tcPr>
          <w:p w14:paraId="50617E6B" w14:textId="77777777" w:rsidR="00DC7196" w:rsidRPr="001C0CC4" w:rsidRDefault="00DC7196" w:rsidP="000230E4">
            <w:pPr>
              <w:pStyle w:val="TAH"/>
              <w:rPr>
                <w:rFonts w:cs="Arial"/>
                <w:bCs/>
                <w:szCs w:val="18"/>
              </w:rPr>
            </w:pPr>
            <w:r w:rsidRPr="001C0CC4">
              <w:rPr>
                <w:rFonts w:cs="Arial"/>
                <w:bCs/>
                <w:szCs w:val="18"/>
              </w:rPr>
              <w:t>15 MHz</w:t>
            </w:r>
          </w:p>
        </w:tc>
        <w:tc>
          <w:tcPr>
            <w:tcW w:w="0" w:type="auto"/>
            <w:hideMark/>
          </w:tcPr>
          <w:p w14:paraId="473BAC02" w14:textId="77777777" w:rsidR="00DC7196" w:rsidRPr="001C0CC4" w:rsidRDefault="00DC7196" w:rsidP="000230E4">
            <w:pPr>
              <w:pStyle w:val="TAH"/>
              <w:rPr>
                <w:rFonts w:cs="Arial"/>
                <w:bCs/>
                <w:szCs w:val="18"/>
              </w:rPr>
            </w:pPr>
            <w:r w:rsidRPr="001C0CC4">
              <w:rPr>
                <w:rFonts w:cs="Arial"/>
                <w:bCs/>
                <w:szCs w:val="18"/>
              </w:rPr>
              <w:t>20 MHz</w:t>
            </w:r>
          </w:p>
        </w:tc>
        <w:tc>
          <w:tcPr>
            <w:tcW w:w="0" w:type="auto"/>
            <w:hideMark/>
          </w:tcPr>
          <w:p w14:paraId="57429A19" w14:textId="77777777" w:rsidR="00DC7196" w:rsidRPr="001C0CC4" w:rsidRDefault="00DC7196" w:rsidP="000230E4">
            <w:pPr>
              <w:pStyle w:val="TAH"/>
              <w:rPr>
                <w:rFonts w:cs="Arial"/>
                <w:bCs/>
                <w:szCs w:val="18"/>
              </w:rPr>
            </w:pPr>
            <w:r w:rsidRPr="001C0CC4">
              <w:rPr>
                <w:rFonts w:cs="Arial"/>
                <w:bCs/>
                <w:szCs w:val="18"/>
              </w:rPr>
              <w:t>25 MHz</w:t>
            </w:r>
          </w:p>
        </w:tc>
        <w:tc>
          <w:tcPr>
            <w:tcW w:w="0" w:type="auto"/>
          </w:tcPr>
          <w:p w14:paraId="311E94F6" w14:textId="77777777" w:rsidR="00DC7196" w:rsidRPr="001C0CC4" w:rsidRDefault="00DC7196" w:rsidP="000230E4">
            <w:pPr>
              <w:pStyle w:val="TAH"/>
            </w:pPr>
            <w:r w:rsidRPr="001C0CC4">
              <w:t>30 MHz</w:t>
            </w:r>
          </w:p>
        </w:tc>
        <w:tc>
          <w:tcPr>
            <w:tcW w:w="0" w:type="auto"/>
            <w:hideMark/>
          </w:tcPr>
          <w:p w14:paraId="7D458013" w14:textId="77777777" w:rsidR="00DC7196" w:rsidRPr="001C0CC4" w:rsidRDefault="00DC7196" w:rsidP="000230E4">
            <w:pPr>
              <w:pStyle w:val="TAH"/>
              <w:rPr>
                <w:rFonts w:cs="Arial"/>
                <w:bCs/>
                <w:szCs w:val="18"/>
              </w:rPr>
            </w:pPr>
            <w:r w:rsidRPr="001C0CC4">
              <w:rPr>
                <w:rFonts w:cs="Arial"/>
                <w:bCs/>
                <w:szCs w:val="18"/>
              </w:rPr>
              <w:t>40 MHz</w:t>
            </w:r>
          </w:p>
        </w:tc>
        <w:tc>
          <w:tcPr>
            <w:tcW w:w="0" w:type="auto"/>
          </w:tcPr>
          <w:p w14:paraId="6E4F4984" w14:textId="77777777" w:rsidR="00DC7196" w:rsidRPr="001C0CC4" w:rsidRDefault="00DC7196" w:rsidP="000230E4">
            <w:pPr>
              <w:pStyle w:val="TAH"/>
            </w:pPr>
            <w:r w:rsidRPr="001C0CC4">
              <w:t>50 MHz</w:t>
            </w:r>
          </w:p>
        </w:tc>
        <w:tc>
          <w:tcPr>
            <w:tcW w:w="0" w:type="auto"/>
          </w:tcPr>
          <w:p w14:paraId="72C44D74" w14:textId="77777777" w:rsidR="00DC7196" w:rsidRPr="001C0CC4" w:rsidRDefault="00DC7196" w:rsidP="000230E4">
            <w:pPr>
              <w:pStyle w:val="TAH"/>
            </w:pPr>
            <w:r w:rsidRPr="001C0CC4">
              <w:t>60 MHz</w:t>
            </w:r>
          </w:p>
        </w:tc>
        <w:tc>
          <w:tcPr>
            <w:tcW w:w="0" w:type="auto"/>
          </w:tcPr>
          <w:p w14:paraId="6FDC48C2" w14:textId="77777777" w:rsidR="00DC7196" w:rsidRPr="001C0CC4" w:rsidRDefault="00DC7196" w:rsidP="000230E4">
            <w:pPr>
              <w:pStyle w:val="TAH"/>
            </w:pPr>
            <w:r w:rsidRPr="001C0CC4">
              <w:t>80 MHz</w:t>
            </w:r>
          </w:p>
        </w:tc>
        <w:tc>
          <w:tcPr>
            <w:tcW w:w="0" w:type="auto"/>
          </w:tcPr>
          <w:p w14:paraId="70E030C9" w14:textId="77777777" w:rsidR="00DC7196" w:rsidRPr="001C0CC4" w:rsidRDefault="00DC7196" w:rsidP="000230E4">
            <w:pPr>
              <w:pStyle w:val="TAH"/>
            </w:pPr>
            <w:r w:rsidRPr="001C0CC4">
              <w:t>90 MHz</w:t>
            </w:r>
          </w:p>
        </w:tc>
        <w:tc>
          <w:tcPr>
            <w:tcW w:w="0" w:type="auto"/>
          </w:tcPr>
          <w:p w14:paraId="63BC8807" w14:textId="77777777" w:rsidR="00DC7196" w:rsidRPr="001C0CC4" w:rsidRDefault="00DC7196" w:rsidP="000230E4">
            <w:pPr>
              <w:pStyle w:val="TAH"/>
            </w:pPr>
            <w:r w:rsidRPr="001C0CC4">
              <w:t>100 MHz</w:t>
            </w:r>
          </w:p>
        </w:tc>
      </w:tr>
      <w:tr w:rsidR="00DC7196" w:rsidRPr="001C0CC4" w14:paraId="13EAEF83" w14:textId="77777777" w:rsidTr="00EE008E">
        <w:trPr>
          <w:trHeight w:val="187"/>
          <w:jc w:val="center"/>
        </w:trPr>
        <w:tc>
          <w:tcPr>
            <w:tcW w:w="0" w:type="auto"/>
            <w:vMerge/>
            <w:tcBorders>
              <w:bottom w:val="single" w:sz="4" w:space="0" w:color="auto"/>
            </w:tcBorders>
            <w:hideMark/>
          </w:tcPr>
          <w:p w14:paraId="78C03FFE" w14:textId="77777777" w:rsidR="00DC7196" w:rsidRPr="001C0CC4" w:rsidRDefault="00DC7196" w:rsidP="000230E4">
            <w:pPr>
              <w:pStyle w:val="TAH"/>
            </w:pPr>
          </w:p>
        </w:tc>
        <w:tc>
          <w:tcPr>
            <w:tcW w:w="0" w:type="auto"/>
            <w:vMerge/>
            <w:hideMark/>
          </w:tcPr>
          <w:p w14:paraId="0263E625" w14:textId="77777777" w:rsidR="00DC7196" w:rsidRPr="001C0CC4" w:rsidRDefault="00DC7196" w:rsidP="000230E4">
            <w:pPr>
              <w:pStyle w:val="TAH"/>
            </w:pPr>
          </w:p>
        </w:tc>
        <w:tc>
          <w:tcPr>
            <w:tcW w:w="0" w:type="auto"/>
            <w:hideMark/>
          </w:tcPr>
          <w:p w14:paraId="4D80B816" w14:textId="77777777" w:rsidR="00DC7196" w:rsidRPr="001C0CC4" w:rsidRDefault="00DC7196" w:rsidP="000230E4">
            <w:pPr>
              <w:pStyle w:val="TAH"/>
            </w:pPr>
            <w:r w:rsidRPr="001C0CC4">
              <w:t>dB</w:t>
            </w:r>
          </w:p>
        </w:tc>
        <w:tc>
          <w:tcPr>
            <w:tcW w:w="0" w:type="auto"/>
            <w:hideMark/>
          </w:tcPr>
          <w:p w14:paraId="5E2308FF" w14:textId="77777777" w:rsidR="00DC7196" w:rsidRPr="001C0CC4" w:rsidRDefault="00DC7196" w:rsidP="000230E4">
            <w:pPr>
              <w:pStyle w:val="TAH"/>
            </w:pPr>
            <w:r w:rsidRPr="001C0CC4">
              <w:t>dB</w:t>
            </w:r>
          </w:p>
        </w:tc>
        <w:tc>
          <w:tcPr>
            <w:tcW w:w="0" w:type="auto"/>
            <w:hideMark/>
          </w:tcPr>
          <w:p w14:paraId="011D09CA" w14:textId="77777777" w:rsidR="00DC7196" w:rsidRPr="001C0CC4" w:rsidRDefault="00DC7196" w:rsidP="000230E4">
            <w:pPr>
              <w:pStyle w:val="TAH"/>
            </w:pPr>
            <w:r w:rsidRPr="001C0CC4">
              <w:t>dB</w:t>
            </w:r>
          </w:p>
        </w:tc>
        <w:tc>
          <w:tcPr>
            <w:tcW w:w="0" w:type="auto"/>
            <w:hideMark/>
          </w:tcPr>
          <w:p w14:paraId="520D341E" w14:textId="77777777" w:rsidR="00DC7196" w:rsidRPr="001C0CC4" w:rsidRDefault="00DC7196" w:rsidP="000230E4">
            <w:pPr>
              <w:pStyle w:val="TAH"/>
            </w:pPr>
            <w:r w:rsidRPr="001C0CC4">
              <w:t>dB</w:t>
            </w:r>
          </w:p>
        </w:tc>
        <w:tc>
          <w:tcPr>
            <w:tcW w:w="0" w:type="auto"/>
            <w:hideMark/>
          </w:tcPr>
          <w:p w14:paraId="5F954368" w14:textId="77777777" w:rsidR="00DC7196" w:rsidRPr="001C0CC4" w:rsidRDefault="00DC7196" w:rsidP="000230E4">
            <w:pPr>
              <w:pStyle w:val="TAH"/>
            </w:pPr>
            <w:r w:rsidRPr="001C0CC4">
              <w:t>dB</w:t>
            </w:r>
          </w:p>
        </w:tc>
        <w:tc>
          <w:tcPr>
            <w:tcW w:w="0" w:type="auto"/>
          </w:tcPr>
          <w:p w14:paraId="7C47D048" w14:textId="77777777" w:rsidR="00DC7196" w:rsidRPr="001C0CC4" w:rsidRDefault="00DC7196" w:rsidP="000230E4">
            <w:pPr>
              <w:pStyle w:val="TAH"/>
            </w:pPr>
            <w:r w:rsidRPr="001C0CC4">
              <w:t>dB</w:t>
            </w:r>
          </w:p>
        </w:tc>
        <w:tc>
          <w:tcPr>
            <w:tcW w:w="0" w:type="auto"/>
            <w:hideMark/>
          </w:tcPr>
          <w:p w14:paraId="6A0E62C0" w14:textId="77777777" w:rsidR="00DC7196" w:rsidRPr="001C0CC4" w:rsidRDefault="00DC7196" w:rsidP="000230E4">
            <w:pPr>
              <w:pStyle w:val="TAH"/>
            </w:pPr>
            <w:r w:rsidRPr="001C0CC4">
              <w:t>dB</w:t>
            </w:r>
          </w:p>
        </w:tc>
        <w:tc>
          <w:tcPr>
            <w:tcW w:w="0" w:type="auto"/>
          </w:tcPr>
          <w:p w14:paraId="44EF3EAF" w14:textId="77777777" w:rsidR="00DC7196" w:rsidRPr="001C0CC4" w:rsidRDefault="00DC7196" w:rsidP="000230E4">
            <w:pPr>
              <w:pStyle w:val="TAH"/>
            </w:pPr>
            <w:r w:rsidRPr="001C0CC4">
              <w:t>dB</w:t>
            </w:r>
          </w:p>
        </w:tc>
        <w:tc>
          <w:tcPr>
            <w:tcW w:w="0" w:type="auto"/>
          </w:tcPr>
          <w:p w14:paraId="29449EBC" w14:textId="77777777" w:rsidR="00DC7196" w:rsidRPr="001C0CC4" w:rsidRDefault="00DC7196" w:rsidP="000230E4">
            <w:pPr>
              <w:pStyle w:val="TAH"/>
            </w:pPr>
            <w:r w:rsidRPr="001C0CC4">
              <w:t>dB</w:t>
            </w:r>
          </w:p>
        </w:tc>
        <w:tc>
          <w:tcPr>
            <w:tcW w:w="0" w:type="auto"/>
          </w:tcPr>
          <w:p w14:paraId="488A5FFF" w14:textId="77777777" w:rsidR="00DC7196" w:rsidRPr="001C0CC4" w:rsidRDefault="00DC7196" w:rsidP="000230E4">
            <w:pPr>
              <w:pStyle w:val="TAH"/>
            </w:pPr>
            <w:r w:rsidRPr="001C0CC4">
              <w:t>dB</w:t>
            </w:r>
          </w:p>
        </w:tc>
        <w:tc>
          <w:tcPr>
            <w:tcW w:w="0" w:type="auto"/>
          </w:tcPr>
          <w:p w14:paraId="7F91A155" w14:textId="77777777" w:rsidR="00DC7196" w:rsidRPr="001C0CC4" w:rsidRDefault="00DC7196" w:rsidP="000230E4">
            <w:pPr>
              <w:pStyle w:val="TAH"/>
            </w:pPr>
            <w:r w:rsidRPr="001C0CC4">
              <w:t>dB</w:t>
            </w:r>
          </w:p>
        </w:tc>
        <w:tc>
          <w:tcPr>
            <w:tcW w:w="0" w:type="auto"/>
          </w:tcPr>
          <w:p w14:paraId="10E74912" w14:textId="77777777" w:rsidR="00DC7196" w:rsidRPr="001C0CC4" w:rsidRDefault="00DC7196" w:rsidP="000230E4">
            <w:pPr>
              <w:pStyle w:val="TAH"/>
            </w:pPr>
            <w:r w:rsidRPr="001C0CC4">
              <w:t>dB</w:t>
            </w:r>
          </w:p>
        </w:tc>
      </w:tr>
      <w:tr w:rsidR="000230E4" w:rsidRPr="001C0CC4" w14:paraId="5BFF6F14" w14:textId="77777777" w:rsidTr="00EE008E">
        <w:trPr>
          <w:trHeight w:val="187"/>
          <w:jc w:val="center"/>
        </w:trPr>
        <w:tc>
          <w:tcPr>
            <w:tcW w:w="0" w:type="auto"/>
            <w:tcBorders>
              <w:bottom w:val="nil"/>
            </w:tcBorders>
            <w:shd w:val="clear" w:color="auto" w:fill="auto"/>
          </w:tcPr>
          <w:p w14:paraId="36F3425E"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tcPr>
          <w:p w14:paraId="2D45D875"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6B8DBED8" w14:textId="77777777" w:rsidR="000230E4" w:rsidRPr="001C0CC4" w:rsidRDefault="000230E4" w:rsidP="000230E4">
            <w:pPr>
              <w:pStyle w:val="TAC"/>
              <w:rPr>
                <w:rFonts w:cs="Arial"/>
              </w:rPr>
            </w:pPr>
          </w:p>
        </w:tc>
        <w:tc>
          <w:tcPr>
            <w:tcW w:w="0" w:type="auto"/>
          </w:tcPr>
          <w:p w14:paraId="37DF431B" w14:textId="02BA526C" w:rsidR="000230E4" w:rsidRPr="001C0CC4" w:rsidRDefault="000230E4" w:rsidP="000230E4">
            <w:pPr>
              <w:pStyle w:val="TAC"/>
              <w:rPr>
                <w:rFonts w:cs="Arial"/>
              </w:rPr>
            </w:pPr>
            <w:r w:rsidRPr="001C0CC4">
              <w:rPr>
                <w:rFonts w:cs="Arial" w:hint="eastAsia"/>
              </w:rPr>
              <w:t>23.9</w:t>
            </w:r>
          </w:p>
        </w:tc>
        <w:tc>
          <w:tcPr>
            <w:tcW w:w="0" w:type="auto"/>
          </w:tcPr>
          <w:p w14:paraId="0B1E262C" w14:textId="40F8B0E8" w:rsidR="000230E4" w:rsidRPr="001C0CC4" w:rsidRDefault="000230E4" w:rsidP="000230E4">
            <w:pPr>
              <w:pStyle w:val="TAC"/>
              <w:rPr>
                <w:rFonts w:cs="Arial"/>
              </w:rPr>
            </w:pPr>
            <w:r w:rsidRPr="001C0CC4">
              <w:rPr>
                <w:rFonts w:cs="Arial" w:hint="eastAsia"/>
              </w:rPr>
              <w:t>22.1</w:t>
            </w:r>
          </w:p>
        </w:tc>
        <w:tc>
          <w:tcPr>
            <w:tcW w:w="0" w:type="auto"/>
          </w:tcPr>
          <w:p w14:paraId="1EAB24C7" w14:textId="1FA78C8D" w:rsidR="000230E4" w:rsidRPr="001C0CC4" w:rsidRDefault="000230E4" w:rsidP="000230E4">
            <w:pPr>
              <w:pStyle w:val="TAC"/>
              <w:rPr>
                <w:rFonts w:cs="Arial"/>
              </w:rPr>
            </w:pPr>
            <w:r w:rsidRPr="001C0CC4">
              <w:rPr>
                <w:rFonts w:cs="Arial" w:hint="eastAsia"/>
              </w:rPr>
              <w:t>20.9</w:t>
            </w:r>
          </w:p>
        </w:tc>
        <w:tc>
          <w:tcPr>
            <w:tcW w:w="0" w:type="auto"/>
          </w:tcPr>
          <w:p w14:paraId="26AEA203" w14:textId="77777777" w:rsidR="000230E4" w:rsidRPr="001C0CC4" w:rsidRDefault="000230E4" w:rsidP="000230E4">
            <w:pPr>
              <w:pStyle w:val="TAC"/>
            </w:pPr>
          </w:p>
        </w:tc>
        <w:tc>
          <w:tcPr>
            <w:tcW w:w="0" w:type="auto"/>
          </w:tcPr>
          <w:p w14:paraId="148A1E04" w14:textId="77777777" w:rsidR="000230E4" w:rsidRPr="001C0CC4" w:rsidRDefault="000230E4" w:rsidP="000230E4">
            <w:pPr>
              <w:pStyle w:val="TAC"/>
            </w:pPr>
          </w:p>
        </w:tc>
        <w:tc>
          <w:tcPr>
            <w:tcW w:w="0" w:type="auto"/>
          </w:tcPr>
          <w:p w14:paraId="11AE3987" w14:textId="77777777" w:rsidR="000230E4" w:rsidRPr="001C0CC4" w:rsidRDefault="000230E4" w:rsidP="000230E4">
            <w:pPr>
              <w:pStyle w:val="TAC"/>
            </w:pPr>
            <w:r w:rsidRPr="001C0CC4">
              <w:rPr>
                <w:rFonts w:hint="eastAsia"/>
              </w:rPr>
              <w:t>17.9</w:t>
            </w:r>
          </w:p>
        </w:tc>
        <w:tc>
          <w:tcPr>
            <w:tcW w:w="0" w:type="auto"/>
          </w:tcPr>
          <w:p w14:paraId="63E19AC0" w14:textId="77777777" w:rsidR="000230E4" w:rsidRPr="001C0CC4" w:rsidRDefault="000230E4" w:rsidP="000230E4">
            <w:pPr>
              <w:pStyle w:val="TAC"/>
            </w:pPr>
            <w:r w:rsidRPr="001C0CC4">
              <w:t>16.8</w:t>
            </w:r>
          </w:p>
        </w:tc>
        <w:tc>
          <w:tcPr>
            <w:tcW w:w="0" w:type="auto"/>
          </w:tcPr>
          <w:p w14:paraId="60FAA61E" w14:textId="77777777" w:rsidR="000230E4" w:rsidRPr="001C0CC4" w:rsidRDefault="000230E4" w:rsidP="000230E4">
            <w:pPr>
              <w:pStyle w:val="TAC"/>
            </w:pPr>
            <w:r w:rsidRPr="001C0CC4">
              <w:t>16.0</w:t>
            </w:r>
          </w:p>
        </w:tc>
        <w:tc>
          <w:tcPr>
            <w:tcW w:w="0" w:type="auto"/>
          </w:tcPr>
          <w:p w14:paraId="0AC3BC18" w14:textId="77777777" w:rsidR="000230E4" w:rsidRPr="001C0CC4" w:rsidRDefault="000230E4" w:rsidP="000230E4">
            <w:pPr>
              <w:pStyle w:val="TAC"/>
            </w:pPr>
            <w:r w:rsidRPr="001C0CC4">
              <w:t>14.8</w:t>
            </w:r>
          </w:p>
        </w:tc>
        <w:tc>
          <w:tcPr>
            <w:tcW w:w="0" w:type="auto"/>
          </w:tcPr>
          <w:p w14:paraId="1213AD7A" w14:textId="77777777" w:rsidR="000230E4" w:rsidRPr="001C0CC4" w:rsidRDefault="000230E4" w:rsidP="000230E4">
            <w:pPr>
              <w:pStyle w:val="TAC"/>
            </w:pPr>
            <w:r w:rsidRPr="001C0CC4">
              <w:t>14.3</w:t>
            </w:r>
          </w:p>
        </w:tc>
        <w:tc>
          <w:tcPr>
            <w:tcW w:w="0" w:type="auto"/>
          </w:tcPr>
          <w:p w14:paraId="17F2E31C" w14:textId="77777777" w:rsidR="000230E4" w:rsidRPr="001C0CC4" w:rsidRDefault="000230E4" w:rsidP="000230E4">
            <w:pPr>
              <w:pStyle w:val="TAC"/>
            </w:pPr>
            <w:r w:rsidRPr="001C0CC4">
              <w:t>13.8</w:t>
            </w:r>
          </w:p>
        </w:tc>
      </w:tr>
      <w:tr w:rsidR="000230E4" w:rsidRPr="001C0CC4" w14:paraId="5D0EC98C" w14:textId="77777777" w:rsidTr="00EE008E">
        <w:trPr>
          <w:trHeight w:val="187"/>
          <w:jc w:val="center"/>
        </w:trPr>
        <w:tc>
          <w:tcPr>
            <w:tcW w:w="0" w:type="auto"/>
            <w:tcBorders>
              <w:top w:val="nil"/>
              <w:bottom w:val="single" w:sz="4" w:space="0" w:color="auto"/>
            </w:tcBorders>
            <w:shd w:val="clear" w:color="auto" w:fill="auto"/>
          </w:tcPr>
          <w:p w14:paraId="71553E29" w14:textId="77777777" w:rsidR="000230E4" w:rsidRPr="001C0CC4" w:rsidRDefault="000230E4" w:rsidP="000230E4">
            <w:pPr>
              <w:pStyle w:val="TAC"/>
            </w:pPr>
          </w:p>
        </w:tc>
        <w:tc>
          <w:tcPr>
            <w:tcW w:w="0" w:type="auto"/>
          </w:tcPr>
          <w:p w14:paraId="6E3E9A4F"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72B2CCCC" w14:textId="77777777" w:rsidR="000230E4" w:rsidRPr="001C0CC4" w:rsidRDefault="000230E4" w:rsidP="000230E4">
            <w:pPr>
              <w:pStyle w:val="TAC"/>
              <w:rPr>
                <w:rFonts w:cs="Arial"/>
              </w:rPr>
            </w:pPr>
          </w:p>
        </w:tc>
        <w:tc>
          <w:tcPr>
            <w:tcW w:w="0" w:type="auto"/>
          </w:tcPr>
          <w:p w14:paraId="506790F0"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tcPr>
          <w:p w14:paraId="30303782" w14:textId="77777777" w:rsidR="000230E4" w:rsidRPr="001C0CC4" w:rsidRDefault="000230E4" w:rsidP="000230E4">
            <w:pPr>
              <w:pStyle w:val="TAC"/>
              <w:rPr>
                <w:rFonts w:cs="Arial"/>
              </w:rPr>
            </w:pPr>
            <w:r w:rsidRPr="001C0CC4">
              <w:rPr>
                <w:rFonts w:cs="Arial" w:hint="eastAsia"/>
              </w:rPr>
              <w:t>0.8</w:t>
            </w:r>
          </w:p>
        </w:tc>
        <w:tc>
          <w:tcPr>
            <w:tcW w:w="0" w:type="auto"/>
          </w:tcPr>
          <w:p w14:paraId="44CE346B" w14:textId="77777777" w:rsidR="000230E4" w:rsidRPr="001C0CC4" w:rsidRDefault="000230E4" w:rsidP="000230E4">
            <w:pPr>
              <w:pStyle w:val="TAC"/>
              <w:rPr>
                <w:rFonts w:cs="Arial"/>
              </w:rPr>
            </w:pPr>
            <w:r w:rsidRPr="001C0CC4">
              <w:rPr>
                <w:rFonts w:cs="Arial" w:hint="eastAsia"/>
              </w:rPr>
              <w:t>0.3</w:t>
            </w:r>
          </w:p>
        </w:tc>
        <w:tc>
          <w:tcPr>
            <w:tcW w:w="0" w:type="auto"/>
          </w:tcPr>
          <w:p w14:paraId="35BDBD92" w14:textId="77777777" w:rsidR="000230E4" w:rsidRPr="001C0CC4" w:rsidRDefault="000230E4" w:rsidP="000230E4">
            <w:pPr>
              <w:pStyle w:val="TAC"/>
            </w:pPr>
          </w:p>
        </w:tc>
        <w:tc>
          <w:tcPr>
            <w:tcW w:w="0" w:type="auto"/>
          </w:tcPr>
          <w:p w14:paraId="4B1E5591" w14:textId="77777777" w:rsidR="000230E4" w:rsidRPr="001C0CC4" w:rsidRDefault="000230E4" w:rsidP="000230E4">
            <w:pPr>
              <w:pStyle w:val="TAC"/>
            </w:pPr>
          </w:p>
        </w:tc>
        <w:tc>
          <w:tcPr>
            <w:tcW w:w="0" w:type="auto"/>
          </w:tcPr>
          <w:p w14:paraId="65C5791C" w14:textId="77777777" w:rsidR="000230E4" w:rsidRPr="001C0CC4" w:rsidRDefault="000230E4" w:rsidP="000230E4">
            <w:pPr>
              <w:pStyle w:val="TAC"/>
            </w:pPr>
          </w:p>
        </w:tc>
        <w:tc>
          <w:tcPr>
            <w:tcW w:w="0" w:type="auto"/>
          </w:tcPr>
          <w:p w14:paraId="63C4146A" w14:textId="77777777" w:rsidR="000230E4" w:rsidRPr="001C0CC4" w:rsidRDefault="000230E4" w:rsidP="000230E4">
            <w:pPr>
              <w:pStyle w:val="TAC"/>
            </w:pPr>
          </w:p>
        </w:tc>
        <w:tc>
          <w:tcPr>
            <w:tcW w:w="0" w:type="auto"/>
          </w:tcPr>
          <w:p w14:paraId="74502043" w14:textId="77777777" w:rsidR="000230E4" w:rsidRPr="001C0CC4" w:rsidRDefault="000230E4" w:rsidP="000230E4">
            <w:pPr>
              <w:pStyle w:val="TAC"/>
            </w:pPr>
          </w:p>
        </w:tc>
        <w:tc>
          <w:tcPr>
            <w:tcW w:w="0" w:type="auto"/>
          </w:tcPr>
          <w:p w14:paraId="40F2B0E9" w14:textId="77777777" w:rsidR="000230E4" w:rsidRPr="001C0CC4" w:rsidRDefault="000230E4" w:rsidP="000230E4">
            <w:pPr>
              <w:pStyle w:val="TAC"/>
            </w:pPr>
          </w:p>
        </w:tc>
        <w:tc>
          <w:tcPr>
            <w:tcW w:w="0" w:type="auto"/>
          </w:tcPr>
          <w:p w14:paraId="3979BD2D" w14:textId="77777777" w:rsidR="000230E4" w:rsidRPr="001C0CC4" w:rsidRDefault="000230E4" w:rsidP="000230E4">
            <w:pPr>
              <w:pStyle w:val="TAC"/>
            </w:pPr>
          </w:p>
        </w:tc>
        <w:tc>
          <w:tcPr>
            <w:tcW w:w="0" w:type="auto"/>
          </w:tcPr>
          <w:p w14:paraId="0E5B3BB8" w14:textId="77777777" w:rsidR="000230E4" w:rsidRPr="001C0CC4" w:rsidRDefault="000230E4" w:rsidP="000230E4">
            <w:pPr>
              <w:pStyle w:val="TAC"/>
            </w:pPr>
          </w:p>
        </w:tc>
      </w:tr>
      <w:tr w:rsidR="000230E4" w:rsidRPr="001C0CC4" w14:paraId="1145C9DB" w14:textId="77777777" w:rsidTr="00EE008E">
        <w:trPr>
          <w:trHeight w:val="187"/>
          <w:jc w:val="center"/>
        </w:trPr>
        <w:tc>
          <w:tcPr>
            <w:tcW w:w="0" w:type="auto"/>
            <w:tcBorders>
              <w:bottom w:val="nil"/>
            </w:tcBorders>
            <w:shd w:val="clear" w:color="auto" w:fill="auto"/>
            <w:hideMark/>
          </w:tcPr>
          <w:p w14:paraId="1B56F98C"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hideMark/>
          </w:tcPr>
          <w:p w14:paraId="72B022BC"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hideMark/>
          </w:tcPr>
          <w:p w14:paraId="6A316CF2" w14:textId="77777777" w:rsidR="000230E4" w:rsidRPr="001C0CC4" w:rsidRDefault="000230E4" w:rsidP="000230E4">
            <w:pPr>
              <w:pStyle w:val="TAC"/>
              <w:rPr>
                <w:rFonts w:cs="Arial"/>
              </w:rPr>
            </w:pPr>
          </w:p>
        </w:tc>
        <w:tc>
          <w:tcPr>
            <w:tcW w:w="0" w:type="auto"/>
            <w:hideMark/>
          </w:tcPr>
          <w:p w14:paraId="052D7A6D" w14:textId="79C7C6A6" w:rsidR="000230E4" w:rsidRPr="001C0CC4" w:rsidRDefault="000230E4" w:rsidP="000230E4">
            <w:pPr>
              <w:pStyle w:val="TAC"/>
              <w:rPr>
                <w:rFonts w:cs="Arial"/>
              </w:rPr>
            </w:pPr>
            <w:r w:rsidRPr="001C0CC4">
              <w:rPr>
                <w:rFonts w:cs="Arial" w:hint="eastAsia"/>
              </w:rPr>
              <w:t>23.9</w:t>
            </w:r>
          </w:p>
        </w:tc>
        <w:tc>
          <w:tcPr>
            <w:tcW w:w="0" w:type="auto"/>
            <w:hideMark/>
          </w:tcPr>
          <w:p w14:paraId="3CBE5A66" w14:textId="001CCED0" w:rsidR="000230E4" w:rsidRPr="001C0CC4" w:rsidRDefault="000230E4" w:rsidP="000230E4">
            <w:pPr>
              <w:pStyle w:val="TAC"/>
              <w:rPr>
                <w:rFonts w:cs="Arial"/>
              </w:rPr>
            </w:pPr>
            <w:r w:rsidRPr="001C0CC4">
              <w:rPr>
                <w:rFonts w:cs="Arial" w:hint="eastAsia"/>
              </w:rPr>
              <w:t>22.1</w:t>
            </w:r>
          </w:p>
        </w:tc>
        <w:tc>
          <w:tcPr>
            <w:tcW w:w="0" w:type="auto"/>
            <w:hideMark/>
          </w:tcPr>
          <w:p w14:paraId="6D9EDABC" w14:textId="6C36A274" w:rsidR="000230E4" w:rsidRPr="001C0CC4" w:rsidRDefault="000230E4" w:rsidP="000230E4">
            <w:pPr>
              <w:pStyle w:val="TAC"/>
              <w:rPr>
                <w:rFonts w:cs="Arial"/>
              </w:rPr>
            </w:pPr>
            <w:r w:rsidRPr="001C0CC4">
              <w:rPr>
                <w:rFonts w:cs="Arial" w:hint="eastAsia"/>
              </w:rPr>
              <w:t>20.9</w:t>
            </w:r>
          </w:p>
        </w:tc>
        <w:tc>
          <w:tcPr>
            <w:tcW w:w="0" w:type="auto"/>
            <w:hideMark/>
          </w:tcPr>
          <w:p w14:paraId="023A5CC8" w14:textId="77777777" w:rsidR="000230E4" w:rsidRPr="001C0CC4" w:rsidRDefault="000230E4" w:rsidP="000230E4">
            <w:pPr>
              <w:pStyle w:val="TAC"/>
            </w:pPr>
          </w:p>
        </w:tc>
        <w:tc>
          <w:tcPr>
            <w:tcW w:w="0" w:type="auto"/>
          </w:tcPr>
          <w:p w14:paraId="14060926" w14:textId="77777777" w:rsidR="000230E4" w:rsidRPr="001C0CC4" w:rsidRDefault="000230E4" w:rsidP="000230E4">
            <w:pPr>
              <w:pStyle w:val="TAC"/>
            </w:pPr>
          </w:p>
        </w:tc>
        <w:tc>
          <w:tcPr>
            <w:tcW w:w="0" w:type="auto"/>
            <w:hideMark/>
          </w:tcPr>
          <w:p w14:paraId="4699BBE4" w14:textId="77777777" w:rsidR="000230E4" w:rsidRPr="001C0CC4" w:rsidRDefault="000230E4" w:rsidP="000230E4">
            <w:pPr>
              <w:pStyle w:val="TAC"/>
            </w:pPr>
            <w:r w:rsidRPr="001C0CC4">
              <w:rPr>
                <w:rFonts w:hint="eastAsia"/>
              </w:rPr>
              <w:t>17.9</w:t>
            </w:r>
          </w:p>
        </w:tc>
        <w:tc>
          <w:tcPr>
            <w:tcW w:w="0" w:type="auto"/>
          </w:tcPr>
          <w:p w14:paraId="12C9F671" w14:textId="77777777" w:rsidR="000230E4" w:rsidRPr="001C0CC4" w:rsidRDefault="000230E4" w:rsidP="000230E4">
            <w:pPr>
              <w:pStyle w:val="TAC"/>
            </w:pPr>
            <w:r w:rsidRPr="001C0CC4">
              <w:t>16.8</w:t>
            </w:r>
          </w:p>
        </w:tc>
        <w:tc>
          <w:tcPr>
            <w:tcW w:w="0" w:type="auto"/>
          </w:tcPr>
          <w:p w14:paraId="69001401" w14:textId="77777777" w:rsidR="000230E4" w:rsidRPr="001C0CC4" w:rsidRDefault="000230E4" w:rsidP="000230E4">
            <w:pPr>
              <w:pStyle w:val="TAC"/>
            </w:pPr>
            <w:r w:rsidRPr="001C0CC4">
              <w:t>16.0</w:t>
            </w:r>
          </w:p>
        </w:tc>
        <w:tc>
          <w:tcPr>
            <w:tcW w:w="0" w:type="auto"/>
          </w:tcPr>
          <w:p w14:paraId="430C6B17" w14:textId="77777777" w:rsidR="000230E4" w:rsidRPr="001C0CC4" w:rsidRDefault="000230E4" w:rsidP="000230E4">
            <w:pPr>
              <w:pStyle w:val="TAC"/>
            </w:pPr>
            <w:r w:rsidRPr="001C0CC4">
              <w:t>14.8</w:t>
            </w:r>
          </w:p>
        </w:tc>
        <w:tc>
          <w:tcPr>
            <w:tcW w:w="0" w:type="auto"/>
          </w:tcPr>
          <w:p w14:paraId="4E752D71" w14:textId="77777777" w:rsidR="000230E4" w:rsidRPr="001C0CC4" w:rsidRDefault="000230E4" w:rsidP="000230E4">
            <w:pPr>
              <w:pStyle w:val="TAC"/>
            </w:pPr>
            <w:r w:rsidRPr="001C0CC4">
              <w:t>14.3</w:t>
            </w:r>
          </w:p>
        </w:tc>
        <w:tc>
          <w:tcPr>
            <w:tcW w:w="0" w:type="auto"/>
          </w:tcPr>
          <w:p w14:paraId="005D2AF6" w14:textId="77777777" w:rsidR="000230E4" w:rsidRPr="001C0CC4" w:rsidRDefault="000230E4" w:rsidP="000230E4">
            <w:pPr>
              <w:pStyle w:val="TAC"/>
            </w:pPr>
            <w:r w:rsidRPr="001C0CC4">
              <w:t>13.8</w:t>
            </w:r>
          </w:p>
        </w:tc>
      </w:tr>
      <w:tr w:rsidR="000230E4" w:rsidRPr="001C0CC4" w14:paraId="60E12F04" w14:textId="77777777" w:rsidTr="00EE008E">
        <w:trPr>
          <w:trHeight w:val="187"/>
          <w:jc w:val="center"/>
        </w:trPr>
        <w:tc>
          <w:tcPr>
            <w:tcW w:w="0" w:type="auto"/>
            <w:tcBorders>
              <w:top w:val="nil"/>
              <w:bottom w:val="single" w:sz="4" w:space="0" w:color="auto"/>
            </w:tcBorders>
            <w:shd w:val="clear" w:color="auto" w:fill="auto"/>
            <w:hideMark/>
          </w:tcPr>
          <w:p w14:paraId="3D5D89A9" w14:textId="77777777" w:rsidR="000230E4" w:rsidRPr="001C0CC4" w:rsidRDefault="000230E4" w:rsidP="000230E4">
            <w:pPr>
              <w:pStyle w:val="TAC"/>
            </w:pPr>
          </w:p>
        </w:tc>
        <w:tc>
          <w:tcPr>
            <w:tcW w:w="0" w:type="auto"/>
            <w:hideMark/>
          </w:tcPr>
          <w:p w14:paraId="4876FBF5"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hideMark/>
          </w:tcPr>
          <w:p w14:paraId="17ACB0B6" w14:textId="77777777" w:rsidR="000230E4" w:rsidRPr="001C0CC4" w:rsidRDefault="000230E4" w:rsidP="000230E4">
            <w:pPr>
              <w:pStyle w:val="TAC"/>
              <w:rPr>
                <w:rFonts w:cs="Arial"/>
              </w:rPr>
            </w:pPr>
          </w:p>
        </w:tc>
        <w:tc>
          <w:tcPr>
            <w:tcW w:w="0" w:type="auto"/>
            <w:hideMark/>
          </w:tcPr>
          <w:p w14:paraId="5703ED43"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hideMark/>
          </w:tcPr>
          <w:p w14:paraId="4CB2178E" w14:textId="77777777" w:rsidR="000230E4" w:rsidRPr="001C0CC4" w:rsidRDefault="000230E4" w:rsidP="000230E4">
            <w:pPr>
              <w:pStyle w:val="TAC"/>
              <w:rPr>
                <w:rFonts w:cs="Arial"/>
              </w:rPr>
            </w:pPr>
            <w:r w:rsidRPr="001C0CC4">
              <w:rPr>
                <w:rFonts w:cs="Arial" w:hint="eastAsia"/>
              </w:rPr>
              <w:t>0.8</w:t>
            </w:r>
          </w:p>
        </w:tc>
        <w:tc>
          <w:tcPr>
            <w:tcW w:w="0" w:type="auto"/>
            <w:hideMark/>
          </w:tcPr>
          <w:p w14:paraId="673E71DC" w14:textId="77777777" w:rsidR="000230E4" w:rsidRPr="001C0CC4" w:rsidRDefault="000230E4" w:rsidP="000230E4">
            <w:pPr>
              <w:pStyle w:val="TAC"/>
              <w:rPr>
                <w:rFonts w:cs="Arial"/>
              </w:rPr>
            </w:pPr>
            <w:r w:rsidRPr="001C0CC4">
              <w:rPr>
                <w:rFonts w:cs="Arial" w:hint="eastAsia"/>
              </w:rPr>
              <w:t>0.3</w:t>
            </w:r>
          </w:p>
        </w:tc>
        <w:tc>
          <w:tcPr>
            <w:tcW w:w="0" w:type="auto"/>
            <w:hideMark/>
          </w:tcPr>
          <w:p w14:paraId="61A2E581" w14:textId="77777777" w:rsidR="000230E4" w:rsidRPr="001C0CC4" w:rsidRDefault="000230E4" w:rsidP="000230E4">
            <w:pPr>
              <w:pStyle w:val="TAC"/>
            </w:pPr>
          </w:p>
        </w:tc>
        <w:tc>
          <w:tcPr>
            <w:tcW w:w="0" w:type="auto"/>
          </w:tcPr>
          <w:p w14:paraId="414B64DF" w14:textId="77777777" w:rsidR="000230E4" w:rsidRPr="001C0CC4" w:rsidRDefault="000230E4" w:rsidP="000230E4">
            <w:pPr>
              <w:pStyle w:val="TAC"/>
            </w:pPr>
          </w:p>
        </w:tc>
        <w:tc>
          <w:tcPr>
            <w:tcW w:w="0" w:type="auto"/>
            <w:hideMark/>
          </w:tcPr>
          <w:p w14:paraId="0469A525" w14:textId="13D8FA68" w:rsidR="000230E4" w:rsidRPr="001C0CC4" w:rsidRDefault="000230E4" w:rsidP="000230E4">
            <w:pPr>
              <w:pStyle w:val="TAC"/>
            </w:pPr>
          </w:p>
        </w:tc>
        <w:tc>
          <w:tcPr>
            <w:tcW w:w="0" w:type="auto"/>
          </w:tcPr>
          <w:p w14:paraId="63F11FA8" w14:textId="060B28AC" w:rsidR="000230E4" w:rsidRPr="001C0CC4" w:rsidRDefault="000230E4" w:rsidP="000230E4">
            <w:pPr>
              <w:pStyle w:val="TAC"/>
            </w:pPr>
          </w:p>
        </w:tc>
        <w:tc>
          <w:tcPr>
            <w:tcW w:w="0" w:type="auto"/>
          </w:tcPr>
          <w:p w14:paraId="3458581C" w14:textId="75240D7F" w:rsidR="000230E4" w:rsidRPr="001C0CC4" w:rsidRDefault="000230E4" w:rsidP="000230E4">
            <w:pPr>
              <w:pStyle w:val="TAC"/>
            </w:pPr>
          </w:p>
        </w:tc>
        <w:tc>
          <w:tcPr>
            <w:tcW w:w="0" w:type="auto"/>
          </w:tcPr>
          <w:p w14:paraId="3C38E91D" w14:textId="0326B820" w:rsidR="000230E4" w:rsidRPr="001C0CC4" w:rsidRDefault="000230E4" w:rsidP="000230E4">
            <w:pPr>
              <w:pStyle w:val="TAC"/>
            </w:pPr>
          </w:p>
        </w:tc>
        <w:tc>
          <w:tcPr>
            <w:tcW w:w="0" w:type="auto"/>
          </w:tcPr>
          <w:p w14:paraId="6E53C730" w14:textId="7F72682E" w:rsidR="000230E4" w:rsidRPr="001C0CC4" w:rsidRDefault="000230E4" w:rsidP="000230E4">
            <w:pPr>
              <w:pStyle w:val="TAC"/>
            </w:pPr>
          </w:p>
        </w:tc>
        <w:tc>
          <w:tcPr>
            <w:tcW w:w="0" w:type="auto"/>
          </w:tcPr>
          <w:p w14:paraId="1F0D6B7C" w14:textId="6313B4A2" w:rsidR="000230E4" w:rsidRPr="001C0CC4" w:rsidRDefault="000230E4" w:rsidP="000230E4">
            <w:pPr>
              <w:pStyle w:val="TAC"/>
            </w:pPr>
          </w:p>
        </w:tc>
      </w:tr>
      <w:tr w:rsidR="000230E4" w:rsidRPr="001C0CC4" w:rsidDel="00C324BE" w14:paraId="614AAEA6" w14:textId="77777777" w:rsidTr="00EE008E">
        <w:trPr>
          <w:trHeight w:val="187"/>
          <w:jc w:val="center"/>
        </w:trPr>
        <w:tc>
          <w:tcPr>
            <w:tcW w:w="0" w:type="auto"/>
            <w:tcBorders>
              <w:bottom w:val="nil"/>
            </w:tcBorders>
            <w:shd w:val="clear" w:color="auto" w:fill="auto"/>
          </w:tcPr>
          <w:p w14:paraId="39D5846B" w14:textId="77777777" w:rsidR="000230E4" w:rsidRPr="001C0CC4" w:rsidDel="00C324BE" w:rsidRDefault="000230E4" w:rsidP="000230E4">
            <w:pPr>
              <w:pStyle w:val="TAC"/>
            </w:pPr>
            <w:r w:rsidRPr="001C0CC4">
              <w:t>n</w:t>
            </w:r>
            <w:r w:rsidRPr="001C0CC4">
              <w:rPr>
                <w:rFonts w:hint="eastAsia"/>
              </w:rPr>
              <w:t>81</w:t>
            </w:r>
          </w:p>
        </w:tc>
        <w:tc>
          <w:tcPr>
            <w:tcW w:w="0" w:type="auto"/>
          </w:tcPr>
          <w:p w14:paraId="4F45E027" w14:textId="77777777" w:rsidR="000230E4" w:rsidRPr="001C0CC4" w:rsidDel="00C324BE" w:rsidRDefault="000230E4" w:rsidP="000230E4">
            <w:pPr>
              <w:pStyle w:val="TAC"/>
            </w:pPr>
            <w:r w:rsidRPr="001C0CC4">
              <w:t>n41</w:t>
            </w:r>
            <w:r w:rsidRPr="001C0CC4">
              <w:rPr>
                <w:vertAlign w:val="superscript"/>
              </w:rPr>
              <w:t>8,9</w:t>
            </w:r>
          </w:p>
        </w:tc>
        <w:tc>
          <w:tcPr>
            <w:tcW w:w="0" w:type="auto"/>
          </w:tcPr>
          <w:p w14:paraId="46B5057E" w14:textId="77777777" w:rsidR="000230E4" w:rsidRPr="001C0CC4" w:rsidDel="00C324BE" w:rsidRDefault="000230E4" w:rsidP="000230E4">
            <w:pPr>
              <w:pStyle w:val="TAC"/>
            </w:pPr>
          </w:p>
        </w:tc>
        <w:tc>
          <w:tcPr>
            <w:tcW w:w="0" w:type="auto"/>
          </w:tcPr>
          <w:p w14:paraId="29A09DFF" w14:textId="77777777" w:rsidR="000230E4" w:rsidRPr="001C0CC4" w:rsidDel="00C324BE" w:rsidRDefault="000230E4" w:rsidP="000230E4">
            <w:pPr>
              <w:pStyle w:val="TAC"/>
            </w:pPr>
            <w:r w:rsidRPr="001C0CC4">
              <w:t>13</w:t>
            </w:r>
          </w:p>
        </w:tc>
        <w:tc>
          <w:tcPr>
            <w:tcW w:w="0" w:type="auto"/>
          </w:tcPr>
          <w:p w14:paraId="11DA16B5" w14:textId="77777777" w:rsidR="000230E4" w:rsidRPr="001C0CC4" w:rsidDel="00C324BE" w:rsidRDefault="000230E4" w:rsidP="000230E4">
            <w:pPr>
              <w:pStyle w:val="TAC"/>
            </w:pPr>
            <w:r w:rsidRPr="001C0CC4">
              <w:t>11.3</w:t>
            </w:r>
          </w:p>
        </w:tc>
        <w:tc>
          <w:tcPr>
            <w:tcW w:w="0" w:type="auto"/>
          </w:tcPr>
          <w:p w14:paraId="76A5D3C6" w14:textId="77777777" w:rsidR="000230E4" w:rsidRPr="001C0CC4" w:rsidDel="00C324BE" w:rsidRDefault="000230E4" w:rsidP="000230E4">
            <w:pPr>
              <w:pStyle w:val="TAC"/>
            </w:pPr>
            <w:r w:rsidRPr="001C0CC4">
              <w:t>10.1</w:t>
            </w:r>
          </w:p>
        </w:tc>
        <w:tc>
          <w:tcPr>
            <w:tcW w:w="0" w:type="auto"/>
          </w:tcPr>
          <w:p w14:paraId="52BA51B5" w14:textId="77777777" w:rsidR="000230E4" w:rsidRPr="001C0CC4" w:rsidDel="00C324BE" w:rsidRDefault="000230E4" w:rsidP="000230E4">
            <w:pPr>
              <w:pStyle w:val="TAC"/>
            </w:pPr>
          </w:p>
        </w:tc>
        <w:tc>
          <w:tcPr>
            <w:tcW w:w="0" w:type="auto"/>
          </w:tcPr>
          <w:p w14:paraId="50DD737B" w14:textId="77777777" w:rsidR="000230E4" w:rsidRPr="001C0CC4" w:rsidDel="00C324BE" w:rsidRDefault="000230E4" w:rsidP="000230E4">
            <w:pPr>
              <w:pStyle w:val="TAC"/>
            </w:pPr>
          </w:p>
        </w:tc>
        <w:tc>
          <w:tcPr>
            <w:tcW w:w="0" w:type="auto"/>
          </w:tcPr>
          <w:p w14:paraId="5AA410A5" w14:textId="77777777" w:rsidR="000230E4" w:rsidRPr="001C0CC4" w:rsidDel="00C324BE" w:rsidRDefault="000230E4" w:rsidP="000230E4">
            <w:pPr>
              <w:pStyle w:val="TAC"/>
            </w:pPr>
            <w:r w:rsidRPr="001C0CC4">
              <w:t>7.0</w:t>
            </w:r>
          </w:p>
        </w:tc>
        <w:tc>
          <w:tcPr>
            <w:tcW w:w="0" w:type="auto"/>
          </w:tcPr>
          <w:p w14:paraId="631F7769" w14:textId="77777777" w:rsidR="000230E4" w:rsidRPr="001C0CC4" w:rsidDel="00C324BE" w:rsidRDefault="000230E4" w:rsidP="000230E4">
            <w:pPr>
              <w:pStyle w:val="TAC"/>
            </w:pPr>
            <w:r w:rsidRPr="001C0CC4">
              <w:t>6.1</w:t>
            </w:r>
          </w:p>
        </w:tc>
        <w:tc>
          <w:tcPr>
            <w:tcW w:w="0" w:type="auto"/>
          </w:tcPr>
          <w:p w14:paraId="4934DF72" w14:textId="77777777" w:rsidR="000230E4" w:rsidRPr="001C0CC4" w:rsidDel="00C324BE" w:rsidRDefault="000230E4" w:rsidP="000230E4">
            <w:pPr>
              <w:pStyle w:val="TAC"/>
            </w:pPr>
            <w:r w:rsidRPr="001C0CC4">
              <w:t>5.5</w:t>
            </w:r>
          </w:p>
        </w:tc>
        <w:tc>
          <w:tcPr>
            <w:tcW w:w="0" w:type="auto"/>
          </w:tcPr>
          <w:p w14:paraId="0C6CEC43" w14:textId="77777777" w:rsidR="000230E4" w:rsidRPr="001C0CC4" w:rsidDel="00C324BE" w:rsidRDefault="000230E4" w:rsidP="000230E4">
            <w:pPr>
              <w:pStyle w:val="TAC"/>
            </w:pPr>
            <w:r w:rsidRPr="001C0CC4">
              <w:t>4.3</w:t>
            </w:r>
          </w:p>
        </w:tc>
        <w:tc>
          <w:tcPr>
            <w:tcW w:w="0" w:type="auto"/>
          </w:tcPr>
          <w:p w14:paraId="49B083A2" w14:textId="77777777" w:rsidR="000230E4" w:rsidRPr="001C0CC4" w:rsidDel="00C324BE" w:rsidRDefault="000230E4" w:rsidP="000230E4">
            <w:pPr>
              <w:pStyle w:val="TAC"/>
            </w:pPr>
            <w:r w:rsidRPr="001C0CC4">
              <w:t>3.9</w:t>
            </w:r>
          </w:p>
        </w:tc>
        <w:tc>
          <w:tcPr>
            <w:tcW w:w="0" w:type="auto"/>
          </w:tcPr>
          <w:p w14:paraId="13B6A7A9" w14:textId="77777777" w:rsidR="000230E4" w:rsidRPr="001C0CC4" w:rsidDel="00C324BE" w:rsidRDefault="000230E4" w:rsidP="000230E4">
            <w:pPr>
              <w:pStyle w:val="TAC"/>
            </w:pPr>
            <w:r w:rsidRPr="001C0CC4">
              <w:t>3.5</w:t>
            </w:r>
          </w:p>
        </w:tc>
      </w:tr>
      <w:tr w:rsidR="000230E4" w:rsidRPr="001C0CC4" w14:paraId="7C7F9201" w14:textId="77777777" w:rsidTr="00EE008E">
        <w:trPr>
          <w:trHeight w:val="187"/>
          <w:jc w:val="center"/>
        </w:trPr>
        <w:tc>
          <w:tcPr>
            <w:tcW w:w="0" w:type="auto"/>
            <w:tcBorders>
              <w:top w:val="nil"/>
              <w:bottom w:val="nil"/>
            </w:tcBorders>
            <w:shd w:val="clear" w:color="auto" w:fill="auto"/>
          </w:tcPr>
          <w:p w14:paraId="091AEF40" w14:textId="77777777" w:rsidR="000230E4" w:rsidRPr="001C0CC4" w:rsidRDefault="000230E4" w:rsidP="000230E4">
            <w:pPr>
              <w:pStyle w:val="TAC"/>
            </w:pPr>
          </w:p>
        </w:tc>
        <w:tc>
          <w:tcPr>
            <w:tcW w:w="0" w:type="auto"/>
          </w:tcPr>
          <w:p w14:paraId="69590EAA" w14:textId="77777777" w:rsidR="000230E4" w:rsidRPr="001C0CC4" w:rsidRDefault="000230E4" w:rsidP="000230E4">
            <w:pPr>
              <w:pStyle w:val="TAC"/>
            </w:pPr>
            <w:r w:rsidRPr="001C0CC4">
              <w:rPr>
                <w:rFonts w:hint="eastAsia"/>
              </w:rPr>
              <w:t>n78</w:t>
            </w:r>
            <w:r w:rsidRPr="001C0CC4">
              <w:rPr>
                <w:rFonts w:cs="Arial"/>
                <w:vertAlign w:val="superscript"/>
              </w:rPr>
              <w:t>4</w:t>
            </w:r>
            <w:r w:rsidRPr="001C0CC4">
              <w:rPr>
                <w:rFonts w:cs="Arial" w:hint="eastAsia"/>
                <w:vertAlign w:val="superscript"/>
              </w:rPr>
              <w:t>,</w:t>
            </w:r>
            <w:r w:rsidRPr="001C0CC4">
              <w:rPr>
                <w:rFonts w:cs="Arial"/>
                <w:vertAlign w:val="superscript"/>
              </w:rPr>
              <w:t>5</w:t>
            </w:r>
          </w:p>
        </w:tc>
        <w:tc>
          <w:tcPr>
            <w:tcW w:w="0" w:type="auto"/>
          </w:tcPr>
          <w:p w14:paraId="1894743D" w14:textId="77777777" w:rsidR="000230E4" w:rsidRPr="001C0CC4" w:rsidRDefault="000230E4" w:rsidP="000230E4">
            <w:pPr>
              <w:pStyle w:val="TAC"/>
            </w:pPr>
          </w:p>
        </w:tc>
        <w:tc>
          <w:tcPr>
            <w:tcW w:w="0" w:type="auto"/>
          </w:tcPr>
          <w:p w14:paraId="123C11E5" w14:textId="77777777" w:rsidR="000230E4" w:rsidRPr="001C0CC4" w:rsidRDefault="000230E4" w:rsidP="000230E4">
            <w:pPr>
              <w:pStyle w:val="TAC"/>
            </w:pPr>
            <w:r w:rsidRPr="001C0CC4">
              <w:rPr>
                <w:rFonts w:hint="eastAsia"/>
              </w:rPr>
              <w:t>10.8</w:t>
            </w:r>
          </w:p>
        </w:tc>
        <w:tc>
          <w:tcPr>
            <w:tcW w:w="0" w:type="auto"/>
          </w:tcPr>
          <w:p w14:paraId="2587277B" w14:textId="77777777" w:rsidR="000230E4" w:rsidRPr="001C0CC4" w:rsidRDefault="000230E4" w:rsidP="000230E4">
            <w:pPr>
              <w:pStyle w:val="TAC"/>
            </w:pPr>
            <w:r w:rsidRPr="001C0CC4">
              <w:rPr>
                <w:rFonts w:hint="eastAsia"/>
              </w:rPr>
              <w:t>9.1</w:t>
            </w:r>
          </w:p>
        </w:tc>
        <w:tc>
          <w:tcPr>
            <w:tcW w:w="0" w:type="auto"/>
          </w:tcPr>
          <w:p w14:paraId="4D025061" w14:textId="77777777" w:rsidR="000230E4" w:rsidRPr="001C0CC4" w:rsidRDefault="000230E4" w:rsidP="000230E4">
            <w:pPr>
              <w:pStyle w:val="TAC"/>
            </w:pPr>
            <w:r w:rsidRPr="001C0CC4">
              <w:rPr>
                <w:rFonts w:hint="eastAsia"/>
              </w:rPr>
              <w:t>8</w:t>
            </w:r>
          </w:p>
        </w:tc>
        <w:tc>
          <w:tcPr>
            <w:tcW w:w="0" w:type="auto"/>
          </w:tcPr>
          <w:p w14:paraId="6CD28A01" w14:textId="77777777" w:rsidR="000230E4" w:rsidRPr="001C0CC4" w:rsidRDefault="000230E4" w:rsidP="000230E4">
            <w:pPr>
              <w:pStyle w:val="TAC"/>
            </w:pPr>
          </w:p>
        </w:tc>
        <w:tc>
          <w:tcPr>
            <w:tcW w:w="0" w:type="auto"/>
          </w:tcPr>
          <w:p w14:paraId="6405305D" w14:textId="77777777" w:rsidR="000230E4" w:rsidRPr="001C0CC4" w:rsidRDefault="000230E4" w:rsidP="000230E4">
            <w:pPr>
              <w:pStyle w:val="TAC"/>
            </w:pPr>
          </w:p>
        </w:tc>
        <w:tc>
          <w:tcPr>
            <w:tcW w:w="0" w:type="auto"/>
          </w:tcPr>
          <w:p w14:paraId="361D3E1F" w14:textId="77777777" w:rsidR="000230E4" w:rsidRPr="001C0CC4" w:rsidRDefault="000230E4" w:rsidP="000230E4">
            <w:pPr>
              <w:pStyle w:val="TAC"/>
            </w:pPr>
            <w:r w:rsidRPr="001C0CC4">
              <w:t>5.1</w:t>
            </w:r>
          </w:p>
        </w:tc>
        <w:tc>
          <w:tcPr>
            <w:tcW w:w="0" w:type="auto"/>
          </w:tcPr>
          <w:p w14:paraId="1AE4F90A" w14:textId="77777777" w:rsidR="000230E4" w:rsidRPr="001C0CC4" w:rsidRDefault="000230E4" w:rsidP="000230E4">
            <w:pPr>
              <w:pStyle w:val="TAC"/>
            </w:pPr>
            <w:r w:rsidRPr="001C0CC4">
              <w:t>4.2</w:t>
            </w:r>
          </w:p>
        </w:tc>
        <w:tc>
          <w:tcPr>
            <w:tcW w:w="0" w:type="auto"/>
          </w:tcPr>
          <w:p w14:paraId="5D32BCF0" w14:textId="77777777" w:rsidR="000230E4" w:rsidRPr="001C0CC4" w:rsidRDefault="000230E4" w:rsidP="000230E4">
            <w:pPr>
              <w:pStyle w:val="TAC"/>
            </w:pPr>
            <w:r w:rsidRPr="001C0CC4">
              <w:t>3.5</w:t>
            </w:r>
          </w:p>
        </w:tc>
        <w:tc>
          <w:tcPr>
            <w:tcW w:w="0" w:type="auto"/>
          </w:tcPr>
          <w:p w14:paraId="7E8727E3" w14:textId="77777777" w:rsidR="000230E4" w:rsidRPr="001C0CC4" w:rsidRDefault="000230E4" w:rsidP="000230E4">
            <w:pPr>
              <w:pStyle w:val="TAC"/>
            </w:pPr>
            <w:r w:rsidRPr="001C0CC4">
              <w:t>2.3</w:t>
            </w:r>
          </w:p>
        </w:tc>
        <w:tc>
          <w:tcPr>
            <w:tcW w:w="0" w:type="auto"/>
          </w:tcPr>
          <w:p w14:paraId="22123477" w14:textId="77777777" w:rsidR="000230E4" w:rsidRPr="001C0CC4" w:rsidRDefault="000230E4" w:rsidP="000230E4">
            <w:pPr>
              <w:pStyle w:val="TAC"/>
            </w:pPr>
            <w:r w:rsidRPr="001C0CC4">
              <w:t>1.5</w:t>
            </w:r>
          </w:p>
        </w:tc>
        <w:tc>
          <w:tcPr>
            <w:tcW w:w="0" w:type="auto"/>
          </w:tcPr>
          <w:p w14:paraId="2F737C98" w14:textId="77777777" w:rsidR="000230E4" w:rsidRPr="001C0CC4" w:rsidRDefault="000230E4" w:rsidP="000230E4">
            <w:pPr>
              <w:pStyle w:val="TAC"/>
            </w:pPr>
            <w:r w:rsidRPr="001C0CC4">
              <w:t>1.4</w:t>
            </w:r>
          </w:p>
        </w:tc>
      </w:tr>
      <w:tr w:rsidR="000230E4" w:rsidRPr="001C0CC4" w14:paraId="1F0C88C0" w14:textId="77777777" w:rsidTr="00EE008E">
        <w:trPr>
          <w:trHeight w:val="187"/>
          <w:jc w:val="center"/>
        </w:trPr>
        <w:tc>
          <w:tcPr>
            <w:tcW w:w="0" w:type="auto"/>
            <w:tcBorders>
              <w:top w:val="nil"/>
            </w:tcBorders>
            <w:shd w:val="clear" w:color="auto" w:fill="auto"/>
          </w:tcPr>
          <w:p w14:paraId="451138CF" w14:textId="77777777" w:rsidR="000230E4" w:rsidRPr="001C0CC4" w:rsidRDefault="000230E4" w:rsidP="000230E4">
            <w:pPr>
              <w:pStyle w:val="TAC"/>
            </w:pPr>
          </w:p>
        </w:tc>
        <w:tc>
          <w:tcPr>
            <w:tcW w:w="0" w:type="auto"/>
          </w:tcPr>
          <w:p w14:paraId="40BD2E32" w14:textId="77777777" w:rsidR="000230E4" w:rsidRPr="001C0CC4" w:rsidRDefault="000230E4" w:rsidP="000230E4">
            <w:pPr>
              <w:pStyle w:val="TAC"/>
            </w:pPr>
            <w:r w:rsidRPr="001C0CC4">
              <w:rPr>
                <w:rFonts w:hint="eastAsia"/>
              </w:rPr>
              <w:t>n79</w:t>
            </w:r>
            <w:r w:rsidRPr="001C0CC4">
              <w:rPr>
                <w:rFonts w:cs="Arial" w:hint="eastAsia"/>
                <w:vertAlign w:val="superscript"/>
              </w:rPr>
              <w:t>6,7</w:t>
            </w:r>
          </w:p>
        </w:tc>
        <w:tc>
          <w:tcPr>
            <w:tcW w:w="0" w:type="auto"/>
          </w:tcPr>
          <w:p w14:paraId="34A21B91" w14:textId="77777777" w:rsidR="000230E4" w:rsidRPr="001C0CC4" w:rsidRDefault="000230E4" w:rsidP="000230E4">
            <w:pPr>
              <w:pStyle w:val="TAC"/>
            </w:pPr>
          </w:p>
        </w:tc>
        <w:tc>
          <w:tcPr>
            <w:tcW w:w="0" w:type="auto"/>
          </w:tcPr>
          <w:p w14:paraId="4A0856A0" w14:textId="77777777" w:rsidR="000230E4" w:rsidRPr="001C0CC4" w:rsidRDefault="000230E4" w:rsidP="000230E4">
            <w:pPr>
              <w:pStyle w:val="TAC"/>
            </w:pPr>
          </w:p>
        </w:tc>
        <w:tc>
          <w:tcPr>
            <w:tcW w:w="0" w:type="auto"/>
          </w:tcPr>
          <w:p w14:paraId="3CF026DF" w14:textId="77777777" w:rsidR="000230E4" w:rsidRPr="001C0CC4" w:rsidRDefault="000230E4" w:rsidP="000230E4">
            <w:pPr>
              <w:pStyle w:val="TAC"/>
            </w:pPr>
          </w:p>
        </w:tc>
        <w:tc>
          <w:tcPr>
            <w:tcW w:w="0" w:type="auto"/>
          </w:tcPr>
          <w:p w14:paraId="640FFE52" w14:textId="77777777" w:rsidR="000230E4" w:rsidRPr="001C0CC4" w:rsidRDefault="000230E4" w:rsidP="000230E4">
            <w:pPr>
              <w:pStyle w:val="TAC"/>
            </w:pPr>
          </w:p>
        </w:tc>
        <w:tc>
          <w:tcPr>
            <w:tcW w:w="0" w:type="auto"/>
          </w:tcPr>
          <w:p w14:paraId="549C6A4D" w14:textId="77777777" w:rsidR="000230E4" w:rsidRPr="001C0CC4" w:rsidRDefault="000230E4" w:rsidP="000230E4">
            <w:pPr>
              <w:pStyle w:val="TAC"/>
            </w:pPr>
          </w:p>
        </w:tc>
        <w:tc>
          <w:tcPr>
            <w:tcW w:w="0" w:type="auto"/>
          </w:tcPr>
          <w:p w14:paraId="0FA6F600" w14:textId="77777777" w:rsidR="000230E4" w:rsidRPr="001C0CC4" w:rsidRDefault="000230E4" w:rsidP="000230E4">
            <w:pPr>
              <w:pStyle w:val="TAC"/>
            </w:pPr>
          </w:p>
        </w:tc>
        <w:tc>
          <w:tcPr>
            <w:tcW w:w="0" w:type="auto"/>
          </w:tcPr>
          <w:p w14:paraId="1338124E" w14:textId="77777777" w:rsidR="000230E4" w:rsidRPr="001C0CC4" w:rsidRDefault="000230E4" w:rsidP="000230E4">
            <w:pPr>
              <w:pStyle w:val="TAC"/>
            </w:pPr>
            <w:r w:rsidRPr="001C0CC4">
              <w:t>6.8</w:t>
            </w:r>
          </w:p>
        </w:tc>
        <w:tc>
          <w:tcPr>
            <w:tcW w:w="0" w:type="auto"/>
          </w:tcPr>
          <w:p w14:paraId="6922E591" w14:textId="77777777" w:rsidR="000230E4" w:rsidRPr="001C0CC4" w:rsidRDefault="000230E4" w:rsidP="000230E4">
            <w:pPr>
              <w:pStyle w:val="TAC"/>
            </w:pPr>
            <w:r w:rsidRPr="001C0CC4">
              <w:t>6.2</w:t>
            </w:r>
          </w:p>
        </w:tc>
        <w:tc>
          <w:tcPr>
            <w:tcW w:w="0" w:type="auto"/>
          </w:tcPr>
          <w:p w14:paraId="7ACDE475" w14:textId="77777777" w:rsidR="000230E4" w:rsidRPr="001C0CC4" w:rsidRDefault="000230E4" w:rsidP="000230E4">
            <w:pPr>
              <w:pStyle w:val="TAC"/>
            </w:pPr>
            <w:r w:rsidRPr="001C0CC4">
              <w:t>5.6</w:t>
            </w:r>
          </w:p>
        </w:tc>
        <w:tc>
          <w:tcPr>
            <w:tcW w:w="0" w:type="auto"/>
          </w:tcPr>
          <w:p w14:paraId="47C25537" w14:textId="77777777" w:rsidR="000230E4" w:rsidRPr="001C0CC4" w:rsidRDefault="000230E4" w:rsidP="000230E4">
            <w:pPr>
              <w:pStyle w:val="TAC"/>
            </w:pPr>
            <w:r w:rsidRPr="001C0CC4">
              <w:t>4.9</w:t>
            </w:r>
          </w:p>
        </w:tc>
        <w:tc>
          <w:tcPr>
            <w:tcW w:w="0" w:type="auto"/>
          </w:tcPr>
          <w:p w14:paraId="054BEA70" w14:textId="77777777" w:rsidR="000230E4" w:rsidRPr="001C0CC4" w:rsidRDefault="000230E4" w:rsidP="000230E4">
            <w:pPr>
              <w:pStyle w:val="TAC"/>
            </w:pPr>
          </w:p>
        </w:tc>
        <w:tc>
          <w:tcPr>
            <w:tcW w:w="0" w:type="auto"/>
          </w:tcPr>
          <w:p w14:paraId="4C6D7ACB" w14:textId="77777777" w:rsidR="000230E4" w:rsidRPr="001C0CC4" w:rsidRDefault="000230E4" w:rsidP="000230E4">
            <w:pPr>
              <w:pStyle w:val="TAC"/>
            </w:pPr>
            <w:r w:rsidRPr="001C0CC4">
              <w:t>4.4</w:t>
            </w:r>
          </w:p>
        </w:tc>
      </w:tr>
      <w:tr w:rsidR="00DC7196" w:rsidRPr="001C0CC4" w14:paraId="1BE0627B" w14:textId="77777777" w:rsidTr="00EE008E">
        <w:trPr>
          <w:trHeight w:val="187"/>
          <w:jc w:val="center"/>
        </w:trPr>
        <w:tc>
          <w:tcPr>
            <w:tcW w:w="0" w:type="auto"/>
          </w:tcPr>
          <w:p w14:paraId="3EE700C5" w14:textId="77777777" w:rsidR="00DC7196" w:rsidRPr="001C0CC4" w:rsidRDefault="00DC7196" w:rsidP="000230E4">
            <w:pPr>
              <w:pStyle w:val="TAC"/>
            </w:pPr>
            <w:r w:rsidRPr="001C0CC4">
              <w:t>n82</w:t>
            </w:r>
          </w:p>
        </w:tc>
        <w:tc>
          <w:tcPr>
            <w:tcW w:w="0" w:type="auto"/>
          </w:tcPr>
          <w:p w14:paraId="3F15694C" w14:textId="77777777" w:rsidR="00DC7196" w:rsidRPr="001C0CC4" w:rsidRDefault="00DC7196" w:rsidP="000230E4">
            <w:pPr>
              <w:pStyle w:val="TAC"/>
            </w:pPr>
            <w:r w:rsidRPr="001C0CC4">
              <w:t>n78</w:t>
            </w:r>
            <w:r w:rsidRPr="001C0CC4">
              <w:rPr>
                <w:vertAlign w:val="superscript"/>
              </w:rPr>
              <w:t>4,5</w:t>
            </w:r>
          </w:p>
        </w:tc>
        <w:tc>
          <w:tcPr>
            <w:tcW w:w="0" w:type="auto"/>
          </w:tcPr>
          <w:p w14:paraId="33755962" w14:textId="77777777" w:rsidR="00DC7196" w:rsidRPr="001C0CC4" w:rsidRDefault="00DC7196" w:rsidP="000230E4">
            <w:pPr>
              <w:pStyle w:val="TAC"/>
            </w:pPr>
          </w:p>
        </w:tc>
        <w:tc>
          <w:tcPr>
            <w:tcW w:w="0" w:type="auto"/>
          </w:tcPr>
          <w:p w14:paraId="37F2D719" w14:textId="77777777" w:rsidR="00DC7196" w:rsidRPr="001C0CC4" w:rsidRDefault="00DC7196" w:rsidP="000230E4">
            <w:pPr>
              <w:pStyle w:val="TAC"/>
            </w:pPr>
            <w:r w:rsidRPr="001C0CC4">
              <w:rPr>
                <w:rFonts w:hint="eastAsia"/>
              </w:rPr>
              <w:t>10.8</w:t>
            </w:r>
          </w:p>
        </w:tc>
        <w:tc>
          <w:tcPr>
            <w:tcW w:w="0" w:type="auto"/>
          </w:tcPr>
          <w:p w14:paraId="7A32B365" w14:textId="77777777" w:rsidR="00DC7196" w:rsidRPr="001C0CC4" w:rsidRDefault="00DC7196" w:rsidP="000230E4">
            <w:pPr>
              <w:pStyle w:val="TAC"/>
            </w:pPr>
            <w:r w:rsidRPr="001C0CC4">
              <w:rPr>
                <w:rFonts w:hint="eastAsia"/>
              </w:rPr>
              <w:t>9.1</w:t>
            </w:r>
          </w:p>
        </w:tc>
        <w:tc>
          <w:tcPr>
            <w:tcW w:w="0" w:type="auto"/>
          </w:tcPr>
          <w:p w14:paraId="06191751" w14:textId="77777777" w:rsidR="00DC7196" w:rsidRPr="001C0CC4" w:rsidRDefault="00DC7196" w:rsidP="000230E4">
            <w:pPr>
              <w:pStyle w:val="TAC"/>
            </w:pPr>
            <w:r w:rsidRPr="001C0CC4">
              <w:rPr>
                <w:rFonts w:hint="eastAsia"/>
              </w:rPr>
              <w:t>8</w:t>
            </w:r>
          </w:p>
        </w:tc>
        <w:tc>
          <w:tcPr>
            <w:tcW w:w="0" w:type="auto"/>
          </w:tcPr>
          <w:p w14:paraId="0BA02804" w14:textId="77777777" w:rsidR="00DC7196" w:rsidRPr="001C0CC4" w:rsidRDefault="00DC7196" w:rsidP="000230E4">
            <w:pPr>
              <w:pStyle w:val="TAC"/>
            </w:pPr>
          </w:p>
        </w:tc>
        <w:tc>
          <w:tcPr>
            <w:tcW w:w="0" w:type="auto"/>
          </w:tcPr>
          <w:p w14:paraId="1A2BCDAA" w14:textId="77777777" w:rsidR="00DC7196" w:rsidRPr="001C0CC4" w:rsidRDefault="00DC7196" w:rsidP="000230E4">
            <w:pPr>
              <w:pStyle w:val="TAC"/>
            </w:pPr>
          </w:p>
        </w:tc>
        <w:tc>
          <w:tcPr>
            <w:tcW w:w="0" w:type="auto"/>
          </w:tcPr>
          <w:p w14:paraId="1D7DACAE" w14:textId="77777777" w:rsidR="00DC7196" w:rsidRPr="001C0CC4" w:rsidRDefault="00DC7196" w:rsidP="000230E4">
            <w:pPr>
              <w:pStyle w:val="TAC"/>
            </w:pPr>
            <w:r w:rsidRPr="001C0CC4">
              <w:t>6</w:t>
            </w:r>
          </w:p>
        </w:tc>
        <w:tc>
          <w:tcPr>
            <w:tcW w:w="0" w:type="auto"/>
          </w:tcPr>
          <w:p w14:paraId="79565258" w14:textId="77777777" w:rsidR="00DC7196" w:rsidRPr="001C0CC4" w:rsidRDefault="00DC7196" w:rsidP="000230E4">
            <w:pPr>
              <w:pStyle w:val="TAC"/>
            </w:pPr>
            <w:r w:rsidRPr="001C0CC4">
              <w:t>4.0</w:t>
            </w:r>
          </w:p>
        </w:tc>
        <w:tc>
          <w:tcPr>
            <w:tcW w:w="0" w:type="auto"/>
          </w:tcPr>
          <w:p w14:paraId="7FA1F094" w14:textId="77777777" w:rsidR="00DC7196" w:rsidRPr="001C0CC4" w:rsidRDefault="00DC7196" w:rsidP="000230E4">
            <w:pPr>
              <w:pStyle w:val="TAC"/>
            </w:pPr>
            <w:r w:rsidRPr="001C0CC4">
              <w:t>3.2</w:t>
            </w:r>
          </w:p>
        </w:tc>
        <w:tc>
          <w:tcPr>
            <w:tcW w:w="0" w:type="auto"/>
          </w:tcPr>
          <w:p w14:paraId="02974C4A" w14:textId="77777777" w:rsidR="00DC7196" w:rsidRPr="001C0CC4" w:rsidRDefault="00DC7196" w:rsidP="000230E4">
            <w:pPr>
              <w:pStyle w:val="TAC"/>
            </w:pPr>
            <w:r w:rsidRPr="001C0CC4">
              <w:t>2.0</w:t>
            </w:r>
          </w:p>
        </w:tc>
        <w:tc>
          <w:tcPr>
            <w:tcW w:w="0" w:type="auto"/>
          </w:tcPr>
          <w:p w14:paraId="0156635E" w14:textId="77777777" w:rsidR="00DC7196" w:rsidRPr="001C0CC4" w:rsidRDefault="00DC7196" w:rsidP="000230E4">
            <w:pPr>
              <w:pStyle w:val="TAC"/>
            </w:pPr>
            <w:r w:rsidRPr="001C0CC4">
              <w:t>1.5</w:t>
            </w:r>
          </w:p>
        </w:tc>
        <w:tc>
          <w:tcPr>
            <w:tcW w:w="0" w:type="auto"/>
          </w:tcPr>
          <w:p w14:paraId="6A2EAE44" w14:textId="77777777" w:rsidR="00DC7196" w:rsidRPr="001C0CC4" w:rsidRDefault="00DC7196" w:rsidP="000230E4">
            <w:pPr>
              <w:pStyle w:val="TAC"/>
            </w:pPr>
            <w:r w:rsidRPr="001C0CC4">
              <w:t>1.0</w:t>
            </w:r>
          </w:p>
        </w:tc>
      </w:tr>
      <w:tr w:rsidR="00DC7196" w:rsidRPr="001C0CC4" w14:paraId="4F86FE47" w14:textId="77777777" w:rsidTr="00EE008E">
        <w:trPr>
          <w:trHeight w:val="187"/>
          <w:jc w:val="center"/>
        </w:trPr>
        <w:tc>
          <w:tcPr>
            <w:tcW w:w="0" w:type="auto"/>
            <w:tcBorders>
              <w:bottom w:val="single" w:sz="4" w:space="0" w:color="auto"/>
            </w:tcBorders>
          </w:tcPr>
          <w:p w14:paraId="0A2ED21E" w14:textId="77777777" w:rsidR="00DC7196" w:rsidRPr="001C0CC4" w:rsidRDefault="00DC7196" w:rsidP="000230E4">
            <w:pPr>
              <w:pStyle w:val="TAC"/>
            </w:pPr>
            <w:r w:rsidRPr="001C0CC4">
              <w:t>n</w:t>
            </w:r>
            <w:r w:rsidRPr="001C0CC4">
              <w:rPr>
                <w:rFonts w:hint="eastAsia"/>
              </w:rPr>
              <w:t>8</w:t>
            </w:r>
            <w:r w:rsidRPr="001C0CC4">
              <w:t>3</w:t>
            </w:r>
          </w:p>
        </w:tc>
        <w:tc>
          <w:tcPr>
            <w:tcW w:w="0" w:type="auto"/>
          </w:tcPr>
          <w:p w14:paraId="413F7CAD" w14:textId="77777777" w:rsidR="00DC7196" w:rsidRPr="001C0CC4" w:rsidRDefault="00DC7196" w:rsidP="000230E4">
            <w:pPr>
              <w:pStyle w:val="TAC"/>
            </w:pPr>
            <w:r w:rsidRPr="001C0CC4">
              <w:rPr>
                <w:rFonts w:hint="eastAsia"/>
              </w:rPr>
              <w:t>n78</w:t>
            </w:r>
            <w:r w:rsidRPr="001C0CC4">
              <w:rPr>
                <w:rFonts w:cs="Arial" w:hint="eastAsia"/>
                <w:vertAlign w:val="superscript"/>
              </w:rPr>
              <w:t>6,7</w:t>
            </w:r>
          </w:p>
        </w:tc>
        <w:tc>
          <w:tcPr>
            <w:tcW w:w="0" w:type="auto"/>
          </w:tcPr>
          <w:p w14:paraId="3B9EC008" w14:textId="77777777" w:rsidR="00DC7196" w:rsidRPr="001C0CC4" w:rsidRDefault="00DC7196" w:rsidP="000230E4">
            <w:pPr>
              <w:pStyle w:val="TAC"/>
            </w:pPr>
          </w:p>
        </w:tc>
        <w:tc>
          <w:tcPr>
            <w:tcW w:w="0" w:type="auto"/>
          </w:tcPr>
          <w:p w14:paraId="5439BBD0" w14:textId="77777777" w:rsidR="00DC7196" w:rsidRPr="001C0CC4" w:rsidRDefault="00DC7196" w:rsidP="000230E4">
            <w:pPr>
              <w:pStyle w:val="TAC"/>
            </w:pPr>
            <w:r w:rsidRPr="001C0CC4">
              <w:t>10.4</w:t>
            </w:r>
          </w:p>
        </w:tc>
        <w:tc>
          <w:tcPr>
            <w:tcW w:w="0" w:type="auto"/>
          </w:tcPr>
          <w:p w14:paraId="45E6EA49" w14:textId="77777777" w:rsidR="00DC7196" w:rsidRPr="001C0CC4" w:rsidRDefault="00DC7196" w:rsidP="000230E4">
            <w:pPr>
              <w:pStyle w:val="TAC"/>
            </w:pPr>
            <w:r w:rsidRPr="001C0CC4">
              <w:t>8.9</w:t>
            </w:r>
          </w:p>
        </w:tc>
        <w:tc>
          <w:tcPr>
            <w:tcW w:w="0" w:type="auto"/>
          </w:tcPr>
          <w:p w14:paraId="46B6D68C" w14:textId="77777777" w:rsidR="00DC7196" w:rsidRPr="001C0CC4" w:rsidRDefault="00DC7196" w:rsidP="000230E4">
            <w:pPr>
              <w:pStyle w:val="TAC"/>
            </w:pPr>
            <w:r w:rsidRPr="001C0CC4">
              <w:t>7.8</w:t>
            </w:r>
          </w:p>
        </w:tc>
        <w:tc>
          <w:tcPr>
            <w:tcW w:w="0" w:type="auto"/>
          </w:tcPr>
          <w:p w14:paraId="6F51A581" w14:textId="77777777" w:rsidR="00DC7196" w:rsidRPr="001C0CC4" w:rsidRDefault="00DC7196" w:rsidP="000230E4">
            <w:pPr>
              <w:pStyle w:val="TAC"/>
            </w:pPr>
          </w:p>
        </w:tc>
        <w:tc>
          <w:tcPr>
            <w:tcW w:w="0" w:type="auto"/>
          </w:tcPr>
          <w:p w14:paraId="2A472E3D" w14:textId="77777777" w:rsidR="00DC7196" w:rsidRPr="001C0CC4" w:rsidRDefault="00DC7196" w:rsidP="000230E4">
            <w:pPr>
              <w:pStyle w:val="TAC"/>
            </w:pPr>
          </w:p>
        </w:tc>
        <w:tc>
          <w:tcPr>
            <w:tcW w:w="0" w:type="auto"/>
          </w:tcPr>
          <w:p w14:paraId="07C5B50D" w14:textId="77777777" w:rsidR="00DC7196" w:rsidRPr="001C0CC4" w:rsidRDefault="00DC7196" w:rsidP="000230E4">
            <w:pPr>
              <w:pStyle w:val="TAC"/>
            </w:pPr>
            <w:r w:rsidRPr="001C0CC4">
              <w:t>4.7</w:t>
            </w:r>
          </w:p>
        </w:tc>
        <w:tc>
          <w:tcPr>
            <w:tcW w:w="0" w:type="auto"/>
          </w:tcPr>
          <w:p w14:paraId="46BF73DC" w14:textId="77777777" w:rsidR="00DC7196" w:rsidRPr="001C0CC4" w:rsidRDefault="00DC7196" w:rsidP="000230E4">
            <w:pPr>
              <w:pStyle w:val="TAC"/>
            </w:pPr>
            <w:r w:rsidRPr="001C0CC4">
              <w:t>3.7</w:t>
            </w:r>
          </w:p>
        </w:tc>
        <w:tc>
          <w:tcPr>
            <w:tcW w:w="0" w:type="auto"/>
          </w:tcPr>
          <w:p w14:paraId="39CCAB58" w14:textId="77777777" w:rsidR="00DC7196" w:rsidRPr="001C0CC4" w:rsidRDefault="00DC7196" w:rsidP="000230E4">
            <w:pPr>
              <w:pStyle w:val="TAC"/>
            </w:pPr>
            <w:r w:rsidRPr="001C0CC4">
              <w:t>3</w:t>
            </w:r>
          </w:p>
        </w:tc>
        <w:tc>
          <w:tcPr>
            <w:tcW w:w="0" w:type="auto"/>
          </w:tcPr>
          <w:p w14:paraId="7BD6226F" w14:textId="77777777" w:rsidR="00DC7196" w:rsidRPr="001C0CC4" w:rsidRDefault="00DC7196" w:rsidP="000230E4">
            <w:pPr>
              <w:pStyle w:val="TAC"/>
            </w:pPr>
            <w:r w:rsidRPr="001C0CC4">
              <w:t>1.</w:t>
            </w:r>
            <w:r w:rsidRPr="001C0CC4">
              <w:rPr>
                <w:rFonts w:hint="eastAsia"/>
              </w:rPr>
              <w:t>7</w:t>
            </w:r>
          </w:p>
        </w:tc>
        <w:tc>
          <w:tcPr>
            <w:tcW w:w="0" w:type="auto"/>
          </w:tcPr>
          <w:p w14:paraId="60F409DD" w14:textId="77777777" w:rsidR="00DC7196" w:rsidRPr="001C0CC4" w:rsidRDefault="00DC7196" w:rsidP="000230E4">
            <w:pPr>
              <w:pStyle w:val="TAC"/>
            </w:pPr>
            <w:r w:rsidRPr="001C0CC4">
              <w:t>1.2</w:t>
            </w:r>
          </w:p>
        </w:tc>
        <w:tc>
          <w:tcPr>
            <w:tcW w:w="0" w:type="auto"/>
          </w:tcPr>
          <w:p w14:paraId="0D2B41C6" w14:textId="77777777" w:rsidR="00DC7196" w:rsidRPr="001C0CC4" w:rsidRDefault="00DC7196" w:rsidP="000230E4">
            <w:pPr>
              <w:pStyle w:val="TAC"/>
            </w:pPr>
            <w:r w:rsidRPr="001C0CC4">
              <w:t>0.7</w:t>
            </w:r>
          </w:p>
        </w:tc>
      </w:tr>
      <w:tr w:rsidR="000230E4" w:rsidRPr="001C0CC4" w14:paraId="0ECAAA11" w14:textId="77777777" w:rsidTr="00EE008E">
        <w:trPr>
          <w:trHeight w:val="187"/>
          <w:jc w:val="center"/>
        </w:trPr>
        <w:tc>
          <w:tcPr>
            <w:tcW w:w="0" w:type="auto"/>
            <w:tcBorders>
              <w:bottom w:val="nil"/>
            </w:tcBorders>
            <w:shd w:val="clear" w:color="auto" w:fill="auto"/>
          </w:tcPr>
          <w:p w14:paraId="08D5D039" w14:textId="77777777" w:rsidR="000230E4" w:rsidRPr="001C0CC4" w:rsidRDefault="000230E4" w:rsidP="000230E4">
            <w:pPr>
              <w:pStyle w:val="TAC"/>
            </w:pPr>
            <w:r w:rsidRPr="001C0CC4">
              <w:rPr>
                <w:lang w:eastAsia="zh-CN"/>
              </w:rPr>
              <w:t>n84</w:t>
            </w:r>
          </w:p>
        </w:tc>
        <w:tc>
          <w:tcPr>
            <w:tcW w:w="0" w:type="auto"/>
          </w:tcPr>
          <w:p w14:paraId="0DA1D9CD"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152D3EB4" w14:textId="77777777" w:rsidR="000230E4" w:rsidRPr="001C0CC4" w:rsidRDefault="000230E4" w:rsidP="000230E4">
            <w:pPr>
              <w:pStyle w:val="TAC"/>
            </w:pPr>
          </w:p>
        </w:tc>
        <w:tc>
          <w:tcPr>
            <w:tcW w:w="0" w:type="auto"/>
          </w:tcPr>
          <w:p w14:paraId="03CB3FD5" w14:textId="07033262" w:rsidR="000230E4" w:rsidRPr="001C0CC4" w:rsidRDefault="000230E4" w:rsidP="000230E4">
            <w:pPr>
              <w:pStyle w:val="TAC"/>
            </w:pPr>
            <w:r w:rsidRPr="001C0CC4">
              <w:rPr>
                <w:rFonts w:cs="Arial" w:hint="eastAsia"/>
              </w:rPr>
              <w:t>23.9</w:t>
            </w:r>
          </w:p>
        </w:tc>
        <w:tc>
          <w:tcPr>
            <w:tcW w:w="0" w:type="auto"/>
          </w:tcPr>
          <w:p w14:paraId="275C89F3" w14:textId="20B08D3B" w:rsidR="000230E4" w:rsidRPr="001C0CC4" w:rsidRDefault="000230E4" w:rsidP="000230E4">
            <w:pPr>
              <w:pStyle w:val="TAC"/>
            </w:pPr>
            <w:r w:rsidRPr="001C0CC4">
              <w:rPr>
                <w:rFonts w:cs="Arial" w:hint="eastAsia"/>
              </w:rPr>
              <w:t>22.1</w:t>
            </w:r>
          </w:p>
        </w:tc>
        <w:tc>
          <w:tcPr>
            <w:tcW w:w="0" w:type="auto"/>
          </w:tcPr>
          <w:p w14:paraId="2424F244" w14:textId="3026C9AE" w:rsidR="000230E4" w:rsidRPr="001C0CC4" w:rsidRDefault="000230E4" w:rsidP="000230E4">
            <w:pPr>
              <w:pStyle w:val="TAC"/>
            </w:pPr>
            <w:r w:rsidRPr="001C0CC4">
              <w:rPr>
                <w:rFonts w:cs="Arial" w:hint="eastAsia"/>
              </w:rPr>
              <w:t>20.9</w:t>
            </w:r>
          </w:p>
        </w:tc>
        <w:tc>
          <w:tcPr>
            <w:tcW w:w="0" w:type="auto"/>
          </w:tcPr>
          <w:p w14:paraId="386EDD04" w14:textId="77777777" w:rsidR="000230E4" w:rsidRPr="001C0CC4" w:rsidRDefault="000230E4" w:rsidP="000230E4">
            <w:pPr>
              <w:pStyle w:val="TAC"/>
            </w:pPr>
          </w:p>
        </w:tc>
        <w:tc>
          <w:tcPr>
            <w:tcW w:w="0" w:type="auto"/>
          </w:tcPr>
          <w:p w14:paraId="1021B2C8" w14:textId="77777777" w:rsidR="000230E4" w:rsidRPr="001C0CC4" w:rsidRDefault="000230E4" w:rsidP="000230E4">
            <w:pPr>
              <w:pStyle w:val="TAC"/>
            </w:pPr>
          </w:p>
        </w:tc>
        <w:tc>
          <w:tcPr>
            <w:tcW w:w="0" w:type="auto"/>
          </w:tcPr>
          <w:p w14:paraId="77D44B57" w14:textId="77777777" w:rsidR="000230E4" w:rsidRPr="001C0CC4" w:rsidRDefault="000230E4" w:rsidP="000230E4">
            <w:pPr>
              <w:pStyle w:val="TAC"/>
            </w:pPr>
            <w:r w:rsidRPr="001C0CC4">
              <w:rPr>
                <w:rFonts w:hint="eastAsia"/>
              </w:rPr>
              <w:t>17.9</w:t>
            </w:r>
          </w:p>
        </w:tc>
        <w:tc>
          <w:tcPr>
            <w:tcW w:w="0" w:type="auto"/>
          </w:tcPr>
          <w:p w14:paraId="265B3AA6" w14:textId="77777777" w:rsidR="000230E4" w:rsidRPr="001C0CC4" w:rsidRDefault="000230E4" w:rsidP="000230E4">
            <w:pPr>
              <w:pStyle w:val="TAC"/>
            </w:pPr>
            <w:r w:rsidRPr="001C0CC4">
              <w:t>16.8</w:t>
            </w:r>
          </w:p>
        </w:tc>
        <w:tc>
          <w:tcPr>
            <w:tcW w:w="0" w:type="auto"/>
          </w:tcPr>
          <w:p w14:paraId="14E5B777" w14:textId="77777777" w:rsidR="000230E4" w:rsidRPr="001C0CC4" w:rsidRDefault="000230E4" w:rsidP="000230E4">
            <w:pPr>
              <w:pStyle w:val="TAC"/>
            </w:pPr>
            <w:r w:rsidRPr="001C0CC4">
              <w:t>16.0</w:t>
            </w:r>
          </w:p>
        </w:tc>
        <w:tc>
          <w:tcPr>
            <w:tcW w:w="0" w:type="auto"/>
          </w:tcPr>
          <w:p w14:paraId="4BBC1CCF" w14:textId="77777777" w:rsidR="000230E4" w:rsidRPr="001C0CC4" w:rsidRDefault="000230E4" w:rsidP="000230E4">
            <w:pPr>
              <w:pStyle w:val="TAC"/>
            </w:pPr>
            <w:r w:rsidRPr="001C0CC4">
              <w:t>14.8</w:t>
            </w:r>
          </w:p>
        </w:tc>
        <w:tc>
          <w:tcPr>
            <w:tcW w:w="0" w:type="auto"/>
          </w:tcPr>
          <w:p w14:paraId="0AA9FD1B" w14:textId="77777777" w:rsidR="000230E4" w:rsidRPr="001C0CC4" w:rsidRDefault="000230E4" w:rsidP="000230E4">
            <w:pPr>
              <w:pStyle w:val="TAC"/>
            </w:pPr>
            <w:r w:rsidRPr="001C0CC4">
              <w:t>14.3</w:t>
            </w:r>
          </w:p>
        </w:tc>
        <w:tc>
          <w:tcPr>
            <w:tcW w:w="0" w:type="auto"/>
          </w:tcPr>
          <w:p w14:paraId="365FA85C" w14:textId="77777777" w:rsidR="000230E4" w:rsidRPr="001C0CC4" w:rsidRDefault="000230E4" w:rsidP="000230E4">
            <w:pPr>
              <w:pStyle w:val="TAC"/>
            </w:pPr>
            <w:r w:rsidRPr="001C0CC4">
              <w:t>13.8</w:t>
            </w:r>
          </w:p>
        </w:tc>
      </w:tr>
      <w:tr w:rsidR="000230E4" w:rsidRPr="001C0CC4" w14:paraId="10220A01" w14:textId="77777777" w:rsidTr="00EE008E">
        <w:trPr>
          <w:trHeight w:val="187"/>
          <w:jc w:val="center"/>
        </w:trPr>
        <w:tc>
          <w:tcPr>
            <w:tcW w:w="0" w:type="auto"/>
            <w:tcBorders>
              <w:top w:val="nil"/>
              <w:bottom w:val="single" w:sz="4" w:space="0" w:color="auto"/>
            </w:tcBorders>
            <w:shd w:val="clear" w:color="auto" w:fill="auto"/>
          </w:tcPr>
          <w:p w14:paraId="0FEAFD16" w14:textId="77777777" w:rsidR="000230E4" w:rsidRPr="001C0CC4" w:rsidRDefault="000230E4" w:rsidP="000230E4">
            <w:pPr>
              <w:pStyle w:val="TAC"/>
            </w:pPr>
          </w:p>
        </w:tc>
        <w:tc>
          <w:tcPr>
            <w:tcW w:w="0" w:type="auto"/>
          </w:tcPr>
          <w:p w14:paraId="44FBDD3B"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0D62E8AB" w14:textId="77777777" w:rsidR="000230E4" w:rsidRPr="001C0CC4" w:rsidRDefault="000230E4" w:rsidP="000230E4">
            <w:pPr>
              <w:pStyle w:val="TAC"/>
            </w:pPr>
          </w:p>
        </w:tc>
        <w:tc>
          <w:tcPr>
            <w:tcW w:w="0" w:type="auto"/>
          </w:tcPr>
          <w:p w14:paraId="26849F7F" w14:textId="7C253867" w:rsidR="000230E4" w:rsidRPr="001C0CC4" w:rsidRDefault="000230E4" w:rsidP="000230E4">
            <w:pPr>
              <w:pStyle w:val="TAC"/>
            </w:pPr>
            <w:r w:rsidRPr="001C0CC4">
              <w:rPr>
                <w:rFonts w:cs="Arial"/>
              </w:rPr>
              <w:t>1.</w:t>
            </w:r>
            <w:r w:rsidRPr="001C0CC4">
              <w:rPr>
                <w:rFonts w:cs="Arial" w:hint="eastAsia"/>
              </w:rPr>
              <w:t>1</w:t>
            </w:r>
          </w:p>
        </w:tc>
        <w:tc>
          <w:tcPr>
            <w:tcW w:w="0" w:type="auto"/>
          </w:tcPr>
          <w:p w14:paraId="48E78787" w14:textId="67983B1C" w:rsidR="000230E4" w:rsidRPr="001C0CC4" w:rsidRDefault="000230E4" w:rsidP="000230E4">
            <w:pPr>
              <w:pStyle w:val="TAC"/>
            </w:pPr>
            <w:r w:rsidRPr="001C0CC4">
              <w:rPr>
                <w:rFonts w:cs="Arial" w:hint="eastAsia"/>
              </w:rPr>
              <w:t>0.8</w:t>
            </w:r>
          </w:p>
        </w:tc>
        <w:tc>
          <w:tcPr>
            <w:tcW w:w="0" w:type="auto"/>
          </w:tcPr>
          <w:p w14:paraId="75472F50" w14:textId="3CBC12F8" w:rsidR="000230E4" w:rsidRPr="001C0CC4" w:rsidRDefault="000230E4" w:rsidP="000230E4">
            <w:pPr>
              <w:pStyle w:val="TAC"/>
            </w:pPr>
            <w:r w:rsidRPr="001C0CC4">
              <w:rPr>
                <w:rFonts w:cs="Arial" w:hint="eastAsia"/>
              </w:rPr>
              <w:t>0.3</w:t>
            </w:r>
          </w:p>
        </w:tc>
        <w:tc>
          <w:tcPr>
            <w:tcW w:w="0" w:type="auto"/>
          </w:tcPr>
          <w:p w14:paraId="46EF1822" w14:textId="77777777" w:rsidR="000230E4" w:rsidRPr="001C0CC4" w:rsidRDefault="000230E4" w:rsidP="000230E4">
            <w:pPr>
              <w:pStyle w:val="TAC"/>
            </w:pPr>
          </w:p>
        </w:tc>
        <w:tc>
          <w:tcPr>
            <w:tcW w:w="0" w:type="auto"/>
          </w:tcPr>
          <w:p w14:paraId="5D7DA4CB" w14:textId="77777777" w:rsidR="000230E4" w:rsidRPr="001C0CC4" w:rsidRDefault="000230E4" w:rsidP="000230E4">
            <w:pPr>
              <w:pStyle w:val="TAC"/>
            </w:pPr>
          </w:p>
        </w:tc>
        <w:tc>
          <w:tcPr>
            <w:tcW w:w="0" w:type="auto"/>
          </w:tcPr>
          <w:p w14:paraId="3827F4C9" w14:textId="06058871" w:rsidR="000230E4" w:rsidRPr="001C0CC4" w:rsidRDefault="000230E4" w:rsidP="000230E4">
            <w:pPr>
              <w:pStyle w:val="TAC"/>
            </w:pPr>
          </w:p>
        </w:tc>
        <w:tc>
          <w:tcPr>
            <w:tcW w:w="0" w:type="auto"/>
          </w:tcPr>
          <w:p w14:paraId="6FE69237" w14:textId="1D500582" w:rsidR="000230E4" w:rsidRPr="001C0CC4" w:rsidRDefault="000230E4" w:rsidP="000230E4">
            <w:pPr>
              <w:pStyle w:val="TAC"/>
            </w:pPr>
          </w:p>
        </w:tc>
        <w:tc>
          <w:tcPr>
            <w:tcW w:w="0" w:type="auto"/>
          </w:tcPr>
          <w:p w14:paraId="7B8447F4" w14:textId="21F01762" w:rsidR="000230E4" w:rsidRPr="001C0CC4" w:rsidRDefault="000230E4" w:rsidP="000230E4">
            <w:pPr>
              <w:pStyle w:val="TAC"/>
            </w:pPr>
          </w:p>
        </w:tc>
        <w:tc>
          <w:tcPr>
            <w:tcW w:w="0" w:type="auto"/>
          </w:tcPr>
          <w:p w14:paraId="1CC96523" w14:textId="12BDC533" w:rsidR="000230E4" w:rsidRPr="001C0CC4" w:rsidRDefault="000230E4" w:rsidP="000230E4">
            <w:pPr>
              <w:pStyle w:val="TAC"/>
            </w:pPr>
          </w:p>
        </w:tc>
        <w:tc>
          <w:tcPr>
            <w:tcW w:w="0" w:type="auto"/>
          </w:tcPr>
          <w:p w14:paraId="7539AF2D" w14:textId="1542EAA8" w:rsidR="000230E4" w:rsidRPr="001C0CC4" w:rsidRDefault="000230E4" w:rsidP="000230E4">
            <w:pPr>
              <w:pStyle w:val="TAC"/>
            </w:pPr>
          </w:p>
        </w:tc>
        <w:tc>
          <w:tcPr>
            <w:tcW w:w="0" w:type="auto"/>
          </w:tcPr>
          <w:p w14:paraId="41024BC8" w14:textId="4330DA31" w:rsidR="000230E4" w:rsidRPr="001C0CC4" w:rsidRDefault="000230E4" w:rsidP="000230E4">
            <w:pPr>
              <w:pStyle w:val="TAC"/>
            </w:pPr>
          </w:p>
        </w:tc>
      </w:tr>
      <w:tr w:rsidR="000230E4" w:rsidRPr="001C0CC4" w14:paraId="16C091CB" w14:textId="77777777" w:rsidTr="00EE008E">
        <w:trPr>
          <w:trHeight w:val="187"/>
          <w:jc w:val="center"/>
        </w:trPr>
        <w:tc>
          <w:tcPr>
            <w:tcW w:w="0" w:type="auto"/>
            <w:tcBorders>
              <w:bottom w:val="nil"/>
            </w:tcBorders>
            <w:shd w:val="clear" w:color="auto" w:fill="auto"/>
          </w:tcPr>
          <w:p w14:paraId="04E693BF" w14:textId="77777777" w:rsidR="000230E4" w:rsidRPr="001C0CC4" w:rsidRDefault="000230E4" w:rsidP="000230E4">
            <w:pPr>
              <w:pStyle w:val="TAC"/>
            </w:pPr>
            <w:r w:rsidRPr="001C0CC4">
              <w:t>n</w:t>
            </w:r>
            <w:r w:rsidRPr="001C0CC4">
              <w:rPr>
                <w:rFonts w:hint="eastAsia"/>
              </w:rPr>
              <w:t>86</w:t>
            </w:r>
          </w:p>
        </w:tc>
        <w:tc>
          <w:tcPr>
            <w:tcW w:w="0" w:type="auto"/>
          </w:tcPr>
          <w:p w14:paraId="1CBEAF86"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tcPr>
          <w:p w14:paraId="5A6076CD" w14:textId="77777777" w:rsidR="000230E4" w:rsidRPr="001C0CC4" w:rsidRDefault="000230E4" w:rsidP="000230E4">
            <w:pPr>
              <w:pStyle w:val="TAC"/>
            </w:pPr>
          </w:p>
        </w:tc>
        <w:tc>
          <w:tcPr>
            <w:tcW w:w="0" w:type="auto"/>
          </w:tcPr>
          <w:p w14:paraId="41BA8F7B" w14:textId="77777777" w:rsidR="000230E4" w:rsidRPr="001C0CC4" w:rsidRDefault="000230E4" w:rsidP="000230E4">
            <w:pPr>
              <w:pStyle w:val="TAC"/>
            </w:pPr>
            <w:r w:rsidRPr="001C0CC4">
              <w:t>23.9</w:t>
            </w:r>
          </w:p>
        </w:tc>
        <w:tc>
          <w:tcPr>
            <w:tcW w:w="0" w:type="auto"/>
          </w:tcPr>
          <w:p w14:paraId="2D1F48F0" w14:textId="77777777" w:rsidR="000230E4" w:rsidRPr="001C0CC4" w:rsidRDefault="000230E4" w:rsidP="000230E4">
            <w:pPr>
              <w:pStyle w:val="TAC"/>
            </w:pPr>
            <w:r w:rsidRPr="001C0CC4">
              <w:t>22.1</w:t>
            </w:r>
          </w:p>
        </w:tc>
        <w:tc>
          <w:tcPr>
            <w:tcW w:w="0" w:type="auto"/>
          </w:tcPr>
          <w:p w14:paraId="243DDE34" w14:textId="77777777" w:rsidR="000230E4" w:rsidRPr="001C0CC4" w:rsidRDefault="000230E4" w:rsidP="000230E4">
            <w:pPr>
              <w:pStyle w:val="TAC"/>
            </w:pPr>
            <w:r w:rsidRPr="001C0CC4">
              <w:t>20.9</w:t>
            </w:r>
          </w:p>
        </w:tc>
        <w:tc>
          <w:tcPr>
            <w:tcW w:w="0" w:type="auto"/>
          </w:tcPr>
          <w:p w14:paraId="74824183" w14:textId="77777777" w:rsidR="000230E4" w:rsidRPr="001C0CC4" w:rsidRDefault="000230E4" w:rsidP="000230E4">
            <w:pPr>
              <w:pStyle w:val="TAC"/>
            </w:pPr>
          </w:p>
        </w:tc>
        <w:tc>
          <w:tcPr>
            <w:tcW w:w="0" w:type="auto"/>
          </w:tcPr>
          <w:p w14:paraId="44182983" w14:textId="77777777" w:rsidR="000230E4" w:rsidRPr="001C0CC4" w:rsidRDefault="000230E4" w:rsidP="000230E4">
            <w:pPr>
              <w:pStyle w:val="TAC"/>
            </w:pPr>
          </w:p>
        </w:tc>
        <w:tc>
          <w:tcPr>
            <w:tcW w:w="0" w:type="auto"/>
          </w:tcPr>
          <w:p w14:paraId="6DFD6838" w14:textId="77777777" w:rsidR="000230E4" w:rsidRPr="001C0CC4" w:rsidRDefault="000230E4" w:rsidP="000230E4">
            <w:pPr>
              <w:pStyle w:val="TAC"/>
            </w:pPr>
            <w:r w:rsidRPr="001C0CC4">
              <w:t>17.9</w:t>
            </w:r>
          </w:p>
        </w:tc>
        <w:tc>
          <w:tcPr>
            <w:tcW w:w="0" w:type="auto"/>
          </w:tcPr>
          <w:p w14:paraId="2D94202F" w14:textId="77777777" w:rsidR="000230E4" w:rsidRPr="001C0CC4" w:rsidRDefault="000230E4" w:rsidP="000230E4">
            <w:pPr>
              <w:pStyle w:val="TAC"/>
            </w:pPr>
            <w:r w:rsidRPr="001C0CC4">
              <w:t>16.8</w:t>
            </w:r>
          </w:p>
        </w:tc>
        <w:tc>
          <w:tcPr>
            <w:tcW w:w="0" w:type="auto"/>
          </w:tcPr>
          <w:p w14:paraId="26A37E06" w14:textId="77777777" w:rsidR="000230E4" w:rsidRPr="001C0CC4" w:rsidRDefault="000230E4" w:rsidP="000230E4">
            <w:pPr>
              <w:pStyle w:val="TAC"/>
            </w:pPr>
            <w:r w:rsidRPr="001C0CC4">
              <w:t>16.0</w:t>
            </w:r>
          </w:p>
        </w:tc>
        <w:tc>
          <w:tcPr>
            <w:tcW w:w="0" w:type="auto"/>
          </w:tcPr>
          <w:p w14:paraId="69266293" w14:textId="77777777" w:rsidR="000230E4" w:rsidRPr="001C0CC4" w:rsidRDefault="000230E4" w:rsidP="000230E4">
            <w:pPr>
              <w:pStyle w:val="TAC"/>
            </w:pPr>
            <w:r w:rsidRPr="001C0CC4">
              <w:t>14.8</w:t>
            </w:r>
          </w:p>
        </w:tc>
        <w:tc>
          <w:tcPr>
            <w:tcW w:w="0" w:type="auto"/>
          </w:tcPr>
          <w:p w14:paraId="00A09CAA" w14:textId="77777777" w:rsidR="000230E4" w:rsidRPr="001C0CC4" w:rsidRDefault="000230E4" w:rsidP="000230E4">
            <w:pPr>
              <w:pStyle w:val="TAC"/>
            </w:pPr>
            <w:r w:rsidRPr="001C0CC4">
              <w:t>14.3</w:t>
            </w:r>
          </w:p>
        </w:tc>
        <w:tc>
          <w:tcPr>
            <w:tcW w:w="0" w:type="auto"/>
          </w:tcPr>
          <w:p w14:paraId="2CA6D184" w14:textId="77777777" w:rsidR="000230E4" w:rsidRPr="001C0CC4" w:rsidRDefault="000230E4" w:rsidP="000230E4">
            <w:pPr>
              <w:pStyle w:val="TAC"/>
            </w:pPr>
            <w:r w:rsidRPr="001C0CC4">
              <w:t>13.8</w:t>
            </w:r>
          </w:p>
        </w:tc>
      </w:tr>
      <w:tr w:rsidR="000230E4" w:rsidRPr="001C0CC4" w14:paraId="0B9AD21A" w14:textId="77777777" w:rsidTr="00EE008E">
        <w:trPr>
          <w:trHeight w:val="187"/>
          <w:jc w:val="center"/>
        </w:trPr>
        <w:tc>
          <w:tcPr>
            <w:tcW w:w="0" w:type="auto"/>
            <w:tcBorders>
              <w:top w:val="nil"/>
            </w:tcBorders>
            <w:shd w:val="clear" w:color="auto" w:fill="auto"/>
          </w:tcPr>
          <w:p w14:paraId="74A5D9BE" w14:textId="77777777" w:rsidR="000230E4" w:rsidRPr="001C0CC4" w:rsidRDefault="000230E4" w:rsidP="000230E4">
            <w:pPr>
              <w:pStyle w:val="TAC"/>
            </w:pPr>
          </w:p>
        </w:tc>
        <w:tc>
          <w:tcPr>
            <w:tcW w:w="0" w:type="auto"/>
          </w:tcPr>
          <w:p w14:paraId="199F510A"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tcPr>
          <w:p w14:paraId="0FF4A402" w14:textId="77777777" w:rsidR="000230E4" w:rsidRPr="001C0CC4" w:rsidRDefault="000230E4" w:rsidP="000230E4">
            <w:pPr>
              <w:pStyle w:val="TAC"/>
            </w:pPr>
          </w:p>
        </w:tc>
        <w:tc>
          <w:tcPr>
            <w:tcW w:w="0" w:type="auto"/>
          </w:tcPr>
          <w:p w14:paraId="37449D1F" w14:textId="77777777" w:rsidR="000230E4" w:rsidRPr="001C0CC4" w:rsidRDefault="000230E4" w:rsidP="000230E4">
            <w:pPr>
              <w:pStyle w:val="TAC"/>
            </w:pPr>
            <w:r w:rsidRPr="001C0CC4">
              <w:t>1.1</w:t>
            </w:r>
          </w:p>
        </w:tc>
        <w:tc>
          <w:tcPr>
            <w:tcW w:w="0" w:type="auto"/>
          </w:tcPr>
          <w:p w14:paraId="5E4C712C" w14:textId="77777777" w:rsidR="000230E4" w:rsidRPr="001C0CC4" w:rsidRDefault="000230E4" w:rsidP="000230E4">
            <w:pPr>
              <w:pStyle w:val="TAC"/>
            </w:pPr>
            <w:r w:rsidRPr="001C0CC4">
              <w:t>0.8</w:t>
            </w:r>
          </w:p>
        </w:tc>
        <w:tc>
          <w:tcPr>
            <w:tcW w:w="0" w:type="auto"/>
          </w:tcPr>
          <w:p w14:paraId="359E86B1" w14:textId="77777777" w:rsidR="000230E4" w:rsidRPr="001C0CC4" w:rsidRDefault="000230E4" w:rsidP="000230E4">
            <w:pPr>
              <w:pStyle w:val="TAC"/>
            </w:pPr>
            <w:r w:rsidRPr="001C0CC4">
              <w:t>0.3</w:t>
            </w:r>
          </w:p>
        </w:tc>
        <w:tc>
          <w:tcPr>
            <w:tcW w:w="0" w:type="auto"/>
          </w:tcPr>
          <w:p w14:paraId="1DA208BF" w14:textId="77777777" w:rsidR="000230E4" w:rsidRPr="001C0CC4" w:rsidRDefault="000230E4" w:rsidP="000230E4">
            <w:pPr>
              <w:pStyle w:val="TAC"/>
            </w:pPr>
          </w:p>
        </w:tc>
        <w:tc>
          <w:tcPr>
            <w:tcW w:w="0" w:type="auto"/>
          </w:tcPr>
          <w:p w14:paraId="6C36560F" w14:textId="77777777" w:rsidR="000230E4" w:rsidRPr="001C0CC4" w:rsidRDefault="000230E4" w:rsidP="000230E4">
            <w:pPr>
              <w:pStyle w:val="TAC"/>
            </w:pPr>
          </w:p>
        </w:tc>
        <w:tc>
          <w:tcPr>
            <w:tcW w:w="0" w:type="auto"/>
          </w:tcPr>
          <w:p w14:paraId="7B907302" w14:textId="77777777" w:rsidR="000230E4" w:rsidRPr="001C0CC4" w:rsidRDefault="000230E4" w:rsidP="000230E4">
            <w:pPr>
              <w:pStyle w:val="TAC"/>
            </w:pPr>
          </w:p>
        </w:tc>
        <w:tc>
          <w:tcPr>
            <w:tcW w:w="0" w:type="auto"/>
          </w:tcPr>
          <w:p w14:paraId="6F9913C7" w14:textId="77777777" w:rsidR="000230E4" w:rsidRPr="001C0CC4" w:rsidRDefault="000230E4" w:rsidP="000230E4">
            <w:pPr>
              <w:pStyle w:val="TAC"/>
            </w:pPr>
          </w:p>
        </w:tc>
        <w:tc>
          <w:tcPr>
            <w:tcW w:w="0" w:type="auto"/>
          </w:tcPr>
          <w:p w14:paraId="5E98A377" w14:textId="77777777" w:rsidR="000230E4" w:rsidRPr="001C0CC4" w:rsidRDefault="000230E4" w:rsidP="000230E4">
            <w:pPr>
              <w:pStyle w:val="TAC"/>
            </w:pPr>
          </w:p>
        </w:tc>
        <w:tc>
          <w:tcPr>
            <w:tcW w:w="0" w:type="auto"/>
          </w:tcPr>
          <w:p w14:paraId="20C3F4E8" w14:textId="77777777" w:rsidR="000230E4" w:rsidRPr="001C0CC4" w:rsidRDefault="000230E4" w:rsidP="000230E4">
            <w:pPr>
              <w:pStyle w:val="TAC"/>
            </w:pPr>
          </w:p>
        </w:tc>
        <w:tc>
          <w:tcPr>
            <w:tcW w:w="0" w:type="auto"/>
          </w:tcPr>
          <w:p w14:paraId="1897389B" w14:textId="77777777" w:rsidR="000230E4" w:rsidRPr="001C0CC4" w:rsidRDefault="000230E4" w:rsidP="000230E4">
            <w:pPr>
              <w:pStyle w:val="TAC"/>
            </w:pPr>
          </w:p>
        </w:tc>
        <w:tc>
          <w:tcPr>
            <w:tcW w:w="0" w:type="auto"/>
          </w:tcPr>
          <w:p w14:paraId="7C63615B" w14:textId="77777777" w:rsidR="000230E4" w:rsidRPr="001C0CC4" w:rsidRDefault="000230E4" w:rsidP="000230E4">
            <w:pPr>
              <w:pStyle w:val="TAC"/>
            </w:pPr>
          </w:p>
        </w:tc>
      </w:tr>
      <w:tr w:rsidR="00DC7196" w:rsidRPr="001C0CC4" w14:paraId="6AD348CE" w14:textId="77777777" w:rsidTr="00DC7196">
        <w:trPr>
          <w:trHeight w:val="124"/>
          <w:jc w:val="center"/>
        </w:trPr>
        <w:tc>
          <w:tcPr>
            <w:tcW w:w="0" w:type="auto"/>
            <w:gridSpan w:val="14"/>
          </w:tcPr>
          <w:p w14:paraId="4D7AF49B" w14:textId="77777777" w:rsidR="00DC7196" w:rsidRPr="001C0CC4" w:rsidRDefault="00DC7196" w:rsidP="00DC7196">
            <w:pPr>
              <w:pStyle w:val="TAN"/>
            </w:pPr>
            <w:r w:rsidRPr="001C0CC4">
              <w:t xml:space="preserve">NOTE </w:t>
            </w:r>
            <w:r w:rsidRPr="001C0CC4">
              <w:rPr>
                <w:rFonts w:hint="eastAsia"/>
              </w:rPr>
              <w:t>1</w:t>
            </w:r>
            <w:r w:rsidRPr="001C0CC4">
              <w:t>:</w:t>
            </w:r>
            <w:r w:rsidRPr="001C0CC4">
              <w:tab/>
              <w:t>These requirements apply when there is at least one individual RE within the uplink transmission bandwidth of the aggressor (lower) band for which the 2nd transmitter harmonic is within the downlink transmission bandwidth of a victim (higher) band and a range ∆F</w:t>
            </w:r>
            <w:r w:rsidRPr="001C0CC4">
              <w:rPr>
                <w:vertAlign w:val="subscript"/>
              </w:rPr>
              <w:t>HD</w:t>
            </w:r>
            <w:r w:rsidRPr="001C0CC4">
              <w:t xml:space="preserve"> above and below the edge of this downlink transmission bandwidth. The value ∆F</w:t>
            </w:r>
            <w:r w:rsidRPr="001C0CC4">
              <w:rPr>
                <w:vertAlign w:val="subscript"/>
              </w:rPr>
              <w:t>HD</w:t>
            </w:r>
            <w:r w:rsidRPr="001C0CC4">
              <w:t xml:space="preserve"> depends on the band combination: ∆F</w:t>
            </w:r>
            <w:r w:rsidRPr="001C0CC4">
              <w:rPr>
                <w:vertAlign w:val="subscript"/>
              </w:rPr>
              <w:t>HD</w:t>
            </w:r>
            <w:r w:rsidRPr="001C0CC4">
              <w:t> = 10 MHz for SUL_n78-n80, SUL_n78-n86.</w:t>
            </w:r>
          </w:p>
          <w:p w14:paraId="0106AAE4" w14:textId="77777777" w:rsidR="00DC7196" w:rsidRPr="001C0CC4" w:rsidRDefault="00DC7196" w:rsidP="00DC7196">
            <w:pPr>
              <w:pStyle w:val="TAN"/>
              <w:rPr>
                <w:snapToGrid w:val="0"/>
              </w:rPr>
            </w:pPr>
            <w:r w:rsidRPr="001C0CC4">
              <w:t xml:space="preserve">NOTE </w:t>
            </w:r>
            <w:r w:rsidRPr="001C0CC4">
              <w:rPr>
                <w:rFonts w:hint="eastAsia"/>
              </w:rPr>
              <w:t>2</w:t>
            </w:r>
            <w:r w:rsidRPr="001C0CC4">
              <w:t>:</w:t>
            </w:r>
            <w:r w:rsidRPr="001C0CC4">
              <w:tab/>
              <w:t>The requirements should be verified for UL EARFCN of the aggressor (low</w:t>
            </w:r>
            <w:r w:rsidRPr="001C0CC4">
              <w:rPr>
                <w:rFonts w:hint="eastAsia"/>
              </w:rPr>
              <w:t>er</w:t>
            </w:r>
            <w:r w:rsidRPr="001C0CC4">
              <w:t xml:space="preserve">) band (superscript LB) such that </w:t>
            </w:r>
            <w:r w:rsidRPr="001C0CC4">
              <w:rPr>
                <w:snapToGrid w:val="0"/>
                <w:position w:val="-12"/>
              </w:rPr>
              <w:object w:dxaOrig="1960" w:dyaOrig="380" w14:anchorId="574EA8C7">
                <v:shape id="_x0000_i1067" type="#_x0000_t75" style="width:79.75pt;height:7.75pt" o:ole="">
                  <v:imagedata r:id="rId79" o:title=""/>
                </v:shape>
                <o:OLEObject Type="Embed" ProgID="Equation.3" ShapeID="_x0000_i1067" DrawAspect="Content" ObjectID="_1826966473" r:id="rId106"/>
              </w:object>
            </w:r>
            <w:r w:rsidRPr="001C0CC4">
              <w:rPr>
                <w:snapToGrid w:val="0"/>
              </w:rPr>
              <w:t xml:space="preserve">in MHz and </w:t>
            </w:r>
            <w:r w:rsidRPr="001C0CC4">
              <w:rPr>
                <w:position w:val="-14"/>
              </w:rPr>
              <w:object w:dxaOrig="4900" w:dyaOrig="400" w14:anchorId="2C60F3E2">
                <v:shape id="_x0000_i1068" type="#_x0000_t75" style="width:209.15pt;height:7.75pt" o:ole="">
                  <v:imagedata r:id="rId81" o:title=""/>
                </v:shape>
                <o:OLEObject Type="Embed" ProgID="Equation.DSMT4" ShapeID="_x0000_i1068" DrawAspect="Content" ObjectID="_1826966474" r:id="rId107"/>
              </w:object>
            </w:r>
            <w:r w:rsidRPr="001C0CC4">
              <w:rPr>
                <w:snapToGrid w:val="0"/>
              </w:rPr>
              <w:t xml:space="preserve"> with</w:t>
            </w:r>
            <w:r w:rsidR="00E22A58" w:rsidRPr="00DC7196">
              <w:rPr>
                <w:noProof/>
                <w:lang w:val="en-US"/>
              </w:rPr>
              <w:drawing>
                <wp:inline distT="0" distB="0" distL="0" distR="0" wp14:anchorId="75821412" wp14:editId="1A48EE64">
                  <wp:extent cx="266700" cy="219075"/>
                  <wp:effectExtent l="0" t="0" r="0" b="0"/>
                  <wp:docPr id="41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1C0CC4">
              <w:rPr>
                <w:snapToGrid w:val="0"/>
              </w:rPr>
              <w:t xml:space="preserve"> carrier frequenc</w:t>
            </w:r>
            <w:r w:rsidRPr="001C0CC4">
              <w:rPr>
                <w:rFonts w:hint="eastAsia"/>
                <w:snapToGrid w:val="0"/>
              </w:rPr>
              <w:t>y</w:t>
            </w:r>
            <w:r w:rsidRPr="001C0CC4">
              <w:rPr>
                <w:snapToGrid w:val="0"/>
              </w:rPr>
              <w:t xml:space="preserve"> </w:t>
            </w:r>
            <w:r w:rsidRPr="001C0CC4">
              <w:t>in</w:t>
            </w:r>
            <w:r w:rsidRPr="001C0CC4">
              <w:rPr>
                <w:snapToGrid w:val="0"/>
              </w:rPr>
              <w:t xml:space="preserve"> the victim (high</w:t>
            </w:r>
            <w:r w:rsidRPr="001C0CC4">
              <w:rPr>
                <w:rFonts w:hint="eastAsia"/>
                <w:snapToGrid w:val="0"/>
              </w:rPr>
              <w:t>er</w:t>
            </w:r>
            <w:r w:rsidRPr="001C0CC4">
              <w:rPr>
                <w:snapToGrid w:val="0"/>
              </w:rPr>
              <w:t xml:space="preserve">) band in MHz and </w:t>
            </w:r>
            <w:r w:rsidR="00E22A58" w:rsidRPr="00DC7196">
              <w:rPr>
                <w:noProof/>
                <w:lang w:val="en-US"/>
              </w:rPr>
              <w:drawing>
                <wp:inline distT="0" distB="0" distL="0" distR="0" wp14:anchorId="7AEE2726" wp14:editId="1D60DF2F">
                  <wp:extent cx="428625" cy="190500"/>
                  <wp:effectExtent l="0" t="0" r="0" b="0"/>
                  <wp:docPr id="41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rPr>
              <w:t xml:space="preserve"> the channel bandwidth configured in the lower band.</w:t>
            </w:r>
          </w:p>
          <w:p w14:paraId="1F9D5A79" w14:textId="77777777" w:rsidR="00DC7196" w:rsidRPr="001C0CC4" w:rsidRDefault="00DC7196" w:rsidP="00DC7196">
            <w:pPr>
              <w:pStyle w:val="TAN"/>
            </w:pPr>
            <w:r w:rsidRPr="001C0CC4">
              <w:t xml:space="preserve">NOTE </w:t>
            </w:r>
            <w:r w:rsidRPr="001C0CC4">
              <w:rPr>
                <w:rFonts w:hint="eastAsia"/>
              </w:rPr>
              <w:t>3</w:t>
            </w:r>
            <w:r w:rsidRPr="001C0CC4">
              <w:t>:</w:t>
            </w:r>
            <w:r w:rsidRPr="001C0CC4">
              <w:tab/>
              <w:t xml:space="preserve">The requirements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7CA4914B">
                <v:shape id="_x0000_i1069" type="#_x0000_t75" style="width:79.75pt;height:7.75pt" o:ole="">
                  <v:imagedata r:id="rId85" o:title=""/>
                </v:shape>
                <o:OLEObject Type="Embed" ProgID="Equation.3" ShapeID="_x0000_i1069" DrawAspect="Content" ObjectID="_1826966475" r:id="rId108"/>
              </w:object>
            </w:r>
            <w:r w:rsidRPr="001C0CC4">
              <w:rPr>
                <w:rFonts w:hint="eastAsia"/>
              </w:rPr>
              <w:t xml:space="preserve"> MHz offset from</w:t>
            </w:r>
            <w:r w:rsidRPr="001C0CC4">
              <w:t xml:space="preserve"> </w:t>
            </w:r>
            <w:r w:rsidRPr="001C0CC4">
              <w:object w:dxaOrig="560" w:dyaOrig="380" w14:anchorId="4EFD1868">
                <v:shape id="_x0000_i1070" type="#_x0000_t75" style="width:28.25pt;height:7.75pt" o:ole="">
                  <v:imagedata r:id="rId87" o:title=""/>
                </v:shape>
                <o:OLEObject Type="Embed" ProgID="Equation.3" ShapeID="_x0000_i1070" DrawAspect="Content" ObjectID="_1826966476" r:id="rId109"/>
              </w:object>
            </w:r>
            <w:r w:rsidRPr="001C0CC4">
              <w:t xml:space="preserve"> in the victim (higher band) with </w:t>
            </w:r>
            <w:r w:rsidRPr="001C0CC4">
              <w:object w:dxaOrig="4900" w:dyaOrig="400" w14:anchorId="1B50FE03">
                <v:shape id="_x0000_i1071" type="#_x0000_t75" style="width:209.15pt;height:7.75pt" o:ole="">
                  <v:imagedata r:id="rId81" o:title=""/>
                </v:shape>
                <o:OLEObject Type="Embed" ProgID="Equation.DSMT4" ShapeID="_x0000_i1071" DrawAspect="Content" ObjectID="_1826966477" r:id="rId110"/>
              </w:object>
            </w:r>
            <w:r w:rsidRPr="001C0CC4">
              <w:t>, where</w:t>
            </w:r>
            <w:r w:rsidR="00E22A58" w:rsidRPr="00DC7196">
              <w:rPr>
                <w:noProof/>
                <w:lang w:val="en-US"/>
              </w:rPr>
              <w:drawing>
                <wp:inline distT="0" distB="0" distL="0" distR="0" wp14:anchorId="285EC3A6" wp14:editId="56848C46">
                  <wp:extent cx="428625" cy="190500"/>
                  <wp:effectExtent l="0" t="0" r="0" b="0"/>
                  <wp:docPr id="4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04DDCD4A">
                <v:shape id="_x0000_i1072" type="#_x0000_t75" style="width:36.45pt;height:7.75pt" o:ole="">
                  <v:imagedata r:id="rId90" o:title=""/>
                </v:shape>
                <o:OLEObject Type="Embed" ProgID="Equation.3" ShapeID="_x0000_i1072" DrawAspect="Content" ObjectID="_1826966478" r:id="rId111"/>
              </w:object>
            </w:r>
            <w:r w:rsidRPr="001C0CC4">
              <w:t>are the channel bandwidths configured in the aggressor (lower) and victim (higher) bands in MHz, respectively.</w:t>
            </w:r>
          </w:p>
          <w:p w14:paraId="7EEC8118" w14:textId="77777777" w:rsidR="00DC7196" w:rsidRPr="001C0CC4" w:rsidRDefault="00DC7196" w:rsidP="00DC7196">
            <w:pPr>
              <w:pStyle w:val="TAN"/>
              <w:rPr>
                <w:lang w:eastAsia="ja-JP"/>
              </w:rPr>
            </w:pPr>
            <w:r w:rsidRPr="001C0CC4">
              <w:t xml:space="preserve">NOTE </w:t>
            </w:r>
            <w:r w:rsidRPr="001C0CC4">
              <w:rPr>
                <w:rFonts w:hint="eastAsia"/>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transmission bandwidth of the aggressor (lower) band for which the 4</w:t>
            </w:r>
            <w:r w:rsidRPr="001C0CC4">
              <w:rPr>
                <w:vertAlign w:val="superscript"/>
              </w:rPr>
              <w:t>th</w:t>
            </w:r>
            <w:r w:rsidRPr="001C0CC4">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victim (higher) band.</w:t>
            </w:r>
          </w:p>
          <w:p w14:paraId="522160CA" w14:textId="77777777" w:rsidR="00DC7196" w:rsidRPr="001C0CC4" w:rsidRDefault="00DC7196" w:rsidP="00DC7196">
            <w:pPr>
              <w:pStyle w:val="TAN"/>
              <w:rPr>
                <w:snapToGrid w:val="0"/>
                <w:lang w:eastAsia="ja-JP"/>
              </w:rPr>
            </w:pPr>
            <w:r w:rsidRPr="001C0CC4">
              <w:rPr>
                <w:lang w:eastAsia="ja-JP"/>
              </w:rPr>
              <w:t xml:space="preserve">NOTE </w:t>
            </w:r>
            <w:r w:rsidRPr="001C0CC4">
              <w:rPr>
                <w:rFonts w:hint="eastAsia"/>
                <w:lang w:eastAsia="zh-CN"/>
              </w:rPr>
              <w:t>5</w:t>
            </w:r>
            <w:r w:rsidRPr="001C0CC4">
              <w:rPr>
                <w:lang w:eastAsia="ja-JP"/>
              </w:rPr>
              <w:t>:</w:t>
            </w:r>
            <w:r w:rsidRPr="001C0CC4">
              <w:rPr>
                <w:lang w:eastAsia="ja-JP"/>
              </w:rPr>
              <w:tab/>
              <w:t>The requirements should be verified for UL EARFCN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80" w:dyaOrig="380" w14:anchorId="5152943E">
                <v:shape id="_x0000_i1073" type="#_x0000_t75" style="width:79.75pt;height:7.75pt" o:ole="">
                  <v:imagedata r:id="rId112" o:title=""/>
                </v:shape>
                <o:OLEObject Type="Embed" ProgID="Equation.3" ShapeID="_x0000_i1073" DrawAspect="Content" ObjectID="_1826966479" r:id="rId113"/>
              </w:object>
            </w:r>
            <w:r w:rsidRPr="001C0CC4">
              <w:rPr>
                <w:snapToGrid w:val="0"/>
                <w:lang w:eastAsia="ja-JP"/>
              </w:rPr>
              <w:t xml:space="preserve">in MHz and </w:t>
            </w:r>
            <w:r w:rsidRPr="001C0CC4">
              <w:rPr>
                <w:position w:val="-14"/>
              </w:rPr>
              <w:object w:dxaOrig="4900" w:dyaOrig="400" w14:anchorId="0078BBC8">
                <v:shape id="_x0000_i1074" type="#_x0000_t75" style="width:209.15pt;height:7.75pt" o:ole="">
                  <v:imagedata r:id="rId81" o:title=""/>
                </v:shape>
                <o:OLEObject Type="Embed" ProgID="Equation.DSMT4" ShapeID="_x0000_i1074" DrawAspect="Content" ObjectID="_1826966480" r:id="rId114"/>
              </w:object>
            </w:r>
            <w:r w:rsidRPr="001C0CC4">
              <w:rPr>
                <w:snapToGrid w:val="0"/>
                <w:lang w:eastAsia="ja-JP"/>
              </w:rPr>
              <w:t xml:space="preserve"> with</w:t>
            </w:r>
            <w:r w:rsidR="00E22A58" w:rsidRPr="00DC7196">
              <w:rPr>
                <w:noProof/>
                <w:position w:val="-10"/>
                <w:lang w:val="en-US"/>
              </w:rPr>
              <w:drawing>
                <wp:inline distT="0" distB="0" distL="0" distR="0" wp14:anchorId="36063285" wp14:editId="26CCF109">
                  <wp:extent cx="247650" cy="200025"/>
                  <wp:effectExtent l="0" t="0" r="0" b="0"/>
                  <wp:docPr id="40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00E22A58" w:rsidRPr="00DC7196">
              <w:rPr>
                <w:noProof/>
                <w:position w:val="-10"/>
                <w:lang w:val="en-US"/>
              </w:rPr>
              <w:drawing>
                <wp:inline distT="0" distB="0" distL="0" distR="0" wp14:anchorId="1F479C25" wp14:editId="193E01EC">
                  <wp:extent cx="428625" cy="190500"/>
                  <wp:effectExtent l="0" t="0" r="0" b="0"/>
                  <wp:docPr id="40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55B1F07D" w14:textId="77777777" w:rsidR="00DC7196" w:rsidRPr="001C0CC4" w:rsidRDefault="00DC7196" w:rsidP="00DC7196">
            <w:pPr>
              <w:pStyle w:val="TAN"/>
              <w:rPr>
                <w:snapToGrid w:val="0"/>
                <w:lang w:eastAsia="ja-JP"/>
              </w:rPr>
            </w:pPr>
            <w:r w:rsidRPr="001C0CC4">
              <w:rPr>
                <w:lang w:eastAsia="ja-JP"/>
              </w:rPr>
              <w:t xml:space="preserve">NOTE </w:t>
            </w:r>
            <w:r w:rsidRPr="001C0CC4">
              <w:t>6</w:t>
            </w:r>
            <w:r w:rsidRPr="001C0CC4">
              <w:rPr>
                <w:lang w:eastAsia="ja-JP"/>
              </w:rPr>
              <w:t>:</w:t>
            </w:r>
            <w:r w:rsidRPr="001C0CC4">
              <w:rPr>
                <w:lang w:eastAsia="ja-JP"/>
              </w:rPr>
              <w:tab/>
              <w:t>These requirements apply when there is at least one individual RE within the uplink transmission bandwidth of the aggressor (lower) band for which the 5th transmitter harmonic is within the downlink transmission bandwidth of a victim (higher) band.</w:t>
            </w:r>
          </w:p>
          <w:p w14:paraId="2663CCDB" w14:textId="77777777" w:rsidR="00DC7196" w:rsidRPr="001C0CC4" w:rsidRDefault="00DC7196" w:rsidP="00DC7196">
            <w:pPr>
              <w:pStyle w:val="TAN"/>
            </w:pPr>
            <w:r w:rsidRPr="001C0CC4">
              <w:t>NOTE 7:</w:t>
            </w:r>
            <w:r w:rsidRPr="001C0CC4">
              <w:tab/>
              <w:t xml:space="preserve">The requirements should be verified for UL NR-ARFCN of the aggressor (lower) band (superscript LB) such that </w:t>
            </w:r>
            <w:r w:rsidRPr="001C0CC4">
              <w:object w:dxaOrig="1575" w:dyaOrig="285" w14:anchorId="35F083F2">
                <v:shape id="_x0000_i1075" type="#_x0000_t75" style="width:79.75pt;height:7.75pt" o:ole="">
                  <v:imagedata r:id="rId115" o:title=""/>
                </v:shape>
                <o:OLEObject Type="Embed" ProgID="Equation.3" ShapeID="_x0000_i1075" DrawAspect="Content" ObjectID="_1826966481" r:id="rId116"/>
              </w:object>
            </w:r>
            <w:r w:rsidRPr="001C0CC4">
              <w:t xml:space="preserve">in MHz and </w:t>
            </w:r>
            <w:r w:rsidRPr="001C0CC4">
              <w:object w:dxaOrig="4035" w:dyaOrig="285" w14:anchorId="0328DFCF">
                <v:shape id="_x0000_i1076" type="#_x0000_t75" style="width:207.8pt;height:7.75pt" o:ole="">
                  <v:imagedata r:id="rId81" o:title=""/>
                </v:shape>
                <o:OLEObject Type="Embed" ProgID="Equation.DSMT4" ShapeID="_x0000_i1076" DrawAspect="Content" ObjectID="_1826966482" r:id="rId117"/>
              </w:object>
            </w:r>
            <w:r w:rsidRPr="001C0CC4">
              <w:t xml:space="preserve"> with</w:t>
            </w:r>
            <w:r w:rsidR="00E22A58" w:rsidRPr="00DC7196">
              <w:rPr>
                <w:noProof/>
                <w:lang w:val="en-US"/>
              </w:rPr>
              <w:drawing>
                <wp:inline distT="0" distB="0" distL="0" distR="0" wp14:anchorId="7ADC8356" wp14:editId="78A77AD1">
                  <wp:extent cx="247650" cy="200025"/>
                  <wp:effectExtent l="0" t="0" r="0" b="0"/>
                  <wp:docPr id="40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t xml:space="preserve"> carrier frequency in the victim (higher) band in MHz and </w:t>
            </w:r>
            <w:r w:rsidR="00E22A58" w:rsidRPr="00DC7196">
              <w:rPr>
                <w:noProof/>
                <w:lang w:val="en-US"/>
              </w:rPr>
              <w:drawing>
                <wp:inline distT="0" distB="0" distL="0" distR="0" wp14:anchorId="4C1F9870" wp14:editId="7327EBE8">
                  <wp:extent cx="428625" cy="190500"/>
                  <wp:effectExtent l="0" t="0" r="0" b="0"/>
                  <wp:docPr id="405"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 xml:space="preserve"> the channel bandwidth configured in the lower band.</w:t>
            </w:r>
          </w:p>
          <w:p w14:paraId="02B90F01" w14:textId="77777777" w:rsidR="00DC7196" w:rsidRPr="001C0CC4" w:rsidRDefault="00DC7196" w:rsidP="00DC7196">
            <w:pPr>
              <w:pStyle w:val="TAN"/>
              <w:rPr>
                <w:rFonts w:cs="Arial"/>
                <w:lang w:eastAsia="ja-JP"/>
              </w:rPr>
            </w:pPr>
            <w:r w:rsidRPr="001C0CC4">
              <w:rPr>
                <w:rFonts w:cs="Arial"/>
                <w:lang w:eastAsia="fr-FR"/>
              </w:rPr>
              <w:t>NOTE 8:</w:t>
            </w:r>
            <w:r w:rsidRPr="001C0CC4">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108155E9" w14:textId="77777777" w:rsidR="00DC7196" w:rsidRPr="001C0CC4" w:rsidRDefault="00DC7196" w:rsidP="00DC7196">
            <w:pPr>
              <w:pStyle w:val="TAN"/>
            </w:pPr>
            <w:r w:rsidRPr="001C0CC4">
              <w:rPr>
                <w:rFonts w:cs="Arial"/>
                <w:lang w:eastAsia="ja-JP"/>
              </w:rPr>
              <w:t xml:space="preserve">NOTE </w:t>
            </w:r>
            <w:r w:rsidRPr="001C0CC4">
              <w:rPr>
                <w:rFonts w:cs="Arial"/>
                <w:lang w:eastAsia="fr-FR"/>
              </w:rPr>
              <w:t>9</w:t>
            </w:r>
            <w:r w:rsidRPr="001C0CC4">
              <w:rPr>
                <w:rFonts w:cs="Arial"/>
                <w:lang w:eastAsia="ja-JP"/>
              </w:rPr>
              <w:tab/>
              <w:t xml:space="preserve">The requirements should be verified for UL EARFCN of the aggressor (lower) band (superscript LBsuch that </w:t>
            </w:r>
            <w:r w:rsidRPr="001C0CC4">
              <w:rPr>
                <w:rFonts w:cs="Arial"/>
                <w:snapToGrid w:val="0"/>
                <w:position w:val="-16"/>
                <w:szCs w:val="18"/>
                <w:lang w:eastAsia="ja-JP"/>
              </w:rPr>
              <w:object w:dxaOrig="2040" w:dyaOrig="440" w14:anchorId="1779C9FB">
                <v:shape id="_x0000_i1077" type="#_x0000_t75" style="width:78.85pt;height:7.75pt" o:ole="">
                  <v:imagedata r:id="rId118" o:title=""/>
                </v:shape>
                <o:OLEObject Type="Embed" ProgID="Equation.DSMT4" ShapeID="_x0000_i1077" DrawAspect="Content" ObjectID="_1826966483" r:id="rId119"/>
              </w:object>
            </w:r>
            <w:r w:rsidRPr="001C0CC4">
              <w:rPr>
                <w:rFonts w:cs="Arial"/>
                <w:lang w:eastAsia="ja-JP"/>
              </w:rPr>
              <w:t xml:space="preserve"> </w:t>
            </w:r>
            <w:r w:rsidRPr="001C0CC4">
              <w:rPr>
                <w:rFonts w:cs="Arial"/>
                <w:snapToGrid w:val="0"/>
                <w:lang w:eastAsia="ja-JP"/>
              </w:rPr>
              <w:t xml:space="preserve">in MHz and </w:t>
            </w:r>
            <w:r w:rsidRPr="001C0CC4">
              <w:rPr>
                <w:rFonts w:cs="Arial"/>
                <w:position w:val="-14"/>
                <w:lang w:eastAsia="zh-CN"/>
              </w:rPr>
              <w:object w:dxaOrig="4080" w:dyaOrig="330" w14:anchorId="62DF58C3">
                <v:shape id="_x0000_i1078" type="#_x0000_t75" style="width:209.15pt;height:7.75pt" o:ole="">
                  <v:imagedata r:id="rId81" o:title=""/>
                </v:shape>
                <o:OLEObject Type="Embed" ProgID="Equation.DSMT4" ShapeID="_x0000_i1078" DrawAspect="Content" ObjectID="_1826966484" r:id="rId120"/>
              </w:object>
            </w:r>
            <w:r w:rsidRPr="001C0CC4">
              <w:rPr>
                <w:rFonts w:cs="Arial"/>
                <w:snapToGrid w:val="0"/>
                <w:lang w:eastAsia="ja-JP"/>
              </w:rPr>
              <w:t xml:space="preserve"> with the carrier frequency in the victim (higher) band in MHz and  the channel bandwidth configured in the low band</w:t>
            </w:r>
            <w:r w:rsidRPr="001C0CC4">
              <w:rPr>
                <w:rFonts w:cs="Arial"/>
                <w:lang w:eastAsia="ja-JP"/>
              </w:rPr>
              <w:t>.</w:t>
            </w:r>
          </w:p>
        </w:tc>
      </w:tr>
    </w:tbl>
    <w:p w14:paraId="469CF102" w14:textId="77777777" w:rsidR="00DC7196" w:rsidRPr="001C0CC4" w:rsidRDefault="00DC7196" w:rsidP="00DC7196">
      <w:pPr>
        <w:rPr>
          <w:lang w:eastAsia="zh-CN"/>
        </w:rPr>
      </w:pPr>
    </w:p>
    <w:p w14:paraId="0DD6C268" w14:textId="77777777" w:rsidR="00DC7196" w:rsidRPr="001C0CC4" w:rsidRDefault="00DC7196" w:rsidP="00DC7196">
      <w:pPr>
        <w:pStyle w:val="TH"/>
        <w:rPr>
          <w:lang w:eastAsia="zh-CN"/>
        </w:rPr>
      </w:pPr>
      <w:bookmarkStart w:id="6650" w:name="_CRTable7_3C_23"/>
      <w:r w:rsidRPr="001C0CC4">
        <w:t xml:space="preserve">Table </w:t>
      </w:r>
      <w:bookmarkEnd w:id="6650"/>
      <w:r w:rsidRPr="001C0CC4">
        <w:t>7.3</w:t>
      </w:r>
      <w:r w:rsidRPr="001C0CC4">
        <w:rPr>
          <w:lang w:eastAsia="zh-CN"/>
        </w:rPr>
        <w:t>C.2</w:t>
      </w:r>
      <w:r w:rsidRPr="001C0CC4">
        <w:t>-</w:t>
      </w:r>
      <w:r w:rsidRPr="001C0CC4">
        <w:rPr>
          <w:rFonts w:hint="eastAsia"/>
          <w:lang w:eastAsia="zh-CN"/>
        </w:rPr>
        <w:t>3</w:t>
      </w:r>
      <w:r w:rsidRPr="001C0CC4">
        <w:t xml:space="preserve">: </w:t>
      </w:r>
      <w:r w:rsidRPr="001C0CC4">
        <w:rPr>
          <w:rFonts w:hint="eastAsia"/>
          <w:lang w:eastAsia="zh-CN"/>
        </w:rPr>
        <w:t xml:space="preserve">Supplementary </w:t>
      </w:r>
      <w:r w:rsidRPr="001C0CC4">
        <w:t>uplink configuration</w:t>
      </w:r>
      <w:r w:rsidRPr="001C0CC4">
        <w:rPr>
          <w:rFonts w:hint="eastAsia"/>
          <w:lang w:eastAsia="zh-CN"/>
        </w:rPr>
        <w:t xml:space="preserve"> </w:t>
      </w:r>
      <w:r w:rsidRPr="001C0CC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DC7196" w:rsidRPr="001C0CC4" w14:paraId="4E9E7D12" w14:textId="77777777" w:rsidTr="00EE008E">
        <w:trPr>
          <w:trHeight w:val="187"/>
          <w:jc w:val="center"/>
        </w:trPr>
        <w:tc>
          <w:tcPr>
            <w:tcW w:w="5000" w:type="pct"/>
            <w:gridSpan w:val="14"/>
          </w:tcPr>
          <w:p w14:paraId="02ECB9BF" w14:textId="77777777" w:rsidR="00DC7196" w:rsidRPr="001C0CC4" w:rsidRDefault="00DC7196" w:rsidP="000230E4">
            <w:pPr>
              <w:pStyle w:val="TAH"/>
            </w:pPr>
            <w:r w:rsidRPr="001C0CC4">
              <w:t>NR Band / Channel bandwidth of the high band</w:t>
            </w:r>
          </w:p>
        </w:tc>
      </w:tr>
      <w:tr w:rsidR="00DC7196" w:rsidRPr="001C0CC4" w14:paraId="470B3AB7" w14:textId="77777777" w:rsidTr="00EE008E">
        <w:trPr>
          <w:trHeight w:val="187"/>
          <w:jc w:val="center"/>
        </w:trPr>
        <w:tc>
          <w:tcPr>
            <w:tcW w:w="401" w:type="pct"/>
            <w:shd w:val="clear" w:color="auto" w:fill="auto"/>
          </w:tcPr>
          <w:p w14:paraId="31310D95" w14:textId="77777777" w:rsidR="00DC7196" w:rsidRPr="001C0CC4" w:rsidRDefault="00DC7196" w:rsidP="000230E4">
            <w:pPr>
              <w:pStyle w:val="TAH"/>
            </w:pPr>
            <w:r w:rsidRPr="001C0CC4">
              <w:t>UL band</w:t>
            </w:r>
          </w:p>
        </w:tc>
        <w:tc>
          <w:tcPr>
            <w:tcW w:w="356" w:type="pct"/>
            <w:shd w:val="clear" w:color="auto" w:fill="auto"/>
          </w:tcPr>
          <w:p w14:paraId="41E2E924" w14:textId="77777777" w:rsidR="00DC7196" w:rsidRPr="001C0CC4" w:rsidRDefault="00DC7196" w:rsidP="000230E4">
            <w:pPr>
              <w:pStyle w:val="TAH"/>
            </w:pPr>
            <w:r w:rsidRPr="001C0CC4">
              <w:t>DL band</w:t>
            </w:r>
          </w:p>
        </w:tc>
        <w:tc>
          <w:tcPr>
            <w:tcW w:w="353" w:type="pct"/>
            <w:shd w:val="clear" w:color="auto" w:fill="auto"/>
          </w:tcPr>
          <w:p w14:paraId="3916E604" w14:textId="77777777" w:rsidR="00DC7196" w:rsidRPr="001C0CC4" w:rsidRDefault="00DC7196" w:rsidP="000230E4">
            <w:pPr>
              <w:pStyle w:val="TAH"/>
            </w:pPr>
            <w:r w:rsidRPr="001C0CC4">
              <w:t>5 MHz (N</w:t>
            </w:r>
            <w:r w:rsidRPr="001C0CC4">
              <w:rPr>
                <w:vertAlign w:val="subscript"/>
              </w:rPr>
              <w:t>RB</w:t>
            </w:r>
            <w:r w:rsidRPr="001C0CC4">
              <w:t>)</w:t>
            </w:r>
          </w:p>
        </w:tc>
        <w:tc>
          <w:tcPr>
            <w:tcW w:w="353" w:type="pct"/>
            <w:shd w:val="clear" w:color="auto" w:fill="auto"/>
          </w:tcPr>
          <w:p w14:paraId="3E82FC6C" w14:textId="77777777" w:rsidR="00DC7196" w:rsidRPr="001C0CC4" w:rsidRDefault="00DC7196" w:rsidP="000230E4">
            <w:pPr>
              <w:pStyle w:val="TAH"/>
            </w:pPr>
            <w:r w:rsidRPr="001C0CC4">
              <w:t>10 MHz (N</w:t>
            </w:r>
            <w:r w:rsidRPr="001C0CC4">
              <w:rPr>
                <w:vertAlign w:val="subscript"/>
              </w:rPr>
              <w:t>RB</w:t>
            </w:r>
            <w:r w:rsidRPr="001C0CC4">
              <w:t>)</w:t>
            </w:r>
          </w:p>
        </w:tc>
        <w:tc>
          <w:tcPr>
            <w:tcW w:w="354" w:type="pct"/>
            <w:shd w:val="clear" w:color="auto" w:fill="auto"/>
          </w:tcPr>
          <w:p w14:paraId="421A9453" w14:textId="77777777" w:rsidR="00DC7196" w:rsidRPr="001C0CC4" w:rsidRDefault="00DC7196" w:rsidP="000230E4">
            <w:pPr>
              <w:pStyle w:val="TAH"/>
            </w:pPr>
            <w:r w:rsidRPr="001C0CC4">
              <w:t>15 MHz (N</w:t>
            </w:r>
            <w:r w:rsidRPr="001C0CC4">
              <w:rPr>
                <w:vertAlign w:val="subscript"/>
              </w:rPr>
              <w:t>RB</w:t>
            </w:r>
            <w:r w:rsidRPr="001C0CC4">
              <w:t>)</w:t>
            </w:r>
          </w:p>
        </w:tc>
        <w:tc>
          <w:tcPr>
            <w:tcW w:w="353" w:type="pct"/>
            <w:shd w:val="clear" w:color="auto" w:fill="auto"/>
          </w:tcPr>
          <w:p w14:paraId="10B90CDF" w14:textId="77777777" w:rsidR="00DC7196" w:rsidRPr="001C0CC4" w:rsidRDefault="00DC7196" w:rsidP="000230E4">
            <w:pPr>
              <w:pStyle w:val="TAH"/>
            </w:pPr>
            <w:r w:rsidRPr="001C0CC4">
              <w:t>20 MHz (N</w:t>
            </w:r>
            <w:r w:rsidRPr="001C0CC4">
              <w:rPr>
                <w:vertAlign w:val="subscript"/>
              </w:rPr>
              <w:t>RB</w:t>
            </w:r>
            <w:r w:rsidRPr="001C0CC4">
              <w:t>)</w:t>
            </w:r>
          </w:p>
        </w:tc>
        <w:tc>
          <w:tcPr>
            <w:tcW w:w="354" w:type="pct"/>
          </w:tcPr>
          <w:p w14:paraId="262F7CE3" w14:textId="77777777" w:rsidR="00DC7196" w:rsidRPr="001C0CC4" w:rsidRDefault="00DC7196" w:rsidP="000230E4">
            <w:pPr>
              <w:pStyle w:val="TAH"/>
            </w:pPr>
            <w:r w:rsidRPr="001C0CC4">
              <w:t>25 MHz (N</w:t>
            </w:r>
            <w:r w:rsidRPr="001C0CC4">
              <w:rPr>
                <w:vertAlign w:val="subscript"/>
              </w:rPr>
              <w:t>RB</w:t>
            </w:r>
            <w:r w:rsidRPr="001C0CC4">
              <w:t>)</w:t>
            </w:r>
          </w:p>
        </w:tc>
        <w:tc>
          <w:tcPr>
            <w:tcW w:w="353" w:type="pct"/>
          </w:tcPr>
          <w:p w14:paraId="06D6DAF3" w14:textId="77777777" w:rsidR="00DC7196" w:rsidRPr="001C0CC4" w:rsidRDefault="00DC7196" w:rsidP="000230E4">
            <w:pPr>
              <w:pStyle w:val="TAH"/>
            </w:pPr>
            <w:r w:rsidRPr="001C0CC4">
              <w:t>30 MHz (N</w:t>
            </w:r>
            <w:r w:rsidRPr="001C0CC4">
              <w:rPr>
                <w:vertAlign w:val="subscript"/>
              </w:rPr>
              <w:t>RB</w:t>
            </w:r>
            <w:r w:rsidRPr="001C0CC4">
              <w:t>)</w:t>
            </w:r>
          </w:p>
        </w:tc>
        <w:tc>
          <w:tcPr>
            <w:tcW w:w="353" w:type="pct"/>
          </w:tcPr>
          <w:p w14:paraId="7B9A3E84" w14:textId="77777777" w:rsidR="00DC7196" w:rsidRPr="001C0CC4" w:rsidRDefault="00DC7196" w:rsidP="000230E4">
            <w:pPr>
              <w:pStyle w:val="TAH"/>
            </w:pPr>
            <w:r w:rsidRPr="001C0CC4">
              <w:t>40 MHz (N</w:t>
            </w:r>
            <w:r w:rsidRPr="001C0CC4">
              <w:rPr>
                <w:vertAlign w:val="subscript"/>
              </w:rPr>
              <w:t>RB</w:t>
            </w:r>
            <w:r w:rsidRPr="001C0CC4">
              <w:t>)</w:t>
            </w:r>
          </w:p>
        </w:tc>
        <w:tc>
          <w:tcPr>
            <w:tcW w:w="354" w:type="pct"/>
          </w:tcPr>
          <w:p w14:paraId="675D4E87" w14:textId="77777777" w:rsidR="00DC7196" w:rsidRPr="001C0CC4" w:rsidRDefault="00DC7196" w:rsidP="000230E4">
            <w:pPr>
              <w:pStyle w:val="TAH"/>
            </w:pPr>
            <w:r w:rsidRPr="001C0CC4">
              <w:t>50 MHz (N</w:t>
            </w:r>
            <w:r w:rsidRPr="001C0CC4">
              <w:rPr>
                <w:vertAlign w:val="subscript"/>
              </w:rPr>
              <w:t>RB</w:t>
            </w:r>
            <w:r w:rsidRPr="001C0CC4">
              <w:t>)</w:t>
            </w:r>
          </w:p>
        </w:tc>
        <w:tc>
          <w:tcPr>
            <w:tcW w:w="353" w:type="pct"/>
          </w:tcPr>
          <w:p w14:paraId="019A8590" w14:textId="77777777" w:rsidR="00DC7196" w:rsidRPr="001C0CC4" w:rsidRDefault="00DC7196" w:rsidP="000230E4">
            <w:pPr>
              <w:pStyle w:val="TAH"/>
            </w:pPr>
            <w:r w:rsidRPr="001C0CC4">
              <w:t>60 MHz (N</w:t>
            </w:r>
            <w:r w:rsidRPr="001C0CC4">
              <w:rPr>
                <w:vertAlign w:val="subscript"/>
              </w:rPr>
              <w:t>RB</w:t>
            </w:r>
            <w:r w:rsidRPr="001C0CC4">
              <w:t>)</w:t>
            </w:r>
          </w:p>
        </w:tc>
        <w:tc>
          <w:tcPr>
            <w:tcW w:w="354" w:type="pct"/>
          </w:tcPr>
          <w:p w14:paraId="200283BC" w14:textId="77777777" w:rsidR="00DC7196" w:rsidRPr="001C0CC4" w:rsidRDefault="00DC7196" w:rsidP="000230E4">
            <w:pPr>
              <w:pStyle w:val="TAH"/>
            </w:pPr>
            <w:r w:rsidRPr="001C0CC4">
              <w:t>80 MHz (N</w:t>
            </w:r>
            <w:r w:rsidRPr="001C0CC4">
              <w:rPr>
                <w:vertAlign w:val="subscript"/>
              </w:rPr>
              <w:t>RB</w:t>
            </w:r>
            <w:r w:rsidRPr="001C0CC4">
              <w:t>)</w:t>
            </w:r>
          </w:p>
        </w:tc>
        <w:tc>
          <w:tcPr>
            <w:tcW w:w="353" w:type="pct"/>
          </w:tcPr>
          <w:p w14:paraId="1B849366" w14:textId="77777777" w:rsidR="00DC7196" w:rsidRPr="001C0CC4" w:rsidRDefault="00DC7196" w:rsidP="000230E4">
            <w:pPr>
              <w:pStyle w:val="TAH"/>
            </w:pPr>
            <w:r w:rsidRPr="001C0CC4">
              <w:t>90 MHz (N</w:t>
            </w:r>
            <w:r w:rsidRPr="001C0CC4">
              <w:rPr>
                <w:vertAlign w:val="subscript"/>
              </w:rPr>
              <w:t>RB</w:t>
            </w:r>
            <w:r w:rsidRPr="001C0CC4">
              <w:t>)</w:t>
            </w:r>
          </w:p>
        </w:tc>
        <w:tc>
          <w:tcPr>
            <w:tcW w:w="356" w:type="pct"/>
          </w:tcPr>
          <w:p w14:paraId="481775B3" w14:textId="77777777" w:rsidR="00DC7196" w:rsidRPr="001C0CC4" w:rsidRDefault="00DC7196" w:rsidP="000230E4">
            <w:pPr>
              <w:pStyle w:val="TAH"/>
            </w:pPr>
            <w:r w:rsidRPr="001C0CC4">
              <w:t>100 MHz (N</w:t>
            </w:r>
            <w:r w:rsidRPr="001C0CC4">
              <w:rPr>
                <w:vertAlign w:val="subscript"/>
              </w:rPr>
              <w:t>RB</w:t>
            </w:r>
            <w:r w:rsidRPr="001C0CC4">
              <w:t>)</w:t>
            </w:r>
          </w:p>
        </w:tc>
      </w:tr>
      <w:tr w:rsidR="00DC7196" w:rsidRPr="001C0CC4" w14:paraId="5B9F4773" w14:textId="77777777" w:rsidTr="00EE008E">
        <w:trPr>
          <w:trHeight w:val="187"/>
          <w:jc w:val="center"/>
        </w:trPr>
        <w:tc>
          <w:tcPr>
            <w:tcW w:w="401" w:type="pct"/>
            <w:shd w:val="clear" w:color="auto" w:fill="auto"/>
            <w:vAlign w:val="center"/>
          </w:tcPr>
          <w:p w14:paraId="14D8692E"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4D47D65D"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57F780A8" w14:textId="77777777" w:rsidR="00DC7196" w:rsidRPr="001C0CC4" w:rsidRDefault="00DC7196" w:rsidP="00DC7196">
            <w:pPr>
              <w:pStyle w:val="TAC"/>
              <w:rPr>
                <w:rFonts w:cs="Arial"/>
              </w:rPr>
            </w:pPr>
          </w:p>
        </w:tc>
        <w:tc>
          <w:tcPr>
            <w:tcW w:w="353" w:type="pct"/>
            <w:shd w:val="clear" w:color="auto" w:fill="auto"/>
            <w:vAlign w:val="center"/>
          </w:tcPr>
          <w:p w14:paraId="4D0F82D3"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71AB1AA"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061EBEDF" w14:textId="77777777" w:rsidR="00DC7196" w:rsidRPr="001C0CC4" w:rsidRDefault="00DC7196" w:rsidP="00DC7196">
            <w:pPr>
              <w:pStyle w:val="TAC"/>
              <w:rPr>
                <w:rFonts w:cs="Arial"/>
              </w:rPr>
            </w:pPr>
            <w:r w:rsidRPr="001C0CC4">
              <w:rPr>
                <w:rFonts w:cs="Arial"/>
              </w:rPr>
              <w:t>50</w:t>
            </w:r>
          </w:p>
        </w:tc>
        <w:tc>
          <w:tcPr>
            <w:tcW w:w="354" w:type="pct"/>
            <w:vAlign w:val="center"/>
          </w:tcPr>
          <w:p w14:paraId="648D2B01" w14:textId="77777777" w:rsidR="00DC7196" w:rsidRPr="001C0CC4" w:rsidRDefault="00DC7196" w:rsidP="00DC7196">
            <w:pPr>
              <w:pStyle w:val="TAC"/>
              <w:rPr>
                <w:rFonts w:cs="Arial"/>
              </w:rPr>
            </w:pPr>
          </w:p>
        </w:tc>
        <w:tc>
          <w:tcPr>
            <w:tcW w:w="353" w:type="pct"/>
            <w:vAlign w:val="center"/>
          </w:tcPr>
          <w:p w14:paraId="16B7B5D5" w14:textId="77777777" w:rsidR="00DC7196" w:rsidRPr="001C0CC4" w:rsidRDefault="00DC7196" w:rsidP="00DC7196">
            <w:pPr>
              <w:pStyle w:val="TAC"/>
              <w:rPr>
                <w:rFonts w:cs="Arial"/>
              </w:rPr>
            </w:pPr>
          </w:p>
        </w:tc>
        <w:tc>
          <w:tcPr>
            <w:tcW w:w="353" w:type="pct"/>
            <w:vAlign w:val="center"/>
          </w:tcPr>
          <w:p w14:paraId="20C77882" w14:textId="77777777" w:rsidR="00DC7196" w:rsidRPr="001C0CC4" w:rsidRDefault="00DC7196" w:rsidP="00DC7196">
            <w:pPr>
              <w:pStyle w:val="TAC"/>
              <w:rPr>
                <w:rFonts w:cs="Arial"/>
              </w:rPr>
            </w:pPr>
            <w:r w:rsidRPr="001C0CC4">
              <w:rPr>
                <w:rFonts w:cs="Arial"/>
              </w:rPr>
              <w:t>50</w:t>
            </w:r>
          </w:p>
        </w:tc>
        <w:tc>
          <w:tcPr>
            <w:tcW w:w="354" w:type="pct"/>
            <w:vAlign w:val="center"/>
          </w:tcPr>
          <w:p w14:paraId="1F66DBAF" w14:textId="77777777" w:rsidR="00DC7196" w:rsidRPr="001C0CC4" w:rsidRDefault="00DC7196" w:rsidP="00DC7196">
            <w:pPr>
              <w:pStyle w:val="TAC"/>
              <w:rPr>
                <w:rFonts w:cs="Arial"/>
              </w:rPr>
            </w:pPr>
            <w:r w:rsidRPr="001C0CC4">
              <w:t>50</w:t>
            </w:r>
          </w:p>
        </w:tc>
        <w:tc>
          <w:tcPr>
            <w:tcW w:w="353" w:type="pct"/>
            <w:vAlign w:val="center"/>
          </w:tcPr>
          <w:p w14:paraId="480694DA" w14:textId="77777777" w:rsidR="00DC7196" w:rsidRPr="001C0CC4" w:rsidRDefault="00DC7196" w:rsidP="00DC7196">
            <w:pPr>
              <w:pStyle w:val="TAC"/>
              <w:rPr>
                <w:rFonts w:cs="Arial"/>
              </w:rPr>
            </w:pPr>
            <w:r w:rsidRPr="001C0CC4">
              <w:t>50</w:t>
            </w:r>
          </w:p>
        </w:tc>
        <w:tc>
          <w:tcPr>
            <w:tcW w:w="354" w:type="pct"/>
            <w:vAlign w:val="center"/>
          </w:tcPr>
          <w:p w14:paraId="3F894597" w14:textId="77777777" w:rsidR="00DC7196" w:rsidRPr="001C0CC4" w:rsidRDefault="00DC7196" w:rsidP="00DC7196">
            <w:pPr>
              <w:pStyle w:val="TAC"/>
              <w:rPr>
                <w:rFonts w:cs="Arial"/>
              </w:rPr>
            </w:pPr>
            <w:r w:rsidRPr="001C0CC4">
              <w:t>50</w:t>
            </w:r>
          </w:p>
        </w:tc>
        <w:tc>
          <w:tcPr>
            <w:tcW w:w="353" w:type="pct"/>
            <w:vAlign w:val="center"/>
          </w:tcPr>
          <w:p w14:paraId="103F75E5" w14:textId="77777777" w:rsidR="00DC7196" w:rsidRPr="001C0CC4" w:rsidRDefault="00DC7196" w:rsidP="00DC7196">
            <w:pPr>
              <w:pStyle w:val="TAC"/>
              <w:rPr>
                <w:rFonts w:cs="Arial"/>
              </w:rPr>
            </w:pPr>
            <w:r w:rsidRPr="001C0CC4">
              <w:t>50</w:t>
            </w:r>
          </w:p>
        </w:tc>
        <w:tc>
          <w:tcPr>
            <w:tcW w:w="356" w:type="pct"/>
            <w:vAlign w:val="center"/>
          </w:tcPr>
          <w:p w14:paraId="6D9A82F8" w14:textId="77777777" w:rsidR="00DC7196" w:rsidRPr="001C0CC4" w:rsidRDefault="00DC7196" w:rsidP="00DC7196">
            <w:pPr>
              <w:pStyle w:val="TAC"/>
              <w:rPr>
                <w:rFonts w:cs="Arial"/>
              </w:rPr>
            </w:pPr>
            <w:r w:rsidRPr="001C0CC4">
              <w:t>50</w:t>
            </w:r>
          </w:p>
        </w:tc>
      </w:tr>
      <w:tr w:rsidR="00DC7196" w:rsidRPr="001C0CC4" w14:paraId="192EA687" w14:textId="77777777" w:rsidTr="00EE008E">
        <w:trPr>
          <w:trHeight w:val="187"/>
          <w:jc w:val="center"/>
        </w:trPr>
        <w:tc>
          <w:tcPr>
            <w:tcW w:w="401" w:type="pct"/>
            <w:shd w:val="clear" w:color="auto" w:fill="auto"/>
            <w:vAlign w:val="center"/>
          </w:tcPr>
          <w:p w14:paraId="0884DB3A"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6BDAE861"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811C6CD" w14:textId="77777777" w:rsidR="00DC7196" w:rsidRPr="001C0CC4" w:rsidRDefault="00DC7196" w:rsidP="00DC7196">
            <w:pPr>
              <w:pStyle w:val="TAC"/>
              <w:rPr>
                <w:rFonts w:cs="Arial"/>
              </w:rPr>
            </w:pPr>
          </w:p>
        </w:tc>
        <w:tc>
          <w:tcPr>
            <w:tcW w:w="353" w:type="pct"/>
            <w:shd w:val="clear" w:color="auto" w:fill="auto"/>
            <w:vAlign w:val="center"/>
          </w:tcPr>
          <w:p w14:paraId="6D048029"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0B58EFE"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303B87E8" w14:textId="77777777" w:rsidR="00DC7196" w:rsidRPr="001C0CC4" w:rsidRDefault="00DC7196" w:rsidP="00DC7196">
            <w:pPr>
              <w:pStyle w:val="TAC"/>
              <w:rPr>
                <w:rFonts w:cs="Arial"/>
              </w:rPr>
            </w:pPr>
            <w:r w:rsidRPr="001C0CC4">
              <w:rPr>
                <w:rFonts w:cs="Arial"/>
              </w:rPr>
              <w:t>50</w:t>
            </w:r>
          </w:p>
        </w:tc>
        <w:tc>
          <w:tcPr>
            <w:tcW w:w="354" w:type="pct"/>
            <w:vAlign w:val="center"/>
          </w:tcPr>
          <w:p w14:paraId="76D99CC1" w14:textId="77777777" w:rsidR="00DC7196" w:rsidRPr="001C0CC4" w:rsidRDefault="00DC7196" w:rsidP="00DC7196">
            <w:pPr>
              <w:pStyle w:val="TAC"/>
              <w:rPr>
                <w:rFonts w:cs="Arial"/>
              </w:rPr>
            </w:pPr>
          </w:p>
        </w:tc>
        <w:tc>
          <w:tcPr>
            <w:tcW w:w="353" w:type="pct"/>
            <w:vAlign w:val="center"/>
          </w:tcPr>
          <w:p w14:paraId="155F9146" w14:textId="77777777" w:rsidR="00DC7196" w:rsidRPr="001C0CC4" w:rsidRDefault="00DC7196" w:rsidP="00DC7196">
            <w:pPr>
              <w:pStyle w:val="TAC"/>
              <w:rPr>
                <w:rFonts w:cs="Arial"/>
              </w:rPr>
            </w:pPr>
          </w:p>
        </w:tc>
        <w:tc>
          <w:tcPr>
            <w:tcW w:w="353" w:type="pct"/>
            <w:vAlign w:val="center"/>
          </w:tcPr>
          <w:p w14:paraId="0E54F955" w14:textId="77777777" w:rsidR="00DC7196" w:rsidRPr="001C0CC4" w:rsidRDefault="00DC7196" w:rsidP="00DC7196">
            <w:pPr>
              <w:pStyle w:val="TAC"/>
              <w:rPr>
                <w:rFonts w:cs="Arial"/>
              </w:rPr>
            </w:pPr>
            <w:r w:rsidRPr="001C0CC4">
              <w:rPr>
                <w:rFonts w:cs="Arial"/>
              </w:rPr>
              <w:t>50</w:t>
            </w:r>
          </w:p>
        </w:tc>
        <w:tc>
          <w:tcPr>
            <w:tcW w:w="354" w:type="pct"/>
            <w:vAlign w:val="center"/>
          </w:tcPr>
          <w:p w14:paraId="6CEDEF9E" w14:textId="77777777" w:rsidR="00DC7196" w:rsidRPr="001C0CC4" w:rsidRDefault="00DC7196" w:rsidP="00DC7196">
            <w:pPr>
              <w:pStyle w:val="TAC"/>
              <w:rPr>
                <w:rFonts w:cs="Arial"/>
              </w:rPr>
            </w:pPr>
            <w:r w:rsidRPr="001C0CC4">
              <w:t>50</w:t>
            </w:r>
          </w:p>
        </w:tc>
        <w:tc>
          <w:tcPr>
            <w:tcW w:w="353" w:type="pct"/>
            <w:vAlign w:val="center"/>
          </w:tcPr>
          <w:p w14:paraId="7F0E7402" w14:textId="77777777" w:rsidR="00DC7196" w:rsidRPr="001C0CC4" w:rsidRDefault="00DC7196" w:rsidP="00DC7196">
            <w:pPr>
              <w:pStyle w:val="TAC"/>
              <w:rPr>
                <w:rFonts w:cs="Arial"/>
              </w:rPr>
            </w:pPr>
            <w:r w:rsidRPr="001C0CC4">
              <w:t>50</w:t>
            </w:r>
          </w:p>
        </w:tc>
        <w:tc>
          <w:tcPr>
            <w:tcW w:w="354" w:type="pct"/>
            <w:vAlign w:val="center"/>
          </w:tcPr>
          <w:p w14:paraId="68857B6B" w14:textId="77777777" w:rsidR="00DC7196" w:rsidRPr="001C0CC4" w:rsidRDefault="00DC7196" w:rsidP="00DC7196">
            <w:pPr>
              <w:pStyle w:val="TAC"/>
              <w:rPr>
                <w:rFonts w:cs="Arial"/>
              </w:rPr>
            </w:pPr>
            <w:r w:rsidRPr="001C0CC4">
              <w:t>50</w:t>
            </w:r>
          </w:p>
        </w:tc>
        <w:tc>
          <w:tcPr>
            <w:tcW w:w="353" w:type="pct"/>
            <w:vAlign w:val="center"/>
          </w:tcPr>
          <w:p w14:paraId="63DC9A1A" w14:textId="77777777" w:rsidR="00DC7196" w:rsidRPr="001C0CC4" w:rsidRDefault="00DC7196" w:rsidP="00DC7196">
            <w:pPr>
              <w:pStyle w:val="TAC"/>
              <w:rPr>
                <w:rFonts w:cs="Arial"/>
              </w:rPr>
            </w:pPr>
            <w:r w:rsidRPr="001C0CC4">
              <w:t>50</w:t>
            </w:r>
          </w:p>
        </w:tc>
        <w:tc>
          <w:tcPr>
            <w:tcW w:w="356" w:type="pct"/>
            <w:vAlign w:val="center"/>
          </w:tcPr>
          <w:p w14:paraId="2110B64F" w14:textId="77777777" w:rsidR="00DC7196" w:rsidRPr="001C0CC4" w:rsidRDefault="00DC7196" w:rsidP="00DC7196">
            <w:pPr>
              <w:pStyle w:val="TAC"/>
              <w:rPr>
                <w:rFonts w:cs="Arial"/>
              </w:rPr>
            </w:pPr>
            <w:r w:rsidRPr="001C0CC4">
              <w:t>50</w:t>
            </w:r>
          </w:p>
        </w:tc>
      </w:tr>
      <w:tr w:rsidR="00DC7196" w:rsidRPr="001C0CC4" w14:paraId="7AF4643D" w14:textId="77777777" w:rsidTr="00EE008E">
        <w:trPr>
          <w:trHeight w:val="187"/>
          <w:jc w:val="center"/>
        </w:trPr>
        <w:tc>
          <w:tcPr>
            <w:tcW w:w="401" w:type="pct"/>
            <w:shd w:val="clear" w:color="auto" w:fill="auto"/>
            <w:vAlign w:val="center"/>
          </w:tcPr>
          <w:p w14:paraId="2DB75ADE" w14:textId="77777777" w:rsidR="00DC7196" w:rsidRPr="001C0CC4" w:rsidRDefault="00DC7196" w:rsidP="00DC7196">
            <w:pPr>
              <w:pStyle w:val="TAC"/>
            </w:pPr>
            <w:r w:rsidRPr="001C0CC4">
              <w:rPr>
                <w:lang w:eastAsia="ja-JP"/>
              </w:rPr>
              <w:t>n81</w:t>
            </w:r>
          </w:p>
        </w:tc>
        <w:tc>
          <w:tcPr>
            <w:tcW w:w="356" w:type="pct"/>
            <w:shd w:val="clear" w:color="auto" w:fill="auto"/>
            <w:vAlign w:val="center"/>
          </w:tcPr>
          <w:p w14:paraId="6E25B79C" w14:textId="77777777" w:rsidR="00DC7196" w:rsidRPr="001C0CC4" w:rsidRDefault="00DC7196" w:rsidP="00DC7196">
            <w:pPr>
              <w:pStyle w:val="TAC"/>
              <w:rPr>
                <w:rFonts w:cs="Arial"/>
                <w:lang w:eastAsia="zh-CN"/>
              </w:rPr>
            </w:pPr>
            <w:r w:rsidRPr="001C0CC4">
              <w:rPr>
                <w:rFonts w:cs="Arial"/>
                <w:lang w:eastAsia="ja-JP"/>
              </w:rPr>
              <w:t>n41</w:t>
            </w:r>
          </w:p>
        </w:tc>
        <w:tc>
          <w:tcPr>
            <w:tcW w:w="353" w:type="pct"/>
            <w:shd w:val="clear" w:color="auto" w:fill="auto"/>
            <w:vAlign w:val="center"/>
          </w:tcPr>
          <w:p w14:paraId="3801C805" w14:textId="77777777" w:rsidR="00DC7196" w:rsidRPr="001C0CC4" w:rsidRDefault="00DC7196" w:rsidP="00DC7196">
            <w:pPr>
              <w:pStyle w:val="TAC"/>
              <w:rPr>
                <w:rFonts w:cs="Arial"/>
              </w:rPr>
            </w:pPr>
          </w:p>
        </w:tc>
        <w:tc>
          <w:tcPr>
            <w:tcW w:w="353" w:type="pct"/>
            <w:shd w:val="clear" w:color="auto" w:fill="auto"/>
            <w:vAlign w:val="center"/>
          </w:tcPr>
          <w:p w14:paraId="37633478" w14:textId="77777777" w:rsidR="00DC7196" w:rsidRPr="001C0CC4" w:rsidRDefault="00DC7196" w:rsidP="00DC7196">
            <w:pPr>
              <w:pStyle w:val="TAC"/>
              <w:rPr>
                <w:rFonts w:cs="Arial"/>
              </w:rPr>
            </w:pPr>
            <w:r w:rsidRPr="001C0CC4">
              <w:rPr>
                <w:rFonts w:eastAsia="Calibri" w:cs="Arial"/>
                <w:lang w:val="en-US" w:eastAsia="ja-JP"/>
              </w:rPr>
              <w:t>16</w:t>
            </w:r>
          </w:p>
        </w:tc>
        <w:tc>
          <w:tcPr>
            <w:tcW w:w="354" w:type="pct"/>
            <w:shd w:val="clear" w:color="auto" w:fill="auto"/>
            <w:vAlign w:val="center"/>
          </w:tcPr>
          <w:p w14:paraId="73E0B276" w14:textId="77777777" w:rsidR="00DC7196" w:rsidRPr="001C0CC4" w:rsidRDefault="00DC7196" w:rsidP="00DC7196">
            <w:pPr>
              <w:pStyle w:val="TAC"/>
              <w:rPr>
                <w:rFonts w:cs="Arial"/>
              </w:rPr>
            </w:pPr>
            <w:r w:rsidRPr="001C0CC4">
              <w:rPr>
                <w:rFonts w:eastAsia="Calibri" w:cs="Arial"/>
                <w:lang w:val="en-US" w:eastAsia="ja-JP"/>
              </w:rPr>
              <w:t>25</w:t>
            </w:r>
          </w:p>
        </w:tc>
        <w:tc>
          <w:tcPr>
            <w:tcW w:w="353" w:type="pct"/>
            <w:shd w:val="clear" w:color="auto" w:fill="auto"/>
            <w:vAlign w:val="center"/>
          </w:tcPr>
          <w:p w14:paraId="0E2B5507" w14:textId="77777777" w:rsidR="00DC7196" w:rsidRPr="001C0CC4" w:rsidRDefault="00DC7196" w:rsidP="00DC7196">
            <w:pPr>
              <w:pStyle w:val="TAC"/>
              <w:rPr>
                <w:rFonts w:cs="Arial"/>
              </w:rPr>
            </w:pPr>
            <w:r w:rsidRPr="001C0CC4">
              <w:rPr>
                <w:rFonts w:eastAsia="Calibri" w:cs="Arial"/>
                <w:lang w:val="en-US" w:eastAsia="ja-JP"/>
              </w:rPr>
              <w:t>25</w:t>
            </w:r>
          </w:p>
        </w:tc>
        <w:tc>
          <w:tcPr>
            <w:tcW w:w="354" w:type="pct"/>
            <w:vAlign w:val="center"/>
          </w:tcPr>
          <w:p w14:paraId="2F69A045" w14:textId="77777777" w:rsidR="00DC7196" w:rsidRPr="001C0CC4" w:rsidRDefault="00DC7196" w:rsidP="00DC7196">
            <w:pPr>
              <w:pStyle w:val="TAC"/>
              <w:rPr>
                <w:rFonts w:cs="Arial"/>
              </w:rPr>
            </w:pPr>
          </w:p>
        </w:tc>
        <w:tc>
          <w:tcPr>
            <w:tcW w:w="353" w:type="pct"/>
            <w:vAlign w:val="center"/>
          </w:tcPr>
          <w:p w14:paraId="02364FC9" w14:textId="77777777" w:rsidR="00DC7196" w:rsidRPr="001C0CC4" w:rsidRDefault="00DC7196" w:rsidP="00DC7196">
            <w:pPr>
              <w:pStyle w:val="TAC"/>
              <w:rPr>
                <w:rFonts w:cs="Arial"/>
              </w:rPr>
            </w:pPr>
          </w:p>
        </w:tc>
        <w:tc>
          <w:tcPr>
            <w:tcW w:w="353" w:type="pct"/>
            <w:vAlign w:val="center"/>
          </w:tcPr>
          <w:p w14:paraId="789F87E4" w14:textId="77777777" w:rsidR="00DC7196" w:rsidRPr="001C0CC4" w:rsidRDefault="00DC7196" w:rsidP="00DC7196">
            <w:pPr>
              <w:pStyle w:val="TAC"/>
              <w:rPr>
                <w:rFonts w:cs="Arial"/>
              </w:rPr>
            </w:pPr>
            <w:r w:rsidRPr="001C0CC4">
              <w:rPr>
                <w:rFonts w:cs="Arial"/>
                <w:lang w:eastAsia="zh-CN"/>
              </w:rPr>
              <w:t>25</w:t>
            </w:r>
          </w:p>
        </w:tc>
        <w:tc>
          <w:tcPr>
            <w:tcW w:w="354" w:type="pct"/>
            <w:vAlign w:val="center"/>
          </w:tcPr>
          <w:p w14:paraId="1B2D26AD" w14:textId="77777777" w:rsidR="00DC7196" w:rsidRPr="001C0CC4" w:rsidRDefault="00DC7196" w:rsidP="00DC7196">
            <w:pPr>
              <w:pStyle w:val="TAC"/>
            </w:pPr>
            <w:r w:rsidRPr="001C0CC4">
              <w:rPr>
                <w:rFonts w:cs="Arial"/>
                <w:lang w:eastAsia="zh-CN"/>
              </w:rPr>
              <w:t>25</w:t>
            </w:r>
          </w:p>
        </w:tc>
        <w:tc>
          <w:tcPr>
            <w:tcW w:w="353" w:type="pct"/>
            <w:vAlign w:val="center"/>
          </w:tcPr>
          <w:p w14:paraId="2E31742B" w14:textId="77777777" w:rsidR="00DC7196" w:rsidRPr="001C0CC4" w:rsidRDefault="00DC7196" w:rsidP="00DC7196">
            <w:pPr>
              <w:pStyle w:val="TAC"/>
            </w:pPr>
            <w:r w:rsidRPr="001C0CC4">
              <w:rPr>
                <w:rFonts w:cs="Arial"/>
                <w:lang w:eastAsia="zh-CN"/>
              </w:rPr>
              <w:t>25</w:t>
            </w:r>
          </w:p>
        </w:tc>
        <w:tc>
          <w:tcPr>
            <w:tcW w:w="354" w:type="pct"/>
            <w:vAlign w:val="center"/>
          </w:tcPr>
          <w:p w14:paraId="3A426DBD" w14:textId="77777777" w:rsidR="00DC7196" w:rsidRPr="001C0CC4" w:rsidRDefault="00DC7196" w:rsidP="00DC7196">
            <w:pPr>
              <w:pStyle w:val="TAC"/>
            </w:pPr>
            <w:r w:rsidRPr="001C0CC4">
              <w:rPr>
                <w:rFonts w:cs="Arial"/>
                <w:lang w:eastAsia="zh-CN"/>
              </w:rPr>
              <w:t>25</w:t>
            </w:r>
          </w:p>
        </w:tc>
        <w:tc>
          <w:tcPr>
            <w:tcW w:w="353" w:type="pct"/>
            <w:vAlign w:val="center"/>
          </w:tcPr>
          <w:p w14:paraId="2178B684" w14:textId="77777777" w:rsidR="00DC7196" w:rsidRPr="001C0CC4" w:rsidRDefault="00DC7196" w:rsidP="00DC7196">
            <w:pPr>
              <w:pStyle w:val="TAC"/>
            </w:pPr>
            <w:r w:rsidRPr="001C0CC4">
              <w:rPr>
                <w:rFonts w:cs="Arial" w:hint="eastAsia"/>
                <w:lang w:eastAsia="zh-CN"/>
              </w:rPr>
              <w:t>25</w:t>
            </w:r>
          </w:p>
        </w:tc>
        <w:tc>
          <w:tcPr>
            <w:tcW w:w="356" w:type="pct"/>
            <w:vAlign w:val="center"/>
          </w:tcPr>
          <w:p w14:paraId="2EFEAB0A" w14:textId="77777777" w:rsidR="00DC7196" w:rsidRPr="001C0CC4" w:rsidRDefault="00DC7196" w:rsidP="00DC7196">
            <w:pPr>
              <w:pStyle w:val="TAC"/>
            </w:pPr>
            <w:r w:rsidRPr="001C0CC4">
              <w:rPr>
                <w:rFonts w:cs="Arial"/>
                <w:lang w:eastAsia="zh-CN"/>
              </w:rPr>
              <w:t>25</w:t>
            </w:r>
          </w:p>
        </w:tc>
      </w:tr>
      <w:tr w:rsidR="00DC7196" w:rsidRPr="001C0CC4" w14:paraId="5A73ABD5" w14:textId="77777777" w:rsidTr="00EE008E">
        <w:trPr>
          <w:trHeight w:val="187"/>
          <w:jc w:val="center"/>
        </w:trPr>
        <w:tc>
          <w:tcPr>
            <w:tcW w:w="401" w:type="pct"/>
            <w:shd w:val="clear" w:color="auto" w:fill="auto"/>
            <w:vAlign w:val="center"/>
          </w:tcPr>
          <w:p w14:paraId="0CB66E8D"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4DBBCA66"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8508738" w14:textId="77777777" w:rsidR="00DC7196" w:rsidRPr="001C0CC4" w:rsidDel="000B4031" w:rsidRDefault="00DC7196" w:rsidP="00DC7196">
            <w:pPr>
              <w:pStyle w:val="TAC"/>
              <w:rPr>
                <w:rFonts w:cs="Arial"/>
              </w:rPr>
            </w:pPr>
          </w:p>
        </w:tc>
        <w:tc>
          <w:tcPr>
            <w:tcW w:w="353" w:type="pct"/>
            <w:shd w:val="clear" w:color="auto" w:fill="auto"/>
            <w:vAlign w:val="center"/>
          </w:tcPr>
          <w:p w14:paraId="046032DC" w14:textId="77777777" w:rsidR="00DC7196" w:rsidRPr="001C0CC4" w:rsidRDefault="00DC7196" w:rsidP="00DC7196">
            <w:pPr>
              <w:pStyle w:val="TAC"/>
              <w:rPr>
                <w:rFonts w:cs="Arial"/>
              </w:rPr>
            </w:pPr>
            <w:r w:rsidRPr="001C0CC4">
              <w:rPr>
                <w:rFonts w:cs="Arial"/>
              </w:rPr>
              <w:t>16</w:t>
            </w:r>
          </w:p>
        </w:tc>
        <w:tc>
          <w:tcPr>
            <w:tcW w:w="354" w:type="pct"/>
            <w:shd w:val="clear" w:color="auto" w:fill="auto"/>
            <w:vAlign w:val="center"/>
          </w:tcPr>
          <w:p w14:paraId="798BC848" w14:textId="77777777" w:rsidR="00DC7196" w:rsidRPr="001C0CC4" w:rsidRDefault="00DC7196" w:rsidP="00DC7196">
            <w:pPr>
              <w:pStyle w:val="TAC"/>
              <w:rPr>
                <w:rFonts w:cs="Arial"/>
              </w:rPr>
            </w:pPr>
            <w:r w:rsidRPr="001C0CC4">
              <w:rPr>
                <w:rFonts w:cs="Arial"/>
              </w:rPr>
              <w:t>25</w:t>
            </w:r>
          </w:p>
        </w:tc>
        <w:tc>
          <w:tcPr>
            <w:tcW w:w="353" w:type="pct"/>
            <w:shd w:val="clear" w:color="auto" w:fill="auto"/>
            <w:vAlign w:val="center"/>
          </w:tcPr>
          <w:p w14:paraId="028F725D" w14:textId="77777777" w:rsidR="00DC7196" w:rsidRPr="001C0CC4" w:rsidDel="000B4031" w:rsidRDefault="00DC7196" w:rsidP="00DC7196">
            <w:pPr>
              <w:pStyle w:val="TAC"/>
              <w:rPr>
                <w:rFonts w:cs="Arial"/>
              </w:rPr>
            </w:pPr>
            <w:r w:rsidRPr="001C0CC4">
              <w:rPr>
                <w:rFonts w:cs="Arial"/>
              </w:rPr>
              <w:t>25</w:t>
            </w:r>
          </w:p>
        </w:tc>
        <w:tc>
          <w:tcPr>
            <w:tcW w:w="354" w:type="pct"/>
            <w:vAlign w:val="center"/>
          </w:tcPr>
          <w:p w14:paraId="5423052B" w14:textId="77777777" w:rsidR="00DC7196" w:rsidRPr="001C0CC4" w:rsidRDefault="00DC7196" w:rsidP="00DC7196">
            <w:pPr>
              <w:pStyle w:val="TAC"/>
              <w:rPr>
                <w:rFonts w:cs="Arial"/>
              </w:rPr>
            </w:pPr>
          </w:p>
        </w:tc>
        <w:tc>
          <w:tcPr>
            <w:tcW w:w="353" w:type="pct"/>
            <w:vAlign w:val="center"/>
          </w:tcPr>
          <w:p w14:paraId="5E8A22FB" w14:textId="77777777" w:rsidR="00DC7196" w:rsidRPr="001C0CC4" w:rsidRDefault="00DC7196" w:rsidP="00DC7196">
            <w:pPr>
              <w:pStyle w:val="TAC"/>
              <w:rPr>
                <w:rFonts w:cs="Arial"/>
              </w:rPr>
            </w:pPr>
          </w:p>
        </w:tc>
        <w:tc>
          <w:tcPr>
            <w:tcW w:w="353" w:type="pct"/>
            <w:vAlign w:val="center"/>
          </w:tcPr>
          <w:p w14:paraId="746CD84A" w14:textId="77777777" w:rsidR="00DC7196" w:rsidRPr="001C0CC4" w:rsidRDefault="00DC7196" w:rsidP="00DC7196">
            <w:pPr>
              <w:pStyle w:val="TAC"/>
              <w:rPr>
                <w:rFonts w:cs="Arial"/>
              </w:rPr>
            </w:pPr>
            <w:r w:rsidRPr="001C0CC4">
              <w:rPr>
                <w:rFonts w:cs="Arial"/>
              </w:rPr>
              <w:t>25</w:t>
            </w:r>
          </w:p>
        </w:tc>
        <w:tc>
          <w:tcPr>
            <w:tcW w:w="354" w:type="pct"/>
            <w:vAlign w:val="center"/>
          </w:tcPr>
          <w:p w14:paraId="0EB2784F" w14:textId="77777777" w:rsidR="00DC7196" w:rsidRPr="001C0CC4" w:rsidRDefault="00DC7196" w:rsidP="00DC7196">
            <w:pPr>
              <w:pStyle w:val="TAC"/>
              <w:rPr>
                <w:rFonts w:cs="Arial"/>
              </w:rPr>
            </w:pPr>
            <w:r w:rsidRPr="001C0CC4">
              <w:rPr>
                <w:rFonts w:cs="Arial"/>
              </w:rPr>
              <w:t>25</w:t>
            </w:r>
          </w:p>
        </w:tc>
        <w:tc>
          <w:tcPr>
            <w:tcW w:w="353" w:type="pct"/>
            <w:vAlign w:val="center"/>
          </w:tcPr>
          <w:p w14:paraId="6FBE380D" w14:textId="77777777" w:rsidR="00DC7196" w:rsidRPr="001C0CC4" w:rsidRDefault="00DC7196" w:rsidP="00DC7196">
            <w:pPr>
              <w:pStyle w:val="TAC"/>
              <w:rPr>
                <w:rFonts w:cs="Arial"/>
              </w:rPr>
            </w:pPr>
            <w:r w:rsidRPr="001C0CC4">
              <w:rPr>
                <w:rFonts w:cs="Arial"/>
              </w:rPr>
              <w:t>25</w:t>
            </w:r>
          </w:p>
        </w:tc>
        <w:tc>
          <w:tcPr>
            <w:tcW w:w="354" w:type="pct"/>
            <w:vAlign w:val="center"/>
          </w:tcPr>
          <w:p w14:paraId="6F794441" w14:textId="77777777" w:rsidR="00DC7196" w:rsidRPr="001C0CC4" w:rsidRDefault="00DC7196" w:rsidP="00DC7196">
            <w:pPr>
              <w:pStyle w:val="TAC"/>
              <w:rPr>
                <w:rFonts w:cs="Arial"/>
              </w:rPr>
            </w:pPr>
            <w:r w:rsidRPr="001C0CC4">
              <w:rPr>
                <w:rFonts w:cs="Arial"/>
              </w:rPr>
              <w:t>25</w:t>
            </w:r>
          </w:p>
        </w:tc>
        <w:tc>
          <w:tcPr>
            <w:tcW w:w="353" w:type="pct"/>
            <w:vAlign w:val="center"/>
          </w:tcPr>
          <w:p w14:paraId="1A3C636F" w14:textId="77777777" w:rsidR="00DC7196" w:rsidRPr="001C0CC4" w:rsidRDefault="00DC7196" w:rsidP="00DC7196">
            <w:pPr>
              <w:pStyle w:val="TAC"/>
              <w:rPr>
                <w:rFonts w:cs="Arial"/>
              </w:rPr>
            </w:pPr>
            <w:r w:rsidRPr="001C0CC4">
              <w:rPr>
                <w:rFonts w:cs="Arial"/>
              </w:rPr>
              <w:t>25</w:t>
            </w:r>
          </w:p>
        </w:tc>
        <w:tc>
          <w:tcPr>
            <w:tcW w:w="356" w:type="pct"/>
            <w:vAlign w:val="center"/>
          </w:tcPr>
          <w:p w14:paraId="19BF4981" w14:textId="77777777" w:rsidR="00DC7196" w:rsidRPr="001C0CC4" w:rsidRDefault="00DC7196" w:rsidP="00DC7196">
            <w:pPr>
              <w:pStyle w:val="TAC"/>
              <w:rPr>
                <w:rFonts w:cs="Arial"/>
              </w:rPr>
            </w:pPr>
            <w:r w:rsidRPr="001C0CC4">
              <w:rPr>
                <w:rFonts w:cs="Arial"/>
              </w:rPr>
              <w:t>25</w:t>
            </w:r>
          </w:p>
        </w:tc>
      </w:tr>
      <w:tr w:rsidR="00DC7196" w:rsidRPr="001C0CC4" w14:paraId="6C131A60" w14:textId="77777777" w:rsidTr="00EE008E">
        <w:trPr>
          <w:trHeight w:val="187"/>
          <w:jc w:val="center"/>
        </w:trPr>
        <w:tc>
          <w:tcPr>
            <w:tcW w:w="401" w:type="pct"/>
            <w:shd w:val="clear" w:color="auto" w:fill="auto"/>
            <w:vAlign w:val="center"/>
          </w:tcPr>
          <w:p w14:paraId="2293FFA5"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22C31AAF"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9</w:t>
            </w:r>
          </w:p>
        </w:tc>
        <w:tc>
          <w:tcPr>
            <w:tcW w:w="353" w:type="pct"/>
            <w:shd w:val="clear" w:color="auto" w:fill="auto"/>
            <w:vAlign w:val="center"/>
          </w:tcPr>
          <w:p w14:paraId="31E378D4" w14:textId="77777777" w:rsidR="00DC7196" w:rsidRPr="001C0CC4" w:rsidDel="000B4031" w:rsidRDefault="00DC7196" w:rsidP="00DC7196">
            <w:pPr>
              <w:pStyle w:val="TAC"/>
              <w:rPr>
                <w:rFonts w:cs="Arial"/>
              </w:rPr>
            </w:pPr>
          </w:p>
        </w:tc>
        <w:tc>
          <w:tcPr>
            <w:tcW w:w="353" w:type="pct"/>
            <w:shd w:val="clear" w:color="auto" w:fill="auto"/>
            <w:vAlign w:val="center"/>
          </w:tcPr>
          <w:p w14:paraId="7E9F1AE7" w14:textId="77777777" w:rsidR="00DC7196" w:rsidRPr="001C0CC4" w:rsidRDefault="00DC7196" w:rsidP="00DC7196">
            <w:pPr>
              <w:pStyle w:val="TAC"/>
              <w:rPr>
                <w:rFonts w:cs="Arial"/>
              </w:rPr>
            </w:pPr>
          </w:p>
        </w:tc>
        <w:tc>
          <w:tcPr>
            <w:tcW w:w="354" w:type="pct"/>
            <w:shd w:val="clear" w:color="auto" w:fill="auto"/>
            <w:vAlign w:val="center"/>
          </w:tcPr>
          <w:p w14:paraId="38D81178" w14:textId="77777777" w:rsidR="00DC7196" w:rsidRPr="001C0CC4" w:rsidRDefault="00DC7196" w:rsidP="00DC7196">
            <w:pPr>
              <w:pStyle w:val="TAC"/>
              <w:rPr>
                <w:rFonts w:cs="Arial"/>
              </w:rPr>
            </w:pPr>
          </w:p>
        </w:tc>
        <w:tc>
          <w:tcPr>
            <w:tcW w:w="353" w:type="pct"/>
            <w:shd w:val="clear" w:color="auto" w:fill="auto"/>
            <w:vAlign w:val="center"/>
          </w:tcPr>
          <w:p w14:paraId="542304AE" w14:textId="77777777" w:rsidR="00DC7196" w:rsidRPr="001C0CC4" w:rsidRDefault="00DC7196" w:rsidP="00DC7196">
            <w:pPr>
              <w:pStyle w:val="TAC"/>
              <w:rPr>
                <w:rFonts w:cs="Arial"/>
              </w:rPr>
            </w:pPr>
          </w:p>
        </w:tc>
        <w:tc>
          <w:tcPr>
            <w:tcW w:w="354" w:type="pct"/>
            <w:vAlign w:val="center"/>
          </w:tcPr>
          <w:p w14:paraId="5E776A1D" w14:textId="77777777" w:rsidR="00DC7196" w:rsidRPr="001C0CC4" w:rsidRDefault="00DC7196" w:rsidP="00DC7196">
            <w:pPr>
              <w:pStyle w:val="TAC"/>
              <w:rPr>
                <w:rFonts w:cs="Arial"/>
              </w:rPr>
            </w:pPr>
          </w:p>
        </w:tc>
        <w:tc>
          <w:tcPr>
            <w:tcW w:w="353" w:type="pct"/>
            <w:vAlign w:val="center"/>
          </w:tcPr>
          <w:p w14:paraId="262ED1BF" w14:textId="77777777" w:rsidR="00DC7196" w:rsidRPr="001C0CC4" w:rsidRDefault="00DC7196" w:rsidP="00DC7196">
            <w:pPr>
              <w:pStyle w:val="TAC"/>
              <w:rPr>
                <w:rFonts w:cs="Arial"/>
              </w:rPr>
            </w:pPr>
          </w:p>
        </w:tc>
        <w:tc>
          <w:tcPr>
            <w:tcW w:w="353" w:type="pct"/>
            <w:vAlign w:val="center"/>
          </w:tcPr>
          <w:p w14:paraId="6D3165D9" w14:textId="77777777" w:rsidR="00DC7196" w:rsidRPr="001C0CC4" w:rsidRDefault="00DC7196" w:rsidP="00DC7196">
            <w:pPr>
              <w:pStyle w:val="TAC"/>
              <w:rPr>
                <w:rFonts w:cs="Arial"/>
              </w:rPr>
            </w:pPr>
            <w:r w:rsidRPr="001C0CC4">
              <w:rPr>
                <w:rFonts w:cs="Arial"/>
              </w:rPr>
              <w:t>25</w:t>
            </w:r>
          </w:p>
        </w:tc>
        <w:tc>
          <w:tcPr>
            <w:tcW w:w="354" w:type="pct"/>
            <w:vAlign w:val="center"/>
          </w:tcPr>
          <w:p w14:paraId="1B1D3164" w14:textId="77777777" w:rsidR="00DC7196" w:rsidRPr="001C0CC4" w:rsidRDefault="00DC7196" w:rsidP="00DC7196">
            <w:pPr>
              <w:pStyle w:val="TAC"/>
              <w:rPr>
                <w:rFonts w:cs="Arial"/>
              </w:rPr>
            </w:pPr>
            <w:r w:rsidRPr="001C0CC4">
              <w:rPr>
                <w:rFonts w:cs="Arial"/>
              </w:rPr>
              <w:t>25</w:t>
            </w:r>
          </w:p>
        </w:tc>
        <w:tc>
          <w:tcPr>
            <w:tcW w:w="353" w:type="pct"/>
            <w:vAlign w:val="center"/>
          </w:tcPr>
          <w:p w14:paraId="49FC9109" w14:textId="77777777" w:rsidR="00DC7196" w:rsidRPr="001C0CC4" w:rsidRDefault="00DC7196" w:rsidP="00DC7196">
            <w:pPr>
              <w:pStyle w:val="TAC"/>
              <w:rPr>
                <w:rFonts w:cs="Arial"/>
              </w:rPr>
            </w:pPr>
            <w:r w:rsidRPr="001C0CC4">
              <w:rPr>
                <w:rFonts w:cs="Arial"/>
              </w:rPr>
              <w:t>25</w:t>
            </w:r>
          </w:p>
        </w:tc>
        <w:tc>
          <w:tcPr>
            <w:tcW w:w="354" w:type="pct"/>
            <w:vAlign w:val="center"/>
          </w:tcPr>
          <w:p w14:paraId="7954D996" w14:textId="77777777" w:rsidR="00DC7196" w:rsidRPr="001C0CC4" w:rsidRDefault="00DC7196" w:rsidP="00DC7196">
            <w:pPr>
              <w:pStyle w:val="TAC"/>
              <w:rPr>
                <w:rFonts w:cs="Arial"/>
              </w:rPr>
            </w:pPr>
            <w:r w:rsidRPr="001C0CC4">
              <w:rPr>
                <w:rFonts w:cs="Arial"/>
              </w:rPr>
              <w:t>25</w:t>
            </w:r>
          </w:p>
        </w:tc>
        <w:tc>
          <w:tcPr>
            <w:tcW w:w="353" w:type="pct"/>
            <w:vAlign w:val="center"/>
          </w:tcPr>
          <w:p w14:paraId="472C4F18" w14:textId="77777777" w:rsidR="00DC7196" w:rsidRPr="001C0CC4" w:rsidRDefault="00DC7196" w:rsidP="00DC7196">
            <w:pPr>
              <w:pStyle w:val="TAC"/>
              <w:rPr>
                <w:rFonts w:cs="Arial"/>
              </w:rPr>
            </w:pPr>
          </w:p>
        </w:tc>
        <w:tc>
          <w:tcPr>
            <w:tcW w:w="356" w:type="pct"/>
            <w:vAlign w:val="center"/>
          </w:tcPr>
          <w:p w14:paraId="09E33273" w14:textId="77777777" w:rsidR="00DC7196" w:rsidRPr="001C0CC4" w:rsidRDefault="00DC7196" w:rsidP="00DC7196">
            <w:pPr>
              <w:pStyle w:val="TAC"/>
              <w:rPr>
                <w:rFonts w:cs="Arial"/>
              </w:rPr>
            </w:pPr>
            <w:r w:rsidRPr="001C0CC4">
              <w:rPr>
                <w:rFonts w:cs="Arial"/>
              </w:rPr>
              <w:t>25</w:t>
            </w:r>
          </w:p>
        </w:tc>
      </w:tr>
      <w:tr w:rsidR="00DC7196" w:rsidRPr="001C0CC4" w14:paraId="125E5E08" w14:textId="77777777" w:rsidTr="00EE008E">
        <w:trPr>
          <w:trHeight w:val="187"/>
          <w:jc w:val="center"/>
        </w:trPr>
        <w:tc>
          <w:tcPr>
            <w:tcW w:w="401" w:type="pct"/>
            <w:shd w:val="clear" w:color="auto" w:fill="auto"/>
          </w:tcPr>
          <w:p w14:paraId="33E7C259" w14:textId="77777777" w:rsidR="00DC7196" w:rsidRPr="001C0CC4" w:rsidRDefault="00DC7196" w:rsidP="00DC7196">
            <w:pPr>
              <w:pStyle w:val="TAC"/>
            </w:pPr>
            <w:r w:rsidRPr="001C0CC4">
              <w:t>n82</w:t>
            </w:r>
          </w:p>
        </w:tc>
        <w:tc>
          <w:tcPr>
            <w:tcW w:w="356" w:type="pct"/>
            <w:shd w:val="clear" w:color="auto" w:fill="auto"/>
          </w:tcPr>
          <w:p w14:paraId="5D179258" w14:textId="77777777" w:rsidR="00DC7196" w:rsidRPr="001C0CC4" w:rsidRDefault="00DC7196" w:rsidP="00DC7196">
            <w:pPr>
              <w:pStyle w:val="TAC"/>
              <w:rPr>
                <w:rFonts w:cs="Arial"/>
                <w:lang w:eastAsia="zh-CN"/>
              </w:rPr>
            </w:pPr>
            <w:r w:rsidRPr="001C0CC4">
              <w:t>n78</w:t>
            </w:r>
          </w:p>
        </w:tc>
        <w:tc>
          <w:tcPr>
            <w:tcW w:w="353" w:type="pct"/>
            <w:shd w:val="clear" w:color="auto" w:fill="auto"/>
          </w:tcPr>
          <w:p w14:paraId="6C5614C8" w14:textId="77777777" w:rsidR="00DC7196" w:rsidRPr="001C0CC4" w:rsidDel="000B4031" w:rsidRDefault="00DC7196" w:rsidP="00DC7196">
            <w:pPr>
              <w:pStyle w:val="TAC"/>
              <w:rPr>
                <w:rFonts w:cs="Arial"/>
              </w:rPr>
            </w:pPr>
          </w:p>
        </w:tc>
        <w:tc>
          <w:tcPr>
            <w:tcW w:w="353" w:type="pct"/>
            <w:shd w:val="clear" w:color="auto" w:fill="auto"/>
          </w:tcPr>
          <w:p w14:paraId="3D681C31" w14:textId="77777777" w:rsidR="00DC7196" w:rsidRPr="001C0CC4" w:rsidRDefault="00DC7196" w:rsidP="00DC7196">
            <w:pPr>
              <w:pStyle w:val="TAC"/>
              <w:rPr>
                <w:rFonts w:cs="Arial"/>
              </w:rPr>
            </w:pPr>
            <w:r w:rsidRPr="001C0CC4">
              <w:t>16</w:t>
            </w:r>
          </w:p>
        </w:tc>
        <w:tc>
          <w:tcPr>
            <w:tcW w:w="354" w:type="pct"/>
            <w:shd w:val="clear" w:color="auto" w:fill="auto"/>
          </w:tcPr>
          <w:p w14:paraId="5E0E4E0E" w14:textId="77777777" w:rsidR="00DC7196" w:rsidRPr="001C0CC4" w:rsidRDefault="00DC7196" w:rsidP="00DC7196">
            <w:pPr>
              <w:pStyle w:val="TAC"/>
              <w:rPr>
                <w:rFonts w:cs="Arial"/>
              </w:rPr>
            </w:pPr>
            <w:r w:rsidRPr="001C0CC4">
              <w:t>20</w:t>
            </w:r>
          </w:p>
        </w:tc>
        <w:tc>
          <w:tcPr>
            <w:tcW w:w="353" w:type="pct"/>
            <w:shd w:val="clear" w:color="auto" w:fill="auto"/>
          </w:tcPr>
          <w:p w14:paraId="65D54926" w14:textId="77777777" w:rsidR="00DC7196" w:rsidRPr="001C0CC4" w:rsidRDefault="00DC7196" w:rsidP="00DC7196">
            <w:pPr>
              <w:pStyle w:val="TAC"/>
              <w:rPr>
                <w:rFonts w:cs="Arial"/>
              </w:rPr>
            </w:pPr>
            <w:r w:rsidRPr="001C0CC4">
              <w:t>20</w:t>
            </w:r>
          </w:p>
        </w:tc>
        <w:tc>
          <w:tcPr>
            <w:tcW w:w="354" w:type="pct"/>
          </w:tcPr>
          <w:p w14:paraId="42641D62" w14:textId="77777777" w:rsidR="00DC7196" w:rsidRPr="001C0CC4" w:rsidRDefault="00DC7196" w:rsidP="00DC7196">
            <w:pPr>
              <w:pStyle w:val="TAC"/>
              <w:rPr>
                <w:rFonts w:cs="Arial"/>
              </w:rPr>
            </w:pPr>
          </w:p>
        </w:tc>
        <w:tc>
          <w:tcPr>
            <w:tcW w:w="353" w:type="pct"/>
          </w:tcPr>
          <w:p w14:paraId="15C805A1" w14:textId="77777777" w:rsidR="00DC7196" w:rsidRPr="001C0CC4" w:rsidRDefault="00DC7196" w:rsidP="00DC7196">
            <w:pPr>
              <w:pStyle w:val="TAC"/>
              <w:rPr>
                <w:rFonts w:cs="Arial"/>
              </w:rPr>
            </w:pPr>
          </w:p>
        </w:tc>
        <w:tc>
          <w:tcPr>
            <w:tcW w:w="353" w:type="pct"/>
          </w:tcPr>
          <w:p w14:paraId="358CC0D7" w14:textId="77777777" w:rsidR="00DC7196" w:rsidRPr="001C0CC4" w:rsidRDefault="00DC7196" w:rsidP="00DC7196">
            <w:pPr>
              <w:pStyle w:val="TAC"/>
              <w:rPr>
                <w:rFonts w:cs="Arial"/>
              </w:rPr>
            </w:pPr>
            <w:r w:rsidRPr="001C0CC4">
              <w:t>20</w:t>
            </w:r>
          </w:p>
        </w:tc>
        <w:tc>
          <w:tcPr>
            <w:tcW w:w="354" w:type="pct"/>
          </w:tcPr>
          <w:p w14:paraId="73CEB94A" w14:textId="77777777" w:rsidR="00DC7196" w:rsidRPr="001C0CC4" w:rsidRDefault="00DC7196" w:rsidP="00DC7196">
            <w:pPr>
              <w:pStyle w:val="TAC"/>
              <w:rPr>
                <w:rFonts w:cs="Arial"/>
              </w:rPr>
            </w:pPr>
            <w:r w:rsidRPr="001C0CC4">
              <w:t>20</w:t>
            </w:r>
          </w:p>
        </w:tc>
        <w:tc>
          <w:tcPr>
            <w:tcW w:w="353" w:type="pct"/>
          </w:tcPr>
          <w:p w14:paraId="5CA74D22" w14:textId="77777777" w:rsidR="00DC7196" w:rsidRPr="001C0CC4" w:rsidRDefault="00DC7196" w:rsidP="00DC7196">
            <w:pPr>
              <w:pStyle w:val="TAC"/>
              <w:rPr>
                <w:rFonts w:cs="Arial"/>
              </w:rPr>
            </w:pPr>
            <w:r w:rsidRPr="001C0CC4">
              <w:t>20</w:t>
            </w:r>
          </w:p>
        </w:tc>
        <w:tc>
          <w:tcPr>
            <w:tcW w:w="354" w:type="pct"/>
          </w:tcPr>
          <w:p w14:paraId="1946F7EE" w14:textId="77777777" w:rsidR="00DC7196" w:rsidRPr="001C0CC4" w:rsidRDefault="00DC7196" w:rsidP="00DC7196">
            <w:pPr>
              <w:pStyle w:val="TAC"/>
              <w:rPr>
                <w:rFonts w:cs="Arial"/>
              </w:rPr>
            </w:pPr>
            <w:r w:rsidRPr="001C0CC4">
              <w:t>20</w:t>
            </w:r>
          </w:p>
        </w:tc>
        <w:tc>
          <w:tcPr>
            <w:tcW w:w="353" w:type="pct"/>
          </w:tcPr>
          <w:p w14:paraId="52A2327D" w14:textId="77777777" w:rsidR="00DC7196" w:rsidRPr="001C0CC4" w:rsidRDefault="00DC7196" w:rsidP="00DC7196">
            <w:pPr>
              <w:pStyle w:val="TAC"/>
              <w:rPr>
                <w:rFonts w:cs="Arial"/>
              </w:rPr>
            </w:pPr>
            <w:r w:rsidRPr="001C0CC4">
              <w:t>20</w:t>
            </w:r>
          </w:p>
        </w:tc>
        <w:tc>
          <w:tcPr>
            <w:tcW w:w="356" w:type="pct"/>
          </w:tcPr>
          <w:p w14:paraId="3377B4C3" w14:textId="77777777" w:rsidR="00DC7196" w:rsidRPr="001C0CC4" w:rsidRDefault="00DC7196" w:rsidP="00DC7196">
            <w:pPr>
              <w:pStyle w:val="TAC"/>
              <w:rPr>
                <w:rFonts w:cs="Arial"/>
              </w:rPr>
            </w:pPr>
            <w:r w:rsidRPr="001C0CC4">
              <w:t>20</w:t>
            </w:r>
          </w:p>
        </w:tc>
      </w:tr>
      <w:tr w:rsidR="00DC7196" w:rsidRPr="001C0CC4" w14:paraId="0909354E" w14:textId="77777777" w:rsidTr="00EE008E">
        <w:trPr>
          <w:trHeight w:val="187"/>
          <w:jc w:val="center"/>
        </w:trPr>
        <w:tc>
          <w:tcPr>
            <w:tcW w:w="401" w:type="pct"/>
            <w:shd w:val="clear" w:color="auto" w:fill="auto"/>
            <w:vAlign w:val="center"/>
          </w:tcPr>
          <w:p w14:paraId="494A0D6E" w14:textId="77777777" w:rsidR="00DC7196" w:rsidRPr="001C0CC4" w:rsidRDefault="00DC7196" w:rsidP="00DC7196">
            <w:pPr>
              <w:pStyle w:val="TAC"/>
            </w:pPr>
            <w:r w:rsidRPr="001C0CC4">
              <w:t>n</w:t>
            </w:r>
            <w:r w:rsidRPr="001C0CC4">
              <w:rPr>
                <w:rFonts w:hint="eastAsia"/>
                <w:lang w:eastAsia="zh-CN"/>
              </w:rPr>
              <w:t>8</w:t>
            </w:r>
            <w:r w:rsidRPr="001C0CC4">
              <w:rPr>
                <w:lang w:eastAsia="zh-CN"/>
              </w:rPr>
              <w:t>3</w:t>
            </w:r>
          </w:p>
        </w:tc>
        <w:tc>
          <w:tcPr>
            <w:tcW w:w="356" w:type="pct"/>
            <w:shd w:val="clear" w:color="auto" w:fill="auto"/>
            <w:vAlign w:val="center"/>
          </w:tcPr>
          <w:p w14:paraId="38F21B77"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B146A4A" w14:textId="77777777" w:rsidR="00DC7196" w:rsidRPr="001C0CC4" w:rsidDel="000B4031" w:rsidRDefault="00DC7196" w:rsidP="00DC7196">
            <w:pPr>
              <w:pStyle w:val="TAC"/>
              <w:rPr>
                <w:rFonts w:cs="Arial"/>
              </w:rPr>
            </w:pPr>
          </w:p>
        </w:tc>
        <w:tc>
          <w:tcPr>
            <w:tcW w:w="353" w:type="pct"/>
            <w:shd w:val="clear" w:color="auto" w:fill="auto"/>
            <w:vAlign w:val="center"/>
          </w:tcPr>
          <w:p w14:paraId="193E6C5B" w14:textId="77777777" w:rsidR="00DC7196" w:rsidRPr="001C0CC4" w:rsidRDefault="00DC7196" w:rsidP="00DC7196">
            <w:pPr>
              <w:pStyle w:val="TAC"/>
              <w:rPr>
                <w:rFonts w:cs="Arial"/>
              </w:rPr>
            </w:pPr>
            <w:r w:rsidRPr="001C0CC4">
              <w:rPr>
                <w:rFonts w:cs="Arial"/>
              </w:rPr>
              <w:t>10</w:t>
            </w:r>
          </w:p>
        </w:tc>
        <w:tc>
          <w:tcPr>
            <w:tcW w:w="354" w:type="pct"/>
            <w:shd w:val="clear" w:color="auto" w:fill="auto"/>
            <w:vAlign w:val="center"/>
          </w:tcPr>
          <w:p w14:paraId="0ACF9FE0" w14:textId="77777777" w:rsidR="00DC7196" w:rsidRPr="001C0CC4" w:rsidRDefault="00DC7196" w:rsidP="00DC7196">
            <w:pPr>
              <w:pStyle w:val="TAC"/>
              <w:rPr>
                <w:rFonts w:cs="Arial"/>
              </w:rPr>
            </w:pPr>
            <w:r w:rsidRPr="001C0CC4">
              <w:rPr>
                <w:rFonts w:cs="Arial"/>
              </w:rPr>
              <w:t>15</w:t>
            </w:r>
          </w:p>
        </w:tc>
        <w:tc>
          <w:tcPr>
            <w:tcW w:w="353" w:type="pct"/>
            <w:shd w:val="clear" w:color="auto" w:fill="auto"/>
            <w:vAlign w:val="center"/>
          </w:tcPr>
          <w:p w14:paraId="5A350C6C" w14:textId="77777777" w:rsidR="00DC7196" w:rsidRPr="001C0CC4" w:rsidDel="000B4031" w:rsidRDefault="00DC7196" w:rsidP="00DC7196">
            <w:pPr>
              <w:pStyle w:val="TAC"/>
              <w:rPr>
                <w:rFonts w:cs="Arial"/>
              </w:rPr>
            </w:pPr>
            <w:r w:rsidRPr="001C0CC4">
              <w:rPr>
                <w:rFonts w:cs="Arial"/>
              </w:rPr>
              <w:t>20</w:t>
            </w:r>
          </w:p>
        </w:tc>
        <w:tc>
          <w:tcPr>
            <w:tcW w:w="354" w:type="pct"/>
            <w:vAlign w:val="center"/>
          </w:tcPr>
          <w:p w14:paraId="402A5FFB" w14:textId="77777777" w:rsidR="00DC7196" w:rsidRPr="001C0CC4" w:rsidRDefault="00DC7196" w:rsidP="00DC7196">
            <w:pPr>
              <w:pStyle w:val="TAC"/>
              <w:rPr>
                <w:rFonts w:cs="Arial"/>
              </w:rPr>
            </w:pPr>
          </w:p>
        </w:tc>
        <w:tc>
          <w:tcPr>
            <w:tcW w:w="353" w:type="pct"/>
            <w:vAlign w:val="center"/>
          </w:tcPr>
          <w:p w14:paraId="34B0E45F" w14:textId="77777777" w:rsidR="00DC7196" w:rsidRPr="001C0CC4" w:rsidRDefault="00DC7196" w:rsidP="00DC7196">
            <w:pPr>
              <w:pStyle w:val="TAC"/>
              <w:rPr>
                <w:rFonts w:cs="Arial"/>
              </w:rPr>
            </w:pPr>
          </w:p>
        </w:tc>
        <w:tc>
          <w:tcPr>
            <w:tcW w:w="353" w:type="pct"/>
            <w:vAlign w:val="center"/>
          </w:tcPr>
          <w:p w14:paraId="0135CF3B" w14:textId="77777777" w:rsidR="00DC7196" w:rsidRPr="001C0CC4" w:rsidRDefault="00DC7196" w:rsidP="00DC7196">
            <w:pPr>
              <w:pStyle w:val="TAC"/>
              <w:rPr>
                <w:rFonts w:cs="Arial"/>
              </w:rPr>
            </w:pPr>
            <w:r w:rsidRPr="001C0CC4">
              <w:rPr>
                <w:rFonts w:cs="Arial"/>
              </w:rPr>
              <w:t>25</w:t>
            </w:r>
          </w:p>
        </w:tc>
        <w:tc>
          <w:tcPr>
            <w:tcW w:w="354" w:type="pct"/>
            <w:vAlign w:val="center"/>
          </w:tcPr>
          <w:p w14:paraId="085BBF30" w14:textId="77777777" w:rsidR="00DC7196" w:rsidRPr="001C0CC4" w:rsidRDefault="00DC7196" w:rsidP="00DC7196">
            <w:pPr>
              <w:pStyle w:val="TAC"/>
              <w:rPr>
                <w:rFonts w:cs="Arial"/>
              </w:rPr>
            </w:pPr>
            <w:r w:rsidRPr="001C0CC4">
              <w:rPr>
                <w:rFonts w:cs="Arial"/>
              </w:rPr>
              <w:t>25</w:t>
            </w:r>
          </w:p>
        </w:tc>
        <w:tc>
          <w:tcPr>
            <w:tcW w:w="353" w:type="pct"/>
            <w:vAlign w:val="center"/>
          </w:tcPr>
          <w:p w14:paraId="42C2431F" w14:textId="77777777" w:rsidR="00DC7196" w:rsidRPr="001C0CC4" w:rsidRDefault="00DC7196" w:rsidP="00DC7196">
            <w:pPr>
              <w:pStyle w:val="TAC"/>
              <w:rPr>
                <w:rFonts w:cs="Arial"/>
              </w:rPr>
            </w:pPr>
            <w:r w:rsidRPr="001C0CC4">
              <w:rPr>
                <w:rFonts w:cs="Arial"/>
              </w:rPr>
              <w:t>25</w:t>
            </w:r>
          </w:p>
        </w:tc>
        <w:tc>
          <w:tcPr>
            <w:tcW w:w="354" w:type="pct"/>
            <w:vAlign w:val="center"/>
          </w:tcPr>
          <w:p w14:paraId="3195C176" w14:textId="77777777" w:rsidR="00DC7196" w:rsidRPr="001C0CC4" w:rsidRDefault="00DC7196" w:rsidP="00DC7196">
            <w:pPr>
              <w:pStyle w:val="TAC"/>
              <w:rPr>
                <w:rFonts w:cs="Arial"/>
              </w:rPr>
            </w:pPr>
            <w:r w:rsidRPr="001C0CC4">
              <w:rPr>
                <w:rFonts w:cs="Arial"/>
              </w:rPr>
              <w:t>25</w:t>
            </w:r>
          </w:p>
        </w:tc>
        <w:tc>
          <w:tcPr>
            <w:tcW w:w="353" w:type="pct"/>
            <w:vAlign w:val="center"/>
          </w:tcPr>
          <w:p w14:paraId="592B88B5" w14:textId="77777777" w:rsidR="00DC7196" w:rsidRPr="001C0CC4" w:rsidRDefault="00DC7196" w:rsidP="00DC7196">
            <w:pPr>
              <w:pStyle w:val="TAC"/>
              <w:rPr>
                <w:rFonts w:cs="Arial"/>
              </w:rPr>
            </w:pPr>
            <w:r w:rsidRPr="001C0CC4">
              <w:rPr>
                <w:rFonts w:cs="Arial"/>
              </w:rPr>
              <w:t>25</w:t>
            </w:r>
          </w:p>
        </w:tc>
        <w:tc>
          <w:tcPr>
            <w:tcW w:w="356" w:type="pct"/>
            <w:vAlign w:val="center"/>
          </w:tcPr>
          <w:p w14:paraId="76287479" w14:textId="77777777" w:rsidR="00DC7196" w:rsidRPr="001C0CC4" w:rsidRDefault="00DC7196" w:rsidP="00DC7196">
            <w:pPr>
              <w:pStyle w:val="TAC"/>
              <w:rPr>
                <w:rFonts w:cs="Arial"/>
              </w:rPr>
            </w:pPr>
            <w:r w:rsidRPr="001C0CC4">
              <w:rPr>
                <w:rFonts w:cs="Arial"/>
              </w:rPr>
              <w:t>25</w:t>
            </w:r>
          </w:p>
        </w:tc>
      </w:tr>
      <w:tr w:rsidR="00DC7196" w:rsidRPr="001C0CC4" w14:paraId="16DD7685" w14:textId="77777777" w:rsidTr="00EE008E">
        <w:trPr>
          <w:trHeight w:val="187"/>
          <w:jc w:val="center"/>
        </w:trPr>
        <w:tc>
          <w:tcPr>
            <w:tcW w:w="401" w:type="pct"/>
            <w:shd w:val="clear" w:color="auto" w:fill="auto"/>
            <w:vAlign w:val="center"/>
          </w:tcPr>
          <w:p w14:paraId="414EA1D1" w14:textId="77777777" w:rsidR="00DC7196" w:rsidRPr="001C0CC4" w:rsidRDefault="00DC7196" w:rsidP="00DC7196">
            <w:pPr>
              <w:pStyle w:val="TAC"/>
              <w:rPr>
                <w:rFonts w:cs="Arial"/>
              </w:rPr>
            </w:pPr>
            <w:r w:rsidRPr="001C0CC4">
              <w:t>n84</w:t>
            </w:r>
          </w:p>
        </w:tc>
        <w:tc>
          <w:tcPr>
            <w:tcW w:w="356" w:type="pct"/>
            <w:shd w:val="clear" w:color="auto" w:fill="auto"/>
            <w:vAlign w:val="center"/>
          </w:tcPr>
          <w:p w14:paraId="00A29669"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7870F88F" w14:textId="77777777" w:rsidR="00DC7196" w:rsidRPr="001C0CC4" w:rsidRDefault="00DC7196" w:rsidP="00DC7196">
            <w:pPr>
              <w:pStyle w:val="TAC"/>
              <w:rPr>
                <w:rFonts w:cs="Arial"/>
              </w:rPr>
            </w:pPr>
          </w:p>
        </w:tc>
        <w:tc>
          <w:tcPr>
            <w:tcW w:w="353" w:type="pct"/>
            <w:shd w:val="clear" w:color="auto" w:fill="auto"/>
            <w:vAlign w:val="center"/>
          </w:tcPr>
          <w:p w14:paraId="20FC6B8E"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0EB6F14B"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1B538165" w14:textId="77777777" w:rsidR="00DC7196" w:rsidRPr="001C0CC4" w:rsidRDefault="00DC7196" w:rsidP="00DC7196">
            <w:pPr>
              <w:pStyle w:val="TAC"/>
              <w:rPr>
                <w:rFonts w:cs="Arial"/>
              </w:rPr>
            </w:pPr>
            <w:r w:rsidRPr="001C0CC4">
              <w:rPr>
                <w:rFonts w:cs="Arial"/>
              </w:rPr>
              <w:t>50</w:t>
            </w:r>
          </w:p>
        </w:tc>
        <w:tc>
          <w:tcPr>
            <w:tcW w:w="354" w:type="pct"/>
            <w:vAlign w:val="center"/>
          </w:tcPr>
          <w:p w14:paraId="6D97CD8A" w14:textId="77777777" w:rsidR="00DC7196" w:rsidRPr="001C0CC4" w:rsidRDefault="00DC7196" w:rsidP="00DC7196">
            <w:pPr>
              <w:pStyle w:val="TAC"/>
              <w:rPr>
                <w:rFonts w:cs="Arial"/>
              </w:rPr>
            </w:pPr>
          </w:p>
        </w:tc>
        <w:tc>
          <w:tcPr>
            <w:tcW w:w="353" w:type="pct"/>
            <w:vAlign w:val="center"/>
          </w:tcPr>
          <w:p w14:paraId="73B51CC4" w14:textId="77777777" w:rsidR="00DC7196" w:rsidRPr="001C0CC4" w:rsidRDefault="00DC7196" w:rsidP="00DC7196">
            <w:pPr>
              <w:pStyle w:val="TAC"/>
              <w:rPr>
                <w:rFonts w:cs="Arial"/>
              </w:rPr>
            </w:pPr>
          </w:p>
        </w:tc>
        <w:tc>
          <w:tcPr>
            <w:tcW w:w="353" w:type="pct"/>
            <w:vAlign w:val="center"/>
          </w:tcPr>
          <w:p w14:paraId="061D924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37825AA2"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1EDBB758"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6E15712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47A3ACC1"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6" w:type="pct"/>
            <w:vAlign w:val="center"/>
          </w:tcPr>
          <w:p w14:paraId="6D27470C"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r>
      <w:tr w:rsidR="00DC7196" w:rsidRPr="001C0CC4" w14:paraId="7F1946D9" w14:textId="77777777" w:rsidTr="00EE008E">
        <w:trPr>
          <w:trHeight w:val="187"/>
          <w:jc w:val="center"/>
        </w:trPr>
        <w:tc>
          <w:tcPr>
            <w:tcW w:w="401" w:type="pct"/>
            <w:shd w:val="clear" w:color="auto" w:fill="auto"/>
            <w:vAlign w:val="center"/>
          </w:tcPr>
          <w:p w14:paraId="49189A2B" w14:textId="77777777" w:rsidR="00DC7196" w:rsidRPr="001C0CC4" w:rsidRDefault="00DC7196" w:rsidP="00DC7196">
            <w:pPr>
              <w:pStyle w:val="TAC"/>
            </w:pPr>
            <w:r w:rsidRPr="001C0CC4">
              <w:t>n</w:t>
            </w:r>
            <w:r w:rsidRPr="001C0CC4">
              <w:rPr>
                <w:rFonts w:hint="eastAsia"/>
                <w:lang w:eastAsia="zh-CN"/>
              </w:rPr>
              <w:t>8</w:t>
            </w:r>
            <w:r w:rsidRPr="001C0CC4">
              <w:rPr>
                <w:lang w:eastAsia="zh-CN"/>
              </w:rPr>
              <w:t>6</w:t>
            </w:r>
          </w:p>
        </w:tc>
        <w:tc>
          <w:tcPr>
            <w:tcW w:w="356" w:type="pct"/>
            <w:shd w:val="clear" w:color="auto" w:fill="auto"/>
            <w:vAlign w:val="center"/>
          </w:tcPr>
          <w:p w14:paraId="4FDF32E5"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0B05BC6" w14:textId="77777777" w:rsidR="00DC7196" w:rsidRPr="001C0CC4" w:rsidDel="000B4031" w:rsidRDefault="00DC7196" w:rsidP="00DC7196">
            <w:pPr>
              <w:pStyle w:val="TAC"/>
              <w:rPr>
                <w:rFonts w:cs="Arial"/>
              </w:rPr>
            </w:pPr>
          </w:p>
        </w:tc>
        <w:tc>
          <w:tcPr>
            <w:tcW w:w="353" w:type="pct"/>
            <w:shd w:val="clear" w:color="auto" w:fill="auto"/>
            <w:vAlign w:val="center"/>
          </w:tcPr>
          <w:p w14:paraId="48BD99F0" w14:textId="77777777" w:rsidR="00DC7196" w:rsidRPr="001C0CC4" w:rsidRDefault="00DC7196" w:rsidP="00DC7196">
            <w:pPr>
              <w:pStyle w:val="TAC"/>
              <w:rPr>
                <w:rFonts w:cs="Arial"/>
              </w:rPr>
            </w:pPr>
            <w:r w:rsidRPr="001C0CC4">
              <w:rPr>
                <w:rFonts w:cs="Arial"/>
              </w:rPr>
              <w:t>25</w:t>
            </w:r>
          </w:p>
        </w:tc>
        <w:tc>
          <w:tcPr>
            <w:tcW w:w="354" w:type="pct"/>
            <w:shd w:val="clear" w:color="auto" w:fill="auto"/>
            <w:vAlign w:val="center"/>
          </w:tcPr>
          <w:p w14:paraId="2CC77251" w14:textId="77777777" w:rsidR="00DC7196" w:rsidRPr="001C0CC4" w:rsidRDefault="00DC7196" w:rsidP="00DC7196">
            <w:pPr>
              <w:pStyle w:val="TAC"/>
              <w:rPr>
                <w:rFonts w:cs="Arial"/>
              </w:rPr>
            </w:pPr>
            <w:r w:rsidRPr="001C0CC4">
              <w:rPr>
                <w:rFonts w:cs="Arial"/>
              </w:rPr>
              <w:t>36</w:t>
            </w:r>
          </w:p>
        </w:tc>
        <w:tc>
          <w:tcPr>
            <w:tcW w:w="353" w:type="pct"/>
            <w:shd w:val="clear" w:color="auto" w:fill="auto"/>
            <w:vAlign w:val="center"/>
          </w:tcPr>
          <w:p w14:paraId="7A795701" w14:textId="77777777" w:rsidR="00DC7196" w:rsidRPr="001C0CC4" w:rsidDel="000B4031" w:rsidRDefault="00DC7196" w:rsidP="00DC7196">
            <w:pPr>
              <w:pStyle w:val="TAC"/>
              <w:rPr>
                <w:rFonts w:cs="Arial"/>
              </w:rPr>
            </w:pPr>
            <w:r w:rsidRPr="001C0CC4">
              <w:rPr>
                <w:rFonts w:cs="Arial"/>
              </w:rPr>
              <w:t>50</w:t>
            </w:r>
          </w:p>
        </w:tc>
        <w:tc>
          <w:tcPr>
            <w:tcW w:w="354" w:type="pct"/>
            <w:vAlign w:val="center"/>
          </w:tcPr>
          <w:p w14:paraId="1C0BA971" w14:textId="77777777" w:rsidR="00DC7196" w:rsidRPr="001C0CC4" w:rsidRDefault="00DC7196" w:rsidP="00DC7196">
            <w:pPr>
              <w:pStyle w:val="TAC"/>
              <w:rPr>
                <w:rFonts w:cs="Arial"/>
              </w:rPr>
            </w:pPr>
          </w:p>
        </w:tc>
        <w:tc>
          <w:tcPr>
            <w:tcW w:w="353" w:type="pct"/>
            <w:vAlign w:val="center"/>
          </w:tcPr>
          <w:p w14:paraId="06701312" w14:textId="77777777" w:rsidR="00DC7196" w:rsidRPr="001C0CC4" w:rsidRDefault="00DC7196" w:rsidP="00DC7196">
            <w:pPr>
              <w:pStyle w:val="TAC"/>
              <w:rPr>
                <w:rFonts w:cs="Arial"/>
              </w:rPr>
            </w:pPr>
          </w:p>
        </w:tc>
        <w:tc>
          <w:tcPr>
            <w:tcW w:w="353" w:type="pct"/>
            <w:vAlign w:val="center"/>
          </w:tcPr>
          <w:p w14:paraId="149843CD" w14:textId="77777777" w:rsidR="00DC7196" w:rsidRPr="001C0CC4" w:rsidRDefault="00DC7196" w:rsidP="00DC7196">
            <w:pPr>
              <w:pStyle w:val="TAC"/>
              <w:rPr>
                <w:rFonts w:cs="Arial"/>
              </w:rPr>
            </w:pPr>
            <w:r w:rsidRPr="001C0CC4">
              <w:rPr>
                <w:rFonts w:cs="Arial"/>
              </w:rPr>
              <w:t>100</w:t>
            </w:r>
          </w:p>
        </w:tc>
        <w:tc>
          <w:tcPr>
            <w:tcW w:w="354" w:type="pct"/>
          </w:tcPr>
          <w:p w14:paraId="306DD409" w14:textId="77777777" w:rsidR="00DC7196" w:rsidRPr="001C0CC4" w:rsidRDefault="00DC7196" w:rsidP="00DC7196">
            <w:pPr>
              <w:pStyle w:val="TAC"/>
              <w:rPr>
                <w:rFonts w:cs="Arial"/>
              </w:rPr>
            </w:pPr>
            <w:r w:rsidRPr="001C0CC4">
              <w:t>100</w:t>
            </w:r>
          </w:p>
        </w:tc>
        <w:tc>
          <w:tcPr>
            <w:tcW w:w="353" w:type="pct"/>
          </w:tcPr>
          <w:p w14:paraId="006C1878" w14:textId="77777777" w:rsidR="00DC7196" w:rsidRPr="001C0CC4" w:rsidRDefault="00DC7196" w:rsidP="00DC7196">
            <w:pPr>
              <w:pStyle w:val="TAC"/>
              <w:rPr>
                <w:rFonts w:cs="Arial"/>
              </w:rPr>
            </w:pPr>
            <w:r w:rsidRPr="001C0CC4">
              <w:t>100</w:t>
            </w:r>
          </w:p>
        </w:tc>
        <w:tc>
          <w:tcPr>
            <w:tcW w:w="354" w:type="pct"/>
          </w:tcPr>
          <w:p w14:paraId="4DF353BD" w14:textId="77777777" w:rsidR="00DC7196" w:rsidRPr="001C0CC4" w:rsidRDefault="00DC7196" w:rsidP="00DC7196">
            <w:pPr>
              <w:pStyle w:val="TAC"/>
              <w:rPr>
                <w:rFonts w:cs="Arial"/>
              </w:rPr>
            </w:pPr>
            <w:r w:rsidRPr="001C0CC4">
              <w:t>100</w:t>
            </w:r>
          </w:p>
        </w:tc>
        <w:tc>
          <w:tcPr>
            <w:tcW w:w="353" w:type="pct"/>
          </w:tcPr>
          <w:p w14:paraId="0AE05095" w14:textId="77777777" w:rsidR="00DC7196" w:rsidRPr="001C0CC4" w:rsidRDefault="00DC7196" w:rsidP="00DC7196">
            <w:pPr>
              <w:pStyle w:val="TAC"/>
              <w:rPr>
                <w:rFonts w:cs="Arial"/>
              </w:rPr>
            </w:pPr>
            <w:r w:rsidRPr="001C0CC4">
              <w:t>100</w:t>
            </w:r>
          </w:p>
        </w:tc>
        <w:tc>
          <w:tcPr>
            <w:tcW w:w="356" w:type="pct"/>
          </w:tcPr>
          <w:p w14:paraId="5A8017AE" w14:textId="77777777" w:rsidR="00DC7196" w:rsidRPr="001C0CC4" w:rsidRDefault="00DC7196" w:rsidP="00DC7196">
            <w:pPr>
              <w:pStyle w:val="TAC"/>
              <w:rPr>
                <w:rFonts w:cs="Arial"/>
              </w:rPr>
            </w:pPr>
            <w:r w:rsidRPr="001C0CC4">
              <w:t>100</w:t>
            </w:r>
          </w:p>
        </w:tc>
      </w:tr>
      <w:tr w:rsidR="00DC7196" w:rsidRPr="001C0CC4" w14:paraId="4294BA30" w14:textId="77777777" w:rsidTr="00DC7196">
        <w:trPr>
          <w:trHeight w:val="255"/>
          <w:jc w:val="center"/>
        </w:trPr>
        <w:tc>
          <w:tcPr>
            <w:tcW w:w="5000" w:type="pct"/>
            <w:gridSpan w:val="14"/>
            <w:shd w:val="clear" w:color="auto" w:fill="auto"/>
            <w:vAlign w:val="center"/>
          </w:tcPr>
          <w:p w14:paraId="07BFEE78" w14:textId="77777777" w:rsidR="00DC7196" w:rsidRPr="001C0CC4" w:rsidRDefault="00DC7196" w:rsidP="00DC7196">
            <w:pPr>
              <w:pStyle w:val="TAN"/>
            </w:pPr>
            <w:r w:rsidRPr="001C0CC4">
              <w:t>NOTE 1:</w:t>
            </w:r>
            <w:r w:rsidRPr="001C0CC4">
              <w:tab/>
              <w:t>15 kHz SCS is assumed for UL band.</w:t>
            </w:r>
          </w:p>
          <w:p w14:paraId="692C19FA" w14:textId="77777777" w:rsidR="00DC7196" w:rsidRPr="001C0CC4" w:rsidRDefault="00DC7196" w:rsidP="00DC7196">
            <w:pPr>
              <w:pStyle w:val="TAN"/>
            </w:pPr>
            <w:r w:rsidRPr="001C0CC4">
              <w:t>NOTE 2:</w:t>
            </w:r>
            <w:r w:rsidRPr="001C0CC4">
              <w:tab/>
              <w:t xml:space="preserve">The UL configuration applies regardless of the channel bandwidth of the low band  </w:t>
            </w:r>
          </w:p>
          <w:p w14:paraId="5BED885A" w14:textId="77777777" w:rsidR="00DC7196" w:rsidRPr="001C0CC4" w:rsidRDefault="00DC7196" w:rsidP="00DC7196">
            <w:pPr>
              <w:pStyle w:val="TAN"/>
            </w:pPr>
            <w:r w:rsidRPr="001C0CC4">
              <w:t>NOTE 3:</w:t>
            </w:r>
            <w:r w:rsidRPr="001C0CC4">
              <w:tab/>
              <w:t>Unless stated otherwise, UL resource blocks shall be centered within the transmission bandwidth configuration for the channel bandwidth.</w:t>
            </w:r>
          </w:p>
        </w:tc>
      </w:tr>
    </w:tbl>
    <w:p w14:paraId="5EB7A6F1" w14:textId="77777777" w:rsidR="00DC7196" w:rsidRPr="001C0CC4" w:rsidRDefault="00DC7196" w:rsidP="00DC7196">
      <w:pPr>
        <w:rPr>
          <w:lang w:eastAsia="zh-CN"/>
        </w:rPr>
      </w:pPr>
    </w:p>
    <w:p w14:paraId="468C4DC8" w14:textId="77777777" w:rsidR="00DC7196" w:rsidRPr="001C0CC4" w:rsidRDefault="00DC7196" w:rsidP="00DC7196">
      <w:pPr>
        <w:rPr>
          <w:lang w:val="en-US"/>
        </w:rPr>
      </w:pPr>
      <w:r w:rsidRPr="001C0CC4">
        <w:rPr>
          <w:lang w:val="en-US"/>
        </w:rPr>
        <w:t>Sensitivity degradation is allowed for a band if it is impacted by UL of another band part of the same SUL configuration due to cross band isolation issues. Reference sensitivity exceptions are specified in Table </w:t>
      </w:r>
      <w:r w:rsidRPr="001C0CC4">
        <w:t xml:space="preserve">7.3C.2-4 with uplink configuration specified in </w:t>
      </w:r>
      <w:r w:rsidRPr="001C0CC4">
        <w:rPr>
          <w:lang w:val="en-US"/>
        </w:rPr>
        <w:t xml:space="preserve">Table </w:t>
      </w:r>
      <w:r w:rsidRPr="001C0CC4">
        <w:t>7.3C.2-5</w:t>
      </w:r>
      <w:r w:rsidRPr="001C0CC4">
        <w:rPr>
          <w:lang w:val="en-US"/>
        </w:rPr>
        <w:t>.</w:t>
      </w:r>
    </w:p>
    <w:p w14:paraId="0F90D085" w14:textId="77777777" w:rsidR="00DC7196" w:rsidRPr="001C0CC4" w:rsidRDefault="00DC7196" w:rsidP="004C1B52">
      <w:pPr>
        <w:pStyle w:val="TH"/>
        <w:rPr>
          <w:lang w:val="en-US" w:eastAsia="zh-CN"/>
        </w:rPr>
      </w:pPr>
      <w:bookmarkStart w:id="6651" w:name="_CRTable7_3C_24"/>
      <w:r w:rsidRPr="001C0CC4">
        <w:rPr>
          <w:lang w:val="en-US" w:eastAsia="zh-CN"/>
        </w:rPr>
        <w:t xml:space="preserve">Table </w:t>
      </w:r>
      <w:bookmarkEnd w:id="6651"/>
      <w:r w:rsidRPr="001C0CC4">
        <w:rPr>
          <w:lang w:val="en-US" w:eastAsia="zh-CN"/>
        </w:rPr>
        <w:t>7.3C.2-4: Reference sensitivity exceptions due to cross band isolation</w:t>
      </w:r>
    </w:p>
    <w:tbl>
      <w:tblPr>
        <w:tblW w:w="11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8"/>
        <w:gridCol w:w="755"/>
        <w:gridCol w:w="822"/>
        <w:gridCol w:w="821"/>
        <w:gridCol w:w="821"/>
        <w:gridCol w:w="821"/>
        <w:gridCol w:w="821"/>
        <w:gridCol w:w="821"/>
        <w:gridCol w:w="821"/>
        <w:gridCol w:w="821"/>
        <w:gridCol w:w="821"/>
        <w:gridCol w:w="821"/>
        <w:gridCol w:w="889"/>
      </w:tblGrid>
      <w:tr w:rsidR="004C1B52" w:rsidRPr="001C0CC4" w14:paraId="3AB38170" w14:textId="77777777" w:rsidTr="00F14361">
        <w:trPr>
          <w:trHeight w:val="187"/>
          <w:jc w:val="center"/>
        </w:trPr>
        <w:tc>
          <w:tcPr>
            <w:tcW w:w="0" w:type="auto"/>
            <w:shd w:val="clear" w:color="auto" w:fill="auto"/>
          </w:tcPr>
          <w:p w14:paraId="6BADBD52" w14:textId="77777777" w:rsidR="004C1B52" w:rsidRPr="001C0CC4" w:rsidRDefault="004C1B52" w:rsidP="00F14361">
            <w:pPr>
              <w:pStyle w:val="TAH"/>
            </w:pPr>
            <w:r w:rsidRPr="001C0CC4">
              <w:t>UL band</w:t>
            </w:r>
          </w:p>
        </w:tc>
        <w:tc>
          <w:tcPr>
            <w:tcW w:w="0" w:type="auto"/>
            <w:shd w:val="clear" w:color="auto" w:fill="auto"/>
          </w:tcPr>
          <w:p w14:paraId="0344F192" w14:textId="77777777" w:rsidR="004C1B52" w:rsidRPr="001C0CC4" w:rsidRDefault="004C1B52" w:rsidP="00F14361">
            <w:pPr>
              <w:pStyle w:val="TAH"/>
            </w:pPr>
            <w:r w:rsidRPr="001C0CC4">
              <w:t>DL band</w:t>
            </w:r>
          </w:p>
        </w:tc>
        <w:tc>
          <w:tcPr>
            <w:tcW w:w="0" w:type="auto"/>
            <w:shd w:val="clear" w:color="auto" w:fill="auto"/>
          </w:tcPr>
          <w:p w14:paraId="06F42E68" w14:textId="77777777" w:rsidR="004C1B52" w:rsidRPr="001C0CC4" w:rsidRDefault="004C1B52" w:rsidP="00F14361">
            <w:pPr>
              <w:pStyle w:val="TAH"/>
            </w:pPr>
            <w:r w:rsidRPr="001C0CC4">
              <w:t>5 MHz</w:t>
            </w:r>
          </w:p>
          <w:p w14:paraId="60A50062" w14:textId="77777777" w:rsidR="004C1B52" w:rsidRPr="001C0CC4" w:rsidRDefault="004C1B52" w:rsidP="00F14361">
            <w:pPr>
              <w:pStyle w:val="TAH"/>
            </w:pPr>
            <w:r w:rsidRPr="001C0CC4">
              <w:t>(dBm)</w:t>
            </w:r>
          </w:p>
        </w:tc>
        <w:tc>
          <w:tcPr>
            <w:tcW w:w="0" w:type="auto"/>
            <w:shd w:val="clear" w:color="auto" w:fill="auto"/>
          </w:tcPr>
          <w:p w14:paraId="350C8DB4" w14:textId="77777777" w:rsidR="004C1B52" w:rsidRPr="001C0CC4" w:rsidRDefault="004C1B52" w:rsidP="00F14361">
            <w:pPr>
              <w:pStyle w:val="TAH"/>
            </w:pPr>
            <w:r w:rsidRPr="001C0CC4">
              <w:t>10 MHz</w:t>
            </w:r>
          </w:p>
          <w:p w14:paraId="3DA50257" w14:textId="77777777" w:rsidR="004C1B52" w:rsidRPr="001C0CC4" w:rsidRDefault="004C1B52" w:rsidP="00F14361">
            <w:pPr>
              <w:pStyle w:val="TAH"/>
            </w:pPr>
            <w:r w:rsidRPr="001C0CC4">
              <w:t>(dBm)</w:t>
            </w:r>
          </w:p>
        </w:tc>
        <w:tc>
          <w:tcPr>
            <w:tcW w:w="0" w:type="auto"/>
            <w:shd w:val="clear" w:color="auto" w:fill="auto"/>
          </w:tcPr>
          <w:p w14:paraId="7E57962C" w14:textId="77777777" w:rsidR="004C1B52" w:rsidRPr="001C0CC4" w:rsidRDefault="004C1B52" w:rsidP="00F14361">
            <w:pPr>
              <w:pStyle w:val="TAH"/>
            </w:pPr>
            <w:r w:rsidRPr="001C0CC4">
              <w:t>15 MHz</w:t>
            </w:r>
          </w:p>
          <w:p w14:paraId="01291CA2" w14:textId="77777777" w:rsidR="004C1B52" w:rsidRPr="001C0CC4" w:rsidRDefault="004C1B52" w:rsidP="00F14361">
            <w:pPr>
              <w:pStyle w:val="TAH"/>
            </w:pPr>
            <w:r w:rsidRPr="001C0CC4">
              <w:t>(dBm)</w:t>
            </w:r>
          </w:p>
        </w:tc>
        <w:tc>
          <w:tcPr>
            <w:tcW w:w="0" w:type="auto"/>
            <w:shd w:val="clear" w:color="auto" w:fill="auto"/>
          </w:tcPr>
          <w:p w14:paraId="213C3610" w14:textId="77777777" w:rsidR="004C1B52" w:rsidRPr="001C0CC4" w:rsidRDefault="004C1B52" w:rsidP="00F14361">
            <w:pPr>
              <w:pStyle w:val="TAH"/>
            </w:pPr>
            <w:r w:rsidRPr="001C0CC4">
              <w:t>20 MHz</w:t>
            </w:r>
          </w:p>
          <w:p w14:paraId="1DF2DB08" w14:textId="77777777" w:rsidR="004C1B52" w:rsidRPr="001C0CC4" w:rsidRDefault="004C1B52" w:rsidP="00F14361">
            <w:pPr>
              <w:pStyle w:val="TAH"/>
            </w:pPr>
            <w:r w:rsidRPr="001C0CC4">
              <w:t>(dBm)</w:t>
            </w:r>
          </w:p>
        </w:tc>
        <w:tc>
          <w:tcPr>
            <w:tcW w:w="0" w:type="auto"/>
            <w:shd w:val="clear" w:color="auto" w:fill="auto"/>
          </w:tcPr>
          <w:p w14:paraId="08C9915F" w14:textId="77777777" w:rsidR="004C1B52" w:rsidRPr="001C0CC4" w:rsidRDefault="004C1B52" w:rsidP="00F14361">
            <w:pPr>
              <w:pStyle w:val="TAH"/>
            </w:pPr>
            <w:r w:rsidRPr="001C0CC4">
              <w:t>25 MHz</w:t>
            </w:r>
          </w:p>
          <w:p w14:paraId="37DAA1F9" w14:textId="77777777" w:rsidR="004C1B52" w:rsidRPr="001C0CC4" w:rsidRDefault="004C1B52" w:rsidP="00F14361">
            <w:pPr>
              <w:pStyle w:val="TAH"/>
            </w:pPr>
            <w:r w:rsidRPr="001C0CC4">
              <w:t>(dBm)</w:t>
            </w:r>
          </w:p>
        </w:tc>
        <w:tc>
          <w:tcPr>
            <w:tcW w:w="0" w:type="auto"/>
          </w:tcPr>
          <w:p w14:paraId="59848EFB" w14:textId="77777777" w:rsidR="004C1B52" w:rsidRPr="001C0CC4" w:rsidRDefault="004C1B52" w:rsidP="00F14361">
            <w:pPr>
              <w:pStyle w:val="TAH"/>
            </w:pPr>
            <w:r>
              <w:t>3</w:t>
            </w:r>
            <w:r w:rsidRPr="001C0CC4">
              <w:t>0 MHz</w:t>
            </w:r>
          </w:p>
          <w:p w14:paraId="4D6E1A49" w14:textId="77777777" w:rsidR="004C1B52" w:rsidRPr="001C0CC4" w:rsidRDefault="004C1B52" w:rsidP="00F14361">
            <w:pPr>
              <w:pStyle w:val="TAH"/>
            </w:pPr>
            <w:r w:rsidRPr="001C0CC4">
              <w:t>(dBm)</w:t>
            </w:r>
          </w:p>
        </w:tc>
        <w:tc>
          <w:tcPr>
            <w:tcW w:w="0" w:type="auto"/>
            <w:shd w:val="clear" w:color="auto" w:fill="auto"/>
          </w:tcPr>
          <w:p w14:paraId="13F339F7" w14:textId="77777777" w:rsidR="004C1B52" w:rsidRPr="001C0CC4" w:rsidRDefault="004C1B52" w:rsidP="00F14361">
            <w:pPr>
              <w:pStyle w:val="TAH"/>
            </w:pPr>
            <w:r w:rsidRPr="001C0CC4">
              <w:t>40 MHz</w:t>
            </w:r>
          </w:p>
          <w:p w14:paraId="75036B3B" w14:textId="77777777" w:rsidR="004C1B52" w:rsidRPr="001C0CC4" w:rsidRDefault="004C1B52" w:rsidP="00F14361">
            <w:pPr>
              <w:pStyle w:val="TAH"/>
            </w:pPr>
            <w:r w:rsidRPr="001C0CC4">
              <w:t>(dBm)</w:t>
            </w:r>
          </w:p>
        </w:tc>
        <w:tc>
          <w:tcPr>
            <w:tcW w:w="0" w:type="auto"/>
            <w:shd w:val="clear" w:color="auto" w:fill="auto"/>
          </w:tcPr>
          <w:p w14:paraId="1F35A09C" w14:textId="77777777" w:rsidR="004C1B52" w:rsidRPr="001C0CC4" w:rsidRDefault="004C1B52" w:rsidP="00F14361">
            <w:pPr>
              <w:pStyle w:val="TAH"/>
            </w:pPr>
            <w:r w:rsidRPr="001C0CC4">
              <w:t>50 MHz</w:t>
            </w:r>
          </w:p>
          <w:p w14:paraId="675F42FB" w14:textId="77777777" w:rsidR="004C1B52" w:rsidRPr="001C0CC4" w:rsidRDefault="004C1B52" w:rsidP="00F14361">
            <w:pPr>
              <w:pStyle w:val="TAH"/>
            </w:pPr>
            <w:r w:rsidRPr="001C0CC4">
              <w:t>(dBm)</w:t>
            </w:r>
          </w:p>
        </w:tc>
        <w:tc>
          <w:tcPr>
            <w:tcW w:w="0" w:type="auto"/>
            <w:shd w:val="clear" w:color="auto" w:fill="auto"/>
          </w:tcPr>
          <w:p w14:paraId="4C998DDF" w14:textId="77777777" w:rsidR="004C1B52" w:rsidRPr="001C0CC4" w:rsidRDefault="004C1B52" w:rsidP="00F14361">
            <w:pPr>
              <w:pStyle w:val="TAH"/>
            </w:pPr>
            <w:r w:rsidRPr="001C0CC4">
              <w:t>60 MHz</w:t>
            </w:r>
          </w:p>
          <w:p w14:paraId="39E47310" w14:textId="77777777" w:rsidR="004C1B52" w:rsidRPr="001C0CC4" w:rsidRDefault="004C1B52" w:rsidP="00F14361">
            <w:pPr>
              <w:pStyle w:val="TAH"/>
            </w:pPr>
            <w:r w:rsidRPr="001C0CC4">
              <w:t>(dBm)</w:t>
            </w:r>
          </w:p>
        </w:tc>
        <w:tc>
          <w:tcPr>
            <w:tcW w:w="0" w:type="auto"/>
            <w:shd w:val="clear" w:color="auto" w:fill="auto"/>
          </w:tcPr>
          <w:p w14:paraId="0C1EF87E" w14:textId="77777777" w:rsidR="004C1B52" w:rsidRPr="001C0CC4" w:rsidRDefault="004C1B52" w:rsidP="00F14361">
            <w:pPr>
              <w:pStyle w:val="TAH"/>
            </w:pPr>
            <w:r w:rsidRPr="001C0CC4">
              <w:t>80 MHz</w:t>
            </w:r>
          </w:p>
          <w:p w14:paraId="1B2FBEC9" w14:textId="77777777" w:rsidR="004C1B52" w:rsidRPr="001C0CC4" w:rsidRDefault="004C1B52" w:rsidP="00F14361">
            <w:pPr>
              <w:pStyle w:val="TAH"/>
            </w:pPr>
            <w:r w:rsidRPr="001C0CC4">
              <w:t>(dBm)</w:t>
            </w:r>
          </w:p>
        </w:tc>
        <w:tc>
          <w:tcPr>
            <w:tcW w:w="0" w:type="auto"/>
          </w:tcPr>
          <w:p w14:paraId="11B6E3AA" w14:textId="77777777" w:rsidR="004C1B52" w:rsidRPr="001C0CC4" w:rsidRDefault="004C1B52" w:rsidP="00F14361">
            <w:pPr>
              <w:pStyle w:val="TAH"/>
            </w:pPr>
            <w:r w:rsidRPr="001C0CC4">
              <w:t>90 MHz</w:t>
            </w:r>
          </w:p>
          <w:p w14:paraId="30489E8A" w14:textId="77777777" w:rsidR="004C1B52" w:rsidRPr="001C0CC4" w:rsidRDefault="004C1B52" w:rsidP="00F14361">
            <w:pPr>
              <w:pStyle w:val="TAH"/>
            </w:pPr>
            <w:r w:rsidRPr="001C0CC4">
              <w:t>(dBm)</w:t>
            </w:r>
          </w:p>
        </w:tc>
        <w:tc>
          <w:tcPr>
            <w:tcW w:w="0" w:type="auto"/>
            <w:shd w:val="clear" w:color="auto" w:fill="auto"/>
          </w:tcPr>
          <w:p w14:paraId="6CF6ED4C" w14:textId="77777777" w:rsidR="004C1B52" w:rsidRPr="001C0CC4" w:rsidRDefault="004C1B52" w:rsidP="00F14361">
            <w:pPr>
              <w:pStyle w:val="TAH"/>
            </w:pPr>
            <w:r w:rsidRPr="001C0CC4">
              <w:t>100 MHz</w:t>
            </w:r>
          </w:p>
          <w:p w14:paraId="57FA5C4B" w14:textId="77777777" w:rsidR="004C1B52" w:rsidRPr="001C0CC4" w:rsidRDefault="004C1B52" w:rsidP="00F14361">
            <w:pPr>
              <w:pStyle w:val="TAH"/>
            </w:pPr>
            <w:r w:rsidRPr="001C0CC4">
              <w:t>(dBm)</w:t>
            </w:r>
          </w:p>
        </w:tc>
      </w:tr>
      <w:tr w:rsidR="004C1B52" w:rsidRPr="001C0CC4" w14:paraId="78474D19" w14:textId="77777777" w:rsidTr="00F14361">
        <w:trPr>
          <w:trHeight w:val="187"/>
          <w:jc w:val="center"/>
        </w:trPr>
        <w:tc>
          <w:tcPr>
            <w:tcW w:w="0" w:type="auto"/>
            <w:shd w:val="clear" w:color="auto" w:fill="auto"/>
          </w:tcPr>
          <w:p w14:paraId="13797783" w14:textId="77777777" w:rsidR="004C1B52" w:rsidRPr="001C0CC4" w:rsidRDefault="004C1B52" w:rsidP="00F14361">
            <w:pPr>
              <w:pStyle w:val="TAC"/>
            </w:pPr>
            <w:r w:rsidRPr="001C0CC4">
              <w:t>n80</w:t>
            </w:r>
          </w:p>
        </w:tc>
        <w:tc>
          <w:tcPr>
            <w:tcW w:w="0" w:type="auto"/>
            <w:shd w:val="clear" w:color="auto" w:fill="auto"/>
          </w:tcPr>
          <w:p w14:paraId="35EA9D8E" w14:textId="77777777" w:rsidR="004C1B52" w:rsidRPr="001C0CC4" w:rsidRDefault="004C1B52" w:rsidP="00F14361">
            <w:pPr>
              <w:pStyle w:val="TAC"/>
            </w:pPr>
            <w:r w:rsidRPr="001C0CC4">
              <w:rPr>
                <w:rFonts w:cs="Arial"/>
              </w:rPr>
              <w:t>n41</w:t>
            </w:r>
          </w:p>
        </w:tc>
        <w:tc>
          <w:tcPr>
            <w:tcW w:w="0" w:type="auto"/>
            <w:shd w:val="clear" w:color="auto" w:fill="auto"/>
          </w:tcPr>
          <w:p w14:paraId="04AB1693" w14:textId="77777777" w:rsidR="004C1B52" w:rsidRPr="001C0CC4" w:rsidRDefault="004C1B52" w:rsidP="00F14361">
            <w:pPr>
              <w:pStyle w:val="TAC"/>
              <w:rPr>
                <w:rFonts w:cs="Arial"/>
                <w:lang w:eastAsia="zh-CN"/>
              </w:rPr>
            </w:pPr>
          </w:p>
        </w:tc>
        <w:tc>
          <w:tcPr>
            <w:tcW w:w="0" w:type="auto"/>
            <w:shd w:val="clear" w:color="auto" w:fill="auto"/>
          </w:tcPr>
          <w:p w14:paraId="328DAB8B" w14:textId="77777777" w:rsidR="004C1B52" w:rsidRPr="001C0CC4" w:rsidRDefault="004C1B52" w:rsidP="00F14361">
            <w:pPr>
              <w:pStyle w:val="TAC"/>
              <w:rPr>
                <w:rFonts w:cs="Arial"/>
                <w:lang w:eastAsia="zh-CN"/>
              </w:rPr>
            </w:pPr>
            <w:r w:rsidRPr="00924C5F">
              <w:rPr>
                <w:rFonts w:cs="Arial"/>
                <w:lang w:eastAsia="zh-CN"/>
              </w:rPr>
              <w:t>4.3</w:t>
            </w:r>
          </w:p>
        </w:tc>
        <w:tc>
          <w:tcPr>
            <w:tcW w:w="0" w:type="auto"/>
            <w:shd w:val="clear" w:color="auto" w:fill="auto"/>
          </w:tcPr>
          <w:p w14:paraId="7FFAB86D" w14:textId="77777777" w:rsidR="004C1B52" w:rsidRPr="001C0CC4" w:rsidRDefault="004C1B52" w:rsidP="00F14361">
            <w:pPr>
              <w:pStyle w:val="TAC"/>
              <w:rPr>
                <w:rFonts w:cs="Arial"/>
                <w:lang w:eastAsia="zh-CN"/>
              </w:rPr>
            </w:pPr>
            <w:r w:rsidRPr="00924C5F">
              <w:t>4.0</w:t>
            </w:r>
          </w:p>
        </w:tc>
        <w:tc>
          <w:tcPr>
            <w:tcW w:w="0" w:type="auto"/>
            <w:shd w:val="clear" w:color="auto" w:fill="auto"/>
          </w:tcPr>
          <w:p w14:paraId="508231FF" w14:textId="77777777" w:rsidR="004C1B52" w:rsidRPr="001C0CC4" w:rsidRDefault="004C1B52" w:rsidP="00F14361">
            <w:pPr>
              <w:pStyle w:val="TAC"/>
              <w:rPr>
                <w:rFonts w:cs="Arial"/>
              </w:rPr>
            </w:pPr>
            <w:r w:rsidRPr="00924C5F">
              <w:t>3.9</w:t>
            </w:r>
          </w:p>
        </w:tc>
        <w:tc>
          <w:tcPr>
            <w:tcW w:w="0" w:type="auto"/>
            <w:shd w:val="clear" w:color="auto" w:fill="auto"/>
          </w:tcPr>
          <w:p w14:paraId="2DC4DBFB" w14:textId="77777777" w:rsidR="004C1B52" w:rsidRPr="001C0CC4" w:rsidRDefault="004C1B52" w:rsidP="00F14361">
            <w:pPr>
              <w:pStyle w:val="TAC"/>
            </w:pPr>
          </w:p>
        </w:tc>
        <w:tc>
          <w:tcPr>
            <w:tcW w:w="0" w:type="auto"/>
          </w:tcPr>
          <w:p w14:paraId="7437E593" w14:textId="77777777" w:rsidR="004C1B52" w:rsidRPr="00924C5F" w:rsidRDefault="004C1B52" w:rsidP="00F14361">
            <w:pPr>
              <w:pStyle w:val="TAC"/>
            </w:pPr>
          </w:p>
        </w:tc>
        <w:tc>
          <w:tcPr>
            <w:tcW w:w="0" w:type="auto"/>
            <w:shd w:val="clear" w:color="auto" w:fill="auto"/>
          </w:tcPr>
          <w:p w14:paraId="1F6F3DDA" w14:textId="77777777" w:rsidR="004C1B52" w:rsidRPr="001C0CC4" w:rsidRDefault="004C1B52" w:rsidP="00F14361">
            <w:pPr>
              <w:pStyle w:val="TAC"/>
            </w:pPr>
            <w:r w:rsidRPr="00924C5F">
              <w:t>3.9</w:t>
            </w:r>
          </w:p>
        </w:tc>
        <w:tc>
          <w:tcPr>
            <w:tcW w:w="0" w:type="auto"/>
            <w:shd w:val="clear" w:color="auto" w:fill="auto"/>
          </w:tcPr>
          <w:p w14:paraId="09A49B02" w14:textId="77777777" w:rsidR="004C1B52" w:rsidRPr="001C0CC4" w:rsidRDefault="004C1B52" w:rsidP="00F14361">
            <w:pPr>
              <w:pStyle w:val="TAC"/>
            </w:pPr>
            <w:r w:rsidRPr="00924C5F">
              <w:t>3.5</w:t>
            </w:r>
          </w:p>
        </w:tc>
        <w:tc>
          <w:tcPr>
            <w:tcW w:w="0" w:type="auto"/>
            <w:shd w:val="clear" w:color="auto" w:fill="auto"/>
          </w:tcPr>
          <w:p w14:paraId="0ADB41CB" w14:textId="77777777" w:rsidR="004C1B52" w:rsidRPr="001C0CC4" w:rsidRDefault="004C1B52" w:rsidP="00F14361">
            <w:pPr>
              <w:pStyle w:val="TAC"/>
            </w:pPr>
            <w:r w:rsidRPr="00924C5F">
              <w:t>3.3</w:t>
            </w:r>
          </w:p>
        </w:tc>
        <w:tc>
          <w:tcPr>
            <w:tcW w:w="0" w:type="auto"/>
            <w:shd w:val="clear" w:color="auto" w:fill="auto"/>
          </w:tcPr>
          <w:p w14:paraId="1877C6B7" w14:textId="77777777" w:rsidR="004C1B52" w:rsidRPr="001C0CC4" w:rsidRDefault="004C1B52" w:rsidP="00F14361">
            <w:pPr>
              <w:pStyle w:val="TAC"/>
            </w:pPr>
            <w:r w:rsidRPr="00924C5F">
              <w:t>3.2</w:t>
            </w:r>
          </w:p>
        </w:tc>
        <w:tc>
          <w:tcPr>
            <w:tcW w:w="0" w:type="auto"/>
          </w:tcPr>
          <w:p w14:paraId="460F1646" w14:textId="77777777" w:rsidR="004C1B52" w:rsidRPr="001C0CC4" w:rsidRDefault="004C1B52" w:rsidP="00F14361">
            <w:pPr>
              <w:pStyle w:val="TAC"/>
            </w:pPr>
            <w:r w:rsidRPr="00924C5F">
              <w:t>3.1</w:t>
            </w:r>
          </w:p>
        </w:tc>
        <w:tc>
          <w:tcPr>
            <w:tcW w:w="0" w:type="auto"/>
            <w:shd w:val="clear" w:color="auto" w:fill="auto"/>
          </w:tcPr>
          <w:p w14:paraId="4BD65352" w14:textId="77777777" w:rsidR="004C1B52" w:rsidRPr="001C0CC4" w:rsidRDefault="004C1B52" w:rsidP="00F14361">
            <w:pPr>
              <w:pStyle w:val="TAC"/>
            </w:pPr>
            <w:r w:rsidRPr="00924C5F">
              <w:t>3.0</w:t>
            </w:r>
          </w:p>
        </w:tc>
      </w:tr>
      <w:tr w:rsidR="004C1B52" w:rsidRPr="001C0CC4" w14:paraId="200D4CF8" w14:textId="77777777" w:rsidTr="00F14361">
        <w:trPr>
          <w:trHeight w:val="187"/>
          <w:jc w:val="center"/>
        </w:trPr>
        <w:tc>
          <w:tcPr>
            <w:tcW w:w="0" w:type="auto"/>
            <w:shd w:val="clear" w:color="auto" w:fill="auto"/>
          </w:tcPr>
          <w:p w14:paraId="6265AFE4" w14:textId="77777777" w:rsidR="004C1B52" w:rsidRPr="001C0CC4" w:rsidRDefault="004C1B52" w:rsidP="00F14361">
            <w:pPr>
              <w:pStyle w:val="TAC"/>
            </w:pPr>
            <w:r>
              <w:t>n95</w:t>
            </w:r>
          </w:p>
        </w:tc>
        <w:tc>
          <w:tcPr>
            <w:tcW w:w="0" w:type="auto"/>
            <w:shd w:val="clear" w:color="auto" w:fill="auto"/>
          </w:tcPr>
          <w:p w14:paraId="7219A8C0" w14:textId="77777777" w:rsidR="004C1B52" w:rsidRPr="001C0CC4" w:rsidRDefault="004C1B52" w:rsidP="00F14361">
            <w:pPr>
              <w:pStyle w:val="TAC"/>
              <w:rPr>
                <w:rFonts w:cs="Arial"/>
              </w:rPr>
            </w:pPr>
            <w:r>
              <w:t>n41</w:t>
            </w:r>
          </w:p>
        </w:tc>
        <w:tc>
          <w:tcPr>
            <w:tcW w:w="0" w:type="auto"/>
            <w:shd w:val="clear" w:color="auto" w:fill="auto"/>
          </w:tcPr>
          <w:p w14:paraId="5D6BAF4E" w14:textId="77777777" w:rsidR="004C1B52" w:rsidRPr="001C0CC4" w:rsidRDefault="004C1B52" w:rsidP="00F14361">
            <w:pPr>
              <w:pStyle w:val="TAC"/>
              <w:rPr>
                <w:rFonts w:cs="Arial"/>
                <w:lang w:eastAsia="zh-CN"/>
              </w:rPr>
            </w:pPr>
          </w:p>
        </w:tc>
        <w:tc>
          <w:tcPr>
            <w:tcW w:w="0" w:type="auto"/>
            <w:shd w:val="clear" w:color="auto" w:fill="auto"/>
          </w:tcPr>
          <w:p w14:paraId="0731305C" w14:textId="77777777" w:rsidR="004C1B52" w:rsidRPr="00924C5F" w:rsidRDefault="004C1B52" w:rsidP="00F14361">
            <w:pPr>
              <w:pStyle w:val="TAC"/>
              <w:rPr>
                <w:rFonts w:cs="Arial"/>
                <w:lang w:eastAsia="zh-CN"/>
              </w:rPr>
            </w:pPr>
            <w:r>
              <w:rPr>
                <w:lang w:eastAsia="zh-CN"/>
              </w:rPr>
              <w:t>6.1</w:t>
            </w:r>
          </w:p>
        </w:tc>
        <w:tc>
          <w:tcPr>
            <w:tcW w:w="0" w:type="auto"/>
            <w:shd w:val="clear" w:color="auto" w:fill="auto"/>
          </w:tcPr>
          <w:p w14:paraId="0518F7EA" w14:textId="77777777" w:rsidR="004C1B52" w:rsidRPr="00924C5F" w:rsidRDefault="004C1B52" w:rsidP="00F14361">
            <w:pPr>
              <w:pStyle w:val="TAC"/>
            </w:pPr>
            <w:r>
              <w:rPr>
                <w:lang w:eastAsia="zh-CN"/>
              </w:rPr>
              <w:t>6.1</w:t>
            </w:r>
          </w:p>
        </w:tc>
        <w:tc>
          <w:tcPr>
            <w:tcW w:w="0" w:type="auto"/>
            <w:shd w:val="clear" w:color="auto" w:fill="auto"/>
          </w:tcPr>
          <w:p w14:paraId="29EB9238" w14:textId="77777777" w:rsidR="004C1B52" w:rsidRPr="00924C5F" w:rsidRDefault="004C1B52" w:rsidP="00F14361">
            <w:pPr>
              <w:pStyle w:val="TAC"/>
            </w:pPr>
            <w:r>
              <w:rPr>
                <w:lang w:eastAsia="zh-CN"/>
              </w:rPr>
              <w:t>6.1</w:t>
            </w:r>
          </w:p>
        </w:tc>
        <w:tc>
          <w:tcPr>
            <w:tcW w:w="0" w:type="auto"/>
            <w:shd w:val="clear" w:color="auto" w:fill="auto"/>
          </w:tcPr>
          <w:p w14:paraId="4D552963" w14:textId="77777777" w:rsidR="004C1B52" w:rsidRPr="001C0CC4" w:rsidRDefault="004C1B52" w:rsidP="00F14361">
            <w:pPr>
              <w:pStyle w:val="TAC"/>
            </w:pPr>
          </w:p>
        </w:tc>
        <w:tc>
          <w:tcPr>
            <w:tcW w:w="0" w:type="auto"/>
          </w:tcPr>
          <w:p w14:paraId="572199E6" w14:textId="77777777" w:rsidR="004C1B52" w:rsidRPr="00924C5F" w:rsidRDefault="004C1B52" w:rsidP="00F14361">
            <w:pPr>
              <w:pStyle w:val="TAC"/>
            </w:pPr>
            <w:r>
              <w:rPr>
                <w:lang w:eastAsia="zh-CN"/>
              </w:rPr>
              <w:t>6.1</w:t>
            </w:r>
          </w:p>
        </w:tc>
        <w:tc>
          <w:tcPr>
            <w:tcW w:w="0" w:type="auto"/>
            <w:shd w:val="clear" w:color="auto" w:fill="auto"/>
          </w:tcPr>
          <w:p w14:paraId="3F19EBB7" w14:textId="77777777" w:rsidR="004C1B52" w:rsidRPr="00924C5F" w:rsidRDefault="004C1B52" w:rsidP="00F14361">
            <w:pPr>
              <w:pStyle w:val="TAC"/>
            </w:pPr>
            <w:r>
              <w:rPr>
                <w:lang w:eastAsia="zh-CN"/>
              </w:rPr>
              <w:t>6.1</w:t>
            </w:r>
          </w:p>
        </w:tc>
        <w:tc>
          <w:tcPr>
            <w:tcW w:w="0" w:type="auto"/>
            <w:shd w:val="clear" w:color="auto" w:fill="auto"/>
          </w:tcPr>
          <w:p w14:paraId="6074992E" w14:textId="77777777" w:rsidR="004C1B52" w:rsidRPr="00924C5F" w:rsidRDefault="004C1B52" w:rsidP="00F14361">
            <w:pPr>
              <w:pStyle w:val="TAC"/>
            </w:pPr>
            <w:r>
              <w:rPr>
                <w:lang w:eastAsia="zh-CN"/>
              </w:rPr>
              <w:t>6.1</w:t>
            </w:r>
          </w:p>
        </w:tc>
        <w:tc>
          <w:tcPr>
            <w:tcW w:w="0" w:type="auto"/>
            <w:shd w:val="clear" w:color="auto" w:fill="auto"/>
          </w:tcPr>
          <w:p w14:paraId="74256169" w14:textId="77777777" w:rsidR="004C1B52" w:rsidRPr="00924C5F" w:rsidRDefault="004C1B52" w:rsidP="00F14361">
            <w:pPr>
              <w:pStyle w:val="TAC"/>
            </w:pPr>
            <w:r>
              <w:rPr>
                <w:lang w:eastAsia="zh-CN"/>
              </w:rPr>
              <w:t>6.1</w:t>
            </w:r>
          </w:p>
        </w:tc>
        <w:tc>
          <w:tcPr>
            <w:tcW w:w="0" w:type="auto"/>
            <w:shd w:val="clear" w:color="auto" w:fill="auto"/>
          </w:tcPr>
          <w:p w14:paraId="5916E1F8" w14:textId="77777777" w:rsidR="004C1B52" w:rsidRPr="00924C5F" w:rsidRDefault="004C1B52" w:rsidP="00F14361">
            <w:pPr>
              <w:pStyle w:val="TAC"/>
            </w:pPr>
            <w:r>
              <w:rPr>
                <w:lang w:eastAsia="zh-CN"/>
              </w:rPr>
              <w:t>6.1</w:t>
            </w:r>
          </w:p>
        </w:tc>
        <w:tc>
          <w:tcPr>
            <w:tcW w:w="0" w:type="auto"/>
          </w:tcPr>
          <w:p w14:paraId="5DE7C56D" w14:textId="77777777" w:rsidR="004C1B52" w:rsidRPr="00924C5F" w:rsidRDefault="004C1B52" w:rsidP="00F14361">
            <w:pPr>
              <w:pStyle w:val="TAC"/>
            </w:pPr>
            <w:r>
              <w:rPr>
                <w:lang w:eastAsia="zh-CN"/>
              </w:rPr>
              <w:t>6.1</w:t>
            </w:r>
          </w:p>
        </w:tc>
        <w:tc>
          <w:tcPr>
            <w:tcW w:w="0" w:type="auto"/>
            <w:shd w:val="clear" w:color="auto" w:fill="auto"/>
          </w:tcPr>
          <w:p w14:paraId="1F8DDABD" w14:textId="77777777" w:rsidR="004C1B52" w:rsidRPr="00924C5F" w:rsidRDefault="004C1B52" w:rsidP="00F14361">
            <w:pPr>
              <w:pStyle w:val="TAC"/>
            </w:pPr>
            <w:r>
              <w:rPr>
                <w:lang w:eastAsia="zh-CN"/>
              </w:rPr>
              <w:t>6.1</w:t>
            </w:r>
          </w:p>
        </w:tc>
      </w:tr>
      <w:tr w:rsidR="004C1B52" w:rsidRPr="001C0CC4" w14:paraId="4802C4A7" w14:textId="77777777" w:rsidTr="004C1B52">
        <w:trPr>
          <w:trHeight w:val="285"/>
          <w:jc w:val="center"/>
        </w:trPr>
        <w:tc>
          <w:tcPr>
            <w:tcW w:w="0" w:type="auto"/>
            <w:gridSpan w:val="14"/>
          </w:tcPr>
          <w:p w14:paraId="143B74F6" w14:textId="77777777" w:rsidR="004C1B52" w:rsidRPr="001C0CC4" w:rsidRDefault="004C1B52" w:rsidP="004C1B52">
            <w:pPr>
              <w:pStyle w:val="TAN"/>
            </w:pPr>
            <w:r w:rsidRPr="001C0CC4">
              <w:t>NOTE 1:</w:t>
            </w:r>
            <w:r w:rsidRPr="001C0CC4">
              <w:tab/>
            </w:r>
            <w:r w:rsidRPr="001C0CC4">
              <w:rPr>
                <w:rFonts w:hint="eastAsia"/>
                <w:lang w:val="en-US" w:eastAsia="zh-CN"/>
              </w:rPr>
              <w:t xml:space="preserve">The B41 requirements are modified by -0.5dB when </w:t>
            </w:r>
            <w:r w:rsidRPr="001C0CC4">
              <w:t xml:space="preserve">carrier frequency of the assigned E-UTRA channel bandwidth is within </w:t>
            </w:r>
            <w:r w:rsidRPr="001C0CC4">
              <w:rPr>
                <w:rFonts w:hint="eastAsia"/>
              </w:rPr>
              <w:t>2</w:t>
            </w:r>
            <w:r w:rsidRPr="001C0CC4">
              <w:rPr>
                <w:rFonts w:hint="eastAsia"/>
                <w:lang w:eastAsia="zh-CN"/>
              </w:rPr>
              <w:t>515</w:t>
            </w:r>
            <w:r w:rsidRPr="001C0CC4">
              <w:rPr>
                <w:lang w:eastAsia="zh-CN"/>
              </w:rPr>
              <w:t xml:space="preserve"> </w:t>
            </w:r>
            <w:r w:rsidRPr="001C0CC4">
              <w:t xml:space="preserve">– </w:t>
            </w:r>
            <w:r w:rsidRPr="001C0CC4">
              <w:rPr>
                <w:rFonts w:hint="eastAsia"/>
              </w:rPr>
              <w:t>2</w:t>
            </w:r>
            <w:r w:rsidRPr="001C0CC4">
              <w:rPr>
                <w:rFonts w:hint="eastAsia"/>
                <w:lang w:eastAsia="zh-CN"/>
              </w:rPr>
              <w:t>690</w:t>
            </w:r>
            <w:r w:rsidRPr="001C0CC4">
              <w:rPr>
                <w:lang w:eastAsia="zh-CN"/>
              </w:rPr>
              <w:t> </w:t>
            </w:r>
            <w:r w:rsidRPr="001C0CC4">
              <w:t>MHz</w:t>
            </w:r>
            <w:r w:rsidRPr="001C0CC4">
              <w:rPr>
                <w:rFonts w:hint="eastAsia"/>
                <w:lang w:eastAsia="zh-CN"/>
              </w:rPr>
              <w:t>.</w:t>
            </w:r>
          </w:p>
        </w:tc>
      </w:tr>
    </w:tbl>
    <w:p w14:paraId="2D616CA0" w14:textId="77777777" w:rsidR="00DC7196" w:rsidRPr="001C0CC4" w:rsidRDefault="00DC7196" w:rsidP="00DC7196"/>
    <w:p w14:paraId="0D910E05" w14:textId="77777777" w:rsidR="00DC7196" w:rsidRPr="001C0CC4" w:rsidRDefault="00DC7196" w:rsidP="00DC7196">
      <w:pPr>
        <w:pStyle w:val="TH"/>
        <w:rPr>
          <w:lang w:val="en-US" w:eastAsia="zh-CN"/>
        </w:rPr>
      </w:pPr>
      <w:bookmarkStart w:id="6652" w:name="_CRTable7_3C_25"/>
      <w:r w:rsidRPr="001C0CC4">
        <w:rPr>
          <w:lang w:val="en-US" w:eastAsia="zh-CN"/>
        </w:rPr>
        <w:t xml:space="preserve">Table </w:t>
      </w:r>
      <w:bookmarkEnd w:id="6652"/>
      <w:r w:rsidRPr="001C0CC4">
        <w:rPr>
          <w:lang w:val="en-US" w:eastAsia="zh-CN"/>
        </w:rPr>
        <w:t>7.3C.2-5: Uplink configuration</w:t>
      </w:r>
      <w:r w:rsidRPr="001C0CC4">
        <w:rPr>
          <w:rFonts w:hint="eastAsia"/>
          <w:lang w:val="en-US" w:eastAsia="zh-CN"/>
        </w:rPr>
        <w:t xml:space="preserve"> </w:t>
      </w:r>
      <w:r w:rsidRPr="001C0CC4">
        <w:rPr>
          <w:lang w:val="en-US" w:eastAsia="zh-CN"/>
        </w:rPr>
        <w:t>for reference sensitivity exceptions due to cross band isolation</w:t>
      </w:r>
    </w:p>
    <w:tbl>
      <w:tblPr>
        <w:tblW w:w="11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79"/>
        <w:gridCol w:w="737"/>
        <w:gridCol w:w="817"/>
        <w:gridCol w:w="817"/>
        <w:gridCol w:w="817"/>
        <w:gridCol w:w="817"/>
        <w:gridCol w:w="817"/>
        <w:gridCol w:w="817"/>
        <w:gridCol w:w="817"/>
        <w:gridCol w:w="817"/>
        <w:gridCol w:w="817"/>
        <w:gridCol w:w="817"/>
        <w:gridCol w:w="897"/>
      </w:tblGrid>
      <w:tr w:rsidR="004C1B52" w:rsidRPr="001C0CC4" w14:paraId="222B9578" w14:textId="77777777" w:rsidTr="00F14361">
        <w:trPr>
          <w:trHeight w:val="187"/>
          <w:jc w:val="center"/>
        </w:trPr>
        <w:tc>
          <w:tcPr>
            <w:tcW w:w="0" w:type="auto"/>
            <w:shd w:val="clear" w:color="auto" w:fill="auto"/>
          </w:tcPr>
          <w:p w14:paraId="36F3822B" w14:textId="77777777" w:rsidR="004C1B52" w:rsidRPr="001C0CC4" w:rsidRDefault="004C1B52" w:rsidP="00F14361">
            <w:pPr>
              <w:pStyle w:val="TAH"/>
            </w:pPr>
            <w:r w:rsidRPr="001C0CC4">
              <w:t>UL band</w:t>
            </w:r>
          </w:p>
        </w:tc>
        <w:tc>
          <w:tcPr>
            <w:tcW w:w="0" w:type="auto"/>
            <w:shd w:val="clear" w:color="auto" w:fill="auto"/>
          </w:tcPr>
          <w:p w14:paraId="36D57E7E" w14:textId="77777777" w:rsidR="004C1B52" w:rsidRPr="001C0CC4" w:rsidRDefault="004C1B52" w:rsidP="00F14361">
            <w:pPr>
              <w:pStyle w:val="TAH"/>
            </w:pPr>
            <w:r w:rsidRPr="001C0CC4">
              <w:t>DL band</w:t>
            </w:r>
          </w:p>
        </w:tc>
        <w:tc>
          <w:tcPr>
            <w:tcW w:w="0" w:type="auto"/>
            <w:shd w:val="clear" w:color="auto" w:fill="auto"/>
          </w:tcPr>
          <w:p w14:paraId="37627D91" w14:textId="77777777" w:rsidR="004C1B52" w:rsidRPr="001C0CC4" w:rsidRDefault="004C1B52" w:rsidP="00F14361">
            <w:pPr>
              <w:pStyle w:val="TAH"/>
            </w:pPr>
            <w:r w:rsidRPr="001C0CC4">
              <w:t>5 MHz</w:t>
            </w:r>
          </w:p>
          <w:p w14:paraId="5877FCB0" w14:textId="77777777" w:rsidR="004C1B52" w:rsidRPr="001C0CC4" w:rsidRDefault="004C1B52" w:rsidP="00F14361">
            <w:pPr>
              <w:pStyle w:val="TAH"/>
            </w:pPr>
            <w:r w:rsidRPr="001C0CC4">
              <w:t>(dBm)</w:t>
            </w:r>
          </w:p>
        </w:tc>
        <w:tc>
          <w:tcPr>
            <w:tcW w:w="0" w:type="auto"/>
            <w:shd w:val="clear" w:color="auto" w:fill="auto"/>
          </w:tcPr>
          <w:p w14:paraId="0E25E40D" w14:textId="77777777" w:rsidR="004C1B52" w:rsidRPr="001C0CC4" w:rsidRDefault="004C1B52" w:rsidP="00F14361">
            <w:pPr>
              <w:pStyle w:val="TAH"/>
            </w:pPr>
            <w:r w:rsidRPr="001C0CC4">
              <w:t>10 MHz</w:t>
            </w:r>
          </w:p>
          <w:p w14:paraId="5EAA80B7" w14:textId="77777777" w:rsidR="004C1B52" w:rsidRPr="001C0CC4" w:rsidRDefault="004C1B52" w:rsidP="00F14361">
            <w:pPr>
              <w:pStyle w:val="TAH"/>
            </w:pPr>
            <w:r w:rsidRPr="001C0CC4">
              <w:t>(dBm)</w:t>
            </w:r>
          </w:p>
        </w:tc>
        <w:tc>
          <w:tcPr>
            <w:tcW w:w="0" w:type="auto"/>
            <w:shd w:val="clear" w:color="auto" w:fill="auto"/>
          </w:tcPr>
          <w:p w14:paraId="4E18DCF3" w14:textId="77777777" w:rsidR="004C1B52" w:rsidRPr="001C0CC4" w:rsidRDefault="004C1B52" w:rsidP="00F14361">
            <w:pPr>
              <w:pStyle w:val="TAH"/>
            </w:pPr>
            <w:r w:rsidRPr="001C0CC4">
              <w:t>15 MHz</w:t>
            </w:r>
          </w:p>
          <w:p w14:paraId="2AE12268" w14:textId="77777777" w:rsidR="004C1B52" w:rsidRPr="001C0CC4" w:rsidRDefault="004C1B52" w:rsidP="00F14361">
            <w:pPr>
              <w:pStyle w:val="TAH"/>
            </w:pPr>
            <w:r w:rsidRPr="001C0CC4">
              <w:t>(dBm)</w:t>
            </w:r>
          </w:p>
        </w:tc>
        <w:tc>
          <w:tcPr>
            <w:tcW w:w="0" w:type="auto"/>
            <w:shd w:val="clear" w:color="auto" w:fill="auto"/>
          </w:tcPr>
          <w:p w14:paraId="19F1B83D" w14:textId="77777777" w:rsidR="004C1B52" w:rsidRPr="001C0CC4" w:rsidRDefault="004C1B52" w:rsidP="00F14361">
            <w:pPr>
              <w:pStyle w:val="TAH"/>
            </w:pPr>
            <w:r w:rsidRPr="001C0CC4">
              <w:t>20 MHz</w:t>
            </w:r>
          </w:p>
          <w:p w14:paraId="6935C86F" w14:textId="77777777" w:rsidR="004C1B52" w:rsidRPr="001C0CC4" w:rsidRDefault="004C1B52" w:rsidP="00F14361">
            <w:pPr>
              <w:pStyle w:val="TAH"/>
            </w:pPr>
            <w:r w:rsidRPr="001C0CC4">
              <w:t>(dBm)</w:t>
            </w:r>
          </w:p>
        </w:tc>
        <w:tc>
          <w:tcPr>
            <w:tcW w:w="0" w:type="auto"/>
            <w:shd w:val="clear" w:color="auto" w:fill="auto"/>
          </w:tcPr>
          <w:p w14:paraId="4F574714" w14:textId="77777777" w:rsidR="004C1B52" w:rsidRPr="001C0CC4" w:rsidRDefault="004C1B52" w:rsidP="00F14361">
            <w:pPr>
              <w:pStyle w:val="TAH"/>
            </w:pPr>
            <w:r w:rsidRPr="001C0CC4">
              <w:t>25 MHz</w:t>
            </w:r>
          </w:p>
          <w:p w14:paraId="624EB4A9" w14:textId="77777777" w:rsidR="004C1B52" w:rsidRPr="001C0CC4" w:rsidRDefault="004C1B52" w:rsidP="00F14361">
            <w:pPr>
              <w:pStyle w:val="TAH"/>
            </w:pPr>
            <w:r w:rsidRPr="001C0CC4">
              <w:t>(dBm)</w:t>
            </w:r>
          </w:p>
        </w:tc>
        <w:tc>
          <w:tcPr>
            <w:tcW w:w="0" w:type="auto"/>
          </w:tcPr>
          <w:p w14:paraId="0075B4E7" w14:textId="77777777" w:rsidR="004C1B52" w:rsidRPr="001C0CC4" w:rsidRDefault="004C1B52" w:rsidP="00F14361">
            <w:pPr>
              <w:pStyle w:val="TAH"/>
            </w:pPr>
            <w:r>
              <w:t>3</w:t>
            </w:r>
            <w:r w:rsidRPr="001C0CC4">
              <w:t>0 MHz</w:t>
            </w:r>
          </w:p>
          <w:p w14:paraId="3EA9BEE9" w14:textId="77777777" w:rsidR="004C1B52" w:rsidRPr="001C0CC4" w:rsidRDefault="004C1B52" w:rsidP="00F14361">
            <w:pPr>
              <w:pStyle w:val="TAH"/>
            </w:pPr>
            <w:r w:rsidRPr="001C0CC4">
              <w:t>(dBm)</w:t>
            </w:r>
          </w:p>
        </w:tc>
        <w:tc>
          <w:tcPr>
            <w:tcW w:w="0" w:type="auto"/>
            <w:shd w:val="clear" w:color="auto" w:fill="auto"/>
          </w:tcPr>
          <w:p w14:paraId="110DC4F1" w14:textId="77777777" w:rsidR="004C1B52" w:rsidRPr="001C0CC4" w:rsidRDefault="004C1B52" w:rsidP="00F14361">
            <w:pPr>
              <w:pStyle w:val="TAH"/>
            </w:pPr>
            <w:r w:rsidRPr="001C0CC4">
              <w:t>40 MHz</w:t>
            </w:r>
          </w:p>
          <w:p w14:paraId="58491DC0" w14:textId="77777777" w:rsidR="004C1B52" w:rsidRPr="001C0CC4" w:rsidRDefault="004C1B52" w:rsidP="00F14361">
            <w:pPr>
              <w:pStyle w:val="TAH"/>
            </w:pPr>
            <w:r w:rsidRPr="001C0CC4">
              <w:t>(dBm)</w:t>
            </w:r>
          </w:p>
        </w:tc>
        <w:tc>
          <w:tcPr>
            <w:tcW w:w="0" w:type="auto"/>
            <w:shd w:val="clear" w:color="auto" w:fill="auto"/>
          </w:tcPr>
          <w:p w14:paraId="0807448A" w14:textId="77777777" w:rsidR="004C1B52" w:rsidRPr="001C0CC4" w:rsidRDefault="004C1B52" w:rsidP="00F14361">
            <w:pPr>
              <w:pStyle w:val="TAH"/>
            </w:pPr>
            <w:r w:rsidRPr="001C0CC4">
              <w:t>50 MHz</w:t>
            </w:r>
          </w:p>
          <w:p w14:paraId="19DD2A4B" w14:textId="77777777" w:rsidR="004C1B52" w:rsidRPr="001C0CC4" w:rsidRDefault="004C1B52" w:rsidP="00F14361">
            <w:pPr>
              <w:pStyle w:val="TAH"/>
            </w:pPr>
            <w:r w:rsidRPr="001C0CC4">
              <w:t>(dBm)</w:t>
            </w:r>
          </w:p>
        </w:tc>
        <w:tc>
          <w:tcPr>
            <w:tcW w:w="0" w:type="auto"/>
            <w:shd w:val="clear" w:color="auto" w:fill="auto"/>
          </w:tcPr>
          <w:p w14:paraId="54AC2FA6" w14:textId="77777777" w:rsidR="004C1B52" w:rsidRPr="001C0CC4" w:rsidRDefault="004C1B52" w:rsidP="00F14361">
            <w:pPr>
              <w:pStyle w:val="TAH"/>
            </w:pPr>
            <w:r w:rsidRPr="001C0CC4">
              <w:t>60 MHz</w:t>
            </w:r>
          </w:p>
          <w:p w14:paraId="6CACDA2E" w14:textId="77777777" w:rsidR="004C1B52" w:rsidRPr="001C0CC4" w:rsidRDefault="004C1B52" w:rsidP="00F14361">
            <w:pPr>
              <w:pStyle w:val="TAH"/>
            </w:pPr>
            <w:r w:rsidRPr="001C0CC4">
              <w:t>(dBm)</w:t>
            </w:r>
          </w:p>
        </w:tc>
        <w:tc>
          <w:tcPr>
            <w:tcW w:w="0" w:type="auto"/>
            <w:shd w:val="clear" w:color="auto" w:fill="auto"/>
          </w:tcPr>
          <w:p w14:paraId="3E3AFF9C" w14:textId="77777777" w:rsidR="004C1B52" w:rsidRPr="001C0CC4" w:rsidRDefault="004C1B52" w:rsidP="00F14361">
            <w:pPr>
              <w:pStyle w:val="TAH"/>
            </w:pPr>
            <w:r w:rsidRPr="001C0CC4">
              <w:t>80 MHz</w:t>
            </w:r>
          </w:p>
          <w:p w14:paraId="786CE8E6" w14:textId="77777777" w:rsidR="004C1B52" w:rsidRPr="001C0CC4" w:rsidRDefault="004C1B52" w:rsidP="00F14361">
            <w:pPr>
              <w:pStyle w:val="TAH"/>
            </w:pPr>
            <w:r w:rsidRPr="001C0CC4">
              <w:t>(dBm)</w:t>
            </w:r>
          </w:p>
        </w:tc>
        <w:tc>
          <w:tcPr>
            <w:tcW w:w="0" w:type="auto"/>
          </w:tcPr>
          <w:p w14:paraId="052FA89C" w14:textId="77777777" w:rsidR="004C1B52" w:rsidRPr="001C0CC4" w:rsidRDefault="004C1B52" w:rsidP="00F14361">
            <w:pPr>
              <w:pStyle w:val="TAH"/>
            </w:pPr>
            <w:r w:rsidRPr="001C0CC4">
              <w:t>90 MHz</w:t>
            </w:r>
          </w:p>
          <w:p w14:paraId="10640F43" w14:textId="77777777" w:rsidR="004C1B52" w:rsidRPr="001C0CC4" w:rsidRDefault="004C1B52" w:rsidP="00F14361">
            <w:pPr>
              <w:pStyle w:val="TAH"/>
            </w:pPr>
            <w:r w:rsidRPr="001C0CC4">
              <w:t>(dBm)</w:t>
            </w:r>
          </w:p>
        </w:tc>
        <w:tc>
          <w:tcPr>
            <w:tcW w:w="0" w:type="auto"/>
            <w:shd w:val="clear" w:color="auto" w:fill="auto"/>
          </w:tcPr>
          <w:p w14:paraId="69AA45B8" w14:textId="77777777" w:rsidR="004C1B52" w:rsidRPr="001C0CC4" w:rsidRDefault="004C1B52" w:rsidP="00F14361">
            <w:pPr>
              <w:pStyle w:val="TAH"/>
            </w:pPr>
            <w:r w:rsidRPr="001C0CC4">
              <w:t>100 MHz</w:t>
            </w:r>
          </w:p>
          <w:p w14:paraId="44418F84" w14:textId="77777777" w:rsidR="004C1B52" w:rsidRPr="001C0CC4" w:rsidRDefault="004C1B52" w:rsidP="00F14361">
            <w:pPr>
              <w:pStyle w:val="TAH"/>
            </w:pPr>
            <w:r w:rsidRPr="001C0CC4">
              <w:t>(dBm)</w:t>
            </w:r>
          </w:p>
        </w:tc>
      </w:tr>
      <w:tr w:rsidR="004C1B52" w:rsidRPr="001C0CC4" w14:paraId="76AD47D8" w14:textId="77777777" w:rsidTr="00F14361">
        <w:trPr>
          <w:trHeight w:val="187"/>
          <w:jc w:val="center"/>
        </w:trPr>
        <w:tc>
          <w:tcPr>
            <w:tcW w:w="0" w:type="auto"/>
            <w:shd w:val="clear" w:color="auto" w:fill="auto"/>
          </w:tcPr>
          <w:p w14:paraId="7D11E040" w14:textId="77777777" w:rsidR="004C1B52" w:rsidRPr="001C0CC4" w:rsidRDefault="004C1B52" w:rsidP="00F14361">
            <w:pPr>
              <w:pStyle w:val="TAC"/>
            </w:pPr>
            <w:r w:rsidRPr="001C0CC4">
              <w:t>n80</w:t>
            </w:r>
          </w:p>
        </w:tc>
        <w:tc>
          <w:tcPr>
            <w:tcW w:w="0" w:type="auto"/>
            <w:shd w:val="clear" w:color="auto" w:fill="auto"/>
          </w:tcPr>
          <w:p w14:paraId="31D4F847" w14:textId="77777777" w:rsidR="004C1B52" w:rsidRPr="001C0CC4" w:rsidRDefault="004C1B52" w:rsidP="00F14361">
            <w:pPr>
              <w:pStyle w:val="TAC"/>
            </w:pPr>
            <w:r w:rsidRPr="001C0CC4">
              <w:rPr>
                <w:rFonts w:cs="Arial"/>
              </w:rPr>
              <w:t>n41</w:t>
            </w:r>
          </w:p>
        </w:tc>
        <w:tc>
          <w:tcPr>
            <w:tcW w:w="0" w:type="auto"/>
            <w:shd w:val="clear" w:color="auto" w:fill="auto"/>
          </w:tcPr>
          <w:p w14:paraId="52458D8A" w14:textId="77777777" w:rsidR="004C1B52" w:rsidRPr="001C0CC4" w:rsidRDefault="004C1B52" w:rsidP="00F14361">
            <w:pPr>
              <w:pStyle w:val="TAC"/>
              <w:rPr>
                <w:rFonts w:cs="Arial"/>
              </w:rPr>
            </w:pPr>
          </w:p>
        </w:tc>
        <w:tc>
          <w:tcPr>
            <w:tcW w:w="0" w:type="auto"/>
            <w:shd w:val="clear" w:color="auto" w:fill="auto"/>
          </w:tcPr>
          <w:p w14:paraId="5153C77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1618F6E1"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56C3E1D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33BCCA1B" w14:textId="77777777" w:rsidR="004C1B52" w:rsidRPr="001C0CC4" w:rsidRDefault="004C1B52" w:rsidP="00F14361">
            <w:pPr>
              <w:pStyle w:val="TAC"/>
              <w:rPr>
                <w:lang w:eastAsia="zh-CN"/>
              </w:rPr>
            </w:pPr>
          </w:p>
        </w:tc>
        <w:tc>
          <w:tcPr>
            <w:tcW w:w="0" w:type="auto"/>
          </w:tcPr>
          <w:p w14:paraId="6CA23A15" w14:textId="77777777" w:rsidR="004C1B52" w:rsidRPr="001C0CC4" w:rsidRDefault="004C1B52" w:rsidP="00F14361">
            <w:pPr>
              <w:pStyle w:val="TAC"/>
              <w:rPr>
                <w:rFonts w:cs="Arial"/>
              </w:rPr>
            </w:pPr>
          </w:p>
        </w:tc>
        <w:tc>
          <w:tcPr>
            <w:tcW w:w="0" w:type="auto"/>
            <w:shd w:val="clear" w:color="auto" w:fill="auto"/>
          </w:tcPr>
          <w:p w14:paraId="269B3463" w14:textId="77777777" w:rsidR="004C1B52" w:rsidRPr="001C0CC4" w:rsidRDefault="004C1B52" w:rsidP="00F14361">
            <w:pPr>
              <w:pStyle w:val="TAC"/>
              <w:rPr>
                <w:lang w:eastAsia="zh-CN"/>
              </w:rPr>
            </w:pPr>
            <w:r w:rsidRPr="001C0CC4">
              <w:rPr>
                <w:rFonts w:cs="Arial"/>
              </w:rPr>
              <w:t>50</w:t>
            </w:r>
          </w:p>
        </w:tc>
        <w:tc>
          <w:tcPr>
            <w:tcW w:w="0" w:type="auto"/>
            <w:shd w:val="clear" w:color="auto" w:fill="auto"/>
          </w:tcPr>
          <w:p w14:paraId="2B357E14"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E327D03"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1F2BB53" w14:textId="77777777" w:rsidR="004C1B52" w:rsidRPr="001C0CC4" w:rsidRDefault="004C1B52" w:rsidP="00F14361">
            <w:pPr>
              <w:pStyle w:val="TAC"/>
            </w:pPr>
            <w:r w:rsidRPr="001C0CC4">
              <w:rPr>
                <w:rFonts w:cs="Arial"/>
                <w:szCs w:val="18"/>
                <w:lang w:val="en-US"/>
              </w:rPr>
              <w:t>50</w:t>
            </w:r>
          </w:p>
        </w:tc>
        <w:tc>
          <w:tcPr>
            <w:tcW w:w="0" w:type="auto"/>
          </w:tcPr>
          <w:p w14:paraId="480933D2"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2415E2DF" w14:textId="77777777" w:rsidR="004C1B52" w:rsidRPr="001C0CC4" w:rsidRDefault="004C1B52" w:rsidP="00F14361">
            <w:pPr>
              <w:pStyle w:val="TAC"/>
            </w:pPr>
            <w:r w:rsidRPr="001C0CC4">
              <w:rPr>
                <w:rFonts w:cs="Arial"/>
                <w:szCs w:val="18"/>
                <w:lang w:val="en-US"/>
              </w:rPr>
              <w:t>50</w:t>
            </w:r>
          </w:p>
        </w:tc>
      </w:tr>
      <w:tr w:rsidR="004C1B52" w:rsidRPr="001C0CC4" w14:paraId="7FFA6D4A" w14:textId="77777777" w:rsidTr="00F14361">
        <w:trPr>
          <w:trHeight w:val="187"/>
          <w:jc w:val="center"/>
        </w:trPr>
        <w:tc>
          <w:tcPr>
            <w:tcW w:w="0" w:type="auto"/>
            <w:shd w:val="clear" w:color="auto" w:fill="auto"/>
          </w:tcPr>
          <w:p w14:paraId="70AA2A91" w14:textId="77777777" w:rsidR="004C1B52" w:rsidRPr="001C0CC4" w:rsidRDefault="004C1B52" w:rsidP="00F14361">
            <w:pPr>
              <w:pStyle w:val="TAC"/>
            </w:pPr>
            <w:r>
              <w:t>n95</w:t>
            </w:r>
          </w:p>
        </w:tc>
        <w:tc>
          <w:tcPr>
            <w:tcW w:w="0" w:type="auto"/>
            <w:shd w:val="clear" w:color="auto" w:fill="auto"/>
          </w:tcPr>
          <w:p w14:paraId="4B2FFBAE" w14:textId="77777777" w:rsidR="004C1B52" w:rsidRPr="001C0CC4" w:rsidRDefault="004C1B52" w:rsidP="00F14361">
            <w:pPr>
              <w:pStyle w:val="TAC"/>
              <w:rPr>
                <w:rFonts w:cs="Arial"/>
              </w:rPr>
            </w:pPr>
            <w:r>
              <w:t>n41</w:t>
            </w:r>
          </w:p>
        </w:tc>
        <w:tc>
          <w:tcPr>
            <w:tcW w:w="0" w:type="auto"/>
            <w:shd w:val="clear" w:color="auto" w:fill="auto"/>
          </w:tcPr>
          <w:p w14:paraId="0AD7178F" w14:textId="77777777" w:rsidR="004C1B52" w:rsidRPr="001C0CC4" w:rsidRDefault="004C1B52" w:rsidP="00F14361">
            <w:pPr>
              <w:pStyle w:val="TAC"/>
              <w:rPr>
                <w:rFonts w:cs="Arial"/>
              </w:rPr>
            </w:pPr>
          </w:p>
        </w:tc>
        <w:tc>
          <w:tcPr>
            <w:tcW w:w="0" w:type="auto"/>
            <w:shd w:val="clear" w:color="auto" w:fill="auto"/>
          </w:tcPr>
          <w:p w14:paraId="78AF7827" w14:textId="77777777" w:rsidR="004C1B52" w:rsidRPr="001C0CC4" w:rsidRDefault="004C1B52" w:rsidP="00F14361">
            <w:pPr>
              <w:pStyle w:val="TAC"/>
              <w:rPr>
                <w:rFonts w:cs="Arial"/>
              </w:rPr>
            </w:pPr>
            <w:r>
              <w:t>75</w:t>
            </w:r>
          </w:p>
        </w:tc>
        <w:tc>
          <w:tcPr>
            <w:tcW w:w="0" w:type="auto"/>
            <w:shd w:val="clear" w:color="auto" w:fill="auto"/>
          </w:tcPr>
          <w:p w14:paraId="7EA15AA3" w14:textId="77777777" w:rsidR="004C1B52" w:rsidRPr="001C0CC4" w:rsidRDefault="004C1B52" w:rsidP="00F14361">
            <w:pPr>
              <w:pStyle w:val="TAC"/>
              <w:rPr>
                <w:rFonts w:cs="Arial"/>
              </w:rPr>
            </w:pPr>
            <w:r>
              <w:t>75</w:t>
            </w:r>
          </w:p>
        </w:tc>
        <w:tc>
          <w:tcPr>
            <w:tcW w:w="0" w:type="auto"/>
            <w:shd w:val="clear" w:color="auto" w:fill="auto"/>
          </w:tcPr>
          <w:p w14:paraId="0F1F23C4" w14:textId="77777777" w:rsidR="004C1B52" w:rsidRPr="001C0CC4" w:rsidRDefault="004C1B52" w:rsidP="00F14361">
            <w:pPr>
              <w:pStyle w:val="TAC"/>
              <w:rPr>
                <w:rFonts w:cs="Arial"/>
              </w:rPr>
            </w:pPr>
            <w:r>
              <w:t>75</w:t>
            </w:r>
          </w:p>
        </w:tc>
        <w:tc>
          <w:tcPr>
            <w:tcW w:w="0" w:type="auto"/>
            <w:shd w:val="clear" w:color="auto" w:fill="auto"/>
          </w:tcPr>
          <w:p w14:paraId="38ABD61E" w14:textId="77777777" w:rsidR="004C1B52" w:rsidRPr="001C0CC4" w:rsidRDefault="004C1B52" w:rsidP="00F14361">
            <w:pPr>
              <w:pStyle w:val="TAC"/>
              <w:rPr>
                <w:lang w:eastAsia="zh-CN"/>
              </w:rPr>
            </w:pPr>
          </w:p>
        </w:tc>
        <w:tc>
          <w:tcPr>
            <w:tcW w:w="0" w:type="auto"/>
          </w:tcPr>
          <w:p w14:paraId="3342146A" w14:textId="77777777" w:rsidR="004C1B52" w:rsidRPr="001C0CC4" w:rsidRDefault="004C1B52" w:rsidP="00F14361">
            <w:pPr>
              <w:pStyle w:val="TAC"/>
              <w:rPr>
                <w:rFonts w:cs="Arial"/>
              </w:rPr>
            </w:pPr>
            <w:r>
              <w:rPr>
                <w:lang w:eastAsia="zh-CN"/>
              </w:rPr>
              <w:t>75</w:t>
            </w:r>
          </w:p>
        </w:tc>
        <w:tc>
          <w:tcPr>
            <w:tcW w:w="0" w:type="auto"/>
            <w:shd w:val="clear" w:color="auto" w:fill="auto"/>
          </w:tcPr>
          <w:p w14:paraId="09160658" w14:textId="77777777" w:rsidR="004C1B52" w:rsidRPr="001C0CC4" w:rsidRDefault="004C1B52" w:rsidP="00F14361">
            <w:pPr>
              <w:pStyle w:val="TAC"/>
              <w:rPr>
                <w:rFonts w:cs="Arial"/>
              </w:rPr>
            </w:pPr>
            <w:r>
              <w:rPr>
                <w:lang w:eastAsia="zh-CN"/>
              </w:rPr>
              <w:t>75</w:t>
            </w:r>
          </w:p>
        </w:tc>
        <w:tc>
          <w:tcPr>
            <w:tcW w:w="0" w:type="auto"/>
            <w:shd w:val="clear" w:color="auto" w:fill="auto"/>
          </w:tcPr>
          <w:p w14:paraId="2CFE1DA9"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2BC49F0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3114D590" w14:textId="77777777" w:rsidR="004C1B52" w:rsidRPr="001C0CC4" w:rsidRDefault="004C1B52" w:rsidP="00F14361">
            <w:pPr>
              <w:pStyle w:val="TAC"/>
              <w:rPr>
                <w:rFonts w:cs="Arial"/>
                <w:szCs w:val="18"/>
                <w:lang w:val="en-US"/>
              </w:rPr>
            </w:pPr>
            <w:r>
              <w:rPr>
                <w:lang w:eastAsia="zh-CN"/>
              </w:rPr>
              <w:t>75</w:t>
            </w:r>
          </w:p>
        </w:tc>
        <w:tc>
          <w:tcPr>
            <w:tcW w:w="0" w:type="auto"/>
          </w:tcPr>
          <w:p w14:paraId="0751B3E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646E8BEA" w14:textId="77777777" w:rsidR="004C1B52" w:rsidRPr="001C0CC4" w:rsidRDefault="004C1B52" w:rsidP="00F14361">
            <w:pPr>
              <w:pStyle w:val="TAC"/>
              <w:rPr>
                <w:rFonts w:cs="Arial"/>
                <w:szCs w:val="18"/>
                <w:lang w:val="en-US"/>
              </w:rPr>
            </w:pPr>
            <w:r>
              <w:rPr>
                <w:lang w:eastAsia="zh-CN"/>
              </w:rPr>
              <w:t>75</w:t>
            </w:r>
          </w:p>
        </w:tc>
      </w:tr>
      <w:tr w:rsidR="004C1B52" w:rsidRPr="001C0CC4" w14:paraId="7A543E2A" w14:textId="77777777" w:rsidTr="000230E4">
        <w:trPr>
          <w:trHeight w:val="187"/>
          <w:jc w:val="center"/>
        </w:trPr>
        <w:tc>
          <w:tcPr>
            <w:tcW w:w="0" w:type="auto"/>
            <w:gridSpan w:val="14"/>
          </w:tcPr>
          <w:p w14:paraId="3824E439" w14:textId="77777777" w:rsidR="004C1B52" w:rsidRPr="001C0CC4" w:rsidRDefault="004C1B52" w:rsidP="004C1B52">
            <w:pPr>
              <w:pStyle w:val="TAN"/>
              <w:rPr>
                <w:rFonts w:cs="Arial"/>
                <w:szCs w:val="18"/>
                <w:lang w:val="en-US"/>
              </w:rPr>
            </w:pPr>
            <w:r w:rsidRPr="001C0CC4">
              <w:t>NOTE:</w:t>
            </w:r>
            <w:r w:rsidRPr="001C0CC4">
              <w:tab/>
              <w:t>15</w:t>
            </w:r>
            <w:r w:rsidRPr="001C0CC4">
              <w:rPr>
                <w:lang w:val="en-US"/>
              </w:rPr>
              <w:t> </w:t>
            </w:r>
            <w:r w:rsidRPr="001C0CC4">
              <w:t>kHz SCS is assumed for UL band.</w:t>
            </w:r>
          </w:p>
        </w:tc>
      </w:tr>
    </w:tbl>
    <w:p w14:paraId="19F7FC4C" w14:textId="77777777" w:rsidR="00DC7196" w:rsidRPr="001C0CC4" w:rsidRDefault="00DC7196" w:rsidP="00DC7196">
      <w:pPr>
        <w:rPr>
          <w:lang w:eastAsia="zh-CN"/>
        </w:rPr>
      </w:pPr>
    </w:p>
    <w:p w14:paraId="5996B61E" w14:textId="77777777" w:rsidR="00DC7196" w:rsidRPr="001C0CC4" w:rsidRDefault="00DC7196" w:rsidP="004E30D3">
      <w:pPr>
        <w:pStyle w:val="Heading3"/>
      </w:pPr>
      <w:bookmarkStart w:id="6653" w:name="_Toc21344452"/>
      <w:bookmarkStart w:id="6654" w:name="_Toc29801940"/>
      <w:bookmarkStart w:id="6655" w:name="_Toc29802364"/>
      <w:bookmarkStart w:id="6656" w:name="_Toc29802989"/>
      <w:bookmarkStart w:id="6657" w:name="_Toc36107731"/>
      <w:bookmarkStart w:id="6658" w:name="_Toc37251505"/>
      <w:bookmarkStart w:id="6659" w:name="_Toc45888412"/>
      <w:bookmarkStart w:id="6660" w:name="_Toc45889011"/>
      <w:bookmarkStart w:id="6661" w:name="_Toc59650360"/>
      <w:bookmarkStart w:id="6662" w:name="_Toc61357632"/>
      <w:bookmarkStart w:id="6663" w:name="_Toc61359406"/>
      <w:bookmarkStart w:id="6664" w:name="_Toc67916346"/>
      <w:bookmarkStart w:id="6665" w:name="_Toc75533891"/>
      <w:bookmarkStart w:id="6666" w:name="_Toc75819777"/>
      <w:bookmarkStart w:id="6667" w:name="_Toc76508621"/>
      <w:bookmarkStart w:id="6668" w:name="_Toc76717571"/>
      <w:bookmarkStart w:id="6669" w:name="_Toc83294213"/>
      <w:bookmarkStart w:id="6670" w:name="_Toc84335252"/>
      <w:r w:rsidRPr="001C0CC4">
        <w:t>7.3C.3</w:t>
      </w:r>
      <w:r w:rsidRPr="001C0CC4">
        <w:tab/>
        <w:t>ΔR</w:t>
      </w:r>
      <w:r w:rsidRPr="001C0CC4">
        <w:rPr>
          <w:vertAlign w:val="subscript"/>
        </w:rPr>
        <w:t>IB,c</w:t>
      </w:r>
      <w:r w:rsidRPr="001C0CC4">
        <w:t xml:space="preserve"> for SUL</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05D573D2" w14:textId="77777777" w:rsidR="00DC7196" w:rsidRPr="001C0CC4" w:rsidRDefault="00DC7196" w:rsidP="004E30D3">
      <w:pPr>
        <w:pStyle w:val="Heading4"/>
      </w:pPr>
      <w:bookmarkStart w:id="6671" w:name="_Toc21344453"/>
      <w:bookmarkStart w:id="6672" w:name="_Toc29801941"/>
      <w:bookmarkStart w:id="6673" w:name="_Toc29802365"/>
      <w:bookmarkStart w:id="6674" w:name="_Toc29802990"/>
      <w:bookmarkStart w:id="6675" w:name="_Toc36107732"/>
      <w:bookmarkStart w:id="6676" w:name="_Toc37251506"/>
      <w:bookmarkStart w:id="6677" w:name="_Toc45888413"/>
      <w:bookmarkStart w:id="6678" w:name="_Toc45889012"/>
      <w:bookmarkStart w:id="6679" w:name="_Toc59650361"/>
      <w:bookmarkStart w:id="6680" w:name="_Toc61357633"/>
      <w:bookmarkStart w:id="6681" w:name="_Toc61359407"/>
      <w:bookmarkStart w:id="6682" w:name="_Toc67916347"/>
      <w:bookmarkStart w:id="6683" w:name="_Toc75533892"/>
      <w:bookmarkStart w:id="6684" w:name="_Toc75819778"/>
      <w:bookmarkStart w:id="6685" w:name="_Toc76508622"/>
      <w:bookmarkStart w:id="6686" w:name="_Toc76717572"/>
      <w:bookmarkStart w:id="6687" w:name="_Toc83294214"/>
      <w:bookmarkStart w:id="6688" w:name="_Toc84335253"/>
      <w:r w:rsidRPr="001C0CC4">
        <w:t>7.3C.3.1</w:t>
      </w:r>
      <w:r w:rsidRPr="001C0CC4">
        <w:tab/>
        <w:t>General</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68C8E760" w14:textId="77777777" w:rsidR="00DC7196" w:rsidRPr="001C0CC4" w:rsidRDefault="00DC7196" w:rsidP="00DC7196">
      <w:r w:rsidRPr="001C0CC4">
        <w:t>For a UE supporting a SUL configuration, the ΔR</w:t>
      </w:r>
      <w:r w:rsidRPr="001C0CC4">
        <w:rPr>
          <w:vertAlign w:val="subscript"/>
        </w:rPr>
        <w:t xml:space="preserve">IB,c </w:t>
      </w:r>
      <w:r w:rsidRPr="001C0CC4">
        <w:t>applies for both SC and SUL operation.</w:t>
      </w:r>
    </w:p>
    <w:p w14:paraId="7E612E87" w14:textId="77777777" w:rsidR="00DC7196" w:rsidRPr="001C0CC4" w:rsidRDefault="00DC7196" w:rsidP="004E30D3">
      <w:pPr>
        <w:pStyle w:val="Heading4"/>
      </w:pPr>
      <w:bookmarkStart w:id="6689" w:name="_Toc21344454"/>
      <w:bookmarkStart w:id="6690" w:name="_Toc29801942"/>
      <w:bookmarkStart w:id="6691" w:name="_Toc29802366"/>
      <w:bookmarkStart w:id="6692" w:name="_Toc29802991"/>
      <w:bookmarkStart w:id="6693" w:name="_Toc36107733"/>
      <w:bookmarkStart w:id="6694" w:name="_Toc37251507"/>
      <w:bookmarkStart w:id="6695" w:name="_Toc45888414"/>
      <w:bookmarkStart w:id="6696" w:name="_Toc45889013"/>
      <w:bookmarkStart w:id="6697" w:name="_Toc59650362"/>
      <w:bookmarkStart w:id="6698" w:name="_Toc61357634"/>
      <w:bookmarkStart w:id="6699" w:name="_Toc61359408"/>
      <w:bookmarkStart w:id="6700" w:name="_Toc67916348"/>
      <w:bookmarkStart w:id="6701" w:name="_Toc75533893"/>
      <w:bookmarkStart w:id="6702" w:name="_Toc75819779"/>
      <w:bookmarkStart w:id="6703" w:name="_Toc76508623"/>
      <w:bookmarkStart w:id="6704" w:name="_Toc76717573"/>
      <w:bookmarkStart w:id="6705" w:name="_Toc83294215"/>
      <w:bookmarkStart w:id="6706" w:name="_Toc84335254"/>
      <w:r w:rsidRPr="001C0CC4">
        <w:t>7.3C.3.2</w:t>
      </w:r>
      <w:r w:rsidRPr="001C0CC4">
        <w:tab/>
        <w:t>SUL band combination</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7142FD62" w14:textId="77777777" w:rsidR="00DC7196" w:rsidRPr="001C0CC4" w:rsidRDefault="00DC7196" w:rsidP="00DC7196">
      <w:r w:rsidRPr="001C0CC4">
        <w:t xml:space="preserve">For the UE which supports SUL band combiantion, the minimum requirement for reference sensitivity in </w:t>
      </w:r>
      <w:r>
        <w:t>clause</w:t>
      </w:r>
      <w:r w:rsidRPr="001C0CC4">
        <w:t xml:space="preserve"> 7.3C.2 shall be increased by the amount given in ΔR</w:t>
      </w:r>
      <w:r w:rsidRPr="001C0CC4">
        <w:rPr>
          <w:vertAlign w:val="subscript"/>
        </w:rPr>
        <w:t xml:space="preserve">IB,c </w:t>
      </w:r>
      <w:r w:rsidRPr="001C0CC4">
        <w:t xml:space="preserve">defined in </w:t>
      </w:r>
      <w:r>
        <w:t>clause</w:t>
      </w:r>
      <w:r w:rsidRPr="001C0CC4">
        <w:t xml:space="preserve"> 7.3C.3.2 for the applicable operating bands.</w:t>
      </w:r>
      <w:r w:rsidRPr="001C0CC4">
        <w:rPr>
          <w:rFonts w:hint="eastAsia"/>
        </w:rP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31FF7AAF" w14:textId="77777777" w:rsidR="00DC7196" w:rsidRPr="001C0CC4" w:rsidRDefault="00DC7196" w:rsidP="00DC7196">
      <w:r w:rsidRPr="001C0CC4">
        <w:t>In case the UE supports more than one of band combinations for CA, SUL or DC, and an operating band belongs to more than one band combinations then</w:t>
      </w:r>
    </w:p>
    <w:p w14:paraId="31125C93"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28763471"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59C6A000" w14:textId="77777777" w:rsidR="00DC7196" w:rsidRPr="001C0CC4" w:rsidRDefault="00DC7196" w:rsidP="004E30D3">
      <w:pPr>
        <w:pStyle w:val="Heading5"/>
        <w:rPr>
          <w:snapToGrid w:val="0"/>
        </w:rPr>
      </w:pPr>
      <w:bookmarkStart w:id="6707" w:name="_Toc21344455"/>
      <w:bookmarkStart w:id="6708" w:name="_Toc29801943"/>
      <w:bookmarkStart w:id="6709" w:name="_Toc29802367"/>
      <w:bookmarkStart w:id="6710" w:name="_Toc29802992"/>
      <w:bookmarkStart w:id="6711" w:name="_Toc36107734"/>
      <w:bookmarkStart w:id="6712" w:name="_Toc37251508"/>
      <w:bookmarkStart w:id="6713" w:name="_Toc45888415"/>
      <w:bookmarkStart w:id="6714" w:name="_Toc45889014"/>
      <w:bookmarkStart w:id="6715" w:name="_Toc59650363"/>
      <w:bookmarkStart w:id="6716" w:name="_Toc61357635"/>
      <w:bookmarkStart w:id="6717" w:name="_Toc61359409"/>
      <w:bookmarkStart w:id="6718" w:name="_Toc67916349"/>
      <w:bookmarkStart w:id="6719" w:name="_Toc75533894"/>
      <w:bookmarkStart w:id="6720" w:name="_Toc75819780"/>
      <w:bookmarkStart w:id="6721" w:name="_Toc76508624"/>
      <w:bookmarkStart w:id="6722" w:name="_Toc76717574"/>
      <w:bookmarkStart w:id="6723" w:name="_Toc83294216"/>
      <w:bookmarkStart w:id="6724" w:name="_Toc84335255"/>
      <w:r w:rsidRPr="001C0CC4">
        <w:rPr>
          <w:snapToGrid w:val="0"/>
        </w:rPr>
        <w:t>7.3C.3.2.1</w:t>
      </w:r>
      <w:r w:rsidRPr="001C0CC4">
        <w:rPr>
          <w:snapToGrid w:val="0"/>
        </w:rPr>
        <w:tab/>
        <w:t>ΔR</w:t>
      </w:r>
      <w:r w:rsidRPr="001C0CC4">
        <w:rPr>
          <w:vertAlign w:val="subscript"/>
        </w:rPr>
        <w:t xml:space="preserve">IB,c  </w:t>
      </w:r>
      <w:r w:rsidRPr="001C0CC4">
        <w:rPr>
          <w:snapToGrid w:val="0"/>
        </w:rPr>
        <w:t>for two bands</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p>
    <w:p w14:paraId="33F50EBF" w14:textId="77777777" w:rsidR="00DC7196" w:rsidRPr="001C0CC4" w:rsidRDefault="00DC7196" w:rsidP="00DC7196">
      <w:pPr>
        <w:pStyle w:val="TH"/>
      </w:pPr>
      <w:bookmarkStart w:id="6725" w:name="_CRTable7_3C_3_2_11"/>
      <w:r w:rsidRPr="001C0CC4">
        <w:t xml:space="preserve">Table </w:t>
      </w:r>
      <w:bookmarkEnd w:id="6725"/>
      <w:r w:rsidRPr="001C0CC4">
        <w:t>7.3C.3.2.1-1: ΔR</w:t>
      </w:r>
      <w:r w:rsidRPr="001C0CC4">
        <w:rPr>
          <w:bCs/>
          <w:vertAlign w:val="subscript"/>
        </w:rPr>
        <w:t xml:space="preserve">IB,c </w:t>
      </w:r>
      <w:r w:rsidRPr="001C0CC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DC7196" w:rsidRPr="001C0CC4" w14:paraId="2384802D" w14:textId="77777777" w:rsidTr="000230E4">
        <w:trPr>
          <w:trHeight w:val="187"/>
          <w:jc w:val="center"/>
        </w:trPr>
        <w:tc>
          <w:tcPr>
            <w:tcW w:w="1535" w:type="dxa"/>
          </w:tcPr>
          <w:p w14:paraId="5B437AB2" w14:textId="77777777" w:rsidR="00DC7196" w:rsidRPr="001C0CC4" w:rsidRDefault="00DC7196" w:rsidP="000230E4">
            <w:pPr>
              <w:pStyle w:val="TAH"/>
              <w:rPr>
                <w:lang w:eastAsia="zh-CN"/>
              </w:rPr>
            </w:pPr>
            <w:r w:rsidRPr="001C0CC4">
              <w:t>Band</w:t>
            </w:r>
            <w:r w:rsidRPr="001C0CC4">
              <w:rPr>
                <w:rFonts w:hint="eastAsia"/>
                <w:lang w:eastAsia="zh-CN"/>
              </w:rPr>
              <w:t xml:space="preserve"> combination for SUL</w:t>
            </w:r>
          </w:p>
        </w:tc>
        <w:tc>
          <w:tcPr>
            <w:tcW w:w="2952" w:type="dxa"/>
          </w:tcPr>
          <w:p w14:paraId="46C6D92D" w14:textId="77777777" w:rsidR="00DC7196" w:rsidRPr="001C0CC4" w:rsidRDefault="00DC7196" w:rsidP="000230E4">
            <w:pPr>
              <w:pStyle w:val="TAH"/>
            </w:pPr>
            <w:r w:rsidRPr="001C0CC4">
              <w:rPr>
                <w:rFonts w:hint="eastAsia"/>
                <w:lang w:eastAsia="zh-CN"/>
              </w:rPr>
              <w:t>NR</w:t>
            </w:r>
            <w:r w:rsidRPr="001C0CC4">
              <w:t xml:space="preserve"> Band</w:t>
            </w:r>
          </w:p>
        </w:tc>
        <w:tc>
          <w:tcPr>
            <w:tcW w:w="2952" w:type="dxa"/>
          </w:tcPr>
          <w:p w14:paraId="55867D5F" w14:textId="77777777" w:rsidR="00DC7196" w:rsidRPr="001C0CC4" w:rsidRDefault="00DC7196" w:rsidP="000230E4">
            <w:pPr>
              <w:pStyle w:val="TAH"/>
            </w:pPr>
            <w:r w:rsidRPr="001C0CC4">
              <w:t>ΔR</w:t>
            </w:r>
            <w:r w:rsidRPr="001C0CC4">
              <w:rPr>
                <w:vertAlign w:val="subscript"/>
              </w:rPr>
              <w:t>IB,c</w:t>
            </w:r>
            <w:r w:rsidRPr="001C0CC4">
              <w:t xml:space="preserve"> (dB)</w:t>
            </w:r>
          </w:p>
        </w:tc>
      </w:tr>
      <w:tr w:rsidR="00DC7196" w:rsidRPr="001C0CC4" w14:paraId="3FE6BE3C" w14:textId="77777777" w:rsidTr="000230E4">
        <w:trPr>
          <w:trHeight w:val="187"/>
          <w:jc w:val="center"/>
        </w:trPr>
        <w:tc>
          <w:tcPr>
            <w:tcW w:w="1535" w:type="dxa"/>
          </w:tcPr>
          <w:p w14:paraId="2D360FF2"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n8</w:t>
            </w:r>
            <w:r w:rsidRPr="001C0CC4">
              <w:rPr>
                <w:rFonts w:hint="eastAsia"/>
                <w:lang w:eastAsia="ja-JP"/>
              </w:rPr>
              <w:t>0</w:t>
            </w:r>
          </w:p>
        </w:tc>
        <w:tc>
          <w:tcPr>
            <w:tcW w:w="2952" w:type="dxa"/>
          </w:tcPr>
          <w:p w14:paraId="0E0E8957" w14:textId="77777777" w:rsidR="00DC7196" w:rsidRPr="001C0CC4" w:rsidRDefault="00DC7196" w:rsidP="00DC7196">
            <w:pPr>
              <w:pStyle w:val="TAC"/>
              <w:rPr>
                <w:lang w:eastAsia="zh-CN"/>
              </w:rPr>
            </w:pPr>
            <w:r w:rsidRPr="001C0CC4">
              <w:rPr>
                <w:lang w:eastAsia="ja-JP"/>
              </w:rPr>
              <w:t>n41</w:t>
            </w:r>
          </w:p>
        </w:tc>
        <w:tc>
          <w:tcPr>
            <w:tcW w:w="2952" w:type="dxa"/>
          </w:tcPr>
          <w:p w14:paraId="5EB77A96" w14:textId="77777777" w:rsidR="00DC7196" w:rsidRPr="001C0CC4" w:rsidRDefault="00DC7196" w:rsidP="00DC7196">
            <w:pPr>
              <w:pStyle w:val="TAC"/>
              <w:rPr>
                <w:lang w:eastAsia="zh-CN"/>
              </w:rPr>
            </w:pPr>
            <w:r w:rsidRPr="001C0CC4">
              <w:rPr>
                <w:rFonts w:hint="eastAsia"/>
                <w:lang w:val="en-US" w:eastAsia="zh-CN"/>
              </w:rPr>
              <w:t>0.5</w:t>
            </w:r>
            <w:r w:rsidRPr="001C0CC4">
              <w:rPr>
                <w:vertAlign w:val="superscript"/>
                <w:lang w:val="en-US" w:eastAsia="zh-CN"/>
              </w:rPr>
              <w:t xml:space="preserve"> (note)</w:t>
            </w:r>
          </w:p>
        </w:tc>
      </w:tr>
      <w:tr w:rsidR="004C1B52" w:rsidRPr="001C0CC4" w14:paraId="4D711636" w14:textId="77777777" w:rsidTr="000230E4">
        <w:trPr>
          <w:trHeight w:val="187"/>
          <w:jc w:val="center"/>
        </w:trPr>
        <w:tc>
          <w:tcPr>
            <w:tcW w:w="1535" w:type="dxa"/>
          </w:tcPr>
          <w:p w14:paraId="1C6E02DC" w14:textId="616CAE4E" w:rsidR="004C1B52" w:rsidRPr="001C0CC4" w:rsidRDefault="004C1B52" w:rsidP="004C1B52">
            <w:pPr>
              <w:pStyle w:val="TAC"/>
              <w:rPr>
                <w:lang w:eastAsia="ja-JP"/>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w:t>
            </w:r>
            <w:r>
              <w:rPr>
                <w:lang w:eastAsia="ja-JP"/>
              </w:rPr>
              <w:t>95</w:t>
            </w:r>
          </w:p>
        </w:tc>
        <w:tc>
          <w:tcPr>
            <w:tcW w:w="2952" w:type="dxa"/>
          </w:tcPr>
          <w:p w14:paraId="43706699" w14:textId="2167D861" w:rsidR="004C1B52" w:rsidRPr="001C0CC4" w:rsidRDefault="004C1B52" w:rsidP="004C1B52">
            <w:pPr>
              <w:pStyle w:val="TAC"/>
              <w:rPr>
                <w:lang w:eastAsia="ja-JP"/>
              </w:rPr>
            </w:pPr>
            <w:r>
              <w:rPr>
                <w:lang w:eastAsia="zh-CN"/>
              </w:rPr>
              <w:t>n41</w:t>
            </w:r>
          </w:p>
        </w:tc>
        <w:tc>
          <w:tcPr>
            <w:tcW w:w="2952" w:type="dxa"/>
          </w:tcPr>
          <w:p w14:paraId="4A1CC9A8" w14:textId="27E4C640" w:rsidR="004C1B52" w:rsidRPr="001C0CC4" w:rsidRDefault="004C1B52" w:rsidP="004C1B52">
            <w:pPr>
              <w:pStyle w:val="TAC"/>
              <w:rPr>
                <w:lang w:val="en-US" w:eastAsia="zh-CN"/>
              </w:rPr>
            </w:pPr>
            <w:r>
              <w:rPr>
                <w:rFonts w:hint="eastAsia"/>
                <w:lang w:val="en-US" w:eastAsia="zh-CN"/>
              </w:rPr>
              <w:t>0</w:t>
            </w:r>
            <w:r>
              <w:rPr>
                <w:lang w:val="en-US" w:eastAsia="zh-CN"/>
              </w:rPr>
              <w:t>.2</w:t>
            </w:r>
          </w:p>
        </w:tc>
      </w:tr>
      <w:tr w:rsidR="00DC7196" w:rsidRPr="001C0CC4" w14:paraId="481AABE0" w14:textId="77777777" w:rsidTr="000230E4">
        <w:trPr>
          <w:trHeight w:val="187"/>
          <w:jc w:val="center"/>
        </w:trPr>
        <w:tc>
          <w:tcPr>
            <w:tcW w:w="1535" w:type="dxa"/>
            <w:vAlign w:val="center"/>
          </w:tcPr>
          <w:p w14:paraId="121CD34D"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w:t>
            </w:r>
            <w:r w:rsidRPr="001C0CC4">
              <w:rPr>
                <w:rFonts w:hint="eastAsia"/>
                <w:lang w:eastAsia="ja-JP"/>
              </w:rPr>
              <w:t>0</w:t>
            </w:r>
          </w:p>
        </w:tc>
        <w:tc>
          <w:tcPr>
            <w:tcW w:w="2952" w:type="dxa"/>
            <w:vAlign w:val="center"/>
          </w:tcPr>
          <w:p w14:paraId="76E2D9BB"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77C7D3F1"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3EAD98F6" w14:textId="77777777" w:rsidTr="000230E4">
        <w:trPr>
          <w:trHeight w:val="187"/>
          <w:jc w:val="center"/>
        </w:trPr>
        <w:tc>
          <w:tcPr>
            <w:tcW w:w="1535" w:type="dxa"/>
            <w:vAlign w:val="center"/>
          </w:tcPr>
          <w:p w14:paraId="42409CCC"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n84</w:t>
            </w:r>
          </w:p>
        </w:tc>
        <w:tc>
          <w:tcPr>
            <w:tcW w:w="2952" w:type="dxa"/>
            <w:vAlign w:val="center"/>
          </w:tcPr>
          <w:p w14:paraId="43CC1194"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06CB41F2"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559201D9" w14:textId="77777777" w:rsidTr="000230E4">
        <w:trPr>
          <w:trHeight w:val="187"/>
          <w:jc w:val="center"/>
        </w:trPr>
        <w:tc>
          <w:tcPr>
            <w:tcW w:w="1535" w:type="dxa"/>
            <w:vAlign w:val="center"/>
          </w:tcPr>
          <w:p w14:paraId="24D1EA1D" w14:textId="77777777" w:rsidR="00DC7196" w:rsidRPr="001C0CC4" w:rsidRDefault="00DC7196" w:rsidP="00DC7196">
            <w:pPr>
              <w:pStyle w:val="TAC"/>
              <w:rPr>
                <w:rFonts w:cs="Arial"/>
                <w:lang w:eastAsia="zh-CN"/>
              </w:rPr>
            </w:pPr>
            <w:r w:rsidRPr="001C0CC4">
              <w:rPr>
                <w:rFonts w:cs="Arial" w:hint="eastAsia"/>
                <w:lang w:eastAsia="zh-CN"/>
              </w:rPr>
              <w:t>SUL_n78-n80</w:t>
            </w:r>
          </w:p>
        </w:tc>
        <w:tc>
          <w:tcPr>
            <w:tcW w:w="2952" w:type="dxa"/>
            <w:vAlign w:val="center"/>
          </w:tcPr>
          <w:p w14:paraId="240F1EB9" w14:textId="77777777" w:rsidR="00DC7196" w:rsidRPr="001C0CC4" w:rsidRDefault="00DC7196" w:rsidP="00DC7196">
            <w:pPr>
              <w:pStyle w:val="TAC"/>
              <w:rPr>
                <w:rFonts w:cs="Arial"/>
                <w:lang w:eastAsia="zh-CN"/>
              </w:rPr>
            </w:pPr>
            <w:r w:rsidRPr="001C0CC4">
              <w:rPr>
                <w:rFonts w:cs="Arial"/>
                <w:lang w:eastAsia="zh-CN"/>
              </w:rPr>
              <w:t>n</w:t>
            </w:r>
            <w:r w:rsidRPr="001C0CC4">
              <w:rPr>
                <w:rFonts w:cs="Arial" w:hint="eastAsia"/>
                <w:lang w:eastAsia="zh-CN"/>
              </w:rPr>
              <w:t>78</w:t>
            </w:r>
          </w:p>
        </w:tc>
        <w:tc>
          <w:tcPr>
            <w:tcW w:w="2952" w:type="dxa"/>
            <w:vAlign w:val="center"/>
          </w:tcPr>
          <w:p w14:paraId="731A5DEB" w14:textId="77777777" w:rsidR="00DC7196" w:rsidRPr="001C0CC4" w:rsidRDefault="00DC7196" w:rsidP="00DC7196">
            <w:pPr>
              <w:pStyle w:val="TAC"/>
              <w:rPr>
                <w:rFonts w:cs="Arial"/>
                <w:lang w:eastAsia="zh-CN"/>
              </w:rPr>
            </w:pPr>
            <w:r w:rsidRPr="001C0CC4">
              <w:rPr>
                <w:rFonts w:cs="Arial" w:hint="eastAsia"/>
                <w:lang w:eastAsia="zh-CN"/>
              </w:rPr>
              <w:t>0.5</w:t>
            </w:r>
          </w:p>
        </w:tc>
      </w:tr>
      <w:tr w:rsidR="00DC7196" w:rsidRPr="001C0CC4" w14:paraId="4F50390F" w14:textId="77777777" w:rsidTr="000230E4">
        <w:trPr>
          <w:trHeight w:val="187"/>
          <w:jc w:val="center"/>
        </w:trPr>
        <w:tc>
          <w:tcPr>
            <w:tcW w:w="1535" w:type="dxa"/>
            <w:vAlign w:val="center"/>
          </w:tcPr>
          <w:p w14:paraId="5D5DB6E0" w14:textId="77777777" w:rsidR="00DC7196" w:rsidRPr="001C0CC4" w:rsidRDefault="00DC7196" w:rsidP="00DC7196">
            <w:pPr>
              <w:pStyle w:val="TAC"/>
              <w:rPr>
                <w:lang w:eastAsia="zh-CN"/>
              </w:rPr>
            </w:pPr>
            <w:r w:rsidRPr="001C0CC4">
              <w:rPr>
                <w:rFonts w:cs="Arial" w:hint="eastAsia"/>
                <w:lang w:eastAsia="zh-CN"/>
              </w:rPr>
              <w:t>SUL_n78-n81</w:t>
            </w:r>
          </w:p>
        </w:tc>
        <w:tc>
          <w:tcPr>
            <w:tcW w:w="2952" w:type="dxa"/>
            <w:vAlign w:val="center"/>
          </w:tcPr>
          <w:p w14:paraId="6F3D8F6E"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27B469EC" w14:textId="77777777" w:rsidR="00DC7196" w:rsidRPr="001C0CC4" w:rsidRDefault="00DC7196" w:rsidP="00DC7196">
            <w:pPr>
              <w:pStyle w:val="TAC"/>
              <w:rPr>
                <w:lang w:eastAsia="zh-CN"/>
              </w:rPr>
            </w:pPr>
            <w:r w:rsidRPr="001C0CC4">
              <w:rPr>
                <w:rFonts w:cs="Arial" w:hint="eastAsia"/>
                <w:lang w:eastAsia="zh-CN"/>
              </w:rPr>
              <w:t>0.</w:t>
            </w:r>
            <w:r w:rsidRPr="001C0CC4">
              <w:rPr>
                <w:rFonts w:cs="Arial"/>
                <w:lang w:eastAsia="zh-CN"/>
              </w:rPr>
              <w:t>5</w:t>
            </w:r>
          </w:p>
        </w:tc>
      </w:tr>
      <w:tr w:rsidR="00DC7196" w:rsidRPr="001C0CC4" w14:paraId="144042CF" w14:textId="77777777" w:rsidTr="000230E4">
        <w:trPr>
          <w:trHeight w:val="187"/>
          <w:jc w:val="center"/>
        </w:trPr>
        <w:tc>
          <w:tcPr>
            <w:tcW w:w="1535" w:type="dxa"/>
            <w:vAlign w:val="center"/>
          </w:tcPr>
          <w:p w14:paraId="53A9C260" w14:textId="77777777" w:rsidR="00DC7196" w:rsidRPr="001C0CC4" w:rsidRDefault="00DC7196" w:rsidP="00DC7196">
            <w:pPr>
              <w:pStyle w:val="TAC"/>
              <w:rPr>
                <w:lang w:eastAsia="zh-CN"/>
              </w:rPr>
            </w:pPr>
            <w:r w:rsidRPr="001C0CC4">
              <w:rPr>
                <w:rFonts w:hint="eastAsia"/>
                <w:lang w:eastAsia="zh-CN"/>
              </w:rPr>
              <w:t>SUL_n78-n82</w:t>
            </w:r>
          </w:p>
        </w:tc>
        <w:tc>
          <w:tcPr>
            <w:tcW w:w="2952" w:type="dxa"/>
            <w:vAlign w:val="center"/>
          </w:tcPr>
          <w:p w14:paraId="3292B31E"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40EE625C"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7DCA9711" w14:textId="77777777" w:rsidTr="000230E4">
        <w:trPr>
          <w:trHeight w:val="187"/>
          <w:jc w:val="center"/>
        </w:trPr>
        <w:tc>
          <w:tcPr>
            <w:tcW w:w="1535" w:type="dxa"/>
            <w:vAlign w:val="center"/>
          </w:tcPr>
          <w:p w14:paraId="004FBB72" w14:textId="77777777" w:rsidR="00DC7196" w:rsidRPr="001C0CC4" w:rsidRDefault="00DC7196" w:rsidP="00DC7196">
            <w:pPr>
              <w:pStyle w:val="TAC"/>
              <w:rPr>
                <w:lang w:eastAsia="zh-CN"/>
              </w:rPr>
            </w:pPr>
            <w:r w:rsidRPr="001C0CC4">
              <w:rPr>
                <w:rFonts w:hint="eastAsia"/>
                <w:lang w:eastAsia="zh-CN"/>
              </w:rPr>
              <w:t>SUL_n78-n83</w:t>
            </w:r>
          </w:p>
        </w:tc>
        <w:tc>
          <w:tcPr>
            <w:tcW w:w="2952" w:type="dxa"/>
            <w:vAlign w:val="center"/>
          </w:tcPr>
          <w:p w14:paraId="0DD6B964"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192F4EB" w14:textId="77777777" w:rsidR="00DC7196" w:rsidRPr="001C0CC4" w:rsidRDefault="00DC7196" w:rsidP="00DC7196">
            <w:pPr>
              <w:pStyle w:val="TAC"/>
              <w:rPr>
                <w:lang w:eastAsia="zh-CN"/>
              </w:rPr>
            </w:pPr>
            <w:r w:rsidRPr="001C0CC4">
              <w:rPr>
                <w:lang w:eastAsia="zh-CN"/>
              </w:rPr>
              <w:t>0.5</w:t>
            </w:r>
          </w:p>
        </w:tc>
      </w:tr>
      <w:tr w:rsidR="00DC7196" w:rsidRPr="001C0CC4" w14:paraId="7B2DDF3D" w14:textId="77777777" w:rsidTr="000230E4">
        <w:trPr>
          <w:trHeight w:val="187"/>
          <w:jc w:val="center"/>
        </w:trPr>
        <w:tc>
          <w:tcPr>
            <w:tcW w:w="1535" w:type="dxa"/>
            <w:vAlign w:val="center"/>
          </w:tcPr>
          <w:p w14:paraId="6012664F" w14:textId="77777777" w:rsidR="00DC7196" w:rsidRPr="001C0CC4" w:rsidRDefault="00DC7196" w:rsidP="00DC7196">
            <w:pPr>
              <w:pStyle w:val="TAC"/>
              <w:rPr>
                <w:lang w:eastAsia="zh-CN"/>
              </w:rPr>
            </w:pPr>
            <w:r w:rsidRPr="001C0CC4">
              <w:rPr>
                <w:rFonts w:hint="eastAsia"/>
                <w:lang w:eastAsia="zh-CN"/>
              </w:rPr>
              <w:t>SUL_n78-n84</w:t>
            </w:r>
          </w:p>
        </w:tc>
        <w:tc>
          <w:tcPr>
            <w:tcW w:w="2952" w:type="dxa"/>
            <w:vAlign w:val="center"/>
          </w:tcPr>
          <w:p w14:paraId="3CEBDB50"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3F495425"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3E7AFF09" w14:textId="77777777" w:rsidTr="000230E4">
        <w:trPr>
          <w:trHeight w:val="187"/>
          <w:jc w:val="center"/>
        </w:trPr>
        <w:tc>
          <w:tcPr>
            <w:tcW w:w="1535" w:type="dxa"/>
            <w:vAlign w:val="center"/>
          </w:tcPr>
          <w:p w14:paraId="29DA1229" w14:textId="77777777" w:rsidR="00DC7196" w:rsidRPr="001C0CC4" w:rsidRDefault="00DC7196" w:rsidP="00DC7196">
            <w:pPr>
              <w:pStyle w:val="TAC"/>
            </w:pPr>
            <w:r w:rsidRPr="001C0CC4">
              <w:rPr>
                <w:rFonts w:hint="eastAsia"/>
                <w:lang w:eastAsia="zh-CN"/>
              </w:rPr>
              <w:t>SUL_n78-n86</w:t>
            </w:r>
          </w:p>
        </w:tc>
        <w:tc>
          <w:tcPr>
            <w:tcW w:w="2952" w:type="dxa"/>
            <w:vAlign w:val="center"/>
          </w:tcPr>
          <w:p w14:paraId="2DF7710F"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8B90ED7" w14:textId="77777777" w:rsidR="00DC7196" w:rsidRPr="001C0CC4" w:rsidRDefault="00DC7196" w:rsidP="00DC7196">
            <w:pPr>
              <w:pStyle w:val="TAC"/>
              <w:rPr>
                <w:lang w:eastAsia="zh-CN"/>
              </w:rPr>
            </w:pPr>
            <w:r w:rsidRPr="001C0CC4">
              <w:rPr>
                <w:lang w:eastAsia="zh-CN"/>
              </w:rPr>
              <w:t>0.5</w:t>
            </w:r>
          </w:p>
        </w:tc>
      </w:tr>
      <w:tr w:rsidR="00DC7196" w:rsidRPr="001C0CC4" w14:paraId="2664BB95" w14:textId="77777777" w:rsidTr="000230E4">
        <w:trPr>
          <w:trHeight w:val="187"/>
          <w:jc w:val="center"/>
        </w:trPr>
        <w:tc>
          <w:tcPr>
            <w:tcW w:w="7439" w:type="dxa"/>
            <w:gridSpan w:val="3"/>
            <w:vAlign w:val="center"/>
          </w:tcPr>
          <w:p w14:paraId="0F96C733" w14:textId="77777777" w:rsidR="00DC7196" w:rsidRPr="001C0CC4" w:rsidRDefault="00DC7196" w:rsidP="00DC7196">
            <w:pPr>
              <w:pStyle w:val="TAN"/>
              <w:rPr>
                <w:lang w:eastAsia="zh-CN"/>
              </w:rPr>
            </w:pPr>
            <w:r w:rsidRPr="001C0CC4">
              <w:rPr>
                <w:lang w:eastAsia="ja-JP"/>
              </w:rPr>
              <w:t>NOTE:</w:t>
            </w:r>
            <w:r w:rsidRPr="001C0CC4">
              <w:tab/>
            </w:r>
            <w:r w:rsidRPr="001C0CC4">
              <w:rPr>
                <w:lang w:eastAsia="zh-CN"/>
              </w:rPr>
              <w:t>The requirement</w:t>
            </w:r>
            <w:r w:rsidRPr="001C0CC4">
              <w:rPr>
                <w:lang w:eastAsia="ja-JP"/>
              </w:rPr>
              <w:t xml:space="preserve"> is applied for UE transmitting on the frequency range of 2496 – 25</w:t>
            </w:r>
            <w:r w:rsidRPr="001C0CC4">
              <w:rPr>
                <w:rFonts w:hint="eastAsia"/>
                <w:lang w:eastAsia="zh-CN"/>
              </w:rPr>
              <w:t>1</w:t>
            </w:r>
            <w:r w:rsidRPr="001C0CC4">
              <w:rPr>
                <w:lang w:eastAsia="ja-JP"/>
              </w:rPr>
              <w:t>5 MHz.</w:t>
            </w:r>
          </w:p>
        </w:tc>
      </w:tr>
    </w:tbl>
    <w:p w14:paraId="017D049F" w14:textId="77777777" w:rsidR="00DC7196" w:rsidRPr="001C0CC4" w:rsidRDefault="00DC7196" w:rsidP="00DC7196">
      <w:pPr>
        <w:rPr>
          <w:lang w:eastAsia="zh-CN"/>
        </w:rPr>
      </w:pPr>
    </w:p>
    <w:p w14:paraId="3426F1CC" w14:textId="77777777" w:rsidR="00DC7196" w:rsidRPr="001C0CC4" w:rsidRDefault="00DC7196" w:rsidP="004E30D3">
      <w:pPr>
        <w:pStyle w:val="Heading2"/>
        <w:rPr>
          <w:lang w:eastAsia="zh-CN"/>
        </w:rPr>
      </w:pPr>
      <w:bookmarkStart w:id="6726" w:name="_Toc21344456"/>
      <w:bookmarkStart w:id="6727" w:name="_Toc29801944"/>
      <w:bookmarkStart w:id="6728" w:name="_Toc29802368"/>
      <w:bookmarkStart w:id="6729" w:name="_Toc29802993"/>
      <w:bookmarkStart w:id="6730" w:name="_Toc36107735"/>
      <w:bookmarkStart w:id="6731" w:name="_Toc37251509"/>
      <w:bookmarkStart w:id="6732" w:name="_Toc45888416"/>
      <w:bookmarkStart w:id="6733" w:name="_Toc45889015"/>
      <w:bookmarkStart w:id="6734" w:name="_Toc59650364"/>
      <w:bookmarkStart w:id="6735" w:name="_Toc61357636"/>
      <w:bookmarkStart w:id="6736" w:name="_Toc61359410"/>
      <w:bookmarkStart w:id="6737" w:name="_Toc67916350"/>
      <w:bookmarkStart w:id="6738" w:name="_Toc75533895"/>
      <w:bookmarkStart w:id="6739" w:name="_Toc75819781"/>
      <w:bookmarkStart w:id="6740" w:name="_Toc76508625"/>
      <w:bookmarkStart w:id="6741" w:name="_Toc76717575"/>
      <w:bookmarkStart w:id="6742" w:name="_Toc83294217"/>
      <w:bookmarkStart w:id="6743" w:name="_Toc84335256"/>
      <w:r w:rsidRPr="001C0CC4">
        <w:rPr>
          <w:lang w:eastAsia="zh-CN"/>
        </w:rPr>
        <w:t>7.3D</w:t>
      </w:r>
      <w:r w:rsidRPr="001C0CC4">
        <w:rPr>
          <w:lang w:eastAsia="zh-CN"/>
        </w:rPr>
        <w:tab/>
        <w:t>Reference sensitivity for UL MIMO</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67C98631" w14:textId="602BBCA6" w:rsidR="005F218B" w:rsidRPr="001C0CC4" w:rsidRDefault="005F218B" w:rsidP="005F218B">
      <w:pPr>
        <w:rPr>
          <w:lang w:eastAsia="zh-CN"/>
        </w:rPr>
      </w:pPr>
      <w:bookmarkStart w:id="6744" w:name="_Toc45888417"/>
      <w:bookmarkStart w:id="6745" w:name="_Toc45889016"/>
      <w:bookmarkStart w:id="6746" w:name="_Toc59650365"/>
      <w:bookmarkStart w:id="6747" w:name="_Toc61357637"/>
      <w:bookmarkStart w:id="6748" w:name="_Toc61359411"/>
      <w:bookmarkStart w:id="6749" w:name="_Toc67916351"/>
      <w:bookmarkStart w:id="6750" w:name="_Toc21344457"/>
      <w:bookmarkStart w:id="6751" w:name="_Toc29801945"/>
      <w:bookmarkStart w:id="6752" w:name="_Toc29802369"/>
      <w:bookmarkStart w:id="6753" w:name="_Toc29802994"/>
      <w:bookmarkStart w:id="6754" w:name="_Toc36107736"/>
      <w:bookmarkStart w:id="6755" w:name="_Toc37251510"/>
      <w:r w:rsidRPr="001C0CC4">
        <w:rPr>
          <w:lang w:eastAsia="zh-CN"/>
        </w:rPr>
        <w:t xml:space="preserve">For UE with two transmitter antenna connectors in closed-loop spatial multiplexing scheme, the minimum requirements specified in </w:t>
      </w:r>
      <w:r>
        <w:rPr>
          <w:lang w:eastAsia="zh-CN"/>
        </w:rPr>
        <w:t>clause</w:t>
      </w:r>
      <w:r w:rsidRPr="001C0CC4">
        <w:rPr>
          <w:lang w:eastAsia="zh-CN"/>
        </w:rPr>
        <w:t xml:space="preserve"> 7.3 shall be met with the UL MIMO configurations described in </w:t>
      </w:r>
      <w:r>
        <w:rPr>
          <w:lang w:eastAsia="zh-CN"/>
        </w:rPr>
        <w:t>clause</w:t>
      </w:r>
      <w:r w:rsidRPr="001C0CC4">
        <w:rPr>
          <w:lang w:eastAsia="zh-CN"/>
        </w:rPr>
        <w:t xml:space="preserve"> 6.2D.1 and the reference measurement channels as specified in Annex A.2.2 for CP-OFDM waveforms shall apply. For UL MIMO, the parameter P</w:t>
      </w:r>
      <w:r w:rsidRPr="001C0CC4">
        <w:rPr>
          <w:vertAlign w:val="subscript"/>
          <w:lang w:eastAsia="zh-CN"/>
        </w:rPr>
        <w:t>UMAX</w:t>
      </w:r>
      <w:r w:rsidRPr="001C0CC4">
        <w:rPr>
          <w:lang w:eastAsia="zh-CN"/>
        </w:rPr>
        <w:t xml:space="preserve"> is the total transmitter power over the two transmits power over the two transmit antenna connectors.</w:t>
      </w:r>
    </w:p>
    <w:p w14:paraId="6CC6C60B" w14:textId="77777777" w:rsidR="0017189C" w:rsidRPr="00E24AB4" w:rsidRDefault="0017189C" w:rsidP="004E30D3">
      <w:pPr>
        <w:pStyle w:val="Heading2"/>
        <w:rPr>
          <w:lang w:eastAsia="zh-CN"/>
        </w:rPr>
      </w:pPr>
      <w:bookmarkStart w:id="6756" w:name="_Toc75533896"/>
      <w:bookmarkStart w:id="6757" w:name="_Toc75819782"/>
      <w:bookmarkStart w:id="6758" w:name="_Toc76508626"/>
      <w:bookmarkStart w:id="6759" w:name="_Toc76717576"/>
      <w:bookmarkStart w:id="6760" w:name="_Toc83294218"/>
      <w:bookmarkStart w:id="6761" w:name="_Toc84335257"/>
      <w:r w:rsidRPr="00E24AB4">
        <w:rPr>
          <w:lang w:eastAsia="zh-CN"/>
        </w:rPr>
        <w:t>7.3</w:t>
      </w:r>
      <w:r w:rsidRPr="00E24AB4">
        <w:rPr>
          <w:rFonts w:hint="eastAsia"/>
          <w:lang w:eastAsia="zh-CN"/>
        </w:rPr>
        <w:t>E</w:t>
      </w:r>
      <w:r w:rsidRPr="00E24AB4">
        <w:rPr>
          <w:lang w:eastAsia="zh-CN"/>
        </w:rPr>
        <w:tab/>
        <w:t>Reference sensitivity for</w:t>
      </w:r>
      <w:r w:rsidRPr="00E24AB4">
        <w:rPr>
          <w:rFonts w:hint="eastAsia"/>
          <w:lang w:eastAsia="zh-CN"/>
        </w:rPr>
        <w:t xml:space="preserve"> V2X</w:t>
      </w:r>
      <w:bookmarkStart w:id="6762" w:name="_Toc21351560"/>
      <w:bookmarkStart w:id="6763" w:name="_Toc29807142"/>
      <w:bookmarkEnd w:id="6744"/>
      <w:bookmarkEnd w:id="6745"/>
      <w:bookmarkEnd w:id="6746"/>
      <w:bookmarkEnd w:id="6747"/>
      <w:bookmarkEnd w:id="6748"/>
      <w:bookmarkEnd w:id="6749"/>
      <w:bookmarkEnd w:id="6756"/>
      <w:bookmarkEnd w:id="6757"/>
      <w:bookmarkEnd w:id="6758"/>
      <w:bookmarkEnd w:id="6759"/>
      <w:bookmarkEnd w:id="6760"/>
      <w:bookmarkEnd w:id="6761"/>
    </w:p>
    <w:p w14:paraId="20A88E6E" w14:textId="77777777" w:rsidR="0017189C" w:rsidRPr="00E24AB4" w:rsidRDefault="0017189C" w:rsidP="004E30D3">
      <w:pPr>
        <w:pStyle w:val="Heading3"/>
      </w:pPr>
      <w:bookmarkStart w:id="6764" w:name="_Toc45888418"/>
      <w:bookmarkStart w:id="6765" w:name="_Toc45889017"/>
      <w:bookmarkStart w:id="6766" w:name="_Toc59650366"/>
      <w:bookmarkStart w:id="6767" w:name="_Toc61357638"/>
      <w:bookmarkStart w:id="6768" w:name="_Toc61359412"/>
      <w:bookmarkStart w:id="6769" w:name="_Toc67916352"/>
      <w:bookmarkStart w:id="6770" w:name="_Toc75533897"/>
      <w:bookmarkStart w:id="6771" w:name="_Toc75819783"/>
      <w:bookmarkStart w:id="6772" w:name="_Toc76508627"/>
      <w:bookmarkStart w:id="6773" w:name="_Toc76717577"/>
      <w:bookmarkStart w:id="6774" w:name="_Toc83294219"/>
      <w:bookmarkStart w:id="6775" w:name="_Toc84335258"/>
      <w:bookmarkEnd w:id="6762"/>
      <w:bookmarkEnd w:id="6763"/>
      <w:r w:rsidRPr="00E24AB4">
        <w:t>7.3</w:t>
      </w:r>
      <w:r w:rsidRPr="00E24AB4">
        <w:rPr>
          <w:rFonts w:hint="eastAsia"/>
          <w:lang w:eastAsia="zh-CN"/>
        </w:rPr>
        <w:t>E</w:t>
      </w:r>
      <w:r w:rsidRPr="00E24AB4">
        <w:t>.1</w:t>
      </w:r>
      <w:r w:rsidRPr="00E24AB4">
        <w:tab/>
        <w:t>General</w:t>
      </w:r>
      <w:bookmarkEnd w:id="6764"/>
      <w:bookmarkEnd w:id="6765"/>
      <w:bookmarkEnd w:id="6766"/>
      <w:bookmarkEnd w:id="6767"/>
      <w:bookmarkEnd w:id="6768"/>
      <w:bookmarkEnd w:id="6769"/>
      <w:bookmarkEnd w:id="6770"/>
      <w:bookmarkEnd w:id="6771"/>
      <w:bookmarkEnd w:id="6772"/>
      <w:bookmarkEnd w:id="6773"/>
      <w:bookmarkEnd w:id="6774"/>
      <w:bookmarkEnd w:id="6775"/>
    </w:p>
    <w:p w14:paraId="7D6CE44E" w14:textId="2C7D57CF" w:rsidR="0017189C" w:rsidRPr="00E24AB4" w:rsidRDefault="0017189C" w:rsidP="0017189C">
      <w:r w:rsidRPr="00E24AB4">
        <w:t xml:space="preserve">The reference sensitivity power level </w:t>
      </w: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is the minimum mean power applied to each one of the UE antenna </w:t>
      </w:r>
      <w:r w:rsidR="00ED7561" w:rsidRPr="00E24AB4">
        <w:t>port</w:t>
      </w:r>
      <w:r w:rsidR="00ED7561" w:rsidRPr="00E24AB4">
        <w:rPr>
          <w:rFonts w:hint="eastAsia"/>
        </w:rPr>
        <w:t xml:space="preserve"> </w:t>
      </w:r>
      <w:r w:rsidRPr="00E24AB4">
        <w:t xml:space="preserve">for </w:t>
      </w:r>
      <w:r w:rsidRPr="00E24AB4">
        <w:rPr>
          <w:rFonts w:hint="eastAsia"/>
          <w:lang w:eastAsia="zh-CN"/>
        </w:rPr>
        <w:t>V2X</w:t>
      </w:r>
      <w:r w:rsidRPr="00E24AB4">
        <w:t xml:space="preserve"> UE, at which the throughput shall meet or exceed the requirements for the specified reference measurement channel.</w:t>
      </w:r>
    </w:p>
    <w:p w14:paraId="557F7613" w14:textId="77777777" w:rsidR="0017189C" w:rsidRPr="00E24AB4" w:rsidRDefault="0017189C" w:rsidP="004E30D3">
      <w:pPr>
        <w:pStyle w:val="Heading3"/>
        <w:rPr>
          <w:lang w:eastAsia="zh-CN"/>
        </w:rPr>
      </w:pPr>
      <w:bookmarkStart w:id="6776" w:name="_Toc45888419"/>
      <w:bookmarkStart w:id="6777" w:name="_Toc45889018"/>
      <w:bookmarkStart w:id="6778" w:name="_Toc59650367"/>
      <w:bookmarkStart w:id="6779" w:name="_Toc61357639"/>
      <w:bookmarkStart w:id="6780" w:name="_Toc61359413"/>
      <w:bookmarkStart w:id="6781" w:name="_Toc67916353"/>
      <w:bookmarkStart w:id="6782" w:name="_Toc75533898"/>
      <w:bookmarkStart w:id="6783" w:name="_Toc75819784"/>
      <w:bookmarkStart w:id="6784" w:name="_Toc76508628"/>
      <w:bookmarkStart w:id="6785" w:name="_Toc76717578"/>
      <w:bookmarkStart w:id="6786" w:name="_Toc83294220"/>
      <w:bookmarkStart w:id="6787" w:name="_Toc84335259"/>
      <w:r w:rsidRPr="00E24AB4">
        <w:rPr>
          <w:lang w:eastAsia="zh-CN"/>
        </w:rPr>
        <w:t>7.3</w:t>
      </w:r>
      <w:r w:rsidRPr="00E24AB4">
        <w:rPr>
          <w:rFonts w:hint="eastAsia"/>
          <w:lang w:eastAsia="zh-CN"/>
        </w:rPr>
        <w:t>E</w:t>
      </w:r>
      <w:r w:rsidRPr="00E24AB4">
        <w:rPr>
          <w:lang w:eastAsia="zh-CN"/>
        </w:rPr>
        <w:t>.2</w:t>
      </w:r>
      <w:r w:rsidRPr="00E24AB4">
        <w:rPr>
          <w:lang w:eastAsia="zh-CN"/>
        </w:rPr>
        <w:tab/>
        <w:t>Minimum requirements</w:t>
      </w:r>
      <w:bookmarkEnd w:id="6776"/>
      <w:bookmarkEnd w:id="6777"/>
      <w:bookmarkEnd w:id="6778"/>
      <w:bookmarkEnd w:id="6779"/>
      <w:bookmarkEnd w:id="6780"/>
      <w:bookmarkEnd w:id="6781"/>
      <w:bookmarkEnd w:id="6782"/>
      <w:bookmarkEnd w:id="6783"/>
      <w:bookmarkEnd w:id="6784"/>
      <w:bookmarkEnd w:id="6785"/>
      <w:bookmarkEnd w:id="6786"/>
      <w:bookmarkEnd w:id="6787"/>
    </w:p>
    <w:p w14:paraId="15E1ACEB" w14:textId="1767E6BA" w:rsidR="0017189C" w:rsidRPr="00E24AB4" w:rsidRDefault="0017189C" w:rsidP="0017189C">
      <w:r w:rsidRPr="00E24AB4">
        <w:t xml:space="preserve">When UE is configured for </w:t>
      </w:r>
      <w:r w:rsidRPr="00E24AB4">
        <w:rPr>
          <w:rFonts w:hint="eastAsia"/>
          <w:lang w:eastAsia="zh-CN"/>
        </w:rPr>
        <w:t>NR</w:t>
      </w:r>
      <w:r w:rsidRPr="00E24AB4">
        <w:t xml:space="preserve"> </w:t>
      </w:r>
      <w:r w:rsidRPr="00E24AB4">
        <w:rPr>
          <w:rFonts w:hint="eastAsia"/>
          <w:lang w:eastAsia="zh-CN"/>
        </w:rPr>
        <w:t xml:space="preserve">V2X </w:t>
      </w:r>
      <w:r w:rsidRPr="00E24AB4">
        <w:t xml:space="preserve">reception non-concurrent with </w:t>
      </w:r>
      <w:r w:rsidRPr="00E24AB4">
        <w:rPr>
          <w:rFonts w:hint="eastAsia"/>
          <w:lang w:eastAsia="zh-CN"/>
        </w:rPr>
        <w:t>NR</w:t>
      </w:r>
      <w:r w:rsidRPr="00E24AB4">
        <w:t xml:space="preserve"> uplink transmissions for </w:t>
      </w:r>
      <w:r w:rsidRPr="00E24AB4">
        <w:rPr>
          <w:rFonts w:hint="eastAsia"/>
          <w:lang w:eastAsia="zh-CN"/>
        </w:rPr>
        <w:t>NR</w:t>
      </w:r>
      <w:r w:rsidRPr="00E24AB4">
        <w:t xml:space="preserve"> </w:t>
      </w:r>
      <w:r w:rsidRPr="00E24AB4">
        <w:rPr>
          <w:rFonts w:hint="eastAsia"/>
          <w:lang w:eastAsia="zh-CN"/>
        </w:rPr>
        <w:t>V2X</w:t>
      </w:r>
      <w:r w:rsidRPr="00E24AB4">
        <w:t xml:space="preserve"> operating bands specified in Table 5.</w:t>
      </w:r>
      <w:r w:rsidRPr="00E24AB4">
        <w:rPr>
          <w:rFonts w:hint="eastAsia"/>
          <w:lang w:eastAsia="zh-CN"/>
        </w:rPr>
        <w:t>2E</w:t>
      </w:r>
      <w:r w:rsidR="00ED7561">
        <w:rPr>
          <w:lang w:eastAsia="zh-CN"/>
        </w:rPr>
        <w:t>.1</w:t>
      </w:r>
      <w:r w:rsidRPr="00E24AB4">
        <w:t xml:space="preserve">-1, the throughput shall be ≥ 95% of the maximum throughput of the reference measurement channels as specified in Annexes </w:t>
      </w:r>
      <w:r w:rsidR="001B4245">
        <w:rPr>
          <w:rFonts w:hint="eastAsia"/>
          <w:lang w:eastAsia="zh-CN"/>
        </w:rPr>
        <w:t>A.7.2</w:t>
      </w:r>
      <w:r w:rsidRPr="00E24AB4">
        <w:t xml:space="preserve"> with parameters specified in Table 7.3</w:t>
      </w:r>
      <w:r w:rsidRPr="00E24AB4">
        <w:rPr>
          <w:rFonts w:hint="eastAsia"/>
          <w:lang w:eastAsia="zh-CN"/>
        </w:rPr>
        <w:t>E</w:t>
      </w:r>
      <w:r w:rsidRPr="00E24AB4">
        <w:t>.</w:t>
      </w:r>
      <w:r w:rsidRPr="00E24AB4">
        <w:rPr>
          <w:rFonts w:hint="eastAsia"/>
          <w:lang w:eastAsia="zh-CN"/>
        </w:rPr>
        <w:t>2</w:t>
      </w:r>
      <w:r w:rsidRPr="00E24AB4">
        <w:t>-1.</w:t>
      </w:r>
    </w:p>
    <w:p w14:paraId="0DB36A12" w14:textId="77777777" w:rsidR="0017189C" w:rsidRPr="00E24AB4" w:rsidRDefault="0017189C" w:rsidP="0017189C">
      <w:pPr>
        <w:pStyle w:val="TH"/>
      </w:pPr>
      <w:bookmarkStart w:id="6788" w:name="_CRTable7_3E_21"/>
      <w:r w:rsidRPr="00E24AB4">
        <w:t xml:space="preserve">Table </w:t>
      </w:r>
      <w:bookmarkEnd w:id="6788"/>
      <w:r w:rsidRPr="00E24AB4">
        <w:t>7.3</w:t>
      </w:r>
      <w:r w:rsidRPr="00E24AB4">
        <w:rPr>
          <w:rFonts w:hint="eastAsia"/>
          <w:lang w:eastAsia="zh-CN"/>
        </w:rPr>
        <w:t>E</w:t>
      </w:r>
      <w:r w:rsidRPr="00E24AB4">
        <w:t>.</w:t>
      </w:r>
      <w:r w:rsidRPr="00E24AB4">
        <w:rPr>
          <w:rFonts w:hint="eastAsia"/>
          <w:lang w:eastAsia="zh-CN"/>
        </w:rPr>
        <w:t>2</w:t>
      </w:r>
      <w:r w:rsidRPr="00E24AB4">
        <w:t xml:space="preserve">-1: Reference sensitivity of </w:t>
      </w:r>
      <w:r w:rsidRPr="00E24AB4">
        <w:rPr>
          <w:rFonts w:hint="eastAsia"/>
          <w:lang w:eastAsia="zh-CN"/>
        </w:rPr>
        <w:t>NR</w:t>
      </w:r>
      <w:r w:rsidRPr="00E24AB4">
        <w:t xml:space="preserve"> V2X Bands (</w:t>
      </w:r>
      <w:r w:rsidRPr="00E24AB4">
        <w:rPr>
          <w:rFonts w:hint="eastAsia"/>
          <w:lang w:eastAsia="zh-CN"/>
        </w:rPr>
        <w:t>PC5</w:t>
      </w:r>
      <w:r w:rsidRPr="00E24AB4">
        <w:t>)</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17189C" w:rsidRPr="00E24AB4" w14:paraId="3AD0C1BA" w14:textId="77777777" w:rsidTr="000230E4">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tcPr>
          <w:p w14:paraId="36F8FEF2" w14:textId="77777777" w:rsidR="0017189C" w:rsidRPr="00E24AB4" w:rsidRDefault="0017189C" w:rsidP="000230E4">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09594B8E" w14:textId="77777777" w:rsidR="0017189C" w:rsidRPr="00E24AB4" w:rsidRDefault="0017189C" w:rsidP="000230E4">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tcPr>
          <w:p w14:paraId="41B43E8F" w14:textId="77777777" w:rsidR="0017189C" w:rsidRPr="00E24AB4" w:rsidRDefault="0017189C" w:rsidP="000230E4">
            <w:pPr>
              <w:pStyle w:val="TAH"/>
              <w:rPr>
                <w:rFonts w:cs="Arial"/>
                <w:lang w:eastAsia="zh-CN"/>
              </w:rPr>
            </w:pPr>
            <w:r w:rsidRPr="00E24AB4">
              <w:rPr>
                <w:rFonts w:cs="Arial"/>
              </w:rPr>
              <w:t>Channel bandwidth</w:t>
            </w:r>
            <w:r w:rsidRPr="00E24AB4">
              <w:rPr>
                <w:rFonts w:cs="Arial" w:hint="eastAsia"/>
                <w:lang w:eastAsia="zh-CN"/>
              </w:rPr>
              <w:t xml:space="preserve"> /</w:t>
            </w:r>
            <w:r w:rsidRPr="00E24AB4">
              <w:t xml:space="preserve"> </w:t>
            </w:r>
            <w:r w:rsidRPr="00E24AB4">
              <w:rPr>
                <w:rFonts w:cs="Arial"/>
                <w:lang w:eastAsia="zh-CN"/>
              </w:rPr>
              <w:t>P</w:t>
            </w:r>
            <w:r w:rsidRPr="00E24AB4">
              <w:rPr>
                <w:rFonts w:cs="Arial"/>
                <w:vertAlign w:val="subscript"/>
                <w:lang w:eastAsia="zh-CN"/>
              </w:rPr>
              <w:t>REFSENS_V2X</w:t>
            </w:r>
            <w:r w:rsidRPr="00E24AB4">
              <w:rPr>
                <w:rFonts w:cs="Arial" w:hint="eastAsia"/>
                <w:lang w:eastAsia="zh-CN"/>
              </w:rPr>
              <w:t>(dBm)</w:t>
            </w:r>
          </w:p>
        </w:tc>
      </w:tr>
      <w:tr w:rsidR="0017189C" w:rsidRPr="00E24AB4" w14:paraId="47CC1B03" w14:textId="77777777" w:rsidTr="000230E4">
        <w:trPr>
          <w:trHeight w:val="349"/>
          <w:jc w:val="center"/>
        </w:trPr>
        <w:tc>
          <w:tcPr>
            <w:tcW w:w="1029" w:type="dxa"/>
            <w:tcBorders>
              <w:bottom w:val="single" w:sz="4" w:space="0" w:color="auto"/>
            </w:tcBorders>
            <w:shd w:val="clear" w:color="auto" w:fill="auto"/>
          </w:tcPr>
          <w:p w14:paraId="75A4C4E0" w14:textId="77777777" w:rsidR="0017189C" w:rsidRPr="00E24AB4" w:rsidRDefault="0017189C" w:rsidP="000230E4">
            <w:pPr>
              <w:pStyle w:val="TAH"/>
              <w:rPr>
                <w:rFonts w:cs="Arial"/>
              </w:rPr>
            </w:pPr>
            <w:r w:rsidRPr="00E24AB4">
              <w:rPr>
                <w:rFonts w:cs="Arial" w:hint="eastAsia"/>
                <w:lang w:eastAsia="zh-CN"/>
              </w:rPr>
              <w:t xml:space="preserve">NR </w:t>
            </w:r>
            <w:r w:rsidRPr="00E24AB4">
              <w:rPr>
                <w:rFonts w:cs="Arial"/>
              </w:rPr>
              <w:t>V2X</w:t>
            </w:r>
            <w:r w:rsidRPr="00E24AB4">
              <w:rPr>
                <w:rFonts w:cs="Arial" w:hint="eastAsia"/>
                <w:lang w:eastAsia="zh-CN"/>
              </w:rPr>
              <w:br/>
            </w:r>
            <w:r w:rsidRPr="00E24AB4">
              <w:rPr>
                <w:rFonts w:cs="Arial"/>
              </w:rPr>
              <w:t>Band</w:t>
            </w:r>
          </w:p>
        </w:tc>
        <w:tc>
          <w:tcPr>
            <w:tcW w:w="851" w:type="dxa"/>
          </w:tcPr>
          <w:p w14:paraId="4D21AA14" w14:textId="77777777" w:rsidR="0017189C" w:rsidRPr="00E24AB4" w:rsidRDefault="0017189C" w:rsidP="000230E4">
            <w:pPr>
              <w:pStyle w:val="TAH"/>
              <w:rPr>
                <w:rFonts w:cs="Arial"/>
                <w:lang w:eastAsia="zh-CN"/>
              </w:rPr>
            </w:pPr>
            <w:r w:rsidRPr="00E24AB4">
              <w:rPr>
                <w:rFonts w:cs="Arial"/>
                <w:lang w:eastAsia="zh-CN"/>
              </w:rPr>
              <w:t>SCS</w:t>
            </w:r>
            <w:r w:rsidRPr="00E24AB4">
              <w:rPr>
                <w:rFonts w:cs="Arial" w:hint="eastAsia"/>
                <w:lang w:eastAsia="zh-CN"/>
              </w:rPr>
              <w:br/>
            </w:r>
            <w:r w:rsidRPr="00E24AB4">
              <w:rPr>
                <w:rFonts w:cs="Arial"/>
                <w:lang w:eastAsia="zh-CN"/>
              </w:rPr>
              <w:t>kHz</w:t>
            </w:r>
          </w:p>
        </w:tc>
        <w:tc>
          <w:tcPr>
            <w:tcW w:w="1275" w:type="dxa"/>
            <w:shd w:val="clear" w:color="auto" w:fill="auto"/>
          </w:tcPr>
          <w:p w14:paraId="1F869FE7" w14:textId="77777777" w:rsidR="0017189C" w:rsidRPr="00E24AB4" w:rsidRDefault="0017189C" w:rsidP="000230E4">
            <w:pPr>
              <w:pStyle w:val="TAH"/>
              <w:rPr>
                <w:rFonts w:cs="Arial"/>
              </w:rPr>
            </w:pPr>
            <w:r w:rsidRPr="00E24AB4">
              <w:rPr>
                <w:rFonts w:cs="Arial" w:hint="eastAsia"/>
                <w:lang w:eastAsia="zh-CN"/>
              </w:rPr>
              <w:t>10</w:t>
            </w:r>
            <w:r w:rsidRPr="00E24AB4">
              <w:rPr>
                <w:rFonts w:cs="Arial"/>
              </w:rPr>
              <w:t xml:space="preserve"> MHz</w:t>
            </w:r>
          </w:p>
        </w:tc>
        <w:tc>
          <w:tcPr>
            <w:tcW w:w="1276" w:type="dxa"/>
            <w:shd w:val="clear" w:color="auto" w:fill="auto"/>
          </w:tcPr>
          <w:p w14:paraId="0AB12435" w14:textId="77777777" w:rsidR="0017189C" w:rsidRPr="00E24AB4" w:rsidRDefault="0017189C" w:rsidP="000230E4">
            <w:pPr>
              <w:pStyle w:val="TAH"/>
              <w:rPr>
                <w:rFonts w:cs="Arial"/>
              </w:rPr>
            </w:pPr>
            <w:r w:rsidRPr="00E24AB4">
              <w:rPr>
                <w:rFonts w:cs="Arial" w:hint="eastAsia"/>
                <w:lang w:eastAsia="zh-CN"/>
              </w:rPr>
              <w:t>20</w:t>
            </w:r>
            <w:r w:rsidRPr="00E24AB4">
              <w:rPr>
                <w:rFonts w:cs="Arial"/>
              </w:rPr>
              <w:t xml:space="preserve"> MHz</w:t>
            </w:r>
          </w:p>
        </w:tc>
        <w:tc>
          <w:tcPr>
            <w:tcW w:w="1276" w:type="dxa"/>
            <w:shd w:val="clear" w:color="auto" w:fill="auto"/>
          </w:tcPr>
          <w:p w14:paraId="48C6BD13" w14:textId="77777777" w:rsidR="0017189C" w:rsidRPr="00E24AB4" w:rsidRDefault="0017189C" w:rsidP="000230E4">
            <w:pPr>
              <w:pStyle w:val="TAH"/>
              <w:rPr>
                <w:rFonts w:cs="Arial"/>
              </w:rPr>
            </w:pPr>
            <w:r w:rsidRPr="00E24AB4">
              <w:rPr>
                <w:rFonts w:cs="Arial" w:hint="eastAsia"/>
                <w:lang w:eastAsia="zh-CN"/>
              </w:rPr>
              <w:t>30</w:t>
            </w:r>
            <w:r w:rsidRPr="00E24AB4">
              <w:rPr>
                <w:rFonts w:cs="Arial"/>
              </w:rPr>
              <w:t xml:space="preserve"> MHz</w:t>
            </w:r>
          </w:p>
        </w:tc>
        <w:tc>
          <w:tcPr>
            <w:tcW w:w="1276" w:type="dxa"/>
            <w:shd w:val="clear" w:color="auto" w:fill="auto"/>
          </w:tcPr>
          <w:p w14:paraId="0B50681C" w14:textId="77777777" w:rsidR="0017189C" w:rsidRPr="00E24AB4" w:rsidRDefault="0017189C" w:rsidP="000230E4">
            <w:pPr>
              <w:pStyle w:val="TAH"/>
              <w:rPr>
                <w:rFonts w:cs="Arial"/>
              </w:rPr>
            </w:pPr>
            <w:r w:rsidRPr="00E24AB4">
              <w:rPr>
                <w:rFonts w:cs="Arial" w:hint="eastAsia"/>
                <w:lang w:eastAsia="zh-CN"/>
              </w:rPr>
              <w:t>4</w:t>
            </w:r>
            <w:r w:rsidRPr="00E24AB4">
              <w:rPr>
                <w:rFonts w:cs="Arial"/>
              </w:rPr>
              <w:t>0 MHz</w:t>
            </w:r>
          </w:p>
        </w:tc>
        <w:tc>
          <w:tcPr>
            <w:tcW w:w="1028" w:type="dxa"/>
            <w:shd w:val="clear" w:color="auto" w:fill="auto"/>
          </w:tcPr>
          <w:p w14:paraId="26B6A45C" w14:textId="77777777" w:rsidR="0017189C" w:rsidRPr="00E24AB4" w:rsidRDefault="0017189C" w:rsidP="000230E4">
            <w:pPr>
              <w:pStyle w:val="TAH"/>
              <w:rPr>
                <w:rFonts w:cs="Arial"/>
              </w:rPr>
            </w:pPr>
            <w:r w:rsidRPr="00E24AB4">
              <w:rPr>
                <w:rFonts w:cs="Arial"/>
              </w:rPr>
              <w:t>Duplex</w:t>
            </w:r>
            <w:r w:rsidRPr="00E24AB4">
              <w:rPr>
                <w:rFonts w:cs="Arial" w:hint="eastAsia"/>
                <w:lang w:eastAsia="zh-CN"/>
              </w:rPr>
              <w:br/>
            </w:r>
            <w:r w:rsidRPr="00E24AB4">
              <w:rPr>
                <w:rFonts w:cs="Arial"/>
              </w:rPr>
              <w:t>Mode</w:t>
            </w:r>
          </w:p>
        </w:tc>
      </w:tr>
      <w:tr w:rsidR="000230E4" w:rsidRPr="00E24AB4" w14:paraId="44DD0DAC" w14:textId="77777777" w:rsidTr="000230E4">
        <w:trPr>
          <w:trHeight w:val="212"/>
          <w:jc w:val="center"/>
        </w:trPr>
        <w:tc>
          <w:tcPr>
            <w:tcW w:w="1029" w:type="dxa"/>
            <w:tcBorders>
              <w:bottom w:val="nil"/>
            </w:tcBorders>
            <w:shd w:val="clear" w:color="auto" w:fill="auto"/>
            <w:vAlign w:val="center"/>
          </w:tcPr>
          <w:p w14:paraId="7C3527C4" w14:textId="77777777" w:rsidR="000230E4" w:rsidRPr="00E24AB4" w:rsidRDefault="000230E4" w:rsidP="001B4245">
            <w:pPr>
              <w:pStyle w:val="TAC"/>
              <w:rPr>
                <w:szCs w:val="18"/>
                <w:lang w:eastAsia="zh-CN"/>
              </w:rPr>
            </w:pPr>
            <w:bookmarkStart w:id="6789" w:name="_Hlk37422054"/>
            <w:r w:rsidRPr="00E24AB4">
              <w:rPr>
                <w:rFonts w:hint="eastAsia"/>
                <w:szCs w:val="18"/>
                <w:lang w:eastAsia="zh-CN"/>
              </w:rPr>
              <w:t>n38</w:t>
            </w:r>
          </w:p>
        </w:tc>
        <w:tc>
          <w:tcPr>
            <w:tcW w:w="851" w:type="dxa"/>
          </w:tcPr>
          <w:p w14:paraId="1E4376B4"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vAlign w:val="center"/>
          </w:tcPr>
          <w:p w14:paraId="1D2D8B78" w14:textId="547CF16C"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6.5</w:t>
            </w:r>
          </w:p>
        </w:tc>
        <w:tc>
          <w:tcPr>
            <w:tcW w:w="1276" w:type="dxa"/>
            <w:shd w:val="clear" w:color="auto" w:fill="auto"/>
            <w:vAlign w:val="center"/>
          </w:tcPr>
          <w:p w14:paraId="774C3748" w14:textId="5846A176" w:rsidR="000230E4" w:rsidRPr="00E24AB4" w:rsidRDefault="000230E4" w:rsidP="001B4245">
            <w:pPr>
              <w:pStyle w:val="TAC"/>
              <w:rPr>
                <w:szCs w:val="18"/>
                <w:lang w:eastAsia="zh-CN"/>
              </w:rPr>
            </w:pPr>
            <w:r w:rsidRPr="00AE7777">
              <w:rPr>
                <w:rFonts w:cs="Arial"/>
                <w:szCs w:val="18"/>
                <w:lang w:eastAsia="ko-KR"/>
              </w:rPr>
              <w:t>-93.</w:t>
            </w:r>
            <w:r>
              <w:rPr>
                <w:rFonts w:cs="Arial"/>
                <w:szCs w:val="18"/>
                <w:lang w:eastAsia="ko-KR"/>
              </w:rPr>
              <w:t>2</w:t>
            </w:r>
          </w:p>
        </w:tc>
        <w:tc>
          <w:tcPr>
            <w:tcW w:w="1276" w:type="dxa"/>
            <w:shd w:val="clear" w:color="auto" w:fill="auto"/>
          </w:tcPr>
          <w:p w14:paraId="41F1CA4E" w14:textId="0AFA3C86"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4</w:t>
            </w:r>
          </w:p>
        </w:tc>
        <w:tc>
          <w:tcPr>
            <w:tcW w:w="1276" w:type="dxa"/>
            <w:shd w:val="clear" w:color="auto" w:fill="auto"/>
            <w:vAlign w:val="center"/>
          </w:tcPr>
          <w:p w14:paraId="73EAE3A1" w14:textId="28AD14EB" w:rsidR="000230E4" w:rsidRPr="00E24AB4" w:rsidRDefault="000230E4" w:rsidP="001B4245">
            <w:pPr>
              <w:pStyle w:val="TAC"/>
              <w:rPr>
                <w:szCs w:val="18"/>
                <w:lang w:eastAsia="zh-CN"/>
              </w:rPr>
            </w:pPr>
            <w:r w:rsidRPr="00AE7777">
              <w:rPr>
                <w:rFonts w:cs="Arial"/>
                <w:szCs w:val="18"/>
                <w:lang w:eastAsia="ko-KR"/>
              </w:rPr>
              <w:t>-90.</w:t>
            </w:r>
            <w:r>
              <w:rPr>
                <w:rFonts w:cs="Arial"/>
                <w:szCs w:val="18"/>
                <w:lang w:eastAsia="ko-KR"/>
              </w:rPr>
              <w:t>1</w:t>
            </w:r>
          </w:p>
        </w:tc>
        <w:tc>
          <w:tcPr>
            <w:tcW w:w="1028" w:type="dxa"/>
            <w:shd w:val="clear" w:color="auto" w:fill="auto"/>
          </w:tcPr>
          <w:p w14:paraId="152B9AC4" w14:textId="77777777" w:rsidR="000230E4" w:rsidRPr="00E24AB4" w:rsidRDefault="000230E4" w:rsidP="001B4245">
            <w:pPr>
              <w:pStyle w:val="TAC"/>
              <w:rPr>
                <w:szCs w:val="18"/>
              </w:rPr>
            </w:pPr>
            <w:r w:rsidRPr="00E24AB4">
              <w:rPr>
                <w:rFonts w:hint="eastAsia"/>
                <w:szCs w:val="18"/>
                <w:lang w:eastAsia="zh-CN"/>
              </w:rPr>
              <w:t>HD</w:t>
            </w:r>
          </w:p>
        </w:tc>
      </w:tr>
      <w:tr w:rsidR="000230E4" w:rsidRPr="00E24AB4" w14:paraId="1F6D8081" w14:textId="77777777" w:rsidTr="000230E4">
        <w:trPr>
          <w:trHeight w:val="212"/>
          <w:jc w:val="center"/>
        </w:trPr>
        <w:tc>
          <w:tcPr>
            <w:tcW w:w="1029" w:type="dxa"/>
            <w:tcBorders>
              <w:top w:val="nil"/>
              <w:bottom w:val="nil"/>
            </w:tcBorders>
            <w:shd w:val="clear" w:color="auto" w:fill="auto"/>
            <w:vAlign w:val="center"/>
          </w:tcPr>
          <w:p w14:paraId="6F62495C" w14:textId="77777777" w:rsidR="000230E4" w:rsidRPr="00E24AB4" w:rsidRDefault="000230E4" w:rsidP="001B4245">
            <w:pPr>
              <w:pStyle w:val="TAC"/>
              <w:rPr>
                <w:szCs w:val="18"/>
                <w:lang w:eastAsia="zh-CN"/>
              </w:rPr>
            </w:pPr>
          </w:p>
        </w:tc>
        <w:tc>
          <w:tcPr>
            <w:tcW w:w="851" w:type="dxa"/>
          </w:tcPr>
          <w:p w14:paraId="28A5525F"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vAlign w:val="center"/>
          </w:tcPr>
          <w:p w14:paraId="6955DB67" w14:textId="1308482D"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.1</w:t>
            </w:r>
          </w:p>
        </w:tc>
        <w:tc>
          <w:tcPr>
            <w:tcW w:w="1276" w:type="dxa"/>
            <w:shd w:val="clear" w:color="auto" w:fill="auto"/>
            <w:vAlign w:val="center"/>
          </w:tcPr>
          <w:p w14:paraId="1DCEF6E8" w14:textId="3FC5A0CB"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3.4</w:t>
            </w:r>
          </w:p>
        </w:tc>
        <w:tc>
          <w:tcPr>
            <w:tcW w:w="1276" w:type="dxa"/>
            <w:shd w:val="clear" w:color="auto" w:fill="auto"/>
          </w:tcPr>
          <w:p w14:paraId="27E2D8C2" w14:textId="4E0B413C" w:rsidR="000230E4" w:rsidRPr="00E24AB4" w:rsidRDefault="000230E4" w:rsidP="001B4245">
            <w:pPr>
              <w:pStyle w:val="TAC"/>
              <w:rPr>
                <w:szCs w:val="18"/>
                <w:lang w:eastAsia="zh-CN"/>
              </w:rPr>
            </w:pPr>
            <w:r>
              <w:rPr>
                <w:rFonts w:eastAsia="Malgun Gothic" w:hint="eastAsia"/>
                <w:szCs w:val="18"/>
                <w:lang w:eastAsia="ko-KR"/>
              </w:rPr>
              <w:t>-9</w:t>
            </w:r>
            <w:r>
              <w:rPr>
                <w:rFonts w:eastAsia="Malgun Gothic"/>
                <w:szCs w:val="18"/>
                <w:lang w:eastAsia="ko-KR"/>
              </w:rPr>
              <w:t>1.7</w:t>
            </w:r>
          </w:p>
        </w:tc>
        <w:tc>
          <w:tcPr>
            <w:tcW w:w="1276" w:type="dxa"/>
            <w:shd w:val="clear" w:color="auto" w:fill="auto"/>
            <w:vAlign w:val="center"/>
          </w:tcPr>
          <w:p w14:paraId="44A23FFA" w14:textId="1BB6594D"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2</w:t>
            </w:r>
          </w:p>
        </w:tc>
        <w:tc>
          <w:tcPr>
            <w:tcW w:w="1028" w:type="dxa"/>
            <w:shd w:val="clear" w:color="auto" w:fill="auto"/>
          </w:tcPr>
          <w:p w14:paraId="1F7D27D3"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5B47B314" w14:textId="77777777" w:rsidTr="000230E4">
        <w:trPr>
          <w:trHeight w:val="212"/>
          <w:jc w:val="center"/>
        </w:trPr>
        <w:tc>
          <w:tcPr>
            <w:tcW w:w="1029" w:type="dxa"/>
            <w:tcBorders>
              <w:top w:val="nil"/>
              <w:bottom w:val="single" w:sz="4" w:space="0" w:color="auto"/>
            </w:tcBorders>
            <w:shd w:val="clear" w:color="auto" w:fill="auto"/>
            <w:vAlign w:val="center"/>
          </w:tcPr>
          <w:p w14:paraId="46E786D7" w14:textId="77777777" w:rsidR="000230E4" w:rsidRPr="00E24AB4" w:rsidRDefault="000230E4" w:rsidP="001B4245">
            <w:pPr>
              <w:pStyle w:val="TAC"/>
              <w:rPr>
                <w:szCs w:val="18"/>
                <w:lang w:eastAsia="zh-CN"/>
              </w:rPr>
            </w:pPr>
          </w:p>
        </w:tc>
        <w:tc>
          <w:tcPr>
            <w:tcW w:w="851" w:type="dxa"/>
          </w:tcPr>
          <w:p w14:paraId="3B2CC5DD"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vAlign w:val="center"/>
          </w:tcPr>
          <w:p w14:paraId="3FAF8E5F" w14:textId="3D8C9260"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w:t>
            </w:r>
            <w:r>
              <w:rPr>
                <w:rFonts w:cs="Arial"/>
                <w:szCs w:val="18"/>
                <w:lang w:eastAsia="ko-KR"/>
              </w:rPr>
              <w:t>9</w:t>
            </w:r>
          </w:p>
        </w:tc>
        <w:tc>
          <w:tcPr>
            <w:tcW w:w="1276" w:type="dxa"/>
            <w:shd w:val="clear" w:color="auto" w:fill="auto"/>
            <w:vAlign w:val="center"/>
          </w:tcPr>
          <w:p w14:paraId="4CF5993E" w14:textId="54D83794"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w:t>
            </w:r>
            <w:r w:rsidRPr="00AE7777">
              <w:rPr>
                <w:rFonts w:cs="Arial"/>
                <w:szCs w:val="18"/>
                <w:lang w:eastAsia="ko-KR"/>
              </w:rPr>
              <w:t>.</w:t>
            </w:r>
            <w:r>
              <w:rPr>
                <w:rFonts w:cs="Arial"/>
                <w:szCs w:val="18"/>
                <w:lang w:eastAsia="ko-KR"/>
              </w:rPr>
              <w:t>1</w:t>
            </w:r>
          </w:p>
        </w:tc>
        <w:tc>
          <w:tcPr>
            <w:tcW w:w="1276" w:type="dxa"/>
            <w:shd w:val="clear" w:color="auto" w:fill="auto"/>
          </w:tcPr>
          <w:p w14:paraId="0504CB59" w14:textId="513CC05C"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9</w:t>
            </w:r>
          </w:p>
        </w:tc>
        <w:tc>
          <w:tcPr>
            <w:tcW w:w="1276" w:type="dxa"/>
            <w:shd w:val="clear" w:color="auto" w:fill="auto"/>
            <w:vAlign w:val="center"/>
          </w:tcPr>
          <w:p w14:paraId="23F9D76C" w14:textId="05D90648"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4</w:t>
            </w:r>
          </w:p>
        </w:tc>
        <w:tc>
          <w:tcPr>
            <w:tcW w:w="1028" w:type="dxa"/>
            <w:shd w:val="clear" w:color="auto" w:fill="auto"/>
          </w:tcPr>
          <w:p w14:paraId="42CA05A7" w14:textId="77777777" w:rsidR="000230E4" w:rsidRPr="00E24AB4" w:rsidRDefault="000230E4" w:rsidP="001B4245">
            <w:pPr>
              <w:pStyle w:val="TAC"/>
              <w:rPr>
                <w:szCs w:val="18"/>
                <w:lang w:eastAsia="zh-CN"/>
              </w:rPr>
            </w:pPr>
            <w:r w:rsidRPr="00E24AB4">
              <w:rPr>
                <w:rFonts w:hint="eastAsia"/>
                <w:szCs w:val="18"/>
                <w:lang w:eastAsia="zh-CN"/>
              </w:rPr>
              <w:t>HD</w:t>
            </w:r>
          </w:p>
        </w:tc>
      </w:tr>
      <w:bookmarkEnd w:id="6789"/>
      <w:tr w:rsidR="000230E4" w:rsidRPr="00E24AB4" w14:paraId="4E58C84E" w14:textId="77777777" w:rsidTr="000230E4">
        <w:trPr>
          <w:trHeight w:val="212"/>
          <w:jc w:val="center"/>
        </w:trPr>
        <w:tc>
          <w:tcPr>
            <w:tcW w:w="1029" w:type="dxa"/>
            <w:tcBorders>
              <w:bottom w:val="nil"/>
            </w:tcBorders>
            <w:shd w:val="clear" w:color="auto" w:fill="auto"/>
            <w:vAlign w:val="center"/>
          </w:tcPr>
          <w:p w14:paraId="68ADF72E" w14:textId="77777777" w:rsidR="000230E4" w:rsidRPr="00E24AB4" w:rsidRDefault="000230E4" w:rsidP="001B4245">
            <w:pPr>
              <w:pStyle w:val="TAC"/>
              <w:rPr>
                <w:szCs w:val="18"/>
                <w:lang w:eastAsia="zh-CN"/>
              </w:rPr>
            </w:pPr>
            <w:r w:rsidRPr="00E24AB4">
              <w:rPr>
                <w:rFonts w:hint="eastAsia"/>
                <w:szCs w:val="18"/>
                <w:lang w:eastAsia="zh-CN"/>
              </w:rPr>
              <w:t>n47</w:t>
            </w:r>
          </w:p>
        </w:tc>
        <w:tc>
          <w:tcPr>
            <w:tcW w:w="851" w:type="dxa"/>
          </w:tcPr>
          <w:p w14:paraId="74F095A5"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tcPr>
          <w:p w14:paraId="4CA9D766" w14:textId="71D29FA4" w:rsidR="000230E4" w:rsidRPr="00E24AB4" w:rsidRDefault="000230E4" w:rsidP="001B4245">
            <w:pPr>
              <w:pStyle w:val="TAC"/>
              <w:rPr>
                <w:szCs w:val="18"/>
                <w:lang w:eastAsia="zh-CN"/>
              </w:rPr>
            </w:pPr>
            <w:r w:rsidRPr="00AE7777">
              <w:rPr>
                <w:rFonts w:cs="Arial"/>
                <w:szCs w:val="18"/>
                <w:lang w:eastAsia="ko-KR"/>
              </w:rPr>
              <w:t>-92.</w:t>
            </w:r>
            <w:r>
              <w:rPr>
                <w:rFonts w:cs="Arial"/>
                <w:szCs w:val="18"/>
                <w:lang w:eastAsia="ko-KR"/>
              </w:rPr>
              <w:t>5</w:t>
            </w:r>
          </w:p>
        </w:tc>
        <w:tc>
          <w:tcPr>
            <w:tcW w:w="1276" w:type="dxa"/>
            <w:shd w:val="clear" w:color="auto" w:fill="auto"/>
          </w:tcPr>
          <w:p w14:paraId="2AB932A8" w14:textId="38434C37"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2</w:t>
            </w:r>
          </w:p>
        </w:tc>
        <w:tc>
          <w:tcPr>
            <w:tcW w:w="1276" w:type="dxa"/>
            <w:shd w:val="clear" w:color="auto" w:fill="auto"/>
          </w:tcPr>
          <w:p w14:paraId="1DD91F44" w14:textId="08CFBAB7" w:rsidR="000230E4" w:rsidRPr="00E24AB4" w:rsidRDefault="000230E4" w:rsidP="001B4245">
            <w:pPr>
              <w:pStyle w:val="TAC"/>
              <w:rPr>
                <w:szCs w:val="18"/>
                <w:lang w:eastAsia="zh-CN"/>
              </w:rPr>
            </w:pPr>
            <w:r w:rsidRPr="00AE7777">
              <w:rPr>
                <w:rFonts w:cs="Arial"/>
                <w:szCs w:val="18"/>
                <w:lang w:eastAsia="ko-KR"/>
              </w:rPr>
              <w:t>-87.</w:t>
            </w:r>
            <w:r>
              <w:rPr>
                <w:rFonts w:cs="Arial"/>
                <w:szCs w:val="18"/>
                <w:lang w:eastAsia="ko-KR"/>
              </w:rPr>
              <w:t>4</w:t>
            </w:r>
          </w:p>
        </w:tc>
        <w:tc>
          <w:tcPr>
            <w:tcW w:w="1276" w:type="dxa"/>
            <w:shd w:val="clear" w:color="auto" w:fill="auto"/>
          </w:tcPr>
          <w:p w14:paraId="2D912B14" w14:textId="243AC511"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1</w:t>
            </w:r>
          </w:p>
        </w:tc>
        <w:tc>
          <w:tcPr>
            <w:tcW w:w="1028" w:type="dxa"/>
            <w:shd w:val="clear" w:color="auto" w:fill="auto"/>
          </w:tcPr>
          <w:p w14:paraId="352E5AA9"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711B1B05" w14:textId="77777777" w:rsidTr="000230E4">
        <w:trPr>
          <w:trHeight w:val="212"/>
          <w:jc w:val="center"/>
        </w:trPr>
        <w:tc>
          <w:tcPr>
            <w:tcW w:w="1029" w:type="dxa"/>
            <w:tcBorders>
              <w:top w:val="nil"/>
              <w:bottom w:val="nil"/>
            </w:tcBorders>
            <w:shd w:val="clear" w:color="auto" w:fill="auto"/>
            <w:vAlign w:val="center"/>
          </w:tcPr>
          <w:p w14:paraId="3F093A0B" w14:textId="77777777" w:rsidR="000230E4" w:rsidRPr="00E24AB4" w:rsidRDefault="000230E4" w:rsidP="001B4245">
            <w:pPr>
              <w:pStyle w:val="TAC"/>
              <w:rPr>
                <w:szCs w:val="18"/>
                <w:lang w:eastAsia="zh-CN"/>
              </w:rPr>
            </w:pPr>
          </w:p>
        </w:tc>
        <w:tc>
          <w:tcPr>
            <w:tcW w:w="851" w:type="dxa"/>
          </w:tcPr>
          <w:p w14:paraId="60048C70"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tcPr>
          <w:p w14:paraId="298C99BA" w14:textId="7DA6D4B2"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.1</w:t>
            </w:r>
          </w:p>
        </w:tc>
        <w:tc>
          <w:tcPr>
            <w:tcW w:w="1276" w:type="dxa"/>
            <w:shd w:val="clear" w:color="auto" w:fill="auto"/>
          </w:tcPr>
          <w:p w14:paraId="11F243C6" w14:textId="043AA15C"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4</w:t>
            </w:r>
          </w:p>
        </w:tc>
        <w:tc>
          <w:tcPr>
            <w:tcW w:w="1276" w:type="dxa"/>
            <w:shd w:val="clear" w:color="auto" w:fill="auto"/>
          </w:tcPr>
          <w:p w14:paraId="161EB62F" w14:textId="584D0117"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7</w:t>
            </w:r>
          </w:p>
        </w:tc>
        <w:tc>
          <w:tcPr>
            <w:tcW w:w="1276" w:type="dxa"/>
            <w:shd w:val="clear" w:color="auto" w:fill="auto"/>
          </w:tcPr>
          <w:p w14:paraId="333FE5D8" w14:textId="1D2FB1D0"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2</w:t>
            </w:r>
          </w:p>
        </w:tc>
        <w:tc>
          <w:tcPr>
            <w:tcW w:w="1028" w:type="dxa"/>
            <w:shd w:val="clear" w:color="auto" w:fill="auto"/>
          </w:tcPr>
          <w:p w14:paraId="35614EDC"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4C597330" w14:textId="77777777" w:rsidTr="000230E4">
        <w:trPr>
          <w:trHeight w:val="212"/>
          <w:jc w:val="center"/>
        </w:trPr>
        <w:tc>
          <w:tcPr>
            <w:tcW w:w="1029" w:type="dxa"/>
            <w:tcBorders>
              <w:top w:val="nil"/>
            </w:tcBorders>
            <w:shd w:val="clear" w:color="auto" w:fill="auto"/>
            <w:vAlign w:val="center"/>
          </w:tcPr>
          <w:p w14:paraId="37E88B7F" w14:textId="77777777" w:rsidR="000230E4" w:rsidRPr="00E24AB4" w:rsidRDefault="000230E4" w:rsidP="001B4245">
            <w:pPr>
              <w:pStyle w:val="TAC"/>
              <w:rPr>
                <w:szCs w:val="18"/>
                <w:lang w:eastAsia="zh-CN"/>
              </w:rPr>
            </w:pPr>
          </w:p>
        </w:tc>
        <w:tc>
          <w:tcPr>
            <w:tcW w:w="851" w:type="dxa"/>
          </w:tcPr>
          <w:p w14:paraId="6F3C6A90"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tcPr>
          <w:p w14:paraId="7BD117EF" w14:textId="49C545F7"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w:t>
            </w:r>
            <w:r>
              <w:rPr>
                <w:rFonts w:cs="Arial"/>
                <w:szCs w:val="18"/>
                <w:lang w:eastAsia="ko-KR"/>
              </w:rPr>
              <w:t>9</w:t>
            </w:r>
          </w:p>
        </w:tc>
        <w:tc>
          <w:tcPr>
            <w:tcW w:w="1276" w:type="dxa"/>
            <w:shd w:val="clear" w:color="auto" w:fill="auto"/>
          </w:tcPr>
          <w:p w14:paraId="1F903552" w14:textId="3019E08F" w:rsidR="000230E4" w:rsidRPr="00E24AB4" w:rsidRDefault="000230E4" w:rsidP="001B4245">
            <w:pPr>
              <w:pStyle w:val="TAC"/>
              <w:rPr>
                <w:szCs w:val="18"/>
                <w:lang w:eastAsia="zh-CN"/>
              </w:rPr>
            </w:pPr>
            <w:r w:rsidRPr="00AE7777">
              <w:rPr>
                <w:rFonts w:cs="Arial"/>
                <w:szCs w:val="18"/>
                <w:lang w:eastAsia="ko-KR"/>
              </w:rPr>
              <w:t>-</w:t>
            </w:r>
            <w:r>
              <w:rPr>
                <w:rFonts w:cs="Arial"/>
                <w:szCs w:val="18"/>
                <w:lang w:eastAsia="ko-KR"/>
              </w:rPr>
              <w:t>89</w:t>
            </w:r>
            <w:r w:rsidRPr="00AE7777">
              <w:rPr>
                <w:rFonts w:cs="Arial"/>
                <w:szCs w:val="18"/>
                <w:lang w:eastAsia="ko-KR"/>
              </w:rPr>
              <w:t>.1</w:t>
            </w:r>
          </w:p>
        </w:tc>
        <w:tc>
          <w:tcPr>
            <w:tcW w:w="1276" w:type="dxa"/>
            <w:shd w:val="clear" w:color="auto" w:fill="auto"/>
          </w:tcPr>
          <w:p w14:paraId="7A5A4A40" w14:textId="6BC8A0E4"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9</w:t>
            </w:r>
          </w:p>
        </w:tc>
        <w:tc>
          <w:tcPr>
            <w:tcW w:w="1276" w:type="dxa"/>
            <w:shd w:val="clear" w:color="auto" w:fill="auto"/>
          </w:tcPr>
          <w:p w14:paraId="74DF73AE" w14:textId="0AD14DF5"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4</w:t>
            </w:r>
          </w:p>
        </w:tc>
        <w:tc>
          <w:tcPr>
            <w:tcW w:w="1028" w:type="dxa"/>
            <w:shd w:val="clear" w:color="auto" w:fill="auto"/>
          </w:tcPr>
          <w:p w14:paraId="3B65D2EC" w14:textId="77777777" w:rsidR="000230E4" w:rsidRPr="00E24AB4" w:rsidRDefault="000230E4" w:rsidP="001B4245">
            <w:pPr>
              <w:pStyle w:val="TAC"/>
              <w:rPr>
                <w:szCs w:val="18"/>
                <w:lang w:eastAsia="zh-CN"/>
              </w:rPr>
            </w:pPr>
            <w:r w:rsidRPr="00E24AB4">
              <w:rPr>
                <w:rFonts w:hint="eastAsia"/>
                <w:szCs w:val="18"/>
                <w:lang w:eastAsia="zh-CN"/>
              </w:rPr>
              <w:t>HD</w:t>
            </w:r>
          </w:p>
        </w:tc>
      </w:tr>
      <w:tr w:rsidR="0017189C" w:rsidRPr="00E24AB4" w14:paraId="43C7B5DD" w14:textId="77777777" w:rsidTr="008C0EFD">
        <w:trPr>
          <w:trHeight w:val="212"/>
          <w:jc w:val="center"/>
        </w:trPr>
        <w:tc>
          <w:tcPr>
            <w:tcW w:w="8011" w:type="dxa"/>
            <w:gridSpan w:val="7"/>
          </w:tcPr>
          <w:p w14:paraId="5E1FB029" w14:textId="0AB4560D" w:rsidR="00813591" w:rsidRPr="00A1115A" w:rsidRDefault="00813591" w:rsidP="00813591">
            <w:pPr>
              <w:pStyle w:val="TAN"/>
              <w:ind w:left="0" w:firstLine="0"/>
              <w:rPr>
                <w:rFonts w:cs="Arial"/>
              </w:rPr>
            </w:pPr>
            <w:r w:rsidRPr="00A1115A">
              <w:rPr>
                <w:rFonts w:cs="Arial"/>
              </w:rPr>
              <w:t>NOTE 1:</w:t>
            </w:r>
            <w:r w:rsidRPr="00A1115A">
              <w:rPr>
                <w:rFonts w:cs="Arial"/>
              </w:rPr>
              <w:tab/>
              <w:t xml:space="preserve">Reference measurement channel is </w:t>
            </w:r>
            <w:r w:rsidRPr="00A1115A">
              <w:rPr>
                <w:rFonts w:cs="Arial" w:hint="eastAsia"/>
                <w:lang w:eastAsia="zh-CN"/>
              </w:rPr>
              <w:t xml:space="preserve">defined in </w:t>
            </w:r>
            <w:r w:rsidRPr="00A1115A">
              <w:rPr>
                <w:rFonts w:cs="Arial"/>
              </w:rPr>
              <w:t>A.</w:t>
            </w:r>
            <w:r>
              <w:rPr>
                <w:rFonts w:cs="Arial"/>
                <w:lang w:eastAsia="zh-CN"/>
              </w:rPr>
              <w:t>7.2</w:t>
            </w:r>
            <w:r w:rsidRPr="00A1115A">
              <w:rPr>
                <w:rFonts w:cs="Arial" w:hint="eastAsia"/>
                <w:lang w:eastAsia="zh-CN"/>
              </w:rPr>
              <w:t>.</w:t>
            </w:r>
          </w:p>
          <w:p w14:paraId="00B60B83" w14:textId="77777777" w:rsidR="00813591" w:rsidRPr="00A1115A" w:rsidRDefault="00813591" w:rsidP="00813591">
            <w:pPr>
              <w:pStyle w:val="TAN"/>
              <w:ind w:left="0" w:firstLine="0"/>
              <w:rPr>
                <w:rFonts w:cs="Arial"/>
                <w:lang w:eastAsia="zh-CN"/>
              </w:rPr>
            </w:pPr>
            <w:r w:rsidRPr="00A1115A">
              <w:rPr>
                <w:rFonts w:cs="Arial"/>
              </w:rPr>
              <w:t>NOTE 2:</w:t>
            </w:r>
            <w:r w:rsidRPr="00A1115A">
              <w:rPr>
                <w:rFonts w:cs="Arial"/>
              </w:rPr>
              <w:tab/>
              <w:t xml:space="preserve">The signal power is specified per </w:t>
            </w:r>
            <w:r w:rsidRPr="00A1115A">
              <w:rPr>
                <w:rFonts w:cs="Arial" w:hint="eastAsia"/>
                <w:lang w:eastAsia="zh-CN"/>
              </w:rPr>
              <w:t xml:space="preserve">antenna </w:t>
            </w:r>
            <w:r w:rsidRPr="00A1115A">
              <w:rPr>
                <w:rFonts w:cs="Arial"/>
              </w:rPr>
              <w:t>port</w:t>
            </w:r>
            <w:r w:rsidRPr="00A1115A">
              <w:rPr>
                <w:rFonts w:cs="Arial" w:hint="eastAsia"/>
                <w:lang w:eastAsia="zh-CN"/>
              </w:rPr>
              <w:t>.</w:t>
            </w:r>
          </w:p>
          <w:p w14:paraId="78147489" w14:textId="62E4424E" w:rsidR="0017189C" w:rsidRPr="00E24AB4" w:rsidRDefault="00813591" w:rsidP="00813591">
            <w:pPr>
              <w:pStyle w:val="TAN"/>
              <w:ind w:left="810" w:hangingChars="450" w:hanging="810"/>
              <w:rPr>
                <w:rFonts w:cs="Arial"/>
              </w:rPr>
            </w:pPr>
            <w:r w:rsidRPr="00A1115A">
              <w:rPr>
                <w:lang w:eastAsia="zh-CN"/>
              </w:rPr>
              <w:t>NOTE 3:</w:t>
            </w:r>
            <w:r w:rsidRPr="00A1115A">
              <w:rPr>
                <w:rFonts w:cs="Arial"/>
              </w:rPr>
              <w:tab/>
              <w:t>Void.</w:t>
            </w:r>
          </w:p>
        </w:tc>
      </w:tr>
    </w:tbl>
    <w:p w14:paraId="5F98B022" w14:textId="77777777" w:rsidR="0017189C" w:rsidRPr="00E24AB4" w:rsidRDefault="0017189C" w:rsidP="0017189C"/>
    <w:p w14:paraId="51CD578B" w14:textId="77777777" w:rsidR="00E86969" w:rsidRPr="00E24AB4" w:rsidRDefault="00E86969" w:rsidP="00E86969">
      <w:pPr>
        <w:pStyle w:val="TH"/>
        <w:rPr>
          <w:lang w:eastAsia="zh-CN"/>
        </w:rPr>
      </w:pPr>
      <w:bookmarkStart w:id="6790" w:name="_CRTable7_3E_22"/>
      <w:r w:rsidRPr="00E24AB4">
        <w:t xml:space="preserve">Table </w:t>
      </w:r>
      <w:bookmarkEnd w:id="6790"/>
      <w:r w:rsidRPr="00E24AB4">
        <w:rPr>
          <w:rFonts w:hint="eastAsia"/>
          <w:lang w:eastAsia="zh-CN"/>
        </w:rPr>
        <w:t>7.3</w:t>
      </w:r>
      <w:r w:rsidRPr="00E24AB4">
        <w:rPr>
          <w:lang w:eastAsia="zh-CN"/>
        </w:rPr>
        <w:t>E</w:t>
      </w:r>
      <w:r w:rsidRPr="00E24AB4">
        <w:rPr>
          <w:rFonts w:hint="eastAsia"/>
          <w:lang w:eastAsia="zh-CN"/>
        </w:rPr>
        <w:t>.2-2</w:t>
      </w:r>
      <w:r w:rsidRPr="00E24AB4">
        <w:t xml:space="preserve">: </w:t>
      </w:r>
      <w:r w:rsidRPr="00E24AB4">
        <w:rPr>
          <w:rFonts w:hint="eastAsia"/>
          <w:lang w:eastAsia="zh-CN"/>
        </w:rPr>
        <w:t>Side</w:t>
      </w:r>
      <w:r w:rsidRPr="00E24AB4">
        <w:t xml:space="preserve">link </w:t>
      </w:r>
      <w:r w:rsidRPr="00E24AB4">
        <w:rPr>
          <w:rFonts w:hint="eastAsia"/>
          <w:lang w:eastAsia="zh-CN"/>
        </w:rPr>
        <w:t xml:space="preserve">TX </w:t>
      </w:r>
      <w:r w:rsidRPr="00E24AB4">
        <w:t>configuration for reference sensitivity</w:t>
      </w:r>
      <w:r w:rsidRPr="00E24AB4">
        <w:rPr>
          <w:rFonts w:hint="eastAsia"/>
          <w:lang w:eastAsia="zh-CN"/>
        </w:rPr>
        <w:t xml:space="preserve"> </w:t>
      </w:r>
      <w:r w:rsidRPr="00E24AB4">
        <w:t>of NR V2X Bands (</w:t>
      </w:r>
      <w:r w:rsidRPr="00E24AB4">
        <w:rPr>
          <w:rFonts w:hint="eastAsia"/>
          <w:lang w:eastAsia="zh-CN"/>
        </w:rPr>
        <w:t>PC5</w:t>
      </w:r>
      <w:r w:rsidRPr="00E24AB4">
        <w:t>)</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851"/>
        <w:gridCol w:w="1394"/>
        <w:gridCol w:w="1395"/>
        <w:gridCol w:w="1395"/>
        <w:gridCol w:w="1395"/>
        <w:gridCol w:w="974"/>
      </w:tblGrid>
      <w:tr w:rsidR="00E86969" w:rsidRPr="00E24AB4" w14:paraId="366F8DF2" w14:textId="77777777" w:rsidTr="00E86969">
        <w:trPr>
          <w:trHeight w:val="187"/>
          <w:jc w:val="center"/>
        </w:trPr>
        <w:tc>
          <w:tcPr>
            <w:tcW w:w="8571" w:type="dxa"/>
            <w:gridSpan w:val="7"/>
          </w:tcPr>
          <w:p w14:paraId="4DA462CF" w14:textId="77777777" w:rsidR="00E86969" w:rsidRPr="00E24AB4" w:rsidRDefault="00E86969" w:rsidP="00E86969">
            <w:pPr>
              <w:pStyle w:val="TAH"/>
              <w:rPr>
                <w:rFonts w:cs="Arial"/>
              </w:rPr>
            </w:pPr>
            <w:r w:rsidRPr="00E24AB4">
              <w:rPr>
                <w:rFonts w:cs="Arial" w:hint="eastAsia"/>
                <w:lang w:eastAsia="zh-CN"/>
              </w:rPr>
              <w:t>NR</w:t>
            </w:r>
            <w:r w:rsidRPr="00E24AB4">
              <w:rPr>
                <w:rFonts w:cs="Arial"/>
              </w:rPr>
              <w:t xml:space="preserve"> Band / </w:t>
            </w:r>
            <w:r w:rsidRPr="00E24AB4">
              <w:rPr>
                <w:rFonts w:cs="Arial" w:hint="eastAsia"/>
                <w:lang w:eastAsia="zh-CN"/>
              </w:rPr>
              <w:t xml:space="preserve">SCS / </w:t>
            </w:r>
            <w:r w:rsidRPr="00E24AB4">
              <w:rPr>
                <w:rFonts w:cs="Arial"/>
              </w:rPr>
              <w:t>Channel bandwidth / Duplex mode</w:t>
            </w:r>
          </w:p>
        </w:tc>
      </w:tr>
      <w:tr w:rsidR="00E86969" w:rsidRPr="00E24AB4" w14:paraId="3BE43733" w14:textId="77777777" w:rsidTr="00E86969">
        <w:trPr>
          <w:trHeight w:val="187"/>
          <w:jc w:val="center"/>
        </w:trPr>
        <w:tc>
          <w:tcPr>
            <w:tcW w:w="1167" w:type="dxa"/>
            <w:tcBorders>
              <w:bottom w:val="single" w:sz="4" w:space="0" w:color="auto"/>
            </w:tcBorders>
            <w:shd w:val="clear" w:color="auto" w:fill="auto"/>
          </w:tcPr>
          <w:p w14:paraId="70A54238" w14:textId="77777777" w:rsidR="00E86969" w:rsidRPr="00E24AB4" w:rsidRDefault="00E86969" w:rsidP="00E86969">
            <w:pPr>
              <w:pStyle w:val="TAH"/>
              <w:rPr>
                <w:rFonts w:cs="Arial"/>
              </w:rPr>
            </w:pPr>
            <w:r w:rsidRPr="00E24AB4">
              <w:rPr>
                <w:rFonts w:cs="Arial"/>
              </w:rPr>
              <w:t xml:space="preserve">NR </w:t>
            </w:r>
            <w:r w:rsidRPr="00E24AB4">
              <w:rPr>
                <w:rFonts w:cs="Arial" w:hint="eastAsia"/>
                <w:lang w:eastAsia="zh-CN"/>
              </w:rPr>
              <w:t xml:space="preserve">V2X </w:t>
            </w:r>
            <w:r w:rsidRPr="00E24AB4">
              <w:rPr>
                <w:rFonts w:cs="Arial"/>
              </w:rPr>
              <w:t>Band</w:t>
            </w:r>
          </w:p>
        </w:tc>
        <w:tc>
          <w:tcPr>
            <w:tcW w:w="851" w:type="dxa"/>
          </w:tcPr>
          <w:p w14:paraId="0EEA5F39" w14:textId="77777777" w:rsidR="00E86969" w:rsidRPr="00E24AB4" w:rsidRDefault="00E86969" w:rsidP="00E86969">
            <w:pPr>
              <w:pStyle w:val="TAH"/>
              <w:rPr>
                <w:rFonts w:cs="Arial"/>
                <w:lang w:eastAsia="zh-CN"/>
              </w:rPr>
            </w:pPr>
            <w:r w:rsidRPr="00E24AB4">
              <w:rPr>
                <w:rFonts w:cs="Arial" w:hint="eastAsia"/>
                <w:lang w:eastAsia="zh-CN"/>
              </w:rPr>
              <w:t>SCS</w:t>
            </w:r>
          </w:p>
          <w:p w14:paraId="5053D15E" w14:textId="77777777" w:rsidR="00E86969" w:rsidRPr="00E24AB4" w:rsidRDefault="00E86969" w:rsidP="00E86969">
            <w:pPr>
              <w:pStyle w:val="TAH"/>
              <w:rPr>
                <w:rFonts w:cs="Arial"/>
                <w:lang w:eastAsia="zh-CN"/>
              </w:rPr>
            </w:pPr>
            <w:r w:rsidRPr="00E24AB4">
              <w:rPr>
                <w:rFonts w:cs="Arial" w:hint="eastAsia"/>
                <w:lang w:eastAsia="zh-CN"/>
              </w:rPr>
              <w:t>kHz</w:t>
            </w:r>
          </w:p>
        </w:tc>
        <w:tc>
          <w:tcPr>
            <w:tcW w:w="1394" w:type="dxa"/>
            <w:shd w:val="clear" w:color="auto" w:fill="auto"/>
          </w:tcPr>
          <w:p w14:paraId="3A93DDD0" w14:textId="77777777" w:rsidR="00E86969" w:rsidRPr="00E24AB4" w:rsidRDefault="00E86969" w:rsidP="00E86969">
            <w:pPr>
              <w:pStyle w:val="TAH"/>
              <w:rPr>
                <w:rFonts w:cs="Arial"/>
              </w:rPr>
            </w:pPr>
            <w:r w:rsidRPr="00E24AB4">
              <w:rPr>
                <w:rFonts w:cs="Arial"/>
              </w:rPr>
              <w:t>10 MHz</w:t>
            </w:r>
          </w:p>
        </w:tc>
        <w:tc>
          <w:tcPr>
            <w:tcW w:w="1395" w:type="dxa"/>
            <w:shd w:val="clear" w:color="auto" w:fill="auto"/>
          </w:tcPr>
          <w:p w14:paraId="55B14629" w14:textId="77777777" w:rsidR="00E86969" w:rsidRPr="00E24AB4" w:rsidRDefault="00E86969" w:rsidP="00E86969">
            <w:pPr>
              <w:pStyle w:val="TAH"/>
              <w:rPr>
                <w:rFonts w:cs="Arial"/>
              </w:rPr>
            </w:pPr>
            <w:r w:rsidRPr="00E24AB4">
              <w:rPr>
                <w:rFonts w:cs="Arial"/>
              </w:rPr>
              <w:t>20 MHz</w:t>
            </w:r>
          </w:p>
        </w:tc>
        <w:tc>
          <w:tcPr>
            <w:tcW w:w="1395" w:type="dxa"/>
            <w:shd w:val="clear" w:color="auto" w:fill="auto"/>
          </w:tcPr>
          <w:p w14:paraId="0CDD6552" w14:textId="77777777" w:rsidR="00E86969" w:rsidRPr="00E24AB4" w:rsidRDefault="00E86969" w:rsidP="00E86969">
            <w:pPr>
              <w:pStyle w:val="TAH"/>
              <w:rPr>
                <w:rFonts w:cs="Arial"/>
              </w:rPr>
            </w:pPr>
            <w:r w:rsidRPr="00E24AB4">
              <w:rPr>
                <w:rFonts w:cs="Arial"/>
              </w:rPr>
              <w:t>30 MHz</w:t>
            </w:r>
          </w:p>
        </w:tc>
        <w:tc>
          <w:tcPr>
            <w:tcW w:w="1395" w:type="dxa"/>
            <w:shd w:val="clear" w:color="auto" w:fill="auto"/>
          </w:tcPr>
          <w:p w14:paraId="2484A6C6" w14:textId="77777777" w:rsidR="00E86969" w:rsidRPr="00E24AB4" w:rsidRDefault="00E86969" w:rsidP="00E86969">
            <w:pPr>
              <w:pStyle w:val="TAH"/>
              <w:rPr>
                <w:rFonts w:cs="Arial"/>
              </w:rPr>
            </w:pPr>
            <w:r w:rsidRPr="00E24AB4">
              <w:rPr>
                <w:rFonts w:cs="Arial"/>
              </w:rPr>
              <w:t>40 MHz</w:t>
            </w:r>
          </w:p>
        </w:tc>
        <w:tc>
          <w:tcPr>
            <w:tcW w:w="974" w:type="dxa"/>
            <w:shd w:val="clear" w:color="auto" w:fill="auto"/>
          </w:tcPr>
          <w:p w14:paraId="0FFEC550" w14:textId="77777777" w:rsidR="00E86969" w:rsidRPr="00E24AB4" w:rsidRDefault="00E86969" w:rsidP="00E86969">
            <w:pPr>
              <w:pStyle w:val="TAH"/>
              <w:rPr>
                <w:rFonts w:cs="Arial"/>
              </w:rPr>
            </w:pPr>
            <w:r w:rsidRPr="00E24AB4">
              <w:rPr>
                <w:rFonts w:cs="Arial"/>
              </w:rPr>
              <w:t>Duplex Mode</w:t>
            </w:r>
          </w:p>
        </w:tc>
      </w:tr>
      <w:tr w:rsidR="00E86969" w:rsidRPr="00E24AB4" w14:paraId="0CCD6BFD" w14:textId="77777777" w:rsidTr="00E86969">
        <w:trPr>
          <w:trHeight w:val="187"/>
          <w:jc w:val="center"/>
        </w:trPr>
        <w:tc>
          <w:tcPr>
            <w:tcW w:w="1167" w:type="dxa"/>
            <w:tcBorders>
              <w:bottom w:val="nil"/>
            </w:tcBorders>
            <w:shd w:val="clear" w:color="auto" w:fill="auto"/>
          </w:tcPr>
          <w:p w14:paraId="3D266EA7" w14:textId="77777777" w:rsidR="00E86969" w:rsidRPr="00E24AB4" w:rsidRDefault="00E86969" w:rsidP="00E86969">
            <w:pPr>
              <w:pStyle w:val="TAH"/>
              <w:rPr>
                <w:rFonts w:eastAsia="Malgun Gothic" w:cs="Arial"/>
                <w:b w:val="0"/>
                <w:lang w:eastAsia="ko-KR"/>
              </w:rPr>
            </w:pPr>
            <w:r w:rsidRPr="00E24AB4">
              <w:rPr>
                <w:rFonts w:eastAsia="Malgun Gothic" w:cs="Arial"/>
                <w:b w:val="0"/>
                <w:lang w:eastAsia="ko-KR"/>
              </w:rPr>
              <w:t>n38</w:t>
            </w:r>
          </w:p>
        </w:tc>
        <w:tc>
          <w:tcPr>
            <w:tcW w:w="851" w:type="dxa"/>
          </w:tcPr>
          <w:p w14:paraId="066FCF51" w14:textId="77777777" w:rsidR="00E86969" w:rsidRPr="00E24AB4" w:rsidRDefault="00E86969" w:rsidP="00E86969">
            <w:pPr>
              <w:pStyle w:val="TAH"/>
              <w:rPr>
                <w:rFonts w:cs="Arial"/>
                <w:b w:val="0"/>
                <w:lang w:eastAsia="zh-CN"/>
              </w:rPr>
            </w:pPr>
            <w:r w:rsidRPr="00E24AB4">
              <w:rPr>
                <w:rFonts w:cs="Arial" w:hint="eastAsia"/>
                <w:b w:val="0"/>
                <w:lang w:eastAsia="zh-CN"/>
              </w:rPr>
              <w:t>15</w:t>
            </w:r>
          </w:p>
        </w:tc>
        <w:tc>
          <w:tcPr>
            <w:tcW w:w="1394" w:type="dxa"/>
            <w:shd w:val="clear" w:color="auto" w:fill="auto"/>
            <w:vAlign w:val="center"/>
          </w:tcPr>
          <w:p w14:paraId="0A711751"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2F983D71"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1395" w:type="dxa"/>
            <w:shd w:val="clear" w:color="auto" w:fill="auto"/>
            <w:vAlign w:val="center"/>
          </w:tcPr>
          <w:p w14:paraId="7E79E8AC" w14:textId="77777777" w:rsidR="00E86969" w:rsidRPr="00E24AB4" w:rsidRDefault="00E86969" w:rsidP="00E86969">
            <w:pPr>
              <w:pStyle w:val="TAH"/>
              <w:rPr>
                <w:rFonts w:cs="Arial"/>
                <w:b w:val="0"/>
                <w:lang w:eastAsia="zh-CN"/>
              </w:rPr>
            </w:pPr>
            <w:r>
              <w:rPr>
                <w:rFonts w:eastAsia="Malgun Gothic" w:cs="Arial" w:hint="eastAsia"/>
                <w:b w:val="0"/>
                <w:lang w:eastAsia="ko-KR"/>
              </w:rPr>
              <w:t>160</w:t>
            </w:r>
          </w:p>
        </w:tc>
        <w:tc>
          <w:tcPr>
            <w:tcW w:w="1395" w:type="dxa"/>
            <w:shd w:val="clear" w:color="auto" w:fill="auto"/>
            <w:vAlign w:val="center"/>
          </w:tcPr>
          <w:p w14:paraId="25DFF969" w14:textId="77777777" w:rsidR="00E86969" w:rsidRPr="00E24AB4" w:rsidRDefault="00E86969" w:rsidP="00E86969">
            <w:pPr>
              <w:pStyle w:val="TAH"/>
              <w:rPr>
                <w:rFonts w:cs="Arial"/>
                <w:b w:val="0"/>
              </w:rPr>
            </w:pPr>
            <w:r w:rsidRPr="00AD605C">
              <w:rPr>
                <w:rFonts w:cs="Arial"/>
                <w:b w:val="0"/>
                <w:lang w:eastAsia="zh-CN"/>
              </w:rPr>
              <w:t>216</w:t>
            </w:r>
          </w:p>
        </w:tc>
        <w:tc>
          <w:tcPr>
            <w:tcW w:w="974" w:type="dxa"/>
            <w:shd w:val="clear" w:color="auto" w:fill="auto"/>
          </w:tcPr>
          <w:p w14:paraId="1C6FEC6A" w14:textId="77777777" w:rsidR="00E86969" w:rsidRPr="00E24AB4" w:rsidRDefault="00E86969" w:rsidP="00E86969">
            <w:pPr>
              <w:pStyle w:val="TAH"/>
              <w:rPr>
                <w:rFonts w:cs="Arial"/>
                <w:b w:val="0"/>
              </w:rPr>
            </w:pPr>
            <w:r w:rsidRPr="00E24AB4">
              <w:rPr>
                <w:rFonts w:hint="eastAsia"/>
                <w:b w:val="0"/>
                <w:szCs w:val="18"/>
                <w:lang w:eastAsia="zh-CN"/>
              </w:rPr>
              <w:t>HD</w:t>
            </w:r>
          </w:p>
        </w:tc>
      </w:tr>
      <w:tr w:rsidR="00E86969" w:rsidRPr="00E24AB4" w14:paraId="42DF6FD5" w14:textId="77777777" w:rsidTr="00E86969">
        <w:trPr>
          <w:trHeight w:val="187"/>
          <w:jc w:val="center"/>
        </w:trPr>
        <w:tc>
          <w:tcPr>
            <w:tcW w:w="1167" w:type="dxa"/>
            <w:tcBorders>
              <w:top w:val="nil"/>
              <w:bottom w:val="nil"/>
            </w:tcBorders>
            <w:shd w:val="clear" w:color="auto" w:fill="auto"/>
          </w:tcPr>
          <w:p w14:paraId="3FB47558" w14:textId="77777777" w:rsidR="00E86969" w:rsidRPr="00E24AB4" w:rsidRDefault="00E86969" w:rsidP="00E86969">
            <w:pPr>
              <w:pStyle w:val="TAH"/>
              <w:rPr>
                <w:rFonts w:eastAsia="Malgun Gothic" w:cs="Arial"/>
                <w:b w:val="0"/>
                <w:lang w:eastAsia="ko-KR"/>
              </w:rPr>
            </w:pPr>
          </w:p>
        </w:tc>
        <w:tc>
          <w:tcPr>
            <w:tcW w:w="851" w:type="dxa"/>
          </w:tcPr>
          <w:p w14:paraId="09067FCC" w14:textId="77777777" w:rsidR="00E86969" w:rsidRPr="00E24AB4" w:rsidRDefault="00E86969" w:rsidP="00E86969">
            <w:pPr>
              <w:pStyle w:val="TAH"/>
              <w:rPr>
                <w:rFonts w:cs="Arial"/>
                <w:b w:val="0"/>
                <w:lang w:eastAsia="zh-CN"/>
              </w:rPr>
            </w:pPr>
            <w:r w:rsidRPr="00E24AB4">
              <w:rPr>
                <w:rFonts w:cs="Arial" w:hint="eastAsia"/>
                <w:b w:val="0"/>
                <w:lang w:eastAsia="zh-CN"/>
              </w:rPr>
              <w:t>30</w:t>
            </w:r>
          </w:p>
        </w:tc>
        <w:tc>
          <w:tcPr>
            <w:tcW w:w="1394" w:type="dxa"/>
            <w:shd w:val="clear" w:color="auto" w:fill="auto"/>
            <w:vAlign w:val="center"/>
          </w:tcPr>
          <w:p w14:paraId="59616BE1"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09748E7A"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578A9BD6"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75</w:t>
            </w:r>
          </w:p>
        </w:tc>
        <w:tc>
          <w:tcPr>
            <w:tcW w:w="1395" w:type="dxa"/>
            <w:shd w:val="clear" w:color="auto" w:fill="auto"/>
            <w:vAlign w:val="center"/>
          </w:tcPr>
          <w:p w14:paraId="7B893F73"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974" w:type="dxa"/>
            <w:shd w:val="clear" w:color="auto" w:fill="auto"/>
          </w:tcPr>
          <w:p w14:paraId="5B540F65"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22664026" w14:textId="77777777" w:rsidTr="00E86969">
        <w:trPr>
          <w:trHeight w:val="187"/>
          <w:jc w:val="center"/>
        </w:trPr>
        <w:tc>
          <w:tcPr>
            <w:tcW w:w="1167" w:type="dxa"/>
            <w:tcBorders>
              <w:top w:val="nil"/>
              <w:bottom w:val="single" w:sz="4" w:space="0" w:color="auto"/>
            </w:tcBorders>
            <w:shd w:val="clear" w:color="auto" w:fill="auto"/>
          </w:tcPr>
          <w:p w14:paraId="10D20590" w14:textId="77777777" w:rsidR="00E86969" w:rsidRPr="00E24AB4" w:rsidRDefault="00E86969" w:rsidP="00E86969">
            <w:pPr>
              <w:pStyle w:val="TAH"/>
              <w:rPr>
                <w:rFonts w:eastAsia="Malgun Gothic" w:cs="Arial"/>
                <w:b w:val="0"/>
                <w:lang w:eastAsia="ko-KR"/>
              </w:rPr>
            </w:pPr>
          </w:p>
        </w:tc>
        <w:tc>
          <w:tcPr>
            <w:tcW w:w="851" w:type="dxa"/>
          </w:tcPr>
          <w:p w14:paraId="642C2E37" w14:textId="77777777" w:rsidR="00E86969" w:rsidRPr="00E24AB4" w:rsidRDefault="00E86969" w:rsidP="00E86969">
            <w:pPr>
              <w:pStyle w:val="TAH"/>
              <w:rPr>
                <w:rFonts w:cs="Arial"/>
                <w:b w:val="0"/>
                <w:lang w:eastAsia="zh-CN"/>
              </w:rPr>
            </w:pPr>
            <w:r w:rsidRPr="00E24AB4">
              <w:rPr>
                <w:rFonts w:cs="Arial" w:hint="eastAsia"/>
                <w:b w:val="0"/>
                <w:lang w:eastAsia="zh-CN"/>
              </w:rPr>
              <w:t>60</w:t>
            </w:r>
          </w:p>
        </w:tc>
        <w:tc>
          <w:tcPr>
            <w:tcW w:w="1394" w:type="dxa"/>
            <w:shd w:val="clear" w:color="auto" w:fill="auto"/>
            <w:vAlign w:val="center"/>
          </w:tcPr>
          <w:p w14:paraId="0DF5EA12" w14:textId="77777777" w:rsidR="00E86969" w:rsidRPr="00E24AB4" w:rsidRDefault="00E86969" w:rsidP="00E86969">
            <w:pPr>
              <w:pStyle w:val="TAH"/>
              <w:rPr>
                <w:rFonts w:cs="Arial"/>
                <w:b w:val="0"/>
                <w:lang w:eastAsia="zh-CN"/>
              </w:rPr>
            </w:pPr>
            <w:r w:rsidRPr="00AD605C">
              <w:rPr>
                <w:rFonts w:eastAsia="Malgun Gothic" w:cs="Arial"/>
                <w:b w:val="0"/>
                <w:lang w:eastAsia="ko-KR"/>
              </w:rPr>
              <w:t>1</w:t>
            </w:r>
            <w:r>
              <w:rPr>
                <w:rFonts w:eastAsia="Malgun Gothic" w:cs="Arial"/>
                <w:b w:val="0"/>
                <w:lang w:eastAsia="ko-KR"/>
              </w:rPr>
              <w:t>0</w:t>
            </w:r>
            <w:r w:rsidRPr="00842FD4">
              <w:rPr>
                <w:rFonts w:eastAsia="Malgun Gothic" w:cs="Arial"/>
                <w:b w:val="0"/>
                <w:vertAlign w:val="superscript"/>
                <w:lang w:eastAsia="ko-KR"/>
              </w:rPr>
              <w:t>2</w:t>
            </w:r>
          </w:p>
        </w:tc>
        <w:tc>
          <w:tcPr>
            <w:tcW w:w="1395" w:type="dxa"/>
            <w:shd w:val="clear" w:color="auto" w:fill="auto"/>
            <w:vAlign w:val="center"/>
          </w:tcPr>
          <w:p w14:paraId="2E217235"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54272189"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36</w:t>
            </w:r>
          </w:p>
        </w:tc>
        <w:tc>
          <w:tcPr>
            <w:tcW w:w="1395" w:type="dxa"/>
            <w:shd w:val="clear" w:color="auto" w:fill="auto"/>
            <w:vAlign w:val="center"/>
          </w:tcPr>
          <w:p w14:paraId="7C3E6D24"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974" w:type="dxa"/>
            <w:shd w:val="clear" w:color="auto" w:fill="auto"/>
          </w:tcPr>
          <w:p w14:paraId="01EDFF42"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7DA5A0E4" w14:textId="77777777" w:rsidTr="00E86969">
        <w:trPr>
          <w:trHeight w:val="187"/>
          <w:jc w:val="center"/>
        </w:trPr>
        <w:tc>
          <w:tcPr>
            <w:tcW w:w="1167" w:type="dxa"/>
            <w:tcBorders>
              <w:bottom w:val="nil"/>
            </w:tcBorders>
            <w:shd w:val="clear" w:color="auto" w:fill="auto"/>
          </w:tcPr>
          <w:p w14:paraId="47B7BBFC" w14:textId="77777777" w:rsidR="00E86969" w:rsidRPr="00E24AB4" w:rsidRDefault="00E86969" w:rsidP="00E86969">
            <w:pPr>
              <w:pStyle w:val="TAC"/>
              <w:rPr>
                <w:rFonts w:cs="Arial"/>
              </w:rPr>
            </w:pPr>
            <w:r w:rsidRPr="00E24AB4">
              <w:rPr>
                <w:rFonts w:cs="Arial"/>
                <w:lang w:eastAsia="zh-CN"/>
              </w:rPr>
              <w:t>n</w:t>
            </w:r>
            <w:r w:rsidRPr="00E24AB4">
              <w:rPr>
                <w:rFonts w:cs="Arial" w:hint="eastAsia"/>
                <w:lang w:eastAsia="zh-CN"/>
              </w:rPr>
              <w:t>47</w:t>
            </w:r>
          </w:p>
        </w:tc>
        <w:tc>
          <w:tcPr>
            <w:tcW w:w="851" w:type="dxa"/>
          </w:tcPr>
          <w:p w14:paraId="6EB39CA5" w14:textId="77777777" w:rsidR="00E86969" w:rsidRPr="00E24AB4" w:rsidRDefault="00E86969" w:rsidP="00E86969">
            <w:pPr>
              <w:pStyle w:val="TAC"/>
              <w:rPr>
                <w:rFonts w:cs="Arial"/>
                <w:lang w:eastAsia="zh-CN"/>
              </w:rPr>
            </w:pPr>
            <w:r w:rsidRPr="00E24AB4">
              <w:rPr>
                <w:rFonts w:cs="Arial" w:hint="eastAsia"/>
                <w:lang w:eastAsia="zh-CN"/>
              </w:rPr>
              <w:t>15</w:t>
            </w:r>
          </w:p>
        </w:tc>
        <w:tc>
          <w:tcPr>
            <w:tcW w:w="1394" w:type="dxa"/>
            <w:shd w:val="clear" w:color="auto" w:fill="auto"/>
            <w:vAlign w:val="center"/>
          </w:tcPr>
          <w:p w14:paraId="7B8D4792" w14:textId="77777777" w:rsidR="00E86969" w:rsidRPr="00E24AB4" w:rsidRDefault="00E86969" w:rsidP="00E86969">
            <w:pPr>
              <w:pStyle w:val="TAC"/>
              <w:rPr>
                <w:rFonts w:eastAsia="Malgun Gothic" w:cs="Arial"/>
                <w:lang w:eastAsia="ko-KR"/>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75FF9FF3" w14:textId="77777777" w:rsidR="00E86969" w:rsidRPr="00E24AB4" w:rsidRDefault="00E86969" w:rsidP="00E86969">
            <w:pPr>
              <w:pStyle w:val="TAC"/>
              <w:rPr>
                <w:rFonts w:cs="Arial"/>
              </w:rPr>
            </w:pPr>
            <w:r w:rsidRPr="004F492E">
              <w:rPr>
                <w:rFonts w:eastAsia="Malgun Gothic" w:cs="Arial"/>
                <w:lang w:eastAsia="ko-KR"/>
              </w:rPr>
              <w:t>10</w:t>
            </w:r>
            <w:r>
              <w:rPr>
                <w:rFonts w:eastAsia="Malgun Gothic" w:cs="Arial"/>
                <w:lang w:eastAsia="ko-KR"/>
              </w:rPr>
              <w:t>5</w:t>
            </w:r>
          </w:p>
        </w:tc>
        <w:tc>
          <w:tcPr>
            <w:tcW w:w="1395" w:type="dxa"/>
            <w:shd w:val="clear" w:color="auto" w:fill="auto"/>
            <w:vAlign w:val="center"/>
          </w:tcPr>
          <w:p w14:paraId="6AA82D7A" w14:textId="77777777" w:rsidR="00E86969" w:rsidRPr="00E24AB4" w:rsidRDefault="00E86969" w:rsidP="00E86969">
            <w:pPr>
              <w:pStyle w:val="TAC"/>
              <w:rPr>
                <w:rFonts w:cs="Arial"/>
                <w:lang w:eastAsia="zh-CN"/>
              </w:rPr>
            </w:pPr>
            <w:r w:rsidRPr="004F492E">
              <w:rPr>
                <w:rFonts w:cs="Arial"/>
              </w:rPr>
              <w:t>160</w:t>
            </w:r>
          </w:p>
        </w:tc>
        <w:tc>
          <w:tcPr>
            <w:tcW w:w="1395" w:type="dxa"/>
            <w:shd w:val="clear" w:color="auto" w:fill="auto"/>
            <w:vAlign w:val="center"/>
          </w:tcPr>
          <w:p w14:paraId="50E5996E" w14:textId="77777777" w:rsidR="00E86969" w:rsidRPr="00E24AB4" w:rsidRDefault="00E86969" w:rsidP="00E86969">
            <w:pPr>
              <w:pStyle w:val="TAC"/>
              <w:rPr>
                <w:rFonts w:cs="Arial"/>
              </w:rPr>
            </w:pPr>
            <w:r w:rsidRPr="004F492E">
              <w:rPr>
                <w:rFonts w:cs="Arial"/>
                <w:lang w:eastAsia="zh-CN"/>
              </w:rPr>
              <w:t>216</w:t>
            </w:r>
          </w:p>
        </w:tc>
        <w:tc>
          <w:tcPr>
            <w:tcW w:w="974" w:type="dxa"/>
            <w:shd w:val="clear" w:color="auto" w:fill="auto"/>
          </w:tcPr>
          <w:p w14:paraId="133BF152" w14:textId="77777777" w:rsidR="00E86969" w:rsidRPr="00E24AB4" w:rsidRDefault="00E86969" w:rsidP="00E86969">
            <w:pPr>
              <w:pStyle w:val="TAC"/>
              <w:rPr>
                <w:rFonts w:cs="Arial"/>
              </w:rPr>
            </w:pPr>
            <w:r w:rsidRPr="00E24AB4">
              <w:rPr>
                <w:rFonts w:cs="Arial" w:hint="eastAsia"/>
                <w:lang w:eastAsia="zh-CN"/>
              </w:rPr>
              <w:t>HD</w:t>
            </w:r>
          </w:p>
        </w:tc>
      </w:tr>
      <w:tr w:rsidR="00E86969" w:rsidRPr="00E24AB4" w14:paraId="2B0B3023" w14:textId="77777777" w:rsidTr="00E86969">
        <w:trPr>
          <w:trHeight w:val="187"/>
          <w:jc w:val="center"/>
        </w:trPr>
        <w:tc>
          <w:tcPr>
            <w:tcW w:w="1167" w:type="dxa"/>
            <w:tcBorders>
              <w:top w:val="nil"/>
              <w:bottom w:val="nil"/>
            </w:tcBorders>
            <w:shd w:val="clear" w:color="auto" w:fill="auto"/>
          </w:tcPr>
          <w:p w14:paraId="561A3D51" w14:textId="77777777" w:rsidR="00E86969" w:rsidRPr="00E24AB4" w:rsidRDefault="00E86969" w:rsidP="00E86969">
            <w:pPr>
              <w:pStyle w:val="TAC"/>
              <w:rPr>
                <w:rFonts w:cs="Arial"/>
                <w:lang w:eastAsia="zh-CN"/>
              </w:rPr>
            </w:pPr>
          </w:p>
        </w:tc>
        <w:tc>
          <w:tcPr>
            <w:tcW w:w="851" w:type="dxa"/>
          </w:tcPr>
          <w:p w14:paraId="47AF3B3F" w14:textId="77777777" w:rsidR="00E86969" w:rsidRPr="00E24AB4" w:rsidRDefault="00E86969" w:rsidP="00E86969">
            <w:pPr>
              <w:pStyle w:val="TAC"/>
              <w:rPr>
                <w:rFonts w:cs="Arial"/>
                <w:lang w:eastAsia="zh-CN"/>
              </w:rPr>
            </w:pPr>
            <w:r w:rsidRPr="00E24AB4">
              <w:rPr>
                <w:rFonts w:cs="Arial" w:hint="eastAsia"/>
                <w:lang w:eastAsia="zh-CN"/>
              </w:rPr>
              <w:t>30</w:t>
            </w:r>
          </w:p>
        </w:tc>
        <w:tc>
          <w:tcPr>
            <w:tcW w:w="1394" w:type="dxa"/>
            <w:shd w:val="clear" w:color="auto" w:fill="auto"/>
            <w:vAlign w:val="center"/>
          </w:tcPr>
          <w:p w14:paraId="2880AC2A" w14:textId="77777777" w:rsidR="00E86969" w:rsidRPr="00E24AB4" w:rsidRDefault="00E86969" w:rsidP="00E86969">
            <w:pPr>
              <w:pStyle w:val="TAC"/>
              <w:rPr>
                <w:rFonts w:eastAsia="Malgun Gothic" w:cs="Arial"/>
                <w:lang w:eastAsia="ko-KR"/>
              </w:rPr>
            </w:pPr>
            <w:r>
              <w:rPr>
                <w:rFonts w:eastAsia="Malgun Gothic" w:cs="Arial"/>
                <w:lang w:eastAsia="ko-KR"/>
              </w:rPr>
              <w:t>24</w:t>
            </w:r>
          </w:p>
        </w:tc>
        <w:tc>
          <w:tcPr>
            <w:tcW w:w="1395" w:type="dxa"/>
            <w:shd w:val="clear" w:color="auto" w:fill="auto"/>
            <w:vAlign w:val="center"/>
          </w:tcPr>
          <w:p w14:paraId="6B599DA6" w14:textId="77777777" w:rsidR="00E86969" w:rsidRPr="00E24AB4" w:rsidRDefault="00E86969" w:rsidP="00E86969">
            <w:pPr>
              <w:pStyle w:val="TAC"/>
              <w:rPr>
                <w:rFonts w:cs="Arial"/>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6801D3B3" w14:textId="77777777" w:rsidR="00E86969" w:rsidRPr="00E24AB4" w:rsidRDefault="00E86969" w:rsidP="00E86969">
            <w:pPr>
              <w:pStyle w:val="TAC"/>
              <w:rPr>
                <w:rFonts w:cs="Arial"/>
                <w:lang w:eastAsia="zh-CN"/>
              </w:rPr>
            </w:pPr>
            <w:r w:rsidRPr="004F492E">
              <w:rPr>
                <w:rFonts w:eastAsia="Malgun Gothic" w:cs="Arial"/>
                <w:lang w:eastAsia="ko-KR"/>
              </w:rPr>
              <w:t>7</w:t>
            </w:r>
            <w:r>
              <w:rPr>
                <w:rFonts w:eastAsia="Malgun Gothic" w:cs="Arial"/>
                <w:lang w:eastAsia="ko-KR"/>
              </w:rPr>
              <w:t>5</w:t>
            </w:r>
          </w:p>
        </w:tc>
        <w:tc>
          <w:tcPr>
            <w:tcW w:w="1395" w:type="dxa"/>
            <w:shd w:val="clear" w:color="auto" w:fill="auto"/>
            <w:vAlign w:val="center"/>
          </w:tcPr>
          <w:p w14:paraId="29237789" w14:textId="77777777" w:rsidR="00E86969" w:rsidRPr="00E24AB4" w:rsidRDefault="00E86969" w:rsidP="00E86969">
            <w:pPr>
              <w:pStyle w:val="TAC"/>
              <w:rPr>
                <w:rFonts w:cs="Arial"/>
                <w:lang w:eastAsia="zh-CN"/>
              </w:rPr>
            </w:pPr>
            <w:r w:rsidRPr="004F492E">
              <w:rPr>
                <w:rFonts w:eastAsia="Malgun Gothic" w:cs="Arial"/>
                <w:lang w:eastAsia="ko-KR"/>
              </w:rPr>
              <w:t>10</w:t>
            </w:r>
            <w:r>
              <w:rPr>
                <w:rFonts w:eastAsia="Malgun Gothic" w:cs="Arial"/>
                <w:lang w:eastAsia="ko-KR"/>
              </w:rPr>
              <w:t>5</w:t>
            </w:r>
          </w:p>
        </w:tc>
        <w:tc>
          <w:tcPr>
            <w:tcW w:w="974" w:type="dxa"/>
            <w:shd w:val="clear" w:color="auto" w:fill="auto"/>
          </w:tcPr>
          <w:p w14:paraId="50AD7FC3"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347988E" w14:textId="77777777" w:rsidTr="00E86969">
        <w:trPr>
          <w:trHeight w:val="187"/>
          <w:jc w:val="center"/>
        </w:trPr>
        <w:tc>
          <w:tcPr>
            <w:tcW w:w="1167" w:type="dxa"/>
            <w:tcBorders>
              <w:top w:val="nil"/>
            </w:tcBorders>
            <w:shd w:val="clear" w:color="auto" w:fill="auto"/>
          </w:tcPr>
          <w:p w14:paraId="67426F73" w14:textId="77777777" w:rsidR="00E86969" w:rsidRPr="00E24AB4" w:rsidRDefault="00E86969" w:rsidP="00E86969">
            <w:pPr>
              <w:pStyle w:val="TAC"/>
              <w:rPr>
                <w:rFonts w:cs="Arial"/>
                <w:lang w:eastAsia="zh-CN"/>
              </w:rPr>
            </w:pPr>
          </w:p>
        </w:tc>
        <w:tc>
          <w:tcPr>
            <w:tcW w:w="851" w:type="dxa"/>
          </w:tcPr>
          <w:p w14:paraId="7ABA8C94" w14:textId="77777777" w:rsidR="00E86969" w:rsidRPr="00E24AB4" w:rsidRDefault="00E86969" w:rsidP="00E86969">
            <w:pPr>
              <w:pStyle w:val="TAC"/>
              <w:rPr>
                <w:rFonts w:cs="Arial"/>
                <w:lang w:eastAsia="zh-CN"/>
              </w:rPr>
            </w:pPr>
            <w:r w:rsidRPr="00E24AB4">
              <w:rPr>
                <w:rFonts w:cs="Arial" w:hint="eastAsia"/>
                <w:lang w:eastAsia="zh-CN"/>
              </w:rPr>
              <w:t>60</w:t>
            </w:r>
          </w:p>
        </w:tc>
        <w:tc>
          <w:tcPr>
            <w:tcW w:w="1394" w:type="dxa"/>
            <w:shd w:val="clear" w:color="auto" w:fill="auto"/>
            <w:vAlign w:val="center"/>
          </w:tcPr>
          <w:p w14:paraId="61B008FE" w14:textId="77777777" w:rsidR="00E86969" w:rsidRPr="00E24AB4" w:rsidRDefault="00E86969" w:rsidP="00E86969">
            <w:pPr>
              <w:pStyle w:val="TAC"/>
              <w:rPr>
                <w:rFonts w:eastAsia="Malgun Gothic" w:cs="Arial"/>
                <w:lang w:eastAsia="ko-KR"/>
              </w:rPr>
            </w:pPr>
            <w:r>
              <w:rPr>
                <w:rFonts w:eastAsia="Malgun Gothic" w:cs="Arial"/>
                <w:lang w:eastAsia="ko-KR"/>
              </w:rPr>
              <w:t>10</w:t>
            </w:r>
            <w:r w:rsidRPr="00842FD4">
              <w:rPr>
                <w:rFonts w:eastAsia="Malgun Gothic" w:cs="Arial"/>
                <w:vertAlign w:val="superscript"/>
                <w:lang w:eastAsia="ko-KR"/>
              </w:rPr>
              <w:t>2</w:t>
            </w:r>
          </w:p>
        </w:tc>
        <w:tc>
          <w:tcPr>
            <w:tcW w:w="1395" w:type="dxa"/>
            <w:shd w:val="clear" w:color="auto" w:fill="auto"/>
            <w:vAlign w:val="center"/>
          </w:tcPr>
          <w:p w14:paraId="3955E299" w14:textId="77777777" w:rsidR="00E86969" w:rsidRPr="00E24AB4" w:rsidRDefault="00E86969" w:rsidP="00E86969">
            <w:pPr>
              <w:pStyle w:val="TAC"/>
              <w:rPr>
                <w:rFonts w:cs="Arial"/>
              </w:rPr>
            </w:pPr>
            <w:r w:rsidRPr="004F492E">
              <w:rPr>
                <w:rFonts w:eastAsia="Malgun Gothic" w:cs="Arial"/>
                <w:lang w:eastAsia="ko-KR"/>
              </w:rPr>
              <w:t>24</w:t>
            </w:r>
          </w:p>
        </w:tc>
        <w:tc>
          <w:tcPr>
            <w:tcW w:w="1395" w:type="dxa"/>
            <w:shd w:val="clear" w:color="auto" w:fill="auto"/>
            <w:vAlign w:val="center"/>
          </w:tcPr>
          <w:p w14:paraId="2EE2D7C2" w14:textId="77777777" w:rsidR="00E86969" w:rsidRPr="00E24AB4" w:rsidRDefault="00E86969" w:rsidP="00E86969">
            <w:pPr>
              <w:pStyle w:val="TAC"/>
              <w:rPr>
                <w:rFonts w:cs="Arial"/>
                <w:lang w:eastAsia="zh-CN"/>
              </w:rPr>
            </w:pPr>
            <w:r w:rsidRPr="004F492E">
              <w:rPr>
                <w:rFonts w:eastAsia="Malgun Gothic" w:cs="Arial"/>
                <w:lang w:eastAsia="ko-KR"/>
              </w:rPr>
              <w:t>3</w:t>
            </w:r>
            <w:r>
              <w:rPr>
                <w:rFonts w:eastAsia="Malgun Gothic" w:cs="Arial"/>
                <w:lang w:eastAsia="ko-KR"/>
              </w:rPr>
              <w:t>6</w:t>
            </w:r>
          </w:p>
        </w:tc>
        <w:tc>
          <w:tcPr>
            <w:tcW w:w="1395" w:type="dxa"/>
            <w:shd w:val="clear" w:color="auto" w:fill="auto"/>
            <w:vAlign w:val="center"/>
          </w:tcPr>
          <w:p w14:paraId="4F7BEE97" w14:textId="77777777" w:rsidR="00E86969" w:rsidRPr="00E24AB4" w:rsidRDefault="00E86969" w:rsidP="00E86969">
            <w:pPr>
              <w:pStyle w:val="TAC"/>
              <w:rPr>
                <w:rFonts w:cs="Arial"/>
                <w:lang w:eastAsia="zh-CN"/>
              </w:rPr>
            </w:pPr>
            <w:r w:rsidRPr="004F492E">
              <w:rPr>
                <w:rFonts w:eastAsia="Malgun Gothic" w:cs="Arial"/>
                <w:lang w:eastAsia="ko-KR"/>
              </w:rPr>
              <w:t>5</w:t>
            </w:r>
            <w:r>
              <w:rPr>
                <w:rFonts w:eastAsia="Malgun Gothic" w:cs="Arial"/>
                <w:lang w:eastAsia="ko-KR"/>
              </w:rPr>
              <w:t>0</w:t>
            </w:r>
          </w:p>
        </w:tc>
        <w:tc>
          <w:tcPr>
            <w:tcW w:w="974" w:type="dxa"/>
            <w:shd w:val="clear" w:color="auto" w:fill="auto"/>
          </w:tcPr>
          <w:p w14:paraId="607CEAC6"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EC9F7DE" w14:textId="77777777" w:rsidTr="00E86969">
        <w:trPr>
          <w:trHeight w:val="187"/>
          <w:jc w:val="center"/>
        </w:trPr>
        <w:tc>
          <w:tcPr>
            <w:tcW w:w="8571" w:type="dxa"/>
            <w:gridSpan w:val="7"/>
            <w:shd w:val="clear" w:color="auto" w:fill="auto"/>
            <w:vAlign w:val="center"/>
          </w:tcPr>
          <w:p w14:paraId="5CB44545" w14:textId="77777777" w:rsidR="00E86969" w:rsidRDefault="00E86969" w:rsidP="00E86969">
            <w:pPr>
              <w:pStyle w:val="TAN"/>
              <w:rPr>
                <w:lang w:eastAsia="zh-CN"/>
              </w:rPr>
            </w:pPr>
            <w:r w:rsidRPr="00E24AB4">
              <w:t>NOTE 1:</w:t>
            </w:r>
            <w:r w:rsidRPr="00E24AB4">
              <w:rPr>
                <w:rFonts w:cs="Arial"/>
              </w:rPr>
              <w:tab/>
            </w:r>
            <w:r w:rsidRPr="00E24AB4">
              <w:t>The sidelink allocated RB (L</w:t>
            </w:r>
            <w:r w:rsidRPr="00E24AB4">
              <w:rPr>
                <w:vertAlign w:val="subscript"/>
              </w:rPr>
              <w:t>CRB</w:t>
            </w:r>
            <w:r w:rsidRPr="00E24AB4">
              <w:t>) size could be adjusted according to resource pool configuration in [7]</w:t>
            </w:r>
            <w:r w:rsidRPr="00E24AB4">
              <w:rPr>
                <w:lang w:eastAsia="zh-CN"/>
              </w:rPr>
              <w:t>.</w:t>
            </w:r>
          </w:p>
          <w:p w14:paraId="0AD23F10" w14:textId="4C819B27" w:rsidR="00E86969" w:rsidRPr="00E24AB4" w:rsidRDefault="00E86969" w:rsidP="00E86969">
            <w:pPr>
              <w:pStyle w:val="TAN"/>
              <w:rPr>
                <w:rFonts w:cs="Arial"/>
                <w:lang w:eastAsia="zh-CN"/>
              </w:rPr>
            </w:pPr>
            <w:r>
              <w:rPr>
                <w:lang w:eastAsia="zh-CN"/>
              </w:rPr>
              <w:t>NOTE 2:</w:t>
            </w:r>
            <w:r>
              <w:rPr>
                <w:lang w:eastAsia="zh-CN"/>
              </w:rPr>
              <w:tab/>
              <w:t xml:space="preserve">For the case, </w:t>
            </w:r>
            <w:r w:rsidRPr="00BF6EE4">
              <w:rPr>
                <w:lang w:eastAsia="zh-CN"/>
              </w:rPr>
              <w:t>11 RB is allowed for S-SS</w:t>
            </w:r>
            <w:r>
              <w:rPr>
                <w:lang w:eastAsia="zh-CN"/>
              </w:rPr>
              <w:t>B</w:t>
            </w:r>
            <w:r w:rsidRPr="00BF6EE4">
              <w:rPr>
                <w:lang w:eastAsia="zh-CN"/>
              </w:rPr>
              <w:t xml:space="preserve"> Block</w:t>
            </w:r>
            <w:r>
              <w:rPr>
                <w:lang w:eastAsia="zh-CN"/>
              </w:rPr>
              <w:t>.</w:t>
            </w:r>
          </w:p>
        </w:tc>
      </w:tr>
    </w:tbl>
    <w:p w14:paraId="4036B877" w14:textId="77777777" w:rsidR="0017189C" w:rsidRPr="00E24AB4" w:rsidRDefault="0017189C" w:rsidP="0017189C"/>
    <w:p w14:paraId="4C146D56" w14:textId="506586CF" w:rsidR="00D379BC" w:rsidRDefault="00D379BC" w:rsidP="00D379BC">
      <w:pPr>
        <w:pStyle w:val="TH"/>
        <w:rPr>
          <w:lang w:eastAsia="zh-CN"/>
        </w:rPr>
      </w:pPr>
      <w:bookmarkStart w:id="6791" w:name="_CRTable7_3E_23"/>
      <w:bookmarkStart w:id="6792" w:name="_Toc59650369"/>
      <w:bookmarkStart w:id="6793" w:name="_Toc61357641"/>
      <w:bookmarkStart w:id="6794" w:name="_Toc61359415"/>
      <w:bookmarkStart w:id="6795" w:name="_Toc67916355"/>
      <w:bookmarkStart w:id="6796" w:name="_Toc75533900"/>
      <w:bookmarkStart w:id="6797" w:name="_Toc75819786"/>
      <w:bookmarkStart w:id="6798" w:name="_Toc76508630"/>
      <w:bookmarkStart w:id="6799" w:name="_Toc76717580"/>
      <w:bookmarkStart w:id="6800" w:name="_Toc83294221"/>
      <w:bookmarkStart w:id="6801" w:name="_Toc84335260"/>
      <w:r>
        <w:t xml:space="preserve">Table </w:t>
      </w:r>
      <w:bookmarkEnd w:id="6791"/>
      <w:r>
        <w:t xml:space="preserve">7.3E.2-3: </w:t>
      </w:r>
      <w:r>
        <w:rPr>
          <w:rFonts w:hint="eastAsia"/>
          <w:lang w:eastAsia="zh-CN"/>
        </w:rPr>
        <w:t>Void</w:t>
      </w:r>
    </w:p>
    <w:p w14:paraId="3A42E67F" w14:textId="789BB2E8" w:rsidR="00D379BC" w:rsidRDefault="00D379BC" w:rsidP="00D379BC">
      <w:pPr>
        <w:pStyle w:val="TH"/>
        <w:rPr>
          <w:lang w:eastAsia="zh-CN"/>
        </w:rPr>
      </w:pPr>
      <w:bookmarkStart w:id="6802" w:name="_CRTable7_3E_24"/>
      <w:r>
        <w:t xml:space="preserve">Table </w:t>
      </w:r>
      <w:bookmarkEnd w:id="6802"/>
      <w:r>
        <w:t>7.3E.2-4:</w:t>
      </w:r>
      <w:r>
        <w:rPr>
          <w:rFonts w:hint="eastAsia"/>
          <w:lang w:eastAsia="zh-CN"/>
        </w:rPr>
        <w:t>Void</w:t>
      </w:r>
    </w:p>
    <w:p w14:paraId="6806D7A0" w14:textId="73699765" w:rsidR="00D379BC" w:rsidRDefault="00D379BC" w:rsidP="00D379BC">
      <w:pPr>
        <w:pStyle w:val="TH"/>
        <w:rPr>
          <w:lang w:eastAsia="zh-CN"/>
        </w:rPr>
      </w:pPr>
      <w:bookmarkStart w:id="6803" w:name="_CRTable7_3E_25"/>
      <w:r>
        <w:t xml:space="preserve">Table </w:t>
      </w:r>
      <w:bookmarkEnd w:id="6803"/>
      <w:r>
        <w:t xml:space="preserve">7.3E.2-5: </w:t>
      </w:r>
      <w:r>
        <w:rPr>
          <w:rFonts w:hint="eastAsia"/>
          <w:lang w:eastAsia="zh-CN"/>
        </w:rPr>
        <w:t>Void</w:t>
      </w:r>
    </w:p>
    <w:p w14:paraId="0813D2CB" w14:textId="24CF0898" w:rsidR="00D379BC" w:rsidRDefault="00D379BC" w:rsidP="00D379BC">
      <w:pPr>
        <w:pStyle w:val="TH"/>
        <w:rPr>
          <w:lang w:eastAsia="zh-CN"/>
        </w:rPr>
      </w:pPr>
      <w:bookmarkStart w:id="6804" w:name="_CRTable7_3E_26"/>
      <w:r>
        <w:t xml:space="preserve">Table </w:t>
      </w:r>
      <w:bookmarkEnd w:id="6804"/>
      <w:r>
        <w:t>7.3E.2-6:</w:t>
      </w:r>
      <w:r>
        <w:rPr>
          <w:rFonts w:hint="eastAsia"/>
          <w:lang w:eastAsia="zh-CN"/>
        </w:rPr>
        <w:t>Void</w:t>
      </w:r>
    </w:p>
    <w:p w14:paraId="21AB7BDC" w14:textId="77777777" w:rsidR="00D379BC" w:rsidRPr="00FE4CA0" w:rsidRDefault="00D379BC" w:rsidP="00D379BC">
      <w:pPr>
        <w:pStyle w:val="Heading3"/>
        <w:rPr>
          <w:lang w:eastAsia="zh-CN"/>
        </w:rPr>
      </w:pPr>
      <w:r w:rsidRPr="00E24AB4">
        <w:rPr>
          <w:lang w:eastAsia="zh-CN"/>
        </w:rPr>
        <w:t>7.3</w:t>
      </w:r>
      <w:r w:rsidRPr="00E24AB4">
        <w:rPr>
          <w:rFonts w:hint="eastAsia"/>
          <w:lang w:eastAsia="zh-CN"/>
        </w:rPr>
        <w:t>E</w:t>
      </w:r>
      <w:r w:rsidRPr="00E24AB4">
        <w:rPr>
          <w:lang w:eastAsia="zh-CN"/>
        </w:rPr>
        <w:t>.</w:t>
      </w:r>
      <w:r>
        <w:rPr>
          <w:rFonts w:hint="eastAsia"/>
          <w:lang w:eastAsia="zh-CN"/>
        </w:rPr>
        <w:t>3</w:t>
      </w:r>
      <w:r w:rsidRPr="00E24AB4">
        <w:rPr>
          <w:lang w:eastAsia="zh-CN"/>
        </w:rPr>
        <w:tab/>
      </w:r>
      <w:r w:rsidRPr="00A1115A">
        <w:t>Reference sensitivity power level for V2X concurrent operation</w:t>
      </w:r>
    </w:p>
    <w:p w14:paraId="4ABB7A9E" w14:textId="04C544B9" w:rsidR="00D379BC" w:rsidRDefault="00D379BC" w:rsidP="00D379BC">
      <w:pPr>
        <w:rPr>
          <w:rFonts w:eastAsia="Malgun Gothic"/>
          <w:lang w:eastAsia="zh-CN"/>
        </w:rPr>
      </w:pPr>
      <w:r>
        <w:t xml:space="preserve">When UE is configured for NR V2X reception on V2X carrier concurrent with NR uplink </w:t>
      </w:r>
      <w:r>
        <w:rPr>
          <w:lang w:eastAsia="zh-CN"/>
        </w:rPr>
        <w:t>and downlink</w:t>
      </w:r>
      <w:r>
        <w:t>, NR V2X sidelink throughput</w:t>
      </w:r>
      <w:r>
        <w:rPr>
          <w:lang w:eastAsia="zh-CN"/>
        </w:rPr>
        <w:t xml:space="preserve"> for the carrier</w:t>
      </w:r>
      <w:r>
        <w:t xml:space="preserve"> shall be ≥ 95% of the maximum throughput of the reference measurement channels as specified in Annexes </w:t>
      </w:r>
      <w:r>
        <w:rPr>
          <w:rFonts w:hint="eastAsia"/>
          <w:lang w:eastAsia="zh-CN"/>
        </w:rPr>
        <w:t>A.</w:t>
      </w:r>
      <w:r>
        <w:t xml:space="preserve">7.2 with parameters specified in </w:t>
      </w:r>
      <w:r w:rsidRPr="00A1115A">
        <w:t>Table 7.3E.</w:t>
      </w:r>
      <w:r>
        <w:t>2</w:t>
      </w:r>
      <w:r w:rsidRPr="00A1115A">
        <w:t>-1</w:t>
      </w:r>
      <w:r>
        <w:t xml:space="preserve"> and </w:t>
      </w:r>
      <w:r w:rsidRPr="00A1115A">
        <w:t>7.3E.</w:t>
      </w:r>
      <w:r>
        <w:t>2</w:t>
      </w:r>
      <w:r w:rsidRPr="00A1115A">
        <w:t>-</w:t>
      </w:r>
      <w:r>
        <w:t xml:space="preserve">2. Also, the NR downlink throughput shall be ≥ 95% of the maximum throughput of the reference measurement channels as specified in Annexes A.3 with parameters specified in </w:t>
      </w:r>
      <w:r>
        <w:rPr>
          <w:rFonts w:hint="eastAsia"/>
          <w:lang w:eastAsia="zh-CN"/>
        </w:rPr>
        <w:t>T</w:t>
      </w:r>
      <w:r>
        <w:t>able 7.3.2-1, 7.3</w:t>
      </w:r>
      <w:r>
        <w:rPr>
          <w:rFonts w:hint="eastAsia"/>
          <w:lang w:eastAsia="zh-CN"/>
        </w:rPr>
        <w:t>E</w:t>
      </w:r>
      <w:r>
        <w:t>.</w:t>
      </w:r>
      <w:r>
        <w:rPr>
          <w:rFonts w:hint="eastAsia"/>
          <w:lang w:eastAsia="zh-CN"/>
        </w:rPr>
        <w:t>3</w:t>
      </w:r>
      <w:r>
        <w:t>-</w:t>
      </w:r>
      <w:r>
        <w:rPr>
          <w:rFonts w:hint="eastAsia"/>
          <w:lang w:eastAsia="zh-CN"/>
        </w:rPr>
        <w:t>1</w:t>
      </w:r>
      <w:r>
        <w:t xml:space="preserve"> and 7.3.2-3.</w:t>
      </w:r>
      <w:r>
        <w:rPr>
          <w:rFonts w:hint="eastAsia"/>
          <w:lang w:eastAsia="zh-CN"/>
        </w:rPr>
        <w:t xml:space="preserve"> </w:t>
      </w:r>
      <w:r w:rsidRPr="00A1115A">
        <w:t xml:space="preserve">The reference sensitivity is defined to be met with </w:t>
      </w:r>
      <w:r w:rsidRPr="00A1115A">
        <w:rPr>
          <w:lang w:eastAsia="zh-CN"/>
        </w:rPr>
        <w:t>all</w:t>
      </w:r>
      <w:r w:rsidRPr="00A1115A">
        <w:t xml:space="preserve"> downlink component carriers active</w:t>
      </w:r>
      <w:r>
        <w:t>.</w:t>
      </w:r>
      <w:r w:rsidRPr="009F3005">
        <w:t xml:space="preserve"> </w:t>
      </w:r>
      <w:r w:rsidRPr="00A1115A">
        <w:t>The REFSENS of Uu downlink and PC5 sidelink will be tested at the same time.</w:t>
      </w:r>
    </w:p>
    <w:p w14:paraId="155BEC1F" w14:textId="77777777" w:rsidR="00D379BC" w:rsidRDefault="00D379BC" w:rsidP="00D379BC">
      <w:pPr>
        <w:pStyle w:val="TH"/>
      </w:pPr>
      <w:r>
        <w:t>Table 7.3E.</w:t>
      </w:r>
      <w:r>
        <w:rPr>
          <w:rFonts w:hint="eastAsia"/>
          <w:lang w:eastAsia="zh-CN"/>
        </w:rPr>
        <w:t>3</w:t>
      </w:r>
      <w:r>
        <w:t>-</w:t>
      </w:r>
      <w:r>
        <w:rPr>
          <w:rFonts w:hint="eastAsia"/>
          <w:lang w:eastAsia="zh-CN"/>
        </w:rPr>
        <w:t>1</w:t>
      </w:r>
      <w:r>
        <w:t>: ΔR</w:t>
      </w:r>
      <w:r>
        <w:rPr>
          <w:vertAlign w:val="subscript"/>
        </w:rPr>
        <w:t>IB,V2X</w:t>
      </w:r>
      <w:r>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985"/>
      </w:tblGrid>
      <w:tr w:rsidR="00D379BC" w14:paraId="092C4C7E" w14:textId="77777777" w:rsidTr="0027681C">
        <w:trPr>
          <w:trHeight w:val="187"/>
          <w:jc w:val="center"/>
        </w:trPr>
        <w:tc>
          <w:tcPr>
            <w:tcW w:w="1898" w:type="dxa"/>
            <w:tcBorders>
              <w:top w:val="single" w:sz="4" w:space="0" w:color="auto"/>
              <w:left w:val="single" w:sz="4" w:space="0" w:color="auto"/>
              <w:bottom w:val="single" w:sz="4" w:space="0" w:color="auto"/>
              <w:right w:val="single" w:sz="4" w:space="0" w:color="auto"/>
            </w:tcBorders>
            <w:hideMark/>
          </w:tcPr>
          <w:p w14:paraId="027E2A3F" w14:textId="77777777" w:rsidR="00D379BC" w:rsidRDefault="00D379BC" w:rsidP="0027681C">
            <w:pPr>
              <w:pStyle w:val="TAH"/>
            </w:pPr>
            <w:r>
              <w:t>V2X inter-band concurrent band Combination</w:t>
            </w:r>
          </w:p>
        </w:tc>
        <w:tc>
          <w:tcPr>
            <w:tcW w:w="2639" w:type="dxa"/>
            <w:tcBorders>
              <w:top w:val="single" w:sz="4" w:space="0" w:color="auto"/>
              <w:left w:val="single" w:sz="4" w:space="0" w:color="auto"/>
              <w:bottom w:val="single" w:sz="4" w:space="0" w:color="auto"/>
              <w:right w:val="single" w:sz="4" w:space="0" w:color="auto"/>
            </w:tcBorders>
            <w:hideMark/>
          </w:tcPr>
          <w:p w14:paraId="3D276337" w14:textId="77777777" w:rsidR="00D379BC" w:rsidRDefault="00D379BC" w:rsidP="0027681C">
            <w:pPr>
              <w:pStyle w:val="TAH"/>
            </w:pPr>
            <w:r>
              <w:t>NR Band</w:t>
            </w:r>
          </w:p>
        </w:tc>
        <w:tc>
          <w:tcPr>
            <w:tcW w:w="2985" w:type="dxa"/>
            <w:tcBorders>
              <w:top w:val="single" w:sz="4" w:space="0" w:color="auto"/>
              <w:left w:val="single" w:sz="4" w:space="0" w:color="auto"/>
              <w:bottom w:val="single" w:sz="4" w:space="0" w:color="auto"/>
              <w:right w:val="single" w:sz="4" w:space="0" w:color="auto"/>
            </w:tcBorders>
            <w:hideMark/>
          </w:tcPr>
          <w:p w14:paraId="2B1614E5" w14:textId="77777777" w:rsidR="00D379BC" w:rsidRDefault="00D379BC" w:rsidP="0027681C">
            <w:pPr>
              <w:pStyle w:val="TAH"/>
            </w:pPr>
            <w:r>
              <w:t>ΔR</w:t>
            </w:r>
            <w:r>
              <w:rPr>
                <w:vertAlign w:val="subscript"/>
              </w:rPr>
              <w:t>IB,V2X</w:t>
            </w:r>
            <w:r>
              <w:t xml:space="preserve"> [dB]</w:t>
            </w:r>
          </w:p>
        </w:tc>
      </w:tr>
      <w:tr w:rsidR="00D379BC" w14:paraId="33A35720" w14:textId="77777777" w:rsidTr="0027681C">
        <w:trPr>
          <w:trHeight w:val="187"/>
          <w:jc w:val="center"/>
        </w:trPr>
        <w:tc>
          <w:tcPr>
            <w:tcW w:w="1898" w:type="dxa"/>
            <w:tcBorders>
              <w:top w:val="single" w:sz="4" w:space="0" w:color="auto"/>
              <w:left w:val="single" w:sz="4" w:space="0" w:color="auto"/>
              <w:bottom w:val="single" w:sz="4" w:space="0" w:color="auto"/>
              <w:right w:val="single" w:sz="4" w:space="0" w:color="auto"/>
            </w:tcBorders>
            <w:vAlign w:val="center"/>
            <w:hideMark/>
          </w:tcPr>
          <w:p w14:paraId="037F3334" w14:textId="77777777" w:rsidR="00D379BC" w:rsidRDefault="00D379BC" w:rsidP="0027681C">
            <w:pPr>
              <w:pStyle w:val="TAC"/>
            </w:pPr>
            <w:r>
              <w:rPr>
                <w:lang w:val="en-US"/>
              </w:rPr>
              <w:t>V2X_n71-n47</w:t>
            </w:r>
          </w:p>
        </w:tc>
        <w:tc>
          <w:tcPr>
            <w:tcW w:w="2639" w:type="dxa"/>
            <w:tcBorders>
              <w:top w:val="single" w:sz="4" w:space="0" w:color="auto"/>
              <w:left w:val="single" w:sz="4" w:space="0" w:color="auto"/>
              <w:bottom w:val="single" w:sz="4" w:space="0" w:color="auto"/>
              <w:right w:val="single" w:sz="4" w:space="0" w:color="auto"/>
            </w:tcBorders>
            <w:vAlign w:val="center"/>
            <w:hideMark/>
          </w:tcPr>
          <w:p w14:paraId="41DBF28F" w14:textId="77777777" w:rsidR="00D379BC" w:rsidRDefault="00D379BC" w:rsidP="0027681C">
            <w:pPr>
              <w:pStyle w:val="TAC"/>
            </w:pPr>
            <w:r>
              <w:rPr>
                <w:lang w:val="en-US"/>
              </w:rPr>
              <w:t>n71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2DF53948" w14:textId="77777777" w:rsidR="00D379BC" w:rsidRDefault="00D379BC" w:rsidP="0027681C">
            <w:pPr>
              <w:pStyle w:val="TAC"/>
            </w:pPr>
            <w:r>
              <w:rPr>
                <w:lang w:val="en-US"/>
              </w:rPr>
              <w:t>0.0</w:t>
            </w:r>
          </w:p>
        </w:tc>
      </w:tr>
    </w:tbl>
    <w:p w14:paraId="1C52238B" w14:textId="77777777" w:rsidR="00D379BC" w:rsidRDefault="00D379BC" w:rsidP="00D379BC">
      <w:pPr>
        <w:rPr>
          <w:lang w:eastAsia="zh-CN"/>
        </w:rPr>
      </w:pPr>
    </w:p>
    <w:p w14:paraId="6169DD2E" w14:textId="1B3449A8" w:rsidR="001720F0" w:rsidRPr="001C0CC4" w:rsidRDefault="001720F0" w:rsidP="00D94AB9">
      <w:pPr>
        <w:pStyle w:val="Heading2"/>
      </w:pPr>
      <w:r w:rsidRPr="001C0CC4">
        <w:t>7.3</w:t>
      </w:r>
      <w:r>
        <w:t>F</w:t>
      </w:r>
      <w:r w:rsidRPr="001C0CC4">
        <w:tab/>
        <w:t>Reference sensitivity</w:t>
      </w:r>
      <w:r>
        <w:t xml:space="preserve"> for shared spectrum channel access</w:t>
      </w:r>
      <w:bookmarkEnd w:id="6792"/>
      <w:bookmarkEnd w:id="6793"/>
      <w:bookmarkEnd w:id="6794"/>
      <w:bookmarkEnd w:id="6795"/>
      <w:bookmarkEnd w:id="6796"/>
      <w:bookmarkEnd w:id="6797"/>
      <w:bookmarkEnd w:id="6798"/>
      <w:bookmarkEnd w:id="6799"/>
      <w:bookmarkEnd w:id="6800"/>
      <w:bookmarkEnd w:id="6801"/>
    </w:p>
    <w:p w14:paraId="35571E7B" w14:textId="3FFA741E" w:rsidR="001720F0" w:rsidRPr="001C0CC4" w:rsidRDefault="001720F0" w:rsidP="004E30D3">
      <w:pPr>
        <w:pStyle w:val="Heading3"/>
      </w:pPr>
      <w:bookmarkStart w:id="6805" w:name="_Toc59650370"/>
      <w:bookmarkStart w:id="6806" w:name="_Toc61357642"/>
      <w:bookmarkStart w:id="6807" w:name="_Toc61359416"/>
      <w:bookmarkStart w:id="6808" w:name="_Toc67916356"/>
      <w:bookmarkStart w:id="6809" w:name="_Toc75533901"/>
      <w:bookmarkStart w:id="6810" w:name="_Toc75819787"/>
      <w:bookmarkStart w:id="6811" w:name="_Toc76508631"/>
      <w:bookmarkStart w:id="6812" w:name="_Toc76717581"/>
      <w:bookmarkStart w:id="6813" w:name="_Toc83294222"/>
      <w:bookmarkStart w:id="6814" w:name="_Toc84335261"/>
      <w:r w:rsidRPr="001C0CC4">
        <w:t>7.3</w:t>
      </w:r>
      <w:r>
        <w:t>F</w:t>
      </w:r>
      <w:r w:rsidRPr="001C0CC4">
        <w:t>.1</w:t>
      </w:r>
      <w:r w:rsidRPr="001C0CC4">
        <w:tab/>
        <w:t>General</w:t>
      </w:r>
      <w:bookmarkEnd w:id="6805"/>
      <w:bookmarkEnd w:id="6806"/>
      <w:bookmarkEnd w:id="6807"/>
      <w:bookmarkEnd w:id="6808"/>
      <w:bookmarkEnd w:id="6809"/>
      <w:bookmarkEnd w:id="6810"/>
      <w:bookmarkEnd w:id="6811"/>
      <w:bookmarkEnd w:id="6812"/>
      <w:bookmarkEnd w:id="6813"/>
      <w:bookmarkEnd w:id="6814"/>
    </w:p>
    <w:p w14:paraId="59BAEE72" w14:textId="77777777" w:rsidR="006F15D6" w:rsidRPr="001C0CC4" w:rsidRDefault="006F15D6" w:rsidP="006F15D6">
      <w:r w:rsidRPr="001C0CC4">
        <w:t>The reference sensitivity power level REFSENS is the minimum mean power applied to each one of the UE antenna ports, at which the throughput shall meet or exceed the requirements for the specified reference measurement channel.</w:t>
      </w:r>
      <w:r>
        <w:t xml:space="preserve">  </w:t>
      </w:r>
    </w:p>
    <w:p w14:paraId="735A72AA" w14:textId="33FFE2A0" w:rsidR="006F15D6" w:rsidRPr="001C0CC4" w:rsidRDefault="006F15D6" w:rsidP="006F15D6">
      <w:r w:rsidRPr="001C0CC4">
        <w:t xml:space="preserve">In later </w:t>
      </w:r>
      <w:r w:rsidR="00E11162">
        <w:t>clause</w:t>
      </w:r>
      <w:r w:rsidRPr="001C0CC4">
        <w:t xml:space="preserve">s of </w:t>
      </w:r>
      <w:r>
        <w:t>Clause</w:t>
      </w:r>
      <w:r w:rsidRPr="001C0CC4">
        <w:t xml:space="preserve"> 7 where the value of REFSENS is used as a reference to set the corresponding requirement</w:t>
      </w:r>
      <w:r>
        <w:t>,</w:t>
      </w:r>
      <w:r w:rsidRPr="001C0CC4">
        <w:t xml:space="preserve"> the UE shall be verified against those requirements by applying the REFSENS value in Table 7.3</w:t>
      </w:r>
      <w:r>
        <w:t>G</w:t>
      </w:r>
      <w:r w:rsidRPr="001C0CC4">
        <w:t>.2-1 with 2 Rx antenna ports tested</w:t>
      </w:r>
      <w:r>
        <w:t>.</w:t>
      </w:r>
    </w:p>
    <w:p w14:paraId="29A50172" w14:textId="7AA5DEAD" w:rsidR="001720F0" w:rsidRPr="001C0CC4" w:rsidRDefault="001720F0" w:rsidP="004E30D3">
      <w:pPr>
        <w:pStyle w:val="Heading3"/>
      </w:pPr>
      <w:bookmarkStart w:id="6815" w:name="_Toc59650371"/>
      <w:bookmarkStart w:id="6816" w:name="_Toc61357643"/>
      <w:bookmarkStart w:id="6817" w:name="_Toc61359417"/>
      <w:bookmarkStart w:id="6818" w:name="_Toc67916357"/>
      <w:bookmarkStart w:id="6819" w:name="_Toc75533902"/>
      <w:bookmarkStart w:id="6820" w:name="_Toc75819788"/>
      <w:bookmarkStart w:id="6821" w:name="_Toc76508632"/>
      <w:bookmarkStart w:id="6822" w:name="_Toc76717582"/>
      <w:bookmarkStart w:id="6823" w:name="_Toc83294223"/>
      <w:bookmarkStart w:id="6824" w:name="_Toc84335262"/>
      <w:r w:rsidRPr="001C0CC4">
        <w:t>7.3</w:t>
      </w:r>
      <w:r>
        <w:t>F</w:t>
      </w:r>
      <w:r w:rsidRPr="001C0CC4">
        <w:t>.2</w:t>
      </w:r>
      <w:r w:rsidRPr="001C0CC4">
        <w:tab/>
        <w:t>Reference sensitivity power level</w:t>
      </w:r>
      <w:bookmarkEnd w:id="6815"/>
      <w:bookmarkEnd w:id="6816"/>
      <w:bookmarkEnd w:id="6817"/>
      <w:bookmarkEnd w:id="6818"/>
      <w:bookmarkEnd w:id="6819"/>
      <w:bookmarkEnd w:id="6820"/>
      <w:bookmarkEnd w:id="6821"/>
      <w:bookmarkEnd w:id="6822"/>
      <w:bookmarkEnd w:id="6823"/>
      <w:bookmarkEnd w:id="6824"/>
    </w:p>
    <w:p w14:paraId="3A352A63" w14:textId="08F11FD9" w:rsidR="001720F0" w:rsidRPr="001C0CC4" w:rsidRDefault="005F218B" w:rsidP="001720F0">
      <w:r w:rsidRPr="001C0CC4">
        <w:t>The throughput shall be ≥ 95 % of the maximum throughput of the reference measurement channels as specified in Annexes A.2.2.2, A</w:t>
      </w:r>
      <w:r>
        <w:t>.</w:t>
      </w:r>
      <w:r w:rsidRPr="001C0CC4">
        <w:t>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001720F0" w:rsidRPr="001C0CC4">
        <w:t>.</w:t>
      </w:r>
    </w:p>
    <w:p w14:paraId="421E04C7" w14:textId="7B4B2ADA" w:rsidR="001720F0" w:rsidRDefault="001720F0" w:rsidP="001720F0">
      <w:pPr>
        <w:pStyle w:val="TH"/>
      </w:pPr>
      <w:bookmarkStart w:id="6825" w:name="_CRTable7_3F_21"/>
      <w:r w:rsidRPr="001C0CC4">
        <w:t xml:space="preserve">Table </w:t>
      </w:r>
      <w:bookmarkEnd w:id="6825"/>
      <w:r w:rsidRPr="001C0CC4">
        <w:t>7.3</w:t>
      </w:r>
      <w:r>
        <w:t>F</w:t>
      </w:r>
      <w:r w:rsidRPr="001C0CC4">
        <w:t>.2-1: Two antenna port reference sensitivity QPSK PREFSENS</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EA8F086" w14:textId="77777777" w:rsidTr="001720F0">
        <w:trPr>
          <w:trHeight w:val="187"/>
          <w:jc w:val="center"/>
        </w:trPr>
        <w:tc>
          <w:tcPr>
            <w:tcW w:w="5360" w:type="dxa"/>
            <w:gridSpan w:val="6"/>
          </w:tcPr>
          <w:p w14:paraId="1D3E0094" w14:textId="77777777" w:rsidR="006F15D6" w:rsidRPr="00452BC9" w:rsidRDefault="006F15D6" w:rsidP="001720F0">
            <w:pPr>
              <w:pStyle w:val="TAH"/>
            </w:pPr>
            <w:r>
              <w:t>Operating band / SCS / Channel bandwidth</w:t>
            </w:r>
          </w:p>
        </w:tc>
      </w:tr>
      <w:tr w:rsidR="006F15D6" w14:paraId="79971B9D" w14:textId="77777777" w:rsidTr="001720F0">
        <w:trPr>
          <w:trHeight w:val="187"/>
          <w:jc w:val="center"/>
        </w:trPr>
        <w:tc>
          <w:tcPr>
            <w:tcW w:w="1068" w:type="dxa"/>
            <w:tcBorders>
              <w:bottom w:val="single" w:sz="4" w:space="0" w:color="auto"/>
            </w:tcBorders>
          </w:tcPr>
          <w:p w14:paraId="62203ED0" w14:textId="77777777" w:rsidR="006F15D6" w:rsidRPr="00452BC9" w:rsidRDefault="006F15D6" w:rsidP="001720F0">
            <w:pPr>
              <w:pStyle w:val="TAH"/>
            </w:pPr>
            <w:r w:rsidRPr="00452BC9">
              <w:t>Operating Band</w:t>
            </w:r>
          </w:p>
        </w:tc>
        <w:tc>
          <w:tcPr>
            <w:tcW w:w="723" w:type="dxa"/>
          </w:tcPr>
          <w:p w14:paraId="0A168E67" w14:textId="77777777" w:rsidR="006F15D6" w:rsidRPr="00452BC9" w:rsidRDefault="006F15D6" w:rsidP="001720F0">
            <w:pPr>
              <w:pStyle w:val="TAH"/>
            </w:pPr>
            <w:r w:rsidRPr="00452BC9">
              <w:t>SCS kHz</w:t>
            </w:r>
          </w:p>
        </w:tc>
        <w:tc>
          <w:tcPr>
            <w:tcW w:w="904" w:type="dxa"/>
          </w:tcPr>
          <w:p w14:paraId="1E61BAEB" w14:textId="77777777" w:rsidR="006F15D6" w:rsidRPr="00452BC9" w:rsidRDefault="006F15D6" w:rsidP="001720F0">
            <w:pPr>
              <w:pStyle w:val="TAH"/>
            </w:pPr>
            <w:r>
              <w:t>20 MHz (dBm)</w:t>
            </w:r>
          </w:p>
        </w:tc>
        <w:tc>
          <w:tcPr>
            <w:tcW w:w="900" w:type="dxa"/>
          </w:tcPr>
          <w:p w14:paraId="264C9760" w14:textId="77777777" w:rsidR="006F15D6" w:rsidRDefault="006F15D6" w:rsidP="001720F0">
            <w:pPr>
              <w:pStyle w:val="TAH"/>
            </w:pPr>
            <w:r>
              <w:t>40 MHz (dBm)</w:t>
            </w:r>
          </w:p>
        </w:tc>
        <w:tc>
          <w:tcPr>
            <w:tcW w:w="900" w:type="dxa"/>
          </w:tcPr>
          <w:p w14:paraId="6357F4B8" w14:textId="77777777" w:rsidR="006F15D6" w:rsidRDefault="006F15D6" w:rsidP="001720F0">
            <w:pPr>
              <w:pStyle w:val="TAH"/>
            </w:pPr>
            <w:r>
              <w:t>60 MHz (dBm)</w:t>
            </w:r>
          </w:p>
        </w:tc>
        <w:tc>
          <w:tcPr>
            <w:tcW w:w="865" w:type="dxa"/>
          </w:tcPr>
          <w:p w14:paraId="4054358C" w14:textId="77777777" w:rsidR="006F15D6" w:rsidRDefault="006F15D6" w:rsidP="001720F0">
            <w:pPr>
              <w:pStyle w:val="TAH"/>
            </w:pPr>
            <w:r>
              <w:t>80 MHz (dBm)</w:t>
            </w:r>
          </w:p>
        </w:tc>
      </w:tr>
      <w:tr w:rsidR="000230E4" w14:paraId="69C3E061" w14:textId="77777777" w:rsidTr="00F14361">
        <w:trPr>
          <w:trHeight w:val="187"/>
          <w:jc w:val="center"/>
        </w:trPr>
        <w:tc>
          <w:tcPr>
            <w:tcW w:w="1068" w:type="dxa"/>
            <w:tcBorders>
              <w:bottom w:val="nil"/>
            </w:tcBorders>
            <w:shd w:val="clear" w:color="auto" w:fill="auto"/>
          </w:tcPr>
          <w:p w14:paraId="350B5B7C" w14:textId="77777777" w:rsidR="000230E4" w:rsidRPr="00452BC9" w:rsidRDefault="000230E4" w:rsidP="00F14361">
            <w:pPr>
              <w:pStyle w:val="TAC"/>
              <w:rPr>
                <w:b/>
              </w:rPr>
            </w:pPr>
            <w:r w:rsidRPr="00452BC9">
              <w:t>n46</w:t>
            </w:r>
          </w:p>
        </w:tc>
        <w:tc>
          <w:tcPr>
            <w:tcW w:w="723" w:type="dxa"/>
          </w:tcPr>
          <w:p w14:paraId="0FC16ADB" w14:textId="77777777" w:rsidR="000230E4" w:rsidRPr="00452BC9" w:rsidRDefault="000230E4" w:rsidP="00F14361">
            <w:pPr>
              <w:pStyle w:val="TAC"/>
              <w:rPr>
                <w:b/>
              </w:rPr>
            </w:pPr>
            <w:r w:rsidRPr="00452BC9">
              <w:t>15</w:t>
            </w:r>
          </w:p>
        </w:tc>
        <w:tc>
          <w:tcPr>
            <w:tcW w:w="904" w:type="dxa"/>
          </w:tcPr>
          <w:p w14:paraId="0A2D1FFD" w14:textId="77777777" w:rsidR="000230E4" w:rsidRPr="00452BC9" w:rsidRDefault="000230E4" w:rsidP="00F14361">
            <w:pPr>
              <w:pStyle w:val="TAC"/>
              <w:rPr>
                <w:b/>
              </w:rPr>
            </w:pPr>
            <w:r w:rsidRPr="00452BC9">
              <w:rPr>
                <w:rFonts w:cs="Arial"/>
              </w:rPr>
              <w:t>-89.7</w:t>
            </w:r>
          </w:p>
        </w:tc>
        <w:tc>
          <w:tcPr>
            <w:tcW w:w="900" w:type="dxa"/>
          </w:tcPr>
          <w:p w14:paraId="0030EAE1" w14:textId="77777777" w:rsidR="000230E4" w:rsidRPr="00452BC9" w:rsidRDefault="000230E4" w:rsidP="00F14361">
            <w:pPr>
              <w:pStyle w:val="TAC"/>
              <w:rPr>
                <w:b/>
              </w:rPr>
            </w:pPr>
            <w:r w:rsidRPr="00452BC9">
              <w:rPr>
                <w:rFonts w:cs="Arial"/>
                <w:color w:val="000000"/>
              </w:rPr>
              <w:t>-86.6</w:t>
            </w:r>
          </w:p>
        </w:tc>
        <w:tc>
          <w:tcPr>
            <w:tcW w:w="900" w:type="dxa"/>
          </w:tcPr>
          <w:p w14:paraId="6FAF7587" w14:textId="77777777" w:rsidR="000230E4" w:rsidRPr="00452BC9" w:rsidRDefault="000230E4" w:rsidP="00F14361">
            <w:pPr>
              <w:pStyle w:val="TAC"/>
              <w:rPr>
                <w:b/>
              </w:rPr>
            </w:pPr>
          </w:p>
        </w:tc>
        <w:tc>
          <w:tcPr>
            <w:tcW w:w="865" w:type="dxa"/>
          </w:tcPr>
          <w:p w14:paraId="393CBA4D" w14:textId="77777777" w:rsidR="000230E4" w:rsidRPr="00452BC9" w:rsidRDefault="000230E4" w:rsidP="00F14361">
            <w:pPr>
              <w:pStyle w:val="TAC"/>
              <w:rPr>
                <w:b/>
              </w:rPr>
            </w:pPr>
          </w:p>
        </w:tc>
      </w:tr>
      <w:tr w:rsidR="000230E4" w14:paraId="5C5B5776" w14:textId="77777777" w:rsidTr="00F14361">
        <w:trPr>
          <w:trHeight w:val="187"/>
          <w:jc w:val="center"/>
        </w:trPr>
        <w:tc>
          <w:tcPr>
            <w:tcW w:w="1068" w:type="dxa"/>
            <w:tcBorders>
              <w:top w:val="nil"/>
              <w:bottom w:val="nil"/>
            </w:tcBorders>
            <w:shd w:val="clear" w:color="auto" w:fill="auto"/>
          </w:tcPr>
          <w:p w14:paraId="1A83E339" w14:textId="77777777" w:rsidR="000230E4" w:rsidRPr="00452BC9" w:rsidRDefault="000230E4" w:rsidP="00F14361">
            <w:pPr>
              <w:pStyle w:val="TAC"/>
            </w:pPr>
          </w:p>
        </w:tc>
        <w:tc>
          <w:tcPr>
            <w:tcW w:w="723" w:type="dxa"/>
          </w:tcPr>
          <w:p w14:paraId="50B0D075" w14:textId="77777777" w:rsidR="000230E4" w:rsidRPr="00452BC9" w:rsidRDefault="000230E4" w:rsidP="00F14361">
            <w:pPr>
              <w:pStyle w:val="TAC"/>
              <w:rPr>
                <w:b/>
              </w:rPr>
            </w:pPr>
            <w:r w:rsidRPr="00452BC9">
              <w:t>30</w:t>
            </w:r>
          </w:p>
        </w:tc>
        <w:tc>
          <w:tcPr>
            <w:tcW w:w="904" w:type="dxa"/>
          </w:tcPr>
          <w:p w14:paraId="2A39EEAC" w14:textId="77777777" w:rsidR="000230E4" w:rsidRPr="00452BC9" w:rsidRDefault="000230E4" w:rsidP="00F14361">
            <w:pPr>
              <w:pStyle w:val="TAC"/>
              <w:rPr>
                <w:b/>
              </w:rPr>
            </w:pPr>
            <w:r w:rsidRPr="00452BC9">
              <w:rPr>
                <w:rFonts w:cs="Arial"/>
              </w:rPr>
              <w:t>-89.9</w:t>
            </w:r>
          </w:p>
        </w:tc>
        <w:tc>
          <w:tcPr>
            <w:tcW w:w="900" w:type="dxa"/>
          </w:tcPr>
          <w:p w14:paraId="0B8611FB" w14:textId="77777777" w:rsidR="000230E4" w:rsidRPr="00452BC9" w:rsidRDefault="000230E4" w:rsidP="00F14361">
            <w:pPr>
              <w:pStyle w:val="TAC"/>
              <w:rPr>
                <w:b/>
              </w:rPr>
            </w:pPr>
            <w:r w:rsidRPr="00452BC9">
              <w:rPr>
                <w:rFonts w:cs="Arial"/>
                <w:color w:val="000000"/>
              </w:rPr>
              <w:t>-86.7</w:t>
            </w:r>
          </w:p>
        </w:tc>
        <w:tc>
          <w:tcPr>
            <w:tcW w:w="900" w:type="dxa"/>
          </w:tcPr>
          <w:p w14:paraId="316C8754" w14:textId="77777777" w:rsidR="000230E4" w:rsidRPr="00452BC9" w:rsidRDefault="000230E4" w:rsidP="00F14361">
            <w:pPr>
              <w:pStyle w:val="TAC"/>
              <w:rPr>
                <w:b/>
              </w:rPr>
            </w:pPr>
            <w:r w:rsidRPr="00452BC9">
              <w:rPr>
                <w:rFonts w:cs="Arial"/>
                <w:color w:val="000000"/>
              </w:rPr>
              <w:t>-84.8</w:t>
            </w:r>
          </w:p>
        </w:tc>
        <w:tc>
          <w:tcPr>
            <w:tcW w:w="865" w:type="dxa"/>
          </w:tcPr>
          <w:p w14:paraId="2B905D63" w14:textId="77777777" w:rsidR="000230E4" w:rsidRPr="00452BC9" w:rsidRDefault="000230E4" w:rsidP="00F14361">
            <w:pPr>
              <w:pStyle w:val="TAC"/>
              <w:rPr>
                <w:b/>
              </w:rPr>
            </w:pPr>
            <w:r w:rsidRPr="00452BC9">
              <w:rPr>
                <w:rFonts w:cs="Arial"/>
                <w:color w:val="000000"/>
              </w:rPr>
              <w:t>-83.6</w:t>
            </w:r>
          </w:p>
        </w:tc>
      </w:tr>
      <w:tr w:rsidR="001720F0" w14:paraId="4B91571B" w14:textId="77777777" w:rsidTr="00F14361">
        <w:trPr>
          <w:trHeight w:val="187"/>
          <w:jc w:val="center"/>
        </w:trPr>
        <w:tc>
          <w:tcPr>
            <w:tcW w:w="1068" w:type="dxa"/>
            <w:tcBorders>
              <w:top w:val="nil"/>
              <w:bottom w:val="single" w:sz="4" w:space="0" w:color="auto"/>
            </w:tcBorders>
            <w:shd w:val="clear" w:color="auto" w:fill="auto"/>
          </w:tcPr>
          <w:p w14:paraId="49D4CE78" w14:textId="77777777" w:rsidR="001720F0" w:rsidRPr="00452BC9" w:rsidRDefault="001720F0" w:rsidP="00F14361">
            <w:pPr>
              <w:pStyle w:val="TAC"/>
            </w:pPr>
          </w:p>
        </w:tc>
        <w:tc>
          <w:tcPr>
            <w:tcW w:w="723" w:type="dxa"/>
          </w:tcPr>
          <w:p w14:paraId="0401B660" w14:textId="7216160D" w:rsidR="001720F0" w:rsidRPr="00452BC9" w:rsidRDefault="001720F0" w:rsidP="00F14361">
            <w:pPr>
              <w:pStyle w:val="TAC"/>
            </w:pPr>
            <w:r>
              <w:rPr>
                <w:bCs/>
                <w:szCs w:val="18"/>
              </w:rPr>
              <w:t>60</w:t>
            </w:r>
          </w:p>
        </w:tc>
        <w:tc>
          <w:tcPr>
            <w:tcW w:w="904" w:type="dxa"/>
          </w:tcPr>
          <w:p w14:paraId="50BE401D" w14:textId="5458E53C" w:rsidR="001720F0" w:rsidRPr="00452BC9" w:rsidRDefault="001720F0" w:rsidP="00F14361">
            <w:pPr>
              <w:pStyle w:val="TAC"/>
              <w:rPr>
                <w:rFonts w:cs="Arial"/>
              </w:rPr>
            </w:pPr>
            <w:r w:rsidRPr="00452BC9">
              <w:rPr>
                <w:rFonts w:cs="Arial"/>
                <w:bCs/>
                <w:szCs w:val="18"/>
              </w:rPr>
              <w:t>-90.1</w:t>
            </w:r>
          </w:p>
        </w:tc>
        <w:tc>
          <w:tcPr>
            <w:tcW w:w="900" w:type="dxa"/>
          </w:tcPr>
          <w:p w14:paraId="2DAE7E10" w14:textId="715F1A04" w:rsidR="001720F0" w:rsidRPr="00452BC9" w:rsidRDefault="001720F0" w:rsidP="00F14361">
            <w:pPr>
              <w:pStyle w:val="TAC"/>
              <w:rPr>
                <w:rFonts w:cs="Arial"/>
                <w:color w:val="000000"/>
              </w:rPr>
            </w:pPr>
            <w:r w:rsidRPr="00452BC9">
              <w:rPr>
                <w:rFonts w:cs="Arial"/>
                <w:bCs/>
                <w:color w:val="000000"/>
                <w:szCs w:val="18"/>
              </w:rPr>
              <w:t>-86.9</w:t>
            </w:r>
          </w:p>
        </w:tc>
        <w:tc>
          <w:tcPr>
            <w:tcW w:w="900" w:type="dxa"/>
          </w:tcPr>
          <w:p w14:paraId="1A270A60" w14:textId="687608E2" w:rsidR="001720F0" w:rsidRPr="00452BC9" w:rsidRDefault="001720F0" w:rsidP="00F14361">
            <w:pPr>
              <w:pStyle w:val="TAC"/>
              <w:rPr>
                <w:rFonts w:cs="Arial"/>
                <w:color w:val="000000"/>
              </w:rPr>
            </w:pPr>
            <w:r w:rsidRPr="00452BC9">
              <w:rPr>
                <w:rFonts w:cs="Arial"/>
                <w:bCs/>
                <w:color w:val="000000"/>
                <w:szCs w:val="18"/>
              </w:rPr>
              <w:t>-85.0</w:t>
            </w:r>
          </w:p>
        </w:tc>
        <w:tc>
          <w:tcPr>
            <w:tcW w:w="865" w:type="dxa"/>
          </w:tcPr>
          <w:p w14:paraId="66C5C131" w14:textId="133FA2A4" w:rsidR="001720F0" w:rsidRPr="00452BC9" w:rsidRDefault="001720F0" w:rsidP="00F14361">
            <w:pPr>
              <w:pStyle w:val="TAC"/>
              <w:rPr>
                <w:rFonts w:cs="Arial"/>
                <w:color w:val="000000"/>
              </w:rPr>
            </w:pPr>
            <w:r w:rsidRPr="00452BC9">
              <w:rPr>
                <w:rFonts w:cs="Arial"/>
                <w:bCs/>
                <w:color w:val="000000"/>
                <w:szCs w:val="18"/>
              </w:rPr>
              <w:t>-83.6</w:t>
            </w:r>
          </w:p>
        </w:tc>
      </w:tr>
      <w:tr w:rsidR="001720F0" w14:paraId="12791187" w14:textId="77777777" w:rsidTr="00F14361">
        <w:trPr>
          <w:trHeight w:val="187"/>
          <w:jc w:val="center"/>
        </w:trPr>
        <w:tc>
          <w:tcPr>
            <w:tcW w:w="1068" w:type="dxa"/>
            <w:tcBorders>
              <w:bottom w:val="nil"/>
            </w:tcBorders>
            <w:shd w:val="clear" w:color="auto" w:fill="auto"/>
          </w:tcPr>
          <w:p w14:paraId="3737220F" w14:textId="77777777" w:rsidR="001720F0" w:rsidRPr="00452BC9" w:rsidRDefault="001720F0" w:rsidP="00F14361">
            <w:pPr>
              <w:pStyle w:val="TAC"/>
            </w:pPr>
            <w:r>
              <w:t>n9</w:t>
            </w:r>
            <w:r w:rsidRPr="00452BC9">
              <w:t>6</w:t>
            </w:r>
          </w:p>
        </w:tc>
        <w:tc>
          <w:tcPr>
            <w:tcW w:w="723" w:type="dxa"/>
          </w:tcPr>
          <w:p w14:paraId="59226B45" w14:textId="77777777" w:rsidR="001720F0" w:rsidRPr="00452BC9" w:rsidRDefault="001720F0" w:rsidP="00F14361">
            <w:pPr>
              <w:pStyle w:val="TAC"/>
              <w:rPr>
                <w:b/>
              </w:rPr>
            </w:pPr>
            <w:r w:rsidRPr="00452BC9">
              <w:t>15</w:t>
            </w:r>
          </w:p>
        </w:tc>
        <w:tc>
          <w:tcPr>
            <w:tcW w:w="904" w:type="dxa"/>
          </w:tcPr>
          <w:p w14:paraId="187A1D65" w14:textId="5713EEED" w:rsidR="001720F0" w:rsidRPr="00452BC9" w:rsidRDefault="001720F0" w:rsidP="00F14361">
            <w:pPr>
              <w:pStyle w:val="TAC"/>
              <w:rPr>
                <w:rFonts w:cs="Arial"/>
                <w:b/>
              </w:rPr>
            </w:pPr>
            <w:r w:rsidRPr="00452BC9">
              <w:rPr>
                <w:rFonts w:cs="Arial"/>
                <w:bCs/>
                <w:szCs w:val="18"/>
              </w:rPr>
              <w:t>-89.</w:t>
            </w:r>
            <w:r>
              <w:rPr>
                <w:rFonts w:cs="Arial"/>
                <w:bCs/>
                <w:szCs w:val="18"/>
              </w:rPr>
              <w:t>2</w:t>
            </w:r>
          </w:p>
        </w:tc>
        <w:tc>
          <w:tcPr>
            <w:tcW w:w="900" w:type="dxa"/>
          </w:tcPr>
          <w:p w14:paraId="1FC671AD" w14:textId="4A1152C3" w:rsidR="001720F0" w:rsidRPr="00452BC9" w:rsidRDefault="001720F0" w:rsidP="00F14361">
            <w:pPr>
              <w:pStyle w:val="TAC"/>
              <w:rPr>
                <w:rFonts w:cs="Arial"/>
                <w:b/>
                <w:color w:val="000000"/>
              </w:rPr>
            </w:pPr>
            <w:r w:rsidRPr="00452BC9">
              <w:rPr>
                <w:rFonts w:cs="Arial"/>
                <w:bCs/>
                <w:color w:val="000000"/>
                <w:szCs w:val="18"/>
              </w:rPr>
              <w:t>-86.</w:t>
            </w:r>
            <w:r>
              <w:rPr>
                <w:rFonts w:cs="Arial"/>
                <w:bCs/>
                <w:color w:val="000000"/>
                <w:szCs w:val="18"/>
              </w:rPr>
              <w:t>1</w:t>
            </w:r>
          </w:p>
        </w:tc>
        <w:tc>
          <w:tcPr>
            <w:tcW w:w="900" w:type="dxa"/>
          </w:tcPr>
          <w:p w14:paraId="1B03C65A" w14:textId="77777777" w:rsidR="001720F0" w:rsidRPr="00452BC9" w:rsidRDefault="001720F0" w:rsidP="00F14361">
            <w:pPr>
              <w:pStyle w:val="TAC"/>
              <w:rPr>
                <w:rFonts w:cs="Arial"/>
                <w:b/>
                <w:color w:val="000000"/>
              </w:rPr>
            </w:pPr>
          </w:p>
        </w:tc>
        <w:tc>
          <w:tcPr>
            <w:tcW w:w="865" w:type="dxa"/>
          </w:tcPr>
          <w:p w14:paraId="7ADD2FA0" w14:textId="77777777" w:rsidR="001720F0" w:rsidRPr="00452BC9" w:rsidRDefault="001720F0" w:rsidP="00F14361">
            <w:pPr>
              <w:pStyle w:val="TAC"/>
              <w:rPr>
                <w:rFonts w:cs="Arial"/>
                <w:b/>
                <w:color w:val="000000"/>
              </w:rPr>
            </w:pPr>
          </w:p>
        </w:tc>
      </w:tr>
      <w:tr w:rsidR="001720F0" w14:paraId="40CA1559" w14:textId="77777777" w:rsidTr="00F14361">
        <w:trPr>
          <w:trHeight w:val="187"/>
          <w:jc w:val="center"/>
        </w:trPr>
        <w:tc>
          <w:tcPr>
            <w:tcW w:w="1068" w:type="dxa"/>
            <w:tcBorders>
              <w:top w:val="nil"/>
              <w:bottom w:val="nil"/>
            </w:tcBorders>
            <w:shd w:val="clear" w:color="auto" w:fill="auto"/>
          </w:tcPr>
          <w:p w14:paraId="49A21A05" w14:textId="77777777" w:rsidR="001720F0" w:rsidRPr="00452BC9" w:rsidRDefault="001720F0" w:rsidP="00F14361">
            <w:pPr>
              <w:pStyle w:val="TAC"/>
            </w:pPr>
          </w:p>
        </w:tc>
        <w:tc>
          <w:tcPr>
            <w:tcW w:w="723" w:type="dxa"/>
          </w:tcPr>
          <w:p w14:paraId="6ACD1193" w14:textId="77777777" w:rsidR="001720F0" w:rsidRPr="00452BC9" w:rsidRDefault="001720F0" w:rsidP="00F14361">
            <w:pPr>
              <w:pStyle w:val="TAC"/>
              <w:rPr>
                <w:b/>
              </w:rPr>
            </w:pPr>
            <w:r w:rsidRPr="00452BC9">
              <w:t>30</w:t>
            </w:r>
          </w:p>
        </w:tc>
        <w:tc>
          <w:tcPr>
            <w:tcW w:w="904" w:type="dxa"/>
          </w:tcPr>
          <w:p w14:paraId="5828137C" w14:textId="275CBAA4" w:rsidR="001720F0" w:rsidRPr="00452BC9" w:rsidRDefault="001720F0" w:rsidP="00F14361">
            <w:pPr>
              <w:pStyle w:val="TAC"/>
              <w:rPr>
                <w:b/>
              </w:rPr>
            </w:pPr>
            <w:r w:rsidRPr="00452BC9">
              <w:t>-89.</w:t>
            </w:r>
            <w:r>
              <w:t>4</w:t>
            </w:r>
          </w:p>
        </w:tc>
        <w:tc>
          <w:tcPr>
            <w:tcW w:w="900" w:type="dxa"/>
          </w:tcPr>
          <w:p w14:paraId="14806938" w14:textId="4D18A989" w:rsidR="001720F0" w:rsidRPr="00452BC9" w:rsidRDefault="001720F0" w:rsidP="00F14361">
            <w:pPr>
              <w:pStyle w:val="TAC"/>
              <w:rPr>
                <w:b/>
                <w:color w:val="000000"/>
              </w:rPr>
            </w:pPr>
            <w:r w:rsidRPr="00452BC9">
              <w:rPr>
                <w:color w:val="000000"/>
              </w:rPr>
              <w:t>-86.</w:t>
            </w:r>
            <w:r>
              <w:rPr>
                <w:color w:val="000000"/>
              </w:rPr>
              <w:t>2</w:t>
            </w:r>
          </w:p>
        </w:tc>
        <w:tc>
          <w:tcPr>
            <w:tcW w:w="900" w:type="dxa"/>
          </w:tcPr>
          <w:p w14:paraId="1D5155C6" w14:textId="70BDF999" w:rsidR="001720F0" w:rsidRPr="00452BC9" w:rsidRDefault="001720F0" w:rsidP="00F14361">
            <w:pPr>
              <w:pStyle w:val="TAC"/>
              <w:rPr>
                <w:b/>
                <w:color w:val="000000"/>
              </w:rPr>
            </w:pPr>
            <w:r w:rsidRPr="00452BC9">
              <w:rPr>
                <w:color w:val="000000"/>
              </w:rPr>
              <w:t>-84.</w:t>
            </w:r>
            <w:r>
              <w:rPr>
                <w:color w:val="000000"/>
              </w:rPr>
              <w:t>3</w:t>
            </w:r>
          </w:p>
        </w:tc>
        <w:tc>
          <w:tcPr>
            <w:tcW w:w="865" w:type="dxa"/>
          </w:tcPr>
          <w:p w14:paraId="54544AE5" w14:textId="183345AF" w:rsidR="001720F0" w:rsidRPr="00452BC9" w:rsidRDefault="001720F0" w:rsidP="00F14361">
            <w:pPr>
              <w:pStyle w:val="TAC"/>
              <w:rPr>
                <w:b/>
                <w:color w:val="000000"/>
              </w:rPr>
            </w:pPr>
            <w:r w:rsidRPr="00452BC9">
              <w:rPr>
                <w:color w:val="000000"/>
              </w:rPr>
              <w:t>-83.</w:t>
            </w:r>
            <w:r>
              <w:rPr>
                <w:color w:val="000000"/>
              </w:rPr>
              <w:t>1</w:t>
            </w:r>
          </w:p>
        </w:tc>
      </w:tr>
      <w:tr w:rsidR="001720F0" w14:paraId="264846BF" w14:textId="77777777" w:rsidTr="00F14361">
        <w:trPr>
          <w:trHeight w:val="187"/>
          <w:jc w:val="center"/>
        </w:trPr>
        <w:tc>
          <w:tcPr>
            <w:tcW w:w="1068" w:type="dxa"/>
            <w:tcBorders>
              <w:top w:val="nil"/>
            </w:tcBorders>
            <w:shd w:val="clear" w:color="auto" w:fill="auto"/>
          </w:tcPr>
          <w:p w14:paraId="417E06CC" w14:textId="77777777" w:rsidR="001720F0" w:rsidRPr="00452BC9" w:rsidRDefault="001720F0" w:rsidP="00F14361">
            <w:pPr>
              <w:pStyle w:val="TAC"/>
            </w:pPr>
          </w:p>
        </w:tc>
        <w:tc>
          <w:tcPr>
            <w:tcW w:w="723" w:type="dxa"/>
          </w:tcPr>
          <w:p w14:paraId="1AD78BB7" w14:textId="53E0AD81" w:rsidR="001720F0" w:rsidRPr="00452BC9" w:rsidRDefault="001720F0" w:rsidP="00F14361">
            <w:pPr>
              <w:pStyle w:val="TAC"/>
            </w:pPr>
            <w:r>
              <w:t>60</w:t>
            </w:r>
          </w:p>
        </w:tc>
        <w:tc>
          <w:tcPr>
            <w:tcW w:w="904" w:type="dxa"/>
          </w:tcPr>
          <w:p w14:paraId="5A17A985" w14:textId="6D6D0E98" w:rsidR="001720F0" w:rsidDel="00E54FFC" w:rsidRDefault="001720F0" w:rsidP="00F14361">
            <w:pPr>
              <w:pStyle w:val="TAC"/>
            </w:pPr>
            <w:r w:rsidRPr="00452BC9">
              <w:rPr>
                <w:rFonts w:cs="Arial"/>
              </w:rPr>
              <w:t>-</w:t>
            </w:r>
            <w:r>
              <w:rPr>
                <w:rFonts w:cs="Arial"/>
              </w:rPr>
              <w:t>89.6</w:t>
            </w:r>
          </w:p>
        </w:tc>
        <w:tc>
          <w:tcPr>
            <w:tcW w:w="900" w:type="dxa"/>
          </w:tcPr>
          <w:p w14:paraId="58CF3C71" w14:textId="0BD5E12C" w:rsidR="001720F0" w:rsidDel="00E54FFC" w:rsidRDefault="001720F0" w:rsidP="00F14361">
            <w:pPr>
              <w:pStyle w:val="TAC"/>
              <w:rPr>
                <w:color w:val="000000"/>
              </w:rPr>
            </w:pPr>
            <w:r w:rsidRPr="00452BC9">
              <w:rPr>
                <w:rFonts w:cs="Arial"/>
                <w:color w:val="000000"/>
              </w:rPr>
              <w:t>-86.</w:t>
            </w:r>
            <w:r>
              <w:rPr>
                <w:rFonts w:cs="Arial"/>
                <w:color w:val="000000"/>
              </w:rPr>
              <w:t>4</w:t>
            </w:r>
          </w:p>
        </w:tc>
        <w:tc>
          <w:tcPr>
            <w:tcW w:w="900" w:type="dxa"/>
          </w:tcPr>
          <w:p w14:paraId="214E8ED3" w14:textId="272C0384" w:rsidR="001720F0" w:rsidDel="00E54FFC" w:rsidRDefault="001720F0" w:rsidP="00F14361">
            <w:pPr>
              <w:pStyle w:val="TAC"/>
              <w:rPr>
                <w:color w:val="000000"/>
              </w:rPr>
            </w:pPr>
            <w:r w:rsidRPr="00452BC9">
              <w:rPr>
                <w:rFonts w:cs="Arial"/>
                <w:color w:val="000000"/>
              </w:rPr>
              <w:t>-8</w:t>
            </w:r>
            <w:r>
              <w:rPr>
                <w:rFonts w:cs="Arial"/>
                <w:color w:val="000000"/>
              </w:rPr>
              <w:t>4</w:t>
            </w:r>
            <w:r w:rsidRPr="00452BC9">
              <w:rPr>
                <w:rFonts w:cs="Arial"/>
                <w:color w:val="000000"/>
              </w:rPr>
              <w:t>.</w:t>
            </w:r>
            <w:r>
              <w:rPr>
                <w:rFonts w:cs="Arial"/>
                <w:color w:val="000000"/>
              </w:rPr>
              <w:t>5</w:t>
            </w:r>
          </w:p>
        </w:tc>
        <w:tc>
          <w:tcPr>
            <w:tcW w:w="865" w:type="dxa"/>
          </w:tcPr>
          <w:p w14:paraId="5DC9EAF9" w14:textId="5E8FB113" w:rsidR="001720F0" w:rsidDel="00E54FFC" w:rsidRDefault="001720F0" w:rsidP="00F14361">
            <w:pPr>
              <w:pStyle w:val="TAC"/>
              <w:rPr>
                <w:color w:val="000000"/>
              </w:rPr>
            </w:pPr>
            <w:r w:rsidRPr="00452BC9">
              <w:rPr>
                <w:rFonts w:cs="Arial"/>
                <w:color w:val="000000"/>
              </w:rPr>
              <w:t>-83.</w:t>
            </w:r>
            <w:r>
              <w:rPr>
                <w:rFonts w:cs="Arial"/>
                <w:color w:val="000000"/>
              </w:rPr>
              <w:t>1</w:t>
            </w:r>
          </w:p>
        </w:tc>
      </w:tr>
    </w:tbl>
    <w:p w14:paraId="23A1CF3A" w14:textId="77777777" w:rsidR="006F15D6" w:rsidRPr="001C0CC4" w:rsidRDefault="006F15D6" w:rsidP="006F15D6"/>
    <w:p w14:paraId="283AE886" w14:textId="1362581B" w:rsidR="001720F0" w:rsidRPr="001C0CC4" w:rsidRDefault="001720F0" w:rsidP="001720F0">
      <w:r w:rsidRPr="001C0CC4">
        <w:t>For UE(s) equipped with 4 Rx antenna ports, reference sensitivity for 2Rx antenna ports in Table 7.3</w:t>
      </w:r>
      <w:r>
        <w:t>F</w:t>
      </w:r>
      <w:r w:rsidRPr="001C0CC4">
        <w:t>.2-1 shall be modified by the amount given in ΔR</w:t>
      </w:r>
      <w:r w:rsidRPr="001C0CC4">
        <w:rPr>
          <w:vertAlign w:val="subscript"/>
        </w:rPr>
        <w:t>IB,4R</w:t>
      </w:r>
      <w:r w:rsidRPr="001C0CC4">
        <w:t xml:space="preserve"> in Table 7.3</w:t>
      </w:r>
      <w:r>
        <w:t>F</w:t>
      </w:r>
      <w:r w:rsidRPr="001C0CC4">
        <w:t>.2-2 for the applicable operating bands.</w:t>
      </w:r>
    </w:p>
    <w:p w14:paraId="2AF27F0F" w14:textId="69DE3B5D" w:rsidR="001720F0" w:rsidRPr="001C0CC4" w:rsidRDefault="001720F0" w:rsidP="001720F0">
      <w:pPr>
        <w:pStyle w:val="TH"/>
        <w:rPr>
          <w:bCs/>
          <w:vertAlign w:val="subscript"/>
        </w:rPr>
      </w:pPr>
      <w:bookmarkStart w:id="6826" w:name="_CRTable7_3F_22"/>
      <w:r w:rsidRPr="001C0CC4">
        <w:t xml:space="preserve">Table </w:t>
      </w:r>
      <w:bookmarkEnd w:id="6826"/>
      <w:r w:rsidRPr="001C0CC4">
        <w:t>7.3</w:t>
      </w:r>
      <w:r>
        <w:t>F</w:t>
      </w:r>
      <w:r w:rsidRPr="001C0CC4">
        <w:t>.2-2: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6F15D6" w:rsidRPr="00F3410D" w14:paraId="2D51DEEA" w14:textId="77777777" w:rsidTr="006F15D6">
        <w:trPr>
          <w:jc w:val="center"/>
        </w:trPr>
        <w:tc>
          <w:tcPr>
            <w:tcW w:w="2889" w:type="dxa"/>
          </w:tcPr>
          <w:p w14:paraId="15448C31" w14:textId="77777777" w:rsidR="006F15D6" w:rsidRPr="00F3410D" w:rsidRDefault="006F15D6" w:rsidP="006F15D6">
            <w:pPr>
              <w:pStyle w:val="TAH"/>
            </w:pPr>
            <w:r w:rsidRPr="00F3410D">
              <w:t>Operating band</w:t>
            </w:r>
          </w:p>
        </w:tc>
        <w:tc>
          <w:tcPr>
            <w:tcW w:w="2970" w:type="dxa"/>
          </w:tcPr>
          <w:p w14:paraId="01C2E82E" w14:textId="77777777" w:rsidR="006F15D6" w:rsidRPr="00F3410D" w:rsidRDefault="006F15D6" w:rsidP="006F15D6">
            <w:pPr>
              <w:pStyle w:val="TAH"/>
            </w:pPr>
            <w:r w:rsidRPr="00F3410D">
              <w:t>ΔR</w:t>
            </w:r>
            <w:r w:rsidRPr="00F3410D">
              <w:rPr>
                <w:vertAlign w:val="subscript"/>
              </w:rPr>
              <w:t xml:space="preserve">IB,4R </w:t>
            </w:r>
            <w:r w:rsidRPr="00F3410D">
              <w:t>(dB)</w:t>
            </w:r>
          </w:p>
        </w:tc>
      </w:tr>
      <w:tr w:rsidR="006F15D6" w:rsidRPr="00877D2E" w14:paraId="02DD4164" w14:textId="77777777" w:rsidTr="006F15D6">
        <w:trPr>
          <w:jc w:val="center"/>
        </w:trPr>
        <w:tc>
          <w:tcPr>
            <w:tcW w:w="2889" w:type="dxa"/>
            <w:vAlign w:val="center"/>
          </w:tcPr>
          <w:p w14:paraId="38E18550" w14:textId="77777777" w:rsidR="006F15D6" w:rsidRPr="00877D2E" w:rsidRDefault="006F15D6" w:rsidP="006F15D6">
            <w:pPr>
              <w:pStyle w:val="TAC"/>
              <w:rPr>
                <w:rFonts w:eastAsia="Calibri"/>
              </w:rPr>
            </w:pPr>
            <w:r w:rsidRPr="00877D2E">
              <w:rPr>
                <w:rFonts w:eastAsia="Calibri"/>
              </w:rPr>
              <w:t>n4</w:t>
            </w:r>
            <w:r>
              <w:rPr>
                <w:rFonts w:eastAsia="Calibri"/>
              </w:rPr>
              <w:t>6, n96</w:t>
            </w:r>
          </w:p>
        </w:tc>
        <w:tc>
          <w:tcPr>
            <w:tcW w:w="2970" w:type="dxa"/>
            <w:vAlign w:val="center"/>
          </w:tcPr>
          <w:p w14:paraId="3EC4116C" w14:textId="77777777" w:rsidR="006F15D6" w:rsidRPr="00877D2E" w:rsidRDefault="006F15D6" w:rsidP="006F15D6">
            <w:pPr>
              <w:pStyle w:val="TAC"/>
            </w:pPr>
            <w:r w:rsidRPr="00877D2E">
              <w:t>-2.2</w:t>
            </w:r>
          </w:p>
        </w:tc>
      </w:tr>
    </w:tbl>
    <w:p w14:paraId="7D22550B" w14:textId="77777777" w:rsidR="006F15D6" w:rsidRPr="001C0CC4" w:rsidRDefault="006F15D6" w:rsidP="006F15D6"/>
    <w:p w14:paraId="583ADFDD" w14:textId="3B94DE0D" w:rsidR="001720F0" w:rsidRPr="001C0CC4" w:rsidRDefault="001720F0" w:rsidP="001720F0">
      <w:r w:rsidRPr="001C0CC4">
        <w:t>The reference receive sensitivity (REFSENS) requirement specified in Table 7.3</w:t>
      </w:r>
      <w:r>
        <w:t>F</w:t>
      </w:r>
      <w:r w:rsidRPr="001C0CC4">
        <w:t>.2-1 and Table 7.3</w:t>
      </w:r>
      <w:r>
        <w:t>F</w:t>
      </w:r>
      <w:r w:rsidRPr="001C0CC4">
        <w:t>.2-2 shall be met with uplink transmission bandwidth less than or equal to that specified in Table 7.3</w:t>
      </w:r>
      <w:r>
        <w:t>F</w:t>
      </w:r>
      <w:r w:rsidRPr="001C0CC4">
        <w:t>.2-3.</w:t>
      </w:r>
    </w:p>
    <w:p w14:paraId="5251F18C" w14:textId="6FE11A88" w:rsidR="001720F0" w:rsidRDefault="001720F0" w:rsidP="001720F0">
      <w:pPr>
        <w:pStyle w:val="TH"/>
      </w:pPr>
      <w:bookmarkStart w:id="6827" w:name="_CRTable7_3F_23"/>
      <w:r w:rsidRPr="001C0CC4">
        <w:t xml:space="preserve">Table </w:t>
      </w:r>
      <w:bookmarkEnd w:id="6827"/>
      <w:r w:rsidRPr="001C0CC4">
        <w:t>7.3</w:t>
      </w:r>
      <w:r>
        <w:t>F</w:t>
      </w:r>
      <w:r w:rsidRPr="001C0CC4">
        <w:t>.2-3: Uplink configuration for reference sensitivity</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CCFD5CA" w14:textId="77777777" w:rsidTr="00EE008E">
        <w:trPr>
          <w:trHeight w:val="187"/>
          <w:jc w:val="center"/>
        </w:trPr>
        <w:tc>
          <w:tcPr>
            <w:tcW w:w="5360" w:type="dxa"/>
            <w:gridSpan w:val="6"/>
          </w:tcPr>
          <w:p w14:paraId="77E37A18" w14:textId="77777777" w:rsidR="006F15D6" w:rsidRPr="00452BC9" w:rsidRDefault="006F15D6" w:rsidP="000230E4">
            <w:pPr>
              <w:pStyle w:val="TAH"/>
            </w:pPr>
            <w:r>
              <w:t>Operating band / SCS / Channel bandwidth</w:t>
            </w:r>
          </w:p>
        </w:tc>
      </w:tr>
      <w:tr w:rsidR="006F15D6" w14:paraId="4D54A4E1" w14:textId="77777777" w:rsidTr="00EE008E">
        <w:trPr>
          <w:trHeight w:val="187"/>
          <w:jc w:val="center"/>
        </w:trPr>
        <w:tc>
          <w:tcPr>
            <w:tcW w:w="1068" w:type="dxa"/>
            <w:tcBorders>
              <w:bottom w:val="single" w:sz="4" w:space="0" w:color="auto"/>
            </w:tcBorders>
          </w:tcPr>
          <w:p w14:paraId="7C4995F3" w14:textId="77777777" w:rsidR="006F15D6" w:rsidRPr="00452BC9" w:rsidRDefault="006F15D6" w:rsidP="000230E4">
            <w:pPr>
              <w:pStyle w:val="TAH"/>
            </w:pPr>
            <w:r w:rsidRPr="00452BC9">
              <w:t>Operating Band</w:t>
            </w:r>
          </w:p>
        </w:tc>
        <w:tc>
          <w:tcPr>
            <w:tcW w:w="723" w:type="dxa"/>
          </w:tcPr>
          <w:p w14:paraId="2E0A76F3" w14:textId="77777777" w:rsidR="006F15D6" w:rsidRPr="00452BC9" w:rsidRDefault="006F15D6" w:rsidP="000230E4">
            <w:pPr>
              <w:pStyle w:val="TAH"/>
            </w:pPr>
            <w:r w:rsidRPr="00452BC9">
              <w:t>SCS kHz</w:t>
            </w:r>
          </w:p>
        </w:tc>
        <w:tc>
          <w:tcPr>
            <w:tcW w:w="904" w:type="dxa"/>
          </w:tcPr>
          <w:p w14:paraId="628222DD" w14:textId="77777777" w:rsidR="006F15D6" w:rsidRPr="00452BC9" w:rsidRDefault="006F15D6" w:rsidP="000230E4">
            <w:pPr>
              <w:pStyle w:val="TAH"/>
            </w:pPr>
            <w:r>
              <w:t>20 MHz (dBm)</w:t>
            </w:r>
          </w:p>
        </w:tc>
        <w:tc>
          <w:tcPr>
            <w:tcW w:w="900" w:type="dxa"/>
          </w:tcPr>
          <w:p w14:paraId="35806947" w14:textId="77777777" w:rsidR="006F15D6" w:rsidRDefault="006F15D6" w:rsidP="000230E4">
            <w:pPr>
              <w:pStyle w:val="TAH"/>
            </w:pPr>
            <w:r>
              <w:t>40 MHz (dBm)</w:t>
            </w:r>
          </w:p>
        </w:tc>
        <w:tc>
          <w:tcPr>
            <w:tcW w:w="900" w:type="dxa"/>
          </w:tcPr>
          <w:p w14:paraId="1A539F56" w14:textId="77777777" w:rsidR="006F15D6" w:rsidRDefault="006F15D6" w:rsidP="000230E4">
            <w:pPr>
              <w:pStyle w:val="TAH"/>
            </w:pPr>
            <w:r>
              <w:t>60 MHz (dBm)</w:t>
            </w:r>
          </w:p>
        </w:tc>
        <w:tc>
          <w:tcPr>
            <w:tcW w:w="865" w:type="dxa"/>
          </w:tcPr>
          <w:p w14:paraId="15147837" w14:textId="77777777" w:rsidR="006F15D6" w:rsidRDefault="006F15D6" w:rsidP="000230E4">
            <w:pPr>
              <w:pStyle w:val="TAH"/>
            </w:pPr>
            <w:r>
              <w:t>80 MHz (dBm)</w:t>
            </w:r>
          </w:p>
        </w:tc>
      </w:tr>
      <w:tr w:rsidR="000230E4" w14:paraId="16CC6945" w14:textId="77777777" w:rsidTr="001720F0">
        <w:trPr>
          <w:trHeight w:val="187"/>
          <w:jc w:val="center"/>
        </w:trPr>
        <w:tc>
          <w:tcPr>
            <w:tcW w:w="1068" w:type="dxa"/>
            <w:tcBorders>
              <w:bottom w:val="nil"/>
            </w:tcBorders>
            <w:shd w:val="clear" w:color="auto" w:fill="auto"/>
          </w:tcPr>
          <w:p w14:paraId="43462FD8" w14:textId="77777777" w:rsidR="000230E4" w:rsidRPr="00452BC9" w:rsidRDefault="000230E4" w:rsidP="001720F0">
            <w:pPr>
              <w:pStyle w:val="TAC"/>
              <w:rPr>
                <w:b/>
              </w:rPr>
            </w:pPr>
            <w:r w:rsidRPr="00452BC9">
              <w:t>n46</w:t>
            </w:r>
          </w:p>
        </w:tc>
        <w:tc>
          <w:tcPr>
            <w:tcW w:w="723" w:type="dxa"/>
          </w:tcPr>
          <w:p w14:paraId="76A63EB8" w14:textId="77777777" w:rsidR="000230E4" w:rsidRPr="00452BC9" w:rsidRDefault="000230E4" w:rsidP="001720F0">
            <w:pPr>
              <w:pStyle w:val="TAC"/>
              <w:rPr>
                <w:b/>
              </w:rPr>
            </w:pPr>
            <w:r w:rsidRPr="00452BC9">
              <w:t>15</w:t>
            </w:r>
          </w:p>
        </w:tc>
        <w:tc>
          <w:tcPr>
            <w:tcW w:w="904" w:type="dxa"/>
          </w:tcPr>
          <w:p w14:paraId="62C0FD19" w14:textId="77777777" w:rsidR="000230E4" w:rsidRPr="00452BC9" w:rsidRDefault="000230E4" w:rsidP="001720F0">
            <w:pPr>
              <w:pStyle w:val="TAC"/>
              <w:rPr>
                <w:b/>
              </w:rPr>
            </w:pPr>
            <w:r>
              <w:rPr>
                <w:rFonts w:cs="Arial"/>
              </w:rPr>
              <w:t>100</w:t>
            </w:r>
          </w:p>
        </w:tc>
        <w:tc>
          <w:tcPr>
            <w:tcW w:w="900" w:type="dxa"/>
          </w:tcPr>
          <w:p w14:paraId="20BA836C" w14:textId="77777777" w:rsidR="000230E4" w:rsidRPr="00452BC9" w:rsidRDefault="000230E4" w:rsidP="001720F0">
            <w:pPr>
              <w:pStyle w:val="TAC"/>
              <w:rPr>
                <w:b/>
              </w:rPr>
            </w:pPr>
            <w:r>
              <w:t>216</w:t>
            </w:r>
          </w:p>
        </w:tc>
        <w:tc>
          <w:tcPr>
            <w:tcW w:w="900" w:type="dxa"/>
          </w:tcPr>
          <w:p w14:paraId="2E5089D2" w14:textId="77777777" w:rsidR="000230E4" w:rsidRPr="00452BC9" w:rsidRDefault="000230E4" w:rsidP="001720F0">
            <w:pPr>
              <w:pStyle w:val="TAC"/>
              <w:rPr>
                <w:b/>
              </w:rPr>
            </w:pPr>
          </w:p>
        </w:tc>
        <w:tc>
          <w:tcPr>
            <w:tcW w:w="865" w:type="dxa"/>
          </w:tcPr>
          <w:p w14:paraId="62C410FB" w14:textId="77777777" w:rsidR="000230E4" w:rsidRPr="00452BC9" w:rsidRDefault="000230E4" w:rsidP="001720F0">
            <w:pPr>
              <w:pStyle w:val="TAC"/>
              <w:rPr>
                <w:b/>
              </w:rPr>
            </w:pPr>
          </w:p>
        </w:tc>
      </w:tr>
      <w:tr w:rsidR="000230E4" w14:paraId="3A988CC2" w14:textId="77777777" w:rsidTr="001720F0">
        <w:trPr>
          <w:trHeight w:val="187"/>
          <w:jc w:val="center"/>
        </w:trPr>
        <w:tc>
          <w:tcPr>
            <w:tcW w:w="1068" w:type="dxa"/>
            <w:tcBorders>
              <w:top w:val="nil"/>
              <w:bottom w:val="nil"/>
            </w:tcBorders>
            <w:shd w:val="clear" w:color="auto" w:fill="auto"/>
          </w:tcPr>
          <w:p w14:paraId="3AEF27C0" w14:textId="77777777" w:rsidR="000230E4" w:rsidRPr="00452BC9" w:rsidRDefault="000230E4" w:rsidP="001720F0">
            <w:pPr>
              <w:pStyle w:val="TAC"/>
            </w:pPr>
          </w:p>
        </w:tc>
        <w:tc>
          <w:tcPr>
            <w:tcW w:w="723" w:type="dxa"/>
          </w:tcPr>
          <w:p w14:paraId="03D4C69F" w14:textId="77777777" w:rsidR="000230E4" w:rsidRPr="00452BC9" w:rsidRDefault="000230E4" w:rsidP="001720F0">
            <w:pPr>
              <w:pStyle w:val="TAC"/>
              <w:rPr>
                <w:b/>
              </w:rPr>
            </w:pPr>
            <w:r w:rsidRPr="00452BC9">
              <w:t>30</w:t>
            </w:r>
          </w:p>
        </w:tc>
        <w:tc>
          <w:tcPr>
            <w:tcW w:w="904" w:type="dxa"/>
          </w:tcPr>
          <w:p w14:paraId="14D47B62" w14:textId="77777777" w:rsidR="000230E4" w:rsidRPr="00452BC9" w:rsidRDefault="000230E4" w:rsidP="001720F0">
            <w:pPr>
              <w:pStyle w:val="TAC"/>
              <w:rPr>
                <w:b/>
              </w:rPr>
            </w:pPr>
            <w:r>
              <w:t>50</w:t>
            </w:r>
          </w:p>
        </w:tc>
        <w:tc>
          <w:tcPr>
            <w:tcW w:w="900" w:type="dxa"/>
          </w:tcPr>
          <w:p w14:paraId="368E2C3A" w14:textId="77777777" w:rsidR="000230E4" w:rsidRPr="00452BC9" w:rsidRDefault="000230E4" w:rsidP="001720F0">
            <w:pPr>
              <w:pStyle w:val="TAC"/>
              <w:rPr>
                <w:b/>
              </w:rPr>
            </w:pPr>
            <w:r>
              <w:rPr>
                <w:rFonts w:cs="Arial"/>
                <w:color w:val="000000"/>
              </w:rPr>
              <w:t>100</w:t>
            </w:r>
          </w:p>
        </w:tc>
        <w:tc>
          <w:tcPr>
            <w:tcW w:w="900" w:type="dxa"/>
          </w:tcPr>
          <w:p w14:paraId="07438DCE" w14:textId="77777777" w:rsidR="000230E4" w:rsidRPr="00452BC9" w:rsidRDefault="000230E4" w:rsidP="001720F0">
            <w:pPr>
              <w:pStyle w:val="TAC"/>
              <w:rPr>
                <w:b/>
              </w:rPr>
            </w:pPr>
            <w:r>
              <w:rPr>
                <w:rFonts w:cs="Arial"/>
                <w:color w:val="000000"/>
              </w:rPr>
              <w:t>162</w:t>
            </w:r>
          </w:p>
        </w:tc>
        <w:tc>
          <w:tcPr>
            <w:tcW w:w="865" w:type="dxa"/>
          </w:tcPr>
          <w:p w14:paraId="45A3DE6B" w14:textId="77777777" w:rsidR="000230E4" w:rsidRPr="00452BC9" w:rsidRDefault="000230E4" w:rsidP="001720F0">
            <w:pPr>
              <w:pStyle w:val="TAC"/>
              <w:rPr>
                <w:b/>
              </w:rPr>
            </w:pPr>
            <w:r>
              <w:rPr>
                <w:rFonts w:cs="Arial"/>
                <w:color w:val="000000"/>
              </w:rPr>
              <w:t>216</w:t>
            </w:r>
          </w:p>
        </w:tc>
      </w:tr>
      <w:tr w:rsidR="001720F0" w14:paraId="59B9CB07" w14:textId="77777777" w:rsidTr="001720F0">
        <w:trPr>
          <w:trHeight w:val="187"/>
          <w:jc w:val="center"/>
        </w:trPr>
        <w:tc>
          <w:tcPr>
            <w:tcW w:w="1068" w:type="dxa"/>
            <w:tcBorders>
              <w:top w:val="nil"/>
              <w:bottom w:val="single" w:sz="4" w:space="0" w:color="auto"/>
            </w:tcBorders>
            <w:shd w:val="clear" w:color="auto" w:fill="auto"/>
          </w:tcPr>
          <w:p w14:paraId="344A0C56" w14:textId="77777777" w:rsidR="001720F0" w:rsidRPr="00452BC9" w:rsidRDefault="001720F0" w:rsidP="001720F0">
            <w:pPr>
              <w:pStyle w:val="TAC"/>
            </w:pPr>
          </w:p>
        </w:tc>
        <w:tc>
          <w:tcPr>
            <w:tcW w:w="723" w:type="dxa"/>
          </w:tcPr>
          <w:p w14:paraId="17C8156A" w14:textId="64D80A4A" w:rsidR="001720F0" w:rsidRPr="00452BC9" w:rsidRDefault="001720F0" w:rsidP="001720F0">
            <w:pPr>
              <w:pStyle w:val="TAC"/>
            </w:pPr>
            <w:r>
              <w:t>60</w:t>
            </w:r>
          </w:p>
        </w:tc>
        <w:tc>
          <w:tcPr>
            <w:tcW w:w="904" w:type="dxa"/>
          </w:tcPr>
          <w:p w14:paraId="71EA32A3" w14:textId="4F0FA262" w:rsidR="001720F0" w:rsidRDefault="001720F0" w:rsidP="001720F0">
            <w:pPr>
              <w:pStyle w:val="TAC"/>
            </w:pPr>
            <w:r>
              <w:t>24</w:t>
            </w:r>
          </w:p>
        </w:tc>
        <w:tc>
          <w:tcPr>
            <w:tcW w:w="900" w:type="dxa"/>
          </w:tcPr>
          <w:p w14:paraId="40A57AB8" w14:textId="25D559DA" w:rsidR="001720F0" w:rsidRDefault="001720F0" w:rsidP="001720F0">
            <w:pPr>
              <w:pStyle w:val="TAC"/>
              <w:rPr>
                <w:rFonts w:cs="Arial"/>
                <w:color w:val="000000"/>
              </w:rPr>
            </w:pPr>
            <w:r>
              <w:t>50</w:t>
            </w:r>
          </w:p>
        </w:tc>
        <w:tc>
          <w:tcPr>
            <w:tcW w:w="900" w:type="dxa"/>
          </w:tcPr>
          <w:p w14:paraId="2761C714" w14:textId="04E4C848" w:rsidR="001720F0" w:rsidRDefault="001720F0" w:rsidP="001720F0">
            <w:pPr>
              <w:pStyle w:val="TAC"/>
              <w:rPr>
                <w:rFonts w:cs="Arial"/>
                <w:color w:val="000000"/>
              </w:rPr>
            </w:pPr>
            <w:r>
              <w:rPr>
                <w:rFonts w:cs="Arial"/>
                <w:color w:val="000000"/>
              </w:rPr>
              <w:t>75</w:t>
            </w:r>
          </w:p>
        </w:tc>
        <w:tc>
          <w:tcPr>
            <w:tcW w:w="865" w:type="dxa"/>
          </w:tcPr>
          <w:p w14:paraId="6D1F02C2" w14:textId="57E41B97" w:rsidR="001720F0" w:rsidRDefault="001720F0" w:rsidP="001720F0">
            <w:pPr>
              <w:pStyle w:val="TAC"/>
              <w:rPr>
                <w:rFonts w:cs="Arial"/>
                <w:color w:val="000000"/>
              </w:rPr>
            </w:pPr>
            <w:r>
              <w:rPr>
                <w:rFonts w:cs="Arial"/>
                <w:color w:val="000000"/>
              </w:rPr>
              <w:t>100</w:t>
            </w:r>
          </w:p>
        </w:tc>
      </w:tr>
      <w:tr w:rsidR="000230E4" w14:paraId="10F20830" w14:textId="77777777" w:rsidTr="001720F0">
        <w:trPr>
          <w:trHeight w:val="187"/>
          <w:jc w:val="center"/>
        </w:trPr>
        <w:tc>
          <w:tcPr>
            <w:tcW w:w="1068" w:type="dxa"/>
            <w:tcBorders>
              <w:bottom w:val="nil"/>
            </w:tcBorders>
            <w:shd w:val="clear" w:color="auto" w:fill="auto"/>
          </w:tcPr>
          <w:p w14:paraId="095CB8CF" w14:textId="77777777" w:rsidR="000230E4" w:rsidRPr="00452BC9" w:rsidRDefault="000230E4" w:rsidP="001720F0">
            <w:pPr>
              <w:pStyle w:val="TAC"/>
            </w:pPr>
            <w:r>
              <w:t>n9</w:t>
            </w:r>
            <w:r w:rsidRPr="00452BC9">
              <w:t>6</w:t>
            </w:r>
          </w:p>
        </w:tc>
        <w:tc>
          <w:tcPr>
            <w:tcW w:w="723" w:type="dxa"/>
          </w:tcPr>
          <w:p w14:paraId="452A97DE" w14:textId="77777777" w:rsidR="000230E4" w:rsidRPr="00452BC9" w:rsidRDefault="000230E4" w:rsidP="001720F0">
            <w:pPr>
              <w:pStyle w:val="TAC"/>
              <w:rPr>
                <w:b/>
              </w:rPr>
            </w:pPr>
            <w:r w:rsidRPr="00452BC9">
              <w:t>15</w:t>
            </w:r>
          </w:p>
        </w:tc>
        <w:tc>
          <w:tcPr>
            <w:tcW w:w="904" w:type="dxa"/>
          </w:tcPr>
          <w:p w14:paraId="0E11021C" w14:textId="77777777" w:rsidR="000230E4" w:rsidRDefault="000230E4" w:rsidP="001720F0">
            <w:pPr>
              <w:pStyle w:val="TAC"/>
              <w:rPr>
                <w:b/>
              </w:rPr>
            </w:pPr>
            <w:r>
              <w:rPr>
                <w:rFonts w:cs="Arial"/>
              </w:rPr>
              <w:t>100</w:t>
            </w:r>
          </w:p>
        </w:tc>
        <w:tc>
          <w:tcPr>
            <w:tcW w:w="900" w:type="dxa"/>
          </w:tcPr>
          <w:p w14:paraId="3D8A9336" w14:textId="77777777" w:rsidR="000230E4" w:rsidRDefault="000230E4" w:rsidP="001720F0">
            <w:pPr>
              <w:pStyle w:val="TAC"/>
              <w:rPr>
                <w:b/>
              </w:rPr>
            </w:pPr>
            <w:r>
              <w:t>216</w:t>
            </w:r>
          </w:p>
        </w:tc>
        <w:tc>
          <w:tcPr>
            <w:tcW w:w="900" w:type="dxa"/>
          </w:tcPr>
          <w:p w14:paraId="083E4A73" w14:textId="77777777" w:rsidR="000230E4" w:rsidRDefault="000230E4" w:rsidP="001720F0">
            <w:pPr>
              <w:pStyle w:val="TAC"/>
              <w:rPr>
                <w:rFonts w:cs="Arial"/>
                <w:b/>
                <w:color w:val="000000"/>
              </w:rPr>
            </w:pPr>
          </w:p>
        </w:tc>
        <w:tc>
          <w:tcPr>
            <w:tcW w:w="865" w:type="dxa"/>
          </w:tcPr>
          <w:p w14:paraId="58BACA5C" w14:textId="77777777" w:rsidR="000230E4" w:rsidRDefault="000230E4" w:rsidP="001720F0">
            <w:pPr>
              <w:pStyle w:val="TAC"/>
              <w:rPr>
                <w:rFonts w:cs="Arial"/>
                <w:b/>
                <w:color w:val="000000"/>
              </w:rPr>
            </w:pPr>
          </w:p>
        </w:tc>
      </w:tr>
      <w:tr w:rsidR="000230E4" w14:paraId="394DA0E7" w14:textId="77777777" w:rsidTr="001720F0">
        <w:trPr>
          <w:trHeight w:val="187"/>
          <w:jc w:val="center"/>
        </w:trPr>
        <w:tc>
          <w:tcPr>
            <w:tcW w:w="1068" w:type="dxa"/>
            <w:tcBorders>
              <w:top w:val="nil"/>
              <w:bottom w:val="nil"/>
            </w:tcBorders>
            <w:shd w:val="clear" w:color="auto" w:fill="auto"/>
          </w:tcPr>
          <w:p w14:paraId="3030C7F8" w14:textId="77777777" w:rsidR="000230E4" w:rsidRPr="00452BC9" w:rsidRDefault="000230E4" w:rsidP="001720F0">
            <w:pPr>
              <w:pStyle w:val="TAC"/>
            </w:pPr>
          </w:p>
        </w:tc>
        <w:tc>
          <w:tcPr>
            <w:tcW w:w="723" w:type="dxa"/>
          </w:tcPr>
          <w:p w14:paraId="5A744737" w14:textId="77777777" w:rsidR="000230E4" w:rsidRPr="00452BC9" w:rsidRDefault="000230E4" w:rsidP="001720F0">
            <w:pPr>
              <w:pStyle w:val="TAC"/>
              <w:rPr>
                <w:b/>
              </w:rPr>
            </w:pPr>
            <w:r w:rsidRPr="00452BC9">
              <w:t>30</w:t>
            </w:r>
          </w:p>
        </w:tc>
        <w:tc>
          <w:tcPr>
            <w:tcW w:w="904" w:type="dxa"/>
          </w:tcPr>
          <w:p w14:paraId="39DCE5D1" w14:textId="77777777" w:rsidR="000230E4" w:rsidRDefault="000230E4" w:rsidP="001720F0">
            <w:pPr>
              <w:pStyle w:val="TAC"/>
              <w:rPr>
                <w:b/>
              </w:rPr>
            </w:pPr>
            <w:r>
              <w:t>50</w:t>
            </w:r>
          </w:p>
        </w:tc>
        <w:tc>
          <w:tcPr>
            <w:tcW w:w="900" w:type="dxa"/>
          </w:tcPr>
          <w:p w14:paraId="6A695EC9" w14:textId="77777777" w:rsidR="000230E4" w:rsidRDefault="000230E4" w:rsidP="001720F0">
            <w:pPr>
              <w:pStyle w:val="TAC"/>
              <w:rPr>
                <w:b/>
              </w:rPr>
            </w:pPr>
            <w:r>
              <w:rPr>
                <w:rFonts w:cs="Arial"/>
                <w:color w:val="000000"/>
              </w:rPr>
              <w:t>100</w:t>
            </w:r>
          </w:p>
        </w:tc>
        <w:tc>
          <w:tcPr>
            <w:tcW w:w="900" w:type="dxa"/>
          </w:tcPr>
          <w:p w14:paraId="67663962" w14:textId="77777777" w:rsidR="000230E4" w:rsidRDefault="000230E4" w:rsidP="001720F0">
            <w:pPr>
              <w:pStyle w:val="TAC"/>
              <w:rPr>
                <w:rFonts w:cs="Arial"/>
                <w:b/>
                <w:color w:val="000000"/>
              </w:rPr>
            </w:pPr>
            <w:r>
              <w:rPr>
                <w:rFonts w:cs="Arial"/>
                <w:color w:val="000000"/>
              </w:rPr>
              <w:t>162</w:t>
            </w:r>
          </w:p>
        </w:tc>
        <w:tc>
          <w:tcPr>
            <w:tcW w:w="865" w:type="dxa"/>
          </w:tcPr>
          <w:p w14:paraId="57B441D0" w14:textId="77777777" w:rsidR="000230E4" w:rsidRDefault="000230E4" w:rsidP="001720F0">
            <w:pPr>
              <w:pStyle w:val="TAC"/>
              <w:rPr>
                <w:rFonts w:cs="Arial"/>
                <w:b/>
                <w:color w:val="000000"/>
              </w:rPr>
            </w:pPr>
            <w:r>
              <w:rPr>
                <w:rFonts w:cs="Arial"/>
                <w:color w:val="000000"/>
              </w:rPr>
              <w:t>216</w:t>
            </w:r>
          </w:p>
        </w:tc>
      </w:tr>
      <w:tr w:rsidR="001720F0" w14:paraId="34EFF3AE" w14:textId="77777777" w:rsidTr="001720F0">
        <w:trPr>
          <w:trHeight w:val="187"/>
          <w:jc w:val="center"/>
        </w:trPr>
        <w:tc>
          <w:tcPr>
            <w:tcW w:w="1068" w:type="dxa"/>
            <w:tcBorders>
              <w:top w:val="nil"/>
            </w:tcBorders>
            <w:shd w:val="clear" w:color="auto" w:fill="auto"/>
          </w:tcPr>
          <w:p w14:paraId="49138D86" w14:textId="77777777" w:rsidR="001720F0" w:rsidRPr="00452BC9" w:rsidRDefault="001720F0" w:rsidP="001720F0">
            <w:pPr>
              <w:pStyle w:val="TAC"/>
            </w:pPr>
          </w:p>
        </w:tc>
        <w:tc>
          <w:tcPr>
            <w:tcW w:w="723" w:type="dxa"/>
          </w:tcPr>
          <w:p w14:paraId="0E293B3A" w14:textId="6214DDEF" w:rsidR="001720F0" w:rsidRPr="00452BC9" w:rsidRDefault="001720F0" w:rsidP="001720F0">
            <w:pPr>
              <w:pStyle w:val="TAC"/>
            </w:pPr>
            <w:r>
              <w:rPr>
                <w:bCs/>
                <w:szCs w:val="18"/>
              </w:rPr>
              <w:t>60</w:t>
            </w:r>
          </w:p>
        </w:tc>
        <w:tc>
          <w:tcPr>
            <w:tcW w:w="904" w:type="dxa"/>
          </w:tcPr>
          <w:p w14:paraId="5ED1E8F9" w14:textId="5592FC34" w:rsidR="001720F0" w:rsidRDefault="001720F0" w:rsidP="001720F0">
            <w:pPr>
              <w:pStyle w:val="TAC"/>
            </w:pPr>
            <w:r>
              <w:rPr>
                <w:bCs/>
                <w:szCs w:val="18"/>
              </w:rPr>
              <w:t>24</w:t>
            </w:r>
          </w:p>
        </w:tc>
        <w:tc>
          <w:tcPr>
            <w:tcW w:w="900" w:type="dxa"/>
          </w:tcPr>
          <w:p w14:paraId="35E38E8C" w14:textId="02E243B1" w:rsidR="001720F0" w:rsidRDefault="001720F0" w:rsidP="001720F0">
            <w:pPr>
              <w:pStyle w:val="TAC"/>
              <w:rPr>
                <w:rFonts w:cs="Arial"/>
                <w:color w:val="000000"/>
              </w:rPr>
            </w:pPr>
            <w:r>
              <w:rPr>
                <w:bCs/>
                <w:szCs w:val="18"/>
              </w:rPr>
              <w:t>50</w:t>
            </w:r>
          </w:p>
        </w:tc>
        <w:tc>
          <w:tcPr>
            <w:tcW w:w="900" w:type="dxa"/>
          </w:tcPr>
          <w:p w14:paraId="75E04E86" w14:textId="3D4B86E3" w:rsidR="001720F0" w:rsidRDefault="001720F0" w:rsidP="001720F0">
            <w:pPr>
              <w:pStyle w:val="TAC"/>
              <w:rPr>
                <w:rFonts w:cs="Arial"/>
                <w:color w:val="000000"/>
              </w:rPr>
            </w:pPr>
            <w:r>
              <w:rPr>
                <w:rFonts w:cs="Arial"/>
                <w:bCs/>
                <w:color w:val="000000"/>
                <w:szCs w:val="18"/>
              </w:rPr>
              <w:t>75</w:t>
            </w:r>
          </w:p>
        </w:tc>
        <w:tc>
          <w:tcPr>
            <w:tcW w:w="865" w:type="dxa"/>
          </w:tcPr>
          <w:p w14:paraId="39315754" w14:textId="1582850B" w:rsidR="001720F0" w:rsidRDefault="001720F0" w:rsidP="001720F0">
            <w:pPr>
              <w:pStyle w:val="TAC"/>
              <w:rPr>
                <w:rFonts w:cs="Arial"/>
                <w:color w:val="000000"/>
              </w:rPr>
            </w:pPr>
            <w:r>
              <w:rPr>
                <w:rFonts w:cs="Arial"/>
                <w:bCs/>
                <w:color w:val="000000"/>
                <w:szCs w:val="18"/>
              </w:rPr>
              <w:t>100</w:t>
            </w:r>
          </w:p>
        </w:tc>
      </w:tr>
    </w:tbl>
    <w:p w14:paraId="72229DAC" w14:textId="77777777" w:rsidR="006F15D6" w:rsidRDefault="006F15D6" w:rsidP="006F15D6">
      <w:pPr>
        <w:rPr>
          <w:snapToGrid w:val="0"/>
        </w:rPr>
      </w:pPr>
    </w:p>
    <w:p w14:paraId="09E0A506" w14:textId="4611C784" w:rsidR="001720F0" w:rsidRPr="001C0CC4" w:rsidRDefault="001720F0" w:rsidP="001720F0">
      <w:pPr>
        <w:rPr>
          <w:snapToGrid w:val="0"/>
        </w:rPr>
      </w:pPr>
      <w:r w:rsidRPr="001C0CC4">
        <w:rPr>
          <w:snapToGrid w:val="0"/>
        </w:rPr>
        <w:t>Unless given by Table 7.3</w:t>
      </w:r>
      <w:r>
        <w:rPr>
          <w:snapToGrid w:val="0"/>
        </w:rPr>
        <w:t>F</w:t>
      </w:r>
      <w:r w:rsidRPr="001C0CC4">
        <w:rPr>
          <w:snapToGrid w:val="0"/>
        </w:rPr>
        <w:t xml:space="preserve">.2-4, the minimum requirements </w:t>
      </w:r>
      <w:r w:rsidRPr="001C0CC4">
        <w:t>specified in Tables 7.3</w:t>
      </w:r>
      <w:r>
        <w:t>F</w:t>
      </w:r>
      <w:r w:rsidRPr="001C0CC4">
        <w:t>.2-1 and 7.3</w:t>
      </w:r>
      <w:r>
        <w:t>F</w:t>
      </w:r>
      <w:r w:rsidRPr="001C0CC4">
        <w:t xml:space="preserve">.2-2 </w:t>
      </w:r>
      <w:r w:rsidRPr="001C0CC4">
        <w:rPr>
          <w:snapToGrid w:val="0"/>
        </w:rPr>
        <w:t>shall be verified with the network signalling value NS_01 (Table 6.2</w:t>
      </w:r>
      <w:r>
        <w:rPr>
          <w:snapToGrid w:val="0"/>
        </w:rPr>
        <w:t>F</w:t>
      </w:r>
      <w:r w:rsidRPr="001C0CC4">
        <w:rPr>
          <w:snapToGrid w:val="0"/>
        </w:rPr>
        <w:t>.3</w:t>
      </w:r>
      <w:r>
        <w:rPr>
          <w:snapToGrid w:val="0"/>
        </w:rPr>
        <w:t>.1</w:t>
      </w:r>
      <w:r w:rsidRPr="001C0CC4">
        <w:rPr>
          <w:snapToGrid w:val="0"/>
        </w:rPr>
        <w:t>-1) configured.</w:t>
      </w:r>
    </w:p>
    <w:p w14:paraId="34E3ABAF" w14:textId="6D4CFC93" w:rsidR="001720F0" w:rsidRPr="001C0CC4" w:rsidRDefault="001720F0" w:rsidP="001720F0">
      <w:pPr>
        <w:pStyle w:val="TH"/>
      </w:pPr>
      <w:bookmarkStart w:id="6828" w:name="_CRTable7_3F_24"/>
      <w:r w:rsidRPr="001C0CC4">
        <w:t xml:space="preserve">Table </w:t>
      </w:r>
      <w:bookmarkEnd w:id="6828"/>
      <w:r w:rsidRPr="001C0CC4">
        <w:t>7.3</w:t>
      </w:r>
      <w:r>
        <w:t>F</w:t>
      </w:r>
      <w:r w:rsidRPr="001C0CC4">
        <w:t>.2-4: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F15D6" w:rsidRPr="001C0CC4" w14:paraId="318BE16B" w14:textId="77777777" w:rsidTr="00A607ED">
        <w:trPr>
          <w:trHeight w:val="20"/>
          <w:jc w:val="center"/>
        </w:trPr>
        <w:tc>
          <w:tcPr>
            <w:tcW w:w="1140" w:type="dxa"/>
            <w:shd w:val="clear" w:color="auto" w:fill="auto"/>
          </w:tcPr>
          <w:p w14:paraId="48DF6247" w14:textId="77777777" w:rsidR="006F15D6" w:rsidRPr="001C0CC4" w:rsidRDefault="006F15D6" w:rsidP="00A607ED">
            <w:pPr>
              <w:pStyle w:val="TAH"/>
            </w:pPr>
            <w:r w:rsidRPr="001C0CC4">
              <w:t>Operating band</w:t>
            </w:r>
          </w:p>
        </w:tc>
        <w:tc>
          <w:tcPr>
            <w:tcW w:w="1140" w:type="dxa"/>
            <w:shd w:val="clear" w:color="auto" w:fill="auto"/>
          </w:tcPr>
          <w:p w14:paraId="3CCA221F" w14:textId="77777777" w:rsidR="006F15D6" w:rsidRPr="001C0CC4" w:rsidRDefault="006F15D6" w:rsidP="00A607ED">
            <w:pPr>
              <w:pStyle w:val="TAH"/>
            </w:pPr>
            <w:r w:rsidRPr="001C0CC4">
              <w:t>Network Signalling value</w:t>
            </w:r>
          </w:p>
        </w:tc>
      </w:tr>
      <w:tr w:rsidR="006F15D6" w:rsidRPr="001C0CC4" w14:paraId="26098F9E" w14:textId="77777777" w:rsidTr="00A607ED">
        <w:trPr>
          <w:trHeight w:val="20"/>
          <w:jc w:val="center"/>
        </w:trPr>
        <w:tc>
          <w:tcPr>
            <w:tcW w:w="1140" w:type="dxa"/>
            <w:shd w:val="clear" w:color="auto" w:fill="auto"/>
          </w:tcPr>
          <w:p w14:paraId="5E539DC3" w14:textId="77777777" w:rsidR="006F15D6" w:rsidRPr="001C0CC4" w:rsidRDefault="006F15D6" w:rsidP="00A607ED">
            <w:pPr>
              <w:pStyle w:val="TAC"/>
            </w:pPr>
            <w:r>
              <w:t>n46</w:t>
            </w:r>
          </w:p>
        </w:tc>
        <w:tc>
          <w:tcPr>
            <w:tcW w:w="1140" w:type="dxa"/>
            <w:shd w:val="clear" w:color="auto" w:fill="auto"/>
          </w:tcPr>
          <w:p w14:paraId="48D81E27" w14:textId="77777777" w:rsidR="006F15D6" w:rsidRPr="001C0CC4" w:rsidRDefault="006F15D6" w:rsidP="00A607ED">
            <w:pPr>
              <w:pStyle w:val="TAC"/>
            </w:pPr>
            <w:r w:rsidRPr="001C0CC4">
              <w:t>NS_0</w:t>
            </w:r>
            <w:r>
              <w:t>1</w:t>
            </w:r>
          </w:p>
        </w:tc>
      </w:tr>
      <w:tr w:rsidR="006F15D6" w:rsidRPr="001C0CC4" w14:paraId="0361ACEF" w14:textId="77777777" w:rsidTr="00A607ED">
        <w:trPr>
          <w:trHeight w:val="20"/>
          <w:jc w:val="center"/>
        </w:trPr>
        <w:tc>
          <w:tcPr>
            <w:tcW w:w="1140" w:type="dxa"/>
            <w:shd w:val="clear" w:color="auto" w:fill="auto"/>
          </w:tcPr>
          <w:p w14:paraId="57D764E2" w14:textId="77777777" w:rsidR="006F15D6" w:rsidRDefault="006F15D6" w:rsidP="00A607ED">
            <w:pPr>
              <w:pStyle w:val="TAC"/>
            </w:pPr>
            <w:r>
              <w:t>n96</w:t>
            </w:r>
          </w:p>
        </w:tc>
        <w:tc>
          <w:tcPr>
            <w:tcW w:w="1140" w:type="dxa"/>
            <w:shd w:val="clear" w:color="auto" w:fill="auto"/>
          </w:tcPr>
          <w:p w14:paraId="7D460CB0" w14:textId="77777777" w:rsidR="006F15D6" w:rsidRPr="001C0CC4" w:rsidRDefault="006F15D6" w:rsidP="00A607ED">
            <w:pPr>
              <w:pStyle w:val="TAC"/>
            </w:pPr>
            <w:r w:rsidRPr="001C0CC4">
              <w:t>NS_</w:t>
            </w:r>
            <w:r>
              <w:t>53</w:t>
            </w:r>
          </w:p>
        </w:tc>
      </w:tr>
    </w:tbl>
    <w:p w14:paraId="5533FD01" w14:textId="77777777" w:rsidR="006F15D6" w:rsidRPr="001C0CC4" w:rsidRDefault="006F15D6" w:rsidP="006F15D6"/>
    <w:p w14:paraId="158734F5" w14:textId="559650C8" w:rsidR="001720F0" w:rsidRPr="001C0CC4" w:rsidRDefault="001720F0" w:rsidP="004E30D3">
      <w:pPr>
        <w:pStyle w:val="Heading3"/>
      </w:pPr>
      <w:bookmarkStart w:id="6829" w:name="_Toc59650372"/>
      <w:bookmarkStart w:id="6830" w:name="_Toc61357644"/>
      <w:bookmarkStart w:id="6831" w:name="_Toc61359418"/>
      <w:bookmarkStart w:id="6832" w:name="_Toc67916358"/>
      <w:bookmarkStart w:id="6833" w:name="_Toc75533903"/>
      <w:bookmarkStart w:id="6834" w:name="_Toc75819789"/>
      <w:bookmarkStart w:id="6835" w:name="_Toc76508633"/>
      <w:bookmarkStart w:id="6836" w:name="_Toc76717583"/>
      <w:bookmarkStart w:id="6837" w:name="_Toc83294224"/>
      <w:bookmarkStart w:id="6838" w:name="_Toc84335263"/>
      <w:r w:rsidRPr="001C0CC4">
        <w:t>7.3</w:t>
      </w:r>
      <w:r>
        <w:t>F</w:t>
      </w:r>
      <w:r w:rsidRPr="001C0CC4">
        <w:t>.3</w:t>
      </w:r>
      <w:r w:rsidRPr="001C0CC4">
        <w:tab/>
        <w:t>ΔR</w:t>
      </w:r>
      <w:r w:rsidRPr="001C0CC4">
        <w:rPr>
          <w:vertAlign w:val="subscript"/>
        </w:rPr>
        <w:t>IB,c</w:t>
      </w:r>
      <w:bookmarkEnd w:id="6829"/>
      <w:bookmarkEnd w:id="6830"/>
      <w:bookmarkEnd w:id="6831"/>
      <w:bookmarkEnd w:id="6832"/>
      <w:bookmarkEnd w:id="6833"/>
      <w:bookmarkEnd w:id="6834"/>
      <w:bookmarkEnd w:id="6835"/>
      <w:bookmarkEnd w:id="6836"/>
      <w:bookmarkEnd w:id="6837"/>
      <w:bookmarkEnd w:id="6838"/>
    </w:p>
    <w:p w14:paraId="7F075DE9" w14:textId="30C8F7EA" w:rsidR="001720F0" w:rsidRPr="001C0CC4" w:rsidRDefault="001720F0" w:rsidP="001720F0">
      <w:r w:rsidRPr="001C0CC4">
        <w:rPr>
          <w:lang w:eastAsia="zh-CN"/>
        </w:rPr>
        <w:t>For a UE supporting CA or DC band combination, the minimum requirement for reference sensitivity in Table 7.3</w:t>
      </w:r>
      <w:r>
        <w:rPr>
          <w:lang w:eastAsia="zh-CN"/>
        </w:rPr>
        <w:t>F</w:t>
      </w:r>
      <w:r w:rsidRPr="001C0CC4">
        <w:rPr>
          <w:lang w:eastAsia="zh-CN"/>
        </w:rPr>
        <w:t>.2-1 shall be increased by the amount given by ΔR</w:t>
      </w:r>
      <w:r w:rsidRPr="001C0CC4">
        <w:rPr>
          <w:vertAlign w:val="subscript"/>
          <w:lang w:eastAsia="zh-CN"/>
        </w:rPr>
        <w:t>IB,c</w:t>
      </w:r>
      <w:r w:rsidRPr="001C0CC4">
        <w:rPr>
          <w:lang w:eastAsia="zh-CN"/>
        </w:rPr>
        <w:t xml:space="preserve"> defined in </w:t>
      </w:r>
      <w:r w:rsidRPr="008C0EFD">
        <w:rPr>
          <w:lang w:eastAsia="zh-CN"/>
        </w:rPr>
        <w:t>Table 7.3</w:t>
      </w:r>
      <w:r>
        <w:rPr>
          <w:lang w:eastAsia="zh-CN"/>
        </w:rPr>
        <w:t>F</w:t>
      </w:r>
      <w:r w:rsidRPr="008C0EFD">
        <w:rPr>
          <w:lang w:eastAsia="zh-CN"/>
        </w:rPr>
        <w:t>.3-1</w:t>
      </w:r>
      <w:r w:rsidRPr="00EF5574">
        <w:rPr>
          <w:lang w:eastAsia="zh-CN"/>
        </w:rPr>
        <w:t>.</w:t>
      </w:r>
      <w:r w:rsidRPr="00EF5574">
        <w:t xml:space="preserve"> </w:t>
      </w:r>
      <w: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29A5C79B" w14:textId="0C2E9640" w:rsidR="001720F0" w:rsidRPr="001C0CC4" w:rsidRDefault="001720F0" w:rsidP="001720F0">
      <w:pPr>
        <w:pStyle w:val="TH"/>
      </w:pPr>
      <w:bookmarkStart w:id="6839" w:name="_CRTable7_3F_31"/>
      <w:r w:rsidRPr="001C0CC4">
        <w:t xml:space="preserve">Table </w:t>
      </w:r>
      <w:bookmarkEnd w:id="6839"/>
      <w:r w:rsidRPr="001C0CC4">
        <w:t>7.3</w:t>
      </w:r>
      <w:r>
        <w:t>F</w:t>
      </w:r>
      <w:r w:rsidRPr="001C0CC4">
        <w:t>.3-1: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6F15D6" w14:paraId="6660A7FF" w14:textId="77777777" w:rsidTr="000230E4">
        <w:trPr>
          <w:jc w:val="center"/>
        </w:trPr>
        <w:tc>
          <w:tcPr>
            <w:tcW w:w="1535" w:type="dxa"/>
            <w:tcBorders>
              <w:bottom w:val="single" w:sz="4" w:space="0" w:color="auto"/>
            </w:tcBorders>
          </w:tcPr>
          <w:p w14:paraId="60628453" w14:textId="77777777" w:rsidR="006F15D6" w:rsidRDefault="006F15D6" w:rsidP="006F15D6">
            <w:pPr>
              <w:pStyle w:val="TAH"/>
            </w:pPr>
            <w:r>
              <w:t>Inter-band CA combination</w:t>
            </w:r>
          </w:p>
        </w:tc>
        <w:tc>
          <w:tcPr>
            <w:tcW w:w="2952" w:type="dxa"/>
          </w:tcPr>
          <w:p w14:paraId="3E7B487B" w14:textId="77777777" w:rsidR="006F15D6" w:rsidRDefault="006F15D6" w:rsidP="006F15D6">
            <w:pPr>
              <w:pStyle w:val="TAH"/>
            </w:pPr>
            <w:r>
              <w:t>Operating Band</w:t>
            </w:r>
          </w:p>
        </w:tc>
        <w:tc>
          <w:tcPr>
            <w:tcW w:w="2952" w:type="dxa"/>
          </w:tcPr>
          <w:p w14:paraId="1A9878D8" w14:textId="77777777" w:rsidR="006F15D6" w:rsidRDefault="006F15D6" w:rsidP="006F15D6">
            <w:pPr>
              <w:pStyle w:val="TAH"/>
            </w:pPr>
            <w:r>
              <w:t>ΔR</w:t>
            </w:r>
            <w:r>
              <w:rPr>
                <w:vertAlign w:val="subscript"/>
              </w:rPr>
              <w:t>IB,c</w:t>
            </w:r>
            <w:r>
              <w:t xml:space="preserve"> (dB)</w:t>
            </w:r>
          </w:p>
        </w:tc>
      </w:tr>
      <w:tr w:rsidR="000230E4" w14:paraId="54898BAC" w14:textId="77777777" w:rsidTr="000230E4">
        <w:trPr>
          <w:jc w:val="center"/>
        </w:trPr>
        <w:tc>
          <w:tcPr>
            <w:tcW w:w="1535" w:type="dxa"/>
            <w:tcBorders>
              <w:bottom w:val="nil"/>
            </w:tcBorders>
            <w:shd w:val="clear" w:color="auto" w:fill="auto"/>
            <w:vAlign w:val="center"/>
          </w:tcPr>
          <w:p w14:paraId="2519BDF3" w14:textId="77777777" w:rsidR="000230E4" w:rsidRDefault="000230E4" w:rsidP="006F15D6">
            <w:pPr>
              <w:pStyle w:val="TAC"/>
            </w:pPr>
            <w:r>
              <w:t>CA_n46-n48</w:t>
            </w:r>
          </w:p>
        </w:tc>
        <w:tc>
          <w:tcPr>
            <w:tcW w:w="2952" w:type="dxa"/>
            <w:vAlign w:val="center"/>
          </w:tcPr>
          <w:p w14:paraId="6798E4B9" w14:textId="77777777" w:rsidR="000230E4" w:rsidRPr="007C1A06" w:rsidRDefault="000230E4" w:rsidP="006F15D6">
            <w:pPr>
              <w:pStyle w:val="TAC"/>
              <w:rPr>
                <w:rFonts w:cs="Arial"/>
                <w:szCs w:val="18"/>
                <w:lang w:val="en-US" w:eastAsia="zh-CN"/>
              </w:rPr>
            </w:pPr>
            <w:r w:rsidRPr="007C1A06">
              <w:rPr>
                <w:rFonts w:cs="Arial"/>
                <w:szCs w:val="18"/>
                <w:lang w:val="en-US" w:eastAsia="zh-CN"/>
              </w:rPr>
              <w:t>n46</w:t>
            </w:r>
          </w:p>
        </w:tc>
        <w:tc>
          <w:tcPr>
            <w:tcW w:w="2952" w:type="dxa"/>
          </w:tcPr>
          <w:p w14:paraId="6F8B780D" w14:textId="77777777" w:rsidR="000230E4" w:rsidRPr="00EF5574" w:rsidRDefault="000230E4" w:rsidP="006F15D6">
            <w:pPr>
              <w:pStyle w:val="TAC"/>
              <w:rPr>
                <w:rFonts w:cs="Arial"/>
                <w:szCs w:val="18"/>
                <w:lang w:val="en-US" w:eastAsia="zh-CN"/>
              </w:rPr>
            </w:pPr>
            <w:r>
              <w:rPr>
                <w:rFonts w:cs="Arial"/>
                <w:szCs w:val="18"/>
                <w:lang w:val="en-US" w:eastAsia="zh-CN"/>
              </w:rPr>
              <w:t>0</w:t>
            </w:r>
          </w:p>
        </w:tc>
      </w:tr>
      <w:tr w:rsidR="000230E4" w14:paraId="4D38CF14" w14:textId="77777777" w:rsidTr="000230E4">
        <w:trPr>
          <w:jc w:val="center"/>
        </w:trPr>
        <w:tc>
          <w:tcPr>
            <w:tcW w:w="1535" w:type="dxa"/>
            <w:tcBorders>
              <w:top w:val="nil"/>
            </w:tcBorders>
            <w:shd w:val="clear" w:color="auto" w:fill="auto"/>
            <w:vAlign w:val="center"/>
          </w:tcPr>
          <w:p w14:paraId="3BC0368D" w14:textId="77777777" w:rsidR="000230E4" w:rsidRDefault="000230E4" w:rsidP="006F15D6">
            <w:pPr>
              <w:pStyle w:val="TAC"/>
            </w:pPr>
          </w:p>
        </w:tc>
        <w:tc>
          <w:tcPr>
            <w:tcW w:w="2952" w:type="dxa"/>
            <w:vAlign w:val="center"/>
          </w:tcPr>
          <w:p w14:paraId="57F99CBB" w14:textId="77777777" w:rsidR="000230E4" w:rsidRPr="007C1A06" w:rsidRDefault="000230E4" w:rsidP="006F15D6">
            <w:pPr>
              <w:pStyle w:val="TAC"/>
              <w:rPr>
                <w:rFonts w:cs="Arial"/>
                <w:szCs w:val="18"/>
                <w:lang w:val="en-US" w:eastAsia="zh-CN"/>
              </w:rPr>
            </w:pPr>
            <w:r>
              <w:rPr>
                <w:rFonts w:cs="Arial"/>
                <w:szCs w:val="18"/>
                <w:lang w:val="en-US" w:eastAsia="zh-CN"/>
              </w:rPr>
              <w:t>n48</w:t>
            </w:r>
          </w:p>
        </w:tc>
        <w:tc>
          <w:tcPr>
            <w:tcW w:w="2952" w:type="dxa"/>
          </w:tcPr>
          <w:p w14:paraId="1DFEA626" w14:textId="77777777" w:rsidR="000230E4" w:rsidRPr="00EF5574" w:rsidRDefault="000230E4" w:rsidP="006F15D6">
            <w:pPr>
              <w:pStyle w:val="TAC"/>
              <w:rPr>
                <w:rFonts w:cs="Arial"/>
                <w:szCs w:val="18"/>
                <w:lang w:val="en-US" w:eastAsia="zh-CN"/>
              </w:rPr>
            </w:pPr>
            <w:r>
              <w:rPr>
                <w:rFonts w:cs="Arial"/>
                <w:szCs w:val="18"/>
                <w:lang w:val="en-US" w:eastAsia="zh-CN"/>
              </w:rPr>
              <w:t>0.5</w:t>
            </w:r>
          </w:p>
        </w:tc>
      </w:tr>
    </w:tbl>
    <w:p w14:paraId="176D12DA" w14:textId="77777777" w:rsidR="006F15D6" w:rsidRDefault="006F15D6" w:rsidP="006F15D6">
      <w:pPr>
        <w:rPr>
          <w:lang w:eastAsia="zh-CN"/>
        </w:rPr>
      </w:pPr>
    </w:p>
    <w:p w14:paraId="36234194" w14:textId="7246D1B7" w:rsidR="001720F0" w:rsidRDefault="001720F0" w:rsidP="001720F0">
      <w:pPr>
        <w:rPr>
          <w:lang w:eastAsia="zh-CN"/>
        </w:rPr>
      </w:pPr>
      <w:r w:rsidRPr="001C0CC4">
        <w:rPr>
          <w:lang w:eastAsia="zh-CN"/>
        </w:rPr>
        <w:t>In case the UE supports more than one of band combinations for CA or DC, and an operating band belongs to more than one band combinations then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w:t>
      </w:r>
      <w:r>
        <w:rPr>
          <w:lang w:eastAsia="zh-CN"/>
        </w:rPr>
        <w:t xml:space="preserve"> and 7.3F.3 </w:t>
      </w:r>
      <w:r w:rsidRPr="001C0CC4">
        <w:rPr>
          <w:lang w:eastAsia="zh-CN"/>
        </w:rPr>
        <w:t>in this specification and 7.3A, 7.3B in TS 38.101-3 [3] for the applicable operating bands.</w:t>
      </w:r>
    </w:p>
    <w:p w14:paraId="01978A9C" w14:textId="67611BF1" w:rsidR="001720F0" w:rsidRDefault="001720F0" w:rsidP="004E30D3">
      <w:pPr>
        <w:pStyle w:val="Heading3"/>
      </w:pPr>
      <w:bookmarkStart w:id="6840" w:name="_Toc59650373"/>
      <w:bookmarkStart w:id="6841" w:name="_Toc61357645"/>
      <w:bookmarkStart w:id="6842" w:name="_Toc61359419"/>
      <w:bookmarkStart w:id="6843" w:name="_Toc67916359"/>
      <w:bookmarkStart w:id="6844" w:name="_Toc75533904"/>
      <w:bookmarkStart w:id="6845" w:name="_Toc75819790"/>
      <w:bookmarkStart w:id="6846" w:name="_Toc76508634"/>
      <w:bookmarkStart w:id="6847" w:name="_Toc76717584"/>
      <w:bookmarkStart w:id="6848" w:name="_Toc83294225"/>
      <w:bookmarkStart w:id="6849" w:name="_Toc84335264"/>
      <w:r w:rsidRPr="001C0CC4">
        <w:t>7.3</w:t>
      </w:r>
      <w:r>
        <w:t>F</w:t>
      </w:r>
      <w:r w:rsidRPr="001C0CC4">
        <w:t>.</w:t>
      </w:r>
      <w:r>
        <w:t>4</w:t>
      </w:r>
      <w:r w:rsidRPr="001C0CC4">
        <w:tab/>
      </w:r>
      <w:r>
        <w:t>Intra-band contiguous shared spectrum channel access CA</w:t>
      </w:r>
      <w:bookmarkEnd w:id="6840"/>
      <w:bookmarkEnd w:id="6841"/>
      <w:bookmarkEnd w:id="6842"/>
      <w:bookmarkEnd w:id="6843"/>
      <w:bookmarkEnd w:id="6844"/>
      <w:bookmarkEnd w:id="6845"/>
      <w:bookmarkEnd w:id="6846"/>
      <w:bookmarkEnd w:id="6847"/>
      <w:bookmarkEnd w:id="6848"/>
      <w:bookmarkEnd w:id="6849"/>
    </w:p>
    <w:p w14:paraId="2DAD2CDC" w14:textId="255F7EC2" w:rsidR="001720F0" w:rsidRDefault="005F218B" w:rsidP="001720F0">
      <w:r w:rsidRPr="001C0CC4">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Pr="001C0CC4">
        <w:t>.</w:t>
      </w:r>
    </w:p>
    <w:p w14:paraId="69B34B4B" w14:textId="5B8E916C" w:rsidR="00CA5CCA" w:rsidRDefault="00CA5CCA" w:rsidP="00CA5CCA">
      <w:pPr>
        <w:pStyle w:val="Heading3"/>
      </w:pPr>
      <w:bookmarkStart w:id="6850" w:name="_Toc59650374"/>
      <w:bookmarkStart w:id="6851" w:name="_Toc61357646"/>
      <w:bookmarkStart w:id="6852" w:name="_Toc61359420"/>
      <w:bookmarkStart w:id="6853" w:name="_Toc67916360"/>
      <w:bookmarkStart w:id="6854" w:name="_Toc75533905"/>
      <w:bookmarkStart w:id="6855" w:name="_Toc75819791"/>
      <w:bookmarkStart w:id="6856" w:name="_Toc76508635"/>
      <w:bookmarkStart w:id="6857" w:name="_Toc76717585"/>
      <w:bookmarkStart w:id="6858" w:name="_Toc83294226"/>
      <w:bookmarkStart w:id="6859" w:name="_Toc84335265"/>
      <w:r w:rsidRPr="001C0CC4">
        <w:t>7.3</w:t>
      </w:r>
      <w:r>
        <w:t>F</w:t>
      </w:r>
      <w:r w:rsidRPr="001C0CC4">
        <w:t>.</w:t>
      </w:r>
      <w:r>
        <w:t>5</w:t>
      </w:r>
      <w:r w:rsidRPr="001C0CC4">
        <w:tab/>
      </w:r>
      <w:r>
        <w:t>Inter-band CA with shared spectrum channel access</w:t>
      </w:r>
      <w:bookmarkEnd w:id="6850"/>
      <w:bookmarkEnd w:id="6851"/>
      <w:bookmarkEnd w:id="6852"/>
      <w:bookmarkEnd w:id="6853"/>
      <w:bookmarkEnd w:id="6854"/>
      <w:bookmarkEnd w:id="6855"/>
      <w:bookmarkEnd w:id="6856"/>
      <w:bookmarkEnd w:id="6857"/>
      <w:bookmarkEnd w:id="6858"/>
      <w:bookmarkEnd w:id="6859"/>
    </w:p>
    <w:p w14:paraId="70CD3C98" w14:textId="1733C579" w:rsidR="005F218B" w:rsidRDefault="005F218B" w:rsidP="001720F0">
      <w:r w:rsidRPr="001C0CC4">
        <w:t xml:space="preserve">For inter-band carrier aggregation with one component carrier per operating band and the uplink assigned to one NR band the throughput </w:t>
      </w:r>
      <w:r>
        <w:t xml:space="preserve">of the NR carrier </w:t>
      </w:r>
      <w:r w:rsidRPr="001C0CC4">
        <w:t xml:space="preserve">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w:t>
      </w:r>
      <w:r w:rsidRPr="0086547B">
        <w:t xml:space="preserve">accordance with clause </w:t>
      </w:r>
      <w:r>
        <w:t>7.3F</w:t>
      </w:r>
      <w:r w:rsidRPr="008C0EFD">
        <w:t>.3</w:t>
      </w:r>
      <w:r w:rsidRPr="001C0CC4">
        <w:t xml:space="preserve">. </w:t>
      </w:r>
      <w:r>
        <w:t>The throughput of the NR-U carrier shall be</w:t>
      </w:r>
      <w:r w:rsidRPr="001C0CC4">
        <w:t xml:space="preserve"> ≥ 95 % of the maximum throughput of the reference measurement channels as specified in Annexes A.2.2.2, A.3.2, and A.3.3 (with one sided dynamic OCNG Pattern OP.1 FDD/TDD for the DL-signal as described in Annex A.5.1.1/A.5.2.1) with parameters specified in Table </w:t>
      </w:r>
      <w:r>
        <w:t>7.3F</w:t>
      </w:r>
      <w:r w:rsidRPr="001C0CC4">
        <w:t>.2-1</w:t>
      </w:r>
      <w:r>
        <w:t xml:space="preserve">, </w:t>
      </w:r>
      <w:r w:rsidRPr="001C0CC4">
        <w:t xml:space="preserve">Table </w:t>
      </w:r>
      <w:r>
        <w:t>7.3F</w:t>
      </w:r>
      <w:r w:rsidRPr="001C0CC4">
        <w:t>.2-2</w:t>
      </w:r>
      <w:r>
        <w:t>, and Table 7.3F.2-3 modified in accordance with clause 7.3F.3</w:t>
      </w:r>
      <w:r w:rsidRPr="001C0CC4">
        <w:t>.</w:t>
      </w:r>
      <w:r>
        <w:t xml:space="preserve">  </w:t>
      </w:r>
      <w:r w:rsidRPr="001C0CC4">
        <w:t xml:space="preserve">The reference sensitivity is defined to be met with </w:t>
      </w:r>
      <w:r w:rsidRPr="001C0CC4">
        <w:rPr>
          <w:lang w:eastAsia="zh-CN"/>
        </w:rPr>
        <w:t>all</w:t>
      </w:r>
      <w:r w:rsidRPr="001C0CC4">
        <w:t xml:space="preserve"> downlink component carriers active and </w:t>
      </w:r>
      <w:r>
        <w:t xml:space="preserve">the PCell </w:t>
      </w:r>
      <w:r w:rsidRPr="001C0CC4">
        <w:t xml:space="preserve">uplink carrier active. Exceptions to reference sensitivity are allowed in accordance with </w:t>
      </w:r>
      <w:r>
        <w:t>clause</w:t>
      </w:r>
      <w:r w:rsidRPr="001C0CC4">
        <w:t xml:space="preserve"> </w:t>
      </w:r>
      <w:r>
        <w:t>7.3F</w:t>
      </w:r>
      <w:r w:rsidRPr="008C0EFD">
        <w:t xml:space="preserve">.5.1 and clause </w:t>
      </w:r>
      <w:r>
        <w:t>7.3F</w:t>
      </w:r>
      <w:r w:rsidRPr="008C0EFD">
        <w:t>.5.2.</w:t>
      </w:r>
    </w:p>
    <w:p w14:paraId="7F3F17D7" w14:textId="382B762B" w:rsidR="00CA5CCA" w:rsidRDefault="00CA5CCA" w:rsidP="00CA5CCA">
      <w:pPr>
        <w:pStyle w:val="Heading4"/>
      </w:pPr>
      <w:bookmarkStart w:id="6860" w:name="_Toc59650375"/>
      <w:bookmarkStart w:id="6861" w:name="_Toc61357647"/>
      <w:bookmarkStart w:id="6862" w:name="_Toc61359421"/>
      <w:bookmarkStart w:id="6863" w:name="_Toc67916361"/>
      <w:bookmarkStart w:id="6864" w:name="_Toc75533906"/>
      <w:bookmarkStart w:id="6865" w:name="_Toc75819792"/>
      <w:bookmarkStart w:id="6866" w:name="_Toc76508636"/>
      <w:bookmarkStart w:id="6867" w:name="_Toc76717586"/>
      <w:bookmarkStart w:id="6868" w:name="_Toc83294227"/>
      <w:bookmarkStart w:id="6869" w:name="_Toc84335266"/>
      <w:r>
        <w:t>7.3F</w:t>
      </w:r>
      <w:r w:rsidRPr="001C0CC4">
        <w:t>.</w:t>
      </w:r>
      <w:r>
        <w:t>5.1</w:t>
      </w:r>
      <w:r w:rsidRPr="001C0CC4">
        <w:tab/>
      </w:r>
      <w:r>
        <w:t>Reference sensitivity exceptions due to UL harmonic interference</w:t>
      </w:r>
      <w:bookmarkEnd w:id="6860"/>
      <w:bookmarkEnd w:id="6861"/>
      <w:bookmarkEnd w:id="6862"/>
      <w:bookmarkEnd w:id="6863"/>
      <w:bookmarkEnd w:id="6864"/>
      <w:bookmarkEnd w:id="6865"/>
      <w:bookmarkEnd w:id="6866"/>
      <w:bookmarkEnd w:id="6867"/>
      <w:bookmarkEnd w:id="6868"/>
      <w:bookmarkEnd w:id="6869"/>
    </w:p>
    <w:p w14:paraId="3B91C056" w14:textId="1611615F" w:rsidR="001720F0" w:rsidRDefault="001720F0" w:rsidP="001720F0">
      <w:r w:rsidRPr="008C0EFD">
        <w:t xml:space="preserve">The reference sensitivity for the </w:t>
      </w:r>
      <w:r>
        <w:t>shared access</w:t>
      </w:r>
      <w:r w:rsidRPr="008C0EFD">
        <w:t xml:space="preserve"> band </w:t>
      </w:r>
      <w:r w:rsidRPr="00BA74D3">
        <w:t xml:space="preserve">does not apply when there is at least one individual RE within the </w:t>
      </w:r>
      <w:r>
        <w:t xml:space="preserve">shared access </w:t>
      </w:r>
      <w:r w:rsidRPr="00BA74D3">
        <w:t xml:space="preserve">downlink transmission bandwidth which falls into the reference sensitivity exclusion region as specified in Table </w:t>
      </w:r>
      <w:r>
        <w:t>7.3F.5.1-1.</w:t>
      </w:r>
    </w:p>
    <w:p w14:paraId="077C6DEE" w14:textId="33D12499" w:rsidR="001720F0" w:rsidRPr="001D386E" w:rsidRDefault="001720F0" w:rsidP="001720F0">
      <w:pPr>
        <w:pStyle w:val="TH"/>
      </w:pPr>
      <w:bookmarkStart w:id="6870" w:name="_CRTable7_3F_5_11"/>
      <w:r w:rsidRPr="001D386E">
        <w:t xml:space="preserve">Table </w:t>
      </w:r>
      <w:bookmarkEnd w:id="6870"/>
      <w:r>
        <w:t>7.3F</w:t>
      </w:r>
      <w:r w:rsidRPr="001D386E">
        <w:t>.</w:t>
      </w:r>
      <w:r>
        <w:t>5.1-1</w:t>
      </w:r>
      <w:r w:rsidRPr="001D386E">
        <w:t xml:space="preserve">: </w:t>
      </w:r>
      <w:r>
        <w:t>NR-U</w:t>
      </w:r>
      <w:r w:rsidRPr="001D386E">
        <w:t xml:space="preserve"> </w:t>
      </w:r>
      <w:r>
        <w:t>r</w:t>
      </w:r>
      <w:r w:rsidRPr="001D386E">
        <w:t>eference sensitivity measurement exclusion region in MHz.</w:t>
      </w:r>
    </w:p>
    <w:tbl>
      <w:tblPr>
        <w:tblW w:w="8551" w:type="dxa"/>
        <w:tblInd w:w="534" w:type="dxa"/>
        <w:tblLayout w:type="fixed"/>
        <w:tblCellMar>
          <w:left w:w="0" w:type="dxa"/>
          <w:right w:w="0" w:type="dxa"/>
        </w:tblCellMar>
        <w:tblLook w:val="04A0" w:firstRow="1" w:lastRow="0" w:firstColumn="1" w:lastColumn="0" w:noHBand="0" w:noVBand="1"/>
      </w:tblPr>
      <w:tblGrid>
        <w:gridCol w:w="1204"/>
        <w:gridCol w:w="1229"/>
        <w:gridCol w:w="1235"/>
        <w:gridCol w:w="1115"/>
        <w:gridCol w:w="1177"/>
        <w:gridCol w:w="1331"/>
        <w:gridCol w:w="1260"/>
      </w:tblGrid>
      <w:tr w:rsidR="006F15D6" w:rsidRPr="001D386E" w14:paraId="3FF02D77"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153C28A6" w14:textId="77777777" w:rsidR="006F15D6" w:rsidRPr="001D386E" w:rsidRDefault="006F15D6" w:rsidP="000230E4">
            <w:pPr>
              <w:pStyle w:val="TAH"/>
              <w:spacing w:line="252" w:lineRule="auto"/>
              <w:rPr>
                <w:rFonts w:cs="Arial"/>
                <w:sz w:val="22"/>
                <w:szCs w:val="22"/>
                <w:lang w:eastAsia="ja-JP"/>
              </w:rPr>
            </w:pPr>
            <w:r>
              <w:rPr>
                <w:lang w:eastAsia="ja-JP"/>
              </w:rPr>
              <w:t>NR</w:t>
            </w:r>
            <w:r w:rsidRPr="001D386E">
              <w:rPr>
                <w:lang w:eastAsia="ja-JP"/>
              </w:rPr>
              <w:t xml:space="preserve"> Band / Harmonic order / Channel BW in UL</w:t>
            </w:r>
          </w:p>
        </w:tc>
      </w:tr>
      <w:tr w:rsidR="006F15D6" w:rsidRPr="001D386E" w14:paraId="5A0F1866"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CFACE" w14:textId="77777777" w:rsidR="006F15D6" w:rsidRPr="001D386E" w:rsidRDefault="006F15D6" w:rsidP="000230E4">
            <w:pPr>
              <w:pStyle w:val="TAH"/>
              <w:spacing w:line="252" w:lineRule="auto"/>
              <w:rPr>
                <w:sz w:val="20"/>
              </w:rPr>
            </w:pPr>
            <w:r>
              <w:rPr>
                <w:lang w:eastAsia="ja-JP"/>
              </w:rPr>
              <w:t>Band</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EA31B" w14:textId="77777777" w:rsidR="006F15D6" w:rsidRPr="001D386E" w:rsidRDefault="006F15D6" w:rsidP="000230E4">
            <w:pPr>
              <w:pStyle w:val="TAH"/>
              <w:spacing w:line="252" w:lineRule="auto"/>
              <w:rPr>
                <w:lang w:eastAsia="ja-JP"/>
              </w:rPr>
            </w:pPr>
            <w:r w:rsidRPr="001D386E">
              <w:rPr>
                <w:lang w:eastAsia="ja-JP"/>
              </w:rPr>
              <w:t>Harmonic order</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3F66E" w14:textId="77777777" w:rsidR="006F15D6" w:rsidRPr="001D386E" w:rsidRDefault="006F15D6" w:rsidP="000230E4">
            <w:pPr>
              <w:pStyle w:val="TAH"/>
              <w:spacing w:line="252" w:lineRule="auto"/>
              <w:rPr>
                <w:lang w:eastAsia="ja-JP"/>
              </w:rPr>
            </w:pPr>
            <w:r w:rsidRPr="001D386E">
              <w:rPr>
                <w:lang w:eastAsia="ja-JP"/>
              </w:rPr>
              <w:t>5MHz</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1DFEF" w14:textId="77777777" w:rsidR="006F15D6" w:rsidRPr="001D386E" w:rsidRDefault="006F15D6" w:rsidP="000230E4">
            <w:pPr>
              <w:pStyle w:val="TAH"/>
              <w:spacing w:line="252" w:lineRule="auto"/>
              <w:rPr>
                <w:lang w:eastAsia="ja-JP"/>
              </w:rPr>
            </w:pPr>
            <w:r w:rsidRPr="001D386E">
              <w:rPr>
                <w:lang w:eastAsia="ja-JP"/>
              </w:rPr>
              <w:t>10MHz</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8A4F9" w14:textId="77777777" w:rsidR="006F15D6" w:rsidRPr="001D386E" w:rsidRDefault="006F15D6" w:rsidP="000230E4">
            <w:pPr>
              <w:pStyle w:val="TAH"/>
              <w:spacing w:line="252" w:lineRule="auto"/>
              <w:rPr>
                <w:lang w:eastAsia="ja-JP"/>
              </w:rPr>
            </w:pPr>
            <w:r w:rsidRPr="001D386E">
              <w:rPr>
                <w:lang w:eastAsia="ja-JP"/>
              </w:rPr>
              <w:t>15MHz</w:t>
            </w:r>
          </w:p>
        </w:tc>
        <w:tc>
          <w:tcPr>
            <w:tcW w:w="1331" w:type="dxa"/>
            <w:tcBorders>
              <w:top w:val="single" w:sz="4" w:space="0" w:color="auto"/>
              <w:left w:val="single" w:sz="4" w:space="0" w:color="auto"/>
              <w:bottom w:val="single" w:sz="4" w:space="0" w:color="auto"/>
              <w:right w:val="single" w:sz="4" w:space="0" w:color="auto"/>
            </w:tcBorders>
          </w:tcPr>
          <w:p w14:paraId="4A2DB36E" w14:textId="77777777" w:rsidR="006F15D6" w:rsidRPr="001D386E" w:rsidRDefault="006F15D6" w:rsidP="000230E4">
            <w:pPr>
              <w:pStyle w:val="TAH"/>
              <w:spacing w:line="252" w:lineRule="auto"/>
              <w:rPr>
                <w:lang w:eastAsia="ja-JP"/>
              </w:rPr>
            </w:pPr>
            <w:r>
              <w:rPr>
                <w:lang w:eastAsia="ja-JP"/>
              </w:rPr>
              <w:t>20 MHz</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6E08" w14:textId="77777777" w:rsidR="006F15D6" w:rsidRPr="001D386E" w:rsidRDefault="006F15D6" w:rsidP="000230E4">
            <w:pPr>
              <w:pStyle w:val="TAH"/>
              <w:spacing w:line="252" w:lineRule="auto"/>
              <w:rPr>
                <w:lang w:eastAsia="ja-JP"/>
              </w:rPr>
            </w:pPr>
            <w:r>
              <w:rPr>
                <w:lang w:eastAsia="ja-JP"/>
              </w:rPr>
              <w:t>4</w:t>
            </w:r>
            <w:r w:rsidRPr="001D386E">
              <w:rPr>
                <w:lang w:eastAsia="ja-JP"/>
              </w:rPr>
              <w:t>0MHz</w:t>
            </w:r>
          </w:p>
        </w:tc>
      </w:tr>
      <w:tr w:rsidR="006F15D6" w:rsidRPr="001D386E" w14:paraId="5213121E"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27E5B0" w14:textId="77777777" w:rsidR="006F15D6" w:rsidRDefault="006F15D6" w:rsidP="006F15D6">
            <w:pPr>
              <w:pStyle w:val="TAC"/>
              <w:spacing w:line="252" w:lineRule="auto"/>
              <w:rPr>
                <w:lang w:val="en-US" w:eastAsia="ja-JP"/>
              </w:rPr>
            </w:pPr>
            <w:r>
              <w:rPr>
                <w:lang w:val="en-US" w:eastAsia="ja-JP"/>
              </w:rPr>
              <w:t>n25</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3423D"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310BEE"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3874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894BCA"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3D2D6989"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368EDB" w14:textId="77777777" w:rsidR="006F15D6" w:rsidRPr="001D386E" w:rsidRDefault="006F15D6" w:rsidP="006F15D6">
            <w:pPr>
              <w:pStyle w:val="TAC"/>
              <w:spacing w:line="252" w:lineRule="auto"/>
              <w:rPr>
                <w:lang w:eastAsia="ja-JP"/>
              </w:rPr>
            </w:pPr>
            <w:r>
              <w:t>+/- 90</w:t>
            </w:r>
          </w:p>
        </w:tc>
      </w:tr>
      <w:tr w:rsidR="006F15D6" w:rsidRPr="001D386E" w14:paraId="5B716283"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AAE955" w14:textId="77777777" w:rsidR="006F15D6" w:rsidRPr="001D386E" w:rsidRDefault="006F15D6" w:rsidP="006F15D6">
            <w:pPr>
              <w:pStyle w:val="TAC"/>
              <w:spacing w:line="252" w:lineRule="auto"/>
              <w:rPr>
                <w:lang w:val="en-US" w:eastAsia="ja-JP"/>
              </w:rPr>
            </w:pPr>
            <w:r>
              <w:rPr>
                <w:lang w:val="en-US" w:eastAsia="ja-JP"/>
              </w:rPr>
              <w:t>n66</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32F3"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9D82A6"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A9E33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7E5E57"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24F613A3"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5C1A80" w14:textId="77777777" w:rsidR="006F15D6" w:rsidRPr="001D386E" w:rsidRDefault="006F15D6" w:rsidP="006F15D6">
            <w:pPr>
              <w:pStyle w:val="TAC"/>
              <w:spacing w:line="252" w:lineRule="auto"/>
              <w:rPr>
                <w:lang w:eastAsia="ja-JP"/>
              </w:rPr>
            </w:pPr>
            <w:r w:rsidRPr="001D386E">
              <w:rPr>
                <w:lang w:eastAsia="ja-JP"/>
              </w:rPr>
              <w:t xml:space="preserve">+/- </w:t>
            </w:r>
            <w:r>
              <w:rPr>
                <w:lang w:eastAsia="ja-JP"/>
              </w:rPr>
              <w:t>90</w:t>
            </w:r>
          </w:p>
        </w:tc>
      </w:tr>
      <w:tr w:rsidR="006F15D6" w:rsidRPr="001D386E" w14:paraId="17E1F6D3"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27DD1668" w14:textId="77777777" w:rsidR="006F15D6" w:rsidRPr="001D386E" w:rsidRDefault="006F15D6" w:rsidP="006F15D6">
            <w:pPr>
              <w:pStyle w:val="TAN"/>
              <w:spacing w:line="252" w:lineRule="auto"/>
              <w:ind w:right="-62"/>
              <w:rPr>
                <w:szCs w:val="18"/>
              </w:rPr>
            </w:pPr>
            <w:r w:rsidRPr="001D386E">
              <w:rPr>
                <w:lang w:eastAsia="ja-JP"/>
              </w:rPr>
              <w:t>NOTE 1:</w:t>
            </w:r>
            <w:r w:rsidRPr="001D386E">
              <w:rPr>
                <w:rFonts w:cs="Arial"/>
              </w:rPr>
              <w:tab/>
            </w:r>
            <w:r w:rsidRPr="001D386E">
              <w:rPr>
                <w:lang w:eastAsia="ja-JP"/>
              </w:rPr>
              <w:t xml:space="preserve">Even though UL harmonic does not fall directly into </w:t>
            </w:r>
            <w:r>
              <w:rPr>
                <w:lang w:eastAsia="ja-JP"/>
              </w:rPr>
              <w:t>NR-U band</w:t>
            </w:r>
            <w:r w:rsidRPr="001D386E">
              <w:rPr>
                <w:lang w:eastAsia="ja-JP"/>
              </w:rPr>
              <w:t xml:space="preserve"> the exclusion region still applies.</w:t>
            </w:r>
          </w:p>
          <w:p w14:paraId="67B14CF3" w14:textId="77777777" w:rsidR="006F15D6" w:rsidRPr="001D386E" w:rsidRDefault="006F15D6" w:rsidP="006F15D6">
            <w:pPr>
              <w:pStyle w:val="TAN"/>
              <w:spacing w:line="252" w:lineRule="auto"/>
              <w:ind w:right="-62"/>
              <w:rPr>
                <w:lang w:eastAsia="ja-JP"/>
              </w:rPr>
            </w:pPr>
            <w:r w:rsidRPr="001D386E">
              <w:rPr>
                <w:lang w:eastAsia="ja-JP"/>
              </w:rPr>
              <w:t>NOTE 2:</w:t>
            </w:r>
            <w:r w:rsidRPr="001D386E">
              <w:rPr>
                <w:rFonts w:cs="Arial"/>
              </w:rPr>
              <w:tab/>
            </w:r>
            <w:r w:rsidRPr="001D386E">
              <w:rPr>
                <w:lang w:eastAsia="ja-JP"/>
              </w:rPr>
              <w:t>The center of the exclusion region is obtained by multiplying the UL channel center frequency by the harmonic order.</w:t>
            </w:r>
          </w:p>
        </w:tc>
      </w:tr>
    </w:tbl>
    <w:p w14:paraId="52C6A962" w14:textId="1B3D7E8E" w:rsidR="006F15D6" w:rsidRDefault="006F15D6" w:rsidP="008C0EFD"/>
    <w:p w14:paraId="4E1B940C" w14:textId="77777777" w:rsidR="00CA5CCA" w:rsidRDefault="00CA5CCA" w:rsidP="00CA5CCA">
      <w:pPr>
        <w:pStyle w:val="Heading4"/>
      </w:pPr>
      <w:bookmarkStart w:id="6871" w:name="_Toc75533907"/>
      <w:bookmarkStart w:id="6872" w:name="_Toc75819793"/>
      <w:bookmarkStart w:id="6873" w:name="_Toc76508637"/>
      <w:bookmarkStart w:id="6874" w:name="_Toc76717587"/>
      <w:bookmarkStart w:id="6875" w:name="_Toc83294228"/>
      <w:bookmarkStart w:id="6876" w:name="_Toc84335267"/>
      <w:r w:rsidRPr="00A1115A">
        <w:t>7.3</w:t>
      </w:r>
      <w:r>
        <w:t>F</w:t>
      </w:r>
      <w:r w:rsidRPr="00A1115A">
        <w:t>.5.</w:t>
      </w:r>
      <w:r>
        <w:t>2</w:t>
      </w:r>
      <w:r w:rsidRPr="00A1115A">
        <w:tab/>
        <w:t xml:space="preserve">Reference sensitivity exceptions due to </w:t>
      </w:r>
      <w:r>
        <w:t>receiver harmonic mixing</w:t>
      </w:r>
      <w:bookmarkEnd w:id="6871"/>
      <w:bookmarkEnd w:id="6872"/>
      <w:bookmarkEnd w:id="6873"/>
      <w:bookmarkEnd w:id="6874"/>
      <w:bookmarkEnd w:id="6875"/>
      <w:bookmarkEnd w:id="6876"/>
    </w:p>
    <w:p w14:paraId="130B761D" w14:textId="77777777" w:rsidR="00CA5CCA" w:rsidRDefault="00CA5CCA" w:rsidP="00CA5CCA">
      <w:pPr>
        <w:rPr>
          <w:lang w:val="en-US" w:eastAsia="zh-CN"/>
        </w:rPr>
      </w:pPr>
      <w:r w:rsidRPr="00A1115A">
        <w:rPr>
          <w:lang w:val="en-US"/>
        </w:rPr>
        <w:t xml:space="preserve">Sensitivity degradation is allowed for a band if it is impacted by receiver harmonic mixing due to another band part of the same </w:t>
      </w:r>
      <w:r w:rsidRPr="00A1115A">
        <w:rPr>
          <w:rFonts w:hint="eastAsia"/>
          <w:lang w:val="en-US" w:eastAsia="zh-CN"/>
        </w:rPr>
        <w:t>CA</w:t>
      </w:r>
      <w:r w:rsidRPr="00A1115A">
        <w:rPr>
          <w:lang w:val="en-US"/>
        </w:rPr>
        <w:t xml:space="preserve"> configuration. Reference sensitivity exceptions are specified in Table </w:t>
      </w:r>
      <w:r w:rsidRPr="00A1115A">
        <w:t>7.3</w:t>
      </w:r>
      <w:r>
        <w:rPr>
          <w:lang w:val="en-US" w:eastAsia="zh-CN"/>
        </w:rPr>
        <w:t>F</w:t>
      </w:r>
      <w:r w:rsidRPr="00A1115A">
        <w:t>.</w:t>
      </w:r>
      <w:r>
        <w:rPr>
          <w:lang w:eastAsia="zh-CN"/>
        </w:rPr>
        <w:t>5.2</w:t>
      </w:r>
      <w:r w:rsidRPr="00A1115A">
        <w:t>-</w:t>
      </w:r>
      <w:r>
        <w:rPr>
          <w:rFonts w:hint="eastAsia"/>
          <w:lang w:val="en-US" w:eastAsia="zh-CN"/>
        </w:rPr>
        <w:t>1</w:t>
      </w:r>
      <w:r w:rsidRPr="00A1115A">
        <w:t xml:space="preserve"> with uplink configuration specified in </w:t>
      </w:r>
      <w:r w:rsidRPr="00A1115A">
        <w:rPr>
          <w:lang w:val="en-US"/>
        </w:rPr>
        <w:t xml:space="preserve">Table </w:t>
      </w:r>
      <w:r w:rsidRPr="00A1115A">
        <w:t>7.3</w:t>
      </w:r>
      <w:r>
        <w:rPr>
          <w:lang w:val="en-US" w:eastAsia="zh-CN"/>
        </w:rPr>
        <w:t>F</w:t>
      </w:r>
      <w:r w:rsidRPr="00A1115A">
        <w:t>.</w:t>
      </w:r>
      <w:r>
        <w:rPr>
          <w:lang w:eastAsia="zh-CN"/>
        </w:rPr>
        <w:t>5.2</w:t>
      </w:r>
      <w:r w:rsidRPr="00A1115A">
        <w:t>-</w:t>
      </w:r>
      <w:r>
        <w:rPr>
          <w:lang w:val="en-US" w:eastAsia="zh-CN"/>
        </w:rPr>
        <w:t>2</w:t>
      </w:r>
    </w:p>
    <w:p w14:paraId="39BF03A3" w14:textId="77777777" w:rsidR="00CA5CCA" w:rsidRPr="00A1115A" w:rsidRDefault="00CA5CCA" w:rsidP="00CA5CCA">
      <w:pPr>
        <w:pStyle w:val="TH"/>
        <w:rPr>
          <w:lang w:eastAsia="ja-JP"/>
        </w:rPr>
      </w:pPr>
      <w:bookmarkStart w:id="6877" w:name="_CRTable7_3F_5_21"/>
      <w:r w:rsidRPr="00A1115A">
        <w:rPr>
          <w:lang w:eastAsia="ja-JP"/>
        </w:rPr>
        <w:t xml:space="preserve">Table </w:t>
      </w:r>
      <w:bookmarkEnd w:id="6877"/>
      <w:r w:rsidRPr="00214D49">
        <w:rPr>
          <w:lang w:eastAsia="ja-JP"/>
        </w:rPr>
        <w:t>7.3</w:t>
      </w:r>
      <w:r>
        <w:rPr>
          <w:lang w:eastAsia="ja-JP"/>
        </w:rPr>
        <w:t>F</w:t>
      </w:r>
      <w:r w:rsidRPr="00214D49">
        <w:rPr>
          <w:lang w:eastAsia="ja-JP"/>
        </w:rPr>
        <w:t>.5.2-1</w:t>
      </w:r>
      <w:r w:rsidRPr="00A1115A">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CA5CCA" w:rsidRPr="00A1115A" w14:paraId="18CCF6D7" w14:textId="77777777" w:rsidTr="00636D12">
        <w:trPr>
          <w:trHeight w:val="187"/>
          <w:jc w:val="center"/>
        </w:trPr>
        <w:tc>
          <w:tcPr>
            <w:tcW w:w="9773" w:type="dxa"/>
            <w:gridSpan w:val="15"/>
          </w:tcPr>
          <w:p w14:paraId="6FFB5A88" w14:textId="77777777" w:rsidR="00CA5CCA" w:rsidRPr="00A1115A" w:rsidRDefault="00CA5CCA" w:rsidP="00636D12">
            <w:pPr>
              <w:pStyle w:val="TAH"/>
              <w:rPr>
                <w:lang w:eastAsia="ja-JP"/>
              </w:rPr>
            </w:pPr>
            <w:r w:rsidRPr="00A1115A">
              <w:rPr>
                <w:lang w:eastAsia="ja-JP"/>
              </w:rPr>
              <w:t>NR Band / Channel bandwidth of the affected DL band</w:t>
            </w:r>
          </w:p>
        </w:tc>
      </w:tr>
      <w:tr w:rsidR="00CA5CCA" w:rsidRPr="00A1115A" w14:paraId="3DE130B2" w14:textId="77777777" w:rsidTr="00636D12">
        <w:trPr>
          <w:trHeight w:val="187"/>
          <w:jc w:val="center"/>
        </w:trPr>
        <w:tc>
          <w:tcPr>
            <w:tcW w:w="709" w:type="dxa"/>
          </w:tcPr>
          <w:p w14:paraId="0A264B15" w14:textId="77777777" w:rsidR="00CA5CCA" w:rsidRPr="00A1115A" w:rsidRDefault="00CA5CCA" w:rsidP="00636D12">
            <w:pPr>
              <w:pStyle w:val="TAH"/>
              <w:rPr>
                <w:lang w:eastAsia="ja-JP"/>
              </w:rPr>
            </w:pPr>
            <w:r w:rsidRPr="00A1115A">
              <w:rPr>
                <w:lang w:eastAsia="ja-JP"/>
              </w:rPr>
              <w:t>UL band</w:t>
            </w:r>
          </w:p>
        </w:tc>
        <w:tc>
          <w:tcPr>
            <w:tcW w:w="739" w:type="dxa"/>
          </w:tcPr>
          <w:p w14:paraId="7A1B2836" w14:textId="77777777" w:rsidR="00CA5CCA" w:rsidRPr="00A1115A" w:rsidRDefault="00CA5CCA" w:rsidP="00636D12">
            <w:pPr>
              <w:pStyle w:val="TAH"/>
              <w:rPr>
                <w:lang w:eastAsia="ja-JP"/>
              </w:rPr>
            </w:pPr>
            <w:r w:rsidRPr="00A1115A">
              <w:rPr>
                <w:lang w:eastAsia="ja-JP"/>
              </w:rPr>
              <w:t>DL band</w:t>
            </w:r>
          </w:p>
        </w:tc>
        <w:tc>
          <w:tcPr>
            <w:tcW w:w="620" w:type="dxa"/>
          </w:tcPr>
          <w:p w14:paraId="7EE299AC" w14:textId="77777777" w:rsidR="00CA5CCA" w:rsidRPr="00A1115A" w:rsidRDefault="00CA5CCA" w:rsidP="00636D12">
            <w:pPr>
              <w:pStyle w:val="TAH"/>
              <w:rPr>
                <w:lang w:eastAsia="ja-JP"/>
              </w:rPr>
            </w:pPr>
            <w:r w:rsidRPr="00A1115A">
              <w:rPr>
                <w:lang w:eastAsia="ja-JP"/>
              </w:rPr>
              <w:t>5 MHz</w:t>
            </w:r>
          </w:p>
          <w:p w14:paraId="562E57A4" w14:textId="77777777" w:rsidR="00CA5CCA" w:rsidRPr="00A1115A" w:rsidRDefault="00CA5CCA" w:rsidP="00636D12">
            <w:pPr>
              <w:pStyle w:val="TAH"/>
              <w:rPr>
                <w:lang w:eastAsia="ja-JP"/>
              </w:rPr>
            </w:pPr>
            <w:r w:rsidRPr="00A1115A">
              <w:rPr>
                <w:lang w:eastAsia="ja-JP"/>
              </w:rPr>
              <w:t>(dB)</w:t>
            </w:r>
          </w:p>
        </w:tc>
        <w:tc>
          <w:tcPr>
            <w:tcW w:w="640" w:type="dxa"/>
          </w:tcPr>
          <w:p w14:paraId="4AE507AB" w14:textId="77777777" w:rsidR="00CA5CCA" w:rsidRPr="00A1115A" w:rsidRDefault="00CA5CCA" w:rsidP="00636D12">
            <w:pPr>
              <w:pStyle w:val="TAH"/>
              <w:rPr>
                <w:lang w:eastAsia="ja-JP"/>
              </w:rPr>
            </w:pPr>
            <w:r w:rsidRPr="00A1115A">
              <w:rPr>
                <w:lang w:eastAsia="ja-JP"/>
              </w:rPr>
              <w:t>10 MHz</w:t>
            </w:r>
          </w:p>
          <w:p w14:paraId="4F6403D6" w14:textId="77777777" w:rsidR="00CA5CCA" w:rsidRPr="00A1115A" w:rsidRDefault="00CA5CCA" w:rsidP="00636D12">
            <w:pPr>
              <w:pStyle w:val="TAH"/>
              <w:rPr>
                <w:lang w:eastAsia="ja-JP"/>
              </w:rPr>
            </w:pPr>
            <w:r w:rsidRPr="00A1115A">
              <w:rPr>
                <w:lang w:eastAsia="ja-JP"/>
              </w:rPr>
              <w:t>(dB)</w:t>
            </w:r>
          </w:p>
        </w:tc>
        <w:tc>
          <w:tcPr>
            <w:tcW w:w="640" w:type="dxa"/>
          </w:tcPr>
          <w:p w14:paraId="4AF404FB" w14:textId="77777777" w:rsidR="00CA5CCA" w:rsidRPr="00A1115A" w:rsidRDefault="00CA5CCA" w:rsidP="00636D12">
            <w:pPr>
              <w:pStyle w:val="TAH"/>
              <w:rPr>
                <w:lang w:eastAsia="ja-JP"/>
              </w:rPr>
            </w:pPr>
            <w:r w:rsidRPr="00A1115A">
              <w:rPr>
                <w:lang w:eastAsia="ja-JP"/>
              </w:rPr>
              <w:t>15 MHz</w:t>
            </w:r>
          </w:p>
          <w:p w14:paraId="0E6FDBAA" w14:textId="77777777" w:rsidR="00CA5CCA" w:rsidRPr="00A1115A" w:rsidRDefault="00CA5CCA" w:rsidP="00636D12">
            <w:pPr>
              <w:pStyle w:val="TAH"/>
              <w:rPr>
                <w:lang w:eastAsia="ja-JP"/>
              </w:rPr>
            </w:pPr>
            <w:r w:rsidRPr="00A1115A">
              <w:rPr>
                <w:lang w:eastAsia="ja-JP"/>
              </w:rPr>
              <w:t>(dB)</w:t>
            </w:r>
          </w:p>
        </w:tc>
        <w:tc>
          <w:tcPr>
            <w:tcW w:w="640" w:type="dxa"/>
          </w:tcPr>
          <w:p w14:paraId="744AD15C" w14:textId="77777777" w:rsidR="00CA5CCA" w:rsidRPr="00A1115A" w:rsidRDefault="00CA5CCA" w:rsidP="00636D12">
            <w:pPr>
              <w:pStyle w:val="TAH"/>
              <w:rPr>
                <w:lang w:eastAsia="ja-JP"/>
              </w:rPr>
            </w:pPr>
            <w:r w:rsidRPr="00A1115A">
              <w:rPr>
                <w:lang w:eastAsia="ja-JP"/>
              </w:rPr>
              <w:t>20 MHz</w:t>
            </w:r>
          </w:p>
          <w:p w14:paraId="754EB6FF" w14:textId="77777777" w:rsidR="00CA5CCA" w:rsidRPr="00A1115A" w:rsidRDefault="00CA5CCA" w:rsidP="00636D12">
            <w:pPr>
              <w:pStyle w:val="TAH"/>
              <w:rPr>
                <w:lang w:eastAsia="ja-JP"/>
              </w:rPr>
            </w:pPr>
            <w:r w:rsidRPr="00A1115A">
              <w:rPr>
                <w:lang w:eastAsia="ja-JP"/>
              </w:rPr>
              <w:t>(dB)</w:t>
            </w:r>
          </w:p>
        </w:tc>
        <w:tc>
          <w:tcPr>
            <w:tcW w:w="640" w:type="dxa"/>
          </w:tcPr>
          <w:p w14:paraId="67CF4926" w14:textId="77777777" w:rsidR="00CA5CCA" w:rsidRPr="00A1115A" w:rsidRDefault="00CA5CCA" w:rsidP="00636D12">
            <w:pPr>
              <w:pStyle w:val="TAH"/>
              <w:rPr>
                <w:lang w:eastAsia="ja-JP"/>
              </w:rPr>
            </w:pPr>
            <w:r w:rsidRPr="00A1115A">
              <w:rPr>
                <w:lang w:eastAsia="ja-JP"/>
              </w:rPr>
              <w:t>25 MHz</w:t>
            </w:r>
          </w:p>
          <w:p w14:paraId="16362208" w14:textId="77777777" w:rsidR="00CA5CCA" w:rsidRPr="00A1115A" w:rsidRDefault="00CA5CCA" w:rsidP="00636D12">
            <w:pPr>
              <w:pStyle w:val="TAH"/>
              <w:rPr>
                <w:lang w:eastAsia="ja-JP"/>
              </w:rPr>
            </w:pPr>
            <w:r w:rsidRPr="00A1115A">
              <w:rPr>
                <w:lang w:eastAsia="ja-JP"/>
              </w:rPr>
              <w:t>(dB)</w:t>
            </w:r>
          </w:p>
        </w:tc>
        <w:tc>
          <w:tcPr>
            <w:tcW w:w="640" w:type="dxa"/>
          </w:tcPr>
          <w:p w14:paraId="35C43D9C" w14:textId="77777777" w:rsidR="00CA5CCA" w:rsidRPr="00A1115A" w:rsidRDefault="00CA5CCA" w:rsidP="00636D12">
            <w:pPr>
              <w:pStyle w:val="TAH"/>
              <w:rPr>
                <w:lang w:val="en-US" w:eastAsia="zh-CN"/>
              </w:rPr>
            </w:pPr>
            <w:r w:rsidRPr="00A1115A">
              <w:rPr>
                <w:rFonts w:hint="eastAsia"/>
                <w:lang w:val="en-US" w:eastAsia="zh-CN"/>
              </w:rPr>
              <w:t>30</w:t>
            </w:r>
          </w:p>
          <w:p w14:paraId="447C660F" w14:textId="77777777" w:rsidR="00CA5CCA" w:rsidRPr="00A1115A" w:rsidRDefault="00CA5CCA" w:rsidP="00636D12">
            <w:pPr>
              <w:pStyle w:val="TAH"/>
              <w:rPr>
                <w:lang w:val="en-US" w:eastAsia="zh-CN"/>
              </w:rPr>
            </w:pPr>
            <w:r w:rsidRPr="00A1115A">
              <w:rPr>
                <w:rFonts w:hint="eastAsia"/>
                <w:lang w:val="en-US" w:eastAsia="zh-CN"/>
              </w:rPr>
              <w:t>MHz(dB)</w:t>
            </w:r>
          </w:p>
        </w:tc>
        <w:tc>
          <w:tcPr>
            <w:tcW w:w="640" w:type="dxa"/>
          </w:tcPr>
          <w:p w14:paraId="736425DD" w14:textId="77777777" w:rsidR="00CA5CCA" w:rsidRPr="00A1115A" w:rsidRDefault="00CA5CCA" w:rsidP="00636D12">
            <w:pPr>
              <w:pStyle w:val="TAH"/>
              <w:rPr>
                <w:lang w:eastAsia="ja-JP"/>
              </w:rPr>
            </w:pPr>
            <w:r w:rsidRPr="00A1115A">
              <w:rPr>
                <w:lang w:eastAsia="ja-JP"/>
              </w:rPr>
              <w:t>40 MHz</w:t>
            </w:r>
          </w:p>
          <w:p w14:paraId="640D7603" w14:textId="77777777" w:rsidR="00CA5CCA" w:rsidRPr="00A1115A" w:rsidRDefault="00CA5CCA" w:rsidP="00636D12">
            <w:pPr>
              <w:pStyle w:val="TAH"/>
              <w:rPr>
                <w:lang w:eastAsia="ja-JP"/>
              </w:rPr>
            </w:pPr>
            <w:r w:rsidRPr="00A1115A">
              <w:rPr>
                <w:lang w:eastAsia="ja-JP"/>
              </w:rPr>
              <w:t>(dB)</w:t>
            </w:r>
          </w:p>
        </w:tc>
        <w:tc>
          <w:tcPr>
            <w:tcW w:w="640" w:type="dxa"/>
          </w:tcPr>
          <w:p w14:paraId="73752C20" w14:textId="77777777" w:rsidR="00CA5CCA" w:rsidRPr="00A1115A" w:rsidRDefault="00CA5CCA" w:rsidP="00636D12">
            <w:pPr>
              <w:pStyle w:val="TAH"/>
              <w:rPr>
                <w:lang w:eastAsia="ja-JP"/>
              </w:rPr>
            </w:pPr>
            <w:r w:rsidRPr="00A1115A">
              <w:rPr>
                <w:lang w:eastAsia="ja-JP"/>
              </w:rPr>
              <w:t>50 MHz</w:t>
            </w:r>
          </w:p>
          <w:p w14:paraId="712ABC10" w14:textId="77777777" w:rsidR="00CA5CCA" w:rsidRPr="00A1115A" w:rsidRDefault="00CA5CCA" w:rsidP="00636D12">
            <w:pPr>
              <w:pStyle w:val="TAH"/>
              <w:rPr>
                <w:lang w:eastAsia="ja-JP"/>
              </w:rPr>
            </w:pPr>
            <w:r w:rsidRPr="00A1115A">
              <w:rPr>
                <w:lang w:eastAsia="ja-JP"/>
              </w:rPr>
              <w:t>(dB)</w:t>
            </w:r>
          </w:p>
        </w:tc>
        <w:tc>
          <w:tcPr>
            <w:tcW w:w="640" w:type="dxa"/>
          </w:tcPr>
          <w:p w14:paraId="0F7D9625" w14:textId="77777777" w:rsidR="00CA5CCA" w:rsidRPr="00A1115A" w:rsidRDefault="00CA5CCA" w:rsidP="00636D12">
            <w:pPr>
              <w:pStyle w:val="TAH"/>
              <w:rPr>
                <w:lang w:eastAsia="ja-JP"/>
              </w:rPr>
            </w:pPr>
            <w:r w:rsidRPr="00A1115A">
              <w:rPr>
                <w:lang w:eastAsia="ja-JP"/>
              </w:rPr>
              <w:t>60 MHz</w:t>
            </w:r>
          </w:p>
          <w:p w14:paraId="5FF5C54F" w14:textId="77777777" w:rsidR="00CA5CCA" w:rsidRPr="00A1115A" w:rsidRDefault="00CA5CCA" w:rsidP="00636D12">
            <w:pPr>
              <w:pStyle w:val="TAH"/>
              <w:rPr>
                <w:lang w:eastAsia="ja-JP"/>
              </w:rPr>
            </w:pPr>
            <w:r w:rsidRPr="00A1115A">
              <w:rPr>
                <w:lang w:eastAsia="ja-JP"/>
              </w:rPr>
              <w:t>(dB)</w:t>
            </w:r>
          </w:p>
        </w:tc>
        <w:tc>
          <w:tcPr>
            <w:tcW w:w="640" w:type="dxa"/>
          </w:tcPr>
          <w:p w14:paraId="729F468E" w14:textId="77777777" w:rsidR="00CA5CCA" w:rsidRPr="00A1115A" w:rsidRDefault="00CA5CCA" w:rsidP="00636D12">
            <w:pPr>
              <w:pStyle w:val="TAH"/>
              <w:rPr>
                <w:lang w:val="en-US" w:eastAsia="zh-CN"/>
              </w:rPr>
            </w:pPr>
            <w:r w:rsidRPr="00A1115A">
              <w:rPr>
                <w:rFonts w:hint="eastAsia"/>
                <w:lang w:val="en-US" w:eastAsia="zh-CN"/>
              </w:rPr>
              <w:t>70</w:t>
            </w:r>
          </w:p>
          <w:p w14:paraId="6362B423" w14:textId="77777777" w:rsidR="00CA5CCA" w:rsidRPr="00A1115A" w:rsidRDefault="00CA5CCA" w:rsidP="00636D12">
            <w:pPr>
              <w:pStyle w:val="TAH"/>
              <w:rPr>
                <w:lang w:eastAsia="ja-JP"/>
              </w:rPr>
            </w:pPr>
            <w:r w:rsidRPr="00A1115A">
              <w:rPr>
                <w:rFonts w:hint="eastAsia"/>
                <w:lang w:val="en-US" w:eastAsia="zh-CN"/>
              </w:rPr>
              <w:t>MHz(dB)</w:t>
            </w:r>
          </w:p>
        </w:tc>
        <w:tc>
          <w:tcPr>
            <w:tcW w:w="640" w:type="dxa"/>
          </w:tcPr>
          <w:p w14:paraId="5CA59AF9" w14:textId="77777777" w:rsidR="00CA5CCA" w:rsidRPr="00A1115A" w:rsidRDefault="00CA5CCA" w:rsidP="00636D12">
            <w:pPr>
              <w:pStyle w:val="TAH"/>
              <w:rPr>
                <w:lang w:eastAsia="ja-JP"/>
              </w:rPr>
            </w:pPr>
            <w:r w:rsidRPr="00A1115A">
              <w:rPr>
                <w:lang w:eastAsia="ja-JP"/>
              </w:rPr>
              <w:t>80 MHz</w:t>
            </w:r>
          </w:p>
          <w:p w14:paraId="583730C0" w14:textId="77777777" w:rsidR="00CA5CCA" w:rsidRPr="00A1115A" w:rsidRDefault="00CA5CCA" w:rsidP="00636D12">
            <w:pPr>
              <w:pStyle w:val="TAH"/>
              <w:rPr>
                <w:lang w:eastAsia="ja-JP"/>
              </w:rPr>
            </w:pPr>
            <w:r w:rsidRPr="00A1115A">
              <w:rPr>
                <w:lang w:eastAsia="ja-JP"/>
              </w:rPr>
              <w:t>(dB)</w:t>
            </w:r>
          </w:p>
        </w:tc>
        <w:tc>
          <w:tcPr>
            <w:tcW w:w="640" w:type="dxa"/>
          </w:tcPr>
          <w:p w14:paraId="58561DF9" w14:textId="77777777" w:rsidR="00CA5CCA" w:rsidRPr="00A1115A" w:rsidRDefault="00CA5CCA" w:rsidP="00636D12">
            <w:pPr>
              <w:pStyle w:val="TAH"/>
              <w:rPr>
                <w:lang w:eastAsia="ja-JP"/>
              </w:rPr>
            </w:pPr>
            <w:r w:rsidRPr="00A1115A">
              <w:rPr>
                <w:lang w:eastAsia="ja-JP"/>
              </w:rPr>
              <w:t>90 MHz</w:t>
            </w:r>
          </w:p>
          <w:p w14:paraId="7AC8CCB2" w14:textId="77777777" w:rsidR="00CA5CCA" w:rsidRPr="00A1115A" w:rsidRDefault="00CA5CCA" w:rsidP="00636D12">
            <w:pPr>
              <w:pStyle w:val="TAH"/>
              <w:rPr>
                <w:lang w:eastAsia="ja-JP"/>
              </w:rPr>
            </w:pPr>
            <w:r w:rsidRPr="00A1115A">
              <w:rPr>
                <w:lang w:eastAsia="ja-JP"/>
              </w:rPr>
              <w:t>(dB)</w:t>
            </w:r>
          </w:p>
        </w:tc>
        <w:tc>
          <w:tcPr>
            <w:tcW w:w="665" w:type="dxa"/>
          </w:tcPr>
          <w:p w14:paraId="0461B072" w14:textId="77777777" w:rsidR="00CA5CCA" w:rsidRPr="00A1115A" w:rsidRDefault="00CA5CCA" w:rsidP="00636D12">
            <w:pPr>
              <w:pStyle w:val="TAH"/>
              <w:rPr>
                <w:lang w:eastAsia="ja-JP"/>
              </w:rPr>
            </w:pPr>
            <w:r w:rsidRPr="00A1115A">
              <w:rPr>
                <w:lang w:eastAsia="ja-JP"/>
              </w:rPr>
              <w:t>100 MHz</w:t>
            </w:r>
          </w:p>
          <w:p w14:paraId="32BAA88E" w14:textId="77777777" w:rsidR="00CA5CCA" w:rsidRPr="00A1115A" w:rsidRDefault="00CA5CCA" w:rsidP="00636D12">
            <w:pPr>
              <w:pStyle w:val="TAH"/>
              <w:rPr>
                <w:lang w:eastAsia="ja-JP"/>
              </w:rPr>
            </w:pPr>
            <w:r w:rsidRPr="00A1115A">
              <w:rPr>
                <w:lang w:eastAsia="ja-JP"/>
              </w:rPr>
              <w:t>(dB)</w:t>
            </w:r>
          </w:p>
        </w:tc>
      </w:tr>
      <w:tr w:rsidR="00CA5CCA" w:rsidRPr="00A1115A" w14:paraId="24D1AD72" w14:textId="77777777" w:rsidTr="00636D12">
        <w:trPr>
          <w:trHeight w:val="187"/>
          <w:jc w:val="center"/>
        </w:trPr>
        <w:tc>
          <w:tcPr>
            <w:tcW w:w="709" w:type="dxa"/>
          </w:tcPr>
          <w:p w14:paraId="0315DFBB" w14:textId="77777777" w:rsidR="00CA5CCA" w:rsidRPr="00A1115A" w:rsidRDefault="00CA5CCA" w:rsidP="00636D12">
            <w:pPr>
              <w:pStyle w:val="TAC"/>
              <w:rPr>
                <w:lang w:eastAsia="ja-JP"/>
              </w:rPr>
            </w:pPr>
            <w:r>
              <w:rPr>
                <w:lang w:val="en-US" w:eastAsia="zh-CN"/>
              </w:rPr>
              <w:t>n46</w:t>
            </w:r>
          </w:p>
        </w:tc>
        <w:tc>
          <w:tcPr>
            <w:tcW w:w="739" w:type="dxa"/>
          </w:tcPr>
          <w:p w14:paraId="7934ABD9" w14:textId="77777777" w:rsidR="00CA5CCA" w:rsidRPr="00DF22D5" w:rsidRDefault="00CA5CCA" w:rsidP="00636D12">
            <w:pPr>
              <w:pStyle w:val="TAC"/>
              <w:rPr>
                <w:vertAlign w:val="superscript"/>
                <w:lang w:eastAsia="ja-JP"/>
              </w:rPr>
            </w:pPr>
            <w:r>
              <w:rPr>
                <w:lang w:val="en-US" w:eastAsia="zh-CN"/>
              </w:rPr>
              <w:t>n4</w:t>
            </w:r>
            <w:r w:rsidRPr="00A1115A">
              <w:rPr>
                <w:lang w:val="en-US" w:eastAsia="zh-CN"/>
              </w:rPr>
              <w:t>8</w:t>
            </w:r>
            <w:r>
              <w:rPr>
                <w:vertAlign w:val="superscript"/>
                <w:lang w:val="en-US" w:eastAsia="zh-CN"/>
              </w:rPr>
              <w:t>1</w:t>
            </w:r>
          </w:p>
        </w:tc>
        <w:tc>
          <w:tcPr>
            <w:tcW w:w="620" w:type="dxa"/>
          </w:tcPr>
          <w:p w14:paraId="74B19666" w14:textId="77777777" w:rsidR="00CA5CCA" w:rsidRPr="00A1115A" w:rsidRDefault="00CA5CCA" w:rsidP="00636D12">
            <w:pPr>
              <w:pStyle w:val="TAC"/>
              <w:rPr>
                <w:lang w:eastAsia="ja-JP"/>
              </w:rPr>
            </w:pPr>
            <w:r>
              <w:rPr>
                <w:lang w:eastAsia="ja-JP"/>
              </w:rPr>
              <w:t>22.6</w:t>
            </w:r>
          </w:p>
        </w:tc>
        <w:tc>
          <w:tcPr>
            <w:tcW w:w="640" w:type="dxa"/>
          </w:tcPr>
          <w:p w14:paraId="5BE3AD7B" w14:textId="77777777" w:rsidR="00CA5CCA" w:rsidRPr="00A1115A" w:rsidRDefault="00CA5CCA" w:rsidP="00636D12">
            <w:pPr>
              <w:pStyle w:val="TAC"/>
              <w:rPr>
                <w:lang w:eastAsia="ja-JP"/>
              </w:rPr>
            </w:pPr>
            <w:r w:rsidRPr="00DF22D5">
              <w:rPr>
                <w:lang w:eastAsia="ja-JP"/>
              </w:rPr>
              <w:t>19.5</w:t>
            </w:r>
          </w:p>
        </w:tc>
        <w:tc>
          <w:tcPr>
            <w:tcW w:w="640" w:type="dxa"/>
          </w:tcPr>
          <w:p w14:paraId="48832D36" w14:textId="77777777" w:rsidR="00CA5CCA" w:rsidRPr="00A1115A" w:rsidRDefault="00CA5CCA" w:rsidP="00636D12">
            <w:pPr>
              <w:pStyle w:val="TAC"/>
              <w:rPr>
                <w:lang w:eastAsia="ja-JP"/>
              </w:rPr>
            </w:pPr>
            <w:r w:rsidRPr="00DF22D5">
              <w:rPr>
                <w:lang w:eastAsia="ja-JP"/>
              </w:rPr>
              <w:t>17.8</w:t>
            </w:r>
          </w:p>
        </w:tc>
        <w:tc>
          <w:tcPr>
            <w:tcW w:w="640" w:type="dxa"/>
          </w:tcPr>
          <w:p w14:paraId="6B6A4F2D" w14:textId="77777777" w:rsidR="00CA5CCA" w:rsidRPr="00A1115A" w:rsidRDefault="00CA5CCA" w:rsidP="00636D12">
            <w:pPr>
              <w:pStyle w:val="TAC"/>
              <w:rPr>
                <w:lang w:eastAsia="ja-JP"/>
              </w:rPr>
            </w:pPr>
            <w:r w:rsidRPr="00DF22D5">
              <w:rPr>
                <w:lang w:eastAsia="ja-JP"/>
              </w:rPr>
              <w:t>16.6</w:t>
            </w:r>
          </w:p>
        </w:tc>
        <w:tc>
          <w:tcPr>
            <w:tcW w:w="640" w:type="dxa"/>
          </w:tcPr>
          <w:p w14:paraId="686C5407" w14:textId="77777777" w:rsidR="00CA5CCA" w:rsidRPr="00A1115A" w:rsidRDefault="00CA5CCA" w:rsidP="00636D12">
            <w:pPr>
              <w:pStyle w:val="TAC"/>
              <w:rPr>
                <w:lang w:eastAsia="ja-JP"/>
              </w:rPr>
            </w:pPr>
          </w:p>
        </w:tc>
        <w:tc>
          <w:tcPr>
            <w:tcW w:w="640" w:type="dxa"/>
          </w:tcPr>
          <w:p w14:paraId="1EE072ED" w14:textId="77777777" w:rsidR="00CA5CCA" w:rsidRPr="00A1115A" w:rsidRDefault="00CA5CCA" w:rsidP="00636D12">
            <w:pPr>
              <w:pStyle w:val="TAC"/>
              <w:rPr>
                <w:lang w:eastAsia="ja-JP"/>
              </w:rPr>
            </w:pPr>
          </w:p>
        </w:tc>
        <w:tc>
          <w:tcPr>
            <w:tcW w:w="640" w:type="dxa"/>
          </w:tcPr>
          <w:p w14:paraId="23A5B488" w14:textId="77777777" w:rsidR="00CA5CCA" w:rsidRPr="00A1115A" w:rsidRDefault="00CA5CCA" w:rsidP="00636D12">
            <w:pPr>
              <w:pStyle w:val="TAC"/>
              <w:rPr>
                <w:lang w:eastAsia="ja-JP"/>
              </w:rPr>
            </w:pPr>
            <w:r w:rsidRPr="00DF22D5">
              <w:rPr>
                <w:lang w:eastAsia="ja-JP"/>
              </w:rPr>
              <w:t>14</w:t>
            </w:r>
          </w:p>
        </w:tc>
        <w:tc>
          <w:tcPr>
            <w:tcW w:w="640" w:type="dxa"/>
          </w:tcPr>
          <w:p w14:paraId="270B955B" w14:textId="77777777" w:rsidR="00CA5CCA" w:rsidRPr="00A1115A" w:rsidRDefault="00CA5CCA" w:rsidP="00636D12">
            <w:pPr>
              <w:pStyle w:val="TAC"/>
              <w:rPr>
                <w:lang w:eastAsia="ja-JP"/>
              </w:rPr>
            </w:pPr>
            <w:r w:rsidRPr="00DF22D5">
              <w:rPr>
                <w:lang w:eastAsia="ja-JP"/>
              </w:rPr>
              <w:t>13.1</w:t>
            </w:r>
          </w:p>
        </w:tc>
        <w:tc>
          <w:tcPr>
            <w:tcW w:w="640" w:type="dxa"/>
          </w:tcPr>
          <w:p w14:paraId="026D96A2" w14:textId="77777777" w:rsidR="00CA5CCA" w:rsidRPr="00A1115A" w:rsidRDefault="00CA5CCA" w:rsidP="00636D12">
            <w:pPr>
              <w:pStyle w:val="TAC"/>
              <w:rPr>
                <w:lang w:eastAsia="ja-JP"/>
              </w:rPr>
            </w:pPr>
            <w:r w:rsidRPr="00DF22D5">
              <w:rPr>
                <w:lang w:eastAsia="ja-JP"/>
              </w:rPr>
              <w:t>12.6</w:t>
            </w:r>
          </w:p>
        </w:tc>
        <w:tc>
          <w:tcPr>
            <w:tcW w:w="640" w:type="dxa"/>
          </w:tcPr>
          <w:p w14:paraId="41387EC5" w14:textId="77777777" w:rsidR="00CA5CCA" w:rsidRPr="00A1115A" w:rsidRDefault="00CA5CCA" w:rsidP="00636D12">
            <w:pPr>
              <w:pStyle w:val="TAC"/>
              <w:rPr>
                <w:lang w:eastAsia="ja-JP"/>
              </w:rPr>
            </w:pPr>
            <w:r>
              <w:rPr>
                <w:lang w:eastAsia="ja-JP"/>
              </w:rPr>
              <w:t>12</w:t>
            </w:r>
          </w:p>
        </w:tc>
        <w:tc>
          <w:tcPr>
            <w:tcW w:w="640" w:type="dxa"/>
          </w:tcPr>
          <w:p w14:paraId="2F643512" w14:textId="77777777" w:rsidR="00CA5CCA" w:rsidRPr="00A1115A" w:rsidRDefault="00CA5CCA" w:rsidP="00636D12">
            <w:pPr>
              <w:pStyle w:val="TAC"/>
              <w:rPr>
                <w:lang w:val="en-US" w:eastAsia="zh-CN"/>
              </w:rPr>
            </w:pPr>
            <w:r>
              <w:rPr>
                <w:lang w:val="en-US" w:eastAsia="zh-CN"/>
              </w:rPr>
              <w:t>12</w:t>
            </w:r>
          </w:p>
        </w:tc>
        <w:tc>
          <w:tcPr>
            <w:tcW w:w="640" w:type="dxa"/>
          </w:tcPr>
          <w:p w14:paraId="3254B46E" w14:textId="77777777" w:rsidR="00CA5CCA" w:rsidRPr="00A1115A" w:rsidRDefault="00CA5CCA" w:rsidP="00636D12">
            <w:pPr>
              <w:pStyle w:val="TAC"/>
              <w:rPr>
                <w:lang w:eastAsia="ja-JP"/>
              </w:rPr>
            </w:pPr>
            <w:r>
              <w:rPr>
                <w:lang w:eastAsia="ja-JP"/>
              </w:rPr>
              <w:t>12</w:t>
            </w:r>
          </w:p>
        </w:tc>
        <w:tc>
          <w:tcPr>
            <w:tcW w:w="665" w:type="dxa"/>
          </w:tcPr>
          <w:p w14:paraId="769A9EF9" w14:textId="77777777" w:rsidR="00CA5CCA" w:rsidRPr="00A1115A" w:rsidRDefault="00CA5CCA" w:rsidP="00636D12">
            <w:pPr>
              <w:pStyle w:val="TAC"/>
              <w:rPr>
                <w:lang w:val="en-US" w:eastAsia="zh-CN"/>
              </w:rPr>
            </w:pPr>
            <w:r>
              <w:rPr>
                <w:lang w:val="en-US" w:eastAsia="zh-CN"/>
              </w:rPr>
              <w:t>12</w:t>
            </w:r>
          </w:p>
        </w:tc>
      </w:tr>
      <w:tr w:rsidR="00CA5CCA" w:rsidRPr="00A1115A" w14:paraId="489A4BF6" w14:textId="77777777" w:rsidTr="00636D12">
        <w:trPr>
          <w:trHeight w:val="285"/>
          <w:jc w:val="center"/>
        </w:trPr>
        <w:tc>
          <w:tcPr>
            <w:tcW w:w="9773" w:type="dxa"/>
            <w:gridSpan w:val="15"/>
          </w:tcPr>
          <w:p w14:paraId="1AF7B2FA" w14:textId="4C7B1ED1" w:rsidR="00CA5CCA" w:rsidRPr="00A1115A" w:rsidRDefault="000A076E" w:rsidP="00636D12">
            <w:pPr>
              <w:pStyle w:val="TAN"/>
              <w:rPr>
                <w:lang w:eastAsia="ja-JP"/>
              </w:rPr>
            </w:pPr>
            <w:r>
              <w:rPr>
                <w:lang w:eastAsia="ja-JP"/>
              </w:rPr>
              <w:t xml:space="preserve">NOTE </w:t>
            </w:r>
            <w:r>
              <w:rPr>
                <w:rFonts w:hint="eastAsia"/>
                <w:lang w:eastAsia="ja-JP"/>
              </w:rPr>
              <w:t>1</w:t>
            </w:r>
            <w:r>
              <w:rPr>
                <w:lang w:eastAsia="ja-JP"/>
              </w:rPr>
              <w:t>:</w:t>
            </w:r>
            <w:r>
              <w:rPr>
                <w:lang w:eastAsia="ja-JP"/>
              </w:rPr>
              <w:tab/>
              <w:t>The requirements should be verified for UL NR-ARFCN of the aggressor (</w:t>
            </w:r>
            <w:r>
              <w:rPr>
                <w:rFonts w:hint="eastAsia"/>
                <w:lang w:eastAsia="ja-JP"/>
              </w:rPr>
              <w:t>high</w:t>
            </w:r>
            <w:r>
              <w:rPr>
                <w:lang w:eastAsia="ja-JP"/>
              </w:rPr>
              <w:t xml:space="preserve">) band (superscript </w:t>
            </w:r>
            <w:r>
              <w:rPr>
                <w:rFonts w:hint="eastAsia"/>
                <w:lang w:eastAsia="ja-JP"/>
              </w:rPr>
              <w:t>H</w:t>
            </w:r>
            <w:r>
              <w:rPr>
                <w:lang w:eastAsia="ja-JP"/>
              </w:rPr>
              <w:t>B) such that</w:t>
            </w:r>
            <m:oMath>
              <m:sSubSup>
                <m:sSubSupPr>
                  <m:ctrlPr>
                    <w:rPr>
                      <w:rFonts w:ascii="Cambria Math" w:hAnsi="Cambria Math"/>
                      <w:i/>
                      <w:sz w:val="20"/>
                      <w:szCs w:val="24"/>
                    </w:rPr>
                  </m:ctrlPr>
                </m:sSubSupPr>
                <m:e>
                  <m:r>
                    <w:rPr>
                      <w:rFonts w:ascii="Cambria Math" w:hAnsi="Cambria Math"/>
                      <w:sz w:val="20"/>
                    </w:rPr>
                    <m:t>f</m:t>
                  </m:r>
                </m:e>
                <m:sub>
                  <m:r>
                    <w:rPr>
                      <w:rFonts w:ascii="Cambria Math" w:eastAsia="SimSun" w:hAnsi="Cambria Math"/>
                      <w:sz w:val="20"/>
                      <w:lang w:val="en-US" w:eastAsia="zh-CN"/>
                    </w:rPr>
                    <m:t>U</m:t>
                  </m:r>
                  <m:r>
                    <w:rPr>
                      <w:rFonts w:ascii="Cambria Math" w:hAnsi="Cambria Math"/>
                      <w:sz w:val="20"/>
                    </w:rPr>
                    <m:t>L</m:t>
                  </m:r>
                </m:sub>
                <m:sup>
                  <m:r>
                    <w:rPr>
                      <w:rFonts w:ascii="Cambria Math" w:eastAsia="SimSun" w:hAnsi="Cambria Math"/>
                      <w:sz w:val="20"/>
                      <w:lang w:val="en-US" w:eastAsia="zh-CN"/>
                    </w:rPr>
                    <m:t>H</m:t>
                  </m:r>
                  <m:r>
                    <w:rPr>
                      <w:rFonts w:ascii="Cambria Math" w:hAnsi="Cambria Math"/>
                      <w:sz w:val="20"/>
                    </w:rPr>
                    <m:t>B</m:t>
                  </m:r>
                </m:sup>
              </m:sSubSup>
              <m:r>
                <w:rPr>
                  <w:rFonts w:ascii="Cambria Math" w:hAnsi="Cambria Math"/>
                  <w:sz w:val="20"/>
                </w:rPr>
                <m:t>=</m:t>
              </m:r>
              <m:d>
                <m:dPr>
                  <m:begChr m:val="⌊"/>
                  <m:endChr m:val="⌋"/>
                  <m:ctrlPr>
                    <w:rPr>
                      <w:rFonts w:ascii="Cambria Math" w:hAnsi="Cambria Math"/>
                      <w:i/>
                      <w:sz w:val="20"/>
                      <w:szCs w:val="24"/>
                    </w:rPr>
                  </m:ctrlPr>
                </m:dPr>
                <m:e>
                  <m:r>
                    <w:rPr>
                      <w:rFonts w:ascii="Cambria Math" w:eastAsia="SimSun" w:hAnsi="Cambria Math"/>
                      <w:sz w:val="20"/>
                      <w:lang w:val="en-US" w:eastAsia="zh-CN"/>
                    </w:rPr>
                    <m:t>15*</m:t>
                  </m:r>
                  <m:sSubSup>
                    <m:sSubSupPr>
                      <m:ctrlPr>
                        <w:rPr>
                          <w:rFonts w:ascii="Cambria Math" w:hAnsi="Cambria Math"/>
                          <w:i/>
                          <w:sz w:val="20"/>
                          <w:szCs w:val="24"/>
                        </w:rPr>
                      </m:ctrlPr>
                    </m:sSubSupPr>
                    <m:e>
                      <m:r>
                        <w:rPr>
                          <w:rFonts w:ascii="Cambria Math" w:hAnsi="Cambria Math"/>
                          <w:sz w:val="20"/>
                        </w:rPr>
                        <m:t>f</m:t>
                      </m:r>
                    </m:e>
                    <m:sub>
                      <m:r>
                        <w:rPr>
                          <w:rFonts w:ascii="Cambria Math" w:eastAsia="SimSun" w:hAnsi="Cambria Math"/>
                          <w:sz w:val="20"/>
                          <w:lang w:val="en-US" w:eastAsia="zh-CN"/>
                        </w:rPr>
                        <m:t>D</m:t>
                      </m:r>
                      <m:r>
                        <w:rPr>
                          <w:rFonts w:ascii="Cambria Math" w:hAnsi="Cambria Math"/>
                          <w:sz w:val="20"/>
                        </w:rPr>
                        <m:t>L</m:t>
                      </m:r>
                    </m:sub>
                    <m:sup>
                      <m:r>
                        <w:rPr>
                          <w:rFonts w:ascii="Cambria Math" w:eastAsia="SimSun" w:hAnsi="Cambria Math"/>
                          <w:sz w:val="20"/>
                          <w:lang w:val="en-US" w:eastAsia="zh-CN"/>
                        </w:rPr>
                        <m:t>L</m:t>
                      </m:r>
                      <m:r>
                        <w:rPr>
                          <w:rFonts w:ascii="Cambria Math" w:hAnsi="Cambria Math"/>
                          <w:sz w:val="20"/>
                        </w:rPr>
                        <m:t>B</m:t>
                      </m:r>
                    </m:sup>
                  </m:sSubSup>
                </m:e>
              </m:d>
              <m:r>
                <w:rPr>
                  <w:rFonts w:ascii="Cambria Math" w:hAnsi="Cambria Math"/>
                  <w:sz w:val="20"/>
                </w:rPr>
                <m:t>0.1</m:t>
              </m:r>
            </m:oMath>
            <w:r>
              <w:rPr>
                <w:snapToGrid w:val="0"/>
              </w:rPr>
              <w:t xml:space="preserve"> </w:t>
            </w:r>
            <w:r>
              <w:rPr>
                <w:lang w:eastAsia="ja-JP"/>
              </w:rPr>
              <w:t xml:space="preserve">in MHz and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 xml:space="preserve">2 </m:t>
              </m:r>
            </m:oMath>
            <w:r>
              <w:rPr>
                <w:lang w:eastAsia="ja-JP"/>
              </w:rPr>
              <w:t>with</w:t>
            </w:r>
            <w:r>
              <w:rPr>
                <w:lang w:eastAsia="ja-JP"/>
              </w:rPr>
              <w:object w:dxaOrig="200" w:dyaOrig="200" w14:anchorId="07E408B6">
                <v:shape id="_x0000_i1079" type="#_x0000_t75" style="width:7.75pt;height:7.75pt" o:ole="">
                  <v:imagedata r:id="rId121" o:title=""/>
                </v:shape>
                <o:OLEObject Type="Embed" ProgID="Equation.3" ShapeID="_x0000_i1079" DrawAspect="Content" ObjectID="_1826966485" r:id="rId122"/>
              </w:object>
            </w:r>
            <w:r>
              <w:rPr>
                <w:lang w:eastAsia="ja-JP"/>
              </w:rPr>
              <w:t xml:space="preserve"> carrier frequenc</w:t>
            </w:r>
            <w:r>
              <w:rPr>
                <w:rFonts w:hint="eastAsia"/>
                <w:lang w:eastAsia="ja-JP"/>
              </w:rPr>
              <w:t>y</w:t>
            </w:r>
            <w:r>
              <w:rPr>
                <w:lang w:eastAsia="ja-JP"/>
              </w:rPr>
              <w:t xml:space="preserve"> in the victim (</w:t>
            </w:r>
            <w:r>
              <w:rPr>
                <w:rFonts w:hint="eastAsia"/>
                <w:lang w:eastAsia="ja-JP"/>
              </w:rPr>
              <w:t>lower</w:t>
            </w:r>
            <w:r>
              <w:rPr>
                <w:lang w:eastAsia="ja-JP"/>
              </w:rPr>
              <w:t xml:space="preserve">) band in MHz and the channel bandwidth configured in the </w:t>
            </w:r>
            <w:r>
              <w:rPr>
                <w:rFonts w:hint="eastAsia"/>
                <w:lang w:eastAsia="ja-JP"/>
              </w:rPr>
              <w:t>higher</w:t>
            </w:r>
            <w:r>
              <w:rPr>
                <w:lang w:eastAsia="ja-JP"/>
              </w:rPr>
              <w:t xml:space="preserve"> band.</w:t>
            </w:r>
          </w:p>
          <w:p w14:paraId="2B99DC04" w14:textId="77777777" w:rsidR="00CA5CCA" w:rsidRPr="00A1115A" w:rsidRDefault="00CA5CCA" w:rsidP="00636D12">
            <w:pPr>
              <w:pStyle w:val="TAN"/>
              <w:rPr>
                <w:lang w:eastAsia="ja-JP"/>
              </w:rPr>
            </w:pPr>
          </w:p>
        </w:tc>
      </w:tr>
    </w:tbl>
    <w:p w14:paraId="6260F348" w14:textId="77777777" w:rsidR="00CA5CCA" w:rsidRDefault="00CA5CCA" w:rsidP="000A076E">
      <w:pPr>
        <w:rPr>
          <w:lang w:eastAsia="ja-JP"/>
        </w:rPr>
      </w:pPr>
    </w:p>
    <w:p w14:paraId="3C6205F8" w14:textId="77777777" w:rsidR="00CA5CCA" w:rsidRPr="00A1115A" w:rsidRDefault="00CA5CCA" w:rsidP="00CA5CCA">
      <w:pPr>
        <w:pStyle w:val="TH"/>
        <w:rPr>
          <w:lang w:eastAsia="ja-JP"/>
        </w:rPr>
      </w:pPr>
      <w:bookmarkStart w:id="6878" w:name="_CRTable7_3F_5_22"/>
      <w:r w:rsidRPr="00A1115A">
        <w:rPr>
          <w:lang w:eastAsia="ja-JP"/>
        </w:rPr>
        <w:t xml:space="preserve">Table </w:t>
      </w:r>
      <w:bookmarkEnd w:id="6878"/>
      <w:r w:rsidRPr="00214D49">
        <w:rPr>
          <w:lang w:eastAsia="ja-JP"/>
        </w:rPr>
        <w:t>7.3</w:t>
      </w:r>
      <w:r>
        <w:rPr>
          <w:lang w:eastAsia="ja-JP"/>
        </w:rPr>
        <w:t>F.5.2-2</w:t>
      </w:r>
      <w:r w:rsidRPr="00A1115A">
        <w:rPr>
          <w:lang w:eastAsia="ja-JP"/>
        </w:rPr>
        <w:t>: Reference sensitivity exceptions due to harmonic mixing for CA in NR FR1</w:t>
      </w:r>
    </w:p>
    <w:tbl>
      <w:tblPr>
        <w:tblW w:w="5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736"/>
        <w:gridCol w:w="736"/>
        <w:gridCol w:w="736"/>
        <w:gridCol w:w="736"/>
        <w:gridCol w:w="736"/>
        <w:gridCol w:w="736"/>
        <w:gridCol w:w="736"/>
        <w:gridCol w:w="736"/>
        <w:gridCol w:w="736"/>
        <w:gridCol w:w="736"/>
        <w:gridCol w:w="736"/>
        <w:gridCol w:w="736"/>
        <w:gridCol w:w="736"/>
        <w:gridCol w:w="817"/>
      </w:tblGrid>
      <w:tr w:rsidR="00CA5CCA" w:rsidRPr="003418BF" w14:paraId="6B7A3ABA" w14:textId="77777777" w:rsidTr="00636D12">
        <w:trPr>
          <w:cantSplit/>
          <w:trHeight w:val="255"/>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178BDBC1" w14:textId="77777777" w:rsidR="00CA5CCA" w:rsidRPr="003418BF" w:rsidRDefault="00CA5CCA" w:rsidP="00636D12">
            <w:pPr>
              <w:pStyle w:val="TAH"/>
              <w:keepNext w:val="0"/>
              <w:rPr>
                <w:rFonts w:cs="Arial"/>
              </w:rPr>
            </w:pPr>
            <w:r w:rsidRPr="003418BF">
              <w:rPr>
                <w:rFonts w:cs="Arial"/>
              </w:rPr>
              <w:t>Operating band / SCS / Channel bandwidth / Duplex-mode</w:t>
            </w:r>
          </w:p>
        </w:tc>
      </w:tr>
      <w:tr w:rsidR="00CA5CCA" w:rsidRPr="003418BF" w14:paraId="638A3B92" w14:textId="77777777" w:rsidTr="00636D12">
        <w:trPr>
          <w:cantSplit/>
          <w:trHeight w:val="420"/>
          <w:tblHeader/>
          <w:jc w:val="center"/>
        </w:trPr>
        <w:tc>
          <w:tcPr>
            <w:tcW w:w="443" w:type="pct"/>
            <w:shd w:val="clear" w:color="auto" w:fill="auto"/>
            <w:vAlign w:val="center"/>
          </w:tcPr>
          <w:p w14:paraId="4B2BD393" w14:textId="77777777" w:rsidR="00CA5CCA" w:rsidRPr="003418BF" w:rsidRDefault="00CA5CCA" w:rsidP="00636D12">
            <w:pPr>
              <w:pStyle w:val="TAH"/>
              <w:rPr>
                <w:rFonts w:cs="Arial"/>
              </w:rPr>
            </w:pPr>
            <w:r w:rsidRPr="003418BF">
              <w:rPr>
                <w:rFonts w:cs="Arial"/>
              </w:rPr>
              <w:t>Operating Band</w:t>
            </w:r>
          </w:p>
        </w:tc>
        <w:tc>
          <w:tcPr>
            <w:tcW w:w="244" w:type="pct"/>
          </w:tcPr>
          <w:p w14:paraId="6B609EB8" w14:textId="77777777" w:rsidR="00CA5CCA" w:rsidRPr="003418BF" w:rsidRDefault="00CA5CCA" w:rsidP="00636D12">
            <w:pPr>
              <w:pStyle w:val="TAH"/>
              <w:rPr>
                <w:rFonts w:cs="Arial"/>
              </w:rPr>
            </w:pPr>
            <w:r w:rsidRPr="003418BF">
              <w:rPr>
                <w:rFonts w:cs="Arial"/>
              </w:rPr>
              <w:t>SCS kHz</w:t>
            </w:r>
          </w:p>
        </w:tc>
        <w:tc>
          <w:tcPr>
            <w:tcW w:w="306" w:type="pct"/>
            <w:shd w:val="clear" w:color="auto" w:fill="auto"/>
            <w:vAlign w:val="center"/>
          </w:tcPr>
          <w:p w14:paraId="74B5DD65" w14:textId="77777777" w:rsidR="00CA5CCA" w:rsidRPr="003418BF" w:rsidRDefault="00CA5CCA" w:rsidP="00636D12">
            <w:pPr>
              <w:pStyle w:val="TAH"/>
              <w:rPr>
                <w:rFonts w:cs="Arial"/>
              </w:rPr>
            </w:pPr>
            <w:r w:rsidRPr="003418BF">
              <w:rPr>
                <w:rFonts w:cs="Arial"/>
              </w:rPr>
              <w:t>5</w:t>
            </w:r>
          </w:p>
          <w:p w14:paraId="7FFB62E6"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6A0E1174" w14:textId="77777777" w:rsidR="00CA5CCA" w:rsidRPr="003418BF" w:rsidRDefault="00CA5CCA" w:rsidP="00636D12">
            <w:pPr>
              <w:pStyle w:val="TAH"/>
              <w:rPr>
                <w:rFonts w:cs="Arial"/>
              </w:rPr>
            </w:pPr>
            <w:r w:rsidRPr="003418BF">
              <w:rPr>
                <w:rFonts w:cs="Arial"/>
              </w:rPr>
              <w:t>10</w:t>
            </w:r>
          </w:p>
          <w:p w14:paraId="38C091BE"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4EA3F080" w14:textId="77777777" w:rsidR="00CA5CCA" w:rsidRPr="003418BF" w:rsidRDefault="00CA5CCA" w:rsidP="00636D12">
            <w:pPr>
              <w:pStyle w:val="TAH"/>
              <w:rPr>
                <w:rFonts w:cs="Arial"/>
              </w:rPr>
            </w:pPr>
            <w:r w:rsidRPr="003418BF">
              <w:rPr>
                <w:rFonts w:cs="Arial"/>
              </w:rPr>
              <w:t>15</w:t>
            </w:r>
          </w:p>
          <w:p w14:paraId="024E4D79"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10FECED0" w14:textId="77777777" w:rsidR="00CA5CCA" w:rsidRPr="003418BF" w:rsidRDefault="00CA5CCA" w:rsidP="00636D12">
            <w:pPr>
              <w:pStyle w:val="TAH"/>
              <w:rPr>
                <w:rFonts w:cs="Arial"/>
              </w:rPr>
            </w:pPr>
            <w:r w:rsidRPr="003418BF">
              <w:rPr>
                <w:rFonts w:cs="Arial"/>
              </w:rPr>
              <w:t>20</w:t>
            </w:r>
          </w:p>
          <w:p w14:paraId="1A50A95B"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237DBD7C" w14:textId="77777777" w:rsidR="00CA5CCA" w:rsidRPr="003418BF" w:rsidRDefault="00CA5CCA" w:rsidP="00636D12">
            <w:pPr>
              <w:pStyle w:val="TAH"/>
              <w:rPr>
                <w:rFonts w:cs="Arial"/>
              </w:rPr>
            </w:pPr>
            <w:r w:rsidRPr="003418BF">
              <w:rPr>
                <w:rFonts w:cs="Arial"/>
              </w:rPr>
              <w:t>25</w:t>
            </w:r>
          </w:p>
          <w:p w14:paraId="29DB051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5EB199" w14:textId="77777777" w:rsidR="00CA5CCA" w:rsidRPr="003418BF" w:rsidRDefault="00CA5CCA" w:rsidP="00636D12">
            <w:pPr>
              <w:pStyle w:val="TAH"/>
              <w:rPr>
                <w:rFonts w:cs="Arial"/>
              </w:rPr>
            </w:pPr>
            <w:r w:rsidRPr="003418BF">
              <w:rPr>
                <w:rFonts w:cs="Arial"/>
              </w:rPr>
              <w:t>30 MHz (dBm)</w:t>
            </w:r>
          </w:p>
        </w:tc>
        <w:tc>
          <w:tcPr>
            <w:tcW w:w="306" w:type="pct"/>
            <w:shd w:val="clear" w:color="auto" w:fill="auto"/>
            <w:vAlign w:val="center"/>
          </w:tcPr>
          <w:p w14:paraId="15D0128D" w14:textId="77777777" w:rsidR="00CA5CCA" w:rsidRPr="003418BF" w:rsidRDefault="00CA5CCA" w:rsidP="00636D12">
            <w:pPr>
              <w:pStyle w:val="TAH"/>
              <w:rPr>
                <w:rFonts w:cs="Arial"/>
              </w:rPr>
            </w:pPr>
            <w:r w:rsidRPr="003418BF">
              <w:rPr>
                <w:rFonts w:cs="Arial"/>
              </w:rPr>
              <w:t>40</w:t>
            </w:r>
          </w:p>
          <w:p w14:paraId="6A64682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28FBFA68" w14:textId="77777777" w:rsidR="00CA5CCA" w:rsidRPr="003418BF" w:rsidRDefault="00CA5CCA" w:rsidP="00636D12">
            <w:pPr>
              <w:pStyle w:val="TAH"/>
              <w:rPr>
                <w:rFonts w:cs="Arial"/>
              </w:rPr>
            </w:pPr>
            <w:r w:rsidRPr="003418BF">
              <w:rPr>
                <w:rFonts w:cs="Arial"/>
              </w:rPr>
              <w:t>50</w:t>
            </w:r>
          </w:p>
          <w:p w14:paraId="65C22CA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53766A5" w14:textId="77777777" w:rsidR="00CA5CCA" w:rsidRPr="003418BF" w:rsidRDefault="00CA5CCA" w:rsidP="00636D12">
            <w:pPr>
              <w:pStyle w:val="TAH"/>
              <w:rPr>
                <w:rFonts w:cs="Arial"/>
              </w:rPr>
            </w:pPr>
            <w:r w:rsidRPr="003418BF">
              <w:rPr>
                <w:rFonts w:cs="Arial"/>
              </w:rPr>
              <w:t>60</w:t>
            </w:r>
          </w:p>
          <w:p w14:paraId="1969A45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04D202EF" w14:textId="77777777" w:rsidR="00CA5CCA" w:rsidRPr="003418BF" w:rsidRDefault="00CA5CCA" w:rsidP="00636D12">
            <w:pPr>
              <w:pStyle w:val="TAH"/>
              <w:rPr>
                <w:rFonts w:cs="Arial"/>
              </w:rPr>
            </w:pPr>
            <w:r w:rsidRPr="003418BF">
              <w:rPr>
                <w:rFonts w:cs="Arial"/>
              </w:rPr>
              <w:t>70</w:t>
            </w:r>
          </w:p>
          <w:p w14:paraId="07C74B31"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039C4B68" w14:textId="77777777" w:rsidR="00CA5CCA" w:rsidRPr="003418BF" w:rsidRDefault="00CA5CCA" w:rsidP="00636D12">
            <w:pPr>
              <w:pStyle w:val="TAH"/>
              <w:rPr>
                <w:rFonts w:cs="Arial"/>
              </w:rPr>
            </w:pPr>
            <w:r w:rsidRPr="003418BF">
              <w:rPr>
                <w:rFonts w:cs="Arial"/>
              </w:rPr>
              <w:t>80</w:t>
            </w:r>
          </w:p>
          <w:p w14:paraId="1E05758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7A7DFB" w14:textId="77777777" w:rsidR="00CA5CCA" w:rsidRPr="003418BF" w:rsidRDefault="00CA5CCA" w:rsidP="00636D12">
            <w:pPr>
              <w:pStyle w:val="TAH"/>
              <w:rPr>
                <w:rFonts w:cs="Arial"/>
              </w:rPr>
            </w:pPr>
            <w:r w:rsidRPr="003418BF">
              <w:rPr>
                <w:rFonts w:cs="Arial"/>
              </w:rPr>
              <w:t>90</w:t>
            </w:r>
          </w:p>
          <w:p w14:paraId="403FDA0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C9C2232" w14:textId="77777777" w:rsidR="00CA5CCA" w:rsidRPr="003418BF" w:rsidRDefault="00CA5CCA" w:rsidP="00636D12">
            <w:pPr>
              <w:pStyle w:val="TAH"/>
              <w:rPr>
                <w:rFonts w:cs="Arial"/>
              </w:rPr>
            </w:pPr>
            <w:r w:rsidRPr="003418BF">
              <w:rPr>
                <w:rFonts w:cs="Arial"/>
              </w:rPr>
              <w:t>100 MHz</w:t>
            </w:r>
            <w:r w:rsidRPr="003418BF">
              <w:rPr>
                <w:rFonts w:cs="Arial"/>
              </w:rPr>
              <w:br/>
              <w:t>(dBm)</w:t>
            </w:r>
          </w:p>
        </w:tc>
        <w:tc>
          <w:tcPr>
            <w:tcW w:w="335" w:type="pct"/>
            <w:shd w:val="clear" w:color="auto" w:fill="auto"/>
            <w:vAlign w:val="center"/>
          </w:tcPr>
          <w:p w14:paraId="3CD8C855" w14:textId="77777777" w:rsidR="00CA5CCA" w:rsidRPr="003418BF" w:rsidRDefault="00CA5CCA" w:rsidP="00636D12">
            <w:pPr>
              <w:pStyle w:val="TAH"/>
              <w:rPr>
                <w:rFonts w:cs="Arial"/>
              </w:rPr>
            </w:pPr>
            <w:r w:rsidRPr="003418BF">
              <w:rPr>
                <w:rFonts w:cs="Arial"/>
              </w:rPr>
              <w:t>Duplex Mode</w:t>
            </w:r>
          </w:p>
        </w:tc>
      </w:tr>
      <w:tr w:rsidR="00CA5CCA" w:rsidRPr="003418BF" w14:paraId="6BCCEF45" w14:textId="77777777" w:rsidTr="00636D12">
        <w:trPr>
          <w:trHeight w:val="255"/>
          <w:jc w:val="center"/>
        </w:trPr>
        <w:tc>
          <w:tcPr>
            <w:tcW w:w="443" w:type="pct"/>
            <w:shd w:val="clear" w:color="auto" w:fill="auto"/>
            <w:vAlign w:val="center"/>
          </w:tcPr>
          <w:p w14:paraId="491C2FF2" w14:textId="77777777" w:rsidR="00CA5CCA" w:rsidRPr="003418BF" w:rsidRDefault="00CA5CCA" w:rsidP="00636D12">
            <w:pPr>
              <w:pStyle w:val="TAC"/>
              <w:keepNext w:val="0"/>
              <w:rPr>
                <w:rFonts w:cs="Arial"/>
              </w:rPr>
            </w:pPr>
            <w:r>
              <w:rPr>
                <w:rFonts w:cs="Arial"/>
                <w:lang w:eastAsia="zh-CN"/>
              </w:rPr>
              <w:t>n46</w:t>
            </w:r>
          </w:p>
        </w:tc>
        <w:tc>
          <w:tcPr>
            <w:tcW w:w="244" w:type="pct"/>
            <w:vAlign w:val="center"/>
          </w:tcPr>
          <w:p w14:paraId="596843EF" w14:textId="77777777" w:rsidR="00CA5CCA" w:rsidRPr="003418BF" w:rsidRDefault="00CA5CCA" w:rsidP="00636D12">
            <w:pPr>
              <w:pStyle w:val="TAC"/>
              <w:rPr>
                <w:rFonts w:cs="Arial"/>
              </w:rPr>
            </w:pPr>
            <w:r w:rsidRPr="003418BF">
              <w:rPr>
                <w:rFonts w:cs="Arial"/>
              </w:rPr>
              <w:t>15</w:t>
            </w:r>
          </w:p>
        </w:tc>
        <w:tc>
          <w:tcPr>
            <w:tcW w:w="306" w:type="pct"/>
            <w:shd w:val="clear" w:color="auto" w:fill="auto"/>
            <w:vAlign w:val="center"/>
          </w:tcPr>
          <w:p w14:paraId="10030CAE" w14:textId="77777777" w:rsidR="00CA5CCA" w:rsidRPr="003418BF" w:rsidRDefault="00CA5CCA" w:rsidP="00636D12">
            <w:pPr>
              <w:pStyle w:val="TAC"/>
              <w:rPr>
                <w:rFonts w:cs="Arial"/>
              </w:rPr>
            </w:pPr>
            <w:r>
              <w:rPr>
                <w:rFonts w:cs="Arial"/>
                <w:szCs w:val="18"/>
              </w:rPr>
              <w:t>12</w:t>
            </w:r>
          </w:p>
        </w:tc>
        <w:tc>
          <w:tcPr>
            <w:tcW w:w="306" w:type="pct"/>
            <w:shd w:val="clear" w:color="auto" w:fill="auto"/>
            <w:vAlign w:val="center"/>
          </w:tcPr>
          <w:p w14:paraId="600A356B" w14:textId="77777777" w:rsidR="00CA5CCA" w:rsidRPr="003418BF" w:rsidRDefault="00CA5CCA" w:rsidP="00636D12">
            <w:pPr>
              <w:pStyle w:val="TAC"/>
              <w:rPr>
                <w:rFonts w:cs="Arial"/>
              </w:rPr>
            </w:pPr>
            <w:r w:rsidRPr="003418BF">
              <w:rPr>
                <w:rFonts w:cs="Arial"/>
                <w:szCs w:val="18"/>
              </w:rPr>
              <w:t>25</w:t>
            </w:r>
          </w:p>
        </w:tc>
        <w:tc>
          <w:tcPr>
            <w:tcW w:w="306" w:type="pct"/>
            <w:shd w:val="clear" w:color="auto" w:fill="auto"/>
            <w:vAlign w:val="center"/>
          </w:tcPr>
          <w:p w14:paraId="02B02B48" w14:textId="77777777" w:rsidR="00CA5CCA" w:rsidRPr="003418BF" w:rsidRDefault="00CA5CCA" w:rsidP="00636D12">
            <w:pPr>
              <w:pStyle w:val="TAC"/>
              <w:rPr>
                <w:rFonts w:cs="Arial"/>
              </w:rPr>
            </w:pPr>
            <w:r>
              <w:rPr>
                <w:rFonts w:cs="Arial"/>
              </w:rPr>
              <w:t>36</w:t>
            </w:r>
          </w:p>
        </w:tc>
        <w:tc>
          <w:tcPr>
            <w:tcW w:w="306" w:type="pct"/>
            <w:shd w:val="clear" w:color="auto" w:fill="auto"/>
            <w:vAlign w:val="center"/>
          </w:tcPr>
          <w:p w14:paraId="3B7921BA" w14:textId="77777777" w:rsidR="00CA5CCA" w:rsidRPr="003418BF" w:rsidRDefault="00CA5CCA" w:rsidP="00636D12">
            <w:pPr>
              <w:pStyle w:val="TAC"/>
              <w:rPr>
                <w:rFonts w:cs="Arial"/>
              </w:rPr>
            </w:pPr>
            <w:r>
              <w:rPr>
                <w:rFonts w:cs="Arial"/>
                <w:lang w:eastAsia="zh-CN"/>
              </w:rPr>
              <w:t>50</w:t>
            </w:r>
          </w:p>
        </w:tc>
        <w:tc>
          <w:tcPr>
            <w:tcW w:w="306" w:type="pct"/>
            <w:shd w:val="clear" w:color="auto" w:fill="auto"/>
            <w:vAlign w:val="center"/>
          </w:tcPr>
          <w:p w14:paraId="310FBBBC" w14:textId="77777777" w:rsidR="00CA5CCA" w:rsidRPr="00F1492E" w:rsidRDefault="00CA5CCA" w:rsidP="00636D12">
            <w:pPr>
              <w:pStyle w:val="TAC"/>
              <w:rPr>
                <w:rFonts w:cs="Arial"/>
                <w:b/>
                <w:bCs/>
              </w:rPr>
            </w:pPr>
          </w:p>
        </w:tc>
        <w:tc>
          <w:tcPr>
            <w:tcW w:w="306" w:type="pct"/>
            <w:vAlign w:val="center"/>
          </w:tcPr>
          <w:p w14:paraId="43A1D9A3" w14:textId="77777777" w:rsidR="00CA5CCA" w:rsidRPr="00F1492E" w:rsidRDefault="00CA5CCA" w:rsidP="00636D12">
            <w:pPr>
              <w:pStyle w:val="TAC"/>
              <w:rPr>
                <w:rFonts w:cs="Arial"/>
                <w:b/>
                <w:bCs/>
              </w:rPr>
            </w:pPr>
          </w:p>
        </w:tc>
        <w:tc>
          <w:tcPr>
            <w:tcW w:w="306" w:type="pct"/>
            <w:shd w:val="clear" w:color="auto" w:fill="auto"/>
            <w:vAlign w:val="center"/>
          </w:tcPr>
          <w:p w14:paraId="332720DA" w14:textId="77777777" w:rsidR="00CA5CCA" w:rsidRPr="00F1492E" w:rsidRDefault="00CA5CCA" w:rsidP="00636D12">
            <w:pPr>
              <w:pStyle w:val="TAC"/>
              <w:rPr>
                <w:rFonts w:cs="Arial"/>
                <w:bCs/>
              </w:rPr>
            </w:pPr>
            <w:r w:rsidRPr="00F1492E">
              <w:rPr>
                <w:rFonts w:cs="Arial"/>
                <w:bCs/>
              </w:rPr>
              <w:t>100</w:t>
            </w:r>
          </w:p>
        </w:tc>
        <w:tc>
          <w:tcPr>
            <w:tcW w:w="306" w:type="pct"/>
            <w:vAlign w:val="center"/>
          </w:tcPr>
          <w:p w14:paraId="7F240E7A"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54C62DF" w14:textId="77777777" w:rsidR="00CA5CCA" w:rsidRPr="003418BF" w:rsidRDefault="00CA5CCA" w:rsidP="00636D12">
            <w:pPr>
              <w:pStyle w:val="TAC"/>
              <w:rPr>
                <w:rFonts w:cs="Arial"/>
              </w:rPr>
            </w:pPr>
            <w:r w:rsidRPr="00063088">
              <w:rPr>
                <w:rFonts w:cs="Arial"/>
                <w:bCs/>
                <w:color w:val="000000" w:themeColor="text1"/>
              </w:rPr>
              <w:t>100</w:t>
            </w:r>
          </w:p>
        </w:tc>
        <w:tc>
          <w:tcPr>
            <w:tcW w:w="306" w:type="pct"/>
          </w:tcPr>
          <w:p w14:paraId="7E79C4EC"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0848F9E"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188659DF"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75327FB3" w14:textId="77777777" w:rsidR="00CA5CCA" w:rsidRPr="003418BF" w:rsidRDefault="00CA5CCA" w:rsidP="00636D12">
            <w:pPr>
              <w:pStyle w:val="TAC"/>
              <w:rPr>
                <w:rFonts w:cs="Arial"/>
              </w:rPr>
            </w:pPr>
            <w:r w:rsidRPr="00063088">
              <w:rPr>
                <w:rFonts w:cs="Arial"/>
                <w:bCs/>
                <w:color w:val="000000" w:themeColor="text1"/>
              </w:rPr>
              <w:t>100</w:t>
            </w:r>
          </w:p>
        </w:tc>
        <w:tc>
          <w:tcPr>
            <w:tcW w:w="335" w:type="pct"/>
            <w:shd w:val="clear" w:color="auto" w:fill="auto"/>
            <w:vAlign w:val="center"/>
          </w:tcPr>
          <w:p w14:paraId="2D59DF01" w14:textId="77777777" w:rsidR="00CA5CCA" w:rsidRPr="003418BF" w:rsidRDefault="00CA5CCA" w:rsidP="00636D12">
            <w:pPr>
              <w:pStyle w:val="TAC"/>
              <w:keepNext w:val="0"/>
              <w:rPr>
                <w:rFonts w:cs="Arial"/>
              </w:rPr>
            </w:pPr>
            <w:r w:rsidRPr="003418BF">
              <w:rPr>
                <w:rFonts w:cs="Arial"/>
              </w:rPr>
              <w:t>FDD</w:t>
            </w:r>
          </w:p>
        </w:tc>
      </w:tr>
    </w:tbl>
    <w:p w14:paraId="300415F7" w14:textId="77777777" w:rsidR="00CA5CCA" w:rsidRPr="007175D4" w:rsidRDefault="00CA5CCA" w:rsidP="00CA5CCA"/>
    <w:p w14:paraId="51CA5DC6" w14:textId="77777777" w:rsidR="00CA5CCA" w:rsidRPr="007C1A06" w:rsidRDefault="00CA5CCA" w:rsidP="008C0EFD"/>
    <w:p w14:paraId="1FDE4512" w14:textId="766126D6" w:rsidR="00CA5CCA" w:rsidRDefault="00CA5CCA" w:rsidP="00CA5CCA">
      <w:pPr>
        <w:pStyle w:val="Heading4"/>
      </w:pPr>
      <w:bookmarkStart w:id="6879" w:name="_Toc59650376"/>
      <w:bookmarkStart w:id="6880" w:name="_Toc61357648"/>
      <w:bookmarkStart w:id="6881" w:name="_Toc61359422"/>
      <w:bookmarkStart w:id="6882" w:name="_Toc67916362"/>
      <w:bookmarkStart w:id="6883" w:name="_Toc75533908"/>
      <w:bookmarkStart w:id="6884" w:name="_Toc75819794"/>
      <w:bookmarkStart w:id="6885" w:name="_Toc76508638"/>
      <w:bookmarkStart w:id="6886" w:name="_Toc76717588"/>
      <w:bookmarkStart w:id="6887" w:name="_Toc83294229"/>
      <w:bookmarkStart w:id="6888" w:name="_Toc84335268"/>
      <w:r>
        <w:t>7.3F</w:t>
      </w:r>
      <w:r w:rsidRPr="001C0CC4">
        <w:t>.</w:t>
      </w:r>
      <w:r>
        <w:t>5.3</w:t>
      </w:r>
      <w:r w:rsidRPr="001C0CC4">
        <w:tab/>
      </w:r>
      <w:r>
        <w:t>Reference sensitivity exceptions due to cross band isolation</w:t>
      </w:r>
      <w:bookmarkEnd w:id="6879"/>
      <w:bookmarkEnd w:id="6880"/>
      <w:bookmarkEnd w:id="6881"/>
      <w:bookmarkEnd w:id="6882"/>
      <w:bookmarkEnd w:id="6883"/>
      <w:bookmarkEnd w:id="6884"/>
      <w:bookmarkEnd w:id="6885"/>
      <w:bookmarkEnd w:id="6886"/>
      <w:bookmarkEnd w:id="6887"/>
      <w:bookmarkEnd w:id="6888"/>
    </w:p>
    <w:p w14:paraId="42ED0DD7" w14:textId="2D23BE6D" w:rsidR="00CA5CCA" w:rsidRPr="001C0CC4" w:rsidRDefault="00CA5CCA" w:rsidP="001720F0">
      <w:r w:rsidRPr="001C0CC4">
        <w:rPr>
          <w:lang w:eastAsia="ja-JP"/>
        </w:rPr>
        <w:t>F</w:t>
      </w:r>
      <w:r w:rsidRPr="001C0CC4">
        <w:rPr>
          <w:rFonts w:hint="eastAsia"/>
          <w:lang w:eastAsia="ja-JP"/>
        </w:rPr>
        <w:t>or unsynchronized operation, Rx de-sensing in one band will be caused by another band due to lack of</w:t>
      </w:r>
      <w:r w:rsidRPr="001C0CC4">
        <w:rPr>
          <w:rFonts w:hint="eastAsia"/>
        </w:rPr>
        <w:t xml:space="preserve"> </w:t>
      </w:r>
      <w:r w:rsidRPr="001C0CC4">
        <w:rPr>
          <w:lang w:eastAsia="ja-JP"/>
        </w:rPr>
        <w:t xml:space="preserve">isolation in the band filters. </w:t>
      </w:r>
      <w:r w:rsidRPr="001C0CC4">
        <w:rPr>
          <w:lang w:val="en-US"/>
        </w:rPr>
        <w:t xml:space="preserve">Reference sensitivity exceptions for cross band are specified in Table </w:t>
      </w:r>
      <w:r>
        <w:rPr>
          <w:lang w:val="en-US"/>
        </w:rPr>
        <w:t>7.3F</w:t>
      </w:r>
      <w:r w:rsidRPr="001C0CC4">
        <w:rPr>
          <w:lang w:val="en-US"/>
        </w:rPr>
        <w:t>.</w:t>
      </w:r>
      <w:r>
        <w:rPr>
          <w:lang w:val="en-US"/>
        </w:rPr>
        <w:t>5.3</w:t>
      </w:r>
      <w:r w:rsidRPr="001C0CC4">
        <w:rPr>
          <w:lang w:val="en-US"/>
        </w:rPr>
        <w:t xml:space="preserve">-1 </w:t>
      </w:r>
      <w:r w:rsidRPr="001C0CC4">
        <w:rPr>
          <w:rFonts w:eastAsia="SimSun"/>
        </w:rPr>
        <w:t xml:space="preserve">with uplink configuration specified in </w:t>
      </w:r>
      <w:r w:rsidRPr="001C0CC4">
        <w:rPr>
          <w:lang w:val="en-US"/>
        </w:rPr>
        <w:t xml:space="preserve">Table </w:t>
      </w:r>
      <w:r>
        <w:rPr>
          <w:rFonts w:eastAsia="SimSun"/>
        </w:rPr>
        <w:t>7.3F.5.3-2</w:t>
      </w:r>
      <w:r w:rsidRPr="001C0CC4">
        <w:rPr>
          <w:rFonts w:eastAsia="SimSun"/>
        </w:rPr>
        <w:t>-2</w:t>
      </w:r>
      <w:r w:rsidRPr="001C0CC4">
        <w:rPr>
          <w:lang w:val="en-US"/>
        </w:rPr>
        <w:t>.</w:t>
      </w:r>
    </w:p>
    <w:p w14:paraId="554F2A1D" w14:textId="4F4D23AE" w:rsidR="00CA5CCA" w:rsidRPr="001C0CC4" w:rsidRDefault="00CA5CCA" w:rsidP="00CA5CCA">
      <w:pPr>
        <w:pStyle w:val="TH"/>
      </w:pPr>
      <w:bookmarkStart w:id="6889" w:name="_CRTable7_3F_5_31"/>
      <w:r w:rsidRPr="001C0CC4">
        <w:t xml:space="preserve">Table </w:t>
      </w:r>
      <w:bookmarkEnd w:id="6889"/>
      <w:r>
        <w:t>7.3F</w:t>
      </w:r>
      <w:r w:rsidRPr="001C0CC4">
        <w:t>.</w:t>
      </w:r>
      <w:r>
        <w:t>5.3</w:t>
      </w:r>
      <w:r w:rsidRPr="001C0CC4">
        <w:t xml:space="preserve">-1: </w:t>
      </w:r>
      <w:r w:rsidRPr="001C0CC4">
        <w:rPr>
          <w:rFonts w:hint="eastAsia"/>
        </w:rPr>
        <w:t>MSD</w:t>
      </w:r>
      <w:r w:rsidRPr="001C0CC4">
        <w:t xml:space="preserve"> for cross band isolation</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570"/>
        <w:gridCol w:w="570"/>
        <w:gridCol w:w="570"/>
        <w:gridCol w:w="571"/>
        <w:gridCol w:w="570"/>
        <w:gridCol w:w="570"/>
        <w:gridCol w:w="571"/>
        <w:gridCol w:w="570"/>
        <w:gridCol w:w="570"/>
        <w:gridCol w:w="570"/>
        <w:gridCol w:w="571"/>
        <w:gridCol w:w="570"/>
        <w:gridCol w:w="570"/>
        <w:gridCol w:w="571"/>
      </w:tblGrid>
      <w:tr w:rsidR="006F15D6" w14:paraId="0C1FB9FB" w14:textId="77777777" w:rsidTr="008C0EFD">
        <w:tc>
          <w:tcPr>
            <w:tcW w:w="9577" w:type="dxa"/>
            <w:gridSpan w:val="15"/>
            <w:vAlign w:val="center"/>
          </w:tcPr>
          <w:p w14:paraId="7D7BA96D" w14:textId="77777777" w:rsidR="006F15D6" w:rsidRDefault="006F15D6" w:rsidP="006F15D6">
            <w:pPr>
              <w:pStyle w:val="TAH"/>
              <w:rPr>
                <w:lang w:eastAsia="ja-JP"/>
              </w:rPr>
            </w:pPr>
            <w:r>
              <w:rPr>
                <w:lang w:eastAsia="ja-JP"/>
              </w:rPr>
              <w:t>Operating Band / Channel bandwidth</w:t>
            </w:r>
            <w:r>
              <w:t xml:space="preserve"> </w:t>
            </w:r>
            <w:r>
              <w:rPr>
                <w:lang w:eastAsia="ja-JP"/>
              </w:rPr>
              <w:t>of the affected DL band</w:t>
            </w:r>
          </w:p>
        </w:tc>
      </w:tr>
      <w:tr w:rsidR="006F15D6" w14:paraId="0AFBD88C" w14:textId="77777777" w:rsidTr="000230E4">
        <w:tc>
          <w:tcPr>
            <w:tcW w:w="1593" w:type="dxa"/>
            <w:tcBorders>
              <w:bottom w:val="single" w:sz="4" w:space="0" w:color="auto"/>
            </w:tcBorders>
            <w:tcMar>
              <w:left w:w="28" w:type="dxa"/>
              <w:right w:w="28" w:type="dxa"/>
            </w:tcMar>
          </w:tcPr>
          <w:p w14:paraId="382E7D91" w14:textId="77777777" w:rsidR="006F15D6" w:rsidRDefault="006F15D6" w:rsidP="000230E4">
            <w:pPr>
              <w:pStyle w:val="TAH"/>
              <w:rPr>
                <w:lang w:eastAsia="ja-JP"/>
              </w:rPr>
            </w:pPr>
            <w:r>
              <w:rPr>
                <w:rFonts w:hint="eastAsia"/>
                <w:lang w:eastAsia="zh-CN"/>
              </w:rPr>
              <w:t>CA</w:t>
            </w:r>
            <w:r>
              <w:rPr>
                <w:rFonts w:hint="eastAsia"/>
                <w:lang w:eastAsia="ja-JP"/>
              </w:rPr>
              <w:t xml:space="preserve"> </w:t>
            </w:r>
            <w:r>
              <w:rPr>
                <w:lang w:eastAsia="ja-JP"/>
              </w:rPr>
              <w:t>Configuration</w:t>
            </w:r>
          </w:p>
        </w:tc>
        <w:tc>
          <w:tcPr>
            <w:tcW w:w="570" w:type="dxa"/>
            <w:tcMar>
              <w:left w:w="28" w:type="dxa"/>
              <w:right w:w="28" w:type="dxa"/>
            </w:tcMar>
          </w:tcPr>
          <w:p w14:paraId="6A940408" w14:textId="77777777" w:rsidR="006F15D6" w:rsidRDefault="006F15D6" w:rsidP="000230E4">
            <w:pPr>
              <w:pStyle w:val="TAH"/>
              <w:rPr>
                <w:lang w:eastAsia="ja-JP"/>
              </w:rPr>
            </w:pPr>
            <w:r>
              <w:rPr>
                <w:lang w:eastAsia="ja-JP"/>
              </w:rPr>
              <w:t>UL band</w:t>
            </w:r>
          </w:p>
        </w:tc>
        <w:tc>
          <w:tcPr>
            <w:tcW w:w="570" w:type="dxa"/>
            <w:tcMar>
              <w:left w:w="28" w:type="dxa"/>
              <w:right w:w="28" w:type="dxa"/>
            </w:tcMar>
          </w:tcPr>
          <w:p w14:paraId="4B6B9760" w14:textId="77777777" w:rsidR="006F15D6" w:rsidRDefault="006F15D6" w:rsidP="000230E4">
            <w:pPr>
              <w:pStyle w:val="TAH"/>
              <w:rPr>
                <w:lang w:eastAsia="ja-JP"/>
              </w:rPr>
            </w:pPr>
            <w:r>
              <w:rPr>
                <w:lang w:eastAsia="ja-JP"/>
              </w:rPr>
              <w:t>DL band</w:t>
            </w:r>
          </w:p>
        </w:tc>
        <w:tc>
          <w:tcPr>
            <w:tcW w:w="570" w:type="dxa"/>
            <w:tcMar>
              <w:left w:w="28" w:type="dxa"/>
              <w:right w:w="28" w:type="dxa"/>
            </w:tcMar>
          </w:tcPr>
          <w:p w14:paraId="799B0A00" w14:textId="77777777" w:rsidR="006F15D6" w:rsidRDefault="006F15D6" w:rsidP="000230E4">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4BDB90D2" w14:textId="77777777" w:rsidR="006F15D6" w:rsidRDefault="006F15D6" w:rsidP="000230E4">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414F94A4" w14:textId="77777777" w:rsidR="006F15D6" w:rsidRDefault="006F15D6" w:rsidP="000230E4">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50634F1" w14:textId="77777777" w:rsidR="006F15D6" w:rsidRDefault="006F15D6" w:rsidP="000230E4">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7A29C176" w14:textId="77777777" w:rsidR="006F15D6" w:rsidRDefault="006F15D6" w:rsidP="000230E4">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EEFC9C0" w14:textId="77777777" w:rsidR="006F15D6" w:rsidRDefault="006F15D6" w:rsidP="000230E4">
            <w:pPr>
              <w:pStyle w:val="TAH"/>
              <w:rPr>
                <w:lang w:eastAsia="ja-JP"/>
              </w:rPr>
            </w:pPr>
            <w:r>
              <w:rPr>
                <w:rFonts w:hint="eastAsia"/>
                <w:lang w:val="en-US" w:eastAsia="ja-JP"/>
              </w:rPr>
              <w:t>30 MHz</w:t>
            </w:r>
            <w:r>
              <w:rPr>
                <w:rFonts w:hint="eastAsia"/>
                <w:lang w:val="en-US" w:eastAsia="zh-CN"/>
              </w:rPr>
              <w:t xml:space="preserve"> (dB)</w:t>
            </w:r>
          </w:p>
        </w:tc>
        <w:tc>
          <w:tcPr>
            <w:tcW w:w="570" w:type="dxa"/>
            <w:tcMar>
              <w:left w:w="28" w:type="dxa"/>
              <w:right w:w="28" w:type="dxa"/>
            </w:tcMar>
          </w:tcPr>
          <w:p w14:paraId="401B8438" w14:textId="77777777" w:rsidR="006F15D6" w:rsidRDefault="006F15D6" w:rsidP="000230E4">
            <w:pPr>
              <w:pStyle w:val="TAH"/>
              <w:rPr>
                <w:lang w:eastAsia="ja-JP"/>
              </w:rPr>
            </w:pPr>
            <w:r>
              <w:rPr>
                <w:rFonts w:hint="eastAsia"/>
                <w:lang w:val="en-US" w:eastAsia="ja-JP"/>
              </w:rPr>
              <w:t>40 MHz</w:t>
            </w:r>
            <w:r>
              <w:rPr>
                <w:rFonts w:hint="eastAsia"/>
                <w:lang w:val="en-US" w:eastAsia="zh-CN"/>
              </w:rPr>
              <w:t xml:space="preserve"> (dB)</w:t>
            </w:r>
          </w:p>
        </w:tc>
        <w:tc>
          <w:tcPr>
            <w:tcW w:w="570" w:type="dxa"/>
            <w:tcMar>
              <w:left w:w="28" w:type="dxa"/>
              <w:right w:w="28" w:type="dxa"/>
            </w:tcMar>
          </w:tcPr>
          <w:p w14:paraId="7AAC3E65" w14:textId="77777777" w:rsidR="006F15D6" w:rsidRDefault="006F15D6" w:rsidP="000230E4">
            <w:pPr>
              <w:pStyle w:val="TAH"/>
              <w:rPr>
                <w:lang w:eastAsia="ja-JP"/>
              </w:rPr>
            </w:pPr>
            <w:r>
              <w:rPr>
                <w:rFonts w:hint="eastAsia"/>
                <w:lang w:val="en-US" w:eastAsia="ja-JP"/>
              </w:rPr>
              <w:t>50 MHz</w:t>
            </w:r>
            <w:r>
              <w:rPr>
                <w:rFonts w:hint="eastAsia"/>
                <w:lang w:val="en-US" w:eastAsia="zh-CN"/>
              </w:rPr>
              <w:t xml:space="preserve"> (dB)</w:t>
            </w:r>
          </w:p>
        </w:tc>
        <w:tc>
          <w:tcPr>
            <w:tcW w:w="571" w:type="dxa"/>
            <w:tcMar>
              <w:left w:w="28" w:type="dxa"/>
              <w:right w:w="28" w:type="dxa"/>
            </w:tcMar>
          </w:tcPr>
          <w:p w14:paraId="3CE291AB" w14:textId="77777777" w:rsidR="006F15D6" w:rsidRDefault="006F15D6" w:rsidP="000230E4">
            <w:pPr>
              <w:pStyle w:val="TAH"/>
              <w:rPr>
                <w:lang w:eastAsia="ja-JP"/>
              </w:rPr>
            </w:pPr>
            <w:r>
              <w:rPr>
                <w:rFonts w:hint="eastAsia"/>
                <w:lang w:val="en-US" w:eastAsia="ja-JP"/>
              </w:rPr>
              <w:t>60 MHz</w:t>
            </w:r>
            <w:r>
              <w:rPr>
                <w:rFonts w:hint="eastAsia"/>
                <w:lang w:val="en-US" w:eastAsia="zh-CN"/>
              </w:rPr>
              <w:t xml:space="preserve"> (dB)</w:t>
            </w:r>
          </w:p>
        </w:tc>
        <w:tc>
          <w:tcPr>
            <w:tcW w:w="570" w:type="dxa"/>
            <w:tcMar>
              <w:left w:w="28" w:type="dxa"/>
              <w:right w:w="28" w:type="dxa"/>
            </w:tcMar>
          </w:tcPr>
          <w:p w14:paraId="5AFB1307" w14:textId="77777777" w:rsidR="006F15D6" w:rsidRDefault="006F15D6" w:rsidP="000230E4">
            <w:pPr>
              <w:pStyle w:val="TAH"/>
              <w:rPr>
                <w:lang w:eastAsia="ja-JP"/>
              </w:rPr>
            </w:pPr>
            <w:r>
              <w:rPr>
                <w:rFonts w:hint="eastAsia"/>
                <w:lang w:val="en-US" w:eastAsia="ja-JP"/>
              </w:rPr>
              <w:t>80 MHz</w:t>
            </w:r>
            <w:r>
              <w:rPr>
                <w:rFonts w:hint="eastAsia"/>
                <w:lang w:val="en-US" w:eastAsia="zh-CN"/>
              </w:rPr>
              <w:t xml:space="preserve"> (dB)</w:t>
            </w:r>
          </w:p>
        </w:tc>
        <w:tc>
          <w:tcPr>
            <w:tcW w:w="570" w:type="dxa"/>
            <w:tcMar>
              <w:left w:w="28" w:type="dxa"/>
              <w:right w:w="28" w:type="dxa"/>
            </w:tcMar>
          </w:tcPr>
          <w:p w14:paraId="6D15DF70" w14:textId="77777777" w:rsidR="006F15D6" w:rsidRDefault="006F15D6" w:rsidP="000230E4">
            <w:pPr>
              <w:pStyle w:val="TAH"/>
              <w:rPr>
                <w:lang w:eastAsia="ja-JP"/>
              </w:rPr>
            </w:pPr>
            <w:r>
              <w:rPr>
                <w:lang w:val="en-US" w:eastAsia="ja-JP"/>
              </w:rPr>
              <w:t>90 MHz</w:t>
            </w:r>
            <w:r>
              <w:rPr>
                <w:rFonts w:hint="eastAsia"/>
                <w:lang w:val="en-US" w:eastAsia="zh-CN"/>
              </w:rPr>
              <w:t xml:space="preserve"> (dB)</w:t>
            </w:r>
          </w:p>
        </w:tc>
        <w:tc>
          <w:tcPr>
            <w:tcW w:w="571" w:type="dxa"/>
            <w:tcMar>
              <w:left w:w="28" w:type="dxa"/>
              <w:right w:w="28" w:type="dxa"/>
            </w:tcMar>
          </w:tcPr>
          <w:p w14:paraId="7B29BB1A" w14:textId="77777777" w:rsidR="006F15D6" w:rsidRDefault="006F15D6" w:rsidP="000230E4">
            <w:pPr>
              <w:pStyle w:val="TAH"/>
              <w:rPr>
                <w:lang w:val="en-US" w:eastAsia="ja-JP"/>
              </w:rPr>
            </w:pPr>
            <w:r>
              <w:rPr>
                <w:rFonts w:hint="eastAsia"/>
                <w:lang w:val="en-US" w:eastAsia="ja-JP"/>
              </w:rPr>
              <w:t>100 MHz (dB)</w:t>
            </w:r>
          </w:p>
        </w:tc>
      </w:tr>
      <w:tr w:rsidR="000230E4" w14:paraId="493ABAF1" w14:textId="77777777" w:rsidTr="000230E4">
        <w:tc>
          <w:tcPr>
            <w:tcW w:w="1593" w:type="dxa"/>
            <w:tcBorders>
              <w:bottom w:val="nil"/>
            </w:tcBorders>
            <w:shd w:val="clear" w:color="auto" w:fill="auto"/>
            <w:tcMar>
              <w:left w:w="28" w:type="dxa"/>
              <w:right w:w="28" w:type="dxa"/>
            </w:tcMar>
            <w:vAlign w:val="center"/>
          </w:tcPr>
          <w:p w14:paraId="7AAF2F53" w14:textId="77777777" w:rsidR="000230E4" w:rsidRDefault="000230E4" w:rsidP="006F15D6">
            <w:pPr>
              <w:pStyle w:val="TAC"/>
              <w:rPr>
                <w:lang w:eastAsia="ja-JP"/>
              </w:rPr>
            </w:pPr>
            <w:r>
              <w:rPr>
                <w:lang w:eastAsia="ja-JP"/>
              </w:rPr>
              <w:t>CA_</w:t>
            </w:r>
            <w:r>
              <w:rPr>
                <w:rFonts w:hint="eastAsia"/>
              </w:rPr>
              <w:t>n</w:t>
            </w:r>
            <w:r>
              <w:t>46A-n48A</w:t>
            </w:r>
          </w:p>
        </w:tc>
        <w:tc>
          <w:tcPr>
            <w:tcW w:w="570" w:type="dxa"/>
            <w:tcMar>
              <w:left w:w="28" w:type="dxa"/>
              <w:right w:w="28" w:type="dxa"/>
            </w:tcMar>
          </w:tcPr>
          <w:p w14:paraId="2DB77365"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71D2C76D"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3E39835B" w14:textId="77777777" w:rsidR="000230E4" w:rsidRPr="008C0EFD" w:rsidRDefault="000230E4" w:rsidP="006F15D6">
            <w:pPr>
              <w:pStyle w:val="TAC"/>
              <w:rPr>
                <w:szCs w:val="18"/>
                <w:lang w:val="en-US" w:eastAsia="zh-CN"/>
              </w:rPr>
            </w:pPr>
            <w:r w:rsidRPr="008C0EFD">
              <w:rPr>
                <w:szCs w:val="18"/>
              </w:rPr>
              <w:t>13.3</w:t>
            </w:r>
          </w:p>
        </w:tc>
        <w:tc>
          <w:tcPr>
            <w:tcW w:w="571" w:type="dxa"/>
            <w:tcMar>
              <w:left w:w="28" w:type="dxa"/>
              <w:right w:w="28" w:type="dxa"/>
            </w:tcMar>
          </w:tcPr>
          <w:p w14:paraId="3F70FD1F" w14:textId="77777777" w:rsidR="000230E4" w:rsidRPr="008C0EFD" w:rsidRDefault="000230E4" w:rsidP="006F15D6">
            <w:pPr>
              <w:pStyle w:val="TAC"/>
              <w:rPr>
                <w:szCs w:val="18"/>
                <w:lang w:val="en-US" w:eastAsia="zh-CN"/>
              </w:rPr>
            </w:pPr>
            <w:r w:rsidRPr="008C0EFD">
              <w:rPr>
                <w:szCs w:val="18"/>
              </w:rPr>
              <w:t>10.4</w:t>
            </w:r>
          </w:p>
        </w:tc>
        <w:tc>
          <w:tcPr>
            <w:tcW w:w="570" w:type="dxa"/>
            <w:tcMar>
              <w:left w:w="28" w:type="dxa"/>
              <w:right w:w="28" w:type="dxa"/>
            </w:tcMar>
          </w:tcPr>
          <w:p w14:paraId="6CAB578A" w14:textId="77777777" w:rsidR="000230E4" w:rsidRPr="008C0EFD" w:rsidRDefault="000230E4" w:rsidP="006F15D6">
            <w:pPr>
              <w:pStyle w:val="TAC"/>
              <w:rPr>
                <w:szCs w:val="18"/>
                <w:lang w:val="en-US" w:eastAsia="zh-CN"/>
              </w:rPr>
            </w:pPr>
            <w:r w:rsidRPr="008C0EFD">
              <w:rPr>
                <w:szCs w:val="18"/>
              </w:rPr>
              <w:t>8.8</w:t>
            </w:r>
          </w:p>
        </w:tc>
        <w:tc>
          <w:tcPr>
            <w:tcW w:w="570" w:type="dxa"/>
            <w:tcMar>
              <w:left w:w="28" w:type="dxa"/>
              <w:right w:w="28" w:type="dxa"/>
            </w:tcMar>
          </w:tcPr>
          <w:p w14:paraId="044A3BB4" w14:textId="77777777" w:rsidR="000230E4" w:rsidRPr="008C0EFD" w:rsidRDefault="000230E4" w:rsidP="006F15D6">
            <w:pPr>
              <w:pStyle w:val="TAC"/>
              <w:rPr>
                <w:szCs w:val="18"/>
                <w:lang w:val="en-US" w:eastAsia="zh-CN"/>
              </w:rPr>
            </w:pPr>
            <w:r w:rsidRPr="008C0EFD">
              <w:rPr>
                <w:szCs w:val="18"/>
              </w:rPr>
              <w:t>7.8</w:t>
            </w:r>
          </w:p>
        </w:tc>
        <w:tc>
          <w:tcPr>
            <w:tcW w:w="571" w:type="dxa"/>
            <w:tcMar>
              <w:left w:w="28" w:type="dxa"/>
              <w:right w:w="28" w:type="dxa"/>
            </w:tcMar>
          </w:tcPr>
          <w:p w14:paraId="2EE1118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B6A372C"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D33F45" w14:textId="77777777" w:rsidR="000230E4" w:rsidRPr="008C0EFD" w:rsidRDefault="000230E4" w:rsidP="006F15D6">
            <w:pPr>
              <w:pStyle w:val="TAC"/>
              <w:rPr>
                <w:szCs w:val="18"/>
              </w:rPr>
            </w:pPr>
            <w:r w:rsidRPr="008C0EFD">
              <w:rPr>
                <w:szCs w:val="18"/>
              </w:rPr>
              <w:t>7.8</w:t>
            </w:r>
          </w:p>
        </w:tc>
        <w:tc>
          <w:tcPr>
            <w:tcW w:w="570" w:type="dxa"/>
            <w:tcMar>
              <w:left w:w="28" w:type="dxa"/>
              <w:right w:w="28" w:type="dxa"/>
            </w:tcMar>
          </w:tcPr>
          <w:p w14:paraId="372EFAF5" w14:textId="77777777" w:rsidR="000230E4" w:rsidRPr="008C0EFD" w:rsidRDefault="000230E4" w:rsidP="006F15D6">
            <w:pPr>
              <w:pStyle w:val="TAC"/>
              <w:rPr>
                <w:szCs w:val="18"/>
              </w:rPr>
            </w:pPr>
            <w:r w:rsidRPr="008C0EFD">
              <w:rPr>
                <w:szCs w:val="18"/>
              </w:rPr>
              <w:t>7</w:t>
            </w:r>
          </w:p>
        </w:tc>
        <w:tc>
          <w:tcPr>
            <w:tcW w:w="571" w:type="dxa"/>
            <w:tcMar>
              <w:left w:w="28" w:type="dxa"/>
              <w:right w:w="28" w:type="dxa"/>
            </w:tcMar>
          </w:tcPr>
          <w:p w14:paraId="205E4805" w14:textId="77777777" w:rsidR="000230E4" w:rsidRPr="008C0EFD" w:rsidRDefault="000230E4" w:rsidP="006F15D6">
            <w:pPr>
              <w:pStyle w:val="TAC"/>
              <w:rPr>
                <w:szCs w:val="18"/>
              </w:rPr>
            </w:pPr>
            <w:r w:rsidRPr="008C0EFD">
              <w:rPr>
                <w:szCs w:val="18"/>
              </w:rPr>
              <w:t>6.5</w:t>
            </w:r>
          </w:p>
        </w:tc>
        <w:tc>
          <w:tcPr>
            <w:tcW w:w="570" w:type="dxa"/>
            <w:tcMar>
              <w:left w:w="28" w:type="dxa"/>
              <w:right w:w="28" w:type="dxa"/>
            </w:tcMar>
          </w:tcPr>
          <w:p w14:paraId="5BFDB870" w14:textId="77777777" w:rsidR="000230E4" w:rsidRPr="008C0EFD" w:rsidRDefault="000230E4" w:rsidP="006F15D6">
            <w:pPr>
              <w:pStyle w:val="TAC"/>
              <w:rPr>
                <w:szCs w:val="18"/>
              </w:rPr>
            </w:pPr>
            <w:r w:rsidRPr="008C0EFD">
              <w:rPr>
                <w:szCs w:val="18"/>
              </w:rPr>
              <w:t>5.7</w:t>
            </w:r>
          </w:p>
        </w:tc>
        <w:tc>
          <w:tcPr>
            <w:tcW w:w="570" w:type="dxa"/>
            <w:tcMar>
              <w:left w:w="28" w:type="dxa"/>
              <w:right w:w="28" w:type="dxa"/>
            </w:tcMar>
          </w:tcPr>
          <w:p w14:paraId="2F998B9D" w14:textId="77777777" w:rsidR="000230E4" w:rsidRPr="008C0EFD" w:rsidRDefault="000230E4" w:rsidP="006F15D6">
            <w:pPr>
              <w:pStyle w:val="TAC"/>
              <w:rPr>
                <w:szCs w:val="18"/>
              </w:rPr>
            </w:pPr>
            <w:r w:rsidRPr="008C0EFD">
              <w:rPr>
                <w:szCs w:val="18"/>
              </w:rPr>
              <w:t>5.4</w:t>
            </w:r>
          </w:p>
        </w:tc>
        <w:tc>
          <w:tcPr>
            <w:tcW w:w="571" w:type="dxa"/>
            <w:tcMar>
              <w:left w:w="28" w:type="dxa"/>
              <w:right w:w="28" w:type="dxa"/>
            </w:tcMar>
          </w:tcPr>
          <w:p w14:paraId="308DC13B" w14:textId="77777777" w:rsidR="000230E4" w:rsidRPr="008C0EFD" w:rsidRDefault="000230E4" w:rsidP="006F15D6">
            <w:pPr>
              <w:pStyle w:val="TAC"/>
              <w:rPr>
                <w:szCs w:val="18"/>
              </w:rPr>
            </w:pPr>
            <w:r w:rsidRPr="008C0EFD">
              <w:rPr>
                <w:szCs w:val="18"/>
              </w:rPr>
              <w:t>5.1</w:t>
            </w:r>
          </w:p>
        </w:tc>
      </w:tr>
      <w:tr w:rsidR="000230E4" w14:paraId="750ACFD2" w14:textId="77777777" w:rsidTr="000230E4">
        <w:tc>
          <w:tcPr>
            <w:tcW w:w="1593" w:type="dxa"/>
            <w:tcBorders>
              <w:top w:val="nil"/>
            </w:tcBorders>
            <w:shd w:val="clear" w:color="auto" w:fill="auto"/>
            <w:tcMar>
              <w:left w:w="28" w:type="dxa"/>
              <w:right w:w="28" w:type="dxa"/>
            </w:tcMar>
            <w:vAlign w:val="center"/>
          </w:tcPr>
          <w:p w14:paraId="6D228677" w14:textId="77777777" w:rsidR="000230E4" w:rsidRDefault="000230E4" w:rsidP="006F15D6">
            <w:pPr>
              <w:pStyle w:val="TAC"/>
              <w:rPr>
                <w:lang w:eastAsia="ja-JP"/>
              </w:rPr>
            </w:pPr>
          </w:p>
        </w:tc>
        <w:tc>
          <w:tcPr>
            <w:tcW w:w="570" w:type="dxa"/>
            <w:tcMar>
              <w:left w:w="28" w:type="dxa"/>
              <w:right w:w="28" w:type="dxa"/>
            </w:tcMar>
          </w:tcPr>
          <w:p w14:paraId="608D780B"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2E431EBB"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5FFEB284" w14:textId="77777777" w:rsidR="000230E4" w:rsidRPr="008C0EFD" w:rsidRDefault="000230E4" w:rsidP="006F15D6">
            <w:pPr>
              <w:pStyle w:val="TAC"/>
              <w:rPr>
                <w:szCs w:val="18"/>
                <w:lang w:val="en-US" w:eastAsia="zh-CN"/>
              </w:rPr>
            </w:pPr>
            <w:r w:rsidRPr="008C0EFD">
              <w:rPr>
                <w:szCs w:val="18"/>
              </w:rPr>
              <w:t>-</w:t>
            </w:r>
          </w:p>
        </w:tc>
        <w:tc>
          <w:tcPr>
            <w:tcW w:w="571" w:type="dxa"/>
            <w:tcMar>
              <w:left w:w="28" w:type="dxa"/>
              <w:right w:w="28" w:type="dxa"/>
            </w:tcMar>
          </w:tcPr>
          <w:p w14:paraId="49134FD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EAB570"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3B3F445B" w14:textId="77777777" w:rsidR="000230E4" w:rsidRPr="008C0EFD" w:rsidRDefault="000230E4" w:rsidP="006F15D6">
            <w:pPr>
              <w:pStyle w:val="TAC"/>
              <w:rPr>
                <w:szCs w:val="18"/>
                <w:lang w:val="en-US" w:eastAsia="zh-CN"/>
              </w:rPr>
            </w:pPr>
            <w:r w:rsidRPr="008C0EFD">
              <w:rPr>
                <w:szCs w:val="18"/>
              </w:rPr>
              <w:t>13.5</w:t>
            </w:r>
          </w:p>
        </w:tc>
        <w:tc>
          <w:tcPr>
            <w:tcW w:w="571" w:type="dxa"/>
            <w:tcMar>
              <w:left w:w="28" w:type="dxa"/>
              <w:right w:w="28" w:type="dxa"/>
            </w:tcMar>
          </w:tcPr>
          <w:p w14:paraId="052E3985"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59614A5A"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6E50E4" w14:textId="77777777" w:rsidR="000230E4" w:rsidRPr="008C0EFD" w:rsidRDefault="000230E4" w:rsidP="006F15D6">
            <w:pPr>
              <w:pStyle w:val="TAC"/>
              <w:rPr>
                <w:szCs w:val="18"/>
              </w:rPr>
            </w:pPr>
            <w:r w:rsidRPr="008C0EFD">
              <w:rPr>
                <w:szCs w:val="18"/>
              </w:rPr>
              <w:t>10.9</w:t>
            </w:r>
          </w:p>
        </w:tc>
        <w:tc>
          <w:tcPr>
            <w:tcW w:w="570" w:type="dxa"/>
            <w:tcMar>
              <w:left w:w="28" w:type="dxa"/>
              <w:right w:w="28" w:type="dxa"/>
            </w:tcMar>
          </w:tcPr>
          <w:p w14:paraId="1721E76A"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AB783E9" w14:textId="77777777" w:rsidR="000230E4" w:rsidRPr="008C0EFD" w:rsidRDefault="000230E4" w:rsidP="006F15D6">
            <w:pPr>
              <w:pStyle w:val="TAC"/>
              <w:rPr>
                <w:szCs w:val="18"/>
              </w:rPr>
            </w:pPr>
            <w:r w:rsidRPr="008C0EFD">
              <w:rPr>
                <w:szCs w:val="18"/>
              </w:rPr>
              <w:t>9.4</w:t>
            </w:r>
          </w:p>
        </w:tc>
        <w:tc>
          <w:tcPr>
            <w:tcW w:w="570" w:type="dxa"/>
            <w:tcMar>
              <w:left w:w="28" w:type="dxa"/>
              <w:right w:w="28" w:type="dxa"/>
            </w:tcMar>
          </w:tcPr>
          <w:p w14:paraId="3D4C302D" w14:textId="77777777" w:rsidR="000230E4" w:rsidRPr="008C0EFD" w:rsidRDefault="000230E4" w:rsidP="006F15D6">
            <w:pPr>
              <w:pStyle w:val="TAC"/>
              <w:rPr>
                <w:szCs w:val="18"/>
              </w:rPr>
            </w:pPr>
            <w:r w:rsidRPr="008C0EFD">
              <w:rPr>
                <w:szCs w:val="18"/>
              </w:rPr>
              <w:t>8.7</w:t>
            </w:r>
          </w:p>
        </w:tc>
        <w:tc>
          <w:tcPr>
            <w:tcW w:w="570" w:type="dxa"/>
            <w:tcMar>
              <w:left w:w="28" w:type="dxa"/>
              <w:right w:w="28" w:type="dxa"/>
            </w:tcMar>
          </w:tcPr>
          <w:p w14:paraId="2EE10078"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8DBD86F" w14:textId="77777777" w:rsidR="000230E4" w:rsidRPr="008C0EFD" w:rsidRDefault="000230E4" w:rsidP="006F15D6">
            <w:pPr>
              <w:pStyle w:val="TAC"/>
              <w:rPr>
                <w:szCs w:val="18"/>
              </w:rPr>
            </w:pPr>
            <w:r w:rsidRPr="008C0EFD">
              <w:rPr>
                <w:szCs w:val="18"/>
              </w:rPr>
              <w:t>-</w:t>
            </w:r>
          </w:p>
        </w:tc>
      </w:tr>
    </w:tbl>
    <w:p w14:paraId="3AD39FA7" w14:textId="77777777" w:rsidR="006F15D6" w:rsidRPr="001C0CC4" w:rsidRDefault="006F15D6" w:rsidP="006F15D6">
      <w:pPr>
        <w:rPr>
          <w:lang w:eastAsia="ja-JP"/>
        </w:rPr>
      </w:pPr>
    </w:p>
    <w:p w14:paraId="213FC8A6" w14:textId="5D5E9A02" w:rsidR="00CA5CCA" w:rsidRDefault="00CA5CCA" w:rsidP="00CA5CCA">
      <w:pPr>
        <w:pStyle w:val="TH"/>
      </w:pPr>
      <w:bookmarkStart w:id="6890" w:name="_CRTable7_3F_5_32"/>
      <w:r>
        <w:t xml:space="preserve">Table </w:t>
      </w:r>
      <w:bookmarkEnd w:id="6890"/>
      <w:r>
        <w:t>7.3F.5.3-2: Uplink configuration for reference sensitivity exceptions due to cross band isolation</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7"/>
        <w:gridCol w:w="646"/>
        <w:gridCol w:w="656"/>
        <w:gridCol w:w="586"/>
        <w:gridCol w:w="622"/>
        <w:gridCol w:w="622"/>
        <w:gridCol w:w="632"/>
        <w:gridCol w:w="622"/>
        <w:gridCol w:w="622"/>
        <w:gridCol w:w="622"/>
        <w:gridCol w:w="622"/>
        <w:gridCol w:w="624"/>
        <w:gridCol w:w="691"/>
        <w:gridCol w:w="684"/>
        <w:gridCol w:w="691"/>
      </w:tblGrid>
      <w:tr w:rsidR="006F15D6" w14:paraId="0050EEEB" w14:textId="77777777" w:rsidTr="00EE008E">
        <w:trPr>
          <w:trHeight w:val="187"/>
        </w:trPr>
        <w:tc>
          <w:tcPr>
            <w:tcW w:w="9629" w:type="dxa"/>
            <w:gridSpan w:val="15"/>
            <w:tcBorders>
              <w:top w:val="single" w:sz="4" w:space="0" w:color="auto"/>
              <w:left w:val="single" w:sz="4" w:space="0" w:color="auto"/>
              <w:bottom w:val="single" w:sz="4" w:space="0" w:color="auto"/>
              <w:right w:val="single" w:sz="4" w:space="0" w:color="auto"/>
              <w:tl2br w:val="nil"/>
              <w:tr2bl w:val="nil"/>
            </w:tcBorders>
          </w:tcPr>
          <w:p w14:paraId="2531BDF4" w14:textId="77777777" w:rsidR="006F15D6" w:rsidRDefault="006F15D6" w:rsidP="006F15D6">
            <w:pPr>
              <w:pStyle w:val="TAH"/>
              <w:rPr>
                <w:lang w:val="en-US" w:eastAsia="ja-JP"/>
              </w:rPr>
            </w:pPr>
            <w:r>
              <w:rPr>
                <w:lang w:eastAsia="ja-JP"/>
              </w:rPr>
              <w:t>Operating Band / SCS / Channel bandwidth of the affected DL band</w:t>
            </w:r>
          </w:p>
        </w:tc>
      </w:tr>
      <w:tr w:rsidR="006F15D6" w14:paraId="6878D9F0"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tcPr>
          <w:p w14:paraId="3BEA6678" w14:textId="77777777" w:rsidR="006F15D6" w:rsidRDefault="006F15D6" w:rsidP="006F15D6">
            <w:pPr>
              <w:pStyle w:val="TAH"/>
              <w:rPr>
                <w:lang w:eastAsia="ja-JP"/>
              </w:rPr>
            </w:pPr>
            <w:r>
              <w:rPr>
                <w:lang w:eastAsia="ja-JP"/>
              </w:rPr>
              <w:t>UL band</w:t>
            </w:r>
          </w:p>
        </w:tc>
        <w:tc>
          <w:tcPr>
            <w:tcW w:w="646" w:type="dxa"/>
            <w:tcBorders>
              <w:top w:val="single" w:sz="4" w:space="0" w:color="auto"/>
              <w:left w:val="single" w:sz="4" w:space="0" w:color="auto"/>
              <w:bottom w:val="single" w:sz="4" w:space="0" w:color="auto"/>
              <w:right w:val="single" w:sz="4" w:space="0" w:color="auto"/>
              <w:tl2br w:val="nil"/>
              <w:tr2bl w:val="nil"/>
            </w:tcBorders>
          </w:tcPr>
          <w:p w14:paraId="2A69CCCF" w14:textId="77777777" w:rsidR="006F15D6" w:rsidRDefault="006F15D6" w:rsidP="006F15D6">
            <w:pPr>
              <w:pStyle w:val="TAH"/>
              <w:rPr>
                <w:lang w:eastAsia="ja-JP"/>
              </w:rPr>
            </w:pPr>
            <w:r>
              <w:rPr>
                <w:lang w:eastAsia="ja-JP"/>
              </w:rPr>
              <w:t>DL band</w:t>
            </w:r>
          </w:p>
        </w:tc>
        <w:tc>
          <w:tcPr>
            <w:tcW w:w="656" w:type="dxa"/>
            <w:tcBorders>
              <w:top w:val="single" w:sz="4" w:space="0" w:color="auto"/>
              <w:left w:val="single" w:sz="4" w:space="0" w:color="auto"/>
              <w:bottom w:val="single" w:sz="4" w:space="0" w:color="auto"/>
              <w:right w:val="single" w:sz="4" w:space="0" w:color="auto"/>
              <w:tl2br w:val="nil"/>
              <w:tr2bl w:val="nil"/>
            </w:tcBorders>
          </w:tcPr>
          <w:p w14:paraId="37E2E071" w14:textId="77777777" w:rsidR="006F15D6" w:rsidRDefault="006F15D6" w:rsidP="006F15D6">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586" w:type="dxa"/>
            <w:tcBorders>
              <w:top w:val="single" w:sz="4" w:space="0" w:color="auto"/>
              <w:left w:val="single" w:sz="4" w:space="0" w:color="auto"/>
              <w:bottom w:val="single" w:sz="4" w:space="0" w:color="auto"/>
              <w:right w:val="single" w:sz="4" w:space="0" w:color="auto"/>
              <w:tl2br w:val="nil"/>
              <w:tr2bl w:val="nil"/>
            </w:tcBorders>
          </w:tcPr>
          <w:p w14:paraId="15C90E38" w14:textId="77777777" w:rsidR="006F15D6" w:rsidRDefault="006F15D6" w:rsidP="006F15D6">
            <w:pPr>
              <w:pStyle w:val="TAH"/>
              <w:rPr>
                <w:lang w:eastAsia="ja-JP"/>
              </w:rPr>
            </w:pPr>
            <w:r>
              <w:rPr>
                <w:lang w:eastAsia="ja-JP"/>
              </w:rPr>
              <w:t>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5D33328A" w14:textId="77777777" w:rsidR="006F15D6" w:rsidRDefault="006F15D6" w:rsidP="006F15D6">
            <w:pPr>
              <w:pStyle w:val="TAH"/>
              <w:rPr>
                <w:lang w:eastAsia="ja-JP"/>
              </w:rPr>
            </w:pPr>
            <w:r>
              <w:rPr>
                <w:lang w:eastAsia="ja-JP"/>
              </w:rPr>
              <w:t>10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1026BAD1" w14:textId="77777777" w:rsidR="006F15D6" w:rsidRDefault="006F15D6" w:rsidP="006F15D6">
            <w:pPr>
              <w:pStyle w:val="TAH"/>
              <w:rPr>
                <w:lang w:eastAsia="ja-JP"/>
              </w:rPr>
            </w:pPr>
            <w:r>
              <w:rPr>
                <w:lang w:eastAsia="ja-JP"/>
              </w:rPr>
              <w:t>15 MHz</w:t>
            </w:r>
          </w:p>
        </w:tc>
        <w:tc>
          <w:tcPr>
            <w:tcW w:w="632" w:type="dxa"/>
            <w:tcBorders>
              <w:top w:val="single" w:sz="4" w:space="0" w:color="auto"/>
              <w:left w:val="single" w:sz="4" w:space="0" w:color="auto"/>
              <w:bottom w:val="single" w:sz="4" w:space="0" w:color="auto"/>
              <w:right w:val="single" w:sz="4" w:space="0" w:color="auto"/>
              <w:tl2br w:val="nil"/>
              <w:tr2bl w:val="nil"/>
            </w:tcBorders>
          </w:tcPr>
          <w:p w14:paraId="38D99FDF" w14:textId="77777777" w:rsidR="006F15D6" w:rsidRDefault="006F15D6" w:rsidP="006F15D6">
            <w:pPr>
              <w:pStyle w:val="TAH"/>
              <w:rPr>
                <w:lang w:eastAsia="ja-JP"/>
              </w:rPr>
            </w:pPr>
            <w:r>
              <w:rPr>
                <w:lang w:eastAsia="ja-JP"/>
              </w:rPr>
              <w:t>20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FD6ED7B" w14:textId="77777777" w:rsidR="006F15D6" w:rsidRDefault="006F15D6" w:rsidP="006F15D6">
            <w:pPr>
              <w:pStyle w:val="TAH"/>
              <w:rPr>
                <w:lang w:eastAsia="ja-JP"/>
              </w:rPr>
            </w:pPr>
            <w:r>
              <w:rPr>
                <w:lang w:eastAsia="ja-JP"/>
              </w:rPr>
              <w:t>25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3613564" w14:textId="77777777" w:rsidR="006F15D6" w:rsidRDefault="006F15D6" w:rsidP="006F15D6">
            <w:pPr>
              <w:pStyle w:val="TAH"/>
              <w:rPr>
                <w:lang w:val="en-US" w:eastAsia="ja-JP"/>
              </w:rPr>
            </w:pPr>
            <w:r>
              <w:rPr>
                <w:rFonts w:hint="eastAsia"/>
                <w:lang w:val="en-US" w:eastAsia="ja-JP"/>
              </w:rPr>
              <w:t>30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34A0F87" w14:textId="77777777" w:rsidR="006F15D6" w:rsidRDefault="006F15D6" w:rsidP="006F15D6">
            <w:pPr>
              <w:pStyle w:val="TAH"/>
              <w:rPr>
                <w:lang w:val="en-US" w:eastAsia="ja-JP"/>
              </w:rPr>
            </w:pPr>
            <w:r>
              <w:rPr>
                <w:rFonts w:hint="eastAsia"/>
                <w:lang w:val="en-US" w:eastAsia="ja-JP"/>
              </w:rPr>
              <w:t>40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B426B7C" w14:textId="77777777" w:rsidR="006F15D6" w:rsidRDefault="006F15D6" w:rsidP="006F15D6">
            <w:pPr>
              <w:pStyle w:val="TAH"/>
              <w:rPr>
                <w:lang w:val="en-US" w:eastAsia="ja-JP"/>
              </w:rPr>
            </w:pPr>
            <w:r>
              <w:rPr>
                <w:rFonts w:hint="eastAsia"/>
                <w:lang w:val="en-US" w:eastAsia="ja-JP"/>
              </w:rPr>
              <w:t>50 MHz</w:t>
            </w:r>
          </w:p>
        </w:tc>
        <w:tc>
          <w:tcPr>
            <w:tcW w:w="624" w:type="dxa"/>
            <w:tcBorders>
              <w:top w:val="single" w:sz="4" w:space="0" w:color="auto"/>
              <w:left w:val="single" w:sz="4" w:space="0" w:color="auto"/>
              <w:bottom w:val="single" w:sz="4" w:space="0" w:color="auto"/>
              <w:right w:val="single" w:sz="4" w:space="0" w:color="auto"/>
              <w:tl2br w:val="nil"/>
              <w:tr2bl w:val="nil"/>
            </w:tcBorders>
          </w:tcPr>
          <w:p w14:paraId="4E224BCA" w14:textId="77777777" w:rsidR="006F15D6" w:rsidRDefault="006F15D6" w:rsidP="006F15D6">
            <w:pPr>
              <w:pStyle w:val="TAH"/>
              <w:rPr>
                <w:lang w:val="en-US" w:eastAsia="ja-JP"/>
              </w:rPr>
            </w:pPr>
            <w:r>
              <w:rPr>
                <w:rFonts w:hint="eastAsia"/>
                <w:lang w:val="en-US" w:eastAsia="ja-JP"/>
              </w:rPr>
              <w:t>60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14C269C4" w14:textId="77777777" w:rsidR="006F15D6" w:rsidRDefault="006F15D6" w:rsidP="006F15D6">
            <w:pPr>
              <w:pStyle w:val="TAH"/>
              <w:rPr>
                <w:lang w:val="en-US" w:eastAsia="ja-JP"/>
              </w:rPr>
            </w:pPr>
            <w:r>
              <w:rPr>
                <w:rFonts w:hint="eastAsia"/>
                <w:lang w:val="en-US" w:eastAsia="ja-JP"/>
              </w:rPr>
              <w:t>80 MHz</w:t>
            </w:r>
          </w:p>
        </w:tc>
        <w:tc>
          <w:tcPr>
            <w:tcW w:w="684" w:type="dxa"/>
            <w:tcBorders>
              <w:top w:val="single" w:sz="4" w:space="0" w:color="auto"/>
              <w:left w:val="single" w:sz="4" w:space="0" w:color="auto"/>
              <w:bottom w:val="single" w:sz="4" w:space="0" w:color="auto"/>
              <w:right w:val="single" w:sz="4" w:space="0" w:color="auto"/>
              <w:tl2br w:val="nil"/>
              <w:tr2bl w:val="nil"/>
            </w:tcBorders>
          </w:tcPr>
          <w:p w14:paraId="01602E78" w14:textId="77777777" w:rsidR="006F15D6" w:rsidRDefault="006F15D6" w:rsidP="006F15D6">
            <w:pPr>
              <w:pStyle w:val="TAH"/>
              <w:rPr>
                <w:lang w:val="en-US" w:eastAsia="ja-JP"/>
              </w:rPr>
            </w:pPr>
            <w:r>
              <w:rPr>
                <w:lang w:val="en-US" w:eastAsia="ja-JP"/>
              </w:rPr>
              <w:t>90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61E34FCA" w14:textId="77777777" w:rsidR="006F15D6" w:rsidRDefault="006F15D6" w:rsidP="006F15D6">
            <w:pPr>
              <w:pStyle w:val="TAH"/>
              <w:rPr>
                <w:lang w:val="en-US" w:eastAsia="ja-JP"/>
              </w:rPr>
            </w:pPr>
            <w:r>
              <w:rPr>
                <w:rFonts w:hint="eastAsia"/>
                <w:lang w:val="en-US" w:eastAsia="ja-JP"/>
              </w:rPr>
              <w:t>100 MHz</w:t>
            </w:r>
          </w:p>
        </w:tc>
      </w:tr>
      <w:tr w:rsidR="006F15D6" w14:paraId="4F5D4C28"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7F4DC485" w14:textId="77777777" w:rsidR="006F15D6" w:rsidRDefault="006F15D6" w:rsidP="006F15D6">
            <w:pPr>
              <w:pStyle w:val="TAC"/>
              <w:rPr>
                <w:lang w:val="en-US" w:eastAsia="zh-CN"/>
              </w:rPr>
            </w:pPr>
            <w:r>
              <w:rPr>
                <w:lang w:val="en-US" w:eastAsia="zh-CN"/>
              </w:rPr>
              <w:t>n46</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65791794" w14:textId="77777777" w:rsidR="006F15D6" w:rsidRDefault="006F15D6" w:rsidP="006F15D6">
            <w:pPr>
              <w:pStyle w:val="TAC"/>
              <w:rPr>
                <w:lang w:val="en-US" w:eastAsia="zh-CN"/>
              </w:rPr>
            </w:pPr>
            <w:r>
              <w:rPr>
                <w:lang w:val="en-US" w:eastAsia="zh-CN"/>
              </w:rPr>
              <w:t>n48</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18A6CF1" w14:textId="77777777" w:rsidR="006F15D6" w:rsidRDefault="006F15D6" w:rsidP="006F15D6">
            <w:pPr>
              <w:pStyle w:val="TAC"/>
              <w:rPr>
                <w:lang w:val="en-US" w:eastAsia="zh-CN"/>
              </w:rPr>
            </w:pPr>
            <w:r w:rsidRPr="00993D90">
              <w:t>30</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66825422"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30E27C7C"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BCE7C9B" w14:textId="77777777" w:rsidR="006F15D6" w:rsidRDefault="006F15D6" w:rsidP="006F15D6">
            <w:pPr>
              <w:pStyle w:val="TAC"/>
              <w:rPr>
                <w:lang w:val="en-US" w:eastAsia="zh-CN"/>
              </w:rPr>
            </w:pPr>
            <w:r w:rsidRPr="00993D90">
              <w:t>216</w:t>
            </w: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3B8F452A"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25D23A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A2E0E91"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63F1BA66"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B88D736" w14:textId="77777777" w:rsidR="006F15D6" w:rsidRDefault="006F15D6" w:rsidP="006F15D6">
            <w:pPr>
              <w:pStyle w:val="TAC"/>
              <w:rPr>
                <w:lang w:val="en-US" w:eastAsia="ja-JP"/>
              </w:rPr>
            </w:pPr>
            <w:r w:rsidRPr="00993D90">
              <w:t>216</w:t>
            </w: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5BB50BA1" w14:textId="77777777" w:rsidR="006F15D6" w:rsidRDefault="006F15D6" w:rsidP="006F15D6">
            <w:pPr>
              <w:pStyle w:val="TAC"/>
              <w:rPr>
                <w:lang w:val="en-US" w:eastAsia="ja-JP"/>
              </w:rPr>
            </w:pPr>
            <w:r>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4B8C1799"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587228F0" w14:textId="77777777" w:rsidR="006F15D6" w:rsidRDefault="006F15D6" w:rsidP="006F15D6">
            <w:pPr>
              <w:pStyle w:val="TAC"/>
              <w:rPr>
                <w:lang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2E996FA8" w14:textId="77777777" w:rsidR="006F15D6" w:rsidRDefault="006F15D6" w:rsidP="006F15D6">
            <w:pPr>
              <w:pStyle w:val="TAC"/>
              <w:rPr>
                <w:lang w:val="en-US" w:eastAsia="ja-JP"/>
              </w:rPr>
            </w:pPr>
            <w:r w:rsidRPr="00993D90">
              <w:t>216</w:t>
            </w:r>
          </w:p>
        </w:tc>
      </w:tr>
      <w:tr w:rsidR="006F15D6" w14:paraId="47A8E733"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493F895A" w14:textId="77777777" w:rsidR="006F15D6" w:rsidRDefault="006F15D6" w:rsidP="006F15D6">
            <w:pPr>
              <w:pStyle w:val="TAC"/>
              <w:rPr>
                <w:lang w:val="en-US" w:eastAsia="zh-CN"/>
              </w:rPr>
            </w:pPr>
            <w:r>
              <w:rPr>
                <w:lang w:val="en-US" w:eastAsia="zh-CN"/>
              </w:rPr>
              <w:t>n48</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25850DF9" w14:textId="77777777" w:rsidR="006F15D6" w:rsidRDefault="006F15D6" w:rsidP="006F15D6">
            <w:pPr>
              <w:pStyle w:val="TAC"/>
              <w:rPr>
                <w:lang w:val="en-US" w:eastAsia="zh-CN"/>
              </w:rPr>
            </w:pPr>
            <w:r>
              <w:rPr>
                <w:lang w:val="en-US" w:eastAsia="zh-CN"/>
              </w:rPr>
              <w:t>n46</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C75DFD9" w14:textId="77777777" w:rsidR="006F15D6" w:rsidRDefault="006F15D6" w:rsidP="006F15D6">
            <w:pPr>
              <w:pStyle w:val="TAC"/>
              <w:rPr>
                <w:lang w:val="en-US" w:eastAsia="zh-CN"/>
              </w:rPr>
            </w:pPr>
            <w:r w:rsidRPr="00993D90">
              <w:t>15</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5119723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58401893"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DFBA2C2" w14:textId="77777777" w:rsidR="006F15D6" w:rsidRDefault="006F15D6" w:rsidP="006F15D6">
            <w:pPr>
              <w:pStyle w:val="TAC"/>
              <w:rPr>
                <w:lang w:val="en-US" w:eastAsia="zh-CN"/>
              </w:rPr>
            </w:pP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299FC0C6"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0B32CAA"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4C57390"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5EF3441"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4B46C65" w14:textId="77777777" w:rsidR="006F15D6" w:rsidRDefault="006F15D6" w:rsidP="006F15D6">
            <w:pPr>
              <w:pStyle w:val="TAC"/>
              <w:rPr>
                <w:lang w:val="en-US" w:eastAsia="ja-JP"/>
              </w:rPr>
            </w:pP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18AF1CCF" w14:textId="77777777" w:rsidR="006F15D6" w:rsidRDefault="006F15D6" w:rsidP="006F15D6">
            <w:pPr>
              <w:pStyle w:val="TAC"/>
              <w:rPr>
                <w:lang w:val="en-US"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10F0FAEF"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07D74C1D" w14:textId="77777777" w:rsidR="006F15D6" w:rsidRDefault="006F15D6" w:rsidP="006F15D6">
            <w:pPr>
              <w:pStyle w:val="TAC"/>
              <w:rPr>
                <w:lang w:eastAsia="ja-JP"/>
              </w:rPr>
            </w:pP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698FAB3B" w14:textId="77777777" w:rsidR="006F15D6" w:rsidRDefault="006F15D6" w:rsidP="006F15D6">
            <w:pPr>
              <w:pStyle w:val="TAC"/>
              <w:rPr>
                <w:lang w:val="en-US" w:eastAsia="ja-JP"/>
              </w:rPr>
            </w:pPr>
          </w:p>
        </w:tc>
      </w:tr>
      <w:tr w:rsidR="006F15D6" w14:paraId="0219DB05" w14:textId="77777777" w:rsidTr="008C0EFD">
        <w:trPr>
          <w:trHeight w:val="285"/>
        </w:trPr>
        <w:tc>
          <w:tcPr>
            <w:tcW w:w="9629" w:type="dxa"/>
            <w:gridSpan w:val="15"/>
            <w:tcBorders>
              <w:top w:val="single" w:sz="4" w:space="0" w:color="auto"/>
              <w:left w:val="single" w:sz="4" w:space="0" w:color="auto"/>
              <w:bottom w:val="single" w:sz="4" w:space="0" w:color="auto"/>
              <w:right w:val="single" w:sz="4" w:space="0" w:color="auto"/>
              <w:tl2br w:val="nil"/>
              <w:tr2bl w:val="nil"/>
            </w:tcBorders>
            <w:vAlign w:val="center"/>
          </w:tcPr>
          <w:p w14:paraId="35BA7787" w14:textId="77777777" w:rsidR="006F15D6" w:rsidRDefault="006F15D6" w:rsidP="006F15D6">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4D885461" w14:textId="77777777" w:rsidR="006F15D6" w:rsidRDefault="006F15D6" w:rsidP="006F15D6">
            <w:pPr>
              <w:pStyle w:val="TAN"/>
              <w:rPr>
                <w:lang w:eastAsia="ja-JP"/>
              </w:rPr>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tc>
      </w:tr>
    </w:tbl>
    <w:p w14:paraId="444B3242" w14:textId="77777777" w:rsidR="006F15D6" w:rsidRPr="007B6451" w:rsidRDefault="006F15D6" w:rsidP="001335A9"/>
    <w:p w14:paraId="3D1582F7" w14:textId="77777777" w:rsidR="00DC7196" w:rsidRPr="001C0CC4" w:rsidRDefault="00DC7196" w:rsidP="004E30D3">
      <w:pPr>
        <w:pStyle w:val="Heading2"/>
      </w:pPr>
      <w:bookmarkStart w:id="6891" w:name="_Toc45888422"/>
      <w:bookmarkStart w:id="6892" w:name="_Toc45889021"/>
      <w:bookmarkStart w:id="6893" w:name="_Toc59650377"/>
      <w:bookmarkStart w:id="6894" w:name="_Toc61357649"/>
      <w:bookmarkStart w:id="6895" w:name="_Toc61359423"/>
      <w:bookmarkStart w:id="6896" w:name="_Toc67916363"/>
      <w:bookmarkStart w:id="6897" w:name="_Toc75533909"/>
      <w:bookmarkStart w:id="6898" w:name="_Toc75819795"/>
      <w:bookmarkStart w:id="6899" w:name="_Toc76508639"/>
      <w:bookmarkStart w:id="6900" w:name="_Toc76717589"/>
      <w:bookmarkStart w:id="6901" w:name="_Toc83294230"/>
      <w:bookmarkStart w:id="6902" w:name="_Toc84335269"/>
      <w:r w:rsidRPr="001C0CC4">
        <w:t>7.4</w:t>
      </w:r>
      <w:r w:rsidRPr="001C0CC4">
        <w:tab/>
        <w:t>Maximum input level</w:t>
      </w:r>
      <w:bookmarkEnd w:id="6750"/>
      <w:bookmarkEnd w:id="6751"/>
      <w:bookmarkEnd w:id="6752"/>
      <w:bookmarkEnd w:id="6753"/>
      <w:bookmarkEnd w:id="6754"/>
      <w:bookmarkEnd w:id="6755"/>
      <w:bookmarkEnd w:id="6891"/>
      <w:bookmarkEnd w:id="6892"/>
      <w:bookmarkEnd w:id="6893"/>
      <w:bookmarkEnd w:id="6894"/>
      <w:bookmarkEnd w:id="6895"/>
      <w:bookmarkEnd w:id="6896"/>
      <w:bookmarkEnd w:id="6897"/>
      <w:bookmarkEnd w:id="6898"/>
      <w:bookmarkEnd w:id="6899"/>
      <w:bookmarkEnd w:id="6900"/>
      <w:bookmarkEnd w:id="6901"/>
      <w:bookmarkEnd w:id="6902"/>
    </w:p>
    <w:p w14:paraId="7D4E0B5A" w14:textId="77777777" w:rsidR="00DC7196" w:rsidRPr="001C0CC4" w:rsidRDefault="00DC7196" w:rsidP="00DC7196">
      <w:r w:rsidRPr="001C0CC4">
        <w:rPr>
          <w:rFonts w:cs="v5.0.0"/>
        </w:rPr>
        <w:t xml:space="preserve">Maximum input level is defined as the maximum mean power received at the UE antenna port, at which the specified relative throughput shall </w:t>
      </w:r>
      <w:r w:rsidRPr="001C0CC4">
        <w:t>meet or exceed the minimum requirements for the specified reference measurement channel</w:t>
      </w:r>
      <w:r w:rsidRPr="001C0CC4">
        <w:rPr>
          <w:rFonts w:cs="v5.0.0"/>
        </w:rPr>
        <w:t>.</w:t>
      </w:r>
      <w:r w:rsidRPr="001C0CC4">
        <w:t xml:space="preserve"> The throughput shall be ≥ 95 % of the maximum throughput of the reference measurement channels as specified in Annexs A.3.2 and A.3.3 (with one sided dynamic OCNG Pattern OP.1 FDD/TDD as described in Annex A.5.1.1/A.5.2.1) with parameters specified in Table 7.4-1.</w:t>
      </w:r>
    </w:p>
    <w:p w14:paraId="361682CB" w14:textId="77777777" w:rsidR="00DC7196" w:rsidRPr="001C0CC4" w:rsidRDefault="00DC7196" w:rsidP="00DC7196">
      <w:pPr>
        <w:pStyle w:val="TH"/>
      </w:pPr>
      <w:bookmarkStart w:id="6903" w:name="_CRTable7_41"/>
      <w:r w:rsidRPr="001C0CC4">
        <w:t xml:space="preserve">Table </w:t>
      </w:r>
      <w:bookmarkEnd w:id="6903"/>
      <w:r w:rsidRPr="001C0CC4">
        <w:t>7.4-1: Maximum input level</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EE008E" w:rsidRPr="0045091F" w14:paraId="3962B5B3" w14:textId="77777777" w:rsidTr="00EE008E">
        <w:trPr>
          <w:trHeight w:val="187"/>
          <w:jc w:val="center"/>
        </w:trPr>
        <w:tc>
          <w:tcPr>
            <w:tcW w:w="1287" w:type="dxa"/>
            <w:tcBorders>
              <w:bottom w:val="nil"/>
            </w:tcBorders>
            <w:shd w:val="clear" w:color="auto" w:fill="auto"/>
          </w:tcPr>
          <w:p w14:paraId="18A46C68" w14:textId="77777777" w:rsidR="00EE008E" w:rsidRPr="0045091F" w:rsidRDefault="00EE008E" w:rsidP="00DC7196">
            <w:pPr>
              <w:pStyle w:val="TAH"/>
            </w:pPr>
            <w:r w:rsidRPr="0045091F">
              <w:t>Rx Parameter</w:t>
            </w:r>
          </w:p>
        </w:tc>
        <w:tc>
          <w:tcPr>
            <w:tcW w:w="666" w:type="dxa"/>
            <w:tcBorders>
              <w:bottom w:val="nil"/>
            </w:tcBorders>
            <w:shd w:val="clear" w:color="auto" w:fill="auto"/>
          </w:tcPr>
          <w:p w14:paraId="76DF9045" w14:textId="77777777" w:rsidR="00EE008E" w:rsidRPr="0045091F" w:rsidRDefault="00EE008E" w:rsidP="00DC7196">
            <w:pPr>
              <w:pStyle w:val="TAH"/>
            </w:pPr>
            <w:r w:rsidRPr="0045091F">
              <w:t xml:space="preserve">Units </w:t>
            </w:r>
          </w:p>
        </w:tc>
        <w:tc>
          <w:tcPr>
            <w:tcW w:w="7618" w:type="dxa"/>
            <w:gridSpan w:val="13"/>
          </w:tcPr>
          <w:p w14:paraId="79AE93A2" w14:textId="77777777" w:rsidR="00EE008E" w:rsidRPr="0045091F" w:rsidRDefault="00EE008E" w:rsidP="00DC7196">
            <w:pPr>
              <w:pStyle w:val="TAH"/>
            </w:pPr>
            <w:r w:rsidRPr="0045091F">
              <w:t>Channel bandwidth</w:t>
            </w:r>
          </w:p>
        </w:tc>
      </w:tr>
      <w:tr w:rsidR="00EE008E" w:rsidRPr="0045091F" w14:paraId="553333C7" w14:textId="77777777" w:rsidTr="00EE008E">
        <w:trPr>
          <w:trHeight w:val="187"/>
          <w:jc w:val="center"/>
        </w:trPr>
        <w:tc>
          <w:tcPr>
            <w:tcW w:w="1287" w:type="dxa"/>
            <w:tcBorders>
              <w:top w:val="nil"/>
              <w:bottom w:val="single" w:sz="4" w:space="0" w:color="auto"/>
            </w:tcBorders>
            <w:shd w:val="clear" w:color="auto" w:fill="auto"/>
          </w:tcPr>
          <w:p w14:paraId="1AE153A5" w14:textId="77777777" w:rsidR="00EE008E" w:rsidRPr="0045091F" w:rsidRDefault="00EE008E" w:rsidP="00DC7196">
            <w:pPr>
              <w:pStyle w:val="TAH"/>
            </w:pPr>
          </w:p>
        </w:tc>
        <w:tc>
          <w:tcPr>
            <w:tcW w:w="666" w:type="dxa"/>
            <w:tcBorders>
              <w:top w:val="nil"/>
              <w:bottom w:val="single" w:sz="4" w:space="0" w:color="auto"/>
            </w:tcBorders>
            <w:shd w:val="clear" w:color="auto" w:fill="auto"/>
          </w:tcPr>
          <w:p w14:paraId="51529C95" w14:textId="77777777" w:rsidR="00EE008E" w:rsidRPr="0045091F" w:rsidRDefault="00EE008E" w:rsidP="00DC7196">
            <w:pPr>
              <w:pStyle w:val="TAH"/>
            </w:pPr>
          </w:p>
        </w:tc>
        <w:tc>
          <w:tcPr>
            <w:tcW w:w="586" w:type="dxa"/>
          </w:tcPr>
          <w:p w14:paraId="694DF072" w14:textId="77777777" w:rsidR="00EE008E" w:rsidRPr="0045091F" w:rsidRDefault="00EE008E" w:rsidP="00DC7196">
            <w:pPr>
              <w:pStyle w:val="TAH"/>
            </w:pPr>
            <w:r w:rsidRPr="0045091F">
              <w:t>5</w:t>
            </w:r>
            <w:r w:rsidRPr="0045091F">
              <w:br/>
              <w:t>MHz</w:t>
            </w:r>
          </w:p>
        </w:tc>
        <w:tc>
          <w:tcPr>
            <w:tcW w:w="586" w:type="dxa"/>
          </w:tcPr>
          <w:p w14:paraId="6E0E29F7" w14:textId="77777777" w:rsidR="00EE008E" w:rsidRPr="0045091F" w:rsidRDefault="00EE008E" w:rsidP="00DC7196">
            <w:pPr>
              <w:pStyle w:val="TAH"/>
            </w:pPr>
            <w:r w:rsidRPr="0045091F">
              <w:t>10</w:t>
            </w:r>
            <w:r w:rsidRPr="0045091F">
              <w:br/>
              <w:t>MHz</w:t>
            </w:r>
          </w:p>
        </w:tc>
        <w:tc>
          <w:tcPr>
            <w:tcW w:w="586" w:type="dxa"/>
          </w:tcPr>
          <w:p w14:paraId="306CDFCB" w14:textId="77777777" w:rsidR="00EE008E" w:rsidRPr="0045091F" w:rsidRDefault="00EE008E" w:rsidP="00DC7196">
            <w:pPr>
              <w:pStyle w:val="TAH"/>
            </w:pPr>
            <w:r w:rsidRPr="0045091F">
              <w:t>15</w:t>
            </w:r>
            <w:r w:rsidRPr="0045091F">
              <w:br/>
              <w:t>MHz</w:t>
            </w:r>
          </w:p>
        </w:tc>
        <w:tc>
          <w:tcPr>
            <w:tcW w:w="586" w:type="dxa"/>
          </w:tcPr>
          <w:p w14:paraId="5BD23A59" w14:textId="77777777" w:rsidR="00EE008E" w:rsidRPr="0045091F" w:rsidRDefault="00EE008E" w:rsidP="00DC7196">
            <w:pPr>
              <w:pStyle w:val="TAH"/>
            </w:pPr>
            <w:r w:rsidRPr="0045091F">
              <w:t>20</w:t>
            </w:r>
            <w:r w:rsidRPr="0045091F">
              <w:br/>
              <w:t>MHz</w:t>
            </w:r>
          </w:p>
        </w:tc>
        <w:tc>
          <w:tcPr>
            <w:tcW w:w="586" w:type="dxa"/>
          </w:tcPr>
          <w:p w14:paraId="2B154CBD" w14:textId="77777777" w:rsidR="00EE008E" w:rsidRPr="0045091F" w:rsidRDefault="00EE008E" w:rsidP="00DC7196">
            <w:pPr>
              <w:pStyle w:val="TAH"/>
            </w:pPr>
            <w:r w:rsidRPr="0045091F">
              <w:t>25</w:t>
            </w:r>
            <w:r w:rsidRPr="0045091F">
              <w:br/>
              <w:t>MHz</w:t>
            </w:r>
          </w:p>
        </w:tc>
        <w:tc>
          <w:tcPr>
            <w:tcW w:w="586" w:type="dxa"/>
          </w:tcPr>
          <w:p w14:paraId="6B2DB16B" w14:textId="77777777" w:rsidR="00EE008E" w:rsidRPr="0045091F" w:rsidRDefault="00EE008E" w:rsidP="00DC7196">
            <w:pPr>
              <w:pStyle w:val="TAH"/>
            </w:pPr>
            <w:r w:rsidRPr="0045091F">
              <w:t>30 MHz</w:t>
            </w:r>
          </w:p>
        </w:tc>
        <w:tc>
          <w:tcPr>
            <w:tcW w:w="586" w:type="dxa"/>
          </w:tcPr>
          <w:p w14:paraId="52FC5001" w14:textId="77777777" w:rsidR="00EE008E" w:rsidRPr="0045091F" w:rsidRDefault="00EE008E" w:rsidP="00DC7196">
            <w:pPr>
              <w:pStyle w:val="TAH"/>
            </w:pPr>
            <w:r w:rsidRPr="0045091F">
              <w:t>40</w:t>
            </w:r>
            <w:r w:rsidRPr="0045091F">
              <w:br/>
              <w:t>MHz</w:t>
            </w:r>
          </w:p>
        </w:tc>
        <w:tc>
          <w:tcPr>
            <w:tcW w:w="586" w:type="dxa"/>
          </w:tcPr>
          <w:p w14:paraId="34961333" w14:textId="77777777" w:rsidR="00EE008E" w:rsidRPr="0045091F" w:rsidRDefault="00EE008E" w:rsidP="00DC7196">
            <w:pPr>
              <w:pStyle w:val="TAH"/>
            </w:pPr>
            <w:r w:rsidRPr="0045091F">
              <w:t>50</w:t>
            </w:r>
            <w:r w:rsidRPr="0045091F">
              <w:br/>
              <w:t>MHz</w:t>
            </w:r>
          </w:p>
        </w:tc>
        <w:tc>
          <w:tcPr>
            <w:tcW w:w="586" w:type="dxa"/>
          </w:tcPr>
          <w:p w14:paraId="7C6B6763" w14:textId="77777777" w:rsidR="00EE008E" w:rsidRPr="0045091F" w:rsidRDefault="00EE008E" w:rsidP="00DC7196">
            <w:pPr>
              <w:pStyle w:val="TAH"/>
            </w:pPr>
            <w:r w:rsidRPr="0045091F">
              <w:t>60</w:t>
            </w:r>
            <w:r w:rsidRPr="0045091F">
              <w:br/>
              <w:t>MHz</w:t>
            </w:r>
          </w:p>
        </w:tc>
        <w:tc>
          <w:tcPr>
            <w:tcW w:w="586" w:type="dxa"/>
          </w:tcPr>
          <w:p w14:paraId="3F6A3554" w14:textId="77777777" w:rsidR="00EE008E" w:rsidRPr="0045091F" w:rsidRDefault="00EE008E" w:rsidP="00DC7196">
            <w:pPr>
              <w:pStyle w:val="TAH"/>
            </w:pPr>
            <w:r>
              <w:t>7</w:t>
            </w:r>
            <w:r w:rsidRPr="0045091F">
              <w:t>0</w:t>
            </w:r>
            <w:r w:rsidRPr="0045091F">
              <w:br/>
              <w:t>MHz</w:t>
            </w:r>
          </w:p>
        </w:tc>
        <w:tc>
          <w:tcPr>
            <w:tcW w:w="586" w:type="dxa"/>
          </w:tcPr>
          <w:p w14:paraId="688CB4CD" w14:textId="77777777" w:rsidR="00EE008E" w:rsidRPr="0045091F" w:rsidRDefault="00EE008E" w:rsidP="00DC7196">
            <w:pPr>
              <w:pStyle w:val="TAH"/>
            </w:pPr>
            <w:r w:rsidRPr="0045091F">
              <w:t>80</w:t>
            </w:r>
            <w:r w:rsidRPr="0045091F">
              <w:br/>
              <w:t>MHz</w:t>
            </w:r>
          </w:p>
        </w:tc>
        <w:tc>
          <w:tcPr>
            <w:tcW w:w="586" w:type="dxa"/>
          </w:tcPr>
          <w:p w14:paraId="7900FBC7" w14:textId="77777777" w:rsidR="00EE008E" w:rsidRPr="0045091F" w:rsidRDefault="00EE008E" w:rsidP="00DC7196">
            <w:pPr>
              <w:pStyle w:val="TAH"/>
            </w:pPr>
            <w:r w:rsidRPr="0045091F">
              <w:t>90 MHz</w:t>
            </w:r>
          </w:p>
        </w:tc>
        <w:tc>
          <w:tcPr>
            <w:tcW w:w="586" w:type="dxa"/>
          </w:tcPr>
          <w:p w14:paraId="35C8034B" w14:textId="77777777" w:rsidR="00EE008E" w:rsidRPr="0045091F" w:rsidRDefault="00EE008E" w:rsidP="00DC7196">
            <w:pPr>
              <w:pStyle w:val="TAH"/>
            </w:pPr>
            <w:r w:rsidRPr="0045091F">
              <w:t>100</w:t>
            </w:r>
            <w:r w:rsidRPr="0045091F">
              <w:br/>
              <w:t>MHz</w:t>
            </w:r>
          </w:p>
        </w:tc>
      </w:tr>
      <w:tr w:rsidR="000230E4" w:rsidRPr="0045091F" w14:paraId="48CC70EB" w14:textId="77777777" w:rsidTr="00EE008E">
        <w:trPr>
          <w:trHeight w:val="187"/>
          <w:jc w:val="center"/>
        </w:trPr>
        <w:tc>
          <w:tcPr>
            <w:tcW w:w="1287" w:type="dxa"/>
            <w:tcBorders>
              <w:bottom w:val="nil"/>
            </w:tcBorders>
            <w:shd w:val="clear" w:color="auto" w:fill="auto"/>
          </w:tcPr>
          <w:p w14:paraId="285649D6" w14:textId="77777777" w:rsidR="000230E4" w:rsidRPr="0045091F" w:rsidRDefault="000230E4" w:rsidP="00DC7196">
            <w:pPr>
              <w:pStyle w:val="TAL"/>
              <w:rPr>
                <w:rFonts w:cs="Arial"/>
              </w:rPr>
            </w:pPr>
            <w:r w:rsidRPr="0045091F">
              <w:rPr>
                <w:rFonts w:cs="Arial"/>
              </w:rPr>
              <w:t>Power in Transmission Bandwidth Configuration</w:t>
            </w:r>
          </w:p>
        </w:tc>
        <w:tc>
          <w:tcPr>
            <w:tcW w:w="666" w:type="dxa"/>
            <w:tcBorders>
              <w:bottom w:val="nil"/>
            </w:tcBorders>
            <w:shd w:val="clear" w:color="auto" w:fill="auto"/>
          </w:tcPr>
          <w:p w14:paraId="115B69D7" w14:textId="77777777" w:rsidR="000230E4" w:rsidRPr="0045091F" w:rsidRDefault="000230E4" w:rsidP="000230E4">
            <w:pPr>
              <w:pStyle w:val="TAC"/>
            </w:pPr>
            <w:r w:rsidRPr="0045091F">
              <w:t>dBm</w:t>
            </w:r>
          </w:p>
        </w:tc>
        <w:tc>
          <w:tcPr>
            <w:tcW w:w="2344" w:type="dxa"/>
            <w:gridSpan w:val="4"/>
          </w:tcPr>
          <w:p w14:paraId="7AF82170" w14:textId="77777777" w:rsidR="000230E4" w:rsidRPr="0045091F" w:rsidRDefault="000230E4" w:rsidP="000230E4">
            <w:pPr>
              <w:pStyle w:val="TAC"/>
            </w:pPr>
            <w:r w:rsidRPr="0045091F">
              <w:t>-25</w:t>
            </w:r>
            <w:r w:rsidRPr="0045091F">
              <w:rPr>
                <w:rFonts w:hint="eastAsia"/>
                <w:vertAlign w:val="superscript"/>
                <w:lang w:eastAsia="zh-CN"/>
              </w:rPr>
              <w:t>2</w:t>
            </w:r>
          </w:p>
        </w:tc>
        <w:tc>
          <w:tcPr>
            <w:tcW w:w="586" w:type="dxa"/>
          </w:tcPr>
          <w:p w14:paraId="1C27B8B4" w14:textId="77777777" w:rsidR="000230E4" w:rsidRPr="0045091F" w:rsidRDefault="000230E4" w:rsidP="000230E4">
            <w:pPr>
              <w:pStyle w:val="TAC"/>
            </w:pPr>
            <w:r w:rsidRPr="0045091F">
              <w:t>-24</w:t>
            </w:r>
            <w:r w:rsidRPr="0045091F">
              <w:rPr>
                <w:rFonts w:hint="eastAsia"/>
                <w:vertAlign w:val="superscript"/>
                <w:lang w:eastAsia="zh-CN"/>
              </w:rPr>
              <w:t>2</w:t>
            </w:r>
          </w:p>
        </w:tc>
        <w:tc>
          <w:tcPr>
            <w:tcW w:w="586" w:type="dxa"/>
          </w:tcPr>
          <w:p w14:paraId="3AE5A456" w14:textId="77777777" w:rsidR="000230E4" w:rsidRPr="0045091F" w:rsidRDefault="000230E4" w:rsidP="000230E4">
            <w:pPr>
              <w:pStyle w:val="TAC"/>
            </w:pPr>
            <w:r w:rsidRPr="0045091F">
              <w:t>-23</w:t>
            </w:r>
            <w:r w:rsidRPr="0045091F">
              <w:rPr>
                <w:vertAlign w:val="superscript"/>
              </w:rPr>
              <w:t>2</w:t>
            </w:r>
          </w:p>
        </w:tc>
        <w:tc>
          <w:tcPr>
            <w:tcW w:w="586" w:type="dxa"/>
          </w:tcPr>
          <w:p w14:paraId="16DE5402" w14:textId="77777777" w:rsidR="000230E4" w:rsidRPr="0045091F" w:rsidRDefault="000230E4" w:rsidP="000230E4">
            <w:pPr>
              <w:pStyle w:val="TAC"/>
            </w:pPr>
            <w:r w:rsidRPr="0045091F">
              <w:t>-22</w:t>
            </w:r>
            <w:r w:rsidRPr="0045091F">
              <w:rPr>
                <w:rFonts w:hint="eastAsia"/>
                <w:vertAlign w:val="superscript"/>
                <w:lang w:eastAsia="zh-CN"/>
              </w:rPr>
              <w:t>2</w:t>
            </w:r>
          </w:p>
        </w:tc>
        <w:tc>
          <w:tcPr>
            <w:tcW w:w="586" w:type="dxa"/>
          </w:tcPr>
          <w:p w14:paraId="6A497F41" w14:textId="77777777" w:rsidR="000230E4" w:rsidRPr="0045091F" w:rsidRDefault="000230E4" w:rsidP="000230E4">
            <w:pPr>
              <w:pStyle w:val="TAC"/>
            </w:pPr>
            <w:r w:rsidRPr="0045091F">
              <w:t>-21</w:t>
            </w:r>
            <w:r w:rsidRPr="0045091F">
              <w:rPr>
                <w:rFonts w:hint="eastAsia"/>
                <w:vertAlign w:val="superscript"/>
                <w:lang w:eastAsia="zh-CN"/>
              </w:rPr>
              <w:t>2</w:t>
            </w:r>
          </w:p>
        </w:tc>
        <w:tc>
          <w:tcPr>
            <w:tcW w:w="2930" w:type="dxa"/>
            <w:gridSpan w:val="5"/>
          </w:tcPr>
          <w:p w14:paraId="20A3D91A" w14:textId="77777777" w:rsidR="000230E4" w:rsidRPr="0045091F" w:rsidRDefault="000230E4" w:rsidP="000230E4">
            <w:pPr>
              <w:pStyle w:val="TAC"/>
            </w:pPr>
            <w:r w:rsidRPr="0045091F">
              <w:t>-20</w:t>
            </w:r>
            <w:r w:rsidRPr="0045091F">
              <w:rPr>
                <w:rFonts w:hint="eastAsia"/>
                <w:vertAlign w:val="superscript"/>
                <w:lang w:eastAsia="zh-CN"/>
              </w:rPr>
              <w:t>2</w:t>
            </w:r>
          </w:p>
        </w:tc>
      </w:tr>
      <w:tr w:rsidR="000230E4" w:rsidRPr="0045091F" w14:paraId="6BB013ED" w14:textId="77777777" w:rsidTr="00EE008E">
        <w:trPr>
          <w:trHeight w:val="187"/>
          <w:jc w:val="center"/>
        </w:trPr>
        <w:tc>
          <w:tcPr>
            <w:tcW w:w="1287" w:type="dxa"/>
            <w:tcBorders>
              <w:top w:val="nil"/>
            </w:tcBorders>
            <w:shd w:val="clear" w:color="auto" w:fill="auto"/>
          </w:tcPr>
          <w:p w14:paraId="6614C33B" w14:textId="77777777" w:rsidR="000230E4" w:rsidRPr="0045091F" w:rsidRDefault="000230E4" w:rsidP="00DC7196">
            <w:pPr>
              <w:pStyle w:val="TAL"/>
              <w:rPr>
                <w:rFonts w:cs="Arial"/>
              </w:rPr>
            </w:pPr>
          </w:p>
        </w:tc>
        <w:tc>
          <w:tcPr>
            <w:tcW w:w="666" w:type="dxa"/>
            <w:tcBorders>
              <w:top w:val="nil"/>
            </w:tcBorders>
            <w:shd w:val="clear" w:color="auto" w:fill="auto"/>
          </w:tcPr>
          <w:p w14:paraId="4592A2CC" w14:textId="77777777" w:rsidR="000230E4" w:rsidRPr="0045091F" w:rsidRDefault="000230E4" w:rsidP="000230E4">
            <w:pPr>
              <w:pStyle w:val="TAC"/>
            </w:pPr>
          </w:p>
        </w:tc>
        <w:tc>
          <w:tcPr>
            <w:tcW w:w="2344" w:type="dxa"/>
            <w:gridSpan w:val="4"/>
          </w:tcPr>
          <w:p w14:paraId="257C4952" w14:textId="77777777" w:rsidR="000230E4" w:rsidRPr="0045091F" w:rsidRDefault="000230E4" w:rsidP="000230E4">
            <w:pPr>
              <w:pStyle w:val="TAC"/>
            </w:pPr>
            <w:r w:rsidRPr="0045091F">
              <w:rPr>
                <w:rFonts w:hint="eastAsia"/>
                <w:lang w:eastAsia="zh-CN"/>
              </w:rPr>
              <w:t>-27</w:t>
            </w:r>
            <w:r w:rsidRPr="0045091F">
              <w:rPr>
                <w:rFonts w:hint="eastAsia"/>
                <w:vertAlign w:val="superscript"/>
                <w:lang w:eastAsia="zh-CN"/>
              </w:rPr>
              <w:t>3</w:t>
            </w:r>
          </w:p>
        </w:tc>
        <w:tc>
          <w:tcPr>
            <w:tcW w:w="586" w:type="dxa"/>
          </w:tcPr>
          <w:p w14:paraId="2C15A722" w14:textId="77777777" w:rsidR="000230E4" w:rsidRPr="0045091F" w:rsidRDefault="000230E4" w:rsidP="000230E4">
            <w:pPr>
              <w:pStyle w:val="TAC"/>
            </w:pPr>
            <w:r w:rsidRPr="0045091F">
              <w:rPr>
                <w:rFonts w:hint="eastAsia"/>
                <w:lang w:eastAsia="zh-CN"/>
              </w:rPr>
              <w:t>-26</w:t>
            </w:r>
            <w:r w:rsidRPr="0045091F">
              <w:rPr>
                <w:rFonts w:hint="eastAsia"/>
                <w:vertAlign w:val="superscript"/>
                <w:lang w:eastAsia="zh-CN"/>
              </w:rPr>
              <w:t>3</w:t>
            </w:r>
          </w:p>
        </w:tc>
        <w:tc>
          <w:tcPr>
            <w:tcW w:w="586" w:type="dxa"/>
          </w:tcPr>
          <w:p w14:paraId="55B97CBF" w14:textId="77777777" w:rsidR="000230E4" w:rsidRPr="0045091F" w:rsidRDefault="000230E4" w:rsidP="000230E4">
            <w:pPr>
              <w:pStyle w:val="TAC"/>
              <w:rPr>
                <w:lang w:eastAsia="zh-CN"/>
              </w:rPr>
            </w:pPr>
            <w:r w:rsidRPr="0045091F">
              <w:rPr>
                <w:lang w:eastAsia="zh-CN"/>
              </w:rPr>
              <w:t>-25</w:t>
            </w:r>
            <w:r w:rsidRPr="0045091F">
              <w:rPr>
                <w:vertAlign w:val="superscript"/>
                <w:lang w:eastAsia="zh-CN"/>
              </w:rPr>
              <w:t>3</w:t>
            </w:r>
          </w:p>
        </w:tc>
        <w:tc>
          <w:tcPr>
            <w:tcW w:w="586" w:type="dxa"/>
          </w:tcPr>
          <w:p w14:paraId="47F38A78" w14:textId="77777777" w:rsidR="000230E4" w:rsidRPr="0045091F" w:rsidRDefault="000230E4" w:rsidP="000230E4">
            <w:pPr>
              <w:pStyle w:val="TAC"/>
            </w:pPr>
            <w:r w:rsidRPr="0045091F">
              <w:rPr>
                <w:rFonts w:hint="eastAsia"/>
                <w:lang w:eastAsia="zh-CN"/>
              </w:rPr>
              <w:t>-24</w:t>
            </w:r>
            <w:r w:rsidRPr="0045091F">
              <w:rPr>
                <w:rFonts w:hint="eastAsia"/>
                <w:vertAlign w:val="superscript"/>
                <w:lang w:eastAsia="zh-CN"/>
              </w:rPr>
              <w:t>3</w:t>
            </w:r>
          </w:p>
        </w:tc>
        <w:tc>
          <w:tcPr>
            <w:tcW w:w="586" w:type="dxa"/>
          </w:tcPr>
          <w:p w14:paraId="65140AB0" w14:textId="77777777" w:rsidR="000230E4" w:rsidRPr="0045091F" w:rsidRDefault="000230E4" w:rsidP="000230E4">
            <w:pPr>
              <w:pStyle w:val="TAC"/>
              <w:rPr>
                <w:lang w:eastAsia="zh-CN"/>
              </w:rPr>
            </w:pPr>
            <w:r w:rsidRPr="0045091F">
              <w:rPr>
                <w:rFonts w:hint="eastAsia"/>
                <w:lang w:eastAsia="zh-CN"/>
              </w:rPr>
              <w:t>-2</w:t>
            </w:r>
            <w:r w:rsidRPr="0045091F">
              <w:rPr>
                <w:lang w:eastAsia="zh-CN"/>
              </w:rPr>
              <w:t>3</w:t>
            </w:r>
            <w:r w:rsidRPr="0045091F">
              <w:rPr>
                <w:rFonts w:hint="eastAsia"/>
                <w:vertAlign w:val="superscript"/>
                <w:lang w:eastAsia="zh-CN"/>
              </w:rPr>
              <w:t>3</w:t>
            </w:r>
          </w:p>
        </w:tc>
        <w:tc>
          <w:tcPr>
            <w:tcW w:w="2930" w:type="dxa"/>
            <w:gridSpan w:val="5"/>
          </w:tcPr>
          <w:p w14:paraId="4CEAEDC2" w14:textId="77777777" w:rsidR="000230E4" w:rsidRPr="0045091F" w:rsidRDefault="000230E4" w:rsidP="000230E4">
            <w:pPr>
              <w:pStyle w:val="TAC"/>
              <w:rPr>
                <w:lang w:eastAsia="zh-CN"/>
              </w:rPr>
            </w:pPr>
            <w:r w:rsidRPr="0045091F">
              <w:rPr>
                <w:rFonts w:hint="eastAsia"/>
                <w:lang w:eastAsia="zh-CN"/>
              </w:rPr>
              <w:t>-22</w:t>
            </w:r>
            <w:r w:rsidRPr="0045091F">
              <w:rPr>
                <w:rFonts w:hint="eastAsia"/>
                <w:vertAlign w:val="superscript"/>
                <w:lang w:eastAsia="zh-CN"/>
              </w:rPr>
              <w:t>3</w:t>
            </w:r>
          </w:p>
        </w:tc>
      </w:tr>
      <w:tr w:rsidR="00DC7196" w:rsidRPr="0045091F" w14:paraId="4296B3AC" w14:textId="77777777" w:rsidTr="00DC7196">
        <w:trPr>
          <w:trHeight w:val="398"/>
          <w:jc w:val="center"/>
        </w:trPr>
        <w:tc>
          <w:tcPr>
            <w:tcW w:w="9571" w:type="dxa"/>
            <w:gridSpan w:val="15"/>
          </w:tcPr>
          <w:p w14:paraId="5CF94CE1" w14:textId="77777777" w:rsidR="00DC7196" w:rsidRPr="0045091F" w:rsidRDefault="00DC7196" w:rsidP="00DC7196">
            <w:pPr>
              <w:pStyle w:val="TAN"/>
            </w:pPr>
            <w:r w:rsidRPr="0045091F">
              <w:t>NOTE 1:</w:t>
            </w:r>
            <w:r w:rsidRPr="0045091F">
              <w:tab/>
              <w:t>The transmitter shall be set to 4 dB below P</w:t>
            </w:r>
            <w:r w:rsidRPr="0045091F">
              <w:rPr>
                <w:szCs w:val="22"/>
                <w:vertAlign w:val="subscript"/>
              </w:rPr>
              <w:t>CMAX_L,f,c</w:t>
            </w:r>
            <w:r w:rsidRPr="0045091F">
              <w:t xml:space="preserve"> at the minimum uplink configuration specified in Table 7.3.2-3 with P</w:t>
            </w:r>
            <w:r w:rsidRPr="0045091F">
              <w:rPr>
                <w:szCs w:val="22"/>
                <w:vertAlign w:val="subscript"/>
              </w:rPr>
              <w:t>CMAX_L,f,c</w:t>
            </w:r>
            <w:r w:rsidRPr="0045091F">
              <w:t xml:space="preserve"> as defined in </w:t>
            </w:r>
            <w:r>
              <w:t>clause</w:t>
            </w:r>
            <w:r w:rsidRPr="0045091F">
              <w:t xml:space="preserve"> 6.2.4.</w:t>
            </w:r>
          </w:p>
          <w:p w14:paraId="63072F39" w14:textId="77777777" w:rsidR="00DC7196" w:rsidRPr="0045091F" w:rsidRDefault="00DC7196" w:rsidP="00DC7196">
            <w:pPr>
              <w:pStyle w:val="TAN"/>
            </w:pPr>
            <w:r w:rsidRPr="0045091F">
              <w:t>NOTE 2:</w:t>
            </w:r>
            <w:r w:rsidRPr="0045091F">
              <w:tab/>
              <w:t>Reference measurement channel is A.3.2.3 or A.3.3.3</w:t>
            </w:r>
            <w:r w:rsidRPr="0045091F" w:rsidDel="00C37F53">
              <w:t xml:space="preserve"> </w:t>
            </w:r>
            <w:r w:rsidRPr="0045091F">
              <w:t>for 64 QAM.</w:t>
            </w:r>
          </w:p>
          <w:p w14:paraId="25AB9598" w14:textId="77777777" w:rsidR="00DC7196" w:rsidRPr="0045091F" w:rsidRDefault="00DC7196" w:rsidP="00DC7196">
            <w:pPr>
              <w:pStyle w:val="TAN"/>
            </w:pPr>
            <w:r w:rsidRPr="0045091F">
              <w:t xml:space="preserve">NOTE </w:t>
            </w:r>
            <w:r w:rsidRPr="0045091F">
              <w:rPr>
                <w:rFonts w:hint="eastAsia"/>
                <w:lang w:eastAsia="zh-CN"/>
              </w:rPr>
              <w:t>3</w:t>
            </w:r>
            <w:r w:rsidRPr="0045091F">
              <w:t>:</w:t>
            </w:r>
            <w:r w:rsidRPr="0045091F">
              <w:tab/>
              <w:t>Reference measurement channel is A.3.2.4</w:t>
            </w:r>
            <w:r w:rsidRPr="0045091F" w:rsidDel="00B830CB">
              <w:t xml:space="preserve"> </w:t>
            </w:r>
            <w:r w:rsidRPr="0045091F">
              <w:t>or A.3.3.4</w:t>
            </w:r>
            <w:r w:rsidRPr="0045091F" w:rsidDel="00C37F53">
              <w:t xml:space="preserve"> </w:t>
            </w:r>
            <w:r w:rsidRPr="0045091F">
              <w:t>for 256 QAM.</w:t>
            </w:r>
          </w:p>
        </w:tc>
      </w:tr>
    </w:tbl>
    <w:p w14:paraId="2A77A3F4" w14:textId="77777777" w:rsidR="00DC7196" w:rsidRPr="001C0CC4" w:rsidRDefault="00DC7196" w:rsidP="00DC7196"/>
    <w:p w14:paraId="4AD992A5" w14:textId="77777777" w:rsidR="00DC7196" w:rsidRPr="001C0CC4" w:rsidRDefault="00DC7196" w:rsidP="004E30D3">
      <w:pPr>
        <w:pStyle w:val="Heading2"/>
      </w:pPr>
      <w:bookmarkStart w:id="6904" w:name="_Toc21344458"/>
      <w:bookmarkStart w:id="6905" w:name="_Toc29801946"/>
      <w:bookmarkStart w:id="6906" w:name="_Toc29802370"/>
      <w:bookmarkStart w:id="6907" w:name="_Toc29802995"/>
      <w:bookmarkStart w:id="6908" w:name="_Toc36107737"/>
      <w:bookmarkStart w:id="6909" w:name="_Toc37251511"/>
      <w:bookmarkStart w:id="6910" w:name="_Toc45888423"/>
      <w:bookmarkStart w:id="6911" w:name="_Toc45889022"/>
      <w:bookmarkStart w:id="6912" w:name="_Toc59650378"/>
      <w:bookmarkStart w:id="6913" w:name="_Toc61357650"/>
      <w:bookmarkStart w:id="6914" w:name="_Toc61359424"/>
      <w:bookmarkStart w:id="6915" w:name="_Toc67916364"/>
      <w:bookmarkStart w:id="6916" w:name="_Toc75533910"/>
      <w:bookmarkStart w:id="6917" w:name="_Toc75819796"/>
      <w:bookmarkStart w:id="6918" w:name="_Toc76508640"/>
      <w:bookmarkStart w:id="6919" w:name="_Toc76717590"/>
      <w:bookmarkStart w:id="6920" w:name="_Toc83294231"/>
      <w:bookmarkStart w:id="6921" w:name="_Toc84335270"/>
      <w:r w:rsidRPr="001C0CC4">
        <w:t>7.4A</w:t>
      </w:r>
      <w:r w:rsidRPr="001C0CC4">
        <w:tab/>
        <w:t>Maximum input level for CA</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17DB96F7" w14:textId="77777777" w:rsidR="00DC7196" w:rsidRPr="001C0CC4" w:rsidRDefault="00DC7196" w:rsidP="004E30D3">
      <w:pPr>
        <w:pStyle w:val="Heading3"/>
      </w:pPr>
      <w:bookmarkStart w:id="6922" w:name="_Toc21344459"/>
      <w:bookmarkStart w:id="6923" w:name="_Toc29801947"/>
      <w:bookmarkStart w:id="6924" w:name="_Toc29802371"/>
      <w:bookmarkStart w:id="6925" w:name="_Toc29802996"/>
      <w:bookmarkStart w:id="6926" w:name="_Toc36107738"/>
      <w:bookmarkStart w:id="6927" w:name="_Toc37251512"/>
      <w:bookmarkStart w:id="6928" w:name="_Toc45888424"/>
      <w:bookmarkStart w:id="6929" w:name="_Toc45889023"/>
      <w:bookmarkStart w:id="6930" w:name="_Toc59650379"/>
      <w:bookmarkStart w:id="6931" w:name="_Toc61357651"/>
      <w:bookmarkStart w:id="6932" w:name="_Toc61359425"/>
      <w:bookmarkStart w:id="6933" w:name="_Toc67916365"/>
      <w:bookmarkStart w:id="6934" w:name="_Toc75533911"/>
      <w:bookmarkStart w:id="6935" w:name="_Toc75819797"/>
      <w:bookmarkStart w:id="6936" w:name="_Toc76508641"/>
      <w:bookmarkStart w:id="6937" w:name="_Toc76717591"/>
      <w:bookmarkStart w:id="6938" w:name="_Toc83294232"/>
      <w:bookmarkStart w:id="6939" w:name="_Toc84335271"/>
      <w:r w:rsidRPr="001C0CC4">
        <w:t>7.4A.1</w:t>
      </w:r>
      <w:r w:rsidRPr="001C0CC4">
        <w:tab/>
        <w:t>Maximum input level for Intra-band contiguous CA</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5E3B3F18" w14:textId="77777777" w:rsidR="00DC7196" w:rsidRPr="001C0CC4" w:rsidRDefault="00DC7196" w:rsidP="00DC7196">
      <w:r w:rsidRPr="001C0CC4">
        <w:t>For intra-band contiguous carrier aggregation maximum input level is defined as the maximum mean power received at the UE antenna port, over the Transmission bandwidth configuration of each CC.</w:t>
      </w:r>
    </w:p>
    <w:p w14:paraId="21F072DB"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20730E0F" w14:textId="77777777" w:rsidR="00DC7196" w:rsidRPr="001C0CC4" w:rsidRDefault="00DC7196" w:rsidP="00DC7196">
      <w:pPr>
        <w:pStyle w:val="TH"/>
      </w:pPr>
      <w:bookmarkStart w:id="6940" w:name="_CRTable7_4A_11"/>
      <w:r w:rsidRPr="001C0CC4">
        <w:t xml:space="preserve">Table </w:t>
      </w:r>
      <w:bookmarkEnd w:id="6940"/>
      <w:r w:rsidRPr="001C0CC4">
        <w:t>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951"/>
        <w:gridCol w:w="1367"/>
        <w:gridCol w:w="1586"/>
        <w:gridCol w:w="1543"/>
        <w:gridCol w:w="1516"/>
      </w:tblGrid>
      <w:tr w:rsidR="000230E4" w:rsidRPr="001C0CC4" w14:paraId="52153EAE"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hideMark/>
          </w:tcPr>
          <w:p w14:paraId="78EF0866" w14:textId="77777777" w:rsidR="000230E4" w:rsidRPr="001C0CC4" w:rsidRDefault="000230E4" w:rsidP="00DC7196">
            <w:pPr>
              <w:pStyle w:val="TAH"/>
            </w:pPr>
            <w:r w:rsidRPr="001C0CC4">
              <w:t>Rx Parameter</w:t>
            </w:r>
          </w:p>
        </w:tc>
        <w:tc>
          <w:tcPr>
            <w:tcW w:w="951" w:type="dxa"/>
            <w:tcBorders>
              <w:top w:val="single" w:sz="4" w:space="0" w:color="auto"/>
              <w:left w:val="single" w:sz="4" w:space="0" w:color="auto"/>
              <w:bottom w:val="nil"/>
              <w:right w:val="single" w:sz="4" w:space="0" w:color="auto"/>
            </w:tcBorders>
            <w:shd w:val="clear" w:color="auto" w:fill="auto"/>
            <w:hideMark/>
          </w:tcPr>
          <w:p w14:paraId="05221EAE" w14:textId="77777777" w:rsidR="000230E4" w:rsidRPr="001C0CC4" w:rsidRDefault="000230E4" w:rsidP="00DC7196">
            <w:pPr>
              <w:pStyle w:val="TAH"/>
            </w:pPr>
            <w:r w:rsidRPr="001C0CC4">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08FFA2CD" w14:textId="77777777" w:rsidR="000230E4" w:rsidRPr="001C0CC4" w:rsidRDefault="000230E4" w:rsidP="00DC7196">
            <w:pPr>
              <w:pStyle w:val="TAH"/>
            </w:pPr>
            <w:r w:rsidRPr="001C0CC4">
              <w:t>NR CA Bandwidth Class</w:t>
            </w:r>
          </w:p>
        </w:tc>
      </w:tr>
      <w:tr w:rsidR="000230E4" w:rsidRPr="001C0CC4" w14:paraId="19D461CD"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1412797F" w14:textId="77777777" w:rsidR="000230E4" w:rsidRPr="001C0CC4" w:rsidRDefault="000230E4" w:rsidP="009211AF">
            <w:pPr>
              <w:pStyle w:val="TAH"/>
              <w:rPr>
                <w:rFonts w:cs="Arial"/>
              </w:rPr>
            </w:pPr>
          </w:p>
        </w:tc>
        <w:tc>
          <w:tcPr>
            <w:tcW w:w="951" w:type="dxa"/>
            <w:tcBorders>
              <w:top w:val="nil"/>
              <w:left w:val="single" w:sz="4" w:space="0" w:color="auto"/>
              <w:bottom w:val="single" w:sz="4" w:space="0" w:color="auto"/>
              <w:right w:val="single" w:sz="4" w:space="0" w:color="auto"/>
            </w:tcBorders>
            <w:shd w:val="clear" w:color="auto" w:fill="auto"/>
            <w:vAlign w:val="center"/>
            <w:hideMark/>
          </w:tcPr>
          <w:p w14:paraId="23CBC046" w14:textId="77777777" w:rsidR="000230E4" w:rsidRPr="001C0CC4" w:rsidRDefault="000230E4" w:rsidP="009211AF">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5A9C0DAD" w14:textId="77777777" w:rsidR="000230E4" w:rsidRPr="001C0CC4" w:rsidRDefault="000230E4" w:rsidP="009211AF">
            <w:pPr>
              <w:pStyle w:val="TAH"/>
              <w:rPr>
                <w:bCs/>
                <w:lang w:eastAsia="zh-CN"/>
              </w:rPr>
            </w:pPr>
            <w:r w:rsidRPr="001C0CC4">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2FC5944B" w14:textId="77777777" w:rsidR="000230E4" w:rsidRPr="001C0CC4" w:rsidRDefault="000230E4" w:rsidP="009211AF">
            <w:pPr>
              <w:pStyle w:val="TAH"/>
              <w:rPr>
                <w:bCs/>
                <w:lang w:eastAsia="zh-CN"/>
              </w:rPr>
            </w:pPr>
            <w:r w:rsidRPr="001C0CC4">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49D6D10B" w14:textId="77777777" w:rsidR="000230E4" w:rsidRPr="00B21393" w:rsidRDefault="000230E4" w:rsidP="009211AF">
            <w:pPr>
              <w:pStyle w:val="TAH"/>
              <w:rPr>
                <w:bCs/>
                <w:lang w:eastAsia="zh-CN"/>
              </w:rPr>
            </w:pPr>
            <w:r>
              <w:rPr>
                <w:rFonts w:hint="eastAsia"/>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511E7DFE" w14:textId="77777777" w:rsidR="000230E4" w:rsidRPr="001C0CC4" w:rsidRDefault="000230E4" w:rsidP="009211AF">
            <w:pPr>
              <w:pStyle w:val="TAH"/>
              <w:rPr>
                <w:bCs/>
                <w:lang w:eastAsia="zh-CN"/>
              </w:rPr>
            </w:pPr>
          </w:p>
        </w:tc>
      </w:tr>
      <w:tr w:rsidR="000230E4" w:rsidRPr="001C0CC4" w14:paraId="298156CA"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vAlign w:val="center"/>
            <w:hideMark/>
          </w:tcPr>
          <w:p w14:paraId="03B8B7DD" w14:textId="77777777" w:rsidR="000230E4" w:rsidRPr="001C0CC4" w:rsidRDefault="000230E4" w:rsidP="000230E4">
            <w:pPr>
              <w:pStyle w:val="TAL"/>
            </w:pPr>
            <w:r w:rsidRPr="001C0CC4">
              <w:t>Power in largest transmission bandwidth configuration CC, P</w:t>
            </w:r>
            <w:r w:rsidRPr="001C0CC4">
              <w:rPr>
                <w:vertAlign w:val="subscript"/>
              </w:rPr>
              <w:t>largest BW</w:t>
            </w:r>
          </w:p>
        </w:tc>
        <w:tc>
          <w:tcPr>
            <w:tcW w:w="951" w:type="dxa"/>
            <w:tcBorders>
              <w:top w:val="single" w:sz="4" w:space="0" w:color="auto"/>
              <w:left w:val="single" w:sz="4" w:space="0" w:color="auto"/>
              <w:bottom w:val="nil"/>
              <w:right w:val="single" w:sz="4" w:space="0" w:color="auto"/>
            </w:tcBorders>
            <w:shd w:val="clear" w:color="auto" w:fill="auto"/>
            <w:hideMark/>
          </w:tcPr>
          <w:p w14:paraId="60724A36" w14:textId="77777777" w:rsidR="000230E4" w:rsidRPr="001C0CC4" w:rsidRDefault="000230E4" w:rsidP="000230E4">
            <w:pPr>
              <w:pStyle w:val="TAC"/>
            </w:pPr>
            <w:r w:rsidRPr="001C0CC4">
              <w:t>dBm</w:t>
            </w:r>
          </w:p>
        </w:tc>
        <w:tc>
          <w:tcPr>
            <w:tcW w:w="1367" w:type="dxa"/>
            <w:tcBorders>
              <w:top w:val="single" w:sz="4" w:space="0" w:color="auto"/>
              <w:left w:val="single" w:sz="4" w:space="0" w:color="auto"/>
              <w:bottom w:val="single" w:sz="4" w:space="0" w:color="auto"/>
              <w:right w:val="single" w:sz="4" w:space="0" w:color="auto"/>
            </w:tcBorders>
          </w:tcPr>
          <w:p w14:paraId="1B95EAE9" w14:textId="77777777" w:rsidR="000230E4" w:rsidRPr="001C0CC4" w:rsidRDefault="000230E4" w:rsidP="000230E4">
            <w:pPr>
              <w:pStyle w:val="TAC"/>
            </w:pPr>
            <w:r w:rsidRPr="00414DAE">
              <w:t>-2</w:t>
            </w:r>
            <w:r>
              <w:t>3</w:t>
            </w:r>
            <w:r w:rsidRPr="00414DAE">
              <w:rPr>
                <w:vertAlign w:val="superscript"/>
                <w:lang w:eastAsia="zh-CN"/>
              </w:rPr>
              <w:t>2</w:t>
            </w:r>
          </w:p>
        </w:tc>
        <w:tc>
          <w:tcPr>
            <w:tcW w:w="1586" w:type="dxa"/>
            <w:tcBorders>
              <w:top w:val="single" w:sz="4" w:space="0" w:color="auto"/>
              <w:left w:val="single" w:sz="4" w:space="0" w:color="auto"/>
              <w:bottom w:val="single" w:sz="4" w:space="0" w:color="auto"/>
              <w:right w:val="single" w:sz="4" w:space="0" w:color="auto"/>
            </w:tcBorders>
            <w:hideMark/>
          </w:tcPr>
          <w:p w14:paraId="6161B8B2" w14:textId="77777777" w:rsidR="000230E4" w:rsidRPr="001C0CC4" w:rsidRDefault="000230E4" w:rsidP="000230E4">
            <w:pPr>
              <w:pStyle w:val="TAC"/>
              <w:rPr>
                <w:lang w:eastAsia="zh-CN"/>
              </w:rPr>
            </w:pPr>
            <w:r w:rsidRPr="001C0CC4">
              <w:t>-23</w:t>
            </w:r>
            <w:r w:rsidRPr="001C0CC4">
              <w:rPr>
                <w:vertAlign w:val="superscript"/>
                <w:lang w:eastAsia="zh-CN"/>
              </w:rPr>
              <w:t>2</w:t>
            </w:r>
          </w:p>
        </w:tc>
        <w:tc>
          <w:tcPr>
            <w:tcW w:w="1543" w:type="dxa"/>
            <w:tcBorders>
              <w:top w:val="single" w:sz="4" w:space="0" w:color="auto"/>
              <w:left w:val="single" w:sz="4" w:space="0" w:color="auto"/>
              <w:bottom w:val="single" w:sz="4" w:space="0" w:color="auto"/>
              <w:right w:val="single" w:sz="4" w:space="0" w:color="auto"/>
            </w:tcBorders>
            <w:hideMark/>
          </w:tcPr>
          <w:p w14:paraId="7CF76C83" w14:textId="77777777" w:rsidR="000230E4" w:rsidRPr="001C0CC4" w:rsidRDefault="000230E4" w:rsidP="000230E4">
            <w:pPr>
              <w:pStyle w:val="TAC"/>
              <w:rPr>
                <w:lang w:eastAsia="zh-CN"/>
              </w:rPr>
            </w:pPr>
            <w:r w:rsidRPr="00414DAE">
              <w:t>-25</w:t>
            </w:r>
            <w:r w:rsidRPr="00414DAE">
              <w:rPr>
                <w:vertAlign w:val="superscript"/>
                <w:lang w:eastAsia="zh-CN"/>
              </w:rPr>
              <w:t>2</w:t>
            </w:r>
          </w:p>
        </w:tc>
        <w:tc>
          <w:tcPr>
            <w:tcW w:w="1516" w:type="dxa"/>
            <w:tcBorders>
              <w:top w:val="single" w:sz="4" w:space="0" w:color="auto"/>
              <w:left w:val="single" w:sz="4" w:space="0" w:color="auto"/>
              <w:bottom w:val="single" w:sz="4" w:space="0" w:color="auto"/>
              <w:right w:val="single" w:sz="4" w:space="0" w:color="auto"/>
            </w:tcBorders>
            <w:hideMark/>
          </w:tcPr>
          <w:p w14:paraId="3B0AD45A" w14:textId="77777777" w:rsidR="000230E4" w:rsidRPr="001C0CC4" w:rsidRDefault="000230E4" w:rsidP="000230E4">
            <w:pPr>
              <w:pStyle w:val="TAC"/>
              <w:rPr>
                <w:lang w:eastAsia="zh-CN"/>
              </w:rPr>
            </w:pPr>
          </w:p>
        </w:tc>
      </w:tr>
      <w:tr w:rsidR="000230E4" w:rsidRPr="001C0CC4" w14:paraId="38ED1B91"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61EB51E8" w14:textId="77777777" w:rsidR="000230E4" w:rsidRPr="001C0CC4" w:rsidRDefault="000230E4" w:rsidP="000230E4">
            <w:pPr>
              <w:pStyle w:val="TAL"/>
              <w:rPr>
                <w:rFonts w:cs="Arial"/>
              </w:rPr>
            </w:pPr>
          </w:p>
        </w:tc>
        <w:tc>
          <w:tcPr>
            <w:tcW w:w="951" w:type="dxa"/>
            <w:tcBorders>
              <w:top w:val="nil"/>
              <w:left w:val="single" w:sz="4" w:space="0" w:color="auto"/>
              <w:bottom w:val="single" w:sz="4" w:space="0" w:color="auto"/>
              <w:right w:val="single" w:sz="4" w:space="0" w:color="auto"/>
            </w:tcBorders>
            <w:shd w:val="clear" w:color="auto" w:fill="auto"/>
            <w:hideMark/>
          </w:tcPr>
          <w:p w14:paraId="1BB218E9" w14:textId="77777777" w:rsidR="000230E4" w:rsidRPr="001C0CC4" w:rsidRDefault="000230E4" w:rsidP="000230E4">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tcPr>
          <w:p w14:paraId="1A725E24" w14:textId="77777777" w:rsidR="000230E4" w:rsidRPr="001C0CC4" w:rsidRDefault="000230E4" w:rsidP="000230E4">
            <w:pPr>
              <w:pStyle w:val="TAC"/>
              <w:rPr>
                <w:lang w:eastAsia="zh-CN"/>
              </w:rPr>
            </w:pPr>
            <w:r w:rsidRPr="00414DAE">
              <w:rPr>
                <w:lang w:eastAsia="zh-CN"/>
              </w:rPr>
              <w:t>-2</w:t>
            </w:r>
            <w:r>
              <w:rPr>
                <w:lang w:eastAsia="zh-CN"/>
              </w:rPr>
              <w:t>5</w:t>
            </w:r>
            <w:r w:rsidRPr="00414DAE">
              <w:rPr>
                <w:vertAlign w:val="superscript"/>
                <w:lang w:eastAsia="zh-CN"/>
              </w:rPr>
              <w:t>3</w:t>
            </w:r>
          </w:p>
        </w:tc>
        <w:tc>
          <w:tcPr>
            <w:tcW w:w="1586" w:type="dxa"/>
            <w:tcBorders>
              <w:top w:val="single" w:sz="4" w:space="0" w:color="auto"/>
              <w:left w:val="single" w:sz="4" w:space="0" w:color="auto"/>
              <w:bottom w:val="single" w:sz="4" w:space="0" w:color="auto"/>
              <w:right w:val="single" w:sz="4" w:space="0" w:color="auto"/>
            </w:tcBorders>
            <w:hideMark/>
          </w:tcPr>
          <w:p w14:paraId="30924719" w14:textId="77777777" w:rsidR="000230E4" w:rsidRPr="001C0CC4" w:rsidRDefault="000230E4" w:rsidP="000230E4">
            <w:pPr>
              <w:pStyle w:val="TAC"/>
            </w:pPr>
            <w:r w:rsidRPr="001C0CC4">
              <w:rPr>
                <w:lang w:eastAsia="zh-CN"/>
              </w:rPr>
              <w:t>-25</w:t>
            </w:r>
            <w:r w:rsidRPr="001C0CC4">
              <w:rPr>
                <w:vertAlign w:val="superscript"/>
                <w:lang w:eastAsia="zh-CN"/>
              </w:rPr>
              <w:t>3</w:t>
            </w:r>
          </w:p>
        </w:tc>
        <w:tc>
          <w:tcPr>
            <w:tcW w:w="1543" w:type="dxa"/>
            <w:tcBorders>
              <w:top w:val="single" w:sz="4" w:space="0" w:color="auto"/>
              <w:left w:val="single" w:sz="4" w:space="0" w:color="auto"/>
              <w:bottom w:val="single" w:sz="4" w:space="0" w:color="auto"/>
              <w:right w:val="single" w:sz="4" w:space="0" w:color="auto"/>
            </w:tcBorders>
            <w:hideMark/>
          </w:tcPr>
          <w:p w14:paraId="76BE5083" w14:textId="77777777" w:rsidR="000230E4" w:rsidRPr="001C0CC4" w:rsidRDefault="000230E4" w:rsidP="000230E4">
            <w:pPr>
              <w:pStyle w:val="TAC"/>
            </w:pPr>
            <w:r w:rsidRPr="00414DAE">
              <w:rPr>
                <w:lang w:eastAsia="zh-CN"/>
              </w:rPr>
              <w:t>-27</w:t>
            </w:r>
            <w:r w:rsidRPr="00414DAE">
              <w:rPr>
                <w:vertAlign w:val="superscript"/>
                <w:lang w:eastAsia="zh-CN"/>
              </w:rPr>
              <w:t>3</w:t>
            </w:r>
          </w:p>
        </w:tc>
        <w:tc>
          <w:tcPr>
            <w:tcW w:w="1516" w:type="dxa"/>
            <w:tcBorders>
              <w:top w:val="single" w:sz="4" w:space="0" w:color="auto"/>
              <w:left w:val="single" w:sz="4" w:space="0" w:color="auto"/>
              <w:bottom w:val="single" w:sz="4" w:space="0" w:color="auto"/>
              <w:right w:val="single" w:sz="4" w:space="0" w:color="auto"/>
            </w:tcBorders>
            <w:hideMark/>
          </w:tcPr>
          <w:p w14:paraId="7E23A7E6" w14:textId="77777777" w:rsidR="000230E4" w:rsidRPr="001C0CC4" w:rsidRDefault="000230E4" w:rsidP="000230E4">
            <w:pPr>
              <w:pStyle w:val="TAC"/>
            </w:pPr>
          </w:p>
        </w:tc>
      </w:tr>
      <w:tr w:rsidR="00DC7196" w:rsidRPr="001C0CC4" w14:paraId="732B09AC" w14:textId="77777777" w:rsidTr="000230E4">
        <w:trPr>
          <w:trHeight w:val="187"/>
        </w:trPr>
        <w:tc>
          <w:tcPr>
            <w:tcW w:w="2666" w:type="dxa"/>
            <w:tcBorders>
              <w:top w:val="single" w:sz="4" w:space="0" w:color="auto"/>
              <w:left w:val="single" w:sz="4" w:space="0" w:color="auto"/>
              <w:bottom w:val="single" w:sz="4" w:space="0" w:color="auto"/>
              <w:right w:val="single" w:sz="4" w:space="0" w:color="auto"/>
            </w:tcBorders>
            <w:hideMark/>
          </w:tcPr>
          <w:p w14:paraId="7B474AA3" w14:textId="77777777" w:rsidR="00DC7196" w:rsidRPr="001C0CC4" w:rsidRDefault="00DC7196" w:rsidP="000230E4">
            <w:pPr>
              <w:pStyle w:val="TAC"/>
              <w:jc w:val="left"/>
            </w:pPr>
            <w:r w:rsidRPr="001C0CC4">
              <w:t>Power in each other CC</w:t>
            </w:r>
          </w:p>
        </w:tc>
        <w:tc>
          <w:tcPr>
            <w:tcW w:w="951" w:type="dxa"/>
            <w:tcBorders>
              <w:top w:val="single" w:sz="4" w:space="0" w:color="auto"/>
              <w:left w:val="single" w:sz="4" w:space="0" w:color="auto"/>
              <w:bottom w:val="single" w:sz="4" w:space="0" w:color="auto"/>
              <w:right w:val="single" w:sz="4" w:space="0" w:color="auto"/>
            </w:tcBorders>
            <w:hideMark/>
          </w:tcPr>
          <w:p w14:paraId="79073B8F" w14:textId="77777777" w:rsidR="00DC7196" w:rsidRPr="001C0CC4" w:rsidRDefault="00DC7196" w:rsidP="000230E4">
            <w:pPr>
              <w:pStyle w:val="TAC"/>
              <w:rPr>
                <w:rFonts w:cs="Arial"/>
              </w:rPr>
            </w:pPr>
            <w:r w:rsidRPr="001C0CC4">
              <w:t>dBm</w:t>
            </w:r>
          </w:p>
        </w:tc>
        <w:tc>
          <w:tcPr>
            <w:tcW w:w="6012" w:type="dxa"/>
            <w:gridSpan w:val="4"/>
            <w:tcBorders>
              <w:top w:val="single" w:sz="4" w:space="0" w:color="auto"/>
              <w:left w:val="single" w:sz="4" w:space="0" w:color="auto"/>
              <w:right w:val="single" w:sz="4" w:space="0" w:color="auto"/>
            </w:tcBorders>
          </w:tcPr>
          <w:p w14:paraId="2584CFF7" w14:textId="77777777" w:rsidR="00DC7196" w:rsidRPr="001C0CC4" w:rsidRDefault="00DC7196" w:rsidP="000230E4">
            <w:pPr>
              <w:pStyle w:val="TAC"/>
              <w:rPr>
                <w:vertAlign w:val="superscript"/>
              </w:rPr>
            </w:pPr>
            <w:r w:rsidRPr="001C0CC4">
              <w:t>P</w:t>
            </w:r>
            <w:r w:rsidRPr="001C0CC4">
              <w:rPr>
                <w:vertAlign w:val="subscript"/>
              </w:rPr>
              <w:t>largest BW</w:t>
            </w:r>
            <w:r w:rsidRPr="001C0CC4">
              <w:rPr>
                <w:lang w:eastAsia="zh-CN"/>
              </w:rPr>
              <w:t xml:space="preserve"> +10*log{(N</w:t>
            </w:r>
            <w:r w:rsidRPr="001C0CC4">
              <w:rPr>
                <w:vertAlign w:val="subscript"/>
                <w:lang w:eastAsia="zh-CN"/>
              </w:rPr>
              <w:t>RB,c</w:t>
            </w:r>
            <w:r w:rsidRPr="001C0CC4">
              <w:rPr>
                <w:lang w:eastAsia="zh-CN"/>
              </w:rPr>
              <w:t>*SCS</w:t>
            </w:r>
            <w:r w:rsidRPr="001C0CC4">
              <w:rPr>
                <w:vertAlign w:val="subscript"/>
                <w:lang w:eastAsia="zh-CN"/>
              </w:rPr>
              <w:t>c</w:t>
            </w:r>
            <w:r w:rsidRPr="001C0CC4">
              <w:rPr>
                <w:lang w:eastAsia="zh-CN"/>
              </w:rPr>
              <w:t>)/(N</w:t>
            </w:r>
            <w:r w:rsidRPr="001C0CC4">
              <w:rPr>
                <w:vertAlign w:val="subscript"/>
                <w:lang w:eastAsia="zh-CN"/>
              </w:rPr>
              <w:t>RB,largest BW</w:t>
            </w:r>
            <w:r w:rsidRPr="001C0CC4">
              <w:rPr>
                <w:lang w:eastAsia="zh-CN"/>
              </w:rPr>
              <w:t>*SCS</w:t>
            </w:r>
            <w:r w:rsidRPr="001C0CC4">
              <w:rPr>
                <w:vertAlign w:val="subscript"/>
                <w:lang w:eastAsia="zh-CN"/>
              </w:rPr>
              <w:t>largest BW</w:t>
            </w:r>
            <w:r w:rsidRPr="001C0CC4">
              <w:rPr>
                <w:lang w:eastAsia="zh-CN"/>
              </w:rPr>
              <w:t>)}</w:t>
            </w:r>
          </w:p>
        </w:tc>
      </w:tr>
      <w:tr w:rsidR="00DC7196" w:rsidRPr="001C0CC4" w14:paraId="002701BB" w14:textId="77777777" w:rsidTr="00DC7196">
        <w:tc>
          <w:tcPr>
            <w:tcW w:w="9629" w:type="dxa"/>
            <w:gridSpan w:val="6"/>
            <w:tcBorders>
              <w:top w:val="single" w:sz="4" w:space="0" w:color="auto"/>
              <w:left w:val="single" w:sz="4" w:space="0" w:color="auto"/>
              <w:bottom w:val="single" w:sz="4" w:space="0" w:color="auto"/>
              <w:right w:val="single" w:sz="4" w:space="0" w:color="auto"/>
            </w:tcBorders>
          </w:tcPr>
          <w:p w14:paraId="551F0E9C"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uplink configuration specified in Table 7.3.2-3 with P</w:t>
            </w:r>
            <w:r w:rsidRPr="001C0CC4">
              <w:rPr>
                <w:vertAlign w:val="subscript"/>
              </w:rPr>
              <w:t>CMAX_L,f,c</w:t>
            </w:r>
            <w:r w:rsidRPr="001C0CC4">
              <w:t xml:space="preserve"> as defined in </w:t>
            </w:r>
            <w:r>
              <w:t>clause</w:t>
            </w:r>
            <w:r w:rsidRPr="001C0CC4">
              <w:t xml:space="preserve"> 6.2.4.</w:t>
            </w:r>
          </w:p>
          <w:p w14:paraId="23804BB8" w14:textId="77777777" w:rsidR="00DC7196" w:rsidRPr="001C0CC4" w:rsidRDefault="00DC7196" w:rsidP="00DC7196">
            <w:pPr>
              <w:pStyle w:val="TAN"/>
            </w:pPr>
            <w:r w:rsidRPr="001C0CC4">
              <w:t>NOTE 2:</w:t>
            </w:r>
            <w:r w:rsidRPr="001C0CC4">
              <w:tab/>
              <w:t>Reference measurement channel is A.3.2.3 or A.3.3.3 for 64 QAM.</w:t>
            </w:r>
          </w:p>
          <w:p w14:paraId="0BE58B8B" w14:textId="77777777" w:rsidR="00DC7196" w:rsidRPr="001C0CC4" w:rsidRDefault="00DC7196" w:rsidP="00DC7196">
            <w:pPr>
              <w:pStyle w:val="TAN"/>
              <w:rPr>
                <w:b/>
                <w:szCs w:val="18"/>
              </w:rPr>
            </w:pPr>
            <w:r w:rsidRPr="001C0CC4">
              <w:t>NOTE 3:</w:t>
            </w:r>
            <w:r w:rsidRPr="001C0CC4">
              <w:tab/>
              <w:t>Reference measurement channel is A.3.2.4 or A.3.3.4 for 256 QAM.</w:t>
            </w:r>
          </w:p>
        </w:tc>
      </w:tr>
    </w:tbl>
    <w:p w14:paraId="737A192E" w14:textId="77777777" w:rsidR="00DC7196" w:rsidRPr="001C0CC4" w:rsidRDefault="00DC7196" w:rsidP="00DC7196"/>
    <w:p w14:paraId="2E24E709" w14:textId="77777777" w:rsidR="00DC7196" w:rsidRPr="001C0CC4" w:rsidRDefault="00DC7196" w:rsidP="004E30D3">
      <w:pPr>
        <w:pStyle w:val="Heading3"/>
      </w:pPr>
      <w:bookmarkStart w:id="6941" w:name="_Toc21344460"/>
      <w:bookmarkStart w:id="6942" w:name="_Toc29801948"/>
      <w:bookmarkStart w:id="6943" w:name="_Toc29802372"/>
      <w:bookmarkStart w:id="6944" w:name="_Toc29802997"/>
      <w:bookmarkStart w:id="6945" w:name="_Toc36107739"/>
      <w:bookmarkStart w:id="6946" w:name="_Toc37251513"/>
      <w:bookmarkStart w:id="6947" w:name="_Toc45888425"/>
      <w:bookmarkStart w:id="6948" w:name="_Toc45889024"/>
      <w:bookmarkStart w:id="6949" w:name="_Toc59650380"/>
      <w:bookmarkStart w:id="6950" w:name="_Toc61357652"/>
      <w:bookmarkStart w:id="6951" w:name="_Toc61359426"/>
      <w:bookmarkStart w:id="6952" w:name="_Toc67916366"/>
      <w:bookmarkStart w:id="6953" w:name="_Toc75533912"/>
      <w:bookmarkStart w:id="6954" w:name="_Toc75819798"/>
      <w:bookmarkStart w:id="6955" w:name="_Toc76508642"/>
      <w:bookmarkStart w:id="6956" w:name="_Toc76717592"/>
      <w:bookmarkStart w:id="6957" w:name="_Toc83294233"/>
      <w:bookmarkStart w:id="6958" w:name="_Toc84335272"/>
      <w:r w:rsidRPr="001C0CC4">
        <w:t>7.4A.2</w:t>
      </w:r>
      <w:r w:rsidRPr="001C0CC4">
        <w:tab/>
        <w:t>Maximum input level for Intra-band non-contiguous CA</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p>
    <w:p w14:paraId="58C006BB" w14:textId="77777777" w:rsidR="00DC7196" w:rsidRPr="001C0CC4" w:rsidRDefault="00DC7196" w:rsidP="00DC7196">
      <w:r w:rsidRPr="001C0CC4">
        <w:rPr>
          <w:lang w:val="en-US"/>
        </w:rPr>
        <w:t xml:space="preserve">For intra-band non-contiguous carrier aggregation with one uplink carrier and two or more downlink sub-blocks, each larger than or equal to 5 MHz, the maximum input level requirements are defined with the uplink configuration in accordance with </w:t>
      </w:r>
      <w:r w:rsidRPr="001C0CC4">
        <w:t>7.3A.2.2-1</w:t>
      </w:r>
      <w:r w:rsidRPr="001C0CC4">
        <w:rPr>
          <w:lang w:val="en-US"/>
        </w:rPr>
        <w:t xml:space="preserve">. For this uplink configuration, the UE shall meet the requirements for each sub-block as specified in Table 7.4-1 and Table 7.4A.1-1 for one component carrier and two component carriers per sub-block, respectively. The throughput of each downlink component carrier shall be ≥ 95% of the maximum throughput of the specified reference measurement channel as specified in Annex A.3.2 </w:t>
      </w:r>
      <w:r w:rsidRPr="001C0CC4">
        <w:t>and A.3.3</w:t>
      </w:r>
      <w:r w:rsidRPr="001C0CC4">
        <w:rPr>
          <w:lang w:val="en-US"/>
        </w:rPr>
        <w:t xml:space="preserve"> (with one sided dynamic OCNG Pattern OP.1 FDD/TDD as described in Annex A.5.1.1 and A.5.2.1. The requirements apply with all downlink carriers active.</w:t>
      </w:r>
    </w:p>
    <w:p w14:paraId="59CF1231" w14:textId="77777777" w:rsidR="00DC7196" w:rsidRPr="001C0CC4" w:rsidRDefault="00DC7196" w:rsidP="004E30D3">
      <w:pPr>
        <w:pStyle w:val="Heading3"/>
      </w:pPr>
      <w:bookmarkStart w:id="6959" w:name="_Toc21344461"/>
      <w:bookmarkStart w:id="6960" w:name="_Toc29801949"/>
      <w:bookmarkStart w:id="6961" w:name="_Toc29802373"/>
      <w:bookmarkStart w:id="6962" w:name="_Toc29802998"/>
      <w:bookmarkStart w:id="6963" w:name="_Toc36107740"/>
      <w:bookmarkStart w:id="6964" w:name="_Toc37251514"/>
      <w:bookmarkStart w:id="6965" w:name="_Toc45888426"/>
      <w:bookmarkStart w:id="6966" w:name="_Toc45889025"/>
      <w:bookmarkStart w:id="6967" w:name="_Toc59650381"/>
      <w:bookmarkStart w:id="6968" w:name="_Toc61357653"/>
      <w:bookmarkStart w:id="6969" w:name="_Toc61359427"/>
      <w:bookmarkStart w:id="6970" w:name="_Toc67916367"/>
      <w:bookmarkStart w:id="6971" w:name="_Toc75533913"/>
      <w:bookmarkStart w:id="6972" w:name="_Toc75819799"/>
      <w:bookmarkStart w:id="6973" w:name="_Toc76508643"/>
      <w:bookmarkStart w:id="6974" w:name="_Toc76717593"/>
      <w:bookmarkStart w:id="6975" w:name="_Toc83294234"/>
      <w:bookmarkStart w:id="6976" w:name="_Toc84335273"/>
      <w:r w:rsidRPr="001C0CC4">
        <w:t>7.4A.3</w:t>
      </w:r>
      <w:r w:rsidRPr="001C0CC4">
        <w:tab/>
        <w:t>Maximum input level for Inter-band CA</w:t>
      </w:r>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77F9CEF8" w14:textId="77777777" w:rsidR="00DC7196" w:rsidRPr="001C0CC4" w:rsidRDefault="00DC7196" w:rsidP="00DC7196">
      <w:r w:rsidRPr="001C0CC4">
        <w:t xml:space="preserve">For inter-band carrier aggregation with one component carrier per operating band and the uplink assigned to one NR band, the maximum input level is defined with the uplink active on the band(s) other than the band whose downlink is being tested. For NR CA configurations including an operating band without uplink band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7.4 for each component carrier while all downlink carriers are active.</w:t>
      </w:r>
    </w:p>
    <w:p w14:paraId="4585F2E2"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for each component carrier.</w:t>
      </w:r>
    </w:p>
    <w:p w14:paraId="2E4E3DBC" w14:textId="77777777" w:rsidR="004C1B52" w:rsidRDefault="004C1B52" w:rsidP="004E30D3">
      <w:pPr>
        <w:pStyle w:val="Heading2"/>
      </w:pPr>
      <w:bookmarkStart w:id="6977" w:name="_Toc45888427"/>
      <w:bookmarkStart w:id="6978" w:name="_Toc45889026"/>
      <w:bookmarkStart w:id="6979" w:name="_Toc59650382"/>
      <w:bookmarkStart w:id="6980" w:name="_Toc61357654"/>
      <w:bookmarkStart w:id="6981" w:name="_Toc61359428"/>
      <w:bookmarkStart w:id="6982" w:name="_Toc67916368"/>
      <w:bookmarkStart w:id="6983" w:name="_Toc75533914"/>
      <w:bookmarkStart w:id="6984" w:name="_Toc75819800"/>
      <w:bookmarkStart w:id="6985" w:name="_Toc76508644"/>
      <w:bookmarkStart w:id="6986" w:name="_Toc76717594"/>
      <w:bookmarkStart w:id="6987" w:name="_Toc83294235"/>
      <w:bookmarkStart w:id="6988" w:name="_Toc84335274"/>
      <w:bookmarkStart w:id="6989" w:name="_Toc21344462"/>
      <w:bookmarkStart w:id="6990" w:name="_Toc29801950"/>
      <w:bookmarkStart w:id="6991" w:name="_Toc29802374"/>
      <w:bookmarkStart w:id="6992" w:name="_Toc29802999"/>
      <w:bookmarkStart w:id="6993" w:name="_Toc36107741"/>
      <w:bookmarkStart w:id="6994" w:name="_Toc37251515"/>
      <w:r w:rsidRPr="001C0CC4">
        <w:t>7.4</w:t>
      </w:r>
      <w:r>
        <w:t>B</w:t>
      </w:r>
      <w:r w:rsidRPr="001C0CC4">
        <w:tab/>
        <w:t xml:space="preserve">Maximum input level for </w:t>
      </w:r>
      <w:r>
        <w:t>NR-DC</w:t>
      </w:r>
      <w:bookmarkEnd w:id="6977"/>
      <w:bookmarkEnd w:id="6978"/>
      <w:bookmarkEnd w:id="6979"/>
      <w:bookmarkEnd w:id="6980"/>
      <w:bookmarkEnd w:id="6981"/>
      <w:bookmarkEnd w:id="6982"/>
      <w:bookmarkEnd w:id="6983"/>
      <w:bookmarkEnd w:id="6984"/>
      <w:bookmarkEnd w:id="6985"/>
      <w:bookmarkEnd w:id="6986"/>
      <w:bookmarkEnd w:id="6987"/>
      <w:bookmarkEnd w:id="6988"/>
    </w:p>
    <w:p w14:paraId="0AA331C3" w14:textId="496492C1" w:rsidR="004C1B52" w:rsidRPr="006E2D91" w:rsidRDefault="004C1B52" w:rsidP="004C1B52">
      <w:r w:rsidRPr="001C0CC4">
        <w:t xml:space="preserve">For </w:t>
      </w:r>
      <w:r>
        <w:t>inter-band NR-DC</w:t>
      </w:r>
      <w:r w:rsidRPr="001C0CC4">
        <w:t xml:space="preserve"> </w:t>
      </w:r>
      <w:r>
        <w:t>configurations</w:t>
      </w:r>
      <w:r w:rsidRPr="001C0CC4">
        <w:t xml:space="preserve">, </w:t>
      </w:r>
      <w:r>
        <w:t>the maximum input level</w:t>
      </w:r>
      <w:r w:rsidRPr="001C0CC4">
        <w:t xml:space="preserve"> </w:t>
      </w:r>
      <w:r w:rsidRPr="003640A0">
        <w:t xml:space="preserve">for </w:t>
      </w:r>
      <w:r>
        <w:t xml:space="preserve">the corresponding inter-band CA configuration as specified in </w:t>
      </w:r>
      <w:r w:rsidR="00E11162">
        <w:t>clause</w:t>
      </w:r>
      <w:r>
        <w:t xml:space="preserve"> 7.4A applies.</w:t>
      </w:r>
    </w:p>
    <w:p w14:paraId="3EC3AC6E" w14:textId="77777777" w:rsidR="00DC7196" w:rsidRPr="001C0CC4" w:rsidRDefault="00DC7196" w:rsidP="004E30D3">
      <w:pPr>
        <w:pStyle w:val="Heading2"/>
      </w:pPr>
      <w:bookmarkStart w:id="6995" w:name="_Toc45888428"/>
      <w:bookmarkStart w:id="6996" w:name="_Toc45889027"/>
      <w:bookmarkStart w:id="6997" w:name="_Toc59650383"/>
      <w:bookmarkStart w:id="6998" w:name="_Toc61357655"/>
      <w:bookmarkStart w:id="6999" w:name="_Toc61359429"/>
      <w:bookmarkStart w:id="7000" w:name="_Toc67916369"/>
      <w:bookmarkStart w:id="7001" w:name="_Toc75533915"/>
      <w:bookmarkStart w:id="7002" w:name="_Toc75819801"/>
      <w:bookmarkStart w:id="7003" w:name="_Toc76508645"/>
      <w:bookmarkStart w:id="7004" w:name="_Toc76717595"/>
      <w:bookmarkStart w:id="7005" w:name="_Toc83294236"/>
      <w:bookmarkStart w:id="7006" w:name="_Toc84335275"/>
      <w:r w:rsidRPr="001C0CC4">
        <w:t>7.4D</w:t>
      </w:r>
      <w:r w:rsidRPr="001C0CC4">
        <w:tab/>
        <w:t>Maximum input level for UL MIMO</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73BADA1D" w14:textId="77777777" w:rsidR="00DC7196" w:rsidRPr="001C0CC4" w:rsidRDefault="00DC7196" w:rsidP="00DC7196">
      <w:r w:rsidRPr="001C0CC4">
        <w:t xml:space="preserve">For UE with two transmitter antenna connectors in closed-loop spatial multiplexing, the minimum requirements specified in </w:t>
      </w:r>
      <w:r>
        <w:t>clause</w:t>
      </w:r>
      <w:r w:rsidRPr="001C0CC4">
        <w:t xml:space="preserve"> 7.4 shall be met with the UL MIMO configurations described in </w:t>
      </w:r>
      <w:r>
        <w:t>clause</w:t>
      </w:r>
      <w:r w:rsidRPr="001C0CC4">
        <w:t xml:space="preserve"> 6.2D.1. For UL MIMO, the parameter P</w:t>
      </w:r>
      <w:r w:rsidRPr="001C0CC4">
        <w:rPr>
          <w:vertAlign w:val="subscript"/>
        </w:rPr>
        <w:t xml:space="preserve">CMAX_L </w:t>
      </w:r>
      <w:r w:rsidRPr="001C0CC4">
        <w:t>is defined as the total transmitter power over the two transmit antenna connectors.</w:t>
      </w:r>
    </w:p>
    <w:p w14:paraId="624E88CA" w14:textId="77777777" w:rsidR="0017189C" w:rsidRPr="00E24AB4" w:rsidRDefault="0017189C" w:rsidP="004E30D3">
      <w:pPr>
        <w:pStyle w:val="Heading2"/>
        <w:rPr>
          <w:lang w:eastAsia="zh-CN"/>
        </w:rPr>
      </w:pPr>
      <w:bookmarkStart w:id="7007" w:name="_Toc45888429"/>
      <w:bookmarkStart w:id="7008" w:name="_Toc45889028"/>
      <w:bookmarkStart w:id="7009" w:name="_Toc59650384"/>
      <w:bookmarkStart w:id="7010" w:name="_Toc61357656"/>
      <w:bookmarkStart w:id="7011" w:name="_Toc61359430"/>
      <w:bookmarkStart w:id="7012" w:name="_Toc67916370"/>
      <w:bookmarkStart w:id="7013" w:name="_Toc75533916"/>
      <w:bookmarkStart w:id="7014" w:name="_Toc75819802"/>
      <w:bookmarkStart w:id="7015" w:name="_Toc76508646"/>
      <w:bookmarkStart w:id="7016" w:name="_Toc76717596"/>
      <w:bookmarkStart w:id="7017" w:name="_Toc83294237"/>
      <w:bookmarkStart w:id="7018" w:name="_Toc84335276"/>
      <w:bookmarkStart w:id="7019" w:name="_Toc21344463"/>
      <w:bookmarkStart w:id="7020" w:name="_Toc29801951"/>
      <w:bookmarkStart w:id="7021" w:name="_Toc29802375"/>
      <w:bookmarkStart w:id="7022" w:name="_Toc29803000"/>
      <w:bookmarkStart w:id="7023" w:name="_Toc36107742"/>
      <w:bookmarkStart w:id="7024" w:name="_Toc37251516"/>
      <w:r w:rsidRPr="00E24AB4">
        <w:t>7.4</w:t>
      </w:r>
      <w:r w:rsidRPr="00E24AB4">
        <w:rPr>
          <w:rFonts w:hint="eastAsia"/>
          <w:lang w:eastAsia="zh-CN"/>
        </w:rPr>
        <w:t>E</w:t>
      </w:r>
      <w:r w:rsidRPr="00E24AB4">
        <w:tab/>
        <w:t>Maximum input level</w:t>
      </w:r>
      <w:r w:rsidRPr="00E24AB4">
        <w:rPr>
          <w:rFonts w:hint="eastAsia"/>
          <w:lang w:eastAsia="zh-CN"/>
        </w:rPr>
        <w:t xml:space="preserve"> for V2X</w:t>
      </w:r>
      <w:bookmarkEnd w:id="7007"/>
      <w:bookmarkEnd w:id="7008"/>
      <w:bookmarkEnd w:id="7009"/>
      <w:bookmarkEnd w:id="7010"/>
      <w:bookmarkEnd w:id="7011"/>
      <w:bookmarkEnd w:id="7012"/>
      <w:bookmarkEnd w:id="7013"/>
      <w:bookmarkEnd w:id="7014"/>
      <w:bookmarkEnd w:id="7015"/>
      <w:bookmarkEnd w:id="7016"/>
      <w:bookmarkEnd w:id="7017"/>
      <w:bookmarkEnd w:id="7018"/>
    </w:p>
    <w:p w14:paraId="79E289C4" w14:textId="77777777" w:rsidR="0017189C" w:rsidRPr="00E24AB4" w:rsidRDefault="0017189C" w:rsidP="004E30D3">
      <w:pPr>
        <w:pStyle w:val="Heading3"/>
        <w:rPr>
          <w:rFonts w:eastAsia="SimSun"/>
          <w:lang w:eastAsia="zh-CN"/>
        </w:rPr>
      </w:pPr>
      <w:bookmarkStart w:id="7025" w:name="_Toc45888430"/>
      <w:bookmarkStart w:id="7026" w:name="_Toc45889029"/>
      <w:bookmarkStart w:id="7027" w:name="_Toc59650385"/>
      <w:bookmarkStart w:id="7028" w:name="_Toc61357657"/>
      <w:bookmarkStart w:id="7029" w:name="_Toc61359431"/>
      <w:bookmarkStart w:id="7030" w:name="_Toc67916371"/>
      <w:bookmarkStart w:id="7031" w:name="_Toc75533917"/>
      <w:bookmarkStart w:id="7032" w:name="_Toc75819803"/>
      <w:bookmarkStart w:id="7033" w:name="_Toc76508647"/>
      <w:bookmarkStart w:id="7034" w:name="_Toc76717597"/>
      <w:bookmarkStart w:id="7035" w:name="_Toc83294238"/>
      <w:bookmarkStart w:id="7036" w:name="_Toc84335277"/>
      <w:r w:rsidRPr="00E24AB4">
        <w:rPr>
          <w:lang w:eastAsia="zh-CN"/>
        </w:rPr>
        <w:t>7.4E.1</w:t>
      </w:r>
      <w:r w:rsidRPr="00E24AB4">
        <w:rPr>
          <w:lang w:eastAsia="zh-CN"/>
        </w:rPr>
        <w:tab/>
        <w:t>General</w:t>
      </w:r>
      <w:bookmarkEnd w:id="7025"/>
      <w:bookmarkEnd w:id="7026"/>
      <w:bookmarkEnd w:id="7027"/>
      <w:bookmarkEnd w:id="7028"/>
      <w:bookmarkEnd w:id="7029"/>
      <w:bookmarkEnd w:id="7030"/>
      <w:bookmarkEnd w:id="7031"/>
      <w:bookmarkEnd w:id="7032"/>
      <w:bookmarkEnd w:id="7033"/>
      <w:bookmarkEnd w:id="7034"/>
      <w:bookmarkEnd w:id="7035"/>
      <w:bookmarkEnd w:id="7036"/>
    </w:p>
    <w:p w14:paraId="0CBDD29C" w14:textId="1B397523" w:rsidR="009802BC" w:rsidRPr="00E24AB4" w:rsidRDefault="009802BC" w:rsidP="009802BC">
      <w:r w:rsidRPr="00E24AB4">
        <w:rPr>
          <w:rFonts w:cs="v5.0.0"/>
        </w:rPr>
        <w:t xml:space="preserve">Maximum input level is defined as the maximum mean power received at the UE antenna port, at which the specified relative throughput shall </w:t>
      </w:r>
      <w:r w:rsidRPr="00E24AB4">
        <w:t>meet or exceed the minimum requirements for the specified reference measurement channel</w:t>
      </w:r>
      <w:r w:rsidRPr="00E24AB4">
        <w:rPr>
          <w:rFonts w:cs="v5.0.0"/>
        </w:rPr>
        <w:t>.</w:t>
      </w:r>
      <w:r w:rsidRPr="00E24AB4">
        <w:t xml:space="preserve"> The throughput shall be ≥ 95 % of the maximum throughput of the reference measurement channels as specified in Annex</w:t>
      </w:r>
      <w:r>
        <w:t>e</w:t>
      </w:r>
      <w:r w:rsidRPr="00E24AB4">
        <w:t xml:space="preserve">s </w:t>
      </w:r>
      <w:r>
        <w:t>A.7.3 and A.7.4</w:t>
      </w:r>
      <w:r w:rsidRPr="00E24AB4">
        <w:t xml:space="preserve"> with parameters specified in Table 7.4</w:t>
      </w:r>
      <w:r w:rsidRPr="00E24AB4">
        <w:rPr>
          <w:rFonts w:hint="eastAsia"/>
          <w:lang w:eastAsia="zh-CN"/>
        </w:rPr>
        <w:t>E</w:t>
      </w:r>
      <w:r w:rsidRPr="00E24AB4">
        <w:rPr>
          <w:lang w:eastAsia="zh-CN"/>
        </w:rPr>
        <w:t>.1</w:t>
      </w:r>
      <w:r w:rsidRPr="00E24AB4">
        <w:t>-1.</w:t>
      </w:r>
    </w:p>
    <w:p w14:paraId="5AEC9099" w14:textId="77777777" w:rsidR="009802BC" w:rsidRPr="00E24AB4" w:rsidRDefault="009802BC" w:rsidP="009802BC">
      <w:pPr>
        <w:pStyle w:val="TH"/>
        <w:rPr>
          <w:lang w:eastAsia="zh-CN"/>
        </w:rPr>
      </w:pPr>
      <w:bookmarkStart w:id="7037" w:name="_CRTable7_4E_11"/>
      <w:r w:rsidRPr="00E24AB4">
        <w:t xml:space="preserve">Table </w:t>
      </w:r>
      <w:bookmarkEnd w:id="7037"/>
      <w:r w:rsidRPr="00E24AB4">
        <w:t>7.4</w:t>
      </w:r>
      <w:r w:rsidRPr="00E24AB4">
        <w:rPr>
          <w:rFonts w:hint="eastAsia"/>
          <w:lang w:eastAsia="zh-CN"/>
        </w:rPr>
        <w:t>E</w:t>
      </w:r>
      <w:r w:rsidRPr="00E24AB4">
        <w:rPr>
          <w:lang w:eastAsia="zh-CN"/>
        </w:rPr>
        <w:t>.1</w:t>
      </w:r>
      <w:r w:rsidRPr="00E24AB4">
        <w:t>-1: Maximum input level</w:t>
      </w:r>
      <w:r w:rsidRPr="00E24AB4">
        <w:rPr>
          <w:rFonts w:hint="eastAsia"/>
          <w:lang w:eastAsia="zh-CN"/>
        </w:rPr>
        <w:t xml:space="preserve"> of NR V2X</w:t>
      </w:r>
    </w:p>
    <w:tbl>
      <w:tblPr>
        <w:tblW w:w="7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6"/>
        <w:gridCol w:w="709"/>
        <w:gridCol w:w="1093"/>
        <w:gridCol w:w="1093"/>
        <w:gridCol w:w="1093"/>
        <w:gridCol w:w="1093"/>
      </w:tblGrid>
      <w:tr w:rsidR="009802BC" w:rsidRPr="00E24AB4" w14:paraId="0CF3E69D" w14:textId="77777777" w:rsidTr="00346C0B">
        <w:trPr>
          <w:jc w:val="center"/>
        </w:trPr>
        <w:tc>
          <w:tcPr>
            <w:tcW w:w="2246" w:type="dxa"/>
            <w:tcBorders>
              <w:bottom w:val="nil"/>
            </w:tcBorders>
            <w:shd w:val="clear" w:color="auto" w:fill="auto"/>
          </w:tcPr>
          <w:p w14:paraId="40741F83" w14:textId="77777777" w:rsidR="009802BC" w:rsidRPr="00E24AB4" w:rsidRDefault="009802BC" w:rsidP="00346C0B">
            <w:pPr>
              <w:pStyle w:val="TAH"/>
            </w:pPr>
            <w:r w:rsidRPr="00E24AB4">
              <w:t>Rx Parameter</w:t>
            </w:r>
          </w:p>
        </w:tc>
        <w:tc>
          <w:tcPr>
            <w:tcW w:w="709" w:type="dxa"/>
            <w:tcBorders>
              <w:bottom w:val="nil"/>
            </w:tcBorders>
            <w:shd w:val="clear" w:color="auto" w:fill="auto"/>
          </w:tcPr>
          <w:p w14:paraId="41E9CDF0" w14:textId="77777777" w:rsidR="009802BC" w:rsidRPr="00E24AB4" w:rsidRDefault="009802BC" w:rsidP="00346C0B">
            <w:pPr>
              <w:pStyle w:val="TAH"/>
            </w:pPr>
            <w:r w:rsidRPr="00E24AB4">
              <w:t xml:space="preserve">Units </w:t>
            </w:r>
          </w:p>
        </w:tc>
        <w:tc>
          <w:tcPr>
            <w:tcW w:w="4372" w:type="dxa"/>
            <w:gridSpan w:val="4"/>
          </w:tcPr>
          <w:p w14:paraId="418E58DD" w14:textId="77777777" w:rsidR="009802BC" w:rsidRPr="00E24AB4" w:rsidRDefault="009802BC" w:rsidP="00346C0B">
            <w:pPr>
              <w:pStyle w:val="TAH"/>
            </w:pPr>
            <w:r w:rsidRPr="00E24AB4">
              <w:t>Channel bandwidth</w:t>
            </w:r>
          </w:p>
        </w:tc>
      </w:tr>
      <w:tr w:rsidR="009802BC" w:rsidRPr="00E24AB4" w14:paraId="2445F6CC" w14:textId="77777777" w:rsidTr="00346C0B">
        <w:trPr>
          <w:jc w:val="center"/>
        </w:trPr>
        <w:tc>
          <w:tcPr>
            <w:tcW w:w="2246" w:type="dxa"/>
            <w:tcBorders>
              <w:top w:val="nil"/>
              <w:bottom w:val="single" w:sz="4" w:space="0" w:color="auto"/>
            </w:tcBorders>
            <w:shd w:val="clear" w:color="auto" w:fill="auto"/>
          </w:tcPr>
          <w:p w14:paraId="03E2BDBA" w14:textId="77777777" w:rsidR="009802BC" w:rsidRPr="00E24AB4" w:rsidRDefault="009802BC" w:rsidP="00346C0B">
            <w:pPr>
              <w:pStyle w:val="TAH"/>
            </w:pPr>
          </w:p>
        </w:tc>
        <w:tc>
          <w:tcPr>
            <w:tcW w:w="709" w:type="dxa"/>
            <w:tcBorders>
              <w:top w:val="nil"/>
              <w:bottom w:val="single" w:sz="4" w:space="0" w:color="auto"/>
            </w:tcBorders>
            <w:shd w:val="clear" w:color="auto" w:fill="auto"/>
          </w:tcPr>
          <w:p w14:paraId="2C952DE3" w14:textId="77777777" w:rsidR="009802BC" w:rsidRPr="00E24AB4" w:rsidRDefault="009802BC" w:rsidP="00346C0B">
            <w:pPr>
              <w:pStyle w:val="TAH"/>
            </w:pPr>
          </w:p>
        </w:tc>
        <w:tc>
          <w:tcPr>
            <w:tcW w:w="1093" w:type="dxa"/>
          </w:tcPr>
          <w:p w14:paraId="720E2279" w14:textId="77777777" w:rsidR="009802BC" w:rsidRPr="00E24AB4" w:rsidRDefault="009802BC" w:rsidP="00346C0B">
            <w:pPr>
              <w:pStyle w:val="TAH"/>
            </w:pPr>
            <w:r w:rsidRPr="00E24AB4">
              <w:t>10</w:t>
            </w:r>
            <w:r w:rsidRPr="00E24AB4">
              <w:rPr>
                <w:rFonts w:hint="eastAsia"/>
                <w:lang w:eastAsia="zh-CN"/>
              </w:rPr>
              <w:t xml:space="preserve"> </w:t>
            </w:r>
            <w:r w:rsidRPr="00E24AB4">
              <w:t>MHz</w:t>
            </w:r>
          </w:p>
        </w:tc>
        <w:tc>
          <w:tcPr>
            <w:tcW w:w="1093" w:type="dxa"/>
          </w:tcPr>
          <w:p w14:paraId="234D60F6" w14:textId="77777777" w:rsidR="009802BC" w:rsidRPr="00E24AB4" w:rsidRDefault="009802BC" w:rsidP="00346C0B">
            <w:pPr>
              <w:pStyle w:val="TAH"/>
            </w:pPr>
            <w:r w:rsidRPr="00E24AB4">
              <w:t>2</w:t>
            </w:r>
            <w:r w:rsidRPr="00E24AB4">
              <w:rPr>
                <w:rFonts w:hint="eastAsia"/>
              </w:rPr>
              <w:t>0</w:t>
            </w:r>
            <w:r w:rsidRPr="00E24AB4">
              <w:rPr>
                <w:rFonts w:hint="eastAsia"/>
                <w:lang w:eastAsia="zh-CN"/>
              </w:rPr>
              <w:t xml:space="preserve"> </w:t>
            </w:r>
            <w:r w:rsidRPr="00E24AB4">
              <w:t>MHz</w:t>
            </w:r>
          </w:p>
        </w:tc>
        <w:tc>
          <w:tcPr>
            <w:tcW w:w="1093" w:type="dxa"/>
          </w:tcPr>
          <w:p w14:paraId="6A8D9182" w14:textId="77777777" w:rsidR="009802BC" w:rsidRPr="00E24AB4" w:rsidRDefault="009802BC" w:rsidP="00346C0B">
            <w:pPr>
              <w:pStyle w:val="TAH"/>
            </w:pPr>
            <w:r w:rsidRPr="00E24AB4">
              <w:t>30</w:t>
            </w:r>
            <w:r w:rsidRPr="00E24AB4">
              <w:rPr>
                <w:rFonts w:hint="eastAsia"/>
                <w:lang w:eastAsia="zh-CN"/>
              </w:rPr>
              <w:t xml:space="preserve"> </w:t>
            </w:r>
            <w:r w:rsidRPr="00E24AB4">
              <w:t>MHz</w:t>
            </w:r>
          </w:p>
        </w:tc>
        <w:tc>
          <w:tcPr>
            <w:tcW w:w="1093" w:type="dxa"/>
          </w:tcPr>
          <w:p w14:paraId="541427C1" w14:textId="77777777" w:rsidR="009802BC" w:rsidRPr="00E24AB4" w:rsidRDefault="009802BC" w:rsidP="00346C0B">
            <w:pPr>
              <w:pStyle w:val="TAH"/>
            </w:pPr>
            <w:r w:rsidRPr="00E24AB4">
              <w:t>40</w:t>
            </w:r>
            <w:r w:rsidRPr="00E24AB4">
              <w:rPr>
                <w:rFonts w:hint="eastAsia"/>
                <w:lang w:eastAsia="zh-CN"/>
              </w:rPr>
              <w:t xml:space="preserve"> </w:t>
            </w:r>
            <w:r w:rsidRPr="00E24AB4">
              <w:t>MHz</w:t>
            </w:r>
          </w:p>
        </w:tc>
      </w:tr>
      <w:tr w:rsidR="009802BC" w:rsidRPr="00E24AB4" w14:paraId="55CEED6C" w14:textId="77777777" w:rsidTr="00346C0B">
        <w:trPr>
          <w:jc w:val="center"/>
        </w:trPr>
        <w:tc>
          <w:tcPr>
            <w:tcW w:w="2246" w:type="dxa"/>
            <w:tcBorders>
              <w:bottom w:val="nil"/>
            </w:tcBorders>
            <w:shd w:val="clear" w:color="auto" w:fill="auto"/>
          </w:tcPr>
          <w:p w14:paraId="2B19C83A" w14:textId="77777777" w:rsidR="009802BC" w:rsidRPr="00E24AB4" w:rsidRDefault="009802BC" w:rsidP="00346C0B">
            <w:pPr>
              <w:pStyle w:val="TAL"/>
            </w:pPr>
            <w:r w:rsidRPr="00E24AB4">
              <w:t>Power in Transmission Bandwidth Configuration</w:t>
            </w:r>
          </w:p>
        </w:tc>
        <w:tc>
          <w:tcPr>
            <w:tcW w:w="709" w:type="dxa"/>
            <w:tcBorders>
              <w:bottom w:val="nil"/>
            </w:tcBorders>
            <w:shd w:val="clear" w:color="auto" w:fill="auto"/>
          </w:tcPr>
          <w:p w14:paraId="172323ED" w14:textId="77777777" w:rsidR="009802BC" w:rsidRPr="00E24AB4" w:rsidRDefault="009802BC" w:rsidP="00346C0B">
            <w:pPr>
              <w:pStyle w:val="TAC"/>
            </w:pPr>
            <w:r w:rsidRPr="00E24AB4">
              <w:t>dBm</w:t>
            </w:r>
          </w:p>
        </w:tc>
        <w:tc>
          <w:tcPr>
            <w:tcW w:w="1093" w:type="dxa"/>
          </w:tcPr>
          <w:p w14:paraId="3A26002F"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1</w:t>
            </w:r>
          </w:p>
        </w:tc>
        <w:tc>
          <w:tcPr>
            <w:tcW w:w="1093" w:type="dxa"/>
          </w:tcPr>
          <w:p w14:paraId="5EE1D0AE" w14:textId="77777777" w:rsidR="009802BC" w:rsidRPr="00E24AB4" w:rsidRDefault="009802BC" w:rsidP="00346C0B">
            <w:pPr>
              <w:pStyle w:val="TAC"/>
              <w:rPr>
                <w:vertAlign w:val="superscript"/>
                <w:lang w:eastAsia="zh-CN"/>
              </w:rPr>
            </w:pPr>
            <w:r w:rsidRPr="00E24AB4">
              <w:t>-25</w:t>
            </w:r>
            <w:r w:rsidRPr="00E24AB4">
              <w:rPr>
                <w:rFonts w:hint="eastAsia"/>
                <w:vertAlign w:val="superscript"/>
                <w:lang w:eastAsia="zh-CN"/>
              </w:rPr>
              <w:t>1</w:t>
            </w:r>
          </w:p>
        </w:tc>
        <w:tc>
          <w:tcPr>
            <w:tcW w:w="1093" w:type="dxa"/>
          </w:tcPr>
          <w:p w14:paraId="180F999A" w14:textId="77777777" w:rsidR="009802BC" w:rsidRPr="00E24AB4" w:rsidRDefault="009802BC" w:rsidP="00346C0B">
            <w:pPr>
              <w:pStyle w:val="TAC"/>
              <w:rPr>
                <w:vertAlign w:val="superscript"/>
                <w:lang w:eastAsia="zh-CN"/>
              </w:rPr>
            </w:pPr>
            <w:r w:rsidRPr="00E24AB4">
              <w:rPr>
                <w:rFonts w:hint="eastAsia"/>
              </w:rPr>
              <w:t>-23</w:t>
            </w:r>
            <w:r w:rsidRPr="00E24AB4">
              <w:rPr>
                <w:rFonts w:hint="eastAsia"/>
                <w:vertAlign w:val="superscript"/>
                <w:lang w:eastAsia="zh-CN"/>
              </w:rPr>
              <w:t>1</w:t>
            </w:r>
          </w:p>
        </w:tc>
        <w:tc>
          <w:tcPr>
            <w:tcW w:w="1093" w:type="dxa"/>
          </w:tcPr>
          <w:p w14:paraId="29845C1F" w14:textId="77777777" w:rsidR="009802BC" w:rsidRPr="00E24AB4" w:rsidRDefault="009802BC" w:rsidP="00346C0B">
            <w:pPr>
              <w:pStyle w:val="TAC"/>
            </w:pPr>
            <w:r w:rsidRPr="00E24AB4">
              <w:rPr>
                <w:rFonts w:hint="eastAsia"/>
              </w:rPr>
              <w:t>-22</w:t>
            </w:r>
            <w:r w:rsidRPr="00E24AB4">
              <w:rPr>
                <w:rFonts w:hint="eastAsia"/>
                <w:vertAlign w:val="superscript"/>
                <w:lang w:eastAsia="zh-CN"/>
              </w:rPr>
              <w:t>1</w:t>
            </w:r>
          </w:p>
        </w:tc>
      </w:tr>
      <w:tr w:rsidR="009802BC" w:rsidRPr="00E24AB4" w14:paraId="0C5C6D29" w14:textId="77777777" w:rsidTr="00346C0B">
        <w:trPr>
          <w:jc w:val="center"/>
        </w:trPr>
        <w:tc>
          <w:tcPr>
            <w:tcW w:w="2246" w:type="dxa"/>
            <w:tcBorders>
              <w:top w:val="nil"/>
            </w:tcBorders>
            <w:shd w:val="clear" w:color="auto" w:fill="auto"/>
          </w:tcPr>
          <w:p w14:paraId="7E77321B" w14:textId="77777777" w:rsidR="009802BC" w:rsidRPr="00E24AB4" w:rsidRDefault="009802BC" w:rsidP="00346C0B">
            <w:pPr>
              <w:pStyle w:val="TAL"/>
            </w:pPr>
          </w:p>
        </w:tc>
        <w:tc>
          <w:tcPr>
            <w:tcW w:w="709" w:type="dxa"/>
            <w:tcBorders>
              <w:top w:val="nil"/>
            </w:tcBorders>
            <w:shd w:val="clear" w:color="auto" w:fill="auto"/>
          </w:tcPr>
          <w:p w14:paraId="3DCA28E6" w14:textId="77777777" w:rsidR="009802BC" w:rsidRPr="00E24AB4" w:rsidRDefault="009802BC" w:rsidP="00346C0B">
            <w:pPr>
              <w:pStyle w:val="TAC"/>
            </w:pPr>
          </w:p>
        </w:tc>
        <w:tc>
          <w:tcPr>
            <w:tcW w:w="1093" w:type="dxa"/>
          </w:tcPr>
          <w:p w14:paraId="0F8FD966" w14:textId="77777777" w:rsidR="009802BC" w:rsidRPr="00E24AB4" w:rsidRDefault="009802BC" w:rsidP="00346C0B">
            <w:pPr>
              <w:pStyle w:val="TAC"/>
              <w:rPr>
                <w:vertAlign w:val="superscript"/>
                <w:lang w:eastAsia="zh-CN"/>
              </w:rPr>
            </w:pPr>
            <w:r w:rsidRPr="00E24AB4">
              <w:rPr>
                <w:rFonts w:hint="eastAsia"/>
              </w:rPr>
              <w:t>-27</w:t>
            </w:r>
            <w:r w:rsidRPr="00E24AB4">
              <w:rPr>
                <w:rFonts w:hint="eastAsia"/>
                <w:vertAlign w:val="superscript"/>
                <w:lang w:eastAsia="zh-CN"/>
              </w:rPr>
              <w:t>2</w:t>
            </w:r>
          </w:p>
        </w:tc>
        <w:tc>
          <w:tcPr>
            <w:tcW w:w="1093" w:type="dxa"/>
          </w:tcPr>
          <w:p w14:paraId="1C93C95E" w14:textId="77777777" w:rsidR="009802BC" w:rsidRPr="00E24AB4" w:rsidRDefault="009802BC" w:rsidP="00346C0B">
            <w:pPr>
              <w:pStyle w:val="TAC"/>
              <w:rPr>
                <w:vertAlign w:val="superscript"/>
                <w:lang w:eastAsia="zh-CN"/>
              </w:rPr>
            </w:pPr>
            <w:r w:rsidRPr="00E24AB4">
              <w:t>-27</w:t>
            </w:r>
            <w:r w:rsidRPr="00E24AB4">
              <w:rPr>
                <w:rFonts w:hint="eastAsia"/>
                <w:vertAlign w:val="superscript"/>
                <w:lang w:eastAsia="zh-CN"/>
              </w:rPr>
              <w:t>2</w:t>
            </w:r>
          </w:p>
        </w:tc>
        <w:tc>
          <w:tcPr>
            <w:tcW w:w="1093" w:type="dxa"/>
          </w:tcPr>
          <w:p w14:paraId="6CA0CE2C"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2</w:t>
            </w:r>
          </w:p>
        </w:tc>
        <w:tc>
          <w:tcPr>
            <w:tcW w:w="1093" w:type="dxa"/>
          </w:tcPr>
          <w:p w14:paraId="70126292" w14:textId="77777777" w:rsidR="009802BC" w:rsidRPr="00E24AB4" w:rsidRDefault="009802BC" w:rsidP="00346C0B">
            <w:pPr>
              <w:pStyle w:val="TAC"/>
            </w:pPr>
            <w:r w:rsidRPr="00E24AB4">
              <w:rPr>
                <w:rFonts w:hint="eastAsia"/>
              </w:rPr>
              <w:t>-24</w:t>
            </w:r>
            <w:r w:rsidRPr="00E24AB4">
              <w:rPr>
                <w:rFonts w:hint="eastAsia"/>
                <w:vertAlign w:val="superscript"/>
                <w:lang w:eastAsia="zh-CN"/>
              </w:rPr>
              <w:t>2</w:t>
            </w:r>
          </w:p>
        </w:tc>
      </w:tr>
      <w:tr w:rsidR="009802BC" w:rsidRPr="00E24AB4" w14:paraId="52999795" w14:textId="77777777" w:rsidTr="00346C0B">
        <w:trPr>
          <w:trHeight w:val="350"/>
          <w:jc w:val="center"/>
        </w:trPr>
        <w:tc>
          <w:tcPr>
            <w:tcW w:w="7327" w:type="dxa"/>
            <w:gridSpan w:val="6"/>
          </w:tcPr>
          <w:p w14:paraId="50D46395" w14:textId="064F8135" w:rsidR="009802BC" w:rsidRPr="00E24AB4" w:rsidRDefault="009802BC" w:rsidP="00346C0B">
            <w:pPr>
              <w:pStyle w:val="TAN"/>
              <w:rPr>
                <w:lang w:eastAsia="zh-CN"/>
              </w:rPr>
            </w:pPr>
            <w:r w:rsidRPr="00E24AB4">
              <w:t xml:space="preserve">NOTE </w:t>
            </w:r>
            <w:r w:rsidRPr="00E24AB4">
              <w:rPr>
                <w:rFonts w:hint="eastAsia"/>
                <w:lang w:eastAsia="zh-CN"/>
              </w:rPr>
              <w:t>1</w:t>
            </w:r>
            <w:r w:rsidRPr="00E24AB4">
              <w:t>:</w:t>
            </w:r>
            <w:r w:rsidRPr="00E24AB4">
              <w:tab/>
              <w:t xml:space="preserve">Reference measurement channel is </w:t>
            </w:r>
            <w:r>
              <w:rPr>
                <w:rFonts w:hint="eastAsia"/>
                <w:lang w:eastAsia="zh-CN"/>
              </w:rPr>
              <w:t>A.7.</w:t>
            </w:r>
            <w:r>
              <w:rPr>
                <w:lang w:eastAsia="zh-CN"/>
              </w:rPr>
              <w:t>3</w:t>
            </w:r>
            <w:r w:rsidRPr="00E24AB4" w:rsidDel="00C37F53">
              <w:t xml:space="preserve"> </w:t>
            </w:r>
            <w:r w:rsidRPr="00E24AB4">
              <w:t>for 64 QAM.</w:t>
            </w:r>
          </w:p>
          <w:p w14:paraId="7EFD32FA" w14:textId="331C784A" w:rsidR="009802BC" w:rsidRPr="00E24AB4" w:rsidRDefault="009802BC" w:rsidP="00346C0B">
            <w:pPr>
              <w:pStyle w:val="TAN"/>
            </w:pPr>
            <w:r w:rsidRPr="00E24AB4">
              <w:t xml:space="preserve">NOTE </w:t>
            </w:r>
            <w:r w:rsidRPr="00E24AB4">
              <w:rPr>
                <w:rFonts w:hint="eastAsia"/>
                <w:lang w:eastAsia="zh-CN"/>
              </w:rPr>
              <w:t>2</w:t>
            </w:r>
            <w:r w:rsidRPr="00E24AB4">
              <w:t>:</w:t>
            </w:r>
            <w:r w:rsidRPr="00E24AB4">
              <w:tab/>
              <w:t xml:space="preserve">Reference measurement channel is </w:t>
            </w:r>
            <w:r>
              <w:rPr>
                <w:rFonts w:hint="eastAsia"/>
                <w:lang w:eastAsia="zh-CN"/>
              </w:rPr>
              <w:t>A.7.</w:t>
            </w:r>
            <w:r>
              <w:rPr>
                <w:lang w:eastAsia="zh-CN"/>
              </w:rPr>
              <w:t>4</w:t>
            </w:r>
            <w:r w:rsidRPr="00E24AB4" w:rsidDel="00C37F53">
              <w:t xml:space="preserve"> </w:t>
            </w:r>
            <w:r w:rsidRPr="00E24AB4">
              <w:t>for 256 QAM.</w:t>
            </w:r>
          </w:p>
        </w:tc>
      </w:tr>
    </w:tbl>
    <w:p w14:paraId="3E568C3D" w14:textId="77777777" w:rsidR="0017189C" w:rsidRPr="00E24AB4" w:rsidRDefault="0017189C" w:rsidP="0017189C"/>
    <w:p w14:paraId="194EE246" w14:textId="3AD5B25B" w:rsidR="0017189C" w:rsidRPr="00E24AB4" w:rsidRDefault="0017189C" w:rsidP="004E30D3">
      <w:pPr>
        <w:pStyle w:val="Heading3"/>
      </w:pPr>
      <w:bookmarkStart w:id="7038" w:name="_Toc45888431"/>
      <w:bookmarkStart w:id="7039" w:name="_Toc45889030"/>
      <w:bookmarkStart w:id="7040" w:name="_Toc59650386"/>
      <w:bookmarkStart w:id="7041" w:name="_Toc61357658"/>
      <w:bookmarkStart w:id="7042" w:name="_Toc61359432"/>
      <w:bookmarkStart w:id="7043" w:name="_Toc67916372"/>
      <w:bookmarkStart w:id="7044" w:name="_Toc75533918"/>
      <w:bookmarkStart w:id="7045" w:name="_Toc75819804"/>
      <w:bookmarkStart w:id="7046" w:name="_Toc76508648"/>
      <w:bookmarkStart w:id="7047" w:name="_Toc76717598"/>
      <w:bookmarkStart w:id="7048" w:name="_Toc83294239"/>
      <w:bookmarkStart w:id="7049" w:name="_Toc84335278"/>
      <w:r w:rsidRPr="00E24AB4">
        <w:t>7.4E.2</w:t>
      </w:r>
      <w:r w:rsidRPr="00E24AB4">
        <w:tab/>
      </w:r>
      <w:bookmarkEnd w:id="7038"/>
      <w:bookmarkEnd w:id="7039"/>
      <w:bookmarkEnd w:id="7040"/>
      <w:bookmarkEnd w:id="7041"/>
      <w:bookmarkEnd w:id="7042"/>
      <w:bookmarkEnd w:id="7043"/>
      <w:bookmarkEnd w:id="7044"/>
      <w:bookmarkEnd w:id="7045"/>
      <w:bookmarkEnd w:id="7046"/>
      <w:bookmarkEnd w:id="7047"/>
      <w:bookmarkEnd w:id="7048"/>
      <w:bookmarkEnd w:id="7049"/>
      <w:r w:rsidR="006952DC">
        <w:t>Maximum input level for V2X concurrent operation</w:t>
      </w:r>
    </w:p>
    <w:p w14:paraId="19240C17" w14:textId="61DE0B27" w:rsidR="00D94AB9" w:rsidRDefault="00D67749" w:rsidP="00D94AB9">
      <w:pPr>
        <w:rPr>
          <w:rFonts w:eastAsia="Malgun Gothic"/>
          <w:lang w:eastAsia="ko-KR"/>
        </w:rPr>
      </w:pPr>
      <w:bookmarkStart w:id="7050" w:name="_Toc45888432"/>
      <w:bookmarkStart w:id="7051" w:name="_Toc45889031"/>
      <w:bookmarkStart w:id="7052" w:name="_Toc59650387"/>
      <w:bookmarkStart w:id="7053" w:name="_Toc61357659"/>
      <w:bookmarkStart w:id="7054" w:name="_Toc61359433"/>
      <w:bookmarkStart w:id="7055" w:name="_Toc67916373"/>
      <w:bookmarkStart w:id="7056" w:name="_Toc75533919"/>
      <w:bookmarkStart w:id="7057" w:name="_Toc75819805"/>
      <w:bookmarkStart w:id="7058" w:name="_Toc76508649"/>
      <w:bookmarkStart w:id="7059" w:name="_Toc76717599"/>
      <w:bookmarkStart w:id="7060" w:name="_Toc83294240"/>
      <w:bookmarkStart w:id="7061" w:name="_Toc84335279"/>
      <w:r w:rsidRPr="00E24AB4">
        <w:rPr>
          <w:noProof/>
        </w:rPr>
        <w:t xml:space="preserve">For the inter-band con-current NR V2X operation, </w:t>
      </w:r>
      <w:r w:rsidRPr="00E24AB4">
        <w:t xml:space="preserve">the requirements specified in </w:t>
      </w:r>
      <w:r>
        <w:t>clause</w:t>
      </w:r>
      <w:r w:rsidRPr="00E24AB4">
        <w:t xml:space="preserve"> 7.4E</w:t>
      </w:r>
      <w:r>
        <w:t>.1</w:t>
      </w:r>
      <w:r w:rsidRPr="00E24AB4">
        <w:t xml:space="preserve"> shall apply for the NR sidelink reception in </w:t>
      </w:r>
      <w:r>
        <w:t>the operating b</w:t>
      </w:r>
      <w:r w:rsidRPr="00E24AB4">
        <w:t>and</w:t>
      </w:r>
      <w:r>
        <w:t xml:space="preserve">s in Table </w:t>
      </w:r>
      <w:r>
        <w:rPr>
          <w:rFonts w:hint="eastAsia"/>
          <w:lang w:eastAsia="zh-CN"/>
        </w:rPr>
        <w:t>5.</w:t>
      </w:r>
      <w:r>
        <w:rPr>
          <w:lang w:eastAsia="zh-CN"/>
        </w:rPr>
        <w:t>2E.2-1</w:t>
      </w:r>
      <w:r w:rsidRPr="00E24AB4">
        <w:t xml:space="preserve"> and the requirements specified in </w:t>
      </w:r>
      <w:r>
        <w:t>clause</w:t>
      </w:r>
      <w:r w:rsidRPr="00E24AB4">
        <w:t xml:space="preserve"> 7.4 shall apply for the NR downlink reception in licensed band while all downlink carriers are active</w:t>
      </w:r>
      <w:r w:rsidRPr="00A1115A">
        <w:t>.</w:t>
      </w:r>
    </w:p>
    <w:p w14:paraId="1D4BFA8B" w14:textId="77777777" w:rsidR="00DC7196" w:rsidRPr="001C0CC4" w:rsidRDefault="00DC7196" w:rsidP="004E30D3">
      <w:pPr>
        <w:pStyle w:val="Heading2"/>
      </w:pPr>
      <w:r w:rsidRPr="001C0CC4">
        <w:t>7.5</w:t>
      </w:r>
      <w:r w:rsidRPr="001C0CC4">
        <w:tab/>
        <w:t>Adjacent channel selectivity</w:t>
      </w:r>
      <w:bookmarkEnd w:id="7019"/>
      <w:bookmarkEnd w:id="7020"/>
      <w:bookmarkEnd w:id="7021"/>
      <w:bookmarkEnd w:id="7022"/>
      <w:bookmarkEnd w:id="7023"/>
      <w:bookmarkEnd w:id="7024"/>
      <w:bookmarkEnd w:id="7050"/>
      <w:bookmarkEnd w:id="7051"/>
      <w:bookmarkEnd w:id="7052"/>
      <w:bookmarkEnd w:id="7053"/>
      <w:bookmarkEnd w:id="7054"/>
      <w:bookmarkEnd w:id="7055"/>
      <w:bookmarkEnd w:id="7056"/>
      <w:bookmarkEnd w:id="7057"/>
      <w:bookmarkEnd w:id="7058"/>
      <w:bookmarkEnd w:id="7059"/>
      <w:bookmarkEnd w:id="7060"/>
      <w:bookmarkEnd w:id="7061"/>
    </w:p>
    <w:p w14:paraId="06D75F39" w14:textId="77777777" w:rsidR="00DC7196" w:rsidRPr="001C0CC4" w:rsidRDefault="00DC7196" w:rsidP="00DC7196">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38D78765" w14:textId="114729BA" w:rsidR="005F218B" w:rsidRPr="001C0CC4" w:rsidRDefault="005F218B" w:rsidP="00DC7196">
      <w:r>
        <w:t>The UE shall fulfil the minimum requirements specified in Table 7.5-1 for NR bands with FDL_high &lt; 2700 MHz and FUL_high &lt; 2700 MHz and the minimum requirements specified in Table 7.5-2 for NR bands with FDL_low ≥ 3300 MHz and FUL_low ≥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5AD17305" w14:textId="77777777" w:rsidR="00DC7196" w:rsidRPr="001C0CC4" w:rsidRDefault="00DC7196" w:rsidP="00DC7196">
      <w:pPr>
        <w:pStyle w:val="TH"/>
      </w:pPr>
      <w:bookmarkStart w:id="7062" w:name="_CRTable7_51"/>
      <w:r w:rsidRPr="001C0CC4">
        <w:t xml:space="preserve">Table </w:t>
      </w:r>
      <w:bookmarkEnd w:id="7062"/>
      <w:r w:rsidRPr="001C0CC4">
        <w:t>7.5-1: ACS for NR bands with F</w:t>
      </w:r>
      <w:r w:rsidRPr="001C0CC4">
        <w:rPr>
          <w:vertAlign w:val="subscript"/>
        </w:rPr>
        <w:t xml:space="preserve">DL_high </w:t>
      </w:r>
      <w:r w:rsidRPr="001C0CC4">
        <w:t>&lt; 2700 MHz and F</w:t>
      </w:r>
      <w:r w:rsidRPr="001C0CC4">
        <w:rPr>
          <w:vertAlign w:val="subscript"/>
        </w:rPr>
        <w:t xml:space="preserve">UL_high </w:t>
      </w:r>
      <w:r w:rsidRPr="001C0CC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1C0CC4" w14:paraId="74A0E8A6" w14:textId="77777777" w:rsidTr="000230E4">
        <w:trPr>
          <w:jc w:val="center"/>
        </w:trPr>
        <w:tc>
          <w:tcPr>
            <w:tcW w:w="1487" w:type="dxa"/>
            <w:tcBorders>
              <w:bottom w:val="nil"/>
            </w:tcBorders>
            <w:shd w:val="clear" w:color="auto" w:fill="auto"/>
          </w:tcPr>
          <w:p w14:paraId="30367018"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33770410" w14:textId="77777777" w:rsidR="000230E4" w:rsidRPr="001C0CC4" w:rsidRDefault="000230E4" w:rsidP="00DC7196">
            <w:pPr>
              <w:pStyle w:val="TAH"/>
            </w:pPr>
            <w:r w:rsidRPr="001C0CC4">
              <w:t>Units</w:t>
            </w:r>
          </w:p>
        </w:tc>
        <w:tc>
          <w:tcPr>
            <w:tcW w:w="5155" w:type="dxa"/>
            <w:gridSpan w:val="5"/>
          </w:tcPr>
          <w:p w14:paraId="77E3AE41" w14:textId="77777777" w:rsidR="000230E4" w:rsidRPr="001C0CC4" w:rsidRDefault="000230E4" w:rsidP="00DC7196">
            <w:pPr>
              <w:pStyle w:val="TAH"/>
            </w:pPr>
            <w:r w:rsidRPr="001C0CC4">
              <w:t>Channel bandwidth</w:t>
            </w:r>
          </w:p>
        </w:tc>
      </w:tr>
      <w:tr w:rsidR="000230E4" w:rsidRPr="001C0CC4" w14:paraId="0AC7CCFF" w14:textId="77777777" w:rsidTr="000230E4">
        <w:trPr>
          <w:jc w:val="center"/>
        </w:trPr>
        <w:tc>
          <w:tcPr>
            <w:tcW w:w="1487" w:type="dxa"/>
            <w:tcBorders>
              <w:top w:val="nil"/>
            </w:tcBorders>
            <w:shd w:val="clear" w:color="auto" w:fill="auto"/>
          </w:tcPr>
          <w:p w14:paraId="5C0A1E04" w14:textId="77777777" w:rsidR="000230E4" w:rsidRPr="001C0CC4" w:rsidRDefault="000230E4" w:rsidP="00DC7196">
            <w:pPr>
              <w:pStyle w:val="TAH"/>
            </w:pPr>
          </w:p>
        </w:tc>
        <w:tc>
          <w:tcPr>
            <w:tcW w:w="907" w:type="dxa"/>
            <w:tcBorders>
              <w:top w:val="nil"/>
            </w:tcBorders>
            <w:shd w:val="clear" w:color="auto" w:fill="auto"/>
          </w:tcPr>
          <w:p w14:paraId="0B2E6715" w14:textId="77777777" w:rsidR="000230E4" w:rsidRPr="001C0CC4" w:rsidRDefault="000230E4" w:rsidP="00DC7196">
            <w:pPr>
              <w:pStyle w:val="TAH"/>
            </w:pPr>
          </w:p>
        </w:tc>
        <w:tc>
          <w:tcPr>
            <w:tcW w:w="1031" w:type="dxa"/>
          </w:tcPr>
          <w:p w14:paraId="0E354C20" w14:textId="77777777" w:rsidR="000230E4" w:rsidRPr="001C0CC4" w:rsidRDefault="000230E4" w:rsidP="00DC7196">
            <w:pPr>
              <w:pStyle w:val="TAH"/>
            </w:pPr>
            <w:r w:rsidRPr="001C0CC4">
              <w:t>5 MHz</w:t>
            </w:r>
          </w:p>
        </w:tc>
        <w:tc>
          <w:tcPr>
            <w:tcW w:w="1031" w:type="dxa"/>
          </w:tcPr>
          <w:p w14:paraId="2DB623A5" w14:textId="77777777" w:rsidR="000230E4" w:rsidRPr="001C0CC4" w:rsidRDefault="000230E4" w:rsidP="00DC7196">
            <w:pPr>
              <w:pStyle w:val="TAH"/>
            </w:pPr>
            <w:r w:rsidRPr="001C0CC4">
              <w:t>10 MHz</w:t>
            </w:r>
          </w:p>
        </w:tc>
        <w:tc>
          <w:tcPr>
            <w:tcW w:w="1031" w:type="dxa"/>
          </w:tcPr>
          <w:p w14:paraId="3F823760" w14:textId="77777777" w:rsidR="000230E4" w:rsidRPr="001C0CC4" w:rsidRDefault="000230E4" w:rsidP="00DC7196">
            <w:pPr>
              <w:pStyle w:val="TAH"/>
            </w:pPr>
            <w:r w:rsidRPr="001C0CC4">
              <w:t>15 MHz</w:t>
            </w:r>
          </w:p>
        </w:tc>
        <w:tc>
          <w:tcPr>
            <w:tcW w:w="1031" w:type="dxa"/>
          </w:tcPr>
          <w:p w14:paraId="01932DD4" w14:textId="77777777" w:rsidR="000230E4" w:rsidRPr="001C0CC4" w:rsidRDefault="000230E4" w:rsidP="00DC7196">
            <w:pPr>
              <w:pStyle w:val="TAH"/>
            </w:pPr>
            <w:r w:rsidRPr="001C0CC4">
              <w:t>20 MHz</w:t>
            </w:r>
          </w:p>
        </w:tc>
        <w:tc>
          <w:tcPr>
            <w:tcW w:w="1031" w:type="dxa"/>
          </w:tcPr>
          <w:p w14:paraId="0651CA3A" w14:textId="77777777" w:rsidR="000230E4" w:rsidRPr="001C0CC4" w:rsidRDefault="000230E4" w:rsidP="00DC7196">
            <w:pPr>
              <w:pStyle w:val="TAH"/>
            </w:pPr>
            <w:r w:rsidRPr="001C0CC4">
              <w:t>25 MHz</w:t>
            </w:r>
          </w:p>
        </w:tc>
      </w:tr>
      <w:tr w:rsidR="00DC7196" w:rsidRPr="001C0CC4" w14:paraId="6E1606B5" w14:textId="77777777" w:rsidTr="000230E4">
        <w:trPr>
          <w:jc w:val="center"/>
        </w:trPr>
        <w:tc>
          <w:tcPr>
            <w:tcW w:w="1487" w:type="dxa"/>
            <w:tcBorders>
              <w:bottom w:val="single" w:sz="4" w:space="0" w:color="auto"/>
            </w:tcBorders>
            <w:shd w:val="clear" w:color="auto" w:fill="auto"/>
          </w:tcPr>
          <w:p w14:paraId="2E0FFAE8" w14:textId="77777777" w:rsidR="00DC7196" w:rsidRPr="001C0CC4" w:rsidRDefault="00DC7196" w:rsidP="00DC7196">
            <w:pPr>
              <w:pStyle w:val="TAC"/>
            </w:pPr>
            <w:r w:rsidRPr="001C0CC4">
              <w:t>ACS</w:t>
            </w:r>
          </w:p>
        </w:tc>
        <w:tc>
          <w:tcPr>
            <w:tcW w:w="907" w:type="dxa"/>
            <w:tcBorders>
              <w:bottom w:val="single" w:sz="4" w:space="0" w:color="auto"/>
            </w:tcBorders>
          </w:tcPr>
          <w:p w14:paraId="36196D8E" w14:textId="77777777" w:rsidR="00DC7196" w:rsidRPr="001C0CC4" w:rsidRDefault="00DC7196" w:rsidP="00DC7196">
            <w:pPr>
              <w:pStyle w:val="TAC"/>
            </w:pPr>
            <w:r w:rsidRPr="001C0CC4">
              <w:t>dB</w:t>
            </w:r>
          </w:p>
        </w:tc>
        <w:tc>
          <w:tcPr>
            <w:tcW w:w="1031" w:type="dxa"/>
          </w:tcPr>
          <w:p w14:paraId="088CB363" w14:textId="77777777" w:rsidR="00DC7196" w:rsidRPr="001C0CC4" w:rsidRDefault="00DC7196" w:rsidP="00DC7196">
            <w:pPr>
              <w:pStyle w:val="TAC"/>
            </w:pPr>
            <w:r w:rsidRPr="001C0CC4">
              <w:t>33</w:t>
            </w:r>
          </w:p>
        </w:tc>
        <w:tc>
          <w:tcPr>
            <w:tcW w:w="1031" w:type="dxa"/>
          </w:tcPr>
          <w:p w14:paraId="18CA856E" w14:textId="77777777" w:rsidR="00DC7196" w:rsidRPr="001C0CC4" w:rsidRDefault="00DC7196" w:rsidP="00DC7196">
            <w:pPr>
              <w:pStyle w:val="TAC"/>
            </w:pPr>
            <w:r w:rsidRPr="001C0CC4">
              <w:t>33</w:t>
            </w:r>
          </w:p>
        </w:tc>
        <w:tc>
          <w:tcPr>
            <w:tcW w:w="1031" w:type="dxa"/>
          </w:tcPr>
          <w:p w14:paraId="2C6D83BC" w14:textId="77777777" w:rsidR="00DC7196" w:rsidRPr="001C0CC4" w:rsidRDefault="00DC7196" w:rsidP="00DC7196">
            <w:pPr>
              <w:pStyle w:val="TAC"/>
            </w:pPr>
            <w:r w:rsidRPr="001C0CC4">
              <w:t>30</w:t>
            </w:r>
          </w:p>
        </w:tc>
        <w:tc>
          <w:tcPr>
            <w:tcW w:w="1031" w:type="dxa"/>
          </w:tcPr>
          <w:p w14:paraId="006394AC" w14:textId="77777777" w:rsidR="00DC7196" w:rsidRPr="001C0CC4" w:rsidRDefault="00DC7196" w:rsidP="00DC7196">
            <w:pPr>
              <w:pStyle w:val="TAC"/>
            </w:pPr>
            <w:r w:rsidRPr="001C0CC4">
              <w:t>27</w:t>
            </w:r>
          </w:p>
        </w:tc>
        <w:tc>
          <w:tcPr>
            <w:tcW w:w="1031" w:type="dxa"/>
          </w:tcPr>
          <w:p w14:paraId="074B4801" w14:textId="77777777" w:rsidR="00DC7196" w:rsidRPr="001C0CC4" w:rsidRDefault="00DC7196" w:rsidP="00DC7196">
            <w:pPr>
              <w:pStyle w:val="TAC"/>
            </w:pPr>
            <w:r w:rsidRPr="001C0CC4">
              <w:t>26</w:t>
            </w:r>
          </w:p>
        </w:tc>
      </w:tr>
      <w:tr w:rsidR="000230E4" w:rsidRPr="001C0CC4" w14:paraId="45FE9E4C" w14:textId="77777777" w:rsidTr="000230E4">
        <w:trPr>
          <w:jc w:val="center"/>
        </w:trPr>
        <w:tc>
          <w:tcPr>
            <w:tcW w:w="1487" w:type="dxa"/>
            <w:tcBorders>
              <w:bottom w:val="nil"/>
            </w:tcBorders>
            <w:shd w:val="clear" w:color="auto" w:fill="auto"/>
          </w:tcPr>
          <w:p w14:paraId="5E0C4CBF"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8E927D0" w14:textId="77777777" w:rsidR="000230E4" w:rsidRPr="001C0CC4" w:rsidRDefault="000230E4" w:rsidP="00DC7196">
            <w:pPr>
              <w:pStyle w:val="TAH"/>
            </w:pPr>
            <w:r w:rsidRPr="001C0CC4">
              <w:t>Units</w:t>
            </w:r>
          </w:p>
        </w:tc>
        <w:tc>
          <w:tcPr>
            <w:tcW w:w="5155" w:type="dxa"/>
            <w:gridSpan w:val="5"/>
          </w:tcPr>
          <w:p w14:paraId="43A903AB" w14:textId="77777777" w:rsidR="000230E4" w:rsidRPr="001C0CC4" w:rsidRDefault="000230E4" w:rsidP="00DC7196">
            <w:pPr>
              <w:pStyle w:val="TAH"/>
            </w:pPr>
            <w:r w:rsidRPr="001C0CC4">
              <w:t>Channel bandwidth</w:t>
            </w:r>
          </w:p>
        </w:tc>
      </w:tr>
      <w:tr w:rsidR="000230E4" w:rsidRPr="001C0CC4" w14:paraId="5D942705" w14:textId="77777777" w:rsidTr="000230E4">
        <w:trPr>
          <w:jc w:val="center"/>
        </w:trPr>
        <w:tc>
          <w:tcPr>
            <w:tcW w:w="1487" w:type="dxa"/>
            <w:tcBorders>
              <w:top w:val="nil"/>
            </w:tcBorders>
            <w:shd w:val="clear" w:color="auto" w:fill="auto"/>
          </w:tcPr>
          <w:p w14:paraId="540BA805" w14:textId="77777777" w:rsidR="000230E4" w:rsidRPr="001C0CC4" w:rsidRDefault="000230E4" w:rsidP="00DC7196">
            <w:pPr>
              <w:pStyle w:val="TAH"/>
            </w:pPr>
          </w:p>
        </w:tc>
        <w:tc>
          <w:tcPr>
            <w:tcW w:w="907" w:type="dxa"/>
            <w:tcBorders>
              <w:top w:val="nil"/>
            </w:tcBorders>
            <w:shd w:val="clear" w:color="auto" w:fill="auto"/>
          </w:tcPr>
          <w:p w14:paraId="5E399C8F" w14:textId="77777777" w:rsidR="000230E4" w:rsidRPr="001C0CC4" w:rsidRDefault="000230E4" w:rsidP="00DC7196">
            <w:pPr>
              <w:pStyle w:val="TAH"/>
            </w:pPr>
          </w:p>
        </w:tc>
        <w:tc>
          <w:tcPr>
            <w:tcW w:w="1031" w:type="dxa"/>
          </w:tcPr>
          <w:p w14:paraId="6338047F" w14:textId="77777777" w:rsidR="000230E4" w:rsidRPr="001C0CC4" w:rsidRDefault="000230E4" w:rsidP="00DC7196">
            <w:pPr>
              <w:pStyle w:val="TAH"/>
            </w:pPr>
            <w:r w:rsidRPr="001C0CC4">
              <w:t>30 MHz</w:t>
            </w:r>
          </w:p>
        </w:tc>
        <w:tc>
          <w:tcPr>
            <w:tcW w:w="1031" w:type="dxa"/>
          </w:tcPr>
          <w:p w14:paraId="77116136" w14:textId="77777777" w:rsidR="000230E4" w:rsidRPr="001C0CC4" w:rsidRDefault="000230E4" w:rsidP="00DC7196">
            <w:pPr>
              <w:pStyle w:val="TAH"/>
            </w:pPr>
            <w:r w:rsidRPr="001C0CC4">
              <w:t>40 MHz</w:t>
            </w:r>
          </w:p>
        </w:tc>
        <w:tc>
          <w:tcPr>
            <w:tcW w:w="1031" w:type="dxa"/>
          </w:tcPr>
          <w:p w14:paraId="70CB5617" w14:textId="77777777" w:rsidR="000230E4" w:rsidRPr="001C0CC4" w:rsidRDefault="000230E4" w:rsidP="00DC7196">
            <w:pPr>
              <w:pStyle w:val="TAH"/>
            </w:pPr>
            <w:r w:rsidRPr="001C0CC4">
              <w:t>50 MHz</w:t>
            </w:r>
          </w:p>
        </w:tc>
        <w:tc>
          <w:tcPr>
            <w:tcW w:w="1031" w:type="dxa"/>
          </w:tcPr>
          <w:p w14:paraId="43B2ABC3" w14:textId="77777777" w:rsidR="000230E4" w:rsidRPr="001C0CC4" w:rsidRDefault="000230E4" w:rsidP="00DC7196">
            <w:pPr>
              <w:pStyle w:val="TAH"/>
            </w:pPr>
            <w:r w:rsidRPr="001C0CC4">
              <w:t>60 MHz</w:t>
            </w:r>
          </w:p>
        </w:tc>
        <w:tc>
          <w:tcPr>
            <w:tcW w:w="1031" w:type="dxa"/>
          </w:tcPr>
          <w:p w14:paraId="387437F9" w14:textId="77777777" w:rsidR="000230E4" w:rsidRPr="001C0CC4" w:rsidRDefault="000230E4" w:rsidP="00DC7196">
            <w:pPr>
              <w:pStyle w:val="TAH"/>
            </w:pPr>
            <w:r w:rsidRPr="001C0CC4">
              <w:t>80 MHz</w:t>
            </w:r>
          </w:p>
        </w:tc>
      </w:tr>
      <w:tr w:rsidR="00DC7196" w:rsidRPr="001C0CC4" w14:paraId="42ACECB9" w14:textId="77777777" w:rsidTr="000230E4">
        <w:trPr>
          <w:jc w:val="center"/>
        </w:trPr>
        <w:tc>
          <w:tcPr>
            <w:tcW w:w="1487" w:type="dxa"/>
            <w:tcBorders>
              <w:bottom w:val="single" w:sz="4" w:space="0" w:color="auto"/>
            </w:tcBorders>
            <w:shd w:val="clear" w:color="auto" w:fill="auto"/>
          </w:tcPr>
          <w:p w14:paraId="17A9C34F" w14:textId="77777777" w:rsidR="00DC7196" w:rsidRPr="001C0CC4" w:rsidRDefault="00DC7196" w:rsidP="00DC7196">
            <w:pPr>
              <w:pStyle w:val="TAC"/>
            </w:pPr>
            <w:r w:rsidRPr="001C0CC4">
              <w:t>ACS</w:t>
            </w:r>
          </w:p>
        </w:tc>
        <w:tc>
          <w:tcPr>
            <w:tcW w:w="907" w:type="dxa"/>
            <w:tcBorders>
              <w:bottom w:val="single" w:sz="4" w:space="0" w:color="auto"/>
            </w:tcBorders>
          </w:tcPr>
          <w:p w14:paraId="66B67507" w14:textId="77777777" w:rsidR="00DC7196" w:rsidRPr="001C0CC4" w:rsidRDefault="00DC7196" w:rsidP="00DC7196">
            <w:pPr>
              <w:pStyle w:val="TAC"/>
            </w:pPr>
            <w:r w:rsidRPr="001C0CC4">
              <w:t>dB</w:t>
            </w:r>
          </w:p>
        </w:tc>
        <w:tc>
          <w:tcPr>
            <w:tcW w:w="1031" w:type="dxa"/>
          </w:tcPr>
          <w:p w14:paraId="00B48AC1" w14:textId="77777777" w:rsidR="00DC7196" w:rsidRPr="001C0CC4" w:rsidRDefault="00DC7196" w:rsidP="00DC7196">
            <w:pPr>
              <w:pStyle w:val="TAC"/>
            </w:pPr>
            <w:r w:rsidRPr="001C0CC4">
              <w:t>25.5</w:t>
            </w:r>
          </w:p>
        </w:tc>
        <w:tc>
          <w:tcPr>
            <w:tcW w:w="1031" w:type="dxa"/>
          </w:tcPr>
          <w:p w14:paraId="293BAF3C" w14:textId="77777777" w:rsidR="00DC7196" w:rsidRPr="001C0CC4" w:rsidRDefault="00DC7196" w:rsidP="00DC7196">
            <w:pPr>
              <w:pStyle w:val="TAC"/>
            </w:pPr>
            <w:r w:rsidRPr="001C0CC4">
              <w:t>24</w:t>
            </w:r>
          </w:p>
        </w:tc>
        <w:tc>
          <w:tcPr>
            <w:tcW w:w="1031" w:type="dxa"/>
          </w:tcPr>
          <w:p w14:paraId="71BE4F36" w14:textId="77777777" w:rsidR="00DC7196" w:rsidRPr="001C0CC4" w:rsidRDefault="00DC7196" w:rsidP="00DC7196">
            <w:pPr>
              <w:pStyle w:val="TAC"/>
            </w:pPr>
            <w:r w:rsidRPr="001C0CC4">
              <w:t>23</w:t>
            </w:r>
          </w:p>
        </w:tc>
        <w:tc>
          <w:tcPr>
            <w:tcW w:w="1031" w:type="dxa"/>
          </w:tcPr>
          <w:p w14:paraId="2CF1BBB9" w14:textId="77777777" w:rsidR="00DC7196" w:rsidRPr="001C0CC4" w:rsidRDefault="00DC7196" w:rsidP="00DC7196">
            <w:pPr>
              <w:pStyle w:val="TAC"/>
            </w:pPr>
            <w:r w:rsidRPr="001C0CC4">
              <w:t>22.5</w:t>
            </w:r>
          </w:p>
        </w:tc>
        <w:tc>
          <w:tcPr>
            <w:tcW w:w="1031" w:type="dxa"/>
          </w:tcPr>
          <w:p w14:paraId="50BB760F" w14:textId="77777777" w:rsidR="00DC7196" w:rsidRPr="001C0CC4" w:rsidRDefault="00DC7196" w:rsidP="00DC7196">
            <w:pPr>
              <w:pStyle w:val="TAC"/>
            </w:pPr>
            <w:r w:rsidRPr="001C0CC4">
              <w:t>21</w:t>
            </w:r>
          </w:p>
        </w:tc>
      </w:tr>
      <w:tr w:rsidR="000230E4" w:rsidRPr="001C0CC4" w14:paraId="7EB25914" w14:textId="77777777" w:rsidTr="000230E4">
        <w:trPr>
          <w:jc w:val="center"/>
        </w:trPr>
        <w:tc>
          <w:tcPr>
            <w:tcW w:w="1487" w:type="dxa"/>
            <w:tcBorders>
              <w:bottom w:val="nil"/>
            </w:tcBorders>
            <w:shd w:val="clear" w:color="auto" w:fill="auto"/>
          </w:tcPr>
          <w:p w14:paraId="7F0255C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7A20565" w14:textId="77777777" w:rsidR="000230E4" w:rsidRPr="001C0CC4" w:rsidRDefault="000230E4" w:rsidP="00DC7196">
            <w:pPr>
              <w:pStyle w:val="TAH"/>
            </w:pPr>
            <w:r w:rsidRPr="001C0CC4">
              <w:t>Units</w:t>
            </w:r>
          </w:p>
        </w:tc>
        <w:tc>
          <w:tcPr>
            <w:tcW w:w="5155" w:type="dxa"/>
            <w:gridSpan w:val="5"/>
          </w:tcPr>
          <w:p w14:paraId="3DB5B375" w14:textId="77777777" w:rsidR="000230E4" w:rsidRPr="001C0CC4" w:rsidRDefault="000230E4" w:rsidP="00DC7196">
            <w:pPr>
              <w:pStyle w:val="TAH"/>
            </w:pPr>
            <w:r w:rsidRPr="001C0CC4">
              <w:t>Channel bandwidth</w:t>
            </w:r>
          </w:p>
        </w:tc>
      </w:tr>
      <w:tr w:rsidR="000230E4" w:rsidRPr="001C0CC4" w14:paraId="410F3ACB" w14:textId="77777777" w:rsidTr="000230E4">
        <w:trPr>
          <w:jc w:val="center"/>
        </w:trPr>
        <w:tc>
          <w:tcPr>
            <w:tcW w:w="1487" w:type="dxa"/>
            <w:tcBorders>
              <w:top w:val="nil"/>
            </w:tcBorders>
            <w:shd w:val="clear" w:color="auto" w:fill="auto"/>
          </w:tcPr>
          <w:p w14:paraId="1B1062B5" w14:textId="77777777" w:rsidR="000230E4" w:rsidRPr="001C0CC4" w:rsidRDefault="000230E4" w:rsidP="00DC7196">
            <w:pPr>
              <w:pStyle w:val="TAC"/>
            </w:pPr>
          </w:p>
        </w:tc>
        <w:tc>
          <w:tcPr>
            <w:tcW w:w="907" w:type="dxa"/>
            <w:tcBorders>
              <w:top w:val="nil"/>
            </w:tcBorders>
            <w:shd w:val="clear" w:color="auto" w:fill="auto"/>
          </w:tcPr>
          <w:p w14:paraId="5EA778C4" w14:textId="77777777" w:rsidR="000230E4" w:rsidRPr="001C0CC4" w:rsidRDefault="000230E4" w:rsidP="00DC7196">
            <w:pPr>
              <w:pStyle w:val="TAC"/>
            </w:pPr>
          </w:p>
        </w:tc>
        <w:tc>
          <w:tcPr>
            <w:tcW w:w="1031" w:type="dxa"/>
          </w:tcPr>
          <w:p w14:paraId="59D0EE30" w14:textId="77777777" w:rsidR="000230E4" w:rsidRPr="001C0CC4" w:rsidRDefault="000230E4" w:rsidP="00DC7196">
            <w:pPr>
              <w:pStyle w:val="TAH"/>
            </w:pPr>
            <w:r w:rsidRPr="001C0CC4">
              <w:t>90 MHz</w:t>
            </w:r>
          </w:p>
        </w:tc>
        <w:tc>
          <w:tcPr>
            <w:tcW w:w="1031" w:type="dxa"/>
          </w:tcPr>
          <w:p w14:paraId="3F4E925C" w14:textId="77777777" w:rsidR="000230E4" w:rsidRPr="001C0CC4" w:rsidRDefault="000230E4" w:rsidP="00DC7196">
            <w:pPr>
              <w:pStyle w:val="TAH"/>
            </w:pPr>
            <w:r w:rsidRPr="001C0CC4">
              <w:t>100 MHz</w:t>
            </w:r>
          </w:p>
        </w:tc>
        <w:tc>
          <w:tcPr>
            <w:tcW w:w="1031" w:type="dxa"/>
          </w:tcPr>
          <w:p w14:paraId="4451B4FB" w14:textId="77777777" w:rsidR="000230E4" w:rsidRPr="001C0CC4" w:rsidRDefault="000230E4" w:rsidP="00DC7196">
            <w:pPr>
              <w:pStyle w:val="TAC"/>
            </w:pPr>
          </w:p>
        </w:tc>
        <w:tc>
          <w:tcPr>
            <w:tcW w:w="1031" w:type="dxa"/>
          </w:tcPr>
          <w:p w14:paraId="0D98C7B2" w14:textId="77777777" w:rsidR="000230E4" w:rsidRPr="001C0CC4" w:rsidRDefault="000230E4" w:rsidP="00DC7196">
            <w:pPr>
              <w:pStyle w:val="TAC"/>
            </w:pPr>
          </w:p>
        </w:tc>
        <w:tc>
          <w:tcPr>
            <w:tcW w:w="1031" w:type="dxa"/>
          </w:tcPr>
          <w:p w14:paraId="3931A838" w14:textId="77777777" w:rsidR="000230E4" w:rsidRPr="001C0CC4" w:rsidRDefault="000230E4" w:rsidP="00DC7196">
            <w:pPr>
              <w:pStyle w:val="TAC"/>
            </w:pPr>
          </w:p>
        </w:tc>
      </w:tr>
      <w:tr w:rsidR="00DC7196" w:rsidRPr="001C0CC4" w14:paraId="54B08581" w14:textId="77777777" w:rsidTr="00DC7196">
        <w:trPr>
          <w:jc w:val="center"/>
        </w:trPr>
        <w:tc>
          <w:tcPr>
            <w:tcW w:w="1487" w:type="dxa"/>
            <w:shd w:val="clear" w:color="auto" w:fill="auto"/>
          </w:tcPr>
          <w:p w14:paraId="004F5E68" w14:textId="77777777" w:rsidR="00DC7196" w:rsidRPr="001C0CC4" w:rsidRDefault="00DC7196" w:rsidP="00DC7196">
            <w:pPr>
              <w:pStyle w:val="TAC"/>
            </w:pPr>
            <w:r w:rsidRPr="001C0CC4">
              <w:t>ACS</w:t>
            </w:r>
          </w:p>
        </w:tc>
        <w:tc>
          <w:tcPr>
            <w:tcW w:w="907" w:type="dxa"/>
          </w:tcPr>
          <w:p w14:paraId="7FE57B64" w14:textId="77777777" w:rsidR="00DC7196" w:rsidRPr="001C0CC4" w:rsidRDefault="00DC7196" w:rsidP="00DC7196">
            <w:pPr>
              <w:pStyle w:val="TAC"/>
            </w:pPr>
            <w:r w:rsidRPr="001C0CC4">
              <w:t>dB</w:t>
            </w:r>
          </w:p>
        </w:tc>
        <w:tc>
          <w:tcPr>
            <w:tcW w:w="1031" w:type="dxa"/>
          </w:tcPr>
          <w:p w14:paraId="21BBB3B4" w14:textId="77777777" w:rsidR="00DC7196" w:rsidRPr="001C0CC4" w:rsidRDefault="00DC7196" w:rsidP="00DC7196">
            <w:pPr>
              <w:pStyle w:val="TAC"/>
            </w:pPr>
            <w:r w:rsidRPr="001C0CC4">
              <w:t>20.5</w:t>
            </w:r>
          </w:p>
        </w:tc>
        <w:tc>
          <w:tcPr>
            <w:tcW w:w="1031" w:type="dxa"/>
          </w:tcPr>
          <w:p w14:paraId="38E9B25E" w14:textId="77777777" w:rsidR="00DC7196" w:rsidRPr="001C0CC4" w:rsidRDefault="00DC7196" w:rsidP="00DC7196">
            <w:pPr>
              <w:pStyle w:val="TAC"/>
            </w:pPr>
            <w:r w:rsidRPr="001C0CC4">
              <w:t>20</w:t>
            </w:r>
          </w:p>
        </w:tc>
        <w:tc>
          <w:tcPr>
            <w:tcW w:w="1031" w:type="dxa"/>
          </w:tcPr>
          <w:p w14:paraId="786C9FE7" w14:textId="77777777" w:rsidR="00DC7196" w:rsidRPr="001C0CC4" w:rsidRDefault="00DC7196" w:rsidP="00DC7196">
            <w:pPr>
              <w:pStyle w:val="TAC"/>
            </w:pPr>
          </w:p>
        </w:tc>
        <w:tc>
          <w:tcPr>
            <w:tcW w:w="1031" w:type="dxa"/>
          </w:tcPr>
          <w:p w14:paraId="7A3F665D" w14:textId="77777777" w:rsidR="00DC7196" w:rsidRPr="001C0CC4" w:rsidRDefault="00DC7196" w:rsidP="00DC7196">
            <w:pPr>
              <w:pStyle w:val="TAC"/>
            </w:pPr>
          </w:p>
        </w:tc>
        <w:tc>
          <w:tcPr>
            <w:tcW w:w="1031" w:type="dxa"/>
          </w:tcPr>
          <w:p w14:paraId="6D46EAF4" w14:textId="77777777" w:rsidR="00DC7196" w:rsidRPr="001C0CC4" w:rsidRDefault="00DC7196" w:rsidP="00DC7196">
            <w:pPr>
              <w:pStyle w:val="TAC"/>
            </w:pPr>
          </w:p>
        </w:tc>
      </w:tr>
    </w:tbl>
    <w:p w14:paraId="12FE913D" w14:textId="77777777" w:rsidR="00DC7196" w:rsidRPr="001C0CC4" w:rsidRDefault="00DC7196" w:rsidP="00DC7196"/>
    <w:p w14:paraId="4B168FCD" w14:textId="77777777" w:rsidR="00DC7196" w:rsidRPr="001C0CC4" w:rsidRDefault="00DC7196" w:rsidP="00DC7196">
      <w:pPr>
        <w:pStyle w:val="TH"/>
      </w:pPr>
      <w:bookmarkStart w:id="7063" w:name="_CRTable7_52"/>
      <w:r w:rsidRPr="001C0CC4">
        <w:t xml:space="preserve">Table </w:t>
      </w:r>
      <w:bookmarkEnd w:id="7063"/>
      <w:r w:rsidRPr="001C0CC4">
        <w:t>7.5-2: ACS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45091F" w14:paraId="069186C2" w14:textId="77777777" w:rsidTr="000230E4">
        <w:trPr>
          <w:jc w:val="center"/>
        </w:trPr>
        <w:tc>
          <w:tcPr>
            <w:tcW w:w="1487" w:type="dxa"/>
            <w:tcBorders>
              <w:bottom w:val="nil"/>
            </w:tcBorders>
            <w:shd w:val="clear" w:color="auto" w:fill="auto"/>
          </w:tcPr>
          <w:p w14:paraId="3B977F9E"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07A990" w14:textId="77777777" w:rsidR="000230E4" w:rsidRPr="0045091F" w:rsidRDefault="000230E4" w:rsidP="00DC7196">
            <w:pPr>
              <w:pStyle w:val="TAH"/>
            </w:pPr>
            <w:r w:rsidRPr="0045091F">
              <w:t>Units</w:t>
            </w:r>
          </w:p>
        </w:tc>
        <w:tc>
          <w:tcPr>
            <w:tcW w:w="5155" w:type="dxa"/>
            <w:gridSpan w:val="5"/>
          </w:tcPr>
          <w:p w14:paraId="4700D8FF" w14:textId="77777777" w:rsidR="000230E4" w:rsidRPr="0045091F" w:rsidRDefault="000230E4" w:rsidP="00DC7196">
            <w:pPr>
              <w:pStyle w:val="TAH"/>
            </w:pPr>
            <w:r w:rsidRPr="0045091F">
              <w:t>Channel bandwidth</w:t>
            </w:r>
          </w:p>
        </w:tc>
      </w:tr>
      <w:tr w:rsidR="000230E4" w:rsidRPr="0045091F" w14:paraId="62C9E3CD" w14:textId="77777777" w:rsidTr="000230E4">
        <w:trPr>
          <w:jc w:val="center"/>
        </w:trPr>
        <w:tc>
          <w:tcPr>
            <w:tcW w:w="1487" w:type="dxa"/>
            <w:tcBorders>
              <w:top w:val="nil"/>
            </w:tcBorders>
            <w:shd w:val="clear" w:color="auto" w:fill="auto"/>
          </w:tcPr>
          <w:p w14:paraId="17EB64F8" w14:textId="77777777" w:rsidR="000230E4" w:rsidRPr="0045091F" w:rsidRDefault="000230E4" w:rsidP="00DC7196">
            <w:pPr>
              <w:pStyle w:val="TAH"/>
            </w:pPr>
          </w:p>
        </w:tc>
        <w:tc>
          <w:tcPr>
            <w:tcW w:w="907" w:type="dxa"/>
            <w:tcBorders>
              <w:top w:val="nil"/>
            </w:tcBorders>
            <w:shd w:val="clear" w:color="auto" w:fill="auto"/>
          </w:tcPr>
          <w:p w14:paraId="3C8D432E" w14:textId="77777777" w:rsidR="000230E4" w:rsidRPr="0045091F" w:rsidRDefault="000230E4" w:rsidP="00DC7196">
            <w:pPr>
              <w:pStyle w:val="TAH"/>
            </w:pPr>
          </w:p>
        </w:tc>
        <w:tc>
          <w:tcPr>
            <w:tcW w:w="1031" w:type="dxa"/>
          </w:tcPr>
          <w:p w14:paraId="12570153" w14:textId="77777777" w:rsidR="000230E4" w:rsidRPr="0045091F" w:rsidRDefault="000230E4" w:rsidP="00DC7196">
            <w:pPr>
              <w:pStyle w:val="TAH"/>
            </w:pPr>
            <w:r w:rsidRPr="0045091F">
              <w:t>10 MHz</w:t>
            </w:r>
          </w:p>
        </w:tc>
        <w:tc>
          <w:tcPr>
            <w:tcW w:w="1031" w:type="dxa"/>
          </w:tcPr>
          <w:p w14:paraId="2EDA76D0" w14:textId="77777777" w:rsidR="000230E4" w:rsidRPr="0045091F" w:rsidRDefault="000230E4" w:rsidP="00DC7196">
            <w:pPr>
              <w:pStyle w:val="TAH"/>
            </w:pPr>
            <w:r w:rsidRPr="0045091F">
              <w:t>15 MHz</w:t>
            </w:r>
          </w:p>
        </w:tc>
        <w:tc>
          <w:tcPr>
            <w:tcW w:w="1031" w:type="dxa"/>
          </w:tcPr>
          <w:p w14:paraId="0E0CE31B" w14:textId="77777777" w:rsidR="000230E4" w:rsidRPr="0045091F" w:rsidRDefault="000230E4" w:rsidP="00DC7196">
            <w:pPr>
              <w:pStyle w:val="TAH"/>
            </w:pPr>
            <w:r w:rsidRPr="0045091F">
              <w:t>20 MHz</w:t>
            </w:r>
          </w:p>
        </w:tc>
        <w:tc>
          <w:tcPr>
            <w:tcW w:w="1031" w:type="dxa"/>
          </w:tcPr>
          <w:p w14:paraId="1F71389C" w14:textId="77777777" w:rsidR="000230E4" w:rsidRPr="0045091F" w:rsidRDefault="000230E4" w:rsidP="00DC7196">
            <w:pPr>
              <w:pStyle w:val="TAH"/>
            </w:pPr>
            <w:r>
              <w:t>25</w:t>
            </w:r>
            <w:r w:rsidRPr="0045091F">
              <w:t xml:space="preserve"> MHz</w:t>
            </w:r>
          </w:p>
        </w:tc>
        <w:tc>
          <w:tcPr>
            <w:tcW w:w="1031" w:type="dxa"/>
          </w:tcPr>
          <w:p w14:paraId="55957C2E" w14:textId="77777777" w:rsidR="000230E4" w:rsidRPr="0045091F" w:rsidRDefault="000230E4" w:rsidP="00DC7196">
            <w:pPr>
              <w:pStyle w:val="TAH"/>
            </w:pPr>
            <w:r>
              <w:t>30</w:t>
            </w:r>
            <w:r w:rsidRPr="0045091F">
              <w:t xml:space="preserve"> MHz</w:t>
            </w:r>
          </w:p>
        </w:tc>
      </w:tr>
      <w:tr w:rsidR="00DC7196" w:rsidRPr="0045091F" w14:paraId="7B503A42" w14:textId="77777777" w:rsidTr="000230E4">
        <w:trPr>
          <w:jc w:val="center"/>
        </w:trPr>
        <w:tc>
          <w:tcPr>
            <w:tcW w:w="1487" w:type="dxa"/>
            <w:tcBorders>
              <w:bottom w:val="single" w:sz="4" w:space="0" w:color="auto"/>
            </w:tcBorders>
            <w:shd w:val="clear" w:color="auto" w:fill="auto"/>
          </w:tcPr>
          <w:p w14:paraId="7635094F" w14:textId="77777777" w:rsidR="00DC7196" w:rsidRPr="0045091F" w:rsidRDefault="00DC7196" w:rsidP="00DC7196">
            <w:pPr>
              <w:pStyle w:val="TAC"/>
            </w:pPr>
            <w:r w:rsidRPr="0045091F">
              <w:t>ACS</w:t>
            </w:r>
          </w:p>
        </w:tc>
        <w:tc>
          <w:tcPr>
            <w:tcW w:w="907" w:type="dxa"/>
            <w:tcBorders>
              <w:bottom w:val="single" w:sz="4" w:space="0" w:color="auto"/>
            </w:tcBorders>
          </w:tcPr>
          <w:p w14:paraId="6BB313BB" w14:textId="77777777" w:rsidR="00DC7196" w:rsidRPr="0045091F" w:rsidRDefault="00DC7196" w:rsidP="00DC7196">
            <w:pPr>
              <w:pStyle w:val="TAC"/>
            </w:pPr>
            <w:r w:rsidRPr="0045091F">
              <w:t>dB</w:t>
            </w:r>
          </w:p>
        </w:tc>
        <w:tc>
          <w:tcPr>
            <w:tcW w:w="1031" w:type="dxa"/>
          </w:tcPr>
          <w:p w14:paraId="5008ECD6" w14:textId="77777777" w:rsidR="00DC7196" w:rsidRPr="0045091F" w:rsidRDefault="00DC7196" w:rsidP="00DC7196">
            <w:pPr>
              <w:pStyle w:val="TAC"/>
            </w:pPr>
            <w:r w:rsidRPr="0045091F">
              <w:t>33</w:t>
            </w:r>
          </w:p>
        </w:tc>
        <w:tc>
          <w:tcPr>
            <w:tcW w:w="1031" w:type="dxa"/>
          </w:tcPr>
          <w:p w14:paraId="0172A9FC" w14:textId="77777777" w:rsidR="00DC7196" w:rsidRPr="0045091F" w:rsidRDefault="00DC7196" w:rsidP="00DC7196">
            <w:pPr>
              <w:pStyle w:val="TAC"/>
            </w:pPr>
            <w:r w:rsidRPr="0045091F">
              <w:t>33</w:t>
            </w:r>
          </w:p>
        </w:tc>
        <w:tc>
          <w:tcPr>
            <w:tcW w:w="1031" w:type="dxa"/>
          </w:tcPr>
          <w:p w14:paraId="26EFCCAA" w14:textId="77777777" w:rsidR="00DC7196" w:rsidRPr="0045091F" w:rsidRDefault="00DC7196" w:rsidP="00DC7196">
            <w:pPr>
              <w:pStyle w:val="TAC"/>
            </w:pPr>
            <w:r w:rsidRPr="0045091F">
              <w:t>33</w:t>
            </w:r>
          </w:p>
        </w:tc>
        <w:tc>
          <w:tcPr>
            <w:tcW w:w="1031" w:type="dxa"/>
          </w:tcPr>
          <w:p w14:paraId="588B5E5D" w14:textId="77777777" w:rsidR="00DC7196" w:rsidRPr="0045091F" w:rsidRDefault="00DC7196" w:rsidP="00DC7196">
            <w:pPr>
              <w:pStyle w:val="TAC"/>
            </w:pPr>
            <w:r w:rsidRPr="0045091F">
              <w:t>33</w:t>
            </w:r>
          </w:p>
        </w:tc>
        <w:tc>
          <w:tcPr>
            <w:tcW w:w="1031" w:type="dxa"/>
          </w:tcPr>
          <w:p w14:paraId="75AFFB7F" w14:textId="77777777" w:rsidR="00DC7196" w:rsidRPr="0045091F" w:rsidRDefault="00DC7196" w:rsidP="00DC7196">
            <w:pPr>
              <w:pStyle w:val="TAC"/>
            </w:pPr>
            <w:r w:rsidRPr="0045091F">
              <w:t>33</w:t>
            </w:r>
          </w:p>
        </w:tc>
      </w:tr>
      <w:tr w:rsidR="000230E4" w:rsidRPr="0045091F" w14:paraId="48D55769" w14:textId="77777777" w:rsidTr="000230E4">
        <w:trPr>
          <w:jc w:val="center"/>
        </w:trPr>
        <w:tc>
          <w:tcPr>
            <w:tcW w:w="1487" w:type="dxa"/>
            <w:tcBorders>
              <w:bottom w:val="nil"/>
            </w:tcBorders>
            <w:shd w:val="clear" w:color="auto" w:fill="auto"/>
          </w:tcPr>
          <w:p w14:paraId="4FD7F162"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A541CBC" w14:textId="77777777" w:rsidR="000230E4" w:rsidRPr="0045091F" w:rsidRDefault="000230E4" w:rsidP="00DC7196">
            <w:pPr>
              <w:pStyle w:val="TAH"/>
            </w:pPr>
            <w:r w:rsidRPr="0045091F">
              <w:t>Units</w:t>
            </w:r>
          </w:p>
        </w:tc>
        <w:tc>
          <w:tcPr>
            <w:tcW w:w="5155" w:type="dxa"/>
            <w:gridSpan w:val="5"/>
          </w:tcPr>
          <w:p w14:paraId="77DF33DB" w14:textId="77777777" w:rsidR="000230E4" w:rsidRPr="0045091F" w:rsidRDefault="000230E4" w:rsidP="00DC7196">
            <w:pPr>
              <w:pStyle w:val="TAH"/>
            </w:pPr>
            <w:r w:rsidRPr="0045091F">
              <w:t>Channel bandwidth</w:t>
            </w:r>
          </w:p>
        </w:tc>
      </w:tr>
      <w:tr w:rsidR="000230E4" w:rsidRPr="0045091F" w14:paraId="53074407" w14:textId="77777777" w:rsidTr="000230E4">
        <w:trPr>
          <w:jc w:val="center"/>
        </w:trPr>
        <w:tc>
          <w:tcPr>
            <w:tcW w:w="1487" w:type="dxa"/>
            <w:tcBorders>
              <w:top w:val="nil"/>
            </w:tcBorders>
            <w:shd w:val="clear" w:color="auto" w:fill="auto"/>
          </w:tcPr>
          <w:p w14:paraId="3B8744EA" w14:textId="77777777" w:rsidR="000230E4" w:rsidRPr="0045091F" w:rsidRDefault="000230E4" w:rsidP="00DC7196">
            <w:pPr>
              <w:pStyle w:val="TAH"/>
            </w:pPr>
          </w:p>
        </w:tc>
        <w:tc>
          <w:tcPr>
            <w:tcW w:w="907" w:type="dxa"/>
            <w:tcBorders>
              <w:top w:val="nil"/>
            </w:tcBorders>
            <w:shd w:val="clear" w:color="auto" w:fill="auto"/>
          </w:tcPr>
          <w:p w14:paraId="4F6BA2D1" w14:textId="77777777" w:rsidR="000230E4" w:rsidRPr="0045091F" w:rsidRDefault="000230E4" w:rsidP="00DC7196">
            <w:pPr>
              <w:pStyle w:val="TAH"/>
            </w:pPr>
          </w:p>
        </w:tc>
        <w:tc>
          <w:tcPr>
            <w:tcW w:w="1031" w:type="dxa"/>
          </w:tcPr>
          <w:p w14:paraId="6F5215A6" w14:textId="77777777" w:rsidR="000230E4" w:rsidRPr="0045091F" w:rsidRDefault="000230E4" w:rsidP="00DC7196">
            <w:pPr>
              <w:pStyle w:val="TAH"/>
            </w:pPr>
            <w:r>
              <w:t>40</w:t>
            </w:r>
            <w:r w:rsidRPr="0045091F">
              <w:t xml:space="preserve"> MHz</w:t>
            </w:r>
          </w:p>
        </w:tc>
        <w:tc>
          <w:tcPr>
            <w:tcW w:w="1031" w:type="dxa"/>
          </w:tcPr>
          <w:p w14:paraId="3B156675" w14:textId="77777777" w:rsidR="000230E4" w:rsidRPr="0045091F" w:rsidRDefault="000230E4" w:rsidP="00DC7196">
            <w:pPr>
              <w:pStyle w:val="TAH"/>
            </w:pPr>
            <w:r>
              <w:t>50</w:t>
            </w:r>
            <w:r w:rsidRPr="0045091F">
              <w:t xml:space="preserve"> MHz</w:t>
            </w:r>
          </w:p>
        </w:tc>
        <w:tc>
          <w:tcPr>
            <w:tcW w:w="1031" w:type="dxa"/>
          </w:tcPr>
          <w:p w14:paraId="3F0878BC" w14:textId="77777777" w:rsidR="000230E4" w:rsidRPr="0045091F" w:rsidRDefault="000230E4" w:rsidP="00DC7196">
            <w:pPr>
              <w:pStyle w:val="TAH"/>
            </w:pPr>
            <w:r>
              <w:t>60</w:t>
            </w:r>
            <w:r w:rsidRPr="0045091F">
              <w:t xml:space="preserve"> MHz</w:t>
            </w:r>
          </w:p>
        </w:tc>
        <w:tc>
          <w:tcPr>
            <w:tcW w:w="1031" w:type="dxa"/>
          </w:tcPr>
          <w:p w14:paraId="430CA328" w14:textId="77777777" w:rsidR="000230E4" w:rsidRPr="0045091F" w:rsidRDefault="000230E4" w:rsidP="00DC7196">
            <w:pPr>
              <w:pStyle w:val="TAH"/>
            </w:pPr>
            <w:r>
              <w:t>70</w:t>
            </w:r>
            <w:r w:rsidRPr="0045091F">
              <w:t xml:space="preserve"> MHz</w:t>
            </w:r>
          </w:p>
        </w:tc>
        <w:tc>
          <w:tcPr>
            <w:tcW w:w="1031" w:type="dxa"/>
          </w:tcPr>
          <w:p w14:paraId="56DC0DB9" w14:textId="77777777" w:rsidR="000230E4" w:rsidRPr="0045091F" w:rsidRDefault="000230E4" w:rsidP="00DC7196">
            <w:pPr>
              <w:pStyle w:val="TAH"/>
            </w:pPr>
            <w:r>
              <w:t>80</w:t>
            </w:r>
            <w:r w:rsidRPr="0045091F">
              <w:t xml:space="preserve"> MHz</w:t>
            </w:r>
          </w:p>
        </w:tc>
      </w:tr>
      <w:tr w:rsidR="00DC7196" w:rsidRPr="0045091F" w14:paraId="0323AB9C" w14:textId="77777777" w:rsidTr="000230E4">
        <w:trPr>
          <w:jc w:val="center"/>
        </w:trPr>
        <w:tc>
          <w:tcPr>
            <w:tcW w:w="1487" w:type="dxa"/>
            <w:tcBorders>
              <w:bottom w:val="single" w:sz="4" w:space="0" w:color="auto"/>
            </w:tcBorders>
            <w:shd w:val="clear" w:color="auto" w:fill="auto"/>
          </w:tcPr>
          <w:p w14:paraId="58C9A7DE" w14:textId="77777777" w:rsidR="00DC7196" w:rsidRPr="0045091F" w:rsidRDefault="00DC7196" w:rsidP="00DC7196">
            <w:pPr>
              <w:pStyle w:val="TAC"/>
            </w:pPr>
            <w:r w:rsidRPr="0045091F">
              <w:t>ACS</w:t>
            </w:r>
          </w:p>
        </w:tc>
        <w:tc>
          <w:tcPr>
            <w:tcW w:w="907" w:type="dxa"/>
            <w:tcBorders>
              <w:bottom w:val="single" w:sz="4" w:space="0" w:color="auto"/>
            </w:tcBorders>
          </w:tcPr>
          <w:p w14:paraId="4B39DBFF" w14:textId="77777777" w:rsidR="00DC7196" w:rsidRPr="0045091F" w:rsidRDefault="00DC7196" w:rsidP="00DC7196">
            <w:pPr>
              <w:pStyle w:val="TAC"/>
            </w:pPr>
            <w:r w:rsidRPr="0045091F">
              <w:t>dB</w:t>
            </w:r>
          </w:p>
        </w:tc>
        <w:tc>
          <w:tcPr>
            <w:tcW w:w="1031" w:type="dxa"/>
          </w:tcPr>
          <w:p w14:paraId="05B99224" w14:textId="77777777" w:rsidR="00DC7196" w:rsidRPr="0045091F" w:rsidRDefault="00DC7196" w:rsidP="00DC7196">
            <w:pPr>
              <w:pStyle w:val="TAC"/>
            </w:pPr>
            <w:r w:rsidRPr="0045091F">
              <w:t>33</w:t>
            </w:r>
          </w:p>
        </w:tc>
        <w:tc>
          <w:tcPr>
            <w:tcW w:w="1031" w:type="dxa"/>
          </w:tcPr>
          <w:p w14:paraId="3B283403" w14:textId="77777777" w:rsidR="00DC7196" w:rsidRPr="0045091F" w:rsidRDefault="00DC7196" w:rsidP="00DC7196">
            <w:pPr>
              <w:pStyle w:val="TAC"/>
            </w:pPr>
            <w:r w:rsidRPr="0045091F">
              <w:t>33</w:t>
            </w:r>
          </w:p>
        </w:tc>
        <w:tc>
          <w:tcPr>
            <w:tcW w:w="1031" w:type="dxa"/>
          </w:tcPr>
          <w:p w14:paraId="10603521" w14:textId="77777777" w:rsidR="00DC7196" w:rsidRPr="0045091F" w:rsidRDefault="00DC7196" w:rsidP="00DC7196">
            <w:pPr>
              <w:pStyle w:val="TAC"/>
            </w:pPr>
            <w:r w:rsidRPr="0045091F">
              <w:t>33</w:t>
            </w:r>
          </w:p>
        </w:tc>
        <w:tc>
          <w:tcPr>
            <w:tcW w:w="1031" w:type="dxa"/>
          </w:tcPr>
          <w:p w14:paraId="55E2E4E4" w14:textId="77777777" w:rsidR="00DC7196" w:rsidRPr="0045091F" w:rsidRDefault="00DC7196" w:rsidP="00DC7196">
            <w:pPr>
              <w:pStyle w:val="TAC"/>
            </w:pPr>
            <w:r w:rsidRPr="0045091F">
              <w:t>33</w:t>
            </w:r>
          </w:p>
        </w:tc>
        <w:tc>
          <w:tcPr>
            <w:tcW w:w="1031" w:type="dxa"/>
          </w:tcPr>
          <w:p w14:paraId="7C73D79D" w14:textId="77777777" w:rsidR="00DC7196" w:rsidRPr="0045091F" w:rsidRDefault="00DC7196" w:rsidP="00DC7196">
            <w:pPr>
              <w:pStyle w:val="TAC"/>
            </w:pPr>
            <w:r w:rsidRPr="0045091F">
              <w:t>33</w:t>
            </w:r>
          </w:p>
        </w:tc>
      </w:tr>
      <w:tr w:rsidR="000230E4" w:rsidRPr="0045091F" w14:paraId="64CD92F2" w14:textId="77777777" w:rsidTr="000230E4">
        <w:trPr>
          <w:jc w:val="center"/>
        </w:trPr>
        <w:tc>
          <w:tcPr>
            <w:tcW w:w="1487" w:type="dxa"/>
            <w:tcBorders>
              <w:bottom w:val="nil"/>
            </w:tcBorders>
            <w:shd w:val="clear" w:color="auto" w:fill="auto"/>
          </w:tcPr>
          <w:p w14:paraId="0A7B1FAB"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07AAC1B" w14:textId="77777777" w:rsidR="000230E4" w:rsidRPr="0045091F" w:rsidRDefault="000230E4" w:rsidP="00DC7196">
            <w:pPr>
              <w:pStyle w:val="TAH"/>
            </w:pPr>
            <w:r w:rsidRPr="0045091F">
              <w:t>Units</w:t>
            </w:r>
          </w:p>
        </w:tc>
        <w:tc>
          <w:tcPr>
            <w:tcW w:w="5155" w:type="dxa"/>
            <w:gridSpan w:val="5"/>
          </w:tcPr>
          <w:p w14:paraId="6D294F21" w14:textId="77777777" w:rsidR="000230E4" w:rsidRPr="0045091F" w:rsidRDefault="000230E4" w:rsidP="00DC7196">
            <w:pPr>
              <w:pStyle w:val="TAH"/>
            </w:pPr>
            <w:r w:rsidRPr="0045091F">
              <w:t>Channel bandwidth</w:t>
            </w:r>
          </w:p>
        </w:tc>
      </w:tr>
      <w:tr w:rsidR="000230E4" w:rsidRPr="0045091F" w14:paraId="5B3BACD2" w14:textId="77777777" w:rsidTr="000230E4">
        <w:trPr>
          <w:jc w:val="center"/>
        </w:trPr>
        <w:tc>
          <w:tcPr>
            <w:tcW w:w="1487" w:type="dxa"/>
            <w:tcBorders>
              <w:top w:val="nil"/>
            </w:tcBorders>
            <w:shd w:val="clear" w:color="auto" w:fill="auto"/>
          </w:tcPr>
          <w:p w14:paraId="3D8B2A00" w14:textId="77777777" w:rsidR="000230E4" w:rsidRPr="0045091F" w:rsidRDefault="000230E4" w:rsidP="00DC7196">
            <w:pPr>
              <w:pStyle w:val="TAH"/>
            </w:pPr>
          </w:p>
        </w:tc>
        <w:tc>
          <w:tcPr>
            <w:tcW w:w="907" w:type="dxa"/>
            <w:tcBorders>
              <w:top w:val="nil"/>
            </w:tcBorders>
            <w:shd w:val="clear" w:color="auto" w:fill="auto"/>
          </w:tcPr>
          <w:p w14:paraId="1ED724E8" w14:textId="77777777" w:rsidR="000230E4" w:rsidRPr="0045091F" w:rsidRDefault="000230E4" w:rsidP="00DC7196">
            <w:pPr>
              <w:pStyle w:val="TAH"/>
            </w:pPr>
          </w:p>
        </w:tc>
        <w:tc>
          <w:tcPr>
            <w:tcW w:w="1031" w:type="dxa"/>
          </w:tcPr>
          <w:p w14:paraId="3EAFA921" w14:textId="77777777" w:rsidR="000230E4" w:rsidRPr="0045091F" w:rsidRDefault="000230E4" w:rsidP="00DC7196">
            <w:pPr>
              <w:pStyle w:val="TAH"/>
            </w:pPr>
            <w:r>
              <w:t>9</w:t>
            </w:r>
            <w:r w:rsidRPr="0045091F">
              <w:t>0 MHz</w:t>
            </w:r>
          </w:p>
        </w:tc>
        <w:tc>
          <w:tcPr>
            <w:tcW w:w="1031" w:type="dxa"/>
          </w:tcPr>
          <w:p w14:paraId="73F83073" w14:textId="77777777" w:rsidR="000230E4" w:rsidRPr="0045091F" w:rsidRDefault="000230E4" w:rsidP="00DC7196">
            <w:pPr>
              <w:pStyle w:val="TAH"/>
            </w:pPr>
            <w:r>
              <w:t>10</w:t>
            </w:r>
            <w:r w:rsidRPr="0045091F">
              <w:t>0 MHz</w:t>
            </w:r>
          </w:p>
        </w:tc>
        <w:tc>
          <w:tcPr>
            <w:tcW w:w="1031" w:type="dxa"/>
          </w:tcPr>
          <w:p w14:paraId="1367A756" w14:textId="77777777" w:rsidR="000230E4" w:rsidRPr="0045091F" w:rsidRDefault="000230E4" w:rsidP="00DC7196">
            <w:pPr>
              <w:pStyle w:val="TAH"/>
            </w:pPr>
          </w:p>
        </w:tc>
        <w:tc>
          <w:tcPr>
            <w:tcW w:w="1031" w:type="dxa"/>
          </w:tcPr>
          <w:p w14:paraId="0A8B55F4" w14:textId="77777777" w:rsidR="000230E4" w:rsidRPr="0045091F" w:rsidRDefault="000230E4" w:rsidP="00DC7196">
            <w:pPr>
              <w:pStyle w:val="TAH"/>
            </w:pPr>
          </w:p>
        </w:tc>
        <w:tc>
          <w:tcPr>
            <w:tcW w:w="1031" w:type="dxa"/>
          </w:tcPr>
          <w:p w14:paraId="1E6D1E9A" w14:textId="77777777" w:rsidR="000230E4" w:rsidRPr="0045091F" w:rsidRDefault="000230E4" w:rsidP="00DC7196">
            <w:pPr>
              <w:pStyle w:val="TAH"/>
            </w:pPr>
          </w:p>
        </w:tc>
      </w:tr>
      <w:tr w:rsidR="00DC7196" w:rsidRPr="0045091F" w14:paraId="21179ABF" w14:textId="77777777" w:rsidTr="00DC7196">
        <w:trPr>
          <w:jc w:val="center"/>
        </w:trPr>
        <w:tc>
          <w:tcPr>
            <w:tcW w:w="1487" w:type="dxa"/>
            <w:shd w:val="clear" w:color="auto" w:fill="auto"/>
          </w:tcPr>
          <w:p w14:paraId="1B61DAF2" w14:textId="77777777" w:rsidR="00DC7196" w:rsidRPr="0045091F" w:rsidRDefault="00DC7196" w:rsidP="00DC7196">
            <w:pPr>
              <w:pStyle w:val="TAH"/>
            </w:pPr>
            <w:r w:rsidRPr="0045091F">
              <w:t>ACS</w:t>
            </w:r>
          </w:p>
        </w:tc>
        <w:tc>
          <w:tcPr>
            <w:tcW w:w="907" w:type="dxa"/>
          </w:tcPr>
          <w:p w14:paraId="1419238C" w14:textId="77777777" w:rsidR="00DC7196" w:rsidRPr="0045091F" w:rsidRDefault="00DC7196" w:rsidP="00DC7196">
            <w:pPr>
              <w:pStyle w:val="TAH"/>
            </w:pPr>
            <w:r w:rsidRPr="0045091F">
              <w:t>dB</w:t>
            </w:r>
          </w:p>
        </w:tc>
        <w:tc>
          <w:tcPr>
            <w:tcW w:w="1031" w:type="dxa"/>
          </w:tcPr>
          <w:p w14:paraId="23757D17" w14:textId="77777777" w:rsidR="00DC7196" w:rsidRDefault="00DC7196" w:rsidP="00DC7196">
            <w:pPr>
              <w:pStyle w:val="TAH"/>
            </w:pPr>
            <w:r w:rsidRPr="0045091F">
              <w:t>33</w:t>
            </w:r>
          </w:p>
        </w:tc>
        <w:tc>
          <w:tcPr>
            <w:tcW w:w="1031" w:type="dxa"/>
          </w:tcPr>
          <w:p w14:paraId="6D4C9CEA" w14:textId="77777777" w:rsidR="00DC7196" w:rsidRDefault="00DC7196" w:rsidP="00DC7196">
            <w:pPr>
              <w:pStyle w:val="TAH"/>
            </w:pPr>
            <w:r w:rsidRPr="0045091F">
              <w:t>33</w:t>
            </w:r>
          </w:p>
        </w:tc>
        <w:tc>
          <w:tcPr>
            <w:tcW w:w="1031" w:type="dxa"/>
          </w:tcPr>
          <w:p w14:paraId="2F2CBABD" w14:textId="77777777" w:rsidR="00DC7196" w:rsidRPr="0045091F" w:rsidRDefault="00DC7196" w:rsidP="00DC7196">
            <w:pPr>
              <w:pStyle w:val="TAH"/>
            </w:pPr>
          </w:p>
        </w:tc>
        <w:tc>
          <w:tcPr>
            <w:tcW w:w="1031" w:type="dxa"/>
          </w:tcPr>
          <w:p w14:paraId="6204B6B4" w14:textId="77777777" w:rsidR="00DC7196" w:rsidRPr="0045091F" w:rsidRDefault="00DC7196" w:rsidP="00DC7196">
            <w:pPr>
              <w:pStyle w:val="TAH"/>
            </w:pPr>
          </w:p>
        </w:tc>
        <w:tc>
          <w:tcPr>
            <w:tcW w:w="1031" w:type="dxa"/>
          </w:tcPr>
          <w:p w14:paraId="69E2139F" w14:textId="77777777" w:rsidR="00DC7196" w:rsidRPr="0045091F" w:rsidRDefault="00DC7196" w:rsidP="00DC7196">
            <w:pPr>
              <w:pStyle w:val="TAH"/>
            </w:pPr>
          </w:p>
        </w:tc>
      </w:tr>
    </w:tbl>
    <w:p w14:paraId="21985F04" w14:textId="77777777" w:rsidR="00DC7196" w:rsidRPr="001C0CC4" w:rsidRDefault="00DC7196" w:rsidP="00DC7196"/>
    <w:p w14:paraId="6D81D6D2" w14:textId="77777777" w:rsidR="00DC7196" w:rsidRPr="001C0CC4" w:rsidRDefault="00DC7196" w:rsidP="00DC7196">
      <w:pPr>
        <w:pStyle w:val="TH"/>
      </w:pPr>
      <w:bookmarkStart w:id="7064" w:name="_CRTable7_53"/>
      <w:r w:rsidRPr="001C0CC4">
        <w:t xml:space="preserve">Table </w:t>
      </w:r>
      <w:bookmarkEnd w:id="7064"/>
      <w:r w:rsidRPr="001C0CC4">
        <w:t>7.5-3: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5120BBB" w14:textId="77777777" w:rsidTr="000230E4">
        <w:trPr>
          <w:jc w:val="center"/>
        </w:trPr>
        <w:tc>
          <w:tcPr>
            <w:tcW w:w="1487" w:type="dxa"/>
            <w:tcBorders>
              <w:bottom w:val="nil"/>
            </w:tcBorders>
            <w:shd w:val="clear" w:color="auto" w:fill="auto"/>
          </w:tcPr>
          <w:p w14:paraId="291B233D"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12392D6" w14:textId="77777777" w:rsidR="000230E4" w:rsidRPr="001C0CC4" w:rsidRDefault="000230E4" w:rsidP="00DC7196">
            <w:pPr>
              <w:pStyle w:val="TAH"/>
            </w:pPr>
            <w:r w:rsidRPr="001C0CC4">
              <w:t>Units</w:t>
            </w:r>
          </w:p>
        </w:tc>
        <w:tc>
          <w:tcPr>
            <w:tcW w:w="6510" w:type="dxa"/>
            <w:gridSpan w:val="5"/>
          </w:tcPr>
          <w:p w14:paraId="1CC4CDA6" w14:textId="77777777" w:rsidR="000230E4" w:rsidRPr="001C0CC4" w:rsidRDefault="000230E4" w:rsidP="00DC7196">
            <w:pPr>
              <w:pStyle w:val="TAH"/>
            </w:pPr>
            <w:r w:rsidRPr="001C0CC4">
              <w:t>Channel bandwidth</w:t>
            </w:r>
          </w:p>
        </w:tc>
      </w:tr>
      <w:tr w:rsidR="000230E4" w:rsidRPr="001C0CC4" w14:paraId="6DA0FD09" w14:textId="77777777" w:rsidTr="000230E4">
        <w:trPr>
          <w:jc w:val="center"/>
        </w:trPr>
        <w:tc>
          <w:tcPr>
            <w:tcW w:w="1487" w:type="dxa"/>
            <w:tcBorders>
              <w:top w:val="nil"/>
            </w:tcBorders>
            <w:shd w:val="clear" w:color="auto" w:fill="auto"/>
          </w:tcPr>
          <w:p w14:paraId="6058E823" w14:textId="77777777" w:rsidR="000230E4" w:rsidRPr="001C0CC4" w:rsidRDefault="000230E4" w:rsidP="00DC7196">
            <w:pPr>
              <w:pStyle w:val="TAH"/>
            </w:pPr>
          </w:p>
        </w:tc>
        <w:tc>
          <w:tcPr>
            <w:tcW w:w="907" w:type="dxa"/>
            <w:tcBorders>
              <w:top w:val="nil"/>
            </w:tcBorders>
            <w:shd w:val="clear" w:color="auto" w:fill="auto"/>
          </w:tcPr>
          <w:p w14:paraId="4DCE736F" w14:textId="77777777" w:rsidR="000230E4" w:rsidRPr="001C0CC4" w:rsidRDefault="000230E4" w:rsidP="00DC7196">
            <w:pPr>
              <w:pStyle w:val="TAH"/>
            </w:pPr>
          </w:p>
        </w:tc>
        <w:tc>
          <w:tcPr>
            <w:tcW w:w="1302" w:type="dxa"/>
          </w:tcPr>
          <w:p w14:paraId="042F58AC" w14:textId="77777777" w:rsidR="000230E4" w:rsidRPr="001C0CC4" w:rsidRDefault="000230E4" w:rsidP="00DC7196">
            <w:pPr>
              <w:pStyle w:val="TAH"/>
            </w:pPr>
            <w:r w:rsidRPr="001C0CC4">
              <w:t>5 MHz</w:t>
            </w:r>
          </w:p>
        </w:tc>
        <w:tc>
          <w:tcPr>
            <w:tcW w:w="1302" w:type="dxa"/>
          </w:tcPr>
          <w:p w14:paraId="27696ED1" w14:textId="77777777" w:rsidR="000230E4" w:rsidRPr="001C0CC4" w:rsidRDefault="000230E4" w:rsidP="00DC7196">
            <w:pPr>
              <w:pStyle w:val="TAH"/>
            </w:pPr>
            <w:r w:rsidRPr="001C0CC4">
              <w:t>10 MHz</w:t>
            </w:r>
          </w:p>
        </w:tc>
        <w:tc>
          <w:tcPr>
            <w:tcW w:w="1302" w:type="dxa"/>
          </w:tcPr>
          <w:p w14:paraId="12CD0179" w14:textId="77777777" w:rsidR="000230E4" w:rsidRPr="001C0CC4" w:rsidRDefault="000230E4" w:rsidP="00DC7196">
            <w:pPr>
              <w:pStyle w:val="TAH"/>
            </w:pPr>
            <w:r w:rsidRPr="001C0CC4">
              <w:t>15 MHz</w:t>
            </w:r>
          </w:p>
        </w:tc>
        <w:tc>
          <w:tcPr>
            <w:tcW w:w="1302" w:type="dxa"/>
          </w:tcPr>
          <w:p w14:paraId="5DBE459D" w14:textId="77777777" w:rsidR="000230E4" w:rsidRPr="001C0CC4" w:rsidRDefault="000230E4" w:rsidP="00DC7196">
            <w:pPr>
              <w:pStyle w:val="TAH"/>
            </w:pPr>
            <w:r w:rsidRPr="001C0CC4">
              <w:t>20 MHz</w:t>
            </w:r>
          </w:p>
        </w:tc>
        <w:tc>
          <w:tcPr>
            <w:tcW w:w="1302" w:type="dxa"/>
          </w:tcPr>
          <w:p w14:paraId="67817CE3" w14:textId="77777777" w:rsidR="000230E4" w:rsidRPr="001C0CC4" w:rsidRDefault="000230E4" w:rsidP="00DC7196">
            <w:pPr>
              <w:pStyle w:val="TAH"/>
            </w:pPr>
            <w:r w:rsidRPr="001C0CC4">
              <w:t>25 MHz</w:t>
            </w:r>
          </w:p>
        </w:tc>
      </w:tr>
      <w:tr w:rsidR="00DC7196" w:rsidRPr="001C0CC4" w14:paraId="18CB4CA1" w14:textId="77777777" w:rsidTr="00DC7196">
        <w:trPr>
          <w:jc w:val="center"/>
        </w:trPr>
        <w:tc>
          <w:tcPr>
            <w:tcW w:w="1487" w:type="dxa"/>
            <w:shd w:val="clear" w:color="auto" w:fill="auto"/>
          </w:tcPr>
          <w:p w14:paraId="541823AD" w14:textId="77777777" w:rsidR="00DC7196" w:rsidRPr="001C0CC4" w:rsidRDefault="00DC7196" w:rsidP="00DC7196">
            <w:pPr>
              <w:pStyle w:val="TAC"/>
            </w:pPr>
            <w:r w:rsidRPr="001C0CC4">
              <w:t>Power in transmission bandwidth configuration</w:t>
            </w:r>
          </w:p>
        </w:tc>
        <w:tc>
          <w:tcPr>
            <w:tcW w:w="907" w:type="dxa"/>
          </w:tcPr>
          <w:p w14:paraId="3D1D82C8" w14:textId="77777777" w:rsidR="00DC7196" w:rsidRPr="001C0CC4" w:rsidRDefault="00DC7196" w:rsidP="00DC7196">
            <w:pPr>
              <w:pStyle w:val="TAC"/>
            </w:pPr>
            <w:r w:rsidRPr="001C0CC4">
              <w:t>dBm</w:t>
            </w:r>
          </w:p>
        </w:tc>
        <w:tc>
          <w:tcPr>
            <w:tcW w:w="6510" w:type="dxa"/>
            <w:gridSpan w:val="5"/>
          </w:tcPr>
          <w:p w14:paraId="302F11D1" w14:textId="77777777" w:rsidR="00DC7196" w:rsidRPr="001C0CC4" w:rsidRDefault="00DC7196" w:rsidP="00DC7196">
            <w:pPr>
              <w:pStyle w:val="TAC"/>
            </w:pPr>
            <w:r w:rsidRPr="001C0CC4">
              <w:t>REFSENS + 14 dB</w:t>
            </w:r>
          </w:p>
        </w:tc>
      </w:tr>
      <w:tr w:rsidR="00DC7196" w:rsidRPr="001C0CC4" w14:paraId="4979DCA5" w14:textId="77777777" w:rsidTr="00DC7196">
        <w:trPr>
          <w:jc w:val="center"/>
        </w:trPr>
        <w:tc>
          <w:tcPr>
            <w:tcW w:w="1487" w:type="dxa"/>
            <w:shd w:val="clear" w:color="auto" w:fill="auto"/>
          </w:tcPr>
          <w:p w14:paraId="4A477DD3" w14:textId="77777777" w:rsidR="00DC7196" w:rsidRPr="001C0CC4" w:rsidRDefault="00DC7196" w:rsidP="00DC7196">
            <w:pPr>
              <w:pStyle w:val="TAC"/>
            </w:pPr>
            <w:r w:rsidRPr="001C0CC4">
              <w:t>P</w:t>
            </w:r>
            <w:r w:rsidRPr="001C0CC4">
              <w:rPr>
                <w:vertAlign w:val="subscript"/>
              </w:rPr>
              <w:t>interferer</w:t>
            </w:r>
          </w:p>
        </w:tc>
        <w:tc>
          <w:tcPr>
            <w:tcW w:w="907" w:type="dxa"/>
          </w:tcPr>
          <w:p w14:paraId="33B2F07A" w14:textId="77777777" w:rsidR="00DC7196" w:rsidRPr="001C0CC4" w:rsidRDefault="00DC7196" w:rsidP="00DC7196">
            <w:pPr>
              <w:pStyle w:val="TAC"/>
            </w:pPr>
            <w:r w:rsidRPr="001C0CC4">
              <w:t>dBm</w:t>
            </w:r>
          </w:p>
        </w:tc>
        <w:tc>
          <w:tcPr>
            <w:tcW w:w="1302" w:type="dxa"/>
          </w:tcPr>
          <w:p w14:paraId="72C05694" w14:textId="77777777" w:rsidR="00DC7196" w:rsidRPr="001C0CC4" w:rsidRDefault="00DC7196" w:rsidP="00DC7196">
            <w:pPr>
              <w:pStyle w:val="TAC"/>
            </w:pPr>
            <w:r w:rsidRPr="001C0CC4">
              <w:t>REFSENS + 45.5 dB</w:t>
            </w:r>
          </w:p>
        </w:tc>
        <w:tc>
          <w:tcPr>
            <w:tcW w:w="1302" w:type="dxa"/>
          </w:tcPr>
          <w:p w14:paraId="57C658EF" w14:textId="77777777" w:rsidR="00DC7196" w:rsidRPr="001C0CC4" w:rsidRDefault="00DC7196" w:rsidP="00DC7196">
            <w:pPr>
              <w:pStyle w:val="TAC"/>
            </w:pPr>
            <w:r w:rsidRPr="001C0CC4">
              <w:t>REFSENS + 45.5 dB</w:t>
            </w:r>
          </w:p>
        </w:tc>
        <w:tc>
          <w:tcPr>
            <w:tcW w:w="1302" w:type="dxa"/>
          </w:tcPr>
          <w:p w14:paraId="6F4EBBB0" w14:textId="77777777" w:rsidR="00DC7196" w:rsidRPr="001C0CC4" w:rsidRDefault="00DC7196" w:rsidP="00DC7196">
            <w:pPr>
              <w:pStyle w:val="TAC"/>
              <w:rPr>
                <w:lang w:val="sv-SE"/>
              </w:rPr>
            </w:pPr>
            <w:r w:rsidRPr="001C0CC4">
              <w:rPr>
                <w:lang w:val="sv-SE"/>
              </w:rPr>
              <w:t>REFSENS + 42.5 dB</w:t>
            </w:r>
          </w:p>
        </w:tc>
        <w:tc>
          <w:tcPr>
            <w:tcW w:w="1302" w:type="dxa"/>
          </w:tcPr>
          <w:p w14:paraId="3A833A3C" w14:textId="77777777" w:rsidR="00DC7196" w:rsidRPr="001C0CC4" w:rsidRDefault="00DC7196" w:rsidP="00DC7196">
            <w:pPr>
              <w:pStyle w:val="TAC"/>
              <w:rPr>
                <w:lang w:val="sv-SE"/>
              </w:rPr>
            </w:pPr>
            <w:r w:rsidRPr="001C0CC4">
              <w:rPr>
                <w:lang w:val="sv-SE"/>
              </w:rPr>
              <w:t>REFSENS + 39.5 dB</w:t>
            </w:r>
          </w:p>
        </w:tc>
        <w:tc>
          <w:tcPr>
            <w:tcW w:w="1302" w:type="dxa"/>
          </w:tcPr>
          <w:p w14:paraId="575DEDD5" w14:textId="77777777" w:rsidR="00DC7196" w:rsidRPr="001C0CC4" w:rsidRDefault="00DC7196" w:rsidP="00DC7196">
            <w:pPr>
              <w:pStyle w:val="TAC"/>
              <w:rPr>
                <w:lang w:val="sv-SE"/>
              </w:rPr>
            </w:pPr>
            <w:r w:rsidRPr="001C0CC4">
              <w:rPr>
                <w:lang w:val="sv-SE"/>
              </w:rPr>
              <w:t>REFSENS + 38.5 dB</w:t>
            </w:r>
          </w:p>
        </w:tc>
      </w:tr>
      <w:tr w:rsidR="00DC7196" w:rsidRPr="001C0CC4" w14:paraId="07A08C4C" w14:textId="77777777" w:rsidTr="00DC7196">
        <w:trPr>
          <w:jc w:val="center"/>
        </w:trPr>
        <w:tc>
          <w:tcPr>
            <w:tcW w:w="1487" w:type="dxa"/>
            <w:shd w:val="clear" w:color="auto" w:fill="auto"/>
          </w:tcPr>
          <w:p w14:paraId="63127EB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794AF23" w14:textId="77777777" w:rsidR="00DC7196" w:rsidRPr="001C0CC4" w:rsidRDefault="00DC7196" w:rsidP="00DC7196">
            <w:pPr>
              <w:pStyle w:val="TAC"/>
              <w:rPr>
                <w:lang w:val="sv-SE"/>
              </w:rPr>
            </w:pPr>
            <w:r w:rsidRPr="001C0CC4">
              <w:rPr>
                <w:lang w:val="sv-SE"/>
              </w:rPr>
              <w:t>MHz</w:t>
            </w:r>
          </w:p>
        </w:tc>
        <w:tc>
          <w:tcPr>
            <w:tcW w:w="1302" w:type="dxa"/>
          </w:tcPr>
          <w:p w14:paraId="7E0FBE6F" w14:textId="77777777" w:rsidR="00DC7196" w:rsidRPr="001C0CC4" w:rsidRDefault="00DC7196" w:rsidP="00DC7196">
            <w:pPr>
              <w:pStyle w:val="TAC"/>
              <w:rPr>
                <w:lang w:val="sv-SE"/>
              </w:rPr>
            </w:pPr>
            <w:r w:rsidRPr="001C0CC4">
              <w:rPr>
                <w:lang w:val="sv-SE"/>
              </w:rPr>
              <w:t>5</w:t>
            </w:r>
          </w:p>
        </w:tc>
        <w:tc>
          <w:tcPr>
            <w:tcW w:w="1302" w:type="dxa"/>
          </w:tcPr>
          <w:p w14:paraId="3D0997AB" w14:textId="77777777" w:rsidR="00DC7196" w:rsidRPr="001C0CC4" w:rsidRDefault="00DC7196" w:rsidP="00DC7196">
            <w:pPr>
              <w:pStyle w:val="TAC"/>
              <w:rPr>
                <w:lang w:val="sv-SE"/>
              </w:rPr>
            </w:pPr>
            <w:r w:rsidRPr="001C0CC4">
              <w:rPr>
                <w:lang w:val="sv-SE"/>
              </w:rPr>
              <w:t>5</w:t>
            </w:r>
          </w:p>
        </w:tc>
        <w:tc>
          <w:tcPr>
            <w:tcW w:w="1302" w:type="dxa"/>
          </w:tcPr>
          <w:p w14:paraId="340C51F7" w14:textId="77777777" w:rsidR="00DC7196" w:rsidRPr="001C0CC4" w:rsidRDefault="00DC7196" w:rsidP="00DC7196">
            <w:pPr>
              <w:pStyle w:val="TAC"/>
              <w:rPr>
                <w:lang w:val="sv-SE"/>
              </w:rPr>
            </w:pPr>
            <w:r w:rsidRPr="001C0CC4">
              <w:rPr>
                <w:lang w:val="sv-SE"/>
              </w:rPr>
              <w:t>5</w:t>
            </w:r>
          </w:p>
        </w:tc>
        <w:tc>
          <w:tcPr>
            <w:tcW w:w="1302" w:type="dxa"/>
          </w:tcPr>
          <w:p w14:paraId="57B13836" w14:textId="77777777" w:rsidR="00DC7196" w:rsidRPr="001C0CC4" w:rsidRDefault="00DC7196" w:rsidP="00DC7196">
            <w:pPr>
              <w:pStyle w:val="TAC"/>
              <w:rPr>
                <w:lang w:val="sv-SE"/>
              </w:rPr>
            </w:pPr>
            <w:r w:rsidRPr="001C0CC4">
              <w:rPr>
                <w:lang w:val="sv-SE"/>
              </w:rPr>
              <w:t>5</w:t>
            </w:r>
          </w:p>
        </w:tc>
        <w:tc>
          <w:tcPr>
            <w:tcW w:w="1302" w:type="dxa"/>
          </w:tcPr>
          <w:p w14:paraId="44C65465" w14:textId="77777777" w:rsidR="00DC7196" w:rsidRPr="001C0CC4" w:rsidRDefault="00DC7196" w:rsidP="00DC7196">
            <w:pPr>
              <w:pStyle w:val="TAC"/>
              <w:rPr>
                <w:lang w:val="sv-SE"/>
              </w:rPr>
            </w:pPr>
            <w:r w:rsidRPr="001C0CC4">
              <w:rPr>
                <w:lang w:val="sv-SE"/>
              </w:rPr>
              <w:t>5</w:t>
            </w:r>
          </w:p>
        </w:tc>
      </w:tr>
      <w:tr w:rsidR="00DC7196" w:rsidRPr="001C0CC4" w14:paraId="37EB6F39" w14:textId="77777777" w:rsidTr="000230E4">
        <w:trPr>
          <w:jc w:val="center"/>
        </w:trPr>
        <w:tc>
          <w:tcPr>
            <w:tcW w:w="1487" w:type="dxa"/>
            <w:tcBorders>
              <w:bottom w:val="single" w:sz="4" w:space="0" w:color="auto"/>
            </w:tcBorders>
            <w:shd w:val="clear" w:color="auto" w:fill="auto"/>
          </w:tcPr>
          <w:p w14:paraId="3532FE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0064D07E" w14:textId="77777777" w:rsidR="00DC7196" w:rsidRPr="001C0CC4" w:rsidRDefault="00DC7196" w:rsidP="00DC7196">
            <w:pPr>
              <w:pStyle w:val="TAC"/>
              <w:rPr>
                <w:lang w:val="sv-SE"/>
              </w:rPr>
            </w:pPr>
            <w:r w:rsidRPr="001C0CC4">
              <w:rPr>
                <w:lang w:val="sv-SE"/>
              </w:rPr>
              <w:t>MHz</w:t>
            </w:r>
          </w:p>
        </w:tc>
        <w:tc>
          <w:tcPr>
            <w:tcW w:w="1302" w:type="dxa"/>
            <w:vAlign w:val="center"/>
          </w:tcPr>
          <w:p w14:paraId="369F2E17"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13B80AAA"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167DE99C"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7777D4F1"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4B31287F" w14:textId="77777777" w:rsidR="00DC7196" w:rsidRPr="001C0CC4" w:rsidRDefault="00DC7196" w:rsidP="00DC7196">
            <w:pPr>
              <w:pStyle w:val="TAC"/>
            </w:pPr>
            <w:r w:rsidRPr="001C0CC4">
              <w:t>15</w:t>
            </w:r>
            <w:r w:rsidRPr="001C0CC4">
              <w:br/>
              <w:t>/</w:t>
            </w:r>
            <w:r w:rsidRPr="001C0CC4">
              <w:br/>
              <w:t>-15</w:t>
            </w:r>
          </w:p>
        </w:tc>
      </w:tr>
      <w:tr w:rsidR="000230E4" w:rsidRPr="001C0CC4" w14:paraId="7B644DA0" w14:textId="77777777" w:rsidTr="000230E4">
        <w:trPr>
          <w:jc w:val="center"/>
        </w:trPr>
        <w:tc>
          <w:tcPr>
            <w:tcW w:w="1487" w:type="dxa"/>
            <w:tcBorders>
              <w:bottom w:val="nil"/>
            </w:tcBorders>
            <w:shd w:val="clear" w:color="auto" w:fill="auto"/>
          </w:tcPr>
          <w:p w14:paraId="5E16A470"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5AF4883" w14:textId="77777777" w:rsidR="000230E4" w:rsidRPr="001C0CC4" w:rsidRDefault="000230E4" w:rsidP="00DC7196">
            <w:pPr>
              <w:pStyle w:val="TAH"/>
            </w:pPr>
            <w:r w:rsidRPr="001C0CC4">
              <w:t>Units</w:t>
            </w:r>
          </w:p>
        </w:tc>
        <w:tc>
          <w:tcPr>
            <w:tcW w:w="6510" w:type="dxa"/>
            <w:gridSpan w:val="5"/>
          </w:tcPr>
          <w:p w14:paraId="507D8BAD" w14:textId="77777777" w:rsidR="000230E4" w:rsidRPr="001C0CC4" w:rsidRDefault="000230E4" w:rsidP="00DC7196">
            <w:pPr>
              <w:pStyle w:val="TAH"/>
            </w:pPr>
            <w:r w:rsidRPr="001C0CC4">
              <w:t>Channel bandwidth</w:t>
            </w:r>
          </w:p>
        </w:tc>
      </w:tr>
      <w:tr w:rsidR="000230E4" w:rsidRPr="001C0CC4" w14:paraId="4700B6FA" w14:textId="77777777" w:rsidTr="000230E4">
        <w:trPr>
          <w:jc w:val="center"/>
        </w:trPr>
        <w:tc>
          <w:tcPr>
            <w:tcW w:w="1487" w:type="dxa"/>
            <w:tcBorders>
              <w:top w:val="nil"/>
            </w:tcBorders>
            <w:shd w:val="clear" w:color="auto" w:fill="auto"/>
          </w:tcPr>
          <w:p w14:paraId="5202F4E6" w14:textId="77777777" w:rsidR="000230E4" w:rsidRPr="001C0CC4" w:rsidRDefault="000230E4" w:rsidP="00DC7196">
            <w:pPr>
              <w:pStyle w:val="TAH"/>
            </w:pPr>
          </w:p>
        </w:tc>
        <w:tc>
          <w:tcPr>
            <w:tcW w:w="907" w:type="dxa"/>
            <w:tcBorders>
              <w:top w:val="nil"/>
            </w:tcBorders>
            <w:shd w:val="clear" w:color="auto" w:fill="auto"/>
          </w:tcPr>
          <w:p w14:paraId="567A0C78" w14:textId="77777777" w:rsidR="000230E4" w:rsidRPr="001C0CC4" w:rsidRDefault="000230E4" w:rsidP="00DC7196">
            <w:pPr>
              <w:pStyle w:val="TAH"/>
            </w:pPr>
          </w:p>
        </w:tc>
        <w:tc>
          <w:tcPr>
            <w:tcW w:w="1302" w:type="dxa"/>
          </w:tcPr>
          <w:p w14:paraId="233D4D88" w14:textId="77777777" w:rsidR="000230E4" w:rsidRPr="001C0CC4" w:rsidRDefault="000230E4" w:rsidP="00DC7196">
            <w:pPr>
              <w:pStyle w:val="TAH"/>
            </w:pPr>
            <w:r w:rsidRPr="001C0CC4">
              <w:t>30 MHz</w:t>
            </w:r>
          </w:p>
        </w:tc>
        <w:tc>
          <w:tcPr>
            <w:tcW w:w="1302" w:type="dxa"/>
          </w:tcPr>
          <w:p w14:paraId="01D43081" w14:textId="77777777" w:rsidR="000230E4" w:rsidRPr="001C0CC4" w:rsidRDefault="000230E4" w:rsidP="00DC7196">
            <w:pPr>
              <w:pStyle w:val="TAH"/>
            </w:pPr>
            <w:r w:rsidRPr="001C0CC4">
              <w:t>40 MHz</w:t>
            </w:r>
          </w:p>
        </w:tc>
        <w:tc>
          <w:tcPr>
            <w:tcW w:w="1302" w:type="dxa"/>
          </w:tcPr>
          <w:p w14:paraId="44556D06" w14:textId="77777777" w:rsidR="000230E4" w:rsidRPr="001C0CC4" w:rsidRDefault="000230E4" w:rsidP="00DC7196">
            <w:pPr>
              <w:pStyle w:val="TAH"/>
            </w:pPr>
            <w:r w:rsidRPr="001C0CC4">
              <w:t>50 MHz</w:t>
            </w:r>
          </w:p>
        </w:tc>
        <w:tc>
          <w:tcPr>
            <w:tcW w:w="1302" w:type="dxa"/>
          </w:tcPr>
          <w:p w14:paraId="1C4466CF" w14:textId="77777777" w:rsidR="000230E4" w:rsidRPr="001C0CC4" w:rsidRDefault="000230E4" w:rsidP="00DC7196">
            <w:pPr>
              <w:pStyle w:val="TAH"/>
            </w:pPr>
            <w:r w:rsidRPr="001C0CC4">
              <w:t>60 MHz</w:t>
            </w:r>
          </w:p>
        </w:tc>
        <w:tc>
          <w:tcPr>
            <w:tcW w:w="1302" w:type="dxa"/>
          </w:tcPr>
          <w:p w14:paraId="0728E5B3" w14:textId="77777777" w:rsidR="000230E4" w:rsidRPr="001C0CC4" w:rsidRDefault="000230E4" w:rsidP="00DC7196">
            <w:pPr>
              <w:pStyle w:val="TAH"/>
            </w:pPr>
            <w:r w:rsidRPr="001C0CC4">
              <w:t>80 MHz</w:t>
            </w:r>
          </w:p>
        </w:tc>
      </w:tr>
      <w:tr w:rsidR="00DC7196" w:rsidRPr="001C0CC4" w14:paraId="2163FB46" w14:textId="77777777" w:rsidTr="00DC7196">
        <w:trPr>
          <w:jc w:val="center"/>
        </w:trPr>
        <w:tc>
          <w:tcPr>
            <w:tcW w:w="1487" w:type="dxa"/>
            <w:shd w:val="clear" w:color="auto" w:fill="auto"/>
          </w:tcPr>
          <w:p w14:paraId="01788272" w14:textId="77777777" w:rsidR="00DC7196" w:rsidRPr="001C0CC4" w:rsidRDefault="00DC7196" w:rsidP="00DC7196">
            <w:pPr>
              <w:pStyle w:val="TAC"/>
            </w:pPr>
            <w:r w:rsidRPr="001C0CC4">
              <w:t>Power in transmission bandwidth configuration</w:t>
            </w:r>
          </w:p>
        </w:tc>
        <w:tc>
          <w:tcPr>
            <w:tcW w:w="907" w:type="dxa"/>
          </w:tcPr>
          <w:p w14:paraId="0730F8EE" w14:textId="77777777" w:rsidR="00DC7196" w:rsidRPr="001C0CC4" w:rsidRDefault="00DC7196" w:rsidP="00DC7196">
            <w:pPr>
              <w:pStyle w:val="TAC"/>
            </w:pPr>
            <w:r w:rsidRPr="001C0CC4">
              <w:t>dBm</w:t>
            </w:r>
          </w:p>
        </w:tc>
        <w:tc>
          <w:tcPr>
            <w:tcW w:w="6510" w:type="dxa"/>
            <w:gridSpan w:val="5"/>
          </w:tcPr>
          <w:p w14:paraId="7BF92DEE" w14:textId="42976AF6" w:rsidR="00DC7196" w:rsidRPr="001C0CC4" w:rsidRDefault="00DC7196" w:rsidP="00DC7196">
            <w:pPr>
              <w:pStyle w:val="TAC"/>
              <w:rPr>
                <w:lang w:val="sv-SE"/>
              </w:rPr>
            </w:pPr>
            <w:r w:rsidRPr="001C0CC4">
              <w:rPr>
                <w:lang w:val="sv-SE"/>
              </w:rPr>
              <w:t>REFSENS + 14 dB</w:t>
            </w:r>
          </w:p>
        </w:tc>
      </w:tr>
      <w:tr w:rsidR="00DC7196" w:rsidRPr="001C0CC4" w14:paraId="3DD40FCC" w14:textId="77777777" w:rsidTr="00DC7196">
        <w:trPr>
          <w:jc w:val="center"/>
        </w:trPr>
        <w:tc>
          <w:tcPr>
            <w:tcW w:w="1487" w:type="dxa"/>
            <w:shd w:val="clear" w:color="auto" w:fill="auto"/>
          </w:tcPr>
          <w:p w14:paraId="13AB70FE"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31A7B78" w14:textId="77777777" w:rsidR="00DC7196" w:rsidRPr="001C0CC4" w:rsidRDefault="00DC7196" w:rsidP="00DC7196">
            <w:pPr>
              <w:pStyle w:val="TAC"/>
              <w:rPr>
                <w:lang w:val="sv-SE"/>
              </w:rPr>
            </w:pPr>
            <w:r w:rsidRPr="001C0CC4">
              <w:rPr>
                <w:lang w:val="sv-SE"/>
              </w:rPr>
              <w:t>dBm</w:t>
            </w:r>
          </w:p>
        </w:tc>
        <w:tc>
          <w:tcPr>
            <w:tcW w:w="1302" w:type="dxa"/>
          </w:tcPr>
          <w:p w14:paraId="19FF711B" w14:textId="77777777" w:rsidR="00DC7196" w:rsidRPr="001C0CC4" w:rsidRDefault="00DC7196" w:rsidP="00DC7196">
            <w:pPr>
              <w:pStyle w:val="TAC"/>
              <w:rPr>
                <w:lang w:val="sv-SE"/>
              </w:rPr>
            </w:pPr>
            <w:r w:rsidRPr="001C0CC4">
              <w:rPr>
                <w:lang w:val="sv-SE"/>
              </w:rPr>
              <w:t>REFSENS + 38 dB</w:t>
            </w:r>
          </w:p>
        </w:tc>
        <w:tc>
          <w:tcPr>
            <w:tcW w:w="1302" w:type="dxa"/>
          </w:tcPr>
          <w:p w14:paraId="77A2C95C" w14:textId="77777777" w:rsidR="00DC7196" w:rsidRPr="001C0CC4" w:rsidRDefault="00DC7196" w:rsidP="00DC7196">
            <w:pPr>
              <w:pStyle w:val="TAC"/>
              <w:rPr>
                <w:lang w:val="sv-SE"/>
              </w:rPr>
            </w:pPr>
            <w:r w:rsidRPr="001C0CC4">
              <w:rPr>
                <w:lang w:val="sv-SE"/>
              </w:rPr>
              <w:t>REFSENS + 36.5 dB</w:t>
            </w:r>
          </w:p>
        </w:tc>
        <w:tc>
          <w:tcPr>
            <w:tcW w:w="1302" w:type="dxa"/>
          </w:tcPr>
          <w:p w14:paraId="3B13C33C" w14:textId="77777777" w:rsidR="00DC7196" w:rsidRPr="001C0CC4" w:rsidRDefault="00DC7196" w:rsidP="00DC7196">
            <w:pPr>
              <w:pStyle w:val="TAC"/>
              <w:rPr>
                <w:lang w:val="sv-SE"/>
              </w:rPr>
            </w:pPr>
            <w:r w:rsidRPr="001C0CC4">
              <w:rPr>
                <w:lang w:val="sv-SE"/>
              </w:rPr>
              <w:t>REFSENS + 35.5 dB</w:t>
            </w:r>
          </w:p>
        </w:tc>
        <w:tc>
          <w:tcPr>
            <w:tcW w:w="1302" w:type="dxa"/>
          </w:tcPr>
          <w:p w14:paraId="0035B589" w14:textId="77777777" w:rsidR="00DC7196" w:rsidRPr="001C0CC4" w:rsidRDefault="00DC7196" w:rsidP="00DC7196">
            <w:pPr>
              <w:pStyle w:val="TAC"/>
              <w:rPr>
                <w:lang w:val="sv-SE"/>
              </w:rPr>
            </w:pPr>
            <w:r w:rsidRPr="001C0CC4">
              <w:rPr>
                <w:lang w:val="sv-SE"/>
              </w:rPr>
              <w:t>REFSENS + 35 dB</w:t>
            </w:r>
          </w:p>
        </w:tc>
        <w:tc>
          <w:tcPr>
            <w:tcW w:w="1302" w:type="dxa"/>
          </w:tcPr>
          <w:p w14:paraId="2781E8FE" w14:textId="77777777" w:rsidR="00DC7196" w:rsidRPr="001C0CC4" w:rsidRDefault="00DC7196" w:rsidP="00DC7196">
            <w:pPr>
              <w:pStyle w:val="TAC"/>
              <w:rPr>
                <w:lang w:val="sv-SE"/>
              </w:rPr>
            </w:pPr>
            <w:r w:rsidRPr="001C0CC4">
              <w:rPr>
                <w:lang w:val="sv-SE"/>
              </w:rPr>
              <w:t>REFSENS + 33.5 dB</w:t>
            </w:r>
          </w:p>
        </w:tc>
      </w:tr>
      <w:tr w:rsidR="00DC7196" w:rsidRPr="001C0CC4" w14:paraId="7F6A527D" w14:textId="77777777" w:rsidTr="00DC7196">
        <w:trPr>
          <w:jc w:val="center"/>
        </w:trPr>
        <w:tc>
          <w:tcPr>
            <w:tcW w:w="1487" w:type="dxa"/>
            <w:shd w:val="clear" w:color="auto" w:fill="auto"/>
          </w:tcPr>
          <w:p w14:paraId="0B6EDDD4"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3740C3E4" w14:textId="77777777" w:rsidR="00DC7196" w:rsidRPr="001C0CC4" w:rsidRDefault="00DC7196" w:rsidP="00DC7196">
            <w:pPr>
              <w:pStyle w:val="TAC"/>
              <w:rPr>
                <w:lang w:val="sv-SE"/>
              </w:rPr>
            </w:pPr>
            <w:r w:rsidRPr="001C0CC4">
              <w:rPr>
                <w:lang w:val="sv-SE"/>
              </w:rPr>
              <w:t>MHz</w:t>
            </w:r>
          </w:p>
        </w:tc>
        <w:tc>
          <w:tcPr>
            <w:tcW w:w="1302" w:type="dxa"/>
          </w:tcPr>
          <w:p w14:paraId="4AA7CC4E" w14:textId="77777777" w:rsidR="00DC7196" w:rsidRPr="001C0CC4" w:rsidRDefault="00DC7196" w:rsidP="00DC7196">
            <w:pPr>
              <w:pStyle w:val="TAC"/>
              <w:rPr>
                <w:lang w:val="sv-SE"/>
              </w:rPr>
            </w:pPr>
            <w:r w:rsidRPr="001C0CC4">
              <w:rPr>
                <w:lang w:val="sv-SE"/>
              </w:rPr>
              <w:t>5</w:t>
            </w:r>
          </w:p>
        </w:tc>
        <w:tc>
          <w:tcPr>
            <w:tcW w:w="1302" w:type="dxa"/>
          </w:tcPr>
          <w:p w14:paraId="2255BB4F" w14:textId="77777777" w:rsidR="00DC7196" w:rsidRPr="001C0CC4" w:rsidRDefault="00DC7196" w:rsidP="00DC7196">
            <w:pPr>
              <w:pStyle w:val="TAC"/>
              <w:rPr>
                <w:lang w:val="sv-SE"/>
              </w:rPr>
            </w:pPr>
            <w:r w:rsidRPr="001C0CC4">
              <w:rPr>
                <w:lang w:val="sv-SE"/>
              </w:rPr>
              <w:t>5</w:t>
            </w:r>
          </w:p>
        </w:tc>
        <w:tc>
          <w:tcPr>
            <w:tcW w:w="1302" w:type="dxa"/>
          </w:tcPr>
          <w:p w14:paraId="4DFF798D" w14:textId="77777777" w:rsidR="00DC7196" w:rsidRPr="001C0CC4" w:rsidRDefault="00DC7196" w:rsidP="00DC7196">
            <w:pPr>
              <w:pStyle w:val="TAC"/>
              <w:rPr>
                <w:lang w:val="sv-SE"/>
              </w:rPr>
            </w:pPr>
            <w:r w:rsidRPr="001C0CC4">
              <w:rPr>
                <w:lang w:val="sv-SE"/>
              </w:rPr>
              <w:t>5</w:t>
            </w:r>
          </w:p>
        </w:tc>
        <w:tc>
          <w:tcPr>
            <w:tcW w:w="1302" w:type="dxa"/>
          </w:tcPr>
          <w:p w14:paraId="5CE6E45F" w14:textId="77777777" w:rsidR="00DC7196" w:rsidRPr="001C0CC4" w:rsidRDefault="00DC7196" w:rsidP="00DC7196">
            <w:pPr>
              <w:pStyle w:val="TAC"/>
              <w:rPr>
                <w:lang w:val="sv-SE"/>
              </w:rPr>
            </w:pPr>
            <w:r w:rsidRPr="001C0CC4">
              <w:rPr>
                <w:lang w:val="sv-SE"/>
              </w:rPr>
              <w:t>5</w:t>
            </w:r>
          </w:p>
        </w:tc>
        <w:tc>
          <w:tcPr>
            <w:tcW w:w="1302" w:type="dxa"/>
          </w:tcPr>
          <w:p w14:paraId="20D3FBA9" w14:textId="77777777" w:rsidR="00DC7196" w:rsidRPr="001C0CC4" w:rsidRDefault="00DC7196" w:rsidP="00DC7196">
            <w:pPr>
              <w:pStyle w:val="TAC"/>
              <w:rPr>
                <w:lang w:val="sv-SE"/>
              </w:rPr>
            </w:pPr>
            <w:r w:rsidRPr="001C0CC4">
              <w:rPr>
                <w:lang w:val="sv-SE"/>
              </w:rPr>
              <w:t>5</w:t>
            </w:r>
          </w:p>
        </w:tc>
      </w:tr>
      <w:tr w:rsidR="00DC7196" w:rsidRPr="001C0CC4" w14:paraId="7E477F47" w14:textId="77777777" w:rsidTr="000230E4">
        <w:trPr>
          <w:jc w:val="center"/>
        </w:trPr>
        <w:tc>
          <w:tcPr>
            <w:tcW w:w="1487" w:type="dxa"/>
            <w:tcBorders>
              <w:bottom w:val="single" w:sz="4" w:space="0" w:color="auto"/>
            </w:tcBorders>
            <w:shd w:val="clear" w:color="auto" w:fill="auto"/>
          </w:tcPr>
          <w:p w14:paraId="2CEB8C48"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3717E32" w14:textId="77777777" w:rsidR="00DC7196" w:rsidRPr="001C0CC4" w:rsidRDefault="00DC7196" w:rsidP="00DC7196">
            <w:pPr>
              <w:pStyle w:val="TAC"/>
              <w:rPr>
                <w:lang w:val="sv-SE"/>
              </w:rPr>
            </w:pPr>
            <w:r w:rsidRPr="001C0CC4">
              <w:rPr>
                <w:lang w:val="sv-SE"/>
              </w:rPr>
              <w:t>MHz</w:t>
            </w:r>
          </w:p>
        </w:tc>
        <w:tc>
          <w:tcPr>
            <w:tcW w:w="1302" w:type="dxa"/>
            <w:vAlign w:val="center"/>
          </w:tcPr>
          <w:p w14:paraId="14032E6A"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591861B6"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17696EB8" w14:textId="77777777" w:rsidR="00DC7196" w:rsidRPr="001C0CC4" w:rsidRDefault="00DC7196" w:rsidP="00DC7196">
            <w:pPr>
              <w:pStyle w:val="TAC"/>
            </w:pPr>
            <w:r w:rsidRPr="001C0CC4">
              <w:t>27.5</w:t>
            </w:r>
            <w:r w:rsidRPr="001C0CC4">
              <w:br/>
              <w:t>/</w:t>
            </w:r>
            <w:r w:rsidRPr="001C0CC4">
              <w:br/>
              <w:t>-27.5</w:t>
            </w:r>
          </w:p>
        </w:tc>
        <w:tc>
          <w:tcPr>
            <w:tcW w:w="1302" w:type="dxa"/>
          </w:tcPr>
          <w:p w14:paraId="42C93607" w14:textId="77777777" w:rsidR="00DC7196" w:rsidRPr="001C0CC4" w:rsidRDefault="00DC7196" w:rsidP="00DC7196">
            <w:pPr>
              <w:pStyle w:val="TAC"/>
            </w:pPr>
            <w:r w:rsidRPr="001C0CC4">
              <w:t>32.5</w:t>
            </w:r>
          </w:p>
          <w:p w14:paraId="3C2A7253" w14:textId="77777777" w:rsidR="00DC7196" w:rsidRPr="001C0CC4" w:rsidRDefault="00DC7196" w:rsidP="00DC7196">
            <w:pPr>
              <w:pStyle w:val="TAC"/>
            </w:pPr>
            <w:r w:rsidRPr="001C0CC4">
              <w:t>/</w:t>
            </w:r>
          </w:p>
          <w:p w14:paraId="4370B471" w14:textId="77777777" w:rsidR="00DC7196" w:rsidRPr="001C0CC4" w:rsidRDefault="00DC7196" w:rsidP="00DC7196">
            <w:pPr>
              <w:pStyle w:val="TAC"/>
            </w:pPr>
            <w:r w:rsidRPr="001C0CC4">
              <w:t>-32.5</w:t>
            </w:r>
          </w:p>
        </w:tc>
        <w:tc>
          <w:tcPr>
            <w:tcW w:w="1302" w:type="dxa"/>
          </w:tcPr>
          <w:p w14:paraId="55C7282B" w14:textId="77777777" w:rsidR="00DC7196" w:rsidRPr="001C0CC4" w:rsidRDefault="00DC7196" w:rsidP="00DC7196">
            <w:pPr>
              <w:pStyle w:val="TAC"/>
            </w:pPr>
            <w:r w:rsidRPr="001C0CC4">
              <w:t>42.5</w:t>
            </w:r>
          </w:p>
          <w:p w14:paraId="545CE0A6" w14:textId="77777777" w:rsidR="00DC7196" w:rsidRPr="001C0CC4" w:rsidRDefault="00DC7196" w:rsidP="00DC7196">
            <w:pPr>
              <w:pStyle w:val="TAC"/>
            </w:pPr>
            <w:r w:rsidRPr="001C0CC4">
              <w:t>/</w:t>
            </w:r>
          </w:p>
          <w:p w14:paraId="0A2310C8" w14:textId="77777777" w:rsidR="00DC7196" w:rsidRPr="001C0CC4" w:rsidRDefault="00DC7196" w:rsidP="00DC7196">
            <w:pPr>
              <w:pStyle w:val="TAC"/>
            </w:pPr>
            <w:r w:rsidRPr="001C0CC4">
              <w:t>-42.5</w:t>
            </w:r>
          </w:p>
        </w:tc>
      </w:tr>
      <w:tr w:rsidR="000230E4" w:rsidRPr="001C0CC4" w14:paraId="5745A9F4" w14:textId="77777777" w:rsidTr="000230E4">
        <w:trPr>
          <w:jc w:val="center"/>
        </w:trPr>
        <w:tc>
          <w:tcPr>
            <w:tcW w:w="1487" w:type="dxa"/>
            <w:tcBorders>
              <w:bottom w:val="nil"/>
            </w:tcBorders>
            <w:shd w:val="clear" w:color="auto" w:fill="auto"/>
          </w:tcPr>
          <w:p w14:paraId="17EAB098"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21857CFB" w14:textId="77777777" w:rsidR="000230E4" w:rsidRPr="001C0CC4" w:rsidRDefault="000230E4" w:rsidP="00DC7196">
            <w:pPr>
              <w:pStyle w:val="TAH"/>
              <w:rPr>
                <w:lang w:val="sv-SE"/>
              </w:rPr>
            </w:pPr>
            <w:r w:rsidRPr="001C0CC4">
              <w:rPr>
                <w:lang w:val="en-US"/>
              </w:rPr>
              <w:t>Units</w:t>
            </w:r>
          </w:p>
        </w:tc>
        <w:tc>
          <w:tcPr>
            <w:tcW w:w="6510" w:type="dxa"/>
            <w:gridSpan w:val="5"/>
            <w:vAlign w:val="center"/>
          </w:tcPr>
          <w:p w14:paraId="191860C8" w14:textId="77777777" w:rsidR="000230E4" w:rsidRPr="001C0CC4" w:rsidRDefault="000230E4" w:rsidP="00DC7196">
            <w:pPr>
              <w:pStyle w:val="TAH"/>
            </w:pPr>
            <w:r w:rsidRPr="001C0CC4">
              <w:t>Channel bandwidth</w:t>
            </w:r>
          </w:p>
        </w:tc>
      </w:tr>
      <w:tr w:rsidR="000230E4" w:rsidRPr="001C0CC4" w14:paraId="3543D97E" w14:textId="77777777" w:rsidTr="000230E4">
        <w:trPr>
          <w:jc w:val="center"/>
        </w:trPr>
        <w:tc>
          <w:tcPr>
            <w:tcW w:w="1487" w:type="dxa"/>
            <w:tcBorders>
              <w:top w:val="nil"/>
            </w:tcBorders>
            <w:shd w:val="clear" w:color="auto" w:fill="auto"/>
          </w:tcPr>
          <w:p w14:paraId="2695D28E" w14:textId="77777777" w:rsidR="000230E4" w:rsidRPr="001C0CC4" w:rsidRDefault="000230E4" w:rsidP="00DC7196">
            <w:pPr>
              <w:pStyle w:val="TAC"/>
              <w:rPr>
                <w:lang w:val="sv-SE"/>
              </w:rPr>
            </w:pPr>
          </w:p>
        </w:tc>
        <w:tc>
          <w:tcPr>
            <w:tcW w:w="907" w:type="dxa"/>
            <w:tcBorders>
              <w:top w:val="nil"/>
            </w:tcBorders>
            <w:shd w:val="clear" w:color="auto" w:fill="auto"/>
          </w:tcPr>
          <w:p w14:paraId="5CBB4E0D" w14:textId="77777777" w:rsidR="000230E4" w:rsidRPr="001C0CC4" w:rsidRDefault="000230E4" w:rsidP="00DC7196">
            <w:pPr>
              <w:pStyle w:val="TAC"/>
              <w:rPr>
                <w:lang w:val="sv-SE"/>
              </w:rPr>
            </w:pPr>
          </w:p>
        </w:tc>
        <w:tc>
          <w:tcPr>
            <w:tcW w:w="1302" w:type="dxa"/>
            <w:vAlign w:val="center"/>
          </w:tcPr>
          <w:p w14:paraId="18AE38F8" w14:textId="77777777" w:rsidR="000230E4" w:rsidRPr="001C0CC4" w:rsidRDefault="000230E4" w:rsidP="00DC7196">
            <w:pPr>
              <w:pStyle w:val="TAH"/>
              <w:rPr>
                <w:lang w:val="sv-SE"/>
              </w:rPr>
            </w:pPr>
            <w:r w:rsidRPr="001C0CC4">
              <w:rPr>
                <w:lang w:val="sv-SE"/>
              </w:rPr>
              <w:t>90 MHz</w:t>
            </w:r>
          </w:p>
        </w:tc>
        <w:tc>
          <w:tcPr>
            <w:tcW w:w="1302" w:type="dxa"/>
            <w:vAlign w:val="center"/>
          </w:tcPr>
          <w:p w14:paraId="6ECC3950" w14:textId="77777777" w:rsidR="000230E4" w:rsidRPr="001C0CC4" w:rsidRDefault="000230E4" w:rsidP="00DC7196">
            <w:pPr>
              <w:pStyle w:val="TAH"/>
              <w:rPr>
                <w:lang w:val="sv-SE"/>
              </w:rPr>
            </w:pPr>
            <w:r w:rsidRPr="001C0CC4">
              <w:rPr>
                <w:lang w:val="sv-SE"/>
              </w:rPr>
              <w:t>100 MHz</w:t>
            </w:r>
          </w:p>
        </w:tc>
        <w:tc>
          <w:tcPr>
            <w:tcW w:w="1302" w:type="dxa"/>
            <w:vAlign w:val="center"/>
          </w:tcPr>
          <w:p w14:paraId="2BBFAD3F" w14:textId="77777777" w:rsidR="000230E4" w:rsidRPr="001C0CC4" w:rsidRDefault="000230E4" w:rsidP="00DC7196">
            <w:pPr>
              <w:pStyle w:val="TAC"/>
            </w:pPr>
          </w:p>
        </w:tc>
        <w:tc>
          <w:tcPr>
            <w:tcW w:w="1302" w:type="dxa"/>
          </w:tcPr>
          <w:p w14:paraId="73661509" w14:textId="77777777" w:rsidR="000230E4" w:rsidRPr="001C0CC4" w:rsidRDefault="000230E4" w:rsidP="00DC7196">
            <w:pPr>
              <w:pStyle w:val="TAC"/>
            </w:pPr>
          </w:p>
        </w:tc>
        <w:tc>
          <w:tcPr>
            <w:tcW w:w="1302" w:type="dxa"/>
          </w:tcPr>
          <w:p w14:paraId="2E420197" w14:textId="77777777" w:rsidR="000230E4" w:rsidRPr="001C0CC4" w:rsidRDefault="000230E4" w:rsidP="00DC7196">
            <w:pPr>
              <w:pStyle w:val="TAC"/>
            </w:pPr>
          </w:p>
        </w:tc>
      </w:tr>
      <w:tr w:rsidR="00DC7196" w:rsidRPr="001C0CC4" w14:paraId="0C89032A" w14:textId="77777777" w:rsidTr="00DC7196">
        <w:trPr>
          <w:jc w:val="center"/>
        </w:trPr>
        <w:tc>
          <w:tcPr>
            <w:tcW w:w="1487" w:type="dxa"/>
            <w:shd w:val="clear" w:color="auto" w:fill="auto"/>
          </w:tcPr>
          <w:p w14:paraId="06FB963C" w14:textId="77777777" w:rsidR="00DC7196" w:rsidRPr="001C0CC4" w:rsidRDefault="00DC7196" w:rsidP="00DC7196">
            <w:pPr>
              <w:pStyle w:val="TAC"/>
              <w:rPr>
                <w:lang w:val="en-US"/>
              </w:rPr>
            </w:pPr>
            <w:r w:rsidRPr="001C0CC4">
              <w:t>Power in transmission bandwidth configuration</w:t>
            </w:r>
          </w:p>
        </w:tc>
        <w:tc>
          <w:tcPr>
            <w:tcW w:w="907" w:type="dxa"/>
          </w:tcPr>
          <w:p w14:paraId="7CBF3F01" w14:textId="77777777" w:rsidR="00DC7196" w:rsidRPr="001C0CC4" w:rsidRDefault="00DC7196" w:rsidP="00DC7196">
            <w:pPr>
              <w:pStyle w:val="TAC"/>
              <w:rPr>
                <w:lang w:val="sv-SE"/>
              </w:rPr>
            </w:pPr>
            <w:r w:rsidRPr="001C0CC4">
              <w:rPr>
                <w:lang w:val="en-US"/>
              </w:rPr>
              <w:t>dBm</w:t>
            </w:r>
          </w:p>
        </w:tc>
        <w:tc>
          <w:tcPr>
            <w:tcW w:w="2604" w:type="dxa"/>
            <w:gridSpan w:val="2"/>
          </w:tcPr>
          <w:p w14:paraId="4FE106F1" w14:textId="77777777" w:rsidR="00DC7196" w:rsidRPr="001C0CC4" w:rsidRDefault="00DC7196" w:rsidP="00DC7196">
            <w:pPr>
              <w:pStyle w:val="TAC"/>
            </w:pPr>
            <w:r w:rsidRPr="001C0CC4">
              <w:t>REFSENS + 14 dB</w:t>
            </w:r>
          </w:p>
        </w:tc>
        <w:tc>
          <w:tcPr>
            <w:tcW w:w="1302" w:type="dxa"/>
          </w:tcPr>
          <w:p w14:paraId="06D435E1" w14:textId="77777777" w:rsidR="00DC7196" w:rsidRPr="001C0CC4" w:rsidRDefault="00DC7196" w:rsidP="00DC7196">
            <w:pPr>
              <w:pStyle w:val="TAC"/>
            </w:pPr>
          </w:p>
        </w:tc>
        <w:tc>
          <w:tcPr>
            <w:tcW w:w="1302" w:type="dxa"/>
          </w:tcPr>
          <w:p w14:paraId="1623A28D" w14:textId="77777777" w:rsidR="00DC7196" w:rsidRPr="001C0CC4" w:rsidRDefault="00DC7196" w:rsidP="00DC7196">
            <w:pPr>
              <w:pStyle w:val="TAC"/>
            </w:pPr>
          </w:p>
        </w:tc>
        <w:tc>
          <w:tcPr>
            <w:tcW w:w="1302" w:type="dxa"/>
          </w:tcPr>
          <w:p w14:paraId="701FBC55" w14:textId="77777777" w:rsidR="00DC7196" w:rsidRPr="001C0CC4" w:rsidRDefault="00DC7196" w:rsidP="00DC7196">
            <w:pPr>
              <w:pStyle w:val="TAC"/>
            </w:pPr>
          </w:p>
        </w:tc>
      </w:tr>
      <w:tr w:rsidR="00DC7196" w:rsidRPr="001C0CC4" w14:paraId="6993E593" w14:textId="77777777" w:rsidTr="00DC7196">
        <w:trPr>
          <w:jc w:val="center"/>
        </w:trPr>
        <w:tc>
          <w:tcPr>
            <w:tcW w:w="1487" w:type="dxa"/>
            <w:shd w:val="clear" w:color="auto" w:fill="auto"/>
          </w:tcPr>
          <w:p w14:paraId="7F4B2684"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01118201" w14:textId="77777777" w:rsidR="00DC7196" w:rsidRPr="001C0CC4" w:rsidRDefault="00DC7196" w:rsidP="00DC7196">
            <w:pPr>
              <w:pStyle w:val="TAC"/>
              <w:rPr>
                <w:lang w:val="sv-SE"/>
              </w:rPr>
            </w:pPr>
            <w:r w:rsidRPr="001C0CC4">
              <w:rPr>
                <w:lang w:val="sv-SE"/>
              </w:rPr>
              <w:t>dBm</w:t>
            </w:r>
          </w:p>
        </w:tc>
        <w:tc>
          <w:tcPr>
            <w:tcW w:w="1302" w:type="dxa"/>
            <w:vAlign w:val="center"/>
          </w:tcPr>
          <w:p w14:paraId="17B51125" w14:textId="77777777" w:rsidR="00DC7196" w:rsidRPr="001C0CC4" w:rsidRDefault="00DC7196" w:rsidP="00DC7196">
            <w:pPr>
              <w:pStyle w:val="TAC"/>
            </w:pPr>
            <w:r w:rsidRPr="001C0CC4">
              <w:t>REFSENS + 33 dB</w:t>
            </w:r>
          </w:p>
        </w:tc>
        <w:tc>
          <w:tcPr>
            <w:tcW w:w="1302" w:type="dxa"/>
            <w:vAlign w:val="center"/>
          </w:tcPr>
          <w:p w14:paraId="185F7570" w14:textId="77777777" w:rsidR="00DC7196" w:rsidRPr="001C0CC4" w:rsidRDefault="00DC7196" w:rsidP="00DC7196">
            <w:pPr>
              <w:pStyle w:val="TAC"/>
            </w:pPr>
            <w:r w:rsidRPr="001C0CC4">
              <w:t>REFSENS + 32.5 dB</w:t>
            </w:r>
          </w:p>
        </w:tc>
        <w:tc>
          <w:tcPr>
            <w:tcW w:w="1302" w:type="dxa"/>
            <w:vAlign w:val="center"/>
          </w:tcPr>
          <w:p w14:paraId="2129031F" w14:textId="77777777" w:rsidR="00DC7196" w:rsidRPr="001C0CC4" w:rsidRDefault="00DC7196" w:rsidP="00DC7196">
            <w:pPr>
              <w:pStyle w:val="TAC"/>
            </w:pPr>
          </w:p>
        </w:tc>
        <w:tc>
          <w:tcPr>
            <w:tcW w:w="1302" w:type="dxa"/>
          </w:tcPr>
          <w:p w14:paraId="3D698BA6" w14:textId="77777777" w:rsidR="00DC7196" w:rsidRPr="001C0CC4" w:rsidRDefault="00DC7196" w:rsidP="00DC7196">
            <w:pPr>
              <w:pStyle w:val="TAC"/>
            </w:pPr>
          </w:p>
        </w:tc>
        <w:tc>
          <w:tcPr>
            <w:tcW w:w="1302" w:type="dxa"/>
          </w:tcPr>
          <w:p w14:paraId="151F3729" w14:textId="77777777" w:rsidR="00DC7196" w:rsidRPr="001C0CC4" w:rsidRDefault="00DC7196" w:rsidP="00DC7196">
            <w:pPr>
              <w:pStyle w:val="TAC"/>
            </w:pPr>
          </w:p>
        </w:tc>
      </w:tr>
      <w:tr w:rsidR="00DC7196" w:rsidRPr="001C0CC4" w14:paraId="2B8FFC1F" w14:textId="77777777" w:rsidTr="00DC7196">
        <w:trPr>
          <w:jc w:val="center"/>
        </w:trPr>
        <w:tc>
          <w:tcPr>
            <w:tcW w:w="1487" w:type="dxa"/>
            <w:shd w:val="clear" w:color="auto" w:fill="auto"/>
          </w:tcPr>
          <w:p w14:paraId="69DB35C1"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19AA28E6" w14:textId="77777777" w:rsidR="00DC7196" w:rsidRPr="001C0CC4" w:rsidRDefault="00DC7196" w:rsidP="00DC7196">
            <w:pPr>
              <w:pStyle w:val="TAC"/>
              <w:rPr>
                <w:lang w:val="sv-SE"/>
              </w:rPr>
            </w:pPr>
            <w:r w:rsidRPr="001C0CC4">
              <w:rPr>
                <w:lang w:val="sv-SE"/>
              </w:rPr>
              <w:t>MHz</w:t>
            </w:r>
          </w:p>
        </w:tc>
        <w:tc>
          <w:tcPr>
            <w:tcW w:w="1302" w:type="dxa"/>
            <w:vAlign w:val="center"/>
          </w:tcPr>
          <w:p w14:paraId="2FEFB5BB" w14:textId="77777777" w:rsidR="00DC7196" w:rsidRPr="001C0CC4" w:rsidRDefault="00DC7196" w:rsidP="00DC7196">
            <w:pPr>
              <w:pStyle w:val="TAC"/>
            </w:pPr>
            <w:r w:rsidRPr="001C0CC4">
              <w:t>5</w:t>
            </w:r>
          </w:p>
        </w:tc>
        <w:tc>
          <w:tcPr>
            <w:tcW w:w="1302" w:type="dxa"/>
            <w:vAlign w:val="center"/>
          </w:tcPr>
          <w:p w14:paraId="1A1B86ED" w14:textId="77777777" w:rsidR="00DC7196" w:rsidRPr="001C0CC4" w:rsidRDefault="00DC7196" w:rsidP="00DC7196">
            <w:pPr>
              <w:pStyle w:val="TAC"/>
            </w:pPr>
            <w:r w:rsidRPr="001C0CC4">
              <w:t>5</w:t>
            </w:r>
          </w:p>
        </w:tc>
        <w:tc>
          <w:tcPr>
            <w:tcW w:w="1302" w:type="dxa"/>
            <w:vAlign w:val="center"/>
          </w:tcPr>
          <w:p w14:paraId="2D13EA38" w14:textId="77777777" w:rsidR="00DC7196" w:rsidRPr="001C0CC4" w:rsidRDefault="00DC7196" w:rsidP="00DC7196">
            <w:pPr>
              <w:pStyle w:val="TAC"/>
            </w:pPr>
          </w:p>
        </w:tc>
        <w:tc>
          <w:tcPr>
            <w:tcW w:w="1302" w:type="dxa"/>
          </w:tcPr>
          <w:p w14:paraId="700D420E" w14:textId="77777777" w:rsidR="00DC7196" w:rsidRPr="001C0CC4" w:rsidRDefault="00DC7196" w:rsidP="00DC7196">
            <w:pPr>
              <w:pStyle w:val="TAC"/>
            </w:pPr>
          </w:p>
        </w:tc>
        <w:tc>
          <w:tcPr>
            <w:tcW w:w="1302" w:type="dxa"/>
          </w:tcPr>
          <w:p w14:paraId="47ABF983" w14:textId="77777777" w:rsidR="00DC7196" w:rsidRPr="001C0CC4" w:rsidRDefault="00DC7196" w:rsidP="00DC7196">
            <w:pPr>
              <w:pStyle w:val="TAC"/>
            </w:pPr>
          </w:p>
        </w:tc>
      </w:tr>
      <w:tr w:rsidR="00DC7196" w:rsidRPr="001C0CC4" w14:paraId="1AB140D2" w14:textId="77777777" w:rsidTr="00DC7196">
        <w:trPr>
          <w:jc w:val="center"/>
        </w:trPr>
        <w:tc>
          <w:tcPr>
            <w:tcW w:w="1487" w:type="dxa"/>
            <w:shd w:val="clear" w:color="auto" w:fill="auto"/>
          </w:tcPr>
          <w:p w14:paraId="4DC7E97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09541030" w14:textId="77777777" w:rsidR="00DC7196" w:rsidRPr="001C0CC4" w:rsidRDefault="00DC7196" w:rsidP="00DC7196">
            <w:pPr>
              <w:pStyle w:val="TAC"/>
              <w:rPr>
                <w:lang w:val="sv-SE"/>
              </w:rPr>
            </w:pPr>
            <w:r w:rsidRPr="001C0CC4">
              <w:rPr>
                <w:lang w:val="sv-SE"/>
              </w:rPr>
              <w:t>MHz</w:t>
            </w:r>
          </w:p>
        </w:tc>
        <w:tc>
          <w:tcPr>
            <w:tcW w:w="1302" w:type="dxa"/>
            <w:vAlign w:val="center"/>
          </w:tcPr>
          <w:p w14:paraId="78FDBD61" w14:textId="77777777" w:rsidR="00DC7196" w:rsidRPr="001C0CC4" w:rsidRDefault="00DC7196" w:rsidP="00DC7196">
            <w:pPr>
              <w:pStyle w:val="TAC"/>
            </w:pPr>
            <w:r w:rsidRPr="001C0CC4">
              <w:t>47.5</w:t>
            </w:r>
          </w:p>
          <w:p w14:paraId="39571811" w14:textId="77777777" w:rsidR="00DC7196" w:rsidRPr="001C0CC4" w:rsidRDefault="00DC7196" w:rsidP="00DC7196">
            <w:pPr>
              <w:pStyle w:val="TAC"/>
            </w:pPr>
            <w:r w:rsidRPr="001C0CC4">
              <w:t>/</w:t>
            </w:r>
          </w:p>
          <w:p w14:paraId="5D431852" w14:textId="77777777" w:rsidR="00DC7196" w:rsidRPr="001C0CC4" w:rsidRDefault="00DC7196" w:rsidP="00DC7196">
            <w:pPr>
              <w:pStyle w:val="TAC"/>
            </w:pPr>
            <w:r w:rsidRPr="001C0CC4">
              <w:t>-47.5</w:t>
            </w:r>
          </w:p>
        </w:tc>
        <w:tc>
          <w:tcPr>
            <w:tcW w:w="1302" w:type="dxa"/>
            <w:vAlign w:val="center"/>
          </w:tcPr>
          <w:p w14:paraId="7208DAF3" w14:textId="77777777" w:rsidR="00DC7196" w:rsidRPr="001C0CC4" w:rsidRDefault="00DC7196" w:rsidP="00DC7196">
            <w:pPr>
              <w:pStyle w:val="TAC"/>
            </w:pPr>
            <w:r w:rsidRPr="001C0CC4">
              <w:t>52.5</w:t>
            </w:r>
          </w:p>
          <w:p w14:paraId="58C4A253" w14:textId="77777777" w:rsidR="00DC7196" w:rsidRPr="001C0CC4" w:rsidRDefault="00DC7196" w:rsidP="00DC7196">
            <w:pPr>
              <w:pStyle w:val="TAC"/>
            </w:pPr>
            <w:r w:rsidRPr="001C0CC4">
              <w:t>/</w:t>
            </w:r>
          </w:p>
          <w:p w14:paraId="0A942259" w14:textId="77777777" w:rsidR="00DC7196" w:rsidRPr="001C0CC4" w:rsidRDefault="00DC7196" w:rsidP="00DC7196">
            <w:pPr>
              <w:pStyle w:val="TAC"/>
            </w:pPr>
            <w:r w:rsidRPr="001C0CC4">
              <w:t>-52.5</w:t>
            </w:r>
          </w:p>
        </w:tc>
        <w:tc>
          <w:tcPr>
            <w:tcW w:w="1302" w:type="dxa"/>
            <w:vAlign w:val="center"/>
          </w:tcPr>
          <w:p w14:paraId="6FF65BCA" w14:textId="77777777" w:rsidR="00DC7196" w:rsidRPr="001C0CC4" w:rsidRDefault="00DC7196" w:rsidP="00DC7196">
            <w:pPr>
              <w:pStyle w:val="TAC"/>
            </w:pPr>
          </w:p>
        </w:tc>
        <w:tc>
          <w:tcPr>
            <w:tcW w:w="1302" w:type="dxa"/>
          </w:tcPr>
          <w:p w14:paraId="592C3BB5" w14:textId="77777777" w:rsidR="00DC7196" w:rsidRPr="001C0CC4" w:rsidRDefault="00DC7196" w:rsidP="00DC7196">
            <w:pPr>
              <w:pStyle w:val="TAC"/>
            </w:pPr>
          </w:p>
        </w:tc>
        <w:tc>
          <w:tcPr>
            <w:tcW w:w="1302" w:type="dxa"/>
          </w:tcPr>
          <w:p w14:paraId="10FB7B2E" w14:textId="77777777" w:rsidR="00DC7196" w:rsidRPr="001C0CC4" w:rsidRDefault="00DC7196" w:rsidP="00DC7196">
            <w:pPr>
              <w:pStyle w:val="TAC"/>
            </w:pPr>
          </w:p>
        </w:tc>
      </w:tr>
      <w:tr w:rsidR="00DC7196" w:rsidRPr="001C0CC4" w14:paraId="265F8001" w14:textId="77777777" w:rsidTr="00DC7196">
        <w:trPr>
          <w:jc w:val="center"/>
        </w:trPr>
        <w:tc>
          <w:tcPr>
            <w:tcW w:w="8904" w:type="dxa"/>
            <w:gridSpan w:val="7"/>
            <w:shd w:val="clear" w:color="auto" w:fill="auto"/>
          </w:tcPr>
          <w:p w14:paraId="1D10791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C02B8D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1B3E69E2">
                <v:shape id="_x0000_i1080" type="#_x0000_t75" style="width:116.65pt;height:7.75pt" o:ole="">
                  <v:imagedata r:id="rId123" o:title=""/>
                </v:shape>
                <o:OLEObject Type="Embed" ProgID="Equation.3" ShapeID="_x0000_i1080" DrawAspect="Content" ObjectID="_1826966486" r:id="rId124"/>
              </w:object>
            </w:r>
            <w:r w:rsidRPr="001C0CC4">
              <w:t>MHz with SCS the sub-carrier spacing of the wanted signal in MHz. The interferer is an NR signal with 15 kHz SCS.</w:t>
            </w:r>
          </w:p>
          <w:p w14:paraId="3407B2B4" w14:textId="77777777" w:rsidR="00DC7196" w:rsidRPr="001C0CC4" w:rsidRDefault="00DC7196" w:rsidP="00DC7196">
            <w:pPr>
              <w:pStyle w:val="TAN"/>
            </w:pPr>
            <w:r w:rsidRPr="001C0CC4">
              <w:t>NOTE 3:</w:t>
            </w:r>
            <w:r w:rsidRPr="001C0CC4">
              <w:tab/>
              <w:t>The interferer consists of the NR interferer RMC specified in Annexes A.3.2.2 and A.3.3.2 with one sided dynamic OCNG Pattern OP.1 FDD/TDD for the DL-signal as described in Annex A.5.1.1/A.5.2.1.</w:t>
            </w:r>
          </w:p>
        </w:tc>
      </w:tr>
    </w:tbl>
    <w:p w14:paraId="38BE6D52" w14:textId="77777777" w:rsidR="00DC7196" w:rsidRPr="001C0CC4" w:rsidRDefault="00DC7196" w:rsidP="00DC7196"/>
    <w:p w14:paraId="7C74BD26" w14:textId="77777777" w:rsidR="00DC7196" w:rsidRPr="001C0CC4" w:rsidRDefault="00DC7196" w:rsidP="00DC7196">
      <w:pPr>
        <w:pStyle w:val="TH"/>
      </w:pPr>
      <w:bookmarkStart w:id="7065" w:name="_CRTable7_54"/>
      <w:r w:rsidRPr="001C0CC4">
        <w:t xml:space="preserve">Table </w:t>
      </w:r>
      <w:bookmarkEnd w:id="7065"/>
      <w:r w:rsidRPr="001C0CC4">
        <w:t>7.5-4: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CD3629D" w14:textId="77777777" w:rsidTr="000230E4">
        <w:trPr>
          <w:jc w:val="center"/>
        </w:trPr>
        <w:tc>
          <w:tcPr>
            <w:tcW w:w="1487" w:type="dxa"/>
            <w:tcBorders>
              <w:bottom w:val="nil"/>
            </w:tcBorders>
            <w:shd w:val="clear" w:color="auto" w:fill="auto"/>
          </w:tcPr>
          <w:p w14:paraId="25895D4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1CB6999" w14:textId="77777777" w:rsidR="000230E4" w:rsidRPr="001C0CC4" w:rsidRDefault="000230E4" w:rsidP="00DC7196">
            <w:pPr>
              <w:pStyle w:val="TAH"/>
            </w:pPr>
            <w:r w:rsidRPr="001C0CC4">
              <w:t>Units</w:t>
            </w:r>
          </w:p>
        </w:tc>
        <w:tc>
          <w:tcPr>
            <w:tcW w:w="6510" w:type="dxa"/>
            <w:gridSpan w:val="5"/>
          </w:tcPr>
          <w:p w14:paraId="139EC40A" w14:textId="77777777" w:rsidR="000230E4" w:rsidRPr="001C0CC4" w:rsidRDefault="000230E4" w:rsidP="00DC7196">
            <w:pPr>
              <w:pStyle w:val="TAH"/>
            </w:pPr>
            <w:r w:rsidRPr="001C0CC4">
              <w:t>Channel bandwidth</w:t>
            </w:r>
          </w:p>
        </w:tc>
      </w:tr>
      <w:tr w:rsidR="000230E4" w:rsidRPr="001C0CC4" w14:paraId="018414E5" w14:textId="77777777" w:rsidTr="000230E4">
        <w:trPr>
          <w:jc w:val="center"/>
        </w:trPr>
        <w:tc>
          <w:tcPr>
            <w:tcW w:w="1487" w:type="dxa"/>
            <w:tcBorders>
              <w:top w:val="nil"/>
            </w:tcBorders>
            <w:shd w:val="clear" w:color="auto" w:fill="auto"/>
          </w:tcPr>
          <w:p w14:paraId="647AF69A" w14:textId="77777777" w:rsidR="000230E4" w:rsidRPr="001C0CC4" w:rsidRDefault="000230E4" w:rsidP="00DC7196">
            <w:pPr>
              <w:pStyle w:val="TAH"/>
            </w:pPr>
          </w:p>
        </w:tc>
        <w:tc>
          <w:tcPr>
            <w:tcW w:w="907" w:type="dxa"/>
            <w:tcBorders>
              <w:top w:val="nil"/>
            </w:tcBorders>
            <w:shd w:val="clear" w:color="auto" w:fill="auto"/>
          </w:tcPr>
          <w:p w14:paraId="5C535C6B" w14:textId="77777777" w:rsidR="000230E4" w:rsidRPr="001C0CC4" w:rsidRDefault="000230E4" w:rsidP="00DC7196">
            <w:pPr>
              <w:pStyle w:val="TAH"/>
            </w:pPr>
          </w:p>
        </w:tc>
        <w:tc>
          <w:tcPr>
            <w:tcW w:w="1302" w:type="dxa"/>
          </w:tcPr>
          <w:p w14:paraId="050D52FC" w14:textId="77777777" w:rsidR="000230E4" w:rsidRPr="001C0CC4" w:rsidRDefault="000230E4" w:rsidP="00DC7196">
            <w:pPr>
              <w:pStyle w:val="TAH"/>
            </w:pPr>
            <w:r w:rsidRPr="001C0CC4">
              <w:t>5 MHz</w:t>
            </w:r>
          </w:p>
        </w:tc>
        <w:tc>
          <w:tcPr>
            <w:tcW w:w="1302" w:type="dxa"/>
          </w:tcPr>
          <w:p w14:paraId="6B35466A" w14:textId="77777777" w:rsidR="000230E4" w:rsidRPr="001C0CC4" w:rsidRDefault="000230E4" w:rsidP="00DC7196">
            <w:pPr>
              <w:pStyle w:val="TAH"/>
            </w:pPr>
            <w:r w:rsidRPr="001C0CC4">
              <w:t>10 MHz</w:t>
            </w:r>
          </w:p>
        </w:tc>
        <w:tc>
          <w:tcPr>
            <w:tcW w:w="1302" w:type="dxa"/>
          </w:tcPr>
          <w:p w14:paraId="75DB4B8A" w14:textId="77777777" w:rsidR="000230E4" w:rsidRPr="001C0CC4" w:rsidRDefault="000230E4" w:rsidP="00DC7196">
            <w:pPr>
              <w:pStyle w:val="TAH"/>
            </w:pPr>
            <w:r w:rsidRPr="001C0CC4">
              <w:t>15 MHz</w:t>
            </w:r>
          </w:p>
        </w:tc>
        <w:tc>
          <w:tcPr>
            <w:tcW w:w="1302" w:type="dxa"/>
          </w:tcPr>
          <w:p w14:paraId="78EDD0DC" w14:textId="77777777" w:rsidR="000230E4" w:rsidRPr="001C0CC4" w:rsidRDefault="000230E4" w:rsidP="00DC7196">
            <w:pPr>
              <w:pStyle w:val="TAH"/>
            </w:pPr>
            <w:r w:rsidRPr="001C0CC4">
              <w:t>20 MHz</w:t>
            </w:r>
          </w:p>
        </w:tc>
        <w:tc>
          <w:tcPr>
            <w:tcW w:w="1302" w:type="dxa"/>
          </w:tcPr>
          <w:p w14:paraId="56727F22" w14:textId="77777777" w:rsidR="000230E4" w:rsidRPr="001C0CC4" w:rsidRDefault="000230E4" w:rsidP="00DC7196">
            <w:pPr>
              <w:pStyle w:val="TAH"/>
            </w:pPr>
            <w:r w:rsidRPr="001C0CC4">
              <w:t>25 MHz</w:t>
            </w:r>
          </w:p>
        </w:tc>
      </w:tr>
      <w:tr w:rsidR="00DC7196" w:rsidRPr="001C0CC4" w14:paraId="04B0D5BD" w14:textId="77777777" w:rsidTr="00DC7196">
        <w:trPr>
          <w:jc w:val="center"/>
        </w:trPr>
        <w:tc>
          <w:tcPr>
            <w:tcW w:w="1487" w:type="dxa"/>
            <w:shd w:val="clear" w:color="auto" w:fill="auto"/>
          </w:tcPr>
          <w:p w14:paraId="43224AFD" w14:textId="77777777" w:rsidR="00DC7196" w:rsidRPr="001C0CC4" w:rsidRDefault="00DC7196" w:rsidP="00DC7196">
            <w:pPr>
              <w:pStyle w:val="TAC"/>
            </w:pPr>
            <w:r w:rsidRPr="001C0CC4">
              <w:t>Power in transmission bandwidth configuration</w:t>
            </w:r>
          </w:p>
        </w:tc>
        <w:tc>
          <w:tcPr>
            <w:tcW w:w="907" w:type="dxa"/>
          </w:tcPr>
          <w:p w14:paraId="15A3B5CA" w14:textId="77777777" w:rsidR="00DC7196" w:rsidRPr="001C0CC4" w:rsidRDefault="00DC7196" w:rsidP="00DC7196">
            <w:pPr>
              <w:pStyle w:val="TAC"/>
            </w:pPr>
            <w:r w:rsidRPr="001C0CC4">
              <w:t>dBm</w:t>
            </w:r>
          </w:p>
        </w:tc>
        <w:tc>
          <w:tcPr>
            <w:tcW w:w="1302" w:type="dxa"/>
          </w:tcPr>
          <w:p w14:paraId="4481B836" w14:textId="77777777" w:rsidR="00DC7196" w:rsidRPr="001C0CC4" w:rsidRDefault="00DC7196" w:rsidP="00DC7196">
            <w:pPr>
              <w:pStyle w:val="TAC"/>
            </w:pPr>
            <w:r w:rsidRPr="001C0CC4">
              <w:t>-56.5</w:t>
            </w:r>
          </w:p>
        </w:tc>
        <w:tc>
          <w:tcPr>
            <w:tcW w:w="1302" w:type="dxa"/>
          </w:tcPr>
          <w:p w14:paraId="3F84C170" w14:textId="77777777" w:rsidR="00DC7196" w:rsidRPr="001C0CC4" w:rsidRDefault="00DC7196" w:rsidP="00DC7196">
            <w:pPr>
              <w:pStyle w:val="TAC"/>
            </w:pPr>
            <w:r w:rsidRPr="001C0CC4">
              <w:t>-56.5</w:t>
            </w:r>
          </w:p>
        </w:tc>
        <w:tc>
          <w:tcPr>
            <w:tcW w:w="1302" w:type="dxa"/>
          </w:tcPr>
          <w:p w14:paraId="62FDCD03" w14:textId="77777777" w:rsidR="00DC7196" w:rsidRPr="001C0CC4" w:rsidRDefault="00DC7196" w:rsidP="00DC7196">
            <w:pPr>
              <w:pStyle w:val="TAC"/>
            </w:pPr>
            <w:r w:rsidRPr="001C0CC4">
              <w:t>-53.5</w:t>
            </w:r>
          </w:p>
        </w:tc>
        <w:tc>
          <w:tcPr>
            <w:tcW w:w="1302" w:type="dxa"/>
          </w:tcPr>
          <w:p w14:paraId="3DAED870" w14:textId="77777777" w:rsidR="00DC7196" w:rsidRPr="001C0CC4" w:rsidRDefault="00DC7196" w:rsidP="00DC7196">
            <w:pPr>
              <w:pStyle w:val="TAC"/>
            </w:pPr>
            <w:r w:rsidRPr="001C0CC4">
              <w:t>-50.5</w:t>
            </w:r>
          </w:p>
        </w:tc>
        <w:tc>
          <w:tcPr>
            <w:tcW w:w="1302" w:type="dxa"/>
          </w:tcPr>
          <w:p w14:paraId="77B20D30" w14:textId="77777777" w:rsidR="00DC7196" w:rsidRPr="001C0CC4" w:rsidRDefault="00DC7196" w:rsidP="00DC7196">
            <w:pPr>
              <w:pStyle w:val="TAC"/>
            </w:pPr>
            <w:r w:rsidRPr="001C0CC4">
              <w:t>-49.5</w:t>
            </w:r>
          </w:p>
        </w:tc>
      </w:tr>
      <w:tr w:rsidR="00DC7196" w:rsidRPr="001C0CC4" w14:paraId="706122A3" w14:textId="77777777" w:rsidTr="00DC7196">
        <w:trPr>
          <w:jc w:val="center"/>
        </w:trPr>
        <w:tc>
          <w:tcPr>
            <w:tcW w:w="1487" w:type="dxa"/>
            <w:shd w:val="clear" w:color="auto" w:fill="auto"/>
          </w:tcPr>
          <w:p w14:paraId="0F046B56" w14:textId="77777777" w:rsidR="00DC7196" w:rsidRPr="001C0CC4" w:rsidRDefault="00DC7196" w:rsidP="00DC7196">
            <w:pPr>
              <w:pStyle w:val="TAC"/>
            </w:pPr>
            <w:r w:rsidRPr="001C0CC4">
              <w:t>P</w:t>
            </w:r>
            <w:r w:rsidRPr="001C0CC4">
              <w:rPr>
                <w:vertAlign w:val="subscript"/>
              </w:rPr>
              <w:t>interferer</w:t>
            </w:r>
          </w:p>
        </w:tc>
        <w:tc>
          <w:tcPr>
            <w:tcW w:w="907" w:type="dxa"/>
          </w:tcPr>
          <w:p w14:paraId="37967425" w14:textId="77777777" w:rsidR="00DC7196" w:rsidRPr="001C0CC4" w:rsidRDefault="00DC7196" w:rsidP="00DC7196">
            <w:pPr>
              <w:pStyle w:val="TAC"/>
            </w:pPr>
            <w:r w:rsidRPr="001C0CC4">
              <w:t>dBm</w:t>
            </w:r>
          </w:p>
        </w:tc>
        <w:tc>
          <w:tcPr>
            <w:tcW w:w="6510" w:type="dxa"/>
            <w:gridSpan w:val="5"/>
          </w:tcPr>
          <w:p w14:paraId="21F2883C" w14:textId="77777777" w:rsidR="00DC7196" w:rsidRPr="001C0CC4" w:rsidRDefault="00DC7196" w:rsidP="00DC7196">
            <w:pPr>
              <w:pStyle w:val="TAC"/>
              <w:rPr>
                <w:lang w:val="sv-SE"/>
              </w:rPr>
            </w:pPr>
            <w:r w:rsidRPr="001C0CC4">
              <w:rPr>
                <w:lang w:val="sv-SE"/>
              </w:rPr>
              <w:t>-25</w:t>
            </w:r>
          </w:p>
        </w:tc>
      </w:tr>
      <w:tr w:rsidR="00DC7196" w:rsidRPr="001C0CC4" w14:paraId="2C35AE55" w14:textId="77777777" w:rsidTr="00DC7196">
        <w:trPr>
          <w:jc w:val="center"/>
        </w:trPr>
        <w:tc>
          <w:tcPr>
            <w:tcW w:w="1487" w:type="dxa"/>
            <w:shd w:val="clear" w:color="auto" w:fill="auto"/>
          </w:tcPr>
          <w:p w14:paraId="597AB3EF"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355C73E" w14:textId="77777777" w:rsidR="00DC7196" w:rsidRPr="001C0CC4" w:rsidRDefault="00DC7196" w:rsidP="00DC7196">
            <w:pPr>
              <w:pStyle w:val="TAC"/>
              <w:rPr>
                <w:lang w:val="sv-SE"/>
              </w:rPr>
            </w:pPr>
            <w:r w:rsidRPr="001C0CC4">
              <w:rPr>
                <w:lang w:val="sv-SE"/>
              </w:rPr>
              <w:t>MHz</w:t>
            </w:r>
          </w:p>
        </w:tc>
        <w:tc>
          <w:tcPr>
            <w:tcW w:w="1302" w:type="dxa"/>
          </w:tcPr>
          <w:p w14:paraId="1CC97330" w14:textId="77777777" w:rsidR="00DC7196" w:rsidRPr="001C0CC4" w:rsidRDefault="00DC7196" w:rsidP="00DC7196">
            <w:pPr>
              <w:pStyle w:val="TAC"/>
              <w:rPr>
                <w:lang w:val="sv-SE"/>
              </w:rPr>
            </w:pPr>
            <w:r w:rsidRPr="001C0CC4">
              <w:rPr>
                <w:lang w:val="sv-SE"/>
              </w:rPr>
              <w:t>5</w:t>
            </w:r>
          </w:p>
        </w:tc>
        <w:tc>
          <w:tcPr>
            <w:tcW w:w="1302" w:type="dxa"/>
          </w:tcPr>
          <w:p w14:paraId="7754ADDC" w14:textId="77777777" w:rsidR="00DC7196" w:rsidRPr="001C0CC4" w:rsidRDefault="00DC7196" w:rsidP="00DC7196">
            <w:pPr>
              <w:pStyle w:val="TAC"/>
              <w:rPr>
                <w:lang w:val="sv-SE"/>
              </w:rPr>
            </w:pPr>
            <w:r w:rsidRPr="001C0CC4">
              <w:rPr>
                <w:lang w:val="sv-SE"/>
              </w:rPr>
              <w:t>5</w:t>
            </w:r>
          </w:p>
        </w:tc>
        <w:tc>
          <w:tcPr>
            <w:tcW w:w="1302" w:type="dxa"/>
          </w:tcPr>
          <w:p w14:paraId="069EBE52" w14:textId="77777777" w:rsidR="00DC7196" w:rsidRPr="001C0CC4" w:rsidRDefault="00DC7196" w:rsidP="00DC7196">
            <w:pPr>
              <w:pStyle w:val="TAC"/>
              <w:rPr>
                <w:lang w:val="sv-SE"/>
              </w:rPr>
            </w:pPr>
            <w:r w:rsidRPr="001C0CC4">
              <w:rPr>
                <w:lang w:val="sv-SE"/>
              </w:rPr>
              <w:t>5</w:t>
            </w:r>
          </w:p>
        </w:tc>
        <w:tc>
          <w:tcPr>
            <w:tcW w:w="1302" w:type="dxa"/>
          </w:tcPr>
          <w:p w14:paraId="12F80AC3" w14:textId="77777777" w:rsidR="00DC7196" w:rsidRPr="001C0CC4" w:rsidRDefault="00DC7196" w:rsidP="00DC7196">
            <w:pPr>
              <w:pStyle w:val="TAC"/>
              <w:rPr>
                <w:lang w:val="sv-SE"/>
              </w:rPr>
            </w:pPr>
            <w:r w:rsidRPr="001C0CC4">
              <w:rPr>
                <w:lang w:val="sv-SE"/>
              </w:rPr>
              <w:t>5</w:t>
            </w:r>
          </w:p>
        </w:tc>
        <w:tc>
          <w:tcPr>
            <w:tcW w:w="1302" w:type="dxa"/>
          </w:tcPr>
          <w:p w14:paraId="50C18C71" w14:textId="77777777" w:rsidR="00DC7196" w:rsidRPr="001C0CC4" w:rsidRDefault="00DC7196" w:rsidP="00DC7196">
            <w:pPr>
              <w:pStyle w:val="TAC"/>
              <w:rPr>
                <w:lang w:val="sv-SE"/>
              </w:rPr>
            </w:pPr>
            <w:r w:rsidRPr="001C0CC4">
              <w:rPr>
                <w:lang w:val="sv-SE"/>
              </w:rPr>
              <w:t>5</w:t>
            </w:r>
          </w:p>
        </w:tc>
      </w:tr>
      <w:tr w:rsidR="00DC7196" w:rsidRPr="001C0CC4" w14:paraId="6BE4F257" w14:textId="77777777" w:rsidTr="000230E4">
        <w:trPr>
          <w:jc w:val="center"/>
        </w:trPr>
        <w:tc>
          <w:tcPr>
            <w:tcW w:w="1487" w:type="dxa"/>
            <w:tcBorders>
              <w:bottom w:val="single" w:sz="4" w:space="0" w:color="auto"/>
            </w:tcBorders>
            <w:shd w:val="clear" w:color="auto" w:fill="auto"/>
          </w:tcPr>
          <w:p w14:paraId="226DC03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773761C" w14:textId="77777777" w:rsidR="00DC7196" w:rsidRPr="001C0CC4" w:rsidRDefault="00DC7196" w:rsidP="00DC7196">
            <w:pPr>
              <w:pStyle w:val="TAC"/>
              <w:rPr>
                <w:lang w:val="sv-SE"/>
              </w:rPr>
            </w:pPr>
            <w:r w:rsidRPr="001C0CC4">
              <w:rPr>
                <w:lang w:val="sv-SE"/>
              </w:rPr>
              <w:t>MHz</w:t>
            </w:r>
          </w:p>
        </w:tc>
        <w:tc>
          <w:tcPr>
            <w:tcW w:w="1302" w:type="dxa"/>
            <w:vAlign w:val="center"/>
          </w:tcPr>
          <w:p w14:paraId="53870D9A"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7F21A954"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4969FA4B"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01B3F5FA"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6FF02C6B" w14:textId="77777777" w:rsidR="00DC7196" w:rsidRPr="001C0CC4" w:rsidRDefault="00DC7196" w:rsidP="00DC7196">
            <w:pPr>
              <w:pStyle w:val="TAC"/>
            </w:pPr>
            <w:r w:rsidRPr="001C0CC4">
              <w:t>15</w:t>
            </w:r>
            <w:r w:rsidRPr="001C0CC4">
              <w:br/>
              <w:t>/</w:t>
            </w:r>
            <w:r w:rsidRPr="001C0CC4">
              <w:br/>
              <w:t>-15</w:t>
            </w:r>
          </w:p>
        </w:tc>
      </w:tr>
      <w:tr w:rsidR="000230E4" w:rsidRPr="001C0CC4" w14:paraId="38F05E1A" w14:textId="77777777" w:rsidTr="000230E4">
        <w:trPr>
          <w:jc w:val="center"/>
        </w:trPr>
        <w:tc>
          <w:tcPr>
            <w:tcW w:w="1487" w:type="dxa"/>
            <w:tcBorders>
              <w:bottom w:val="nil"/>
            </w:tcBorders>
            <w:shd w:val="clear" w:color="auto" w:fill="auto"/>
          </w:tcPr>
          <w:p w14:paraId="4931F2E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C409F80" w14:textId="77777777" w:rsidR="000230E4" w:rsidRPr="001C0CC4" w:rsidRDefault="000230E4" w:rsidP="00DC7196">
            <w:pPr>
              <w:pStyle w:val="TAH"/>
            </w:pPr>
            <w:r w:rsidRPr="001C0CC4">
              <w:t>Units</w:t>
            </w:r>
          </w:p>
        </w:tc>
        <w:tc>
          <w:tcPr>
            <w:tcW w:w="6510" w:type="dxa"/>
            <w:gridSpan w:val="5"/>
          </w:tcPr>
          <w:p w14:paraId="7633B695" w14:textId="77777777" w:rsidR="000230E4" w:rsidRPr="001C0CC4" w:rsidRDefault="000230E4" w:rsidP="00DC7196">
            <w:pPr>
              <w:pStyle w:val="TAH"/>
            </w:pPr>
            <w:r w:rsidRPr="001C0CC4">
              <w:t>Channel bandwidth</w:t>
            </w:r>
          </w:p>
        </w:tc>
      </w:tr>
      <w:tr w:rsidR="000230E4" w:rsidRPr="001C0CC4" w14:paraId="47F553CC" w14:textId="77777777" w:rsidTr="000230E4">
        <w:trPr>
          <w:jc w:val="center"/>
        </w:trPr>
        <w:tc>
          <w:tcPr>
            <w:tcW w:w="1487" w:type="dxa"/>
            <w:tcBorders>
              <w:top w:val="nil"/>
            </w:tcBorders>
            <w:shd w:val="clear" w:color="auto" w:fill="auto"/>
          </w:tcPr>
          <w:p w14:paraId="7856DB8A" w14:textId="77777777" w:rsidR="000230E4" w:rsidRPr="001C0CC4" w:rsidRDefault="000230E4" w:rsidP="00DC7196">
            <w:pPr>
              <w:pStyle w:val="TAH"/>
            </w:pPr>
          </w:p>
        </w:tc>
        <w:tc>
          <w:tcPr>
            <w:tcW w:w="907" w:type="dxa"/>
            <w:tcBorders>
              <w:top w:val="nil"/>
            </w:tcBorders>
            <w:shd w:val="clear" w:color="auto" w:fill="auto"/>
          </w:tcPr>
          <w:p w14:paraId="37314401" w14:textId="77777777" w:rsidR="000230E4" w:rsidRPr="001C0CC4" w:rsidRDefault="000230E4" w:rsidP="00DC7196">
            <w:pPr>
              <w:pStyle w:val="TAH"/>
            </w:pPr>
          </w:p>
        </w:tc>
        <w:tc>
          <w:tcPr>
            <w:tcW w:w="1302" w:type="dxa"/>
          </w:tcPr>
          <w:p w14:paraId="780AB267" w14:textId="77777777" w:rsidR="000230E4" w:rsidRPr="001C0CC4" w:rsidRDefault="000230E4" w:rsidP="00DC7196">
            <w:pPr>
              <w:pStyle w:val="TAH"/>
            </w:pPr>
            <w:r w:rsidRPr="001C0CC4">
              <w:t>30 MHz</w:t>
            </w:r>
          </w:p>
        </w:tc>
        <w:tc>
          <w:tcPr>
            <w:tcW w:w="1302" w:type="dxa"/>
          </w:tcPr>
          <w:p w14:paraId="4D6B03AA" w14:textId="77777777" w:rsidR="000230E4" w:rsidRPr="001C0CC4" w:rsidRDefault="000230E4" w:rsidP="00DC7196">
            <w:pPr>
              <w:pStyle w:val="TAH"/>
            </w:pPr>
            <w:r w:rsidRPr="001C0CC4">
              <w:t>40 MHz</w:t>
            </w:r>
          </w:p>
        </w:tc>
        <w:tc>
          <w:tcPr>
            <w:tcW w:w="1302" w:type="dxa"/>
          </w:tcPr>
          <w:p w14:paraId="1D78807A" w14:textId="77777777" w:rsidR="000230E4" w:rsidRPr="001C0CC4" w:rsidRDefault="000230E4" w:rsidP="00DC7196">
            <w:pPr>
              <w:pStyle w:val="TAH"/>
            </w:pPr>
            <w:r w:rsidRPr="001C0CC4">
              <w:t>50 MHz</w:t>
            </w:r>
          </w:p>
        </w:tc>
        <w:tc>
          <w:tcPr>
            <w:tcW w:w="1302" w:type="dxa"/>
          </w:tcPr>
          <w:p w14:paraId="32E59B7E" w14:textId="77777777" w:rsidR="000230E4" w:rsidRPr="001C0CC4" w:rsidRDefault="000230E4" w:rsidP="00DC7196">
            <w:pPr>
              <w:pStyle w:val="TAH"/>
            </w:pPr>
            <w:r w:rsidRPr="001C0CC4">
              <w:t>60 MHz</w:t>
            </w:r>
          </w:p>
        </w:tc>
        <w:tc>
          <w:tcPr>
            <w:tcW w:w="1302" w:type="dxa"/>
          </w:tcPr>
          <w:p w14:paraId="2D8AFC14" w14:textId="77777777" w:rsidR="000230E4" w:rsidRPr="001C0CC4" w:rsidRDefault="000230E4" w:rsidP="00DC7196">
            <w:pPr>
              <w:pStyle w:val="TAH"/>
            </w:pPr>
            <w:r w:rsidRPr="001C0CC4">
              <w:t>80 MHz</w:t>
            </w:r>
          </w:p>
        </w:tc>
      </w:tr>
      <w:tr w:rsidR="00DC7196" w:rsidRPr="001C0CC4" w14:paraId="32E17E6C" w14:textId="77777777" w:rsidTr="00DC7196">
        <w:trPr>
          <w:jc w:val="center"/>
        </w:trPr>
        <w:tc>
          <w:tcPr>
            <w:tcW w:w="1487" w:type="dxa"/>
            <w:shd w:val="clear" w:color="auto" w:fill="auto"/>
          </w:tcPr>
          <w:p w14:paraId="299C8C5B" w14:textId="77777777" w:rsidR="00DC7196" w:rsidRPr="001C0CC4" w:rsidRDefault="00DC7196" w:rsidP="00DC7196">
            <w:pPr>
              <w:pStyle w:val="TAC"/>
            </w:pPr>
            <w:r w:rsidRPr="001C0CC4">
              <w:t>Power in transmission bandwidth configuration</w:t>
            </w:r>
          </w:p>
        </w:tc>
        <w:tc>
          <w:tcPr>
            <w:tcW w:w="907" w:type="dxa"/>
          </w:tcPr>
          <w:p w14:paraId="75C15154" w14:textId="77777777" w:rsidR="00DC7196" w:rsidRPr="001C0CC4" w:rsidRDefault="00DC7196" w:rsidP="00DC7196">
            <w:pPr>
              <w:pStyle w:val="TAC"/>
            </w:pPr>
            <w:r w:rsidRPr="001C0CC4">
              <w:t>dBm</w:t>
            </w:r>
          </w:p>
        </w:tc>
        <w:tc>
          <w:tcPr>
            <w:tcW w:w="1302" w:type="dxa"/>
          </w:tcPr>
          <w:p w14:paraId="1459EE4B" w14:textId="77777777" w:rsidR="00DC7196" w:rsidRPr="001C0CC4" w:rsidRDefault="00DC7196" w:rsidP="00DC7196">
            <w:pPr>
              <w:pStyle w:val="TAC"/>
              <w:rPr>
                <w:lang w:val="sv-SE"/>
              </w:rPr>
            </w:pPr>
            <w:r w:rsidRPr="001C0CC4">
              <w:rPr>
                <w:lang w:val="sv-SE"/>
              </w:rPr>
              <w:t>-49</w:t>
            </w:r>
          </w:p>
        </w:tc>
        <w:tc>
          <w:tcPr>
            <w:tcW w:w="1302" w:type="dxa"/>
          </w:tcPr>
          <w:p w14:paraId="59176094" w14:textId="77777777" w:rsidR="00DC7196" w:rsidRPr="001C0CC4" w:rsidRDefault="00DC7196" w:rsidP="00DC7196">
            <w:pPr>
              <w:pStyle w:val="TAC"/>
              <w:rPr>
                <w:lang w:val="sv-SE"/>
              </w:rPr>
            </w:pPr>
            <w:r w:rsidRPr="001C0CC4">
              <w:rPr>
                <w:lang w:val="sv-SE"/>
              </w:rPr>
              <w:t>-47</w:t>
            </w:r>
          </w:p>
        </w:tc>
        <w:tc>
          <w:tcPr>
            <w:tcW w:w="1302" w:type="dxa"/>
          </w:tcPr>
          <w:p w14:paraId="70E0E37B" w14:textId="77777777" w:rsidR="00DC7196" w:rsidRPr="001C0CC4" w:rsidRDefault="00DC7196" w:rsidP="00DC7196">
            <w:pPr>
              <w:pStyle w:val="TAC"/>
              <w:rPr>
                <w:lang w:val="sv-SE"/>
              </w:rPr>
            </w:pPr>
            <w:r w:rsidRPr="001C0CC4">
              <w:rPr>
                <w:lang w:val="sv-SE"/>
              </w:rPr>
              <w:t>-46.5</w:t>
            </w:r>
          </w:p>
        </w:tc>
        <w:tc>
          <w:tcPr>
            <w:tcW w:w="1302" w:type="dxa"/>
          </w:tcPr>
          <w:p w14:paraId="7E83DE17" w14:textId="77777777" w:rsidR="00DC7196" w:rsidRPr="001C0CC4" w:rsidRDefault="00DC7196" w:rsidP="00DC7196">
            <w:pPr>
              <w:pStyle w:val="TAC"/>
              <w:rPr>
                <w:lang w:val="sv-SE"/>
              </w:rPr>
            </w:pPr>
            <w:r w:rsidRPr="001C0CC4">
              <w:rPr>
                <w:lang w:val="sv-SE"/>
              </w:rPr>
              <w:t>-46</w:t>
            </w:r>
          </w:p>
        </w:tc>
        <w:tc>
          <w:tcPr>
            <w:tcW w:w="1302" w:type="dxa"/>
          </w:tcPr>
          <w:p w14:paraId="23EC14AA" w14:textId="77777777" w:rsidR="00DC7196" w:rsidRPr="001C0CC4" w:rsidRDefault="00DC7196" w:rsidP="00DC7196">
            <w:pPr>
              <w:pStyle w:val="TAC"/>
              <w:rPr>
                <w:lang w:val="sv-SE"/>
              </w:rPr>
            </w:pPr>
            <w:r w:rsidRPr="001C0CC4">
              <w:rPr>
                <w:lang w:val="sv-SE"/>
              </w:rPr>
              <w:t>-44.5</w:t>
            </w:r>
          </w:p>
        </w:tc>
      </w:tr>
      <w:tr w:rsidR="00DC7196" w:rsidRPr="001C0CC4" w14:paraId="004FD917" w14:textId="77777777" w:rsidTr="00DC7196">
        <w:trPr>
          <w:jc w:val="center"/>
        </w:trPr>
        <w:tc>
          <w:tcPr>
            <w:tcW w:w="1487" w:type="dxa"/>
            <w:shd w:val="clear" w:color="auto" w:fill="auto"/>
          </w:tcPr>
          <w:p w14:paraId="0FBBC5B6"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19C8DBE" w14:textId="77777777" w:rsidR="00DC7196" w:rsidRPr="001C0CC4" w:rsidRDefault="00DC7196" w:rsidP="00DC7196">
            <w:pPr>
              <w:pStyle w:val="TAC"/>
              <w:rPr>
                <w:lang w:val="sv-SE"/>
              </w:rPr>
            </w:pPr>
            <w:r w:rsidRPr="001C0CC4">
              <w:rPr>
                <w:lang w:val="sv-SE"/>
              </w:rPr>
              <w:t>dBm</w:t>
            </w:r>
          </w:p>
        </w:tc>
        <w:tc>
          <w:tcPr>
            <w:tcW w:w="6510" w:type="dxa"/>
            <w:gridSpan w:val="5"/>
          </w:tcPr>
          <w:p w14:paraId="5304F5A0" w14:textId="322C5B65" w:rsidR="00DC7196" w:rsidRPr="001C0CC4" w:rsidRDefault="00DC7196" w:rsidP="00DC7196">
            <w:pPr>
              <w:pStyle w:val="TAC"/>
              <w:rPr>
                <w:lang w:val="sv-SE"/>
              </w:rPr>
            </w:pPr>
            <w:r w:rsidRPr="001C0CC4">
              <w:rPr>
                <w:lang w:val="sv-SE"/>
              </w:rPr>
              <w:t>-25</w:t>
            </w:r>
          </w:p>
        </w:tc>
      </w:tr>
      <w:tr w:rsidR="00DC7196" w:rsidRPr="001C0CC4" w14:paraId="67054DCB" w14:textId="77777777" w:rsidTr="00DC7196">
        <w:trPr>
          <w:jc w:val="center"/>
        </w:trPr>
        <w:tc>
          <w:tcPr>
            <w:tcW w:w="1487" w:type="dxa"/>
            <w:shd w:val="clear" w:color="auto" w:fill="auto"/>
          </w:tcPr>
          <w:p w14:paraId="1247F24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6D26DDCB" w14:textId="77777777" w:rsidR="00DC7196" w:rsidRPr="001C0CC4" w:rsidRDefault="00DC7196" w:rsidP="00DC7196">
            <w:pPr>
              <w:pStyle w:val="TAC"/>
              <w:rPr>
                <w:lang w:val="sv-SE"/>
              </w:rPr>
            </w:pPr>
            <w:r w:rsidRPr="001C0CC4">
              <w:rPr>
                <w:lang w:val="sv-SE"/>
              </w:rPr>
              <w:t>MHz</w:t>
            </w:r>
          </w:p>
        </w:tc>
        <w:tc>
          <w:tcPr>
            <w:tcW w:w="1302" w:type="dxa"/>
          </w:tcPr>
          <w:p w14:paraId="0717A5F3" w14:textId="77777777" w:rsidR="00DC7196" w:rsidRPr="001C0CC4" w:rsidRDefault="00DC7196" w:rsidP="00DC7196">
            <w:pPr>
              <w:pStyle w:val="TAC"/>
              <w:rPr>
                <w:lang w:val="sv-SE"/>
              </w:rPr>
            </w:pPr>
            <w:r w:rsidRPr="001C0CC4">
              <w:rPr>
                <w:lang w:val="sv-SE"/>
              </w:rPr>
              <w:t>5</w:t>
            </w:r>
          </w:p>
        </w:tc>
        <w:tc>
          <w:tcPr>
            <w:tcW w:w="1302" w:type="dxa"/>
          </w:tcPr>
          <w:p w14:paraId="314601DE" w14:textId="77777777" w:rsidR="00DC7196" w:rsidRPr="001C0CC4" w:rsidRDefault="00DC7196" w:rsidP="00DC7196">
            <w:pPr>
              <w:pStyle w:val="TAC"/>
              <w:rPr>
                <w:lang w:val="sv-SE"/>
              </w:rPr>
            </w:pPr>
            <w:r w:rsidRPr="001C0CC4">
              <w:rPr>
                <w:lang w:val="sv-SE"/>
              </w:rPr>
              <w:t>5</w:t>
            </w:r>
          </w:p>
        </w:tc>
        <w:tc>
          <w:tcPr>
            <w:tcW w:w="1302" w:type="dxa"/>
          </w:tcPr>
          <w:p w14:paraId="65C26A07" w14:textId="77777777" w:rsidR="00DC7196" w:rsidRPr="001C0CC4" w:rsidRDefault="00DC7196" w:rsidP="00DC7196">
            <w:pPr>
              <w:pStyle w:val="TAC"/>
              <w:rPr>
                <w:lang w:val="sv-SE"/>
              </w:rPr>
            </w:pPr>
            <w:r w:rsidRPr="001C0CC4">
              <w:rPr>
                <w:lang w:val="sv-SE"/>
              </w:rPr>
              <w:t>5</w:t>
            </w:r>
          </w:p>
        </w:tc>
        <w:tc>
          <w:tcPr>
            <w:tcW w:w="1302" w:type="dxa"/>
          </w:tcPr>
          <w:p w14:paraId="6E6A7A36" w14:textId="77777777" w:rsidR="00DC7196" w:rsidRPr="001C0CC4" w:rsidRDefault="00DC7196" w:rsidP="00DC7196">
            <w:pPr>
              <w:pStyle w:val="TAC"/>
              <w:rPr>
                <w:lang w:val="sv-SE"/>
              </w:rPr>
            </w:pPr>
            <w:r w:rsidRPr="001C0CC4">
              <w:rPr>
                <w:lang w:val="sv-SE"/>
              </w:rPr>
              <w:t>5</w:t>
            </w:r>
          </w:p>
        </w:tc>
        <w:tc>
          <w:tcPr>
            <w:tcW w:w="1302" w:type="dxa"/>
          </w:tcPr>
          <w:p w14:paraId="05DF6A7F" w14:textId="77777777" w:rsidR="00DC7196" w:rsidRPr="001C0CC4" w:rsidRDefault="00DC7196" w:rsidP="00DC7196">
            <w:pPr>
              <w:pStyle w:val="TAC"/>
              <w:rPr>
                <w:lang w:val="sv-SE"/>
              </w:rPr>
            </w:pPr>
            <w:r w:rsidRPr="001C0CC4">
              <w:rPr>
                <w:lang w:val="sv-SE"/>
              </w:rPr>
              <w:t>5</w:t>
            </w:r>
          </w:p>
        </w:tc>
      </w:tr>
      <w:tr w:rsidR="00DC7196" w:rsidRPr="001C0CC4" w14:paraId="5B9181F6" w14:textId="77777777" w:rsidTr="000230E4">
        <w:trPr>
          <w:jc w:val="center"/>
        </w:trPr>
        <w:tc>
          <w:tcPr>
            <w:tcW w:w="1487" w:type="dxa"/>
            <w:tcBorders>
              <w:bottom w:val="single" w:sz="4" w:space="0" w:color="auto"/>
            </w:tcBorders>
            <w:shd w:val="clear" w:color="auto" w:fill="auto"/>
          </w:tcPr>
          <w:p w14:paraId="518665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2BFB2E87" w14:textId="77777777" w:rsidR="00DC7196" w:rsidRPr="001C0CC4" w:rsidRDefault="00DC7196" w:rsidP="00DC7196">
            <w:pPr>
              <w:pStyle w:val="TAC"/>
              <w:rPr>
                <w:lang w:val="sv-SE"/>
              </w:rPr>
            </w:pPr>
            <w:r w:rsidRPr="001C0CC4">
              <w:rPr>
                <w:lang w:val="sv-SE"/>
              </w:rPr>
              <w:t>MHz</w:t>
            </w:r>
          </w:p>
        </w:tc>
        <w:tc>
          <w:tcPr>
            <w:tcW w:w="1302" w:type="dxa"/>
            <w:vAlign w:val="center"/>
          </w:tcPr>
          <w:p w14:paraId="5E34C376"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293B7E94"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6A73BF24" w14:textId="77777777" w:rsidR="00DC7196" w:rsidRPr="001C0CC4" w:rsidRDefault="00DC7196" w:rsidP="00DC7196">
            <w:pPr>
              <w:pStyle w:val="TAC"/>
            </w:pPr>
            <w:r w:rsidRPr="001C0CC4">
              <w:t>27.5</w:t>
            </w:r>
            <w:r w:rsidRPr="001C0CC4">
              <w:br/>
              <w:t>/</w:t>
            </w:r>
            <w:r w:rsidRPr="001C0CC4">
              <w:br/>
              <w:t>-27.5</w:t>
            </w:r>
          </w:p>
        </w:tc>
        <w:tc>
          <w:tcPr>
            <w:tcW w:w="1302" w:type="dxa"/>
          </w:tcPr>
          <w:p w14:paraId="7578BDF0" w14:textId="77777777" w:rsidR="00DC7196" w:rsidRPr="001C0CC4" w:rsidRDefault="00DC7196" w:rsidP="00DC7196">
            <w:pPr>
              <w:pStyle w:val="TAC"/>
            </w:pPr>
            <w:r w:rsidRPr="001C0CC4">
              <w:t>32.5</w:t>
            </w:r>
          </w:p>
          <w:p w14:paraId="341B95AD" w14:textId="77777777" w:rsidR="00DC7196" w:rsidRPr="001C0CC4" w:rsidRDefault="00DC7196" w:rsidP="00DC7196">
            <w:pPr>
              <w:pStyle w:val="TAC"/>
            </w:pPr>
            <w:r w:rsidRPr="001C0CC4">
              <w:t>/</w:t>
            </w:r>
          </w:p>
          <w:p w14:paraId="2149E07F" w14:textId="77777777" w:rsidR="00DC7196" w:rsidRPr="001C0CC4" w:rsidRDefault="00DC7196" w:rsidP="00DC7196">
            <w:pPr>
              <w:pStyle w:val="TAC"/>
            </w:pPr>
            <w:r w:rsidRPr="001C0CC4">
              <w:t>-32.5</w:t>
            </w:r>
          </w:p>
        </w:tc>
        <w:tc>
          <w:tcPr>
            <w:tcW w:w="1302" w:type="dxa"/>
          </w:tcPr>
          <w:p w14:paraId="2A362907" w14:textId="77777777" w:rsidR="00DC7196" w:rsidRPr="001C0CC4" w:rsidRDefault="00DC7196" w:rsidP="00DC7196">
            <w:pPr>
              <w:pStyle w:val="TAC"/>
            </w:pPr>
            <w:r w:rsidRPr="001C0CC4">
              <w:t>42.5</w:t>
            </w:r>
          </w:p>
          <w:p w14:paraId="7AD0B08E" w14:textId="77777777" w:rsidR="00DC7196" w:rsidRPr="001C0CC4" w:rsidRDefault="00DC7196" w:rsidP="00DC7196">
            <w:pPr>
              <w:pStyle w:val="TAC"/>
            </w:pPr>
            <w:r w:rsidRPr="001C0CC4">
              <w:t>/</w:t>
            </w:r>
          </w:p>
          <w:p w14:paraId="33122E93" w14:textId="77777777" w:rsidR="00DC7196" w:rsidRPr="001C0CC4" w:rsidRDefault="00DC7196" w:rsidP="00DC7196">
            <w:pPr>
              <w:pStyle w:val="TAC"/>
            </w:pPr>
            <w:r w:rsidRPr="001C0CC4">
              <w:t>-42.5</w:t>
            </w:r>
          </w:p>
        </w:tc>
      </w:tr>
      <w:tr w:rsidR="000230E4" w:rsidRPr="001C0CC4" w14:paraId="725EAD77" w14:textId="77777777" w:rsidTr="000230E4">
        <w:trPr>
          <w:jc w:val="center"/>
        </w:trPr>
        <w:tc>
          <w:tcPr>
            <w:tcW w:w="1487" w:type="dxa"/>
            <w:tcBorders>
              <w:bottom w:val="nil"/>
            </w:tcBorders>
            <w:shd w:val="clear" w:color="auto" w:fill="auto"/>
          </w:tcPr>
          <w:p w14:paraId="78339BEC"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6EF1999A" w14:textId="77777777" w:rsidR="000230E4" w:rsidRPr="001C0CC4" w:rsidRDefault="000230E4" w:rsidP="00DC7196">
            <w:pPr>
              <w:pStyle w:val="TAH"/>
              <w:rPr>
                <w:lang w:val="sv-SE"/>
              </w:rPr>
            </w:pPr>
            <w:r w:rsidRPr="001C0CC4">
              <w:t>Units</w:t>
            </w:r>
          </w:p>
        </w:tc>
        <w:tc>
          <w:tcPr>
            <w:tcW w:w="6510" w:type="dxa"/>
            <w:gridSpan w:val="5"/>
          </w:tcPr>
          <w:p w14:paraId="459EA64D" w14:textId="77777777" w:rsidR="000230E4" w:rsidRPr="001C0CC4" w:rsidRDefault="000230E4" w:rsidP="00DC7196">
            <w:pPr>
              <w:pStyle w:val="TAH"/>
            </w:pPr>
            <w:r w:rsidRPr="001C0CC4">
              <w:t>Channel bandwidth</w:t>
            </w:r>
          </w:p>
        </w:tc>
      </w:tr>
      <w:tr w:rsidR="000230E4" w:rsidRPr="001C0CC4" w14:paraId="3DE407F7" w14:textId="77777777" w:rsidTr="000230E4">
        <w:trPr>
          <w:jc w:val="center"/>
        </w:trPr>
        <w:tc>
          <w:tcPr>
            <w:tcW w:w="1487" w:type="dxa"/>
            <w:tcBorders>
              <w:top w:val="nil"/>
            </w:tcBorders>
            <w:shd w:val="clear" w:color="auto" w:fill="auto"/>
          </w:tcPr>
          <w:p w14:paraId="353191BC" w14:textId="77777777" w:rsidR="000230E4" w:rsidRPr="001C0CC4" w:rsidRDefault="000230E4" w:rsidP="00DC7196">
            <w:pPr>
              <w:pStyle w:val="TAH"/>
              <w:rPr>
                <w:lang w:val="sv-SE"/>
              </w:rPr>
            </w:pPr>
          </w:p>
        </w:tc>
        <w:tc>
          <w:tcPr>
            <w:tcW w:w="907" w:type="dxa"/>
            <w:tcBorders>
              <w:top w:val="nil"/>
            </w:tcBorders>
            <w:shd w:val="clear" w:color="auto" w:fill="auto"/>
          </w:tcPr>
          <w:p w14:paraId="49B0BB87" w14:textId="77777777" w:rsidR="000230E4" w:rsidRPr="001C0CC4" w:rsidRDefault="000230E4" w:rsidP="00DC7196">
            <w:pPr>
              <w:pStyle w:val="TAH"/>
              <w:rPr>
                <w:lang w:val="sv-SE"/>
              </w:rPr>
            </w:pPr>
          </w:p>
        </w:tc>
        <w:tc>
          <w:tcPr>
            <w:tcW w:w="1302" w:type="dxa"/>
            <w:vAlign w:val="center"/>
          </w:tcPr>
          <w:p w14:paraId="1C1708E8" w14:textId="77777777" w:rsidR="000230E4" w:rsidRPr="001C0CC4" w:rsidRDefault="000230E4" w:rsidP="00DC7196">
            <w:pPr>
              <w:pStyle w:val="TAH"/>
              <w:rPr>
                <w:lang w:val="sv-SE"/>
              </w:rPr>
            </w:pPr>
            <w:r w:rsidRPr="001C0CC4">
              <w:rPr>
                <w:lang w:val="sv-SE"/>
              </w:rPr>
              <w:t>90 MHz</w:t>
            </w:r>
          </w:p>
        </w:tc>
        <w:tc>
          <w:tcPr>
            <w:tcW w:w="1302" w:type="dxa"/>
            <w:vAlign w:val="center"/>
          </w:tcPr>
          <w:p w14:paraId="3ABD5E1C" w14:textId="77777777" w:rsidR="000230E4" w:rsidRPr="001C0CC4" w:rsidRDefault="000230E4" w:rsidP="00DC7196">
            <w:pPr>
              <w:pStyle w:val="TAH"/>
              <w:rPr>
                <w:lang w:val="sv-SE"/>
              </w:rPr>
            </w:pPr>
            <w:r w:rsidRPr="001C0CC4">
              <w:rPr>
                <w:lang w:val="sv-SE"/>
              </w:rPr>
              <w:t>100 MHz</w:t>
            </w:r>
          </w:p>
        </w:tc>
        <w:tc>
          <w:tcPr>
            <w:tcW w:w="1302" w:type="dxa"/>
            <w:vAlign w:val="center"/>
          </w:tcPr>
          <w:p w14:paraId="0DD029FF" w14:textId="77777777" w:rsidR="000230E4" w:rsidRPr="001C0CC4" w:rsidRDefault="000230E4" w:rsidP="00DC7196">
            <w:pPr>
              <w:pStyle w:val="TAH"/>
            </w:pPr>
          </w:p>
        </w:tc>
        <w:tc>
          <w:tcPr>
            <w:tcW w:w="1302" w:type="dxa"/>
          </w:tcPr>
          <w:p w14:paraId="05E7DC9A" w14:textId="77777777" w:rsidR="000230E4" w:rsidRPr="001C0CC4" w:rsidRDefault="000230E4" w:rsidP="00DC7196">
            <w:pPr>
              <w:pStyle w:val="TAH"/>
            </w:pPr>
          </w:p>
        </w:tc>
        <w:tc>
          <w:tcPr>
            <w:tcW w:w="1302" w:type="dxa"/>
          </w:tcPr>
          <w:p w14:paraId="2B06C5EE" w14:textId="77777777" w:rsidR="000230E4" w:rsidRPr="001C0CC4" w:rsidRDefault="000230E4" w:rsidP="00DC7196">
            <w:pPr>
              <w:pStyle w:val="TAC"/>
            </w:pPr>
          </w:p>
        </w:tc>
      </w:tr>
      <w:tr w:rsidR="00DC7196" w:rsidRPr="001C0CC4" w14:paraId="5F089CBE" w14:textId="77777777" w:rsidTr="00DC7196">
        <w:trPr>
          <w:jc w:val="center"/>
        </w:trPr>
        <w:tc>
          <w:tcPr>
            <w:tcW w:w="1487" w:type="dxa"/>
            <w:shd w:val="clear" w:color="auto" w:fill="auto"/>
          </w:tcPr>
          <w:p w14:paraId="701253A9" w14:textId="77777777" w:rsidR="00DC7196" w:rsidRPr="001C0CC4" w:rsidRDefault="00DC7196" w:rsidP="00DC7196">
            <w:pPr>
              <w:pStyle w:val="TAC"/>
              <w:rPr>
                <w:lang w:val="en-US"/>
              </w:rPr>
            </w:pPr>
            <w:r w:rsidRPr="001C0CC4">
              <w:t>Power in transmission bandwidth configuration</w:t>
            </w:r>
          </w:p>
        </w:tc>
        <w:tc>
          <w:tcPr>
            <w:tcW w:w="907" w:type="dxa"/>
          </w:tcPr>
          <w:p w14:paraId="0A207ECC" w14:textId="77777777" w:rsidR="00DC7196" w:rsidRPr="001C0CC4" w:rsidRDefault="00DC7196" w:rsidP="00DC7196">
            <w:pPr>
              <w:pStyle w:val="TAC"/>
              <w:rPr>
                <w:lang w:val="sv-SE"/>
              </w:rPr>
            </w:pPr>
            <w:r w:rsidRPr="001C0CC4">
              <w:t>dBm</w:t>
            </w:r>
          </w:p>
        </w:tc>
        <w:tc>
          <w:tcPr>
            <w:tcW w:w="1302" w:type="dxa"/>
            <w:vAlign w:val="center"/>
          </w:tcPr>
          <w:p w14:paraId="1BAD0A17" w14:textId="77777777" w:rsidR="00DC7196" w:rsidRPr="001C0CC4" w:rsidRDefault="00DC7196" w:rsidP="00DC7196">
            <w:pPr>
              <w:pStyle w:val="TAC"/>
              <w:rPr>
                <w:lang w:val="sv-SE"/>
              </w:rPr>
            </w:pPr>
            <w:r w:rsidRPr="001C0CC4">
              <w:rPr>
                <w:lang w:val="sv-SE"/>
              </w:rPr>
              <w:t>-44</w:t>
            </w:r>
          </w:p>
        </w:tc>
        <w:tc>
          <w:tcPr>
            <w:tcW w:w="1302" w:type="dxa"/>
            <w:vAlign w:val="center"/>
          </w:tcPr>
          <w:p w14:paraId="5868CDC0" w14:textId="77777777" w:rsidR="00DC7196" w:rsidRPr="001C0CC4" w:rsidRDefault="00DC7196" w:rsidP="00DC7196">
            <w:pPr>
              <w:pStyle w:val="TAC"/>
              <w:rPr>
                <w:lang w:val="sv-SE"/>
              </w:rPr>
            </w:pPr>
            <w:r w:rsidRPr="001C0CC4">
              <w:rPr>
                <w:lang w:val="sv-SE"/>
              </w:rPr>
              <w:t>-43.5</w:t>
            </w:r>
          </w:p>
        </w:tc>
        <w:tc>
          <w:tcPr>
            <w:tcW w:w="1302" w:type="dxa"/>
            <w:vAlign w:val="center"/>
          </w:tcPr>
          <w:p w14:paraId="47AA1DD5" w14:textId="77777777" w:rsidR="00DC7196" w:rsidRPr="001C0CC4" w:rsidRDefault="00DC7196" w:rsidP="00DC7196">
            <w:pPr>
              <w:pStyle w:val="TAC"/>
            </w:pPr>
          </w:p>
        </w:tc>
        <w:tc>
          <w:tcPr>
            <w:tcW w:w="1302" w:type="dxa"/>
          </w:tcPr>
          <w:p w14:paraId="64476179" w14:textId="77777777" w:rsidR="00DC7196" w:rsidRPr="001C0CC4" w:rsidRDefault="00DC7196" w:rsidP="00DC7196">
            <w:pPr>
              <w:pStyle w:val="TAC"/>
            </w:pPr>
          </w:p>
        </w:tc>
        <w:tc>
          <w:tcPr>
            <w:tcW w:w="1302" w:type="dxa"/>
          </w:tcPr>
          <w:p w14:paraId="21734AC8" w14:textId="77777777" w:rsidR="00DC7196" w:rsidRPr="001C0CC4" w:rsidRDefault="00DC7196" w:rsidP="00DC7196">
            <w:pPr>
              <w:pStyle w:val="TAC"/>
            </w:pPr>
          </w:p>
        </w:tc>
      </w:tr>
      <w:tr w:rsidR="00DC7196" w:rsidRPr="001C0CC4" w14:paraId="7CBD5C66" w14:textId="77777777" w:rsidTr="00DC7196">
        <w:trPr>
          <w:jc w:val="center"/>
        </w:trPr>
        <w:tc>
          <w:tcPr>
            <w:tcW w:w="1487" w:type="dxa"/>
            <w:shd w:val="clear" w:color="auto" w:fill="auto"/>
          </w:tcPr>
          <w:p w14:paraId="687206CD"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797BE83F" w14:textId="77777777" w:rsidR="00DC7196" w:rsidRPr="001C0CC4" w:rsidRDefault="00DC7196" w:rsidP="00DC7196">
            <w:pPr>
              <w:pStyle w:val="TAC"/>
              <w:rPr>
                <w:lang w:val="sv-SE"/>
              </w:rPr>
            </w:pPr>
            <w:r w:rsidRPr="001C0CC4">
              <w:rPr>
                <w:lang w:val="sv-SE"/>
              </w:rPr>
              <w:t>dBm</w:t>
            </w:r>
          </w:p>
        </w:tc>
        <w:tc>
          <w:tcPr>
            <w:tcW w:w="2604" w:type="dxa"/>
            <w:gridSpan w:val="2"/>
            <w:vAlign w:val="center"/>
          </w:tcPr>
          <w:p w14:paraId="2189A9CE" w14:textId="77777777" w:rsidR="00DC7196" w:rsidRPr="001C0CC4" w:rsidRDefault="00DC7196" w:rsidP="00DC7196">
            <w:pPr>
              <w:pStyle w:val="TAC"/>
              <w:rPr>
                <w:lang w:val="sv-SE"/>
              </w:rPr>
            </w:pPr>
            <w:r w:rsidRPr="001C0CC4">
              <w:rPr>
                <w:lang w:val="sv-SE"/>
              </w:rPr>
              <w:t>-25</w:t>
            </w:r>
          </w:p>
        </w:tc>
        <w:tc>
          <w:tcPr>
            <w:tcW w:w="1302" w:type="dxa"/>
          </w:tcPr>
          <w:p w14:paraId="3944137C" w14:textId="77777777" w:rsidR="00DC7196" w:rsidRPr="001C0CC4" w:rsidRDefault="00DC7196" w:rsidP="00DC7196">
            <w:pPr>
              <w:pStyle w:val="TAC"/>
            </w:pPr>
          </w:p>
        </w:tc>
        <w:tc>
          <w:tcPr>
            <w:tcW w:w="1302" w:type="dxa"/>
          </w:tcPr>
          <w:p w14:paraId="03AC591D" w14:textId="77777777" w:rsidR="00DC7196" w:rsidRPr="001C0CC4" w:rsidRDefault="00DC7196" w:rsidP="00DC7196">
            <w:pPr>
              <w:pStyle w:val="TAC"/>
            </w:pPr>
          </w:p>
        </w:tc>
        <w:tc>
          <w:tcPr>
            <w:tcW w:w="1302" w:type="dxa"/>
          </w:tcPr>
          <w:p w14:paraId="05E35194" w14:textId="77777777" w:rsidR="00DC7196" w:rsidRPr="001C0CC4" w:rsidRDefault="00DC7196" w:rsidP="00DC7196">
            <w:pPr>
              <w:pStyle w:val="TAC"/>
            </w:pPr>
          </w:p>
        </w:tc>
      </w:tr>
      <w:tr w:rsidR="00DC7196" w:rsidRPr="001C0CC4" w14:paraId="4BA20190" w14:textId="77777777" w:rsidTr="00DC7196">
        <w:trPr>
          <w:jc w:val="center"/>
        </w:trPr>
        <w:tc>
          <w:tcPr>
            <w:tcW w:w="1487" w:type="dxa"/>
            <w:shd w:val="clear" w:color="auto" w:fill="auto"/>
          </w:tcPr>
          <w:p w14:paraId="078EB9C2"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0978EEF8" w14:textId="77777777" w:rsidR="00DC7196" w:rsidRPr="001C0CC4" w:rsidRDefault="00DC7196" w:rsidP="00DC7196">
            <w:pPr>
              <w:pStyle w:val="TAC"/>
              <w:rPr>
                <w:lang w:val="sv-SE"/>
              </w:rPr>
            </w:pPr>
            <w:r w:rsidRPr="001C0CC4">
              <w:rPr>
                <w:lang w:val="sv-SE"/>
              </w:rPr>
              <w:t>MHz</w:t>
            </w:r>
          </w:p>
        </w:tc>
        <w:tc>
          <w:tcPr>
            <w:tcW w:w="1302" w:type="dxa"/>
            <w:vAlign w:val="center"/>
          </w:tcPr>
          <w:p w14:paraId="7F744900" w14:textId="77777777" w:rsidR="00DC7196" w:rsidRPr="001C0CC4" w:rsidRDefault="00DC7196" w:rsidP="00DC7196">
            <w:pPr>
              <w:pStyle w:val="TAC"/>
              <w:rPr>
                <w:lang w:val="sv-SE"/>
              </w:rPr>
            </w:pPr>
            <w:r w:rsidRPr="001C0CC4">
              <w:rPr>
                <w:lang w:val="sv-SE"/>
              </w:rPr>
              <w:t>5</w:t>
            </w:r>
          </w:p>
        </w:tc>
        <w:tc>
          <w:tcPr>
            <w:tcW w:w="1302" w:type="dxa"/>
            <w:vAlign w:val="center"/>
          </w:tcPr>
          <w:p w14:paraId="2B218BF3" w14:textId="77777777" w:rsidR="00DC7196" w:rsidRPr="001C0CC4" w:rsidRDefault="00DC7196" w:rsidP="00DC7196">
            <w:pPr>
              <w:pStyle w:val="TAC"/>
              <w:rPr>
                <w:lang w:val="sv-SE"/>
              </w:rPr>
            </w:pPr>
            <w:r w:rsidRPr="001C0CC4">
              <w:rPr>
                <w:lang w:val="sv-SE"/>
              </w:rPr>
              <w:t>5</w:t>
            </w:r>
          </w:p>
        </w:tc>
        <w:tc>
          <w:tcPr>
            <w:tcW w:w="1302" w:type="dxa"/>
            <w:vAlign w:val="center"/>
          </w:tcPr>
          <w:p w14:paraId="4102A200" w14:textId="77777777" w:rsidR="00DC7196" w:rsidRPr="001C0CC4" w:rsidRDefault="00DC7196" w:rsidP="00DC7196">
            <w:pPr>
              <w:pStyle w:val="TAC"/>
            </w:pPr>
          </w:p>
        </w:tc>
        <w:tc>
          <w:tcPr>
            <w:tcW w:w="1302" w:type="dxa"/>
          </w:tcPr>
          <w:p w14:paraId="1D0DA0BC" w14:textId="77777777" w:rsidR="00DC7196" w:rsidRPr="001C0CC4" w:rsidRDefault="00DC7196" w:rsidP="00DC7196">
            <w:pPr>
              <w:pStyle w:val="TAC"/>
            </w:pPr>
          </w:p>
        </w:tc>
        <w:tc>
          <w:tcPr>
            <w:tcW w:w="1302" w:type="dxa"/>
          </w:tcPr>
          <w:p w14:paraId="2EDC11C2" w14:textId="77777777" w:rsidR="00DC7196" w:rsidRPr="001C0CC4" w:rsidRDefault="00DC7196" w:rsidP="00DC7196">
            <w:pPr>
              <w:pStyle w:val="TAC"/>
            </w:pPr>
          </w:p>
        </w:tc>
      </w:tr>
      <w:tr w:rsidR="00DC7196" w:rsidRPr="001C0CC4" w14:paraId="70BFD09D" w14:textId="77777777" w:rsidTr="00DC7196">
        <w:trPr>
          <w:jc w:val="center"/>
        </w:trPr>
        <w:tc>
          <w:tcPr>
            <w:tcW w:w="1487" w:type="dxa"/>
            <w:shd w:val="clear" w:color="auto" w:fill="auto"/>
          </w:tcPr>
          <w:p w14:paraId="2122D319"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50091B21" w14:textId="77777777" w:rsidR="00DC7196" w:rsidRPr="001C0CC4" w:rsidRDefault="00DC7196" w:rsidP="00DC7196">
            <w:pPr>
              <w:pStyle w:val="TAC"/>
              <w:rPr>
                <w:lang w:val="sv-SE"/>
              </w:rPr>
            </w:pPr>
            <w:r w:rsidRPr="001C0CC4">
              <w:rPr>
                <w:lang w:val="sv-SE"/>
              </w:rPr>
              <w:t>MHz</w:t>
            </w:r>
          </w:p>
        </w:tc>
        <w:tc>
          <w:tcPr>
            <w:tcW w:w="1302" w:type="dxa"/>
            <w:vAlign w:val="center"/>
          </w:tcPr>
          <w:p w14:paraId="0862B1E9" w14:textId="77777777" w:rsidR="00DC7196" w:rsidRPr="001C0CC4" w:rsidRDefault="00DC7196" w:rsidP="00DC7196">
            <w:pPr>
              <w:pStyle w:val="TAC"/>
              <w:rPr>
                <w:lang w:val="sv-SE"/>
              </w:rPr>
            </w:pPr>
            <w:r w:rsidRPr="001C0CC4">
              <w:rPr>
                <w:lang w:val="sv-SE"/>
              </w:rPr>
              <w:t>47.5</w:t>
            </w:r>
          </w:p>
          <w:p w14:paraId="4D4FE0DB" w14:textId="77777777" w:rsidR="00DC7196" w:rsidRPr="001C0CC4" w:rsidRDefault="00DC7196" w:rsidP="00DC7196">
            <w:pPr>
              <w:pStyle w:val="TAC"/>
              <w:rPr>
                <w:lang w:val="sv-SE"/>
              </w:rPr>
            </w:pPr>
            <w:r w:rsidRPr="001C0CC4">
              <w:rPr>
                <w:lang w:val="sv-SE"/>
              </w:rPr>
              <w:t>/</w:t>
            </w:r>
          </w:p>
          <w:p w14:paraId="0C7207A8" w14:textId="77777777" w:rsidR="00DC7196" w:rsidRPr="001C0CC4" w:rsidRDefault="00DC7196" w:rsidP="00DC7196">
            <w:pPr>
              <w:pStyle w:val="TAC"/>
              <w:rPr>
                <w:lang w:val="sv-SE"/>
              </w:rPr>
            </w:pPr>
            <w:r w:rsidRPr="001C0CC4">
              <w:rPr>
                <w:lang w:val="sv-SE"/>
              </w:rPr>
              <w:t>-47.5</w:t>
            </w:r>
          </w:p>
        </w:tc>
        <w:tc>
          <w:tcPr>
            <w:tcW w:w="1302" w:type="dxa"/>
            <w:vAlign w:val="center"/>
          </w:tcPr>
          <w:p w14:paraId="0D9C6032" w14:textId="77777777" w:rsidR="00DC7196" w:rsidRPr="001C0CC4" w:rsidRDefault="00DC7196" w:rsidP="00DC7196">
            <w:pPr>
              <w:pStyle w:val="TAC"/>
              <w:rPr>
                <w:lang w:val="sv-SE"/>
              </w:rPr>
            </w:pPr>
            <w:r w:rsidRPr="001C0CC4">
              <w:rPr>
                <w:lang w:val="sv-SE"/>
              </w:rPr>
              <w:t>52.5</w:t>
            </w:r>
          </w:p>
          <w:p w14:paraId="43231F6D" w14:textId="77777777" w:rsidR="00DC7196" w:rsidRPr="001C0CC4" w:rsidRDefault="00DC7196" w:rsidP="00DC7196">
            <w:pPr>
              <w:pStyle w:val="TAC"/>
              <w:rPr>
                <w:lang w:val="sv-SE"/>
              </w:rPr>
            </w:pPr>
            <w:r w:rsidRPr="001C0CC4">
              <w:rPr>
                <w:lang w:val="sv-SE"/>
              </w:rPr>
              <w:t>/</w:t>
            </w:r>
          </w:p>
          <w:p w14:paraId="35797A74" w14:textId="77777777" w:rsidR="00DC7196" w:rsidRPr="001C0CC4" w:rsidRDefault="00DC7196" w:rsidP="00DC7196">
            <w:pPr>
              <w:pStyle w:val="TAC"/>
              <w:rPr>
                <w:lang w:val="sv-SE"/>
              </w:rPr>
            </w:pPr>
            <w:r w:rsidRPr="001C0CC4">
              <w:rPr>
                <w:lang w:val="sv-SE"/>
              </w:rPr>
              <w:t>-52.5</w:t>
            </w:r>
          </w:p>
        </w:tc>
        <w:tc>
          <w:tcPr>
            <w:tcW w:w="1302" w:type="dxa"/>
            <w:vAlign w:val="center"/>
          </w:tcPr>
          <w:p w14:paraId="105B9686" w14:textId="77777777" w:rsidR="00DC7196" w:rsidRPr="001C0CC4" w:rsidRDefault="00DC7196" w:rsidP="00DC7196">
            <w:pPr>
              <w:pStyle w:val="TAC"/>
            </w:pPr>
          </w:p>
        </w:tc>
        <w:tc>
          <w:tcPr>
            <w:tcW w:w="1302" w:type="dxa"/>
          </w:tcPr>
          <w:p w14:paraId="24AA591D" w14:textId="77777777" w:rsidR="00DC7196" w:rsidRPr="001C0CC4" w:rsidRDefault="00DC7196" w:rsidP="00DC7196">
            <w:pPr>
              <w:pStyle w:val="TAC"/>
            </w:pPr>
          </w:p>
        </w:tc>
        <w:tc>
          <w:tcPr>
            <w:tcW w:w="1302" w:type="dxa"/>
          </w:tcPr>
          <w:p w14:paraId="36297D7C" w14:textId="77777777" w:rsidR="00DC7196" w:rsidRPr="001C0CC4" w:rsidRDefault="00DC7196" w:rsidP="00DC7196">
            <w:pPr>
              <w:pStyle w:val="TAC"/>
            </w:pPr>
          </w:p>
        </w:tc>
      </w:tr>
      <w:tr w:rsidR="00DC7196" w:rsidRPr="001C0CC4" w14:paraId="50C0DE89" w14:textId="77777777" w:rsidTr="00DC7196">
        <w:trPr>
          <w:jc w:val="center"/>
        </w:trPr>
        <w:tc>
          <w:tcPr>
            <w:tcW w:w="8904" w:type="dxa"/>
            <w:gridSpan w:val="7"/>
            <w:shd w:val="clear" w:color="auto" w:fill="auto"/>
          </w:tcPr>
          <w:p w14:paraId="09B31DAF" w14:textId="77777777" w:rsidR="00DC7196" w:rsidRPr="001C0CC4" w:rsidRDefault="00DC7196" w:rsidP="00DC7196">
            <w:pPr>
              <w:pStyle w:val="TAN"/>
            </w:pPr>
            <w:r w:rsidRPr="001C0CC4">
              <w:t>NOTE 1:</w:t>
            </w:r>
            <w:r w:rsidRPr="001C0CC4">
              <w:tab/>
              <w:t>The transmitter shall be set to 24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78685C9"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71476D22">
                <v:shape id="_x0000_i1081" type="#_x0000_t75" style="width:116.65pt;height:7.75pt" o:ole="">
                  <v:imagedata r:id="rId123" o:title=""/>
                </v:shape>
                <o:OLEObject Type="Embed" ProgID="Equation.3" ShapeID="_x0000_i1081" DrawAspect="Content" ObjectID="_1826966487" r:id="rId125"/>
              </w:object>
            </w:r>
            <w:r w:rsidRPr="001C0CC4">
              <w:t>MHz with SCS the sub-carrier spacing of the wanted signal in MHz. The interferer is an NR signal with 15 kHz SCS.</w:t>
            </w:r>
          </w:p>
          <w:p w14:paraId="1B60198C"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206A55">
              <w:t xml:space="preserve"> </w:t>
            </w:r>
          </w:p>
        </w:tc>
      </w:tr>
    </w:tbl>
    <w:p w14:paraId="1225FCF9" w14:textId="77777777" w:rsidR="00DC7196" w:rsidRPr="001C0CC4" w:rsidRDefault="00DC7196" w:rsidP="00DC7196"/>
    <w:p w14:paraId="56668FB5" w14:textId="77777777" w:rsidR="00DC7196" w:rsidRPr="001C0CC4" w:rsidRDefault="00DC7196" w:rsidP="00DC7196">
      <w:pPr>
        <w:pStyle w:val="TH"/>
      </w:pPr>
      <w:bookmarkStart w:id="7066" w:name="_CRTable7_55"/>
      <w:r w:rsidRPr="001C0CC4">
        <w:t xml:space="preserve">Table </w:t>
      </w:r>
      <w:bookmarkEnd w:id="7066"/>
      <w:r w:rsidRPr="001C0CC4">
        <w:t>7.5-5: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377673B6" w14:textId="77777777" w:rsidTr="000230E4">
        <w:trPr>
          <w:jc w:val="center"/>
        </w:trPr>
        <w:tc>
          <w:tcPr>
            <w:tcW w:w="1486" w:type="dxa"/>
            <w:tcBorders>
              <w:bottom w:val="nil"/>
            </w:tcBorders>
            <w:shd w:val="clear" w:color="auto" w:fill="auto"/>
          </w:tcPr>
          <w:p w14:paraId="37A3F5E3"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81CC4DB" w14:textId="77777777" w:rsidR="000230E4" w:rsidRPr="0045091F" w:rsidRDefault="000230E4" w:rsidP="00DC7196">
            <w:pPr>
              <w:pStyle w:val="TAH"/>
            </w:pPr>
            <w:r w:rsidRPr="0045091F">
              <w:t>Units</w:t>
            </w:r>
          </w:p>
        </w:tc>
        <w:tc>
          <w:tcPr>
            <w:tcW w:w="6511" w:type="dxa"/>
            <w:gridSpan w:val="5"/>
          </w:tcPr>
          <w:p w14:paraId="72B8D2A8" w14:textId="77777777" w:rsidR="000230E4" w:rsidRPr="0045091F" w:rsidRDefault="000230E4" w:rsidP="00DC7196">
            <w:pPr>
              <w:pStyle w:val="TAH"/>
            </w:pPr>
            <w:r w:rsidRPr="0045091F">
              <w:t>Channel bandwidth</w:t>
            </w:r>
          </w:p>
        </w:tc>
      </w:tr>
      <w:tr w:rsidR="000230E4" w:rsidRPr="0045091F" w14:paraId="713A9A8D" w14:textId="77777777" w:rsidTr="000230E4">
        <w:trPr>
          <w:jc w:val="center"/>
        </w:trPr>
        <w:tc>
          <w:tcPr>
            <w:tcW w:w="1486" w:type="dxa"/>
            <w:tcBorders>
              <w:top w:val="nil"/>
            </w:tcBorders>
            <w:shd w:val="clear" w:color="auto" w:fill="auto"/>
          </w:tcPr>
          <w:p w14:paraId="5641F08C" w14:textId="77777777" w:rsidR="000230E4" w:rsidRPr="0045091F" w:rsidRDefault="000230E4" w:rsidP="00DC7196">
            <w:pPr>
              <w:pStyle w:val="TAH"/>
            </w:pPr>
          </w:p>
        </w:tc>
        <w:tc>
          <w:tcPr>
            <w:tcW w:w="907" w:type="dxa"/>
            <w:tcBorders>
              <w:top w:val="nil"/>
            </w:tcBorders>
            <w:shd w:val="clear" w:color="auto" w:fill="auto"/>
          </w:tcPr>
          <w:p w14:paraId="3AB6061F" w14:textId="77777777" w:rsidR="000230E4" w:rsidRPr="0045091F" w:rsidRDefault="000230E4" w:rsidP="00DC7196">
            <w:pPr>
              <w:pStyle w:val="TAH"/>
            </w:pPr>
          </w:p>
        </w:tc>
        <w:tc>
          <w:tcPr>
            <w:tcW w:w="1302" w:type="dxa"/>
          </w:tcPr>
          <w:p w14:paraId="7415B63D" w14:textId="77777777" w:rsidR="000230E4" w:rsidRPr="0045091F" w:rsidRDefault="000230E4" w:rsidP="00DC7196">
            <w:pPr>
              <w:pStyle w:val="TAH"/>
            </w:pPr>
            <w:r w:rsidRPr="0045091F">
              <w:t>10 MHz</w:t>
            </w:r>
          </w:p>
        </w:tc>
        <w:tc>
          <w:tcPr>
            <w:tcW w:w="1303" w:type="dxa"/>
          </w:tcPr>
          <w:p w14:paraId="7FFD4056" w14:textId="77777777" w:rsidR="000230E4" w:rsidRPr="0045091F" w:rsidRDefault="000230E4" w:rsidP="00DC7196">
            <w:pPr>
              <w:pStyle w:val="TAH"/>
            </w:pPr>
            <w:r w:rsidRPr="0045091F">
              <w:t>15 MHz</w:t>
            </w:r>
          </w:p>
        </w:tc>
        <w:tc>
          <w:tcPr>
            <w:tcW w:w="1302" w:type="dxa"/>
          </w:tcPr>
          <w:p w14:paraId="319A1EF3" w14:textId="77777777" w:rsidR="000230E4" w:rsidRPr="0045091F" w:rsidRDefault="000230E4" w:rsidP="00DC7196">
            <w:pPr>
              <w:pStyle w:val="TAH"/>
            </w:pPr>
            <w:r w:rsidRPr="0045091F">
              <w:t>20 MHz</w:t>
            </w:r>
          </w:p>
        </w:tc>
        <w:tc>
          <w:tcPr>
            <w:tcW w:w="1302" w:type="dxa"/>
          </w:tcPr>
          <w:p w14:paraId="00A225ED" w14:textId="77777777" w:rsidR="000230E4" w:rsidRPr="0045091F" w:rsidRDefault="000230E4" w:rsidP="00DC7196">
            <w:pPr>
              <w:pStyle w:val="TAH"/>
            </w:pPr>
            <w:r>
              <w:t>25</w:t>
            </w:r>
            <w:r w:rsidRPr="0045091F">
              <w:t xml:space="preserve"> MHz</w:t>
            </w:r>
          </w:p>
        </w:tc>
        <w:tc>
          <w:tcPr>
            <w:tcW w:w="1302" w:type="dxa"/>
          </w:tcPr>
          <w:p w14:paraId="679599CF" w14:textId="77777777" w:rsidR="000230E4" w:rsidRPr="0045091F" w:rsidRDefault="000230E4" w:rsidP="00DC7196">
            <w:pPr>
              <w:pStyle w:val="TAH"/>
            </w:pPr>
            <w:r>
              <w:t>30</w:t>
            </w:r>
            <w:r w:rsidRPr="0045091F">
              <w:t xml:space="preserve"> MHz</w:t>
            </w:r>
          </w:p>
        </w:tc>
      </w:tr>
      <w:tr w:rsidR="00DC7196" w:rsidRPr="0045091F" w14:paraId="41D2B54F" w14:textId="77777777" w:rsidTr="000230E4">
        <w:trPr>
          <w:jc w:val="center"/>
        </w:trPr>
        <w:tc>
          <w:tcPr>
            <w:tcW w:w="1486" w:type="dxa"/>
            <w:shd w:val="clear" w:color="auto" w:fill="auto"/>
          </w:tcPr>
          <w:p w14:paraId="7047FE4B" w14:textId="77777777" w:rsidR="00DC7196" w:rsidRPr="0045091F" w:rsidRDefault="00DC7196" w:rsidP="00DC7196">
            <w:pPr>
              <w:pStyle w:val="TAC"/>
            </w:pPr>
            <w:r w:rsidRPr="0045091F">
              <w:t>Power in transmission bandwidth configuration</w:t>
            </w:r>
          </w:p>
        </w:tc>
        <w:tc>
          <w:tcPr>
            <w:tcW w:w="907" w:type="dxa"/>
          </w:tcPr>
          <w:p w14:paraId="14F372D1" w14:textId="77777777" w:rsidR="00DC7196" w:rsidRPr="0045091F" w:rsidRDefault="00DC7196" w:rsidP="00DC7196">
            <w:pPr>
              <w:pStyle w:val="TAC"/>
            </w:pPr>
            <w:r w:rsidRPr="0045091F">
              <w:t>dBm</w:t>
            </w:r>
          </w:p>
        </w:tc>
        <w:tc>
          <w:tcPr>
            <w:tcW w:w="6511" w:type="dxa"/>
            <w:gridSpan w:val="5"/>
          </w:tcPr>
          <w:p w14:paraId="5A88813C" w14:textId="77777777" w:rsidR="00DC7196" w:rsidRPr="0045091F" w:rsidRDefault="00DC7196" w:rsidP="00DC7196">
            <w:pPr>
              <w:pStyle w:val="TAC"/>
            </w:pPr>
            <w:r w:rsidRPr="0045091F">
              <w:t>REFSENS + 14 dB</w:t>
            </w:r>
          </w:p>
        </w:tc>
      </w:tr>
      <w:tr w:rsidR="00DC7196" w:rsidRPr="0045091F" w14:paraId="0D8EEF19" w14:textId="77777777" w:rsidTr="000230E4">
        <w:trPr>
          <w:jc w:val="center"/>
        </w:trPr>
        <w:tc>
          <w:tcPr>
            <w:tcW w:w="1486" w:type="dxa"/>
            <w:shd w:val="clear" w:color="auto" w:fill="auto"/>
          </w:tcPr>
          <w:p w14:paraId="4B8281B9" w14:textId="77777777" w:rsidR="00DC7196" w:rsidRPr="0045091F" w:rsidRDefault="00DC7196" w:rsidP="00DC7196">
            <w:pPr>
              <w:pStyle w:val="TAC"/>
            </w:pPr>
            <w:r w:rsidRPr="0045091F">
              <w:t>P</w:t>
            </w:r>
            <w:r w:rsidRPr="0045091F">
              <w:rPr>
                <w:vertAlign w:val="subscript"/>
              </w:rPr>
              <w:t>interferer</w:t>
            </w:r>
          </w:p>
        </w:tc>
        <w:tc>
          <w:tcPr>
            <w:tcW w:w="907" w:type="dxa"/>
          </w:tcPr>
          <w:p w14:paraId="68B770DE" w14:textId="77777777" w:rsidR="00DC7196" w:rsidRPr="0045091F" w:rsidRDefault="00DC7196" w:rsidP="00DC7196">
            <w:pPr>
              <w:pStyle w:val="TAC"/>
            </w:pPr>
            <w:r w:rsidRPr="0045091F">
              <w:t>dBm</w:t>
            </w:r>
          </w:p>
        </w:tc>
        <w:tc>
          <w:tcPr>
            <w:tcW w:w="6511" w:type="dxa"/>
            <w:gridSpan w:val="5"/>
          </w:tcPr>
          <w:p w14:paraId="6071EC9B" w14:textId="77777777" w:rsidR="00DC7196" w:rsidRPr="0045091F" w:rsidRDefault="00DC7196" w:rsidP="00DC7196">
            <w:pPr>
              <w:pStyle w:val="TAC"/>
              <w:rPr>
                <w:lang w:val="sv-SE"/>
              </w:rPr>
            </w:pPr>
            <w:r w:rsidRPr="0045091F">
              <w:t>REFSENS + 45.5 dB</w:t>
            </w:r>
          </w:p>
        </w:tc>
      </w:tr>
      <w:tr w:rsidR="00DC7196" w:rsidRPr="0045091F" w14:paraId="3B48430A" w14:textId="77777777" w:rsidTr="000230E4">
        <w:trPr>
          <w:jc w:val="center"/>
        </w:trPr>
        <w:tc>
          <w:tcPr>
            <w:tcW w:w="1486" w:type="dxa"/>
            <w:shd w:val="clear" w:color="auto" w:fill="auto"/>
          </w:tcPr>
          <w:p w14:paraId="3F773E11" w14:textId="77777777" w:rsidR="00DC7196" w:rsidRPr="0045091F" w:rsidRDefault="00DC7196" w:rsidP="00DC7196">
            <w:pPr>
              <w:pStyle w:val="TAC"/>
              <w:rPr>
                <w:lang w:val="sv-SE"/>
              </w:rPr>
            </w:pPr>
            <w:r w:rsidRPr="0045091F">
              <w:rPr>
                <w:lang w:val="sv-SE"/>
              </w:rPr>
              <w:t>BW</w:t>
            </w:r>
            <w:r w:rsidRPr="0045091F">
              <w:rPr>
                <w:vertAlign w:val="subscript"/>
                <w:lang w:val="sv-SE"/>
              </w:rPr>
              <w:t>interferer</w:t>
            </w:r>
          </w:p>
        </w:tc>
        <w:tc>
          <w:tcPr>
            <w:tcW w:w="907" w:type="dxa"/>
          </w:tcPr>
          <w:p w14:paraId="5C94DD8D" w14:textId="77777777" w:rsidR="00DC7196" w:rsidRPr="0045091F" w:rsidRDefault="00DC7196" w:rsidP="00DC7196">
            <w:pPr>
              <w:pStyle w:val="TAC"/>
              <w:rPr>
                <w:lang w:val="sv-SE"/>
              </w:rPr>
            </w:pPr>
            <w:r w:rsidRPr="0045091F">
              <w:rPr>
                <w:lang w:val="sv-SE"/>
              </w:rPr>
              <w:t>MHz</w:t>
            </w:r>
          </w:p>
        </w:tc>
        <w:tc>
          <w:tcPr>
            <w:tcW w:w="1302" w:type="dxa"/>
          </w:tcPr>
          <w:p w14:paraId="56046015" w14:textId="77777777" w:rsidR="00DC7196" w:rsidRPr="0045091F" w:rsidRDefault="00DC7196" w:rsidP="00DC7196">
            <w:pPr>
              <w:pStyle w:val="TAC"/>
              <w:rPr>
                <w:lang w:val="sv-SE"/>
              </w:rPr>
            </w:pPr>
            <w:r w:rsidRPr="0045091F">
              <w:rPr>
                <w:lang w:val="sv-SE"/>
              </w:rPr>
              <w:t>10</w:t>
            </w:r>
          </w:p>
        </w:tc>
        <w:tc>
          <w:tcPr>
            <w:tcW w:w="1303" w:type="dxa"/>
          </w:tcPr>
          <w:p w14:paraId="00E6FB1F" w14:textId="77777777" w:rsidR="00DC7196" w:rsidRPr="0045091F" w:rsidRDefault="00DC7196" w:rsidP="00DC7196">
            <w:pPr>
              <w:pStyle w:val="TAC"/>
              <w:rPr>
                <w:lang w:val="sv-SE"/>
              </w:rPr>
            </w:pPr>
            <w:r w:rsidRPr="0045091F">
              <w:rPr>
                <w:lang w:val="sv-SE"/>
              </w:rPr>
              <w:t>15</w:t>
            </w:r>
          </w:p>
        </w:tc>
        <w:tc>
          <w:tcPr>
            <w:tcW w:w="1302" w:type="dxa"/>
          </w:tcPr>
          <w:p w14:paraId="383C808C" w14:textId="77777777" w:rsidR="00DC7196" w:rsidRPr="0045091F" w:rsidRDefault="00DC7196" w:rsidP="00DC7196">
            <w:pPr>
              <w:pStyle w:val="TAC"/>
              <w:rPr>
                <w:lang w:val="sv-SE"/>
              </w:rPr>
            </w:pPr>
            <w:r w:rsidRPr="0045091F">
              <w:rPr>
                <w:lang w:val="sv-SE"/>
              </w:rPr>
              <w:t>20</w:t>
            </w:r>
          </w:p>
        </w:tc>
        <w:tc>
          <w:tcPr>
            <w:tcW w:w="1302" w:type="dxa"/>
          </w:tcPr>
          <w:p w14:paraId="041C3BC1" w14:textId="77777777" w:rsidR="00DC7196" w:rsidRPr="0045091F" w:rsidRDefault="00DC7196" w:rsidP="00DC7196">
            <w:pPr>
              <w:pStyle w:val="TAC"/>
              <w:rPr>
                <w:lang w:val="sv-SE"/>
              </w:rPr>
            </w:pPr>
            <w:r>
              <w:rPr>
                <w:lang w:val="sv-SE"/>
              </w:rPr>
              <w:t>25</w:t>
            </w:r>
          </w:p>
        </w:tc>
        <w:tc>
          <w:tcPr>
            <w:tcW w:w="1302" w:type="dxa"/>
          </w:tcPr>
          <w:p w14:paraId="4A2CFF3A" w14:textId="77777777" w:rsidR="00DC7196" w:rsidRPr="0045091F" w:rsidRDefault="00DC7196" w:rsidP="00DC7196">
            <w:pPr>
              <w:pStyle w:val="TAC"/>
              <w:rPr>
                <w:lang w:val="sv-SE"/>
              </w:rPr>
            </w:pPr>
            <w:r>
              <w:rPr>
                <w:lang w:val="sv-SE"/>
              </w:rPr>
              <w:t>30</w:t>
            </w:r>
          </w:p>
        </w:tc>
      </w:tr>
      <w:tr w:rsidR="00DC7196" w:rsidRPr="0045091F" w14:paraId="2DC40DB0" w14:textId="77777777" w:rsidTr="000230E4">
        <w:trPr>
          <w:jc w:val="center"/>
        </w:trPr>
        <w:tc>
          <w:tcPr>
            <w:tcW w:w="1486" w:type="dxa"/>
            <w:tcBorders>
              <w:bottom w:val="single" w:sz="4" w:space="0" w:color="auto"/>
            </w:tcBorders>
            <w:shd w:val="clear" w:color="auto" w:fill="auto"/>
          </w:tcPr>
          <w:p w14:paraId="5E40B0D8" w14:textId="77777777" w:rsidR="00DC7196" w:rsidRPr="0045091F" w:rsidRDefault="00DC7196" w:rsidP="00DC7196">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2CD42FB" w14:textId="77777777" w:rsidR="00DC7196" w:rsidRPr="0045091F" w:rsidRDefault="00DC7196" w:rsidP="00DC7196">
            <w:pPr>
              <w:pStyle w:val="TAC"/>
              <w:rPr>
                <w:lang w:val="sv-SE"/>
              </w:rPr>
            </w:pPr>
            <w:r w:rsidRPr="0045091F">
              <w:rPr>
                <w:lang w:val="sv-SE"/>
              </w:rPr>
              <w:t>MHz</w:t>
            </w:r>
          </w:p>
        </w:tc>
        <w:tc>
          <w:tcPr>
            <w:tcW w:w="1302" w:type="dxa"/>
            <w:vAlign w:val="center"/>
          </w:tcPr>
          <w:p w14:paraId="478F8255" w14:textId="77777777" w:rsidR="00DC7196" w:rsidRPr="0045091F" w:rsidRDefault="00DC7196" w:rsidP="00DC7196">
            <w:pPr>
              <w:pStyle w:val="TAC"/>
              <w:rPr>
                <w:lang w:val="sv-SE"/>
              </w:rPr>
            </w:pPr>
            <w:r w:rsidRPr="0045091F">
              <w:t>10</w:t>
            </w:r>
            <w:r w:rsidRPr="0045091F">
              <w:br/>
              <w:t>/</w:t>
            </w:r>
            <w:r w:rsidRPr="0045091F">
              <w:br/>
              <w:t>-10</w:t>
            </w:r>
          </w:p>
        </w:tc>
        <w:tc>
          <w:tcPr>
            <w:tcW w:w="1303" w:type="dxa"/>
            <w:vAlign w:val="center"/>
          </w:tcPr>
          <w:p w14:paraId="6787C720" w14:textId="77777777" w:rsidR="00DC7196" w:rsidRPr="0045091F" w:rsidRDefault="00DC7196" w:rsidP="00DC7196">
            <w:pPr>
              <w:pStyle w:val="TAC"/>
              <w:rPr>
                <w:lang w:val="en-US"/>
              </w:rPr>
            </w:pPr>
            <w:r w:rsidRPr="0045091F">
              <w:t>15</w:t>
            </w:r>
            <w:r w:rsidRPr="0045091F">
              <w:br/>
              <w:t>/</w:t>
            </w:r>
            <w:r w:rsidRPr="0045091F">
              <w:br/>
              <w:t>-15</w:t>
            </w:r>
          </w:p>
        </w:tc>
        <w:tc>
          <w:tcPr>
            <w:tcW w:w="1302" w:type="dxa"/>
            <w:vAlign w:val="center"/>
          </w:tcPr>
          <w:p w14:paraId="5EEF0511" w14:textId="77777777" w:rsidR="00DC7196" w:rsidRPr="0045091F" w:rsidRDefault="00DC7196" w:rsidP="00DC7196">
            <w:pPr>
              <w:pStyle w:val="TAC"/>
              <w:rPr>
                <w:lang w:val="en-US"/>
              </w:rPr>
            </w:pPr>
            <w:r w:rsidRPr="0045091F">
              <w:t>20</w:t>
            </w:r>
            <w:r w:rsidRPr="0045091F">
              <w:br/>
              <w:t>/</w:t>
            </w:r>
            <w:r w:rsidRPr="0045091F">
              <w:br/>
              <w:t>-20</w:t>
            </w:r>
          </w:p>
        </w:tc>
        <w:tc>
          <w:tcPr>
            <w:tcW w:w="1302" w:type="dxa"/>
            <w:vAlign w:val="center"/>
          </w:tcPr>
          <w:p w14:paraId="12A25357" w14:textId="77777777" w:rsidR="00DC7196" w:rsidRPr="0045091F" w:rsidRDefault="00DC7196" w:rsidP="00DC7196">
            <w:pPr>
              <w:pStyle w:val="TAC"/>
            </w:pPr>
            <w:r>
              <w:t>25</w:t>
            </w:r>
            <w:r w:rsidRPr="0045091F">
              <w:br/>
              <w:t>/</w:t>
            </w:r>
            <w:r w:rsidRPr="0045091F">
              <w:br/>
              <w:t>-</w:t>
            </w:r>
            <w:r>
              <w:t>25</w:t>
            </w:r>
          </w:p>
        </w:tc>
        <w:tc>
          <w:tcPr>
            <w:tcW w:w="1302" w:type="dxa"/>
            <w:vAlign w:val="center"/>
          </w:tcPr>
          <w:p w14:paraId="7863F53D" w14:textId="77777777" w:rsidR="00DC7196" w:rsidRPr="0045091F" w:rsidRDefault="00DC7196" w:rsidP="00DC7196">
            <w:pPr>
              <w:pStyle w:val="TAC"/>
            </w:pPr>
            <w:r>
              <w:t>30</w:t>
            </w:r>
            <w:r w:rsidRPr="0045091F">
              <w:br/>
              <w:t>/</w:t>
            </w:r>
            <w:r w:rsidRPr="0045091F">
              <w:br/>
              <w:t>-</w:t>
            </w:r>
            <w:r>
              <w:t>30</w:t>
            </w:r>
          </w:p>
        </w:tc>
      </w:tr>
      <w:tr w:rsidR="000230E4" w:rsidRPr="0045091F" w14:paraId="4F61B239" w14:textId="77777777" w:rsidTr="000230E4">
        <w:trPr>
          <w:jc w:val="center"/>
        </w:trPr>
        <w:tc>
          <w:tcPr>
            <w:tcW w:w="1486" w:type="dxa"/>
            <w:tcBorders>
              <w:bottom w:val="nil"/>
            </w:tcBorders>
            <w:shd w:val="clear" w:color="auto" w:fill="auto"/>
          </w:tcPr>
          <w:p w14:paraId="554DDB66"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26E6B651" w14:textId="77777777" w:rsidR="000230E4" w:rsidRPr="0045091F" w:rsidRDefault="000230E4" w:rsidP="00DC7196">
            <w:pPr>
              <w:pStyle w:val="TAH"/>
              <w:rPr>
                <w:lang w:val="sv-SE"/>
              </w:rPr>
            </w:pPr>
            <w:r w:rsidRPr="0045091F">
              <w:t>Units</w:t>
            </w:r>
          </w:p>
        </w:tc>
        <w:tc>
          <w:tcPr>
            <w:tcW w:w="6511" w:type="dxa"/>
            <w:gridSpan w:val="5"/>
            <w:vAlign w:val="center"/>
          </w:tcPr>
          <w:p w14:paraId="7BED083B" w14:textId="77777777" w:rsidR="000230E4" w:rsidRPr="0045091F" w:rsidRDefault="000230E4" w:rsidP="00DC7196">
            <w:pPr>
              <w:pStyle w:val="TAH"/>
            </w:pPr>
            <w:r w:rsidRPr="0045091F">
              <w:t>Channel bandwidth</w:t>
            </w:r>
          </w:p>
        </w:tc>
      </w:tr>
      <w:tr w:rsidR="000230E4" w:rsidRPr="0045091F" w14:paraId="38B8A9F0" w14:textId="77777777" w:rsidTr="000230E4">
        <w:trPr>
          <w:jc w:val="center"/>
        </w:trPr>
        <w:tc>
          <w:tcPr>
            <w:tcW w:w="1486" w:type="dxa"/>
            <w:tcBorders>
              <w:top w:val="nil"/>
            </w:tcBorders>
            <w:shd w:val="clear" w:color="auto" w:fill="auto"/>
          </w:tcPr>
          <w:p w14:paraId="71FF1909" w14:textId="77777777" w:rsidR="000230E4" w:rsidRPr="0045091F" w:rsidRDefault="000230E4" w:rsidP="00DC7196">
            <w:pPr>
              <w:pStyle w:val="TAH"/>
              <w:rPr>
                <w:lang w:val="sv-SE"/>
              </w:rPr>
            </w:pPr>
          </w:p>
        </w:tc>
        <w:tc>
          <w:tcPr>
            <w:tcW w:w="907" w:type="dxa"/>
            <w:tcBorders>
              <w:top w:val="nil"/>
            </w:tcBorders>
            <w:shd w:val="clear" w:color="auto" w:fill="auto"/>
          </w:tcPr>
          <w:p w14:paraId="6270506D" w14:textId="77777777" w:rsidR="000230E4" w:rsidRPr="0045091F" w:rsidRDefault="000230E4" w:rsidP="00DC7196">
            <w:pPr>
              <w:pStyle w:val="TAH"/>
              <w:rPr>
                <w:lang w:val="sv-SE"/>
              </w:rPr>
            </w:pPr>
          </w:p>
        </w:tc>
        <w:tc>
          <w:tcPr>
            <w:tcW w:w="1302" w:type="dxa"/>
          </w:tcPr>
          <w:p w14:paraId="09CA3DA4" w14:textId="77777777" w:rsidR="000230E4" w:rsidRPr="0045091F" w:rsidRDefault="000230E4" w:rsidP="00DC7196">
            <w:pPr>
              <w:pStyle w:val="TAH"/>
            </w:pPr>
            <w:r w:rsidRPr="0045091F">
              <w:t>40 MHz</w:t>
            </w:r>
          </w:p>
        </w:tc>
        <w:tc>
          <w:tcPr>
            <w:tcW w:w="1303" w:type="dxa"/>
          </w:tcPr>
          <w:p w14:paraId="2EAB8077" w14:textId="77777777" w:rsidR="000230E4" w:rsidRPr="0045091F" w:rsidRDefault="000230E4" w:rsidP="00DC7196">
            <w:pPr>
              <w:pStyle w:val="TAH"/>
            </w:pPr>
            <w:r w:rsidRPr="0045091F">
              <w:t>50 MHz</w:t>
            </w:r>
          </w:p>
        </w:tc>
        <w:tc>
          <w:tcPr>
            <w:tcW w:w="1302" w:type="dxa"/>
            <w:vAlign w:val="center"/>
          </w:tcPr>
          <w:p w14:paraId="046C1E70" w14:textId="77777777" w:rsidR="000230E4" w:rsidRPr="0045091F" w:rsidRDefault="000230E4" w:rsidP="00DC7196">
            <w:pPr>
              <w:pStyle w:val="TAH"/>
            </w:pPr>
            <w:r>
              <w:t>6</w:t>
            </w:r>
            <w:r w:rsidRPr="0045091F">
              <w:t>0 MHz</w:t>
            </w:r>
          </w:p>
        </w:tc>
        <w:tc>
          <w:tcPr>
            <w:tcW w:w="1302" w:type="dxa"/>
            <w:vAlign w:val="center"/>
          </w:tcPr>
          <w:p w14:paraId="42D873EC" w14:textId="77777777" w:rsidR="000230E4" w:rsidRPr="0045091F" w:rsidRDefault="000230E4" w:rsidP="00DC7196">
            <w:pPr>
              <w:pStyle w:val="TAH"/>
            </w:pPr>
            <w:r>
              <w:t>70</w:t>
            </w:r>
            <w:r w:rsidRPr="0045091F">
              <w:t xml:space="preserve"> MHz</w:t>
            </w:r>
          </w:p>
        </w:tc>
        <w:tc>
          <w:tcPr>
            <w:tcW w:w="1302" w:type="dxa"/>
            <w:vAlign w:val="center"/>
          </w:tcPr>
          <w:p w14:paraId="04E3F849" w14:textId="77777777" w:rsidR="000230E4" w:rsidRPr="0045091F" w:rsidRDefault="000230E4" w:rsidP="00DC7196">
            <w:pPr>
              <w:pStyle w:val="TAH"/>
            </w:pPr>
            <w:r w:rsidRPr="0045091F">
              <w:t>80 MHz</w:t>
            </w:r>
          </w:p>
        </w:tc>
      </w:tr>
      <w:tr w:rsidR="00DC7196" w:rsidRPr="0045091F" w14:paraId="6CBEA2F3" w14:textId="77777777" w:rsidTr="00F14361">
        <w:trPr>
          <w:jc w:val="center"/>
        </w:trPr>
        <w:tc>
          <w:tcPr>
            <w:tcW w:w="1486" w:type="dxa"/>
            <w:shd w:val="clear" w:color="auto" w:fill="auto"/>
          </w:tcPr>
          <w:p w14:paraId="1F5C367A" w14:textId="77777777" w:rsidR="00DC7196" w:rsidRPr="0045091F" w:rsidRDefault="00DC7196" w:rsidP="00F14361">
            <w:pPr>
              <w:pStyle w:val="TAC"/>
              <w:rPr>
                <w:lang w:val="en-US"/>
              </w:rPr>
            </w:pPr>
            <w:r w:rsidRPr="0045091F">
              <w:t>Power in transmission bandwidth configuration</w:t>
            </w:r>
          </w:p>
        </w:tc>
        <w:tc>
          <w:tcPr>
            <w:tcW w:w="907" w:type="dxa"/>
          </w:tcPr>
          <w:p w14:paraId="2FA2BB71" w14:textId="77777777" w:rsidR="00DC7196" w:rsidRPr="0045091F" w:rsidRDefault="00DC7196" w:rsidP="00F14361">
            <w:pPr>
              <w:pStyle w:val="TAC"/>
              <w:rPr>
                <w:lang w:val="en-US"/>
              </w:rPr>
            </w:pPr>
            <w:r w:rsidRPr="0045091F">
              <w:t>dBm</w:t>
            </w:r>
          </w:p>
        </w:tc>
        <w:tc>
          <w:tcPr>
            <w:tcW w:w="6511" w:type="dxa"/>
            <w:gridSpan w:val="5"/>
          </w:tcPr>
          <w:p w14:paraId="10FD9EB8" w14:textId="77777777" w:rsidR="00DC7196" w:rsidRPr="0045091F" w:rsidRDefault="00DC7196" w:rsidP="00F14361">
            <w:pPr>
              <w:pStyle w:val="TAC"/>
            </w:pPr>
            <w:r w:rsidRPr="0045091F">
              <w:t>REFSENS   + 14 dB</w:t>
            </w:r>
          </w:p>
        </w:tc>
      </w:tr>
      <w:tr w:rsidR="00DC7196" w:rsidRPr="0045091F" w14:paraId="1F94DF6D" w14:textId="77777777" w:rsidTr="00F14361">
        <w:trPr>
          <w:jc w:val="center"/>
        </w:trPr>
        <w:tc>
          <w:tcPr>
            <w:tcW w:w="1486" w:type="dxa"/>
            <w:shd w:val="clear" w:color="auto" w:fill="auto"/>
          </w:tcPr>
          <w:p w14:paraId="687E47A0"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F8EAF00" w14:textId="77777777" w:rsidR="00DC7196" w:rsidRPr="0045091F" w:rsidRDefault="00DC7196" w:rsidP="00F14361">
            <w:pPr>
              <w:pStyle w:val="TAC"/>
              <w:rPr>
                <w:lang w:val="en-US"/>
              </w:rPr>
            </w:pPr>
            <w:r w:rsidRPr="0045091F">
              <w:t>dBm</w:t>
            </w:r>
          </w:p>
        </w:tc>
        <w:tc>
          <w:tcPr>
            <w:tcW w:w="1302" w:type="dxa"/>
          </w:tcPr>
          <w:p w14:paraId="2FDC5FBA" w14:textId="77777777" w:rsidR="00DC7196" w:rsidRPr="0045091F" w:rsidRDefault="00DC7196" w:rsidP="00F14361">
            <w:pPr>
              <w:pStyle w:val="TAC"/>
            </w:pPr>
            <w:r w:rsidRPr="0045091F">
              <w:t>REFSENS    + 45.5 dB</w:t>
            </w:r>
          </w:p>
        </w:tc>
        <w:tc>
          <w:tcPr>
            <w:tcW w:w="1303" w:type="dxa"/>
          </w:tcPr>
          <w:p w14:paraId="34513C69" w14:textId="77777777" w:rsidR="00DC7196" w:rsidRPr="0045091F" w:rsidRDefault="00DC7196" w:rsidP="00F14361">
            <w:pPr>
              <w:pStyle w:val="TAC"/>
            </w:pPr>
            <w:r w:rsidRPr="0045091F">
              <w:t>REFSENS    + 45.5 dB</w:t>
            </w:r>
          </w:p>
        </w:tc>
        <w:tc>
          <w:tcPr>
            <w:tcW w:w="1302" w:type="dxa"/>
          </w:tcPr>
          <w:p w14:paraId="2B8759D1" w14:textId="77777777" w:rsidR="00DC7196" w:rsidRPr="0045091F" w:rsidRDefault="00DC7196" w:rsidP="00F14361">
            <w:pPr>
              <w:pStyle w:val="TAC"/>
            </w:pPr>
            <w:r w:rsidRPr="0045091F">
              <w:t>REFSENS    + 45.5 dB</w:t>
            </w:r>
          </w:p>
        </w:tc>
        <w:tc>
          <w:tcPr>
            <w:tcW w:w="1302" w:type="dxa"/>
          </w:tcPr>
          <w:p w14:paraId="028D8052" w14:textId="77777777" w:rsidR="00DC7196" w:rsidRPr="0045091F" w:rsidRDefault="00DC7196" w:rsidP="00F14361">
            <w:pPr>
              <w:pStyle w:val="TAC"/>
            </w:pPr>
            <w:r w:rsidRPr="0045091F">
              <w:t>REFSENS    + 45.5 dB</w:t>
            </w:r>
          </w:p>
        </w:tc>
        <w:tc>
          <w:tcPr>
            <w:tcW w:w="1302" w:type="dxa"/>
          </w:tcPr>
          <w:p w14:paraId="098071A8" w14:textId="77777777" w:rsidR="00DC7196" w:rsidRPr="0045091F" w:rsidRDefault="00DC7196" w:rsidP="00F14361">
            <w:pPr>
              <w:pStyle w:val="TAC"/>
            </w:pPr>
            <w:r w:rsidRPr="0045091F">
              <w:t>REFSENS    + 45.5 dB</w:t>
            </w:r>
          </w:p>
        </w:tc>
      </w:tr>
      <w:tr w:rsidR="00DC7196" w:rsidRPr="0045091F" w14:paraId="3C2847B5" w14:textId="77777777" w:rsidTr="00F14361">
        <w:trPr>
          <w:jc w:val="center"/>
        </w:trPr>
        <w:tc>
          <w:tcPr>
            <w:tcW w:w="1486" w:type="dxa"/>
            <w:shd w:val="clear" w:color="auto" w:fill="auto"/>
          </w:tcPr>
          <w:p w14:paraId="2D4C1535"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AD65AD2" w14:textId="77777777" w:rsidR="00DC7196" w:rsidRPr="0045091F" w:rsidRDefault="00DC7196" w:rsidP="00F14361">
            <w:pPr>
              <w:pStyle w:val="TAC"/>
              <w:rPr>
                <w:lang w:val="en-US"/>
              </w:rPr>
            </w:pPr>
            <w:r w:rsidRPr="0045091F">
              <w:rPr>
                <w:lang w:val="sv-SE"/>
              </w:rPr>
              <w:t>MHz</w:t>
            </w:r>
          </w:p>
        </w:tc>
        <w:tc>
          <w:tcPr>
            <w:tcW w:w="1302" w:type="dxa"/>
          </w:tcPr>
          <w:p w14:paraId="6C671433" w14:textId="77777777" w:rsidR="00DC7196" w:rsidRPr="0045091F" w:rsidRDefault="00DC7196" w:rsidP="00F14361">
            <w:pPr>
              <w:pStyle w:val="TAC"/>
            </w:pPr>
            <w:r w:rsidRPr="0045091F">
              <w:rPr>
                <w:lang w:val="sv-SE"/>
              </w:rPr>
              <w:t>40</w:t>
            </w:r>
          </w:p>
        </w:tc>
        <w:tc>
          <w:tcPr>
            <w:tcW w:w="1303" w:type="dxa"/>
          </w:tcPr>
          <w:p w14:paraId="497ECBE2" w14:textId="77777777" w:rsidR="00DC7196" w:rsidRPr="0045091F" w:rsidRDefault="00DC7196" w:rsidP="00F14361">
            <w:pPr>
              <w:pStyle w:val="TAC"/>
            </w:pPr>
            <w:r w:rsidRPr="0045091F">
              <w:rPr>
                <w:lang w:val="sv-SE"/>
              </w:rPr>
              <w:t>50</w:t>
            </w:r>
          </w:p>
        </w:tc>
        <w:tc>
          <w:tcPr>
            <w:tcW w:w="1302" w:type="dxa"/>
          </w:tcPr>
          <w:p w14:paraId="2060718C" w14:textId="77777777" w:rsidR="00DC7196" w:rsidRPr="0045091F" w:rsidRDefault="00DC7196" w:rsidP="00F14361">
            <w:pPr>
              <w:pStyle w:val="TAC"/>
            </w:pPr>
            <w:r w:rsidRPr="0045091F">
              <w:rPr>
                <w:lang w:val="sv-SE"/>
              </w:rPr>
              <w:t>60</w:t>
            </w:r>
          </w:p>
        </w:tc>
        <w:tc>
          <w:tcPr>
            <w:tcW w:w="1302" w:type="dxa"/>
          </w:tcPr>
          <w:p w14:paraId="2EF0D689" w14:textId="77777777" w:rsidR="00DC7196" w:rsidRPr="0045091F" w:rsidRDefault="00DC7196" w:rsidP="00F14361">
            <w:pPr>
              <w:pStyle w:val="TAC"/>
            </w:pPr>
            <w:r>
              <w:t>7</w:t>
            </w:r>
            <w:r w:rsidRPr="0045091F">
              <w:t>0</w:t>
            </w:r>
          </w:p>
        </w:tc>
        <w:tc>
          <w:tcPr>
            <w:tcW w:w="1302" w:type="dxa"/>
          </w:tcPr>
          <w:p w14:paraId="686314F7" w14:textId="77777777" w:rsidR="00DC7196" w:rsidRPr="0045091F" w:rsidRDefault="00DC7196" w:rsidP="00F14361">
            <w:pPr>
              <w:pStyle w:val="TAC"/>
            </w:pPr>
            <w:r>
              <w:rPr>
                <w:lang w:val="sv-SE"/>
              </w:rPr>
              <w:t>8</w:t>
            </w:r>
            <w:r w:rsidRPr="0045091F">
              <w:rPr>
                <w:lang w:val="sv-SE"/>
              </w:rPr>
              <w:t>0</w:t>
            </w:r>
          </w:p>
        </w:tc>
      </w:tr>
      <w:tr w:rsidR="00DC7196" w:rsidRPr="0045091F" w14:paraId="01771E90" w14:textId="77777777" w:rsidTr="00F14361">
        <w:trPr>
          <w:jc w:val="center"/>
        </w:trPr>
        <w:tc>
          <w:tcPr>
            <w:tcW w:w="1486" w:type="dxa"/>
            <w:tcBorders>
              <w:bottom w:val="single" w:sz="4" w:space="0" w:color="auto"/>
            </w:tcBorders>
            <w:shd w:val="clear" w:color="auto" w:fill="auto"/>
          </w:tcPr>
          <w:p w14:paraId="7053CDE2"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5A0E3CDA" w14:textId="77777777" w:rsidR="00DC7196" w:rsidRPr="0045091F" w:rsidRDefault="00DC7196" w:rsidP="00F14361">
            <w:pPr>
              <w:pStyle w:val="TAC"/>
              <w:rPr>
                <w:lang w:val="en-US"/>
              </w:rPr>
            </w:pPr>
            <w:r w:rsidRPr="0045091F">
              <w:rPr>
                <w:lang w:val="sv-SE"/>
              </w:rPr>
              <w:t>MHz</w:t>
            </w:r>
          </w:p>
        </w:tc>
        <w:tc>
          <w:tcPr>
            <w:tcW w:w="1302" w:type="dxa"/>
          </w:tcPr>
          <w:p w14:paraId="6F416ACF" w14:textId="77777777" w:rsidR="00DC7196" w:rsidRPr="0045091F" w:rsidRDefault="00DC7196" w:rsidP="00F14361">
            <w:pPr>
              <w:pStyle w:val="TAC"/>
            </w:pPr>
            <w:r w:rsidRPr="0045091F">
              <w:t>40</w:t>
            </w:r>
            <w:r w:rsidRPr="0045091F">
              <w:br/>
              <w:t>/</w:t>
            </w:r>
            <w:r w:rsidRPr="0045091F">
              <w:br/>
              <w:t>-40</w:t>
            </w:r>
          </w:p>
        </w:tc>
        <w:tc>
          <w:tcPr>
            <w:tcW w:w="1303" w:type="dxa"/>
          </w:tcPr>
          <w:p w14:paraId="3BAB6B74" w14:textId="77777777" w:rsidR="00DC7196" w:rsidRPr="0045091F" w:rsidRDefault="00DC7196" w:rsidP="00F14361">
            <w:pPr>
              <w:pStyle w:val="TAC"/>
            </w:pPr>
            <w:r w:rsidRPr="0045091F">
              <w:t>50</w:t>
            </w:r>
            <w:r w:rsidRPr="0045091F">
              <w:br/>
              <w:t>/</w:t>
            </w:r>
            <w:r w:rsidRPr="0045091F">
              <w:br/>
              <w:t>-50</w:t>
            </w:r>
          </w:p>
        </w:tc>
        <w:tc>
          <w:tcPr>
            <w:tcW w:w="1302" w:type="dxa"/>
          </w:tcPr>
          <w:p w14:paraId="3A461C7B" w14:textId="77777777" w:rsidR="00DC7196" w:rsidRPr="0045091F" w:rsidRDefault="00DC7196" w:rsidP="00F14361">
            <w:pPr>
              <w:pStyle w:val="TAC"/>
            </w:pPr>
            <w:r w:rsidRPr="0045091F">
              <w:t>60</w:t>
            </w:r>
            <w:r w:rsidRPr="0045091F">
              <w:br/>
              <w:t>/</w:t>
            </w:r>
            <w:r w:rsidRPr="0045091F">
              <w:br/>
              <w:t>-60</w:t>
            </w:r>
          </w:p>
        </w:tc>
        <w:tc>
          <w:tcPr>
            <w:tcW w:w="1302" w:type="dxa"/>
          </w:tcPr>
          <w:p w14:paraId="2EBF5E45" w14:textId="77777777" w:rsidR="00DC7196" w:rsidRPr="0045091F" w:rsidRDefault="00DC7196" w:rsidP="00F14361">
            <w:pPr>
              <w:pStyle w:val="TAC"/>
            </w:pPr>
            <w:r>
              <w:t>7</w:t>
            </w:r>
            <w:r w:rsidRPr="0045091F">
              <w:t>0</w:t>
            </w:r>
            <w:r w:rsidRPr="0045091F">
              <w:br/>
              <w:t>/</w:t>
            </w:r>
            <w:r w:rsidRPr="0045091F">
              <w:br/>
              <w:t>-</w:t>
            </w:r>
            <w:r>
              <w:t>7</w:t>
            </w:r>
            <w:r w:rsidRPr="0045091F">
              <w:t>0</w:t>
            </w:r>
          </w:p>
        </w:tc>
        <w:tc>
          <w:tcPr>
            <w:tcW w:w="1302" w:type="dxa"/>
          </w:tcPr>
          <w:p w14:paraId="7E9050C2"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537527AC" w14:textId="77777777" w:rsidTr="000230E4">
        <w:trPr>
          <w:jc w:val="center"/>
        </w:trPr>
        <w:tc>
          <w:tcPr>
            <w:tcW w:w="1486" w:type="dxa"/>
            <w:tcBorders>
              <w:bottom w:val="nil"/>
            </w:tcBorders>
            <w:shd w:val="clear" w:color="auto" w:fill="auto"/>
          </w:tcPr>
          <w:p w14:paraId="51DC25FF"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05AA7D82" w14:textId="77777777" w:rsidR="000230E4" w:rsidRPr="0045091F" w:rsidRDefault="000230E4" w:rsidP="00DC7196">
            <w:pPr>
              <w:pStyle w:val="TAH"/>
              <w:rPr>
                <w:lang w:val="sv-SE"/>
              </w:rPr>
            </w:pPr>
            <w:r w:rsidRPr="0045091F">
              <w:t>Units</w:t>
            </w:r>
          </w:p>
        </w:tc>
        <w:tc>
          <w:tcPr>
            <w:tcW w:w="6511" w:type="dxa"/>
            <w:gridSpan w:val="5"/>
            <w:vAlign w:val="center"/>
          </w:tcPr>
          <w:p w14:paraId="789DA94F" w14:textId="77777777" w:rsidR="000230E4" w:rsidRPr="0045091F" w:rsidRDefault="000230E4" w:rsidP="00DC7196">
            <w:pPr>
              <w:pStyle w:val="TAH"/>
            </w:pPr>
            <w:r w:rsidRPr="0045091F">
              <w:t>Channel bandwidth</w:t>
            </w:r>
          </w:p>
        </w:tc>
      </w:tr>
      <w:tr w:rsidR="000230E4" w:rsidRPr="0045091F" w14:paraId="3AB4A836" w14:textId="77777777" w:rsidTr="000230E4">
        <w:trPr>
          <w:jc w:val="center"/>
        </w:trPr>
        <w:tc>
          <w:tcPr>
            <w:tcW w:w="1486" w:type="dxa"/>
            <w:tcBorders>
              <w:top w:val="nil"/>
            </w:tcBorders>
            <w:shd w:val="clear" w:color="auto" w:fill="auto"/>
          </w:tcPr>
          <w:p w14:paraId="507FC195" w14:textId="77777777" w:rsidR="000230E4" w:rsidRPr="0045091F" w:rsidRDefault="000230E4" w:rsidP="00DC7196">
            <w:pPr>
              <w:pStyle w:val="TAH"/>
              <w:rPr>
                <w:lang w:val="sv-SE"/>
              </w:rPr>
            </w:pPr>
          </w:p>
        </w:tc>
        <w:tc>
          <w:tcPr>
            <w:tcW w:w="907" w:type="dxa"/>
            <w:tcBorders>
              <w:top w:val="nil"/>
            </w:tcBorders>
            <w:shd w:val="clear" w:color="auto" w:fill="auto"/>
          </w:tcPr>
          <w:p w14:paraId="503251A3" w14:textId="77777777" w:rsidR="000230E4" w:rsidRPr="0045091F" w:rsidRDefault="000230E4" w:rsidP="00DC7196">
            <w:pPr>
              <w:pStyle w:val="TAH"/>
              <w:rPr>
                <w:lang w:val="sv-SE"/>
              </w:rPr>
            </w:pPr>
          </w:p>
        </w:tc>
        <w:tc>
          <w:tcPr>
            <w:tcW w:w="1302" w:type="dxa"/>
            <w:vAlign w:val="center"/>
          </w:tcPr>
          <w:p w14:paraId="3572B242" w14:textId="77777777" w:rsidR="000230E4" w:rsidRPr="0045091F" w:rsidRDefault="000230E4" w:rsidP="00DC7196">
            <w:pPr>
              <w:pStyle w:val="TAH"/>
            </w:pPr>
            <w:r w:rsidRPr="0045091F">
              <w:t>90 MHz</w:t>
            </w:r>
          </w:p>
        </w:tc>
        <w:tc>
          <w:tcPr>
            <w:tcW w:w="1303" w:type="dxa"/>
            <w:vAlign w:val="center"/>
          </w:tcPr>
          <w:p w14:paraId="0C2D51DD" w14:textId="77777777" w:rsidR="000230E4" w:rsidRPr="0045091F" w:rsidRDefault="000230E4" w:rsidP="00DC7196">
            <w:pPr>
              <w:pStyle w:val="TAH"/>
            </w:pPr>
            <w:r w:rsidRPr="0045091F">
              <w:t>100 MHz</w:t>
            </w:r>
          </w:p>
        </w:tc>
        <w:tc>
          <w:tcPr>
            <w:tcW w:w="1302" w:type="dxa"/>
            <w:vAlign w:val="center"/>
          </w:tcPr>
          <w:p w14:paraId="41AA547E" w14:textId="77777777" w:rsidR="000230E4" w:rsidRPr="0045091F" w:rsidRDefault="000230E4" w:rsidP="00DC7196">
            <w:pPr>
              <w:pStyle w:val="TAH"/>
            </w:pPr>
          </w:p>
        </w:tc>
        <w:tc>
          <w:tcPr>
            <w:tcW w:w="1302" w:type="dxa"/>
            <w:vAlign w:val="center"/>
          </w:tcPr>
          <w:p w14:paraId="3E782B02" w14:textId="77777777" w:rsidR="000230E4" w:rsidRPr="0045091F" w:rsidRDefault="000230E4" w:rsidP="00DC7196">
            <w:pPr>
              <w:pStyle w:val="TAH"/>
            </w:pPr>
          </w:p>
        </w:tc>
        <w:tc>
          <w:tcPr>
            <w:tcW w:w="1302" w:type="dxa"/>
            <w:vAlign w:val="center"/>
          </w:tcPr>
          <w:p w14:paraId="2316BF46" w14:textId="77777777" w:rsidR="000230E4" w:rsidRPr="0045091F" w:rsidRDefault="000230E4" w:rsidP="00DC7196">
            <w:pPr>
              <w:pStyle w:val="TAH"/>
            </w:pPr>
          </w:p>
        </w:tc>
      </w:tr>
      <w:tr w:rsidR="00DC7196" w:rsidRPr="0045091F" w14:paraId="6718166E" w14:textId="77777777" w:rsidTr="00F14361">
        <w:trPr>
          <w:jc w:val="center"/>
        </w:trPr>
        <w:tc>
          <w:tcPr>
            <w:tcW w:w="1486" w:type="dxa"/>
            <w:shd w:val="clear" w:color="auto" w:fill="auto"/>
          </w:tcPr>
          <w:p w14:paraId="3FA5F9E8" w14:textId="77777777" w:rsidR="00DC7196" w:rsidRPr="0045091F" w:rsidRDefault="00DC7196" w:rsidP="00F14361">
            <w:pPr>
              <w:pStyle w:val="TAC"/>
              <w:rPr>
                <w:lang w:val="en-US"/>
              </w:rPr>
            </w:pPr>
            <w:r w:rsidRPr="0045091F">
              <w:t>Power in transmission bandwidth configuration</w:t>
            </w:r>
          </w:p>
        </w:tc>
        <w:tc>
          <w:tcPr>
            <w:tcW w:w="907" w:type="dxa"/>
          </w:tcPr>
          <w:p w14:paraId="5D710E66" w14:textId="77777777" w:rsidR="00DC7196" w:rsidRPr="0045091F" w:rsidRDefault="00DC7196" w:rsidP="00F14361">
            <w:pPr>
              <w:pStyle w:val="TAC"/>
              <w:rPr>
                <w:lang w:val="en-US"/>
              </w:rPr>
            </w:pPr>
            <w:r w:rsidRPr="0045091F">
              <w:t>dBm</w:t>
            </w:r>
          </w:p>
        </w:tc>
        <w:tc>
          <w:tcPr>
            <w:tcW w:w="2605" w:type="dxa"/>
            <w:gridSpan w:val="2"/>
          </w:tcPr>
          <w:p w14:paraId="55424615" w14:textId="77777777" w:rsidR="00DC7196" w:rsidRPr="0045091F" w:rsidRDefault="00DC7196" w:rsidP="00F14361">
            <w:pPr>
              <w:pStyle w:val="TAC"/>
            </w:pPr>
            <w:r w:rsidRPr="0045091F">
              <w:t>REFSENS   + 14 dB</w:t>
            </w:r>
          </w:p>
        </w:tc>
        <w:tc>
          <w:tcPr>
            <w:tcW w:w="3906" w:type="dxa"/>
            <w:gridSpan w:val="3"/>
          </w:tcPr>
          <w:p w14:paraId="6A87641A" w14:textId="77777777" w:rsidR="00DC7196" w:rsidRPr="0045091F" w:rsidRDefault="00DC7196" w:rsidP="00F14361">
            <w:pPr>
              <w:pStyle w:val="TAC"/>
            </w:pPr>
          </w:p>
        </w:tc>
      </w:tr>
      <w:tr w:rsidR="00DC7196" w:rsidRPr="0045091F" w14:paraId="08E1CA5C" w14:textId="77777777" w:rsidTr="00F14361">
        <w:trPr>
          <w:jc w:val="center"/>
        </w:trPr>
        <w:tc>
          <w:tcPr>
            <w:tcW w:w="1486" w:type="dxa"/>
            <w:shd w:val="clear" w:color="auto" w:fill="auto"/>
          </w:tcPr>
          <w:p w14:paraId="222163C3"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75FCF598" w14:textId="77777777" w:rsidR="00DC7196" w:rsidRPr="0045091F" w:rsidRDefault="00DC7196" w:rsidP="00F14361">
            <w:pPr>
              <w:pStyle w:val="TAC"/>
              <w:rPr>
                <w:lang w:val="en-US"/>
              </w:rPr>
            </w:pPr>
            <w:r w:rsidRPr="0045091F">
              <w:t>dBm</w:t>
            </w:r>
          </w:p>
        </w:tc>
        <w:tc>
          <w:tcPr>
            <w:tcW w:w="1302" w:type="dxa"/>
          </w:tcPr>
          <w:p w14:paraId="0466CC8C" w14:textId="77777777" w:rsidR="00DC7196" w:rsidRPr="0045091F" w:rsidRDefault="00DC7196" w:rsidP="00F14361">
            <w:pPr>
              <w:pStyle w:val="TAC"/>
            </w:pPr>
            <w:r w:rsidRPr="0045091F">
              <w:t>REFSENS    + 45.5 dB</w:t>
            </w:r>
          </w:p>
        </w:tc>
        <w:tc>
          <w:tcPr>
            <w:tcW w:w="1303" w:type="dxa"/>
          </w:tcPr>
          <w:p w14:paraId="76C1C1F1" w14:textId="77777777" w:rsidR="00DC7196" w:rsidRPr="0045091F" w:rsidRDefault="00DC7196" w:rsidP="00F14361">
            <w:pPr>
              <w:pStyle w:val="TAC"/>
            </w:pPr>
            <w:r w:rsidRPr="0045091F">
              <w:t>REFSENS    + 45.5 dB</w:t>
            </w:r>
          </w:p>
        </w:tc>
        <w:tc>
          <w:tcPr>
            <w:tcW w:w="1302" w:type="dxa"/>
          </w:tcPr>
          <w:p w14:paraId="023A2567" w14:textId="77777777" w:rsidR="00DC7196" w:rsidRPr="0045091F" w:rsidRDefault="00DC7196" w:rsidP="00F14361">
            <w:pPr>
              <w:pStyle w:val="TAC"/>
            </w:pPr>
          </w:p>
        </w:tc>
        <w:tc>
          <w:tcPr>
            <w:tcW w:w="1302" w:type="dxa"/>
          </w:tcPr>
          <w:p w14:paraId="0BB994CC" w14:textId="77777777" w:rsidR="00DC7196" w:rsidRPr="0045091F" w:rsidRDefault="00DC7196" w:rsidP="00F14361">
            <w:pPr>
              <w:pStyle w:val="TAC"/>
            </w:pPr>
          </w:p>
        </w:tc>
        <w:tc>
          <w:tcPr>
            <w:tcW w:w="1302" w:type="dxa"/>
          </w:tcPr>
          <w:p w14:paraId="698E0850" w14:textId="77777777" w:rsidR="00DC7196" w:rsidRPr="0045091F" w:rsidRDefault="00DC7196" w:rsidP="00F14361">
            <w:pPr>
              <w:pStyle w:val="TAC"/>
            </w:pPr>
          </w:p>
        </w:tc>
      </w:tr>
      <w:tr w:rsidR="00DC7196" w:rsidRPr="0045091F" w14:paraId="54B99546" w14:textId="77777777" w:rsidTr="00F14361">
        <w:trPr>
          <w:jc w:val="center"/>
        </w:trPr>
        <w:tc>
          <w:tcPr>
            <w:tcW w:w="1486" w:type="dxa"/>
            <w:shd w:val="clear" w:color="auto" w:fill="auto"/>
          </w:tcPr>
          <w:p w14:paraId="591CE5CA"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44A86354" w14:textId="77777777" w:rsidR="00DC7196" w:rsidRPr="0045091F" w:rsidRDefault="00DC7196" w:rsidP="00F14361">
            <w:pPr>
              <w:pStyle w:val="TAC"/>
              <w:rPr>
                <w:lang w:val="en-US"/>
              </w:rPr>
            </w:pPr>
            <w:r w:rsidRPr="0045091F">
              <w:rPr>
                <w:lang w:val="sv-SE"/>
              </w:rPr>
              <w:t>MHz</w:t>
            </w:r>
          </w:p>
        </w:tc>
        <w:tc>
          <w:tcPr>
            <w:tcW w:w="1302" w:type="dxa"/>
          </w:tcPr>
          <w:p w14:paraId="0AF76B68" w14:textId="77777777" w:rsidR="00DC7196" w:rsidRPr="0045091F" w:rsidRDefault="00DC7196" w:rsidP="00F14361">
            <w:pPr>
              <w:pStyle w:val="TAC"/>
            </w:pPr>
            <w:r>
              <w:rPr>
                <w:lang w:val="sv-SE"/>
              </w:rPr>
              <w:t>9</w:t>
            </w:r>
            <w:r w:rsidRPr="0045091F">
              <w:rPr>
                <w:lang w:val="sv-SE"/>
              </w:rPr>
              <w:t>0</w:t>
            </w:r>
          </w:p>
        </w:tc>
        <w:tc>
          <w:tcPr>
            <w:tcW w:w="1303" w:type="dxa"/>
          </w:tcPr>
          <w:p w14:paraId="50E018BF" w14:textId="77777777" w:rsidR="00DC7196" w:rsidRPr="0045091F" w:rsidRDefault="00DC7196" w:rsidP="00F14361">
            <w:pPr>
              <w:pStyle w:val="TAC"/>
            </w:pPr>
            <w:r w:rsidRPr="0045091F">
              <w:rPr>
                <w:lang w:val="sv-SE"/>
              </w:rPr>
              <w:t>100</w:t>
            </w:r>
          </w:p>
        </w:tc>
        <w:tc>
          <w:tcPr>
            <w:tcW w:w="1302" w:type="dxa"/>
          </w:tcPr>
          <w:p w14:paraId="4022386B" w14:textId="77777777" w:rsidR="00DC7196" w:rsidRPr="0045091F" w:rsidRDefault="00DC7196" w:rsidP="00F14361">
            <w:pPr>
              <w:pStyle w:val="TAC"/>
            </w:pPr>
          </w:p>
        </w:tc>
        <w:tc>
          <w:tcPr>
            <w:tcW w:w="1302" w:type="dxa"/>
          </w:tcPr>
          <w:p w14:paraId="7BDB4353" w14:textId="77777777" w:rsidR="00DC7196" w:rsidRPr="0045091F" w:rsidRDefault="00DC7196" w:rsidP="00F14361">
            <w:pPr>
              <w:pStyle w:val="TAC"/>
            </w:pPr>
          </w:p>
        </w:tc>
        <w:tc>
          <w:tcPr>
            <w:tcW w:w="1302" w:type="dxa"/>
          </w:tcPr>
          <w:p w14:paraId="25B2BAEB" w14:textId="77777777" w:rsidR="00DC7196" w:rsidRPr="0045091F" w:rsidRDefault="00DC7196" w:rsidP="00F14361">
            <w:pPr>
              <w:pStyle w:val="TAC"/>
            </w:pPr>
          </w:p>
        </w:tc>
      </w:tr>
      <w:tr w:rsidR="00DC7196" w:rsidRPr="0045091F" w14:paraId="352D45E6" w14:textId="77777777" w:rsidTr="00F14361">
        <w:trPr>
          <w:jc w:val="center"/>
        </w:trPr>
        <w:tc>
          <w:tcPr>
            <w:tcW w:w="1486" w:type="dxa"/>
            <w:shd w:val="clear" w:color="auto" w:fill="auto"/>
          </w:tcPr>
          <w:p w14:paraId="6EA07857"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1D35A09D" w14:textId="77777777" w:rsidR="00DC7196" w:rsidRPr="0045091F" w:rsidRDefault="00DC7196" w:rsidP="00F14361">
            <w:pPr>
              <w:pStyle w:val="TAC"/>
              <w:rPr>
                <w:lang w:val="en-US"/>
              </w:rPr>
            </w:pPr>
            <w:r w:rsidRPr="0045091F">
              <w:rPr>
                <w:lang w:val="sv-SE"/>
              </w:rPr>
              <w:t>MHz</w:t>
            </w:r>
          </w:p>
        </w:tc>
        <w:tc>
          <w:tcPr>
            <w:tcW w:w="1302" w:type="dxa"/>
          </w:tcPr>
          <w:p w14:paraId="2D5F5604" w14:textId="77777777" w:rsidR="00DC7196" w:rsidRPr="0045091F" w:rsidRDefault="00DC7196" w:rsidP="00F14361">
            <w:pPr>
              <w:pStyle w:val="TAC"/>
            </w:pPr>
            <w:r w:rsidRPr="0045091F">
              <w:t>100</w:t>
            </w:r>
            <w:r w:rsidRPr="0045091F">
              <w:br/>
              <w:t>/</w:t>
            </w:r>
            <w:r w:rsidRPr="0045091F">
              <w:br/>
              <w:t>-</w:t>
            </w:r>
            <w:r>
              <w:t>9</w:t>
            </w:r>
            <w:r w:rsidRPr="0045091F">
              <w:t>0</w:t>
            </w:r>
          </w:p>
        </w:tc>
        <w:tc>
          <w:tcPr>
            <w:tcW w:w="1303" w:type="dxa"/>
          </w:tcPr>
          <w:p w14:paraId="3D73AD06" w14:textId="77777777" w:rsidR="00DC7196" w:rsidRPr="0045091F" w:rsidRDefault="00DC7196" w:rsidP="00F14361">
            <w:pPr>
              <w:pStyle w:val="TAC"/>
            </w:pPr>
            <w:r w:rsidRPr="0045091F">
              <w:t>100</w:t>
            </w:r>
            <w:r w:rsidRPr="0045091F">
              <w:br/>
              <w:t>/</w:t>
            </w:r>
            <w:r w:rsidRPr="0045091F">
              <w:br/>
              <w:t>-100</w:t>
            </w:r>
          </w:p>
        </w:tc>
        <w:tc>
          <w:tcPr>
            <w:tcW w:w="1302" w:type="dxa"/>
          </w:tcPr>
          <w:p w14:paraId="19C1834B" w14:textId="77777777" w:rsidR="00DC7196" w:rsidRPr="0045091F" w:rsidRDefault="00DC7196" w:rsidP="00F14361">
            <w:pPr>
              <w:pStyle w:val="TAC"/>
            </w:pPr>
          </w:p>
        </w:tc>
        <w:tc>
          <w:tcPr>
            <w:tcW w:w="1302" w:type="dxa"/>
          </w:tcPr>
          <w:p w14:paraId="2FD68BFE" w14:textId="77777777" w:rsidR="00DC7196" w:rsidRPr="0045091F" w:rsidRDefault="00DC7196" w:rsidP="00F14361">
            <w:pPr>
              <w:pStyle w:val="TAC"/>
            </w:pPr>
          </w:p>
        </w:tc>
        <w:tc>
          <w:tcPr>
            <w:tcW w:w="1302" w:type="dxa"/>
          </w:tcPr>
          <w:p w14:paraId="54C56E82" w14:textId="77777777" w:rsidR="00DC7196" w:rsidRPr="0045091F" w:rsidRDefault="00DC7196" w:rsidP="00F14361">
            <w:pPr>
              <w:pStyle w:val="TAC"/>
            </w:pPr>
          </w:p>
        </w:tc>
      </w:tr>
      <w:tr w:rsidR="00DC7196" w:rsidRPr="0045091F" w14:paraId="595A11C1" w14:textId="77777777" w:rsidTr="00DC7196">
        <w:trPr>
          <w:jc w:val="center"/>
        </w:trPr>
        <w:tc>
          <w:tcPr>
            <w:tcW w:w="8904" w:type="dxa"/>
            <w:gridSpan w:val="7"/>
            <w:shd w:val="clear" w:color="auto" w:fill="auto"/>
          </w:tcPr>
          <w:p w14:paraId="24DF45C6" w14:textId="77777777" w:rsidR="00DC7196" w:rsidRPr="0045091F" w:rsidRDefault="00DC7196" w:rsidP="00DC7196">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24847FC5"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371AD8FA">
                <v:shape id="_x0000_i1082" type="#_x0000_t75" style="width:116.65pt;height:7.75pt" o:ole="">
                  <v:imagedata r:id="rId123" o:title=""/>
                </v:shape>
                <o:OLEObject Type="Embed" ProgID="Equation.3" ShapeID="_x0000_i1082" DrawAspect="Content" ObjectID="_1826966488" r:id="rId126"/>
              </w:object>
            </w:r>
            <w:r w:rsidRPr="0045091F">
              <w:t>MHz with SCS the sub-carrier spacing of the wanted signal in MHz. The interferer is an NR signal with an SCS equal to that of the wanted signal.</w:t>
            </w:r>
          </w:p>
          <w:p w14:paraId="32574761"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6F67F7D2" w14:textId="77777777" w:rsidR="00DC7196" w:rsidRPr="001C0CC4" w:rsidRDefault="00DC7196" w:rsidP="00DC7196"/>
    <w:p w14:paraId="029B23E9" w14:textId="77777777" w:rsidR="00DC7196" w:rsidRPr="001C0CC4" w:rsidRDefault="00DC7196" w:rsidP="00DC7196">
      <w:pPr>
        <w:pStyle w:val="TH"/>
      </w:pPr>
      <w:bookmarkStart w:id="7067" w:name="_CRTable7_56"/>
      <w:r w:rsidRPr="001C0CC4">
        <w:t xml:space="preserve">Table </w:t>
      </w:r>
      <w:bookmarkEnd w:id="7067"/>
      <w:r w:rsidRPr="001C0CC4">
        <w:t>7.5-6: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5590D650" w14:textId="77777777" w:rsidTr="000230E4">
        <w:trPr>
          <w:jc w:val="center"/>
        </w:trPr>
        <w:tc>
          <w:tcPr>
            <w:tcW w:w="1486" w:type="dxa"/>
            <w:tcBorders>
              <w:bottom w:val="nil"/>
            </w:tcBorders>
            <w:shd w:val="clear" w:color="auto" w:fill="auto"/>
          </w:tcPr>
          <w:p w14:paraId="14BD556C"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82D76B" w14:textId="77777777" w:rsidR="000230E4" w:rsidRPr="0045091F" w:rsidRDefault="000230E4" w:rsidP="00DC7196">
            <w:pPr>
              <w:pStyle w:val="TAH"/>
            </w:pPr>
            <w:r w:rsidRPr="0045091F">
              <w:t>Units</w:t>
            </w:r>
          </w:p>
        </w:tc>
        <w:tc>
          <w:tcPr>
            <w:tcW w:w="6511" w:type="dxa"/>
            <w:gridSpan w:val="5"/>
          </w:tcPr>
          <w:p w14:paraId="3C8F03C8" w14:textId="77777777" w:rsidR="000230E4" w:rsidRPr="0045091F" w:rsidRDefault="000230E4" w:rsidP="00DC7196">
            <w:pPr>
              <w:pStyle w:val="TAH"/>
            </w:pPr>
            <w:r w:rsidRPr="0045091F">
              <w:t>Channel bandwidth</w:t>
            </w:r>
          </w:p>
        </w:tc>
      </w:tr>
      <w:tr w:rsidR="000230E4" w:rsidRPr="0045091F" w14:paraId="3699843F" w14:textId="77777777" w:rsidTr="000230E4">
        <w:trPr>
          <w:jc w:val="center"/>
        </w:trPr>
        <w:tc>
          <w:tcPr>
            <w:tcW w:w="1486" w:type="dxa"/>
            <w:tcBorders>
              <w:top w:val="nil"/>
            </w:tcBorders>
            <w:shd w:val="clear" w:color="auto" w:fill="auto"/>
          </w:tcPr>
          <w:p w14:paraId="307A9FEB" w14:textId="77777777" w:rsidR="000230E4" w:rsidRPr="0045091F" w:rsidRDefault="000230E4" w:rsidP="00DC7196">
            <w:pPr>
              <w:pStyle w:val="TAH"/>
            </w:pPr>
          </w:p>
        </w:tc>
        <w:tc>
          <w:tcPr>
            <w:tcW w:w="907" w:type="dxa"/>
            <w:tcBorders>
              <w:top w:val="nil"/>
            </w:tcBorders>
            <w:shd w:val="clear" w:color="auto" w:fill="auto"/>
          </w:tcPr>
          <w:p w14:paraId="6B55C094" w14:textId="77777777" w:rsidR="000230E4" w:rsidRPr="0045091F" w:rsidRDefault="000230E4" w:rsidP="00DC7196">
            <w:pPr>
              <w:pStyle w:val="TAH"/>
            </w:pPr>
          </w:p>
        </w:tc>
        <w:tc>
          <w:tcPr>
            <w:tcW w:w="1302" w:type="dxa"/>
          </w:tcPr>
          <w:p w14:paraId="53C9CF2C" w14:textId="77777777" w:rsidR="000230E4" w:rsidRPr="0045091F" w:rsidRDefault="000230E4" w:rsidP="00DC7196">
            <w:pPr>
              <w:pStyle w:val="TAH"/>
            </w:pPr>
            <w:r w:rsidRPr="0045091F">
              <w:t>10 MHz</w:t>
            </w:r>
          </w:p>
        </w:tc>
        <w:tc>
          <w:tcPr>
            <w:tcW w:w="1303" w:type="dxa"/>
          </w:tcPr>
          <w:p w14:paraId="001DA9EC" w14:textId="77777777" w:rsidR="000230E4" w:rsidRPr="0045091F" w:rsidRDefault="000230E4" w:rsidP="00DC7196">
            <w:pPr>
              <w:pStyle w:val="TAH"/>
            </w:pPr>
            <w:r w:rsidRPr="0045091F">
              <w:t>15 MHz</w:t>
            </w:r>
          </w:p>
        </w:tc>
        <w:tc>
          <w:tcPr>
            <w:tcW w:w="1302" w:type="dxa"/>
          </w:tcPr>
          <w:p w14:paraId="0D0C7B89" w14:textId="77777777" w:rsidR="000230E4" w:rsidRPr="0045091F" w:rsidRDefault="000230E4" w:rsidP="00DC7196">
            <w:pPr>
              <w:pStyle w:val="TAH"/>
            </w:pPr>
            <w:r w:rsidRPr="0045091F">
              <w:t>20 MHz</w:t>
            </w:r>
          </w:p>
        </w:tc>
        <w:tc>
          <w:tcPr>
            <w:tcW w:w="1302" w:type="dxa"/>
          </w:tcPr>
          <w:p w14:paraId="32EBDE1C" w14:textId="77777777" w:rsidR="000230E4" w:rsidRPr="0045091F" w:rsidRDefault="000230E4" w:rsidP="00DC7196">
            <w:pPr>
              <w:pStyle w:val="TAH"/>
            </w:pPr>
            <w:r>
              <w:t>25</w:t>
            </w:r>
            <w:r w:rsidRPr="0045091F">
              <w:t xml:space="preserve"> MHz</w:t>
            </w:r>
          </w:p>
        </w:tc>
        <w:tc>
          <w:tcPr>
            <w:tcW w:w="1302" w:type="dxa"/>
          </w:tcPr>
          <w:p w14:paraId="1DB4A7E3" w14:textId="77777777" w:rsidR="000230E4" w:rsidRPr="0045091F" w:rsidRDefault="000230E4" w:rsidP="00DC7196">
            <w:pPr>
              <w:pStyle w:val="TAH"/>
            </w:pPr>
            <w:r>
              <w:t>30</w:t>
            </w:r>
            <w:r w:rsidRPr="0045091F">
              <w:t xml:space="preserve"> MHz</w:t>
            </w:r>
          </w:p>
        </w:tc>
      </w:tr>
      <w:tr w:rsidR="00DC7196" w:rsidRPr="0045091F" w14:paraId="126634FE" w14:textId="77777777" w:rsidTr="00F14361">
        <w:trPr>
          <w:jc w:val="center"/>
        </w:trPr>
        <w:tc>
          <w:tcPr>
            <w:tcW w:w="1486" w:type="dxa"/>
            <w:shd w:val="clear" w:color="auto" w:fill="auto"/>
          </w:tcPr>
          <w:p w14:paraId="3A733FBD" w14:textId="77777777" w:rsidR="00DC7196" w:rsidRPr="0045091F" w:rsidRDefault="00DC7196" w:rsidP="00F14361">
            <w:pPr>
              <w:pStyle w:val="TAC"/>
            </w:pPr>
            <w:r w:rsidRPr="0045091F">
              <w:t>Power in transmission bandwidth configuration</w:t>
            </w:r>
          </w:p>
        </w:tc>
        <w:tc>
          <w:tcPr>
            <w:tcW w:w="907" w:type="dxa"/>
          </w:tcPr>
          <w:p w14:paraId="72610588" w14:textId="77777777" w:rsidR="00DC7196" w:rsidRPr="0045091F" w:rsidRDefault="00DC7196" w:rsidP="00F14361">
            <w:pPr>
              <w:pStyle w:val="TAC"/>
            </w:pPr>
            <w:r w:rsidRPr="0045091F">
              <w:t>dBm</w:t>
            </w:r>
          </w:p>
        </w:tc>
        <w:tc>
          <w:tcPr>
            <w:tcW w:w="6511" w:type="dxa"/>
            <w:gridSpan w:val="5"/>
          </w:tcPr>
          <w:p w14:paraId="0F1E2460" w14:textId="77777777" w:rsidR="00DC7196" w:rsidRPr="0045091F" w:rsidRDefault="00DC7196" w:rsidP="00F14361">
            <w:pPr>
              <w:pStyle w:val="TAC"/>
            </w:pPr>
            <w:r w:rsidRPr="0045091F">
              <w:t>-56.5</w:t>
            </w:r>
          </w:p>
        </w:tc>
      </w:tr>
      <w:tr w:rsidR="00DC7196" w:rsidRPr="0045091F" w14:paraId="56416E71" w14:textId="77777777" w:rsidTr="00F14361">
        <w:trPr>
          <w:jc w:val="center"/>
        </w:trPr>
        <w:tc>
          <w:tcPr>
            <w:tcW w:w="1486" w:type="dxa"/>
            <w:shd w:val="clear" w:color="auto" w:fill="auto"/>
          </w:tcPr>
          <w:p w14:paraId="760BBE00" w14:textId="77777777" w:rsidR="00DC7196" w:rsidRPr="0045091F" w:rsidRDefault="00DC7196" w:rsidP="00F14361">
            <w:pPr>
              <w:pStyle w:val="TAC"/>
            </w:pPr>
            <w:r w:rsidRPr="0045091F">
              <w:t>P</w:t>
            </w:r>
            <w:r w:rsidRPr="0045091F">
              <w:rPr>
                <w:vertAlign w:val="subscript"/>
              </w:rPr>
              <w:t>interferer</w:t>
            </w:r>
          </w:p>
        </w:tc>
        <w:tc>
          <w:tcPr>
            <w:tcW w:w="907" w:type="dxa"/>
          </w:tcPr>
          <w:p w14:paraId="3B84FC03" w14:textId="77777777" w:rsidR="00DC7196" w:rsidRPr="0045091F" w:rsidRDefault="00DC7196" w:rsidP="00F14361">
            <w:pPr>
              <w:pStyle w:val="TAC"/>
            </w:pPr>
            <w:r w:rsidRPr="0045091F">
              <w:t>dBm</w:t>
            </w:r>
          </w:p>
        </w:tc>
        <w:tc>
          <w:tcPr>
            <w:tcW w:w="6511" w:type="dxa"/>
            <w:gridSpan w:val="5"/>
          </w:tcPr>
          <w:p w14:paraId="77C4DC39" w14:textId="77777777" w:rsidR="00DC7196" w:rsidRPr="0045091F" w:rsidRDefault="00DC7196" w:rsidP="00F14361">
            <w:pPr>
              <w:pStyle w:val="TAC"/>
              <w:rPr>
                <w:lang w:val="sv-SE"/>
              </w:rPr>
            </w:pPr>
            <w:r w:rsidRPr="0045091F">
              <w:rPr>
                <w:lang w:val="sv-SE"/>
              </w:rPr>
              <w:t>-25</w:t>
            </w:r>
          </w:p>
        </w:tc>
      </w:tr>
      <w:tr w:rsidR="00DC7196" w:rsidRPr="0045091F" w14:paraId="081A5208" w14:textId="77777777" w:rsidTr="00F14361">
        <w:trPr>
          <w:jc w:val="center"/>
        </w:trPr>
        <w:tc>
          <w:tcPr>
            <w:tcW w:w="1486" w:type="dxa"/>
            <w:shd w:val="clear" w:color="auto" w:fill="auto"/>
          </w:tcPr>
          <w:p w14:paraId="2736C915" w14:textId="77777777" w:rsidR="00DC7196" w:rsidRPr="0045091F" w:rsidRDefault="00DC7196" w:rsidP="00F14361">
            <w:pPr>
              <w:pStyle w:val="TAC"/>
              <w:rPr>
                <w:lang w:val="sv-SE"/>
              </w:rPr>
            </w:pPr>
            <w:r w:rsidRPr="0045091F">
              <w:rPr>
                <w:lang w:val="sv-SE"/>
              </w:rPr>
              <w:t>BW</w:t>
            </w:r>
            <w:r w:rsidRPr="0045091F">
              <w:rPr>
                <w:vertAlign w:val="subscript"/>
                <w:lang w:val="sv-SE"/>
              </w:rPr>
              <w:t>interferer</w:t>
            </w:r>
          </w:p>
        </w:tc>
        <w:tc>
          <w:tcPr>
            <w:tcW w:w="907" w:type="dxa"/>
          </w:tcPr>
          <w:p w14:paraId="7BCCF0E9" w14:textId="77777777" w:rsidR="00DC7196" w:rsidRPr="0045091F" w:rsidRDefault="00DC7196" w:rsidP="00F14361">
            <w:pPr>
              <w:pStyle w:val="TAC"/>
              <w:rPr>
                <w:lang w:val="sv-SE"/>
              </w:rPr>
            </w:pPr>
            <w:r w:rsidRPr="0045091F">
              <w:rPr>
                <w:lang w:val="sv-SE"/>
              </w:rPr>
              <w:t>MHz</w:t>
            </w:r>
          </w:p>
        </w:tc>
        <w:tc>
          <w:tcPr>
            <w:tcW w:w="1302" w:type="dxa"/>
          </w:tcPr>
          <w:p w14:paraId="00430306" w14:textId="77777777" w:rsidR="00DC7196" w:rsidRPr="0045091F" w:rsidRDefault="00DC7196" w:rsidP="00F14361">
            <w:pPr>
              <w:pStyle w:val="TAC"/>
              <w:rPr>
                <w:lang w:val="sv-SE"/>
              </w:rPr>
            </w:pPr>
            <w:r w:rsidRPr="0045091F">
              <w:rPr>
                <w:lang w:val="sv-SE"/>
              </w:rPr>
              <w:t>10</w:t>
            </w:r>
          </w:p>
        </w:tc>
        <w:tc>
          <w:tcPr>
            <w:tcW w:w="1303" w:type="dxa"/>
          </w:tcPr>
          <w:p w14:paraId="25D7B1B5" w14:textId="77777777" w:rsidR="00DC7196" w:rsidRPr="0045091F" w:rsidRDefault="00DC7196" w:rsidP="00F14361">
            <w:pPr>
              <w:pStyle w:val="TAC"/>
              <w:rPr>
                <w:lang w:val="sv-SE"/>
              </w:rPr>
            </w:pPr>
            <w:r w:rsidRPr="0045091F">
              <w:rPr>
                <w:lang w:val="sv-SE"/>
              </w:rPr>
              <w:t>15</w:t>
            </w:r>
          </w:p>
        </w:tc>
        <w:tc>
          <w:tcPr>
            <w:tcW w:w="1302" w:type="dxa"/>
          </w:tcPr>
          <w:p w14:paraId="5EC92CE4" w14:textId="77777777" w:rsidR="00DC7196" w:rsidRPr="0045091F" w:rsidRDefault="00DC7196" w:rsidP="00F14361">
            <w:pPr>
              <w:pStyle w:val="TAC"/>
              <w:rPr>
                <w:lang w:val="sv-SE"/>
              </w:rPr>
            </w:pPr>
            <w:r w:rsidRPr="0045091F">
              <w:rPr>
                <w:lang w:val="sv-SE"/>
              </w:rPr>
              <w:t>20</w:t>
            </w:r>
          </w:p>
        </w:tc>
        <w:tc>
          <w:tcPr>
            <w:tcW w:w="1302" w:type="dxa"/>
          </w:tcPr>
          <w:p w14:paraId="66CC21A2" w14:textId="77777777" w:rsidR="00DC7196" w:rsidRPr="0045091F" w:rsidRDefault="00DC7196" w:rsidP="00F14361">
            <w:pPr>
              <w:pStyle w:val="TAC"/>
              <w:rPr>
                <w:lang w:val="sv-SE"/>
              </w:rPr>
            </w:pPr>
            <w:r>
              <w:rPr>
                <w:lang w:val="sv-SE"/>
              </w:rPr>
              <w:t>25</w:t>
            </w:r>
          </w:p>
        </w:tc>
        <w:tc>
          <w:tcPr>
            <w:tcW w:w="1302" w:type="dxa"/>
          </w:tcPr>
          <w:p w14:paraId="403338E4" w14:textId="77777777" w:rsidR="00DC7196" w:rsidRPr="0045091F" w:rsidRDefault="00DC7196" w:rsidP="00F14361">
            <w:pPr>
              <w:pStyle w:val="TAC"/>
              <w:rPr>
                <w:lang w:val="sv-SE"/>
              </w:rPr>
            </w:pPr>
            <w:r>
              <w:rPr>
                <w:lang w:val="sv-SE"/>
              </w:rPr>
              <w:t>30</w:t>
            </w:r>
          </w:p>
        </w:tc>
      </w:tr>
      <w:tr w:rsidR="00DC7196" w:rsidRPr="0045091F" w14:paraId="7CC1F6F3" w14:textId="77777777" w:rsidTr="00F14361">
        <w:trPr>
          <w:jc w:val="center"/>
        </w:trPr>
        <w:tc>
          <w:tcPr>
            <w:tcW w:w="1486" w:type="dxa"/>
            <w:tcBorders>
              <w:bottom w:val="single" w:sz="4" w:space="0" w:color="auto"/>
            </w:tcBorders>
            <w:shd w:val="clear" w:color="auto" w:fill="auto"/>
          </w:tcPr>
          <w:p w14:paraId="74C9B028" w14:textId="77777777" w:rsidR="00DC7196" w:rsidRPr="0045091F" w:rsidRDefault="00DC7196" w:rsidP="00F1436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877D1A9" w14:textId="77777777" w:rsidR="00DC7196" w:rsidRPr="0045091F" w:rsidRDefault="00DC7196" w:rsidP="00F14361">
            <w:pPr>
              <w:pStyle w:val="TAC"/>
              <w:rPr>
                <w:lang w:val="sv-SE"/>
              </w:rPr>
            </w:pPr>
            <w:r w:rsidRPr="0045091F">
              <w:rPr>
                <w:lang w:val="sv-SE"/>
              </w:rPr>
              <w:t>MHz</w:t>
            </w:r>
          </w:p>
        </w:tc>
        <w:tc>
          <w:tcPr>
            <w:tcW w:w="1302" w:type="dxa"/>
          </w:tcPr>
          <w:p w14:paraId="27B32639" w14:textId="77777777" w:rsidR="00DC7196" w:rsidRPr="0045091F" w:rsidRDefault="00DC7196" w:rsidP="00F14361">
            <w:pPr>
              <w:pStyle w:val="TAC"/>
              <w:rPr>
                <w:lang w:val="en-US"/>
              </w:rPr>
            </w:pPr>
            <w:r w:rsidRPr="0045091F">
              <w:t>10</w:t>
            </w:r>
            <w:r w:rsidRPr="0045091F">
              <w:br/>
              <w:t>/</w:t>
            </w:r>
            <w:r w:rsidRPr="0045091F">
              <w:br/>
              <w:t>-10</w:t>
            </w:r>
          </w:p>
        </w:tc>
        <w:tc>
          <w:tcPr>
            <w:tcW w:w="1303" w:type="dxa"/>
          </w:tcPr>
          <w:p w14:paraId="1ECE2CDB" w14:textId="77777777" w:rsidR="00DC7196" w:rsidRPr="0045091F" w:rsidRDefault="00DC7196" w:rsidP="00F14361">
            <w:pPr>
              <w:pStyle w:val="TAC"/>
              <w:rPr>
                <w:lang w:val="en-US"/>
              </w:rPr>
            </w:pPr>
            <w:r w:rsidRPr="0045091F">
              <w:t>15</w:t>
            </w:r>
            <w:r w:rsidRPr="0045091F">
              <w:br/>
              <w:t>/</w:t>
            </w:r>
            <w:r w:rsidRPr="0045091F">
              <w:br/>
              <w:t>-15</w:t>
            </w:r>
          </w:p>
        </w:tc>
        <w:tc>
          <w:tcPr>
            <w:tcW w:w="1302" w:type="dxa"/>
          </w:tcPr>
          <w:p w14:paraId="669B805C" w14:textId="77777777" w:rsidR="00DC7196" w:rsidRPr="0045091F" w:rsidRDefault="00DC7196" w:rsidP="00F14361">
            <w:pPr>
              <w:pStyle w:val="TAC"/>
              <w:rPr>
                <w:lang w:val="en-US"/>
              </w:rPr>
            </w:pPr>
            <w:r w:rsidRPr="0045091F">
              <w:t>20</w:t>
            </w:r>
            <w:r w:rsidRPr="0045091F">
              <w:br/>
              <w:t>/</w:t>
            </w:r>
            <w:r w:rsidRPr="0045091F">
              <w:br/>
              <w:t>-20</w:t>
            </w:r>
          </w:p>
        </w:tc>
        <w:tc>
          <w:tcPr>
            <w:tcW w:w="1302" w:type="dxa"/>
          </w:tcPr>
          <w:p w14:paraId="7698291A" w14:textId="77777777" w:rsidR="00DC7196" w:rsidRPr="0045091F" w:rsidRDefault="00DC7196" w:rsidP="00F14361">
            <w:pPr>
              <w:pStyle w:val="TAC"/>
            </w:pPr>
            <w:r>
              <w:t>25</w:t>
            </w:r>
            <w:r w:rsidRPr="0045091F">
              <w:br/>
              <w:t>/</w:t>
            </w:r>
            <w:r w:rsidRPr="0045091F">
              <w:br/>
              <w:t>-</w:t>
            </w:r>
            <w:r>
              <w:t>25</w:t>
            </w:r>
          </w:p>
        </w:tc>
        <w:tc>
          <w:tcPr>
            <w:tcW w:w="1302" w:type="dxa"/>
          </w:tcPr>
          <w:p w14:paraId="466DC8ED" w14:textId="77777777" w:rsidR="00DC7196" w:rsidRPr="0045091F" w:rsidRDefault="00DC7196" w:rsidP="00F14361">
            <w:pPr>
              <w:pStyle w:val="TAC"/>
            </w:pPr>
            <w:r>
              <w:t>30</w:t>
            </w:r>
            <w:r w:rsidRPr="0045091F">
              <w:br/>
              <w:t>/</w:t>
            </w:r>
            <w:r w:rsidRPr="0045091F">
              <w:br/>
              <w:t>-</w:t>
            </w:r>
            <w:r>
              <w:t>30</w:t>
            </w:r>
          </w:p>
        </w:tc>
      </w:tr>
      <w:tr w:rsidR="000230E4" w:rsidRPr="0045091F" w14:paraId="700349C4" w14:textId="77777777" w:rsidTr="000230E4">
        <w:trPr>
          <w:jc w:val="center"/>
        </w:trPr>
        <w:tc>
          <w:tcPr>
            <w:tcW w:w="1486" w:type="dxa"/>
            <w:tcBorders>
              <w:bottom w:val="nil"/>
            </w:tcBorders>
            <w:shd w:val="clear" w:color="auto" w:fill="auto"/>
          </w:tcPr>
          <w:p w14:paraId="382BB3BA"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7F9AAC53" w14:textId="77777777" w:rsidR="000230E4" w:rsidRPr="0045091F" w:rsidRDefault="000230E4" w:rsidP="00DC7196">
            <w:pPr>
              <w:pStyle w:val="TAH"/>
              <w:rPr>
                <w:lang w:val="sv-SE"/>
              </w:rPr>
            </w:pPr>
            <w:r w:rsidRPr="0045091F">
              <w:t>Units</w:t>
            </w:r>
          </w:p>
        </w:tc>
        <w:tc>
          <w:tcPr>
            <w:tcW w:w="6511" w:type="dxa"/>
            <w:gridSpan w:val="5"/>
            <w:vAlign w:val="center"/>
          </w:tcPr>
          <w:p w14:paraId="6BD1F079" w14:textId="77777777" w:rsidR="000230E4" w:rsidRPr="0045091F" w:rsidRDefault="000230E4" w:rsidP="00DC7196">
            <w:pPr>
              <w:pStyle w:val="TAH"/>
            </w:pPr>
            <w:r w:rsidRPr="0045091F">
              <w:t>Channel bandwidth</w:t>
            </w:r>
          </w:p>
        </w:tc>
      </w:tr>
      <w:tr w:rsidR="000230E4" w:rsidRPr="0045091F" w14:paraId="5234EBEE" w14:textId="77777777" w:rsidTr="000230E4">
        <w:trPr>
          <w:jc w:val="center"/>
        </w:trPr>
        <w:tc>
          <w:tcPr>
            <w:tcW w:w="1486" w:type="dxa"/>
            <w:tcBorders>
              <w:top w:val="nil"/>
            </w:tcBorders>
            <w:shd w:val="clear" w:color="auto" w:fill="auto"/>
          </w:tcPr>
          <w:p w14:paraId="4931CF20" w14:textId="77777777" w:rsidR="000230E4" w:rsidRPr="0045091F" w:rsidRDefault="000230E4" w:rsidP="00DC7196">
            <w:pPr>
              <w:pStyle w:val="TAH"/>
              <w:rPr>
                <w:lang w:val="sv-SE"/>
              </w:rPr>
            </w:pPr>
          </w:p>
        </w:tc>
        <w:tc>
          <w:tcPr>
            <w:tcW w:w="907" w:type="dxa"/>
            <w:tcBorders>
              <w:top w:val="nil"/>
            </w:tcBorders>
            <w:shd w:val="clear" w:color="auto" w:fill="auto"/>
          </w:tcPr>
          <w:p w14:paraId="16E3E042" w14:textId="77777777" w:rsidR="000230E4" w:rsidRPr="0045091F" w:rsidRDefault="000230E4" w:rsidP="00DC7196">
            <w:pPr>
              <w:pStyle w:val="TAH"/>
              <w:rPr>
                <w:lang w:val="sv-SE"/>
              </w:rPr>
            </w:pPr>
          </w:p>
        </w:tc>
        <w:tc>
          <w:tcPr>
            <w:tcW w:w="1302" w:type="dxa"/>
            <w:vAlign w:val="center"/>
          </w:tcPr>
          <w:p w14:paraId="3F1F1174" w14:textId="77777777" w:rsidR="000230E4" w:rsidRPr="0045091F" w:rsidRDefault="000230E4" w:rsidP="00DC7196">
            <w:pPr>
              <w:pStyle w:val="TAH"/>
            </w:pPr>
            <w:r>
              <w:t>40</w:t>
            </w:r>
            <w:r w:rsidRPr="0045091F">
              <w:t xml:space="preserve"> MHz</w:t>
            </w:r>
          </w:p>
        </w:tc>
        <w:tc>
          <w:tcPr>
            <w:tcW w:w="1303" w:type="dxa"/>
            <w:vAlign w:val="center"/>
          </w:tcPr>
          <w:p w14:paraId="25ED61F0" w14:textId="77777777" w:rsidR="000230E4" w:rsidRPr="0045091F" w:rsidRDefault="000230E4" w:rsidP="00DC7196">
            <w:pPr>
              <w:pStyle w:val="TAH"/>
            </w:pPr>
            <w:r>
              <w:t>50</w:t>
            </w:r>
            <w:r w:rsidRPr="0045091F">
              <w:t xml:space="preserve"> MHz</w:t>
            </w:r>
          </w:p>
        </w:tc>
        <w:tc>
          <w:tcPr>
            <w:tcW w:w="1302" w:type="dxa"/>
            <w:vAlign w:val="center"/>
          </w:tcPr>
          <w:p w14:paraId="1ED30304" w14:textId="77777777" w:rsidR="000230E4" w:rsidRPr="0045091F" w:rsidRDefault="000230E4" w:rsidP="00DC7196">
            <w:pPr>
              <w:pStyle w:val="TAH"/>
            </w:pPr>
            <w:r>
              <w:t>60</w:t>
            </w:r>
            <w:r w:rsidRPr="0045091F">
              <w:t xml:space="preserve"> MHz</w:t>
            </w:r>
          </w:p>
        </w:tc>
        <w:tc>
          <w:tcPr>
            <w:tcW w:w="1302" w:type="dxa"/>
            <w:vAlign w:val="center"/>
          </w:tcPr>
          <w:p w14:paraId="2027673A" w14:textId="77777777" w:rsidR="000230E4" w:rsidRPr="0045091F" w:rsidRDefault="000230E4" w:rsidP="00DC7196">
            <w:pPr>
              <w:pStyle w:val="TAH"/>
            </w:pPr>
            <w:r>
              <w:t>70</w:t>
            </w:r>
            <w:r w:rsidRPr="0045091F">
              <w:t xml:space="preserve"> MHz</w:t>
            </w:r>
          </w:p>
        </w:tc>
        <w:tc>
          <w:tcPr>
            <w:tcW w:w="1302" w:type="dxa"/>
            <w:vAlign w:val="center"/>
          </w:tcPr>
          <w:p w14:paraId="22AFED72" w14:textId="77777777" w:rsidR="000230E4" w:rsidRPr="0045091F" w:rsidRDefault="000230E4" w:rsidP="00DC7196">
            <w:pPr>
              <w:pStyle w:val="TAH"/>
            </w:pPr>
            <w:r>
              <w:t>8</w:t>
            </w:r>
            <w:r w:rsidRPr="0045091F">
              <w:t>0 MHz</w:t>
            </w:r>
          </w:p>
        </w:tc>
      </w:tr>
      <w:tr w:rsidR="00DC7196" w:rsidRPr="0045091F" w14:paraId="0B14314A" w14:textId="77777777" w:rsidTr="00F14361">
        <w:trPr>
          <w:jc w:val="center"/>
        </w:trPr>
        <w:tc>
          <w:tcPr>
            <w:tcW w:w="1486" w:type="dxa"/>
            <w:shd w:val="clear" w:color="auto" w:fill="auto"/>
          </w:tcPr>
          <w:p w14:paraId="534BE82B" w14:textId="77777777" w:rsidR="00DC7196" w:rsidRPr="0045091F" w:rsidRDefault="00DC7196" w:rsidP="00F14361">
            <w:pPr>
              <w:pStyle w:val="TAC"/>
              <w:rPr>
                <w:lang w:val="en-US"/>
              </w:rPr>
            </w:pPr>
            <w:r w:rsidRPr="0045091F">
              <w:t>Power in transmission bandwidth configuration</w:t>
            </w:r>
          </w:p>
        </w:tc>
        <w:tc>
          <w:tcPr>
            <w:tcW w:w="907" w:type="dxa"/>
          </w:tcPr>
          <w:p w14:paraId="2216AA3E" w14:textId="77777777" w:rsidR="00DC7196" w:rsidRPr="0045091F" w:rsidRDefault="00DC7196" w:rsidP="00F14361">
            <w:pPr>
              <w:pStyle w:val="TAC"/>
              <w:rPr>
                <w:lang w:val="en-US"/>
              </w:rPr>
            </w:pPr>
            <w:r w:rsidRPr="0045091F">
              <w:t>dBm</w:t>
            </w:r>
          </w:p>
        </w:tc>
        <w:tc>
          <w:tcPr>
            <w:tcW w:w="6511" w:type="dxa"/>
            <w:gridSpan w:val="5"/>
          </w:tcPr>
          <w:p w14:paraId="5A8DC039" w14:textId="77777777" w:rsidR="00DC7196" w:rsidRPr="0045091F" w:rsidRDefault="00DC7196" w:rsidP="00F14361">
            <w:pPr>
              <w:pStyle w:val="TAC"/>
            </w:pPr>
            <w:r w:rsidRPr="0045091F">
              <w:t>-56.5</w:t>
            </w:r>
          </w:p>
        </w:tc>
      </w:tr>
      <w:tr w:rsidR="00DC7196" w:rsidRPr="0045091F" w14:paraId="3AE87A1A" w14:textId="77777777" w:rsidTr="00F14361">
        <w:trPr>
          <w:jc w:val="center"/>
        </w:trPr>
        <w:tc>
          <w:tcPr>
            <w:tcW w:w="1486" w:type="dxa"/>
            <w:shd w:val="clear" w:color="auto" w:fill="auto"/>
          </w:tcPr>
          <w:p w14:paraId="20B38A8C" w14:textId="77777777" w:rsidR="00DC7196" w:rsidRPr="0045091F" w:rsidRDefault="00DC7196" w:rsidP="00F14361">
            <w:pPr>
              <w:pStyle w:val="TAC"/>
              <w:rPr>
                <w:lang w:val="en-US"/>
              </w:rPr>
            </w:pPr>
            <w:bookmarkStart w:id="7068" w:name="_Hlk499922922"/>
            <w:r w:rsidRPr="0045091F">
              <w:t>P</w:t>
            </w:r>
            <w:r w:rsidRPr="0045091F">
              <w:rPr>
                <w:vertAlign w:val="subscript"/>
              </w:rPr>
              <w:t>interferer</w:t>
            </w:r>
          </w:p>
        </w:tc>
        <w:tc>
          <w:tcPr>
            <w:tcW w:w="907" w:type="dxa"/>
          </w:tcPr>
          <w:p w14:paraId="22D6EC36" w14:textId="77777777" w:rsidR="00DC7196" w:rsidRPr="0045091F" w:rsidRDefault="00DC7196" w:rsidP="00F14361">
            <w:pPr>
              <w:pStyle w:val="TAC"/>
              <w:rPr>
                <w:lang w:val="en-US"/>
              </w:rPr>
            </w:pPr>
            <w:r w:rsidRPr="0045091F">
              <w:t>dBm</w:t>
            </w:r>
          </w:p>
        </w:tc>
        <w:tc>
          <w:tcPr>
            <w:tcW w:w="1302" w:type="dxa"/>
          </w:tcPr>
          <w:p w14:paraId="2A3094CE" w14:textId="77777777" w:rsidR="00DC7196" w:rsidRPr="0045091F" w:rsidRDefault="00DC7196" w:rsidP="00F14361">
            <w:pPr>
              <w:pStyle w:val="TAC"/>
            </w:pPr>
            <w:r w:rsidRPr="0045091F">
              <w:rPr>
                <w:lang w:val="sv-SE"/>
              </w:rPr>
              <w:t>-25</w:t>
            </w:r>
          </w:p>
        </w:tc>
        <w:tc>
          <w:tcPr>
            <w:tcW w:w="1303" w:type="dxa"/>
          </w:tcPr>
          <w:p w14:paraId="24C97DBA" w14:textId="77777777" w:rsidR="00DC7196" w:rsidRPr="0045091F" w:rsidRDefault="00DC7196" w:rsidP="00F14361">
            <w:pPr>
              <w:pStyle w:val="TAC"/>
            </w:pPr>
            <w:r w:rsidRPr="0045091F">
              <w:t>-25</w:t>
            </w:r>
          </w:p>
        </w:tc>
        <w:tc>
          <w:tcPr>
            <w:tcW w:w="1302" w:type="dxa"/>
          </w:tcPr>
          <w:p w14:paraId="60E908B5" w14:textId="77777777" w:rsidR="00DC7196" w:rsidRPr="0045091F" w:rsidRDefault="00DC7196" w:rsidP="00F14361">
            <w:pPr>
              <w:pStyle w:val="TAC"/>
            </w:pPr>
            <w:r w:rsidRPr="0045091F">
              <w:rPr>
                <w:lang w:val="sv-SE"/>
              </w:rPr>
              <w:t>-25</w:t>
            </w:r>
          </w:p>
        </w:tc>
        <w:tc>
          <w:tcPr>
            <w:tcW w:w="1302" w:type="dxa"/>
          </w:tcPr>
          <w:p w14:paraId="66FFF42C" w14:textId="77777777" w:rsidR="00DC7196" w:rsidRPr="0045091F" w:rsidRDefault="00DC7196" w:rsidP="00F14361">
            <w:pPr>
              <w:pStyle w:val="TAC"/>
            </w:pPr>
            <w:r w:rsidRPr="0045091F">
              <w:rPr>
                <w:lang w:val="sv-SE"/>
              </w:rPr>
              <w:t>-25</w:t>
            </w:r>
          </w:p>
        </w:tc>
        <w:tc>
          <w:tcPr>
            <w:tcW w:w="1302" w:type="dxa"/>
          </w:tcPr>
          <w:p w14:paraId="044735D2" w14:textId="77777777" w:rsidR="00DC7196" w:rsidRPr="0045091F" w:rsidRDefault="00DC7196" w:rsidP="00F14361">
            <w:pPr>
              <w:pStyle w:val="TAC"/>
            </w:pPr>
            <w:r w:rsidRPr="0045091F">
              <w:rPr>
                <w:lang w:val="sv-SE"/>
              </w:rPr>
              <w:t>-25</w:t>
            </w:r>
          </w:p>
        </w:tc>
      </w:tr>
      <w:tr w:rsidR="00DC7196" w:rsidRPr="0045091F" w14:paraId="12B853B5" w14:textId="77777777" w:rsidTr="00F14361">
        <w:trPr>
          <w:jc w:val="center"/>
        </w:trPr>
        <w:tc>
          <w:tcPr>
            <w:tcW w:w="1486" w:type="dxa"/>
            <w:shd w:val="clear" w:color="auto" w:fill="auto"/>
          </w:tcPr>
          <w:p w14:paraId="03A115DC"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5D0474D" w14:textId="77777777" w:rsidR="00DC7196" w:rsidRPr="0045091F" w:rsidRDefault="00DC7196" w:rsidP="00F14361">
            <w:pPr>
              <w:pStyle w:val="TAC"/>
              <w:rPr>
                <w:lang w:val="en-US"/>
              </w:rPr>
            </w:pPr>
            <w:r w:rsidRPr="0045091F">
              <w:rPr>
                <w:lang w:val="sv-SE"/>
              </w:rPr>
              <w:t>MHz</w:t>
            </w:r>
          </w:p>
        </w:tc>
        <w:tc>
          <w:tcPr>
            <w:tcW w:w="1302" w:type="dxa"/>
          </w:tcPr>
          <w:p w14:paraId="324C3F86" w14:textId="77777777" w:rsidR="00DC7196" w:rsidRPr="0045091F" w:rsidRDefault="00DC7196" w:rsidP="00F14361">
            <w:pPr>
              <w:pStyle w:val="TAC"/>
            </w:pPr>
            <w:r>
              <w:rPr>
                <w:lang w:val="sv-SE"/>
              </w:rPr>
              <w:t>40</w:t>
            </w:r>
          </w:p>
        </w:tc>
        <w:tc>
          <w:tcPr>
            <w:tcW w:w="1303" w:type="dxa"/>
          </w:tcPr>
          <w:p w14:paraId="322DB665" w14:textId="77777777" w:rsidR="00DC7196" w:rsidRPr="0045091F" w:rsidRDefault="00DC7196" w:rsidP="00F14361">
            <w:pPr>
              <w:pStyle w:val="TAC"/>
            </w:pPr>
            <w:r>
              <w:t>50</w:t>
            </w:r>
          </w:p>
        </w:tc>
        <w:tc>
          <w:tcPr>
            <w:tcW w:w="1302" w:type="dxa"/>
          </w:tcPr>
          <w:p w14:paraId="1EBB1BCE" w14:textId="77777777" w:rsidR="00DC7196" w:rsidRPr="0045091F" w:rsidRDefault="00DC7196" w:rsidP="00F14361">
            <w:pPr>
              <w:pStyle w:val="TAC"/>
            </w:pPr>
            <w:r>
              <w:rPr>
                <w:lang w:val="sv-SE"/>
              </w:rPr>
              <w:t>60</w:t>
            </w:r>
          </w:p>
        </w:tc>
        <w:tc>
          <w:tcPr>
            <w:tcW w:w="1302" w:type="dxa"/>
          </w:tcPr>
          <w:p w14:paraId="0B2682E2" w14:textId="77777777" w:rsidR="00DC7196" w:rsidRPr="0045091F" w:rsidRDefault="00DC7196" w:rsidP="00F14361">
            <w:pPr>
              <w:pStyle w:val="TAC"/>
            </w:pPr>
            <w:r>
              <w:rPr>
                <w:lang w:val="sv-SE"/>
              </w:rPr>
              <w:t>70</w:t>
            </w:r>
          </w:p>
        </w:tc>
        <w:tc>
          <w:tcPr>
            <w:tcW w:w="1302" w:type="dxa"/>
          </w:tcPr>
          <w:p w14:paraId="5F77D1CB" w14:textId="77777777" w:rsidR="00DC7196" w:rsidRPr="0045091F" w:rsidRDefault="00DC7196" w:rsidP="00F14361">
            <w:pPr>
              <w:pStyle w:val="TAC"/>
            </w:pPr>
            <w:r>
              <w:rPr>
                <w:lang w:val="sv-SE"/>
              </w:rPr>
              <w:t>8</w:t>
            </w:r>
            <w:r w:rsidRPr="0045091F">
              <w:rPr>
                <w:lang w:val="sv-SE"/>
              </w:rPr>
              <w:t>0</w:t>
            </w:r>
          </w:p>
        </w:tc>
      </w:tr>
      <w:tr w:rsidR="00DC7196" w:rsidRPr="0045091F" w14:paraId="6F1EC758" w14:textId="77777777" w:rsidTr="00F14361">
        <w:trPr>
          <w:jc w:val="center"/>
        </w:trPr>
        <w:tc>
          <w:tcPr>
            <w:tcW w:w="1486" w:type="dxa"/>
            <w:tcBorders>
              <w:bottom w:val="single" w:sz="4" w:space="0" w:color="auto"/>
            </w:tcBorders>
            <w:shd w:val="clear" w:color="auto" w:fill="auto"/>
          </w:tcPr>
          <w:p w14:paraId="446FFD01"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1749D653" w14:textId="77777777" w:rsidR="00DC7196" w:rsidRPr="0045091F" w:rsidRDefault="00DC7196" w:rsidP="00F14361">
            <w:pPr>
              <w:pStyle w:val="TAC"/>
              <w:rPr>
                <w:lang w:val="en-US"/>
              </w:rPr>
            </w:pPr>
            <w:r w:rsidRPr="0045091F">
              <w:rPr>
                <w:lang w:val="sv-SE"/>
              </w:rPr>
              <w:t>MHz</w:t>
            </w:r>
          </w:p>
        </w:tc>
        <w:tc>
          <w:tcPr>
            <w:tcW w:w="1302" w:type="dxa"/>
          </w:tcPr>
          <w:p w14:paraId="06AFE228" w14:textId="77777777" w:rsidR="00DC7196" w:rsidRPr="0045091F" w:rsidRDefault="00DC7196" w:rsidP="00F14361">
            <w:pPr>
              <w:pStyle w:val="TAC"/>
            </w:pPr>
            <w:r>
              <w:t>40</w:t>
            </w:r>
            <w:r w:rsidRPr="0045091F">
              <w:br/>
              <w:t>/</w:t>
            </w:r>
            <w:r w:rsidRPr="0045091F">
              <w:br/>
              <w:t>-</w:t>
            </w:r>
            <w:r>
              <w:t>40</w:t>
            </w:r>
          </w:p>
        </w:tc>
        <w:tc>
          <w:tcPr>
            <w:tcW w:w="1303" w:type="dxa"/>
          </w:tcPr>
          <w:p w14:paraId="2483CE42" w14:textId="77777777" w:rsidR="00DC7196" w:rsidRPr="0045091F" w:rsidRDefault="00DC7196" w:rsidP="00F14361">
            <w:pPr>
              <w:pStyle w:val="TAC"/>
            </w:pPr>
            <w:r>
              <w:t>50</w:t>
            </w:r>
            <w:r w:rsidRPr="0045091F">
              <w:br/>
              <w:t>/</w:t>
            </w:r>
            <w:r w:rsidRPr="0045091F">
              <w:br/>
              <w:t>-</w:t>
            </w:r>
            <w:r>
              <w:t>50</w:t>
            </w:r>
          </w:p>
        </w:tc>
        <w:tc>
          <w:tcPr>
            <w:tcW w:w="1302" w:type="dxa"/>
          </w:tcPr>
          <w:p w14:paraId="6F8C7684" w14:textId="77777777" w:rsidR="00DC7196" w:rsidRPr="0045091F" w:rsidRDefault="00DC7196" w:rsidP="00F14361">
            <w:pPr>
              <w:pStyle w:val="TAC"/>
            </w:pPr>
            <w:r>
              <w:t>60</w:t>
            </w:r>
            <w:r w:rsidRPr="0045091F">
              <w:br/>
              <w:t>/</w:t>
            </w:r>
            <w:r w:rsidRPr="0045091F">
              <w:br/>
              <w:t>-</w:t>
            </w:r>
            <w:r>
              <w:t>60</w:t>
            </w:r>
          </w:p>
        </w:tc>
        <w:tc>
          <w:tcPr>
            <w:tcW w:w="1302" w:type="dxa"/>
          </w:tcPr>
          <w:p w14:paraId="7AAB9D29" w14:textId="77777777" w:rsidR="00DC7196" w:rsidRPr="0045091F" w:rsidRDefault="00DC7196" w:rsidP="00F14361">
            <w:pPr>
              <w:pStyle w:val="TAC"/>
            </w:pPr>
            <w:r>
              <w:t>70</w:t>
            </w:r>
            <w:r w:rsidRPr="0045091F">
              <w:br/>
              <w:t>/</w:t>
            </w:r>
            <w:r w:rsidRPr="0045091F">
              <w:br/>
              <w:t>-</w:t>
            </w:r>
            <w:r>
              <w:t>70</w:t>
            </w:r>
          </w:p>
        </w:tc>
        <w:tc>
          <w:tcPr>
            <w:tcW w:w="1302" w:type="dxa"/>
          </w:tcPr>
          <w:p w14:paraId="24B92DCD"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4A389DAC" w14:textId="77777777" w:rsidTr="000230E4">
        <w:trPr>
          <w:jc w:val="center"/>
        </w:trPr>
        <w:tc>
          <w:tcPr>
            <w:tcW w:w="1486" w:type="dxa"/>
            <w:tcBorders>
              <w:bottom w:val="nil"/>
            </w:tcBorders>
            <w:shd w:val="clear" w:color="auto" w:fill="auto"/>
          </w:tcPr>
          <w:p w14:paraId="0AD26BD0"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457ED351" w14:textId="77777777" w:rsidR="000230E4" w:rsidRPr="0045091F" w:rsidRDefault="000230E4" w:rsidP="00DC7196">
            <w:pPr>
              <w:pStyle w:val="TAH"/>
              <w:rPr>
                <w:lang w:val="sv-SE"/>
              </w:rPr>
            </w:pPr>
            <w:r w:rsidRPr="0045091F">
              <w:t>Units</w:t>
            </w:r>
          </w:p>
        </w:tc>
        <w:tc>
          <w:tcPr>
            <w:tcW w:w="6511" w:type="dxa"/>
            <w:gridSpan w:val="5"/>
            <w:vAlign w:val="center"/>
          </w:tcPr>
          <w:p w14:paraId="2D7DB294" w14:textId="77777777" w:rsidR="000230E4" w:rsidRPr="0045091F" w:rsidRDefault="000230E4" w:rsidP="00DC7196">
            <w:pPr>
              <w:pStyle w:val="TAH"/>
            </w:pPr>
            <w:r w:rsidRPr="0045091F">
              <w:t>Channel bandwidth</w:t>
            </w:r>
          </w:p>
        </w:tc>
      </w:tr>
      <w:tr w:rsidR="000230E4" w:rsidRPr="0045091F" w14:paraId="73F372D3" w14:textId="77777777" w:rsidTr="000230E4">
        <w:trPr>
          <w:jc w:val="center"/>
        </w:trPr>
        <w:tc>
          <w:tcPr>
            <w:tcW w:w="1486" w:type="dxa"/>
            <w:tcBorders>
              <w:top w:val="nil"/>
            </w:tcBorders>
            <w:shd w:val="clear" w:color="auto" w:fill="auto"/>
          </w:tcPr>
          <w:p w14:paraId="7905BB61" w14:textId="77777777" w:rsidR="000230E4" w:rsidRPr="0045091F" w:rsidRDefault="000230E4" w:rsidP="00DC7196">
            <w:pPr>
              <w:pStyle w:val="TAH"/>
              <w:rPr>
                <w:lang w:val="sv-SE"/>
              </w:rPr>
            </w:pPr>
          </w:p>
        </w:tc>
        <w:tc>
          <w:tcPr>
            <w:tcW w:w="907" w:type="dxa"/>
            <w:tcBorders>
              <w:top w:val="nil"/>
            </w:tcBorders>
            <w:shd w:val="clear" w:color="auto" w:fill="auto"/>
          </w:tcPr>
          <w:p w14:paraId="6BF267A8" w14:textId="77777777" w:rsidR="000230E4" w:rsidRPr="0045091F" w:rsidRDefault="000230E4" w:rsidP="00DC7196">
            <w:pPr>
              <w:pStyle w:val="TAH"/>
              <w:rPr>
                <w:lang w:val="sv-SE"/>
              </w:rPr>
            </w:pPr>
          </w:p>
        </w:tc>
        <w:tc>
          <w:tcPr>
            <w:tcW w:w="1302" w:type="dxa"/>
            <w:vAlign w:val="center"/>
          </w:tcPr>
          <w:p w14:paraId="4D7F75C4" w14:textId="77777777" w:rsidR="000230E4" w:rsidRPr="0045091F" w:rsidRDefault="000230E4" w:rsidP="00DC7196">
            <w:pPr>
              <w:pStyle w:val="TAH"/>
            </w:pPr>
            <w:r>
              <w:t>9</w:t>
            </w:r>
            <w:r w:rsidRPr="0045091F">
              <w:t>0 MHz</w:t>
            </w:r>
          </w:p>
        </w:tc>
        <w:tc>
          <w:tcPr>
            <w:tcW w:w="1303" w:type="dxa"/>
            <w:vAlign w:val="center"/>
          </w:tcPr>
          <w:p w14:paraId="2DD5C309" w14:textId="77777777" w:rsidR="000230E4" w:rsidRPr="0045091F" w:rsidRDefault="000230E4" w:rsidP="00DC7196">
            <w:pPr>
              <w:pStyle w:val="TAH"/>
            </w:pPr>
            <w:r w:rsidRPr="0045091F">
              <w:t>100 MHz</w:t>
            </w:r>
          </w:p>
        </w:tc>
        <w:tc>
          <w:tcPr>
            <w:tcW w:w="1302" w:type="dxa"/>
            <w:vAlign w:val="center"/>
          </w:tcPr>
          <w:p w14:paraId="7CA7FA25" w14:textId="77777777" w:rsidR="000230E4" w:rsidRPr="0045091F" w:rsidRDefault="000230E4" w:rsidP="00DC7196">
            <w:pPr>
              <w:pStyle w:val="TAH"/>
            </w:pPr>
          </w:p>
        </w:tc>
        <w:tc>
          <w:tcPr>
            <w:tcW w:w="1302" w:type="dxa"/>
            <w:vAlign w:val="center"/>
          </w:tcPr>
          <w:p w14:paraId="53346164" w14:textId="77777777" w:rsidR="000230E4" w:rsidRPr="0045091F" w:rsidRDefault="000230E4" w:rsidP="00DC7196">
            <w:pPr>
              <w:pStyle w:val="TAH"/>
            </w:pPr>
          </w:p>
        </w:tc>
        <w:tc>
          <w:tcPr>
            <w:tcW w:w="1302" w:type="dxa"/>
            <w:vAlign w:val="center"/>
          </w:tcPr>
          <w:p w14:paraId="1B890E39" w14:textId="77777777" w:rsidR="000230E4" w:rsidRPr="0045091F" w:rsidRDefault="000230E4" w:rsidP="00DC7196">
            <w:pPr>
              <w:pStyle w:val="TAH"/>
            </w:pPr>
          </w:p>
        </w:tc>
      </w:tr>
      <w:tr w:rsidR="00DC7196" w:rsidRPr="0045091F" w14:paraId="3D185D32" w14:textId="77777777" w:rsidTr="00F14361">
        <w:trPr>
          <w:jc w:val="center"/>
        </w:trPr>
        <w:tc>
          <w:tcPr>
            <w:tcW w:w="1486" w:type="dxa"/>
            <w:shd w:val="clear" w:color="auto" w:fill="auto"/>
          </w:tcPr>
          <w:p w14:paraId="5D890BDA" w14:textId="77777777" w:rsidR="00DC7196" w:rsidRPr="0045091F" w:rsidRDefault="00DC7196" w:rsidP="00F14361">
            <w:pPr>
              <w:pStyle w:val="TAC"/>
              <w:rPr>
                <w:lang w:val="en-US"/>
              </w:rPr>
            </w:pPr>
            <w:r w:rsidRPr="0045091F">
              <w:t>Power in transmission bandwidth configuration</w:t>
            </w:r>
          </w:p>
        </w:tc>
        <w:tc>
          <w:tcPr>
            <w:tcW w:w="907" w:type="dxa"/>
          </w:tcPr>
          <w:p w14:paraId="6D988621" w14:textId="77777777" w:rsidR="00DC7196" w:rsidRPr="0045091F" w:rsidRDefault="00DC7196" w:rsidP="00F14361">
            <w:pPr>
              <w:pStyle w:val="TAC"/>
              <w:rPr>
                <w:lang w:val="en-US"/>
              </w:rPr>
            </w:pPr>
            <w:r w:rsidRPr="0045091F">
              <w:t>dBm</w:t>
            </w:r>
          </w:p>
        </w:tc>
        <w:tc>
          <w:tcPr>
            <w:tcW w:w="2605" w:type="dxa"/>
            <w:gridSpan w:val="2"/>
          </w:tcPr>
          <w:p w14:paraId="0F5E9B53" w14:textId="77777777" w:rsidR="00DC7196" w:rsidRPr="0045091F" w:rsidRDefault="00DC7196" w:rsidP="00F14361">
            <w:pPr>
              <w:pStyle w:val="TAC"/>
            </w:pPr>
            <w:r w:rsidRPr="0045091F">
              <w:t>-56.5</w:t>
            </w:r>
          </w:p>
        </w:tc>
        <w:tc>
          <w:tcPr>
            <w:tcW w:w="3906" w:type="dxa"/>
            <w:gridSpan w:val="3"/>
          </w:tcPr>
          <w:p w14:paraId="3B797207" w14:textId="77777777" w:rsidR="00DC7196" w:rsidRPr="0045091F" w:rsidRDefault="00DC7196" w:rsidP="00F14361">
            <w:pPr>
              <w:pStyle w:val="TAC"/>
            </w:pPr>
          </w:p>
        </w:tc>
      </w:tr>
      <w:bookmarkEnd w:id="7068"/>
      <w:tr w:rsidR="00DC7196" w:rsidRPr="0045091F" w14:paraId="7447818F" w14:textId="77777777" w:rsidTr="00F14361">
        <w:trPr>
          <w:jc w:val="center"/>
        </w:trPr>
        <w:tc>
          <w:tcPr>
            <w:tcW w:w="1486" w:type="dxa"/>
            <w:shd w:val="clear" w:color="auto" w:fill="auto"/>
          </w:tcPr>
          <w:p w14:paraId="6ABC1B28"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D6ABF1F" w14:textId="77777777" w:rsidR="00DC7196" w:rsidRPr="0045091F" w:rsidRDefault="00DC7196" w:rsidP="00F14361">
            <w:pPr>
              <w:pStyle w:val="TAC"/>
              <w:rPr>
                <w:lang w:val="en-US"/>
              </w:rPr>
            </w:pPr>
            <w:r w:rsidRPr="0045091F">
              <w:t>dBm</w:t>
            </w:r>
          </w:p>
        </w:tc>
        <w:tc>
          <w:tcPr>
            <w:tcW w:w="1302" w:type="dxa"/>
          </w:tcPr>
          <w:p w14:paraId="1332F031" w14:textId="77777777" w:rsidR="00DC7196" w:rsidRPr="0045091F" w:rsidRDefault="00DC7196" w:rsidP="00F14361">
            <w:pPr>
              <w:pStyle w:val="TAC"/>
            </w:pPr>
            <w:r w:rsidRPr="0045091F">
              <w:rPr>
                <w:lang w:val="sv-SE"/>
              </w:rPr>
              <w:t>-25</w:t>
            </w:r>
          </w:p>
        </w:tc>
        <w:tc>
          <w:tcPr>
            <w:tcW w:w="1303" w:type="dxa"/>
          </w:tcPr>
          <w:p w14:paraId="243538CE" w14:textId="77777777" w:rsidR="00DC7196" w:rsidRPr="0045091F" w:rsidRDefault="00DC7196" w:rsidP="00F14361">
            <w:pPr>
              <w:pStyle w:val="TAC"/>
            </w:pPr>
            <w:r w:rsidRPr="0045091F">
              <w:rPr>
                <w:lang w:val="sv-SE"/>
              </w:rPr>
              <w:t>-25</w:t>
            </w:r>
          </w:p>
        </w:tc>
        <w:tc>
          <w:tcPr>
            <w:tcW w:w="1302" w:type="dxa"/>
          </w:tcPr>
          <w:p w14:paraId="28D108BC" w14:textId="77777777" w:rsidR="00DC7196" w:rsidRPr="0045091F" w:rsidRDefault="00DC7196" w:rsidP="00F14361">
            <w:pPr>
              <w:pStyle w:val="TAC"/>
            </w:pPr>
          </w:p>
        </w:tc>
        <w:tc>
          <w:tcPr>
            <w:tcW w:w="1302" w:type="dxa"/>
          </w:tcPr>
          <w:p w14:paraId="7648DC3A" w14:textId="77777777" w:rsidR="00DC7196" w:rsidRPr="0045091F" w:rsidRDefault="00DC7196" w:rsidP="00F14361">
            <w:pPr>
              <w:pStyle w:val="TAC"/>
            </w:pPr>
          </w:p>
        </w:tc>
        <w:tc>
          <w:tcPr>
            <w:tcW w:w="1302" w:type="dxa"/>
          </w:tcPr>
          <w:p w14:paraId="6435854B" w14:textId="77777777" w:rsidR="00DC7196" w:rsidRPr="0045091F" w:rsidRDefault="00DC7196" w:rsidP="00F14361">
            <w:pPr>
              <w:pStyle w:val="TAC"/>
            </w:pPr>
          </w:p>
        </w:tc>
      </w:tr>
      <w:tr w:rsidR="00DC7196" w:rsidRPr="0045091F" w14:paraId="425CC0BD" w14:textId="77777777" w:rsidTr="00F14361">
        <w:trPr>
          <w:jc w:val="center"/>
        </w:trPr>
        <w:tc>
          <w:tcPr>
            <w:tcW w:w="1486" w:type="dxa"/>
            <w:shd w:val="clear" w:color="auto" w:fill="auto"/>
          </w:tcPr>
          <w:p w14:paraId="764239B1"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65AC271F" w14:textId="77777777" w:rsidR="00DC7196" w:rsidRPr="0045091F" w:rsidRDefault="00DC7196" w:rsidP="00F14361">
            <w:pPr>
              <w:pStyle w:val="TAC"/>
              <w:rPr>
                <w:lang w:val="en-US"/>
              </w:rPr>
            </w:pPr>
            <w:r w:rsidRPr="0045091F">
              <w:rPr>
                <w:lang w:val="sv-SE"/>
              </w:rPr>
              <w:t>MHz</w:t>
            </w:r>
          </w:p>
        </w:tc>
        <w:tc>
          <w:tcPr>
            <w:tcW w:w="1302" w:type="dxa"/>
          </w:tcPr>
          <w:p w14:paraId="1865B8CA" w14:textId="77777777" w:rsidR="00DC7196" w:rsidRPr="0045091F" w:rsidRDefault="00DC7196" w:rsidP="00F14361">
            <w:pPr>
              <w:pStyle w:val="TAC"/>
            </w:pPr>
            <w:r>
              <w:rPr>
                <w:lang w:val="sv-SE"/>
              </w:rPr>
              <w:t>9</w:t>
            </w:r>
            <w:r w:rsidRPr="0045091F">
              <w:rPr>
                <w:lang w:val="sv-SE"/>
              </w:rPr>
              <w:t>0</w:t>
            </w:r>
          </w:p>
        </w:tc>
        <w:tc>
          <w:tcPr>
            <w:tcW w:w="1303" w:type="dxa"/>
          </w:tcPr>
          <w:p w14:paraId="116EDFC6" w14:textId="77777777" w:rsidR="00DC7196" w:rsidRPr="0045091F" w:rsidRDefault="00DC7196" w:rsidP="00F14361">
            <w:pPr>
              <w:pStyle w:val="TAC"/>
            </w:pPr>
            <w:r w:rsidRPr="0045091F">
              <w:rPr>
                <w:lang w:val="sv-SE"/>
              </w:rPr>
              <w:t>100</w:t>
            </w:r>
          </w:p>
        </w:tc>
        <w:tc>
          <w:tcPr>
            <w:tcW w:w="1302" w:type="dxa"/>
          </w:tcPr>
          <w:p w14:paraId="658B5FDB" w14:textId="77777777" w:rsidR="00DC7196" w:rsidRPr="0045091F" w:rsidRDefault="00DC7196" w:rsidP="00F14361">
            <w:pPr>
              <w:pStyle w:val="TAC"/>
            </w:pPr>
          </w:p>
        </w:tc>
        <w:tc>
          <w:tcPr>
            <w:tcW w:w="1302" w:type="dxa"/>
          </w:tcPr>
          <w:p w14:paraId="2EE945DA" w14:textId="77777777" w:rsidR="00DC7196" w:rsidRPr="0045091F" w:rsidRDefault="00DC7196" w:rsidP="00F14361">
            <w:pPr>
              <w:pStyle w:val="TAC"/>
            </w:pPr>
          </w:p>
        </w:tc>
        <w:tc>
          <w:tcPr>
            <w:tcW w:w="1302" w:type="dxa"/>
          </w:tcPr>
          <w:p w14:paraId="4629883F" w14:textId="77777777" w:rsidR="00DC7196" w:rsidRPr="0045091F" w:rsidRDefault="00DC7196" w:rsidP="00F14361">
            <w:pPr>
              <w:pStyle w:val="TAC"/>
            </w:pPr>
          </w:p>
        </w:tc>
      </w:tr>
      <w:tr w:rsidR="00DC7196" w:rsidRPr="0045091F" w14:paraId="5C4857D1" w14:textId="77777777" w:rsidTr="00F14361">
        <w:trPr>
          <w:jc w:val="center"/>
        </w:trPr>
        <w:tc>
          <w:tcPr>
            <w:tcW w:w="1486" w:type="dxa"/>
            <w:shd w:val="clear" w:color="auto" w:fill="auto"/>
          </w:tcPr>
          <w:p w14:paraId="7B5AE30E"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68C58C77" w14:textId="77777777" w:rsidR="00DC7196" w:rsidRPr="0045091F" w:rsidRDefault="00DC7196" w:rsidP="00F14361">
            <w:pPr>
              <w:pStyle w:val="TAC"/>
              <w:rPr>
                <w:lang w:val="en-US"/>
              </w:rPr>
            </w:pPr>
            <w:r w:rsidRPr="0045091F">
              <w:rPr>
                <w:lang w:val="sv-SE"/>
              </w:rPr>
              <w:t>MHz</w:t>
            </w:r>
          </w:p>
        </w:tc>
        <w:tc>
          <w:tcPr>
            <w:tcW w:w="1302" w:type="dxa"/>
          </w:tcPr>
          <w:p w14:paraId="7DAA9F26" w14:textId="77777777" w:rsidR="00DC7196" w:rsidRPr="0045091F" w:rsidRDefault="00DC7196" w:rsidP="00F14361">
            <w:pPr>
              <w:pStyle w:val="TAC"/>
            </w:pPr>
            <w:r>
              <w:t>9</w:t>
            </w:r>
            <w:r w:rsidRPr="0045091F">
              <w:t>0</w:t>
            </w:r>
            <w:r w:rsidRPr="0045091F">
              <w:br/>
              <w:t>/</w:t>
            </w:r>
            <w:r w:rsidRPr="0045091F">
              <w:br/>
              <w:t>-</w:t>
            </w:r>
            <w:r>
              <w:t>9</w:t>
            </w:r>
            <w:r w:rsidRPr="0045091F">
              <w:t>0</w:t>
            </w:r>
          </w:p>
        </w:tc>
        <w:tc>
          <w:tcPr>
            <w:tcW w:w="1303" w:type="dxa"/>
          </w:tcPr>
          <w:p w14:paraId="15A8608E" w14:textId="77777777" w:rsidR="00DC7196" w:rsidRPr="0045091F" w:rsidRDefault="00DC7196" w:rsidP="00F14361">
            <w:pPr>
              <w:pStyle w:val="TAC"/>
            </w:pPr>
            <w:r w:rsidRPr="0045091F">
              <w:t>100</w:t>
            </w:r>
            <w:r w:rsidRPr="0045091F">
              <w:br/>
              <w:t>/</w:t>
            </w:r>
            <w:r w:rsidRPr="0045091F">
              <w:br/>
              <w:t>-100</w:t>
            </w:r>
          </w:p>
        </w:tc>
        <w:tc>
          <w:tcPr>
            <w:tcW w:w="1302" w:type="dxa"/>
          </w:tcPr>
          <w:p w14:paraId="778CE2DA" w14:textId="77777777" w:rsidR="00DC7196" w:rsidRPr="0045091F" w:rsidRDefault="00DC7196" w:rsidP="00F14361">
            <w:pPr>
              <w:pStyle w:val="TAC"/>
            </w:pPr>
          </w:p>
        </w:tc>
        <w:tc>
          <w:tcPr>
            <w:tcW w:w="1302" w:type="dxa"/>
          </w:tcPr>
          <w:p w14:paraId="72E7B908" w14:textId="77777777" w:rsidR="00DC7196" w:rsidRPr="0045091F" w:rsidRDefault="00DC7196" w:rsidP="00F14361">
            <w:pPr>
              <w:pStyle w:val="TAC"/>
            </w:pPr>
          </w:p>
        </w:tc>
        <w:tc>
          <w:tcPr>
            <w:tcW w:w="1302" w:type="dxa"/>
          </w:tcPr>
          <w:p w14:paraId="3EB26137" w14:textId="77777777" w:rsidR="00DC7196" w:rsidRPr="0045091F" w:rsidRDefault="00DC7196" w:rsidP="00F14361">
            <w:pPr>
              <w:pStyle w:val="TAC"/>
            </w:pPr>
          </w:p>
        </w:tc>
      </w:tr>
      <w:tr w:rsidR="00DC7196" w:rsidRPr="0045091F" w14:paraId="41ED961F" w14:textId="77777777" w:rsidTr="00DC7196">
        <w:trPr>
          <w:jc w:val="center"/>
        </w:trPr>
        <w:tc>
          <w:tcPr>
            <w:tcW w:w="8904" w:type="dxa"/>
            <w:gridSpan w:val="7"/>
            <w:shd w:val="clear" w:color="auto" w:fill="auto"/>
          </w:tcPr>
          <w:p w14:paraId="5E5DC8C9" w14:textId="77777777" w:rsidR="00DC7196" w:rsidRPr="0045091F" w:rsidRDefault="00DC7196" w:rsidP="00DC7196">
            <w:pPr>
              <w:pStyle w:val="TAN"/>
            </w:pPr>
            <w:r w:rsidRPr="0045091F">
              <w:t>NOTE 1:</w:t>
            </w:r>
            <w:r w:rsidRPr="0045091F">
              <w:tab/>
              <w:t>The transmitter shall be set to 24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4EECBB62"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71C55F72">
                <v:shape id="_x0000_i1083" type="#_x0000_t75" style="width:116.65pt;height:7.75pt" o:ole="">
                  <v:imagedata r:id="rId123" o:title=""/>
                </v:shape>
                <o:OLEObject Type="Embed" ProgID="Equation.3" ShapeID="_x0000_i1083" DrawAspect="Content" ObjectID="_1826966489" r:id="rId127"/>
              </w:object>
            </w:r>
            <w:r w:rsidRPr="0045091F">
              <w:t>MHz with SCS the sub-carrier spacing of the wanted signal in MHz. The interferer is an NR signal with an SCS equal to that of the wanted signal.</w:t>
            </w:r>
          </w:p>
          <w:p w14:paraId="554B3999"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52A5008C" w14:textId="77777777" w:rsidR="00DC7196" w:rsidRPr="001C0CC4" w:rsidRDefault="00DC7196" w:rsidP="00DC7196"/>
    <w:p w14:paraId="1F12DA2C" w14:textId="77777777" w:rsidR="00DC7196" w:rsidRPr="001C0CC4" w:rsidRDefault="00DC7196" w:rsidP="004E30D3">
      <w:pPr>
        <w:pStyle w:val="Heading2"/>
      </w:pPr>
      <w:bookmarkStart w:id="7069" w:name="_Toc21344464"/>
      <w:bookmarkStart w:id="7070" w:name="_Toc29801952"/>
      <w:bookmarkStart w:id="7071" w:name="_Toc29802376"/>
      <w:bookmarkStart w:id="7072" w:name="_Toc29803001"/>
      <w:bookmarkStart w:id="7073" w:name="_Toc36107743"/>
      <w:bookmarkStart w:id="7074" w:name="_Toc37251517"/>
      <w:bookmarkStart w:id="7075" w:name="_Toc45888433"/>
      <w:bookmarkStart w:id="7076" w:name="_Toc45889032"/>
      <w:bookmarkStart w:id="7077" w:name="_Toc59650388"/>
      <w:bookmarkStart w:id="7078" w:name="_Toc61357660"/>
      <w:bookmarkStart w:id="7079" w:name="_Toc61359434"/>
      <w:bookmarkStart w:id="7080" w:name="_Toc67916374"/>
      <w:bookmarkStart w:id="7081" w:name="_Toc75533920"/>
      <w:bookmarkStart w:id="7082" w:name="_Toc75819806"/>
      <w:bookmarkStart w:id="7083" w:name="_Toc76508650"/>
      <w:bookmarkStart w:id="7084" w:name="_Toc76717600"/>
      <w:bookmarkStart w:id="7085" w:name="_Toc83294241"/>
      <w:bookmarkStart w:id="7086" w:name="_Toc84335280"/>
      <w:r w:rsidRPr="001C0CC4">
        <w:t>7.5A</w:t>
      </w:r>
      <w:r w:rsidRPr="001C0CC4">
        <w:tab/>
        <w:t>Adjacent channel selectivity for CA</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31487F42" w14:textId="77777777" w:rsidR="00DC7196" w:rsidRPr="001C0CC4" w:rsidRDefault="00DC7196" w:rsidP="004E30D3">
      <w:pPr>
        <w:pStyle w:val="Heading3"/>
      </w:pPr>
      <w:bookmarkStart w:id="7087" w:name="_Toc21344465"/>
      <w:bookmarkStart w:id="7088" w:name="_Toc29801953"/>
      <w:bookmarkStart w:id="7089" w:name="_Toc29802377"/>
      <w:bookmarkStart w:id="7090" w:name="_Toc29803002"/>
      <w:bookmarkStart w:id="7091" w:name="_Toc36107744"/>
      <w:bookmarkStart w:id="7092" w:name="_Toc37251518"/>
      <w:bookmarkStart w:id="7093" w:name="_Toc45888434"/>
      <w:bookmarkStart w:id="7094" w:name="_Toc45889033"/>
      <w:bookmarkStart w:id="7095" w:name="_Toc59650389"/>
      <w:bookmarkStart w:id="7096" w:name="_Toc61357661"/>
      <w:bookmarkStart w:id="7097" w:name="_Toc61359435"/>
      <w:bookmarkStart w:id="7098" w:name="_Toc67916375"/>
      <w:bookmarkStart w:id="7099" w:name="_Toc75533921"/>
      <w:bookmarkStart w:id="7100" w:name="_Toc75819807"/>
      <w:bookmarkStart w:id="7101" w:name="_Toc76508651"/>
      <w:bookmarkStart w:id="7102" w:name="_Toc76717601"/>
      <w:bookmarkStart w:id="7103" w:name="_Toc83294242"/>
      <w:bookmarkStart w:id="7104" w:name="_Toc84335281"/>
      <w:r w:rsidRPr="001C0CC4">
        <w:t>7.5A.1</w:t>
      </w:r>
      <w:r w:rsidRPr="001C0CC4">
        <w:tab/>
        <w:t>Adjacent channel selectivity for Intra-band contiguous CA</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4546E66F" w14:textId="77777777" w:rsidR="00DC7196" w:rsidRPr="001C0CC4" w:rsidRDefault="00DC7196" w:rsidP="00DC7196">
      <w:r w:rsidRPr="001C0CC4">
        <w:t>For intra-band contiguous carrier aggregation the downlink SCC(s) shall be configured at nominal channel spacing to the PCC. The UE shall fulfil the minimum requirement specified in Table 7.5A.1-1 and 7.5A.1-1a for an adjacent channel interferer on either side of the aggregated downlink signal at a specified frequency offset and for an interferer power up to -25 dBm.</w:t>
      </w:r>
    </w:p>
    <w:p w14:paraId="4C0319E6" w14:textId="721886BB"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w:t>
      </w:r>
      <w:r w:rsidRPr="00DC7196">
        <w:t xml:space="preserve"> </w:t>
      </w:r>
      <w:r w:rsidRPr="001C0CC4">
        <w:t>and 7.5A.1-3a</w:t>
      </w:r>
      <w:r w:rsidR="00DC7196" w:rsidRPr="001C0CC4">
        <w:t>.</w:t>
      </w:r>
    </w:p>
    <w:p w14:paraId="2E0563C6" w14:textId="77777777" w:rsidR="00DC7196" w:rsidRPr="001C0CC4" w:rsidRDefault="00DC7196" w:rsidP="00DC7196">
      <w:pPr>
        <w:pStyle w:val="TH"/>
        <w:rPr>
          <w:rFonts w:cs="Arial"/>
        </w:rPr>
      </w:pPr>
      <w:bookmarkStart w:id="7105" w:name="_CRTable7_5A_11"/>
      <w:r w:rsidRPr="001C0CC4">
        <w:rPr>
          <w:rFonts w:cs="Arial"/>
        </w:rPr>
        <w:t xml:space="preserve">Table </w:t>
      </w:r>
      <w:bookmarkEnd w:id="7105"/>
      <w:r w:rsidRPr="001C0CC4">
        <w:rPr>
          <w:rFonts w:cs="Arial"/>
        </w:rPr>
        <w:t>7.5A.1-1: ACS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8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gridCol w:w="1617"/>
      </w:tblGrid>
      <w:tr w:rsidR="00DC7196" w:rsidRPr="001C0CC4" w14:paraId="6E12183D" w14:textId="77777777" w:rsidTr="000230E4">
        <w:trPr>
          <w:trHeight w:val="187"/>
          <w:jc w:val="center"/>
        </w:trPr>
        <w:tc>
          <w:tcPr>
            <w:tcW w:w="1212" w:type="dxa"/>
          </w:tcPr>
          <w:p w14:paraId="1FD166E4" w14:textId="77777777" w:rsidR="00DC7196" w:rsidRPr="001C0CC4" w:rsidRDefault="00DC7196" w:rsidP="000230E4">
            <w:pPr>
              <w:pStyle w:val="TAH"/>
            </w:pPr>
          </w:p>
        </w:tc>
        <w:tc>
          <w:tcPr>
            <w:tcW w:w="878" w:type="dxa"/>
          </w:tcPr>
          <w:p w14:paraId="3F650900" w14:textId="77777777" w:rsidR="00DC7196" w:rsidRPr="001C0CC4" w:rsidRDefault="00DC7196" w:rsidP="000230E4">
            <w:pPr>
              <w:pStyle w:val="TAH"/>
            </w:pPr>
          </w:p>
        </w:tc>
        <w:tc>
          <w:tcPr>
            <w:tcW w:w="6468" w:type="dxa"/>
            <w:gridSpan w:val="4"/>
          </w:tcPr>
          <w:p w14:paraId="22172C7A" w14:textId="77777777" w:rsidR="00DC7196" w:rsidRPr="001C0CC4" w:rsidRDefault="00DC7196" w:rsidP="000230E4">
            <w:pPr>
              <w:pStyle w:val="TAH"/>
            </w:pPr>
            <w:r w:rsidRPr="001C0CC4">
              <w:t>NR CA bandwidth class</w:t>
            </w:r>
          </w:p>
        </w:tc>
      </w:tr>
      <w:tr w:rsidR="009211AF" w:rsidRPr="001C0CC4" w14:paraId="3CCB33C0" w14:textId="77777777" w:rsidTr="000230E4">
        <w:trPr>
          <w:trHeight w:val="187"/>
          <w:jc w:val="center"/>
        </w:trPr>
        <w:tc>
          <w:tcPr>
            <w:tcW w:w="1212" w:type="dxa"/>
          </w:tcPr>
          <w:p w14:paraId="4738C6C8" w14:textId="77777777" w:rsidR="009211AF" w:rsidRPr="001C0CC4" w:rsidRDefault="009211AF" w:rsidP="000230E4">
            <w:pPr>
              <w:pStyle w:val="TAH"/>
            </w:pPr>
            <w:r w:rsidRPr="001C0CC4">
              <w:t>Rx Parameter</w:t>
            </w:r>
          </w:p>
        </w:tc>
        <w:tc>
          <w:tcPr>
            <w:tcW w:w="878" w:type="dxa"/>
          </w:tcPr>
          <w:p w14:paraId="682ED2C7" w14:textId="77777777" w:rsidR="009211AF" w:rsidRPr="001C0CC4" w:rsidRDefault="009211AF" w:rsidP="000230E4">
            <w:pPr>
              <w:pStyle w:val="TAH"/>
            </w:pPr>
            <w:r w:rsidRPr="001C0CC4">
              <w:t>Units</w:t>
            </w:r>
          </w:p>
        </w:tc>
        <w:tc>
          <w:tcPr>
            <w:tcW w:w="1617" w:type="dxa"/>
          </w:tcPr>
          <w:p w14:paraId="6758FA40" w14:textId="77777777" w:rsidR="009211AF" w:rsidRPr="001C0CC4" w:rsidRDefault="009211AF" w:rsidP="000230E4">
            <w:pPr>
              <w:pStyle w:val="TAH"/>
            </w:pPr>
            <w:r>
              <w:rPr>
                <w:rFonts w:hint="eastAsia"/>
                <w:lang w:eastAsia="zh-CN"/>
              </w:rPr>
              <w:t>B</w:t>
            </w:r>
          </w:p>
        </w:tc>
        <w:tc>
          <w:tcPr>
            <w:tcW w:w="1617" w:type="dxa"/>
          </w:tcPr>
          <w:p w14:paraId="5B8560E9" w14:textId="77777777" w:rsidR="009211AF" w:rsidRPr="001C0CC4" w:rsidRDefault="009211AF" w:rsidP="000230E4">
            <w:pPr>
              <w:pStyle w:val="TAH"/>
            </w:pPr>
            <w:r w:rsidRPr="001C0CC4">
              <w:t>C</w:t>
            </w:r>
          </w:p>
        </w:tc>
        <w:tc>
          <w:tcPr>
            <w:tcW w:w="1617" w:type="dxa"/>
          </w:tcPr>
          <w:p w14:paraId="26E3A78F" w14:textId="77777777" w:rsidR="009211AF" w:rsidRPr="001C0CC4" w:rsidRDefault="009211AF" w:rsidP="000230E4">
            <w:pPr>
              <w:pStyle w:val="TAH"/>
              <w:rPr>
                <w:lang w:eastAsia="zh-CN"/>
              </w:rPr>
            </w:pPr>
            <w:r>
              <w:rPr>
                <w:rFonts w:hint="eastAsia"/>
                <w:lang w:eastAsia="zh-CN"/>
              </w:rPr>
              <w:t>D</w:t>
            </w:r>
          </w:p>
        </w:tc>
        <w:tc>
          <w:tcPr>
            <w:tcW w:w="1617" w:type="dxa"/>
          </w:tcPr>
          <w:p w14:paraId="069FD56C" w14:textId="77777777" w:rsidR="009211AF" w:rsidRPr="001C0CC4" w:rsidRDefault="009211AF" w:rsidP="000230E4">
            <w:pPr>
              <w:pStyle w:val="TAH"/>
            </w:pPr>
          </w:p>
        </w:tc>
      </w:tr>
      <w:tr w:rsidR="009211AF" w:rsidRPr="001C0CC4" w14:paraId="0F09BED0" w14:textId="77777777" w:rsidTr="000230E4">
        <w:trPr>
          <w:trHeight w:val="187"/>
          <w:jc w:val="center"/>
        </w:trPr>
        <w:tc>
          <w:tcPr>
            <w:tcW w:w="1212" w:type="dxa"/>
            <w:vAlign w:val="center"/>
          </w:tcPr>
          <w:p w14:paraId="5A8D2A56" w14:textId="77777777" w:rsidR="009211AF" w:rsidRPr="001C0CC4" w:rsidRDefault="009211AF" w:rsidP="009211AF">
            <w:pPr>
              <w:pStyle w:val="TAC"/>
            </w:pPr>
            <w:r w:rsidRPr="001C0CC4">
              <w:t>ACS</w:t>
            </w:r>
          </w:p>
        </w:tc>
        <w:tc>
          <w:tcPr>
            <w:tcW w:w="878" w:type="dxa"/>
            <w:vAlign w:val="center"/>
          </w:tcPr>
          <w:p w14:paraId="749DFA0F" w14:textId="77777777" w:rsidR="009211AF" w:rsidRPr="001C0CC4" w:rsidRDefault="009211AF" w:rsidP="009211AF">
            <w:pPr>
              <w:pStyle w:val="TAC"/>
            </w:pPr>
            <w:r w:rsidRPr="001C0CC4">
              <w:t>dB</w:t>
            </w:r>
          </w:p>
        </w:tc>
        <w:tc>
          <w:tcPr>
            <w:tcW w:w="1617" w:type="dxa"/>
          </w:tcPr>
          <w:p w14:paraId="6B8F02F7" w14:textId="77777777" w:rsidR="009211AF" w:rsidRPr="001C0CC4" w:rsidRDefault="009211AF" w:rsidP="009211AF">
            <w:pPr>
              <w:pStyle w:val="TAC"/>
            </w:pPr>
            <w:r>
              <w:rPr>
                <w:rFonts w:hint="eastAsia"/>
                <w:lang w:eastAsia="zh-CN"/>
              </w:rPr>
              <w:t>26.0</w:t>
            </w:r>
          </w:p>
        </w:tc>
        <w:tc>
          <w:tcPr>
            <w:tcW w:w="1617" w:type="dxa"/>
            <w:vAlign w:val="center"/>
          </w:tcPr>
          <w:p w14:paraId="68719EC3" w14:textId="77777777" w:rsidR="009211AF" w:rsidRPr="001C0CC4" w:rsidRDefault="009211AF" w:rsidP="009211AF">
            <w:pPr>
              <w:pStyle w:val="TAC"/>
            </w:pPr>
            <w:r w:rsidRPr="001C0CC4">
              <w:t>33.0</w:t>
            </w:r>
          </w:p>
        </w:tc>
        <w:tc>
          <w:tcPr>
            <w:tcW w:w="1617" w:type="dxa"/>
            <w:vAlign w:val="center"/>
          </w:tcPr>
          <w:p w14:paraId="69E4815E" w14:textId="77777777" w:rsidR="009211AF" w:rsidRPr="001C0CC4" w:rsidRDefault="009211AF" w:rsidP="009211AF">
            <w:pPr>
              <w:pStyle w:val="TAC"/>
              <w:rPr>
                <w:lang w:eastAsia="zh-CN"/>
              </w:rPr>
            </w:pPr>
            <w:r>
              <w:rPr>
                <w:rFonts w:hint="eastAsia"/>
                <w:lang w:eastAsia="zh-CN"/>
              </w:rPr>
              <w:t>25.2</w:t>
            </w:r>
          </w:p>
        </w:tc>
        <w:tc>
          <w:tcPr>
            <w:tcW w:w="1617" w:type="dxa"/>
            <w:vAlign w:val="center"/>
          </w:tcPr>
          <w:p w14:paraId="7E43EDE1" w14:textId="77777777" w:rsidR="009211AF" w:rsidRPr="001C0CC4" w:rsidRDefault="009211AF" w:rsidP="009211AF">
            <w:pPr>
              <w:pStyle w:val="TAC"/>
            </w:pPr>
          </w:p>
        </w:tc>
      </w:tr>
    </w:tbl>
    <w:p w14:paraId="03E9DE99" w14:textId="77777777" w:rsidR="00DC7196" w:rsidRPr="001C0CC4" w:rsidRDefault="00DC7196" w:rsidP="00DC7196"/>
    <w:p w14:paraId="3E0D4D6D" w14:textId="3C84A285" w:rsidR="00DC7196" w:rsidRPr="001C0CC4" w:rsidRDefault="00DC7196" w:rsidP="00DC7196">
      <w:pPr>
        <w:pStyle w:val="TH"/>
        <w:rPr>
          <w:rFonts w:cs="Arial"/>
        </w:rPr>
      </w:pPr>
      <w:bookmarkStart w:id="7106" w:name="_CRTable7_5A_11a"/>
      <w:r w:rsidRPr="001C0CC4">
        <w:rPr>
          <w:rFonts w:cs="Arial"/>
        </w:rPr>
        <w:t xml:space="preserve">Table </w:t>
      </w:r>
      <w:bookmarkEnd w:id="7106"/>
      <w:r w:rsidR="000A2A35" w:rsidRPr="001C0CC4">
        <w:rPr>
          <w:rFonts w:cs="Arial"/>
        </w:rPr>
        <w:t>7.5A.1-1a: ACS for intra-band contiguous CA with F</w:t>
      </w:r>
      <w:r w:rsidR="000A2A35" w:rsidRPr="001C0CC4">
        <w:rPr>
          <w:rFonts w:cs="Arial"/>
          <w:vertAlign w:val="subscript"/>
        </w:rPr>
        <w:t>DL_</w:t>
      </w:r>
      <w:r w:rsidR="000A2A35">
        <w:rPr>
          <w:rFonts w:cs="Arial"/>
          <w:vertAlign w:val="subscript"/>
        </w:rPr>
        <w:t>high</w:t>
      </w:r>
      <w:r w:rsidR="000A2A35" w:rsidRPr="001C0CC4">
        <w:rPr>
          <w:rFonts w:cs="Arial"/>
          <w:vertAlign w:val="subscript"/>
        </w:rPr>
        <w:t xml:space="preserve"> </w:t>
      </w:r>
      <w:r w:rsidR="000A2A35" w:rsidRPr="001C0CC4">
        <w:rPr>
          <w:rFonts w:cs="Arial"/>
        </w:rPr>
        <w:t>&lt; 2700 MHz and F</w:t>
      </w:r>
      <w:r w:rsidR="000A2A35" w:rsidRPr="001C0CC4">
        <w:rPr>
          <w:rFonts w:cs="Arial"/>
          <w:vertAlign w:val="subscript"/>
        </w:rPr>
        <w:t>UL</w:t>
      </w:r>
      <w:r w:rsidR="000A2A35">
        <w:rPr>
          <w:rFonts w:cs="Arial"/>
          <w:vertAlign w:val="subscript"/>
        </w:rPr>
        <w:t>_high</w:t>
      </w:r>
      <w:r w:rsidR="000A2A35" w:rsidRPr="001C0CC4">
        <w:rPr>
          <w:rFonts w:cs="Arial"/>
          <w:vertAlign w:val="subscript"/>
        </w:rPr>
        <w:t xml:space="preserve"> </w:t>
      </w:r>
      <w:r w:rsidR="000A2A35" w:rsidRPr="001C0CC4">
        <w:rPr>
          <w:rFonts w:cs="Arial"/>
        </w:rPr>
        <w:t>&lt; 2700 MHz</w:t>
      </w: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2617"/>
      </w:tblGrid>
      <w:tr w:rsidR="00DC7196" w:rsidRPr="001C0CC4" w14:paraId="2589DD4F" w14:textId="77777777" w:rsidTr="000230E4">
        <w:trPr>
          <w:trHeight w:val="187"/>
          <w:jc w:val="center"/>
        </w:trPr>
        <w:tc>
          <w:tcPr>
            <w:tcW w:w="1968" w:type="dxa"/>
            <w:vAlign w:val="center"/>
          </w:tcPr>
          <w:p w14:paraId="1F603121" w14:textId="77777777" w:rsidR="00DC7196" w:rsidRPr="001C0CC4" w:rsidRDefault="00DC7196" w:rsidP="000230E4">
            <w:pPr>
              <w:pStyle w:val="TAH"/>
            </w:pPr>
          </w:p>
        </w:tc>
        <w:tc>
          <w:tcPr>
            <w:tcW w:w="1425" w:type="dxa"/>
            <w:vAlign w:val="center"/>
          </w:tcPr>
          <w:p w14:paraId="4849935B" w14:textId="77777777" w:rsidR="00DC7196" w:rsidRPr="001C0CC4" w:rsidRDefault="00DC7196" w:rsidP="000230E4">
            <w:pPr>
              <w:pStyle w:val="TAH"/>
            </w:pPr>
          </w:p>
        </w:tc>
        <w:tc>
          <w:tcPr>
            <w:tcW w:w="5225" w:type="dxa"/>
            <w:gridSpan w:val="2"/>
          </w:tcPr>
          <w:p w14:paraId="49A6F821" w14:textId="77777777" w:rsidR="00DC7196" w:rsidRPr="001C0CC4" w:rsidRDefault="00DC7196" w:rsidP="000230E4">
            <w:pPr>
              <w:pStyle w:val="TAH"/>
            </w:pPr>
            <w:r w:rsidRPr="001C0CC4">
              <w:t>NR CA bandwidth class</w:t>
            </w:r>
          </w:p>
        </w:tc>
      </w:tr>
      <w:tr w:rsidR="00DC7196" w:rsidRPr="001C0CC4" w14:paraId="74AAD368" w14:textId="77777777" w:rsidTr="000230E4">
        <w:trPr>
          <w:trHeight w:val="187"/>
          <w:jc w:val="center"/>
        </w:trPr>
        <w:tc>
          <w:tcPr>
            <w:tcW w:w="1968" w:type="dxa"/>
            <w:vAlign w:val="center"/>
          </w:tcPr>
          <w:p w14:paraId="34FBF8F1" w14:textId="77777777" w:rsidR="00DC7196" w:rsidRPr="001C0CC4" w:rsidRDefault="00DC7196" w:rsidP="00DC7196">
            <w:pPr>
              <w:pStyle w:val="TAH"/>
            </w:pPr>
            <w:r w:rsidRPr="001C0CC4">
              <w:t>Rx Parameter</w:t>
            </w:r>
          </w:p>
        </w:tc>
        <w:tc>
          <w:tcPr>
            <w:tcW w:w="1425" w:type="dxa"/>
            <w:vAlign w:val="center"/>
          </w:tcPr>
          <w:p w14:paraId="4189F5D7" w14:textId="77777777" w:rsidR="00DC7196" w:rsidRPr="001C0CC4" w:rsidRDefault="00DC7196" w:rsidP="00DC7196">
            <w:pPr>
              <w:pStyle w:val="TAH"/>
            </w:pPr>
            <w:r w:rsidRPr="001C0CC4">
              <w:t>Units</w:t>
            </w:r>
          </w:p>
        </w:tc>
        <w:tc>
          <w:tcPr>
            <w:tcW w:w="2608" w:type="dxa"/>
          </w:tcPr>
          <w:p w14:paraId="64A90D19" w14:textId="77777777" w:rsidR="00DC7196" w:rsidRPr="001C0CC4" w:rsidRDefault="00DC7196" w:rsidP="00DC7196">
            <w:pPr>
              <w:pStyle w:val="TAH"/>
            </w:pPr>
            <w:r w:rsidRPr="001C0CC4">
              <w:t>B</w:t>
            </w:r>
          </w:p>
        </w:tc>
        <w:tc>
          <w:tcPr>
            <w:tcW w:w="2608" w:type="dxa"/>
            <w:vAlign w:val="center"/>
          </w:tcPr>
          <w:p w14:paraId="446869AC" w14:textId="77777777" w:rsidR="00DC7196" w:rsidRPr="001C0CC4" w:rsidRDefault="00DC7196" w:rsidP="00DC7196">
            <w:pPr>
              <w:pStyle w:val="TAH"/>
            </w:pPr>
            <w:r w:rsidRPr="001C0CC4">
              <w:t>C</w:t>
            </w:r>
          </w:p>
        </w:tc>
      </w:tr>
      <w:tr w:rsidR="00DC7196" w:rsidRPr="001C0CC4" w14:paraId="2B7959BD" w14:textId="77777777" w:rsidTr="000230E4">
        <w:trPr>
          <w:trHeight w:val="187"/>
          <w:jc w:val="center"/>
        </w:trPr>
        <w:tc>
          <w:tcPr>
            <w:tcW w:w="1968" w:type="dxa"/>
            <w:vAlign w:val="center"/>
          </w:tcPr>
          <w:p w14:paraId="587D3A83" w14:textId="77777777" w:rsidR="00DC7196" w:rsidRPr="001C0CC4" w:rsidRDefault="00DC7196" w:rsidP="00DC7196">
            <w:pPr>
              <w:pStyle w:val="TAC"/>
            </w:pPr>
            <w:r w:rsidRPr="001C0CC4">
              <w:t>ACS</w:t>
            </w:r>
          </w:p>
        </w:tc>
        <w:tc>
          <w:tcPr>
            <w:tcW w:w="1425" w:type="dxa"/>
            <w:vAlign w:val="center"/>
          </w:tcPr>
          <w:p w14:paraId="573A85A3" w14:textId="77777777" w:rsidR="00DC7196" w:rsidRPr="001C0CC4" w:rsidRDefault="00DC7196" w:rsidP="00DC7196">
            <w:pPr>
              <w:pStyle w:val="TAC"/>
            </w:pPr>
            <w:r w:rsidRPr="001C0CC4">
              <w:t>dB</w:t>
            </w:r>
          </w:p>
        </w:tc>
        <w:tc>
          <w:tcPr>
            <w:tcW w:w="2608" w:type="dxa"/>
          </w:tcPr>
          <w:p w14:paraId="7B259414" w14:textId="77777777" w:rsidR="00DC7196" w:rsidRPr="001C0CC4" w:rsidRDefault="00DC7196" w:rsidP="00DC7196">
            <w:pPr>
              <w:pStyle w:val="TAC"/>
            </w:pPr>
            <w:r>
              <w:rPr>
                <w:rFonts w:hint="eastAsia"/>
                <w:lang w:eastAsia="zh-CN"/>
              </w:rPr>
              <w:t>2</w:t>
            </w:r>
            <w:r>
              <w:rPr>
                <w:lang w:eastAsia="zh-CN"/>
              </w:rPr>
              <w:t>0.0</w:t>
            </w:r>
          </w:p>
        </w:tc>
        <w:tc>
          <w:tcPr>
            <w:tcW w:w="2608" w:type="dxa"/>
            <w:vAlign w:val="center"/>
          </w:tcPr>
          <w:p w14:paraId="6BAEC99C" w14:textId="77777777" w:rsidR="00DC7196" w:rsidRPr="001C0CC4" w:rsidRDefault="00DC7196" w:rsidP="00DC7196">
            <w:pPr>
              <w:pStyle w:val="TAC"/>
            </w:pPr>
            <w:r w:rsidRPr="001C0CC4">
              <w:t>17.0</w:t>
            </w:r>
          </w:p>
        </w:tc>
      </w:tr>
    </w:tbl>
    <w:p w14:paraId="69746912" w14:textId="77777777" w:rsidR="00DC7196" w:rsidRPr="001C0CC4" w:rsidRDefault="00DC7196" w:rsidP="00DC7196"/>
    <w:p w14:paraId="31EFC755" w14:textId="77777777" w:rsidR="00DC7196" w:rsidRPr="001C0CC4" w:rsidRDefault="00DC7196" w:rsidP="00DC7196">
      <w:pPr>
        <w:pStyle w:val="TH"/>
        <w:rPr>
          <w:rFonts w:cs="Arial"/>
        </w:rPr>
      </w:pPr>
      <w:bookmarkStart w:id="7107" w:name="_CRTable7_5A_12"/>
      <w:r w:rsidRPr="001C0CC4">
        <w:rPr>
          <w:rFonts w:cs="Arial"/>
        </w:rPr>
        <w:t xml:space="preserve">Table </w:t>
      </w:r>
      <w:bookmarkEnd w:id="7107"/>
      <w:r w:rsidRPr="001C0CC4">
        <w:rPr>
          <w:rFonts w:cs="Arial"/>
        </w:rPr>
        <w:t>7.5A.1-2: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1</w:t>
      </w:r>
    </w:p>
    <w:tbl>
      <w:tblPr>
        <w:tblW w:w="11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gridCol w:w="2281"/>
      </w:tblGrid>
      <w:tr w:rsidR="000230E4" w:rsidRPr="001C0CC4" w14:paraId="6018A514" w14:textId="77777777" w:rsidTr="000230E4">
        <w:trPr>
          <w:trHeight w:val="213"/>
          <w:jc w:val="center"/>
        </w:trPr>
        <w:tc>
          <w:tcPr>
            <w:tcW w:w="1883" w:type="dxa"/>
            <w:tcBorders>
              <w:bottom w:val="nil"/>
            </w:tcBorders>
            <w:shd w:val="clear" w:color="auto" w:fill="auto"/>
          </w:tcPr>
          <w:p w14:paraId="56BEE204"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73F1A0FF" w14:textId="77777777" w:rsidR="000230E4" w:rsidRPr="001C0CC4" w:rsidRDefault="000230E4" w:rsidP="00DC7196">
            <w:pPr>
              <w:pStyle w:val="TAH"/>
            </w:pPr>
            <w:r w:rsidRPr="001C0CC4">
              <w:t xml:space="preserve">Units </w:t>
            </w:r>
          </w:p>
        </w:tc>
        <w:tc>
          <w:tcPr>
            <w:tcW w:w="9124" w:type="dxa"/>
            <w:gridSpan w:val="4"/>
          </w:tcPr>
          <w:p w14:paraId="17BA45E8" w14:textId="77777777" w:rsidR="000230E4" w:rsidRPr="001C0CC4" w:rsidRDefault="000230E4" w:rsidP="00DC7196">
            <w:pPr>
              <w:pStyle w:val="TAH"/>
            </w:pPr>
            <w:r w:rsidRPr="001C0CC4">
              <w:t>NR CA bandwidth class</w:t>
            </w:r>
          </w:p>
        </w:tc>
      </w:tr>
      <w:tr w:rsidR="000230E4" w:rsidRPr="001C0CC4" w14:paraId="164C9855" w14:textId="77777777" w:rsidTr="000230E4">
        <w:trPr>
          <w:trHeight w:val="213"/>
          <w:jc w:val="center"/>
        </w:trPr>
        <w:tc>
          <w:tcPr>
            <w:tcW w:w="1883" w:type="dxa"/>
            <w:tcBorders>
              <w:top w:val="nil"/>
            </w:tcBorders>
            <w:shd w:val="clear" w:color="auto" w:fill="auto"/>
          </w:tcPr>
          <w:p w14:paraId="2C81DB44" w14:textId="77777777" w:rsidR="000230E4" w:rsidRPr="001C0CC4" w:rsidRDefault="000230E4" w:rsidP="009211AF">
            <w:pPr>
              <w:pStyle w:val="TAH"/>
            </w:pPr>
          </w:p>
        </w:tc>
        <w:tc>
          <w:tcPr>
            <w:tcW w:w="709" w:type="dxa"/>
            <w:tcBorders>
              <w:top w:val="nil"/>
            </w:tcBorders>
            <w:shd w:val="clear" w:color="auto" w:fill="auto"/>
          </w:tcPr>
          <w:p w14:paraId="0CC581DE" w14:textId="77777777" w:rsidR="000230E4" w:rsidRPr="001C0CC4" w:rsidRDefault="000230E4" w:rsidP="009211AF">
            <w:pPr>
              <w:pStyle w:val="TAH"/>
            </w:pPr>
          </w:p>
        </w:tc>
        <w:tc>
          <w:tcPr>
            <w:tcW w:w="2281" w:type="dxa"/>
          </w:tcPr>
          <w:p w14:paraId="1013E40A" w14:textId="77777777" w:rsidR="000230E4" w:rsidRPr="001C0CC4" w:rsidRDefault="000230E4" w:rsidP="009211AF">
            <w:pPr>
              <w:pStyle w:val="TAH"/>
            </w:pPr>
            <w:r>
              <w:rPr>
                <w:rFonts w:hint="eastAsia"/>
                <w:lang w:eastAsia="zh-CN"/>
              </w:rPr>
              <w:t>B</w:t>
            </w:r>
          </w:p>
        </w:tc>
        <w:tc>
          <w:tcPr>
            <w:tcW w:w="2281" w:type="dxa"/>
          </w:tcPr>
          <w:p w14:paraId="6620048F" w14:textId="77777777" w:rsidR="000230E4" w:rsidRPr="001C0CC4" w:rsidRDefault="000230E4" w:rsidP="009211AF">
            <w:pPr>
              <w:pStyle w:val="TAH"/>
            </w:pPr>
            <w:r w:rsidRPr="001C0CC4">
              <w:t>C</w:t>
            </w:r>
          </w:p>
        </w:tc>
        <w:tc>
          <w:tcPr>
            <w:tcW w:w="2281" w:type="dxa"/>
          </w:tcPr>
          <w:p w14:paraId="755BD33D" w14:textId="77777777" w:rsidR="000230E4" w:rsidRPr="001C0CC4" w:rsidRDefault="000230E4" w:rsidP="009211AF">
            <w:pPr>
              <w:pStyle w:val="TAH"/>
              <w:rPr>
                <w:lang w:eastAsia="zh-CN"/>
              </w:rPr>
            </w:pPr>
            <w:r>
              <w:rPr>
                <w:rFonts w:hint="eastAsia"/>
                <w:lang w:eastAsia="zh-CN"/>
              </w:rPr>
              <w:t>D</w:t>
            </w:r>
          </w:p>
        </w:tc>
        <w:tc>
          <w:tcPr>
            <w:tcW w:w="2281" w:type="dxa"/>
          </w:tcPr>
          <w:p w14:paraId="5EC3BD93" w14:textId="77777777" w:rsidR="000230E4" w:rsidRPr="001C0CC4" w:rsidRDefault="000230E4" w:rsidP="009211AF">
            <w:pPr>
              <w:pStyle w:val="TAH"/>
            </w:pPr>
          </w:p>
        </w:tc>
      </w:tr>
      <w:tr w:rsidR="009211AF" w:rsidRPr="001C0CC4" w14:paraId="7963A408" w14:textId="77777777" w:rsidTr="000230E4">
        <w:trPr>
          <w:trHeight w:val="377"/>
          <w:jc w:val="center"/>
        </w:trPr>
        <w:tc>
          <w:tcPr>
            <w:tcW w:w="1883" w:type="dxa"/>
          </w:tcPr>
          <w:p w14:paraId="137CA5E3" w14:textId="77777777" w:rsidR="009211AF" w:rsidRPr="001C0CC4" w:rsidRDefault="009211AF" w:rsidP="000230E4">
            <w:pPr>
              <w:pStyle w:val="TAC"/>
              <w:rPr>
                <w:b/>
              </w:rPr>
            </w:pPr>
            <w:r w:rsidRPr="001C0CC4">
              <w:t>Pw in Transmission Bandwidth Configuration, per CC</w:t>
            </w:r>
          </w:p>
        </w:tc>
        <w:tc>
          <w:tcPr>
            <w:tcW w:w="709" w:type="dxa"/>
          </w:tcPr>
          <w:p w14:paraId="2FF4A100" w14:textId="77777777" w:rsidR="009211AF" w:rsidRPr="001C0CC4" w:rsidRDefault="009211AF" w:rsidP="000230E4">
            <w:pPr>
              <w:pStyle w:val="TAC"/>
            </w:pPr>
            <w:r w:rsidRPr="001C0CC4">
              <w:t>dBm</w:t>
            </w:r>
          </w:p>
        </w:tc>
        <w:tc>
          <w:tcPr>
            <w:tcW w:w="2281" w:type="dxa"/>
          </w:tcPr>
          <w:p w14:paraId="56D144EE" w14:textId="77777777" w:rsidR="009211AF" w:rsidRPr="001C0CC4" w:rsidRDefault="009211AF" w:rsidP="000230E4">
            <w:pPr>
              <w:pStyle w:val="TAC"/>
            </w:pPr>
            <w:r w:rsidRPr="00414DAE">
              <w:t>REFSENS + 14 dB</w:t>
            </w:r>
          </w:p>
        </w:tc>
        <w:tc>
          <w:tcPr>
            <w:tcW w:w="2281" w:type="dxa"/>
          </w:tcPr>
          <w:p w14:paraId="354E46B0" w14:textId="77777777" w:rsidR="009211AF" w:rsidRPr="001C0CC4" w:rsidRDefault="009211AF" w:rsidP="000230E4">
            <w:pPr>
              <w:pStyle w:val="TAC"/>
              <w:rPr>
                <w:b/>
              </w:rPr>
            </w:pPr>
            <w:r w:rsidRPr="001C0CC4">
              <w:t>REFSENS + 14 dB</w:t>
            </w:r>
          </w:p>
        </w:tc>
        <w:tc>
          <w:tcPr>
            <w:tcW w:w="2281" w:type="dxa"/>
          </w:tcPr>
          <w:p w14:paraId="16FA9AD1" w14:textId="77777777" w:rsidR="009211AF" w:rsidRPr="001C0CC4" w:rsidRDefault="009211AF" w:rsidP="000230E4">
            <w:pPr>
              <w:pStyle w:val="TAC"/>
            </w:pPr>
            <w:r w:rsidRPr="00414DAE">
              <w:t>REFSENS + 14 dB</w:t>
            </w:r>
          </w:p>
        </w:tc>
        <w:tc>
          <w:tcPr>
            <w:tcW w:w="2281" w:type="dxa"/>
          </w:tcPr>
          <w:p w14:paraId="27120557" w14:textId="77777777" w:rsidR="009211AF" w:rsidRPr="001C0CC4" w:rsidRDefault="009211AF" w:rsidP="000230E4">
            <w:pPr>
              <w:pStyle w:val="TAC"/>
            </w:pPr>
          </w:p>
        </w:tc>
      </w:tr>
      <w:tr w:rsidR="009211AF" w:rsidRPr="001C0CC4" w14:paraId="276B54E0" w14:textId="77777777" w:rsidTr="000230E4">
        <w:trPr>
          <w:trHeight w:val="192"/>
          <w:jc w:val="center"/>
        </w:trPr>
        <w:tc>
          <w:tcPr>
            <w:tcW w:w="1883" w:type="dxa"/>
          </w:tcPr>
          <w:p w14:paraId="7E98C768"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626CE67" w14:textId="77777777" w:rsidR="009211AF" w:rsidRPr="001C0CC4" w:rsidRDefault="009211AF" w:rsidP="000230E4">
            <w:pPr>
              <w:pStyle w:val="TAC"/>
            </w:pPr>
            <w:r w:rsidRPr="001C0CC4">
              <w:t>dBm</w:t>
            </w:r>
          </w:p>
        </w:tc>
        <w:tc>
          <w:tcPr>
            <w:tcW w:w="2281" w:type="dxa"/>
          </w:tcPr>
          <w:p w14:paraId="59C9155D" w14:textId="77777777" w:rsidR="009211AF" w:rsidRPr="001C0CC4" w:rsidRDefault="009211AF" w:rsidP="000230E4">
            <w:pPr>
              <w:pStyle w:val="TAC"/>
            </w:pPr>
            <w:r w:rsidRPr="005F768B">
              <w:t>Aggregated power + 24.5 dB</w:t>
            </w:r>
          </w:p>
        </w:tc>
        <w:tc>
          <w:tcPr>
            <w:tcW w:w="2281" w:type="dxa"/>
          </w:tcPr>
          <w:p w14:paraId="124589B9" w14:textId="2EDAEC68" w:rsidR="009211AF" w:rsidRPr="001C0CC4" w:rsidRDefault="009211AF" w:rsidP="000230E4">
            <w:pPr>
              <w:pStyle w:val="TAC"/>
            </w:pPr>
            <w:r w:rsidRPr="001C0CC4">
              <w:t>Aggregated power + 31.5 dB</w:t>
            </w:r>
          </w:p>
        </w:tc>
        <w:tc>
          <w:tcPr>
            <w:tcW w:w="2281" w:type="dxa"/>
          </w:tcPr>
          <w:p w14:paraId="10C13821" w14:textId="77777777" w:rsidR="009211AF" w:rsidRPr="001C0CC4" w:rsidRDefault="009211AF" w:rsidP="000230E4">
            <w:pPr>
              <w:pStyle w:val="TAC"/>
            </w:pPr>
            <w:r w:rsidRPr="00414DAE">
              <w:t>Aggregated power + 23.7 dB</w:t>
            </w:r>
          </w:p>
        </w:tc>
        <w:tc>
          <w:tcPr>
            <w:tcW w:w="2281" w:type="dxa"/>
          </w:tcPr>
          <w:p w14:paraId="5F930D1F" w14:textId="77777777" w:rsidR="009211AF" w:rsidRPr="001C0CC4" w:rsidRDefault="009211AF" w:rsidP="000230E4">
            <w:pPr>
              <w:pStyle w:val="TAC"/>
            </w:pPr>
          </w:p>
        </w:tc>
      </w:tr>
      <w:tr w:rsidR="00F85F07" w:rsidRPr="001C0CC4" w14:paraId="7A8F3015" w14:textId="77777777" w:rsidTr="000230E4">
        <w:trPr>
          <w:trHeight w:val="182"/>
          <w:jc w:val="center"/>
        </w:trPr>
        <w:tc>
          <w:tcPr>
            <w:tcW w:w="1883" w:type="dxa"/>
          </w:tcPr>
          <w:p w14:paraId="5BA3DD74" w14:textId="77777777" w:rsidR="00F85F07" w:rsidRPr="001C0CC4" w:rsidRDefault="00F85F07" w:rsidP="00F85F07">
            <w:pPr>
              <w:pStyle w:val="TAC"/>
              <w:rPr>
                <w:i/>
              </w:rPr>
            </w:pPr>
            <w:r w:rsidRPr="001C0CC4">
              <w:rPr>
                <w:bCs/>
              </w:rPr>
              <w:t>BW</w:t>
            </w:r>
            <w:r w:rsidRPr="001C0CC4">
              <w:rPr>
                <w:bCs/>
                <w:vertAlign w:val="subscript"/>
              </w:rPr>
              <w:t>Interferer</w:t>
            </w:r>
          </w:p>
        </w:tc>
        <w:tc>
          <w:tcPr>
            <w:tcW w:w="709" w:type="dxa"/>
          </w:tcPr>
          <w:p w14:paraId="3873A14E" w14:textId="77777777" w:rsidR="00F85F07" w:rsidRPr="001C0CC4" w:rsidRDefault="00F85F07" w:rsidP="00F85F07">
            <w:pPr>
              <w:pStyle w:val="TAC"/>
            </w:pPr>
            <w:r w:rsidRPr="001C0CC4">
              <w:t>MHz</w:t>
            </w:r>
          </w:p>
        </w:tc>
        <w:tc>
          <w:tcPr>
            <w:tcW w:w="2281" w:type="dxa"/>
          </w:tcPr>
          <w:p w14:paraId="46FFF1F8" w14:textId="77777777" w:rsidR="00F85F07" w:rsidRPr="001C0CC4" w:rsidRDefault="00F85F07" w:rsidP="00F85F07">
            <w:pPr>
              <w:pStyle w:val="TAC"/>
            </w:pPr>
            <w:r>
              <w:rPr>
                <w:rFonts w:hint="eastAsia"/>
                <w:lang w:eastAsia="zh-CN"/>
              </w:rPr>
              <w:t>20</w:t>
            </w:r>
          </w:p>
        </w:tc>
        <w:tc>
          <w:tcPr>
            <w:tcW w:w="2281" w:type="dxa"/>
          </w:tcPr>
          <w:p w14:paraId="63F29F9E" w14:textId="4362CF81" w:rsidR="00F85F07" w:rsidRPr="001C0CC4" w:rsidRDefault="00F85F07" w:rsidP="00F85F07">
            <w:pPr>
              <w:pStyle w:val="TAC"/>
            </w:pPr>
            <w:r w:rsidRPr="001C0CC4">
              <w:t>BW</w:t>
            </w:r>
            <w:r w:rsidRPr="001C0CC4">
              <w:rPr>
                <w:vertAlign w:val="subscript"/>
              </w:rPr>
              <w:t>channel CA</w:t>
            </w:r>
          </w:p>
        </w:tc>
        <w:tc>
          <w:tcPr>
            <w:tcW w:w="2281" w:type="dxa"/>
          </w:tcPr>
          <w:p w14:paraId="6DE25925" w14:textId="77777777" w:rsidR="00F85F07" w:rsidRPr="001C0CC4" w:rsidRDefault="00F85F07" w:rsidP="00F85F07">
            <w:pPr>
              <w:pStyle w:val="TAC"/>
            </w:pPr>
            <w:r w:rsidRPr="00414DAE">
              <w:t>50</w:t>
            </w:r>
          </w:p>
        </w:tc>
        <w:tc>
          <w:tcPr>
            <w:tcW w:w="2281" w:type="dxa"/>
          </w:tcPr>
          <w:p w14:paraId="1F82DE19" w14:textId="77777777" w:rsidR="00F85F07" w:rsidRPr="001C0CC4" w:rsidRDefault="00F85F07" w:rsidP="00F85F07">
            <w:pPr>
              <w:pStyle w:val="TAC"/>
            </w:pPr>
          </w:p>
        </w:tc>
      </w:tr>
      <w:tr w:rsidR="00F85F07" w:rsidRPr="001C0CC4" w14:paraId="5DB9C8A1" w14:textId="77777777" w:rsidTr="000230E4">
        <w:trPr>
          <w:trHeight w:val="560"/>
          <w:jc w:val="center"/>
        </w:trPr>
        <w:tc>
          <w:tcPr>
            <w:tcW w:w="1883" w:type="dxa"/>
          </w:tcPr>
          <w:p w14:paraId="62348F03" w14:textId="77777777" w:rsidR="00F85F07" w:rsidRPr="001C0CC4" w:rsidRDefault="00F85F07" w:rsidP="00F85F07">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155F49D3" w14:textId="77777777" w:rsidR="00F85F07" w:rsidRPr="001C0CC4" w:rsidRDefault="00F85F07" w:rsidP="00F85F07">
            <w:pPr>
              <w:pStyle w:val="TAC"/>
            </w:pPr>
            <w:r w:rsidRPr="001C0CC4">
              <w:t>MHz</w:t>
            </w:r>
          </w:p>
        </w:tc>
        <w:tc>
          <w:tcPr>
            <w:tcW w:w="2281" w:type="dxa"/>
          </w:tcPr>
          <w:p w14:paraId="039FCE11" w14:textId="77777777" w:rsidR="00F85F07" w:rsidRPr="005F768B" w:rsidRDefault="00F85F07" w:rsidP="00F85F07">
            <w:pPr>
              <w:pStyle w:val="TAC"/>
            </w:pPr>
            <w:r w:rsidRPr="005F768B">
              <w:t>10 + Foffset</w:t>
            </w:r>
          </w:p>
          <w:p w14:paraId="24B10E4F" w14:textId="77777777" w:rsidR="00F85F07" w:rsidRPr="005F768B" w:rsidRDefault="00F85F07" w:rsidP="00F85F07">
            <w:pPr>
              <w:pStyle w:val="TAC"/>
            </w:pPr>
            <w:r w:rsidRPr="005F768B">
              <w:t>/</w:t>
            </w:r>
          </w:p>
          <w:p w14:paraId="377EC604" w14:textId="77777777" w:rsidR="00F85F07" w:rsidRPr="001C0CC4" w:rsidRDefault="00F85F07" w:rsidP="00F85F07">
            <w:pPr>
              <w:pStyle w:val="TAC"/>
            </w:pPr>
            <w:r w:rsidRPr="005F768B">
              <w:t>-10 - Foffset</w:t>
            </w:r>
          </w:p>
        </w:tc>
        <w:tc>
          <w:tcPr>
            <w:tcW w:w="2281" w:type="dxa"/>
          </w:tcPr>
          <w:p w14:paraId="097B8369" w14:textId="77777777"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p w14:paraId="626D0B44" w14:textId="77777777" w:rsidR="00F85F07" w:rsidRPr="001C0CC4" w:rsidRDefault="00F85F07" w:rsidP="00F85F07">
            <w:pPr>
              <w:pStyle w:val="TAC"/>
            </w:pPr>
            <w:r w:rsidRPr="001C0CC4">
              <w:t>/</w:t>
            </w:r>
          </w:p>
          <w:p w14:paraId="7B6ABADF" w14:textId="0C560B6B"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c>
          <w:tcPr>
            <w:tcW w:w="2281" w:type="dxa"/>
          </w:tcPr>
          <w:p w14:paraId="489007C7" w14:textId="77777777" w:rsidR="00F85F07" w:rsidRPr="00414DAE" w:rsidRDefault="00F85F07" w:rsidP="00F85F07">
            <w:pPr>
              <w:pStyle w:val="TAC"/>
            </w:pPr>
            <w:r w:rsidRPr="00414DAE">
              <w:t>25 +</w:t>
            </w:r>
            <w:r w:rsidRPr="00414DAE">
              <w:rPr>
                <w:rFonts w:hint="eastAsia"/>
              </w:rPr>
              <w:t xml:space="preserve"> F</w:t>
            </w:r>
            <w:r w:rsidRPr="00414DAE">
              <w:rPr>
                <w:rFonts w:hint="eastAsia"/>
                <w:vertAlign w:val="subscript"/>
              </w:rPr>
              <w:t>offset</w:t>
            </w:r>
          </w:p>
          <w:p w14:paraId="5887466B" w14:textId="77777777" w:rsidR="00F85F07" w:rsidRPr="00414DAE" w:rsidRDefault="00F85F07" w:rsidP="00F85F07">
            <w:pPr>
              <w:pStyle w:val="TAC"/>
            </w:pPr>
            <w:r w:rsidRPr="00414DAE">
              <w:t>/</w:t>
            </w:r>
          </w:p>
          <w:p w14:paraId="58A54AA4" w14:textId="77777777" w:rsidR="00F85F07" w:rsidRPr="001C0CC4" w:rsidRDefault="00F85F07" w:rsidP="00F85F07">
            <w:pPr>
              <w:pStyle w:val="TAC"/>
            </w:pPr>
            <w:r w:rsidRPr="00414DAE">
              <w:t>-25 -</w:t>
            </w:r>
            <w:r w:rsidRPr="00414DAE">
              <w:rPr>
                <w:rFonts w:hint="eastAsia"/>
              </w:rPr>
              <w:t>F</w:t>
            </w:r>
            <w:r w:rsidRPr="00414DAE">
              <w:rPr>
                <w:rFonts w:hint="eastAsia"/>
                <w:vertAlign w:val="subscript"/>
              </w:rPr>
              <w:t>offset</w:t>
            </w:r>
          </w:p>
        </w:tc>
        <w:tc>
          <w:tcPr>
            <w:tcW w:w="2281" w:type="dxa"/>
          </w:tcPr>
          <w:p w14:paraId="582D5243" w14:textId="77777777" w:rsidR="00F85F07" w:rsidRPr="001C0CC4" w:rsidRDefault="00F85F07" w:rsidP="00F85F07">
            <w:pPr>
              <w:pStyle w:val="TAC"/>
            </w:pPr>
          </w:p>
        </w:tc>
      </w:tr>
      <w:tr w:rsidR="00F85F07" w:rsidRPr="001C0CC4" w14:paraId="1B008DD3" w14:textId="77777777" w:rsidTr="00DC7196">
        <w:trPr>
          <w:trHeight w:val="404"/>
          <w:jc w:val="center"/>
        </w:trPr>
        <w:tc>
          <w:tcPr>
            <w:tcW w:w="11716" w:type="dxa"/>
            <w:gridSpan w:val="6"/>
          </w:tcPr>
          <w:p w14:paraId="3B529EBB" w14:textId="77777777" w:rsidR="00F85F07" w:rsidRPr="001C0CC4" w:rsidRDefault="00F85F07" w:rsidP="00F85F07">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6BA04865" w14:textId="77777777" w:rsidR="00F85F07" w:rsidRPr="001C0CC4" w:rsidRDefault="00F85F07" w:rsidP="00F85F07">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E1BD521">
                <v:shape id="_x0000_i1084" type="#_x0000_t75" style="width:116.65pt;height:7.75pt" o:ole="">
                  <v:imagedata r:id="rId123" o:title=""/>
                </v:shape>
                <o:OLEObject Type="Embed" ProgID="Equation.3" ShapeID="_x0000_i1084" DrawAspect="Content" ObjectID="_1826966490" r:id="rId128"/>
              </w:object>
            </w:r>
            <w:r w:rsidRPr="001C0CC4">
              <w:t>MHz with SCS the sub-carrier spacing of the carrier closest to the interferer in MHz. The interferer is an NR signal with an SCS equal to that of the closest carrier.</w:t>
            </w:r>
          </w:p>
          <w:p w14:paraId="4ECC9F1A" w14:textId="77777777" w:rsidR="00F85F07" w:rsidRPr="001C0CC4" w:rsidRDefault="00F85F07" w:rsidP="00F85F07">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7F4DA846" w14:textId="77777777" w:rsidR="00DC7196" w:rsidRPr="001C0CC4" w:rsidRDefault="00DC7196" w:rsidP="00DC7196"/>
    <w:p w14:paraId="613D705A" w14:textId="210CAE58" w:rsidR="00DC7196" w:rsidRPr="001C0CC4" w:rsidRDefault="00DC7196" w:rsidP="00DC7196">
      <w:pPr>
        <w:pStyle w:val="TH"/>
        <w:rPr>
          <w:rFonts w:cs="Arial"/>
        </w:rPr>
      </w:pPr>
      <w:bookmarkStart w:id="7108" w:name="_CRTable7_5A_12a"/>
      <w:r w:rsidRPr="001C0CC4">
        <w:rPr>
          <w:rFonts w:cs="Arial"/>
        </w:rPr>
        <w:t xml:space="preserve">Table </w:t>
      </w:r>
      <w:bookmarkEnd w:id="7108"/>
      <w:r w:rsidRPr="001C0CC4">
        <w:rPr>
          <w:rFonts w:cs="Arial"/>
        </w:rPr>
        <w:t xml:space="preserve">7.5A.1-2a: </w:t>
      </w:r>
      <w:r w:rsidR="000A2A35" w:rsidRPr="001C0CC4">
        <w:rPr>
          <w:rFonts w:cs="Arial"/>
        </w:rPr>
        <w:t>Test parameters for intra-band contiguous CA with F</w:t>
      </w:r>
      <w:r w:rsidR="000A2A35" w:rsidRPr="001C0CC4">
        <w:rPr>
          <w:rFonts w:cs="Arial"/>
          <w:vertAlign w:val="subscript"/>
        </w:rPr>
        <w:t>DL</w:t>
      </w:r>
      <w:r w:rsidR="000A2A35">
        <w:rPr>
          <w:rFonts w:cs="Arial"/>
          <w:vertAlign w:val="subscript"/>
        </w:rPr>
        <w:t>_high</w:t>
      </w:r>
      <w:r w:rsidR="000A2A35" w:rsidRPr="001C0CC4">
        <w:rPr>
          <w:rFonts w:cs="Arial"/>
        </w:rPr>
        <w:t>&lt;2700 MHz and F</w:t>
      </w:r>
      <w:r w:rsidR="000A2A35" w:rsidRPr="001C0CC4">
        <w:rPr>
          <w:rFonts w:cs="Arial"/>
          <w:vertAlign w:val="subscript"/>
        </w:rPr>
        <w:t>UL_</w:t>
      </w:r>
      <w:r w:rsidR="000A2A35">
        <w:rPr>
          <w:rFonts w:cs="Arial"/>
          <w:vertAlign w:val="subscript"/>
        </w:rPr>
        <w:t>high</w:t>
      </w:r>
      <w:r w:rsidR="000A2A35" w:rsidRPr="001C0CC4">
        <w:rPr>
          <w:rFonts w:cs="Arial"/>
        </w:rPr>
        <w:t>&lt;2700 MHz,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226FF95E" w14:textId="77777777" w:rsidTr="000230E4">
        <w:trPr>
          <w:trHeight w:val="189"/>
          <w:jc w:val="center"/>
        </w:trPr>
        <w:tc>
          <w:tcPr>
            <w:tcW w:w="1405" w:type="pct"/>
            <w:tcBorders>
              <w:bottom w:val="nil"/>
            </w:tcBorders>
            <w:shd w:val="clear" w:color="auto" w:fill="auto"/>
          </w:tcPr>
          <w:p w14:paraId="0D0C0E55"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228E79FE"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4EEAD812" w14:textId="77777777" w:rsidR="000230E4" w:rsidRPr="001C0CC4" w:rsidRDefault="000230E4" w:rsidP="00DC7196">
            <w:pPr>
              <w:pStyle w:val="TAH"/>
              <w:rPr>
                <w:rFonts w:cs="Arial"/>
              </w:rPr>
            </w:pPr>
            <w:r w:rsidRPr="001C0CC4">
              <w:rPr>
                <w:rFonts w:cs="Arial"/>
              </w:rPr>
              <w:t>NR CA bandwidth class</w:t>
            </w:r>
          </w:p>
        </w:tc>
      </w:tr>
      <w:tr w:rsidR="000230E4" w:rsidRPr="001C0CC4" w14:paraId="0A7CD390" w14:textId="77777777" w:rsidTr="000230E4">
        <w:trPr>
          <w:trHeight w:val="189"/>
          <w:jc w:val="center"/>
        </w:trPr>
        <w:tc>
          <w:tcPr>
            <w:tcW w:w="1405" w:type="pct"/>
            <w:tcBorders>
              <w:top w:val="nil"/>
            </w:tcBorders>
            <w:shd w:val="clear" w:color="auto" w:fill="auto"/>
          </w:tcPr>
          <w:p w14:paraId="3CBE41EC" w14:textId="77777777" w:rsidR="000230E4" w:rsidRPr="001C0CC4" w:rsidRDefault="000230E4" w:rsidP="00DC7196">
            <w:pPr>
              <w:pStyle w:val="TAH"/>
              <w:rPr>
                <w:rFonts w:cs="Arial"/>
              </w:rPr>
            </w:pPr>
          </w:p>
        </w:tc>
        <w:tc>
          <w:tcPr>
            <w:tcW w:w="414" w:type="pct"/>
            <w:tcBorders>
              <w:top w:val="nil"/>
            </w:tcBorders>
            <w:shd w:val="clear" w:color="auto" w:fill="auto"/>
          </w:tcPr>
          <w:p w14:paraId="69F3CC1B" w14:textId="77777777" w:rsidR="000230E4" w:rsidRPr="001C0CC4" w:rsidRDefault="000230E4" w:rsidP="00DC7196">
            <w:pPr>
              <w:pStyle w:val="TAH"/>
              <w:rPr>
                <w:rFonts w:cs="Arial"/>
              </w:rPr>
            </w:pPr>
          </w:p>
        </w:tc>
        <w:tc>
          <w:tcPr>
            <w:tcW w:w="1590" w:type="pct"/>
          </w:tcPr>
          <w:p w14:paraId="48EA0BB0" w14:textId="77777777" w:rsidR="000230E4" w:rsidRPr="001C0CC4" w:rsidRDefault="000230E4" w:rsidP="00DC7196">
            <w:pPr>
              <w:pStyle w:val="TAH"/>
              <w:rPr>
                <w:rFonts w:cs="Arial"/>
              </w:rPr>
            </w:pPr>
            <w:r w:rsidRPr="001C0CC4">
              <w:rPr>
                <w:rFonts w:cs="Arial"/>
              </w:rPr>
              <w:t>B</w:t>
            </w:r>
          </w:p>
        </w:tc>
        <w:tc>
          <w:tcPr>
            <w:tcW w:w="1591" w:type="pct"/>
          </w:tcPr>
          <w:p w14:paraId="55CF3DA5" w14:textId="77777777" w:rsidR="000230E4" w:rsidRPr="001C0CC4" w:rsidRDefault="000230E4" w:rsidP="00DC7196">
            <w:pPr>
              <w:pStyle w:val="TAH"/>
              <w:rPr>
                <w:rFonts w:cs="Arial"/>
              </w:rPr>
            </w:pPr>
            <w:r w:rsidRPr="001C0CC4">
              <w:rPr>
                <w:rFonts w:cs="Arial"/>
              </w:rPr>
              <w:t>C</w:t>
            </w:r>
          </w:p>
        </w:tc>
      </w:tr>
      <w:tr w:rsidR="00DC7196" w:rsidRPr="001C0CC4" w14:paraId="2D1F779C" w14:textId="77777777" w:rsidTr="000230E4">
        <w:trPr>
          <w:trHeight w:val="333"/>
          <w:jc w:val="center"/>
        </w:trPr>
        <w:tc>
          <w:tcPr>
            <w:tcW w:w="1405" w:type="pct"/>
          </w:tcPr>
          <w:p w14:paraId="71CCEF03" w14:textId="77777777" w:rsidR="00DC7196" w:rsidRPr="001C0CC4" w:rsidRDefault="00DC7196" w:rsidP="000230E4">
            <w:pPr>
              <w:pStyle w:val="TAC"/>
              <w:rPr>
                <w:b/>
              </w:rPr>
            </w:pPr>
            <w:r w:rsidRPr="001C0CC4">
              <w:t>Pw in Transmission Bandwidth Configuration, per CC</w:t>
            </w:r>
          </w:p>
        </w:tc>
        <w:tc>
          <w:tcPr>
            <w:tcW w:w="414" w:type="pct"/>
          </w:tcPr>
          <w:p w14:paraId="5DFA2CAA"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61906938" w14:textId="77777777" w:rsidR="00DC7196" w:rsidRPr="001C0CC4" w:rsidRDefault="00DC7196" w:rsidP="000230E4">
            <w:pPr>
              <w:pStyle w:val="TAC"/>
            </w:pPr>
            <w:r w:rsidRPr="001C0CC4">
              <w:t>REFSENS + 14 dB</w:t>
            </w:r>
          </w:p>
        </w:tc>
        <w:tc>
          <w:tcPr>
            <w:tcW w:w="1591" w:type="pct"/>
          </w:tcPr>
          <w:p w14:paraId="7C218605" w14:textId="77777777" w:rsidR="00DC7196" w:rsidRPr="001C0CC4" w:rsidRDefault="00DC7196" w:rsidP="000230E4">
            <w:pPr>
              <w:pStyle w:val="TAC"/>
              <w:rPr>
                <w:b/>
              </w:rPr>
            </w:pPr>
            <w:r w:rsidRPr="001C0CC4">
              <w:t>REFSENS + 14 dB</w:t>
            </w:r>
          </w:p>
        </w:tc>
      </w:tr>
      <w:tr w:rsidR="00DC7196" w:rsidRPr="001C0CC4" w14:paraId="7E68C706" w14:textId="77777777" w:rsidTr="000230E4">
        <w:trPr>
          <w:trHeight w:val="154"/>
          <w:jc w:val="center"/>
        </w:trPr>
        <w:tc>
          <w:tcPr>
            <w:tcW w:w="1405" w:type="pct"/>
          </w:tcPr>
          <w:p w14:paraId="2B3C7703"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49AE71AD" w14:textId="77777777" w:rsidR="00DC7196" w:rsidRPr="001C0CC4" w:rsidRDefault="00DC7196" w:rsidP="000230E4">
            <w:pPr>
              <w:pStyle w:val="TAC"/>
            </w:pPr>
            <w:r w:rsidRPr="001C0CC4">
              <w:t>dBm</w:t>
            </w:r>
          </w:p>
        </w:tc>
        <w:tc>
          <w:tcPr>
            <w:tcW w:w="1590" w:type="pct"/>
          </w:tcPr>
          <w:p w14:paraId="444BCD8B" w14:textId="77777777" w:rsidR="00DC7196" w:rsidRPr="001C0CC4" w:rsidRDefault="00DC7196" w:rsidP="000230E4">
            <w:pPr>
              <w:pStyle w:val="TAC"/>
            </w:pPr>
            <w:r>
              <w:t>Aggregated power + 18</w:t>
            </w:r>
            <w:r w:rsidRPr="00414DAE">
              <w:t>.5 dB</w:t>
            </w:r>
          </w:p>
        </w:tc>
        <w:tc>
          <w:tcPr>
            <w:tcW w:w="1591" w:type="pct"/>
          </w:tcPr>
          <w:p w14:paraId="2B192337" w14:textId="663E1461" w:rsidR="00DC7196" w:rsidRPr="001C0CC4" w:rsidRDefault="00DC7196" w:rsidP="000230E4">
            <w:pPr>
              <w:pStyle w:val="TAC"/>
            </w:pPr>
            <w:r w:rsidRPr="001C0CC4">
              <w:t>Aggregated power + 15.5 dB</w:t>
            </w:r>
          </w:p>
        </w:tc>
      </w:tr>
      <w:tr w:rsidR="00DC7196" w:rsidRPr="001C0CC4" w14:paraId="5E0F178E" w14:textId="77777777" w:rsidTr="000230E4">
        <w:trPr>
          <w:trHeight w:val="161"/>
          <w:jc w:val="center"/>
        </w:trPr>
        <w:tc>
          <w:tcPr>
            <w:tcW w:w="1405" w:type="pct"/>
          </w:tcPr>
          <w:p w14:paraId="14A82D6A"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2E2F548" w14:textId="77777777" w:rsidR="00DC7196" w:rsidRPr="001C0CC4" w:rsidRDefault="00DC7196" w:rsidP="000230E4">
            <w:pPr>
              <w:pStyle w:val="TAC"/>
            </w:pPr>
            <w:r w:rsidRPr="001C0CC4">
              <w:t>MHz</w:t>
            </w:r>
          </w:p>
        </w:tc>
        <w:tc>
          <w:tcPr>
            <w:tcW w:w="1590" w:type="pct"/>
          </w:tcPr>
          <w:p w14:paraId="27E8805B" w14:textId="77777777" w:rsidR="00DC7196" w:rsidRPr="001C0CC4" w:rsidRDefault="00DC7196" w:rsidP="000230E4">
            <w:pPr>
              <w:pStyle w:val="TAC"/>
              <w:rPr>
                <w:rFonts w:cs="Arial"/>
              </w:rPr>
            </w:pPr>
            <w:r w:rsidRPr="001C0CC4">
              <w:rPr>
                <w:rFonts w:cs="Arial"/>
              </w:rPr>
              <w:t>5</w:t>
            </w:r>
          </w:p>
        </w:tc>
        <w:tc>
          <w:tcPr>
            <w:tcW w:w="1591" w:type="pct"/>
          </w:tcPr>
          <w:p w14:paraId="1D90FB8D" w14:textId="77777777" w:rsidR="00DC7196" w:rsidRPr="001C0CC4" w:rsidRDefault="00DC7196" w:rsidP="000230E4">
            <w:pPr>
              <w:pStyle w:val="TAC"/>
              <w:rPr>
                <w:rFonts w:cs="Arial"/>
              </w:rPr>
            </w:pPr>
            <w:r w:rsidRPr="001C0CC4">
              <w:rPr>
                <w:rFonts w:cs="Arial"/>
              </w:rPr>
              <w:t>5</w:t>
            </w:r>
          </w:p>
        </w:tc>
      </w:tr>
      <w:tr w:rsidR="00DC7196" w:rsidRPr="001C0CC4" w14:paraId="6E1D150F" w14:textId="77777777" w:rsidTr="000230E4">
        <w:trPr>
          <w:trHeight w:val="496"/>
          <w:jc w:val="center"/>
        </w:trPr>
        <w:tc>
          <w:tcPr>
            <w:tcW w:w="1405" w:type="pct"/>
          </w:tcPr>
          <w:p w14:paraId="0407796F"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2DCA3872" w14:textId="77777777" w:rsidR="00DC7196" w:rsidRPr="001C0CC4" w:rsidRDefault="00DC7196" w:rsidP="000230E4">
            <w:pPr>
              <w:pStyle w:val="TAC"/>
            </w:pPr>
            <w:r w:rsidRPr="001C0CC4">
              <w:t>MHz</w:t>
            </w:r>
          </w:p>
        </w:tc>
        <w:tc>
          <w:tcPr>
            <w:tcW w:w="1590" w:type="pct"/>
          </w:tcPr>
          <w:p w14:paraId="41E42BD4"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972499E" w14:textId="77777777" w:rsidR="00DC7196" w:rsidRPr="001C0CC4" w:rsidRDefault="00DC7196" w:rsidP="000230E4">
            <w:pPr>
              <w:pStyle w:val="TAC"/>
              <w:rPr>
                <w:rFonts w:cs="Arial"/>
              </w:rPr>
            </w:pPr>
            <w:r w:rsidRPr="001C0CC4">
              <w:rPr>
                <w:rFonts w:cs="Arial"/>
              </w:rPr>
              <w:t>/</w:t>
            </w:r>
          </w:p>
          <w:p w14:paraId="607F17ED"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c>
          <w:tcPr>
            <w:tcW w:w="1591" w:type="pct"/>
          </w:tcPr>
          <w:p w14:paraId="06C5BDA9"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B09B8B6" w14:textId="77777777" w:rsidR="00DC7196" w:rsidRPr="001C0CC4" w:rsidRDefault="00DC7196" w:rsidP="000230E4">
            <w:pPr>
              <w:pStyle w:val="TAC"/>
              <w:rPr>
                <w:rFonts w:cs="Arial"/>
              </w:rPr>
            </w:pPr>
            <w:r w:rsidRPr="001C0CC4">
              <w:rPr>
                <w:rFonts w:cs="Arial"/>
              </w:rPr>
              <w:t>/</w:t>
            </w:r>
          </w:p>
          <w:p w14:paraId="6F00006C"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r>
      <w:tr w:rsidR="00DC7196" w:rsidRPr="001C0CC4" w14:paraId="15D10CE3" w14:textId="77777777" w:rsidTr="00DC7196">
        <w:trPr>
          <w:trHeight w:val="358"/>
          <w:jc w:val="center"/>
        </w:trPr>
        <w:tc>
          <w:tcPr>
            <w:tcW w:w="5000" w:type="pct"/>
            <w:gridSpan w:val="4"/>
          </w:tcPr>
          <w:p w14:paraId="6CBDDAF4"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4A85C23E"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2086B718">
                <v:shape id="_x0000_i1085" type="#_x0000_t75" style="width:116.65pt;height:7.75pt" o:ole="">
                  <v:imagedata r:id="rId123" o:title=""/>
                </v:shape>
                <o:OLEObject Type="Embed" ProgID="Equation.3" ShapeID="_x0000_i1085" DrawAspect="Content" ObjectID="_1826966491" r:id="rId129"/>
              </w:object>
            </w:r>
            <w:r w:rsidRPr="001C0CC4">
              <w:t>MHz with SCS the sub-carrier spacing of the carrier closest to the interferer in MHz. The interferer is an NR signal with 15 kHz SCS.</w:t>
            </w:r>
          </w:p>
          <w:p w14:paraId="64A129E4"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0FE81A03" w14:textId="77777777" w:rsidR="00DC7196" w:rsidRPr="001C0CC4" w:rsidRDefault="00DC7196" w:rsidP="00DC7196"/>
    <w:p w14:paraId="563AABBF" w14:textId="77777777" w:rsidR="00DC7196" w:rsidRPr="001C0CC4" w:rsidRDefault="00DC7196" w:rsidP="00DC7196">
      <w:pPr>
        <w:pStyle w:val="TH"/>
        <w:rPr>
          <w:rFonts w:cs="Arial"/>
        </w:rPr>
      </w:pPr>
      <w:bookmarkStart w:id="7109" w:name="_CRTable7_5A_13"/>
      <w:r w:rsidRPr="001C0CC4">
        <w:rPr>
          <w:rFonts w:cs="Arial"/>
        </w:rPr>
        <w:t xml:space="preserve">Table </w:t>
      </w:r>
      <w:bookmarkEnd w:id="7109"/>
      <w:r w:rsidRPr="001C0CC4">
        <w:rPr>
          <w:rFonts w:cs="Arial"/>
        </w:rPr>
        <w:t>7.5A.1-3: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2</w:t>
      </w:r>
    </w:p>
    <w:tbl>
      <w:tblPr>
        <w:tblW w:w="10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1543"/>
        <w:gridCol w:w="2520"/>
        <w:gridCol w:w="2780"/>
      </w:tblGrid>
      <w:tr w:rsidR="000230E4" w:rsidRPr="001C0CC4" w14:paraId="2D04928B" w14:textId="77777777" w:rsidTr="000230E4">
        <w:trPr>
          <w:trHeight w:val="213"/>
          <w:jc w:val="center"/>
        </w:trPr>
        <w:tc>
          <w:tcPr>
            <w:tcW w:w="1883" w:type="dxa"/>
            <w:tcBorders>
              <w:bottom w:val="nil"/>
            </w:tcBorders>
            <w:shd w:val="clear" w:color="auto" w:fill="auto"/>
          </w:tcPr>
          <w:p w14:paraId="23DBA33E"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3C1247BB" w14:textId="77777777" w:rsidR="000230E4" w:rsidRPr="001C0CC4" w:rsidRDefault="000230E4" w:rsidP="00DC7196">
            <w:pPr>
              <w:pStyle w:val="TAH"/>
            </w:pPr>
            <w:r w:rsidRPr="001C0CC4">
              <w:t xml:space="preserve">Units </w:t>
            </w:r>
          </w:p>
        </w:tc>
        <w:tc>
          <w:tcPr>
            <w:tcW w:w="8386" w:type="dxa"/>
            <w:gridSpan w:val="4"/>
          </w:tcPr>
          <w:p w14:paraId="2456B258" w14:textId="77777777" w:rsidR="000230E4" w:rsidRPr="001C0CC4" w:rsidRDefault="000230E4" w:rsidP="00DC7196">
            <w:pPr>
              <w:pStyle w:val="TAH"/>
            </w:pPr>
            <w:r w:rsidRPr="001C0CC4">
              <w:t>NR CA bandwidth class</w:t>
            </w:r>
          </w:p>
        </w:tc>
      </w:tr>
      <w:tr w:rsidR="000230E4" w:rsidRPr="001C0CC4" w14:paraId="5E1FE487" w14:textId="77777777" w:rsidTr="000230E4">
        <w:trPr>
          <w:trHeight w:val="213"/>
          <w:jc w:val="center"/>
        </w:trPr>
        <w:tc>
          <w:tcPr>
            <w:tcW w:w="1883" w:type="dxa"/>
            <w:tcBorders>
              <w:top w:val="nil"/>
            </w:tcBorders>
            <w:shd w:val="clear" w:color="auto" w:fill="auto"/>
          </w:tcPr>
          <w:p w14:paraId="2376974B" w14:textId="77777777" w:rsidR="000230E4" w:rsidRPr="001C0CC4" w:rsidRDefault="000230E4" w:rsidP="009211AF">
            <w:pPr>
              <w:pStyle w:val="TAH"/>
            </w:pPr>
          </w:p>
        </w:tc>
        <w:tc>
          <w:tcPr>
            <w:tcW w:w="709" w:type="dxa"/>
            <w:tcBorders>
              <w:top w:val="nil"/>
            </w:tcBorders>
            <w:shd w:val="clear" w:color="auto" w:fill="auto"/>
          </w:tcPr>
          <w:p w14:paraId="1796E5F3" w14:textId="77777777" w:rsidR="000230E4" w:rsidRPr="001C0CC4" w:rsidRDefault="000230E4" w:rsidP="009211AF">
            <w:pPr>
              <w:pStyle w:val="TAH"/>
            </w:pPr>
          </w:p>
        </w:tc>
        <w:tc>
          <w:tcPr>
            <w:tcW w:w="1543" w:type="dxa"/>
          </w:tcPr>
          <w:p w14:paraId="13005C9E" w14:textId="77777777" w:rsidR="000230E4" w:rsidRPr="001C0CC4" w:rsidRDefault="000230E4" w:rsidP="009211AF">
            <w:pPr>
              <w:pStyle w:val="TAH"/>
            </w:pPr>
            <w:r>
              <w:rPr>
                <w:rFonts w:hint="eastAsia"/>
                <w:lang w:eastAsia="zh-CN"/>
              </w:rPr>
              <w:t>B</w:t>
            </w:r>
          </w:p>
        </w:tc>
        <w:tc>
          <w:tcPr>
            <w:tcW w:w="1543" w:type="dxa"/>
          </w:tcPr>
          <w:p w14:paraId="0FEDDBDD" w14:textId="77777777" w:rsidR="000230E4" w:rsidRPr="001C0CC4" w:rsidRDefault="000230E4" w:rsidP="009211AF">
            <w:pPr>
              <w:pStyle w:val="TAH"/>
            </w:pPr>
            <w:r w:rsidRPr="001C0CC4">
              <w:t>C</w:t>
            </w:r>
          </w:p>
        </w:tc>
        <w:tc>
          <w:tcPr>
            <w:tcW w:w="2520" w:type="dxa"/>
          </w:tcPr>
          <w:p w14:paraId="3318652F" w14:textId="77777777" w:rsidR="000230E4" w:rsidRPr="001C0CC4" w:rsidRDefault="000230E4" w:rsidP="009211AF">
            <w:pPr>
              <w:pStyle w:val="TAH"/>
            </w:pPr>
            <w:r w:rsidRPr="00414DAE">
              <w:t>D</w:t>
            </w:r>
          </w:p>
        </w:tc>
        <w:tc>
          <w:tcPr>
            <w:tcW w:w="2780" w:type="dxa"/>
          </w:tcPr>
          <w:p w14:paraId="49EE82E2" w14:textId="77777777" w:rsidR="000230E4" w:rsidRPr="001C0CC4" w:rsidRDefault="000230E4" w:rsidP="009211AF">
            <w:pPr>
              <w:pStyle w:val="TAH"/>
            </w:pPr>
          </w:p>
        </w:tc>
      </w:tr>
      <w:tr w:rsidR="009211AF" w:rsidRPr="004C1B52" w14:paraId="070ECC39" w14:textId="77777777" w:rsidTr="000230E4">
        <w:trPr>
          <w:trHeight w:val="377"/>
          <w:jc w:val="center"/>
        </w:trPr>
        <w:tc>
          <w:tcPr>
            <w:tcW w:w="1883" w:type="dxa"/>
          </w:tcPr>
          <w:p w14:paraId="088EF360" w14:textId="77777777" w:rsidR="009211AF" w:rsidRPr="001C0CC4" w:rsidRDefault="009211AF" w:rsidP="000230E4">
            <w:pPr>
              <w:pStyle w:val="TAC"/>
              <w:rPr>
                <w:b/>
              </w:rPr>
            </w:pPr>
            <w:r w:rsidRPr="001C0CC4">
              <w:t>Pw in Transmission Bandwidth Configuration, per CC</w:t>
            </w:r>
          </w:p>
        </w:tc>
        <w:tc>
          <w:tcPr>
            <w:tcW w:w="709" w:type="dxa"/>
          </w:tcPr>
          <w:p w14:paraId="6F1B65AA" w14:textId="77777777" w:rsidR="009211AF" w:rsidRPr="001C0CC4" w:rsidRDefault="009211AF" w:rsidP="000230E4">
            <w:pPr>
              <w:pStyle w:val="TAC"/>
            </w:pPr>
            <w:r w:rsidRPr="001C0CC4">
              <w:t>dBm</w:t>
            </w:r>
          </w:p>
        </w:tc>
        <w:tc>
          <w:tcPr>
            <w:tcW w:w="1543" w:type="dxa"/>
          </w:tcPr>
          <w:p w14:paraId="09182904" w14:textId="77777777" w:rsidR="009211AF" w:rsidRPr="00071DF5" w:rsidRDefault="009211AF" w:rsidP="000230E4">
            <w:pPr>
              <w:pStyle w:val="TAC"/>
              <w:rPr>
                <w:lang w:val="sv-FI"/>
              </w:rPr>
            </w:pPr>
            <w:r w:rsidRPr="006216DE">
              <w:rPr>
                <w:lang w:val="sv-FI"/>
              </w:rPr>
              <w:t>-49.5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43" w:type="dxa"/>
          </w:tcPr>
          <w:p w14:paraId="7EEA3479" w14:textId="77777777" w:rsidR="009211AF" w:rsidRPr="001C0CC4" w:rsidRDefault="009211AF" w:rsidP="000230E4">
            <w:pPr>
              <w:pStyle w:val="TAC"/>
              <w:rPr>
                <w:b/>
              </w:rPr>
            </w:pPr>
            <w:r w:rsidRPr="001C0CC4">
              <w:t>-56.5</w:t>
            </w:r>
          </w:p>
        </w:tc>
        <w:tc>
          <w:tcPr>
            <w:tcW w:w="2520" w:type="dxa"/>
          </w:tcPr>
          <w:p w14:paraId="79EC04BC" w14:textId="77777777" w:rsidR="009211AF" w:rsidRPr="000F7A3F" w:rsidRDefault="009211AF" w:rsidP="000230E4">
            <w:pPr>
              <w:pStyle w:val="TAC"/>
              <w:rPr>
                <w:lang w:val="sv-FI"/>
              </w:rPr>
            </w:pPr>
            <w:r w:rsidRPr="00DB55B1">
              <w:rPr>
                <w:lang w:val="sv-FI"/>
              </w:rPr>
              <w:t>-48.7 + 10log(N</w:t>
            </w:r>
            <w:r w:rsidRPr="00DB55B1">
              <w:rPr>
                <w:vertAlign w:val="subscript"/>
                <w:lang w:val="sv-FI"/>
              </w:rPr>
              <w:t>RB,c</w:t>
            </w:r>
            <w:r w:rsidRPr="00DB55B1">
              <w:rPr>
                <w:lang w:val="sv-FI"/>
              </w:rPr>
              <w:t>/N</w:t>
            </w:r>
            <w:r w:rsidRPr="00DB55B1">
              <w:rPr>
                <w:vertAlign w:val="subscript"/>
                <w:lang w:val="sv-FI"/>
              </w:rPr>
              <w:t>RB_agg</w:t>
            </w:r>
            <w:r w:rsidRPr="00DB55B1">
              <w:rPr>
                <w:lang w:val="sv-FI"/>
              </w:rPr>
              <w:t>)</w:t>
            </w:r>
          </w:p>
        </w:tc>
        <w:tc>
          <w:tcPr>
            <w:tcW w:w="2780" w:type="dxa"/>
          </w:tcPr>
          <w:p w14:paraId="6E7E8705" w14:textId="77777777" w:rsidR="009211AF" w:rsidRPr="000F7A3F" w:rsidRDefault="009211AF" w:rsidP="000230E4">
            <w:pPr>
              <w:pStyle w:val="TAC"/>
              <w:rPr>
                <w:lang w:val="sv-FI"/>
              </w:rPr>
            </w:pPr>
          </w:p>
        </w:tc>
      </w:tr>
      <w:tr w:rsidR="009211AF" w:rsidRPr="001C0CC4" w14:paraId="7A5CEEBD" w14:textId="77777777" w:rsidTr="000230E4">
        <w:trPr>
          <w:trHeight w:val="192"/>
          <w:jc w:val="center"/>
        </w:trPr>
        <w:tc>
          <w:tcPr>
            <w:tcW w:w="1883" w:type="dxa"/>
          </w:tcPr>
          <w:p w14:paraId="5DBD4E7E"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27922EC" w14:textId="77777777" w:rsidR="009211AF" w:rsidRPr="001C0CC4" w:rsidRDefault="009211AF" w:rsidP="000230E4">
            <w:pPr>
              <w:pStyle w:val="TAC"/>
            </w:pPr>
            <w:r w:rsidRPr="001C0CC4">
              <w:t>dBm</w:t>
            </w:r>
          </w:p>
        </w:tc>
        <w:tc>
          <w:tcPr>
            <w:tcW w:w="1543" w:type="dxa"/>
          </w:tcPr>
          <w:p w14:paraId="3C3D87D5" w14:textId="77777777" w:rsidR="009211AF" w:rsidRPr="001C0CC4" w:rsidRDefault="009211AF" w:rsidP="000230E4">
            <w:pPr>
              <w:pStyle w:val="TAC"/>
            </w:pPr>
            <w:r>
              <w:rPr>
                <w:rFonts w:hint="eastAsia"/>
                <w:lang w:eastAsia="zh-CN"/>
              </w:rPr>
              <w:t>-25</w:t>
            </w:r>
          </w:p>
        </w:tc>
        <w:tc>
          <w:tcPr>
            <w:tcW w:w="1543" w:type="dxa"/>
          </w:tcPr>
          <w:p w14:paraId="1F90D6E4" w14:textId="5B59E3A9" w:rsidR="009211AF" w:rsidRPr="001C0CC4" w:rsidRDefault="009211AF" w:rsidP="000230E4">
            <w:pPr>
              <w:pStyle w:val="TAC"/>
            </w:pPr>
            <w:r w:rsidRPr="001C0CC4">
              <w:t>-25</w:t>
            </w:r>
          </w:p>
        </w:tc>
        <w:tc>
          <w:tcPr>
            <w:tcW w:w="2520" w:type="dxa"/>
          </w:tcPr>
          <w:p w14:paraId="12909A82" w14:textId="77777777" w:rsidR="009211AF" w:rsidRPr="001C0CC4" w:rsidRDefault="009211AF" w:rsidP="000230E4">
            <w:pPr>
              <w:pStyle w:val="TAC"/>
            </w:pPr>
            <w:r>
              <w:t>-</w:t>
            </w:r>
            <w:r w:rsidRPr="00414DAE">
              <w:t>25</w:t>
            </w:r>
          </w:p>
        </w:tc>
        <w:tc>
          <w:tcPr>
            <w:tcW w:w="2780" w:type="dxa"/>
          </w:tcPr>
          <w:p w14:paraId="5084311C" w14:textId="77777777" w:rsidR="009211AF" w:rsidRPr="001C0CC4" w:rsidRDefault="009211AF" w:rsidP="000230E4">
            <w:pPr>
              <w:pStyle w:val="TAC"/>
            </w:pPr>
          </w:p>
        </w:tc>
      </w:tr>
      <w:tr w:rsidR="009211AF" w:rsidRPr="001C0CC4" w14:paraId="107F9791" w14:textId="77777777" w:rsidTr="000230E4">
        <w:trPr>
          <w:trHeight w:val="182"/>
          <w:jc w:val="center"/>
        </w:trPr>
        <w:tc>
          <w:tcPr>
            <w:tcW w:w="1883" w:type="dxa"/>
          </w:tcPr>
          <w:p w14:paraId="5A3FB442"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58F31B85" w14:textId="77777777" w:rsidR="009211AF" w:rsidRPr="001C0CC4" w:rsidRDefault="009211AF" w:rsidP="000230E4">
            <w:pPr>
              <w:pStyle w:val="TAC"/>
            </w:pPr>
            <w:r w:rsidRPr="001C0CC4">
              <w:t>MHz</w:t>
            </w:r>
          </w:p>
        </w:tc>
        <w:tc>
          <w:tcPr>
            <w:tcW w:w="1543" w:type="dxa"/>
          </w:tcPr>
          <w:p w14:paraId="0173AB77" w14:textId="77777777" w:rsidR="009211AF" w:rsidRPr="001C0CC4" w:rsidRDefault="009211AF" w:rsidP="000230E4">
            <w:pPr>
              <w:pStyle w:val="TAC"/>
            </w:pPr>
            <w:r>
              <w:rPr>
                <w:rFonts w:hint="eastAsia"/>
                <w:lang w:eastAsia="zh-CN"/>
              </w:rPr>
              <w:t>20</w:t>
            </w:r>
          </w:p>
        </w:tc>
        <w:tc>
          <w:tcPr>
            <w:tcW w:w="1543" w:type="dxa"/>
          </w:tcPr>
          <w:p w14:paraId="4D85A828" w14:textId="77777777" w:rsidR="009211AF" w:rsidRPr="001C0CC4" w:rsidRDefault="009211AF" w:rsidP="000230E4">
            <w:pPr>
              <w:pStyle w:val="TAC"/>
            </w:pPr>
            <w:r w:rsidRPr="001C0CC4">
              <w:t>BW</w:t>
            </w:r>
            <w:r w:rsidRPr="001C0CC4">
              <w:rPr>
                <w:vertAlign w:val="subscript"/>
              </w:rPr>
              <w:t>channel CA</w:t>
            </w:r>
          </w:p>
        </w:tc>
        <w:tc>
          <w:tcPr>
            <w:tcW w:w="2520" w:type="dxa"/>
          </w:tcPr>
          <w:p w14:paraId="1B90DBA7" w14:textId="77777777" w:rsidR="009211AF" w:rsidRPr="001C0CC4" w:rsidRDefault="009211AF" w:rsidP="000230E4">
            <w:pPr>
              <w:pStyle w:val="TAC"/>
            </w:pPr>
            <w:r w:rsidRPr="00414DAE">
              <w:t>50</w:t>
            </w:r>
          </w:p>
        </w:tc>
        <w:tc>
          <w:tcPr>
            <w:tcW w:w="2780" w:type="dxa"/>
          </w:tcPr>
          <w:p w14:paraId="1F4761CC" w14:textId="77777777" w:rsidR="009211AF" w:rsidRPr="001C0CC4" w:rsidRDefault="009211AF" w:rsidP="000230E4">
            <w:pPr>
              <w:pStyle w:val="TAC"/>
            </w:pPr>
          </w:p>
        </w:tc>
      </w:tr>
      <w:tr w:rsidR="00F85F07" w:rsidRPr="001C0CC4" w14:paraId="6E4833E6" w14:textId="77777777" w:rsidTr="000230E4">
        <w:trPr>
          <w:trHeight w:val="560"/>
          <w:jc w:val="center"/>
        </w:trPr>
        <w:tc>
          <w:tcPr>
            <w:tcW w:w="1883" w:type="dxa"/>
          </w:tcPr>
          <w:p w14:paraId="09E661F5" w14:textId="77777777" w:rsidR="00F85F07" w:rsidRPr="001C0CC4" w:rsidRDefault="00F85F07" w:rsidP="00F85F07">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648A408" w14:textId="77777777" w:rsidR="00F85F07" w:rsidRPr="001C0CC4" w:rsidRDefault="00F85F07" w:rsidP="00F85F07">
            <w:pPr>
              <w:pStyle w:val="TAC"/>
            </w:pPr>
            <w:r w:rsidRPr="001C0CC4">
              <w:t>MHz</w:t>
            </w:r>
          </w:p>
        </w:tc>
        <w:tc>
          <w:tcPr>
            <w:tcW w:w="1543" w:type="dxa"/>
          </w:tcPr>
          <w:p w14:paraId="0BC9B14F" w14:textId="77777777" w:rsidR="00F85F07" w:rsidRPr="00414DAE" w:rsidRDefault="00F85F07" w:rsidP="00F85F07">
            <w:pPr>
              <w:pStyle w:val="TAC"/>
            </w:pPr>
            <w:r>
              <w:t>10</w:t>
            </w:r>
            <w:r w:rsidRPr="00414DAE">
              <w:t xml:space="preserve"> +</w:t>
            </w:r>
            <w:r w:rsidRPr="00414DAE">
              <w:rPr>
                <w:rFonts w:hint="eastAsia"/>
              </w:rPr>
              <w:t xml:space="preserve"> F</w:t>
            </w:r>
            <w:r w:rsidRPr="00414DAE">
              <w:rPr>
                <w:rFonts w:hint="eastAsia"/>
                <w:vertAlign w:val="subscript"/>
              </w:rPr>
              <w:t>offset</w:t>
            </w:r>
          </w:p>
          <w:p w14:paraId="53A3D47A" w14:textId="77777777" w:rsidR="00F85F07" w:rsidRPr="00414DAE" w:rsidRDefault="00F85F07" w:rsidP="00F85F07">
            <w:pPr>
              <w:pStyle w:val="TAC"/>
            </w:pPr>
            <w:r w:rsidRPr="00414DAE">
              <w:t>/</w:t>
            </w:r>
          </w:p>
          <w:p w14:paraId="4F1B2FAD" w14:textId="77777777" w:rsidR="00F85F07" w:rsidRPr="001C0CC4" w:rsidRDefault="00F85F07" w:rsidP="00F85F07">
            <w:pPr>
              <w:pStyle w:val="TAC"/>
            </w:pPr>
            <w:r>
              <w:t>-10</w:t>
            </w:r>
            <w:r w:rsidRPr="00414DAE">
              <w:t xml:space="preserve"> -</w:t>
            </w:r>
            <w:r w:rsidRPr="00414DAE">
              <w:rPr>
                <w:rFonts w:hint="eastAsia"/>
              </w:rPr>
              <w:t>F</w:t>
            </w:r>
            <w:r w:rsidRPr="00414DAE">
              <w:rPr>
                <w:rFonts w:hint="eastAsia"/>
                <w:vertAlign w:val="subscript"/>
              </w:rPr>
              <w:t>offset</w:t>
            </w:r>
          </w:p>
        </w:tc>
        <w:tc>
          <w:tcPr>
            <w:tcW w:w="1543" w:type="dxa"/>
          </w:tcPr>
          <w:p w14:paraId="25ADF492" w14:textId="77777777"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p w14:paraId="1D8C3EA9" w14:textId="77777777" w:rsidR="00F85F07" w:rsidRPr="001C0CC4" w:rsidRDefault="00F85F07" w:rsidP="00F85F07">
            <w:pPr>
              <w:pStyle w:val="TAC"/>
            </w:pPr>
            <w:r w:rsidRPr="001C0CC4">
              <w:t>/</w:t>
            </w:r>
          </w:p>
          <w:p w14:paraId="1A2BCC28" w14:textId="284CA706"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c>
          <w:tcPr>
            <w:tcW w:w="2520" w:type="dxa"/>
          </w:tcPr>
          <w:p w14:paraId="494F26CE" w14:textId="77777777" w:rsidR="00F85F07" w:rsidRPr="00414DAE" w:rsidRDefault="00F85F07" w:rsidP="00F85F07">
            <w:pPr>
              <w:pStyle w:val="TAC"/>
            </w:pPr>
            <w:r w:rsidRPr="00414DAE">
              <w:t>25 +</w:t>
            </w:r>
            <w:r w:rsidRPr="00414DAE">
              <w:rPr>
                <w:rFonts w:hint="eastAsia"/>
              </w:rPr>
              <w:t xml:space="preserve"> F</w:t>
            </w:r>
            <w:r w:rsidRPr="00414DAE">
              <w:rPr>
                <w:rFonts w:hint="eastAsia"/>
                <w:vertAlign w:val="subscript"/>
              </w:rPr>
              <w:t>offset</w:t>
            </w:r>
          </w:p>
          <w:p w14:paraId="7C908AB8" w14:textId="77777777" w:rsidR="00F85F07" w:rsidRPr="00414DAE" w:rsidRDefault="00F85F07" w:rsidP="00F85F07">
            <w:pPr>
              <w:pStyle w:val="TAC"/>
            </w:pPr>
            <w:r w:rsidRPr="00414DAE">
              <w:t>/</w:t>
            </w:r>
          </w:p>
          <w:p w14:paraId="7159CFC1" w14:textId="5026A589" w:rsidR="00F85F07" w:rsidRPr="001C0CC4" w:rsidRDefault="00F85F07" w:rsidP="00F85F07">
            <w:pPr>
              <w:pStyle w:val="TAC"/>
            </w:pPr>
            <w:r w:rsidRPr="00414DAE">
              <w:t>-25 -</w:t>
            </w:r>
            <w:r w:rsidRPr="00414DAE">
              <w:rPr>
                <w:rFonts w:hint="eastAsia"/>
              </w:rPr>
              <w:t>F</w:t>
            </w:r>
            <w:r w:rsidRPr="00414DAE">
              <w:rPr>
                <w:rFonts w:hint="eastAsia"/>
                <w:vertAlign w:val="subscript"/>
              </w:rPr>
              <w:t>offset</w:t>
            </w:r>
          </w:p>
        </w:tc>
        <w:tc>
          <w:tcPr>
            <w:tcW w:w="2780" w:type="dxa"/>
          </w:tcPr>
          <w:p w14:paraId="1D840F35" w14:textId="77777777" w:rsidR="00F85F07" w:rsidRPr="001C0CC4" w:rsidRDefault="00F85F07" w:rsidP="00F85F07">
            <w:pPr>
              <w:pStyle w:val="TAC"/>
            </w:pPr>
          </w:p>
        </w:tc>
      </w:tr>
      <w:tr w:rsidR="00F85F07" w:rsidRPr="001C0CC4" w14:paraId="4D77D0A8" w14:textId="77777777" w:rsidTr="00DC7196">
        <w:trPr>
          <w:trHeight w:val="404"/>
          <w:jc w:val="center"/>
        </w:trPr>
        <w:tc>
          <w:tcPr>
            <w:tcW w:w="10978" w:type="dxa"/>
            <w:gridSpan w:val="6"/>
          </w:tcPr>
          <w:p w14:paraId="62FC01FA" w14:textId="77777777" w:rsidR="00F85F07" w:rsidRPr="001C0CC4" w:rsidRDefault="00F85F07" w:rsidP="00F85F07">
            <w:pPr>
              <w:pStyle w:val="TAN"/>
            </w:pPr>
            <w:r w:rsidRPr="001C0CC4">
              <w:t>NOTE 1:</w:t>
            </w:r>
            <w:r w:rsidRPr="001C0CC4">
              <w:tab/>
              <w:t xml:space="preserve">The transmitter shall be set to </w:t>
            </w:r>
            <w:r>
              <w:t>2</w:t>
            </w:r>
            <w:r w:rsidRPr="001C0CC4">
              <w:t>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8E4C4BC" w14:textId="77777777" w:rsidR="00F85F07" w:rsidRPr="001C0CC4" w:rsidRDefault="00F85F07" w:rsidP="00F85F07">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A5E5FF1">
                <v:shape id="_x0000_i1086" type="#_x0000_t75" style="width:116.65pt;height:7.75pt" o:ole="">
                  <v:imagedata r:id="rId123" o:title=""/>
                </v:shape>
                <o:OLEObject Type="Embed" ProgID="Equation.3" ShapeID="_x0000_i1086" DrawAspect="Content" ObjectID="_1826966492" r:id="rId130"/>
              </w:object>
            </w:r>
            <w:r w:rsidRPr="001C0CC4">
              <w:t>MHz with SCS the sub-carrier spacing of the carrier closest to the interferer in MHz. The interferer is an NR signal with an SCS equal to that of the closest carrier.</w:t>
            </w:r>
          </w:p>
          <w:p w14:paraId="2212FCC5" w14:textId="77777777" w:rsidR="00F85F07" w:rsidRPr="001C0CC4" w:rsidRDefault="00F85F07" w:rsidP="00F85F07">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88C94A0" w14:textId="77777777" w:rsidR="00DC7196" w:rsidRPr="001C0CC4" w:rsidRDefault="00DC7196" w:rsidP="00DC7196"/>
    <w:p w14:paraId="142E7E91" w14:textId="6F149FE4" w:rsidR="00DC7196" w:rsidRPr="001C0CC4" w:rsidRDefault="00DC7196" w:rsidP="00DC7196">
      <w:pPr>
        <w:pStyle w:val="TH"/>
        <w:rPr>
          <w:rFonts w:cs="Arial"/>
        </w:rPr>
      </w:pPr>
      <w:bookmarkStart w:id="7110" w:name="_CRTable7_5A_13a"/>
      <w:r w:rsidRPr="001C0CC4">
        <w:rPr>
          <w:rFonts w:cs="Arial"/>
        </w:rPr>
        <w:t xml:space="preserve">Table </w:t>
      </w:r>
      <w:bookmarkEnd w:id="7110"/>
      <w:r w:rsidRPr="001C0CC4">
        <w:rPr>
          <w:rFonts w:cs="Arial"/>
        </w:rPr>
        <w:t xml:space="preserve">7.5A.1-3a: </w:t>
      </w:r>
      <w:r w:rsidR="000A2A35" w:rsidRPr="001C0CC4">
        <w:rPr>
          <w:rFonts w:cs="Arial"/>
        </w:rPr>
        <w:t>Test parameters for intra-band contiguous CA with F</w:t>
      </w:r>
      <w:r w:rsidR="000A2A35" w:rsidRPr="001C0CC4">
        <w:rPr>
          <w:rFonts w:cs="Arial"/>
          <w:vertAlign w:val="subscript"/>
        </w:rPr>
        <w:t>DL</w:t>
      </w:r>
      <w:r w:rsidR="000A2A35">
        <w:rPr>
          <w:rFonts w:cs="Arial"/>
          <w:vertAlign w:val="subscript"/>
        </w:rPr>
        <w:t>_high</w:t>
      </w:r>
      <w:r w:rsidR="000A2A35" w:rsidRPr="001C0CC4">
        <w:rPr>
          <w:rFonts w:cs="Arial"/>
          <w:vertAlign w:val="subscript"/>
        </w:rPr>
        <w:t xml:space="preserve"> </w:t>
      </w:r>
      <w:r w:rsidR="000A2A35" w:rsidRPr="001C0CC4">
        <w:rPr>
          <w:rFonts w:cs="Arial"/>
        </w:rPr>
        <w:t>&lt;2700 MHz and F</w:t>
      </w:r>
      <w:r w:rsidR="000A2A35" w:rsidRPr="001C0CC4">
        <w:rPr>
          <w:rFonts w:cs="Arial"/>
          <w:vertAlign w:val="subscript"/>
        </w:rPr>
        <w:t>UL_</w:t>
      </w:r>
      <w:r w:rsidR="000A2A35">
        <w:rPr>
          <w:rFonts w:cs="Arial"/>
          <w:vertAlign w:val="subscript"/>
        </w:rPr>
        <w:t>high</w:t>
      </w:r>
      <w:r w:rsidR="000A2A35" w:rsidRPr="001C0CC4">
        <w:rPr>
          <w:rFonts w:cs="Arial"/>
        </w:rPr>
        <w:t>&lt;2700 MHz, case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34E58E43" w14:textId="77777777" w:rsidTr="000230E4">
        <w:trPr>
          <w:trHeight w:val="186"/>
          <w:jc w:val="center"/>
        </w:trPr>
        <w:tc>
          <w:tcPr>
            <w:tcW w:w="1405" w:type="pct"/>
            <w:tcBorders>
              <w:bottom w:val="nil"/>
            </w:tcBorders>
            <w:shd w:val="clear" w:color="auto" w:fill="auto"/>
          </w:tcPr>
          <w:p w14:paraId="56BA3C3E"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41A5FFDF"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1855F6B0" w14:textId="77777777" w:rsidR="000230E4" w:rsidRPr="001C0CC4" w:rsidRDefault="000230E4" w:rsidP="00DC7196">
            <w:pPr>
              <w:pStyle w:val="TAH"/>
              <w:rPr>
                <w:rFonts w:cs="Arial"/>
              </w:rPr>
            </w:pPr>
            <w:r w:rsidRPr="001C0CC4">
              <w:rPr>
                <w:rFonts w:cs="Arial"/>
              </w:rPr>
              <w:t>NR CA Bandwidth Class</w:t>
            </w:r>
          </w:p>
        </w:tc>
      </w:tr>
      <w:tr w:rsidR="000230E4" w:rsidRPr="001C0CC4" w14:paraId="36E66B1E" w14:textId="77777777" w:rsidTr="000230E4">
        <w:trPr>
          <w:trHeight w:val="186"/>
          <w:jc w:val="center"/>
        </w:trPr>
        <w:tc>
          <w:tcPr>
            <w:tcW w:w="1405" w:type="pct"/>
            <w:tcBorders>
              <w:top w:val="nil"/>
            </w:tcBorders>
            <w:shd w:val="clear" w:color="auto" w:fill="auto"/>
          </w:tcPr>
          <w:p w14:paraId="658F6F63" w14:textId="77777777" w:rsidR="000230E4" w:rsidRPr="001C0CC4" w:rsidRDefault="000230E4" w:rsidP="00DC7196">
            <w:pPr>
              <w:pStyle w:val="TAH"/>
              <w:rPr>
                <w:rFonts w:cs="Arial"/>
              </w:rPr>
            </w:pPr>
          </w:p>
        </w:tc>
        <w:tc>
          <w:tcPr>
            <w:tcW w:w="414" w:type="pct"/>
            <w:tcBorders>
              <w:top w:val="nil"/>
            </w:tcBorders>
            <w:shd w:val="clear" w:color="auto" w:fill="auto"/>
          </w:tcPr>
          <w:p w14:paraId="4AB11B01" w14:textId="77777777" w:rsidR="000230E4" w:rsidRPr="001C0CC4" w:rsidRDefault="000230E4" w:rsidP="00DC7196">
            <w:pPr>
              <w:pStyle w:val="TAH"/>
              <w:rPr>
                <w:rFonts w:cs="Arial"/>
              </w:rPr>
            </w:pPr>
          </w:p>
        </w:tc>
        <w:tc>
          <w:tcPr>
            <w:tcW w:w="1590" w:type="pct"/>
          </w:tcPr>
          <w:p w14:paraId="0765E0BD" w14:textId="77777777" w:rsidR="000230E4" w:rsidRPr="001C0CC4" w:rsidRDefault="000230E4" w:rsidP="00DC7196">
            <w:pPr>
              <w:pStyle w:val="TAH"/>
              <w:rPr>
                <w:rFonts w:cs="Arial"/>
              </w:rPr>
            </w:pPr>
            <w:r w:rsidRPr="001C0CC4">
              <w:rPr>
                <w:rFonts w:cs="Arial"/>
              </w:rPr>
              <w:t>B</w:t>
            </w:r>
          </w:p>
        </w:tc>
        <w:tc>
          <w:tcPr>
            <w:tcW w:w="1591" w:type="pct"/>
          </w:tcPr>
          <w:p w14:paraId="6A6B714C" w14:textId="77777777" w:rsidR="000230E4" w:rsidRPr="001C0CC4" w:rsidRDefault="000230E4" w:rsidP="00DC7196">
            <w:pPr>
              <w:pStyle w:val="TAH"/>
              <w:rPr>
                <w:rFonts w:cs="Arial"/>
              </w:rPr>
            </w:pPr>
            <w:r w:rsidRPr="001C0CC4">
              <w:rPr>
                <w:rFonts w:cs="Arial"/>
              </w:rPr>
              <w:t>C</w:t>
            </w:r>
          </w:p>
        </w:tc>
      </w:tr>
      <w:tr w:rsidR="00DC7196" w:rsidRPr="004C1B52" w14:paraId="6A8F48AD" w14:textId="77777777" w:rsidTr="000230E4">
        <w:trPr>
          <w:trHeight w:val="327"/>
          <w:jc w:val="center"/>
        </w:trPr>
        <w:tc>
          <w:tcPr>
            <w:tcW w:w="1405" w:type="pct"/>
          </w:tcPr>
          <w:p w14:paraId="40A83710" w14:textId="77777777" w:rsidR="00DC7196" w:rsidRPr="001C0CC4" w:rsidRDefault="00DC7196" w:rsidP="000230E4">
            <w:pPr>
              <w:pStyle w:val="TAC"/>
              <w:rPr>
                <w:b/>
              </w:rPr>
            </w:pPr>
            <w:r w:rsidRPr="001C0CC4">
              <w:t>Pw in Transmission Bandwidth Configuration, per CC</w:t>
            </w:r>
          </w:p>
        </w:tc>
        <w:tc>
          <w:tcPr>
            <w:tcW w:w="414" w:type="pct"/>
          </w:tcPr>
          <w:p w14:paraId="10554080"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31982041" w14:textId="77777777" w:rsidR="00DC7196" w:rsidRPr="000F7A3F" w:rsidRDefault="00DC7196" w:rsidP="000230E4">
            <w:pPr>
              <w:pStyle w:val="TAC"/>
              <w:rPr>
                <w:lang w:val="sv-FI"/>
              </w:rPr>
            </w:pPr>
            <w:r w:rsidRPr="006216DE">
              <w:rPr>
                <w:lang w:val="sv-FI"/>
              </w:rPr>
              <w:t>-43.5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91" w:type="pct"/>
          </w:tcPr>
          <w:p w14:paraId="341A2878" w14:textId="77777777" w:rsidR="00DC7196" w:rsidRPr="000F7A3F" w:rsidRDefault="00DC7196" w:rsidP="000230E4">
            <w:pPr>
              <w:pStyle w:val="TAC"/>
              <w:rPr>
                <w:lang w:val="sv-FI"/>
              </w:rPr>
            </w:pPr>
            <w:bookmarkStart w:id="7111" w:name="OLE_LINK16"/>
            <w:r w:rsidRPr="000F7A3F">
              <w:rPr>
                <w:lang w:val="sv-FI"/>
              </w:rPr>
              <w:t>-40.5 + 10log(N</w:t>
            </w:r>
            <w:r w:rsidRPr="000F7A3F">
              <w:rPr>
                <w:vertAlign w:val="subscript"/>
                <w:lang w:val="sv-FI"/>
              </w:rPr>
              <w:t>RB,c</w:t>
            </w:r>
            <w:r w:rsidRPr="000F7A3F">
              <w:rPr>
                <w:lang w:val="sv-FI"/>
              </w:rPr>
              <w:t>/N</w:t>
            </w:r>
            <w:r w:rsidRPr="000F7A3F">
              <w:rPr>
                <w:vertAlign w:val="subscript"/>
                <w:lang w:val="sv-FI"/>
              </w:rPr>
              <w:t>RB_agg</w:t>
            </w:r>
            <w:r w:rsidRPr="000F7A3F">
              <w:rPr>
                <w:lang w:val="sv-FI"/>
              </w:rPr>
              <w:t>)</w:t>
            </w:r>
            <w:bookmarkEnd w:id="7111"/>
          </w:p>
        </w:tc>
      </w:tr>
      <w:tr w:rsidR="00DC7196" w:rsidRPr="001C0CC4" w14:paraId="267E93AF" w14:textId="77777777" w:rsidTr="000230E4">
        <w:trPr>
          <w:trHeight w:val="151"/>
          <w:jc w:val="center"/>
        </w:trPr>
        <w:tc>
          <w:tcPr>
            <w:tcW w:w="1405" w:type="pct"/>
          </w:tcPr>
          <w:p w14:paraId="15E400D2"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6700484F" w14:textId="77777777" w:rsidR="00DC7196" w:rsidRPr="001C0CC4" w:rsidRDefault="00DC7196" w:rsidP="000230E4">
            <w:pPr>
              <w:pStyle w:val="TAC"/>
            </w:pPr>
            <w:r w:rsidRPr="001C0CC4">
              <w:t>dBm</w:t>
            </w:r>
          </w:p>
        </w:tc>
        <w:tc>
          <w:tcPr>
            <w:tcW w:w="1590" w:type="pct"/>
          </w:tcPr>
          <w:p w14:paraId="10E2FE9B" w14:textId="77777777" w:rsidR="00DC7196" w:rsidRPr="001C0CC4" w:rsidRDefault="00DC7196" w:rsidP="000230E4">
            <w:pPr>
              <w:pStyle w:val="TAC"/>
            </w:pPr>
            <w:r w:rsidRPr="001C0CC4">
              <w:t>-25</w:t>
            </w:r>
          </w:p>
        </w:tc>
        <w:tc>
          <w:tcPr>
            <w:tcW w:w="1591" w:type="pct"/>
          </w:tcPr>
          <w:p w14:paraId="6F4E361B" w14:textId="77777777" w:rsidR="00DC7196" w:rsidRPr="001C0CC4" w:rsidRDefault="00DC7196" w:rsidP="000230E4">
            <w:pPr>
              <w:pStyle w:val="TAC"/>
            </w:pPr>
            <w:r w:rsidRPr="001C0CC4">
              <w:t>-25</w:t>
            </w:r>
          </w:p>
        </w:tc>
      </w:tr>
      <w:tr w:rsidR="00DC7196" w:rsidRPr="001C0CC4" w14:paraId="161A8309" w14:textId="77777777" w:rsidTr="000230E4">
        <w:trPr>
          <w:trHeight w:val="158"/>
          <w:jc w:val="center"/>
        </w:trPr>
        <w:tc>
          <w:tcPr>
            <w:tcW w:w="1405" w:type="pct"/>
          </w:tcPr>
          <w:p w14:paraId="60F46D60"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C14DCAF" w14:textId="77777777" w:rsidR="00DC7196" w:rsidRPr="001C0CC4" w:rsidRDefault="00DC7196" w:rsidP="000230E4">
            <w:pPr>
              <w:pStyle w:val="TAC"/>
            </w:pPr>
            <w:r w:rsidRPr="001C0CC4">
              <w:t>MHz</w:t>
            </w:r>
          </w:p>
        </w:tc>
        <w:tc>
          <w:tcPr>
            <w:tcW w:w="1590" w:type="pct"/>
          </w:tcPr>
          <w:p w14:paraId="6762F31F" w14:textId="77777777" w:rsidR="00DC7196" w:rsidRPr="001C0CC4" w:rsidRDefault="00DC7196" w:rsidP="000230E4">
            <w:pPr>
              <w:pStyle w:val="TAC"/>
            </w:pPr>
            <w:r w:rsidRPr="001C0CC4">
              <w:t>5</w:t>
            </w:r>
          </w:p>
        </w:tc>
        <w:tc>
          <w:tcPr>
            <w:tcW w:w="1591" w:type="pct"/>
          </w:tcPr>
          <w:p w14:paraId="5A15EC63" w14:textId="77777777" w:rsidR="00DC7196" w:rsidRPr="001C0CC4" w:rsidRDefault="00DC7196" w:rsidP="000230E4">
            <w:pPr>
              <w:pStyle w:val="TAC"/>
            </w:pPr>
            <w:r w:rsidRPr="001C0CC4">
              <w:t>5</w:t>
            </w:r>
          </w:p>
        </w:tc>
      </w:tr>
      <w:tr w:rsidR="00DC7196" w:rsidRPr="001C0CC4" w14:paraId="5DD15908" w14:textId="77777777" w:rsidTr="000230E4">
        <w:trPr>
          <w:trHeight w:val="487"/>
          <w:jc w:val="center"/>
        </w:trPr>
        <w:tc>
          <w:tcPr>
            <w:tcW w:w="1405" w:type="pct"/>
          </w:tcPr>
          <w:p w14:paraId="1221A76B"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302081B9" w14:textId="77777777" w:rsidR="00DC7196" w:rsidRPr="001C0CC4" w:rsidRDefault="00DC7196" w:rsidP="000230E4">
            <w:pPr>
              <w:pStyle w:val="TAC"/>
            </w:pPr>
            <w:r w:rsidRPr="001C0CC4">
              <w:t>MHz</w:t>
            </w:r>
          </w:p>
        </w:tc>
        <w:tc>
          <w:tcPr>
            <w:tcW w:w="1590" w:type="pct"/>
          </w:tcPr>
          <w:p w14:paraId="6A1D657B"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04CB0045" w14:textId="77777777" w:rsidR="00DC7196" w:rsidRPr="001C0CC4" w:rsidRDefault="00DC7196" w:rsidP="000230E4">
            <w:pPr>
              <w:pStyle w:val="TAC"/>
            </w:pPr>
            <w:r w:rsidRPr="001C0CC4">
              <w:t>/</w:t>
            </w:r>
          </w:p>
          <w:p w14:paraId="7AD60FB5" w14:textId="77777777" w:rsidR="00DC7196" w:rsidRPr="001C0CC4" w:rsidRDefault="00DC7196" w:rsidP="000230E4">
            <w:pPr>
              <w:pStyle w:val="TAC"/>
            </w:pPr>
            <w:r w:rsidRPr="001C0CC4">
              <w:t>-2.5 -</w:t>
            </w:r>
            <w:r w:rsidRPr="001C0CC4">
              <w:rPr>
                <w:rFonts w:hint="eastAsia"/>
              </w:rPr>
              <w:t xml:space="preserve"> F</w:t>
            </w:r>
            <w:r w:rsidRPr="001C0CC4">
              <w:rPr>
                <w:rFonts w:hint="eastAsia"/>
                <w:vertAlign w:val="subscript"/>
              </w:rPr>
              <w:t>offset</w:t>
            </w:r>
          </w:p>
        </w:tc>
        <w:tc>
          <w:tcPr>
            <w:tcW w:w="1591" w:type="pct"/>
          </w:tcPr>
          <w:p w14:paraId="01259F40"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1B5AFD8B" w14:textId="77777777" w:rsidR="00DC7196" w:rsidRPr="001C0CC4" w:rsidRDefault="00DC7196" w:rsidP="000230E4">
            <w:pPr>
              <w:pStyle w:val="TAC"/>
            </w:pPr>
            <w:r w:rsidRPr="001C0CC4">
              <w:t>/</w:t>
            </w:r>
          </w:p>
          <w:p w14:paraId="0CBD862E"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tc>
      </w:tr>
      <w:tr w:rsidR="00DC7196" w:rsidRPr="001C0CC4" w14:paraId="5EA28C8F" w14:textId="77777777" w:rsidTr="00DC7196">
        <w:trPr>
          <w:trHeight w:val="352"/>
          <w:jc w:val="center"/>
        </w:trPr>
        <w:tc>
          <w:tcPr>
            <w:tcW w:w="5000" w:type="pct"/>
            <w:gridSpan w:val="4"/>
          </w:tcPr>
          <w:p w14:paraId="43516096"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3F32007"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4"/>
              </w:rPr>
              <w:object w:dxaOrig="2659" w:dyaOrig="400" w14:anchorId="4277000D">
                <v:shape id="_x0000_i1087" type="#_x0000_t75" style="width:116.65pt;height:7.75pt" o:ole="">
                  <v:imagedata r:id="rId123" o:title=""/>
                </v:shape>
                <o:OLEObject Type="Embed" ProgID="Equation.3" ShapeID="_x0000_i1087" DrawAspect="Content" ObjectID="_1826966493" r:id="rId131"/>
              </w:object>
            </w:r>
            <w:r w:rsidRPr="001C0CC4">
              <w:t>MHz with SCS the sub-carrier spacing of the carrier closest to the interferer in MHz. The interferer is an NR signal with 15 kHz SCS.</w:t>
            </w:r>
          </w:p>
          <w:p w14:paraId="2BF48517"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1CF7358C" w14:textId="77777777" w:rsidR="00DC7196" w:rsidRPr="001C0CC4" w:rsidRDefault="00DC7196" w:rsidP="00DC7196"/>
    <w:p w14:paraId="52CE0F67" w14:textId="77777777" w:rsidR="00DC7196" w:rsidRPr="001C0CC4" w:rsidRDefault="00DC7196" w:rsidP="004E30D3">
      <w:pPr>
        <w:pStyle w:val="Heading3"/>
      </w:pPr>
      <w:bookmarkStart w:id="7112" w:name="_Toc21344466"/>
      <w:bookmarkStart w:id="7113" w:name="_Toc29801954"/>
      <w:bookmarkStart w:id="7114" w:name="_Toc29802378"/>
      <w:bookmarkStart w:id="7115" w:name="_Toc29803003"/>
      <w:bookmarkStart w:id="7116" w:name="_Toc36107745"/>
      <w:bookmarkStart w:id="7117" w:name="_Toc37251519"/>
      <w:bookmarkStart w:id="7118" w:name="_Toc45888435"/>
      <w:bookmarkStart w:id="7119" w:name="_Toc45889034"/>
      <w:bookmarkStart w:id="7120" w:name="_Toc59650390"/>
      <w:bookmarkStart w:id="7121" w:name="_Toc61357662"/>
      <w:bookmarkStart w:id="7122" w:name="_Toc61359436"/>
      <w:bookmarkStart w:id="7123" w:name="_Toc67916376"/>
      <w:bookmarkStart w:id="7124" w:name="_Toc75533922"/>
      <w:bookmarkStart w:id="7125" w:name="_Toc75819808"/>
      <w:bookmarkStart w:id="7126" w:name="_Toc76508652"/>
      <w:bookmarkStart w:id="7127" w:name="_Toc76717602"/>
      <w:bookmarkStart w:id="7128" w:name="_Toc83294243"/>
      <w:bookmarkStart w:id="7129" w:name="_Toc84335282"/>
      <w:r w:rsidRPr="001C0CC4">
        <w:t>7.5A.2</w:t>
      </w:r>
      <w:r w:rsidRPr="001C0CC4">
        <w:tab/>
        <w:t>Adjacent channel selectivity Intra-band non-contiguous CA</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p>
    <w:p w14:paraId="4631D090" w14:textId="0AAE171C" w:rsidR="00DC7196" w:rsidRPr="001C0CC4" w:rsidRDefault="00A70E81" w:rsidP="00DC7196">
      <w:r w:rsidRPr="001C0CC4">
        <w:t xml:space="preserve">For intra-band non-contiguous carrier aggregation with </w:t>
      </w:r>
      <w:r w:rsidRPr="001C0CC4">
        <w:rPr>
          <w:rFonts w:cs="Arial"/>
        </w:rPr>
        <w:t>F</w:t>
      </w:r>
      <w:r w:rsidRPr="001C0CC4">
        <w:rPr>
          <w:rFonts w:cs="Arial"/>
          <w:bCs/>
          <w:vertAlign w:val="subscript"/>
        </w:rPr>
        <w:t>DL_</w:t>
      </w:r>
      <w:r>
        <w:rPr>
          <w:rFonts w:cs="Arial"/>
          <w:bCs/>
          <w:vertAlign w:val="subscript"/>
        </w:rPr>
        <w:t>high</w:t>
      </w:r>
      <w:r w:rsidRPr="001C0CC4">
        <w:rPr>
          <w:rFonts w:cs="Arial"/>
        </w:rPr>
        <w:t xml:space="preserve"> &lt; 2700 MHz and F</w:t>
      </w:r>
      <w:r w:rsidRPr="001C0CC4">
        <w:rPr>
          <w:rFonts w:cs="Arial"/>
          <w:bCs/>
          <w:vertAlign w:val="subscript"/>
        </w:rPr>
        <w:t>UL_</w:t>
      </w:r>
      <w:r>
        <w:rPr>
          <w:rFonts w:cs="Arial"/>
          <w:bCs/>
          <w:vertAlign w:val="subscript"/>
        </w:rPr>
        <w:t>high</w:t>
      </w:r>
      <w:r w:rsidRPr="001C0CC4">
        <w:rPr>
          <w:rFonts w:cs="Arial"/>
        </w:rPr>
        <w:t xml:space="preserve"> &lt; 2700 MHz</w:t>
      </w:r>
      <w:r w:rsidRPr="001C0CC4">
        <w:t xml:space="preserve"> with one uplink carrier and two or more downlink sub-blocks, each larger than or equal to 5 MHz, the adjacent channel selectivity requirements are defined with the uplink configuration in accordance with Table 7.3A.2.2-1.</w:t>
      </w:r>
      <w:r>
        <w:t xml:space="preserve"> </w:t>
      </w:r>
      <w:r w:rsidR="00DC7196" w:rsidRPr="001C0CC4">
        <w:t xml:space="preserve">For this uplink configuration, the UE shall meet the requirements for each sub-block as specified in </w:t>
      </w:r>
      <w:r w:rsidR="00DC7196">
        <w:t>clause</w:t>
      </w:r>
      <w:r w:rsidR="00DC7196"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00DC7196" w:rsidRPr="001C0CC4">
        <w:rPr>
          <w:sz w:val="13"/>
          <w:szCs w:val="13"/>
        </w:rPr>
        <w:t xml:space="preserve">interferer </w:t>
      </w:r>
      <w:r w:rsidR="00DC7196" w:rsidRPr="001C0CC4">
        <w:t xml:space="preserve"> shall be set to the maximum of the levels given by the carriers of the respective sub-blocks as specified in Table 7.5-3 and Table 7.5A.1-2a for one component carrier and two component carriers per sub-block, respectively. The wanted signal power levels for the carriers of each sub-block shall then be adjusted relative to P</w:t>
      </w:r>
      <w:r w:rsidR="00DC7196" w:rsidRPr="001C0CC4">
        <w:rPr>
          <w:sz w:val="13"/>
          <w:szCs w:val="13"/>
        </w:rPr>
        <w:t xml:space="preserve">interferer </w:t>
      </w:r>
      <w:r w:rsidR="00DC7196" w:rsidRPr="001C0CC4">
        <w:t xml:space="preserve"> in accordance with the ACS requirement for each sub-block (Table 7.5-1 and Table 7.5A.1-1a). For the upper range of test parameters (Case 2) for which the interferer power P</w:t>
      </w:r>
      <w:r w:rsidR="00DC7196" w:rsidRPr="001C0CC4">
        <w:rPr>
          <w:sz w:val="13"/>
          <w:szCs w:val="13"/>
        </w:rPr>
        <w:t xml:space="preserve">interferer </w:t>
      </w:r>
      <w:r w:rsidR="00DC7196" w:rsidRPr="001C0CC4">
        <w:t xml:space="preserve"> is -25 dBm (Table 7.5-4 and Table 7.5A.1-3a) the wanted signal power levels for the carriers of each sub-block shall be adjusted relative to P</w:t>
      </w:r>
      <w:r w:rsidR="00DC7196" w:rsidRPr="001C0CC4">
        <w:rPr>
          <w:sz w:val="13"/>
          <w:szCs w:val="13"/>
        </w:rPr>
        <w:t xml:space="preserve">interferer </w:t>
      </w:r>
      <w:r w:rsidR="00DC7196" w:rsidRPr="001C0CC4">
        <w:t xml:space="preserve"> like for Case 1.</w:t>
      </w:r>
    </w:p>
    <w:p w14:paraId="001AFE9B"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7.5-5 and Table 7.5A.1-2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7.5-2 and Table 7.5A.1-1). For the upper range of test parameters (Case 2) for which the interferer power P</w:t>
      </w:r>
      <w:r w:rsidRPr="001C0CC4">
        <w:rPr>
          <w:sz w:val="13"/>
          <w:szCs w:val="13"/>
        </w:rPr>
        <w:t xml:space="preserve">interferer </w:t>
      </w:r>
      <w:r w:rsidRPr="001C0CC4">
        <w:t xml:space="preserve"> is -25 dBm (Table 7.5-6 and Table 7.5A.1-3) the wanted signal power levels for the carriers of each sub-block shall be adjusted relative to P</w:t>
      </w:r>
      <w:r w:rsidRPr="001C0CC4">
        <w:rPr>
          <w:sz w:val="13"/>
          <w:szCs w:val="13"/>
        </w:rPr>
        <w:t xml:space="preserve">interferer </w:t>
      </w:r>
      <w:r w:rsidRPr="001C0CC4">
        <w:t xml:space="preserve"> like for Case 1.</w:t>
      </w:r>
    </w:p>
    <w:p w14:paraId="26A62F11" w14:textId="31F59CAF"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50685FD7" w14:textId="77777777" w:rsidR="00DC7196" w:rsidRPr="001C0CC4" w:rsidRDefault="00DC7196" w:rsidP="004E30D3">
      <w:pPr>
        <w:pStyle w:val="Heading3"/>
      </w:pPr>
      <w:bookmarkStart w:id="7130" w:name="_Toc21344467"/>
      <w:bookmarkStart w:id="7131" w:name="_Toc29801955"/>
      <w:bookmarkStart w:id="7132" w:name="_Toc29802379"/>
      <w:bookmarkStart w:id="7133" w:name="_Toc29803004"/>
      <w:bookmarkStart w:id="7134" w:name="_Toc36107746"/>
      <w:bookmarkStart w:id="7135" w:name="_Toc37251520"/>
      <w:bookmarkStart w:id="7136" w:name="_Toc45888436"/>
      <w:bookmarkStart w:id="7137" w:name="_Toc45889035"/>
      <w:bookmarkStart w:id="7138" w:name="_Toc59650391"/>
      <w:bookmarkStart w:id="7139" w:name="_Toc61357663"/>
      <w:bookmarkStart w:id="7140" w:name="_Toc61359437"/>
      <w:bookmarkStart w:id="7141" w:name="_Toc67916377"/>
      <w:bookmarkStart w:id="7142" w:name="_Toc75533923"/>
      <w:bookmarkStart w:id="7143" w:name="_Toc75819809"/>
      <w:bookmarkStart w:id="7144" w:name="_Toc76508653"/>
      <w:bookmarkStart w:id="7145" w:name="_Toc76717603"/>
      <w:bookmarkStart w:id="7146" w:name="_Toc83294244"/>
      <w:bookmarkStart w:id="7147" w:name="_Toc84335283"/>
      <w:r w:rsidRPr="001C0CC4">
        <w:t>7.5A.3</w:t>
      </w:r>
      <w:r w:rsidRPr="001C0CC4">
        <w:tab/>
        <w:t>Adjacent channel selectivity Inter-band CA</w:t>
      </w:r>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4F3199F7" w14:textId="77777777" w:rsidR="00DC7196" w:rsidRPr="001C0CC4" w:rsidRDefault="00DC7196" w:rsidP="00DC7196">
      <w:r w:rsidRPr="001C0CC4">
        <w:t xml:space="preserve">For inter-band carrier aggregation with one component carrier per operating band and the uplink assigned to one NR band, the adjacent channel requirements are defined with the uplink active on the band(s) other than the band whose downlink is being tested. For NR CA configurations including an operating band without uplink operation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7.5 for each component carrier while all downlink carriers are active.</w:t>
      </w:r>
    </w:p>
    <w:p w14:paraId="3CEC70EC" w14:textId="36C81B52"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rsidR="00DC7196" w:rsidRPr="001C0CC4">
        <w:t>.</w:t>
      </w:r>
    </w:p>
    <w:p w14:paraId="5FD17248" w14:textId="77777777" w:rsidR="004C1B52" w:rsidRPr="001C0CC4" w:rsidRDefault="004C1B52" w:rsidP="004E30D3">
      <w:pPr>
        <w:pStyle w:val="Heading2"/>
      </w:pPr>
      <w:bookmarkStart w:id="7148" w:name="_Toc45888437"/>
      <w:bookmarkStart w:id="7149" w:name="_Toc45889036"/>
      <w:bookmarkStart w:id="7150" w:name="_Toc59650392"/>
      <w:bookmarkStart w:id="7151" w:name="_Toc61357664"/>
      <w:bookmarkStart w:id="7152" w:name="_Toc61359438"/>
      <w:bookmarkStart w:id="7153" w:name="_Toc67916378"/>
      <w:bookmarkStart w:id="7154" w:name="_Toc75533924"/>
      <w:bookmarkStart w:id="7155" w:name="_Toc75819810"/>
      <w:bookmarkStart w:id="7156" w:name="_Toc76508654"/>
      <w:bookmarkStart w:id="7157" w:name="_Toc76717604"/>
      <w:bookmarkStart w:id="7158" w:name="_Toc83294245"/>
      <w:bookmarkStart w:id="7159" w:name="_Toc84335284"/>
      <w:bookmarkStart w:id="7160" w:name="_Toc21344468"/>
      <w:bookmarkStart w:id="7161" w:name="_Toc29801956"/>
      <w:bookmarkStart w:id="7162" w:name="_Toc29802380"/>
      <w:bookmarkStart w:id="7163" w:name="_Toc29803005"/>
      <w:bookmarkStart w:id="7164" w:name="_Toc36107747"/>
      <w:bookmarkStart w:id="7165" w:name="_Toc37251521"/>
      <w:r w:rsidRPr="001C0CC4">
        <w:t>7.5</w:t>
      </w:r>
      <w:r>
        <w:t>B</w:t>
      </w:r>
      <w:r w:rsidRPr="001C0CC4">
        <w:tab/>
        <w:t xml:space="preserve">Adjacent channel selectivity for </w:t>
      </w:r>
      <w:r>
        <w:t>NR-DC</w:t>
      </w:r>
      <w:bookmarkEnd w:id="7148"/>
      <w:bookmarkEnd w:id="7149"/>
      <w:bookmarkEnd w:id="7150"/>
      <w:bookmarkEnd w:id="7151"/>
      <w:bookmarkEnd w:id="7152"/>
      <w:bookmarkEnd w:id="7153"/>
      <w:bookmarkEnd w:id="7154"/>
      <w:bookmarkEnd w:id="7155"/>
      <w:bookmarkEnd w:id="7156"/>
      <w:bookmarkEnd w:id="7157"/>
      <w:bookmarkEnd w:id="7158"/>
      <w:bookmarkEnd w:id="7159"/>
    </w:p>
    <w:p w14:paraId="011A17D1" w14:textId="56A230A9" w:rsidR="004C1B52" w:rsidRPr="001C0CC4" w:rsidRDefault="004C1B52" w:rsidP="004C1B52">
      <w:r w:rsidRPr="001C0CC4">
        <w:t xml:space="preserve">For </w:t>
      </w:r>
      <w:r>
        <w:t>inter-band NR-DC</w:t>
      </w:r>
      <w:r w:rsidRPr="001C0CC4">
        <w:t xml:space="preserve"> </w:t>
      </w:r>
      <w:r>
        <w:t>configurations</w:t>
      </w:r>
      <w:r w:rsidRPr="001C0CC4">
        <w:t xml:space="preserve">, </w:t>
      </w:r>
      <w:r>
        <w:t>the adjacent channel selectivity</w:t>
      </w:r>
      <w:r w:rsidRPr="001C0CC4">
        <w:t xml:space="preserve"> </w:t>
      </w:r>
      <w:r w:rsidRPr="003640A0">
        <w:t xml:space="preserve">for </w:t>
      </w:r>
      <w:r>
        <w:t xml:space="preserve">the corresponding inter-band CA configuration as specified in </w:t>
      </w:r>
      <w:r w:rsidR="00E11162">
        <w:t>clause</w:t>
      </w:r>
      <w:r>
        <w:t xml:space="preserve"> 7.5A applies.</w:t>
      </w:r>
    </w:p>
    <w:p w14:paraId="55B4DF8E" w14:textId="77777777" w:rsidR="00DC7196" w:rsidRPr="001C0CC4" w:rsidRDefault="00DC7196" w:rsidP="004E30D3">
      <w:pPr>
        <w:pStyle w:val="Heading2"/>
      </w:pPr>
      <w:bookmarkStart w:id="7166" w:name="_Toc45888438"/>
      <w:bookmarkStart w:id="7167" w:name="_Toc45889037"/>
      <w:bookmarkStart w:id="7168" w:name="_Toc59650393"/>
      <w:bookmarkStart w:id="7169" w:name="_Toc61357665"/>
      <w:bookmarkStart w:id="7170" w:name="_Toc61359439"/>
      <w:bookmarkStart w:id="7171" w:name="_Toc67916379"/>
      <w:bookmarkStart w:id="7172" w:name="_Toc75533925"/>
      <w:bookmarkStart w:id="7173" w:name="_Toc75819811"/>
      <w:bookmarkStart w:id="7174" w:name="_Toc76508655"/>
      <w:bookmarkStart w:id="7175" w:name="_Toc76717605"/>
      <w:bookmarkStart w:id="7176" w:name="_Toc83294246"/>
      <w:bookmarkStart w:id="7177" w:name="_Toc84335285"/>
      <w:r w:rsidRPr="001C0CC4">
        <w:t>7.5D</w:t>
      </w:r>
      <w:r w:rsidRPr="001C0CC4">
        <w:tab/>
        <w:t>Adjacent channel selectivity for UL MIMO</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16F131EA" w14:textId="77777777" w:rsidR="00DC7196" w:rsidRPr="001C0CC4" w:rsidRDefault="00DC7196" w:rsidP="00DC7196">
      <w:r w:rsidRPr="001C0CC4">
        <w:t xml:space="preserve">For UE(s) with two transmitter antenna connectors in closed-loop spatial multiplexing scheme, the minimum requirements specified in </w:t>
      </w:r>
      <w:r>
        <w:t>clause</w:t>
      </w:r>
      <w:r w:rsidRPr="001C0CC4">
        <w:t xml:space="preserve"> 7.5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E14A3FE" w14:textId="77777777" w:rsidR="0017189C" w:rsidRPr="00E24AB4" w:rsidRDefault="0017189C" w:rsidP="004E30D3">
      <w:pPr>
        <w:pStyle w:val="Heading2"/>
        <w:rPr>
          <w:lang w:eastAsia="zh-CN"/>
        </w:rPr>
      </w:pPr>
      <w:bookmarkStart w:id="7178" w:name="_Toc45888439"/>
      <w:bookmarkStart w:id="7179" w:name="_Toc45889038"/>
      <w:bookmarkStart w:id="7180" w:name="_Toc59650394"/>
      <w:bookmarkStart w:id="7181" w:name="_Toc61357666"/>
      <w:bookmarkStart w:id="7182" w:name="_Toc61359440"/>
      <w:bookmarkStart w:id="7183" w:name="_Toc67916380"/>
      <w:bookmarkStart w:id="7184" w:name="_Toc75533926"/>
      <w:bookmarkStart w:id="7185" w:name="_Toc75819812"/>
      <w:bookmarkStart w:id="7186" w:name="_Toc76508656"/>
      <w:bookmarkStart w:id="7187" w:name="_Toc76717606"/>
      <w:bookmarkStart w:id="7188" w:name="_Toc83294247"/>
      <w:bookmarkStart w:id="7189" w:name="_Toc84335286"/>
      <w:bookmarkStart w:id="7190" w:name="_Toc21344469"/>
      <w:bookmarkStart w:id="7191" w:name="_Toc29801957"/>
      <w:bookmarkStart w:id="7192" w:name="_Toc29802381"/>
      <w:bookmarkStart w:id="7193" w:name="_Toc29803006"/>
      <w:bookmarkStart w:id="7194" w:name="_Toc36107748"/>
      <w:bookmarkStart w:id="7195" w:name="_Toc37251522"/>
      <w:r w:rsidRPr="00E24AB4">
        <w:t>7.5</w:t>
      </w:r>
      <w:r w:rsidRPr="00E24AB4">
        <w:rPr>
          <w:rFonts w:hint="eastAsia"/>
          <w:lang w:eastAsia="zh-CN"/>
        </w:rPr>
        <w:t>E</w:t>
      </w:r>
      <w:r w:rsidRPr="00E24AB4">
        <w:tab/>
        <w:t>Adjacent channel selectivity</w:t>
      </w:r>
      <w:r w:rsidRPr="00E24AB4">
        <w:rPr>
          <w:rFonts w:hint="eastAsia"/>
          <w:lang w:eastAsia="zh-CN"/>
        </w:rPr>
        <w:t xml:space="preserve"> for V2X</w:t>
      </w:r>
      <w:bookmarkEnd w:id="7178"/>
      <w:bookmarkEnd w:id="7179"/>
      <w:bookmarkEnd w:id="7180"/>
      <w:bookmarkEnd w:id="7181"/>
      <w:bookmarkEnd w:id="7182"/>
      <w:bookmarkEnd w:id="7183"/>
      <w:bookmarkEnd w:id="7184"/>
      <w:bookmarkEnd w:id="7185"/>
      <w:bookmarkEnd w:id="7186"/>
      <w:bookmarkEnd w:id="7187"/>
      <w:bookmarkEnd w:id="7188"/>
      <w:bookmarkEnd w:id="7189"/>
    </w:p>
    <w:p w14:paraId="38E413C7" w14:textId="77777777" w:rsidR="0017189C" w:rsidRPr="00E24AB4" w:rsidRDefault="0017189C" w:rsidP="004E30D3">
      <w:pPr>
        <w:pStyle w:val="Heading3"/>
        <w:rPr>
          <w:rFonts w:eastAsia="SimSun"/>
          <w:lang w:eastAsia="zh-CN"/>
        </w:rPr>
      </w:pPr>
      <w:bookmarkStart w:id="7196" w:name="_Toc45888440"/>
      <w:bookmarkStart w:id="7197" w:name="_Toc45889039"/>
      <w:bookmarkStart w:id="7198" w:name="_Toc59650395"/>
      <w:bookmarkStart w:id="7199" w:name="_Toc61357667"/>
      <w:bookmarkStart w:id="7200" w:name="_Toc61359441"/>
      <w:bookmarkStart w:id="7201" w:name="_Toc67916381"/>
      <w:bookmarkStart w:id="7202" w:name="_Toc75533927"/>
      <w:bookmarkStart w:id="7203" w:name="_Toc75819813"/>
      <w:bookmarkStart w:id="7204" w:name="_Toc76508657"/>
      <w:bookmarkStart w:id="7205" w:name="_Toc76717607"/>
      <w:bookmarkStart w:id="7206" w:name="_Toc83294248"/>
      <w:bookmarkStart w:id="7207" w:name="_Toc84335287"/>
      <w:r w:rsidRPr="00E24AB4">
        <w:rPr>
          <w:lang w:eastAsia="zh-CN"/>
        </w:rPr>
        <w:t>7.5E.1</w:t>
      </w:r>
      <w:r w:rsidRPr="00E24AB4">
        <w:rPr>
          <w:lang w:eastAsia="zh-CN"/>
        </w:rPr>
        <w:tab/>
        <w:t>General</w:t>
      </w:r>
      <w:bookmarkEnd w:id="7196"/>
      <w:bookmarkEnd w:id="7197"/>
      <w:bookmarkEnd w:id="7198"/>
      <w:bookmarkEnd w:id="7199"/>
      <w:bookmarkEnd w:id="7200"/>
      <w:bookmarkEnd w:id="7201"/>
      <w:bookmarkEnd w:id="7202"/>
      <w:bookmarkEnd w:id="7203"/>
      <w:bookmarkEnd w:id="7204"/>
      <w:bookmarkEnd w:id="7205"/>
      <w:bookmarkEnd w:id="7206"/>
      <w:bookmarkEnd w:id="7207"/>
    </w:p>
    <w:p w14:paraId="20D77E3B" w14:textId="77777777" w:rsidR="0017189C" w:rsidRPr="00E24AB4" w:rsidRDefault="0017189C" w:rsidP="0017189C">
      <w:r w:rsidRPr="00E24AB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612551C" w14:textId="4EF4D313" w:rsidR="0017189C" w:rsidRPr="00E24AB4" w:rsidRDefault="0017189C" w:rsidP="0017189C">
      <w:pPr>
        <w:rPr>
          <w:lang w:eastAsia="zh-CN"/>
        </w:rPr>
      </w:pPr>
      <w:r w:rsidRPr="00E24AB4">
        <w:t>The UE shall fulfil the minimum requirements specified in Table 7.5</w:t>
      </w:r>
      <w:r w:rsidRPr="00E24AB4">
        <w:rPr>
          <w:rFonts w:hint="eastAsia"/>
          <w:lang w:eastAsia="zh-CN"/>
        </w:rPr>
        <w:t>E</w:t>
      </w:r>
      <w:r w:rsidRPr="00E24AB4">
        <w:rPr>
          <w:lang w:eastAsia="zh-CN"/>
        </w:rPr>
        <w:t>.1</w:t>
      </w:r>
      <w:r w:rsidRPr="00E24AB4">
        <w:t xml:space="preserve">-1 </w:t>
      </w:r>
      <w:r w:rsidRPr="00E24AB4">
        <w:rPr>
          <w:rFonts w:hint="eastAsia"/>
          <w:lang w:eastAsia="zh-CN"/>
        </w:rPr>
        <w:t>for NR V2X UE</w:t>
      </w:r>
      <w:r w:rsidRPr="00E24AB4">
        <w:t xml:space="preserve">. These requirements apply for all values of an adjacent channel interferer up to </w:t>
      </w:r>
      <w:r w:rsidRPr="00E24AB4">
        <w:rPr>
          <w:rFonts w:hint="eastAsia"/>
          <w:lang w:eastAsia="zh-CN"/>
        </w:rPr>
        <w:t>-25</w:t>
      </w:r>
      <w:r w:rsidRPr="00E24AB4">
        <w:t xml:space="preserve"> dBm and for any SCS specified for the channel bandwidth of the wanted signal. However, it is not possible to directly measure the ACS; instead the lower and upper range of test parameters are chosen as in Table 7.5</w:t>
      </w:r>
      <w:r w:rsidRPr="00E24AB4">
        <w:rPr>
          <w:rFonts w:hint="eastAsia"/>
          <w:lang w:eastAsia="zh-CN"/>
        </w:rPr>
        <w:t>E</w:t>
      </w:r>
      <w:r w:rsidRPr="00E24AB4">
        <w:rPr>
          <w:lang w:eastAsia="zh-CN"/>
        </w:rPr>
        <w:t>.1</w:t>
      </w:r>
      <w:r w:rsidRPr="00E24AB4">
        <w:t>-</w:t>
      </w:r>
      <w:r w:rsidRPr="00E24AB4">
        <w:rPr>
          <w:rFonts w:hint="eastAsia"/>
          <w:lang w:eastAsia="zh-CN"/>
        </w:rPr>
        <w:t>2 and Table 7.5E</w:t>
      </w:r>
      <w:r w:rsidRPr="00E24AB4">
        <w:rPr>
          <w:lang w:eastAsia="zh-CN"/>
        </w:rPr>
        <w:t>.1</w:t>
      </w:r>
      <w:r w:rsidRPr="00E24AB4">
        <w:rPr>
          <w:rFonts w:hint="eastAsia"/>
          <w:lang w:eastAsia="zh-CN"/>
        </w:rPr>
        <w:t>-3</w:t>
      </w:r>
      <w:r w:rsidRPr="00E24AB4">
        <w:t xml:space="preserve"> for verification of the requirements specified in Table 7.5</w:t>
      </w:r>
      <w:r w:rsidRPr="00E24AB4">
        <w:rPr>
          <w:rFonts w:hint="eastAsia"/>
          <w:lang w:eastAsia="zh-CN"/>
        </w:rPr>
        <w:t>E</w:t>
      </w:r>
      <w:r w:rsidRPr="00E24AB4">
        <w:rPr>
          <w:lang w:eastAsia="zh-CN"/>
        </w:rPr>
        <w:t>.1</w:t>
      </w:r>
      <w:r w:rsidRPr="00E24AB4">
        <w:t xml:space="preserve">-1. For these test parameters, the throughput shall be ≥ 95 % of the maximum throughput of the reference measurement channels as specified in Annexes </w:t>
      </w:r>
      <w:r w:rsidR="00051E50">
        <w:t>A.7.2</w:t>
      </w:r>
      <w:r w:rsidRPr="00E24AB4">
        <w:t>.</w:t>
      </w:r>
    </w:p>
    <w:p w14:paraId="0857C514" w14:textId="77777777" w:rsidR="0017189C" w:rsidRPr="00E24AB4" w:rsidRDefault="0017189C" w:rsidP="0017189C">
      <w:pPr>
        <w:rPr>
          <w:lang w:eastAsia="zh-CN"/>
        </w:rPr>
      </w:pPr>
      <w:r w:rsidRPr="00E24AB4">
        <w:rPr>
          <w:rFonts w:hint="eastAsia"/>
          <w:lang w:eastAsia="ko-KR"/>
        </w:rPr>
        <w:t xml:space="preserve">In licensed band, </w:t>
      </w:r>
      <w:r w:rsidRPr="00E24AB4">
        <w:t>the minimum requirements</w:t>
      </w:r>
      <w:r w:rsidRPr="00E24AB4">
        <w:rPr>
          <w:rFonts w:hint="eastAsia"/>
          <w:lang w:eastAsia="ko-KR"/>
        </w:rPr>
        <w:t xml:space="preserve"> shall reuse the same ACS values </w:t>
      </w:r>
      <w:r w:rsidRPr="00E24AB4">
        <w:rPr>
          <w:rFonts w:hint="eastAsia"/>
          <w:lang w:eastAsia="zh-CN"/>
        </w:rPr>
        <w:t>with</w:t>
      </w:r>
      <w:r w:rsidRPr="00E24AB4">
        <w:rPr>
          <w:rFonts w:hint="eastAsia"/>
          <w:lang w:eastAsia="ko-KR"/>
        </w:rPr>
        <w:t xml:space="preserve"> NR</w:t>
      </w:r>
      <w:r w:rsidRPr="00E24AB4">
        <w:rPr>
          <w:rFonts w:hint="eastAsia"/>
          <w:lang w:eastAsia="zh-CN"/>
        </w:rPr>
        <w:t xml:space="preserve"> UE</w:t>
      </w:r>
      <w:r w:rsidRPr="00E24AB4">
        <w:rPr>
          <w:rFonts w:hint="eastAsia"/>
          <w:lang w:eastAsia="ko-KR"/>
        </w:rPr>
        <w:t>.</w:t>
      </w:r>
    </w:p>
    <w:p w14:paraId="2A3042B2" w14:textId="77777777" w:rsidR="0017189C" w:rsidRPr="00E24AB4" w:rsidRDefault="0017189C" w:rsidP="0017189C">
      <w:pPr>
        <w:pStyle w:val="TH"/>
      </w:pPr>
      <w:bookmarkStart w:id="7208" w:name="_CRTable7_5E_11"/>
      <w:r w:rsidRPr="00E24AB4">
        <w:t xml:space="preserve">Table </w:t>
      </w:r>
      <w:bookmarkEnd w:id="7208"/>
      <w:r w:rsidRPr="00E24AB4">
        <w:t>7.5</w:t>
      </w:r>
      <w:r w:rsidRPr="00E24AB4">
        <w:rPr>
          <w:rFonts w:hint="eastAsia"/>
          <w:lang w:eastAsia="zh-CN"/>
        </w:rPr>
        <w:t>E</w:t>
      </w:r>
      <w:r w:rsidRPr="00E24AB4">
        <w:rPr>
          <w:lang w:eastAsia="zh-CN"/>
        </w:rPr>
        <w:t>.1</w:t>
      </w:r>
      <w:r w:rsidRPr="00E24AB4">
        <w:t xml:space="preserve">-1: Adjacent channel selectivity for </w:t>
      </w:r>
      <w:r w:rsidRPr="00E24AB4">
        <w:rPr>
          <w:rFonts w:hint="eastAsia"/>
          <w:lang w:eastAsia="zh-CN"/>
        </w:rPr>
        <w:t xml:space="preserve">NR </w:t>
      </w:r>
      <w:r w:rsidRPr="00E24AB4">
        <w:t>V2X</w:t>
      </w:r>
    </w:p>
    <w:tbl>
      <w:tblPr>
        <w:tblW w:w="7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989"/>
        <w:gridCol w:w="1124"/>
        <w:gridCol w:w="1124"/>
        <w:gridCol w:w="1124"/>
        <w:gridCol w:w="1060"/>
      </w:tblGrid>
      <w:tr w:rsidR="000230E4" w:rsidRPr="00E24AB4" w14:paraId="46F147A6" w14:textId="77777777" w:rsidTr="000230E4">
        <w:trPr>
          <w:jc w:val="center"/>
        </w:trPr>
        <w:tc>
          <w:tcPr>
            <w:tcW w:w="1622" w:type="dxa"/>
            <w:tcBorders>
              <w:bottom w:val="nil"/>
            </w:tcBorders>
            <w:shd w:val="clear" w:color="auto" w:fill="auto"/>
            <w:vAlign w:val="center"/>
          </w:tcPr>
          <w:p w14:paraId="187B6382" w14:textId="77777777" w:rsidR="000230E4" w:rsidRPr="00E24AB4" w:rsidRDefault="000230E4" w:rsidP="00301342">
            <w:pPr>
              <w:pStyle w:val="TAH"/>
            </w:pPr>
            <w:r w:rsidRPr="00E24AB4">
              <w:t>RX parameter</w:t>
            </w:r>
          </w:p>
        </w:tc>
        <w:tc>
          <w:tcPr>
            <w:tcW w:w="989" w:type="dxa"/>
            <w:tcBorders>
              <w:bottom w:val="nil"/>
            </w:tcBorders>
            <w:shd w:val="clear" w:color="auto" w:fill="auto"/>
            <w:vAlign w:val="center"/>
          </w:tcPr>
          <w:p w14:paraId="50A53895" w14:textId="77777777" w:rsidR="000230E4" w:rsidRPr="00E24AB4" w:rsidRDefault="000230E4" w:rsidP="00301342">
            <w:pPr>
              <w:pStyle w:val="TAH"/>
            </w:pPr>
            <w:r w:rsidRPr="00E24AB4">
              <w:t>Units</w:t>
            </w:r>
          </w:p>
        </w:tc>
        <w:tc>
          <w:tcPr>
            <w:tcW w:w="4432" w:type="dxa"/>
            <w:gridSpan w:val="4"/>
            <w:vAlign w:val="center"/>
          </w:tcPr>
          <w:p w14:paraId="6D789B78" w14:textId="77777777" w:rsidR="000230E4" w:rsidRPr="00E24AB4" w:rsidRDefault="000230E4" w:rsidP="00301342">
            <w:pPr>
              <w:pStyle w:val="TAH"/>
            </w:pPr>
            <w:r w:rsidRPr="00E24AB4">
              <w:t>Channel bandwidth</w:t>
            </w:r>
          </w:p>
        </w:tc>
      </w:tr>
      <w:tr w:rsidR="000230E4" w:rsidRPr="00E24AB4" w14:paraId="5E558565" w14:textId="77777777" w:rsidTr="000230E4">
        <w:trPr>
          <w:jc w:val="center"/>
        </w:trPr>
        <w:tc>
          <w:tcPr>
            <w:tcW w:w="1622" w:type="dxa"/>
            <w:tcBorders>
              <w:top w:val="nil"/>
            </w:tcBorders>
            <w:shd w:val="clear" w:color="auto" w:fill="auto"/>
            <w:vAlign w:val="center"/>
          </w:tcPr>
          <w:p w14:paraId="31568B4A" w14:textId="77777777" w:rsidR="000230E4" w:rsidRPr="00E24AB4" w:rsidRDefault="000230E4" w:rsidP="00301342">
            <w:pPr>
              <w:pStyle w:val="TAH"/>
            </w:pPr>
          </w:p>
        </w:tc>
        <w:tc>
          <w:tcPr>
            <w:tcW w:w="989" w:type="dxa"/>
            <w:tcBorders>
              <w:top w:val="nil"/>
            </w:tcBorders>
            <w:shd w:val="clear" w:color="auto" w:fill="auto"/>
            <w:vAlign w:val="center"/>
          </w:tcPr>
          <w:p w14:paraId="602A6382" w14:textId="77777777" w:rsidR="000230E4" w:rsidRPr="00E24AB4" w:rsidRDefault="000230E4" w:rsidP="00301342">
            <w:pPr>
              <w:pStyle w:val="TAH"/>
            </w:pPr>
          </w:p>
        </w:tc>
        <w:tc>
          <w:tcPr>
            <w:tcW w:w="1124" w:type="dxa"/>
            <w:vAlign w:val="center"/>
          </w:tcPr>
          <w:p w14:paraId="553852F5" w14:textId="77777777" w:rsidR="000230E4" w:rsidRPr="00E24AB4" w:rsidRDefault="000230E4" w:rsidP="00301342">
            <w:pPr>
              <w:pStyle w:val="TAH"/>
            </w:pPr>
            <w:r w:rsidRPr="00E24AB4">
              <w:rPr>
                <w:rFonts w:hint="eastAsia"/>
                <w:lang w:eastAsia="zh-CN"/>
              </w:rPr>
              <w:t>10</w:t>
            </w:r>
            <w:r w:rsidRPr="00E24AB4">
              <w:t xml:space="preserve"> MHz</w:t>
            </w:r>
          </w:p>
        </w:tc>
        <w:tc>
          <w:tcPr>
            <w:tcW w:w="1124" w:type="dxa"/>
            <w:vAlign w:val="center"/>
          </w:tcPr>
          <w:p w14:paraId="6CD36DF2" w14:textId="77777777" w:rsidR="000230E4" w:rsidRPr="00E24AB4" w:rsidRDefault="000230E4" w:rsidP="00301342">
            <w:pPr>
              <w:pStyle w:val="TAH"/>
            </w:pPr>
            <w:r w:rsidRPr="00E24AB4">
              <w:rPr>
                <w:rFonts w:hint="eastAsia"/>
                <w:lang w:eastAsia="zh-CN"/>
              </w:rPr>
              <w:t>2</w:t>
            </w:r>
            <w:r w:rsidRPr="00E24AB4">
              <w:t>0 MHz</w:t>
            </w:r>
          </w:p>
        </w:tc>
        <w:tc>
          <w:tcPr>
            <w:tcW w:w="1124" w:type="dxa"/>
            <w:vAlign w:val="center"/>
          </w:tcPr>
          <w:p w14:paraId="062DE12B" w14:textId="77777777" w:rsidR="000230E4" w:rsidRPr="00E24AB4" w:rsidRDefault="000230E4" w:rsidP="00301342">
            <w:pPr>
              <w:pStyle w:val="TAH"/>
            </w:pPr>
            <w:r w:rsidRPr="00E24AB4">
              <w:rPr>
                <w:rFonts w:hint="eastAsia"/>
                <w:lang w:eastAsia="zh-CN"/>
              </w:rPr>
              <w:t>30</w:t>
            </w:r>
            <w:r w:rsidRPr="00E24AB4">
              <w:t xml:space="preserve"> MHz</w:t>
            </w:r>
          </w:p>
        </w:tc>
        <w:tc>
          <w:tcPr>
            <w:tcW w:w="1060" w:type="dxa"/>
            <w:vAlign w:val="center"/>
          </w:tcPr>
          <w:p w14:paraId="2923D2AA"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5123CC" w14:textId="77777777" w:rsidTr="000230E4">
        <w:trPr>
          <w:jc w:val="center"/>
        </w:trPr>
        <w:tc>
          <w:tcPr>
            <w:tcW w:w="1622" w:type="dxa"/>
            <w:shd w:val="clear" w:color="auto" w:fill="auto"/>
            <w:vAlign w:val="center"/>
          </w:tcPr>
          <w:p w14:paraId="11EB5207" w14:textId="77777777" w:rsidR="0017189C" w:rsidRPr="00E24AB4" w:rsidRDefault="0017189C" w:rsidP="00301342">
            <w:pPr>
              <w:pStyle w:val="TAC"/>
            </w:pPr>
            <w:r w:rsidRPr="00E24AB4">
              <w:t>ACS</w:t>
            </w:r>
          </w:p>
        </w:tc>
        <w:tc>
          <w:tcPr>
            <w:tcW w:w="989" w:type="dxa"/>
            <w:vAlign w:val="center"/>
          </w:tcPr>
          <w:p w14:paraId="0BB6A452" w14:textId="77777777" w:rsidR="0017189C" w:rsidRPr="00E24AB4" w:rsidRDefault="0017189C" w:rsidP="00301342">
            <w:pPr>
              <w:pStyle w:val="TAC"/>
            </w:pPr>
            <w:r w:rsidRPr="00E24AB4">
              <w:t>dB</w:t>
            </w:r>
          </w:p>
        </w:tc>
        <w:tc>
          <w:tcPr>
            <w:tcW w:w="1124" w:type="dxa"/>
            <w:vAlign w:val="center"/>
          </w:tcPr>
          <w:p w14:paraId="78CAA617" w14:textId="77777777" w:rsidR="0017189C" w:rsidRPr="00E24AB4" w:rsidRDefault="0017189C" w:rsidP="00301342">
            <w:pPr>
              <w:pStyle w:val="TAC"/>
              <w:rPr>
                <w:lang w:eastAsia="zh-CN"/>
              </w:rPr>
            </w:pPr>
            <w:r w:rsidRPr="00E24AB4">
              <w:t>33</w:t>
            </w:r>
            <w:r w:rsidRPr="00E24AB4">
              <w:rPr>
                <w:rFonts w:hint="eastAsia"/>
                <w:lang w:eastAsia="zh-CN"/>
              </w:rPr>
              <w:t>.0</w:t>
            </w:r>
          </w:p>
        </w:tc>
        <w:tc>
          <w:tcPr>
            <w:tcW w:w="1124" w:type="dxa"/>
            <w:vAlign w:val="center"/>
          </w:tcPr>
          <w:p w14:paraId="1152CB6D" w14:textId="77777777" w:rsidR="0017189C" w:rsidRPr="00E24AB4" w:rsidRDefault="0017189C" w:rsidP="00301342">
            <w:pPr>
              <w:pStyle w:val="TAC"/>
            </w:pPr>
            <w:r w:rsidRPr="00E24AB4">
              <w:rPr>
                <w:rFonts w:hint="eastAsia"/>
                <w:lang w:eastAsia="zh-CN"/>
              </w:rPr>
              <w:t>27.0</w:t>
            </w:r>
          </w:p>
        </w:tc>
        <w:tc>
          <w:tcPr>
            <w:tcW w:w="1124" w:type="dxa"/>
            <w:vAlign w:val="center"/>
          </w:tcPr>
          <w:p w14:paraId="3052CCDF" w14:textId="77777777" w:rsidR="0017189C" w:rsidRPr="00E24AB4" w:rsidRDefault="0017189C" w:rsidP="00301342">
            <w:pPr>
              <w:pStyle w:val="TAC"/>
              <w:rPr>
                <w:lang w:eastAsia="zh-CN"/>
              </w:rPr>
            </w:pPr>
            <w:r w:rsidRPr="00E24AB4">
              <w:rPr>
                <w:rFonts w:hint="eastAsia"/>
                <w:lang w:eastAsia="zh-CN"/>
              </w:rPr>
              <w:t>25.5</w:t>
            </w:r>
          </w:p>
        </w:tc>
        <w:tc>
          <w:tcPr>
            <w:tcW w:w="1060" w:type="dxa"/>
            <w:vAlign w:val="center"/>
          </w:tcPr>
          <w:p w14:paraId="738A4A4B" w14:textId="77777777" w:rsidR="0017189C" w:rsidRPr="00E24AB4" w:rsidRDefault="0017189C" w:rsidP="00301342">
            <w:pPr>
              <w:pStyle w:val="TAC"/>
            </w:pPr>
            <w:r w:rsidRPr="00E24AB4">
              <w:t>2</w:t>
            </w:r>
            <w:r w:rsidRPr="00E24AB4">
              <w:rPr>
                <w:rFonts w:hint="eastAsia"/>
                <w:lang w:eastAsia="zh-CN"/>
              </w:rPr>
              <w:t>4.0</w:t>
            </w:r>
          </w:p>
        </w:tc>
      </w:tr>
    </w:tbl>
    <w:p w14:paraId="12D70907" w14:textId="77777777" w:rsidR="0017189C" w:rsidRPr="00E24AB4" w:rsidRDefault="0017189C" w:rsidP="0017189C"/>
    <w:p w14:paraId="5E8202B2" w14:textId="77777777" w:rsidR="0017189C" w:rsidRPr="00E24AB4" w:rsidRDefault="0017189C" w:rsidP="0017189C">
      <w:pPr>
        <w:pStyle w:val="TH"/>
      </w:pPr>
      <w:bookmarkStart w:id="7209" w:name="_CRTable7_5E_12"/>
      <w:r w:rsidRPr="00E24AB4">
        <w:t xml:space="preserve">Table </w:t>
      </w:r>
      <w:bookmarkEnd w:id="7209"/>
      <w:r w:rsidRPr="00E24AB4">
        <w:t>7.5</w:t>
      </w:r>
      <w:r w:rsidRPr="00E24AB4">
        <w:rPr>
          <w:rFonts w:hint="eastAsia"/>
          <w:lang w:eastAsia="zh-CN"/>
        </w:rPr>
        <w:t>E</w:t>
      </w:r>
      <w:r w:rsidRPr="00E24AB4">
        <w:rPr>
          <w:lang w:eastAsia="zh-CN"/>
        </w:rPr>
        <w:t>.1</w:t>
      </w:r>
      <w:r w:rsidRPr="00E24AB4">
        <w:t>-</w:t>
      </w:r>
      <w:r w:rsidRPr="00E24AB4">
        <w:rPr>
          <w:rFonts w:hint="eastAsia"/>
          <w:lang w:eastAsia="zh-CN"/>
        </w:rPr>
        <w:t>2</w:t>
      </w:r>
      <w:r w:rsidRPr="00E24AB4">
        <w:t>: Test parameters for Adjacent channel selectivity for V2X, Case 1</w:t>
      </w:r>
    </w:p>
    <w:tbl>
      <w:tblPr>
        <w:tblW w:w="8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669"/>
        <w:gridCol w:w="1291"/>
        <w:gridCol w:w="1291"/>
        <w:gridCol w:w="1291"/>
        <w:gridCol w:w="1294"/>
      </w:tblGrid>
      <w:tr w:rsidR="000230E4" w:rsidRPr="00E24AB4" w14:paraId="66255657" w14:textId="77777777" w:rsidTr="00EE008E">
        <w:trPr>
          <w:trHeight w:val="187"/>
          <w:jc w:val="center"/>
        </w:trPr>
        <w:tc>
          <w:tcPr>
            <w:tcW w:w="2369" w:type="dxa"/>
            <w:tcBorders>
              <w:bottom w:val="nil"/>
            </w:tcBorders>
            <w:shd w:val="clear" w:color="auto" w:fill="auto"/>
            <w:vAlign w:val="center"/>
          </w:tcPr>
          <w:p w14:paraId="3CAE467F" w14:textId="77777777" w:rsidR="000230E4" w:rsidRPr="00E24AB4" w:rsidRDefault="000230E4" w:rsidP="000230E4">
            <w:pPr>
              <w:pStyle w:val="TAH"/>
            </w:pPr>
            <w:r w:rsidRPr="00E24AB4">
              <w:t>RX parameter</w:t>
            </w:r>
          </w:p>
        </w:tc>
        <w:tc>
          <w:tcPr>
            <w:tcW w:w="0" w:type="auto"/>
            <w:tcBorders>
              <w:bottom w:val="nil"/>
            </w:tcBorders>
            <w:shd w:val="clear" w:color="auto" w:fill="auto"/>
            <w:vAlign w:val="center"/>
          </w:tcPr>
          <w:p w14:paraId="04D35C31" w14:textId="77777777" w:rsidR="000230E4" w:rsidRPr="00E24AB4" w:rsidRDefault="000230E4" w:rsidP="000230E4">
            <w:pPr>
              <w:pStyle w:val="TAH"/>
            </w:pPr>
            <w:r w:rsidRPr="00E24AB4">
              <w:t>Units</w:t>
            </w:r>
          </w:p>
        </w:tc>
        <w:tc>
          <w:tcPr>
            <w:tcW w:w="5167" w:type="dxa"/>
            <w:gridSpan w:val="4"/>
            <w:vAlign w:val="center"/>
          </w:tcPr>
          <w:p w14:paraId="3B84866A" w14:textId="77777777" w:rsidR="000230E4" w:rsidRPr="00E24AB4" w:rsidRDefault="000230E4" w:rsidP="000230E4">
            <w:pPr>
              <w:pStyle w:val="TAH"/>
            </w:pPr>
            <w:r w:rsidRPr="00E24AB4">
              <w:t>Channel bandwidth</w:t>
            </w:r>
          </w:p>
        </w:tc>
      </w:tr>
      <w:tr w:rsidR="000230E4" w:rsidRPr="00E24AB4" w14:paraId="6AFCE31B" w14:textId="77777777" w:rsidTr="00EE008E">
        <w:trPr>
          <w:trHeight w:val="187"/>
          <w:jc w:val="center"/>
        </w:trPr>
        <w:tc>
          <w:tcPr>
            <w:tcW w:w="2369" w:type="dxa"/>
            <w:tcBorders>
              <w:top w:val="nil"/>
            </w:tcBorders>
            <w:shd w:val="clear" w:color="auto" w:fill="auto"/>
            <w:vAlign w:val="center"/>
          </w:tcPr>
          <w:p w14:paraId="416E2C89" w14:textId="77777777" w:rsidR="000230E4" w:rsidRPr="00E24AB4" w:rsidRDefault="000230E4" w:rsidP="000230E4">
            <w:pPr>
              <w:pStyle w:val="TAH"/>
            </w:pPr>
          </w:p>
        </w:tc>
        <w:tc>
          <w:tcPr>
            <w:tcW w:w="0" w:type="auto"/>
            <w:tcBorders>
              <w:top w:val="nil"/>
            </w:tcBorders>
            <w:shd w:val="clear" w:color="auto" w:fill="auto"/>
            <w:vAlign w:val="center"/>
          </w:tcPr>
          <w:p w14:paraId="3AAF50F2" w14:textId="77777777" w:rsidR="000230E4" w:rsidRPr="00E24AB4" w:rsidRDefault="000230E4" w:rsidP="000230E4">
            <w:pPr>
              <w:pStyle w:val="TAH"/>
            </w:pPr>
          </w:p>
        </w:tc>
        <w:tc>
          <w:tcPr>
            <w:tcW w:w="1291" w:type="dxa"/>
            <w:vAlign w:val="center"/>
          </w:tcPr>
          <w:p w14:paraId="72C13132" w14:textId="77777777" w:rsidR="000230E4" w:rsidRPr="00E24AB4" w:rsidRDefault="000230E4" w:rsidP="000230E4">
            <w:pPr>
              <w:pStyle w:val="TAH"/>
            </w:pPr>
            <w:r w:rsidRPr="00E24AB4">
              <w:rPr>
                <w:rFonts w:hint="eastAsia"/>
                <w:lang w:eastAsia="zh-CN"/>
              </w:rPr>
              <w:t>10</w:t>
            </w:r>
            <w:r w:rsidRPr="00E24AB4">
              <w:t xml:space="preserve"> MHz</w:t>
            </w:r>
          </w:p>
        </w:tc>
        <w:tc>
          <w:tcPr>
            <w:tcW w:w="1291" w:type="dxa"/>
            <w:vAlign w:val="center"/>
          </w:tcPr>
          <w:p w14:paraId="788950D5" w14:textId="77777777" w:rsidR="000230E4" w:rsidRPr="00E24AB4" w:rsidRDefault="000230E4" w:rsidP="000230E4">
            <w:pPr>
              <w:pStyle w:val="TAH"/>
            </w:pPr>
            <w:r w:rsidRPr="00E24AB4">
              <w:rPr>
                <w:rFonts w:hint="eastAsia"/>
                <w:lang w:eastAsia="zh-CN"/>
              </w:rPr>
              <w:t>2</w:t>
            </w:r>
            <w:r w:rsidRPr="00E24AB4">
              <w:t>0 MHz</w:t>
            </w:r>
          </w:p>
        </w:tc>
        <w:tc>
          <w:tcPr>
            <w:tcW w:w="1291" w:type="dxa"/>
            <w:vAlign w:val="center"/>
          </w:tcPr>
          <w:p w14:paraId="46EEFD61" w14:textId="77777777" w:rsidR="000230E4" w:rsidRPr="00E24AB4" w:rsidRDefault="000230E4" w:rsidP="000230E4">
            <w:pPr>
              <w:pStyle w:val="TAH"/>
            </w:pPr>
            <w:r w:rsidRPr="00E24AB4">
              <w:rPr>
                <w:rFonts w:hint="eastAsia"/>
                <w:lang w:eastAsia="zh-CN"/>
              </w:rPr>
              <w:t>30</w:t>
            </w:r>
            <w:r w:rsidRPr="00E24AB4">
              <w:t xml:space="preserve"> MHz</w:t>
            </w:r>
          </w:p>
        </w:tc>
        <w:tc>
          <w:tcPr>
            <w:tcW w:w="1294" w:type="dxa"/>
            <w:vAlign w:val="center"/>
          </w:tcPr>
          <w:p w14:paraId="597B51C5" w14:textId="77777777" w:rsidR="000230E4" w:rsidRPr="00E24AB4" w:rsidRDefault="000230E4" w:rsidP="000230E4">
            <w:pPr>
              <w:pStyle w:val="TAH"/>
            </w:pPr>
            <w:r w:rsidRPr="00E24AB4">
              <w:rPr>
                <w:rFonts w:hint="eastAsia"/>
                <w:lang w:eastAsia="zh-CN"/>
              </w:rPr>
              <w:t>4</w:t>
            </w:r>
            <w:r w:rsidRPr="00E24AB4">
              <w:t>0 MHz</w:t>
            </w:r>
          </w:p>
        </w:tc>
      </w:tr>
      <w:tr w:rsidR="0017189C" w:rsidRPr="00E24AB4" w14:paraId="769A714B" w14:textId="77777777" w:rsidTr="00EE008E">
        <w:trPr>
          <w:trHeight w:val="187"/>
          <w:jc w:val="center"/>
        </w:trPr>
        <w:tc>
          <w:tcPr>
            <w:tcW w:w="2369" w:type="dxa"/>
            <w:shd w:val="clear" w:color="auto" w:fill="auto"/>
          </w:tcPr>
          <w:p w14:paraId="02A17C45" w14:textId="77777777" w:rsidR="0017189C" w:rsidRPr="00E24AB4" w:rsidRDefault="0017189C" w:rsidP="000230E4">
            <w:pPr>
              <w:pStyle w:val="TAC"/>
            </w:pPr>
            <w:r w:rsidRPr="00E24AB4">
              <w:t>Power in transmission bandwidth configuration</w:t>
            </w:r>
          </w:p>
        </w:tc>
        <w:tc>
          <w:tcPr>
            <w:tcW w:w="0" w:type="auto"/>
          </w:tcPr>
          <w:p w14:paraId="0829277B" w14:textId="77777777" w:rsidR="0017189C" w:rsidRPr="00E24AB4" w:rsidRDefault="0017189C" w:rsidP="000230E4">
            <w:pPr>
              <w:pStyle w:val="TAC"/>
            </w:pPr>
            <w:r w:rsidRPr="00E24AB4">
              <w:t>dBm</w:t>
            </w:r>
          </w:p>
        </w:tc>
        <w:tc>
          <w:tcPr>
            <w:tcW w:w="5167" w:type="dxa"/>
            <w:gridSpan w:val="4"/>
          </w:tcPr>
          <w:p w14:paraId="2DDC46F2"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+ 14 dB</w:t>
            </w:r>
          </w:p>
        </w:tc>
      </w:tr>
      <w:tr w:rsidR="0017189C" w:rsidRPr="00E24AB4" w14:paraId="0F6D25A6" w14:textId="77777777" w:rsidTr="00EE008E">
        <w:trPr>
          <w:trHeight w:val="187"/>
          <w:jc w:val="center"/>
        </w:trPr>
        <w:tc>
          <w:tcPr>
            <w:tcW w:w="2369" w:type="dxa"/>
            <w:shd w:val="clear" w:color="auto" w:fill="auto"/>
          </w:tcPr>
          <w:p w14:paraId="1DF92E77" w14:textId="77777777" w:rsidR="0017189C" w:rsidRPr="00E24AB4" w:rsidRDefault="0017189C" w:rsidP="000230E4">
            <w:pPr>
              <w:pStyle w:val="TAC"/>
            </w:pPr>
            <w:r w:rsidRPr="00E24AB4">
              <w:t>P</w:t>
            </w:r>
            <w:r w:rsidRPr="00E24AB4">
              <w:rPr>
                <w:vertAlign w:val="subscript"/>
              </w:rPr>
              <w:t>interferer</w:t>
            </w:r>
          </w:p>
        </w:tc>
        <w:tc>
          <w:tcPr>
            <w:tcW w:w="0" w:type="auto"/>
          </w:tcPr>
          <w:p w14:paraId="7B784FC9" w14:textId="77777777" w:rsidR="0017189C" w:rsidRPr="00E24AB4" w:rsidRDefault="0017189C" w:rsidP="000230E4">
            <w:pPr>
              <w:pStyle w:val="TAC"/>
            </w:pPr>
            <w:r w:rsidRPr="00E24AB4">
              <w:t>dBm</w:t>
            </w:r>
          </w:p>
        </w:tc>
        <w:tc>
          <w:tcPr>
            <w:tcW w:w="1291" w:type="dxa"/>
          </w:tcPr>
          <w:p w14:paraId="5199D9F0"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+ 45.5 dB</w:t>
            </w:r>
          </w:p>
        </w:tc>
        <w:tc>
          <w:tcPr>
            <w:tcW w:w="1291" w:type="dxa"/>
          </w:tcPr>
          <w:p w14:paraId="164AB936"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w:t>
            </w:r>
            <w:r w:rsidRPr="00E24AB4">
              <w:rPr>
                <w:rFonts w:hint="eastAsia"/>
                <w:lang w:eastAsia="zh-CN"/>
              </w:rPr>
              <w:t>39.</w:t>
            </w:r>
            <w:r w:rsidRPr="00E24AB4">
              <w:t>5 dB</w:t>
            </w:r>
          </w:p>
        </w:tc>
        <w:tc>
          <w:tcPr>
            <w:tcW w:w="1291" w:type="dxa"/>
          </w:tcPr>
          <w:p w14:paraId="4BB00B1B"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8</w:t>
            </w:r>
            <w:r w:rsidRPr="00E24AB4">
              <w:rPr>
                <w:lang w:val="sv-SE"/>
              </w:rPr>
              <w:t>.</w:t>
            </w:r>
            <w:r w:rsidRPr="00E24AB4">
              <w:rPr>
                <w:rFonts w:hint="eastAsia"/>
                <w:lang w:val="sv-SE" w:eastAsia="zh-CN"/>
              </w:rPr>
              <w:t>0</w:t>
            </w:r>
            <w:r w:rsidRPr="00E24AB4">
              <w:rPr>
                <w:lang w:val="sv-SE"/>
              </w:rPr>
              <w:t xml:space="preserve"> dB</w:t>
            </w:r>
          </w:p>
        </w:tc>
        <w:tc>
          <w:tcPr>
            <w:tcW w:w="1294" w:type="dxa"/>
          </w:tcPr>
          <w:p w14:paraId="3BA6F761"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6</w:t>
            </w:r>
            <w:r w:rsidRPr="00E24AB4">
              <w:rPr>
                <w:lang w:val="sv-SE"/>
              </w:rPr>
              <w:t>.5 dB</w:t>
            </w:r>
          </w:p>
        </w:tc>
      </w:tr>
      <w:tr w:rsidR="0017189C" w:rsidRPr="00E24AB4" w14:paraId="255B0A48" w14:textId="77777777" w:rsidTr="00EE008E">
        <w:trPr>
          <w:trHeight w:val="187"/>
          <w:jc w:val="center"/>
        </w:trPr>
        <w:tc>
          <w:tcPr>
            <w:tcW w:w="2369" w:type="dxa"/>
            <w:shd w:val="clear" w:color="auto" w:fill="auto"/>
          </w:tcPr>
          <w:p w14:paraId="694A09E0"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0" w:type="auto"/>
          </w:tcPr>
          <w:p w14:paraId="5869B588" w14:textId="77777777" w:rsidR="0017189C" w:rsidRPr="00E24AB4" w:rsidRDefault="0017189C" w:rsidP="000230E4">
            <w:pPr>
              <w:pStyle w:val="TAC"/>
              <w:rPr>
                <w:lang w:val="sv-SE"/>
              </w:rPr>
            </w:pPr>
            <w:r w:rsidRPr="00E24AB4">
              <w:rPr>
                <w:lang w:val="sv-SE"/>
              </w:rPr>
              <w:t>MHz</w:t>
            </w:r>
          </w:p>
        </w:tc>
        <w:tc>
          <w:tcPr>
            <w:tcW w:w="1291" w:type="dxa"/>
          </w:tcPr>
          <w:p w14:paraId="6A661678"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6978E14B"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5D67E312" w14:textId="77777777" w:rsidR="0017189C" w:rsidRPr="00E24AB4" w:rsidRDefault="0017189C" w:rsidP="000230E4">
            <w:pPr>
              <w:pStyle w:val="TAC"/>
              <w:rPr>
                <w:lang w:val="sv-SE"/>
              </w:rPr>
            </w:pPr>
            <w:r w:rsidRPr="00E24AB4">
              <w:rPr>
                <w:rFonts w:hint="eastAsia"/>
                <w:lang w:val="sv-SE" w:eastAsia="zh-CN"/>
              </w:rPr>
              <w:t>10</w:t>
            </w:r>
          </w:p>
        </w:tc>
        <w:tc>
          <w:tcPr>
            <w:tcW w:w="1294" w:type="dxa"/>
          </w:tcPr>
          <w:p w14:paraId="757F07CC"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0548C2DC" w14:textId="77777777" w:rsidTr="00EE008E">
        <w:trPr>
          <w:trHeight w:val="187"/>
          <w:jc w:val="center"/>
        </w:trPr>
        <w:tc>
          <w:tcPr>
            <w:tcW w:w="2369" w:type="dxa"/>
            <w:shd w:val="clear" w:color="auto" w:fill="auto"/>
          </w:tcPr>
          <w:p w14:paraId="30A638A9"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0" w:type="auto"/>
          </w:tcPr>
          <w:p w14:paraId="73D87053" w14:textId="77777777" w:rsidR="0017189C" w:rsidRPr="00E24AB4" w:rsidRDefault="0017189C" w:rsidP="000230E4">
            <w:pPr>
              <w:pStyle w:val="TAC"/>
              <w:rPr>
                <w:lang w:val="sv-SE"/>
              </w:rPr>
            </w:pPr>
            <w:r w:rsidRPr="00E24AB4">
              <w:rPr>
                <w:lang w:val="sv-SE"/>
              </w:rPr>
              <w:t>MHz</w:t>
            </w:r>
          </w:p>
        </w:tc>
        <w:tc>
          <w:tcPr>
            <w:tcW w:w="1291" w:type="dxa"/>
          </w:tcPr>
          <w:p w14:paraId="515A248D"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291" w:type="dxa"/>
          </w:tcPr>
          <w:p w14:paraId="0A390D91"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15</w:t>
            </w:r>
          </w:p>
        </w:tc>
        <w:tc>
          <w:tcPr>
            <w:tcW w:w="1291" w:type="dxa"/>
          </w:tcPr>
          <w:p w14:paraId="49CA2D12" w14:textId="77777777" w:rsidR="0017189C" w:rsidRPr="00E24AB4" w:rsidRDefault="0017189C" w:rsidP="000230E4">
            <w:pPr>
              <w:pStyle w:val="TAC"/>
            </w:pPr>
            <w:r w:rsidRPr="00E24AB4">
              <w:rPr>
                <w:rFonts w:hint="eastAsia"/>
                <w:lang w:val="sv-SE" w:eastAsia="zh-CN"/>
              </w:rPr>
              <w:t>20</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20</w:t>
            </w:r>
          </w:p>
        </w:tc>
        <w:tc>
          <w:tcPr>
            <w:tcW w:w="1294" w:type="dxa"/>
          </w:tcPr>
          <w:p w14:paraId="6C2FEA9F" w14:textId="77777777" w:rsidR="0017189C" w:rsidRPr="00E24AB4" w:rsidRDefault="0017189C" w:rsidP="000230E4">
            <w:pPr>
              <w:pStyle w:val="TAC"/>
            </w:pPr>
            <w:r w:rsidRPr="00E24AB4">
              <w:rPr>
                <w:rFonts w:hint="eastAsia"/>
                <w:lang w:val="sv-SE" w:eastAsia="zh-CN"/>
              </w:rPr>
              <w:t>2</w:t>
            </w:r>
            <w:r w:rsidRPr="00E24AB4">
              <w:t>5</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w:t>
            </w:r>
            <w:r w:rsidRPr="00E24AB4">
              <w:t>5</w:t>
            </w:r>
          </w:p>
        </w:tc>
      </w:tr>
      <w:tr w:rsidR="0017189C" w:rsidRPr="00E24AB4" w14:paraId="73A5C90C" w14:textId="77777777" w:rsidTr="00EE008E">
        <w:trPr>
          <w:trHeight w:val="187"/>
          <w:jc w:val="center"/>
        </w:trPr>
        <w:tc>
          <w:tcPr>
            <w:tcW w:w="8205" w:type="dxa"/>
            <w:gridSpan w:val="6"/>
            <w:shd w:val="clear" w:color="auto" w:fill="auto"/>
          </w:tcPr>
          <w:p w14:paraId="53683761" w14:textId="77777777" w:rsidR="0017189C" w:rsidRPr="00E24AB4" w:rsidRDefault="0017189C" w:rsidP="00301342">
            <w:pPr>
              <w:pStyle w:val="TAN"/>
            </w:pPr>
            <w:r w:rsidRPr="00E24AB4">
              <w:t>NOTE 1:</w:t>
            </w:r>
            <w:r w:rsidRPr="00E24AB4">
              <w:tab/>
              <w:t>The interferer is QPSK modulated PUSCH containing data and reference symbols. Normal cyclic prefix is used.</w:t>
            </w:r>
          </w:p>
          <w:p w14:paraId="60216CB0" w14:textId="77777777" w:rsidR="0017189C" w:rsidRPr="00E24AB4" w:rsidRDefault="0017189C" w:rsidP="00301342">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08D3B448">
                <v:shape id="_x0000_i1088" type="#_x0000_t75" style="width:118.05pt;height:20.95pt" o:ole="">
                  <v:imagedata r:id="rId123" o:title=""/>
                </v:shape>
                <o:OLEObject Type="Embed" ProgID="Equation.3" ShapeID="_x0000_i1088" DrawAspect="Content" ObjectID="_1826966494" r:id="rId132"/>
              </w:object>
            </w:r>
            <w:r w:rsidRPr="00E24AB4">
              <w:t>MHz with SCS the sub-carrier spacing of the wanted signal in MHz. The interferer is an NR signal with 15 kHz SCS.</w:t>
            </w:r>
          </w:p>
        </w:tc>
      </w:tr>
    </w:tbl>
    <w:p w14:paraId="3A1ED994" w14:textId="77777777" w:rsidR="0017189C" w:rsidRPr="00E24AB4" w:rsidRDefault="0017189C" w:rsidP="0017189C"/>
    <w:p w14:paraId="4C8DE54C" w14:textId="77777777" w:rsidR="0017189C" w:rsidRPr="00E24AB4" w:rsidRDefault="0017189C" w:rsidP="0017189C">
      <w:pPr>
        <w:pStyle w:val="TH"/>
      </w:pPr>
      <w:bookmarkStart w:id="7210" w:name="_CRTable7_5E_13"/>
      <w:r w:rsidRPr="00E24AB4">
        <w:t xml:space="preserve">Table </w:t>
      </w:r>
      <w:bookmarkEnd w:id="7210"/>
      <w:r w:rsidRPr="00E24AB4">
        <w:t>7.5</w:t>
      </w:r>
      <w:r w:rsidRPr="00E24AB4">
        <w:rPr>
          <w:rFonts w:hint="eastAsia"/>
          <w:lang w:eastAsia="zh-CN"/>
        </w:rPr>
        <w:t>E</w:t>
      </w:r>
      <w:r w:rsidRPr="00E24AB4">
        <w:rPr>
          <w:lang w:eastAsia="zh-CN"/>
        </w:rPr>
        <w:t>.1</w:t>
      </w:r>
      <w:r w:rsidRPr="00E24AB4">
        <w:t>-</w:t>
      </w:r>
      <w:r w:rsidRPr="00E24AB4">
        <w:rPr>
          <w:rFonts w:hint="eastAsia"/>
          <w:lang w:eastAsia="zh-CN"/>
        </w:rPr>
        <w:t>3</w:t>
      </w:r>
      <w:r w:rsidRPr="00E24AB4">
        <w:t>: Test parameters for Adjacent channel selectivity for V2X, Case 2</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666"/>
        <w:gridCol w:w="1405"/>
        <w:gridCol w:w="1366"/>
        <w:gridCol w:w="1408"/>
        <w:gridCol w:w="1403"/>
      </w:tblGrid>
      <w:tr w:rsidR="000230E4" w:rsidRPr="00E24AB4" w14:paraId="1DAC3CEB" w14:textId="77777777" w:rsidTr="000230E4">
        <w:trPr>
          <w:jc w:val="center"/>
        </w:trPr>
        <w:tc>
          <w:tcPr>
            <w:tcW w:w="2111" w:type="dxa"/>
            <w:tcBorders>
              <w:bottom w:val="nil"/>
            </w:tcBorders>
            <w:shd w:val="clear" w:color="auto" w:fill="auto"/>
            <w:vAlign w:val="center"/>
          </w:tcPr>
          <w:p w14:paraId="7AA268FA" w14:textId="77777777" w:rsidR="000230E4" w:rsidRPr="00E24AB4" w:rsidRDefault="000230E4" w:rsidP="00301342">
            <w:pPr>
              <w:pStyle w:val="TAH"/>
            </w:pPr>
            <w:r w:rsidRPr="00E24AB4">
              <w:t>RX parameter</w:t>
            </w:r>
          </w:p>
        </w:tc>
        <w:tc>
          <w:tcPr>
            <w:tcW w:w="666" w:type="dxa"/>
            <w:tcBorders>
              <w:bottom w:val="nil"/>
            </w:tcBorders>
            <w:shd w:val="clear" w:color="auto" w:fill="auto"/>
            <w:vAlign w:val="center"/>
          </w:tcPr>
          <w:p w14:paraId="43A22CE4" w14:textId="77777777" w:rsidR="000230E4" w:rsidRPr="00E24AB4" w:rsidRDefault="000230E4" w:rsidP="00301342">
            <w:pPr>
              <w:pStyle w:val="TAH"/>
            </w:pPr>
            <w:r w:rsidRPr="00E24AB4">
              <w:t>Units</w:t>
            </w:r>
          </w:p>
        </w:tc>
        <w:tc>
          <w:tcPr>
            <w:tcW w:w="5582" w:type="dxa"/>
            <w:gridSpan w:val="4"/>
            <w:vAlign w:val="center"/>
          </w:tcPr>
          <w:p w14:paraId="3FA0FA39" w14:textId="77777777" w:rsidR="000230E4" w:rsidRPr="00E24AB4" w:rsidRDefault="000230E4" w:rsidP="00301342">
            <w:pPr>
              <w:pStyle w:val="TAH"/>
            </w:pPr>
            <w:r w:rsidRPr="00E24AB4">
              <w:t>Channel bandwidth</w:t>
            </w:r>
          </w:p>
        </w:tc>
      </w:tr>
      <w:tr w:rsidR="000230E4" w:rsidRPr="00E24AB4" w14:paraId="195BF418" w14:textId="77777777" w:rsidTr="000230E4">
        <w:trPr>
          <w:jc w:val="center"/>
        </w:trPr>
        <w:tc>
          <w:tcPr>
            <w:tcW w:w="2111" w:type="dxa"/>
            <w:tcBorders>
              <w:top w:val="nil"/>
            </w:tcBorders>
            <w:shd w:val="clear" w:color="auto" w:fill="auto"/>
            <w:vAlign w:val="center"/>
          </w:tcPr>
          <w:p w14:paraId="73A9BF89" w14:textId="77777777" w:rsidR="000230E4" w:rsidRPr="00E24AB4" w:rsidRDefault="000230E4" w:rsidP="00301342">
            <w:pPr>
              <w:pStyle w:val="TAH"/>
            </w:pPr>
          </w:p>
        </w:tc>
        <w:tc>
          <w:tcPr>
            <w:tcW w:w="666" w:type="dxa"/>
            <w:tcBorders>
              <w:top w:val="nil"/>
            </w:tcBorders>
            <w:shd w:val="clear" w:color="auto" w:fill="auto"/>
            <w:vAlign w:val="center"/>
          </w:tcPr>
          <w:p w14:paraId="5225E580" w14:textId="77777777" w:rsidR="000230E4" w:rsidRPr="00E24AB4" w:rsidRDefault="000230E4" w:rsidP="00301342">
            <w:pPr>
              <w:pStyle w:val="TAH"/>
            </w:pPr>
          </w:p>
        </w:tc>
        <w:tc>
          <w:tcPr>
            <w:tcW w:w="1405" w:type="dxa"/>
            <w:vAlign w:val="center"/>
          </w:tcPr>
          <w:p w14:paraId="12E24DB9" w14:textId="77777777" w:rsidR="000230E4" w:rsidRPr="00E24AB4" w:rsidRDefault="000230E4" w:rsidP="00301342">
            <w:pPr>
              <w:pStyle w:val="TAH"/>
            </w:pPr>
            <w:r w:rsidRPr="00E24AB4">
              <w:rPr>
                <w:rFonts w:hint="eastAsia"/>
                <w:lang w:eastAsia="zh-CN"/>
              </w:rPr>
              <w:t>10</w:t>
            </w:r>
            <w:r w:rsidRPr="00E24AB4">
              <w:t xml:space="preserve"> MHz</w:t>
            </w:r>
          </w:p>
        </w:tc>
        <w:tc>
          <w:tcPr>
            <w:tcW w:w="1366" w:type="dxa"/>
            <w:vAlign w:val="center"/>
          </w:tcPr>
          <w:p w14:paraId="0ECC6D1B" w14:textId="77777777" w:rsidR="000230E4" w:rsidRPr="00E24AB4" w:rsidRDefault="000230E4" w:rsidP="00301342">
            <w:pPr>
              <w:pStyle w:val="TAH"/>
            </w:pPr>
            <w:r w:rsidRPr="00E24AB4">
              <w:rPr>
                <w:rFonts w:hint="eastAsia"/>
                <w:lang w:eastAsia="zh-CN"/>
              </w:rPr>
              <w:t>2</w:t>
            </w:r>
            <w:r w:rsidRPr="00E24AB4">
              <w:t>0 MHz</w:t>
            </w:r>
          </w:p>
        </w:tc>
        <w:tc>
          <w:tcPr>
            <w:tcW w:w="1408" w:type="dxa"/>
            <w:vAlign w:val="center"/>
          </w:tcPr>
          <w:p w14:paraId="53824F71" w14:textId="77777777" w:rsidR="000230E4" w:rsidRPr="00E24AB4" w:rsidRDefault="000230E4" w:rsidP="00301342">
            <w:pPr>
              <w:pStyle w:val="TAH"/>
            </w:pPr>
            <w:r w:rsidRPr="00E24AB4">
              <w:rPr>
                <w:rFonts w:hint="eastAsia"/>
                <w:lang w:eastAsia="zh-CN"/>
              </w:rPr>
              <w:t>30</w:t>
            </w:r>
            <w:r w:rsidRPr="00E24AB4">
              <w:t xml:space="preserve"> MHz</w:t>
            </w:r>
          </w:p>
        </w:tc>
        <w:tc>
          <w:tcPr>
            <w:tcW w:w="1403" w:type="dxa"/>
            <w:vAlign w:val="center"/>
          </w:tcPr>
          <w:p w14:paraId="492E8974"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625F98" w14:textId="77777777" w:rsidTr="000230E4">
        <w:trPr>
          <w:jc w:val="center"/>
        </w:trPr>
        <w:tc>
          <w:tcPr>
            <w:tcW w:w="2111" w:type="dxa"/>
            <w:shd w:val="clear" w:color="auto" w:fill="auto"/>
          </w:tcPr>
          <w:p w14:paraId="77B00519" w14:textId="77777777" w:rsidR="0017189C" w:rsidRPr="00E24AB4" w:rsidRDefault="0017189C" w:rsidP="000230E4">
            <w:pPr>
              <w:pStyle w:val="TAC"/>
            </w:pPr>
            <w:r w:rsidRPr="00E24AB4">
              <w:t>Power in transmission bandwidth configuration</w:t>
            </w:r>
          </w:p>
        </w:tc>
        <w:tc>
          <w:tcPr>
            <w:tcW w:w="666" w:type="dxa"/>
          </w:tcPr>
          <w:p w14:paraId="36C07BC1" w14:textId="77777777" w:rsidR="0017189C" w:rsidRPr="00E24AB4" w:rsidRDefault="0017189C" w:rsidP="000230E4">
            <w:pPr>
              <w:pStyle w:val="TAC"/>
            </w:pPr>
            <w:r w:rsidRPr="00E24AB4">
              <w:t>dBm</w:t>
            </w:r>
          </w:p>
        </w:tc>
        <w:tc>
          <w:tcPr>
            <w:tcW w:w="1405" w:type="dxa"/>
          </w:tcPr>
          <w:p w14:paraId="115875B4" w14:textId="77777777" w:rsidR="0017189C" w:rsidRPr="00E24AB4" w:rsidRDefault="0017189C" w:rsidP="000230E4">
            <w:pPr>
              <w:pStyle w:val="TAC"/>
              <w:rPr>
                <w:lang w:eastAsia="zh-CN"/>
              </w:rPr>
            </w:pPr>
            <w:r w:rsidRPr="00E24AB4">
              <w:rPr>
                <w:lang w:eastAsia="zh-CN"/>
              </w:rPr>
              <w:t>-56.5</w:t>
            </w:r>
          </w:p>
        </w:tc>
        <w:tc>
          <w:tcPr>
            <w:tcW w:w="1366" w:type="dxa"/>
          </w:tcPr>
          <w:p w14:paraId="09A84506" w14:textId="77777777" w:rsidR="0017189C" w:rsidRPr="00E24AB4" w:rsidRDefault="0017189C" w:rsidP="000230E4">
            <w:pPr>
              <w:pStyle w:val="TAC"/>
              <w:rPr>
                <w:lang w:eastAsia="zh-CN"/>
              </w:rPr>
            </w:pPr>
            <w:r w:rsidRPr="00E24AB4">
              <w:rPr>
                <w:lang w:eastAsia="zh-CN"/>
              </w:rPr>
              <w:t>-</w:t>
            </w:r>
            <w:r w:rsidRPr="00E24AB4">
              <w:rPr>
                <w:rFonts w:hint="eastAsia"/>
                <w:lang w:eastAsia="zh-CN"/>
              </w:rPr>
              <w:t>50</w:t>
            </w:r>
            <w:r w:rsidRPr="00E24AB4">
              <w:rPr>
                <w:lang w:eastAsia="zh-CN"/>
              </w:rPr>
              <w:t>.5</w:t>
            </w:r>
          </w:p>
        </w:tc>
        <w:tc>
          <w:tcPr>
            <w:tcW w:w="1408" w:type="dxa"/>
          </w:tcPr>
          <w:p w14:paraId="176CA75D" w14:textId="77777777" w:rsidR="0017189C" w:rsidRPr="00E24AB4" w:rsidRDefault="0017189C" w:rsidP="000230E4">
            <w:pPr>
              <w:pStyle w:val="TAC"/>
              <w:rPr>
                <w:lang w:eastAsia="zh-CN"/>
              </w:rPr>
            </w:pPr>
            <w:r w:rsidRPr="00E24AB4">
              <w:rPr>
                <w:rFonts w:hint="eastAsia"/>
                <w:lang w:eastAsia="zh-CN"/>
              </w:rPr>
              <w:t>-49.0</w:t>
            </w:r>
          </w:p>
        </w:tc>
        <w:tc>
          <w:tcPr>
            <w:tcW w:w="1403" w:type="dxa"/>
          </w:tcPr>
          <w:p w14:paraId="3E5D4665" w14:textId="77777777" w:rsidR="0017189C" w:rsidRPr="00E24AB4" w:rsidRDefault="0017189C" w:rsidP="000230E4">
            <w:pPr>
              <w:pStyle w:val="TAC"/>
            </w:pPr>
            <w:r w:rsidRPr="00E24AB4">
              <w:rPr>
                <w:lang w:eastAsia="zh-CN"/>
              </w:rPr>
              <w:t>-</w:t>
            </w:r>
            <w:r w:rsidRPr="00E24AB4">
              <w:rPr>
                <w:rFonts w:hint="eastAsia"/>
                <w:lang w:eastAsia="zh-CN"/>
              </w:rPr>
              <w:t>47</w:t>
            </w:r>
            <w:r w:rsidRPr="00E24AB4">
              <w:rPr>
                <w:lang w:eastAsia="zh-CN"/>
              </w:rPr>
              <w:t>.5</w:t>
            </w:r>
          </w:p>
        </w:tc>
      </w:tr>
      <w:tr w:rsidR="0017189C" w:rsidRPr="00E24AB4" w14:paraId="21CF2BDC" w14:textId="77777777" w:rsidTr="000230E4">
        <w:trPr>
          <w:jc w:val="center"/>
        </w:trPr>
        <w:tc>
          <w:tcPr>
            <w:tcW w:w="2111" w:type="dxa"/>
            <w:shd w:val="clear" w:color="auto" w:fill="auto"/>
          </w:tcPr>
          <w:p w14:paraId="27FA07F6" w14:textId="77777777" w:rsidR="0017189C" w:rsidRPr="00E24AB4" w:rsidRDefault="0017189C" w:rsidP="000230E4">
            <w:pPr>
              <w:pStyle w:val="TAC"/>
            </w:pPr>
            <w:r w:rsidRPr="00E24AB4">
              <w:t>P</w:t>
            </w:r>
            <w:r w:rsidRPr="00E24AB4">
              <w:rPr>
                <w:vertAlign w:val="subscript"/>
              </w:rPr>
              <w:t>interferer</w:t>
            </w:r>
          </w:p>
        </w:tc>
        <w:tc>
          <w:tcPr>
            <w:tcW w:w="666" w:type="dxa"/>
          </w:tcPr>
          <w:p w14:paraId="3E10359E" w14:textId="77777777" w:rsidR="0017189C" w:rsidRPr="00E24AB4" w:rsidRDefault="0017189C" w:rsidP="000230E4">
            <w:pPr>
              <w:pStyle w:val="TAC"/>
            </w:pPr>
            <w:r w:rsidRPr="00E24AB4">
              <w:t>dBm</w:t>
            </w:r>
          </w:p>
        </w:tc>
        <w:tc>
          <w:tcPr>
            <w:tcW w:w="5582" w:type="dxa"/>
            <w:gridSpan w:val="4"/>
          </w:tcPr>
          <w:p w14:paraId="0EE5D2A8" w14:textId="77777777" w:rsidR="0017189C" w:rsidRPr="00E24AB4" w:rsidRDefault="0017189C" w:rsidP="000230E4">
            <w:pPr>
              <w:pStyle w:val="TAC"/>
              <w:rPr>
                <w:lang w:val="sv-SE" w:eastAsia="zh-CN"/>
              </w:rPr>
            </w:pPr>
            <w:r w:rsidRPr="00E24AB4">
              <w:rPr>
                <w:lang w:eastAsia="zh-CN"/>
              </w:rPr>
              <w:t>-25</w:t>
            </w:r>
          </w:p>
        </w:tc>
      </w:tr>
      <w:tr w:rsidR="0017189C" w:rsidRPr="00E24AB4" w14:paraId="6826F0AF" w14:textId="77777777" w:rsidTr="000230E4">
        <w:trPr>
          <w:jc w:val="center"/>
        </w:trPr>
        <w:tc>
          <w:tcPr>
            <w:tcW w:w="2111" w:type="dxa"/>
            <w:shd w:val="clear" w:color="auto" w:fill="auto"/>
          </w:tcPr>
          <w:p w14:paraId="23D24C93"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666" w:type="dxa"/>
          </w:tcPr>
          <w:p w14:paraId="55D058FA" w14:textId="77777777" w:rsidR="0017189C" w:rsidRPr="00E24AB4" w:rsidRDefault="0017189C" w:rsidP="000230E4">
            <w:pPr>
              <w:pStyle w:val="TAC"/>
              <w:rPr>
                <w:lang w:val="sv-SE"/>
              </w:rPr>
            </w:pPr>
            <w:r w:rsidRPr="00E24AB4">
              <w:rPr>
                <w:lang w:val="sv-SE"/>
              </w:rPr>
              <w:t>MHz</w:t>
            </w:r>
          </w:p>
        </w:tc>
        <w:tc>
          <w:tcPr>
            <w:tcW w:w="1405" w:type="dxa"/>
          </w:tcPr>
          <w:p w14:paraId="34F243CA" w14:textId="77777777" w:rsidR="0017189C" w:rsidRPr="00E24AB4" w:rsidRDefault="0017189C" w:rsidP="000230E4">
            <w:pPr>
              <w:pStyle w:val="TAC"/>
              <w:rPr>
                <w:lang w:val="sv-SE"/>
              </w:rPr>
            </w:pPr>
            <w:r w:rsidRPr="00E24AB4">
              <w:rPr>
                <w:rFonts w:hint="eastAsia"/>
                <w:lang w:val="sv-SE" w:eastAsia="zh-CN"/>
              </w:rPr>
              <w:t>10</w:t>
            </w:r>
          </w:p>
        </w:tc>
        <w:tc>
          <w:tcPr>
            <w:tcW w:w="1366" w:type="dxa"/>
          </w:tcPr>
          <w:p w14:paraId="4D1F7579" w14:textId="77777777" w:rsidR="0017189C" w:rsidRPr="00E24AB4" w:rsidRDefault="0017189C" w:rsidP="000230E4">
            <w:pPr>
              <w:pStyle w:val="TAC"/>
              <w:rPr>
                <w:lang w:val="sv-SE"/>
              </w:rPr>
            </w:pPr>
            <w:r w:rsidRPr="00E24AB4">
              <w:rPr>
                <w:rFonts w:hint="eastAsia"/>
                <w:lang w:val="sv-SE" w:eastAsia="zh-CN"/>
              </w:rPr>
              <w:t>10</w:t>
            </w:r>
          </w:p>
        </w:tc>
        <w:tc>
          <w:tcPr>
            <w:tcW w:w="1408" w:type="dxa"/>
          </w:tcPr>
          <w:p w14:paraId="4AEA7BAC" w14:textId="77777777" w:rsidR="0017189C" w:rsidRPr="00E24AB4" w:rsidRDefault="0017189C" w:rsidP="000230E4">
            <w:pPr>
              <w:pStyle w:val="TAC"/>
              <w:rPr>
                <w:lang w:val="sv-SE"/>
              </w:rPr>
            </w:pPr>
            <w:r w:rsidRPr="00E24AB4">
              <w:rPr>
                <w:rFonts w:hint="eastAsia"/>
                <w:lang w:val="sv-SE" w:eastAsia="zh-CN"/>
              </w:rPr>
              <w:t>10</w:t>
            </w:r>
          </w:p>
        </w:tc>
        <w:tc>
          <w:tcPr>
            <w:tcW w:w="1403" w:type="dxa"/>
          </w:tcPr>
          <w:p w14:paraId="209751B9"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44996927" w14:textId="77777777" w:rsidTr="000230E4">
        <w:trPr>
          <w:jc w:val="center"/>
        </w:trPr>
        <w:tc>
          <w:tcPr>
            <w:tcW w:w="2111" w:type="dxa"/>
            <w:shd w:val="clear" w:color="auto" w:fill="auto"/>
          </w:tcPr>
          <w:p w14:paraId="38EC588B"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666" w:type="dxa"/>
          </w:tcPr>
          <w:p w14:paraId="5E0DA6B5" w14:textId="77777777" w:rsidR="0017189C" w:rsidRPr="00E24AB4" w:rsidRDefault="0017189C" w:rsidP="000230E4">
            <w:pPr>
              <w:pStyle w:val="TAC"/>
              <w:rPr>
                <w:lang w:val="sv-SE"/>
              </w:rPr>
            </w:pPr>
            <w:r w:rsidRPr="00E24AB4">
              <w:rPr>
                <w:lang w:val="sv-SE"/>
              </w:rPr>
              <w:t>MHz</w:t>
            </w:r>
          </w:p>
        </w:tc>
        <w:tc>
          <w:tcPr>
            <w:tcW w:w="1405" w:type="dxa"/>
          </w:tcPr>
          <w:p w14:paraId="4CC16244"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366" w:type="dxa"/>
          </w:tcPr>
          <w:p w14:paraId="31E3B5DA"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w:t>
            </w:r>
            <w:r w:rsidRPr="00E24AB4">
              <w:rPr>
                <w:lang w:val="sv-SE"/>
              </w:rPr>
              <w:t>5</w:t>
            </w:r>
          </w:p>
        </w:tc>
        <w:tc>
          <w:tcPr>
            <w:tcW w:w="1408" w:type="dxa"/>
          </w:tcPr>
          <w:p w14:paraId="07C43C4C" w14:textId="77777777" w:rsidR="0017189C" w:rsidRPr="00E24AB4" w:rsidRDefault="0017189C" w:rsidP="000230E4">
            <w:pPr>
              <w:pStyle w:val="TAC"/>
            </w:pPr>
            <w:r w:rsidRPr="00E24AB4">
              <w:t>2</w:t>
            </w:r>
            <w:r w:rsidRPr="00E24AB4">
              <w:rPr>
                <w:rFonts w:hint="eastAsia"/>
                <w:lang w:eastAsia="zh-CN"/>
              </w:rPr>
              <w:t xml:space="preserve">0 </w:t>
            </w:r>
            <w:r w:rsidRPr="00E24AB4">
              <w:t>/</w:t>
            </w:r>
            <w:r w:rsidRPr="00E24AB4">
              <w:rPr>
                <w:rFonts w:hint="eastAsia"/>
                <w:lang w:eastAsia="zh-CN"/>
              </w:rPr>
              <w:t xml:space="preserve"> </w:t>
            </w:r>
            <w:r w:rsidRPr="00E24AB4">
              <w:t>-2</w:t>
            </w:r>
            <w:r w:rsidRPr="00E24AB4">
              <w:rPr>
                <w:rFonts w:hint="eastAsia"/>
                <w:lang w:eastAsia="zh-CN"/>
              </w:rPr>
              <w:t>0</w:t>
            </w:r>
          </w:p>
        </w:tc>
        <w:tc>
          <w:tcPr>
            <w:tcW w:w="1403" w:type="dxa"/>
          </w:tcPr>
          <w:p w14:paraId="0E49E9C2" w14:textId="77777777" w:rsidR="0017189C" w:rsidRPr="00E24AB4" w:rsidRDefault="0017189C" w:rsidP="000230E4">
            <w:pPr>
              <w:pStyle w:val="TAC"/>
            </w:pPr>
            <w:r w:rsidRPr="00E24AB4">
              <w:t>25</w:t>
            </w:r>
            <w:r w:rsidRPr="00E24AB4">
              <w:rPr>
                <w:rFonts w:hint="eastAsia"/>
                <w:lang w:eastAsia="zh-CN"/>
              </w:rPr>
              <w:t xml:space="preserve"> </w:t>
            </w:r>
            <w:r w:rsidRPr="00E24AB4">
              <w:t>/</w:t>
            </w:r>
            <w:r w:rsidRPr="00E24AB4">
              <w:rPr>
                <w:rFonts w:hint="eastAsia"/>
                <w:lang w:eastAsia="zh-CN"/>
              </w:rPr>
              <w:t xml:space="preserve"> </w:t>
            </w:r>
            <w:r w:rsidRPr="00E24AB4">
              <w:t>-25</w:t>
            </w:r>
          </w:p>
        </w:tc>
      </w:tr>
      <w:tr w:rsidR="0017189C" w:rsidRPr="00E24AB4" w14:paraId="1207A28E" w14:textId="77777777" w:rsidTr="00301342">
        <w:trPr>
          <w:jc w:val="center"/>
        </w:trPr>
        <w:tc>
          <w:tcPr>
            <w:tcW w:w="8359" w:type="dxa"/>
            <w:gridSpan w:val="6"/>
            <w:shd w:val="clear" w:color="auto" w:fill="auto"/>
          </w:tcPr>
          <w:p w14:paraId="4C63E76A" w14:textId="77777777" w:rsidR="0017189C" w:rsidRPr="00E24AB4" w:rsidRDefault="0017189C" w:rsidP="0017189C">
            <w:pPr>
              <w:pStyle w:val="TAN"/>
            </w:pPr>
            <w:r w:rsidRPr="00E24AB4">
              <w:t>NOTE 1:</w:t>
            </w:r>
            <w:r w:rsidRPr="00E24AB4">
              <w:tab/>
              <w:t>The interferer is QPSK modulated PUSCH containing data and reference symbols. Normal cyclic prefix is used.</w:t>
            </w:r>
          </w:p>
          <w:p w14:paraId="2FB1BD14" w14:textId="77777777" w:rsidR="0017189C" w:rsidRPr="00E24AB4" w:rsidRDefault="0017189C" w:rsidP="0017189C">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5714C902">
                <v:shape id="_x0000_i1089" type="#_x0000_t75" style="width:118.05pt;height:20.95pt" o:ole="">
                  <v:imagedata r:id="rId123" o:title=""/>
                </v:shape>
                <o:OLEObject Type="Embed" ProgID="Equation.3" ShapeID="_x0000_i1089" DrawAspect="Content" ObjectID="_1826966495" r:id="rId133"/>
              </w:object>
            </w:r>
            <w:r w:rsidRPr="00E24AB4">
              <w:t>MHz with SCS the sub-carrier spacing of the wanted signal in MHz. The interferer is an NR signal with 15 kHz SCS.</w:t>
            </w:r>
          </w:p>
        </w:tc>
      </w:tr>
    </w:tbl>
    <w:p w14:paraId="49F3EF49" w14:textId="77777777" w:rsidR="0017189C" w:rsidRPr="00E24AB4" w:rsidRDefault="0017189C" w:rsidP="0017189C"/>
    <w:p w14:paraId="2E2FAB39" w14:textId="79FC3715" w:rsidR="0017189C" w:rsidRPr="00E24AB4" w:rsidRDefault="0017189C" w:rsidP="004E30D3">
      <w:pPr>
        <w:pStyle w:val="Heading3"/>
      </w:pPr>
      <w:bookmarkStart w:id="7211" w:name="_Toc45888441"/>
      <w:bookmarkStart w:id="7212" w:name="_Toc45889040"/>
      <w:bookmarkStart w:id="7213" w:name="_Toc59650396"/>
      <w:bookmarkStart w:id="7214" w:name="_Toc61357668"/>
      <w:bookmarkStart w:id="7215" w:name="_Toc61359442"/>
      <w:bookmarkStart w:id="7216" w:name="_Toc67916382"/>
      <w:bookmarkStart w:id="7217" w:name="_Toc75533928"/>
      <w:bookmarkStart w:id="7218" w:name="_Toc75819814"/>
      <w:bookmarkStart w:id="7219" w:name="_Toc76508658"/>
      <w:bookmarkStart w:id="7220" w:name="_Toc76717608"/>
      <w:bookmarkStart w:id="7221" w:name="_Toc83294249"/>
      <w:bookmarkStart w:id="7222" w:name="_Toc84335288"/>
      <w:r w:rsidRPr="00E24AB4">
        <w:t>7.5E.2</w:t>
      </w:r>
      <w:r w:rsidRPr="00E24AB4">
        <w:tab/>
      </w:r>
      <w:bookmarkEnd w:id="7211"/>
      <w:bookmarkEnd w:id="7212"/>
      <w:bookmarkEnd w:id="7213"/>
      <w:bookmarkEnd w:id="7214"/>
      <w:bookmarkEnd w:id="7215"/>
      <w:bookmarkEnd w:id="7216"/>
      <w:bookmarkEnd w:id="7217"/>
      <w:bookmarkEnd w:id="7218"/>
      <w:bookmarkEnd w:id="7219"/>
      <w:bookmarkEnd w:id="7220"/>
      <w:bookmarkEnd w:id="7221"/>
      <w:bookmarkEnd w:id="7222"/>
      <w:r w:rsidR="006952DC">
        <w:t>Adjacent channel selectivity for V2X concurrent operation</w:t>
      </w:r>
    </w:p>
    <w:p w14:paraId="4BF63282" w14:textId="3B2883DA" w:rsidR="003B1F4E" w:rsidRDefault="00D67749" w:rsidP="003B1F4E">
      <w:bookmarkStart w:id="7223" w:name="_Toc59650397"/>
      <w:bookmarkStart w:id="7224" w:name="_Toc61357669"/>
      <w:bookmarkStart w:id="7225" w:name="_Toc61359443"/>
      <w:bookmarkStart w:id="7226" w:name="_Toc67916383"/>
      <w:bookmarkStart w:id="7227" w:name="_Toc75533929"/>
      <w:bookmarkStart w:id="7228" w:name="_Toc75819815"/>
      <w:bookmarkStart w:id="7229" w:name="_Toc76508659"/>
      <w:bookmarkStart w:id="7230" w:name="_Toc76717609"/>
      <w:bookmarkStart w:id="7231" w:name="_Toc83294250"/>
      <w:bookmarkStart w:id="7232" w:name="_Toc84335289"/>
      <w:r w:rsidRPr="00E24AB4">
        <w:rPr>
          <w:noProof/>
        </w:rPr>
        <w:t xml:space="preserve">For the inter-band con-current NR V2X operation, </w:t>
      </w:r>
      <w:r w:rsidRPr="00E24AB4">
        <w:t xml:space="preserve">the requirements specified in </w:t>
      </w:r>
      <w:r>
        <w:t>clause</w:t>
      </w:r>
      <w:r w:rsidRPr="00E24AB4">
        <w:t xml:space="preserve"> 7.5E</w:t>
      </w:r>
      <w:r>
        <w:t>.1</w:t>
      </w:r>
      <w:r w:rsidRPr="00E24AB4">
        <w:t xml:space="preserve"> shall apply for the NR sidelink reception in </w:t>
      </w:r>
      <w:r>
        <w:t>the operating b</w:t>
      </w:r>
      <w:r w:rsidRPr="00E24AB4">
        <w:t>and</w:t>
      </w:r>
      <w:r>
        <w:t>s in</w:t>
      </w:r>
      <w:r w:rsidRPr="00E24AB4">
        <w:t xml:space="preserve"> </w:t>
      </w:r>
      <w:r>
        <w:t xml:space="preserve">Table </w:t>
      </w:r>
      <w:r>
        <w:rPr>
          <w:rFonts w:hint="eastAsia"/>
          <w:lang w:eastAsia="zh-CN"/>
        </w:rPr>
        <w:t>5.</w:t>
      </w:r>
      <w:r>
        <w:rPr>
          <w:lang w:eastAsia="zh-CN"/>
        </w:rPr>
        <w:t>2E.2-1</w:t>
      </w:r>
      <w:r w:rsidRPr="00E24AB4">
        <w:t xml:space="preserve"> and the requirements specified in </w:t>
      </w:r>
      <w:r>
        <w:t>clause</w:t>
      </w:r>
      <w:r w:rsidRPr="00E24AB4">
        <w:t xml:space="preserve"> 7.5 shall apply for the NR downlink reception in licensed band while all downlink carriers are active</w:t>
      </w:r>
      <w:r w:rsidRPr="00A1115A">
        <w:t>.</w:t>
      </w:r>
    </w:p>
    <w:p w14:paraId="7CE8F1E5" w14:textId="77777777" w:rsidR="0052283C" w:rsidRPr="001C0CC4" w:rsidRDefault="0052283C" w:rsidP="004E30D3">
      <w:pPr>
        <w:pStyle w:val="Heading2"/>
      </w:pPr>
      <w:r w:rsidRPr="001C0CC4">
        <w:t>7.5</w:t>
      </w:r>
      <w:r>
        <w:t>F</w:t>
      </w:r>
      <w:r w:rsidRPr="001C0CC4">
        <w:tab/>
        <w:t>Adjacent channel selectivity</w:t>
      </w:r>
      <w:bookmarkEnd w:id="7223"/>
      <w:bookmarkEnd w:id="7224"/>
      <w:bookmarkEnd w:id="7225"/>
      <w:bookmarkEnd w:id="7226"/>
      <w:bookmarkEnd w:id="7227"/>
      <w:bookmarkEnd w:id="7228"/>
      <w:bookmarkEnd w:id="7229"/>
      <w:bookmarkEnd w:id="7230"/>
      <w:bookmarkEnd w:id="7231"/>
      <w:bookmarkEnd w:id="7232"/>
    </w:p>
    <w:p w14:paraId="0F94DD7F" w14:textId="77777777" w:rsidR="0052283C" w:rsidRPr="001C0CC4" w:rsidRDefault="0052283C" w:rsidP="004E30D3">
      <w:pPr>
        <w:pStyle w:val="Heading3"/>
      </w:pPr>
      <w:bookmarkStart w:id="7233" w:name="_Toc59650398"/>
      <w:bookmarkStart w:id="7234" w:name="_Toc61357670"/>
      <w:bookmarkStart w:id="7235" w:name="_Toc61359444"/>
      <w:bookmarkStart w:id="7236" w:name="_Toc67916384"/>
      <w:bookmarkStart w:id="7237" w:name="_Toc75533930"/>
      <w:bookmarkStart w:id="7238" w:name="_Toc75819816"/>
      <w:bookmarkStart w:id="7239" w:name="_Toc76508660"/>
      <w:bookmarkStart w:id="7240" w:name="_Toc76717610"/>
      <w:bookmarkStart w:id="7241" w:name="_Toc83294251"/>
      <w:bookmarkStart w:id="7242" w:name="_Toc84335290"/>
      <w:r w:rsidRPr="001C0CC4">
        <w:t>7.</w:t>
      </w:r>
      <w:r>
        <w:t>5F</w:t>
      </w:r>
      <w:r w:rsidRPr="001C0CC4">
        <w:t>.1</w:t>
      </w:r>
      <w:r w:rsidRPr="001C0CC4">
        <w:tab/>
      </w:r>
      <w:r>
        <w:t>General</w:t>
      </w:r>
      <w:bookmarkEnd w:id="7233"/>
      <w:bookmarkEnd w:id="7234"/>
      <w:bookmarkEnd w:id="7235"/>
      <w:bookmarkEnd w:id="7236"/>
      <w:bookmarkEnd w:id="7237"/>
      <w:bookmarkEnd w:id="7238"/>
      <w:bookmarkEnd w:id="7239"/>
      <w:bookmarkEnd w:id="7240"/>
      <w:bookmarkEnd w:id="7241"/>
      <w:bookmarkEnd w:id="7242"/>
    </w:p>
    <w:p w14:paraId="5D021BFD" w14:textId="77777777" w:rsidR="0052283C" w:rsidRPr="001C0CC4" w:rsidRDefault="0052283C" w:rsidP="0052283C">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0DB35BF" w14:textId="35CCDC9A" w:rsidR="005F218B" w:rsidRDefault="005F218B" w:rsidP="0052283C">
      <w:r>
        <w:t>Instead of the general ACS requirements specified in clause 7.5, t</w:t>
      </w:r>
      <w:r w:rsidRPr="001C0CC4">
        <w:t>he UE shall fulfil the minimum requirements specified in Table 7.5</w:t>
      </w:r>
      <w:r>
        <w:t>F.1</w:t>
      </w:r>
      <w:r w:rsidRPr="001C0CC4">
        <w:t>-1</w:t>
      </w:r>
      <w:r>
        <w:t xml:space="preserve">. </w:t>
      </w:r>
      <w:r w:rsidRPr="001C0CC4">
        <w:t xml:space="preserve">These requirements apply for any SCS specified for the channel bandwidth of the wanted signal. </w:t>
      </w:r>
      <w:r>
        <w:t xml:space="preserve"> </w:t>
      </w:r>
      <w:r w:rsidRPr="001C0CC4">
        <w:t>For the test parameters</w:t>
      </w:r>
      <w:r>
        <w:t xml:space="preserve"> specified in Table 7.5F.1-2</w:t>
      </w:r>
      <w:r w:rsidRPr="001C0CC4">
        <w:t>, the throughput shall be ≥ 95 % of the maximum throughput of the reference measurement channels as specified in Annexes A.2.2, A.3.2, and A.3.3 (with one sided dynamic OCNG Pattern OP.1 FDD/TDD for the DL-signal as described in Annex A.5.1.1/A.5.2.1)</w:t>
      </w:r>
      <w:r>
        <w:t>.</w:t>
      </w:r>
    </w:p>
    <w:p w14:paraId="693AB9ED" w14:textId="77777777" w:rsidR="0052283C" w:rsidRPr="001C0CC4" w:rsidRDefault="0052283C" w:rsidP="0052283C">
      <w:pPr>
        <w:pStyle w:val="TH"/>
      </w:pPr>
      <w:bookmarkStart w:id="7243" w:name="_CRTable7_5F_11"/>
      <w:r w:rsidRPr="001C0CC4">
        <w:t xml:space="preserve">Table </w:t>
      </w:r>
      <w:bookmarkEnd w:id="7243"/>
      <w:r w:rsidRPr="001C0CC4">
        <w:t>7.5</w:t>
      </w:r>
      <w:r>
        <w:t>F.1</w:t>
      </w:r>
      <w:r w:rsidRPr="001C0CC4">
        <w:t>-</w:t>
      </w:r>
      <w:r>
        <w:t>1</w:t>
      </w:r>
      <w:r w:rsidRPr="001C0CC4">
        <w:t xml:space="preserve">: ACS for </w:t>
      </w:r>
      <w:r>
        <w:t>shared spectrum channel access</w:t>
      </w:r>
      <w:r w:rsidRPr="001C0CC4">
        <w:t xml:space="preserve"> bands</w:t>
      </w:r>
    </w:p>
    <w:tbl>
      <w:tblPr>
        <w:tblW w:w="6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tblGrid>
      <w:tr w:rsidR="000230E4" w:rsidRPr="0045091F" w14:paraId="0921C14C" w14:textId="77777777" w:rsidTr="000230E4">
        <w:trPr>
          <w:jc w:val="center"/>
        </w:trPr>
        <w:tc>
          <w:tcPr>
            <w:tcW w:w="1487" w:type="dxa"/>
            <w:tcBorders>
              <w:bottom w:val="nil"/>
            </w:tcBorders>
            <w:shd w:val="clear" w:color="auto" w:fill="auto"/>
          </w:tcPr>
          <w:p w14:paraId="0CFBB901"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2FF5112A" w14:textId="77777777" w:rsidR="000230E4" w:rsidRPr="0045091F" w:rsidRDefault="000230E4" w:rsidP="00F04431">
            <w:pPr>
              <w:pStyle w:val="TAH"/>
            </w:pPr>
            <w:r w:rsidRPr="0045091F">
              <w:t>Units</w:t>
            </w:r>
          </w:p>
        </w:tc>
        <w:tc>
          <w:tcPr>
            <w:tcW w:w="4124" w:type="dxa"/>
            <w:gridSpan w:val="4"/>
          </w:tcPr>
          <w:p w14:paraId="67A03BC4" w14:textId="77777777" w:rsidR="000230E4" w:rsidRPr="0045091F" w:rsidRDefault="000230E4" w:rsidP="00F04431">
            <w:pPr>
              <w:pStyle w:val="TAH"/>
            </w:pPr>
            <w:r w:rsidRPr="0045091F">
              <w:t>Channel bandwidth</w:t>
            </w:r>
          </w:p>
        </w:tc>
      </w:tr>
      <w:tr w:rsidR="000230E4" w:rsidRPr="0045091F" w14:paraId="21F2AD22" w14:textId="77777777" w:rsidTr="000230E4">
        <w:trPr>
          <w:jc w:val="center"/>
        </w:trPr>
        <w:tc>
          <w:tcPr>
            <w:tcW w:w="1487" w:type="dxa"/>
            <w:tcBorders>
              <w:top w:val="nil"/>
            </w:tcBorders>
            <w:shd w:val="clear" w:color="auto" w:fill="auto"/>
          </w:tcPr>
          <w:p w14:paraId="6F013415" w14:textId="77777777" w:rsidR="000230E4" w:rsidRPr="0045091F" w:rsidRDefault="000230E4" w:rsidP="00F04431">
            <w:pPr>
              <w:pStyle w:val="TAH"/>
            </w:pPr>
          </w:p>
        </w:tc>
        <w:tc>
          <w:tcPr>
            <w:tcW w:w="907" w:type="dxa"/>
            <w:tcBorders>
              <w:top w:val="nil"/>
            </w:tcBorders>
            <w:shd w:val="clear" w:color="auto" w:fill="auto"/>
          </w:tcPr>
          <w:p w14:paraId="1C3801AB" w14:textId="77777777" w:rsidR="000230E4" w:rsidRPr="0045091F" w:rsidRDefault="000230E4" w:rsidP="00F04431">
            <w:pPr>
              <w:pStyle w:val="TAH"/>
            </w:pPr>
          </w:p>
        </w:tc>
        <w:tc>
          <w:tcPr>
            <w:tcW w:w="1031" w:type="dxa"/>
          </w:tcPr>
          <w:p w14:paraId="2BA4B04C" w14:textId="77777777" w:rsidR="000230E4" w:rsidRPr="0045091F" w:rsidRDefault="000230E4" w:rsidP="00F04431">
            <w:pPr>
              <w:pStyle w:val="TAH"/>
            </w:pPr>
            <w:r>
              <w:t>2</w:t>
            </w:r>
            <w:r w:rsidRPr="0045091F">
              <w:t>0 MHz</w:t>
            </w:r>
          </w:p>
        </w:tc>
        <w:tc>
          <w:tcPr>
            <w:tcW w:w="1031" w:type="dxa"/>
          </w:tcPr>
          <w:p w14:paraId="680C2FC5" w14:textId="77777777" w:rsidR="000230E4" w:rsidRPr="0045091F" w:rsidRDefault="000230E4" w:rsidP="00F04431">
            <w:pPr>
              <w:pStyle w:val="TAH"/>
            </w:pPr>
            <w:r>
              <w:t>40</w:t>
            </w:r>
            <w:r w:rsidRPr="0045091F">
              <w:t xml:space="preserve"> MHz</w:t>
            </w:r>
          </w:p>
        </w:tc>
        <w:tc>
          <w:tcPr>
            <w:tcW w:w="1031" w:type="dxa"/>
          </w:tcPr>
          <w:p w14:paraId="36918271" w14:textId="77777777" w:rsidR="000230E4" w:rsidRPr="0045091F" w:rsidRDefault="000230E4" w:rsidP="00F04431">
            <w:pPr>
              <w:pStyle w:val="TAH"/>
            </w:pPr>
            <w:r>
              <w:t>6</w:t>
            </w:r>
            <w:r w:rsidRPr="0045091F">
              <w:t>0 MHz</w:t>
            </w:r>
          </w:p>
        </w:tc>
        <w:tc>
          <w:tcPr>
            <w:tcW w:w="1031" w:type="dxa"/>
          </w:tcPr>
          <w:p w14:paraId="0745F5C8" w14:textId="77777777" w:rsidR="000230E4" w:rsidRPr="0045091F" w:rsidRDefault="000230E4" w:rsidP="00F04431">
            <w:pPr>
              <w:pStyle w:val="TAH"/>
            </w:pPr>
            <w:r>
              <w:t>80</w:t>
            </w:r>
            <w:r w:rsidRPr="0045091F">
              <w:t xml:space="preserve"> MHz</w:t>
            </w:r>
          </w:p>
        </w:tc>
      </w:tr>
      <w:tr w:rsidR="001720F0" w:rsidRPr="0045091F" w14:paraId="133306C5" w14:textId="77777777" w:rsidTr="00F04431">
        <w:trPr>
          <w:jc w:val="center"/>
        </w:trPr>
        <w:tc>
          <w:tcPr>
            <w:tcW w:w="1487" w:type="dxa"/>
            <w:shd w:val="clear" w:color="auto" w:fill="auto"/>
          </w:tcPr>
          <w:p w14:paraId="75E8C305" w14:textId="77777777" w:rsidR="001720F0" w:rsidRPr="0045091F" w:rsidRDefault="001720F0" w:rsidP="001720F0">
            <w:pPr>
              <w:pStyle w:val="TAC"/>
            </w:pPr>
            <w:r w:rsidRPr="0045091F">
              <w:t>ACS</w:t>
            </w:r>
          </w:p>
        </w:tc>
        <w:tc>
          <w:tcPr>
            <w:tcW w:w="907" w:type="dxa"/>
          </w:tcPr>
          <w:p w14:paraId="7D8E9691" w14:textId="77777777" w:rsidR="001720F0" w:rsidRPr="0045091F" w:rsidRDefault="001720F0" w:rsidP="001720F0">
            <w:pPr>
              <w:pStyle w:val="TAC"/>
            </w:pPr>
            <w:r w:rsidRPr="0045091F">
              <w:t>dB</w:t>
            </w:r>
          </w:p>
        </w:tc>
        <w:tc>
          <w:tcPr>
            <w:tcW w:w="1031" w:type="dxa"/>
          </w:tcPr>
          <w:p w14:paraId="62332D56" w14:textId="1BAF101A" w:rsidR="001720F0" w:rsidRPr="0045091F" w:rsidRDefault="001720F0" w:rsidP="001720F0">
            <w:pPr>
              <w:pStyle w:val="TAC"/>
            </w:pPr>
            <w:r>
              <w:t>24</w:t>
            </w:r>
          </w:p>
        </w:tc>
        <w:tc>
          <w:tcPr>
            <w:tcW w:w="1031" w:type="dxa"/>
          </w:tcPr>
          <w:p w14:paraId="605F3566" w14:textId="54275F18" w:rsidR="001720F0" w:rsidRPr="0045091F" w:rsidRDefault="001720F0" w:rsidP="001720F0">
            <w:pPr>
              <w:pStyle w:val="TAC"/>
            </w:pPr>
            <w:r>
              <w:t>21</w:t>
            </w:r>
          </w:p>
        </w:tc>
        <w:tc>
          <w:tcPr>
            <w:tcW w:w="1031" w:type="dxa"/>
          </w:tcPr>
          <w:p w14:paraId="3F907F3E" w14:textId="64E38E54" w:rsidR="001720F0" w:rsidRPr="0045091F" w:rsidRDefault="001720F0" w:rsidP="001720F0">
            <w:pPr>
              <w:pStyle w:val="TAC"/>
            </w:pPr>
            <w:r>
              <w:t>19.2</w:t>
            </w:r>
          </w:p>
        </w:tc>
        <w:tc>
          <w:tcPr>
            <w:tcW w:w="1031" w:type="dxa"/>
          </w:tcPr>
          <w:p w14:paraId="256E4AA9" w14:textId="64A089E6" w:rsidR="001720F0" w:rsidRPr="0045091F" w:rsidRDefault="001720F0" w:rsidP="001720F0">
            <w:pPr>
              <w:pStyle w:val="TAC"/>
            </w:pPr>
            <w:r>
              <w:t>18</w:t>
            </w:r>
          </w:p>
        </w:tc>
      </w:tr>
    </w:tbl>
    <w:p w14:paraId="27977116" w14:textId="77777777" w:rsidR="0052283C" w:rsidRDefault="0052283C" w:rsidP="008C0EFD"/>
    <w:p w14:paraId="77DA1156" w14:textId="263F04B1" w:rsidR="0052283C" w:rsidRPr="001C0CC4" w:rsidRDefault="0052283C" w:rsidP="0052283C">
      <w:pPr>
        <w:pStyle w:val="TH"/>
      </w:pPr>
      <w:bookmarkStart w:id="7244" w:name="_CRTable7_5F_12"/>
      <w:r w:rsidRPr="001C0CC4">
        <w:t xml:space="preserve">Table </w:t>
      </w:r>
      <w:bookmarkEnd w:id="7244"/>
      <w:r w:rsidRPr="001C0CC4">
        <w:t>7.5</w:t>
      </w:r>
      <w:r>
        <w:t>F.1</w:t>
      </w:r>
      <w:r w:rsidRPr="001C0CC4">
        <w:t>-</w:t>
      </w:r>
      <w:r>
        <w:t>2</w:t>
      </w:r>
      <w:r w:rsidRPr="001C0CC4">
        <w:t xml:space="preserve">: Test parameters for </w:t>
      </w:r>
      <w:r>
        <w:t>shared spectrum channel a</w:t>
      </w:r>
      <w:r w:rsidR="006411F2">
        <w:t>c</w:t>
      </w:r>
      <w:r>
        <w:t>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907"/>
        <w:gridCol w:w="1302"/>
        <w:gridCol w:w="1303"/>
        <w:gridCol w:w="1303"/>
        <w:gridCol w:w="1303"/>
      </w:tblGrid>
      <w:tr w:rsidR="000230E4" w:rsidRPr="0045091F" w14:paraId="5C79DD8A" w14:textId="77777777" w:rsidTr="000230E4">
        <w:trPr>
          <w:jc w:val="center"/>
        </w:trPr>
        <w:tc>
          <w:tcPr>
            <w:tcW w:w="1483" w:type="dxa"/>
            <w:tcBorders>
              <w:bottom w:val="nil"/>
            </w:tcBorders>
            <w:shd w:val="clear" w:color="auto" w:fill="auto"/>
          </w:tcPr>
          <w:p w14:paraId="03D800DD"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10A5D210" w14:textId="77777777" w:rsidR="000230E4" w:rsidRPr="0045091F" w:rsidRDefault="000230E4" w:rsidP="00F04431">
            <w:pPr>
              <w:pStyle w:val="TAH"/>
            </w:pPr>
            <w:r w:rsidRPr="0045091F">
              <w:t>Units</w:t>
            </w:r>
          </w:p>
        </w:tc>
        <w:tc>
          <w:tcPr>
            <w:tcW w:w="5211" w:type="dxa"/>
            <w:gridSpan w:val="4"/>
          </w:tcPr>
          <w:p w14:paraId="447876FF" w14:textId="77777777" w:rsidR="000230E4" w:rsidRPr="0045091F" w:rsidRDefault="000230E4" w:rsidP="00F04431">
            <w:pPr>
              <w:pStyle w:val="TAH"/>
            </w:pPr>
            <w:r w:rsidRPr="0045091F">
              <w:t>Channel bandwidth</w:t>
            </w:r>
          </w:p>
        </w:tc>
      </w:tr>
      <w:tr w:rsidR="000230E4" w:rsidRPr="0045091F" w14:paraId="1A4A5B33" w14:textId="77777777" w:rsidTr="000230E4">
        <w:trPr>
          <w:jc w:val="center"/>
        </w:trPr>
        <w:tc>
          <w:tcPr>
            <w:tcW w:w="1483" w:type="dxa"/>
            <w:tcBorders>
              <w:top w:val="nil"/>
            </w:tcBorders>
            <w:shd w:val="clear" w:color="auto" w:fill="auto"/>
          </w:tcPr>
          <w:p w14:paraId="4A34ED38" w14:textId="77777777" w:rsidR="000230E4" w:rsidRPr="0045091F" w:rsidRDefault="000230E4" w:rsidP="00F04431">
            <w:pPr>
              <w:pStyle w:val="TAH"/>
            </w:pPr>
          </w:p>
        </w:tc>
        <w:tc>
          <w:tcPr>
            <w:tcW w:w="907" w:type="dxa"/>
            <w:tcBorders>
              <w:top w:val="nil"/>
            </w:tcBorders>
            <w:shd w:val="clear" w:color="auto" w:fill="auto"/>
          </w:tcPr>
          <w:p w14:paraId="6B7D615F" w14:textId="77777777" w:rsidR="000230E4" w:rsidRPr="0045091F" w:rsidRDefault="000230E4" w:rsidP="00F04431">
            <w:pPr>
              <w:pStyle w:val="TAH"/>
            </w:pPr>
          </w:p>
        </w:tc>
        <w:tc>
          <w:tcPr>
            <w:tcW w:w="1302" w:type="dxa"/>
          </w:tcPr>
          <w:p w14:paraId="440D6628" w14:textId="77777777" w:rsidR="000230E4" w:rsidRPr="0045091F" w:rsidRDefault="000230E4" w:rsidP="00F04431">
            <w:pPr>
              <w:pStyle w:val="TAH"/>
            </w:pPr>
            <w:r>
              <w:t>2</w:t>
            </w:r>
            <w:r w:rsidRPr="0045091F">
              <w:t>0 MHz</w:t>
            </w:r>
          </w:p>
        </w:tc>
        <w:tc>
          <w:tcPr>
            <w:tcW w:w="1303" w:type="dxa"/>
          </w:tcPr>
          <w:p w14:paraId="5114F50E" w14:textId="77777777" w:rsidR="000230E4" w:rsidRPr="0045091F" w:rsidRDefault="000230E4" w:rsidP="00F04431">
            <w:pPr>
              <w:pStyle w:val="TAH"/>
            </w:pPr>
            <w:r>
              <w:t>40</w:t>
            </w:r>
            <w:r w:rsidRPr="0045091F">
              <w:t xml:space="preserve"> MHz</w:t>
            </w:r>
          </w:p>
        </w:tc>
        <w:tc>
          <w:tcPr>
            <w:tcW w:w="1303" w:type="dxa"/>
          </w:tcPr>
          <w:p w14:paraId="2C0A02D6" w14:textId="77777777" w:rsidR="000230E4" w:rsidRPr="0045091F" w:rsidRDefault="000230E4" w:rsidP="00F04431">
            <w:pPr>
              <w:pStyle w:val="TAH"/>
            </w:pPr>
            <w:r>
              <w:t>6</w:t>
            </w:r>
            <w:r w:rsidRPr="0045091F">
              <w:t>0 MHz</w:t>
            </w:r>
          </w:p>
        </w:tc>
        <w:tc>
          <w:tcPr>
            <w:tcW w:w="1303" w:type="dxa"/>
          </w:tcPr>
          <w:p w14:paraId="171BA309" w14:textId="77777777" w:rsidR="000230E4" w:rsidRPr="0045091F" w:rsidRDefault="000230E4" w:rsidP="00F04431">
            <w:pPr>
              <w:pStyle w:val="TAH"/>
            </w:pPr>
            <w:r>
              <w:t>80</w:t>
            </w:r>
            <w:r w:rsidRPr="0045091F">
              <w:t xml:space="preserve"> MHz</w:t>
            </w:r>
          </w:p>
        </w:tc>
      </w:tr>
      <w:tr w:rsidR="0052283C" w:rsidRPr="0045091F" w14:paraId="523EC920" w14:textId="77777777" w:rsidTr="00F04431">
        <w:trPr>
          <w:jc w:val="center"/>
        </w:trPr>
        <w:tc>
          <w:tcPr>
            <w:tcW w:w="1483" w:type="dxa"/>
            <w:shd w:val="clear" w:color="auto" w:fill="auto"/>
          </w:tcPr>
          <w:p w14:paraId="31997F95" w14:textId="77777777" w:rsidR="0052283C" w:rsidRPr="0045091F" w:rsidRDefault="0052283C" w:rsidP="00F04431">
            <w:pPr>
              <w:pStyle w:val="TAC"/>
            </w:pPr>
            <w:r w:rsidRPr="0045091F">
              <w:t>Power in transmission bandwidth configuration</w:t>
            </w:r>
          </w:p>
        </w:tc>
        <w:tc>
          <w:tcPr>
            <w:tcW w:w="907" w:type="dxa"/>
          </w:tcPr>
          <w:p w14:paraId="68C0389D" w14:textId="77777777" w:rsidR="0052283C" w:rsidRPr="0045091F" w:rsidRDefault="0052283C" w:rsidP="00F04431">
            <w:pPr>
              <w:pStyle w:val="TAC"/>
            </w:pPr>
            <w:r w:rsidRPr="0045091F">
              <w:t>dBm</w:t>
            </w:r>
          </w:p>
        </w:tc>
        <w:tc>
          <w:tcPr>
            <w:tcW w:w="5211" w:type="dxa"/>
            <w:gridSpan w:val="4"/>
          </w:tcPr>
          <w:p w14:paraId="3148D5CC" w14:textId="77777777" w:rsidR="0052283C" w:rsidRPr="0045091F" w:rsidRDefault="0052283C" w:rsidP="00F04431">
            <w:pPr>
              <w:pStyle w:val="TAC"/>
            </w:pPr>
            <w:r w:rsidRPr="0045091F">
              <w:t>REFSENS + 14 dB</w:t>
            </w:r>
          </w:p>
        </w:tc>
      </w:tr>
      <w:tr w:rsidR="001720F0" w:rsidRPr="0045091F" w14:paraId="6E02D776" w14:textId="77777777" w:rsidTr="001720F0">
        <w:trPr>
          <w:jc w:val="center"/>
        </w:trPr>
        <w:tc>
          <w:tcPr>
            <w:tcW w:w="1483" w:type="dxa"/>
            <w:shd w:val="clear" w:color="auto" w:fill="auto"/>
          </w:tcPr>
          <w:p w14:paraId="4DB6BE8B" w14:textId="77777777" w:rsidR="001720F0" w:rsidRPr="0045091F" w:rsidRDefault="001720F0" w:rsidP="001720F0">
            <w:pPr>
              <w:pStyle w:val="TAC"/>
            </w:pPr>
            <w:r w:rsidRPr="0045091F">
              <w:t>P</w:t>
            </w:r>
            <w:r w:rsidRPr="0045091F">
              <w:rPr>
                <w:vertAlign w:val="subscript"/>
              </w:rPr>
              <w:t>interferer</w:t>
            </w:r>
          </w:p>
        </w:tc>
        <w:tc>
          <w:tcPr>
            <w:tcW w:w="907" w:type="dxa"/>
          </w:tcPr>
          <w:p w14:paraId="76B8C63D" w14:textId="77777777" w:rsidR="001720F0" w:rsidRPr="0045091F" w:rsidRDefault="001720F0" w:rsidP="001720F0">
            <w:pPr>
              <w:pStyle w:val="TAC"/>
            </w:pPr>
            <w:r w:rsidRPr="0045091F">
              <w:t>dBm</w:t>
            </w:r>
          </w:p>
        </w:tc>
        <w:tc>
          <w:tcPr>
            <w:tcW w:w="1302" w:type="dxa"/>
          </w:tcPr>
          <w:p w14:paraId="299A1A02" w14:textId="2EECB4CA" w:rsidR="001720F0" w:rsidRPr="0045091F" w:rsidRDefault="001720F0" w:rsidP="001720F0">
            <w:pPr>
              <w:pStyle w:val="TAC"/>
              <w:rPr>
                <w:lang w:val="sv-SE"/>
              </w:rPr>
            </w:pPr>
            <w:r w:rsidRPr="0045091F">
              <w:t xml:space="preserve">REFSENS + </w:t>
            </w:r>
            <w:r>
              <w:t xml:space="preserve">36.5 </w:t>
            </w:r>
            <w:r w:rsidRPr="0045091F">
              <w:t>dB</w:t>
            </w:r>
          </w:p>
        </w:tc>
        <w:tc>
          <w:tcPr>
            <w:tcW w:w="1303" w:type="dxa"/>
          </w:tcPr>
          <w:p w14:paraId="17E47E58" w14:textId="28DAA3CA" w:rsidR="001720F0" w:rsidRPr="0045091F" w:rsidRDefault="001720F0" w:rsidP="001720F0">
            <w:pPr>
              <w:pStyle w:val="TAC"/>
              <w:rPr>
                <w:lang w:val="sv-SE"/>
              </w:rPr>
            </w:pPr>
            <w:r w:rsidRPr="0045091F">
              <w:t xml:space="preserve">REFSENS + </w:t>
            </w:r>
            <w:r>
              <w:t xml:space="preserve">33.5 </w:t>
            </w:r>
            <w:r w:rsidRPr="0045091F">
              <w:t>dB</w:t>
            </w:r>
          </w:p>
        </w:tc>
        <w:tc>
          <w:tcPr>
            <w:tcW w:w="1303" w:type="dxa"/>
          </w:tcPr>
          <w:p w14:paraId="33CFB19D" w14:textId="08D3F78C" w:rsidR="001720F0" w:rsidRPr="0045091F" w:rsidRDefault="001720F0" w:rsidP="001720F0">
            <w:pPr>
              <w:pStyle w:val="TAC"/>
              <w:rPr>
                <w:lang w:val="sv-SE"/>
              </w:rPr>
            </w:pPr>
            <w:r w:rsidRPr="0045091F">
              <w:t xml:space="preserve">REFSENS + </w:t>
            </w:r>
            <w:r>
              <w:t xml:space="preserve">31.7 </w:t>
            </w:r>
            <w:r w:rsidRPr="0045091F">
              <w:t>dB</w:t>
            </w:r>
          </w:p>
        </w:tc>
        <w:tc>
          <w:tcPr>
            <w:tcW w:w="1303" w:type="dxa"/>
          </w:tcPr>
          <w:p w14:paraId="41DD9DFD" w14:textId="289CD436" w:rsidR="001720F0" w:rsidRPr="0045091F" w:rsidRDefault="001720F0" w:rsidP="001720F0">
            <w:pPr>
              <w:pStyle w:val="TAC"/>
              <w:rPr>
                <w:lang w:val="sv-SE"/>
              </w:rPr>
            </w:pPr>
            <w:r w:rsidRPr="0045091F">
              <w:t xml:space="preserve">REFSENS + </w:t>
            </w:r>
            <w:r>
              <w:t xml:space="preserve">30.5 </w:t>
            </w:r>
            <w:r w:rsidRPr="0045091F">
              <w:t>dB</w:t>
            </w:r>
          </w:p>
        </w:tc>
      </w:tr>
      <w:tr w:rsidR="0052283C" w:rsidRPr="0045091F" w14:paraId="2B204EFA" w14:textId="77777777" w:rsidTr="00F04431">
        <w:trPr>
          <w:jc w:val="center"/>
        </w:trPr>
        <w:tc>
          <w:tcPr>
            <w:tcW w:w="1483" w:type="dxa"/>
            <w:shd w:val="clear" w:color="auto" w:fill="auto"/>
          </w:tcPr>
          <w:p w14:paraId="7E10C0ED" w14:textId="77777777" w:rsidR="0052283C" w:rsidRPr="0045091F" w:rsidRDefault="0052283C" w:rsidP="00F04431">
            <w:pPr>
              <w:pStyle w:val="TAC"/>
              <w:rPr>
                <w:lang w:val="sv-SE"/>
              </w:rPr>
            </w:pPr>
            <w:r w:rsidRPr="0045091F">
              <w:rPr>
                <w:lang w:val="sv-SE"/>
              </w:rPr>
              <w:t>BW</w:t>
            </w:r>
            <w:r w:rsidRPr="0045091F">
              <w:rPr>
                <w:vertAlign w:val="subscript"/>
                <w:lang w:val="sv-SE"/>
              </w:rPr>
              <w:t>interferer</w:t>
            </w:r>
          </w:p>
        </w:tc>
        <w:tc>
          <w:tcPr>
            <w:tcW w:w="907" w:type="dxa"/>
          </w:tcPr>
          <w:p w14:paraId="63C63610" w14:textId="77777777" w:rsidR="0052283C" w:rsidRPr="0045091F" w:rsidRDefault="0052283C" w:rsidP="00F04431">
            <w:pPr>
              <w:pStyle w:val="TAC"/>
              <w:rPr>
                <w:lang w:val="sv-SE"/>
              </w:rPr>
            </w:pPr>
            <w:r w:rsidRPr="0045091F">
              <w:rPr>
                <w:lang w:val="sv-SE"/>
              </w:rPr>
              <w:t>MHz</w:t>
            </w:r>
          </w:p>
        </w:tc>
        <w:tc>
          <w:tcPr>
            <w:tcW w:w="5211" w:type="dxa"/>
            <w:gridSpan w:val="4"/>
          </w:tcPr>
          <w:p w14:paraId="4614E84B" w14:textId="77777777" w:rsidR="0052283C" w:rsidRPr="0045091F" w:rsidRDefault="0052283C" w:rsidP="00F04431">
            <w:pPr>
              <w:pStyle w:val="TAC"/>
              <w:rPr>
                <w:lang w:val="sv-SE"/>
              </w:rPr>
            </w:pPr>
            <w:r>
              <w:rPr>
                <w:lang w:val="sv-SE"/>
              </w:rPr>
              <w:t>2</w:t>
            </w:r>
            <w:r w:rsidRPr="0045091F">
              <w:rPr>
                <w:lang w:val="sv-SE"/>
              </w:rPr>
              <w:t>0</w:t>
            </w:r>
          </w:p>
        </w:tc>
      </w:tr>
      <w:tr w:rsidR="0052283C" w:rsidRPr="0045091F" w14:paraId="48AEE953" w14:textId="77777777" w:rsidTr="00F04431">
        <w:trPr>
          <w:jc w:val="center"/>
        </w:trPr>
        <w:tc>
          <w:tcPr>
            <w:tcW w:w="1483" w:type="dxa"/>
            <w:shd w:val="clear" w:color="auto" w:fill="auto"/>
          </w:tcPr>
          <w:p w14:paraId="11829C79" w14:textId="77777777" w:rsidR="0052283C" w:rsidRPr="0045091F" w:rsidRDefault="0052283C" w:rsidP="00F0443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5AB984A7" w14:textId="77777777" w:rsidR="0052283C" w:rsidRPr="0045091F" w:rsidRDefault="0052283C" w:rsidP="00F04431">
            <w:pPr>
              <w:pStyle w:val="TAC"/>
              <w:rPr>
                <w:lang w:val="sv-SE"/>
              </w:rPr>
            </w:pPr>
            <w:r w:rsidRPr="0045091F">
              <w:rPr>
                <w:lang w:val="sv-SE"/>
              </w:rPr>
              <w:t>MHz</w:t>
            </w:r>
          </w:p>
        </w:tc>
        <w:tc>
          <w:tcPr>
            <w:tcW w:w="5211" w:type="dxa"/>
            <w:gridSpan w:val="4"/>
            <w:vAlign w:val="center"/>
          </w:tcPr>
          <w:p w14:paraId="79195AC9" w14:textId="77777777" w:rsidR="0057425F" w:rsidRDefault="0057425F" w:rsidP="0057425F">
            <w:pPr>
              <w:pStyle w:val="TAC"/>
              <w:rPr>
                <w:lang w:eastAsia="en-GB"/>
              </w:rPr>
            </w:pPr>
            <w:r>
              <w:t>(BW</w:t>
            </w:r>
            <w:r>
              <w:rPr>
                <w:vertAlign w:val="subscript"/>
              </w:rPr>
              <w:t xml:space="preserve">Channel </w:t>
            </w:r>
            <w:r w:rsidRPr="00F51B3D">
              <w:t>+</w:t>
            </w:r>
            <w:r>
              <w:rPr>
                <w:vertAlign w:val="subscript"/>
              </w:rPr>
              <w:t xml:space="preserve"> </w:t>
            </w:r>
            <w:r>
              <w:t>BW</w:t>
            </w:r>
            <w:r>
              <w:rPr>
                <w:vertAlign w:val="subscript"/>
              </w:rPr>
              <w:t>interferer</w:t>
            </w:r>
            <w:r>
              <w:t>)/2</w:t>
            </w:r>
          </w:p>
          <w:p w14:paraId="5CBCDBC9" w14:textId="77777777" w:rsidR="0057425F" w:rsidRDefault="0057425F" w:rsidP="0057425F">
            <w:pPr>
              <w:pStyle w:val="TAC"/>
            </w:pPr>
            <w:r>
              <w:t>/</w:t>
            </w:r>
          </w:p>
          <w:p w14:paraId="1A22EB70" w14:textId="199BC31E" w:rsidR="0052283C" w:rsidRPr="0045091F" w:rsidRDefault="0057425F" w:rsidP="0057425F">
            <w:pPr>
              <w:pStyle w:val="TAC"/>
            </w:pPr>
            <w:r>
              <w:t>-(BW</w:t>
            </w:r>
            <w:r>
              <w:rPr>
                <w:vertAlign w:val="subscript"/>
              </w:rPr>
              <w:t xml:space="preserve">Channel </w:t>
            </w:r>
            <w:r w:rsidRPr="00F51B3D">
              <w:t>+</w:t>
            </w:r>
            <w:r>
              <w:rPr>
                <w:vertAlign w:val="subscript"/>
              </w:rPr>
              <w:t xml:space="preserve"> </w:t>
            </w:r>
            <w:r>
              <w:t>BW</w:t>
            </w:r>
            <w:r>
              <w:rPr>
                <w:vertAlign w:val="subscript"/>
              </w:rPr>
              <w:t>interferer</w:t>
            </w:r>
            <w:r>
              <w:t>)/2</w:t>
            </w:r>
          </w:p>
        </w:tc>
      </w:tr>
      <w:tr w:rsidR="0052283C" w:rsidRPr="0045091F" w14:paraId="00C7EBFE" w14:textId="77777777" w:rsidTr="00F04431">
        <w:trPr>
          <w:jc w:val="center"/>
        </w:trPr>
        <w:tc>
          <w:tcPr>
            <w:tcW w:w="7601" w:type="dxa"/>
            <w:gridSpan w:val="6"/>
            <w:shd w:val="clear" w:color="auto" w:fill="auto"/>
          </w:tcPr>
          <w:p w14:paraId="7939F37C" w14:textId="77777777" w:rsidR="0052283C" w:rsidRPr="0045091F" w:rsidRDefault="0052283C">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3F3ED030" w14:textId="77777777" w:rsidR="0052283C" w:rsidRPr="0045091F" w:rsidRDefault="0052283C">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51FD4CE1">
                <v:shape id="_x0000_i1090" type="#_x0000_t75" style="width:112.1pt;height:10.5pt" o:ole="">
                  <v:imagedata r:id="rId123" o:title=""/>
                </v:shape>
                <o:OLEObject Type="Embed" ProgID="Equation.3" ShapeID="_x0000_i1090" DrawAspect="Content" ObjectID="_1826966496" r:id="rId134"/>
              </w:object>
            </w:r>
            <w:r w:rsidRPr="0045091F">
              <w:t>MHz with SCS the sub-carrier spacing of the wanted signal in MHz. The interferer is an NR signal with an SCS equal to that of the wanted signal.</w:t>
            </w:r>
          </w:p>
          <w:p w14:paraId="2047E278" w14:textId="0CA4ED92" w:rsidR="0052283C" w:rsidRDefault="0052283C" w:rsidP="008C0EFD">
            <w:pPr>
              <w:pStyle w:val="TAN"/>
            </w:pPr>
            <w:r w:rsidRPr="0045091F">
              <w:t>NOTE 3:</w:t>
            </w:r>
            <w:r w:rsidRPr="0045091F">
              <w:tab/>
              <w:t>The interferer consists of the RMC specified in Annexes A.3.2.2 and A.3.3.2 with</w:t>
            </w:r>
            <w:r>
              <w:t xml:space="preserve"> </w:t>
            </w:r>
            <w:r w:rsidRPr="0045091F">
              <w:t>one sided dynamic OCNG Pattern OP.1 FDD/TDD for the DL-signal as described in Annex A.5.1.1/A.5.2.1.</w:t>
            </w:r>
          </w:p>
        </w:tc>
      </w:tr>
    </w:tbl>
    <w:p w14:paraId="10B50CF3" w14:textId="77777777" w:rsidR="0052283C" w:rsidRPr="001C0CC4" w:rsidRDefault="0052283C" w:rsidP="0052283C"/>
    <w:p w14:paraId="0CBE770F" w14:textId="77777777" w:rsidR="0052283C" w:rsidRDefault="0052283C" w:rsidP="004E30D3">
      <w:pPr>
        <w:pStyle w:val="Heading3"/>
      </w:pPr>
      <w:bookmarkStart w:id="7245" w:name="_Toc59650399"/>
      <w:bookmarkStart w:id="7246" w:name="_Toc61357671"/>
      <w:bookmarkStart w:id="7247" w:name="_Toc61359445"/>
      <w:bookmarkStart w:id="7248" w:name="_Toc67916385"/>
      <w:bookmarkStart w:id="7249" w:name="_Toc75533931"/>
      <w:bookmarkStart w:id="7250" w:name="_Toc75819817"/>
      <w:bookmarkStart w:id="7251" w:name="_Toc76508661"/>
      <w:bookmarkStart w:id="7252" w:name="_Toc76717611"/>
      <w:bookmarkStart w:id="7253" w:name="_Toc83294252"/>
      <w:bookmarkStart w:id="7254" w:name="_Toc84335291"/>
      <w:r w:rsidRPr="001C0CC4">
        <w:t>7.</w:t>
      </w:r>
      <w:r>
        <w:t>5F</w:t>
      </w:r>
      <w:r w:rsidRPr="001C0CC4">
        <w:t>.</w:t>
      </w:r>
      <w:r>
        <w:t>2</w:t>
      </w:r>
      <w:r w:rsidRPr="001C0CC4">
        <w:tab/>
      </w:r>
      <w:r>
        <w:t>Intra-band contiguous shared spectrum channel access CA</w:t>
      </w:r>
      <w:bookmarkEnd w:id="7245"/>
      <w:bookmarkEnd w:id="7246"/>
      <w:bookmarkEnd w:id="7247"/>
      <w:bookmarkEnd w:id="7248"/>
      <w:bookmarkEnd w:id="7249"/>
      <w:bookmarkEnd w:id="7250"/>
      <w:bookmarkEnd w:id="7251"/>
      <w:bookmarkEnd w:id="7252"/>
      <w:bookmarkEnd w:id="7253"/>
      <w:bookmarkEnd w:id="7254"/>
    </w:p>
    <w:p w14:paraId="7E4A5357" w14:textId="0F37C22F" w:rsidR="005F218B" w:rsidRDefault="00A43E5A" w:rsidP="0052283C">
      <w:r>
        <w:t xml:space="preserve">ACS for intra-band contiguous shared access CA requirements are specified in Table 7.5F.2-1.  </w:t>
      </w:r>
      <w:r w:rsidRPr="001C0CC4">
        <w:t xml:space="preserve">These requirements apply for any SCS specified for the channel bandwidth of the wanted signal. </w:t>
      </w:r>
      <w:r>
        <w:t xml:space="preserve"> </w:t>
      </w:r>
      <w:r w:rsidRPr="001C0CC4">
        <w:t>For the test parameters</w:t>
      </w:r>
      <w:r>
        <w:t xml:space="preserve"> specified in Table 7.5F.2-2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rsidR="0052283C" w:rsidRPr="001C0CC4">
        <w:t xml:space="preserve"> </w:t>
      </w:r>
    </w:p>
    <w:p w14:paraId="1316FA7F" w14:textId="77777777" w:rsidR="0052283C" w:rsidRPr="001C0CC4" w:rsidRDefault="0052283C" w:rsidP="0052283C">
      <w:pPr>
        <w:pStyle w:val="TH"/>
        <w:rPr>
          <w:rFonts w:cs="Arial"/>
        </w:rPr>
      </w:pPr>
      <w:bookmarkStart w:id="7255" w:name="_CRTable7_5F_21"/>
      <w:r w:rsidRPr="001C0CC4">
        <w:rPr>
          <w:rFonts w:cs="Arial"/>
        </w:rPr>
        <w:t xml:space="preserve">Table </w:t>
      </w:r>
      <w:bookmarkEnd w:id="7255"/>
      <w:r w:rsidRPr="001C0CC4">
        <w:rPr>
          <w:rFonts w:cs="Arial"/>
        </w:rPr>
        <w:t>7.5</w:t>
      </w:r>
      <w:r>
        <w:rPr>
          <w:rFonts w:cs="Arial"/>
        </w:rPr>
        <w:t>F</w:t>
      </w:r>
      <w:r w:rsidRPr="001C0CC4">
        <w:rPr>
          <w:rFonts w:cs="Arial"/>
        </w:rPr>
        <w:t>.</w:t>
      </w:r>
      <w:r>
        <w:rPr>
          <w:rFonts w:cs="Arial"/>
        </w:rPr>
        <w:t>2</w:t>
      </w:r>
      <w:r w:rsidRPr="001C0CC4">
        <w:rPr>
          <w:rFonts w:cs="Arial"/>
        </w:rPr>
        <w:t xml:space="preserve">-1: ACS for intra-band contiguous </w:t>
      </w:r>
      <w:r>
        <w:rPr>
          <w:rFonts w:cs="Arial"/>
        </w:rPr>
        <w:t xml:space="preserve">shared access </w:t>
      </w:r>
      <w:r w:rsidRPr="001C0CC4">
        <w:rPr>
          <w:rFonts w:cs="Arial"/>
        </w:rPr>
        <w:t>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943"/>
        <w:gridCol w:w="943"/>
        <w:gridCol w:w="943"/>
        <w:gridCol w:w="943"/>
        <w:gridCol w:w="943"/>
        <w:gridCol w:w="943"/>
        <w:gridCol w:w="943"/>
        <w:gridCol w:w="943"/>
      </w:tblGrid>
      <w:tr w:rsidR="0052283C" w:rsidRPr="001C0CC4" w14:paraId="1377410B" w14:textId="77777777" w:rsidTr="000230E4">
        <w:trPr>
          <w:trHeight w:val="187"/>
        </w:trPr>
        <w:tc>
          <w:tcPr>
            <w:tcW w:w="1212" w:type="dxa"/>
          </w:tcPr>
          <w:p w14:paraId="73949B49" w14:textId="77777777" w:rsidR="0052283C" w:rsidRPr="001C0CC4" w:rsidRDefault="0052283C" w:rsidP="000230E4">
            <w:pPr>
              <w:pStyle w:val="TAH"/>
            </w:pPr>
          </w:p>
        </w:tc>
        <w:tc>
          <w:tcPr>
            <w:tcW w:w="878" w:type="dxa"/>
          </w:tcPr>
          <w:p w14:paraId="2716411C" w14:textId="77777777" w:rsidR="0052283C" w:rsidRPr="001C0CC4" w:rsidRDefault="0052283C" w:rsidP="000230E4">
            <w:pPr>
              <w:pStyle w:val="TAH"/>
            </w:pPr>
          </w:p>
        </w:tc>
        <w:tc>
          <w:tcPr>
            <w:tcW w:w="7544" w:type="dxa"/>
            <w:gridSpan w:val="8"/>
          </w:tcPr>
          <w:p w14:paraId="1BCC9B87" w14:textId="77777777" w:rsidR="0052283C" w:rsidRPr="001C0CC4" w:rsidRDefault="0052283C" w:rsidP="000230E4">
            <w:pPr>
              <w:pStyle w:val="TAH"/>
            </w:pPr>
            <w:r w:rsidRPr="001C0CC4">
              <w:t>NR</w:t>
            </w:r>
            <w:r>
              <w:t>-U</w:t>
            </w:r>
            <w:r w:rsidRPr="001C0CC4">
              <w:t xml:space="preserve"> CA bandwidth class</w:t>
            </w:r>
          </w:p>
        </w:tc>
      </w:tr>
      <w:tr w:rsidR="0052283C" w:rsidRPr="001C0CC4" w14:paraId="6E532EE3" w14:textId="77777777" w:rsidTr="000230E4">
        <w:trPr>
          <w:trHeight w:val="187"/>
        </w:trPr>
        <w:tc>
          <w:tcPr>
            <w:tcW w:w="1212" w:type="dxa"/>
          </w:tcPr>
          <w:p w14:paraId="610702E9" w14:textId="77777777" w:rsidR="0052283C" w:rsidRPr="001C0CC4" w:rsidRDefault="0052283C" w:rsidP="000230E4">
            <w:pPr>
              <w:pStyle w:val="TAH"/>
            </w:pPr>
            <w:r w:rsidRPr="001C0CC4">
              <w:t>Rx Parameter</w:t>
            </w:r>
          </w:p>
        </w:tc>
        <w:tc>
          <w:tcPr>
            <w:tcW w:w="878" w:type="dxa"/>
          </w:tcPr>
          <w:p w14:paraId="65077C29" w14:textId="77777777" w:rsidR="0052283C" w:rsidRPr="001C0CC4" w:rsidRDefault="0052283C" w:rsidP="000230E4">
            <w:pPr>
              <w:pStyle w:val="TAH"/>
            </w:pPr>
            <w:r w:rsidRPr="001C0CC4">
              <w:t>Units</w:t>
            </w:r>
          </w:p>
        </w:tc>
        <w:tc>
          <w:tcPr>
            <w:tcW w:w="943" w:type="dxa"/>
          </w:tcPr>
          <w:p w14:paraId="6B3310BA" w14:textId="77777777" w:rsidR="0052283C" w:rsidRPr="001C0CC4" w:rsidRDefault="0052283C" w:rsidP="000230E4">
            <w:pPr>
              <w:pStyle w:val="TAH"/>
            </w:pPr>
            <w:r>
              <w:rPr>
                <w:rFonts w:hint="eastAsia"/>
                <w:lang w:eastAsia="zh-CN"/>
              </w:rPr>
              <w:t>B</w:t>
            </w:r>
          </w:p>
        </w:tc>
        <w:tc>
          <w:tcPr>
            <w:tcW w:w="943" w:type="dxa"/>
          </w:tcPr>
          <w:p w14:paraId="211595A0" w14:textId="77777777" w:rsidR="0052283C" w:rsidRPr="001C0CC4" w:rsidRDefault="0052283C" w:rsidP="000230E4">
            <w:pPr>
              <w:pStyle w:val="TAH"/>
            </w:pPr>
            <w:r w:rsidRPr="001C0CC4">
              <w:t>C</w:t>
            </w:r>
          </w:p>
        </w:tc>
        <w:tc>
          <w:tcPr>
            <w:tcW w:w="943" w:type="dxa"/>
          </w:tcPr>
          <w:p w14:paraId="5419DDE3" w14:textId="77777777" w:rsidR="0052283C" w:rsidRPr="001C0CC4" w:rsidRDefault="0052283C" w:rsidP="000230E4">
            <w:pPr>
              <w:pStyle w:val="TAH"/>
            </w:pPr>
            <w:r>
              <w:t>D</w:t>
            </w:r>
          </w:p>
        </w:tc>
        <w:tc>
          <w:tcPr>
            <w:tcW w:w="943" w:type="dxa"/>
          </w:tcPr>
          <w:p w14:paraId="7F62213B" w14:textId="77777777" w:rsidR="0052283C" w:rsidRPr="001C0CC4" w:rsidRDefault="0052283C" w:rsidP="000230E4">
            <w:pPr>
              <w:pStyle w:val="TAH"/>
            </w:pPr>
            <w:r>
              <w:t>E</w:t>
            </w:r>
          </w:p>
        </w:tc>
        <w:tc>
          <w:tcPr>
            <w:tcW w:w="943" w:type="dxa"/>
          </w:tcPr>
          <w:p w14:paraId="72A1D77B" w14:textId="77777777" w:rsidR="0052283C" w:rsidRPr="001C0CC4" w:rsidRDefault="0052283C" w:rsidP="000230E4">
            <w:pPr>
              <w:pStyle w:val="TAH"/>
            </w:pPr>
            <w:r>
              <w:t>I</w:t>
            </w:r>
          </w:p>
        </w:tc>
        <w:tc>
          <w:tcPr>
            <w:tcW w:w="943" w:type="dxa"/>
          </w:tcPr>
          <w:p w14:paraId="45D47E0C" w14:textId="77777777" w:rsidR="0052283C" w:rsidRPr="001C0CC4" w:rsidRDefault="0052283C" w:rsidP="000230E4">
            <w:pPr>
              <w:pStyle w:val="TAH"/>
            </w:pPr>
            <w:r>
              <w:t>M</w:t>
            </w:r>
          </w:p>
        </w:tc>
        <w:tc>
          <w:tcPr>
            <w:tcW w:w="943" w:type="dxa"/>
          </w:tcPr>
          <w:p w14:paraId="03F46FA6" w14:textId="77777777" w:rsidR="0052283C" w:rsidRDefault="0052283C" w:rsidP="000230E4">
            <w:pPr>
              <w:pStyle w:val="TAH"/>
            </w:pPr>
            <w:r>
              <w:t>N</w:t>
            </w:r>
          </w:p>
        </w:tc>
        <w:tc>
          <w:tcPr>
            <w:tcW w:w="943" w:type="dxa"/>
          </w:tcPr>
          <w:p w14:paraId="536BEC40" w14:textId="77777777" w:rsidR="0052283C" w:rsidRDefault="0052283C" w:rsidP="000230E4">
            <w:pPr>
              <w:pStyle w:val="TAH"/>
            </w:pPr>
            <w:r>
              <w:t>O</w:t>
            </w:r>
          </w:p>
        </w:tc>
      </w:tr>
      <w:tr w:rsidR="0052283C" w:rsidRPr="001C0CC4" w14:paraId="7B61641C" w14:textId="77777777" w:rsidTr="000230E4">
        <w:trPr>
          <w:trHeight w:val="187"/>
        </w:trPr>
        <w:tc>
          <w:tcPr>
            <w:tcW w:w="1212" w:type="dxa"/>
            <w:vAlign w:val="center"/>
          </w:tcPr>
          <w:p w14:paraId="083A99ED" w14:textId="77777777" w:rsidR="0052283C" w:rsidRPr="001C0CC4" w:rsidRDefault="0052283C" w:rsidP="00F04431">
            <w:pPr>
              <w:pStyle w:val="TAC"/>
            </w:pPr>
            <w:r w:rsidRPr="001C0CC4">
              <w:t>ACS</w:t>
            </w:r>
          </w:p>
        </w:tc>
        <w:tc>
          <w:tcPr>
            <w:tcW w:w="878" w:type="dxa"/>
            <w:vAlign w:val="center"/>
          </w:tcPr>
          <w:p w14:paraId="4B2FDC75" w14:textId="77777777" w:rsidR="0052283C" w:rsidRPr="001C0CC4" w:rsidRDefault="0052283C" w:rsidP="00F04431">
            <w:pPr>
              <w:pStyle w:val="TAC"/>
            </w:pPr>
            <w:r w:rsidRPr="001C0CC4">
              <w:t>dB</w:t>
            </w:r>
          </w:p>
        </w:tc>
        <w:tc>
          <w:tcPr>
            <w:tcW w:w="7544" w:type="dxa"/>
            <w:gridSpan w:val="8"/>
            <w:vAlign w:val="center"/>
          </w:tcPr>
          <w:p w14:paraId="062959A9" w14:textId="63DBCA0C" w:rsidR="0052283C" w:rsidRPr="001C0CC4" w:rsidRDefault="001720F0" w:rsidP="00F04431">
            <w:pPr>
              <w:pStyle w:val="TAC"/>
            </w:pPr>
            <w:r>
              <w:t xml:space="preserve">24 </w:t>
            </w:r>
            <w:r w:rsidR="0052283C">
              <w:t xml:space="preserve"> – 10log</w:t>
            </w:r>
            <w:r w:rsidR="0052283C" w:rsidRPr="007F1FD6">
              <w:rPr>
                <w:vertAlign w:val="subscript"/>
              </w:rPr>
              <w:t>10</w:t>
            </w:r>
            <w:r w:rsidR="0052283C">
              <w:t>(BW</w:t>
            </w:r>
            <w:r w:rsidR="0052283C" w:rsidRPr="007F1FD6">
              <w:rPr>
                <w:vertAlign w:val="subscript"/>
              </w:rPr>
              <w:t>Channel_CA</w:t>
            </w:r>
            <w:r w:rsidR="0052283C">
              <w:t>/20)</w:t>
            </w:r>
          </w:p>
        </w:tc>
      </w:tr>
    </w:tbl>
    <w:p w14:paraId="624A7D75" w14:textId="77777777" w:rsidR="0052283C" w:rsidRPr="001C0CC4" w:rsidRDefault="0052283C" w:rsidP="0052283C"/>
    <w:p w14:paraId="5EBBD1EF" w14:textId="69DE4863" w:rsidR="0052283C" w:rsidRPr="001C0CC4" w:rsidRDefault="00F32B07" w:rsidP="0052283C">
      <w:pPr>
        <w:pStyle w:val="TH"/>
        <w:rPr>
          <w:rFonts w:cs="Arial"/>
        </w:rPr>
      </w:pPr>
      <w:bookmarkStart w:id="7256" w:name="_CRTable7_5F_22"/>
      <w:r>
        <w:rPr>
          <w:rFonts w:cs="Arial"/>
        </w:rPr>
        <w:t xml:space="preserve">Table </w:t>
      </w:r>
      <w:bookmarkEnd w:id="7256"/>
      <w:r>
        <w:rPr>
          <w:rFonts w:cs="Arial"/>
        </w:rPr>
        <w:t>7.5F.</w:t>
      </w:r>
      <w:r>
        <w:rPr>
          <w:rFonts w:eastAsia="SimSun" w:cs="Arial"/>
          <w:lang w:val="en-US" w:eastAsia="zh-CN"/>
        </w:rPr>
        <w:t>2</w:t>
      </w:r>
      <w:r>
        <w:rPr>
          <w:rFonts w:cs="Arial"/>
        </w:rPr>
        <w:t xml:space="preserve">-2: Test parameters for intra-band contiguous NR-U CA </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985"/>
      </w:tblGrid>
      <w:tr w:rsidR="000230E4" w:rsidRPr="001C0CC4" w14:paraId="24BFC204" w14:textId="77777777" w:rsidTr="000230E4">
        <w:trPr>
          <w:trHeight w:val="213"/>
        </w:trPr>
        <w:tc>
          <w:tcPr>
            <w:tcW w:w="1883" w:type="dxa"/>
            <w:tcBorders>
              <w:bottom w:val="nil"/>
            </w:tcBorders>
            <w:shd w:val="clear" w:color="auto" w:fill="auto"/>
          </w:tcPr>
          <w:p w14:paraId="6671B542" w14:textId="77777777" w:rsidR="000230E4" w:rsidRPr="001C0CC4" w:rsidRDefault="000230E4" w:rsidP="00F04431">
            <w:pPr>
              <w:pStyle w:val="TAH"/>
            </w:pPr>
            <w:r w:rsidRPr="001C0CC4">
              <w:t>Rx Parameter</w:t>
            </w:r>
          </w:p>
        </w:tc>
        <w:tc>
          <w:tcPr>
            <w:tcW w:w="709" w:type="dxa"/>
            <w:tcBorders>
              <w:bottom w:val="nil"/>
            </w:tcBorders>
            <w:shd w:val="clear" w:color="auto" w:fill="auto"/>
          </w:tcPr>
          <w:p w14:paraId="33439359" w14:textId="77777777" w:rsidR="000230E4" w:rsidRPr="001C0CC4" w:rsidRDefault="000230E4" w:rsidP="00F04431">
            <w:pPr>
              <w:pStyle w:val="TAH"/>
            </w:pPr>
            <w:r w:rsidRPr="001C0CC4">
              <w:t xml:space="preserve">Units </w:t>
            </w:r>
          </w:p>
        </w:tc>
        <w:tc>
          <w:tcPr>
            <w:tcW w:w="6985" w:type="dxa"/>
          </w:tcPr>
          <w:p w14:paraId="4278862A" w14:textId="77777777" w:rsidR="000230E4" w:rsidRPr="001C0CC4" w:rsidRDefault="000230E4" w:rsidP="00F04431">
            <w:pPr>
              <w:pStyle w:val="TAH"/>
            </w:pPr>
            <w:r w:rsidRPr="001C0CC4">
              <w:t>NR</w:t>
            </w:r>
            <w:r>
              <w:t>-U</w:t>
            </w:r>
            <w:r w:rsidRPr="001C0CC4">
              <w:t xml:space="preserve"> CA bandwidth class</w:t>
            </w:r>
          </w:p>
        </w:tc>
      </w:tr>
      <w:tr w:rsidR="000230E4" w:rsidRPr="001C0CC4" w14:paraId="2F41C4D9" w14:textId="77777777" w:rsidTr="000230E4">
        <w:trPr>
          <w:trHeight w:val="213"/>
        </w:trPr>
        <w:tc>
          <w:tcPr>
            <w:tcW w:w="1883" w:type="dxa"/>
            <w:tcBorders>
              <w:top w:val="nil"/>
            </w:tcBorders>
            <w:shd w:val="clear" w:color="auto" w:fill="auto"/>
          </w:tcPr>
          <w:p w14:paraId="6B82D53D" w14:textId="77777777" w:rsidR="000230E4" w:rsidRPr="001C0CC4" w:rsidRDefault="000230E4" w:rsidP="00F04431">
            <w:pPr>
              <w:pStyle w:val="TAH"/>
            </w:pPr>
          </w:p>
        </w:tc>
        <w:tc>
          <w:tcPr>
            <w:tcW w:w="709" w:type="dxa"/>
            <w:tcBorders>
              <w:top w:val="nil"/>
            </w:tcBorders>
            <w:shd w:val="clear" w:color="auto" w:fill="auto"/>
          </w:tcPr>
          <w:p w14:paraId="153B716F" w14:textId="77777777" w:rsidR="000230E4" w:rsidRPr="001C0CC4" w:rsidRDefault="000230E4" w:rsidP="00F04431">
            <w:pPr>
              <w:pStyle w:val="TAH"/>
            </w:pPr>
          </w:p>
        </w:tc>
        <w:tc>
          <w:tcPr>
            <w:tcW w:w="6985" w:type="dxa"/>
          </w:tcPr>
          <w:p w14:paraId="247B74EF" w14:textId="01E31551" w:rsidR="000230E4" w:rsidRPr="001C0CC4" w:rsidRDefault="001720F0" w:rsidP="00F04431">
            <w:pPr>
              <w:pStyle w:val="TAH"/>
            </w:pPr>
            <w:r>
              <w:rPr>
                <w:rFonts w:hint="eastAsia"/>
                <w:lang w:eastAsia="zh-CN"/>
              </w:rPr>
              <w:t>B</w:t>
            </w:r>
            <w:r>
              <w:rPr>
                <w:lang w:eastAsia="zh-CN"/>
              </w:rPr>
              <w:t>, C, D, E, M, N, O</w:t>
            </w:r>
          </w:p>
        </w:tc>
      </w:tr>
      <w:tr w:rsidR="0052283C" w:rsidRPr="001C0CC4" w14:paraId="65263826" w14:textId="77777777" w:rsidTr="000230E4">
        <w:trPr>
          <w:trHeight w:val="377"/>
        </w:trPr>
        <w:tc>
          <w:tcPr>
            <w:tcW w:w="1883" w:type="dxa"/>
          </w:tcPr>
          <w:p w14:paraId="09299260" w14:textId="77777777" w:rsidR="0052283C" w:rsidRPr="001C0CC4" w:rsidRDefault="0052283C" w:rsidP="000230E4">
            <w:pPr>
              <w:pStyle w:val="TAC"/>
              <w:rPr>
                <w:b/>
              </w:rPr>
            </w:pPr>
            <w:r w:rsidRPr="001C0CC4">
              <w:t>Pw in Transmission Bandwidth Configuration, per CC</w:t>
            </w:r>
          </w:p>
        </w:tc>
        <w:tc>
          <w:tcPr>
            <w:tcW w:w="709" w:type="dxa"/>
          </w:tcPr>
          <w:p w14:paraId="1AE122AD" w14:textId="77777777" w:rsidR="0052283C" w:rsidRPr="001C0CC4" w:rsidRDefault="0052283C" w:rsidP="000230E4">
            <w:pPr>
              <w:pStyle w:val="TAC"/>
            </w:pPr>
            <w:r w:rsidRPr="001C0CC4">
              <w:t>dBm</w:t>
            </w:r>
          </w:p>
        </w:tc>
        <w:tc>
          <w:tcPr>
            <w:tcW w:w="6985" w:type="dxa"/>
          </w:tcPr>
          <w:p w14:paraId="49FC0A5C" w14:textId="77777777" w:rsidR="0052283C" w:rsidRPr="001C0CC4" w:rsidRDefault="0052283C" w:rsidP="000230E4">
            <w:pPr>
              <w:pStyle w:val="TAC"/>
            </w:pPr>
            <w:r w:rsidRPr="00414DAE">
              <w:t>REFSENS + 14 dB</w:t>
            </w:r>
          </w:p>
        </w:tc>
      </w:tr>
      <w:tr w:rsidR="0052283C" w:rsidRPr="001C0CC4" w14:paraId="245D95D3" w14:textId="77777777" w:rsidTr="000230E4">
        <w:trPr>
          <w:trHeight w:val="192"/>
        </w:trPr>
        <w:tc>
          <w:tcPr>
            <w:tcW w:w="1883" w:type="dxa"/>
          </w:tcPr>
          <w:p w14:paraId="0644E3A6" w14:textId="77777777" w:rsidR="0052283C" w:rsidRPr="001C0CC4" w:rsidRDefault="0052283C" w:rsidP="000230E4">
            <w:pPr>
              <w:pStyle w:val="TAC"/>
            </w:pPr>
            <w:r w:rsidRPr="001C0CC4">
              <w:rPr>
                <w:bCs/>
              </w:rPr>
              <w:t>P</w:t>
            </w:r>
            <w:r w:rsidRPr="001C0CC4">
              <w:rPr>
                <w:bCs/>
                <w:vertAlign w:val="subscript"/>
              </w:rPr>
              <w:t>Interferer</w:t>
            </w:r>
          </w:p>
        </w:tc>
        <w:tc>
          <w:tcPr>
            <w:tcW w:w="709" w:type="dxa"/>
          </w:tcPr>
          <w:p w14:paraId="1BDE029E" w14:textId="77777777" w:rsidR="0052283C" w:rsidRPr="001C0CC4" w:rsidRDefault="0052283C" w:rsidP="000230E4">
            <w:pPr>
              <w:pStyle w:val="TAC"/>
            </w:pPr>
            <w:r w:rsidRPr="001C0CC4">
              <w:t>dBm</w:t>
            </w:r>
          </w:p>
        </w:tc>
        <w:tc>
          <w:tcPr>
            <w:tcW w:w="6985" w:type="dxa"/>
          </w:tcPr>
          <w:p w14:paraId="2F171A6D" w14:textId="06DC030C" w:rsidR="0052283C" w:rsidRPr="001C0CC4" w:rsidRDefault="001720F0" w:rsidP="000230E4">
            <w:pPr>
              <w:pStyle w:val="TAC"/>
            </w:pPr>
            <w:r w:rsidRPr="005F768B">
              <w:t xml:space="preserve">Aggregated power + </w:t>
            </w:r>
            <w:r>
              <w:t>22.5 – 10log</w:t>
            </w:r>
            <w:r w:rsidRPr="007F1FD6">
              <w:rPr>
                <w:vertAlign w:val="subscript"/>
              </w:rPr>
              <w:t>10</w:t>
            </w:r>
            <w:r>
              <w:t>(BW</w:t>
            </w:r>
            <w:r w:rsidRPr="007F1FD6">
              <w:rPr>
                <w:vertAlign w:val="subscript"/>
              </w:rPr>
              <w:t>Channel_CA</w:t>
            </w:r>
            <w:r>
              <w:t>/20) dB</w:t>
            </w:r>
          </w:p>
        </w:tc>
      </w:tr>
      <w:tr w:rsidR="0052283C" w:rsidRPr="001C0CC4" w14:paraId="5F56C4F0" w14:textId="77777777" w:rsidTr="000230E4">
        <w:trPr>
          <w:trHeight w:val="182"/>
        </w:trPr>
        <w:tc>
          <w:tcPr>
            <w:tcW w:w="1883" w:type="dxa"/>
          </w:tcPr>
          <w:p w14:paraId="35498B68" w14:textId="77777777" w:rsidR="0052283C" w:rsidRPr="001C0CC4" w:rsidRDefault="0052283C" w:rsidP="000230E4">
            <w:pPr>
              <w:pStyle w:val="TAC"/>
              <w:rPr>
                <w:i/>
              </w:rPr>
            </w:pPr>
            <w:r w:rsidRPr="001C0CC4">
              <w:rPr>
                <w:bCs/>
              </w:rPr>
              <w:t>BW</w:t>
            </w:r>
            <w:r w:rsidRPr="001C0CC4">
              <w:rPr>
                <w:bCs/>
                <w:vertAlign w:val="subscript"/>
              </w:rPr>
              <w:t>Interferer</w:t>
            </w:r>
          </w:p>
        </w:tc>
        <w:tc>
          <w:tcPr>
            <w:tcW w:w="709" w:type="dxa"/>
          </w:tcPr>
          <w:p w14:paraId="6175E0C2" w14:textId="77777777" w:rsidR="0052283C" w:rsidRPr="001C0CC4" w:rsidRDefault="0052283C" w:rsidP="000230E4">
            <w:pPr>
              <w:pStyle w:val="TAC"/>
            </w:pPr>
            <w:r w:rsidRPr="001C0CC4">
              <w:t>MHz</w:t>
            </w:r>
          </w:p>
        </w:tc>
        <w:tc>
          <w:tcPr>
            <w:tcW w:w="6985" w:type="dxa"/>
          </w:tcPr>
          <w:p w14:paraId="023C535D" w14:textId="77777777" w:rsidR="0052283C" w:rsidRPr="001C0CC4" w:rsidRDefault="0052283C" w:rsidP="000230E4">
            <w:pPr>
              <w:pStyle w:val="TAC"/>
            </w:pPr>
            <w:r>
              <w:rPr>
                <w:rFonts w:hint="eastAsia"/>
                <w:lang w:eastAsia="zh-CN"/>
              </w:rPr>
              <w:t>20</w:t>
            </w:r>
          </w:p>
        </w:tc>
      </w:tr>
      <w:tr w:rsidR="0052283C" w:rsidRPr="001C0CC4" w14:paraId="4896140D" w14:textId="77777777" w:rsidTr="000230E4">
        <w:trPr>
          <w:trHeight w:val="560"/>
        </w:trPr>
        <w:tc>
          <w:tcPr>
            <w:tcW w:w="1883" w:type="dxa"/>
          </w:tcPr>
          <w:p w14:paraId="1ECE2733" w14:textId="77777777" w:rsidR="0052283C" w:rsidRPr="001C0CC4" w:rsidRDefault="0052283C"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5C28B3E" w14:textId="77777777" w:rsidR="0052283C" w:rsidRPr="001C0CC4" w:rsidRDefault="0052283C" w:rsidP="000230E4">
            <w:pPr>
              <w:pStyle w:val="TAC"/>
            </w:pPr>
            <w:r w:rsidRPr="001C0CC4">
              <w:t>MHz</w:t>
            </w:r>
          </w:p>
        </w:tc>
        <w:tc>
          <w:tcPr>
            <w:tcW w:w="6985" w:type="dxa"/>
          </w:tcPr>
          <w:p w14:paraId="7364C0CE" w14:textId="77777777" w:rsidR="0052283C" w:rsidRPr="005F768B" w:rsidRDefault="0052283C" w:rsidP="000230E4">
            <w:pPr>
              <w:pStyle w:val="TAC"/>
            </w:pPr>
            <w:r w:rsidRPr="005F768B">
              <w:t>10 + Foffset</w:t>
            </w:r>
          </w:p>
          <w:p w14:paraId="7B45A5A1" w14:textId="77777777" w:rsidR="0052283C" w:rsidRPr="005F768B" w:rsidRDefault="0052283C" w:rsidP="000230E4">
            <w:pPr>
              <w:pStyle w:val="TAC"/>
            </w:pPr>
            <w:r w:rsidRPr="005F768B">
              <w:t>/</w:t>
            </w:r>
          </w:p>
          <w:p w14:paraId="39F00900" w14:textId="77777777" w:rsidR="0052283C" w:rsidRPr="001C0CC4" w:rsidRDefault="0052283C" w:rsidP="000230E4">
            <w:pPr>
              <w:pStyle w:val="TAC"/>
            </w:pPr>
            <w:r w:rsidRPr="005F768B">
              <w:t>-10 - Foffset</w:t>
            </w:r>
          </w:p>
        </w:tc>
      </w:tr>
      <w:tr w:rsidR="0052283C" w:rsidRPr="001C0CC4" w14:paraId="7D32D816" w14:textId="77777777" w:rsidTr="008C0EFD">
        <w:trPr>
          <w:trHeight w:val="404"/>
        </w:trPr>
        <w:tc>
          <w:tcPr>
            <w:tcW w:w="9577" w:type="dxa"/>
            <w:gridSpan w:val="3"/>
          </w:tcPr>
          <w:p w14:paraId="408C0267" w14:textId="77777777" w:rsidR="0052283C" w:rsidRPr="001C0CC4" w:rsidRDefault="0052283C" w:rsidP="00F04431">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5644EE6D" w14:textId="77777777" w:rsidR="0052283C" w:rsidRPr="001C0CC4" w:rsidRDefault="0052283C" w:rsidP="00F04431">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7D7B43E7">
                <v:shape id="_x0000_i1091" type="#_x0000_t75" style="width:112.1pt;height:10.5pt" o:ole="">
                  <v:imagedata r:id="rId123" o:title=""/>
                </v:shape>
                <o:OLEObject Type="Embed" ProgID="Equation.3" ShapeID="_x0000_i1091" DrawAspect="Content" ObjectID="_1826966497" r:id="rId135"/>
              </w:object>
            </w:r>
            <w:r w:rsidRPr="001C0CC4">
              <w:t>MHz with SCS the sub-carrier spacing of the carrier closest to the interferer in MHz. The interferer is an NR signal with an SCS equal to that of the closest carrier.</w:t>
            </w:r>
          </w:p>
          <w:p w14:paraId="2D7BB09A" w14:textId="77777777" w:rsidR="0052283C" w:rsidRPr="001C0CC4" w:rsidRDefault="0052283C" w:rsidP="00F04431">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B78D9B9" w14:textId="77777777" w:rsidR="0052283C" w:rsidRPr="00E24AB4" w:rsidRDefault="0052283C" w:rsidP="0017189C">
      <w:pPr>
        <w:rPr>
          <w:rFonts w:eastAsia="Malgun Gothic"/>
          <w:lang w:eastAsia="ko-KR"/>
        </w:rPr>
      </w:pPr>
    </w:p>
    <w:p w14:paraId="24EA8BE2" w14:textId="77777777" w:rsidR="00DC7196" w:rsidRPr="001C0CC4" w:rsidRDefault="00DC7196" w:rsidP="004E30D3">
      <w:pPr>
        <w:pStyle w:val="Heading2"/>
      </w:pPr>
      <w:bookmarkStart w:id="7257" w:name="_Toc45888442"/>
      <w:bookmarkStart w:id="7258" w:name="_Toc45889041"/>
      <w:bookmarkStart w:id="7259" w:name="_Toc59650400"/>
      <w:bookmarkStart w:id="7260" w:name="_Toc61357672"/>
      <w:bookmarkStart w:id="7261" w:name="_Toc61359446"/>
      <w:bookmarkStart w:id="7262" w:name="_Toc67916386"/>
      <w:bookmarkStart w:id="7263" w:name="_Toc75533932"/>
      <w:bookmarkStart w:id="7264" w:name="_Toc75819818"/>
      <w:bookmarkStart w:id="7265" w:name="_Toc76508662"/>
      <w:bookmarkStart w:id="7266" w:name="_Toc76717612"/>
      <w:bookmarkStart w:id="7267" w:name="_Toc83294253"/>
      <w:bookmarkStart w:id="7268" w:name="_Toc84335292"/>
      <w:r w:rsidRPr="001C0CC4">
        <w:t>7.6</w:t>
      </w:r>
      <w:r w:rsidRPr="001C0CC4">
        <w:tab/>
        <w:t>Blocking characteristics</w:t>
      </w:r>
      <w:bookmarkEnd w:id="7190"/>
      <w:bookmarkEnd w:id="7191"/>
      <w:bookmarkEnd w:id="7192"/>
      <w:bookmarkEnd w:id="7193"/>
      <w:bookmarkEnd w:id="7194"/>
      <w:bookmarkEnd w:id="7195"/>
      <w:bookmarkEnd w:id="7257"/>
      <w:bookmarkEnd w:id="7258"/>
      <w:bookmarkEnd w:id="7259"/>
      <w:bookmarkEnd w:id="7260"/>
      <w:bookmarkEnd w:id="7261"/>
      <w:bookmarkEnd w:id="7262"/>
      <w:bookmarkEnd w:id="7263"/>
      <w:bookmarkEnd w:id="7264"/>
      <w:bookmarkEnd w:id="7265"/>
      <w:bookmarkEnd w:id="7266"/>
      <w:bookmarkEnd w:id="7267"/>
      <w:bookmarkEnd w:id="7268"/>
    </w:p>
    <w:p w14:paraId="5505240F" w14:textId="77777777" w:rsidR="00DC7196" w:rsidRPr="001C0CC4" w:rsidRDefault="00DC7196" w:rsidP="004E30D3">
      <w:pPr>
        <w:pStyle w:val="Heading3"/>
      </w:pPr>
      <w:bookmarkStart w:id="7269" w:name="_Toc21344470"/>
      <w:bookmarkStart w:id="7270" w:name="_Toc29801958"/>
      <w:bookmarkStart w:id="7271" w:name="_Toc29802382"/>
      <w:bookmarkStart w:id="7272" w:name="_Toc29803007"/>
      <w:bookmarkStart w:id="7273" w:name="_Toc36107749"/>
      <w:bookmarkStart w:id="7274" w:name="_Toc37251523"/>
      <w:bookmarkStart w:id="7275" w:name="_Toc45888443"/>
      <w:bookmarkStart w:id="7276" w:name="_Toc45889042"/>
      <w:bookmarkStart w:id="7277" w:name="_Toc59650401"/>
      <w:bookmarkStart w:id="7278" w:name="_Toc61357673"/>
      <w:bookmarkStart w:id="7279" w:name="_Toc61359447"/>
      <w:bookmarkStart w:id="7280" w:name="_Toc67916387"/>
      <w:bookmarkStart w:id="7281" w:name="_Toc75533933"/>
      <w:bookmarkStart w:id="7282" w:name="_Toc75819819"/>
      <w:bookmarkStart w:id="7283" w:name="_Toc76508663"/>
      <w:bookmarkStart w:id="7284" w:name="_Toc76717613"/>
      <w:bookmarkStart w:id="7285" w:name="_Toc83294254"/>
      <w:bookmarkStart w:id="7286" w:name="_Toc84335293"/>
      <w:r w:rsidRPr="001C0CC4">
        <w:t>7.6.1</w:t>
      </w:r>
      <w:r w:rsidRPr="001C0CC4">
        <w:tab/>
        <w:t>General</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30D4BF2F" w14:textId="35A2415E" w:rsidR="00300DA2" w:rsidRDefault="00DC7196" w:rsidP="00300D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41452DD0" w14:textId="1C05861C" w:rsidR="00DC7196" w:rsidRPr="001C0CC4" w:rsidRDefault="00300DA2" w:rsidP="00DC7196">
      <w:r>
        <w:t xml:space="preserve">For shared spectrum channel access and band combinations with operating bands intended for shared spectrum channel access, the blocking characteristics is specified in </w:t>
      </w:r>
      <w:r w:rsidR="00E11162">
        <w:t>clause</w:t>
      </w:r>
      <w:r>
        <w:t xml:space="preserve"> 7.6F.</w:t>
      </w:r>
    </w:p>
    <w:p w14:paraId="15FB60A7" w14:textId="77777777" w:rsidR="00DC7196" w:rsidRPr="001C0CC4" w:rsidRDefault="00DC7196" w:rsidP="004E30D3">
      <w:pPr>
        <w:pStyle w:val="Heading3"/>
      </w:pPr>
      <w:bookmarkStart w:id="7287" w:name="_Toc21344471"/>
      <w:bookmarkStart w:id="7288" w:name="_Toc29801959"/>
      <w:bookmarkStart w:id="7289" w:name="_Toc29802383"/>
      <w:bookmarkStart w:id="7290" w:name="_Toc29803008"/>
      <w:bookmarkStart w:id="7291" w:name="_Toc36107750"/>
      <w:bookmarkStart w:id="7292" w:name="_Toc37251524"/>
      <w:bookmarkStart w:id="7293" w:name="_Toc45888444"/>
      <w:bookmarkStart w:id="7294" w:name="_Toc45889043"/>
      <w:bookmarkStart w:id="7295" w:name="_Toc59650402"/>
      <w:bookmarkStart w:id="7296" w:name="_Toc61357674"/>
      <w:bookmarkStart w:id="7297" w:name="_Toc61359448"/>
      <w:bookmarkStart w:id="7298" w:name="_Toc67916388"/>
      <w:bookmarkStart w:id="7299" w:name="_Toc75533934"/>
      <w:bookmarkStart w:id="7300" w:name="_Toc75819820"/>
      <w:bookmarkStart w:id="7301" w:name="_Toc76508664"/>
      <w:bookmarkStart w:id="7302" w:name="_Toc76717614"/>
      <w:bookmarkStart w:id="7303" w:name="_Toc83294255"/>
      <w:bookmarkStart w:id="7304" w:name="_Toc84335294"/>
      <w:r w:rsidRPr="001C0CC4">
        <w:t>7.6.2</w:t>
      </w:r>
      <w:r w:rsidRPr="001C0CC4">
        <w:tab/>
        <w:t>In-band blocking</w:t>
      </w:r>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p>
    <w:p w14:paraId="5BA333B7" w14:textId="69214E6D"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in-band blocking (IBB) is defined for an</w:t>
      </w:r>
      <w:r w:rsidRPr="001C0CC4">
        <w:t xml:space="preserve"> unwanted interfering signal falling into the UE receive band or into the first 15 MHz below or above the UE receive band</w:t>
      </w:r>
      <w:r w:rsidRPr="001C0CC4">
        <w:rPr>
          <w:rFonts w:cs="v5.0.0"/>
        </w:rPr>
        <w:t xml:space="preserve">.  </w:t>
      </w:r>
      <w:r w:rsidRPr="001C0CC4">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0AFD1F78" w14:textId="77777777" w:rsidR="00DC7196" w:rsidRPr="001C0CC4" w:rsidRDefault="00DC7196" w:rsidP="00DC7196">
      <w:pPr>
        <w:pStyle w:val="TH"/>
      </w:pPr>
      <w:bookmarkStart w:id="7305" w:name="_CRTable7_6_21"/>
      <w:r w:rsidRPr="001C0CC4">
        <w:t xml:space="preserve">Table </w:t>
      </w:r>
      <w:bookmarkEnd w:id="7305"/>
      <w:r w:rsidRPr="001C0CC4">
        <w:t>7.6.2-1: In-band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A0474F1" w14:textId="77777777" w:rsidTr="000230E4">
        <w:trPr>
          <w:jc w:val="center"/>
        </w:trPr>
        <w:tc>
          <w:tcPr>
            <w:tcW w:w="1487" w:type="dxa"/>
            <w:tcBorders>
              <w:bottom w:val="nil"/>
            </w:tcBorders>
            <w:shd w:val="clear" w:color="auto" w:fill="auto"/>
          </w:tcPr>
          <w:p w14:paraId="2BACF1B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4C10EDC" w14:textId="77777777" w:rsidR="000230E4" w:rsidRPr="001C0CC4" w:rsidRDefault="000230E4" w:rsidP="00DC7196">
            <w:pPr>
              <w:pStyle w:val="TAH"/>
            </w:pPr>
            <w:r w:rsidRPr="001C0CC4">
              <w:t>Units</w:t>
            </w:r>
          </w:p>
        </w:tc>
        <w:tc>
          <w:tcPr>
            <w:tcW w:w="6510" w:type="dxa"/>
            <w:gridSpan w:val="5"/>
          </w:tcPr>
          <w:p w14:paraId="1D63D58E" w14:textId="77777777" w:rsidR="000230E4" w:rsidRPr="001C0CC4" w:rsidRDefault="000230E4" w:rsidP="00DC7196">
            <w:pPr>
              <w:pStyle w:val="TAH"/>
            </w:pPr>
            <w:r w:rsidRPr="001C0CC4">
              <w:t>Channel bandwidth</w:t>
            </w:r>
          </w:p>
        </w:tc>
      </w:tr>
      <w:tr w:rsidR="000230E4" w:rsidRPr="001C0CC4" w14:paraId="02802F5F" w14:textId="77777777" w:rsidTr="000230E4">
        <w:trPr>
          <w:jc w:val="center"/>
        </w:trPr>
        <w:tc>
          <w:tcPr>
            <w:tcW w:w="1487" w:type="dxa"/>
            <w:tcBorders>
              <w:top w:val="nil"/>
            </w:tcBorders>
            <w:shd w:val="clear" w:color="auto" w:fill="auto"/>
          </w:tcPr>
          <w:p w14:paraId="3806F88D" w14:textId="77777777" w:rsidR="000230E4" w:rsidRPr="001C0CC4" w:rsidRDefault="000230E4" w:rsidP="00DC7196">
            <w:pPr>
              <w:pStyle w:val="TAH"/>
            </w:pPr>
          </w:p>
        </w:tc>
        <w:tc>
          <w:tcPr>
            <w:tcW w:w="907" w:type="dxa"/>
            <w:tcBorders>
              <w:top w:val="nil"/>
            </w:tcBorders>
            <w:shd w:val="clear" w:color="auto" w:fill="auto"/>
          </w:tcPr>
          <w:p w14:paraId="7E79F922" w14:textId="77777777" w:rsidR="000230E4" w:rsidRPr="001C0CC4" w:rsidRDefault="000230E4" w:rsidP="00DC7196">
            <w:pPr>
              <w:pStyle w:val="TAH"/>
            </w:pPr>
          </w:p>
        </w:tc>
        <w:tc>
          <w:tcPr>
            <w:tcW w:w="1302" w:type="dxa"/>
          </w:tcPr>
          <w:p w14:paraId="28578B3C" w14:textId="77777777" w:rsidR="000230E4" w:rsidRPr="001C0CC4" w:rsidRDefault="000230E4" w:rsidP="00DC7196">
            <w:pPr>
              <w:pStyle w:val="TAH"/>
            </w:pPr>
            <w:r w:rsidRPr="001C0CC4">
              <w:t>5 MHz</w:t>
            </w:r>
          </w:p>
        </w:tc>
        <w:tc>
          <w:tcPr>
            <w:tcW w:w="1302" w:type="dxa"/>
          </w:tcPr>
          <w:p w14:paraId="41853644" w14:textId="77777777" w:rsidR="000230E4" w:rsidRPr="001C0CC4" w:rsidRDefault="000230E4" w:rsidP="00DC7196">
            <w:pPr>
              <w:pStyle w:val="TAH"/>
            </w:pPr>
            <w:r w:rsidRPr="001C0CC4">
              <w:t>10 MHz</w:t>
            </w:r>
          </w:p>
        </w:tc>
        <w:tc>
          <w:tcPr>
            <w:tcW w:w="1302" w:type="dxa"/>
          </w:tcPr>
          <w:p w14:paraId="2E7FB4C2" w14:textId="77777777" w:rsidR="000230E4" w:rsidRPr="001C0CC4" w:rsidRDefault="000230E4" w:rsidP="00DC7196">
            <w:pPr>
              <w:pStyle w:val="TAH"/>
            </w:pPr>
            <w:r w:rsidRPr="001C0CC4">
              <w:t>15 MHz</w:t>
            </w:r>
          </w:p>
        </w:tc>
        <w:tc>
          <w:tcPr>
            <w:tcW w:w="1302" w:type="dxa"/>
          </w:tcPr>
          <w:p w14:paraId="74463916" w14:textId="77777777" w:rsidR="000230E4" w:rsidRPr="001C0CC4" w:rsidRDefault="000230E4" w:rsidP="00DC7196">
            <w:pPr>
              <w:pStyle w:val="TAH"/>
            </w:pPr>
            <w:r w:rsidRPr="001C0CC4">
              <w:t>20 MHz</w:t>
            </w:r>
          </w:p>
        </w:tc>
        <w:tc>
          <w:tcPr>
            <w:tcW w:w="1302" w:type="dxa"/>
          </w:tcPr>
          <w:p w14:paraId="4508ED30" w14:textId="77777777" w:rsidR="000230E4" w:rsidRPr="001C0CC4" w:rsidRDefault="000230E4" w:rsidP="00DC7196">
            <w:pPr>
              <w:pStyle w:val="TAH"/>
            </w:pPr>
            <w:r w:rsidRPr="001C0CC4">
              <w:t>25 MHz</w:t>
            </w:r>
          </w:p>
        </w:tc>
      </w:tr>
      <w:tr w:rsidR="00DC7196" w:rsidRPr="001C0CC4" w14:paraId="66591C98" w14:textId="77777777" w:rsidTr="00DC7196">
        <w:trPr>
          <w:jc w:val="center"/>
        </w:trPr>
        <w:tc>
          <w:tcPr>
            <w:tcW w:w="1487" w:type="dxa"/>
            <w:vMerge w:val="restart"/>
            <w:shd w:val="clear" w:color="auto" w:fill="auto"/>
          </w:tcPr>
          <w:p w14:paraId="0AA5F654" w14:textId="77777777" w:rsidR="00DC7196" w:rsidRPr="001C0CC4" w:rsidRDefault="00DC7196" w:rsidP="00DC7196">
            <w:pPr>
              <w:pStyle w:val="TAL"/>
            </w:pPr>
            <w:r w:rsidRPr="001C0CC4">
              <w:t>Power in transmission bandwidth configuration</w:t>
            </w:r>
          </w:p>
        </w:tc>
        <w:tc>
          <w:tcPr>
            <w:tcW w:w="907" w:type="dxa"/>
          </w:tcPr>
          <w:p w14:paraId="1BE7AB71" w14:textId="77777777" w:rsidR="00DC7196" w:rsidRPr="001C0CC4" w:rsidRDefault="00DC7196" w:rsidP="00DC7196">
            <w:pPr>
              <w:pStyle w:val="TAC"/>
            </w:pPr>
            <w:r w:rsidRPr="001C0CC4">
              <w:t>dBm</w:t>
            </w:r>
          </w:p>
        </w:tc>
        <w:tc>
          <w:tcPr>
            <w:tcW w:w="6510" w:type="dxa"/>
            <w:gridSpan w:val="5"/>
          </w:tcPr>
          <w:p w14:paraId="21A8DDFE" w14:textId="77777777" w:rsidR="00DC7196" w:rsidRPr="001C0CC4" w:rsidRDefault="00DC7196" w:rsidP="00DC7196">
            <w:pPr>
              <w:pStyle w:val="TAC"/>
            </w:pPr>
            <w:r w:rsidRPr="001C0CC4">
              <w:t>REFSENS + channel bandwidth specific value below</w:t>
            </w:r>
          </w:p>
        </w:tc>
      </w:tr>
      <w:tr w:rsidR="00DC7196" w:rsidRPr="001C0CC4" w14:paraId="00C34358" w14:textId="77777777" w:rsidTr="00DC7196">
        <w:trPr>
          <w:jc w:val="center"/>
        </w:trPr>
        <w:tc>
          <w:tcPr>
            <w:tcW w:w="1487" w:type="dxa"/>
            <w:vMerge/>
            <w:shd w:val="clear" w:color="auto" w:fill="auto"/>
          </w:tcPr>
          <w:p w14:paraId="03AAE813" w14:textId="77777777" w:rsidR="00DC7196" w:rsidRPr="001C0CC4" w:rsidRDefault="00DC7196" w:rsidP="00DC7196">
            <w:pPr>
              <w:pStyle w:val="TAL"/>
            </w:pPr>
          </w:p>
        </w:tc>
        <w:tc>
          <w:tcPr>
            <w:tcW w:w="907" w:type="dxa"/>
          </w:tcPr>
          <w:p w14:paraId="4E95CB76" w14:textId="77777777" w:rsidR="00DC7196" w:rsidRPr="001C0CC4" w:rsidRDefault="00DC7196" w:rsidP="00DC7196">
            <w:pPr>
              <w:pStyle w:val="TAC"/>
            </w:pPr>
            <w:r w:rsidRPr="001C0CC4">
              <w:t>dB</w:t>
            </w:r>
          </w:p>
        </w:tc>
        <w:tc>
          <w:tcPr>
            <w:tcW w:w="1302" w:type="dxa"/>
          </w:tcPr>
          <w:p w14:paraId="63AB4E4C" w14:textId="77777777" w:rsidR="00DC7196" w:rsidRPr="001C0CC4" w:rsidRDefault="00DC7196" w:rsidP="00DC7196">
            <w:pPr>
              <w:pStyle w:val="TAC"/>
            </w:pPr>
            <w:r w:rsidRPr="001C0CC4">
              <w:t>6</w:t>
            </w:r>
          </w:p>
        </w:tc>
        <w:tc>
          <w:tcPr>
            <w:tcW w:w="1302" w:type="dxa"/>
          </w:tcPr>
          <w:p w14:paraId="3DE7B10C" w14:textId="77777777" w:rsidR="00DC7196" w:rsidRPr="001C0CC4" w:rsidRDefault="00DC7196" w:rsidP="00DC7196">
            <w:pPr>
              <w:pStyle w:val="TAC"/>
            </w:pPr>
            <w:r w:rsidRPr="001C0CC4">
              <w:t>6</w:t>
            </w:r>
          </w:p>
        </w:tc>
        <w:tc>
          <w:tcPr>
            <w:tcW w:w="1302" w:type="dxa"/>
          </w:tcPr>
          <w:p w14:paraId="7C7FE15D" w14:textId="77777777" w:rsidR="00DC7196" w:rsidRPr="001C0CC4" w:rsidRDefault="00DC7196" w:rsidP="00DC7196">
            <w:pPr>
              <w:pStyle w:val="TAC"/>
              <w:rPr>
                <w:lang w:val="sv-SE"/>
              </w:rPr>
            </w:pPr>
            <w:r w:rsidRPr="001C0CC4">
              <w:rPr>
                <w:lang w:val="sv-SE"/>
              </w:rPr>
              <w:t>7</w:t>
            </w:r>
          </w:p>
        </w:tc>
        <w:tc>
          <w:tcPr>
            <w:tcW w:w="1302" w:type="dxa"/>
          </w:tcPr>
          <w:p w14:paraId="50F59BFA" w14:textId="77777777" w:rsidR="00DC7196" w:rsidRPr="001C0CC4" w:rsidRDefault="00DC7196" w:rsidP="00DC7196">
            <w:pPr>
              <w:pStyle w:val="TAC"/>
              <w:rPr>
                <w:lang w:val="sv-SE"/>
              </w:rPr>
            </w:pPr>
            <w:r w:rsidRPr="001C0CC4">
              <w:rPr>
                <w:lang w:val="sv-SE"/>
              </w:rPr>
              <w:t>9</w:t>
            </w:r>
          </w:p>
        </w:tc>
        <w:tc>
          <w:tcPr>
            <w:tcW w:w="1302" w:type="dxa"/>
          </w:tcPr>
          <w:p w14:paraId="796DB4F0" w14:textId="77777777" w:rsidR="00DC7196" w:rsidRPr="001C0CC4" w:rsidRDefault="00DC7196" w:rsidP="00DC7196">
            <w:pPr>
              <w:pStyle w:val="TAC"/>
              <w:rPr>
                <w:lang w:val="sv-SE"/>
              </w:rPr>
            </w:pPr>
            <w:r w:rsidRPr="001C0CC4">
              <w:rPr>
                <w:lang w:val="sv-SE"/>
              </w:rPr>
              <w:t>10</w:t>
            </w:r>
          </w:p>
        </w:tc>
      </w:tr>
      <w:tr w:rsidR="00DC7196" w:rsidRPr="001C0CC4" w14:paraId="10B98683" w14:textId="77777777" w:rsidTr="00DC7196">
        <w:trPr>
          <w:jc w:val="center"/>
        </w:trPr>
        <w:tc>
          <w:tcPr>
            <w:tcW w:w="1487" w:type="dxa"/>
            <w:shd w:val="clear" w:color="auto" w:fill="auto"/>
          </w:tcPr>
          <w:p w14:paraId="5DFB26A9"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07071B3C" w14:textId="77777777" w:rsidR="00DC7196" w:rsidRPr="001C0CC4" w:rsidRDefault="00DC7196" w:rsidP="00DC7196">
            <w:pPr>
              <w:pStyle w:val="TAC"/>
              <w:rPr>
                <w:lang w:val="sv-SE"/>
              </w:rPr>
            </w:pPr>
            <w:r w:rsidRPr="001C0CC4">
              <w:rPr>
                <w:lang w:val="sv-SE"/>
              </w:rPr>
              <w:t>MHz</w:t>
            </w:r>
          </w:p>
        </w:tc>
        <w:tc>
          <w:tcPr>
            <w:tcW w:w="6510" w:type="dxa"/>
            <w:gridSpan w:val="5"/>
          </w:tcPr>
          <w:p w14:paraId="36AC72B6" w14:textId="77777777" w:rsidR="00DC7196" w:rsidRPr="001C0CC4" w:rsidRDefault="00DC7196" w:rsidP="00DC7196">
            <w:pPr>
              <w:pStyle w:val="TAC"/>
              <w:rPr>
                <w:lang w:val="sv-SE"/>
              </w:rPr>
            </w:pPr>
            <w:r w:rsidRPr="001C0CC4">
              <w:rPr>
                <w:lang w:val="sv-SE"/>
              </w:rPr>
              <w:t>5</w:t>
            </w:r>
          </w:p>
        </w:tc>
      </w:tr>
      <w:tr w:rsidR="00DC7196" w:rsidRPr="001C0CC4" w14:paraId="6E88CFBE" w14:textId="77777777" w:rsidTr="00DC7196">
        <w:trPr>
          <w:jc w:val="center"/>
        </w:trPr>
        <w:tc>
          <w:tcPr>
            <w:tcW w:w="1487" w:type="dxa"/>
            <w:shd w:val="clear" w:color="auto" w:fill="auto"/>
          </w:tcPr>
          <w:p w14:paraId="386A13A0"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587FB844" w14:textId="77777777" w:rsidR="00DC7196" w:rsidRPr="001C0CC4" w:rsidRDefault="00DC7196" w:rsidP="00DC7196">
            <w:pPr>
              <w:pStyle w:val="TAC"/>
              <w:rPr>
                <w:lang w:val="sv-SE"/>
              </w:rPr>
            </w:pPr>
            <w:r w:rsidRPr="001C0CC4">
              <w:rPr>
                <w:lang w:val="sv-SE"/>
              </w:rPr>
              <w:t>MHz</w:t>
            </w:r>
          </w:p>
        </w:tc>
        <w:tc>
          <w:tcPr>
            <w:tcW w:w="6510" w:type="dxa"/>
            <w:gridSpan w:val="5"/>
          </w:tcPr>
          <w:p w14:paraId="36CCEC0F" w14:textId="77777777" w:rsidR="00DC7196" w:rsidRPr="001C0CC4" w:rsidRDefault="00DC7196" w:rsidP="00DC7196">
            <w:pPr>
              <w:pStyle w:val="TAC"/>
              <w:rPr>
                <w:lang w:val="sv-SE"/>
              </w:rPr>
            </w:pPr>
            <w:r w:rsidRPr="001C0CC4">
              <w:rPr>
                <w:lang w:val="sv-SE"/>
              </w:rPr>
              <w:t>7.5</w:t>
            </w:r>
          </w:p>
        </w:tc>
      </w:tr>
      <w:tr w:rsidR="00DC7196" w:rsidRPr="001C0CC4" w14:paraId="3F9CF4CE" w14:textId="77777777" w:rsidTr="000230E4">
        <w:trPr>
          <w:jc w:val="center"/>
        </w:trPr>
        <w:tc>
          <w:tcPr>
            <w:tcW w:w="1487" w:type="dxa"/>
            <w:tcBorders>
              <w:bottom w:val="single" w:sz="4" w:space="0" w:color="auto"/>
            </w:tcBorders>
            <w:shd w:val="clear" w:color="auto" w:fill="auto"/>
          </w:tcPr>
          <w:p w14:paraId="11969321"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8970A11" w14:textId="77777777" w:rsidR="00DC7196" w:rsidRPr="001C0CC4" w:rsidRDefault="00DC7196" w:rsidP="00DC7196">
            <w:pPr>
              <w:pStyle w:val="TAC"/>
              <w:rPr>
                <w:lang w:val="sv-SE"/>
              </w:rPr>
            </w:pPr>
            <w:r w:rsidRPr="001C0CC4">
              <w:rPr>
                <w:lang w:val="sv-SE"/>
              </w:rPr>
              <w:t>MHz</w:t>
            </w:r>
          </w:p>
        </w:tc>
        <w:tc>
          <w:tcPr>
            <w:tcW w:w="6510" w:type="dxa"/>
            <w:gridSpan w:val="5"/>
          </w:tcPr>
          <w:p w14:paraId="356A070B" w14:textId="77777777" w:rsidR="00DC7196" w:rsidRPr="001C0CC4" w:rsidRDefault="00DC7196" w:rsidP="00DC7196">
            <w:pPr>
              <w:pStyle w:val="TAC"/>
              <w:rPr>
                <w:lang w:val="sv-SE"/>
              </w:rPr>
            </w:pPr>
            <w:r w:rsidRPr="001C0CC4">
              <w:rPr>
                <w:lang w:val="sv-SE"/>
              </w:rPr>
              <w:t>12.5</w:t>
            </w:r>
          </w:p>
        </w:tc>
      </w:tr>
      <w:tr w:rsidR="000230E4" w:rsidRPr="001C0CC4" w14:paraId="77EEEAEC" w14:textId="77777777" w:rsidTr="000230E4">
        <w:trPr>
          <w:jc w:val="center"/>
        </w:trPr>
        <w:tc>
          <w:tcPr>
            <w:tcW w:w="1487" w:type="dxa"/>
            <w:tcBorders>
              <w:bottom w:val="nil"/>
            </w:tcBorders>
            <w:shd w:val="clear" w:color="auto" w:fill="auto"/>
          </w:tcPr>
          <w:p w14:paraId="03686B71"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57EE710B" w14:textId="77777777" w:rsidR="000230E4" w:rsidRPr="001C0CC4" w:rsidRDefault="000230E4" w:rsidP="00DC7196">
            <w:pPr>
              <w:pStyle w:val="TAH"/>
            </w:pPr>
            <w:r w:rsidRPr="001C0CC4">
              <w:t>Units</w:t>
            </w:r>
          </w:p>
        </w:tc>
        <w:tc>
          <w:tcPr>
            <w:tcW w:w="6510" w:type="dxa"/>
            <w:gridSpan w:val="5"/>
          </w:tcPr>
          <w:p w14:paraId="7173862A" w14:textId="77777777" w:rsidR="000230E4" w:rsidRPr="001C0CC4" w:rsidRDefault="000230E4" w:rsidP="00DC7196">
            <w:pPr>
              <w:pStyle w:val="TAH"/>
            </w:pPr>
            <w:r w:rsidRPr="001C0CC4">
              <w:t>Channel bandwidth</w:t>
            </w:r>
          </w:p>
        </w:tc>
      </w:tr>
      <w:tr w:rsidR="000230E4" w:rsidRPr="001C0CC4" w14:paraId="54E1D023" w14:textId="77777777" w:rsidTr="000230E4">
        <w:trPr>
          <w:jc w:val="center"/>
        </w:trPr>
        <w:tc>
          <w:tcPr>
            <w:tcW w:w="1487" w:type="dxa"/>
            <w:tcBorders>
              <w:top w:val="nil"/>
            </w:tcBorders>
            <w:shd w:val="clear" w:color="auto" w:fill="auto"/>
          </w:tcPr>
          <w:p w14:paraId="23B74EB5" w14:textId="77777777" w:rsidR="000230E4" w:rsidRPr="001C0CC4" w:rsidRDefault="000230E4" w:rsidP="00DC7196">
            <w:pPr>
              <w:pStyle w:val="TAL"/>
            </w:pPr>
          </w:p>
        </w:tc>
        <w:tc>
          <w:tcPr>
            <w:tcW w:w="907" w:type="dxa"/>
            <w:tcBorders>
              <w:top w:val="nil"/>
            </w:tcBorders>
            <w:shd w:val="clear" w:color="auto" w:fill="auto"/>
          </w:tcPr>
          <w:p w14:paraId="4A5329AE" w14:textId="77777777" w:rsidR="000230E4" w:rsidRPr="001C0CC4" w:rsidRDefault="000230E4" w:rsidP="00DC7196">
            <w:pPr>
              <w:pStyle w:val="TAH"/>
            </w:pPr>
          </w:p>
        </w:tc>
        <w:tc>
          <w:tcPr>
            <w:tcW w:w="1302" w:type="dxa"/>
          </w:tcPr>
          <w:p w14:paraId="7372CD54" w14:textId="77777777" w:rsidR="000230E4" w:rsidRPr="001C0CC4" w:rsidRDefault="000230E4" w:rsidP="00DC7196">
            <w:pPr>
              <w:pStyle w:val="TAH"/>
            </w:pPr>
            <w:r w:rsidRPr="001C0CC4">
              <w:t>30 MHz</w:t>
            </w:r>
          </w:p>
        </w:tc>
        <w:tc>
          <w:tcPr>
            <w:tcW w:w="1302" w:type="dxa"/>
          </w:tcPr>
          <w:p w14:paraId="163BF68B" w14:textId="77777777" w:rsidR="000230E4" w:rsidRPr="001C0CC4" w:rsidRDefault="000230E4" w:rsidP="00DC7196">
            <w:pPr>
              <w:pStyle w:val="TAH"/>
            </w:pPr>
            <w:r w:rsidRPr="001C0CC4">
              <w:t>40 MHz</w:t>
            </w:r>
          </w:p>
        </w:tc>
        <w:tc>
          <w:tcPr>
            <w:tcW w:w="1302" w:type="dxa"/>
          </w:tcPr>
          <w:p w14:paraId="156E030C" w14:textId="77777777" w:rsidR="000230E4" w:rsidRPr="001C0CC4" w:rsidRDefault="000230E4" w:rsidP="00DC7196">
            <w:pPr>
              <w:pStyle w:val="TAH"/>
            </w:pPr>
            <w:r w:rsidRPr="001C0CC4">
              <w:t>50 MHz</w:t>
            </w:r>
          </w:p>
        </w:tc>
        <w:tc>
          <w:tcPr>
            <w:tcW w:w="1302" w:type="dxa"/>
          </w:tcPr>
          <w:p w14:paraId="3877A0F4" w14:textId="77777777" w:rsidR="000230E4" w:rsidRPr="001C0CC4" w:rsidRDefault="000230E4" w:rsidP="00DC7196">
            <w:pPr>
              <w:pStyle w:val="TAH"/>
            </w:pPr>
            <w:r w:rsidRPr="001C0CC4">
              <w:t>60 MHz</w:t>
            </w:r>
          </w:p>
        </w:tc>
        <w:tc>
          <w:tcPr>
            <w:tcW w:w="1302" w:type="dxa"/>
          </w:tcPr>
          <w:p w14:paraId="60666FF4" w14:textId="77777777" w:rsidR="000230E4" w:rsidRPr="001C0CC4" w:rsidRDefault="000230E4" w:rsidP="00DC7196">
            <w:pPr>
              <w:pStyle w:val="TAH"/>
            </w:pPr>
            <w:r w:rsidRPr="001C0CC4">
              <w:t>80 MHz</w:t>
            </w:r>
          </w:p>
        </w:tc>
      </w:tr>
      <w:tr w:rsidR="00DC7196" w:rsidRPr="001C0CC4" w14:paraId="061C9B5E" w14:textId="77777777" w:rsidTr="00DC7196">
        <w:trPr>
          <w:jc w:val="center"/>
        </w:trPr>
        <w:tc>
          <w:tcPr>
            <w:tcW w:w="1487" w:type="dxa"/>
            <w:vMerge w:val="restart"/>
            <w:shd w:val="clear" w:color="auto" w:fill="auto"/>
          </w:tcPr>
          <w:p w14:paraId="75FAA926" w14:textId="77777777" w:rsidR="00DC7196" w:rsidRPr="001C0CC4" w:rsidRDefault="00DC7196" w:rsidP="00DC7196">
            <w:pPr>
              <w:pStyle w:val="TAL"/>
            </w:pPr>
            <w:r w:rsidRPr="001C0CC4">
              <w:t>Power in transmission bandwidth configuration</w:t>
            </w:r>
          </w:p>
        </w:tc>
        <w:tc>
          <w:tcPr>
            <w:tcW w:w="907" w:type="dxa"/>
          </w:tcPr>
          <w:p w14:paraId="2C38203A" w14:textId="77777777" w:rsidR="00DC7196" w:rsidRPr="001C0CC4" w:rsidRDefault="00DC7196" w:rsidP="00DC7196">
            <w:pPr>
              <w:pStyle w:val="TAC"/>
            </w:pPr>
            <w:r w:rsidRPr="001C0CC4">
              <w:t>dBm</w:t>
            </w:r>
          </w:p>
        </w:tc>
        <w:tc>
          <w:tcPr>
            <w:tcW w:w="6510" w:type="dxa"/>
            <w:gridSpan w:val="5"/>
          </w:tcPr>
          <w:p w14:paraId="003909A5" w14:textId="77777777" w:rsidR="00DC7196" w:rsidRPr="001C0CC4" w:rsidRDefault="00DC7196" w:rsidP="00DC7196">
            <w:pPr>
              <w:pStyle w:val="TAC"/>
            </w:pPr>
            <w:r w:rsidRPr="001C0CC4">
              <w:rPr>
                <w:lang w:val="en-US"/>
              </w:rPr>
              <w:t>REFSENS + channel bandwidth specific value below</w:t>
            </w:r>
          </w:p>
          <w:p w14:paraId="2733B7BD" w14:textId="77777777" w:rsidR="00DC7196" w:rsidRPr="001C0CC4" w:rsidRDefault="00DC7196" w:rsidP="00DC7196">
            <w:pPr>
              <w:pStyle w:val="TAC"/>
            </w:pPr>
          </w:p>
        </w:tc>
      </w:tr>
      <w:tr w:rsidR="00DC7196" w:rsidRPr="001C0CC4" w14:paraId="1D1E10A7" w14:textId="77777777" w:rsidTr="00DC7196">
        <w:trPr>
          <w:jc w:val="center"/>
        </w:trPr>
        <w:tc>
          <w:tcPr>
            <w:tcW w:w="1487" w:type="dxa"/>
            <w:vMerge/>
            <w:shd w:val="clear" w:color="auto" w:fill="auto"/>
          </w:tcPr>
          <w:p w14:paraId="12810E83" w14:textId="77777777" w:rsidR="00DC7196" w:rsidRPr="001C0CC4" w:rsidRDefault="00DC7196" w:rsidP="00DC7196">
            <w:pPr>
              <w:pStyle w:val="TAL"/>
            </w:pPr>
          </w:p>
        </w:tc>
        <w:tc>
          <w:tcPr>
            <w:tcW w:w="907" w:type="dxa"/>
          </w:tcPr>
          <w:p w14:paraId="7C167541" w14:textId="77777777" w:rsidR="00DC7196" w:rsidRPr="001C0CC4" w:rsidRDefault="00DC7196" w:rsidP="00DC7196">
            <w:pPr>
              <w:pStyle w:val="TAC"/>
              <w:rPr>
                <w:lang w:val="sv-SE"/>
              </w:rPr>
            </w:pPr>
            <w:r w:rsidRPr="001C0CC4">
              <w:rPr>
                <w:lang w:val="sv-SE"/>
              </w:rPr>
              <w:t>dB</w:t>
            </w:r>
          </w:p>
        </w:tc>
        <w:tc>
          <w:tcPr>
            <w:tcW w:w="1302" w:type="dxa"/>
          </w:tcPr>
          <w:p w14:paraId="049D2B43" w14:textId="77777777" w:rsidR="00DC7196" w:rsidRPr="001C0CC4" w:rsidRDefault="00DC7196" w:rsidP="00DC7196">
            <w:pPr>
              <w:pStyle w:val="TAC"/>
              <w:rPr>
                <w:lang w:val="sv-SE"/>
              </w:rPr>
            </w:pPr>
            <w:r w:rsidRPr="001C0CC4">
              <w:rPr>
                <w:lang w:val="sv-SE"/>
              </w:rPr>
              <w:t>11</w:t>
            </w:r>
          </w:p>
        </w:tc>
        <w:tc>
          <w:tcPr>
            <w:tcW w:w="1302" w:type="dxa"/>
          </w:tcPr>
          <w:p w14:paraId="1C916B81" w14:textId="77777777" w:rsidR="00DC7196" w:rsidRPr="001C0CC4" w:rsidRDefault="00DC7196" w:rsidP="00DC7196">
            <w:pPr>
              <w:pStyle w:val="TAC"/>
              <w:rPr>
                <w:lang w:val="sv-SE"/>
              </w:rPr>
            </w:pPr>
            <w:r w:rsidRPr="001C0CC4">
              <w:rPr>
                <w:lang w:val="sv-SE"/>
              </w:rPr>
              <w:t>12</w:t>
            </w:r>
          </w:p>
        </w:tc>
        <w:tc>
          <w:tcPr>
            <w:tcW w:w="1302" w:type="dxa"/>
          </w:tcPr>
          <w:p w14:paraId="11D5F641" w14:textId="77777777" w:rsidR="00DC7196" w:rsidRPr="001C0CC4" w:rsidRDefault="00DC7196" w:rsidP="00DC7196">
            <w:pPr>
              <w:pStyle w:val="TAC"/>
              <w:rPr>
                <w:lang w:val="sv-SE"/>
              </w:rPr>
            </w:pPr>
            <w:r w:rsidRPr="001C0CC4">
              <w:rPr>
                <w:lang w:val="sv-SE"/>
              </w:rPr>
              <w:t>13</w:t>
            </w:r>
          </w:p>
        </w:tc>
        <w:tc>
          <w:tcPr>
            <w:tcW w:w="1302" w:type="dxa"/>
          </w:tcPr>
          <w:p w14:paraId="5854CC8A" w14:textId="77777777" w:rsidR="00DC7196" w:rsidRPr="001C0CC4" w:rsidRDefault="00DC7196" w:rsidP="00DC7196">
            <w:pPr>
              <w:pStyle w:val="TAC"/>
              <w:rPr>
                <w:lang w:val="sv-SE"/>
              </w:rPr>
            </w:pPr>
            <w:r w:rsidRPr="001C0CC4">
              <w:rPr>
                <w:lang w:val="sv-SE"/>
              </w:rPr>
              <w:t>14</w:t>
            </w:r>
          </w:p>
        </w:tc>
        <w:tc>
          <w:tcPr>
            <w:tcW w:w="1302" w:type="dxa"/>
          </w:tcPr>
          <w:p w14:paraId="4837BB6D" w14:textId="77777777" w:rsidR="00DC7196" w:rsidRPr="001C0CC4" w:rsidRDefault="00DC7196" w:rsidP="00DC7196">
            <w:pPr>
              <w:pStyle w:val="TAC"/>
              <w:rPr>
                <w:lang w:val="sv-SE"/>
              </w:rPr>
            </w:pPr>
            <w:r w:rsidRPr="001C0CC4">
              <w:rPr>
                <w:lang w:val="sv-SE"/>
              </w:rPr>
              <w:t>15</w:t>
            </w:r>
          </w:p>
        </w:tc>
      </w:tr>
      <w:tr w:rsidR="00DC7196" w:rsidRPr="001C0CC4" w14:paraId="468F6C3D" w14:textId="77777777" w:rsidTr="00DC7196">
        <w:trPr>
          <w:jc w:val="center"/>
        </w:trPr>
        <w:tc>
          <w:tcPr>
            <w:tcW w:w="1487" w:type="dxa"/>
            <w:shd w:val="clear" w:color="auto" w:fill="auto"/>
          </w:tcPr>
          <w:p w14:paraId="25719828"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11E706EF" w14:textId="77777777" w:rsidR="00DC7196" w:rsidRPr="001C0CC4" w:rsidRDefault="00DC7196" w:rsidP="00DC7196">
            <w:pPr>
              <w:pStyle w:val="TAC"/>
              <w:rPr>
                <w:lang w:val="sv-SE"/>
              </w:rPr>
            </w:pPr>
            <w:r w:rsidRPr="001C0CC4">
              <w:rPr>
                <w:lang w:val="sv-SE"/>
              </w:rPr>
              <w:t>MHz</w:t>
            </w:r>
          </w:p>
        </w:tc>
        <w:tc>
          <w:tcPr>
            <w:tcW w:w="6510" w:type="dxa"/>
            <w:gridSpan w:val="5"/>
          </w:tcPr>
          <w:p w14:paraId="6701AE7A" w14:textId="77777777" w:rsidR="00DC7196" w:rsidRPr="001C0CC4" w:rsidRDefault="00DC7196" w:rsidP="00DC7196">
            <w:pPr>
              <w:pStyle w:val="TAC"/>
              <w:rPr>
                <w:lang w:val="sv-SE"/>
              </w:rPr>
            </w:pPr>
            <w:r w:rsidRPr="001C0CC4">
              <w:rPr>
                <w:lang w:val="sv-SE"/>
              </w:rPr>
              <w:t>5</w:t>
            </w:r>
          </w:p>
        </w:tc>
      </w:tr>
      <w:tr w:rsidR="00DC7196" w:rsidRPr="001C0CC4" w14:paraId="49D53E10" w14:textId="77777777" w:rsidTr="00DC7196">
        <w:trPr>
          <w:jc w:val="center"/>
        </w:trPr>
        <w:tc>
          <w:tcPr>
            <w:tcW w:w="1487" w:type="dxa"/>
            <w:shd w:val="clear" w:color="auto" w:fill="auto"/>
          </w:tcPr>
          <w:p w14:paraId="07384BE9"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15C4E4C4" w14:textId="77777777" w:rsidR="00DC7196" w:rsidRPr="001C0CC4" w:rsidRDefault="00DC7196" w:rsidP="00DC7196">
            <w:pPr>
              <w:pStyle w:val="TAC"/>
              <w:rPr>
                <w:lang w:val="sv-SE"/>
              </w:rPr>
            </w:pPr>
            <w:r w:rsidRPr="001C0CC4">
              <w:rPr>
                <w:lang w:val="sv-SE"/>
              </w:rPr>
              <w:t>MHz</w:t>
            </w:r>
          </w:p>
        </w:tc>
        <w:tc>
          <w:tcPr>
            <w:tcW w:w="6510" w:type="dxa"/>
            <w:gridSpan w:val="5"/>
          </w:tcPr>
          <w:p w14:paraId="3D88F2BE" w14:textId="77777777" w:rsidR="00DC7196" w:rsidRPr="001C0CC4" w:rsidRDefault="00DC7196" w:rsidP="00DC7196">
            <w:pPr>
              <w:pStyle w:val="TAC"/>
              <w:rPr>
                <w:lang w:val="sv-SE"/>
              </w:rPr>
            </w:pPr>
            <w:r w:rsidRPr="001C0CC4">
              <w:rPr>
                <w:lang w:val="sv-SE"/>
              </w:rPr>
              <w:t>7.5</w:t>
            </w:r>
          </w:p>
        </w:tc>
      </w:tr>
      <w:tr w:rsidR="00DC7196" w:rsidRPr="001C0CC4" w14:paraId="5F156007" w14:textId="77777777" w:rsidTr="000230E4">
        <w:trPr>
          <w:jc w:val="center"/>
        </w:trPr>
        <w:tc>
          <w:tcPr>
            <w:tcW w:w="1487" w:type="dxa"/>
            <w:tcBorders>
              <w:bottom w:val="single" w:sz="4" w:space="0" w:color="auto"/>
            </w:tcBorders>
            <w:shd w:val="clear" w:color="auto" w:fill="auto"/>
          </w:tcPr>
          <w:p w14:paraId="14BAB9E4"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A7A1DA5" w14:textId="77777777" w:rsidR="00DC7196" w:rsidRPr="001C0CC4" w:rsidRDefault="00DC7196" w:rsidP="00DC7196">
            <w:pPr>
              <w:pStyle w:val="TAC"/>
              <w:rPr>
                <w:lang w:val="sv-SE"/>
              </w:rPr>
            </w:pPr>
            <w:r w:rsidRPr="001C0CC4">
              <w:rPr>
                <w:lang w:val="sv-SE"/>
              </w:rPr>
              <w:t>MHz</w:t>
            </w:r>
          </w:p>
        </w:tc>
        <w:tc>
          <w:tcPr>
            <w:tcW w:w="6510" w:type="dxa"/>
            <w:gridSpan w:val="5"/>
          </w:tcPr>
          <w:p w14:paraId="19D0172A" w14:textId="77777777" w:rsidR="00DC7196" w:rsidRPr="001C0CC4" w:rsidRDefault="00DC7196" w:rsidP="00DC7196">
            <w:pPr>
              <w:pStyle w:val="TAC"/>
              <w:rPr>
                <w:lang w:val="sv-SE"/>
              </w:rPr>
            </w:pPr>
            <w:r w:rsidRPr="001C0CC4">
              <w:rPr>
                <w:lang w:val="sv-SE"/>
              </w:rPr>
              <w:t>12.5</w:t>
            </w:r>
          </w:p>
        </w:tc>
      </w:tr>
      <w:tr w:rsidR="000230E4" w:rsidRPr="001C0CC4" w14:paraId="3A23E02E" w14:textId="77777777" w:rsidTr="000230E4">
        <w:trPr>
          <w:jc w:val="center"/>
        </w:trPr>
        <w:tc>
          <w:tcPr>
            <w:tcW w:w="1487" w:type="dxa"/>
            <w:tcBorders>
              <w:bottom w:val="nil"/>
            </w:tcBorders>
            <w:shd w:val="clear" w:color="auto" w:fill="auto"/>
          </w:tcPr>
          <w:p w14:paraId="5211C81B"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0F368C4D" w14:textId="77777777" w:rsidR="000230E4" w:rsidRPr="001C0CC4" w:rsidRDefault="000230E4" w:rsidP="00DC7196">
            <w:pPr>
              <w:pStyle w:val="TAH"/>
              <w:rPr>
                <w:lang w:val="sv-SE"/>
              </w:rPr>
            </w:pPr>
            <w:r w:rsidRPr="001C0CC4">
              <w:t>Units</w:t>
            </w:r>
          </w:p>
        </w:tc>
        <w:tc>
          <w:tcPr>
            <w:tcW w:w="6510" w:type="dxa"/>
            <w:gridSpan w:val="5"/>
          </w:tcPr>
          <w:p w14:paraId="3AB12D4E" w14:textId="77777777" w:rsidR="000230E4" w:rsidRPr="001C0CC4" w:rsidRDefault="000230E4" w:rsidP="00DC7196">
            <w:pPr>
              <w:pStyle w:val="TAH"/>
              <w:rPr>
                <w:lang w:val="sv-SE"/>
              </w:rPr>
            </w:pPr>
            <w:r w:rsidRPr="001C0CC4">
              <w:t>Channel bandwidth</w:t>
            </w:r>
          </w:p>
        </w:tc>
      </w:tr>
      <w:tr w:rsidR="000230E4" w:rsidRPr="001C0CC4" w14:paraId="656BB3CF" w14:textId="77777777" w:rsidTr="000230E4">
        <w:trPr>
          <w:jc w:val="center"/>
        </w:trPr>
        <w:tc>
          <w:tcPr>
            <w:tcW w:w="1487" w:type="dxa"/>
            <w:tcBorders>
              <w:top w:val="nil"/>
            </w:tcBorders>
            <w:shd w:val="clear" w:color="auto" w:fill="auto"/>
          </w:tcPr>
          <w:p w14:paraId="0D5C0C32" w14:textId="77777777" w:rsidR="000230E4" w:rsidRPr="001C0CC4" w:rsidRDefault="000230E4" w:rsidP="00DC7196">
            <w:pPr>
              <w:pStyle w:val="TAL"/>
              <w:rPr>
                <w:lang w:val="sv-SE"/>
              </w:rPr>
            </w:pPr>
          </w:p>
        </w:tc>
        <w:tc>
          <w:tcPr>
            <w:tcW w:w="907" w:type="dxa"/>
            <w:tcBorders>
              <w:top w:val="nil"/>
            </w:tcBorders>
            <w:shd w:val="clear" w:color="auto" w:fill="auto"/>
          </w:tcPr>
          <w:p w14:paraId="1F4C9895" w14:textId="77777777" w:rsidR="000230E4" w:rsidRPr="001C0CC4" w:rsidRDefault="000230E4" w:rsidP="00DC7196">
            <w:pPr>
              <w:pStyle w:val="TAC"/>
              <w:rPr>
                <w:lang w:val="sv-SE"/>
              </w:rPr>
            </w:pPr>
          </w:p>
        </w:tc>
        <w:tc>
          <w:tcPr>
            <w:tcW w:w="1302" w:type="dxa"/>
          </w:tcPr>
          <w:p w14:paraId="58864B5E" w14:textId="77777777" w:rsidR="000230E4" w:rsidRPr="001C0CC4" w:rsidRDefault="000230E4" w:rsidP="00DC7196">
            <w:pPr>
              <w:pStyle w:val="TAH"/>
              <w:rPr>
                <w:lang w:val="sv-SE"/>
              </w:rPr>
            </w:pPr>
            <w:r w:rsidRPr="001C0CC4">
              <w:rPr>
                <w:lang w:val="sv-SE"/>
              </w:rPr>
              <w:t>90 MHz</w:t>
            </w:r>
          </w:p>
        </w:tc>
        <w:tc>
          <w:tcPr>
            <w:tcW w:w="1302" w:type="dxa"/>
          </w:tcPr>
          <w:p w14:paraId="33063AAD" w14:textId="77777777" w:rsidR="000230E4" w:rsidRPr="001C0CC4" w:rsidRDefault="000230E4" w:rsidP="00DC7196">
            <w:pPr>
              <w:pStyle w:val="TAH"/>
              <w:rPr>
                <w:lang w:val="sv-SE"/>
              </w:rPr>
            </w:pPr>
            <w:r w:rsidRPr="001C0CC4">
              <w:rPr>
                <w:lang w:val="sv-SE"/>
              </w:rPr>
              <w:t>100 MHz</w:t>
            </w:r>
          </w:p>
        </w:tc>
        <w:tc>
          <w:tcPr>
            <w:tcW w:w="1302" w:type="dxa"/>
          </w:tcPr>
          <w:p w14:paraId="1105DD69" w14:textId="77777777" w:rsidR="000230E4" w:rsidRPr="001C0CC4" w:rsidRDefault="000230E4" w:rsidP="00DC7196">
            <w:pPr>
              <w:pStyle w:val="TAC"/>
              <w:rPr>
                <w:lang w:val="sv-SE"/>
              </w:rPr>
            </w:pPr>
          </w:p>
        </w:tc>
        <w:tc>
          <w:tcPr>
            <w:tcW w:w="1302" w:type="dxa"/>
          </w:tcPr>
          <w:p w14:paraId="290BC177" w14:textId="77777777" w:rsidR="000230E4" w:rsidRPr="001C0CC4" w:rsidRDefault="000230E4" w:rsidP="00DC7196">
            <w:pPr>
              <w:pStyle w:val="TAC"/>
              <w:rPr>
                <w:lang w:val="sv-SE"/>
              </w:rPr>
            </w:pPr>
          </w:p>
        </w:tc>
        <w:tc>
          <w:tcPr>
            <w:tcW w:w="1302" w:type="dxa"/>
          </w:tcPr>
          <w:p w14:paraId="4309AE2C" w14:textId="77777777" w:rsidR="000230E4" w:rsidRPr="001C0CC4" w:rsidRDefault="000230E4" w:rsidP="00DC7196">
            <w:pPr>
              <w:pStyle w:val="TAC"/>
              <w:rPr>
                <w:lang w:val="sv-SE"/>
              </w:rPr>
            </w:pPr>
          </w:p>
        </w:tc>
      </w:tr>
      <w:tr w:rsidR="00DC7196" w:rsidRPr="001C0CC4" w14:paraId="097BF9C9" w14:textId="77777777" w:rsidTr="00DC7196">
        <w:trPr>
          <w:jc w:val="center"/>
        </w:trPr>
        <w:tc>
          <w:tcPr>
            <w:tcW w:w="1487" w:type="dxa"/>
            <w:shd w:val="clear" w:color="auto" w:fill="auto"/>
          </w:tcPr>
          <w:p w14:paraId="6FDE06A1" w14:textId="77777777" w:rsidR="00DC7196" w:rsidRPr="001C0CC4" w:rsidRDefault="00DC7196" w:rsidP="00DC7196">
            <w:pPr>
              <w:pStyle w:val="TAL"/>
              <w:rPr>
                <w:lang w:val="en-US"/>
              </w:rPr>
            </w:pPr>
            <w:r w:rsidRPr="001C0CC4">
              <w:t>Power in transmission bandwidth configuration</w:t>
            </w:r>
          </w:p>
        </w:tc>
        <w:tc>
          <w:tcPr>
            <w:tcW w:w="907" w:type="dxa"/>
          </w:tcPr>
          <w:p w14:paraId="33B1470D" w14:textId="77777777" w:rsidR="00DC7196" w:rsidRPr="001C0CC4" w:rsidRDefault="00DC7196" w:rsidP="00DC7196">
            <w:pPr>
              <w:pStyle w:val="TAC"/>
              <w:rPr>
                <w:lang w:val="sv-SE"/>
              </w:rPr>
            </w:pPr>
            <w:r w:rsidRPr="001C0CC4">
              <w:t>dBm</w:t>
            </w:r>
          </w:p>
        </w:tc>
        <w:tc>
          <w:tcPr>
            <w:tcW w:w="2604" w:type="dxa"/>
            <w:gridSpan w:val="2"/>
            <w:vAlign w:val="center"/>
          </w:tcPr>
          <w:p w14:paraId="32FF7B3D" w14:textId="77777777" w:rsidR="00DC7196" w:rsidRPr="001C0CC4" w:rsidRDefault="00DC7196" w:rsidP="00DC7196">
            <w:pPr>
              <w:pStyle w:val="TAC"/>
            </w:pPr>
            <w:r w:rsidRPr="001C0CC4">
              <w:rPr>
                <w:lang w:val="en-US"/>
              </w:rPr>
              <w:t>REFSENS + channel bandwidth specific value below</w:t>
            </w:r>
          </w:p>
        </w:tc>
        <w:tc>
          <w:tcPr>
            <w:tcW w:w="1302" w:type="dxa"/>
          </w:tcPr>
          <w:p w14:paraId="0E27B1DF" w14:textId="77777777" w:rsidR="00DC7196" w:rsidRPr="001C0CC4" w:rsidRDefault="00DC7196" w:rsidP="00DC7196">
            <w:pPr>
              <w:pStyle w:val="TAC"/>
              <w:rPr>
                <w:lang w:val="en-US"/>
              </w:rPr>
            </w:pPr>
          </w:p>
        </w:tc>
        <w:tc>
          <w:tcPr>
            <w:tcW w:w="1302" w:type="dxa"/>
          </w:tcPr>
          <w:p w14:paraId="23DF8245" w14:textId="77777777" w:rsidR="00DC7196" w:rsidRPr="001C0CC4" w:rsidRDefault="00DC7196" w:rsidP="00DC7196">
            <w:pPr>
              <w:pStyle w:val="TAC"/>
              <w:rPr>
                <w:lang w:val="en-US"/>
              </w:rPr>
            </w:pPr>
          </w:p>
        </w:tc>
        <w:tc>
          <w:tcPr>
            <w:tcW w:w="1302" w:type="dxa"/>
          </w:tcPr>
          <w:p w14:paraId="509544C4" w14:textId="77777777" w:rsidR="00DC7196" w:rsidRPr="001C0CC4" w:rsidRDefault="00DC7196" w:rsidP="00DC7196">
            <w:pPr>
              <w:pStyle w:val="TAC"/>
              <w:rPr>
                <w:lang w:val="en-US"/>
              </w:rPr>
            </w:pPr>
          </w:p>
        </w:tc>
      </w:tr>
      <w:tr w:rsidR="00DC7196" w:rsidRPr="001C0CC4" w14:paraId="2F7E9D5D" w14:textId="77777777" w:rsidTr="00DC7196">
        <w:trPr>
          <w:jc w:val="center"/>
        </w:trPr>
        <w:tc>
          <w:tcPr>
            <w:tcW w:w="1487" w:type="dxa"/>
            <w:shd w:val="clear" w:color="auto" w:fill="auto"/>
          </w:tcPr>
          <w:p w14:paraId="742A3AAE" w14:textId="77777777" w:rsidR="00DC7196" w:rsidRPr="001C0CC4" w:rsidRDefault="00DC7196" w:rsidP="00DC7196">
            <w:pPr>
              <w:pStyle w:val="TAL"/>
              <w:rPr>
                <w:lang w:val="en-US"/>
              </w:rPr>
            </w:pPr>
          </w:p>
        </w:tc>
        <w:tc>
          <w:tcPr>
            <w:tcW w:w="907" w:type="dxa"/>
          </w:tcPr>
          <w:p w14:paraId="131A1AED" w14:textId="77777777" w:rsidR="00DC7196" w:rsidRPr="001C0CC4" w:rsidRDefault="00DC7196" w:rsidP="00DC7196">
            <w:pPr>
              <w:pStyle w:val="TAC"/>
              <w:rPr>
                <w:lang w:val="sv-SE"/>
              </w:rPr>
            </w:pPr>
            <w:r w:rsidRPr="001C0CC4">
              <w:rPr>
                <w:lang w:val="sv-SE"/>
              </w:rPr>
              <w:t>dB</w:t>
            </w:r>
          </w:p>
        </w:tc>
        <w:tc>
          <w:tcPr>
            <w:tcW w:w="1302" w:type="dxa"/>
          </w:tcPr>
          <w:p w14:paraId="6B87B75C" w14:textId="77777777" w:rsidR="00DC7196" w:rsidRPr="001C0CC4" w:rsidRDefault="00DC7196" w:rsidP="00DC7196">
            <w:pPr>
              <w:pStyle w:val="TAC"/>
              <w:rPr>
                <w:lang w:val="sv-SE"/>
              </w:rPr>
            </w:pPr>
            <w:r w:rsidRPr="001C0CC4">
              <w:rPr>
                <w:lang w:val="sv-SE"/>
              </w:rPr>
              <w:t>15.5</w:t>
            </w:r>
          </w:p>
        </w:tc>
        <w:tc>
          <w:tcPr>
            <w:tcW w:w="1302" w:type="dxa"/>
          </w:tcPr>
          <w:p w14:paraId="50922647" w14:textId="77777777" w:rsidR="00DC7196" w:rsidRPr="001C0CC4" w:rsidRDefault="00DC7196" w:rsidP="00DC7196">
            <w:pPr>
              <w:pStyle w:val="TAC"/>
              <w:rPr>
                <w:lang w:val="sv-SE"/>
              </w:rPr>
            </w:pPr>
            <w:r w:rsidRPr="001C0CC4">
              <w:rPr>
                <w:lang w:val="sv-SE"/>
              </w:rPr>
              <w:t>16</w:t>
            </w:r>
          </w:p>
        </w:tc>
        <w:tc>
          <w:tcPr>
            <w:tcW w:w="1302" w:type="dxa"/>
          </w:tcPr>
          <w:p w14:paraId="11D35454" w14:textId="77777777" w:rsidR="00DC7196" w:rsidRPr="001C0CC4" w:rsidRDefault="00DC7196" w:rsidP="00DC7196">
            <w:pPr>
              <w:pStyle w:val="TAC"/>
              <w:rPr>
                <w:lang w:val="sv-SE"/>
              </w:rPr>
            </w:pPr>
          </w:p>
        </w:tc>
        <w:tc>
          <w:tcPr>
            <w:tcW w:w="1302" w:type="dxa"/>
          </w:tcPr>
          <w:p w14:paraId="7356C885" w14:textId="77777777" w:rsidR="00DC7196" w:rsidRPr="001C0CC4" w:rsidRDefault="00DC7196" w:rsidP="00DC7196">
            <w:pPr>
              <w:pStyle w:val="TAC"/>
              <w:rPr>
                <w:lang w:val="sv-SE"/>
              </w:rPr>
            </w:pPr>
          </w:p>
        </w:tc>
        <w:tc>
          <w:tcPr>
            <w:tcW w:w="1302" w:type="dxa"/>
          </w:tcPr>
          <w:p w14:paraId="63578462" w14:textId="77777777" w:rsidR="00DC7196" w:rsidRPr="001C0CC4" w:rsidRDefault="00DC7196" w:rsidP="00DC7196">
            <w:pPr>
              <w:pStyle w:val="TAC"/>
              <w:rPr>
                <w:lang w:val="sv-SE"/>
              </w:rPr>
            </w:pPr>
          </w:p>
        </w:tc>
      </w:tr>
      <w:tr w:rsidR="00DC7196" w:rsidRPr="001C0CC4" w14:paraId="019C17EC" w14:textId="77777777" w:rsidTr="00DC7196">
        <w:trPr>
          <w:jc w:val="center"/>
        </w:trPr>
        <w:tc>
          <w:tcPr>
            <w:tcW w:w="1487" w:type="dxa"/>
            <w:shd w:val="clear" w:color="auto" w:fill="auto"/>
          </w:tcPr>
          <w:p w14:paraId="2767B2A2"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503CAD05" w14:textId="77777777" w:rsidR="00DC7196" w:rsidRPr="001C0CC4" w:rsidRDefault="00DC7196" w:rsidP="00DC7196">
            <w:pPr>
              <w:pStyle w:val="TAC"/>
              <w:rPr>
                <w:lang w:val="sv-SE"/>
              </w:rPr>
            </w:pPr>
            <w:r w:rsidRPr="001C0CC4">
              <w:rPr>
                <w:lang w:val="sv-SE"/>
              </w:rPr>
              <w:t>MHz</w:t>
            </w:r>
          </w:p>
        </w:tc>
        <w:tc>
          <w:tcPr>
            <w:tcW w:w="2604" w:type="dxa"/>
            <w:gridSpan w:val="2"/>
          </w:tcPr>
          <w:p w14:paraId="42C66D30" w14:textId="77777777" w:rsidR="00DC7196" w:rsidRPr="001C0CC4" w:rsidRDefault="00DC7196" w:rsidP="00DC7196">
            <w:pPr>
              <w:pStyle w:val="TAC"/>
              <w:rPr>
                <w:lang w:val="sv-SE"/>
              </w:rPr>
            </w:pPr>
            <w:r w:rsidRPr="001C0CC4">
              <w:rPr>
                <w:lang w:val="sv-SE"/>
              </w:rPr>
              <w:t>5</w:t>
            </w:r>
          </w:p>
        </w:tc>
        <w:tc>
          <w:tcPr>
            <w:tcW w:w="1302" w:type="dxa"/>
          </w:tcPr>
          <w:p w14:paraId="51579225" w14:textId="77777777" w:rsidR="00DC7196" w:rsidRPr="001C0CC4" w:rsidRDefault="00DC7196" w:rsidP="00DC7196">
            <w:pPr>
              <w:pStyle w:val="TAC"/>
              <w:rPr>
                <w:lang w:val="sv-SE"/>
              </w:rPr>
            </w:pPr>
          </w:p>
        </w:tc>
        <w:tc>
          <w:tcPr>
            <w:tcW w:w="1302" w:type="dxa"/>
          </w:tcPr>
          <w:p w14:paraId="278E68C3" w14:textId="77777777" w:rsidR="00DC7196" w:rsidRPr="001C0CC4" w:rsidRDefault="00DC7196" w:rsidP="00DC7196">
            <w:pPr>
              <w:pStyle w:val="TAC"/>
              <w:rPr>
                <w:lang w:val="sv-SE"/>
              </w:rPr>
            </w:pPr>
          </w:p>
        </w:tc>
        <w:tc>
          <w:tcPr>
            <w:tcW w:w="1302" w:type="dxa"/>
          </w:tcPr>
          <w:p w14:paraId="1D55DA15" w14:textId="77777777" w:rsidR="00DC7196" w:rsidRPr="001C0CC4" w:rsidRDefault="00DC7196" w:rsidP="00DC7196">
            <w:pPr>
              <w:pStyle w:val="TAC"/>
              <w:rPr>
                <w:lang w:val="sv-SE"/>
              </w:rPr>
            </w:pPr>
          </w:p>
        </w:tc>
      </w:tr>
      <w:tr w:rsidR="00DC7196" w:rsidRPr="001C0CC4" w14:paraId="1D43A4EE" w14:textId="77777777" w:rsidTr="00DC7196">
        <w:trPr>
          <w:jc w:val="center"/>
        </w:trPr>
        <w:tc>
          <w:tcPr>
            <w:tcW w:w="1487" w:type="dxa"/>
            <w:shd w:val="clear" w:color="auto" w:fill="auto"/>
          </w:tcPr>
          <w:p w14:paraId="5C4E665D"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46B9EF61" w14:textId="77777777" w:rsidR="00DC7196" w:rsidRPr="001C0CC4" w:rsidRDefault="00DC7196" w:rsidP="00DC7196">
            <w:pPr>
              <w:pStyle w:val="TAC"/>
              <w:rPr>
                <w:lang w:val="sv-SE"/>
              </w:rPr>
            </w:pPr>
            <w:r w:rsidRPr="001C0CC4">
              <w:rPr>
                <w:lang w:val="sv-SE"/>
              </w:rPr>
              <w:t>MHz</w:t>
            </w:r>
          </w:p>
        </w:tc>
        <w:tc>
          <w:tcPr>
            <w:tcW w:w="2604" w:type="dxa"/>
            <w:gridSpan w:val="2"/>
          </w:tcPr>
          <w:p w14:paraId="66212943" w14:textId="77777777" w:rsidR="00DC7196" w:rsidRPr="001C0CC4" w:rsidRDefault="00DC7196" w:rsidP="00DC7196">
            <w:pPr>
              <w:pStyle w:val="TAC"/>
              <w:rPr>
                <w:lang w:val="sv-SE"/>
              </w:rPr>
            </w:pPr>
            <w:r w:rsidRPr="001C0CC4">
              <w:rPr>
                <w:lang w:val="sv-SE"/>
              </w:rPr>
              <w:t>7.5</w:t>
            </w:r>
          </w:p>
        </w:tc>
        <w:tc>
          <w:tcPr>
            <w:tcW w:w="1302" w:type="dxa"/>
          </w:tcPr>
          <w:p w14:paraId="2138E50E" w14:textId="77777777" w:rsidR="00DC7196" w:rsidRPr="001C0CC4" w:rsidRDefault="00DC7196" w:rsidP="00DC7196">
            <w:pPr>
              <w:pStyle w:val="TAC"/>
              <w:rPr>
                <w:lang w:val="sv-SE"/>
              </w:rPr>
            </w:pPr>
          </w:p>
        </w:tc>
        <w:tc>
          <w:tcPr>
            <w:tcW w:w="1302" w:type="dxa"/>
          </w:tcPr>
          <w:p w14:paraId="1EB80B47" w14:textId="77777777" w:rsidR="00DC7196" w:rsidRPr="001C0CC4" w:rsidRDefault="00DC7196" w:rsidP="00DC7196">
            <w:pPr>
              <w:pStyle w:val="TAC"/>
              <w:rPr>
                <w:lang w:val="sv-SE"/>
              </w:rPr>
            </w:pPr>
          </w:p>
        </w:tc>
        <w:tc>
          <w:tcPr>
            <w:tcW w:w="1302" w:type="dxa"/>
          </w:tcPr>
          <w:p w14:paraId="15955752" w14:textId="77777777" w:rsidR="00DC7196" w:rsidRPr="001C0CC4" w:rsidRDefault="00DC7196" w:rsidP="00DC7196">
            <w:pPr>
              <w:pStyle w:val="TAC"/>
              <w:rPr>
                <w:lang w:val="sv-SE"/>
              </w:rPr>
            </w:pPr>
          </w:p>
        </w:tc>
      </w:tr>
      <w:tr w:rsidR="00DC7196" w:rsidRPr="001C0CC4" w14:paraId="331E1F31" w14:textId="77777777" w:rsidTr="00DC7196">
        <w:trPr>
          <w:jc w:val="center"/>
        </w:trPr>
        <w:tc>
          <w:tcPr>
            <w:tcW w:w="1487" w:type="dxa"/>
            <w:shd w:val="clear" w:color="auto" w:fill="auto"/>
          </w:tcPr>
          <w:p w14:paraId="471B0485"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Pr>
          <w:p w14:paraId="728935C9" w14:textId="77777777" w:rsidR="00DC7196" w:rsidRPr="001C0CC4" w:rsidRDefault="00DC7196" w:rsidP="00DC7196">
            <w:pPr>
              <w:pStyle w:val="TAC"/>
              <w:rPr>
                <w:lang w:val="sv-SE"/>
              </w:rPr>
            </w:pPr>
            <w:r w:rsidRPr="001C0CC4">
              <w:rPr>
                <w:lang w:val="sv-SE"/>
              </w:rPr>
              <w:t>MHz</w:t>
            </w:r>
          </w:p>
        </w:tc>
        <w:tc>
          <w:tcPr>
            <w:tcW w:w="2604" w:type="dxa"/>
            <w:gridSpan w:val="2"/>
          </w:tcPr>
          <w:p w14:paraId="14E14733" w14:textId="77777777" w:rsidR="00DC7196" w:rsidRPr="001C0CC4" w:rsidRDefault="00DC7196" w:rsidP="00DC7196">
            <w:pPr>
              <w:pStyle w:val="TAC"/>
              <w:rPr>
                <w:lang w:val="sv-SE"/>
              </w:rPr>
            </w:pPr>
            <w:r w:rsidRPr="001C0CC4">
              <w:rPr>
                <w:lang w:val="sv-SE"/>
              </w:rPr>
              <w:t>12.5</w:t>
            </w:r>
          </w:p>
        </w:tc>
        <w:tc>
          <w:tcPr>
            <w:tcW w:w="1302" w:type="dxa"/>
          </w:tcPr>
          <w:p w14:paraId="217527A7" w14:textId="77777777" w:rsidR="00DC7196" w:rsidRPr="001C0CC4" w:rsidRDefault="00DC7196" w:rsidP="00DC7196">
            <w:pPr>
              <w:pStyle w:val="TAC"/>
              <w:rPr>
                <w:lang w:val="sv-SE"/>
              </w:rPr>
            </w:pPr>
          </w:p>
        </w:tc>
        <w:tc>
          <w:tcPr>
            <w:tcW w:w="1302" w:type="dxa"/>
          </w:tcPr>
          <w:p w14:paraId="267EE705" w14:textId="77777777" w:rsidR="00DC7196" w:rsidRPr="001C0CC4" w:rsidRDefault="00DC7196" w:rsidP="00DC7196">
            <w:pPr>
              <w:pStyle w:val="TAC"/>
              <w:rPr>
                <w:lang w:val="sv-SE"/>
              </w:rPr>
            </w:pPr>
          </w:p>
        </w:tc>
        <w:tc>
          <w:tcPr>
            <w:tcW w:w="1302" w:type="dxa"/>
          </w:tcPr>
          <w:p w14:paraId="6D716AE1" w14:textId="77777777" w:rsidR="00DC7196" w:rsidRPr="001C0CC4" w:rsidRDefault="00DC7196" w:rsidP="00DC7196">
            <w:pPr>
              <w:pStyle w:val="TAC"/>
              <w:rPr>
                <w:lang w:val="sv-SE"/>
              </w:rPr>
            </w:pPr>
          </w:p>
        </w:tc>
      </w:tr>
      <w:tr w:rsidR="00DC7196" w:rsidRPr="001C0CC4" w14:paraId="43CCA0B3" w14:textId="77777777" w:rsidTr="00DC7196">
        <w:trPr>
          <w:jc w:val="center"/>
        </w:trPr>
        <w:tc>
          <w:tcPr>
            <w:tcW w:w="8904" w:type="dxa"/>
            <w:gridSpan w:val="7"/>
            <w:shd w:val="clear" w:color="auto" w:fill="auto"/>
          </w:tcPr>
          <w:p w14:paraId="259F728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0FA0CDE" w14:textId="77777777" w:rsidR="00DC7196" w:rsidRPr="001C0CC4" w:rsidRDefault="00DC7196" w:rsidP="00DC7196">
            <w:pPr>
              <w:pStyle w:val="TAN"/>
            </w:pPr>
            <w:r w:rsidRPr="001C0CC4">
              <w:t>NOTE 2:</w:t>
            </w:r>
            <w:r w:rsidRPr="001C0CC4">
              <w:tab/>
              <w:t>The interferer consists of the RMC specified in Annexes A.3.2.2 and A.3.3.2 with one sided dynamic OCNG Pattern OP.1 FDD/TDD for the DL-signal as described in Annex A.5.1.1/A.5.2.1 and 15 kHz SCS.</w:t>
            </w:r>
            <w:r w:rsidRPr="001C0CC4" w:rsidDel="005E7930">
              <w:t xml:space="preserve"> </w:t>
            </w:r>
          </w:p>
        </w:tc>
      </w:tr>
    </w:tbl>
    <w:p w14:paraId="1C3DDD34" w14:textId="77777777" w:rsidR="00DC7196" w:rsidRPr="001C0CC4" w:rsidRDefault="00DC7196" w:rsidP="00DC7196"/>
    <w:p w14:paraId="0C5BD621" w14:textId="77777777" w:rsidR="00DC7196" w:rsidRPr="001C0CC4" w:rsidRDefault="00DC7196" w:rsidP="00DC7196">
      <w:pPr>
        <w:pStyle w:val="TH"/>
      </w:pPr>
      <w:bookmarkStart w:id="7306" w:name="_CRTable7_6_22"/>
      <w:r w:rsidRPr="001C0CC4">
        <w:t xml:space="preserve">Table </w:t>
      </w:r>
      <w:bookmarkEnd w:id="7306"/>
      <w:r w:rsidRPr="001C0CC4">
        <w:t>7.6.2-2: In-band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0230E4" w:rsidRPr="001C0CC4" w14:paraId="15254CB7" w14:textId="77777777" w:rsidTr="000230E4">
        <w:trPr>
          <w:jc w:val="center"/>
        </w:trPr>
        <w:tc>
          <w:tcPr>
            <w:tcW w:w="1106" w:type="dxa"/>
            <w:tcBorders>
              <w:bottom w:val="nil"/>
            </w:tcBorders>
            <w:shd w:val="clear" w:color="auto" w:fill="auto"/>
          </w:tcPr>
          <w:p w14:paraId="3A327958" w14:textId="77777777" w:rsidR="000230E4" w:rsidRPr="001C0CC4" w:rsidRDefault="000230E4" w:rsidP="00DC7196">
            <w:pPr>
              <w:pStyle w:val="TAH"/>
            </w:pPr>
            <w:r w:rsidRPr="001C0CC4">
              <w:t>NR band</w:t>
            </w:r>
          </w:p>
        </w:tc>
        <w:tc>
          <w:tcPr>
            <w:tcW w:w="1487" w:type="dxa"/>
            <w:shd w:val="clear" w:color="auto" w:fill="auto"/>
          </w:tcPr>
          <w:p w14:paraId="3D65F824" w14:textId="77777777" w:rsidR="000230E4" w:rsidRPr="001C0CC4" w:rsidRDefault="000230E4" w:rsidP="00DC7196">
            <w:pPr>
              <w:pStyle w:val="TAH"/>
            </w:pPr>
            <w:r w:rsidRPr="001C0CC4">
              <w:t>Parameter</w:t>
            </w:r>
          </w:p>
        </w:tc>
        <w:tc>
          <w:tcPr>
            <w:tcW w:w="799" w:type="dxa"/>
          </w:tcPr>
          <w:p w14:paraId="0BED4862" w14:textId="77777777" w:rsidR="000230E4" w:rsidRPr="001C0CC4" w:rsidRDefault="000230E4" w:rsidP="00DC7196">
            <w:pPr>
              <w:pStyle w:val="TAH"/>
            </w:pPr>
            <w:r w:rsidRPr="001C0CC4">
              <w:t>Unit</w:t>
            </w:r>
          </w:p>
        </w:tc>
        <w:tc>
          <w:tcPr>
            <w:tcW w:w="1625" w:type="dxa"/>
          </w:tcPr>
          <w:p w14:paraId="28FEA022" w14:textId="77777777" w:rsidR="000230E4" w:rsidRPr="001C0CC4" w:rsidRDefault="000230E4" w:rsidP="00DC7196">
            <w:pPr>
              <w:pStyle w:val="TAH"/>
            </w:pPr>
            <w:r w:rsidRPr="001C0CC4">
              <w:t>Case 1</w:t>
            </w:r>
          </w:p>
        </w:tc>
        <w:tc>
          <w:tcPr>
            <w:tcW w:w="1625" w:type="dxa"/>
          </w:tcPr>
          <w:p w14:paraId="4B520B99" w14:textId="77777777" w:rsidR="000230E4" w:rsidRPr="001C0CC4" w:rsidRDefault="000230E4" w:rsidP="00DC7196">
            <w:pPr>
              <w:pStyle w:val="TAH"/>
            </w:pPr>
            <w:r w:rsidRPr="001C0CC4">
              <w:t>Case 2</w:t>
            </w:r>
          </w:p>
        </w:tc>
        <w:tc>
          <w:tcPr>
            <w:tcW w:w="1625" w:type="dxa"/>
          </w:tcPr>
          <w:p w14:paraId="2593BEDB" w14:textId="77777777" w:rsidR="000230E4" w:rsidRPr="001C0CC4" w:rsidRDefault="000230E4" w:rsidP="00DC7196">
            <w:pPr>
              <w:pStyle w:val="TAH"/>
            </w:pPr>
            <w:r w:rsidRPr="001C0CC4">
              <w:t>Case 3</w:t>
            </w:r>
          </w:p>
        </w:tc>
        <w:tc>
          <w:tcPr>
            <w:tcW w:w="1625" w:type="dxa"/>
          </w:tcPr>
          <w:p w14:paraId="300D9BF8" w14:textId="77777777" w:rsidR="000230E4" w:rsidRPr="001C0CC4" w:rsidRDefault="000230E4" w:rsidP="00DC7196">
            <w:pPr>
              <w:pStyle w:val="TAH"/>
            </w:pPr>
            <w:r w:rsidRPr="001C0CC4">
              <w:t>Case 4</w:t>
            </w:r>
          </w:p>
        </w:tc>
      </w:tr>
      <w:tr w:rsidR="000230E4" w:rsidRPr="001C0CC4" w14:paraId="06BF5D47" w14:textId="77777777" w:rsidTr="000230E4">
        <w:trPr>
          <w:jc w:val="center"/>
        </w:trPr>
        <w:tc>
          <w:tcPr>
            <w:tcW w:w="1106" w:type="dxa"/>
            <w:tcBorders>
              <w:top w:val="nil"/>
              <w:bottom w:val="nil"/>
            </w:tcBorders>
            <w:shd w:val="clear" w:color="auto" w:fill="auto"/>
          </w:tcPr>
          <w:p w14:paraId="52FCD73B" w14:textId="77777777" w:rsidR="000230E4" w:rsidRPr="001C0CC4" w:rsidRDefault="000230E4" w:rsidP="00DC7196">
            <w:pPr>
              <w:pStyle w:val="TAC"/>
              <w:jc w:val="left"/>
              <w:rPr>
                <w:lang w:val="sv-SE"/>
              </w:rPr>
            </w:pPr>
          </w:p>
        </w:tc>
        <w:tc>
          <w:tcPr>
            <w:tcW w:w="1487" w:type="dxa"/>
            <w:shd w:val="clear" w:color="auto" w:fill="auto"/>
          </w:tcPr>
          <w:p w14:paraId="48D9C89A"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5F19170" w14:textId="77777777" w:rsidR="000230E4" w:rsidRPr="001C0CC4" w:rsidRDefault="000230E4" w:rsidP="00DC7196">
            <w:pPr>
              <w:pStyle w:val="TAC"/>
              <w:rPr>
                <w:lang w:val="sv-SE"/>
              </w:rPr>
            </w:pPr>
            <w:r w:rsidRPr="001C0CC4">
              <w:rPr>
                <w:lang w:val="sv-SE"/>
              </w:rPr>
              <w:t>dBm</w:t>
            </w:r>
          </w:p>
        </w:tc>
        <w:tc>
          <w:tcPr>
            <w:tcW w:w="1625" w:type="dxa"/>
            <w:vAlign w:val="center"/>
          </w:tcPr>
          <w:p w14:paraId="7F655930" w14:textId="77777777" w:rsidR="000230E4" w:rsidRPr="001C0CC4" w:rsidRDefault="000230E4" w:rsidP="00DC7196">
            <w:pPr>
              <w:pStyle w:val="TAC"/>
            </w:pPr>
            <w:r w:rsidRPr="001C0CC4">
              <w:t>-56</w:t>
            </w:r>
          </w:p>
        </w:tc>
        <w:tc>
          <w:tcPr>
            <w:tcW w:w="1625" w:type="dxa"/>
          </w:tcPr>
          <w:p w14:paraId="6E1B8F07" w14:textId="77777777" w:rsidR="000230E4" w:rsidRPr="001C0CC4" w:rsidRDefault="000230E4" w:rsidP="00DC7196">
            <w:pPr>
              <w:pStyle w:val="TAC"/>
            </w:pPr>
            <w:r w:rsidRPr="001C0CC4">
              <w:t>-44</w:t>
            </w:r>
          </w:p>
        </w:tc>
        <w:tc>
          <w:tcPr>
            <w:tcW w:w="1625" w:type="dxa"/>
          </w:tcPr>
          <w:p w14:paraId="324B04D7" w14:textId="77777777" w:rsidR="000230E4" w:rsidRPr="001C0CC4" w:rsidRDefault="000230E4" w:rsidP="00DC7196">
            <w:pPr>
              <w:pStyle w:val="TAC"/>
            </w:pPr>
            <w:r w:rsidRPr="001C0CC4">
              <w:t>-15</w:t>
            </w:r>
          </w:p>
        </w:tc>
        <w:tc>
          <w:tcPr>
            <w:tcW w:w="1625" w:type="dxa"/>
          </w:tcPr>
          <w:p w14:paraId="03058B58" w14:textId="77777777" w:rsidR="000230E4" w:rsidRPr="001C0CC4" w:rsidRDefault="000230E4" w:rsidP="00DC7196">
            <w:pPr>
              <w:pStyle w:val="TAC"/>
            </w:pPr>
            <w:r w:rsidRPr="001C0CC4">
              <w:t>-38</w:t>
            </w:r>
          </w:p>
        </w:tc>
      </w:tr>
      <w:tr w:rsidR="000230E4" w:rsidRPr="001C0CC4" w14:paraId="1F03A9F4" w14:textId="77777777" w:rsidTr="000230E4">
        <w:trPr>
          <w:jc w:val="center"/>
        </w:trPr>
        <w:tc>
          <w:tcPr>
            <w:tcW w:w="1106" w:type="dxa"/>
            <w:tcBorders>
              <w:top w:val="nil"/>
            </w:tcBorders>
            <w:shd w:val="clear" w:color="auto" w:fill="auto"/>
          </w:tcPr>
          <w:p w14:paraId="766A2A02" w14:textId="77777777" w:rsidR="000230E4" w:rsidRPr="001C0CC4" w:rsidRDefault="000230E4" w:rsidP="00925923">
            <w:pPr>
              <w:pStyle w:val="TAC"/>
              <w:jc w:val="left"/>
              <w:rPr>
                <w:lang w:val="sv-SE"/>
              </w:rPr>
            </w:pPr>
          </w:p>
        </w:tc>
        <w:tc>
          <w:tcPr>
            <w:tcW w:w="1487" w:type="dxa"/>
            <w:shd w:val="clear" w:color="auto" w:fill="auto"/>
          </w:tcPr>
          <w:p w14:paraId="61DA8EEB" w14:textId="77777777" w:rsidR="000230E4" w:rsidRPr="001C0CC4" w:rsidRDefault="000230E4" w:rsidP="00925923">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8A9B633" w14:textId="77777777" w:rsidR="000230E4" w:rsidRPr="001C0CC4" w:rsidRDefault="000230E4" w:rsidP="00925923">
            <w:pPr>
              <w:pStyle w:val="TAC"/>
              <w:rPr>
                <w:lang w:val="sv-SE"/>
              </w:rPr>
            </w:pPr>
            <w:r w:rsidRPr="001C0CC4">
              <w:rPr>
                <w:lang w:val="sv-SE"/>
              </w:rPr>
              <w:t>MHz</w:t>
            </w:r>
          </w:p>
        </w:tc>
        <w:tc>
          <w:tcPr>
            <w:tcW w:w="1625" w:type="dxa"/>
            <w:vAlign w:val="center"/>
          </w:tcPr>
          <w:p w14:paraId="431D5FE5" w14:textId="34D235C2" w:rsidR="000230E4" w:rsidRDefault="000230E4" w:rsidP="00925923">
            <w:pPr>
              <w:pStyle w:val="TAC"/>
            </w:pPr>
            <w:r>
              <w:t>-BW</w:t>
            </w:r>
            <w:r>
              <w:rPr>
                <w:vertAlign w:val="subscript"/>
              </w:rPr>
              <w:t>Channel</w:t>
            </w:r>
            <w:r>
              <w:t xml:space="preserve">/2 – </w:t>
            </w:r>
          </w:p>
          <w:p w14:paraId="58F4A1BE" w14:textId="77777777" w:rsidR="000230E4" w:rsidRDefault="000230E4" w:rsidP="00925923">
            <w:pPr>
              <w:pStyle w:val="TAC"/>
            </w:pPr>
            <w:r>
              <w:t>F</w:t>
            </w:r>
            <w:r>
              <w:rPr>
                <w:vertAlign w:val="subscript"/>
              </w:rPr>
              <w:t>Ioffset, case 1</w:t>
            </w:r>
          </w:p>
          <w:p w14:paraId="3BEDCFCA" w14:textId="77777777" w:rsidR="000230E4" w:rsidRDefault="000230E4" w:rsidP="00925923">
            <w:pPr>
              <w:pStyle w:val="TAC"/>
            </w:pPr>
            <w:r>
              <w:t>and</w:t>
            </w:r>
          </w:p>
          <w:p w14:paraId="2D494316" w14:textId="7F6529A4" w:rsidR="000230E4" w:rsidRDefault="000230E4" w:rsidP="00925923">
            <w:pPr>
              <w:pStyle w:val="TAC"/>
            </w:pPr>
            <w:r>
              <w:t>BW</w:t>
            </w:r>
            <w:r>
              <w:rPr>
                <w:vertAlign w:val="subscript"/>
              </w:rPr>
              <w:t>Channel</w:t>
            </w:r>
            <w:r>
              <w:t xml:space="preserve">/2 + </w:t>
            </w:r>
          </w:p>
          <w:p w14:paraId="35CFAF49" w14:textId="6E9F8080" w:rsidR="000230E4" w:rsidRPr="001C0CC4" w:rsidRDefault="000230E4" w:rsidP="00925923">
            <w:pPr>
              <w:pStyle w:val="TAC"/>
            </w:pPr>
            <w:r>
              <w:t>F</w:t>
            </w:r>
            <w:r>
              <w:rPr>
                <w:vertAlign w:val="subscript"/>
              </w:rPr>
              <w:t>Ioffset, case 1</w:t>
            </w:r>
          </w:p>
        </w:tc>
        <w:tc>
          <w:tcPr>
            <w:tcW w:w="1625" w:type="dxa"/>
          </w:tcPr>
          <w:p w14:paraId="579C15D4" w14:textId="66FB746F" w:rsidR="000230E4" w:rsidRDefault="000230E4" w:rsidP="00925923">
            <w:pPr>
              <w:pStyle w:val="TAC"/>
            </w:pPr>
            <w:r>
              <w:t>≤ -BW</w:t>
            </w:r>
            <w:r>
              <w:rPr>
                <w:vertAlign w:val="subscript"/>
              </w:rPr>
              <w:t>Channel</w:t>
            </w:r>
            <w:r>
              <w:t xml:space="preserve">/2 – </w:t>
            </w:r>
          </w:p>
          <w:p w14:paraId="19FE4DA5" w14:textId="77777777" w:rsidR="000230E4" w:rsidRDefault="000230E4" w:rsidP="00925923">
            <w:pPr>
              <w:pStyle w:val="TAC"/>
            </w:pPr>
            <w:r>
              <w:t>F</w:t>
            </w:r>
            <w:r>
              <w:rPr>
                <w:vertAlign w:val="subscript"/>
              </w:rPr>
              <w:t>Ioffset, case 2</w:t>
            </w:r>
          </w:p>
          <w:p w14:paraId="4BF56E6F" w14:textId="77777777" w:rsidR="000230E4" w:rsidRDefault="000230E4" w:rsidP="00925923">
            <w:pPr>
              <w:pStyle w:val="TAC"/>
            </w:pPr>
            <w:r>
              <w:t>and</w:t>
            </w:r>
          </w:p>
          <w:p w14:paraId="219A7AB5" w14:textId="57AEA9E7" w:rsidR="000230E4" w:rsidRDefault="000230E4" w:rsidP="00925923">
            <w:pPr>
              <w:pStyle w:val="TAC"/>
            </w:pPr>
            <w:r>
              <w:t>≥ BW</w:t>
            </w:r>
            <w:r>
              <w:rPr>
                <w:vertAlign w:val="subscript"/>
              </w:rPr>
              <w:t>Channel</w:t>
            </w:r>
            <w:r>
              <w:t xml:space="preserve">/2 + </w:t>
            </w:r>
          </w:p>
          <w:p w14:paraId="061EAB38" w14:textId="3E623830" w:rsidR="000230E4" w:rsidRPr="001C0CC4" w:rsidRDefault="000230E4" w:rsidP="00925923">
            <w:pPr>
              <w:pStyle w:val="TAC"/>
            </w:pPr>
            <w:r>
              <w:t>F</w:t>
            </w:r>
            <w:r>
              <w:rPr>
                <w:vertAlign w:val="subscript"/>
              </w:rPr>
              <w:t>Ioffset, case 2</w:t>
            </w:r>
          </w:p>
        </w:tc>
        <w:tc>
          <w:tcPr>
            <w:tcW w:w="1625" w:type="dxa"/>
          </w:tcPr>
          <w:p w14:paraId="619B279B" w14:textId="77777777" w:rsidR="000230E4" w:rsidRPr="001C0CC4" w:rsidRDefault="000230E4" w:rsidP="00925923">
            <w:pPr>
              <w:pStyle w:val="TAC"/>
            </w:pPr>
          </w:p>
        </w:tc>
        <w:tc>
          <w:tcPr>
            <w:tcW w:w="1625" w:type="dxa"/>
          </w:tcPr>
          <w:p w14:paraId="184B6238" w14:textId="62B8EC1E" w:rsidR="000230E4" w:rsidRPr="001C0CC4" w:rsidRDefault="000230E4" w:rsidP="00925923">
            <w:pPr>
              <w:pStyle w:val="TAC"/>
            </w:pPr>
            <w:r>
              <w:t>-BW</w:t>
            </w:r>
            <w:r>
              <w:rPr>
                <w:vertAlign w:val="subscript"/>
              </w:rPr>
              <w:t>Channel</w:t>
            </w:r>
            <w:r>
              <w:t>/2-11</w:t>
            </w:r>
          </w:p>
        </w:tc>
      </w:tr>
      <w:tr w:rsidR="00DC7196" w:rsidRPr="001C0CC4" w14:paraId="30A6CE7B" w14:textId="77777777" w:rsidTr="00DC7196">
        <w:trPr>
          <w:jc w:val="center"/>
        </w:trPr>
        <w:tc>
          <w:tcPr>
            <w:tcW w:w="1106" w:type="dxa"/>
          </w:tcPr>
          <w:p w14:paraId="6A9BC48A" w14:textId="66D7CA36" w:rsidR="00DC7196" w:rsidRPr="001C0CC4" w:rsidRDefault="00366F42" w:rsidP="00DC7196">
            <w:pPr>
              <w:pStyle w:val="TAL"/>
            </w:pPr>
            <w:r w:rsidRPr="001C0CC4">
              <w:t xml:space="preserve">n1, n2, n3, n5, n7, n8, n12, n14, </w:t>
            </w:r>
            <w:r w:rsidRPr="001C0CC4">
              <w:rPr>
                <w:rFonts w:hint="eastAsia"/>
                <w:lang w:val="en-US" w:eastAsia="ja-JP"/>
              </w:rPr>
              <w:t xml:space="preserve">n18, </w:t>
            </w:r>
            <w:r w:rsidRPr="001C0CC4">
              <w:t xml:space="preserve">n20, n25, </w:t>
            </w:r>
            <w:r>
              <w:t xml:space="preserve">n26, </w:t>
            </w:r>
            <w:r w:rsidRPr="001C0CC4">
              <w:t>n28,</w:t>
            </w:r>
            <w:r>
              <w:t xml:space="preserve"> n29, </w:t>
            </w:r>
            <w:r w:rsidRPr="001C0CC4">
              <w:t>n34, n38,</w:t>
            </w:r>
            <w:r>
              <w:t xml:space="preserve"> </w:t>
            </w:r>
            <w:r w:rsidRPr="001C0CC4">
              <w:t xml:space="preserve">n39, n40, n41, </w:t>
            </w:r>
            <w:r>
              <w:t>n48</w:t>
            </w:r>
            <w:r w:rsidRPr="0030342B">
              <w:rPr>
                <w:vertAlign w:val="superscript"/>
              </w:rPr>
              <w:t>3</w:t>
            </w:r>
            <w:r>
              <w:t xml:space="preserve">, </w:t>
            </w:r>
            <w:r w:rsidRPr="001C0CC4">
              <w:t xml:space="preserve">n50, n51, </w:t>
            </w:r>
            <w:r>
              <w:t xml:space="preserve">n53, </w:t>
            </w:r>
            <w:r w:rsidRPr="001C0CC4">
              <w:t>n65, n66, n70, n74, n75, n76</w:t>
            </w:r>
            <w:r>
              <w:t>, n91, n92, n93, n94</w:t>
            </w:r>
          </w:p>
        </w:tc>
        <w:tc>
          <w:tcPr>
            <w:tcW w:w="1487" w:type="dxa"/>
            <w:shd w:val="clear" w:color="auto" w:fill="auto"/>
          </w:tcPr>
          <w:p w14:paraId="74CFC63C"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1F4DF69" w14:textId="77777777" w:rsidR="00DC7196" w:rsidRPr="001C0CC4" w:rsidRDefault="00DC7196" w:rsidP="00DC7196">
            <w:pPr>
              <w:pStyle w:val="TAC"/>
              <w:rPr>
                <w:lang w:val="sv-SE"/>
              </w:rPr>
            </w:pPr>
            <w:r w:rsidRPr="001C0CC4">
              <w:rPr>
                <w:lang w:val="sv-SE"/>
              </w:rPr>
              <w:t>MHz</w:t>
            </w:r>
          </w:p>
        </w:tc>
        <w:tc>
          <w:tcPr>
            <w:tcW w:w="1625" w:type="dxa"/>
          </w:tcPr>
          <w:p w14:paraId="0A2BA37A" w14:textId="77777777" w:rsidR="00DC7196" w:rsidRPr="001C0CC4" w:rsidRDefault="00DC7196" w:rsidP="00DC7196">
            <w:pPr>
              <w:pStyle w:val="TAC"/>
            </w:pPr>
            <w:r w:rsidRPr="001C0CC4">
              <w:t>NOTE 2</w:t>
            </w:r>
          </w:p>
        </w:tc>
        <w:tc>
          <w:tcPr>
            <w:tcW w:w="1625" w:type="dxa"/>
          </w:tcPr>
          <w:p w14:paraId="472B3B1D" w14:textId="77777777" w:rsidR="00DC7196" w:rsidRPr="001C0CC4" w:rsidRDefault="00DC7196" w:rsidP="00DC7196">
            <w:pPr>
              <w:pStyle w:val="TAC"/>
            </w:pPr>
            <w:r w:rsidRPr="001C0CC4">
              <w:t>F</w:t>
            </w:r>
            <w:r w:rsidRPr="001C0CC4">
              <w:rPr>
                <w:vertAlign w:val="subscript"/>
              </w:rPr>
              <w:t>DL_low</w:t>
            </w:r>
            <w:r w:rsidRPr="001C0CC4">
              <w:t xml:space="preserve"> – 15</w:t>
            </w:r>
          </w:p>
          <w:p w14:paraId="60879F6D" w14:textId="77777777" w:rsidR="00DC7196" w:rsidRPr="001C0CC4" w:rsidRDefault="00DC7196" w:rsidP="00DC7196">
            <w:pPr>
              <w:pStyle w:val="TAC"/>
            </w:pPr>
            <w:r w:rsidRPr="001C0CC4">
              <w:t>to</w:t>
            </w:r>
          </w:p>
          <w:p w14:paraId="4DFBF4E9"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55EF6017" w14:textId="77777777" w:rsidR="00DC7196" w:rsidRPr="001C0CC4" w:rsidRDefault="00DC7196" w:rsidP="00DC7196">
            <w:pPr>
              <w:pStyle w:val="TAC"/>
            </w:pPr>
          </w:p>
        </w:tc>
        <w:tc>
          <w:tcPr>
            <w:tcW w:w="1625" w:type="dxa"/>
          </w:tcPr>
          <w:p w14:paraId="5B463D34" w14:textId="77777777" w:rsidR="00DC7196" w:rsidRPr="001C0CC4" w:rsidRDefault="00DC7196" w:rsidP="00DC7196">
            <w:pPr>
              <w:pStyle w:val="TAC"/>
            </w:pPr>
          </w:p>
        </w:tc>
      </w:tr>
      <w:tr w:rsidR="00DC7196" w:rsidRPr="001C0CC4" w14:paraId="025FA79A" w14:textId="77777777" w:rsidTr="00DC7196">
        <w:trPr>
          <w:jc w:val="center"/>
        </w:trPr>
        <w:tc>
          <w:tcPr>
            <w:tcW w:w="1106" w:type="dxa"/>
          </w:tcPr>
          <w:p w14:paraId="0A4C0F51" w14:textId="77777777" w:rsidR="00DC7196" w:rsidRPr="001C0CC4" w:rsidRDefault="00DC7196" w:rsidP="00DC7196">
            <w:pPr>
              <w:pStyle w:val="TAL"/>
            </w:pPr>
            <w:r w:rsidRPr="001C0CC4">
              <w:t>n30</w:t>
            </w:r>
          </w:p>
        </w:tc>
        <w:tc>
          <w:tcPr>
            <w:tcW w:w="1487" w:type="dxa"/>
            <w:shd w:val="clear" w:color="auto" w:fill="auto"/>
          </w:tcPr>
          <w:p w14:paraId="22F4469B"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10457A49" w14:textId="77777777" w:rsidR="00DC7196" w:rsidRPr="001C0CC4" w:rsidRDefault="00DC7196" w:rsidP="00DC7196">
            <w:pPr>
              <w:pStyle w:val="TAC"/>
              <w:rPr>
                <w:lang w:val="sv-SE"/>
              </w:rPr>
            </w:pPr>
            <w:r w:rsidRPr="001C0CC4">
              <w:rPr>
                <w:lang w:val="sv-SE"/>
              </w:rPr>
              <w:t>MHz</w:t>
            </w:r>
          </w:p>
        </w:tc>
        <w:tc>
          <w:tcPr>
            <w:tcW w:w="1625" w:type="dxa"/>
          </w:tcPr>
          <w:p w14:paraId="5470EB0E" w14:textId="77777777" w:rsidR="00DC7196" w:rsidRPr="001C0CC4" w:rsidRDefault="00DC7196" w:rsidP="00DC7196">
            <w:pPr>
              <w:pStyle w:val="TAC"/>
            </w:pPr>
            <w:r w:rsidRPr="001C0CC4">
              <w:t>NOTE 2</w:t>
            </w:r>
          </w:p>
        </w:tc>
        <w:tc>
          <w:tcPr>
            <w:tcW w:w="1625" w:type="dxa"/>
          </w:tcPr>
          <w:p w14:paraId="0AF65C32" w14:textId="77777777" w:rsidR="00DC7196" w:rsidRPr="001C0CC4" w:rsidRDefault="00DC7196" w:rsidP="00DC7196">
            <w:pPr>
              <w:pStyle w:val="TAC"/>
            </w:pPr>
            <w:r w:rsidRPr="001C0CC4">
              <w:t>F</w:t>
            </w:r>
            <w:r w:rsidRPr="001C0CC4">
              <w:rPr>
                <w:vertAlign w:val="subscript"/>
              </w:rPr>
              <w:t>DL_low</w:t>
            </w:r>
            <w:r w:rsidRPr="001C0CC4">
              <w:t xml:space="preserve"> – 15</w:t>
            </w:r>
          </w:p>
          <w:p w14:paraId="283B910E" w14:textId="77777777" w:rsidR="00DC7196" w:rsidRPr="001C0CC4" w:rsidRDefault="00DC7196" w:rsidP="00DC7196">
            <w:pPr>
              <w:pStyle w:val="TAC"/>
            </w:pPr>
            <w:r w:rsidRPr="001C0CC4">
              <w:t>to</w:t>
            </w:r>
          </w:p>
          <w:p w14:paraId="103883FB"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632BE902" w14:textId="77777777" w:rsidR="00DC7196" w:rsidRPr="001C0CC4" w:rsidRDefault="00DC7196" w:rsidP="00DC7196">
            <w:pPr>
              <w:pStyle w:val="TAC"/>
            </w:pPr>
          </w:p>
        </w:tc>
        <w:tc>
          <w:tcPr>
            <w:tcW w:w="1625" w:type="dxa"/>
          </w:tcPr>
          <w:p w14:paraId="2696CDBE" w14:textId="77777777" w:rsidR="00DC7196" w:rsidRPr="001C0CC4" w:rsidRDefault="00DC7196" w:rsidP="00DC7196">
            <w:pPr>
              <w:pStyle w:val="TAC"/>
            </w:pPr>
            <w:r w:rsidRPr="001C0CC4">
              <w:t>F</w:t>
            </w:r>
            <w:r w:rsidRPr="001C0CC4">
              <w:rPr>
                <w:vertAlign w:val="subscript"/>
              </w:rPr>
              <w:t>DL_low</w:t>
            </w:r>
            <w:r w:rsidRPr="001C0CC4">
              <w:t xml:space="preserve"> – 11</w:t>
            </w:r>
          </w:p>
        </w:tc>
      </w:tr>
      <w:tr w:rsidR="00DC7196" w:rsidRPr="001C0CC4" w14:paraId="2621388B" w14:textId="77777777" w:rsidTr="00DC7196">
        <w:trPr>
          <w:jc w:val="center"/>
        </w:trPr>
        <w:tc>
          <w:tcPr>
            <w:tcW w:w="1106" w:type="dxa"/>
          </w:tcPr>
          <w:p w14:paraId="2AAD6D8D" w14:textId="77777777" w:rsidR="00DC7196" w:rsidRPr="001C0CC4" w:rsidRDefault="00DC7196" w:rsidP="00DC7196">
            <w:pPr>
              <w:pStyle w:val="TAL"/>
            </w:pPr>
            <w:r w:rsidRPr="001C0CC4">
              <w:t>n71</w:t>
            </w:r>
          </w:p>
        </w:tc>
        <w:tc>
          <w:tcPr>
            <w:tcW w:w="1487" w:type="dxa"/>
            <w:shd w:val="clear" w:color="auto" w:fill="auto"/>
          </w:tcPr>
          <w:p w14:paraId="5A509350"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03053C7" w14:textId="77777777" w:rsidR="00DC7196" w:rsidRPr="001C0CC4" w:rsidRDefault="00DC7196" w:rsidP="00DC7196">
            <w:pPr>
              <w:pStyle w:val="TAC"/>
              <w:rPr>
                <w:lang w:val="sv-SE"/>
              </w:rPr>
            </w:pPr>
            <w:r w:rsidRPr="001C0CC4">
              <w:rPr>
                <w:lang w:val="sv-SE"/>
              </w:rPr>
              <w:t>MHz</w:t>
            </w:r>
          </w:p>
        </w:tc>
        <w:tc>
          <w:tcPr>
            <w:tcW w:w="1625" w:type="dxa"/>
          </w:tcPr>
          <w:p w14:paraId="390AF2D4" w14:textId="77777777" w:rsidR="00DC7196" w:rsidRPr="001C0CC4" w:rsidRDefault="00DC7196" w:rsidP="00DC7196">
            <w:pPr>
              <w:pStyle w:val="TAC"/>
            </w:pPr>
            <w:r w:rsidRPr="001C0CC4">
              <w:t>NOTE 2</w:t>
            </w:r>
          </w:p>
        </w:tc>
        <w:tc>
          <w:tcPr>
            <w:tcW w:w="1625" w:type="dxa"/>
          </w:tcPr>
          <w:p w14:paraId="74127A51" w14:textId="77777777" w:rsidR="00DC7196" w:rsidRPr="001C0CC4" w:rsidRDefault="00DC7196" w:rsidP="00DC7196">
            <w:pPr>
              <w:pStyle w:val="TAC"/>
            </w:pPr>
            <w:r w:rsidRPr="001C0CC4">
              <w:t>F</w:t>
            </w:r>
            <w:r w:rsidRPr="001C0CC4">
              <w:rPr>
                <w:vertAlign w:val="subscript"/>
              </w:rPr>
              <w:t>DL_low</w:t>
            </w:r>
            <w:r w:rsidRPr="001C0CC4">
              <w:t xml:space="preserve"> – 12 to F</w:t>
            </w:r>
            <w:r w:rsidRPr="001C0CC4">
              <w:rPr>
                <w:vertAlign w:val="subscript"/>
              </w:rPr>
              <w:t>DL_high</w:t>
            </w:r>
            <w:r w:rsidRPr="001C0CC4">
              <w:t xml:space="preserve"> + 15</w:t>
            </w:r>
          </w:p>
        </w:tc>
        <w:tc>
          <w:tcPr>
            <w:tcW w:w="1625" w:type="dxa"/>
          </w:tcPr>
          <w:p w14:paraId="03EB6453" w14:textId="77777777" w:rsidR="00DC7196" w:rsidRPr="001C0CC4" w:rsidRDefault="00DC7196" w:rsidP="00DC7196">
            <w:pPr>
              <w:pStyle w:val="TAC"/>
            </w:pPr>
            <w:r w:rsidRPr="001C0CC4">
              <w:t>F</w:t>
            </w:r>
            <w:r w:rsidRPr="001C0CC4">
              <w:rPr>
                <w:vertAlign w:val="subscript"/>
              </w:rPr>
              <w:t>DL_low</w:t>
            </w:r>
            <w:r w:rsidRPr="001C0CC4">
              <w:t xml:space="preserve"> – 12</w:t>
            </w:r>
          </w:p>
        </w:tc>
        <w:tc>
          <w:tcPr>
            <w:tcW w:w="1625" w:type="dxa"/>
          </w:tcPr>
          <w:p w14:paraId="78747108" w14:textId="77777777" w:rsidR="00DC7196" w:rsidRPr="001C0CC4" w:rsidRDefault="00DC7196" w:rsidP="00DC7196">
            <w:pPr>
              <w:pStyle w:val="TAC"/>
            </w:pPr>
          </w:p>
        </w:tc>
      </w:tr>
      <w:tr w:rsidR="00DC7196" w:rsidRPr="001C0CC4" w14:paraId="7536A5A6" w14:textId="77777777" w:rsidTr="00DC7196">
        <w:trPr>
          <w:jc w:val="center"/>
        </w:trPr>
        <w:tc>
          <w:tcPr>
            <w:tcW w:w="9892" w:type="dxa"/>
            <w:gridSpan w:val="7"/>
          </w:tcPr>
          <w:p w14:paraId="6382F10E"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rPr>
              <w:object w:dxaOrig="2659" w:dyaOrig="400" w14:anchorId="0951C132">
                <v:shape id="_x0000_i1092" type="#_x0000_t75" style="width:112.1pt;height:10.5pt" o:ole="">
                  <v:imagedata r:id="rId123" o:title=""/>
                </v:shape>
                <o:OLEObject Type="Embed" ProgID="Equation.3" ShapeID="_x0000_i1092" DrawAspect="Content" ObjectID="_1826966498" r:id="rId136"/>
              </w:object>
            </w:r>
            <w:r w:rsidRPr="001C0CC4">
              <w:t>MHz with SCS the sub-carrier spacing of the wanted signal in MHz. The interferer is an NR signal with 15 kHz SCS.</w:t>
            </w:r>
          </w:p>
          <w:p w14:paraId="1E40664D" w14:textId="2115E6C8" w:rsidR="00D717DD" w:rsidRDefault="00DC7196" w:rsidP="00D717DD">
            <w:pPr>
              <w:pStyle w:val="TAN"/>
              <w:rPr>
                <w:vertAlign w:val="subscript"/>
              </w:rPr>
            </w:pPr>
            <w:r w:rsidRPr="001C0CC4">
              <w:t>NOTE 2:</w:t>
            </w:r>
            <w:r w:rsidRPr="001C0CC4">
              <w:tab/>
            </w:r>
            <w:r w:rsidR="00143E0B">
              <w:t>For each carrier frequency, the requirement applies for two interferer carrier frequencies: a: -BW</w:t>
            </w:r>
            <w:r w:rsidR="00143E0B">
              <w:rPr>
                <w:vertAlign w:val="subscript"/>
              </w:rPr>
              <w:t>Channel</w:t>
            </w:r>
            <w:r w:rsidR="00143E0B">
              <w:t>/2 – F</w:t>
            </w:r>
            <w:r w:rsidR="00143E0B">
              <w:rPr>
                <w:vertAlign w:val="subscript"/>
              </w:rPr>
              <w:t>Ioffset, case 1</w:t>
            </w:r>
            <w:r w:rsidR="00143E0B">
              <w:t>; b: BW</w:t>
            </w:r>
            <w:r w:rsidR="00143E0B">
              <w:rPr>
                <w:vertAlign w:val="subscript"/>
              </w:rPr>
              <w:t>Channel</w:t>
            </w:r>
            <w:r w:rsidR="00143E0B">
              <w:t>/2 + F</w:t>
            </w:r>
            <w:r w:rsidR="00143E0B">
              <w:rPr>
                <w:vertAlign w:val="subscript"/>
              </w:rPr>
              <w:t>Ioffset, case 1</w:t>
            </w:r>
          </w:p>
          <w:p w14:paraId="4F84A728" w14:textId="77777777" w:rsidR="00DC7196" w:rsidRDefault="00D717DD" w:rsidP="00D717DD">
            <w:pPr>
              <w:pStyle w:val="TAN"/>
            </w:pPr>
            <w:r>
              <w:t>NOTE 3:</w:t>
            </w:r>
            <w:r>
              <w:tab/>
              <w:t>n48 follows the requirement in this frequency range according to the general requirement defined in Clause 7.1.</w:t>
            </w:r>
          </w:p>
          <w:p w14:paraId="27A161EE" w14:textId="5B999D45" w:rsidR="00366F42" w:rsidRPr="001C0CC4" w:rsidRDefault="00366F42" w:rsidP="00D717DD">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4C7DC85E" w14:textId="77777777" w:rsidR="00DC7196" w:rsidRPr="001C0CC4" w:rsidRDefault="00DC7196" w:rsidP="00DC7196"/>
    <w:p w14:paraId="6F8D7EA2" w14:textId="3DCAA522" w:rsidR="00284A9D" w:rsidRDefault="00284A9D" w:rsidP="00407D75">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rFonts w:hint="eastAsia"/>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14BD6F28" w14:textId="77777777" w:rsidR="00DC7196" w:rsidRPr="001C0CC4" w:rsidRDefault="00DC7196" w:rsidP="00DC7196">
      <w:pPr>
        <w:pStyle w:val="TH"/>
      </w:pPr>
      <w:bookmarkStart w:id="7307" w:name="_CRTable7_6_23"/>
      <w:r w:rsidRPr="001C0CC4">
        <w:t xml:space="preserve">Table </w:t>
      </w:r>
      <w:bookmarkEnd w:id="7307"/>
      <w:r w:rsidRPr="001C0CC4">
        <w:t>7.6.2-3: In-band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14DAE" w14:paraId="6F62CE00" w14:textId="77777777" w:rsidTr="000230E4">
        <w:trPr>
          <w:jc w:val="center"/>
        </w:trPr>
        <w:tc>
          <w:tcPr>
            <w:tcW w:w="1486" w:type="dxa"/>
            <w:tcBorders>
              <w:bottom w:val="nil"/>
            </w:tcBorders>
            <w:shd w:val="clear" w:color="auto" w:fill="auto"/>
          </w:tcPr>
          <w:p w14:paraId="425E144B" w14:textId="77777777" w:rsidR="000230E4" w:rsidRPr="00414DAE" w:rsidRDefault="000230E4" w:rsidP="00DC7196">
            <w:pPr>
              <w:pStyle w:val="TAH"/>
            </w:pPr>
            <w:r w:rsidRPr="00414DAE">
              <w:t>RX parameter</w:t>
            </w:r>
          </w:p>
        </w:tc>
        <w:tc>
          <w:tcPr>
            <w:tcW w:w="907" w:type="dxa"/>
            <w:tcBorders>
              <w:bottom w:val="nil"/>
            </w:tcBorders>
            <w:shd w:val="clear" w:color="auto" w:fill="auto"/>
          </w:tcPr>
          <w:p w14:paraId="2E3D5504" w14:textId="77777777" w:rsidR="000230E4" w:rsidRPr="00414DAE" w:rsidRDefault="000230E4" w:rsidP="00DC7196">
            <w:pPr>
              <w:pStyle w:val="TAH"/>
            </w:pPr>
            <w:r w:rsidRPr="00414DAE">
              <w:t>Units</w:t>
            </w:r>
          </w:p>
        </w:tc>
        <w:tc>
          <w:tcPr>
            <w:tcW w:w="6511" w:type="dxa"/>
            <w:gridSpan w:val="5"/>
          </w:tcPr>
          <w:p w14:paraId="01F35725" w14:textId="77777777" w:rsidR="000230E4" w:rsidRPr="00414DAE" w:rsidRDefault="000230E4" w:rsidP="00DC7196">
            <w:pPr>
              <w:pStyle w:val="TAH"/>
            </w:pPr>
            <w:r w:rsidRPr="00414DAE">
              <w:t>Channel bandwidth</w:t>
            </w:r>
          </w:p>
        </w:tc>
      </w:tr>
      <w:tr w:rsidR="000230E4" w:rsidRPr="00414DAE" w14:paraId="12F6CEC9" w14:textId="77777777" w:rsidTr="000230E4">
        <w:trPr>
          <w:jc w:val="center"/>
        </w:trPr>
        <w:tc>
          <w:tcPr>
            <w:tcW w:w="1486" w:type="dxa"/>
            <w:tcBorders>
              <w:top w:val="nil"/>
              <w:bottom w:val="single" w:sz="4" w:space="0" w:color="auto"/>
            </w:tcBorders>
            <w:shd w:val="clear" w:color="auto" w:fill="auto"/>
          </w:tcPr>
          <w:p w14:paraId="3C85D29C" w14:textId="77777777" w:rsidR="000230E4" w:rsidRPr="00414DAE" w:rsidRDefault="000230E4" w:rsidP="00DC7196">
            <w:pPr>
              <w:pStyle w:val="TAH"/>
            </w:pPr>
          </w:p>
        </w:tc>
        <w:tc>
          <w:tcPr>
            <w:tcW w:w="907" w:type="dxa"/>
            <w:tcBorders>
              <w:top w:val="nil"/>
            </w:tcBorders>
            <w:shd w:val="clear" w:color="auto" w:fill="auto"/>
          </w:tcPr>
          <w:p w14:paraId="74ED77C5" w14:textId="77777777" w:rsidR="000230E4" w:rsidRPr="00414DAE" w:rsidRDefault="000230E4" w:rsidP="00DC7196">
            <w:pPr>
              <w:pStyle w:val="TAH"/>
            </w:pPr>
          </w:p>
        </w:tc>
        <w:tc>
          <w:tcPr>
            <w:tcW w:w="1302" w:type="dxa"/>
          </w:tcPr>
          <w:p w14:paraId="5518BD3F" w14:textId="77777777" w:rsidR="000230E4" w:rsidRPr="00414DAE" w:rsidRDefault="000230E4" w:rsidP="00DC7196">
            <w:pPr>
              <w:pStyle w:val="TAH"/>
            </w:pPr>
            <w:r w:rsidRPr="00414DAE">
              <w:t>10 MHz</w:t>
            </w:r>
          </w:p>
        </w:tc>
        <w:tc>
          <w:tcPr>
            <w:tcW w:w="1303" w:type="dxa"/>
          </w:tcPr>
          <w:p w14:paraId="3120FD51" w14:textId="77777777" w:rsidR="000230E4" w:rsidRPr="00414DAE" w:rsidRDefault="000230E4" w:rsidP="00DC7196">
            <w:pPr>
              <w:pStyle w:val="TAH"/>
            </w:pPr>
            <w:r w:rsidRPr="00414DAE">
              <w:t>15 MHz</w:t>
            </w:r>
          </w:p>
        </w:tc>
        <w:tc>
          <w:tcPr>
            <w:tcW w:w="1302" w:type="dxa"/>
          </w:tcPr>
          <w:p w14:paraId="59A2E7B0" w14:textId="77777777" w:rsidR="000230E4" w:rsidRPr="00414DAE" w:rsidRDefault="000230E4" w:rsidP="00DC7196">
            <w:pPr>
              <w:pStyle w:val="TAH"/>
            </w:pPr>
            <w:r w:rsidRPr="00414DAE">
              <w:t>20 MHz</w:t>
            </w:r>
          </w:p>
        </w:tc>
        <w:tc>
          <w:tcPr>
            <w:tcW w:w="1302" w:type="dxa"/>
          </w:tcPr>
          <w:p w14:paraId="599F2DEB" w14:textId="77777777" w:rsidR="000230E4" w:rsidRPr="00414DAE" w:rsidRDefault="000230E4" w:rsidP="00DC7196">
            <w:pPr>
              <w:pStyle w:val="TAH"/>
            </w:pPr>
            <w:r>
              <w:t>25</w:t>
            </w:r>
            <w:r w:rsidRPr="00414DAE">
              <w:t xml:space="preserve"> MHz</w:t>
            </w:r>
          </w:p>
        </w:tc>
        <w:tc>
          <w:tcPr>
            <w:tcW w:w="1302" w:type="dxa"/>
          </w:tcPr>
          <w:p w14:paraId="4AB16830" w14:textId="77777777" w:rsidR="000230E4" w:rsidRPr="00414DAE" w:rsidRDefault="000230E4" w:rsidP="00DC7196">
            <w:pPr>
              <w:pStyle w:val="TAH"/>
            </w:pPr>
            <w:r>
              <w:t>30</w:t>
            </w:r>
            <w:r w:rsidRPr="00414DAE">
              <w:t xml:space="preserve"> MHz</w:t>
            </w:r>
          </w:p>
        </w:tc>
      </w:tr>
      <w:tr w:rsidR="000230E4" w:rsidRPr="00414DAE" w14:paraId="1185E287" w14:textId="77777777" w:rsidTr="000230E4">
        <w:trPr>
          <w:jc w:val="center"/>
        </w:trPr>
        <w:tc>
          <w:tcPr>
            <w:tcW w:w="1486" w:type="dxa"/>
            <w:tcBorders>
              <w:bottom w:val="nil"/>
            </w:tcBorders>
            <w:shd w:val="clear" w:color="auto" w:fill="auto"/>
          </w:tcPr>
          <w:p w14:paraId="2167A43A" w14:textId="77777777" w:rsidR="000230E4" w:rsidRPr="00414DAE" w:rsidRDefault="000230E4" w:rsidP="00DC7196">
            <w:pPr>
              <w:pStyle w:val="TAL"/>
            </w:pPr>
            <w:r w:rsidRPr="00414DAE">
              <w:t>Power in transmission bandwidth configuration</w:t>
            </w:r>
          </w:p>
        </w:tc>
        <w:tc>
          <w:tcPr>
            <w:tcW w:w="907" w:type="dxa"/>
          </w:tcPr>
          <w:p w14:paraId="2014092F" w14:textId="77777777" w:rsidR="000230E4" w:rsidRPr="00414DAE" w:rsidRDefault="000230E4" w:rsidP="00DC7196">
            <w:pPr>
              <w:pStyle w:val="TAC"/>
            </w:pPr>
            <w:r w:rsidRPr="00414DAE">
              <w:t>dBm</w:t>
            </w:r>
          </w:p>
        </w:tc>
        <w:tc>
          <w:tcPr>
            <w:tcW w:w="6511" w:type="dxa"/>
            <w:gridSpan w:val="5"/>
          </w:tcPr>
          <w:p w14:paraId="3BB107D2" w14:textId="77777777" w:rsidR="000230E4" w:rsidRPr="00414DAE" w:rsidRDefault="000230E4" w:rsidP="00DC7196">
            <w:pPr>
              <w:pStyle w:val="TAC"/>
            </w:pPr>
            <w:r w:rsidRPr="00414DAE">
              <w:t>REFSENS + channel bandwidth specific value below</w:t>
            </w:r>
          </w:p>
        </w:tc>
      </w:tr>
      <w:tr w:rsidR="000230E4" w:rsidRPr="00414DAE" w14:paraId="7472B034" w14:textId="77777777" w:rsidTr="000230E4">
        <w:trPr>
          <w:jc w:val="center"/>
        </w:trPr>
        <w:tc>
          <w:tcPr>
            <w:tcW w:w="1486" w:type="dxa"/>
            <w:tcBorders>
              <w:top w:val="nil"/>
            </w:tcBorders>
            <w:shd w:val="clear" w:color="auto" w:fill="auto"/>
          </w:tcPr>
          <w:p w14:paraId="58500359" w14:textId="77777777" w:rsidR="000230E4" w:rsidRPr="00414DAE" w:rsidRDefault="000230E4" w:rsidP="00DC7196">
            <w:pPr>
              <w:pStyle w:val="TAL"/>
            </w:pPr>
          </w:p>
        </w:tc>
        <w:tc>
          <w:tcPr>
            <w:tcW w:w="907" w:type="dxa"/>
          </w:tcPr>
          <w:p w14:paraId="109D50EA" w14:textId="77777777" w:rsidR="000230E4" w:rsidRPr="00414DAE" w:rsidRDefault="000230E4" w:rsidP="00DC7196">
            <w:pPr>
              <w:pStyle w:val="TAC"/>
            </w:pPr>
            <w:r w:rsidRPr="00414DAE">
              <w:t>dB</w:t>
            </w:r>
          </w:p>
        </w:tc>
        <w:tc>
          <w:tcPr>
            <w:tcW w:w="6511" w:type="dxa"/>
            <w:gridSpan w:val="5"/>
          </w:tcPr>
          <w:p w14:paraId="7E35E3D7" w14:textId="77777777" w:rsidR="000230E4" w:rsidRPr="00414DAE" w:rsidRDefault="000230E4" w:rsidP="00DC7196">
            <w:pPr>
              <w:pStyle w:val="TAC"/>
              <w:rPr>
                <w:lang w:val="sv-SE"/>
              </w:rPr>
            </w:pPr>
            <w:r w:rsidRPr="00414DAE">
              <w:rPr>
                <w:lang w:val="sv-SE"/>
              </w:rPr>
              <w:t>6</w:t>
            </w:r>
          </w:p>
        </w:tc>
      </w:tr>
      <w:tr w:rsidR="00DC7196" w:rsidRPr="00414DAE" w14:paraId="2E6509FB" w14:textId="77777777" w:rsidTr="00DC7196">
        <w:trPr>
          <w:jc w:val="center"/>
        </w:trPr>
        <w:tc>
          <w:tcPr>
            <w:tcW w:w="1486" w:type="dxa"/>
            <w:shd w:val="clear" w:color="auto" w:fill="auto"/>
          </w:tcPr>
          <w:p w14:paraId="6EDEB9E4" w14:textId="77777777" w:rsidR="00DC7196" w:rsidRPr="00414DAE" w:rsidRDefault="00DC7196" w:rsidP="00DC7196">
            <w:pPr>
              <w:pStyle w:val="TAL"/>
              <w:rPr>
                <w:lang w:val="sv-SE"/>
              </w:rPr>
            </w:pPr>
            <w:r w:rsidRPr="00414DAE">
              <w:rPr>
                <w:lang w:val="sv-SE"/>
              </w:rPr>
              <w:t>BW</w:t>
            </w:r>
            <w:r w:rsidRPr="00414DAE">
              <w:rPr>
                <w:vertAlign w:val="subscript"/>
                <w:lang w:val="sv-SE"/>
              </w:rPr>
              <w:t>interferer</w:t>
            </w:r>
          </w:p>
        </w:tc>
        <w:tc>
          <w:tcPr>
            <w:tcW w:w="907" w:type="dxa"/>
          </w:tcPr>
          <w:p w14:paraId="718E5B88" w14:textId="77777777" w:rsidR="00DC7196" w:rsidRPr="00414DAE" w:rsidRDefault="00DC7196" w:rsidP="00DC7196">
            <w:pPr>
              <w:pStyle w:val="TAC"/>
              <w:rPr>
                <w:lang w:val="sv-SE"/>
              </w:rPr>
            </w:pPr>
            <w:r w:rsidRPr="00414DAE">
              <w:rPr>
                <w:lang w:val="sv-SE"/>
              </w:rPr>
              <w:t>MHz</w:t>
            </w:r>
          </w:p>
        </w:tc>
        <w:tc>
          <w:tcPr>
            <w:tcW w:w="1302" w:type="dxa"/>
          </w:tcPr>
          <w:p w14:paraId="7D5A6C69" w14:textId="77777777" w:rsidR="00DC7196" w:rsidRPr="00414DAE" w:rsidRDefault="00DC7196" w:rsidP="00DC7196">
            <w:pPr>
              <w:pStyle w:val="TAC"/>
              <w:rPr>
                <w:lang w:val="sv-SE"/>
              </w:rPr>
            </w:pPr>
            <w:r w:rsidRPr="00414DAE">
              <w:rPr>
                <w:lang w:val="sv-SE"/>
              </w:rPr>
              <w:t>10</w:t>
            </w:r>
          </w:p>
        </w:tc>
        <w:tc>
          <w:tcPr>
            <w:tcW w:w="1303" w:type="dxa"/>
          </w:tcPr>
          <w:p w14:paraId="10FDE9AA" w14:textId="77777777" w:rsidR="00DC7196" w:rsidRPr="00414DAE" w:rsidRDefault="00DC7196" w:rsidP="00DC7196">
            <w:pPr>
              <w:pStyle w:val="TAC"/>
              <w:rPr>
                <w:lang w:val="sv-SE"/>
              </w:rPr>
            </w:pPr>
            <w:r w:rsidRPr="00414DAE">
              <w:rPr>
                <w:lang w:val="sv-SE"/>
              </w:rPr>
              <w:t>15</w:t>
            </w:r>
          </w:p>
        </w:tc>
        <w:tc>
          <w:tcPr>
            <w:tcW w:w="1302" w:type="dxa"/>
          </w:tcPr>
          <w:p w14:paraId="77F9D96C" w14:textId="77777777" w:rsidR="00DC7196" w:rsidRPr="00414DAE" w:rsidRDefault="00DC7196" w:rsidP="00DC7196">
            <w:pPr>
              <w:pStyle w:val="TAC"/>
              <w:rPr>
                <w:lang w:val="sv-SE"/>
              </w:rPr>
            </w:pPr>
            <w:r w:rsidRPr="00414DAE">
              <w:rPr>
                <w:lang w:val="sv-SE"/>
              </w:rPr>
              <w:t>20</w:t>
            </w:r>
          </w:p>
        </w:tc>
        <w:tc>
          <w:tcPr>
            <w:tcW w:w="1302" w:type="dxa"/>
          </w:tcPr>
          <w:p w14:paraId="47170D0E" w14:textId="77777777" w:rsidR="00DC7196" w:rsidRPr="00414DAE" w:rsidRDefault="00DC7196" w:rsidP="00DC7196">
            <w:pPr>
              <w:pStyle w:val="TAC"/>
              <w:rPr>
                <w:lang w:val="sv-SE"/>
              </w:rPr>
            </w:pPr>
            <w:r>
              <w:rPr>
                <w:lang w:val="sv-SE"/>
              </w:rPr>
              <w:t>25</w:t>
            </w:r>
          </w:p>
        </w:tc>
        <w:tc>
          <w:tcPr>
            <w:tcW w:w="1302" w:type="dxa"/>
          </w:tcPr>
          <w:p w14:paraId="5A5C9FA3" w14:textId="77777777" w:rsidR="00DC7196" w:rsidRPr="00414DAE" w:rsidRDefault="00DC7196" w:rsidP="00DC7196">
            <w:pPr>
              <w:pStyle w:val="TAC"/>
              <w:rPr>
                <w:lang w:val="sv-SE"/>
              </w:rPr>
            </w:pPr>
            <w:r>
              <w:rPr>
                <w:lang w:val="sv-SE"/>
              </w:rPr>
              <w:t>30</w:t>
            </w:r>
          </w:p>
        </w:tc>
      </w:tr>
      <w:tr w:rsidR="00DC7196" w:rsidRPr="00414DAE" w14:paraId="7493016E" w14:textId="77777777" w:rsidTr="00DC7196">
        <w:trPr>
          <w:jc w:val="center"/>
        </w:trPr>
        <w:tc>
          <w:tcPr>
            <w:tcW w:w="1486" w:type="dxa"/>
            <w:shd w:val="clear" w:color="auto" w:fill="auto"/>
          </w:tcPr>
          <w:p w14:paraId="753CACE2" w14:textId="77777777" w:rsidR="00DC7196" w:rsidRPr="00414DAE" w:rsidRDefault="00DC7196" w:rsidP="00DC7196">
            <w:pPr>
              <w:pStyle w:val="TAL"/>
              <w:rPr>
                <w:lang w:val="sv-SE"/>
              </w:rPr>
            </w:pPr>
            <w:r w:rsidRPr="00414DAE">
              <w:rPr>
                <w:lang w:val="sv-SE"/>
              </w:rPr>
              <w:t>F</w:t>
            </w:r>
            <w:r w:rsidRPr="00414DAE">
              <w:rPr>
                <w:vertAlign w:val="subscript"/>
                <w:lang w:val="sv-SE"/>
              </w:rPr>
              <w:t>Ioffset, case 1</w:t>
            </w:r>
          </w:p>
        </w:tc>
        <w:tc>
          <w:tcPr>
            <w:tcW w:w="907" w:type="dxa"/>
          </w:tcPr>
          <w:p w14:paraId="33C15DFA" w14:textId="77777777" w:rsidR="00DC7196" w:rsidRPr="00414DAE" w:rsidRDefault="00DC7196" w:rsidP="00DC7196">
            <w:pPr>
              <w:pStyle w:val="TAC"/>
              <w:rPr>
                <w:lang w:val="sv-SE"/>
              </w:rPr>
            </w:pPr>
            <w:r w:rsidRPr="00414DAE">
              <w:rPr>
                <w:lang w:val="sv-SE"/>
              </w:rPr>
              <w:t>MHz</w:t>
            </w:r>
          </w:p>
        </w:tc>
        <w:tc>
          <w:tcPr>
            <w:tcW w:w="1302" w:type="dxa"/>
          </w:tcPr>
          <w:p w14:paraId="1C3F0DAC" w14:textId="77777777" w:rsidR="00DC7196" w:rsidRPr="00414DAE" w:rsidRDefault="00DC7196" w:rsidP="00DC7196">
            <w:pPr>
              <w:pStyle w:val="TAC"/>
              <w:rPr>
                <w:lang w:val="sv-SE"/>
              </w:rPr>
            </w:pPr>
            <w:r w:rsidRPr="00414DAE">
              <w:rPr>
                <w:lang w:val="sv-SE"/>
              </w:rPr>
              <w:t>15</w:t>
            </w:r>
          </w:p>
        </w:tc>
        <w:tc>
          <w:tcPr>
            <w:tcW w:w="1303" w:type="dxa"/>
          </w:tcPr>
          <w:p w14:paraId="39FC4EC2" w14:textId="77777777" w:rsidR="00DC7196" w:rsidRPr="00414DAE" w:rsidRDefault="00DC7196" w:rsidP="00DC7196">
            <w:pPr>
              <w:pStyle w:val="TAC"/>
              <w:rPr>
                <w:lang w:val="sv-SE"/>
              </w:rPr>
            </w:pPr>
            <w:r w:rsidRPr="00414DAE">
              <w:rPr>
                <w:lang w:val="sv-SE"/>
              </w:rPr>
              <w:t>22.5</w:t>
            </w:r>
          </w:p>
        </w:tc>
        <w:tc>
          <w:tcPr>
            <w:tcW w:w="1302" w:type="dxa"/>
          </w:tcPr>
          <w:p w14:paraId="1F664910" w14:textId="77777777" w:rsidR="00DC7196" w:rsidRPr="00414DAE" w:rsidRDefault="00DC7196" w:rsidP="00DC7196">
            <w:pPr>
              <w:pStyle w:val="TAC"/>
              <w:rPr>
                <w:lang w:val="sv-SE"/>
              </w:rPr>
            </w:pPr>
            <w:r w:rsidRPr="00414DAE">
              <w:rPr>
                <w:lang w:val="sv-SE"/>
              </w:rPr>
              <w:t>30</w:t>
            </w:r>
          </w:p>
        </w:tc>
        <w:tc>
          <w:tcPr>
            <w:tcW w:w="1302" w:type="dxa"/>
          </w:tcPr>
          <w:p w14:paraId="320DA376" w14:textId="77777777" w:rsidR="00DC7196" w:rsidRPr="00414DAE" w:rsidRDefault="00DC7196" w:rsidP="00DC7196">
            <w:pPr>
              <w:pStyle w:val="TAC"/>
              <w:rPr>
                <w:lang w:val="sv-SE"/>
              </w:rPr>
            </w:pPr>
            <w:r>
              <w:rPr>
                <w:lang w:val="sv-SE"/>
              </w:rPr>
              <w:t>37.5</w:t>
            </w:r>
          </w:p>
        </w:tc>
        <w:tc>
          <w:tcPr>
            <w:tcW w:w="1302" w:type="dxa"/>
          </w:tcPr>
          <w:p w14:paraId="5044A5A1" w14:textId="77777777" w:rsidR="00DC7196" w:rsidRPr="00414DAE" w:rsidRDefault="00DC7196" w:rsidP="00DC7196">
            <w:pPr>
              <w:pStyle w:val="TAC"/>
              <w:rPr>
                <w:lang w:val="sv-SE"/>
              </w:rPr>
            </w:pPr>
            <w:r>
              <w:rPr>
                <w:lang w:val="sv-SE"/>
              </w:rPr>
              <w:t>45</w:t>
            </w:r>
          </w:p>
        </w:tc>
      </w:tr>
      <w:tr w:rsidR="00DC7196" w:rsidRPr="00414DAE" w14:paraId="1BE206B3" w14:textId="77777777" w:rsidTr="000230E4">
        <w:trPr>
          <w:jc w:val="center"/>
        </w:trPr>
        <w:tc>
          <w:tcPr>
            <w:tcW w:w="1486" w:type="dxa"/>
            <w:tcBorders>
              <w:bottom w:val="single" w:sz="4" w:space="0" w:color="auto"/>
            </w:tcBorders>
            <w:shd w:val="clear" w:color="auto" w:fill="auto"/>
          </w:tcPr>
          <w:p w14:paraId="46AAC109" w14:textId="77777777" w:rsidR="00DC7196" w:rsidRPr="00414DAE" w:rsidRDefault="00DC7196" w:rsidP="00DC7196">
            <w:pPr>
              <w:pStyle w:val="TAL"/>
              <w:rPr>
                <w:lang w:val="sv-SE"/>
              </w:rPr>
            </w:pPr>
            <w:r w:rsidRPr="00414DAE">
              <w:rPr>
                <w:lang w:val="sv-SE"/>
              </w:rPr>
              <w:t>F</w:t>
            </w:r>
            <w:r w:rsidRPr="00414DAE">
              <w:rPr>
                <w:vertAlign w:val="subscript"/>
                <w:lang w:val="sv-SE"/>
              </w:rPr>
              <w:t>Ioffset, case 2</w:t>
            </w:r>
          </w:p>
        </w:tc>
        <w:tc>
          <w:tcPr>
            <w:tcW w:w="907" w:type="dxa"/>
            <w:tcBorders>
              <w:bottom w:val="single" w:sz="4" w:space="0" w:color="auto"/>
            </w:tcBorders>
          </w:tcPr>
          <w:p w14:paraId="1FBC5BA6" w14:textId="77777777" w:rsidR="00DC7196" w:rsidRPr="00414DAE" w:rsidRDefault="00DC7196" w:rsidP="00DC7196">
            <w:pPr>
              <w:pStyle w:val="TAC"/>
              <w:rPr>
                <w:lang w:val="sv-SE"/>
              </w:rPr>
            </w:pPr>
            <w:r w:rsidRPr="00414DAE">
              <w:rPr>
                <w:lang w:val="sv-SE"/>
              </w:rPr>
              <w:t>MHz</w:t>
            </w:r>
          </w:p>
        </w:tc>
        <w:tc>
          <w:tcPr>
            <w:tcW w:w="1302" w:type="dxa"/>
          </w:tcPr>
          <w:p w14:paraId="1814BFEE" w14:textId="77777777" w:rsidR="00DC7196" w:rsidRPr="00414DAE" w:rsidRDefault="00DC7196" w:rsidP="00DC7196">
            <w:pPr>
              <w:pStyle w:val="TAC"/>
              <w:rPr>
                <w:lang w:val="sv-SE"/>
              </w:rPr>
            </w:pPr>
            <w:r w:rsidRPr="00414DAE">
              <w:rPr>
                <w:lang w:val="sv-SE"/>
              </w:rPr>
              <w:t>25</w:t>
            </w:r>
          </w:p>
        </w:tc>
        <w:tc>
          <w:tcPr>
            <w:tcW w:w="1303" w:type="dxa"/>
          </w:tcPr>
          <w:p w14:paraId="6F13D205" w14:textId="77777777" w:rsidR="00DC7196" w:rsidRPr="00414DAE" w:rsidRDefault="00DC7196" w:rsidP="00DC7196">
            <w:pPr>
              <w:pStyle w:val="TAC"/>
              <w:rPr>
                <w:lang w:val="sv-SE"/>
              </w:rPr>
            </w:pPr>
            <w:r w:rsidRPr="00414DAE">
              <w:rPr>
                <w:lang w:val="sv-SE"/>
              </w:rPr>
              <w:t>37.5</w:t>
            </w:r>
          </w:p>
        </w:tc>
        <w:tc>
          <w:tcPr>
            <w:tcW w:w="1302" w:type="dxa"/>
          </w:tcPr>
          <w:p w14:paraId="666CEB5F" w14:textId="77777777" w:rsidR="00DC7196" w:rsidRPr="00414DAE" w:rsidRDefault="00DC7196" w:rsidP="00DC7196">
            <w:pPr>
              <w:pStyle w:val="TAC"/>
              <w:rPr>
                <w:lang w:val="sv-SE"/>
              </w:rPr>
            </w:pPr>
            <w:r w:rsidRPr="00414DAE">
              <w:rPr>
                <w:lang w:val="sv-SE"/>
              </w:rPr>
              <w:t>50</w:t>
            </w:r>
          </w:p>
        </w:tc>
        <w:tc>
          <w:tcPr>
            <w:tcW w:w="1302" w:type="dxa"/>
          </w:tcPr>
          <w:p w14:paraId="7B8E8887" w14:textId="77777777" w:rsidR="00DC7196" w:rsidRPr="00414DAE" w:rsidRDefault="00DC7196" w:rsidP="00DC7196">
            <w:pPr>
              <w:pStyle w:val="TAC"/>
              <w:rPr>
                <w:lang w:val="sv-SE"/>
              </w:rPr>
            </w:pPr>
            <w:r>
              <w:rPr>
                <w:lang w:val="sv-SE"/>
              </w:rPr>
              <w:t>62.5</w:t>
            </w:r>
          </w:p>
        </w:tc>
        <w:tc>
          <w:tcPr>
            <w:tcW w:w="1302" w:type="dxa"/>
          </w:tcPr>
          <w:p w14:paraId="2618AE43" w14:textId="77777777" w:rsidR="00DC7196" w:rsidRPr="00414DAE" w:rsidRDefault="00DC7196" w:rsidP="00DC7196">
            <w:pPr>
              <w:pStyle w:val="TAC"/>
              <w:rPr>
                <w:lang w:val="sv-SE"/>
              </w:rPr>
            </w:pPr>
            <w:r>
              <w:rPr>
                <w:lang w:val="sv-SE"/>
              </w:rPr>
              <w:t>75</w:t>
            </w:r>
          </w:p>
        </w:tc>
      </w:tr>
      <w:tr w:rsidR="000230E4" w:rsidRPr="00414DAE" w14:paraId="4DD97450" w14:textId="77777777" w:rsidTr="000230E4">
        <w:trPr>
          <w:jc w:val="center"/>
        </w:trPr>
        <w:tc>
          <w:tcPr>
            <w:tcW w:w="1486" w:type="dxa"/>
            <w:tcBorders>
              <w:bottom w:val="nil"/>
            </w:tcBorders>
            <w:shd w:val="clear" w:color="auto" w:fill="auto"/>
          </w:tcPr>
          <w:p w14:paraId="4927CA02"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167D856C" w14:textId="77777777" w:rsidR="000230E4" w:rsidRPr="00414DAE" w:rsidRDefault="000230E4" w:rsidP="00DC7196">
            <w:pPr>
              <w:pStyle w:val="TAH"/>
              <w:rPr>
                <w:lang w:val="sv-SE"/>
              </w:rPr>
            </w:pPr>
            <w:r w:rsidRPr="00414DAE">
              <w:rPr>
                <w:lang w:val="sv-SE"/>
              </w:rPr>
              <w:t>Units</w:t>
            </w:r>
          </w:p>
        </w:tc>
        <w:tc>
          <w:tcPr>
            <w:tcW w:w="6511" w:type="dxa"/>
            <w:gridSpan w:val="5"/>
          </w:tcPr>
          <w:p w14:paraId="687439C7" w14:textId="77777777" w:rsidR="000230E4" w:rsidRPr="00414DAE" w:rsidRDefault="000230E4" w:rsidP="00DC7196">
            <w:pPr>
              <w:pStyle w:val="TAH"/>
              <w:rPr>
                <w:lang w:val="sv-SE"/>
              </w:rPr>
            </w:pPr>
            <w:r w:rsidRPr="00414DAE">
              <w:rPr>
                <w:lang w:val="sv-SE"/>
              </w:rPr>
              <w:t>Channel bandwidth</w:t>
            </w:r>
          </w:p>
        </w:tc>
      </w:tr>
      <w:tr w:rsidR="000230E4" w:rsidRPr="00414DAE" w14:paraId="0D6D570E" w14:textId="77777777" w:rsidTr="000230E4">
        <w:trPr>
          <w:jc w:val="center"/>
        </w:trPr>
        <w:tc>
          <w:tcPr>
            <w:tcW w:w="1486" w:type="dxa"/>
            <w:tcBorders>
              <w:top w:val="nil"/>
              <w:bottom w:val="single" w:sz="4" w:space="0" w:color="auto"/>
            </w:tcBorders>
            <w:shd w:val="clear" w:color="auto" w:fill="auto"/>
          </w:tcPr>
          <w:p w14:paraId="2A5005EB" w14:textId="77777777" w:rsidR="000230E4" w:rsidRPr="00414DAE" w:rsidRDefault="000230E4" w:rsidP="00DC7196">
            <w:pPr>
              <w:pStyle w:val="TAH"/>
              <w:rPr>
                <w:lang w:val="sv-SE"/>
              </w:rPr>
            </w:pPr>
          </w:p>
        </w:tc>
        <w:tc>
          <w:tcPr>
            <w:tcW w:w="907" w:type="dxa"/>
            <w:tcBorders>
              <w:top w:val="nil"/>
            </w:tcBorders>
            <w:shd w:val="clear" w:color="auto" w:fill="auto"/>
          </w:tcPr>
          <w:p w14:paraId="5AFFCE94" w14:textId="77777777" w:rsidR="000230E4" w:rsidRPr="00414DAE" w:rsidRDefault="000230E4" w:rsidP="00DC7196">
            <w:pPr>
              <w:pStyle w:val="TAH"/>
              <w:rPr>
                <w:lang w:val="sv-SE"/>
              </w:rPr>
            </w:pPr>
          </w:p>
        </w:tc>
        <w:tc>
          <w:tcPr>
            <w:tcW w:w="1302" w:type="dxa"/>
          </w:tcPr>
          <w:p w14:paraId="22A4E52D" w14:textId="77777777" w:rsidR="000230E4" w:rsidRPr="00414DAE" w:rsidRDefault="000230E4" w:rsidP="00DC7196">
            <w:pPr>
              <w:pStyle w:val="TAH"/>
              <w:rPr>
                <w:lang w:val="sv-SE"/>
              </w:rPr>
            </w:pPr>
            <w:r>
              <w:rPr>
                <w:lang w:val="sv-SE"/>
              </w:rPr>
              <w:t>4</w:t>
            </w:r>
            <w:r w:rsidRPr="00414DAE">
              <w:rPr>
                <w:lang w:val="sv-SE"/>
              </w:rPr>
              <w:t>0 MHz</w:t>
            </w:r>
          </w:p>
        </w:tc>
        <w:tc>
          <w:tcPr>
            <w:tcW w:w="1303" w:type="dxa"/>
          </w:tcPr>
          <w:p w14:paraId="2AF8A7EC" w14:textId="77777777" w:rsidR="000230E4" w:rsidRPr="00414DAE" w:rsidRDefault="000230E4" w:rsidP="00DC7196">
            <w:pPr>
              <w:pStyle w:val="TAH"/>
              <w:rPr>
                <w:lang w:val="sv-SE"/>
              </w:rPr>
            </w:pPr>
            <w:r>
              <w:rPr>
                <w:lang w:val="sv-SE"/>
              </w:rPr>
              <w:t>50</w:t>
            </w:r>
            <w:r w:rsidRPr="00414DAE">
              <w:rPr>
                <w:lang w:val="sv-SE"/>
              </w:rPr>
              <w:t xml:space="preserve"> MHz</w:t>
            </w:r>
          </w:p>
        </w:tc>
        <w:tc>
          <w:tcPr>
            <w:tcW w:w="1302" w:type="dxa"/>
          </w:tcPr>
          <w:p w14:paraId="204EC188" w14:textId="77777777" w:rsidR="000230E4" w:rsidRPr="00414DAE" w:rsidRDefault="000230E4" w:rsidP="00DC7196">
            <w:pPr>
              <w:pStyle w:val="TAH"/>
              <w:rPr>
                <w:lang w:val="sv-SE"/>
              </w:rPr>
            </w:pPr>
            <w:r>
              <w:rPr>
                <w:lang w:val="sv-SE"/>
              </w:rPr>
              <w:t>6</w:t>
            </w:r>
            <w:r w:rsidRPr="00414DAE">
              <w:rPr>
                <w:lang w:val="sv-SE"/>
              </w:rPr>
              <w:t>0 MHz</w:t>
            </w:r>
          </w:p>
        </w:tc>
        <w:tc>
          <w:tcPr>
            <w:tcW w:w="1302" w:type="dxa"/>
          </w:tcPr>
          <w:p w14:paraId="08634C1C" w14:textId="77777777" w:rsidR="000230E4" w:rsidRPr="00414DAE" w:rsidRDefault="000230E4" w:rsidP="00DC7196">
            <w:pPr>
              <w:pStyle w:val="TAH"/>
              <w:rPr>
                <w:lang w:val="sv-SE"/>
              </w:rPr>
            </w:pPr>
            <w:r>
              <w:rPr>
                <w:lang w:val="sv-SE"/>
              </w:rPr>
              <w:t>7</w:t>
            </w:r>
            <w:r w:rsidRPr="00414DAE">
              <w:rPr>
                <w:lang w:val="sv-SE"/>
              </w:rPr>
              <w:t>0 MHz</w:t>
            </w:r>
          </w:p>
        </w:tc>
        <w:tc>
          <w:tcPr>
            <w:tcW w:w="1302" w:type="dxa"/>
          </w:tcPr>
          <w:p w14:paraId="646B8F82" w14:textId="77777777" w:rsidR="000230E4" w:rsidRPr="00414DAE" w:rsidRDefault="000230E4" w:rsidP="00DC7196">
            <w:pPr>
              <w:pStyle w:val="TAH"/>
              <w:rPr>
                <w:lang w:val="sv-SE"/>
              </w:rPr>
            </w:pPr>
            <w:r>
              <w:rPr>
                <w:lang w:val="sv-SE"/>
              </w:rPr>
              <w:t>8</w:t>
            </w:r>
            <w:r w:rsidRPr="00414DAE">
              <w:rPr>
                <w:lang w:val="sv-SE"/>
              </w:rPr>
              <w:t>0 MHz</w:t>
            </w:r>
          </w:p>
        </w:tc>
      </w:tr>
      <w:tr w:rsidR="000230E4" w:rsidRPr="00414DAE" w14:paraId="5ED33D60" w14:textId="77777777" w:rsidTr="000230E4">
        <w:trPr>
          <w:jc w:val="center"/>
        </w:trPr>
        <w:tc>
          <w:tcPr>
            <w:tcW w:w="1486" w:type="dxa"/>
            <w:tcBorders>
              <w:bottom w:val="nil"/>
            </w:tcBorders>
            <w:shd w:val="clear" w:color="auto" w:fill="auto"/>
          </w:tcPr>
          <w:p w14:paraId="36B16BFC" w14:textId="77777777" w:rsidR="000230E4" w:rsidRPr="00414DAE" w:rsidRDefault="000230E4" w:rsidP="00DC7196">
            <w:pPr>
              <w:pStyle w:val="TAL"/>
              <w:rPr>
                <w:lang w:val="en-US"/>
              </w:rPr>
            </w:pPr>
            <w:r w:rsidRPr="00414DAE">
              <w:t>Power in transmission bandwidth configuration</w:t>
            </w:r>
          </w:p>
        </w:tc>
        <w:tc>
          <w:tcPr>
            <w:tcW w:w="907" w:type="dxa"/>
          </w:tcPr>
          <w:p w14:paraId="4F88695A" w14:textId="77777777" w:rsidR="000230E4" w:rsidRPr="00414DAE" w:rsidRDefault="000230E4" w:rsidP="00DC7196">
            <w:pPr>
              <w:pStyle w:val="TAC"/>
              <w:rPr>
                <w:lang w:val="en-US"/>
              </w:rPr>
            </w:pPr>
            <w:r w:rsidRPr="00414DAE">
              <w:t>dBm</w:t>
            </w:r>
          </w:p>
        </w:tc>
        <w:tc>
          <w:tcPr>
            <w:tcW w:w="6511" w:type="dxa"/>
            <w:gridSpan w:val="5"/>
          </w:tcPr>
          <w:p w14:paraId="3F3E947C" w14:textId="77777777" w:rsidR="000230E4" w:rsidRPr="00414DAE" w:rsidRDefault="000230E4" w:rsidP="00DC7196">
            <w:pPr>
              <w:pStyle w:val="TAC"/>
              <w:rPr>
                <w:lang w:val="en-US"/>
              </w:rPr>
            </w:pPr>
            <w:r w:rsidRPr="00414DAE">
              <w:t>REFSENS + channel bandwidth specific value below</w:t>
            </w:r>
          </w:p>
        </w:tc>
      </w:tr>
      <w:tr w:rsidR="000230E4" w:rsidRPr="00414DAE" w14:paraId="3A0FF6AF" w14:textId="77777777" w:rsidTr="000230E4">
        <w:trPr>
          <w:jc w:val="center"/>
        </w:trPr>
        <w:tc>
          <w:tcPr>
            <w:tcW w:w="1486" w:type="dxa"/>
            <w:tcBorders>
              <w:top w:val="nil"/>
            </w:tcBorders>
            <w:shd w:val="clear" w:color="auto" w:fill="auto"/>
          </w:tcPr>
          <w:p w14:paraId="68E66E07" w14:textId="77777777" w:rsidR="000230E4" w:rsidRPr="00414DAE" w:rsidRDefault="000230E4" w:rsidP="00DC7196">
            <w:pPr>
              <w:pStyle w:val="TAL"/>
              <w:rPr>
                <w:lang w:val="en-US"/>
              </w:rPr>
            </w:pPr>
          </w:p>
        </w:tc>
        <w:tc>
          <w:tcPr>
            <w:tcW w:w="907" w:type="dxa"/>
          </w:tcPr>
          <w:p w14:paraId="6B1800CB" w14:textId="77777777" w:rsidR="000230E4" w:rsidRPr="00414DAE" w:rsidRDefault="000230E4" w:rsidP="00DC7196">
            <w:pPr>
              <w:pStyle w:val="TAC"/>
              <w:rPr>
                <w:lang w:val="en-US"/>
              </w:rPr>
            </w:pPr>
            <w:r w:rsidRPr="00414DAE">
              <w:t>dB</w:t>
            </w:r>
          </w:p>
        </w:tc>
        <w:tc>
          <w:tcPr>
            <w:tcW w:w="6511" w:type="dxa"/>
            <w:gridSpan w:val="5"/>
          </w:tcPr>
          <w:p w14:paraId="12E36E6D" w14:textId="77777777" w:rsidR="000230E4" w:rsidRPr="00414DAE" w:rsidRDefault="000230E4" w:rsidP="00DC7196">
            <w:pPr>
              <w:pStyle w:val="TAC"/>
              <w:rPr>
                <w:lang w:val="en-US"/>
              </w:rPr>
            </w:pPr>
            <w:r w:rsidRPr="00414DAE">
              <w:t>6</w:t>
            </w:r>
          </w:p>
        </w:tc>
      </w:tr>
      <w:tr w:rsidR="00DC7196" w:rsidRPr="00414DAE" w14:paraId="4348AE04" w14:textId="77777777" w:rsidTr="00DC7196">
        <w:trPr>
          <w:jc w:val="center"/>
        </w:trPr>
        <w:tc>
          <w:tcPr>
            <w:tcW w:w="1486" w:type="dxa"/>
            <w:shd w:val="clear" w:color="auto" w:fill="auto"/>
          </w:tcPr>
          <w:p w14:paraId="11775C10"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2B13860A" w14:textId="77777777" w:rsidR="00DC7196" w:rsidRPr="00414DAE" w:rsidRDefault="00DC7196" w:rsidP="00DC7196">
            <w:pPr>
              <w:pStyle w:val="TAC"/>
              <w:rPr>
                <w:lang w:val="en-US"/>
              </w:rPr>
            </w:pPr>
            <w:r w:rsidRPr="00414DAE">
              <w:rPr>
                <w:lang w:val="sv-SE"/>
              </w:rPr>
              <w:t>MHz</w:t>
            </w:r>
          </w:p>
        </w:tc>
        <w:tc>
          <w:tcPr>
            <w:tcW w:w="1302" w:type="dxa"/>
          </w:tcPr>
          <w:p w14:paraId="2709F843" w14:textId="77777777" w:rsidR="00DC7196" w:rsidRPr="00414DAE" w:rsidRDefault="00DC7196" w:rsidP="00DC7196">
            <w:pPr>
              <w:pStyle w:val="TAC"/>
              <w:rPr>
                <w:lang w:val="en-US"/>
              </w:rPr>
            </w:pPr>
            <w:r>
              <w:rPr>
                <w:lang w:val="sv-SE"/>
              </w:rPr>
              <w:t>40</w:t>
            </w:r>
          </w:p>
        </w:tc>
        <w:tc>
          <w:tcPr>
            <w:tcW w:w="1303" w:type="dxa"/>
          </w:tcPr>
          <w:p w14:paraId="4485F8E2" w14:textId="77777777" w:rsidR="00DC7196" w:rsidRPr="00414DAE" w:rsidRDefault="00DC7196" w:rsidP="00DC7196">
            <w:pPr>
              <w:pStyle w:val="TAC"/>
              <w:rPr>
                <w:lang w:val="en-US"/>
              </w:rPr>
            </w:pPr>
            <w:r>
              <w:rPr>
                <w:lang w:val="en-US"/>
              </w:rPr>
              <w:t>50</w:t>
            </w:r>
          </w:p>
        </w:tc>
        <w:tc>
          <w:tcPr>
            <w:tcW w:w="1302" w:type="dxa"/>
          </w:tcPr>
          <w:p w14:paraId="62A9C812" w14:textId="77777777" w:rsidR="00DC7196" w:rsidRPr="00414DAE" w:rsidRDefault="00DC7196" w:rsidP="00DC7196">
            <w:pPr>
              <w:pStyle w:val="TAC"/>
              <w:rPr>
                <w:lang w:val="en-US"/>
              </w:rPr>
            </w:pPr>
            <w:r w:rsidRPr="00414DAE">
              <w:rPr>
                <w:lang w:val="sv-SE"/>
              </w:rPr>
              <w:t>60</w:t>
            </w:r>
          </w:p>
        </w:tc>
        <w:tc>
          <w:tcPr>
            <w:tcW w:w="1302" w:type="dxa"/>
          </w:tcPr>
          <w:p w14:paraId="266D4FCE" w14:textId="77777777" w:rsidR="00DC7196" w:rsidRPr="00414DAE" w:rsidRDefault="00DC7196" w:rsidP="00DC7196">
            <w:pPr>
              <w:pStyle w:val="TAC"/>
              <w:rPr>
                <w:lang w:val="en-US"/>
              </w:rPr>
            </w:pPr>
            <w:r>
              <w:rPr>
                <w:lang w:val="en-US"/>
              </w:rPr>
              <w:t>70</w:t>
            </w:r>
          </w:p>
        </w:tc>
        <w:tc>
          <w:tcPr>
            <w:tcW w:w="1302" w:type="dxa"/>
          </w:tcPr>
          <w:p w14:paraId="4A9B4F94" w14:textId="77777777" w:rsidR="00DC7196" w:rsidRPr="00414DAE" w:rsidRDefault="00DC7196" w:rsidP="00DC7196">
            <w:pPr>
              <w:pStyle w:val="TAC"/>
              <w:rPr>
                <w:lang w:val="en-US"/>
              </w:rPr>
            </w:pPr>
            <w:r w:rsidRPr="00414DAE">
              <w:rPr>
                <w:lang w:val="en-US"/>
              </w:rPr>
              <w:t>80</w:t>
            </w:r>
          </w:p>
        </w:tc>
      </w:tr>
      <w:tr w:rsidR="00DC7196" w:rsidRPr="00414DAE" w14:paraId="442719DF" w14:textId="77777777" w:rsidTr="00DC7196">
        <w:trPr>
          <w:jc w:val="center"/>
        </w:trPr>
        <w:tc>
          <w:tcPr>
            <w:tcW w:w="1486" w:type="dxa"/>
            <w:shd w:val="clear" w:color="auto" w:fill="auto"/>
          </w:tcPr>
          <w:p w14:paraId="5648B3B5"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E2301F1" w14:textId="77777777" w:rsidR="00DC7196" w:rsidRPr="00414DAE" w:rsidRDefault="00DC7196" w:rsidP="00DC7196">
            <w:pPr>
              <w:pStyle w:val="TAC"/>
            </w:pPr>
            <w:r w:rsidRPr="00414DAE">
              <w:rPr>
                <w:lang w:val="sv-SE"/>
              </w:rPr>
              <w:t>MHz</w:t>
            </w:r>
          </w:p>
        </w:tc>
        <w:tc>
          <w:tcPr>
            <w:tcW w:w="1302" w:type="dxa"/>
          </w:tcPr>
          <w:p w14:paraId="600E5690" w14:textId="77777777" w:rsidR="00DC7196" w:rsidRPr="00414DAE" w:rsidRDefault="00DC7196" w:rsidP="00DC7196">
            <w:pPr>
              <w:pStyle w:val="TAC"/>
            </w:pPr>
            <w:r>
              <w:rPr>
                <w:lang w:val="sv-SE"/>
              </w:rPr>
              <w:t>60</w:t>
            </w:r>
          </w:p>
        </w:tc>
        <w:tc>
          <w:tcPr>
            <w:tcW w:w="1303" w:type="dxa"/>
          </w:tcPr>
          <w:p w14:paraId="211BAE40" w14:textId="77777777" w:rsidR="00DC7196" w:rsidRPr="00414DAE" w:rsidRDefault="00DC7196" w:rsidP="00DC7196">
            <w:pPr>
              <w:pStyle w:val="TAC"/>
            </w:pPr>
            <w:r>
              <w:t>75</w:t>
            </w:r>
          </w:p>
        </w:tc>
        <w:tc>
          <w:tcPr>
            <w:tcW w:w="1302" w:type="dxa"/>
          </w:tcPr>
          <w:p w14:paraId="3DF8A238" w14:textId="77777777" w:rsidR="00DC7196" w:rsidRPr="00414DAE" w:rsidRDefault="00DC7196" w:rsidP="00DC7196">
            <w:pPr>
              <w:pStyle w:val="TAC"/>
            </w:pPr>
            <w:r w:rsidRPr="00414DAE">
              <w:rPr>
                <w:lang w:val="sv-SE"/>
              </w:rPr>
              <w:t>90</w:t>
            </w:r>
          </w:p>
        </w:tc>
        <w:tc>
          <w:tcPr>
            <w:tcW w:w="1302" w:type="dxa"/>
          </w:tcPr>
          <w:p w14:paraId="06741770" w14:textId="77777777" w:rsidR="00DC7196" w:rsidRPr="00414DAE" w:rsidRDefault="00DC7196" w:rsidP="00DC7196">
            <w:pPr>
              <w:pStyle w:val="TAC"/>
            </w:pPr>
            <w:r>
              <w:t>105</w:t>
            </w:r>
          </w:p>
        </w:tc>
        <w:tc>
          <w:tcPr>
            <w:tcW w:w="1302" w:type="dxa"/>
          </w:tcPr>
          <w:p w14:paraId="2EB3D60A" w14:textId="77777777" w:rsidR="00DC7196" w:rsidRPr="00414DAE" w:rsidRDefault="00DC7196" w:rsidP="00DC7196">
            <w:pPr>
              <w:pStyle w:val="TAC"/>
            </w:pPr>
            <w:r w:rsidRPr="00414DAE">
              <w:t>120</w:t>
            </w:r>
          </w:p>
        </w:tc>
      </w:tr>
      <w:tr w:rsidR="00DC7196" w:rsidRPr="00414DAE" w14:paraId="221C590E" w14:textId="77777777" w:rsidTr="000230E4">
        <w:trPr>
          <w:jc w:val="center"/>
        </w:trPr>
        <w:tc>
          <w:tcPr>
            <w:tcW w:w="1486" w:type="dxa"/>
            <w:tcBorders>
              <w:bottom w:val="single" w:sz="4" w:space="0" w:color="auto"/>
            </w:tcBorders>
            <w:shd w:val="clear" w:color="auto" w:fill="auto"/>
          </w:tcPr>
          <w:p w14:paraId="2B184A7E"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Borders>
              <w:bottom w:val="single" w:sz="4" w:space="0" w:color="auto"/>
            </w:tcBorders>
          </w:tcPr>
          <w:p w14:paraId="5DEE8C61" w14:textId="77777777" w:rsidR="00DC7196" w:rsidRPr="00414DAE" w:rsidRDefault="00DC7196" w:rsidP="00DC7196">
            <w:pPr>
              <w:pStyle w:val="TAC"/>
            </w:pPr>
            <w:r w:rsidRPr="00414DAE">
              <w:rPr>
                <w:lang w:val="sv-SE"/>
              </w:rPr>
              <w:t>MHz</w:t>
            </w:r>
          </w:p>
        </w:tc>
        <w:tc>
          <w:tcPr>
            <w:tcW w:w="1302" w:type="dxa"/>
          </w:tcPr>
          <w:p w14:paraId="238C3F74" w14:textId="77777777" w:rsidR="00DC7196" w:rsidRPr="00414DAE" w:rsidRDefault="00DC7196" w:rsidP="00DC7196">
            <w:pPr>
              <w:pStyle w:val="TAC"/>
            </w:pPr>
            <w:r>
              <w:rPr>
                <w:lang w:val="sv-SE"/>
              </w:rPr>
              <w:t>100</w:t>
            </w:r>
          </w:p>
        </w:tc>
        <w:tc>
          <w:tcPr>
            <w:tcW w:w="1303" w:type="dxa"/>
          </w:tcPr>
          <w:p w14:paraId="566B134A" w14:textId="77777777" w:rsidR="00DC7196" w:rsidRPr="00414DAE" w:rsidRDefault="00DC7196" w:rsidP="00DC7196">
            <w:pPr>
              <w:pStyle w:val="TAC"/>
            </w:pPr>
            <w:r>
              <w:t>125</w:t>
            </w:r>
          </w:p>
        </w:tc>
        <w:tc>
          <w:tcPr>
            <w:tcW w:w="1302" w:type="dxa"/>
          </w:tcPr>
          <w:p w14:paraId="64CFE907" w14:textId="77777777" w:rsidR="00DC7196" w:rsidRPr="00414DAE" w:rsidRDefault="00DC7196" w:rsidP="00DC7196">
            <w:pPr>
              <w:pStyle w:val="TAC"/>
            </w:pPr>
            <w:r w:rsidRPr="00414DAE">
              <w:rPr>
                <w:lang w:val="sv-SE"/>
              </w:rPr>
              <w:t>150</w:t>
            </w:r>
          </w:p>
        </w:tc>
        <w:tc>
          <w:tcPr>
            <w:tcW w:w="1302" w:type="dxa"/>
          </w:tcPr>
          <w:p w14:paraId="172BA802" w14:textId="77777777" w:rsidR="00DC7196" w:rsidRPr="00414DAE" w:rsidRDefault="00DC7196" w:rsidP="00DC7196">
            <w:pPr>
              <w:pStyle w:val="TAC"/>
            </w:pPr>
            <w:r>
              <w:t>175</w:t>
            </w:r>
          </w:p>
        </w:tc>
        <w:tc>
          <w:tcPr>
            <w:tcW w:w="1302" w:type="dxa"/>
          </w:tcPr>
          <w:p w14:paraId="00D90EE0" w14:textId="77777777" w:rsidR="00DC7196" w:rsidRPr="00414DAE" w:rsidRDefault="00DC7196" w:rsidP="00DC7196">
            <w:pPr>
              <w:pStyle w:val="TAC"/>
            </w:pPr>
            <w:r w:rsidRPr="00414DAE">
              <w:t>200</w:t>
            </w:r>
          </w:p>
        </w:tc>
      </w:tr>
      <w:tr w:rsidR="000230E4" w:rsidRPr="00414DAE" w14:paraId="1A6C7E00" w14:textId="77777777" w:rsidTr="000230E4">
        <w:trPr>
          <w:jc w:val="center"/>
        </w:trPr>
        <w:tc>
          <w:tcPr>
            <w:tcW w:w="1486" w:type="dxa"/>
            <w:tcBorders>
              <w:bottom w:val="nil"/>
            </w:tcBorders>
            <w:shd w:val="clear" w:color="auto" w:fill="auto"/>
          </w:tcPr>
          <w:p w14:paraId="349131F9"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4136F22A" w14:textId="77777777" w:rsidR="000230E4" w:rsidRPr="00414DAE" w:rsidRDefault="000230E4" w:rsidP="00DC7196">
            <w:pPr>
              <w:pStyle w:val="TAH"/>
              <w:rPr>
                <w:lang w:val="sv-SE"/>
              </w:rPr>
            </w:pPr>
            <w:r w:rsidRPr="00414DAE">
              <w:rPr>
                <w:lang w:val="sv-SE"/>
              </w:rPr>
              <w:t>Units</w:t>
            </w:r>
          </w:p>
        </w:tc>
        <w:tc>
          <w:tcPr>
            <w:tcW w:w="6511" w:type="dxa"/>
            <w:gridSpan w:val="5"/>
          </w:tcPr>
          <w:p w14:paraId="73F50923" w14:textId="77777777" w:rsidR="000230E4" w:rsidRPr="00414DAE" w:rsidRDefault="000230E4" w:rsidP="00DC7196">
            <w:pPr>
              <w:pStyle w:val="TAH"/>
              <w:rPr>
                <w:lang w:val="sv-SE"/>
              </w:rPr>
            </w:pPr>
            <w:r w:rsidRPr="00414DAE">
              <w:rPr>
                <w:lang w:val="sv-SE"/>
              </w:rPr>
              <w:t>Channel bandwidth</w:t>
            </w:r>
          </w:p>
        </w:tc>
      </w:tr>
      <w:tr w:rsidR="000230E4" w:rsidRPr="00414DAE" w14:paraId="68A03031" w14:textId="77777777" w:rsidTr="000230E4">
        <w:trPr>
          <w:jc w:val="center"/>
        </w:trPr>
        <w:tc>
          <w:tcPr>
            <w:tcW w:w="1486" w:type="dxa"/>
            <w:tcBorders>
              <w:top w:val="nil"/>
              <w:bottom w:val="single" w:sz="4" w:space="0" w:color="auto"/>
            </w:tcBorders>
            <w:shd w:val="clear" w:color="auto" w:fill="auto"/>
          </w:tcPr>
          <w:p w14:paraId="4F2A8A42" w14:textId="77777777" w:rsidR="000230E4" w:rsidRPr="00414DAE" w:rsidRDefault="000230E4" w:rsidP="00DC7196">
            <w:pPr>
              <w:pStyle w:val="TAH"/>
              <w:rPr>
                <w:lang w:val="sv-SE"/>
              </w:rPr>
            </w:pPr>
          </w:p>
        </w:tc>
        <w:tc>
          <w:tcPr>
            <w:tcW w:w="907" w:type="dxa"/>
            <w:tcBorders>
              <w:top w:val="nil"/>
            </w:tcBorders>
            <w:shd w:val="clear" w:color="auto" w:fill="auto"/>
          </w:tcPr>
          <w:p w14:paraId="2E06F206" w14:textId="77777777" w:rsidR="000230E4" w:rsidRPr="00414DAE" w:rsidRDefault="000230E4" w:rsidP="00DC7196">
            <w:pPr>
              <w:pStyle w:val="TAH"/>
              <w:rPr>
                <w:lang w:val="sv-SE"/>
              </w:rPr>
            </w:pPr>
          </w:p>
        </w:tc>
        <w:tc>
          <w:tcPr>
            <w:tcW w:w="1302" w:type="dxa"/>
          </w:tcPr>
          <w:p w14:paraId="5B7FA72C" w14:textId="77777777" w:rsidR="000230E4" w:rsidRPr="00414DAE" w:rsidRDefault="000230E4" w:rsidP="00DC7196">
            <w:pPr>
              <w:pStyle w:val="TAH"/>
              <w:rPr>
                <w:lang w:val="sv-SE"/>
              </w:rPr>
            </w:pPr>
            <w:r>
              <w:rPr>
                <w:lang w:val="sv-SE"/>
              </w:rPr>
              <w:t>90</w:t>
            </w:r>
            <w:r w:rsidRPr="00414DAE">
              <w:rPr>
                <w:lang w:val="sv-SE"/>
              </w:rPr>
              <w:t xml:space="preserve"> MHz</w:t>
            </w:r>
          </w:p>
        </w:tc>
        <w:tc>
          <w:tcPr>
            <w:tcW w:w="1303" w:type="dxa"/>
          </w:tcPr>
          <w:p w14:paraId="4B3D1867" w14:textId="77777777" w:rsidR="000230E4" w:rsidRPr="00414DAE" w:rsidRDefault="000230E4" w:rsidP="00DC7196">
            <w:pPr>
              <w:pStyle w:val="TAH"/>
              <w:rPr>
                <w:lang w:val="sv-SE"/>
              </w:rPr>
            </w:pPr>
            <w:r>
              <w:rPr>
                <w:lang w:val="sv-SE"/>
              </w:rPr>
              <w:t>100</w:t>
            </w:r>
            <w:r w:rsidRPr="00414DAE">
              <w:rPr>
                <w:lang w:val="sv-SE"/>
              </w:rPr>
              <w:t xml:space="preserve"> MHz</w:t>
            </w:r>
          </w:p>
        </w:tc>
        <w:tc>
          <w:tcPr>
            <w:tcW w:w="1302" w:type="dxa"/>
          </w:tcPr>
          <w:p w14:paraId="01DE03F5" w14:textId="77777777" w:rsidR="000230E4" w:rsidRPr="00414DAE" w:rsidRDefault="000230E4" w:rsidP="00DC7196">
            <w:pPr>
              <w:pStyle w:val="TAH"/>
              <w:rPr>
                <w:lang w:val="sv-SE"/>
              </w:rPr>
            </w:pPr>
          </w:p>
        </w:tc>
        <w:tc>
          <w:tcPr>
            <w:tcW w:w="1302" w:type="dxa"/>
          </w:tcPr>
          <w:p w14:paraId="3D4A8DFE" w14:textId="77777777" w:rsidR="000230E4" w:rsidRPr="00414DAE" w:rsidRDefault="000230E4" w:rsidP="00DC7196">
            <w:pPr>
              <w:pStyle w:val="TAH"/>
              <w:rPr>
                <w:lang w:val="sv-SE"/>
              </w:rPr>
            </w:pPr>
          </w:p>
        </w:tc>
        <w:tc>
          <w:tcPr>
            <w:tcW w:w="1302" w:type="dxa"/>
          </w:tcPr>
          <w:p w14:paraId="703627C2" w14:textId="77777777" w:rsidR="000230E4" w:rsidRPr="00414DAE" w:rsidRDefault="000230E4" w:rsidP="00DC7196">
            <w:pPr>
              <w:pStyle w:val="TAH"/>
              <w:rPr>
                <w:lang w:val="sv-SE"/>
              </w:rPr>
            </w:pPr>
          </w:p>
        </w:tc>
      </w:tr>
      <w:tr w:rsidR="000230E4" w:rsidRPr="00414DAE" w14:paraId="4B2D18AD" w14:textId="77777777" w:rsidTr="000230E4">
        <w:trPr>
          <w:jc w:val="center"/>
        </w:trPr>
        <w:tc>
          <w:tcPr>
            <w:tcW w:w="1486" w:type="dxa"/>
            <w:tcBorders>
              <w:bottom w:val="nil"/>
            </w:tcBorders>
            <w:shd w:val="clear" w:color="auto" w:fill="auto"/>
          </w:tcPr>
          <w:p w14:paraId="6465A53C" w14:textId="77777777" w:rsidR="000230E4" w:rsidRPr="00414DAE" w:rsidRDefault="000230E4" w:rsidP="00DC7196">
            <w:pPr>
              <w:pStyle w:val="TAL"/>
              <w:rPr>
                <w:lang w:val="en-US"/>
              </w:rPr>
            </w:pPr>
            <w:r w:rsidRPr="00414DAE">
              <w:t>Power in transmission bandwidth configuration</w:t>
            </w:r>
          </w:p>
        </w:tc>
        <w:tc>
          <w:tcPr>
            <w:tcW w:w="907" w:type="dxa"/>
          </w:tcPr>
          <w:p w14:paraId="2A80DC0B" w14:textId="77777777" w:rsidR="000230E4" w:rsidRPr="00414DAE" w:rsidRDefault="000230E4" w:rsidP="00DC7196">
            <w:pPr>
              <w:pStyle w:val="TAC"/>
              <w:rPr>
                <w:lang w:val="en-US"/>
              </w:rPr>
            </w:pPr>
            <w:r w:rsidRPr="00414DAE">
              <w:t>dBm</w:t>
            </w:r>
          </w:p>
        </w:tc>
        <w:tc>
          <w:tcPr>
            <w:tcW w:w="2605" w:type="dxa"/>
            <w:gridSpan w:val="2"/>
          </w:tcPr>
          <w:p w14:paraId="2C866565" w14:textId="77777777" w:rsidR="000230E4" w:rsidRPr="00414DAE" w:rsidRDefault="000230E4" w:rsidP="00DC7196">
            <w:pPr>
              <w:pStyle w:val="TAC"/>
              <w:rPr>
                <w:lang w:val="en-US"/>
              </w:rPr>
            </w:pPr>
            <w:r w:rsidRPr="00414DAE">
              <w:t>REFSENS + channel bandwidth specific value below</w:t>
            </w:r>
          </w:p>
        </w:tc>
        <w:tc>
          <w:tcPr>
            <w:tcW w:w="1302" w:type="dxa"/>
          </w:tcPr>
          <w:p w14:paraId="3AEC8D89" w14:textId="77777777" w:rsidR="000230E4" w:rsidRPr="00414DAE" w:rsidRDefault="000230E4" w:rsidP="00DC7196">
            <w:pPr>
              <w:pStyle w:val="TAC"/>
              <w:rPr>
                <w:lang w:val="en-US"/>
              </w:rPr>
            </w:pPr>
          </w:p>
        </w:tc>
        <w:tc>
          <w:tcPr>
            <w:tcW w:w="1302" w:type="dxa"/>
          </w:tcPr>
          <w:p w14:paraId="1FFEA34D" w14:textId="77777777" w:rsidR="000230E4" w:rsidRPr="00414DAE" w:rsidRDefault="000230E4" w:rsidP="00DC7196">
            <w:pPr>
              <w:pStyle w:val="TAC"/>
              <w:rPr>
                <w:lang w:val="en-US"/>
              </w:rPr>
            </w:pPr>
          </w:p>
        </w:tc>
        <w:tc>
          <w:tcPr>
            <w:tcW w:w="1302" w:type="dxa"/>
          </w:tcPr>
          <w:p w14:paraId="06CB9559" w14:textId="77777777" w:rsidR="000230E4" w:rsidRPr="00414DAE" w:rsidRDefault="000230E4" w:rsidP="00DC7196">
            <w:pPr>
              <w:pStyle w:val="TAC"/>
              <w:rPr>
                <w:lang w:val="en-US"/>
              </w:rPr>
            </w:pPr>
          </w:p>
        </w:tc>
      </w:tr>
      <w:tr w:rsidR="000230E4" w:rsidRPr="00414DAE" w14:paraId="0368244C" w14:textId="77777777" w:rsidTr="000230E4">
        <w:trPr>
          <w:jc w:val="center"/>
        </w:trPr>
        <w:tc>
          <w:tcPr>
            <w:tcW w:w="1486" w:type="dxa"/>
            <w:tcBorders>
              <w:top w:val="nil"/>
            </w:tcBorders>
            <w:shd w:val="clear" w:color="auto" w:fill="auto"/>
          </w:tcPr>
          <w:p w14:paraId="1C18782C" w14:textId="77777777" w:rsidR="000230E4" w:rsidRPr="00414DAE" w:rsidRDefault="000230E4" w:rsidP="00DC7196">
            <w:pPr>
              <w:pStyle w:val="TAL"/>
              <w:rPr>
                <w:lang w:val="en-US"/>
              </w:rPr>
            </w:pPr>
          </w:p>
        </w:tc>
        <w:tc>
          <w:tcPr>
            <w:tcW w:w="907" w:type="dxa"/>
          </w:tcPr>
          <w:p w14:paraId="71C6E2DC" w14:textId="77777777" w:rsidR="000230E4" w:rsidRPr="00414DAE" w:rsidRDefault="000230E4" w:rsidP="00DC7196">
            <w:pPr>
              <w:pStyle w:val="TAC"/>
              <w:rPr>
                <w:lang w:val="en-US"/>
              </w:rPr>
            </w:pPr>
            <w:r w:rsidRPr="00414DAE">
              <w:t>dB</w:t>
            </w:r>
          </w:p>
        </w:tc>
        <w:tc>
          <w:tcPr>
            <w:tcW w:w="2605" w:type="dxa"/>
            <w:gridSpan w:val="2"/>
          </w:tcPr>
          <w:p w14:paraId="75F9F892" w14:textId="77777777" w:rsidR="000230E4" w:rsidRPr="00414DAE" w:rsidRDefault="000230E4" w:rsidP="00DC7196">
            <w:pPr>
              <w:pStyle w:val="TAC"/>
              <w:rPr>
                <w:lang w:val="en-US"/>
              </w:rPr>
            </w:pPr>
            <w:r w:rsidRPr="00414DAE">
              <w:t>6</w:t>
            </w:r>
          </w:p>
        </w:tc>
        <w:tc>
          <w:tcPr>
            <w:tcW w:w="1302" w:type="dxa"/>
          </w:tcPr>
          <w:p w14:paraId="11C1F38D" w14:textId="77777777" w:rsidR="000230E4" w:rsidRPr="00414DAE" w:rsidRDefault="000230E4" w:rsidP="00DC7196">
            <w:pPr>
              <w:pStyle w:val="TAC"/>
              <w:rPr>
                <w:lang w:val="en-US"/>
              </w:rPr>
            </w:pPr>
          </w:p>
        </w:tc>
        <w:tc>
          <w:tcPr>
            <w:tcW w:w="1302" w:type="dxa"/>
          </w:tcPr>
          <w:p w14:paraId="58A91B19" w14:textId="77777777" w:rsidR="000230E4" w:rsidRPr="00414DAE" w:rsidRDefault="000230E4" w:rsidP="00DC7196">
            <w:pPr>
              <w:pStyle w:val="TAC"/>
              <w:rPr>
                <w:lang w:val="en-US"/>
              </w:rPr>
            </w:pPr>
          </w:p>
        </w:tc>
        <w:tc>
          <w:tcPr>
            <w:tcW w:w="1302" w:type="dxa"/>
          </w:tcPr>
          <w:p w14:paraId="6A8174BB" w14:textId="77777777" w:rsidR="000230E4" w:rsidRPr="00414DAE" w:rsidRDefault="000230E4" w:rsidP="00DC7196">
            <w:pPr>
              <w:pStyle w:val="TAC"/>
              <w:rPr>
                <w:lang w:val="en-US"/>
              </w:rPr>
            </w:pPr>
          </w:p>
        </w:tc>
      </w:tr>
      <w:tr w:rsidR="00DC7196" w:rsidRPr="00414DAE" w14:paraId="7A3C56D0" w14:textId="77777777" w:rsidTr="00DC7196">
        <w:trPr>
          <w:jc w:val="center"/>
        </w:trPr>
        <w:tc>
          <w:tcPr>
            <w:tcW w:w="1486" w:type="dxa"/>
            <w:shd w:val="clear" w:color="auto" w:fill="auto"/>
          </w:tcPr>
          <w:p w14:paraId="4D451C79"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6F6235E1" w14:textId="77777777" w:rsidR="00DC7196" w:rsidRPr="00414DAE" w:rsidRDefault="00DC7196" w:rsidP="00DC7196">
            <w:pPr>
              <w:pStyle w:val="TAC"/>
              <w:rPr>
                <w:lang w:val="en-US"/>
              </w:rPr>
            </w:pPr>
            <w:r w:rsidRPr="00414DAE">
              <w:rPr>
                <w:lang w:val="sv-SE"/>
              </w:rPr>
              <w:t>MHz</w:t>
            </w:r>
          </w:p>
        </w:tc>
        <w:tc>
          <w:tcPr>
            <w:tcW w:w="1302" w:type="dxa"/>
          </w:tcPr>
          <w:p w14:paraId="25B9F678" w14:textId="77777777" w:rsidR="00DC7196" w:rsidRPr="00414DAE" w:rsidRDefault="00DC7196" w:rsidP="00DC7196">
            <w:pPr>
              <w:pStyle w:val="TAC"/>
              <w:rPr>
                <w:lang w:val="en-US"/>
              </w:rPr>
            </w:pPr>
            <w:r w:rsidRPr="00414DAE">
              <w:rPr>
                <w:lang w:val="sv-SE"/>
              </w:rPr>
              <w:t>90</w:t>
            </w:r>
          </w:p>
        </w:tc>
        <w:tc>
          <w:tcPr>
            <w:tcW w:w="1303" w:type="dxa"/>
          </w:tcPr>
          <w:p w14:paraId="6A312BA3" w14:textId="77777777" w:rsidR="00DC7196" w:rsidRPr="00414DAE" w:rsidRDefault="00DC7196" w:rsidP="00DC7196">
            <w:pPr>
              <w:pStyle w:val="TAC"/>
              <w:rPr>
                <w:lang w:val="en-US"/>
              </w:rPr>
            </w:pPr>
            <w:r w:rsidRPr="00414DAE">
              <w:rPr>
                <w:lang w:val="sv-SE"/>
              </w:rPr>
              <w:t>100</w:t>
            </w:r>
          </w:p>
        </w:tc>
        <w:tc>
          <w:tcPr>
            <w:tcW w:w="1302" w:type="dxa"/>
          </w:tcPr>
          <w:p w14:paraId="7B640871" w14:textId="77777777" w:rsidR="00DC7196" w:rsidRPr="00414DAE" w:rsidRDefault="00DC7196" w:rsidP="00DC7196">
            <w:pPr>
              <w:pStyle w:val="TAC"/>
              <w:rPr>
                <w:lang w:val="en-US"/>
              </w:rPr>
            </w:pPr>
          </w:p>
        </w:tc>
        <w:tc>
          <w:tcPr>
            <w:tcW w:w="1302" w:type="dxa"/>
          </w:tcPr>
          <w:p w14:paraId="47A4DD66" w14:textId="77777777" w:rsidR="00DC7196" w:rsidRPr="00414DAE" w:rsidRDefault="00DC7196" w:rsidP="00DC7196">
            <w:pPr>
              <w:pStyle w:val="TAC"/>
              <w:rPr>
                <w:lang w:val="en-US"/>
              </w:rPr>
            </w:pPr>
          </w:p>
        </w:tc>
        <w:tc>
          <w:tcPr>
            <w:tcW w:w="1302" w:type="dxa"/>
          </w:tcPr>
          <w:p w14:paraId="1ACE5FC2" w14:textId="77777777" w:rsidR="00DC7196" w:rsidRPr="00414DAE" w:rsidRDefault="00DC7196" w:rsidP="00DC7196">
            <w:pPr>
              <w:pStyle w:val="TAC"/>
              <w:rPr>
                <w:lang w:val="en-US"/>
              </w:rPr>
            </w:pPr>
          </w:p>
        </w:tc>
      </w:tr>
      <w:tr w:rsidR="00DC7196" w:rsidRPr="00414DAE" w14:paraId="72F39989" w14:textId="77777777" w:rsidTr="00DC7196">
        <w:trPr>
          <w:jc w:val="center"/>
        </w:trPr>
        <w:tc>
          <w:tcPr>
            <w:tcW w:w="1486" w:type="dxa"/>
            <w:shd w:val="clear" w:color="auto" w:fill="auto"/>
          </w:tcPr>
          <w:p w14:paraId="77DB5262"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3F47E4D" w14:textId="77777777" w:rsidR="00DC7196" w:rsidRPr="00414DAE" w:rsidRDefault="00DC7196" w:rsidP="00DC7196">
            <w:pPr>
              <w:pStyle w:val="TAC"/>
            </w:pPr>
            <w:r w:rsidRPr="00414DAE">
              <w:rPr>
                <w:lang w:val="sv-SE"/>
              </w:rPr>
              <w:t>MHz</w:t>
            </w:r>
          </w:p>
        </w:tc>
        <w:tc>
          <w:tcPr>
            <w:tcW w:w="1302" w:type="dxa"/>
          </w:tcPr>
          <w:p w14:paraId="459E1DD3" w14:textId="77777777" w:rsidR="00DC7196" w:rsidRPr="00414DAE" w:rsidRDefault="00DC7196" w:rsidP="00DC7196">
            <w:pPr>
              <w:pStyle w:val="TAC"/>
            </w:pPr>
            <w:r w:rsidRPr="00414DAE">
              <w:rPr>
                <w:lang w:val="sv-SE"/>
              </w:rPr>
              <w:t>135</w:t>
            </w:r>
          </w:p>
        </w:tc>
        <w:tc>
          <w:tcPr>
            <w:tcW w:w="1303" w:type="dxa"/>
          </w:tcPr>
          <w:p w14:paraId="5DEAF6ED" w14:textId="77777777" w:rsidR="00DC7196" w:rsidRPr="00414DAE" w:rsidRDefault="00DC7196" w:rsidP="00DC7196">
            <w:pPr>
              <w:pStyle w:val="TAC"/>
            </w:pPr>
            <w:r w:rsidRPr="00414DAE">
              <w:rPr>
                <w:lang w:val="sv-SE"/>
              </w:rPr>
              <w:t>150</w:t>
            </w:r>
          </w:p>
        </w:tc>
        <w:tc>
          <w:tcPr>
            <w:tcW w:w="1302" w:type="dxa"/>
          </w:tcPr>
          <w:p w14:paraId="1A0FC2AF" w14:textId="77777777" w:rsidR="00DC7196" w:rsidRPr="00414DAE" w:rsidRDefault="00DC7196" w:rsidP="00DC7196">
            <w:pPr>
              <w:pStyle w:val="TAC"/>
            </w:pPr>
          </w:p>
        </w:tc>
        <w:tc>
          <w:tcPr>
            <w:tcW w:w="1302" w:type="dxa"/>
          </w:tcPr>
          <w:p w14:paraId="69AC6C38" w14:textId="77777777" w:rsidR="00DC7196" w:rsidRPr="00414DAE" w:rsidRDefault="00DC7196" w:rsidP="00DC7196">
            <w:pPr>
              <w:pStyle w:val="TAC"/>
            </w:pPr>
          </w:p>
        </w:tc>
        <w:tc>
          <w:tcPr>
            <w:tcW w:w="1302" w:type="dxa"/>
          </w:tcPr>
          <w:p w14:paraId="16C08679" w14:textId="77777777" w:rsidR="00DC7196" w:rsidRPr="00414DAE" w:rsidRDefault="00DC7196" w:rsidP="00DC7196">
            <w:pPr>
              <w:pStyle w:val="TAC"/>
            </w:pPr>
          </w:p>
        </w:tc>
      </w:tr>
      <w:tr w:rsidR="00DC7196" w:rsidRPr="00414DAE" w14:paraId="60CEA3BF" w14:textId="77777777" w:rsidTr="00DC7196">
        <w:trPr>
          <w:jc w:val="center"/>
        </w:trPr>
        <w:tc>
          <w:tcPr>
            <w:tcW w:w="1486" w:type="dxa"/>
            <w:shd w:val="clear" w:color="auto" w:fill="auto"/>
          </w:tcPr>
          <w:p w14:paraId="065604D9"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Pr>
          <w:p w14:paraId="2D04B7D9" w14:textId="77777777" w:rsidR="00DC7196" w:rsidRPr="00414DAE" w:rsidRDefault="00DC7196" w:rsidP="00DC7196">
            <w:pPr>
              <w:pStyle w:val="TAC"/>
            </w:pPr>
            <w:r w:rsidRPr="00414DAE">
              <w:rPr>
                <w:lang w:val="sv-SE"/>
              </w:rPr>
              <w:t>MHz</w:t>
            </w:r>
          </w:p>
        </w:tc>
        <w:tc>
          <w:tcPr>
            <w:tcW w:w="1302" w:type="dxa"/>
          </w:tcPr>
          <w:p w14:paraId="290DD075" w14:textId="77777777" w:rsidR="00DC7196" w:rsidRPr="00414DAE" w:rsidRDefault="00DC7196" w:rsidP="00DC7196">
            <w:pPr>
              <w:pStyle w:val="TAC"/>
            </w:pPr>
            <w:r w:rsidRPr="00414DAE">
              <w:rPr>
                <w:lang w:val="sv-SE"/>
              </w:rPr>
              <w:t>225</w:t>
            </w:r>
          </w:p>
        </w:tc>
        <w:tc>
          <w:tcPr>
            <w:tcW w:w="1303" w:type="dxa"/>
          </w:tcPr>
          <w:p w14:paraId="1202DD11" w14:textId="77777777" w:rsidR="00DC7196" w:rsidRPr="00414DAE" w:rsidRDefault="00DC7196" w:rsidP="00DC7196">
            <w:pPr>
              <w:pStyle w:val="TAC"/>
            </w:pPr>
            <w:r w:rsidRPr="00414DAE">
              <w:rPr>
                <w:lang w:val="sv-SE"/>
              </w:rPr>
              <w:t>250</w:t>
            </w:r>
          </w:p>
        </w:tc>
        <w:tc>
          <w:tcPr>
            <w:tcW w:w="1302" w:type="dxa"/>
          </w:tcPr>
          <w:p w14:paraId="12E7905F" w14:textId="77777777" w:rsidR="00DC7196" w:rsidRPr="00414DAE" w:rsidRDefault="00DC7196" w:rsidP="00DC7196">
            <w:pPr>
              <w:pStyle w:val="TAC"/>
            </w:pPr>
          </w:p>
        </w:tc>
        <w:tc>
          <w:tcPr>
            <w:tcW w:w="1302" w:type="dxa"/>
          </w:tcPr>
          <w:p w14:paraId="589A5305" w14:textId="77777777" w:rsidR="00DC7196" w:rsidRPr="00414DAE" w:rsidRDefault="00DC7196" w:rsidP="00DC7196">
            <w:pPr>
              <w:pStyle w:val="TAC"/>
            </w:pPr>
          </w:p>
        </w:tc>
        <w:tc>
          <w:tcPr>
            <w:tcW w:w="1302" w:type="dxa"/>
          </w:tcPr>
          <w:p w14:paraId="336FBDBC" w14:textId="77777777" w:rsidR="00DC7196" w:rsidRPr="00414DAE" w:rsidRDefault="00DC7196" w:rsidP="00DC7196">
            <w:pPr>
              <w:pStyle w:val="TAC"/>
            </w:pPr>
          </w:p>
        </w:tc>
      </w:tr>
      <w:tr w:rsidR="00DC7196" w:rsidRPr="00414DAE" w14:paraId="3B93608A" w14:textId="77777777" w:rsidTr="00DC7196">
        <w:trPr>
          <w:jc w:val="center"/>
        </w:trPr>
        <w:tc>
          <w:tcPr>
            <w:tcW w:w="8904" w:type="dxa"/>
            <w:gridSpan w:val="7"/>
            <w:shd w:val="clear" w:color="auto" w:fill="auto"/>
          </w:tcPr>
          <w:p w14:paraId="726CB70B"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p w14:paraId="4FB706F9" w14:textId="77777777" w:rsidR="00DC7196" w:rsidRPr="00414DAE" w:rsidRDefault="00DC7196" w:rsidP="00DC7196">
            <w:pPr>
              <w:pStyle w:val="TAN"/>
            </w:pPr>
            <w:r w:rsidRPr="00414DAE">
              <w:t>NOTE 2:</w:t>
            </w:r>
            <w:r w:rsidRPr="00414DAE">
              <w:tab/>
              <w:t>The interferer consists of the RMC specified in Annexes A.3.2.2 and A.3.3.2 with one sided dynamic OCNG Pattern OP.1 FDD/TDD for the DL-signal as described in Annex A.5.1.1/A.5.2.1</w:t>
            </w:r>
            <w:r w:rsidRPr="00414DAE" w:rsidDel="005E7930">
              <w:t xml:space="preserve"> </w:t>
            </w:r>
          </w:p>
        </w:tc>
      </w:tr>
    </w:tbl>
    <w:p w14:paraId="1FEB5F0F" w14:textId="77777777" w:rsidR="00DC7196" w:rsidRPr="001C0CC4" w:rsidRDefault="00DC7196" w:rsidP="00DC7196"/>
    <w:p w14:paraId="23AA7C85" w14:textId="77777777" w:rsidR="00DC7196" w:rsidRPr="001C0CC4" w:rsidRDefault="00DC7196" w:rsidP="00DC7196">
      <w:pPr>
        <w:pStyle w:val="TH"/>
      </w:pPr>
      <w:bookmarkStart w:id="7308" w:name="_CRTable7_6_24"/>
      <w:r w:rsidRPr="001C0CC4">
        <w:t xml:space="preserve">Table </w:t>
      </w:r>
      <w:bookmarkEnd w:id="7308"/>
      <w:r w:rsidRPr="001C0CC4">
        <w:t>7.6.2-4: In-band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0230E4" w:rsidRPr="001C0CC4" w14:paraId="168C29FC" w14:textId="77777777" w:rsidTr="000230E4">
        <w:trPr>
          <w:jc w:val="center"/>
        </w:trPr>
        <w:tc>
          <w:tcPr>
            <w:tcW w:w="1106" w:type="dxa"/>
            <w:tcBorders>
              <w:bottom w:val="nil"/>
            </w:tcBorders>
            <w:shd w:val="clear" w:color="auto" w:fill="auto"/>
          </w:tcPr>
          <w:p w14:paraId="5E77CB63" w14:textId="77777777" w:rsidR="000230E4" w:rsidRPr="001C0CC4" w:rsidRDefault="000230E4" w:rsidP="00DC7196">
            <w:pPr>
              <w:pStyle w:val="TAH"/>
            </w:pPr>
            <w:r w:rsidRPr="001C0CC4">
              <w:t>NR band</w:t>
            </w:r>
          </w:p>
        </w:tc>
        <w:tc>
          <w:tcPr>
            <w:tcW w:w="1487" w:type="dxa"/>
            <w:shd w:val="clear" w:color="auto" w:fill="auto"/>
          </w:tcPr>
          <w:p w14:paraId="34C28356" w14:textId="77777777" w:rsidR="000230E4" w:rsidRPr="001C0CC4" w:rsidRDefault="000230E4" w:rsidP="00DC7196">
            <w:pPr>
              <w:pStyle w:val="TAH"/>
            </w:pPr>
            <w:r w:rsidRPr="001C0CC4">
              <w:t>Parameter</w:t>
            </w:r>
          </w:p>
        </w:tc>
        <w:tc>
          <w:tcPr>
            <w:tcW w:w="799" w:type="dxa"/>
          </w:tcPr>
          <w:p w14:paraId="25354313" w14:textId="77777777" w:rsidR="000230E4" w:rsidRPr="001C0CC4" w:rsidRDefault="000230E4" w:rsidP="00DC7196">
            <w:pPr>
              <w:pStyle w:val="TAH"/>
            </w:pPr>
            <w:r w:rsidRPr="001C0CC4">
              <w:t>Unit</w:t>
            </w:r>
          </w:p>
        </w:tc>
        <w:tc>
          <w:tcPr>
            <w:tcW w:w="1625" w:type="dxa"/>
          </w:tcPr>
          <w:p w14:paraId="075AF8A9" w14:textId="77777777" w:rsidR="000230E4" w:rsidRPr="001C0CC4" w:rsidRDefault="000230E4" w:rsidP="00DC7196">
            <w:pPr>
              <w:pStyle w:val="TAH"/>
            </w:pPr>
            <w:r w:rsidRPr="001C0CC4">
              <w:t>Case 1</w:t>
            </w:r>
          </w:p>
        </w:tc>
        <w:tc>
          <w:tcPr>
            <w:tcW w:w="1625" w:type="dxa"/>
          </w:tcPr>
          <w:p w14:paraId="48022D2E" w14:textId="77777777" w:rsidR="000230E4" w:rsidRPr="001C0CC4" w:rsidRDefault="000230E4" w:rsidP="00DC7196">
            <w:pPr>
              <w:pStyle w:val="TAH"/>
            </w:pPr>
            <w:r w:rsidRPr="001C0CC4">
              <w:t>Case 2</w:t>
            </w:r>
          </w:p>
        </w:tc>
      </w:tr>
      <w:tr w:rsidR="000230E4" w:rsidRPr="001C0CC4" w14:paraId="10D58B04" w14:textId="77777777" w:rsidTr="000230E4">
        <w:trPr>
          <w:jc w:val="center"/>
        </w:trPr>
        <w:tc>
          <w:tcPr>
            <w:tcW w:w="1106" w:type="dxa"/>
            <w:tcBorders>
              <w:top w:val="nil"/>
              <w:bottom w:val="single" w:sz="4" w:space="0" w:color="auto"/>
            </w:tcBorders>
            <w:shd w:val="clear" w:color="auto" w:fill="auto"/>
          </w:tcPr>
          <w:p w14:paraId="1A336E15" w14:textId="77777777" w:rsidR="000230E4" w:rsidRPr="001C0CC4" w:rsidRDefault="000230E4" w:rsidP="00DC7196">
            <w:pPr>
              <w:pStyle w:val="TAC"/>
              <w:jc w:val="left"/>
              <w:rPr>
                <w:lang w:val="sv-SE"/>
              </w:rPr>
            </w:pPr>
          </w:p>
        </w:tc>
        <w:tc>
          <w:tcPr>
            <w:tcW w:w="1487" w:type="dxa"/>
            <w:shd w:val="clear" w:color="auto" w:fill="auto"/>
          </w:tcPr>
          <w:p w14:paraId="4212E4AF"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9DBEB3B" w14:textId="77777777" w:rsidR="000230E4" w:rsidRPr="001C0CC4" w:rsidRDefault="000230E4" w:rsidP="00DC7196">
            <w:pPr>
              <w:pStyle w:val="TAC"/>
              <w:rPr>
                <w:lang w:val="sv-SE"/>
              </w:rPr>
            </w:pPr>
            <w:r w:rsidRPr="001C0CC4">
              <w:rPr>
                <w:lang w:val="sv-SE"/>
              </w:rPr>
              <w:t>dBm</w:t>
            </w:r>
          </w:p>
        </w:tc>
        <w:tc>
          <w:tcPr>
            <w:tcW w:w="1625" w:type="dxa"/>
            <w:vAlign w:val="center"/>
          </w:tcPr>
          <w:p w14:paraId="34DC3896" w14:textId="77777777" w:rsidR="000230E4" w:rsidRPr="001C0CC4" w:rsidRDefault="000230E4" w:rsidP="00DC7196">
            <w:pPr>
              <w:pStyle w:val="TAC"/>
            </w:pPr>
            <w:r w:rsidRPr="001C0CC4">
              <w:t>-56</w:t>
            </w:r>
          </w:p>
        </w:tc>
        <w:tc>
          <w:tcPr>
            <w:tcW w:w="1625" w:type="dxa"/>
          </w:tcPr>
          <w:p w14:paraId="7F739985" w14:textId="77777777" w:rsidR="000230E4" w:rsidRPr="001C0CC4" w:rsidRDefault="000230E4" w:rsidP="00DC7196">
            <w:pPr>
              <w:pStyle w:val="TAC"/>
            </w:pPr>
            <w:r w:rsidRPr="001C0CC4">
              <w:t>-44</w:t>
            </w:r>
          </w:p>
        </w:tc>
      </w:tr>
      <w:tr w:rsidR="000230E4" w:rsidRPr="001C0CC4" w14:paraId="28D1AEC3" w14:textId="77777777" w:rsidTr="000230E4">
        <w:trPr>
          <w:jc w:val="center"/>
        </w:trPr>
        <w:tc>
          <w:tcPr>
            <w:tcW w:w="1106" w:type="dxa"/>
            <w:tcBorders>
              <w:bottom w:val="nil"/>
            </w:tcBorders>
            <w:shd w:val="clear" w:color="auto" w:fill="auto"/>
          </w:tcPr>
          <w:p w14:paraId="6B42CA21" w14:textId="77777777" w:rsidR="000230E4" w:rsidRPr="001C0CC4" w:rsidRDefault="000230E4" w:rsidP="008A10F8">
            <w:pPr>
              <w:pStyle w:val="TAL"/>
              <w:rPr>
                <w:lang w:val="sv-SE"/>
              </w:rPr>
            </w:pPr>
            <w:r w:rsidRPr="001C0CC4">
              <w:rPr>
                <w:lang w:val="sv-SE"/>
              </w:rPr>
              <w:t>n77, n78, n79</w:t>
            </w:r>
          </w:p>
        </w:tc>
        <w:tc>
          <w:tcPr>
            <w:tcW w:w="1487" w:type="dxa"/>
            <w:shd w:val="clear" w:color="auto" w:fill="auto"/>
          </w:tcPr>
          <w:p w14:paraId="7C513E3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53CD7384" w14:textId="77777777" w:rsidR="000230E4" w:rsidRPr="001C0CC4" w:rsidRDefault="000230E4" w:rsidP="000230E4">
            <w:pPr>
              <w:pStyle w:val="TAC"/>
              <w:rPr>
                <w:lang w:val="sv-SE"/>
              </w:rPr>
            </w:pPr>
            <w:r w:rsidRPr="001C0CC4">
              <w:rPr>
                <w:lang w:val="sv-SE"/>
              </w:rPr>
              <w:t>MHz</w:t>
            </w:r>
          </w:p>
        </w:tc>
        <w:tc>
          <w:tcPr>
            <w:tcW w:w="1625" w:type="dxa"/>
          </w:tcPr>
          <w:p w14:paraId="16D7D3D7" w14:textId="28EB3436" w:rsidR="000230E4" w:rsidRDefault="000230E4" w:rsidP="000230E4">
            <w:pPr>
              <w:pStyle w:val="TAC"/>
            </w:pPr>
            <w:r>
              <w:t>-BW</w:t>
            </w:r>
            <w:r>
              <w:rPr>
                <w:vertAlign w:val="subscript"/>
              </w:rPr>
              <w:t>Channel</w:t>
            </w:r>
            <w:r>
              <w:t>/2 –</w:t>
            </w:r>
          </w:p>
          <w:p w14:paraId="70E68A69" w14:textId="77777777" w:rsidR="000230E4" w:rsidRDefault="000230E4" w:rsidP="000230E4">
            <w:pPr>
              <w:pStyle w:val="TAC"/>
            </w:pPr>
            <w:r>
              <w:t>F</w:t>
            </w:r>
            <w:r>
              <w:rPr>
                <w:vertAlign w:val="subscript"/>
              </w:rPr>
              <w:t>Ioffset, case 1</w:t>
            </w:r>
          </w:p>
          <w:p w14:paraId="5758DDE5" w14:textId="77777777" w:rsidR="000230E4" w:rsidRDefault="000230E4" w:rsidP="000230E4">
            <w:pPr>
              <w:pStyle w:val="TAC"/>
            </w:pPr>
            <w:r>
              <w:t>and</w:t>
            </w:r>
          </w:p>
          <w:p w14:paraId="07458EDC" w14:textId="623EB742" w:rsidR="000230E4" w:rsidRDefault="000230E4" w:rsidP="000230E4">
            <w:pPr>
              <w:pStyle w:val="TAC"/>
            </w:pPr>
            <w:r>
              <w:t>BW</w:t>
            </w:r>
            <w:r>
              <w:rPr>
                <w:vertAlign w:val="subscript"/>
              </w:rPr>
              <w:t>Channel</w:t>
            </w:r>
            <w:r>
              <w:t>/2 +</w:t>
            </w:r>
          </w:p>
          <w:p w14:paraId="664E80F4" w14:textId="12863A48" w:rsidR="000230E4" w:rsidRPr="001C0CC4" w:rsidRDefault="000230E4" w:rsidP="000230E4">
            <w:pPr>
              <w:pStyle w:val="TAC"/>
            </w:pPr>
            <w:r>
              <w:t>F</w:t>
            </w:r>
            <w:r>
              <w:rPr>
                <w:vertAlign w:val="subscript"/>
              </w:rPr>
              <w:t>Ioffset, case 1</w:t>
            </w:r>
          </w:p>
        </w:tc>
        <w:tc>
          <w:tcPr>
            <w:tcW w:w="1625" w:type="dxa"/>
          </w:tcPr>
          <w:p w14:paraId="5C7EE858" w14:textId="1B094F4C" w:rsidR="000230E4" w:rsidRDefault="000230E4" w:rsidP="000230E4">
            <w:pPr>
              <w:pStyle w:val="TAC"/>
            </w:pPr>
            <w:r>
              <w:t>≤ -BW</w:t>
            </w:r>
            <w:r>
              <w:rPr>
                <w:vertAlign w:val="subscript"/>
              </w:rPr>
              <w:t>Channel</w:t>
            </w:r>
            <w:r>
              <w:t>/2 –</w:t>
            </w:r>
          </w:p>
          <w:p w14:paraId="0BA46F55" w14:textId="77777777" w:rsidR="000230E4" w:rsidRDefault="000230E4" w:rsidP="000230E4">
            <w:pPr>
              <w:pStyle w:val="TAC"/>
            </w:pPr>
            <w:r>
              <w:t>F</w:t>
            </w:r>
            <w:r>
              <w:rPr>
                <w:vertAlign w:val="subscript"/>
              </w:rPr>
              <w:t>Ioffset, case 2</w:t>
            </w:r>
          </w:p>
          <w:p w14:paraId="3E4FD0EB" w14:textId="77777777" w:rsidR="000230E4" w:rsidRDefault="000230E4" w:rsidP="000230E4">
            <w:pPr>
              <w:pStyle w:val="TAC"/>
            </w:pPr>
            <w:r>
              <w:t>and</w:t>
            </w:r>
          </w:p>
          <w:p w14:paraId="170E9453" w14:textId="4F33D4CD" w:rsidR="000230E4" w:rsidRDefault="000230E4" w:rsidP="000230E4">
            <w:pPr>
              <w:pStyle w:val="TAC"/>
            </w:pPr>
            <w:r>
              <w:t>≥ BW</w:t>
            </w:r>
            <w:r>
              <w:rPr>
                <w:vertAlign w:val="subscript"/>
              </w:rPr>
              <w:t>Channel</w:t>
            </w:r>
            <w:r>
              <w:t>/2 +</w:t>
            </w:r>
          </w:p>
          <w:p w14:paraId="123C27DB" w14:textId="255CFC89" w:rsidR="000230E4" w:rsidRPr="001C0CC4" w:rsidRDefault="000230E4" w:rsidP="000230E4">
            <w:pPr>
              <w:pStyle w:val="TAC"/>
            </w:pPr>
            <w:r>
              <w:t>F</w:t>
            </w:r>
            <w:r>
              <w:rPr>
                <w:vertAlign w:val="subscript"/>
              </w:rPr>
              <w:t>Ioffset, case 2</w:t>
            </w:r>
          </w:p>
        </w:tc>
      </w:tr>
      <w:tr w:rsidR="000230E4" w:rsidRPr="001C0CC4" w14:paraId="3267CF99" w14:textId="77777777" w:rsidTr="000230E4">
        <w:trPr>
          <w:jc w:val="center"/>
        </w:trPr>
        <w:tc>
          <w:tcPr>
            <w:tcW w:w="1106" w:type="dxa"/>
            <w:tcBorders>
              <w:top w:val="nil"/>
            </w:tcBorders>
            <w:shd w:val="clear" w:color="auto" w:fill="auto"/>
          </w:tcPr>
          <w:p w14:paraId="0F2A3D25" w14:textId="77777777" w:rsidR="000230E4" w:rsidRPr="001C0CC4" w:rsidRDefault="000230E4" w:rsidP="008A10F8">
            <w:pPr>
              <w:pStyle w:val="TAC"/>
            </w:pPr>
          </w:p>
        </w:tc>
        <w:tc>
          <w:tcPr>
            <w:tcW w:w="1487" w:type="dxa"/>
            <w:shd w:val="clear" w:color="auto" w:fill="auto"/>
          </w:tcPr>
          <w:p w14:paraId="627860C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p>
        </w:tc>
        <w:tc>
          <w:tcPr>
            <w:tcW w:w="799" w:type="dxa"/>
          </w:tcPr>
          <w:p w14:paraId="3F266054" w14:textId="77777777" w:rsidR="000230E4" w:rsidRPr="001C0CC4" w:rsidRDefault="000230E4" w:rsidP="000230E4">
            <w:pPr>
              <w:pStyle w:val="TAC"/>
              <w:rPr>
                <w:lang w:val="sv-SE"/>
              </w:rPr>
            </w:pPr>
          </w:p>
        </w:tc>
        <w:tc>
          <w:tcPr>
            <w:tcW w:w="1625" w:type="dxa"/>
          </w:tcPr>
          <w:p w14:paraId="3E4A57C6" w14:textId="67A4AEC7" w:rsidR="000230E4" w:rsidRPr="001C0CC4" w:rsidRDefault="000230E4" w:rsidP="000230E4">
            <w:pPr>
              <w:pStyle w:val="TAC"/>
            </w:pPr>
            <w:r>
              <w:t>NOTE 2</w:t>
            </w:r>
          </w:p>
        </w:tc>
        <w:tc>
          <w:tcPr>
            <w:tcW w:w="1625" w:type="dxa"/>
          </w:tcPr>
          <w:p w14:paraId="1849E817" w14:textId="12778D2C" w:rsidR="000230E4" w:rsidRDefault="000230E4" w:rsidP="000230E4">
            <w:pPr>
              <w:pStyle w:val="TAC"/>
            </w:pPr>
            <w:r>
              <w:t>F</w:t>
            </w:r>
            <w:r>
              <w:rPr>
                <w:vertAlign w:val="subscript"/>
              </w:rPr>
              <w:t>DL_low</w:t>
            </w:r>
            <w:r>
              <w:t xml:space="preserve"> – </w:t>
            </w:r>
            <w:r>
              <w:rPr>
                <w:rFonts w:hint="eastAsia"/>
                <w:lang w:val="en-US" w:eastAsia="zh-CN"/>
              </w:rPr>
              <w:t>3*</w:t>
            </w:r>
            <w:r>
              <w:t>BW</w:t>
            </w:r>
            <w:r>
              <w:rPr>
                <w:vertAlign w:val="subscript"/>
              </w:rPr>
              <w:t>Channel</w:t>
            </w:r>
          </w:p>
          <w:p w14:paraId="66598BF3" w14:textId="77777777" w:rsidR="000230E4" w:rsidRDefault="000230E4" w:rsidP="000230E4">
            <w:pPr>
              <w:pStyle w:val="TAC"/>
            </w:pPr>
            <w:r>
              <w:t>to</w:t>
            </w:r>
          </w:p>
          <w:p w14:paraId="61EBE973" w14:textId="0F6F9C84" w:rsidR="000230E4" w:rsidRPr="001C0CC4" w:rsidRDefault="000230E4" w:rsidP="000230E4">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DC7196" w:rsidRPr="001C0CC4" w14:paraId="1F4C295D" w14:textId="77777777" w:rsidTr="00DC7196">
        <w:trPr>
          <w:jc w:val="center"/>
        </w:trPr>
        <w:tc>
          <w:tcPr>
            <w:tcW w:w="6642" w:type="dxa"/>
            <w:gridSpan w:val="5"/>
          </w:tcPr>
          <w:p w14:paraId="5393ECDC"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5A5CCCEC">
                <v:shape id="_x0000_i1093" type="#_x0000_t75" style="width:112.1pt;height:10.5pt" o:ole="">
                  <v:imagedata r:id="rId123" o:title=""/>
                </v:shape>
                <o:OLEObject Type="Embed" ProgID="Equation.3" ShapeID="_x0000_i1093" DrawAspect="Content" ObjectID="_1826966499" r:id="rId137"/>
              </w:object>
            </w:r>
            <w:r w:rsidRPr="001C0CC4">
              <w:t>MHz with SCS the sub-carrier spacing of the wanted signal in MHz. The interferer is an NR signal with an SCS equal to that of the wanted signal.</w:t>
            </w:r>
          </w:p>
          <w:p w14:paraId="4C8355AA" w14:textId="3183726D" w:rsidR="00BF2E12" w:rsidRDefault="00BF2E12" w:rsidP="00BF2E12">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4343E8F0" w14:textId="1AC992FF" w:rsidR="00DC7196" w:rsidRPr="001C0CC4" w:rsidRDefault="00BF2E12" w:rsidP="00BF2E12">
            <w:pPr>
              <w:pStyle w:val="TAN"/>
            </w:pPr>
            <w:r>
              <w:t>NOTE 3:</w:t>
            </w:r>
            <w:r>
              <w:tab/>
              <w:t>BW</w:t>
            </w:r>
            <w:r>
              <w:rPr>
                <w:vertAlign w:val="subscript"/>
              </w:rPr>
              <w:t>Channel</w:t>
            </w:r>
            <w:r>
              <w:t xml:space="preserve"> denotes the channel bandwidth of the wanted signal</w:t>
            </w:r>
          </w:p>
        </w:tc>
      </w:tr>
    </w:tbl>
    <w:p w14:paraId="47DB9706" w14:textId="77777777" w:rsidR="00DC7196" w:rsidRPr="001C0CC4" w:rsidRDefault="00DC7196" w:rsidP="00DC7196"/>
    <w:p w14:paraId="4E3D8A89" w14:textId="77777777" w:rsidR="00DC7196" w:rsidRPr="001C0CC4" w:rsidRDefault="00DC7196" w:rsidP="004E30D3">
      <w:pPr>
        <w:pStyle w:val="Heading3"/>
      </w:pPr>
      <w:bookmarkStart w:id="7309" w:name="_Toc21344472"/>
      <w:bookmarkStart w:id="7310" w:name="_Toc29801960"/>
      <w:bookmarkStart w:id="7311" w:name="_Toc29802384"/>
      <w:bookmarkStart w:id="7312" w:name="_Toc29803009"/>
      <w:bookmarkStart w:id="7313" w:name="_Toc36107751"/>
      <w:bookmarkStart w:id="7314" w:name="_Toc37251525"/>
      <w:bookmarkStart w:id="7315" w:name="_Toc45888445"/>
      <w:bookmarkStart w:id="7316" w:name="_Toc45889044"/>
      <w:bookmarkStart w:id="7317" w:name="_Toc59650403"/>
      <w:bookmarkStart w:id="7318" w:name="_Toc61357675"/>
      <w:bookmarkStart w:id="7319" w:name="_Toc61359449"/>
      <w:bookmarkStart w:id="7320" w:name="_Toc67916389"/>
      <w:bookmarkStart w:id="7321" w:name="_Toc75533935"/>
      <w:bookmarkStart w:id="7322" w:name="_Toc75819821"/>
      <w:bookmarkStart w:id="7323" w:name="_Toc76508665"/>
      <w:bookmarkStart w:id="7324" w:name="_Toc76717615"/>
      <w:bookmarkStart w:id="7325" w:name="_Toc83294256"/>
      <w:bookmarkStart w:id="7326" w:name="_Toc84335295"/>
      <w:r w:rsidRPr="001C0CC4">
        <w:t>7.6.3</w:t>
      </w:r>
      <w:r w:rsidRPr="001C0CC4">
        <w:tab/>
        <w:t>Out-of-band blocking</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133373FF" w14:textId="222DD4A8"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out-of-band band blocking is defined for an</w:t>
      </w:r>
      <w:r w:rsidRPr="001C0CC4">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3CDDF4DB" w14:textId="77777777" w:rsidR="00DC7196" w:rsidRPr="001C0CC4" w:rsidRDefault="00DC7196" w:rsidP="00DC7196">
      <w:pPr>
        <w:pStyle w:val="TH"/>
      </w:pPr>
      <w:bookmarkStart w:id="7327" w:name="_CRTable7_6_31"/>
      <w:r w:rsidRPr="001C0CC4">
        <w:t xml:space="preserve">Table </w:t>
      </w:r>
      <w:bookmarkEnd w:id="7327"/>
      <w:r w:rsidRPr="001C0CC4">
        <w:t>7.6.3-1: Out-of-band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4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0"/>
        <w:gridCol w:w="2977"/>
      </w:tblGrid>
      <w:tr w:rsidR="00885EFA" w14:paraId="3E807435" w14:textId="77777777" w:rsidTr="007C6913">
        <w:trPr>
          <w:jc w:val="center"/>
        </w:trPr>
        <w:tc>
          <w:tcPr>
            <w:tcW w:w="1270" w:type="dxa"/>
            <w:tcMar>
              <w:top w:w="0" w:type="dxa"/>
              <w:left w:w="108" w:type="dxa"/>
              <w:bottom w:w="0" w:type="dxa"/>
              <w:right w:w="108" w:type="dxa"/>
            </w:tcMar>
            <w:vAlign w:val="center"/>
            <w:hideMark/>
          </w:tcPr>
          <w:p w14:paraId="21EC1289" w14:textId="77777777" w:rsidR="00885EFA" w:rsidRDefault="00885EFA" w:rsidP="007C6913">
            <w:pPr>
              <w:pStyle w:val="TAH"/>
              <w:rPr>
                <w:lang w:val="en-US"/>
              </w:rPr>
            </w:pPr>
            <w:r>
              <w:rPr>
                <w:lang w:val="en-US"/>
              </w:rPr>
              <w:t>Channel bandwidth</w:t>
            </w:r>
          </w:p>
        </w:tc>
        <w:tc>
          <w:tcPr>
            <w:tcW w:w="2977" w:type="dxa"/>
            <w:tcMar>
              <w:top w:w="0" w:type="dxa"/>
              <w:left w:w="108" w:type="dxa"/>
              <w:bottom w:w="0" w:type="dxa"/>
              <w:right w:w="108" w:type="dxa"/>
            </w:tcMar>
            <w:vAlign w:val="center"/>
            <w:hideMark/>
          </w:tcPr>
          <w:p w14:paraId="788FC4DE" w14:textId="77777777" w:rsidR="00885EFA" w:rsidRDefault="00885EFA" w:rsidP="007C6913">
            <w:pPr>
              <w:pStyle w:val="TAH"/>
              <w:rPr>
                <w:lang w:val="en-US"/>
              </w:rPr>
            </w:pPr>
            <w:r>
              <w:rPr>
                <w:lang w:val="en-US"/>
              </w:rPr>
              <w:t>Power in transmission bandwidth configuration [dBm]</w:t>
            </w:r>
          </w:p>
        </w:tc>
      </w:tr>
      <w:tr w:rsidR="00885EFA" w14:paraId="6292E52D" w14:textId="77777777" w:rsidTr="007C6913">
        <w:trPr>
          <w:jc w:val="center"/>
        </w:trPr>
        <w:tc>
          <w:tcPr>
            <w:tcW w:w="1270" w:type="dxa"/>
            <w:tcMar>
              <w:top w:w="0" w:type="dxa"/>
              <w:left w:w="108" w:type="dxa"/>
              <w:bottom w:w="0" w:type="dxa"/>
              <w:right w:w="108" w:type="dxa"/>
            </w:tcMar>
            <w:vAlign w:val="center"/>
            <w:hideMark/>
          </w:tcPr>
          <w:p w14:paraId="60F6DCF5" w14:textId="77777777" w:rsidR="00885EFA" w:rsidRDefault="00885EFA" w:rsidP="00885EFA">
            <w:pPr>
              <w:pStyle w:val="TAC"/>
              <w:rPr>
                <w:b/>
                <w:lang w:val="en-US"/>
              </w:rPr>
            </w:pPr>
            <w:r>
              <w:rPr>
                <w:lang w:val="en-US"/>
              </w:rPr>
              <w:t>5 MHz</w:t>
            </w:r>
          </w:p>
        </w:tc>
        <w:tc>
          <w:tcPr>
            <w:tcW w:w="2977" w:type="dxa"/>
            <w:tcMar>
              <w:top w:w="0" w:type="dxa"/>
              <w:left w:w="108" w:type="dxa"/>
              <w:bottom w:w="0" w:type="dxa"/>
              <w:right w:w="108" w:type="dxa"/>
            </w:tcMar>
            <w:vAlign w:val="center"/>
            <w:hideMark/>
          </w:tcPr>
          <w:p w14:paraId="79879CAF" w14:textId="77777777" w:rsidR="00885EFA" w:rsidRDefault="00885EFA" w:rsidP="00885EFA">
            <w:pPr>
              <w:pStyle w:val="TAC"/>
              <w:rPr>
                <w:b/>
                <w:lang w:val="en-US"/>
              </w:rPr>
            </w:pPr>
            <w:r>
              <w:rPr>
                <w:lang w:val="en-US"/>
              </w:rPr>
              <w:t>REFSENS + 6.0 dB</w:t>
            </w:r>
          </w:p>
        </w:tc>
      </w:tr>
      <w:tr w:rsidR="00885EFA" w14:paraId="117818C2" w14:textId="77777777" w:rsidTr="007C6913">
        <w:trPr>
          <w:jc w:val="center"/>
        </w:trPr>
        <w:tc>
          <w:tcPr>
            <w:tcW w:w="1270" w:type="dxa"/>
            <w:tcMar>
              <w:top w:w="0" w:type="dxa"/>
              <w:left w:w="108" w:type="dxa"/>
              <w:bottom w:w="0" w:type="dxa"/>
              <w:right w:w="108" w:type="dxa"/>
            </w:tcMar>
            <w:vAlign w:val="center"/>
            <w:hideMark/>
          </w:tcPr>
          <w:p w14:paraId="386ED613" w14:textId="77777777" w:rsidR="00885EFA" w:rsidRDefault="00885EFA" w:rsidP="00885EFA">
            <w:pPr>
              <w:pStyle w:val="TAC"/>
              <w:rPr>
                <w:b/>
                <w:lang w:val="en-US"/>
              </w:rPr>
            </w:pPr>
            <w:r>
              <w:rPr>
                <w:lang w:val="en-US"/>
              </w:rPr>
              <w:t>10 MHz</w:t>
            </w:r>
          </w:p>
        </w:tc>
        <w:tc>
          <w:tcPr>
            <w:tcW w:w="2977" w:type="dxa"/>
            <w:tcMar>
              <w:top w:w="0" w:type="dxa"/>
              <w:left w:w="108" w:type="dxa"/>
              <w:bottom w:w="0" w:type="dxa"/>
              <w:right w:w="108" w:type="dxa"/>
            </w:tcMar>
            <w:vAlign w:val="center"/>
            <w:hideMark/>
          </w:tcPr>
          <w:p w14:paraId="0F1771DE" w14:textId="77777777" w:rsidR="00885EFA" w:rsidRDefault="00885EFA" w:rsidP="00885EFA">
            <w:pPr>
              <w:pStyle w:val="TAC"/>
              <w:rPr>
                <w:b/>
                <w:lang w:val="en-US"/>
              </w:rPr>
            </w:pPr>
            <w:r>
              <w:rPr>
                <w:lang w:val="en-US"/>
              </w:rPr>
              <w:t>REFSENS + 6.0 dB</w:t>
            </w:r>
          </w:p>
        </w:tc>
      </w:tr>
      <w:tr w:rsidR="00885EFA" w14:paraId="0B006A5A" w14:textId="77777777" w:rsidTr="007C6913">
        <w:trPr>
          <w:jc w:val="center"/>
        </w:trPr>
        <w:tc>
          <w:tcPr>
            <w:tcW w:w="1270" w:type="dxa"/>
            <w:tcMar>
              <w:top w:w="0" w:type="dxa"/>
              <w:left w:w="108" w:type="dxa"/>
              <w:bottom w:w="0" w:type="dxa"/>
              <w:right w:w="108" w:type="dxa"/>
            </w:tcMar>
            <w:vAlign w:val="center"/>
            <w:hideMark/>
          </w:tcPr>
          <w:p w14:paraId="475A8C6A" w14:textId="77777777" w:rsidR="00885EFA" w:rsidRDefault="00885EFA" w:rsidP="00885EFA">
            <w:pPr>
              <w:pStyle w:val="TAC"/>
              <w:rPr>
                <w:b/>
                <w:lang w:val="en-US"/>
              </w:rPr>
            </w:pPr>
            <w:r>
              <w:rPr>
                <w:lang w:val="en-US"/>
              </w:rPr>
              <w:t>15 MHz</w:t>
            </w:r>
          </w:p>
        </w:tc>
        <w:tc>
          <w:tcPr>
            <w:tcW w:w="2977" w:type="dxa"/>
            <w:tcMar>
              <w:top w:w="0" w:type="dxa"/>
              <w:left w:w="108" w:type="dxa"/>
              <w:bottom w:w="0" w:type="dxa"/>
              <w:right w:w="108" w:type="dxa"/>
            </w:tcMar>
            <w:vAlign w:val="center"/>
            <w:hideMark/>
          </w:tcPr>
          <w:p w14:paraId="77C99259" w14:textId="77777777" w:rsidR="00885EFA" w:rsidRDefault="00885EFA" w:rsidP="00885EFA">
            <w:pPr>
              <w:pStyle w:val="TAC"/>
              <w:rPr>
                <w:b/>
                <w:lang w:val="en-US"/>
              </w:rPr>
            </w:pPr>
            <w:r>
              <w:rPr>
                <w:lang w:val="en-US"/>
              </w:rPr>
              <w:t>REFSENS + 7.0 dB</w:t>
            </w:r>
          </w:p>
        </w:tc>
      </w:tr>
      <w:tr w:rsidR="00885EFA" w14:paraId="621F049E" w14:textId="77777777" w:rsidTr="007C6913">
        <w:trPr>
          <w:jc w:val="center"/>
        </w:trPr>
        <w:tc>
          <w:tcPr>
            <w:tcW w:w="1270" w:type="dxa"/>
            <w:tcMar>
              <w:top w:w="0" w:type="dxa"/>
              <w:left w:w="108" w:type="dxa"/>
              <w:bottom w:w="0" w:type="dxa"/>
              <w:right w:w="108" w:type="dxa"/>
            </w:tcMar>
            <w:vAlign w:val="center"/>
            <w:hideMark/>
          </w:tcPr>
          <w:p w14:paraId="29FCC8A7" w14:textId="77777777" w:rsidR="00885EFA" w:rsidRDefault="00885EFA" w:rsidP="00885EFA">
            <w:pPr>
              <w:pStyle w:val="TAC"/>
              <w:rPr>
                <w:b/>
                <w:lang w:val="en-US"/>
              </w:rPr>
            </w:pPr>
            <w:r>
              <w:rPr>
                <w:lang w:val="en-US"/>
              </w:rPr>
              <w:t>20 MHz</w:t>
            </w:r>
          </w:p>
        </w:tc>
        <w:tc>
          <w:tcPr>
            <w:tcW w:w="2977" w:type="dxa"/>
            <w:tcMar>
              <w:top w:w="0" w:type="dxa"/>
              <w:left w:w="108" w:type="dxa"/>
              <w:bottom w:w="0" w:type="dxa"/>
              <w:right w:w="108" w:type="dxa"/>
            </w:tcMar>
            <w:vAlign w:val="center"/>
            <w:hideMark/>
          </w:tcPr>
          <w:p w14:paraId="61AA6CDB" w14:textId="77777777" w:rsidR="00885EFA" w:rsidRDefault="00885EFA" w:rsidP="00885EFA">
            <w:pPr>
              <w:pStyle w:val="TAC"/>
              <w:rPr>
                <w:b/>
                <w:lang w:val="en-US"/>
              </w:rPr>
            </w:pPr>
            <w:r>
              <w:rPr>
                <w:lang w:val="en-US"/>
              </w:rPr>
              <w:t>REFSENS + 9.0 dB</w:t>
            </w:r>
          </w:p>
        </w:tc>
      </w:tr>
      <w:tr w:rsidR="00885EFA" w14:paraId="6CE39FAB" w14:textId="77777777" w:rsidTr="007C6913">
        <w:trPr>
          <w:jc w:val="center"/>
        </w:trPr>
        <w:tc>
          <w:tcPr>
            <w:tcW w:w="1270" w:type="dxa"/>
            <w:tcMar>
              <w:top w:w="0" w:type="dxa"/>
              <w:left w:w="108" w:type="dxa"/>
              <w:bottom w:w="0" w:type="dxa"/>
              <w:right w:w="108" w:type="dxa"/>
            </w:tcMar>
            <w:vAlign w:val="center"/>
            <w:hideMark/>
          </w:tcPr>
          <w:p w14:paraId="5B01134A" w14:textId="77777777" w:rsidR="00885EFA" w:rsidRDefault="00885EFA" w:rsidP="00885EFA">
            <w:pPr>
              <w:pStyle w:val="TAC"/>
              <w:rPr>
                <w:b/>
                <w:lang w:val="en-US"/>
              </w:rPr>
            </w:pPr>
            <w:r>
              <w:rPr>
                <w:lang w:val="en-US"/>
              </w:rPr>
              <w:t>25 MHz</w:t>
            </w:r>
          </w:p>
        </w:tc>
        <w:tc>
          <w:tcPr>
            <w:tcW w:w="2977" w:type="dxa"/>
            <w:tcMar>
              <w:top w:w="0" w:type="dxa"/>
              <w:left w:w="108" w:type="dxa"/>
              <w:bottom w:w="0" w:type="dxa"/>
              <w:right w:w="108" w:type="dxa"/>
            </w:tcMar>
            <w:vAlign w:val="center"/>
            <w:hideMark/>
          </w:tcPr>
          <w:p w14:paraId="534DDB51" w14:textId="77777777" w:rsidR="00885EFA" w:rsidRDefault="00885EFA" w:rsidP="00885EFA">
            <w:pPr>
              <w:pStyle w:val="TAC"/>
              <w:rPr>
                <w:b/>
                <w:lang w:val="en-US"/>
              </w:rPr>
            </w:pPr>
            <w:r>
              <w:rPr>
                <w:lang w:val="en-US"/>
              </w:rPr>
              <w:t>REFSENS + 10.0 dB</w:t>
            </w:r>
          </w:p>
        </w:tc>
      </w:tr>
      <w:tr w:rsidR="00885EFA" w14:paraId="5E781D64" w14:textId="77777777" w:rsidTr="007C6913">
        <w:trPr>
          <w:jc w:val="center"/>
        </w:trPr>
        <w:tc>
          <w:tcPr>
            <w:tcW w:w="1270" w:type="dxa"/>
            <w:tcMar>
              <w:top w:w="0" w:type="dxa"/>
              <w:left w:w="108" w:type="dxa"/>
              <w:bottom w:w="0" w:type="dxa"/>
              <w:right w:w="108" w:type="dxa"/>
            </w:tcMar>
            <w:vAlign w:val="center"/>
            <w:hideMark/>
          </w:tcPr>
          <w:p w14:paraId="73715CE0" w14:textId="77777777" w:rsidR="00885EFA" w:rsidRDefault="00885EFA" w:rsidP="00885EFA">
            <w:pPr>
              <w:pStyle w:val="TAC"/>
              <w:rPr>
                <w:b/>
                <w:lang w:val="en-US" w:eastAsia="ja-JP"/>
              </w:rPr>
            </w:pPr>
            <w:r>
              <w:rPr>
                <w:lang w:val="en-US" w:eastAsia="ja-JP"/>
              </w:rPr>
              <w:t>30</w:t>
            </w:r>
            <w:r>
              <w:rPr>
                <w:lang w:val="en-US"/>
              </w:rPr>
              <w:t xml:space="preserve"> MHz</w:t>
            </w:r>
          </w:p>
        </w:tc>
        <w:tc>
          <w:tcPr>
            <w:tcW w:w="2977" w:type="dxa"/>
            <w:tcMar>
              <w:top w:w="0" w:type="dxa"/>
              <w:left w:w="108" w:type="dxa"/>
              <w:bottom w:w="0" w:type="dxa"/>
              <w:right w:w="108" w:type="dxa"/>
            </w:tcMar>
            <w:vAlign w:val="center"/>
            <w:hideMark/>
          </w:tcPr>
          <w:p w14:paraId="5F050405" w14:textId="77777777" w:rsidR="00885EFA" w:rsidRDefault="00885EFA" w:rsidP="00885EFA">
            <w:pPr>
              <w:pStyle w:val="TAC"/>
              <w:rPr>
                <w:b/>
                <w:lang w:val="en-US"/>
              </w:rPr>
            </w:pPr>
            <w:r>
              <w:rPr>
                <w:lang w:val="en-US"/>
              </w:rPr>
              <w:t>REFSENS + 11.0 dB</w:t>
            </w:r>
          </w:p>
        </w:tc>
      </w:tr>
      <w:tr w:rsidR="00885EFA" w14:paraId="4F428A76" w14:textId="77777777" w:rsidTr="007C6913">
        <w:trPr>
          <w:jc w:val="center"/>
        </w:trPr>
        <w:tc>
          <w:tcPr>
            <w:tcW w:w="1270" w:type="dxa"/>
            <w:tcMar>
              <w:top w:w="0" w:type="dxa"/>
              <w:left w:w="108" w:type="dxa"/>
              <w:bottom w:w="0" w:type="dxa"/>
              <w:right w:w="108" w:type="dxa"/>
            </w:tcMar>
            <w:vAlign w:val="center"/>
            <w:hideMark/>
          </w:tcPr>
          <w:p w14:paraId="410C5C8B" w14:textId="77777777" w:rsidR="00885EFA" w:rsidRDefault="00885EFA" w:rsidP="00885EFA">
            <w:pPr>
              <w:pStyle w:val="TAC"/>
              <w:rPr>
                <w:b/>
                <w:lang w:val="en-US" w:eastAsia="ja-JP"/>
              </w:rPr>
            </w:pPr>
            <w:r>
              <w:rPr>
                <w:lang w:val="en-US" w:eastAsia="ja-JP"/>
              </w:rPr>
              <w:t>40</w:t>
            </w:r>
            <w:r>
              <w:rPr>
                <w:lang w:val="en-US"/>
              </w:rPr>
              <w:t xml:space="preserve"> MHz</w:t>
            </w:r>
          </w:p>
        </w:tc>
        <w:tc>
          <w:tcPr>
            <w:tcW w:w="2977" w:type="dxa"/>
            <w:tcMar>
              <w:top w:w="0" w:type="dxa"/>
              <w:left w:w="108" w:type="dxa"/>
              <w:bottom w:w="0" w:type="dxa"/>
              <w:right w:w="108" w:type="dxa"/>
            </w:tcMar>
            <w:vAlign w:val="center"/>
            <w:hideMark/>
          </w:tcPr>
          <w:p w14:paraId="12472AD3" w14:textId="77777777" w:rsidR="00885EFA" w:rsidRDefault="00885EFA" w:rsidP="00885EFA">
            <w:pPr>
              <w:pStyle w:val="TAC"/>
              <w:rPr>
                <w:b/>
                <w:lang w:val="en-US"/>
              </w:rPr>
            </w:pPr>
            <w:r>
              <w:rPr>
                <w:lang w:val="en-US"/>
              </w:rPr>
              <w:t>REFSENS + 12.0 dB</w:t>
            </w:r>
          </w:p>
        </w:tc>
      </w:tr>
      <w:tr w:rsidR="00885EFA" w14:paraId="5FF27E16" w14:textId="77777777" w:rsidTr="007C6913">
        <w:trPr>
          <w:jc w:val="center"/>
        </w:trPr>
        <w:tc>
          <w:tcPr>
            <w:tcW w:w="1270" w:type="dxa"/>
            <w:tcMar>
              <w:top w:w="0" w:type="dxa"/>
              <w:left w:w="108" w:type="dxa"/>
              <w:bottom w:w="0" w:type="dxa"/>
              <w:right w:w="108" w:type="dxa"/>
            </w:tcMar>
            <w:vAlign w:val="center"/>
            <w:hideMark/>
          </w:tcPr>
          <w:p w14:paraId="46C6B858" w14:textId="77777777" w:rsidR="00885EFA" w:rsidRDefault="00885EFA" w:rsidP="00885EFA">
            <w:pPr>
              <w:pStyle w:val="TAC"/>
              <w:rPr>
                <w:b/>
                <w:lang w:val="en-US" w:eastAsia="ja-JP"/>
              </w:rPr>
            </w:pPr>
            <w:r>
              <w:rPr>
                <w:lang w:val="en-US" w:eastAsia="ja-JP"/>
              </w:rPr>
              <w:t>50</w:t>
            </w:r>
            <w:r>
              <w:rPr>
                <w:lang w:val="en-US"/>
              </w:rPr>
              <w:t xml:space="preserve"> MHz</w:t>
            </w:r>
          </w:p>
        </w:tc>
        <w:tc>
          <w:tcPr>
            <w:tcW w:w="2977" w:type="dxa"/>
            <w:tcMar>
              <w:top w:w="0" w:type="dxa"/>
              <w:left w:w="108" w:type="dxa"/>
              <w:bottom w:w="0" w:type="dxa"/>
              <w:right w:w="108" w:type="dxa"/>
            </w:tcMar>
            <w:vAlign w:val="center"/>
            <w:hideMark/>
          </w:tcPr>
          <w:p w14:paraId="509ADBE3" w14:textId="77777777" w:rsidR="00885EFA" w:rsidRDefault="00885EFA" w:rsidP="00885EFA">
            <w:pPr>
              <w:pStyle w:val="TAC"/>
              <w:rPr>
                <w:b/>
                <w:lang w:val="en-US"/>
              </w:rPr>
            </w:pPr>
            <w:r>
              <w:rPr>
                <w:lang w:val="en-US"/>
              </w:rPr>
              <w:t>REFSENS + 13.0 dB</w:t>
            </w:r>
          </w:p>
        </w:tc>
      </w:tr>
      <w:tr w:rsidR="00885EFA" w14:paraId="3D5E7B9E" w14:textId="77777777" w:rsidTr="007C6913">
        <w:trPr>
          <w:jc w:val="center"/>
        </w:trPr>
        <w:tc>
          <w:tcPr>
            <w:tcW w:w="1270" w:type="dxa"/>
            <w:tcMar>
              <w:top w:w="0" w:type="dxa"/>
              <w:left w:w="108" w:type="dxa"/>
              <w:bottom w:w="0" w:type="dxa"/>
              <w:right w:w="108" w:type="dxa"/>
            </w:tcMar>
            <w:vAlign w:val="center"/>
            <w:hideMark/>
          </w:tcPr>
          <w:p w14:paraId="74DBFE09" w14:textId="77777777" w:rsidR="00885EFA" w:rsidRDefault="00885EFA" w:rsidP="00885EFA">
            <w:pPr>
              <w:pStyle w:val="TAC"/>
              <w:rPr>
                <w:b/>
                <w:lang w:val="en-US" w:eastAsia="ja-JP"/>
              </w:rPr>
            </w:pPr>
            <w:r>
              <w:rPr>
                <w:lang w:val="en-US" w:eastAsia="ja-JP"/>
              </w:rPr>
              <w:t>60</w:t>
            </w:r>
            <w:r>
              <w:rPr>
                <w:lang w:val="en-US"/>
              </w:rPr>
              <w:t xml:space="preserve"> MHz</w:t>
            </w:r>
          </w:p>
        </w:tc>
        <w:tc>
          <w:tcPr>
            <w:tcW w:w="2977" w:type="dxa"/>
            <w:tcMar>
              <w:top w:w="0" w:type="dxa"/>
              <w:left w:w="108" w:type="dxa"/>
              <w:bottom w:w="0" w:type="dxa"/>
              <w:right w:w="108" w:type="dxa"/>
            </w:tcMar>
            <w:vAlign w:val="center"/>
            <w:hideMark/>
          </w:tcPr>
          <w:p w14:paraId="36AD9CA0" w14:textId="77777777" w:rsidR="00885EFA" w:rsidRDefault="00885EFA" w:rsidP="00885EFA">
            <w:pPr>
              <w:pStyle w:val="TAC"/>
              <w:rPr>
                <w:b/>
                <w:lang w:val="en-US"/>
              </w:rPr>
            </w:pPr>
            <w:r>
              <w:rPr>
                <w:lang w:val="en-US"/>
              </w:rPr>
              <w:t>REFSENS + 14.0 dB</w:t>
            </w:r>
          </w:p>
        </w:tc>
      </w:tr>
      <w:tr w:rsidR="00885EFA" w14:paraId="2A4987BE" w14:textId="77777777" w:rsidTr="007C6913">
        <w:trPr>
          <w:jc w:val="center"/>
        </w:trPr>
        <w:tc>
          <w:tcPr>
            <w:tcW w:w="1270" w:type="dxa"/>
            <w:tcMar>
              <w:top w:w="0" w:type="dxa"/>
              <w:left w:w="108" w:type="dxa"/>
              <w:bottom w:w="0" w:type="dxa"/>
              <w:right w:w="108" w:type="dxa"/>
            </w:tcMar>
            <w:vAlign w:val="center"/>
            <w:hideMark/>
          </w:tcPr>
          <w:p w14:paraId="6CB93FE7" w14:textId="77777777" w:rsidR="00885EFA" w:rsidRDefault="00885EFA" w:rsidP="00885EFA">
            <w:pPr>
              <w:pStyle w:val="TAC"/>
              <w:rPr>
                <w:b/>
                <w:lang w:val="en-US" w:eastAsia="ja-JP"/>
              </w:rPr>
            </w:pPr>
            <w:r>
              <w:rPr>
                <w:lang w:val="en-US" w:eastAsia="ja-JP"/>
              </w:rPr>
              <w:t>80</w:t>
            </w:r>
            <w:r>
              <w:rPr>
                <w:lang w:val="en-US"/>
              </w:rPr>
              <w:t xml:space="preserve"> MHz</w:t>
            </w:r>
          </w:p>
        </w:tc>
        <w:tc>
          <w:tcPr>
            <w:tcW w:w="2977" w:type="dxa"/>
            <w:tcMar>
              <w:top w:w="0" w:type="dxa"/>
              <w:left w:w="108" w:type="dxa"/>
              <w:bottom w:w="0" w:type="dxa"/>
              <w:right w:w="108" w:type="dxa"/>
            </w:tcMar>
            <w:vAlign w:val="center"/>
            <w:hideMark/>
          </w:tcPr>
          <w:p w14:paraId="19D56327" w14:textId="77777777" w:rsidR="00885EFA" w:rsidRDefault="00885EFA" w:rsidP="00885EFA">
            <w:pPr>
              <w:pStyle w:val="TAC"/>
              <w:rPr>
                <w:b/>
                <w:lang w:val="en-US"/>
              </w:rPr>
            </w:pPr>
            <w:r>
              <w:rPr>
                <w:lang w:val="en-US"/>
              </w:rPr>
              <w:t>REFSENS + 15.0 dB</w:t>
            </w:r>
          </w:p>
        </w:tc>
      </w:tr>
      <w:tr w:rsidR="00885EFA" w14:paraId="61F1FE9C" w14:textId="77777777" w:rsidTr="007C6913">
        <w:trPr>
          <w:jc w:val="center"/>
        </w:trPr>
        <w:tc>
          <w:tcPr>
            <w:tcW w:w="1270" w:type="dxa"/>
            <w:tcMar>
              <w:top w:w="0" w:type="dxa"/>
              <w:left w:w="108" w:type="dxa"/>
              <w:bottom w:w="0" w:type="dxa"/>
              <w:right w:w="108" w:type="dxa"/>
            </w:tcMar>
            <w:vAlign w:val="center"/>
            <w:hideMark/>
          </w:tcPr>
          <w:p w14:paraId="61E93CD1" w14:textId="77777777" w:rsidR="00885EFA" w:rsidRDefault="00885EFA" w:rsidP="00885EFA">
            <w:pPr>
              <w:pStyle w:val="TAC"/>
              <w:rPr>
                <w:b/>
                <w:lang w:val="en-US" w:eastAsia="ja-JP"/>
              </w:rPr>
            </w:pPr>
            <w:r>
              <w:rPr>
                <w:lang w:val="en-US" w:eastAsia="ja-JP"/>
              </w:rPr>
              <w:t>90</w:t>
            </w:r>
            <w:r>
              <w:rPr>
                <w:lang w:val="en-US"/>
              </w:rPr>
              <w:t xml:space="preserve"> MHz</w:t>
            </w:r>
          </w:p>
        </w:tc>
        <w:tc>
          <w:tcPr>
            <w:tcW w:w="2977" w:type="dxa"/>
            <w:tcMar>
              <w:top w:w="0" w:type="dxa"/>
              <w:left w:w="108" w:type="dxa"/>
              <w:bottom w:w="0" w:type="dxa"/>
              <w:right w:w="108" w:type="dxa"/>
            </w:tcMar>
            <w:vAlign w:val="center"/>
            <w:hideMark/>
          </w:tcPr>
          <w:p w14:paraId="4BCF11FD" w14:textId="77777777" w:rsidR="00885EFA" w:rsidRDefault="00885EFA" w:rsidP="00885EFA">
            <w:pPr>
              <w:pStyle w:val="TAC"/>
              <w:rPr>
                <w:b/>
                <w:lang w:val="en-US"/>
              </w:rPr>
            </w:pPr>
            <w:r>
              <w:rPr>
                <w:lang w:val="en-US"/>
              </w:rPr>
              <w:t>REFSENS + 15.5 dB</w:t>
            </w:r>
          </w:p>
        </w:tc>
      </w:tr>
      <w:tr w:rsidR="00885EFA" w14:paraId="1462E4DD" w14:textId="77777777" w:rsidTr="007C6913">
        <w:trPr>
          <w:jc w:val="center"/>
        </w:trPr>
        <w:tc>
          <w:tcPr>
            <w:tcW w:w="1270" w:type="dxa"/>
            <w:tcMar>
              <w:top w:w="0" w:type="dxa"/>
              <w:left w:w="108" w:type="dxa"/>
              <w:bottom w:w="0" w:type="dxa"/>
              <w:right w:w="108" w:type="dxa"/>
            </w:tcMar>
            <w:vAlign w:val="center"/>
            <w:hideMark/>
          </w:tcPr>
          <w:p w14:paraId="1BC18F80" w14:textId="77777777" w:rsidR="00885EFA" w:rsidRDefault="00885EFA" w:rsidP="00885EFA">
            <w:pPr>
              <w:pStyle w:val="TAC"/>
              <w:rPr>
                <w:b/>
                <w:lang w:val="en-US" w:eastAsia="ja-JP"/>
              </w:rPr>
            </w:pPr>
            <w:r>
              <w:rPr>
                <w:lang w:val="en-US" w:eastAsia="ja-JP"/>
              </w:rPr>
              <w:t>100</w:t>
            </w:r>
            <w:r>
              <w:rPr>
                <w:lang w:val="en-US"/>
              </w:rPr>
              <w:t xml:space="preserve"> MHz</w:t>
            </w:r>
          </w:p>
        </w:tc>
        <w:tc>
          <w:tcPr>
            <w:tcW w:w="2977" w:type="dxa"/>
            <w:tcMar>
              <w:top w:w="0" w:type="dxa"/>
              <w:left w:w="108" w:type="dxa"/>
              <w:bottom w:w="0" w:type="dxa"/>
              <w:right w:w="108" w:type="dxa"/>
            </w:tcMar>
            <w:vAlign w:val="center"/>
            <w:hideMark/>
          </w:tcPr>
          <w:p w14:paraId="6BAAD965" w14:textId="77777777" w:rsidR="00885EFA" w:rsidRDefault="00885EFA" w:rsidP="00885EFA">
            <w:pPr>
              <w:pStyle w:val="TAC"/>
              <w:rPr>
                <w:b/>
                <w:lang w:val="en-US"/>
              </w:rPr>
            </w:pPr>
            <w:r>
              <w:rPr>
                <w:lang w:val="en-US"/>
              </w:rPr>
              <w:t>REFSENS + 16.0 dB</w:t>
            </w:r>
          </w:p>
        </w:tc>
      </w:tr>
      <w:tr w:rsidR="00885EFA" w14:paraId="6B8E1051" w14:textId="77777777" w:rsidTr="007C6913">
        <w:trPr>
          <w:jc w:val="center"/>
        </w:trPr>
        <w:tc>
          <w:tcPr>
            <w:tcW w:w="4247" w:type="dxa"/>
            <w:gridSpan w:val="2"/>
            <w:tcMar>
              <w:top w:w="0" w:type="dxa"/>
              <w:left w:w="108" w:type="dxa"/>
              <w:bottom w:w="0" w:type="dxa"/>
              <w:right w:w="108" w:type="dxa"/>
            </w:tcMar>
            <w:vAlign w:val="center"/>
            <w:hideMark/>
          </w:tcPr>
          <w:p w14:paraId="30F2BECA" w14:textId="77777777" w:rsidR="00885EFA" w:rsidRDefault="00885EFA" w:rsidP="00885EFA">
            <w:pPr>
              <w:pStyle w:val="TAN"/>
              <w:rPr>
                <w:b/>
                <w:lang w:val="en-US"/>
              </w:rPr>
            </w:pPr>
            <w:r>
              <w:rPr>
                <w:lang w:val="en-US"/>
              </w:rPr>
              <w:t>NOTE:</w:t>
            </w:r>
            <w:r>
              <w:t xml:space="preserve"> </w:t>
            </w:r>
            <w:r>
              <w:tab/>
            </w:r>
            <w:r>
              <w:rPr>
                <w:lang w:val="en-US"/>
              </w:rPr>
              <w:t>The transmitter shall be set to 4 dB below P</w:t>
            </w:r>
            <w:r>
              <w:rPr>
                <w:vertAlign w:val="subscript"/>
                <w:lang w:val="en-US"/>
              </w:rPr>
              <w:t xml:space="preserve">CMAX_L,f,c </w:t>
            </w:r>
            <w:r>
              <w:rPr>
                <w:lang w:val="en-US"/>
              </w:rPr>
              <w:t>at the minimum UL configuration specified in Table 7.3.2-3 with P</w:t>
            </w:r>
            <w:r>
              <w:rPr>
                <w:vertAlign w:val="subscript"/>
                <w:lang w:val="en-US"/>
              </w:rPr>
              <w:t xml:space="preserve">CMAX_L,f,c </w:t>
            </w:r>
            <w:r>
              <w:rPr>
                <w:lang w:val="en-US"/>
              </w:rPr>
              <w:t>defined in clause 6.2.4.</w:t>
            </w:r>
          </w:p>
        </w:tc>
      </w:tr>
    </w:tbl>
    <w:p w14:paraId="23DB008C" w14:textId="77777777" w:rsidR="00885EFA" w:rsidRPr="001C0CC4" w:rsidRDefault="00885EFA" w:rsidP="00DC7196"/>
    <w:p w14:paraId="58633CCC" w14:textId="77777777" w:rsidR="00DC7196" w:rsidRPr="001C0CC4" w:rsidRDefault="00DC7196" w:rsidP="00DC7196">
      <w:pPr>
        <w:pStyle w:val="TH"/>
      </w:pPr>
      <w:bookmarkStart w:id="7328" w:name="_CRTable7_6_32"/>
      <w:r w:rsidRPr="001C0CC4">
        <w:t xml:space="preserve">Table </w:t>
      </w:r>
      <w:bookmarkEnd w:id="7328"/>
      <w:r w:rsidRPr="001C0CC4">
        <w:t>7.6.3-2: Out of-band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316C04F" w14:textId="77777777" w:rsidTr="000230E4">
        <w:trPr>
          <w:trHeight w:val="187"/>
          <w:jc w:val="center"/>
        </w:trPr>
        <w:tc>
          <w:tcPr>
            <w:tcW w:w="1106" w:type="dxa"/>
            <w:tcBorders>
              <w:bottom w:val="single" w:sz="4" w:space="0" w:color="auto"/>
            </w:tcBorders>
          </w:tcPr>
          <w:p w14:paraId="722048BB" w14:textId="77777777" w:rsidR="00DC7196" w:rsidRPr="001C0CC4" w:rsidRDefault="00DC7196" w:rsidP="00C23AA9">
            <w:pPr>
              <w:pStyle w:val="TAH"/>
            </w:pPr>
            <w:r w:rsidRPr="001C0CC4">
              <w:t>NR band</w:t>
            </w:r>
          </w:p>
        </w:tc>
        <w:tc>
          <w:tcPr>
            <w:tcW w:w="1487" w:type="dxa"/>
            <w:shd w:val="clear" w:color="auto" w:fill="auto"/>
          </w:tcPr>
          <w:p w14:paraId="5B9319FB" w14:textId="77777777" w:rsidR="00DC7196" w:rsidRPr="001C0CC4" w:rsidRDefault="00DC7196" w:rsidP="00C23AA9">
            <w:pPr>
              <w:pStyle w:val="TAH"/>
            </w:pPr>
            <w:r w:rsidRPr="001C0CC4">
              <w:t>Parameter</w:t>
            </w:r>
          </w:p>
        </w:tc>
        <w:tc>
          <w:tcPr>
            <w:tcW w:w="799" w:type="dxa"/>
          </w:tcPr>
          <w:p w14:paraId="35588954" w14:textId="77777777" w:rsidR="00DC7196" w:rsidRPr="001C0CC4" w:rsidRDefault="00DC7196" w:rsidP="00C23AA9">
            <w:pPr>
              <w:pStyle w:val="TAH"/>
            </w:pPr>
            <w:r w:rsidRPr="001C0CC4">
              <w:t>Unit</w:t>
            </w:r>
          </w:p>
        </w:tc>
        <w:tc>
          <w:tcPr>
            <w:tcW w:w="1938" w:type="dxa"/>
          </w:tcPr>
          <w:p w14:paraId="20991882" w14:textId="77777777" w:rsidR="00DC7196" w:rsidRPr="001C0CC4" w:rsidRDefault="00DC7196" w:rsidP="00C23AA9">
            <w:pPr>
              <w:pStyle w:val="TAH"/>
            </w:pPr>
            <w:r w:rsidRPr="001C0CC4">
              <w:t>Range 1</w:t>
            </w:r>
          </w:p>
        </w:tc>
        <w:tc>
          <w:tcPr>
            <w:tcW w:w="1938" w:type="dxa"/>
          </w:tcPr>
          <w:p w14:paraId="2C4E0786" w14:textId="77777777" w:rsidR="00DC7196" w:rsidRPr="001C0CC4" w:rsidRDefault="00DC7196" w:rsidP="00C23AA9">
            <w:pPr>
              <w:pStyle w:val="TAH"/>
            </w:pPr>
            <w:r w:rsidRPr="001C0CC4">
              <w:t>Range 2</w:t>
            </w:r>
          </w:p>
        </w:tc>
        <w:tc>
          <w:tcPr>
            <w:tcW w:w="1938" w:type="dxa"/>
          </w:tcPr>
          <w:p w14:paraId="4883606B" w14:textId="77777777" w:rsidR="00DC7196" w:rsidRPr="001C0CC4" w:rsidRDefault="00DC7196" w:rsidP="00C23AA9">
            <w:pPr>
              <w:pStyle w:val="TAH"/>
            </w:pPr>
            <w:r w:rsidRPr="001C0CC4">
              <w:t>Range 3</w:t>
            </w:r>
          </w:p>
        </w:tc>
      </w:tr>
      <w:tr w:rsidR="00C23AA9" w:rsidRPr="001C0CC4" w14:paraId="717019B1" w14:textId="77777777" w:rsidTr="00366F42">
        <w:trPr>
          <w:trHeight w:val="187"/>
          <w:jc w:val="center"/>
        </w:trPr>
        <w:tc>
          <w:tcPr>
            <w:tcW w:w="1106" w:type="dxa"/>
            <w:tcBorders>
              <w:bottom w:val="nil"/>
            </w:tcBorders>
            <w:shd w:val="clear" w:color="auto" w:fill="auto"/>
          </w:tcPr>
          <w:p w14:paraId="783AF268" w14:textId="68DC6051" w:rsidR="00C23AA9" w:rsidRPr="001C0CC4" w:rsidRDefault="00C23AA9" w:rsidP="00366F42">
            <w:pPr>
              <w:pStyle w:val="TAL"/>
            </w:pPr>
          </w:p>
        </w:tc>
        <w:tc>
          <w:tcPr>
            <w:tcW w:w="1487" w:type="dxa"/>
            <w:shd w:val="clear" w:color="auto" w:fill="auto"/>
          </w:tcPr>
          <w:p w14:paraId="08726743" w14:textId="77777777" w:rsidR="00C23AA9" w:rsidRPr="001C0CC4" w:rsidRDefault="00C23AA9" w:rsidP="00C23AA9">
            <w:pPr>
              <w:pStyle w:val="TAC"/>
              <w:rPr>
                <w:lang w:val="sv-SE"/>
              </w:rPr>
            </w:pPr>
            <w:r w:rsidRPr="001C0CC4">
              <w:rPr>
                <w:lang w:val="sv-SE"/>
              </w:rPr>
              <w:t>P</w:t>
            </w:r>
            <w:r w:rsidRPr="001C0CC4">
              <w:rPr>
                <w:vertAlign w:val="subscript"/>
                <w:lang w:val="sv-SE"/>
              </w:rPr>
              <w:t>interferer</w:t>
            </w:r>
          </w:p>
        </w:tc>
        <w:tc>
          <w:tcPr>
            <w:tcW w:w="799" w:type="dxa"/>
          </w:tcPr>
          <w:p w14:paraId="27F022F9" w14:textId="77777777" w:rsidR="00C23AA9" w:rsidRPr="001C0CC4" w:rsidRDefault="00C23AA9" w:rsidP="00C23AA9">
            <w:pPr>
              <w:pStyle w:val="TAC"/>
              <w:rPr>
                <w:lang w:val="sv-SE"/>
              </w:rPr>
            </w:pPr>
            <w:r w:rsidRPr="001C0CC4">
              <w:rPr>
                <w:lang w:val="sv-SE"/>
              </w:rPr>
              <w:t>dBm</w:t>
            </w:r>
          </w:p>
        </w:tc>
        <w:tc>
          <w:tcPr>
            <w:tcW w:w="1938" w:type="dxa"/>
          </w:tcPr>
          <w:p w14:paraId="427A75AF" w14:textId="77777777" w:rsidR="00C23AA9" w:rsidRPr="001C0CC4" w:rsidRDefault="00C23AA9" w:rsidP="00C23AA9">
            <w:pPr>
              <w:pStyle w:val="TAC"/>
            </w:pPr>
            <w:r w:rsidRPr="001C0CC4">
              <w:t>-44</w:t>
            </w:r>
          </w:p>
        </w:tc>
        <w:tc>
          <w:tcPr>
            <w:tcW w:w="1938" w:type="dxa"/>
          </w:tcPr>
          <w:p w14:paraId="6F01A27F" w14:textId="77777777" w:rsidR="00C23AA9" w:rsidRPr="001C0CC4" w:rsidRDefault="00C23AA9" w:rsidP="00C23AA9">
            <w:pPr>
              <w:pStyle w:val="TAC"/>
            </w:pPr>
            <w:r w:rsidRPr="001C0CC4">
              <w:t>-30</w:t>
            </w:r>
          </w:p>
        </w:tc>
        <w:tc>
          <w:tcPr>
            <w:tcW w:w="1938" w:type="dxa"/>
          </w:tcPr>
          <w:p w14:paraId="2CC3DFDE" w14:textId="77777777" w:rsidR="00C23AA9" w:rsidRPr="001C0CC4" w:rsidRDefault="00C23AA9" w:rsidP="00C23AA9">
            <w:pPr>
              <w:pStyle w:val="TAC"/>
            </w:pPr>
            <w:r w:rsidRPr="001C0CC4">
              <w:t>-15</w:t>
            </w:r>
          </w:p>
        </w:tc>
      </w:tr>
      <w:tr w:rsidR="000230E4" w:rsidRPr="001C0CC4" w14:paraId="28D3E260" w14:textId="77777777" w:rsidTr="00366F42">
        <w:trPr>
          <w:trHeight w:val="187"/>
          <w:jc w:val="center"/>
        </w:trPr>
        <w:tc>
          <w:tcPr>
            <w:tcW w:w="1106" w:type="dxa"/>
            <w:tcBorders>
              <w:top w:val="nil"/>
            </w:tcBorders>
            <w:shd w:val="clear" w:color="auto" w:fill="auto"/>
          </w:tcPr>
          <w:p w14:paraId="746460A6" w14:textId="77777777" w:rsidR="00366F42" w:rsidRPr="001C0CC4" w:rsidRDefault="00366F42" w:rsidP="00366F42">
            <w:pPr>
              <w:pStyle w:val="TAC"/>
            </w:pPr>
            <w:r w:rsidRPr="001C0CC4">
              <w:t>n1, n2, n3,</w:t>
            </w:r>
          </w:p>
          <w:p w14:paraId="74969787" w14:textId="49DCAAC7" w:rsidR="000230E4" w:rsidRPr="00C23AA9" w:rsidRDefault="00366F42" w:rsidP="00366F42">
            <w:pPr>
              <w:pStyle w:val="TAC"/>
            </w:pPr>
            <w:r w:rsidRPr="001C0CC4">
              <w:t xml:space="preserve">n5, n7, n8, n12, n14, </w:t>
            </w:r>
            <w:r w:rsidRPr="001C0CC4">
              <w:rPr>
                <w:rFonts w:hint="eastAsia"/>
                <w:lang w:val="en-US" w:eastAsia="ja-JP"/>
              </w:rPr>
              <w:t xml:space="preserve">n18, </w:t>
            </w:r>
            <w:r w:rsidRPr="001C0CC4">
              <w:t xml:space="preserve">n20, n25, </w:t>
            </w:r>
            <w:r>
              <w:t xml:space="preserve">n26, </w:t>
            </w:r>
            <w:r w:rsidRPr="001C0CC4">
              <w:t xml:space="preserve">n28, </w:t>
            </w:r>
            <w:r>
              <w:t xml:space="preserve">n29, </w:t>
            </w:r>
            <w:r w:rsidRPr="001C0CC4">
              <w:t>n30,</w:t>
            </w:r>
            <w:r>
              <w:t xml:space="preserve"> </w:t>
            </w:r>
            <w:r w:rsidRPr="001C0CC4">
              <w:t>n34, n38,</w:t>
            </w:r>
            <w:r>
              <w:t xml:space="preserve"> </w:t>
            </w:r>
            <w:r w:rsidRPr="001C0CC4">
              <w:t xml:space="preserve">n39, n40, n41, </w:t>
            </w:r>
            <w:r>
              <w:t>n48</w:t>
            </w:r>
            <w:r w:rsidRPr="0030342B">
              <w:rPr>
                <w:vertAlign w:val="superscript"/>
              </w:rPr>
              <w:t>5</w:t>
            </w:r>
            <w:r>
              <w:t xml:space="preserve">, </w:t>
            </w:r>
            <w:r w:rsidRPr="001C0CC4">
              <w:t>n50, n51,</w:t>
            </w:r>
            <w:r>
              <w:t xml:space="preserve"> n53</w:t>
            </w:r>
            <w:r w:rsidRPr="0030342B">
              <w:rPr>
                <w:vertAlign w:val="superscript"/>
              </w:rPr>
              <w:t>6</w:t>
            </w:r>
            <w:r>
              <w:t>,</w:t>
            </w:r>
            <w:r w:rsidRPr="001C0CC4">
              <w:t xml:space="preserve"> n65, n66, n70, n71, n74, n75, n76</w:t>
            </w:r>
            <w:r>
              <w:t>, n91, n92, n93, n94</w:t>
            </w:r>
          </w:p>
        </w:tc>
        <w:tc>
          <w:tcPr>
            <w:tcW w:w="1487" w:type="dxa"/>
            <w:shd w:val="clear" w:color="auto" w:fill="auto"/>
          </w:tcPr>
          <w:p w14:paraId="50401C8A" w14:textId="77777777" w:rsidR="000230E4" w:rsidRPr="001C0CC4" w:rsidRDefault="000230E4" w:rsidP="00C23AA9">
            <w:pPr>
              <w:pStyle w:val="TAC"/>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4693B5C5" w14:textId="77777777" w:rsidR="000230E4" w:rsidRPr="001C0CC4" w:rsidRDefault="000230E4" w:rsidP="00C23AA9">
            <w:pPr>
              <w:pStyle w:val="TAC"/>
              <w:rPr>
                <w:lang w:val="sv-SE"/>
              </w:rPr>
            </w:pPr>
            <w:r w:rsidRPr="001C0CC4">
              <w:rPr>
                <w:lang w:val="sv-SE"/>
              </w:rPr>
              <w:t>MHz</w:t>
            </w:r>
          </w:p>
        </w:tc>
        <w:tc>
          <w:tcPr>
            <w:tcW w:w="1938" w:type="dxa"/>
          </w:tcPr>
          <w:p w14:paraId="2BB12607" w14:textId="77777777" w:rsidR="000230E4" w:rsidRPr="001C0CC4" w:rsidRDefault="000230E4" w:rsidP="00C23AA9">
            <w:pPr>
              <w:pStyle w:val="TAC"/>
              <w:rPr>
                <w:rFonts w:cs="Arial"/>
              </w:rPr>
            </w:pPr>
            <w:r w:rsidRPr="001C0CC4">
              <w:rPr>
                <w:rFonts w:cs="Arial"/>
              </w:rPr>
              <w:t>-60 &lt; f – F</w:t>
            </w:r>
            <w:r w:rsidRPr="001C0CC4">
              <w:rPr>
                <w:rFonts w:cs="Arial"/>
                <w:vertAlign w:val="subscript"/>
              </w:rPr>
              <w:t>DL_low</w:t>
            </w:r>
            <w:r w:rsidRPr="001C0CC4">
              <w:rPr>
                <w:rFonts w:cs="Arial"/>
              </w:rPr>
              <w:t xml:space="preserve"> &lt; -15</w:t>
            </w:r>
          </w:p>
          <w:p w14:paraId="460C9DC1" w14:textId="77777777" w:rsidR="000230E4" w:rsidRPr="001C0CC4" w:rsidRDefault="000230E4" w:rsidP="00C23AA9">
            <w:pPr>
              <w:pStyle w:val="TAC"/>
              <w:rPr>
                <w:rFonts w:cs="Arial"/>
              </w:rPr>
            </w:pPr>
            <w:r w:rsidRPr="001C0CC4">
              <w:rPr>
                <w:rFonts w:cs="Arial"/>
              </w:rPr>
              <w:t>or</w:t>
            </w:r>
          </w:p>
          <w:p w14:paraId="6D0CCC54" w14:textId="77777777" w:rsidR="000230E4" w:rsidRPr="001C0CC4" w:rsidRDefault="000230E4" w:rsidP="00C23AA9">
            <w:pPr>
              <w:pStyle w:val="TAC"/>
              <w:rPr>
                <w:rFonts w:cs="Arial"/>
              </w:rPr>
            </w:pPr>
            <w:r w:rsidRPr="001C0CC4">
              <w:rPr>
                <w:rFonts w:cs="Arial"/>
              </w:rPr>
              <w:t>15 &lt; f – F</w:t>
            </w:r>
            <w:r w:rsidRPr="001C0CC4">
              <w:rPr>
                <w:rFonts w:cs="Arial"/>
                <w:vertAlign w:val="subscript"/>
              </w:rPr>
              <w:t>DL_high</w:t>
            </w:r>
            <w:r w:rsidRPr="001C0CC4">
              <w:rPr>
                <w:rFonts w:cs="Arial"/>
              </w:rPr>
              <w:t xml:space="preserve"> &lt; 60</w:t>
            </w:r>
          </w:p>
        </w:tc>
        <w:tc>
          <w:tcPr>
            <w:tcW w:w="1938" w:type="dxa"/>
          </w:tcPr>
          <w:p w14:paraId="1F079CD7" w14:textId="77777777" w:rsidR="000230E4" w:rsidRPr="001C0CC4" w:rsidRDefault="000230E4" w:rsidP="00C23AA9">
            <w:pPr>
              <w:pStyle w:val="TAC"/>
              <w:rPr>
                <w:rFonts w:cs="Arial"/>
              </w:rPr>
            </w:pPr>
            <w:r w:rsidRPr="001C0CC4">
              <w:rPr>
                <w:rFonts w:cs="Arial"/>
              </w:rPr>
              <w:t>-85 &lt; f – F</w:t>
            </w:r>
            <w:r w:rsidRPr="001C0CC4">
              <w:rPr>
                <w:rFonts w:cs="Arial"/>
                <w:vertAlign w:val="subscript"/>
              </w:rPr>
              <w:t>DL_low</w:t>
            </w:r>
            <w:r w:rsidRPr="001C0CC4">
              <w:rPr>
                <w:rFonts w:cs="Arial"/>
              </w:rPr>
              <w:t xml:space="preserve"> ≤ -60</w:t>
            </w:r>
          </w:p>
          <w:p w14:paraId="0218B45C" w14:textId="77777777" w:rsidR="000230E4" w:rsidRPr="001C0CC4" w:rsidRDefault="000230E4" w:rsidP="00C23AA9">
            <w:pPr>
              <w:pStyle w:val="TAC"/>
              <w:rPr>
                <w:rFonts w:cs="Arial"/>
              </w:rPr>
            </w:pPr>
            <w:r w:rsidRPr="001C0CC4">
              <w:rPr>
                <w:rFonts w:cs="Arial"/>
              </w:rPr>
              <w:t>or</w:t>
            </w:r>
          </w:p>
          <w:p w14:paraId="08CBCF25" w14:textId="77777777" w:rsidR="000230E4" w:rsidRPr="001C0CC4" w:rsidRDefault="000230E4" w:rsidP="00C23AA9">
            <w:pPr>
              <w:pStyle w:val="TAC"/>
              <w:rPr>
                <w:rFonts w:cs="Arial"/>
              </w:rPr>
            </w:pPr>
            <w:r w:rsidRPr="001C0CC4">
              <w:rPr>
                <w:rFonts w:cs="Arial"/>
              </w:rPr>
              <w:t>60 ≤ f – F</w:t>
            </w:r>
            <w:r w:rsidRPr="001C0CC4">
              <w:rPr>
                <w:rFonts w:cs="Arial"/>
                <w:vertAlign w:val="subscript"/>
              </w:rPr>
              <w:t>DL_high</w:t>
            </w:r>
            <w:r w:rsidRPr="001C0CC4">
              <w:rPr>
                <w:rFonts w:cs="Arial"/>
              </w:rPr>
              <w:t xml:space="preserve"> &lt; 85</w:t>
            </w:r>
          </w:p>
        </w:tc>
        <w:tc>
          <w:tcPr>
            <w:tcW w:w="1938" w:type="dxa"/>
          </w:tcPr>
          <w:p w14:paraId="0DD667E2" w14:textId="20ED6750" w:rsidR="000230E4" w:rsidRPr="001C0CC4" w:rsidRDefault="000230E4" w:rsidP="00C23AA9">
            <w:pPr>
              <w:pStyle w:val="TAC"/>
              <w:rPr>
                <w:rFonts w:cs="Arial"/>
              </w:rPr>
            </w:pPr>
            <w:r w:rsidRPr="001C0CC4">
              <w:rPr>
                <w:rFonts w:cs="Arial"/>
              </w:rPr>
              <w:t>1 ≤ f ≤ F</w:t>
            </w:r>
            <w:r w:rsidRPr="001C0CC4">
              <w:rPr>
                <w:rFonts w:cs="Arial"/>
                <w:vertAlign w:val="subscript"/>
              </w:rPr>
              <w:t>DL_low</w:t>
            </w:r>
            <w:r w:rsidRPr="001C0CC4">
              <w:rPr>
                <w:rFonts w:cs="Arial"/>
              </w:rPr>
              <w:t xml:space="preserve"> – 85</w:t>
            </w:r>
          </w:p>
          <w:p w14:paraId="755BFE5D" w14:textId="77777777" w:rsidR="000230E4" w:rsidRPr="001C0CC4" w:rsidRDefault="000230E4" w:rsidP="00C23AA9">
            <w:pPr>
              <w:pStyle w:val="TAC"/>
              <w:rPr>
                <w:rFonts w:cs="Arial"/>
              </w:rPr>
            </w:pPr>
            <w:r w:rsidRPr="001C0CC4">
              <w:rPr>
                <w:rFonts w:cs="Arial"/>
              </w:rPr>
              <w:t>or</w:t>
            </w:r>
          </w:p>
          <w:p w14:paraId="653A2C5B" w14:textId="77777777" w:rsidR="000230E4" w:rsidRPr="001C0CC4" w:rsidRDefault="000230E4" w:rsidP="00C23AA9">
            <w:pPr>
              <w:pStyle w:val="TAC"/>
              <w:rPr>
                <w:rFonts w:cs="Arial"/>
              </w:rPr>
            </w:pPr>
            <w:r w:rsidRPr="001C0CC4">
              <w:rPr>
                <w:rFonts w:cs="Arial"/>
              </w:rPr>
              <w:t>F</w:t>
            </w:r>
            <w:r w:rsidRPr="001C0CC4">
              <w:rPr>
                <w:rFonts w:cs="Arial"/>
                <w:vertAlign w:val="subscript"/>
              </w:rPr>
              <w:t>DL_high</w:t>
            </w:r>
            <w:r w:rsidRPr="001C0CC4">
              <w:rPr>
                <w:rFonts w:cs="Arial"/>
              </w:rPr>
              <w:t xml:space="preserve"> + 85 ≤ f</w:t>
            </w:r>
          </w:p>
          <w:p w14:paraId="03C49D51" w14:textId="77777777" w:rsidR="000230E4" w:rsidRPr="001C0CC4" w:rsidRDefault="000230E4" w:rsidP="00C23AA9">
            <w:pPr>
              <w:pStyle w:val="TAC"/>
              <w:rPr>
                <w:rFonts w:cs="Arial"/>
              </w:rPr>
            </w:pPr>
            <w:r w:rsidRPr="001C0CC4">
              <w:rPr>
                <w:rFonts w:cs="Arial"/>
              </w:rPr>
              <w:t>≤ 12750</w:t>
            </w:r>
          </w:p>
        </w:tc>
      </w:tr>
      <w:tr w:rsidR="001D03C1" w:rsidRPr="001C0CC4" w14:paraId="5483DBC5" w14:textId="77777777" w:rsidTr="00DC7196">
        <w:trPr>
          <w:jc w:val="center"/>
        </w:trPr>
        <w:tc>
          <w:tcPr>
            <w:tcW w:w="9206" w:type="dxa"/>
            <w:gridSpan w:val="6"/>
          </w:tcPr>
          <w:p w14:paraId="6508980D" w14:textId="77777777" w:rsidR="00ED4271" w:rsidRPr="001C0CC4" w:rsidRDefault="00ED4271" w:rsidP="00ED427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15BE28C1" w14:textId="77777777" w:rsidR="00ED4271" w:rsidRPr="001C0CC4" w:rsidRDefault="00ED4271" w:rsidP="00ED4271">
            <w:pPr>
              <w:pStyle w:val="TAN"/>
            </w:pPr>
            <w:r w:rsidRPr="001C0CC4">
              <w:t>NOTE 2:</w:t>
            </w:r>
            <w:r w:rsidRPr="001C0CC4">
              <w:tab/>
              <w:t>For band 51 the F</w:t>
            </w:r>
            <w:r w:rsidRPr="001C0CC4">
              <w:rPr>
                <w:vertAlign w:val="subscript"/>
              </w:rPr>
              <w:t xml:space="preserve">DL_high </w:t>
            </w:r>
            <w:r w:rsidRPr="001C0CC4">
              <w:t>of band 50 is applied as F</w:t>
            </w:r>
            <w:r w:rsidRPr="001C0CC4">
              <w:rPr>
                <w:vertAlign w:val="subscript"/>
              </w:rPr>
              <w:t xml:space="preserve">DL_high </w:t>
            </w:r>
            <w:r w:rsidRPr="001C0CC4">
              <w:t xml:space="preserve">for band 51. </w:t>
            </w:r>
            <w:r>
              <w:t xml:space="preserve">For band 50, the </w:t>
            </w:r>
            <w:r w:rsidRPr="001C0CC4">
              <w:t>F</w:t>
            </w:r>
            <w:r w:rsidRPr="001C0CC4">
              <w:rPr>
                <w:vertAlign w:val="subscript"/>
              </w:rPr>
              <w:t>DL_</w:t>
            </w:r>
            <w:r>
              <w:rPr>
                <w:vertAlign w:val="subscript"/>
              </w:rPr>
              <w:t>low</w:t>
            </w:r>
            <w:r>
              <w:t xml:space="preserve"> of band 51 is applied as </w:t>
            </w:r>
            <w:r w:rsidRPr="001C0CC4">
              <w:t>F</w:t>
            </w:r>
            <w:r w:rsidRPr="001C0CC4">
              <w:rPr>
                <w:vertAlign w:val="subscript"/>
              </w:rPr>
              <w:t>DL_</w:t>
            </w:r>
            <w:r>
              <w:rPr>
                <w:vertAlign w:val="subscript"/>
              </w:rPr>
              <w:t>low</w:t>
            </w:r>
            <w:r>
              <w:t xml:space="preserve"> for band 50.</w:t>
            </w:r>
          </w:p>
          <w:p w14:paraId="3B2E3B85" w14:textId="77777777" w:rsidR="00ED4271" w:rsidRDefault="00ED4271" w:rsidP="00ED4271">
            <w:pPr>
              <w:pStyle w:val="TAN"/>
            </w:pPr>
            <w:r w:rsidRPr="001C0CC4">
              <w:t>NOTE 3:</w:t>
            </w:r>
            <w:r w:rsidRPr="001C0CC4">
              <w:tab/>
              <w:t>For band 76 the F</w:t>
            </w:r>
            <w:r w:rsidRPr="001C0CC4">
              <w:rPr>
                <w:vertAlign w:val="subscript"/>
              </w:rPr>
              <w:t xml:space="preserve">DL_high </w:t>
            </w:r>
            <w:r w:rsidRPr="001C0CC4">
              <w:t>of band 75 is applied as F</w:t>
            </w:r>
            <w:r w:rsidRPr="001C0CC4">
              <w:rPr>
                <w:vertAlign w:val="subscript"/>
              </w:rPr>
              <w:t>DL_high</w:t>
            </w:r>
            <w:r w:rsidRPr="001C0CC4">
              <w:t xml:space="preserve"> for band 76.</w:t>
            </w:r>
            <w:r>
              <w:t xml:space="preserve"> For band 75, the </w:t>
            </w:r>
            <w:r w:rsidRPr="001C0CC4">
              <w:t>F</w:t>
            </w:r>
            <w:r w:rsidRPr="001C0CC4">
              <w:rPr>
                <w:vertAlign w:val="subscript"/>
              </w:rPr>
              <w:t>DL_</w:t>
            </w:r>
            <w:r>
              <w:rPr>
                <w:vertAlign w:val="subscript"/>
              </w:rPr>
              <w:t>low</w:t>
            </w:r>
            <w:r>
              <w:t xml:space="preserve"> of band 76 is applied as </w:t>
            </w:r>
            <w:r w:rsidRPr="001C0CC4">
              <w:t>F</w:t>
            </w:r>
            <w:r w:rsidRPr="001C0CC4">
              <w:rPr>
                <w:vertAlign w:val="subscript"/>
              </w:rPr>
              <w:t>DL_</w:t>
            </w:r>
            <w:r>
              <w:rPr>
                <w:vertAlign w:val="subscript"/>
              </w:rPr>
              <w:t>low</w:t>
            </w:r>
            <w:r>
              <w:t xml:space="preserve"> for band 75.</w:t>
            </w:r>
          </w:p>
          <w:p w14:paraId="77AE3B20" w14:textId="77777777" w:rsidR="00ED4271" w:rsidRDefault="00ED4271" w:rsidP="00ED4271">
            <w:pPr>
              <w:pStyle w:val="TAN"/>
              <w:rPr>
                <w:rFonts w:cs="Arial"/>
                <w:szCs w:val="18"/>
              </w:rPr>
            </w:pPr>
            <w:r w:rsidRPr="00EA24EF">
              <w:rPr>
                <w:rFonts w:cs="Arial"/>
                <w:szCs w:val="18"/>
              </w:rPr>
              <w:t xml:space="preserve">NOTE </w:t>
            </w:r>
            <w:r>
              <w:rPr>
                <w:rFonts w:cs="Arial"/>
                <w:szCs w:val="18"/>
              </w:rPr>
              <w:t>4</w:t>
            </w:r>
            <w:r w:rsidRPr="00EA24EF">
              <w:rPr>
                <w:rFonts w:cs="Arial"/>
                <w:szCs w:val="18"/>
              </w:rPr>
              <w:t>:</w:t>
            </w:r>
            <w:r w:rsidRPr="00EA24EF">
              <w:rPr>
                <w:rFonts w:cs="Arial"/>
                <w:szCs w:val="18"/>
              </w:rPr>
              <w:tab/>
              <w:t>For UEs supporting both bands 38 and 41, the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of band 41 is applied as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for band 38.</w:t>
            </w:r>
          </w:p>
          <w:p w14:paraId="721F2459" w14:textId="77777777" w:rsidR="00ED4271" w:rsidRDefault="00ED4271" w:rsidP="00ED4271">
            <w:pPr>
              <w:pStyle w:val="TAN"/>
              <w:rPr>
                <w:rFonts w:cs="Arial"/>
                <w:szCs w:val="18"/>
              </w:rPr>
            </w:pPr>
            <w:r>
              <w:rPr>
                <w:rFonts w:cs="Arial"/>
                <w:szCs w:val="18"/>
              </w:rPr>
              <w:t>NOTE 5:</w:t>
            </w:r>
            <w:r>
              <w:rPr>
                <w:rFonts w:cs="Arial"/>
                <w:szCs w:val="18"/>
              </w:rPr>
              <w:tab/>
            </w:r>
            <w:r>
              <w:t xml:space="preserve">n48 follows the requirement in this frequency range according to the general requirement defined in Clause 7.1. </w:t>
            </w:r>
            <w:r w:rsidRPr="000A61F8">
              <w:t>The power level of the interferer (P</w:t>
            </w:r>
            <w:r w:rsidRPr="000A61F8">
              <w:rPr>
                <w:vertAlign w:val="subscript"/>
              </w:rPr>
              <w:t>Interferer</w:t>
            </w:r>
            <w:r w:rsidRPr="000A61F8">
              <w:t>) for Range 3 shall be modified to -20 dBm for F</w:t>
            </w:r>
            <w:r w:rsidRPr="000A61F8">
              <w:rPr>
                <w:vertAlign w:val="subscript"/>
              </w:rPr>
              <w:t>Interferer</w:t>
            </w:r>
            <w:r w:rsidRPr="000A61F8">
              <w:t xml:space="preserve"> &gt; </w:t>
            </w:r>
            <w:r w:rsidRPr="000A61F8">
              <w:rPr>
                <w:lang w:eastAsia="zh-CN"/>
              </w:rPr>
              <w:t>2700</w:t>
            </w:r>
            <w:r w:rsidRPr="000A61F8">
              <w:t xml:space="preserve"> MHz and F</w:t>
            </w:r>
            <w:r w:rsidRPr="000A61F8">
              <w:rPr>
                <w:vertAlign w:val="subscript"/>
              </w:rPr>
              <w:t>Interferer</w:t>
            </w:r>
            <w:r w:rsidRPr="000A61F8">
              <w:t xml:space="preserve"> &lt; </w:t>
            </w:r>
            <w:r w:rsidRPr="000A61F8">
              <w:rPr>
                <w:lang w:eastAsia="zh-CN"/>
              </w:rPr>
              <w:t>4800</w:t>
            </w:r>
            <w:r w:rsidRPr="000A61F8">
              <w:t xml:space="preserve"> MHz.</w:t>
            </w:r>
          </w:p>
          <w:p w14:paraId="2FC24F90" w14:textId="6958CCC1" w:rsidR="00ED4271" w:rsidRDefault="00ED4271" w:rsidP="00ED4271">
            <w:pPr>
              <w:pStyle w:val="TAN"/>
            </w:pPr>
            <w:r>
              <w:rPr>
                <w:rFonts w:cs="Arial"/>
                <w:szCs w:val="18"/>
              </w:rPr>
              <w:t>NOTE 6:</w:t>
            </w:r>
            <w:r>
              <w:rPr>
                <w:rFonts w:cs="Arial"/>
                <w:szCs w:val="18"/>
              </w:rPr>
              <w:tab/>
            </w:r>
            <w:r w:rsidRPr="0030342B">
              <w:t>The power level of the interferer (P</w:t>
            </w:r>
            <w:r w:rsidRPr="0030342B">
              <w:rPr>
                <w:vertAlign w:val="subscript"/>
              </w:rPr>
              <w:t>Interferer</w:t>
            </w:r>
            <w:r w:rsidRPr="0030342B">
              <w:t>) for Range 3 shall be modified to -20 dBm for F</w:t>
            </w:r>
            <w:r w:rsidRPr="0030342B">
              <w:rPr>
                <w:vertAlign w:val="subscript"/>
              </w:rPr>
              <w:t>Interferer</w:t>
            </w:r>
            <w:r w:rsidRPr="0030342B">
              <w:t xml:space="preserve"> </w:t>
            </w:r>
            <w:r>
              <w:rPr>
                <w:rFonts w:cs="Arial"/>
              </w:rPr>
              <w:t>≥</w:t>
            </w:r>
            <w:r w:rsidRPr="0030342B">
              <w:t xml:space="preserve"> </w:t>
            </w:r>
            <w:r w:rsidRPr="0030342B">
              <w:rPr>
                <w:lang w:eastAsia="zh-CN"/>
              </w:rPr>
              <w:t>2</w:t>
            </w:r>
            <w:r>
              <w:rPr>
                <w:lang w:eastAsia="zh-CN"/>
              </w:rPr>
              <w:t>580</w:t>
            </w:r>
            <w:r w:rsidRPr="0030342B">
              <w:t xml:space="preserve"> MHz and F</w:t>
            </w:r>
            <w:r w:rsidRPr="0030342B">
              <w:rPr>
                <w:vertAlign w:val="subscript"/>
              </w:rPr>
              <w:t>Interferer</w:t>
            </w:r>
            <w:r w:rsidRPr="0030342B">
              <w:t xml:space="preserve"> &lt; </w:t>
            </w:r>
            <w:r>
              <w:rPr>
                <w:lang w:eastAsia="zh-CN"/>
              </w:rPr>
              <w:t>2775</w:t>
            </w:r>
            <w:r w:rsidRPr="0030342B">
              <w:t xml:space="preserve"> MHz.</w:t>
            </w:r>
          </w:p>
          <w:p w14:paraId="4C730A13" w14:textId="77777777" w:rsidR="00ED4271" w:rsidRDefault="00ED4271" w:rsidP="00ED4271">
            <w:pPr>
              <w:pStyle w:val="TAN"/>
            </w:pPr>
            <w:r w:rsidRPr="001335A9">
              <w:rPr>
                <w:szCs w:val="18"/>
                <w:lang w:eastAsia="fr-FR"/>
              </w:rPr>
              <w:t xml:space="preserve">NOTE </w:t>
            </w:r>
            <w:r>
              <w:rPr>
                <w:szCs w:val="18"/>
                <w:lang w:eastAsia="fr-FR"/>
              </w:rPr>
              <w:t>7:</w:t>
            </w:r>
            <w:r>
              <w:rPr>
                <w:rFonts w:cs="Arial"/>
                <w:szCs w:val="18"/>
              </w:rPr>
              <w:tab/>
            </w:r>
            <w:r>
              <w:rPr>
                <w:szCs w:val="18"/>
                <w:lang w:eastAsia="fr-FR"/>
              </w:rPr>
              <w:t xml:space="preserve">For UE supporting both bands 25 and 70, </w:t>
            </w:r>
            <w:r w:rsidRPr="001335A9">
              <w:rPr>
                <w:lang w:eastAsia="fr-FR"/>
              </w:rPr>
              <w:t>the F</w:t>
            </w:r>
            <w:r w:rsidRPr="001335A9">
              <w:rPr>
                <w:vertAlign w:val="subscript"/>
                <w:lang w:eastAsia="fr-FR"/>
              </w:rPr>
              <w:t xml:space="preserve">DL_high </w:t>
            </w:r>
            <w:r w:rsidRPr="001335A9">
              <w:rPr>
                <w:lang w:eastAsia="fr-FR"/>
              </w:rPr>
              <w:t>of band 70 is applied as F</w:t>
            </w:r>
            <w:r w:rsidRPr="001335A9">
              <w:rPr>
                <w:vertAlign w:val="subscript"/>
                <w:lang w:eastAsia="fr-FR"/>
              </w:rPr>
              <w:t>DL_high</w:t>
            </w:r>
            <w:r w:rsidRPr="001335A9">
              <w:rPr>
                <w:lang w:eastAsia="fr-FR"/>
              </w:rPr>
              <w:t xml:space="preserve"> for band 25</w:t>
            </w:r>
            <w:r>
              <w:rPr>
                <w:lang w:eastAsia="fr-FR"/>
              </w:rPr>
              <w:t xml:space="preserve">, and </w:t>
            </w:r>
            <w:r w:rsidRPr="001335A9">
              <w:rPr>
                <w:lang w:eastAsia="fr-FR"/>
              </w:rPr>
              <w:t>the F</w:t>
            </w:r>
            <w:r w:rsidRPr="001335A9">
              <w:rPr>
                <w:vertAlign w:val="subscript"/>
                <w:lang w:eastAsia="fr-FR"/>
              </w:rPr>
              <w:t>DL_low</w:t>
            </w:r>
            <w:r w:rsidRPr="001335A9">
              <w:rPr>
                <w:lang w:eastAsia="fr-FR"/>
              </w:rPr>
              <w:t xml:space="preserve"> of band 25 is applied as F</w:t>
            </w:r>
            <w:r w:rsidRPr="001335A9">
              <w:rPr>
                <w:vertAlign w:val="subscript"/>
                <w:lang w:eastAsia="fr-FR"/>
              </w:rPr>
              <w:t>DL_low</w:t>
            </w:r>
            <w:r w:rsidRPr="001335A9">
              <w:rPr>
                <w:lang w:eastAsia="fr-FR"/>
              </w:rPr>
              <w:t xml:space="preserve"> for band 70.</w:t>
            </w:r>
          </w:p>
          <w:p w14:paraId="74564EAB" w14:textId="77777777" w:rsidR="00ED4271" w:rsidRDefault="00ED4271" w:rsidP="00ED4271">
            <w:pPr>
              <w:pStyle w:val="TAN"/>
              <w:rPr>
                <w:lang w:eastAsia="fr-FR"/>
              </w:rPr>
            </w:pPr>
            <w:r w:rsidRPr="001335A9">
              <w:rPr>
                <w:lang w:eastAsia="fr-FR"/>
              </w:rPr>
              <w:t>NOTE</w:t>
            </w:r>
            <w:r>
              <w:rPr>
                <w:lang w:eastAsia="fr-FR"/>
              </w:rPr>
              <w:t xml:space="preserve"> 8</w:t>
            </w:r>
            <w:r w:rsidRPr="001335A9">
              <w:rPr>
                <w:lang w:eastAsia="fr-FR"/>
              </w:rPr>
              <w:t>:</w:t>
            </w:r>
            <w:r w:rsidRPr="00EA24EF">
              <w:rPr>
                <w:rFonts w:cs="Arial"/>
                <w:szCs w:val="18"/>
              </w:rPr>
              <w:tab/>
            </w:r>
            <w:r w:rsidRPr="001335A9">
              <w:rPr>
                <w:lang w:eastAsia="fr-FR"/>
              </w:rPr>
              <w:t>For bands 91 and 93 the F</w:t>
            </w:r>
            <w:r w:rsidRPr="001335A9">
              <w:rPr>
                <w:vertAlign w:val="subscript"/>
                <w:lang w:eastAsia="fr-FR"/>
              </w:rPr>
              <w:t xml:space="preserve">DL_high </w:t>
            </w:r>
            <w:r w:rsidRPr="001335A9">
              <w:rPr>
                <w:lang w:eastAsia="fr-FR"/>
              </w:rPr>
              <w:t>of bands 92 and 94 are applied as F</w:t>
            </w:r>
            <w:r w:rsidRPr="001335A9">
              <w:rPr>
                <w:vertAlign w:val="subscript"/>
                <w:lang w:eastAsia="fr-FR"/>
              </w:rPr>
              <w:t>DL_high</w:t>
            </w:r>
            <w:r w:rsidRPr="001335A9">
              <w:rPr>
                <w:lang w:eastAsia="fr-FR"/>
              </w:rPr>
              <w:t xml:space="preserve"> for bands 91 and 93. For bands 92 and 94, the F</w:t>
            </w:r>
            <w:r w:rsidRPr="001335A9">
              <w:rPr>
                <w:vertAlign w:val="subscript"/>
                <w:lang w:eastAsia="fr-FR"/>
              </w:rPr>
              <w:t>DL_low</w:t>
            </w:r>
            <w:r w:rsidRPr="001335A9">
              <w:rPr>
                <w:lang w:eastAsia="fr-FR"/>
              </w:rPr>
              <w:t xml:space="preserve"> of bands 91 and 93 are applied as F</w:t>
            </w:r>
            <w:r w:rsidRPr="001335A9">
              <w:rPr>
                <w:vertAlign w:val="subscript"/>
                <w:lang w:eastAsia="fr-FR"/>
              </w:rPr>
              <w:t>DL_low</w:t>
            </w:r>
            <w:r w:rsidRPr="001335A9">
              <w:rPr>
                <w:lang w:eastAsia="fr-FR"/>
              </w:rPr>
              <w:t xml:space="preserve"> for bands 92 and 94</w:t>
            </w:r>
          </w:p>
          <w:p w14:paraId="2E14F92C" w14:textId="77777777" w:rsidR="00ED4271" w:rsidRDefault="00ED4271" w:rsidP="00ED4271">
            <w:pPr>
              <w:pStyle w:val="TAN"/>
              <w:rPr>
                <w:lang w:eastAsia="ja-JP"/>
              </w:rPr>
            </w:pPr>
            <w:r>
              <w:rPr>
                <w:lang w:eastAsia="fr-FR"/>
              </w:rPr>
              <w:t>NOTE 9:</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p w14:paraId="34EF1EF8" w14:textId="75A7DAFB" w:rsidR="00D7668C" w:rsidRPr="001C0CC4" w:rsidRDefault="00ED4271" w:rsidP="00ED4271">
            <w:pPr>
              <w:pStyle w:val="TAN"/>
              <w:rPr>
                <w:lang w:eastAsia="fr-FR"/>
              </w:rPr>
            </w:pPr>
            <w:r w:rsidRPr="001335A9">
              <w:rPr>
                <w:lang w:eastAsia="fr-FR"/>
              </w:rPr>
              <w:t>NOTE</w:t>
            </w:r>
            <w:r>
              <w:rPr>
                <w:lang w:eastAsia="fr-FR"/>
              </w:rPr>
              <w:t xml:space="preserve"> 10</w:t>
            </w:r>
            <w:r w:rsidRPr="001335A9">
              <w:rPr>
                <w:lang w:eastAsia="fr-FR"/>
              </w:rPr>
              <w:t>:</w:t>
            </w:r>
            <w:r w:rsidRPr="00EA24EF">
              <w:rPr>
                <w:rFonts w:cs="Arial"/>
                <w:szCs w:val="18"/>
              </w:rPr>
              <w:tab/>
            </w:r>
            <w:r w:rsidRPr="00DC6BD6">
              <w:rPr>
                <w:lang w:eastAsia="fr-FR"/>
              </w:rPr>
              <w:t>For a UE supporting CA_20A-28A</w:t>
            </w:r>
            <w:r>
              <w:rPr>
                <w:lang w:eastAsia="fr-FR"/>
              </w:rPr>
              <w:t xml:space="preserve"> and higher order band combinations in which </w:t>
            </w:r>
            <w:r w:rsidRPr="00DC6BD6">
              <w:rPr>
                <w:lang w:eastAsia="fr-FR"/>
              </w:rPr>
              <w:t xml:space="preserve">CA_20A-28A </w:t>
            </w:r>
            <w:r>
              <w:rPr>
                <w:lang w:eastAsia="fr-FR"/>
              </w:rPr>
              <w:t xml:space="preserve">is a subset, </w:t>
            </w:r>
            <w:r w:rsidRPr="00DC6BD6">
              <w:rPr>
                <w:lang w:eastAsia="fr-FR"/>
              </w:rPr>
              <w:t xml:space="preserve">the requirements for Band </w:t>
            </w:r>
            <w:r>
              <w:rPr>
                <w:lang w:eastAsia="fr-FR"/>
              </w:rPr>
              <w:t>n</w:t>
            </w:r>
            <w:r w:rsidRPr="00DC6BD6">
              <w:rPr>
                <w:lang w:eastAsia="fr-FR"/>
              </w:rPr>
              <w:t xml:space="preserve">20 and Band </w:t>
            </w:r>
            <w:r>
              <w:rPr>
                <w:lang w:eastAsia="fr-FR"/>
              </w:rPr>
              <w:t>n</w:t>
            </w:r>
            <w:r w:rsidRPr="00DC6BD6">
              <w:rPr>
                <w:lang w:eastAsia="fr-FR"/>
              </w:rPr>
              <w:t>28 apply with F</w:t>
            </w:r>
            <w:r w:rsidRPr="007D0963">
              <w:rPr>
                <w:vertAlign w:val="subscript"/>
                <w:lang w:eastAsia="fr-FR"/>
              </w:rPr>
              <w:t>DL_low</w:t>
            </w:r>
            <w:r w:rsidRPr="00DC6BD6">
              <w:rPr>
                <w:lang w:eastAsia="fr-FR"/>
              </w:rPr>
              <w:t xml:space="preserve"> given by the lower limit of the restricted operating frequency range in Band </w:t>
            </w:r>
            <w:r>
              <w:rPr>
                <w:lang w:eastAsia="fr-FR"/>
              </w:rPr>
              <w:t>n</w:t>
            </w:r>
            <w:r w:rsidRPr="00DC6BD6">
              <w:rPr>
                <w:lang w:eastAsia="fr-FR"/>
              </w:rPr>
              <w:t>28 and F</w:t>
            </w:r>
            <w:r w:rsidRPr="007D0963">
              <w:rPr>
                <w:vertAlign w:val="subscript"/>
                <w:lang w:eastAsia="fr-FR"/>
              </w:rPr>
              <w:t>DL_high</w:t>
            </w:r>
            <w:r w:rsidRPr="00DC6BD6">
              <w:rPr>
                <w:lang w:eastAsia="fr-FR"/>
              </w:rPr>
              <w:t xml:space="preserve"> by Band </w:t>
            </w:r>
            <w:r>
              <w:rPr>
                <w:lang w:eastAsia="fr-FR"/>
              </w:rPr>
              <w:t>n</w:t>
            </w:r>
            <w:r w:rsidRPr="00DC6BD6">
              <w:rPr>
                <w:lang w:eastAsia="fr-FR"/>
              </w:rPr>
              <w:t>20.</w:t>
            </w:r>
          </w:p>
        </w:tc>
      </w:tr>
    </w:tbl>
    <w:p w14:paraId="6192FFF0" w14:textId="77777777" w:rsidR="00DC7196" w:rsidRPr="001C0CC4" w:rsidRDefault="00DC7196" w:rsidP="00DC7196"/>
    <w:p w14:paraId="5F717F30" w14:textId="77777777" w:rsidR="00DC7196" w:rsidRPr="001C0CC4" w:rsidRDefault="00DC7196" w:rsidP="00DC7196">
      <w:r w:rsidRPr="001C0CC4">
        <w:t>For interferer frequencies across ranges 1, 2 and 3 in Table 7.6.3-2, a maximum of</w:t>
      </w:r>
    </w:p>
    <w:p w14:paraId="20294EF3" w14:textId="77777777" w:rsidR="00DC7196" w:rsidRPr="001C0CC4" w:rsidRDefault="00DC7196" w:rsidP="00DC7196">
      <w:pPr>
        <w:pStyle w:val="EQ"/>
      </w:pPr>
      <w:r w:rsidRPr="001C0CC4">
        <w:tab/>
      </w:r>
      <w:r w:rsidRPr="001C0CC4">
        <w:rPr>
          <w:rFonts w:eastAsia="Osaka"/>
          <w:position w:val="-12"/>
        </w:rPr>
        <w:object w:dxaOrig="4440" w:dyaOrig="360" w14:anchorId="192A4DD6">
          <v:shape id="_x0000_i1094" type="#_x0000_t75" style="width:184.1pt;height:10.5pt" o:ole="">
            <v:imagedata r:id="rId138" o:title=""/>
          </v:shape>
          <o:OLEObject Type="Embed" ProgID="Equation.3" ShapeID="_x0000_i1094" DrawAspect="Content" ObjectID="_1826966500" r:id="rId139"/>
        </w:object>
      </w:r>
    </w:p>
    <w:p w14:paraId="351BCC3E" w14:textId="1E72C7D1" w:rsidR="00C4244B" w:rsidRDefault="00C4244B" w:rsidP="00C4244B">
      <w:r>
        <w:t xml:space="preserve">exceptions are allowed for spurious response frequencies in each assigned frequency channel when measured using a step size of  </w:t>
      </w:r>
      <w:r>
        <w:rPr>
          <w:position w:val="-10"/>
        </w:rPr>
        <w:object w:dxaOrig="1920" w:dyaOrig="319" w14:anchorId="68C04B8E">
          <v:shape id="对象 39" o:spid="_x0000_i1095" type="#_x0000_t75" style="width:98.45pt;height:20.95pt;mso-wrap-style:square;mso-position-horizontal-relative:page;mso-position-vertical-relative:page" o:ole="">
            <v:imagedata r:id="rId140" o:title=""/>
          </v:shape>
          <o:OLEObject Type="Embed" ProgID="Equation.3" ShapeID="对象 39" DrawAspect="Content" ObjectID="_1826966501" r:id="rId141">
            <o:FieldCodes>\* MERGEFORMAT</o:FieldCodes>
          </o:OLEObject>
        </w:object>
      </w:r>
      <w:r>
        <w:t>MHz with</w:t>
      </w:r>
      <w:r>
        <w:rPr>
          <w:position w:val="-10"/>
        </w:rPr>
        <w:object w:dxaOrig="438" w:dyaOrig="339" w14:anchorId="341F7016">
          <v:shape id="对象 38" o:spid="_x0000_i1096" type="#_x0000_t75" style="width:10.5pt;height:10.5pt;mso-wrap-style:square;mso-position-horizontal-relative:page;mso-position-vertical-relative:page" o:ole="">
            <v:imagedata r:id="rId142" o:title=""/>
          </v:shape>
          <o:OLEObject Type="Embed" ProgID="Equation.3" ShapeID="对象 38" DrawAspect="Content" ObjectID="_1826966502" r:id="rId143"/>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 60 kHz, respectively. For these exceptions, the requirements in clause 7.7 apply.</w:t>
      </w:r>
    </w:p>
    <w:p w14:paraId="5798DBF9" w14:textId="5343F990" w:rsidR="00284A9D" w:rsidRDefault="00284A9D" w:rsidP="00C4244B">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rFonts w:hint="eastAsia"/>
          <w:lang w:val="en-US" w:eastAsia="zh-CN"/>
        </w:rPr>
        <w:t>3*</w:t>
      </w:r>
      <w:r>
        <w:t>BW</w:t>
      </w:r>
      <w:r>
        <w:rPr>
          <w:vertAlign w:val="subscript"/>
        </w:rPr>
        <w:t>Channel</w:t>
      </w:r>
      <w:r>
        <w:t xml:space="preserve"> below or from </w:t>
      </w:r>
      <w:r>
        <w:rPr>
          <w:rFonts w:hint="eastAsia"/>
          <w:lang w:val="en-US" w:eastAsia="zh-CN"/>
        </w:rPr>
        <w:t>3*</w:t>
      </w:r>
      <w:r>
        <w:t>BW</w:t>
      </w:r>
      <w:r>
        <w:rPr>
          <w:vertAlign w:val="subscript"/>
        </w:rPr>
        <w:t>Channel</w:t>
      </w:r>
      <w:r>
        <w:t xml:space="preserve"> above the UE receive band, where BW</w:t>
      </w:r>
      <w:r>
        <w:rPr>
          <w:vertAlign w:val="subscript"/>
        </w:rPr>
        <w:t>Channel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33BCF14" w14:textId="77777777" w:rsidR="00DC7196" w:rsidRPr="001C0CC4" w:rsidRDefault="00DC7196" w:rsidP="00DC7196">
      <w:pPr>
        <w:pStyle w:val="TH"/>
      </w:pPr>
      <w:bookmarkStart w:id="7329" w:name="_CRTable7_6_33"/>
      <w:r w:rsidRPr="001C0CC4">
        <w:t xml:space="preserve">Table </w:t>
      </w:r>
      <w:bookmarkEnd w:id="7329"/>
      <w:r w:rsidRPr="001C0CC4">
        <w:t>7.6.3-3: Out-of-band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C23AA9" w:rsidRPr="00414DAE" w14:paraId="509E7FE8" w14:textId="77777777" w:rsidTr="00C23AA9">
        <w:trPr>
          <w:jc w:val="center"/>
        </w:trPr>
        <w:tc>
          <w:tcPr>
            <w:tcW w:w="1486" w:type="dxa"/>
            <w:tcBorders>
              <w:bottom w:val="nil"/>
            </w:tcBorders>
            <w:shd w:val="clear" w:color="auto" w:fill="auto"/>
          </w:tcPr>
          <w:p w14:paraId="3884061C"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BEB43D4" w14:textId="77777777" w:rsidR="00C23AA9" w:rsidRPr="00414DAE" w:rsidRDefault="00C23AA9" w:rsidP="00DC7196">
            <w:pPr>
              <w:pStyle w:val="TAH"/>
            </w:pPr>
            <w:r w:rsidRPr="00414DAE">
              <w:t>Units</w:t>
            </w:r>
          </w:p>
        </w:tc>
        <w:tc>
          <w:tcPr>
            <w:tcW w:w="6511" w:type="dxa"/>
            <w:gridSpan w:val="5"/>
          </w:tcPr>
          <w:p w14:paraId="4B95E5D2" w14:textId="77777777" w:rsidR="00C23AA9" w:rsidRPr="00414DAE" w:rsidRDefault="00C23AA9" w:rsidP="00DC7196">
            <w:pPr>
              <w:pStyle w:val="TAH"/>
            </w:pPr>
            <w:r w:rsidRPr="00414DAE">
              <w:t>Channel bandwidth</w:t>
            </w:r>
          </w:p>
        </w:tc>
      </w:tr>
      <w:tr w:rsidR="00C23AA9" w:rsidRPr="00414DAE" w14:paraId="6F0A00AF" w14:textId="77777777" w:rsidTr="00C23AA9">
        <w:trPr>
          <w:jc w:val="center"/>
        </w:trPr>
        <w:tc>
          <w:tcPr>
            <w:tcW w:w="1486" w:type="dxa"/>
            <w:tcBorders>
              <w:top w:val="nil"/>
              <w:bottom w:val="single" w:sz="4" w:space="0" w:color="auto"/>
            </w:tcBorders>
            <w:shd w:val="clear" w:color="auto" w:fill="auto"/>
          </w:tcPr>
          <w:p w14:paraId="6B9DC038" w14:textId="77777777" w:rsidR="00C23AA9" w:rsidRPr="00414DAE" w:rsidRDefault="00C23AA9" w:rsidP="00DC7196">
            <w:pPr>
              <w:pStyle w:val="TAH"/>
            </w:pPr>
          </w:p>
        </w:tc>
        <w:tc>
          <w:tcPr>
            <w:tcW w:w="907" w:type="dxa"/>
            <w:tcBorders>
              <w:top w:val="nil"/>
            </w:tcBorders>
            <w:shd w:val="clear" w:color="auto" w:fill="auto"/>
          </w:tcPr>
          <w:p w14:paraId="1DE4157D" w14:textId="77777777" w:rsidR="00C23AA9" w:rsidRPr="00414DAE" w:rsidRDefault="00C23AA9" w:rsidP="00DC7196">
            <w:pPr>
              <w:pStyle w:val="TAH"/>
            </w:pPr>
          </w:p>
        </w:tc>
        <w:tc>
          <w:tcPr>
            <w:tcW w:w="1302" w:type="dxa"/>
          </w:tcPr>
          <w:p w14:paraId="52191AAD" w14:textId="77777777" w:rsidR="00C23AA9" w:rsidRPr="00414DAE" w:rsidRDefault="00C23AA9" w:rsidP="00DC7196">
            <w:pPr>
              <w:pStyle w:val="TAH"/>
            </w:pPr>
            <w:r w:rsidRPr="00414DAE">
              <w:t>10 MHz</w:t>
            </w:r>
          </w:p>
        </w:tc>
        <w:tc>
          <w:tcPr>
            <w:tcW w:w="1303" w:type="dxa"/>
          </w:tcPr>
          <w:p w14:paraId="28213684" w14:textId="77777777" w:rsidR="00C23AA9" w:rsidRPr="00414DAE" w:rsidRDefault="00C23AA9" w:rsidP="00DC7196">
            <w:pPr>
              <w:pStyle w:val="TAH"/>
            </w:pPr>
            <w:r w:rsidRPr="00414DAE">
              <w:t>15 MHz</w:t>
            </w:r>
          </w:p>
        </w:tc>
        <w:tc>
          <w:tcPr>
            <w:tcW w:w="1302" w:type="dxa"/>
          </w:tcPr>
          <w:p w14:paraId="1D352D5D" w14:textId="77777777" w:rsidR="00C23AA9" w:rsidRPr="00414DAE" w:rsidRDefault="00C23AA9" w:rsidP="00DC7196">
            <w:pPr>
              <w:pStyle w:val="TAH"/>
            </w:pPr>
            <w:r w:rsidRPr="00414DAE">
              <w:t>20 MHz</w:t>
            </w:r>
          </w:p>
        </w:tc>
        <w:tc>
          <w:tcPr>
            <w:tcW w:w="1302" w:type="dxa"/>
          </w:tcPr>
          <w:p w14:paraId="1C1A003C" w14:textId="77777777" w:rsidR="00C23AA9" w:rsidRPr="00414DAE" w:rsidRDefault="00C23AA9" w:rsidP="00DC7196">
            <w:pPr>
              <w:pStyle w:val="TAH"/>
            </w:pPr>
            <w:r>
              <w:t>25</w:t>
            </w:r>
            <w:r w:rsidRPr="00414DAE">
              <w:t xml:space="preserve"> MHz</w:t>
            </w:r>
          </w:p>
        </w:tc>
        <w:tc>
          <w:tcPr>
            <w:tcW w:w="1302" w:type="dxa"/>
          </w:tcPr>
          <w:p w14:paraId="2C87C129" w14:textId="77777777" w:rsidR="00C23AA9" w:rsidRPr="00414DAE" w:rsidRDefault="00C23AA9" w:rsidP="00DC7196">
            <w:pPr>
              <w:pStyle w:val="TAH"/>
            </w:pPr>
            <w:r>
              <w:t>30</w:t>
            </w:r>
            <w:r w:rsidRPr="00414DAE">
              <w:t xml:space="preserve"> MHz</w:t>
            </w:r>
          </w:p>
        </w:tc>
      </w:tr>
      <w:tr w:rsidR="00C23AA9" w:rsidRPr="00414DAE" w14:paraId="63B72CBC" w14:textId="77777777" w:rsidTr="00C23AA9">
        <w:trPr>
          <w:jc w:val="center"/>
        </w:trPr>
        <w:tc>
          <w:tcPr>
            <w:tcW w:w="1486" w:type="dxa"/>
            <w:tcBorders>
              <w:bottom w:val="nil"/>
            </w:tcBorders>
            <w:shd w:val="clear" w:color="auto" w:fill="auto"/>
          </w:tcPr>
          <w:p w14:paraId="6DC91BA7" w14:textId="77777777" w:rsidR="00C23AA9" w:rsidRPr="00414DAE" w:rsidRDefault="00C23AA9" w:rsidP="00DC7196">
            <w:pPr>
              <w:pStyle w:val="TAL"/>
            </w:pPr>
            <w:r w:rsidRPr="00414DAE">
              <w:t>Power in transmission bandwidth configuration</w:t>
            </w:r>
          </w:p>
        </w:tc>
        <w:tc>
          <w:tcPr>
            <w:tcW w:w="907" w:type="dxa"/>
          </w:tcPr>
          <w:p w14:paraId="5736CD07" w14:textId="77777777" w:rsidR="00C23AA9" w:rsidRPr="00414DAE" w:rsidRDefault="00C23AA9" w:rsidP="00DC7196">
            <w:pPr>
              <w:pStyle w:val="TAC"/>
            </w:pPr>
            <w:r w:rsidRPr="00414DAE">
              <w:t>dBm</w:t>
            </w:r>
          </w:p>
        </w:tc>
        <w:tc>
          <w:tcPr>
            <w:tcW w:w="6511" w:type="dxa"/>
            <w:gridSpan w:val="5"/>
          </w:tcPr>
          <w:p w14:paraId="6C646D04" w14:textId="77777777" w:rsidR="00C23AA9" w:rsidRPr="00414DAE" w:rsidRDefault="00C23AA9" w:rsidP="00DC7196">
            <w:pPr>
              <w:pStyle w:val="TAC"/>
            </w:pPr>
            <w:r w:rsidRPr="00414DAE">
              <w:t>REFSENS + channel bandwidth specific value below</w:t>
            </w:r>
          </w:p>
        </w:tc>
      </w:tr>
      <w:tr w:rsidR="00C23AA9" w:rsidRPr="00414DAE" w14:paraId="2D602D4B" w14:textId="77777777" w:rsidTr="00C23AA9">
        <w:trPr>
          <w:jc w:val="center"/>
        </w:trPr>
        <w:tc>
          <w:tcPr>
            <w:tcW w:w="1486" w:type="dxa"/>
            <w:tcBorders>
              <w:top w:val="nil"/>
              <w:bottom w:val="single" w:sz="4" w:space="0" w:color="auto"/>
            </w:tcBorders>
            <w:shd w:val="clear" w:color="auto" w:fill="auto"/>
          </w:tcPr>
          <w:p w14:paraId="053C12EC" w14:textId="77777777" w:rsidR="00C23AA9" w:rsidRPr="00414DAE" w:rsidRDefault="00C23AA9" w:rsidP="00DC7196">
            <w:pPr>
              <w:pStyle w:val="TAL"/>
            </w:pPr>
          </w:p>
        </w:tc>
        <w:tc>
          <w:tcPr>
            <w:tcW w:w="907" w:type="dxa"/>
            <w:tcBorders>
              <w:bottom w:val="single" w:sz="4" w:space="0" w:color="auto"/>
            </w:tcBorders>
          </w:tcPr>
          <w:p w14:paraId="6CAEAD6A" w14:textId="77777777" w:rsidR="00C23AA9" w:rsidRPr="00414DAE" w:rsidRDefault="00C23AA9" w:rsidP="00DC7196">
            <w:pPr>
              <w:pStyle w:val="TAC"/>
            </w:pPr>
            <w:r w:rsidRPr="00414DAE">
              <w:t>dB</w:t>
            </w:r>
          </w:p>
        </w:tc>
        <w:tc>
          <w:tcPr>
            <w:tcW w:w="1302" w:type="dxa"/>
          </w:tcPr>
          <w:p w14:paraId="043FB8DE" w14:textId="77777777" w:rsidR="00C23AA9" w:rsidRPr="00414DAE" w:rsidRDefault="00C23AA9" w:rsidP="00DC7196">
            <w:pPr>
              <w:pStyle w:val="TAC"/>
              <w:rPr>
                <w:lang w:val="sv-SE"/>
              </w:rPr>
            </w:pPr>
            <w:r w:rsidRPr="00414DAE">
              <w:rPr>
                <w:lang w:val="sv-SE"/>
              </w:rPr>
              <w:t>6</w:t>
            </w:r>
          </w:p>
        </w:tc>
        <w:tc>
          <w:tcPr>
            <w:tcW w:w="1303" w:type="dxa"/>
          </w:tcPr>
          <w:p w14:paraId="1BA3CBC8" w14:textId="77777777" w:rsidR="00C23AA9" w:rsidRPr="00414DAE" w:rsidRDefault="00C23AA9" w:rsidP="00DC7196">
            <w:pPr>
              <w:pStyle w:val="TAC"/>
              <w:rPr>
                <w:lang w:val="sv-SE"/>
              </w:rPr>
            </w:pPr>
            <w:r w:rsidRPr="00414DAE">
              <w:rPr>
                <w:lang w:val="sv-SE"/>
              </w:rPr>
              <w:t>7</w:t>
            </w:r>
          </w:p>
        </w:tc>
        <w:tc>
          <w:tcPr>
            <w:tcW w:w="1302" w:type="dxa"/>
          </w:tcPr>
          <w:p w14:paraId="75CD74CB" w14:textId="77777777" w:rsidR="00C23AA9" w:rsidRPr="00414DAE" w:rsidRDefault="00C23AA9" w:rsidP="00DC7196">
            <w:pPr>
              <w:pStyle w:val="TAC"/>
              <w:rPr>
                <w:lang w:val="sv-SE"/>
              </w:rPr>
            </w:pPr>
            <w:r w:rsidRPr="00414DAE">
              <w:rPr>
                <w:lang w:val="sv-SE"/>
              </w:rPr>
              <w:t>9</w:t>
            </w:r>
          </w:p>
        </w:tc>
        <w:tc>
          <w:tcPr>
            <w:tcW w:w="1302" w:type="dxa"/>
          </w:tcPr>
          <w:p w14:paraId="66069857" w14:textId="77777777" w:rsidR="00C23AA9" w:rsidRPr="00414DAE" w:rsidRDefault="00C23AA9" w:rsidP="00DC7196">
            <w:pPr>
              <w:pStyle w:val="TAC"/>
              <w:rPr>
                <w:lang w:val="sv-SE"/>
              </w:rPr>
            </w:pPr>
            <w:r w:rsidRPr="00414DAE">
              <w:rPr>
                <w:lang w:val="sv-SE"/>
              </w:rPr>
              <w:t>9</w:t>
            </w:r>
          </w:p>
        </w:tc>
        <w:tc>
          <w:tcPr>
            <w:tcW w:w="1302" w:type="dxa"/>
          </w:tcPr>
          <w:p w14:paraId="260F208B" w14:textId="77777777" w:rsidR="00C23AA9" w:rsidRPr="00414DAE" w:rsidRDefault="00C23AA9" w:rsidP="00DC7196">
            <w:pPr>
              <w:pStyle w:val="TAC"/>
              <w:rPr>
                <w:lang w:val="sv-SE"/>
              </w:rPr>
            </w:pPr>
            <w:r w:rsidRPr="00414DAE">
              <w:rPr>
                <w:lang w:val="sv-SE"/>
              </w:rPr>
              <w:t>9</w:t>
            </w:r>
          </w:p>
        </w:tc>
      </w:tr>
      <w:tr w:rsidR="00C23AA9" w:rsidRPr="00414DAE" w14:paraId="0625DB2F" w14:textId="77777777" w:rsidTr="00C23AA9">
        <w:trPr>
          <w:jc w:val="center"/>
        </w:trPr>
        <w:tc>
          <w:tcPr>
            <w:tcW w:w="1486" w:type="dxa"/>
            <w:tcBorders>
              <w:bottom w:val="nil"/>
            </w:tcBorders>
            <w:shd w:val="clear" w:color="auto" w:fill="auto"/>
          </w:tcPr>
          <w:p w14:paraId="5DB663F2"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925229E" w14:textId="77777777" w:rsidR="00C23AA9" w:rsidRPr="00414DAE" w:rsidRDefault="00C23AA9" w:rsidP="00DC7196">
            <w:pPr>
              <w:pStyle w:val="TAH"/>
            </w:pPr>
            <w:r w:rsidRPr="00414DAE">
              <w:t>Units</w:t>
            </w:r>
          </w:p>
        </w:tc>
        <w:tc>
          <w:tcPr>
            <w:tcW w:w="6511" w:type="dxa"/>
            <w:gridSpan w:val="5"/>
          </w:tcPr>
          <w:p w14:paraId="60ADC9DC" w14:textId="77777777" w:rsidR="00C23AA9" w:rsidRPr="00414DAE" w:rsidRDefault="00C23AA9" w:rsidP="00DC7196">
            <w:pPr>
              <w:pStyle w:val="TAH"/>
              <w:rPr>
                <w:lang w:val="sv-SE"/>
              </w:rPr>
            </w:pPr>
            <w:r w:rsidRPr="00414DAE">
              <w:rPr>
                <w:lang w:val="sv-SE"/>
              </w:rPr>
              <w:t>Channel bandwidth</w:t>
            </w:r>
          </w:p>
        </w:tc>
      </w:tr>
      <w:tr w:rsidR="00C23AA9" w:rsidRPr="00414DAE" w14:paraId="23D80A8B" w14:textId="77777777" w:rsidTr="00C23AA9">
        <w:trPr>
          <w:jc w:val="center"/>
        </w:trPr>
        <w:tc>
          <w:tcPr>
            <w:tcW w:w="1486" w:type="dxa"/>
            <w:tcBorders>
              <w:top w:val="nil"/>
              <w:bottom w:val="single" w:sz="4" w:space="0" w:color="auto"/>
            </w:tcBorders>
            <w:shd w:val="clear" w:color="auto" w:fill="auto"/>
          </w:tcPr>
          <w:p w14:paraId="755660E1" w14:textId="77777777" w:rsidR="00C23AA9" w:rsidRPr="00414DAE" w:rsidRDefault="00C23AA9" w:rsidP="00DC7196">
            <w:pPr>
              <w:pStyle w:val="TAH"/>
            </w:pPr>
          </w:p>
        </w:tc>
        <w:tc>
          <w:tcPr>
            <w:tcW w:w="907" w:type="dxa"/>
            <w:tcBorders>
              <w:top w:val="nil"/>
            </w:tcBorders>
            <w:shd w:val="clear" w:color="auto" w:fill="auto"/>
          </w:tcPr>
          <w:p w14:paraId="0DCF8A88" w14:textId="77777777" w:rsidR="00C23AA9" w:rsidRPr="00414DAE" w:rsidRDefault="00C23AA9" w:rsidP="00DC7196">
            <w:pPr>
              <w:pStyle w:val="TAH"/>
            </w:pPr>
          </w:p>
        </w:tc>
        <w:tc>
          <w:tcPr>
            <w:tcW w:w="1302" w:type="dxa"/>
          </w:tcPr>
          <w:p w14:paraId="6E02415F" w14:textId="77777777" w:rsidR="00C23AA9" w:rsidRPr="00414DAE" w:rsidRDefault="00C23AA9" w:rsidP="00DC7196">
            <w:pPr>
              <w:pStyle w:val="TAH"/>
              <w:rPr>
                <w:lang w:val="sv-SE"/>
              </w:rPr>
            </w:pPr>
            <w:r>
              <w:rPr>
                <w:lang w:val="sv-SE"/>
              </w:rPr>
              <w:t>40</w:t>
            </w:r>
            <w:r w:rsidRPr="00414DAE">
              <w:rPr>
                <w:lang w:val="sv-SE"/>
              </w:rPr>
              <w:t xml:space="preserve"> MHz</w:t>
            </w:r>
          </w:p>
        </w:tc>
        <w:tc>
          <w:tcPr>
            <w:tcW w:w="1303" w:type="dxa"/>
          </w:tcPr>
          <w:p w14:paraId="6792BBAA" w14:textId="77777777" w:rsidR="00C23AA9" w:rsidRPr="00414DAE" w:rsidRDefault="00C23AA9" w:rsidP="00DC7196">
            <w:pPr>
              <w:pStyle w:val="TAH"/>
              <w:rPr>
                <w:lang w:val="sv-SE"/>
              </w:rPr>
            </w:pPr>
            <w:r>
              <w:rPr>
                <w:lang w:val="sv-SE"/>
              </w:rPr>
              <w:t>50</w:t>
            </w:r>
            <w:r w:rsidRPr="00414DAE">
              <w:rPr>
                <w:lang w:val="sv-SE"/>
              </w:rPr>
              <w:t xml:space="preserve"> MHz</w:t>
            </w:r>
          </w:p>
        </w:tc>
        <w:tc>
          <w:tcPr>
            <w:tcW w:w="1302" w:type="dxa"/>
          </w:tcPr>
          <w:p w14:paraId="0336672A" w14:textId="77777777" w:rsidR="00C23AA9" w:rsidRPr="00414DAE" w:rsidRDefault="00C23AA9" w:rsidP="00DC7196">
            <w:pPr>
              <w:pStyle w:val="TAH"/>
              <w:rPr>
                <w:lang w:val="sv-SE"/>
              </w:rPr>
            </w:pPr>
            <w:r>
              <w:rPr>
                <w:lang w:val="sv-SE"/>
              </w:rPr>
              <w:t>60</w:t>
            </w:r>
            <w:r w:rsidRPr="00414DAE">
              <w:rPr>
                <w:lang w:val="sv-SE"/>
              </w:rPr>
              <w:t xml:space="preserve"> MHz</w:t>
            </w:r>
          </w:p>
        </w:tc>
        <w:tc>
          <w:tcPr>
            <w:tcW w:w="1302" w:type="dxa"/>
          </w:tcPr>
          <w:p w14:paraId="59207A24" w14:textId="77777777" w:rsidR="00C23AA9" w:rsidRPr="00414DAE" w:rsidRDefault="00C23AA9" w:rsidP="00DC7196">
            <w:pPr>
              <w:pStyle w:val="TAH"/>
              <w:rPr>
                <w:lang w:val="sv-SE"/>
              </w:rPr>
            </w:pPr>
            <w:r>
              <w:rPr>
                <w:lang w:val="sv-SE"/>
              </w:rPr>
              <w:t>7</w:t>
            </w:r>
            <w:r w:rsidRPr="00414DAE">
              <w:rPr>
                <w:lang w:val="sv-SE"/>
              </w:rPr>
              <w:t>0 MHz</w:t>
            </w:r>
          </w:p>
        </w:tc>
        <w:tc>
          <w:tcPr>
            <w:tcW w:w="1302" w:type="dxa"/>
          </w:tcPr>
          <w:p w14:paraId="4DFAA6A6" w14:textId="77777777" w:rsidR="00C23AA9" w:rsidRPr="00414DAE" w:rsidRDefault="00C23AA9" w:rsidP="00DC7196">
            <w:pPr>
              <w:pStyle w:val="TAH"/>
              <w:rPr>
                <w:lang w:val="sv-SE"/>
              </w:rPr>
            </w:pPr>
            <w:r w:rsidRPr="00414DAE">
              <w:rPr>
                <w:lang w:val="sv-SE"/>
              </w:rPr>
              <w:t>80 MHz</w:t>
            </w:r>
          </w:p>
        </w:tc>
      </w:tr>
      <w:tr w:rsidR="00C23AA9" w:rsidRPr="00414DAE" w14:paraId="3234C3B7" w14:textId="77777777" w:rsidTr="00C23AA9">
        <w:trPr>
          <w:jc w:val="center"/>
        </w:trPr>
        <w:tc>
          <w:tcPr>
            <w:tcW w:w="1486" w:type="dxa"/>
            <w:tcBorders>
              <w:bottom w:val="nil"/>
            </w:tcBorders>
            <w:shd w:val="clear" w:color="auto" w:fill="auto"/>
          </w:tcPr>
          <w:p w14:paraId="321940FA" w14:textId="77777777" w:rsidR="00C23AA9" w:rsidRPr="00414DAE" w:rsidRDefault="00C23AA9" w:rsidP="00DC7196">
            <w:pPr>
              <w:pStyle w:val="TAL"/>
            </w:pPr>
            <w:r w:rsidRPr="00414DAE">
              <w:t>Power in transmission bandwidth configuration</w:t>
            </w:r>
          </w:p>
        </w:tc>
        <w:tc>
          <w:tcPr>
            <w:tcW w:w="907" w:type="dxa"/>
          </w:tcPr>
          <w:p w14:paraId="0DDE7F6E" w14:textId="77777777" w:rsidR="00C23AA9" w:rsidRPr="00414DAE" w:rsidRDefault="00C23AA9" w:rsidP="00DC7196">
            <w:pPr>
              <w:pStyle w:val="TAC"/>
            </w:pPr>
            <w:r w:rsidRPr="00414DAE">
              <w:t>dBm</w:t>
            </w:r>
          </w:p>
        </w:tc>
        <w:tc>
          <w:tcPr>
            <w:tcW w:w="6511" w:type="dxa"/>
            <w:gridSpan w:val="5"/>
          </w:tcPr>
          <w:p w14:paraId="2BCB52D0" w14:textId="77777777" w:rsidR="00C23AA9" w:rsidRPr="00414DAE" w:rsidRDefault="00C23AA9" w:rsidP="00DC7196">
            <w:pPr>
              <w:pStyle w:val="TAC"/>
              <w:rPr>
                <w:lang w:val="en-US"/>
              </w:rPr>
            </w:pPr>
            <w:r w:rsidRPr="00414DAE">
              <w:t>REFSENS + channel bandwidth specific value below</w:t>
            </w:r>
          </w:p>
        </w:tc>
      </w:tr>
      <w:tr w:rsidR="00C23AA9" w:rsidRPr="00414DAE" w14:paraId="4B7313BD" w14:textId="77777777" w:rsidTr="00C23AA9">
        <w:trPr>
          <w:jc w:val="center"/>
        </w:trPr>
        <w:tc>
          <w:tcPr>
            <w:tcW w:w="1486" w:type="dxa"/>
            <w:tcBorders>
              <w:top w:val="nil"/>
              <w:bottom w:val="single" w:sz="4" w:space="0" w:color="auto"/>
            </w:tcBorders>
            <w:shd w:val="clear" w:color="auto" w:fill="auto"/>
          </w:tcPr>
          <w:p w14:paraId="2D450844" w14:textId="77777777" w:rsidR="00C23AA9" w:rsidRPr="00414DAE" w:rsidRDefault="00C23AA9" w:rsidP="00DC7196">
            <w:pPr>
              <w:pStyle w:val="TAL"/>
            </w:pPr>
          </w:p>
        </w:tc>
        <w:tc>
          <w:tcPr>
            <w:tcW w:w="907" w:type="dxa"/>
            <w:tcBorders>
              <w:bottom w:val="single" w:sz="4" w:space="0" w:color="auto"/>
            </w:tcBorders>
          </w:tcPr>
          <w:p w14:paraId="4C5AE8CD" w14:textId="77777777" w:rsidR="00C23AA9" w:rsidRPr="00414DAE" w:rsidRDefault="00C23AA9" w:rsidP="00DC7196">
            <w:pPr>
              <w:pStyle w:val="TAC"/>
            </w:pPr>
            <w:r w:rsidRPr="00414DAE">
              <w:t>dB</w:t>
            </w:r>
          </w:p>
        </w:tc>
        <w:tc>
          <w:tcPr>
            <w:tcW w:w="1302" w:type="dxa"/>
          </w:tcPr>
          <w:p w14:paraId="56A1E0FB" w14:textId="77777777" w:rsidR="00C23AA9" w:rsidRPr="00414DAE" w:rsidRDefault="00C23AA9" w:rsidP="00DC7196">
            <w:pPr>
              <w:pStyle w:val="TAC"/>
              <w:rPr>
                <w:lang w:val="en-US"/>
              </w:rPr>
            </w:pPr>
            <w:r w:rsidRPr="00414DAE">
              <w:t>9</w:t>
            </w:r>
          </w:p>
        </w:tc>
        <w:tc>
          <w:tcPr>
            <w:tcW w:w="1303" w:type="dxa"/>
          </w:tcPr>
          <w:p w14:paraId="1B40D53A" w14:textId="77777777" w:rsidR="00C23AA9" w:rsidRPr="00414DAE" w:rsidRDefault="00C23AA9" w:rsidP="00DC7196">
            <w:pPr>
              <w:pStyle w:val="TAC"/>
              <w:rPr>
                <w:lang w:val="en-US"/>
              </w:rPr>
            </w:pPr>
            <w:r w:rsidRPr="00414DAE">
              <w:rPr>
                <w:lang w:val="en-US"/>
              </w:rPr>
              <w:t>9</w:t>
            </w:r>
          </w:p>
        </w:tc>
        <w:tc>
          <w:tcPr>
            <w:tcW w:w="1302" w:type="dxa"/>
          </w:tcPr>
          <w:p w14:paraId="2140D5F5" w14:textId="77777777" w:rsidR="00C23AA9" w:rsidRPr="00414DAE" w:rsidRDefault="00C23AA9" w:rsidP="00DC7196">
            <w:pPr>
              <w:pStyle w:val="TAC"/>
              <w:rPr>
                <w:lang w:val="en-US"/>
              </w:rPr>
            </w:pPr>
            <w:r w:rsidRPr="00414DAE">
              <w:rPr>
                <w:lang w:val="en-US"/>
              </w:rPr>
              <w:t>9</w:t>
            </w:r>
          </w:p>
        </w:tc>
        <w:tc>
          <w:tcPr>
            <w:tcW w:w="1302" w:type="dxa"/>
          </w:tcPr>
          <w:p w14:paraId="4F5CE135" w14:textId="77777777" w:rsidR="00C23AA9" w:rsidRPr="00414DAE" w:rsidRDefault="00C23AA9" w:rsidP="00DC7196">
            <w:pPr>
              <w:pStyle w:val="TAC"/>
              <w:rPr>
                <w:lang w:val="en-US"/>
              </w:rPr>
            </w:pPr>
            <w:r w:rsidRPr="00414DAE">
              <w:rPr>
                <w:lang w:val="en-US"/>
              </w:rPr>
              <w:t>9</w:t>
            </w:r>
          </w:p>
        </w:tc>
        <w:tc>
          <w:tcPr>
            <w:tcW w:w="1302" w:type="dxa"/>
          </w:tcPr>
          <w:p w14:paraId="393899DA" w14:textId="77777777" w:rsidR="00C23AA9" w:rsidRPr="00414DAE" w:rsidRDefault="00C23AA9" w:rsidP="00DC7196">
            <w:pPr>
              <w:pStyle w:val="TAC"/>
              <w:rPr>
                <w:lang w:val="en-US" w:eastAsia="zh-CN"/>
              </w:rPr>
            </w:pPr>
            <w:r>
              <w:rPr>
                <w:rFonts w:hint="eastAsia"/>
                <w:lang w:val="en-US" w:eastAsia="zh-CN"/>
              </w:rPr>
              <w:t>9</w:t>
            </w:r>
          </w:p>
        </w:tc>
      </w:tr>
      <w:tr w:rsidR="00C23AA9" w:rsidRPr="00414DAE" w14:paraId="799F840C" w14:textId="77777777" w:rsidTr="00C23AA9">
        <w:trPr>
          <w:jc w:val="center"/>
        </w:trPr>
        <w:tc>
          <w:tcPr>
            <w:tcW w:w="1486" w:type="dxa"/>
            <w:tcBorders>
              <w:bottom w:val="nil"/>
            </w:tcBorders>
            <w:shd w:val="clear" w:color="auto" w:fill="auto"/>
          </w:tcPr>
          <w:p w14:paraId="18C927CF"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7808E41F" w14:textId="77777777" w:rsidR="00C23AA9" w:rsidRPr="00414DAE" w:rsidRDefault="00C23AA9" w:rsidP="00DC7196">
            <w:pPr>
              <w:pStyle w:val="TAH"/>
            </w:pPr>
            <w:r w:rsidRPr="00414DAE">
              <w:t>Units</w:t>
            </w:r>
          </w:p>
        </w:tc>
        <w:tc>
          <w:tcPr>
            <w:tcW w:w="6511" w:type="dxa"/>
            <w:gridSpan w:val="5"/>
          </w:tcPr>
          <w:p w14:paraId="082474BF" w14:textId="77777777" w:rsidR="00C23AA9" w:rsidRPr="00414DAE" w:rsidRDefault="00C23AA9" w:rsidP="00DC7196">
            <w:pPr>
              <w:pStyle w:val="TAH"/>
              <w:rPr>
                <w:lang w:val="sv-SE"/>
              </w:rPr>
            </w:pPr>
            <w:r w:rsidRPr="00414DAE">
              <w:rPr>
                <w:lang w:val="sv-SE"/>
              </w:rPr>
              <w:t>Channel bandwidth</w:t>
            </w:r>
          </w:p>
        </w:tc>
      </w:tr>
      <w:tr w:rsidR="00C23AA9" w:rsidRPr="00414DAE" w14:paraId="0D9AF933" w14:textId="77777777" w:rsidTr="00C23AA9">
        <w:trPr>
          <w:jc w:val="center"/>
        </w:trPr>
        <w:tc>
          <w:tcPr>
            <w:tcW w:w="1486" w:type="dxa"/>
            <w:tcBorders>
              <w:top w:val="nil"/>
              <w:bottom w:val="single" w:sz="4" w:space="0" w:color="auto"/>
            </w:tcBorders>
            <w:shd w:val="clear" w:color="auto" w:fill="auto"/>
          </w:tcPr>
          <w:p w14:paraId="7799B731" w14:textId="77777777" w:rsidR="00C23AA9" w:rsidRPr="00414DAE" w:rsidRDefault="00C23AA9" w:rsidP="00DC7196">
            <w:pPr>
              <w:pStyle w:val="TAH"/>
            </w:pPr>
          </w:p>
        </w:tc>
        <w:tc>
          <w:tcPr>
            <w:tcW w:w="907" w:type="dxa"/>
            <w:tcBorders>
              <w:top w:val="nil"/>
            </w:tcBorders>
            <w:shd w:val="clear" w:color="auto" w:fill="auto"/>
          </w:tcPr>
          <w:p w14:paraId="5F15D64C" w14:textId="77777777" w:rsidR="00C23AA9" w:rsidRPr="00414DAE" w:rsidRDefault="00C23AA9" w:rsidP="00DC7196">
            <w:pPr>
              <w:pStyle w:val="TAH"/>
            </w:pPr>
          </w:p>
        </w:tc>
        <w:tc>
          <w:tcPr>
            <w:tcW w:w="1302" w:type="dxa"/>
          </w:tcPr>
          <w:p w14:paraId="63CB196B" w14:textId="77777777" w:rsidR="00C23AA9" w:rsidRPr="00414DAE" w:rsidRDefault="00C23AA9" w:rsidP="00DC7196">
            <w:pPr>
              <w:pStyle w:val="TAH"/>
              <w:rPr>
                <w:lang w:val="sv-SE"/>
              </w:rPr>
            </w:pPr>
            <w:r>
              <w:rPr>
                <w:lang w:val="sv-SE"/>
              </w:rPr>
              <w:t>90</w:t>
            </w:r>
            <w:r w:rsidRPr="00414DAE">
              <w:rPr>
                <w:lang w:val="sv-SE"/>
              </w:rPr>
              <w:t xml:space="preserve"> MHz</w:t>
            </w:r>
          </w:p>
        </w:tc>
        <w:tc>
          <w:tcPr>
            <w:tcW w:w="1303" w:type="dxa"/>
          </w:tcPr>
          <w:p w14:paraId="019B08B9" w14:textId="77777777" w:rsidR="00C23AA9" w:rsidRPr="00414DAE" w:rsidRDefault="00C23AA9" w:rsidP="00DC7196">
            <w:pPr>
              <w:pStyle w:val="TAH"/>
              <w:rPr>
                <w:lang w:val="sv-SE"/>
              </w:rPr>
            </w:pPr>
            <w:r>
              <w:rPr>
                <w:lang w:val="sv-SE"/>
              </w:rPr>
              <w:t>100</w:t>
            </w:r>
            <w:r w:rsidRPr="00414DAE">
              <w:rPr>
                <w:lang w:val="sv-SE"/>
              </w:rPr>
              <w:t xml:space="preserve"> MHz</w:t>
            </w:r>
          </w:p>
        </w:tc>
        <w:tc>
          <w:tcPr>
            <w:tcW w:w="1302" w:type="dxa"/>
          </w:tcPr>
          <w:p w14:paraId="33AA556F" w14:textId="77777777" w:rsidR="00C23AA9" w:rsidRPr="00414DAE" w:rsidRDefault="00C23AA9" w:rsidP="00DC7196">
            <w:pPr>
              <w:pStyle w:val="TAH"/>
              <w:rPr>
                <w:lang w:val="sv-SE"/>
              </w:rPr>
            </w:pPr>
          </w:p>
        </w:tc>
        <w:tc>
          <w:tcPr>
            <w:tcW w:w="1302" w:type="dxa"/>
          </w:tcPr>
          <w:p w14:paraId="289C4DF5" w14:textId="77777777" w:rsidR="00C23AA9" w:rsidRPr="00414DAE" w:rsidRDefault="00C23AA9" w:rsidP="00DC7196">
            <w:pPr>
              <w:pStyle w:val="TAH"/>
              <w:rPr>
                <w:lang w:val="sv-SE"/>
              </w:rPr>
            </w:pPr>
          </w:p>
        </w:tc>
        <w:tc>
          <w:tcPr>
            <w:tcW w:w="1302" w:type="dxa"/>
          </w:tcPr>
          <w:p w14:paraId="0F676BB0" w14:textId="77777777" w:rsidR="00C23AA9" w:rsidRPr="00414DAE" w:rsidRDefault="00C23AA9" w:rsidP="00DC7196">
            <w:pPr>
              <w:pStyle w:val="TAH"/>
              <w:rPr>
                <w:lang w:val="sv-SE"/>
              </w:rPr>
            </w:pPr>
          </w:p>
        </w:tc>
      </w:tr>
      <w:tr w:rsidR="00C23AA9" w:rsidRPr="00414DAE" w14:paraId="02258FBF" w14:textId="77777777" w:rsidTr="00C23AA9">
        <w:trPr>
          <w:jc w:val="center"/>
        </w:trPr>
        <w:tc>
          <w:tcPr>
            <w:tcW w:w="1486" w:type="dxa"/>
            <w:tcBorders>
              <w:bottom w:val="nil"/>
            </w:tcBorders>
            <w:shd w:val="clear" w:color="auto" w:fill="auto"/>
          </w:tcPr>
          <w:p w14:paraId="0D56C27B" w14:textId="77777777" w:rsidR="00C23AA9" w:rsidRPr="00414DAE" w:rsidRDefault="00C23AA9" w:rsidP="00DC7196">
            <w:pPr>
              <w:pStyle w:val="TAL"/>
            </w:pPr>
            <w:r w:rsidRPr="00414DAE">
              <w:t>Power in transmission bandwidth configuration</w:t>
            </w:r>
          </w:p>
        </w:tc>
        <w:tc>
          <w:tcPr>
            <w:tcW w:w="907" w:type="dxa"/>
          </w:tcPr>
          <w:p w14:paraId="546F9334" w14:textId="77777777" w:rsidR="00C23AA9" w:rsidRPr="00414DAE" w:rsidRDefault="00C23AA9" w:rsidP="00DC7196">
            <w:pPr>
              <w:pStyle w:val="TAC"/>
            </w:pPr>
            <w:r w:rsidRPr="00414DAE">
              <w:t>dBm</w:t>
            </w:r>
          </w:p>
        </w:tc>
        <w:tc>
          <w:tcPr>
            <w:tcW w:w="2605" w:type="dxa"/>
            <w:gridSpan w:val="2"/>
          </w:tcPr>
          <w:p w14:paraId="576F2205" w14:textId="77777777" w:rsidR="00C23AA9" w:rsidRPr="00414DAE" w:rsidRDefault="00C23AA9" w:rsidP="00DC7196">
            <w:pPr>
              <w:pStyle w:val="TAC"/>
              <w:rPr>
                <w:lang w:val="en-US"/>
              </w:rPr>
            </w:pPr>
            <w:r w:rsidRPr="00414DAE">
              <w:t>REFSENS + channel bandwidth specific value below</w:t>
            </w:r>
          </w:p>
        </w:tc>
        <w:tc>
          <w:tcPr>
            <w:tcW w:w="1302" w:type="dxa"/>
          </w:tcPr>
          <w:p w14:paraId="5D79002B" w14:textId="77777777" w:rsidR="00C23AA9" w:rsidRPr="00414DAE" w:rsidRDefault="00C23AA9" w:rsidP="00DC7196">
            <w:pPr>
              <w:pStyle w:val="TAC"/>
              <w:rPr>
                <w:lang w:val="en-US"/>
              </w:rPr>
            </w:pPr>
          </w:p>
        </w:tc>
        <w:tc>
          <w:tcPr>
            <w:tcW w:w="1302" w:type="dxa"/>
          </w:tcPr>
          <w:p w14:paraId="0608501C" w14:textId="77777777" w:rsidR="00C23AA9" w:rsidRPr="00414DAE" w:rsidRDefault="00C23AA9" w:rsidP="00DC7196">
            <w:pPr>
              <w:pStyle w:val="TAC"/>
              <w:rPr>
                <w:lang w:val="en-US"/>
              </w:rPr>
            </w:pPr>
          </w:p>
        </w:tc>
        <w:tc>
          <w:tcPr>
            <w:tcW w:w="1302" w:type="dxa"/>
          </w:tcPr>
          <w:p w14:paraId="07F5F786" w14:textId="77777777" w:rsidR="00C23AA9" w:rsidRPr="00414DAE" w:rsidRDefault="00C23AA9" w:rsidP="00DC7196">
            <w:pPr>
              <w:pStyle w:val="TAC"/>
              <w:rPr>
                <w:lang w:val="en-US"/>
              </w:rPr>
            </w:pPr>
          </w:p>
        </w:tc>
      </w:tr>
      <w:tr w:rsidR="00C23AA9" w:rsidRPr="00414DAE" w14:paraId="2ECD0AE5" w14:textId="77777777" w:rsidTr="00C23AA9">
        <w:trPr>
          <w:jc w:val="center"/>
        </w:trPr>
        <w:tc>
          <w:tcPr>
            <w:tcW w:w="1486" w:type="dxa"/>
            <w:tcBorders>
              <w:top w:val="nil"/>
            </w:tcBorders>
            <w:shd w:val="clear" w:color="auto" w:fill="auto"/>
          </w:tcPr>
          <w:p w14:paraId="76085179" w14:textId="77777777" w:rsidR="00C23AA9" w:rsidRPr="00414DAE" w:rsidRDefault="00C23AA9" w:rsidP="00DC7196">
            <w:pPr>
              <w:pStyle w:val="TAL"/>
            </w:pPr>
          </w:p>
        </w:tc>
        <w:tc>
          <w:tcPr>
            <w:tcW w:w="907" w:type="dxa"/>
          </w:tcPr>
          <w:p w14:paraId="382A8CEA" w14:textId="77777777" w:rsidR="00C23AA9" w:rsidRPr="00414DAE" w:rsidRDefault="00C23AA9" w:rsidP="00DC7196">
            <w:pPr>
              <w:pStyle w:val="TAC"/>
            </w:pPr>
            <w:r w:rsidRPr="00414DAE">
              <w:t>dB</w:t>
            </w:r>
          </w:p>
        </w:tc>
        <w:tc>
          <w:tcPr>
            <w:tcW w:w="1302" w:type="dxa"/>
          </w:tcPr>
          <w:p w14:paraId="536CC473" w14:textId="77777777" w:rsidR="00C23AA9" w:rsidRPr="00414DAE" w:rsidRDefault="00C23AA9" w:rsidP="00DC7196">
            <w:pPr>
              <w:pStyle w:val="TAC"/>
              <w:rPr>
                <w:lang w:val="en-US"/>
              </w:rPr>
            </w:pPr>
            <w:r w:rsidRPr="00414DAE">
              <w:t>9</w:t>
            </w:r>
          </w:p>
        </w:tc>
        <w:tc>
          <w:tcPr>
            <w:tcW w:w="1303" w:type="dxa"/>
          </w:tcPr>
          <w:p w14:paraId="0EB948A5" w14:textId="77777777" w:rsidR="00C23AA9" w:rsidRPr="00414DAE" w:rsidRDefault="00C23AA9" w:rsidP="00DC7196">
            <w:pPr>
              <w:pStyle w:val="TAC"/>
              <w:rPr>
                <w:lang w:val="en-US"/>
              </w:rPr>
            </w:pPr>
            <w:r w:rsidRPr="00414DAE">
              <w:rPr>
                <w:lang w:val="en-US"/>
              </w:rPr>
              <w:t>9</w:t>
            </w:r>
          </w:p>
        </w:tc>
        <w:tc>
          <w:tcPr>
            <w:tcW w:w="1302" w:type="dxa"/>
          </w:tcPr>
          <w:p w14:paraId="7524A5C0" w14:textId="77777777" w:rsidR="00C23AA9" w:rsidRPr="00414DAE" w:rsidRDefault="00C23AA9" w:rsidP="00DC7196">
            <w:pPr>
              <w:pStyle w:val="TAC"/>
              <w:rPr>
                <w:lang w:val="en-US"/>
              </w:rPr>
            </w:pPr>
          </w:p>
        </w:tc>
        <w:tc>
          <w:tcPr>
            <w:tcW w:w="1302" w:type="dxa"/>
          </w:tcPr>
          <w:p w14:paraId="19F79F5A" w14:textId="77777777" w:rsidR="00C23AA9" w:rsidRPr="00414DAE" w:rsidRDefault="00C23AA9" w:rsidP="00DC7196">
            <w:pPr>
              <w:pStyle w:val="TAC"/>
              <w:rPr>
                <w:lang w:val="en-US"/>
              </w:rPr>
            </w:pPr>
          </w:p>
        </w:tc>
        <w:tc>
          <w:tcPr>
            <w:tcW w:w="1302" w:type="dxa"/>
          </w:tcPr>
          <w:p w14:paraId="4BA9090D" w14:textId="77777777" w:rsidR="00C23AA9" w:rsidRPr="00414DAE" w:rsidRDefault="00C23AA9" w:rsidP="00DC7196">
            <w:pPr>
              <w:pStyle w:val="TAC"/>
              <w:rPr>
                <w:lang w:val="en-US"/>
              </w:rPr>
            </w:pPr>
          </w:p>
        </w:tc>
      </w:tr>
      <w:tr w:rsidR="00DC7196" w:rsidRPr="00414DAE" w14:paraId="0EC3D6AC" w14:textId="77777777" w:rsidTr="00DC7196">
        <w:trPr>
          <w:jc w:val="center"/>
        </w:trPr>
        <w:tc>
          <w:tcPr>
            <w:tcW w:w="8904" w:type="dxa"/>
            <w:gridSpan w:val="7"/>
            <w:shd w:val="clear" w:color="auto" w:fill="auto"/>
          </w:tcPr>
          <w:p w14:paraId="0B27BE7F" w14:textId="77777777" w:rsidR="00DC7196" w:rsidRPr="00414DAE" w:rsidRDefault="00DC7196" w:rsidP="00DC7196">
            <w:pPr>
              <w:pStyle w:val="TAN"/>
            </w:pPr>
            <w:r w:rsidRPr="00414DAE">
              <w:t>NOTE:</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0A0F315F" w14:textId="77777777" w:rsidR="00DC7196" w:rsidRPr="001C0CC4" w:rsidRDefault="00DC7196" w:rsidP="00DC7196"/>
    <w:p w14:paraId="03E5B56C" w14:textId="77777777" w:rsidR="00DC7196" w:rsidRPr="001C0CC4" w:rsidRDefault="00DC7196" w:rsidP="00DC7196">
      <w:pPr>
        <w:pStyle w:val="TH"/>
      </w:pPr>
      <w:bookmarkStart w:id="7330" w:name="_CRTable7_6_34"/>
      <w:r w:rsidRPr="001C0CC4">
        <w:t xml:space="preserve">Table </w:t>
      </w:r>
      <w:bookmarkEnd w:id="7330"/>
      <w:r w:rsidRPr="001C0CC4">
        <w:t>7.6.3-4: Out of-band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ABD97DE" w14:textId="77777777" w:rsidTr="00C23AA9">
        <w:trPr>
          <w:jc w:val="center"/>
        </w:trPr>
        <w:tc>
          <w:tcPr>
            <w:tcW w:w="1106" w:type="dxa"/>
            <w:tcBorders>
              <w:bottom w:val="single" w:sz="4" w:space="0" w:color="auto"/>
            </w:tcBorders>
          </w:tcPr>
          <w:p w14:paraId="1E6DB4A5" w14:textId="77777777" w:rsidR="00DC7196" w:rsidRPr="001C0CC4" w:rsidRDefault="00DC7196" w:rsidP="00DC7196">
            <w:pPr>
              <w:pStyle w:val="TAH"/>
            </w:pPr>
            <w:r w:rsidRPr="001C0CC4">
              <w:t>NR band</w:t>
            </w:r>
          </w:p>
        </w:tc>
        <w:tc>
          <w:tcPr>
            <w:tcW w:w="1487" w:type="dxa"/>
            <w:shd w:val="clear" w:color="auto" w:fill="auto"/>
          </w:tcPr>
          <w:p w14:paraId="71B7F18F" w14:textId="77777777" w:rsidR="00DC7196" w:rsidRPr="001C0CC4" w:rsidRDefault="00DC7196" w:rsidP="00DC7196">
            <w:pPr>
              <w:pStyle w:val="TAH"/>
            </w:pPr>
            <w:r w:rsidRPr="001C0CC4">
              <w:t>Parameter</w:t>
            </w:r>
          </w:p>
        </w:tc>
        <w:tc>
          <w:tcPr>
            <w:tcW w:w="799" w:type="dxa"/>
          </w:tcPr>
          <w:p w14:paraId="38BAF010" w14:textId="77777777" w:rsidR="00DC7196" w:rsidRPr="001C0CC4" w:rsidRDefault="00DC7196" w:rsidP="00DC7196">
            <w:pPr>
              <w:pStyle w:val="TAH"/>
            </w:pPr>
            <w:r w:rsidRPr="001C0CC4">
              <w:t>Unit</w:t>
            </w:r>
          </w:p>
        </w:tc>
        <w:tc>
          <w:tcPr>
            <w:tcW w:w="1938" w:type="dxa"/>
          </w:tcPr>
          <w:p w14:paraId="76986C0D" w14:textId="77777777" w:rsidR="00DC7196" w:rsidRPr="001C0CC4" w:rsidRDefault="00DC7196" w:rsidP="00DC7196">
            <w:pPr>
              <w:pStyle w:val="TAH"/>
            </w:pPr>
            <w:r w:rsidRPr="001C0CC4">
              <w:t>Range1</w:t>
            </w:r>
          </w:p>
        </w:tc>
        <w:tc>
          <w:tcPr>
            <w:tcW w:w="1938" w:type="dxa"/>
          </w:tcPr>
          <w:p w14:paraId="5076318C" w14:textId="77777777" w:rsidR="00DC7196" w:rsidRPr="001C0CC4" w:rsidRDefault="00DC7196" w:rsidP="00DC7196">
            <w:pPr>
              <w:pStyle w:val="TAH"/>
            </w:pPr>
            <w:r w:rsidRPr="001C0CC4">
              <w:t>Range 2</w:t>
            </w:r>
          </w:p>
        </w:tc>
        <w:tc>
          <w:tcPr>
            <w:tcW w:w="1938" w:type="dxa"/>
          </w:tcPr>
          <w:p w14:paraId="6157A764" w14:textId="77777777" w:rsidR="00DC7196" w:rsidRPr="001C0CC4" w:rsidRDefault="00DC7196" w:rsidP="00DC7196">
            <w:pPr>
              <w:pStyle w:val="TAH"/>
            </w:pPr>
            <w:r w:rsidRPr="001C0CC4">
              <w:t>Range 3</w:t>
            </w:r>
          </w:p>
        </w:tc>
      </w:tr>
      <w:tr w:rsidR="00C23AA9" w:rsidRPr="001C0CC4" w14:paraId="7231055C" w14:textId="77777777" w:rsidTr="00C23AA9">
        <w:trPr>
          <w:jc w:val="center"/>
        </w:trPr>
        <w:tc>
          <w:tcPr>
            <w:tcW w:w="1106" w:type="dxa"/>
            <w:tcBorders>
              <w:bottom w:val="nil"/>
            </w:tcBorders>
            <w:shd w:val="clear" w:color="auto" w:fill="auto"/>
          </w:tcPr>
          <w:p w14:paraId="58680B95" w14:textId="228D49C3" w:rsidR="00C23AA9" w:rsidRPr="001C0CC4" w:rsidRDefault="00C23AA9" w:rsidP="00C23AA9">
            <w:pPr>
              <w:pStyle w:val="TAL"/>
              <w:rPr>
                <w:lang w:val="sv-SE"/>
              </w:rPr>
            </w:pPr>
            <w:r w:rsidRPr="001C0CC4">
              <w:rPr>
                <w:lang w:val="sv-SE"/>
              </w:rPr>
              <w:t>n77, n78</w:t>
            </w:r>
            <w:r>
              <w:rPr>
                <w:lang w:val="sv-SE"/>
              </w:rPr>
              <w:t xml:space="preserve"> </w:t>
            </w:r>
            <w:r w:rsidRPr="001C0CC4">
              <w:rPr>
                <w:lang w:val="sv-SE"/>
              </w:rPr>
              <w:t>(NOTE 3)</w:t>
            </w:r>
          </w:p>
        </w:tc>
        <w:tc>
          <w:tcPr>
            <w:tcW w:w="1487" w:type="dxa"/>
            <w:shd w:val="clear" w:color="auto" w:fill="auto"/>
          </w:tcPr>
          <w:p w14:paraId="2A9126C0" w14:textId="77777777" w:rsidR="00C23AA9" w:rsidRPr="001C0CC4" w:rsidRDefault="00C23AA9" w:rsidP="00C23AA9">
            <w:pPr>
              <w:pStyle w:val="TAL"/>
              <w:rPr>
                <w:lang w:val="sv-SE"/>
              </w:rPr>
            </w:pPr>
            <w:r w:rsidRPr="001C0CC4">
              <w:rPr>
                <w:lang w:val="sv-SE"/>
              </w:rPr>
              <w:t>P</w:t>
            </w:r>
            <w:r w:rsidRPr="001C0CC4">
              <w:rPr>
                <w:vertAlign w:val="subscript"/>
                <w:lang w:val="sv-SE"/>
              </w:rPr>
              <w:t>interferer</w:t>
            </w:r>
          </w:p>
        </w:tc>
        <w:tc>
          <w:tcPr>
            <w:tcW w:w="799" w:type="dxa"/>
          </w:tcPr>
          <w:p w14:paraId="1D886281" w14:textId="77777777" w:rsidR="00C23AA9" w:rsidRPr="001C0CC4" w:rsidRDefault="00C23AA9" w:rsidP="00C23AA9">
            <w:pPr>
              <w:pStyle w:val="TAC"/>
              <w:rPr>
                <w:lang w:val="sv-SE"/>
              </w:rPr>
            </w:pPr>
            <w:r w:rsidRPr="001C0CC4">
              <w:rPr>
                <w:lang w:val="sv-SE"/>
              </w:rPr>
              <w:t>dBm</w:t>
            </w:r>
          </w:p>
        </w:tc>
        <w:tc>
          <w:tcPr>
            <w:tcW w:w="1938" w:type="dxa"/>
          </w:tcPr>
          <w:p w14:paraId="14379EAC" w14:textId="77777777" w:rsidR="00C23AA9" w:rsidRPr="001C0CC4" w:rsidRDefault="00C23AA9" w:rsidP="00C23AA9">
            <w:pPr>
              <w:pStyle w:val="TAC"/>
            </w:pPr>
            <w:r w:rsidRPr="001C0CC4">
              <w:t>-44</w:t>
            </w:r>
          </w:p>
        </w:tc>
        <w:tc>
          <w:tcPr>
            <w:tcW w:w="1938" w:type="dxa"/>
          </w:tcPr>
          <w:p w14:paraId="34CEDB9E" w14:textId="77777777" w:rsidR="00C23AA9" w:rsidRPr="001C0CC4" w:rsidRDefault="00C23AA9" w:rsidP="00C23AA9">
            <w:pPr>
              <w:pStyle w:val="TAC"/>
            </w:pPr>
            <w:r w:rsidRPr="001C0CC4">
              <w:t>-30</w:t>
            </w:r>
          </w:p>
        </w:tc>
        <w:tc>
          <w:tcPr>
            <w:tcW w:w="1938" w:type="dxa"/>
          </w:tcPr>
          <w:p w14:paraId="7ECBF989" w14:textId="77777777" w:rsidR="00C23AA9" w:rsidRPr="001C0CC4" w:rsidRDefault="00C23AA9" w:rsidP="00C23AA9">
            <w:pPr>
              <w:pStyle w:val="TAC"/>
            </w:pPr>
            <w:r w:rsidRPr="001C0CC4">
              <w:t>-15</w:t>
            </w:r>
          </w:p>
        </w:tc>
      </w:tr>
      <w:tr w:rsidR="00C23AA9" w:rsidRPr="001C0CC4" w14:paraId="636C4F28" w14:textId="77777777" w:rsidTr="00C23AA9">
        <w:trPr>
          <w:jc w:val="center"/>
        </w:trPr>
        <w:tc>
          <w:tcPr>
            <w:tcW w:w="1106" w:type="dxa"/>
            <w:tcBorders>
              <w:top w:val="nil"/>
            </w:tcBorders>
            <w:shd w:val="clear" w:color="auto" w:fill="auto"/>
          </w:tcPr>
          <w:p w14:paraId="5DA79FB8" w14:textId="77777777" w:rsidR="00C23AA9" w:rsidRPr="001C0CC4" w:rsidRDefault="00C23AA9" w:rsidP="00C23AA9">
            <w:pPr>
              <w:pStyle w:val="TAL"/>
              <w:rPr>
                <w:lang w:val="sv-SE"/>
              </w:rPr>
            </w:pPr>
          </w:p>
        </w:tc>
        <w:tc>
          <w:tcPr>
            <w:tcW w:w="1487" w:type="dxa"/>
            <w:shd w:val="clear" w:color="auto" w:fill="auto"/>
          </w:tcPr>
          <w:p w14:paraId="02A73515" w14:textId="77777777" w:rsidR="00C23AA9" w:rsidRPr="001C0CC4" w:rsidRDefault="00C23AA9"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3AC14EF" w14:textId="77777777" w:rsidR="00C23AA9" w:rsidRPr="001C0CC4" w:rsidRDefault="00C23AA9" w:rsidP="00C23AA9">
            <w:pPr>
              <w:pStyle w:val="TAC"/>
              <w:rPr>
                <w:lang w:val="sv-SE"/>
              </w:rPr>
            </w:pPr>
            <w:r w:rsidRPr="001C0CC4">
              <w:rPr>
                <w:lang w:val="sv-SE"/>
              </w:rPr>
              <w:t>MHz</w:t>
            </w:r>
          </w:p>
        </w:tc>
        <w:tc>
          <w:tcPr>
            <w:tcW w:w="1938" w:type="dxa"/>
          </w:tcPr>
          <w:p w14:paraId="0B672894" w14:textId="0C42E6DA" w:rsidR="00C23AA9" w:rsidRDefault="00C23AA9" w:rsidP="00C23AA9">
            <w:pPr>
              <w:pStyle w:val="TAC"/>
              <w:rPr>
                <w:rFonts w:cs="Arial"/>
              </w:rPr>
            </w:pPr>
            <w:r>
              <w:rPr>
                <w:rFonts w:cs="Arial"/>
              </w:rPr>
              <w:t>-60 &lt; f – F</w:t>
            </w:r>
            <w:r>
              <w:rPr>
                <w:rFonts w:cs="Arial"/>
                <w:vertAlign w:val="subscript"/>
              </w:rPr>
              <w:t>DL_low</w:t>
            </w:r>
            <w:r>
              <w:rPr>
                <w:rFonts w:cs="Arial"/>
              </w:rPr>
              <w:t xml:space="preserve"> ≤      -</w:t>
            </w:r>
            <w:r>
              <w:rPr>
                <w:rFonts w:hint="eastAsia"/>
                <w:lang w:val="en-US" w:eastAsia="zh-CN"/>
              </w:rPr>
              <w:t>3*</w:t>
            </w:r>
            <w:r>
              <w:t>BW</w:t>
            </w:r>
            <w:r>
              <w:rPr>
                <w:vertAlign w:val="subscript"/>
              </w:rPr>
              <w:t>Channe</w:t>
            </w:r>
            <w:r>
              <w:rPr>
                <w:rFonts w:eastAsia="SimSun" w:hint="eastAsia"/>
                <w:vertAlign w:val="subscript"/>
                <w:lang w:val="en-US" w:eastAsia="zh-CN"/>
              </w:rPr>
              <w:t>l</w:t>
            </w:r>
          </w:p>
          <w:p w14:paraId="0F8C7FF3" w14:textId="77777777" w:rsidR="00C23AA9" w:rsidRDefault="00C23AA9" w:rsidP="00C23AA9">
            <w:pPr>
              <w:pStyle w:val="TAC"/>
              <w:rPr>
                <w:rFonts w:cs="Arial"/>
              </w:rPr>
            </w:pPr>
            <w:r>
              <w:rPr>
                <w:rFonts w:cs="Arial"/>
              </w:rPr>
              <w:t>or</w:t>
            </w:r>
          </w:p>
          <w:p w14:paraId="2510B06F" w14:textId="7D9EE626" w:rsidR="00C23AA9" w:rsidRPr="001C0CC4" w:rsidRDefault="00C23AA9" w:rsidP="00C23AA9">
            <w:pPr>
              <w:pStyle w:val="TAC"/>
              <w:rPr>
                <w:rFonts w:cs="Arial"/>
              </w:rPr>
            </w:pP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xml:space="preserve"> ≤ f – F</w:t>
            </w:r>
            <w:r>
              <w:rPr>
                <w:rFonts w:cs="Arial"/>
                <w:vertAlign w:val="subscript"/>
              </w:rPr>
              <w:t>DL_high</w:t>
            </w:r>
            <w:r>
              <w:rPr>
                <w:rFonts w:cs="Arial"/>
              </w:rPr>
              <w:t xml:space="preserve"> &lt; 60</w:t>
            </w:r>
          </w:p>
        </w:tc>
        <w:tc>
          <w:tcPr>
            <w:tcW w:w="1938" w:type="dxa"/>
          </w:tcPr>
          <w:p w14:paraId="6390A73F" w14:textId="53F03F68" w:rsidR="00C23AA9" w:rsidRDefault="00C23AA9" w:rsidP="00C23AA9">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F6D1532" w14:textId="77777777" w:rsidR="00C23AA9" w:rsidRDefault="00C23AA9" w:rsidP="00C23AA9">
            <w:pPr>
              <w:pStyle w:val="TAC"/>
              <w:rPr>
                <w:rFonts w:cs="Arial"/>
              </w:rPr>
            </w:pPr>
            <w:r>
              <w:rPr>
                <w:rFonts w:cs="Arial"/>
              </w:rPr>
              <w:t>or</w:t>
            </w:r>
          </w:p>
          <w:p w14:paraId="73B5D449" w14:textId="42BD5F82" w:rsidR="00C23AA9" w:rsidRPr="001C0CC4" w:rsidRDefault="00C23AA9" w:rsidP="00C23AA9">
            <w:pPr>
              <w:pStyle w:val="TAC"/>
              <w:rPr>
                <w:rFonts w:cs="Arial"/>
              </w:rPr>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200</w:t>
            </w:r>
          </w:p>
        </w:tc>
        <w:tc>
          <w:tcPr>
            <w:tcW w:w="1938" w:type="dxa"/>
          </w:tcPr>
          <w:p w14:paraId="5CC8ED65" w14:textId="7605D930" w:rsidR="00C23AA9" w:rsidRDefault="00C23AA9" w:rsidP="00C23AA9">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3481888" w14:textId="77777777" w:rsidR="00C23AA9" w:rsidRDefault="00C23AA9" w:rsidP="00C23AA9">
            <w:pPr>
              <w:pStyle w:val="TAC"/>
              <w:rPr>
                <w:rFonts w:cs="Arial"/>
              </w:rPr>
            </w:pPr>
            <w:r>
              <w:rPr>
                <w:rFonts w:cs="Arial"/>
              </w:rPr>
              <w:t>or</w:t>
            </w:r>
          </w:p>
          <w:p w14:paraId="1FE1CEE8" w14:textId="5969F3E8" w:rsidR="00C23AA9" w:rsidRDefault="00C23AA9" w:rsidP="00C23AA9">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04C3B7BC" w14:textId="34CB6848" w:rsidR="00C23AA9" w:rsidRPr="001C0CC4" w:rsidRDefault="00C23AA9" w:rsidP="00C23AA9">
            <w:pPr>
              <w:pStyle w:val="TAC"/>
              <w:rPr>
                <w:rFonts w:cs="Arial"/>
              </w:rPr>
            </w:pPr>
            <w:r>
              <w:rPr>
                <w:rFonts w:cs="Arial"/>
              </w:rPr>
              <w:t>≤ f ≤ 12750</w:t>
            </w:r>
          </w:p>
        </w:tc>
      </w:tr>
      <w:tr w:rsidR="00DF5164" w:rsidRPr="001C0CC4" w14:paraId="4E08ECC9" w14:textId="77777777" w:rsidTr="00C23AA9">
        <w:trPr>
          <w:jc w:val="center"/>
        </w:trPr>
        <w:tc>
          <w:tcPr>
            <w:tcW w:w="1106" w:type="dxa"/>
          </w:tcPr>
          <w:p w14:paraId="3803E348" w14:textId="4B1EB54D" w:rsidR="00DF5164" w:rsidRPr="001C0CC4" w:rsidRDefault="00DF5164" w:rsidP="00C23AA9">
            <w:pPr>
              <w:pStyle w:val="TAL"/>
            </w:pPr>
            <w:r w:rsidRPr="001C0CC4">
              <w:t>n79</w:t>
            </w:r>
            <w:r w:rsidR="00C23AA9">
              <w:t xml:space="preserve"> </w:t>
            </w:r>
            <w:r w:rsidRPr="001C0CC4">
              <w:t>(NOTE 4)</w:t>
            </w:r>
          </w:p>
        </w:tc>
        <w:tc>
          <w:tcPr>
            <w:tcW w:w="1487" w:type="dxa"/>
            <w:shd w:val="clear" w:color="auto" w:fill="auto"/>
          </w:tcPr>
          <w:p w14:paraId="0833220B" w14:textId="77777777" w:rsidR="00DF5164" w:rsidRPr="001C0CC4" w:rsidRDefault="00DF5164"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2CADAE27" w14:textId="77777777" w:rsidR="00DF5164" w:rsidRPr="001C0CC4" w:rsidRDefault="00DF5164" w:rsidP="00C23AA9">
            <w:pPr>
              <w:pStyle w:val="TAC"/>
              <w:rPr>
                <w:lang w:val="en-US"/>
              </w:rPr>
            </w:pPr>
            <w:r w:rsidRPr="001C0CC4">
              <w:rPr>
                <w:lang w:val="sv-SE"/>
              </w:rPr>
              <w:t>MHz</w:t>
            </w:r>
          </w:p>
        </w:tc>
        <w:tc>
          <w:tcPr>
            <w:tcW w:w="1938" w:type="dxa"/>
          </w:tcPr>
          <w:p w14:paraId="1DFEE3D0" w14:textId="2CF9417E" w:rsidR="00DF5164" w:rsidRPr="001C0CC4" w:rsidRDefault="00DF5164" w:rsidP="00C23AA9">
            <w:pPr>
              <w:pStyle w:val="TAC"/>
            </w:pPr>
            <w:r>
              <w:rPr>
                <w:rFonts w:cs="Arial"/>
              </w:rPr>
              <w:t>N/A</w:t>
            </w:r>
          </w:p>
        </w:tc>
        <w:tc>
          <w:tcPr>
            <w:tcW w:w="1938" w:type="dxa"/>
          </w:tcPr>
          <w:p w14:paraId="7A448893" w14:textId="50BEF3A8" w:rsidR="00DF5164" w:rsidRDefault="00DF5164" w:rsidP="00C23AA9">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2385887" w14:textId="77777777" w:rsidR="00DF5164" w:rsidRDefault="00DF5164" w:rsidP="00C23AA9">
            <w:pPr>
              <w:pStyle w:val="TAC"/>
              <w:rPr>
                <w:rFonts w:cs="Arial"/>
              </w:rPr>
            </w:pPr>
            <w:r>
              <w:rPr>
                <w:rFonts w:cs="Arial"/>
              </w:rPr>
              <w:t>or</w:t>
            </w:r>
          </w:p>
          <w:p w14:paraId="2A5DC849" w14:textId="48964ED8" w:rsidR="00DF5164" w:rsidRPr="001C0CC4" w:rsidRDefault="00DF5164" w:rsidP="00C23AA9">
            <w:pPr>
              <w:pStyle w:val="TAC"/>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150</w:t>
            </w:r>
          </w:p>
        </w:tc>
        <w:tc>
          <w:tcPr>
            <w:tcW w:w="1938" w:type="dxa"/>
          </w:tcPr>
          <w:p w14:paraId="1FAF6D12" w14:textId="495B9401" w:rsidR="00DF5164" w:rsidRDefault="00DF5164" w:rsidP="00C23AA9">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7F7FBCB" w14:textId="77777777" w:rsidR="00DF5164" w:rsidRDefault="00DF5164" w:rsidP="00C23AA9">
            <w:pPr>
              <w:pStyle w:val="TAC"/>
              <w:rPr>
                <w:rFonts w:cs="Arial"/>
              </w:rPr>
            </w:pPr>
            <w:r>
              <w:rPr>
                <w:rFonts w:cs="Arial"/>
              </w:rPr>
              <w:t>or</w:t>
            </w:r>
          </w:p>
          <w:p w14:paraId="6F8373AF" w14:textId="5949B48B" w:rsidR="00DF5164" w:rsidRDefault="00DF5164" w:rsidP="00C23AA9">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6109BF9E" w14:textId="20F9F1B8" w:rsidR="00DF5164" w:rsidRPr="001C0CC4" w:rsidRDefault="00DF5164" w:rsidP="00C23AA9">
            <w:pPr>
              <w:pStyle w:val="TAC"/>
            </w:pPr>
            <w:r>
              <w:rPr>
                <w:rFonts w:cs="Arial"/>
              </w:rPr>
              <w:t>≤ f ≤ 12750</w:t>
            </w:r>
          </w:p>
        </w:tc>
      </w:tr>
      <w:tr w:rsidR="00DC7196" w:rsidRPr="001C0CC4" w14:paraId="77AC7E4B" w14:textId="77777777" w:rsidTr="00DC7196">
        <w:trPr>
          <w:jc w:val="center"/>
        </w:trPr>
        <w:tc>
          <w:tcPr>
            <w:tcW w:w="9206" w:type="dxa"/>
            <w:gridSpan w:val="6"/>
          </w:tcPr>
          <w:p w14:paraId="5C4DD08B" w14:textId="77777777" w:rsidR="00F32B07" w:rsidRPr="001C0CC4" w:rsidRDefault="00F32B07" w:rsidP="00F32B07">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30465291" w14:textId="77777777" w:rsidR="00F32B07" w:rsidRDefault="00F32B07" w:rsidP="00F32B07">
            <w:pPr>
              <w:pStyle w:val="TAN"/>
              <w:rPr>
                <w:rFonts w:cs="Arial"/>
              </w:rPr>
            </w:pPr>
            <w:r>
              <w:rPr>
                <w:rFonts w:cs="Arial"/>
              </w:rPr>
              <w:t>NOTE 2:</w:t>
            </w:r>
            <w:r>
              <w:rPr>
                <w:rFonts w:cs="Arial"/>
              </w:rPr>
              <w:tab/>
            </w:r>
            <w:r>
              <w:t>BW</w:t>
            </w:r>
            <w:r>
              <w:rPr>
                <w:vertAlign w:val="subscript"/>
              </w:rPr>
              <w:t>Channe</w:t>
            </w:r>
            <w:r>
              <w:rPr>
                <w:rFonts w:eastAsia="SimSun" w:hint="eastAsia"/>
                <w:vertAlign w:val="subscript"/>
                <w:lang w:val="en-US" w:eastAsia="zh-CN"/>
              </w:rPr>
              <w:t>l</w:t>
            </w:r>
            <w:r>
              <w:t xml:space="preserve"> denotes the channel bandwidth of the wanted signal</w:t>
            </w:r>
          </w:p>
          <w:p w14:paraId="14DA5800" w14:textId="2114AF6A" w:rsidR="00F32B07" w:rsidRDefault="00F32B07" w:rsidP="00F32B0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hint="eastAsia"/>
                <w:vertAlign w:val="subscript"/>
                <w:lang w:val="en-US" w:eastAsia="zh-CN"/>
              </w:rPr>
              <w:t>l</w:t>
            </w:r>
            <w:r>
              <w:t xml:space="preserve"> &gt; 15 MHz, the requirement for Range 1 is not applicable and Range 2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 For BW</w:t>
            </w:r>
            <w:r>
              <w:rPr>
                <w:vertAlign w:val="subscript"/>
              </w:rPr>
              <w:t>Channe</w:t>
            </w:r>
            <w:r>
              <w:rPr>
                <w:rFonts w:eastAsia="SimSun" w:hint="eastAsia"/>
                <w:vertAlign w:val="subscript"/>
                <w:lang w:val="en-US" w:eastAsia="zh-CN"/>
              </w:rPr>
              <w:t>l</w:t>
            </w:r>
            <w:r>
              <w:t xml:space="preserve"> &gt; 60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p w14:paraId="6B56B00B" w14:textId="022E9CB5" w:rsidR="00DC7196" w:rsidRPr="001C0CC4" w:rsidRDefault="00F32B07" w:rsidP="00F32B07">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hint="eastAsia"/>
                <w:vertAlign w:val="subscript"/>
                <w:lang w:val="en-US" w:eastAsia="zh-CN"/>
              </w:rPr>
              <w:t>l</w:t>
            </w:r>
            <w:r>
              <w:t xml:space="preserve"> </w:t>
            </w:r>
            <w:r>
              <w:rPr>
                <w:rFonts w:cs="Arial"/>
              </w:rPr>
              <w:t>&gt;</w:t>
            </w:r>
            <w:r>
              <w:t xml:space="preserve"> 40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tc>
      </w:tr>
    </w:tbl>
    <w:p w14:paraId="2F75FD75" w14:textId="77777777" w:rsidR="00DC7196" w:rsidRPr="001C0CC4" w:rsidRDefault="00DC7196" w:rsidP="00DC7196"/>
    <w:p w14:paraId="5C892EDE" w14:textId="77777777" w:rsidR="00DC7196" w:rsidRPr="001C0CC4" w:rsidRDefault="00DC7196" w:rsidP="00DC7196">
      <w:r w:rsidRPr="001C0CC4">
        <w:t>For interferer frequencies across ranges 1, 2 and 3 in Table 7.6.3-4, a maximum of</w:t>
      </w:r>
    </w:p>
    <w:p w14:paraId="15D7F1CA" w14:textId="77777777" w:rsidR="00DC7196" w:rsidRPr="001C0CC4" w:rsidRDefault="00DC7196" w:rsidP="00DC7196">
      <w:pPr>
        <w:pStyle w:val="EQ"/>
      </w:pPr>
      <w:r w:rsidRPr="001C0CC4">
        <w:tab/>
      </w:r>
      <w:r w:rsidRPr="001C0CC4">
        <w:rPr>
          <w:rFonts w:eastAsia="Osaka"/>
        </w:rPr>
        <w:object w:dxaOrig="4440" w:dyaOrig="360" w14:anchorId="545DA925">
          <v:shape id="_x0000_i1097" type="#_x0000_t75" style="width:184.1pt;height:10.5pt" o:ole="">
            <v:imagedata r:id="rId138" o:title=""/>
          </v:shape>
          <o:OLEObject Type="Embed" ProgID="Equation.3" ShapeID="_x0000_i1097" DrawAspect="Content" ObjectID="_1826966503" r:id="rId144"/>
        </w:object>
      </w:r>
    </w:p>
    <w:p w14:paraId="7F14CF5F" w14:textId="766C12B4" w:rsidR="00687AE6" w:rsidRDefault="00687AE6" w:rsidP="00687AE6">
      <w:r>
        <w:t xml:space="preserve">exceptions are allowed for spurious response frequencies in each assigned frequency channel when measured using a step size of  </w:t>
      </w:r>
      <w:r>
        <w:rPr>
          <w:position w:val="-10"/>
        </w:rPr>
        <w:object w:dxaOrig="1920" w:dyaOrig="319" w14:anchorId="5FE60F24">
          <v:shape id="对象 43" o:spid="_x0000_i1098" type="#_x0000_t75" style="width:98.45pt;height:20.95pt;mso-wrap-style:square;mso-position-horizontal-relative:page;mso-position-vertical-relative:page" o:ole="">
            <v:imagedata r:id="rId140" o:title=""/>
          </v:shape>
          <o:OLEObject Type="Embed" ProgID="Equation.3" ShapeID="对象 43" DrawAspect="Content" ObjectID="_1826966504" r:id="rId145">
            <o:FieldCodes>\* MERGEFORMAT</o:FieldCodes>
          </o:OLEObject>
        </w:object>
      </w:r>
      <w:r>
        <w:t>MHz with</w:t>
      </w:r>
      <w:r>
        <w:rPr>
          <w:position w:val="-10"/>
        </w:rPr>
        <w:object w:dxaOrig="438" w:dyaOrig="339" w14:anchorId="17DFC853">
          <v:shape id="对象 42" o:spid="_x0000_i1099" type="#_x0000_t75" style="width:10.5pt;height:10.5pt;mso-wrap-style:square;mso-position-horizontal-relative:page;mso-position-vertical-relative:page" o:ole="">
            <v:imagedata r:id="rId142" o:title=""/>
          </v:shape>
          <o:OLEObject Type="Embed" ProgID="Equation.3" ShapeID="对象 42" DrawAspect="Content" ObjectID="_1826966505" r:id="rId146"/>
        </w:object>
      </w:r>
      <w:r>
        <w:t>the number of resource blocks in the downlink transmission bandwidth configuration, BW</w:t>
      </w:r>
      <w:r>
        <w:rPr>
          <w:vertAlign w:val="subscript"/>
        </w:rPr>
        <w:t>Channe</w:t>
      </w:r>
      <w:r>
        <w:rPr>
          <w:rFonts w:eastAsia="SimSun" w:hint="eastAsia"/>
          <w:vertAlign w:val="subscript"/>
          <w:lang w:val="en-US" w:eastAsia="zh-CN"/>
        </w:rPr>
        <w:t>l</w:t>
      </w:r>
      <w:r>
        <w:t xml:space="preserve"> the bandwidth of the frequency channel in MHz and </w:t>
      </w:r>
      <w:r>
        <w:rPr>
          <w:i/>
        </w:rPr>
        <w:t>n</w:t>
      </w:r>
      <w:r>
        <w:t xml:space="preserve"> = 1, 2, 3 for SCS = 15, 30, 60 kHz, respectively. For these exceptions, the requirements in clause 7.7 apply.</w:t>
      </w:r>
    </w:p>
    <w:p w14:paraId="28322AC9" w14:textId="77777777" w:rsidR="00DC7196" w:rsidRPr="001C0CC4" w:rsidRDefault="00DC7196" w:rsidP="00DC7196">
      <w:pPr>
        <w:pStyle w:val="Heading3"/>
        <w:ind w:left="0" w:firstLine="0"/>
        <w:sectPr w:rsidR="00DC7196" w:rsidRPr="001C0CC4"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27A025F5" w14:textId="77777777" w:rsidR="00DC7196" w:rsidRPr="001C0CC4" w:rsidRDefault="00DC7196" w:rsidP="004E30D3">
      <w:pPr>
        <w:pStyle w:val="Heading3"/>
      </w:pPr>
      <w:bookmarkStart w:id="7331" w:name="_Toc21344473"/>
      <w:bookmarkStart w:id="7332" w:name="_Toc29801961"/>
      <w:bookmarkStart w:id="7333" w:name="_Toc29802385"/>
      <w:bookmarkStart w:id="7334" w:name="_Toc29803010"/>
      <w:bookmarkStart w:id="7335" w:name="_Toc36107752"/>
      <w:bookmarkStart w:id="7336" w:name="_Toc37251526"/>
      <w:bookmarkStart w:id="7337" w:name="_Toc45888446"/>
      <w:bookmarkStart w:id="7338" w:name="_Toc45889045"/>
      <w:bookmarkStart w:id="7339" w:name="_Toc59650404"/>
      <w:bookmarkStart w:id="7340" w:name="_Toc61357676"/>
      <w:bookmarkStart w:id="7341" w:name="_Toc61359450"/>
      <w:bookmarkStart w:id="7342" w:name="_Toc67916390"/>
      <w:bookmarkStart w:id="7343" w:name="_Toc75533936"/>
      <w:bookmarkStart w:id="7344" w:name="_Toc75819822"/>
      <w:bookmarkStart w:id="7345" w:name="_Toc76508666"/>
      <w:bookmarkStart w:id="7346" w:name="_Toc76717616"/>
      <w:bookmarkStart w:id="7347" w:name="_Toc83294257"/>
      <w:bookmarkStart w:id="7348" w:name="_Toc84335296"/>
      <w:r w:rsidRPr="001C0CC4">
        <w:t>7.6.4</w:t>
      </w:r>
      <w:r w:rsidRPr="001C0CC4">
        <w:tab/>
        <w:t>Narrow band blocking</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45DCDFAD" w14:textId="77777777" w:rsidR="00DC7196" w:rsidRPr="001C0CC4" w:rsidRDefault="00DC7196" w:rsidP="00DC7196">
      <w:r w:rsidRPr="001C0CC4">
        <w:rPr>
          <w:rFonts w:eastAsia="Osaka"/>
        </w:rPr>
        <w:t xml:space="preserve">This requirement is </w:t>
      </w:r>
      <w:r w:rsidRPr="001C0CC4">
        <w:t>measure of a receiver's ability to receive a NR signal at its assigned channel frequency in the presence of an unwanted narrow band CW interferer at a frequency, which is less than the nominal channel spacing.</w:t>
      </w:r>
    </w:p>
    <w:p w14:paraId="52E5E915" w14:textId="71C9DC8E" w:rsidR="00284A9D" w:rsidRPr="001C0CC4" w:rsidRDefault="00284A9D" w:rsidP="00DC7196">
      <w:r w:rsidRPr="001C0CC4">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57F4150A" w14:textId="77777777" w:rsidR="005E170F" w:rsidRPr="001C0CC4" w:rsidRDefault="005E170F" w:rsidP="005E170F">
      <w:pPr>
        <w:pStyle w:val="TH"/>
      </w:pPr>
      <w:bookmarkStart w:id="7349" w:name="_CRTable7_6_41"/>
      <w:r w:rsidRPr="001C0CC4">
        <w:t xml:space="preserve">Table </w:t>
      </w:r>
      <w:bookmarkEnd w:id="7349"/>
      <w:r w:rsidRPr="001C0CC4">
        <w:t>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926"/>
        <w:gridCol w:w="559"/>
        <w:gridCol w:w="675"/>
        <w:gridCol w:w="675"/>
        <w:gridCol w:w="675"/>
        <w:gridCol w:w="675"/>
        <w:gridCol w:w="675"/>
        <w:gridCol w:w="675"/>
        <w:gridCol w:w="675"/>
        <w:gridCol w:w="675"/>
        <w:gridCol w:w="675"/>
        <w:gridCol w:w="675"/>
        <w:gridCol w:w="675"/>
        <w:gridCol w:w="689"/>
      </w:tblGrid>
      <w:tr w:rsidR="005E170F" w:rsidRPr="001C0CC4" w14:paraId="44092C77" w14:textId="77777777" w:rsidTr="0026746F">
        <w:trPr>
          <w:trHeight w:val="187"/>
        </w:trPr>
        <w:tc>
          <w:tcPr>
            <w:tcW w:w="378" w:type="pct"/>
            <w:tcBorders>
              <w:bottom w:val="nil"/>
            </w:tcBorders>
            <w:shd w:val="clear" w:color="auto" w:fill="auto"/>
          </w:tcPr>
          <w:p w14:paraId="49D7FB1B" w14:textId="77777777" w:rsidR="005E170F" w:rsidRPr="001C0CC4" w:rsidRDefault="005E170F" w:rsidP="0026746F">
            <w:pPr>
              <w:pStyle w:val="TAH"/>
            </w:pPr>
            <w:r w:rsidRPr="001C0CC4">
              <w:t>NR band</w:t>
            </w:r>
          </w:p>
        </w:tc>
        <w:tc>
          <w:tcPr>
            <w:tcW w:w="446" w:type="pct"/>
            <w:tcBorders>
              <w:bottom w:val="nil"/>
            </w:tcBorders>
            <w:shd w:val="clear" w:color="auto" w:fill="auto"/>
            <w:hideMark/>
          </w:tcPr>
          <w:p w14:paraId="7DC9068F" w14:textId="77777777" w:rsidR="005E170F" w:rsidRPr="001C0CC4" w:rsidRDefault="005E170F" w:rsidP="0026746F">
            <w:pPr>
              <w:pStyle w:val="TAH"/>
            </w:pPr>
            <w:r w:rsidRPr="001C0CC4">
              <w:t>Parameter</w:t>
            </w:r>
          </w:p>
        </w:tc>
        <w:tc>
          <w:tcPr>
            <w:tcW w:w="269" w:type="pct"/>
            <w:tcBorders>
              <w:bottom w:val="nil"/>
            </w:tcBorders>
            <w:shd w:val="clear" w:color="auto" w:fill="auto"/>
            <w:hideMark/>
          </w:tcPr>
          <w:p w14:paraId="240D8E4B" w14:textId="77777777" w:rsidR="005E170F" w:rsidRPr="001C0CC4" w:rsidRDefault="005E170F" w:rsidP="0026746F">
            <w:pPr>
              <w:pStyle w:val="TAH"/>
            </w:pPr>
            <w:r w:rsidRPr="001C0CC4">
              <w:t>Unit</w:t>
            </w:r>
          </w:p>
        </w:tc>
        <w:tc>
          <w:tcPr>
            <w:tcW w:w="3908" w:type="pct"/>
            <w:gridSpan w:val="12"/>
          </w:tcPr>
          <w:p w14:paraId="37188DEA" w14:textId="77777777" w:rsidR="005E170F" w:rsidRPr="001C0CC4" w:rsidRDefault="005E170F" w:rsidP="0026746F">
            <w:pPr>
              <w:pStyle w:val="TAH"/>
            </w:pPr>
            <w:r w:rsidRPr="001C0CC4">
              <w:t>Channel Bandwidth</w:t>
            </w:r>
          </w:p>
        </w:tc>
      </w:tr>
      <w:tr w:rsidR="005E170F" w:rsidRPr="001C0CC4" w14:paraId="1E796BAF" w14:textId="77777777" w:rsidTr="0026746F">
        <w:trPr>
          <w:trHeight w:val="187"/>
        </w:trPr>
        <w:tc>
          <w:tcPr>
            <w:tcW w:w="378" w:type="pct"/>
            <w:tcBorders>
              <w:top w:val="nil"/>
              <w:bottom w:val="single" w:sz="4" w:space="0" w:color="auto"/>
            </w:tcBorders>
            <w:shd w:val="clear" w:color="auto" w:fill="auto"/>
          </w:tcPr>
          <w:p w14:paraId="2EFB9EA2" w14:textId="77777777" w:rsidR="005E170F" w:rsidRPr="001C0CC4" w:rsidRDefault="005E170F" w:rsidP="0026746F">
            <w:pPr>
              <w:pStyle w:val="TAH"/>
            </w:pPr>
          </w:p>
        </w:tc>
        <w:tc>
          <w:tcPr>
            <w:tcW w:w="446" w:type="pct"/>
            <w:tcBorders>
              <w:top w:val="nil"/>
              <w:bottom w:val="single" w:sz="4" w:space="0" w:color="auto"/>
            </w:tcBorders>
            <w:shd w:val="clear" w:color="auto" w:fill="auto"/>
            <w:hideMark/>
          </w:tcPr>
          <w:p w14:paraId="060178AF" w14:textId="77777777" w:rsidR="005E170F" w:rsidRPr="001C0CC4" w:rsidRDefault="005E170F" w:rsidP="0026746F">
            <w:pPr>
              <w:pStyle w:val="TAH"/>
            </w:pPr>
          </w:p>
        </w:tc>
        <w:tc>
          <w:tcPr>
            <w:tcW w:w="269" w:type="pct"/>
            <w:tcBorders>
              <w:top w:val="nil"/>
              <w:bottom w:val="single" w:sz="4" w:space="0" w:color="auto"/>
            </w:tcBorders>
            <w:shd w:val="clear" w:color="auto" w:fill="auto"/>
            <w:hideMark/>
          </w:tcPr>
          <w:p w14:paraId="017F7E29" w14:textId="77777777" w:rsidR="005E170F" w:rsidRPr="001C0CC4" w:rsidRDefault="005E170F" w:rsidP="0026746F">
            <w:pPr>
              <w:pStyle w:val="TAH"/>
            </w:pPr>
          </w:p>
        </w:tc>
        <w:tc>
          <w:tcPr>
            <w:tcW w:w="325" w:type="pct"/>
            <w:shd w:val="clear" w:color="auto" w:fill="auto"/>
            <w:hideMark/>
          </w:tcPr>
          <w:p w14:paraId="1317A14C" w14:textId="77777777" w:rsidR="005E170F" w:rsidRPr="001C0CC4" w:rsidRDefault="005E170F" w:rsidP="0026746F">
            <w:pPr>
              <w:pStyle w:val="TAH"/>
            </w:pPr>
            <w:r w:rsidRPr="001C0CC4">
              <w:t>5 MHz</w:t>
            </w:r>
          </w:p>
        </w:tc>
        <w:tc>
          <w:tcPr>
            <w:tcW w:w="325" w:type="pct"/>
            <w:shd w:val="clear" w:color="auto" w:fill="auto"/>
            <w:hideMark/>
          </w:tcPr>
          <w:p w14:paraId="0C938F25" w14:textId="77777777" w:rsidR="005E170F" w:rsidRPr="001C0CC4" w:rsidRDefault="005E170F" w:rsidP="0026746F">
            <w:pPr>
              <w:pStyle w:val="TAH"/>
            </w:pPr>
            <w:r w:rsidRPr="001C0CC4">
              <w:t>10 MHz</w:t>
            </w:r>
          </w:p>
        </w:tc>
        <w:tc>
          <w:tcPr>
            <w:tcW w:w="325" w:type="pct"/>
            <w:shd w:val="clear" w:color="auto" w:fill="auto"/>
            <w:hideMark/>
          </w:tcPr>
          <w:p w14:paraId="13E735B4" w14:textId="77777777" w:rsidR="005E170F" w:rsidRPr="001C0CC4" w:rsidRDefault="005E170F" w:rsidP="0026746F">
            <w:pPr>
              <w:pStyle w:val="TAH"/>
            </w:pPr>
            <w:r w:rsidRPr="001C0CC4">
              <w:t>15 MHz</w:t>
            </w:r>
          </w:p>
        </w:tc>
        <w:tc>
          <w:tcPr>
            <w:tcW w:w="325" w:type="pct"/>
            <w:shd w:val="clear" w:color="auto" w:fill="auto"/>
            <w:hideMark/>
          </w:tcPr>
          <w:p w14:paraId="2803FF84" w14:textId="77777777" w:rsidR="005E170F" w:rsidRPr="001C0CC4" w:rsidRDefault="005E170F" w:rsidP="0026746F">
            <w:pPr>
              <w:pStyle w:val="TAH"/>
            </w:pPr>
            <w:r w:rsidRPr="001C0CC4">
              <w:t>20 MHz</w:t>
            </w:r>
          </w:p>
        </w:tc>
        <w:tc>
          <w:tcPr>
            <w:tcW w:w="325" w:type="pct"/>
            <w:shd w:val="clear" w:color="auto" w:fill="auto"/>
            <w:hideMark/>
          </w:tcPr>
          <w:p w14:paraId="3C6E20DD" w14:textId="77777777" w:rsidR="005E170F" w:rsidRPr="001C0CC4" w:rsidRDefault="005E170F" w:rsidP="0026746F">
            <w:pPr>
              <w:pStyle w:val="TAH"/>
            </w:pPr>
            <w:r w:rsidRPr="001C0CC4">
              <w:t>25 MHz</w:t>
            </w:r>
          </w:p>
        </w:tc>
        <w:tc>
          <w:tcPr>
            <w:tcW w:w="325" w:type="pct"/>
          </w:tcPr>
          <w:p w14:paraId="67EF9F6D" w14:textId="77777777" w:rsidR="005E170F" w:rsidRPr="001C0CC4" w:rsidRDefault="005E170F" w:rsidP="0026746F">
            <w:pPr>
              <w:pStyle w:val="TAH"/>
            </w:pPr>
            <w:r w:rsidRPr="001C0CC4">
              <w:t>30 MHz</w:t>
            </w:r>
          </w:p>
        </w:tc>
        <w:tc>
          <w:tcPr>
            <w:tcW w:w="325" w:type="pct"/>
            <w:shd w:val="clear" w:color="auto" w:fill="auto"/>
            <w:hideMark/>
          </w:tcPr>
          <w:p w14:paraId="6EC418B9" w14:textId="77777777" w:rsidR="005E170F" w:rsidRPr="001C0CC4" w:rsidRDefault="005E170F" w:rsidP="0026746F">
            <w:pPr>
              <w:pStyle w:val="TAH"/>
            </w:pPr>
            <w:r w:rsidRPr="001C0CC4">
              <w:t>40 MHz</w:t>
            </w:r>
          </w:p>
        </w:tc>
        <w:tc>
          <w:tcPr>
            <w:tcW w:w="325" w:type="pct"/>
            <w:shd w:val="clear" w:color="auto" w:fill="auto"/>
            <w:hideMark/>
          </w:tcPr>
          <w:p w14:paraId="73F56245" w14:textId="77777777" w:rsidR="005E170F" w:rsidRPr="001C0CC4" w:rsidRDefault="005E170F" w:rsidP="0026746F">
            <w:pPr>
              <w:pStyle w:val="TAH"/>
            </w:pPr>
            <w:r w:rsidRPr="001C0CC4">
              <w:t>50 MHz</w:t>
            </w:r>
          </w:p>
        </w:tc>
        <w:tc>
          <w:tcPr>
            <w:tcW w:w="325" w:type="pct"/>
            <w:shd w:val="clear" w:color="auto" w:fill="auto"/>
            <w:hideMark/>
          </w:tcPr>
          <w:p w14:paraId="27C7F504" w14:textId="77777777" w:rsidR="005E170F" w:rsidRPr="001C0CC4" w:rsidRDefault="005E170F" w:rsidP="0026746F">
            <w:pPr>
              <w:pStyle w:val="TAH"/>
            </w:pPr>
            <w:r w:rsidRPr="001C0CC4">
              <w:t>60 MHz</w:t>
            </w:r>
          </w:p>
        </w:tc>
        <w:tc>
          <w:tcPr>
            <w:tcW w:w="325" w:type="pct"/>
          </w:tcPr>
          <w:p w14:paraId="3D0F6F59" w14:textId="77777777" w:rsidR="005E170F" w:rsidRPr="001C0CC4" w:rsidRDefault="005E170F" w:rsidP="0026746F">
            <w:pPr>
              <w:pStyle w:val="TAH"/>
            </w:pPr>
            <w:r w:rsidRPr="001C0CC4">
              <w:t>80 MHz</w:t>
            </w:r>
          </w:p>
        </w:tc>
        <w:tc>
          <w:tcPr>
            <w:tcW w:w="325" w:type="pct"/>
          </w:tcPr>
          <w:p w14:paraId="142F7B75" w14:textId="77777777" w:rsidR="005E170F" w:rsidRPr="001C0CC4" w:rsidRDefault="005E170F" w:rsidP="0026746F">
            <w:pPr>
              <w:pStyle w:val="TAH"/>
            </w:pPr>
            <w:r w:rsidRPr="001C0CC4">
              <w:t>90 MHz</w:t>
            </w:r>
          </w:p>
        </w:tc>
        <w:tc>
          <w:tcPr>
            <w:tcW w:w="332" w:type="pct"/>
          </w:tcPr>
          <w:p w14:paraId="7C9FEDF9" w14:textId="77777777" w:rsidR="005E170F" w:rsidRPr="001C0CC4" w:rsidRDefault="005E170F" w:rsidP="0026746F">
            <w:pPr>
              <w:pStyle w:val="TAH"/>
            </w:pPr>
            <w:r w:rsidRPr="001C0CC4">
              <w:t>100 MHz</w:t>
            </w:r>
          </w:p>
        </w:tc>
      </w:tr>
      <w:tr w:rsidR="005E170F" w:rsidRPr="001C0CC4" w14:paraId="68517F58" w14:textId="77777777" w:rsidTr="00E325BF">
        <w:trPr>
          <w:trHeight w:val="187"/>
        </w:trPr>
        <w:tc>
          <w:tcPr>
            <w:tcW w:w="378" w:type="pct"/>
            <w:tcBorders>
              <w:bottom w:val="nil"/>
            </w:tcBorders>
            <w:shd w:val="clear" w:color="auto" w:fill="auto"/>
          </w:tcPr>
          <w:p w14:paraId="101213A1" w14:textId="77777777" w:rsidR="00366F42" w:rsidRDefault="00366F42" w:rsidP="00366F42">
            <w:pPr>
              <w:pStyle w:val="TAC"/>
            </w:pPr>
            <w:r w:rsidRPr="001C0CC4">
              <w:t xml:space="preserve">n1, n2, n3, n5, n7, n8, n12, n14, n18, n20, n25, </w:t>
            </w:r>
            <w:r>
              <w:t xml:space="preserve">n26, </w:t>
            </w:r>
            <w:r w:rsidRPr="001C0CC4">
              <w:t xml:space="preserve">n28, </w:t>
            </w:r>
          </w:p>
          <w:p w14:paraId="2087C827" w14:textId="77777777" w:rsidR="00366F42" w:rsidRDefault="00366F42" w:rsidP="00366F42">
            <w:pPr>
              <w:pStyle w:val="TAC"/>
            </w:pPr>
            <w:r>
              <w:t>n29,</w:t>
            </w:r>
          </w:p>
          <w:p w14:paraId="3324E6BA" w14:textId="141650A5" w:rsidR="005E170F" w:rsidRPr="001C0CC4" w:rsidRDefault="00366F42" w:rsidP="00366F42">
            <w:pPr>
              <w:pStyle w:val="TAC"/>
            </w:pPr>
            <w:r w:rsidRPr="001C0CC4">
              <w:t xml:space="preserve">n30, n34, n38, n39, n40, n41, </w:t>
            </w:r>
            <w:r w:rsidRPr="000A61F8">
              <w:t>n48,</w:t>
            </w:r>
            <w:r w:rsidRPr="001C0CC4">
              <w:t xml:space="preserve"> n50, n51, </w:t>
            </w:r>
            <w:r>
              <w:t>n53,</w:t>
            </w:r>
            <w:r w:rsidRPr="001C0CC4">
              <w:t xml:space="preserve"> n65, n66, n70, n71, n74, n75, n76</w:t>
            </w:r>
          </w:p>
        </w:tc>
        <w:tc>
          <w:tcPr>
            <w:tcW w:w="446" w:type="pct"/>
            <w:tcBorders>
              <w:bottom w:val="nil"/>
            </w:tcBorders>
            <w:shd w:val="clear" w:color="auto" w:fill="auto"/>
            <w:hideMark/>
          </w:tcPr>
          <w:p w14:paraId="29B4325B" w14:textId="77777777" w:rsidR="005E170F" w:rsidRPr="001C0CC4" w:rsidRDefault="005E170F" w:rsidP="0026746F">
            <w:pPr>
              <w:pStyle w:val="TAC"/>
            </w:pPr>
            <w:r w:rsidRPr="001C0CC4">
              <w:t>P</w:t>
            </w:r>
            <w:r w:rsidRPr="001C0CC4">
              <w:rPr>
                <w:vertAlign w:val="subscript"/>
              </w:rPr>
              <w:t>w</w:t>
            </w:r>
          </w:p>
        </w:tc>
        <w:tc>
          <w:tcPr>
            <w:tcW w:w="269" w:type="pct"/>
            <w:tcBorders>
              <w:bottom w:val="single" w:sz="4" w:space="0" w:color="auto"/>
            </w:tcBorders>
            <w:shd w:val="clear" w:color="auto" w:fill="auto"/>
            <w:hideMark/>
          </w:tcPr>
          <w:p w14:paraId="00FC9D29" w14:textId="77777777" w:rsidR="005E170F" w:rsidRPr="001C0CC4" w:rsidRDefault="005E170F" w:rsidP="0026746F">
            <w:pPr>
              <w:pStyle w:val="TAC"/>
            </w:pPr>
            <w:r w:rsidRPr="001C0CC4">
              <w:t>dBm</w:t>
            </w:r>
          </w:p>
        </w:tc>
        <w:tc>
          <w:tcPr>
            <w:tcW w:w="325" w:type="pct"/>
          </w:tcPr>
          <w:p w14:paraId="7625E809" w14:textId="77777777" w:rsidR="005E170F" w:rsidRPr="001C0CC4" w:rsidRDefault="005E170F" w:rsidP="0026746F">
            <w:pPr>
              <w:pStyle w:val="TAC"/>
            </w:pPr>
          </w:p>
        </w:tc>
        <w:tc>
          <w:tcPr>
            <w:tcW w:w="3583" w:type="pct"/>
            <w:gridSpan w:val="11"/>
          </w:tcPr>
          <w:p w14:paraId="27439FAD" w14:textId="77777777" w:rsidR="005E170F" w:rsidRPr="001C0CC4" w:rsidRDefault="005E170F" w:rsidP="0026746F">
            <w:pPr>
              <w:pStyle w:val="TAC"/>
            </w:pPr>
            <w:r w:rsidRPr="001C0CC4">
              <w:t>P</w:t>
            </w:r>
            <w:r w:rsidRPr="001C0CC4">
              <w:rPr>
                <w:vertAlign w:val="subscript"/>
              </w:rPr>
              <w:t>REFSENS</w:t>
            </w:r>
            <w:r w:rsidRPr="001C0CC4">
              <w:t xml:space="preserve"> + channel-bandwidth specific value below</w:t>
            </w:r>
          </w:p>
        </w:tc>
      </w:tr>
      <w:tr w:rsidR="005E170F" w:rsidRPr="001C0CC4" w14:paraId="22BBC1AB" w14:textId="77777777" w:rsidTr="00E325BF">
        <w:trPr>
          <w:trHeight w:val="187"/>
        </w:trPr>
        <w:tc>
          <w:tcPr>
            <w:tcW w:w="378" w:type="pct"/>
            <w:tcBorders>
              <w:top w:val="nil"/>
              <w:bottom w:val="nil"/>
            </w:tcBorders>
            <w:shd w:val="clear" w:color="auto" w:fill="auto"/>
          </w:tcPr>
          <w:p w14:paraId="198F4875" w14:textId="77777777" w:rsidR="005E170F" w:rsidRPr="001C0CC4" w:rsidRDefault="005E170F" w:rsidP="0026746F">
            <w:pPr>
              <w:pStyle w:val="TAC"/>
            </w:pPr>
          </w:p>
        </w:tc>
        <w:tc>
          <w:tcPr>
            <w:tcW w:w="446" w:type="pct"/>
            <w:tcBorders>
              <w:top w:val="nil"/>
            </w:tcBorders>
            <w:shd w:val="clear" w:color="auto" w:fill="auto"/>
            <w:hideMark/>
          </w:tcPr>
          <w:p w14:paraId="28DB8327" w14:textId="77777777" w:rsidR="005E170F" w:rsidRPr="001C0CC4" w:rsidRDefault="005E170F" w:rsidP="0026746F">
            <w:pPr>
              <w:pStyle w:val="TAC"/>
            </w:pPr>
          </w:p>
        </w:tc>
        <w:tc>
          <w:tcPr>
            <w:tcW w:w="269" w:type="pct"/>
            <w:tcBorders>
              <w:top w:val="single" w:sz="4" w:space="0" w:color="auto"/>
            </w:tcBorders>
            <w:shd w:val="clear" w:color="auto" w:fill="auto"/>
            <w:hideMark/>
          </w:tcPr>
          <w:p w14:paraId="0843300F" w14:textId="77777777" w:rsidR="005E170F" w:rsidRPr="001C0CC4" w:rsidRDefault="005E170F" w:rsidP="0026746F">
            <w:pPr>
              <w:pStyle w:val="TAC"/>
            </w:pPr>
            <w:r>
              <w:t>dB</w:t>
            </w:r>
          </w:p>
        </w:tc>
        <w:tc>
          <w:tcPr>
            <w:tcW w:w="325" w:type="pct"/>
            <w:shd w:val="clear" w:color="auto" w:fill="auto"/>
            <w:hideMark/>
          </w:tcPr>
          <w:p w14:paraId="14976E78" w14:textId="77777777" w:rsidR="005E170F" w:rsidRPr="001C0CC4" w:rsidRDefault="005E170F" w:rsidP="0026746F">
            <w:pPr>
              <w:pStyle w:val="TAC"/>
            </w:pPr>
            <w:r w:rsidRPr="001C0CC4">
              <w:t>16</w:t>
            </w:r>
          </w:p>
        </w:tc>
        <w:tc>
          <w:tcPr>
            <w:tcW w:w="325" w:type="pct"/>
            <w:shd w:val="clear" w:color="auto" w:fill="auto"/>
            <w:hideMark/>
          </w:tcPr>
          <w:p w14:paraId="10759BDB" w14:textId="77777777" w:rsidR="005E170F" w:rsidRPr="001C0CC4" w:rsidRDefault="005E170F" w:rsidP="0026746F">
            <w:pPr>
              <w:pStyle w:val="TAC"/>
            </w:pPr>
            <w:r w:rsidRPr="001C0CC4">
              <w:t>13</w:t>
            </w:r>
          </w:p>
        </w:tc>
        <w:tc>
          <w:tcPr>
            <w:tcW w:w="325" w:type="pct"/>
            <w:shd w:val="clear" w:color="auto" w:fill="auto"/>
            <w:hideMark/>
          </w:tcPr>
          <w:p w14:paraId="0AE8E51F" w14:textId="77777777" w:rsidR="005E170F" w:rsidRPr="001C0CC4" w:rsidRDefault="005E170F" w:rsidP="0026746F">
            <w:pPr>
              <w:pStyle w:val="TAC"/>
            </w:pPr>
            <w:r w:rsidRPr="001C0CC4">
              <w:t>14</w:t>
            </w:r>
          </w:p>
        </w:tc>
        <w:tc>
          <w:tcPr>
            <w:tcW w:w="325" w:type="pct"/>
            <w:shd w:val="clear" w:color="auto" w:fill="auto"/>
            <w:hideMark/>
          </w:tcPr>
          <w:p w14:paraId="23AA9175" w14:textId="77777777" w:rsidR="005E170F" w:rsidRPr="001C0CC4" w:rsidRDefault="005E170F" w:rsidP="0026746F">
            <w:pPr>
              <w:pStyle w:val="TAC"/>
            </w:pPr>
            <w:r w:rsidRPr="001C0CC4">
              <w:t>16</w:t>
            </w:r>
          </w:p>
        </w:tc>
        <w:tc>
          <w:tcPr>
            <w:tcW w:w="325" w:type="pct"/>
            <w:shd w:val="clear" w:color="auto" w:fill="auto"/>
            <w:hideMark/>
          </w:tcPr>
          <w:p w14:paraId="619AFC02" w14:textId="77777777" w:rsidR="005E170F" w:rsidRPr="001C0CC4" w:rsidRDefault="005E170F" w:rsidP="0026746F">
            <w:pPr>
              <w:pStyle w:val="TAC"/>
            </w:pPr>
            <w:r w:rsidRPr="001C0CC4">
              <w:t>16</w:t>
            </w:r>
          </w:p>
        </w:tc>
        <w:tc>
          <w:tcPr>
            <w:tcW w:w="325" w:type="pct"/>
          </w:tcPr>
          <w:p w14:paraId="11C2D603" w14:textId="77777777" w:rsidR="005E170F" w:rsidRPr="001C0CC4" w:rsidRDefault="005E170F" w:rsidP="0026746F">
            <w:pPr>
              <w:pStyle w:val="TAC"/>
            </w:pPr>
            <w:r w:rsidRPr="001C0CC4">
              <w:t>16</w:t>
            </w:r>
          </w:p>
        </w:tc>
        <w:tc>
          <w:tcPr>
            <w:tcW w:w="325" w:type="pct"/>
            <w:shd w:val="clear" w:color="auto" w:fill="auto"/>
            <w:hideMark/>
          </w:tcPr>
          <w:p w14:paraId="7A98D92C" w14:textId="77777777" w:rsidR="005E170F" w:rsidRPr="001C0CC4" w:rsidRDefault="005E170F" w:rsidP="0026746F">
            <w:pPr>
              <w:pStyle w:val="TAC"/>
            </w:pPr>
            <w:r w:rsidRPr="001C0CC4">
              <w:t>16</w:t>
            </w:r>
          </w:p>
        </w:tc>
        <w:tc>
          <w:tcPr>
            <w:tcW w:w="325" w:type="pct"/>
            <w:shd w:val="clear" w:color="auto" w:fill="auto"/>
            <w:hideMark/>
          </w:tcPr>
          <w:p w14:paraId="54D07401" w14:textId="77777777" w:rsidR="005E170F" w:rsidRPr="001C0CC4" w:rsidRDefault="005E170F" w:rsidP="0026746F">
            <w:pPr>
              <w:pStyle w:val="TAC"/>
            </w:pPr>
            <w:r w:rsidRPr="001C0CC4">
              <w:t>16</w:t>
            </w:r>
          </w:p>
        </w:tc>
        <w:tc>
          <w:tcPr>
            <w:tcW w:w="325" w:type="pct"/>
            <w:shd w:val="clear" w:color="auto" w:fill="auto"/>
            <w:hideMark/>
          </w:tcPr>
          <w:p w14:paraId="5BFF307D" w14:textId="77777777" w:rsidR="005E170F" w:rsidRPr="001C0CC4" w:rsidRDefault="005E170F" w:rsidP="0026746F">
            <w:pPr>
              <w:pStyle w:val="TAC"/>
            </w:pPr>
            <w:r w:rsidRPr="001C0CC4">
              <w:t>16</w:t>
            </w:r>
          </w:p>
        </w:tc>
        <w:tc>
          <w:tcPr>
            <w:tcW w:w="325" w:type="pct"/>
          </w:tcPr>
          <w:p w14:paraId="67F41B5A" w14:textId="77777777" w:rsidR="005E170F" w:rsidRPr="001C0CC4" w:rsidRDefault="005E170F" w:rsidP="0026746F">
            <w:pPr>
              <w:pStyle w:val="TAC"/>
            </w:pPr>
            <w:r w:rsidRPr="001C0CC4">
              <w:t>16</w:t>
            </w:r>
          </w:p>
        </w:tc>
        <w:tc>
          <w:tcPr>
            <w:tcW w:w="325" w:type="pct"/>
          </w:tcPr>
          <w:p w14:paraId="1ACA33C6" w14:textId="77777777" w:rsidR="005E170F" w:rsidRPr="001C0CC4" w:rsidRDefault="005E170F" w:rsidP="0026746F">
            <w:pPr>
              <w:pStyle w:val="TAC"/>
            </w:pPr>
            <w:r w:rsidRPr="001C0CC4">
              <w:t>16</w:t>
            </w:r>
          </w:p>
        </w:tc>
        <w:tc>
          <w:tcPr>
            <w:tcW w:w="332" w:type="pct"/>
          </w:tcPr>
          <w:p w14:paraId="5A30F1DE" w14:textId="77777777" w:rsidR="005E170F" w:rsidRPr="001C0CC4" w:rsidRDefault="005E170F" w:rsidP="0026746F">
            <w:pPr>
              <w:pStyle w:val="TAC"/>
            </w:pPr>
            <w:r w:rsidRPr="001C0CC4">
              <w:t>16</w:t>
            </w:r>
          </w:p>
        </w:tc>
      </w:tr>
      <w:tr w:rsidR="005E170F" w:rsidRPr="001C0CC4" w14:paraId="2DB78A2E" w14:textId="77777777" w:rsidTr="0026746F">
        <w:trPr>
          <w:trHeight w:val="187"/>
        </w:trPr>
        <w:tc>
          <w:tcPr>
            <w:tcW w:w="378" w:type="pct"/>
            <w:tcBorders>
              <w:top w:val="nil"/>
              <w:bottom w:val="nil"/>
            </w:tcBorders>
            <w:shd w:val="clear" w:color="auto" w:fill="auto"/>
          </w:tcPr>
          <w:p w14:paraId="180185CE" w14:textId="77777777" w:rsidR="005E170F" w:rsidRPr="001C0CC4" w:rsidRDefault="005E170F" w:rsidP="0026746F">
            <w:pPr>
              <w:pStyle w:val="TAC"/>
            </w:pPr>
          </w:p>
        </w:tc>
        <w:tc>
          <w:tcPr>
            <w:tcW w:w="446" w:type="pct"/>
            <w:shd w:val="clear" w:color="auto" w:fill="auto"/>
            <w:hideMark/>
          </w:tcPr>
          <w:p w14:paraId="0D76EAA8" w14:textId="77777777" w:rsidR="005E170F" w:rsidRPr="001C0CC4" w:rsidRDefault="005E170F" w:rsidP="0026746F">
            <w:pPr>
              <w:pStyle w:val="TAC"/>
            </w:pPr>
            <w:r w:rsidRPr="001C0CC4">
              <w:t>P</w:t>
            </w:r>
            <w:r w:rsidRPr="001C0CC4">
              <w:rPr>
                <w:vertAlign w:val="subscript"/>
              </w:rPr>
              <w:t>uw</w:t>
            </w:r>
            <w:r w:rsidRPr="001C0CC4">
              <w:t xml:space="preserve"> (CW)</w:t>
            </w:r>
          </w:p>
        </w:tc>
        <w:tc>
          <w:tcPr>
            <w:tcW w:w="269" w:type="pct"/>
            <w:shd w:val="clear" w:color="auto" w:fill="auto"/>
            <w:hideMark/>
          </w:tcPr>
          <w:p w14:paraId="2614F910" w14:textId="77777777" w:rsidR="005E170F" w:rsidRPr="001C0CC4" w:rsidRDefault="005E170F" w:rsidP="0026746F">
            <w:pPr>
              <w:pStyle w:val="TAC"/>
            </w:pPr>
            <w:r w:rsidRPr="001C0CC4">
              <w:t>dBm</w:t>
            </w:r>
          </w:p>
        </w:tc>
        <w:tc>
          <w:tcPr>
            <w:tcW w:w="325" w:type="pct"/>
            <w:shd w:val="clear" w:color="auto" w:fill="auto"/>
            <w:hideMark/>
          </w:tcPr>
          <w:p w14:paraId="0DA39FFA" w14:textId="77777777" w:rsidR="005E170F" w:rsidRPr="001C0CC4" w:rsidRDefault="005E170F" w:rsidP="0026746F">
            <w:pPr>
              <w:pStyle w:val="TAC"/>
            </w:pPr>
            <w:r w:rsidRPr="001C0CC4">
              <w:t>-55</w:t>
            </w:r>
          </w:p>
        </w:tc>
        <w:tc>
          <w:tcPr>
            <w:tcW w:w="325" w:type="pct"/>
            <w:shd w:val="clear" w:color="auto" w:fill="auto"/>
            <w:hideMark/>
          </w:tcPr>
          <w:p w14:paraId="593CE008" w14:textId="77777777" w:rsidR="005E170F" w:rsidRPr="001C0CC4" w:rsidRDefault="005E170F" w:rsidP="0026746F">
            <w:pPr>
              <w:pStyle w:val="TAC"/>
            </w:pPr>
            <w:r w:rsidRPr="001C0CC4">
              <w:t>-55</w:t>
            </w:r>
          </w:p>
        </w:tc>
        <w:tc>
          <w:tcPr>
            <w:tcW w:w="325" w:type="pct"/>
            <w:shd w:val="clear" w:color="auto" w:fill="auto"/>
            <w:hideMark/>
          </w:tcPr>
          <w:p w14:paraId="0F6B852D" w14:textId="77777777" w:rsidR="005E170F" w:rsidRPr="001C0CC4" w:rsidRDefault="005E170F" w:rsidP="0026746F">
            <w:pPr>
              <w:pStyle w:val="TAC"/>
            </w:pPr>
            <w:r w:rsidRPr="001C0CC4">
              <w:t>-55</w:t>
            </w:r>
          </w:p>
        </w:tc>
        <w:tc>
          <w:tcPr>
            <w:tcW w:w="325" w:type="pct"/>
            <w:shd w:val="clear" w:color="auto" w:fill="auto"/>
            <w:hideMark/>
          </w:tcPr>
          <w:p w14:paraId="2AE0C2E6" w14:textId="77777777" w:rsidR="005E170F" w:rsidRPr="001C0CC4" w:rsidRDefault="005E170F" w:rsidP="0026746F">
            <w:pPr>
              <w:pStyle w:val="TAC"/>
            </w:pPr>
            <w:r w:rsidRPr="001C0CC4">
              <w:t>-55</w:t>
            </w:r>
          </w:p>
        </w:tc>
        <w:tc>
          <w:tcPr>
            <w:tcW w:w="325" w:type="pct"/>
            <w:shd w:val="clear" w:color="auto" w:fill="auto"/>
            <w:hideMark/>
          </w:tcPr>
          <w:p w14:paraId="0BA1CA33" w14:textId="77777777" w:rsidR="005E170F" w:rsidRPr="001C0CC4" w:rsidRDefault="005E170F" w:rsidP="0026746F">
            <w:pPr>
              <w:pStyle w:val="TAC"/>
            </w:pPr>
            <w:r w:rsidRPr="001C0CC4">
              <w:t>-55</w:t>
            </w:r>
          </w:p>
        </w:tc>
        <w:tc>
          <w:tcPr>
            <w:tcW w:w="325" w:type="pct"/>
          </w:tcPr>
          <w:p w14:paraId="58D6B56E" w14:textId="77777777" w:rsidR="005E170F" w:rsidRPr="001C0CC4" w:rsidRDefault="005E170F" w:rsidP="0026746F">
            <w:pPr>
              <w:pStyle w:val="TAC"/>
            </w:pPr>
            <w:r w:rsidRPr="001C0CC4">
              <w:t>-55</w:t>
            </w:r>
          </w:p>
        </w:tc>
        <w:tc>
          <w:tcPr>
            <w:tcW w:w="325" w:type="pct"/>
            <w:shd w:val="clear" w:color="auto" w:fill="auto"/>
            <w:hideMark/>
          </w:tcPr>
          <w:p w14:paraId="3FFB31ED" w14:textId="77777777" w:rsidR="005E170F" w:rsidRPr="001C0CC4" w:rsidRDefault="005E170F" w:rsidP="0026746F">
            <w:pPr>
              <w:pStyle w:val="TAC"/>
            </w:pPr>
            <w:r w:rsidRPr="001C0CC4">
              <w:t>-55</w:t>
            </w:r>
          </w:p>
        </w:tc>
        <w:tc>
          <w:tcPr>
            <w:tcW w:w="325" w:type="pct"/>
            <w:shd w:val="clear" w:color="auto" w:fill="auto"/>
            <w:hideMark/>
          </w:tcPr>
          <w:p w14:paraId="22B71955" w14:textId="77777777" w:rsidR="005E170F" w:rsidRPr="001C0CC4" w:rsidRDefault="005E170F" w:rsidP="0026746F">
            <w:pPr>
              <w:pStyle w:val="TAC"/>
            </w:pPr>
            <w:r w:rsidRPr="001C0CC4">
              <w:t>-55</w:t>
            </w:r>
          </w:p>
        </w:tc>
        <w:tc>
          <w:tcPr>
            <w:tcW w:w="325" w:type="pct"/>
            <w:shd w:val="clear" w:color="auto" w:fill="auto"/>
            <w:hideMark/>
          </w:tcPr>
          <w:p w14:paraId="65538940" w14:textId="77777777" w:rsidR="005E170F" w:rsidRPr="001C0CC4" w:rsidRDefault="005E170F" w:rsidP="0026746F">
            <w:pPr>
              <w:pStyle w:val="TAC"/>
            </w:pPr>
            <w:r w:rsidRPr="001C0CC4">
              <w:t>-55</w:t>
            </w:r>
          </w:p>
        </w:tc>
        <w:tc>
          <w:tcPr>
            <w:tcW w:w="325" w:type="pct"/>
          </w:tcPr>
          <w:p w14:paraId="50C53F01" w14:textId="77777777" w:rsidR="005E170F" w:rsidRPr="001C0CC4" w:rsidRDefault="005E170F" w:rsidP="0026746F">
            <w:pPr>
              <w:pStyle w:val="TAC"/>
            </w:pPr>
            <w:r w:rsidRPr="001C0CC4">
              <w:t>-55</w:t>
            </w:r>
          </w:p>
        </w:tc>
        <w:tc>
          <w:tcPr>
            <w:tcW w:w="325" w:type="pct"/>
          </w:tcPr>
          <w:p w14:paraId="3A0EF2A3" w14:textId="77777777" w:rsidR="005E170F" w:rsidRPr="001C0CC4" w:rsidRDefault="005E170F" w:rsidP="0026746F">
            <w:pPr>
              <w:pStyle w:val="TAC"/>
            </w:pPr>
            <w:r w:rsidRPr="001C0CC4">
              <w:t>-55</w:t>
            </w:r>
          </w:p>
        </w:tc>
        <w:tc>
          <w:tcPr>
            <w:tcW w:w="332" w:type="pct"/>
          </w:tcPr>
          <w:p w14:paraId="6A7F38EB" w14:textId="77777777" w:rsidR="005E170F" w:rsidRPr="001C0CC4" w:rsidRDefault="005E170F" w:rsidP="0026746F">
            <w:pPr>
              <w:pStyle w:val="TAC"/>
            </w:pPr>
            <w:r w:rsidRPr="001C0CC4">
              <w:t>-55</w:t>
            </w:r>
          </w:p>
        </w:tc>
      </w:tr>
      <w:tr w:rsidR="005E170F" w:rsidRPr="001C0CC4" w14:paraId="7CF39370" w14:textId="77777777" w:rsidTr="0026746F">
        <w:trPr>
          <w:trHeight w:val="187"/>
        </w:trPr>
        <w:tc>
          <w:tcPr>
            <w:tcW w:w="378" w:type="pct"/>
            <w:tcBorders>
              <w:top w:val="nil"/>
              <w:bottom w:val="nil"/>
            </w:tcBorders>
            <w:shd w:val="clear" w:color="auto" w:fill="auto"/>
          </w:tcPr>
          <w:p w14:paraId="753CD562" w14:textId="77777777" w:rsidR="005E170F" w:rsidRPr="001C0CC4" w:rsidRDefault="005E170F" w:rsidP="0026746F">
            <w:pPr>
              <w:pStyle w:val="TAC"/>
            </w:pPr>
          </w:p>
        </w:tc>
        <w:tc>
          <w:tcPr>
            <w:tcW w:w="446" w:type="pct"/>
            <w:shd w:val="clear" w:color="auto" w:fill="auto"/>
            <w:hideMark/>
          </w:tcPr>
          <w:p w14:paraId="39D3062A" w14:textId="77777777" w:rsidR="005E170F" w:rsidRPr="001C0CC4" w:rsidRDefault="005E170F" w:rsidP="0026746F">
            <w:pPr>
              <w:pStyle w:val="TAC"/>
            </w:pPr>
            <w:r w:rsidRPr="001C0CC4">
              <w:t>F</w:t>
            </w:r>
            <w:r w:rsidRPr="001C0CC4">
              <w:rPr>
                <w:vertAlign w:val="subscript"/>
              </w:rPr>
              <w:t>uw</w:t>
            </w:r>
            <w:r w:rsidRPr="001C0CC4">
              <w:t xml:space="preserve"> (offset SCS= 15 kHz)</w:t>
            </w:r>
          </w:p>
        </w:tc>
        <w:tc>
          <w:tcPr>
            <w:tcW w:w="269" w:type="pct"/>
            <w:shd w:val="clear" w:color="auto" w:fill="auto"/>
            <w:hideMark/>
          </w:tcPr>
          <w:p w14:paraId="6FA052F2" w14:textId="77777777" w:rsidR="005E170F" w:rsidRPr="001C0CC4" w:rsidRDefault="005E170F" w:rsidP="0026746F">
            <w:pPr>
              <w:pStyle w:val="TAC"/>
            </w:pPr>
            <w:r w:rsidRPr="001C0CC4">
              <w:t>MHz</w:t>
            </w:r>
          </w:p>
        </w:tc>
        <w:tc>
          <w:tcPr>
            <w:tcW w:w="325" w:type="pct"/>
            <w:shd w:val="clear" w:color="auto" w:fill="auto"/>
            <w:hideMark/>
          </w:tcPr>
          <w:p w14:paraId="749AF802" w14:textId="77777777" w:rsidR="005E170F" w:rsidRPr="001C0CC4" w:rsidRDefault="005E170F" w:rsidP="0026746F">
            <w:pPr>
              <w:pStyle w:val="TAC"/>
            </w:pPr>
            <w:r w:rsidRPr="001C0CC4">
              <w:t>2.7075</w:t>
            </w:r>
          </w:p>
        </w:tc>
        <w:tc>
          <w:tcPr>
            <w:tcW w:w="325" w:type="pct"/>
            <w:shd w:val="clear" w:color="auto" w:fill="auto"/>
            <w:hideMark/>
          </w:tcPr>
          <w:p w14:paraId="78296CB8" w14:textId="77777777" w:rsidR="005E170F" w:rsidRPr="001C0CC4" w:rsidRDefault="005E170F" w:rsidP="0026746F">
            <w:pPr>
              <w:pStyle w:val="TAC"/>
            </w:pPr>
            <w:r w:rsidRPr="001C0CC4">
              <w:t>5.2125</w:t>
            </w:r>
          </w:p>
        </w:tc>
        <w:tc>
          <w:tcPr>
            <w:tcW w:w="325" w:type="pct"/>
            <w:shd w:val="clear" w:color="auto" w:fill="auto"/>
            <w:hideMark/>
          </w:tcPr>
          <w:p w14:paraId="683CC2C1" w14:textId="77777777" w:rsidR="005E170F" w:rsidRPr="001C0CC4" w:rsidRDefault="005E170F" w:rsidP="0026746F">
            <w:pPr>
              <w:pStyle w:val="TAC"/>
            </w:pPr>
            <w:r w:rsidRPr="001C0CC4">
              <w:t>7.7025</w:t>
            </w:r>
          </w:p>
        </w:tc>
        <w:tc>
          <w:tcPr>
            <w:tcW w:w="325" w:type="pct"/>
            <w:shd w:val="clear" w:color="auto" w:fill="auto"/>
            <w:hideMark/>
          </w:tcPr>
          <w:p w14:paraId="7E086650" w14:textId="77777777" w:rsidR="005E170F" w:rsidRPr="001C0CC4" w:rsidRDefault="005E170F" w:rsidP="0026746F">
            <w:pPr>
              <w:pStyle w:val="TAC"/>
            </w:pPr>
            <w:r w:rsidRPr="001C0CC4">
              <w:t>10.2075</w:t>
            </w:r>
          </w:p>
        </w:tc>
        <w:tc>
          <w:tcPr>
            <w:tcW w:w="325" w:type="pct"/>
            <w:shd w:val="clear" w:color="auto" w:fill="auto"/>
            <w:hideMark/>
          </w:tcPr>
          <w:p w14:paraId="234A031A" w14:textId="77777777" w:rsidR="005E170F" w:rsidRPr="001C0CC4" w:rsidRDefault="005E170F" w:rsidP="0026746F">
            <w:pPr>
              <w:pStyle w:val="TAC"/>
            </w:pPr>
            <w:r w:rsidRPr="001C0CC4">
              <w:t>13.0275</w:t>
            </w:r>
          </w:p>
        </w:tc>
        <w:tc>
          <w:tcPr>
            <w:tcW w:w="325" w:type="pct"/>
          </w:tcPr>
          <w:p w14:paraId="6965AF9E" w14:textId="77777777" w:rsidR="005E170F" w:rsidRPr="001C0CC4" w:rsidRDefault="005E170F" w:rsidP="0026746F">
            <w:pPr>
              <w:pStyle w:val="TAC"/>
            </w:pPr>
            <w:r w:rsidRPr="001C0CC4">
              <w:t>15.6075</w:t>
            </w:r>
          </w:p>
        </w:tc>
        <w:tc>
          <w:tcPr>
            <w:tcW w:w="325" w:type="pct"/>
            <w:shd w:val="clear" w:color="auto" w:fill="auto"/>
            <w:hideMark/>
          </w:tcPr>
          <w:p w14:paraId="7D0F42EC" w14:textId="77777777" w:rsidR="005E170F" w:rsidRPr="001C0CC4" w:rsidRDefault="005E170F" w:rsidP="0026746F">
            <w:pPr>
              <w:pStyle w:val="TAC"/>
            </w:pPr>
            <w:r w:rsidRPr="001C0CC4">
              <w:t>20.5575</w:t>
            </w:r>
          </w:p>
        </w:tc>
        <w:tc>
          <w:tcPr>
            <w:tcW w:w="325" w:type="pct"/>
            <w:shd w:val="clear" w:color="auto" w:fill="auto"/>
            <w:hideMark/>
          </w:tcPr>
          <w:p w14:paraId="4D87419C" w14:textId="77777777" w:rsidR="005E170F" w:rsidRPr="001C0CC4" w:rsidRDefault="005E170F" w:rsidP="0026746F">
            <w:pPr>
              <w:pStyle w:val="TAC"/>
            </w:pPr>
            <w:r w:rsidRPr="001C0CC4">
              <w:t>25.7025</w:t>
            </w:r>
          </w:p>
        </w:tc>
        <w:tc>
          <w:tcPr>
            <w:tcW w:w="325" w:type="pct"/>
            <w:shd w:val="clear" w:color="auto" w:fill="auto"/>
            <w:hideMark/>
          </w:tcPr>
          <w:p w14:paraId="58ECCA79" w14:textId="77777777" w:rsidR="005E170F" w:rsidRPr="001C0CC4" w:rsidRDefault="005E170F" w:rsidP="0026746F">
            <w:pPr>
              <w:pStyle w:val="TAC"/>
            </w:pPr>
            <w:r w:rsidRPr="001C0CC4">
              <w:t>NA</w:t>
            </w:r>
          </w:p>
        </w:tc>
        <w:tc>
          <w:tcPr>
            <w:tcW w:w="325" w:type="pct"/>
          </w:tcPr>
          <w:p w14:paraId="0F2064C5" w14:textId="77777777" w:rsidR="005E170F" w:rsidRPr="001C0CC4" w:rsidRDefault="005E170F" w:rsidP="0026746F">
            <w:pPr>
              <w:pStyle w:val="TAC"/>
            </w:pPr>
            <w:r w:rsidRPr="001C0CC4">
              <w:t>NA</w:t>
            </w:r>
          </w:p>
        </w:tc>
        <w:tc>
          <w:tcPr>
            <w:tcW w:w="325" w:type="pct"/>
          </w:tcPr>
          <w:p w14:paraId="68C680C0" w14:textId="77777777" w:rsidR="005E170F" w:rsidRPr="001C0CC4" w:rsidRDefault="005E170F" w:rsidP="0026746F">
            <w:pPr>
              <w:pStyle w:val="TAC"/>
            </w:pPr>
            <w:r w:rsidRPr="001C0CC4">
              <w:t>NA</w:t>
            </w:r>
          </w:p>
        </w:tc>
        <w:tc>
          <w:tcPr>
            <w:tcW w:w="332" w:type="pct"/>
          </w:tcPr>
          <w:p w14:paraId="224645E1" w14:textId="77777777" w:rsidR="005E170F" w:rsidRPr="001C0CC4" w:rsidRDefault="005E170F" w:rsidP="0026746F">
            <w:pPr>
              <w:pStyle w:val="TAC"/>
            </w:pPr>
            <w:r w:rsidRPr="001C0CC4">
              <w:t>NA</w:t>
            </w:r>
          </w:p>
        </w:tc>
      </w:tr>
      <w:tr w:rsidR="005E170F" w:rsidRPr="001C0CC4" w14:paraId="08C12C55" w14:textId="77777777" w:rsidTr="0026746F">
        <w:trPr>
          <w:trHeight w:val="187"/>
        </w:trPr>
        <w:tc>
          <w:tcPr>
            <w:tcW w:w="378" w:type="pct"/>
            <w:tcBorders>
              <w:top w:val="nil"/>
            </w:tcBorders>
            <w:shd w:val="clear" w:color="auto" w:fill="auto"/>
          </w:tcPr>
          <w:p w14:paraId="276C3390" w14:textId="77777777" w:rsidR="005E170F" w:rsidRPr="001C0CC4" w:rsidRDefault="005E170F" w:rsidP="0026746F">
            <w:pPr>
              <w:pStyle w:val="TAC"/>
            </w:pPr>
          </w:p>
        </w:tc>
        <w:tc>
          <w:tcPr>
            <w:tcW w:w="446" w:type="pct"/>
            <w:shd w:val="clear" w:color="auto" w:fill="auto"/>
            <w:hideMark/>
          </w:tcPr>
          <w:p w14:paraId="7D02E929" w14:textId="77777777" w:rsidR="005E170F" w:rsidRPr="001C0CC4" w:rsidRDefault="005E170F" w:rsidP="0026746F">
            <w:pPr>
              <w:pStyle w:val="TAC"/>
            </w:pPr>
            <w:r w:rsidRPr="001C0CC4">
              <w:t>F</w:t>
            </w:r>
            <w:r w:rsidRPr="001C0CC4">
              <w:rPr>
                <w:vertAlign w:val="subscript"/>
              </w:rPr>
              <w:t>uw</w:t>
            </w:r>
            <w:r w:rsidRPr="001C0CC4">
              <w:t xml:space="preserve"> (offset SCS= 30 kHz)</w:t>
            </w:r>
          </w:p>
        </w:tc>
        <w:tc>
          <w:tcPr>
            <w:tcW w:w="269" w:type="pct"/>
            <w:shd w:val="clear" w:color="auto" w:fill="auto"/>
            <w:hideMark/>
          </w:tcPr>
          <w:p w14:paraId="73B7BF87" w14:textId="77777777" w:rsidR="005E170F" w:rsidRPr="001C0CC4" w:rsidRDefault="005E170F" w:rsidP="0026746F">
            <w:pPr>
              <w:pStyle w:val="TAC"/>
            </w:pPr>
            <w:r w:rsidRPr="001C0CC4">
              <w:t>MHz</w:t>
            </w:r>
          </w:p>
        </w:tc>
        <w:tc>
          <w:tcPr>
            <w:tcW w:w="325" w:type="pct"/>
            <w:shd w:val="clear" w:color="auto" w:fill="auto"/>
            <w:hideMark/>
          </w:tcPr>
          <w:p w14:paraId="6B3BA523" w14:textId="77777777" w:rsidR="005E170F" w:rsidRPr="001C0CC4" w:rsidRDefault="005E170F" w:rsidP="0026746F">
            <w:pPr>
              <w:pStyle w:val="TAC"/>
            </w:pPr>
            <w:r w:rsidRPr="001C0CC4">
              <w:t>NA</w:t>
            </w:r>
          </w:p>
        </w:tc>
        <w:tc>
          <w:tcPr>
            <w:tcW w:w="325" w:type="pct"/>
            <w:shd w:val="clear" w:color="auto" w:fill="auto"/>
            <w:hideMark/>
          </w:tcPr>
          <w:p w14:paraId="6A3B1CBC" w14:textId="77777777" w:rsidR="005E170F" w:rsidRPr="001C0CC4" w:rsidRDefault="005E170F" w:rsidP="0026746F">
            <w:pPr>
              <w:pStyle w:val="TAC"/>
            </w:pPr>
            <w:r w:rsidRPr="001C0CC4">
              <w:t>NA</w:t>
            </w:r>
          </w:p>
        </w:tc>
        <w:tc>
          <w:tcPr>
            <w:tcW w:w="325" w:type="pct"/>
            <w:shd w:val="clear" w:color="auto" w:fill="auto"/>
            <w:hideMark/>
          </w:tcPr>
          <w:p w14:paraId="78CA3D39" w14:textId="77777777" w:rsidR="005E170F" w:rsidRPr="001C0CC4" w:rsidRDefault="005E170F" w:rsidP="0026746F">
            <w:pPr>
              <w:pStyle w:val="TAC"/>
            </w:pPr>
            <w:r w:rsidRPr="001C0CC4">
              <w:t>NA</w:t>
            </w:r>
          </w:p>
        </w:tc>
        <w:tc>
          <w:tcPr>
            <w:tcW w:w="325" w:type="pct"/>
            <w:shd w:val="clear" w:color="auto" w:fill="auto"/>
            <w:hideMark/>
          </w:tcPr>
          <w:p w14:paraId="019BA740" w14:textId="77777777" w:rsidR="005E170F" w:rsidRPr="001C0CC4" w:rsidRDefault="005E170F" w:rsidP="0026746F">
            <w:pPr>
              <w:pStyle w:val="TAC"/>
            </w:pPr>
            <w:r w:rsidRPr="001C0CC4">
              <w:t>NA</w:t>
            </w:r>
          </w:p>
        </w:tc>
        <w:tc>
          <w:tcPr>
            <w:tcW w:w="325" w:type="pct"/>
            <w:shd w:val="clear" w:color="auto" w:fill="auto"/>
            <w:hideMark/>
          </w:tcPr>
          <w:p w14:paraId="4B6BF952" w14:textId="77777777" w:rsidR="005E170F" w:rsidRPr="001C0CC4" w:rsidRDefault="005E170F" w:rsidP="0026746F">
            <w:pPr>
              <w:pStyle w:val="TAC"/>
            </w:pPr>
            <w:r w:rsidRPr="001C0CC4">
              <w:t>NA</w:t>
            </w:r>
          </w:p>
        </w:tc>
        <w:tc>
          <w:tcPr>
            <w:tcW w:w="325" w:type="pct"/>
          </w:tcPr>
          <w:p w14:paraId="0848AC0A" w14:textId="77777777" w:rsidR="005E170F" w:rsidRPr="001C0CC4" w:rsidRDefault="005E170F" w:rsidP="0026746F">
            <w:pPr>
              <w:pStyle w:val="TAC"/>
            </w:pPr>
            <w:r w:rsidRPr="001C0CC4">
              <w:t>NA</w:t>
            </w:r>
          </w:p>
        </w:tc>
        <w:tc>
          <w:tcPr>
            <w:tcW w:w="325" w:type="pct"/>
            <w:shd w:val="clear" w:color="auto" w:fill="auto"/>
            <w:hideMark/>
          </w:tcPr>
          <w:p w14:paraId="66FCB420" w14:textId="77777777" w:rsidR="005E170F" w:rsidRPr="001C0CC4" w:rsidRDefault="005E170F" w:rsidP="0026746F">
            <w:pPr>
              <w:pStyle w:val="TAC"/>
            </w:pPr>
            <w:r w:rsidRPr="001C0CC4">
              <w:t>NA</w:t>
            </w:r>
          </w:p>
        </w:tc>
        <w:tc>
          <w:tcPr>
            <w:tcW w:w="325" w:type="pct"/>
            <w:shd w:val="clear" w:color="auto" w:fill="auto"/>
            <w:hideMark/>
          </w:tcPr>
          <w:p w14:paraId="07972E2F" w14:textId="77777777" w:rsidR="005E170F" w:rsidRPr="001C0CC4" w:rsidRDefault="005E170F" w:rsidP="0026746F">
            <w:pPr>
              <w:pStyle w:val="TAC"/>
            </w:pPr>
            <w:r w:rsidRPr="001C0CC4">
              <w:t>NA</w:t>
            </w:r>
          </w:p>
        </w:tc>
        <w:tc>
          <w:tcPr>
            <w:tcW w:w="325" w:type="pct"/>
            <w:shd w:val="clear" w:color="auto" w:fill="auto"/>
            <w:hideMark/>
          </w:tcPr>
          <w:p w14:paraId="4DD36C88" w14:textId="77777777" w:rsidR="005E170F" w:rsidRPr="001C0CC4" w:rsidRDefault="005E170F" w:rsidP="0026746F">
            <w:pPr>
              <w:pStyle w:val="TAC"/>
            </w:pPr>
            <w:r w:rsidRPr="001C0CC4">
              <w:t>30.855</w:t>
            </w:r>
          </w:p>
        </w:tc>
        <w:tc>
          <w:tcPr>
            <w:tcW w:w="325" w:type="pct"/>
          </w:tcPr>
          <w:p w14:paraId="42F784BC" w14:textId="77777777" w:rsidR="005E170F" w:rsidRPr="001C0CC4" w:rsidRDefault="005E170F" w:rsidP="0026746F">
            <w:pPr>
              <w:pStyle w:val="TAC"/>
            </w:pPr>
            <w:r w:rsidRPr="001C0CC4">
              <w:t>40.935</w:t>
            </w:r>
          </w:p>
        </w:tc>
        <w:tc>
          <w:tcPr>
            <w:tcW w:w="325" w:type="pct"/>
          </w:tcPr>
          <w:p w14:paraId="2CABE648" w14:textId="77777777" w:rsidR="005E170F" w:rsidRPr="001C0CC4" w:rsidRDefault="005E170F" w:rsidP="0026746F">
            <w:pPr>
              <w:pStyle w:val="TAC"/>
            </w:pPr>
            <w:r w:rsidRPr="001C0CC4">
              <w:t>45.915</w:t>
            </w:r>
          </w:p>
        </w:tc>
        <w:tc>
          <w:tcPr>
            <w:tcW w:w="332" w:type="pct"/>
          </w:tcPr>
          <w:p w14:paraId="59AE24A8" w14:textId="77777777" w:rsidR="005E170F" w:rsidRPr="001C0CC4" w:rsidRDefault="005E170F" w:rsidP="0026746F">
            <w:pPr>
              <w:pStyle w:val="TAC"/>
            </w:pPr>
            <w:r w:rsidRPr="001C0CC4">
              <w:t>50.865</w:t>
            </w:r>
          </w:p>
        </w:tc>
      </w:tr>
      <w:tr w:rsidR="005E170F" w:rsidRPr="001C0CC4" w14:paraId="3394BC7A" w14:textId="77777777" w:rsidTr="0026746F">
        <w:trPr>
          <w:trHeight w:val="799"/>
        </w:trPr>
        <w:tc>
          <w:tcPr>
            <w:tcW w:w="5000" w:type="pct"/>
            <w:gridSpan w:val="15"/>
          </w:tcPr>
          <w:p w14:paraId="75CE708C" w14:textId="77777777" w:rsidR="005E170F" w:rsidRPr="001C0CC4" w:rsidRDefault="005E170F" w:rsidP="0026746F">
            <w:pPr>
              <w:pStyle w:val="TAN"/>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BC0A97E" w14:textId="77777777" w:rsidR="005E170F" w:rsidRPr="001C0CC4" w:rsidRDefault="005E170F" w:rsidP="0026746F">
            <w:pPr>
              <w:pStyle w:val="TAN"/>
            </w:pPr>
            <w:r w:rsidRPr="001C0CC4">
              <w:t>NOTE 2:</w:t>
            </w:r>
            <w:r w:rsidRPr="001C0CC4">
              <w:tab/>
              <w:t>Reference measurement channel is specified in Annexes A.3.2 and A.3.3 with one sided dynamic OCNG Pattern OP.1 FDD/TDD as described in Annex A.5.1.1/A.5.2.1.</w:t>
            </w:r>
          </w:p>
          <w:p w14:paraId="08B6A786" w14:textId="77777777" w:rsidR="005E170F" w:rsidRDefault="005E170F" w:rsidP="0026746F">
            <w:pPr>
              <w:pStyle w:val="TAN"/>
            </w:pPr>
            <w:r w:rsidRPr="001C0CC4">
              <w:t>NOTE 3:</w:t>
            </w:r>
            <w:r w:rsidRPr="001C0CC4">
              <w:tab/>
              <w:t>The P</w:t>
            </w:r>
            <w:r w:rsidRPr="001C0CC4">
              <w:rPr>
                <w:vertAlign w:val="subscript"/>
              </w:rPr>
              <w:t>REFSENS</w:t>
            </w:r>
            <w:r w:rsidRPr="001C0CC4">
              <w:t xml:space="preserve"> power level is specified in Table 7.3.2-1 and Table 7.3.2-2 for two and four antenna ports, respectively.</w:t>
            </w:r>
          </w:p>
          <w:p w14:paraId="7932F959" w14:textId="2A5F4070" w:rsidR="00366F42" w:rsidRPr="001C0CC4" w:rsidRDefault="00366F42" w:rsidP="0026746F">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6C0F5295" w14:textId="77777777" w:rsidR="005E170F" w:rsidRPr="001C0CC4" w:rsidRDefault="005E170F" w:rsidP="005E170F"/>
    <w:p w14:paraId="13F6264D" w14:textId="77777777" w:rsidR="00DC7196" w:rsidRPr="001C0CC4" w:rsidRDefault="00DC7196" w:rsidP="00DC7196">
      <w:pPr>
        <w:pStyle w:val="Heading2"/>
        <w:ind w:left="0" w:firstLine="0"/>
        <w:sectPr w:rsidR="00DC7196" w:rsidRPr="001C0CC4"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65282359" w14:textId="77777777" w:rsidR="00DC7196" w:rsidRPr="001C0CC4" w:rsidRDefault="00DC7196" w:rsidP="004E30D3">
      <w:pPr>
        <w:pStyle w:val="Heading2"/>
      </w:pPr>
      <w:bookmarkStart w:id="7350" w:name="_Toc21344474"/>
      <w:bookmarkStart w:id="7351" w:name="_Toc29801962"/>
      <w:bookmarkStart w:id="7352" w:name="_Toc29802386"/>
      <w:bookmarkStart w:id="7353" w:name="_Toc29803011"/>
      <w:bookmarkStart w:id="7354" w:name="_Toc36107753"/>
      <w:bookmarkStart w:id="7355" w:name="_Toc37251527"/>
      <w:bookmarkStart w:id="7356" w:name="_Toc45888447"/>
      <w:bookmarkStart w:id="7357" w:name="_Toc45889046"/>
      <w:bookmarkStart w:id="7358" w:name="_Toc59650405"/>
      <w:bookmarkStart w:id="7359" w:name="_Toc61357677"/>
      <w:bookmarkStart w:id="7360" w:name="_Toc61359451"/>
      <w:bookmarkStart w:id="7361" w:name="_Toc67916391"/>
      <w:bookmarkStart w:id="7362" w:name="_Toc75533937"/>
      <w:bookmarkStart w:id="7363" w:name="_Toc75819823"/>
      <w:bookmarkStart w:id="7364" w:name="_Toc76508667"/>
      <w:bookmarkStart w:id="7365" w:name="_Toc76717617"/>
      <w:bookmarkStart w:id="7366" w:name="_Toc83294258"/>
      <w:bookmarkStart w:id="7367" w:name="_Toc84335297"/>
      <w:r w:rsidRPr="001C0CC4">
        <w:t>7.6A</w:t>
      </w:r>
      <w:r w:rsidRPr="001C0CC4">
        <w:tab/>
        <w:t>Blocking characteristics for CA</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p>
    <w:p w14:paraId="4FE10332" w14:textId="77777777" w:rsidR="00DC7196" w:rsidRPr="001C0CC4" w:rsidRDefault="00DC7196" w:rsidP="004E30D3">
      <w:pPr>
        <w:pStyle w:val="Heading3"/>
      </w:pPr>
      <w:bookmarkStart w:id="7368" w:name="_Toc21344475"/>
      <w:bookmarkStart w:id="7369" w:name="_Toc29801963"/>
      <w:bookmarkStart w:id="7370" w:name="_Toc29802387"/>
      <w:bookmarkStart w:id="7371" w:name="_Toc29803012"/>
      <w:bookmarkStart w:id="7372" w:name="_Toc36107754"/>
      <w:bookmarkStart w:id="7373" w:name="_Toc37251528"/>
      <w:bookmarkStart w:id="7374" w:name="_Toc45888448"/>
      <w:bookmarkStart w:id="7375" w:name="_Toc45889047"/>
      <w:bookmarkStart w:id="7376" w:name="_Toc59650406"/>
      <w:bookmarkStart w:id="7377" w:name="_Toc61357678"/>
      <w:bookmarkStart w:id="7378" w:name="_Toc61359452"/>
      <w:bookmarkStart w:id="7379" w:name="_Toc67916392"/>
      <w:bookmarkStart w:id="7380" w:name="_Toc75533938"/>
      <w:bookmarkStart w:id="7381" w:name="_Toc75819824"/>
      <w:bookmarkStart w:id="7382" w:name="_Toc76508668"/>
      <w:bookmarkStart w:id="7383" w:name="_Toc76717618"/>
      <w:bookmarkStart w:id="7384" w:name="_Toc83294259"/>
      <w:bookmarkStart w:id="7385" w:name="_Toc84335298"/>
      <w:r w:rsidRPr="001C0CC4">
        <w:t>7.6A.1</w:t>
      </w:r>
      <w:r w:rsidRPr="001C0CC4">
        <w:tab/>
        <w:t>General</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p>
    <w:p w14:paraId="0644644B" w14:textId="77777777" w:rsidR="00DC7196" w:rsidRPr="001C0CC4" w:rsidRDefault="00DC7196" w:rsidP="004E30D3">
      <w:pPr>
        <w:pStyle w:val="Heading3"/>
      </w:pPr>
      <w:bookmarkStart w:id="7386" w:name="_Toc21344476"/>
      <w:bookmarkStart w:id="7387" w:name="_Toc29801964"/>
      <w:bookmarkStart w:id="7388" w:name="_Toc29802388"/>
      <w:bookmarkStart w:id="7389" w:name="_Toc29803013"/>
      <w:bookmarkStart w:id="7390" w:name="_Toc36107755"/>
      <w:bookmarkStart w:id="7391" w:name="_Toc37251529"/>
      <w:bookmarkStart w:id="7392" w:name="_Toc45888449"/>
      <w:bookmarkStart w:id="7393" w:name="_Toc45889048"/>
      <w:bookmarkStart w:id="7394" w:name="_Toc59650407"/>
      <w:bookmarkStart w:id="7395" w:name="_Toc61357679"/>
      <w:bookmarkStart w:id="7396" w:name="_Toc61359453"/>
      <w:bookmarkStart w:id="7397" w:name="_Toc67916393"/>
      <w:bookmarkStart w:id="7398" w:name="_Toc75533939"/>
      <w:bookmarkStart w:id="7399" w:name="_Toc75819825"/>
      <w:bookmarkStart w:id="7400" w:name="_Toc76508669"/>
      <w:bookmarkStart w:id="7401" w:name="_Toc76717619"/>
      <w:bookmarkStart w:id="7402" w:name="_Toc83294260"/>
      <w:bookmarkStart w:id="7403" w:name="_Toc84335299"/>
      <w:r w:rsidRPr="001C0CC4">
        <w:t>7.6A.2</w:t>
      </w:r>
      <w:r w:rsidRPr="001C0CC4">
        <w:tab/>
        <w:t>In-band blocking for CA</w:t>
      </w:r>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08C83D88" w14:textId="77777777" w:rsidR="00DC7196" w:rsidRPr="001C0CC4" w:rsidRDefault="00DC7196" w:rsidP="004E30D3">
      <w:pPr>
        <w:pStyle w:val="Heading4"/>
      </w:pPr>
      <w:bookmarkStart w:id="7404" w:name="_Toc21344477"/>
      <w:bookmarkStart w:id="7405" w:name="_Toc29801965"/>
      <w:bookmarkStart w:id="7406" w:name="_Toc29802389"/>
      <w:bookmarkStart w:id="7407" w:name="_Toc29803014"/>
      <w:bookmarkStart w:id="7408" w:name="_Toc36107756"/>
      <w:bookmarkStart w:id="7409" w:name="_Toc37251530"/>
      <w:bookmarkStart w:id="7410" w:name="_Toc45888450"/>
      <w:bookmarkStart w:id="7411" w:name="_Toc45889049"/>
      <w:bookmarkStart w:id="7412" w:name="_Toc59650408"/>
      <w:bookmarkStart w:id="7413" w:name="_Toc61357680"/>
      <w:bookmarkStart w:id="7414" w:name="_Toc61359454"/>
      <w:bookmarkStart w:id="7415" w:name="_Toc67916394"/>
      <w:bookmarkStart w:id="7416" w:name="_Toc75533940"/>
      <w:bookmarkStart w:id="7417" w:name="_Toc75819826"/>
      <w:bookmarkStart w:id="7418" w:name="_Toc76508670"/>
      <w:bookmarkStart w:id="7419" w:name="_Toc76717620"/>
      <w:bookmarkStart w:id="7420" w:name="_Toc83294261"/>
      <w:bookmarkStart w:id="7421" w:name="_Toc84335300"/>
      <w:r w:rsidRPr="001C0CC4">
        <w:t>7.6A.2.1</w:t>
      </w:r>
      <w:r w:rsidRPr="001C0CC4">
        <w:tab/>
        <w:t>In-band blocking for Intra-band contiguous CA</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p>
    <w:p w14:paraId="165AF747" w14:textId="681F2C38" w:rsidR="00284A9D" w:rsidRPr="001C0CC4" w:rsidRDefault="00284A9D" w:rsidP="00DC7196">
      <w:pPr>
        <w:rPr>
          <w:lang w:val="en-US"/>
        </w:rPr>
      </w:pPr>
      <w:r w:rsidRPr="001C0CC4">
        <w:t>For intra-band contiguous carrier aggregation</w:t>
      </w:r>
      <w:r w:rsidRPr="001C0CC4">
        <w:rPr>
          <w:lang w:val="en-US"/>
        </w:rPr>
        <w:t xml:space="preserve"> the downlink SCC(s) shall be configured at nominal channel spacing to the PCC. The UE shall fulfil the minimum requirement specified in Table 7.6A.2.1-1</w:t>
      </w:r>
      <w:r w:rsidRPr="001C0CC4">
        <w:t xml:space="preserve"> </w:t>
      </w:r>
      <w:r w:rsidRPr="001C0CC4">
        <w:rPr>
          <w:lang w:val="en-US"/>
        </w:rPr>
        <w:t xml:space="preserve">and 7.6A.2.1-1a for an adjacent channel interferer on either side of the aggregated downlink signal at a specified frequency offset and for an interferer power up to -25 dBm. The throughput of each carrier shall be </w:t>
      </w:r>
      <w:r w:rsidRPr="001C0CC4">
        <w:t>≥</w:t>
      </w:r>
      <w:r w:rsidRPr="001C0CC4">
        <w:rPr>
          <w:lang w:val="en-US"/>
        </w:rPr>
        <w:t xml:space="preserve"> 95% of the maximum throughput of the reference measurement channels as specified in Annexes </w:t>
      </w:r>
      <w:r w:rsidRPr="001C0CC4">
        <w:t>A.2.2, A.3.2, and A.3.3 (with one sided dynamic OCNG Pattern OP.1 FDD/TDD for the DL-signal as described in Annex A.5.1.1/A.5.2.1)</w:t>
      </w:r>
      <w:r w:rsidRPr="001C0CC4">
        <w:rPr>
          <w:lang w:val="en-US"/>
        </w:rPr>
        <w:t>.</w:t>
      </w:r>
    </w:p>
    <w:p w14:paraId="7A0810DE" w14:textId="77777777" w:rsidR="00B67418" w:rsidRPr="001C0CC4" w:rsidRDefault="00B67418" w:rsidP="00B67418">
      <w:pPr>
        <w:rPr>
          <w:lang w:val="en-US"/>
        </w:rPr>
      </w:pPr>
      <w:r w:rsidRPr="001C0CC4">
        <w:t>D/TDD for the DL-signal as described in Annex A.5.1.1/A.5.2.1)</w:t>
      </w:r>
      <w:r w:rsidRPr="001C0CC4">
        <w:rPr>
          <w:lang w:val="en-US"/>
        </w:rPr>
        <w:t>.</w:t>
      </w:r>
    </w:p>
    <w:p w14:paraId="227C1454" w14:textId="77777777" w:rsidR="00B67418" w:rsidRPr="001C0CC4" w:rsidRDefault="00B67418" w:rsidP="00B67418">
      <w:pPr>
        <w:pStyle w:val="TH"/>
        <w:rPr>
          <w:rFonts w:cs="Arial"/>
        </w:rPr>
      </w:pPr>
      <w:bookmarkStart w:id="7422" w:name="_CRTable7_6A_2_11"/>
      <w:r w:rsidRPr="001C0CC4">
        <w:rPr>
          <w:rFonts w:cs="Arial"/>
        </w:rPr>
        <w:t xml:space="preserve">Table </w:t>
      </w:r>
      <w:bookmarkEnd w:id="7422"/>
      <w:r w:rsidRPr="001C0CC4">
        <w:rPr>
          <w:rFonts w:cs="Arial"/>
        </w:rPr>
        <w:t>7.6A.2.1-1: In-band blocking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708"/>
        <w:gridCol w:w="2295"/>
        <w:gridCol w:w="2688"/>
        <w:gridCol w:w="1821"/>
        <w:gridCol w:w="1418"/>
      </w:tblGrid>
      <w:tr w:rsidR="00B67418" w:rsidRPr="001C0CC4" w14:paraId="7DDF2717" w14:textId="77777777" w:rsidTr="0026746F">
        <w:trPr>
          <w:trHeight w:val="210"/>
          <w:jc w:val="center"/>
        </w:trPr>
        <w:tc>
          <w:tcPr>
            <w:tcW w:w="2122" w:type="dxa"/>
            <w:tcBorders>
              <w:bottom w:val="nil"/>
            </w:tcBorders>
            <w:shd w:val="clear" w:color="auto" w:fill="auto"/>
          </w:tcPr>
          <w:p w14:paraId="0D24A1C7" w14:textId="77777777" w:rsidR="00B67418" w:rsidRPr="001C0CC4" w:rsidRDefault="00B67418" w:rsidP="0026746F">
            <w:pPr>
              <w:pStyle w:val="TAH"/>
            </w:pPr>
            <w:r w:rsidRPr="001C0CC4">
              <w:t>Rx Parameter</w:t>
            </w:r>
          </w:p>
        </w:tc>
        <w:tc>
          <w:tcPr>
            <w:tcW w:w="708" w:type="dxa"/>
            <w:tcBorders>
              <w:bottom w:val="nil"/>
            </w:tcBorders>
            <w:shd w:val="clear" w:color="auto" w:fill="auto"/>
          </w:tcPr>
          <w:p w14:paraId="515EF8CD" w14:textId="77777777" w:rsidR="00B67418" w:rsidRPr="001C0CC4" w:rsidRDefault="00B67418" w:rsidP="0026746F">
            <w:pPr>
              <w:pStyle w:val="TAH"/>
            </w:pPr>
            <w:r w:rsidRPr="001C0CC4">
              <w:t xml:space="preserve">Units </w:t>
            </w:r>
          </w:p>
        </w:tc>
        <w:tc>
          <w:tcPr>
            <w:tcW w:w="8222" w:type="dxa"/>
            <w:gridSpan w:val="4"/>
          </w:tcPr>
          <w:p w14:paraId="437BC270" w14:textId="77777777" w:rsidR="00B67418" w:rsidRPr="001C0CC4" w:rsidRDefault="00B67418" w:rsidP="0026746F">
            <w:pPr>
              <w:pStyle w:val="TAH"/>
            </w:pPr>
            <w:r w:rsidRPr="001C0CC4">
              <w:t>NR CA bandwidth class</w:t>
            </w:r>
          </w:p>
        </w:tc>
      </w:tr>
      <w:tr w:rsidR="00B67418" w:rsidRPr="001C0CC4" w14:paraId="103485EB" w14:textId="77777777" w:rsidTr="0026746F">
        <w:trPr>
          <w:trHeight w:val="210"/>
          <w:jc w:val="center"/>
        </w:trPr>
        <w:tc>
          <w:tcPr>
            <w:tcW w:w="2122" w:type="dxa"/>
            <w:tcBorders>
              <w:top w:val="nil"/>
              <w:bottom w:val="single" w:sz="4" w:space="0" w:color="auto"/>
            </w:tcBorders>
            <w:shd w:val="clear" w:color="auto" w:fill="auto"/>
          </w:tcPr>
          <w:p w14:paraId="74EB867A" w14:textId="77777777" w:rsidR="00B67418" w:rsidRPr="001C0CC4" w:rsidRDefault="00B67418" w:rsidP="0026746F">
            <w:pPr>
              <w:pStyle w:val="TAH"/>
            </w:pPr>
          </w:p>
        </w:tc>
        <w:tc>
          <w:tcPr>
            <w:tcW w:w="708" w:type="dxa"/>
            <w:tcBorders>
              <w:top w:val="nil"/>
              <w:bottom w:val="single" w:sz="4" w:space="0" w:color="auto"/>
            </w:tcBorders>
            <w:shd w:val="clear" w:color="auto" w:fill="auto"/>
          </w:tcPr>
          <w:p w14:paraId="0A92F088" w14:textId="77777777" w:rsidR="00B67418" w:rsidRPr="001C0CC4" w:rsidRDefault="00B67418" w:rsidP="0026746F">
            <w:pPr>
              <w:pStyle w:val="TAH"/>
            </w:pPr>
          </w:p>
        </w:tc>
        <w:tc>
          <w:tcPr>
            <w:tcW w:w="2295" w:type="dxa"/>
            <w:vAlign w:val="center"/>
          </w:tcPr>
          <w:p w14:paraId="42224EC6" w14:textId="77777777" w:rsidR="00B67418" w:rsidRPr="001C0CC4" w:rsidRDefault="00B67418" w:rsidP="0026746F">
            <w:pPr>
              <w:pStyle w:val="TAH"/>
            </w:pPr>
            <w:r>
              <w:rPr>
                <w:rFonts w:hint="eastAsia"/>
                <w:lang w:eastAsia="zh-CN"/>
              </w:rPr>
              <w:t>B</w:t>
            </w:r>
          </w:p>
        </w:tc>
        <w:tc>
          <w:tcPr>
            <w:tcW w:w="2688" w:type="dxa"/>
          </w:tcPr>
          <w:p w14:paraId="3934D2B4" w14:textId="77777777" w:rsidR="00B67418" w:rsidRPr="001C0CC4" w:rsidRDefault="00B67418" w:rsidP="0026746F">
            <w:pPr>
              <w:pStyle w:val="TAH"/>
            </w:pPr>
            <w:r w:rsidRPr="001C0CC4">
              <w:t>C</w:t>
            </w:r>
          </w:p>
        </w:tc>
        <w:tc>
          <w:tcPr>
            <w:tcW w:w="1821" w:type="dxa"/>
          </w:tcPr>
          <w:p w14:paraId="3A8415E3" w14:textId="77777777" w:rsidR="00B67418" w:rsidRPr="001C0CC4" w:rsidRDefault="00B67418" w:rsidP="0026746F">
            <w:pPr>
              <w:pStyle w:val="TAH"/>
              <w:rPr>
                <w:lang w:eastAsia="zh-CN"/>
              </w:rPr>
            </w:pPr>
            <w:r>
              <w:rPr>
                <w:rFonts w:hint="eastAsia"/>
                <w:lang w:eastAsia="zh-CN"/>
              </w:rPr>
              <w:t>D</w:t>
            </w:r>
          </w:p>
        </w:tc>
        <w:tc>
          <w:tcPr>
            <w:tcW w:w="1418" w:type="dxa"/>
          </w:tcPr>
          <w:p w14:paraId="78487EC7" w14:textId="77777777" w:rsidR="00B67418" w:rsidRPr="001C0CC4" w:rsidRDefault="00B67418" w:rsidP="0026746F">
            <w:pPr>
              <w:pStyle w:val="TAH"/>
            </w:pPr>
          </w:p>
        </w:tc>
      </w:tr>
      <w:tr w:rsidR="00B67418" w:rsidRPr="001C0CC4" w14:paraId="537B9413" w14:textId="77777777" w:rsidTr="00E325BF">
        <w:trPr>
          <w:trHeight w:val="187"/>
          <w:jc w:val="center"/>
        </w:trPr>
        <w:tc>
          <w:tcPr>
            <w:tcW w:w="2122" w:type="dxa"/>
            <w:tcBorders>
              <w:bottom w:val="nil"/>
            </w:tcBorders>
            <w:shd w:val="clear" w:color="auto" w:fill="auto"/>
          </w:tcPr>
          <w:p w14:paraId="4A0231F5" w14:textId="77777777" w:rsidR="00B67418" w:rsidRPr="001C0CC4" w:rsidRDefault="00B67418" w:rsidP="0026746F">
            <w:pPr>
              <w:pStyle w:val="TAC"/>
            </w:pPr>
            <w:r w:rsidRPr="001C0CC4">
              <w:t>Pw in Transmission Bandwidth Configuration, per CC</w:t>
            </w:r>
          </w:p>
        </w:tc>
        <w:tc>
          <w:tcPr>
            <w:tcW w:w="708" w:type="dxa"/>
            <w:tcBorders>
              <w:bottom w:val="single" w:sz="4" w:space="0" w:color="auto"/>
            </w:tcBorders>
            <w:shd w:val="clear" w:color="auto" w:fill="auto"/>
          </w:tcPr>
          <w:p w14:paraId="51435693" w14:textId="77777777" w:rsidR="00B67418" w:rsidRPr="001C0CC4" w:rsidRDefault="00B67418" w:rsidP="0026746F">
            <w:pPr>
              <w:pStyle w:val="TAC"/>
            </w:pPr>
            <w:r w:rsidRPr="001C0CC4">
              <w:t>dB</w:t>
            </w:r>
            <w:r>
              <w:t>m</w:t>
            </w:r>
          </w:p>
        </w:tc>
        <w:tc>
          <w:tcPr>
            <w:tcW w:w="8222" w:type="dxa"/>
            <w:gridSpan w:val="4"/>
          </w:tcPr>
          <w:p w14:paraId="1F5D25B0" w14:textId="77777777" w:rsidR="00B67418" w:rsidRPr="001C0CC4" w:rsidRDefault="00B67418" w:rsidP="0026746F">
            <w:pPr>
              <w:pStyle w:val="TAC"/>
            </w:pPr>
            <w:r w:rsidRPr="001C0CC4">
              <w:t>REFSENS + CA bandwidth class specific value below</w:t>
            </w:r>
          </w:p>
        </w:tc>
      </w:tr>
      <w:tr w:rsidR="00B67418" w:rsidRPr="001C0CC4" w14:paraId="4B073D3B" w14:textId="77777777" w:rsidTr="00E325BF">
        <w:trPr>
          <w:trHeight w:val="187"/>
          <w:jc w:val="center"/>
        </w:trPr>
        <w:tc>
          <w:tcPr>
            <w:tcW w:w="2122" w:type="dxa"/>
            <w:tcBorders>
              <w:top w:val="nil"/>
            </w:tcBorders>
            <w:shd w:val="clear" w:color="auto" w:fill="auto"/>
          </w:tcPr>
          <w:p w14:paraId="46EC6D27" w14:textId="77777777" w:rsidR="00B67418" w:rsidRPr="001C0CC4" w:rsidRDefault="00B67418" w:rsidP="0026746F">
            <w:pPr>
              <w:pStyle w:val="TAC"/>
              <w:rPr>
                <w:bCs/>
              </w:rPr>
            </w:pPr>
          </w:p>
        </w:tc>
        <w:tc>
          <w:tcPr>
            <w:tcW w:w="708" w:type="dxa"/>
            <w:tcBorders>
              <w:top w:val="single" w:sz="4" w:space="0" w:color="auto"/>
            </w:tcBorders>
            <w:shd w:val="clear" w:color="auto" w:fill="auto"/>
          </w:tcPr>
          <w:p w14:paraId="7724393F" w14:textId="77777777" w:rsidR="00B67418" w:rsidRPr="001C0CC4" w:rsidRDefault="00B67418" w:rsidP="0026746F">
            <w:pPr>
              <w:pStyle w:val="TAC"/>
            </w:pPr>
            <w:r>
              <w:t>dB</w:t>
            </w:r>
          </w:p>
        </w:tc>
        <w:tc>
          <w:tcPr>
            <w:tcW w:w="2295" w:type="dxa"/>
          </w:tcPr>
          <w:p w14:paraId="43B51C0C" w14:textId="77777777" w:rsidR="00B67418" w:rsidRPr="001C0CC4" w:rsidRDefault="00B67418" w:rsidP="0026746F">
            <w:pPr>
              <w:pStyle w:val="TAC"/>
            </w:pPr>
            <w:r>
              <w:rPr>
                <w:rFonts w:hint="eastAsia"/>
                <w:lang w:eastAsia="zh-CN"/>
              </w:rPr>
              <w:t>10.0</w:t>
            </w:r>
          </w:p>
        </w:tc>
        <w:tc>
          <w:tcPr>
            <w:tcW w:w="2688" w:type="dxa"/>
          </w:tcPr>
          <w:p w14:paraId="1601E36F" w14:textId="77777777" w:rsidR="00B67418" w:rsidRPr="001C0CC4" w:rsidRDefault="00B67418" w:rsidP="0026746F">
            <w:pPr>
              <w:pStyle w:val="TAC"/>
            </w:pPr>
            <w:r w:rsidRPr="001C0CC4">
              <w:t>6</w:t>
            </w:r>
          </w:p>
        </w:tc>
        <w:tc>
          <w:tcPr>
            <w:tcW w:w="1821" w:type="dxa"/>
          </w:tcPr>
          <w:p w14:paraId="617EE274" w14:textId="77777777" w:rsidR="00B67418" w:rsidRPr="001C0CC4" w:rsidRDefault="00B67418" w:rsidP="0026746F">
            <w:pPr>
              <w:pStyle w:val="TAC"/>
            </w:pPr>
            <w:r w:rsidRPr="00414DAE">
              <w:t>13.8</w:t>
            </w:r>
          </w:p>
        </w:tc>
        <w:tc>
          <w:tcPr>
            <w:tcW w:w="1418" w:type="dxa"/>
          </w:tcPr>
          <w:p w14:paraId="5BC260C5" w14:textId="77777777" w:rsidR="00B67418" w:rsidRPr="001C0CC4" w:rsidRDefault="00B67418" w:rsidP="0026746F">
            <w:pPr>
              <w:pStyle w:val="TAC"/>
            </w:pPr>
          </w:p>
        </w:tc>
      </w:tr>
      <w:tr w:rsidR="00B67418" w:rsidRPr="001C0CC4" w14:paraId="1CA4F230" w14:textId="77777777" w:rsidTr="0026746F">
        <w:trPr>
          <w:trHeight w:val="180"/>
          <w:jc w:val="center"/>
        </w:trPr>
        <w:tc>
          <w:tcPr>
            <w:tcW w:w="2122" w:type="dxa"/>
          </w:tcPr>
          <w:p w14:paraId="6FC4EE33" w14:textId="77777777" w:rsidR="00B67418" w:rsidRPr="001C0CC4" w:rsidRDefault="00B67418" w:rsidP="0026746F">
            <w:pPr>
              <w:pStyle w:val="TAC"/>
              <w:rPr>
                <w:bCs/>
              </w:rPr>
            </w:pPr>
            <w:r w:rsidRPr="001C0CC4">
              <w:rPr>
                <w:bCs/>
              </w:rPr>
              <w:t>BW</w:t>
            </w:r>
            <w:r w:rsidRPr="001C0CC4">
              <w:rPr>
                <w:bCs/>
                <w:vertAlign w:val="subscript"/>
              </w:rPr>
              <w:t xml:space="preserve">Interferer </w:t>
            </w:r>
          </w:p>
        </w:tc>
        <w:tc>
          <w:tcPr>
            <w:tcW w:w="708" w:type="dxa"/>
          </w:tcPr>
          <w:p w14:paraId="70F31EB3" w14:textId="77777777" w:rsidR="00B67418" w:rsidRPr="001C0CC4" w:rsidRDefault="00B67418" w:rsidP="0026746F">
            <w:pPr>
              <w:pStyle w:val="TAC"/>
            </w:pPr>
            <w:r w:rsidRPr="001C0CC4">
              <w:t>MHz</w:t>
            </w:r>
          </w:p>
        </w:tc>
        <w:tc>
          <w:tcPr>
            <w:tcW w:w="2295" w:type="dxa"/>
          </w:tcPr>
          <w:p w14:paraId="39EDA2C0" w14:textId="77777777" w:rsidR="00B67418" w:rsidRPr="001C0CC4" w:rsidRDefault="00B67418" w:rsidP="0026746F">
            <w:pPr>
              <w:pStyle w:val="TAC"/>
            </w:pPr>
            <w:r>
              <w:rPr>
                <w:rFonts w:hint="eastAsia"/>
                <w:lang w:eastAsia="zh-CN"/>
              </w:rPr>
              <w:t>20</w:t>
            </w:r>
          </w:p>
        </w:tc>
        <w:tc>
          <w:tcPr>
            <w:tcW w:w="2688" w:type="dxa"/>
            <w:vAlign w:val="center"/>
          </w:tcPr>
          <w:p w14:paraId="6C8984FA" w14:textId="77777777" w:rsidR="00B67418" w:rsidRPr="001C0CC4" w:rsidRDefault="00B67418" w:rsidP="0026746F">
            <w:pPr>
              <w:pStyle w:val="TAC"/>
            </w:pPr>
            <w:r w:rsidRPr="001C0CC4">
              <w:t>BW</w:t>
            </w:r>
            <w:r w:rsidRPr="001C0CC4">
              <w:rPr>
                <w:vertAlign w:val="subscript"/>
              </w:rPr>
              <w:t>channel CA</w:t>
            </w:r>
          </w:p>
        </w:tc>
        <w:tc>
          <w:tcPr>
            <w:tcW w:w="1821" w:type="dxa"/>
            <w:vAlign w:val="bottom"/>
          </w:tcPr>
          <w:p w14:paraId="72BF53DE" w14:textId="77777777" w:rsidR="00B67418" w:rsidRPr="001C0CC4" w:rsidRDefault="00B67418" w:rsidP="0026746F">
            <w:pPr>
              <w:pStyle w:val="TAC"/>
            </w:pPr>
            <w:r w:rsidRPr="00414DAE">
              <w:t>50</w:t>
            </w:r>
          </w:p>
        </w:tc>
        <w:tc>
          <w:tcPr>
            <w:tcW w:w="1418" w:type="dxa"/>
            <w:vAlign w:val="bottom"/>
          </w:tcPr>
          <w:p w14:paraId="31015EF7" w14:textId="77777777" w:rsidR="00B67418" w:rsidRPr="001C0CC4" w:rsidRDefault="00B67418" w:rsidP="0026746F">
            <w:pPr>
              <w:pStyle w:val="TAC"/>
            </w:pPr>
          </w:p>
        </w:tc>
      </w:tr>
      <w:tr w:rsidR="00B67418" w:rsidRPr="001C0CC4" w14:paraId="4AFFA797" w14:textId="77777777" w:rsidTr="0026746F">
        <w:trPr>
          <w:trHeight w:val="180"/>
          <w:jc w:val="center"/>
        </w:trPr>
        <w:tc>
          <w:tcPr>
            <w:tcW w:w="2122" w:type="dxa"/>
          </w:tcPr>
          <w:p w14:paraId="7EEBE7B6" w14:textId="77777777" w:rsidR="00B67418" w:rsidRPr="001C0CC4" w:rsidRDefault="00B67418" w:rsidP="0026746F">
            <w:pPr>
              <w:pStyle w:val="TAC"/>
              <w:rPr>
                <w:i/>
              </w:rPr>
            </w:pPr>
            <w:r w:rsidRPr="001C0CC4">
              <w:rPr>
                <w:bCs/>
              </w:rPr>
              <w:t>F</w:t>
            </w:r>
            <w:r w:rsidRPr="001C0CC4">
              <w:rPr>
                <w:bCs/>
                <w:vertAlign w:val="subscript"/>
              </w:rPr>
              <w:t xml:space="preserve">Ioffset, case 1 </w:t>
            </w:r>
          </w:p>
        </w:tc>
        <w:tc>
          <w:tcPr>
            <w:tcW w:w="708" w:type="dxa"/>
          </w:tcPr>
          <w:p w14:paraId="3B252DE0" w14:textId="77777777" w:rsidR="00B67418" w:rsidRPr="001C0CC4" w:rsidRDefault="00B67418" w:rsidP="0026746F">
            <w:pPr>
              <w:pStyle w:val="TAC"/>
            </w:pPr>
            <w:r w:rsidRPr="001C0CC4">
              <w:t>MHz</w:t>
            </w:r>
          </w:p>
        </w:tc>
        <w:tc>
          <w:tcPr>
            <w:tcW w:w="2295" w:type="dxa"/>
          </w:tcPr>
          <w:p w14:paraId="1C5DAE7D" w14:textId="77777777" w:rsidR="00B67418" w:rsidRPr="001C0CC4" w:rsidRDefault="00B67418" w:rsidP="0026746F">
            <w:pPr>
              <w:pStyle w:val="TAC"/>
            </w:pPr>
            <w:r>
              <w:rPr>
                <w:rFonts w:hint="eastAsia"/>
                <w:lang w:eastAsia="zh-CN"/>
              </w:rPr>
              <w:t>30</w:t>
            </w:r>
          </w:p>
        </w:tc>
        <w:tc>
          <w:tcPr>
            <w:tcW w:w="2688" w:type="dxa"/>
          </w:tcPr>
          <w:p w14:paraId="50FBA928" w14:textId="77777777" w:rsidR="00B67418" w:rsidRPr="001C0CC4" w:rsidRDefault="00B67418" w:rsidP="0026746F">
            <w:pPr>
              <w:pStyle w:val="TAC"/>
            </w:pPr>
            <w:r w:rsidRPr="001C0CC4">
              <w:t>BW</w:t>
            </w:r>
            <w:r w:rsidRPr="001C0CC4">
              <w:rPr>
                <w:vertAlign w:val="subscript"/>
              </w:rPr>
              <w:t>channel CA</w:t>
            </w:r>
            <w:r w:rsidRPr="001C0CC4">
              <w:t>+ BW</w:t>
            </w:r>
            <w:r w:rsidRPr="001C0CC4">
              <w:rPr>
                <w:vertAlign w:val="subscript"/>
              </w:rPr>
              <w:t>channel CA</w:t>
            </w:r>
            <w:r w:rsidRPr="001C0CC4">
              <w:t>/2</w:t>
            </w:r>
          </w:p>
        </w:tc>
        <w:tc>
          <w:tcPr>
            <w:tcW w:w="1821" w:type="dxa"/>
          </w:tcPr>
          <w:p w14:paraId="619542C3" w14:textId="77777777" w:rsidR="00B67418" w:rsidRPr="001C0CC4" w:rsidRDefault="00B67418" w:rsidP="0026746F">
            <w:pPr>
              <w:pStyle w:val="TAC"/>
            </w:pPr>
            <w:r w:rsidRPr="00414DAE">
              <w:t>75</w:t>
            </w:r>
          </w:p>
        </w:tc>
        <w:tc>
          <w:tcPr>
            <w:tcW w:w="1418" w:type="dxa"/>
          </w:tcPr>
          <w:p w14:paraId="362F2DDF" w14:textId="77777777" w:rsidR="00B67418" w:rsidRPr="001C0CC4" w:rsidRDefault="00B67418" w:rsidP="0026746F">
            <w:pPr>
              <w:pStyle w:val="TAC"/>
            </w:pPr>
          </w:p>
        </w:tc>
      </w:tr>
      <w:tr w:rsidR="00B67418" w:rsidRPr="001C0CC4" w14:paraId="4C7340BD" w14:textId="77777777" w:rsidTr="0026746F">
        <w:trPr>
          <w:trHeight w:val="190"/>
          <w:jc w:val="center"/>
        </w:trPr>
        <w:tc>
          <w:tcPr>
            <w:tcW w:w="2122" w:type="dxa"/>
          </w:tcPr>
          <w:p w14:paraId="4CCD350E" w14:textId="77777777" w:rsidR="00B67418" w:rsidRPr="001C0CC4" w:rsidRDefault="00B67418" w:rsidP="0026746F">
            <w:pPr>
              <w:pStyle w:val="TAC"/>
              <w:rPr>
                <w:bCs/>
              </w:rPr>
            </w:pPr>
            <w:r w:rsidRPr="001C0CC4">
              <w:rPr>
                <w:bCs/>
              </w:rPr>
              <w:t>F</w:t>
            </w:r>
            <w:r w:rsidRPr="001C0CC4">
              <w:rPr>
                <w:bCs/>
                <w:vertAlign w:val="subscript"/>
              </w:rPr>
              <w:t xml:space="preserve">Ioffset, case 2 </w:t>
            </w:r>
          </w:p>
        </w:tc>
        <w:tc>
          <w:tcPr>
            <w:tcW w:w="708" w:type="dxa"/>
          </w:tcPr>
          <w:p w14:paraId="777934D2" w14:textId="77777777" w:rsidR="00B67418" w:rsidRPr="001C0CC4" w:rsidRDefault="00B67418" w:rsidP="0026746F">
            <w:pPr>
              <w:pStyle w:val="TAC"/>
            </w:pPr>
            <w:r w:rsidRPr="001C0CC4">
              <w:t>MHz</w:t>
            </w:r>
          </w:p>
        </w:tc>
        <w:tc>
          <w:tcPr>
            <w:tcW w:w="2295" w:type="dxa"/>
          </w:tcPr>
          <w:p w14:paraId="7FEC5B37" w14:textId="77777777" w:rsidR="00B67418" w:rsidRPr="001C0CC4" w:rsidRDefault="00B67418" w:rsidP="0026746F">
            <w:pPr>
              <w:pStyle w:val="TAC"/>
              <w:rPr>
                <w:bCs/>
              </w:rPr>
            </w:pPr>
            <w:r>
              <w:rPr>
                <w:rFonts w:hint="eastAsia"/>
                <w:lang w:eastAsia="zh-CN"/>
              </w:rPr>
              <w:t>50</w:t>
            </w:r>
          </w:p>
        </w:tc>
        <w:tc>
          <w:tcPr>
            <w:tcW w:w="2688" w:type="dxa"/>
          </w:tcPr>
          <w:p w14:paraId="297441CC" w14:textId="77777777" w:rsidR="00B67418" w:rsidRPr="001C0CC4" w:rsidRDefault="00B67418" w:rsidP="0026746F">
            <w:pPr>
              <w:pStyle w:val="TAC"/>
            </w:pPr>
            <w:r w:rsidRPr="001C0CC4">
              <w:rPr>
                <w:bCs/>
              </w:rPr>
              <w:t>BW</w:t>
            </w:r>
            <w:r w:rsidRPr="001C0CC4">
              <w:rPr>
                <w:bCs/>
                <w:vertAlign w:val="subscript"/>
              </w:rPr>
              <w:t xml:space="preserve">Interferer </w:t>
            </w:r>
            <w:r w:rsidRPr="001C0CC4">
              <w:t>+ F</w:t>
            </w:r>
            <w:r w:rsidRPr="001C0CC4">
              <w:rPr>
                <w:vertAlign w:val="subscript"/>
              </w:rPr>
              <w:t>Ioffset, case 1</w:t>
            </w:r>
          </w:p>
        </w:tc>
        <w:tc>
          <w:tcPr>
            <w:tcW w:w="1821" w:type="dxa"/>
          </w:tcPr>
          <w:p w14:paraId="6C0CE97A" w14:textId="77777777" w:rsidR="00B67418" w:rsidRPr="001C0CC4" w:rsidRDefault="00B67418" w:rsidP="0026746F">
            <w:pPr>
              <w:pStyle w:val="TAC"/>
            </w:pPr>
            <w:r w:rsidRPr="00414DAE">
              <w:t>125</w:t>
            </w:r>
          </w:p>
        </w:tc>
        <w:tc>
          <w:tcPr>
            <w:tcW w:w="1418" w:type="dxa"/>
          </w:tcPr>
          <w:p w14:paraId="4665DA44" w14:textId="77777777" w:rsidR="00B67418" w:rsidRPr="001C0CC4" w:rsidRDefault="00B67418" w:rsidP="0026746F">
            <w:pPr>
              <w:pStyle w:val="TAC"/>
            </w:pPr>
          </w:p>
        </w:tc>
      </w:tr>
      <w:tr w:rsidR="00B67418" w:rsidRPr="001C0CC4" w14:paraId="7EFC8DBE" w14:textId="77777777" w:rsidTr="0026746F">
        <w:trPr>
          <w:trHeight w:val="398"/>
          <w:jc w:val="center"/>
        </w:trPr>
        <w:tc>
          <w:tcPr>
            <w:tcW w:w="11052" w:type="dxa"/>
            <w:gridSpan w:val="6"/>
          </w:tcPr>
          <w:p w14:paraId="7C876AEC" w14:textId="77777777" w:rsidR="00B67418" w:rsidRPr="001C0CC4" w:rsidRDefault="00B67418" w:rsidP="0026746F">
            <w:pPr>
              <w:pStyle w:val="TAN"/>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21DDEE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39D6A5CA" w14:textId="77777777" w:rsidR="00B67418" w:rsidRPr="001C0CC4" w:rsidRDefault="00B67418" w:rsidP="00B67418"/>
    <w:p w14:paraId="7AA30248" w14:textId="77777777" w:rsidR="00B67418" w:rsidRPr="001C0CC4" w:rsidRDefault="00B67418" w:rsidP="00B67418">
      <w:pPr>
        <w:pStyle w:val="TH"/>
        <w:rPr>
          <w:rFonts w:cs="Arial"/>
        </w:rPr>
      </w:pPr>
      <w:bookmarkStart w:id="7423" w:name="_CRTable7_6A_2_11a"/>
      <w:r w:rsidRPr="001C0CC4">
        <w:rPr>
          <w:rFonts w:cs="Arial"/>
        </w:rPr>
        <w:t xml:space="preserve">Table </w:t>
      </w:r>
      <w:bookmarkEnd w:id="7423"/>
      <w:r w:rsidRPr="001C0CC4">
        <w:rPr>
          <w:rFonts w:cs="Arial"/>
        </w:rPr>
        <w:t xml:space="preserve">7.6A.2.1-1a: In-band blocking parameters for intra-band contiguous CA with </w:t>
      </w:r>
      <w:bookmarkStart w:id="7424" w:name="OLE_LINK17"/>
      <w:r w:rsidRPr="001C0CC4">
        <w:rPr>
          <w:rFonts w:cs="Arial"/>
        </w:rPr>
        <w:t>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bookmarkEnd w:id="74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9"/>
        <w:gridCol w:w="892"/>
        <w:gridCol w:w="3143"/>
        <w:gridCol w:w="3145"/>
      </w:tblGrid>
      <w:tr w:rsidR="00B67418" w:rsidRPr="001C0CC4" w14:paraId="05BF019B" w14:textId="77777777" w:rsidTr="0026746F">
        <w:trPr>
          <w:trHeight w:val="187"/>
          <w:jc w:val="center"/>
        </w:trPr>
        <w:tc>
          <w:tcPr>
            <w:tcW w:w="1272" w:type="pct"/>
            <w:tcBorders>
              <w:bottom w:val="nil"/>
            </w:tcBorders>
            <w:shd w:val="clear" w:color="auto" w:fill="auto"/>
          </w:tcPr>
          <w:p w14:paraId="5A9B846F" w14:textId="77777777" w:rsidR="00B67418" w:rsidRPr="001C0CC4" w:rsidRDefault="00B67418" w:rsidP="0026746F">
            <w:pPr>
              <w:pStyle w:val="TAH"/>
            </w:pPr>
            <w:r w:rsidRPr="001C0CC4">
              <w:t>Rx Parameter</w:t>
            </w:r>
          </w:p>
        </w:tc>
        <w:tc>
          <w:tcPr>
            <w:tcW w:w="463" w:type="pct"/>
            <w:tcBorders>
              <w:bottom w:val="nil"/>
            </w:tcBorders>
            <w:shd w:val="clear" w:color="auto" w:fill="auto"/>
          </w:tcPr>
          <w:p w14:paraId="1B346EF8" w14:textId="77777777" w:rsidR="00B67418" w:rsidRPr="001C0CC4" w:rsidRDefault="00B67418" w:rsidP="0026746F">
            <w:pPr>
              <w:pStyle w:val="TAH"/>
            </w:pPr>
            <w:r w:rsidRPr="001C0CC4">
              <w:t>Units</w:t>
            </w:r>
          </w:p>
        </w:tc>
        <w:tc>
          <w:tcPr>
            <w:tcW w:w="3265" w:type="pct"/>
            <w:gridSpan w:val="2"/>
          </w:tcPr>
          <w:p w14:paraId="4591CF00" w14:textId="77777777" w:rsidR="00B67418" w:rsidRPr="001C0CC4" w:rsidRDefault="00B67418" w:rsidP="0026746F">
            <w:pPr>
              <w:pStyle w:val="TAH"/>
            </w:pPr>
            <w:r w:rsidRPr="001C0CC4">
              <w:t>NR CA bandwidth class</w:t>
            </w:r>
          </w:p>
        </w:tc>
      </w:tr>
      <w:tr w:rsidR="00B67418" w:rsidRPr="001C0CC4" w14:paraId="61DF8828" w14:textId="77777777" w:rsidTr="0026746F">
        <w:trPr>
          <w:trHeight w:val="187"/>
          <w:jc w:val="center"/>
        </w:trPr>
        <w:tc>
          <w:tcPr>
            <w:tcW w:w="1272" w:type="pct"/>
            <w:tcBorders>
              <w:top w:val="nil"/>
              <w:bottom w:val="single" w:sz="4" w:space="0" w:color="auto"/>
            </w:tcBorders>
            <w:shd w:val="clear" w:color="auto" w:fill="auto"/>
          </w:tcPr>
          <w:p w14:paraId="0BAD392E" w14:textId="77777777" w:rsidR="00B67418" w:rsidRPr="001C0CC4" w:rsidRDefault="00B67418" w:rsidP="0026746F">
            <w:pPr>
              <w:pStyle w:val="TAH"/>
            </w:pPr>
          </w:p>
        </w:tc>
        <w:tc>
          <w:tcPr>
            <w:tcW w:w="463" w:type="pct"/>
            <w:tcBorders>
              <w:top w:val="nil"/>
              <w:bottom w:val="single" w:sz="4" w:space="0" w:color="auto"/>
            </w:tcBorders>
            <w:shd w:val="clear" w:color="auto" w:fill="auto"/>
          </w:tcPr>
          <w:p w14:paraId="0F775116" w14:textId="77777777" w:rsidR="00B67418" w:rsidRPr="001C0CC4" w:rsidRDefault="00B67418" w:rsidP="0026746F">
            <w:pPr>
              <w:pStyle w:val="TAH"/>
            </w:pPr>
          </w:p>
        </w:tc>
        <w:tc>
          <w:tcPr>
            <w:tcW w:w="1632" w:type="pct"/>
          </w:tcPr>
          <w:p w14:paraId="6F6E7562" w14:textId="77777777" w:rsidR="00B67418" w:rsidRPr="001C0CC4" w:rsidRDefault="00B67418" w:rsidP="0026746F">
            <w:pPr>
              <w:pStyle w:val="TAH"/>
            </w:pPr>
            <w:r w:rsidRPr="001C0CC4">
              <w:t>B</w:t>
            </w:r>
          </w:p>
        </w:tc>
        <w:tc>
          <w:tcPr>
            <w:tcW w:w="1633" w:type="pct"/>
          </w:tcPr>
          <w:p w14:paraId="7B9A19DF" w14:textId="77777777" w:rsidR="00B67418" w:rsidRPr="001C0CC4" w:rsidRDefault="00B67418" w:rsidP="0026746F">
            <w:pPr>
              <w:pStyle w:val="TAH"/>
            </w:pPr>
            <w:r w:rsidRPr="001C0CC4">
              <w:t>C</w:t>
            </w:r>
          </w:p>
        </w:tc>
      </w:tr>
      <w:tr w:rsidR="00B67418" w:rsidRPr="001C0CC4" w14:paraId="00A799EC" w14:textId="77777777" w:rsidTr="00E325BF">
        <w:trPr>
          <w:trHeight w:val="187"/>
          <w:jc w:val="center"/>
        </w:trPr>
        <w:tc>
          <w:tcPr>
            <w:tcW w:w="1272" w:type="pct"/>
            <w:tcBorders>
              <w:bottom w:val="nil"/>
            </w:tcBorders>
            <w:shd w:val="clear" w:color="auto" w:fill="auto"/>
          </w:tcPr>
          <w:p w14:paraId="57774205" w14:textId="77777777" w:rsidR="00B67418" w:rsidRPr="001C0CC4" w:rsidRDefault="00B67418" w:rsidP="0026746F">
            <w:pPr>
              <w:pStyle w:val="TAC"/>
            </w:pPr>
            <w:r w:rsidRPr="001C0CC4">
              <w:t>Pw in Transmission Bandwidth Configuration, per CC</w:t>
            </w:r>
          </w:p>
        </w:tc>
        <w:tc>
          <w:tcPr>
            <w:tcW w:w="463" w:type="pct"/>
            <w:tcBorders>
              <w:bottom w:val="single" w:sz="4" w:space="0" w:color="auto"/>
            </w:tcBorders>
            <w:shd w:val="clear" w:color="auto" w:fill="auto"/>
          </w:tcPr>
          <w:p w14:paraId="152C8B57" w14:textId="77777777" w:rsidR="00B67418" w:rsidRPr="001C0CC4" w:rsidRDefault="00B67418" w:rsidP="0026746F">
            <w:pPr>
              <w:pStyle w:val="TAC"/>
            </w:pPr>
            <w:r w:rsidRPr="001C0CC4">
              <w:t>dBm</w:t>
            </w:r>
          </w:p>
        </w:tc>
        <w:tc>
          <w:tcPr>
            <w:tcW w:w="3265" w:type="pct"/>
            <w:gridSpan w:val="2"/>
          </w:tcPr>
          <w:p w14:paraId="68EA540E" w14:textId="77777777" w:rsidR="00B67418" w:rsidRPr="001C0CC4" w:rsidRDefault="00B67418" w:rsidP="0026746F">
            <w:pPr>
              <w:pStyle w:val="TAC"/>
            </w:pPr>
            <w:r w:rsidRPr="00414DAE">
              <w:t>REFSENS + NR CA bandwidth class specific value below</w:t>
            </w:r>
          </w:p>
        </w:tc>
      </w:tr>
      <w:tr w:rsidR="00B67418" w:rsidRPr="001C0CC4" w14:paraId="707287FF" w14:textId="77777777" w:rsidTr="00E325BF">
        <w:trPr>
          <w:trHeight w:val="187"/>
          <w:jc w:val="center"/>
        </w:trPr>
        <w:tc>
          <w:tcPr>
            <w:tcW w:w="1272" w:type="pct"/>
            <w:tcBorders>
              <w:top w:val="nil"/>
            </w:tcBorders>
            <w:shd w:val="clear" w:color="auto" w:fill="auto"/>
          </w:tcPr>
          <w:p w14:paraId="38C89760" w14:textId="77777777" w:rsidR="00B67418" w:rsidRPr="001C0CC4" w:rsidRDefault="00B67418" w:rsidP="0026746F">
            <w:pPr>
              <w:pStyle w:val="TAC"/>
              <w:rPr>
                <w:bCs/>
              </w:rPr>
            </w:pPr>
          </w:p>
        </w:tc>
        <w:tc>
          <w:tcPr>
            <w:tcW w:w="463" w:type="pct"/>
            <w:tcBorders>
              <w:top w:val="single" w:sz="4" w:space="0" w:color="auto"/>
            </w:tcBorders>
            <w:shd w:val="clear" w:color="auto" w:fill="auto"/>
          </w:tcPr>
          <w:p w14:paraId="026410E7" w14:textId="77777777" w:rsidR="00B67418" w:rsidRPr="001C0CC4" w:rsidRDefault="00B67418" w:rsidP="0026746F">
            <w:pPr>
              <w:pStyle w:val="TAC"/>
            </w:pPr>
            <w:r>
              <w:t>dB</w:t>
            </w:r>
          </w:p>
        </w:tc>
        <w:tc>
          <w:tcPr>
            <w:tcW w:w="1632" w:type="pct"/>
          </w:tcPr>
          <w:p w14:paraId="53E91062" w14:textId="77777777" w:rsidR="00B67418" w:rsidRPr="001C0CC4" w:rsidRDefault="00B67418" w:rsidP="0026746F">
            <w:pPr>
              <w:pStyle w:val="TAC"/>
            </w:pPr>
            <w:r>
              <w:rPr>
                <w:rFonts w:hint="eastAsia"/>
                <w:lang w:eastAsia="zh-CN"/>
              </w:rPr>
              <w:t>1</w:t>
            </w:r>
            <w:r>
              <w:rPr>
                <w:lang w:eastAsia="zh-CN"/>
              </w:rPr>
              <w:t>6</w:t>
            </w:r>
            <w:r>
              <w:rPr>
                <w:rFonts w:hint="eastAsia"/>
                <w:lang w:eastAsia="zh-CN"/>
              </w:rPr>
              <w:t>.0</w:t>
            </w:r>
          </w:p>
        </w:tc>
        <w:tc>
          <w:tcPr>
            <w:tcW w:w="1633" w:type="pct"/>
          </w:tcPr>
          <w:p w14:paraId="2F266EB9" w14:textId="77777777" w:rsidR="00B67418" w:rsidRPr="001C0CC4" w:rsidRDefault="00B67418" w:rsidP="0026746F">
            <w:pPr>
              <w:pStyle w:val="TAC"/>
            </w:pPr>
            <w:r w:rsidRPr="001C0CC4">
              <w:t>19.0</w:t>
            </w:r>
          </w:p>
        </w:tc>
      </w:tr>
      <w:tr w:rsidR="00B67418" w:rsidRPr="001C0CC4" w14:paraId="3EE06651" w14:textId="77777777" w:rsidTr="0026746F">
        <w:trPr>
          <w:trHeight w:val="187"/>
          <w:jc w:val="center"/>
        </w:trPr>
        <w:tc>
          <w:tcPr>
            <w:tcW w:w="1272" w:type="pct"/>
          </w:tcPr>
          <w:p w14:paraId="74D824D7" w14:textId="77777777" w:rsidR="00B67418" w:rsidRPr="001C0CC4" w:rsidRDefault="00B67418" w:rsidP="0026746F">
            <w:pPr>
              <w:pStyle w:val="TAC"/>
              <w:rPr>
                <w:bCs/>
              </w:rPr>
            </w:pPr>
            <w:r w:rsidRPr="001C0CC4">
              <w:rPr>
                <w:bCs/>
              </w:rPr>
              <w:t>BW</w:t>
            </w:r>
            <w:r w:rsidRPr="001C0CC4">
              <w:rPr>
                <w:bCs/>
                <w:vertAlign w:val="subscript"/>
              </w:rPr>
              <w:t>Interferer</w:t>
            </w:r>
          </w:p>
        </w:tc>
        <w:tc>
          <w:tcPr>
            <w:tcW w:w="463" w:type="pct"/>
          </w:tcPr>
          <w:p w14:paraId="230A38D4" w14:textId="77777777" w:rsidR="00B67418" w:rsidRPr="001C0CC4" w:rsidRDefault="00B67418" w:rsidP="0026746F">
            <w:pPr>
              <w:pStyle w:val="TAC"/>
            </w:pPr>
            <w:r w:rsidRPr="001C0CC4">
              <w:t>MHz</w:t>
            </w:r>
          </w:p>
        </w:tc>
        <w:tc>
          <w:tcPr>
            <w:tcW w:w="1632" w:type="pct"/>
          </w:tcPr>
          <w:p w14:paraId="5A32E612" w14:textId="77777777" w:rsidR="00B67418" w:rsidRPr="001C0CC4" w:rsidRDefault="00B67418" w:rsidP="0026746F">
            <w:pPr>
              <w:pStyle w:val="TAC"/>
            </w:pPr>
            <w:r w:rsidRPr="001C0CC4">
              <w:t>5</w:t>
            </w:r>
          </w:p>
        </w:tc>
        <w:tc>
          <w:tcPr>
            <w:tcW w:w="1633" w:type="pct"/>
          </w:tcPr>
          <w:p w14:paraId="6DB11E32" w14:textId="77777777" w:rsidR="00B67418" w:rsidRPr="001C0CC4" w:rsidRDefault="00B67418" w:rsidP="0026746F">
            <w:pPr>
              <w:pStyle w:val="TAC"/>
            </w:pPr>
            <w:r w:rsidRPr="001C0CC4">
              <w:t>5</w:t>
            </w:r>
          </w:p>
        </w:tc>
      </w:tr>
      <w:tr w:rsidR="00B67418" w:rsidRPr="001C0CC4" w14:paraId="53B58AF7" w14:textId="77777777" w:rsidTr="0026746F">
        <w:trPr>
          <w:trHeight w:val="187"/>
          <w:jc w:val="center"/>
        </w:trPr>
        <w:tc>
          <w:tcPr>
            <w:tcW w:w="1272" w:type="pct"/>
          </w:tcPr>
          <w:p w14:paraId="41C1F888" w14:textId="77777777" w:rsidR="00B67418" w:rsidRPr="001C0CC4" w:rsidRDefault="00B67418" w:rsidP="0026746F">
            <w:pPr>
              <w:pStyle w:val="TAC"/>
              <w:rPr>
                <w:i/>
              </w:rPr>
            </w:pPr>
            <w:r w:rsidRPr="001C0CC4">
              <w:rPr>
                <w:bCs/>
              </w:rPr>
              <w:t>F</w:t>
            </w:r>
            <w:r w:rsidRPr="001C0CC4">
              <w:rPr>
                <w:bCs/>
                <w:vertAlign w:val="subscript"/>
              </w:rPr>
              <w:t>Ioffset, case 1</w:t>
            </w:r>
          </w:p>
        </w:tc>
        <w:tc>
          <w:tcPr>
            <w:tcW w:w="463" w:type="pct"/>
          </w:tcPr>
          <w:p w14:paraId="496861B5" w14:textId="77777777" w:rsidR="00B67418" w:rsidRPr="001C0CC4" w:rsidRDefault="00B67418" w:rsidP="0026746F">
            <w:pPr>
              <w:pStyle w:val="TAC"/>
            </w:pPr>
            <w:r w:rsidRPr="001C0CC4">
              <w:t>MHz</w:t>
            </w:r>
          </w:p>
        </w:tc>
        <w:tc>
          <w:tcPr>
            <w:tcW w:w="1632" w:type="pct"/>
          </w:tcPr>
          <w:p w14:paraId="44793099" w14:textId="77777777" w:rsidR="00B67418" w:rsidRPr="001C0CC4" w:rsidRDefault="00B67418" w:rsidP="0026746F">
            <w:pPr>
              <w:pStyle w:val="TAC"/>
            </w:pPr>
            <w:r w:rsidRPr="001C0CC4">
              <w:t>7.5</w:t>
            </w:r>
          </w:p>
        </w:tc>
        <w:tc>
          <w:tcPr>
            <w:tcW w:w="1633" w:type="pct"/>
          </w:tcPr>
          <w:p w14:paraId="784A413C" w14:textId="77777777" w:rsidR="00B67418" w:rsidRPr="001C0CC4" w:rsidRDefault="00B67418" w:rsidP="0026746F">
            <w:pPr>
              <w:pStyle w:val="TAC"/>
            </w:pPr>
            <w:r w:rsidRPr="001C0CC4">
              <w:t>7.5</w:t>
            </w:r>
          </w:p>
        </w:tc>
      </w:tr>
      <w:tr w:rsidR="00B67418" w:rsidRPr="001C0CC4" w14:paraId="15755D66" w14:textId="77777777" w:rsidTr="0026746F">
        <w:trPr>
          <w:trHeight w:val="187"/>
          <w:jc w:val="center"/>
        </w:trPr>
        <w:tc>
          <w:tcPr>
            <w:tcW w:w="1272" w:type="pct"/>
          </w:tcPr>
          <w:p w14:paraId="76A0FC6B" w14:textId="77777777" w:rsidR="00B67418" w:rsidRPr="001C0CC4" w:rsidRDefault="00B67418" w:rsidP="0026746F">
            <w:pPr>
              <w:pStyle w:val="TAC"/>
              <w:rPr>
                <w:bCs/>
              </w:rPr>
            </w:pPr>
            <w:r w:rsidRPr="001C0CC4">
              <w:rPr>
                <w:bCs/>
              </w:rPr>
              <w:t>F</w:t>
            </w:r>
            <w:r w:rsidRPr="001C0CC4">
              <w:rPr>
                <w:bCs/>
                <w:vertAlign w:val="subscript"/>
              </w:rPr>
              <w:t>Ioffset, case 2</w:t>
            </w:r>
          </w:p>
        </w:tc>
        <w:tc>
          <w:tcPr>
            <w:tcW w:w="463" w:type="pct"/>
          </w:tcPr>
          <w:p w14:paraId="19009B25" w14:textId="77777777" w:rsidR="00B67418" w:rsidRPr="001C0CC4" w:rsidRDefault="00B67418" w:rsidP="0026746F">
            <w:pPr>
              <w:pStyle w:val="TAC"/>
            </w:pPr>
            <w:r w:rsidRPr="001C0CC4">
              <w:t>MHz</w:t>
            </w:r>
          </w:p>
        </w:tc>
        <w:tc>
          <w:tcPr>
            <w:tcW w:w="1632" w:type="pct"/>
          </w:tcPr>
          <w:p w14:paraId="474CA119" w14:textId="77777777" w:rsidR="00B67418" w:rsidRPr="001C0CC4" w:rsidRDefault="00B67418" w:rsidP="0026746F">
            <w:pPr>
              <w:pStyle w:val="TAC"/>
              <w:rPr>
                <w:bCs/>
              </w:rPr>
            </w:pPr>
            <w:r w:rsidRPr="001C0CC4">
              <w:rPr>
                <w:bCs/>
              </w:rPr>
              <w:t>12.5</w:t>
            </w:r>
          </w:p>
        </w:tc>
        <w:tc>
          <w:tcPr>
            <w:tcW w:w="1633" w:type="pct"/>
          </w:tcPr>
          <w:p w14:paraId="61CD20EF" w14:textId="77777777" w:rsidR="00B67418" w:rsidRPr="001C0CC4" w:rsidRDefault="00B67418" w:rsidP="0026746F">
            <w:pPr>
              <w:pStyle w:val="TAC"/>
            </w:pPr>
            <w:r w:rsidRPr="001C0CC4">
              <w:rPr>
                <w:bCs/>
              </w:rPr>
              <w:t>12.5</w:t>
            </w:r>
          </w:p>
        </w:tc>
      </w:tr>
      <w:tr w:rsidR="00B67418" w:rsidRPr="001C0CC4" w14:paraId="1E70D39D" w14:textId="77777777" w:rsidTr="0026746F">
        <w:trPr>
          <w:trHeight w:val="394"/>
          <w:jc w:val="center"/>
        </w:trPr>
        <w:tc>
          <w:tcPr>
            <w:tcW w:w="5000" w:type="pct"/>
            <w:gridSpan w:val="4"/>
          </w:tcPr>
          <w:p w14:paraId="528CCD19" w14:textId="77777777" w:rsidR="00B67418" w:rsidRPr="001C0CC4" w:rsidRDefault="00B67418" w:rsidP="0026746F">
            <w:pPr>
              <w:pStyle w:val="TAN"/>
            </w:pPr>
            <w:r w:rsidRPr="001C0CC4">
              <w:t>NOTE 1:</w:t>
            </w:r>
            <w:r w:rsidRPr="001C0CC4">
              <w:tab/>
              <w:t>The transmitter shall be set to 4 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EA5170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6972FBE2" w14:textId="77777777" w:rsidR="00B67418" w:rsidRPr="001C0CC4" w:rsidRDefault="00B67418" w:rsidP="00B67418"/>
    <w:p w14:paraId="02CEF4D6" w14:textId="77777777" w:rsidR="00DC7196" w:rsidRPr="001C0CC4" w:rsidRDefault="00DC7196" w:rsidP="00DC7196">
      <w:pPr>
        <w:pStyle w:val="TH"/>
        <w:rPr>
          <w:rFonts w:cs="Arial"/>
        </w:rPr>
      </w:pPr>
      <w:bookmarkStart w:id="7425" w:name="_CRTable7_6A_2_12"/>
      <w:r w:rsidRPr="001C0CC4">
        <w:rPr>
          <w:rFonts w:cs="Arial"/>
        </w:rPr>
        <w:t xml:space="preserve">Table </w:t>
      </w:r>
      <w:bookmarkEnd w:id="7425"/>
      <w:r w:rsidRPr="001C0CC4">
        <w:rPr>
          <w:rFonts w:cs="Arial"/>
        </w:rPr>
        <w:t>7.6A.2.1-2: In-band blocking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C23AA9" w:rsidRPr="001C0CC4" w14:paraId="2C9FBB2C" w14:textId="77777777" w:rsidTr="00C23AA9">
        <w:trPr>
          <w:jc w:val="center"/>
        </w:trPr>
        <w:tc>
          <w:tcPr>
            <w:tcW w:w="1075" w:type="dxa"/>
            <w:tcBorders>
              <w:bottom w:val="nil"/>
            </w:tcBorders>
            <w:shd w:val="clear" w:color="auto" w:fill="auto"/>
          </w:tcPr>
          <w:p w14:paraId="589356A2" w14:textId="77777777" w:rsidR="00C23AA9" w:rsidRPr="001C0CC4" w:rsidRDefault="00C23AA9" w:rsidP="00DC7196">
            <w:pPr>
              <w:pStyle w:val="TAH"/>
            </w:pPr>
            <w:r w:rsidRPr="001C0CC4">
              <w:t>NR band</w:t>
            </w:r>
          </w:p>
        </w:tc>
        <w:tc>
          <w:tcPr>
            <w:tcW w:w="1440" w:type="dxa"/>
            <w:shd w:val="clear" w:color="auto" w:fill="auto"/>
          </w:tcPr>
          <w:p w14:paraId="276F7B18" w14:textId="77777777" w:rsidR="00C23AA9" w:rsidRPr="001C0CC4" w:rsidRDefault="00C23AA9" w:rsidP="00DC7196">
            <w:pPr>
              <w:pStyle w:val="TAH"/>
            </w:pPr>
            <w:r w:rsidRPr="001C0CC4">
              <w:t>Parameter</w:t>
            </w:r>
          </w:p>
        </w:tc>
        <w:tc>
          <w:tcPr>
            <w:tcW w:w="1080" w:type="dxa"/>
          </w:tcPr>
          <w:p w14:paraId="7AD203F5" w14:textId="77777777" w:rsidR="00C23AA9" w:rsidRPr="001C0CC4" w:rsidRDefault="00C23AA9" w:rsidP="00DC7196">
            <w:pPr>
              <w:pStyle w:val="TAH"/>
            </w:pPr>
            <w:r w:rsidRPr="001C0CC4">
              <w:t>Unit</w:t>
            </w:r>
          </w:p>
        </w:tc>
        <w:tc>
          <w:tcPr>
            <w:tcW w:w="2880" w:type="dxa"/>
          </w:tcPr>
          <w:p w14:paraId="65EECFB4" w14:textId="77777777" w:rsidR="00C23AA9" w:rsidRPr="001C0CC4" w:rsidRDefault="00C23AA9" w:rsidP="00DC7196">
            <w:pPr>
              <w:pStyle w:val="TAH"/>
            </w:pPr>
            <w:r w:rsidRPr="001C0CC4">
              <w:t>Case 1</w:t>
            </w:r>
          </w:p>
        </w:tc>
        <w:tc>
          <w:tcPr>
            <w:tcW w:w="3206" w:type="dxa"/>
          </w:tcPr>
          <w:p w14:paraId="15A3166B" w14:textId="77777777" w:rsidR="00C23AA9" w:rsidRPr="001C0CC4" w:rsidRDefault="00C23AA9" w:rsidP="00DC7196">
            <w:pPr>
              <w:pStyle w:val="TAH"/>
            </w:pPr>
            <w:r w:rsidRPr="001C0CC4">
              <w:t>Case 2</w:t>
            </w:r>
          </w:p>
        </w:tc>
      </w:tr>
      <w:tr w:rsidR="00C23AA9" w:rsidRPr="001C0CC4" w14:paraId="54F5CCB6" w14:textId="77777777" w:rsidTr="00C23AA9">
        <w:trPr>
          <w:jc w:val="center"/>
        </w:trPr>
        <w:tc>
          <w:tcPr>
            <w:tcW w:w="1075" w:type="dxa"/>
            <w:tcBorders>
              <w:top w:val="nil"/>
              <w:bottom w:val="single" w:sz="4" w:space="0" w:color="auto"/>
            </w:tcBorders>
            <w:shd w:val="clear" w:color="auto" w:fill="auto"/>
          </w:tcPr>
          <w:p w14:paraId="06DC5896" w14:textId="77777777" w:rsidR="00C23AA9" w:rsidRPr="001C0CC4" w:rsidRDefault="00C23AA9" w:rsidP="00DC7196">
            <w:pPr>
              <w:pStyle w:val="TAC"/>
              <w:jc w:val="left"/>
              <w:rPr>
                <w:rFonts w:cs="Arial"/>
                <w:lang w:val="sv-SE"/>
              </w:rPr>
            </w:pPr>
          </w:p>
        </w:tc>
        <w:tc>
          <w:tcPr>
            <w:tcW w:w="1440" w:type="dxa"/>
            <w:shd w:val="clear" w:color="auto" w:fill="auto"/>
          </w:tcPr>
          <w:p w14:paraId="4E3F1E8D"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1080" w:type="dxa"/>
          </w:tcPr>
          <w:p w14:paraId="6683D991" w14:textId="77777777" w:rsidR="00C23AA9" w:rsidRPr="001C0CC4" w:rsidRDefault="00C23AA9" w:rsidP="00DC7196">
            <w:pPr>
              <w:pStyle w:val="TAC"/>
              <w:rPr>
                <w:rFonts w:cs="Arial"/>
                <w:lang w:val="sv-SE"/>
              </w:rPr>
            </w:pPr>
            <w:r w:rsidRPr="001C0CC4">
              <w:rPr>
                <w:rFonts w:cs="Arial"/>
                <w:lang w:val="sv-SE"/>
              </w:rPr>
              <w:t>dBm</w:t>
            </w:r>
          </w:p>
        </w:tc>
        <w:tc>
          <w:tcPr>
            <w:tcW w:w="2880" w:type="dxa"/>
            <w:vAlign w:val="center"/>
          </w:tcPr>
          <w:p w14:paraId="6B3E816A" w14:textId="77777777" w:rsidR="00C23AA9" w:rsidRPr="001C0CC4" w:rsidRDefault="00C23AA9" w:rsidP="00DC7196">
            <w:pPr>
              <w:pStyle w:val="TAC"/>
              <w:rPr>
                <w:rFonts w:cs="Arial"/>
              </w:rPr>
            </w:pPr>
            <w:r w:rsidRPr="001C0CC4">
              <w:rPr>
                <w:rFonts w:cs="Arial"/>
              </w:rPr>
              <w:t>-56</w:t>
            </w:r>
          </w:p>
        </w:tc>
        <w:tc>
          <w:tcPr>
            <w:tcW w:w="3206" w:type="dxa"/>
          </w:tcPr>
          <w:p w14:paraId="57F7B55E" w14:textId="77777777" w:rsidR="00C23AA9" w:rsidRPr="001C0CC4" w:rsidRDefault="00C23AA9" w:rsidP="00DC7196">
            <w:pPr>
              <w:pStyle w:val="TAC"/>
              <w:rPr>
                <w:rFonts w:cs="Arial"/>
              </w:rPr>
            </w:pPr>
            <w:r w:rsidRPr="001C0CC4">
              <w:rPr>
                <w:rFonts w:cs="Arial"/>
              </w:rPr>
              <w:t>-44</w:t>
            </w:r>
          </w:p>
        </w:tc>
      </w:tr>
      <w:tr w:rsidR="00F85F07" w:rsidRPr="001C0CC4" w14:paraId="61B3E09D" w14:textId="77777777" w:rsidTr="00C23AA9">
        <w:trPr>
          <w:jc w:val="center"/>
        </w:trPr>
        <w:tc>
          <w:tcPr>
            <w:tcW w:w="1075" w:type="dxa"/>
            <w:tcBorders>
              <w:bottom w:val="nil"/>
            </w:tcBorders>
            <w:shd w:val="clear" w:color="auto" w:fill="auto"/>
          </w:tcPr>
          <w:p w14:paraId="74BB3BBB" w14:textId="77777777" w:rsidR="00F85F07" w:rsidRPr="001C0CC4" w:rsidRDefault="00F85F07" w:rsidP="00F85F07">
            <w:pPr>
              <w:pStyle w:val="TAL"/>
              <w:rPr>
                <w:rFonts w:cs="Arial"/>
                <w:lang w:val="sv-SE"/>
              </w:rPr>
            </w:pPr>
            <w:r w:rsidRPr="001C0CC4">
              <w:rPr>
                <w:rFonts w:cs="Arial"/>
                <w:lang w:val="sv-SE"/>
              </w:rPr>
              <w:t>n77, n78, n79</w:t>
            </w:r>
          </w:p>
        </w:tc>
        <w:tc>
          <w:tcPr>
            <w:tcW w:w="1440" w:type="dxa"/>
            <w:shd w:val="clear" w:color="auto" w:fill="auto"/>
          </w:tcPr>
          <w:p w14:paraId="4DEF5810"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1080" w:type="dxa"/>
          </w:tcPr>
          <w:p w14:paraId="721243A3" w14:textId="77777777" w:rsidR="00F85F07" w:rsidRPr="001C0CC4" w:rsidRDefault="00F85F07" w:rsidP="00F85F07">
            <w:pPr>
              <w:pStyle w:val="TAC"/>
              <w:rPr>
                <w:rFonts w:cs="Arial"/>
                <w:lang w:val="sv-SE"/>
              </w:rPr>
            </w:pPr>
            <w:r w:rsidRPr="001C0CC4">
              <w:rPr>
                <w:rFonts w:cs="Arial"/>
                <w:lang w:val="sv-SE"/>
              </w:rPr>
              <w:t>MHz</w:t>
            </w:r>
          </w:p>
        </w:tc>
        <w:tc>
          <w:tcPr>
            <w:tcW w:w="2880" w:type="dxa"/>
            <w:vAlign w:val="center"/>
          </w:tcPr>
          <w:p w14:paraId="5ECE997C" w14:textId="4574470B" w:rsidR="00F85F07" w:rsidRPr="001C0CC4" w:rsidRDefault="00F85F07" w:rsidP="00F85F07">
            <w:pPr>
              <w:pStyle w:val="TAC"/>
              <w:rPr>
                <w:rFonts w:cs="Arial"/>
              </w:rPr>
            </w:pPr>
            <w:r w:rsidRPr="001C0CC4">
              <w:rPr>
                <w:rFonts w:cs="Arial"/>
              </w:rPr>
              <w:t>-</w:t>
            </w:r>
            <w:r w:rsidRPr="00236B7A">
              <w:rPr>
                <w:rFonts w:cs="Arial" w:hint="eastAsia"/>
                <w:kern w:val="2"/>
              </w:rPr>
              <w:t xml:space="preserve"> F</w:t>
            </w:r>
            <w:r w:rsidRPr="00236B7A">
              <w:rPr>
                <w:rFonts w:cs="Arial" w:hint="eastAsia"/>
                <w:kern w:val="2"/>
                <w:vertAlign w:val="subscript"/>
              </w:rPr>
              <w:t>offset</w:t>
            </w:r>
            <w:r w:rsidRPr="001C0CC4" w:rsidDel="00514E63">
              <w:rPr>
                <w:rFonts w:cs="Arial"/>
              </w:rPr>
              <w:t xml:space="preserve"> </w:t>
            </w:r>
            <w:r w:rsidRPr="001C0CC4">
              <w:rPr>
                <w:rFonts w:cs="Arial"/>
              </w:rPr>
              <w:t xml:space="preserve"> –F</w:t>
            </w:r>
            <w:r w:rsidRPr="001C0CC4">
              <w:rPr>
                <w:rFonts w:cs="Arial"/>
                <w:vertAlign w:val="subscript"/>
              </w:rPr>
              <w:t>Ioffset, case 1</w:t>
            </w:r>
          </w:p>
          <w:p w14:paraId="36E31D70" w14:textId="77777777" w:rsidR="00F85F07" w:rsidRPr="001C0CC4" w:rsidRDefault="00F85F07" w:rsidP="00F85F07">
            <w:pPr>
              <w:pStyle w:val="TAC"/>
              <w:rPr>
                <w:rFonts w:cs="Arial"/>
              </w:rPr>
            </w:pPr>
            <w:r w:rsidRPr="001C0CC4">
              <w:rPr>
                <w:rFonts w:cs="Arial"/>
              </w:rPr>
              <w:t>and</w:t>
            </w:r>
          </w:p>
          <w:p w14:paraId="0E5FAA0D" w14:textId="7DA30E1B" w:rsidR="00F85F07" w:rsidRPr="001C0CC4" w:rsidRDefault="00F85F07" w:rsidP="00F85F07">
            <w:pPr>
              <w:pStyle w:val="TAC"/>
              <w:rPr>
                <w:rFonts w:cs="Arial"/>
              </w:rPr>
            </w:pP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tc>
        <w:tc>
          <w:tcPr>
            <w:tcW w:w="3206" w:type="dxa"/>
            <w:vAlign w:val="center"/>
          </w:tcPr>
          <w:p w14:paraId="00657C2E" w14:textId="7EF2FB1B" w:rsidR="00F85F07" w:rsidRPr="001C0CC4" w:rsidRDefault="00F85F07" w:rsidP="00F85F07">
            <w:pPr>
              <w:pStyle w:val="TAC"/>
              <w:rPr>
                <w:rFonts w:cs="Arial"/>
              </w:rPr>
            </w:pPr>
            <w:r w:rsidRPr="001C0CC4">
              <w:rPr>
                <w:rFonts w:cs="Arial"/>
              </w:rPr>
              <w:t>≤ -</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p w14:paraId="5059B0D9" w14:textId="77777777" w:rsidR="00F85F07" w:rsidRPr="001C0CC4" w:rsidRDefault="00F85F07" w:rsidP="00F85F07">
            <w:pPr>
              <w:pStyle w:val="TAC"/>
              <w:rPr>
                <w:rFonts w:cs="Arial"/>
              </w:rPr>
            </w:pPr>
            <w:r w:rsidRPr="001C0CC4">
              <w:rPr>
                <w:rFonts w:cs="Arial"/>
              </w:rPr>
              <w:t>and</w:t>
            </w:r>
          </w:p>
          <w:p w14:paraId="14CEEF02" w14:textId="17FF8F77" w:rsidR="00F85F07" w:rsidRPr="001C0CC4" w:rsidRDefault="00F85F07" w:rsidP="00F85F07">
            <w:pPr>
              <w:pStyle w:val="TAC"/>
              <w:rPr>
                <w:rFonts w:cs="Arial"/>
              </w:rPr>
            </w:pPr>
            <w:r w:rsidRPr="001C0CC4">
              <w:rPr>
                <w:rFonts w:cs="Arial"/>
              </w:rPr>
              <w:t>≥</w:t>
            </w: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tc>
      </w:tr>
      <w:tr w:rsidR="00F85F07" w:rsidRPr="001C0CC4" w14:paraId="3C219472" w14:textId="77777777" w:rsidTr="000230E4">
        <w:trPr>
          <w:jc w:val="center"/>
        </w:trPr>
        <w:tc>
          <w:tcPr>
            <w:tcW w:w="1075" w:type="dxa"/>
            <w:tcBorders>
              <w:top w:val="nil"/>
            </w:tcBorders>
            <w:shd w:val="clear" w:color="auto" w:fill="auto"/>
          </w:tcPr>
          <w:p w14:paraId="4CBCCC6A" w14:textId="77777777" w:rsidR="00F85F07" w:rsidRPr="001C0CC4" w:rsidRDefault="00F85F07" w:rsidP="00F85F07">
            <w:pPr>
              <w:pStyle w:val="TAC"/>
              <w:rPr>
                <w:rFonts w:cs="Arial"/>
              </w:rPr>
            </w:pPr>
          </w:p>
        </w:tc>
        <w:tc>
          <w:tcPr>
            <w:tcW w:w="1440" w:type="dxa"/>
            <w:shd w:val="clear" w:color="auto" w:fill="auto"/>
          </w:tcPr>
          <w:p w14:paraId="01FACF23"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1080" w:type="dxa"/>
          </w:tcPr>
          <w:p w14:paraId="0DE90FEA" w14:textId="77777777" w:rsidR="00F85F07" w:rsidRPr="001C0CC4" w:rsidRDefault="00F85F07" w:rsidP="00F85F07">
            <w:pPr>
              <w:pStyle w:val="TAC"/>
              <w:rPr>
                <w:rFonts w:cs="Arial"/>
                <w:lang w:val="sv-SE"/>
              </w:rPr>
            </w:pPr>
            <w:r w:rsidRPr="001C0CC4">
              <w:rPr>
                <w:rFonts w:cs="Arial"/>
                <w:lang w:val="sv-SE"/>
              </w:rPr>
              <w:t>MHz</w:t>
            </w:r>
          </w:p>
        </w:tc>
        <w:tc>
          <w:tcPr>
            <w:tcW w:w="2880" w:type="dxa"/>
          </w:tcPr>
          <w:p w14:paraId="41143F34" w14:textId="77777777" w:rsidR="00F85F07" w:rsidRPr="001C0CC4" w:rsidRDefault="00F85F07" w:rsidP="00F85F07">
            <w:pPr>
              <w:pStyle w:val="TAC"/>
              <w:rPr>
                <w:rFonts w:cs="Arial"/>
              </w:rPr>
            </w:pPr>
            <w:r w:rsidRPr="001C0CC4">
              <w:rPr>
                <w:rFonts w:cs="Arial"/>
              </w:rPr>
              <w:t>NOTE 2</w:t>
            </w:r>
          </w:p>
        </w:tc>
        <w:tc>
          <w:tcPr>
            <w:tcW w:w="3206" w:type="dxa"/>
          </w:tcPr>
          <w:p w14:paraId="40C98B67"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3BW</w:t>
            </w:r>
            <w:r w:rsidRPr="001C0CC4">
              <w:rPr>
                <w:rFonts w:cs="Arial"/>
                <w:vertAlign w:val="subscript"/>
              </w:rPr>
              <w:t>channel CA</w:t>
            </w:r>
          </w:p>
          <w:p w14:paraId="0EF5BC46" w14:textId="77777777" w:rsidR="00F85F07" w:rsidRPr="001C0CC4" w:rsidRDefault="00F85F07" w:rsidP="00F85F07">
            <w:pPr>
              <w:pStyle w:val="TAC"/>
              <w:rPr>
                <w:rFonts w:cs="Arial"/>
              </w:rPr>
            </w:pPr>
            <w:r w:rsidRPr="001C0CC4">
              <w:rPr>
                <w:rFonts w:cs="Arial"/>
              </w:rPr>
              <w:t>to</w:t>
            </w:r>
          </w:p>
          <w:p w14:paraId="50E35430"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+ 3BW</w:t>
            </w:r>
            <w:r w:rsidRPr="001C0CC4">
              <w:rPr>
                <w:rFonts w:cs="Arial"/>
                <w:vertAlign w:val="subscript"/>
              </w:rPr>
              <w:t>channel CA</w:t>
            </w:r>
          </w:p>
        </w:tc>
      </w:tr>
      <w:tr w:rsidR="00F85F07" w:rsidRPr="001C0CC4" w14:paraId="5B8B8AF8" w14:textId="77777777" w:rsidTr="00DC7196">
        <w:trPr>
          <w:jc w:val="center"/>
        </w:trPr>
        <w:tc>
          <w:tcPr>
            <w:tcW w:w="9681" w:type="dxa"/>
            <w:gridSpan w:val="5"/>
          </w:tcPr>
          <w:p w14:paraId="30619DA4" w14:textId="77777777" w:rsidR="00F85F07" w:rsidRPr="001C0CC4" w:rsidRDefault="00F85F07" w:rsidP="00F85F07">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8DA7906">
                <v:shape id="_x0000_i1100" type="#_x0000_t75" style="width:112.1pt;height:10.5pt" o:ole="">
                  <v:imagedata r:id="rId123" o:title=""/>
                </v:shape>
                <o:OLEObject Type="Embed" ProgID="Equation.3" ShapeID="_x0000_i1100" DrawAspect="Content" ObjectID="_1826966506" r:id="rId147"/>
              </w:object>
            </w:r>
            <w:r w:rsidRPr="001C0CC4">
              <w:t>MHz with SCS the sub-carrier spacing of the carrier closest to the interferer in MHz. The interferer is an NR signal with an SCS equal to that of the closest carrier.</w:t>
            </w:r>
          </w:p>
          <w:p w14:paraId="2BE97AD7" w14:textId="7AF2A170" w:rsidR="00F85F07" w:rsidRPr="001C0CC4" w:rsidRDefault="00F85F07" w:rsidP="00F85F07">
            <w:pPr>
              <w:pStyle w:val="TAN"/>
            </w:pPr>
            <w:r w:rsidRPr="001C0CC4">
              <w:t>NOTE 2:</w:t>
            </w:r>
            <w:r w:rsidRPr="001C0CC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1C0CC4">
              <w:t xml:space="preserve"> – F</w:t>
            </w:r>
            <w:r w:rsidRPr="001C0CC4">
              <w:rPr>
                <w:vertAlign w:val="subscript"/>
              </w:rPr>
              <w:t>Ioffset, case 1</w:t>
            </w:r>
            <w:r w:rsidRPr="001C0CC4">
              <w:t xml:space="preserve">; b: </w:t>
            </w:r>
            <w:r w:rsidRPr="00236B7A">
              <w:rPr>
                <w:rFonts w:cs="Arial" w:hint="eastAsia"/>
                <w:kern w:val="2"/>
              </w:rPr>
              <w:t>F</w:t>
            </w:r>
            <w:r w:rsidRPr="00236B7A">
              <w:rPr>
                <w:rFonts w:cs="Arial" w:hint="eastAsia"/>
                <w:kern w:val="2"/>
                <w:vertAlign w:val="subscript"/>
              </w:rPr>
              <w:t>offset</w:t>
            </w:r>
            <w:r w:rsidRPr="001C0CC4">
              <w:t xml:space="preserve"> + F</w:t>
            </w:r>
            <w:r w:rsidRPr="001C0CC4">
              <w:rPr>
                <w:vertAlign w:val="subscript"/>
              </w:rPr>
              <w:t>Ioffset, case 1</w:t>
            </w:r>
          </w:p>
          <w:p w14:paraId="04480F9C" w14:textId="371A50EA" w:rsidR="00F85F07" w:rsidRPr="001C0CC4" w:rsidRDefault="00F85F07" w:rsidP="00F85F07">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tc>
      </w:tr>
    </w:tbl>
    <w:p w14:paraId="135F27E2" w14:textId="77777777" w:rsidR="00DC7196" w:rsidRPr="001C0CC4" w:rsidRDefault="00DC7196" w:rsidP="00DC7196"/>
    <w:p w14:paraId="4489D022" w14:textId="77777777" w:rsidR="00DC7196" w:rsidRPr="001C0CC4" w:rsidRDefault="00DC7196" w:rsidP="00DC7196">
      <w:pPr>
        <w:pStyle w:val="TH"/>
        <w:rPr>
          <w:rFonts w:cs="Arial"/>
        </w:rPr>
      </w:pPr>
      <w:bookmarkStart w:id="7426" w:name="_CRTable7_6A_2_12a"/>
      <w:r w:rsidRPr="001C0CC4">
        <w:rPr>
          <w:rFonts w:cs="Arial"/>
        </w:rPr>
        <w:t xml:space="preserve">Table </w:t>
      </w:r>
      <w:bookmarkEnd w:id="7426"/>
      <w:r w:rsidRPr="001C0CC4">
        <w:rPr>
          <w:rFonts w:cs="Arial"/>
        </w:rPr>
        <w:t>7.6A.2.1-2a: In-band blocking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2"/>
        <w:gridCol w:w="2120"/>
      </w:tblGrid>
      <w:tr w:rsidR="00C23AA9" w:rsidRPr="001C0CC4" w14:paraId="101DC584" w14:textId="77777777" w:rsidTr="00C23AA9">
        <w:trPr>
          <w:jc w:val="center"/>
        </w:trPr>
        <w:tc>
          <w:tcPr>
            <w:tcW w:w="376" w:type="pct"/>
            <w:tcBorders>
              <w:bottom w:val="nil"/>
            </w:tcBorders>
            <w:shd w:val="clear" w:color="auto" w:fill="auto"/>
          </w:tcPr>
          <w:p w14:paraId="760289AE" w14:textId="77777777" w:rsidR="00C23AA9" w:rsidRPr="001C0CC4" w:rsidRDefault="00C23AA9" w:rsidP="00DC7196">
            <w:pPr>
              <w:pStyle w:val="TAH"/>
            </w:pPr>
            <w:r w:rsidRPr="001C0CC4">
              <w:t>NR band</w:t>
            </w:r>
          </w:p>
        </w:tc>
        <w:tc>
          <w:tcPr>
            <w:tcW w:w="619" w:type="pct"/>
            <w:shd w:val="clear" w:color="auto" w:fill="auto"/>
          </w:tcPr>
          <w:p w14:paraId="5A68D68A" w14:textId="77777777" w:rsidR="00C23AA9" w:rsidRPr="001C0CC4" w:rsidRDefault="00C23AA9" w:rsidP="00DC7196">
            <w:pPr>
              <w:pStyle w:val="TAH"/>
            </w:pPr>
            <w:r w:rsidRPr="001C0CC4">
              <w:t>Parameter</w:t>
            </w:r>
          </w:p>
        </w:tc>
        <w:tc>
          <w:tcPr>
            <w:tcW w:w="344" w:type="pct"/>
          </w:tcPr>
          <w:p w14:paraId="02FB4F91" w14:textId="77777777" w:rsidR="00C23AA9" w:rsidRPr="001C0CC4" w:rsidRDefault="00C23AA9" w:rsidP="00DC7196">
            <w:pPr>
              <w:pStyle w:val="TAH"/>
            </w:pPr>
            <w:r w:rsidRPr="001C0CC4">
              <w:t>Unit</w:t>
            </w:r>
          </w:p>
        </w:tc>
        <w:tc>
          <w:tcPr>
            <w:tcW w:w="1235" w:type="pct"/>
          </w:tcPr>
          <w:p w14:paraId="7E282292" w14:textId="77777777" w:rsidR="00C23AA9" w:rsidRPr="001C0CC4" w:rsidRDefault="00C23AA9" w:rsidP="00DC7196">
            <w:pPr>
              <w:pStyle w:val="TAH"/>
            </w:pPr>
            <w:r w:rsidRPr="001C0CC4">
              <w:t>Case 1</w:t>
            </w:r>
          </w:p>
        </w:tc>
        <w:tc>
          <w:tcPr>
            <w:tcW w:w="1325" w:type="pct"/>
          </w:tcPr>
          <w:p w14:paraId="64C34462" w14:textId="77777777" w:rsidR="00C23AA9" w:rsidRPr="001C0CC4" w:rsidRDefault="00C23AA9" w:rsidP="00DC7196">
            <w:pPr>
              <w:pStyle w:val="TAH"/>
            </w:pPr>
            <w:r w:rsidRPr="001C0CC4">
              <w:t>Case 2</w:t>
            </w:r>
          </w:p>
        </w:tc>
        <w:tc>
          <w:tcPr>
            <w:tcW w:w="1101" w:type="pct"/>
          </w:tcPr>
          <w:p w14:paraId="3223526C" w14:textId="77777777" w:rsidR="00C23AA9" w:rsidRPr="001C0CC4" w:rsidRDefault="00C23AA9" w:rsidP="00DC7196">
            <w:pPr>
              <w:pStyle w:val="TAH"/>
            </w:pPr>
            <w:r w:rsidRPr="001C0CC4">
              <w:t>Case 3</w:t>
            </w:r>
          </w:p>
        </w:tc>
      </w:tr>
      <w:tr w:rsidR="00C23AA9" w:rsidRPr="001C0CC4" w14:paraId="3F7CEBAA" w14:textId="77777777" w:rsidTr="00C23AA9">
        <w:trPr>
          <w:jc w:val="center"/>
        </w:trPr>
        <w:tc>
          <w:tcPr>
            <w:tcW w:w="376" w:type="pct"/>
            <w:tcBorders>
              <w:top w:val="nil"/>
              <w:bottom w:val="single" w:sz="4" w:space="0" w:color="auto"/>
            </w:tcBorders>
            <w:shd w:val="clear" w:color="auto" w:fill="auto"/>
          </w:tcPr>
          <w:p w14:paraId="612F08FB" w14:textId="77777777" w:rsidR="00C23AA9" w:rsidRPr="001C0CC4" w:rsidRDefault="00C23AA9" w:rsidP="00DC7196">
            <w:pPr>
              <w:pStyle w:val="TAC"/>
              <w:jc w:val="left"/>
              <w:rPr>
                <w:rFonts w:cs="Arial"/>
                <w:lang w:val="sv-SE"/>
              </w:rPr>
            </w:pPr>
          </w:p>
        </w:tc>
        <w:tc>
          <w:tcPr>
            <w:tcW w:w="619" w:type="pct"/>
            <w:shd w:val="clear" w:color="auto" w:fill="auto"/>
          </w:tcPr>
          <w:p w14:paraId="64786F94"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344" w:type="pct"/>
          </w:tcPr>
          <w:p w14:paraId="7B5D7E44" w14:textId="77777777" w:rsidR="00C23AA9" w:rsidRPr="001C0CC4" w:rsidRDefault="00C23AA9" w:rsidP="00DC7196">
            <w:pPr>
              <w:pStyle w:val="TAC"/>
              <w:rPr>
                <w:rFonts w:cs="Arial"/>
                <w:lang w:val="sv-SE"/>
              </w:rPr>
            </w:pPr>
            <w:r w:rsidRPr="001C0CC4">
              <w:rPr>
                <w:rFonts w:cs="Arial"/>
                <w:lang w:val="sv-SE"/>
              </w:rPr>
              <w:t>dBm</w:t>
            </w:r>
          </w:p>
        </w:tc>
        <w:tc>
          <w:tcPr>
            <w:tcW w:w="1235" w:type="pct"/>
            <w:vAlign w:val="center"/>
          </w:tcPr>
          <w:p w14:paraId="4CC2006C" w14:textId="77777777" w:rsidR="00C23AA9" w:rsidRPr="001C0CC4" w:rsidRDefault="00C23AA9" w:rsidP="00DC7196">
            <w:pPr>
              <w:pStyle w:val="TAC"/>
              <w:rPr>
                <w:rFonts w:cs="Arial"/>
              </w:rPr>
            </w:pPr>
            <w:r w:rsidRPr="001C0CC4">
              <w:rPr>
                <w:rFonts w:cs="Arial"/>
              </w:rPr>
              <w:t>-56</w:t>
            </w:r>
          </w:p>
        </w:tc>
        <w:tc>
          <w:tcPr>
            <w:tcW w:w="1325" w:type="pct"/>
          </w:tcPr>
          <w:p w14:paraId="499703AE" w14:textId="77777777" w:rsidR="00C23AA9" w:rsidRPr="001C0CC4" w:rsidRDefault="00C23AA9" w:rsidP="00DC7196">
            <w:pPr>
              <w:pStyle w:val="TAC"/>
              <w:rPr>
                <w:rFonts w:cs="Arial"/>
              </w:rPr>
            </w:pPr>
            <w:r w:rsidRPr="001C0CC4">
              <w:rPr>
                <w:rFonts w:cs="Arial"/>
              </w:rPr>
              <w:t>-44</w:t>
            </w:r>
          </w:p>
        </w:tc>
        <w:tc>
          <w:tcPr>
            <w:tcW w:w="1101" w:type="pct"/>
          </w:tcPr>
          <w:p w14:paraId="4174F8E3" w14:textId="77777777" w:rsidR="00C23AA9" w:rsidRPr="001C0CC4" w:rsidRDefault="00C23AA9" w:rsidP="00DC7196">
            <w:pPr>
              <w:pStyle w:val="TAC"/>
              <w:rPr>
                <w:rFonts w:cs="Arial"/>
              </w:rPr>
            </w:pPr>
          </w:p>
        </w:tc>
      </w:tr>
      <w:tr w:rsidR="00F85F07" w:rsidRPr="001C0CC4" w14:paraId="7D6392F0" w14:textId="77777777" w:rsidTr="000230E4">
        <w:trPr>
          <w:jc w:val="center"/>
        </w:trPr>
        <w:tc>
          <w:tcPr>
            <w:tcW w:w="376" w:type="pct"/>
            <w:tcBorders>
              <w:bottom w:val="nil"/>
            </w:tcBorders>
            <w:shd w:val="clear" w:color="auto" w:fill="auto"/>
          </w:tcPr>
          <w:p w14:paraId="3669B25F" w14:textId="77777777" w:rsidR="00F85F07" w:rsidRPr="001C0CC4" w:rsidRDefault="00F85F07" w:rsidP="00F85F07">
            <w:pPr>
              <w:pStyle w:val="TAL"/>
              <w:rPr>
                <w:rFonts w:cs="Arial"/>
                <w:lang w:val="sv-SE"/>
              </w:rPr>
            </w:pPr>
            <w:r w:rsidRPr="00414DAE">
              <w:rPr>
                <w:rFonts w:cs="Arial"/>
                <w:lang w:val="sv-SE"/>
              </w:rPr>
              <w:t>n41</w:t>
            </w:r>
            <w:r>
              <w:rPr>
                <w:rFonts w:cs="Arial"/>
                <w:lang w:val="sv-SE"/>
              </w:rPr>
              <w:t>, n66, n48</w:t>
            </w:r>
            <w:r>
              <w:rPr>
                <w:rFonts w:cs="Arial"/>
                <w:vertAlign w:val="superscript"/>
                <w:lang w:val="sv-SE"/>
              </w:rPr>
              <w:t>4</w:t>
            </w:r>
            <w:r>
              <w:rPr>
                <w:rFonts w:cs="Arial"/>
                <w:lang w:val="sv-SE"/>
              </w:rPr>
              <w:t>,n40</w:t>
            </w:r>
          </w:p>
        </w:tc>
        <w:tc>
          <w:tcPr>
            <w:tcW w:w="619" w:type="pct"/>
            <w:shd w:val="clear" w:color="auto" w:fill="auto"/>
          </w:tcPr>
          <w:p w14:paraId="0FECC9A5"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344" w:type="pct"/>
          </w:tcPr>
          <w:p w14:paraId="0A007E56" w14:textId="77777777" w:rsidR="00F85F07" w:rsidRPr="001C0CC4" w:rsidRDefault="00F85F07" w:rsidP="00F85F07">
            <w:pPr>
              <w:pStyle w:val="TAC"/>
              <w:rPr>
                <w:rFonts w:cs="Arial"/>
                <w:lang w:val="sv-SE"/>
              </w:rPr>
            </w:pPr>
            <w:r w:rsidRPr="001C0CC4">
              <w:rPr>
                <w:rFonts w:cs="Arial"/>
                <w:lang w:val="sv-SE"/>
              </w:rPr>
              <w:t>MHz</w:t>
            </w:r>
          </w:p>
        </w:tc>
        <w:tc>
          <w:tcPr>
            <w:tcW w:w="1235" w:type="pct"/>
          </w:tcPr>
          <w:p w14:paraId="1FAC57D4" w14:textId="50558337" w:rsidR="00F85F07" w:rsidRPr="001C0CC4" w:rsidRDefault="00F85F07" w:rsidP="00F85F07">
            <w:pPr>
              <w:pStyle w:val="TAC"/>
              <w:rPr>
                <w:rFonts w:cs="Arial"/>
              </w:rPr>
            </w:pPr>
            <w:r w:rsidRPr="001C0CC4">
              <w:rPr>
                <w:rFonts w:cs="Arial"/>
              </w:rPr>
              <w:t>-</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p w14:paraId="31B21F1B" w14:textId="77777777" w:rsidR="00F85F07" w:rsidRPr="001C0CC4" w:rsidRDefault="00F85F07" w:rsidP="00F85F07">
            <w:pPr>
              <w:pStyle w:val="TAC"/>
              <w:rPr>
                <w:rFonts w:cs="Arial"/>
              </w:rPr>
            </w:pPr>
            <w:r w:rsidRPr="001C0CC4">
              <w:rPr>
                <w:rFonts w:cs="Arial"/>
              </w:rPr>
              <w:t>and</w:t>
            </w:r>
          </w:p>
          <w:p w14:paraId="4029DFEE" w14:textId="0A84676D" w:rsidR="00F85F07" w:rsidRPr="001C0CC4" w:rsidRDefault="00F85F07" w:rsidP="00F85F07">
            <w:pPr>
              <w:pStyle w:val="TAC"/>
              <w:rPr>
                <w:rFonts w:cs="Arial"/>
              </w:rPr>
            </w:pP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tc>
        <w:tc>
          <w:tcPr>
            <w:tcW w:w="1325" w:type="pct"/>
          </w:tcPr>
          <w:p w14:paraId="65F09C7D" w14:textId="36BD505D" w:rsidR="00F85F07" w:rsidRPr="001C0CC4" w:rsidRDefault="00F85F07" w:rsidP="00F85F07">
            <w:pPr>
              <w:pStyle w:val="TAC"/>
              <w:rPr>
                <w:rFonts w:cs="Arial"/>
              </w:rPr>
            </w:pPr>
            <w:r w:rsidRPr="001C0CC4">
              <w:rPr>
                <w:rFonts w:cs="Arial"/>
              </w:rPr>
              <w:t>≤ -</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p w14:paraId="5AB050C2" w14:textId="77777777" w:rsidR="00F85F07" w:rsidRPr="001C0CC4" w:rsidRDefault="00F85F07" w:rsidP="00F85F07">
            <w:pPr>
              <w:pStyle w:val="TAC"/>
              <w:rPr>
                <w:rFonts w:cs="Arial"/>
              </w:rPr>
            </w:pPr>
            <w:r w:rsidRPr="001C0CC4">
              <w:rPr>
                <w:rFonts w:cs="Arial"/>
              </w:rPr>
              <w:t>and</w:t>
            </w:r>
          </w:p>
          <w:p w14:paraId="1895E726" w14:textId="650DE55A" w:rsidR="00F85F07" w:rsidRPr="001C0CC4" w:rsidRDefault="00F85F07" w:rsidP="00F85F07">
            <w:pPr>
              <w:pStyle w:val="TAC"/>
              <w:rPr>
                <w:rFonts w:cs="Arial"/>
              </w:rPr>
            </w:pPr>
            <w:r w:rsidRPr="001C0CC4">
              <w:rPr>
                <w:rFonts w:cs="Arial"/>
              </w:rPr>
              <w:t>≥</w:t>
            </w: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tc>
        <w:tc>
          <w:tcPr>
            <w:tcW w:w="1101" w:type="pct"/>
          </w:tcPr>
          <w:p w14:paraId="49D14C29" w14:textId="77777777" w:rsidR="00F85F07" w:rsidRPr="001C0CC4" w:rsidRDefault="00F85F07" w:rsidP="00F85F07">
            <w:pPr>
              <w:pStyle w:val="TAC"/>
              <w:rPr>
                <w:rFonts w:cs="Arial"/>
              </w:rPr>
            </w:pPr>
          </w:p>
        </w:tc>
      </w:tr>
      <w:tr w:rsidR="00F85F07" w:rsidRPr="001C0CC4" w14:paraId="1A9D8B2F" w14:textId="77777777" w:rsidTr="000230E4">
        <w:trPr>
          <w:jc w:val="center"/>
        </w:trPr>
        <w:tc>
          <w:tcPr>
            <w:tcW w:w="376" w:type="pct"/>
            <w:tcBorders>
              <w:top w:val="nil"/>
            </w:tcBorders>
            <w:shd w:val="clear" w:color="auto" w:fill="auto"/>
          </w:tcPr>
          <w:p w14:paraId="7008FD6A" w14:textId="77777777" w:rsidR="00F85F07" w:rsidRPr="001C0CC4" w:rsidRDefault="00F85F07" w:rsidP="00F85F07">
            <w:pPr>
              <w:pStyle w:val="TAC"/>
              <w:rPr>
                <w:rFonts w:cs="Arial"/>
              </w:rPr>
            </w:pPr>
          </w:p>
        </w:tc>
        <w:tc>
          <w:tcPr>
            <w:tcW w:w="619" w:type="pct"/>
            <w:shd w:val="clear" w:color="auto" w:fill="auto"/>
          </w:tcPr>
          <w:p w14:paraId="23EED202"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1BFB4C01" w14:textId="77777777" w:rsidR="00F85F07" w:rsidRPr="001C0CC4" w:rsidRDefault="00F85F07" w:rsidP="00F85F07">
            <w:pPr>
              <w:pStyle w:val="TAC"/>
              <w:rPr>
                <w:rFonts w:eastAsia="SimSun" w:cs="Arial"/>
                <w:lang w:val="sv-SE" w:eastAsia="zh-CN"/>
              </w:rPr>
            </w:pPr>
            <w:r w:rsidRPr="001C0CC4">
              <w:rPr>
                <w:rFonts w:eastAsia="SimSun" w:cs="Arial" w:hint="eastAsia"/>
                <w:lang w:val="sv-SE" w:eastAsia="zh-CN"/>
              </w:rPr>
              <w:t>MHz</w:t>
            </w:r>
          </w:p>
        </w:tc>
        <w:tc>
          <w:tcPr>
            <w:tcW w:w="1235" w:type="pct"/>
          </w:tcPr>
          <w:p w14:paraId="129F7B76" w14:textId="77777777" w:rsidR="00F85F07" w:rsidRPr="001C0CC4" w:rsidRDefault="00F85F07" w:rsidP="00F85F07">
            <w:pPr>
              <w:pStyle w:val="TAC"/>
              <w:rPr>
                <w:rFonts w:cs="Arial"/>
              </w:rPr>
            </w:pPr>
            <w:r w:rsidRPr="001C0CC4">
              <w:rPr>
                <w:rFonts w:cs="Arial"/>
              </w:rPr>
              <w:t>NOTE 2</w:t>
            </w:r>
          </w:p>
        </w:tc>
        <w:tc>
          <w:tcPr>
            <w:tcW w:w="1325" w:type="pct"/>
          </w:tcPr>
          <w:p w14:paraId="0B502115"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15</w:t>
            </w:r>
          </w:p>
          <w:p w14:paraId="1C11D37C" w14:textId="77777777" w:rsidR="00F85F07" w:rsidRPr="001C0CC4" w:rsidRDefault="00F85F07" w:rsidP="00F85F07">
            <w:pPr>
              <w:pStyle w:val="TAC"/>
              <w:rPr>
                <w:rFonts w:cs="Arial"/>
              </w:rPr>
            </w:pPr>
            <w:r w:rsidRPr="001C0CC4">
              <w:rPr>
                <w:rFonts w:cs="Arial"/>
              </w:rPr>
              <w:t>to</w:t>
            </w:r>
          </w:p>
          <w:p w14:paraId="72EB0001"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3C6C1CE7" w14:textId="77777777" w:rsidR="00F85F07" w:rsidRPr="001C0CC4" w:rsidRDefault="00F85F07" w:rsidP="00F85F07">
            <w:pPr>
              <w:pStyle w:val="TAC"/>
              <w:rPr>
                <w:rFonts w:cs="Arial"/>
              </w:rPr>
            </w:pPr>
          </w:p>
        </w:tc>
      </w:tr>
      <w:tr w:rsidR="00F85F07" w:rsidRPr="001C0CC4" w14:paraId="19257144" w14:textId="77777777" w:rsidTr="000230E4">
        <w:trPr>
          <w:jc w:val="center"/>
        </w:trPr>
        <w:tc>
          <w:tcPr>
            <w:tcW w:w="376" w:type="pct"/>
          </w:tcPr>
          <w:p w14:paraId="28F14592" w14:textId="77777777" w:rsidR="00F85F07" w:rsidRPr="001C0CC4" w:rsidRDefault="00F85F07" w:rsidP="00F85F07">
            <w:pPr>
              <w:pStyle w:val="TAC"/>
              <w:rPr>
                <w:rFonts w:cs="Arial"/>
              </w:rPr>
            </w:pPr>
            <w:r w:rsidRPr="001C0CC4">
              <w:rPr>
                <w:rFonts w:cs="Arial"/>
              </w:rPr>
              <w:t>n71</w:t>
            </w:r>
          </w:p>
        </w:tc>
        <w:tc>
          <w:tcPr>
            <w:tcW w:w="619" w:type="pct"/>
            <w:shd w:val="clear" w:color="auto" w:fill="auto"/>
          </w:tcPr>
          <w:p w14:paraId="4B06AE0E"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5A503BE1" w14:textId="77777777" w:rsidR="00F85F07" w:rsidRPr="001C0CC4" w:rsidRDefault="00F85F07" w:rsidP="00F85F07">
            <w:pPr>
              <w:pStyle w:val="TAC"/>
              <w:rPr>
                <w:rFonts w:eastAsia="SimSun" w:cs="Arial"/>
                <w:lang w:val="sv-SE" w:eastAsia="zh-CN"/>
              </w:rPr>
            </w:pPr>
            <w:r w:rsidRPr="001C0CC4">
              <w:rPr>
                <w:rFonts w:eastAsia="SimSun" w:cs="Arial" w:hint="eastAsia"/>
                <w:lang w:val="sv-SE" w:eastAsia="zh-CN"/>
              </w:rPr>
              <w:t>MHz</w:t>
            </w:r>
          </w:p>
        </w:tc>
        <w:tc>
          <w:tcPr>
            <w:tcW w:w="1235" w:type="pct"/>
          </w:tcPr>
          <w:p w14:paraId="53161D0D" w14:textId="77777777" w:rsidR="00F85F07" w:rsidRPr="001C0CC4" w:rsidRDefault="00F85F07" w:rsidP="00F85F07">
            <w:pPr>
              <w:pStyle w:val="TAC"/>
              <w:rPr>
                <w:rFonts w:cs="Arial"/>
              </w:rPr>
            </w:pPr>
            <w:r w:rsidRPr="001C0CC4">
              <w:rPr>
                <w:rFonts w:cs="Arial"/>
              </w:rPr>
              <w:t>NOTE 2</w:t>
            </w:r>
          </w:p>
        </w:tc>
        <w:tc>
          <w:tcPr>
            <w:tcW w:w="1325" w:type="pct"/>
          </w:tcPr>
          <w:p w14:paraId="12654E4C"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53797387" w14:textId="77777777" w:rsidR="00F85F07" w:rsidRPr="001C0CC4" w:rsidRDefault="00F85F07" w:rsidP="00F85F07">
            <w:pPr>
              <w:pStyle w:val="TAC"/>
              <w:rPr>
                <w:rFonts w:cs="Arial"/>
              </w:rPr>
            </w:pPr>
            <w:r w:rsidRPr="001C0CC4">
              <w:rPr>
                <w:rFonts w:cs="Arial"/>
              </w:rPr>
              <w:t>to</w:t>
            </w:r>
          </w:p>
          <w:p w14:paraId="7551EB8A"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62C603BE"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618A7E8A" w14:textId="77777777" w:rsidR="00F85F07" w:rsidRPr="001C0CC4" w:rsidRDefault="00F85F07" w:rsidP="00F85F07">
            <w:pPr>
              <w:pStyle w:val="TAC"/>
              <w:rPr>
                <w:rFonts w:cs="Arial"/>
              </w:rPr>
            </w:pPr>
          </w:p>
        </w:tc>
      </w:tr>
      <w:tr w:rsidR="00F85F07" w:rsidRPr="001C0CC4" w14:paraId="1FC1FA5C" w14:textId="77777777" w:rsidTr="00DC7196">
        <w:trPr>
          <w:jc w:val="center"/>
        </w:trPr>
        <w:tc>
          <w:tcPr>
            <w:tcW w:w="5000" w:type="pct"/>
            <w:gridSpan w:val="6"/>
          </w:tcPr>
          <w:p w14:paraId="179E17DC" w14:textId="77777777" w:rsidR="00F85F07" w:rsidRPr="001C0CC4" w:rsidRDefault="00F85F07" w:rsidP="00F85F07">
            <w:pPr>
              <w:pStyle w:val="TAN"/>
            </w:pPr>
            <w:r w:rsidRPr="001C0CC4">
              <w:t>NOTE 1:</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0"/>
              </w:rPr>
              <w:object w:dxaOrig="2659" w:dyaOrig="400" w14:anchorId="439DCBBE">
                <v:shape id="_x0000_i1101" type="#_x0000_t75" style="width:112.1pt;height:10.5pt" o:ole="">
                  <v:imagedata r:id="rId123" o:title=""/>
                </v:shape>
                <o:OLEObject Type="Embed" ProgID="Equation.3" ShapeID="_x0000_i1101" DrawAspect="Content" ObjectID="_1826966507" r:id="rId148"/>
              </w:object>
            </w:r>
            <w:r w:rsidRPr="001C0CC4">
              <w:t>MHz with SCS the sub-carrier spacing of the carrier closest to the interferer in MHz. The interferer is an NR signal with 15 kHz SCS.</w:t>
            </w:r>
          </w:p>
          <w:p w14:paraId="2706129D" w14:textId="269BD060" w:rsidR="00F85F07" w:rsidRPr="001C0CC4" w:rsidRDefault="00F85F07" w:rsidP="00F85F07">
            <w:pPr>
              <w:pStyle w:val="TAN"/>
            </w:pPr>
            <w:r w:rsidRPr="001C0CC4">
              <w:t>NOTE 2:</w:t>
            </w:r>
            <w:r w:rsidRPr="001C0CC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1C0CC4">
              <w:t xml:space="preserve"> – F</w:t>
            </w:r>
            <w:r w:rsidRPr="001C0CC4">
              <w:rPr>
                <w:vertAlign w:val="subscript"/>
              </w:rPr>
              <w:t>Ioffset, case 1</w:t>
            </w:r>
            <w:r w:rsidRPr="001C0CC4">
              <w:t xml:space="preserve">; b: </w:t>
            </w:r>
            <w:r w:rsidRPr="00236B7A">
              <w:rPr>
                <w:rFonts w:cs="Arial" w:hint="eastAsia"/>
                <w:kern w:val="2"/>
              </w:rPr>
              <w:t>F</w:t>
            </w:r>
            <w:r w:rsidRPr="00236B7A">
              <w:rPr>
                <w:rFonts w:cs="Arial" w:hint="eastAsia"/>
                <w:kern w:val="2"/>
                <w:vertAlign w:val="subscript"/>
              </w:rPr>
              <w:t>offset</w:t>
            </w:r>
            <w:r w:rsidRPr="001C0CC4">
              <w:t xml:space="preserve"> + F</w:t>
            </w:r>
            <w:r w:rsidRPr="001C0CC4">
              <w:rPr>
                <w:vertAlign w:val="subscript"/>
              </w:rPr>
              <w:t>Ioffset, case 1</w:t>
            </w:r>
          </w:p>
          <w:p w14:paraId="2F04D3A6" w14:textId="77777777" w:rsidR="00F85F07" w:rsidRDefault="00F85F07" w:rsidP="00F85F07">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1AFE103F" w14:textId="67384D23" w:rsidR="00F85F07" w:rsidRPr="001C0CC4" w:rsidRDefault="00F85F07" w:rsidP="00F85F07">
            <w:pPr>
              <w:pStyle w:val="TAN"/>
            </w:pPr>
            <w:r>
              <w:t>NOTE 4:</w:t>
            </w:r>
            <w:r w:rsidRPr="001C0CC4">
              <w:tab/>
            </w:r>
            <w:r w:rsidRPr="002C5CE4">
              <w:t>n48 follows the requirement in this frequency range according to the general requirement defined in Clause 7.1A.</w:t>
            </w:r>
          </w:p>
        </w:tc>
      </w:tr>
    </w:tbl>
    <w:p w14:paraId="6FAE5B1C" w14:textId="77777777" w:rsidR="00DC7196" w:rsidRPr="001C0CC4" w:rsidRDefault="00DC7196" w:rsidP="00DC7196"/>
    <w:p w14:paraId="0EEA2A26" w14:textId="77777777" w:rsidR="00DC7196" w:rsidRPr="001C0CC4" w:rsidRDefault="00DC7196" w:rsidP="004E30D3">
      <w:pPr>
        <w:pStyle w:val="Heading4"/>
      </w:pPr>
      <w:bookmarkStart w:id="7427" w:name="_Toc21344478"/>
      <w:bookmarkStart w:id="7428" w:name="_Toc29801966"/>
      <w:bookmarkStart w:id="7429" w:name="_Toc29802390"/>
      <w:bookmarkStart w:id="7430" w:name="_Toc29803015"/>
      <w:bookmarkStart w:id="7431" w:name="_Toc36107757"/>
      <w:bookmarkStart w:id="7432" w:name="_Toc37251531"/>
      <w:bookmarkStart w:id="7433" w:name="_Toc45888451"/>
      <w:bookmarkStart w:id="7434" w:name="_Toc45889050"/>
      <w:bookmarkStart w:id="7435" w:name="_Toc59650409"/>
      <w:bookmarkStart w:id="7436" w:name="_Toc61357681"/>
      <w:bookmarkStart w:id="7437" w:name="_Toc61359455"/>
      <w:bookmarkStart w:id="7438" w:name="_Toc67916395"/>
      <w:bookmarkStart w:id="7439" w:name="_Toc75533941"/>
      <w:bookmarkStart w:id="7440" w:name="_Toc75819827"/>
      <w:bookmarkStart w:id="7441" w:name="_Toc76508671"/>
      <w:bookmarkStart w:id="7442" w:name="_Toc76717621"/>
      <w:bookmarkStart w:id="7443" w:name="_Toc83294262"/>
      <w:bookmarkStart w:id="7444" w:name="_Toc84335301"/>
      <w:r w:rsidRPr="001C0CC4">
        <w:t>7.6A.2.2</w:t>
      </w:r>
      <w:r w:rsidRPr="001C0CC4">
        <w:tab/>
        <w:t>In-band blocking for Intra-band non-contiguous CA</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p>
    <w:p w14:paraId="485FB9B6" w14:textId="77777777" w:rsidR="00DC7196" w:rsidRPr="001C0CC4" w:rsidRDefault="00DC7196" w:rsidP="00DC7196">
      <w:r w:rsidRPr="001C0CC4">
        <w:t>For intra-band non-contiguous carrier aggregation with</w:t>
      </w:r>
      <w:r w:rsidRPr="001C0CC4">
        <w:rPr>
          <w:lang w:val="en-US"/>
        </w:rPr>
        <w:t xml:space="preserve"> </w:t>
      </w:r>
      <w:r w:rsidRPr="001C0CC4">
        <w:t>one uplink carrier</w:t>
      </w:r>
      <w:r w:rsidRPr="001C0CC4">
        <w:rPr>
          <w:rFonts w:cs="Arial"/>
        </w:rPr>
        <w:t xml:space="preserve"> and two or more downlink sub-blocks, each larger than or equal to 5 MHz</w:t>
      </w:r>
      <w:r w:rsidRPr="001C0CC4">
        <w:t xml:space="preserve">, the in-band blocking requirements are defined with the uplink configuration in accordance with Table 7.3A.2.2-1. For this uplink configuration, the UE shall meet the requirements for each sub-block as specified in </w:t>
      </w:r>
      <w:r>
        <w:t>clause</w:t>
      </w:r>
      <w:r w:rsidRPr="001C0CC4">
        <w:t xml:space="preserve"> 7.6.2 </w:t>
      </w:r>
      <w:r w:rsidRPr="001C0CC4">
        <w:rPr>
          <w:rFonts w:hint="eastAsia"/>
          <w:lang w:eastAsia="zh-CN"/>
        </w:rPr>
        <w:t xml:space="preserve">and </w:t>
      </w:r>
      <w:r w:rsidRPr="001C0CC4">
        <w:t>7.6A.2.1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w:t>
      </w:r>
      <w:r w:rsidRPr="001C0CC4">
        <w:rPr>
          <w:rFonts w:hint="eastAsia"/>
          <w:lang w:eastAsia="zh-CN"/>
        </w:rPr>
        <w:t xml:space="preserve"> </w:t>
      </w:r>
      <w:r w:rsidRPr="001C0CC4">
        <w:rPr>
          <w:lang w:eastAsia="zh-CN"/>
        </w:rPr>
        <w:t>The requirements apply for</w:t>
      </w:r>
      <w:r w:rsidRPr="001C0CC4">
        <w:t xml:space="preserve"> in-gap and out-of-gap interferers while all downlink carriers are active.</w:t>
      </w:r>
    </w:p>
    <w:p w14:paraId="3A25266E" w14:textId="0EF04B45" w:rsidR="00284A9D" w:rsidRPr="001C0CC4" w:rsidRDefault="00284A9D"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5D0CD81" w14:textId="77777777" w:rsidR="00DC7196" w:rsidRPr="001C0CC4" w:rsidRDefault="00DC7196" w:rsidP="004E30D3">
      <w:pPr>
        <w:pStyle w:val="Heading4"/>
      </w:pPr>
      <w:bookmarkStart w:id="7445" w:name="_Toc21344479"/>
      <w:bookmarkStart w:id="7446" w:name="_Toc29801967"/>
      <w:bookmarkStart w:id="7447" w:name="_Toc29802391"/>
      <w:bookmarkStart w:id="7448" w:name="_Toc29803016"/>
      <w:bookmarkStart w:id="7449" w:name="_Toc36107758"/>
      <w:bookmarkStart w:id="7450" w:name="_Toc37251532"/>
      <w:bookmarkStart w:id="7451" w:name="_Toc45888452"/>
      <w:bookmarkStart w:id="7452" w:name="_Toc45889051"/>
      <w:bookmarkStart w:id="7453" w:name="_Toc59650410"/>
      <w:bookmarkStart w:id="7454" w:name="_Toc61357682"/>
      <w:bookmarkStart w:id="7455" w:name="_Toc61359456"/>
      <w:bookmarkStart w:id="7456" w:name="_Toc67916396"/>
      <w:bookmarkStart w:id="7457" w:name="_Toc75533942"/>
      <w:bookmarkStart w:id="7458" w:name="_Toc75819828"/>
      <w:bookmarkStart w:id="7459" w:name="_Toc76508672"/>
      <w:bookmarkStart w:id="7460" w:name="_Toc76717622"/>
      <w:bookmarkStart w:id="7461" w:name="_Toc83294263"/>
      <w:bookmarkStart w:id="7462" w:name="_Toc84335302"/>
      <w:r w:rsidRPr="001C0CC4">
        <w:t>7.6A.2.3</w:t>
      </w:r>
      <w:r w:rsidRPr="001C0CC4">
        <w:tab/>
        <w:t>In-band blocking for Inter-band CA</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6668D1E3" w14:textId="77777777" w:rsidR="00DC7196" w:rsidRPr="001C0CC4" w:rsidRDefault="00DC7196" w:rsidP="00DC7196">
      <w:r w:rsidRPr="001C0CC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t>clause</w:t>
      </w:r>
      <w:r w:rsidRPr="001C0CC4">
        <w:t xml:space="preserve"> 7.6.2 for each component carrier while all downlink carriers are active.</w:t>
      </w:r>
    </w:p>
    <w:p w14:paraId="5E48CD66" w14:textId="77777777" w:rsidR="00DC7196" w:rsidRPr="001C0CC4" w:rsidRDefault="00DC7196" w:rsidP="00DC7196">
      <w:r w:rsidRPr="001C0CC4">
        <w:t>For the UE which supports inter-band CA configuration in Table 7.3A.3.2, P</w:t>
      </w:r>
      <w:r w:rsidRPr="001C0CC4">
        <w:rPr>
          <w:vertAlign w:val="subscript"/>
        </w:rPr>
        <w:t>interferer</w:t>
      </w:r>
      <w:r w:rsidRPr="001C0CC4">
        <w:t xml:space="preserve"> power defined in Table 7.6.2-2 and 7.6.2-4 is increased by the amount given by ΔR</w:t>
      </w:r>
      <w:r w:rsidRPr="001C0CC4">
        <w:rPr>
          <w:vertAlign w:val="subscript"/>
        </w:rPr>
        <w:t>IB,c</w:t>
      </w:r>
      <w:r w:rsidRPr="001C0CC4">
        <w:t xml:space="preserve"> in Table 7.3A.3.2.</w:t>
      </w:r>
    </w:p>
    <w:p w14:paraId="29FCBD63" w14:textId="296FEA76" w:rsidR="00DC7196" w:rsidRPr="001C0CC4" w:rsidRDefault="00366F42" w:rsidP="00DC7196">
      <w:r w:rsidRPr="001C0CC4">
        <w:t xml:space="preserve">For </w:t>
      </w:r>
      <w:r>
        <w:t>NR</w:t>
      </w:r>
      <w:r w:rsidRPr="001C0CC4">
        <w:t xml:space="preserve"> CA configurations including an operating band without uplink operation or an operating band with an unpaired DL part (as noted in Table 5.2-1), the requirements for all downlinks shall be met with the single uplink carrier active in each band capable of UL operation. The requirements for the component carrier configured in the operating band without uplink operation are specified in </w:t>
      </w:r>
      <w:r>
        <w:t>clause 7.6.2 while all downlink carriers are active.</w:t>
      </w:r>
    </w:p>
    <w:p w14:paraId="61F6BD8F" w14:textId="56E13474" w:rsidR="00366F42" w:rsidRPr="001C0CC4" w:rsidRDefault="00366F42" w:rsidP="005E734C">
      <w:pPr>
        <w:pStyle w:val="TH"/>
      </w:pPr>
      <w:r w:rsidRPr="001C0CC4">
        <w:t>Table 7.6A.2.3-1:</w:t>
      </w:r>
      <w:r>
        <w:t xml:space="preserve"> Void</w:t>
      </w:r>
    </w:p>
    <w:p w14:paraId="126E8E39" w14:textId="33845143"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2C71DB5" w14:textId="77777777" w:rsidR="00DC7196" w:rsidRPr="001C0CC4" w:rsidRDefault="00DC7196" w:rsidP="004E30D3">
      <w:pPr>
        <w:pStyle w:val="Heading3"/>
      </w:pPr>
      <w:bookmarkStart w:id="7463" w:name="_Toc21344480"/>
      <w:bookmarkStart w:id="7464" w:name="_Toc29801968"/>
      <w:bookmarkStart w:id="7465" w:name="_Toc29802392"/>
      <w:bookmarkStart w:id="7466" w:name="_Toc29803017"/>
      <w:bookmarkStart w:id="7467" w:name="_Toc36107759"/>
      <w:bookmarkStart w:id="7468" w:name="_Toc37251533"/>
      <w:bookmarkStart w:id="7469" w:name="_Toc45888453"/>
      <w:bookmarkStart w:id="7470" w:name="_Toc45889052"/>
      <w:bookmarkStart w:id="7471" w:name="_Toc59650411"/>
      <w:bookmarkStart w:id="7472" w:name="_Toc61357683"/>
      <w:bookmarkStart w:id="7473" w:name="_Toc61359457"/>
      <w:bookmarkStart w:id="7474" w:name="_Toc67916397"/>
      <w:bookmarkStart w:id="7475" w:name="_Toc75533943"/>
      <w:bookmarkStart w:id="7476" w:name="_Toc75819829"/>
      <w:bookmarkStart w:id="7477" w:name="_Toc76508673"/>
      <w:bookmarkStart w:id="7478" w:name="_Toc76717623"/>
      <w:bookmarkStart w:id="7479" w:name="_Toc83294264"/>
      <w:bookmarkStart w:id="7480" w:name="_Toc84335303"/>
      <w:r w:rsidRPr="001C0CC4">
        <w:t>7.6A.3</w:t>
      </w:r>
      <w:r w:rsidRPr="001C0CC4">
        <w:tab/>
        <w:t>Out-of-band blocking for CA</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p>
    <w:p w14:paraId="3BCB8165" w14:textId="77777777" w:rsidR="00DC7196" w:rsidRPr="001C0CC4" w:rsidRDefault="00DC7196" w:rsidP="004E30D3">
      <w:pPr>
        <w:pStyle w:val="Heading4"/>
      </w:pPr>
      <w:bookmarkStart w:id="7481" w:name="_Toc21344481"/>
      <w:bookmarkStart w:id="7482" w:name="_Toc29801969"/>
      <w:bookmarkStart w:id="7483" w:name="_Toc29802393"/>
      <w:bookmarkStart w:id="7484" w:name="_Toc29803018"/>
      <w:bookmarkStart w:id="7485" w:name="_Toc36107760"/>
      <w:bookmarkStart w:id="7486" w:name="_Toc37251534"/>
      <w:bookmarkStart w:id="7487" w:name="_Toc45888454"/>
      <w:bookmarkStart w:id="7488" w:name="_Toc45889053"/>
      <w:bookmarkStart w:id="7489" w:name="_Toc59650412"/>
      <w:bookmarkStart w:id="7490" w:name="_Toc61357684"/>
      <w:bookmarkStart w:id="7491" w:name="_Toc61359458"/>
      <w:bookmarkStart w:id="7492" w:name="_Toc67916398"/>
      <w:bookmarkStart w:id="7493" w:name="_Toc75533944"/>
      <w:bookmarkStart w:id="7494" w:name="_Toc75819830"/>
      <w:bookmarkStart w:id="7495" w:name="_Toc76508674"/>
      <w:bookmarkStart w:id="7496" w:name="_Toc76717624"/>
      <w:bookmarkStart w:id="7497" w:name="_Toc83294265"/>
      <w:bookmarkStart w:id="7498" w:name="_Toc84335304"/>
      <w:r w:rsidRPr="001C0CC4">
        <w:t>7.6A.3.1</w:t>
      </w:r>
      <w:r w:rsidRPr="001C0CC4">
        <w:tab/>
        <w:t>Out-of-band blocking for Intra-band contiguous CA</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092FD4F7" w14:textId="77777777" w:rsidR="00DC7196" w:rsidRPr="001C0CC4" w:rsidRDefault="00DC7196" w:rsidP="00DC7196">
      <w:r w:rsidRPr="001C0CC4">
        <w:t>For intra-band contiguous carrier aggreagation the downlink SCC(s) shall be configured at nominal channel spacing to the PCC. For FDD, the PCC shall be configured closest to the uplink band. All downlink carriers shall be active throughout the test.</w:t>
      </w:r>
    </w:p>
    <w:p w14:paraId="1CD306DF" w14:textId="762E3DD8" w:rsidR="00284A9D" w:rsidRPr="001C0CC4" w:rsidRDefault="00284A9D" w:rsidP="00DC7196">
      <w:r w:rsidRPr="001C0CC4">
        <w:t>The UE shall fulfil the minimum requirement in presence of an interfering signal specified in Table 7.6A.3-1 and Table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r>
        <w:t>.</w:t>
      </w:r>
    </w:p>
    <w:p w14:paraId="0DB08554" w14:textId="77777777" w:rsidR="00DC7196" w:rsidRPr="001C0CC4" w:rsidRDefault="00DC7196" w:rsidP="00DC7196">
      <w:pPr>
        <w:pStyle w:val="TH"/>
        <w:rPr>
          <w:rFonts w:cs="Arial"/>
        </w:rPr>
      </w:pPr>
      <w:bookmarkStart w:id="7499" w:name="_CRTable7_6A_31"/>
      <w:r w:rsidRPr="001C0CC4">
        <w:rPr>
          <w:rFonts w:cs="Arial"/>
        </w:rPr>
        <w:t xml:space="preserve">Table </w:t>
      </w:r>
      <w:bookmarkEnd w:id="7499"/>
      <w:r w:rsidRPr="001C0CC4">
        <w:rPr>
          <w:rFonts w:cs="Arial"/>
        </w:rPr>
        <w:t>7.6A.3-1: Out-of-band blocking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11"/>
        <w:gridCol w:w="1700"/>
        <w:gridCol w:w="1700"/>
        <w:gridCol w:w="1700"/>
        <w:gridCol w:w="2063"/>
      </w:tblGrid>
      <w:tr w:rsidR="00C23AA9" w:rsidRPr="001C0CC4" w14:paraId="01F3FD1C" w14:textId="77777777" w:rsidTr="00C23AA9">
        <w:trPr>
          <w:jc w:val="center"/>
        </w:trPr>
        <w:tc>
          <w:tcPr>
            <w:tcW w:w="807" w:type="pct"/>
            <w:tcBorders>
              <w:bottom w:val="nil"/>
            </w:tcBorders>
            <w:shd w:val="clear" w:color="auto" w:fill="auto"/>
          </w:tcPr>
          <w:p w14:paraId="47F79EE3" w14:textId="77777777" w:rsidR="00C23AA9" w:rsidRPr="001C0CC4" w:rsidRDefault="00C23AA9" w:rsidP="00DC7196">
            <w:pPr>
              <w:pStyle w:val="TAH"/>
            </w:pPr>
            <w:r w:rsidRPr="001C0CC4">
              <w:t>RX parameter</w:t>
            </w:r>
          </w:p>
        </w:tc>
        <w:tc>
          <w:tcPr>
            <w:tcW w:w="473" w:type="pct"/>
            <w:tcBorders>
              <w:bottom w:val="nil"/>
            </w:tcBorders>
            <w:shd w:val="clear" w:color="auto" w:fill="auto"/>
          </w:tcPr>
          <w:p w14:paraId="01974D39" w14:textId="77777777" w:rsidR="00C23AA9" w:rsidRPr="001C0CC4" w:rsidRDefault="00C23AA9" w:rsidP="00DC7196">
            <w:pPr>
              <w:pStyle w:val="TAH"/>
            </w:pPr>
            <w:r w:rsidRPr="001C0CC4">
              <w:t>Units</w:t>
            </w:r>
          </w:p>
        </w:tc>
        <w:tc>
          <w:tcPr>
            <w:tcW w:w="3719" w:type="pct"/>
            <w:gridSpan w:val="4"/>
          </w:tcPr>
          <w:p w14:paraId="247A469F" w14:textId="77777777" w:rsidR="00C23AA9" w:rsidRPr="001C0CC4" w:rsidRDefault="00C23AA9" w:rsidP="00DC7196">
            <w:pPr>
              <w:pStyle w:val="TAH"/>
            </w:pPr>
            <w:r w:rsidRPr="001C0CC4">
              <w:t>CA bandwidth class</w:t>
            </w:r>
          </w:p>
        </w:tc>
      </w:tr>
      <w:tr w:rsidR="00C23AA9" w:rsidRPr="001C0CC4" w14:paraId="163E6253" w14:textId="77777777" w:rsidTr="00C23AA9">
        <w:trPr>
          <w:jc w:val="center"/>
        </w:trPr>
        <w:tc>
          <w:tcPr>
            <w:tcW w:w="807" w:type="pct"/>
            <w:tcBorders>
              <w:top w:val="nil"/>
              <w:bottom w:val="single" w:sz="4" w:space="0" w:color="auto"/>
            </w:tcBorders>
            <w:shd w:val="clear" w:color="auto" w:fill="auto"/>
          </w:tcPr>
          <w:p w14:paraId="0841D4C2" w14:textId="77777777" w:rsidR="00C23AA9" w:rsidRPr="001C0CC4" w:rsidRDefault="00C23AA9" w:rsidP="00DC7196">
            <w:pPr>
              <w:pStyle w:val="TAH"/>
            </w:pPr>
          </w:p>
        </w:tc>
        <w:tc>
          <w:tcPr>
            <w:tcW w:w="473" w:type="pct"/>
            <w:tcBorders>
              <w:top w:val="nil"/>
            </w:tcBorders>
            <w:shd w:val="clear" w:color="auto" w:fill="auto"/>
          </w:tcPr>
          <w:p w14:paraId="608BCD70" w14:textId="77777777" w:rsidR="00C23AA9" w:rsidRPr="001C0CC4" w:rsidRDefault="00C23AA9" w:rsidP="00DC7196">
            <w:pPr>
              <w:pStyle w:val="TAH"/>
            </w:pPr>
          </w:p>
        </w:tc>
        <w:tc>
          <w:tcPr>
            <w:tcW w:w="883" w:type="pct"/>
          </w:tcPr>
          <w:p w14:paraId="6E55284A" w14:textId="77777777" w:rsidR="00C23AA9" w:rsidRPr="001C0CC4" w:rsidRDefault="00C23AA9" w:rsidP="00DC7196">
            <w:pPr>
              <w:pStyle w:val="TAH"/>
            </w:pPr>
            <w:r w:rsidRPr="001C0CC4">
              <w:t>B</w:t>
            </w:r>
          </w:p>
        </w:tc>
        <w:tc>
          <w:tcPr>
            <w:tcW w:w="883" w:type="pct"/>
          </w:tcPr>
          <w:p w14:paraId="53F799B0" w14:textId="77777777" w:rsidR="00C23AA9" w:rsidRPr="001C0CC4" w:rsidRDefault="00C23AA9" w:rsidP="00DC7196">
            <w:pPr>
              <w:pStyle w:val="TAH"/>
            </w:pPr>
            <w:r w:rsidRPr="001C0CC4">
              <w:t>C</w:t>
            </w:r>
          </w:p>
        </w:tc>
        <w:tc>
          <w:tcPr>
            <w:tcW w:w="883" w:type="pct"/>
          </w:tcPr>
          <w:p w14:paraId="5CCFEA0D" w14:textId="77777777" w:rsidR="00C23AA9" w:rsidRPr="001C0CC4" w:rsidRDefault="00C23AA9" w:rsidP="00DC7196">
            <w:pPr>
              <w:pStyle w:val="TAH"/>
            </w:pPr>
            <w:r>
              <w:rPr>
                <w:rFonts w:hint="eastAsia"/>
                <w:lang w:eastAsia="zh-CN"/>
              </w:rPr>
              <w:t>D</w:t>
            </w:r>
          </w:p>
        </w:tc>
        <w:tc>
          <w:tcPr>
            <w:tcW w:w="1071" w:type="pct"/>
          </w:tcPr>
          <w:p w14:paraId="2F52CAE4" w14:textId="77777777" w:rsidR="00C23AA9" w:rsidRPr="001C0CC4" w:rsidRDefault="00C23AA9" w:rsidP="00DC7196">
            <w:pPr>
              <w:pStyle w:val="TAH"/>
            </w:pPr>
          </w:p>
        </w:tc>
      </w:tr>
      <w:tr w:rsidR="00C23AA9" w:rsidRPr="001C0CC4" w14:paraId="170701C6" w14:textId="77777777" w:rsidTr="00C23AA9">
        <w:trPr>
          <w:jc w:val="center"/>
        </w:trPr>
        <w:tc>
          <w:tcPr>
            <w:tcW w:w="807" w:type="pct"/>
            <w:tcBorders>
              <w:bottom w:val="nil"/>
            </w:tcBorders>
            <w:shd w:val="clear" w:color="auto" w:fill="auto"/>
          </w:tcPr>
          <w:p w14:paraId="724EC74B" w14:textId="77777777" w:rsidR="00C23AA9" w:rsidRPr="001C0CC4" w:rsidRDefault="00C23AA9" w:rsidP="00DC7196">
            <w:pPr>
              <w:pStyle w:val="TAL"/>
              <w:rPr>
                <w:rFonts w:cs="Arial"/>
              </w:rPr>
            </w:pPr>
            <w:r w:rsidRPr="001C0CC4">
              <w:rPr>
                <w:rFonts w:cs="Arial"/>
              </w:rPr>
              <w:t>Power in transmission bandwidth configuration</w:t>
            </w:r>
          </w:p>
        </w:tc>
        <w:tc>
          <w:tcPr>
            <w:tcW w:w="473" w:type="pct"/>
          </w:tcPr>
          <w:p w14:paraId="53406A7A" w14:textId="77777777" w:rsidR="00C23AA9" w:rsidRPr="001C0CC4" w:rsidRDefault="00C23AA9" w:rsidP="00DC7196">
            <w:pPr>
              <w:pStyle w:val="TAC"/>
              <w:rPr>
                <w:rFonts w:cs="Arial"/>
              </w:rPr>
            </w:pPr>
            <w:r w:rsidRPr="001C0CC4">
              <w:rPr>
                <w:rFonts w:cs="Arial"/>
              </w:rPr>
              <w:t>dBm</w:t>
            </w:r>
          </w:p>
        </w:tc>
        <w:tc>
          <w:tcPr>
            <w:tcW w:w="3719" w:type="pct"/>
            <w:gridSpan w:val="4"/>
          </w:tcPr>
          <w:p w14:paraId="6941A941" w14:textId="77777777" w:rsidR="00C23AA9" w:rsidRPr="001C0CC4" w:rsidRDefault="00C23AA9" w:rsidP="00DC7196">
            <w:pPr>
              <w:pStyle w:val="TAC"/>
              <w:rPr>
                <w:rFonts w:cs="Arial"/>
              </w:rPr>
            </w:pPr>
            <w:r w:rsidRPr="001C0CC4">
              <w:rPr>
                <w:rFonts w:cs="Arial"/>
              </w:rPr>
              <w:t>REFSENS + CA bandwidth class specific value below</w:t>
            </w:r>
          </w:p>
        </w:tc>
      </w:tr>
      <w:tr w:rsidR="00C23AA9" w:rsidRPr="001C0CC4" w14:paraId="7947D2C8" w14:textId="77777777" w:rsidTr="00C23AA9">
        <w:trPr>
          <w:jc w:val="center"/>
        </w:trPr>
        <w:tc>
          <w:tcPr>
            <w:tcW w:w="807" w:type="pct"/>
            <w:tcBorders>
              <w:top w:val="nil"/>
            </w:tcBorders>
            <w:shd w:val="clear" w:color="auto" w:fill="auto"/>
          </w:tcPr>
          <w:p w14:paraId="02DBD6A2" w14:textId="77777777" w:rsidR="00C23AA9" w:rsidRPr="001C0CC4" w:rsidRDefault="00C23AA9" w:rsidP="009211AF">
            <w:pPr>
              <w:pStyle w:val="TAL"/>
              <w:rPr>
                <w:rFonts w:cs="Arial"/>
              </w:rPr>
            </w:pPr>
          </w:p>
        </w:tc>
        <w:tc>
          <w:tcPr>
            <w:tcW w:w="473" w:type="pct"/>
          </w:tcPr>
          <w:p w14:paraId="46C5C630" w14:textId="77777777" w:rsidR="00C23AA9" w:rsidRPr="001C0CC4" w:rsidRDefault="00C23AA9" w:rsidP="009211AF">
            <w:pPr>
              <w:pStyle w:val="TAC"/>
              <w:rPr>
                <w:rFonts w:cs="Arial"/>
              </w:rPr>
            </w:pPr>
            <w:r w:rsidRPr="001C0CC4">
              <w:rPr>
                <w:rFonts w:cs="Arial"/>
              </w:rPr>
              <w:t>dB</w:t>
            </w:r>
          </w:p>
        </w:tc>
        <w:tc>
          <w:tcPr>
            <w:tcW w:w="883" w:type="pct"/>
          </w:tcPr>
          <w:p w14:paraId="2C510844"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3BB6E79A"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72DFE30C" w14:textId="77777777" w:rsidR="00C23AA9" w:rsidRPr="001C0CC4" w:rsidRDefault="00C23AA9" w:rsidP="009211AF">
            <w:pPr>
              <w:pStyle w:val="TAC"/>
              <w:rPr>
                <w:rFonts w:cs="Arial"/>
                <w:lang w:val="sv-SE"/>
              </w:rPr>
            </w:pPr>
            <w:r>
              <w:rPr>
                <w:rFonts w:cs="Arial" w:hint="eastAsia"/>
                <w:lang w:val="sv-SE" w:eastAsia="zh-CN"/>
              </w:rPr>
              <w:t>9</w:t>
            </w:r>
          </w:p>
        </w:tc>
        <w:tc>
          <w:tcPr>
            <w:tcW w:w="1071" w:type="pct"/>
          </w:tcPr>
          <w:p w14:paraId="121636FA" w14:textId="77777777" w:rsidR="00C23AA9" w:rsidRPr="001C0CC4" w:rsidRDefault="00C23AA9" w:rsidP="009211AF">
            <w:pPr>
              <w:pStyle w:val="TAC"/>
              <w:rPr>
                <w:rFonts w:cs="Arial"/>
                <w:lang w:val="sv-SE"/>
              </w:rPr>
            </w:pPr>
          </w:p>
        </w:tc>
      </w:tr>
      <w:tr w:rsidR="00DC7196" w:rsidRPr="001C0CC4" w14:paraId="4946D563" w14:textId="77777777" w:rsidTr="00DC7196">
        <w:trPr>
          <w:jc w:val="center"/>
        </w:trPr>
        <w:tc>
          <w:tcPr>
            <w:tcW w:w="5000" w:type="pct"/>
            <w:gridSpan w:val="6"/>
          </w:tcPr>
          <w:p w14:paraId="536E4B2D"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3D752137" w14:textId="77777777" w:rsidR="00DC7196" w:rsidRPr="001C0CC4" w:rsidRDefault="00DC7196" w:rsidP="00DC7196"/>
    <w:p w14:paraId="5188042F" w14:textId="77777777" w:rsidR="00DC7196" w:rsidRPr="001C0CC4" w:rsidRDefault="00DC7196" w:rsidP="00DC7196">
      <w:pPr>
        <w:pStyle w:val="TH"/>
        <w:rPr>
          <w:rFonts w:cs="Arial"/>
        </w:rPr>
      </w:pPr>
      <w:bookmarkStart w:id="7500" w:name="_CRTable7_6A_31a"/>
      <w:r w:rsidRPr="001C0CC4">
        <w:rPr>
          <w:rFonts w:cs="Arial"/>
        </w:rPr>
        <w:t xml:space="preserve">Table </w:t>
      </w:r>
      <w:bookmarkEnd w:id="7500"/>
      <w:r w:rsidRPr="001C0CC4">
        <w:rPr>
          <w:rFonts w:cs="Arial"/>
        </w:rPr>
        <w:t>7.6A.3-1a: Void</w:t>
      </w:r>
    </w:p>
    <w:p w14:paraId="6A156AAB" w14:textId="77777777" w:rsidR="00DC7196" w:rsidRPr="001C0CC4" w:rsidRDefault="00DC7196" w:rsidP="00DC7196"/>
    <w:p w14:paraId="52AA1C07" w14:textId="77777777" w:rsidR="00DC7196" w:rsidRPr="001C0CC4" w:rsidRDefault="00DC7196" w:rsidP="00DC7196">
      <w:pPr>
        <w:pStyle w:val="TH"/>
        <w:rPr>
          <w:rFonts w:cs="Arial"/>
        </w:rPr>
      </w:pPr>
      <w:bookmarkStart w:id="7501" w:name="_CRTable7_6A_32"/>
      <w:r w:rsidRPr="001C0CC4">
        <w:rPr>
          <w:rFonts w:cs="Arial"/>
        </w:rPr>
        <w:t xml:space="preserve">Table </w:t>
      </w:r>
      <w:bookmarkEnd w:id="7501"/>
      <w:r w:rsidRPr="001C0CC4">
        <w:rPr>
          <w:rFonts w:cs="Arial"/>
        </w:rPr>
        <w:t>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DC7196" w:rsidRPr="001C0CC4" w14:paraId="641E47B6" w14:textId="77777777" w:rsidTr="00C23AA9">
        <w:trPr>
          <w:trHeight w:val="187"/>
          <w:jc w:val="center"/>
        </w:trPr>
        <w:tc>
          <w:tcPr>
            <w:tcW w:w="1075" w:type="dxa"/>
          </w:tcPr>
          <w:p w14:paraId="630226B0" w14:textId="77777777" w:rsidR="00DC7196" w:rsidRPr="001C0CC4" w:rsidRDefault="00DC7196" w:rsidP="00DC7196">
            <w:pPr>
              <w:pStyle w:val="TAH"/>
            </w:pPr>
            <w:r w:rsidRPr="001C0CC4">
              <w:t>NR band</w:t>
            </w:r>
          </w:p>
        </w:tc>
        <w:tc>
          <w:tcPr>
            <w:tcW w:w="1350" w:type="dxa"/>
            <w:shd w:val="clear" w:color="auto" w:fill="auto"/>
          </w:tcPr>
          <w:p w14:paraId="64930839" w14:textId="77777777" w:rsidR="00DC7196" w:rsidRPr="001C0CC4" w:rsidRDefault="00DC7196" w:rsidP="00DC7196">
            <w:pPr>
              <w:pStyle w:val="TAH"/>
            </w:pPr>
            <w:r w:rsidRPr="001C0CC4">
              <w:t>Parameter</w:t>
            </w:r>
          </w:p>
        </w:tc>
        <w:tc>
          <w:tcPr>
            <w:tcW w:w="810" w:type="dxa"/>
          </w:tcPr>
          <w:p w14:paraId="77AF6E30" w14:textId="77777777" w:rsidR="00DC7196" w:rsidRPr="001C0CC4" w:rsidRDefault="00DC7196" w:rsidP="00DC7196">
            <w:pPr>
              <w:pStyle w:val="TAH"/>
            </w:pPr>
            <w:r w:rsidRPr="001C0CC4">
              <w:t>Unit</w:t>
            </w:r>
          </w:p>
        </w:tc>
        <w:tc>
          <w:tcPr>
            <w:tcW w:w="1980" w:type="dxa"/>
          </w:tcPr>
          <w:p w14:paraId="20230E77" w14:textId="77777777" w:rsidR="00DC7196" w:rsidRPr="001C0CC4" w:rsidRDefault="00DC7196" w:rsidP="00DC7196">
            <w:pPr>
              <w:pStyle w:val="TAH"/>
            </w:pPr>
            <w:r w:rsidRPr="001C0CC4">
              <w:t>Range1</w:t>
            </w:r>
          </w:p>
        </w:tc>
        <w:tc>
          <w:tcPr>
            <w:tcW w:w="1980" w:type="dxa"/>
          </w:tcPr>
          <w:p w14:paraId="7BEEBBC6" w14:textId="77777777" w:rsidR="00DC7196" w:rsidRPr="001C0CC4" w:rsidRDefault="00DC7196" w:rsidP="00DC7196">
            <w:pPr>
              <w:pStyle w:val="TAH"/>
            </w:pPr>
            <w:r w:rsidRPr="001C0CC4">
              <w:t>Range 2</w:t>
            </w:r>
          </w:p>
        </w:tc>
        <w:tc>
          <w:tcPr>
            <w:tcW w:w="3381" w:type="dxa"/>
          </w:tcPr>
          <w:p w14:paraId="10A6A540" w14:textId="77777777" w:rsidR="00DC7196" w:rsidRPr="001C0CC4" w:rsidRDefault="00DC7196" w:rsidP="00DC7196">
            <w:pPr>
              <w:pStyle w:val="TAH"/>
            </w:pPr>
            <w:r w:rsidRPr="001C0CC4">
              <w:t>Range 3</w:t>
            </w:r>
          </w:p>
        </w:tc>
      </w:tr>
      <w:tr w:rsidR="00DC7196" w:rsidRPr="001C0CC4" w14:paraId="7C494499" w14:textId="77777777" w:rsidTr="00C23AA9">
        <w:trPr>
          <w:trHeight w:val="187"/>
          <w:jc w:val="center"/>
        </w:trPr>
        <w:tc>
          <w:tcPr>
            <w:tcW w:w="1075" w:type="dxa"/>
          </w:tcPr>
          <w:p w14:paraId="78B20B8C" w14:textId="77777777" w:rsidR="00DC7196" w:rsidRPr="001C0CC4" w:rsidRDefault="00DC7196" w:rsidP="00C23AA9">
            <w:pPr>
              <w:pStyle w:val="TAL"/>
              <w:rPr>
                <w:lang w:val="sv-SE"/>
              </w:rPr>
            </w:pPr>
          </w:p>
        </w:tc>
        <w:tc>
          <w:tcPr>
            <w:tcW w:w="1350" w:type="dxa"/>
            <w:shd w:val="clear" w:color="auto" w:fill="auto"/>
          </w:tcPr>
          <w:p w14:paraId="6171F26B" w14:textId="77777777" w:rsidR="00DC7196" w:rsidRPr="001C0CC4" w:rsidRDefault="00DC7196" w:rsidP="00C23AA9">
            <w:pPr>
              <w:pStyle w:val="TAL"/>
              <w:rPr>
                <w:lang w:val="sv-SE"/>
              </w:rPr>
            </w:pPr>
            <w:r w:rsidRPr="001C0CC4">
              <w:rPr>
                <w:lang w:val="sv-SE"/>
              </w:rPr>
              <w:t>P</w:t>
            </w:r>
            <w:r w:rsidRPr="001C0CC4">
              <w:rPr>
                <w:vertAlign w:val="subscript"/>
                <w:lang w:val="sv-SE"/>
              </w:rPr>
              <w:t>interferer</w:t>
            </w:r>
          </w:p>
        </w:tc>
        <w:tc>
          <w:tcPr>
            <w:tcW w:w="810" w:type="dxa"/>
          </w:tcPr>
          <w:p w14:paraId="6B6DD6C0" w14:textId="77777777" w:rsidR="00DC7196" w:rsidRPr="001C0CC4" w:rsidRDefault="00DC7196" w:rsidP="00C23AA9">
            <w:pPr>
              <w:pStyle w:val="TAC"/>
              <w:rPr>
                <w:lang w:val="sv-SE"/>
              </w:rPr>
            </w:pPr>
            <w:r w:rsidRPr="001C0CC4">
              <w:rPr>
                <w:lang w:val="sv-SE"/>
              </w:rPr>
              <w:t>dBm</w:t>
            </w:r>
          </w:p>
        </w:tc>
        <w:tc>
          <w:tcPr>
            <w:tcW w:w="1980" w:type="dxa"/>
          </w:tcPr>
          <w:p w14:paraId="6FD46275" w14:textId="77777777" w:rsidR="00DC7196" w:rsidRPr="001C0CC4" w:rsidRDefault="00DC7196" w:rsidP="00C23AA9">
            <w:pPr>
              <w:pStyle w:val="TAC"/>
              <w:rPr>
                <w:lang w:eastAsia="ja-JP"/>
              </w:rPr>
            </w:pPr>
            <w:r w:rsidRPr="001C0CC4">
              <w:rPr>
                <w:lang w:eastAsia="ja-JP"/>
              </w:rPr>
              <w:t>-45</w:t>
            </w:r>
          </w:p>
        </w:tc>
        <w:tc>
          <w:tcPr>
            <w:tcW w:w="1980" w:type="dxa"/>
          </w:tcPr>
          <w:p w14:paraId="41D2131F" w14:textId="77777777" w:rsidR="00DC7196" w:rsidRPr="001C0CC4" w:rsidRDefault="00DC7196" w:rsidP="00C23AA9">
            <w:pPr>
              <w:pStyle w:val="TAC"/>
            </w:pPr>
            <w:r w:rsidRPr="001C0CC4">
              <w:t>-30</w:t>
            </w:r>
          </w:p>
        </w:tc>
        <w:tc>
          <w:tcPr>
            <w:tcW w:w="3381" w:type="dxa"/>
          </w:tcPr>
          <w:p w14:paraId="33346667" w14:textId="77777777" w:rsidR="00DC7196" w:rsidRPr="001C0CC4" w:rsidRDefault="00DC7196" w:rsidP="00C23AA9">
            <w:pPr>
              <w:pStyle w:val="TAC"/>
            </w:pPr>
            <w:r w:rsidRPr="001C0CC4">
              <w:t>-15</w:t>
            </w:r>
          </w:p>
        </w:tc>
      </w:tr>
      <w:tr w:rsidR="00DC7196" w:rsidRPr="001C0CC4" w14:paraId="3CAB3F03" w14:textId="77777777" w:rsidTr="00C23AA9">
        <w:trPr>
          <w:trHeight w:val="187"/>
          <w:jc w:val="center"/>
        </w:trPr>
        <w:tc>
          <w:tcPr>
            <w:tcW w:w="1075" w:type="dxa"/>
          </w:tcPr>
          <w:p w14:paraId="21D990DA" w14:textId="77777777" w:rsidR="00DC7196" w:rsidRPr="001C0CC4" w:rsidDel="00376A05" w:rsidRDefault="008F2585" w:rsidP="00C23AA9">
            <w:pPr>
              <w:pStyle w:val="TAL"/>
              <w:rPr>
                <w:lang w:val="sv-SE"/>
              </w:rPr>
            </w:pPr>
            <w:r w:rsidRPr="00414DAE">
              <w:rPr>
                <w:rFonts w:hint="eastAsia"/>
                <w:lang w:val="sv-SE" w:eastAsia="zh-CN"/>
              </w:rPr>
              <w:t>n41</w:t>
            </w:r>
            <w:r>
              <w:rPr>
                <w:lang w:val="sv-SE" w:eastAsia="zh-CN"/>
              </w:rPr>
              <w:t>,n66,n71,n48</w:t>
            </w:r>
            <w:r w:rsidRPr="0030342B">
              <w:rPr>
                <w:vertAlign w:val="superscript"/>
                <w:lang w:val="sv-SE" w:eastAsia="zh-CN"/>
              </w:rPr>
              <w:t>5</w:t>
            </w:r>
            <w:r>
              <w:rPr>
                <w:lang w:val="sv-SE" w:eastAsia="zh-CN"/>
              </w:rPr>
              <w:t>,n40</w:t>
            </w:r>
          </w:p>
        </w:tc>
        <w:tc>
          <w:tcPr>
            <w:tcW w:w="1350" w:type="dxa"/>
            <w:shd w:val="clear" w:color="auto" w:fill="auto"/>
          </w:tcPr>
          <w:p w14:paraId="3296CAFF" w14:textId="77777777" w:rsidR="00DC7196" w:rsidRPr="001C0CC4" w:rsidRDefault="00DC7196"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5DF65D45" w14:textId="77777777" w:rsidR="00DC7196" w:rsidRPr="001C0CC4" w:rsidRDefault="00DC7196" w:rsidP="00C23AA9">
            <w:pPr>
              <w:pStyle w:val="TAC"/>
              <w:rPr>
                <w:lang w:val="sv-SE"/>
              </w:rPr>
            </w:pPr>
            <w:r w:rsidRPr="001C0CC4">
              <w:rPr>
                <w:lang w:val="sv-SE"/>
              </w:rPr>
              <w:t>MHz</w:t>
            </w:r>
          </w:p>
        </w:tc>
        <w:tc>
          <w:tcPr>
            <w:tcW w:w="1980" w:type="dxa"/>
          </w:tcPr>
          <w:p w14:paraId="4F650897" w14:textId="77777777" w:rsidR="00DC7196" w:rsidRPr="001C0CC4" w:rsidRDefault="00DC7196" w:rsidP="00C23AA9">
            <w:pPr>
              <w:pStyle w:val="TAC"/>
            </w:pPr>
            <w:r w:rsidRPr="001C0CC4">
              <w:t>-60 &lt; f – F</w:t>
            </w:r>
            <w:r w:rsidRPr="001C0CC4">
              <w:rPr>
                <w:vertAlign w:val="subscript"/>
              </w:rPr>
              <w:t>DL_low</w:t>
            </w:r>
            <w:r w:rsidRPr="001C0CC4">
              <w:t xml:space="preserve"> &lt; -15</w:t>
            </w:r>
          </w:p>
          <w:p w14:paraId="7207719A" w14:textId="77777777" w:rsidR="00DC7196" w:rsidRPr="001C0CC4" w:rsidRDefault="00DC7196" w:rsidP="00C23AA9">
            <w:pPr>
              <w:pStyle w:val="TAC"/>
            </w:pPr>
            <w:r w:rsidRPr="001C0CC4">
              <w:t>or</w:t>
            </w:r>
          </w:p>
          <w:p w14:paraId="229E1E9A" w14:textId="77777777" w:rsidR="00DC7196" w:rsidRPr="001C0CC4" w:rsidRDefault="00DC7196" w:rsidP="00C23AA9">
            <w:pPr>
              <w:pStyle w:val="TAC"/>
              <w:rPr>
                <w:lang w:eastAsia="ja-JP"/>
              </w:rPr>
            </w:pPr>
            <w:r w:rsidRPr="001C0CC4">
              <w:t>15 &lt; f – F</w:t>
            </w:r>
            <w:r w:rsidRPr="001C0CC4">
              <w:rPr>
                <w:vertAlign w:val="subscript"/>
              </w:rPr>
              <w:t>DL_high</w:t>
            </w:r>
            <w:r w:rsidRPr="001C0CC4">
              <w:t xml:space="preserve"> &lt; 60</w:t>
            </w:r>
          </w:p>
        </w:tc>
        <w:tc>
          <w:tcPr>
            <w:tcW w:w="1980" w:type="dxa"/>
          </w:tcPr>
          <w:p w14:paraId="2708C4F3" w14:textId="77777777" w:rsidR="00DC7196" w:rsidRPr="001C0CC4" w:rsidRDefault="00DC7196" w:rsidP="00C23AA9">
            <w:pPr>
              <w:pStyle w:val="TAC"/>
            </w:pPr>
            <w:r w:rsidRPr="001C0CC4">
              <w:t>-85 &lt; f – F</w:t>
            </w:r>
            <w:r w:rsidRPr="001C0CC4">
              <w:rPr>
                <w:vertAlign w:val="subscript"/>
              </w:rPr>
              <w:t>DL_low</w:t>
            </w:r>
            <w:r w:rsidRPr="001C0CC4">
              <w:t xml:space="preserve"> ≤ -60</w:t>
            </w:r>
          </w:p>
          <w:p w14:paraId="1678714D" w14:textId="77777777" w:rsidR="00DC7196" w:rsidRPr="001C0CC4" w:rsidRDefault="00DC7196" w:rsidP="00C23AA9">
            <w:pPr>
              <w:pStyle w:val="TAC"/>
            </w:pPr>
            <w:r w:rsidRPr="001C0CC4">
              <w:t>or</w:t>
            </w:r>
          </w:p>
          <w:p w14:paraId="259F5457" w14:textId="77777777" w:rsidR="00DC7196" w:rsidRPr="001C0CC4" w:rsidRDefault="00DC7196" w:rsidP="00C23AA9">
            <w:pPr>
              <w:pStyle w:val="TAC"/>
            </w:pPr>
            <w:r w:rsidRPr="001C0CC4">
              <w:t>60 ≤ f – F</w:t>
            </w:r>
            <w:r w:rsidRPr="001C0CC4">
              <w:rPr>
                <w:vertAlign w:val="subscript"/>
              </w:rPr>
              <w:t>DL_high</w:t>
            </w:r>
            <w:r w:rsidRPr="001C0CC4">
              <w:t xml:space="preserve"> &lt; 85</w:t>
            </w:r>
          </w:p>
        </w:tc>
        <w:tc>
          <w:tcPr>
            <w:tcW w:w="3381" w:type="dxa"/>
          </w:tcPr>
          <w:p w14:paraId="6C735E60" w14:textId="3C210BE8" w:rsidR="00DC7196" w:rsidRPr="001C0CC4" w:rsidRDefault="00DC7196" w:rsidP="00C23AA9">
            <w:pPr>
              <w:pStyle w:val="TAC"/>
            </w:pPr>
            <w:r w:rsidRPr="001C0CC4">
              <w:t>1 ≤ f ≤ F</w:t>
            </w:r>
            <w:r w:rsidRPr="001C0CC4">
              <w:rPr>
                <w:vertAlign w:val="subscript"/>
              </w:rPr>
              <w:t>DL_low</w:t>
            </w:r>
            <w:r w:rsidRPr="001C0CC4">
              <w:t xml:space="preserve"> – 85</w:t>
            </w:r>
          </w:p>
          <w:p w14:paraId="20F881BD" w14:textId="77777777" w:rsidR="00DC7196" w:rsidRPr="001C0CC4" w:rsidRDefault="00DC7196" w:rsidP="00C23AA9">
            <w:pPr>
              <w:pStyle w:val="TAC"/>
            </w:pPr>
            <w:r w:rsidRPr="001C0CC4">
              <w:t>or</w:t>
            </w:r>
          </w:p>
          <w:p w14:paraId="7895E2AF" w14:textId="77777777" w:rsidR="00DC7196" w:rsidRPr="001C0CC4" w:rsidRDefault="00DC7196" w:rsidP="00C23AA9">
            <w:pPr>
              <w:pStyle w:val="TAC"/>
            </w:pPr>
            <w:r w:rsidRPr="001C0CC4">
              <w:t>F</w:t>
            </w:r>
            <w:r w:rsidRPr="001C0CC4">
              <w:rPr>
                <w:vertAlign w:val="subscript"/>
              </w:rPr>
              <w:t>DL_high</w:t>
            </w:r>
            <w:r w:rsidRPr="001C0CC4">
              <w:t xml:space="preserve"> + 85 ≤ f</w:t>
            </w:r>
          </w:p>
          <w:p w14:paraId="2926482A" w14:textId="77777777" w:rsidR="00DC7196" w:rsidRPr="001C0CC4" w:rsidRDefault="00DC7196" w:rsidP="00C23AA9">
            <w:pPr>
              <w:pStyle w:val="TAC"/>
            </w:pPr>
            <w:r w:rsidRPr="001C0CC4">
              <w:t>≤ 12750</w:t>
            </w:r>
          </w:p>
        </w:tc>
      </w:tr>
      <w:tr w:rsidR="009C1091" w:rsidRPr="001C0CC4" w14:paraId="24CF8B52" w14:textId="77777777" w:rsidTr="00C23AA9">
        <w:trPr>
          <w:trHeight w:val="187"/>
          <w:jc w:val="center"/>
        </w:trPr>
        <w:tc>
          <w:tcPr>
            <w:tcW w:w="1075" w:type="dxa"/>
          </w:tcPr>
          <w:p w14:paraId="109D2212" w14:textId="77777777" w:rsidR="009C1091" w:rsidRPr="001C0CC4" w:rsidRDefault="009C1091" w:rsidP="00C23AA9">
            <w:pPr>
              <w:pStyle w:val="TAL"/>
              <w:rPr>
                <w:lang w:val="sv-SE"/>
              </w:rPr>
            </w:pPr>
            <w:r w:rsidRPr="001C0CC4">
              <w:rPr>
                <w:lang w:val="sv-SE"/>
              </w:rPr>
              <w:t>n77, n78</w:t>
            </w:r>
          </w:p>
          <w:p w14:paraId="7730C70E" w14:textId="77777777" w:rsidR="009C1091" w:rsidRPr="001C0CC4" w:rsidRDefault="009C1091" w:rsidP="00C23AA9">
            <w:pPr>
              <w:pStyle w:val="TAL"/>
              <w:rPr>
                <w:lang w:val="sv-SE"/>
              </w:rPr>
            </w:pPr>
            <w:r w:rsidRPr="001C0CC4">
              <w:rPr>
                <w:lang w:val="sv-SE"/>
              </w:rPr>
              <w:t>(NOTE 3)</w:t>
            </w:r>
          </w:p>
        </w:tc>
        <w:tc>
          <w:tcPr>
            <w:tcW w:w="1350" w:type="dxa"/>
            <w:shd w:val="clear" w:color="auto" w:fill="auto"/>
          </w:tcPr>
          <w:p w14:paraId="25515EF8" w14:textId="77777777" w:rsidR="009C1091" w:rsidRPr="001C0CC4" w:rsidRDefault="009C1091"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3DB525BD" w14:textId="77777777" w:rsidR="009C1091" w:rsidRPr="001C0CC4" w:rsidRDefault="009C1091" w:rsidP="00C23AA9">
            <w:pPr>
              <w:pStyle w:val="TAC"/>
              <w:rPr>
                <w:lang w:val="sv-SE"/>
              </w:rPr>
            </w:pPr>
            <w:r w:rsidRPr="001C0CC4">
              <w:rPr>
                <w:lang w:val="sv-SE"/>
              </w:rPr>
              <w:t>MHz</w:t>
            </w:r>
          </w:p>
        </w:tc>
        <w:tc>
          <w:tcPr>
            <w:tcW w:w="1980" w:type="dxa"/>
          </w:tcPr>
          <w:p w14:paraId="69758EBC" w14:textId="77777777" w:rsidR="009C1091" w:rsidRPr="001C0CC4" w:rsidRDefault="009C1091" w:rsidP="00C23AA9">
            <w:pPr>
              <w:pStyle w:val="TAC"/>
            </w:pPr>
            <w:r w:rsidRPr="001C0CC4">
              <w:t>N/A</w:t>
            </w:r>
          </w:p>
        </w:tc>
        <w:tc>
          <w:tcPr>
            <w:tcW w:w="1980" w:type="dxa"/>
          </w:tcPr>
          <w:p w14:paraId="5DF1C2A6" w14:textId="77777777" w:rsidR="009C1091" w:rsidRPr="001C0CC4" w:rsidRDefault="009C1091" w:rsidP="00C23AA9">
            <w:pPr>
              <w:pStyle w:val="TAC"/>
            </w:pPr>
            <w:r w:rsidRPr="001C0CC4">
              <w:t>N/A</w:t>
            </w:r>
          </w:p>
        </w:tc>
        <w:tc>
          <w:tcPr>
            <w:tcW w:w="3381" w:type="dxa"/>
          </w:tcPr>
          <w:p w14:paraId="251BF0F9" w14:textId="2DB0B538" w:rsidR="009C1091" w:rsidRDefault="009C1091" w:rsidP="00C23AA9">
            <w:pPr>
              <w:pStyle w:val="TAC"/>
            </w:pPr>
            <w:r>
              <w:t>1 ≤ f ≤ F</w:t>
            </w:r>
            <w:r>
              <w:rPr>
                <w:vertAlign w:val="subscript"/>
              </w:rPr>
              <w:t>DL_low</w:t>
            </w:r>
            <w:r>
              <w:t xml:space="preserve"> –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BF858CC" w14:textId="77777777" w:rsidR="009C1091" w:rsidRDefault="009C1091" w:rsidP="00C23AA9">
            <w:pPr>
              <w:pStyle w:val="TAC"/>
            </w:pPr>
            <w:r>
              <w:t>or</w:t>
            </w:r>
          </w:p>
          <w:p w14:paraId="417369DE" w14:textId="7678E11C" w:rsidR="009C1091" w:rsidRDefault="009C1091" w:rsidP="00C23AA9">
            <w:pPr>
              <w:pStyle w:val="TAC"/>
            </w:pPr>
            <w:r>
              <w:t>F</w:t>
            </w:r>
            <w:r>
              <w:rPr>
                <w:vertAlign w:val="subscript"/>
              </w:rPr>
              <w:t>DL_high</w:t>
            </w:r>
            <w:r>
              <w:t>+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53747F0" w14:textId="03B148BD" w:rsidR="009C1091" w:rsidRPr="001C0CC4" w:rsidRDefault="009C1091" w:rsidP="00C23AA9">
            <w:pPr>
              <w:pStyle w:val="TAC"/>
            </w:pPr>
            <w:r>
              <w:t>≤ f ≤ 12750</w:t>
            </w:r>
          </w:p>
        </w:tc>
      </w:tr>
      <w:tr w:rsidR="009C1091" w:rsidRPr="001C0CC4" w14:paraId="6D3C8C88" w14:textId="77777777" w:rsidTr="00C23AA9">
        <w:trPr>
          <w:trHeight w:val="187"/>
          <w:jc w:val="center"/>
        </w:trPr>
        <w:tc>
          <w:tcPr>
            <w:tcW w:w="1075" w:type="dxa"/>
          </w:tcPr>
          <w:p w14:paraId="4920870E" w14:textId="77777777" w:rsidR="009C1091" w:rsidRPr="001C0CC4" w:rsidRDefault="009C1091" w:rsidP="00C23AA9">
            <w:pPr>
              <w:pStyle w:val="TAL"/>
            </w:pPr>
            <w:r w:rsidRPr="001C0CC4">
              <w:t>n79</w:t>
            </w:r>
          </w:p>
          <w:p w14:paraId="7FE9FBC0" w14:textId="77777777" w:rsidR="009C1091" w:rsidRPr="001C0CC4" w:rsidRDefault="009C1091" w:rsidP="00C23AA9">
            <w:pPr>
              <w:pStyle w:val="TAL"/>
            </w:pPr>
            <w:r w:rsidRPr="001C0CC4">
              <w:t>(NOTE 4)</w:t>
            </w:r>
          </w:p>
        </w:tc>
        <w:tc>
          <w:tcPr>
            <w:tcW w:w="1350" w:type="dxa"/>
            <w:shd w:val="clear" w:color="auto" w:fill="auto"/>
          </w:tcPr>
          <w:p w14:paraId="4E6BE285" w14:textId="77777777" w:rsidR="009C1091" w:rsidRPr="001C0CC4" w:rsidRDefault="009C1091"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1BDDE634" w14:textId="77777777" w:rsidR="009C1091" w:rsidRPr="001C0CC4" w:rsidRDefault="009C1091" w:rsidP="00C23AA9">
            <w:pPr>
              <w:pStyle w:val="TAC"/>
              <w:rPr>
                <w:lang w:val="en-US"/>
              </w:rPr>
            </w:pPr>
            <w:r w:rsidRPr="001C0CC4">
              <w:rPr>
                <w:lang w:val="sv-SE"/>
              </w:rPr>
              <w:t>MHz</w:t>
            </w:r>
          </w:p>
        </w:tc>
        <w:tc>
          <w:tcPr>
            <w:tcW w:w="1980" w:type="dxa"/>
          </w:tcPr>
          <w:p w14:paraId="2AD52339" w14:textId="77777777" w:rsidR="009C1091" w:rsidRPr="001C0CC4" w:rsidRDefault="009C1091" w:rsidP="00C23AA9">
            <w:pPr>
              <w:pStyle w:val="TAC"/>
            </w:pPr>
            <w:r w:rsidRPr="001C0CC4">
              <w:t>N/A</w:t>
            </w:r>
          </w:p>
        </w:tc>
        <w:tc>
          <w:tcPr>
            <w:tcW w:w="1980" w:type="dxa"/>
          </w:tcPr>
          <w:p w14:paraId="4DB4FC60" w14:textId="77777777" w:rsidR="009C1091" w:rsidRPr="001C0CC4" w:rsidRDefault="009C1091" w:rsidP="00C23AA9">
            <w:pPr>
              <w:pStyle w:val="TAC"/>
            </w:pPr>
            <w:r w:rsidRPr="001C0CC4">
              <w:t>N/A</w:t>
            </w:r>
          </w:p>
        </w:tc>
        <w:tc>
          <w:tcPr>
            <w:tcW w:w="3381" w:type="dxa"/>
          </w:tcPr>
          <w:p w14:paraId="0D59C75E" w14:textId="1E171B48" w:rsidR="009C1091" w:rsidRDefault="009C1091" w:rsidP="00C23AA9">
            <w:pPr>
              <w:pStyle w:val="TAC"/>
            </w:pPr>
            <w:r>
              <w:t>1 ≤ f ≤ F</w:t>
            </w:r>
            <w:r>
              <w:rPr>
                <w:vertAlign w:val="subscript"/>
              </w:rPr>
              <w:t>DL_low</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4842233C" w14:textId="77777777" w:rsidR="009C1091" w:rsidRDefault="009C1091" w:rsidP="00C23AA9">
            <w:pPr>
              <w:pStyle w:val="TAC"/>
            </w:pPr>
            <w:r>
              <w:t>or</w:t>
            </w:r>
          </w:p>
          <w:p w14:paraId="2C4E9694" w14:textId="462BB38C" w:rsidR="009C1091" w:rsidRDefault="009C1091" w:rsidP="00C23AA9">
            <w:pPr>
              <w:pStyle w:val="TAC"/>
            </w:pPr>
            <w:r>
              <w:t>F</w:t>
            </w:r>
            <w:r>
              <w:rPr>
                <w:vertAlign w:val="subscript"/>
              </w:rPr>
              <w:t>DL_high</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0167267F" w14:textId="5DF3872D" w:rsidR="009C1091" w:rsidRPr="001C0CC4" w:rsidRDefault="009C1091" w:rsidP="00C23AA9">
            <w:pPr>
              <w:pStyle w:val="TAC"/>
            </w:pPr>
            <w:r>
              <w:t>≤ f ≤ 12750</w:t>
            </w:r>
          </w:p>
        </w:tc>
      </w:tr>
      <w:tr w:rsidR="00DC7196" w:rsidRPr="001C0CC4" w14:paraId="64A8B4CB" w14:textId="77777777" w:rsidTr="00DC7196">
        <w:trPr>
          <w:trHeight w:val="1911"/>
          <w:jc w:val="center"/>
        </w:trPr>
        <w:tc>
          <w:tcPr>
            <w:tcW w:w="10576" w:type="dxa"/>
            <w:gridSpan w:val="6"/>
          </w:tcPr>
          <w:p w14:paraId="29A215E7" w14:textId="77777777" w:rsidR="0054346E" w:rsidRPr="001C0CC4" w:rsidRDefault="0054346E" w:rsidP="0054346E">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lang w:eastAsia="zh-CN"/>
              </w:rPr>
              <w:t>6000</w:t>
            </w:r>
            <w:r w:rsidRPr="001C0CC4">
              <w:t xml:space="preserve"> MHz.</w:t>
            </w:r>
          </w:p>
          <w:p w14:paraId="4A2F092C" w14:textId="77777777" w:rsidR="0054346E" w:rsidRDefault="0054346E" w:rsidP="0054346E">
            <w:pPr>
              <w:pStyle w:val="TAN"/>
            </w:pPr>
            <w:r>
              <w:t>NOTE 2:</w:t>
            </w:r>
            <w:r>
              <w:tab/>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denotes the </w:t>
            </w:r>
            <w:r>
              <w:rPr>
                <w:rFonts w:hint="eastAsia"/>
                <w:lang w:val="en-US" w:eastAsia="zh-CN"/>
              </w:rPr>
              <w:t>aggregated</w:t>
            </w:r>
            <w:r>
              <w:t xml:space="preserve"> channel bandwidth of the wanted signal</w:t>
            </w:r>
          </w:p>
          <w:p w14:paraId="097FB70D" w14:textId="513E6E4C" w:rsidR="0054346E" w:rsidRDefault="0054346E" w:rsidP="0054346E">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&gt; 15 MHz, the requirement for Range 1 is not applicable and Range 2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 For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60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from the band edge.</w:t>
            </w:r>
          </w:p>
          <w:p w14:paraId="039E2DF1" w14:textId="631A2955" w:rsidR="0054346E" w:rsidRDefault="0054346E" w:rsidP="0054346E">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w:t>
            </w:r>
            <w:r w:rsidRPr="008C5F22">
              <w:rPr>
                <w:szCs w:val="18"/>
              </w:rPr>
              <w:t xml:space="preserve">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40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w:t>
            </w:r>
          </w:p>
          <w:p w14:paraId="5FF56821" w14:textId="66551D36" w:rsidR="00DC7196" w:rsidRPr="001C0CC4" w:rsidRDefault="0054346E" w:rsidP="0054346E">
            <w:pPr>
              <w:pStyle w:val="TAN"/>
            </w:pPr>
            <w:r>
              <w:rPr>
                <w:rFonts w:cs="Arial"/>
                <w:szCs w:val="18"/>
              </w:rPr>
              <w:t>NOTE 5:</w:t>
            </w:r>
            <w:r>
              <w:rPr>
                <w:rFonts w:cs="Arial"/>
                <w:szCs w:val="18"/>
              </w:rPr>
              <w:tab/>
            </w:r>
            <w:r>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2700</w:t>
            </w:r>
            <w:r>
              <w:t xml:space="preserve"> MHz and F</w:t>
            </w:r>
            <w:r>
              <w:rPr>
                <w:vertAlign w:val="subscript"/>
              </w:rPr>
              <w:t>Interferer</w:t>
            </w:r>
            <w:r>
              <w:t xml:space="preserve"> &lt; </w:t>
            </w:r>
            <w:r>
              <w:rPr>
                <w:lang w:eastAsia="zh-CN"/>
              </w:rPr>
              <w:t>4800</w:t>
            </w:r>
            <w:r>
              <w:t xml:space="preserve"> MHz</w:t>
            </w:r>
          </w:p>
        </w:tc>
      </w:tr>
    </w:tbl>
    <w:p w14:paraId="372CC4C9" w14:textId="77777777" w:rsidR="00DC7196" w:rsidRPr="001C0CC4" w:rsidRDefault="00DC7196" w:rsidP="00DC7196"/>
    <w:p w14:paraId="4B862238" w14:textId="77777777" w:rsidR="00DC7196" w:rsidRPr="001C0CC4" w:rsidRDefault="00DC7196" w:rsidP="00DC7196">
      <w:pPr>
        <w:pStyle w:val="TH"/>
        <w:rPr>
          <w:rFonts w:cs="Arial"/>
        </w:rPr>
      </w:pPr>
      <w:bookmarkStart w:id="7502" w:name="_CRTable7_6A_32a"/>
      <w:r w:rsidRPr="001C0CC4">
        <w:rPr>
          <w:rFonts w:cs="Arial"/>
        </w:rPr>
        <w:t xml:space="preserve">Table </w:t>
      </w:r>
      <w:bookmarkEnd w:id="7502"/>
      <w:r w:rsidRPr="001C0CC4">
        <w:rPr>
          <w:rFonts w:cs="Arial"/>
        </w:rPr>
        <w:t>7.6A.3-2a: Void</w:t>
      </w:r>
    </w:p>
    <w:p w14:paraId="73DB97F5" w14:textId="21E1B7BA" w:rsidR="00DC7196" w:rsidRDefault="00DC7196" w:rsidP="00DC7196"/>
    <w:p w14:paraId="29921C9C" w14:textId="77777777" w:rsidR="00C323D8" w:rsidRPr="00835F44" w:rsidRDefault="00C323D8" w:rsidP="00C323D8">
      <w:bookmarkStart w:id="7503" w:name="_Hlk98872774"/>
      <w:r w:rsidRPr="00835F44">
        <w:t>For interferer frequencies across ranges 1, 2 and 3 in Table 7.6</w:t>
      </w:r>
      <w:r>
        <w:t>A</w:t>
      </w:r>
      <w:r w:rsidRPr="00835F44">
        <w:t>.3-2, a maximum of</w:t>
      </w:r>
    </w:p>
    <w:p w14:paraId="65606071" w14:textId="77777777" w:rsidR="00C323D8" w:rsidRPr="00835F44" w:rsidRDefault="00C323D8" w:rsidP="00C323D8">
      <w:pPr>
        <w:pStyle w:val="EQ"/>
        <w:jc w:val="center"/>
      </w:pPr>
      <w:r w:rsidRPr="00835F44">
        <w:rPr>
          <w:rFonts w:eastAsia="Osaka"/>
          <w:position w:val="-12"/>
        </w:rPr>
        <w:object w:dxaOrig="4440" w:dyaOrig="360" w14:anchorId="67B3E7C4">
          <v:shape id="_x0000_i1102" type="#_x0000_t75" style="width:184.1pt;height:10.5pt" o:ole="">
            <v:imagedata r:id="rId138" o:title=""/>
          </v:shape>
          <o:OLEObject Type="Embed" ProgID="Equation.3" ShapeID="_x0000_i1102" DrawAspect="Content" ObjectID="_1826966508" r:id="rId149"/>
        </w:object>
      </w:r>
    </w:p>
    <w:p w14:paraId="3D60ABBD" w14:textId="77777777" w:rsidR="00C323D8" w:rsidRPr="00835F44" w:rsidRDefault="00C323D8" w:rsidP="00C323D8">
      <w:r>
        <w:t xml:space="preserve">exceptions are allowed for spurious response frequencies in each assigned frequency channel when measured using a step size of  </w:t>
      </w:r>
      <w:r>
        <w:rPr>
          <w:position w:val="-10"/>
        </w:rPr>
        <w:object w:dxaOrig="1920" w:dyaOrig="319" w14:anchorId="7BCF3319">
          <v:shape id="对象 31" o:spid="_x0000_i1103" type="#_x0000_t75" style="width:98.45pt;height:20.95pt;mso-wrap-style:square;mso-position-horizontal-relative:page;mso-position-vertical-relative:page" o:ole="">
            <v:fill o:detectmouseclick="t"/>
            <v:imagedata r:id="rId140" o:title=""/>
          </v:shape>
          <o:OLEObject Type="Embed" ProgID="Equation.3" ShapeID="对象 31" DrawAspect="Content" ObjectID="_1826966509" r:id="rId150">
            <o:FieldCodes>\* MERGEFORMAT</o:FieldCodes>
          </o:OLEObject>
        </w:object>
      </w:r>
      <w:r>
        <w:t xml:space="preserve">MHz with </w:t>
      </w:r>
      <w:r>
        <w:rPr>
          <w:position w:val="-10"/>
        </w:rPr>
        <w:object w:dxaOrig="438" w:dyaOrig="339" w14:anchorId="56E851AC">
          <v:shape id="对象 14" o:spid="_x0000_i1104" type="#_x0000_t75" style="width:10.5pt;height:10.5pt;mso-wrap-style:square;mso-position-horizontal-relative:page;mso-position-vertical-relative:page" o:ole="">
            <v:imagedata r:id="rId142" o:title=""/>
          </v:shape>
          <o:OLEObject Type="Embed" ProgID="Equation.3" ShapeID="对象 14" DrawAspect="Content" ObjectID="_1826966510" r:id="rId151"/>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bookmarkEnd w:id="7503"/>
    <w:p w14:paraId="6B5211F1" w14:textId="77777777" w:rsidR="00C323D8" w:rsidRPr="001C0CC4" w:rsidRDefault="00C323D8" w:rsidP="00DC7196"/>
    <w:p w14:paraId="4A617522" w14:textId="77777777" w:rsidR="00DC7196" w:rsidRPr="001C0CC4" w:rsidRDefault="00DC7196" w:rsidP="004E30D3">
      <w:pPr>
        <w:pStyle w:val="Heading4"/>
      </w:pPr>
      <w:bookmarkStart w:id="7504" w:name="_Toc21344482"/>
      <w:bookmarkStart w:id="7505" w:name="_Toc29801970"/>
      <w:bookmarkStart w:id="7506" w:name="_Toc29802394"/>
      <w:bookmarkStart w:id="7507" w:name="_Toc29803019"/>
      <w:bookmarkStart w:id="7508" w:name="_Toc36107761"/>
      <w:bookmarkStart w:id="7509" w:name="_Toc37251535"/>
      <w:bookmarkStart w:id="7510" w:name="_Toc45888455"/>
      <w:bookmarkStart w:id="7511" w:name="_Toc45889054"/>
      <w:bookmarkStart w:id="7512" w:name="_Toc59650413"/>
      <w:bookmarkStart w:id="7513" w:name="_Toc61357685"/>
      <w:bookmarkStart w:id="7514" w:name="_Toc61359459"/>
      <w:bookmarkStart w:id="7515" w:name="_Toc67916399"/>
      <w:bookmarkStart w:id="7516" w:name="_Toc75533945"/>
      <w:bookmarkStart w:id="7517" w:name="_Toc75819831"/>
      <w:bookmarkStart w:id="7518" w:name="_Toc76508675"/>
      <w:bookmarkStart w:id="7519" w:name="_Toc76717625"/>
      <w:bookmarkStart w:id="7520" w:name="_Toc83294266"/>
      <w:bookmarkStart w:id="7521" w:name="_Toc84335305"/>
      <w:r w:rsidRPr="001C0CC4">
        <w:t>7.6A.3.2</w:t>
      </w:r>
      <w:r w:rsidRPr="001C0CC4">
        <w:tab/>
        <w:t>Out-of-band blocking for Intra-band non-contiguous CA</w:t>
      </w:r>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17D77F2F" w14:textId="77777777" w:rsidR="00DC7196" w:rsidRPr="001C0CC4" w:rsidRDefault="00DC7196" w:rsidP="00DC7196">
      <w:pPr>
        <w:rPr>
          <w:lang w:eastAsia="zh-CN"/>
        </w:rPr>
      </w:pPr>
      <w:r w:rsidRPr="001C0CC4">
        <w:rPr>
          <w:rFonts w:hint="eastAsia"/>
          <w:lang w:eastAsia="zh-CN"/>
        </w:rPr>
        <w:t xml:space="preserve">For intra-band non-contiguous carrier aggregation </w:t>
      </w:r>
      <w:r w:rsidRPr="001C0CC4">
        <w:rPr>
          <w:lang w:val="en-US"/>
        </w:rPr>
        <w:t xml:space="preserve">with </w:t>
      </w:r>
      <w:r w:rsidRPr="001C0CC4">
        <w:rPr>
          <w:rFonts w:hint="eastAsia"/>
          <w:lang w:eastAsia="zh-CN"/>
        </w:rPr>
        <w:t xml:space="preserve">one uplink carrier and two </w:t>
      </w:r>
      <w:r w:rsidRPr="001C0CC4">
        <w:rPr>
          <w:lang w:eastAsia="zh-CN"/>
        </w:rPr>
        <w:t>or more</w:t>
      </w:r>
      <w:r w:rsidRPr="001C0CC4">
        <w:rPr>
          <w:rFonts w:hint="eastAsia"/>
          <w:lang w:eastAsia="zh-CN"/>
        </w:rPr>
        <w:t xml:space="preserve"> downlink</w:t>
      </w:r>
      <w:r w:rsidRPr="001C0CC4">
        <w:rPr>
          <w:lang w:eastAsia="zh-CN"/>
        </w:rPr>
        <w:t xml:space="preserve"> </w:t>
      </w:r>
      <w:r w:rsidRPr="001C0CC4">
        <w:rPr>
          <w:rFonts w:cs="Arial"/>
        </w:rPr>
        <w:t>sub-blocks</w:t>
      </w:r>
      <w:r w:rsidRPr="001C0CC4">
        <w:rPr>
          <w:lang w:eastAsia="zh-CN"/>
        </w:rPr>
        <w:t>, the</w:t>
      </w:r>
      <w:r w:rsidRPr="001C0CC4">
        <w:rPr>
          <w:rFonts w:hint="eastAsia"/>
          <w:lang w:eastAsia="zh-CN"/>
        </w:rPr>
        <w:t xml:space="preserve"> out-of-band blocking requirements are defined with the uplink configuration in accordance with table </w:t>
      </w:r>
      <w:r w:rsidRPr="001C0CC4">
        <w:t>7.3A.2.2-1</w:t>
      </w:r>
      <w:r w:rsidRPr="001C0CC4">
        <w:rPr>
          <w:rFonts w:hint="eastAsia"/>
          <w:lang w:eastAsia="zh-CN"/>
        </w:rPr>
        <w:t>.</w:t>
      </w:r>
      <w:r w:rsidRPr="001C0CC4">
        <w:rPr>
          <w:lang w:eastAsia="zh-CN"/>
        </w:rPr>
        <w:t xml:space="preserve"> For this uplink configuration, t</w:t>
      </w:r>
      <w:r w:rsidRPr="001C0CC4">
        <w:rPr>
          <w:rFonts w:hint="eastAsia"/>
          <w:lang w:eastAsia="zh-CN"/>
        </w:rPr>
        <w:t xml:space="preserve">he UE shall meet the requirements </w:t>
      </w:r>
      <w:r w:rsidRPr="001C0CC4">
        <w:rPr>
          <w:lang w:eastAsia="zh-CN"/>
        </w:rPr>
        <w:t xml:space="preserve">for each sub-block as </w:t>
      </w:r>
      <w:r w:rsidRPr="001C0CC4">
        <w:rPr>
          <w:rFonts w:hint="eastAsia"/>
          <w:lang w:eastAsia="zh-CN"/>
        </w:rPr>
        <w:t xml:space="preserve">specified in </w:t>
      </w:r>
      <w:r>
        <w:rPr>
          <w:rFonts w:hint="eastAsia"/>
          <w:lang w:eastAsia="zh-CN"/>
        </w:rPr>
        <w:t>clause</w:t>
      </w:r>
      <w:r w:rsidRPr="001C0CC4">
        <w:rPr>
          <w:lang w:eastAsia="zh-CN"/>
        </w:rPr>
        <w:t>s </w:t>
      </w:r>
      <w:r w:rsidRPr="001C0CC4">
        <w:rPr>
          <w:rFonts w:hint="eastAsia"/>
          <w:lang w:eastAsia="zh-CN"/>
        </w:rPr>
        <w:t>7.6.</w:t>
      </w:r>
      <w:r w:rsidRPr="001C0CC4">
        <w:rPr>
          <w:lang w:eastAsia="zh-CN"/>
        </w:rPr>
        <w:t>3</w:t>
      </w:r>
      <w:r w:rsidRPr="001C0CC4">
        <w:rPr>
          <w:rFonts w:hint="eastAsia"/>
          <w:lang w:eastAsia="zh-CN"/>
        </w:rPr>
        <w:t xml:space="preserve"> and </w:t>
      </w:r>
      <w:r w:rsidRPr="001C0CC4">
        <w:t xml:space="preserve">7.6A.3.1 </w:t>
      </w:r>
      <w:r w:rsidRPr="001C0CC4">
        <w:rPr>
          <w:rFonts w:hint="eastAsia"/>
          <w:lang w:eastAsia="zh-CN"/>
        </w:rPr>
        <w:t xml:space="preserve">for </w:t>
      </w:r>
      <w:r w:rsidRPr="001C0CC4">
        <w:rPr>
          <w:lang w:eastAsia="zh-CN"/>
        </w:rPr>
        <w:t>one</w:t>
      </w:r>
      <w:r w:rsidRPr="001C0CC4">
        <w:rPr>
          <w:rFonts w:hint="eastAsia"/>
          <w:lang w:eastAsia="zh-CN"/>
        </w:rPr>
        <w:t xml:space="preserve"> component carrier 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 The requirements apply</w:t>
      </w:r>
      <w:r w:rsidRPr="001C0CC4">
        <w:rPr>
          <w:rFonts w:hint="eastAsia"/>
          <w:lang w:eastAsia="zh-CN"/>
        </w:rPr>
        <w:t xml:space="preserve"> w</w:t>
      </w:r>
      <w:r w:rsidRPr="001C0CC4">
        <w:rPr>
          <w:lang w:eastAsia="zh-CN"/>
        </w:rPr>
        <w:t>ith</w:t>
      </w:r>
      <w:r w:rsidRPr="001C0CC4">
        <w:rPr>
          <w:rFonts w:hint="eastAsia"/>
          <w:lang w:eastAsia="zh-CN"/>
        </w:rPr>
        <w:t xml:space="preserve"> </w:t>
      </w:r>
      <w:r w:rsidRPr="001C0CC4">
        <w:rPr>
          <w:lang w:eastAsia="zh-CN"/>
        </w:rPr>
        <w:t>all</w:t>
      </w:r>
      <w:r w:rsidRPr="001C0CC4">
        <w:rPr>
          <w:rFonts w:hint="eastAsia"/>
          <w:lang w:eastAsia="zh-CN"/>
        </w:rPr>
        <w:t xml:space="preserve"> downlink carriers </w:t>
      </w:r>
      <w:r w:rsidRPr="001C0CC4">
        <w:rPr>
          <w:lang w:eastAsia="zh-CN"/>
        </w:rPr>
        <w:t>active</w:t>
      </w:r>
      <w:r w:rsidRPr="001C0CC4">
        <w:rPr>
          <w:rFonts w:hint="eastAsia"/>
          <w:lang w:eastAsia="zh-CN"/>
        </w:rPr>
        <w:t>.</w:t>
      </w:r>
    </w:p>
    <w:p w14:paraId="41C94582" w14:textId="670784BF"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09A59DA" w14:textId="77777777" w:rsidR="00DC7196" w:rsidRPr="001C0CC4" w:rsidRDefault="00DC7196" w:rsidP="004E30D3">
      <w:pPr>
        <w:pStyle w:val="Heading4"/>
      </w:pPr>
      <w:bookmarkStart w:id="7522" w:name="_Toc21344483"/>
      <w:bookmarkStart w:id="7523" w:name="_Toc29801971"/>
      <w:bookmarkStart w:id="7524" w:name="_Toc29802395"/>
      <w:bookmarkStart w:id="7525" w:name="_Toc29803020"/>
      <w:bookmarkStart w:id="7526" w:name="_Toc36107762"/>
      <w:bookmarkStart w:id="7527" w:name="_Toc37251536"/>
      <w:bookmarkStart w:id="7528" w:name="_Toc45888456"/>
      <w:bookmarkStart w:id="7529" w:name="_Toc45889055"/>
      <w:bookmarkStart w:id="7530" w:name="_Toc59650414"/>
      <w:bookmarkStart w:id="7531" w:name="_Toc61357686"/>
      <w:bookmarkStart w:id="7532" w:name="_Toc61359460"/>
      <w:bookmarkStart w:id="7533" w:name="_Toc67916400"/>
      <w:bookmarkStart w:id="7534" w:name="_Toc75533946"/>
      <w:bookmarkStart w:id="7535" w:name="_Toc75819832"/>
      <w:bookmarkStart w:id="7536" w:name="_Toc76508676"/>
      <w:bookmarkStart w:id="7537" w:name="_Toc76717626"/>
      <w:bookmarkStart w:id="7538" w:name="_Toc83294267"/>
      <w:bookmarkStart w:id="7539" w:name="_Toc84335306"/>
      <w:r w:rsidRPr="001C0CC4">
        <w:t>7.6A.3.3</w:t>
      </w:r>
      <w:r w:rsidRPr="001C0CC4">
        <w:tab/>
        <w:t>Out-of-band blocking for Inter-band CA</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p>
    <w:p w14:paraId="6C75E3FF" w14:textId="691936C1" w:rsidR="00DC7196" w:rsidRDefault="00DC7196" w:rsidP="00DC7196">
      <w:r w:rsidRPr="001C0CC4">
        <w:t xml:space="preserve">For inter-band carrier aggregation with one component carrier per operating band and the uplink assigned to one NR band, the out-of-band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7.6.3 for each component carrier while all downlink carriers are active.</w:t>
      </w:r>
    </w:p>
    <w:p w14:paraId="07567CE8" w14:textId="7DE94096" w:rsidR="009D0D0C" w:rsidRDefault="009D0D0C" w:rsidP="00DC7196">
      <w:r>
        <w:t>For inter-band carrier aggregation with component carriers in operating bands &lt; 2.7GHz including n48, and for F</w:t>
      </w:r>
      <w:r>
        <w:rPr>
          <w:vertAlign w:val="subscript"/>
        </w:rPr>
        <w:t>DL_Low(</w:t>
      </w:r>
      <w:r>
        <w:rPr>
          <w:i/>
          <w:vertAlign w:val="subscript"/>
        </w:rPr>
        <w:t>j</w:t>
      </w:r>
      <w:r>
        <w:rPr>
          <w:vertAlign w:val="subscript"/>
        </w:rPr>
        <w:t xml:space="preserve">) </w:t>
      </w:r>
      <w:r>
        <w:t>– 15 MHz ≤ f ≤ F</w:t>
      </w:r>
      <w:r>
        <w:rPr>
          <w:vertAlign w:val="subscript"/>
        </w:rPr>
        <w:t>DL_High(</w:t>
      </w:r>
      <w:r>
        <w:rPr>
          <w:i/>
          <w:vertAlign w:val="subscript"/>
        </w:rPr>
        <w:t>j</w:t>
      </w:r>
      <w:r>
        <w:rPr>
          <w:vertAlign w:val="subscript"/>
        </w:rPr>
        <w:t xml:space="preserve">) </w:t>
      </w:r>
      <w:r>
        <w:t xml:space="preserve">+ 15 MHz, the appropriate adjacent channel selectivity and in-band blocking requirements in the respective </w:t>
      </w:r>
      <w:r w:rsidR="00E11162">
        <w:t>clause</w:t>
      </w:r>
      <w:r>
        <w:t xml:space="preserve">s 7.5 and 7.6.2 shall be applied for carrier </w:t>
      </w:r>
      <w:r>
        <w:rPr>
          <w:i/>
        </w:rPr>
        <w:t>j</w:t>
      </w:r>
      <w:r>
        <w:t>. For inter-band carrier aggregation with component carriers in operating bands &gt; 2.7GHz excluding n48, and for F</w:t>
      </w:r>
      <w:r>
        <w:rPr>
          <w:vertAlign w:val="subscript"/>
        </w:rPr>
        <w:t>DL_Low(</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 f ≤ F</w:t>
      </w:r>
      <w:r>
        <w:rPr>
          <w:vertAlign w:val="subscript"/>
        </w:rPr>
        <w:t>DL_High(</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the appropriate adjacent channel selectivity and in-band blocking requirements in the respective </w:t>
      </w:r>
      <w:r w:rsidR="00E11162">
        <w:t>clause</w:t>
      </w:r>
      <w:r>
        <w:t xml:space="preserve">s 7.5 and 7.6.2 shall be applied for carrier </w:t>
      </w:r>
      <w:r>
        <w:rPr>
          <w:i/>
        </w:rPr>
        <w:t>j</w:t>
      </w:r>
      <w:r>
        <w:t>. F</w:t>
      </w:r>
      <w:r>
        <w:rPr>
          <w:vertAlign w:val="subscript"/>
        </w:rPr>
        <w:t>DL_Low(</w:t>
      </w:r>
      <w:r>
        <w:rPr>
          <w:i/>
          <w:vertAlign w:val="subscript"/>
        </w:rPr>
        <w:t>j</w:t>
      </w:r>
      <w:r>
        <w:rPr>
          <w:vertAlign w:val="subscript"/>
        </w:rPr>
        <w:t xml:space="preserve">) </w:t>
      </w:r>
      <w:r>
        <w:t>and F</w:t>
      </w:r>
      <w:r>
        <w:rPr>
          <w:vertAlign w:val="subscript"/>
        </w:rPr>
        <w:t>DL_High(</w:t>
      </w:r>
      <w:r>
        <w:rPr>
          <w:i/>
          <w:vertAlign w:val="subscript"/>
        </w:rPr>
        <w:t>j</w:t>
      </w:r>
      <w:r>
        <w:rPr>
          <w:vertAlign w:val="subscript"/>
        </w:rPr>
        <w:t xml:space="preserve">) </w:t>
      </w:r>
      <w:r>
        <w:t xml:space="preserve">denote the respective lower and upper frequency limits of the operating band containing carrier </w:t>
      </w:r>
      <w:r>
        <w:rPr>
          <w:i/>
        </w:rPr>
        <w:t>j</w:t>
      </w:r>
      <w:r>
        <w:t xml:space="preserve">, </w:t>
      </w:r>
      <w:r>
        <w:rPr>
          <w:i/>
        </w:rPr>
        <w:t>j</w:t>
      </w:r>
      <w:r>
        <w:t xml:space="preserve"> = 1,…,X, with carriers numbered in increasing order of carrier frequency and X the number of component carriers in the band combination. BW</w:t>
      </w:r>
      <w:r w:rsidRPr="00636B97">
        <w:rPr>
          <w:vertAlign w:val="subscript"/>
        </w:rPr>
        <w:t>channel</w:t>
      </w:r>
      <w:r>
        <w:t xml:space="preserve"> denotes the channel bandwidth of the wanted signal component carrier j. If CW interferer falls in a gap between F</w:t>
      </w:r>
      <w:r>
        <w:rPr>
          <w:vertAlign w:val="subscript"/>
        </w:rPr>
        <w:t>DL_High(</w:t>
      </w:r>
      <w:r>
        <w:rPr>
          <w:i/>
          <w:vertAlign w:val="subscript"/>
        </w:rPr>
        <w:t>j</w:t>
      </w:r>
      <w:r>
        <w:rPr>
          <w:vertAlign w:val="subscript"/>
        </w:rPr>
        <w:t xml:space="preserve">) </w:t>
      </w:r>
      <w:r>
        <w:t>and F</w:t>
      </w:r>
      <w:r>
        <w:rPr>
          <w:vertAlign w:val="subscript"/>
        </w:rPr>
        <w:t>DL_Low(</w:t>
      </w:r>
      <w:r>
        <w:rPr>
          <w:i/>
          <w:vertAlign w:val="subscript"/>
        </w:rPr>
        <w:t>j</w:t>
      </w:r>
      <w:r>
        <w:rPr>
          <w:vertAlign w:val="subscript"/>
        </w:rPr>
        <w:t xml:space="preserve">+1) </w:t>
      </w:r>
      <w:r>
        <w:t>where the corresponding OOB ranges 1 and 2 overlap, then the lower level interferer limit of the overlapping OOB ranges applies.</w:t>
      </w:r>
    </w:p>
    <w:p w14:paraId="785FAB8E" w14:textId="09456A8A" w:rsidR="00D7668C" w:rsidRPr="001C0CC4" w:rsidRDefault="00D7668C" w:rsidP="00DC7196">
      <w:r w:rsidRPr="00EF5447">
        <w:t>If F</w:t>
      </w:r>
      <w:r w:rsidRPr="00EF5447">
        <w:rPr>
          <w:vertAlign w:val="subscript"/>
        </w:rPr>
        <w:t xml:space="preserve">DL_high </w:t>
      </w:r>
      <w:r w:rsidRPr="00EF5447">
        <w:t>of the lower NR band is greater than or equal to the F</w:t>
      </w:r>
      <w:r w:rsidRPr="00EF5447">
        <w:rPr>
          <w:vertAlign w:val="subscript"/>
        </w:rPr>
        <w:t xml:space="preserve">DL_low </w:t>
      </w:r>
      <w:r w:rsidRPr="00EF5447">
        <w:t xml:space="preserve">of the </w:t>
      </w:r>
      <w:r>
        <w:t xml:space="preserve">another </w:t>
      </w:r>
      <w:r w:rsidRPr="00EF5447">
        <w:t>upper NR band as in overlapping RX frequency ranges, then the OOB range shall start from the F</w:t>
      </w:r>
      <w:r w:rsidRPr="00EF5447">
        <w:rPr>
          <w:vertAlign w:val="subscript"/>
        </w:rPr>
        <w:t xml:space="preserve">DL_low </w:t>
      </w:r>
      <w:r w:rsidRPr="00EF5447">
        <w:t>of the lower NR band, and from the F</w:t>
      </w:r>
      <w:r w:rsidRPr="00EF5447">
        <w:rPr>
          <w:vertAlign w:val="subscript"/>
        </w:rPr>
        <w:t xml:space="preserve">DL_high </w:t>
      </w:r>
      <w:r w:rsidRPr="00EF5447">
        <w:t>of the upper NR band.</w:t>
      </w:r>
    </w:p>
    <w:p w14:paraId="01B8ABBF" w14:textId="77777777" w:rsidR="00DC7196" w:rsidRPr="001C0CC4" w:rsidRDefault="00DC7196" w:rsidP="00DC7196">
      <w:r w:rsidRPr="001C0CC4">
        <w:t xml:space="preserve">For inter-band carrier aggregation with uplink assigned to two NR bands, the out-of-band blocking requirements specified in </w:t>
      </w:r>
      <w:r>
        <w:t>clause</w:t>
      </w:r>
      <w:r w:rsidRPr="001C0CC4">
        <w:t xml:space="preserve"> 7.6.3 shall be met with the transmitter power for the uplink set to 7 dB below P</w:t>
      </w:r>
      <w:r w:rsidRPr="001C0CC4">
        <w:rPr>
          <w:vertAlign w:val="subscript"/>
        </w:rPr>
        <w:t xml:space="preserve">CMAX_L,f,c  </w:t>
      </w:r>
      <w:r w:rsidRPr="001C0CC4">
        <w:t>for each serving cell c.</w:t>
      </w:r>
    </w:p>
    <w:p w14:paraId="24A1667A"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7.6.3-2 and 7.6.3-4 is increased by the amount given by ΔR</w:t>
      </w:r>
      <w:r w:rsidRPr="001C0CC4">
        <w:rPr>
          <w:vertAlign w:val="subscript"/>
        </w:rPr>
        <w:t>IB,c</w:t>
      </w:r>
      <w:r w:rsidRPr="001C0CC4">
        <w:t xml:space="preserve"> in Table 7.3A.3.2.1-1.</w:t>
      </w:r>
    </w:p>
    <w:p w14:paraId="5EE5109E" w14:textId="77777777" w:rsidR="00DC7196" w:rsidRPr="001C0CC4" w:rsidRDefault="00DC7196" w:rsidP="00DC7196">
      <w:r w:rsidRPr="001C0CC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71C9EBF5" w14:textId="77777777" w:rsidR="00346C0B" w:rsidRDefault="00346C0B" w:rsidP="00346C0B">
      <w:pPr>
        <w:pStyle w:val="TH"/>
      </w:pPr>
      <w:bookmarkStart w:id="7540" w:name="_CRTable7_6A_3_31"/>
      <w:r>
        <w:t xml:space="preserve">Table </w:t>
      </w:r>
      <w:bookmarkEnd w:id="7540"/>
      <w:r>
        <w:t>7.6</w:t>
      </w:r>
      <w:r>
        <w:rPr>
          <w:lang w:eastAsia="zh-CN"/>
        </w:rPr>
        <w:t>A.3.3</w:t>
      </w:r>
      <w:r>
        <w:t>-1: CA band</w:t>
      </w:r>
      <w:r>
        <w:rPr>
          <w:lang w:eastAsia="zh-CN"/>
        </w:rPr>
        <w:t xml:space="preserve"> combination </w:t>
      </w:r>
      <w:r>
        <w:t>with exceptions allowed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346C0B" w14:paraId="1D11988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A6E1B13" w14:textId="77777777" w:rsidR="00346C0B" w:rsidRDefault="00346C0B" w:rsidP="00346C0B">
            <w:pPr>
              <w:pStyle w:val="TAH"/>
              <w:rPr>
                <w:lang w:eastAsia="zh-CN"/>
              </w:rPr>
            </w:pPr>
            <w:r>
              <w:t>CA band combination</w:t>
            </w:r>
          </w:p>
        </w:tc>
      </w:tr>
      <w:tr w:rsidR="00346C0B" w14:paraId="0BBC6FD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47150061" w14:textId="77777777" w:rsidR="00346C0B" w:rsidRPr="006E7131" w:rsidRDefault="00346C0B" w:rsidP="00346C0B">
            <w:pPr>
              <w:pStyle w:val="TAH"/>
              <w:rPr>
                <w:b w:val="0"/>
              </w:rPr>
            </w:pPr>
            <w:r w:rsidRPr="006E7131">
              <w:rPr>
                <w:b w:val="0"/>
                <w:lang w:val="en-US" w:eastAsia="zh-CN"/>
              </w:rPr>
              <w:t>CA_n5-n7</w:t>
            </w:r>
            <w:r>
              <w:rPr>
                <w:b w:val="0"/>
                <w:lang w:val="en-US" w:eastAsia="zh-CN"/>
              </w:rPr>
              <w:t>7</w:t>
            </w:r>
          </w:p>
        </w:tc>
      </w:tr>
      <w:tr w:rsidR="00346C0B" w14:paraId="2C926CF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571A71F3" w14:textId="77777777" w:rsidR="00346C0B" w:rsidRPr="006808FC" w:rsidRDefault="00346C0B" w:rsidP="00346C0B">
            <w:pPr>
              <w:pStyle w:val="TAH"/>
              <w:rPr>
                <w:b w:val="0"/>
                <w:lang w:val="en-US" w:eastAsia="zh-CN"/>
              </w:rPr>
            </w:pPr>
            <w:r w:rsidRPr="00C57DEA">
              <w:rPr>
                <w:b w:val="0"/>
                <w:lang w:val="en-US" w:eastAsia="zh-CN"/>
              </w:rPr>
              <w:t>CA_n5-n7</w:t>
            </w:r>
            <w:r>
              <w:rPr>
                <w:b w:val="0"/>
                <w:lang w:val="en-US" w:eastAsia="zh-CN"/>
              </w:rPr>
              <w:t>8</w:t>
            </w:r>
          </w:p>
        </w:tc>
      </w:tr>
      <w:tr w:rsidR="00346C0B" w14:paraId="344D42C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86C0D77" w14:textId="77777777" w:rsidR="00346C0B" w:rsidRDefault="00346C0B" w:rsidP="00346C0B">
            <w:pPr>
              <w:pStyle w:val="TAC"/>
            </w:pPr>
            <w:r>
              <w:rPr>
                <w:lang w:val="en-US" w:eastAsia="zh-CN"/>
              </w:rPr>
              <w:t>CA_n5-n79</w:t>
            </w:r>
          </w:p>
        </w:tc>
      </w:tr>
      <w:tr w:rsidR="00346C0B" w14:paraId="06E48F7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306CC9E" w14:textId="77777777" w:rsidR="00346C0B" w:rsidRDefault="00346C0B" w:rsidP="00346C0B">
            <w:pPr>
              <w:pStyle w:val="TAC"/>
            </w:pPr>
            <w:r>
              <w:t>CA_n8-n78</w:t>
            </w:r>
          </w:p>
        </w:tc>
      </w:tr>
      <w:tr w:rsidR="00346C0B" w14:paraId="4EC28DA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9604EFA" w14:textId="77777777" w:rsidR="00346C0B" w:rsidRDefault="00346C0B" w:rsidP="00346C0B">
            <w:pPr>
              <w:pStyle w:val="TAC"/>
            </w:pPr>
            <w:r>
              <w:t>CA_n8-n79</w:t>
            </w:r>
          </w:p>
        </w:tc>
      </w:tr>
      <w:tr w:rsidR="00346C0B" w14:paraId="26ED051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8C05E44" w14:textId="77777777" w:rsidR="00346C0B" w:rsidRDefault="00346C0B" w:rsidP="00346C0B">
            <w:pPr>
              <w:pStyle w:val="TAC"/>
            </w:pPr>
            <w:r>
              <w:rPr>
                <w:lang w:val="en-US" w:eastAsia="zh-CN"/>
              </w:rPr>
              <w:t>CA_n20-n78</w:t>
            </w:r>
          </w:p>
        </w:tc>
      </w:tr>
      <w:tr w:rsidR="00346C0B" w14:paraId="1A13606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DE8E12D" w14:textId="77777777" w:rsidR="00346C0B" w:rsidRDefault="00346C0B" w:rsidP="00346C0B">
            <w:pPr>
              <w:pStyle w:val="TAC"/>
            </w:pPr>
            <w:r>
              <w:t>CA_n28-n77</w:t>
            </w:r>
          </w:p>
        </w:tc>
      </w:tr>
      <w:tr w:rsidR="00346C0B" w14:paraId="30FBCB08"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46710C8" w14:textId="77777777" w:rsidR="00346C0B" w:rsidRDefault="00346C0B" w:rsidP="00346C0B">
            <w:pPr>
              <w:pStyle w:val="TAC"/>
            </w:pPr>
            <w:r>
              <w:t>CA_n28-n78</w:t>
            </w:r>
          </w:p>
        </w:tc>
      </w:tr>
      <w:tr w:rsidR="00346C0B" w14:paraId="54EDAC70"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6A8CDD8" w14:textId="77777777" w:rsidR="00346C0B" w:rsidRDefault="00346C0B" w:rsidP="00346C0B">
            <w:pPr>
              <w:pStyle w:val="TAC"/>
            </w:pPr>
            <w:r>
              <w:t>CA_n78-n92</w:t>
            </w:r>
          </w:p>
        </w:tc>
      </w:tr>
    </w:tbl>
    <w:p w14:paraId="3CFD1DC7" w14:textId="77777777" w:rsidR="00346C0B" w:rsidRDefault="00346C0B" w:rsidP="00346C0B"/>
    <w:p w14:paraId="0029D216" w14:textId="77777777" w:rsidR="00DC7196" w:rsidRPr="001C0CC4" w:rsidRDefault="00DC7196" w:rsidP="00DC7196">
      <w:pPr>
        <w:pStyle w:val="TH"/>
      </w:pPr>
      <w:bookmarkStart w:id="7541" w:name="_CRTable7_6A_3_32"/>
      <w:r w:rsidRPr="001C0CC4">
        <w:t xml:space="preserve">Table </w:t>
      </w:r>
      <w:bookmarkEnd w:id="7541"/>
      <w:r w:rsidRPr="001C0CC4">
        <w:t>7.6</w:t>
      </w:r>
      <w:r w:rsidRPr="001C0CC4">
        <w:rPr>
          <w:lang w:eastAsia="zh-CN"/>
        </w:rPr>
        <w:t>A.3.3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DC7196" w:rsidRPr="001C0CC4" w14:paraId="54CDE3F5"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5F6D3862" w14:textId="77777777" w:rsidR="00DC7196" w:rsidRPr="001C0CC4" w:rsidRDefault="00DC7196" w:rsidP="00DC7196">
            <w:pPr>
              <w:pStyle w:val="TAH"/>
            </w:pPr>
            <w:r w:rsidRPr="001C0CC4">
              <w:rPr>
                <w:b w:val="0"/>
              </w:rPr>
              <w:br w:type="page"/>
            </w:r>
            <w:r w:rsidRPr="001C0CC4">
              <w:t>Parameter</w:t>
            </w:r>
          </w:p>
        </w:tc>
        <w:tc>
          <w:tcPr>
            <w:tcW w:w="2261" w:type="dxa"/>
            <w:tcBorders>
              <w:top w:val="single" w:sz="4" w:space="0" w:color="auto"/>
              <w:left w:val="single" w:sz="4" w:space="0" w:color="auto"/>
              <w:bottom w:val="single" w:sz="4" w:space="0" w:color="auto"/>
              <w:right w:val="single" w:sz="4" w:space="0" w:color="auto"/>
            </w:tcBorders>
            <w:hideMark/>
          </w:tcPr>
          <w:p w14:paraId="7C18EFC0" w14:textId="77777777" w:rsidR="00DC7196" w:rsidRPr="001C0CC4" w:rsidRDefault="00DC7196" w:rsidP="00DC7196">
            <w:pPr>
              <w:pStyle w:val="TAH"/>
            </w:pPr>
            <w:r w:rsidRPr="001C0CC4">
              <w:t>Unit</w:t>
            </w:r>
          </w:p>
        </w:tc>
        <w:tc>
          <w:tcPr>
            <w:tcW w:w="2749" w:type="dxa"/>
            <w:tcBorders>
              <w:top w:val="single" w:sz="4" w:space="0" w:color="auto"/>
              <w:left w:val="single" w:sz="4" w:space="0" w:color="auto"/>
              <w:bottom w:val="single" w:sz="4" w:space="0" w:color="auto"/>
              <w:right w:val="single" w:sz="4" w:space="0" w:color="auto"/>
            </w:tcBorders>
            <w:hideMark/>
          </w:tcPr>
          <w:p w14:paraId="63B29368" w14:textId="77777777" w:rsidR="00DC7196" w:rsidRPr="001C0CC4" w:rsidRDefault="00DC7196" w:rsidP="00DC7196">
            <w:pPr>
              <w:pStyle w:val="TAH"/>
            </w:pPr>
            <w:r w:rsidRPr="001C0CC4">
              <w:t>Level</w:t>
            </w:r>
          </w:p>
        </w:tc>
      </w:tr>
      <w:tr w:rsidR="00DC7196" w:rsidRPr="001C0CC4" w14:paraId="54F31F0F"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79AF0C69"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4B7C1340" w14:textId="77777777" w:rsidR="00DC7196" w:rsidRPr="001C0CC4" w:rsidRDefault="00DC7196" w:rsidP="00DC7196">
            <w:pPr>
              <w:pStyle w:val="TAC"/>
              <w:rPr>
                <w:rFonts w:cs="Arial"/>
              </w:rPr>
            </w:pPr>
            <w:r w:rsidRPr="001C0CC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71FB68DF"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56C9406C" w14:textId="77777777" w:rsidTr="00DC7196">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0DFB5998" w14:textId="77777777" w:rsidR="00DC7196" w:rsidRPr="001C0CC4" w:rsidRDefault="00DC7196" w:rsidP="00DC7196">
            <w:pPr>
              <w:pStyle w:val="TAN"/>
            </w:pPr>
            <w:r w:rsidRPr="001C0CC4">
              <w:t>NOTE 1: The requirement applies when</w:t>
            </w:r>
            <w:r w:rsidRPr="001C0CC4">
              <w:fldChar w:fldCharType="begin"/>
            </w:r>
            <w:r w:rsidRPr="001C0CC4">
              <w:instrText xml:space="preserve"> QUOTE </w:instrText>
            </w:r>
            <w:r w:rsidRPr="00DC7196">
              <w:rPr>
                <w:rFonts w:ascii="Cambria Math" w:hAnsi="Cambria Math"/>
              </w:rPr>
              <w:instrText>|</w:instrText>
            </w:r>
            <w:r w:rsidRPr="001B66A6">
              <w:rPr>
                <w:rFonts w:ascii="Cambria Math" w:hAnsi="Cambria Math"/>
              </w:rPr>
              <w:instrText>fInterferer</w:instrText>
            </w:r>
            <w:r w:rsidRPr="00DC7196">
              <w:rPr>
                <w:rFonts w:ascii="Cambria Math" w:hAnsi="Cambria Math"/>
              </w:rPr>
              <w:instrText xml:space="preserve">- </w:instrText>
            </w:r>
            <w:r w:rsidRPr="001B66A6">
              <w:rPr>
                <w:rFonts w:ascii="Cambria Math" w:hAnsi="Cambria Math"/>
              </w:rPr>
              <w:instrText>fSUL</w:instrText>
            </w:r>
            <w:r w:rsidRPr="00DC7196">
              <w:rPr>
                <w:rFonts w:ascii="Cambria Math" w:hAnsi="Cambria Math"/>
              </w:rPr>
              <w:instrText xml:space="preserve">- </w:instrText>
            </w:r>
            <w:r w:rsidRPr="001B66A6">
              <w:rPr>
                <w:rFonts w:ascii="Cambria Math" w:hAnsi="Cambria Math"/>
              </w:rPr>
              <w:instrText>fDL</w:instrText>
            </w:r>
            <w:r w:rsidRPr="00DC7196">
              <w:rPr>
                <w:rFonts w:ascii="Cambria Math" w:hAnsi="Cambria Math"/>
              </w:rPr>
              <w:instrText>|≤(</w:instrText>
            </w:r>
            <w:r w:rsidRPr="001B66A6">
              <w:rPr>
                <w:rFonts w:ascii="Cambria Math" w:hAnsi="Cambria Math"/>
              </w:rPr>
              <w:instrText>BWSUL</w:instrText>
            </w:r>
            <w:r w:rsidRPr="00DC7196">
              <w:rPr>
                <w:rFonts w:ascii="Cambria Math" w:hAnsi="Cambria Math"/>
              </w:rPr>
              <w:instrText xml:space="preserve">+ </w:instrText>
            </w:r>
            <w:r w:rsidRPr="001B66A6">
              <w:rPr>
                <w:rFonts w:ascii="Cambria Math" w:hAnsi="Cambria Math"/>
              </w:rPr>
              <w:instrText>BWDL</w:instrText>
            </w:r>
            <w:r w:rsidRPr="00DC7196">
              <w:rPr>
                <w:rFonts w:ascii="Cambria Math" w:hAnsi="Cambria Math"/>
              </w:rPr>
              <w:instrText>)/2</w:instrText>
            </w:r>
            <w:r w:rsidRPr="001C0CC4">
              <w:instrText xml:space="preserve"> </w:instrText>
            </w:r>
            <w:r w:rsidRPr="001C0CC4">
              <w:fldChar w:fldCharType="separate"/>
            </w:r>
            <w:r w:rsidRPr="001C0CC4">
              <w:rPr>
                <w:position w:val="-8"/>
              </w:rPr>
              <w:t xml:space="preserve"> </w:t>
            </w:r>
            <w:r w:rsidRPr="001C0CC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1C0CC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1C0CC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1C0CC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1C0CC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1C0CC4">
              <w:t>are the channel bandwidths configured for lower frequency band UL carrier and higher frequency band DL carrier in MHz, respectively.</w:t>
            </w:r>
          </w:p>
        </w:tc>
      </w:tr>
    </w:tbl>
    <w:p w14:paraId="01B95511" w14:textId="77777777" w:rsidR="00DC7196" w:rsidRPr="001C0CC4" w:rsidRDefault="00DC7196" w:rsidP="00DC7196"/>
    <w:p w14:paraId="3E011AE2" w14:textId="77777777" w:rsidR="00DC7196" w:rsidRPr="001C0CC4" w:rsidRDefault="00DC7196" w:rsidP="00DC7196">
      <w:r w:rsidRPr="001C0CC4">
        <w:t xml:space="preserve">For all interferer frequency ranges specified in </w:t>
      </w:r>
      <w:r>
        <w:t>clause</w:t>
      </w:r>
      <w:r w:rsidRPr="001C0CC4">
        <w:t xml:space="preserve"> 7.6.3 a maximum of</w:t>
      </w:r>
    </w:p>
    <w:p w14:paraId="4B71224D" w14:textId="77777777" w:rsidR="00DC7196" w:rsidRPr="001C0CC4" w:rsidRDefault="00DC7196" w:rsidP="00DC7196">
      <w:pPr>
        <w:pStyle w:val="EQ"/>
        <w:jc w:val="center"/>
      </w:pPr>
      <w:r w:rsidRPr="001C0CC4">
        <w:t xml:space="preserve"> </w:t>
      </w:r>
      <w:r w:rsidRPr="001C0CC4">
        <w:rPr>
          <w:rFonts w:eastAsia="Osaka"/>
        </w:rPr>
        <w:object w:dxaOrig="4440" w:dyaOrig="360" w14:anchorId="5EA5E210">
          <v:shape id="_x0000_i1105" type="#_x0000_t75" alt="" style="width:184.1pt;height:10.5pt;mso-width-percent:0;mso-height-percent:0;mso-width-percent:0;mso-height-percent:0" o:ole="">
            <v:imagedata r:id="rId138" o:title=""/>
          </v:shape>
          <o:OLEObject Type="Embed" ProgID="Equation.3" ShapeID="_x0000_i1105" DrawAspect="Content" ObjectID="_1826966511" r:id="rId152"/>
        </w:object>
      </w:r>
    </w:p>
    <w:p w14:paraId="1206DCB4" w14:textId="34E3ED84" w:rsidR="00051B86" w:rsidRDefault="00051B86" w:rsidP="00051B86">
      <w:r>
        <w:t xml:space="preserve">exceptions are allowed for spurious response frequencies in each assigned frequency channel when measured using a step size of   </w:t>
      </w:r>
      <w:r>
        <w:rPr>
          <w:position w:val="-10"/>
        </w:rPr>
        <w:object w:dxaOrig="1920" w:dyaOrig="319" w14:anchorId="11520141">
          <v:shape id="对象 52" o:spid="_x0000_i1106" type="#_x0000_t75" style="width:98.45pt;height:20.95pt;mso-wrap-style:square;mso-position-horizontal-relative:page;mso-position-vertical-relative:page" o:ole="">
            <v:imagedata r:id="rId140" o:title=""/>
          </v:shape>
          <o:OLEObject Type="Embed" ProgID="Equation.3" ShapeID="对象 52" DrawAspect="Content" ObjectID="_1826966512" r:id="rId153">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sidRPr="001335A9">
        <w:rPr>
          <w:rFonts w:eastAsia="SimSun"/>
          <w:lang w:val="en-US" w:eastAsia="zh-CN"/>
        </w:rPr>
        <w:t>BW</w:t>
      </w:r>
      <w:r w:rsidRPr="001335A9">
        <w:rPr>
          <w:rFonts w:eastAsia="SimSun"/>
          <w:vertAlign w:val="subscript"/>
          <w:lang w:val="en-US" w:eastAsia="zh-CN"/>
        </w:rPr>
        <w:t>Channel</w:t>
      </w:r>
      <w:r>
        <w:t xml:space="preserve"> the bandwidth of the frequency channel in MHz and n = 1, 2, 3 for SCS = 15, 30, 60 kHz, respectively. For these exceptions, the requirements in clause 7.7 apply.</w:t>
      </w:r>
    </w:p>
    <w:p w14:paraId="23F05FB1" w14:textId="267C8834"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7730568" w14:textId="77777777" w:rsidR="00DC7196" w:rsidRPr="001C0CC4" w:rsidRDefault="00DC7196" w:rsidP="004E30D3">
      <w:pPr>
        <w:pStyle w:val="Heading3"/>
      </w:pPr>
      <w:bookmarkStart w:id="7542" w:name="_Toc21344484"/>
      <w:bookmarkStart w:id="7543" w:name="_Toc29801972"/>
      <w:bookmarkStart w:id="7544" w:name="_Toc29802396"/>
      <w:bookmarkStart w:id="7545" w:name="_Toc29803021"/>
      <w:bookmarkStart w:id="7546" w:name="_Toc36107763"/>
      <w:bookmarkStart w:id="7547" w:name="_Toc37251537"/>
      <w:bookmarkStart w:id="7548" w:name="_Toc45888457"/>
      <w:bookmarkStart w:id="7549" w:name="_Toc45889056"/>
      <w:bookmarkStart w:id="7550" w:name="_Toc59650415"/>
      <w:bookmarkStart w:id="7551" w:name="_Toc61357687"/>
      <w:bookmarkStart w:id="7552" w:name="_Toc61359461"/>
      <w:bookmarkStart w:id="7553" w:name="_Toc67916401"/>
      <w:bookmarkStart w:id="7554" w:name="_Toc75533947"/>
      <w:bookmarkStart w:id="7555" w:name="_Toc75819833"/>
      <w:bookmarkStart w:id="7556" w:name="_Toc76508677"/>
      <w:bookmarkStart w:id="7557" w:name="_Toc76717627"/>
      <w:bookmarkStart w:id="7558" w:name="_Toc83294268"/>
      <w:bookmarkStart w:id="7559" w:name="_Toc84335307"/>
      <w:r w:rsidRPr="001C0CC4">
        <w:t>7.6A.4</w:t>
      </w:r>
      <w:r w:rsidRPr="001C0CC4">
        <w:tab/>
        <w:t>Narrow band blocking for CA</w:t>
      </w:r>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p>
    <w:p w14:paraId="12A35EE5" w14:textId="77777777" w:rsidR="00DC7196" w:rsidRPr="001C0CC4" w:rsidRDefault="00DC7196" w:rsidP="004E30D3">
      <w:pPr>
        <w:pStyle w:val="Heading4"/>
      </w:pPr>
      <w:bookmarkStart w:id="7560" w:name="_Toc21344485"/>
      <w:bookmarkStart w:id="7561" w:name="_Toc29801973"/>
      <w:bookmarkStart w:id="7562" w:name="_Toc29802397"/>
      <w:bookmarkStart w:id="7563" w:name="_Toc29803022"/>
      <w:bookmarkStart w:id="7564" w:name="_Toc36107764"/>
      <w:bookmarkStart w:id="7565" w:name="_Toc37251538"/>
      <w:bookmarkStart w:id="7566" w:name="_Toc45888458"/>
      <w:bookmarkStart w:id="7567" w:name="_Toc45889057"/>
      <w:bookmarkStart w:id="7568" w:name="_Toc59650416"/>
      <w:bookmarkStart w:id="7569" w:name="_Toc61357688"/>
      <w:bookmarkStart w:id="7570" w:name="_Toc61359462"/>
      <w:bookmarkStart w:id="7571" w:name="_Toc67916402"/>
      <w:bookmarkStart w:id="7572" w:name="_Toc75533948"/>
      <w:bookmarkStart w:id="7573" w:name="_Toc75819834"/>
      <w:bookmarkStart w:id="7574" w:name="_Toc76508678"/>
      <w:bookmarkStart w:id="7575" w:name="_Toc76717628"/>
      <w:bookmarkStart w:id="7576" w:name="_Toc83294269"/>
      <w:bookmarkStart w:id="7577" w:name="_Toc84335308"/>
      <w:r w:rsidRPr="001C0CC4">
        <w:t>7.6A.4.1</w:t>
      </w:r>
      <w:r w:rsidRPr="001C0CC4">
        <w:tab/>
        <w:t>Narrow band blocking for Intra-band contiguous CA</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p>
    <w:p w14:paraId="38EE9DD0" w14:textId="1D750A0E" w:rsidR="00284A9D" w:rsidRPr="001C0CC4" w:rsidRDefault="00284A9D" w:rsidP="00DC7196">
      <w:r w:rsidRPr="001C0CC4">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set as specified in Table 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1C0CC4">
          <w:t>A.2.2</w:t>
        </w:r>
      </w:smartTag>
      <w:r w:rsidRPr="001C0CC4">
        <w:t xml:space="preserve">, A3.2 and A.3.3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with parameters specified in Table 7.6A.4.1-1.</w:t>
      </w:r>
    </w:p>
    <w:p w14:paraId="4D1C12A5" w14:textId="77777777" w:rsidR="00B67418" w:rsidRPr="001C0CC4" w:rsidRDefault="00B67418" w:rsidP="00B67418">
      <w:pPr>
        <w:pStyle w:val="TH"/>
      </w:pPr>
      <w:bookmarkStart w:id="7578" w:name="_CRTable7_6A_4_11"/>
      <w:bookmarkStart w:id="7579" w:name="_Toc21344486"/>
      <w:bookmarkStart w:id="7580" w:name="_Toc29801974"/>
      <w:bookmarkStart w:id="7581" w:name="_Toc29802398"/>
      <w:bookmarkStart w:id="7582" w:name="_Toc29803023"/>
      <w:bookmarkStart w:id="7583" w:name="_Toc36107765"/>
      <w:bookmarkStart w:id="7584" w:name="_Toc37251539"/>
      <w:bookmarkStart w:id="7585" w:name="_Toc45888459"/>
      <w:bookmarkStart w:id="7586" w:name="_Toc45889058"/>
      <w:bookmarkStart w:id="7587" w:name="_Toc59650417"/>
      <w:bookmarkStart w:id="7588" w:name="_Toc61357689"/>
      <w:bookmarkStart w:id="7589" w:name="_Toc61359463"/>
      <w:bookmarkStart w:id="7590" w:name="_Toc67916403"/>
      <w:bookmarkStart w:id="7591" w:name="_Toc75533949"/>
      <w:bookmarkStart w:id="7592" w:name="_Toc75819835"/>
      <w:bookmarkStart w:id="7593" w:name="_Toc76508679"/>
      <w:bookmarkStart w:id="7594" w:name="_Toc76717629"/>
      <w:bookmarkStart w:id="7595" w:name="_Toc83294270"/>
      <w:bookmarkStart w:id="7596" w:name="_Toc84335309"/>
      <w:r w:rsidRPr="001C0CC4">
        <w:t xml:space="preserve">Table </w:t>
      </w:r>
      <w:bookmarkEnd w:id="7578"/>
      <w:r w:rsidRPr="001C0CC4">
        <w:t>7.6A.4.1-1: Narrow-band blocking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905"/>
        <w:gridCol w:w="641"/>
        <w:gridCol w:w="2908"/>
        <w:gridCol w:w="3187"/>
      </w:tblGrid>
      <w:tr w:rsidR="00B67418" w:rsidRPr="001C0CC4" w14:paraId="67D1EA9B" w14:textId="77777777" w:rsidTr="0026746F">
        <w:trPr>
          <w:trHeight w:val="211"/>
          <w:jc w:val="center"/>
        </w:trPr>
        <w:tc>
          <w:tcPr>
            <w:tcW w:w="513" w:type="pct"/>
            <w:tcBorders>
              <w:bottom w:val="nil"/>
            </w:tcBorders>
            <w:shd w:val="clear" w:color="auto" w:fill="auto"/>
          </w:tcPr>
          <w:p w14:paraId="49042400" w14:textId="77777777" w:rsidR="00B67418" w:rsidRPr="001C0CC4" w:rsidRDefault="00B67418" w:rsidP="0026746F">
            <w:pPr>
              <w:pStyle w:val="TAH"/>
              <w:rPr>
                <w:rFonts w:cs="Arial"/>
                <w:kern w:val="2"/>
              </w:rPr>
            </w:pPr>
            <w:r w:rsidRPr="001C0CC4">
              <w:t>NR band</w:t>
            </w:r>
          </w:p>
        </w:tc>
        <w:tc>
          <w:tcPr>
            <w:tcW w:w="989" w:type="pct"/>
            <w:tcBorders>
              <w:bottom w:val="nil"/>
            </w:tcBorders>
            <w:shd w:val="clear" w:color="auto" w:fill="auto"/>
          </w:tcPr>
          <w:p w14:paraId="3EE5E898" w14:textId="77777777" w:rsidR="00B67418" w:rsidRPr="001C0CC4" w:rsidRDefault="00B67418" w:rsidP="0026746F">
            <w:pPr>
              <w:pStyle w:val="TAH"/>
              <w:rPr>
                <w:rFonts w:cs="Arial"/>
                <w:kern w:val="2"/>
                <w:lang w:eastAsia="zh-CN"/>
              </w:rPr>
            </w:pPr>
            <w:r w:rsidRPr="001C0CC4">
              <w:rPr>
                <w:rFonts w:cs="Arial"/>
                <w:kern w:val="2"/>
              </w:rPr>
              <w:t>Parameter</w:t>
            </w:r>
          </w:p>
        </w:tc>
        <w:tc>
          <w:tcPr>
            <w:tcW w:w="333" w:type="pct"/>
            <w:tcBorders>
              <w:bottom w:val="nil"/>
            </w:tcBorders>
            <w:shd w:val="clear" w:color="auto" w:fill="auto"/>
          </w:tcPr>
          <w:p w14:paraId="1518EBD5" w14:textId="77777777" w:rsidR="00B67418" w:rsidRPr="001C0CC4" w:rsidRDefault="00B67418" w:rsidP="0026746F">
            <w:pPr>
              <w:pStyle w:val="TAH"/>
              <w:rPr>
                <w:rFonts w:cs="Arial"/>
                <w:kern w:val="2"/>
              </w:rPr>
            </w:pPr>
            <w:r w:rsidRPr="001C0CC4">
              <w:rPr>
                <w:rFonts w:cs="Arial"/>
                <w:kern w:val="2"/>
              </w:rPr>
              <w:t>Unit</w:t>
            </w:r>
          </w:p>
        </w:tc>
        <w:tc>
          <w:tcPr>
            <w:tcW w:w="3165" w:type="pct"/>
            <w:gridSpan w:val="2"/>
          </w:tcPr>
          <w:p w14:paraId="781C1155" w14:textId="77777777" w:rsidR="00B67418" w:rsidRPr="001C0CC4" w:rsidRDefault="00B67418" w:rsidP="0026746F">
            <w:pPr>
              <w:pStyle w:val="TAH"/>
              <w:rPr>
                <w:rFonts w:cs="Arial"/>
                <w:kern w:val="2"/>
              </w:rPr>
            </w:pPr>
            <w:r w:rsidRPr="001C0CC4">
              <w:rPr>
                <w:rFonts w:cs="Arial"/>
                <w:kern w:val="2"/>
              </w:rPr>
              <w:t>NR CA bandwidth class</w:t>
            </w:r>
          </w:p>
        </w:tc>
      </w:tr>
      <w:tr w:rsidR="00B67418" w:rsidRPr="001C0CC4" w14:paraId="2B635B99" w14:textId="77777777" w:rsidTr="0026746F">
        <w:trPr>
          <w:trHeight w:val="211"/>
          <w:jc w:val="center"/>
        </w:trPr>
        <w:tc>
          <w:tcPr>
            <w:tcW w:w="513" w:type="pct"/>
            <w:tcBorders>
              <w:top w:val="nil"/>
              <w:bottom w:val="single" w:sz="4" w:space="0" w:color="auto"/>
            </w:tcBorders>
            <w:shd w:val="clear" w:color="auto" w:fill="auto"/>
          </w:tcPr>
          <w:p w14:paraId="7B22188B" w14:textId="77777777" w:rsidR="00B67418" w:rsidRPr="001C0CC4" w:rsidRDefault="00B67418" w:rsidP="0026746F">
            <w:pPr>
              <w:pStyle w:val="TAH"/>
              <w:rPr>
                <w:rFonts w:cs="Arial"/>
                <w:kern w:val="2"/>
              </w:rPr>
            </w:pPr>
          </w:p>
        </w:tc>
        <w:tc>
          <w:tcPr>
            <w:tcW w:w="989" w:type="pct"/>
            <w:tcBorders>
              <w:top w:val="nil"/>
              <w:bottom w:val="single" w:sz="4" w:space="0" w:color="auto"/>
            </w:tcBorders>
            <w:shd w:val="clear" w:color="auto" w:fill="auto"/>
          </w:tcPr>
          <w:p w14:paraId="66147D56" w14:textId="77777777" w:rsidR="00B67418" w:rsidRPr="001C0CC4" w:rsidRDefault="00B67418" w:rsidP="0026746F">
            <w:pPr>
              <w:pStyle w:val="TAH"/>
              <w:rPr>
                <w:rFonts w:cs="Arial"/>
                <w:kern w:val="2"/>
              </w:rPr>
            </w:pPr>
          </w:p>
        </w:tc>
        <w:tc>
          <w:tcPr>
            <w:tcW w:w="333" w:type="pct"/>
            <w:tcBorders>
              <w:top w:val="nil"/>
              <w:bottom w:val="single" w:sz="4" w:space="0" w:color="auto"/>
            </w:tcBorders>
            <w:shd w:val="clear" w:color="auto" w:fill="auto"/>
          </w:tcPr>
          <w:p w14:paraId="3B193B5D" w14:textId="77777777" w:rsidR="00B67418" w:rsidRPr="001C0CC4" w:rsidRDefault="00B67418" w:rsidP="0026746F">
            <w:pPr>
              <w:pStyle w:val="TAH"/>
              <w:rPr>
                <w:rFonts w:cs="Arial"/>
                <w:kern w:val="2"/>
              </w:rPr>
            </w:pPr>
          </w:p>
        </w:tc>
        <w:tc>
          <w:tcPr>
            <w:tcW w:w="1510" w:type="pct"/>
          </w:tcPr>
          <w:p w14:paraId="52072092" w14:textId="77777777" w:rsidR="00B67418" w:rsidRPr="001C0CC4" w:rsidRDefault="00B67418" w:rsidP="0026746F">
            <w:pPr>
              <w:pStyle w:val="TAH"/>
              <w:rPr>
                <w:rFonts w:cs="Arial"/>
                <w:kern w:val="2"/>
              </w:rPr>
            </w:pPr>
            <w:r w:rsidRPr="001C0CC4">
              <w:rPr>
                <w:rFonts w:cs="Arial"/>
                <w:kern w:val="2"/>
              </w:rPr>
              <w:t>B</w:t>
            </w:r>
          </w:p>
        </w:tc>
        <w:tc>
          <w:tcPr>
            <w:tcW w:w="1655" w:type="pct"/>
          </w:tcPr>
          <w:p w14:paraId="76796D4F" w14:textId="77777777" w:rsidR="00B67418" w:rsidRPr="001C0CC4" w:rsidRDefault="00B67418" w:rsidP="0026746F">
            <w:pPr>
              <w:pStyle w:val="TAH"/>
              <w:rPr>
                <w:rFonts w:cs="Arial"/>
                <w:kern w:val="2"/>
              </w:rPr>
            </w:pPr>
            <w:r w:rsidRPr="001C0CC4">
              <w:rPr>
                <w:rFonts w:cs="Arial"/>
                <w:kern w:val="2"/>
              </w:rPr>
              <w:t>C</w:t>
            </w:r>
          </w:p>
        </w:tc>
      </w:tr>
      <w:tr w:rsidR="00B67418" w:rsidRPr="001C0CC4" w14:paraId="20595E38" w14:textId="77777777" w:rsidTr="00E325BF">
        <w:trPr>
          <w:trHeight w:val="211"/>
          <w:jc w:val="center"/>
        </w:trPr>
        <w:tc>
          <w:tcPr>
            <w:tcW w:w="513" w:type="pct"/>
            <w:tcBorders>
              <w:bottom w:val="nil"/>
            </w:tcBorders>
            <w:shd w:val="clear" w:color="auto" w:fill="auto"/>
            <w:vAlign w:val="center"/>
          </w:tcPr>
          <w:p w14:paraId="1DBDC5A4" w14:textId="77777777" w:rsidR="00B67418" w:rsidRPr="001C0CC4" w:rsidRDefault="00B67418" w:rsidP="0026746F">
            <w:pPr>
              <w:pStyle w:val="TAC"/>
              <w:rPr>
                <w:lang w:eastAsia="zh-CN"/>
              </w:rPr>
            </w:pPr>
            <w:r>
              <w:rPr>
                <w:lang w:eastAsia="zh-CN"/>
              </w:rPr>
              <w:t>n1, n41, n66, n71,n48, n40</w:t>
            </w:r>
          </w:p>
        </w:tc>
        <w:tc>
          <w:tcPr>
            <w:tcW w:w="989" w:type="pct"/>
            <w:tcBorders>
              <w:bottom w:val="nil"/>
            </w:tcBorders>
            <w:shd w:val="clear" w:color="auto" w:fill="auto"/>
          </w:tcPr>
          <w:p w14:paraId="1453DBE1" w14:textId="77777777" w:rsidR="00B67418" w:rsidRPr="001C0CC4" w:rsidRDefault="00B67418" w:rsidP="0026746F">
            <w:pPr>
              <w:pStyle w:val="TAC"/>
            </w:pPr>
            <w:r w:rsidRPr="001C0CC4">
              <w:t>P</w:t>
            </w:r>
            <w:r w:rsidRPr="001C0CC4">
              <w:rPr>
                <w:vertAlign w:val="subscript"/>
              </w:rPr>
              <w:t>w</w:t>
            </w:r>
            <w:r w:rsidRPr="001C0CC4">
              <w:t xml:space="preserve"> in Transmission Bandwidth Configuration, per CC</w:t>
            </w:r>
          </w:p>
        </w:tc>
        <w:tc>
          <w:tcPr>
            <w:tcW w:w="333" w:type="pct"/>
            <w:tcBorders>
              <w:bottom w:val="single" w:sz="4" w:space="0" w:color="auto"/>
            </w:tcBorders>
            <w:shd w:val="clear" w:color="auto" w:fill="auto"/>
          </w:tcPr>
          <w:p w14:paraId="7026FC29" w14:textId="77777777" w:rsidR="00B67418" w:rsidRPr="001C0CC4" w:rsidRDefault="00B67418" w:rsidP="0026746F">
            <w:pPr>
              <w:pStyle w:val="TAC"/>
            </w:pPr>
            <w:r w:rsidRPr="001C0CC4">
              <w:t>dBm</w:t>
            </w:r>
          </w:p>
        </w:tc>
        <w:tc>
          <w:tcPr>
            <w:tcW w:w="3165" w:type="pct"/>
            <w:gridSpan w:val="2"/>
          </w:tcPr>
          <w:p w14:paraId="22A49E4B" w14:textId="77777777" w:rsidR="00B67418" w:rsidRPr="001C0CC4" w:rsidRDefault="00B67418" w:rsidP="0026746F">
            <w:pPr>
              <w:pStyle w:val="TAC"/>
            </w:pPr>
            <w:r w:rsidRPr="00414DAE">
              <w:t>REFSENS + N</w:t>
            </w:r>
            <w:r>
              <w:t>R</w:t>
            </w:r>
            <w:r w:rsidRPr="00414DAE">
              <w:t xml:space="preserve"> CA Bandwidth Class specific value below</w:t>
            </w:r>
          </w:p>
        </w:tc>
      </w:tr>
      <w:tr w:rsidR="00B67418" w:rsidRPr="001C0CC4" w14:paraId="793ADFC1" w14:textId="77777777" w:rsidTr="00E325BF">
        <w:trPr>
          <w:trHeight w:val="211"/>
          <w:jc w:val="center"/>
        </w:trPr>
        <w:tc>
          <w:tcPr>
            <w:tcW w:w="513" w:type="pct"/>
            <w:tcBorders>
              <w:top w:val="nil"/>
              <w:bottom w:val="nil"/>
            </w:tcBorders>
            <w:shd w:val="clear" w:color="auto" w:fill="auto"/>
            <w:vAlign w:val="center"/>
          </w:tcPr>
          <w:p w14:paraId="1F803BF3" w14:textId="77777777" w:rsidR="00B67418" w:rsidRPr="001C0CC4" w:rsidRDefault="00B67418" w:rsidP="0026746F">
            <w:pPr>
              <w:pStyle w:val="TAC"/>
            </w:pPr>
          </w:p>
        </w:tc>
        <w:tc>
          <w:tcPr>
            <w:tcW w:w="989" w:type="pct"/>
            <w:tcBorders>
              <w:top w:val="nil"/>
            </w:tcBorders>
            <w:shd w:val="clear" w:color="auto" w:fill="auto"/>
          </w:tcPr>
          <w:p w14:paraId="15889632" w14:textId="77777777" w:rsidR="00B67418" w:rsidRPr="001C0CC4" w:rsidRDefault="00B67418" w:rsidP="0026746F">
            <w:pPr>
              <w:pStyle w:val="TAC"/>
            </w:pPr>
          </w:p>
        </w:tc>
        <w:tc>
          <w:tcPr>
            <w:tcW w:w="333" w:type="pct"/>
            <w:tcBorders>
              <w:top w:val="single" w:sz="4" w:space="0" w:color="auto"/>
            </w:tcBorders>
            <w:shd w:val="clear" w:color="auto" w:fill="auto"/>
          </w:tcPr>
          <w:p w14:paraId="33F6C97E" w14:textId="77777777" w:rsidR="00B67418" w:rsidRPr="001C0CC4" w:rsidRDefault="00B67418" w:rsidP="0026746F">
            <w:pPr>
              <w:pStyle w:val="TAC"/>
            </w:pPr>
            <w:r>
              <w:t>dB</w:t>
            </w:r>
          </w:p>
        </w:tc>
        <w:tc>
          <w:tcPr>
            <w:tcW w:w="1510" w:type="pct"/>
          </w:tcPr>
          <w:p w14:paraId="1D9CABA3" w14:textId="77777777" w:rsidR="00B67418" w:rsidRPr="001C0CC4" w:rsidRDefault="00B67418" w:rsidP="0026746F">
            <w:pPr>
              <w:pStyle w:val="TAC"/>
            </w:pPr>
            <w:r w:rsidRPr="001C0CC4">
              <w:t>16</w:t>
            </w:r>
          </w:p>
        </w:tc>
        <w:tc>
          <w:tcPr>
            <w:tcW w:w="1655" w:type="pct"/>
          </w:tcPr>
          <w:p w14:paraId="1E713CEC" w14:textId="77777777" w:rsidR="00B67418" w:rsidRPr="001C0CC4" w:rsidRDefault="00B67418" w:rsidP="0026746F">
            <w:pPr>
              <w:pStyle w:val="TAC"/>
            </w:pPr>
            <w:r w:rsidRPr="001C0CC4">
              <w:t>16</w:t>
            </w:r>
          </w:p>
        </w:tc>
      </w:tr>
      <w:tr w:rsidR="00B67418" w:rsidRPr="001C0CC4" w14:paraId="2420E7B8" w14:textId="77777777" w:rsidTr="0026746F">
        <w:trPr>
          <w:trHeight w:val="223"/>
          <w:jc w:val="center"/>
        </w:trPr>
        <w:tc>
          <w:tcPr>
            <w:tcW w:w="513" w:type="pct"/>
            <w:tcBorders>
              <w:top w:val="nil"/>
              <w:bottom w:val="nil"/>
            </w:tcBorders>
            <w:shd w:val="clear" w:color="auto" w:fill="auto"/>
            <w:vAlign w:val="center"/>
          </w:tcPr>
          <w:p w14:paraId="62A6EDE4" w14:textId="77777777" w:rsidR="00B67418" w:rsidRPr="001C0CC4" w:rsidRDefault="00B67418" w:rsidP="0026746F">
            <w:pPr>
              <w:pStyle w:val="TAC"/>
            </w:pPr>
          </w:p>
        </w:tc>
        <w:tc>
          <w:tcPr>
            <w:tcW w:w="989" w:type="pct"/>
          </w:tcPr>
          <w:p w14:paraId="39012A8E" w14:textId="77777777" w:rsidR="00B67418" w:rsidRPr="001C0CC4" w:rsidRDefault="00B67418" w:rsidP="0026746F">
            <w:pPr>
              <w:pStyle w:val="TAC"/>
            </w:pPr>
            <w:r w:rsidRPr="001C0CC4">
              <w:t>P</w:t>
            </w:r>
            <w:r w:rsidRPr="001C0CC4">
              <w:rPr>
                <w:vertAlign w:val="subscript"/>
              </w:rPr>
              <w:t>uw</w:t>
            </w:r>
            <w:r w:rsidRPr="001C0CC4">
              <w:t xml:space="preserve"> (CW)</w:t>
            </w:r>
          </w:p>
        </w:tc>
        <w:tc>
          <w:tcPr>
            <w:tcW w:w="333" w:type="pct"/>
          </w:tcPr>
          <w:p w14:paraId="7CCA648C" w14:textId="77777777" w:rsidR="00B67418" w:rsidRPr="001C0CC4" w:rsidRDefault="00B67418" w:rsidP="0026746F">
            <w:pPr>
              <w:pStyle w:val="TAC"/>
            </w:pPr>
            <w:r w:rsidRPr="001C0CC4">
              <w:t>dBm</w:t>
            </w:r>
          </w:p>
        </w:tc>
        <w:tc>
          <w:tcPr>
            <w:tcW w:w="1510" w:type="pct"/>
          </w:tcPr>
          <w:p w14:paraId="7B803C54" w14:textId="77777777" w:rsidR="00B67418" w:rsidRPr="001C0CC4" w:rsidRDefault="00B67418" w:rsidP="0026746F">
            <w:pPr>
              <w:pStyle w:val="TAC"/>
            </w:pPr>
            <w:r w:rsidRPr="001C0CC4">
              <w:t>-55</w:t>
            </w:r>
          </w:p>
        </w:tc>
        <w:tc>
          <w:tcPr>
            <w:tcW w:w="1655" w:type="pct"/>
          </w:tcPr>
          <w:p w14:paraId="01974AE5" w14:textId="77777777" w:rsidR="00B67418" w:rsidRPr="001C0CC4" w:rsidRDefault="00B67418" w:rsidP="0026746F">
            <w:pPr>
              <w:pStyle w:val="TAC"/>
            </w:pPr>
            <w:r w:rsidRPr="001C0CC4">
              <w:t>-55</w:t>
            </w:r>
          </w:p>
        </w:tc>
      </w:tr>
      <w:tr w:rsidR="00B67418" w:rsidRPr="001C0CC4" w14:paraId="19AE200D" w14:textId="77777777" w:rsidTr="0026746F">
        <w:trPr>
          <w:trHeight w:val="634"/>
          <w:jc w:val="center"/>
        </w:trPr>
        <w:tc>
          <w:tcPr>
            <w:tcW w:w="513" w:type="pct"/>
            <w:tcBorders>
              <w:top w:val="nil"/>
              <w:bottom w:val="nil"/>
            </w:tcBorders>
            <w:shd w:val="clear" w:color="auto" w:fill="auto"/>
            <w:vAlign w:val="center"/>
          </w:tcPr>
          <w:p w14:paraId="1D663DFC" w14:textId="77777777" w:rsidR="00B67418" w:rsidRPr="001C0CC4" w:rsidRDefault="00B67418" w:rsidP="0026746F">
            <w:pPr>
              <w:pStyle w:val="TAC"/>
            </w:pPr>
          </w:p>
        </w:tc>
        <w:tc>
          <w:tcPr>
            <w:tcW w:w="989" w:type="pct"/>
          </w:tcPr>
          <w:p w14:paraId="7664BE1A" w14:textId="77777777" w:rsidR="00B67418" w:rsidRPr="00E325BF" w:rsidRDefault="00B67418" w:rsidP="0026746F">
            <w:pPr>
              <w:pStyle w:val="TAC"/>
              <w:rPr>
                <w:lang w:val="da-DK"/>
              </w:rPr>
            </w:pPr>
            <w:r w:rsidRPr="00E325BF">
              <w:rPr>
                <w:lang w:val="da-DK"/>
              </w:rPr>
              <w:t>F</w:t>
            </w:r>
            <w:r w:rsidRPr="00E325BF">
              <w:rPr>
                <w:vertAlign w:val="subscript"/>
                <w:lang w:val="da-DK"/>
              </w:rPr>
              <w:t>uw</w:t>
            </w:r>
            <w:r w:rsidRPr="00E325BF">
              <w:rPr>
                <w:lang w:val="da-DK"/>
              </w:rPr>
              <w:t xml:space="preserve"> (offset for</w:t>
            </w:r>
            <w:r w:rsidRPr="001C0CC4">
              <w:rPr>
                <w:rFonts w:ascii="Symbol" w:hAnsi="Symbol"/>
                <w:i/>
                <w:iCs/>
              </w:rPr>
              <w:t></w:t>
            </w:r>
            <w:r w:rsidRPr="00E325BF">
              <w:rPr>
                <w:i/>
                <w:iCs/>
                <w:lang w:val="da-DK"/>
              </w:rPr>
              <w:t>f</w:t>
            </w:r>
            <w:r w:rsidRPr="00E325BF">
              <w:rPr>
                <w:lang w:val="da-DK"/>
              </w:rPr>
              <w:t xml:space="preserve"> = 15 kHz, 30 kHz)</w:t>
            </w:r>
          </w:p>
        </w:tc>
        <w:tc>
          <w:tcPr>
            <w:tcW w:w="333" w:type="pct"/>
          </w:tcPr>
          <w:p w14:paraId="11DDF3EE" w14:textId="77777777" w:rsidR="00B67418" w:rsidRPr="001C0CC4" w:rsidRDefault="00B67418" w:rsidP="0026746F">
            <w:pPr>
              <w:pStyle w:val="TAC"/>
            </w:pPr>
            <w:r w:rsidRPr="001C0CC4">
              <w:t>MHz</w:t>
            </w:r>
          </w:p>
        </w:tc>
        <w:tc>
          <w:tcPr>
            <w:tcW w:w="1510" w:type="pct"/>
          </w:tcPr>
          <w:p w14:paraId="0AE3B2BA"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5C4C4510" w14:textId="77777777" w:rsidR="00B67418" w:rsidRPr="001C0CC4" w:rsidRDefault="00B67418" w:rsidP="0026746F">
            <w:pPr>
              <w:pStyle w:val="TAC"/>
            </w:pPr>
            <w:r w:rsidRPr="001C0CC4">
              <w:t>/</w:t>
            </w:r>
          </w:p>
          <w:p w14:paraId="75025931"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c>
          <w:tcPr>
            <w:tcW w:w="1655" w:type="pct"/>
          </w:tcPr>
          <w:p w14:paraId="76249998"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75255287" w14:textId="77777777" w:rsidR="00B67418" w:rsidRPr="001C0CC4" w:rsidRDefault="00B67418" w:rsidP="0026746F">
            <w:pPr>
              <w:pStyle w:val="TAC"/>
            </w:pPr>
            <w:r w:rsidRPr="001C0CC4">
              <w:t>/</w:t>
            </w:r>
          </w:p>
          <w:p w14:paraId="33DBFE0E"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r>
      <w:tr w:rsidR="00B67418" w:rsidRPr="001C0CC4" w14:paraId="0C4EF41D" w14:textId="77777777" w:rsidTr="0026746F">
        <w:trPr>
          <w:trHeight w:val="234"/>
          <w:jc w:val="center"/>
        </w:trPr>
        <w:tc>
          <w:tcPr>
            <w:tcW w:w="513" w:type="pct"/>
            <w:tcBorders>
              <w:top w:val="nil"/>
            </w:tcBorders>
            <w:shd w:val="clear" w:color="auto" w:fill="auto"/>
            <w:vAlign w:val="center"/>
          </w:tcPr>
          <w:p w14:paraId="481058B5" w14:textId="77777777" w:rsidR="00B67418" w:rsidRPr="001C0CC4" w:rsidRDefault="00B67418" w:rsidP="0026746F">
            <w:pPr>
              <w:pStyle w:val="TAC"/>
              <w:rPr>
                <w:rFonts w:ascii="Symbol" w:hAnsi="Symbol" w:hint="eastAsia"/>
                <w:i/>
                <w:iCs/>
              </w:rPr>
            </w:pPr>
          </w:p>
        </w:tc>
        <w:tc>
          <w:tcPr>
            <w:tcW w:w="989" w:type="pct"/>
          </w:tcPr>
          <w:p w14:paraId="3627E442" w14:textId="77777777" w:rsidR="00B67418" w:rsidRPr="001C0CC4" w:rsidRDefault="00B67418" w:rsidP="0026746F">
            <w:pPr>
              <w:pStyle w:val="TAC"/>
            </w:pPr>
          </w:p>
        </w:tc>
        <w:tc>
          <w:tcPr>
            <w:tcW w:w="333" w:type="pct"/>
          </w:tcPr>
          <w:p w14:paraId="336C7CE9" w14:textId="77777777" w:rsidR="00B67418" w:rsidRPr="001C0CC4" w:rsidRDefault="00B67418" w:rsidP="0026746F">
            <w:pPr>
              <w:pStyle w:val="TAC"/>
            </w:pPr>
          </w:p>
        </w:tc>
        <w:tc>
          <w:tcPr>
            <w:tcW w:w="1510" w:type="pct"/>
          </w:tcPr>
          <w:p w14:paraId="6400D4AD" w14:textId="77777777" w:rsidR="00B67418" w:rsidRPr="001C0CC4" w:rsidRDefault="00B67418" w:rsidP="0026746F">
            <w:pPr>
              <w:pStyle w:val="TAC"/>
            </w:pPr>
          </w:p>
        </w:tc>
        <w:tc>
          <w:tcPr>
            <w:tcW w:w="1655" w:type="pct"/>
          </w:tcPr>
          <w:p w14:paraId="0EEBEF7B" w14:textId="77777777" w:rsidR="00B67418" w:rsidRPr="001C0CC4" w:rsidRDefault="00B67418" w:rsidP="0026746F">
            <w:pPr>
              <w:pStyle w:val="TAC"/>
            </w:pPr>
          </w:p>
        </w:tc>
      </w:tr>
      <w:tr w:rsidR="00B67418" w:rsidRPr="001C0CC4" w14:paraId="53CB1F03" w14:textId="77777777" w:rsidTr="0026746F">
        <w:trPr>
          <w:trHeight w:val="1793"/>
          <w:jc w:val="center"/>
        </w:trPr>
        <w:tc>
          <w:tcPr>
            <w:tcW w:w="5000" w:type="pct"/>
            <w:gridSpan w:val="5"/>
          </w:tcPr>
          <w:p w14:paraId="4BF7B960" w14:textId="77777777" w:rsidR="00B67418" w:rsidRPr="001C0CC4" w:rsidRDefault="00B67418" w:rsidP="0026746F">
            <w:pPr>
              <w:pStyle w:val="TAN"/>
              <w:rPr>
                <w:rFonts w:eastAsia="SimSun"/>
                <w:lang w:eastAsia="zh-CN"/>
              </w:rPr>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CMAX_L,f,c</w:t>
            </w:r>
            <w:r w:rsidRPr="001C0CC4">
              <w:t xml:space="preserve"> defined in clause 6.2.4.</w:t>
            </w:r>
          </w:p>
          <w:p w14:paraId="798F8498" w14:textId="77777777" w:rsidR="00B67418" w:rsidRPr="001C0CC4" w:rsidRDefault="00B67418" w:rsidP="0026746F">
            <w:pPr>
              <w:pStyle w:val="TAN"/>
              <w:rPr>
                <w:rFonts w:eastAsia="?? ??"/>
                <w:kern w:val="2"/>
              </w:rPr>
            </w:pPr>
            <w:r w:rsidRPr="001C0CC4">
              <w:t>NOTE 2:</w:t>
            </w:r>
            <w:r w:rsidRPr="001C0CC4">
              <w:tab/>
            </w:r>
            <w:r w:rsidRPr="001C0CC4">
              <w:rPr>
                <w:rFonts w:eastAsia="?? ??"/>
                <w:kern w:val="2"/>
              </w:rPr>
              <w:t xml:space="preserve">Reference measurement channel is </w:t>
            </w:r>
            <w:r w:rsidRPr="001C0CC4">
              <w:rPr>
                <w:kern w:val="2"/>
              </w:rPr>
              <w:t>specified in Annexes</w:t>
            </w:r>
            <w:r w:rsidRPr="001C0CC4">
              <w:rPr>
                <w:rFonts w:eastAsia="?? ??"/>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1C0CC4">
                <w:rPr>
                  <w:rFonts w:eastAsia="?? ??"/>
                  <w:kern w:val="2"/>
                </w:rPr>
                <w:t>A.3.2</w:t>
              </w:r>
            </w:smartTag>
            <w:r w:rsidRPr="001C0CC4">
              <w:rPr>
                <w:rFonts w:eastAsia="?? ??"/>
                <w:kern w:val="2"/>
              </w:rPr>
              <w:t xml:space="preserve"> and A3.2 with </w:t>
            </w:r>
            <w:r w:rsidRPr="001C0CC4">
              <w:rPr>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rPr>
                  <w:kern w:val="2"/>
                </w:rPr>
                <w:t>A.5.1.1</w:t>
              </w:r>
            </w:smartTag>
            <w:r w:rsidRPr="001C0CC4">
              <w:rPr>
                <w:kern w:val="2"/>
              </w:rPr>
              <w:t>/A.5.2.1</w:t>
            </w:r>
            <w:r w:rsidRPr="001C0CC4">
              <w:rPr>
                <w:rFonts w:eastAsia="?? ??"/>
                <w:kern w:val="2"/>
              </w:rPr>
              <w:t>.</w:t>
            </w:r>
          </w:p>
          <w:p w14:paraId="11DEAA91" w14:textId="77777777" w:rsidR="00B67418" w:rsidRPr="001C0CC4" w:rsidRDefault="00B67418" w:rsidP="0026746F">
            <w:pPr>
              <w:pStyle w:val="TAN"/>
              <w:rPr>
                <w:kern w:val="2"/>
              </w:rPr>
            </w:pPr>
            <w:r w:rsidRPr="001C0CC4">
              <w:t>NOTE 3:</w:t>
            </w:r>
            <w:r w:rsidRPr="001C0CC4">
              <w:tab/>
              <w:t>The PREFSENS power level is specified in Table 7.3.2-1 and Table 7.3.2-2 for two and four antenna ports, respectively.</w:t>
            </w:r>
          </w:p>
          <w:p w14:paraId="26422D28" w14:textId="77777777" w:rsidR="00B67418" w:rsidRPr="001C0CC4" w:rsidRDefault="00B67418" w:rsidP="0026746F">
            <w:pPr>
              <w:pStyle w:val="TAN"/>
              <w:rPr>
                <w:lang w:eastAsia="zh-CN"/>
              </w:rPr>
            </w:pPr>
            <w:r w:rsidRPr="001C0CC4">
              <w:t>NOTE 4:</w:t>
            </w:r>
            <w:r w:rsidRPr="001C0CC4">
              <w:tab/>
            </w:r>
            <w:r w:rsidRPr="001C0CC4">
              <w:rPr>
                <w:rFonts w:hint="eastAsia"/>
              </w:rPr>
              <w:t>The F</w:t>
            </w:r>
            <w:r w:rsidRPr="001C0CC4">
              <w:rPr>
                <w:vertAlign w:val="subscript"/>
              </w:rPr>
              <w:t>uw</w:t>
            </w:r>
            <w:r w:rsidRPr="001C0CC4">
              <w:t xml:space="preserve"> (offset)</w:t>
            </w:r>
            <w:r w:rsidRPr="001C0CC4">
              <w:rPr>
                <w:rFonts w:hint="eastAsia"/>
              </w:rPr>
              <w:t xml:space="preserve"> </w:t>
            </w:r>
            <w:r w:rsidRPr="001C0CC4">
              <w:t xml:space="preserve">is the frequency separation of the center frequency of the carrier closest to the interferer and the center frequency of the interferer </w:t>
            </w:r>
            <w:r w:rsidRPr="001C0CC4">
              <w:rPr>
                <w:rFonts w:hint="eastAsia"/>
              </w:rPr>
              <w:t xml:space="preserve">and shall be </w:t>
            </w:r>
            <w:r w:rsidRPr="001C0CC4">
              <w:t xml:space="preserve">further adjusted to </w:t>
            </w:r>
            <w:r w:rsidRPr="00056C47">
              <w:rPr>
                <w:position w:val="-14"/>
              </w:rPr>
              <w:object w:dxaOrig="3320" w:dyaOrig="400" w14:anchorId="231DE662">
                <v:shape id="_x0000_i1107" type="#_x0000_t75" style="width:138.55pt;height:15.5pt" o:ole="">
                  <v:imagedata r:id="rId154" o:title=""/>
                </v:shape>
                <o:OLEObject Type="Embed" ProgID="Equation.DSMT4" ShapeID="_x0000_i1107" DrawAspect="Content" ObjectID="_1826966513" r:id="rId155"/>
              </w:object>
            </w:r>
            <w:r w:rsidRPr="001C0CC4">
              <w:t>MHz to be offset from the sub-carrier raster</w:t>
            </w:r>
            <w:r w:rsidRPr="001C0CC4">
              <w:rPr>
                <w:rFonts w:hint="eastAsia"/>
              </w:rPr>
              <w:t>.</w:t>
            </w:r>
          </w:p>
        </w:tc>
      </w:tr>
    </w:tbl>
    <w:p w14:paraId="32719ADF" w14:textId="77777777" w:rsidR="00B67418" w:rsidRPr="001C0CC4" w:rsidRDefault="00B67418" w:rsidP="00B67418"/>
    <w:p w14:paraId="16A6EF19" w14:textId="77777777" w:rsidR="00DC7196" w:rsidRPr="001C0CC4" w:rsidRDefault="00DC7196" w:rsidP="004E30D3">
      <w:pPr>
        <w:pStyle w:val="Heading4"/>
      </w:pPr>
      <w:r w:rsidRPr="001C0CC4">
        <w:t>7.6A.4.2</w:t>
      </w:r>
      <w:r w:rsidRPr="001C0CC4">
        <w:tab/>
        <w:t>Narrow band blocking for Intra-band non-contiguous CA</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1D2F49E8" w14:textId="77777777" w:rsidR="00DC7196" w:rsidRPr="001C0CC4" w:rsidRDefault="00DC7196" w:rsidP="00DC7196">
      <w:pPr>
        <w:rPr>
          <w:lang w:val="en-US"/>
        </w:rPr>
      </w:pPr>
      <w:r w:rsidRPr="001C0CC4">
        <w:rPr>
          <w:lang w:val="en-US"/>
        </w:rPr>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rPr>
          <w:lang w:val="en-US"/>
        </w:rPr>
        <w:t xml:space="preserve"> with one uplink carrier and two or more downlink sub-blocks, the narrow band blocking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7.6.4 and 7.6A.4.1 for one component carrier and two component carriers per sub-block, respectively. The requirements apply for in-gap and out-of-gap interferers while all downlink carriers are active.</w:t>
      </w:r>
    </w:p>
    <w:p w14:paraId="652194E9" w14:textId="2E0F76BB"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518EA07" w14:textId="77777777" w:rsidR="00DC7196" w:rsidRPr="001C0CC4" w:rsidRDefault="00DC7196" w:rsidP="004E30D3">
      <w:pPr>
        <w:pStyle w:val="Heading4"/>
      </w:pPr>
      <w:bookmarkStart w:id="7597" w:name="_Toc21344487"/>
      <w:bookmarkStart w:id="7598" w:name="_Toc29801975"/>
      <w:bookmarkStart w:id="7599" w:name="_Toc29802399"/>
      <w:bookmarkStart w:id="7600" w:name="_Toc29803024"/>
      <w:bookmarkStart w:id="7601" w:name="_Toc36107766"/>
      <w:bookmarkStart w:id="7602" w:name="_Toc37251540"/>
      <w:bookmarkStart w:id="7603" w:name="_Toc45888460"/>
      <w:bookmarkStart w:id="7604" w:name="_Toc45889059"/>
      <w:bookmarkStart w:id="7605" w:name="_Toc59650418"/>
      <w:bookmarkStart w:id="7606" w:name="_Toc61357690"/>
      <w:bookmarkStart w:id="7607" w:name="_Toc61359464"/>
      <w:bookmarkStart w:id="7608" w:name="_Toc67916404"/>
      <w:bookmarkStart w:id="7609" w:name="_Toc75533950"/>
      <w:bookmarkStart w:id="7610" w:name="_Toc75819836"/>
      <w:bookmarkStart w:id="7611" w:name="_Toc76508680"/>
      <w:bookmarkStart w:id="7612" w:name="_Toc76717630"/>
      <w:bookmarkStart w:id="7613" w:name="_Toc83294271"/>
      <w:bookmarkStart w:id="7614" w:name="_Toc84335310"/>
      <w:r w:rsidRPr="001C0CC4">
        <w:t>7.6A.4.3</w:t>
      </w:r>
      <w:r w:rsidRPr="001C0CC4">
        <w:tab/>
        <w:t>Narrow band blocking for Inter-band CA</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37D703A8" w14:textId="77777777" w:rsidR="00DC7196" w:rsidRPr="001C0CC4" w:rsidRDefault="00DC7196" w:rsidP="00DC7196">
      <w:r w:rsidRPr="001C0CC4">
        <w:t xml:space="preserve">For inter-band carrier aggregation with one component carrier per operating band and the uplink assigned to one NR band, the narrow 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7.6.4 for each component carrier while all downlink carriers are active.</w:t>
      </w:r>
    </w:p>
    <w:p w14:paraId="4EB41A33" w14:textId="77777777" w:rsidR="00DC7196" w:rsidRPr="001C0CC4" w:rsidRDefault="00DC7196" w:rsidP="00DC7196">
      <w:r w:rsidRPr="001C0CC4">
        <w:t>For the UE which supports inter-band CA configuration in Table 7.3A.3.2.1-1, P</w:t>
      </w:r>
      <w:r w:rsidRPr="001C0CC4">
        <w:rPr>
          <w:vertAlign w:val="subscript"/>
        </w:rPr>
        <w:t>UW</w:t>
      </w:r>
      <w:r w:rsidRPr="001C0CC4">
        <w:t xml:space="preserve"> power defined in Table 7.6.4-1 is increased by the amount given by ΔR</w:t>
      </w:r>
      <w:r w:rsidRPr="001C0CC4">
        <w:rPr>
          <w:vertAlign w:val="subscript"/>
        </w:rPr>
        <w:t xml:space="preserve">IB,c </w:t>
      </w:r>
      <w:r w:rsidRPr="001C0CC4">
        <w:t>in Table 7.3A.3.2.1-1.</w:t>
      </w:r>
    </w:p>
    <w:p w14:paraId="3912479B" w14:textId="25FDC205"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3B7DB418" w14:textId="77777777" w:rsidR="004C1B52" w:rsidRPr="001C0CC4" w:rsidRDefault="004C1B52" w:rsidP="004E30D3">
      <w:pPr>
        <w:pStyle w:val="Heading2"/>
      </w:pPr>
      <w:bookmarkStart w:id="7615" w:name="_Toc45888461"/>
      <w:bookmarkStart w:id="7616" w:name="_Toc45889060"/>
      <w:bookmarkStart w:id="7617" w:name="_Toc59650419"/>
      <w:bookmarkStart w:id="7618" w:name="_Toc61357691"/>
      <w:bookmarkStart w:id="7619" w:name="_Toc61359465"/>
      <w:bookmarkStart w:id="7620" w:name="_Toc67916405"/>
      <w:bookmarkStart w:id="7621" w:name="_Toc75533951"/>
      <w:bookmarkStart w:id="7622" w:name="_Toc75819837"/>
      <w:bookmarkStart w:id="7623" w:name="_Toc76508681"/>
      <w:bookmarkStart w:id="7624" w:name="_Toc76717631"/>
      <w:bookmarkStart w:id="7625" w:name="_Toc83294272"/>
      <w:bookmarkStart w:id="7626" w:name="_Toc84335311"/>
      <w:bookmarkStart w:id="7627" w:name="_Toc21344488"/>
      <w:bookmarkStart w:id="7628" w:name="_Toc29801976"/>
      <w:bookmarkStart w:id="7629" w:name="_Toc29802400"/>
      <w:bookmarkStart w:id="7630" w:name="_Toc29803025"/>
      <w:bookmarkStart w:id="7631" w:name="_Toc36107767"/>
      <w:bookmarkStart w:id="7632" w:name="_Toc37251541"/>
      <w:r w:rsidRPr="001C0CC4">
        <w:t>7.6</w:t>
      </w:r>
      <w:r>
        <w:t>B</w:t>
      </w:r>
      <w:r w:rsidRPr="001C0CC4">
        <w:tab/>
        <w:t xml:space="preserve">Blocking characteristics for </w:t>
      </w:r>
      <w:r>
        <w:t>NR-DC</w:t>
      </w:r>
      <w:bookmarkEnd w:id="7615"/>
      <w:bookmarkEnd w:id="7616"/>
      <w:bookmarkEnd w:id="7617"/>
      <w:bookmarkEnd w:id="7618"/>
      <w:bookmarkEnd w:id="7619"/>
      <w:bookmarkEnd w:id="7620"/>
      <w:bookmarkEnd w:id="7621"/>
      <w:bookmarkEnd w:id="7622"/>
      <w:bookmarkEnd w:id="7623"/>
      <w:bookmarkEnd w:id="7624"/>
      <w:bookmarkEnd w:id="7625"/>
      <w:bookmarkEnd w:id="7626"/>
    </w:p>
    <w:p w14:paraId="6072D967" w14:textId="6D70197F" w:rsidR="004C1B52" w:rsidRPr="001C0CC4" w:rsidRDefault="004C1B52" w:rsidP="004C1B52">
      <w:r w:rsidRPr="001C0CC4">
        <w:t xml:space="preserve">For </w:t>
      </w:r>
      <w:r>
        <w:t>inter-band NR-DC</w:t>
      </w:r>
      <w:r w:rsidRPr="001C0CC4">
        <w:t xml:space="preserve"> </w:t>
      </w:r>
      <w:r>
        <w:t>configurations</w:t>
      </w:r>
      <w:r w:rsidRPr="001C0CC4">
        <w:t xml:space="preserve">, </w:t>
      </w:r>
      <w:r>
        <w:t>the blocking characterstics</w:t>
      </w:r>
      <w:r w:rsidRPr="001C0CC4">
        <w:t xml:space="preserve"> </w:t>
      </w:r>
      <w:r w:rsidRPr="003640A0">
        <w:t xml:space="preserve">for </w:t>
      </w:r>
      <w:r>
        <w:t xml:space="preserve">the corresponding inter-band CA configuration as specified in </w:t>
      </w:r>
      <w:r w:rsidR="00E11162">
        <w:t>clause</w:t>
      </w:r>
      <w:r>
        <w:t xml:space="preserve"> 7.6A applies.</w:t>
      </w:r>
    </w:p>
    <w:p w14:paraId="24345F53" w14:textId="77777777" w:rsidR="00DC7196" w:rsidRPr="001C0CC4" w:rsidRDefault="00DC7196" w:rsidP="004E30D3">
      <w:pPr>
        <w:pStyle w:val="Heading2"/>
      </w:pPr>
      <w:bookmarkStart w:id="7633" w:name="_Toc45888462"/>
      <w:bookmarkStart w:id="7634" w:name="_Toc45889061"/>
      <w:bookmarkStart w:id="7635" w:name="_Toc59650420"/>
      <w:bookmarkStart w:id="7636" w:name="_Toc61357692"/>
      <w:bookmarkStart w:id="7637" w:name="_Toc61359466"/>
      <w:bookmarkStart w:id="7638" w:name="_Toc67916406"/>
      <w:bookmarkStart w:id="7639" w:name="_Toc75533952"/>
      <w:bookmarkStart w:id="7640" w:name="_Toc75819838"/>
      <w:bookmarkStart w:id="7641" w:name="_Toc76508682"/>
      <w:bookmarkStart w:id="7642" w:name="_Toc76717632"/>
      <w:bookmarkStart w:id="7643" w:name="_Toc83294273"/>
      <w:bookmarkStart w:id="7644" w:name="_Toc84335312"/>
      <w:r w:rsidRPr="001C0CC4">
        <w:t>7.6C</w:t>
      </w:r>
      <w:r w:rsidRPr="001C0CC4">
        <w:tab/>
        <w:t>Blocking characteristics for SUL</w:t>
      </w:r>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0839AF06" w14:textId="77777777" w:rsidR="00DC7196" w:rsidRPr="001C0CC4" w:rsidRDefault="00DC7196" w:rsidP="004E30D3">
      <w:pPr>
        <w:pStyle w:val="Heading3"/>
      </w:pPr>
      <w:bookmarkStart w:id="7645" w:name="_Toc21344489"/>
      <w:bookmarkStart w:id="7646" w:name="_Toc29801977"/>
      <w:bookmarkStart w:id="7647" w:name="_Toc29802401"/>
      <w:bookmarkStart w:id="7648" w:name="_Toc29803026"/>
      <w:bookmarkStart w:id="7649" w:name="_Toc36107768"/>
      <w:bookmarkStart w:id="7650" w:name="_Toc37251542"/>
      <w:bookmarkStart w:id="7651" w:name="_Toc45888463"/>
      <w:bookmarkStart w:id="7652" w:name="_Toc45889062"/>
      <w:bookmarkStart w:id="7653" w:name="_Toc59650421"/>
      <w:bookmarkStart w:id="7654" w:name="_Toc61357693"/>
      <w:bookmarkStart w:id="7655" w:name="_Toc61359467"/>
      <w:bookmarkStart w:id="7656" w:name="_Toc67916407"/>
      <w:bookmarkStart w:id="7657" w:name="_Toc75533953"/>
      <w:bookmarkStart w:id="7658" w:name="_Toc75819839"/>
      <w:bookmarkStart w:id="7659" w:name="_Toc76508683"/>
      <w:bookmarkStart w:id="7660" w:name="_Toc76717633"/>
      <w:bookmarkStart w:id="7661" w:name="_Toc83294274"/>
      <w:bookmarkStart w:id="7662" w:name="_Toc84335313"/>
      <w:r w:rsidRPr="001C0CC4">
        <w:t>7.6C.1</w:t>
      </w:r>
      <w:r w:rsidRPr="001C0CC4">
        <w:tab/>
        <w:t>General</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p>
    <w:p w14:paraId="27FC31AD" w14:textId="77777777" w:rsidR="00DC7196" w:rsidRPr="001C0CC4" w:rsidRDefault="00DC7196" w:rsidP="004E30D3">
      <w:pPr>
        <w:pStyle w:val="Heading3"/>
      </w:pPr>
      <w:bookmarkStart w:id="7663" w:name="_Toc21344490"/>
      <w:bookmarkStart w:id="7664" w:name="_Toc29801978"/>
      <w:bookmarkStart w:id="7665" w:name="_Toc29802402"/>
      <w:bookmarkStart w:id="7666" w:name="_Toc29803027"/>
      <w:bookmarkStart w:id="7667" w:name="_Toc36107769"/>
      <w:bookmarkStart w:id="7668" w:name="_Toc37251543"/>
      <w:bookmarkStart w:id="7669" w:name="_Toc45888464"/>
      <w:bookmarkStart w:id="7670" w:name="_Toc45889063"/>
      <w:bookmarkStart w:id="7671" w:name="_Toc59650422"/>
      <w:bookmarkStart w:id="7672" w:name="_Toc61357694"/>
      <w:bookmarkStart w:id="7673" w:name="_Toc61359468"/>
      <w:bookmarkStart w:id="7674" w:name="_Toc67916408"/>
      <w:bookmarkStart w:id="7675" w:name="_Toc75533954"/>
      <w:bookmarkStart w:id="7676" w:name="_Toc75819840"/>
      <w:bookmarkStart w:id="7677" w:name="_Toc76508684"/>
      <w:bookmarkStart w:id="7678" w:name="_Toc76717634"/>
      <w:bookmarkStart w:id="7679" w:name="_Toc83294275"/>
      <w:bookmarkStart w:id="7680" w:name="_Toc84335314"/>
      <w:r w:rsidRPr="001C0CC4">
        <w:t>7.6C.2</w:t>
      </w:r>
      <w:r w:rsidRPr="001C0CC4">
        <w:tab/>
        <w:t>In-band blocking for SUL</w:t>
      </w:r>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p>
    <w:p w14:paraId="110A920B" w14:textId="77777777" w:rsidR="00DC7196" w:rsidRDefault="00DC7196" w:rsidP="00DC7196">
      <w:r w:rsidRPr="001C0CC4">
        <w:t xml:space="preserve">For SUL operation, the in-band blocking requirement for downlink bands specified in </w:t>
      </w:r>
      <w:r>
        <w:t>clause</w:t>
      </w:r>
      <w:r w:rsidRPr="001C0CC4">
        <w:t xml:space="preserve"> 7.6.2 shall be met.</w:t>
      </w:r>
    </w:p>
    <w:p w14:paraId="5D915B74" w14:textId="77777777" w:rsidR="00DC7196" w:rsidRPr="001C0CC4" w:rsidRDefault="00DC7196" w:rsidP="00DC7196">
      <w:pPr>
        <w:rPr>
          <w:lang w:val="en-US"/>
        </w:rPr>
      </w:pPr>
      <w:r w:rsidRPr="00414DAE">
        <w:t>For SUL operation</w:t>
      </w:r>
      <w:r>
        <w:t xml:space="preserve"> with downlink CA</w:t>
      </w:r>
      <w:r w:rsidRPr="00414DAE">
        <w:t xml:space="preserve">, the in-band blocking requirement for downlink bands specified in </w:t>
      </w:r>
      <w:r>
        <w:t>clause</w:t>
      </w:r>
      <w:r w:rsidRPr="00414DAE">
        <w:t xml:space="preserve"> 7.6</w:t>
      </w:r>
      <w:r>
        <w:t>A</w:t>
      </w:r>
      <w:r w:rsidRPr="00414DAE">
        <w:t>.2 shall be met.</w:t>
      </w:r>
    </w:p>
    <w:p w14:paraId="2C6E5878" w14:textId="77777777" w:rsidR="00DC7196" w:rsidRPr="001C0CC4" w:rsidRDefault="00DC7196" w:rsidP="004E30D3">
      <w:pPr>
        <w:pStyle w:val="Heading3"/>
      </w:pPr>
      <w:bookmarkStart w:id="7681" w:name="_Toc21344491"/>
      <w:bookmarkStart w:id="7682" w:name="_Toc29801979"/>
      <w:bookmarkStart w:id="7683" w:name="_Toc29802403"/>
      <w:bookmarkStart w:id="7684" w:name="_Toc29803028"/>
      <w:bookmarkStart w:id="7685" w:name="_Toc36107770"/>
      <w:bookmarkStart w:id="7686" w:name="_Toc37251544"/>
      <w:bookmarkStart w:id="7687" w:name="_Toc45888465"/>
      <w:bookmarkStart w:id="7688" w:name="_Toc45889064"/>
      <w:bookmarkStart w:id="7689" w:name="_Toc59650423"/>
      <w:bookmarkStart w:id="7690" w:name="_Toc61357695"/>
      <w:bookmarkStart w:id="7691" w:name="_Toc61359469"/>
      <w:bookmarkStart w:id="7692" w:name="_Toc67916409"/>
      <w:bookmarkStart w:id="7693" w:name="_Toc75533955"/>
      <w:bookmarkStart w:id="7694" w:name="_Toc75819841"/>
      <w:bookmarkStart w:id="7695" w:name="_Toc76508685"/>
      <w:bookmarkStart w:id="7696" w:name="_Toc76717635"/>
      <w:bookmarkStart w:id="7697" w:name="_Toc83294276"/>
      <w:bookmarkStart w:id="7698" w:name="_Toc84335315"/>
      <w:r w:rsidRPr="001C0CC4">
        <w:t>7.6C.3</w:t>
      </w:r>
      <w:r w:rsidRPr="001C0CC4">
        <w:tab/>
        <w:t>Out-of-band blocking for SUL</w:t>
      </w:r>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2044B994" w14:textId="77777777" w:rsidR="00DC7196" w:rsidRPr="001C0CC4" w:rsidRDefault="00DC7196" w:rsidP="00DC7196">
      <w:r w:rsidRPr="001C0CC4">
        <w:t xml:space="preserve">For SUL operation, the out-of-band blocking requirement for downlink bands specified in </w:t>
      </w:r>
      <w:r>
        <w:t>clause</w:t>
      </w:r>
      <w:r w:rsidRPr="001C0CC4">
        <w:t xml:space="preserve"> 7.6.3 shall be met. </w:t>
      </w:r>
      <w:r w:rsidRPr="00414DAE">
        <w:t>For SUL operation</w:t>
      </w:r>
      <w:r w:rsidRPr="00D47108">
        <w:t xml:space="preserve"> </w:t>
      </w:r>
      <w:r>
        <w:t>with downlink CA</w:t>
      </w:r>
      <w:r w:rsidRPr="00414DAE">
        <w:t xml:space="preserve">, the out-of-band blocking requirement for downlink bands specified in </w:t>
      </w:r>
      <w:r>
        <w:t>clause</w:t>
      </w:r>
      <w:r w:rsidRPr="00414DAE">
        <w:t xml:space="preserve"> 7.6</w:t>
      </w:r>
      <w:r>
        <w:t>A</w:t>
      </w:r>
      <w:r w:rsidRPr="00414DAE">
        <w:t>.3 shall be met.</w:t>
      </w:r>
      <w:r>
        <w:t xml:space="preserve"> </w:t>
      </w:r>
      <w:r w:rsidRPr="001C0CC4">
        <w:t>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07902F45" w14:textId="77777777" w:rsidR="00DC7196" w:rsidRPr="001C0CC4" w:rsidRDefault="00DC7196" w:rsidP="00DC7196">
      <w:pPr>
        <w:pStyle w:val="TH"/>
      </w:pPr>
      <w:bookmarkStart w:id="7699" w:name="_CRTable7_6C_31"/>
      <w:r w:rsidRPr="001C0CC4">
        <w:t xml:space="preserve">Table </w:t>
      </w:r>
      <w:bookmarkEnd w:id="7699"/>
      <w:r w:rsidRPr="001C0CC4">
        <w:t>7.6</w:t>
      </w:r>
      <w:r w:rsidRPr="001C0CC4">
        <w:rPr>
          <w:lang w:eastAsia="zh-CN"/>
        </w:rPr>
        <w:t>C.3</w:t>
      </w:r>
      <w:r w:rsidRPr="001C0CC4">
        <w:t xml:space="preserve">-1: SUL </w:t>
      </w:r>
      <w:r w:rsidRPr="001C0CC4">
        <w:rPr>
          <w:lang w:eastAsia="zh-CN"/>
        </w:rPr>
        <w:t>o</w:t>
      </w:r>
      <w:r w:rsidRPr="001C0CC4">
        <w:t>perating band</w:t>
      </w:r>
      <w:r w:rsidRPr="001C0CC4">
        <w:rPr>
          <w:lang w:eastAsia="zh-CN"/>
        </w:rPr>
        <w:t xml:space="preserve"> combination </w:t>
      </w:r>
      <w:r w:rsidRPr="001C0CC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DC7196" w:rsidRPr="001C0CC4" w14:paraId="5481F109"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41722F00" w14:textId="77777777" w:rsidR="00DC7196" w:rsidRPr="001C0CC4" w:rsidRDefault="00DC7196" w:rsidP="00DC7196">
            <w:pPr>
              <w:pStyle w:val="TAH"/>
              <w:rPr>
                <w:lang w:eastAsia="zh-CN"/>
              </w:rPr>
            </w:pPr>
            <w:r w:rsidRPr="001C0CC4">
              <w:t>NR Band</w:t>
            </w:r>
            <w:r w:rsidRPr="001C0CC4">
              <w:rPr>
                <w:rFonts w:hint="eastAsia"/>
                <w:lang w:eastAsia="zh-CN"/>
              </w:rPr>
              <w:t xml:space="preserve"> combination for SUL</w:t>
            </w:r>
          </w:p>
        </w:tc>
      </w:tr>
      <w:tr w:rsidR="00DC7196" w:rsidRPr="001C0CC4" w14:paraId="22826690"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808BE8A" w14:textId="77777777" w:rsidR="00DC7196" w:rsidRPr="001C0CC4" w:rsidRDefault="00DC7196" w:rsidP="00DC7196">
            <w:pPr>
              <w:pStyle w:val="TAC"/>
            </w:pPr>
            <w:r w:rsidRPr="001C0CC4">
              <w:t>SUL_n78-n81</w:t>
            </w:r>
          </w:p>
        </w:tc>
      </w:tr>
      <w:tr w:rsidR="00DC7196" w:rsidRPr="001C0CC4" w14:paraId="064047E5"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FA55F27" w14:textId="77777777" w:rsidR="00DC7196" w:rsidRPr="001C0CC4" w:rsidRDefault="00DC7196" w:rsidP="00DC7196">
            <w:pPr>
              <w:pStyle w:val="TAC"/>
            </w:pPr>
            <w:r w:rsidRPr="001C0CC4">
              <w:t>SUL_n78-n82</w:t>
            </w:r>
          </w:p>
        </w:tc>
      </w:tr>
      <w:tr w:rsidR="00DC7196" w:rsidRPr="001C0CC4" w14:paraId="4931C1C3"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B12BEE2" w14:textId="77777777" w:rsidR="00DC7196" w:rsidRPr="001C0CC4" w:rsidRDefault="00DC7196" w:rsidP="00DC7196">
            <w:pPr>
              <w:pStyle w:val="TAC"/>
            </w:pPr>
            <w:r w:rsidRPr="001C0CC4">
              <w:t>SUL_n78-n83</w:t>
            </w:r>
          </w:p>
        </w:tc>
      </w:tr>
      <w:tr w:rsidR="00DC7196" w:rsidRPr="001C0CC4" w14:paraId="6AF97442"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4E331C8" w14:textId="77777777" w:rsidR="00DC7196" w:rsidRPr="001C0CC4" w:rsidRDefault="00DC7196" w:rsidP="00DC7196">
            <w:pPr>
              <w:pStyle w:val="TAC"/>
            </w:pPr>
            <w:r w:rsidRPr="001C0CC4">
              <w:t>SUL_n79-n81</w:t>
            </w:r>
          </w:p>
        </w:tc>
      </w:tr>
    </w:tbl>
    <w:p w14:paraId="7EEE076D" w14:textId="77777777" w:rsidR="00DC7196" w:rsidRPr="001C0CC4" w:rsidRDefault="00DC7196" w:rsidP="00DC7196"/>
    <w:p w14:paraId="0C9FDFC1" w14:textId="77777777" w:rsidR="00DC7196" w:rsidRPr="001C0CC4" w:rsidRDefault="00DC7196" w:rsidP="00DC7196">
      <w:pPr>
        <w:pStyle w:val="TH"/>
      </w:pPr>
      <w:bookmarkStart w:id="7700" w:name="_CRTable7_6C_32"/>
      <w:r w:rsidRPr="001C0CC4">
        <w:t xml:space="preserve">Table </w:t>
      </w:r>
      <w:bookmarkEnd w:id="7700"/>
      <w:r w:rsidRPr="001C0CC4">
        <w:t>7.6</w:t>
      </w:r>
      <w:r w:rsidRPr="001C0CC4">
        <w:rPr>
          <w:lang w:eastAsia="zh-CN"/>
        </w:rPr>
        <w:t>C.3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20EDDA2D" w14:textId="77777777" w:rsidTr="00DC7196">
        <w:trPr>
          <w:trHeight w:val="255"/>
          <w:jc w:val="center"/>
        </w:trPr>
        <w:tc>
          <w:tcPr>
            <w:tcW w:w="2260" w:type="dxa"/>
          </w:tcPr>
          <w:p w14:paraId="6C57AC07" w14:textId="77777777" w:rsidR="00DC7196" w:rsidRPr="001C0CC4" w:rsidRDefault="00DC7196" w:rsidP="00DC7196">
            <w:pPr>
              <w:pStyle w:val="TAH"/>
            </w:pPr>
            <w:r w:rsidRPr="001C0CC4">
              <w:br w:type="page"/>
              <w:t>Parameter</w:t>
            </w:r>
          </w:p>
        </w:tc>
        <w:tc>
          <w:tcPr>
            <w:tcW w:w="2261" w:type="dxa"/>
          </w:tcPr>
          <w:p w14:paraId="7A6F7C3B" w14:textId="77777777" w:rsidR="00DC7196" w:rsidRPr="001C0CC4" w:rsidRDefault="00DC7196" w:rsidP="00DC7196">
            <w:pPr>
              <w:pStyle w:val="TAH"/>
            </w:pPr>
            <w:r w:rsidRPr="001C0CC4">
              <w:t>Unit</w:t>
            </w:r>
          </w:p>
        </w:tc>
        <w:tc>
          <w:tcPr>
            <w:tcW w:w="2749" w:type="dxa"/>
          </w:tcPr>
          <w:p w14:paraId="21FDCEA8" w14:textId="77777777" w:rsidR="00DC7196" w:rsidRPr="001C0CC4" w:rsidRDefault="00DC7196" w:rsidP="00DC7196">
            <w:pPr>
              <w:pStyle w:val="TAH"/>
            </w:pPr>
            <w:r w:rsidRPr="001C0CC4">
              <w:t>Level</w:t>
            </w:r>
          </w:p>
        </w:tc>
      </w:tr>
      <w:tr w:rsidR="00DC7196" w:rsidRPr="001C0CC4" w14:paraId="3B251079" w14:textId="77777777" w:rsidTr="00DC7196">
        <w:trPr>
          <w:trHeight w:val="255"/>
          <w:jc w:val="center"/>
        </w:trPr>
        <w:tc>
          <w:tcPr>
            <w:tcW w:w="2260" w:type="dxa"/>
            <w:vAlign w:val="center"/>
          </w:tcPr>
          <w:p w14:paraId="5FD7AD56"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vAlign w:val="center"/>
          </w:tcPr>
          <w:p w14:paraId="7021B6E6" w14:textId="77777777" w:rsidR="00DC7196" w:rsidRPr="001C0CC4" w:rsidRDefault="00DC7196" w:rsidP="00DC7196">
            <w:pPr>
              <w:pStyle w:val="TAC"/>
              <w:rPr>
                <w:rFonts w:cs="Arial"/>
              </w:rPr>
            </w:pPr>
            <w:r w:rsidRPr="001C0CC4">
              <w:rPr>
                <w:rFonts w:cs="Arial"/>
              </w:rPr>
              <w:t>dBm</w:t>
            </w:r>
          </w:p>
        </w:tc>
        <w:tc>
          <w:tcPr>
            <w:tcW w:w="2749" w:type="dxa"/>
            <w:vAlign w:val="center"/>
          </w:tcPr>
          <w:p w14:paraId="58727CA8"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345E7A32" w14:textId="77777777" w:rsidTr="00DC7196">
        <w:trPr>
          <w:trHeight w:val="255"/>
          <w:jc w:val="center"/>
        </w:trPr>
        <w:tc>
          <w:tcPr>
            <w:tcW w:w="7270" w:type="dxa"/>
            <w:gridSpan w:val="3"/>
            <w:vAlign w:val="center"/>
          </w:tcPr>
          <w:p w14:paraId="17F5CAD3" w14:textId="77777777" w:rsidR="00DC7196" w:rsidRPr="001C0CC4" w:rsidRDefault="00DC7196" w:rsidP="00DC7196">
            <w:pPr>
              <w:pStyle w:val="TAN"/>
            </w:pPr>
            <w:r w:rsidRPr="001C0CC4">
              <w:t>NOTE 1:</w:t>
            </w:r>
            <w:r w:rsidRPr="001C0CC4">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1C0CC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1C0CC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1C0CC4">
              <w:t>are the channel bandwidths configured for SUL and DL (victim) bands in MHz, respectively.</w:t>
            </w:r>
          </w:p>
        </w:tc>
      </w:tr>
    </w:tbl>
    <w:p w14:paraId="27829181" w14:textId="77777777" w:rsidR="00DC7196" w:rsidRPr="001C0CC4" w:rsidRDefault="00DC7196" w:rsidP="00DC7196"/>
    <w:p w14:paraId="5714C453" w14:textId="77777777" w:rsidR="00DC7196" w:rsidRPr="001C0CC4" w:rsidRDefault="00DC7196" w:rsidP="00DC7196">
      <w:r w:rsidRPr="001C0CC4">
        <w:t xml:space="preserve">For all interferer frequency ranges specified in </w:t>
      </w:r>
      <w:r>
        <w:t>clause</w:t>
      </w:r>
      <w:r w:rsidRPr="001C0CC4">
        <w:t xml:space="preserve"> 7.6.3 a maximum of</w:t>
      </w:r>
    </w:p>
    <w:p w14:paraId="52BC8269" w14:textId="77777777" w:rsidR="00DC7196" w:rsidRPr="001C0CC4" w:rsidRDefault="00DC7196" w:rsidP="00DC7196">
      <w:pPr>
        <w:pStyle w:val="EQ"/>
        <w:jc w:val="center"/>
      </w:pPr>
      <w:r w:rsidRPr="001C0CC4">
        <w:rPr>
          <w:rFonts w:eastAsia="Osaka"/>
        </w:rPr>
        <w:object w:dxaOrig="4440" w:dyaOrig="360" w14:anchorId="18B9FFD7">
          <v:shape id="_x0000_i1108" type="#_x0000_t75" alt="" style="width:184.1pt;height:10.5pt;mso-width-percent:0;mso-height-percent:0;mso-width-percent:0;mso-height-percent:0" o:ole="">
            <v:imagedata r:id="rId138" o:title=""/>
          </v:shape>
          <o:OLEObject Type="Embed" ProgID="Equation.3" ShapeID="_x0000_i1108" DrawAspect="Content" ObjectID="_1826966514" r:id="rId156"/>
        </w:object>
      </w:r>
    </w:p>
    <w:p w14:paraId="3359FF28" w14:textId="31FA86C3" w:rsidR="008C5F22" w:rsidRDefault="008C5F22" w:rsidP="008C5F22">
      <w:bookmarkStart w:id="7701" w:name="_Toc21344492"/>
      <w:bookmarkStart w:id="7702" w:name="_Toc29801980"/>
      <w:bookmarkStart w:id="7703" w:name="_Toc29802404"/>
      <w:bookmarkStart w:id="7704" w:name="_Toc29803029"/>
      <w:bookmarkStart w:id="7705" w:name="_Toc36107771"/>
      <w:bookmarkStart w:id="7706" w:name="_Toc37251545"/>
      <w:r>
        <w:t xml:space="preserve">exceptions are allowed for spurious response frequencies in each assigned frequency channel when measured using a step size of </w:t>
      </w:r>
      <w:r>
        <w:rPr>
          <w:position w:val="-10"/>
        </w:rPr>
        <w:object w:dxaOrig="1920" w:dyaOrig="319" w14:anchorId="7F928735">
          <v:shape id="对象 58" o:spid="_x0000_i1109" type="#_x0000_t75" style="width:98.45pt;height:20.95pt;mso-wrap-style:square;mso-position-horizontal-relative:page;mso-position-vertical-relative:page" o:ole="">
            <v:imagedata r:id="rId140" o:title=""/>
          </v:shape>
          <o:OLEObject Type="Embed" ProgID="Equation.3" ShapeID="对象 58" DrawAspect="Content" ObjectID="_1826966515" r:id="rId157">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 the bandwidth of the frequency channel in MHz and </w:t>
      </w:r>
      <w:r>
        <w:rPr>
          <w:i/>
        </w:rPr>
        <w:t>n</w:t>
      </w:r>
      <w:r>
        <w:t xml:space="preserve"> = 1, 2, 3 for SCS = 15, 30, 60 kHz, respectively. For these exceptions, the requirements in clause 7.7 apply.</w:t>
      </w:r>
    </w:p>
    <w:p w14:paraId="1BA7D164" w14:textId="77777777" w:rsidR="00DC7196" w:rsidRPr="001C0CC4" w:rsidRDefault="00DC7196" w:rsidP="004E30D3">
      <w:pPr>
        <w:pStyle w:val="Heading3"/>
      </w:pPr>
      <w:bookmarkStart w:id="7707" w:name="_Toc45888466"/>
      <w:bookmarkStart w:id="7708" w:name="_Toc45889065"/>
      <w:bookmarkStart w:id="7709" w:name="_Toc59650424"/>
      <w:bookmarkStart w:id="7710" w:name="_Toc61357696"/>
      <w:bookmarkStart w:id="7711" w:name="_Toc61359470"/>
      <w:bookmarkStart w:id="7712" w:name="_Toc67916410"/>
      <w:bookmarkStart w:id="7713" w:name="_Toc75533956"/>
      <w:bookmarkStart w:id="7714" w:name="_Toc75819842"/>
      <w:bookmarkStart w:id="7715" w:name="_Toc76508686"/>
      <w:bookmarkStart w:id="7716" w:name="_Toc76717636"/>
      <w:bookmarkStart w:id="7717" w:name="_Toc83294277"/>
      <w:bookmarkStart w:id="7718" w:name="_Toc84335316"/>
      <w:r w:rsidRPr="001C0CC4">
        <w:t>7.6C.4</w:t>
      </w:r>
      <w:r w:rsidRPr="001C0CC4">
        <w:tab/>
        <w:t>Narrow band blocking for SUL</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1018A713" w14:textId="77777777" w:rsidR="00DC7196" w:rsidRPr="001C0CC4" w:rsidRDefault="00DC7196" w:rsidP="00DC7196">
      <w:r w:rsidRPr="001C0CC4">
        <w:t>Narrow band blocking is not specified for SUL band combination.</w:t>
      </w:r>
    </w:p>
    <w:p w14:paraId="1CCE2ACB" w14:textId="77777777" w:rsidR="00DC7196" w:rsidRPr="001C0CC4" w:rsidRDefault="00DC7196" w:rsidP="004E30D3">
      <w:pPr>
        <w:pStyle w:val="Heading2"/>
      </w:pPr>
      <w:bookmarkStart w:id="7719" w:name="_Toc21344493"/>
      <w:bookmarkStart w:id="7720" w:name="_Toc29801981"/>
      <w:bookmarkStart w:id="7721" w:name="_Toc29802405"/>
      <w:bookmarkStart w:id="7722" w:name="_Toc29803030"/>
      <w:bookmarkStart w:id="7723" w:name="_Toc36107772"/>
      <w:bookmarkStart w:id="7724" w:name="_Toc37251546"/>
      <w:bookmarkStart w:id="7725" w:name="_Toc45888467"/>
      <w:bookmarkStart w:id="7726" w:name="_Toc45889066"/>
      <w:bookmarkStart w:id="7727" w:name="_Toc59650425"/>
      <w:bookmarkStart w:id="7728" w:name="_Toc61357697"/>
      <w:bookmarkStart w:id="7729" w:name="_Toc61359471"/>
      <w:bookmarkStart w:id="7730" w:name="_Toc67916411"/>
      <w:bookmarkStart w:id="7731" w:name="_Toc75533957"/>
      <w:bookmarkStart w:id="7732" w:name="_Toc75819843"/>
      <w:bookmarkStart w:id="7733" w:name="_Toc76508687"/>
      <w:bookmarkStart w:id="7734" w:name="_Toc76717637"/>
      <w:bookmarkStart w:id="7735" w:name="_Toc83294278"/>
      <w:bookmarkStart w:id="7736" w:name="_Toc84335317"/>
      <w:r w:rsidRPr="001C0CC4">
        <w:t>7.6D</w:t>
      </w:r>
      <w:r w:rsidRPr="001C0CC4">
        <w:tab/>
        <w:t>Blocking characteristics for UL MIMO</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p>
    <w:p w14:paraId="2C4C6BA3"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7.6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ACA2768" w14:textId="77777777" w:rsidR="0017189C" w:rsidRPr="00E24AB4" w:rsidRDefault="0017189C" w:rsidP="004E30D3">
      <w:pPr>
        <w:pStyle w:val="Heading2"/>
        <w:rPr>
          <w:lang w:eastAsia="zh-CN"/>
        </w:rPr>
      </w:pPr>
      <w:bookmarkStart w:id="7737" w:name="_Toc45888468"/>
      <w:bookmarkStart w:id="7738" w:name="_Toc45889067"/>
      <w:bookmarkStart w:id="7739" w:name="_Toc59650426"/>
      <w:bookmarkStart w:id="7740" w:name="_Toc61357698"/>
      <w:bookmarkStart w:id="7741" w:name="_Toc61359472"/>
      <w:bookmarkStart w:id="7742" w:name="_Toc67916412"/>
      <w:bookmarkStart w:id="7743" w:name="_Toc75533958"/>
      <w:bookmarkStart w:id="7744" w:name="_Toc75819844"/>
      <w:bookmarkStart w:id="7745" w:name="_Toc76508688"/>
      <w:bookmarkStart w:id="7746" w:name="_Toc76717638"/>
      <w:bookmarkStart w:id="7747" w:name="_Toc83294279"/>
      <w:bookmarkStart w:id="7748" w:name="_Toc84335318"/>
      <w:bookmarkStart w:id="7749" w:name="_Toc21344494"/>
      <w:bookmarkStart w:id="7750" w:name="_Toc29801982"/>
      <w:bookmarkStart w:id="7751" w:name="_Toc29802406"/>
      <w:bookmarkStart w:id="7752" w:name="_Toc29803031"/>
      <w:bookmarkStart w:id="7753" w:name="_Toc36107773"/>
      <w:bookmarkStart w:id="7754" w:name="_Toc37251547"/>
      <w:r w:rsidRPr="00E24AB4">
        <w:t>7.6</w:t>
      </w:r>
      <w:r w:rsidRPr="00E24AB4">
        <w:rPr>
          <w:rFonts w:hint="eastAsia"/>
          <w:lang w:eastAsia="zh-CN"/>
        </w:rPr>
        <w:t>E</w:t>
      </w:r>
      <w:r w:rsidRPr="00E24AB4">
        <w:tab/>
        <w:t>Blocking characteristics</w:t>
      </w:r>
      <w:r w:rsidRPr="00E24AB4">
        <w:rPr>
          <w:rFonts w:hint="eastAsia"/>
          <w:lang w:eastAsia="zh-CN"/>
        </w:rPr>
        <w:t xml:space="preserve"> for V2X</w:t>
      </w:r>
      <w:bookmarkEnd w:id="7737"/>
      <w:bookmarkEnd w:id="7738"/>
      <w:bookmarkEnd w:id="7739"/>
      <w:bookmarkEnd w:id="7740"/>
      <w:bookmarkEnd w:id="7741"/>
      <w:bookmarkEnd w:id="7742"/>
      <w:bookmarkEnd w:id="7743"/>
      <w:bookmarkEnd w:id="7744"/>
      <w:bookmarkEnd w:id="7745"/>
      <w:bookmarkEnd w:id="7746"/>
      <w:bookmarkEnd w:id="7747"/>
      <w:bookmarkEnd w:id="7748"/>
    </w:p>
    <w:p w14:paraId="0856766F" w14:textId="77777777" w:rsidR="0017189C" w:rsidRPr="00E24AB4" w:rsidRDefault="0017189C" w:rsidP="004E30D3">
      <w:pPr>
        <w:pStyle w:val="Heading3"/>
      </w:pPr>
      <w:bookmarkStart w:id="7755" w:name="_Toc45888469"/>
      <w:bookmarkStart w:id="7756" w:name="_Toc45889068"/>
      <w:bookmarkStart w:id="7757" w:name="_Toc59650427"/>
      <w:bookmarkStart w:id="7758" w:name="_Toc61357699"/>
      <w:bookmarkStart w:id="7759" w:name="_Toc61359473"/>
      <w:bookmarkStart w:id="7760" w:name="_Toc67916413"/>
      <w:bookmarkStart w:id="7761" w:name="_Toc75533959"/>
      <w:bookmarkStart w:id="7762" w:name="_Toc75819845"/>
      <w:bookmarkStart w:id="7763" w:name="_Toc76508689"/>
      <w:bookmarkStart w:id="7764" w:name="_Toc76717639"/>
      <w:bookmarkStart w:id="7765" w:name="_Toc83294280"/>
      <w:bookmarkStart w:id="7766" w:name="_Toc84335319"/>
      <w:r w:rsidRPr="00E24AB4">
        <w:t>7.6</w:t>
      </w:r>
      <w:r w:rsidRPr="00E24AB4">
        <w:rPr>
          <w:rFonts w:hint="eastAsia"/>
          <w:lang w:eastAsia="zh-CN"/>
        </w:rPr>
        <w:t>E</w:t>
      </w:r>
      <w:r w:rsidRPr="00E24AB4">
        <w:t>.1</w:t>
      </w:r>
      <w:r w:rsidRPr="00E24AB4">
        <w:tab/>
        <w:t>General</w:t>
      </w:r>
      <w:bookmarkEnd w:id="7755"/>
      <w:bookmarkEnd w:id="7756"/>
      <w:bookmarkEnd w:id="7757"/>
      <w:bookmarkEnd w:id="7758"/>
      <w:bookmarkEnd w:id="7759"/>
      <w:bookmarkEnd w:id="7760"/>
      <w:bookmarkEnd w:id="7761"/>
      <w:bookmarkEnd w:id="7762"/>
      <w:bookmarkEnd w:id="7763"/>
      <w:bookmarkEnd w:id="7764"/>
      <w:bookmarkEnd w:id="7765"/>
      <w:bookmarkEnd w:id="7766"/>
    </w:p>
    <w:p w14:paraId="780A35E5" w14:textId="77777777" w:rsidR="0017189C" w:rsidRPr="00E24AB4" w:rsidRDefault="0017189C" w:rsidP="0017189C">
      <w:pPr>
        <w:rPr>
          <w:lang w:eastAsia="zh-CN"/>
        </w:rPr>
      </w:pPr>
      <w:r w:rsidRPr="00E24AB4">
        <w:rPr>
          <w:rFonts w:cs="v5.0.0"/>
        </w:rPr>
        <w:t xml:space="preserve">The blocking characteristic is a measure of the receiver's ability to receive a wanted signal at its assigned channel </w:t>
      </w:r>
      <w:r w:rsidRPr="00E24AB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AC28D86" w14:textId="77777777" w:rsidR="0017189C" w:rsidRPr="00E24AB4" w:rsidRDefault="0017189C" w:rsidP="004E30D3">
      <w:pPr>
        <w:pStyle w:val="Heading3"/>
      </w:pPr>
      <w:bookmarkStart w:id="7767" w:name="_Toc45888470"/>
      <w:bookmarkStart w:id="7768" w:name="_Toc45889069"/>
      <w:bookmarkStart w:id="7769" w:name="_Toc59650428"/>
      <w:bookmarkStart w:id="7770" w:name="_Toc61357700"/>
      <w:bookmarkStart w:id="7771" w:name="_Toc61359474"/>
      <w:bookmarkStart w:id="7772" w:name="_Toc67916414"/>
      <w:bookmarkStart w:id="7773" w:name="_Toc75533960"/>
      <w:bookmarkStart w:id="7774" w:name="_Toc75819846"/>
      <w:bookmarkStart w:id="7775" w:name="_Toc76508690"/>
      <w:bookmarkStart w:id="7776" w:name="_Toc76717640"/>
      <w:bookmarkStart w:id="7777" w:name="_Toc83294281"/>
      <w:bookmarkStart w:id="7778" w:name="_Toc84335320"/>
      <w:r w:rsidRPr="00E24AB4">
        <w:t>7.6</w:t>
      </w:r>
      <w:r w:rsidRPr="00E24AB4">
        <w:rPr>
          <w:rFonts w:hint="eastAsia"/>
          <w:lang w:eastAsia="zh-CN"/>
        </w:rPr>
        <w:t>E</w:t>
      </w:r>
      <w:r w:rsidRPr="00E24AB4">
        <w:t>.2</w:t>
      </w:r>
      <w:r w:rsidRPr="00E24AB4">
        <w:tab/>
        <w:t>In-band blocking</w:t>
      </w:r>
      <w:bookmarkEnd w:id="7767"/>
      <w:bookmarkEnd w:id="7768"/>
      <w:bookmarkEnd w:id="7769"/>
      <w:bookmarkEnd w:id="7770"/>
      <w:bookmarkEnd w:id="7771"/>
      <w:bookmarkEnd w:id="7772"/>
      <w:bookmarkEnd w:id="7773"/>
      <w:bookmarkEnd w:id="7774"/>
      <w:bookmarkEnd w:id="7775"/>
      <w:bookmarkEnd w:id="7776"/>
      <w:bookmarkEnd w:id="7777"/>
      <w:bookmarkEnd w:id="7778"/>
    </w:p>
    <w:p w14:paraId="54BC26EB" w14:textId="77777777" w:rsidR="0017189C" w:rsidRPr="00E24AB4" w:rsidRDefault="0017189C" w:rsidP="004E30D3">
      <w:pPr>
        <w:pStyle w:val="Heading4"/>
      </w:pPr>
      <w:bookmarkStart w:id="7779" w:name="_Toc45888471"/>
      <w:bookmarkStart w:id="7780" w:name="_Toc45889070"/>
      <w:bookmarkStart w:id="7781" w:name="_Toc59650429"/>
      <w:bookmarkStart w:id="7782" w:name="_Toc61357701"/>
      <w:bookmarkStart w:id="7783" w:name="_Toc61359475"/>
      <w:bookmarkStart w:id="7784" w:name="_Toc67916415"/>
      <w:bookmarkStart w:id="7785" w:name="_Toc75533961"/>
      <w:bookmarkStart w:id="7786" w:name="_Toc75819847"/>
      <w:bookmarkStart w:id="7787" w:name="_Toc76508691"/>
      <w:bookmarkStart w:id="7788" w:name="_Toc76717641"/>
      <w:bookmarkStart w:id="7789" w:name="_Toc83294282"/>
      <w:bookmarkStart w:id="7790" w:name="_Toc84335321"/>
      <w:r w:rsidRPr="00E24AB4">
        <w:t>7.6</w:t>
      </w:r>
      <w:r w:rsidRPr="00E24AB4">
        <w:rPr>
          <w:rFonts w:hint="eastAsia"/>
        </w:rPr>
        <w:t>E</w:t>
      </w:r>
      <w:r w:rsidRPr="00E24AB4">
        <w:t>.2.1</w:t>
      </w:r>
      <w:r w:rsidRPr="00E24AB4">
        <w:tab/>
        <w:t>General</w:t>
      </w:r>
      <w:bookmarkEnd w:id="7779"/>
      <w:bookmarkEnd w:id="7780"/>
      <w:bookmarkEnd w:id="7781"/>
      <w:bookmarkEnd w:id="7782"/>
      <w:bookmarkEnd w:id="7783"/>
      <w:bookmarkEnd w:id="7784"/>
      <w:bookmarkEnd w:id="7785"/>
      <w:bookmarkEnd w:id="7786"/>
      <w:bookmarkEnd w:id="7787"/>
      <w:bookmarkEnd w:id="7788"/>
      <w:bookmarkEnd w:id="7789"/>
      <w:bookmarkEnd w:id="7790"/>
    </w:p>
    <w:p w14:paraId="512DEC06" w14:textId="4CAD0B73" w:rsidR="0017189C" w:rsidRPr="00E24AB4" w:rsidRDefault="0017189C" w:rsidP="0017189C">
      <w:r w:rsidRPr="00E24AB4">
        <w:t xml:space="preserve">The throughput of the wanted signal shall be ≥ 95 % of the maximum throughput of the reference measurement channels as specified in Annex </w:t>
      </w:r>
      <w:r w:rsidR="0033134B">
        <w:t>A.7.2</w:t>
      </w:r>
      <w:r w:rsidRPr="00E24AB4">
        <w:t xml:space="preserve"> with parameters specified in Table 7.6</w:t>
      </w:r>
      <w:r w:rsidRPr="00E24AB4">
        <w:rPr>
          <w:rFonts w:hint="eastAsia"/>
          <w:lang w:eastAsia="zh-CN"/>
        </w:rPr>
        <w:t>E</w:t>
      </w:r>
      <w:r w:rsidRPr="00E24AB4">
        <w:t>.2.1-1 and Table 7.6</w:t>
      </w:r>
      <w:r w:rsidRPr="00E24AB4">
        <w:rPr>
          <w:rFonts w:hint="eastAsia"/>
          <w:lang w:eastAsia="zh-CN"/>
        </w:rPr>
        <w:t>E</w:t>
      </w:r>
      <w:r w:rsidRPr="00E24AB4">
        <w:t>.2.1-2. T</w:t>
      </w:r>
      <w:r w:rsidRPr="00E24AB4">
        <w:rPr>
          <w:rFonts w:cs="v5.0.0"/>
        </w:rPr>
        <w:t>he relative throughput requirement shall be met f</w:t>
      </w:r>
      <w:r w:rsidRPr="00E24AB4">
        <w:t>or any SCS specified for the channel bandwidth of the wanted signal.</w:t>
      </w:r>
    </w:p>
    <w:p w14:paraId="69C4762C" w14:textId="77777777" w:rsidR="0017189C" w:rsidRPr="00E24AB4" w:rsidRDefault="0017189C" w:rsidP="0017189C">
      <w:pPr>
        <w:pStyle w:val="TH"/>
      </w:pPr>
      <w:bookmarkStart w:id="7791" w:name="_CRTable7_6E_2_11"/>
      <w:r w:rsidRPr="00E24AB4">
        <w:t xml:space="preserve">Table </w:t>
      </w:r>
      <w:bookmarkEnd w:id="7791"/>
      <w:r w:rsidRPr="00E24AB4">
        <w:t>7.6</w:t>
      </w:r>
      <w:r w:rsidRPr="00E24AB4">
        <w:rPr>
          <w:rFonts w:hint="eastAsia"/>
          <w:lang w:eastAsia="zh-CN"/>
        </w:rPr>
        <w:t>E</w:t>
      </w:r>
      <w:r w:rsidRPr="00E24AB4">
        <w:t xml:space="preserve">.2.1-1: In-band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682"/>
        <w:gridCol w:w="1166"/>
        <w:gridCol w:w="1166"/>
        <w:gridCol w:w="1166"/>
        <w:gridCol w:w="1166"/>
      </w:tblGrid>
      <w:tr w:rsidR="00C23AA9" w:rsidRPr="00E24AB4" w14:paraId="7DC1F325" w14:textId="77777777" w:rsidTr="00151AF1">
        <w:trPr>
          <w:trHeight w:val="187"/>
          <w:jc w:val="center"/>
        </w:trPr>
        <w:tc>
          <w:tcPr>
            <w:tcW w:w="3086" w:type="dxa"/>
            <w:tcBorders>
              <w:bottom w:val="nil"/>
            </w:tcBorders>
            <w:shd w:val="clear" w:color="auto" w:fill="auto"/>
            <w:vAlign w:val="center"/>
          </w:tcPr>
          <w:p w14:paraId="30F66794" w14:textId="77777777" w:rsidR="00C23AA9" w:rsidRPr="00E24AB4" w:rsidRDefault="00C23AA9" w:rsidP="00301342">
            <w:pPr>
              <w:pStyle w:val="TAH"/>
            </w:pPr>
            <w:r w:rsidRPr="00E24AB4">
              <w:t>RX parameter</w:t>
            </w:r>
          </w:p>
        </w:tc>
        <w:tc>
          <w:tcPr>
            <w:tcW w:w="0" w:type="auto"/>
            <w:tcBorders>
              <w:bottom w:val="nil"/>
            </w:tcBorders>
            <w:shd w:val="clear" w:color="auto" w:fill="auto"/>
            <w:vAlign w:val="center"/>
          </w:tcPr>
          <w:p w14:paraId="77F05A53" w14:textId="77777777" w:rsidR="00C23AA9" w:rsidRPr="00E24AB4" w:rsidRDefault="00C23AA9" w:rsidP="00301342">
            <w:pPr>
              <w:pStyle w:val="TAH"/>
            </w:pPr>
            <w:r w:rsidRPr="00E24AB4">
              <w:t>Units</w:t>
            </w:r>
          </w:p>
        </w:tc>
        <w:tc>
          <w:tcPr>
            <w:tcW w:w="0" w:type="auto"/>
            <w:gridSpan w:val="4"/>
            <w:vAlign w:val="center"/>
          </w:tcPr>
          <w:p w14:paraId="5AC61FE1" w14:textId="77777777" w:rsidR="00C23AA9" w:rsidRPr="00E24AB4" w:rsidRDefault="00C23AA9" w:rsidP="00301342">
            <w:pPr>
              <w:pStyle w:val="TAH"/>
            </w:pPr>
            <w:r w:rsidRPr="00E24AB4">
              <w:t>Channel bandwidth</w:t>
            </w:r>
          </w:p>
        </w:tc>
      </w:tr>
      <w:tr w:rsidR="00C23AA9" w:rsidRPr="00E24AB4" w14:paraId="31D6C822" w14:textId="77777777" w:rsidTr="00151AF1">
        <w:trPr>
          <w:trHeight w:val="187"/>
          <w:jc w:val="center"/>
        </w:trPr>
        <w:tc>
          <w:tcPr>
            <w:tcW w:w="3086" w:type="dxa"/>
            <w:tcBorders>
              <w:top w:val="nil"/>
              <w:bottom w:val="single" w:sz="4" w:space="0" w:color="auto"/>
            </w:tcBorders>
            <w:shd w:val="clear" w:color="auto" w:fill="auto"/>
            <w:vAlign w:val="center"/>
          </w:tcPr>
          <w:p w14:paraId="1499CEAD" w14:textId="77777777" w:rsidR="00C23AA9" w:rsidRPr="00E24AB4" w:rsidRDefault="00C23AA9" w:rsidP="00301342">
            <w:pPr>
              <w:pStyle w:val="TAH"/>
            </w:pPr>
          </w:p>
        </w:tc>
        <w:tc>
          <w:tcPr>
            <w:tcW w:w="0" w:type="auto"/>
            <w:tcBorders>
              <w:top w:val="nil"/>
            </w:tcBorders>
            <w:shd w:val="clear" w:color="auto" w:fill="auto"/>
            <w:vAlign w:val="center"/>
          </w:tcPr>
          <w:p w14:paraId="6B9A7C9D" w14:textId="77777777" w:rsidR="00C23AA9" w:rsidRPr="00E24AB4" w:rsidRDefault="00C23AA9" w:rsidP="00301342">
            <w:pPr>
              <w:pStyle w:val="TAH"/>
            </w:pPr>
          </w:p>
        </w:tc>
        <w:tc>
          <w:tcPr>
            <w:tcW w:w="0" w:type="auto"/>
            <w:vAlign w:val="center"/>
          </w:tcPr>
          <w:p w14:paraId="20AB94F7" w14:textId="77777777" w:rsidR="00C23AA9" w:rsidRPr="00E24AB4" w:rsidRDefault="00C23AA9" w:rsidP="00301342">
            <w:pPr>
              <w:pStyle w:val="TAH"/>
            </w:pPr>
            <w:r w:rsidRPr="00E24AB4">
              <w:rPr>
                <w:rFonts w:hint="eastAsia"/>
                <w:lang w:eastAsia="zh-CN"/>
              </w:rPr>
              <w:t>10</w:t>
            </w:r>
            <w:r w:rsidRPr="00E24AB4">
              <w:t xml:space="preserve"> MHz</w:t>
            </w:r>
          </w:p>
        </w:tc>
        <w:tc>
          <w:tcPr>
            <w:tcW w:w="0" w:type="auto"/>
            <w:vAlign w:val="center"/>
          </w:tcPr>
          <w:p w14:paraId="717E7A01" w14:textId="77777777" w:rsidR="00C23AA9" w:rsidRPr="00E24AB4" w:rsidRDefault="00C23AA9" w:rsidP="00301342">
            <w:pPr>
              <w:pStyle w:val="TAH"/>
            </w:pPr>
            <w:r w:rsidRPr="00E24AB4">
              <w:rPr>
                <w:rFonts w:hint="eastAsia"/>
                <w:lang w:eastAsia="zh-CN"/>
              </w:rPr>
              <w:t>2</w:t>
            </w:r>
            <w:r w:rsidRPr="00E24AB4">
              <w:t>0 MHz</w:t>
            </w:r>
          </w:p>
        </w:tc>
        <w:tc>
          <w:tcPr>
            <w:tcW w:w="0" w:type="auto"/>
            <w:vAlign w:val="center"/>
          </w:tcPr>
          <w:p w14:paraId="1C1B73FF" w14:textId="77777777" w:rsidR="00C23AA9" w:rsidRPr="00E24AB4" w:rsidRDefault="00C23AA9" w:rsidP="00301342">
            <w:pPr>
              <w:pStyle w:val="TAH"/>
            </w:pPr>
            <w:r w:rsidRPr="00E24AB4">
              <w:rPr>
                <w:rFonts w:hint="eastAsia"/>
                <w:lang w:eastAsia="zh-CN"/>
              </w:rPr>
              <w:t>30</w:t>
            </w:r>
            <w:r w:rsidRPr="00E24AB4">
              <w:t xml:space="preserve"> MHz</w:t>
            </w:r>
          </w:p>
        </w:tc>
        <w:tc>
          <w:tcPr>
            <w:tcW w:w="0" w:type="auto"/>
            <w:vAlign w:val="center"/>
          </w:tcPr>
          <w:p w14:paraId="643DCC62" w14:textId="77777777" w:rsidR="00C23AA9" w:rsidRPr="00E24AB4" w:rsidRDefault="00C23AA9" w:rsidP="00301342">
            <w:pPr>
              <w:pStyle w:val="TAH"/>
            </w:pPr>
            <w:r w:rsidRPr="00E24AB4">
              <w:rPr>
                <w:rFonts w:hint="eastAsia"/>
                <w:lang w:eastAsia="zh-CN"/>
              </w:rPr>
              <w:t>4</w:t>
            </w:r>
            <w:r w:rsidRPr="00E24AB4">
              <w:t>0 MHz</w:t>
            </w:r>
          </w:p>
        </w:tc>
      </w:tr>
      <w:tr w:rsidR="00C23AA9" w:rsidRPr="00E24AB4" w14:paraId="28A75ACC" w14:textId="77777777" w:rsidTr="00151AF1">
        <w:trPr>
          <w:trHeight w:val="187"/>
          <w:jc w:val="center"/>
        </w:trPr>
        <w:tc>
          <w:tcPr>
            <w:tcW w:w="3086" w:type="dxa"/>
            <w:tcBorders>
              <w:bottom w:val="nil"/>
            </w:tcBorders>
            <w:shd w:val="clear" w:color="auto" w:fill="auto"/>
          </w:tcPr>
          <w:p w14:paraId="17C895D9" w14:textId="77777777" w:rsidR="00C23AA9" w:rsidRPr="00E24AB4" w:rsidRDefault="00C23AA9" w:rsidP="00C23AA9">
            <w:pPr>
              <w:pStyle w:val="TAL"/>
            </w:pPr>
            <w:r w:rsidRPr="00E24AB4">
              <w:t>Power in transmission bandwidth configuration</w:t>
            </w:r>
          </w:p>
        </w:tc>
        <w:tc>
          <w:tcPr>
            <w:tcW w:w="0" w:type="auto"/>
          </w:tcPr>
          <w:p w14:paraId="052962FA" w14:textId="77777777" w:rsidR="00C23AA9" w:rsidRPr="00E24AB4" w:rsidRDefault="00C23AA9" w:rsidP="00C23AA9">
            <w:pPr>
              <w:pStyle w:val="TAC"/>
            </w:pPr>
            <w:r w:rsidRPr="00E24AB4">
              <w:t>dBm</w:t>
            </w:r>
          </w:p>
        </w:tc>
        <w:tc>
          <w:tcPr>
            <w:tcW w:w="0" w:type="auto"/>
            <w:gridSpan w:val="4"/>
          </w:tcPr>
          <w:p w14:paraId="1FC6CCB1" w14:textId="77777777" w:rsidR="00C23AA9" w:rsidRPr="00E24AB4" w:rsidRDefault="00C23AA9" w:rsidP="00C23AA9">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C23AA9" w:rsidRPr="00E24AB4" w14:paraId="3ABCE194" w14:textId="77777777" w:rsidTr="00151AF1">
        <w:trPr>
          <w:trHeight w:val="187"/>
          <w:jc w:val="center"/>
        </w:trPr>
        <w:tc>
          <w:tcPr>
            <w:tcW w:w="3086" w:type="dxa"/>
            <w:tcBorders>
              <w:top w:val="nil"/>
            </w:tcBorders>
            <w:shd w:val="clear" w:color="auto" w:fill="auto"/>
          </w:tcPr>
          <w:p w14:paraId="37531C4D" w14:textId="77777777" w:rsidR="00C23AA9" w:rsidRPr="00E24AB4" w:rsidRDefault="00C23AA9" w:rsidP="00C23AA9">
            <w:pPr>
              <w:pStyle w:val="TAL"/>
            </w:pPr>
          </w:p>
        </w:tc>
        <w:tc>
          <w:tcPr>
            <w:tcW w:w="0" w:type="auto"/>
          </w:tcPr>
          <w:p w14:paraId="0A7187CC" w14:textId="77777777" w:rsidR="00C23AA9" w:rsidRPr="00E24AB4" w:rsidRDefault="00C23AA9" w:rsidP="00C23AA9">
            <w:pPr>
              <w:pStyle w:val="TAC"/>
            </w:pPr>
            <w:r w:rsidRPr="00E24AB4">
              <w:t>dB</w:t>
            </w:r>
          </w:p>
        </w:tc>
        <w:tc>
          <w:tcPr>
            <w:tcW w:w="0" w:type="auto"/>
          </w:tcPr>
          <w:p w14:paraId="40735E13" w14:textId="77777777" w:rsidR="00C23AA9" w:rsidRPr="00E24AB4" w:rsidRDefault="00C23AA9" w:rsidP="00C23AA9">
            <w:pPr>
              <w:pStyle w:val="TAC"/>
            </w:pPr>
            <w:r w:rsidRPr="00E24AB4">
              <w:t>6</w:t>
            </w:r>
          </w:p>
        </w:tc>
        <w:tc>
          <w:tcPr>
            <w:tcW w:w="0" w:type="auto"/>
          </w:tcPr>
          <w:p w14:paraId="24ECC4E3" w14:textId="77777777" w:rsidR="00C23AA9" w:rsidRPr="00E24AB4" w:rsidRDefault="00C23AA9" w:rsidP="00C23AA9">
            <w:pPr>
              <w:pStyle w:val="TAC"/>
            </w:pPr>
            <w:r w:rsidRPr="00E24AB4">
              <w:rPr>
                <w:rFonts w:hint="eastAsia"/>
                <w:lang w:eastAsia="zh-CN"/>
              </w:rPr>
              <w:t>9</w:t>
            </w:r>
          </w:p>
        </w:tc>
        <w:tc>
          <w:tcPr>
            <w:tcW w:w="0" w:type="auto"/>
          </w:tcPr>
          <w:p w14:paraId="2A4A04F8" w14:textId="77777777" w:rsidR="00C23AA9" w:rsidRPr="00E24AB4" w:rsidRDefault="00C23AA9" w:rsidP="00C23AA9">
            <w:pPr>
              <w:pStyle w:val="TAC"/>
              <w:rPr>
                <w:lang w:val="sv-SE" w:eastAsia="zh-CN"/>
              </w:rPr>
            </w:pPr>
            <w:r w:rsidRPr="00E24AB4">
              <w:rPr>
                <w:rFonts w:hint="eastAsia"/>
                <w:lang w:val="sv-SE" w:eastAsia="zh-CN"/>
              </w:rPr>
              <w:t>11</w:t>
            </w:r>
          </w:p>
        </w:tc>
        <w:tc>
          <w:tcPr>
            <w:tcW w:w="0" w:type="auto"/>
          </w:tcPr>
          <w:p w14:paraId="74AD6306" w14:textId="77777777" w:rsidR="00C23AA9" w:rsidRPr="00E24AB4" w:rsidRDefault="00C23AA9" w:rsidP="00C23AA9">
            <w:pPr>
              <w:pStyle w:val="TAC"/>
              <w:rPr>
                <w:lang w:val="sv-SE"/>
              </w:rPr>
            </w:pPr>
            <w:r w:rsidRPr="00E24AB4">
              <w:rPr>
                <w:rFonts w:hint="eastAsia"/>
                <w:lang w:val="sv-SE" w:eastAsia="zh-CN"/>
              </w:rPr>
              <w:t>12</w:t>
            </w:r>
          </w:p>
        </w:tc>
      </w:tr>
      <w:tr w:rsidR="0017189C" w:rsidRPr="00E24AB4" w14:paraId="1558A651" w14:textId="77777777" w:rsidTr="00151AF1">
        <w:trPr>
          <w:trHeight w:val="187"/>
          <w:jc w:val="center"/>
        </w:trPr>
        <w:tc>
          <w:tcPr>
            <w:tcW w:w="3086" w:type="dxa"/>
            <w:shd w:val="clear" w:color="auto" w:fill="auto"/>
          </w:tcPr>
          <w:p w14:paraId="7B26C31A" w14:textId="77777777" w:rsidR="0017189C" w:rsidRPr="00E24AB4" w:rsidRDefault="0017189C" w:rsidP="00C23AA9">
            <w:pPr>
              <w:pStyle w:val="TAL"/>
              <w:rPr>
                <w:lang w:val="sv-SE"/>
              </w:rPr>
            </w:pPr>
            <w:r w:rsidRPr="00E24AB4">
              <w:rPr>
                <w:lang w:val="sv-SE"/>
              </w:rPr>
              <w:t>BW</w:t>
            </w:r>
            <w:r w:rsidRPr="00E24AB4">
              <w:rPr>
                <w:vertAlign w:val="subscript"/>
                <w:lang w:val="sv-SE"/>
              </w:rPr>
              <w:t>interferer</w:t>
            </w:r>
          </w:p>
        </w:tc>
        <w:tc>
          <w:tcPr>
            <w:tcW w:w="0" w:type="auto"/>
          </w:tcPr>
          <w:p w14:paraId="1917C292" w14:textId="77777777" w:rsidR="0017189C" w:rsidRPr="00E24AB4" w:rsidRDefault="0017189C" w:rsidP="00C23AA9">
            <w:pPr>
              <w:pStyle w:val="TAC"/>
              <w:rPr>
                <w:lang w:val="sv-SE"/>
              </w:rPr>
            </w:pPr>
            <w:r w:rsidRPr="00E24AB4">
              <w:rPr>
                <w:lang w:val="sv-SE"/>
              </w:rPr>
              <w:t>MHz</w:t>
            </w:r>
          </w:p>
        </w:tc>
        <w:tc>
          <w:tcPr>
            <w:tcW w:w="0" w:type="auto"/>
            <w:gridSpan w:val="4"/>
          </w:tcPr>
          <w:p w14:paraId="3F9013E9" w14:textId="77777777" w:rsidR="0017189C" w:rsidRPr="00E24AB4" w:rsidRDefault="0017189C" w:rsidP="00C23AA9">
            <w:pPr>
              <w:pStyle w:val="TAC"/>
              <w:rPr>
                <w:lang w:val="sv-SE"/>
              </w:rPr>
            </w:pPr>
            <w:r w:rsidRPr="00E24AB4">
              <w:rPr>
                <w:rFonts w:hint="eastAsia"/>
                <w:lang w:val="sv-SE" w:eastAsia="zh-CN"/>
              </w:rPr>
              <w:t>10</w:t>
            </w:r>
          </w:p>
        </w:tc>
      </w:tr>
      <w:tr w:rsidR="0017189C" w:rsidRPr="00E24AB4" w14:paraId="3EDD2679" w14:textId="77777777" w:rsidTr="00151AF1">
        <w:trPr>
          <w:trHeight w:val="187"/>
          <w:jc w:val="center"/>
        </w:trPr>
        <w:tc>
          <w:tcPr>
            <w:tcW w:w="3086" w:type="dxa"/>
            <w:shd w:val="clear" w:color="auto" w:fill="auto"/>
          </w:tcPr>
          <w:p w14:paraId="04F12EA5" w14:textId="77777777" w:rsidR="0017189C" w:rsidRPr="00E24AB4" w:rsidRDefault="0017189C" w:rsidP="00C23AA9">
            <w:pPr>
              <w:pStyle w:val="TAL"/>
              <w:rPr>
                <w:lang w:val="sv-SE"/>
              </w:rPr>
            </w:pPr>
            <w:r w:rsidRPr="00E24AB4">
              <w:rPr>
                <w:lang w:val="sv-SE"/>
              </w:rPr>
              <w:t>F</w:t>
            </w:r>
            <w:r w:rsidRPr="00E24AB4">
              <w:rPr>
                <w:vertAlign w:val="subscript"/>
                <w:lang w:val="sv-SE"/>
              </w:rPr>
              <w:t>Ioffset, case 1</w:t>
            </w:r>
          </w:p>
        </w:tc>
        <w:tc>
          <w:tcPr>
            <w:tcW w:w="0" w:type="auto"/>
          </w:tcPr>
          <w:p w14:paraId="339732C7" w14:textId="77777777" w:rsidR="0017189C" w:rsidRPr="00E24AB4" w:rsidRDefault="0017189C" w:rsidP="00C23AA9">
            <w:pPr>
              <w:pStyle w:val="TAC"/>
              <w:rPr>
                <w:lang w:val="sv-SE"/>
              </w:rPr>
            </w:pPr>
            <w:r w:rsidRPr="00E24AB4">
              <w:rPr>
                <w:lang w:val="sv-SE"/>
              </w:rPr>
              <w:t>MHz</w:t>
            </w:r>
          </w:p>
        </w:tc>
        <w:tc>
          <w:tcPr>
            <w:tcW w:w="0" w:type="auto"/>
            <w:gridSpan w:val="4"/>
          </w:tcPr>
          <w:p w14:paraId="4A83D708" w14:textId="77777777" w:rsidR="0017189C" w:rsidRPr="00E24AB4" w:rsidRDefault="0017189C" w:rsidP="00C23AA9">
            <w:pPr>
              <w:pStyle w:val="TAC"/>
              <w:rPr>
                <w:lang w:val="sv-SE"/>
              </w:rPr>
            </w:pPr>
            <w:r w:rsidRPr="00E24AB4">
              <w:rPr>
                <w:rFonts w:hint="eastAsia"/>
                <w:lang w:val="sv-SE" w:eastAsia="zh-CN"/>
              </w:rPr>
              <w:t>1</w:t>
            </w:r>
            <w:r w:rsidRPr="00E24AB4">
              <w:rPr>
                <w:lang w:val="sv-SE"/>
              </w:rPr>
              <w:t>5</w:t>
            </w:r>
          </w:p>
        </w:tc>
      </w:tr>
      <w:tr w:rsidR="0017189C" w:rsidRPr="00E24AB4" w14:paraId="3C914D5C" w14:textId="77777777" w:rsidTr="00151AF1">
        <w:trPr>
          <w:trHeight w:val="187"/>
          <w:jc w:val="center"/>
        </w:trPr>
        <w:tc>
          <w:tcPr>
            <w:tcW w:w="3086" w:type="dxa"/>
            <w:shd w:val="clear" w:color="auto" w:fill="auto"/>
          </w:tcPr>
          <w:p w14:paraId="4519BE42" w14:textId="77777777" w:rsidR="0017189C" w:rsidRPr="00E24AB4" w:rsidRDefault="0017189C" w:rsidP="00C23AA9">
            <w:pPr>
              <w:pStyle w:val="TAL"/>
              <w:rPr>
                <w:lang w:val="sv-SE"/>
              </w:rPr>
            </w:pPr>
            <w:r w:rsidRPr="00E24AB4">
              <w:rPr>
                <w:lang w:val="sv-SE"/>
              </w:rPr>
              <w:t>F</w:t>
            </w:r>
            <w:r w:rsidRPr="00E24AB4">
              <w:rPr>
                <w:vertAlign w:val="subscript"/>
                <w:lang w:val="sv-SE"/>
              </w:rPr>
              <w:t>Ioffset, case 2</w:t>
            </w:r>
          </w:p>
        </w:tc>
        <w:tc>
          <w:tcPr>
            <w:tcW w:w="0" w:type="auto"/>
          </w:tcPr>
          <w:p w14:paraId="07A4BCB3" w14:textId="77777777" w:rsidR="0017189C" w:rsidRPr="00E24AB4" w:rsidRDefault="0017189C" w:rsidP="00C23AA9">
            <w:pPr>
              <w:pStyle w:val="TAC"/>
              <w:rPr>
                <w:lang w:val="sv-SE"/>
              </w:rPr>
            </w:pPr>
            <w:r w:rsidRPr="00E24AB4">
              <w:rPr>
                <w:lang w:val="sv-SE"/>
              </w:rPr>
              <w:t>MHz</w:t>
            </w:r>
          </w:p>
        </w:tc>
        <w:tc>
          <w:tcPr>
            <w:tcW w:w="0" w:type="auto"/>
            <w:gridSpan w:val="4"/>
          </w:tcPr>
          <w:p w14:paraId="55E7E6E2" w14:textId="77777777" w:rsidR="0017189C" w:rsidRPr="00E24AB4" w:rsidRDefault="0017189C" w:rsidP="00C23AA9">
            <w:pPr>
              <w:pStyle w:val="TAC"/>
              <w:rPr>
                <w:lang w:val="sv-SE"/>
              </w:rPr>
            </w:pPr>
            <w:r w:rsidRPr="00E24AB4">
              <w:rPr>
                <w:lang w:val="sv-SE"/>
              </w:rPr>
              <w:t>25</w:t>
            </w:r>
          </w:p>
        </w:tc>
      </w:tr>
      <w:tr w:rsidR="0017189C" w:rsidRPr="00E24AB4" w14:paraId="2D915746" w14:textId="77777777" w:rsidTr="00151AF1">
        <w:trPr>
          <w:trHeight w:val="187"/>
          <w:jc w:val="center"/>
        </w:trPr>
        <w:tc>
          <w:tcPr>
            <w:tcW w:w="8505" w:type="dxa"/>
            <w:gridSpan w:val="6"/>
            <w:shd w:val="clear" w:color="auto" w:fill="auto"/>
          </w:tcPr>
          <w:p w14:paraId="2D51936C" w14:textId="77777777" w:rsidR="0017189C" w:rsidRPr="00E24AB4" w:rsidRDefault="0017189C" w:rsidP="00301342">
            <w:pPr>
              <w:pStyle w:val="TAN"/>
            </w:pPr>
            <w:r w:rsidRPr="00E24AB4">
              <w:t>NOTE 1:</w:t>
            </w:r>
            <w:r w:rsidRPr="00E24AB4">
              <w:tab/>
            </w:r>
            <w:r w:rsidRPr="00E24AB4">
              <w:rPr>
                <w:rFonts w:cs="Arial"/>
              </w:rPr>
              <w:t xml:space="preserve">The interferer is </w:t>
            </w:r>
            <w:r w:rsidRPr="00E24AB4">
              <w:rPr>
                <w:rFonts w:cs="Arial"/>
                <w:lang w:val="en-US"/>
              </w:rPr>
              <w:t xml:space="preserve">QPSK modulated </w:t>
            </w:r>
            <w:r w:rsidRPr="00E24AB4">
              <w:rPr>
                <w:rFonts w:cs="v4.2.0"/>
              </w:rPr>
              <w:t>PUSCH containing data and reference symbols. Normal cyclic prefix is used.</w:t>
            </w:r>
          </w:p>
        </w:tc>
      </w:tr>
    </w:tbl>
    <w:p w14:paraId="3BCDE562" w14:textId="77777777" w:rsidR="0017189C" w:rsidRPr="00E24AB4" w:rsidRDefault="0017189C" w:rsidP="0017189C"/>
    <w:p w14:paraId="64E5A8FB" w14:textId="77777777" w:rsidR="0017189C" w:rsidRPr="00E24AB4" w:rsidRDefault="0017189C" w:rsidP="0017189C">
      <w:pPr>
        <w:pStyle w:val="TH"/>
      </w:pPr>
      <w:bookmarkStart w:id="7792" w:name="_CRTable7_6E_2_12"/>
      <w:r w:rsidRPr="00E24AB4">
        <w:t xml:space="preserve">Table </w:t>
      </w:r>
      <w:bookmarkEnd w:id="7792"/>
      <w:r w:rsidRPr="00E24AB4">
        <w:t>7.6</w:t>
      </w:r>
      <w:r w:rsidRPr="00E24AB4">
        <w:rPr>
          <w:rFonts w:hint="eastAsia"/>
          <w:lang w:eastAsia="zh-CN"/>
        </w:rPr>
        <w:t>E</w:t>
      </w:r>
      <w:r w:rsidRPr="00E24AB4">
        <w:t xml:space="preserve">.2.1-2: In-band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965"/>
        <w:gridCol w:w="776"/>
        <w:gridCol w:w="2147"/>
        <w:gridCol w:w="2155"/>
      </w:tblGrid>
      <w:tr w:rsidR="0017189C" w:rsidRPr="00E24AB4" w14:paraId="1090294C" w14:textId="77777777" w:rsidTr="00151AF1">
        <w:trPr>
          <w:jc w:val="center"/>
        </w:trPr>
        <w:tc>
          <w:tcPr>
            <w:tcW w:w="1462" w:type="dxa"/>
            <w:tcBorders>
              <w:bottom w:val="single" w:sz="4" w:space="0" w:color="auto"/>
            </w:tcBorders>
            <w:vAlign w:val="center"/>
          </w:tcPr>
          <w:p w14:paraId="599090DB" w14:textId="77777777" w:rsidR="0017189C" w:rsidRPr="00E24AB4" w:rsidRDefault="0017189C" w:rsidP="00301342">
            <w:pPr>
              <w:pStyle w:val="TAH"/>
            </w:pPr>
            <w:r w:rsidRPr="00E24AB4">
              <w:t>NR band</w:t>
            </w:r>
          </w:p>
        </w:tc>
        <w:tc>
          <w:tcPr>
            <w:tcW w:w="1965" w:type="dxa"/>
            <w:shd w:val="clear" w:color="auto" w:fill="auto"/>
            <w:vAlign w:val="center"/>
          </w:tcPr>
          <w:p w14:paraId="1A11FC13" w14:textId="77777777" w:rsidR="0017189C" w:rsidRPr="00E24AB4" w:rsidRDefault="0017189C" w:rsidP="00301342">
            <w:pPr>
              <w:pStyle w:val="TAH"/>
            </w:pPr>
            <w:r w:rsidRPr="00E24AB4">
              <w:t>Parameter</w:t>
            </w:r>
          </w:p>
        </w:tc>
        <w:tc>
          <w:tcPr>
            <w:tcW w:w="776" w:type="dxa"/>
            <w:vAlign w:val="center"/>
          </w:tcPr>
          <w:p w14:paraId="3F002890" w14:textId="77777777" w:rsidR="0017189C" w:rsidRPr="00E24AB4" w:rsidRDefault="0017189C" w:rsidP="00301342">
            <w:pPr>
              <w:pStyle w:val="TAH"/>
            </w:pPr>
            <w:r w:rsidRPr="00E24AB4">
              <w:t>Unit</w:t>
            </w:r>
          </w:p>
        </w:tc>
        <w:tc>
          <w:tcPr>
            <w:tcW w:w="2147" w:type="dxa"/>
            <w:vAlign w:val="center"/>
          </w:tcPr>
          <w:p w14:paraId="0420F6FB" w14:textId="77777777" w:rsidR="0017189C" w:rsidRPr="00E24AB4" w:rsidRDefault="0017189C" w:rsidP="00301342">
            <w:pPr>
              <w:pStyle w:val="TAH"/>
            </w:pPr>
            <w:r w:rsidRPr="00E24AB4">
              <w:t>Case 1</w:t>
            </w:r>
          </w:p>
        </w:tc>
        <w:tc>
          <w:tcPr>
            <w:tcW w:w="2155" w:type="dxa"/>
            <w:vAlign w:val="center"/>
          </w:tcPr>
          <w:p w14:paraId="7FAFA66A" w14:textId="77777777" w:rsidR="0017189C" w:rsidRPr="00E24AB4" w:rsidRDefault="0017189C" w:rsidP="00301342">
            <w:pPr>
              <w:pStyle w:val="TAH"/>
            </w:pPr>
            <w:r w:rsidRPr="00E24AB4">
              <w:t>Case 2</w:t>
            </w:r>
          </w:p>
        </w:tc>
      </w:tr>
      <w:tr w:rsidR="00151AF1" w:rsidRPr="00E24AB4" w14:paraId="2F035ABB" w14:textId="77777777" w:rsidTr="00151AF1">
        <w:trPr>
          <w:jc w:val="center"/>
        </w:trPr>
        <w:tc>
          <w:tcPr>
            <w:tcW w:w="1462" w:type="dxa"/>
            <w:tcBorders>
              <w:bottom w:val="nil"/>
            </w:tcBorders>
            <w:shd w:val="clear" w:color="auto" w:fill="auto"/>
          </w:tcPr>
          <w:p w14:paraId="058CF499" w14:textId="77777777" w:rsidR="00151AF1" w:rsidRPr="00E24AB4" w:rsidRDefault="00151AF1" w:rsidP="00151AF1">
            <w:pPr>
              <w:pStyle w:val="TAC"/>
              <w:rPr>
                <w:lang w:eastAsia="zh-CN"/>
              </w:rPr>
            </w:pPr>
            <w:r w:rsidRPr="00E24AB4">
              <w:rPr>
                <w:lang w:eastAsia="zh-CN"/>
              </w:rPr>
              <w:t xml:space="preserve">n38, </w:t>
            </w:r>
            <w:r w:rsidRPr="00E24AB4">
              <w:rPr>
                <w:rFonts w:hint="eastAsia"/>
                <w:lang w:eastAsia="zh-CN"/>
              </w:rPr>
              <w:t>n47</w:t>
            </w:r>
          </w:p>
        </w:tc>
        <w:tc>
          <w:tcPr>
            <w:tcW w:w="1965" w:type="dxa"/>
            <w:shd w:val="clear" w:color="auto" w:fill="auto"/>
          </w:tcPr>
          <w:p w14:paraId="0B90369A"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776" w:type="dxa"/>
          </w:tcPr>
          <w:p w14:paraId="368B5B15" w14:textId="77777777" w:rsidR="00151AF1" w:rsidRPr="00E24AB4" w:rsidRDefault="00151AF1" w:rsidP="00151AF1">
            <w:pPr>
              <w:pStyle w:val="TAC"/>
              <w:rPr>
                <w:lang w:val="sv-SE"/>
              </w:rPr>
            </w:pPr>
            <w:r w:rsidRPr="00E24AB4">
              <w:rPr>
                <w:lang w:val="sv-SE"/>
              </w:rPr>
              <w:t>dBm</w:t>
            </w:r>
          </w:p>
        </w:tc>
        <w:tc>
          <w:tcPr>
            <w:tcW w:w="2147" w:type="dxa"/>
          </w:tcPr>
          <w:p w14:paraId="1B3203C1" w14:textId="77777777" w:rsidR="00151AF1" w:rsidRPr="00E24AB4" w:rsidRDefault="00151AF1" w:rsidP="00151AF1">
            <w:pPr>
              <w:pStyle w:val="TAC"/>
            </w:pPr>
            <w:r w:rsidRPr="00E24AB4">
              <w:t>-</w:t>
            </w:r>
            <w:r w:rsidRPr="00E24AB4">
              <w:rPr>
                <w:rFonts w:hint="eastAsia"/>
                <w:lang w:eastAsia="zh-CN"/>
              </w:rPr>
              <w:t>44</w:t>
            </w:r>
          </w:p>
        </w:tc>
        <w:tc>
          <w:tcPr>
            <w:tcW w:w="2155" w:type="dxa"/>
          </w:tcPr>
          <w:p w14:paraId="68C6D5C2" w14:textId="77777777" w:rsidR="00151AF1" w:rsidRPr="00E24AB4" w:rsidRDefault="00151AF1" w:rsidP="00151AF1">
            <w:pPr>
              <w:pStyle w:val="TAC"/>
            </w:pPr>
            <w:r w:rsidRPr="00E24AB4">
              <w:t>-44</w:t>
            </w:r>
          </w:p>
        </w:tc>
      </w:tr>
      <w:tr w:rsidR="00151AF1" w:rsidRPr="00E24AB4" w14:paraId="7F612028" w14:textId="77777777" w:rsidTr="00151AF1">
        <w:trPr>
          <w:jc w:val="center"/>
        </w:trPr>
        <w:tc>
          <w:tcPr>
            <w:tcW w:w="1462" w:type="dxa"/>
            <w:tcBorders>
              <w:top w:val="nil"/>
              <w:bottom w:val="nil"/>
            </w:tcBorders>
            <w:shd w:val="clear" w:color="auto" w:fill="auto"/>
          </w:tcPr>
          <w:p w14:paraId="2EBC76F3" w14:textId="77777777" w:rsidR="00151AF1" w:rsidRPr="00E24AB4" w:rsidRDefault="00151AF1" w:rsidP="00151AF1">
            <w:pPr>
              <w:pStyle w:val="TAC"/>
              <w:rPr>
                <w:lang w:eastAsia="zh-CN"/>
              </w:rPr>
            </w:pPr>
          </w:p>
        </w:tc>
        <w:tc>
          <w:tcPr>
            <w:tcW w:w="1965" w:type="dxa"/>
            <w:shd w:val="clear" w:color="auto" w:fill="auto"/>
          </w:tcPr>
          <w:p w14:paraId="0F2C18E7"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776" w:type="dxa"/>
          </w:tcPr>
          <w:p w14:paraId="29C41A7B" w14:textId="77777777" w:rsidR="00151AF1" w:rsidRPr="00E24AB4" w:rsidRDefault="00151AF1" w:rsidP="00151AF1">
            <w:pPr>
              <w:pStyle w:val="TAC"/>
              <w:rPr>
                <w:lang w:val="sv-SE"/>
              </w:rPr>
            </w:pPr>
            <w:r w:rsidRPr="00E24AB4">
              <w:rPr>
                <w:lang w:val="sv-SE"/>
              </w:rPr>
              <w:t>MHz</w:t>
            </w:r>
          </w:p>
        </w:tc>
        <w:tc>
          <w:tcPr>
            <w:tcW w:w="2147" w:type="dxa"/>
          </w:tcPr>
          <w:p w14:paraId="63389BE0" w14:textId="77777777" w:rsidR="00151AF1" w:rsidRPr="00E24AB4" w:rsidRDefault="00151AF1" w:rsidP="00151AF1">
            <w:pPr>
              <w:pStyle w:val="TAC"/>
            </w:pPr>
            <w:r w:rsidRPr="00E24AB4">
              <w:t>-BW/2 – F</w:t>
            </w:r>
            <w:r w:rsidRPr="00E24AB4">
              <w:rPr>
                <w:vertAlign w:val="subscript"/>
              </w:rPr>
              <w:t>Ioffset, case 1</w:t>
            </w:r>
          </w:p>
          <w:p w14:paraId="0DC0CD40" w14:textId="77777777" w:rsidR="00151AF1" w:rsidRPr="00E24AB4" w:rsidRDefault="00151AF1" w:rsidP="00151AF1">
            <w:pPr>
              <w:pStyle w:val="TAC"/>
            </w:pPr>
            <w:r w:rsidRPr="00E24AB4">
              <w:rPr>
                <w:rFonts w:hint="eastAsia"/>
                <w:lang w:eastAsia="zh-CN"/>
              </w:rPr>
              <w:t>and</w:t>
            </w:r>
          </w:p>
          <w:p w14:paraId="388EC0CE" w14:textId="77777777" w:rsidR="00151AF1" w:rsidRPr="00E24AB4" w:rsidRDefault="00151AF1" w:rsidP="00151AF1">
            <w:pPr>
              <w:pStyle w:val="TAC"/>
            </w:pPr>
            <w:r w:rsidRPr="00E24AB4">
              <w:t>BW/2 + F</w:t>
            </w:r>
            <w:r w:rsidRPr="00E24AB4">
              <w:rPr>
                <w:vertAlign w:val="subscript"/>
              </w:rPr>
              <w:t>Ioffset, case 1</w:t>
            </w:r>
          </w:p>
        </w:tc>
        <w:tc>
          <w:tcPr>
            <w:tcW w:w="2155" w:type="dxa"/>
          </w:tcPr>
          <w:p w14:paraId="57876D49" w14:textId="77777777" w:rsidR="00151AF1" w:rsidRPr="00E24AB4" w:rsidRDefault="00151AF1" w:rsidP="00151AF1">
            <w:pPr>
              <w:pStyle w:val="TAC"/>
            </w:pPr>
            <w:r w:rsidRPr="00E24AB4">
              <w:t>≤ -BW/2 – F</w:t>
            </w:r>
            <w:r w:rsidRPr="00E24AB4">
              <w:rPr>
                <w:vertAlign w:val="subscript"/>
              </w:rPr>
              <w:t>Ioffset, case 2</w:t>
            </w:r>
          </w:p>
          <w:p w14:paraId="01786A2E" w14:textId="77777777" w:rsidR="00151AF1" w:rsidRPr="00E24AB4" w:rsidRDefault="00151AF1" w:rsidP="00151AF1">
            <w:pPr>
              <w:pStyle w:val="TAC"/>
            </w:pPr>
            <w:r w:rsidRPr="00E24AB4">
              <w:t>and</w:t>
            </w:r>
          </w:p>
          <w:p w14:paraId="038E2654" w14:textId="77777777" w:rsidR="00151AF1" w:rsidRPr="00E24AB4" w:rsidRDefault="00151AF1" w:rsidP="00151AF1">
            <w:pPr>
              <w:pStyle w:val="TAC"/>
            </w:pPr>
            <w:r w:rsidRPr="00E24AB4">
              <w:t>≥ BW/2 + F</w:t>
            </w:r>
            <w:r w:rsidRPr="00E24AB4">
              <w:rPr>
                <w:vertAlign w:val="subscript"/>
              </w:rPr>
              <w:t>Ioffset, case 2</w:t>
            </w:r>
          </w:p>
        </w:tc>
      </w:tr>
      <w:tr w:rsidR="00151AF1" w:rsidRPr="00E24AB4" w14:paraId="35F57439" w14:textId="77777777" w:rsidTr="00151AF1">
        <w:trPr>
          <w:jc w:val="center"/>
        </w:trPr>
        <w:tc>
          <w:tcPr>
            <w:tcW w:w="1462" w:type="dxa"/>
            <w:tcBorders>
              <w:top w:val="nil"/>
            </w:tcBorders>
            <w:shd w:val="clear" w:color="auto" w:fill="auto"/>
          </w:tcPr>
          <w:p w14:paraId="4C1B9A58" w14:textId="77777777" w:rsidR="00151AF1" w:rsidRPr="00E24AB4" w:rsidRDefault="00151AF1" w:rsidP="00151AF1">
            <w:pPr>
              <w:pStyle w:val="TAC"/>
            </w:pPr>
          </w:p>
        </w:tc>
        <w:tc>
          <w:tcPr>
            <w:tcW w:w="1965" w:type="dxa"/>
            <w:shd w:val="clear" w:color="auto" w:fill="auto"/>
          </w:tcPr>
          <w:p w14:paraId="59FD0DA4"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p>
        </w:tc>
        <w:tc>
          <w:tcPr>
            <w:tcW w:w="776" w:type="dxa"/>
          </w:tcPr>
          <w:p w14:paraId="5C012717" w14:textId="77777777" w:rsidR="00151AF1" w:rsidRPr="00E24AB4" w:rsidRDefault="00151AF1" w:rsidP="00151AF1">
            <w:pPr>
              <w:pStyle w:val="TAC"/>
              <w:rPr>
                <w:lang w:val="sv-SE"/>
              </w:rPr>
            </w:pPr>
            <w:r w:rsidRPr="00E24AB4">
              <w:rPr>
                <w:lang w:val="sv-SE"/>
              </w:rPr>
              <w:t>MHz</w:t>
            </w:r>
          </w:p>
        </w:tc>
        <w:tc>
          <w:tcPr>
            <w:tcW w:w="2147" w:type="dxa"/>
          </w:tcPr>
          <w:p w14:paraId="33458761" w14:textId="77777777" w:rsidR="00151AF1" w:rsidRPr="00E24AB4" w:rsidRDefault="00151AF1" w:rsidP="00151AF1">
            <w:pPr>
              <w:pStyle w:val="TAC"/>
            </w:pPr>
            <w:r w:rsidRPr="00E24AB4">
              <w:t>NOTE 2</w:t>
            </w:r>
          </w:p>
        </w:tc>
        <w:tc>
          <w:tcPr>
            <w:tcW w:w="2155" w:type="dxa"/>
          </w:tcPr>
          <w:p w14:paraId="0D676EE8" w14:textId="77777777" w:rsidR="00151AF1" w:rsidRPr="00E24AB4" w:rsidRDefault="00151AF1" w:rsidP="00151AF1">
            <w:pPr>
              <w:pStyle w:val="TAC"/>
            </w:pPr>
            <w:r w:rsidRPr="00E24AB4">
              <w:t>F</w:t>
            </w:r>
            <w:r w:rsidRPr="00E24AB4">
              <w:rPr>
                <w:vertAlign w:val="subscript"/>
              </w:rPr>
              <w:t>DL_low</w:t>
            </w:r>
            <w:r w:rsidRPr="00E24AB4">
              <w:t xml:space="preserve"> – </w:t>
            </w:r>
            <w:r w:rsidRPr="00E24AB4">
              <w:rPr>
                <w:rFonts w:hint="eastAsia"/>
                <w:lang w:eastAsia="zh-CN"/>
              </w:rPr>
              <w:t>30</w:t>
            </w:r>
          </w:p>
          <w:p w14:paraId="54166584" w14:textId="77777777" w:rsidR="00151AF1" w:rsidRPr="00E24AB4" w:rsidRDefault="00151AF1" w:rsidP="00151AF1">
            <w:pPr>
              <w:pStyle w:val="TAC"/>
            </w:pPr>
            <w:r w:rsidRPr="00E24AB4">
              <w:t>to</w:t>
            </w:r>
          </w:p>
          <w:p w14:paraId="7A414B5F" w14:textId="77777777" w:rsidR="00151AF1" w:rsidRPr="00E24AB4" w:rsidRDefault="00151AF1" w:rsidP="00151AF1">
            <w:pPr>
              <w:pStyle w:val="TAC"/>
            </w:pPr>
            <w:r w:rsidRPr="00E24AB4">
              <w:t>F</w:t>
            </w:r>
            <w:r w:rsidRPr="00E24AB4">
              <w:rPr>
                <w:vertAlign w:val="subscript"/>
              </w:rPr>
              <w:t>DL_high</w:t>
            </w:r>
            <w:r w:rsidRPr="00E24AB4">
              <w:t xml:space="preserve"> + </w:t>
            </w:r>
            <w:r w:rsidRPr="00E24AB4">
              <w:rPr>
                <w:rFonts w:hint="eastAsia"/>
                <w:lang w:eastAsia="zh-CN"/>
              </w:rPr>
              <w:t>30</w:t>
            </w:r>
          </w:p>
        </w:tc>
      </w:tr>
      <w:tr w:rsidR="0017189C" w:rsidRPr="00E24AB4" w14:paraId="63A97785" w14:textId="77777777" w:rsidTr="00301342">
        <w:trPr>
          <w:jc w:val="center"/>
        </w:trPr>
        <w:tc>
          <w:tcPr>
            <w:tcW w:w="8505" w:type="dxa"/>
            <w:gridSpan w:val="5"/>
          </w:tcPr>
          <w:p w14:paraId="24787A29" w14:textId="77777777" w:rsidR="0017189C" w:rsidRPr="00E24AB4" w:rsidRDefault="0017189C" w:rsidP="00301342">
            <w:pPr>
              <w:pStyle w:val="TAN"/>
              <w:rPr>
                <w:rFonts w:cs="Arial"/>
              </w:rPr>
            </w:pPr>
            <w:r w:rsidRPr="00E24AB4">
              <w:rPr>
                <w:rFonts w:cs="Arial"/>
              </w:rPr>
              <w:t>NOTE 1:</w:t>
            </w:r>
            <w:r w:rsidRPr="00E24AB4">
              <w:rPr>
                <w:rFonts w:cs="Arial"/>
              </w:rPr>
              <w:tab/>
              <w:t>For certain bands, the unwanted modulated interfering signal may not fall inside the UE receive band, but within the first 15 MHz below or above the UE receive band.</w:t>
            </w:r>
          </w:p>
          <w:p w14:paraId="3CF34D5D" w14:textId="77777777" w:rsidR="0017189C" w:rsidRPr="00E24AB4" w:rsidRDefault="0017189C" w:rsidP="00301342">
            <w:pPr>
              <w:pStyle w:val="TAN"/>
              <w:rPr>
                <w:rFonts w:cs="Arial"/>
              </w:rPr>
            </w:pPr>
            <w:r w:rsidRPr="00E24AB4">
              <w:rPr>
                <w:rFonts w:cs="Arial"/>
              </w:rPr>
              <w:t>NOTE 2:</w:t>
            </w:r>
            <w:r w:rsidRPr="00E24AB4">
              <w:rPr>
                <w:rFonts w:cs="Arial"/>
              </w:rPr>
              <w:tab/>
              <w:t>For each carrier frequency the requirement is valid for two frequencies:</w:t>
            </w:r>
          </w:p>
          <w:p w14:paraId="5CEBB3C9" w14:textId="77777777" w:rsidR="0017189C" w:rsidRPr="00E24AB4" w:rsidRDefault="0017189C" w:rsidP="00301342">
            <w:pPr>
              <w:pStyle w:val="TAN"/>
              <w:ind w:left="1987"/>
              <w:rPr>
                <w:rFonts w:cs="Arial"/>
              </w:rPr>
            </w:pPr>
            <w:r w:rsidRPr="00E24AB4">
              <w:rPr>
                <w:rFonts w:cs="Arial"/>
              </w:rPr>
              <w:t>a. the carrier frequency -BW/2 – F</w:t>
            </w:r>
            <w:r w:rsidRPr="00E24AB4">
              <w:rPr>
                <w:rFonts w:cs="Arial"/>
                <w:vertAlign w:val="subscript"/>
              </w:rPr>
              <w:t xml:space="preserve">Ioffset, case 1 </w:t>
            </w:r>
            <w:r w:rsidRPr="00E24AB4">
              <w:rPr>
                <w:rFonts w:cs="Arial"/>
              </w:rPr>
              <w:t>and</w:t>
            </w:r>
          </w:p>
          <w:p w14:paraId="595D1F67" w14:textId="77777777" w:rsidR="0017189C" w:rsidRPr="00E24AB4" w:rsidRDefault="0017189C" w:rsidP="00301342">
            <w:pPr>
              <w:pStyle w:val="TAN"/>
              <w:ind w:left="1987"/>
              <w:rPr>
                <w:rFonts w:cs="Arial"/>
              </w:rPr>
            </w:pPr>
            <w:r w:rsidRPr="00E24AB4">
              <w:rPr>
                <w:rFonts w:cs="Arial"/>
              </w:rPr>
              <w:t>b. the carrier frequency +BW/2 + F</w:t>
            </w:r>
            <w:r w:rsidRPr="00E24AB4">
              <w:rPr>
                <w:rFonts w:cs="Arial"/>
                <w:vertAlign w:val="subscript"/>
              </w:rPr>
              <w:t>Ioffset, case 1</w:t>
            </w:r>
          </w:p>
          <w:p w14:paraId="648A9625" w14:textId="77777777" w:rsidR="0017189C" w:rsidRPr="00E24AB4" w:rsidRDefault="0017189C" w:rsidP="00301342">
            <w:pPr>
              <w:pStyle w:val="TAN"/>
              <w:rPr>
                <w:rFonts w:cs="Arial"/>
              </w:rPr>
            </w:pPr>
            <w:r w:rsidRPr="00E24AB4">
              <w:rPr>
                <w:rFonts w:cs="Arial"/>
              </w:rPr>
              <w:t>NOTE 3:</w:t>
            </w:r>
            <w:r w:rsidRPr="00E24AB4">
              <w:rPr>
                <w:rFonts w:cs="Arial"/>
              </w:rPr>
              <w:tab/>
            </w:r>
            <w:r w:rsidRPr="00E24AB4">
              <w:rPr>
                <w:rFonts w:cs="Arial"/>
                <w:lang w:eastAsia="zh-CN"/>
              </w:rPr>
              <w:t>F</w:t>
            </w:r>
            <w:r w:rsidRPr="00E24AB4">
              <w:rPr>
                <w:rFonts w:cs="Arial"/>
                <w:vertAlign w:val="subscript"/>
                <w:lang w:eastAsia="zh-CN"/>
              </w:rPr>
              <w:t>Interferer</w:t>
            </w:r>
            <w:r w:rsidRPr="00E24AB4">
              <w:rPr>
                <w:rFonts w:cs="Arial"/>
              </w:rPr>
              <w:t xml:space="preserve"> range values for unwanted modulated interfering signal are interferer center frequencies </w:t>
            </w:r>
          </w:p>
          <w:p w14:paraId="33AF0094" w14:textId="77777777" w:rsidR="0017189C" w:rsidRPr="00E24AB4" w:rsidRDefault="0017189C" w:rsidP="00301342">
            <w:pPr>
              <w:pStyle w:val="TAN"/>
            </w:pPr>
            <w:r w:rsidRPr="00E24AB4">
              <w:t>NOTE 4:</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7C504EF2">
                <v:shape id="_x0000_i1110" type="#_x0000_t75" style="width:112.1pt;height:20.95pt" o:ole="">
                  <v:imagedata r:id="rId123" o:title=""/>
                </v:shape>
                <o:OLEObject Type="Embed" ProgID="Equation.3" ShapeID="_x0000_i1110" DrawAspect="Content" ObjectID="_1826966516" r:id="rId158"/>
              </w:object>
            </w:r>
            <w:r w:rsidRPr="00E24AB4">
              <w:t>MHz with SCS the sub-carrier spacing of the wanted signal in MHz. The interferer is an NR signal with 15 kHz SCS.</w:t>
            </w:r>
          </w:p>
        </w:tc>
      </w:tr>
    </w:tbl>
    <w:p w14:paraId="775B26E5" w14:textId="77777777" w:rsidR="0017189C" w:rsidRPr="00E24AB4" w:rsidRDefault="0017189C" w:rsidP="0017189C">
      <w:pPr>
        <w:rPr>
          <w:rFonts w:eastAsia="SimSun"/>
          <w:lang w:eastAsia="zh-CN"/>
        </w:rPr>
      </w:pPr>
    </w:p>
    <w:p w14:paraId="7EF00983" w14:textId="5FC9E639" w:rsidR="0017189C" w:rsidRPr="00E24AB4" w:rsidRDefault="0017189C" w:rsidP="004E30D3">
      <w:pPr>
        <w:pStyle w:val="Heading4"/>
      </w:pPr>
      <w:bookmarkStart w:id="7793" w:name="_Toc45888472"/>
      <w:bookmarkStart w:id="7794" w:name="_Toc45889071"/>
      <w:bookmarkStart w:id="7795" w:name="_Toc59650430"/>
      <w:bookmarkStart w:id="7796" w:name="_Toc61357702"/>
      <w:bookmarkStart w:id="7797" w:name="_Toc61359476"/>
      <w:bookmarkStart w:id="7798" w:name="_Toc67916416"/>
      <w:bookmarkStart w:id="7799" w:name="_Toc75533962"/>
      <w:bookmarkStart w:id="7800" w:name="_Toc75819848"/>
      <w:bookmarkStart w:id="7801" w:name="_Toc76508692"/>
      <w:bookmarkStart w:id="7802" w:name="_Toc76717642"/>
      <w:bookmarkStart w:id="7803" w:name="_Toc83294283"/>
      <w:bookmarkStart w:id="7804" w:name="_Toc84335322"/>
      <w:r w:rsidRPr="00E24AB4">
        <w:t>7.6E.2.2</w:t>
      </w:r>
      <w:r w:rsidRPr="00E24AB4">
        <w:tab/>
      </w:r>
      <w:bookmarkEnd w:id="7793"/>
      <w:bookmarkEnd w:id="7794"/>
      <w:bookmarkEnd w:id="7795"/>
      <w:bookmarkEnd w:id="7796"/>
      <w:bookmarkEnd w:id="7797"/>
      <w:bookmarkEnd w:id="7798"/>
      <w:bookmarkEnd w:id="7799"/>
      <w:bookmarkEnd w:id="7800"/>
      <w:bookmarkEnd w:id="7801"/>
      <w:bookmarkEnd w:id="7802"/>
      <w:bookmarkEnd w:id="7803"/>
      <w:bookmarkEnd w:id="7804"/>
      <w:r w:rsidR="003A4B7C">
        <w:t>In-band blocking for V2X concurrent operation</w:t>
      </w:r>
    </w:p>
    <w:p w14:paraId="6E79EEA2" w14:textId="7F94B885" w:rsidR="005668EF" w:rsidRDefault="00D67749" w:rsidP="005668EF">
      <w:pPr>
        <w:rPr>
          <w:rFonts w:eastAsia="Malgun Gothic"/>
          <w:lang w:eastAsia="ko-KR"/>
        </w:rPr>
      </w:pPr>
      <w:bookmarkStart w:id="7805" w:name="_Toc45888473"/>
      <w:bookmarkStart w:id="7806" w:name="_Toc45889072"/>
      <w:bookmarkStart w:id="7807" w:name="_Toc59650431"/>
      <w:bookmarkStart w:id="7808" w:name="_Toc61357703"/>
      <w:bookmarkStart w:id="7809" w:name="_Toc61359477"/>
      <w:bookmarkStart w:id="7810" w:name="_Toc67916417"/>
      <w:bookmarkStart w:id="7811" w:name="_Toc75533963"/>
      <w:bookmarkStart w:id="7812" w:name="_Toc75819849"/>
      <w:bookmarkStart w:id="7813" w:name="_Toc76508693"/>
      <w:bookmarkStart w:id="7814" w:name="_Toc76717643"/>
      <w:bookmarkStart w:id="7815" w:name="_Toc83294284"/>
      <w:bookmarkStart w:id="7816" w:name="_Toc84335323"/>
      <w:r w:rsidRPr="00E24AB4">
        <w:rPr>
          <w:noProof/>
        </w:rPr>
        <w:t xml:space="preserve">For the inter-band con-current NR V2X operation, </w:t>
      </w:r>
      <w:r w:rsidRPr="00E24AB4">
        <w:t xml:space="preserve">the requirements specified in </w:t>
      </w:r>
      <w:r>
        <w:t>clause</w:t>
      </w:r>
      <w:r w:rsidRPr="00E24AB4">
        <w:t xml:space="preserve"> 7.6E</w:t>
      </w:r>
      <w:r>
        <w:t>.</w:t>
      </w:r>
      <w:r w:rsidRPr="00E24AB4">
        <w:t>2</w:t>
      </w:r>
      <w:r>
        <w:t>.1</w:t>
      </w:r>
      <w:r w:rsidRPr="00E24AB4">
        <w:t xml:space="preserve"> shall apply for the NR sidelink reception in </w:t>
      </w:r>
      <w:r>
        <w:t>the operating b</w:t>
      </w:r>
      <w:r w:rsidRPr="00E24AB4">
        <w:t>and</w:t>
      </w:r>
      <w:r>
        <w:t>s in Table 5.2E.2-1</w:t>
      </w:r>
      <w:r w:rsidRPr="00E24AB4">
        <w:t xml:space="preserve"> and the requirements specified in </w:t>
      </w:r>
      <w:r>
        <w:t>clause</w:t>
      </w:r>
      <w:r w:rsidRPr="00E24AB4">
        <w:t xml:space="preserve"> 7.6.2 shall apply for the NR downlink reception in licensed band while all downlink carriers</w:t>
      </w:r>
      <w:r>
        <w:t xml:space="preserve"> </w:t>
      </w:r>
      <w:r w:rsidRPr="00E24AB4">
        <w:t>are active</w:t>
      </w:r>
      <w:r w:rsidRPr="00A1115A">
        <w:t>.</w:t>
      </w:r>
    </w:p>
    <w:p w14:paraId="6497DC0B" w14:textId="77777777" w:rsidR="0017189C" w:rsidRPr="00E24AB4" w:rsidRDefault="0017189C" w:rsidP="004E30D3">
      <w:pPr>
        <w:pStyle w:val="Heading3"/>
      </w:pPr>
      <w:r w:rsidRPr="00E24AB4">
        <w:t>7.6</w:t>
      </w:r>
      <w:r w:rsidRPr="00E24AB4">
        <w:rPr>
          <w:rFonts w:hint="eastAsia"/>
        </w:rPr>
        <w:t>E</w:t>
      </w:r>
      <w:r w:rsidRPr="00E24AB4">
        <w:t>.3</w:t>
      </w:r>
      <w:r w:rsidRPr="00E24AB4">
        <w:tab/>
        <w:t>Out-of-band blocking</w:t>
      </w:r>
      <w:bookmarkEnd w:id="7805"/>
      <w:bookmarkEnd w:id="7806"/>
      <w:bookmarkEnd w:id="7807"/>
      <w:bookmarkEnd w:id="7808"/>
      <w:bookmarkEnd w:id="7809"/>
      <w:bookmarkEnd w:id="7810"/>
      <w:bookmarkEnd w:id="7811"/>
      <w:bookmarkEnd w:id="7812"/>
      <w:bookmarkEnd w:id="7813"/>
      <w:bookmarkEnd w:id="7814"/>
      <w:bookmarkEnd w:id="7815"/>
      <w:bookmarkEnd w:id="7816"/>
    </w:p>
    <w:p w14:paraId="30E18F21" w14:textId="77777777" w:rsidR="0017189C" w:rsidRPr="00E24AB4" w:rsidRDefault="0017189C" w:rsidP="004E30D3">
      <w:pPr>
        <w:pStyle w:val="Heading4"/>
      </w:pPr>
      <w:bookmarkStart w:id="7817" w:name="_Toc45888474"/>
      <w:bookmarkStart w:id="7818" w:name="_Toc45889073"/>
      <w:bookmarkStart w:id="7819" w:name="_Toc59650432"/>
      <w:bookmarkStart w:id="7820" w:name="_Toc61357704"/>
      <w:bookmarkStart w:id="7821" w:name="_Toc61359478"/>
      <w:bookmarkStart w:id="7822" w:name="_Toc67916418"/>
      <w:bookmarkStart w:id="7823" w:name="_Toc75533964"/>
      <w:bookmarkStart w:id="7824" w:name="_Toc75819850"/>
      <w:bookmarkStart w:id="7825" w:name="_Toc76508694"/>
      <w:bookmarkStart w:id="7826" w:name="_Toc76717644"/>
      <w:bookmarkStart w:id="7827" w:name="_Toc83294285"/>
      <w:bookmarkStart w:id="7828" w:name="_Toc84335324"/>
      <w:r w:rsidRPr="00E24AB4">
        <w:t>7.6E.3.1</w:t>
      </w:r>
      <w:r w:rsidRPr="00E24AB4">
        <w:tab/>
        <w:t>General</w:t>
      </w:r>
      <w:bookmarkEnd w:id="7817"/>
      <w:bookmarkEnd w:id="7818"/>
      <w:bookmarkEnd w:id="7819"/>
      <w:bookmarkEnd w:id="7820"/>
      <w:bookmarkEnd w:id="7821"/>
      <w:bookmarkEnd w:id="7822"/>
      <w:bookmarkEnd w:id="7823"/>
      <w:bookmarkEnd w:id="7824"/>
      <w:bookmarkEnd w:id="7825"/>
      <w:bookmarkEnd w:id="7826"/>
      <w:bookmarkEnd w:id="7827"/>
      <w:bookmarkEnd w:id="7828"/>
    </w:p>
    <w:p w14:paraId="583CA580" w14:textId="1449D8CD" w:rsidR="0017189C" w:rsidRDefault="0017189C" w:rsidP="0017189C">
      <w:r w:rsidRPr="00E24AB4">
        <w:t xml:space="preserve">For NR </w:t>
      </w:r>
      <w:r w:rsidRPr="00E24AB4">
        <w:rPr>
          <w:rFonts w:hint="eastAsia"/>
          <w:lang w:eastAsia="zh-CN"/>
        </w:rPr>
        <w:t xml:space="preserve">V2X </w:t>
      </w:r>
      <w:r w:rsidRPr="00E24AB4">
        <w:t xml:space="preserve">bands </w:t>
      </w:r>
      <w:r w:rsidRPr="00E24AB4">
        <w:rPr>
          <w:rFonts w:eastAsia="Osaka"/>
        </w:rPr>
        <w:t>out-of-band band blocking is defined for an</w:t>
      </w:r>
      <w:r w:rsidRPr="00E24AB4">
        <w:t xml:space="preserve"> unwanted CW interfering signal falling outside a frequency range 30 MHz below or above the UE receive band. The throughput of the wanted signal shall be ≥ 95% of the maximum throughput of the reference measurement channels as specified in Annexes </w:t>
      </w:r>
      <w:r w:rsidR="003B2F3C">
        <w:t>A.7.2</w:t>
      </w:r>
      <w:r w:rsidRPr="00E24AB4">
        <w:t xml:space="preserve"> with parameters specified in Table 7.6</w:t>
      </w:r>
      <w:r w:rsidRPr="00E24AB4">
        <w:rPr>
          <w:rFonts w:hint="eastAsia"/>
          <w:lang w:eastAsia="zh-CN"/>
        </w:rPr>
        <w:t>E</w:t>
      </w:r>
      <w:r w:rsidRPr="00E24AB4">
        <w:t>.3.1-1 and Table 7.6</w:t>
      </w:r>
      <w:r w:rsidRPr="00E24AB4">
        <w:rPr>
          <w:rFonts w:hint="eastAsia"/>
          <w:lang w:eastAsia="zh-CN"/>
        </w:rPr>
        <w:t>E</w:t>
      </w:r>
      <w:r w:rsidRPr="00E24AB4">
        <w:t>.3.1-2. T</w:t>
      </w:r>
      <w:r w:rsidRPr="00E24AB4">
        <w:rPr>
          <w:rFonts w:cs="v5.0.0"/>
        </w:rPr>
        <w:t>he relative throughput requirement shall be met f</w:t>
      </w:r>
      <w:r w:rsidRPr="00E24AB4">
        <w:t>or any SCS specified for the channel bandwidth of the wanted signal.</w:t>
      </w:r>
    </w:p>
    <w:p w14:paraId="3CB6CCA1" w14:textId="77777777" w:rsidR="00455F2A" w:rsidRPr="00A1115A" w:rsidRDefault="00455F2A" w:rsidP="00455F2A">
      <w:r w:rsidRPr="00A1115A">
        <w:t>For interferer frequencies across ranges 1, 2 and 3 in Table 7.6</w:t>
      </w:r>
      <w:r>
        <w:rPr>
          <w:rFonts w:hint="eastAsia"/>
          <w:lang w:eastAsia="zh-CN"/>
        </w:rPr>
        <w:t>E</w:t>
      </w:r>
      <w:r w:rsidRPr="00A1115A">
        <w:t>.3</w:t>
      </w:r>
      <w:r>
        <w:rPr>
          <w:rFonts w:hint="eastAsia"/>
          <w:lang w:eastAsia="zh-CN"/>
        </w:rPr>
        <w:t>.1</w:t>
      </w:r>
      <w:r w:rsidRPr="00A1115A">
        <w:t>-2, a maximum of</w:t>
      </w:r>
    </w:p>
    <w:p w14:paraId="4BD51C79" w14:textId="77777777" w:rsidR="00455F2A" w:rsidRPr="00A1115A" w:rsidRDefault="00455F2A" w:rsidP="00455F2A">
      <w:pPr>
        <w:pStyle w:val="EQ"/>
      </w:pPr>
      <w:r w:rsidRPr="00A1115A">
        <w:tab/>
      </w:r>
      <w:r w:rsidRPr="00A1115A">
        <w:rPr>
          <w:rFonts w:eastAsia="Osaka"/>
          <w:position w:val="-12"/>
        </w:rPr>
        <w:object w:dxaOrig="4440" w:dyaOrig="360" w14:anchorId="73F63C73">
          <v:shape id="_x0000_i1111" type="#_x0000_t75" style="width:190.5pt;height:10.05pt" o:ole="">
            <v:imagedata r:id="rId138" o:title=""/>
          </v:shape>
          <o:OLEObject Type="Embed" ProgID="Equation.3" ShapeID="_x0000_i1111" DrawAspect="Content" ObjectID="_1826966517" r:id="rId159"/>
        </w:object>
      </w:r>
    </w:p>
    <w:p w14:paraId="122015EF" w14:textId="66C091F9" w:rsidR="00455F2A" w:rsidRPr="00E24AB4" w:rsidRDefault="00455F2A" w:rsidP="00455F2A">
      <w:r w:rsidRPr="00A1115A">
        <w:t xml:space="preserve">exceptions are allowed for spurious response frequencies in each assigned frequency channel when measured using a step size of </w:t>
      </w:r>
      <w:r w:rsidRPr="00A1115A">
        <w:rPr>
          <w:position w:val="-10"/>
        </w:rPr>
        <w:object w:dxaOrig="1920" w:dyaOrig="319" w14:anchorId="487A04AF">
          <v:shape id="_x0000_i1112" type="#_x0000_t75" style="width:97.05pt;height:20.95pt;mso-wrap-style:square;mso-position-horizontal-relative:page;mso-position-vertical-relative:page" o:ole="">
            <v:imagedata r:id="rId140" o:title=""/>
          </v:shape>
          <o:OLEObject Type="Embed" ProgID="Equation.3" ShapeID="_x0000_i1112" DrawAspect="Content" ObjectID="_1826966518" r:id="rId160">
            <o:FieldCodes>\* MERGEFORMAT</o:FieldCodes>
          </o:OLEObject>
        </w:object>
      </w:r>
      <w:r w:rsidRPr="00A1115A">
        <w:t>MHz with</w:t>
      </w:r>
      <w:r w:rsidR="00D87FDC">
        <w:t xml:space="preserve"> </w:t>
      </w:r>
      <w:r w:rsidR="00D87FDC" w:rsidRPr="001C0CC4">
        <w:t>N</w:t>
      </w:r>
      <w:r w:rsidR="00D87FDC" w:rsidRPr="001C0CC4">
        <w:rPr>
          <w:vertAlign w:val="subscript"/>
        </w:rPr>
        <w:t>RB</w:t>
      </w:r>
      <w:r w:rsidR="00D87FDC">
        <w:t xml:space="preserve"> </w:t>
      </w:r>
      <w:r w:rsidRPr="00A1115A">
        <w:t>the number of resource blocks in the transmission bandwidth configuration, BW</w:t>
      </w:r>
      <w:r w:rsidRPr="00A1115A">
        <w:rPr>
          <w:vertAlign w:val="subscript"/>
        </w:rPr>
        <w:t>Channel</w:t>
      </w:r>
      <w:r w:rsidRPr="00A1115A">
        <w:rPr>
          <w:i/>
        </w:rPr>
        <w:t xml:space="preserve"> </w:t>
      </w:r>
      <w:r w:rsidRPr="00A1115A">
        <w:t xml:space="preserve">the bandwidth of the frequency channel in MHz and </w:t>
      </w:r>
      <w:r w:rsidRPr="00A1115A">
        <w:rPr>
          <w:i/>
        </w:rPr>
        <w:t>n</w:t>
      </w:r>
      <w:r w:rsidRPr="00A1115A">
        <w:t xml:space="preserve"> = 1, 2, 3 for SCS = 15, 30, 60 kHz, respectively. For these exceptions, the requirements in clause 7.7</w:t>
      </w:r>
      <w:r>
        <w:rPr>
          <w:rFonts w:hint="eastAsia"/>
          <w:lang w:eastAsia="zh-CN"/>
        </w:rPr>
        <w:t>E.1</w:t>
      </w:r>
      <w:r w:rsidRPr="00A1115A">
        <w:t xml:space="preserve"> apply.</w:t>
      </w:r>
    </w:p>
    <w:p w14:paraId="29A60867" w14:textId="77777777" w:rsidR="0017189C" w:rsidRPr="00E24AB4" w:rsidRDefault="0017189C" w:rsidP="0017189C">
      <w:pPr>
        <w:pStyle w:val="TH"/>
      </w:pPr>
      <w:bookmarkStart w:id="7829" w:name="_CRTable7_6E_3_11"/>
      <w:r w:rsidRPr="00E24AB4">
        <w:t xml:space="preserve">Table </w:t>
      </w:r>
      <w:bookmarkEnd w:id="7829"/>
      <w:r w:rsidRPr="00E24AB4">
        <w:t>7.6</w:t>
      </w:r>
      <w:r w:rsidRPr="00E24AB4">
        <w:rPr>
          <w:rFonts w:hint="eastAsia"/>
          <w:lang w:eastAsia="zh-CN"/>
        </w:rPr>
        <w:t>E</w:t>
      </w:r>
      <w:r w:rsidRPr="00E24AB4">
        <w:t xml:space="preserve">.3.1-1: Out-of-band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883"/>
        <w:gridCol w:w="1154"/>
        <w:gridCol w:w="1154"/>
        <w:gridCol w:w="1154"/>
        <w:gridCol w:w="1154"/>
      </w:tblGrid>
      <w:tr w:rsidR="00151AF1" w:rsidRPr="00E24AB4" w14:paraId="1ACFF8E5" w14:textId="77777777" w:rsidTr="00151AF1">
        <w:trPr>
          <w:jc w:val="center"/>
        </w:trPr>
        <w:tc>
          <w:tcPr>
            <w:tcW w:w="2969" w:type="dxa"/>
            <w:tcBorders>
              <w:bottom w:val="nil"/>
            </w:tcBorders>
            <w:shd w:val="clear" w:color="auto" w:fill="auto"/>
            <w:vAlign w:val="center"/>
          </w:tcPr>
          <w:p w14:paraId="619D1648" w14:textId="77777777" w:rsidR="00151AF1" w:rsidRPr="00E24AB4" w:rsidRDefault="00151AF1" w:rsidP="00301342">
            <w:pPr>
              <w:pStyle w:val="TAH"/>
            </w:pPr>
            <w:r w:rsidRPr="00E24AB4">
              <w:t>RX parameter</w:t>
            </w:r>
          </w:p>
        </w:tc>
        <w:tc>
          <w:tcPr>
            <w:tcW w:w="872" w:type="dxa"/>
            <w:tcBorders>
              <w:bottom w:val="nil"/>
            </w:tcBorders>
            <w:shd w:val="clear" w:color="auto" w:fill="auto"/>
            <w:vAlign w:val="center"/>
          </w:tcPr>
          <w:p w14:paraId="626CB134" w14:textId="77777777" w:rsidR="00151AF1" w:rsidRPr="00E24AB4" w:rsidRDefault="00151AF1" w:rsidP="00301342">
            <w:pPr>
              <w:pStyle w:val="TAH"/>
            </w:pPr>
            <w:r w:rsidRPr="00E24AB4">
              <w:t>Units</w:t>
            </w:r>
          </w:p>
        </w:tc>
        <w:tc>
          <w:tcPr>
            <w:tcW w:w="0" w:type="auto"/>
            <w:gridSpan w:val="4"/>
            <w:vAlign w:val="center"/>
          </w:tcPr>
          <w:p w14:paraId="7ED70B0D" w14:textId="77777777" w:rsidR="00151AF1" w:rsidRPr="00E24AB4" w:rsidRDefault="00151AF1" w:rsidP="00301342">
            <w:pPr>
              <w:pStyle w:val="TAH"/>
            </w:pPr>
            <w:r w:rsidRPr="00E24AB4">
              <w:t>Channel bandwidth</w:t>
            </w:r>
          </w:p>
        </w:tc>
      </w:tr>
      <w:tr w:rsidR="00151AF1" w:rsidRPr="00E24AB4" w14:paraId="68D911B2" w14:textId="77777777" w:rsidTr="00151AF1">
        <w:trPr>
          <w:jc w:val="center"/>
        </w:trPr>
        <w:tc>
          <w:tcPr>
            <w:tcW w:w="2969" w:type="dxa"/>
            <w:tcBorders>
              <w:top w:val="nil"/>
              <w:bottom w:val="single" w:sz="4" w:space="0" w:color="auto"/>
            </w:tcBorders>
            <w:shd w:val="clear" w:color="auto" w:fill="auto"/>
            <w:vAlign w:val="center"/>
          </w:tcPr>
          <w:p w14:paraId="378C36BE" w14:textId="77777777" w:rsidR="00151AF1" w:rsidRPr="00E24AB4" w:rsidRDefault="00151AF1" w:rsidP="00301342">
            <w:pPr>
              <w:pStyle w:val="TAH"/>
            </w:pPr>
          </w:p>
        </w:tc>
        <w:tc>
          <w:tcPr>
            <w:tcW w:w="872" w:type="dxa"/>
            <w:tcBorders>
              <w:top w:val="nil"/>
            </w:tcBorders>
            <w:shd w:val="clear" w:color="auto" w:fill="auto"/>
            <w:vAlign w:val="center"/>
          </w:tcPr>
          <w:p w14:paraId="191CF0CA" w14:textId="77777777" w:rsidR="00151AF1" w:rsidRPr="00E24AB4" w:rsidRDefault="00151AF1" w:rsidP="00301342">
            <w:pPr>
              <w:pStyle w:val="TAH"/>
            </w:pPr>
          </w:p>
        </w:tc>
        <w:tc>
          <w:tcPr>
            <w:tcW w:w="0" w:type="auto"/>
            <w:vAlign w:val="center"/>
          </w:tcPr>
          <w:p w14:paraId="064E4017" w14:textId="77777777" w:rsidR="00151AF1" w:rsidRPr="00E24AB4" w:rsidRDefault="00151AF1" w:rsidP="00301342">
            <w:pPr>
              <w:pStyle w:val="TAH"/>
            </w:pPr>
            <w:r w:rsidRPr="00E24AB4">
              <w:rPr>
                <w:rFonts w:hint="eastAsia"/>
                <w:lang w:eastAsia="zh-CN"/>
              </w:rPr>
              <w:t>10</w:t>
            </w:r>
            <w:r w:rsidRPr="00E24AB4">
              <w:t xml:space="preserve"> MHz</w:t>
            </w:r>
          </w:p>
        </w:tc>
        <w:tc>
          <w:tcPr>
            <w:tcW w:w="0" w:type="auto"/>
            <w:vAlign w:val="center"/>
          </w:tcPr>
          <w:p w14:paraId="02FD6982" w14:textId="77777777" w:rsidR="00151AF1" w:rsidRPr="00E24AB4" w:rsidRDefault="00151AF1" w:rsidP="00301342">
            <w:pPr>
              <w:pStyle w:val="TAH"/>
            </w:pPr>
            <w:r w:rsidRPr="00E24AB4">
              <w:rPr>
                <w:rFonts w:hint="eastAsia"/>
                <w:lang w:eastAsia="zh-CN"/>
              </w:rPr>
              <w:t>2</w:t>
            </w:r>
            <w:r w:rsidRPr="00E24AB4">
              <w:t>0 MHz</w:t>
            </w:r>
          </w:p>
        </w:tc>
        <w:tc>
          <w:tcPr>
            <w:tcW w:w="0" w:type="auto"/>
            <w:vAlign w:val="center"/>
          </w:tcPr>
          <w:p w14:paraId="4EC547B7" w14:textId="77777777" w:rsidR="00151AF1" w:rsidRPr="00E24AB4" w:rsidRDefault="00151AF1" w:rsidP="00301342">
            <w:pPr>
              <w:pStyle w:val="TAH"/>
            </w:pPr>
            <w:r w:rsidRPr="00E24AB4">
              <w:rPr>
                <w:rFonts w:hint="eastAsia"/>
                <w:lang w:eastAsia="zh-CN"/>
              </w:rPr>
              <w:t>30</w:t>
            </w:r>
            <w:r w:rsidRPr="00E24AB4">
              <w:t xml:space="preserve"> MHz</w:t>
            </w:r>
          </w:p>
        </w:tc>
        <w:tc>
          <w:tcPr>
            <w:tcW w:w="0" w:type="auto"/>
            <w:vAlign w:val="center"/>
          </w:tcPr>
          <w:p w14:paraId="015D06C3" w14:textId="77777777" w:rsidR="00151AF1" w:rsidRPr="00E24AB4" w:rsidRDefault="00151AF1" w:rsidP="00301342">
            <w:pPr>
              <w:pStyle w:val="TAH"/>
            </w:pPr>
            <w:r w:rsidRPr="00E24AB4">
              <w:rPr>
                <w:rFonts w:hint="eastAsia"/>
                <w:lang w:eastAsia="zh-CN"/>
              </w:rPr>
              <w:t>4</w:t>
            </w:r>
            <w:r w:rsidRPr="00E24AB4">
              <w:t>0 MHz</w:t>
            </w:r>
          </w:p>
        </w:tc>
      </w:tr>
      <w:tr w:rsidR="00151AF1" w:rsidRPr="00E24AB4" w14:paraId="0B9DEBAB" w14:textId="77777777" w:rsidTr="00151AF1">
        <w:trPr>
          <w:jc w:val="center"/>
        </w:trPr>
        <w:tc>
          <w:tcPr>
            <w:tcW w:w="2969" w:type="dxa"/>
            <w:tcBorders>
              <w:bottom w:val="nil"/>
            </w:tcBorders>
            <w:shd w:val="clear" w:color="auto" w:fill="auto"/>
          </w:tcPr>
          <w:p w14:paraId="6A88D5F8" w14:textId="77777777" w:rsidR="00151AF1" w:rsidRPr="00E24AB4" w:rsidRDefault="00151AF1" w:rsidP="00151AF1">
            <w:pPr>
              <w:pStyle w:val="TAC"/>
            </w:pPr>
            <w:r w:rsidRPr="00E24AB4">
              <w:t>Power in transmission bandwidth configuration</w:t>
            </w:r>
          </w:p>
        </w:tc>
        <w:tc>
          <w:tcPr>
            <w:tcW w:w="872" w:type="dxa"/>
          </w:tcPr>
          <w:p w14:paraId="1E857D83" w14:textId="77777777" w:rsidR="00151AF1" w:rsidRPr="00E24AB4" w:rsidRDefault="00151AF1" w:rsidP="00151AF1">
            <w:pPr>
              <w:pStyle w:val="TAC"/>
            </w:pPr>
            <w:r w:rsidRPr="00E24AB4">
              <w:t>dBm</w:t>
            </w:r>
          </w:p>
        </w:tc>
        <w:tc>
          <w:tcPr>
            <w:tcW w:w="0" w:type="auto"/>
            <w:gridSpan w:val="4"/>
          </w:tcPr>
          <w:p w14:paraId="022CCC15" w14:textId="77777777" w:rsidR="00151AF1" w:rsidRPr="00E24AB4" w:rsidRDefault="00151AF1" w:rsidP="00151AF1">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w:t>
            </w:r>
            <w:r w:rsidRPr="00E24AB4">
              <w:rPr>
                <w:rFonts w:hint="eastAsia"/>
                <w:lang w:eastAsia="zh-CN"/>
              </w:rPr>
              <w:t xml:space="preserve">bandwidth </w:t>
            </w:r>
            <w:r w:rsidRPr="00E24AB4">
              <w:t>specific value below</w:t>
            </w:r>
          </w:p>
        </w:tc>
      </w:tr>
      <w:tr w:rsidR="00151AF1" w:rsidRPr="00E24AB4" w14:paraId="026AA477" w14:textId="77777777" w:rsidTr="00151AF1">
        <w:trPr>
          <w:jc w:val="center"/>
        </w:trPr>
        <w:tc>
          <w:tcPr>
            <w:tcW w:w="2969" w:type="dxa"/>
            <w:tcBorders>
              <w:top w:val="nil"/>
            </w:tcBorders>
            <w:shd w:val="clear" w:color="auto" w:fill="auto"/>
          </w:tcPr>
          <w:p w14:paraId="4466AEC7" w14:textId="77777777" w:rsidR="00151AF1" w:rsidRPr="00E24AB4" w:rsidRDefault="00151AF1" w:rsidP="00151AF1">
            <w:pPr>
              <w:pStyle w:val="TAC"/>
            </w:pPr>
          </w:p>
        </w:tc>
        <w:tc>
          <w:tcPr>
            <w:tcW w:w="872" w:type="dxa"/>
          </w:tcPr>
          <w:p w14:paraId="324BE6D8" w14:textId="77777777" w:rsidR="00151AF1" w:rsidRPr="00E24AB4" w:rsidRDefault="00151AF1" w:rsidP="00151AF1">
            <w:pPr>
              <w:pStyle w:val="TAC"/>
            </w:pPr>
            <w:r w:rsidRPr="00E24AB4">
              <w:t>dB</w:t>
            </w:r>
          </w:p>
        </w:tc>
        <w:tc>
          <w:tcPr>
            <w:tcW w:w="0" w:type="auto"/>
          </w:tcPr>
          <w:p w14:paraId="24E3BFDE" w14:textId="77777777" w:rsidR="00151AF1" w:rsidRPr="00E24AB4" w:rsidRDefault="00151AF1" w:rsidP="00151AF1">
            <w:pPr>
              <w:pStyle w:val="TAC"/>
            </w:pPr>
            <w:r w:rsidRPr="00E24AB4">
              <w:t>6</w:t>
            </w:r>
          </w:p>
        </w:tc>
        <w:tc>
          <w:tcPr>
            <w:tcW w:w="0" w:type="auto"/>
          </w:tcPr>
          <w:p w14:paraId="5044617E" w14:textId="77777777" w:rsidR="00151AF1" w:rsidRPr="00E24AB4" w:rsidRDefault="00151AF1" w:rsidP="00151AF1">
            <w:pPr>
              <w:pStyle w:val="TAC"/>
            </w:pPr>
            <w:r w:rsidRPr="00E24AB4">
              <w:rPr>
                <w:rFonts w:hint="eastAsia"/>
                <w:lang w:eastAsia="zh-CN"/>
              </w:rPr>
              <w:t>9</w:t>
            </w:r>
          </w:p>
        </w:tc>
        <w:tc>
          <w:tcPr>
            <w:tcW w:w="0" w:type="auto"/>
          </w:tcPr>
          <w:p w14:paraId="6A5D014D" w14:textId="77777777" w:rsidR="00151AF1" w:rsidRPr="00E24AB4" w:rsidRDefault="00151AF1" w:rsidP="00151AF1">
            <w:pPr>
              <w:pStyle w:val="TAC"/>
              <w:rPr>
                <w:lang w:val="sv-SE" w:eastAsia="zh-CN"/>
              </w:rPr>
            </w:pPr>
            <w:r w:rsidRPr="00E24AB4">
              <w:rPr>
                <w:rFonts w:hint="eastAsia"/>
                <w:lang w:val="sv-SE" w:eastAsia="zh-CN"/>
              </w:rPr>
              <w:t>11</w:t>
            </w:r>
          </w:p>
        </w:tc>
        <w:tc>
          <w:tcPr>
            <w:tcW w:w="0" w:type="auto"/>
          </w:tcPr>
          <w:p w14:paraId="0D07E1B5" w14:textId="77777777" w:rsidR="00151AF1" w:rsidRPr="00E24AB4" w:rsidRDefault="00151AF1" w:rsidP="00151AF1">
            <w:pPr>
              <w:pStyle w:val="TAC"/>
              <w:rPr>
                <w:lang w:val="sv-SE"/>
              </w:rPr>
            </w:pPr>
            <w:r w:rsidRPr="00E24AB4">
              <w:rPr>
                <w:rFonts w:hint="eastAsia"/>
                <w:lang w:val="sv-SE" w:eastAsia="zh-CN"/>
              </w:rPr>
              <w:t>12</w:t>
            </w:r>
          </w:p>
        </w:tc>
      </w:tr>
      <w:tr w:rsidR="0017189C" w:rsidRPr="00E24AB4" w14:paraId="794408AD" w14:textId="77777777" w:rsidTr="00301342">
        <w:trPr>
          <w:jc w:val="center"/>
        </w:trPr>
        <w:tc>
          <w:tcPr>
            <w:tcW w:w="8505" w:type="dxa"/>
            <w:gridSpan w:val="6"/>
            <w:shd w:val="clear" w:color="auto" w:fill="auto"/>
          </w:tcPr>
          <w:p w14:paraId="50341630" w14:textId="700EE54B" w:rsidR="0017189C" w:rsidRPr="00E24AB4" w:rsidRDefault="0017189C" w:rsidP="00301342">
            <w:pPr>
              <w:pStyle w:val="TAN"/>
            </w:pPr>
            <w:r w:rsidRPr="00E24AB4">
              <w:t>NOTE:</w:t>
            </w:r>
            <w:r w:rsidRPr="00E24AB4">
              <w:tab/>
            </w:r>
            <w:r w:rsidRPr="00E24AB4">
              <w:rPr>
                <w:rFonts w:hint="eastAsia"/>
                <w:lang w:eastAsia="zh-CN"/>
              </w:rPr>
              <w:t xml:space="preserve">Reference measurement channel is </w:t>
            </w:r>
            <w:r w:rsidR="003B2F3C">
              <w:t>A.7.2</w:t>
            </w:r>
            <w:r w:rsidRPr="00E24AB4">
              <w:t>.</w:t>
            </w:r>
          </w:p>
        </w:tc>
      </w:tr>
    </w:tbl>
    <w:p w14:paraId="420DD281" w14:textId="77777777" w:rsidR="0017189C" w:rsidRPr="00E24AB4" w:rsidRDefault="0017189C" w:rsidP="0017189C"/>
    <w:p w14:paraId="275169DE" w14:textId="77777777" w:rsidR="0017189C" w:rsidRPr="00E24AB4" w:rsidRDefault="0017189C" w:rsidP="0017189C">
      <w:pPr>
        <w:pStyle w:val="TH"/>
      </w:pPr>
      <w:bookmarkStart w:id="7830" w:name="_CRTable7_6E_3_12"/>
      <w:r w:rsidRPr="00E24AB4">
        <w:t xml:space="preserve">Table </w:t>
      </w:r>
      <w:bookmarkEnd w:id="7830"/>
      <w:r w:rsidRPr="00E24AB4">
        <w:t>7.6</w:t>
      </w:r>
      <w:r w:rsidRPr="00E24AB4">
        <w:rPr>
          <w:rFonts w:hint="eastAsia"/>
          <w:lang w:eastAsia="zh-CN"/>
        </w:rPr>
        <w:t>E</w:t>
      </w:r>
      <w:r w:rsidRPr="00E24AB4">
        <w:t xml:space="preserve">.3.1-2: Out of-band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335"/>
        <w:gridCol w:w="2052"/>
        <w:gridCol w:w="1373"/>
        <w:gridCol w:w="1373"/>
        <w:gridCol w:w="1373"/>
      </w:tblGrid>
      <w:tr w:rsidR="0017189C" w:rsidRPr="00E24AB4" w14:paraId="5E5FB8C4" w14:textId="77777777" w:rsidTr="00151AF1">
        <w:trPr>
          <w:jc w:val="center"/>
        </w:trPr>
        <w:tc>
          <w:tcPr>
            <w:tcW w:w="0" w:type="auto"/>
            <w:tcBorders>
              <w:bottom w:val="single" w:sz="4" w:space="0" w:color="auto"/>
            </w:tcBorders>
          </w:tcPr>
          <w:p w14:paraId="79573CAA" w14:textId="77777777" w:rsidR="0017189C" w:rsidRPr="00E24AB4" w:rsidRDefault="0017189C" w:rsidP="00151AF1">
            <w:pPr>
              <w:pStyle w:val="TAH"/>
            </w:pPr>
            <w:r w:rsidRPr="00E24AB4">
              <w:t>NR band</w:t>
            </w:r>
          </w:p>
        </w:tc>
        <w:tc>
          <w:tcPr>
            <w:tcW w:w="0" w:type="auto"/>
            <w:shd w:val="clear" w:color="auto" w:fill="auto"/>
          </w:tcPr>
          <w:p w14:paraId="22BF4FDA" w14:textId="77777777" w:rsidR="0017189C" w:rsidRPr="00E24AB4" w:rsidRDefault="0017189C" w:rsidP="00151AF1">
            <w:pPr>
              <w:pStyle w:val="TAH"/>
            </w:pPr>
            <w:r w:rsidRPr="00E24AB4">
              <w:t>Parameter</w:t>
            </w:r>
          </w:p>
        </w:tc>
        <w:tc>
          <w:tcPr>
            <w:tcW w:w="1961" w:type="dxa"/>
          </w:tcPr>
          <w:p w14:paraId="20672F0C" w14:textId="77777777" w:rsidR="0017189C" w:rsidRPr="00E24AB4" w:rsidRDefault="0017189C" w:rsidP="00151AF1">
            <w:pPr>
              <w:pStyle w:val="TAH"/>
              <w:rPr>
                <w:lang w:eastAsia="zh-CN"/>
              </w:rPr>
            </w:pPr>
            <w:r w:rsidRPr="00E24AB4">
              <w:t>Unit</w:t>
            </w:r>
            <w:r w:rsidRPr="00E24AB4">
              <w:rPr>
                <w:rFonts w:hint="eastAsia"/>
                <w:lang w:eastAsia="zh-CN"/>
              </w:rPr>
              <w:t>s</w:t>
            </w:r>
          </w:p>
        </w:tc>
        <w:tc>
          <w:tcPr>
            <w:tcW w:w="0" w:type="auto"/>
          </w:tcPr>
          <w:p w14:paraId="31849276" w14:textId="77777777" w:rsidR="0017189C" w:rsidRPr="00E24AB4" w:rsidRDefault="0017189C" w:rsidP="00151AF1">
            <w:pPr>
              <w:pStyle w:val="TAH"/>
            </w:pPr>
            <w:r w:rsidRPr="00E24AB4">
              <w:t>Range 1</w:t>
            </w:r>
          </w:p>
        </w:tc>
        <w:tc>
          <w:tcPr>
            <w:tcW w:w="0" w:type="auto"/>
          </w:tcPr>
          <w:p w14:paraId="45F38E10" w14:textId="77777777" w:rsidR="0017189C" w:rsidRPr="00E24AB4" w:rsidRDefault="0017189C" w:rsidP="00151AF1">
            <w:pPr>
              <w:pStyle w:val="TAH"/>
            </w:pPr>
            <w:r w:rsidRPr="00E24AB4">
              <w:t>Range 2</w:t>
            </w:r>
          </w:p>
        </w:tc>
        <w:tc>
          <w:tcPr>
            <w:tcW w:w="0" w:type="auto"/>
          </w:tcPr>
          <w:p w14:paraId="2B9DC372" w14:textId="77777777" w:rsidR="0017189C" w:rsidRPr="00E24AB4" w:rsidRDefault="0017189C" w:rsidP="00151AF1">
            <w:pPr>
              <w:pStyle w:val="TAH"/>
            </w:pPr>
            <w:r w:rsidRPr="00E24AB4">
              <w:t>Range 3</w:t>
            </w:r>
          </w:p>
        </w:tc>
      </w:tr>
      <w:tr w:rsidR="00151AF1" w:rsidRPr="00E24AB4" w14:paraId="6873E9A7" w14:textId="77777777" w:rsidTr="00151AF1">
        <w:trPr>
          <w:jc w:val="center"/>
        </w:trPr>
        <w:tc>
          <w:tcPr>
            <w:tcW w:w="0" w:type="auto"/>
            <w:tcBorders>
              <w:bottom w:val="nil"/>
            </w:tcBorders>
            <w:shd w:val="clear" w:color="auto" w:fill="auto"/>
          </w:tcPr>
          <w:p w14:paraId="19401491" w14:textId="77777777" w:rsidR="00151AF1" w:rsidRPr="00E24AB4" w:rsidRDefault="00151AF1" w:rsidP="00151AF1">
            <w:pPr>
              <w:pStyle w:val="TAC"/>
            </w:pPr>
            <w:r w:rsidRPr="00E24AB4">
              <w:rPr>
                <w:rFonts w:hint="eastAsia"/>
                <w:lang w:eastAsia="zh-CN"/>
              </w:rPr>
              <w:t>n47</w:t>
            </w:r>
          </w:p>
        </w:tc>
        <w:tc>
          <w:tcPr>
            <w:tcW w:w="0" w:type="auto"/>
            <w:tcBorders>
              <w:bottom w:val="single" w:sz="4" w:space="0" w:color="auto"/>
            </w:tcBorders>
            <w:shd w:val="clear" w:color="auto" w:fill="auto"/>
          </w:tcPr>
          <w:p w14:paraId="4A61BE97"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Borders>
              <w:bottom w:val="single" w:sz="4" w:space="0" w:color="auto"/>
            </w:tcBorders>
          </w:tcPr>
          <w:p w14:paraId="22D97E60" w14:textId="77777777" w:rsidR="00151AF1" w:rsidRPr="00E24AB4" w:rsidRDefault="00151AF1" w:rsidP="00151AF1">
            <w:pPr>
              <w:pStyle w:val="TAC"/>
              <w:rPr>
                <w:lang w:val="sv-SE"/>
              </w:rPr>
            </w:pPr>
            <w:r w:rsidRPr="00E24AB4">
              <w:rPr>
                <w:lang w:val="sv-SE"/>
              </w:rPr>
              <w:t>dBm</w:t>
            </w:r>
          </w:p>
        </w:tc>
        <w:tc>
          <w:tcPr>
            <w:tcW w:w="0" w:type="auto"/>
          </w:tcPr>
          <w:p w14:paraId="0CD1E259" w14:textId="77777777" w:rsidR="00151AF1" w:rsidRPr="00E24AB4" w:rsidRDefault="00151AF1" w:rsidP="00151AF1">
            <w:pPr>
              <w:pStyle w:val="TAC"/>
            </w:pPr>
            <w:r w:rsidRPr="00E24AB4">
              <w:t>-44</w:t>
            </w:r>
          </w:p>
        </w:tc>
        <w:tc>
          <w:tcPr>
            <w:tcW w:w="0" w:type="auto"/>
          </w:tcPr>
          <w:p w14:paraId="6AE53005" w14:textId="77777777" w:rsidR="00151AF1" w:rsidRPr="00E24AB4" w:rsidRDefault="00151AF1" w:rsidP="00151AF1">
            <w:pPr>
              <w:pStyle w:val="TAC"/>
            </w:pPr>
            <w:r w:rsidRPr="00E24AB4">
              <w:t>-30</w:t>
            </w:r>
          </w:p>
        </w:tc>
        <w:tc>
          <w:tcPr>
            <w:tcW w:w="0" w:type="auto"/>
          </w:tcPr>
          <w:p w14:paraId="757018CA" w14:textId="77777777" w:rsidR="00151AF1" w:rsidRPr="00E24AB4" w:rsidRDefault="00151AF1" w:rsidP="00151AF1">
            <w:pPr>
              <w:pStyle w:val="TAC"/>
            </w:pPr>
            <w:r w:rsidRPr="00E24AB4">
              <w:t>-15</w:t>
            </w:r>
          </w:p>
        </w:tc>
      </w:tr>
      <w:tr w:rsidR="00151AF1" w:rsidRPr="00E24AB4" w14:paraId="017D0035" w14:textId="77777777" w:rsidTr="00151AF1">
        <w:trPr>
          <w:jc w:val="center"/>
        </w:trPr>
        <w:tc>
          <w:tcPr>
            <w:tcW w:w="0" w:type="auto"/>
            <w:tcBorders>
              <w:top w:val="nil"/>
              <w:bottom w:val="nil"/>
            </w:tcBorders>
            <w:shd w:val="clear" w:color="auto" w:fill="auto"/>
          </w:tcPr>
          <w:p w14:paraId="41D797A4" w14:textId="77777777" w:rsidR="00151AF1" w:rsidRPr="00E24AB4" w:rsidRDefault="00151AF1" w:rsidP="00151AF1">
            <w:pPr>
              <w:pStyle w:val="TAC"/>
              <w:rPr>
                <w:lang w:val="sv-SE"/>
              </w:rPr>
            </w:pPr>
          </w:p>
        </w:tc>
        <w:tc>
          <w:tcPr>
            <w:tcW w:w="0" w:type="auto"/>
            <w:tcBorders>
              <w:bottom w:val="nil"/>
            </w:tcBorders>
            <w:shd w:val="clear" w:color="auto" w:fill="auto"/>
          </w:tcPr>
          <w:p w14:paraId="06E13E9B"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Borders>
              <w:bottom w:val="nil"/>
            </w:tcBorders>
            <w:shd w:val="clear" w:color="auto" w:fill="auto"/>
          </w:tcPr>
          <w:p w14:paraId="0A2B737D" w14:textId="77777777" w:rsidR="00151AF1" w:rsidRPr="00E24AB4" w:rsidRDefault="00151AF1" w:rsidP="00151AF1">
            <w:pPr>
              <w:pStyle w:val="TAC"/>
              <w:rPr>
                <w:lang w:val="sv-SE"/>
              </w:rPr>
            </w:pPr>
            <w:r w:rsidRPr="00E24AB4">
              <w:rPr>
                <w:lang w:val="sv-SE"/>
              </w:rPr>
              <w:t>MHz</w:t>
            </w:r>
          </w:p>
        </w:tc>
        <w:tc>
          <w:tcPr>
            <w:tcW w:w="0" w:type="auto"/>
          </w:tcPr>
          <w:p w14:paraId="3FFA383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7D4B3320"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48F545B7"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04805753" w14:textId="771B2713"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4AA2B67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5F3EA641" w14:textId="77777777" w:rsidR="00151AF1" w:rsidRPr="00E24AB4" w:rsidRDefault="00151AF1" w:rsidP="00151AF1">
            <w:pPr>
              <w:pStyle w:val="TAC"/>
              <w:rPr>
                <w:rFonts w:cs="Arial"/>
              </w:rPr>
            </w:pPr>
            <w:r w:rsidRPr="00E24AB4">
              <w:rPr>
                <w:rFonts w:cs="Arial"/>
              </w:rPr>
              <w:t>1 MHz</w:t>
            </w:r>
          </w:p>
        </w:tc>
      </w:tr>
      <w:tr w:rsidR="00151AF1" w:rsidRPr="00E24AB4" w14:paraId="463DACC7" w14:textId="77777777" w:rsidTr="00151AF1">
        <w:trPr>
          <w:jc w:val="center"/>
        </w:trPr>
        <w:tc>
          <w:tcPr>
            <w:tcW w:w="0" w:type="auto"/>
            <w:tcBorders>
              <w:top w:val="nil"/>
              <w:bottom w:val="single" w:sz="4" w:space="0" w:color="auto"/>
            </w:tcBorders>
            <w:shd w:val="clear" w:color="auto" w:fill="auto"/>
          </w:tcPr>
          <w:p w14:paraId="337D96A5" w14:textId="77777777" w:rsidR="00151AF1" w:rsidRPr="00E24AB4" w:rsidRDefault="00151AF1" w:rsidP="00151AF1">
            <w:pPr>
              <w:pStyle w:val="TAC"/>
              <w:rPr>
                <w:lang w:val="sv-SE"/>
              </w:rPr>
            </w:pPr>
          </w:p>
        </w:tc>
        <w:tc>
          <w:tcPr>
            <w:tcW w:w="0" w:type="auto"/>
            <w:tcBorders>
              <w:top w:val="nil"/>
            </w:tcBorders>
            <w:shd w:val="clear" w:color="auto" w:fill="auto"/>
          </w:tcPr>
          <w:p w14:paraId="740903EB" w14:textId="77777777" w:rsidR="00151AF1" w:rsidRPr="00E24AB4" w:rsidRDefault="00151AF1" w:rsidP="00151AF1">
            <w:pPr>
              <w:pStyle w:val="TAC"/>
              <w:rPr>
                <w:lang w:val="sv-SE"/>
              </w:rPr>
            </w:pPr>
          </w:p>
        </w:tc>
        <w:tc>
          <w:tcPr>
            <w:tcW w:w="1961" w:type="dxa"/>
            <w:tcBorders>
              <w:top w:val="nil"/>
            </w:tcBorders>
            <w:shd w:val="clear" w:color="auto" w:fill="auto"/>
          </w:tcPr>
          <w:p w14:paraId="18E83AC2" w14:textId="77777777" w:rsidR="00151AF1" w:rsidRPr="00E24AB4" w:rsidRDefault="00151AF1" w:rsidP="00151AF1">
            <w:pPr>
              <w:pStyle w:val="TAC"/>
              <w:rPr>
                <w:lang w:val="sv-SE"/>
              </w:rPr>
            </w:pPr>
          </w:p>
        </w:tc>
        <w:tc>
          <w:tcPr>
            <w:tcW w:w="0" w:type="auto"/>
          </w:tcPr>
          <w:p w14:paraId="2022E165"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w:t>
            </w:r>
            <w:r w:rsidRPr="00E24AB4">
              <w:rPr>
                <w:rFonts w:cs="Arial" w:hint="eastAsia"/>
                <w:lang w:eastAsia="zh-CN"/>
              </w:rPr>
              <w:t>30</w:t>
            </w:r>
            <w:r w:rsidRPr="00E24AB4">
              <w:rPr>
                <w:rFonts w:cs="Arial"/>
              </w:rPr>
              <w:t xml:space="preserve"> to</w:t>
            </w:r>
          </w:p>
          <w:p w14:paraId="752DAD04"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+ 60</w:t>
            </w:r>
          </w:p>
        </w:tc>
        <w:tc>
          <w:tcPr>
            <w:tcW w:w="0" w:type="auto"/>
          </w:tcPr>
          <w:p w14:paraId="74535DAC"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+60 to</w:t>
            </w:r>
          </w:p>
          <w:p w14:paraId="3D3D8CFD" w14:textId="67B6F03F" w:rsidR="00151AF1" w:rsidRPr="00E24AB4" w:rsidRDefault="00151AF1" w:rsidP="00151AF1">
            <w:pPr>
              <w:pStyle w:val="TAC"/>
              <w:rPr>
                <w:rFonts w:cs="Arial"/>
                <w:b/>
              </w:rPr>
            </w:pPr>
            <w:r w:rsidRPr="00E24AB4">
              <w:rPr>
                <w:rFonts w:cs="Arial"/>
              </w:rPr>
              <w:t>F</w:t>
            </w:r>
            <w:r w:rsidRPr="00E24AB4">
              <w:rPr>
                <w:rFonts w:cs="Arial"/>
                <w:vertAlign w:val="subscript"/>
              </w:rPr>
              <w:t xml:space="preserve">DL_high </w:t>
            </w:r>
            <w:r w:rsidRPr="00E24AB4">
              <w:rPr>
                <w:rFonts w:cs="Arial"/>
              </w:rPr>
              <w:t>+85</w:t>
            </w:r>
          </w:p>
        </w:tc>
        <w:tc>
          <w:tcPr>
            <w:tcW w:w="0" w:type="auto"/>
          </w:tcPr>
          <w:p w14:paraId="7D56A95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+85 to</w:t>
            </w:r>
          </w:p>
          <w:p w14:paraId="00AB49DF" w14:textId="77777777" w:rsidR="00151AF1" w:rsidRPr="00E24AB4" w:rsidRDefault="00151AF1" w:rsidP="00151AF1">
            <w:pPr>
              <w:pStyle w:val="TAC"/>
              <w:rPr>
                <w:rFonts w:cs="Arial"/>
              </w:rPr>
            </w:pPr>
            <w:r w:rsidRPr="00E24AB4">
              <w:rPr>
                <w:rFonts w:cs="Arial"/>
              </w:rPr>
              <w:t>+12750 MHz</w:t>
            </w:r>
          </w:p>
        </w:tc>
      </w:tr>
      <w:tr w:rsidR="00151AF1" w:rsidRPr="00E24AB4" w14:paraId="06A7E8D0" w14:textId="77777777" w:rsidTr="00151AF1">
        <w:trPr>
          <w:jc w:val="center"/>
        </w:trPr>
        <w:tc>
          <w:tcPr>
            <w:tcW w:w="0" w:type="auto"/>
            <w:tcBorders>
              <w:bottom w:val="nil"/>
            </w:tcBorders>
            <w:shd w:val="clear" w:color="auto" w:fill="auto"/>
          </w:tcPr>
          <w:p w14:paraId="471A340C" w14:textId="77777777" w:rsidR="00151AF1" w:rsidRPr="00E24AB4" w:rsidRDefault="00151AF1" w:rsidP="00151AF1">
            <w:pPr>
              <w:pStyle w:val="TAC"/>
              <w:rPr>
                <w:lang w:val="sv-SE"/>
              </w:rPr>
            </w:pPr>
            <w:r w:rsidRPr="00E24AB4">
              <w:rPr>
                <w:rFonts w:hint="eastAsia"/>
                <w:lang w:eastAsia="zh-CN"/>
              </w:rPr>
              <w:t>n38</w:t>
            </w:r>
          </w:p>
        </w:tc>
        <w:tc>
          <w:tcPr>
            <w:tcW w:w="0" w:type="auto"/>
            <w:shd w:val="clear" w:color="auto" w:fill="auto"/>
          </w:tcPr>
          <w:p w14:paraId="534B88EC"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Pr>
          <w:p w14:paraId="13D0BA67" w14:textId="77777777" w:rsidR="00151AF1" w:rsidRPr="00E24AB4" w:rsidRDefault="00151AF1" w:rsidP="00151AF1">
            <w:pPr>
              <w:pStyle w:val="TAC"/>
              <w:rPr>
                <w:lang w:val="sv-SE"/>
              </w:rPr>
            </w:pPr>
            <w:r w:rsidRPr="00E24AB4">
              <w:rPr>
                <w:lang w:val="sv-SE"/>
              </w:rPr>
              <w:t>dBm</w:t>
            </w:r>
          </w:p>
        </w:tc>
        <w:tc>
          <w:tcPr>
            <w:tcW w:w="0" w:type="auto"/>
          </w:tcPr>
          <w:p w14:paraId="498BADC6" w14:textId="77777777" w:rsidR="00151AF1" w:rsidRPr="00E24AB4" w:rsidRDefault="00151AF1" w:rsidP="00151AF1">
            <w:pPr>
              <w:pStyle w:val="TAC"/>
              <w:rPr>
                <w:rFonts w:cs="Arial"/>
              </w:rPr>
            </w:pPr>
            <w:r w:rsidRPr="00E24AB4">
              <w:t>-44</w:t>
            </w:r>
          </w:p>
        </w:tc>
        <w:tc>
          <w:tcPr>
            <w:tcW w:w="0" w:type="auto"/>
          </w:tcPr>
          <w:p w14:paraId="0E967327" w14:textId="77777777" w:rsidR="00151AF1" w:rsidRPr="00E24AB4" w:rsidRDefault="00151AF1" w:rsidP="00151AF1">
            <w:pPr>
              <w:pStyle w:val="TAC"/>
              <w:rPr>
                <w:rFonts w:cs="Arial"/>
              </w:rPr>
            </w:pPr>
            <w:r w:rsidRPr="00E24AB4">
              <w:t>-30</w:t>
            </w:r>
          </w:p>
        </w:tc>
        <w:tc>
          <w:tcPr>
            <w:tcW w:w="0" w:type="auto"/>
          </w:tcPr>
          <w:p w14:paraId="3CCC5A10" w14:textId="77777777" w:rsidR="00151AF1" w:rsidRPr="00E24AB4" w:rsidRDefault="00151AF1" w:rsidP="00151AF1">
            <w:pPr>
              <w:pStyle w:val="TAC"/>
              <w:rPr>
                <w:rFonts w:cs="Arial"/>
              </w:rPr>
            </w:pPr>
            <w:r w:rsidRPr="00E24AB4">
              <w:t>-15</w:t>
            </w:r>
          </w:p>
        </w:tc>
      </w:tr>
      <w:tr w:rsidR="00151AF1" w:rsidRPr="00E24AB4" w14:paraId="17739389" w14:textId="77777777" w:rsidTr="00151AF1">
        <w:trPr>
          <w:jc w:val="center"/>
        </w:trPr>
        <w:tc>
          <w:tcPr>
            <w:tcW w:w="0" w:type="auto"/>
            <w:tcBorders>
              <w:top w:val="nil"/>
            </w:tcBorders>
            <w:shd w:val="clear" w:color="auto" w:fill="auto"/>
          </w:tcPr>
          <w:p w14:paraId="729B3499" w14:textId="77777777" w:rsidR="00151AF1" w:rsidRPr="00E24AB4" w:rsidRDefault="00151AF1" w:rsidP="00151AF1">
            <w:pPr>
              <w:pStyle w:val="TAC"/>
              <w:rPr>
                <w:lang w:val="sv-SE"/>
              </w:rPr>
            </w:pPr>
          </w:p>
        </w:tc>
        <w:tc>
          <w:tcPr>
            <w:tcW w:w="0" w:type="auto"/>
            <w:shd w:val="clear" w:color="auto" w:fill="auto"/>
          </w:tcPr>
          <w:p w14:paraId="473DC4E6"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Pr>
          <w:p w14:paraId="27B77403" w14:textId="77777777" w:rsidR="00151AF1" w:rsidRPr="00E24AB4" w:rsidRDefault="00151AF1" w:rsidP="00151AF1">
            <w:pPr>
              <w:pStyle w:val="TAC"/>
              <w:rPr>
                <w:lang w:val="sv-SE"/>
              </w:rPr>
            </w:pPr>
            <w:r w:rsidRPr="00E24AB4">
              <w:rPr>
                <w:lang w:val="sv-SE"/>
              </w:rPr>
              <w:t>MHz</w:t>
            </w:r>
          </w:p>
        </w:tc>
        <w:tc>
          <w:tcPr>
            <w:tcW w:w="0" w:type="auto"/>
          </w:tcPr>
          <w:p w14:paraId="43EA635E"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11F2E38B"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2E100F8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3930AB8C" w14:textId="702B93E6"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1B31FD3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67CBFB46" w14:textId="77777777" w:rsidR="00151AF1" w:rsidRPr="00E24AB4" w:rsidRDefault="00151AF1" w:rsidP="00151AF1">
            <w:pPr>
              <w:pStyle w:val="TAC"/>
              <w:rPr>
                <w:rFonts w:cs="Arial"/>
              </w:rPr>
            </w:pPr>
            <w:r w:rsidRPr="00E24AB4">
              <w:rPr>
                <w:rFonts w:cs="Arial"/>
              </w:rPr>
              <w:t>1 MHz</w:t>
            </w:r>
          </w:p>
        </w:tc>
      </w:tr>
      <w:tr w:rsidR="0017189C" w:rsidRPr="00E24AB4" w14:paraId="4ED420B2" w14:textId="77777777" w:rsidTr="00301342">
        <w:trPr>
          <w:jc w:val="center"/>
        </w:trPr>
        <w:tc>
          <w:tcPr>
            <w:tcW w:w="8505" w:type="dxa"/>
            <w:gridSpan w:val="6"/>
          </w:tcPr>
          <w:p w14:paraId="47EF9FD9" w14:textId="77777777" w:rsidR="0017189C" w:rsidRPr="00E24AB4" w:rsidRDefault="0017189C" w:rsidP="00151AF1">
            <w:pPr>
              <w:pStyle w:val="TAN"/>
            </w:pPr>
            <w:r w:rsidRPr="00E24AB4">
              <w:t>NOTE 1:</w:t>
            </w:r>
            <w:r w:rsidRPr="00E24AB4">
              <w:tab/>
              <w:t>The power level of the interferer (P</w:t>
            </w:r>
            <w:r w:rsidRPr="00E24AB4">
              <w:rPr>
                <w:vertAlign w:val="subscript"/>
              </w:rPr>
              <w:t>Interferer</w:t>
            </w:r>
            <w:r w:rsidRPr="00E24AB4">
              <w:t>) for Range 3 shall be modified to -20 dBm for F</w:t>
            </w:r>
            <w:r w:rsidRPr="00E24AB4">
              <w:rPr>
                <w:vertAlign w:val="subscript"/>
              </w:rPr>
              <w:t>Interferer</w:t>
            </w:r>
            <w:r w:rsidRPr="00E24AB4">
              <w:t xml:space="preserve"> &gt; </w:t>
            </w:r>
            <w:r w:rsidRPr="00E24AB4">
              <w:rPr>
                <w:rFonts w:hint="eastAsia"/>
                <w:lang w:eastAsia="zh-CN"/>
              </w:rPr>
              <w:t>4400</w:t>
            </w:r>
            <w:r w:rsidRPr="00E24AB4">
              <w:t xml:space="preserve"> MHz.</w:t>
            </w:r>
          </w:p>
        </w:tc>
      </w:tr>
    </w:tbl>
    <w:p w14:paraId="3AF736D7" w14:textId="77777777" w:rsidR="0017189C" w:rsidRPr="00E24AB4" w:rsidRDefault="0017189C" w:rsidP="0017189C"/>
    <w:p w14:paraId="38FF9858" w14:textId="5F920B59" w:rsidR="0017189C" w:rsidRPr="00E24AB4" w:rsidRDefault="0017189C" w:rsidP="004E30D3">
      <w:pPr>
        <w:pStyle w:val="Heading4"/>
      </w:pPr>
      <w:bookmarkStart w:id="7831" w:name="_Toc45888475"/>
      <w:bookmarkStart w:id="7832" w:name="_Toc45889074"/>
      <w:bookmarkStart w:id="7833" w:name="_Toc59650433"/>
      <w:bookmarkStart w:id="7834" w:name="_Toc61357705"/>
      <w:bookmarkStart w:id="7835" w:name="_Toc61359479"/>
      <w:bookmarkStart w:id="7836" w:name="_Toc67916419"/>
      <w:bookmarkStart w:id="7837" w:name="_Toc75533965"/>
      <w:bookmarkStart w:id="7838" w:name="_Toc75819851"/>
      <w:bookmarkStart w:id="7839" w:name="_Toc76508695"/>
      <w:bookmarkStart w:id="7840" w:name="_Toc76717645"/>
      <w:bookmarkStart w:id="7841" w:name="_Toc83294286"/>
      <w:bookmarkStart w:id="7842" w:name="_Toc84335325"/>
      <w:r w:rsidRPr="00E24AB4">
        <w:t>7.6E.3.2</w:t>
      </w:r>
      <w:r w:rsidRPr="00E24AB4">
        <w:tab/>
      </w:r>
      <w:bookmarkEnd w:id="7831"/>
      <w:bookmarkEnd w:id="7832"/>
      <w:bookmarkEnd w:id="7833"/>
      <w:bookmarkEnd w:id="7834"/>
      <w:bookmarkEnd w:id="7835"/>
      <w:bookmarkEnd w:id="7836"/>
      <w:bookmarkEnd w:id="7837"/>
      <w:bookmarkEnd w:id="7838"/>
      <w:bookmarkEnd w:id="7839"/>
      <w:bookmarkEnd w:id="7840"/>
      <w:bookmarkEnd w:id="7841"/>
      <w:bookmarkEnd w:id="7842"/>
      <w:r w:rsidR="00851832">
        <w:t>Out-of-band blocking for V2X concurrent operation</w:t>
      </w:r>
    </w:p>
    <w:p w14:paraId="06178513" w14:textId="77777777" w:rsidR="00946031" w:rsidRDefault="00946031" w:rsidP="00946031">
      <w:bookmarkStart w:id="7843" w:name="_Toc59650434"/>
      <w:bookmarkStart w:id="7844" w:name="_Toc61357706"/>
      <w:bookmarkStart w:id="7845" w:name="_Toc61359480"/>
      <w:bookmarkStart w:id="7846" w:name="_Toc67916420"/>
      <w:bookmarkStart w:id="7847" w:name="_Toc75533966"/>
      <w:bookmarkStart w:id="7848" w:name="_Toc75819852"/>
      <w:bookmarkStart w:id="7849" w:name="_Toc76508696"/>
      <w:bookmarkStart w:id="7850" w:name="_Toc76717646"/>
      <w:bookmarkStart w:id="7851" w:name="_Toc83294287"/>
      <w:bookmarkStart w:id="7852" w:name="_Toc84335326"/>
      <w:r>
        <w:rPr>
          <w:noProof/>
        </w:rPr>
        <w:t xml:space="preserve">For the inter-band con-current NR V2X operation, </w:t>
      </w:r>
      <w:r>
        <w:t>the requirements specified in clause 7.6E.3.1 shall apply for the NR sidelink reception in Band n47 and the requirements specified in clause 7.6.3 shall apply for the NR downlink reception in licensed band while all downlink carriers are active.</w:t>
      </w:r>
    </w:p>
    <w:p w14:paraId="04A372BE" w14:textId="77777777" w:rsidR="006518A2" w:rsidRPr="001C0CC4" w:rsidRDefault="006518A2" w:rsidP="004E30D3">
      <w:pPr>
        <w:pStyle w:val="Heading2"/>
      </w:pPr>
      <w:r w:rsidRPr="001C0CC4">
        <w:t>7.6</w:t>
      </w:r>
      <w:r>
        <w:t>F</w:t>
      </w:r>
      <w:r w:rsidRPr="001C0CC4">
        <w:tab/>
        <w:t>Blocking characteristics</w:t>
      </w:r>
      <w:bookmarkEnd w:id="7843"/>
      <w:bookmarkEnd w:id="7844"/>
      <w:bookmarkEnd w:id="7845"/>
      <w:bookmarkEnd w:id="7846"/>
      <w:bookmarkEnd w:id="7847"/>
      <w:bookmarkEnd w:id="7848"/>
      <w:bookmarkEnd w:id="7849"/>
      <w:bookmarkEnd w:id="7850"/>
      <w:bookmarkEnd w:id="7851"/>
      <w:bookmarkEnd w:id="7852"/>
    </w:p>
    <w:p w14:paraId="0D75A81C" w14:textId="77777777" w:rsidR="006518A2" w:rsidRPr="001C0CC4" w:rsidRDefault="006518A2" w:rsidP="004E30D3">
      <w:pPr>
        <w:pStyle w:val="Heading3"/>
      </w:pPr>
      <w:bookmarkStart w:id="7853" w:name="_Toc59650435"/>
      <w:bookmarkStart w:id="7854" w:name="_Toc61357707"/>
      <w:bookmarkStart w:id="7855" w:name="_Toc61359481"/>
      <w:bookmarkStart w:id="7856" w:name="_Toc67916421"/>
      <w:bookmarkStart w:id="7857" w:name="_Toc75533967"/>
      <w:bookmarkStart w:id="7858" w:name="_Toc75819853"/>
      <w:bookmarkStart w:id="7859" w:name="_Toc76508697"/>
      <w:bookmarkStart w:id="7860" w:name="_Toc76717647"/>
      <w:bookmarkStart w:id="7861" w:name="_Toc83294288"/>
      <w:bookmarkStart w:id="7862" w:name="_Toc84335327"/>
      <w:r w:rsidRPr="001C0CC4">
        <w:t>7.6</w:t>
      </w:r>
      <w:r>
        <w:t>F</w:t>
      </w:r>
      <w:r w:rsidRPr="001C0CC4">
        <w:t>.1</w:t>
      </w:r>
      <w:r w:rsidRPr="001C0CC4">
        <w:tab/>
        <w:t>General</w:t>
      </w:r>
      <w:bookmarkEnd w:id="7853"/>
      <w:bookmarkEnd w:id="7854"/>
      <w:bookmarkEnd w:id="7855"/>
      <w:bookmarkEnd w:id="7856"/>
      <w:bookmarkEnd w:id="7857"/>
      <w:bookmarkEnd w:id="7858"/>
      <w:bookmarkEnd w:id="7859"/>
      <w:bookmarkEnd w:id="7860"/>
      <w:bookmarkEnd w:id="7861"/>
      <w:bookmarkEnd w:id="7862"/>
    </w:p>
    <w:p w14:paraId="75BEFFC7" w14:textId="77777777" w:rsidR="006518A2" w:rsidRPr="001C0CC4" w:rsidRDefault="006518A2" w:rsidP="006518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676BAE" w14:textId="77777777" w:rsidR="006518A2" w:rsidRDefault="006518A2" w:rsidP="004E30D3">
      <w:pPr>
        <w:pStyle w:val="Heading3"/>
      </w:pPr>
      <w:bookmarkStart w:id="7863" w:name="_Toc59650436"/>
      <w:bookmarkStart w:id="7864" w:name="_Toc61357708"/>
      <w:bookmarkStart w:id="7865" w:name="_Toc61359482"/>
      <w:bookmarkStart w:id="7866" w:name="_Toc67916422"/>
      <w:bookmarkStart w:id="7867" w:name="_Toc75533968"/>
      <w:bookmarkStart w:id="7868" w:name="_Toc75819854"/>
      <w:bookmarkStart w:id="7869" w:name="_Toc76508698"/>
      <w:bookmarkStart w:id="7870" w:name="_Toc76717648"/>
      <w:bookmarkStart w:id="7871" w:name="_Toc83294289"/>
      <w:bookmarkStart w:id="7872" w:name="_Toc84335328"/>
      <w:r w:rsidRPr="001C0CC4">
        <w:t>7.6</w:t>
      </w:r>
      <w:r>
        <w:t>F</w:t>
      </w:r>
      <w:r w:rsidRPr="001C0CC4">
        <w:t>.2</w:t>
      </w:r>
      <w:r w:rsidRPr="001C0CC4">
        <w:tab/>
        <w:t>In-band blocking</w:t>
      </w:r>
      <w:bookmarkEnd w:id="7863"/>
      <w:bookmarkEnd w:id="7864"/>
      <w:bookmarkEnd w:id="7865"/>
      <w:bookmarkEnd w:id="7866"/>
      <w:bookmarkEnd w:id="7867"/>
      <w:bookmarkEnd w:id="7868"/>
      <w:bookmarkEnd w:id="7869"/>
      <w:bookmarkEnd w:id="7870"/>
      <w:bookmarkEnd w:id="7871"/>
      <w:bookmarkEnd w:id="7872"/>
    </w:p>
    <w:p w14:paraId="099ACBC1" w14:textId="77777777" w:rsidR="006518A2" w:rsidRPr="001C0CC4" w:rsidRDefault="006518A2" w:rsidP="004E30D3">
      <w:pPr>
        <w:pStyle w:val="Heading4"/>
      </w:pPr>
      <w:bookmarkStart w:id="7873" w:name="_Toc59650437"/>
      <w:bookmarkStart w:id="7874" w:name="_Toc61357709"/>
      <w:bookmarkStart w:id="7875" w:name="_Toc61359483"/>
      <w:bookmarkStart w:id="7876" w:name="_Toc67916423"/>
      <w:bookmarkStart w:id="7877" w:name="_Toc75533969"/>
      <w:bookmarkStart w:id="7878" w:name="_Toc75819855"/>
      <w:bookmarkStart w:id="7879" w:name="_Toc76508699"/>
      <w:bookmarkStart w:id="7880" w:name="_Toc76717649"/>
      <w:bookmarkStart w:id="7881" w:name="_Toc83294290"/>
      <w:bookmarkStart w:id="7882" w:name="_Toc84335329"/>
      <w:r>
        <w:t>7.6F.2.1</w:t>
      </w:r>
      <w:r w:rsidRPr="001C0CC4">
        <w:tab/>
      </w:r>
      <w:r>
        <w:t>General</w:t>
      </w:r>
      <w:bookmarkEnd w:id="7873"/>
      <w:bookmarkEnd w:id="7874"/>
      <w:bookmarkEnd w:id="7875"/>
      <w:bookmarkEnd w:id="7876"/>
      <w:bookmarkEnd w:id="7877"/>
      <w:bookmarkEnd w:id="7878"/>
      <w:bookmarkEnd w:id="7879"/>
      <w:bookmarkEnd w:id="7880"/>
      <w:bookmarkEnd w:id="7881"/>
      <w:bookmarkEnd w:id="7882"/>
    </w:p>
    <w:p w14:paraId="42B8054A" w14:textId="7DB09CE8" w:rsidR="0054346E" w:rsidRDefault="0054346E" w:rsidP="0054346E">
      <w:r>
        <w:rPr>
          <w:rFonts w:eastAsia="Osaka"/>
        </w:rPr>
        <w:t>In-band blocking (IBB) is defined for an</w:t>
      </w:r>
      <w:r>
        <w:t xml:space="preserve"> unwanted interfering signal falling into the UE receive band or into the first 60 MHz below or above the UE receive band</w:t>
      </w:r>
      <w:r>
        <w:rPr>
          <w:rFonts w:cs="v5.0.0"/>
        </w:rPr>
        <w:t>. T</w:t>
      </w:r>
      <w:r>
        <w: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7.6F.2.1-1 and Table 7.6F.2.1-2. T</w:t>
      </w:r>
      <w:r>
        <w:rPr>
          <w:rFonts w:cs="v5.0.0"/>
        </w:rPr>
        <w:t>he relative throughput requirement shall be met f</w:t>
      </w:r>
      <w:r>
        <w:t>or any SCS specified for the channel bandwidth of the wanted signal.</w:t>
      </w:r>
    </w:p>
    <w:p w14:paraId="6E9DB484" w14:textId="583D0501" w:rsidR="006518A2" w:rsidRPr="001C0CC4" w:rsidRDefault="006518A2" w:rsidP="006518A2">
      <w:pPr>
        <w:pStyle w:val="TH"/>
      </w:pPr>
      <w:bookmarkStart w:id="7883" w:name="_CRTable7_6F_2_11"/>
      <w:r w:rsidRPr="001C0CC4">
        <w:t xml:space="preserve">Table </w:t>
      </w:r>
      <w:bookmarkEnd w:id="7883"/>
      <w:r w:rsidRPr="001C0CC4">
        <w:t>7.6</w:t>
      </w:r>
      <w:r>
        <w:t>F</w:t>
      </w:r>
      <w:r w:rsidRPr="001C0CC4">
        <w:t>.2</w:t>
      </w:r>
      <w:r>
        <w:t>.1</w:t>
      </w:r>
      <w:r w:rsidRPr="001C0CC4">
        <w:t>-</w:t>
      </w:r>
      <w:r>
        <w:t>1</w:t>
      </w:r>
      <w:r w:rsidRPr="001C0CC4">
        <w:t xml:space="preserve">: In-band blocking parameters for </w:t>
      </w:r>
      <w:r>
        <w:t>shared access</w:t>
      </w:r>
      <w:r w:rsidRPr="001C0CC4">
        <w:t xml:space="preserve"> bands</w:t>
      </w:r>
    </w:p>
    <w:tbl>
      <w:tblPr>
        <w:tblW w:w="7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tblGrid>
      <w:tr w:rsidR="00151AF1" w:rsidRPr="00414DAE" w14:paraId="542984E5" w14:textId="77777777" w:rsidTr="00151AF1">
        <w:trPr>
          <w:jc w:val="center"/>
        </w:trPr>
        <w:tc>
          <w:tcPr>
            <w:tcW w:w="1486" w:type="dxa"/>
            <w:tcBorders>
              <w:bottom w:val="nil"/>
            </w:tcBorders>
            <w:shd w:val="clear" w:color="auto" w:fill="auto"/>
          </w:tcPr>
          <w:p w14:paraId="33231F0B"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56AC2D5" w14:textId="77777777" w:rsidR="00151AF1" w:rsidRPr="00414DAE" w:rsidRDefault="00151AF1" w:rsidP="00151AF1">
            <w:pPr>
              <w:pStyle w:val="TAH"/>
            </w:pPr>
            <w:r w:rsidRPr="00414DAE">
              <w:t>Units</w:t>
            </w:r>
          </w:p>
        </w:tc>
        <w:tc>
          <w:tcPr>
            <w:tcW w:w="5209" w:type="dxa"/>
            <w:gridSpan w:val="4"/>
          </w:tcPr>
          <w:p w14:paraId="4BC15D6A" w14:textId="77777777" w:rsidR="00151AF1" w:rsidRDefault="00151AF1" w:rsidP="00151AF1">
            <w:pPr>
              <w:pStyle w:val="TAH"/>
            </w:pPr>
            <w:r>
              <w:t>Channel bandwidth</w:t>
            </w:r>
          </w:p>
        </w:tc>
      </w:tr>
      <w:tr w:rsidR="00151AF1" w:rsidRPr="00414DAE" w14:paraId="2AE6F10F" w14:textId="77777777" w:rsidTr="00151AF1">
        <w:trPr>
          <w:jc w:val="center"/>
        </w:trPr>
        <w:tc>
          <w:tcPr>
            <w:tcW w:w="1486" w:type="dxa"/>
            <w:tcBorders>
              <w:top w:val="nil"/>
              <w:bottom w:val="single" w:sz="4" w:space="0" w:color="auto"/>
            </w:tcBorders>
            <w:shd w:val="clear" w:color="auto" w:fill="auto"/>
          </w:tcPr>
          <w:p w14:paraId="57DC39C7" w14:textId="77777777" w:rsidR="00151AF1" w:rsidRPr="00414DAE" w:rsidRDefault="00151AF1" w:rsidP="00151AF1">
            <w:pPr>
              <w:pStyle w:val="TAH"/>
            </w:pPr>
          </w:p>
        </w:tc>
        <w:tc>
          <w:tcPr>
            <w:tcW w:w="907" w:type="dxa"/>
            <w:tcBorders>
              <w:top w:val="nil"/>
            </w:tcBorders>
            <w:shd w:val="clear" w:color="auto" w:fill="auto"/>
          </w:tcPr>
          <w:p w14:paraId="36A17969" w14:textId="77777777" w:rsidR="00151AF1" w:rsidRPr="00414DAE" w:rsidRDefault="00151AF1" w:rsidP="00151AF1">
            <w:pPr>
              <w:pStyle w:val="TAH"/>
            </w:pPr>
          </w:p>
        </w:tc>
        <w:tc>
          <w:tcPr>
            <w:tcW w:w="1302" w:type="dxa"/>
          </w:tcPr>
          <w:p w14:paraId="6BBB7D1F" w14:textId="77777777" w:rsidR="00151AF1" w:rsidRDefault="00151AF1" w:rsidP="00151AF1">
            <w:pPr>
              <w:pStyle w:val="TAH"/>
            </w:pPr>
            <w:r>
              <w:t>2</w:t>
            </w:r>
            <w:r w:rsidRPr="00414DAE">
              <w:t>0 MHz</w:t>
            </w:r>
          </w:p>
        </w:tc>
        <w:tc>
          <w:tcPr>
            <w:tcW w:w="1303" w:type="dxa"/>
          </w:tcPr>
          <w:p w14:paraId="12BBEF26" w14:textId="77777777" w:rsidR="00151AF1" w:rsidRDefault="00151AF1" w:rsidP="00151AF1">
            <w:pPr>
              <w:pStyle w:val="TAH"/>
            </w:pPr>
            <w:r>
              <w:t>40</w:t>
            </w:r>
            <w:r w:rsidRPr="00414DAE">
              <w:t xml:space="preserve"> MHz</w:t>
            </w:r>
          </w:p>
        </w:tc>
        <w:tc>
          <w:tcPr>
            <w:tcW w:w="1302" w:type="dxa"/>
          </w:tcPr>
          <w:p w14:paraId="4ED23309" w14:textId="77777777" w:rsidR="00151AF1" w:rsidRDefault="00151AF1" w:rsidP="00151AF1">
            <w:pPr>
              <w:pStyle w:val="TAH"/>
            </w:pPr>
            <w:r>
              <w:t>6</w:t>
            </w:r>
            <w:r w:rsidRPr="00414DAE">
              <w:t>0 MHz</w:t>
            </w:r>
          </w:p>
        </w:tc>
        <w:tc>
          <w:tcPr>
            <w:tcW w:w="1302" w:type="dxa"/>
          </w:tcPr>
          <w:p w14:paraId="70FCBCE1" w14:textId="77777777" w:rsidR="00151AF1" w:rsidRDefault="00151AF1" w:rsidP="00151AF1">
            <w:pPr>
              <w:pStyle w:val="TAH"/>
            </w:pPr>
            <w:r>
              <w:t>80</w:t>
            </w:r>
            <w:r w:rsidRPr="00414DAE">
              <w:t xml:space="preserve"> MHz</w:t>
            </w:r>
          </w:p>
        </w:tc>
      </w:tr>
      <w:tr w:rsidR="00151AF1" w:rsidRPr="00414DAE" w14:paraId="25228C69" w14:textId="77777777" w:rsidTr="00151AF1">
        <w:trPr>
          <w:jc w:val="center"/>
        </w:trPr>
        <w:tc>
          <w:tcPr>
            <w:tcW w:w="1486" w:type="dxa"/>
            <w:tcBorders>
              <w:bottom w:val="nil"/>
            </w:tcBorders>
            <w:shd w:val="clear" w:color="auto" w:fill="auto"/>
          </w:tcPr>
          <w:p w14:paraId="78BAA6E2" w14:textId="77777777" w:rsidR="00151AF1" w:rsidRPr="00C23AA9" w:rsidRDefault="00151AF1" w:rsidP="00151AF1">
            <w:pPr>
              <w:pStyle w:val="TAL"/>
            </w:pPr>
            <w:r w:rsidRPr="00414DAE">
              <w:t>Power in transmission bandwidth configuration</w:t>
            </w:r>
          </w:p>
        </w:tc>
        <w:tc>
          <w:tcPr>
            <w:tcW w:w="907" w:type="dxa"/>
          </w:tcPr>
          <w:p w14:paraId="2BA13586" w14:textId="77777777" w:rsidR="00151AF1" w:rsidRPr="00414DAE" w:rsidRDefault="00151AF1" w:rsidP="00151AF1">
            <w:pPr>
              <w:pStyle w:val="TAC"/>
              <w:rPr>
                <w:lang w:val="sv-SE"/>
              </w:rPr>
            </w:pPr>
            <w:r>
              <w:rPr>
                <w:lang w:val="sv-SE"/>
              </w:rPr>
              <w:t>dBm</w:t>
            </w:r>
          </w:p>
        </w:tc>
        <w:tc>
          <w:tcPr>
            <w:tcW w:w="5209" w:type="dxa"/>
            <w:gridSpan w:val="4"/>
          </w:tcPr>
          <w:p w14:paraId="628F0E40" w14:textId="77777777" w:rsidR="00151AF1" w:rsidRPr="00C23AA9" w:rsidRDefault="00151AF1" w:rsidP="00151AF1">
            <w:pPr>
              <w:pStyle w:val="TAC"/>
            </w:pPr>
            <w:r w:rsidRPr="00414DAE">
              <w:t>REFSENS + channel bandwidth specific value below</w:t>
            </w:r>
          </w:p>
        </w:tc>
      </w:tr>
      <w:tr w:rsidR="00151AF1" w:rsidRPr="00414DAE" w14:paraId="194E50D6" w14:textId="77777777" w:rsidTr="00151AF1">
        <w:trPr>
          <w:jc w:val="center"/>
        </w:trPr>
        <w:tc>
          <w:tcPr>
            <w:tcW w:w="1486" w:type="dxa"/>
            <w:tcBorders>
              <w:top w:val="nil"/>
            </w:tcBorders>
            <w:shd w:val="clear" w:color="auto" w:fill="auto"/>
          </w:tcPr>
          <w:p w14:paraId="397165D9" w14:textId="77777777" w:rsidR="00151AF1" w:rsidRPr="00C23AA9" w:rsidRDefault="00151AF1" w:rsidP="00151AF1">
            <w:pPr>
              <w:pStyle w:val="TAL"/>
            </w:pPr>
          </w:p>
        </w:tc>
        <w:tc>
          <w:tcPr>
            <w:tcW w:w="907" w:type="dxa"/>
          </w:tcPr>
          <w:p w14:paraId="4E5CF72B" w14:textId="77777777" w:rsidR="00151AF1" w:rsidRPr="00414DAE" w:rsidRDefault="00151AF1" w:rsidP="00151AF1">
            <w:pPr>
              <w:pStyle w:val="TAC"/>
              <w:rPr>
                <w:lang w:val="sv-SE"/>
              </w:rPr>
            </w:pPr>
            <w:r>
              <w:rPr>
                <w:lang w:val="sv-SE"/>
              </w:rPr>
              <w:t>dB</w:t>
            </w:r>
          </w:p>
        </w:tc>
        <w:tc>
          <w:tcPr>
            <w:tcW w:w="1302" w:type="dxa"/>
          </w:tcPr>
          <w:p w14:paraId="5F831572" w14:textId="77777777" w:rsidR="00151AF1" w:rsidRPr="00414DAE" w:rsidRDefault="00151AF1" w:rsidP="00151AF1">
            <w:pPr>
              <w:pStyle w:val="TAC"/>
              <w:rPr>
                <w:lang w:val="sv-SE"/>
              </w:rPr>
            </w:pPr>
            <w:r>
              <w:rPr>
                <w:lang w:val="sv-SE"/>
              </w:rPr>
              <w:t>9</w:t>
            </w:r>
          </w:p>
        </w:tc>
        <w:tc>
          <w:tcPr>
            <w:tcW w:w="1303" w:type="dxa"/>
          </w:tcPr>
          <w:p w14:paraId="42DA94AD" w14:textId="77777777" w:rsidR="00151AF1" w:rsidRPr="00414DAE" w:rsidRDefault="00151AF1" w:rsidP="00151AF1">
            <w:pPr>
              <w:pStyle w:val="TAC"/>
              <w:rPr>
                <w:lang w:val="sv-SE"/>
              </w:rPr>
            </w:pPr>
            <w:r>
              <w:rPr>
                <w:lang w:val="sv-SE"/>
              </w:rPr>
              <w:t>12</w:t>
            </w:r>
          </w:p>
        </w:tc>
        <w:tc>
          <w:tcPr>
            <w:tcW w:w="1302" w:type="dxa"/>
          </w:tcPr>
          <w:p w14:paraId="568677A7" w14:textId="77777777" w:rsidR="00151AF1" w:rsidRPr="00414DAE" w:rsidRDefault="00151AF1" w:rsidP="00151AF1">
            <w:pPr>
              <w:pStyle w:val="TAC"/>
              <w:rPr>
                <w:lang w:val="sv-SE"/>
              </w:rPr>
            </w:pPr>
            <w:r>
              <w:rPr>
                <w:lang w:val="sv-SE"/>
              </w:rPr>
              <w:t>13.8</w:t>
            </w:r>
          </w:p>
        </w:tc>
        <w:tc>
          <w:tcPr>
            <w:tcW w:w="1302" w:type="dxa"/>
          </w:tcPr>
          <w:p w14:paraId="7FA93474" w14:textId="77777777" w:rsidR="00151AF1" w:rsidRDefault="00151AF1" w:rsidP="00151AF1">
            <w:pPr>
              <w:pStyle w:val="TAC"/>
              <w:rPr>
                <w:lang w:val="sv-SE"/>
              </w:rPr>
            </w:pPr>
            <w:r>
              <w:rPr>
                <w:lang w:val="sv-SE"/>
              </w:rPr>
              <w:t>15</w:t>
            </w:r>
          </w:p>
        </w:tc>
      </w:tr>
      <w:tr w:rsidR="006518A2" w:rsidRPr="00414DAE" w14:paraId="21D0FC26" w14:textId="77777777" w:rsidTr="00151AF1">
        <w:trPr>
          <w:jc w:val="center"/>
        </w:trPr>
        <w:tc>
          <w:tcPr>
            <w:tcW w:w="1486" w:type="dxa"/>
            <w:shd w:val="clear" w:color="auto" w:fill="auto"/>
          </w:tcPr>
          <w:p w14:paraId="6C7FDD9C" w14:textId="77777777" w:rsidR="006518A2" w:rsidRPr="00414DAE" w:rsidRDefault="006518A2" w:rsidP="00151AF1">
            <w:pPr>
              <w:pStyle w:val="TAL"/>
              <w:rPr>
                <w:lang w:val="sv-SE"/>
              </w:rPr>
            </w:pPr>
            <w:r w:rsidRPr="00414DAE">
              <w:rPr>
                <w:lang w:val="sv-SE"/>
              </w:rPr>
              <w:t>BW</w:t>
            </w:r>
            <w:r w:rsidRPr="00414DAE">
              <w:rPr>
                <w:vertAlign w:val="subscript"/>
                <w:lang w:val="sv-SE"/>
              </w:rPr>
              <w:t>interferer</w:t>
            </w:r>
          </w:p>
        </w:tc>
        <w:tc>
          <w:tcPr>
            <w:tcW w:w="907" w:type="dxa"/>
          </w:tcPr>
          <w:p w14:paraId="00658889" w14:textId="77777777" w:rsidR="006518A2" w:rsidRPr="00414DAE" w:rsidRDefault="006518A2" w:rsidP="00151AF1">
            <w:pPr>
              <w:pStyle w:val="TAC"/>
              <w:rPr>
                <w:lang w:val="sv-SE"/>
              </w:rPr>
            </w:pPr>
            <w:r w:rsidRPr="00414DAE">
              <w:rPr>
                <w:lang w:val="sv-SE"/>
              </w:rPr>
              <w:t>MHz</w:t>
            </w:r>
          </w:p>
        </w:tc>
        <w:tc>
          <w:tcPr>
            <w:tcW w:w="5209" w:type="dxa"/>
            <w:gridSpan w:val="4"/>
          </w:tcPr>
          <w:p w14:paraId="5233A1BF" w14:textId="77777777" w:rsidR="006518A2" w:rsidRPr="00414DAE" w:rsidRDefault="006518A2" w:rsidP="00151AF1">
            <w:pPr>
              <w:pStyle w:val="TAC"/>
              <w:rPr>
                <w:lang w:val="sv-SE"/>
              </w:rPr>
            </w:pPr>
            <w:r>
              <w:rPr>
                <w:lang w:val="sv-SE"/>
              </w:rPr>
              <w:t>20</w:t>
            </w:r>
          </w:p>
        </w:tc>
      </w:tr>
      <w:tr w:rsidR="006518A2" w:rsidRPr="00414DAE" w14:paraId="281D4722" w14:textId="77777777" w:rsidTr="00151AF1">
        <w:trPr>
          <w:jc w:val="center"/>
        </w:trPr>
        <w:tc>
          <w:tcPr>
            <w:tcW w:w="1486" w:type="dxa"/>
            <w:shd w:val="clear" w:color="auto" w:fill="auto"/>
          </w:tcPr>
          <w:p w14:paraId="696604E9" w14:textId="77777777" w:rsidR="006518A2" w:rsidRPr="00414DAE" w:rsidRDefault="006518A2" w:rsidP="00151AF1">
            <w:pPr>
              <w:pStyle w:val="TAL"/>
              <w:rPr>
                <w:lang w:val="sv-SE"/>
              </w:rPr>
            </w:pPr>
            <w:r w:rsidRPr="00414DAE">
              <w:rPr>
                <w:lang w:val="sv-SE"/>
              </w:rPr>
              <w:t>F</w:t>
            </w:r>
            <w:r w:rsidRPr="00414DAE">
              <w:rPr>
                <w:vertAlign w:val="subscript"/>
                <w:lang w:val="sv-SE"/>
              </w:rPr>
              <w:t>Ioffset, case 1</w:t>
            </w:r>
          </w:p>
        </w:tc>
        <w:tc>
          <w:tcPr>
            <w:tcW w:w="907" w:type="dxa"/>
          </w:tcPr>
          <w:p w14:paraId="09D746F3" w14:textId="77777777" w:rsidR="006518A2" w:rsidRPr="00414DAE" w:rsidRDefault="006518A2" w:rsidP="00151AF1">
            <w:pPr>
              <w:pStyle w:val="TAC"/>
              <w:rPr>
                <w:lang w:val="sv-SE"/>
              </w:rPr>
            </w:pPr>
            <w:r w:rsidRPr="00414DAE">
              <w:rPr>
                <w:lang w:val="sv-SE"/>
              </w:rPr>
              <w:t>MHz</w:t>
            </w:r>
          </w:p>
        </w:tc>
        <w:tc>
          <w:tcPr>
            <w:tcW w:w="5209" w:type="dxa"/>
            <w:gridSpan w:val="4"/>
          </w:tcPr>
          <w:p w14:paraId="22C985C3" w14:textId="77777777" w:rsidR="006518A2" w:rsidRPr="000D2A17" w:rsidRDefault="006518A2" w:rsidP="00151AF1">
            <w:pPr>
              <w:pStyle w:val="TAC"/>
              <w:rPr>
                <w:lang w:val="sv-SE"/>
              </w:rPr>
            </w:pPr>
            <w:r w:rsidRPr="000D2A17">
              <w:rPr>
                <w:lang w:val="sv-SE"/>
              </w:rPr>
              <w:t>30</w:t>
            </w:r>
          </w:p>
        </w:tc>
      </w:tr>
      <w:tr w:rsidR="006518A2" w:rsidRPr="00414DAE" w14:paraId="72CD2A2A" w14:textId="77777777" w:rsidTr="00151AF1">
        <w:trPr>
          <w:jc w:val="center"/>
        </w:trPr>
        <w:tc>
          <w:tcPr>
            <w:tcW w:w="1486" w:type="dxa"/>
            <w:shd w:val="clear" w:color="auto" w:fill="auto"/>
          </w:tcPr>
          <w:p w14:paraId="063EAD29" w14:textId="77777777" w:rsidR="006518A2" w:rsidRPr="00414DAE" w:rsidRDefault="006518A2" w:rsidP="00151AF1">
            <w:pPr>
              <w:pStyle w:val="TAL"/>
              <w:rPr>
                <w:lang w:val="sv-SE"/>
              </w:rPr>
            </w:pPr>
            <w:r w:rsidRPr="00414DAE">
              <w:rPr>
                <w:lang w:val="sv-SE"/>
              </w:rPr>
              <w:t>F</w:t>
            </w:r>
            <w:r w:rsidRPr="00414DAE">
              <w:rPr>
                <w:vertAlign w:val="subscript"/>
                <w:lang w:val="sv-SE"/>
              </w:rPr>
              <w:t>Ioffset, case 2</w:t>
            </w:r>
          </w:p>
        </w:tc>
        <w:tc>
          <w:tcPr>
            <w:tcW w:w="907" w:type="dxa"/>
          </w:tcPr>
          <w:p w14:paraId="2D85AE26" w14:textId="77777777" w:rsidR="006518A2" w:rsidRPr="00414DAE" w:rsidRDefault="006518A2" w:rsidP="00151AF1">
            <w:pPr>
              <w:pStyle w:val="TAC"/>
              <w:rPr>
                <w:lang w:val="sv-SE"/>
              </w:rPr>
            </w:pPr>
            <w:r w:rsidRPr="00414DAE">
              <w:rPr>
                <w:lang w:val="sv-SE"/>
              </w:rPr>
              <w:t>MHz</w:t>
            </w:r>
          </w:p>
        </w:tc>
        <w:tc>
          <w:tcPr>
            <w:tcW w:w="5209" w:type="dxa"/>
            <w:gridSpan w:val="4"/>
          </w:tcPr>
          <w:p w14:paraId="7C76C0BE" w14:textId="77777777" w:rsidR="006518A2" w:rsidRPr="000D2A17" w:rsidRDefault="006518A2" w:rsidP="00151AF1">
            <w:pPr>
              <w:pStyle w:val="TAC"/>
              <w:rPr>
                <w:lang w:val="sv-SE"/>
              </w:rPr>
            </w:pPr>
            <w:r>
              <w:rPr>
                <w:rFonts w:cs="Arial"/>
                <w:lang w:val="sv-SE"/>
              </w:rPr>
              <w:t>≥</w:t>
            </w:r>
            <w:r>
              <w:rPr>
                <w:lang w:val="sv-SE"/>
              </w:rPr>
              <w:t xml:space="preserve"> </w:t>
            </w:r>
            <w:r w:rsidRPr="000D2A17">
              <w:rPr>
                <w:lang w:val="sv-SE"/>
              </w:rPr>
              <w:t>50</w:t>
            </w:r>
          </w:p>
        </w:tc>
      </w:tr>
    </w:tbl>
    <w:p w14:paraId="43D771E3" w14:textId="77777777" w:rsidR="006518A2" w:rsidRPr="001C0CC4" w:rsidRDefault="006518A2" w:rsidP="006518A2"/>
    <w:p w14:paraId="3B38E935" w14:textId="77777777" w:rsidR="006518A2" w:rsidRPr="001C0CC4" w:rsidRDefault="006518A2" w:rsidP="006518A2">
      <w:pPr>
        <w:pStyle w:val="TH"/>
      </w:pPr>
      <w:bookmarkStart w:id="7884" w:name="_CRTable7_6F_2_12"/>
      <w:r w:rsidRPr="001C0CC4">
        <w:t xml:space="preserve">Table </w:t>
      </w:r>
      <w:bookmarkEnd w:id="7884"/>
      <w:r w:rsidRPr="001C0CC4">
        <w:t>7.6</w:t>
      </w:r>
      <w:r>
        <w:t>F</w:t>
      </w:r>
      <w:r w:rsidRPr="001C0CC4">
        <w:t>.2</w:t>
      </w:r>
      <w:r>
        <w:t>.1</w:t>
      </w:r>
      <w:r w:rsidRPr="001C0CC4">
        <w:t>-</w:t>
      </w:r>
      <w:r>
        <w:t>2</w:t>
      </w:r>
      <w:r w:rsidRPr="001C0CC4">
        <w:t xml:space="preserve">: In-band blocking for </w:t>
      </w:r>
      <w:r>
        <w:t>shared access</w:t>
      </w:r>
      <w:r w:rsidRPr="001C0CC4">
        <w:t xml:space="preserve"> bands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151AF1" w:rsidRPr="001C0CC4" w14:paraId="24D25E8A" w14:textId="77777777" w:rsidTr="00151AF1">
        <w:trPr>
          <w:jc w:val="center"/>
        </w:trPr>
        <w:tc>
          <w:tcPr>
            <w:tcW w:w="1106" w:type="dxa"/>
            <w:tcBorders>
              <w:bottom w:val="nil"/>
            </w:tcBorders>
            <w:shd w:val="clear" w:color="auto" w:fill="auto"/>
          </w:tcPr>
          <w:p w14:paraId="115764A2" w14:textId="77777777" w:rsidR="00151AF1" w:rsidRPr="001C0CC4" w:rsidRDefault="00151AF1" w:rsidP="00F04431">
            <w:pPr>
              <w:pStyle w:val="TAH"/>
            </w:pPr>
            <w:r>
              <w:t>Operating</w:t>
            </w:r>
            <w:r w:rsidRPr="001C0CC4">
              <w:t xml:space="preserve"> band</w:t>
            </w:r>
          </w:p>
        </w:tc>
        <w:tc>
          <w:tcPr>
            <w:tcW w:w="1487" w:type="dxa"/>
            <w:shd w:val="clear" w:color="auto" w:fill="auto"/>
          </w:tcPr>
          <w:p w14:paraId="60BC4E2D" w14:textId="77777777" w:rsidR="00151AF1" w:rsidRPr="001C0CC4" w:rsidRDefault="00151AF1" w:rsidP="00F04431">
            <w:pPr>
              <w:pStyle w:val="TAH"/>
            </w:pPr>
            <w:r w:rsidRPr="001C0CC4">
              <w:t>Parameter</w:t>
            </w:r>
          </w:p>
        </w:tc>
        <w:tc>
          <w:tcPr>
            <w:tcW w:w="799" w:type="dxa"/>
          </w:tcPr>
          <w:p w14:paraId="330FFE72" w14:textId="77777777" w:rsidR="00151AF1" w:rsidRPr="001C0CC4" w:rsidRDefault="00151AF1" w:rsidP="00F04431">
            <w:pPr>
              <w:pStyle w:val="TAH"/>
            </w:pPr>
            <w:r w:rsidRPr="001C0CC4">
              <w:t>Unit</w:t>
            </w:r>
          </w:p>
        </w:tc>
        <w:tc>
          <w:tcPr>
            <w:tcW w:w="1625" w:type="dxa"/>
          </w:tcPr>
          <w:p w14:paraId="07A13D0D" w14:textId="77777777" w:rsidR="00151AF1" w:rsidRPr="001C0CC4" w:rsidRDefault="00151AF1" w:rsidP="00F04431">
            <w:pPr>
              <w:pStyle w:val="TAH"/>
            </w:pPr>
            <w:r w:rsidRPr="001C0CC4">
              <w:t>Case 1</w:t>
            </w:r>
          </w:p>
        </w:tc>
        <w:tc>
          <w:tcPr>
            <w:tcW w:w="1625" w:type="dxa"/>
          </w:tcPr>
          <w:p w14:paraId="4FAFC2D6" w14:textId="77777777" w:rsidR="00151AF1" w:rsidRPr="001C0CC4" w:rsidRDefault="00151AF1" w:rsidP="00F04431">
            <w:pPr>
              <w:pStyle w:val="TAH"/>
            </w:pPr>
            <w:r w:rsidRPr="001C0CC4">
              <w:t>Case 2</w:t>
            </w:r>
          </w:p>
        </w:tc>
      </w:tr>
      <w:tr w:rsidR="00151AF1" w:rsidRPr="001C0CC4" w14:paraId="07B55527" w14:textId="77777777" w:rsidTr="00151AF1">
        <w:trPr>
          <w:jc w:val="center"/>
        </w:trPr>
        <w:tc>
          <w:tcPr>
            <w:tcW w:w="1106" w:type="dxa"/>
            <w:tcBorders>
              <w:top w:val="nil"/>
              <w:bottom w:val="nil"/>
            </w:tcBorders>
            <w:shd w:val="clear" w:color="auto" w:fill="auto"/>
          </w:tcPr>
          <w:p w14:paraId="3581A2F5" w14:textId="77777777" w:rsidR="00151AF1" w:rsidRPr="001C0CC4" w:rsidRDefault="00151AF1" w:rsidP="00151AF1">
            <w:pPr>
              <w:pStyle w:val="TAL"/>
              <w:rPr>
                <w:lang w:val="sv-SE"/>
              </w:rPr>
            </w:pPr>
          </w:p>
        </w:tc>
        <w:tc>
          <w:tcPr>
            <w:tcW w:w="1487" w:type="dxa"/>
            <w:shd w:val="clear" w:color="auto" w:fill="auto"/>
          </w:tcPr>
          <w:p w14:paraId="49556E2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799" w:type="dxa"/>
          </w:tcPr>
          <w:p w14:paraId="6D6F2C73" w14:textId="77777777" w:rsidR="00151AF1" w:rsidRPr="001C0CC4" w:rsidRDefault="00151AF1" w:rsidP="00151AF1">
            <w:pPr>
              <w:pStyle w:val="TAC"/>
              <w:rPr>
                <w:lang w:val="sv-SE"/>
              </w:rPr>
            </w:pPr>
            <w:r w:rsidRPr="001C0CC4">
              <w:rPr>
                <w:lang w:val="sv-SE"/>
              </w:rPr>
              <w:t>dBm</w:t>
            </w:r>
          </w:p>
        </w:tc>
        <w:tc>
          <w:tcPr>
            <w:tcW w:w="1625" w:type="dxa"/>
          </w:tcPr>
          <w:p w14:paraId="5D091BA8" w14:textId="77777777" w:rsidR="00151AF1" w:rsidRPr="001C0CC4" w:rsidRDefault="00151AF1" w:rsidP="00151AF1">
            <w:pPr>
              <w:pStyle w:val="TAC"/>
            </w:pPr>
            <w:r w:rsidRPr="001C0CC4">
              <w:t>-56</w:t>
            </w:r>
          </w:p>
        </w:tc>
        <w:tc>
          <w:tcPr>
            <w:tcW w:w="1625" w:type="dxa"/>
          </w:tcPr>
          <w:p w14:paraId="4176DAD1" w14:textId="77777777" w:rsidR="00151AF1" w:rsidRPr="001C0CC4" w:rsidRDefault="00151AF1" w:rsidP="00151AF1">
            <w:pPr>
              <w:pStyle w:val="TAC"/>
            </w:pPr>
            <w:r w:rsidRPr="001C0CC4">
              <w:t>-44</w:t>
            </w:r>
          </w:p>
        </w:tc>
      </w:tr>
      <w:tr w:rsidR="00151AF1" w:rsidRPr="001C0CC4" w14:paraId="3278FDF2" w14:textId="77777777" w:rsidTr="00151AF1">
        <w:trPr>
          <w:jc w:val="center"/>
        </w:trPr>
        <w:tc>
          <w:tcPr>
            <w:tcW w:w="1106" w:type="dxa"/>
            <w:tcBorders>
              <w:top w:val="nil"/>
            </w:tcBorders>
            <w:shd w:val="clear" w:color="auto" w:fill="auto"/>
          </w:tcPr>
          <w:p w14:paraId="529068BF" w14:textId="77777777" w:rsidR="00151AF1" w:rsidRPr="001C0CC4" w:rsidRDefault="00151AF1" w:rsidP="00151AF1">
            <w:pPr>
              <w:pStyle w:val="TAL"/>
              <w:rPr>
                <w:lang w:val="sv-SE"/>
              </w:rPr>
            </w:pPr>
          </w:p>
        </w:tc>
        <w:tc>
          <w:tcPr>
            <w:tcW w:w="1487" w:type="dxa"/>
            <w:shd w:val="clear" w:color="auto" w:fill="auto"/>
          </w:tcPr>
          <w:p w14:paraId="090F4E58"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2B3D291D" w14:textId="77777777" w:rsidR="00151AF1" w:rsidRPr="001C0CC4" w:rsidRDefault="00151AF1" w:rsidP="00151AF1">
            <w:pPr>
              <w:pStyle w:val="TAC"/>
              <w:rPr>
                <w:lang w:val="sv-SE"/>
              </w:rPr>
            </w:pPr>
            <w:r w:rsidRPr="001C0CC4">
              <w:rPr>
                <w:lang w:val="sv-SE"/>
              </w:rPr>
              <w:t>MHz</w:t>
            </w:r>
          </w:p>
        </w:tc>
        <w:tc>
          <w:tcPr>
            <w:tcW w:w="1625" w:type="dxa"/>
          </w:tcPr>
          <w:p w14:paraId="645EF847" w14:textId="77777777" w:rsidR="00151AF1" w:rsidRPr="001C0CC4" w:rsidRDefault="00151AF1" w:rsidP="00151AF1">
            <w:pPr>
              <w:pStyle w:val="TAC"/>
            </w:pPr>
            <w:r w:rsidRPr="001C0CC4">
              <w:t>-CBW/2 –</w:t>
            </w:r>
          </w:p>
          <w:p w14:paraId="2A67A538" w14:textId="77777777" w:rsidR="00151AF1" w:rsidRPr="001C0CC4" w:rsidRDefault="00151AF1" w:rsidP="00151AF1">
            <w:pPr>
              <w:pStyle w:val="TAC"/>
            </w:pPr>
            <w:r w:rsidRPr="001C0CC4">
              <w:t>F</w:t>
            </w:r>
            <w:r w:rsidRPr="001C0CC4">
              <w:rPr>
                <w:vertAlign w:val="subscript"/>
              </w:rPr>
              <w:t>Ioffset, case 1</w:t>
            </w:r>
          </w:p>
          <w:p w14:paraId="653A1E9F" w14:textId="77777777" w:rsidR="00151AF1" w:rsidRPr="001C0CC4" w:rsidRDefault="00151AF1" w:rsidP="00151AF1">
            <w:pPr>
              <w:pStyle w:val="TAC"/>
            </w:pPr>
            <w:r w:rsidRPr="001C0CC4">
              <w:t>and</w:t>
            </w:r>
          </w:p>
          <w:p w14:paraId="01B5AC55" w14:textId="77777777" w:rsidR="00151AF1" w:rsidRPr="001C0CC4" w:rsidRDefault="00151AF1" w:rsidP="00151AF1">
            <w:pPr>
              <w:pStyle w:val="TAC"/>
            </w:pPr>
            <w:r>
              <w:t>C</w:t>
            </w:r>
            <w:r w:rsidRPr="001C0CC4">
              <w:t>BW/2 +</w:t>
            </w:r>
          </w:p>
          <w:p w14:paraId="31A0E1F1" w14:textId="77777777" w:rsidR="00151AF1" w:rsidRPr="001C0CC4" w:rsidRDefault="00151AF1" w:rsidP="00151AF1">
            <w:pPr>
              <w:pStyle w:val="TAC"/>
            </w:pPr>
            <w:r w:rsidRPr="001C0CC4">
              <w:t>F</w:t>
            </w:r>
            <w:r w:rsidRPr="001C0CC4">
              <w:rPr>
                <w:vertAlign w:val="subscript"/>
              </w:rPr>
              <w:t>Ioffset, case 1</w:t>
            </w:r>
          </w:p>
        </w:tc>
        <w:tc>
          <w:tcPr>
            <w:tcW w:w="1625" w:type="dxa"/>
          </w:tcPr>
          <w:p w14:paraId="0408A2B7" w14:textId="77777777" w:rsidR="00151AF1" w:rsidRPr="001C0CC4" w:rsidRDefault="00151AF1" w:rsidP="00151AF1">
            <w:pPr>
              <w:pStyle w:val="TAC"/>
            </w:pPr>
            <w:r w:rsidRPr="001C0CC4">
              <w:t>≤ -CBW/2 –</w:t>
            </w:r>
          </w:p>
          <w:p w14:paraId="5A56E786" w14:textId="77777777" w:rsidR="00151AF1" w:rsidRPr="001C0CC4" w:rsidRDefault="00151AF1" w:rsidP="00151AF1">
            <w:pPr>
              <w:pStyle w:val="TAC"/>
            </w:pPr>
            <w:r w:rsidRPr="001C0CC4">
              <w:t>F</w:t>
            </w:r>
            <w:r w:rsidRPr="001C0CC4">
              <w:rPr>
                <w:vertAlign w:val="subscript"/>
              </w:rPr>
              <w:t>Ioffset, case 2</w:t>
            </w:r>
          </w:p>
          <w:p w14:paraId="52FCDD7D" w14:textId="77777777" w:rsidR="00151AF1" w:rsidRPr="001C0CC4" w:rsidRDefault="00151AF1" w:rsidP="00151AF1">
            <w:pPr>
              <w:pStyle w:val="TAC"/>
            </w:pPr>
            <w:r w:rsidRPr="001C0CC4">
              <w:t>and</w:t>
            </w:r>
          </w:p>
          <w:p w14:paraId="49C9EE22" w14:textId="77777777" w:rsidR="00151AF1" w:rsidRPr="001C0CC4" w:rsidRDefault="00151AF1" w:rsidP="00151AF1">
            <w:pPr>
              <w:pStyle w:val="TAC"/>
            </w:pPr>
            <w:r w:rsidRPr="001C0CC4">
              <w:t>≥ CBW/2 +</w:t>
            </w:r>
          </w:p>
          <w:p w14:paraId="62C17381" w14:textId="77777777" w:rsidR="00151AF1" w:rsidRPr="001C0CC4" w:rsidRDefault="00151AF1" w:rsidP="00151AF1">
            <w:pPr>
              <w:pStyle w:val="TAC"/>
            </w:pPr>
            <w:r w:rsidRPr="001C0CC4">
              <w:t>F</w:t>
            </w:r>
            <w:r w:rsidRPr="001C0CC4">
              <w:rPr>
                <w:vertAlign w:val="subscript"/>
              </w:rPr>
              <w:t>Ioffset, case 2</w:t>
            </w:r>
          </w:p>
        </w:tc>
      </w:tr>
      <w:tr w:rsidR="006518A2" w:rsidRPr="001C0CC4" w14:paraId="080B8FAE" w14:textId="77777777" w:rsidTr="00151AF1">
        <w:trPr>
          <w:jc w:val="center"/>
        </w:trPr>
        <w:tc>
          <w:tcPr>
            <w:tcW w:w="1106" w:type="dxa"/>
          </w:tcPr>
          <w:p w14:paraId="66B2FDD6" w14:textId="77777777" w:rsidR="006518A2" w:rsidRPr="001C0CC4" w:rsidRDefault="006518A2" w:rsidP="00151AF1">
            <w:pPr>
              <w:pStyle w:val="TAL"/>
            </w:pPr>
            <w:r>
              <w:rPr>
                <w:lang w:val="sv-SE"/>
              </w:rPr>
              <w:t xml:space="preserve">n46, n96 </w:t>
            </w:r>
          </w:p>
        </w:tc>
        <w:tc>
          <w:tcPr>
            <w:tcW w:w="1487" w:type="dxa"/>
            <w:shd w:val="clear" w:color="auto" w:fill="auto"/>
          </w:tcPr>
          <w:p w14:paraId="7BC0DB2C" w14:textId="77777777" w:rsidR="006518A2" w:rsidRPr="00AE4EE9" w:rsidRDefault="006518A2" w:rsidP="00151AF1">
            <w:pPr>
              <w:pStyle w:val="TAL"/>
              <w:rPr>
                <w:lang w:val="sv-SE"/>
              </w:rPr>
            </w:pPr>
            <w:r w:rsidRPr="00AE4EE9">
              <w:rPr>
                <w:lang w:val="sv-SE"/>
              </w:rPr>
              <w:t>F</w:t>
            </w:r>
            <w:r w:rsidRPr="00AE4EE9">
              <w:rPr>
                <w:vertAlign w:val="subscript"/>
                <w:lang w:val="sv-SE"/>
              </w:rPr>
              <w:t>interferer</w:t>
            </w:r>
          </w:p>
        </w:tc>
        <w:tc>
          <w:tcPr>
            <w:tcW w:w="799" w:type="dxa"/>
          </w:tcPr>
          <w:p w14:paraId="30A51E6C" w14:textId="77777777" w:rsidR="006518A2" w:rsidRPr="00AE4EE9" w:rsidRDefault="006518A2" w:rsidP="00151AF1">
            <w:pPr>
              <w:pStyle w:val="TAC"/>
              <w:rPr>
                <w:lang w:val="sv-SE"/>
              </w:rPr>
            </w:pPr>
          </w:p>
        </w:tc>
        <w:tc>
          <w:tcPr>
            <w:tcW w:w="1625" w:type="dxa"/>
          </w:tcPr>
          <w:p w14:paraId="498CDD64" w14:textId="77777777" w:rsidR="006518A2" w:rsidRPr="00AE4EE9" w:rsidRDefault="006518A2" w:rsidP="00151AF1">
            <w:pPr>
              <w:pStyle w:val="TAC"/>
            </w:pPr>
            <w:r w:rsidRPr="00AE4EE9">
              <w:t>NOTE 2</w:t>
            </w:r>
          </w:p>
        </w:tc>
        <w:tc>
          <w:tcPr>
            <w:tcW w:w="1625" w:type="dxa"/>
          </w:tcPr>
          <w:p w14:paraId="3C161C18" w14:textId="77777777" w:rsidR="006518A2" w:rsidRPr="00AE4EE9" w:rsidRDefault="006518A2" w:rsidP="00151AF1">
            <w:pPr>
              <w:pStyle w:val="TAC"/>
            </w:pPr>
            <w:r w:rsidRPr="00AE4EE9">
              <w:t>F</w:t>
            </w:r>
            <w:r w:rsidRPr="00AE4EE9">
              <w:rPr>
                <w:vertAlign w:val="subscript"/>
              </w:rPr>
              <w:t>DL_low</w:t>
            </w:r>
            <w:r w:rsidRPr="00AE4EE9">
              <w:t xml:space="preserve"> – </w:t>
            </w:r>
            <w:r>
              <w:t>3*CBW</w:t>
            </w:r>
          </w:p>
          <w:p w14:paraId="3740AB99" w14:textId="77777777" w:rsidR="006518A2" w:rsidRPr="00AE4EE9" w:rsidRDefault="006518A2" w:rsidP="00151AF1">
            <w:pPr>
              <w:pStyle w:val="TAC"/>
            </w:pPr>
            <w:r w:rsidRPr="00AE4EE9">
              <w:t>to</w:t>
            </w:r>
          </w:p>
          <w:p w14:paraId="4703CF1E" w14:textId="77777777" w:rsidR="006518A2" w:rsidRDefault="006518A2" w:rsidP="00151AF1">
            <w:pPr>
              <w:pStyle w:val="TAC"/>
            </w:pPr>
            <w:r w:rsidRPr="00AE4EE9">
              <w:t>F</w:t>
            </w:r>
            <w:r w:rsidRPr="00AE4EE9">
              <w:rPr>
                <w:vertAlign w:val="subscript"/>
              </w:rPr>
              <w:t>DL_high</w:t>
            </w:r>
            <w:r w:rsidRPr="00AE4EE9">
              <w:t xml:space="preserve"> + </w:t>
            </w:r>
            <w:r>
              <w:t>3*CBW,</w:t>
            </w:r>
          </w:p>
          <w:p w14:paraId="782D9720" w14:textId="77777777" w:rsidR="006518A2" w:rsidRPr="00AE4EE9" w:rsidRDefault="006518A2" w:rsidP="00151AF1">
            <w:pPr>
              <w:pStyle w:val="TAC"/>
            </w:pPr>
            <w:r>
              <w:t>NOTE 4</w:t>
            </w:r>
          </w:p>
        </w:tc>
      </w:tr>
      <w:tr w:rsidR="006518A2" w:rsidRPr="001C0CC4" w14:paraId="409403EB" w14:textId="77777777" w:rsidTr="00F04431">
        <w:trPr>
          <w:jc w:val="center"/>
        </w:trPr>
        <w:tc>
          <w:tcPr>
            <w:tcW w:w="6642" w:type="dxa"/>
            <w:gridSpan w:val="5"/>
          </w:tcPr>
          <w:p w14:paraId="3E93ACCD"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1678E1EC">
                <v:shape id="_x0000_i1113" type="#_x0000_t75" style="width:113pt;height:10.5pt" o:ole="">
                  <v:imagedata r:id="rId123" o:title=""/>
                </v:shape>
                <o:OLEObject Type="Embed" ProgID="Equation.3" ShapeID="_x0000_i1113" DrawAspect="Content" ObjectID="_1826966519" r:id="rId161"/>
              </w:object>
            </w:r>
            <w:r w:rsidRPr="001C0CC4">
              <w:t>MHz with SCS the sub-carrier spacing of the wanted signal in MHz. The interferer is an NR signal with an SCS equal to that of the wanted signal.</w:t>
            </w:r>
          </w:p>
          <w:p w14:paraId="4258FCDB" w14:textId="77777777" w:rsidR="006518A2" w:rsidRPr="001C0CC4" w:rsidRDefault="006518A2" w:rsidP="00F04431">
            <w:pPr>
              <w:pStyle w:val="TAN"/>
            </w:pPr>
            <w:r w:rsidRPr="001C0CC4">
              <w:t>NOTE 2:</w:t>
            </w:r>
            <w:r w:rsidRPr="001C0CC4">
              <w:tab/>
              <w:t>For each carrier frequency, the requirement applies for two interferer carrier frequencies: a: -CBW/2 – F</w:t>
            </w:r>
            <w:r w:rsidRPr="001C0CC4">
              <w:rPr>
                <w:vertAlign w:val="subscript"/>
              </w:rPr>
              <w:t>Ioffset, case 1</w:t>
            </w:r>
            <w:r w:rsidRPr="001C0CC4">
              <w:t>; b: CBW/2 + F</w:t>
            </w:r>
            <w:r w:rsidRPr="001C0CC4">
              <w:rPr>
                <w:vertAlign w:val="subscript"/>
              </w:rPr>
              <w:t>Ioffset, case 1</w:t>
            </w:r>
          </w:p>
          <w:p w14:paraId="6AE922DD" w14:textId="77777777" w:rsidR="006518A2" w:rsidRDefault="006518A2" w:rsidP="00F04431">
            <w:pPr>
              <w:pStyle w:val="TAN"/>
            </w:pPr>
            <w:r w:rsidRPr="001C0CC4">
              <w:t>NOTE 3:</w:t>
            </w:r>
            <w:r w:rsidRPr="001C0CC4">
              <w:tab/>
              <w:t>CBW denotes the channel bandwidth of the wanted signal</w:t>
            </w:r>
          </w:p>
          <w:p w14:paraId="0CEB792A" w14:textId="27002FF7" w:rsidR="006518A2" w:rsidRPr="001C0CC4" w:rsidRDefault="006518A2" w:rsidP="00F04431">
            <w:pPr>
              <w:pStyle w:val="TAC"/>
              <w:ind w:left="870" w:hanging="870"/>
              <w:jc w:val="left"/>
            </w:pPr>
            <w:r>
              <w:t>NOTE 4:</w:t>
            </w:r>
            <w:r>
              <w:tab/>
              <w:t xml:space="preserve">Interferer carrier frequencies in the frequency range for Case 2 shall be located at discrete frequencies in integer multiples of 20 MHz offset from </w:t>
            </w:r>
            <w:r w:rsidRPr="001C0CC4">
              <w:t>-</w:t>
            </w:r>
            <w:r>
              <w:t>C</w:t>
            </w:r>
            <w:r w:rsidRPr="001C0CC4">
              <w:t>BW/2 –</w:t>
            </w:r>
            <w:r>
              <w:t xml:space="preserve"> </w:t>
            </w:r>
            <w:r w:rsidRPr="001C0CC4">
              <w:t>F</w:t>
            </w:r>
            <w:r w:rsidRPr="001C0CC4">
              <w:rPr>
                <w:vertAlign w:val="subscript"/>
              </w:rPr>
              <w:t>Ioffset, case 2</w:t>
            </w:r>
            <w:r>
              <w:rPr>
                <w:vertAlign w:val="subscript"/>
              </w:rPr>
              <w:t xml:space="preserve"> </w:t>
            </w:r>
            <w:r w:rsidRPr="001C0CC4">
              <w:t>and CBW/2 +</w:t>
            </w:r>
            <w:r>
              <w:t xml:space="preserve"> </w:t>
            </w:r>
            <w:r w:rsidRPr="001C0CC4">
              <w:t>F</w:t>
            </w:r>
            <w:r w:rsidRPr="001C0CC4">
              <w:rPr>
                <w:vertAlign w:val="subscript"/>
              </w:rPr>
              <w:t>Ioffset, case 2</w:t>
            </w:r>
          </w:p>
        </w:tc>
      </w:tr>
    </w:tbl>
    <w:p w14:paraId="0967290A" w14:textId="77777777" w:rsidR="006518A2" w:rsidRDefault="006518A2" w:rsidP="008C0EFD"/>
    <w:p w14:paraId="559E0FDE" w14:textId="77777777" w:rsidR="006518A2" w:rsidRPr="001C0CC4" w:rsidRDefault="006518A2" w:rsidP="004E30D3">
      <w:pPr>
        <w:pStyle w:val="Heading4"/>
      </w:pPr>
      <w:bookmarkStart w:id="7885" w:name="_Toc59650438"/>
      <w:bookmarkStart w:id="7886" w:name="_Toc61357710"/>
      <w:bookmarkStart w:id="7887" w:name="_Toc61359484"/>
      <w:bookmarkStart w:id="7888" w:name="_Toc67916424"/>
      <w:bookmarkStart w:id="7889" w:name="_Toc75533970"/>
      <w:bookmarkStart w:id="7890" w:name="_Toc75819856"/>
      <w:bookmarkStart w:id="7891" w:name="_Toc76508700"/>
      <w:bookmarkStart w:id="7892" w:name="_Toc76717650"/>
      <w:bookmarkStart w:id="7893" w:name="_Toc83294291"/>
      <w:bookmarkStart w:id="7894" w:name="_Toc84335330"/>
      <w:r>
        <w:t>7.6F.2.2</w:t>
      </w:r>
      <w:r w:rsidRPr="001C0CC4">
        <w:tab/>
      </w:r>
      <w:r>
        <w:t>Intra-band contiguous shared spectrum channel access CA</w:t>
      </w:r>
      <w:bookmarkEnd w:id="7885"/>
      <w:bookmarkEnd w:id="7886"/>
      <w:bookmarkEnd w:id="7887"/>
      <w:bookmarkEnd w:id="7888"/>
      <w:bookmarkEnd w:id="7889"/>
      <w:bookmarkEnd w:id="7890"/>
      <w:bookmarkEnd w:id="7891"/>
      <w:bookmarkEnd w:id="7892"/>
      <w:bookmarkEnd w:id="7893"/>
      <w:bookmarkEnd w:id="7894"/>
    </w:p>
    <w:p w14:paraId="084D9533" w14:textId="5CE5357B" w:rsidR="00B26449" w:rsidRDefault="00B26449" w:rsidP="006518A2">
      <w:r>
        <w:t xml:space="preserve">In-band blocking for intra-band contiguous shared access CA requirements are specified in Table 7.6F.2.2-1.  </w:t>
      </w:r>
      <w:r w:rsidRPr="001C0CC4">
        <w:t xml:space="preserve">These requirements apply for any SCS specified for the channel bandwidth of the wanted signal. </w:t>
      </w:r>
      <w:r>
        <w:t xml:space="preserve"> </w:t>
      </w:r>
      <w:r w:rsidRPr="001C0CC4">
        <w:t>For the test parameters</w:t>
      </w:r>
      <w:r>
        <w:t xml:space="preserve"> specified in Table 7.6F.2.2-2</w:t>
      </w:r>
      <w:r w:rsidRPr="001C0CC4">
        <w:t xml:space="preserve">, the throughput </w:t>
      </w:r>
      <w:r>
        <w:t xml:space="preserve">of each carrier </w:t>
      </w:r>
      <w:r w:rsidRPr="001C0CC4">
        <w:t xml:space="preserve">shall be ≥ 95 % of the maximum throughput of the reference measurement channels as specified in Annexes A.2.2, A.3.2, and A.3.3 (with one sided dynamic OCNG Pattern OP.1 FDD/TDD for the DL-signal as described in Annex A.5.1.1/A.5.2.1). </w:t>
      </w:r>
    </w:p>
    <w:p w14:paraId="6D64A6E2" w14:textId="69E91D91" w:rsidR="006518A2" w:rsidRPr="001C0CC4" w:rsidRDefault="006518A2" w:rsidP="006518A2">
      <w:pPr>
        <w:pStyle w:val="TH"/>
        <w:rPr>
          <w:rFonts w:cs="Arial"/>
        </w:rPr>
      </w:pPr>
      <w:bookmarkStart w:id="7895" w:name="_CRTable7_6F_2_21"/>
      <w:r w:rsidRPr="001C0CC4">
        <w:rPr>
          <w:rFonts w:cs="Arial"/>
        </w:rPr>
        <w:t xml:space="preserve">Table </w:t>
      </w:r>
      <w:bookmarkEnd w:id="7895"/>
      <w:r w:rsidRPr="001C0CC4">
        <w:rPr>
          <w:rFonts w:cs="Arial"/>
        </w:rPr>
        <w:t>7.6</w:t>
      </w:r>
      <w:r>
        <w:rPr>
          <w:rFonts w:cs="Arial"/>
        </w:rPr>
        <w:t>F</w:t>
      </w:r>
      <w:r w:rsidRPr="001C0CC4">
        <w:rPr>
          <w:rFonts w:cs="Arial"/>
        </w:rPr>
        <w:t>.2.</w:t>
      </w:r>
      <w:r>
        <w:rPr>
          <w:rFonts w:cs="Arial"/>
        </w:rPr>
        <w:t>2</w:t>
      </w:r>
      <w:r w:rsidRPr="001C0CC4">
        <w:rPr>
          <w:rFonts w:cs="Arial"/>
        </w:rPr>
        <w:t xml:space="preserve">-1: In-band blocking parameters for intra-band contiguous </w:t>
      </w:r>
      <w:r>
        <w:rPr>
          <w:rFonts w:cs="Arial"/>
        </w:rPr>
        <w:t xml:space="preserve">shared access </w:t>
      </w:r>
      <w:r w:rsidRPr="001C0CC4">
        <w:rPr>
          <w:rFonts w:cs="Arial"/>
        </w:rPr>
        <w:t>CA</w:t>
      </w:r>
    </w:p>
    <w:tbl>
      <w:tblPr>
        <w:tblW w:w="97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7278"/>
      </w:tblGrid>
      <w:tr w:rsidR="00151AF1" w:rsidRPr="001C0CC4" w14:paraId="4C0865EC" w14:textId="77777777" w:rsidTr="00151AF1">
        <w:trPr>
          <w:trHeight w:val="210"/>
        </w:trPr>
        <w:tc>
          <w:tcPr>
            <w:tcW w:w="1639" w:type="dxa"/>
            <w:tcBorders>
              <w:bottom w:val="nil"/>
            </w:tcBorders>
            <w:shd w:val="clear" w:color="auto" w:fill="auto"/>
          </w:tcPr>
          <w:p w14:paraId="49631DD8"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7A7CB71D" w14:textId="77777777" w:rsidR="00151AF1" w:rsidRPr="001C0CC4" w:rsidRDefault="00151AF1" w:rsidP="00151AF1">
            <w:pPr>
              <w:pStyle w:val="TAH"/>
            </w:pPr>
            <w:r w:rsidRPr="001C0CC4">
              <w:t xml:space="preserve">Units </w:t>
            </w:r>
          </w:p>
        </w:tc>
        <w:tc>
          <w:tcPr>
            <w:tcW w:w="7278" w:type="dxa"/>
          </w:tcPr>
          <w:p w14:paraId="1D89D6F6" w14:textId="77777777" w:rsidR="00151AF1" w:rsidRPr="001C0CC4" w:rsidRDefault="00151AF1" w:rsidP="00151AF1">
            <w:pPr>
              <w:pStyle w:val="TAH"/>
            </w:pPr>
            <w:r>
              <w:t>Shared access</w:t>
            </w:r>
            <w:r w:rsidRPr="001C0CC4">
              <w:t xml:space="preserve"> CA bandwidth class</w:t>
            </w:r>
          </w:p>
        </w:tc>
      </w:tr>
      <w:tr w:rsidR="00151AF1" w:rsidRPr="001C0CC4" w14:paraId="0B5B9291" w14:textId="77777777" w:rsidTr="00151AF1">
        <w:trPr>
          <w:trHeight w:val="210"/>
        </w:trPr>
        <w:tc>
          <w:tcPr>
            <w:tcW w:w="1639" w:type="dxa"/>
            <w:tcBorders>
              <w:top w:val="nil"/>
              <w:bottom w:val="single" w:sz="4" w:space="0" w:color="auto"/>
            </w:tcBorders>
            <w:shd w:val="clear" w:color="auto" w:fill="auto"/>
          </w:tcPr>
          <w:p w14:paraId="793ADE4E" w14:textId="77777777" w:rsidR="00151AF1" w:rsidRPr="001C0CC4" w:rsidRDefault="00151AF1" w:rsidP="00151AF1">
            <w:pPr>
              <w:pStyle w:val="TAH"/>
            </w:pPr>
          </w:p>
        </w:tc>
        <w:tc>
          <w:tcPr>
            <w:tcW w:w="798" w:type="dxa"/>
            <w:tcBorders>
              <w:top w:val="nil"/>
            </w:tcBorders>
            <w:shd w:val="clear" w:color="auto" w:fill="auto"/>
          </w:tcPr>
          <w:p w14:paraId="626F52CA" w14:textId="77777777" w:rsidR="00151AF1" w:rsidRPr="001C0CC4" w:rsidRDefault="00151AF1" w:rsidP="00151AF1">
            <w:pPr>
              <w:pStyle w:val="TAH"/>
            </w:pPr>
          </w:p>
        </w:tc>
        <w:tc>
          <w:tcPr>
            <w:tcW w:w="7278" w:type="dxa"/>
            <w:vAlign w:val="center"/>
          </w:tcPr>
          <w:p w14:paraId="63C80458" w14:textId="31ED220F" w:rsidR="00151AF1" w:rsidRPr="001C0CC4" w:rsidRDefault="001720F0" w:rsidP="00151AF1">
            <w:pPr>
              <w:pStyle w:val="TAH"/>
            </w:pPr>
            <w:r>
              <w:rPr>
                <w:rFonts w:hint="eastAsia"/>
                <w:lang w:eastAsia="zh-CN"/>
              </w:rPr>
              <w:t>B</w:t>
            </w:r>
            <w:r>
              <w:rPr>
                <w:lang w:eastAsia="zh-CN"/>
              </w:rPr>
              <w:t>, C, D, E, M, N, O</w:t>
            </w:r>
          </w:p>
        </w:tc>
      </w:tr>
      <w:tr w:rsidR="00151AF1" w:rsidRPr="001C0CC4" w14:paraId="6B0D56E7" w14:textId="77777777" w:rsidTr="00151AF1">
        <w:trPr>
          <w:trHeight w:val="190"/>
        </w:trPr>
        <w:tc>
          <w:tcPr>
            <w:tcW w:w="1639" w:type="dxa"/>
            <w:tcBorders>
              <w:bottom w:val="nil"/>
            </w:tcBorders>
            <w:shd w:val="clear" w:color="auto" w:fill="auto"/>
          </w:tcPr>
          <w:p w14:paraId="53127C0C" w14:textId="77777777" w:rsidR="00151AF1" w:rsidRPr="001C0CC4" w:rsidRDefault="00151AF1" w:rsidP="00151AF1">
            <w:pPr>
              <w:pStyle w:val="TAL"/>
            </w:pPr>
            <w:r w:rsidRPr="001C0CC4">
              <w:t xml:space="preserve">Pw in Transmission Bandwidth Configuration, per CC </w:t>
            </w:r>
          </w:p>
        </w:tc>
        <w:tc>
          <w:tcPr>
            <w:tcW w:w="798" w:type="dxa"/>
          </w:tcPr>
          <w:p w14:paraId="072DBB1E" w14:textId="77777777" w:rsidR="00151AF1" w:rsidRPr="001C0CC4" w:rsidRDefault="00151AF1" w:rsidP="00151AF1">
            <w:pPr>
              <w:pStyle w:val="TAC"/>
            </w:pPr>
            <w:r w:rsidRPr="001C0CC4">
              <w:t>dB</w:t>
            </w:r>
            <w:r>
              <w:t>m</w:t>
            </w:r>
          </w:p>
        </w:tc>
        <w:tc>
          <w:tcPr>
            <w:tcW w:w="7278" w:type="dxa"/>
          </w:tcPr>
          <w:p w14:paraId="007030D0" w14:textId="77777777" w:rsidR="00151AF1" w:rsidRPr="001C0CC4" w:rsidRDefault="00151AF1" w:rsidP="00151AF1">
            <w:pPr>
              <w:pStyle w:val="TAC"/>
            </w:pPr>
            <w:r w:rsidRPr="001C0CC4">
              <w:t xml:space="preserve">REFSENS + </w:t>
            </w:r>
            <w:r>
              <w:t>aggregated channel bandwidth value below</w:t>
            </w:r>
          </w:p>
        </w:tc>
      </w:tr>
      <w:tr w:rsidR="00151AF1" w:rsidRPr="001C0CC4" w14:paraId="33DC2E88" w14:textId="77777777" w:rsidTr="00151AF1">
        <w:trPr>
          <w:trHeight w:val="370"/>
        </w:trPr>
        <w:tc>
          <w:tcPr>
            <w:tcW w:w="1639" w:type="dxa"/>
            <w:tcBorders>
              <w:top w:val="nil"/>
            </w:tcBorders>
            <w:shd w:val="clear" w:color="auto" w:fill="auto"/>
          </w:tcPr>
          <w:p w14:paraId="79CBD6B9" w14:textId="77777777" w:rsidR="00151AF1" w:rsidRPr="001C0CC4" w:rsidRDefault="00151AF1" w:rsidP="00151AF1">
            <w:pPr>
              <w:pStyle w:val="TAL"/>
              <w:rPr>
                <w:bCs/>
              </w:rPr>
            </w:pPr>
          </w:p>
        </w:tc>
        <w:tc>
          <w:tcPr>
            <w:tcW w:w="798" w:type="dxa"/>
          </w:tcPr>
          <w:p w14:paraId="1BF977DD" w14:textId="77777777" w:rsidR="00151AF1" w:rsidRPr="001C0CC4" w:rsidRDefault="00151AF1" w:rsidP="00151AF1">
            <w:pPr>
              <w:pStyle w:val="TAC"/>
            </w:pPr>
            <w:r>
              <w:t>dB</w:t>
            </w:r>
          </w:p>
        </w:tc>
        <w:tc>
          <w:tcPr>
            <w:tcW w:w="7278" w:type="dxa"/>
          </w:tcPr>
          <w:p w14:paraId="4C78081D" w14:textId="6C0019C7" w:rsidR="00151AF1" w:rsidRPr="001C0CC4" w:rsidRDefault="001720F0" w:rsidP="00151AF1">
            <w:pPr>
              <w:pStyle w:val="TAC"/>
            </w:pPr>
            <w:r>
              <w:t>9 + 10log</w:t>
            </w:r>
            <w:r w:rsidRPr="008B5A72">
              <w:rPr>
                <w:vertAlign w:val="subscript"/>
              </w:rPr>
              <w:t>10</w:t>
            </w:r>
            <w:r>
              <w:t>(BW</w:t>
            </w:r>
            <w:r w:rsidRPr="00E05981">
              <w:rPr>
                <w:vertAlign w:val="subscript"/>
              </w:rPr>
              <w:t>Channel_CA</w:t>
            </w:r>
            <w:r>
              <w:t>/20)</w:t>
            </w:r>
          </w:p>
        </w:tc>
      </w:tr>
      <w:tr w:rsidR="006518A2" w:rsidRPr="001C0CC4" w14:paraId="78A4C568" w14:textId="77777777" w:rsidTr="00151AF1">
        <w:trPr>
          <w:trHeight w:val="180"/>
        </w:trPr>
        <w:tc>
          <w:tcPr>
            <w:tcW w:w="1639" w:type="dxa"/>
          </w:tcPr>
          <w:p w14:paraId="20F1E3C3" w14:textId="77777777" w:rsidR="006518A2" w:rsidRPr="001C0CC4" w:rsidRDefault="006518A2" w:rsidP="00151AF1">
            <w:pPr>
              <w:pStyle w:val="TAL"/>
              <w:rPr>
                <w:bCs/>
              </w:rPr>
            </w:pPr>
            <w:r w:rsidRPr="001C0CC4">
              <w:rPr>
                <w:bCs/>
              </w:rPr>
              <w:t>BW</w:t>
            </w:r>
            <w:r w:rsidRPr="001C0CC4">
              <w:rPr>
                <w:bCs/>
                <w:vertAlign w:val="subscript"/>
              </w:rPr>
              <w:t xml:space="preserve">Interferer </w:t>
            </w:r>
          </w:p>
        </w:tc>
        <w:tc>
          <w:tcPr>
            <w:tcW w:w="798" w:type="dxa"/>
          </w:tcPr>
          <w:p w14:paraId="7ABB66D5" w14:textId="77777777" w:rsidR="006518A2" w:rsidRPr="001C0CC4" w:rsidRDefault="006518A2" w:rsidP="00151AF1">
            <w:pPr>
              <w:pStyle w:val="TAC"/>
            </w:pPr>
            <w:r w:rsidRPr="001C0CC4">
              <w:t>MHz</w:t>
            </w:r>
          </w:p>
        </w:tc>
        <w:tc>
          <w:tcPr>
            <w:tcW w:w="7278" w:type="dxa"/>
          </w:tcPr>
          <w:p w14:paraId="02650606" w14:textId="77777777" w:rsidR="006518A2" w:rsidRPr="001C0CC4" w:rsidRDefault="006518A2" w:rsidP="00151AF1">
            <w:pPr>
              <w:pStyle w:val="TAC"/>
            </w:pPr>
            <w:r>
              <w:rPr>
                <w:rFonts w:hint="eastAsia"/>
                <w:lang w:eastAsia="zh-CN"/>
              </w:rPr>
              <w:t>20</w:t>
            </w:r>
          </w:p>
        </w:tc>
      </w:tr>
      <w:tr w:rsidR="006518A2" w:rsidRPr="001C0CC4" w14:paraId="5A0E101B" w14:textId="77777777" w:rsidTr="00151AF1">
        <w:trPr>
          <w:trHeight w:val="180"/>
        </w:trPr>
        <w:tc>
          <w:tcPr>
            <w:tcW w:w="1639" w:type="dxa"/>
          </w:tcPr>
          <w:p w14:paraId="64360D95" w14:textId="77777777" w:rsidR="006518A2" w:rsidRPr="001C0CC4" w:rsidRDefault="006518A2" w:rsidP="00151AF1">
            <w:pPr>
              <w:pStyle w:val="TAL"/>
              <w:rPr>
                <w:i/>
              </w:rPr>
            </w:pPr>
            <w:r w:rsidRPr="001C0CC4">
              <w:rPr>
                <w:bCs/>
              </w:rPr>
              <w:t>F</w:t>
            </w:r>
            <w:r w:rsidRPr="001C0CC4">
              <w:rPr>
                <w:bCs/>
                <w:vertAlign w:val="subscript"/>
              </w:rPr>
              <w:t xml:space="preserve">Ioffset, case 1 </w:t>
            </w:r>
          </w:p>
        </w:tc>
        <w:tc>
          <w:tcPr>
            <w:tcW w:w="798" w:type="dxa"/>
          </w:tcPr>
          <w:p w14:paraId="08B40624" w14:textId="77777777" w:rsidR="006518A2" w:rsidRPr="001C0CC4" w:rsidRDefault="006518A2" w:rsidP="00151AF1">
            <w:pPr>
              <w:pStyle w:val="TAC"/>
            </w:pPr>
            <w:r w:rsidRPr="001C0CC4">
              <w:t>MHz</w:t>
            </w:r>
          </w:p>
        </w:tc>
        <w:tc>
          <w:tcPr>
            <w:tcW w:w="7278" w:type="dxa"/>
          </w:tcPr>
          <w:p w14:paraId="7D5C53F6" w14:textId="77777777" w:rsidR="006518A2" w:rsidRPr="001C0CC4" w:rsidRDefault="006518A2" w:rsidP="00151AF1">
            <w:pPr>
              <w:pStyle w:val="TAC"/>
            </w:pPr>
            <w:r>
              <w:rPr>
                <w:rFonts w:hint="eastAsia"/>
                <w:lang w:eastAsia="zh-CN"/>
              </w:rPr>
              <w:t>30</w:t>
            </w:r>
          </w:p>
        </w:tc>
      </w:tr>
      <w:tr w:rsidR="006518A2" w:rsidRPr="001C0CC4" w14:paraId="54EAA6FF" w14:textId="77777777" w:rsidTr="00151AF1">
        <w:trPr>
          <w:trHeight w:val="190"/>
        </w:trPr>
        <w:tc>
          <w:tcPr>
            <w:tcW w:w="1639" w:type="dxa"/>
          </w:tcPr>
          <w:p w14:paraId="688CD2DE" w14:textId="77777777" w:rsidR="006518A2" w:rsidRPr="001C0CC4" w:rsidRDefault="006518A2" w:rsidP="00151AF1">
            <w:pPr>
              <w:pStyle w:val="TAL"/>
              <w:rPr>
                <w:bCs/>
              </w:rPr>
            </w:pPr>
            <w:r w:rsidRPr="001C0CC4">
              <w:rPr>
                <w:bCs/>
              </w:rPr>
              <w:t>F</w:t>
            </w:r>
            <w:r w:rsidRPr="001C0CC4">
              <w:rPr>
                <w:bCs/>
                <w:vertAlign w:val="subscript"/>
              </w:rPr>
              <w:t xml:space="preserve">Ioffset, case 2 </w:t>
            </w:r>
          </w:p>
        </w:tc>
        <w:tc>
          <w:tcPr>
            <w:tcW w:w="798" w:type="dxa"/>
          </w:tcPr>
          <w:p w14:paraId="7D828089" w14:textId="77777777" w:rsidR="006518A2" w:rsidRPr="001C0CC4" w:rsidRDefault="006518A2" w:rsidP="00151AF1">
            <w:pPr>
              <w:pStyle w:val="TAC"/>
            </w:pPr>
            <w:r w:rsidRPr="001C0CC4">
              <w:t>MHz</w:t>
            </w:r>
          </w:p>
        </w:tc>
        <w:tc>
          <w:tcPr>
            <w:tcW w:w="7278" w:type="dxa"/>
          </w:tcPr>
          <w:p w14:paraId="128A0B92" w14:textId="77777777" w:rsidR="006518A2" w:rsidRPr="001C0CC4" w:rsidRDefault="006518A2" w:rsidP="00151AF1">
            <w:pPr>
              <w:pStyle w:val="TAC"/>
            </w:pPr>
            <w:r>
              <w:rPr>
                <w:rFonts w:cs="Arial"/>
                <w:lang w:val="sv-SE"/>
              </w:rPr>
              <w:t xml:space="preserve">≥ </w:t>
            </w:r>
            <w:r>
              <w:rPr>
                <w:rFonts w:hint="eastAsia"/>
                <w:lang w:eastAsia="zh-CN"/>
              </w:rPr>
              <w:t>50</w:t>
            </w:r>
          </w:p>
        </w:tc>
      </w:tr>
      <w:tr w:rsidR="006518A2" w:rsidRPr="001C0CC4" w14:paraId="614EB1E5" w14:textId="77777777" w:rsidTr="008C0EFD">
        <w:trPr>
          <w:trHeight w:val="190"/>
        </w:trPr>
        <w:tc>
          <w:tcPr>
            <w:tcW w:w="9715" w:type="dxa"/>
            <w:gridSpan w:val="3"/>
          </w:tcPr>
          <w:p w14:paraId="49155F00"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53EA5F16" w14:textId="77777777" w:rsidR="006518A2" w:rsidRPr="001C0CC4" w:rsidRDefault="006518A2" w:rsidP="00F04431">
            <w:pPr>
              <w:pStyle w:val="TAC"/>
              <w:ind w:left="780" w:hanging="810"/>
              <w:jc w:val="left"/>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w:t>
            </w:r>
            <w:r>
              <w:t>e</w:t>
            </w:r>
            <w:r w:rsidRPr="001C0CC4">
              <w:t xml:space="preserv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230B9568" w14:textId="77777777" w:rsidR="006518A2" w:rsidRPr="001C0CC4" w:rsidRDefault="006518A2" w:rsidP="006518A2"/>
    <w:p w14:paraId="0E6F69E3" w14:textId="77777777" w:rsidR="006518A2" w:rsidRPr="001C0CC4" w:rsidRDefault="006518A2" w:rsidP="006518A2">
      <w:pPr>
        <w:pStyle w:val="TH"/>
        <w:rPr>
          <w:rFonts w:cs="Arial"/>
        </w:rPr>
      </w:pPr>
      <w:bookmarkStart w:id="7896" w:name="_CRTable7_6F_2_22"/>
      <w:r w:rsidRPr="001C0CC4">
        <w:rPr>
          <w:rFonts w:cs="Arial"/>
        </w:rPr>
        <w:t xml:space="preserve">Table </w:t>
      </w:r>
      <w:bookmarkEnd w:id="7896"/>
      <w:r w:rsidRPr="001C0CC4">
        <w:rPr>
          <w:rFonts w:cs="Arial"/>
        </w:rPr>
        <w:t>7.6</w:t>
      </w:r>
      <w:r>
        <w:rPr>
          <w:rFonts w:cs="Arial"/>
        </w:rPr>
        <w:t>F</w:t>
      </w:r>
      <w:r w:rsidRPr="001C0CC4">
        <w:rPr>
          <w:rFonts w:cs="Arial"/>
        </w:rPr>
        <w:t>.2.</w:t>
      </w:r>
      <w:r>
        <w:rPr>
          <w:rFonts w:cs="Arial"/>
        </w:rPr>
        <w:t>2</w:t>
      </w:r>
      <w:r w:rsidRPr="001C0CC4">
        <w:rPr>
          <w:rFonts w:cs="Arial"/>
        </w:rPr>
        <w:t xml:space="preserve">-2: In-band blocking for intra-band contiguous </w:t>
      </w:r>
      <w:r>
        <w:rPr>
          <w:rFonts w:cs="Arial"/>
        </w:rPr>
        <w:t xml:space="preserve">shared access </w:t>
      </w:r>
      <w:r w:rsidRPr="001C0CC4">
        <w:rPr>
          <w:rFonts w:cs="Arial"/>
        </w:rPr>
        <w:t xml:space="preserve">CA  </w:t>
      </w:r>
    </w:p>
    <w:tbl>
      <w:tblPr>
        <w:tblW w:w="96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151AF1" w:rsidRPr="001C0CC4" w14:paraId="7FEC47EA" w14:textId="77777777" w:rsidTr="00151AF1">
        <w:tc>
          <w:tcPr>
            <w:tcW w:w="1075" w:type="dxa"/>
            <w:tcBorders>
              <w:bottom w:val="nil"/>
            </w:tcBorders>
            <w:shd w:val="clear" w:color="auto" w:fill="auto"/>
          </w:tcPr>
          <w:p w14:paraId="633DD84B" w14:textId="77777777" w:rsidR="00151AF1" w:rsidRPr="001C0CC4" w:rsidRDefault="00151AF1" w:rsidP="00F04431">
            <w:pPr>
              <w:pStyle w:val="TAH"/>
            </w:pPr>
            <w:r>
              <w:t>Operating</w:t>
            </w:r>
            <w:r w:rsidRPr="001C0CC4">
              <w:t xml:space="preserve"> band</w:t>
            </w:r>
          </w:p>
        </w:tc>
        <w:tc>
          <w:tcPr>
            <w:tcW w:w="1440" w:type="dxa"/>
            <w:shd w:val="clear" w:color="auto" w:fill="auto"/>
          </w:tcPr>
          <w:p w14:paraId="569FA33D" w14:textId="77777777" w:rsidR="00151AF1" w:rsidRPr="001C0CC4" w:rsidRDefault="00151AF1" w:rsidP="00F04431">
            <w:pPr>
              <w:pStyle w:val="TAH"/>
            </w:pPr>
            <w:r w:rsidRPr="001C0CC4">
              <w:t>Parameter</w:t>
            </w:r>
          </w:p>
        </w:tc>
        <w:tc>
          <w:tcPr>
            <w:tcW w:w="1080" w:type="dxa"/>
          </w:tcPr>
          <w:p w14:paraId="45464DE0" w14:textId="77777777" w:rsidR="00151AF1" w:rsidRPr="001C0CC4" w:rsidRDefault="00151AF1" w:rsidP="00F04431">
            <w:pPr>
              <w:pStyle w:val="TAH"/>
            </w:pPr>
            <w:r w:rsidRPr="001C0CC4">
              <w:t>Unit</w:t>
            </w:r>
          </w:p>
        </w:tc>
        <w:tc>
          <w:tcPr>
            <w:tcW w:w="2880" w:type="dxa"/>
          </w:tcPr>
          <w:p w14:paraId="352667BD" w14:textId="77777777" w:rsidR="00151AF1" w:rsidRPr="001C0CC4" w:rsidRDefault="00151AF1" w:rsidP="00F04431">
            <w:pPr>
              <w:pStyle w:val="TAH"/>
            </w:pPr>
            <w:r w:rsidRPr="001C0CC4">
              <w:t>Case 1</w:t>
            </w:r>
          </w:p>
        </w:tc>
        <w:tc>
          <w:tcPr>
            <w:tcW w:w="3206" w:type="dxa"/>
          </w:tcPr>
          <w:p w14:paraId="1D667D94" w14:textId="77777777" w:rsidR="00151AF1" w:rsidRPr="001C0CC4" w:rsidRDefault="00151AF1" w:rsidP="00F04431">
            <w:pPr>
              <w:pStyle w:val="TAH"/>
            </w:pPr>
            <w:r w:rsidRPr="001C0CC4">
              <w:t>Case 2</w:t>
            </w:r>
          </w:p>
        </w:tc>
      </w:tr>
      <w:tr w:rsidR="00151AF1" w:rsidRPr="001C0CC4" w14:paraId="1C190ED1" w14:textId="77777777" w:rsidTr="00151AF1">
        <w:tc>
          <w:tcPr>
            <w:tcW w:w="1075" w:type="dxa"/>
            <w:tcBorders>
              <w:top w:val="nil"/>
              <w:bottom w:val="nil"/>
            </w:tcBorders>
            <w:shd w:val="clear" w:color="auto" w:fill="auto"/>
          </w:tcPr>
          <w:p w14:paraId="268FE235" w14:textId="77777777" w:rsidR="00151AF1" w:rsidRPr="001C0CC4" w:rsidRDefault="00151AF1" w:rsidP="00151AF1">
            <w:pPr>
              <w:pStyle w:val="TAL"/>
              <w:rPr>
                <w:lang w:val="sv-SE"/>
              </w:rPr>
            </w:pPr>
          </w:p>
        </w:tc>
        <w:tc>
          <w:tcPr>
            <w:tcW w:w="1440" w:type="dxa"/>
            <w:shd w:val="clear" w:color="auto" w:fill="auto"/>
          </w:tcPr>
          <w:p w14:paraId="78E5CB0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1080" w:type="dxa"/>
          </w:tcPr>
          <w:p w14:paraId="22AA4866" w14:textId="77777777" w:rsidR="00151AF1" w:rsidRPr="001C0CC4" w:rsidRDefault="00151AF1" w:rsidP="00151AF1">
            <w:pPr>
              <w:pStyle w:val="TAC"/>
              <w:rPr>
                <w:lang w:val="sv-SE"/>
              </w:rPr>
            </w:pPr>
            <w:r w:rsidRPr="001C0CC4">
              <w:rPr>
                <w:lang w:val="sv-SE"/>
              </w:rPr>
              <w:t>dBm</w:t>
            </w:r>
          </w:p>
        </w:tc>
        <w:tc>
          <w:tcPr>
            <w:tcW w:w="2880" w:type="dxa"/>
          </w:tcPr>
          <w:p w14:paraId="79A832EA" w14:textId="77777777" w:rsidR="00151AF1" w:rsidRPr="001C0CC4" w:rsidRDefault="00151AF1" w:rsidP="00151AF1">
            <w:pPr>
              <w:pStyle w:val="TAC"/>
            </w:pPr>
            <w:r w:rsidRPr="001C0CC4">
              <w:t>-56</w:t>
            </w:r>
          </w:p>
        </w:tc>
        <w:tc>
          <w:tcPr>
            <w:tcW w:w="3206" w:type="dxa"/>
          </w:tcPr>
          <w:p w14:paraId="44B62E3F" w14:textId="77777777" w:rsidR="00151AF1" w:rsidRPr="001C0CC4" w:rsidRDefault="00151AF1" w:rsidP="00151AF1">
            <w:pPr>
              <w:pStyle w:val="TAC"/>
            </w:pPr>
            <w:r w:rsidRPr="001C0CC4">
              <w:t>-44</w:t>
            </w:r>
          </w:p>
        </w:tc>
      </w:tr>
      <w:tr w:rsidR="00151AF1" w:rsidRPr="001C0CC4" w14:paraId="4CBA8248" w14:textId="77777777" w:rsidTr="00151AF1">
        <w:tc>
          <w:tcPr>
            <w:tcW w:w="1075" w:type="dxa"/>
            <w:tcBorders>
              <w:top w:val="nil"/>
            </w:tcBorders>
            <w:shd w:val="clear" w:color="auto" w:fill="auto"/>
          </w:tcPr>
          <w:p w14:paraId="085A18EF" w14:textId="77777777" w:rsidR="00151AF1" w:rsidRPr="001C0CC4" w:rsidRDefault="00151AF1" w:rsidP="00151AF1">
            <w:pPr>
              <w:pStyle w:val="TAL"/>
              <w:rPr>
                <w:lang w:val="sv-SE"/>
              </w:rPr>
            </w:pPr>
          </w:p>
        </w:tc>
        <w:tc>
          <w:tcPr>
            <w:tcW w:w="1440" w:type="dxa"/>
            <w:shd w:val="clear" w:color="auto" w:fill="auto"/>
          </w:tcPr>
          <w:p w14:paraId="037B345D"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1080" w:type="dxa"/>
          </w:tcPr>
          <w:p w14:paraId="2894755B" w14:textId="77777777" w:rsidR="00151AF1" w:rsidRPr="001C0CC4" w:rsidRDefault="00151AF1" w:rsidP="00151AF1">
            <w:pPr>
              <w:pStyle w:val="TAC"/>
              <w:rPr>
                <w:lang w:val="sv-SE"/>
              </w:rPr>
            </w:pPr>
            <w:r w:rsidRPr="001C0CC4">
              <w:rPr>
                <w:lang w:val="sv-SE"/>
              </w:rPr>
              <w:t>MHz</w:t>
            </w:r>
          </w:p>
        </w:tc>
        <w:tc>
          <w:tcPr>
            <w:tcW w:w="2880" w:type="dxa"/>
          </w:tcPr>
          <w:p w14:paraId="6266E5EB"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p w14:paraId="208F5B9D" w14:textId="77777777" w:rsidR="00151AF1" w:rsidRPr="001C0CC4" w:rsidRDefault="00151AF1" w:rsidP="00151AF1">
            <w:pPr>
              <w:pStyle w:val="TAC"/>
            </w:pPr>
            <w:r w:rsidRPr="001C0CC4">
              <w:t>and</w:t>
            </w:r>
          </w:p>
          <w:p w14:paraId="36BA5773"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tc>
        <w:tc>
          <w:tcPr>
            <w:tcW w:w="3206" w:type="dxa"/>
          </w:tcPr>
          <w:p w14:paraId="25B9A036"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p w14:paraId="5D43EB64" w14:textId="77777777" w:rsidR="00151AF1" w:rsidRPr="001C0CC4" w:rsidRDefault="00151AF1" w:rsidP="00151AF1">
            <w:pPr>
              <w:pStyle w:val="TAC"/>
            </w:pPr>
            <w:r w:rsidRPr="001C0CC4">
              <w:t>and</w:t>
            </w:r>
          </w:p>
          <w:p w14:paraId="11AA48E0"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tc>
      </w:tr>
      <w:tr w:rsidR="006518A2" w:rsidRPr="001C0CC4" w14:paraId="40335B17" w14:textId="77777777" w:rsidTr="00151AF1">
        <w:tc>
          <w:tcPr>
            <w:tcW w:w="1075" w:type="dxa"/>
          </w:tcPr>
          <w:p w14:paraId="2A24D3E2" w14:textId="77777777" w:rsidR="006518A2" w:rsidRPr="001C0CC4" w:rsidRDefault="006518A2" w:rsidP="00151AF1">
            <w:pPr>
              <w:pStyle w:val="TAL"/>
            </w:pPr>
            <w:r>
              <w:rPr>
                <w:lang w:val="sv-SE"/>
              </w:rPr>
              <w:t>n46</w:t>
            </w:r>
          </w:p>
        </w:tc>
        <w:tc>
          <w:tcPr>
            <w:tcW w:w="1440" w:type="dxa"/>
            <w:shd w:val="clear" w:color="auto" w:fill="auto"/>
          </w:tcPr>
          <w:p w14:paraId="61E142C4" w14:textId="77777777" w:rsidR="006518A2" w:rsidRPr="001C0CC4" w:rsidRDefault="006518A2" w:rsidP="00151AF1">
            <w:pPr>
              <w:pStyle w:val="TAL"/>
              <w:rPr>
                <w:lang w:val="sv-SE"/>
              </w:rPr>
            </w:pPr>
            <w:r w:rsidRPr="001C0CC4">
              <w:rPr>
                <w:lang w:val="sv-SE"/>
              </w:rPr>
              <w:t>F</w:t>
            </w:r>
            <w:r w:rsidRPr="001C0CC4">
              <w:rPr>
                <w:vertAlign w:val="subscript"/>
                <w:lang w:val="sv-SE"/>
              </w:rPr>
              <w:t>interferer</w:t>
            </w:r>
          </w:p>
        </w:tc>
        <w:tc>
          <w:tcPr>
            <w:tcW w:w="1080" w:type="dxa"/>
          </w:tcPr>
          <w:p w14:paraId="19CB45DA" w14:textId="77777777" w:rsidR="006518A2" w:rsidRPr="001C0CC4" w:rsidRDefault="006518A2" w:rsidP="00151AF1">
            <w:pPr>
              <w:pStyle w:val="TAC"/>
              <w:rPr>
                <w:lang w:val="sv-SE"/>
              </w:rPr>
            </w:pPr>
            <w:r w:rsidRPr="001C0CC4">
              <w:rPr>
                <w:lang w:val="sv-SE"/>
              </w:rPr>
              <w:t>MHz</w:t>
            </w:r>
          </w:p>
        </w:tc>
        <w:tc>
          <w:tcPr>
            <w:tcW w:w="2880" w:type="dxa"/>
          </w:tcPr>
          <w:p w14:paraId="26437E36" w14:textId="77777777" w:rsidR="006518A2" w:rsidRPr="001C0CC4" w:rsidRDefault="006518A2" w:rsidP="00151AF1">
            <w:pPr>
              <w:pStyle w:val="TAC"/>
            </w:pPr>
            <w:r w:rsidRPr="001C0CC4">
              <w:t>NOTE 2</w:t>
            </w:r>
          </w:p>
        </w:tc>
        <w:tc>
          <w:tcPr>
            <w:tcW w:w="3206" w:type="dxa"/>
          </w:tcPr>
          <w:p w14:paraId="064D9212" w14:textId="77777777" w:rsidR="006518A2" w:rsidRPr="001C0CC4" w:rsidRDefault="006518A2" w:rsidP="00151AF1">
            <w:pPr>
              <w:pStyle w:val="TAC"/>
            </w:pPr>
            <w:r w:rsidRPr="001C0CC4">
              <w:t>F</w:t>
            </w:r>
            <w:r w:rsidRPr="001C0CC4">
              <w:rPr>
                <w:vertAlign w:val="subscript"/>
              </w:rPr>
              <w:t>DL_low</w:t>
            </w:r>
            <w:r w:rsidRPr="001C0CC4">
              <w:t xml:space="preserve"> – </w:t>
            </w:r>
            <w:r>
              <w:t>3*</w:t>
            </w:r>
            <w:r w:rsidRPr="001C0CC4">
              <w:t xml:space="preserve"> BW</w:t>
            </w:r>
            <w:r w:rsidRPr="001C0CC4">
              <w:rPr>
                <w:vertAlign w:val="subscript"/>
              </w:rPr>
              <w:t>channel CA</w:t>
            </w:r>
          </w:p>
          <w:p w14:paraId="68E975B5" w14:textId="77777777" w:rsidR="006518A2" w:rsidRPr="001C0CC4" w:rsidRDefault="006518A2" w:rsidP="00151AF1">
            <w:pPr>
              <w:pStyle w:val="TAC"/>
            </w:pPr>
            <w:r w:rsidRPr="001C0CC4">
              <w:t>to</w:t>
            </w:r>
          </w:p>
          <w:p w14:paraId="5F55914B" w14:textId="77777777" w:rsidR="006518A2" w:rsidRDefault="006518A2" w:rsidP="00151AF1">
            <w:pPr>
              <w:pStyle w:val="TAC"/>
            </w:pPr>
            <w:r w:rsidRPr="001C0CC4">
              <w:t>F</w:t>
            </w:r>
            <w:r w:rsidRPr="001C0CC4">
              <w:rPr>
                <w:vertAlign w:val="subscript"/>
              </w:rPr>
              <w:t>DL_high</w:t>
            </w:r>
            <w:r w:rsidRPr="001C0CC4">
              <w:t xml:space="preserve"> + </w:t>
            </w:r>
            <w:r>
              <w:t>3*</w:t>
            </w:r>
            <w:r w:rsidRPr="001C0CC4">
              <w:t xml:space="preserve"> BW</w:t>
            </w:r>
            <w:r w:rsidRPr="001C0CC4">
              <w:rPr>
                <w:vertAlign w:val="subscript"/>
              </w:rPr>
              <w:t>channel CA</w:t>
            </w:r>
          </w:p>
          <w:p w14:paraId="70B3E3B4" w14:textId="77777777" w:rsidR="006518A2" w:rsidRPr="001C0CC4" w:rsidRDefault="006518A2" w:rsidP="00151AF1">
            <w:pPr>
              <w:pStyle w:val="TAC"/>
            </w:pPr>
            <w:r>
              <w:t>NOTE 4</w:t>
            </w:r>
          </w:p>
        </w:tc>
      </w:tr>
      <w:tr w:rsidR="006518A2" w:rsidRPr="001C0CC4" w14:paraId="0855CF95" w14:textId="77777777" w:rsidTr="008C0EFD">
        <w:tc>
          <w:tcPr>
            <w:tcW w:w="9681" w:type="dxa"/>
            <w:gridSpan w:val="5"/>
          </w:tcPr>
          <w:p w14:paraId="0D3A4E03"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67FC884">
                <v:shape id="_x0000_i1114" type="#_x0000_t75" style="width:113pt;height:10.5pt" o:ole="">
                  <v:imagedata r:id="rId123" o:title=""/>
                </v:shape>
                <o:OLEObject Type="Embed" ProgID="Equation.3" ShapeID="_x0000_i1114" DrawAspect="Content" ObjectID="_1826966520" r:id="rId162"/>
              </w:object>
            </w:r>
            <w:r w:rsidRPr="001C0CC4">
              <w:t>MHz with SCS the sub-carrier spacing of the carrier closest to the interferer in MHz. The interferer is an NR signal with an SCS equal to that of the closest carrier.</w:t>
            </w:r>
          </w:p>
          <w:p w14:paraId="10CF759A" w14:textId="77777777" w:rsidR="006518A2" w:rsidRPr="001C0CC4" w:rsidRDefault="006518A2" w:rsidP="00F04431">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1DF4461" w14:textId="77777777" w:rsidR="006518A2" w:rsidRDefault="006518A2" w:rsidP="00F04431">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6D4EEFE3" w14:textId="56D66D16" w:rsidR="006518A2" w:rsidRPr="001C0CC4" w:rsidRDefault="006518A2" w:rsidP="00F04431">
            <w:pPr>
              <w:pStyle w:val="TAN"/>
            </w:pPr>
            <w:r>
              <w:t>NOTE 4:</w:t>
            </w:r>
            <w:r w:rsidR="00F04431">
              <w:tab/>
            </w:r>
            <w:r>
              <w:t xml:space="preserve">Interferer carrier frequencies in the frequency range for Case 2 shall be located at discrete frequencies in integer multiples of 20 MHz offset from </w:t>
            </w:r>
            <w:r w:rsidRPr="001C0CC4">
              <w:t>-</w:t>
            </w:r>
            <w:r w:rsidRPr="001C0CC4">
              <w:rPr>
                <w:rFonts w:cs="Arial"/>
              </w:rPr>
              <w:t xml:space="preserve"> 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r>
              <w:rPr>
                <w:vertAlign w:val="subscript"/>
              </w:rPr>
              <w:t xml:space="preserve"> </w:t>
            </w:r>
            <w:r w:rsidRPr="001C0CC4">
              <w:t xml:space="preserve">and </w:t>
            </w:r>
            <w:r w:rsidRPr="001C0CC4">
              <w:rPr>
                <w:rFonts w:cs="Arial"/>
              </w:rPr>
              <w:t>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p>
        </w:tc>
      </w:tr>
    </w:tbl>
    <w:p w14:paraId="7EC6ED3D" w14:textId="77777777" w:rsidR="006518A2" w:rsidRDefault="006518A2" w:rsidP="006518A2">
      <w:pPr>
        <w:rPr>
          <w:lang w:val="en-US"/>
        </w:rPr>
      </w:pPr>
    </w:p>
    <w:p w14:paraId="3088307A" w14:textId="77777777" w:rsidR="006518A2" w:rsidRPr="001C0CC4" w:rsidRDefault="006518A2" w:rsidP="004E30D3">
      <w:pPr>
        <w:pStyle w:val="Heading3"/>
      </w:pPr>
      <w:bookmarkStart w:id="7897" w:name="_Toc59650439"/>
      <w:bookmarkStart w:id="7898" w:name="_Toc61357711"/>
      <w:bookmarkStart w:id="7899" w:name="_Toc61359485"/>
      <w:bookmarkStart w:id="7900" w:name="_Toc67916425"/>
      <w:bookmarkStart w:id="7901" w:name="_Toc75533971"/>
      <w:bookmarkStart w:id="7902" w:name="_Toc75819857"/>
      <w:bookmarkStart w:id="7903" w:name="_Toc76508701"/>
      <w:bookmarkStart w:id="7904" w:name="_Toc76717651"/>
      <w:bookmarkStart w:id="7905" w:name="_Toc83294292"/>
      <w:bookmarkStart w:id="7906" w:name="_Toc84335331"/>
      <w:r w:rsidRPr="001C0CC4">
        <w:t>7.6</w:t>
      </w:r>
      <w:r>
        <w:t>F</w:t>
      </w:r>
      <w:r w:rsidRPr="001C0CC4">
        <w:t>.3</w:t>
      </w:r>
      <w:r w:rsidRPr="001C0CC4">
        <w:tab/>
        <w:t>Out-of-band blocking</w:t>
      </w:r>
      <w:bookmarkEnd w:id="7897"/>
      <w:bookmarkEnd w:id="7898"/>
      <w:bookmarkEnd w:id="7899"/>
      <w:bookmarkEnd w:id="7900"/>
      <w:bookmarkEnd w:id="7901"/>
      <w:bookmarkEnd w:id="7902"/>
      <w:bookmarkEnd w:id="7903"/>
      <w:bookmarkEnd w:id="7904"/>
      <w:bookmarkEnd w:id="7905"/>
      <w:bookmarkEnd w:id="7906"/>
    </w:p>
    <w:p w14:paraId="73B880C6" w14:textId="77777777" w:rsidR="006518A2" w:rsidRPr="001C0CC4" w:rsidRDefault="006518A2" w:rsidP="004E30D3">
      <w:pPr>
        <w:pStyle w:val="Heading4"/>
      </w:pPr>
      <w:bookmarkStart w:id="7907" w:name="_Toc59650440"/>
      <w:bookmarkStart w:id="7908" w:name="_Toc61357712"/>
      <w:bookmarkStart w:id="7909" w:name="_Toc61359486"/>
      <w:bookmarkStart w:id="7910" w:name="_Toc67916426"/>
      <w:bookmarkStart w:id="7911" w:name="_Toc75533972"/>
      <w:bookmarkStart w:id="7912" w:name="_Toc75819858"/>
      <w:bookmarkStart w:id="7913" w:name="_Toc76508702"/>
      <w:bookmarkStart w:id="7914" w:name="_Toc76717652"/>
      <w:bookmarkStart w:id="7915" w:name="_Toc83294293"/>
      <w:bookmarkStart w:id="7916" w:name="_Toc84335332"/>
      <w:r>
        <w:t>7.6F.3.1</w:t>
      </w:r>
      <w:r w:rsidRPr="001C0CC4">
        <w:tab/>
      </w:r>
      <w:r>
        <w:t>General</w:t>
      </w:r>
      <w:bookmarkEnd w:id="7907"/>
      <w:bookmarkEnd w:id="7908"/>
      <w:bookmarkEnd w:id="7909"/>
      <w:bookmarkEnd w:id="7910"/>
      <w:bookmarkEnd w:id="7911"/>
      <w:bookmarkEnd w:id="7912"/>
      <w:bookmarkEnd w:id="7913"/>
      <w:bookmarkEnd w:id="7914"/>
      <w:bookmarkEnd w:id="7915"/>
      <w:bookmarkEnd w:id="7916"/>
    </w:p>
    <w:p w14:paraId="65FCA11A" w14:textId="7B807A39" w:rsidR="00D24A75" w:rsidRDefault="00D24A75" w:rsidP="00D24A75">
      <w:bookmarkStart w:id="7917" w:name="_Hlk37150922"/>
      <w:r>
        <w:rPr>
          <w:rFonts w:eastAsia="Osaka"/>
        </w:rPr>
        <w:t>ut-of-band band blocking is defined for an</w:t>
      </w:r>
      <w:r>
        <w:t xml:space="preserve"> unwanted CW interfering signal falling outside a frequency range 60 MHz or greater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7.6F.3.1-1 and Table 7.6F.3.1-2. T</w:t>
      </w:r>
      <w:r>
        <w:rPr>
          <w:rFonts w:cs="v5.0.0"/>
        </w:rPr>
        <w:t>he relative throughput requirement shall be met f</w:t>
      </w:r>
      <w:r>
        <w:t>or any SCS specified for the channel bandwidth of the wanted signal.</w:t>
      </w:r>
    </w:p>
    <w:p w14:paraId="5F6E9D94" w14:textId="575ADF67" w:rsidR="006518A2" w:rsidRPr="001C0CC4" w:rsidRDefault="006518A2" w:rsidP="006518A2">
      <w:pPr>
        <w:pStyle w:val="TH"/>
      </w:pPr>
      <w:bookmarkStart w:id="7918" w:name="_CRTable7_6F_3_11"/>
      <w:r w:rsidRPr="001C0CC4">
        <w:t xml:space="preserve">Table </w:t>
      </w:r>
      <w:bookmarkEnd w:id="7918"/>
      <w:r w:rsidRPr="001C0CC4">
        <w:t>7.6</w:t>
      </w:r>
      <w:r>
        <w:t>F</w:t>
      </w:r>
      <w:r w:rsidRPr="001C0CC4">
        <w:t>.3</w:t>
      </w:r>
      <w:r>
        <w:t>.1</w:t>
      </w:r>
      <w:r w:rsidRPr="001C0CC4">
        <w:t>-</w:t>
      </w:r>
      <w:r>
        <w:t>1</w:t>
      </w:r>
      <w:r w:rsidRPr="001C0CC4">
        <w:t xml:space="preserve">: Out-of-band blocking 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151AF1" w:rsidRPr="00414DAE" w14:paraId="0D5B2928" w14:textId="77777777" w:rsidTr="00151AF1">
        <w:trPr>
          <w:jc w:val="center"/>
        </w:trPr>
        <w:tc>
          <w:tcPr>
            <w:tcW w:w="1484" w:type="dxa"/>
            <w:tcBorders>
              <w:bottom w:val="nil"/>
            </w:tcBorders>
            <w:shd w:val="clear" w:color="auto" w:fill="auto"/>
          </w:tcPr>
          <w:p w14:paraId="31A02F1A"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93BC758" w14:textId="77777777" w:rsidR="00151AF1" w:rsidRPr="00414DAE" w:rsidRDefault="00151AF1" w:rsidP="00151AF1">
            <w:pPr>
              <w:pStyle w:val="TAH"/>
            </w:pPr>
            <w:r w:rsidRPr="00414DAE">
              <w:t>Units</w:t>
            </w:r>
          </w:p>
        </w:tc>
        <w:tc>
          <w:tcPr>
            <w:tcW w:w="5210" w:type="dxa"/>
            <w:gridSpan w:val="4"/>
          </w:tcPr>
          <w:p w14:paraId="355B5F13" w14:textId="77777777" w:rsidR="00151AF1" w:rsidRPr="00414DAE" w:rsidRDefault="00151AF1" w:rsidP="00151AF1">
            <w:pPr>
              <w:pStyle w:val="TAH"/>
            </w:pPr>
            <w:r w:rsidRPr="00414DAE">
              <w:t>Channel bandwidth</w:t>
            </w:r>
          </w:p>
        </w:tc>
      </w:tr>
      <w:tr w:rsidR="00151AF1" w:rsidRPr="00414DAE" w14:paraId="29589448" w14:textId="77777777" w:rsidTr="00151AF1">
        <w:trPr>
          <w:jc w:val="center"/>
        </w:trPr>
        <w:tc>
          <w:tcPr>
            <w:tcW w:w="1484" w:type="dxa"/>
            <w:tcBorders>
              <w:top w:val="nil"/>
              <w:bottom w:val="single" w:sz="4" w:space="0" w:color="auto"/>
            </w:tcBorders>
            <w:shd w:val="clear" w:color="auto" w:fill="auto"/>
          </w:tcPr>
          <w:p w14:paraId="7D46A16B" w14:textId="77777777" w:rsidR="00151AF1" w:rsidRPr="00414DAE" w:rsidRDefault="00151AF1" w:rsidP="00151AF1">
            <w:pPr>
              <w:pStyle w:val="TAH"/>
            </w:pPr>
          </w:p>
        </w:tc>
        <w:tc>
          <w:tcPr>
            <w:tcW w:w="907" w:type="dxa"/>
            <w:tcBorders>
              <w:top w:val="nil"/>
            </w:tcBorders>
            <w:shd w:val="clear" w:color="auto" w:fill="auto"/>
          </w:tcPr>
          <w:p w14:paraId="19AB876D" w14:textId="77777777" w:rsidR="00151AF1" w:rsidRPr="00414DAE" w:rsidRDefault="00151AF1" w:rsidP="00151AF1">
            <w:pPr>
              <w:pStyle w:val="TAH"/>
            </w:pPr>
          </w:p>
        </w:tc>
        <w:tc>
          <w:tcPr>
            <w:tcW w:w="1302" w:type="dxa"/>
          </w:tcPr>
          <w:p w14:paraId="64771652" w14:textId="77777777" w:rsidR="00151AF1" w:rsidRPr="00414DAE" w:rsidRDefault="00151AF1" w:rsidP="00151AF1">
            <w:pPr>
              <w:pStyle w:val="TAH"/>
            </w:pPr>
            <w:r>
              <w:t>2</w:t>
            </w:r>
            <w:r w:rsidRPr="00414DAE">
              <w:t>0 MHz</w:t>
            </w:r>
          </w:p>
        </w:tc>
        <w:tc>
          <w:tcPr>
            <w:tcW w:w="1303" w:type="dxa"/>
          </w:tcPr>
          <w:p w14:paraId="47A02AB2" w14:textId="77777777" w:rsidR="00151AF1" w:rsidRPr="00414DAE" w:rsidRDefault="00151AF1" w:rsidP="00151AF1">
            <w:pPr>
              <w:pStyle w:val="TAH"/>
            </w:pPr>
            <w:r>
              <w:t>40</w:t>
            </w:r>
            <w:r w:rsidRPr="00414DAE">
              <w:t xml:space="preserve"> MHz</w:t>
            </w:r>
          </w:p>
        </w:tc>
        <w:tc>
          <w:tcPr>
            <w:tcW w:w="1303" w:type="dxa"/>
          </w:tcPr>
          <w:p w14:paraId="6692BF82" w14:textId="77777777" w:rsidR="00151AF1" w:rsidRPr="00414DAE" w:rsidRDefault="00151AF1" w:rsidP="00151AF1">
            <w:pPr>
              <w:pStyle w:val="TAH"/>
            </w:pPr>
            <w:r>
              <w:t>6</w:t>
            </w:r>
            <w:r w:rsidRPr="00414DAE">
              <w:t>0 MHz</w:t>
            </w:r>
          </w:p>
        </w:tc>
        <w:tc>
          <w:tcPr>
            <w:tcW w:w="1302" w:type="dxa"/>
          </w:tcPr>
          <w:p w14:paraId="26C9DE0E" w14:textId="77777777" w:rsidR="00151AF1" w:rsidRPr="00414DAE" w:rsidRDefault="00151AF1" w:rsidP="00151AF1">
            <w:pPr>
              <w:pStyle w:val="TAH"/>
            </w:pPr>
            <w:r>
              <w:t>80</w:t>
            </w:r>
            <w:r w:rsidRPr="00414DAE">
              <w:t xml:space="preserve"> MHz</w:t>
            </w:r>
          </w:p>
        </w:tc>
      </w:tr>
      <w:tr w:rsidR="00151AF1" w:rsidRPr="00414DAE" w14:paraId="385C5A4F" w14:textId="77777777" w:rsidTr="00151AF1">
        <w:trPr>
          <w:jc w:val="center"/>
        </w:trPr>
        <w:tc>
          <w:tcPr>
            <w:tcW w:w="1484" w:type="dxa"/>
            <w:tcBorders>
              <w:bottom w:val="nil"/>
            </w:tcBorders>
            <w:shd w:val="clear" w:color="auto" w:fill="auto"/>
          </w:tcPr>
          <w:p w14:paraId="463D55CA" w14:textId="77777777" w:rsidR="00151AF1" w:rsidRPr="00414DAE" w:rsidRDefault="00151AF1" w:rsidP="00F04431">
            <w:pPr>
              <w:pStyle w:val="TAL"/>
            </w:pPr>
            <w:r w:rsidRPr="00414DAE">
              <w:t>Power in transmission bandwidth configuration</w:t>
            </w:r>
          </w:p>
        </w:tc>
        <w:tc>
          <w:tcPr>
            <w:tcW w:w="907" w:type="dxa"/>
          </w:tcPr>
          <w:p w14:paraId="3A10F2BC" w14:textId="77777777" w:rsidR="00151AF1" w:rsidRPr="00414DAE" w:rsidRDefault="00151AF1" w:rsidP="00F04431">
            <w:pPr>
              <w:pStyle w:val="TAC"/>
            </w:pPr>
            <w:r w:rsidRPr="00414DAE">
              <w:t>dBm</w:t>
            </w:r>
          </w:p>
        </w:tc>
        <w:tc>
          <w:tcPr>
            <w:tcW w:w="5210" w:type="dxa"/>
            <w:gridSpan w:val="4"/>
          </w:tcPr>
          <w:p w14:paraId="373CF3A9" w14:textId="77777777" w:rsidR="00151AF1" w:rsidRPr="00414DAE" w:rsidRDefault="00151AF1" w:rsidP="00F04431">
            <w:pPr>
              <w:pStyle w:val="TAC"/>
            </w:pPr>
            <w:r w:rsidRPr="00414DAE">
              <w:t>REFSENS + channel bandwidth specific value below</w:t>
            </w:r>
          </w:p>
        </w:tc>
      </w:tr>
      <w:tr w:rsidR="00151AF1" w:rsidRPr="00414DAE" w14:paraId="26B04203" w14:textId="77777777" w:rsidTr="00151AF1">
        <w:trPr>
          <w:jc w:val="center"/>
        </w:trPr>
        <w:tc>
          <w:tcPr>
            <w:tcW w:w="1484" w:type="dxa"/>
            <w:tcBorders>
              <w:top w:val="nil"/>
            </w:tcBorders>
            <w:shd w:val="clear" w:color="auto" w:fill="auto"/>
          </w:tcPr>
          <w:p w14:paraId="4A016037" w14:textId="77777777" w:rsidR="00151AF1" w:rsidRPr="00414DAE" w:rsidRDefault="00151AF1" w:rsidP="00F04431">
            <w:pPr>
              <w:pStyle w:val="TAL"/>
            </w:pPr>
          </w:p>
        </w:tc>
        <w:tc>
          <w:tcPr>
            <w:tcW w:w="907" w:type="dxa"/>
            <w:vAlign w:val="center"/>
          </w:tcPr>
          <w:p w14:paraId="31D4FDD1" w14:textId="77777777" w:rsidR="00151AF1" w:rsidRPr="00414DAE" w:rsidRDefault="00151AF1" w:rsidP="00F04431">
            <w:pPr>
              <w:pStyle w:val="TAC"/>
            </w:pPr>
            <w:r w:rsidRPr="00414DAE">
              <w:t>dB</w:t>
            </w:r>
          </w:p>
        </w:tc>
        <w:tc>
          <w:tcPr>
            <w:tcW w:w="5210" w:type="dxa"/>
            <w:gridSpan w:val="4"/>
            <w:vAlign w:val="center"/>
          </w:tcPr>
          <w:p w14:paraId="5319FA9D" w14:textId="77777777" w:rsidR="00151AF1" w:rsidRPr="00414DAE" w:rsidRDefault="00151AF1" w:rsidP="00F04431">
            <w:pPr>
              <w:pStyle w:val="TAC"/>
              <w:rPr>
                <w:lang w:val="sv-SE"/>
              </w:rPr>
            </w:pPr>
            <w:r w:rsidRPr="00414DAE">
              <w:rPr>
                <w:lang w:val="sv-SE"/>
              </w:rPr>
              <w:t>9</w:t>
            </w:r>
          </w:p>
        </w:tc>
      </w:tr>
      <w:tr w:rsidR="006518A2" w:rsidRPr="00414DAE" w14:paraId="246B6CAA" w14:textId="77777777" w:rsidTr="00F04431">
        <w:trPr>
          <w:jc w:val="center"/>
        </w:trPr>
        <w:tc>
          <w:tcPr>
            <w:tcW w:w="7601" w:type="dxa"/>
            <w:gridSpan w:val="6"/>
            <w:shd w:val="clear" w:color="auto" w:fill="auto"/>
          </w:tcPr>
          <w:p w14:paraId="52E132EC" w14:textId="77777777" w:rsidR="006518A2" w:rsidRPr="000C0F31" w:rsidRDefault="006518A2" w:rsidP="00F04431">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483482EF" w14:textId="77777777" w:rsidR="006518A2" w:rsidRPr="001C0CC4" w:rsidRDefault="006518A2" w:rsidP="006518A2"/>
    <w:p w14:paraId="218FE81D" w14:textId="77777777" w:rsidR="006518A2" w:rsidRPr="001C0CC4" w:rsidRDefault="006518A2" w:rsidP="006518A2">
      <w:pPr>
        <w:pStyle w:val="TH"/>
      </w:pPr>
      <w:bookmarkStart w:id="7919" w:name="_CRTable7_6F_3_12"/>
      <w:r w:rsidRPr="001C0CC4">
        <w:t xml:space="preserve">Table </w:t>
      </w:r>
      <w:bookmarkEnd w:id="7919"/>
      <w:r w:rsidRPr="001C0CC4">
        <w:t>7.6</w:t>
      </w:r>
      <w:r>
        <w:t>F</w:t>
      </w:r>
      <w:r w:rsidRPr="001C0CC4">
        <w:t>.3</w:t>
      </w:r>
      <w:r>
        <w:t>.1</w:t>
      </w:r>
      <w:r w:rsidRPr="001C0CC4">
        <w:t>-</w:t>
      </w:r>
      <w:r>
        <w:t>2</w:t>
      </w:r>
      <w:r w:rsidRPr="001C0CC4">
        <w:t xml:space="preserve">: Out of-band blocking for </w:t>
      </w:r>
      <w:r>
        <w:t>shared access</w:t>
      </w:r>
      <w:r w:rsidRPr="001C0CC4">
        <w:t xml:space="preserve"> bands</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151AF1" w:rsidRPr="001C0CC4" w14:paraId="7C68C192" w14:textId="77777777" w:rsidTr="00151AF1">
        <w:trPr>
          <w:jc w:val="center"/>
        </w:trPr>
        <w:tc>
          <w:tcPr>
            <w:tcW w:w="1106" w:type="dxa"/>
            <w:tcBorders>
              <w:bottom w:val="nil"/>
            </w:tcBorders>
            <w:shd w:val="clear" w:color="auto" w:fill="auto"/>
          </w:tcPr>
          <w:p w14:paraId="28C8597B" w14:textId="77777777" w:rsidR="00151AF1" w:rsidRPr="001C0CC4" w:rsidRDefault="00151AF1" w:rsidP="00F04431">
            <w:pPr>
              <w:pStyle w:val="TAH"/>
            </w:pPr>
            <w:r>
              <w:t>Operating</w:t>
            </w:r>
            <w:r w:rsidRPr="001C0CC4">
              <w:t xml:space="preserve"> band</w:t>
            </w:r>
          </w:p>
        </w:tc>
        <w:tc>
          <w:tcPr>
            <w:tcW w:w="1487" w:type="dxa"/>
            <w:shd w:val="clear" w:color="auto" w:fill="auto"/>
          </w:tcPr>
          <w:p w14:paraId="291D9F53" w14:textId="77777777" w:rsidR="00151AF1" w:rsidRPr="001C0CC4" w:rsidRDefault="00151AF1" w:rsidP="00F04431">
            <w:pPr>
              <w:pStyle w:val="TAH"/>
            </w:pPr>
            <w:r w:rsidRPr="001C0CC4">
              <w:t>Parameter</w:t>
            </w:r>
          </w:p>
        </w:tc>
        <w:tc>
          <w:tcPr>
            <w:tcW w:w="799" w:type="dxa"/>
          </w:tcPr>
          <w:p w14:paraId="7075EC3F" w14:textId="77777777" w:rsidR="00151AF1" w:rsidRPr="001C0CC4" w:rsidRDefault="00151AF1" w:rsidP="00F04431">
            <w:pPr>
              <w:pStyle w:val="TAH"/>
            </w:pPr>
            <w:r w:rsidRPr="001C0CC4">
              <w:t>Unit</w:t>
            </w:r>
          </w:p>
        </w:tc>
        <w:tc>
          <w:tcPr>
            <w:tcW w:w="1938" w:type="dxa"/>
          </w:tcPr>
          <w:p w14:paraId="76F51675" w14:textId="77777777" w:rsidR="00151AF1" w:rsidRPr="001C0CC4" w:rsidRDefault="00151AF1" w:rsidP="00F04431">
            <w:pPr>
              <w:pStyle w:val="TAH"/>
            </w:pPr>
            <w:r w:rsidRPr="001C0CC4">
              <w:t>Range1</w:t>
            </w:r>
          </w:p>
        </w:tc>
        <w:tc>
          <w:tcPr>
            <w:tcW w:w="1938" w:type="dxa"/>
          </w:tcPr>
          <w:p w14:paraId="336B8429" w14:textId="77777777" w:rsidR="00151AF1" w:rsidRPr="001C0CC4" w:rsidRDefault="00151AF1" w:rsidP="00F04431">
            <w:pPr>
              <w:pStyle w:val="TAH"/>
            </w:pPr>
            <w:r w:rsidRPr="001C0CC4">
              <w:t>Range 2</w:t>
            </w:r>
          </w:p>
        </w:tc>
        <w:tc>
          <w:tcPr>
            <w:tcW w:w="1938" w:type="dxa"/>
          </w:tcPr>
          <w:p w14:paraId="3EB9E3E6" w14:textId="77777777" w:rsidR="00151AF1" w:rsidRPr="001C0CC4" w:rsidRDefault="00151AF1" w:rsidP="00F04431">
            <w:pPr>
              <w:pStyle w:val="TAH"/>
            </w:pPr>
            <w:r w:rsidRPr="001C0CC4">
              <w:t>Range 3</w:t>
            </w:r>
          </w:p>
        </w:tc>
      </w:tr>
      <w:tr w:rsidR="00151AF1" w:rsidRPr="001C0CC4" w14:paraId="5DB39398" w14:textId="77777777" w:rsidTr="00151AF1">
        <w:trPr>
          <w:jc w:val="center"/>
        </w:trPr>
        <w:tc>
          <w:tcPr>
            <w:tcW w:w="1106" w:type="dxa"/>
            <w:tcBorders>
              <w:top w:val="nil"/>
            </w:tcBorders>
            <w:shd w:val="clear" w:color="auto" w:fill="auto"/>
          </w:tcPr>
          <w:p w14:paraId="59D70821" w14:textId="77777777" w:rsidR="00151AF1" w:rsidRPr="001C0CC4" w:rsidRDefault="00151AF1" w:rsidP="00F04431">
            <w:pPr>
              <w:pStyle w:val="TAL"/>
              <w:rPr>
                <w:lang w:val="sv-SE"/>
              </w:rPr>
            </w:pPr>
          </w:p>
        </w:tc>
        <w:tc>
          <w:tcPr>
            <w:tcW w:w="1487" w:type="dxa"/>
            <w:shd w:val="clear" w:color="auto" w:fill="auto"/>
          </w:tcPr>
          <w:p w14:paraId="295FD133" w14:textId="77777777" w:rsidR="00151AF1" w:rsidRPr="001C0CC4" w:rsidRDefault="00151AF1" w:rsidP="00F04431">
            <w:pPr>
              <w:pStyle w:val="TAL"/>
              <w:rPr>
                <w:lang w:val="sv-SE"/>
              </w:rPr>
            </w:pPr>
            <w:r w:rsidRPr="001C0CC4">
              <w:rPr>
                <w:lang w:val="sv-SE"/>
              </w:rPr>
              <w:t>P</w:t>
            </w:r>
            <w:r w:rsidRPr="001C0CC4">
              <w:rPr>
                <w:vertAlign w:val="subscript"/>
                <w:lang w:val="sv-SE"/>
              </w:rPr>
              <w:t>interferer</w:t>
            </w:r>
          </w:p>
        </w:tc>
        <w:tc>
          <w:tcPr>
            <w:tcW w:w="799" w:type="dxa"/>
          </w:tcPr>
          <w:p w14:paraId="5BE96AFE" w14:textId="77777777" w:rsidR="00151AF1" w:rsidRPr="001C0CC4" w:rsidRDefault="00151AF1" w:rsidP="00F04431">
            <w:pPr>
              <w:pStyle w:val="TAC"/>
              <w:rPr>
                <w:lang w:val="sv-SE"/>
              </w:rPr>
            </w:pPr>
            <w:r w:rsidRPr="001C0CC4">
              <w:rPr>
                <w:lang w:val="sv-SE"/>
              </w:rPr>
              <w:t>dBm</w:t>
            </w:r>
          </w:p>
        </w:tc>
        <w:tc>
          <w:tcPr>
            <w:tcW w:w="1938" w:type="dxa"/>
            <w:vAlign w:val="center"/>
          </w:tcPr>
          <w:p w14:paraId="24BA6778" w14:textId="77777777" w:rsidR="00151AF1" w:rsidRPr="001C0CC4" w:rsidRDefault="00151AF1" w:rsidP="00F04431">
            <w:pPr>
              <w:pStyle w:val="TAC"/>
            </w:pPr>
            <w:r w:rsidRPr="001C0CC4">
              <w:t>-44</w:t>
            </w:r>
          </w:p>
        </w:tc>
        <w:tc>
          <w:tcPr>
            <w:tcW w:w="1938" w:type="dxa"/>
            <w:vAlign w:val="center"/>
          </w:tcPr>
          <w:p w14:paraId="1E202E3A" w14:textId="77777777" w:rsidR="00151AF1" w:rsidRPr="001C0CC4" w:rsidRDefault="00151AF1" w:rsidP="00F04431">
            <w:pPr>
              <w:pStyle w:val="TAC"/>
            </w:pPr>
            <w:r w:rsidRPr="001C0CC4">
              <w:t>-30</w:t>
            </w:r>
          </w:p>
        </w:tc>
        <w:tc>
          <w:tcPr>
            <w:tcW w:w="1938" w:type="dxa"/>
            <w:vAlign w:val="center"/>
          </w:tcPr>
          <w:p w14:paraId="539A336C" w14:textId="77777777" w:rsidR="00151AF1" w:rsidRPr="001C0CC4" w:rsidRDefault="00151AF1" w:rsidP="00F04431">
            <w:pPr>
              <w:pStyle w:val="TAC"/>
            </w:pPr>
            <w:r w:rsidRPr="001C0CC4">
              <w:t>-15</w:t>
            </w:r>
          </w:p>
        </w:tc>
      </w:tr>
      <w:tr w:rsidR="006518A2" w:rsidRPr="001C0CC4" w14:paraId="337EA5CD" w14:textId="77777777" w:rsidTr="00F04431">
        <w:trPr>
          <w:jc w:val="center"/>
        </w:trPr>
        <w:tc>
          <w:tcPr>
            <w:tcW w:w="1106" w:type="dxa"/>
          </w:tcPr>
          <w:p w14:paraId="154923A8" w14:textId="37E3E3CE" w:rsidR="006518A2" w:rsidRPr="001C0CC4" w:rsidRDefault="006518A2" w:rsidP="00F04431">
            <w:pPr>
              <w:pStyle w:val="TAL"/>
            </w:pPr>
            <w:r>
              <w:t>n46</w:t>
            </w:r>
            <w:r>
              <w:rPr>
                <w:lang w:val="sv-SE"/>
              </w:rPr>
              <w:t>, n96</w:t>
            </w:r>
          </w:p>
        </w:tc>
        <w:tc>
          <w:tcPr>
            <w:tcW w:w="1487" w:type="dxa"/>
            <w:shd w:val="clear" w:color="auto" w:fill="auto"/>
          </w:tcPr>
          <w:p w14:paraId="31E99D81" w14:textId="77777777" w:rsidR="006518A2" w:rsidRPr="001C0CC4" w:rsidRDefault="006518A2" w:rsidP="00F04431">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A4C1D8D" w14:textId="77777777" w:rsidR="006518A2" w:rsidRPr="001C0CC4" w:rsidRDefault="006518A2" w:rsidP="00F04431">
            <w:pPr>
              <w:pStyle w:val="TAC"/>
              <w:rPr>
                <w:lang w:val="sv-SE"/>
              </w:rPr>
            </w:pPr>
            <w:r w:rsidRPr="001C0CC4">
              <w:rPr>
                <w:lang w:val="sv-SE"/>
              </w:rPr>
              <w:t>MHz</w:t>
            </w:r>
          </w:p>
        </w:tc>
        <w:tc>
          <w:tcPr>
            <w:tcW w:w="1938" w:type="dxa"/>
            <w:vAlign w:val="center"/>
          </w:tcPr>
          <w:p w14:paraId="05169333" w14:textId="77777777" w:rsidR="006518A2" w:rsidRPr="001C0CC4" w:rsidRDefault="006518A2" w:rsidP="00F04431">
            <w:pPr>
              <w:pStyle w:val="TAC"/>
              <w:rPr>
                <w:rFonts w:cs="Arial"/>
              </w:rPr>
            </w:pPr>
            <w:r>
              <w:rPr>
                <w:rFonts w:cs="Arial"/>
              </w:rPr>
              <w:t>N/A</w:t>
            </w:r>
          </w:p>
        </w:tc>
        <w:tc>
          <w:tcPr>
            <w:tcW w:w="1938" w:type="dxa"/>
            <w:vAlign w:val="center"/>
          </w:tcPr>
          <w:p w14:paraId="4E19D15C" w14:textId="77777777" w:rsidR="006518A2" w:rsidRPr="001C0CC4" w:rsidRDefault="006518A2" w:rsidP="00F04431">
            <w:pPr>
              <w:pStyle w:val="TAC"/>
              <w:rPr>
                <w:rFonts w:cs="Arial"/>
              </w:rPr>
            </w:pPr>
            <w:r w:rsidRPr="001C0CC4">
              <w:rPr>
                <w:rFonts w:cs="Arial"/>
              </w:rPr>
              <w:t>-200 &lt; f – F</w:t>
            </w:r>
            <w:r w:rsidRPr="001C0CC4">
              <w:rPr>
                <w:rFonts w:cs="Arial"/>
                <w:vertAlign w:val="subscript"/>
              </w:rPr>
              <w:t>DL_low</w:t>
            </w:r>
            <w:r w:rsidRPr="001C0CC4">
              <w:rPr>
                <w:rFonts w:cs="Arial"/>
              </w:rPr>
              <w:t xml:space="preserve"> ≤    </w:t>
            </w:r>
            <w:r>
              <w:rPr>
                <w:rFonts w:cs="Arial"/>
              </w:rPr>
              <w:t>-</w:t>
            </w:r>
            <w:r w:rsidRPr="001C0CC4">
              <w:rPr>
                <w:rFonts w:cs="Arial"/>
              </w:rPr>
              <w:t>3</w:t>
            </w:r>
            <w:r>
              <w:rPr>
                <w:rFonts w:cs="Arial"/>
              </w:rPr>
              <w:t>*</w:t>
            </w:r>
            <w:r w:rsidRPr="001C0CC4">
              <w:rPr>
                <w:rFonts w:cs="Arial"/>
              </w:rPr>
              <w:t>CBW</w:t>
            </w:r>
          </w:p>
          <w:p w14:paraId="4F819B5A" w14:textId="77777777" w:rsidR="006518A2" w:rsidRPr="001C0CC4" w:rsidRDefault="006518A2" w:rsidP="00F04431">
            <w:pPr>
              <w:pStyle w:val="TAC"/>
              <w:rPr>
                <w:rFonts w:cs="Arial"/>
              </w:rPr>
            </w:pPr>
            <w:r w:rsidRPr="001C0CC4">
              <w:rPr>
                <w:rFonts w:cs="Arial"/>
              </w:rPr>
              <w:t>or</w:t>
            </w:r>
          </w:p>
          <w:p w14:paraId="3A3198DF" w14:textId="77777777" w:rsidR="006518A2" w:rsidRPr="001C0CC4" w:rsidRDefault="006518A2" w:rsidP="00F04431">
            <w:pPr>
              <w:pStyle w:val="TAC"/>
              <w:rPr>
                <w:rFonts w:cs="Arial"/>
              </w:rPr>
            </w:pPr>
            <w:r w:rsidRPr="001C0CC4">
              <w:rPr>
                <w:rFonts w:cs="Arial"/>
              </w:rPr>
              <w:t>3</w:t>
            </w:r>
            <w:r>
              <w:rPr>
                <w:rFonts w:cs="Arial"/>
              </w:rPr>
              <w:t>*</w:t>
            </w:r>
            <w:r w:rsidRPr="001C0CC4">
              <w:rPr>
                <w:rFonts w:cs="Arial"/>
              </w:rPr>
              <w:t>CBW ≤ f – F</w:t>
            </w:r>
            <w:r w:rsidRPr="001C0CC4">
              <w:rPr>
                <w:rFonts w:cs="Arial"/>
                <w:vertAlign w:val="subscript"/>
              </w:rPr>
              <w:t>DL_high</w:t>
            </w:r>
            <w:r w:rsidRPr="001C0CC4">
              <w:rPr>
                <w:rFonts w:cs="Arial"/>
              </w:rPr>
              <w:t xml:space="preserve"> &lt; 200</w:t>
            </w:r>
          </w:p>
        </w:tc>
        <w:tc>
          <w:tcPr>
            <w:tcW w:w="1938" w:type="dxa"/>
            <w:vAlign w:val="center"/>
          </w:tcPr>
          <w:p w14:paraId="1BC2804D"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MAX(200,3</w:t>
            </w:r>
            <w:r>
              <w:rPr>
                <w:rFonts w:cs="Arial"/>
              </w:rPr>
              <w:t>*</w:t>
            </w:r>
            <w:r w:rsidRPr="001C0CC4">
              <w:rPr>
                <w:rFonts w:cs="Arial"/>
              </w:rPr>
              <w:t>CBW)</w:t>
            </w:r>
          </w:p>
          <w:p w14:paraId="0FC0C2EC" w14:textId="77777777" w:rsidR="006518A2" w:rsidRPr="001C0CC4" w:rsidRDefault="006518A2" w:rsidP="00F04431">
            <w:pPr>
              <w:pStyle w:val="TAC"/>
              <w:rPr>
                <w:rFonts w:cs="Arial"/>
              </w:rPr>
            </w:pPr>
            <w:r w:rsidRPr="001C0CC4">
              <w:rPr>
                <w:rFonts w:cs="Arial"/>
              </w:rPr>
              <w:t>or</w:t>
            </w:r>
          </w:p>
          <w:p w14:paraId="71028D01" w14:textId="18F0ED86"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MAX(200,3</w:t>
            </w:r>
            <w:r>
              <w:rPr>
                <w:rFonts w:cs="Arial"/>
              </w:rPr>
              <w:t>*</w:t>
            </w:r>
            <w:r w:rsidRPr="001C0CC4">
              <w:rPr>
                <w:rFonts w:cs="Arial"/>
              </w:rPr>
              <w:t>CBW)</w:t>
            </w:r>
          </w:p>
          <w:p w14:paraId="09E86530" w14:textId="77777777" w:rsidR="006518A2" w:rsidRPr="001C0CC4" w:rsidRDefault="006518A2" w:rsidP="00F04431">
            <w:pPr>
              <w:pStyle w:val="TAC"/>
              <w:rPr>
                <w:rFonts w:cs="Arial"/>
              </w:rPr>
            </w:pPr>
            <w:r w:rsidRPr="001C0CC4">
              <w:rPr>
                <w:rFonts w:cs="Arial"/>
              </w:rPr>
              <w:t>≤ f ≤ 12750</w:t>
            </w:r>
          </w:p>
        </w:tc>
      </w:tr>
      <w:tr w:rsidR="006518A2" w:rsidRPr="001C0CC4" w14:paraId="7FD56427" w14:textId="77777777" w:rsidTr="00F04431">
        <w:trPr>
          <w:jc w:val="center"/>
        </w:trPr>
        <w:tc>
          <w:tcPr>
            <w:tcW w:w="9206" w:type="dxa"/>
            <w:gridSpan w:val="6"/>
          </w:tcPr>
          <w:p w14:paraId="1CAB6844" w14:textId="77777777" w:rsidR="006518A2" w:rsidRPr="001C0CC4" w:rsidRDefault="006518A2" w:rsidP="00F0443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w:t>
            </w:r>
            <w:r w:rsidRPr="001C0CC4">
              <w:rPr>
                <w:rFonts w:hint="eastAsia"/>
                <w:lang w:eastAsia="zh-CN"/>
              </w:rPr>
              <w:t>00</w:t>
            </w:r>
            <w:r w:rsidRPr="001C0CC4">
              <w:t xml:space="preserve"> MHz.</w:t>
            </w:r>
          </w:p>
          <w:p w14:paraId="76CBB46B" w14:textId="77777777" w:rsidR="006518A2" w:rsidRPr="002E672C" w:rsidRDefault="006518A2" w:rsidP="00F04431">
            <w:pPr>
              <w:pStyle w:val="TAN"/>
              <w:rPr>
                <w:rFonts w:cs="Arial"/>
              </w:rPr>
            </w:pPr>
            <w:r w:rsidRPr="001C0CC4">
              <w:rPr>
                <w:rFonts w:cs="Arial"/>
              </w:rPr>
              <w:t>NOTE 2:</w:t>
            </w:r>
            <w:r w:rsidRPr="001C0CC4">
              <w:rPr>
                <w:rFonts w:cs="Arial"/>
              </w:rPr>
              <w:tab/>
            </w:r>
            <w:r w:rsidRPr="001C0CC4">
              <w:t>CBW denotes the channel bandwidth of the wanted signal</w:t>
            </w:r>
          </w:p>
        </w:tc>
      </w:tr>
    </w:tbl>
    <w:p w14:paraId="387032F7" w14:textId="77777777" w:rsidR="006518A2" w:rsidRPr="001C0CC4" w:rsidRDefault="006518A2" w:rsidP="006518A2"/>
    <w:bookmarkEnd w:id="7917"/>
    <w:p w14:paraId="435FFEE1" w14:textId="77777777" w:rsidR="006518A2" w:rsidRPr="001C0CC4" w:rsidRDefault="006518A2" w:rsidP="006518A2">
      <w:r w:rsidRPr="001C0CC4">
        <w:t>For interferer frequencies across ranges 1, 2 and 3 in Table 7.6</w:t>
      </w:r>
      <w:r>
        <w:t>F</w:t>
      </w:r>
      <w:r w:rsidRPr="001C0CC4">
        <w:t>.3-2, a maximum of</w:t>
      </w:r>
    </w:p>
    <w:p w14:paraId="54C1CCB6" w14:textId="77777777" w:rsidR="006518A2" w:rsidRPr="001C0CC4" w:rsidRDefault="006518A2" w:rsidP="006518A2">
      <w:pPr>
        <w:pStyle w:val="EQ"/>
      </w:pPr>
      <w:r w:rsidRPr="001C0CC4">
        <w:tab/>
      </w:r>
      <w:r w:rsidRPr="001C0CC4">
        <w:rPr>
          <w:rFonts w:eastAsia="Osaka"/>
          <w:position w:val="-12"/>
        </w:rPr>
        <w:object w:dxaOrig="4440" w:dyaOrig="360" w14:anchorId="5F3C491E">
          <v:shape id="_x0000_i1115" type="#_x0000_t75" style="width:184.55pt;height:10.5pt" o:ole="">
            <v:imagedata r:id="rId138" o:title=""/>
          </v:shape>
          <o:OLEObject Type="Embed" ProgID="Equation.3" ShapeID="_x0000_i1115" DrawAspect="Content" ObjectID="_1826966521" r:id="rId163"/>
        </w:object>
      </w:r>
    </w:p>
    <w:p w14:paraId="29D74D31" w14:textId="61DE0C36" w:rsidR="006518A2" w:rsidRPr="001C0CC4" w:rsidRDefault="006518A2" w:rsidP="006518A2">
      <w:r w:rsidRPr="001C0CC4">
        <w:t xml:space="preserve">exceptions are allowed for spurious response frequencies in each assigned frequency channel when measured using a step size of </w:t>
      </w:r>
      <w:r w:rsidRPr="001C0CC4">
        <w:rPr>
          <w:position w:val="-12"/>
        </w:rPr>
        <w:object w:dxaOrig="1740" w:dyaOrig="360" w14:anchorId="26CDE395">
          <v:shape id="_x0000_i1116" type="#_x0000_t75" style="width:1in;height:10.5pt" o:ole="">
            <v:imagedata r:id="rId164" o:title=""/>
          </v:shape>
          <o:OLEObject Type="Embed" ProgID="Equation.3" ShapeID="_x0000_i1116" DrawAspect="Content" ObjectID="_1826966522" r:id="rId165"/>
        </w:object>
      </w:r>
      <w:r w:rsidRPr="001C0CC4">
        <w:t xml:space="preserve"> MHz with</w:t>
      </w:r>
      <w:r w:rsidRPr="001C0CC4">
        <w:rPr>
          <w:position w:val="-10"/>
        </w:rPr>
        <w:object w:dxaOrig="440" w:dyaOrig="340" w14:anchorId="43A0A33F">
          <v:shape id="_x0000_i1117" type="#_x0000_t75" style="width:10.5pt;height:10.5pt" o:ole="">
            <v:imagedata r:id="rId142" o:title=""/>
          </v:shape>
          <o:OLEObject Type="Embed" ProgID="Equation.3" ShapeID="_x0000_i1117" DrawAspect="Content" ObjectID="_1826966523" r:id="rId166"/>
        </w:object>
      </w:r>
      <w:r w:rsidRPr="001C0CC4">
        <w:t xml:space="preserve">the number of resource blocks in the downlink transmission bandwidth configuration, </w:t>
      </w:r>
      <w:r w:rsidRPr="001C0CC4">
        <w:rPr>
          <w:i/>
        </w:rPr>
        <w:t xml:space="preserve">CBW </w:t>
      </w:r>
      <w:r w:rsidRPr="001C0CC4">
        <w:t xml:space="preserve">the bandwidth of the frequency channel in MHz and </w:t>
      </w:r>
      <w:r w:rsidRPr="001C0CC4">
        <w:rPr>
          <w:i/>
        </w:rPr>
        <w:t>n</w:t>
      </w:r>
      <w:r w:rsidRPr="001C0CC4">
        <w:t xml:space="preserve"> = 1, 2, 3 for SCS = 15, 30, 60 kHz, respectively. For these exceptions, the requirements in </w:t>
      </w:r>
      <w:r>
        <w:t>clause</w:t>
      </w:r>
      <w:r w:rsidRPr="001C0CC4">
        <w:t xml:space="preserve"> </w:t>
      </w:r>
      <w:r w:rsidR="00300DA2" w:rsidRPr="001C0CC4">
        <w:t>7.7</w:t>
      </w:r>
      <w:r w:rsidR="00300DA2">
        <w:t>F</w:t>
      </w:r>
      <w:r w:rsidR="00300DA2" w:rsidRPr="001C0CC4">
        <w:t xml:space="preserve"> apply.</w:t>
      </w:r>
    </w:p>
    <w:p w14:paraId="43B919EE" w14:textId="77777777" w:rsidR="006518A2" w:rsidRDefault="006518A2" w:rsidP="004E30D3">
      <w:pPr>
        <w:pStyle w:val="Heading4"/>
      </w:pPr>
      <w:bookmarkStart w:id="7920" w:name="_Toc59650441"/>
      <w:bookmarkStart w:id="7921" w:name="_Toc61357713"/>
      <w:bookmarkStart w:id="7922" w:name="_Toc61359487"/>
      <w:bookmarkStart w:id="7923" w:name="_Toc67916427"/>
      <w:bookmarkStart w:id="7924" w:name="_Toc75533973"/>
      <w:bookmarkStart w:id="7925" w:name="_Toc75819859"/>
      <w:bookmarkStart w:id="7926" w:name="_Toc76508703"/>
      <w:bookmarkStart w:id="7927" w:name="_Toc76717653"/>
      <w:bookmarkStart w:id="7928" w:name="_Toc83294294"/>
      <w:bookmarkStart w:id="7929" w:name="_Toc84335333"/>
      <w:r>
        <w:t>7.6F.3.2</w:t>
      </w:r>
      <w:r w:rsidRPr="001C0CC4">
        <w:tab/>
      </w:r>
      <w:r>
        <w:t>Intra-band contiguous shared spectrum channel access CA</w:t>
      </w:r>
      <w:bookmarkEnd w:id="7920"/>
      <w:bookmarkEnd w:id="7921"/>
      <w:bookmarkEnd w:id="7922"/>
      <w:bookmarkEnd w:id="7923"/>
      <w:bookmarkEnd w:id="7924"/>
      <w:bookmarkEnd w:id="7925"/>
      <w:bookmarkEnd w:id="7926"/>
      <w:bookmarkEnd w:id="7927"/>
      <w:bookmarkEnd w:id="7928"/>
      <w:bookmarkEnd w:id="7929"/>
    </w:p>
    <w:p w14:paraId="33294A27" w14:textId="4DCFA525" w:rsidR="00B26449" w:rsidRDefault="00B26449" w:rsidP="006518A2">
      <w:r>
        <w:t xml:space="preserve">Out-of-band blocking for intra-band contiguous shared access CA requirements are specified in Table 7.6F.3.2-1.  </w:t>
      </w:r>
      <w:r w:rsidRPr="001C0CC4">
        <w:t xml:space="preserve">These requirements apply for any SCS specified for the channel bandwidth of the wanted signal. </w:t>
      </w:r>
      <w:r>
        <w:t xml:space="preserve"> </w:t>
      </w:r>
      <w:r w:rsidRPr="001C0CC4">
        <w:t>For the test parameters</w:t>
      </w:r>
      <w:r>
        <w:t xml:space="preserve"> specified in Table 7.6F.3.2-2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p>
    <w:p w14:paraId="2BB7DE06" w14:textId="77777777" w:rsidR="006518A2" w:rsidRPr="001C0CC4" w:rsidRDefault="006518A2" w:rsidP="006518A2">
      <w:pPr>
        <w:pStyle w:val="TH"/>
        <w:rPr>
          <w:rFonts w:cs="Arial"/>
        </w:rPr>
      </w:pPr>
      <w:bookmarkStart w:id="7930" w:name="_CRTable7_6F_3_21"/>
      <w:r w:rsidRPr="001C0CC4">
        <w:rPr>
          <w:rFonts w:cs="Arial"/>
        </w:rPr>
        <w:t xml:space="preserve">Table </w:t>
      </w:r>
      <w:bookmarkEnd w:id="7930"/>
      <w:r w:rsidRPr="001C0CC4">
        <w:rPr>
          <w:rFonts w:cs="Arial"/>
        </w:rPr>
        <w:t>7.6</w:t>
      </w:r>
      <w:r>
        <w:rPr>
          <w:rFonts w:cs="Arial"/>
        </w:rPr>
        <w:t>F</w:t>
      </w:r>
      <w:r w:rsidRPr="001C0CC4">
        <w:rPr>
          <w:rFonts w:cs="Arial"/>
        </w:rPr>
        <w:t>.3</w:t>
      </w:r>
      <w:r>
        <w:rPr>
          <w:rFonts w:cs="Arial"/>
        </w:rPr>
        <w:t>.2</w:t>
      </w:r>
      <w:r w:rsidRPr="001C0CC4">
        <w:rPr>
          <w:rFonts w:cs="Arial"/>
        </w:rPr>
        <w:t xml:space="preserve">-1: Out-of-band blocking parameters 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6957"/>
      </w:tblGrid>
      <w:tr w:rsidR="00151AF1" w:rsidRPr="001C0CC4" w14:paraId="5BAE0FD1" w14:textId="77777777" w:rsidTr="00151AF1">
        <w:trPr>
          <w:trHeight w:val="210"/>
        </w:trPr>
        <w:tc>
          <w:tcPr>
            <w:tcW w:w="1639" w:type="dxa"/>
            <w:tcBorders>
              <w:bottom w:val="nil"/>
            </w:tcBorders>
            <w:shd w:val="clear" w:color="auto" w:fill="auto"/>
          </w:tcPr>
          <w:p w14:paraId="47CD5396"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2B0C7F4E" w14:textId="77777777" w:rsidR="00151AF1" w:rsidRPr="001C0CC4" w:rsidRDefault="00151AF1" w:rsidP="00151AF1">
            <w:pPr>
              <w:pStyle w:val="TAH"/>
            </w:pPr>
            <w:r w:rsidRPr="001C0CC4">
              <w:t xml:space="preserve">Units </w:t>
            </w:r>
          </w:p>
        </w:tc>
        <w:tc>
          <w:tcPr>
            <w:tcW w:w="6957" w:type="dxa"/>
          </w:tcPr>
          <w:p w14:paraId="197C96B3" w14:textId="77777777" w:rsidR="00151AF1" w:rsidRPr="001C0CC4" w:rsidRDefault="00151AF1" w:rsidP="00151AF1">
            <w:pPr>
              <w:pStyle w:val="TAH"/>
            </w:pPr>
            <w:r>
              <w:t>Shared access</w:t>
            </w:r>
            <w:r w:rsidRPr="001C0CC4">
              <w:t xml:space="preserve"> CA bandwidth class</w:t>
            </w:r>
          </w:p>
        </w:tc>
      </w:tr>
      <w:tr w:rsidR="00151AF1" w:rsidRPr="001C0CC4" w14:paraId="4EB4EBBB" w14:textId="77777777" w:rsidTr="00151AF1">
        <w:trPr>
          <w:trHeight w:val="210"/>
        </w:trPr>
        <w:tc>
          <w:tcPr>
            <w:tcW w:w="1639" w:type="dxa"/>
            <w:tcBorders>
              <w:top w:val="nil"/>
              <w:bottom w:val="single" w:sz="4" w:space="0" w:color="auto"/>
            </w:tcBorders>
            <w:shd w:val="clear" w:color="auto" w:fill="auto"/>
          </w:tcPr>
          <w:p w14:paraId="3FA1A702" w14:textId="77777777" w:rsidR="00151AF1" w:rsidRPr="001C0CC4" w:rsidRDefault="00151AF1" w:rsidP="00151AF1">
            <w:pPr>
              <w:pStyle w:val="TAH"/>
            </w:pPr>
          </w:p>
        </w:tc>
        <w:tc>
          <w:tcPr>
            <w:tcW w:w="798" w:type="dxa"/>
            <w:tcBorders>
              <w:top w:val="nil"/>
            </w:tcBorders>
            <w:shd w:val="clear" w:color="auto" w:fill="auto"/>
          </w:tcPr>
          <w:p w14:paraId="3790C8A6" w14:textId="77777777" w:rsidR="00151AF1" w:rsidRPr="001C0CC4" w:rsidRDefault="00151AF1" w:rsidP="00151AF1">
            <w:pPr>
              <w:pStyle w:val="TAH"/>
            </w:pPr>
          </w:p>
        </w:tc>
        <w:tc>
          <w:tcPr>
            <w:tcW w:w="6957" w:type="dxa"/>
            <w:vAlign w:val="center"/>
          </w:tcPr>
          <w:p w14:paraId="486E68BD" w14:textId="3A35AA77" w:rsidR="00151AF1" w:rsidRPr="001C0CC4" w:rsidRDefault="001720F0" w:rsidP="00151AF1">
            <w:pPr>
              <w:pStyle w:val="TAH"/>
            </w:pPr>
            <w:r>
              <w:rPr>
                <w:rFonts w:hint="eastAsia"/>
                <w:lang w:eastAsia="zh-CN"/>
              </w:rPr>
              <w:t>B</w:t>
            </w:r>
            <w:r>
              <w:rPr>
                <w:lang w:eastAsia="zh-CN"/>
              </w:rPr>
              <w:t>, C, D, E, M, N, O</w:t>
            </w:r>
          </w:p>
        </w:tc>
      </w:tr>
      <w:tr w:rsidR="00151AF1" w:rsidRPr="001C0CC4" w14:paraId="78ECFD06" w14:textId="77777777" w:rsidTr="00151AF1">
        <w:trPr>
          <w:trHeight w:val="190"/>
        </w:trPr>
        <w:tc>
          <w:tcPr>
            <w:tcW w:w="1639" w:type="dxa"/>
            <w:tcBorders>
              <w:bottom w:val="nil"/>
            </w:tcBorders>
            <w:shd w:val="clear" w:color="auto" w:fill="auto"/>
          </w:tcPr>
          <w:p w14:paraId="0DC4534E" w14:textId="77777777" w:rsidR="00151AF1" w:rsidRPr="001C0CC4" w:rsidRDefault="00151AF1" w:rsidP="00151AF1">
            <w:pPr>
              <w:pStyle w:val="TAL"/>
            </w:pPr>
            <w:r w:rsidRPr="001C0CC4">
              <w:t xml:space="preserve">Pw in Transmission Bandwidth Configuration, per CC </w:t>
            </w:r>
          </w:p>
        </w:tc>
        <w:tc>
          <w:tcPr>
            <w:tcW w:w="798" w:type="dxa"/>
          </w:tcPr>
          <w:p w14:paraId="3FBCA02B" w14:textId="77777777" w:rsidR="00151AF1" w:rsidRPr="001C0CC4" w:rsidRDefault="00151AF1" w:rsidP="00151AF1">
            <w:pPr>
              <w:pStyle w:val="TAC"/>
            </w:pPr>
            <w:r w:rsidRPr="001C0CC4">
              <w:t>dB</w:t>
            </w:r>
            <w:r>
              <w:t>m</w:t>
            </w:r>
          </w:p>
        </w:tc>
        <w:tc>
          <w:tcPr>
            <w:tcW w:w="6957" w:type="dxa"/>
          </w:tcPr>
          <w:p w14:paraId="42595A60" w14:textId="77777777" w:rsidR="00151AF1" w:rsidRPr="001C0CC4" w:rsidRDefault="00151AF1" w:rsidP="00151AF1">
            <w:pPr>
              <w:pStyle w:val="TAC"/>
            </w:pPr>
            <w:r w:rsidRPr="001C0CC4">
              <w:t>REFSENS + CA bandwidth class specific value below</w:t>
            </w:r>
          </w:p>
        </w:tc>
      </w:tr>
      <w:tr w:rsidR="00151AF1" w:rsidRPr="001C0CC4" w14:paraId="6875EC78" w14:textId="77777777" w:rsidTr="00151AF1">
        <w:trPr>
          <w:trHeight w:val="370"/>
        </w:trPr>
        <w:tc>
          <w:tcPr>
            <w:tcW w:w="1639" w:type="dxa"/>
            <w:tcBorders>
              <w:top w:val="nil"/>
            </w:tcBorders>
            <w:shd w:val="clear" w:color="auto" w:fill="auto"/>
          </w:tcPr>
          <w:p w14:paraId="36B3BB74" w14:textId="77777777" w:rsidR="00151AF1" w:rsidRPr="001C0CC4" w:rsidRDefault="00151AF1" w:rsidP="00151AF1">
            <w:pPr>
              <w:pStyle w:val="TAL"/>
              <w:rPr>
                <w:bCs/>
              </w:rPr>
            </w:pPr>
          </w:p>
        </w:tc>
        <w:tc>
          <w:tcPr>
            <w:tcW w:w="798" w:type="dxa"/>
          </w:tcPr>
          <w:p w14:paraId="282B16C0" w14:textId="77777777" w:rsidR="00151AF1" w:rsidRPr="001C0CC4" w:rsidRDefault="00151AF1" w:rsidP="00151AF1">
            <w:pPr>
              <w:pStyle w:val="TAC"/>
            </w:pPr>
            <w:r>
              <w:t>dB</w:t>
            </w:r>
          </w:p>
        </w:tc>
        <w:tc>
          <w:tcPr>
            <w:tcW w:w="6957" w:type="dxa"/>
          </w:tcPr>
          <w:p w14:paraId="181493C7" w14:textId="77777777" w:rsidR="00151AF1" w:rsidRPr="00B75879" w:rsidRDefault="00151AF1" w:rsidP="00151AF1">
            <w:pPr>
              <w:pStyle w:val="TAC"/>
            </w:pPr>
            <w:r w:rsidRPr="00B75879">
              <w:rPr>
                <w:lang w:eastAsia="zh-CN"/>
              </w:rPr>
              <w:t>9</w:t>
            </w:r>
          </w:p>
        </w:tc>
      </w:tr>
      <w:tr w:rsidR="006518A2" w:rsidRPr="001C0CC4" w14:paraId="311A3CFD" w14:textId="77777777" w:rsidTr="008C0EFD">
        <w:trPr>
          <w:trHeight w:val="190"/>
        </w:trPr>
        <w:tc>
          <w:tcPr>
            <w:tcW w:w="9394" w:type="dxa"/>
            <w:gridSpan w:val="3"/>
          </w:tcPr>
          <w:p w14:paraId="0EFD93C2"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56A282A3" w14:textId="77777777" w:rsidR="006518A2" w:rsidRPr="001C0CC4" w:rsidRDefault="006518A2" w:rsidP="006518A2"/>
    <w:p w14:paraId="337A810E" w14:textId="77777777" w:rsidR="006518A2" w:rsidRPr="001C0CC4" w:rsidRDefault="006518A2" w:rsidP="006518A2">
      <w:pPr>
        <w:pStyle w:val="TH"/>
        <w:rPr>
          <w:rFonts w:cs="Arial"/>
        </w:rPr>
      </w:pPr>
      <w:bookmarkStart w:id="7931" w:name="_CRTable7_6F_3_22"/>
      <w:r w:rsidRPr="001C0CC4">
        <w:rPr>
          <w:rFonts w:cs="Arial"/>
        </w:rPr>
        <w:t xml:space="preserve">Table </w:t>
      </w:r>
      <w:bookmarkEnd w:id="7931"/>
      <w:r w:rsidRPr="001C0CC4">
        <w:rPr>
          <w:rFonts w:cs="Arial"/>
        </w:rPr>
        <w:t>7.6</w:t>
      </w:r>
      <w:r>
        <w:rPr>
          <w:rFonts w:cs="Arial"/>
        </w:rPr>
        <w:t>F</w:t>
      </w:r>
      <w:r w:rsidRPr="001C0CC4">
        <w:rPr>
          <w:rFonts w:cs="Arial"/>
        </w:rPr>
        <w:t>.3</w:t>
      </w:r>
      <w:r>
        <w:rPr>
          <w:rFonts w:cs="Arial"/>
        </w:rPr>
        <w:t>.2</w:t>
      </w:r>
      <w:r w:rsidRPr="001C0CC4">
        <w:rPr>
          <w:rFonts w:cs="Arial"/>
        </w:rPr>
        <w:t>-2: Out of-band blocking for intra-band contiguous CA</w:t>
      </w:r>
    </w:p>
    <w:tbl>
      <w:tblPr>
        <w:tblW w:w="94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523"/>
        <w:gridCol w:w="1984"/>
        <w:gridCol w:w="2694"/>
      </w:tblGrid>
      <w:tr w:rsidR="00151AF1" w:rsidRPr="001C0CC4" w14:paraId="2C70ECED" w14:textId="77777777" w:rsidTr="00151AF1">
        <w:trPr>
          <w:trHeight w:val="174"/>
        </w:trPr>
        <w:tc>
          <w:tcPr>
            <w:tcW w:w="1075" w:type="dxa"/>
            <w:tcBorders>
              <w:bottom w:val="nil"/>
            </w:tcBorders>
            <w:shd w:val="clear" w:color="auto" w:fill="auto"/>
          </w:tcPr>
          <w:p w14:paraId="7DB5C7C1" w14:textId="77777777" w:rsidR="00151AF1" w:rsidRPr="001C0CC4" w:rsidRDefault="00151AF1" w:rsidP="00F04431">
            <w:pPr>
              <w:pStyle w:val="TAH"/>
            </w:pPr>
            <w:r>
              <w:t>Operating</w:t>
            </w:r>
            <w:r w:rsidRPr="001C0CC4">
              <w:t xml:space="preserve"> band</w:t>
            </w:r>
          </w:p>
        </w:tc>
        <w:tc>
          <w:tcPr>
            <w:tcW w:w="1350" w:type="dxa"/>
            <w:shd w:val="clear" w:color="auto" w:fill="auto"/>
          </w:tcPr>
          <w:p w14:paraId="41BD36DE" w14:textId="77777777" w:rsidR="00151AF1" w:rsidRPr="001C0CC4" w:rsidRDefault="00151AF1" w:rsidP="00F04431">
            <w:pPr>
              <w:pStyle w:val="TAH"/>
            </w:pPr>
            <w:r w:rsidRPr="001C0CC4">
              <w:t>Parameter</w:t>
            </w:r>
          </w:p>
        </w:tc>
        <w:tc>
          <w:tcPr>
            <w:tcW w:w="810" w:type="dxa"/>
          </w:tcPr>
          <w:p w14:paraId="12EEB0F4" w14:textId="77777777" w:rsidR="00151AF1" w:rsidRPr="001C0CC4" w:rsidRDefault="00151AF1" w:rsidP="00F04431">
            <w:pPr>
              <w:pStyle w:val="TAH"/>
            </w:pPr>
            <w:r w:rsidRPr="001C0CC4">
              <w:t>Unit</w:t>
            </w:r>
          </w:p>
        </w:tc>
        <w:tc>
          <w:tcPr>
            <w:tcW w:w="1523" w:type="dxa"/>
          </w:tcPr>
          <w:p w14:paraId="6A072CFF" w14:textId="77777777" w:rsidR="00151AF1" w:rsidRPr="001C0CC4" w:rsidRDefault="00151AF1" w:rsidP="00F04431">
            <w:pPr>
              <w:pStyle w:val="TAH"/>
            </w:pPr>
            <w:r w:rsidRPr="001C0CC4">
              <w:t>Range1</w:t>
            </w:r>
          </w:p>
        </w:tc>
        <w:tc>
          <w:tcPr>
            <w:tcW w:w="1984" w:type="dxa"/>
          </w:tcPr>
          <w:p w14:paraId="305620DC" w14:textId="77777777" w:rsidR="00151AF1" w:rsidRPr="001C0CC4" w:rsidRDefault="00151AF1" w:rsidP="00F04431">
            <w:pPr>
              <w:pStyle w:val="TAH"/>
            </w:pPr>
            <w:r w:rsidRPr="001C0CC4">
              <w:t>Range 2</w:t>
            </w:r>
          </w:p>
        </w:tc>
        <w:tc>
          <w:tcPr>
            <w:tcW w:w="2694" w:type="dxa"/>
          </w:tcPr>
          <w:p w14:paraId="733752D0" w14:textId="77777777" w:rsidR="00151AF1" w:rsidRPr="001C0CC4" w:rsidRDefault="00151AF1" w:rsidP="00F04431">
            <w:pPr>
              <w:pStyle w:val="TAH"/>
            </w:pPr>
            <w:r w:rsidRPr="001C0CC4">
              <w:t>Range 3</w:t>
            </w:r>
          </w:p>
        </w:tc>
      </w:tr>
      <w:tr w:rsidR="00151AF1" w:rsidRPr="001C0CC4" w14:paraId="776B0C09" w14:textId="77777777" w:rsidTr="00151AF1">
        <w:trPr>
          <w:trHeight w:val="187"/>
        </w:trPr>
        <w:tc>
          <w:tcPr>
            <w:tcW w:w="1075" w:type="dxa"/>
            <w:tcBorders>
              <w:top w:val="nil"/>
            </w:tcBorders>
            <w:shd w:val="clear" w:color="auto" w:fill="auto"/>
          </w:tcPr>
          <w:p w14:paraId="033E0137" w14:textId="77777777" w:rsidR="00151AF1" w:rsidRPr="001C0CC4" w:rsidRDefault="00151AF1" w:rsidP="00F04431">
            <w:pPr>
              <w:pStyle w:val="TAL"/>
              <w:rPr>
                <w:rFonts w:cs="Arial"/>
                <w:lang w:val="sv-SE"/>
              </w:rPr>
            </w:pPr>
          </w:p>
        </w:tc>
        <w:tc>
          <w:tcPr>
            <w:tcW w:w="1350" w:type="dxa"/>
            <w:shd w:val="clear" w:color="auto" w:fill="auto"/>
          </w:tcPr>
          <w:p w14:paraId="7CC14889" w14:textId="77777777" w:rsidR="00151AF1" w:rsidRPr="001C0CC4" w:rsidRDefault="00151AF1" w:rsidP="00F04431">
            <w:pPr>
              <w:pStyle w:val="TAL"/>
              <w:rPr>
                <w:rFonts w:cs="Arial"/>
                <w:lang w:val="sv-SE"/>
              </w:rPr>
            </w:pPr>
            <w:r w:rsidRPr="001C0CC4">
              <w:rPr>
                <w:rFonts w:cs="Arial"/>
                <w:lang w:val="sv-SE"/>
              </w:rPr>
              <w:t>P</w:t>
            </w:r>
            <w:r w:rsidRPr="001C0CC4">
              <w:rPr>
                <w:rFonts w:cs="Arial"/>
                <w:vertAlign w:val="subscript"/>
                <w:lang w:val="sv-SE"/>
              </w:rPr>
              <w:t>interferer</w:t>
            </w:r>
          </w:p>
        </w:tc>
        <w:tc>
          <w:tcPr>
            <w:tcW w:w="810" w:type="dxa"/>
          </w:tcPr>
          <w:p w14:paraId="1E089A66" w14:textId="77777777" w:rsidR="00151AF1" w:rsidRPr="001C0CC4" w:rsidRDefault="00151AF1" w:rsidP="00F04431">
            <w:pPr>
              <w:pStyle w:val="TAC"/>
              <w:rPr>
                <w:rFonts w:cs="Arial"/>
                <w:lang w:val="sv-SE"/>
              </w:rPr>
            </w:pPr>
            <w:r w:rsidRPr="001C0CC4">
              <w:rPr>
                <w:rFonts w:cs="Arial"/>
                <w:lang w:val="sv-SE"/>
              </w:rPr>
              <w:t>dBm</w:t>
            </w:r>
          </w:p>
        </w:tc>
        <w:tc>
          <w:tcPr>
            <w:tcW w:w="1523" w:type="dxa"/>
            <w:vAlign w:val="center"/>
          </w:tcPr>
          <w:p w14:paraId="4B17F161" w14:textId="77777777" w:rsidR="00151AF1" w:rsidRPr="001C0CC4" w:rsidRDefault="00151AF1" w:rsidP="00F04431">
            <w:pPr>
              <w:pStyle w:val="TAC"/>
              <w:rPr>
                <w:rFonts w:cs="Arial"/>
                <w:lang w:eastAsia="ja-JP"/>
              </w:rPr>
            </w:pPr>
            <w:r w:rsidRPr="001C0CC4">
              <w:rPr>
                <w:rFonts w:cs="Arial"/>
                <w:lang w:eastAsia="ja-JP"/>
              </w:rPr>
              <w:t>-45</w:t>
            </w:r>
          </w:p>
        </w:tc>
        <w:tc>
          <w:tcPr>
            <w:tcW w:w="1984" w:type="dxa"/>
            <w:vAlign w:val="center"/>
          </w:tcPr>
          <w:p w14:paraId="7093E429" w14:textId="77777777" w:rsidR="00151AF1" w:rsidRPr="001C0CC4" w:rsidRDefault="00151AF1" w:rsidP="00F04431">
            <w:pPr>
              <w:pStyle w:val="TAC"/>
              <w:rPr>
                <w:rFonts w:cs="Arial"/>
              </w:rPr>
            </w:pPr>
            <w:r w:rsidRPr="001C0CC4">
              <w:rPr>
                <w:rFonts w:cs="Arial"/>
              </w:rPr>
              <w:t>-30</w:t>
            </w:r>
          </w:p>
        </w:tc>
        <w:tc>
          <w:tcPr>
            <w:tcW w:w="2694" w:type="dxa"/>
            <w:vAlign w:val="center"/>
          </w:tcPr>
          <w:p w14:paraId="74A4F57F" w14:textId="77777777" w:rsidR="00151AF1" w:rsidRPr="001C0CC4" w:rsidRDefault="00151AF1" w:rsidP="00F04431">
            <w:pPr>
              <w:pStyle w:val="TAC"/>
              <w:rPr>
                <w:rFonts w:cs="Arial"/>
              </w:rPr>
            </w:pPr>
            <w:r w:rsidRPr="001C0CC4">
              <w:rPr>
                <w:rFonts w:cs="Arial"/>
              </w:rPr>
              <w:t>-15</w:t>
            </w:r>
          </w:p>
        </w:tc>
      </w:tr>
      <w:tr w:rsidR="006518A2" w:rsidRPr="001C0CC4" w14:paraId="3A60D805" w14:textId="77777777" w:rsidTr="008C0EFD">
        <w:trPr>
          <w:trHeight w:val="1037"/>
        </w:trPr>
        <w:tc>
          <w:tcPr>
            <w:tcW w:w="1075" w:type="dxa"/>
          </w:tcPr>
          <w:p w14:paraId="7649F35B" w14:textId="5556D589" w:rsidR="006518A2" w:rsidRPr="001C0CC4" w:rsidRDefault="006518A2" w:rsidP="00F04431">
            <w:pPr>
              <w:pStyle w:val="TAL"/>
              <w:rPr>
                <w:rFonts w:cs="Arial"/>
              </w:rPr>
            </w:pPr>
            <w:r>
              <w:rPr>
                <w:rFonts w:cs="Arial"/>
              </w:rPr>
              <w:t>n46</w:t>
            </w:r>
          </w:p>
        </w:tc>
        <w:tc>
          <w:tcPr>
            <w:tcW w:w="1350" w:type="dxa"/>
            <w:shd w:val="clear" w:color="auto" w:fill="auto"/>
          </w:tcPr>
          <w:p w14:paraId="0E09F31B" w14:textId="77777777" w:rsidR="006518A2" w:rsidRPr="001C0CC4" w:rsidRDefault="006518A2" w:rsidP="00F04431">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(CW)</w:t>
            </w:r>
          </w:p>
        </w:tc>
        <w:tc>
          <w:tcPr>
            <w:tcW w:w="810" w:type="dxa"/>
          </w:tcPr>
          <w:p w14:paraId="2EC00ED4" w14:textId="77777777" w:rsidR="006518A2" w:rsidRPr="001C0CC4" w:rsidRDefault="006518A2" w:rsidP="00F04431">
            <w:pPr>
              <w:pStyle w:val="TAC"/>
              <w:rPr>
                <w:rFonts w:cs="Arial"/>
                <w:lang w:val="sv-SE"/>
              </w:rPr>
            </w:pPr>
            <w:r w:rsidRPr="001C0CC4">
              <w:rPr>
                <w:rFonts w:cs="Arial"/>
                <w:lang w:val="sv-SE"/>
              </w:rPr>
              <w:t>MHz</w:t>
            </w:r>
          </w:p>
        </w:tc>
        <w:tc>
          <w:tcPr>
            <w:tcW w:w="1523" w:type="dxa"/>
            <w:vAlign w:val="center"/>
          </w:tcPr>
          <w:p w14:paraId="1905A173" w14:textId="77777777" w:rsidR="006518A2" w:rsidRPr="001C0CC4" w:rsidRDefault="006518A2" w:rsidP="00F04431">
            <w:pPr>
              <w:pStyle w:val="TAC"/>
              <w:rPr>
                <w:rFonts w:cs="Arial"/>
              </w:rPr>
            </w:pPr>
            <w:r>
              <w:rPr>
                <w:rFonts w:cs="Arial"/>
              </w:rPr>
              <w:t>N/A</w:t>
            </w:r>
          </w:p>
        </w:tc>
        <w:tc>
          <w:tcPr>
            <w:tcW w:w="1984" w:type="dxa"/>
            <w:vAlign w:val="center"/>
          </w:tcPr>
          <w:p w14:paraId="080F88BB" w14:textId="77777777" w:rsidR="006518A2" w:rsidRDefault="006518A2" w:rsidP="00F04431">
            <w:pPr>
              <w:pStyle w:val="TAC"/>
            </w:pPr>
            <w:r>
              <w:t>-200 &lt; f – F</w:t>
            </w:r>
            <w:r>
              <w:rPr>
                <w:vertAlign w:val="subscript"/>
              </w:rPr>
              <w:t>DL_low</w:t>
            </w:r>
            <w:r>
              <w:t xml:space="preserve"> ≤ -3*BW</w:t>
            </w:r>
            <w:r>
              <w:rPr>
                <w:vertAlign w:val="subscript"/>
              </w:rPr>
              <w:t>Channel_CA</w:t>
            </w:r>
          </w:p>
          <w:p w14:paraId="56FD1A24" w14:textId="77777777" w:rsidR="006518A2" w:rsidRDefault="006518A2" w:rsidP="00F04431">
            <w:pPr>
              <w:pStyle w:val="TAC"/>
            </w:pPr>
            <w:r>
              <w:t>or</w:t>
            </w:r>
          </w:p>
          <w:p w14:paraId="46E0B75C" w14:textId="77777777" w:rsidR="006518A2" w:rsidRPr="001C0CC4" w:rsidRDefault="006518A2" w:rsidP="00F04431">
            <w:pPr>
              <w:pStyle w:val="TAC"/>
              <w:rPr>
                <w:rFonts w:cs="Arial"/>
              </w:rPr>
            </w:pPr>
            <w:r>
              <w:t>3*BW</w:t>
            </w:r>
            <w:r>
              <w:rPr>
                <w:vertAlign w:val="subscript"/>
              </w:rPr>
              <w:t>Channel_CA</w:t>
            </w:r>
            <w:r>
              <w:t xml:space="preserve"> ≤ f – F</w:t>
            </w:r>
            <w:r>
              <w:rPr>
                <w:vertAlign w:val="subscript"/>
              </w:rPr>
              <w:t>DL_high</w:t>
            </w:r>
            <w:r>
              <w:t xml:space="preserve"> &lt; 200</w:t>
            </w:r>
          </w:p>
        </w:tc>
        <w:tc>
          <w:tcPr>
            <w:tcW w:w="2694" w:type="dxa"/>
            <w:vAlign w:val="center"/>
          </w:tcPr>
          <w:p w14:paraId="35E72DEC"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00D986FD" w14:textId="77777777" w:rsidR="006518A2" w:rsidRPr="001C0CC4" w:rsidRDefault="006518A2" w:rsidP="00F04431">
            <w:pPr>
              <w:pStyle w:val="TAC"/>
              <w:rPr>
                <w:rFonts w:cs="Arial"/>
              </w:rPr>
            </w:pPr>
            <w:r w:rsidRPr="001C0CC4">
              <w:rPr>
                <w:rFonts w:cs="Arial"/>
              </w:rPr>
              <w:t>or</w:t>
            </w:r>
          </w:p>
          <w:p w14:paraId="341C39A1" w14:textId="77777777"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39DBA54A" w14:textId="77777777" w:rsidR="006518A2" w:rsidRPr="001C0CC4" w:rsidRDefault="006518A2" w:rsidP="00F04431">
            <w:pPr>
              <w:pStyle w:val="TAC"/>
              <w:rPr>
                <w:rFonts w:cs="Arial"/>
              </w:rPr>
            </w:pPr>
            <w:r w:rsidRPr="001C0CC4">
              <w:rPr>
                <w:rFonts w:cs="Arial"/>
              </w:rPr>
              <w:t>≤ f ≤ 12750</w:t>
            </w:r>
          </w:p>
        </w:tc>
      </w:tr>
      <w:tr w:rsidR="006518A2" w:rsidRPr="001C0CC4" w14:paraId="6FF25B59" w14:textId="77777777" w:rsidTr="008C0EFD">
        <w:trPr>
          <w:trHeight w:val="70"/>
        </w:trPr>
        <w:tc>
          <w:tcPr>
            <w:tcW w:w="9436" w:type="dxa"/>
            <w:gridSpan w:val="6"/>
          </w:tcPr>
          <w:p w14:paraId="304C0897" w14:textId="77777777" w:rsidR="006518A2" w:rsidRPr="001C0CC4" w:rsidRDefault="006518A2" w:rsidP="00F04431">
            <w:pPr>
              <w:pStyle w:val="TAN"/>
            </w:pPr>
            <w:r w:rsidRPr="001C0CC4">
              <w:rPr>
                <w:rFonts w:cs="Arial"/>
              </w:rPr>
              <w:t xml:space="preserve">NOTE </w:t>
            </w:r>
            <w:r>
              <w:rPr>
                <w:rFonts w:cs="Arial"/>
              </w:rPr>
              <w:t>1</w:t>
            </w:r>
            <w:r w:rsidRPr="001C0CC4">
              <w:rPr>
                <w:rFonts w:cs="Arial"/>
              </w:rPr>
              <w:t>:</w:t>
            </w:r>
            <w:r w:rsidRPr="001C0CC4">
              <w:rPr>
                <w:rFonts w:cs="Arial"/>
              </w:rPr>
              <w:tab/>
              <w:t xml:space="preserve">The power level </w:t>
            </w:r>
            <w:r w:rsidRPr="001C0CC4">
              <w:t>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4200</w:t>
            </w:r>
            <w:r w:rsidRPr="001C0CC4">
              <w:t xml:space="preserve"> MHz.</w:t>
            </w:r>
          </w:p>
        </w:tc>
      </w:tr>
    </w:tbl>
    <w:p w14:paraId="3FA76503" w14:textId="77777777" w:rsidR="006518A2" w:rsidRPr="001C0CC4" w:rsidRDefault="006518A2" w:rsidP="006518A2"/>
    <w:p w14:paraId="59E092B9" w14:textId="31FF4FD6" w:rsidR="00604CFE" w:rsidRPr="001C0CC4" w:rsidRDefault="00604CFE" w:rsidP="00604CFE">
      <w:pPr>
        <w:pStyle w:val="Heading2"/>
      </w:pPr>
      <w:bookmarkStart w:id="7932" w:name="_Toc59650442"/>
      <w:bookmarkStart w:id="7933" w:name="_Toc75533974"/>
      <w:bookmarkStart w:id="7934" w:name="_Toc75819860"/>
      <w:bookmarkStart w:id="7935" w:name="_Toc76508704"/>
      <w:bookmarkStart w:id="7936" w:name="_Toc76717654"/>
      <w:bookmarkStart w:id="7937" w:name="_Toc83294295"/>
      <w:bookmarkStart w:id="7938" w:name="_Toc84335334"/>
      <w:bookmarkStart w:id="7939" w:name="_Hlk496891922"/>
      <w:bookmarkEnd w:id="7749"/>
      <w:bookmarkEnd w:id="7750"/>
      <w:bookmarkEnd w:id="7751"/>
      <w:bookmarkEnd w:id="7752"/>
      <w:bookmarkEnd w:id="7753"/>
      <w:bookmarkEnd w:id="7754"/>
      <w:r w:rsidRPr="001C0CC4">
        <w:t>7.7</w:t>
      </w:r>
      <w:r w:rsidRPr="001C0CC4">
        <w:tab/>
        <w:t>Spurious response</w:t>
      </w:r>
      <w:bookmarkEnd w:id="7932"/>
      <w:bookmarkEnd w:id="7933"/>
      <w:bookmarkEnd w:id="7934"/>
      <w:bookmarkEnd w:id="7935"/>
      <w:bookmarkEnd w:id="7936"/>
      <w:bookmarkEnd w:id="7937"/>
      <w:bookmarkEnd w:id="7938"/>
    </w:p>
    <w:p w14:paraId="1769AFEE" w14:textId="77777777" w:rsidR="00604CFE" w:rsidRPr="001C0CC4" w:rsidRDefault="00604CFE" w:rsidP="00604CFE">
      <w:r w:rsidRPr="001C0CC4">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w:t>
      </w:r>
      <w:r>
        <w:t>clause</w:t>
      </w:r>
      <w:r w:rsidRPr="001C0CC4">
        <w:t xml:space="preserve"> 7.6.3 is not met.</w:t>
      </w:r>
    </w:p>
    <w:p w14:paraId="0E91CED8" w14:textId="2AA6A4F4"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in Table 7.7-1a for NR bands with F</w:t>
      </w:r>
      <w:r w:rsidRPr="001C0CC4">
        <w:rPr>
          <w:vertAlign w:val="subscript"/>
        </w:rPr>
        <w:t>DL_high</w:t>
      </w:r>
      <w:r w:rsidRPr="001C0CC4">
        <w:t xml:space="preserve"> ≥ 3300 MHz and F</w:t>
      </w:r>
      <w:r w:rsidRPr="001C0CC4">
        <w:rPr>
          <w:vertAlign w:val="subscript"/>
        </w:rPr>
        <w:t>UL_high</w:t>
      </w:r>
      <w:r w:rsidRPr="001C0CC4">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59EF3C84" w14:textId="77777777" w:rsidR="00DC7196" w:rsidRPr="001C0CC4" w:rsidRDefault="00DC7196" w:rsidP="00DC7196">
      <w:pPr>
        <w:pStyle w:val="TH"/>
      </w:pPr>
      <w:bookmarkStart w:id="7940" w:name="_CRTable7_71"/>
      <w:r w:rsidRPr="001C0CC4">
        <w:t xml:space="preserve">Table </w:t>
      </w:r>
      <w:bookmarkEnd w:id="7940"/>
      <w:r w:rsidRPr="001C0CC4">
        <w:t>7.7-1: Spurious response parameters for NR bands with F</w:t>
      </w:r>
      <w:r w:rsidRPr="001C0CC4">
        <w:rPr>
          <w:bCs/>
          <w:vertAlign w:val="subscript"/>
        </w:rPr>
        <w:t>DL_high</w:t>
      </w:r>
      <w:r w:rsidRPr="001C0CC4">
        <w:t xml:space="preserve"> &lt; 2700 MHz and F</w:t>
      </w:r>
      <w:r w:rsidRPr="001C0CC4">
        <w:rPr>
          <w:bCs/>
          <w:vertAlign w:val="subscript"/>
        </w:rPr>
        <w:t>UL_high</w:t>
      </w:r>
      <w:r w:rsidRPr="001C0CC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151AF1" w:rsidRPr="001C0CC4" w14:paraId="15A0909A" w14:textId="77777777" w:rsidTr="00151AF1">
        <w:trPr>
          <w:jc w:val="center"/>
        </w:trPr>
        <w:tc>
          <w:tcPr>
            <w:tcW w:w="1487" w:type="dxa"/>
            <w:tcBorders>
              <w:bottom w:val="nil"/>
            </w:tcBorders>
            <w:shd w:val="clear" w:color="auto" w:fill="auto"/>
            <w:vAlign w:val="center"/>
          </w:tcPr>
          <w:p w14:paraId="49F17D38"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5D9FC4" w14:textId="77777777" w:rsidR="00151AF1" w:rsidRPr="001C0CC4" w:rsidRDefault="00151AF1" w:rsidP="00DC7196">
            <w:pPr>
              <w:pStyle w:val="TAH"/>
            </w:pPr>
            <w:r w:rsidRPr="001C0CC4">
              <w:t>Units</w:t>
            </w:r>
          </w:p>
        </w:tc>
        <w:tc>
          <w:tcPr>
            <w:tcW w:w="6510" w:type="dxa"/>
            <w:gridSpan w:val="5"/>
            <w:vAlign w:val="center"/>
          </w:tcPr>
          <w:p w14:paraId="32C6F48D" w14:textId="77777777" w:rsidR="00151AF1" w:rsidRPr="001C0CC4" w:rsidRDefault="00151AF1" w:rsidP="00DC7196">
            <w:pPr>
              <w:pStyle w:val="TAH"/>
            </w:pPr>
            <w:r w:rsidRPr="001C0CC4">
              <w:t>Channel bandwidth</w:t>
            </w:r>
          </w:p>
        </w:tc>
      </w:tr>
      <w:tr w:rsidR="00151AF1" w:rsidRPr="001C0CC4" w14:paraId="6CCB0E81" w14:textId="77777777" w:rsidTr="00151AF1">
        <w:trPr>
          <w:jc w:val="center"/>
        </w:trPr>
        <w:tc>
          <w:tcPr>
            <w:tcW w:w="1487" w:type="dxa"/>
            <w:tcBorders>
              <w:top w:val="nil"/>
              <w:bottom w:val="single" w:sz="4" w:space="0" w:color="auto"/>
            </w:tcBorders>
            <w:shd w:val="clear" w:color="auto" w:fill="auto"/>
            <w:vAlign w:val="center"/>
          </w:tcPr>
          <w:p w14:paraId="4BD83372" w14:textId="77777777" w:rsidR="00151AF1" w:rsidRPr="001C0CC4" w:rsidRDefault="00151AF1" w:rsidP="00DC7196">
            <w:pPr>
              <w:pStyle w:val="TAH"/>
            </w:pPr>
          </w:p>
        </w:tc>
        <w:tc>
          <w:tcPr>
            <w:tcW w:w="907" w:type="dxa"/>
            <w:tcBorders>
              <w:top w:val="nil"/>
            </w:tcBorders>
            <w:shd w:val="clear" w:color="auto" w:fill="auto"/>
            <w:vAlign w:val="center"/>
          </w:tcPr>
          <w:p w14:paraId="403A6B8A" w14:textId="77777777" w:rsidR="00151AF1" w:rsidRPr="001C0CC4" w:rsidRDefault="00151AF1" w:rsidP="00DC7196">
            <w:pPr>
              <w:pStyle w:val="TAH"/>
            </w:pPr>
          </w:p>
        </w:tc>
        <w:tc>
          <w:tcPr>
            <w:tcW w:w="1302" w:type="dxa"/>
            <w:vAlign w:val="center"/>
          </w:tcPr>
          <w:p w14:paraId="1C3C5FC8" w14:textId="77777777" w:rsidR="00151AF1" w:rsidRPr="001C0CC4" w:rsidRDefault="00151AF1" w:rsidP="00DC7196">
            <w:pPr>
              <w:pStyle w:val="TAH"/>
            </w:pPr>
            <w:r w:rsidRPr="001C0CC4">
              <w:t>5 MHz</w:t>
            </w:r>
          </w:p>
        </w:tc>
        <w:tc>
          <w:tcPr>
            <w:tcW w:w="1302" w:type="dxa"/>
            <w:vAlign w:val="center"/>
          </w:tcPr>
          <w:p w14:paraId="53333C8B" w14:textId="77777777" w:rsidR="00151AF1" w:rsidRPr="001C0CC4" w:rsidRDefault="00151AF1" w:rsidP="00DC7196">
            <w:pPr>
              <w:pStyle w:val="TAH"/>
            </w:pPr>
            <w:r w:rsidRPr="001C0CC4">
              <w:t>10 MHz</w:t>
            </w:r>
          </w:p>
        </w:tc>
        <w:tc>
          <w:tcPr>
            <w:tcW w:w="1302" w:type="dxa"/>
            <w:vAlign w:val="center"/>
          </w:tcPr>
          <w:p w14:paraId="6FA685DF" w14:textId="77777777" w:rsidR="00151AF1" w:rsidRPr="001C0CC4" w:rsidRDefault="00151AF1" w:rsidP="00DC7196">
            <w:pPr>
              <w:pStyle w:val="TAH"/>
            </w:pPr>
            <w:r w:rsidRPr="001C0CC4">
              <w:t>15 MHz</w:t>
            </w:r>
          </w:p>
        </w:tc>
        <w:tc>
          <w:tcPr>
            <w:tcW w:w="1302" w:type="dxa"/>
            <w:vAlign w:val="center"/>
          </w:tcPr>
          <w:p w14:paraId="626AB2FF" w14:textId="77777777" w:rsidR="00151AF1" w:rsidRPr="001C0CC4" w:rsidRDefault="00151AF1" w:rsidP="00DC7196">
            <w:pPr>
              <w:pStyle w:val="TAH"/>
            </w:pPr>
            <w:r w:rsidRPr="001C0CC4">
              <w:t>20 MHz</w:t>
            </w:r>
          </w:p>
        </w:tc>
        <w:tc>
          <w:tcPr>
            <w:tcW w:w="1302" w:type="dxa"/>
            <w:vAlign w:val="center"/>
          </w:tcPr>
          <w:p w14:paraId="3261CB8F" w14:textId="77777777" w:rsidR="00151AF1" w:rsidRPr="001C0CC4" w:rsidRDefault="00151AF1" w:rsidP="00DC7196">
            <w:pPr>
              <w:pStyle w:val="TAH"/>
            </w:pPr>
            <w:r w:rsidRPr="001C0CC4">
              <w:t>25 MHz</w:t>
            </w:r>
          </w:p>
        </w:tc>
      </w:tr>
      <w:tr w:rsidR="00151AF1" w:rsidRPr="001C0CC4" w14:paraId="690D3082" w14:textId="77777777" w:rsidTr="00151AF1">
        <w:trPr>
          <w:jc w:val="center"/>
        </w:trPr>
        <w:tc>
          <w:tcPr>
            <w:tcW w:w="1487" w:type="dxa"/>
            <w:tcBorders>
              <w:bottom w:val="nil"/>
            </w:tcBorders>
            <w:shd w:val="clear" w:color="auto" w:fill="auto"/>
          </w:tcPr>
          <w:p w14:paraId="44F857BC" w14:textId="77777777" w:rsidR="00151AF1" w:rsidRPr="001C0CC4" w:rsidRDefault="00151AF1" w:rsidP="00DC7196">
            <w:pPr>
              <w:pStyle w:val="TAL"/>
            </w:pPr>
            <w:r w:rsidRPr="001C0CC4">
              <w:t>Power in transmission bandwidth configuration</w:t>
            </w:r>
          </w:p>
        </w:tc>
        <w:tc>
          <w:tcPr>
            <w:tcW w:w="907" w:type="dxa"/>
          </w:tcPr>
          <w:p w14:paraId="064A9E4B" w14:textId="77777777" w:rsidR="00151AF1" w:rsidRPr="001C0CC4" w:rsidRDefault="00151AF1" w:rsidP="00DC7196">
            <w:pPr>
              <w:pStyle w:val="TAC"/>
            </w:pPr>
            <w:r w:rsidRPr="001C0CC4">
              <w:t>dBm</w:t>
            </w:r>
          </w:p>
        </w:tc>
        <w:tc>
          <w:tcPr>
            <w:tcW w:w="6510" w:type="dxa"/>
            <w:gridSpan w:val="5"/>
          </w:tcPr>
          <w:p w14:paraId="77A7524C" w14:textId="77777777" w:rsidR="00151AF1" w:rsidRPr="001C0CC4" w:rsidRDefault="00151AF1" w:rsidP="00DC7196">
            <w:pPr>
              <w:pStyle w:val="TAC"/>
            </w:pPr>
            <w:r w:rsidRPr="001C0CC4">
              <w:t>REFSENS + channel bandwidth specific value below</w:t>
            </w:r>
          </w:p>
        </w:tc>
      </w:tr>
      <w:tr w:rsidR="00151AF1" w:rsidRPr="001C0CC4" w14:paraId="7371D19F" w14:textId="77777777" w:rsidTr="00151AF1">
        <w:trPr>
          <w:jc w:val="center"/>
        </w:trPr>
        <w:tc>
          <w:tcPr>
            <w:tcW w:w="1487" w:type="dxa"/>
            <w:tcBorders>
              <w:top w:val="nil"/>
              <w:bottom w:val="single" w:sz="4" w:space="0" w:color="auto"/>
            </w:tcBorders>
            <w:shd w:val="clear" w:color="auto" w:fill="auto"/>
          </w:tcPr>
          <w:p w14:paraId="3A0AD1A7" w14:textId="77777777" w:rsidR="00151AF1" w:rsidRPr="001C0CC4" w:rsidRDefault="00151AF1" w:rsidP="00DC7196">
            <w:pPr>
              <w:pStyle w:val="TAC"/>
            </w:pPr>
          </w:p>
        </w:tc>
        <w:tc>
          <w:tcPr>
            <w:tcW w:w="907" w:type="dxa"/>
            <w:tcBorders>
              <w:bottom w:val="single" w:sz="4" w:space="0" w:color="auto"/>
            </w:tcBorders>
          </w:tcPr>
          <w:p w14:paraId="4C19D91F" w14:textId="77777777" w:rsidR="00151AF1" w:rsidRPr="001C0CC4" w:rsidRDefault="00151AF1" w:rsidP="00DC7196">
            <w:pPr>
              <w:pStyle w:val="TAC"/>
            </w:pPr>
            <w:r w:rsidRPr="001C0CC4">
              <w:t>dB</w:t>
            </w:r>
          </w:p>
        </w:tc>
        <w:tc>
          <w:tcPr>
            <w:tcW w:w="1302" w:type="dxa"/>
          </w:tcPr>
          <w:p w14:paraId="16AB51DB" w14:textId="77777777" w:rsidR="00151AF1" w:rsidRPr="001C0CC4" w:rsidRDefault="00151AF1" w:rsidP="00DC7196">
            <w:pPr>
              <w:pStyle w:val="TAC"/>
            </w:pPr>
            <w:r w:rsidRPr="001C0CC4">
              <w:t>6</w:t>
            </w:r>
          </w:p>
        </w:tc>
        <w:tc>
          <w:tcPr>
            <w:tcW w:w="1302" w:type="dxa"/>
          </w:tcPr>
          <w:p w14:paraId="456FFEFF" w14:textId="77777777" w:rsidR="00151AF1" w:rsidRPr="001C0CC4" w:rsidRDefault="00151AF1" w:rsidP="00DC7196">
            <w:pPr>
              <w:pStyle w:val="TAC"/>
            </w:pPr>
            <w:r w:rsidRPr="001C0CC4">
              <w:t>6</w:t>
            </w:r>
          </w:p>
        </w:tc>
        <w:tc>
          <w:tcPr>
            <w:tcW w:w="1302" w:type="dxa"/>
          </w:tcPr>
          <w:p w14:paraId="74965E91" w14:textId="77777777" w:rsidR="00151AF1" w:rsidRPr="001C0CC4" w:rsidRDefault="00151AF1" w:rsidP="00DC7196">
            <w:pPr>
              <w:pStyle w:val="TAC"/>
              <w:rPr>
                <w:lang w:val="sv-SE"/>
              </w:rPr>
            </w:pPr>
            <w:r w:rsidRPr="001C0CC4">
              <w:rPr>
                <w:lang w:val="sv-SE"/>
              </w:rPr>
              <w:t>7</w:t>
            </w:r>
          </w:p>
        </w:tc>
        <w:tc>
          <w:tcPr>
            <w:tcW w:w="1302" w:type="dxa"/>
          </w:tcPr>
          <w:p w14:paraId="47B6CA06" w14:textId="77777777" w:rsidR="00151AF1" w:rsidRPr="001C0CC4" w:rsidRDefault="00151AF1" w:rsidP="00DC7196">
            <w:pPr>
              <w:pStyle w:val="TAC"/>
              <w:rPr>
                <w:lang w:val="sv-SE"/>
              </w:rPr>
            </w:pPr>
            <w:r w:rsidRPr="001C0CC4">
              <w:rPr>
                <w:lang w:val="sv-SE"/>
              </w:rPr>
              <w:t>9</w:t>
            </w:r>
          </w:p>
        </w:tc>
        <w:tc>
          <w:tcPr>
            <w:tcW w:w="1302" w:type="dxa"/>
          </w:tcPr>
          <w:p w14:paraId="4A713101" w14:textId="77777777" w:rsidR="00151AF1" w:rsidRPr="001C0CC4" w:rsidRDefault="00151AF1" w:rsidP="00DC7196">
            <w:pPr>
              <w:pStyle w:val="TAC"/>
              <w:rPr>
                <w:lang w:val="sv-SE"/>
              </w:rPr>
            </w:pPr>
            <w:r w:rsidRPr="001C0CC4">
              <w:rPr>
                <w:lang w:val="sv-SE"/>
              </w:rPr>
              <w:t>10</w:t>
            </w:r>
          </w:p>
        </w:tc>
      </w:tr>
      <w:tr w:rsidR="00151AF1" w:rsidRPr="001C0CC4" w14:paraId="3FA7AEAF" w14:textId="77777777" w:rsidTr="00151AF1">
        <w:trPr>
          <w:jc w:val="center"/>
        </w:trPr>
        <w:tc>
          <w:tcPr>
            <w:tcW w:w="1487" w:type="dxa"/>
            <w:tcBorders>
              <w:bottom w:val="nil"/>
            </w:tcBorders>
            <w:shd w:val="clear" w:color="auto" w:fill="auto"/>
            <w:vAlign w:val="center"/>
          </w:tcPr>
          <w:p w14:paraId="7083ADEE"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06B47654" w14:textId="77777777" w:rsidR="00151AF1" w:rsidRPr="001C0CC4" w:rsidRDefault="00151AF1" w:rsidP="00DC7196">
            <w:pPr>
              <w:pStyle w:val="TAH"/>
            </w:pPr>
            <w:r w:rsidRPr="001C0CC4">
              <w:t>Units</w:t>
            </w:r>
          </w:p>
        </w:tc>
        <w:tc>
          <w:tcPr>
            <w:tcW w:w="6510" w:type="dxa"/>
            <w:gridSpan w:val="5"/>
            <w:vAlign w:val="center"/>
          </w:tcPr>
          <w:p w14:paraId="542C3986" w14:textId="77777777" w:rsidR="00151AF1" w:rsidRPr="001C0CC4" w:rsidRDefault="00151AF1" w:rsidP="00DC7196">
            <w:pPr>
              <w:pStyle w:val="TAH"/>
            </w:pPr>
            <w:r w:rsidRPr="001C0CC4">
              <w:t>Channel bandwidth</w:t>
            </w:r>
          </w:p>
        </w:tc>
      </w:tr>
      <w:tr w:rsidR="00151AF1" w:rsidRPr="001C0CC4" w14:paraId="0AC552B1" w14:textId="77777777" w:rsidTr="00151AF1">
        <w:trPr>
          <w:jc w:val="center"/>
        </w:trPr>
        <w:tc>
          <w:tcPr>
            <w:tcW w:w="1487" w:type="dxa"/>
            <w:tcBorders>
              <w:top w:val="nil"/>
              <w:bottom w:val="single" w:sz="4" w:space="0" w:color="auto"/>
            </w:tcBorders>
            <w:shd w:val="clear" w:color="auto" w:fill="auto"/>
            <w:vAlign w:val="center"/>
          </w:tcPr>
          <w:p w14:paraId="1EE543B9" w14:textId="77777777" w:rsidR="00151AF1" w:rsidRPr="001C0CC4" w:rsidRDefault="00151AF1" w:rsidP="00DC7196">
            <w:pPr>
              <w:pStyle w:val="TAH"/>
            </w:pPr>
          </w:p>
        </w:tc>
        <w:tc>
          <w:tcPr>
            <w:tcW w:w="907" w:type="dxa"/>
            <w:tcBorders>
              <w:top w:val="nil"/>
            </w:tcBorders>
            <w:shd w:val="clear" w:color="auto" w:fill="auto"/>
            <w:vAlign w:val="center"/>
          </w:tcPr>
          <w:p w14:paraId="5C63C302" w14:textId="77777777" w:rsidR="00151AF1" w:rsidRPr="001C0CC4" w:rsidRDefault="00151AF1" w:rsidP="00DC7196">
            <w:pPr>
              <w:pStyle w:val="TAH"/>
            </w:pPr>
          </w:p>
        </w:tc>
        <w:tc>
          <w:tcPr>
            <w:tcW w:w="1302" w:type="dxa"/>
            <w:vAlign w:val="center"/>
          </w:tcPr>
          <w:p w14:paraId="7A3D0368" w14:textId="77777777" w:rsidR="00151AF1" w:rsidRPr="001C0CC4" w:rsidRDefault="00151AF1" w:rsidP="00DC7196">
            <w:pPr>
              <w:pStyle w:val="TAH"/>
            </w:pPr>
            <w:r w:rsidRPr="001C0CC4">
              <w:t>30 MHz</w:t>
            </w:r>
          </w:p>
        </w:tc>
        <w:tc>
          <w:tcPr>
            <w:tcW w:w="1302" w:type="dxa"/>
            <w:vAlign w:val="center"/>
          </w:tcPr>
          <w:p w14:paraId="11B8AB43" w14:textId="77777777" w:rsidR="00151AF1" w:rsidRPr="001C0CC4" w:rsidRDefault="00151AF1" w:rsidP="00DC7196">
            <w:pPr>
              <w:pStyle w:val="TAH"/>
            </w:pPr>
            <w:r w:rsidRPr="001C0CC4">
              <w:t>40 MHz</w:t>
            </w:r>
          </w:p>
        </w:tc>
        <w:tc>
          <w:tcPr>
            <w:tcW w:w="1302" w:type="dxa"/>
            <w:vAlign w:val="center"/>
          </w:tcPr>
          <w:p w14:paraId="748EF431" w14:textId="77777777" w:rsidR="00151AF1" w:rsidRPr="001C0CC4" w:rsidRDefault="00151AF1" w:rsidP="00DC7196">
            <w:pPr>
              <w:pStyle w:val="TAH"/>
            </w:pPr>
            <w:r w:rsidRPr="001C0CC4">
              <w:t>50 MHz</w:t>
            </w:r>
          </w:p>
        </w:tc>
        <w:tc>
          <w:tcPr>
            <w:tcW w:w="1302" w:type="dxa"/>
            <w:vAlign w:val="center"/>
          </w:tcPr>
          <w:p w14:paraId="2B3AE740" w14:textId="77777777" w:rsidR="00151AF1" w:rsidRPr="001C0CC4" w:rsidRDefault="00151AF1" w:rsidP="00DC7196">
            <w:pPr>
              <w:pStyle w:val="TAH"/>
            </w:pPr>
            <w:r w:rsidRPr="001C0CC4">
              <w:t>60 MHz</w:t>
            </w:r>
          </w:p>
        </w:tc>
        <w:tc>
          <w:tcPr>
            <w:tcW w:w="1302" w:type="dxa"/>
            <w:vAlign w:val="center"/>
          </w:tcPr>
          <w:p w14:paraId="0DC64803" w14:textId="77777777" w:rsidR="00151AF1" w:rsidRPr="001C0CC4" w:rsidRDefault="00151AF1" w:rsidP="00DC7196">
            <w:pPr>
              <w:pStyle w:val="TAH"/>
            </w:pPr>
            <w:r w:rsidRPr="001C0CC4">
              <w:t>80 MHz</w:t>
            </w:r>
          </w:p>
        </w:tc>
      </w:tr>
      <w:tr w:rsidR="00151AF1" w:rsidRPr="001C0CC4" w14:paraId="6D340F5E" w14:textId="77777777" w:rsidTr="00151AF1">
        <w:trPr>
          <w:jc w:val="center"/>
        </w:trPr>
        <w:tc>
          <w:tcPr>
            <w:tcW w:w="1487" w:type="dxa"/>
            <w:tcBorders>
              <w:bottom w:val="nil"/>
            </w:tcBorders>
            <w:shd w:val="clear" w:color="auto" w:fill="auto"/>
          </w:tcPr>
          <w:p w14:paraId="4F01FB3C" w14:textId="77777777" w:rsidR="00151AF1" w:rsidRPr="001C0CC4" w:rsidRDefault="00151AF1" w:rsidP="00DC7196">
            <w:pPr>
              <w:pStyle w:val="TAL"/>
            </w:pPr>
            <w:r w:rsidRPr="001C0CC4">
              <w:t>Power in transmission bandwidth configuration</w:t>
            </w:r>
          </w:p>
        </w:tc>
        <w:tc>
          <w:tcPr>
            <w:tcW w:w="907" w:type="dxa"/>
          </w:tcPr>
          <w:p w14:paraId="1A1009B6" w14:textId="77777777" w:rsidR="00151AF1" w:rsidRPr="001C0CC4" w:rsidRDefault="00151AF1" w:rsidP="00DC7196">
            <w:pPr>
              <w:pStyle w:val="TAC"/>
            </w:pPr>
            <w:r w:rsidRPr="001C0CC4">
              <w:t>dBm</w:t>
            </w:r>
          </w:p>
        </w:tc>
        <w:tc>
          <w:tcPr>
            <w:tcW w:w="6510" w:type="dxa"/>
            <w:gridSpan w:val="5"/>
          </w:tcPr>
          <w:p w14:paraId="74514795" w14:textId="77777777" w:rsidR="00151AF1" w:rsidRPr="001C0CC4" w:rsidRDefault="00151AF1" w:rsidP="00DC7196">
            <w:pPr>
              <w:pStyle w:val="TAC"/>
            </w:pPr>
            <w:r w:rsidRPr="001C0CC4">
              <w:t>REFSENS + channel bandwidth specific value below</w:t>
            </w:r>
          </w:p>
        </w:tc>
      </w:tr>
      <w:tr w:rsidR="00151AF1" w:rsidRPr="001C0CC4" w14:paraId="07D8CF68" w14:textId="77777777" w:rsidTr="00151AF1">
        <w:trPr>
          <w:jc w:val="center"/>
        </w:trPr>
        <w:tc>
          <w:tcPr>
            <w:tcW w:w="1487" w:type="dxa"/>
            <w:tcBorders>
              <w:top w:val="nil"/>
              <w:bottom w:val="single" w:sz="4" w:space="0" w:color="auto"/>
            </w:tcBorders>
            <w:shd w:val="clear" w:color="auto" w:fill="auto"/>
          </w:tcPr>
          <w:p w14:paraId="013E8D40" w14:textId="77777777" w:rsidR="00151AF1" w:rsidRPr="001C0CC4" w:rsidRDefault="00151AF1" w:rsidP="00DC7196">
            <w:pPr>
              <w:pStyle w:val="TAL"/>
            </w:pPr>
          </w:p>
        </w:tc>
        <w:tc>
          <w:tcPr>
            <w:tcW w:w="907" w:type="dxa"/>
            <w:tcBorders>
              <w:bottom w:val="single" w:sz="4" w:space="0" w:color="auto"/>
            </w:tcBorders>
          </w:tcPr>
          <w:p w14:paraId="57BD8CB7" w14:textId="77777777" w:rsidR="00151AF1" w:rsidRPr="001C0CC4" w:rsidRDefault="00151AF1" w:rsidP="00DC7196">
            <w:pPr>
              <w:pStyle w:val="TAC"/>
              <w:rPr>
                <w:lang w:val="sv-SE"/>
              </w:rPr>
            </w:pPr>
            <w:r w:rsidRPr="001C0CC4">
              <w:rPr>
                <w:lang w:val="sv-SE"/>
              </w:rPr>
              <w:t>dB</w:t>
            </w:r>
          </w:p>
        </w:tc>
        <w:tc>
          <w:tcPr>
            <w:tcW w:w="1302" w:type="dxa"/>
          </w:tcPr>
          <w:p w14:paraId="1DCC38BA" w14:textId="77777777" w:rsidR="00151AF1" w:rsidRPr="001C0CC4" w:rsidRDefault="00151AF1" w:rsidP="00DC7196">
            <w:pPr>
              <w:pStyle w:val="TAC"/>
              <w:rPr>
                <w:lang w:val="sv-SE"/>
              </w:rPr>
            </w:pPr>
            <w:r w:rsidRPr="001C0CC4">
              <w:rPr>
                <w:lang w:val="sv-SE"/>
              </w:rPr>
              <w:t>11</w:t>
            </w:r>
          </w:p>
        </w:tc>
        <w:tc>
          <w:tcPr>
            <w:tcW w:w="1302" w:type="dxa"/>
          </w:tcPr>
          <w:p w14:paraId="3EA8FA42" w14:textId="77777777" w:rsidR="00151AF1" w:rsidRPr="001C0CC4" w:rsidRDefault="00151AF1" w:rsidP="00DC7196">
            <w:pPr>
              <w:pStyle w:val="TAC"/>
              <w:rPr>
                <w:lang w:val="sv-SE"/>
              </w:rPr>
            </w:pPr>
            <w:r w:rsidRPr="001C0CC4">
              <w:rPr>
                <w:lang w:val="sv-SE"/>
              </w:rPr>
              <w:t>12</w:t>
            </w:r>
          </w:p>
        </w:tc>
        <w:tc>
          <w:tcPr>
            <w:tcW w:w="1302" w:type="dxa"/>
          </w:tcPr>
          <w:p w14:paraId="739582C6" w14:textId="77777777" w:rsidR="00151AF1" w:rsidRPr="001C0CC4" w:rsidRDefault="00151AF1" w:rsidP="00DC7196">
            <w:pPr>
              <w:pStyle w:val="TAC"/>
              <w:rPr>
                <w:lang w:val="sv-SE"/>
              </w:rPr>
            </w:pPr>
            <w:r w:rsidRPr="001C0CC4">
              <w:rPr>
                <w:lang w:val="sv-SE"/>
              </w:rPr>
              <w:t>13</w:t>
            </w:r>
          </w:p>
        </w:tc>
        <w:tc>
          <w:tcPr>
            <w:tcW w:w="1302" w:type="dxa"/>
          </w:tcPr>
          <w:p w14:paraId="49C6ED1A" w14:textId="77777777" w:rsidR="00151AF1" w:rsidRPr="001C0CC4" w:rsidRDefault="00151AF1" w:rsidP="00DC7196">
            <w:pPr>
              <w:pStyle w:val="TAC"/>
              <w:rPr>
                <w:lang w:val="sv-SE"/>
              </w:rPr>
            </w:pPr>
            <w:r w:rsidRPr="001C0CC4">
              <w:rPr>
                <w:lang w:val="sv-SE"/>
              </w:rPr>
              <w:t>14</w:t>
            </w:r>
          </w:p>
        </w:tc>
        <w:tc>
          <w:tcPr>
            <w:tcW w:w="1302" w:type="dxa"/>
          </w:tcPr>
          <w:p w14:paraId="6F82CBFE" w14:textId="77777777" w:rsidR="00151AF1" w:rsidRPr="001C0CC4" w:rsidRDefault="00151AF1" w:rsidP="00DC7196">
            <w:pPr>
              <w:pStyle w:val="TAC"/>
              <w:rPr>
                <w:lang w:val="sv-SE"/>
              </w:rPr>
            </w:pPr>
            <w:r w:rsidRPr="001C0CC4">
              <w:rPr>
                <w:lang w:val="sv-SE"/>
              </w:rPr>
              <w:t>15</w:t>
            </w:r>
          </w:p>
        </w:tc>
      </w:tr>
      <w:tr w:rsidR="00151AF1" w:rsidRPr="001C0CC4" w14:paraId="60079056" w14:textId="77777777" w:rsidTr="00151AF1">
        <w:trPr>
          <w:jc w:val="center"/>
        </w:trPr>
        <w:tc>
          <w:tcPr>
            <w:tcW w:w="1487" w:type="dxa"/>
            <w:tcBorders>
              <w:bottom w:val="nil"/>
            </w:tcBorders>
            <w:shd w:val="clear" w:color="auto" w:fill="auto"/>
            <w:vAlign w:val="center"/>
          </w:tcPr>
          <w:p w14:paraId="23996D46"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01DB83" w14:textId="77777777" w:rsidR="00151AF1" w:rsidRPr="001C0CC4" w:rsidRDefault="00151AF1" w:rsidP="00DC7196">
            <w:pPr>
              <w:pStyle w:val="TAH"/>
              <w:rPr>
                <w:lang w:val="sv-SE"/>
              </w:rPr>
            </w:pPr>
            <w:r w:rsidRPr="001C0CC4">
              <w:rPr>
                <w:lang w:val="sv-SE"/>
              </w:rPr>
              <w:t>Units</w:t>
            </w:r>
          </w:p>
        </w:tc>
        <w:tc>
          <w:tcPr>
            <w:tcW w:w="6510" w:type="dxa"/>
            <w:gridSpan w:val="5"/>
            <w:vAlign w:val="center"/>
          </w:tcPr>
          <w:p w14:paraId="724F1C8F" w14:textId="77777777" w:rsidR="00151AF1" w:rsidRPr="001C0CC4" w:rsidRDefault="00151AF1" w:rsidP="00DC7196">
            <w:pPr>
              <w:pStyle w:val="TAH"/>
              <w:rPr>
                <w:lang w:val="sv-SE"/>
              </w:rPr>
            </w:pPr>
            <w:r w:rsidRPr="001C0CC4">
              <w:t>Channel bandwidth</w:t>
            </w:r>
          </w:p>
        </w:tc>
      </w:tr>
      <w:tr w:rsidR="00151AF1" w:rsidRPr="001C0CC4" w14:paraId="15EEC72E" w14:textId="77777777" w:rsidTr="00151AF1">
        <w:trPr>
          <w:jc w:val="center"/>
        </w:trPr>
        <w:tc>
          <w:tcPr>
            <w:tcW w:w="1487" w:type="dxa"/>
            <w:tcBorders>
              <w:top w:val="nil"/>
              <w:bottom w:val="single" w:sz="4" w:space="0" w:color="auto"/>
            </w:tcBorders>
            <w:shd w:val="clear" w:color="auto" w:fill="auto"/>
          </w:tcPr>
          <w:p w14:paraId="1D390CC9" w14:textId="77777777" w:rsidR="00151AF1" w:rsidRPr="001C0CC4" w:rsidRDefault="00151AF1" w:rsidP="00DC7196">
            <w:pPr>
              <w:pStyle w:val="TAL"/>
            </w:pPr>
          </w:p>
        </w:tc>
        <w:tc>
          <w:tcPr>
            <w:tcW w:w="907" w:type="dxa"/>
            <w:tcBorders>
              <w:top w:val="nil"/>
            </w:tcBorders>
            <w:shd w:val="clear" w:color="auto" w:fill="auto"/>
            <w:vAlign w:val="center"/>
          </w:tcPr>
          <w:p w14:paraId="30AC30D2" w14:textId="77777777" w:rsidR="00151AF1" w:rsidRPr="001C0CC4" w:rsidRDefault="00151AF1" w:rsidP="00DC7196">
            <w:pPr>
              <w:pStyle w:val="TAH"/>
              <w:rPr>
                <w:lang w:val="sv-SE"/>
              </w:rPr>
            </w:pPr>
          </w:p>
        </w:tc>
        <w:tc>
          <w:tcPr>
            <w:tcW w:w="1302" w:type="dxa"/>
            <w:vAlign w:val="center"/>
          </w:tcPr>
          <w:p w14:paraId="58D9ABCC" w14:textId="77777777" w:rsidR="00151AF1" w:rsidRPr="001C0CC4" w:rsidRDefault="00151AF1" w:rsidP="00DC7196">
            <w:pPr>
              <w:pStyle w:val="TAH"/>
              <w:rPr>
                <w:lang w:val="sv-SE"/>
              </w:rPr>
            </w:pPr>
            <w:r w:rsidRPr="001C0CC4">
              <w:rPr>
                <w:lang w:val="sv-SE"/>
              </w:rPr>
              <w:t>90 MHz</w:t>
            </w:r>
          </w:p>
        </w:tc>
        <w:tc>
          <w:tcPr>
            <w:tcW w:w="1302" w:type="dxa"/>
            <w:vAlign w:val="center"/>
          </w:tcPr>
          <w:p w14:paraId="31A0A433" w14:textId="77777777" w:rsidR="00151AF1" w:rsidRPr="001C0CC4" w:rsidRDefault="00151AF1" w:rsidP="00DC7196">
            <w:pPr>
              <w:pStyle w:val="TAH"/>
              <w:rPr>
                <w:lang w:val="sv-SE"/>
              </w:rPr>
            </w:pPr>
            <w:r w:rsidRPr="001C0CC4">
              <w:rPr>
                <w:lang w:val="sv-SE"/>
              </w:rPr>
              <w:t>100 MHz</w:t>
            </w:r>
          </w:p>
        </w:tc>
        <w:tc>
          <w:tcPr>
            <w:tcW w:w="1302" w:type="dxa"/>
          </w:tcPr>
          <w:p w14:paraId="7AC8125D" w14:textId="77777777" w:rsidR="00151AF1" w:rsidRPr="001C0CC4" w:rsidRDefault="00151AF1" w:rsidP="00DC7196">
            <w:pPr>
              <w:pStyle w:val="TAC"/>
              <w:rPr>
                <w:lang w:val="sv-SE"/>
              </w:rPr>
            </w:pPr>
          </w:p>
        </w:tc>
        <w:tc>
          <w:tcPr>
            <w:tcW w:w="1302" w:type="dxa"/>
          </w:tcPr>
          <w:p w14:paraId="687571D1" w14:textId="77777777" w:rsidR="00151AF1" w:rsidRPr="001C0CC4" w:rsidRDefault="00151AF1" w:rsidP="00DC7196">
            <w:pPr>
              <w:pStyle w:val="TAC"/>
              <w:rPr>
                <w:lang w:val="sv-SE"/>
              </w:rPr>
            </w:pPr>
          </w:p>
        </w:tc>
        <w:tc>
          <w:tcPr>
            <w:tcW w:w="1302" w:type="dxa"/>
          </w:tcPr>
          <w:p w14:paraId="7C9C5ED3" w14:textId="77777777" w:rsidR="00151AF1" w:rsidRPr="001C0CC4" w:rsidRDefault="00151AF1" w:rsidP="00DC7196">
            <w:pPr>
              <w:pStyle w:val="TAC"/>
              <w:rPr>
                <w:lang w:val="sv-SE"/>
              </w:rPr>
            </w:pPr>
          </w:p>
        </w:tc>
      </w:tr>
      <w:tr w:rsidR="00151AF1" w:rsidRPr="001C0CC4" w14:paraId="62D8392A" w14:textId="77777777" w:rsidTr="00151AF1">
        <w:trPr>
          <w:jc w:val="center"/>
        </w:trPr>
        <w:tc>
          <w:tcPr>
            <w:tcW w:w="1487" w:type="dxa"/>
            <w:tcBorders>
              <w:bottom w:val="nil"/>
            </w:tcBorders>
            <w:shd w:val="clear" w:color="auto" w:fill="auto"/>
          </w:tcPr>
          <w:p w14:paraId="045BF360" w14:textId="77777777" w:rsidR="00151AF1" w:rsidRPr="001C0CC4" w:rsidRDefault="00151AF1" w:rsidP="00DC7196">
            <w:pPr>
              <w:pStyle w:val="TAL"/>
            </w:pPr>
            <w:r w:rsidRPr="001C0CC4">
              <w:t>Power in transmission bandwidth configuration</w:t>
            </w:r>
          </w:p>
        </w:tc>
        <w:tc>
          <w:tcPr>
            <w:tcW w:w="907" w:type="dxa"/>
          </w:tcPr>
          <w:p w14:paraId="56945E2D" w14:textId="77777777" w:rsidR="00151AF1" w:rsidRPr="001C0CC4" w:rsidRDefault="00151AF1" w:rsidP="00DC7196">
            <w:pPr>
              <w:pStyle w:val="TAC"/>
              <w:rPr>
                <w:lang w:val="sv-SE"/>
              </w:rPr>
            </w:pPr>
            <w:r w:rsidRPr="001C0CC4">
              <w:rPr>
                <w:lang w:val="sv-SE"/>
              </w:rPr>
              <w:t>dBm</w:t>
            </w:r>
          </w:p>
        </w:tc>
        <w:tc>
          <w:tcPr>
            <w:tcW w:w="2604" w:type="dxa"/>
            <w:gridSpan w:val="2"/>
          </w:tcPr>
          <w:p w14:paraId="14EDB5F3" w14:textId="77777777" w:rsidR="00151AF1" w:rsidRPr="001C0CC4" w:rsidRDefault="00151AF1" w:rsidP="00DC7196">
            <w:pPr>
              <w:pStyle w:val="TAC"/>
              <w:rPr>
                <w:lang w:val="en-US"/>
              </w:rPr>
            </w:pPr>
            <w:r w:rsidRPr="001C0CC4">
              <w:t>REFSENS + channel bandwidth specific value below</w:t>
            </w:r>
          </w:p>
        </w:tc>
        <w:tc>
          <w:tcPr>
            <w:tcW w:w="1302" w:type="dxa"/>
          </w:tcPr>
          <w:p w14:paraId="7E69D755" w14:textId="77777777" w:rsidR="00151AF1" w:rsidRPr="001C0CC4" w:rsidRDefault="00151AF1" w:rsidP="00DC7196">
            <w:pPr>
              <w:pStyle w:val="TAC"/>
              <w:rPr>
                <w:lang w:val="en-US"/>
              </w:rPr>
            </w:pPr>
          </w:p>
        </w:tc>
        <w:tc>
          <w:tcPr>
            <w:tcW w:w="1302" w:type="dxa"/>
          </w:tcPr>
          <w:p w14:paraId="3D76D097" w14:textId="77777777" w:rsidR="00151AF1" w:rsidRPr="001C0CC4" w:rsidRDefault="00151AF1" w:rsidP="00DC7196">
            <w:pPr>
              <w:pStyle w:val="TAC"/>
              <w:rPr>
                <w:lang w:val="en-US"/>
              </w:rPr>
            </w:pPr>
          </w:p>
        </w:tc>
        <w:tc>
          <w:tcPr>
            <w:tcW w:w="1302" w:type="dxa"/>
          </w:tcPr>
          <w:p w14:paraId="122CFC50" w14:textId="77777777" w:rsidR="00151AF1" w:rsidRPr="001C0CC4" w:rsidRDefault="00151AF1" w:rsidP="00DC7196">
            <w:pPr>
              <w:pStyle w:val="TAC"/>
              <w:rPr>
                <w:lang w:val="en-US"/>
              </w:rPr>
            </w:pPr>
          </w:p>
        </w:tc>
      </w:tr>
      <w:tr w:rsidR="00151AF1" w:rsidRPr="001C0CC4" w14:paraId="79A1EC9B" w14:textId="77777777" w:rsidTr="00151AF1">
        <w:trPr>
          <w:jc w:val="center"/>
        </w:trPr>
        <w:tc>
          <w:tcPr>
            <w:tcW w:w="1487" w:type="dxa"/>
            <w:tcBorders>
              <w:top w:val="nil"/>
            </w:tcBorders>
            <w:shd w:val="clear" w:color="auto" w:fill="auto"/>
          </w:tcPr>
          <w:p w14:paraId="1C15F1A0" w14:textId="77777777" w:rsidR="00151AF1" w:rsidRPr="001C0CC4" w:rsidRDefault="00151AF1" w:rsidP="00DC7196">
            <w:pPr>
              <w:pStyle w:val="TAL"/>
            </w:pPr>
          </w:p>
        </w:tc>
        <w:tc>
          <w:tcPr>
            <w:tcW w:w="907" w:type="dxa"/>
          </w:tcPr>
          <w:p w14:paraId="10E35A26" w14:textId="77777777" w:rsidR="00151AF1" w:rsidRPr="001C0CC4" w:rsidRDefault="00151AF1" w:rsidP="00DC7196">
            <w:pPr>
              <w:pStyle w:val="TAC"/>
              <w:rPr>
                <w:lang w:val="en-US"/>
              </w:rPr>
            </w:pPr>
            <w:r w:rsidRPr="001C0CC4">
              <w:rPr>
                <w:lang w:val="en-US"/>
              </w:rPr>
              <w:t>dB</w:t>
            </w:r>
          </w:p>
        </w:tc>
        <w:tc>
          <w:tcPr>
            <w:tcW w:w="1302" w:type="dxa"/>
          </w:tcPr>
          <w:p w14:paraId="7D06212B" w14:textId="77777777" w:rsidR="00151AF1" w:rsidRPr="001C0CC4" w:rsidRDefault="00151AF1" w:rsidP="00DC7196">
            <w:pPr>
              <w:pStyle w:val="TAC"/>
              <w:rPr>
                <w:lang w:val="en-US"/>
              </w:rPr>
            </w:pPr>
            <w:r w:rsidRPr="001C0CC4">
              <w:rPr>
                <w:lang w:val="en-US"/>
              </w:rPr>
              <w:t>15.5</w:t>
            </w:r>
          </w:p>
        </w:tc>
        <w:tc>
          <w:tcPr>
            <w:tcW w:w="1302" w:type="dxa"/>
          </w:tcPr>
          <w:p w14:paraId="6F3365C1" w14:textId="77777777" w:rsidR="00151AF1" w:rsidRPr="001C0CC4" w:rsidRDefault="00151AF1" w:rsidP="00DC7196">
            <w:pPr>
              <w:pStyle w:val="TAC"/>
              <w:rPr>
                <w:lang w:val="en-US"/>
              </w:rPr>
            </w:pPr>
            <w:r w:rsidRPr="001C0CC4">
              <w:rPr>
                <w:lang w:val="en-US"/>
              </w:rPr>
              <w:t>16</w:t>
            </w:r>
          </w:p>
        </w:tc>
        <w:tc>
          <w:tcPr>
            <w:tcW w:w="1302" w:type="dxa"/>
          </w:tcPr>
          <w:p w14:paraId="21D39620" w14:textId="77777777" w:rsidR="00151AF1" w:rsidRPr="001C0CC4" w:rsidRDefault="00151AF1" w:rsidP="00DC7196">
            <w:pPr>
              <w:pStyle w:val="TAC"/>
              <w:rPr>
                <w:lang w:val="en-US"/>
              </w:rPr>
            </w:pPr>
          </w:p>
        </w:tc>
        <w:tc>
          <w:tcPr>
            <w:tcW w:w="1302" w:type="dxa"/>
          </w:tcPr>
          <w:p w14:paraId="4D330A96" w14:textId="77777777" w:rsidR="00151AF1" w:rsidRPr="001C0CC4" w:rsidRDefault="00151AF1" w:rsidP="00DC7196">
            <w:pPr>
              <w:pStyle w:val="TAC"/>
              <w:rPr>
                <w:lang w:val="en-US"/>
              </w:rPr>
            </w:pPr>
          </w:p>
        </w:tc>
        <w:tc>
          <w:tcPr>
            <w:tcW w:w="1302" w:type="dxa"/>
          </w:tcPr>
          <w:p w14:paraId="3A2A08D7" w14:textId="77777777" w:rsidR="00151AF1" w:rsidRPr="001C0CC4" w:rsidRDefault="00151AF1" w:rsidP="00DC7196">
            <w:pPr>
              <w:pStyle w:val="TAC"/>
              <w:rPr>
                <w:lang w:val="en-US"/>
              </w:rPr>
            </w:pPr>
          </w:p>
        </w:tc>
      </w:tr>
      <w:tr w:rsidR="00DC7196" w:rsidRPr="001C0CC4" w14:paraId="7421D557" w14:textId="77777777" w:rsidTr="00DC7196">
        <w:trPr>
          <w:jc w:val="center"/>
        </w:trPr>
        <w:tc>
          <w:tcPr>
            <w:tcW w:w="8904" w:type="dxa"/>
            <w:gridSpan w:val="7"/>
            <w:shd w:val="clear" w:color="auto" w:fill="auto"/>
          </w:tcPr>
          <w:p w14:paraId="53FEE19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5102693C" w14:textId="77777777" w:rsidR="00DC7196" w:rsidRPr="001C0CC4" w:rsidRDefault="00DC7196" w:rsidP="00DC7196"/>
    <w:p w14:paraId="648BFBBC" w14:textId="77777777" w:rsidR="00DC7196" w:rsidRPr="001C0CC4" w:rsidRDefault="00DC7196" w:rsidP="00DC7196">
      <w:pPr>
        <w:pStyle w:val="TH"/>
      </w:pPr>
      <w:bookmarkStart w:id="7941" w:name="_CRTable7_7_11a"/>
      <w:r w:rsidRPr="001C0CC4">
        <w:t xml:space="preserve">Table </w:t>
      </w:r>
      <w:bookmarkEnd w:id="7941"/>
      <w:r w:rsidRPr="001C0CC4">
        <w:t>7.7.1-1a: Spurious response parameters for NR bands with F</w:t>
      </w:r>
      <w:r w:rsidRPr="001C0CC4">
        <w:rPr>
          <w:bCs/>
          <w:vertAlign w:val="subscript"/>
        </w:rPr>
        <w:t xml:space="preserve">DL_low </w:t>
      </w:r>
      <w:r w:rsidRPr="001C0CC4">
        <w:t>≥ 3300 MHz and F</w:t>
      </w:r>
      <w:r w:rsidRPr="001C0CC4">
        <w:rPr>
          <w:bCs/>
          <w:vertAlign w:val="subscript"/>
        </w:rPr>
        <w:t xml:space="preserve">UL_low </w:t>
      </w:r>
      <w:r w:rsidRPr="001C0CC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151AF1" w:rsidRPr="00414DAE" w14:paraId="67990C58" w14:textId="77777777" w:rsidTr="00151AF1">
        <w:trPr>
          <w:jc w:val="center"/>
        </w:trPr>
        <w:tc>
          <w:tcPr>
            <w:tcW w:w="1486" w:type="dxa"/>
            <w:tcBorders>
              <w:bottom w:val="nil"/>
            </w:tcBorders>
            <w:shd w:val="clear" w:color="auto" w:fill="auto"/>
          </w:tcPr>
          <w:p w14:paraId="69454C70"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2292492B" w14:textId="77777777" w:rsidR="00151AF1" w:rsidRPr="00414DAE" w:rsidRDefault="00151AF1" w:rsidP="00DC7196">
            <w:pPr>
              <w:pStyle w:val="TAH"/>
            </w:pPr>
            <w:r w:rsidRPr="00414DAE">
              <w:t>Units</w:t>
            </w:r>
          </w:p>
        </w:tc>
        <w:tc>
          <w:tcPr>
            <w:tcW w:w="6511" w:type="dxa"/>
            <w:gridSpan w:val="5"/>
          </w:tcPr>
          <w:p w14:paraId="610DC059" w14:textId="77777777" w:rsidR="00151AF1" w:rsidRPr="00414DAE" w:rsidRDefault="00151AF1" w:rsidP="00DC7196">
            <w:pPr>
              <w:pStyle w:val="TAH"/>
            </w:pPr>
            <w:r w:rsidRPr="00414DAE">
              <w:t>Channel bandwidth</w:t>
            </w:r>
          </w:p>
        </w:tc>
      </w:tr>
      <w:tr w:rsidR="00151AF1" w:rsidRPr="00414DAE" w14:paraId="0402B6FD" w14:textId="77777777" w:rsidTr="00151AF1">
        <w:trPr>
          <w:jc w:val="center"/>
        </w:trPr>
        <w:tc>
          <w:tcPr>
            <w:tcW w:w="1486" w:type="dxa"/>
            <w:tcBorders>
              <w:top w:val="nil"/>
              <w:bottom w:val="single" w:sz="4" w:space="0" w:color="auto"/>
            </w:tcBorders>
            <w:shd w:val="clear" w:color="auto" w:fill="auto"/>
          </w:tcPr>
          <w:p w14:paraId="757B6907" w14:textId="77777777" w:rsidR="00151AF1" w:rsidRPr="00414DAE" w:rsidRDefault="00151AF1" w:rsidP="00DC7196">
            <w:pPr>
              <w:pStyle w:val="TAH"/>
            </w:pPr>
          </w:p>
        </w:tc>
        <w:tc>
          <w:tcPr>
            <w:tcW w:w="907" w:type="dxa"/>
            <w:tcBorders>
              <w:top w:val="nil"/>
            </w:tcBorders>
            <w:shd w:val="clear" w:color="auto" w:fill="auto"/>
          </w:tcPr>
          <w:p w14:paraId="1A792250" w14:textId="77777777" w:rsidR="00151AF1" w:rsidRPr="00414DAE" w:rsidRDefault="00151AF1" w:rsidP="00DC7196">
            <w:pPr>
              <w:pStyle w:val="TAH"/>
            </w:pPr>
          </w:p>
        </w:tc>
        <w:tc>
          <w:tcPr>
            <w:tcW w:w="1302" w:type="dxa"/>
          </w:tcPr>
          <w:p w14:paraId="342618C7" w14:textId="77777777" w:rsidR="00151AF1" w:rsidRPr="00414DAE" w:rsidRDefault="00151AF1" w:rsidP="00DC7196">
            <w:pPr>
              <w:pStyle w:val="TAH"/>
            </w:pPr>
            <w:r w:rsidRPr="00414DAE">
              <w:t>10 MHz</w:t>
            </w:r>
          </w:p>
        </w:tc>
        <w:tc>
          <w:tcPr>
            <w:tcW w:w="1303" w:type="dxa"/>
          </w:tcPr>
          <w:p w14:paraId="3491493C" w14:textId="77777777" w:rsidR="00151AF1" w:rsidRPr="00414DAE" w:rsidRDefault="00151AF1" w:rsidP="00DC7196">
            <w:pPr>
              <w:pStyle w:val="TAH"/>
            </w:pPr>
            <w:r w:rsidRPr="00414DAE">
              <w:t>15 MHz</w:t>
            </w:r>
          </w:p>
        </w:tc>
        <w:tc>
          <w:tcPr>
            <w:tcW w:w="1302" w:type="dxa"/>
          </w:tcPr>
          <w:p w14:paraId="44B34C74" w14:textId="77777777" w:rsidR="00151AF1" w:rsidRPr="00414DAE" w:rsidRDefault="00151AF1" w:rsidP="00DC7196">
            <w:pPr>
              <w:pStyle w:val="TAH"/>
            </w:pPr>
            <w:r w:rsidRPr="00414DAE">
              <w:t>20 MHz</w:t>
            </w:r>
          </w:p>
        </w:tc>
        <w:tc>
          <w:tcPr>
            <w:tcW w:w="1302" w:type="dxa"/>
          </w:tcPr>
          <w:p w14:paraId="2D88C6D3" w14:textId="77777777" w:rsidR="00151AF1" w:rsidRPr="00414DAE" w:rsidRDefault="00151AF1" w:rsidP="00DC7196">
            <w:pPr>
              <w:pStyle w:val="TAH"/>
            </w:pPr>
            <w:r>
              <w:t>25</w:t>
            </w:r>
            <w:r w:rsidRPr="00414DAE">
              <w:t xml:space="preserve"> MHz</w:t>
            </w:r>
          </w:p>
        </w:tc>
        <w:tc>
          <w:tcPr>
            <w:tcW w:w="1302" w:type="dxa"/>
          </w:tcPr>
          <w:p w14:paraId="73404778" w14:textId="77777777" w:rsidR="00151AF1" w:rsidRPr="00414DAE" w:rsidRDefault="00151AF1" w:rsidP="00DC7196">
            <w:pPr>
              <w:pStyle w:val="TAH"/>
            </w:pPr>
            <w:r>
              <w:t>30</w:t>
            </w:r>
            <w:r w:rsidRPr="00414DAE">
              <w:t xml:space="preserve"> MHz</w:t>
            </w:r>
          </w:p>
        </w:tc>
      </w:tr>
      <w:tr w:rsidR="00151AF1" w:rsidRPr="00414DAE" w14:paraId="6D88EC33" w14:textId="77777777" w:rsidTr="00151AF1">
        <w:trPr>
          <w:jc w:val="center"/>
        </w:trPr>
        <w:tc>
          <w:tcPr>
            <w:tcW w:w="1486" w:type="dxa"/>
            <w:tcBorders>
              <w:bottom w:val="nil"/>
            </w:tcBorders>
            <w:shd w:val="clear" w:color="auto" w:fill="auto"/>
          </w:tcPr>
          <w:p w14:paraId="7732CD11" w14:textId="77777777" w:rsidR="00151AF1" w:rsidRPr="00414DAE" w:rsidRDefault="00151AF1" w:rsidP="00DC7196">
            <w:pPr>
              <w:pStyle w:val="TAL"/>
            </w:pPr>
            <w:r w:rsidRPr="00414DAE">
              <w:t>Power in transmission bandwidth configuration</w:t>
            </w:r>
          </w:p>
        </w:tc>
        <w:tc>
          <w:tcPr>
            <w:tcW w:w="907" w:type="dxa"/>
          </w:tcPr>
          <w:p w14:paraId="72F1F81D" w14:textId="77777777" w:rsidR="00151AF1" w:rsidRPr="00414DAE" w:rsidRDefault="00151AF1" w:rsidP="00DC7196">
            <w:pPr>
              <w:pStyle w:val="TAC"/>
            </w:pPr>
            <w:r w:rsidRPr="00414DAE">
              <w:t>dBm</w:t>
            </w:r>
          </w:p>
        </w:tc>
        <w:tc>
          <w:tcPr>
            <w:tcW w:w="6511" w:type="dxa"/>
            <w:gridSpan w:val="5"/>
          </w:tcPr>
          <w:p w14:paraId="47C862F3" w14:textId="77777777" w:rsidR="00151AF1" w:rsidRPr="00414DAE" w:rsidRDefault="00151AF1" w:rsidP="00DC7196">
            <w:pPr>
              <w:pStyle w:val="TAC"/>
            </w:pPr>
            <w:r w:rsidRPr="00414DAE">
              <w:t>REFSENS + channel bandwidth specific value below</w:t>
            </w:r>
          </w:p>
        </w:tc>
      </w:tr>
      <w:tr w:rsidR="00151AF1" w:rsidRPr="00414DAE" w14:paraId="01580799" w14:textId="77777777" w:rsidTr="00151AF1">
        <w:trPr>
          <w:jc w:val="center"/>
        </w:trPr>
        <w:tc>
          <w:tcPr>
            <w:tcW w:w="1486" w:type="dxa"/>
            <w:tcBorders>
              <w:top w:val="nil"/>
              <w:bottom w:val="single" w:sz="4" w:space="0" w:color="auto"/>
            </w:tcBorders>
            <w:shd w:val="clear" w:color="auto" w:fill="auto"/>
          </w:tcPr>
          <w:p w14:paraId="38DA5E42" w14:textId="77777777" w:rsidR="00151AF1" w:rsidRPr="00414DAE" w:rsidRDefault="00151AF1" w:rsidP="00DC7196">
            <w:pPr>
              <w:pStyle w:val="TAL"/>
            </w:pPr>
          </w:p>
        </w:tc>
        <w:tc>
          <w:tcPr>
            <w:tcW w:w="907" w:type="dxa"/>
            <w:tcBorders>
              <w:bottom w:val="single" w:sz="4" w:space="0" w:color="auto"/>
            </w:tcBorders>
          </w:tcPr>
          <w:p w14:paraId="2C5EDC06" w14:textId="77777777" w:rsidR="00151AF1" w:rsidRPr="00414DAE" w:rsidRDefault="00151AF1" w:rsidP="00DC7196">
            <w:pPr>
              <w:pStyle w:val="TAC"/>
            </w:pPr>
            <w:r w:rsidRPr="00414DAE">
              <w:t>dB</w:t>
            </w:r>
          </w:p>
        </w:tc>
        <w:tc>
          <w:tcPr>
            <w:tcW w:w="1302" w:type="dxa"/>
          </w:tcPr>
          <w:p w14:paraId="4E2BA80C" w14:textId="77777777" w:rsidR="00151AF1" w:rsidRPr="00414DAE" w:rsidRDefault="00151AF1" w:rsidP="00DC7196">
            <w:pPr>
              <w:pStyle w:val="TAC"/>
              <w:rPr>
                <w:lang w:val="sv-SE"/>
              </w:rPr>
            </w:pPr>
            <w:r w:rsidRPr="00414DAE">
              <w:rPr>
                <w:lang w:val="sv-SE"/>
              </w:rPr>
              <w:t>6</w:t>
            </w:r>
          </w:p>
        </w:tc>
        <w:tc>
          <w:tcPr>
            <w:tcW w:w="1303" w:type="dxa"/>
          </w:tcPr>
          <w:p w14:paraId="7BDAB457" w14:textId="77777777" w:rsidR="00151AF1" w:rsidRPr="00414DAE" w:rsidRDefault="00151AF1" w:rsidP="00DC7196">
            <w:pPr>
              <w:pStyle w:val="TAC"/>
              <w:rPr>
                <w:lang w:val="sv-SE"/>
              </w:rPr>
            </w:pPr>
            <w:r w:rsidRPr="00414DAE">
              <w:rPr>
                <w:lang w:val="sv-SE"/>
              </w:rPr>
              <w:t>7</w:t>
            </w:r>
          </w:p>
        </w:tc>
        <w:tc>
          <w:tcPr>
            <w:tcW w:w="1302" w:type="dxa"/>
          </w:tcPr>
          <w:p w14:paraId="10456199" w14:textId="77777777" w:rsidR="00151AF1" w:rsidRPr="00414DAE" w:rsidRDefault="00151AF1" w:rsidP="00DC7196">
            <w:pPr>
              <w:pStyle w:val="TAC"/>
              <w:rPr>
                <w:lang w:val="sv-SE"/>
              </w:rPr>
            </w:pPr>
            <w:r w:rsidRPr="00414DAE">
              <w:rPr>
                <w:lang w:val="sv-SE"/>
              </w:rPr>
              <w:t>9</w:t>
            </w:r>
          </w:p>
        </w:tc>
        <w:tc>
          <w:tcPr>
            <w:tcW w:w="1302" w:type="dxa"/>
          </w:tcPr>
          <w:p w14:paraId="50BDE4F3" w14:textId="77777777" w:rsidR="00151AF1" w:rsidRPr="00414DAE" w:rsidRDefault="00151AF1" w:rsidP="00DC7196">
            <w:pPr>
              <w:pStyle w:val="TAC"/>
              <w:rPr>
                <w:lang w:val="sv-SE"/>
              </w:rPr>
            </w:pPr>
            <w:r w:rsidRPr="00414DAE">
              <w:rPr>
                <w:lang w:val="sv-SE"/>
              </w:rPr>
              <w:t>9</w:t>
            </w:r>
          </w:p>
        </w:tc>
        <w:tc>
          <w:tcPr>
            <w:tcW w:w="1302" w:type="dxa"/>
          </w:tcPr>
          <w:p w14:paraId="20052B3A" w14:textId="77777777" w:rsidR="00151AF1" w:rsidRPr="00414DAE" w:rsidRDefault="00151AF1" w:rsidP="00DC7196">
            <w:pPr>
              <w:pStyle w:val="TAC"/>
              <w:rPr>
                <w:lang w:val="sv-SE"/>
              </w:rPr>
            </w:pPr>
            <w:r w:rsidRPr="00414DAE">
              <w:rPr>
                <w:lang w:val="sv-SE"/>
              </w:rPr>
              <w:t>9</w:t>
            </w:r>
          </w:p>
        </w:tc>
      </w:tr>
      <w:tr w:rsidR="00151AF1" w:rsidRPr="00414DAE" w14:paraId="61C33212" w14:textId="77777777" w:rsidTr="00151AF1">
        <w:trPr>
          <w:jc w:val="center"/>
        </w:trPr>
        <w:tc>
          <w:tcPr>
            <w:tcW w:w="1486" w:type="dxa"/>
            <w:tcBorders>
              <w:bottom w:val="nil"/>
            </w:tcBorders>
            <w:shd w:val="clear" w:color="auto" w:fill="auto"/>
          </w:tcPr>
          <w:p w14:paraId="29281C8D"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02DC07E6" w14:textId="77777777" w:rsidR="00151AF1" w:rsidRPr="00414DAE" w:rsidRDefault="00151AF1" w:rsidP="00DC7196">
            <w:pPr>
              <w:pStyle w:val="TAH"/>
            </w:pPr>
            <w:r w:rsidRPr="00414DAE">
              <w:t>Units</w:t>
            </w:r>
          </w:p>
        </w:tc>
        <w:tc>
          <w:tcPr>
            <w:tcW w:w="6511" w:type="dxa"/>
            <w:gridSpan w:val="5"/>
          </w:tcPr>
          <w:p w14:paraId="4E27A3C9" w14:textId="77777777" w:rsidR="00151AF1" w:rsidRPr="00414DAE" w:rsidRDefault="00151AF1" w:rsidP="00DC7196">
            <w:pPr>
              <w:pStyle w:val="TAH"/>
              <w:rPr>
                <w:lang w:val="sv-SE"/>
              </w:rPr>
            </w:pPr>
            <w:r w:rsidRPr="00414DAE">
              <w:rPr>
                <w:lang w:val="sv-SE"/>
              </w:rPr>
              <w:t>Channel bandwidth</w:t>
            </w:r>
          </w:p>
        </w:tc>
      </w:tr>
      <w:tr w:rsidR="00151AF1" w:rsidRPr="00414DAE" w14:paraId="38710445" w14:textId="77777777" w:rsidTr="00151AF1">
        <w:trPr>
          <w:jc w:val="center"/>
        </w:trPr>
        <w:tc>
          <w:tcPr>
            <w:tcW w:w="1486" w:type="dxa"/>
            <w:tcBorders>
              <w:top w:val="nil"/>
              <w:bottom w:val="single" w:sz="4" w:space="0" w:color="auto"/>
            </w:tcBorders>
            <w:shd w:val="clear" w:color="auto" w:fill="auto"/>
          </w:tcPr>
          <w:p w14:paraId="1864BFBF" w14:textId="77777777" w:rsidR="00151AF1" w:rsidRPr="00414DAE" w:rsidRDefault="00151AF1" w:rsidP="00DC7196">
            <w:pPr>
              <w:pStyle w:val="TAH"/>
            </w:pPr>
          </w:p>
        </w:tc>
        <w:tc>
          <w:tcPr>
            <w:tcW w:w="907" w:type="dxa"/>
            <w:tcBorders>
              <w:top w:val="nil"/>
            </w:tcBorders>
            <w:shd w:val="clear" w:color="auto" w:fill="auto"/>
          </w:tcPr>
          <w:p w14:paraId="6C1CC8BE" w14:textId="77777777" w:rsidR="00151AF1" w:rsidRPr="00414DAE" w:rsidRDefault="00151AF1" w:rsidP="00DC7196">
            <w:pPr>
              <w:pStyle w:val="TAH"/>
            </w:pPr>
          </w:p>
        </w:tc>
        <w:tc>
          <w:tcPr>
            <w:tcW w:w="1302" w:type="dxa"/>
          </w:tcPr>
          <w:p w14:paraId="274E105E" w14:textId="77777777" w:rsidR="00151AF1" w:rsidRPr="00414DAE" w:rsidRDefault="00151AF1" w:rsidP="00DC7196">
            <w:pPr>
              <w:pStyle w:val="TAH"/>
              <w:rPr>
                <w:lang w:val="sv-SE"/>
              </w:rPr>
            </w:pPr>
            <w:r>
              <w:rPr>
                <w:lang w:val="sv-SE"/>
              </w:rPr>
              <w:t>4</w:t>
            </w:r>
            <w:r w:rsidRPr="00414DAE">
              <w:rPr>
                <w:lang w:val="sv-SE"/>
              </w:rPr>
              <w:t>0 MHz</w:t>
            </w:r>
          </w:p>
        </w:tc>
        <w:tc>
          <w:tcPr>
            <w:tcW w:w="1303" w:type="dxa"/>
          </w:tcPr>
          <w:p w14:paraId="78D6BCFD" w14:textId="77777777" w:rsidR="00151AF1" w:rsidRPr="00414DAE" w:rsidRDefault="00151AF1" w:rsidP="00DC7196">
            <w:pPr>
              <w:pStyle w:val="TAH"/>
              <w:rPr>
                <w:lang w:val="sv-SE"/>
              </w:rPr>
            </w:pPr>
            <w:r>
              <w:rPr>
                <w:lang w:val="sv-SE"/>
              </w:rPr>
              <w:t>5</w:t>
            </w:r>
            <w:r w:rsidRPr="00414DAE">
              <w:rPr>
                <w:lang w:val="sv-SE"/>
              </w:rPr>
              <w:t>0 MHz</w:t>
            </w:r>
          </w:p>
        </w:tc>
        <w:tc>
          <w:tcPr>
            <w:tcW w:w="1302" w:type="dxa"/>
          </w:tcPr>
          <w:p w14:paraId="611D23C1" w14:textId="77777777" w:rsidR="00151AF1" w:rsidRPr="00414DAE" w:rsidRDefault="00151AF1" w:rsidP="00DC7196">
            <w:pPr>
              <w:pStyle w:val="TAH"/>
              <w:rPr>
                <w:lang w:val="sv-SE"/>
              </w:rPr>
            </w:pPr>
            <w:r>
              <w:rPr>
                <w:lang w:val="sv-SE"/>
              </w:rPr>
              <w:t>6</w:t>
            </w:r>
            <w:r w:rsidRPr="00414DAE">
              <w:rPr>
                <w:lang w:val="sv-SE"/>
              </w:rPr>
              <w:t>0 MHz</w:t>
            </w:r>
          </w:p>
        </w:tc>
        <w:tc>
          <w:tcPr>
            <w:tcW w:w="1302" w:type="dxa"/>
          </w:tcPr>
          <w:p w14:paraId="35F1880B" w14:textId="77777777" w:rsidR="00151AF1" w:rsidRPr="00414DAE" w:rsidRDefault="00151AF1" w:rsidP="00DC7196">
            <w:pPr>
              <w:pStyle w:val="TAH"/>
              <w:rPr>
                <w:lang w:val="sv-SE"/>
              </w:rPr>
            </w:pPr>
            <w:r>
              <w:rPr>
                <w:lang w:val="sv-SE"/>
              </w:rPr>
              <w:t>7</w:t>
            </w:r>
            <w:r w:rsidRPr="00414DAE">
              <w:rPr>
                <w:lang w:val="sv-SE"/>
              </w:rPr>
              <w:t>0 MHz</w:t>
            </w:r>
          </w:p>
        </w:tc>
        <w:tc>
          <w:tcPr>
            <w:tcW w:w="1302" w:type="dxa"/>
          </w:tcPr>
          <w:p w14:paraId="0DFCDB2D" w14:textId="77777777" w:rsidR="00151AF1" w:rsidRPr="00414DAE" w:rsidRDefault="00151AF1" w:rsidP="00DC7196">
            <w:pPr>
              <w:pStyle w:val="TAH"/>
              <w:rPr>
                <w:lang w:val="sv-SE"/>
              </w:rPr>
            </w:pPr>
            <w:r w:rsidRPr="00414DAE">
              <w:rPr>
                <w:lang w:val="sv-SE"/>
              </w:rPr>
              <w:t>80 MHz</w:t>
            </w:r>
          </w:p>
        </w:tc>
      </w:tr>
      <w:tr w:rsidR="00151AF1" w:rsidRPr="00414DAE" w14:paraId="28B192EF" w14:textId="77777777" w:rsidTr="00151AF1">
        <w:trPr>
          <w:jc w:val="center"/>
        </w:trPr>
        <w:tc>
          <w:tcPr>
            <w:tcW w:w="1486" w:type="dxa"/>
            <w:tcBorders>
              <w:bottom w:val="nil"/>
            </w:tcBorders>
            <w:shd w:val="clear" w:color="auto" w:fill="auto"/>
          </w:tcPr>
          <w:p w14:paraId="62BDAA60" w14:textId="77777777" w:rsidR="00151AF1" w:rsidRPr="00414DAE" w:rsidRDefault="00151AF1" w:rsidP="00DC7196">
            <w:pPr>
              <w:pStyle w:val="TAL"/>
            </w:pPr>
            <w:r w:rsidRPr="00414DAE">
              <w:t>Power in transmission bandwidth configuration</w:t>
            </w:r>
          </w:p>
        </w:tc>
        <w:tc>
          <w:tcPr>
            <w:tcW w:w="907" w:type="dxa"/>
          </w:tcPr>
          <w:p w14:paraId="213E0084" w14:textId="77777777" w:rsidR="00151AF1" w:rsidRPr="00414DAE" w:rsidRDefault="00151AF1" w:rsidP="00DC7196">
            <w:pPr>
              <w:pStyle w:val="TAC"/>
            </w:pPr>
            <w:r w:rsidRPr="00414DAE">
              <w:t>dBm</w:t>
            </w:r>
          </w:p>
        </w:tc>
        <w:tc>
          <w:tcPr>
            <w:tcW w:w="6511" w:type="dxa"/>
            <w:gridSpan w:val="5"/>
          </w:tcPr>
          <w:p w14:paraId="62A6810C" w14:textId="77777777" w:rsidR="00151AF1" w:rsidRPr="00414DAE" w:rsidRDefault="00151AF1" w:rsidP="00DC7196">
            <w:pPr>
              <w:pStyle w:val="TAC"/>
              <w:rPr>
                <w:lang w:val="en-US"/>
              </w:rPr>
            </w:pPr>
            <w:r w:rsidRPr="00414DAE">
              <w:t>REFSENS + channel bandwidth specific value below</w:t>
            </w:r>
          </w:p>
        </w:tc>
      </w:tr>
      <w:tr w:rsidR="00151AF1" w:rsidRPr="00414DAE" w14:paraId="1250D10C" w14:textId="77777777" w:rsidTr="00151AF1">
        <w:trPr>
          <w:jc w:val="center"/>
        </w:trPr>
        <w:tc>
          <w:tcPr>
            <w:tcW w:w="1486" w:type="dxa"/>
            <w:tcBorders>
              <w:top w:val="nil"/>
              <w:bottom w:val="single" w:sz="4" w:space="0" w:color="auto"/>
            </w:tcBorders>
            <w:shd w:val="clear" w:color="auto" w:fill="auto"/>
          </w:tcPr>
          <w:p w14:paraId="3F5EB20B" w14:textId="77777777" w:rsidR="00151AF1" w:rsidRPr="00414DAE" w:rsidRDefault="00151AF1" w:rsidP="00DC7196">
            <w:pPr>
              <w:pStyle w:val="TAL"/>
            </w:pPr>
          </w:p>
        </w:tc>
        <w:tc>
          <w:tcPr>
            <w:tcW w:w="907" w:type="dxa"/>
            <w:tcBorders>
              <w:bottom w:val="single" w:sz="4" w:space="0" w:color="auto"/>
            </w:tcBorders>
          </w:tcPr>
          <w:p w14:paraId="2EE113F5" w14:textId="77777777" w:rsidR="00151AF1" w:rsidRPr="00414DAE" w:rsidRDefault="00151AF1" w:rsidP="00DC7196">
            <w:pPr>
              <w:pStyle w:val="TAC"/>
            </w:pPr>
            <w:r w:rsidRPr="00414DAE">
              <w:t>dB</w:t>
            </w:r>
          </w:p>
        </w:tc>
        <w:tc>
          <w:tcPr>
            <w:tcW w:w="1302" w:type="dxa"/>
          </w:tcPr>
          <w:p w14:paraId="0BC76E2E" w14:textId="77777777" w:rsidR="00151AF1" w:rsidRPr="00414DAE" w:rsidRDefault="00151AF1" w:rsidP="00DC7196">
            <w:pPr>
              <w:pStyle w:val="TAC"/>
              <w:rPr>
                <w:lang w:val="en-US"/>
              </w:rPr>
            </w:pPr>
            <w:r w:rsidRPr="00414DAE">
              <w:t>9</w:t>
            </w:r>
          </w:p>
        </w:tc>
        <w:tc>
          <w:tcPr>
            <w:tcW w:w="1303" w:type="dxa"/>
          </w:tcPr>
          <w:p w14:paraId="7CDA9BD2" w14:textId="77777777" w:rsidR="00151AF1" w:rsidRPr="00414DAE" w:rsidRDefault="00151AF1" w:rsidP="00DC7196">
            <w:pPr>
              <w:pStyle w:val="TAC"/>
              <w:rPr>
                <w:lang w:val="en-US"/>
              </w:rPr>
            </w:pPr>
            <w:r w:rsidRPr="00414DAE">
              <w:rPr>
                <w:lang w:val="en-US"/>
              </w:rPr>
              <w:t>9</w:t>
            </w:r>
          </w:p>
        </w:tc>
        <w:tc>
          <w:tcPr>
            <w:tcW w:w="1302" w:type="dxa"/>
          </w:tcPr>
          <w:p w14:paraId="6998C192" w14:textId="77777777" w:rsidR="00151AF1" w:rsidRPr="00414DAE" w:rsidRDefault="00151AF1" w:rsidP="00DC7196">
            <w:pPr>
              <w:pStyle w:val="TAC"/>
              <w:rPr>
                <w:lang w:val="en-US"/>
              </w:rPr>
            </w:pPr>
            <w:r w:rsidRPr="00414DAE">
              <w:rPr>
                <w:lang w:val="en-US"/>
              </w:rPr>
              <w:t>9</w:t>
            </w:r>
          </w:p>
        </w:tc>
        <w:tc>
          <w:tcPr>
            <w:tcW w:w="1302" w:type="dxa"/>
          </w:tcPr>
          <w:p w14:paraId="2446E8AA" w14:textId="77777777" w:rsidR="00151AF1" w:rsidRPr="00414DAE" w:rsidRDefault="00151AF1" w:rsidP="00DC7196">
            <w:pPr>
              <w:pStyle w:val="TAC"/>
              <w:rPr>
                <w:lang w:val="en-US"/>
              </w:rPr>
            </w:pPr>
            <w:r w:rsidRPr="00414DAE">
              <w:rPr>
                <w:lang w:val="en-US"/>
              </w:rPr>
              <w:t>9</w:t>
            </w:r>
          </w:p>
        </w:tc>
        <w:tc>
          <w:tcPr>
            <w:tcW w:w="1302" w:type="dxa"/>
          </w:tcPr>
          <w:p w14:paraId="4F588771" w14:textId="77777777" w:rsidR="00151AF1" w:rsidRPr="00414DAE" w:rsidRDefault="00151AF1" w:rsidP="00DC7196">
            <w:pPr>
              <w:pStyle w:val="TAC"/>
              <w:rPr>
                <w:lang w:val="en-US" w:eastAsia="zh-CN"/>
              </w:rPr>
            </w:pPr>
            <w:r>
              <w:rPr>
                <w:rFonts w:hint="eastAsia"/>
                <w:lang w:val="en-US" w:eastAsia="zh-CN"/>
              </w:rPr>
              <w:t>9</w:t>
            </w:r>
          </w:p>
        </w:tc>
      </w:tr>
      <w:tr w:rsidR="00151AF1" w:rsidRPr="00414DAE" w14:paraId="6C320FD0" w14:textId="77777777" w:rsidTr="00151AF1">
        <w:trPr>
          <w:jc w:val="center"/>
        </w:trPr>
        <w:tc>
          <w:tcPr>
            <w:tcW w:w="1486" w:type="dxa"/>
            <w:tcBorders>
              <w:bottom w:val="nil"/>
            </w:tcBorders>
            <w:shd w:val="clear" w:color="auto" w:fill="auto"/>
          </w:tcPr>
          <w:p w14:paraId="4170686A"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1062870C" w14:textId="77777777" w:rsidR="00151AF1" w:rsidRPr="00414DAE" w:rsidRDefault="00151AF1" w:rsidP="00DC7196">
            <w:pPr>
              <w:pStyle w:val="TAH"/>
            </w:pPr>
            <w:r w:rsidRPr="00414DAE">
              <w:t>Units</w:t>
            </w:r>
          </w:p>
        </w:tc>
        <w:tc>
          <w:tcPr>
            <w:tcW w:w="6511" w:type="dxa"/>
            <w:gridSpan w:val="5"/>
          </w:tcPr>
          <w:p w14:paraId="2EE39759" w14:textId="77777777" w:rsidR="00151AF1" w:rsidRPr="00414DAE" w:rsidRDefault="00151AF1" w:rsidP="00DC7196">
            <w:pPr>
              <w:pStyle w:val="TAH"/>
              <w:rPr>
                <w:lang w:val="sv-SE"/>
              </w:rPr>
            </w:pPr>
            <w:r w:rsidRPr="00414DAE">
              <w:rPr>
                <w:lang w:val="sv-SE"/>
              </w:rPr>
              <w:t>Channel bandwidth</w:t>
            </w:r>
          </w:p>
        </w:tc>
      </w:tr>
      <w:tr w:rsidR="00151AF1" w:rsidRPr="00414DAE" w14:paraId="4FBC9290" w14:textId="77777777" w:rsidTr="00151AF1">
        <w:trPr>
          <w:jc w:val="center"/>
        </w:trPr>
        <w:tc>
          <w:tcPr>
            <w:tcW w:w="1486" w:type="dxa"/>
            <w:tcBorders>
              <w:top w:val="nil"/>
              <w:bottom w:val="single" w:sz="4" w:space="0" w:color="auto"/>
            </w:tcBorders>
            <w:shd w:val="clear" w:color="auto" w:fill="auto"/>
          </w:tcPr>
          <w:p w14:paraId="5795A0A3" w14:textId="77777777" w:rsidR="00151AF1" w:rsidRPr="00414DAE" w:rsidRDefault="00151AF1" w:rsidP="00DC7196">
            <w:pPr>
              <w:pStyle w:val="TAH"/>
            </w:pPr>
          </w:p>
        </w:tc>
        <w:tc>
          <w:tcPr>
            <w:tcW w:w="907" w:type="dxa"/>
            <w:tcBorders>
              <w:top w:val="nil"/>
            </w:tcBorders>
            <w:shd w:val="clear" w:color="auto" w:fill="auto"/>
          </w:tcPr>
          <w:p w14:paraId="224073A5" w14:textId="77777777" w:rsidR="00151AF1" w:rsidRPr="00414DAE" w:rsidRDefault="00151AF1" w:rsidP="00DC7196">
            <w:pPr>
              <w:pStyle w:val="TAH"/>
            </w:pPr>
          </w:p>
        </w:tc>
        <w:tc>
          <w:tcPr>
            <w:tcW w:w="1302" w:type="dxa"/>
          </w:tcPr>
          <w:p w14:paraId="1DA14009" w14:textId="77777777" w:rsidR="00151AF1" w:rsidRPr="00414DAE" w:rsidRDefault="00151AF1" w:rsidP="00DC7196">
            <w:pPr>
              <w:pStyle w:val="TAH"/>
              <w:rPr>
                <w:lang w:val="sv-SE"/>
              </w:rPr>
            </w:pPr>
            <w:r>
              <w:rPr>
                <w:lang w:val="sv-SE"/>
              </w:rPr>
              <w:t>90</w:t>
            </w:r>
            <w:r w:rsidRPr="00414DAE">
              <w:rPr>
                <w:lang w:val="sv-SE"/>
              </w:rPr>
              <w:t xml:space="preserve"> MHz</w:t>
            </w:r>
          </w:p>
        </w:tc>
        <w:tc>
          <w:tcPr>
            <w:tcW w:w="1303" w:type="dxa"/>
          </w:tcPr>
          <w:p w14:paraId="4E224A7F" w14:textId="77777777" w:rsidR="00151AF1" w:rsidRPr="00414DAE" w:rsidRDefault="00151AF1" w:rsidP="00DC7196">
            <w:pPr>
              <w:pStyle w:val="TAH"/>
              <w:rPr>
                <w:lang w:val="sv-SE"/>
              </w:rPr>
            </w:pPr>
            <w:r>
              <w:rPr>
                <w:lang w:val="sv-SE"/>
              </w:rPr>
              <w:t>100</w:t>
            </w:r>
            <w:r w:rsidRPr="00414DAE">
              <w:rPr>
                <w:lang w:val="sv-SE"/>
              </w:rPr>
              <w:t xml:space="preserve"> MHz</w:t>
            </w:r>
          </w:p>
        </w:tc>
        <w:tc>
          <w:tcPr>
            <w:tcW w:w="1302" w:type="dxa"/>
          </w:tcPr>
          <w:p w14:paraId="1490D0F1" w14:textId="77777777" w:rsidR="00151AF1" w:rsidRPr="00414DAE" w:rsidRDefault="00151AF1" w:rsidP="00DC7196">
            <w:pPr>
              <w:pStyle w:val="TAH"/>
              <w:rPr>
                <w:lang w:val="sv-SE"/>
              </w:rPr>
            </w:pPr>
          </w:p>
        </w:tc>
        <w:tc>
          <w:tcPr>
            <w:tcW w:w="1302" w:type="dxa"/>
          </w:tcPr>
          <w:p w14:paraId="12AC691F" w14:textId="77777777" w:rsidR="00151AF1" w:rsidRPr="00414DAE" w:rsidRDefault="00151AF1" w:rsidP="00DC7196">
            <w:pPr>
              <w:pStyle w:val="TAH"/>
              <w:rPr>
                <w:lang w:val="sv-SE"/>
              </w:rPr>
            </w:pPr>
          </w:p>
        </w:tc>
        <w:tc>
          <w:tcPr>
            <w:tcW w:w="1302" w:type="dxa"/>
          </w:tcPr>
          <w:p w14:paraId="7B498D3F" w14:textId="77777777" w:rsidR="00151AF1" w:rsidRPr="00414DAE" w:rsidRDefault="00151AF1" w:rsidP="00DC7196">
            <w:pPr>
              <w:pStyle w:val="TAH"/>
              <w:rPr>
                <w:lang w:val="sv-SE"/>
              </w:rPr>
            </w:pPr>
          </w:p>
        </w:tc>
      </w:tr>
      <w:tr w:rsidR="00151AF1" w:rsidRPr="00414DAE" w14:paraId="1DD1943F" w14:textId="77777777" w:rsidTr="00151AF1">
        <w:trPr>
          <w:jc w:val="center"/>
        </w:trPr>
        <w:tc>
          <w:tcPr>
            <w:tcW w:w="1486" w:type="dxa"/>
            <w:tcBorders>
              <w:bottom w:val="nil"/>
            </w:tcBorders>
            <w:shd w:val="clear" w:color="auto" w:fill="auto"/>
          </w:tcPr>
          <w:p w14:paraId="104F6EB7" w14:textId="77777777" w:rsidR="00151AF1" w:rsidRPr="00414DAE" w:rsidRDefault="00151AF1" w:rsidP="00DC7196">
            <w:pPr>
              <w:pStyle w:val="TAL"/>
            </w:pPr>
            <w:r w:rsidRPr="00414DAE">
              <w:t>Power in transmission bandwidth configuration</w:t>
            </w:r>
          </w:p>
        </w:tc>
        <w:tc>
          <w:tcPr>
            <w:tcW w:w="907" w:type="dxa"/>
          </w:tcPr>
          <w:p w14:paraId="52571222" w14:textId="77777777" w:rsidR="00151AF1" w:rsidRPr="00414DAE" w:rsidRDefault="00151AF1" w:rsidP="00DC7196">
            <w:pPr>
              <w:pStyle w:val="TAC"/>
            </w:pPr>
            <w:r w:rsidRPr="00414DAE">
              <w:t>dBm</w:t>
            </w:r>
          </w:p>
        </w:tc>
        <w:tc>
          <w:tcPr>
            <w:tcW w:w="2605" w:type="dxa"/>
            <w:gridSpan w:val="2"/>
          </w:tcPr>
          <w:p w14:paraId="715F9045" w14:textId="77777777" w:rsidR="00151AF1" w:rsidRPr="00414DAE" w:rsidRDefault="00151AF1" w:rsidP="00DC7196">
            <w:pPr>
              <w:pStyle w:val="TAC"/>
              <w:rPr>
                <w:lang w:val="en-US"/>
              </w:rPr>
            </w:pPr>
            <w:r w:rsidRPr="00414DAE">
              <w:t>REFSENS + channel bandwidth specific value below</w:t>
            </w:r>
          </w:p>
        </w:tc>
        <w:tc>
          <w:tcPr>
            <w:tcW w:w="1302" w:type="dxa"/>
          </w:tcPr>
          <w:p w14:paraId="7A2E92CF" w14:textId="77777777" w:rsidR="00151AF1" w:rsidRPr="00414DAE" w:rsidRDefault="00151AF1" w:rsidP="00DC7196">
            <w:pPr>
              <w:pStyle w:val="TAC"/>
              <w:rPr>
                <w:lang w:val="en-US"/>
              </w:rPr>
            </w:pPr>
          </w:p>
        </w:tc>
        <w:tc>
          <w:tcPr>
            <w:tcW w:w="1302" w:type="dxa"/>
          </w:tcPr>
          <w:p w14:paraId="67C31731" w14:textId="77777777" w:rsidR="00151AF1" w:rsidRPr="00414DAE" w:rsidRDefault="00151AF1" w:rsidP="00DC7196">
            <w:pPr>
              <w:pStyle w:val="TAC"/>
              <w:rPr>
                <w:lang w:val="en-US"/>
              </w:rPr>
            </w:pPr>
          </w:p>
        </w:tc>
        <w:tc>
          <w:tcPr>
            <w:tcW w:w="1302" w:type="dxa"/>
          </w:tcPr>
          <w:p w14:paraId="425DA6B7" w14:textId="77777777" w:rsidR="00151AF1" w:rsidRPr="00414DAE" w:rsidRDefault="00151AF1" w:rsidP="00DC7196">
            <w:pPr>
              <w:pStyle w:val="TAC"/>
              <w:rPr>
                <w:lang w:val="en-US"/>
              </w:rPr>
            </w:pPr>
          </w:p>
        </w:tc>
      </w:tr>
      <w:tr w:rsidR="00151AF1" w:rsidRPr="00414DAE" w14:paraId="6A235632" w14:textId="77777777" w:rsidTr="00151AF1">
        <w:trPr>
          <w:jc w:val="center"/>
        </w:trPr>
        <w:tc>
          <w:tcPr>
            <w:tcW w:w="1486" w:type="dxa"/>
            <w:tcBorders>
              <w:top w:val="nil"/>
            </w:tcBorders>
            <w:shd w:val="clear" w:color="auto" w:fill="auto"/>
          </w:tcPr>
          <w:p w14:paraId="0C30FF98" w14:textId="77777777" w:rsidR="00151AF1" w:rsidRPr="00414DAE" w:rsidRDefault="00151AF1" w:rsidP="00DC7196">
            <w:pPr>
              <w:pStyle w:val="TAL"/>
            </w:pPr>
          </w:p>
        </w:tc>
        <w:tc>
          <w:tcPr>
            <w:tcW w:w="907" w:type="dxa"/>
          </w:tcPr>
          <w:p w14:paraId="4ECA215E" w14:textId="77777777" w:rsidR="00151AF1" w:rsidRPr="00414DAE" w:rsidRDefault="00151AF1" w:rsidP="00DC7196">
            <w:pPr>
              <w:pStyle w:val="TAC"/>
            </w:pPr>
            <w:r w:rsidRPr="00414DAE">
              <w:t>dB</w:t>
            </w:r>
          </w:p>
        </w:tc>
        <w:tc>
          <w:tcPr>
            <w:tcW w:w="1302" w:type="dxa"/>
          </w:tcPr>
          <w:p w14:paraId="3B6EE100" w14:textId="77777777" w:rsidR="00151AF1" w:rsidRPr="00414DAE" w:rsidRDefault="00151AF1" w:rsidP="00DC7196">
            <w:pPr>
              <w:pStyle w:val="TAC"/>
              <w:rPr>
                <w:lang w:val="en-US"/>
              </w:rPr>
            </w:pPr>
            <w:r w:rsidRPr="00414DAE">
              <w:t>9</w:t>
            </w:r>
          </w:p>
        </w:tc>
        <w:tc>
          <w:tcPr>
            <w:tcW w:w="1303" w:type="dxa"/>
          </w:tcPr>
          <w:p w14:paraId="27BA8C47" w14:textId="77777777" w:rsidR="00151AF1" w:rsidRPr="00414DAE" w:rsidRDefault="00151AF1" w:rsidP="00DC7196">
            <w:pPr>
              <w:pStyle w:val="TAC"/>
              <w:rPr>
                <w:lang w:val="en-US"/>
              </w:rPr>
            </w:pPr>
            <w:r w:rsidRPr="00414DAE">
              <w:rPr>
                <w:lang w:val="en-US"/>
              </w:rPr>
              <w:t>9</w:t>
            </w:r>
          </w:p>
        </w:tc>
        <w:tc>
          <w:tcPr>
            <w:tcW w:w="1302" w:type="dxa"/>
          </w:tcPr>
          <w:p w14:paraId="3AA43A03" w14:textId="77777777" w:rsidR="00151AF1" w:rsidRPr="00414DAE" w:rsidRDefault="00151AF1" w:rsidP="00DC7196">
            <w:pPr>
              <w:pStyle w:val="TAC"/>
              <w:rPr>
                <w:lang w:val="en-US"/>
              </w:rPr>
            </w:pPr>
          </w:p>
        </w:tc>
        <w:tc>
          <w:tcPr>
            <w:tcW w:w="1302" w:type="dxa"/>
          </w:tcPr>
          <w:p w14:paraId="49526419" w14:textId="77777777" w:rsidR="00151AF1" w:rsidRPr="00414DAE" w:rsidRDefault="00151AF1" w:rsidP="00DC7196">
            <w:pPr>
              <w:pStyle w:val="TAC"/>
              <w:rPr>
                <w:lang w:val="en-US"/>
              </w:rPr>
            </w:pPr>
          </w:p>
        </w:tc>
        <w:tc>
          <w:tcPr>
            <w:tcW w:w="1302" w:type="dxa"/>
          </w:tcPr>
          <w:p w14:paraId="78D6F935" w14:textId="77777777" w:rsidR="00151AF1" w:rsidRPr="00414DAE" w:rsidRDefault="00151AF1" w:rsidP="00DC7196">
            <w:pPr>
              <w:pStyle w:val="TAC"/>
              <w:rPr>
                <w:lang w:val="en-US"/>
              </w:rPr>
            </w:pPr>
          </w:p>
        </w:tc>
      </w:tr>
      <w:tr w:rsidR="00DC7196" w:rsidRPr="00414DAE" w14:paraId="0EE55D35" w14:textId="77777777" w:rsidTr="00DC7196">
        <w:trPr>
          <w:jc w:val="center"/>
        </w:trPr>
        <w:tc>
          <w:tcPr>
            <w:tcW w:w="8904" w:type="dxa"/>
            <w:gridSpan w:val="7"/>
            <w:shd w:val="clear" w:color="auto" w:fill="auto"/>
          </w:tcPr>
          <w:p w14:paraId="68AEA463"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10357BAB" w14:textId="77777777" w:rsidR="00DC7196" w:rsidRPr="001C0CC4" w:rsidRDefault="00DC7196" w:rsidP="00DC7196"/>
    <w:p w14:paraId="6ED6188C" w14:textId="77777777" w:rsidR="00DC7196" w:rsidRPr="001C0CC4" w:rsidRDefault="00DC7196" w:rsidP="00DC7196">
      <w:pPr>
        <w:pStyle w:val="TH"/>
      </w:pPr>
      <w:bookmarkStart w:id="7942" w:name="_CRTable7_72"/>
      <w:r w:rsidRPr="001C0CC4">
        <w:t xml:space="preserve">Table </w:t>
      </w:r>
      <w:bookmarkEnd w:id="7942"/>
      <w:r w:rsidRPr="001C0CC4">
        <w:t>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414E5C4" w14:textId="77777777" w:rsidTr="00DC7196">
        <w:trPr>
          <w:trHeight w:val="255"/>
          <w:jc w:val="center"/>
        </w:trPr>
        <w:tc>
          <w:tcPr>
            <w:tcW w:w="2260" w:type="dxa"/>
          </w:tcPr>
          <w:p w14:paraId="2678B35D" w14:textId="77777777" w:rsidR="00DC7196" w:rsidRPr="001C0CC4" w:rsidRDefault="00DC7196" w:rsidP="00DC7196">
            <w:pPr>
              <w:pStyle w:val="TAH"/>
            </w:pPr>
            <w:r w:rsidRPr="001C0CC4">
              <w:br w:type="page"/>
              <w:t>Parameter</w:t>
            </w:r>
          </w:p>
        </w:tc>
        <w:tc>
          <w:tcPr>
            <w:tcW w:w="2261" w:type="dxa"/>
          </w:tcPr>
          <w:p w14:paraId="7F85BE0A" w14:textId="77777777" w:rsidR="00DC7196" w:rsidRPr="001C0CC4" w:rsidRDefault="00DC7196" w:rsidP="00DC7196">
            <w:pPr>
              <w:pStyle w:val="TAH"/>
            </w:pPr>
            <w:r w:rsidRPr="001C0CC4">
              <w:t>Unit</w:t>
            </w:r>
          </w:p>
        </w:tc>
        <w:tc>
          <w:tcPr>
            <w:tcW w:w="2749" w:type="dxa"/>
          </w:tcPr>
          <w:p w14:paraId="48D87BDF" w14:textId="77777777" w:rsidR="00DC7196" w:rsidRPr="001C0CC4" w:rsidRDefault="00DC7196" w:rsidP="00DC7196">
            <w:pPr>
              <w:pStyle w:val="TAH"/>
            </w:pPr>
            <w:r w:rsidRPr="001C0CC4">
              <w:t>Level</w:t>
            </w:r>
          </w:p>
        </w:tc>
      </w:tr>
      <w:tr w:rsidR="00DC7196" w:rsidRPr="001C0CC4" w14:paraId="0DADF04E" w14:textId="77777777" w:rsidTr="000230E4">
        <w:trPr>
          <w:trHeight w:val="255"/>
          <w:jc w:val="center"/>
        </w:trPr>
        <w:tc>
          <w:tcPr>
            <w:tcW w:w="2260" w:type="dxa"/>
          </w:tcPr>
          <w:p w14:paraId="20BF5C2F" w14:textId="77777777" w:rsidR="00DC7196" w:rsidRPr="001C0CC4" w:rsidRDefault="00DC7196" w:rsidP="000230E4">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68403197" w14:textId="77777777" w:rsidR="00DC7196" w:rsidRPr="001C0CC4" w:rsidRDefault="00DC7196" w:rsidP="000230E4">
            <w:pPr>
              <w:pStyle w:val="TAC"/>
              <w:rPr>
                <w:rFonts w:cs="Arial"/>
              </w:rPr>
            </w:pPr>
            <w:r w:rsidRPr="001C0CC4">
              <w:rPr>
                <w:rFonts w:cs="Arial"/>
              </w:rPr>
              <w:t>dBm</w:t>
            </w:r>
          </w:p>
        </w:tc>
        <w:tc>
          <w:tcPr>
            <w:tcW w:w="2749" w:type="dxa"/>
          </w:tcPr>
          <w:p w14:paraId="01BB68BE" w14:textId="77777777" w:rsidR="00DC7196" w:rsidRPr="001C0CC4" w:rsidRDefault="00DC7196" w:rsidP="000230E4">
            <w:pPr>
              <w:pStyle w:val="TAC"/>
              <w:rPr>
                <w:rFonts w:cs="Arial"/>
              </w:rPr>
            </w:pPr>
            <w:r w:rsidRPr="001C0CC4">
              <w:rPr>
                <w:rFonts w:cs="Arial"/>
              </w:rPr>
              <w:t>-44</w:t>
            </w:r>
          </w:p>
        </w:tc>
      </w:tr>
      <w:tr w:rsidR="00DC7196" w:rsidRPr="001C0CC4" w14:paraId="63FA4AF7" w14:textId="77777777" w:rsidTr="000230E4">
        <w:trPr>
          <w:trHeight w:val="255"/>
          <w:jc w:val="center"/>
        </w:trPr>
        <w:tc>
          <w:tcPr>
            <w:tcW w:w="2260" w:type="dxa"/>
          </w:tcPr>
          <w:p w14:paraId="64E8AB6A" w14:textId="77777777" w:rsidR="00DC7196" w:rsidRPr="001C0CC4" w:rsidRDefault="00DC7196" w:rsidP="000230E4">
            <w:pPr>
              <w:pStyle w:val="TAL"/>
              <w:rPr>
                <w:rFonts w:cs="Arial"/>
              </w:rPr>
            </w:pPr>
            <w:r w:rsidRPr="001C0CC4">
              <w:rPr>
                <w:rFonts w:cs="Arial"/>
              </w:rPr>
              <w:t>F</w:t>
            </w:r>
            <w:r w:rsidRPr="001C0CC4">
              <w:rPr>
                <w:rFonts w:cs="Arial"/>
                <w:vertAlign w:val="subscript"/>
              </w:rPr>
              <w:t>Interferer</w:t>
            </w:r>
          </w:p>
        </w:tc>
        <w:tc>
          <w:tcPr>
            <w:tcW w:w="2261" w:type="dxa"/>
          </w:tcPr>
          <w:p w14:paraId="4D04F280" w14:textId="77777777" w:rsidR="00DC7196" w:rsidRPr="001C0CC4" w:rsidRDefault="00DC7196" w:rsidP="000230E4">
            <w:pPr>
              <w:pStyle w:val="TAC"/>
              <w:rPr>
                <w:rFonts w:cs="Arial"/>
              </w:rPr>
            </w:pPr>
            <w:r w:rsidRPr="001C0CC4">
              <w:rPr>
                <w:rFonts w:cs="Arial"/>
              </w:rPr>
              <w:t>MHz</w:t>
            </w:r>
          </w:p>
        </w:tc>
        <w:tc>
          <w:tcPr>
            <w:tcW w:w="2749" w:type="dxa"/>
          </w:tcPr>
          <w:p w14:paraId="51D7EF0B" w14:textId="77777777" w:rsidR="00DC7196" w:rsidRPr="001C0CC4" w:rsidRDefault="00DC7196" w:rsidP="000230E4">
            <w:pPr>
              <w:pStyle w:val="TAC"/>
              <w:rPr>
                <w:rFonts w:cs="Arial"/>
              </w:rPr>
            </w:pPr>
            <w:r w:rsidRPr="001C0CC4">
              <w:rPr>
                <w:rFonts w:cs="Arial"/>
              </w:rPr>
              <w:t>Spurious response frequencies</w:t>
            </w:r>
          </w:p>
        </w:tc>
      </w:tr>
      <w:bookmarkEnd w:id="7939"/>
    </w:tbl>
    <w:p w14:paraId="141ADAFF" w14:textId="77777777" w:rsidR="00DC7196" w:rsidRPr="001C0CC4" w:rsidRDefault="00DC7196" w:rsidP="00DC7196">
      <w:pPr>
        <w:rPr>
          <w:rFonts w:cs="v5.0.0"/>
        </w:rPr>
      </w:pPr>
    </w:p>
    <w:p w14:paraId="65502660" w14:textId="77777777" w:rsidR="00DC7196" w:rsidRPr="001C0CC4" w:rsidRDefault="00DC7196" w:rsidP="004E30D3">
      <w:pPr>
        <w:pStyle w:val="Heading2"/>
      </w:pPr>
      <w:bookmarkStart w:id="7943" w:name="_Toc21344495"/>
      <w:bookmarkStart w:id="7944" w:name="_Toc29801983"/>
      <w:bookmarkStart w:id="7945" w:name="_Toc29802407"/>
      <w:bookmarkStart w:id="7946" w:name="_Toc29803032"/>
      <w:bookmarkStart w:id="7947" w:name="_Toc36107774"/>
      <w:bookmarkStart w:id="7948" w:name="_Toc37251548"/>
      <w:bookmarkStart w:id="7949" w:name="_Toc45888477"/>
      <w:bookmarkStart w:id="7950" w:name="_Toc45889076"/>
      <w:bookmarkStart w:id="7951" w:name="_Toc59650443"/>
      <w:bookmarkStart w:id="7952" w:name="_Toc61357715"/>
      <w:bookmarkStart w:id="7953" w:name="_Toc61359489"/>
      <w:bookmarkStart w:id="7954" w:name="_Toc67916429"/>
      <w:bookmarkStart w:id="7955" w:name="_Toc75533975"/>
      <w:bookmarkStart w:id="7956" w:name="_Toc75819861"/>
      <w:bookmarkStart w:id="7957" w:name="_Toc76508705"/>
      <w:bookmarkStart w:id="7958" w:name="_Toc76717655"/>
      <w:bookmarkStart w:id="7959" w:name="_Toc83294296"/>
      <w:bookmarkStart w:id="7960" w:name="_Toc84335335"/>
      <w:r w:rsidRPr="001C0CC4">
        <w:t>7.7A</w:t>
      </w:r>
      <w:r w:rsidRPr="001C0CC4">
        <w:tab/>
        <w:t>Spurious response for CA</w:t>
      </w:r>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p>
    <w:p w14:paraId="4EDD247D" w14:textId="77777777" w:rsidR="00DC7196" w:rsidRPr="001C0CC4" w:rsidRDefault="00DC7196" w:rsidP="004E30D3">
      <w:pPr>
        <w:pStyle w:val="Heading3"/>
      </w:pPr>
      <w:bookmarkStart w:id="7961" w:name="_Toc21344496"/>
      <w:bookmarkStart w:id="7962" w:name="_Toc29801984"/>
      <w:bookmarkStart w:id="7963" w:name="_Toc29802408"/>
      <w:bookmarkStart w:id="7964" w:name="_Toc29803033"/>
      <w:bookmarkStart w:id="7965" w:name="_Toc36107775"/>
      <w:bookmarkStart w:id="7966" w:name="_Toc37251549"/>
      <w:bookmarkStart w:id="7967" w:name="_Toc45888478"/>
      <w:bookmarkStart w:id="7968" w:name="_Toc45889077"/>
      <w:bookmarkStart w:id="7969" w:name="_Toc59650444"/>
      <w:bookmarkStart w:id="7970" w:name="_Toc61357716"/>
      <w:bookmarkStart w:id="7971" w:name="_Toc61359490"/>
      <w:bookmarkStart w:id="7972" w:name="_Toc67916430"/>
      <w:bookmarkStart w:id="7973" w:name="_Toc75533976"/>
      <w:bookmarkStart w:id="7974" w:name="_Toc75819862"/>
      <w:bookmarkStart w:id="7975" w:name="_Toc76508706"/>
      <w:bookmarkStart w:id="7976" w:name="_Toc76717656"/>
      <w:bookmarkStart w:id="7977" w:name="_Toc83294297"/>
      <w:bookmarkStart w:id="7978" w:name="_Toc84335336"/>
      <w:r w:rsidRPr="001C0CC4">
        <w:t>7.7A.1</w:t>
      </w:r>
      <w:r w:rsidRPr="001C0CC4">
        <w:tab/>
        <w:t>Spurious response for Intra-band contiguous CA</w:t>
      </w:r>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14CDB3AB" w14:textId="77777777" w:rsidR="00DC7196" w:rsidRPr="001C0CC4" w:rsidRDefault="00DC7196" w:rsidP="00DC7196">
      <w:pPr>
        <w:pStyle w:val="TH"/>
        <w:rPr>
          <w:rFonts w:cs="Arial"/>
        </w:rPr>
      </w:pPr>
      <w:bookmarkStart w:id="7979" w:name="_CRTable7_7A1"/>
      <w:r w:rsidRPr="001C0CC4">
        <w:rPr>
          <w:rFonts w:cs="Arial"/>
        </w:rPr>
        <w:t xml:space="preserve">Table </w:t>
      </w:r>
      <w:bookmarkEnd w:id="7979"/>
      <w:r w:rsidRPr="001C0CC4">
        <w:rPr>
          <w:rFonts w:cs="Arial"/>
        </w:rPr>
        <w:t>7.7A-1: Spurious response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375"/>
        <w:gridCol w:w="1606"/>
        <w:gridCol w:w="1606"/>
        <w:gridCol w:w="1606"/>
        <w:gridCol w:w="1608"/>
      </w:tblGrid>
      <w:tr w:rsidR="00151AF1" w:rsidRPr="001C0CC4" w14:paraId="3CA92C3D" w14:textId="77777777" w:rsidTr="00151AF1">
        <w:trPr>
          <w:trHeight w:val="187"/>
          <w:jc w:val="center"/>
        </w:trPr>
        <w:tc>
          <w:tcPr>
            <w:tcW w:w="949" w:type="pct"/>
            <w:tcBorders>
              <w:bottom w:val="nil"/>
            </w:tcBorders>
            <w:shd w:val="clear" w:color="auto" w:fill="auto"/>
          </w:tcPr>
          <w:p w14:paraId="32725BF2" w14:textId="77777777" w:rsidR="00151AF1" w:rsidRPr="001C0CC4" w:rsidRDefault="00151AF1" w:rsidP="00151AF1">
            <w:pPr>
              <w:pStyle w:val="TAH"/>
              <w:jc w:val="left"/>
            </w:pPr>
            <w:r w:rsidRPr="001C0CC4">
              <w:t>RX parameter</w:t>
            </w:r>
          </w:p>
        </w:tc>
        <w:tc>
          <w:tcPr>
            <w:tcW w:w="714" w:type="pct"/>
            <w:tcBorders>
              <w:bottom w:val="nil"/>
            </w:tcBorders>
            <w:shd w:val="clear" w:color="auto" w:fill="auto"/>
          </w:tcPr>
          <w:p w14:paraId="683E2EED" w14:textId="77777777" w:rsidR="00151AF1" w:rsidRPr="001C0CC4" w:rsidRDefault="00151AF1" w:rsidP="00DC7196">
            <w:pPr>
              <w:pStyle w:val="TAH"/>
            </w:pPr>
            <w:r w:rsidRPr="001C0CC4">
              <w:t>Units</w:t>
            </w:r>
          </w:p>
        </w:tc>
        <w:tc>
          <w:tcPr>
            <w:tcW w:w="3337" w:type="pct"/>
            <w:gridSpan w:val="4"/>
          </w:tcPr>
          <w:p w14:paraId="349B1609" w14:textId="77777777" w:rsidR="00151AF1" w:rsidRPr="001C0CC4" w:rsidRDefault="00151AF1" w:rsidP="00DC7196">
            <w:pPr>
              <w:pStyle w:val="TAH"/>
            </w:pPr>
            <w:r w:rsidRPr="001C0CC4">
              <w:t>NR CA bandwidth class</w:t>
            </w:r>
          </w:p>
        </w:tc>
      </w:tr>
      <w:tr w:rsidR="00151AF1" w:rsidRPr="001C0CC4" w14:paraId="04FDF0B4" w14:textId="77777777" w:rsidTr="00151AF1">
        <w:trPr>
          <w:trHeight w:val="187"/>
          <w:jc w:val="center"/>
        </w:trPr>
        <w:tc>
          <w:tcPr>
            <w:tcW w:w="949" w:type="pct"/>
            <w:tcBorders>
              <w:top w:val="nil"/>
              <w:bottom w:val="single" w:sz="4" w:space="0" w:color="auto"/>
            </w:tcBorders>
            <w:shd w:val="clear" w:color="auto" w:fill="auto"/>
          </w:tcPr>
          <w:p w14:paraId="4112F940" w14:textId="77777777" w:rsidR="00151AF1" w:rsidRPr="001C0CC4" w:rsidRDefault="00151AF1" w:rsidP="00151AF1">
            <w:pPr>
              <w:pStyle w:val="TAH"/>
              <w:jc w:val="left"/>
            </w:pPr>
          </w:p>
        </w:tc>
        <w:tc>
          <w:tcPr>
            <w:tcW w:w="714" w:type="pct"/>
            <w:tcBorders>
              <w:top w:val="nil"/>
            </w:tcBorders>
            <w:shd w:val="clear" w:color="auto" w:fill="auto"/>
          </w:tcPr>
          <w:p w14:paraId="0FF0E4F8" w14:textId="77777777" w:rsidR="00151AF1" w:rsidRPr="001C0CC4" w:rsidRDefault="00151AF1" w:rsidP="009211AF">
            <w:pPr>
              <w:pStyle w:val="TAH"/>
            </w:pPr>
          </w:p>
        </w:tc>
        <w:tc>
          <w:tcPr>
            <w:tcW w:w="834" w:type="pct"/>
          </w:tcPr>
          <w:p w14:paraId="278CB3F8" w14:textId="77777777" w:rsidR="00151AF1" w:rsidRPr="001C0CC4" w:rsidRDefault="00151AF1" w:rsidP="009211AF">
            <w:pPr>
              <w:pStyle w:val="TAH"/>
            </w:pPr>
            <w:r w:rsidRPr="001C0CC4">
              <w:t>B</w:t>
            </w:r>
          </w:p>
        </w:tc>
        <w:tc>
          <w:tcPr>
            <w:tcW w:w="834" w:type="pct"/>
          </w:tcPr>
          <w:p w14:paraId="5BE0FB92" w14:textId="77777777" w:rsidR="00151AF1" w:rsidRPr="001C0CC4" w:rsidRDefault="00151AF1" w:rsidP="009211AF">
            <w:pPr>
              <w:pStyle w:val="TAH"/>
            </w:pPr>
            <w:r w:rsidRPr="001C0CC4">
              <w:t>C</w:t>
            </w:r>
          </w:p>
        </w:tc>
        <w:tc>
          <w:tcPr>
            <w:tcW w:w="834" w:type="pct"/>
          </w:tcPr>
          <w:p w14:paraId="611FFF02" w14:textId="77777777" w:rsidR="00151AF1" w:rsidRPr="001C0CC4" w:rsidRDefault="00151AF1" w:rsidP="009211AF">
            <w:pPr>
              <w:pStyle w:val="TAH"/>
              <w:rPr>
                <w:lang w:eastAsia="zh-CN"/>
              </w:rPr>
            </w:pPr>
            <w:r>
              <w:rPr>
                <w:rFonts w:hint="eastAsia"/>
                <w:lang w:eastAsia="zh-CN"/>
              </w:rPr>
              <w:t>D</w:t>
            </w:r>
          </w:p>
        </w:tc>
        <w:tc>
          <w:tcPr>
            <w:tcW w:w="835" w:type="pct"/>
          </w:tcPr>
          <w:p w14:paraId="2386C9F1" w14:textId="77777777" w:rsidR="00151AF1" w:rsidRPr="001C0CC4" w:rsidRDefault="00151AF1" w:rsidP="009211AF">
            <w:pPr>
              <w:pStyle w:val="TAH"/>
            </w:pPr>
          </w:p>
        </w:tc>
      </w:tr>
      <w:tr w:rsidR="00151AF1" w:rsidRPr="001C0CC4" w14:paraId="78B85AC6" w14:textId="77777777" w:rsidTr="00151AF1">
        <w:trPr>
          <w:trHeight w:val="187"/>
          <w:jc w:val="center"/>
        </w:trPr>
        <w:tc>
          <w:tcPr>
            <w:tcW w:w="949" w:type="pct"/>
            <w:tcBorders>
              <w:bottom w:val="nil"/>
            </w:tcBorders>
            <w:shd w:val="clear" w:color="auto" w:fill="auto"/>
          </w:tcPr>
          <w:p w14:paraId="1D07EE2D" w14:textId="77777777" w:rsidR="00151AF1" w:rsidRPr="001C0CC4" w:rsidRDefault="00151AF1" w:rsidP="00151AF1">
            <w:pPr>
              <w:pStyle w:val="TAC"/>
              <w:jc w:val="left"/>
            </w:pPr>
            <w:r w:rsidRPr="001C0CC4">
              <w:t>Power in transmission bandwidth configuration</w:t>
            </w:r>
          </w:p>
        </w:tc>
        <w:tc>
          <w:tcPr>
            <w:tcW w:w="714" w:type="pct"/>
          </w:tcPr>
          <w:p w14:paraId="54490472" w14:textId="77777777" w:rsidR="00151AF1" w:rsidRPr="001C0CC4" w:rsidRDefault="00151AF1" w:rsidP="00151AF1">
            <w:pPr>
              <w:pStyle w:val="TAC"/>
            </w:pPr>
            <w:r w:rsidRPr="001C0CC4">
              <w:t>dBm</w:t>
            </w:r>
          </w:p>
        </w:tc>
        <w:tc>
          <w:tcPr>
            <w:tcW w:w="3337" w:type="pct"/>
            <w:gridSpan w:val="4"/>
          </w:tcPr>
          <w:p w14:paraId="103C69ED" w14:textId="77777777" w:rsidR="00151AF1" w:rsidRPr="001C0CC4" w:rsidRDefault="00151AF1" w:rsidP="00151AF1">
            <w:pPr>
              <w:pStyle w:val="TAC"/>
            </w:pPr>
            <w:r w:rsidRPr="001C0CC4">
              <w:t>REFSENS + CA bandwidth class specific value below</w:t>
            </w:r>
          </w:p>
        </w:tc>
      </w:tr>
      <w:tr w:rsidR="00151AF1" w:rsidRPr="001C0CC4" w14:paraId="01757234" w14:textId="77777777" w:rsidTr="00151AF1">
        <w:trPr>
          <w:trHeight w:val="187"/>
          <w:jc w:val="center"/>
        </w:trPr>
        <w:tc>
          <w:tcPr>
            <w:tcW w:w="949" w:type="pct"/>
            <w:tcBorders>
              <w:top w:val="nil"/>
            </w:tcBorders>
            <w:shd w:val="clear" w:color="auto" w:fill="auto"/>
          </w:tcPr>
          <w:p w14:paraId="537F482D" w14:textId="77777777" w:rsidR="00151AF1" w:rsidRPr="001C0CC4" w:rsidRDefault="00151AF1" w:rsidP="00151AF1">
            <w:pPr>
              <w:pStyle w:val="TAC"/>
              <w:jc w:val="left"/>
            </w:pPr>
          </w:p>
        </w:tc>
        <w:tc>
          <w:tcPr>
            <w:tcW w:w="714" w:type="pct"/>
          </w:tcPr>
          <w:p w14:paraId="5500D611" w14:textId="77777777" w:rsidR="00151AF1" w:rsidRPr="001C0CC4" w:rsidRDefault="00151AF1" w:rsidP="00151AF1">
            <w:pPr>
              <w:pStyle w:val="TAC"/>
            </w:pPr>
            <w:r w:rsidRPr="001C0CC4">
              <w:t>dB</w:t>
            </w:r>
          </w:p>
        </w:tc>
        <w:tc>
          <w:tcPr>
            <w:tcW w:w="834" w:type="pct"/>
          </w:tcPr>
          <w:p w14:paraId="1C211D59" w14:textId="77777777" w:rsidR="00151AF1" w:rsidRPr="001C0CC4" w:rsidRDefault="00151AF1" w:rsidP="00151AF1">
            <w:pPr>
              <w:pStyle w:val="TAC"/>
              <w:rPr>
                <w:lang w:val="sv-SE"/>
              </w:rPr>
            </w:pPr>
            <w:r w:rsidRPr="001C0CC4">
              <w:rPr>
                <w:lang w:val="sv-SE"/>
              </w:rPr>
              <w:t>9</w:t>
            </w:r>
          </w:p>
        </w:tc>
        <w:tc>
          <w:tcPr>
            <w:tcW w:w="834" w:type="pct"/>
          </w:tcPr>
          <w:p w14:paraId="3D6FAAA3" w14:textId="77777777" w:rsidR="00151AF1" w:rsidRPr="001C0CC4" w:rsidRDefault="00151AF1" w:rsidP="00151AF1">
            <w:pPr>
              <w:pStyle w:val="TAC"/>
              <w:rPr>
                <w:lang w:val="sv-SE"/>
              </w:rPr>
            </w:pPr>
            <w:r w:rsidRPr="001C0CC4">
              <w:rPr>
                <w:lang w:val="sv-SE"/>
              </w:rPr>
              <w:t>9</w:t>
            </w:r>
          </w:p>
        </w:tc>
        <w:tc>
          <w:tcPr>
            <w:tcW w:w="834" w:type="pct"/>
          </w:tcPr>
          <w:p w14:paraId="7FF1F7BE" w14:textId="77777777" w:rsidR="00151AF1" w:rsidRPr="001C0CC4" w:rsidRDefault="00151AF1" w:rsidP="00151AF1">
            <w:pPr>
              <w:pStyle w:val="TAC"/>
              <w:rPr>
                <w:lang w:val="sv-SE" w:eastAsia="zh-CN"/>
              </w:rPr>
            </w:pPr>
            <w:r>
              <w:rPr>
                <w:rFonts w:hint="eastAsia"/>
                <w:lang w:val="sv-SE" w:eastAsia="zh-CN"/>
              </w:rPr>
              <w:t>9</w:t>
            </w:r>
          </w:p>
        </w:tc>
        <w:tc>
          <w:tcPr>
            <w:tcW w:w="835" w:type="pct"/>
          </w:tcPr>
          <w:p w14:paraId="00BA2DA3" w14:textId="77777777" w:rsidR="00151AF1" w:rsidRPr="001C0CC4" w:rsidRDefault="00151AF1" w:rsidP="00151AF1">
            <w:pPr>
              <w:pStyle w:val="TAC"/>
              <w:rPr>
                <w:lang w:val="sv-SE"/>
              </w:rPr>
            </w:pPr>
          </w:p>
        </w:tc>
      </w:tr>
      <w:tr w:rsidR="00DC7196" w:rsidRPr="001C0CC4" w14:paraId="62767447" w14:textId="77777777" w:rsidTr="00151AF1">
        <w:trPr>
          <w:trHeight w:val="187"/>
          <w:jc w:val="center"/>
        </w:trPr>
        <w:tc>
          <w:tcPr>
            <w:tcW w:w="5000" w:type="pct"/>
            <w:gridSpan w:val="6"/>
          </w:tcPr>
          <w:p w14:paraId="11AAD9E9"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7557B4EC" w14:textId="77777777" w:rsidR="00DC7196" w:rsidRPr="001C0CC4" w:rsidRDefault="00DC7196" w:rsidP="00DC7196"/>
    <w:p w14:paraId="40C4C442" w14:textId="77777777" w:rsidR="00DC7196" w:rsidRPr="001C0CC4" w:rsidRDefault="00DC7196" w:rsidP="00DC7196">
      <w:pPr>
        <w:pStyle w:val="TH"/>
        <w:rPr>
          <w:rFonts w:cs="Arial"/>
        </w:rPr>
      </w:pPr>
      <w:bookmarkStart w:id="7980" w:name="_CRTable7_7A2"/>
      <w:r w:rsidRPr="001C0CC4">
        <w:rPr>
          <w:rFonts w:cs="Arial"/>
        </w:rPr>
        <w:t xml:space="preserve">Table </w:t>
      </w:r>
      <w:bookmarkEnd w:id="7980"/>
      <w:r w:rsidRPr="001C0CC4">
        <w:rPr>
          <w:rFonts w:cs="Arial"/>
        </w:rPr>
        <w:t>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510E87B" w14:textId="77777777" w:rsidTr="00DC7196">
        <w:trPr>
          <w:trHeight w:val="255"/>
          <w:jc w:val="center"/>
        </w:trPr>
        <w:tc>
          <w:tcPr>
            <w:tcW w:w="2260" w:type="dxa"/>
          </w:tcPr>
          <w:p w14:paraId="57AA0200" w14:textId="77777777" w:rsidR="00DC7196" w:rsidRPr="001C0CC4" w:rsidRDefault="00DC7196" w:rsidP="00DC7196">
            <w:pPr>
              <w:pStyle w:val="TAH"/>
            </w:pPr>
            <w:r w:rsidRPr="001C0CC4">
              <w:br w:type="page"/>
              <w:t>Parameter</w:t>
            </w:r>
          </w:p>
        </w:tc>
        <w:tc>
          <w:tcPr>
            <w:tcW w:w="2261" w:type="dxa"/>
          </w:tcPr>
          <w:p w14:paraId="301B94AA" w14:textId="77777777" w:rsidR="00DC7196" w:rsidRPr="001C0CC4" w:rsidRDefault="00DC7196" w:rsidP="00DC7196">
            <w:pPr>
              <w:pStyle w:val="TAH"/>
            </w:pPr>
            <w:r w:rsidRPr="001C0CC4">
              <w:t>Unit</w:t>
            </w:r>
          </w:p>
        </w:tc>
        <w:tc>
          <w:tcPr>
            <w:tcW w:w="2749" w:type="dxa"/>
          </w:tcPr>
          <w:p w14:paraId="2D230F5B" w14:textId="77777777" w:rsidR="00DC7196" w:rsidRPr="001C0CC4" w:rsidRDefault="00DC7196" w:rsidP="00DC7196">
            <w:pPr>
              <w:pStyle w:val="TAH"/>
            </w:pPr>
            <w:r w:rsidRPr="001C0CC4">
              <w:t>Level</w:t>
            </w:r>
          </w:p>
        </w:tc>
      </w:tr>
      <w:tr w:rsidR="00DC7196" w:rsidRPr="001C0CC4" w14:paraId="333A69F1" w14:textId="77777777" w:rsidTr="00151AF1">
        <w:trPr>
          <w:trHeight w:val="255"/>
          <w:jc w:val="center"/>
        </w:trPr>
        <w:tc>
          <w:tcPr>
            <w:tcW w:w="2260" w:type="dxa"/>
          </w:tcPr>
          <w:p w14:paraId="64B38907" w14:textId="77777777" w:rsidR="00DC7196" w:rsidRPr="001C0CC4" w:rsidRDefault="00DC7196" w:rsidP="00151AF1">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569CC348" w14:textId="77777777" w:rsidR="00DC7196" w:rsidRPr="001C0CC4" w:rsidRDefault="00DC7196" w:rsidP="00151AF1">
            <w:pPr>
              <w:pStyle w:val="TAC"/>
              <w:rPr>
                <w:rFonts w:cs="Arial"/>
              </w:rPr>
            </w:pPr>
            <w:r w:rsidRPr="001C0CC4">
              <w:rPr>
                <w:rFonts w:cs="Arial"/>
              </w:rPr>
              <w:t>dBm</w:t>
            </w:r>
          </w:p>
        </w:tc>
        <w:tc>
          <w:tcPr>
            <w:tcW w:w="2749" w:type="dxa"/>
          </w:tcPr>
          <w:p w14:paraId="56FC9704" w14:textId="77777777" w:rsidR="00DC7196" w:rsidRPr="001C0CC4" w:rsidRDefault="00DC7196" w:rsidP="00151AF1">
            <w:pPr>
              <w:pStyle w:val="TAC"/>
              <w:rPr>
                <w:rFonts w:cs="Arial"/>
              </w:rPr>
            </w:pPr>
            <w:r w:rsidRPr="001C0CC4">
              <w:rPr>
                <w:rFonts w:cs="Arial"/>
              </w:rPr>
              <w:t>-44</w:t>
            </w:r>
          </w:p>
        </w:tc>
      </w:tr>
      <w:tr w:rsidR="00DC7196" w:rsidRPr="001C0CC4" w14:paraId="6D24D629" w14:textId="77777777" w:rsidTr="00151AF1">
        <w:trPr>
          <w:trHeight w:val="255"/>
          <w:jc w:val="center"/>
        </w:trPr>
        <w:tc>
          <w:tcPr>
            <w:tcW w:w="2260" w:type="dxa"/>
          </w:tcPr>
          <w:p w14:paraId="62FF1532" w14:textId="77777777" w:rsidR="00DC7196" w:rsidRPr="001C0CC4" w:rsidRDefault="00DC7196" w:rsidP="00151AF1">
            <w:pPr>
              <w:pStyle w:val="TAL"/>
              <w:rPr>
                <w:rFonts w:cs="Arial"/>
              </w:rPr>
            </w:pPr>
            <w:r w:rsidRPr="001C0CC4">
              <w:rPr>
                <w:rFonts w:cs="Arial"/>
              </w:rPr>
              <w:t>F</w:t>
            </w:r>
            <w:r w:rsidRPr="001C0CC4">
              <w:rPr>
                <w:rFonts w:cs="Arial"/>
                <w:vertAlign w:val="subscript"/>
              </w:rPr>
              <w:t>Interferer</w:t>
            </w:r>
          </w:p>
        </w:tc>
        <w:tc>
          <w:tcPr>
            <w:tcW w:w="2261" w:type="dxa"/>
          </w:tcPr>
          <w:p w14:paraId="6EDD066A" w14:textId="77777777" w:rsidR="00DC7196" w:rsidRPr="001C0CC4" w:rsidRDefault="00DC7196" w:rsidP="00151AF1">
            <w:pPr>
              <w:pStyle w:val="TAC"/>
              <w:rPr>
                <w:rFonts w:cs="Arial"/>
              </w:rPr>
            </w:pPr>
            <w:r w:rsidRPr="001C0CC4">
              <w:rPr>
                <w:rFonts w:cs="Arial"/>
              </w:rPr>
              <w:t>MHz</w:t>
            </w:r>
          </w:p>
        </w:tc>
        <w:tc>
          <w:tcPr>
            <w:tcW w:w="2749" w:type="dxa"/>
          </w:tcPr>
          <w:p w14:paraId="304BF5E3" w14:textId="77777777" w:rsidR="00DC7196" w:rsidRPr="001C0CC4" w:rsidRDefault="00DC7196" w:rsidP="00151AF1">
            <w:pPr>
              <w:pStyle w:val="TAC"/>
              <w:rPr>
                <w:rFonts w:cs="Arial"/>
              </w:rPr>
            </w:pPr>
            <w:r w:rsidRPr="001C0CC4">
              <w:rPr>
                <w:rFonts w:cs="Arial"/>
              </w:rPr>
              <w:t>Spurious response frequencies</w:t>
            </w:r>
          </w:p>
        </w:tc>
      </w:tr>
    </w:tbl>
    <w:p w14:paraId="3938D4C9" w14:textId="77777777" w:rsidR="00DC7196" w:rsidRPr="001C0CC4" w:rsidRDefault="00DC7196" w:rsidP="00DC7196"/>
    <w:p w14:paraId="54480074" w14:textId="77777777" w:rsidR="00DC7196" w:rsidRPr="001C0CC4" w:rsidRDefault="00DC7196" w:rsidP="00DC7196">
      <w:pPr>
        <w:pStyle w:val="TH"/>
        <w:rPr>
          <w:rFonts w:cs="Arial"/>
        </w:rPr>
      </w:pPr>
      <w:bookmarkStart w:id="7981" w:name="_CRTable7_7A3"/>
      <w:r w:rsidRPr="001C0CC4">
        <w:rPr>
          <w:rFonts w:cs="Arial"/>
        </w:rPr>
        <w:t xml:space="preserve">Table </w:t>
      </w:r>
      <w:bookmarkEnd w:id="7981"/>
      <w:r w:rsidRPr="001C0CC4">
        <w:rPr>
          <w:rFonts w:cs="Arial"/>
        </w:rPr>
        <w:t>7.7A-3: Void</w:t>
      </w:r>
    </w:p>
    <w:p w14:paraId="69464F62" w14:textId="77777777" w:rsidR="00DC7196" w:rsidRPr="001C0CC4" w:rsidRDefault="00DC7196" w:rsidP="00DC7196">
      <w:pPr>
        <w:pStyle w:val="TH"/>
        <w:rPr>
          <w:rFonts w:cs="Arial"/>
        </w:rPr>
      </w:pPr>
      <w:bookmarkStart w:id="7982" w:name="_CRTable7_7A4"/>
      <w:r w:rsidRPr="001C0CC4">
        <w:rPr>
          <w:rFonts w:cs="Arial"/>
        </w:rPr>
        <w:t xml:space="preserve">Table </w:t>
      </w:r>
      <w:bookmarkEnd w:id="7982"/>
      <w:r w:rsidRPr="001C0CC4">
        <w:rPr>
          <w:rFonts w:cs="Arial"/>
        </w:rPr>
        <w:t>7.7A-4: void</w:t>
      </w:r>
    </w:p>
    <w:p w14:paraId="49605C5C" w14:textId="77777777" w:rsidR="00DC7196" w:rsidRPr="001C0CC4" w:rsidRDefault="00DC7196" w:rsidP="00DC7196"/>
    <w:p w14:paraId="10C415A2" w14:textId="77777777" w:rsidR="00DC7196" w:rsidRPr="001C0CC4" w:rsidRDefault="00DC7196" w:rsidP="004E30D3">
      <w:pPr>
        <w:pStyle w:val="Heading3"/>
      </w:pPr>
      <w:bookmarkStart w:id="7983" w:name="_Toc21344497"/>
      <w:bookmarkStart w:id="7984" w:name="_Toc29801985"/>
      <w:bookmarkStart w:id="7985" w:name="_Toc29802409"/>
      <w:bookmarkStart w:id="7986" w:name="_Toc29803034"/>
      <w:bookmarkStart w:id="7987" w:name="_Toc36107776"/>
      <w:bookmarkStart w:id="7988" w:name="_Toc37251550"/>
      <w:bookmarkStart w:id="7989" w:name="_Toc45888479"/>
      <w:bookmarkStart w:id="7990" w:name="_Toc45889078"/>
      <w:bookmarkStart w:id="7991" w:name="_Toc59650445"/>
      <w:bookmarkStart w:id="7992" w:name="_Toc61357717"/>
      <w:bookmarkStart w:id="7993" w:name="_Toc61359491"/>
      <w:bookmarkStart w:id="7994" w:name="_Toc67916431"/>
      <w:bookmarkStart w:id="7995" w:name="_Toc75533977"/>
      <w:bookmarkStart w:id="7996" w:name="_Toc75819863"/>
      <w:bookmarkStart w:id="7997" w:name="_Toc76508707"/>
      <w:bookmarkStart w:id="7998" w:name="_Toc76717657"/>
      <w:bookmarkStart w:id="7999" w:name="_Toc83294298"/>
      <w:bookmarkStart w:id="8000" w:name="_Toc84335337"/>
      <w:r w:rsidRPr="001C0CC4">
        <w:t>7.7A.2</w:t>
      </w:r>
      <w:r w:rsidRPr="001C0CC4">
        <w:tab/>
        <w:t>Spurious response for Intra-band non-contiguous CA</w:t>
      </w:r>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p>
    <w:p w14:paraId="37DD9B60" w14:textId="77777777" w:rsidR="00604CFE" w:rsidRPr="001C0CC4" w:rsidRDefault="00604CFE" w:rsidP="00604CFE">
      <w:pPr>
        <w:rPr>
          <w:lang w:val="en-US"/>
        </w:rPr>
      </w:pPr>
      <w:r w:rsidRPr="001C0CC4">
        <w:rPr>
          <w:lang w:val="en-US"/>
        </w:rPr>
        <w:t xml:space="preserve">For intra-band non-contiguous carrier aggregation with one uplink carrier and two or more downlink sub-blocks, the spurious response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7.7 and 7.7A.1 for one component carrier and two component carriers per sub-block, respectively. The requirements apply with all downlink carriers active.</w:t>
      </w:r>
    </w:p>
    <w:p w14:paraId="4C96DE06" w14:textId="5612E0CF"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267D8125" w14:textId="77777777" w:rsidR="00DC7196" w:rsidRPr="001C0CC4" w:rsidRDefault="00DC7196" w:rsidP="004E30D3">
      <w:pPr>
        <w:pStyle w:val="Heading3"/>
      </w:pPr>
      <w:bookmarkStart w:id="8001" w:name="_Toc21344498"/>
      <w:bookmarkStart w:id="8002" w:name="_Toc29801986"/>
      <w:bookmarkStart w:id="8003" w:name="_Toc29802410"/>
      <w:bookmarkStart w:id="8004" w:name="_Toc29803035"/>
      <w:bookmarkStart w:id="8005" w:name="_Toc36107777"/>
      <w:bookmarkStart w:id="8006" w:name="_Toc37251551"/>
      <w:bookmarkStart w:id="8007" w:name="_Toc45888480"/>
      <w:bookmarkStart w:id="8008" w:name="_Toc45889079"/>
      <w:bookmarkStart w:id="8009" w:name="_Toc59650446"/>
      <w:bookmarkStart w:id="8010" w:name="_Toc61357718"/>
      <w:bookmarkStart w:id="8011" w:name="_Toc61359492"/>
      <w:bookmarkStart w:id="8012" w:name="_Toc67916432"/>
      <w:bookmarkStart w:id="8013" w:name="_Toc75533978"/>
      <w:bookmarkStart w:id="8014" w:name="_Toc75819864"/>
      <w:bookmarkStart w:id="8015" w:name="_Toc76508708"/>
      <w:bookmarkStart w:id="8016" w:name="_Toc76717658"/>
      <w:bookmarkStart w:id="8017" w:name="_Toc83294299"/>
      <w:bookmarkStart w:id="8018" w:name="_Toc84335338"/>
      <w:r w:rsidRPr="001C0CC4">
        <w:t>7.7A.3</w:t>
      </w:r>
      <w:r w:rsidRPr="001C0CC4">
        <w:tab/>
        <w:t>Spurious response for Inter-band CA</w:t>
      </w:r>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p>
    <w:p w14:paraId="37D03BC3" w14:textId="77777777" w:rsidR="00DC7196" w:rsidRPr="001C0CC4" w:rsidRDefault="00DC7196" w:rsidP="00DC7196">
      <w:r w:rsidRPr="001C0CC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t>clause</w:t>
      </w:r>
      <w:r w:rsidRPr="001C0CC4">
        <w:t xml:space="preserve"> 7.7 for each component carrier while all downlink carriers are active.</w:t>
      </w:r>
    </w:p>
    <w:p w14:paraId="4A918114" w14:textId="77777777" w:rsidR="00DC7196" w:rsidRPr="001C0CC4" w:rsidRDefault="00DC7196" w:rsidP="00DC7196">
      <w:r w:rsidRPr="001C0CC4">
        <w:t>For the UE which supports inter-band CA configuration in Table 7.3A.3.2.1-1, P</w:t>
      </w:r>
      <w:r w:rsidRPr="001C0CC4">
        <w:rPr>
          <w:vertAlign w:val="subscript"/>
        </w:rPr>
        <w:t xml:space="preserve">interferer </w:t>
      </w:r>
      <w:r w:rsidRPr="001C0CC4">
        <w:t>power defined in Table 7.7-2 is increased by the amount given by ΔR</w:t>
      </w:r>
      <w:r w:rsidRPr="001C0CC4">
        <w:rPr>
          <w:vertAlign w:val="subscript"/>
        </w:rPr>
        <w:t xml:space="preserve">IB,c </w:t>
      </w:r>
      <w:r w:rsidRPr="001C0CC4">
        <w:t>in Table 7.3A.3.2.1-1.</w:t>
      </w:r>
    </w:p>
    <w:p w14:paraId="1FBD523F" w14:textId="2D473992"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609D89E9" w14:textId="77777777" w:rsidR="004C1B52" w:rsidRDefault="004C1B52" w:rsidP="004E30D3">
      <w:pPr>
        <w:pStyle w:val="Heading2"/>
      </w:pPr>
      <w:bookmarkStart w:id="8019" w:name="_Toc45888481"/>
      <w:bookmarkStart w:id="8020" w:name="_Toc45889080"/>
      <w:bookmarkStart w:id="8021" w:name="_Toc59650447"/>
      <w:bookmarkStart w:id="8022" w:name="_Toc61357719"/>
      <w:bookmarkStart w:id="8023" w:name="_Toc61359493"/>
      <w:bookmarkStart w:id="8024" w:name="_Toc67916433"/>
      <w:bookmarkStart w:id="8025" w:name="_Toc75533979"/>
      <w:bookmarkStart w:id="8026" w:name="_Toc75819865"/>
      <w:bookmarkStart w:id="8027" w:name="_Toc76508709"/>
      <w:bookmarkStart w:id="8028" w:name="_Toc76717659"/>
      <w:bookmarkStart w:id="8029" w:name="_Toc83294300"/>
      <w:bookmarkStart w:id="8030" w:name="_Toc84335339"/>
      <w:bookmarkStart w:id="8031" w:name="_Toc21344499"/>
      <w:bookmarkStart w:id="8032" w:name="_Toc29801987"/>
      <w:bookmarkStart w:id="8033" w:name="_Toc29802411"/>
      <w:bookmarkStart w:id="8034" w:name="_Toc29803036"/>
      <w:bookmarkStart w:id="8035" w:name="_Toc36107778"/>
      <w:bookmarkStart w:id="8036" w:name="_Toc37251552"/>
      <w:r w:rsidRPr="001C0CC4">
        <w:t>7.7</w:t>
      </w:r>
      <w:r>
        <w:t>B</w:t>
      </w:r>
      <w:r w:rsidRPr="001C0CC4">
        <w:tab/>
        <w:t xml:space="preserve">Spurious response for </w:t>
      </w:r>
      <w:r>
        <w:t>NR-DC</w:t>
      </w:r>
      <w:bookmarkEnd w:id="8019"/>
      <w:bookmarkEnd w:id="8020"/>
      <w:bookmarkEnd w:id="8021"/>
      <w:bookmarkEnd w:id="8022"/>
      <w:bookmarkEnd w:id="8023"/>
      <w:bookmarkEnd w:id="8024"/>
      <w:bookmarkEnd w:id="8025"/>
      <w:bookmarkEnd w:id="8026"/>
      <w:bookmarkEnd w:id="8027"/>
      <w:bookmarkEnd w:id="8028"/>
      <w:bookmarkEnd w:id="8029"/>
      <w:bookmarkEnd w:id="8030"/>
    </w:p>
    <w:p w14:paraId="0BAB25E1" w14:textId="44024936" w:rsidR="00D24A75" w:rsidRDefault="00D24A75" w:rsidP="00D24A75">
      <w:bookmarkStart w:id="8037" w:name="_Toc45888482"/>
      <w:bookmarkStart w:id="8038" w:name="_Toc45889081"/>
      <w:bookmarkStart w:id="8039" w:name="_Toc59650448"/>
      <w:bookmarkStart w:id="8040" w:name="_Toc61357720"/>
      <w:bookmarkStart w:id="8041" w:name="_Toc61359494"/>
      <w:bookmarkStart w:id="8042" w:name="_Toc67916434"/>
      <w:bookmarkStart w:id="8043" w:name="_Toc75533980"/>
      <w:bookmarkStart w:id="8044" w:name="_Toc75819866"/>
      <w:bookmarkStart w:id="8045" w:name="_Toc76508710"/>
      <w:bookmarkStart w:id="8046" w:name="_Toc76717660"/>
      <w:bookmarkStart w:id="8047" w:name="_Toc83294301"/>
      <w:bookmarkStart w:id="8048" w:name="_Toc84335340"/>
      <w:r>
        <w:t>For inter-band NR-DC configurations, the spurious response for the corresponding inter-band CA configuration as specified in clause 7.7</w:t>
      </w:r>
      <w:r>
        <w:rPr>
          <w:rFonts w:eastAsia="SimSun"/>
          <w:lang w:val="en-US" w:eastAsia="zh-CN"/>
        </w:rPr>
        <w:t>A</w:t>
      </w:r>
      <w:r>
        <w:t xml:space="preserve"> applies.</w:t>
      </w:r>
    </w:p>
    <w:p w14:paraId="036F855F" w14:textId="77777777" w:rsidR="00DC7196" w:rsidRPr="001C0CC4" w:rsidRDefault="00DC7196" w:rsidP="004E30D3">
      <w:pPr>
        <w:pStyle w:val="Heading2"/>
      </w:pPr>
      <w:r w:rsidRPr="001C0CC4">
        <w:t>7.7D</w:t>
      </w:r>
      <w:r w:rsidRPr="001C0CC4">
        <w:tab/>
        <w:t>Spurious response for UL MIMO</w:t>
      </w:r>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p>
    <w:p w14:paraId="685C3260"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7.7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40574CD" w14:textId="77777777" w:rsidR="0017189C" w:rsidRPr="00E24AB4" w:rsidRDefault="0017189C" w:rsidP="004E30D3">
      <w:pPr>
        <w:pStyle w:val="Heading2"/>
        <w:rPr>
          <w:lang w:eastAsia="zh-CN"/>
        </w:rPr>
      </w:pPr>
      <w:bookmarkStart w:id="8049" w:name="_Toc45888483"/>
      <w:bookmarkStart w:id="8050" w:name="_Toc45889082"/>
      <w:bookmarkStart w:id="8051" w:name="_Toc59650449"/>
      <w:bookmarkStart w:id="8052" w:name="_Toc61357721"/>
      <w:bookmarkStart w:id="8053" w:name="_Toc61359495"/>
      <w:bookmarkStart w:id="8054" w:name="_Toc67916435"/>
      <w:bookmarkStart w:id="8055" w:name="_Toc75533981"/>
      <w:bookmarkStart w:id="8056" w:name="_Toc75819867"/>
      <w:bookmarkStart w:id="8057" w:name="_Toc76508711"/>
      <w:bookmarkStart w:id="8058" w:name="_Toc76717661"/>
      <w:bookmarkStart w:id="8059" w:name="_Toc83294302"/>
      <w:bookmarkStart w:id="8060" w:name="_Toc84335341"/>
      <w:bookmarkStart w:id="8061" w:name="_Toc21344500"/>
      <w:bookmarkStart w:id="8062" w:name="_Toc29801988"/>
      <w:bookmarkStart w:id="8063" w:name="_Toc29802412"/>
      <w:bookmarkStart w:id="8064" w:name="_Toc29803037"/>
      <w:bookmarkStart w:id="8065" w:name="_Toc36107779"/>
      <w:bookmarkStart w:id="8066" w:name="_Toc37251553"/>
      <w:r w:rsidRPr="00E24AB4">
        <w:t>7.7</w:t>
      </w:r>
      <w:r w:rsidRPr="00E24AB4">
        <w:rPr>
          <w:rFonts w:hint="eastAsia"/>
          <w:lang w:eastAsia="zh-CN"/>
        </w:rPr>
        <w:t>E</w:t>
      </w:r>
      <w:r w:rsidRPr="00E24AB4">
        <w:tab/>
        <w:t>Spurious response</w:t>
      </w:r>
      <w:r w:rsidRPr="00E24AB4">
        <w:rPr>
          <w:rFonts w:hint="eastAsia"/>
          <w:lang w:eastAsia="zh-CN"/>
        </w:rPr>
        <w:t xml:space="preserve"> for V2X</w:t>
      </w:r>
      <w:bookmarkEnd w:id="8049"/>
      <w:bookmarkEnd w:id="8050"/>
      <w:bookmarkEnd w:id="8051"/>
      <w:bookmarkEnd w:id="8052"/>
      <w:bookmarkEnd w:id="8053"/>
      <w:bookmarkEnd w:id="8054"/>
      <w:bookmarkEnd w:id="8055"/>
      <w:bookmarkEnd w:id="8056"/>
      <w:bookmarkEnd w:id="8057"/>
      <w:bookmarkEnd w:id="8058"/>
      <w:bookmarkEnd w:id="8059"/>
      <w:bookmarkEnd w:id="8060"/>
    </w:p>
    <w:p w14:paraId="505EB3D7" w14:textId="55513620" w:rsidR="0017189C" w:rsidRPr="00E24AB4" w:rsidRDefault="0017189C" w:rsidP="004E30D3">
      <w:pPr>
        <w:pStyle w:val="Heading3"/>
        <w:rPr>
          <w:rFonts w:eastAsia="SimSun"/>
          <w:lang w:eastAsia="zh-CN"/>
        </w:rPr>
      </w:pPr>
      <w:bookmarkStart w:id="8067" w:name="_Toc45888484"/>
      <w:bookmarkStart w:id="8068" w:name="_Toc45889083"/>
      <w:bookmarkStart w:id="8069" w:name="_Toc59650450"/>
      <w:bookmarkStart w:id="8070" w:name="_Toc61357722"/>
      <w:bookmarkStart w:id="8071" w:name="_Toc61359496"/>
      <w:bookmarkStart w:id="8072" w:name="_Toc67916436"/>
      <w:bookmarkStart w:id="8073" w:name="_Toc75533982"/>
      <w:bookmarkStart w:id="8074" w:name="_Toc75819868"/>
      <w:bookmarkStart w:id="8075" w:name="_Toc76508712"/>
      <w:bookmarkStart w:id="8076" w:name="_Toc76717662"/>
      <w:bookmarkStart w:id="8077" w:name="_Toc83294303"/>
      <w:bookmarkStart w:id="8078" w:name="_Toc84335342"/>
      <w:r w:rsidRPr="00E24AB4">
        <w:rPr>
          <w:lang w:eastAsia="zh-CN"/>
        </w:rPr>
        <w:t>7.7E.1</w:t>
      </w:r>
      <w:r w:rsidRPr="00E24AB4">
        <w:rPr>
          <w:lang w:eastAsia="zh-CN"/>
        </w:rPr>
        <w:tab/>
        <w:t>General</w:t>
      </w:r>
      <w:bookmarkEnd w:id="8067"/>
      <w:bookmarkEnd w:id="8068"/>
      <w:bookmarkEnd w:id="8069"/>
      <w:bookmarkEnd w:id="8070"/>
      <w:bookmarkEnd w:id="8071"/>
      <w:bookmarkEnd w:id="8072"/>
      <w:bookmarkEnd w:id="8073"/>
      <w:bookmarkEnd w:id="8074"/>
      <w:bookmarkEnd w:id="8075"/>
      <w:bookmarkEnd w:id="8076"/>
      <w:bookmarkEnd w:id="8077"/>
      <w:bookmarkEnd w:id="8078"/>
    </w:p>
    <w:p w14:paraId="56A8CDFD" w14:textId="77777777" w:rsidR="00946031" w:rsidRDefault="00946031" w:rsidP="00946031">
      <w:r>
        <w:t xml:space="preserve">Spurious response is a measure of the </w:t>
      </w:r>
      <w:r>
        <w:rPr>
          <w:lang w:eastAsia="zh-CN"/>
        </w:rPr>
        <w:t xml:space="preserve">receiver’s </w:t>
      </w:r>
      <w:r>
        <w:t>ability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w:t>
      </w:r>
      <w:r>
        <w:rPr>
          <w:lang w:eastAsia="zh-CN"/>
        </w:rPr>
        <w:t>E</w:t>
      </w:r>
      <w:r>
        <w:t>.3.1 is not met.</w:t>
      </w:r>
    </w:p>
    <w:p w14:paraId="3B671B4C" w14:textId="62105FB2" w:rsidR="0017189C" w:rsidRPr="00E24AB4" w:rsidRDefault="0017189C" w:rsidP="0017189C">
      <w:r w:rsidRPr="00E24AB4">
        <w:t xml:space="preserve">The throughput shall be ≥ 95 % of the maximum throughput of the reference measurement channels as specified in Annexes </w:t>
      </w:r>
      <w:r w:rsidR="003B2F3C">
        <w:t>A.7.2</w:t>
      </w:r>
      <w:r w:rsidRPr="00E24AB4">
        <w:t xml:space="preserve"> with parameters for the wanted signal as specified in Table 7.7</w:t>
      </w:r>
      <w:r w:rsidRPr="00E24AB4">
        <w:rPr>
          <w:rFonts w:hint="eastAsia"/>
          <w:lang w:eastAsia="zh-CN"/>
        </w:rPr>
        <w:t>E</w:t>
      </w:r>
      <w:r w:rsidRPr="00E24AB4">
        <w:rPr>
          <w:lang w:eastAsia="zh-CN"/>
        </w:rPr>
        <w:t>.1</w:t>
      </w:r>
      <w:r w:rsidRPr="00E24AB4">
        <w:t>-1</w:t>
      </w:r>
      <w:r w:rsidRPr="00E24AB4">
        <w:rPr>
          <w:rFonts w:hint="eastAsia"/>
          <w:lang w:eastAsia="zh-CN"/>
        </w:rPr>
        <w:t xml:space="preserve"> and Table 7.7E</w:t>
      </w:r>
      <w:r w:rsidRPr="00E24AB4">
        <w:rPr>
          <w:lang w:eastAsia="zh-CN"/>
        </w:rPr>
        <w:t>.1</w:t>
      </w:r>
      <w:r w:rsidRPr="00E24AB4">
        <w:rPr>
          <w:rFonts w:hint="eastAsia"/>
          <w:lang w:eastAsia="zh-CN"/>
        </w:rPr>
        <w:t>-2</w:t>
      </w:r>
      <w:r w:rsidRPr="00E24AB4">
        <w:t xml:space="preserve"> for NR</w:t>
      </w:r>
      <w:r w:rsidRPr="00E24AB4">
        <w:rPr>
          <w:rFonts w:hint="eastAsia"/>
          <w:lang w:eastAsia="zh-CN"/>
        </w:rPr>
        <w:t xml:space="preserve"> V2X</w:t>
      </w:r>
      <w:r w:rsidRPr="00E24AB4">
        <w:t xml:space="preserve"> bands. The relative throughput requirement shall be met for any SCS specified for the channel bandwidth of the wanted signal.</w:t>
      </w:r>
    </w:p>
    <w:p w14:paraId="7D8EF478" w14:textId="77777777" w:rsidR="0017189C" w:rsidRPr="00E24AB4" w:rsidRDefault="0017189C" w:rsidP="0017189C">
      <w:pPr>
        <w:pStyle w:val="TH"/>
      </w:pPr>
      <w:bookmarkStart w:id="8079" w:name="_CRTable7_7E_11"/>
      <w:r w:rsidRPr="00E24AB4">
        <w:t xml:space="preserve">Table </w:t>
      </w:r>
      <w:bookmarkEnd w:id="8079"/>
      <w:r w:rsidRPr="00E24AB4">
        <w:t>7.7</w:t>
      </w:r>
      <w:r w:rsidRPr="00E24AB4">
        <w:rPr>
          <w:rFonts w:hint="eastAsia"/>
          <w:lang w:eastAsia="zh-CN"/>
        </w:rPr>
        <w:t>E</w:t>
      </w:r>
      <w:r w:rsidRPr="00E24AB4">
        <w:rPr>
          <w:lang w:eastAsia="zh-CN"/>
        </w:rPr>
        <w:t>.1</w:t>
      </w:r>
      <w:r w:rsidRPr="00E24AB4">
        <w:t xml:space="preserve">-1: Spurious response parameters for NR </w:t>
      </w:r>
      <w:r w:rsidRPr="00E24AB4">
        <w:rPr>
          <w:rFonts w:hint="eastAsia"/>
          <w:lang w:eastAsia="zh-CN"/>
        </w:rPr>
        <w:t>V2X</w:t>
      </w:r>
    </w:p>
    <w:tbl>
      <w:tblPr>
        <w:tblW w:w="850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6"/>
        <w:gridCol w:w="756"/>
        <w:gridCol w:w="1228"/>
        <w:gridCol w:w="1228"/>
        <w:gridCol w:w="1228"/>
        <w:gridCol w:w="1489"/>
      </w:tblGrid>
      <w:tr w:rsidR="00151AF1" w:rsidRPr="00E24AB4" w14:paraId="53823B28" w14:textId="77777777" w:rsidTr="000230E4">
        <w:trPr>
          <w:trHeight w:val="187"/>
        </w:trPr>
        <w:tc>
          <w:tcPr>
            <w:tcW w:w="2576" w:type="dxa"/>
            <w:tcBorders>
              <w:bottom w:val="nil"/>
            </w:tcBorders>
            <w:shd w:val="clear" w:color="auto" w:fill="auto"/>
          </w:tcPr>
          <w:p w14:paraId="704592D5" w14:textId="77777777" w:rsidR="00151AF1" w:rsidRPr="00E24AB4" w:rsidRDefault="00151AF1" w:rsidP="00151AF1">
            <w:pPr>
              <w:pStyle w:val="TAH"/>
            </w:pPr>
            <w:r w:rsidRPr="00E24AB4">
              <w:t>RX parameter</w:t>
            </w:r>
          </w:p>
        </w:tc>
        <w:tc>
          <w:tcPr>
            <w:tcW w:w="756" w:type="dxa"/>
            <w:tcBorders>
              <w:bottom w:val="nil"/>
            </w:tcBorders>
            <w:shd w:val="clear" w:color="auto" w:fill="auto"/>
            <w:vAlign w:val="center"/>
          </w:tcPr>
          <w:p w14:paraId="381EDD4E" w14:textId="77777777" w:rsidR="00151AF1" w:rsidRPr="00E24AB4" w:rsidRDefault="00151AF1" w:rsidP="00151AF1">
            <w:pPr>
              <w:pStyle w:val="TAH"/>
            </w:pPr>
            <w:r w:rsidRPr="00E24AB4">
              <w:t>Units</w:t>
            </w:r>
          </w:p>
        </w:tc>
        <w:tc>
          <w:tcPr>
            <w:tcW w:w="5173" w:type="dxa"/>
            <w:gridSpan w:val="4"/>
            <w:vAlign w:val="center"/>
          </w:tcPr>
          <w:p w14:paraId="131CD0C8" w14:textId="77777777" w:rsidR="00151AF1" w:rsidRPr="00E24AB4" w:rsidRDefault="00151AF1" w:rsidP="00151AF1">
            <w:pPr>
              <w:pStyle w:val="TAH"/>
            </w:pPr>
            <w:r w:rsidRPr="00E24AB4">
              <w:t>Channel bandwidth</w:t>
            </w:r>
          </w:p>
        </w:tc>
      </w:tr>
      <w:tr w:rsidR="00151AF1" w:rsidRPr="00E24AB4" w14:paraId="1AAE2266" w14:textId="77777777" w:rsidTr="000230E4">
        <w:trPr>
          <w:trHeight w:val="187"/>
        </w:trPr>
        <w:tc>
          <w:tcPr>
            <w:tcW w:w="2576" w:type="dxa"/>
            <w:tcBorders>
              <w:top w:val="nil"/>
              <w:bottom w:val="single" w:sz="4" w:space="0" w:color="auto"/>
            </w:tcBorders>
            <w:shd w:val="clear" w:color="auto" w:fill="auto"/>
          </w:tcPr>
          <w:p w14:paraId="462457B4" w14:textId="77777777" w:rsidR="00151AF1" w:rsidRPr="00E24AB4" w:rsidRDefault="00151AF1" w:rsidP="00151AF1">
            <w:pPr>
              <w:pStyle w:val="TAH"/>
            </w:pPr>
          </w:p>
        </w:tc>
        <w:tc>
          <w:tcPr>
            <w:tcW w:w="756" w:type="dxa"/>
            <w:tcBorders>
              <w:top w:val="nil"/>
            </w:tcBorders>
            <w:shd w:val="clear" w:color="auto" w:fill="auto"/>
            <w:vAlign w:val="center"/>
          </w:tcPr>
          <w:p w14:paraId="7B457CFD" w14:textId="77777777" w:rsidR="00151AF1" w:rsidRPr="00E24AB4" w:rsidRDefault="00151AF1" w:rsidP="00151AF1">
            <w:pPr>
              <w:pStyle w:val="TAH"/>
            </w:pPr>
          </w:p>
        </w:tc>
        <w:tc>
          <w:tcPr>
            <w:tcW w:w="1228" w:type="dxa"/>
            <w:vAlign w:val="center"/>
          </w:tcPr>
          <w:p w14:paraId="33D8E5A1" w14:textId="77777777" w:rsidR="00151AF1" w:rsidRPr="00E24AB4" w:rsidRDefault="00151AF1" w:rsidP="00151AF1">
            <w:pPr>
              <w:pStyle w:val="TAH"/>
            </w:pPr>
            <w:r w:rsidRPr="00E24AB4">
              <w:rPr>
                <w:rFonts w:hint="eastAsia"/>
                <w:lang w:eastAsia="zh-CN"/>
              </w:rPr>
              <w:t>10</w:t>
            </w:r>
            <w:r w:rsidRPr="00E24AB4">
              <w:t xml:space="preserve"> MHz</w:t>
            </w:r>
          </w:p>
        </w:tc>
        <w:tc>
          <w:tcPr>
            <w:tcW w:w="1228" w:type="dxa"/>
            <w:vAlign w:val="center"/>
          </w:tcPr>
          <w:p w14:paraId="22EE24BC" w14:textId="77777777" w:rsidR="00151AF1" w:rsidRPr="00E24AB4" w:rsidRDefault="00151AF1" w:rsidP="00151AF1">
            <w:pPr>
              <w:pStyle w:val="TAH"/>
            </w:pPr>
            <w:r w:rsidRPr="00E24AB4">
              <w:rPr>
                <w:rFonts w:hint="eastAsia"/>
                <w:lang w:eastAsia="zh-CN"/>
              </w:rPr>
              <w:t>2</w:t>
            </w:r>
            <w:r w:rsidRPr="00E24AB4">
              <w:t>0 MHz</w:t>
            </w:r>
          </w:p>
        </w:tc>
        <w:tc>
          <w:tcPr>
            <w:tcW w:w="1228" w:type="dxa"/>
            <w:vAlign w:val="center"/>
          </w:tcPr>
          <w:p w14:paraId="25041292" w14:textId="77777777" w:rsidR="00151AF1" w:rsidRPr="00E24AB4" w:rsidRDefault="00151AF1" w:rsidP="00151AF1">
            <w:pPr>
              <w:pStyle w:val="TAH"/>
            </w:pPr>
            <w:r w:rsidRPr="00E24AB4">
              <w:rPr>
                <w:rFonts w:hint="eastAsia"/>
                <w:lang w:eastAsia="zh-CN"/>
              </w:rPr>
              <w:t>30</w:t>
            </w:r>
            <w:r w:rsidRPr="00E24AB4">
              <w:t xml:space="preserve"> MHz</w:t>
            </w:r>
          </w:p>
        </w:tc>
        <w:tc>
          <w:tcPr>
            <w:tcW w:w="1489" w:type="dxa"/>
            <w:vAlign w:val="center"/>
          </w:tcPr>
          <w:p w14:paraId="28492F73" w14:textId="77777777" w:rsidR="00151AF1" w:rsidRPr="00E24AB4" w:rsidRDefault="00151AF1" w:rsidP="00151AF1">
            <w:pPr>
              <w:pStyle w:val="TAH"/>
            </w:pPr>
            <w:r w:rsidRPr="00E24AB4">
              <w:rPr>
                <w:rFonts w:hint="eastAsia"/>
                <w:lang w:eastAsia="zh-CN"/>
              </w:rPr>
              <w:t>4</w:t>
            </w:r>
            <w:r w:rsidRPr="00E24AB4">
              <w:t>0 MHz</w:t>
            </w:r>
          </w:p>
        </w:tc>
      </w:tr>
      <w:tr w:rsidR="00151AF1" w:rsidRPr="00E24AB4" w14:paraId="07753624" w14:textId="77777777" w:rsidTr="000230E4">
        <w:trPr>
          <w:trHeight w:val="187"/>
        </w:trPr>
        <w:tc>
          <w:tcPr>
            <w:tcW w:w="2576" w:type="dxa"/>
            <w:tcBorders>
              <w:bottom w:val="nil"/>
            </w:tcBorders>
            <w:shd w:val="clear" w:color="auto" w:fill="auto"/>
          </w:tcPr>
          <w:p w14:paraId="256A71CE" w14:textId="77777777" w:rsidR="00151AF1" w:rsidRPr="00E24AB4" w:rsidRDefault="00151AF1" w:rsidP="00301342">
            <w:pPr>
              <w:pStyle w:val="TAL"/>
            </w:pPr>
            <w:r w:rsidRPr="00E24AB4">
              <w:t>Power in transmission bandwidth configuration</w:t>
            </w:r>
          </w:p>
        </w:tc>
        <w:tc>
          <w:tcPr>
            <w:tcW w:w="756" w:type="dxa"/>
          </w:tcPr>
          <w:p w14:paraId="7F9CC200" w14:textId="77777777" w:rsidR="00151AF1" w:rsidRPr="00E24AB4" w:rsidRDefault="00151AF1" w:rsidP="00301342">
            <w:pPr>
              <w:pStyle w:val="TAC"/>
            </w:pPr>
            <w:r w:rsidRPr="00E24AB4">
              <w:t>dBm</w:t>
            </w:r>
          </w:p>
        </w:tc>
        <w:tc>
          <w:tcPr>
            <w:tcW w:w="5173" w:type="dxa"/>
            <w:gridSpan w:val="4"/>
          </w:tcPr>
          <w:p w14:paraId="3BCB75DB" w14:textId="77777777" w:rsidR="00151AF1" w:rsidRPr="00E24AB4" w:rsidRDefault="00151AF1" w:rsidP="00301342">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151AF1" w:rsidRPr="00E24AB4" w14:paraId="46361BC7" w14:textId="77777777" w:rsidTr="000230E4">
        <w:trPr>
          <w:trHeight w:val="187"/>
        </w:trPr>
        <w:tc>
          <w:tcPr>
            <w:tcW w:w="2576" w:type="dxa"/>
            <w:tcBorders>
              <w:top w:val="nil"/>
            </w:tcBorders>
            <w:shd w:val="clear" w:color="auto" w:fill="auto"/>
          </w:tcPr>
          <w:p w14:paraId="36AAC5EA" w14:textId="77777777" w:rsidR="00151AF1" w:rsidRPr="00E24AB4" w:rsidRDefault="00151AF1" w:rsidP="00301342">
            <w:pPr>
              <w:pStyle w:val="TAC"/>
            </w:pPr>
          </w:p>
        </w:tc>
        <w:tc>
          <w:tcPr>
            <w:tcW w:w="756" w:type="dxa"/>
          </w:tcPr>
          <w:p w14:paraId="50777CBF" w14:textId="77777777" w:rsidR="00151AF1" w:rsidRPr="00E24AB4" w:rsidRDefault="00151AF1" w:rsidP="00301342">
            <w:pPr>
              <w:pStyle w:val="TAC"/>
            </w:pPr>
            <w:r w:rsidRPr="00E24AB4">
              <w:t>dB</w:t>
            </w:r>
          </w:p>
        </w:tc>
        <w:tc>
          <w:tcPr>
            <w:tcW w:w="1228" w:type="dxa"/>
          </w:tcPr>
          <w:p w14:paraId="12F983F4" w14:textId="77777777" w:rsidR="00151AF1" w:rsidRPr="00E24AB4" w:rsidRDefault="00151AF1" w:rsidP="00301342">
            <w:pPr>
              <w:pStyle w:val="TAC"/>
            </w:pPr>
            <w:r w:rsidRPr="00E24AB4">
              <w:t>6</w:t>
            </w:r>
          </w:p>
        </w:tc>
        <w:tc>
          <w:tcPr>
            <w:tcW w:w="1228" w:type="dxa"/>
          </w:tcPr>
          <w:p w14:paraId="0947F5F2" w14:textId="77777777" w:rsidR="00151AF1" w:rsidRPr="00E24AB4" w:rsidRDefault="00151AF1" w:rsidP="00301342">
            <w:pPr>
              <w:pStyle w:val="TAC"/>
            </w:pPr>
            <w:r w:rsidRPr="00E24AB4">
              <w:rPr>
                <w:rFonts w:hint="eastAsia"/>
                <w:lang w:eastAsia="zh-CN"/>
              </w:rPr>
              <w:t>9</w:t>
            </w:r>
          </w:p>
        </w:tc>
        <w:tc>
          <w:tcPr>
            <w:tcW w:w="1228" w:type="dxa"/>
          </w:tcPr>
          <w:p w14:paraId="28B2F146" w14:textId="77777777" w:rsidR="00151AF1" w:rsidRPr="00E24AB4" w:rsidRDefault="00151AF1" w:rsidP="00301342">
            <w:pPr>
              <w:pStyle w:val="TAC"/>
              <w:rPr>
                <w:lang w:val="sv-SE" w:eastAsia="zh-CN"/>
              </w:rPr>
            </w:pPr>
            <w:r w:rsidRPr="00E24AB4">
              <w:rPr>
                <w:rFonts w:hint="eastAsia"/>
                <w:lang w:val="sv-SE" w:eastAsia="zh-CN"/>
              </w:rPr>
              <w:t>11</w:t>
            </w:r>
          </w:p>
        </w:tc>
        <w:tc>
          <w:tcPr>
            <w:tcW w:w="1489" w:type="dxa"/>
          </w:tcPr>
          <w:p w14:paraId="73DED248" w14:textId="77777777" w:rsidR="00151AF1" w:rsidRPr="00E24AB4" w:rsidRDefault="00151AF1" w:rsidP="00301342">
            <w:pPr>
              <w:pStyle w:val="TAC"/>
              <w:rPr>
                <w:lang w:val="sv-SE"/>
              </w:rPr>
            </w:pPr>
            <w:r w:rsidRPr="00E24AB4">
              <w:rPr>
                <w:rFonts w:hint="eastAsia"/>
                <w:lang w:val="sv-SE" w:eastAsia="zh-CN"/>
              </w:rPr>
              <w:t>12</w:t>
            </w:r>
          </w:p>
        </w:tc>
      </w:tr>
      <w:tr w:rsidR="0017189C" w:rsidRPr="00E24AB4" w14:paraId="05372807" w14:textId="77777777" w:rsidTr="000230E4">
        <w:trPr>
          <w:trHeight w:val="187"/>
        </w:trPr>
        <w:tc>
          <w:tcPr>
            <w:tcW w:w="8505" w:type="dxa"/>
            <w:gridSpan w:val="6"/>
            <w:shd w:val="clear" w:color="auto" w:fill="auto"/>
          </w:tcPr>
          <w:p w14:paraId="24D47271" w14:textId="29342AFF" w:rsidR="0017189C" w:rsidRPr="00E24AB4" w:rsidRDefault="0017189C" w:rsidP="00301342">
            <w:pPr>
              <w:pStyle w:val="TAN"/>
            </w:pPr>
            <w:r w:rsidRPr="00E24AB4">
              <w:t>NOTE 1:</w:t>
            </w:r>
            <w:r w:rsidRPr="00E24AB4">
              <w:tab/>
            </w:r>
            <w:r w:rsidRPr="00E24AB4">
              <w:rPr>
                <w:rFonts w:eastAsia="?? ??" w:cs="Arial"/>
              </w:rPr>
              <w:t xml:space="preserve">Reference measurement channel is </w:t>
            </w:r>
            <w:r w:rsidR="003B2F3C">
              <w:t>A.7.2</w:t>
            </w:r>
          </w:p>
        </w:tc>
      </w:tr>
    </w:tbl>
    <w:p w14:paraId="30075941" w14:textId="77777777" w:rsidR="0017189C" w:rsidRPr="00E24AB4" w:rsidRDefault="0017189C" w:rsidP="0017189C"/>
    <w:p w14:paraId="24F7DBBF" w14:textId="77777777" w:rsidR="0017189C" w:rsidRPr="00E24AB4" w:rsidRDefault="0017189C" w:rsidP="0017189C">
      <w:pPr>
        <w:pStyle w:val="TH"/>
        <w:rPr>
          <w:rFonts w:eastAsia="SimSun"/>
          <w:lang w:eastAsia="zh-CN"/>
        </w:rPr>
      </w:pPr>
      <w:bookmarkStart w:id="8080" w:name="_CRTable7_7E_12"/>
      <w:r w:rsidRPr="00E24AB4">
        <w:t xml:space="preserve">Table </w:t>
      </w:r>
      <w:bookmarkEnd w:id="8080"/>
      <w:r w:rsidRPr="00E24AB4">
        <w:rPr>
          <w:rFonts w:hint="eastAsia"/>
          <w:lang w:eastAsia="zh-CN"/>
        </w:rPr>
        <w:t>7.7E</w:t>
      </w:r>
      <w:r w:rsidRPr="00E24AB4">
        <w:rPr>
          <w:lang w:eastAsia="zh-CN"/>
        </w:rPr>
        <w:t>.1</w:t>
      </w:r>
      <w:r w:rsidRPr="00E24AB4">
        <w:rPr>
          <w:rFonts w:eastAsia="SimSun" w:hint="eastAsia"/>
          <w:lang w:eastAsia="zh-CN"/>
        </w:rPr>
        <w:t>-2</w:t>
      </w:r>
      <w:r w:rsidRPr="00E24AB4">
        <w:t xml:space="preserve">: Spurious response for </w:t>
      </w:r>
      <w:r w:rsidRPr="00E24AB4">
        <w:rPr>
          <w:rFonts w:hint="eastAsia"/>
          <w:lang w:eastAsia="zh-CN"/>
        </w:rPr>
        <w:t xml:space="preserve">NR </w:t>
      </w:r>
      <w:r w:rsidRPr="00E24AB4">
        <w:rPr>
          <w:rFonts w:eastAsia="SimSun" w:hint="eastAsia"/>
          <w:lang w:eastAsia="zh-CN"/>
        </w:rPr>
        <w:t>V2X</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80"/>
        <w:gridCol w:w="3289"/>
      </w:tblGrid>
      <w:tr w:rsidR="0017189C" w:rsidRPr="00E24AB4" w14:paraId="71436A1D" w14:textId="77777777" w:rsidTr="000230E4">
        <w:trPr>
          <w:trHeight w:val="187"/>
          <w:jc w:val="center"/>
        </w:trPr>
        <w:tc>
          <w:tcPr>
            <w:tcW w:w="1701" w:type="dxa"/>
          </w:tcPr>
          <w:p w14:paraId="53B5ECA7" w14:textId="77777777" w:rsidR="0017189C" w:rsidRPr="00E24AB4" w:rsidRDefault="0017189C" w:rsidP="00301342">
            <w:pPr>
              <w:pStyle w:val="TAH"/>
              <w:rPr>
                <w:rFonts w:cs="Arial"/>
              </w:rPr>
            </w:pPr>
            <w:r w:rsidRPr="00E24AB4">
              <w:rPr>
                <w:rFonts w:cs="Arial"/>
              </w:rPr>
              <w:br w:type="page"/>
              <w:t>Parameter</w:t>
            </w:r>
          </w:p>
        </w:tc>
        <w:tc>
          <w:tcPr>
            <w:tcW w:w="680" w:type="dxa"/>
          </w:tcPr>
          <w:p w14:paraId="05449A57" w14:textId="77777777" w:rsidR="0017189C" w:rsidRPr="00E24AB4" w:rsidRDefault="0017189C" w:rsidP="00301342">
            <w:pPr>
              <w:pStyle w:val="TAH"/>
              <w:rPr>
                <w:rFonts w:cs="Arial"/>
              </w:rPr>
            </w:pPr>
            <w:r w:rsidRPr="00E24AB4">
              <w:rPr>
                <w:rFonts w:cs="Arial"/>
              </w:rPr>
              <w:t>Unit</w:t>
            </w:r>
          </w:p>
        </w:tc>
        <w:tc>
          <w:tcPr>
            <w:tcW w:w="0" w:type="auto"/>
          </w:tcPr>
          <w:p w14:paraId="33E19CA6" w14:textId="77777777" w:rsidR="0017189C" w:rsidRPr="00E24AB4" w:rsidRDefault="0017189C" w:rsidP="00301342">
            <w:pPr>
              <w:pStyle w:val="TAH"/>
              <w:rPr>
                <w:rFonts w:cs="Arial"/>
              </w:rPr>
            </w:pPr>
            <w:r w:rsidRPr="00E24AB4">
              <w:rPr>
                <w:rFonts w:cs="Arial"/>
              </w:rPr>
              <w:t>Level</w:t>
            </w:r>
          </w:p>
        </w:tc>
      </w:tr>
      <w:tr w:rsidR="0017189C" w:rsidRPr="00E24AB4" w14:paraId="5326965A" w14:textId="77777777" w:rsidTr="000230E4">
        <w:trPr>
          <w:trHeight w:val="187"/>
          <w:jc w:val="center"/>
        </w:trPr>
        <w:tc>
          <w:tcPr>
            <w:tcW w:w="1701" w:type="dxa"/>
            <w:vAlign w:val="center"/>
          </w:tcPr>
          <w:p w14:paraId="424AC442" w14:textId="77777777" w:rsidR="0017189C" w:rsidRPr="00E24AB4" w:rsidRDefault="0017189C" w:rsidP="00301342">
            <w:pPr>
              <w:pStyle w:val="TAL"/>
              <w:rPr>
                <w:rFonts w:cs="Arial"/>
              </w:rPr>
            </w:pPr>
            <w:r w:rsidRPr="00E24AB4">
              <w:rPr>
                <w:rFonts w:cs="Arial"/>
              </w:rPr>
              <w:t>P</w:t>
            </w:r>
            <w:r w:rsidRPr="00E24AB4">
              <w:rPr>
                <w:rFonts w:cs="Arial"/>
                <w:vertAlign w:val="subscript"/>
              </w:rPr>
              <w:t>Interferer</w:t>
            </w:r>
            <w:r w:rsidRPr="00E24AB4">
              <w:rPr>
                <w:rFonts w:cs="Arial" w:hint="eastAsia"/>
                <w:vertAlign w:val="subscript"/>
                <w:lang w:eastAsia="zh-CN"/>
              </w:rPr>
              <w:t xml:space="preserve">  </w:t>
            </w:r>
            <w:r w:rsidRPr="00E24AB4">
              <w:rPr>
                <w:rFonts w:cs="Arial"/>
              </w:rPr>
              <w:t>(CW)</w:t>
            </w:r>
          </w:p>
        </w:tc>
        <w:tc>
          <w:tcPr>
            <w:tcW w:w="680" w:type="dxa"/>
            <w:vAlign w:val="center"/>
          </w:tcPr>
          <w:p w14:paraId="4957FD34" w14:textId="77777777" w:rsidR="0017189C" w:rsidRPr="00E24AB4" w:rsidRDefault="0017189C" w:rsidP="00301342">
            <w:pPr>
              <w:pStyle w:val="TAC"/>
              <w:rPr>
                <w:rFonts w:cs="Arial"/>
              </w:rPr>
            </w:pPr>
            <w:r w:rsidRPr="00E24AB4">
              <w:rPr>
                <w:rFonts w:cs="Arial"/>
              </w:rPr>
              <w:t>dBm</w:t>
            </w:r>
          </w:p>
        </w:tc>
        <w:tc>
          <w:tcPr>
            <w:tcW w:w="0" w:type="auto"/>
            <w:vAlign w:val="center"/>
          </w:tcPr>
          <w:p w14:paraId="4F999CF1" w14:textId="77777777" w:rsidR="0017189C" w:rsidRPr="00E24AB4" w:rsidRDefault="0017189C" w:rsidP="00301342">
            <w:pPr>
              <w:pStyle w:val="TAC"/>
              <w:rPr>
                <w:rFonts w:cs="Arial"/>
              </w:rPr>
            </w:pPr>
            <w:r w:rsidRPr="00E24AB4">
              <w:rPr>
                <w:rFonts w:cs="Arial"/>
              </w:rPr>
              <w:t>-44</w:t>
            </w:r>
          </w:p>
        </w:tc>
      </w:tr>
      <w:tr w:rsidR="0017189C" w:rsidRPr="00E24AB4" w14:paraId="0BCA8D23" w14:textId="77777777" w:rsidTr="000230E4">
        <w:trPr>
          <w:trHeight w:val="187"/>
          <w:jc w:val="center"/>
        </w:trPr>
        <w:tc>
          <w:tcPr>
            <w:tcW w:w="1701" w:type="dxa"/>
            <w:vAlign w:val="center"/>
          </w:tcPr>
          <w:p w14:paraId="0A62DB82" w14:textId="77777777" w:rsidR="0017189C" w:rsidRPr="00E24AB4" w:rsidRDefault="0017189C" w:rsidP="00301342">
            <w:pPr>
              <w:pStyle w:val="TAL"/>
              <w:rPr>
                <w:rFonts w:cs="Arial"/>
              </w:rPr>
            </w:pPr>
            <w:r w:rsidRPr="00E24AB4">
              <w:rPr>
                <w:rFonts w:cs="Arial"/>
              </w:rPr>
              <w:t>F</w:t>
            </w:r>
            <w:r w:rsidRPr="00E24AB4">
              <w:rPr>
                <w:rFonts w:cs="Arial"/>
                <w:vertAlign w:val="subscript"/>
              </w:rPr>
              <w:t>Interferer</w:t>
            </w:r>
          </w:p>
        </w:tc>
        <w:tc>
          <w:tcPr>
            <w:tcW w:w="680" w:type="dxa"/>
            <w:vAlign w:val="center"/>
          </w:tcPr>
          <w:p w14:paraId="0D8BB16B" w14:textId="77777777" w:rsidR="0017189C" w:rsidRPr="00E24AB4" w:rsidRDefault="0017189C" w:rsidP="00301342">
            <w:pPr>
              <w:pStyle w:val="TAC"/>
              <w:rPr>
                <w:rFonts w:cs="Arial"/>
              </w:rPr>
            </w:pPr>
            <w:r w:rsidRPr="00E24AB4">
              <w:rPr>
                <w:rFonts w:cs="Arial"/>
              </w:rPr>
              <w:t>MHz</w:t>
            </w:r>
          </w:p>
        </w:tc>
        <w:tc>
          <w:tcPr>
            <w:tcW w:w="0" w:type="auto"/>
            <w:vAlign w:val="center"/>
          </w:tcPr>
          <w:p w14:paraId="43220946" w14:textId="77777777" w:rsidR="0017189C" w:rsidRPr="00E24AB4" w:rsidRDefault="0017189C" w:rsidP="00301342">
            <w:pPr>
              <w:pStyle w:val="TAC"/>
              <w:rPr>
                <w:rFonts w:cs="Arial"/>
              </w:rPr>
            </w:pPr>
            <w:r w:rsidRPr="00E24AB4">
              <w:rPr>
                <w:rFonts w:cs="Arial"/>
              </w:rPr>
              <w:t>Spurious response frequencies</w:t>
            </w:r>
          </w:p>
        </w:tc>
      </w:tr>
    </w:tbl>
    <w:p w14:paraId="74952EDC" w14:textId="77777777" w:rsidR="0017189C" w:rsidRPr="00E24AB4" w:rsidRDefault="0017189C" w:rsidP="0017189C"/>
    <w:p w14:paraId="1A33A223" w14:textId="34CE1430" w:rsidR="0017189C" w:rsidRPr="00E24AB4" w:rsidRDefault="0017189C" w:rsidP="004E30D3">
      <w:pPr>
        <w:pStyle w:val="Heading3"/>
      </w:pPr>
      <w:bookmarkStart w:id="8081" w:name="_Toc45888485"/>
      <w:bookmarkStart w:id="8082" w:name="_Toc45889084"/>
      <w:bookmarkStart w:id="8083" w:name="_Toc59650451"/>
      <w:bookmarkStart w:id="8084" w:name="_Toc61357723"/>
      <w:bookmarkStart w:id="8085" w:name="_Toc61359497"/>
      <w:bookmarkStart w:id="8086" w:name="_Toc67916437"/>
      <w:bookmarkStart w:id="8087" w:name="_Toc75533983"/>
      <w:bookmarkStart w:id="8088" w:name="_Toc75819869"/>
      <w:bookmarkStart w:id="8089" w:name="_Toc76508713"/>
      <w:bookmarkStart w:id="8090" w:name="_Toc76717663"/>
      <w:bookmarkStart w:id="8091" w:name="_Toc83294304"/>
      <w:bookmarkStart w:id="8092" w:name="_Toc84335343"/>
      <w:r w:rsidRPr="00E24AB4">
        <w:t>7.7E.2</w:t>
      </w:r>
      <w:r w:rsidRPr="00E24AB4">
        <w:tab/>
      </w:r>
      <w:bookmarkEnd w:id="8081"/>
      <w:bookmarkEnd w:id="8082"/>
      <w:bookmarkEnd w:id="8083"/>
      <w:bookmarkEnd w:id="8084"/>
      <w:bookmarkEnd w:id="8085"/>
      <w:bookmarkEnd w:id="8086"/>
      <w:bookmarkEnd w:id="8087"/>
      <w:bookmarkEnd w:id="8088"/>
      <w:bookmarkEnd w:id="8089"/>
      <w:bookmarkEnd w:id="8090"/>
      <w:bookmarkEnd w:id="8091"/>
      <w:bookmarkEnd w:id="8092"/>
      <w:r w:rsidR="007E0CD9">
        <w:t>Spurious response for V2X concurrent operation</w:t>
      </w:r>
    </w:p>
    <w:p w14:paraId="3B913869" w14:textId="6B02C715" w:rsidR="00946031" w:rsidRDefault="00D67749" w:rsidP="00946031">
      <w:bookmarkStart w:id="8093" w:name="_Toc59650452"/>
      <w:bookmarkStart w:id="8094" w:name="_Toc61357724"/>
      <w:bookmarkStart w:id="8095" w:name="_Toc61359498"/>
      <w:bookmarkStart w:id="8096" w:name="_Toc67916438"/>
      <w:bookmarkStart w:id="8097" w:name="_Toc75533984"/>
      <w:bookmarkStart w:id="8098" w:name="_Toc75819870"/>
      <w:bookmarkStart w:id="8099" w:name="_Toc76508714"/>
      <w:bookmarkStart w:id="8100" w:name="_Toc76717664"/>
      <w:bookmarkStart w:id="8101" w:name="_Toc83294305"/>
      <w:bookmarkStart w:id="8102" w:name="_Toc84335344"/>
      <w:r w:rsidRPr="00E24AB4">
        <w:rPr>
          <w:noProof/>
        </w:rPr>
        <w:t xml:space="preserve">For the inter-band con-current NR V2X operation, </w:t>
      </w:r>
      <w:r w:rsidRPr="00E24AB4">
        <w:t xml:space="preserve">the requirements specified in </w:t>
      </w:r>
      <w:r>
        <w:t>clause</w:t>
      </w:r>
      <w:r w:rsidRPr="00E24AB4">
        <w:t xml:space="preserve"> 7.7E</w:t>
      </w:r>
      <w:r>
        <w:t>.1</w:t>
      </w:r>
      <w:r w:rsidRPr="00E24AB4">
        <w:t xml:space="preserve"> shall apply for the NR sidelink reception in </w:t>
      </w:r>
      <w:r>
        <w:t>the operating b</w:t>
      </w:r>
      <w:r w:rsidRPr="00E24AB4">
        <w:t>and</w:t>
      </w:r>
      <w:r>
        <w:t>s in</w:t>
      </w:r>
      <w:r w:rsidRPr="00E24AB4">
        <w:t xml:space="preserve"> </w:t>
      </w:r>
      <w:r>
        <w:t>Table 5.2E.2-1</w:t>
      </w:r>
      <w:r w:rsidRPr="00E24AB4">
        <w:t xml:space="preserve"> and the requirements specified in </w:t>
      </w:r>
      <w:r>
        <w:t>clause</w:t>
      </w:r>
      <w:r w:rsidRPr="00E24AB4">
        <w:t xml:space="preserve"> 7.7 shall apply for the NR downlink reception in licensed band while all downlink carriers are active</w:t>
      </w:r>
      <w:r w:rsidRPr="00A1115A">
        <w:t>.</w:t>
      </w:r>
    </w:p>
    <w:p w14:paraId="743AB8B9" w14:textId="77777777" w:rsidR="00300DA2" w:rsidRPr="00E24AB4" w:rsidRDefault="00300DA2" w:rsidP="008B5A72">
      <w:pPr>
        <w:pStyle w:val="Heading2"/>
      </w:pPr>
      <w:r w:rsidRPr="00E24AB4">
        <w:t>7.7</w:t>
      </w:r>
      <w:r>
        <w:t>F</w:t>
      </w:r>
      <w:r w:rsidRPr="00E24AB4">
        <w:tab/>
        <w:t xml:space="preserve">Spurious response for </w:t>
      </w:r>
      <w:r>
        <w:t>shared spectrum channel access</w:t>
      </w:r>
      <w:bookmarkEnd w:id="8093"/>
      <w:bookmarkEnd w:id="8094"/>
      <w:bookmarkEnd w:id="8095"/>
      <w:bookmarkEnd w:id="8096"/>
      <w:bookmarkEnd w:id="8097"/>
      <w:bookmarkEnd w:id="8098"/>
      <w:bookmarkEnd w:id="8099"/>
      <w:bookmarkEnd w:id="8100"/>
      <w:bookmarkEnd w:id="8101"/>
      <w:bookmarkEnd w:id="8102"/>
    </w:p>
    <w:p w14:paraId="0BCD9862" w14:textId="77777777" w:rsidR="00300DA2" w:rsidRPr="001C0CC4" w:rsidRDefault="00300DA2" w:rsidP="008B5A72">
      <w:pPr>
        <w:pStyle w:val="Heading3"/>
      </w:pPr>
      <w:bookmarkStart w:id="8103" w:name="_Toc59650453"/>
      <w:bookmarkStart w:id="8104" w:name="_Toc61357725"/>
      <w:bookmarkStart w:id="8105" w:name="_Toc61359499"/>
      <w:bookmarkStart w:id="8106" w:name="_Toc67916439"/>
      <w:bookmarkStart w:id="8107" w:name="_Toc75533985"/>
      <w:bookmarkStart w:id="8108" w:name="_Toc75819871"/>
      <w:bookmarkStart w:id="8109" w:name="_Toc76508715"/>
      <w:bookmarkStart w:id="8110" w:name="_Toc76717665"/>
      <w:bookmarkStart w:id="8111" w:name="_Toc83294306"/>
      <w:bookmarkStart w:id="8112" w:name="_Toc84335345"/>
      <w:r>
        <w:t>7.7F.1</w:t>
      </w:r>
      <w:r w:rsidRPr="001C0CC4">
        <w:tab/>
      </w:r>
      <w:r>
        <w:t>General</w:t>
      </w:r>
      <w:bookmarkEnd w:id="8103"/>
      <w:bookmarkEnd w:id="8104"/>
      <w:bookmarkEnd w:id="8105"/>
      <w:bookmarkEnd w:id="8106"/>
      <w:bookmarkEnd w:id="8107"/>
      <w:bookmarkEnd w:id="8108"/>
      <w:bookmarkEnd w:id="8109"/>
      <w:bookmarkEnd w:id="8110"/>
      <w:bookmarkEnd w:id="8111"/>
      <w:bookmarkEnd w:id="8112"/>
    </w:p>
    <w:p w14:paraId="28642A63" w14:textId="20785DBF" w:rsidR="00604CFE" w:rsidRDefault="00604CFE" w:rsidP="00300DA2">
      <w:r>
        <w:t>For spurious responses</w:t>
      </w:r>
      <w:r>
        <w:rPr>
          <w:rFonts w:cs="v5.0.0"/>
        </w:rPr>
        <w:t xml:space="preserve">, </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w:t>
      </w:r>
      <w:r>
        <w:t>7F.1</w:t>
      </w:r>
      <w:r w:rsidRPr="001C0CC4">
        <w:t>-1 and Table 7.</w:t>
      </w:r>
      <w:r>
        <w:t>7F.1</w:t>
      </w:r>
      <w:r w:rsidRPr="001C0CC4">
        <w:t>-2. 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7.6F.3.1 </w:t>
      </w:r>
      <w:r>
        <w:rPr>
          <w:rFonts w:cs="v5.0.0"/>
        </w:rPr>
        <w:t>is not met.</w:t>
      </w:r>
    </w:p>
    <w:p w14:paraId="7881B525" w14:textId="77777777" w:rsidR="00300DA2" w:rsidRPr="001C0CC4" w:rsidRDefault="00300DA2" w:rsidP="00300DA2">
      <w:pPr>
        <w:pStyle w:val="TH"/>
      </w:pPr>
      <w:bookmarkStart w:id="8113" w:name="_CRTable7_7F_11"/>
      <w:r w:rsidRPr="001C0CC4">
        <w:t xml:space="preserve">Table </w:t>
      </w:r>
      <w:bookmarkEnd w:id="8113"/>
      <w:r w:rsidRPr="001C0CC4">
        <w:t>7.</w:t>
      </w:r>
      <w:r>
        <w:t>7F.1</w:t>
      </w:r>
      <w:r w:rsidRPr="001C0CC4">
        <w:t>-</w:t>
      </w:r>
      <w:r>
        <w:t>1</w:t>
      </w:r>
      <w:r w:rsidRPr="001C0CC4">
        <w:t xml:space="preserve">: </w:t>
      </w:r>
      <w:r>
        <w:t>Spurious</w:t>
      </w:r>
      <w:r w:rsidRPr="001C0CC4">
        <w:t xml:space="preserve"> </w:t>
      </w:r>
      <w:r>
        <w:t xml:space="preserve">response </w:t>
      </w:r>
      <w:r w:rsidRPr="001C0CC4">
        <w:t xml:space="preserve">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300DA2" w:rsidRPr="00414DAE" w14:paraId="3568C3C1" w14:textId="77777777" w:rsidTr="00300DA2">
        <w:trPr>
          <w:trHeight w:val="187"/>
          <w:jc w:val="center"/>
        </w:trPr>
        <w:tc>
          <w:tcPr>
            <w:tcW w:w="1484" w:type="dxa"/>
            <w:tcBorders>
              <w:bottom w:val="nil"/>
            </w:tcBorders>
            <w:shd w:val="clear" w:color="auto" w:fill="auto"/>
          </w:tcPr>
          <w:p w14:paraId="230F3D83" w14:textId="77777777" w:rsidR="00300DA2" w:rsidRPr="00414DAE" w:rsidRDefault="00300DA2" w:rsidP="00AF5213">
            <w:pPr>
              <w:pStyle w:val="TAH"/>
            </w:pPr>
            <w:r w:rsidRPr="00414DAE">
              <w:t>RX parameter</w:t>
            </w:r>
          </w:p>
        </w:tc>
        <w:tc>
          <w:tcPr>
            <w:tcW w:w="907" w:type="dxa"/>
            <w:tcBorders>
              <w:bottom w:val="nil"/>
            </w:tcBorders>
            <w:shd w:val="clear" w:color="auto" w:fill="auto"/>
          </w:tcPr>
          <w:p w14:paraId="1AB781D1" w14:textId="77777777" w:rsidR="00300DA2" w:rsidRPr="00414DAE" w:rsidRDefault="00300DA2" w:rsidP="00AF5213">
            <w:pPr>
              <w:pStyle w:val="TAH"/>
            </w:pPr>
            <w:r w:rsidRPr="00414DAE">
              <w:t>Units</w:t>
            </w:r>
          </w:p>
        </w:tc>
        <w:tc>
          <w:tcPr>
            <w:tcW w:w="5210" w:type="dxa"/>
            <w:gridSpan w:val="4"/>
          </w:tcPr>
          <w:p w14:paraId="0CFBDD63" w14:textId="77777777" w:rsidR="00300DA2" w:rsidRPr="00414DAE" w:rsidRDefault="00300DA2" w:rsidP="00AF5213">
            <w:pPr>
              <w:pStyle w:val="TAH"/>
            </w:pPr>
            <w:r w:rsidRPr="00414DAE">
              <w:t>Channel bandwidth</w:t>
            </w:r>
          </w:p>
        </w:tc>
      </w:tr>
      <w:tr w:rsidR="00300DA2" w:rsidRPr="00414DAE" w14:paraId="5C433482" w14:textId="77777777" w:rsidTr="00300DA2">
        <w:trPr>
          <w:trHeight w:val="187"/>
          <w:jc w:val="center"/>
        </w:trPr>
        <w:tc>
          <w:tcPr>
            <w:tcW w:w="1484" w:type="dxa"/>
            <w:tcBorders>
              <w:top w:val="nil"/>
            </w:tcBorders>
            <w:shd w:val="clear" w:color="auto" w:fill="auto"/>
          </w:tcPr>
          <w:p w14:paraId="0F2AA413" w14:textId="77777777" w:rsidR="00300DA2" w:rsidRPr="00414DAE" w:rsidRDefault="00300DA2" w:rsidP="00AF5213">
            <w:pPr>
              <w:pStyle w:val="TAH"/>
            </w:pPr>
          </w:p>
        </w:tc>
        <w:tc>
          <w:tcPr>
            <w:tcW w:w="907" w:type="dxa"/>
            <w:tcBorders>
              <w:top w:val="nil"/>
            </w:tcBorders>
            <w:shd w:val="clear" w:color="auto" w:fill="auto"/>
          </w:tcPr>
          <w:p w14:paraId="71E52206" w14:textId="77777777" w:rsidR="00300DA2" w:rsidRPr="00414DAE" w:rsidRDefault="00300DA2" w:rsidP="00AF5213">
            <w:pPr>
              <w:pStyle w:val="TAH"/>
            </w:pPr>
          </w:p>
        </w:tc>
        <w:tc>
          <w:tcPr>
            <w:tcW w:w="1302" w:type="dxa"/>
          </w:tcPr>
          <w:p w14:paraId="7E573810" w14:textId="77777777" w:rsidR="00300DA2" w:rsidRPr="00414DAE" w:rsidRDefault="00300DA2" w:rsidP="00AF5213">
            <w:pPr>
              <w:pStyle w:val="TAH"/>
            </w:pPr>
            <w:r>
              <w:t>2</w:t>
            </w:r>
            <w:r w:rsidRPr="00414DAE">
              <w:t>0 MHz</w:t>
            </w:r>
          </w:p>
        </w:tc>
        <w:tc>
          <w:tcPr>
            <w:tcW w:w="1303" w:type="dxa"/>
          </w:tcPr>
          <w:p w14:paraId="730EAFA0" w14:textId="77777777" w:rsidR="00300DA2" w:rsidRPr="00414DAE" w:rsidRDefault="00300DA2" w:rsidP="00AF5213">
            <w:pPr>
              <w:pStyle w:val="TAH"/>
            </w:pPr>
            <w:r>
              <w:t>40</w:t>
            </w:r>
            <w:r w:rsidRPr="00414DAE">
              <w:t xml:space="preserve"> MHz</w:t>
            </w:r>
          </w:p>
        </w:tc>
        <w:tc>
          <w:tcPr>
            <w:tcW w:w="1303" w:type="dxa"/>
          </w:tcPr>
          <w:p w14:paraId="15748A09" w14:textId="77777777" w:rsidR="00300DA2" w:rsidRPr="00414DAE" w:rsidRDefault="00300DA2" w:rsidP="00AF5213">
            <w:pPr>
              <w:pStyle w:val="TAH"/>
            </w:pPr>
            <w:r>
              <w:t>6</w:t>
            </w:r>
            <w:r w:rsidRPr="00414DAE">
              <w:t>0 MHz</w:t>
            </w:r>
          </w:p>
        </w:tc>
        <w:tc>
          <w:tcPr>
            <w:tcW w:w="1302" w:type="dxa"/>
          </w:tcPr>
          <w:p w14:paraId="32E026F4" w14:textId="77777777" w:rsidR="00300DA2" w:rsidRPr="00414DAE" w:rsidRDefault="00300DA2" w:rsidP="00AF5213">
            <w:pPr>
              <w:pStyle w:val="TAH"/>
            </w:pPr>
            <w:r>
              <w:t>80</w:t>
            </w:r>
            <w:r w:rsidRPr="00414DAE">
              <w:t xml:space="preserve"> MHz</w:t>
            </w:r>
          </w:p>
        </w:tc>
      </w:tr>
      <w:tr w:rsidR="00300DA2" w:rsidRPr="00414DAE" w14:paraId="7482518E" w14:textId="77777777" w:rsidTr="00300DA2">
        <w:trPr>
          <w:trHeight w:val="187"/>
          <w:jc w:val="center"/>
        </w:trPr>
        <w:tc>
          <w:tcPr>
            <w:tcW w:w="1484" w:type="dxa"/>
            <w:vMerge w:val="restart"/>
            <w:shd w:val="clear" w:color="auto" w:fill="auto"/>
          </w:tcPr>
          <w:p w14:paraId="19423F36" w14:textId="77777777" w:rsidR="00300DA2" w:rsidRPr="00414DAE" w:rsidRDefault="00300DA2" w:rsidP="00AF5213">
            <w:pPr>
              <w:pStyle w:val="TAL"/>
            </w:pPr>
            <w:r w:rsidRPr="00414DAE">
              <w:t>Power in transmission bandwidth configuration</w:t>
            </w:r>
          </w:p>
        </w:tc>
        <w:tc>
          <w:tcPr>
            <w:tcW w:w="907" w:type="dxa"/>
          </w:tcPr>
          <w:p w14:paraId="1D7FC83F" w14:textId="77777777" w:rsidR="00300DA2" w:rsidRPr="00414DAE" w:rsidRDefault="00300DA2" w:rsidP="00300DA2">
            <w:pPr>
              <w:pStyle w:val="TAC"/>
            </w:pPr>
            <w:r w:rsidRPr="00414DAE">
              <w:t>dBm</w:t>
            </w:r>
          </w:p>
        </w:tc>
        <w:tc>
          <w:tcPr>
            <w:tcW w:w="5210" w:type="dxa"/>
            <w:gridSpan w:val="4"/>
          </w:tcPr>
          <w:p w14:paraId="4A31D341" w14:textId="77777777" w:rsidR="00300DA2" w:rsidRPr="00414DAE" w:rsidRDefault="00300DA2" w:rsidP="00300DA2">
            <w:pPr>
              <w:pStyle w:val="TAC"/>
            </w:pPr>
            <w:r w:rsidRPr="00414DAE">
              <w:t>REFSENS + channel bandwidth specific value below</w:t>
            </w:r>
          </w:p>
        </w:tc>
      </w:tr>
      <w:tr w:rsidR="00300DA2" w:rsidRPr="00414DAE" w14:paraId="16C6E863" w14:textId="77777777" w:rsidTr="00300DA2">
        <w:trPr>
          <w:trHeight w:val="187"/>
          <w:jc w:val="center"/>
        </w:trPr>
        <w:tc>
          <w:tcPr>
            <w:tcW w:w="1484" w:type="dxa"/>
            <w:vMerge/>
            <w:shd w:val="clear" w:color="auto" w:fill="auto"/>
          </w:tcPr>
          <w:p w14:paraId="467FB8D6" w14:textId="77777777" w:rsidR="00300DA2" w:rsidRPr="00414DAE" w:rsidRDefault="00300DA2" w:rsidP="00AF5213">
            <w:pPr>
              <w:pStyle w:val="TAL"/>
            </w:pPr>
          </w:p>
        </w:tc>
        <w:tc>
          <w:tcPr>
            <w:tcW w:w="907" w:type="dxa"/>
          </w:tcPr>
          <w:p w14:paraId="2CE2B426" w14:textId="77777777" w:rsidR="00300DA2" w:rsidRPr="00414DAE" w:rsidRDefault="00300DA2" w:rsidP="00300DA2">
            <w:pPr>
              <w:pStyle w:val="TAC"/>
            </w:pPr>
            <w:r w:rsidRPr="00414DAE">
              <w:t>dB</w:t>
            </w:r>
          </w:p>
        </w:tc>
        <w:tc>
          <w:tcPr>
            <w:tcW w:w="5210" w:type="dxa"/>
            <w:gridSpan w:val="4"/>
          </w:tcPr>
          <w:p w14:paraId="1025D772" w14:textId="77777777" w:rsidR="00300DA2" w:rsidRPr="00414DAE" w:rsidRDefault="00300DA2" w:rsidP="00300DA2">
            <w:pPr>
              <w:pStyle w:val="TAC"/>
              <w:rPr>
                <w:lang w:val="sv-SE"/>
              </w:rPr>
            </w:pPr>
            <w:r w:rsidRPr="00414DAE">
              <w:rPr>
                <w:lang w:val="sv-SE"/>
              </w:rPr>
              <w:t>9</w:t>
            </w:r>
          </w:p>
        </w:tc>
      </w:tr>
      <w:tr w:rsidR="00300DA2" w:rsidRPr="00414DAE" w14:paraId="61D9A054" w14:textId="77777777" w:rsidTr="00AF5213">
        <w:trPr>
          <w:jc w:val="center"/>
        </w:trPr>
        <w:tc>
          <w:tcPr>
            <w:tcW w:w="7601" w:type="dxa"/>
            <w:gridSpan w:val="6"/>
            <w:shd w:val="clear" w:color="auto" w:fill="auto"/>
          </w:tcPr>
          <w:p w14:paraId="67CDEBBD" w14:textId="77777777" w:rsidR="00300DA2" w:rsidRPr="000C0F31" w:rsidRDefault="00300DA2" w:rsidP="00AF5213">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74E89B37" w14:textId="77777777" w:rsidR="00300DA2" w:rsidRDefault="00300DA2" w:rsidP="00300DA2"/>
    <w:p w14:paraId="1A9791FB" w14:textId="77777777" w:rsidR="00300DA2" w:rsidRPr="00895C0F" w:rsidRDefault="00300DA2" w:rsidP="008B5A72"/>
    <w:p w14:paraId="43C80D8B" w14:textId="77777777" w:rsidR="00300DA2" w:rsidRPr="001C0CC4" w:rsidRDefault="00300DA2" w:rsidP="00300DA2">
      <w:pPr>
        <w:pStyle w:val="TH"/>
        <w:rPr>
          <w:rFonts w:cs="Arial"/>
        </w:rPr>
      </w:pPr>
      <w:bookmarkStart w:id="8114" w:name="_CRTable7_7F_12"/>
      <w:r w:rsidRPr="001C0CC4">
        <w:rPr>
          <w:rFonts w:cs="Arial"/>
        </w:rPr>
        <w:t xml:space="preserve">Table </w:t>
      </w:r>
      <w:bookmarkEnd w:id="8114"/>
      <w:r w:rsidRPr="001C0CC4">
        <w:rPr>
          <w:rFonts w:cs="Arial"/>
        </w:rPr>
        <w:t>7.7</w:t>
      </w:r>
      <w:r>
        <w:rPr>
          <w:rFonts w:cs="Arial"/>
        </w:rPr>
        <w:t>F.1</w:t>
      </w:r>
      <w:r w:rsidRPr="001C0CC4">
        <w:rPr>
          <w:rFonts w:cs="Arial"/>
        </w:rPr>
        <w:t>-2: Spurious response for</w:t>
      </w:r>
      <w:r>
        <w:rPr>
          <w:rFonts w:cs="Arial"/>
        </w:rPr>
        <w:t xml:space="preserve"> shared spectrum channel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4C7E9EC5" w14:textId="77777777" w:rsidTr="00300DA2">
        <w:trPr>
          <w:trHeight w:val="187"/>
          <w:jc w:val="center"/>
        </w:trPr>
        <w:tc>
          <w:tcPr>
            <w:tcW w:w="2260" w:type="dxa"/>
          </w:tcPr>
          <w:p w14:paraId="6CBC72A6" w14:textId="77777777" w:rsidR="00300DA2" w:rsidRPr="001C0CC4" w:rsidRDefault="00300DA2" w:rsidP="00AF5213">
            <w:pPr>
              <w:pStyle w:val="TAH"/>
            </w:pPr>
            <w:r w:rsidRPr="001C0CC4">
              <w:br w:type="page"/>
              <w:t>Parameter</w:t>
            </w:r>
          </w:p>
        </w:tc>
        <w:tc>
          <w:tcPr>
            <w:tcW w:w="2261" w:type="dxa"/>
          </w:tcPr>
          <w:p w14:paraId="14872C64" w14:textId="77777777" w:rsidR="00300DA2" w:rsidRPr="001C0CC4" w:rsidRDefault="00300DA2" w:rsidP="00AF5213">
            <w:pPr>
              <w:pStyle w:val="TAH"/>
            </w:pPr>
            <w:r w:rsidRPr="001C0CC4">
              <w:t>Unit</w:t>
            </w:r>
          </w:p>
        </w:tc>
        <w:tc>
          <w:tcPr>
            <w:tcW w:w="2749" w:type="dxa"/>
          </w:tcPr>
          <w:p w14:paraId="20BEA2F7" w14:textId="77777777" w:rsidR="00300DA2" w:rsidRPr="001C0CC4" w:rsidRDefault="00300DA2" w:rsidP="00AF5213">
            <w:pPr>
              <w:pStyle w:val="TAH"/>
            </w:pPr>
            <w:r w:rsidRPr="001C0CC4">
              <w:t>Level</w:t>
            </w:r>
          </w:p>
        </w:tc>
      </w:tr>
      <w:tr w:rsidR="00300DA2" w:rsidRPr="001C0CC4" w14:paraId="68ED73C1" w14:textId="77777777" w:rsidTr="00300DA2">
        <w:trPr>
          <w:trHeight w:val="187"/>
          <w:jc w:val="center"/>
        </w:trPr>
        <w:tc>
          <w:tcPr>
            <w:tcW w:w="2260" w:type="dxa"/>
          </w:tcPr>
          <w:p w14:paraId="309DB885"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2DBC8EB3" w14:textId="77777777" w:rsidR="00300DA2" w:rsidRPr="001C0CC4" w:rsidRDefault="00300DA2" w:rsidP="00300DA2">
            <w:pPr>
              <w:pStyle w:val="TAC"/>
              <w:rPr>
                <w:rFonts w:cs="Arial"/>
              </w:rPr>
            </w:pPr>
            <w:r w:rsidRPr="001C0CC4">
              <w:rPr>
                <w:rFonts w:cs="Arial"/>
              </w:rPr>
              <w:t>dBm</w:t>
            </w:r>
          </w:p>
        </w:tc>
        <w:tc>
          <w:tcPr>
            <w:tcW w:w="2749" w:type="dxa"/>
          </w:tcPr>
          <w:p w14:paraId="35BB2E56" w14:textId="77777777" w:rsidR="00300DA2" w:rsidRPr="001C0CC4" w:rsidRDefault="00300DA2" w:rsidP="00300DA2">
            <w:pPr>
              <w:pStyle w:val="TAC"/>
              <w:rPr>
                <w:rFonts w:cs="Arial"/>
              </w:rPr>
            </w:pPr>
            <w:r w:rsidRPr="001C0CC4">
              <w:rPr>
                <w:rFonts w:cs="Arial"/>
              </w:rPr>
              <w:t>-44</w:t>
            </w:r>
          </w:p>
        </w:tc>
      </w:tr>
      <w:tr w:rsidR="00300DA2" w:rsidRPr="001C0CC4" w14:paraId="744A07E7" w14:textId="77777777" w:rsidTr="00300DA2">
        <w:trPr>
          <w:trHeight w:val="187"/>
          <w:jc w:val="center"/>
        </w:trPr>
        <w:tc>
          <w:tcPr>
            <w:tcW w:w="2260" w:type="dxa"/>
          </w:tcPr>
          <w:p w14:paraId="787E9D22"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2C5F2261" w14:textId="77777777" w:rsidR="00300DA2" w:rsidRPr="001C0CC4" w:rsidRDefault="00300DA2" w:rsidP="00300DA2">
            <w:pPr>
              <w:pStyle w:val="TAC"/>
              <w:rPr>
                <w:rFonts w:cs="Arial"/>
              </w:rPr>
            </w:pPr>
            <w:r w:rsidRPr="001C0CC4">
              <w:rPr>
                <w:rFonts w:cs="Arial"/>
              </w:rPr>
              <w:t>MHz</w:t>
            </w:r>
          </w:p>
        </w:tc>
        <w:tc>
          <w:tcPr>
            <w:tcW w:w="2749" w:type="dxa"/>
          </w:tcPr>
          <w:p w14:paraId="58B6B4FC" w14:textId="77777777" w:rsidR="00300DA2" w:rsidRPr="001C0CC4" w:rsidRDefault="00300DA2" w:rsidP="00300DA2">
            <w:pPr>
              <w:pStyle w:val="TAC"/>
              <w:rPr>
                <w:rFonts w:cs="Arial"/>
              </w:rPr>
            </w:pPr>
            <w:r w:rsidRPr="001C0CC4">
              <w:rPr>
                <w:rFonts w:cs="Arial"/>
              </w:rPr>
              <w:t>Spurious response frequencies</w:t>
            </w:r>
          </w:p>
        </w:tc>
      </w:tr>
    </w:tbl>
    <w:p w14:paraId="571E1962" w14:textId="77777777" w:rsidR="00300DA2" w:rsidRDefault="00300DA2" w:rsidP="002F6DCA">
      <w:pPr>
        <w:rPr>
          <w:noProof/>
        </w:rPr>
      </w:pPr>
    </w:p>
    <w:p w14:paraId="38C0B72B" w14:textId="77777777" w:rsidR="00300DA2" w:rsidRDefault="00300DA2" w:rsidP="004E30D3">
      <w:pPr>
        <w:pStyle w:val="Heading3"/>
      </w:pPr>
      <w:bookmarkStart w:id="8115" w:name="_Toc59650454"/>
      <w:bookmarkStart w:id="8116" w:name="_Toc61357726"/>
      <w:bookmarkStart w:id="8117" w:name="_Toc61359500"/>
      <w:bookmarkStart w:id="8118" w:name="_Toc67916440"/>
      <w:bookmarkStart w:id="8119" w:name="_Toc75533986"/>
      <w:bookmarkStart w:id="8120" w:name="_Toc75819872"/>
      <w:bookmarkStart w:id="8121" w:name="_Toc76508716"/>
      <w:bookmarkStart w:id="8122" w:name="_Toc76717666"/>
      <w:bookmarkStart w:id="8123" w:name="_Toc83294307"/>
      <w:bookmarkStart w:id="8124" w:name="_Toc84335346"/>
      <w:r>
        <w:t>7.7F.2</w:t>
      </w:r>
      <w:r w:rsidRPr="001C0CC4">
        <w:tab/>
      </w:r>
      <w:r>
        <w:t>Intra-band contiguous shared spectrum channel access CA</w:t>
      </w:r>
      <w:bookmarkEnd w:id="8115"/>
      <w:bookmarkEnd w:id="8116"/>
      <w:bookmarkEnd w:id="8117"/>
      <w:bookmarkEnd w:id="8118"/>
      <w:bookmarkEnd w:id="8119"/>
      <w:bookmarkEnd w:id="8120"/>
      <w:bookmarkEnd w:id="8121"/>
      <w:bookmarkEnd w:id="8122"/>
      <w:bookmarkEnd w:id="8123"/>
      <w:bookmarkEnd w:id="8124"/>
    </w:p>
    <w:p w14:paraId="1059932A" w14:textId="44B13BB5" w:rsidR="00604CFE" w:rsidRDefault="00604CFE" w:rsidP="00300DA2">
      <w:r>
        <w:t>For spurious responses, t</w:t>
      </w:r>
      <w:r w:rsidRPr="001C0CC4">
        <w:t xml:space="preserve">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t xml:space="preserve"> </w:t>
      </w:r>
      <w:r w:rsidRPr="001C0CC4">
        <w:t>with parameters specified in Table 7.</w:t>
      </w:r>
      <w:r>
        <w:t>7F.2</w:t>
      </w:r>
      <w:r w:rsidRPr="001C0CC4">
        <w:t>-1 and Table 7.</w:t>
      </w:r>
      <w:r>
        <w:t>7F.2</w:t>
      </w:r>
      <w:r w:rsidRPr="001C0CC4">
        <w:t>-2.</w:t>
      </w:r>
      <w:r>
        <w:t xml:space="preserve"> </w:t>
      </w:r>
      <w:r w:rsidRPr="001C0CC4">
        <w:t>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7.6F.3.2 </w:t>
      </w:r>
      <w:r>
        <w:rPr>
          <w:rFonts w:cs="v5.0.0"/>
        </w:rPr>
        <w:t>is not met.</w:t>
      </w:r>
    </w:p>
    <w:p w14:paraId="2C1DE084" w14:textId="77777777" w:rsidR="00300DA2" w:rsidRPr="001C0CC4" w:rsidRDefault="00300DA2" w:rsidP="00300DA2">
      <w:pPr>
        <w:pStyle w:val="TH"/>
        <w:rPr>
          <w:rFonts w:cs="Arial"/>
        </w:rPr>
      </w:pPr>
      <w:bookmarkStart w:id="8125" w:name="_CRTable7_7F_21"/>
      <w:r w:rsidRPr="001C0CC4">
        <w:rPr>
          <w:rFonts w:cs="Arial"/>
        </w:rPr>
        <w:t xml:space="preserve">Table </w:t>
      </w:r>
      <w:bookmarkEnd w:id="8125"/>
      <w:r w:rsidRPr="001C0CC4">
        <w:rPr>
          <w:rFonts w:cs="Arial"/>
        </w:rPr>
        <w:t>7.</w:t>
      </w:r>
      <w:r>
        <w:rPr>
          <w:rFonts w:cs="Arial"/>
        </w:rPr>
        <w:t>7F.2</w:t>
      </w:r>
      <w:r w:rsidRPr="001C0CC4">
        <w:rPr>
          <w:rFonts w:cs="Arial"/>
        </w:rPr>
        <w:t>-1:</w:t>
      </w:r>
      <w:r>
        <w:rPr>
          <w:rFonts w:cs="Arial"/>
        </w:rPr>
        <w:t xml:space="preserve"> Spurious response</w:t>
      </w:r>
      <w:r w:rsidRPr="001C0CC4">
        <w:rPr>
          <w:rFonts w:cs="Arial"/>
        </w:rPr>
        <w:t xml:space="preserve"> </w:t>
      </w:r>
      <w:r>
        <w:rPr>
          <w:rFonts w:cs="Arial"/>
        </w:rPr>
        <w:t xml:space="preserve">parameters </w:t>
      </w:r>
      <w:r w:rsidRPr="001C0CC4">
        <w:rPr>
          <w:rFonts w:cs="Arial"/>
        </w:rPr>
        <w:t xml:space="preserve">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704"/>
        <w:gridCol w:w="6904"/>
      </w:tblGrid>
      <w:tr w:rsidR="00300DA2" w:rsidRPr="001C0CC4" w14:paraId="3CD30441" w14:textId="77777777" w:rsidTr="00300DA2">
        <w:trPr>
          <w:trHeight w:val="210"/>
        </w:trPr>
        <w:tc>
          <w:tcPr>
            <w:tcW w:w="1786" w:type="dxa"/>
            <w:tcBorders>
              <w:bottom w:val="nil"/>
            </w:tcBorders>
            <w:shd w:val="clear" w:color="auto" w:fill="auto"/>
          </w:tcPr>
          <w:p w14:paraId="113AFEB9" w14:textId="77777777" w:rsidR="00300DA2" w:rsidRPr="001C0CC4" w:rsidRDefault="00300DA2" w:rsidP="00300DA2">
            <w:pPr>
              <w:pStyle w:val="TAH"/>
            </w:pPr>
            <w:r w:rsidRPr="001C0CC4">
              <w:t>Rx Parameter</w:t>
            </w:r>
          </w:p>
        </w:tc>
        <w:tc>
          <w:tcPr>
            <w:tcW w:w="704" w:type="dxa"/>
            <w:tcBorders>
              <w:bottom w:val="nil"/>
            </w:tcBorders>
            <w:shd w:val="clear" w:color="auto" w:fill="auto"/>
          </w:tcPr>
          <w:p w14:paraId="1F4ABFB9" w14:textId="70E6F485" w:rsidR="00300DA2" w:rsidRPr="001C0CC4" w:rsidRDefault="00300DA2" w:rsidP="00300DA2">
            <w:pPr>
              <w:pStyle w:val="TAH"/>
            </w:pPr>
            <w:r w:rsidRPr="001C0CC4">
              <w:t>Units</w:t>
            </w:r>
          </w:p>
        </w:tc>
        <w:tc>
          <w:tcPr>
            <w:tcW w:w="6904" w:type="dxa"/>
          </w:tcPr>
          <w:p w14:paraId="11A9DEBF" w14:textId="77777777" w:rsidR="00300DA2" w:rsidRPr="001C0CC4" w:rsidRDefault="00300DA2" w:rsidP="00300DA2">
            <w:pPr>
              <w:pStyle w:val="TAH"/>
            </w:pPr>
            <w:r>
              <w:t>Shared access</w:t>
            </w:r>
            <w:r w:rsidRPr="001C0CC4">
              <w:t xml:space="preserve"> CA bandwidth class</w:t>
            </w:r>
          </w:p>
        </w:tc>
      </w:tr>
      <w:tr w:rsidR="00300DA2" w:rsidRPr="001C0CC4" w14:paraId="5C524636" w14:textId="77777777" w:rsidTr="00300DA2">
        <w:trPr>
          <w:trHeight w:val="210"/>
        </w:trPr>
        <w:tc>
          <w:tcPr>
            <w:tcW w:w="1786" w:type="dxa"/>
            <w:tcBorders>
              <w:top w:val="nil"/>
            </w:tcBorders>
            <w:shd w:val="clear" w:color="auto" w:fill="auto"/>
          </w:tcPr>
          <w:p w14:paraId="0656F44E" w14:textId="77777777" w:rsidR="00300DA2" w:rsidRPr="001C0CC4" w:rsidRDefault="00300DA2" w:rsidP="00300DA2">
            <w:pPr>
              <w:pStyle w:val="TAH"/>
            </w:pPr>
          </w:p>
        </w:tc>
        <w:tc>
          <w:tcPr>
            <w:tcW w:w="704" w:type="dxa"/>
            <w:tcBorders>
              <w:top w:val="nil"/>
            </w:tcBorders>
            <w:shd w:val="clear" w:color="auto" w:fill="auto"/>
          </w:tcPr>
          <w:p w14:paraId="50E6FAC6" w14:textId="77777777" w:rsidR="00300DA2" w:rsidRPr="001C0CC4" w:rsidRDefault="00300DA2" w:rsidP="00300DA2">
            <w:pPr>
              <w:pStyle w:val="TAH"/>
            </w:pPr>
          </w:p>
        </w:tc>
        <w:tc>
          <w:tcPr>
            <w:tcW w:w="6904" w:type="dxa"/>
          </w:tcPr>
          <w:p w14:paraId="482F5EBD" w14:textId="77777777" w:rsidR="00300DA2" w:rsidRPr="001C0CC4" w:rsidRDefault="00300DA2" w:rsidP="00300DA2">
            <w:pPr>
              <w:pStyle w:val="TAH"/>
            </w:pPr>
            <w:r>
              <w:rPr>
                <w:rFonts w:hint="eastAsia"/>
                <w:lang w:eastAsia="zh-CN"/>
              </w:rPr>
              <w:t>B</w:t>
            </w:r>
            <w:r>
              <w:rPr>
                <w:lang w:eastAsia="zh-CN"/>
              </w:rPr>
              <w:t>, C, D, E, I, M, N,O</w:t>
            </w:r>
          </w:p>
        </w:tc>
      </w:tr>
      <w:tr w:rsidR="00300DA2" w:rsidRPr="001C0CC4" w14:paraId="6FB130AF" w14:textId="77777777" w:rsidTr="00300DA2">
        <w:trPr>
          <w:trHeight w:val="190"/>
        </w:trPr>
        <w:tc>
          <w:tcPr>
            <w:tcW w:w="1786" w:type="dxa"/>
            <w:vMerge w:val="restart"/>
          </w:tcPr>
          <w:p w14:paraId="5B5C5F61" w14:textId="673F8148" w:rsidR="00300DA2" w:rsidRPr="001C0CC4" w:rsidRDefault="00300DA2" w:rsidP="00300DA2">
            <w:pPr>
              <w:pStyle w:val="TAC"/>
            </w:pPr>
            <w:r w:rsidRPr="001C0CC4">
              <w:t>Pw in Transmission Bandwidth Configuration, per CC</w:t>
            </w:r>
          </w:p>
        </w:tc>
        <w:tc>
          <w:tcPr>
            <w:tcW w:w="704" w:type="dxa"/>
          </w:tcPr>
          <w:p w14:paraId="01C3FD4F" w14:textId="77777777" w:rsidR="00300DA2" w:rsidRPr="001C0CC4" w:rsidRDefault="00300DA2" w:rsidP="00300DA2">
            <w:pPr>
              <w:pStyle w:val="TAC"/>
            </w:pPr>
            <w:r w:rsidRPr="001C0CC4">
              <w:t>dB</w:t>
            </w:r>
            <w:r>
              <w:t>m</w:t>
            </w:r>
          </w:p>
        </w:tc>
        <w:tc>
          <w:tcPr>
            <w:tcW w:w="6904" w:type="dxa"/>
          </w:tcPr>
          <w:p w14:paraId="56D976D8" w14:textId="77777777" w:rsidR="00300DA2" w:rsidRPr="001C0CC4" w:rsidRDefault="00300DA2" w:rsidP="00300DA2">
            <w:pPr>
              <w:pStyle w:val="TAC"/>
            </w:pPr>
            <w:r w:rsidRPr="001C0CC4">
              <w:t>REFSENS + CA bandwidth class specific value below</w:t>
            </w:r>
          </w:p>
        </w:tc>
      </w:tr>
      <w:tr w:rsidR="00300DA2" w:rsidRPr="001C0CC4" w14:paraId="6936E817" w14:textId="77777777" w:rsidTr="00300DA2">
        <w:trPr>
          <w:trHeight w:val="370"/>
        </w:trPr>
        <w:tc>
          <w:tcPr>
            <w:tcW w:w="1786" w:type="dxa"/>
            <w:vMerge/>
          </w:tcPr>
          <w:p w14:paraId="7BA58FD9" w14:textId="77777777" w:rsidR="00300DA2" w:rsidRPr="001C0CC4" w:rsidRDefault="00300DA2" w:rsidP="00300DA2">
            <w:pPr>
              <w:pStyle w:val="TAC"/>
              <w:rPr>
                <w:bCs/>
              </w:rPr>
            </w:pPr>
          </w:p>
        </w:tc>
        <w:tc>
          <w:tcPr>
            <w:tcW w:w="704" w:type="dxa"/>
          </w:tcPr>
          <w:p w14:paraId="198C75CA" w14:textId="77777777" w:rsidR="00300DA2" w:rsidRPr="001C0CC4" w:rsidRDefault="00300DA2" w:rsidP="00300DA2">
            <w:pPr>
              <w:pStyle w:val="TAC"/>
            </w:pPr>
            <w:r>
              <w:t>dB</w:t>
            </w:r>
          </w:p>
        </w:tc>
        <w:tc>
          <w:tcPr>
            <w:tcW w:w="6904" w:type="dxa"/>
          </w:tcPr>
          <w:p w14:paraId="3C8F86E6" w14:textId="77777777" w:rsidR="00300DA2" w:rsidRPr="00B75879" w:rsidRDefault="00300DA2" w:rsidP="00300DA2">
            <w:pPr>
              <w:pStyle w:val="TAC"/>
            </w:pPr>
            <w:r w:rsidRPr="00B75879">
              <w:rPr>
                <w:lang w:eastAsia="zh-CN"/>
              </w:rPr>
              <w:t>9</w:t>
            </w:r>
          </w:p>
        </w:tc>
      </w:tr>
      <w:tr w:rsidR="00300DA2" w:rsidRPr="001C0CC4" w14:paraId="1A61002E" w14:textId="77777777" w:rsidTr="00AF5213">
        <w:trPr>
          <w:trHeight w:val="190"/>
        </w:trPr>
        <w:tc>
          <w:tcPr>
            <w:tcW w:w="9394" w:type="dxa"/>
            <w:gridSpan w:val="3"/>
          </w:tcPr>
          <w:p w14:paraId="7A729F95" w14:textId="77777777" w:rsidR="00300DA2" w:rsidRPr="001C0CC4" w:rsidRDefault="00300DA2" w:rsidP="00AF5213">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1650B1AA" w14:textId="77777777" w:rsidR="00300DA2" w:rsidRDefault="00300DA2" w:rsidP="002F6DCA">
      <w:pPr>
        <w:rPr>
          <w:noProof/>
        </w:rPr>
      </w:pPr>
    </w:p>
    <w:p w14:paraId="30BC8F24" w14:textId="77777777" w:rsidR="00300DA2" w:rsidRPr="001C0CC4" w:rsidRDefault="00300DA2" w:rsidP="00300DA2">
      <w:pPr>
        <w:pStyle w:val="TH"/>
        <w:rPr>
          <w:rFonts w:cs="Arial"/>
        </w:rPr>
      </w:pPr>
      <w:bookmarkStart w:id="8126" w:name="_CRTable7_7F_22"/>
      <w:r w:rsidRPr="001C0CC4">
        <w:rPr>
          <w:rFonts w:cs="Arial"/>
        </w:rPr>
        <w:t xml:space="preserve">Table </w:t>
      </w:r>
      <w:bookmarkEnd w:id="8126"/>
      <w:r w:rsidRPr="001C0CC4">
        <w:rPr>
          <w:rFonts w:cs="Arial"/>
        </w:rPr>
        <w:t>7.7</w:t>
      </w:r>
      <w:r>
        <w:rPr>
          <w:rFonts w:cs="Arial"/>
        </w:rPr>
        <w:t>F.2</w:t>
      </w:r>
      <w:r w:rsidRPr="001C0CC4">
        <w:rPr>
          <w:rFonts w:cs="Arial"/>
        </w:rPr>
        <w:t>-2: Spurious response for</w:t>
      </w:r>
      <w:r>
        <w:rPr>
          <w:rFonts w:cs="Arial"/>
        </w:rPr>
        <w:t xml:space="preserve"> </w:t>
      </w:r>
      <w:r w:rsidRPr="001C0CC4">
        <w:rPr>
          <w:rFonts w:cs="Arial"/>
        </w:rPr>
        <w:t xml:space="preserve">intra-band contiguous </w:t>
      </w:r>
      <w:r>
        <w:rPr>
          <w:rFonts w:cs="Arial"/>
        </w:rPr>
        <w:t xml:space="preserve">shared access </w:t>
      </w:r>
      <w:r w:rsidRPr="001C0CC4">
        <w:rPr>
          <w:rFonts w:cs="Arial"/>
        </w:rP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7E2CF5A1" w14:textId="77777777" w:rsidTr="00300DA2">
        <w:trPr>
          <w:trHeight w:val="187"/>
          <w:jc w:val="center"/>
        </w:trPr>
        <w:tc>
          <w:tcPr>
            <w:tcW w:w="2260" w:type="dxa"/>
          </w:tcPr>
          <w:p w14:paraId="4CCC1D63" w14:textId="77777777" w:rsidR="00300DA2" w:rsidRPr="001C0CC4" w:rsidRDefault="00300DA2" w:rsidP="00AF5213">
            <w:pPr>
              <w:pStyle w:val="TAH"/>
            </w:pPr>
            <w:r w:rsidRPr="001C0CC4">
              <w:br w:type="page"/>
              <w:t>Parameter</w:t>
            </w:r>
          </w:p>
        </w:tc>
        <w:tc>
          <w:tcPr>
            <w:tcW w:w="2261" w:type="dxa"/>
          </w:tcPr>
          <w:p w14:paraId="4D90397A" w14:textId="77777777" w:rsidR="00300DA2" w:rsidRPr="001C0CC4" w:rsidRDefault="00300DA2" w:rsidP="00300DA2">
            <w:pPr>
              <w:pStyle w:val="TAH"/>
            </w:pPr>
            <w:r w:rsidRPr="001C0CC4">
              <w:t>Unit</w:t>
            </w:r>
          </w:p>
        </w:tc>
        <w:tc>
          <w:tcPr>
            <w:tcW w:w="2749" w:type="dxa"/>
          </w:tcPr>
          <w:p w14:paraId="30F9E758" w14:textId="77777777" w:rsidR="00300DA2" w:rsidRPr="001C0CC4" w:rsidRDefault="00300DA2" w:rsidP="00300DA2">
            <w:pPr>
              <w:pStyle w:val="TAH"/>
            </w:pPr>
            <w:r w:rsidRPr="001C0CC4">
              <w:t>Level</w:t>
            </w:r>
          </w:p>
        </w:tc>
      </w:tr>
      <w:tr w:rsidR="00300DA2" w:rsidRPr="001C0CC4" w14:paraId="5A171FA4" w14:textId="77777777" w:rsidTr="00300DA2">
        <w:trPr>
          <w:trHeight w:val="187"/>
          <w:jc w:val="center"/>
        </w:trPr>
        <w:tc>
          <w:tcPr>
            <w:tcW w:w="2260" w:type="dxa"/>
          </w:tcPr>
          <w:p w14:paraId="1DD81973"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06552347" w14:textId="77777777" w:rsidR="00300DA2" w:rsidRPr="001C0CC4" w:rsidRDefault="00300DA2" w:rsidP="00300DA2">
            <w:pPr>
              <w:pStyle w:val="TAC"/>
              <w:rPr>
                <w:rFonts w:cs="Arial"/>
              </w:rPr>
            </w:pPr>
            <w:r w:rsidRPr="001C0CC4">
              <w:rPr>
                <w:rFonts w:cs="Arial"/>
              </w:rPr>
              <w:t>dBm</w:t>
            </w:r>
          </w:p>
        </w:tc>
        <w:tc>
          <w:tcPr>
            <w:tcW w:w="2749" w:type="dxa"/>
          </w:tcPr>
          <w:p w14:paraId="0B370DBF" w14:textId="77777777" w:rsidR="00300DA2" w:rsidRPr="001C0CC4" w:rsidRDefault="00300DA2" w:rsidP="00300DA2">
            <w:pPr>
              <w:pStyle w:val="TAC"/>
              <w:rPr>
                <w:rFonts w:cs="Arial"/>
              </w:rPr>
            </w:pPr>
            <w:r w:rsidRPr="001C0CC4">
              <w:rPr>
                <w:rFonts w:cs="Arial"/>
              </w:rPr>
              <w:t>-44</w:t>
            </w:r>
          </w:p>
        </w:tc>
      </w:tr>
      <w:tr w:rsidR="00300DA2" w:rsidRPr="001C0CC4" w14:paraId="6AE90289" w14:textId="77777777" w:rsidTr="00300DA2">
        <w:trPr>
          <w:trHeight w:val="187"/>
          <w:jc w:val="center"/>
        </w:trPr>
        <w:tc>
          <w:tcPr>
            <w:tcW w:w="2260" w:type="dxa"/>
          </w:tcPr>
          <w:p w14:paraId="4425CCD1"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792F3986" w14:textId="77777777" w:rsidR="00300DA2" w:rsidRPr="001C0CC4" w:rsidRDefault="00300DA2" w:rsidP="00300DA2">
            <w:pPr>
              <w:pStyle w:val="TAC"/>
              <w:rPr>
                <w:rFonts w:cs="Arial"/>
              </w:rPr>
            </w:pPr>
            <w:r w:rsidRPr="001C0CC4">
              <w:rPr>
                <w:rFonts w:cs="Arial"/>
              </w:rPr>
              <w:t>MHz</w:t>
            </w:r>
          </w:p>
        </w:tc>
        <w:tc>
          <w:tcPr>
            <w:tcW w:w="2749" w:type="dxa"/>
          </w:tcPr>
          <w:p w14:paraId="23BED473" w14:textId="77777777" w:rsidR="00300DA2" w:rsidRPr="001C0CC4" w:rsidRDefault="00300DA2" w:rsidP="00300DA2">
            <w:pPr>
              <w:pStyle w:val="TAC"/>
              <w:rPr>
                <w:rFonts w:cs="Arial"/>
              </w:rPr>
            </w:pPr>
            <w:r w:rsidRPr="001C0CC4">
              <w:rPr>
                <w:rFonts w:cs="Arial"/>
              </w:rPr>
              <w:t>Spurious response frequencies</w:t>
            </w:r>
          </w:p>
        </w:tc>
      </w:tr>
    </w:tbl>
    <w:p w14:paraId="4D27E9FC" w14:textId="77777777" w:rsidR="00300DA2" w:rsidRPr="00E24AB4" w:rsidRDefault="00300DA2" w:rsidP="0017189C">
      <w:pPr>
        <w:rPr>
          <w:rFonts w:eastAsia="Malgun Gothic"/>
          <w:lang w:eastAsia="ko-KR"/>
        </w:rPr>
      </w:pPr>
    </w:p>
    <w:p w14:paraId="2DD6955D" w14:textId="77777777" w:rsidR="00DC7196" w:rsidRPr="001C0CC4" w:rsidRDefault="00DC7196" w:rsidP="004E30D3">
      <w:pPr>
        <w:pStyle w:val="Heading2"/>
      </w:pPr>
      <w:bookmarkStart w:id="8127" w:name="_Toc45888486"/>
      <w:bookmarkStart w:id="8128" w:name="_Toc45889085"/>
      <w:bookmarkStart w:id="8129" w:name="_Toc59650455"/>
      <w:bookmarkStart w:id="8130" w:name="_Toc61357727"/>
      <w:bookmarkStart w:id="8131" w:name="_Toc61359501"/>
      <w:bookmarkStart w:id="8132" w:name="_Toc67916441"/>
      <w:bookmarkStart w:id="8133" w:name="_Toc75533987"/>
      <w:bookmarkStart w:id="8134" w:name="_Toc75819873"/>
      <w:bookmarkStart w:id="8135" w:name="_Toc76508717"/>
      <w:bookmarkStart w:id="8136" w:name="_Toc76717667"/>
      <w:bookmarkStart w:id="8137" w:name="_Toc83294308"/>
      <w:bookmarkStart w:id="8138" w:name="_Toc84335347"/>
      <w:r w:rsidRPr="001C0CC4">
        <w:t>7.8</w:t>
      </w:r>
      <w:r w:rsidRPr="001C0CC4">
        <w:tab/>
        <w:t>Intermodulation characteristics</w:t>
      </w:r>
      <w:bookmarkEnd w:id="8061"/>
      <w:bookmarkEnd w:id="8062"/>
      <w:bookmarkEnd w:id="8063"/>
      <w:bookmarkEnd w:id="8064"/>
      <w:bookmarkEnd w:id="8065"/>
      <w:bookmarkEnd w:id="8066"/>
      <w:bookmarkEnd w:id="8127"/>
      <w:bookmarkEnd w:id="8128"/>
      <w:bookmarkEnd w:id="8129"/>
      <w:bookmarkEnd w:id="8130"/>
      <w:bookmarkEnd w:id="8131"/>
      <w:bookmarkEnd w:id="8132"/>
      <w:bookmarkEnd w:id="8133"/>
      <w:bookmarkEnd w:id="8134"/>
      <w:bookmarkEnd w:id="8135"/>
      <w:bookmarkEnd w:id="8136"/>
      <w:bookmarkEnd w:id="8137"/>
      <w:bookmarkEnd w:id="8138"/>
    </w:p>
    <w:p w14:paraId="1C2CEBAD" w14:textId="77777777" w:rsidR="00DC7196" w:rsidRPr="001C0CC4" w:rsidRDefault="00DC7196" w:rsidP="004E30D3">
      <w:pPr>
        <w:pStyle w:val="Heading3"/>
      </w:pPr>
      <w:bookmarkStart w:id="8139" w:name="_Toc21344501"/>
      <w:bookmarkStart w:id="8140" w:name="_Toc29801989"/>
      <w:bookmarkStart w:id="8141" w:name="_Toc29802413"/>
      <w:bookmarkStart w:id="8142" w:name="_Toc29803038"/>
      <w:bookmarkStart w:id="8143" w:name="_Toc36107780"/>
      <w:bookmarkStart w:id="8144" w:name="_Toc37251554"/>
      <w:bookmarkStart w:id="8145" w:name="_Toc45888487"/>
      <w:bookmarkStart w:id="8146" w:name="_Toc45889086"/>
      <w:bookmarkStart w:id="8147" w:name="_Toc59650456"/>
      <w:bookmarkStart w:id="8148" w:name="_Toc61357728"/>
      <w:bookmarkStart w:id="8149" w:name="_Toc61359502"/>
      <w:bookmarkStart w:id="8150" w:name="_Toc67916442"/>
      <w:bookmarkStart w:id="8151" w:name="_Toc75533988"/>
      <w:bookmarkStart w:id="8152" w:name="_Toc75819874"/>
      <w:bookmarkStart w:id="8153" w:name="_Toc76508718"/>
      <w:bookmarkStart w:id="8154" w:name="_Toc76717668"/>
      <w:bookmarkStart w:id="8155" w:name="_Toc83294309"/>
      <w:bookmarkStart w:id="8156" w:name="_Toc84335348"/>
      <w:r w:rsidRPr="001C0CC4">
        <w:t>7.8.1</w:t>
      </w:r>
      <w:r w:rsidRPr="001C0CC4">
        <w:tab/>
        <w:t>General</w:t>
      </w:r>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025A0BFE" w14:textId="77777777" w:rsidR="00DC7196" w:rsidRPr="001C0CC4" w:rsidRDefault="00DC7196" w:rsidP="00DC719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538AAEF8" w14:textId="77777777" w:rsidR="00DC7196" w:rsidRPr="001C0CC4" w:rsidRDefault="00DC7196" w:rsidP="004E30D3">
      <w:pPr>
        <w:pStyle w:val="Heading3"/>
      </w:pPr>
      <w:bookmarkStart w:id="8157" w:name="_Toc21344502"/>
      <w:bookmarkStart w:id="8158" w:name="_Toc29801990"/>
      <w:bookmarkStart w:id="8159" w:name="_Toc29802414"/>
      <w:bookmarkStart w:id="8160" w:name="_Toc29803039"/>
      <w:bookmarkStart w:id="8161" w:name="_Toc36107781"/>
      <w:bookmarkStart w:id="8162" w:name="_Toc37251555"/>
      <w:bookmarkStart w:id="8163" w:name="_Toc45888488"/>
      <w:bookmarkStart w:id="8164" w:name="_Toc45889087"/>
      <w:bookmarkStart w:id="8165" w:name="_Toc59650457"/>
      <w:bookmarkStart w:id="8166" w:name="_Toc61357729"/>
      <w:bookmarkStart w:id="8167" w:name="_Toc61359503"/>
      <w:bookmarkStart w:id="8168" w:name="_Toc67916443"/>
      <w:bookmarkStart w:id="8169" w:name="_Toc75533989"/>
      <w:bookmarkStart w:id="8170" w:name="_Toc75819875"/>
      <w:bookmarkStart w:id="8171" w:name="_Toc76508719"/>
      <w:bookmarkStart w:id="8172" w:name="_Toc76717669"/>
      <w:bookmarkStart w:id="8173" w:name="_Toc83294310"/>
      <w:bookmarkStart w:id="8174" w:name="_Toc84335349"/>
      <w:r w:rsidRPr="001C0CC4">
        <w:t>7.8.2</w:t>
      </w:r>
      <w:r w:rsidRPr="001C0CC4">
        <w:tab/>
        <w:t>Wide band Intermodulation</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p>
    <w:p w14:paraId="0A673392" w14:textId="77777777" w:rsidR="00DC7196" w:rsidRPr="001C0CC4" w:rsidRDefault="00DC7196" w:rsidP="00DC7196">
      <w:r w:rsidRPr="001C0CC4">
        <w:t>The wide band intermodulation requirement is defined using a CW carrier and modulated NR signal as interferer 1 and interferer 2 respectively.</w:t>
      </w:r>
    </w:p>
    <w:p w14:paraId="7A891418" w14:textId="5E4C67FE"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Table 7.8.2-2 for NR bands with F</w:t>
      </w:r>
      <w:r w:rsidRPr="001C0CC4">
        <w:rPr>
          <w:vertAlign w:val="subscript"/>
        </w:rPr>
        <w:t>DL_low</w:t>
      </w:r>
      <w:r w:rsidRPr="001C0CC4">
        <w:t xml:space="preserve"> ≥ 3300 MHz and F</w:t>
      </w:r>
      <w:r w:rsidRPr="001C0CC4">
        <w:rPr>
          <w:vertAlign w:val="subscript"/>
        </w:rPr>
        <w:t>UL_low</w:t>
      </w:r>
      <w:r w:rsidRPr="001C0CC4">
        <w:t xml:space="preserve"> ≥ 3300 MHz. The relative throughput requirement shall be met for any SCS specified for the channel bandwidth of the wanted signal. For operating bands with an unpaired DL part (as noted in Table 5.2-1), the requirements only apply for carriers assigned in the paired part.</w:t>
      </w:r>
    </w:p>
    <w:p w14:paraId="6C28F480" w14:textId="77777777" w:rsidR="00290C5B" w:rsidRPr="001C0CC4" w:rsidRDefault="00290C5B" w:rsidP="00290C5B">
      <w:pPr>
        <w:pStyle w:val="TH"/>
      </w:pPr>
      <w:bookmarkStart w:id="8175" w:name="_CRTable7_8_21"/>
      <w:bookmarkStart w:id="8176" w:name="_Toc21344503"/>
      <w:bookmarkStart w:id="8177" w:name="_Toc29801991"/>
      <w:bookmarkStart w:id="8178" w:name="_Toc29802415"/>
      <w:bookmarkStart w:id="8179" w:name="_Toc29803040"/>
      <w:bookmarkStart w:id="8180" w:name="_Toc36107782"/>
      <w:bookmarkStart w:id="8181" w:name="_Toc37251556"/>
      <w:bookmarkStart w:id="8182" w:name="_Toc45888489"/>
      <w:bookmarkStart w:id="8183" w:name="_Toc45889088"/>
      <w:bookmarkStart w:id="8184" w:name="_Toc59650458"/>
      <w:bookmarkStart w:id="8185" w:name="_Toc61357730"/>
      <w:bookmarkStart w:id="8186" w:name="_Toc61359504"/>
      <w:bookmarkStart w:id="8187" w:name="_Toc67916444"/>
      <w:bookmarkStart w:id="8188" w:name="_Toc75533990"/>
      <w:bookmarkStart w:id="8189" w:name="_Toc75819876"/>
      <w:bookmarkStart w:id="8190" w:name="_Toc76508720"/>
      <w:bookmarkStart w:id="8191" w:name="_Toc76717670"/>
      <w:bookmarkStart w:id="8192" w:name="_Toc83294311"/>
      <w:bookmarkStart w:id="8193" w:name="_Toc84335350"/>
      <w:r w:rsidRPr="001C0CC4">
        <w:t xml:space="preserve">Table </w:t>
      </w:r>
      <w:bookmarkEnd w:id="8175"/>
      <w:r w:rsidRPr="001C0CC4">
        <w:t>7.8.2-1: Wide band intermodulation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6"/>
        <w:gridCol w:w="857"/>
        <w:gridCol w:w="709"/>
        <w:gridCol w:w="798"/>
        <w:gridCol w:w="630"/>
        <w:gridCol w:w="720"/>
        <w:gridCol w:w="720"/>
        <w:gridCol w:w="720"/>
        <w:gridCol w:w="720"/>
        <w:gridCol w:w="720"/>
        <w:gridCol w:w="630"/>
        <w:gridCol w:w="630"/>
        <w:gridCol w:w="761"/>
        <w:gridCol w:w="747"/>
      </w:tblGrid>
      <w:tr w:rsidR="00290C5B" w:rsidRPr="001C0CC4" w14:paraId="75B2C7D1" w14:textId="77777777" w:rsidTr="0026746F">
        <w:trPr>
          <w:trHeight w:val="155"/>
          <w:jc w:val="center"/>
        </w:trPr>
        <w:tc>
          <w:tcPr>
            <w:tcW w:w="1420" w:type="dxa"/>
            <w:tcBorders>
              <w:bottom w:val="nil"/>
            </w:tcBorders>
            <w:shd w:val="clear" w:color="auto" w:fill="auto"/>
          </w:tcPr>
          <w:p w14:paraId="7A38D47F" w14:textId="77777777" w:rsidR="00290C5B" w:rsidRPr="001C0CC4" w:rsidRDefault="00290C5B" w:rsidP="0026746F">
            <w:pPr>
              <w:pStyle w:val="TAH"/>
            </w:pPr>
            <w:r w:rsidRPr="001C0CC4">
              <w:t>Rx parameter</w:t>
            </w:r>
          </w:p>
        </w:tc>
        <w:tc>
          <w:tcPr>
            <w:tcW w:w="851" w:type="dxa"/>
            <w:tcBorders>
              <w:bottom w:val="nil"/>
            </w:tcBorders>
            <w:shd w:val="clear" w:color="auto" w:fill="auto"/>
          </w:tcPr>
          <w:p w14:paraId="713D1208" w14:textId="77777777" w:rsidR="00290C5B" w:rsidRPr="001C0CC4" w:rsidRDefault="00290C5B" w:rsidP="0026746F">
            <w:pPr>
              <w:pStyle w:val="TAH"/>
            </w:pPr>
            <w:r w:rsidRPr="001C0CC4">
              <w:t xml:space="preserve">Units </w:t>
            </w:r>
          </w:p>
        </w:tc>
        <w:tc>
          <w:tcPr>
            <w:tcW w:w="8505" w:type="dxa"/>
            <w:gridSpan w:val="12"/>
          </w:tcPr>
          <w:p w14:paraId="4EE9AD86" w14:textId="77777777" w:rsidR="00290C5B" w:rsidRPr="001C0CC4" w:rsidRDefault="00290C5B" w:rsidP="0026746F">
            <w:pPr>
              <w:pStyle w:val="TAH"/>
            </w:pPr>
            <w:r w:rsidRPr="001C0CC4">
              <w:t>Channel bandwidth</w:t>
            </w:r>
          </w:p>
        </w:tc>
      </w:tr>
      <w:tr w:rsidR="00290C5B" w:rsidRPr="001C0CC4" w14:paraId="3AC32004" w14:textId="77777777" w:rsidTr="0026746F">
        <w:trPr>
          <w:trHeight w:val="108"/>
          <w:jc w:val="center"/>
        </w:trPr>
        <w:tc>
          <w:tcPr>
            <w:tcW w:w="1420" w:type="dxa"/>
            <w:tcBorders>
              <w:top w:val="nil"/>
              <w:bottom w:val="single" w:sz="4" w:space="0" w:color="auto"/>
            </w:tcBorders>
            <w:shd w:val="clear" w:color="auto" w:fill="auto"/>
          </w:tcPr>
          <w:p w14:paraId="66A88A78" w14:textId="77777777" w:rsidR="00290C5B" w:rsidRPr="001C0CC4" w:rsidRDefault="00290C5B" w:rsidP="0026746F">
            <w:pPr>
              <w:pStyle w:val="TAH"/>
            </w:pPr>
          </w:p>
        </w:tc>
        <w:tc>
          <w:tcPr>
            <w:tcW w:w="851" w:type="dxa"/>
            <w:tcBorders>
              <w:top w:val="nil"/>
              <w:bottom w:val="single" w:sz="4" w:space="0" w:color="auto"/>
            </w:tcBorders>
            <w:shd w:val="clear" w:color="auto" w:fill="auto"/>
          </w:tcPr>
          <w:p w14:paraId="6AD50D03" w14:textId="77777777" w:rsidR="00290C5B" w:rsidRPr="001C0CC4" w:rsidRDefault="00290C5B" w:rsidP="0026746F">
            <w:pPr>
              <w:pStyle w:val="TAH"/>
            </w:pPr>
          </w:p>
        </w:tc>
        <w:tc>
          <w:tcPr>
            <w:tcW w:w="709" w:type="dxa"/>
          </w:tcPr>
          <w:p w14:paraId="0A6109C1" w14:textId="77777777" w:rsidR="00290C5B" w:rsidRPr="001C0CC4" w:rsidRDefault="00290C5B" w:rsidP="0026746F">
            <w:pPr>
              <w:pStyle w:val="TAH"/>
            </w:pPr>
            <w:r w:rsidRPr="001C0CC4">
              <w:rPr>
                <w:rFonts w:hint="eastAsia"/>
              </w:rPr>
              <w:t>5</w:t>
            </w:r>
            <w:r w:rsidRPr="001C0CC4">
              <w:br/>
              <w:t>MHz</w:t>
            </w:r>
          </w:p>
        </w:tc>
        <w:tc>
          <w:tcPr>
            <w:tcW w:w="798" w:type="dxa"/>
          </w:tcPr>
          <w:p w14:paraId="47BFE6B0" w14:textId="77777777" w:rsidR="00290C5B" w:rsidRPr="001C0CC4" w:rsidRDefault="00290C5B" w:rsidP="0026746F">
            <w:pPr>
              <w:pStyle w:val="TAH"/>
            </w:pPr>
            <w:r w:rsidRPr="001C0CC4">
              <w:rPr>
                <w:rFonts w:hint="eastAsia"/>
              </w:rPr>
              <w:t>1</w:t>
            </w:r>
            <w:r w:rsidRPr="001C0CC4">
              <w:t>0</w:t>
            </w:r>
            <w:r w:rsidRPr="001C0CC4">
              <w:br/>
              <w:t>MHz</w:t>
            </w:r>
          </w:p>
        </w:tc>
        <w:tc>
          <w:tcPr>
            <w:tcW w:w="630" w:type="dxa"/>
          </w:tcPr>
          <w:p w14:paraId="2801C2E8" w14:textId="77777777" w:rsidR="00290C5B" w:rsidRPr="001C0CC4" w:rsidRDefault="00290C5B" w:rsidP="0026746F">
            <w:pPr>
              <w:pStyle w:val="TAH"/>
            </w:pPr>
            <w:r w:rsidRPr="001C0CC4">
              <w:rPr>
                <w:rFonts w:hint="eastAsia"/>
              </w:rPr>
              <w:t>15</w:t>
            </w:r>
            <w:r w:rsidRPr="001C0CC4">
              <w:br/>
              <w:t>MHz</w:t>
            </w:r>
          </w:p>
        </w:tc>
        <w:tc>
          <w:tcPr>
            <w:tcW w:w="720" w:type="dxa"/>
          </w:tcPr>
          <w:p w14:paraId="669F175E" w14:textId="77777777" w:rsidR="00290C5B" w:rsidRPr="001C0CC4" w:rsidRDefault="00290C5B" w:rsidP="0026746F">
            <w:pPr>
              <w:pStyle w:val="TAH"/>
            </w:pPr>
            <w:r w:rsidRPr="001C0CC4">
              <w:t>20</w:t>
            </w:r>
            <w:r w:rsidRPr="001C0CC4">
              <w:br/>
              <w:t>MHz</w:t>
            </w:r>
          </w:p>
        </w:tc>
        <w:tc>
          <w:tcPr>
            <w:tcW w:w="720" w:type="dxa"/>
          </w:tcPr>
          <w:p w14:paraId="0050703B" w14:textId="77777777" w:rsidR="00290C5B" w:rsidRPr="001C0CC4" w:rsidRDefault="00290C5B" w:rsidP="0026746F">
            <w:pPr>
              <w:pStyle w:val="TAH"/>
            </w:pPr>
            <w:r w:rsidRPr="001C0CC4">
              <w:t>25</w:t>
            </w:r>
            <w:r w:rsidRPr="001C0CC4">
              <w:br/>
              <w:t>MHz</w:t>
            </w:r>
          </w:p>
        </w:tc>
        <w:tc>
          <w:tcPr>
            <w:tcW w:w="720" w:type="dxa"/>
          </w:tcPr>
          <w:p w14:paraId="28EE3D4F" w14:textId="77777777" w:rsidR="00290C5B" w:rsidRPr="001C0CC4" w:rsidRDefault="00290C5B" w:rsidP="0026746F">
            <w:pPr>
              <w:pStyle w:val="TAH"/>
            </w:pPr>
            <w:r w:rsidRPr="001C0CC4">
              <w:t>30</w:t>
            </w:r>
            <w:r w:rsidRPr="001C0CC4">
              <w:br/>
              <w:t>MHz</w:t>
            </w:r>
          </w:p>
        </w:tc>
        <w:tc>
          <w:tcPr>
            <w:tcW w:w="720" w:type="dxa"/>
          </w:tcPr>
          <w:p w14:paraId="56B2CA2E" w14:textId="77777777" w:rsidR="00290C5B" w:rsidRPr="001C0CC4" w:rsidRDefault="00290C5B" w:rsidP="0026746F">
            <w:pPr>
              <w:pStyle w:val="TAH"/>
            </w:pPr>
            <w:r w:rsidRPr="001C0CC4">
              <w:rPr>
                <w:rFonts w:hint="eastAsia"/>
              </w:rPr>
              <w:t>4</w:t>
            </w:r>
            <w:r w:rsidRPr="001C0CC4">
              <w:t>0</w:t>
            </w:r>
            <w:r w:rsidRPr="001C0CC4">
              <w:br/>
              <w:t>MHz</w:t>
            </w:r>
          </w:p>
        </w:tc>
        <w:tc>
          <w:tcPr>
            <w:tcW w:w="720" w:type="dxa"/>
          </w:tcPr>
          <w:p w14:paraId="24031DB4" w14:textId="77777777" w:rsidR="00290C5B" w:rsidRPr="001C0CC4" w:rsidRDefault="00290C5B" w:rsidP="0026746F">
            <w:pPr>
              <w:pStyle w:val="TAH"/>
            </w:pPr>
            <w:r w:rsidRPr="001C0CC4">
              <w:rPr>
                <w:rFonts w:hint="eastAsia"/>
              </w:rPr>
              <w:t>50</w:t>
            </w:r>
            <w:r w:rsidRPr="001C0CC4">
              <w:br/>
              <w:t>MHz</w:t>
            </w:r>
          </w:p>
        </w:tc>
        <w:tc>
          <w:tcPr>
            <w:tcW w:w="630" w:type="dxa"/>
          </w:tcPr>
          <w:p w14:paraId="269757D0" w14:textId="77777777" w:rsidR="00290C5B" w:rsidRPr="001C0CC4" w:rsidRDefault="00290C5B" w:rsidP="0026746F">
            <w:pPr>
              <w:pStyle w:val="TAH"/>
            </w:pPr>
            <w:r w:rsidRPr="001C0CC4">
              <w:rPr>
                <w:rFonts w:hint="eastAsia"/>
              </w:rPr>
              <w:t>60</w:t>
            </w:r>
            <w:r w:rsidRPr="001C0CC4">
              <w:br/>
              <w:t>MHz</w:t>
            </w:r>
          </w:p>
        </w:tc>
        <w:tc>
          <w:tcPr>
            <w:tcW w:w="630" w:type="dxa"/>
          </w:tcPr>
          <w:p w14:paraId="17107CBD" w14:textId="77777777" w:rsidR="00290C5B" w:rsidRPr="001C0CC4" w:rsidRDefault="00290C5B" w:rsidP="0026746F">
            <w:pPr>
              <w:pStyle w:val="TAH"/>
            </w:pPr>
            <w:r w:rsidRPr="001C0CC4">
              <w:rPr>
                <w:rFonts w:hint="eastAsia"/>
              </w:rPr>
              <w:t>80</w:t>
            </w:r>
            <w:r w:rsidRPr="001C0CC4">
              <w:br/>
              <w:t>MHz</w:t>
            </w:r>
          </w:p>
        </w:tc>
        <w:tc>
          <w:tcPr>
            <w:tcW w:w="761" w:type="dxa"/>
          </w:tcPr>
          <w:p w14:paraId="6E8E1EA5" w14:textId="77777777" w:rsidR="00290C5B" w:rsidRPr="001C0CC4" w:rsidRDefault="00290C5B" w:rsidP="0026746F">
            <w:pPr>
              <w:pStyle w:val="TAH"/>
            </w:pPr>
            <w:r w:rsidRPr="001C0CC4">
              <w:t>90</w:t>
            </w:r>
          </w:p>
          <w:p w14:paraId="5D3AA4CA" w14:textId="77777777" w:rsidR="00290C5B" w:rsidRPr="001C0CC4" w:rsidRDefault="00290C5B" w:rsidP="0026746F">
            <w:pPr>
              <w:pStyle w:val="TAH"/>
            </w:pPr>
            <w:r w:rsidRPr="001C0CC4">
              <w:t>MHz</w:t>
            </w:r>
          </w:p>
        </w:tc>
        <w:tc>
          <w:tcPr>
            <w:tcW w:w="747" w:type="dxa"/>
          </w:tcPr>
          <w:p w14:paraId="2DD0B52C" w14:textId="77777777" w:rsidR="00290C5B" w:rsidRPr="001C0CC4" w:rsidRDefault="00290C5B" w:rsidP="0026746F">
            <w:pPr>
              <w:pStyle w:val="TAH"/>
            </w:pPr>
            <w:r w:rsidRPr="001C0CC4">
              <w:rPr>
                <w:rFonts w:hint="eastAsia"/>
              </w:rPr>
              <w:t>100</w:t>
            </w:r>
            <w:r w:rsidRPr="001C0CC4">
              <w:br/>
              <w:t>MHz</w:t>
            </w:r>
          </w:p>
        </w:tc>
      </w:tr>
      <w:tr w:rsidR="00290C5B" w:rsidRPr="001C0CC4" w14:paraId="2F508858" w14:textId="77777777" w:rsidTr="00E325BF">
        <w:trPr>
          <w:trHeight w:val="161"/>
          <w:jc w:val="center"/>
        </w:trPr>
        <w:tc>
          <w:tcPr>
            <w:tcW w:w="1420" w:type="dxa"/>
            <w:tcBorders>
              <w:bottom w:val="nil"/>
            </w:tcBorders>
            <w:shd w:val="clear" w:color="auto" w:fill="auto"/>
          </w:tcPr>
          <w:p w14:paraId="6AB01AC8"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851" w:type="dxa"/>
            <w:tcBorders>
              <w:bottom w:val="single" w:sz="4" w:space="0" w:color="auto"/>
            </w:tcBorders>
            <w:shd w:val="clear" w:color="auto" w:fill="auto"/>
          </w:tcPr>
          <w:p w14:paraId="010068FD" w14:textId="77777777" w:rsidR="00290C5B" w:rsidRPr="001C0CC4" w:rsidRDefault="00290C5B" w:rsidP="0026746F">
            <w:pPr>
              <w:pStyle w:val="TAC"/>
            </w:pPr>
            <w:r w:rsidRPr="001C0CC4">
              <w:t>dBm</w:t>
            </w:r>
          </w:p>
        </w:tc>
        <w:tc>
          <w:tcPr>
            <w:tcW w:w="8505" w:type="dxa"/>
            <w:gridSpan w:val="12"/>
          </w:tcPr>
          <w:p w14:paraId="07C86ED5" w14:textId="77777777" w:rsidR="00290C5B" w:rsidRPr="001C0CC4" w:rsidRDefault="00290C5B" w:rsidP="0026746F">
            <w:pPr>
              <w:pStyle w:val="TAC"/>
            </w:pPr>
            <w:r w:rsidRPr="001C0CC4">
              <w:t>REFSENS + channel bandwidth specific value below</w:t>
            </w:r>
          </w:p>
        </w:tc>
      </w:tr>
      <w:tr w:rsidR="00290C5B" w:rsidRPr="001C0CC4" w14:paraId="497419B5" w14:textId="77777777" w:rsidTr="00E325BF">
        <w:trPr>
          <w:trHeight w:val="108"/>
          <w:jc w:val="center"/>
        </w:trPr>
        <w:tc>
          <w:tcPr>
            <w:tcW w:w="1420" w:type="dxa"/>
            <w:tcBorders>
              <w:top w:val="nil"/>
            </w:tcBorders>
            <w:shd w:val="clear" w:color="auto" w:fill="auto"/>
          </w:tcPr>
          <w:p w14:paraId="3F8B6854" w14:textId="77777777" w:rsidR="00290C5B" w:rsidRPr="001C0CC4" w:rsidRDefault="00290C5B" w:rsidP="0026746F">
            <w:pPr>
              <w:pStyle w:val="TAC"/>
              <w:jc w:val="left"/>
              <w:rPr>
                <w:bCs/>
              </w:rPr>
            </w:pPr>
          </w:p>
        </w:tc>
        <w:tc>
          <w:tcPr>
            <w:tcW w:w="851" w:type="dxa"/>
            <w:tcBorders>
              <w:top w:val="single" w:sz="4" w:space="0" w:color="auto"/>
            </w:tcBorders>
            <w:shd w:val="clear" w:color="auto" w:fill="auto"/>
          </w:tcPr>
          <w:p w14:paraId="622E443B" w14:textId="77777777" w:rsidR="00290C5B" w:rsidRPr="001C0CC4" w:rsidRDefault="00290C5B" w:rsidP="0026746F">
            <w:pPr>
              <w:pStyle w:val="TAC"/>
              <w:rPr>
                <w:rFonts w:cs="Arial"/>
                <w:kern w:val="2"/>
              </w:rPr>
            </w:pPr>
            <w:r>
              <w:rPr>
                <w:rFonts w:cs="Arial"/>
                <w:kern w:val="2"/>
              </w:rPr>
              <w:t>dB</w:t>
            </w:r>
          </w:p>
        </w:tc>
        <w:tc>
          <w:tcPr>
            <w:tcW w:w="709" w:type="dxa"/>
          </w:tcPr>
          <w:p w14:paraId="23FC6832" w14:textId="77777777" w:rsidR="00290C5B" w:rsidRPr="001C0CC4" w:rsidRDefault="00290C5B" w:rsidP="0026746F">
            <w:pPr>
              <w:pStyle w:val="TAC"/>
            </w:pPr>
            <w:r w:rsidRPr="001C0CC4">
              <w:t>6</w:t>
            </w:r>
          </w:p>
        </w:tc>
        <w:tc>
          <w:tcPr>
            <w:tcW w:w="798" w:type="dxa"/>
          </w:tcPr>
          <w:p w14:paraId="25361B0F" w14:textId="77777777" w:rsidR="00290C5B" w:rsidRPr="001C0CC4" w:rsidRDefault="00290C5B" w:rsidP="0026746F">
            <w:pPr>
              <w:pStyle w:val="TAC"/>
            </w:pPr>
            <w:r w:rsidRPr="001C0CC4">
              <w:t>6</w:t>
            </w:r>
          </w:p>
        </w:tc>
        <w:tc>
          <w:tcPr>
            <w:tcW w:w="630" w:type="dxa"/>
          </w:tcPr>
          <w:p w14:paraId="27B8E093" w14:textId="77777777" w:rsidR="00290C5B" w:rsidRPr="001C0CC4" w:rsidRDefault="00290C5B" w:rsidP="0026746F">
            <w:pPr>
              <w:pStyle w:val="TAC"/>
            </w:pPr>
            <w:r w:rsidRPr="001C0CC4">
              <w:t>7</w:t>
            </w:r>
          </w:p>
        </w:tc>
        <w:tc>
          <w:tcPr>
            <w:tcW w:w="720" w:type="dxa"/>
          </w:tcPr>
          <w:p w14:paraId="7A8C1DDF" w14:textId="77777777" w:rsidR="00290C5B" w:rsidRPr="001C0CC4" w:rsidRDefault="00290C5B" w:rsidP="0026746F">
            <w:pPr>
              <w:pStyle w:val="TAC"/>
            </w:pPr>
            <w:r w:rsidRPr="001C0CC4">
              <w:t>9</w:t>
            </w:r>
          </w:p>
        </w:tc>
        <w:tc>
          <w:tcPr>
            <w:tcW w:w="720" w:type="dxa"/>
          </w:tcPr>
          <w:p w14:paraId="6C62F63C" w14:textId="77777777" w:rsidR="00290C5B" w:rsidRPr="001C0CC4" w:rsidRDefault="00290C5B" w:rsidP="0026746F">
            <w:pPr>
              <w:pStyle w:val="TAC"/>
            </w:pPr>
            <w:r w:rsidRPr="001C0CC4">
              <w:t>10</w:t>
            </w:r>
          </w:p>
        </w:tc>
        <w:tc>
          <w:tcPr>
            <w:tcW w:w="720" w:type="dxa"/>
          </w:tcPr>
          <w:p w14:paraId="2B8D5050" w14:textId="77777777" w:rsidR="00290C5B" w:rsidRPr="001C0CC4" w:rsidRDefault="00290C5B" w:rsidP="0026746F">
            <w:pPr>
              <w:pStyle w:val="TAC"/>
            </w:pPr>
            <w:r w:rsidRPr="001C0CC4">
              <w:t>11</w:t>
            </w:r>
          </w:p>
        </w:tc>
        <w:tc>
          <w:tcPr>
            <w:tcW w:w="720" w:type="dxa"/>
          </w:tcPr>
          <w:p w14:paraId="674ED1EB" w14:textId="77777777" w:rsidR="00290C5B" w:rsidRPr="001C0CC4" w:rsidRDefault="00290C5B" w:rsidP="0026746F">
            <w:pPr>
              <w:pStyle w:val="TAC"/>
            </w:pPr>
            <w:r w:rsidRPr="001C0CC4">
              <w:t>12</w:t>
            </w:r>
          </w:p>
        </w:tc>
        <w:tc>
          <w:tcPr>
            <w:tcW w:w="720" w:type="dxa"/>
          </w:tcPr>
          <w:p w14:paraId="55D821CD" w14:textId="77777777" w:rsidR="00290C5B" w:rsidRPr="001C0CC4" w:rsidRDefault="00290C5B" w:rsidP="0026746F">
            <w:pPr>
              <w:pStyle w:val="TAC"/>
            </w:pPr>
            <w:r w:rsidRPr="001C0CC4">
              <w:t>13</w:t>
            </w:r>
          </w:p>
        </w:tc>
        <w:tc>
          <w:tcPr>
            <w:tcW w:w="630" w:type="dxa"/>
          </w:tcPr>
          <w:p w14:paraId="5F9591DC" w14:textId="77777777" w:rsidR="00290C5B" w:rsidRPr="001C0CC4" w:rsidRDefault="00290C5B" w:rsidP="0026746F">
            <w:pPr>
              <w:pStyle w:val="TAC"/>
            </w:pPr>
            <w:r w:rsidRPr="001C0CC4">
              <w:t>14</w:t>
            </w:r>
          </w:p>
        </w:tc>
        <w:tc>
          <w:tcPr>
            <w:tcW w:w="630" w:type="dxa"/>
          </w:tcPr>
          <w:p w14:paraId="08097D57" w14:textId="77777777" w:rsidR="00290C5B" w:rsidRPr="001C0CC4" w:rsidRDefault="00290C5B" w:rsidP="0026746F">
            <w:pPr>
              <w:pStyle w:val="TAC"/>
            </w:pPr>
            <w:r w:rsidRPr="001C0CC4">
              <w:t>15</w:t>
            </w:r>
          </w:p>
        </w:tc>
        <w:tc>
          <w:tcPr>
            <w:tcW w:w="761" w:type="dxa"/>
          </w:tcPr>
          <w:p w14:paraId="6F1A32F7" w14:textId="77777777" w:rsidR="00290C5B" w:rsidRPr="001C0CC4" w:rsidRDefault="00290C5B" w:rsidP="0026746F">
            <w:pPr>
              <w:pStyle w:val="TAC"/>
            </w:pPr>
            <w:r w:rsidRPr="001C0CC4">
              <w:t>15</w:t>
            </w:r>
          </w:p>
        </w:tc>
        <w:tc>
          <w:tcPr>
            <w:tcW w:w="747" w:type="dxa"/>
          </w:tcPr>
          <w:p w14:paraId="5B222F0E" w14:textId="77777777" w:rsidR="00290C5B" w:rsidRPr="001C0CC4" w:rsidRDefault="00290C5B" w:rsidP="0026746F">
            <w:pPr>
              <w:pStyle w:val="TAC"/>
            </w:pPr>
            <w:r w:rsidRPr="001C0CC4">
              <w:t>16</w:t>
            </w:r>
          </w:p>
        </w:tc>
      </w:tr>
      <w:tr w:rsidR="00290C5B" w:rsidRPr="001C0CC4" w14:paraId="086D999B" w14:textId="77777777" w:rsidTr="0026746F">
        <w:trPr>
          <w:trHeight w:val="308"/>
          <w:jc w:val="center"/>
        </w:trPr>
        <w:tc>
          <w:tcPr>
            <w:tcW w:w="1426" w:type="dxa"/>
          </w:tcPr>
          <w:p w14:paraId="060B04A2"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857" w:type="dxa"/>
          </w:tcPr>
          <w:p w14:paraId="6FBD6017" w14:textId="77777777" w:rsidR="00290C5B" w:rsidRPr="001C0CC4" w:rsidRDefault="00290C5B" w:rsidP="0026746F">
            <w:pPr>
              <w:pStyle w:val="TAC"/>
            </w:pPr>
            <w:r w:rsidRPr="001C0CC4">
              <w:t>dBm</w:t>
            </w:r>
          </w:p>
        </w:tc>
        <w:tc>
          <w:tcPr>
            <w:tcW w:w="8505" w:type="dxa"/>
            <w:gridSpan w:val="12"/>
          </w:tcPr>
          <w:p w14:paraId="4F1C36C2" w14:textId="77777777" w:rsidR="00290C5B" w:rsidRPr="001C0CC4" w:rsidRDefault="00290C5B" w:rsidP="0026746F">
            <w:pPr>
              <w:pStyle w:val="TAC"/>
            </w:pPr>
            <w:r w:rsidRPr="001C0CC4">
              <w:t>-46</w:t>
            </w:r>
          </w:p>
        </w:tc>
      </w:tr>
      <w:tr w:rsidR="00290C5B" w:rsidRPr="001C0CC4" w14:paraId="6737510C" w14:textId="77777777" w:rsidTr="0026746F">
        <w:trPr>
          <w:trHeight w:val="308"/>
          <w:jc w:val="center"/>
        </w:trPr>
        <w:tc>
          <w:tcPr>
            <w:tcW w:w="1426" w:type="dxa"/>
          </w:tcPr>
          <w:p w14:paraId="6FAA7CB6" w14:textId="77777777" w:rsidR="00290C5B" w:rsidRPr="001C0CC4" w:rsidRDefault="00290C5B" w:rsidP="0026746F">
            <w:pPr>
              <w:pStyle w:val="TAC"/>
              <w:jc w:val="left"/>
            </w:pPr>
            <w:r w:rsidRPr="001C0CC4">
              <w:t>P</w:t>
            </w:r>
            <w:r w:rsidRPr="001C0CC4">
              <w:rPr>
                <w:vertAlign w:val="subscript"/>
              </w:rPr>
              <w:t>Interferer 2</w:t>
            </w:r>
            <w:r>
              <w:t xml:space="preserve"> </w:t>
            </w:r>
            <w:r w:rsidRPr="001C0CC4">
              <w:t>(Modulated)</w:t>
            </w:r>
          </w:p>
        </w:tc>
        <w:tc>
          <w:tcPr>
            <w:tcW w:w="857" w:type="dxa"/>
          </w:tcPr>
          <w:p w14:paraId="7A7F552A" w14:textId="77777777" w:rsidR="00290C5B" w:rsidRPr="001C0CC4" w:rsidRDefault="00290C5B" w:rsidP="0026746F">
            <w:pPr>
              <w:pStyle w:val="TAC"/>
            </w:pPr>
            <w:r w:rsidRPr="001C0CC4">
              <w:t>dBm</w:t>
            </w:r>
          </w:p>
        </w:tc>
        <w:tc>
          <w:tcPr>
            <w:tcW w:w="8505" w:type="dxa"/>
            <w:gridSpan w:val="12"/>
          </w:tcPr>
          <w:p w14:paraId="01F320A0" w14:textId="77777777" w:rsidR="00290C5B" w:rsidRPr="001C0CC4" w:rsidRDefault="00290C5B" w:rsidP="0026746F">
            <w:pPr>
              <w:pStyle w:val="TAC"/>
            </w:pPr>
            <w:r w:rsidRPr="001C0CC4">
              <w:t>-46</w:t>
            </w:r>
          </w:p>
        </w:tc>
      </w:tr>
      <w:tr w:rsidR="00290C5B" w:rsidRPr="001C0CC4" w14:paraId="044B4EE9" w14:textId="77777777" w:rsidTr="0026746F">
        <w:trPr>
          <w:trHeight w:val="161"/>
          <w:jc w:val="center"/>
        </w:trPr>
        <w:tc>
          <w:tcPr>
            <w:tcW w:w="1426" w:type="dxa"/>
          </w:tcPr>
          <w:p w14:paraId="502D18AB" w14:textId="77777777" w:rsidR="00290C5B" w:rsidRPr="001C0CC4" w:rsidRDefault="00290C5B" w:rsidP="0026746F">
            <w:pPr>
              <w:pStyle w:val="TAC"/>
              <w:jc w:val="left"/>
            </w:pPr>
            <w:r w:rsidRPr="001C0CC4">
              <w:t>BW</w:t>
            </w:r>
            <w:r w:rsidRPr="001C0CC4">
              <w:rPr>
                <w:vertAlign w:val="subscript"/>
              </w:rPr>
              <w:t>Interferer 2</w:t>
            </w:r>
          </w:p>
        </w:tc>
        <w:tc>
          <w:tcPr>
            <w:tcW w:w="857" w:type="dxa"/>
          </w:tcPr>
          <w:p w14:paraId="6D184AC2" w14:textId="77777777" w:rsidR="00290C5B" w:rsidRPr="001C0CC4" w:rsidRDefault="00290C5B" w:rsidP="0026746F">
            <w:pPr>
              <w:pStyle w:val="TAC"/>
            </w:pPr>
            <w:r w:rsidRPr="001C0CC4">
              <w:t>MHz</w:t>
            </w:r>
          </w:p>
        </w:tc>
        <w:tc>
          <w:tcPr>
            <w:tcW w:w="8505" w:type="dxa"/>
            <w:gridSpan w:val="12"/>
          </w:tcPr>
          <w:p w14:paraId="57F8F13B" w14:textId="77777777" w:rsidR="00290C5B" w:rsidRPr="001C0CC4" w:rsidRDefault="00290C5B" w:rsidP="0026746F">
            <w:pPr>
              <w:pStyle w:val="TAC"/>
            </w:pPr>
            <w:r w:rsidRPr="001C0CC4">
              <w:t>5</w:t>
            </w:r>
          </w:p>
        </w:tc>
      </w:tr>
      <w:tr w:rsidR="00290C5B" w:rsidRPr="001C0CC4" w14:paraId="18219F60" w14:textId="77777777" w:rsidTr="0026746F">
        <w:trPr>
          <w:trHeight w:val="463"/>
          <w:jc w:val="center"/>
        </w:trPr>
        <w:tc>
          <w:tcPr>
            <w:tcW w:w="1426" w:type="dxa"/>
          </w:tcPr>
          <w:p w14:paraId="581EF864" w14:textId="77777777" w:rsidR="00290C5B" w:rsidRPr="00151AF1" w:rsidRDefault="00290C5B" w:rsidP="0026746F">
            <w:pPr>
              <w:pStyle w:val="TAC"/>
              <w:jc w:val="left"/>
            </w:pPr>
            <w:r w:rsidRPr="001C0CC4">
              <w:t>F</w:t>
            </w:r>
            <w:r w:rsidRPr="001C0CC4">
              <w:rPr>
                <w:vertAlign w:val="subscript"/>
              </w:rPr>
              <w:t>Interferer 1</w:t>
            </w:r>
            <w:r>
              <w:t xml:space="preserve"> </w:t>
            </w:r>
            <w:r w:rsidRPr="001C0CC4">
              <w:t>(Offset)</w:t>
            </w:r>
          </w:p>
        </w:tc>
        <w:tc>
          <w:tcPr>
            <w:tcW w:w="857" w:type="dxa"/>
          </w:tcPr>
          <w:p w14:paraId="372BF390" w14:textId="77777777" w:rsidR="00290C5B" w:rsidRPr="001C0CC4" w:rsidRDefault="00290C5B" w:rsidP="0026746F">
            <w:pPr>
              <w:pStyle w:val="TAC"/>
            </w:pPr>
            <w:r w:rsidRPr="001C0CC4">
              <w:t>MHz</w:t>
            </w:r>
          </w:p>
        </w:tc>
        <w:tc>
          <w:tcPr>
            <w:tcW w:w="8505" w:type="dxa"/>
            <w:gridSpan w:val="12"/>
          </w:tcPr>
          <w:p w14:paraId="75D60214" w14:textId="77777777" w:rsidR="00AA2487" w:rsidRPr="001C0CC4" w:rsidRDefault="00AA2487" w:rsidP="00AA2487">
            <w:pPr>
              <w:pStyle w:val="TAC"/>
            </w:pPr>
            <w:r w:rsidRPr="001C0CC4">
              <w:t>-BW</w:t>
            </w:r>
            <w:r w:rsidRPr="00835F44">
              <w:rPr>
                <w:vertAlign w:val="subscript"/>
              </w:rPr>
              <w:t>Channel</w:t>
            </w:r>
            <w:r w:rsidRPr="001C0CC4">
              <w:t>/2 – 7.5</w:t>
            </w:r>
          </w:p>
          <w:p w14:paraId="2E1AA0D1" w14:textId="77777777" w:rsidR="00AA2487" w:rsidRPr="001C0CC4" w:rsidRDefault="00AA2487" w:rsidP="00AA2487">
            <w:pPr>
              <w:pStyle w:val="TAC"/>
            </w:pPr>
            <w:r w:rsidRPr="001C0CC4">
              <w:t>/</w:t>
            </w:r>
          </w:p>
          <w:p w14:paraId="7B020909" w14:textId="4E984CF7" w:rsidR="00290C5B" w:rsidRPr="001C0CC4" w:rsidRDefault="00AA2487" w:rsidP="00AA2487">
            <w:pPr>
              <w:pStyle w:val="TAC"/>
            </w:pPr>
            <w:r w:rsidRPr="001C0CC4">
              <w:t>+BW</w:t>
            </w:r>
            <w:r w:rsidRPr="00835F44">
              <w:rPr>
                <w:vertAlign w:val="subscript"/>
              </w:rPr>
              <w:t>Channel</w:t>
            </w:r>
            <w:r w:rsidRPr="001C0CC4">
              <w:t>/2 + 7.5</w:t>
            </w:r>
          </w:p>
        </w:tc>
      </w:tr>
      <w:tr w:rsidR="00290C5B" w:rsidRPr="001C0CC4" w14:paraId="10FFC71E" w14:textId="77777777" w:rsidTr="0026746F">
        <w:trPr>
          <w:trHeight w:val="308"/>
          <w:jc w:val="center"/>
        </w:trPr>
        <w:tc>
          <w:tcPr>
            <w:tcW w:w="1426" w:type="dxa"/>
          </w:tcPr>
          <w:p w14:paraId="5CEBD827" w14:textId="77777777" w:rsidR="00290C5B" w:rsidRPr="001C0CC4" w:rsidRDefault="00290C5B" w:rsidP="0026746F">
            <w:pPr>
              <w:pStyle w:val="TAC"/>
              <w:jc w:val="left"/>
            </w:pPr>
            <w:r w:rsidRPr="001C0CC4">
              <w:t>F</w:t>
            </w:r>
            <w:r w:rsidRPr="001C0CC4">
              <w:rPr>
                <w:vertAlign w:val="subscript"/>
              </w:rPr>
              <w:t>Interferer 2</w:t>
            </w:r>
            <w:r>
              <w:t xml:space="preserve"> </w:t>
            </w:r>
            <w:r w:rsidRPr="001C0CC4">
              <w:t>(Offset)</w:t>
            </w:r>
          </w:p>
        </w:tc>
        <w:tc>
          <w:tcPr>
            <w:tcW w:w="857" w:type="dxa"/>
          </w:tcPr>
          <w:p w14:paraId="5ED0256F" w14:textId="77777777" w:rsidR="00290C5B" w:rsidRPr="001C0CC4" w:rsidRDefault="00290C5B" w:rsidP="0026746F">
            <w:pPr>
              <w:pStyle w:val="TAC"/>
            </w:pPr>
            <w:r w:rsidRPr="001C0CC4">
              <w:t>MHz</w:t>
            </w:r>
          </w:p>
        </w:tc>
        <w:tc>
          <w:tcPr>
            <w:tcW w:w="8505" w:type="dxa"/>
            <w:gridSpan w:val="12"/>
          </w:tcPr>
          <w:p w14:paraId="72390849" w14:textId="77777777" w:rsidR="00290C5B" w:rsidRPr="001C0CC4" w:rsidRDefault="00290C5B" w:rsidP="0026746F">
            <w:pPr>
              <w:pStyle w:val="TAC"/>
              <w:rPr>
                <w:bCs/>
              </w:rPr>
            </w:pPr>
            <w:r w:rsidRPr="001C0CC4">
              <w:t>2*F</w:t>
            </w:r>
            <w:r w:rsidRPr="001C0CC4">
              <w:rPr>
                <w:vertAlign w:val="subscript"/>
              </w:rPr>
              <w:t>Interferer 1</w:t>
            </w:r>
          </w:p>
        </w:tc>
      </w:tr>
      <w:tr w:rsidR="00290C5B" w:rsidRPr="001C0CC4" w14:paraId="4E3E0943" w14:textId="77777777" w:rsidTr="0026746F">
        <w:trPr>
          <w:trHeight w:val="299"/>
          <w:jc w:val="center"/>
        </w:trPr>
        <w:tc>
          <w:tcPr>
            <w:tcW w:w="10788" w:type="dxa"/>
            <w:gridSpan w:val="14"/>
          </w:tcPr>
          <w:p w14:paraId="3F868145" w14:textId="77777777" w:rsidR="00290C5B" w:rsidRPr="001C0CC4" w:rsidRDefault="00290C5B"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61A16D3" w14:textId="77777777" w:rsidR="00290C5B" w:rsidRPr="001C0CC4" w:rsidRDefault="00290C5B" w:rsidP="0026746F">
            <w:pPr>
              <w:pStyle w:val="TAN"/>
            </w:pPr>
            <w:r w:rsidRPr="001C0CC4">
              <w:t>NOTE 2:</w:t>
            </w:r>
            <w:r w:rsidRPr="001C0CC4">
              <w:tab/>
              <w:t>Reference measurement channel is specified in Annexes A.2.2, A.2.3, A.3.2, and A.3.3 (with one sided dynamic OCNG Pattern OP.1 FDD/TDD for the DL-signal as described in Annex A.5.1.1/A.5.2.1).</w:t>
            </w:r>
          </w:p>
          <w:p w14:paraId="51EA5F90"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15 kHz SCS.</w:t>
            </w:r>
          </w:p>
          <w:p w14:paraId="2760F905"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3CF61E04" w14:textId="77777777" w:rsidR="00290C5B" w:rsidRPr="001C0CC4" w:rsidRDefault="00290C5B" w:rsidP="00290C5B"/>
    <w:p w14:paraId="48EA4EA7" w14:textId="77777777" w:rsidR="00290C5B" w:rsidRPr="001C0CC4" w:rsidRDefault="00290C5B" w:rsidP="00290C5B">
      <w:pPr>
        <w:pStyle w:val="TH"/>
      </w:pPr>
      <w:bookmarkStart w:id="8194" w:name="_CRTable7_8_22"/>
      <w:r w:rsidRPr="001C0CC4">
        <w:t xml:space="preserve">Table </w:t>
      </w:r>
      <w:bookmarkEnd w:id="8194"/>
      <w:r w:rsidRPr="001C0CC4">
        <w:t>7.8.2-2: Wide band intermodulation parameters for NR bands with F</w:t>
      </w:r>
      <w:r w:rsidRPr="001C0CC4">
        <w:rPr>
          <w:bCs/>
          <w:vertAlign w:val="subscript"/>
        </w:rPr>
        <w:t>DL_low</w:t>
      </w:r>
      <w:r w:rsidRPr="001C0CC4">
        <w:t xml:space="preserve"> ≥ 3300 MHz and F</w:t>
      </w:r>
      <w:r w:rsidRPr="001C0CC4">
        <w:rPr>
          <w:bCs/>
          <w:vertAlign w:val="subscript"/>
        </w:rPr>
        <w:t>UL_low</w:t>
      </w:r>
      <w:r w:rsidRPr="001C0CC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290C5B" w:rsidRPr="001C0CC4" w14:paraId="1B3CEB89" w14:textId="77777777" w:rsidTr="0026746F">
        <w:trPr>
          <w:trHeight w:val="155"/>
          <w:jc w:val="center"/>
        </w:trPr>
        <w:tc>
          <w:tcPr>
            <w:tcW w:w="629" w:type="pct"/>
            <w:tcBorders>
              <w:bottom w:val="nil"/>
            </w:tcBorders>
            <w:shd w:val="clear" w:color="auto" w:fill="auto"/>
          </w:tcPr>
          <w:p w14:paraId="5FD83648" w14:textId="77777777" w:rsidR="00290C5B" w:rsidRPr="001C0CC4" w:rsidRDefault="00290C5B" w:rsidP="0026746F">
            <w:pPr>
              <w:pStyle w:val="TAH"/>
            </w:pPr>
            <w:r w:rsidRPr="001C0CC4">
              <w:t>Rx parameter</w:t>
            </w:r>
          </w:p>
        </w:tc>
        <w:tc>
          <w:tcPr>
            <w:tcW w:w="353" w:type="pct"/>
            <w:tcBorders>
              <w:bottom w:val="nil"/>
            </w:tcBorders>
            <w:shd w:val="clear" w:color="auto" w:fill="auto"/>
          </w:tcPr>
          <w:p w14:paraId="04A74B4A" w14:textId="77777777" w:rsidR="00290C5B" w:rsidRPr="001C0CC4" w:rsidRDefault="00290C5B" w:rsidP="0026746F">
            <w:pPr>
              <w:pStyle w:val="TAH"/>
            </w:pPr>
            <w:r w:rsidRPr="001C0CC4">
              <w:t>Units</w:t>
            </w:r>
          </w:p>
        </w:tc>
        <w:tc>
          <w:tcPr>
            <w:tcW w:w="4018" w:type="pct"/>
            <w:gridSpan w:val="8"/>
          </w:tcPr>
          <w:p w14:paraId="21001546" w14:textId="77777777" w:rsidR="00290C5B" w:rsidRPr="001C0CC4" w:rsidRDefault="00290C5B" w:rsidP="0026746F">
            <w:pPr>
              <w:pStyle w:val="TAH"/>
            </w:pPr>
            <w:r w:rsidRPr="001C0CC4">
              <w:t>Channel bandwidth</w:t>
            </w:r>
          </w:p>
        </w:tc>
      </w:tr>
      <w:tr w:rsidR="00290C5B" w:rsidRPr="001C0CC4" w14:paraId="56B42D8B" w14:textId="77777777" w:rsidTr="0026746F">
        <w:trPr>
          <w:trHeight w:val="108"/>
          <w:jc w:val="center"/>
        </w:trPr>
        <w:tc>
          <w:tcPr>
            <w:tcW w:w="629" w:type="pct"/>
            <w:tcBorders>
              <w:top w:val="nil"/>
            </w:tcBorders>
            <w:shd w:val="clear" w:color="auto" w:fill="auto"/>
          </w:tcPr>
          <w:p w14:paraId="0B2496BA" w14:textId="77777777" w:rsidR="00290C5B" w:rsidRPr="001C0CC4" w:rsidRDefault="00290C5B" w:rsidP="0026746F">
            <w:pPr>
              <w:pStyle w:val="TAH"/>
            </w:pPr>
          </w:p>
        </w:tc>
        <w:tc>
          <w:tcPr>
            <w:tcW w:w="353" w:type="pct"/>
            <w:tcBorders>
              <w:top w:val="nil"/>
            </w:tcBorders>
            <w:shd w:val="clear" w:color="auto" w:fill="auto"/>
          </w:tcPr>
          <w:p w14:paraId="15B71AA4" w14:textId="77777777" w:rsidR="00290C5B" w:rsidRPr="001C0CC4" w:rsidRDefault="00290C5B" w:rsidP="0026746F">
            <w:pPr>
              <w:pStyle w:val="TAH"/>
            </w:pPr>
          </w:p>
        </w:tc>
        <w:tc>
          <w:tcPr>
            <w:tcW w:w="416" w:type="pct"/>
          </w:tcPr>
          <w:p w14:paraId="2C85BA7B" w14:textId="77777777" w:rsidR="00290C5B" w:rsidRPr="001C0CC4" w:rsidRDefault="00290C5B" w:rsidP="0026746F">
            <w:pPr>
              <w:pStyle w:val="TAH"/>
            </w:pPr>
            <w:r w:rsidRPr="001C0CC4">
              <w:rPr>
                <w:rFonts w:hint="eastAsia"/>
              </w:rPr>
              <w:t>1</w:t>
            </w:r>
            <w:r w:rsidRPr="001C0CC4">
              <w:t>0</w:t>
            </w:r>
            <w:r w:rsidRPr="001C0CC4">
              <w:br/>
              <w:t>MHz</w:t>
            </w:r>
          </w:p>
        </w:tc>
        <w:tc>
          <w:tcPr>
            <w:tcW w:w="515" w:type="pct"/>
          </w:tcPr>
          <w:p w14:paraId="214FBD4E" w14:textId="77777777" w:rsidR="00290C5B" w:rsidRPr="001C0CC4" w:rsidRDefault="00290C5B" w:rsidP="0026746F">
            <w:pPr>
              <w:pStyle w:val="TAH"/>
            </w:pPr>
            <w:r w:rsidRPr="001C0CC4">
              <w:t>20</w:t>
            </w:r>
            <w:r w:rsidRPr="001C0CC4">
              <w:br/>
              <w:t>MHz</w:t>
            </w:r>
          </w:p>
        </w:tc>
        <w:tc>
          <w:tcPr>
            <w:tcW w:w="515" w:type="pct"/>
          </w:tcPr>
          <w:p w14:paraId="0B1E0ACB" w14:textId="77777777" w:rsidR="00290C5B" w:rsidRPr="001C0CC4" w:rsidRDefault="00290C5B" w:rsidP="0026746F">
            <w:pPr>
              <w:pStyle w:val="TAH"/>
            </w:pPr>
            <w:r w:rsidRPr="001C0CC4">
              <w:rPr>
                <w:rFonts w:hint="eastAsia"/>
              </w:rPr>
              <w:t>4</w:t>
            </w:r>
            <w:r w:rsidRPr="001C0CC4">
              <w:t>0</w:t>
            </w:r>
            <w:r w:rsidRPr="001C0CC4">
              <w:br/>
              <w:t>MHz</w:t>
            </w:r>
          </w:p>
        </w:tc>
        <w:tc>
          <w:tcPr>
            <w:tcW w:w="515" w:type="pct"/>
          </w:tcPr>
          <w:p w14:paraId="1A90BCBB" w14:textId="77777777" w:rsidR="00290C5B" w:rsidRPr="001C0CC4" w:rsidRDefault="00290C5B" w:rsidP="0026746F">
            <w:pPr>
              <w:pStyle w:val="TAH"/>
            </w:pPr>
            <w:r w:rsidRPr="001C0CC4">
              <w:rPr>
                <w:rFonts w:hint="eastAsia"/>
              </w:rPr>
              <w:t>50</w:t>
            </w:r>
            <w:r w:rsidRPr="001C0CC4">
              <w:br/>
              <w:t>MHz</w:t>
            </w:r>
          </w:p>
        </w:tc>
        <w:tc>
          <w:tcPr>
            <w:tcW w:w="515" w:type="pct"/>
          </w:tcPr>
          <w:p w14:paraId="3DA50124" w14:textId="77777777" w:rsidR="00290C5B" w:rsidRPr="001C0CC4" w:rsidRDefault="00290C5B" w:rsidP="0026746F">
            <w:pPr>
              <w:pStyle w:val="TAH"/>
            </w:pPr>
            <w:r w:rsidRPr="001C0CC4">
              <w:rPr>
                <w:rFonts w:hint="eastAsia"/>
              </w:rPr>
              <w:t>60</w:t>
            </w:r>
            <w:r w:rsidRPr="001C0CC4">
              <w:br/>
              <w:t>MHz</w:t>
            </w:r>
          </w:p>
        </w:tc>
        <w:tc>
          <w:tcPr>
            <w:tcW w:w="515" w:type="pct"/>
          </w:tcPr>
          <w:p w14:paraId="7E29862F" w14:textId="77777777" w:rsidR="00290C5B" w:rsidRPr="001C0CC4" w:rsidRDefault="00290C5B" w:rsidP="0026746F">
            <w:pPr>
              <w:pStyle w:val="TAH"/>
            </w:pPr>
            <w:r w:rsidRPr="001C0CC4">
              <w:rPr>
                <w:rFonts w:hint="eastAsia"/>
              </w:rPr>
              <w:t>80</w:t>
            </w:r>
            <w:r w:rsidRPr="001C0CC4">
              <w:br/>
              <w:t>MHz</w:t>
            </w:r>
          </w:p>
        </w:tc>
        <w:tc>
          <w:tcPr>
            <w:tcW w:w="515" w:type="pct"/>
          </w:tcPr>
          <w:p w14:paraId="1A0DBD8D" w14:textId="77777777" w:rsidR="00290C5B" w:rsidRPr="001C0CC4" w:rsidRDefault="00290C5B" w:rsidP="0026746F">
            <w:pPr>
              <w:pStyle w:val="TAH"/>
            </w:pPr>
            <w:r w:rsidRPr="001C0CC4">
              <w:t>90</w:t>
            </w:r>
          </w:p>
          <w:p w14:paraId="1C2D8319" w14:textId="77777777" w:rsidR="00290C5B" w:rsidRPr="001C0CC4" w:rsidRDefault="00290C5B" w:rsidP="0026746F">
            <w:pPr>
              <w:pStyle w:val="TAH"/>
            </w:pPr>
            <w:r w:rsidRPr="001C0CC4">
              <w:t>MHz</w:t>
            </w:r>
          </w:p>
        </w:tc>
        <w:tc>
          <w:tcPr>
            <w:tcW w:w="512" w:type="pct"/>
          </w:tcPr>
          <w:p w14:paraId="190B0464" w14:textId="77777777" w:rsidR="00290C5B" w:rsidRPr="001C0CC4" w:rsidRDefault="00290C5B" w:rsidP="0026746F">
            <w:pPr>
              <w:pStyle w:val="TAH"/>
            </w:pPr>
            <w:r w:rsidRPr="001C0CC4">
              <w:rPr>
                <w:rFonts w:hint="eastAsia"/>
              </w:rPr>
              <w:t>100</w:t>
            </w:r>
            <w:r w:rsidRPr="001C0CC4">
              <w:br/>
              <w:t>MHz</w:t>
            </w:r>
          </w:p>
        </w:tc>
      </w:tr>
      <w:tr w:rsidR="00290C5B" w:rsidRPr="001C0CC4" w14:paraId="723AC9D8" w14:textId="77777777" w:rsidTr="0026746F">
        <w:trPr>
          <w:trHeight w:val="161"/>
          <w:jc w:val="center"/>
        </w:trPr>
        <w:tc>
          <w:tcPr>
            <w:tcW w:w="629" w:type="pct"/>
          </w:tcPr>
          <w:p w14:paraId="594416B2"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353" w:type="pct"/>
          </w:tcPr>
          <w:p w14:paraId="24278567" w14:textId="77777777" w:rsidR="00290C5B" w:rsidRPr="001C0CC4" w:rsidRDefault="00290C5B" w:rsidP="0026746F">
            <w:pPr>
              <w:pStyle w:val="TAC"/>
            </w:pPr>
            <w:r w:rsidRPr="001C0CC4">
              <w:t>dBm</w:t>
            </w:r>
          </w:p>
        </w:tc>
        <w:tc>
          <w:tcPr>
            <w:tcW w:w="4018" w:type="pct"/>
            <w:gridSpan w:val="8"/>
          </w:tcPr>
          <w:p w14:paraId="1B3598FC" w14:textId="77777777" w:rsidR="00290C5B" w:rsidRPr="001C0CC4" w:rsidRDefault="00290C5B" w:rsidP="0026746F">
            <w:pPr>
              <w:pStyle w:val="TAC"/>
            </w:pPr>
            <w:r w:rsidRPr="001C0CC4">
              <w:t>REFSENS + 6</w:t>
            </w:r>
            <w:r>
              <w:t xml:space="preserve"> dB</w:t>
            </w:r>
          </w:p>
        </w:tc>
      </w:tr>
      <w:tr w:rsidR="00290C5B" w:rsidRPr="001C0CC4" w14:paraId="3755CAB3" w14:textId="77777777" w:rsidTr="0026746F">
        <w:trPr>
          <w:trHeight w:val="308"/>
          <w:jc w:val="center"/>
        </w:trPr>
        <w:tc>
          <w:tcPr>
            <w:tcW w:w="629" w:type="pct"/>
          </w:tcPr>
          <w:p w14:paraId="545E5C8D"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353" w:type="pct"/>
          </w:tcPr>
          <w:p w14:paraId="43117B71" w14:textId="77777777" w:rsidR="00290C5B" w:rsidRPr="001C0CC4" w:rsidRDefault="00290C5B" w:rsidP="0026746F">
            <w:pPr>
              <w:pStyle w:val="TAC"/>
            </w:pPr>
            <w:r w:rsidRPr="001C0CC4">
              <w:t>dBm</w:t>
            </w:r>
          </w:p>
        </w:tc>
        <w:tc>
          <w:tcPr>
            <w:tcW w:w="4018" w:type="pct"/>
            <w:gridSpan w:val="8"/>
          </w:tcPr>
          <w:p w14:paraId="10B97F50" w14:textId="77777777" w:rsidR="00290C5B" w:rsidRPr="001C0CC4" w:rsidRDefault="00290C5B" w:rsidP="0026746F">
            <w:pPr>
              <w:pStyle w:val="TAC"/>
            </w:pPr>
            <w:r w:rsidRPr="001C0CC4">
              <w:t>-46</w:t>
            </w:r>
          </w:p>
        </w:tc>
      </w:tr>
      <w:tr w:rsidR="00290C5B" w:rsidRPr="001C0CC4" w14:paraId="0019B6B3" w14:textId="77777777" w:rsidTr="0026746F">
        <w:trPr>
          <w:trHeight w:val="308"/>
          <w:jc w:val="center"/>
        </w:trPr>
        <w:tc>
          <w:tcPr>
            <w:tcW w:w="629" w:type="pct"/>
          </w:tcPr>
          <w:p w14:paraId="714DF610" w14:textId="77777777" w:rsidR="00290C5B" w:rsidRPr="001C0CC4" w:rsidRDefault="00290C5B" w:rsidP="0026746F">
            <w:pPr>
              <w:pStyle w:val="TAC"/>
              <w:jc w:val="left"/>
            </w:pPr>
            <w:r w:rsidRPr="001C0CC4">
              <w:t>P</w:t>
            </w:r>
            <w:r w:rsidRPr="001C0CC4">
              <w:rPr>
                <w:vertAlign w:val="subscript"/>
              </w:rPr>
              <w:t>Interferer 2</w:t>
            </w:r>
          </w:p>
          <w:p w14:paraId="56E5B720" w14:textId="77777777" w:rsidR="00290C5B" w:rsidRPr="001C0CC4" w:rsidRDefault="00290C5B" w:rsidP="0026746F">
            <w:pPr>
              <w:pStyle w:val="TAC"/>
              <w:jc w:val="left"/>
            </w:pPr>
            <w:r w:rsidRPr="001C0CC4">
              <w:t>(Modulated)</w:t>
            </w:r>
          </w:p>
        </w:tc>
        <w:tc>
          <w:tcPr>
            <w:tcW w:w="353" w:type="pct"/>
          </w:tcPr>
          <w:p w14:paraId="45AF3572" w14:textId="77777777" w:rsidR="00290C5B" w:rsidRPr="001C0CC4" w:rsidRDefault="00290C5B" w:rsidP="0026746F">
            <w:pPr>
              <w:pStyle w:val="TAC"/>
            </w:pPr>
            <w:r w:rsidRPr="001C0CC4">
              <w:t>dBm</w:t>
            </w:r>
          </w:p>
        </w:tc>
        <w:tc>
          <w:tcPr>
            <w:tcW w:w="4018" w:type="pct"/>
            <w:gridSpan w:val="8"/>
          </w:tcPr>
          <w:p w14:paraId="6DA222B0" w14:textId="77777777" w:rsidR="00290C5B" w:rsidRPr="001C0CC4" w:rsidRDefault="00290C5B" w:rsidP="0026746F">
            <w:pPr>
              <w:pStyle w:val="TAC"/>
            </w:pPr>
            <w:r w:rsidRPr="001C0CC4">
              <w:t>-46</w:t>
            </w:r>
          </w:p>
        </w:tc>
      </w:tr>
      <w:tr w:rsidR="00290C5B" w:rsidRPr="001C0CC4" w14:paraId="1A304786" w14:textId="77777777" w:rsidTr="0026746F">
        <w:trPr>
          <w:trHeight w:val="161"/>
          <w:jc w:val="center"/>
        </w:trPr>
        <w:tc>
          <w:tcPr>
            <w:tcW w:w="629" w:type="pct"/>
          </w:tcPr>
          <w:p w14:paraId="75828EC5" w14:textId="77777777" w:rsidR="00290C5B" w:rsidRPr="001C0CC4" w:rsidRDefault="00290C5B" w:rsidP="0026746F">
            <w:pPr>
              <w:pStyle w:val="TAC"/>
              <w:jc w:val="left"/>
            </w:pPr>
            <w:r w:rsidRPr="001C0CC4">
              <w:t>BW</w:t>
            </w:r>
            <w:r w:rsidRPr="001C0CC4">
              <w:rPr>
                <w:vertAlign w:val="subscript"/>
              </w:rPr>
              <w:t>Interferer 2</w:t>
            </w:r>
          </w:p>
        </w:tc>
        <w:tc>
          <w:tcPr>
            <w:tcW w:w="353" w:type="pct"/>
          </w:tcPr>
          <w:p w14:paraId="2CAC200B" w14:textId="77777777" w:rsidR="00290C5B" w:rsidRPr="001C0CC4" w:rsidRDefault="00290C5B" w:rsidP="0026746F">
            <w:pPr>
              <w:pStyle w:val="TAC"/>
            </w:pPr>
            <w:r w:rsidRPr="001C0CC4">
              <w:t>MHz</w:t>
            </w:r>
          </w:p>
        </w:tc>
        <w:tc>
          <w:tcPr>
            <w:tcW w:w="4018" w:type="pct"/>
            <w:gridSpan w:val="8"/>
          </w:tcPr>
          <w:p w14:paraId="62560CA7" w14:textId="3F169AD1" w:rsidR="00290C5B" w:rsidRPr="001C0CC4" w:rsidRDefault="00AA2487" w:rsidP="0026746F">
            <w:pPr>
              <w:pStyle w:val="TAC"/>
            </w:pPr>
            <w:r w:rsidRPr="001C0CC4">
              <w:t>BW</w:t>
            </w:r>
            <w:r w:rsidRPr="00835F44">
              <w:rPr>
                <w:vertAlign w:val="subscript"/>
              </w:rPr>
              <w:t>Channel</w:t>
            </w:r>
          </w:p>
        </w:tc>
      </w:tr>
      <w:tr w:rsidR="00290C5B" w:rsidRPr="001C0CC4" w14:paraId="0F918DC5" w14:textId="77777777" w:rsidTr="0026746F">
        <w:trPr>
          <w:trHeight w:val="161"/>
          <w:jc w:val="center"/>
        </w:trPr>
        <w:tc>
          <w:tcPr>
            <w:tcW w:w="629" w:type="pct"/>
          </w:tcPr>
          <w:p w14:paraId="4934A5E3" w14:textId="77777777" w:rsidR="00290C5B" w:rsidRPr="001C0CC4" w:rsidRDefault="00290C5B" w:rsidP="0026746F">
            <w:pPr>
              <w:pStyle w:val="TAC"/>
              <w:jc w:val="left"/>
            </w:pPr>
            <w:r w:rsidRPr="001C0CC4">
              <w:t>F</w:t>
            </w:r>
            <w:r w:rsidRPr="001C0CC4">
              <w:rPr>
                <w:vertAlign w:val="subscript"/>
              </w:rPr>
              <w:t>Interferer 1</w:t>
            </w:r>
          </w:p>
          <w:p w14:paraId="03CCD6E0" w14:textId="77777777" w:rsidR="00290C5B" w:rsidRPr="001C0CC4" w:rsidRDefault="00290C5B" w:rsidP="0026746F">
            <w:pPr>
              <w:pStyle w:val="TAC"/>
              <w:jc w:val="left"/>
            </w:pPr>
            <w:r w:rsidRPr="001C0CC4">
              <w:t>(Offset)</w:t>
            </w:r>
          </w:p>
        </w:tc>
        <w:tc>
          <w:tcPr>
            <w:tcW w:w="353" w:type="pct"/>
          </w:tcPr>
          <w:p w14:paraId="645C07F2" w14:textId="77777777" w:rsidR="00290C5B" w:rsidRPr="001C0CC4" w:rsidRDefault="00290C5B" w:rsidP="0026746F">
            <w:pPr>
              <w:pStyle w:val="TAC"/>
            </w:pPr>
            <w:r w:rsidRPr="001C0CC4">
              <w:t>MHz</w:t>
            </w:r>
          </w:p>
        </w:tc>
        <w:tc>
          <w:tcPr>
            <w:tcW w:w="4018" w:type="pct"/>
            <w:gridSpan w:val="8"/>
          </w:tcPr>
          <w:p w14:paraId="29159D0D" w14:textId="77777777" w:rsidR="00AA2487" w:rsidRPr="001C0CC4" w:rsidRDefault="00AA2487" w:rsidP="00AA2487">
            <w:pPr>
              <w:pStyle w:val="TAC"/>
              <w:rPr>
                <w:rFonts w:cs="Arial"/>
              </w:rPr>
            </w:pPr>
            <w:r w:rsidRPr="001C0CC4">
              <w:rPr>
                <w:rFonts w:cs="Arial"/>
              </w:rPr>
              <w:t>-2BW</w:t>
            </w:r>
            <w:r w:rsidRPr="00835F44">
              <w:rPr>
                <w:vertAlign w:val="subscript"/>
              </w:rPr>
              <w:t>Channel</w:t>
            </w:r>
          </w:p>
          <w:p w14:paraId="3D36C83A" w14:textId="77777777" w:rsidR="00AA2487" w:rsidRPr="001C0CC4" w:rsidRDefault="00AA2487" w:rsidP="00AA2487">
            <w:pPr>
              <w:pStyle w:val="TAC"/>
              <w:rPr>
                <w:rFonts w:cs="Arial"/>
              </w:rPr>
            </w:pPr>
            <w:r w:rsidRPr="001C0CC4">
              <w:rPr>
                <w:rFonts w:cs="Arial"/>
              </w:rPr>
              <w:t>/</w:t>
            </w:r>
          </w:p>
          <w:p w14:paraId="2026E7A6" w14:textId="79AC1E00" w:rsidR="00290C5B" w:rsidRPr="001C0CC4" w:rsidDel="00AA3F2A" w:rsidRDefault="00AA2487" w:rsidP="00AA2487">
            <w:pPr>
              <w:pStyle w:val="TAC"/>
            </w:pPr>
            <w:r w:rsidRPr="001C0CC4">
              <w:rPr>
                <w:rFonts w:cs="Arial"/>
              </w:rPr>
              <w:t>+2BW</w:t>
            </w:r>
            <w:r w:rsidRPr="00835F44">
              <w:rPr>
                <w:vertAlign w:val="subscript"/>
              </w:rPr>
              <w:t>Channel</w:t>
            </w:r>
          </w:p>
        </w:tc>
      </w:tr>
      <w:tr w:rsidR="00290C5B" w:rsidRPr="001C0CC4" w14:paraId="23FD7973" w14:textId="77777777" w:rsidTr="0026746F">
        <w:trPr>
          <w:trHeight w:val="161"/>
          <w:jc w:val="center"/>
        </w:trPr>
        <w:tc>
          <w:tcPr>
            <w:tcW w:w="629" w:type="pct"/>
          </w:tcPr>
          <w:p w14:paraId="5DF87676" w14:textId="77777777" w:rsidR="00290C5B" w:rsidRPr="001C0CC4" w:rsidRDefault="00290C5B" w:rsidP="0026746F">
            <w:pPr>
              <w:pStyle w:val="TAC"/>
              <w:jc w:val="left"/>
            </w:pPr>
            <w:r w:rsidRPr="001C0CC4">
              <w:t>F</w:t>
            </w:r>
            <w:r w:rsidRPr="001C0CC4">
              <w:rPr>
                <w:vertAlign w:val="subscript"/>
              </w:rPr>
              <w:t>Interferer 2</w:t>
            </w:r>
          </w:p>
          <w:p w14:paraId="1FE57A0A" w14:textId="77777777" w:rsidR="00290C5B" w:rsidRPr="001C0CC4" w:rsidRDefault="00290C5B" w:rsidP="0026746F">
            <w:pPr>
              <w:pStyle w:val="TAC"/>
              <w:jc w:val="left"/>
            </w:pPr>
            <w:r w:rsidRPr="001C0CC4">
              <w:t>(Offset)</w:t>
            </w:r>
          </w:p>
        </w:tc>
        <w:tc>
          <w:tcPr>
            <w:tcW w:w="353" w:type="pct"/>
          </w:tcPr>
          <w:p w14:paraId="41879E0F" w14:textId="77777777" w:rsidR="00290C5B" w:rsidRPr="001C0CC4" w:rsidRDefault="00290C5B" w:rsidP="0026746F">
            <w:pPr>
              <w:pStyle w:val="TAC"/>
            </w:pPr>
            <w:r w:rsidRPr="001C0CC4">
              <w:t>MHz</w:t>
            </w:r>
          </w:p>
        </w:tc>
        <w:tc>
          <w:tcPr>
            <w:tcW w:w="4018" w:type="pct"/>
            <w:gridSpan w:val="8"/>
          </w:tcPr>
          <w:p w14:paraId="0AC789C8" w14:textId="77777777" w:rsidR="00290C5B" w:rsidRPr="001C0CC4" w:rsidDel="00AA3F2A" w:rsidRDefault="00290C5B" w:rsidP="0026746F">
            <w:pPr>
              <w:pStyle w:val="TAC"/>
            </w:pPr>
            <w:r w:rsidRPr="001C0CC4">
              <w:rPr>
                <w:rFonts w:cs="Arial"/>
                <w:bCs/>
              </w:rPr>
              <w:t>2*F</w:t>
            </w:r>
            <w:r w:rsidRPr="001C0CC4">
              <w:rPr>
                <w:rFonts w:cs="Arial"/>
                <w:bCs/>
                <w:vertAlign w:val="subscript"/>
              </w:rPr>
              <w:t>Interferer 1</w:t>
            </w:r>
          </w:p>
        </w:tc>
      </w:tr>
      <w:tr w:rsidR="00290C5B" w:rsidRPr="001C0CC4" w14:paraId="3985AC19" w14:textId="77777777" w:rsidTr="0026746F">
        <w:trPr>
          <w:trHeight w:val="299"/>
          <w:jc w:val="center"/>
        </w:trPr>
        <w:tc>
          <w:tcPr>
            <w:tcW w:w="5000" w:type="pct"/>
            <w:gridSpan w:val="10"/>
          </w:tcPr>
          <w:p w14:paraId="4E2908AB" w14:textId="77777777" w:rsidR="00290C5B" w:rsidRPr="001C0CC4" w:rsidRDefault="00290C5B"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73E6470" w14:textId="77777777" w:rsidR="00290C5B" w:rsidRPr="001C0CC4" w:rsidRDefault="00290C5B"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4F9FC7C5"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3FBFBB6A"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582805B6" w14:textId="77777777" w:rsidR="00290C5B" w:rsidRPr="001C0CC4" w:rsidRDefault="00290C5B" w:rsidP="00290C5B"/>
    <w:p w14:paraId="13A22A34" w14:textId="77777777" w:rsidR="00DC7196" w:rsidRPr="001C0CC4" w:rsidRDefault="00DC7196" w:rsidP="004E30D3">
      <w:pPr>
        <w:pStyle w:val="Heading2"/>
      </w:pPr>
      <w:r w:rsidRPr="001C0CC4">
        <w:t>7.8A</w:t>
      </w:r>
      <w:r w:rsidRPr="001C0CC4">
        <w:tab/>
        <w:t>Intermodulation characteristics for CA</w:t>
      </w:r>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4F39CB75" w14:textId="77777777" w:rsidR="00DC7196" w:rsidRPr="001C0CC4" w:rsidRDefault="00DC7196" w:rsidP="004E30D3">
      <w:pPr>
        <w:pStyle w:val="Heading3"/>
      </w:pPr>
      <w:bookmarkStart w:id="8195" w:name="_Toc21344504"/>
      <w:bookmarkStart w:id="8196" w:name="_Toc29801992"/>
      <w:bookmarkStart w:id="8197" w:name="_Toc29802416"/>
      <w:bookmarkStart w:id="8198" w:name="_Toc29803041"/>
      <w:bookmarkStart w:id="8199" w:name="_Toc36107783"/>
      <w:bookmarkStart w:id="8200" w:name="_Toc37251557"/>
      <w:bookmarkStart w:id="8201" w:name="_Toc45888490"/>
      <w:bookmarkStart w:id="8202" w:name="_Toc45889089"/>
      <w:bookmarkStart w:id="8203" w:name="_Toc59650459"/>
      <w:bookmarkStart w:id="8204" w:name="_Toc61357731"/>
      <w:bookmarkStart w:id="8205" w:name="_Toc61359505"/>
      <w:bookmarkStart w:id="8206" w:name="_Toc67916445"/>
      <w:bookmarkStart w:id="8207" w:name="_Toc75533991"/>
      <w:bookmarkStart w:id="8208" w:name="_Toc75819877"/>
      <w:bookmarkStart w:id="8209" w:name="_Toc76508721"/>
      <w:bookmarkStart w:id="8210" w:name="_Toc76717671"/>
      <w:bookmarkStart w:id="8211" w:name="_Toc83294312"/>
      <w:bookmarkStart w:id="8212" w:name="_Toc84335351"/>
      <w:r w:rsidRPr="001C0CC4">
        <w:t>7.8A.1</w:t>
      </w:r>
      <w:r w:rsidRPr="001C0CC4">
        <w:tab/>
        <w:t>General</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773F14AD" w14:textId="77777777" w:rsidR="00DC7196" w:rsidRPr="001C0CC4" w:rsidRDefault="00DC7196" w:rsidP="004E30D3">
      <w:pPr>
        <w:pStyle w:val="Heading3"/>
      </w:pPr>
      <w:bookmarkStart w:id="8213" w:name="_Toc21344505"/>
      <w:bookmarkStart w:id="8214" w:name="_Toc29801993"/>
      <w:bookmarkStart w:id="8215" w:name="_Toc29802417"/>
      <w:bookmarkStart w:id="8216" w:name="_Toc29803042"/>
      <w:bookmarkStart w:id="8217" w:name="_Toc36107784"/>
      <w:bookmarkStart w:id="8218" w:name="_Toc37251558"/>
      <w:bookmarkStart w:id="8219" w:name="_Toc45888491"/>
      <w:bookmarkStart w:id="8220" w:name="_Toc45889090"/>
      <w:bookmarkStart w:id="8221" w:name="_Toc59650460"/>
      <w:bookmarkStart w:id="8222" w:name="_Toc61357732"/>
      <w:bookmarkStart w:id="8223" w:name="_Toc61359506"/>
      <w:bookmarkStart w:id="8224" w:name="_Toc67916446"/>
      <w:bookmarkStart w:id="8225" w:name="_Toc75533992"/>
      <w:bookmarkStart w:id="8226" w:name="_Toc75819878"/>
      <w:bookmarkStart w:id="8227" w:name="_Toc76508722"/>
      <w:bookmarkStart w:id="8228" w:name="_Toc76717672"/>
      <w:bookmarkStart w:id="8229" w:name="_Toc83294313"/>
      <w:bookmarkStart w:id="8230" w:name="_Toc84335352"/>
      <w:r w:rsidRPr="001C0CC4">
        <w:t>7.8A.2</w:t>
      </w:r>
      <w:r w:rsidRPr="001C0CC4">
        <w:tab/>
        <w:t>Wide band intermodulation for CA</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4A09347F" w14:textId="77777777" w:rsidR="00DC7196" w:rsidRPr="001C0CC4" w:rsidRDefault="00DC7196" w:rsidP="004E30D3">
      <w:pPr>
        <w:pStyle w:val="Heading4"/>
      </w:pPr>
      <w:bookmarkStart w:id="8231" w:name="_Toc21344506"/>
      <w:bookmarkStart w:id="8232" w:name="_Toc29801994"/>
      <w:bookmarkStart w:id="8233" w:name="_Toc29802418"/>
      <w:bookmarkStart w:id="8234" w:name="_Toc29803043"/>
      <w:bookmarkStart w:id="8235" w:name="_Toc36107785"/>
      <w:bookmarkStart w:id="8236" w:name="_Toc37251559"/>
      <w:bookmarkStart w:id="8237" w:name="_Toc45888492"/>
      <w:bookmarkStart w:id="8238" w:name="_Toc45889091"/>
      <w:bookmarkStart w:id="8239" w:name="_Toc59650461"/>
      <w:bookmarkStart w:id="8240" w:name="_Toc61357733"/>
      <w:bookmarkStart w:id="8241" w:name="_Toc61359507"/>
      <w:bookmarkStart w:id="8242" w:name="_Toc67916447"/>
      <w:bookmarkStart w:id="8243" w:name="_Toc75533993"/>
      <w:bookmarkStart w:id="8244" w:name="_Toc75819879"/>
      <w:bookmarkStart w:id="8245" w:name="_Toc76508723"/>
      <w:bookmarkStart w:id="8246" w:name="_Toc76717673"/>
      <w:bookmarkStart w:id="8247" w:name="_Toc83294314"/>
      <w:bookmarkStart w:id="8248" w:name="_Toc84335353"/>
      <w:r w:rsidRPr="001C0CC4">
        <w:t>7.8A.2.1</w:t>
      </w:r>
      <w:r w:rsidRPr="001C0CC4">
        <w:tab/>
        <w:t>Wide band intermodulation for Intra-band contiguous CA</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p>
    <w:p w14:paraId="4F991785" w14:textId="77777777" w:rsidR="000C2655" w:rsidRPr="001C0CC4" w:rsidRDefault="000C2655" w:rsidP="000C2655">
      <w:pPr>
        <w:pStyle w:val="TH"/>
        <w:rPr>
          <w:rFonts w:cs="Arial"/>
        </w:rPr>
      </w:pPr>
      <w:bookmarkStart w:id="8249" w:name="_CRTable7_8A_2_11"/>
      <w:r w:rsidRPr="001C0CC4">
        <w:rPr>
          <w:rFonts w:cs="Arial"/>
        </w:rPr>
        <w:t xml:space="preserve">Table </w:t>
      </w:r>
      <w:bookmarkEnd w:id="8249"/>
      <w:r w:rsidRPr="001C0CC4">
        <w:rPr>
          <w:rFonts w:cs="Arial"/>
        </w:rPr>
        <w:t>7.8A.2.1-1: Wide band intermodulation parameters for intra-band contiguous CA with 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p>
    <w:tbl>
      <w:tblPr>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975"/>
        <w:gridCol w:w="2006"/>
        <w:gridCol w:w="1684"/>
      </w:tblGrid>
      <w:tr w:rsidR="000C2655" w:rsidRPr="001C0CC4" w14:paraId="168CB041" w14:textId="77777777" w:rsidTr="0026746F">
        <w:trPr>
          <w:trHeight w:val="157"/>
          <w:jc w:val="center"/>
        </w:trPr>
        <w:tc>
          <w:tcPr>
            <w:tcW w:w="2070" w:type="dxa"/>
            <w:tcBorders>
              <w:bottom w:val="nil"/>
            </w:tcBorders>
            <w:shd w:val="clear" w:color="auto" w:fill="auto"/>
          </w:tcPr>
          <w:p w14:paraId="3F2824F4" w14:textId="77777777" w:rsidR="000C2655" w:rsidRPr="001C0CC4" w:rsidRDefault="000C2655" w:rsidP="0026746F">
            <w:pPr>
              <w:pStyle w:val="TAH"/>
              <w:jc w:val="left"/>
            </w:pPr>
            <w:r w:rsidRPr="001C0CC4">
              <w:t>Rx parameter</w:t>
            </w:r>
          </w:p>
        </w:tc>
        <w:tc>
          <w:tcPr>
            <w:tcW w:w="900" w:type="dxa"/>
            <w:tcBorders>
              <w:bottom w:val="nil"/>
            </w:tcBorders>
            <w:shd w:val="clear" w:color="auto" w:fill="auto"/>
            <w:vAlign w:val="center"/>
          </w:tcPr>
          <w:p w14:paraId="021E841A" w14:textId="77777777" w:rsidR="000C2655" w:rsidRPr="001C0CC4" w:rsidRDefault="000C2655" w:rsidP="0026746F">
            <w:pPr>
              <w:pStyle w:val="TAH"/>
            </w:pPr>
            <w:r w:rsidRPr="001C0CC4">
              <w:t xml:space="preserve">Units </w:t>
            </w:r>
          </w:p>
        </w:tc>
        <w:tc>
          <w:tcPr>
            <w:tcW w:w="7640" w:type="dxa"/>
            <w:gridSpan w:val="4"/>
          </w:tcPr>
          <w:p w14:paraId="67BE9CA7" w14:textId="77777777" w:rsidR="000C2655" w:rsidRPr="001C0CC4" w:rsidRDefault="000C2655" w:rsidP="0026746F">
            <w:pPr>
              <w:pStyle w:val="TAH"/>
            </w:pPr>
            <w:r w:rsidRPr="001C0CC4">
              <w:t>NR CA bandwidth class</w:t>
            </w:r>
          </w:p>
        </w:tc>
      </w:tr>
      <w:tr w:rsidR="000C2655" w:rsidRPr="001C0CC4" w14:paraId="1BEB75D0" w14:textId="77777777" w:rsidTr="00E325BF">
        <w:trPr>
          <w:trHeight w:val="109"/>
          <w:jc w:val="center"/>
        </w:trPr>
        <w:tc>
          <w:tcPr>
            <w:tcW w:w="2070" w:type="dxa"/>
            <w:tcBorders>
              <w:top w:val="nil"/>
            </w:tcBorders>
            <w:shd w:val="clear" w:color="auto" w:fill="auto"/>
          </w:tcPr>
          <w:p w14:paraId="2E526237" w14:textId="77777777" w:rsidR="000C2655" w:rsidRPr="001C0CC4" w:rsidRDefault="000C2655" w:rsidP="0026746F">
            <w:pPr>
              <w:pStyle w:val="TAH"/>
              <w:jc w:val="left"/>
            </w:pPr>
          </w:p>
        </w:tc>
        <w:tc>
          <w:tcPr>
            <w:tcW w:w="900" w:type="dxa"/>
            <w:tcBorders>
              <w:top w:val="nil"/>
            </w:tcBorders>
            <w:shd w:val="clear" w:color="auto" w:fill="auto"/>
            <w:vAlign w:val="center"/>
          </w:tcPr>
          <w:p w14:paraId="298E9F17" w14:textId="77777777" w:rsidR="000C2655" w:rsidRPr="001C0CC4" w:rsidRDefault="000C2655" w:rsidP="0026746F">
            <w:pPr>
              <w:pStyle w:val="TAH"/>
            </w:pPr>
          </w:p>
        </w:tc>
        <w:tc>
          <w:tcPr>
            <w:tcW w:w="1975" w:type="dxa"/>
          </w:tcPr>
          <w:p w14:paraId="5F79F74A" w14:textId="77777777" w:rsidR="000C2655" w:rsidRPr="001C0CC4" w:rsidRDefault="000C2655" w:rsidP="0026746F">
            <w:pPr>
              <w:pStyle w:val="TAH"/>
            </w:pPr>
            <w:r>
              <w:rPr>
                <w:rFonts w:hint="eastAsia"/>
                <w:lang w:eastAsia="zh-CN"/>
              </w:rPr>
              <w:t>B</w:t>
            </w:r>
          </w:p>
        </w:tc>
        <w:tc>
          <w:tcPr>
            <w:tcW w:w="1975" w:type="dxa"/>
            <w:vAlign w:val="center"/>
          </w:tcPr>
          <w:p w14:paraId="6510CC17" w14:textId="77777777" w:rsidR="000C2655" w:rsidRPr="001C0CC4" w:rsidRDefault="000C2655" w:rsidP="0026746F">
            <w:pPr>
              <w:pStyle w:val="TAH"/>
            </w:pPr>
            <w:r w:rsidRPr="001C0CC4">
              <w:t>C</w:t>
            </w:r>
          </w:p>
        </w:tc>
        <w:tc>
          <w:tcPr>
            <w:tcW w:w="2006" w:type="dxa"/>
            <w:vAlign w:val="center"/>
          </w:tcPr>
          <w:p w14:paraId="50727202" w14:textId="77777777" w:rsidR="000C2655" w:rsidRPr="001C0CC4" w:rsidRDefault="000C2655" w:rsidP="0026746F">
            <w:pPr>
              <w:pStyle w:val="TAH"/>
              <w:rPr>
                <w:lang w:eastAsia="zh-CN"/>
              </w:rPr>
            </w:pPr>
            <w:r>
              <w:rPr>
                <w:rFonts w:hint="eastAsia"/>
                <w:lang w:eastAsia="zh-CN"/>
              </w:rPr>
              <w:t>D</w:t>
            </w:r>
          </w:p>
        </w:tc>
        <w:tc>
          <w:tcPr>
            <w:tcW w:w="1684" w:type="dxa"/>
            <w:vAlign w:val="center"/>
          </w:tcPr>
          <w:p w14:paraId="518CA6E5" w14:textId="77777777" w:rsidR="000C2655" w:rsidRPr="001C0CC4" w:rsidRDefault="000C2655" w:rsidP="0026746F">
            <w:pPr>
              <w:pStyle w:val="TAH"/>
            </w:pPr>
          </w:p>
        </w:tc>
      </w:tr>
      <w:tr w:rsidR="000C2655" w:rsidRPr="001C0CC4" w14:paraId="7EFB673C" w14:textId="77777777" w:rsidTr="00E325BF">
        <w:trPr>
          <w:trHeight w:val="163"/>
          <w:jc w:val="center"/>
        </w:trPr>
        <w:tc>
          <w:tcPr>
            <w:tcW w:w="2070" w:type="dxa"/>
          </w:tcPr>
          <w:p w14:paraId="33135F24" w14:textId="77777777" w:rsidR="000C2655" w:rsidRPr="001C0CC4" w:rsidRDefault="000C2655" w:rsidP="0026746F">
            <w:pPr>
              <w:pStyle w:val="TAC"/>
              <w:jc w:val="left"/>
              <w:rPr>
                <w:bCs/>
              </w:rPr>
            </w:pPr>
            <w:r w:rsidRPr="001C0CC4">
              <w:t>P</w:t>
            </w:r>
            <w:r w:rsidRPr="001C0CC4">
              <w:rPr>
                <w:vertAlign w:val="subscript"/>
              </w:rPr>
              <w:t>w</w:t>
            </w:r>
            <w:r w:rsidRPr="001C0CC4">
              <w:t xml:space="preserve"> in Transmission Bandwidth Configuration, per CC</w:t>
            </w:r>
          </w:p>
        </w:tc>
        <w:tc>
          <w:tcPr>
            <w:tcW w:w="900" w:type="dxa"/>
          </w:tcPr>
          <w:p w14:paraId="0935B2DC" w14:textId="77777777" w:rsidR="000C2655" w:rsidRPr="001C0CC4" w:rsidRDefault="000C2655" w:rsidP="0026746F">
            <w:pPr>
              <w:pStyle w:val="TAC"/>
            </w:pPr>
            <w:r w:rsidRPr="001C0CC4">
              <w:t>dBm</w:t>
            </w:r>
          </w:p>
        </w:tc>
        <w:tc>
          <w:tcPr>
            <w:tcW w:w="1975" w:type="dxa"/>
          </w:tcPr>
          <w:p w14:paraId="6C1B6009" w14:textId="77777777" w:rsidR="000C2655" w:rsidRPr="001C0CC4" w:rsidRDefault="000C2655" w:rsidP="0026746F">
            <w:pPr>
              <w:pStyle w:val="TAC"/>
            </w:pPr>
            <w:r w:rsidRPr="00414DAE">
              <w:t xml:space="preserve">REFSENS + </w:t>
            </w:r>
            <w:r>
              <w:t>10 dB</w:t>
            </w:r>
          </w:p>
        </w:tc>
        <w:tc>
          <w:tcPr>
            <w:tcW w:w="1975" w:type="dxa"/>
          </w:tcPr>
          <w:p w14:paraId="7140295C" w14:textId="77777777" w:rsidR="000C2655" w:rsidRPr="001C0CC4" w:rsidRDefault="000C2655" w:rsidP="0026746F">
            <w:pPr>
              <w:pStyle w:val="TAC"/>
            </w:pPr>
            <w:r w:rsidRPr="001C0CC4">
              <w:t>REFSENS + 6</w:t>
            </w:r>
            <w:r>
              <w:t xml:space="preserve"> dB</w:t>
            </w:r>
          </w:p>
        </w:tc>
        <w:tc>
          <w:tcPr>
            <w:tcW w:w="2006" w:type="dxa"/>
          </w:tcPr>
          <w:p w14:paraId="457FA46F" w14:textId="77777777" w:rsidR="000C2655" w:rsidRPr="001C0CC4" w:rsidRDefault="000C2655" w:rsidP="0026746F">
            <w:pPr>
              <w:pStyle w:val="TAC"/>
            </w:pPr>
            <w:r w:rsidRPr="00414DAE">
              <w:t>REFSENS + 13.8</w:t>
            </w:r>
            <w:r>
              <w:t xml:space="preserve"> dB</w:t>
            </w:r>
          </w:p>
        </w:tc>
        <w:tc>
          <w:tcPr>
            <w:tcW w:w="1684" w:type="dxa"/>
          </w:tcPr>
          <w:p w14:paraId="4CD41376" w14:textId="77777777" w:rsidR="000C2655" w:rsidRPr="001C0CC4" w:rsidRDefault="000C2655" w:rsidP="0026746F">
            <w:pPr>
              <w:pStyle w:val="TAC"/>
            </w:pPr>
          </w:p>
        </w:tc>
      </w:tr>
      <w:tr w:rsidR="000C2655" w:rsidRPr="001C0CC4" w14:paraId="3FF3ADA9" w14:textId="77777777" w:rsidTr="0026746F">
        <w:trPr>
          <w:trHeight w:val="312"/>
          <w:jc w:val="center"/>
        </w:trPr>
        <w:tc>
          <w:tcPr>
            <w:tcW w:w="2070" w:type="dxa"/>
          </w:tcPr>
          <w:p w14:paraId="0DB4730B" w14:textId="77777777" w:rsidR="000C2655" w:rsidRPr="001C0CC4" w:rsidRDefault="000C2655" w:rsidP="0026746F">
            <w:pPr>
              <w:pStyle w:val="TAC"/>
              <w:jc w:val="left"/>
              <w:rPr>
                <w:vertAlign w:val="subscript"/>
              </w:rPr>
            </w:pPr>
            <w:r w:rsidRPr="001C0CC4">
              <w:t>P</w:t>
            </w:r>
            <w:r w:rsidRPr="001C0CC4">
              <w:rPr>
                <w:vertAlign w:val="subscript"/>
              </w:rPr>
              <w:t>Interferer 1</w:t>
            </w:r>
            <w:r w:rsidRPr="001C0CC4">
              <w:t xml:space="preserve"> (CW)</w:t>
            </w:r>
          </w:p>
        </w:tc>
        <w:tc>
          <w:tcPr>
            <w:tcW w:w="900" w:type="dxa"/>
          </w:tcPr>
          <w:p w14:paraId="5EAE256A" w14:textId="77777777" w:rsidR="000C2655" w:rsidRPr="001C0CC4" w:rsidRDefault="000C2655" w:rsidP="0026746F">
            <w:pPr>
              <w:pStyle w:val="TAC"/>
            </w:pPr>
            <w:r w:rsidRPr="001C0CC4">
              <w:t>dBm</w:t>
            </w:r>
          </w:p>
        </w:tc>
        <w:tc>
          <w:tcPr>
            <w:tcW w:w="7640" w:type="dxa"/>
            <w:gridSpan w:val="4"/>
          </w:tcPr>
          <w:p w14:paraId="59DE4B18" w14:textId="77777777" w:rsidR="000C2655" w:rsidRPr="001C0CC4" w:rsidRDefault="000C2655" w:rsidP="0026746F">
            <w:pPr>
              <w:pStyle w:val="TAC"/>
            </w:pPr>
            <w:r w:rsidRPr="001C0CC4">
              <w:t>-46</w:t>
            </w:r>
          </w:p>
        </w:tc>
      </w:tr>
      <w:tr w:rsidR="000C2655" w:rsidRPr="001C0CC4" w14:paraId="553B3B8D" w14:textId="77777777" w:rsidTr="0026746F">
        <w:trPr>
          <w:trHeight w:val="312"/>
          <w:jc w:val="center"/>
        </w:trPr>
        <w:tc>
          <w:tcPr>
            <w:tcW w:w="2070" w:type="dxa"/>
          </w:tcPr>
          <w:p w14:paraId="025A135A" w14:textId="77777777" w:rsidR="000C2655" w:rsidRPr="001C0CC4" w:rsidRDefault="000C2655" w:rsidP="0026746F">
            <w:pPr>
              <w:pStyle w:val="TAC"/>
              <w:jc w:val="left"/>
            </w:pPr>
            <w:r w:rsidRPr="001C0CC4">
              <w:t>P</w:t>
            </w:r>
            <w:r w:rsidRPr="001C0CC4">
              <w:rPr>
                <w:vertAlign w:val="subscript"/>
              </w:rPr>
              <w:t>Interferer 2</w:t>
            </w:r>
          </w:p>
          <w:p w14:paraId="54A506D6" w14:textId="77777777" w:rsidR="000C2655" w:rsidRPr="001C0CC4" w:rsidRDefault="000C2655" w:rsidP="0026746F">
            <w:pPr>
              <w:pStyle w:val="TAC"/>
              <w:jc w:val="left"/>
            </w:pPr>
            <w:r w:rsidRPr="001C0CC4">
              <w:t>(Modulated)</w:t>
            </w:r>
          </w:p>
        </w:tc>
        <w:tc>
          <w:tcPr>
            <w:tcW w:w="900" w:type="dxa"/>
          </w:tcPr>
          <w:p w14:paraId="5A0420DA" w14:textId="77777777" w:rsidR="000C2655" w:rsidRPr="001C0CC4" w:rsidRDefault="000C2655" w:rsidP="0026746F">
            <w:pPr>
              <w:pStyle w:val="TAC"/>
            </w:pPr>
            <w:r w:rsidRPr="001C0CC4">
              <w:t>dBm</w:t>
            </w:r>
          </w:p>
        </w:tc>
        <w:tc>
          <w:tcPr>
            <w:tcW w:w="7640" w:type="dxa"/>
            <w:gridSpan w:val="4"/>
          </w:tcPr>
          <w:p w14:paraId="6B6D2542" w14:textId="77777777" w:rsidR="000C2655" w:rsidRPr="001C0CC4" w:rsidRDefault="000C2655" w:rsidP="0026746F">
            <w:pPr>
              <w:pStyle w:val="TAC"/>
            </w:pPr>
            <w:r w:rsidRPr="001C0CC4">
              <w:t>-46</w:t>
            </w:r>
          </w:p>
        </w:tc>
      </w:tr>
      <w:tr w:rsidR="000C2655" w:rsidRPr="001C0CC4" w14:paraId="503B18A2" w14:textId="77777777" w:rsidTr="00E325BF">
        <w:trPr>
          <w:trHeight w:val="163"/>
          <w:jc w:val="center"/>
        </w:trPr>
        <w:tc>
          <w:tcPr>
            <w:tcW w:w="2070" w:type="dxa"/>
          </w:tcPr>
          <w:p w14:paraId="5C6883B0" w14:textId="77777777" w:rsidR="000C2655" w:rsidRPr="001C0CC4" w:rsidRDefault="000C2655" w:rsidP="0026746F">
            <w:pPr>
              <w:pStyle w:val="TAC"/>
              <w:jc w:val="left"/>
            </w:pPr>
            <w:r w:rsidRPr="001C0CC4">
              <w:t>BW</w:t>
            </w:r>
            <w:r w:rsidRPr="001C0CC4">
              <w:rPr>
                <w:vertAlign w:val="subscript"/>
              </w:rPr>
              <w:t>Interferer 2</w:t>
            </w:r>
          </w:p>
        </w:tc>
        <w:tc>
          <w:tcPr>
            <w:tcW w:w="900" w:type="dxa"/>
          </w:tcPr>
          <w:p w14:paraId="3090CD42" w14:textId="77777777" w:rsidR="000C2655" w:rsidRPr="001C0CC4" w:rsidRDefault="000C2655" w:rsidP="0026746F">
            <w:pPr>
              <w:pStyle w:val="TAC"/>
            </w:pPr>
            <w:r w:rsidRPr="001C0CC4">
              <w:t>MHz</w:t>
            </w:r>
          </w:p>
        </w:tc>
        <w:tc>
          <w:tcPr>
            <w:tcW w:w="1975" w:type="dxa"/>
          </w:tcPr>
          <w:p w14:paraId="3E1F1A0B" w14:textId="77777777" w:rsidR="000C2655" w:rsidRPr="001C0CC4" w:rsidRDefault="000C2655" w:rsidP="0026746F">
            <w:pPr>
              <w:pStyle w:val="TAC"/>
            </w:pPr>
            <w:r>
              <w:rPr>
                <w:rFonts w:hint="eastAsia"/>
                <w:lang w:eastAsia="zh-CN"/>
              </w:rPr>
              <w:t>20</w:t>
            </w:r>
          </w:p>
        </w:tc>
        <w:tc>
          <w:tcPr>
            <w:tcW w:w="1975" w:type="dxa"/>
          </w:tcPr>
          <w:p w14:paraId="4A36F342" w14:textId="77777777" w:rsidR="000C2655" w:rsidRPr="001C0CC4" w:rsidRDefault="000C2655" w:rsidP="0026746F">
            <w:pPr>
              <w:pStyle w:val="TAC"/>
            </w:pPr>
            <w:r w:rsidRPr="001C0CC4">
              <w:t>BW</w:t>
            </w:r>
            <w:r w:rsidRPr="001C0CC4">
              <w:rPr>
                <w:vertAlign w:val="subscript"/>
              </w:rPr>
              <w:t>Channel_CA</w:t>
            </w:r>
          </w:p>
        </w:tc>
        <w:tc>
          <w:tcPr>
            <w:tcW w:w="2006" w:type="dxa"/>
          </w:tcPr>
          <w:p w14:paraId="391F0DF5" w14:textId="77777777" w:rsidR="000C2655" w:rsidRPr="001C0CC4" w:rsidRDefault="000C2655" w:rsidP="0026746F">
            <w:pPr>
              <w:pStyle w:val="TAC"/>
            </w:pPr>
            <w:r w:rsidRPr="00414DAE">
              <w:t>50</w:t>
            </w:r>
          </w:p>
        </w:tc>
        <w:tc>
          <w:tcPr>
            <w:tcW w:w="1684" w:type="dxa"/>
          </w:tcPr>
          <w:p w14:paraId="776747D1" w14:textId="77777777" w:rsidR="000C2655" w:rsidRPr="001C0CC4" w:rsidRDefault="000C2655" w:rsidP="0026746F">
            <w:pPr>
              <w:pStyle w:val="TAC"/>
            </w:pPr>
          </w:p>
        </w:tc>
      </w:tr>
      <w:tr w:rsidR="000C2655" w:rsidRPr="001C0CC4" w14:paraId="22C4CCDC" w14:textId="77777777" w:rsidTr="00E325BF">
        <w:trPr>
          <w:trHeight w:val="163"/>
          <w:jc w:val="center"/>
        </w:trPr>
        <w:tc>
          <w:tcPr>
            <w:tcW w:w="2070" w:type="dxa"/>
          </w:tcPr>
          <w:p w14:paraId="062CD480" w14:textId="77777777" w:rsidR="000C2655" w:rsidRPr="001C0CC4" w:rsidRDefault="000C2655" w:rsidP="0026746F">
            <w:pPr>
              <w:pStyle w:val="TAC"/>
              <w:jc w:val="left"/>
            </w:pPr>
            <w:r w:rsidRPr="001C0CC4">
              <w:t>F</w:t>
            </w:r>
            <w:r w:rsidRPr="001C0CC4">
              <w:rPr>
                <w:vertAlign w:val="subscript"/>
              </w:rPr>
              <w:t>Interferer 1</w:t>
            </w:r>
          </w:p>
          <w:p w14:paraId="00E0D738" w14:textId="77777777" w:rsidR="000C2655" w:rsidRPr="001C0CC4" w:rsidRDefault="000C2655" w:rsidP="0026746F">
            <w:pPr>
              <w:pStyle w:val="TAC"/>
              <w:jc w:val="left"/>
            </w:pPr>
            <w:r w:rsidRPr="001C0CC4">
              <w:t>(Offset)</w:t>
            </w:r>
          </w:p>
        </w:tc>
        <w:tc>
          <w:tcPr>
            <w:tcW w:w="900" w:type="dxa"/>
          </w:tcPr>
          <w:p w14:paraId="4CAD32F8" w14:textId="77777777" w:rsidR="000C2655" w:rsidRPr="001C0CC4" w:rsidRDefault="000C2655" w:rsidP="0026746F">
            <w:pPr>
              <w:pStyle w:val="TAC"/>
            </w:pPr>
            <w:r w:rsidRPr="001C0CC4">
              <w:t>MHz</w:t>
            </w:r>
          </w:p>
        </w:tc>
        <w:tc>
          <w:tcPr>
            <w:tcW w:w="1975" w:type="dxa"/>
          </w:tcPr>
          <w:p w14:paraId="2B8933B4"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w:t>
            </w:r>
            <w:r>
              <w:rPr>
                <w:rFonts w:cs="Arial"/>
              </w:rPr>
              <w:t>30</w:t>
            </w:r>
          </w:p>
          <w:p w14:paraId="49915D00" w14:textId="77777777" w:rsidR="000C2655" w:rsidRPr="00414DAE" w:rsidRDefault="000C2655" w:rsidP="0026746F">
            <w:pPr>
              <w:pStyle w:val="TAC"/>
              <w:rPr>
                <w:rFonts w:cs="Arial"/>
              </w:rPr>
            </w:pPr>
            <w:r w:rsidRPr="00414DAE">
              <w:rPr>
                <w:rFonts w:cs="Arial"/>
              </w:rPr>
              <w:t>/</w:t>
            </w:r>
          </w:p>
          <w:p w14:paraId="68A9B651" w14:textId="77777777" w:rsidR="000C2655" w:rsidRPr="001C0CC4" w:rsidRDefault="000C2655" w:rsidP="0026746F">
            <w:pPr>
              <w:pStyle w:val="TAC"/>
            </w:pPr>
            <w:r w:rsidRPr="00414DAE">
              <w:rPr>
                <w:rFonts w:cs="Arial"/>
              </w:rPr>
              <w:t>F</w:t>
            </w:r>
            <w:r w:rsidRPr="00414DAE">
              <w:rPr>
                <w:rFonts w:cs="Arial"/>
                <w:vertAlign w:val="subscript"/>
              </w:rPr>
              <w:t>offset</w:t>
            </w:r>
            <w:r w:rsidRPr="00414DAE">
              <w:rPr>
                <w:rFonts w:cs="Arial"/>
              </w:rPr>
              <w:t>+</w:t>
            </w:r>
            <w:r>
              <w:rPr>
                <w:rFonts w:cs="Arial"/>
              </w:rPr>
              <w:t>30</w:t>
            </w:r>
          </w:p>
        </w:tc>
        <w:tc>
          <w:tcPr>
            <w:tcW w:w="1975" w:type="dxa"/>
          </w:tcPr>
          <w:p w14:paraId="51C44227" w14:textId="77777777" w:rsidR="000C2655" w:rsidRPr="001C0CC4" w:rsidRDefault="000C2655" w:rsidP="0026746F">
            <w:pPr>
              <w:pStyle w:val="TAC"/>
            </w:pPr>
            <w:r w:rsidRPr="001C0CC4">
              <w:t>-2BW</w:t>
            </w:r>
            <w:r w:rsidRPr="001C0CC4">
              <w:rPr>
                <w:vertAlign w:val="subscript"/>
              </w:rPr>
              <w:t>Channel_CA</w:t>
            </w:r>
          </w:p>
          <w:p w14:paraId="712AAE41" w14:textId="77777777" w:rsidR="000C2655" w:rsidRPr="001C0CC4" w:rsidRDefault="000C2655" w:rsidP="0026746F">
            <w:pPr>
              <w:pStyle w:val="TAC"/>
            </w:pPr>
            <w:r w:rsidRPr="001C0CC4">
              <w:t>/</w:t>
            </w:r>
          </w:p>
          <w:p w14:paraId="0D6BD686" w14:textId="77777777" w:rsidR="000C2655" w:rsidRPr="001C0CC4" w:rsidRDefault="000C2655" w:rsidP="0026746F">
            <w:pPr>
              <w:pStyle w:val="TAC"/>
            </w:pPr>
            <w:r w:rsidRPr="001C0CC4">
              <w:t>+2BW</w:t>
            </w:r>
            <w:r w:rsidRPr="001C0CC4">
              <w:rPr>
                <w:vertAlign w:val="subscript"/>
              </w:rPr>
              <w:t>Channel_CA</w:t>
            </w:r>
          </w:p>
        </w:tc>
        <w:tc>
          <w:tcPr>
            <w:tcW w:w="2006" w:type="dxa"/>
          </w:tcPr>
          <w:p w14:paraId="7D117D29"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p w14:paraId="22FB8DB9" w14:textId="77777777" w:rsidR="000C2655" w:rsidRPr="00414DAE" w:rsidRDefault="000C2655" w:rsidP="0026746F">
            <w:pPr>
              <w:pStyle w:val="TAC"/>
              <w:rPr>
                <w:rFonts w:cs="Arial"/>
              </w:rPr>
            </w:pPr>
            <w:r w:rsidRPr="00414DAE">
              <w:rPr>
                <w:rFonts w:cs="Arial"/>
              </w:rPr>
              <w:t>/</w:t>
            </w:r>
          </w:p>
          <w:p w14:paraId="2778C78D" w14:textId="77777777" w:rsidR="000C2655" w:rsidRPr="001C0CC4"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tc>
        <w:tc>
          <w:tcPr>
            <w:tcW w:w="1684" w:type="dxa"/>
          </w:tcPr>
          <w:p w14:paraId="5F8C41CA" w14:textId="77777777" w:rsidR="000C2655" w:rsidRPr="001C0CC4" w:rsidRDefault="000C2655" w:rsidP="0026746F">
            <w:pPr>
              <w:pStyle w:val="TAC"/>
              <w:rPr>
                <w:rFonts w:cs="Arial"/>
              </w:rPr>
            </w:pPr>
          </w:p>
        </w:tc>
      </w:tr>
      <w:tr w:rsidR="000C2655" w:rsidRPr="001C0CC4" w14:paraId="5EDFAC4D" w14:textId="77777777" w:rsidTr="0026746F">
        <w:trPr>
          <w:trHeight w:val="163"/>
          <w:jc w:val="center"/>
        </w:trPr>
        <w:tc>
          <w:tcPr>
            <w:tcW w:w="2070" w:type="dxa"/>
          </w:tcPr>
          <w:p w14:paraId="72F3CBAA" w14:textId="77777777" w:rsidR="000C2655" w:rsidRPr="001C0CC4" w:rsidRDefault="000C2655" w:rsidP="0026746F">
            <w:pPr>
              <w:pStyle w:val="TAC"/>
              <w:jc w:val="left"/>
            </w:pPr>
            <w:r w:rsidRPr="001C0CC4">
              <w:t>F</w:t>
            </w:r>
            <w:r w:rsidRPr="001C0CC4">
              <w:rPr>
                <w:vertAlign w:val="subscript"/>
              </w:rPr>
              <w:t>Interferer 2</w:t>
            </w:r>
          </w:p>
          <w:p w14:paraId="0DD93E5C" w14:textId="77777777" w:rsidR="000C2655" w:rsidRPr="001C0CC4" w:rsidRDefault="000C2655" w:rsidP="0026746F">
            <w:pPr>
              <w:pStyle w:val="TAC"/>
              <w:jc w:val="left"/>
            </w:pPr>
            <w:r w:rsidRPr="001C0CC4">
              <w:t>(Offset)</w:t>
            </w:r>
          </w:p>
        </w:tc>
        <w:tc>
          <w:tcPr>
            <w:tcW w:w="900" w:type="dxa"/>
          </w:tcPr>
          <w:p w14:paraId="6239FDCD" w14:textId="77777777" w:rsidR="000C2655" w:rsidRPr="001C0CC4" w:rsidRDefault="000C2655" w:rsidP="0026746F">
            <w:pPr>
              <w:pStyle w:val="TAC"/>
            </w:pPr>
            <w:r w:rsidRPr="001C0CC4">
              <w:t>MHz</w:t>
            </w:r>
          </w:p>
        </w:tc>
        <w:tc>
          <w:tcPr>
            <w:tcW w:w="1975" w:type="dxa"/>
          </w:tcPr>
          <w:p w14:paraId="65CA8C05" w14:textId="77777777" w:rsidR="000C2655" w:rsidRPr="001C0CC4" w:rsidRDefault="000C2655" w:rsidP="0026746F">
            <w:pPr>
              <w:pStyle w:val="TAC"/>
              <w:rPr>
                <w:bCs/>
              </w:rPr>
            </w:pPr>
          </w:p>
        </w:tc>
        <w:tc>
          <w:tcPr>
            <w:tcW w:w="5665" w:type="dxa"/>
            <w:gridSpan w:val="3"/>
          </w:tcPr>
          <w:p w14:paraId="266A80E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0A419CD3" w14:textId="77777777" w:rsidTr="0026746F">
        <w:trPr>
          <w:trHeight w:val="303"/>
          <w:jc w:val="center"/>
        </w:trPr>
        <w:tc>
          <w:tcPr>
            <w:tcW w:w="10610" w:type="dxa"/>
            <w:gridSpan w:val="6"/>
          </w:tcPr>
          <w:p w14:paraId="45E20161"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A5BC64D"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7DD32633"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closest carrier.</w:t>
            </w:r>
          </w:p>
          <w:p w14:paraId="286D7581"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229FEA8" w14:textId="77777777" w:rsidR="000C2655" w:rsidRPr="001C0CC4" w:rsidRDefault="000C2655" w:rsidP="000C2655"/>
    <w:p w14:paraId="19DD16E9" w14:textId="77777777" w:rsidR="000C2655" w:rsidRPr="001C0CC4" w:rsidRDefault="000C2655" w:rsidP="000C2655">
      <w:pPr>
        <w:pStyle w:val="TH"/>
        <w:rPr>
          <w:rFonts w:cs="Arial"/>
        </w:rPr>
      </w:pPr>
      <w:bookmarkStart w:id="8250" w:name="_CRTable7_8A_2_12"/>
      <w:bookmarkStart w:id="8251" w:name="_Toc21344507"/>
      <w:bookmarkStart w:id="8252" w:name="_Toc29801995"/>
      <w:bookmarkStart w:id="8253" w:name="_Toc29802419"/>
      <w:bookmarkStart w:id="8254" w:name="_Toc29803044"/>
      <w:bookmarkStart w:id="8255" w:name="_Toc36107786"/>
      <w:bookmarkStart w:id="8256" w:name="_Toc37251560"/>
      <w:bookmarkStart w:id="8257" w:name="_Toc45888493"/>
      <w:bookmarkStart w:id="8258" w:name="_Toc45889092"/>
      <w:bookmarkStart w:id="8259" w:name="_Toc59650462"/>
      <w:bookmarkStart w:id="8260" w:name="_Toc61357734"/>
      <w:bookmarkStart w:id="8261" w:name="_Toc61359508"/>
      <w:bookmarkStart w:id="8262" w:name="_Toc67916448"/>
      <w:bookmarkStart w:id="8263" w:name="_Toc75533994"/>
      <w:bookmarkStart w:id="8264" w:name="_Toc75819880"/>
      <w:bookmarkStart w:id="8265" w:name="_Toc76508724"/>
      <w:bookmarkStart w:id="8266" w:name="_Toc76717674"/>
      <w:bookmarkStart w:id="8267" w:name="_Toc83294315"/>
      <w:bookmarkStart w:id="8268" w:name="_Toc84335354"/>
      <w:r w:rsidRPr="001C0CC4">
        <w:rPr>
          <w:rFonts w:cs="Arial"/>
        </w:rPr>
        <w:t xml:space="preserve">Table </w:t>
      </w:r>
      <w:bookmarkEnd w:id="8250"/>
      <w:r w:rsidRPr="001C0CC4">
        <w:rPr>
          <w:rFonts w:cs="Arial"/>
        </w:rPr>
        <w:t>7.8A.2.1-2: Wide band intermodulation parameters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4"/>
        <w:gridCol w:w="728"/>
        <w:gridCol w:w="3694"/>
        <w:gridCol w:w="3813"/>
      </w:tblGrid>
      <w:tr w:rsidR="000C2655" w:rsidRPr="001C0CC4" w14:paraId="7910CD50" w14:textId="77777777" w:rsidTr="0026746F">
        <w:trPr>
          <w:trHeight w:val="157"/>
          <w:jc w:val="center"/>
        </w:trPr>
        <w:tc>
          <w:tcPr>
            <w:tcW w:w="724" w:type="pct"/>
            <w:tcBorders>
              <w:bottom w:val="nil"/>
            </w:tcBorders>
            <w:shd w:val="clear" w:color="auto" w:fill="auto"/>
            <w:vAlign w:val="center"/>
          </w:tcPr>
          <w:p w14:paraId="51C49AFF" w14:textId="77777777" w:rsidR="000C2655" w:rsidRPr="001C0CC4" w:rsidRDefault="000C2655" w:rsidP="0026746F">
            <w:pPr>
              <w:pStyle w:val="TAH"/>
            </w:pPr>
            <w:r w:rsidRPr="001C0CC4">
              <w:t>Rx parameter</w:t>
            </w:r>
          </w:p>
        </w:tc>
        <w:tc>
          <w:tcPr>
            <w:tcW w:w="378" w:type="pct"/>
            <w:tcBorders>
              <w:bottom w:val="nil"/>
            </w:tcBorders>
            <w:shd w:val="clear" w:color="auto" w:fill="auto"/>
            <w:vAlign w:val="center"/>
          </w:tcPr>
          <w:p w14:paraId="7E7B04DF" w14:textId="77777777" w:rsidR="000C2655" w:rsidRPr="001C0CC4" w:rsidRDefault="000C2655" w:rsidP="0026746F">
            <w:pPr>
              <w:pStyle w:val="TAH"/>
            </w:pPr>
            <w:r w:rsidRPr="001C0CC4">
              <w:t xml:space="preserve">Units </w:t>
            </w:r>
          </w:p>
        </w:tc>
        <w:tc>
          <w:tcPr>
            <w:tcW w:w="3898" w:type="pct"/>
            <w:gridSpan w:val="2"/>
          </w:tcPr>
          <w:p w14:paraId="5076CFDA" w14:textId="77777777" w:rsidR="000C2655" w:rsidRPr="001C0CC4" w:rsidRDefault="000C2655" w:rsidP="0026746F">
            <w:pPr>
              <w:pStyle w:val="TAH"/>
            </w:pPr>
            <w:r w:rsidRPr="001C0CC4">
              <w:t>NR CA bandwidth class</w:t>
            </w:r>
          </w:p>
        </w:tc>
      </w:tr>
      <w:tr w:rsidR="000C2655" w:rsidRPr="001C0CC4" w14:paraId="7025CB2B" w14:textId="77777777" w:rsidTr="0026746F">
        <w:trPr>
          <w:trHeight w:val="109"/>
          <w:jc w:val="center"/>
        </w:trPr>
        <w:tc>
          <w:tcPr>
            <w:tcW w:w="724" w:type="pct"/>
            <w:tcBorders>
              <w:top w:val="nil"/>
            </w:tcBorders>
            <w:shd w:val="clear" w:color="auto" w:fill="auto"/>
            <w:vAlign w:val="center"/>
          </w:tcPr>
          <w:p w14:paraId="14A15E37" w14:textId="77777777" w:rsidR="000C2655" w:rsidRPr="001C0CC4" w:rsidRDefault="000C2655" w:rsidP="0026746F">
            <w:pPr>
              <w:pStyle w:val="TAH"/>
            </w:pPr>
          </w:p>
        </w:tc>
        <w:tc>
          <w:tcPr>
            <w:tcW w:w="378" w:type="pct"/>
            <w:tcBorders>
              <w:top w:val="nil"/>
            </w:tcBorders>
            <w:shd w:val="clear" w:color="auto" w:fill="auto"/>
            <w:vAlign w:val="center"/>
          </w:tcPr>
          <w:p w14:paraId="0DA82A0B" w14:textId="77777777" w:rsidR="000C2655" w:rsidRPr="001C0CC4" w:rsidRDefault="000C2655" w:rsidP="0026746F">
            <w:pPr>
              <w:pStyle w:val="TAH"/>
            </w:pPr>
          </w:p>
        </w:tc>
        <w:tc>
          <w:tcPr>
            <w:tcW w:w="1918" w:type="pct"/>
          </w:tcPr>
          <w:p w14:paraId="0761951B" w14:textId="77777777" w:rsidR="000C2655" w:rsidRPr="001C0CC4" w:rsidRDefault="000C2655" w:rsidP="0026746F">
            <w:pPr>
              <w:pStyle w:val="TAH"/>
            </w:pPr>
            <w:r w:rsidRPr="001C0CC4">
              <w:t>B</w:t>
            </w:r>
          </w:p>
        </w:tc>
        <w:tc>
          <w:tcPr>
            <w:tcW w:w="1980" w:type="pct"/>
            <w:vAlign w:val="center"/>
          </w:tcPr>
          <w:p w14:paraId="45A1ED9F" w14:textId="77777777" w:rsidR="000C2655" w:rsidRPr="001C0CC4" w:rsidRDefault="000C2655" w:rsidP="0026746F">
            <w:pPr>
              <w:pStyle w:val="TAH"/>
            </w:pPr>
            <w:r w:rsidRPr="001C0CC4">
              <w:t>C</w:t>
            </w:r>
          </w:p>
        </w:tc>
      </w:tr>
      <w:tr w:rsidR="000C2655" w:rsidRPr="001C0CC4" w14:paraId="36CA94F6" w14:textId="77777777" w:rsidTr="0026746F">
        <w:trPr>
          <w:trHeight w:val="163"/>
          <w:jc w:val="center"/>
        </w:trPr>
        <w:tc>
          <w:tcPr>
            <w:tcW w:w="724" w:type="pct"/>
          </w:tcPr>
          <w:p w14:paraId="74F02BBA" w14:textId="77777777" w:rsidR="000C2655" w:rsidRPr="001C0CC4" w:rsidRDefault="000C2655" w:rsidP="0026746F">
            <w:pPr>
              <w:pStyle w:val="TAC"/>
              <w:jc w:val="left"/>
              <w:rPr>
                <w:rFonts w:cs="Arial"/>
                <w:bCs/>
              </w:rPr>
            </w:pPr>
            <w:r w:rsidRPr="001C0CC4">
              <w:rPr>
                <w:rFonts w:cs="Arial"/>
              </w:rPr>
              <w:t>P</w:t>
            </w:r>
            <w:r w:rsidRPr="001C0CC4">
              <w:rPr>
                <w:rFonts w:cs="Arial"/>
                <w:vertAlign w:val="subscript"/>
              </w:rPr>
              <w:t>w</w:t>
            </w:r>
            <w:r w:rsidRPr="001C0CC4">
              <w:rPr>
                <w:rFonts w:cs="Arial"/>
              </w:rPr>
              <w:t xml:space="preserve"> in Transmission Bandwidth Configuration, per CC</w:t>
            </w:r>
          </w:p>
        </w:tc>
        <w:tc>
          <w:tcPr>
            <w:tcW w:w="378" w:type="pct"/>
          </w:tcPr>
          <w:p w14:paraId="3CCA6932" w14:textId="77777777" w:rsidR="000C2655" w:rsidRPr="001C0CC4" w:rsidRDefault="000C2655" w:rsidP="0026746F">
            <w:pPr>
              <w:pStyle w:val="TAC"/>
            </w:pPr>
            <w:r w:rsidRPr="001C0CC4">
              <w:t>dBm</w:t>
            </w:r>
          </w:p>
        </w:tc>
        <w:tc>
          <w:tcPr>
            <w:tcW w:w="1918" w:type="pct"/>
          </w:tcPr>
          <w:p w14:paraId="3C3268EC" w14:textId="77777777" w:rsidR="000C2655" w:rsidRPr="001C0CC4" w:rsidRDefault="000C2655" w:rsidP="0026746F">
            <w:pPr>
              <w:pStyle w:val="TAC"/>
            </w:pPr>
            <w:r w:rsidRPr="00414DAE">
              <w:t xml:space="preserve">REFSENS + </w:t>
            </w:r>
            <w:r>
              <w:t>16 dB</w:t>
            </w:r>
          </w:p>
        </w:tc>
        <w:tc>
          <w:tcPr>
            <w:tcW w:w="1980" w:type="pct"/>
          </w:tcPr>
          <w:p w14:paraId="74F003B1" w14:textId="77777777" w:rsidR="000C2655" w:rsidRPr="001C0CC4" w:rsidRDefault="000C2655" w:rsidP="0026746F">
            <w:pPr>
              <w:pStyle w:val="TAC"/>
            </w:pPr>
            <w:r w:rsidRPr="00414DAE">
              <w:t xml:space="preserve">REFSENS + </w:t>
            </w:r>
            <w:r>
              <w:t>19 dB</w:t>
            </w:r>
          </w:p>
        </w:tc>
      </w:tr>
      <w:tr w:rsidR="000C2655" w:rsidRPr="001C0CC4" w14:paraId="7A5F8D76" w14:textId="77777777" w:rsidTr="0026746F">
        <w:trPr>
          <w:trHeight w:val="312"/>
          <w:jc w:val="center"/>
        </w:trPr>
        <w:tc>
          <w:tcPr>
            <w:tcW w:w="724" w:type="pct"/>
          </w:tcPr>
          <w:p w14:paraId="14C17E5B" w14:textId="77777777" w:rsidR="000C2655" w:rsidRPr="001C0CC4" w:rsidRDefault="000C2655" w:rsidP="0026746F">
            <w:pPr>
              <w:pStyle w:val="TAC"/>
              <w:jc w:val="left"/>
              <w:rPr>
                <w:rFonts w:cs="Arial"/>
                <w:vertAlign w:val="subscript"/>
              </w:rPr>
            </w:pPr>
            <w:r w:rsidRPr="001C0CC4">
              <w:rPr>
                <w:rFonts w:cs="Arial"/>
              </w:rPr>
              <w:t>P</w:t>
            </w:r>
            <w:r w:rsidRPr="001C0CC4">
              <w:rPr>
                <w:rFonts w:cs="Arial"/>
                <w:vertAlign w:val="subscript"/>
              </w:rPr>
              <w:t>Interferer 1</w:t>
            </w:r>
            <w:r w:rsidRPr="001C0CC4">
              <w:rPr>
                <w:rFonts w:cs="Arial"/>
              </w:rPr>
              <w:t xml:space="preserve"> (CW)</w:t>
            </w:r>
          </w:p>
        </w:tc>
        <w:tc>
          <w:tcPr>
            <w:tcW w:w="378" w:type="pct"/>
          </w:tcPr>
          <w:p w14:paraId="5E192C7E" w14:textId="77777777" w:rsidR="000C2655" w:rsidRPr="001C0CC4" w:rsidRDefault="000C2655" w:rsidP="0026746F">
            <w:pPr>
              <w:pStyle w:val="TAC"/>
            </w:pPr>
            <w:r w:rsidRPr="001C0CC4">
              <w:t>dBm</w:t>
            </w:r>
          </w:p>
        </w:tc>
        <w:tc>
          <w:tcPr>
            <w:tcW w:w="1918" w:type="pct"/>
          </w:tcPr>
          <w:p w14:paraId="06CCC9E6" w14:textId="77777777" w:rsidR="000C2655" w:rsidRPr="001C0CC4" w:rsidRDefault="000C2655" w:rsidP="0026746F">
            <w:pPr>
              <w:pStyle w:val="TAC"/>
            </w:pPr>
            <w:r w:rsidRPr="001C0CC4">
              <w:t>-46</w:t>
            </w:r>
          </w:p>
        </w:tc>
        <w:tc>
          <w:tcPr>
            <w:tcW w:w="1980" w:type="pct"/>
          </w:tcPr>
          <w:p w14:paraId="796A3426" w14:textId="77777777" w:rsidR="000C2655" w:rsidRPr="001C0CC4" w:rsidRDefault="000C2655" w:rsidP="0026746F">
            <w:pPr>
              <w:pStyle w:val="TAC"/>
            </w:pPr>
            <w:r w:rsidRPr="001C0CC4">
              <w:t>-46</w:t>
            </w:r>
          </w:p>
        </w:tc>
      </w:tr>
      <w:tr w:rsidR="000C2655" w:rsidRPr="001C0CC4" w14:paraId="4FDDD742" w14:textId="77777777" w:rsidTr="0026746F">
        <w:trPr>
          <w:trHeight w:val="312"/>
          <w:jc w:val="center"/>
        </w:trPr>
        <w:tc>
          <w:tcPr>
            <w:tcW w:w="724" w:type="pct"/>
          </w:tcPr>
          <w:p w14:paraId="3EC2EB38" w14:textId="77777777" w:rsidR="000C2655" w:rsidRPr="001C0CC4" w:rsidRDefault="000C2655" w:rsidP="0026746F">
            <w:pPr>
              <w:pStyle w:val="TAC"/>
              <w:jc w:val="left"/>
              <w:rPr>
                <w:rFonts w:cs="Arial"/>
              </w:rPr>
            </w:pPr>
            <w:r w:rsidRPr="001C0CC4">
              <w:rPr>
                <w:rFonts w:cs="Arial"/>
              </w:rPr>
              <w:t>P</w:t>
            </w:r>
            <w:r w:rsidRPr="001C0CC4">
              <w:rPr>
                <w:rFonts w:cs="Arial"/>
                <w:vertAlign w:val="subscript"/>
              </w:rPr>
              <w:t>Interferer 2</w:t>
            </w:r>
          </w:p>
          <w:p w14:paraId="56C686DA" w14:textId="77777777" w:rsidR="000C2655" w:rsidRPr="001C0CC4" w:rsidRDefault="000C2655" w:rsidP="0026746F">
            <w:pPr>
              <w:pStyle w:val="TAC"/>
              <w:jc w:val="left"/>
              <w:rPr>
                <w:rFonts w:cs="Arial"/>
              </w:rPr>
            </w:pPr>
            <w:r w:rsidRPr="001C0CC4">
              <w:rPr>
                <w:rFonts w:cs="Arial"/>
              </w:rPr>
              <w:t>(Modulated)</w:t>
            </w:r>
          </w:p>
        </w:tc>
        <w:tc>
          <w:tcPr>
            <w:tcW w:w="378" w:type="pct"/>
          </w:tcPr>
          <w:p w14:paraId="19304C4A" w14:textId="77777777" w:rsidR="000C2655" w:rsidRPr="001C0CC4" w:rsidRDefault="000C2655" w:rsidP="0026746F">
            <w:pPr>
              <w:pStyle w:val="TAC"/>
            </w:pPr>
            <w:r w:rsidRPr="001C0CC4">
              <w:t>dBm</w:t>
            </w:r>
          </w:p>
        </w:tc>
        <w:tc>
          <w:tcPr>
            <w:tcW w:w="1918" w:type="pct"/>
          </w:tcPr>
          <w:p w14:paraId="6CEB665B" w14:textId="77777777" w:rsidR="000C2655" w:rsidRPr="001C0CC4" w:rsidRDefault="000C2655" w:rsidP="0026746F">
            <w:pPr>
              <w:pStyle w:val="TAC"/>
            </w:pPr>
            <w:r w:rsidRPr="001C0CC4">
              <w:t>-46</w:t>
            </w:r>
          </w:p>
        </w:tc>
        <w:tc>
          <w:tcPr>
            <w:tcW w:w="1980" w:type="pct"/>
          </w:tcPr>
          <w:p w14:paraId="1DC2A919" w14:textId="77777777" w:rsidR="000C2655" w:rsidRPr="001C0CC4" w:rsidRDefault="000C2655" w:rsidP="0026746F">
            <w:pPr>
              <w:pStyle w:val="TAC"/>
            </w:pPr>
            <w:r w:rsidRPr="001C0CC4">
              <w:t>-46</w:t>
            </w:r>
          </w:p>
        </w:tc>
      </w:tr>
      <w:tr w:rsidR="000C2655" w:rsidRPr="001C0CC4" w14:paraId="68A27CC3" w14:textId="77777777" w:rsidTr="0026746F">
        <w:trPr>
          <w:trHeight w:val="163"/>
          <w:jc w:val="center"/>
        </w:trPr>
        <w:tc>
          <w:tcPr>
            <w:tcW w:w="724" w:type="pct"/>
          </w:tcPr>
          <w:p w14:paraId="0C97DB24" w14:textId="77777777" w:rsidR="000C2655" w:rsidRPr="001C0CC4" w:rsidRDefault="000C2655" w:rsidP="0026746F">
            <w:pPr>
              <w:pStyle w:val="TAC"/>
              <w:jc w:val="left"/>
              <w:rPr>
                <w:rFonts w:cs="Arial"/>
              </w:rPr>
            </w:pPr>
            <w:r w:rsidRPr="001C0CC4">
              <w:rPr>
                <w:rFonts w:cs="Arial"/>
              </w:rPr>
              <w:t>BW</w:t>
            </w:r>
            <w:r w:rsidRPr="001C0CC4">
              <w:rPr>
                <w:rFonts w:cs="Arial"/>
                <w:vertAlign w:val="subscript"/>
              </w:rPr>
              <w:t>Interferer 2</w:t>
            </w:r>
          </w:p>
        </w:tc>
        <w:tc>
          <w:tcPr>
            <w:tcW w:w="378" w:type="pct"/>
          </w:tcPr>
          <w:p w14:paraId="38BEB797" w14:textId="77777777" w:rsidR="000C2655" w:rsidRPr="001C0CC4" w:rsidRDefault="000C2655" w:rsidP="0026746F">
            <w:pPr>
              <w:pStyle w:val="TAC"/>
            </w:pPr>
            <w:r w:rsidRPr="001C0CC4">
              <w:t>MHz</w:t>
            </w:r>
          </w:p>
        </w:tc>
        <w:tc>
          <w:tcPr>
            <w:tcW w:w="1918" w:type="pct"/>
          </w:tcPr>
          <w:p w14:paraId="0795E896" w14:textId="77777777" w:rsidR="000C2655" w:rsidRPr="001C0CC4" w:rsidRDefault="000C2655" w:rsidP="0026746F">
            <w:pPr>
              <w:pStyle w:val="TAC"/>
            </w:pPr>
            <w:r w:rsidRPr="001C0CC4">
              <w:t>5</w:t>
            </w:r>
          </w:p>
        </w:tc>
        <w:tc>
          <w:tcPr>
            <w:tcW w:w="1980" w:type="pct"/>
          </w:tcPr>
          <w:p w14:paraId="1D0875F8" w14:textId="77777777" w:rsidR="000C2655" w:rsidRPr="001C0CC4" w:rsidRDefault="000C2655" w:rsidP="0026746F">
            <w:pPr>
              <w:pStyle w:val="TAC"/>
            </w:pPr>
            <w:r w:rsidRPr="001C0CC4">
              <w:t>5</w:t>
            </w:r>
          </w:p>
        </w:tc>
      </w:tr>
      <w:tr w:rsidR="000C2655" w:rsidRPr="001C0CC4" w14:paraId="2185C832" w14:textId="77777777" w:rsidTr="0026746F">
        <w:trPr>
          <w:trHeight w:val="163"/>
          <w:jc w:val="center"/>
        </w:trPr>
        <w:tc>
          <w:tcPr>
            <w:tcW w:w="724" w:type="pct"/>
          </w:tcPr>
          <w:p w14:paraId="3C994498"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1</w:t>
            </w:r>
          </w:p>
          <w:p w14:paraId="5EE94971" w14:textId="77777777" w:rsidR="000C2655" w:rsidRPr="001C0CC4" w:rsidRDefault="000C2655" w:rsidP="0026746F">
            <w:pPr>
              <w:pStyle w:val="TAC"/>
              <w:jc w:val="left"/>
              <w:rPr>
                <w:rFonts w:cs="Arial"/>
              </w:rPr>
            </w:pPr>
            <w:r w:rsidRPr="001C0CC4">
              <w:rPr>
                <w:rFonts w:cs="Arial"/>
              </w:rPr>
              <w:t>(Offset)</w:t>
            </w:r>
          </w:p>
        </w:tc>
        <w:tc>
          <w:tcPr>
            <w:tcW w:w="378" w:type="pct"/>
          </w:tcPr>
          <w:p w14:paraId="36B3662B" w14:textId="77777777" w:rsidR="000C2655" w:rsidRPr="001C0CC4" w:rsidRDefault="000C2655" w:rsidP="0026746F">
            <w:pPr>
              <w:pStyle w:val="TAC"/>
            </w:pPr>
            <w:r w:rsidRPr="001C0CC4">
              <w:t>MHz</w:t>
            </w:r>
          </w:p>
        </w:tc>
        <w:tc>
          <w:tcPr>
            <w:tcW w:w="1918" w:type="pct"/>
          </w:tcPr>
          <w:p w14:paraId="1B634B9A" w14:textId="77777777" w:rsidR="000C2655" w:rsidRPr="001C0CC4" w:rsidRDefault="000C2655" w:rsidP="0026746F">
            <w:pPr>
              <w:pStyle w:val="TAC"/>
            </w:pPr>
            <w:r w:rsidRPr="001C0CC4">
              <w:t>-F</w:t>
            </w:r>
            <w:r w:rsidRPr="001C0CC4">
              <w:rPr>
                <w:vertAlign w:val="subscript"/>
              </w:rPr>
              <w:t>offset</w:t>
            </w:r>
            <w:r w:rsidRPr="001C0CC4">
              <w:t>-7.5</w:t>
            </w:r>
          </w:p>
          <w:p w14:paraId="4B580D77" w14:textId="77777777" w:rsidR="000C2655" w:rsidRPr="001C0CC4" w:rsidRDefault="000C2655" w:rsidP="0026746F">
            <w:pPr>
              <w:pStyle w:val="TAC"/>
            </w:pPr>
            <w:r w:rsidRPr="001C0CC4">
              <w:t>/</w:t>
            </w:r>
          </w:p>
          <w:p w14:paraId="0C0962C1" w14:textId="77777777" w:rsidR="000C2655" w:rsidRPr="001C0CC4" w:rsidRDefault="000C2655" w:rsidP="0026746F">
            <w:pPr>
              <w:pStyle w:val="TAC"/>
            </w:pPr>
            <w:r w:rsidRPr="001C0CC4">
              <w:t>F</w:t>
            </w:r>
            <w:r w:rsidRPr="001C0CC4">
              <w:rPr>
                <w:vertAlign w:val="subscript"/>
              </w:rPr>
              <w:t>offset</w:t>
            </w:r>
            <w:r w:rsidRPr="001C0CC4">
              <w:t>+7.5</w:t>
            </w:r>
          </w:p>
        </w:tc>
        <w:tc>
          <w:tcPr>
            <w:tcW w:w="1980" w:type="pct"/>
          </w:tcPr>
          <w:p w14:paraId="5F1E3564" w14:textId="77777777" w:rsidR="000C2655" w:rsidRPr="001C0CC4" w:rsidRDefault="000C2655" w:rsidP="0026746F">
            <w:pPr>
              <w:pStyle w:val="TAC"/>
            </w:pPr>
            <w:r w:rsidRPr="001C0CC4">
              <w:t>-F</w:t>
            </w:r>
            <w:r w:rsidRPr="001C0CC4">
              <w:rPr>
                <w:vertAlign w:val="subscript"/>
              </w:rPr>
              <w:t>offset</w:t>
            </w:r>
            <w:r w:rsidRPr="001C0CC4">
              <w:t>-7.5</w:t>
            </w:r>
          </w:p>
          <w:p w14:paraId="24F32EC6" w14:textId="77777777" w:rsidR="000C2655" w:rsidRPr="001C0CC4" w:rsidRDefault="000C2655" w:rsidP="0026746F">
            <w:pPr>
              <w:pStyle w:val="TAC"/>
            </w:pPr>
            <w:r w:rsidRPr="001C0CC4">
              <w:t>/</w:t>
            </w:r>
          </w:p>
          <w:p w14:paraId="2056158F" w14:textId="77777777" w:rsidR="000C2655" w:rsidRPr="001C0CC4" w:rsidRDefault="000C2655" w:rsidP="0026746F">
            <w:pPr>
              <w:pStyle w:val="TAC"/>
            </w:pPr>
            <w:r w:rsidRPr="001C0CC4">
              <w:t>F</w:t>
            </w:r>
            <w:r w:rsidRPr="001C0CC4">
              <w:rPr>
                <w:vertAlign w:val="subscript"/>
              </w:rPr>
              <w:t>offset</w:t>
            </w:r>
            <w:r w:rsidRPr="001C0CC4">
              <w:t>+7.5</w:t>
            </w:r>
          </w:p>
        </w:tc>
      </w:tr>
      <w:tr w:rsidR="000C2655" w:rsidRPr="001C0CC4" w14:paraId="03BA60CA" w14:textId="77777777" w:rsidTr="0026746F">
        <w:trPr>
          <w:trHeight w:val="163"/>
          <w:jc w:val="center"/>
        </w:trPr>
        <w:tc>
          <w:tcPr>
            <w:tcW w:w="724" w:type="pct"/>
          </w:tcPr>
          <w:p w14:paraId="245DF750"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2</w:t>
            </w:r>
          </w:p>
          <w:p w14:paraId="43E58709" w14:textId="77777777" w:rsidR="000C2655" w:rsidRPr="001C0CC4" w:rsidRDefault="000C2655" w:rsidP="0026746F">
            <w:pPr>
              <w:pStyle w:val="TAC"/>
              <w:jc w:val="left"/>
              <w:rPr>
                <w:rFonts w:cs="Arial"/>
              </w:rPr>
            </w:pPr>
            <w:r w:rsidRPr="001C0CC4">
              <w:rPr>
                <w:rFonts w:cs="Arial"/>
              </w:rPr>
              <w:t>(Offset)</w:t>
            </w:r>
          </w:p>
        </w:tc>
        <w:tc>
          <w:tcPr>
            <w:tcW w:w="378" w:type="pct"/>
          </w:tcPr>
          <w:p w14:paraId="577A4F57" w14:textId="77777777" w:rsidR="000C2655" w:rsidRPr="001C0CC4" w:rsidRDefault="000C2655" w:rsidP="0026746F">
            <w:pPr>
              <w:pStyle w:val="TAC"/>
            </w:pPr>
            <w:r w:rsidRPr="001C0CC4">
              <w:t>MHz</w:t>
            </w:r>
          </w:p>
        </w:tc>
        <w:tc>
          <w:tcPr>
            <w:tcW w:w="1918" w:type="pct"/>
          </w:tcPr>
          <w:p w14:paraId="0A42AC1A" w14:textId="77777777" w:rsidR="000C2655" w:rsidRPr="001C0CC4" w:rsidRDefault="000C2655" w:rsidP="0026746F">
            <w:pPr>
              <w:pStyle w:val="TAC"/>
              <w:rPr>
                <w:bCs/>
              </w:rPr>
            </w:pPr>
            <w:r w:rsidRPr="001C0CC4">
              <w:rPr>
                <w:bCs/>
              </w:rPr>
              <w:t>2*F</w:t>
            </w:r>
            <w:r w:rsidRPr="001C0CC4">
              <w:rPr>
                <w:bCs/>
                <w:vertAlign w:val="subscript"/>
              </w:rPr>
              <w:t>Interferer 1</w:t>
            </w:r>
          </w:p>
        </w:tc>
        <w:tc>
          <w:tcPr>
            <w:tcW w:w="1980" w:type="pct"/>
          </w:tcPr>
          <w:p w14:paraId="3AD11FB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7588C967" w14:textId="77777777" w:rsidTr="0026746F">
        <w:trPr>
          <w:trHeight w:val="303"/>
          <w:jc w:val="center"/>
        </w:trPr>
        <w:tc>
          <w:tcPr>
            <w:tcW w:w="5000" w:type="pct"/>
            <w:gridSpan w:val="4"/>
          </w:tcPr>
          <w:p w14:paraId="201FC66E"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E0C2168"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326A7C82"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15 kHz SCS.</w:t>
            </w:r>
          </w:p>
          <w:p w14:paraId="3A374618"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BA36796" w14:textId="77777777" w:rsidR="000C2655" w:rsidRPr="001C0CC4" w:rsidRDefault="000C2655" w:rsidP="000C2655"/>
    <w:p w14:paraId="05D682BC" w14:textId="77777777" w:rsidR="00DC7196" w:rsidRPr="001C0CC4" w:rsidRDefault="00DC7196" w:rsidP="004E30D3">
      <w:pPr>
        <w:pStyle w:val="Heading4"/>
      </w:pPr>
      <w:r w:rsidRPr="001C0CC4">
        <w:t>7.8A.2.2</w:t>
      </w:r>
      <w:r w:rsidRPr="001C0CC4">
        <w:tab/>
        <w:t>Wide band intermodulation for Intra-band non-contiguous CA</w:t>
      </w:r>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p>
    <w:p w14:paraId="11620F83" w14:textId="77777777" w:rsidR="00DC7196" w:rsidRPr="001C0CC4" w:rsidRDefault="00DC7196" w:rsidP="00DC7196">
      <w:r w:rsidRPr="001C0CC4">
        <w:t>For intra-band non-contiguous carrier aggregation</w:t>
      </w:r>
      <w:r w:rsidRPr="001C0CC4">
        <w:rPr>
          <w:lang w:val="en-US"/>
        </w:rPr>
        <w:t xml:space="preserve"> with </w:t>
      </w:r>
      <w:r w:rsidRPr="001C0CC4">
        <w:t xml:space="preserve">one uplink carrier and two or more downlink </w:t>
      </w:r>
      <w:r w:rsidRPr="001C0CC4">
        <w:rPr>
          <w:rFonts w:cs="Arial"/>
        </w:rPr>
        <w:t>sub-blocks</w:t>
      </w:r>
      <w:r w:rsidRPr="001C0CC4">
        <w:t xml:space="preserve">, the wide band intermodulation requirements are defined with the uplink configuration in accordance with Table 7.3A.2.2-1. For this uplink configuration, the UE shall meet the requirements for each sub-block as specified in </w:t>
      </w:r>
      <w:r>
        <w:t>clause</w:t>
      </w:r>
      <w:r w:rsidRPr="001C0CC4">
        <w:t xml:space="preserve"> 7.8.2 </w:t>
      </w:r>
      <w:r w:rsidRPr="001C0CC4">
        <w:rPr>
          <w:rFonts w:hint="eastAsia"/>
          <w:lang w:eastAsia="zh-CN"/>
        </w:rPr>
        <w:t xml:space="preserve">and </w:t>
      </w:r>
      <w:r w:rsidRPr="001C0CC4">
        <w:t>7.8A.2.1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 </w:t>
      </w:r>
      <w:r w:rsidRPr="001C0CC4">
        <w:rPr>
          <w:lang w:eastAsia="zh-CN"/>
        </w:rPr>
        <w:t>per sub-block, respectively.</w:t>
      </w:r>
      <w:r w:rsidRPr="001C0CC4">
        <w:t xml:space="preserve"> The requirements apply for out-of-gap interferers while all downlink carriers are active.</w:t>
      </w:r>
    </w:p>
    <w:p w14:paraId="14C5B41A" w14:textId="44C41FD7"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DED4C4F" w14:textId="77777777" w:rsidR="00DC7196" w:rsidRPr="001C0CC4" w:rsidRDefault="00DC7196" w:rsidP="004E30D3">
      <w:pPr>
        <w:pStyle w:val="Heading4"/>
      </w:pPr>
      <w:bookmarkStart w:id="8269" w:name="_Toc21344508"/>
      <w:bookmarkStart w:id="8270" w:name="_Toc29801996"/>
      <w:bookmarkStart w:id="8271" w:name="_Toc29802420"/>
      <w:bookmarkStart w:id="8272" w:name="_Toc29803045"/>
      <w:bookmarkStart w:id="8273" w:name="_Toc36107787"/>
      <w:bookmarkStart w:id="8274" w:name="_Toc37251561"/>
      <w:bookmarkStart w:id="8275" w:name="_Toc45888494"/>
      <w:bookmarkStart w:id="8276" w:name="_Toc45889093"/>
      <w:bookmarkStart w:id="8277" w:name="_Toc59650463"/>
      <w:bookmarkStart w:id="8278" w:name="_Toc61357735"/>
      <w:bookmarkStart w:id="8279" w:name="_Toc61359509"/>
      <w:bookmarkStart w:id="8280" w:name="_Toc67916449"/>
      <w:bookmarkStart w:id="8281" w:name="_Toc75533995"/>
      <w:bookmarkStart w:id="8282" w:name="_Toc75819881"/>
      <w:bookmarkStart w:id="8283" w:name="_Toc76508725"/>
      <w:bookmarkStart w:id="8284" w:name="_Toc76717675"/>
      <w:bookmarkStart w:id="8285" w:name="_Toc83294316"/>
      <w:bookmarkStart w:id="8286" w:name="_Toc84335355"/>
      <w:r w:rsidRPr="001C0CC4">
        <w:t>7.8A.2.3</w:t>
      </w:r>
      <w:r w:rsidRPr="001C0CC4">
        <w:tab/>
        <w:t>Wide band intermodulation for Inter-band CA</w:t>
      </w:r>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139580B1" w14:textId="77777777" w:rsidR="00DC7196" w:rsidRPr="001C0CC4" w:rsidRDefault="00DC7196" w:rsidP="00DC7196">
      <w:r w:rsidRPr="001C0CC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t>clause</w:t>
      </w:r>
      <w:r w:rsidRPr="001C0CC4">
        <w:t xml:space="preserve"> 7.8 for each component carrier while all downlink carriers are active.</w:t>
      </w:r>
    </w:p>
    <w:p w14:paraId="6976C1DE"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7.8.2-1 and 7.8.2-2 is increased by the amount given by ΔR</w:t>
      </w:r>
      <w:r w:rsidRPr="001C0CC4">
        <w:rPr>
          <w:vertAlign w:val="subscript"/>
        </w:rPr>
        <w:t xml:space="preserve">IB,c </w:t>
      </w:r>
      <w:r w:rsidRPr="001C0CC4">
        <w:t>in Table 7.3A.3.2.1-1.</w:t>
      </w:r>
    </w:p>
    <w:p w14:paraId="0152263C" w14:textId="33065279"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t>.</w:t>
      </w:r>
    </w:p>
    <w:p w14:paraId="128AA904" w14:textId="77777777" w:rsidR="004C1B52" w:rsidRDefault="004C1B52" w:rsidP="004E30D3">
      <w:pPr>
        <w:pStyle w:val="Heading2"/>
      </w:pPr>
      <w:bookmarkStart w:id="8287" w:name="_Toc45888495"/>
      <w:bookmarkStart w:id="8288" w:name="_Toc45889094"/>
      <w:bookmarkStart w:id="8289" w:name="_Toc59650464"/>
      <w:bookmarkStart w:id="8290" w:name="_Toc61357736"/>
      <w:bookmarkStart w:id="8291" w:name="_Toc61359510"/>
      <w:bookmarkStart w:id="8292" w:name="_Toc67916450"/>
      <w:bookmarkStart w:id="8293" w:name="_Toc75533996"/>
      <w:bookmarkStart w:id="8294" w:name="_Toc75819882"/>
      <w:bookmarkStart w:id="8295" w:name="_Toc76508726"/>
      <w:bookmarkStart w:id="8296" w:name="_Toc76717676"/>
      <w:bookmarkStart w:id="8297" w:name="_Toc83294317"/>
      <w:bookmarkStart w:id="8298" w:name="_Toc84335356"/>
      <w:bookmarkStart w:id="8299" w:name="_Toc21344509"/>
      <w:bookmarkStart w:id="8300" w:name="_Toc29801997"/>
      <w:bookmarkStart w:id="8301" w:name="_Toc29802421"/>
      <w:bookmarkStart w:id="8302" w:name="_Toc29803046"/>
      <w:bookmarkStart w:id="8303" w:name="_Toc36107788"/>
      <w:bookmarkStart w:id="8304" w:name="_Toc37251562"/>
      <w:r w:rsidRPr="001C0CC4">
        <w:t>7.8</w:t>
      </w:r>
      <w:r>
        <w:t>B</w:t>
      </w:r>
      <w:r w:rsidRPr="001C0CC4">
        <w:tab/>
        <w:t xml:space="preserve">Intermodulation characteristics for </w:t>
      </w:r>
      <w:r>
        <w:t>NR-DC</w:t>
      </w:r>
      <w:bookmarkEnd w:id="8287"/>
      <w:bookmarkEnd w:id="8288"/>
      <w:bookmarkEnd w:id="8289"/>
      <w:bookmarkEnd w:id="8290"/>
      <w:bookmarkEnd w:id="8291"/>
      <w:bookmarkEnd w:id="8292"/>
      <w:bookmarkEnd w:id="8293"/>
      <w:bookmarkEnd w:id="8294"/>
      <w:bookmarkEnd w:id="8295"/>
      <w:bookmarkEnd w:id="8296"/>
      <w:bookmarkEnd w:id="8297"/>
      <w:bookmarkEnd w:id="8298"/>
    </w:p>
    <w:p w14:paraId="6C82A736" w14:textId="05470742" w:rsidR="004C1B52" w:rsidRPr="00EB0C8B" w:rsidRDefault="004C1B52" w:rsidP="004C1B52">
      <w:r w:rsidRPr="001C0CC4">
        <w:t xml:space="preserve">For </w:t>
      </w:r>
      <w:r>
        <w:t>inter-band NR-DC</w:t>
      </w:r>
      <w:r w:rsidRPr="001C0CC4">
        <w:t xml:space="preserve"> </w:t>
      </w:r>
      <w:r>
        <w:t>configurations</w:t>
      </w:r>
      <w:r w:rsidRPr="001C0CC4">
        <w:t xml:space="preserve">, </w:t>
      </w:r>
      <w:r>
        <w:t xml:space="preserve">the intermodulation characteristics </w:t>
      </w:r>
      <w:r w:rsidRPr="003640A0">
        <w:t xml:space="preserve">for </w:t>
      </w:r>
      <w:r>
        <w:t xml:space="preserve">the corresponding inter-band CA configuration as specified in </w:t>
      </w:r>
      <w:r w:rsidR="00E11162">
        <w:t>clause</w:t>
      </w:r>
      <w:r>
        <w:t xml:space="preserve"> 7.8A applies.</w:t>
      </w:r>
    </w:p>
    <w:p w14:paraId="4F620150" w14:textId="77777777" w:rsidR="00DC7196" w:rsidRPr="001C0CC4" w:rsidRDefault="00DC7196" w:rsidP="004E30D3">
      <w:pPr>
        <w:pStyle w:val="Heading2"/>
      </w:pPr>
      <w:bookmarkStart w:id="8305" w:name="_Toc45888496"/>
      <w:bookmarkStart w:id="8306" w:name="_Toc45889095"/>
      <w:bookmarkStart w:id="8307" w:name="_Toc59650465"/>
      <w:bookmarkStart w:id="8308" w:name="_Toc61357737"/>
      <w:bookmarkStart w:id="8309" w:name="_Toc61359511"/>
      <w:bookmarkStart w:id="8310" w:name="_Toc67916451"/>
      <w:bookmarkStart w:id="8311" w:name="_Toc75533997"/>
      <w:bookmarkStart w:id="8312" w:name="_Toc75819883"/>
      <w:bookmarkStart w:id="8313" w:name="_Toc76508727"/>
      <w:bookmarkStart w:id="8314" w:name="_Toc76717677"/>
      <w:bookmarkStart w:id="8315" w:name="_Toc83294318"/>
      <w:bookmarkStart w:id="8316" w:name="_Toc84335357"/>
      <w:r w:rsidRPr="001C0CC4">
        <w:t>7.8D</w:t>
      </w:r>
      <w:r w:rsidRPr="001C0CC4">
        <w:tab/>
        <w:t>Intermodulation characteristics for UL MIMO</w:t>
      </w:r>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7DD92A62" w14:textId="77777777" w:rsidR="00DC7196" w:rsidRPr="001C0CC4" w:rsidRDefault="00DC7196" w:rsidP="00DC7196">
      <w:r w:rsidRPr="001C0CC4">
        <w:t xml:space="preserve">For UE(s) with two transmitter antenna connectors in closed-loop spatial multiplexing scheme, the minimum requirements in </w:t>
      </w:r>
      <w:r>
        <w:t>clause</w:t>
      </w:r>
      <w:r w:rsidRPr="001C0CC4">
        <w:t xml:space="preserve"> 7.8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F3BE704" w14:textId="77777777" w:rsidR="007D251F" w:rsidRPr="00E24AB4" w:rsidRDefault="007D251F" w:rsidP="004E30D3">
      <w:pPr>
        <w:pStyle w:val="Heading2"/>
        <w:rPr>
          <w:lang w:eastAsia="zh-CN"/>
        </w:rPr>
      </w:pPr>
      <w:bookmarkStart w:id="8317" w:name="_Toc45888497"/>
      <w:bookmarkStart w:id="8318" w:name="_Toc45889096"/>
      <w:bookmarkStart w:id="8319" w:name="_Toc59650466"/>
      <w:bookmarkStart w:id="8320" w:name="_Toc61357738"/>
      <w:bookmarkStart w:id="8321" w:name="_Toc61359512"/>
      <w:bookmarkStart w:id="8322" w:name="_Toc67916452"/>
      <w:bookmarkStart w:id="8323" w:name="_Toc75533998"/>
      <w:bookmarkStart w:id="8324" w:name="_Toc75819884"/>
      <w:bookmarkStart w:id="8325" w:name="_Toc76508728"/>
      <w:bookmarkStart w:id="8326" w:name="_Toc76717678"/>
      <w:bookmarkStart w:id="8327" w:name="_Toc83294319"/>
      <w:bookmarkStart w:id="8328" w:name="_Toc84335358"/>
      <w:bookmarkStart w:id="8329" w:name="_Toc21344510"/>
      <w:bookmarkStart w:id="8330" w:name="_Toc29801998"/>
      <w:bookmarkStart w:id="8331" w:name="_Toc29802422"/>
      <w:bookmarkStart w:id="8332" w:name="_Toc29803047"/>
      <w:bookmarkStart w:id="8333" w:name="_Toc36107789"/>
      <w:bookmarkStart w:id="8334" w:name="_Toc37251563"/>
      <w:r w:rsidRPr="00E24AB4">
        <w:t>7.8</w:t>
      </w:r>
      <w:r w:rsidRPr="00E24AB4">
        <w:rPr>
          <w:rFonts w:hint="eastAsia"/>
          <w:lang w:eastAsia="zh-CN"/>
        </w:rPr>
        <w:t>E</w:t>
      </w:r>
      <w:r w:rsidRPr="00E24AB4">
        <w:tab/>
        <w:t>Intermodulation characteristics</w:t>
      </w:r>
      <w:r w:rsidRPr="00E24AB4">
        <w:rPr>
          <w:rFonts w:hint="eastAsia"/>
          <w:lang w:eastAsia="zh-CN"/>
        </w:rPr>
        <w:t xml:space="preserve"> for V2X</w:t>
      </w:r>
      <w:bookmarkEnd w:id="8317"/>
      <w:bookmarkEnd w:id="8318"/>
      <w:bookmarkEnd w:id="8319"/>
      <w:bookmarkEnd w:id="8320"/>
      <w:bookmarkEnd w:id="8321"/>
      <w:bookmarkEnd w:id="8322"/>
      <w:bookmarkEnd w:id="8323"/>
      <w:bookmarkEnd w:id="8324"/>
      <w:bookmarkEnd w:id="8325"/>
      <w:bookmarkEnd w:id="8326"/>
      <w:bookmarkEnd w:id="8327"/>
      <w:bookmarkEnd w:id="8328"/>
    </w:p>
    <w:p w14:paraId="081A5036" w14:textId="77777777" w:rsidR="007D251F" w:rsidRPr="00E24AB4" w:rsidRDefault="007D251F" w:rsidP="004E30D3">
      <w:pPr>
        <w:pStyle w:val="Heading3"/>
      </w:pPr>
      <w:bookmarkStart w:id="8335" w:name="_Toc45888498"/>
      <w:bookmarkStart w:id="8336" w:name="_Toc45889097"/>
      <w:bookmarkStart w:id="8337" w:name="_Toc59650467"/>
      <w:bookmarkStart w:id="8338" w:name="_Toc61357739"/>
      <w:bookmarkStart w:id="8339" w:name="_Toc61359513"/>
      <w:bookmarkStart w:id="8340" w:name="_Toc67916453"/>
      <w:bookmarkStart w:id="8341" w:name="_Toc75533999"/>
      <w:bookmarkStart w:id="8342" w:name="_Toc75819885"/>
      <w:bookmarkStart w:id="8343" w:name="_Toc76508729"/>
      <w:bookmarkStart w:id="8344" w:name="_Toc76717679"/>
      <w:bookmarkStart w:id="8345" w:name="_Toc83294320"/>
      <w:bookmarkStart w:id="8346" w:name="_Toc84335359"/>
      <w:r w:rsidRPr="00E24AB4">
        <w:t>7.8</w:t>
      </w:r>
      <w:r w:rsidRPr="00E24AB4">
        <w:rPr>
          <w:rFonts w:hint="eastAsia"/>
        </w:rPr>
        <w:t>E</w:t>
      </w:r>
      <w:r w:rsidRPr="00E24AB4">
        <w:t>.1</w:t>
      </w:r>
      <w:r w:rsidRPr="00E24AB4">
        <w:tab/>
        <w:t>General</w:t>
      </w:r>
      <w:bookmarkEnd w:id="8335"/>
      <w:bookmarkEnd w:id="8336"/>
      <w:bookmarkEnd w:id="8337"/>
      <w:bookmarkEnd w:id="8338"/>
      <w:bookmarkEnd w:id="8339"/>
      <w:bookmarkEnd w:id="8340"/>
      <w:bookmarkEnd w:id="8341"/>
      <w:bookmarkEnd w:id="8342"/>
      <w:bookmarkEnd w:id="8343"/>
      <w:bookmarkEnd w:id="8344"/>
      <w:bookmarkEnd w:id="8345"/>
      <w:bookmarkEnd w:id="8346"/>
    </w:p>
    <w:p w14:paraId="7483CD3A" w14:textId="77777777" w:rsidR="007D251F" w:rsidRPr="00E24AB4" w:rsidRDefault="007D251F" w:rsidP="007D251F">
      <w:pPr>
        <w:rPr>
          <w:rFonts w:cs="v5.0.0"/>
          <w:lang w:eastAsia="zh-CN"/>
        </w:rPr>
      </w:pPr>
      <w:r w:rsidRPr="00E24AB4">
        <w:rPr>
          <w:rFonts w:cs="v5.0.0"/>
        </w:rPr>
        <w:t xml:space="preserve">Intermodulation response rejection is a measure of the capability of the receiver to </w:t>
      </w:r>
      <w:r w:rsidRPr="00E24AB4">
        <w:rPr>
          <w:rFonts w:cs="v5.0.0" w:hint="eastAsia"/>
          <w:lang w:eastAsia="zh-CN"/>
        </w:rPr>
        <w:t>receive</w:t>
      </w:r>
      <w:r w:rsidRPr="00E24AB4">
        <w:rPr>
          <w:rFonts w:cs="v5.0.0"/>
        </w:rPr>
        <w:t xml:space="preserve"> a wanted signal on its assigned channel frequency in the presence of two or more interfering signals which have a specific frequency relationship to the wanted signal</w:t>
      </w:r>
      <w:r w:rsidRPr="00E24AB4">
        <w:rPr>
          <w:rFonts w:cs="v5.0.0" w:hint="eastAsia"/>
          <w:lang w:eastAsia="zh-CN"/>
        </w:rPr>
        <w:t>.</w:t>
      </w:r>
    </w:p>
    <w:p w14:paraId="7F653150" w14:textId="77777777" w:rsidR="007D251F" w:rsidRPr="00E24AB4" w:rsidRDefault="007D251F" w:rsidP="004E30D3">
      <w:pPr>
        <w:pStyle w:val="Heading3"/>
      </w:pPr>
      <w:bookmarkStart w:id="8347" w:name="_Toc45888499"/>
      <w:bookmarkStart w:id="8348" w:name="_Toc45889098"/>
      <w:bookmarkStart w:id="8349" w:name="_Toc59650468"/>
      <w:bookmarkStart w:id="8350" w:name="_Toc61357740"/>
      <w:bookmarkStart w:id="8351" w:name="_Toc61359514"/>
      <w:bookmarkStart w:id="8352" w:name="_Toc67916454"/>
      <w:bookmarkStart w:id="8353" w:name="_Toc75534000"/>
      <w:bookmarkStart w:id="8354" w:name="_Toc75819886"/>
      <w:bookmarkStart w:id="8355" w:name="_Toc76508730"/>
      <w:bookmarkStart w:id="8356" w:name="_Toc76717680"/>
      <w:bookmarkStart w:id="8357" w:name="_Toc83294321"/>
      <w:bookmarkStart w:id="8358" w:name="_Toc84335360"/>
      <w:r w:rsidRPr="00E24AB4">
        <w:t>7.8</w:t>
      </w:r>
      <w:r w:rsidRPr="00E24AB4">
        <w:rPr>
          <w:rFonts w:hint="eastAsia"/>
        </w:rPr>
        <w:t>E</w:t>
      </w:r>
      <w:r w:rsidRPr="00E24AB4">
        <w:t>.2</w:t>
      </w:r>
      <w:r w:rsidRPr="00E24AB4">
        <w:tab/>
        <w:t>Wide band Intermodulation</w:t>
      </w:r>
      <w:bookmarkEnd w:id="8347"/>
      <w:bookmarkEnd w:id="8348"/>
      <w:bookmarkEnd w:id="8349"/>
      <w:bookmarkEnd w:id="8350"/>
      <w:bookmarkEnd w:id="8351"/>
      <w:bookmarkEnd w:id="8352"/>
      <w:bookmarkEnd w:id="8353"/>
      <w:bookmarkEnd w:id="8354"/>
      <w:bookmarkEnd w:id="8355"/>
      <w:bookmarkEnd w:id="8356"/>
      <w:bookmarkEnd w:id="8357"/>
      <w:bookmarkEnd w:id="8358"/>
    </w:p>
    <w:p w14:paraId="56F2E791" w14:textId="77777777" w:rsidR="00946031" w:rsidRDefault="00946031" w:rsidP="00946031">
      <w:pPr>
        <w:pStyle w:val="Heading4"/>
        <w:ind w:left="0" w:firstLine="0"/>
      </w:pPr>
      <w:r>
        <w:t>7.8E.2.1</w:t>
      </w:r>
      <w:r>
        <w:tab/>
        <w:t>General</w:t>
      </w:r>
    </w:p>
    <w:p w14:paraId="3FAA83DC" w14:textId="77777777" w:rsidR="00946031" w:rsidRDefault="00946031" w:rsidP="00946031">
      <w:r>
        <w:t xml:space="preserve">The wide band intermodulation requirement is defined using </w:t>
      </w:r>
      <w:r>
        <w:rPr>
          <w:lang w:eastAsia="zh-CN"/>
        </w:rPr>
        <w:t xml:space="preserve">modulated NR carrier and </w:t>
      </w:r>
      <w:r>
        <w:t xml:space="preserve">a CW </w:t>
      </w:r>
      <w:r>
        <w:rPr>
          <w:lang w:eastAsia="zh-CN"/>
        </w:rPr>
        <w:t xml:space="preserve">signal </w:t>
      </w:r>
      <w:r>
        <w:t>as interferer 1 and interferer 2 respectively.</w:t>
      </w:r>
      <w:r>
        <w:rPr>
          <w:lang w:eastAsia="zh-CN"/>
        </w:rPr>
        <w:t xml:space="preserve"> </w:t>
      </w:r>
      <w:r>
        <w:t>The throughput shall be ≥ 95 % of the maximum throughput of the reference measurement channels as specified in Annexes A.7.2 with parameters specified in Table 7.8</w:t>
      </w:r>
      <w:r>
        <w:rPr>
          <w:lang w:eastAsia="zh-CN"/>
        </w:rPr>
        <w:t>E</w:t>
      </w:r>
      <w:r>
        <w:t xml:space="preserve">.2-1 for NR </w:t>
      </w:r>
      <w:r>
        <w:rPr>
          <w:lang w:eastAsia="zh-CN"/>
        </w:rPr>
        <w:t xml:space="preserve">V2X </w:t>
      </w:r>
      <w:r>
        <w:t>bands. The relative throughput requirement shall be met for any SCS specified for the channel bandwidth of the wanted signal.</w:t>
      </w:r>
    </w:p>
    <w:p w14:paraId="7F44B591" w14:textId="77777777" w:rsidR="005F58BD" w:rsidRPr="00E24AB4" w:rsidRDefault="005F58BD" w:rsidP="005F58BD">
      <w:pPr>
        <w:pStyle w:val="TH"/>
      </w:pPr>
      <w:bookmarkStart w:id="8359" w:name="_CRTable7_8E_21"/>
      <w:bookmarkStart w:id="8360" w:name="_Toc59650470"/>
      <w:bookmarkStart w:id="8361" w:name="_Toc61357742"/>
      <w:bookmarkStart w:id="8362" w:name="_Toc61359516"/>
      <w:bookmarkStart w:id="8363" w:name="_Toc67916456"/>
      <w:bookmarkStart w:id="8364" w:name="_Toc75534002"/>
      <w:bookmarkStart w:id="8365" w:name="_Toc75819888"/>
      <w:bookmarkStart w:id="8366" w:name="_Toc76508732"/>
      <w:bookmarkStart w:id="8367" w:name="_Toc76717682"/>
      <w:bookmarkStart w:id="8368" w:name="_Toc83294323"/>
      <w:bookmarkStart w:id="8369" w:name="_Toc84335362"/>
      <w:r w:rsidRPr="00E24AB4">
        <w:t xml:space="preserve">Table </w:t>
      </w:r>
      <w:bookmarkEnd w:id="8359"/>
      <w:r w:rsidRPr="00E24AB4">
        <w:t>7.8</w:t>
      </w:r>
      <w:r w:rsidRPr="00E24AB4">
        <w:rPr>
          <w:rFonts w:hint="eastAsia"/>
          <w:lang w:eastAsia="zh-CN"/>
        </w:rPr>
        <w:t>E</w:t>
      </w:r>
      <w:r w:rsidRPr="00E24AB4">
        <w:t xml:space="preserve">.2-1: Wide band intermodulation parameters for NR </w:t>
      </w:r>
      <w:r w:rsidRPr="00E24AB4">
        <w:rPr>
          <w:rFonts w:hint="eastAsia"/>
          <w:lang w:eastAsia="zh-CN"/>
        </w:rPr>
        <w:t>V2X</w:t>
      </w:r>
    </w:p>
    <w:tbl>
      <w:tblPr>
        <w:tblW w:w="87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7"/>
        <w:gridCol w:w="2384"/>
        <w:gridCol w:w="667"/>
        <w:gridCol w:w="1140"/>
        <w:gridCol w:w="1140"/>
        <w:gridCol w:w="1140"/>
        <w:gridCol w:w="1140"/>
      </w:tblGrid>
      <w:tr w:rsidR="005F58BD" w:rsidRPr="00E24AB4" w14:paraId="313D3935" w14:textId="77777777" w:rsidTr="0026746F">
        <w:tc>
          <w:tcPr>
            <w:tcW w:w="1177" w:type="dxa"/>
            <w:tcBorders>
              <w:bottom w:val="nil"/>
            </w:tcBorders>
            <w:shd w:val="clear" w:color="auto" w:fill="auto"/>
            <w:vAlign w:val="center"/>
          </w:tcPr>
          <w:p w14:paraId="09F68B04" w14:textId="77777777" w:rsidR="005F58BD" w:rsidRPr="00E24AB4" w:rsidRDefault="005F58BD" w:rsidP="0026746F">
            <w:pPr>
              <w:pStyle w:val="TAH"/>
              <w:rPr>
                <w:lang w:eastAsia="zh-CN"/>
              </w:rPr>
            </w:pPr>
            <w:r w:rsidRPr="00E24AB4">
              <w:rPr>
                <w:rFonts w:hint="eastAsia"/>
                <w:lang w:eastAsia="zh-CN"/>
              </w:rPr>
              <w:t>NR band</w:t>
            </w:r>
          </w:p>
        </w:tc>
        <w:tc>
          <w:tcPr>
            <w:tcW w:w="2384" w:type="dxa"/>
            <w:tcBorders>
              <w:bottom w:val="nil"/>
            </w:tcBorders>
            <w:shd w:val="clear" w:color="auto" w:fill="auto"/>
            <w:vAlign w:val="center"/>
          </w:tcPr>
          <w:p w14:paraId="523FDE5C" w14:textId="77777777" w:rsidR="005F58BD" w:rsidRPr="00E24AB4" w:rsidRDefault="005F58BD" w:rsidP="0026746F">
            <w:pPr>
              <w:pStyle w:val="TAH"/>
            </w:pPr>
            <w:r w:rsidRPr="00E24AB4">
              <w:t>Rx parameter</w:t>
            </w:r>
          </w:p>
        </w:tc>
        <w:tc>
          <w:tcPr>
            <w:tcW w:w="667" w:type="dxa"/>
            <w:tcBorders>
              <w:bottom w:val="nil"/>
            </w:tcBorders>
            <w:shd w:val="clear" w:color="auto" w:fill="auto"/>
            <w:vAlign w:val="center"/>
          </w:tcPr>
          <w:p w14:paraId="77425B51" w14:textId="77777777" w:rsidR="005F58BD" w:rsidRPr="00E24AB4" w:rsidRDefault="005F58BD" w:rsidP="0026746F">
            <w:pPr>
              <w:pStyle w:val="TAH"/>
            </w:pPr>
            <w:r w:rsidRPr="00E24AB4">
              <w:t>Units</w:t>
            </w:r>
          </w:p>
        </w:tc>
        <w:tc>
          <w:tcPr>
            <w:tcW w:w="4560" w:type="dxa"/>
            <w:gridSpan w:val="4"/>
            <w:vAlign w:val="center"/>
          </w:tcPr>
          <w:p w14:paraId="47B621D8" w14:textId="77777777" w:rsidR="005F58BD" w:rsidRPr="00E24AB4" w:rsidRDefault="005F58BD" w:rsidP="0026746F">
            <w:pPr>
              <w:pStyle w:val="TAH"/>
            </w:pPr>
            <w:r w:rsidRPr="00E24AB4">
              <w:t>Channel bandwidth</w:t>
            </w:r>
          </w:p>
        </w:tc>
      </w:tr>
      <w:tr w:rsidR="005F58BD" w:rsidRPr="00E24AB4" w14:paraId="1A25F0CD" w14:textId="77777777" w:rsidTr="0026746F">
        <w:tc>
          <w:tcPr>
            <w:tcW w:w="1177" w:type="dxa"/>
            <w:tcBorders>
              <w:top w:val="nil"/>
              <w:bottom w:val="single" w:sz="4" w:space="0" w:color="auto"/>
            </w:tcBorders>
            <w:shd w:val="clear" w:color="auto" w:fill="auto"/>
            <w:vAlign w:val="center"/>
          </w:tcPr>
          <w:p w14:paraId="14C862A6" w14:textId="77777777" w:rsidR="005F58BD" w:rsidRPr="00E24AB4" w:rsidRDefault="005F58BD" w:rsidP="0026746F">
            <w:pPr>
              <w:pStyle w:val="TAH"/>
            </w:pPr>
          </w:p>
        </w:tc>
        <w:tc>
          <w:tcPr>
            <w:tcW w:w="2384" w:type="dxa"/>
            <w:tcBorders>
              <w:top w:val="nil"/>
            </w:tcBorders>
            <w:shd w:val="clear" w:color="auto" w:fill="auto"/>
            <w:vAlign w:val="center"/>
          </w:tcPr>
          <w:p w14:paraId="667D3D37" w14:textId="77777777" w:rsidR="005F58BD" w:rsidRPr="00E24AB4" w:rsidRDefault="005F58BD" w:rsidP="0026746F">
            <w:pPr>
              <w:pStyle w:val="TAH"/>
            </w:pPr>
          </w:p>
        </w:tc>
        <w:tc>
          <w:tcPr>
            <w:tcW w:w="667" w:type="dxa"/>
            <w:tcBorders>
              <w:top w:val="nil"/>
            </w:tcBorders>
            <w:shd w:val="clear" w:color="auto" w:fill="auto"/>
            <w:vAlign w:val="center"/>
          </w:tcPr>
          <w:p w14:paraId="6DA248AF" w14:textId="77777777" w:rsidR="005F58BD" w:rsidRPr="00E24AB4" w:rsidRDefault="005F58BD" w:rsidP="0026746F">
            <w:pPr>
              <w:pStyle w:val="TAH"/>
            </w:pPr>
          </w:p>
        </w:tc>
        <w:tc>
          <w:tcPr>
            <w:tcW w:w="1140" w:type="dxa"/>
            <w:vAlign w:val="center"/>
          </w:tcPr>
          <w:p w14:paraId="05CB5C63" w14:textId="77777777" w:rsidR="005F58BD" w:rsidRPr="00E24AB4" w:rsidRDefault="005F58BD" w:rsidP="0026746F">
            <w:pPr>
              <w:pStyle w:val="TAH"/>
            </w:pPr>
            <w:r w:rsidRPr="00E24AB4">
              <w:rPr>
                <w:rFonts w:hint="eastAsia"/>
                <w:lang w:eastAsia="zh-CN"/>
              </w:rPr>
              <w:t xml:space="preserve">10 </w:t>
            </w:r>
            <w:r w:rsidRPr="00E24AB4">
              <w:t>MHz</w:t>
            </w:r>
          </w:p>
        </w:tc>
        <w:tc>
          <w:tcPr>
            <w:tcW w:w="1140" w:type="dxa"/>
            <w:vAlign w:val="center"/>
          </w:tcPr>
          <w:p w14:paraId="65A3EA59" w14:textId="77777777" w:rsidR="005F58BD" w:rsidRPr="00E24AB4" w:rsidRDefault="005F58BD" w:rsidP="0026746F">
            <w:pPr>
              <w:pStyle w:val="TAH"/>
            </w:pPr>
            <w:r w:rsidRPr="00E24AB4">
              <w:rPr>
                <w:rFonts w:hint="eastAsia"/>
                <w:lang w:eastAsia="zh-CN"/>
              </w:rPr>
              <w:t>2</w:t>
            </w:r>
            <w:r w:rsidRPr="00E24AB4">
              <w:t>0</w:t>
            </w:r>
            <w:r w:rsidRPr="00E24AB4">
              <w:rPr>
                <w:rFonts w:hint="eastAsia"/>
                <w:lang w:eastAsia="zh-CN"/>
              </w:rPr>
              <w:t xml:space="preserve"> </w:t>
            </w:r>
            <w:r w:rsidRPr="00E24AB4">
              <w:t>MHz</w:t>
            </w:r>
          </w:p>
        </w:tc>
        <w:tc>
          <w:tcPr>
            <w:tcW w:w="1140" w:type="dxa"/>
            <w:vAlign w:val="center"/>
          </w:tcPr>
          <w:p w14:paraId="5C6254DD" w14:textId="77777777" w:rsidR="005F58BD" w:rsidRPr="00E24AB4" w:rsidRDefault="005F58BD" w:rsidP="0026746F">
            <w:pPr>
              <w:pStyle w:val="TAH"/>
            </w:pPr>
            <w:r w:rsidRPr="00E24AB4">
              <w:rPr>
                <w:rFonts w:hint="eastAsia"/>
                <w:lang w:eastAsia="zh-CN"/>
              </w:rPr>
              <w:t xml:space="preserve">30 </w:t>
            </w:r>
            <w:r w:rsidRPr="00E24AB4">
              <w:t>MHz</w:t>
            </w:r>
          </w:p>
        </w:tc>
        <w:tc>
          <w:tcPr>
            <w:tcW w:w="1140" w:type="dxa"/>
            <w:vAlign w:val="center"/>
          </w:tcPr>
          <w:p w14:paraId="435E77C7" w14:textId="77777777" w:rsidR="005F58BD" w:rsidRPr="00E24AB4" w:rsidRDefault="005F58BD" w:rsidP="0026746F">
            <w:pPr>
              <w:pStyle w:val="TAH"/>
            </w:pPr>
            <w:r w:rsidRPr="00E24AB4">
              <w:rPr>
                <w:rFonts w:hint="eastAsia"/>
                <w:lang w:eastAsia="zh-CN"/>
              </w:rPr>
              <w:t xml:space="preserve">40 </w:t>
            </w:r>
            <w:r w:rsidRPr="00E24AB4">
              <w:t>MHz</w:t>
            </w:r>
          </w:p>
        </w:tc>
      </w:tr>
      <w:tr w:rsidR="005F58BD" w:rsidRPr="00E24AB4" w14:paraId="1ED39E6A" w14:textId="77777777" w:rsidTr="0026746F">
        <w:tc>
          <w:tcPr>
            <w:tcW w:w="1177" w:type="dxa"/>
            <w:tcBorders>
              <w:bottom w:val="nil"/>
            </w:tcBorders>
            <w:shd w:val="clear" w:color="auto" w:fill="auto"/>
          </w:tcPr>
          <w:p w14:paraId="3C93A457" w14:textId="77777777" w:rsidR="005F58BD" w:rsidRPr="00E24AB4" w:rsidRDefault="005F58BD" w:rsidP="0026746F">
            <w:pPr>
              <w:pStyle w:val="TAC"/>
              <w:rPr>
                <w:lang w:eastAsia="zh-CN"/>
              </w:rPr>
            </w:pPr>
            <w:r w:rsidRPr="00E24AB4">
              <w:rPr>
                <w:rFonts w:hint="eastAsia"/>
                <w:lang w:eastAsia="zh-CN"/>
              </w:rPr>
              <w:t>n38, n47</w:t>
            </w:r>
          </w:p>
        </w:tc>
        <w:tc>
          <w:tcPr>
            <w:tcW w:w="2384" w:type="dxa"/>
            <w:vMerge w:val="restart"/>
          </w:tcPr>
          <w:p w14:paraId="07147C78" w14:textId="77777777" w:rsidR="005F58BD" w:rsidRPr="00E24AB4" w:rsidRDefault="005F58BD" w:rsidP="0026746F">
            <w:pPr>
              <w:pStyle w:val="TAC"/>
              <w:rPr>
                <w:bCs/>
              </w:rPr>
            </w:pPr>
            <w:r w:rsidRPr="00E24AB4">
              <w:t>P</w:t>
            </w:r>
            <w:r w:rsidRPr="00E24AB4">
              <w:rPr>
                <w:rFonts w:hint="eastAsia"/>
                <w:lang w:eastAsia="zh-CN"/>
              </w:rPr>
              <w:t>ower</w:t>
            </w:r>
            <w:r w:rsidRPr="00E24AB4">
              <w:t xml:space="preserve"> in Transmission Bandwidth Configuration</w:t>
            </w:r>
          </w:p>
        </w:tc>
        <w:tc>
          <w:tcPr>
            <w:tcW w:w="667" w:type="dxa"/>
          </w:tcPr>
          <w:p w14:paraId="37F7B96C" w14:textId="77777777" w:rsidR="005F58BD" w:rsidRPr="00E24AB4" w:rsidRDefault="005F58BD" w:rsidP="0026746F">
            <w:pPr>
              <w:pStyle w:val="TAC"/>
            </w:pPr>
            <w:r w:rsidRPr="00E24AB4">
              <w:t>dBm</w:t>
            </w:r>
          </w:p>
        </w:tc>
        <w:tc>
          <w:tcPr>
            <w:tcW w:w="4560" w:type="dxa"/>
            <w:gridSpan w:val="4"/>
          </w:tcPr>
          <w:p w14:paraId="3591360F" w14:textId="77777777" w:rsidR="005F58BD" w:rsidRPr="00E24AB4" w:rsidRDefault="005F58BD" w:rsidP="0026746F">
            <w:pPr>
              <w:pStyle w:val="TAC"/>
            </w:pPr>
            <w:r w:rsidRPr="00E24AB4">
              <w:rPr>
                <w:rFonts w:cs="Arial"/>
              </w:rPr>
              <w:t>P</w:t>
            </w:r>
            <w:r w:rsidRPr="00E24AB4">
              <w:rPr>
                <w:rFonts w:cs="Arial"/>
                <w:vertAlign w:val="subscript"/>
              </w:rPr>
              <w:t>REFSENS_</w:t>
            </w:r>
            <w:r w:rsidRPr="00E24AB4">
              <w:rPr>
                <w:rFonts w:cs="Arial" w:hint="eastAsia"/>
                <w:vertAlign w:val="subscript"/>
              </w:rPr>
              <w:t>V2X</w:t>
            </w:r>
            <w:r w:rsidRPr="00E24AB4">
              <w:t xml:space="preserve"> + channel bandwidth specific value below</w:t>
            </w:r>
          </w:p>
        </w:tc>
      </w:tr>
      <w:tr w:rsidR="005F58BD" w:rsidRPr="00E24AB4" w14:paraId="0A177516" w14:textId="77777777" w:rsidTr="0026746F">
        <w:tc>
          <w:tcPr>
            <w:tcW w:w="1177" w:type="dxa"/>
            <w:tcBorders>
              <w:top w:val="nil"/>
              <w:bottom w:val="nil"/>
            </w:tcBorders>
            <w:shd w:val="clear" w:color="auto" w:fill="auto"/>
          </w:tcPr>
          <w:p w14:paraId="37710E7E" w14:textId="77777777" w:rsidR="005F58BD" w:rsidRPr="00E24AB4" w:rsidRDefault="005F58BD" w:rsidP="0026746F">
            <w:pPr>
              <w:pStyle w:val="TAC"/>
              <w:rPr>
                <w:bCs/>
              </w:rPr>
            </w:pPr>
          </w:p>
        </w:tc>
        <w:tc>
          <w:tcPr>
            <w:tcW w:w="2384" w:type="dxa"/>
            <w:vMerge/>
          </w:tcPr>
          <w:p w14:paraId="0745C447" w14:textId="77777777" w:rsidR="005F58BD" w:rsidRPr="00E24AB4" w:rsidRDefault="005F58BD" w:rsidP="0026746F">
            <w:pPr>
              <w:pStyle w:val="TAC"/>
              <w:rPr>
                <w:bCs/>
              </w:rPr>
            </w:pPr>
          </w:p>
        </w:tc>
        <w:tc>
          <w:tcPr>
            <w:tcW w:w="667" w:type="dxa"/>
          </w:tcPr>
          <w:p w14:paraId="1A879CBB" w14:textId="77777777" w:rsidR="005F58BD" w:rsidRPr="00E24AB4" w:rsidRDefault="005F58BD" w:rsidP="0026746F">
            <w:pPr>
              <w:pStyle w:val="TAC"/>
              <w:rPr>
                <w:rFonts w:cs="Arial"/>
                <w:kern w:val="2"/>
              </w:rPr>
            </w:pPr>
            <w:r>
              <w:rPr>
                <w:rFonts w:cs="Arial"/>
                <w:kern w:val="2"/>
              </w:rPr>
              <w:t>dB</w:t>
            </w:r>
          </w:p>
        </w:tc>
        <w:tc>
          <w:tcPr>
            <w:tcW w:w="1140" w:type="dxa"/>
          </w:tcPr>
          <w:p w14:paraId="5F94699B" w14:textId="77777777" w:rsidR="005F58BD" w:rsidRPr="00E24AB4" w:rsidRDefault="005F58BD" w:rsidP="0026746F">
            <w:pPr>
              <w:pStyle w:val="TAC"/>
            </w:pPr>
            <w:r w:rsidRPr="00E24AB4">
              <w:t>6</w:t>
            </w:r>
          </w:p>
        </w:tc>
        <w:tc>
          <w:tcPr>
            <w:tcW w:w="1140" w:type="dxa"/>
          </w:tcPr>
          <w:p w14:paraId="5BA43793" w14:textId="77777777" w:rsidR="005F58BD" w:rsidRPr="00E24AB4" w:rsidRDefault="005F58BD" w:rsidP="0026746F">
            <w:pPr>
              <w:pStyle w:val="TAC"/>
            </w:pPr>
            <w:r w:rsidRPr="00E24AB4">
              <w:rPr>
                <w:rFonts w:hint="eastAsia"/>
                <w:lang w:eastAsia="zh-CN"/>
              </w:rPr>
              <w:t>9</w:t>
            </w:r>
          </w:p>
        </w:tc>
        <w:tc>
          <w:tcPr>
            <w:tcW w:w="1140" w:type="dxa"/>
          </w:tcPr>
          <w:p w14:paraId="45F4DB31" w14:textId="77777777" w:rsidR="005F58BD" w:rsidRPr="00E24AB4" w:rsidRDefault="005F58BD" w:rsidP="0026746F">
            <w:pPr>
              <w:pStyle w:val="TAC"/>
              <w:rPr>
                <w:lang w:eastAsia="zh-CN"/>
              </w:rPr>
            </w:pPr>
            <w:r w:rsidRPr="00E24AB4">
              <w:rPr>
                <w:rFonts w:hint="eastAsia"/>
                <w:lang w:eastAsia="zh-CN"/>
              </w:rPr>
              <w:t>11</w:t>
            </w:r>
          </w:p>
        </w:tc>
        <w:tc>
          <w:tcPr>
            <w:tcW w:w="1140" w:type="dxa"/>
          </w:tcPr>
          <w:p w14:paraId="5D89CA01" w14:textId="77777777" w:rsidR="005F58BD" w:rsidRPr="00E24AB4" w:rsidRDefault="005F58BD" w:rsidP="0026746F">
            <w:pPr>
              <w:pStyle w:val="TAC"/>
            </w:pPr>
            <w:r w:rsidRPr="00E24AB4">
              <w:rPr>
                <w:rFonts w:hint="eastAsia"/>
                <w:lang w:eastAsia="zh-CN"/>
              </w:rPr>
              <w:t>12</w:t>
            </w:r>
          </w:p>
        </w:tc>
      </w:tr>
      <w:tr w:rsidR="005F58BD" w:rsidRPr="00E24AB4" w14:paraId="1921EBA5" w14:textId="77777777" w:rsidTr="0026746F">
        <w:tc>
          <w:tcPr>
            <w:tcW w:w="1177" w:type="dxa"/>
            <w:tcBorders>
              <w:top w:val="nil"/>
              <w:bottom w:val="nil"/>
            </w:tcBorders>
            <w:shd w:val="clear" w:color="auto" w:fill="auto"/>
          </w:tcPr>
          <w:p w14:paraId="40F395F9" w14:textId="77777777" w:rsidR="005F58BD" w:rsidRPr="00E24AB4" w:rsidRDefault="005F58BD" w:rsidP="0026746F">
            <w:pPr>
              <w:pStyle w:val="TAC"/>
            </w:pPr>
          </w:p>
        </w:tc>
        <w:tc>
          <w:tcPr>
            <w:tcW w:w="2384" w:type="dxa"/>
          </w:tcPr>
          <w:p w14:paraId="5BCD4826" w14:textId="77777777" w:rsidR="005F58BD" w:rsidRPr="00E24AB4" w:rsidRDefault="005F58BD" w:rsidP="0026746F">
            <w:pPr>
              <w:pStyle w:val="TAC"/>
              <w:rPr>
                <w:vertAlign w:val="subscript"/>
              </w:rPr>
            </w:pPr>
            <w:r w:rsidRPr="00E24AB4">
              <w:t>P</w:t>
            </w:r>
            <w:r w:rsidRPr="00E24AB4">
              <w:rPr>
                <w:vertAlign w:val="subscript"/>
              </w:rPr>
              <w:t>Interferer 1</w:t>
            </w:r>
            <w:r w:rsidRPr="00E24AB4">
              <w:t xml:space="preserve"> (CW)</w:t>
            </w:r>
          </w:p>
        </w:tc>
        <w:tc>
          <w:tcPr>
            <w:tcW w:w="667" w:type="dxa"/>
          </w:tcPr>
          <w:p w14:paraId="6D55B9B6" w14:textId="77777777" w:rsidR="005F58BD" w:rsidRPr="00E24AB4" w:rsidRDefault="005F58BD" w:rsidP="0026746F">
            <w:pPr>
              <w:pStyle w:val="TAC"/>
            </w:pPr>
            <w:r w:rsidRPr="00E24AB4">
              <w:t>dBm</w:t>
            </w:r>
          </w:p>
        </w:tc>
        <w:tc>
          <w:tcPr>
            <w:tcW w:w="4560" w:type="dxa"/>
            <w:gridSpan w:val="4"/>
          </w:tcPr>
          <w:p w14:paraId="0CC26824" w14:textId="77777777" w:rsidR="005F58BD" w:rsidRPr="00E24AB4" w:rsidRDefault="005F58BD" w:rsidP="0026746F">
            <w:pPr>
              <w:pStyle w:val="TAC"/>
            </w:pPr>
            <w:r w:rsidRPr="00E24AB4">
              <w:t>-46</w:t>
            </w:r>
          </w:p>
        </w:tc>
      </w:tr>
      <w:tr w:rsidR="005F58BD" w:rsidRPr="00E24AB4" w14:paraId="0C43CEB2" w14:textId="77777777" w:rsidTr="0026746F">
        <w:tc>
          <w:tcPr>
            <w:tcW w:w="1177" w:type="dxa"/>
            <w:tcBorders>
              <w:top w:val="nil"/>
              <w:bottom w:val="nil"/>
            </w:tcBorders>
            <w:shd w:val="clear" w:color="auto" w:fill="auto"/>
          </w:tcPr>
          <w:p w14:paraId="4559E61E" w14:textId="77777777" w:rsidR="005F58BD" w:rsidRPr="00E24AB4" w:rsidRDefault="005F58BD" w:rsidP="0026746F">
            <w:pPr>
              <w:pStyle w:val="TAC"/>
            </w:pPr>
          </w:p>
        </w:tc>
        <w:tc>
          <w:tcPr>
            <w:tcW w:w="2384" w:type="dxa"/>
          </w:tcPr>
          <w:p w14:paraId="24DDEA30" w14:textId="77777777" w:rsidR="005F58BD" w:rsidRPr="00E24AB4" w:rsidRDefault="005F58BD" w:rsidP="0026746F">
            <w:pPr>
              <w:pStyle w:val="TAC"/>
            </w:pPr>
            <w:r w:rsidRPr="00E24AB4">
              <w:t>P</w:t>
            </w:r>
            <w:r w:rsidRPr="00E24AB4">
              <w:rPr>
                <w:vertAlign w:val="subscript"/>
              </w:rPr>
              <w:t>Interferer 2</w:t>
            </w:r>
            <w:r w:rsidRPr="00E24AB4">
              <w:rPr>
                <w:rFonts w:hint="eastAsia"/>
                <w:vertAlign w:val="subscript"/>
                <w:lang w:eastAsia="zh-CN"/>
              </w:rPr>
              <w:t xml:space="preserve"> </w:t>
            </w:r>
            <w:r w:rsidRPr="00E24AB4">
              <w:t>(Modulated)</w:t>
            </w:r>
          </w:p>
        </w:tc>
        <w:tc>
          <w:tcPr>
            <w:tcW w:w="667" w:type="dxa"/>
          </w:tcPr>
          <w:p w14:paraId="706DEC61" w14:textId="77777777" w:rsidR="005F58BD" w:rsidRPr="00E24AB4" w:rsidRDefault="005F58BD" w:rsidP="0026746F">
            <w:pPr>
              <w:pStyle w:val="TAC"/>
            </w:pPr>
            <w:r w:rsidRPr="00E24AB4">
              <w:t>dBm</w:t>
            </w:r>
          </w:p>
        </w:tc>
        <w:tc>
          <w:tcPr>
            <w:tcW w:w="4560" w:type="dxa"/>
            <w:gridSpan w:val="4"/>
          </w:tcPr>
          <w:p w14:paraId="4412473D" w14:textId="77777777" w:rsidR="005F58BD" w:rsidRPr="00E24AB4" w:rsidRDefault="005F58BD" w:rsidP="0026746F">
            <w:pPr>
              <w:pStyle w:val="TAC"/>
              <w:rPr>
                <w:lang w:eastAsia="zh-CN"/>
              </w:rPr>
            </w:pPr>
            <w:r w:rsidRPr="00E24AB4">
              <w:rPr>
                <w:rFonts w:hint="eastAsia"/>
                <w:lang w:eastAsia="zh-CN"/>
              </w:rPr>
              <w:t>-46</w:t>
            </w:r>
          </w:p>
        </w:tc>
      </w:tr>
      <w:tr w:rsidR="005F58BD" w:rsidRPr="00E24AB4" w14:paraId="1C14E6E6" w14:textId="77777777" w:rsidTr="0026746F">
        <w:tc>
          <w:tcPr>
            <w:tcW w:w="1177" w:type="dxa"/>
            <w:tcBorders>
              <w:top w:val="nil"/>
              <w:bottom w:val="nil"/>
            </w:tcBorders>
            <w:shd w:val="clear" w:color="auto" w:fill="auto"/>
          </w:tcPr>
          <w:p w14:paraId="205D4CD8" w14:textId="77777777" w:rsidR="005F58BD" w:rsidRPr="00E24AB4" w:rsidRDefault="005F58BD" w:rsidP="0026746F">
            <w:pPr>
              <w:pStyle w:val="TAC"/>
            </w:pPr>
          </w:p>
        </w:tc>
        <w:tc>
          <w:tcPr>
            <w:tcW w:w="2384" w:type="dxa"/>
          </w:tcPr>
          <w:p w14:paraId="3659CD91" w14:textId="77777777" w:rsidR="005F58BD" w:rsidRPr="00E24AB4" w:rsidRDefault="005F58BD" w:rsidP="0026746F">
            <w:pPr>
              <w:pStyle w:val="TAC"/>
            </w:pPr>
            <w:r w:rsidRPr="00E24AB4">
              <w:t>BW</w:t>
            </w:r>
            <w:r w:rsidRPr="00E24AB4">
              <w:rPr>
                <w:vertAlign w:val="subscript"/>
              </w:rPr>
              <w:t>Interferer 2</w:t>
            </w:r>
          </w:p>
        </w:tc>
        <w:tc>
          <w:tcPr>
            <w:tcW w:w="667" w:type="dxa"/>
          </w:tcPr>
          <w:p w14:paraId="2E2FF803" w14:textId="77777777" w:rsidR="005F58BD" w:rsidRPr="00E24AB4" w:rsidRDefault="005F58BD" w:rsidP="0026746F">
            <w:pPr>
              <w:pStyle w:val="TAC"/>
            </w:pPr>
            <w:r w:rsidRPr="00E24AB4">
              <w:t>MHz</w:t>
            </w:r>
          </w:p>
        </w:tc>
        <w:tc>
          <w:tcPr>
            <w:tcW w:w="4560" w:type="dxa"/>
            <w:gridSpan w:val="4"/>
          </w:tcPr>
          <w:p w14:paraId="014A57BF" w14:textId="4210EEB6" w:rsidR="005F58BD" w:rsidRPr="00E24AB4" w:rsidRDefault="005F58BD" w:rsidP="0026746F">
            <w:pPr>
              <w:pStyle w:val="TAC"/>
              <w:rPr>
                <w:lang w:eastAsia="zh-CN"/>
              </w:rPr>
            </w:pPr>
            <w:r w:rsidRPr="00E24AB4">
              <w:rPr>
                <w:rFonts w:hint="eastAsia"/>
                <w:lang w:eastAsia="zh-CN"/>
              </w:rPr>
              <w:t>10</w:t>
            </w:r>
          </w:p>
        </w:tc>
      </w:tr>
      <w:tr w:rsidR="005F58BD" w:rsidRPr="00E24AB4" w14:paraId="00242E09" w14:textId="77777777" w:rsidTr="0026746F">
        <w:tc>
          <w:tcPr>
            <w:tcW w:w="1177" w:type="dxa"/>
            <w:tcBorders>
              <w:top w:val="nil"/>
              <w:bottom w:val="nil"/>
            </w:tcBorders>
            <w:shd w:val="clear" w:color="auto" w:fill="auto"/>
          </w:tcPr>
          <w:p w14:paraId="68EAB4FC" w14:textId="77777777" w:rsidR="005F58BD" w:rsidRPr="00E24AB4" w:rsidRDefault="005F58BD" w:rsidP="0026746F">
            <w:pPr>
              <w:pStyle w:val="TAC"/>
            </w:pPr>
          </w:p>
        </w:tc>
        <w:tc>
          <w:tcPr>
            <w:tcW w:w="2384" w:type="dxa"/>
          </w:tcPr>
          <w:p w14:paraId="0F2E0C11" w14:textId="77777777" w:rsidR="005F58BD" w:rsidRPr="00E24AB4" w:rsidRDefault="005F58BD" w:rsidP="0026746F">
            <w:pPr>
              <w:pStyle w:val="TAC"/>
              <w:rPr>
                <w:i/>
              </w:rPr>
            </w:pPr>
            <w:r w:rsidRPr="00E24AB4">
              <w:t>F</w:t>
            </w:r>
            <w:r w:rsidRPr="00E24AB4">
              <w:rPr>
                <w:vertAlign w:val="subscript"/>
              </w:rPr>
              <w:t>Interferer 1</w:t>
            </w:r>
            <w:r w:rsidRPr="00E24AB4">
              <w:rPr>
                <w:rFonts w:hint="eastAsia"/>
                <w:vertAlign w:val="subscript"/>
                <w:lang w:eastAsia="zh-CN"/>
              </w:rPr>
              <w:t xml:space="preserve">  </w:t>
            </w:r>
            <w:r w:rsidRPr="00E24AB4">
              <w:t>(Offset)</w:t>
            </w:r>
          </w:p>
        </w:tc>
        <w:tc>
          <w:tcPr>
            <w:tcW w:w="667" w:type="dxa"/>
          </w:tcPr>
          <w:p w14:paraId="7491A22B" w14:textId="77777777" w:rsidR="005F58BD" w:rsidRPr="00E24AB4" w:rsidRDefault="005F58BD" w:rsidP="0026746F">
            <w:pPr>
              <w:pStyle w:val="TAC"/>
            </w:pPr>
            <w:r w:rsidRPr="00E24AB4">
              <w:t>MHz</w:t>
            </w:r>
          </w:p>
        </w:tc>
        <w:tc>
          <w:tcPr>
            <w:tcW w:w="4560" w:type="dxa"/>
            <w:gridSpan w:val="4"/>
          </w:tcPr>
          <w:p w14:paraId="12073C17" w14:textId="77777777" w:rsidR="005F58BD" w:rsidRPr="00E24AB4" w:rsidRDefault="005F58BD" w:rsidP="0026746F">
            <w:pPr>
              <w:pStyle w:val="TAC"/>
              <w:rPr>
                <w:lang w:eastAsia="zh-CN"/>
              </w:rPr>
            </w:pPr>
            <w:r w:rsidRPr="00E24AB4">
              <w:t xml:space="preserve">-BW/2 – </w:t>
            </w:r>
            <w:r w:rsidRPr="00E24AB4">
              <w:rPr>
                <w:rFonts w:hint="eastAsia"/>
                <w:lang w:eastAsia="zh-CN"/>
              </w:rPr>
              <w:t>1</w:t>
            </w:r>
            <w:r w:rsidRPr="00E24AB4">
              <w:t>5</w:t>
            </w:r>
          </w:p>
          <w:p w14:paraId="3A990A8F" w14:textId="77777777" w:rsidR="005F58BD" w:rsidRPr="00E24AB4" w:rsidRDefault="005F58BD" w:rsidP="0026746F">
            <w:pPr>
              <w:pStyle w:val="TAC"/>
            </w:pPr>
            <w:r w:rsidRPr="00E24AB4">
              <w:t>/</w:t>
            </w:r>
          </w:p>
          <w:p w14:paraId="1C36DF60" w14:textId="77777777" w:rsidR="005F58BD" w:rsidRPr="00E24AB4" w:rsidRDefault="005F58BD" w:rsidP="0026746F">
            <w:pPr>
              <w:pStyle w:val="TAC"/>
            </w:pPr>
            <w:r w:rsidRPr="00E24AB4">
              <w:t xml:space="preserve">+BW/2 + </w:t>
            </w:r>
            <w:r w:rsidRPr="00E24AB4">
              <w:rPr>
                <w:rFonts w:hint="eastAsia"/>
                <w:lang w:eastAsia="zh-CN"/>
              </w:rPr>
              <w:t>1</w:t>
            </w:r>
            <w:r w:rsidRPr="00E24AB4">
              <w:t>5</w:t>
            </w:r>
          </w:p>
        </w:tc>
      </w:tr>
      <w:tr w:rsidR="005F58BD" w:rsidRPr="00E24AB4" w14:paraId="4BD8A138" w14:textId="77777777" w:rsidTr="0026746F">
        <w:tc>
          <w:tcPr>
            <w:tcW w:w="1177" w:type="dxa"/>
            <w:tcBorders>
              <w:top w:val="nil"/>
            </w:tcBorders>
            <w:shd w:val="clear" w:color="auto" w:fill="auto"/>
          </w:tcPr>
          <w:p w14:paraId="0706BFAD" w14:textId="77777777" w:rsidR="005F58BD" w:rsidRPr="00E24AB4" w:rsidRDefault="005F58BD" w:rsidP="0026746F">
            <w:pPr>
              <w:pStyle w:val="TAC"/>
            </w:pPr>
          </w:p>
        </w:tc>
        <w:tc>
          <w:tcPr>
            <w:tcW w:w="2384" w:type="dxa"/>
          </w:tcPr>
          <w:p w14:paraId="28F4105D" w14:textId="77777777" w:rsidR="005F58BD" w:rsidRPr="00E24AB4" w:rsidRDefault="005F58BD" w:rsidP="0026746F">
            <w:pPr>
              <w:pStyle w:val="TAC"/>
            </w:pPr>
            <w:r w:rsidRPr="00E24AB4">
              <w:t>F</w:t>
            </w:r>
            <w:r w:rsidRPr="00E24AB4">
              <w:rPr>
                <w:vertAlign w:val="subscript"/>
              </w:rPr>
              <w:t>Interferer 2</w:t>
            </w:r>
            <w:r w:rsidRPr="00E24AB4">
              <w:rPr>
                <w:rFonts w:hint="eastAsia"/>
                <w:vertAlign w:val="subscript"/>
                <w:lang w:eastAsia="zh-CN"/>
              </w:rPr>
              <w:t xml:space="preserve">  </w:t>
            </w:r>
            <w:r w:rsidRPr="00E24AB4">
              <w:t>(Offset)</w:t>
            </w:r>
          </w:p>
        </w:tc>
        <w:tc>
          <w:tcPr>
            <w:tcW w:w="667" w:type="dxa"/>
          </w:tcPr>
          <w:p w14:paraId="362490B3" w14:textId="77777777" w:rsidR="005F58BD" w:rsidRPr="00E24AB4" w:rsidRDefault="005F58BD" w:rsidP="0026746F">
            <w:pPr>
              <w:pStyle w:val="TAC"/>
            </w:pPr>
            <w:r w:rsidRPr="00E24AB4">
              <w:t>MHz</w:t>
            </w:r>
          </w:p>
        </w:tc>
        <w:tc>
          <w:tcPr>
            <w:tcW w:w="4560" w:type="dxa"/>
            <w:gridSpan w:val="4"/>
          </w:tcPr>
          <w:p w14:paraId="33CFF437" w14:textId="77777777" w:rsidR="005F58BD" w:rsidRPr="00E24AB4" w:rsidRDefault="005F58BD" w:rsidP="0026746F">
            <w:pPr>
              <w:pStyle w:val="TAC"/>
              <w:rPr>
                <w:bCs/>
              </w:rPr>
            </w:pPr>
            <w:r w:rsidRPr="00E24AB4">
              <w:t>2</w:t>
            </w:r>
            <w:r w:rsidRPr="00E24AB4">
              <w:rPr>
                <w:rFonts w:hint="eastAsia"/>
                <w:lang w:eastAsia="zh-CN"/>
              </w:rPr>
              <w:t xml:space="preserve"> </w:t>
            </w:r>
            <w:r w:rsidRPr="00E24AB4">
              <w:t>*</w:t>
            </w:r>
            <w:r w:rsidRPr="00E24AB4">
              <w:rPr>
                <w:rFonts w:hint="eastAsia"/>
                <w:lang w:eastAsia="zh-CN"/>
              </w:rPr>
              <w:t xml:space="preserve"> </w:t>
            </w:r>
            <w:r w:rsidRPr="00E24AB4">
              <w:t>F</w:t>
            </w:r>
            <w:r w:rsidRPr="00E24AB4">
              <w:rPr>
                <w:vertAlign w:val="subscript"/>
              </w:rPr>
              <w:t>Interferer 1</w:t>
            </w:r>
          </w:p>
        </w:tc>
      </w:tr>
      <w:tr w:rsidR="005F58BD" w:rsidRPr="00E24AB4" w14:paraId="3767BEB8" w14:textId="77777777" w:rsidTr="0026746F">
        <w:tc>
          <w:tcPr>
            <w:tcW w:w="8788" w:type="dxa"/>
            <w:gridSpan w:val="7"/>
          </w:tcPr>
          <w:p w14:paraId="50ADC6DF" w14:textId="77777777" w:rsidR="005F58BD" w:rsidRPr="00E24AB4" w:rsidRDefault="005F58BD" w:rsidP="0026746F">
            <w:pPr>
              <w:pStyle w:val="TAN"/>
            </w:pPr>
            <w:r w:rsidRPr="00E24AB4">
              <w:t>NOTE 1:</w:t>
            </w:r>
            <w:r w:rsidRPr="00E24AB4">
              <w:tab/>
              <w:t xml:space="preserve">Reference measurement channel is </w:t>
            </w:r>
            <w:r>
              <w:t>A.7.2</w:t>
            </w:r>
          </w:p>
          <w:p w14:paraId="35B33792" w14:textId="77777777" w:rsidR="005F58BD" w:rsidRPr="00E24AB4" w:rsidRDefault="005F58BD" w:rsidP="0026746F">
            <w:pPr>
              <w:pStyle w:val="TAN"/>
              <w:rPr>
                <w:lang w:eastAsia="zh-CN"/>
              </w:rPr>
            </w:pPr>
            <w:r w:rsidRPr="00E24AB4">
              <w:t>NOTE 2:</w:t>
            </w:r>
            <w:r w:rsidRPr="00E24AB4">
              <w:tab/>
              <w:t>The interferer is QPSK modulated PUSCH containing data and reference symbols. Normal cyclic prefix is used.</w:t>
            </w:r>
          </w:p>
        </w:tc>
      </w:tr>
    </w:tbl>
    <w:p w14:paraId="220C7B27" w14:textId="77777777" w:rsidR="005F58BD" w:rsidRPr="00E24AB4" w:rsidRDefault="005F58BD" w:rsidP="005F58BD"/>
    <w:p w14:paraId="449E0E55" w14:textId="68E479FF" w:rsidR="00946031" w:rsidRDefault="00946031" w:rsidP="00946031">
      <w:pPr>
        <w:pStyle w:val="Heading4"/>
        <w:ind w:left="0" w:firstLine="0"/>
      </w:pPr>
      <w:r>
        <w:t>7.8E.2.2</w:t>
      </w:r>
      <w:r>
        <w:tab/>
      </w:r>
      <w:r w:rsidR="007E0CD9">
        <w:t>Wide band Intermodulation for V2X concurrent operation</w:t>
      </w:r>
    </w:p>
    <w:p w14:paraId="04A63EA6" w14:textId="497C79E5" w:rsidR="00D24A75" w:rsidRDefault="00D67749" w:rsidP="00D24A75">
      <w:r>
        <w:t>For the inter-band con-current NR V2X operation, the requirements specified in clause 7.8E.2.1 shall apply for the NR sidelink reception in the operating bands in Table 5.2E.2-1 and the requirements specified in clause 7.8 shall apply for the NR downlink reception in licensed band while all downlink carriers are active.</w:t>
      </w:r>
    </w:p>
    <w:p w14:paraId="07686E28" w14:textId="77777777" w:rsidR="006B4A56" w:rsidRPr="001C0CC4" w:rsidRDefault="006B4A56" w:rsidP="004E30D3">
      <w:pPr>
        <w:pStyle w:val="Heading2"/>
      </w:pPr>
      <w:r w:rsidRPr="001C0CC4">
        <w:t>7.8</w:t>
      </w:r>
      <w:r>
        <w:t>F</w:t>
      </w:r>
      <w:r w:rsidRPr="001C0CC4">
        <w:tab/>
        <w:t>Intermodulation characteristics</w:t>
      </w:r>
      <w:r>
        <w:t xml:space="preserve"> for shared spectrum channel access</w:t>
      </w:r>
      <w:bookmarkEnd w:id="8360"/>
      <w:bookmarkEnd w:id="8361"/>
      <w:bookmarkEnd w:id="8362"/>
      <w:bookmarkEnd w:id="8363"/>
      <w:bookmarkEnd w:id="8364"/>
      <w:bookmarkEnd w:id="8365"/>
      <w:bookmarkEnd w:id="8366"/>
      <w:bookmarkEnd w:id="8367"/>
      <w:bookmarkEnd w:id="8368"/>
      <w:bookmarkEnd w:id="8369"/>
    </w:p>
    <w:p w14:paraId="4C569EB7" w14:textId="77777777" w:rsidR="006B4A56" w:rsidRPr="001C0CC4" w:rsidRDefault="006B4A56" w:rsidP="004E30D3">
      <w:pPr>
        <w:pStyle w:val="Heading3"/>
      </w:pPr>
      <w:bookmarkStart w:id="8370" w:name="_Toc59650471"/>
      <w:bookmarkStart w:id="8371" w:name="_Toc61357743"/>
      <w:bookmarkStart w:id="8372" w:name="_Toc61359517"/>
      <w:bookmarkStart w:id="8373" w:name="_Toc67916457"/>
      <w:bookmarkStart w:id="8374" w:name="_Toc75534003"/>
      <w:bookmarkStart w:id="8375" w:name="_Toc75819889"/>
      <w:bookmarkStart w:id="8376" w:name="_Toc76508733"/>
      <w:bookmarkStart w:id="8377" w:name="_Toc76717683"/>
      <w:bookmarkStart w:id="8378" w:name="_Toc83294324"/>
      <w:bookmarkStart w:id="8379" w:name="_Toc84335363"/>
      <w:r w:rsidRPr="001C0CC4">
        <w:t>7.8</w:t>
      </w:r>
      <w:r>
        <w:t>F</w:t>
      </w:r>
      <w:r w:rsidRPr="001C0CC4">
        <w:t>.1</w:t>
      </w:r>
      <w:r w:rsidRPr="001C0CC4">
        <w:tab/>
        <w:t>General</w:t>
      </w:r>
      <w:bookmarkEnd w:id="8370"/>
      <w:bookmarkEnd w:id="8371"/>
      <w:bookmarkEnd w:id="8372"/>
      <w:bookmarkEnd w:id="8373"/>
      <w:bookmarkEnd w:id="8374"/>
      <w:bookmarkEnd w:id="8375"/>
      <w:bookmarkEnd w:id="8376"/>
      <w:bookmarkEnd w:id="8377"/>
      <w:bookmarkEnd w:id="8378"/>
      <w:bookmarkEnd w:id="8379"/>
    </w:p>
    <w:p w14:paraId="3213B670" w14:textId="77777777" w:rsidR="006B4A56" w:rsidRPr="001C0CC4" w:rsidRDefault="006B4A56" w:rsidP="006B4A5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394AA601" w14:textId="77777777" w:rsidR="006B4A56" w:rsidRPr="001C0CC4" w:rsidRDefault="006B4A56" w:rsidP="004E30D3">
      <w:pPr>
        <w:pStyle w:val="Heading3"/>
      </w:pPr>
      <w:bookmarkStart w:id="8380" w:name="_Toc59650472"/>
      <w:bookmarkStart w:id="8381" w:name="_Toc61357744"/>
      <w:bookmarkStart w:id="8382" w:name="_Toc61359518"/>
      <w:bookmarkStart w:id="8383" w:name="_Toc67916458"/>
      <w:bookmarkStart w:id="8384" w:name="_Toc75534004"/>
      <w:bookmarkStart w:id="8385" w:name="_Toc75819890"/>
      <w:bookmarkStart w:id="8386" w:name="_Toc76508734"/>
      <w:bookmarkStart w:id="8387" w:name="_Toc76717684"/>
      <w:bookmarkStart w:id="8388" w:name="_Toc83294325"/>
      <w:bookmarkStart w:id="8389" w:name="_Toc84335364"/>
      <w:r w:rsidRPr="001C0CC4">
        <w:t>7.8</w:t>
      </w:r>
      <w:r>
        <w:t>F</w:t>
      </w:r>
      <w:r w:rsidRPr="001C0CC4">
        <w:t>.2</w:t>
      </w:r>
      <w:r w:rsidRPr="001C0CC4">
        <w:tab/>
        <w:t>Wide band Intermodulation</w:t>
      </w:r>
      <w:bookmarkEnd w:id="8380"/>
      <w:bookmarkEnd w:id="8381"/>
      <w:bookmarkEnd w:id="8382"/>
      <w:bookmarkEnd w:id="8383"/>
      <w:bookmarkEnd w:id="8384"/>
      <w:bookmarkEnd w:id="8385"/>
      <w:bookmarkEnd w:id="8386"/>
      <w:bookmarkEnd w:id="8387"/>
      <w:bookmarkEnd w:id="8388"/>
      <w:bookmarkEnd w:id="8389"/>
    </w:p>
    <w:p w14:paraId="7FCF3A7E" w14:textId="77777777" w:rsidR="006B4A56" w:rsidRPr="001C0CC4" w:rsidRDefault="006B4A56" w:rsidP="006B4A56">
      <w:r w:rsidRPr="001C0CC4">
        <w:t>The wide band intermodulation requirement is defined using a CW carrier and modulated NR signal as interferer 1 and interferer 2 respectively.</w:t>
      </w:r>
    </w:p>
    <w:p w14:paraId="3ECA0B9E" w14:textId="1496BDDB" w:rsidR="00604CFE" w:rsidRPr="001C0CC4" w:rsidRDefault="00604CFE" w:rsidP="006B4A56">
      <w:r>
        <w:rPr>
          <w:rFonts w:cs="v5.0.0"/>
        </w:rPr>
        <w:t xml:space="preserve">Instead of the general wideband intermodulation requirements specified in clause 7.8.2, </w:t>
      </w:r>
      <w:r>
        <w:t>t</w:t>
      </w:r>
      <w:r w:rsidRPr="001C0CC4">
        <w:t>he throughput shall be ≥ 95 % of the maximum throughput of the reference measurement channels as specified in Annexes A.2.2, A.3.2 and A.3.3 (with one sided dynamic OCNG Pattern OP.1 FDD/TDD for the DL-signal as described in Annex A.5.1.1/A.5.2.1) with parameters specified in Table 7.8</w:t>
      </w:r>
      <w:r>
        <w:t>F</w:t>
      </w:r>
      <w:r w:rsidRPr="001C0CC4">
        <w:t>.2-1. The relative throughput requirement shall be met for any SCS specified for the channel bandwidth of the wanted signal.</w:t>
      </w:r>
    </w:p>
    <w:p w14:paraId="2DFFEA62" w14:textId="77777777" w:rsidR="00A10DE2" w:rsidRDefault="00A10DE2" w:rsidP="00A10DE2">
      <w:pPr>
        <w:pStyle w:val="TH"/>
      </w:pPr>
      <w:bookmarkStart w:id="8390" w:name="_CRTable7_8F_21"/>
      <w:bookmarkStart w:id="8391" w:name="_Toc45888501"/>
      <w:bookmarkStart w:id="8392" w:name="_Toc45889100"/>
      <w:bookmarkStart w:id="8393" w:name="_Toc59650473"/>
      <w:bookmarkStart w:id="8394" w:name="_Toc61357745"/>
      <w:bookmarkStart w:id="8395" w:name="_Toc61359519"/>
      <w:bookmarkStart w:id="8396" w:name="_Toc67916459"/>
      <w:bookmarkStart w:id="8397" w:name="_Toc75534005"/>
      <w:bookmarkStart w:id="8398" w:name="_Toc75819891"/>
      <w:bookmarkStart w:id="8399" w:name="_Toc76508735"/>
      <w:bookmarkStart w:id="8400" w:name="_Toc76717685"/>
      <w:bookmarkStart w:id="8401" w:name="_Toc83294326"/>
      <w:bookmarkStart w:id="8402" w:name="_Toc84335365"/>
      <w:r w:rsidRPr="001C0CC4">
        <w:t xml:space="preserve">Table </w:t>
      </w:r>
      <w:bookmarkEnd w:id="8390"/>
      <w:r w:rsidRPr="001C0CC4">
        <w:t>7.8</w:t>
      </w:r>
      <w:r>
        <w:t>F</w:t>
      </w:r>
      <w:r w:rsidRPr="001C0CC4">
        <w:t xml:space="preserve">.2-1: Wide band intermodulation parameters for </w:t>
      </w:r>
      <w:r>
        <w:t>shared spectrum channel access</w:t>
      </w:r>
    </w:p>
    <w:tbl>
      <w:tblPr>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741"/>
        <w:gridCol w:w="1474"/>
        <w:gridCol w:w="1474"/>
        <w:gridCol w:w="1474"/>
        <w:gridCol w:w="1479"/>
      </w:tblGrid>
      <w:tr w:rsidR="00A10DE2" w:rsidRPr="001C0CC4" w14:paraId="6378E062" w14:textId="77777777" w:rsidTr="0026746F">
        <w:trPr>
          <w:trHeight w:val="155"/>
          <w:jc w:val="center"/>
        </w:trPr>
        <w:tc>
          <w:tcPr>
            <w:tcW w:w="931" w:type="pct"/>
            <w:tcBorders>
              <w:bottom w:val="nil"/>
            </w:tcBorders>
            <w:shd w:val="clear" w:color="auto" w:fill="auto"/>
            <w:vAlign w:val="center"/>
          </w:tcPr>
          <w:p w14:paraId="4DCF751D" w14:textId="77777777" w:rsidR="00A10DE2" w:rsidRPr="001C0CC4" w:rsidRDefault="00A10DE2" w:rsidP="0026746F">
            <w:pPr>
              <w:pStyle w:val="TAH"/>
            </w:pPr>
            <w:r w:rsidRPr="001C0CC4">
              <w:t>Rx parameter</w:t>
            </w:r>
          </w:p>
        </w:tc>
        <w:tc>
          <w:tcPr>
            <w:tcW w:w="454" w:type="pct"/>
            <w:tcBorders>
              <w:bottom w:val="nil"/>
            </w:tcBorders>
            <w:shd w:val="clear" w:color="auto" w:fill="auto"/>
            <w:vAlign w:val="center"/>
          </w:tcPr>
          <w:p w14:paraId="2ACCA643" w14:textId="77777777" w:rsidR="00A10DE2" w:rsidRPr="001C0CC4" w:rsidRDefault="00A10DE2" w:rsidP="0026746F">
            <w:pPr>
              <w:pStyle w:val="TAH"/>
            </w:pPr>
            <w:r w:rsidRPr="001C0CC4">
              <w:t xml:space="preserve">Units </w:t>
            </w:r>
          </w:p>
        </w:tc>
        <w:tc>
          <w:tcPr>
            <w:tcW w:w="3615" w:type="pct"/>
            <w:gridSpan w:val="4"/>
          </w:tcPr>
          <w:p w14:paraId="0813322F" w14:textId="77777777" w:rsidR="00A10DE2" w:rsidRPr="001C0CC4" w:rsidRDefault="00A10DE2" w:rsidP="0026746F">
            <w:pPr>
              <w:pStyle w:val="TAH"/>
            </w:pPr>
            <w:r w:rsidRPr="001C0CC4">
              <w:t>Channel bandwidth</w:t>
            </w:r>
          </w:p>
        </w:tc>
      </w:tr>
      <w:tr w:rsidR="00A10DE2" w:rsidRPr="001C0CC4" w14:paraId="76E31FC9" w14:textId="77777777" w:rsidTr="0026746F">
        <w:trPr>
          <w:trHeight w:val="108"/>
          <w:jc w:val="center"/>
        </w:trPr>
        <w:tc>
          <w:tcPr>
            <w:tcW w:w="931" w:type="pct"/>
            <w:tcBorders>
              <w:top w:val="nil"/>
              <w:bottom w:val="single" w:sz="4" w:space="0" w:color="auto"/>
            </w:tcBorders>
            <w:shd w:val="clear" w:color="auto" w:fill="auto"/>
            <w:vAlign w:val="center"/>
          </w:tcPr>
          <w:p w14:paraId="2F44E8FE" w14:textId="77777777" w:rsidR="00A10DE2" w:rsidRPr="001C0CC4" w:rsidRDefault="00A10DE2" w:rsidP="0026746F">
            <w:pPr>
              <w:pStyle w:val="TAH"/>
            </w:pPr>
          </w:p>
        </w:tc>
        <w:tc>
          <w:tcPr>
            <w:tcW w:w="454" w:type="pct"/>
            <w:tcBorders>
              <w:top w:val="nil"/>
              <w:bottom w:val="single" w:sz="4" w:space="0" w:color="auto"/>
            </w:tcBorders>
            <w:shd w:val="clear" w:color="auto" w:fill="auto"/>
            <w:vAlign w:val="center"/>
          </w:tcPr>
          <w:p w14:paraId="01AB2681" w14:textId="77777777" w:rsidR="00A10DE2" w:rsidRPr="001C0CC4" w:rsidRDefault="00A10DE2" w:rsidP="0026746F">
            <w:pPr>
              <w:pStyle w:val="TAH"/>
            </w:pPr>
          </w:p>
        </w:tc>
        <w:tc>
          <w:tcPr>
            <w:tcW w:w="903" w:type="pct"/>
            <w:vAlign w:val="center"/>
          </w:tcPr>
          <w:p w14:paraId="1DF0C841" w14:textId="77777777" w:rsidR="00A10DE2" w:rsidRPr="001C0CC4" w:rsidRDefault="00A10DE2" w:rsidP="0026746F">
            <w:pPr>
              <w:pStyle w:val="TAH"/>
            </w:pPr>
            <w:r w:rsidRPr="001C0CC4">
              <w:t>20</w:t>
            </w:r>
            <w:r>
              <w:t xml:space="preserve"> </w:t>
            </w:r>
            <w:r w:rsidRPr="001C0CC4">
              <w:t>MHz</w:t>
            </w:r>
          </w:p>
        </w:tc>
        <w:tc>
          <w:tcPr>
            <w:tcW w:w="903" w:type="pct"/>
            <w:vAlign w:val="center"/>
          </w:tcPr>
          <w:p w14:paraId="393F3198" w14:textId="77777777" w:rsidR="00A10DE2" w:rsidRPr="001C0CC4" w:rsidRDefault="00A10DE2" w:rsidP="0026746F">
            <w:pPr>
              <w:pStyle w:val="TAH"/>
            </w:pPr>
            <w:r>
              <w:t>40 MHz</w:t>
            </w:r>
          </w:p>
        </w:tc>
        <w:tc>
          <w:tcPr>
            <w:tcW w:w="903" w:type="pct"/>
            <w:vAlign w:val="center"/>
          </w:tcPr>
          <w:p w14:paraId="485E65BE" w14:textId="77777777" w:rsidR="00A10DE2" w:rsidRPr="001C0CC4" w:rsidRDefault="00A10DE2" w:rsidP="0026746F">
            <w:pPr>
              <w:pStyle w:val="TAH"/>
            </w:pPr>
            <w:r>
              <w:t>60 MHz</w:t>
            </w:r>
          </w:p>
        </w:tc>
        <w:tc>
          <w:tcPr>
            <w:tcW w:w="906" w:type="pct"/>
            <w:vAlign w:val="center"/>
          </w:tcPr>
          <w:p w14:paraId="6871F579" w14:textId="77777777" w:rsidR="00A10DE2" w:rsidRPr="001C0CC4" w:rsidRDefault="00A10DE2" w:rsidP="0026746F">
            <w:pPr>
              <w:pStyle w:val="TAH"/>
            </w:pPr>
            <w:r>
              <w:t>80 MHz</w:t>
            </w:r>
          </w:p>
        </w:tc>
      </w:tr>
      <w:tr w:rsidR="00A10DE2" w:rsidRPr="001C0CC4" w14:paraId="288A2774" w14:textId="77777777" w:rsidTr="00E325BF">
        <w:trPr>
          <w:trHeight w:val="161"/>
          <w:jc w:val="center"/>
        </w:trPr>
        <w:tc>
          <w:tcPr>
            <w:tcW w:w="931" w:type="pct"/>
            <w:tcBorders>
              <w:bottom w:val="nil"/>
            </w:tcBorders>
            <w:shd w:val="clear" w:color="auto" w:fill="auto"/>
          </w:tcPr>
          <w:p w14:paraId="02475364" w14:textId="77777777" w:rsidR="00A10DE2" w:rsidRPr="001C0CC4" w:rsidRDefault="00A10DE2" w:rsidP="0026746F">
            <w:pPr>
              <w:pStyle w:val="TAC"/>
              <w:jc w:val="left"/>
            </w:pPr>
            <w:r w:rsidRPr="001C0CC4">
              <w:t>P</w:t>
            </w:r>
            <w:r w:rsidRPr="001C0CC4">
              <w:rPr>
                <w:vertAlign w:val="subscript"/>
              </w:rPr>
              <w:t>w</w:t>
            </w:r>
            <w:r w:rsidRPr="001C0CC4">
              <w:t xml:space="preserve"> in Transmission Bandwidth Configuration</w:t>
            </w:r>
            <w:r>
              <w:t>,</w:t>
            </w:r>
            <w:r w:rsidRPr="001C0CC4">
              <w:t xml:space="preserve"> per CC</w:t>
            </w:r>
          </w:p>
        </w:tc>
        <w:tc>
          <w:tcPr>
            <w:tcW w:w="454" w:type="pct"/>
            <w:tcBorders>
              <w:bottom w:val="single" w:sz="4" w:space="0" w:color="auto"/>
            </w:tcBorders>
            <w:shd w:val="clear" w:color="auto" w:fill="auto"/>
          </w:tcPr>
          <w:p w14:paraId="0556D010" w14:textId="77777777" w:rsidR="00A10DE2" w:rsidRPr="001C0CC4" w:rsidRDefault="00A10DE2" w:rsidP="0026746F">
            <w:pPr>
              <w:pStyle w:val="TAC"/>
            </w:pPr>
            <w:r w:rsidRPr="001C0CC4">
              <w:t>dBm</w:t>
            </w:r>
          </w:p>
        </w:tc>
        <w:tc>
          <w:tcPr>
            <w:tcW w:w="3615" w:type="pct"/>
            <w:gridSpan w:val="4"/>
          </w:tcPr>
          <w:p w14:paraId="6E78BA26" w14:textId="77777777" w:rsidR="00A10DE2" w:rsidRPr="001C0CC4" w:rsidRDefault="00A10DE2" w:rsidP="0026746F">
            <w:pPr>
              <w:pStyle w:val="TAC"/>
            </w:pPr>
            <w:r w:rsidRPr="001C0CC4">
              <w:t>REFSENS + channel bandwidth specific value below</w:t>
            </w:r>
          </w:p>
        </w:tc>
      </w:tr>
      <w:tr w:rsidR="00A10DE2" w:rsidRPr="001C0CC4" w14:paraId="038FC682" w14:textId="77777777" w:rsidTr="00E325BF">
        <w:trPr>
          <w:trHeight w:val="161"/>
          <w:jc w:val="center"/>
        </w:trPr>
        <w:tc>
          <w:tcPr>
            <w:tcW w:w="931" w:type="pct"/>
            <w:tcBorders>
              <w:top w:val="nil"/>
            </w:tcBorders>
            <w:shd w:val="clear" w:color="auto" w:fill="auto"/>
          </w:tcPr>
          <w:p w14:paraId="571847CF" w14:textId="77777777" w:rsidR="00A10DE2" w:rsidRPr="001C0CC4" w:rsidRDefault="00A10DE2" w:rsidP="0026746F">
            <w:pPr>
              <w:pStyle w:val="TAC"/>
              <w:jc w:val="left"/>
              <w:rPr>
                <w:bCs/>
              </w:rPr>
            </w:pPr>
          </w:p>
        </w:tc>
        <w:tc>
          <w:tcPr>
            <w:tcW w:w="454" w:type="pct"/>
            <w:tcBorders>
              <w:top w:val="single" w:sz="4" w:space="0" w:color="auto"/>
            </w:tcBorders>
            <w:shd w:val="clear" w:color="auto" w:fill="auto"/>
          </w:tcPr>
          <w:p w14:paraId="5987B2A7" w14:textId="77777777" w:rsidR="00A10DE2" w:rsidRPr="001C0CC4" w:rsidRDefault="00A10DE2" w:rsidP="0026746F">
            <w:pPr>
              <w:pStyle w:val="TAC"/>
            </w:pPr>
            <w:r>
              <w:t>dB</w:t>
            </w:r>
          </w:p>
        </w:tc>
        <w:tc>
          <w:tcPr>
            <w:tcW w:w="903" w:type="pct"/>
          </w:tcPr>
          <w:p w14:paraId="45DDA46F" w14:textId="77777777" w:rsidR="00A10DE2" w:rsidRPr="001C0CC4" w:rsidRDefault="00A10DE2" w:rsidP="0026746F">
            <w:pPr>
              <w:pStyle w:val="TAC"/>
            </w:pPr>
            <w:r>
              <w:t>9</w:t>
            </w:r>
          </w:p>
        </w:tc>
        <w:tc>
          <w:tcPr>
            <w:tcW w:w="903" w:type="pct"/>
          </w:tcPr>
          <w:p w14:paraId="62FA0226" w14:textId="77777777" w:rsidR="00A10DE2" w:rsidRPr="001C0CC4" w:rsidRDefault="00A10DE2" w:rsidP="0026746F">
            <w:pPr>
              <w:pStyle w:val="TAC"/>
            </w:pPr>
            <w:r>
              <w:t>12</w:t>
            </w:r>
          </w:p>
        </w:tc>
        <w:tc>
          <w:tcPr>
            <w:tcW w:w="903" w:type="pct"/>
          </w:tcPr>
          <w:p w14:paraId="2C31651D" w14:textId="77777777" w:rsidR="00A10DE2" w:rsidRPr="001C0CC4" w:rsidRDefault="00A10DE2" w:rsidP="0026746F">
            <w:pPr>
              <w:pStyle w:val="TAC"/>
            </w:pPr>
            <w:r>
              <w:t>13.8</w:t>
            </w:r>
          </w:p>
        </w:tc>
        <w:tc>
          <w:tcPr>
            <w:tcW w:w="906" w:type="pct"/>
          </w:tcPr>
          <w:p w14:paraId="7E00E64B" w14:textId="77777777" w:rsidR="00A10DE2" w:rsidRPr="001C0CC4" w:rsidRDefault="00A10DE2" w:rsidP="0026746F">
            <w:pPr>
              <w:pStyle w:val="TAC"/>
            </w:pPr>
            <w:r>
              <w:t>15</w:t>
            </w:r>
          </w:p>
        </w:tc>
      </w:tr>
      <w:tr w:rsidR="00A10DE2" w:rsidRPr="001C0CC4" w14:paraId="21497670" w14:textId="77777777" w:rsidTr="0026746F">
        <w:trPr>
          <w:trHeight w:val="308"/>
          <w:jc w:val="center"/>
        </w:trPr>
        <w:tc>
          <w:tcPr>
            <w:tcW w:w="931" w:type="pct"/>
          </w:tcPr>
          <w:p w14:paraId="3DBF150F" w14:textId="77777777" w:rsidR="00A10DE2" w:rsidRPr="001C0CC4" w:rsidRDefault="00A10DE2" w:rsidP="0026746F">
            <w:pPr>
              <w:pStyle w:val="TAC"/>
              <w:jc w:val="left"/>
              <w:rPr>
                <w:vertAlign w:val="subscript"/>
              </w:rPr>
            </w:pPr>
            <w:r w:rsidRPr="001C0CC4">
              <w:t>P</w:t>
            </w:r>
            <w:r w:rsidRPr="001C0CC4">
              <w:rPr>
                <w:vertAlign w:val="subscript"/>
              </w:rPr>
              <w:t>Interferer 1</w:t>
            </w:r>
            <w:r w:rsidRPr="001C0CC4">
              <w:t xml:space="preserve"> (CW)</w:t>
            </w:r>
          </w:p>
        </w:tc>
        <w:tc>
          <w:tcPr>
            <w:tcW w:w="454" w:type="pct"/>
          </w:tcPr>
          <w:p w14:paraId="6697C440" w14:textId="77777777" w:rsidR="00A10DE2" w:rsidRPr="001C0CC4" w:rsidRDefault="00A10DE2" w:rsidP="0026746F">
            <w:pPr>
              <w:pStyle w:val="TAC"/>
            </w:pPr>
            <w:r w:rsidRPr="001C0CC4">
              <w:t>dBm</w:t>
            </w:r>
          </w:p>
        </w:tc>
        <w:tc>
          <w:tcPr>
            <w:tcW w:w="3615" w:type="pct"/>
            <w:gridSpan w:val="4"/>
          </w:tcPr>
          <w:p w14:paraId="6750C95A" w14:textId="77777777" w:rsidR="00A10DE2" w:rsidRPr="001C0CC4" w:rsidRDefault="00A10DE2" w:rsidP="0026746F">
            <w:pPr>
              <w:pStyle w:val="TAC"/>
            </w:pPr>
            <w:r w:rsidRPr="001C0CC4">
              <w:t>-46</w:t>
            </w:r>
          </w:p>
        </w:tc>
      </w:tr>
      <w:tr w:rsidR="00A10DE2" w:rsidRPr="001C0CC4" w14:paraId="15042240" w14:textId="77777777" w:rsidTr="0026746F">
        <w:trPr>
          <w:trHeight w:val="308"/>
          <w:jc w:val="center"/>
        </w:trPr>
        <w:tc>
          <w:tcPr>
            <w:tcW w:w="931" w:type="pct"/>
          </w:tcPr>
          <w:p w14:paraId="1A515A04" w14:textId="77777777" w:rsidR="00A10DE2" w:rsidRPr="001C0CC4" w:rsidRDefault="00A10DE2" w:rsidP="0026746F">
            <w:pPr>
              <w:pStyle w:val="TAC"/>
              <w:jc w:val="left"/>
            </w:pPr>
            <w:r w:rsidRPr="001C0CC4">
              <w:t>P</w:t>
            </w:r>
            <w:r w:rsidRPr="001C0CC4">
              <w:rPr>
                <w:vertAlign w:val="subscript"/>
              </w:rPr>
              <w:t>Interferer 2</w:t>
            </w:r>
          </w:p>
          <w:p w14:paraId="3DF70F30" w14:textId="77777777" w:rsidR="00A10DE2" w:rsidRPr="001C0CC4" w:rsidRDefault="00A10DE2" w:rsidP="0026746F">
            <w:pPr>
              <w:pStyle w:val="TAC"/>
              <w:jc w:val="left"/>
            </w:pPr>
            <w:r w:rsidRPr="001C0CC4">
              <w:t>(Modulated)</w:t>
            </w:r>
          </w:p>
        </w:tc>
        <w:tc>
          <w:tcPr>
            <w:tcW w:w="454" w:type="pct"/>
          </w:tcPr>
          <w:p w14:paraId="4A0E8612" w14:textId="77777777" w:rsidR="00A10DE2" w:rsidRPr="001C0CC4" w:rsidRDefault="00A10DE2" w:rsidP="0026746F">
            <w:pPr>
              <w:pStyle w:val="TAC"/>
            </w:pPr>
            <w:r w:rsidRPr="001C0CC4">
              <w:t>dBm</w:t>
            </w:r>
          </w:p>
        </w:tc>
        <w:tc>
          <w:tcPr>
            <w:tcW w:w="3615" w:type="pct"/>
            <w:gridSpan w:val="4"/>
          </w:tcPr>
          <w:p w14:paraId="2A3A2E04" w14:textId="77777777" w:rsidR="00A10DE2" w:rsidRPr="001C0CC4" w:rsidRDefault="00A10DE2" w:rsidP="0026746F">
            <w:pPr>
              <w:pStyle w:val="TAC"/>
            </w:pPr>
            <w:r w:rsidRPr="001C0CC4">
              <w:t>-46</w:t>
            </w:r>
          </w:p>
        </w:tc>
      </w:tr>
      <w:tr w:rsidR="00A10DE2" w:rsidRPr="001C0CC4" w14:paraId="5D281D3E" w14:textId="77777777" w:rsidTr="0026746F">
        <w:trPr>
          <w:trHeight w:val="161"/>
          <w:jc w:val="center"/>
        </w:trPr>
        <w:tc>
          <w:tcPr>
            <w:tcW w:w="931" w:type="pct"/>
          </w:tcPr>
          <w:p w14:paraId="5AA2C013" w14:textId="77777777" w:rsidR="00A10DE2" w:rsidRPr="001C0CC4" w:rsidRDefault="00A10DE2" w:rsidP="0026746F">
            <w:pPr>
              <w:pStyle w:val="TAC"/>
              <w:jc w:val="left"/>
            </w:pPr>
            <w:r w:rsidRPr="001C0CC4">
              <w:t>BW</w:t>
            </w:r>
            <w:r w:rsidRPr="001C0CC4">
              <w:rPr>
                <w:vertAlign w:val="subscript"/>
              </w:rPr>
              <w:t>Interferer 2</w:t>
            </w:r>
          </w:p>
        </w:tc>
        <w:tc>
          <w:tcPr>
            <w:tcW w:w="454" w:type="pct"/>
          </w:tcPr>
          <w:p w14:paraId="30AF760A" w14:textId="77777777" w:rsidR="00A10DE2" w:rsidRPr="001C0CC4" w:rsidRDefault="00A10DE2" w:rsidP="0026746F">
            <w:pPr>
              <w:pStyle w:val="TAC"/>
            </w:pPr>
            <w:r w:rsidRPr="001C0CC4">
              <w:t>MHz</w:t>
            </w:r>
          </w:p>
        </w:tc>
        <w:tc>
          <w:tcPr>
            <w:tcW w:w="3615" w:type="pct"/>
            <w:gridSpan w:val="4"/>
          </w:tcPr>
          <w:p w14:paraId="56502F01" w14:textId="77777777" w:rsidR="00A10DE2" w:rsidRPr="001C0CC4" w:rsidRDefault="00A10DE2" w:rsidP="0026746F">
            <w:pPr>
              <w:pStyle w:val="TAC"/>
            </w:pPr>
            <w:r>
              <w:t>20</w:t>
            </w:r>
          </w:p>
        </w:tc>
      </w:tr>
      <w:tr w:rsidR="00A10DE2" w:rsidRPr="001C0CC4" w14:paraId="02A1BA43" w14:textId="77777777" w:rsidTr="0026746F">
        <w:trPr>
          <w:trHeight w:val="161"/>
          <w:jc w:val="center"/>
        </w:trPr>
        <w:tc>
          <w:tcPr>
            <w:tcW w:w="931" w:type="pct"/>
          </w:tcPr>
          <w:p w14:paraId="66F6B23B" w14:textId="77777777" w:rsidR="00A10DE2" w:rsidRPr="001C0CC4" w:rsidRDefault="00A10DE2" w:rsidP="0026746F">
            <w:pPr>
              <w:pStyle w:val="TAC"/>
              <w:jc w:val="left"/>
            </w:pPr>
            <w:r w:rsidRPr="001C0CC4">
              <w:t>F</w:t>
            </w:r>
            <w:r w:rsidRPr="001C0CC4">
              <w:rPr>
                <w:vertAlign w:val="subscript"/>
              </w:rPr>
              <w:t>Interferer 1</w:t>
            </w:r>
          </w:p>
          <w:p w14:paraId="2120720E" w14:textId="77777777" w:rsidR="00A10DE2" w:rsidRPr="001C0CC4" w:rsidRDefault="00A10DE2" w:rsidP="0026746F">
            <w:pPr>
              <w:pStyle w:val="TAC"/>
              <w:jc w:val="left"/>
            </w:pPr>
            <w:r w:rsidRPr="001C0CC4">
              <w:t>(Offset)</w:t>
            </w:r>
          </w:p>
        </w:tc>
        <w:tc>
          <w:tcPr>
            <w:tcW w:w="454" w:type="pct"/>
          </w:tcPr>
          <w:p w14:paraId="74C436C9" w14:textId="77777777" w:rsidR="00A10DE2" w:rsidRPr="001C0CC4" w:rsidRDefault="00A10DE2" w:rsidP="0026746F">
            <w:pPr>
              <w:pStyle w:val="TAC"/>
            </w:pPr>
            <w:r w:rsidRPr="001C0CC4">
              <w:t>MHz</w:t>
            </w:r>
          </w:p>
        </w:tc>
        <w:tc>
          <w:tcPr>
            <w:tcW w:w="3615" w:type="pct"/>
            <w:gridSpan w:val="4"/>
          </w:tcPr>
          <w:p w14:paraId="2676A399" w14:textId="77777777" w:rsidR="00A10DE2" w:rsidRPr="001C0CC4" w:rsidRDefault="00A10DE2" w:rsidP="0026746F">
            <w:pPr>
              <w:pStyle w:val="TAC"/>
              <w:rPr>
                <w:rFonts w:cs="Arial"/>
              </w:rPr>
            </w:pPr>
            <w:r w:rsidRPr="001C0CC4">
              <w:rPr>
                <w:rFonts w:cs="Arial"/>
              </w:rPr>
              <w:t>-BW</w:t>
            </w:r>
            <w:r>
              <w:rPr>
                <w:rFonts w:cs="Arial"/>
              </w:rPr>
              <w:t>/2 - 30</w:t>
            </w:r>
          </w:p>
          <w:p w14:paraId="306EF1AF" w14:textId="77777777" w:rsidR="00A10DE2" w:rsidRPr="001C0CC4" w:rsidRDefault="00A10DE2" w:rsidP="0026746F">
            <w:pPr>
              <w:pStyle w:val="TAC"/>
              <w:rPr>
                <w:rFonts w:cs="Arial"/>
              </w:rPr>
            </w:pPr>
            <w:r w:rsidRPr="001C0CC4">
              <w:rPr>
                <w:rFonts w:cs="Arial"/>
              </w:rPr>
              <w:t>/</w:t>
            </w:r>
          </w:p>
          <w:p w14:paraId="2B3A9CE5" w14:textId="77777777" w:rsidR="00A10DE2" w:rsidRPr="001C0CC4" w:rsidDel="00AA3F2A" w:rsidRDefault="00A10DE2" w:rsidP="0026746F">
            <w:pPr>
              <w:pStyle w:val="TAC"/>
            </w:pPr>
            <w:r w:rsidRPr="001C0CC4">
              <w:rPr>
                <w:rFonts w:cs="Arial"/>
              </w:rPr>
              <w:t>+BW</w:t>
            </w:r>
            <w:r>
              <w:rPr>
                <w:rFonts w:cs="Arial"/>
              </w:rPr>
              <w:t>/2 + 30</w:t>
            </w:r>
          </w:p>
        </w:tc>
      </w:tr>
      <w:tr w:rsidR="00A10DE2" w:rsidRPr="001C0CC4" w14:paraId="7B9687EB" w14:textId="77777777" w:rsidTr="0026746F">
        <w:trPr>
          <w:trHeight w:val="161"/>
          <w:jc w:val="center"/>
        </w:trPr>
        <w:tc>
          <w:tcPr>
            <w:tcW w:w="931" w:type="pct"/>
          </w:tcPr>
          <w:p w14:paraId="1173513E" w14:textId="77777777" w:rsidR="00A10DE2" w:rsidRPr="001C0CC4" w:rsidRDefault="00A10DE2" w:rsidP="0026746F">
            <w:pPr>
              <w:pStyle w:val="TAC"/>
              <w:jc w:val="left"/>
            </w:pPr>
            <w:r w:rsidRPr="001C0CC4">
              <w:t>F</w:t>
            </w:r>
            <w:r w:rsidRPr="001C0CC4">
              <w:rPr>
                <w:vertAlign w:val="subscript"/>
              </w:rPr>
              <w:t>Interferer 2</w:t>
            </w:r>
          </w:p>
          <w:p w14:paraId="10007425" w14:textId="77777777" w:rsidR="00A10DE2" w:rsidRPr="001C0CC4" w:rsidRDefault="00A10DE2" w:rsidP="0026746F">
            <w:pPr>
              <w:pStyle w:val="TAC"/>
              <w:jc w:val="left"/>
            </w:pPr>
            <w:r w:rsidRPr="001C0CC4">
              <w:t>(Offset)</w:t>
            </w:r>
          </w:p>
        </w:tc>
        <w:tc>
          <w:tcPr>
            <w:tcW w:w="454" w:type="pct"/>
          </w:tcPr>
          <w:p w14:paraId="7C7477E5" w14:textId="77777777" w:rsidR="00A10DE2" w:rsidRPr="001C0CC4" w:rsidRDefault="00A10DE2" w:rsidP="0026746F">
            <w:pPr>
              <w:pStyle w:val="TAC"/>
            </w:pPr>
            <w:r w:rsidRPr="001C0CC4">
              <w:t>MHz</w:t>
            </w:r>
          </w:p>
        </w:tc>
        <w:tc>
          <w:tcPr>
            <w:tcW w:w="3615" w:type="pct"/>
            <w:gridSpan w:val="4"/>
          </w:tcPr>
          <w:p w14:paraId="1B287ED6" w14:textId="77777777" w:rsidR="00A10DE2" w:rsidRPr="001C0CC4" w:rsidDel="00AA3F2A" w:rsidRDefault="00A10DE2" w:rsidP="0026746F">
            <w:pPr>
              <w:pStyle w:val="TAC"/>
            </w:pPr>
            <w:r w:rsidRPr="001C0CC4">
              <w:rPr>
                <w:rFonts w:cs="Arial"/>
                <w:bCs/>
              </w:rPr>
              <w:t>2*F</w:t>
            </w:r>
            <w:r w:rsidRPr="001C0CC4">
              <w:rPr>
                <w:rFonts w:cs="Arial"/>
                <w:bCs/>
                <w:vertAlign w:val="subscript"/>
              </w:rPr>
              <w:t>Interferer 1</w:t>
            </w:r>
          </w:p>
        </w:tc>
      </w:tr>
      <w:tr w:rsidR="00A10DE2" w:rsidRPr="001C0CC4" w14:paraId="430D185F" w14:textId="77777777" w:rsidTr="0026746F">
        <w:trPr>
          <w:trHeight w:val="161"/>
          <w:jc w:val="center"/>
        </w:trPr>
        <w:tc>
          <w:tcPr>
            <w:tcW w:w="5000" w:type="pct"/>
            <w:gridSpan w:val="6"/>
            <w:vAlign w:val="center"/>
          </w:tcPr>
          <w:p w14:paraId="58E93AB4" w14:textId="77777777" w:rsidR="00A10DE2" w:rsidRPr="001C0CC4" w:rsidRDefault="00A10DE2"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67E00CF" w14:textId="77777777" w:rsidR="00A10DE2" w:rsidRPr="001C0CC4" w:rsidRDefault="00A10DE2"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2AF1AA84" w14:textId="77777777" w:rsidR="00A10DE2" w:rsidRPr="001C0CC4" w:rsidRDefault="00A10DE2"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14274EF7" w14:textId="77777777" w:rsidR="00A10DE2" w:rsidRPr="001C0CC4" w:rsidRDefault="00A10DE2" w:rsidP="0026746F">
            <w:pPr>
              <w:pStyle w:val="TAC"/>
              <w:ind w:left="874" w:hanging="874"/>
              <w:jc w:val="left"/>
              <w:rPr>
                <w:rFonts w:cs="Arial"/>
                <w:bCs/>
              </w:rPr>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686CC8A7" w14:textId="77777777" w:rsidR="00A10DE2" w:rsidRPr="00E24AB4" w:rsidRDefault="00A10DE2" w:rsidP="00A10DE2">
      <w:pPr>
        <w:rPr>
          <w:rFonts w:eastAsia="Malgun Gothic"/>
          <w:lang w:eastAsia="ko-KR"/>
        </w:rPr>
      </w:pPr>
    </w:p>
    <w:p w14:paraId="057CE6D4" w14:textId="77777777" w:rsidR="00DC7196" w:rsidRPr="001C0CC4" w:rsidRDefault="00DC7196" w:rsidP="004E30D3">
      <w:pPr>
        <w:pStyle w:val="Heading2"/>
      </w:pPr>
      <w:r w:rsidRPr="001C0CC4">
        <w:t>7.9</w:t>
      </w:r>
      <w:r w:rsidRPr="001C0CC4">
        <w:tab/>
        <w:t>Spurious emissions</w:t>
      </w:r>
      <w:bookmarkEnd w:id="8329"/>
      <w:bookmarkEnd w:id="8330"/>
      <w:bookmarkEnd w:id="8331"/>
      <w:bookmarkEnd w:id="8332"/>
      <w:bookmarkEnd w:id="8333"/>
      <w:bookmarkEnd w:id="8334"/>
      <w:bookmarkEnd w:id="8391"/>
      <w:bookmarkEnd w:id="8392"/>
      <w:bookmarkEnd w:id="8393"/>
      <w:bookmarkEnd w:id="8394"/>
      <w:bookmarkEnd w:id="8395"/>
      <w:bookmarkEnd w:id="8396"/>
      <w:bookmarkEnd w:id="8397"/>
      <w:bookmarkEnd w:id="8398"/>
      <w:bookmarkEnd w:id="8399"/>
      <w:bookmarkEnd w:id="8400"/>
      <w:bookmarkEnd w:id="8401"/>
      <w:bookmarkEnd w:id="8402"/>
    </w:p>
    <w:p w14:paraId="23AFF928" w14:textId="77777777" w:rsidR="00DC7196" w:rsidRPr="001C0CC4" w:rsidRDefault="00DC7196" w:rsidP="00DC7196">
      <w:pPr>
        <w:rPr>
          <w:rFonts w:eastAsia="??" w:cs="v5.0.0"/>
        </w:rPr>
      </w:pPr>
      <w:r w:rsidRPr="001C0CC4">
        <w:rPr>
          <w:rFonts w:eastAsia="??" w:cs="v5.0.0"/>
        </w:rPr>
        <w:t>The spurious emissions power is the power of emissions generated or amplified in a receiver that appear at the UE antenna connector.</w:t>
      </w:r>
    </w:p>
    <w:p w14:paraId="30F63877" w14:textId="77777777" w:rsidR="00DC7196" w:rsidRPr="001C0CC4" w:rsidRDefault="00DC7196" w:rsidP="00DC7196">
      <w:pPr>
        <w:rPr>
          <w:rFonts w:cs="v5.0.0"/>
        </w:rPr>
      </w:pPr>
      <w:r w:rsidRPr="001C0CC4">
        <w:rPr>
          <w:rFonts w:cs="v5.0.0"/>
        </w:rPr>
        <w:t>The power of any narrow band CW spurious emission shall not exceed the maximum level specified in Table 7.9-1</w:t>
      </w:r>
    </w:p>
    <w:p w14:paraId="70E10B43" w14:textId="77777777" w:rsidR="00DC7196" w:rsidRPr="001C0CC4" w:rsidRDefault="00DC7196" w:rsidP="00DC7196">
      <w:pPr>
        <w:pStyle w:val="TH"/>
      </w:pPr>
      <w:bookmarkStart w:id="8403" w:name="_CRTable7_91"/>
      <w:r w:rsidRPr="001C0CC4">
        <w:t xml:space="preserve">Table </w:t>
      </w:r>
      <w:bookmarkEnd w:id="8403"/>
      <w:r w:rsidRPr="001C0CC4">
        <w:t>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DC7196" w:rsidRPr="001C0CC4" w14:paraId="05B11065" w14:textId="77777777" w:rsidTr="00BB2E83">
        <w:trPr>
          <w:jc w:val="center"/>
        </w:trPr>
        <w:tc>
          <w:tcPr>
            <w:tcW w:w="2538" w:type="dxa"/>
          </w:tcPr>
          <w:p w14:paraId="047A07F9" w14:textId="77777777" w:rsidR="00DC7196" w:rsidRPr="001C0CC4" w:rsidRDefault="00DC7196" w:rsidP="00BB2E83">
            <w:pPr>
              <w:pStyle w:val="TAH"/>
              <w:jc w:val="left"/>
            </w:pPr>
            <w:r w:rsidRPr="001C0CC4">
              <w:t>Frequency range</w:t>
            </w:r>
          </w:p>
        </w:tc>
        <w:tc>
          <w:tcPr>
            <w:tcW w:w="1440" w:type="dxa"/>
          </w:tcPr>
          <w:p w14:paraId="58908E08" w14:textId="77777777" w:rsidR="00DC7196" w:rsidRPr="001C0CC4" w:rsidRDefault="00DC7196" w:rsidP="00DC7196">
            <w:pPr>
              <w:pStyle w:val="TAH"/>
            </w:pPr>
            <w:r w:rsidRPr="001C0CC4">
              <w:t>Measurement</w:t>
            </w:r>
          </w:p>
          <w:p w14:paraId="3CA5BA0C" w14:textId="77777777" w:rsidR="00DC7196" w:rsidRPr="001C0CC4" w:rsidRDefault="00DC7196" w:rsidP="00DC7196">
            <w:pPr>
              <w:pStyle w:val="TAH"/>
            </w:pPr>
            <w:r w:rsidRPr="001C0CC4">
              <w:t>bandwidth</w:t>
            </w:r>
          </w:p>
        </w:tc>
        <w:tc>
          <w:tcPr>
            <w:tcW w:w="1170" w:type="dxa"/>
          </w:tcPr>
          <w:p w14:paraId="3CDF42D7" w14:textId="77777777" w:rsidR="00DC7196" w:rsidRPr="001C0CC4" w:rsidRDefault="00DC7196" w:rsidP="00DC7196">
            <w:pPr>
              <w:pStyle w:val="TAH"/>
            </w:pPr>
            <w:r w:rsidRPr="001C0CC4">
              <w:t>Maximum level</w:t>
            </w:r>
          </w:p>
        </w:tc>
        <w:tc>
          <w:tcPr>
            <w:tcW w:w="3330" w:type="dxa"/>
          </w:tcPr>
          <w:p w14:paraId="5C13FBD5" w14:textId="77777777" w:rsidR="00DC7196" w:rsidRPr="001C0CC4" w:rsidRDefault="00DC7196" w:rsidP="00DC7196">
            <w:pPr>
              <w:pStyle w:val="TAH"/>
            </w:pPr>
            <w:r w:rsidRPr="001C0CC4">
              <w:t>NOTE</w:t>
            </w:r>
          </w:p>
        </w:tc>
      </w:tr>
      <w:tr w:rsidR="00DC7196" w:rsidRPr="001C0CC4" w14:paraId="100FDB90" w14:textId="77777777" w:rsidTr="00BB2E83">
        <w:trPr>
          <w:trHeight w:val="170"/>
          <w:jc w:val="center"/>
        </w:trPr>
        <w:tc>
          <w:tcPr>
            <w:tcW w:w="2538" w:type="dxa"/>
          </w:tcPr>
          <w:p w14:paraId="74CEA963" w14:textId="77777777" w:rsidR="00DC7196" w:rsidRPr="001C0CC4" w:rsidRDefault="00DC7196" w:rsidP="00BB2E83">
            <w:pPr>
              <w:pStyle w:val="TAC"/>
              <w:jc w:val="left"/>
              <w:rPr>
                <w:rFonts w:cs="Arial"/>
              </w:rPr>
            </w:pPr>
            <w:r w:rsidRPr="001C0CC4">
              <w:rPr>
                <w:rFonts w:cs="Arial"/>
              </w:rPr>
              <w:t xml:space="preserve">30 MHz </w:t>
            </w:r>
            <w:r w:rsidRPr="001C0CC4">
              <w:rPr>
                <w:rFonts w:cs="Arial"/>
              </w:rPr>
              <w:sym w:font="Symbol" w:char="F0A3"/>
            </w:r>
            <w:r w:rsidRPr="001C0CC4">
              <w:rPr>
                <w:rFonts w:cs="Arial"/>
              </w:rPr>
              <w:t xml:space="preserve"> f &lt; 1 GHz</w:t>
            </w:r>
          </w:p>
        </w:tc>
        <w:tc>
          <w:tcPr>
            <w:tcW w:w="1440" w:type="dxa"/>
          </w:tcPr>
          <w:p w14:paraId="37452BBC" w14:textId="77777777" w:rsidR="00DC7196" w:rsidRPr="001C0CC4" w:rsidRDefault="00DC7196" w:rsidP="00DC7196">
            <w:pPr>
              <w:pStyle w:val="TAC"/>
              <w:rPr>
                <w:rFonts w:cs="Arial"/>
              </w:rPr>
            </w:pPr>
            <w:r w:rsidRPr="001C0CC4">
              <w:rPr>
                <w:rFonts w:cs="Arial"/>
              </w:rPr>
              <w:t>100 kHz</w:t>
            </w:r>
          </w:p>
        </w:tc>
        <w:tc>
          <w:tcPr>
            <w:tcW w:w="1170" w:type="dxa"/>
          </w:tcPr>
          <w:p w14:paraId="73AB8D02" w14:textId="77777777" w:rsidR="00DC7196" w:rsidRPr="001C0CC4" w:rsidRDefault="00DC7196" w:rsidP="00DC7196">
            <w:pPr>
              <w:pStyle w:val="TAC"/>
              <w:rPr>
                <w:rFonts w:cs="Arial"/>
              </w:rPr>
            </w:pPr>
            <w:r w:rsidRPr="001C0CC4">
              <w:rPr>
                <w:rFonts w:cs="Arial"/>
              </w:rPr>
              <w:t>-57 dBm</w:t>
            </w:r>
          </w:p>
        </w:tc>
        <w:tc>
          <w:tcPr>
            <w:tcW w:w="3330" w:type="dxa"/>
          </w:tcPr>
          <w:p w14:paraId="174D6B08" w14:textId="77777777" w:rsidR="00DC7196" w:rsidRPr="001C0CC4" w:rsidRDefault="00DC7196" w:rsidP="00DC7196">
            <w:pPr>
              <w:pStyle w:val="TAC"/>
              <w:rPr>
                <w:rFonts w:cs="Arial"/>
              </w:rPr>
            </w:pPr>
          </w:p>
        </w:tc>
      </w:tr>
      <w:tr w:rsidR="00DC7196" w:rsidRPr="001C0CC4" w14:paraId="11C3050A" w14:textId="77777777" w:rsidTr="00BB2E83">
        <w:trPr>
          <w:jc w:val="center"/>
        </w:trPr>
        <w:tc>
          <w:tcPr>
            <w:tcW w:w="2538" w:type="dxa"/>
          </w:tcPr>
          <w:p w14:paraId="4B66EBFE" w14:textId="77777777" w:rsidR="00DC7196" w:rsidRPr="001C0CC4" w:rsidRDefault="00DC7196" w:rsidP="00BB2E83">
            <w:pPr>
              <w:pStyle w:val="TAC"/>
              <w:jc w:val="left"/>
              <w:rPr>
                <w:rFonts w:cs="Arial"/>
              </w:rPr>
            </w:pPr>
            <w:r w:rsidRPr="001C0CC4">
              <w:rPr>
                <w:rFonts w:cs="Arial"/>
              </w:rPr>
              <w:t xml:space="preserve">1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12.75 GHz</w:t>
            </w:r>
          </w:p>
        </w:tc>
        <w:tc>
          <w:tcPr>
            <w:tcW w:w="1440" w:type="dxa"/>
          </w:tcPr>
          <w:p w14:paraId="46785075" w14:textId="77777777" w:rsidR="00DC7196" w:rsidRPr="001C0CC4" w:rsidRDefault="00DC7196" w:rsidP="00DC7196">
            <w:pPr>
              <w:pStyle w:val="TAC"/>
              <w:rPr>
                <w:rFonts w:cs="Arial"/>
              </w:rPr>
            </w:pPr>
            <w:r w:rsidRPr="001C0CC4">
              <w:rPr>
                <w:rFonts w:cs="Arial"/>
              </w:rPr>
              <w:t>1 MHz</w:t>
            </w:r>
          </w:p>
        </w:tc>
        <w:tc>
          <w:tcPr>
            <w:tcW w:w="1170" w:type="dxa"/>
          </w:tcPr>
          <w:p w14:paraId="10B36289" w14:textId="77777777" w:rsidR="00DC7196" w:rsidRPr="001C0CC4" w:rsidRDefault="00DC7196" w:rsidP="00DC7196">
            <w:pPr>
              <w:pStyle w:val="TAC"/>
              <w:rPr>
                <w:rFonts w:cs="Arial"/>
              </w:rPr>
            </w:pPr>
            <w:r w:rsidRPr="001C0CC4">
              <w:rPr>
                <w:rFonts w:cs="Arial"/>
              </w:rPr>
              <w:t>-47 dBm</w:t>
            </w:r>
          </w:p>
        </w:tc>
        <w:tc>
          <w:tcPr>
            <w:tcW w:w="3330" w:type="dxa"/>
          </w:tcPr>
          <w:p w14:paraId="4CD7E6EE" w14:textId="77777777" w:rsidR="00DC7196" w:rsidRPr="001C0CC4" w:rsidRDefault="00DC7196" w:rsidP="00DC7196">
            <w:pPr>
              <w:pStyle w:val="TAC"/>
              <w:rPr>
                <w:rFonts w:cs="Arial"/>
              </w:rPr>
            </w:pPr>
          </w:p>
        </w:tc>
      </w:tr>
      <w:tr w:rsidR="00DC7196" w:rsidRPr="001C0CC4" w14:paraId="00BDFC24" w14:textId="77777777" w:rsidTr="00BB2E83">
        <w:trPr>
          <w:jc w:val="center"/>
        </w:trPr>
        <w:tc>
          <w:tcPr>
            <w:tcW w:w="2538" w:type="dxa"/>
          </w:tcPr>
          <w:p w14:paraId="01A51C8A" w14:textId="77777777" w:rsidR="00DC7196" w:rsidRPr="001C0CC4" w:rsidRDefault="00DC7196" w:rsidP="00BB2E83">
            <w:pPr>
              <w:pStyle w:val="TAC"/>
              <w:jc w:val="left"/>
              <w:rPr>
                <w:rFonts w:cs="Arial"/>
              </w:rPr>
            </w:pPr>
            <w:r w:rsidRPr="001C0CC4">
              <w:rPr>
                <w:rFonts w:cs="Arial"/>
              </w:rPr>
              <w:t xml:space="preserve">12.75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5</w:t>
            </w:r>
            <w:r w:rsidRPr="001C0CC4">
              <w:rPr>
                <w:rFonts w:cs="Arial"/>
                <w:vertAlign w:val="superscript"/>
              </w:rPr>
              <w:t>th</w:t>
            </w:r>
            <w:r w:rsidRPr="001C0CC4">
              <w:rPr>
                <w:rFonts w:cs="Arial"/>
              </w:rPr>
              <w:t xml:space="preserve"> harmonic of the upper frequency edge of the DL operating band in GHz</w:t>
            </w:r>
          </w:p>
        </w:tc>
        <w:tc>
          <w:tcPr>
            <w:tcW w:w="1440" w:type="dxa"/>
          </w:tcPr>
          <w:p w14:paraId="36448DAF" w14:textId="77777777" w:rsidR="00DC7196" w:rsidRPr="001C0CC4" w:rsidRDefault="00DC7196" w:rsidP="00DC7196">
            <w:pPr>
              <w:pStyle w:val="TAC"/>
              <w:rPr>
                <w:rFonts w:cs="Arial"/>
              </w:rPr>
            </w:pPr>
            <w:r w:rsidRPr="001C0CC4">
              <w:rPr>
                <w:rFonts w:cs="Arial"/>
              </w:rPr>
              <w:t>1 MHz</w:t>
            </w:r>
          </w:p>
        </w:tc>
        <w:tc>
          <w:tcPr>
            <w:tcW w:w="1170" w:type="dxa"/>
          </w:tcPr>
          <w:p w14:paraId="7EFC4B36" w14:textId="77777777" w:rsidR="00DC7196" w:rsidRPr="001C0CC4" w:rsidRDefault="00DC7196" w:rsidP="00DC7196">
            <w:pPr>
              <w:pStyle w:val="TAC"/>
              <w:rPr>
                <w:rFonts w:cs="Arial"/>
              </w:rPr>
            </w:pPr>
            <w:r w:rsidRPr="001C0CC4">
              <w:rPr>
                <w:rFonts w:cs="Arial"/>
              </w:rPr>
              <w:t>-47 dBm</w:t>
            </w:r>
          </w:p>
        </w:tc>
        <w:tc>
          <w:tcPr>
            <w:tcW w:w="3330" w:type="dxa"/>
          </w:tcPr>
          <w:p w14:paraId="2FDE5DB7" w14:textId="77777777" w:rsidR="00DC7196" w:rsidRPr="001C0CC4" w:rsidRDefault="00DC7196" w:rsidP="00DC7196">
            <w:pPr>
              <w:pStyle w:val="TAC"/>
              <w:rPr>
                <w:rFonts w:cs="Arial"/>
              </w:rPr>
            </w:pPr>
            <w:r w:rsidRPr="001C0CC4">
              <w:rPr>
                <w:rFonts w:cs="Arial"/>
              </w:rPr>
              <w:t>2</w:t>
            </w:r>
          </w:p>
        </w:tc>
      </w:tr>
      <w:tr w:rsidR="00DC7196" w:rsidRPr="001C0CC4" w14:paraId="15436207" w14:textId="77777777" w:rsidTr="00BB2E83">
        <w:trPr>
          <w:jc w:val="center"/>
        </w:trPr>
        <w:tc>
          <w:tcPr>
            <w:tcW w:w="2538" w:type="dxa"/>
          </w:tcPr>
          <w:p w14:paraId="137EAF92" w14:textId="77777777" w:rsidR="00DC7196" w:rsidRPr="001C0CC4" w:rsidRDefault="00DC7196" w:rsidP="00BB2E83">
            <w:pPr>
              <w:pStyle w:val="TAC"/>
              <w:jc w:val="left"/>
              <w:rPr>
                <w:rFonts w:cs="Arial"/>
                <w:lang w:eastAsia="zh-CN"/>
              </w:rPr>
            </w:pPr>
            <w:r w:rsidRPr="001C0CC4">
              <w:rPr>
                <w:rFonts w:cs="Arial" w:hint="eastAsia"/>
                <w:lang w:eastAsia="zh-CN"/>
              </w:rPr>
              <w:t xml:space="preserve">12.75 GHz </w:t>
            </w:r>
            <w:r w:rsidRPr="001C0CC4">
              <w:rPr>
                <w:rFonts w:cs="Arial"/>
                <w:lang w:eastAsia="zh-CN"/>
              </w:rPr>
              <w:t>–</w:t>
            </w:r>
            <w:r w:rsidRPr="001C0CC4">
              <w:rPr>
                <w:rFonts w:cs="Arial" w:hint="eastAsia"/>
                <w:lang w:eastAsia="zh-CN"/>
              </w:rPr>
              <w:t xml:space="preserve"> 26</w:t>
            </w:r>
            <w:r w:rsidRPr="001C0CC4">
              <w:rPr>
                <w:rFonts w:cs="Arial"/>
                <w:lang w:eastAsia="zh-CN"/>
              </w:rPr>
              <w:t xml:space="preserve"> </w:t>
            </w:r>
            <w:r w:rsidRPr="001C0CC4">
              <w:rPr>
                <w:rFonts w:cs="Arial" w:hint="eastAsia"/>
                <w:lang w:eastAsia="zh-CN"/>
              </w:rPr>
              <w:t>GHz</w:t>
            </w:r>
          </w:p>
        </w:tc>
        <w:tc>
          <w:tcPr>
            <w:tcW w:w="1440" w:type="dxa"/>
          </w:tcPr>
          <w:p w14:paraId="7E223A3F" w14:textId="77777777" w:rsidR="00DC7196" w:rsidRPr="001C0CC4" w:rsidRDefault="00DC7196" w:rsidP="00DC7196">
            <w:pPr>
              <w:pStyle w:val="TAC"/>
              <w:rPr>
                <w:rFonts w:cs="Arial"/>
                <w:lang w:eastAsia="zh-CN"/>
              </w:rPr>
            </w:pPr>
            <w:r w:rsidRPr="001C0CC4">
              <w:rPr>
                <w:rFonts w:cs="Arial" w:hint="eastAsia"/>
                <w:lang w:eastAsia="zh-CN"/>
              </w:rPr>
              <w:t>1 MHz</w:t>
            </w:r>
          </w:p>
        </w:tc>
        <w:tc>
          <w:tcPr>
            <w:tcW w:w="1170" w:type="dxa"/>
          </w:tcPr>
          <w:p w14:paraId="02216FCD" w14:textId="77777777" w:rsidR="00DC7196" w:rsidRPr="001C0CC4" w:rsidRDefault="00DC7196" w:rsidP="00DC7196">
            <w:pPr>
              <w:pStyle w:val="TAC"/>
              <w:rPr>
                <w:rFonts w:cs="Arial"/>
                <w:lang w:eastAsia="zh-CN"/>
              </w:rPr>
            </w:pPr>
            <w:r w:rsidRPr="001C0CC4">
              <w:rPr>
                <w:rFonts w:cs="Arial" w:hint="eastAsia"/>
                <w:lang w:eastAsia="zh-CN"/>
              </w:rPr>
              <w:t>-47</w:t>
            </w:r>
            <w:r w:rsidRPr="001C0CC4">
              <w:rPr>
                <w:rFonts w:cs="Arial"/>
                <w:lang w:eastAsia="zh-CN"/>
              </w:rPr>
              <w:t xml:space="preserve"> </w:t>
            </w:r>
            <w:r w:rsidRPr="001C0CC4">
              <w:rPr>
                <w:rFonts w:cs="Arial" w:hint="eastAsia"/>
                <w:lang w:eastAsia="zh-CN"/>
              </w:rPr>
              <w:t>dBm</w:t>
            </w:r>
          </w:p>
        </w:tc>
        <w:tc>
          <w:tcPr>
            <w:tcW w:w="3330" w:type="dxa"/>
          </w:tcPr>
          <w:p w14:paraId="57CAAC5D" w14:textId="77777777" w:rsidR="00DC7196" w:rsidRPr="001C0CC4" w:rsidRDefault="00DC7196" w:rsidP="00DC7196">
            <w:pPr>
              <w:pStyle w:val="TAC"/>
              <w:rPr>
                <w:rFonts w:cs="Arial"/>
                <w:lang w:eastAsia="zh-CN"/>
              </w:rPr>
            </w:pPr>
            <w:r w:rsidRPr="001C0CC4">
              <w:rPr>
                <w:rFonts w:cs="Arial"/>
                <w:lang w:eastAsia="zh-CN"/>
              </w:rPr>
              <w:t>3</w:t>
            </w:r>
          </w:p>
        </w:tc>
      </w:tr>
      <w:tr w:rsidR="00DC7196" w:rsidRPr="001C0CC4" w14:paraId="55E68D6C" w14:textId="77777777" w:rsidTr="00DC7196">
        <w:trPr>
          <w:jc w:val="center"/>
        </w:trPr>
        <w:tc>
          <w:tcPr>
            <w:tcW w:w="8478" w:type="dxa"/>
            <w:gridSpan w:val="4"/>
          </w:tcPr>
          <w:p w14:paraId="551462C9" w14:textId="77777777" w:rsidR="00DC7196" w:rsidRPr="001C0CC4" w:rsidRDefault="00DC7196" w:rsidP="00DC7196">
            <w:pPr>
              <w:pStyle w:val="TAN"/>
              <w:rPr>
                <w:lang w:eastAsia="zh-CN"/>
              </w:rPr>
            </w:pPr>
            <w:r w:rsidRPr="001C0CC4">
              <w:t>NOTE 1:</w:t>
            </w:r>
            <w:r w:rsidRPr="001C0CC4">
              <w:tab/>
              <w:t>Unused PDCCH resources are padded with resource element groups with power level given by PDCCH as defined in Annex C.3.1.</w:t>
            </w:r>
          </w:p>
          <w:p w14:paraId="0A1E945C" w14:textId="77777777" w:rsidR="00DC7196" w:rsidRPr="001C0CC4" w:rsidRDefault="00DC7196" w:rsidP="00DC7196">
            <w:pPr>
              <w:pStyle w:val="TAN"/>
              <w:rPr>
                <w:lang w:eastAsia="zh-CN"/>
              </w:rPr>
            </w:pPr>
            <w:r w:rsidRPr="001C0CC4">
              <w:rPr>
                <w:lang w:eastAsia="zh-CN"/>
              </w:rPr>
              <w:t>NOTE 2:</w:t>
            </w:r>
            <w:r w:rsidRPr="001C0CC4">
              <w:rPr>
                <w:lang w:eastAsia="zh-CN"/>
              </w:rPr>
              <w:tab/>
              <w:t>Applies for Band that the upper frequency edge of the DL Band more than 2.69 GHz.</w:t>
            </w:r>
          </w:p>
          <w:p w14:paraId="522E5102" w14:textId="77777777" w:rsidR="00DC7196" w:rsidRPr="001C0CC4" w:rsidRDefault="00DC7196" w:rsidP="00DC7196">
            <w:pPr>
              <w:pStyle w:val="TAN"/>
              <w:rPr>
                <w:lang w:eastAsia="zh-CN"/>
              </w:rPr>
            </w:pPr>
            <w:r w:rsidRPr="001C0CC4">
              <w:rPr>
                <w:lang w:eastAsia="zh-CN"/>
              </w:rPr>
              <w:t>NOTE 3:</w:t>
            </w:r>
            <w:r w:rsidRPr="001C0CC4">
              <w:rPr>
                <w:lang w:eastAsia="zh-CN"/>
              </w:rPr>
              <w:tab/>
              <w:t>Applies for Band that the upper frequency edge of the DL Band more than 5.2 GHz.</w:t>
            </w:r>
          </w:p>
        </w:tc>
      </w:tr>
    </w:tbl>
    <w:p w14:paraId="08CC3DF5" w14:textId="77777777" w:rsidR="00DC7196" w:rsidRPr="001C0CC4" w:rsidRDefault="00DC7196" w:rsidP="00DC7196"/>
    <w:p w14:paraId="1E718BB1" w14:textId="77777777" w:rsidR="00DC7196" w:rsidRPr="001C0CC4" w:rsidRDefault="00DC7196" w:rsidP="004E30D3">
      <w:pPr>
        <w:pStyle w:val="Heading2"/>
      </w:pPr>
      <w:bookmarkStart w:id="8404" w:name="_Toc21344511"/>
      <w:bookmarkStart w:id="8405" w:name="_Toc29801999"/>
      <w:bookmarkStart w:id="8406" w:name="_Toc29802423"/>
      <w:bookmarkStart w:id="8407" w:name="_Toc29803048"/>
      <w:bookmarkStart w:id="8408" w:name="_Toc36107790"/>
      <w:bookmarkStart w:id="8409" w:name="_Toc37251564"/>
      <w:bookmarkStart w:id="8410" w:name="_Toc45888502"/>
      <w:bookmarkStart w:id="8411" w:name="_Toc45889101"/>
      <w:bookmarkStart w:id="8412" w:name="_Toc59650474"/>
      <w:bookmarkStart w:id="8413" w:name="_Toc61357746"/>
      <w:bookmarkStart w:id="8414" w:name="_Toc61359520"/>
      <w:bookmarkStart w:id="8415" w:name="_Toc67916460"/>
      <w:bookmarkStart w:id="8416" w:name="_Toc75534006"/>
      <w:bookmarkStart w:id="8417" w:name="_Toc75819892"/>
      <w:bookmarkStart w:id="8418" w:name="_Toc76508736"/>
      <w:bookmarkStart w:id="8419" w:name="_Toc76717686"/>
      <w:bookmarkStart w:id="8420" w:name="_Toc83294327"/>
      <w:bookmarkStart w:id="8421" w:name="_Toc84335366"/>
      <w:r w:rsidRPr="001C0CC4">
        <w:t>7.9A</w:t>
      </w:r>
      <w:r w:rsidRPr="001C0CC4">
        <w:tab/>
        <w:t>Spurious emissions for CA</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0508B4CF" w14:textId="77777777" w:rsidR="00DC7196" w:rsidRPr="001C0CC4" w:rsidRDefault="00DC7196" w:rsidP="004E30D3">
      <w:pPr>
        <w:pStyle w:val="Heading3"/>
      </w:pPr>
      <w:bookmarkStart w:id="8422" w:name="_Toc21344512"/>
      <w:bookmarkStart w:id="8423" w:name="_Toc29802000"/>
      <w:bookmarkStart w:id="8424" w:name="_Toc29802424"/>
      <w:bookmarkStart w:id="8425" w:name="_Toc29803049"/>
      <w:bookmarkStart w:id="8426" w:name="_Toc36107791"/>
      <w:bookmarkStart w:id="8427" w:name="_Toc37251565"/>
      <w:bookmarkStart w:id="8428" w:name="_Toc45888503"/>
      <w:bookmarkStart w:id="8429" w:name="_Toc45889102"/>
      <w:bookmarkStart w:id="8430" w:name="_Toc59650475"/>
      <w:bookmarkStart w:id="8431" w:name="_Toc61357747"/>
      <w:bookmarkStart w:id="8432" w:name="_Toc61359521"/>
      <w:bookmarkStart w:id="8433" w:name="_Toc67916461"/>
      <w:bookmarkStart w:id="8434" w:name="_Toc75534007"/>
      <w:bookmarkStart w:id="8435" w:name="_Toc75819893"/>
      <w:bookmarkStart w:id="8436" w:name="_Toc76508737"/>
      <w:bookmarkStart w:id="8437" w:name="_Toc76717687"/>
      <w:bookmarkStart w:id="8438" w:name="_Toc83294328"/>
      <w:bookmarkStart w:id="8439" w:name="_Toc84335367"/>
      <w:r w:rsidRPr="001C0CC4">
        <w:t>7.9A.1</w:t>
      </w:r>
      <w:r w:rsidRPr="001C0CC4">
        <w:tab/>
        <w:t>Void</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p>
    <w:p w14:paraId="3A0D22D2" w14:textId="77777777" w:rsidR="00DC7196" w:rsidRPr="001C0CC4" w:rsidRDefault="00DC7196" w:rsidP="004E30D3">
      <w:pPr>
        <w:pStyle w:val="Heading3"/>
      </w:pPr>
      <w:bookmarkStart w:id="8440" w:name="_Toc21344513"/>
      <w:bookmarkStart w:id="8441" w:name="_Toc29802001"/>
      <w:bookmarkStart w:id="8442" w:name="_Toc29802425"/>
      <w:bookmarkStart w:id="8443" w:name="_Toc29803050"/>
      <w:bookmarkStart w:id="8444" w:name="_Toc36107792"/>
      <w:bookmarkStart w:id="8445" w:name="_Toc37251566"/>
      <w:bookmarkStart w:id="8446" w:name="_Toc45888504"/>
      <w:bookmarkStart w:id="8447" w:name="_Toc45889103"/>
      <w:bookmarkStart w:id="8448" w:name="_Toc59650476"/>
      <w:bookmarkStart w:id="8449" w:name="_Toc61357748"/>
      <w:bookmarkStart w:id="8450" w:name="_Toc61359522"/>
      <w:bookmarkStart w:id="8451" w:name="_Toc67916462"/>
      <w:bookmarkStart w:id="8452" w:name="_Toc75534008"/>
      <w:bookmarkStart w:id="8453" w:name="_Toc75819894"/>
      <w:bookmarkStart w:id="8454" w:name="_Toc76508738"/>
      <w:bookmarkStart w:id="8455" w:name="_Toc76717688"/>
      <w:bookmarkStart w:id="8456" w:name="_Toc83294329"/>
      <w:bookmarkStart w:id="8457" w:name="_Toc84335368"/>
      <w:r w:rsidRPr="001C0CC4">
        <w:t>7.9A.2</w:t>
      </w:r>
      <w:r w:rsidRPr="001C0CC4">
        <w:tab/>
        <w:t>Void</w:t>
      </w:r>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24FD9FEB" w14:textId="77777777" w:rsidR="00DC7196" w:rsidRPr="001C0CC4" w:rsidRDefault="00DC7196" w:rsidP="004E30D3">
      <w:pPr>
        <w:pStyle w:val="Heading3"/>
      </w:pPr>
      <w:bookmarkStart w:id="8458" w:name="_Toc21344514"/>
      <w:bookmarkStart w:id="8459" w:name="_Toc29802002"/>
      <w:bookmarkStart w:id="8460" w:name="_Toc29802426"/>
      <w:bookmarkStart w:id="8461" w:name="_Toc29803051"/>
      <w:bookmarkStart w:id="8462" w:name="_Toc36107793"/>
      <w:bookmarkStart w:id="8463" w:name="_Toc37251567"/>
      <w:bookmarkStart w:id="8464" w:name="_Toc45888505"/>
      <w:bookmarkStart w:id="8465" w:name="_Toc45889104"/>
      <w:bookmarkStart w:id="8466" w:name="_Toc59650477"/>
      <w:bookmarkStart w:id="8467" w:name="_Toc61357749"/>
      <w:bookmarkStart w:id="8468" w:name="_Toc61359523"/>
      <w:bookmarkStart w:id="8469" w:name="_Toc67916463"/>
      <w:bookmarkStart w:id="8470" w:name="_Toc75534009"/>
      <w:bookmarkStart w:id="8471" w:name="_Toc75819895"/>
      <w:bookmarkStart w:id="8472" w:name="_Toc76508739"/>
      <w:bookmarkStart w:id="8473" w:name="_Toc76717689"/>
      <w:bookmarkStart w:id="8474" w:name="_Toc83294330"/>
      <w:bookmarkStart w:id="8475" w:name="_Toc84335369"/>
      <w:r w:rsidRPr="001C0CC4">
        <w:t>7.9A.3</w:t>
      </w:r>
      <w:r w:rsidRPr="001C0CC4">
        <w:tab/>
        <w:t>Spurious emissions for Inter-band CA</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30ECB4BE" w14:textId="0748B834" w:rsidR="00DC7196" w:rsidRDefault="00DC7196" w:rsidP="00DC7196">
      <w:r w:rsidRPr="001C0CC4">
        <w:t>For inter-band carrier aggregation including an operating band without uplink band</w:t>
      </w:r>
      <w:r w:rsidRPr="00DC7196">
        <w:rPr>
          <w:rFonts w:ascii="MS Mincho" w:hAnsi="MS Mincho" w:cs="MS Mincho" w:hint="eastAsia"/>
        </w:rPr>
        <w:t>,</w:t>
      </w:r>
      <w:r w:rsidRPr="00DC7196">
        <w:rPr>
          <w:rFonts w:ascii="MS Mincho" w:hAnsi="MS Mincho" w:cs="MS Mincho"/>
        </w:rPr>
        <w:t xml:space="preserve"> </w:t>
      </w:r>
      <w:r w:rsidRPr="001C0CC4">
        <w:t xml:space="preserve">the UE shall meet the Rx spurious emissions requirements specified in </w:t>
      </w:r>
      <w:r>
        <w:t>clause</w:t>
      </w:r>
      <w:r w:rsidRPr="001C0CC4">
        <w:t xml:space="preserve"> 7.9 for each component carrier while all downlink carriers are active.</w:t>
      </w:r>
    </w:p>
    <w:p w14:paraId="0BD6BA34" w14:textId="77777777" w:rsidR="004C1B52" w:rsidRPr="001C0CC4" w:rsidRDefault="004C1B52" w:rsidP="004E30D3">
      <w:pPr>
        <w:pStyle w:val="Heading2"/>
      </w:pPr>
      <w:bookmarkStart w:id="8476" w:name="_Toc45888506"/>
      <w:bookmarkStart w:id="8477" w:name="_Toc45889105"/>
      <w:bookmarkStart w:id="8478" w:name="_Toc59650478"/>
      <w:bookmarkStart w:id="8479" w:name="_Toc61357750"/>
      <w:bookmarkStart w:id="8480" w:name="_Toc61359524"/>
      <w:bookmarkStart w:id="8481" w:name="_Toc67916464"/>
      <w:bookmarkStart w:id="8482" w:name="_Toc75534010"/>
      <w:bookmarkStart w:id="8483" w:name="_Toc75819896"/>
      <w:bookmarkStart w:id="8484" w:name="_Toc76508740"/>
      <w:bookmarkStart w:id="8485" w:name="_Toc76717690"/>
      <w:bookmarkStart w:id="8486" w:name="_Toc83294331"/>
      <w:bookmarkStart w:id="8487" w:name="_Toc84335370"/>
      <w:r w:rsidRPr="001C0CC4">
        <w:t>7.9</w:t>
      </w:r>
      <w:r>
        <w:t>B</w:t>
      </w:r>
      <w:r w:rsidRPr="001C0CC4">
        <w:tab/>
        <w:t xml:space="preserve">Spurious emissions for </w:t>
      </w:r>
      <w:r>
        <w:t>NR-DC</w:t>
      </w:r>
      <w:bookmarkEnd w:id="8476"/>
      <w:bookmarkEnd w:id="8477"/>
      <w:bookmarkEnd w:id="8478"/>
      <w:bookmarkEnd w:id="8479"/>
      <w:bookmarkEnd w:id="8480"/>
      <w:bookmarkEnd w:id="8481"/>
      <w:bookmarkEnd w:id="8482"/>
      <w:bookmarkEnd w:id="8483"/>
      <w:bookmarkEnd w:id="8484"/>
      <w:bookmarkEnd w:id="8485"/>
      <w:bookmarkEnd w:id="8486"/>
      <w:bookmarkEnd w:id="8487"/>
    </w:p>
    <w:p w14:paraId="0BCF5000" w14:textId="342CD2C7" w:rsidR="004C1B52" w:rsidRDefault="004C1B52" w:rsidP="00DC7196">
      <w:r w:rsidRPr="001C0CC4">
        <w:t xml:space="preserve">For </w:t>
      </w:r>
      <w:r>
        <w:t>inter-band NR-DC</w:t>
      </w:r>
      <w:r w:rsidRPr="001C0CC4">
        <w:t xml:space="preserve"> </w:t>
      </w:r>
      <w:r>
        <w:t>configurations</w:t>
      </w:r>
      <w:r w:rsidRPr="001C0CC4">
        <w:t xml:space="preserve">, </w:t>
      </w:r>
      <w:r>
        <w:t xml:space="preserve">the spurious emissions </w:t>
      </w:r>
      <w:r w:rsidRPr="003640A0">
        <w:t xml:space="preserve">for </w:t>
      </w:r>
      <w:r>
        <w:t xml:space="preserve">the corresponding inter-band CA configuration as specified in </w:t>
      </w:r>
      <w:r w:rsidR="00E11162">
        <w:t>clause</w:t>
      </w:r>
      <w:r>
        <w:t xml:space="preserve"> 7.9A applies.</w:t>
      </w:r>
    </w:p>
    <w:bookmarkEnd w:id="18"/>
    <w:p w14:paraId="369EEA38" w14:textId="77777777" w:rsidR="001D304C" w:rsidRPr="001C0CC4" w:rsidRDefault="001D304C" w:rsidP="00DC7196"/>
    <w:sectPr w:rsidR="001D304C" w:rsidRPr="001C0CC4" w:rsidSect="00E806EA">
      <w:footerReference w:type="default" r:id="rId167"/>
      <w:footnotePr>
        <w:numRestart w:val="eachSect"/>
      </w:footnotePr>
      <w:type w:val="continuous"/>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0C1482" w14:textId="77777777" w:rsidR="0044412A" w:rsidRDefault="0044412A">
      <w:r>
        <w:separator/>
      </w:r>
    </w:p>
  </w:endnote>
  <w:endnote w:type="continuationSeparator" w:id="0">
    <w:p w14:paraId="40D73C6B" w14:textId="77777777" w:rsidR="0044412A" w:rsidRDefault="004441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Yu Mincho">
    <w:altName w:val="Yu Gothic UI"/>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variable"/>
    <w:sig w:usb0="00000003" w:usb1="00000000" w:usb2="00000000" w:usb3="00000000" w:csb0="00000001" w:csb1="00000000"/>
  </w:font>
  <w:font w:name="Intel Clear">
    <w:altName w:val="Calibri"/>
    <w:charset w:val="00"/>
    <w:family w:val="swiss"/>
    <w:pitch w:val="variable"/>
    <w:sig w:usb0="00000001" w:usb1="4000205B" w:usb2="00000000" w:usb3="00000000" w:csb0="00000093"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 ??">
    <w:altName w:val="MS Gothic"/>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DADBA2" w14:textId="77777777" w:rsidR="00927D19" w:rsidRDefault="00927D19" w:rsidP="00DC7196">
    <w:pPr>
      <w:pStyle w:val="Footer"/>
    </w:pPr>
    <w:r>
      <w:t>3GPP</w:t>
    </w:r>
  </w:p>
  <w:p w14:paraId="7F28C963" w14:textId="77777777" w:rsidR="00927D19" w:rsidRDefault="00927D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4DAAD" w14:textId="77777777" w:rsidR="00927D19" w:rsidRDefault="00927D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681211" w14:textId="77777777" w:rsidR="0044412A" w:rsidRDefault="0044412A">
      <w:r>
        <w:separator/>
      </w:r>
    </w:p>
  </w:footnote>
  <w:footnote w:type="continuationSeparator" w:id="0">
    <w:p w14:paraId="67D8A884" w14:textId="77777777" w:rsidR="0044412A" w:rsidRDefault="004441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5CA4F5" w14:textId="77777777" w:rsidR="00927D19" w:rsidRDefault="00927D19" w:rsidP="00DC719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0128FFC" w14:textId="156D52CD" w:rsidR="00927D19" w:rsidRPr="001D304C" w:rsidRDefault="00927D19" w:rsidP="001D304C">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sidR="00B54F85">
      <w:rPr>
        <w:rFonts w:ascii="Arial" w:eastAsia="Times New Roman" w:hAnsi="Arial"/>
        <w:b/>
        <w:noProof/>
        <w:sz w:val="18"/>
        <w:lang w:eastAsia="en-GB"/>
      </w:rPr>
      <w:t>2</w:t>
    </w:r>
    <w:r w:rsidR="00BF754B">
      <w:rPr>
        <w:rFonts w:ascii="Arial" w:eastAsia="Times New Roman" w:hAnsi="Arial"/>
        <w:b/>
        <w:noProof/>
        <w:sz w:val="18"/>
        <w:lang w:eastAsia="en-GB"/>
      </w:rPr>
      <w:t>4</w:t>
    </w:r>
    <w:r w:rsidRPr="001D304C">
      <w:rPr>
        <w:rFonts w:ascii="Arial" w:eastAsia="Times New Roman" w:hAnsi="Arial"/>
        <w:b/>
        <w:noProof/>
        <w:sz w:val="18"/>
        <w:lang w:eastAsia="en-GB"/>
      </w:rPr>
      <w:t>.</w:t>
    </w:r>
    <w:r w:rsidR="00AA1841">
      <w:rPr>
        <w:rFonts w:ascii="Arial" w:eastAsia="Times New Roman" w:hAnsi="Arial"/>
        <w:b/>
        <w:noProof/>
        <w:sz w:val="18"/>
        <w:lang w:eastAsia="en-GB"/>
      </w:rPr>
      <w:t>0</w:t>
    </w:r>
    <w:r w:rsidRPr="001D304C">
      <w:rPr>
        <w:rFonts w:ascii="Arial" w:eastAsia="Times New Roman" w:hAnsi="Arial"/>
        <w:b/>
        <w:noProof/>
        <w:sz w:val="18"/>
        <w:lang w:eastAsia="en-GB"/>
      </w:rPr>
      <w:t xml:space="preserve"> (202</w:t>
    </w:r>
    <w:r w:rsidR="00FD220D">
      <w:rPr>
        <w:rFonts w:ascii="Arial" w:eastAsia="Times New Roman" w:hAnsi="Arial"/>
        <w:b/>
        <w:noProof/>
        <w:sz w:val="18"/>
        <w:lang w:eastAsia="en-GB"/>
      </w:rPr>
      <w:t>5</w:t>
    </w:r>
    <w:r w:rsidRPr="001D304C">
      <w:rPr>
        <w:rFonts w:ascii="Arial" w:eastAsia="Times New Roman" w:hAnsi="Arial"/>
        <w:b/>
        <w:noProof/>
        <w:sz w:val="18"/>
        <w:lang w:eastAsia="en-GB"/>
      </w:rPr>
      <w:t>-</w:t>
    </w:r>
    <w:r w:rsidR="00FD220D">
      <w:rPr>
        <w:rFonts w:ascii="Arial" w:eastAsia="Times New Roman" w:hAnsi="Arial"/>
        <w:b/>
        <w:noProof/>
        <w:sz w:val="18"/>
        <w:lang w:eastAsia="en-GB"/>
      </w:rPr>
      <w:t>0</w:t>
    </w:r>
    <w:r w:rsidR="00BF754B">
      <w:rPr>
        <w:rFonts w:ascii="Arial" w:eastAsia="Times New Roman" w:hAnsi="Arial"/>
        <w:b/>
        <w:noProof/>
        <w:sz w:val="18"/>
        <w:lang w:eastAsia="en-GB"/>
      </w:rPr>
      <w:t>9</w:t>
    </w:r>
    <w:r w:rsidRPr="001D304C">
      <w:rPr>
        <w:rFonts w:ascii="Arial" w:eastAsia="Times New Roman" w:hAnsi="Arial"/>
        <w:b/>
        <w:noProof/>
        <w:sz w:val="18"/>
        <w:lang w:eastAsia="en-GB"/>
      </w:rPr>
      <w:t>)</w:t>
    </w:r>
  </w:p>
  <w:p w14:paraId="6D2C6EA4" w14:textId="77777777" w:rsidR="00927D19" w:rsidRPr="001D304C" w:rsidRDefault="00927D19" w:rsidP="001D304C">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1DF341B4" w14:textId="77777777" w:rsidR="00927D19" w:rsidRDefault="00927D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45E36C5"/>
    <w:multiLevelType w:val="hybridMultilevel"/>
    <w:tmpl w:val="E8603194"/>
    <w:lvl w:ilvl="0" w:tplc="040B0001">
      <w:start w:val="1"/>
      <w:numFmt w:val="bullet"/>
      <w:lvlText w:val=""/>
      <w:lvlJc w:val="left"/>
      <w:pPr>
        <w:ind w:left="820" w:hanging="360"/>
      </w:pPr>
      <w:rPr>
        <w:rFonts w:ascii="Symbol" w:hAnsi="Symbol" w:hint="default"/>
      </w:rPr>
    </w:lvl>
    <w:lvl w:ilvl="1" w:tplc="040B0003" w:tentative="1">
      <w:start w:val="1"/>
      <w:numFmt w:val="bullet"/>
      <w:lvlText w:val="o"/>
      <w:lvlJc w:val="left"/>
      <w:pPr>
        <w:ind w:left="1540" w:hanging="360"/>
      </w:pPr>
      <w:rPr>
        <w:rFonts w:ascii="Courier New" w:hAnsi="Courier New" w:cs="Courier New" w:hint="default"/>
      </w:rPr>
    </w:lvl>
    <w:lvl w:ilvl="2" w:tplc="040B0005" w:tentative="1">
      <w:start w:val="1"/>
      <w:numFmt w:val="bullet"/>
      <w:lvlText w:val=""/>
      <w:lvlJc w:val="left"/>
      <w:pPr>
        <w:ind w:left="2260" w:hanging="360"/>
      </w:pPr>
      <w:rPr>
        <w:rFonts w:ascii="Wingdings" w:hAnsi="Wingdings" w:hint="default"/>
      </w:rPr>
    </w:lvl>
    <w:lvl w:ilvl="3" w:tplc="040B0001" w:tentative="1">
      <w:start w:val="1"/>
      <w:numFmt w:val="bullet"/>
      <w:lvlText w:val=""/>
      <w:lvlJc w:val="left"/>
      <w:pPr>
        <w:ind w:left="2980" w:hanging="360"/>
      </w:pPr>
      <w:rPr>
        <w:rFonts w:ascii="Symbol" w:hAnsi="Symbol" w:hint="default"/>
      </w:rPr>
    </w:lvl>
    <w:lvl w:ilvl="4" w:tplc="040B0003" w:tentative="1">
      <w:start w:val="1"/>
      <w:numFmt w:val="bullet"/>
      <w:lvlText w:val="o"/>
      <w:lvlJc w:val="left"/>
      <w:pPr>
        <w:ind w:left="3700" w:hanging="360"/>
      </w:pPr>
      <w:rPr>
        <w:rFonts w:ascii="Courier New" w:hAnsi="Courier New" w:cs="Courier New" w:hint="default"/>
      </w:rPr>
    </w:lvl>
    <w:lvl w:ilvl="5" w:tplc="040B0005" w:tentative="1">
      <w:start w:val="1"/>
      <w:numFmt w:val="bullet"/>
      <w:lvlText w:val=""/>
      <w:lvlJc w:val="left"/>
      <w:pPr>
        <w:ind w:left="4420" w:hanging="360"/>
      </w:pPr>
      <w:rPr>
        <w:rFonts w:ascii="Wingdings" w:hAnsi="Wingdings" w:hint="default"/>
      </w:rPr>
    </w:lvl>
    <w:lvl w:ilvl="6" w:tplc="040B0001" w:tentative="1">
      <w:start w:val="1"/>
      <w:numFmt w:val="bullet"/>
      <w:lvlText w:val=""/>
      <w:lvlJc w:val="left"/>
      <w:pPr>
        <w:ind w:left="5140" w:hanging="360"/>
      </w:pPr>
      <w:rPr>
        <w:rFonts w:ascii="Symbol" w:hAnsi="Symbol" w:hint="default"/>
      </w:rPr>
    </w:lvl>
    <w:lvl w:ilvl="7" w:tplc="040B0003" w:tentative="1">
      <w:start w:val="1"/>
      <w:numFmt w:val="bullet"/>
      <w:lvlText w:val="o"/>
      <w:lvlJc w:val="left"/>
      <w:pPr>
        <w:ind w:left="5860" w:hanging="360"/>
      </w:pPr>
      <w:rPr>
        <w:rFonts w:ascii="Courier New" w:hAnsi="Courier New" w:cs="Courier New" w:hint="default"/>
      </w:rPr>
    </w:lvl>
    <w:lvl w:ilvl="8" w:tplc="040B0005" w:tentative="1">
      <w:start w:val="1"/>
      <w:numFmt w:val="bullet"/>
      <w:lvlText w:val=""/>
      <w:lvlJc w:val="left"/>
      <w:pPr>
        <w:ind w:left="6580" w:hanging="360"/>
      </w:pPr>
      <w:rPr>
        <w:rFonts w:ascii="Wingdings" w:hAnsi="Wingdings" w:hint="default"/>
      </w:rPr>
    </w:lvl>
  </w:abstractNum>
  <w:abstractNum w:abstractNumId="5"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6"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62B6A55"/>
    <w:multiLevelType w:val="hybridMultilevel"/>
    <w:tmpl w:val="5764248E"/>
    <w:lvl w:ilvl="0" w:tplc="F78EBEA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2"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8"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29"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4"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756513147">
    <w:abstractNumId w:val="14"/>
  </w:num>
  <w:num w:numId="2" w16cid:durableId="134221017">
    <w:abstractNumId w:val="32"/>
  </w:num>
  <w:num w:numId="3" w16cid:durableId="1271358698">
    <w:abstractNumId w:val="8"/>
  </w:num>
  <w:num w:numId="4" w16cid:durableId="1185289678">
    <w:abstractNumId w:val="24"/>
  </w:num>
  <w:num w:numId="5" w16cid:durableId="2132697976">
    <w:abstractNumId w:val="18"/>
  </w:num>
  <w:num w:numId="6" w16cid:durableId="1999533010">
    <w:abstractNumId w:val="31"/>
  </w:num>
  <w:num w:numId="7" w16cid:durableId="2087651927">
    <w:abstractNumId w:val="33"/>
  </w:num>
  <w:num w:numId="8" w16cid:durableId="40372463">
    <w:abstractNumId w:val="21"/>
  </w:num>
  <w:num w:numId="9" w16cid:durableId="64088670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0" w16cid:durableId="882518312">
    <w:abstractNumId w:val="34"/>
  </w:num>
  <w:num w:numId="11" w16cid:durableId="1925988547">
    <w:abstractNumId w:val="15"/>
  </w:num>
  <w:num w:numId="12" w16cid:durableId="457646364">
    <w:abstractNumId w:val="9"/>
  </w:num>
  <w:num w:numId="13" w16cid:durableId="1519272946">
    <w:abstractNumId w:val="20"/>
  </w:num>
  <w:num w:numId="14" w16cid:durableId="1846244576">
    <w:abstractNumId w:val="23"/>
  </w:num>
  <w:num w:numId="15" w16cid:durableId="1943298044">
    <w:abstractNumId w:val="17"/>
  </w:num>
  <w:num w:numId="16" w16cid:durableId="246380588">
    <w:abstractNumId w:val="0"/>
  </w:num>
  <w:num w:numId="17" w16cid:durableId="1738938429">
    <w:abstractNumId w:val="27"/>
  </w:num>
  <w:num w:numId="18" w16cid:durableId="2082560752">
    <w:abstractNumId w:val="19"/>
  </w:num>
  <w:num w:numId="19" w16cid:durableId="38021861">
    <w:abstractNumId w:val="22"/>
  </w:num>
  <w:num w:numId="20" w16cid:durableId="1310942409">
    <w:abstractNumId w:val="16"/>
  </w:num>
  <w:num w:numId="21" w16cid:durableId="1859469752">
    <w:abstractNumId w:val="28"/>
  </w:num>
  <w:num w:numId="22" w16cid:durableId="504899449">
    <w:abstractNumId w:val="6"/>
  </w:num>
  <w:num w:numId="23" w16cid:durableId="1276912877">
    <w:abstractNumId w:val="3"/>
  </w:num>
  <w:num w:numId="24" w16cid:durableId="1920745819">
    <w:abstractNumId w:val="11"/>
  </w:num>
  <w:num w:numId="25" w16cid:durableId="1151942378">
    <w:abstractNumId w:val="26"/>
  </w:num>
  <w:num w:numId="26" w16cid:durableId="513618971">
    <w:abstractNumId w:val="12"/>
  </w:num>
  <w:num w:numId="27" w16cid:durableId="485629626">
    <w:abstractNumId w:val="2"/>
  </w:num>
  <w:num w:numId="28" w16cid:durableId="2123769373">
    <w:abstractNumId w:val="7"/>
  </w:num>
  <w:num w:numId="29" w16cid:durableId="487870449">
    <w:abstractNumId w:val="30"/>
  </w:num>
  <w:num w:numId="30" w16cid:durableId="247269618">
    <w:abstractNumId w:val="10"/>
  </w:num>
  <w:num w:numId="31" w16cid:durableId="1865902372">
    <w:abstractNumId w:val="5"/>
  </w:num>
  <w:num w:numId="32" w16cid:durableId="1239244669">
    <w:abstractNumId w:val="29"/>
  </w:num>
  <w:num w:numId="33" w16cid:durableId="229466657">
    <w:abstractNumId w:val="25"/>
  </w:num>
  <w:num w:numId="34" w16cid:durableId="889458691">
    <w:abstractNumId w:val="4"/>
  </w:num>
  <w:num w:numId="35" w16cid:durableId="1012878534">
    <w:abstractNumId w:val="13"/>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3102">
    <w15:presenceInfo w15:providerId="None" w15:userId="CR3102"/>
  </w15:person>
  <w15:person w15:author="CR3098">
    <w15:presenceInfo w15:providerId="None" w15:userId="CR30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0A"/>
    <w:rsid w:val="00001C1D"/>
    <w:rsid w:val="00002D3C"/>
    <w:rsid w:val="00003E41"/>
    <w:rsid w:val="00006DD0"/>
    <w:rsid w:val="00010B1C"/>
    <w:rsid w:val="0001272F"/>
    <w:rsid w:val="000149FE"/>
    <w:rsid w:val="000152D3"/>
    <w:rsid w:val="00015754"/>
    <w:rsid w:val="00015DB3"/>
    <w:rsid w:val="00016661"/>
    <w:rsid w:val="0002135B"/>
    <w:rsid w:val="0002179E"/>
    <w:rsid w:val="00022573"/>
    <w:rsid w:val="000230E4"/>
    <w:rsid w:val="000252C4"/>
    <w:rsid w:val="00030171"/>
    <w:rsid w:val="000302D8"/>
    <w:rsid w:val="00032549"/>
    <w:rsid w:val="00033397"/>
    <w:rsid w:val="000371B5"/>
    <w:rsid w:val="00040095"/>
    <w:rsid w:val="000448D2"/>
    <w:rsid w:val="000458D2"/>
    <w:rsid w:val="00045C30"/>
    <w:rsid w:val="000463D6"/>
    <w:rsid w:val="000464E8"/>
    <w:rsid w:val="00051368"/>
    <w:rsid w:val="00051834"/>
    <w:rsid w:val="00051B86"/>
    <w:rsid w:val="00051E50"/>
    <w:rsid w:val="00052D79"/>
    <w:rsid w:val="00053D3A"/>
    <w:rsid w:val="000547BA"/>
    <w:rsid w:val="00054A22"/>
    <w:rsid w:val="00060DC6"/>
    <w:rsid w:val="00062023"/>
    <w:rsid w:val="00064946"/>
    <w:rsid w:val="000655A6"/>
    <w:rsid w:val="0006776B"/>
    <w:rsid w:val="00075563"/>
    <w:rsid w:val="00080512"/>
    <w:rsid w:val="00086B9C"/>
    <w:rsid w:val="00090B9C"/>
    <w:rsid w:val="00090E21"/>
    <w:rsid w:val="000972C1"/>
    <w:rsid w:val="00097A5E"/>
    <w:rsid w:val="000A076E"/>
    <w:rsid w:val="000A116C"/>
    <w:rsid w:val="000A229D"/>
    <w:rsid w:val="000A2A35"/>
    <w:rsid w:val="000A4174"/>
    <w:rsid w:val="000A7A28"/>
    <w:rsid w:val="000B0C04"/>
    <w:rsid w:val="000B3C8A"/>
    <w:rsid w:val="000B5EC2"/>
    <w:rsid w:val="000C2655"/>
    <w:rsid w:val="000C3783"/>
    <w:rsid w:val="000C47C3"/>
    <w:rsid w:val="000C6575"/>
    <w:rsid w:val="000C6678"/>
    <w:rsid w:val="000D58AB"/>
    <w:rsid w:val="000D5AE4"/>
    <w:rsid w:val="000D7E55"/>
    <w:rsid w:val="000E480C"/>
    <w:rsid w:val="000F0571"/>
    <w:rsid w:val="000F241D"/>
    <w:rsid w:val="000F4387"/>
    <w:rsid w:val="00101541"/>
    <w:rsid w:val="00103E46"/>
    <w:rsid w:val="00104062"/>
    <w:rsid w:val="0010469E"/>
    <w:rsid w:val="001059A1"/>
    <w:rsid w:val="001063EE"/>
    <w:rsid w:val="001066F3"/>
    <w:rsid w:val="001079C5"/>
    <w:rsid w:val="00110644"/>
    <w:rsid w:val="0011072B"/>
    <w:rsid w:val="00112AE3"/>
    <w:rsid w:val="00113282"/>
    <w:rsid w:val="001139B7"/>
    <w:rsid w:val="001177F5"/>
    <w:rsid w:val="00117D64"/>
    <w:rsid w:val="00120318"/>
    <w:rsid w:val="00124F52"/>
    <w:rsid w:val="00125AE8"/>
    <w:rsid w:val="0013017C"/>
    <w:rsid w:val="0013053B"/>
    <w:rsid w:val="00131BA3"/>
    <w:rsid w:val="00133525"/>
    <w:rsid w:val="001335A9"/>
    <w:rsid w:val="0013511F"/>
    <w:rsid w:val="00137233"/>
    <w:rsid w:val="00143E0B"/>
    <w:rsid w:val="001463F1"/>
    <w:rsid w:val="0014649F"/>
    <w:rsid w:val="00151AF1"/>
    <w:rsid w:val="00154734"/>
    <w:rsid w:val="001563E2"/>
    <w:rsid w:val="001657D5"/>
    <w:rsid w:val="00170241"/>
    <w:rsid w:val="00170857"/>
    <w:rsid w:val="0017189C"/>
    <w:rsid w:val="001720F0"/>
    <w:rsid w:val="0017300E"/>
    <w:rsid w:val="0017378C"/>
    <w:rsid w:val="0018459E"/>
    <w:rsid w:val="00186FEF"/>
    <w:rsid w:val="001917A1"/>
    <w:rsid w:val="001949F8"/>
    <w:rsid w:val="00196234"/>
    <w:rsid w:val="001977CF"/>
    <w:rsid w:val="001A1181"/>
    <w:rsid w:val="001A4C42"/>
    <w:rsid w:val="001A4CE0"/>
    <w:rsid w:val="001A51BD"/>
    <w:rsid w:val="001A524E"/>
    <w:rsid w:val="001A5A39"/>
    <w:rsid w:val="001A7420"/>
    <w:rsid w:val="001B161A"/>
    <w:rsid w:val="001B3080"/>
    <w:rsid w:val="001B4245"/>
    <w:rsid w:val="001B6637"/>
    <w:rsid w:val="001B66A6"/>
    <w:rsid w:val="001B6F33"/>
    <w:rsid w:val="001C21C3"/>
    <w:rsid w:val="001C4481"/>
    <w:rsid w:val="001C738A"/>
    <w:rsid w:val="001C763A"/>
    <w:rsid w:val="001D0260"/>
    <w:rsid w:val="001D02C2"/>
    <w:rsid w:val="001D03C1"/>
    <w:rsid w:val="001D304C"/>
    <w:rsid w:val="001D526C"/>
    <w:rsid w:val="001D5C7B"/>
    <w:rsid w:val="001D68E8"/>
    <w:rsid w:val="001E2225"/>
    <w:rsid w:val="001E44D2"/>
    <w:rsid w:val="001E5D4C"/>
    <w:rsid w:val="001F0C1D"/>
    <w:rsid w:val="001F0E94"/>
    <w:rsid w:val="001F1132"/>
    <w:rsid w:val="001F168B"/>
    <w:rsid w:val="001F2AB9"/>
    <w:rsid w:val="001F3EA9"/>
    <w:rsid w:val="001F51EF"/>
    <w:rsid w:val="001F5897"/>
    <w:rsid w:val="001F6607"/>
    <w:rsid w:val="001F6DF2"/>
    <w:rsid w:val="00200F3C"/>
    <w:rsid w:val="002034F7"/>
    <w:rsid w:val="00214ADD"/>
    <w:rsid w:val="002202C8"/>
    <w:rsid w:val="0022354B"/>
    <w:rsid w:val="00223A32"/>
    <w:rsid w:val="00227D3A"/>
    <w:rsid w:val="0023214B"/>
    <w:rsid w:val="002347A2"/>
    <w:rsid w:val="0023728A"/>
    <w:rsid w:val="00237DCF"/>
    <w:rsid w:val="00242F42"/>
    <w:rsid w:val="002515F2"/>
    <w:rsid w:val="0025170A"/>
    <w:rsid w:val="002550CA"/>
    <w:rsid w:val="00260B60"/>
    <w:rsid w:val="00261FB0"/>
    <w:rsid w:val="002633D4"/>
    <w:rsid w:val="0026431B"/>
    <w:rsid w:val="002650CF"/>
    <w:rsid w:val="002675F0"/>
    <w:rsid w:val="00274A5D"/>
    <w:rsid w:val="00274B58"/>
    <w:rsid w:val="0027796F"/>
    <w:rsid w:val="00281A45"/>
    <w:rsid w:val="00282192"/>
    <w:rsid w:val="00282F0E"/>
    <w:rsid w:val="002844C4"/>
    <w:rsid w:val="00284A9D"/>
    <w:rsid w:val="002858BF"/>
    <w:rsid w:val="00290C5B"/>
    <w:rsid w:val="00294BF5"/>
    <w:rsid w:val="002A28D6"/>
    <w:rsid w:val="002A34E6"/>
    <w:rsid w:val="002B0654"/>
    <w:rsid w:val="002B1507"/>
    <w:rsid w:val="002B5786"/>
    <w:rsid w:val="002B5A34"/>
    <w:rsid w:val="002B6339"/>
    <w:rsid w:val="002B75AE"/>
    <w:rsid w:val="002C02A0"/>
    <w:rsid w:val="002C1A82"/>
    <w:rsid w:val="002C2B4C"/>
    <w:rsid w:val="002C3AE0"/>
    <w:rsid w:val="002C7899"/>
    <w:rsid w:val="002D7CF1"/>
    <w:rsid w:val="002E00EE"/>
    <w:rsid w:val="002E37C7"/>
    <w:rsid w:val="002E713C"/>
    <w:rsid w:val="002E7277"/>
    <w:rsid w:val="002E7826"/>
    <w:rsid w:val="002F4226"/>
    <w:rsid w:val="002F4748"/>
    <w:rsid w:val="002F6DCA"/>
    <w:rsid w:val="00300A02"/>
    <w:rsid w:val="00300DA2"/>
    <w:rsid w:val="00301342"/>
    <w:rsid w:val="00302495"/>
    <w:rsid w:val="00302728"/>
    <w:rsid w:val="0030342B"/>
    <w:rsid w:val="00307B4B"/>
    <w:rsid w:val="00307F98"/>
    <w:rsid w:val="0031087F"/>
    <w:rsid w:val="0031546F"/>
    <w:rsid w:val="003172DC"/>
    <w:rsid w:val="003178D3"/>
    <w:rsid w:val="00321EC6"/>
    <w:rsid w:val="00322233"/>
    <w:rsid w:val="003259D6"/>
    <w:rsid w:val="00326AE8"/>
    <w:rsid w:val="00327D9A"/>
    <w:rsid w:val="00327F98"/>
    <w:rsid w:val="0033134B"/>
    <w:rsid w:val="003339C1"/>
    <w:rsid w:val="00344B63"/>
    <w:rsid w:val="00346C0B"/>
    <w:rsid w:val="003510C2"/>
    <w:rsid w:val="0035178E"/>
    <w:rsid w:val="003519EF"/>
    <w:rsid w:val="00353954"/>
    <w:rsid w:val="0035462D"/>
    <w:rsid w:val="00357098"/>
    <w:rsid w:val="0036140A"/>
    <w:rsid w:val="00363BD8"/>
    <w:rsid w:val="00366F42"/>
    <w:rsid w:val="00370696"/>
    <w:rsid w:val="003728D0"/>
    <w:rsid w:val="00375E27"/>
    <w:rsid w:val="003765B8"/>
    <w:rsid w:val="0038142F"/>
    <w:rsid w:val="003819FD"/>
    <w:rsid w:val="003856F2"/>
    <w:rsid w:val="003860DF"/>
    <w:rsid w:val="00387130"/>
    <w:rsid w:val="003917F1"/>
    <w:rsid w:val="00394D9E"/>
    <w:rsid w:val="003977A5"/>
    <w:rsid w:val="003A40C5"/>
    <w:rsid w:val="003A4B7C"/>
    <w:rsid w:val="003A5415"/>
    <w:rsid w:val="003A5C60"/>
    <w:rsid w:val="003A781D"/>
    <w:rsid w:val="003A789F"/>
    <w:rsid w:val="003B1F4E"/>
    <w:rsid w:val="003B2F3C"/>
    <w:rsid w:val="003B377F"/>
    <w:rsid w:val="003B3832"/>
    <w:rsid w:val="003B47CD"/>
    <w:rsid w:val="003B4AE3"/>
    <w:rsid w:val="003B4E2A"/>
    <w:rsid w:val="003B5E18"/>
    <w:rsid w:val="003C3971"/>
    <w:rsid w:val="003C4165"/>
    <w:rsid w:val="003C4C86"/>
    <w:rsid w:val="003C5095"/>
    <w:rsid w:val="003C6395"/>
    <w:rsid w:val="003C7F8A"/>
    <w:rsid w:val="003D0572"/>
    <w:rsid w:val="003D5DCE"/>
    <w:rsid w:val="003D7121"/>
    <w:rsid w:val="003E1B35"/>
    <w:rsid w:val="003E3176"/>
    <w:rsid w:val="003E3CD0"/>
    <w:rsid w:val="003F2D16"/>
    <w:rsid w:val="003F39E5"/>
    <w:rsid w:val="00401BAA"/>
    <w:rsid w:val="00401D6B"/>
    <w:rsid w:val="00402599"/>
    <w:rsid w:val="00404C1B"/>
    <w:rsid w:val="00407D75"/>
    <w:rsid w:val="004140FC"/>
    <w:rsid w:val="004151C7"/>
    <w:rsid w:val="00417F43"/>
    <w:rsid w:val="004230D3"/>
    <w:rsid w:val="00423334"/>
    <w:rsid w:val="00423365"/>
    <w:rsid w:val="00423521"/>
    <w:rsid w:val="00425EF3"/>
    <w:rsid w:val="00430C2B"/>
    <w:rsid w:val="00431CE3"/>
    <w:rsid w:val="00432004"/>
    <w:rsid w:val="00434294"/>
    <w:rsid w:val="004345EC"/>
    <w:rsid w:val="004367B3"/>
    <w:rsid w:val="00437323"/>
    <w:rsid w:val="00437B43"/>
    <w:rsid w:val="004406E2"/>
    <w:rsid w:val="00442D19"/>
    <w:rsid w:val="0044412A"/>
    <w:rsid w:val="00444921"/>
    <w:rsid w:val="00446DC7"/>
    <w:rsid w:val="004513BB"/>
    <w:rsid w:val="00453C8C"/>
    <w:rsid w:val="004555B0"/>
    <w:rsid w:val="00455ABF"/>
    <w:rsid w:val="00455F2A"/>
    <w:rsid w:val="00456827"/>
    <w:rsid w:val="00464F36"/>
    <w:rsid w:val="00465515"/>
    <w:rsid w:val="0047068B"/>
    <w:rsid w:val="00475A43"/>
    <w:rsid w:val="00482401"/>
    <w:rsid w:val="00486EE9"/>
    <w:rsid w:val="0049286F"/>
    <w:rsid w:val="00492B15"/>
    <w:rsid w:val="0049557F"/>
    <w:rsid w:val="00495A96"/>
    <w:rsid w:val="004A5871"/>
    <w:rsid w:val="004B05C6"/>
    <w:rsid w:val="004B25DC"/>
    <w:rsid w:val="004B3615"/>
    <w:rsid w:val="004B6411"/>
    <w:rsid w:val="004B730D"/>
    <w:rsid w:val="004C1B52"/>
    <w:rsid w:val="004C40A3"/>
    <w:rsid w:val="004C7FE8"/>
    <w:rsid w:val="004D01F9"/>
    <w:rsid w:val="004D21E8"/>
    <w:rsid w:val="004D3578"/>
    <w:rsid w:val="004E048C"/>
    <w:rsid w:val="004E213A"/>
    <w:rsid w:val="004E30D3"/>
    <w:rsid w:val="004E4D2F"/>
    <w:rsid w:val="004E6824"/>
    <w:rsid w:val="004E75A9"/>
    <w:rsid w:val="004F0988"/>
    <w:rsid w:val="004F1680"/>
    <w:rsid w:val="004F1A88"/>
    <w:rsid w:val="004F24F2"/>
    <w:rsid w:val="004F3340"/>
    <w:rsid w:val="004F5AC3"/>
    <w:rsid w:val="004F6AB2"/>
    <w:rsid w:val="00502579"/>
    <w:rsid w:val="005038D7"/>
    <w:rsid w:val="0051278E"/>
    <w:rsid w:val="00515C26"/>
    <w:rsid w:val="00516D75"/>
    <w:rsid w:val="005201D3"/>
    <w:rsid w:val="00521A01"/>
    <w:rsid w:val="0052283C"/>
    <w:rsid w:val="0053388B"/>
    <w:rsid w:val="00535773"/>
    <w:rsid w:val="00535D12"/>
    <w:rsid w:val="00537147"/>
    <w:rsid w:val="0054346E"/>
    <w:rsid w:val="00543B53"/>
    <w:rsid w:val="00543E6C"/>
    <w:rsid w:val="00545961"/>
    <w:rsid w:val="00546997"/>
    <w:rsid w:val="00547D82"/>
    <w:rsid w:val="0055149D"/>
    <w:rsid w:val="00553A66"/>
    <w:rsid w:val="00553A6D"/>
    <w:rsid w:val="00553AF7"/>
    <w:rsid w:val="00556181"/>
    <w:rsid w:val="0055783A"/>
    <w:rsid w:val="00562E03"/>
    <w:rsid w:val="005633D4"/>
    <w:rsid w:val="005643B2"/>
    <w:rsid w:val="0056454D"/>
    <w:rsid w:val="00564939"/>
    <w:rsid w:val="00565087"/>
    <w:rsid w:val="005668EF"/>
    <w:rsid w:val="0057425F"/>
    <w:rsid w:val="00583E64"/>
    <w:rsid w:val="005925B5"/>
    <w:rsid w:val="00593E45"/>
    <w:rsid w:val="00593F51"/>
    <w:rsid w:val="00595B96"/>
    <w:rsid w:val="00597B11"/>
    <w:rsid w:val="005A28D6"/>
    <w:rsid w:val="005A4311"/>
    <w:rsid w:val="005A64B2"/>
    <w:rsid w:val="005B11CB"/>
    <w:rsid w:val="005B40D5"/>
    <w:rsid w:val="005B4147"/>
    <w:rsid w:val="005B5A19"/>
    <w:rsid w:val="005C062F"/>
    <w:rsid w:val="005C35E2"/>
    <w:rsid w:val="005C4C7F"/>
    <w:rsid w:val="005D10FC"/>
    <w:rsid w:val="005D2E01"/>
    <w:rsid w:val="005D5397"/>
    <w:rsid w:val="005D6102"/>
    <w:rsid w:val="005D6FA9"/>
    <w:rsid w:val="005D7526"/>
    <w:rsid w:val="005E039F"/>
    <w:rsid w:val="005E0F9B"/>
    <w:rsid w:val="005E170F"/>
    <w:rsid w:val="005E22FC"/>
    <w:rsid w:val="005E4BB2"/>
    <w:rsid w:val="005E52B8"/>
    <w:rsid w:val="005E734C"/>
    <w:rsid w:val="005F218B"/>
    <w:rsid w:val="005F586B"/>
    <w:rsid w:val="005F58BD"/>
    <w:rsid w:val="005F7547"/>
    <w:rsid w:val="005F7B9D"/>
    <w:rsid w:val="006008DB"/>
    <w:rsid w:val="00602AEA"/>
    <w:rsid w:val="00604CFE"/>
    <w:rsid w:val="006065CF"/>
    <w:rsid w:val="0060682D"/>
    <w:rsid w:val="0061010A"/>
    <w:rsid w:val="00614FDF"/>
    <w:rsid w:val="00617EC1"/>
    <w:rsid w:val="006221E1"/>
    <w:rsid w:val="006226EA"/>
    <w:rsid w:val="00624CD7"/>
    <w:rsid w:val="0063543D"/>
    <w:rsid w:val="00636D12"/>
    <w:rsid w:val="006411F2"/>
    <w:rsid w:val="006435F9"/>
    <w:rsid w:val="00647114"/>
    <w:rsid w:val="006501DB"/>
    <w:rsid w:val="006518A2"/>
    <w:rsid w:val="00652C4C"/>
    <w:rsid w:val="00653F39"/>
    <w:rsid w:val="00660F8C"/>
    <w:rsid w:val="006638E1"/>
    <w:rsid w:val="00666A0D"/>
    <w:rsid w:val="00686F74"/>
    <w:rsid w:val="006877A8"/>
    <w:rsid w:val="00687AE6"/>
    <w:rsid w:val="006952DC"/>
    <w:rsid w:val="00696045"/>
    <w:rsid w:val="006A04A6"/>
    <w:rsid w:val="006A1A7F"/>
    <w:rsid w:val="006A1FD1"/>
    <w:rsid w:val="006A28CF"/>
    <w:rsid w:val="006A323F"/>
    <w:rsid w:val="006A678A"/>
    <w:rsid w:val="006A7C26"/>
    <w:rsid w:val="006B0B08"/>
    <w:rsid w:val="006B1290"/>
    <w:rsid w:val="006B30D0"/>
    <w:rsid w:val="006B3F93"/>
    <w:rsid w:val="006B4A56"/>
    <w:rsid w:val="006B6537"/>
    <w:rsid w:val="006B7067"/>
    <w:rsid w:val="006C0A3B"/>
    <w:rsid w:val="006C19B5"/>
    <w:rsid w:val="006C3D95"/>
    <w:rsid w:val="006D6D31"/>
    <w:rsid w:val="006D76CA"/>
    <w:rsid w:val="006E11EF"/>
    <w:rsid w:val="006E31E8"/>
    <w:rsid w:val="006E32EC"/>
    <w:rsid w:val="006E5C86"/>
    <w:rsid w:val="006E7131"/>
    <w:rsid w:val="006F040C"/>
    <w:rsid w:val="006F15D6"/>
    <w:rsid w:val="006F18C4"/>
    <w:rsid w:val="00700290"/>
    <w:rsid w:val="0070091F"/>
    <w:rsid w:val="007009AF"/>
    <w:rsid w:val="00701116"/>
    <w:rsid w:val="0070401E"/>
    <w:rsid w:val="0070440A"/>
    <w:rsid w:val="00704C4E"/>
    <w:rsid w:val="00705932"/>
    <w:rsid w:val="00707114"/>
    <w:rsid w:val="007111A4"/>
    <w:rsid w:val="00712507"/>
    <w:rsid w:val="00713478"/>
    <w:rsid w:val="00713C44"/>
    <w:rsid w:val="00713FE8"/>
    <w:rsid w:val="00714BDF"/>
    <w:rsid w:val="00715EB7"/>
    <w:rsid w:val="00717C84"/>
    <w:rsid w:val="00722BA4"/>
    <w:rsid w:val="00726F90"/>
    <w:rsid w:val="00727A3D"/>
    <w:rsid w:val="00734033"/>
    <w:rsid w:val="00734A5B"/>
    <w:rsid w:val="00737A07"/>
    <w:rsid w:val="00737C7C"/>
    <w:rsid w:val="00737EF9"/>
    <w:rsid w:val="0074026F"/>
    <w:rsid w:val="007429F6"/>
    <w:rsid w:val="00744441"/>
    <w:rsid w:val="007449A6"/>
    <w:rsid w:val="00744D7D"/>
    <w:rsid w:val="00744E76"/>
    <w:rsid w:val="00745621"/>
    <w:rsid w:val="007457CE"/>
    <w:rsid w:val="007474EC"/>
    <w:rsid w:val="007513E6"/>
    <w:rsid w:val="00751528"/>
    <w:rsid w:val="00751540"/>
    <w:rsid w:val="0075692C"/>
    <w:rsid w:val="0076250A"/>
    <w:rsid w:val="0076584C"/>
    <w:rsid w:val="00773AC6"/>
    <w:rsid w:val="0077493B"/>
    <w:rsid w:val="00774DA4"/>
    <w:rsid w:val="00776871"/>
    <w:rsid w:val="007801C2"/>
    <w:rsid w:val="00780FE7"/>
    <w:rsid w:val="00781F0F"/>
    <w:rsid w:val="007823B5"/>
    <w:rsid w:val="00782BFB"/>
    <w:rsid w:val="00785140"/>
    <w:rsid w:val="00785587"/>
    <w:rsid w:val="00787C57"/>
    <w:rsid w:val="007910F3"/>
    <w:rsid w:val="0079238C"/>
    <w:rsid w:val="00792FEE"/>
    <w:rsid w:val="00793121"/>
    <w:rsid w:val="00795956"/>
    <w:rsid w:val="007A0093"/>
    <w:rsid w:val="007A2AC6"/>
    <w:rsid w:val="007A7645"/>
    <w:rsid w:val="007A7B25"/>
    <w:rsid w:val="007B600E"/>
    <w:rsid w:val="007B7420"/>
    <w:rsid w:val="007C3E65"/>
    <w:rsid w:val="007D091C"/>
    <w:rsid w:val="007D0C24"/>
    <w:rsid w:val="007D251F"/>
    <w:rsid w:val="007D3B6E"/>
    <w:rsid w:val="007D412B"/>
    <w:rsid w:val="007D5586"/>
    <w:rsid w:val="007D698C"/>
    <w:rsid w:val="007E0CD9"/>
    <w:rsid w:val="007E489A"/>
    <w:rsid w:val="007E581C"/>
    <w:rsid w:val="007F0F4A"/>
    <w:rsid w:val="007F2FD2"/>
    <w:rsid w:val="007F348F"/>
    <w:rsid w:val="007F36B9"/>
    <w:rsid w:val="007F6817"/>
    <w:rsid w:val="00801DD3"/>
    <w:rsid w:val="008028A4"/>
    <w:rsid w:val="008055C8"/>
    <w:rsid w:val="008100EC"/>
    <w:rsid w:val="008103B3"/>
    <w:rsid w:val="008120F2"/>
    <w:rsid w:val="00813591"/>
    <w:rsid w:val="00813A6A"/>
    <w:rsid w:val="00814778"/>
    <w:rsid w:val="00816A63"/>
    <w:rsid w:val="0082360E"/>
    <w:rsid w:val="00825537"/>
    <w:rsid w:val="00830747"/>
    <w:rsid w:val="00836046"/>
    <w:rsid w:val="00840855"/>
    <w:rsid w:val="00840EB6"/>
    <w:rsid w:val="00844C3E"/>
    <w:rsid w:val="00850B27"/>
    <w:rsid w:val="00851832"/>
    <w:rsid w:val="00853E7A"/>
    <w:rsid w:val="00853FE7"/>
    <w:rsid w:val="0085546D"/>
    <w:rsid w:val="00856AC8"/>
    <w:rsid w:val="00861AD7"/>
    <w:rsid w:val="0087238E"/>
    <w:rsid w:val="00872452"/>
    <w:rsid w:val="008768CA"/>
    <w:rsid w:val="0087736F"/>
    <w:rsid w:val="008800CA"/>
    <w:rsid w:val="00885EFA"/>
    <w:rsid w:val="00891D45"/>
    <w:rsid w:val="00893539"/>
    <w:rsid w:val="00893675"/>
    <w:rsid w:val="008957BF"/>
    <w:rsid w:val="008A0079"/>
    <w:rsid w:val="008A045D"/>
    <w:rsid w:val="008A0F90"/>
    <w:rsid w:val="008A10F8"/>
    <w:rsid w:val="008A39CC"/>
    <w:rsid w:val="008A4C51"/>
    <w:rsid w:val="008A72D7"/>
    <w:rsid w:val="008B3355"/>
    <w:rsid w:val="008B5370"/>
    <w:rsid w:val="008B5A72"/>
    <w:rsid w:val="008C0CDF"/>
    <w:rsid w:val="008C0EFD"/>
    <w:rsid w:val="008C384C"/>
    <w:rsid w:val="008C5F22"/>
    <w:rsid w:val="008C64D2"/>
    <w:rsid w:val="008C7227"/>
    <w:rsid w:val="008D4711"/>
    <w:rsid w:val="008D5FF7"/>
    <w:rsid w:val="008E2B01"/>
    <w:rsid w:val="008E2FC6"/>
    <w:rsid w:val="008E5824"/>
    <w:rsid w:val="008E6857"/>
    <w:rsid w:val="008E6924"/>
    <w:rsid w:val="008F2585"/>
    <w:rsid w:val="008F2A74"/>
    <w:rsid w:val="008F2E99"/>
    <w:rsid w:val="008F5F19"/>
    <w:rsid w:val="008F6C93"/>
    <w:rsid w:val="0090194A"/>
    <w:rsid w:val="0090271F"/>
    <w:rsid w:val="00902E23"/>
    <w:rsid w:val="0090412D"/>
    <w:rsid w:val="00904D47"/>
    <w:rsid w:val="00910C0A"/>
    <w:rsid w:val="009114D7"/>
    <w:rsid w:val="009118E4"/>
    <w:rsid w:val="0091348E"/>
    <w:rsid w:val="00915BE6"/>
    <w:rsid w:val="00916F46"/>
    <w:rsid w:val="00917A41"/>
    <w:rsid w:val="00917CCB"/>
    <w:rsid w:val="009211AF"/>
    <w:rsid w:val="00925923"/>
    <w:rsid w:val="00927D19"/>
    <w:rsid w:val="00931F5F"/>
    <w:rsid w:val="00932728"/>
    <w:rsid w:val="00935A99"/>
    <w:rsid w:val="0093648E"/>
    <w:rsid w:val="00936E72"/>
    <w:rsid w:val="00937BF2"/>
    <w:rsid w:val="00941FD8"/>
    <w:rsid w:val="00942EC2"/>
    <w:rsid w:val="0094467B"/>
    <w:rsid w:val="00946031"/>
    <w:rsid w:val="00947DE9"/>
    <w:rsid w:val="0095018C"/>
    <w:rsid w:val="0095068E"/>
    <w:rsid w:val="0095284B"/>
    <w:rsid w:val="00955616"/>
    <w:rsid w:val="00956811"/>
    <w:rsid w:val="0095708C"/>
    <w:rsid w:val="00965D53"/>
    <w:rsid w:val="00975544"/>
    <w:rsid w:val="009802BC"/>
    <w:rsid w:val="00981470"/>
    <w:rsid w:val="00982FB6"/>
    <w:rsid w:val="00984F02"/>
    <w:rsid w:val="00985B5F"/>
    <w:rsid w:val="009876C7"/>
    <w:rsid w:val="009948C9"/>
    <w:rsid w:val="009A0F41"/>
    <w:rsid w:val="009A244F"/>
    <w:rsid w:val="009A3DD3"/>
    <w:rsid w:val="009A65B2"/>
    <w:rsid w:val="009A7188"/>
    <w:rsid w:val="009B03D0"/>
    <w:rsid w:val="009B2C83"/>
    <w:rsid w:val="009B4983"/>
    <w:rsid w:val="009B5B6B"/>
    <w:rsid w:val="009C071C"/>
    <w:rsid w:val="009C1091"/>
    <w:rsid w:val="009C3406"/>
    <w:rsid w:val="009C3E45"/>
    <w:rsid w:val="009C689D"/>
    <w:rsid w:val="009C6A8B"/>
    <w:rsid w:val="009C7928"/>
    <w:rsid w:val="009D0D0C"/>
    <w:rsid w:val="009D5374"/>
    <w:rsid w:val="009D5D95"/>
    <w:rsid w:val="009D6D4E"/>
    <w:rsid w:val="009D741F"/>
    <w:rsid w:val="009E001E"/>
    <w:rsid w:val="009E746C"/>
    <w:rsid w:val="009F1439"/>
    <w:rsid w:val="009F36F3"/>
    <w:rsid w:val="009F37B7"/>
    <w:rsid w:val="009F383E"/>
    <w:rsid w:val="009F6ABF"/>
    <w:rsid w:val="00A078CA"/>
    <w:rsid w:val="00A10D58"/>
    <w:rsid w:val="00A10DE2"/>
    <w:rsid w:val="00A10F02"/>
    <w:rsid w:val="00A10FAE"/>
    <w:rsid w:val="00A13041"/>
    <w:rsid w:val="00A157AC"/>
    <w:rsid w:val="00A164B4"/>
    <w:rsid w:val="00A20CC2"/>
    <w:rsid w:val="00A2421F"/>
    <w:rsid w:val="00A25363"/>
    <w:rsid w:val="00A26956"/>
    <w:rsid w:val="00A27486"/>
    <w:rsid w:val="00A41B60"/>
    <w:rsid w:val="00A43E5A"/>
    <w:rsid w:val="00A4430A"/>
    <w:rsid w:val="00A50561"/>
    <w:rsid w:val="00A507AA"/>
    <w:rsid w:val="00A53724"/>
    <w:rsid w:val="00A5546E"/>
    <w:rsid w:val="00A56066"/>
    <w:rsid w:val="00A57F0D"/>
    <w:rsid w:val="00A60177"/>
    <w:rsid w:val="00A607ED"/>
    <w:rsid w:val="00A6257E"/>
    <w:rsid w:val="00A70D5E"/>
    <w:rsid w:val="00A70E81"/>
    <w:rsid w:val="00A7236C"/>
    <w:rsid w:val="00A724B2"/>
    <w:rsid w:val="00A73129"/>
    <w:rsid w:val="00A73828"/>
    <w:rsid w:val="00A74062"/>
    <w:rsid w:val="00A746C5"/>
    <w:rsid w:val="00A76E09"/>
    <w:rsid w:val="00A81012"/>
    <w:rsid w:val="00A82346"/>
    <w:rsid w:val="00A8264E"/>
    <w:rsid w:val="00A92BA1"/>
    <w:rsid w:val="00A93B1F"/>
    <w:rsid w:val="00A9706A"/>
    <w:rsid w:val="00AA0190"/>
    <w:rsid w:val="00AA142B"/>
    <w:rsid w:val="00AA1841"/>
    <w:rsid w:val="00AA2487"/>
    <w:rsid w:val="00AA2D7E"/>
    <w:rsid w:val="00AA3F1E"/>
    <w:rsid w:val="00AA423B"/>
    <w:rsid w:val="00AB0507"/>
    <w:rsid w:val="00AB06AE"/>
    <w:rsid w:val="00AB2ED2"/>
    <w:rsid w:val="00AB6CAB"/>
    <w:rsid w:val="00AC10E5"/>
    <w:rsid w:val="00AC1615"/>
    <w:rsid w:val="00AC2243"/>
    <w:rsid w:val="00AC38AA"/>
    <w:rsid w:val="00AC4D70"/>
    <w:rsid w:val="00AC510B"/>
    <w:rsid w:val="00AC6BC6"/>
    <w:rsid w:val="00AC7A62"/>
    <w:rsid w:val="00AD42B9"/>
    <w:rsid w:val="00AD6BC0"/>
    <w:rsid w:val="00AD7F71"/>
    <w:rsid w:val="00AE00AA"/>
    <w:rsid w:val="00AE65E2"/>
    <w:rsid w:val="00AE6ECC"/>
    <w:rsid w:val="00AF0354"/>
    <w:rsid w:val="00AF1EDF"/>
    <w:rsid w:val="00AF2044"/>
    <w:rsid w:val="00AF2520"/>
    <w:rsid w:val="00AF267F"/>
    <w:rsid w:val="00AF3A9C"/>
    <w:rsid w:val="00AF4CD1"/>
    <w:rsid w:val="00AF5213"/>
    <w:rsid w:val="00B002E2"/>
    <w:rsid w:val="00B03D88"/>
    <w:rsid w:val="00B04225"/>
    <w:rsid w:val="00B07295"/>
    <w:rsid w:val="00B07449"/>
    <w:rsid w:val="00B12215"/>
    <w:rsid w:val="00B12A47"/>
    <w:rsid w:val="00B135F3"/>
    <w:rsid w:val="00B1438F"/>
    <w:rsid w:val="00B15449"/>
    <w:rsid w:val="00B17116"/>
    <w:rsid w:val="00B22C84"/>
    <w:rsid w:val="00B25BF9"/>
    <w:rsid w:val="00B26449"/>
    <w:rsid w:val="00B32552"/>
    <w:rsid w:val="00B32874"/>
    <w:rsid w:val="00B3446F"/>
    <w:rsid w:val="00B34B3F"/>
    <w:rsid w:val="00B43067"/>
    <w:rsid w:val="00B43EF6"/>
    <w:rsid w:val="00B453AB"/>
    <w:rsid w:val="00B519D8"/>
    <w:rsid w:val="00B5252B"/>
    <w:rsid w:val="00B54F85"/>
    <w:rsid w:val="00B67418"/>
    <w:rsid w:val="00B67811"/>
    <w:rsid w:val="00B7129D"/>
    <w:rsid w:val="00B717B6"/>
    <w:rsid w:val="00B7569F"/>
    <w:rsid w:val="00B757ED"/>
    <w:rsid w:val="00B75AF2"/>
    <w:rsid w:val="00B76C32"/>
    <w:rsid w:val="00B8033E"/>
    <w:rsid w:val="00B81AEC"/>
    <w:rsid w:val="00B84A93"/>
    <w:rsid w:val="00B86A3B"/>
    <w:rsid w:val="00B90924"/>
    <w:rsid w:val="00B92421"/>
    <w:rsid w:val="00B93086"/>
    <w:rsid w:val="00B94C02"/>
    <w:rsid w:val="00B95F04"/>
    <w:rsid w:val="00BA19ED"/>
    <w:rsid w:val="00BA3717"/>
    <w:rsid w:val="00BA4B8D"/>
    <w:rsid w:val="00BA5BCD"/>
    <w:rsid w:val="00BB18DB"/>
    <w:rsid w:val="00BB2256"/>
    <w:rsid w:val="00BB2E83"/>
    <w:rsid w:val="00BB43BA"/>
    <w:rsid w:val="00BB4525"/>
    <w:rsid w:val="00BB49DA"/>
    <w:rsid w:val="00BB704D"/>
    <w:rsid w:val="00BC0164"/>
    <w:rsid w:val="00BC0F7D"/>
    <w:rsid w:val="00BC64FA"/>
    <w:rsid w:val="00BD1275"/>
    <w:rsid w:val="00BD22F5"/>
    <w:rsid w:val="00BD25B4"/>
    <w:rsid w:val="00BD680A"/>
    <w:rsid w:val="00BD6939"/>
    <w:rsid w:val="00BD6A38"/>
    <w:rsid w:val="00BD7D31"/>
    <w:rsid w:val="00BE0218"/>
    <w:rsid w:val="00BE2158"/>
    <w:rsid w:val="00BE3255"/>
    <w:rsid w:val="00BE4B60"/>
    <w:rsid w:val="00BE4EB3"/>
    <w:rsid w:val="00BF128E"/>
    <w:rsid w:val="00BF2E12"/>
    <w:rsid w:val="00BF6F4F"/>
    <w:rsid w:val="00BF754B"/>
    <w:rsid w:val="00C06371"/>
    <w:rsid w:val="00C074DD"/>
    <w:rsid w:val="00C10015"/>
    <w:rsid w:val="00C1496A"/>
    <w:rsid w:val="00C17174"/>
    <w:rsid w:val="00C173D6"/>
    <w:rsid w:val="00C20349"/>
    <w:rsid w:val="00C2162E"/>
    <w:rsid w:val="00C23691"/>
    <w:rsid w:val="00C23AA9"/>
    <w:rsid w:val="00C24534"/>
    <w:rsid w:val="00C25818"/>
    <w:rsid w:val="00C323D8"/>
    <w:rsid w:val="00C32795"/>
    <w:rsid w:val="00C33079"/>
    <w:rsid w:val="00C35FD1"/>
    <w:rsid w:val="00C3651D"/>
    <w:rsid w:val="00C407DB"/>
    <w:rsid w:val="00C4244B"/>
    <w:rsid w:val="00C433B3"/>
    <w:rsid w:val="00C45231"/>
    <w:rsid w:val="00C45DC0"/>
    <w:rsid w:val="00C468B2"/>
    <w:rsid w:val="00C470A9"/>
    <w:rsid w:val="00C47A24"/>
    <w:rsid w:val="00C5192B"/>
    <w:rsid w:val="00C52B92"/>
    <w:rsid w:val="00C553C4"/>
    <w:rsid w:val="00C55891"/>
    <w:rsid w:val="00C57152"/>
    <w:rsid w:val="00C63957"/>
    <w:rsid w:val="00C64760"/>
    <w:rsid w:val="00C65DBA"/>
    <w:rsid w:val="00C701B1"/>
    <w:rsid w:val="00C71544"/>
    <w:rsid w:val="00C72833"/>
    <w:rsid w:val="00C7535D"/>
    <w:rsid w:val="00C77DF7"/>
    <w:rsid w:val="00C80F1D"/>
    <w:rsid w:val="00C82FC8"/>
    <w:rsid w:val="00C85D42"/>
    <w:rsid w:val="00C9155C"/>
    <w:rsid w:val="00C93F40"/>
    <w:rsid w:val="00CA11A2"/>
    <w:rsid w:val="00CA3D0C"/>
    <w:rsid w:val="00CA3FF7"/>
    <w:rsid w:val="00CA4159"/>
    <w:rsid w:val="00CA5CCA"/>
    <w:rsid w:val="00CA64BB"/>
    <w:rsid w:val="00CA7C47"/>
    <w:rsid w:val="00CB13AA"/>
    <w:rsid w:val="00CB3E7C"/>
    <w:rsid w:val="00CB768E"/>
    <w:rsid w:val="00CC0C8F"/>
    <w:rsid w:val="00CC0F2E"/>
    <w:rsid w:val="00CC3455"/>
    <w:rsid w:val="00CC52A5"/>
    <w:rsid w:val="00CC542B"/>
    <w:rsid w:val="00CC56AA"/>
    <w:rsid w:val="00CD1B4C"/>
    <w:rsid w:val="00CD5D4B"/>
    <w:rsid w:val="00CD7F4D"/>
    <w:rsid w:val="00CE1D14"/>
    <w:rsid w:val="00CE1F89"/>
    <w:rsid w:val="00CE21E4"/>
    <w:rsid w:val="00CE2987"/>
    <w:rsid w:val="00CE2C10"/>
    <w:rsid w:val="00CE36E4"/>
    <w:rsid w:val="00CE38E6"/>
    <w:rsid w:val="00CE38FC"/>
    <w:rsid w:val="00CE5543"/>
    <w:rsid w:val="00CF6049"/>
    <w:rsid w:val="00CF6E5D"/>
    <w:rsid w:val="00D07B0A"/>
    <w:rsid w:val="00D145C7"/>
    <w:rsid w:val="00D159C8"/>
    <w:rsid w:val="00D164AE"/>
    <w:rsid w:val="00D16AE7"/>
    <w:rsid w:val="00D2138C"/>
    <w:rsid w:val="00D227DA"/>
    <w:rsid w:val="00D22BE8"/>
    <w:rsid w:val="00D22DD6"/>
    <w:rsid w:val="00D24A75"/>
    <w:rsid w:val="00D26F3F"/>
    <w:rsid w:val="00D26F93"/>
    <w:rsid w:val="00D27AA9"/>
    <w:rsid w:val="00D3178F"/>
    <w:rsid w:val="00D379BC"/>
    <w:rsid w:val="00D43A2A"/>
    <w:rsid w:val="00D529F0"/>
    <w:rsid w:val="00D53463"/>
    <w:rsid w:val="00D540BE"/>
    <w:rsid w:val="00D558B2"/>
    <w:rsid w:val="00D57972"/>
    <w:rsid w:val="00D60E30"/>
    <w:rsid w:val="00D6273D"/>
    <w:rsid w:val="00D638DC"/>
    <w:rsid w:val="00D66CF7"/>
    <w:rsid w:val="00D675A9"/>
    <w:rsid w:val="00D67749"/>
    <w:rsid w:val="00D717DD"/>
    <w:rsid w:val="00D71E5D"/>
    <w:rsid w:val="00D72CF2"/>
    <w:rsid w:val="00D73037"/>
    <w:rsid w:val="00D738D6"/>
    <w:rsid w:val="00D743AD"/>
    <w:rsid w:val="00D755EB"/>
    <w:rsid w:val="00D76048"/>
    <w:rsid w:val="00D7668C"/>
    <w:rsid w:val="00D806D9"/>
    <w:rsid w:val="00D8159C"/>
    <w:rsid w:val="00D81A62"/>
    <w:rsid w:val="00D8521D"/>
    <w:rsid w:val="00D87BDE"/>
    <w:rsid w:val="00D87E00"/>
    <w:rsid w:val="00D87FDC"/>
    <w:rsid w:val="00D9134D"/>
    <w:rsid w:val="00D94AB9"/>
    <w:rsid w:val="00D9524B"/>
    <w:rsid w:val="00D9647F"/>
    <w:rsid w:val="00DA0D89"/>
    <w:rsid w:val="00DA435C"/>
    <w:rsid w:val="00DA7A03"/>
    <w:rsid w:val="00DA7F0F"/>
    <w:rsid w:val="00DB00FC"/>
    <w:rsid w:val="00DB04AF"/>
    <w:rsid w:val="00DB12B1"/>
    <w:rsid w:val="00DB1818"/>
    <w:rsid w:val="00DB55B1"/>
    <w:rsid w:val="00DB769A"/>
    <w:rsid w:val="00DC0860"/>
    <w:rsid w:val="00DC158E"/>
    <w:rsid w:val="00DC309B"/>
    <w:rsid w:val="00DC335E"/>
    <w:rsid w:val="00DC4132"/>
    <w:rsid w:val="00DC4AD2"/>
    <w:rsid w:val="00DC4DA2"/>
    <w:rsid w:val="00DC7196"/>
    <w:rsid w:val="00DC72DD"/>
    <w:rsid w:val="00DD4C17"/>
    <w:rsid w:val="00DD74A5"/>
    <w:rsid w:val="00DD7E6E"/>
    <w:rsid w:val="00DE1F04"/>
    <w:rsid w:val="00DE27C1"/>
    <w:rsid w:val="00DE3A47"/>
    <w:rsid w:val="00DF2B1F"/>
    <w:rsid w:val="00DF3FD8"/>
    <w:rsid w:val="00DF4899"/>
    <w:rsid w:val="00DF5164"/>
    <w:rsid w:val="00DF53EC"/>
    <w:rsid w:val="00DF62CD"/>
    <w:rsid w:val="00E03674"/>
    <w:rsid w:val="00E046F6"/>
    <w:rsid w:val="00E06245"/>
    <w:rsid w:val="00E06FA4"/>
    <w:rsid w:val="00E107D9"/>
    <w:rsid w:val="00E11162"/>
    <w:rsid w:val="00E11B7D"/>
    <w:rsid w:val="00E16509"/>
    <w:rsid w:val="00E22A58"/>
    <w:rsid w:val="00E25463"/>
    <w:rsid w:val="00E25A55"/>
    <w:rsid w:val="00E25FF6"/>
    <w:rsid w:val="00E27AE8"/>
    <w:rsid w:val="00E325BF"/>
    <w:rsid w:val="00E33D7F"/>
    <w:rsid w:val="00E36A52"/>
    <w:rsid w:val="00E43BE7"/>
    <w:rsid w:val="00E44582"/>
    <w:rsid w:val="00E44A78"/>
    <w:rsid w:val="00E45089"/>
    <w:rsid w:val="00E46898"/>
    <w:rsid w:val="00E51C75"/>
    <w:rsid w:val="00E5467C"/>
    <w:rsid w:val="00E57730"/>
    <w:rsid w:val="00E652DA"/>
    <w:rsid w:val="00E71DF4"/>
    <w:rsid w:val="00E734E3"/>
    <w:rsid w:val="00E74969"/>
    <w:rsid w:val="00E76E41"/>
    <w:rsid w:val="00E77645"/>
    <w:rsid w:val="00E80152"/>
    <w:rsid w:val="00E806EA"/>
    <w:rsid w:val="00E826F8"/>
    <w:rsid w:val="00E832CC"/>
    <w:rsid w:val="00E83BFD"/>
    <w:rsid w:val="00E86722"/>
    <w:rsid w:val="00E86969"/>
    <w:rsid w:val="00E8719F"/>
    <w:rsid w:val="00E87EDC"/>
    <w:rsid w:val="00E95285"/>
    <w:rsid w:val="00E96736"/>
    <w:rsid w:val="00EA08F8"/>
    <w:rsid w:val="00EA0DB7"/>
    <w:rsid w:val="00EA15B0"/>
    <w:rsid w:val="00EA25A8"/>
    <w:rsid w:val="00EA3E4C"/>
    <w:rsid w:val="00EA5EA7"/>
    <w:rsid w:val="00EB3A43"/>
    <w:rsid w:val="00EB6946"/>
    <w:rsid w:val="00EC3038"/>
    <w:rsid w:val="00EC33EA"/>
    <w:rsid w:val="00EC4A25"/>
    <w:rsid w:val="00EC6E3F"/>
    <w:rsid w:val="00EC7262"/>
    <w:rsid w:val="00EC775B"/>
    <w:rsid w:val="00ED01CD"/>
    <w:rsid w:val="00ED060E"/>
    <w:rsid w:val="00ED3178"/>
    <w:rsid w:val="00ED384E"/>
    <w:rsid w:val="00ED39D6"/>
    <w:rsid w:val="00ED3A10"/>
    <w:rsid w:val="00ED4271"/>
    <w:rsid w:val="00ED6482"/>
    <w:rsid w:val="00ED692B"/>
    <w:rsid w:val="00ED7243"/>
    <w:rsid w:val="00ED7561"/>
    <w:rsid w:val="00EE008E"/>
    <w:rsid w:val="00EE2D5E"/>
    <w:rsid w:val="00EE3035"/>
    <w:rsid w:val="00EE60E3"/>
    <w:rsid w:val="00EF1E66"/>
    <w:rsid w:val="00EF2B7F"/>
    <w:rsid w:val="00EF2EE7"/>
    <w:rsid w:val="00EF3A3E"/>
    <w:rsid w:val="00EF4552"/>
    <w:rsid w:val="00EF5BBF"/>
    <w:rsid w:val="00F00A44"/>
    <w:rsid w:val="00F00E92"/>
    <w:rsid w:val="00F02228"/>
    <w:rsid w:val="00F025A2"/>
    <w:rsid w:val="00F04431"/>
    <w:rsid w:val="00F04658"/>
    <w:rsid w:val="00F04712"/>
    <w:rsid w:val="00F0614B"/>
    <w:rsid w:val="00F13360"/>
    <w:rsid w:val="00F14361"/>
    <w:rsid w:val="00F1492E"/>
    <w:rsid w:val="00F15A69"/>
    <w:rsid w:val="00F15D5C"/>
    <w:rsid w:val="00F22EC7"/>
    <w:rsid w:val="00F325C8"/>
    <w:rsid w:val="00F32B07"/>
    <w:rsid w:val="00F37AF3"/>
    <w:rsid w:val="00F408F6"/>
    <w:rsid w:val="00F50655"/>
    <w:rsid w:val="00F5176A"/>
    <w:rsid w:val="00F51C9B"/>
    <w:rsid w:val="00F5215C"/>
    <w:rsid w:val="00F60F94"/>
    <w:rsid w:val="00F617CF"/>
    <w:rsid w:val="00F653B8"/>
    <w:rsid w:val="00F6609E"/>
    <w:rsid w:val="00F660CC"/>
    <w:rsid w:val="00F701A9"/>
    <w:rsid w:val="00F71B69"/>
    <w:rsid w:val="00F7233E"/>
    <w:rsid w:val="00F731DD"/>
    <w:rsid w:val="00F7505B"/>
    <w:rsid w:val="00F752AE"/>
    <w:rsid w:val="00F7745E"/>
    <w:rsid w:val="00F77B94"/>
    <w:rsid w:val="00F83483"/>
    <w:rsid w:val="00F85F07"/>
    <w:rsid w:val="00F87F08"/>
    <w:rsid w:val="00F9008D"/>
    <w:rsid w:val="00F90F20"/>
    <w:rsid w:val="00F91191"/>
    <w:rsid w:val="00F931D1"/>
    <w:rsid w:val="00F9349B"/>
    <w:rsid w:val="00F94210"/>
    <w:rsid w:val="00F94C5D"/>
    <w:rsid w:val="00F9573C"/>
    <w:rsid w:val="00F958AA"/>
    <w:rsid w:val="00F962C3"/>
    <w:rsid w:val="00FA1266"/>
    <w:rsid w:val="00FA3C5F"/>
    <w:rsid w:val="00FB01BE"/>
    <w:rsid w:val="00FB0BD9"/>
    <w:rsid w:val="00FB1F82"/>
    <w:rsid w:val="00FB7C73"/>
    <w:rsid w:val="00FB7F2D"/>
    <w:rsid w:val="00FC1192"/>
    <w:rsid w:val="00FC2C2B"/>
    <w:rsid w:val="00FC6C9D"/>
    <w:rsid w:val="00FD220D"/>
    <w:rsid w:val="00FE19A2"/>
    <w:rsid w:val="00FE19F6"/>
    <w:rsid w:val="00FF031D"/>
    <w:rsid w:val="00FF322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93B936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DC7196"/>
    <w:pPr>
      <w:ind w:left="284"/>
    </w:pPr>
  </w:style>
  <w:style w:type="paragraph" w:styleId="Index1">
    <w:name w:val="index 1"/>
    <w:basedOn w:val="Normal"/>
    <w:qFormat/>
    <w:rsid w:val="00DC7196"/>
    <w:pPr>
      <w:keepLines/>
      <w:overflowPunct w:val="0"/>
      <w:autoSpaceDE w:val="0"/>
      <w:autoSpaceDN w:val="0"/>
      <w:adjustRightInd w:val="0"/>
      <w:spacing w:after="0"/>
      <w:textAlignment w:val="baseline"/>
    </w:pPr>
    <w:rPr>
      <w:lang w:eastAsia="en-GB"/>
    </w:rPr>
  </w:style>
  <w:style w:type="paragraph" w:styleId="ListNumber2">
    <w:name w:val="List Number 2"/>
    <w:basedOn w:val="ListNumber"/>
    <w:qFormat/>
    <w:rsid w:val="00DC7196"/>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DC719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DC71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DC7196"/>
    <w:rPr>
      <w:sz w:val="16"/>
    </w:rPr>
  </w:style>
  <w:style w:type="paragraph" w:styleId="ListBullet2">
    <w:name w:val="List Bullet 2"/>
    <w:basedOn w:val="ListBullet"/>
    <w:link w:val="ListBullet2Char"/>
    <w:qFormat/>
    <w:rsid w:val="00DC7196"/>
    <w:pPr>
      <w:ind w:left="851"/>
    </w:pPr>
  </w:style>
  <w:style w:type="paragraph" w:styleId="ListBullet3">
    <w:name w:val="List Bullet 3"/>
    <w:basedOn w:val="ListBullet2"/>
    <w:link w:val="ListBullet3Char"/>
    <w:qFormat/>
    <w:rsid w:val="00DC7196"/>
    <w:pPr>
      <w:ind w:left="1135"/>
    </w:pPr>
  </w:style>
  <w:style w:type="paragraph" w:styleId="ListNumber">
    <w:name w:val="List Number"/>
    <w:basedOn w:val="List"/>
    <w:qFormat/>
    <w:rsid w:val="00DC7196"/>
  </w:style>
  <w:style w:type="paragraph" w:styleId="List2">
    <w:name w:val="List 2"/>
    <w:basedOn w:val="List"/>
    <w:link w:val="List2Char"/>
    <w:qFormat/>
    <w:rsid w:val="00DC7196"/>
    <w:pPr>
      <w:ind w:left="851"/>
    </w:pPr>
  </w:style>
  <w:style w:type="paragraph" w:styleId="List3">
    <w:name w:val="List 3"/>
    <w:basedOn w:val="List2"/>
    <w:qFormat/>
    <w:rsid w:val="00DC7196"/>
    <w:pPr>
      <w:ind w:left="1135"/>
    </w:pPr>
  </w:style>
  <w:style w:type="paragraph" w:styleId="List4">
    <w:name w:val="List 4"/>
    <w:basedOn w:val="List3"/>
    <w:qFormat/>
    <w:rsid w:val="00DC7196"/>
    <w:pPr>
      <w:ind w:left="1418"/>
    </w:pPr>
  </w:style>
  <w:style w:type="paragraph" w:styleId="List5">
    <w:name w:val="List 5"/>
    <w:basedOn w:val="List4"/>
    <w:qFormat/>
    <w:rsid w:val="00DC7196"/>
    <w:pPr>
      <w:ind w:left="1702"/>
    </w:pPr>
  </w:style>
  <w:style w:type="paragraph" w:styleId="List">
    <w:name w:val="List"/>
    <w:basedOn w:val="Normal"/>
    <w:link w:val="ListChar"/>
    <w:qFormat/>
    <w:rsid w:val="00DC7196"/>
    <w:pPr>
      <w:overflowPunct w:val="0"/>
      <w:autoSpaceDE w:val="0"/>
      <w:autoSpaceDN w:val="0"/>
      <w:adjustRightInd w:val="0"/>
      <w:ind w:left="568" w:hanging="284"/>
      <w:textAlignment w:val="baseline"/>
    </w:pPr>
    <w:rPr>
      <w:lang w:eastAsia="en-GB"/>
    </w:rPr>
  </w:style>
  <w:style w:type="paragraph" w:styleId="ListBullet">
    <w:name w:val="List Bullet"/>
    <w:basedOn w:val="List"/>
    <w:link w:val="ListBulletChar"/>
    <w:qFormat/>
    <w:rsid w:val="00DC7196"/>
  </w:style>
  <w:style w:type="paragraph" w:styleId="ListBullet4">
    <w:name w:val="List Bullet 4"/>
    <w:basedOn w:val="ListBullet3"/>
    <w:qFormat/>
    <w:rsid w:val="00DC7196"/>
    <w:pPr>
      <w:ind w:left="1418"/>
    </w:pPr>
  </w:style>
  <w:style w:type="paragraph" w:styleId="ListBullet5">
    <w:name w:val="List Bullet 5"/>
    <w:basedOn w:val="ListBullet4"/>
    <w:qFormat/>
    <w:rsid w:val="00DC7196"/>
    <w:pPr>
      <w:ind w:left="1702"/>
    </w:pPr>
  </w:style>
  <w:style w:type="paragraph" w:customStyle="1" w:styleId="CRCoverPage">
    <w:name w:val="CR Cover Page"/>
    <w:link w:val="CRCoverPageChar"/>
    <w:qFormat/>
    <w:rsid w:val="00DC7196"/>
    <w:pPr>
      <w:spacing w:after="120"/>
    </w:pPr>
    <w:rPr>
      <w:rFonts w:ascii="Arial" w:eastAsia="Malgun Gothic" w:hAnsi="Arial"/>
      <w:lang w:eastAsia="ko-KR"/>
    </w:rPr>
  </w:style>
  <w:style w:type="character" w:styleId="CommentReference">
    <w:name w:val="annotation reference"/>
    <w:qFormat/>
    <w:rsid w:val="00DC7196"/>
    <w:rPr>
      <w:sz w:val="16"/>
    </w:rPr>
  </w:style>
  <w:style w:type="paragraph" w:styleId="CommentText">
    <w:name w:val="annotation text"/>
    <w:basedOn w:val="Normal"/>
    <w:link w:val="CommentTextChar"/>
    <w:uiPriority w:val="99"/>
    <w:qFormat/>
    <w:rsid w:val="00DC71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uiPriority w:val="99"/>
    <w:qFormat/>
    <w:rsid w:val="00DC7196"/>
  </w:style>
  <w:style w:type="paragraph" w:styleId="CommentSubject">
    <w:name w:val="annotation subject"/>
    <w:basedOn w:val="CommentText"/>
    <w:next w:val="CommentText"/>
    <w:link w:val="CommentSubjectChar"/>
    <w:qFormat/>
    <w:rsid w:val="00DC7196"/>
    <w:rPr>
      <w:b/>
      <w:bCs/>
    </w:rPr>
  </w:style>
  <w:style w:type="character" w:customStyle="1" w:styleId="CommentSubjectChar">
    <w:name w:val="Comment Subject Char"/>
    <w:link w:val="CommentSubject"/>
    <w:qFormat/>
    <w:rsid w:val="00DC7196"/>
    <w:rPr>
      <w:b/>
      <w:bCs/>
    </w:rPr>
  </w:style>
  <w:style w:type="paragraph" w:styleId="DocumentMap">
    <w:name w:val="Document Map"/>
    <w:basedOn w:val="Normal"/>
    <w:link w:val="DocumentMapChar"/>
    <w:qFormat/>
    <w:rsid w:val="00DC71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qFormat/>
    <w:rsid w:val="00DC7196"/>
    <w:rPr>
      <w:rFonts w:ascii="Tahoma" w:hAnsi="Tahoma"/>
      <w:shd w:val="clear" w:color="auto" w:fill="000080"/>
    </w:rPr>
  </w:style>
  <w:style w:type="character" w:customStyle="1" w:styleId="UnresolvedMention1">
    <w:name w:val="Unresolved Mention1"/>
    <w:uiPriority w:val="99"/>
    <w:unhideWhenUsed/>
    <w:qFormat/>
    <w:rsid w:val="00DC7196"/>
    <w:rPr>
      <w:color w:val="808080"/>
      <w:shd w:val="clear" w:color="auto" w:fill="E6E6E6"/>
    </w:rPr>
  </w:style>
  <w:style w:type="paragraph" w:customStyle="1" w:styleId="B1">
    <w:name w:val="B1+"/>
    <w:basedOn w:val="B10"/>
    <w:link w:val="B1Car"/>
    <w:qFormat/>
    <w:rsid w:val="00DC7196"/>
    <w:pPr>
      <w:numPr>
        <w:numId w:val="1"/>
      </w:numPr>
      <w:tabs>
        <w:tab w:val="clear" w:pos="737"/>
      </w:tabs>
      <w:overflowPunct w:val="0"/>
      <w:autoSpaceDE w:val="0"/>
      <w:autoSpaceDN w:val="0"/>
      <w:adjustRightInd w:val="0"/>
      <w:ind w:left="820" w:hanging="360"/>
      <w:textAlignment w:val="baseline"/>
    </w:pPr>
    <w:rPr>
      <w:lang w:eastAsia="en-GB"/>
    </w:rPr>
  </w:style>
  <w:style w:type="character" w:customStyle="1" w:styleId="TACChar">
    <w:name w:val="TAC Char"/>
    <w:link w:val="TAC"/>
    <w:qFormat/>
    <w:rsid w:val="00DC7196"/>
    <w:rPr>
      <w:rFonts w:ascii="Arial" w:hAnsi="Arial"/>
      <w:sz w:val="18"/>
      <w:lang w:eastAsia="en-US"/>
    </w:rPr>
  </w:style>
  <w:style w:type="character" w:customStyle="1" w:styleId="THChar">
    <w:name w:val="TH Char"/>
    <w:link w:val="TH"/>
    <w:qFormat/>
    <w:rsid w:val="00DC7196"/>
    <w:rPr>
      <w:rFonts w:ascii="Arial" w:hAnsi="Arial"/>
      <w:b/>
      <w:lang w:eastAsia="en-US"/>
    </w:rPr>
  </w:style>
  <w:style w:type="character" w:customStyle="1" w:styleId="TAHCar">
    <w:name w:val="TAH Car"/>
    <w:link w:val="TAH"/>
    <w:uiPriority w:val="99"/>
    <w:qFormat/>
    <w:rsid w:val="00DC7196"/>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DC7196"/>
    <w:rPr>
      <w:rFonts w:ascii="Arial" w:hAnsi="Arial"/>
      <w:sz w:val="28"/>
      <w:lang w:eastAsia="en-US"/>
    </w:rPr>
  </w:style>
  <w:style w:type="character" w:customStyle="1" w:styleId="NOChar">
    <w:name w:val="NO Char"/>
    <w:link w:val="NO"/>
    <w:qFormat/>
    <w:rsid w:val="00DC7196"/>
    <w:rPr>
      <w:lang w:eastAsia="en-US"/>
    </w:rPr>
  </w:style>
  <w:style w:type="character" w:customStyle="1" w:styleId="TANChar">
    <w:name w:val="TAN Char"/>
    <w:link w:val="TAN"/>
    <w:qFormat/>
    <w:rsid w:val="00DC7196"/>
    <w:rPr>
      <w:rFonts w:ascii="Arial" w:hAnsi="Arial"/>
      <w:sz w:val="18"/>
      <w:lang w:eastAsia="en-US"/>
    </w:rPr>
  </w:style>
  <w:style w:type="character" w:customStyle="1" w:styleId="B1Char">
    <w:name w:val="B1 Char"/>
    <w:link w:val="B10"/>
    <w:qFormat/>
    <w:locked/>
    <w:rsid w:val="00DC7196"/>
    <w:rPr>
      <w:lang w:eastAsia="en-US"/>
    </w:rPr>
  </w:style>
  <w:style w:type="character" w:customStyle="1" w:styleId="B2Char">
    <w:name w:val="B2 Char"/>
    <w:link w:val="B20"/>
    <w:qFormat/>
    <w:locked/>
    <w:rsid w:val="00DC7196"/>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C7196"/>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C7196"/>
    <w:rPr>
      <w:rFonts w:ascii="Arial" w:hAnsi="Arial"/>
      <w:sz w:val="22"/>
      <w:lang w:eastAsia="en-US"/>
    </w:rPr>
  </w:style>
  <w:style w:type="character" w:customStyle="1" w:styleId="TALCar">
    <w:name w:val="TAL Car"/>
    <w:link w:val="TAL"/>
    <w:qFormat/>
    <w:rsid w:val="00DC7196"/>
    <w:rPr>
      <w:rFonts w:ascii="Arial" w:hAnsi="Arial"/>
      <w:sz w:val="18"/>
      <w:lang w:eastAsia="en-US"/>
    </w:rPr>
  </w:style>
  <w:style w:type="character" w:styleId="SubtleReference">
    <w:name w:val="Subtle Reference"/>
    <w:uiPriority w:val="31"/>
    <w:qFormat/>
    <w:rsid w:val="00DC7196"/>
    <w:rPr>
      <w:smallCaps/>
      <w:color w:val="5A5A5A"/>
    </w:rPr>
  </w:style>
  <w:style w:type="character" w:customStyle="1" w:styleId="TFChar">
    <w:name w:val="TF Char"/>
    <w:link w:val="TF"/>
    <w:qFormat/>
    <w:rsid w:val="00DC7196"/>
    <w:rPr>
      <w:rFonts w:ascii="Arial" w:hAnsi="Arial"/>
      <w:b/>
      <w:lang w:eastAsia="en-US"/>
    </w:rPr>
  </w:style>
  <w:style w:type="character" w:customStyle="1" w:styleId="TALChar">
    <w:name w:val="TAL Char"/>
    <w:qFormat/>
    <w:locked/>
    <w:rsid w:val="00DC7196"/>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DC7196"/>
    <w:rPr>
      <w:rFonts w:ascii="Arial" w:hAnsi="Arial"/>
      <w:sz w:val="32"/>
      <w:lang w:eastAsia="en-US"/>
    </w:rPr>
  </w:style>
  <w:style w:type="paragraph" w:customStyle="1" w:styleId="TableText">
    <w:name w:val="TableText"/>
    <w:basedOn w:val="BodyTextIndent"/>
    <w:qFormat/>
    <w:rsid w:val="00DC7196"/>
    <w:pPr>
      <w:keepNext/>
      <w:keepLines/>
      <w:snapToGrid w:val="0"/>
      <w:spacing w:after="180"/>
      <w:ind w:left="0"/>
      <w:jc w:val="center"/>
    </w:pPr>
    <w:rPr>
      <w:kern w:val="2"/>
    </w:rPr>
  </w:style>
  <w:style w:type="paragraph" w:styleId="BodyTextIndent">
    <w:name w:val="Body Text Indent"/>
    <w:basedOn w:val="Normal"/>
    <w:link w:val="BodyTextIndentChar"/>
    <w:qFormat/>
    <w:rsid w:val="00DC7196"/>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link w:val="BodyTextIndent"/>
    <w:qFormat/>
    <w:rsid w:val="00DC7196"/>
    <w:rPr>
      <w:rFonts w:eastAsia="SimSun"/>
    </w:rPr>
  </w:style>
  <w:style w:type="character" w:customStyle="1" w:styleId="EXChar">
    <w:name w:val="EX Char"/>
    <w:link w:val="EX"/>
    <w:qFormat/>
    <w:locked/>
    <w:rsid w:val="00DC7196"/>
    <w:rPr>
      <w:lang w:eastAsia="en-US"/>
    </w:rPr>
  </w:style>
  <w:style w:type="paragraph" w:customStyle="1" w:styleId="B2">
    <w:name w:val="B2+"/>
    <w:basedOn w:val="B20"/>
    <w:qFormat/>
    <w:rsid w:val="00DC7196"/>
    <w:pPr>
      <w:numPr>
        <w:numId w:val="2"/>
      </w:numPr>
      <w:overflowPunct w:val="0"/>
      <w:autoSpaceDE w:val="0"/>
      <w:autoSpaceDN w:val="0"/>
      <w:adjustRightInd w:val="0"/>
      <w:textAlignment w:val="baseline"/>
    </w:pPr>
    <w:rPr>
      <w:lang w:eastAsia="en-GB"/>
    </w:rPr>
  </w:style>
  <w:style w:type="paragraph" w:customStyle="1" w:styleId="B3">
    <w:name w:val="B3+"/>
    <w:basedOn w:val="B30"/>
    <w:qFormat/>
    <w:rsid w:val="00DC7196"/>
    <w:pPr>
      <w:numPr>
        <w:numId w:val="3"/>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DC7196"/>
    <w:pPr>
      <w:numPr>
        <w:numId w:val="4"/>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DC7196"/>
    <w:pPr>
      <w:numPr>
        <w:numId w:val="5"/>
      </w:numPr>
      <w:overflowPunct w:val="0"/>
      <w:autoSpaceDE w:val="0"/>
      <w:autoSpaceDN w:val="0"/>
      <w:adjustRightInd w:val="0"/>
      <w:textAlignment w:val="baseline"/>
    </w:pPr>
    <w:rPr>
      <w:lang w:eastAsia="en-GB"/>
    </w:rPr>
  </w:style>
  <w:style w:type="paragraph" w:customStyle="1" w:styleId="FL">
    <w:name w:val="FL"/>
    <w:basedOn w:val="Normal"/>
    <w:qFormat/>
    <w:rsid w:val="00DC71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DC7196"/>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DC7196"/>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CRCoverPageChar">
    <w:name w:val="CR Cover Page Char"/>
    <w:link w:val="CRCoverPage"/>
    <w:qFormat/>
    <w:rsid w:val="00DC7196"/>
    <w:rPr>
      <w:rFonts w:ascii="Arial" w:eastAsia="Malgun Gothic" w:hAnsi="Arial"/>
      <w:lang w:eastAsia="ko-KR"/>
    </w:rPr>
  </w:style>
  <w:style w:type="paragraph" w:styleId="Revision">
    <w:name w:val="Revision"/>
    <w:hidden/>
    <w:uiPriority w:val="99"/>
    <w:semiHidden/>
    <w:qFormat/>
    <w:rsid w:val="00DC7196"/>
    <w:rPr>
      <w:rFonts w:eastAsia="SimSun"/>
      <w:lang w:eastAsia="en-US"/>
    </w:rPr>
  </w:style>
  <w:style w:type="paragraph" w:styleId="TOCHeading">
    <w:name w:val="TOC Heading"/>
    <w:basedOn w:val="Heading1"/>
    <w:next w:val="Normal"/>
    <w:uiPriority w:val="39"/>
    <w:unhideWhenUsed/>
    <w:qFormat/>
    <w:rsid w:val="00DC719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EQChar">
    <w:name w:val="EQ Char"/>
    <w:link w:val="EQ"/>
    <w:qFormat/>
    <w:rsid w:val="00DC7196"/>
    <w:rPr>
      <w:noProof/>
      <w:lang w:eastAsia="en-US"/>
    </w:rPr>
  </w:style>
  <w:style w:type="numbering" w:customStyle="1" w:styleId="NoList1">
    <w:name w:val="No List1"/>
    <w:next w:val="NoList"/>
    <w:uiPriority w:val="99"/>
    <w:semiHidden/>
    <w:unhideWhenUsed/>
    <w:rsid w:val="00DC7196"/>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DC7196"/>
    <w:rPr>
      <w:rFonts w:ascii="Arial" w:hAnsi="Arial"/>
      <w:sz w:val="36"/>
      <w:lang w:eastAsia="en-US"/>
    </w:rPr>
  </w:style>
  <w:style w:type="character" w:customStyle="1" w:styleId="Heading6Char">
    <w:name w:val="Heading 6 Char"/>
    <w:aliases w:val="T1 Char,Header 6 Char"/>
    <w:link w:val="Heading6"/>
    <w:qFormat/>
    <w:rsid w:val="00DC7196"/>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DC7196"/>
    <w:rPr>
      <w:rFonts w:ascii="Arial" w:hAnsi="Arial"/>
      <w:b/>
      <w:noProof/>
      <w:sz w:val="18"/>
      <w:lang w:eastAsia="ja-JP"/>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qFormat/>
    <w:rsid w:val="00DC7196"/>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DC7196"/>
    <w:rPr>
      <w:rFonts w:eastAsia="Symbol"/>
      <w:b/>
      <w:bCs/>
      <w:sz w:val="16"/>
    </w:rPr>
  </w:style>
  <w:style w:type="character" w:customStyle="1" w:styleId="H6Char">
    <w:name w:val="H6 Char"/>
    <w:link w:val="H6"/>
    <w:qFormat/>
    <w:rsid w:val="00DC7196"/>
    <w:rPr>
      <w:rFonts w:ascii="Arial" w:hAnsi="Arial"/>
      <w:lang w:eastAsia="en-US"/>
    </w:rPr>
  </w:style>
  <w:style w:type="paragraph" w:styleId="NormalWeb">
    <w:name w:val="Normal (Web)"/>
    <w:basedOn w:val="Normal"/>
    <w:unhideWhenUsed/>
    <w:qFormat/>
    <w:rsid w:val="00DC7196"/>
    <w:pPr>
      <w:spacing w:before="100" w:beforeAutospacing="1" w:after="100" w:afterAutospacing="1"/>
    </w:pPr>
    <w:rPr>
      <w:sz w:val="24"/>
      <w:szCs w:val="24"/>
      <w:lang w:val="en-US" w:eastAsia="en-GB"/>
    </w:rPr>
  </w:style>
  <w:style w:type="character" w:customStyle="1" w:styleId="fontstyle01">
    <w:name w:val="fontstyle01"/>
    <w:qFormat/>
    <w:rsid w:val="00DC7196"/>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7196"/>
  </w:style>
  <w:style w:type="numbering" w:customStyle="1" w:styleId="NoList3">
    <w:name w:val="No List3"/>
    <w:next w:val="NoList"/>
    <w:uiPriority w:val="99"/>
    <w:semiHidden/>
    <w:unhideWhenUsed/>
    <w:rsid w:val="00DC7196"/>
  </w:style>
  <w:style w:type="numbering" w:customStyle="1" w:styleId="NoList4">
    <w:name w:val="No List4"/>
    <w:next w:val="NoList"/>
    <w:uiPriority w:val="99"/>
    <w:semiHidden/>
    <w:unhideWhenUsed/>
    <w:rsid w:val="00DC7196"/>
  </w:style>
  <w:style w:type="table" w:customStyle="1" w:styleId="TableGrid1">
    <w:name w:val="Table Grid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DC7196"/>
    <w:rPr>
      <w:rFonts w:ascii="Arial" w:hAnsi="Arial"/>
      <w:b/>
      <w:i/>
      <w:noProof/>
      <w:sz w:val="18"/>
      <w:lang w:eastAsia="ja-JP"/>
    </w:rPr>
  </w:style>
  <w:style w:type="numbering" w:customStyle="1" w:styleId="NoList5">
    <w:name w:val="No List5"/>
    <w:next w:val="NoList"/>
    <w:uiPriority w:val="99"/>
    <w:semiHidden/>
    <w:unhideWhenUsed/>
    <w:rsid w:val="00DC7196"/>
  </w:style>
  <w:style w:type="character" w:customStyle="1" w:styleId="Heading7Char">
    <w:name w:val="Heading 7 Char"/>
    <w:link w:val="Heading7"/>
    <w:qFormat/>
    <w:rsid w:val="00DC7196"/>
    <w:rPr>
      <w:rFonts w:ascii="Arial" w:hAnsi="Arial"/>
      <w:lang w:eastAsia="en-US"/>
    </w:rPr>
  </w:style>
  <w:style w:type="character" w:customStyle="1" w:styleId="Heading8Char">
    <w:name w:val="Heading 8 Char"/>
    <w:link w:val="Heading8"/>
    <w:qFormat/>
    <w:rsid w:val="00DC7196"/>
    <w:rPr>
      <w:rFonts w:ascii="Arial" w:hAnsi="Arial"/>
      <w:sz w:val="36"/>
      <w:lang w:eastAsia="en-US"/>
    </w:rPr>
  </w:style>
  <w:style w:type="character" w:customStyle="1" w:styleId="Heading9Char">
    <w:name w:val="Heading 9 Char"/>
    <w:link w:val="Heading9"/>
    <w:qFormat/>
    <w:rsid w:val="00DC7196"/>
    <w:rPr>
      <w:rFonts w:ascii="Arial" w:hAnsi="Arial"/>
      <w:sz w:val="36"/>
      <w:lang w:eastAsia="en-US"/>
    </w:rPr>
  </w:style>
  <w:style w:type="table" w:customStyle="1" w:styleId="TableGrid2">
    <w:name w:val="Table Grid2"/>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C7196"/>
  </w:style>
  <w:style w:type="numbering" w:customStyle="1" w:styleId="NoList21">
    <w:name w:val="No List21"/>
    <w:next w:val="NoList"/>
    <w:uiPriority w:val="99"/>
    <w:semiHidden/>
    <w:unhideWhenUsed/>
    <w:rsid w:val="00DC7196"/>
  </w:style>
  <w:style w:type="numbering" w:customStyle="1" w:styleId="NoList31">
    <w:name w:val="No List31"/>
    <w:next w:val="NoList"/>
    <w:uiPriority w:val="99"/>
    <w:semiHidden/>
    <w:unhideWhenUsed/>
    <w:rsid w:val="00DC7196"/>
  </w:style>
  <w:style w:type="numbering" w:customStyle="1" w:styleId="NoList41">
    <w:name w:val="No List41"/>
    <w:next w:val="NoList"/>
    <w:uiPriority w:val="99"/>
    <w:semiHidden/>
    <w:unhideWhenUsed/>
    <w:rsid w:val="00DC7196"/>
  </w:style>
  <w:style w:type="table" w:customStyle="1" w:styleId="TableGrid11">
    <w:name w:val="Table Grid1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DC7196"/>
  </w:style>
  <w:style w:type="table" w:customStyle="1" w:styleId="TableGrid3">
    <w:name w:val="Table Grid3"/>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 ??,?????,????,Lista1,中等深浅网格 1 - 着色 21,¥¡¡¡¡ì¬º¥¹¥È¶ÎÂä,ÁÐ³ö¶ÎÂä,列表段落1,—ño’i—Ž,¥ê¥¹¥È¶ÎÂä,列表段落,1st level - Bullet List Paragraph,Lettre d'introduction,Paragrafo elenco,Normal bullet 2,Bullet list,목록단락,リスト段落,R4_bullets,列"/>
    <w:basedOn w:val="Normal"/>
    <w:link w:val="ListParagraphChar"/>
    <w:uiPriority w:val="34"/>
    <w:qFormat/>
    <w:rsid w:val="00DC7196"/>
    <w:pPr>
      <w:overflowPunct w:val="0"/>
      <w:autoSpaceDE w:val="0"/>
      <w:autoSpaceDN w:val="0"/>
      <w:adjustRightInd w:val="0"/>
      <w:ind w:left="720"/>
      <w:contextualSpacing/>
      <w:textAlignment w:val="baseline"/>
    </w:pPr>
    <w:rPr>
      <w:lang w:eastAsia="en-GB"/>
    </w:rPr>
  </w:style>
  <w:style w:type="character" w:styleId="Emphasis">
    <w:name w:val="Emphasis"/>
    <w:qFormat/>
    <w:rsid w:val="00DC7196"/>
    <w:rPr>
      <w:i/>
      <w:iCs/>
    </w:rPr>
  </w:style>
  <w:style w:type="paragraph" w:customStyle="1" w:styleId="tdoc-header">
    <w:name w:val="tdoc-header"/>
    <w:qFormat/>
    <w:rsid w:val="00DC7196"/>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C7196"/>
    <w:rPr>
      <w:rFonts w:ascii="Arial" w:hAnsi="Arial"/>
      <w:sz w:val="32"/>
      <w:lang w:val="en-GB" w:eastAsia="en-US" w:bidi="ar-SA"/>
    </w:rPr>
  </w:style>
  <w:style w:type="paragraph" w:customStyle="1" w:styleId="References">
    <w:name w:val="References"/>
    <w:basedOn w:val="Normal"/>
    <w:qFormat/>
    <w:rsid w:val="00DC7196"/>
    <w:pPr>
      <w:numPr>
        <w:numId w:val="8"/>
      </w:numPr>
      <w:autoSpaceDE w:val="0"/>
      <w:autoSpaceDN w:val="0"/>
      <w:snapToGrid w:val="0"/>
      <w:spacing w:after="60"/>
      <w:jc w:val="both"/>
    </w:pPr>
    <w:rPr>
      <w:rFonts w:eastAsia="SimSun"/>
      <w:szCs w:val="16"/>
      <w:lang w:val="en-US"/>
    </w:rPr>
  </w:style>
  <w:style w:type="paragraph" w:customStyle="1" w:styleId="Default">
    <w:name w:val="Default"/>
    <w:qFormat/>
    <w:rsid w:val="00DC7196"/>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387130"/>
    <w:rPr>
      <w:rFonts w:ascii="CG Times (WN)"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387130"/>
    <w:rPr>
      <w:rFonts w:ascii="CG Times (WN)" w:eastAsia="MS Mincho" w:hAnsi="CG Times (WN)"/>
      <w:lang w:eastAsia="en-US"/>
    </w:rPr>
  </w:style>
  <w:style w:type="character" w:customStyle="1" w:styleId="font4">
    <w:name w:val="font4"/>
    <w:basedOn w:val="DefaultParagraphFont"/>
    <w:qFormat/>
    <w:rsid w:val="007449A6"/>
  </w:style>
  <w:style w:type="character" w:customStyle="1" w:styleId="UnresolvedMention2">
    <w:name w:val="Unresolved Mention2"/>
    <w:uiPriority w:val="99"/>
    <w:unhideWhenUsed/>
    <w:qFormat/>
    <w:rsid w:val="00515C26"/>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7189C"/>
    <w:rPr>
      <w:rFonts w:ascii="Arial" w:hAnsi="Arial"/>
      <w:sz w:val="36"/>
      <w:lang w:val="en-GB" w:eastAsia="en-US"/>
    </w:rPr>
  </w:style>
  <w:style w:type="paragraph" w:styleId="IndexHeading">
    <w:name w:val="index heading"/>
    <w:basedOn w:val="Normal"/>
    <w:next w:val="Normal"/>
    <w:qFormat/>
    <w:rsid w:val="0017189C"/>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17189C"/>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17189C"/>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17189C"/>
    <w:rPr>
      <w:rFonts w:ascii="Times New Roman" w:eastAsia="Malgun Gothic" w:hAnsi="Times New Roman"/>
      <w:lang w:val="en-GB" w:eastAsia="ja-JP"/>
    </w:rPr>
  </w:style>
  <w:style w:type="paragraph" w:styleId="BodyText2">
    <w:name w:val="Body Text 2"/>
    <w:basedOn w:val="Normal"/>
    <w:link w:val="BodyText2Char"/>
    <w:qFormat/>
    <w:rsid w:val="0017189C"/>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qFormat/>
    <w:rsid w:val="0017189C"/>
    <w:rPr>
      <w:rFonts w:eastAsia="Malgun Gothic"/>
      <w:i/>
      <w:lang w:eastAsia="x-none"/>
    </w:rPr>
  </w:style>
  <w:style w:type="paragraph" w:styleId="BodyText3">
    <w:name w:val="Body Text 3"/>
    <w:basedOn w:val="Normal"/>
    <w:link w:val="BodyText3Char"/>
    <w:qFormat/>
    <w:rsid w:val="0017189C"/>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qFormat/>
    <w:rsid w:val="0017189C"/>
    <w:rPr>
      <w:rFonts w:eastAsia="Osaka"/>
      <w:color w:val="000000"/>
      <w:lang w:eastAsia="x-none"/>
    </w:rPr>
  </w:style>
  <w:style w:type="character" w:styleId="PageNumber">
    <w:name w:val="page number"/>
    <w:qFormat/>
    <w:rsid w:val="0017189C"/>
  </w:style>
  <w:style w:type="paragraph" w:customStyle="1" w:styleId="CharCharCharCharChar">
    <w:name w:val="Char Char Char Char Char"/>
    <w:semiHidden/>
    <w:qFormat/>
    <w:rsid w:val="0017189C"/>
    <w:pPr>
      <w:keepNext/>
      <w:numPr>
        <w:numId w:val="10"/>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17189C"/>
  </w:style>
  <w:style w:type="paragraph" w:customStyle="1" w:styleId="CharCharChar">
    <w:name w:val="Char Char Char"/>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17189C"/>
    <w:rPr>
      <w:lang w:val="en-GB" w:eastAsia="ja-JP" w:bidi="ar-SA"/>
    </w:rPr>
  </w:style>
  <w:style w:type="paragraph" w:customStyle="1" w:styleId="1Char">
    <w:name w:val="(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17189C"/>
    <w:rPr>
      <w:rFonts w:eastAsia="MS Mincho"/>
      <w:lang w:val="en-GB" w:eastAsia="en-US" w:bidi="ar-SA"/>
    </w:rPr>
  </w:style>
  <w:style w:type="paragraph" w:customStyle="1" w:styleId="1CharChar">
    <w:name w:val="(文字) (文字)1 Char (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17189C"/>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Beschrifubg Char1"/>
    <w:qFormat/>
    <w:rsid w:val="0017189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7189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7189C"/>
    <w:rPr>
      <w:rFonts w:ascii="Arial" w:hAnsi="Arial"/>
      <w:sz w:val="32"/>
      <w:lang w:val="en-GB" w:eastAsia="ja-JP" w:bidi="ar-SA"/>
    </w:rPr>
  </w:style>
  <w:style w:type="character" w:customStyle="1" w:styleId="CharChar4">
    <w:name w:val="Char Char4"/>
    <w:qFormat/>
    <w:rsid w:val="0017189C"/>
    <w:rPr>
      <w:rFonts w:ascii="Courier New" w:hAnsi="Courier New"/>
      <w:lang w:val="nb-NO" w:eastAsia="ja-JP" w:bidi="ar-SA"/>
    </w:rPr>
  </w:style>
  <w:style w:type="character" w:customStyle="1" w:styleId="AndreaLeonardi">
    <w:name w:val="Andrea Leonardi"/>
    <w:semiHidden/>
    <w:qFormat/>
    <w:rsid w:val="0017189C"/>
    <w:rPr>
      <w:rFonts w:ascii="Arial" w:hAnsi="Arial" w:cs="Arial"/>
      <w:color w:val="auto"/>
      <w:sz w:val="20"/>
      <w:szCs w:val="20"/>
    </w:rPr>
  </w:style>
  <w:style w:type="character" w:customStyle="1" w:styleId="NOCharChar">
    <w:name w:val="NO Char Char"/>
    <w:qFormat/>
    <w:rsid w:val="0017189C"/>
    <w:rPr>
      <w:lang w:val="en-GB" w:eastAsia="en-US" w:bidi="ar-SA"/>
    </w:rPr>
  </w:style>
  <w:style w:type="character" w:customStyle="1" w:styleId="NOZchn">
    <w:name w:val="NO Zchn"/>
    <w:qFormat/>
    <w:rsid w:val="0017189C"/>
    <w:rPr>
      <w:lang w:val="en-GB" w:eastAsia="en-US" w:bidi="ar-SA"/>
    </w:rPr>
  </w:style>
  <w:style w:type="character" w:customStyle="1" w:styleId="TACCar">
    <w:name w:val="TAC Car"/>
    <w:qFormat/>
    <w:rsid w:val="0017189C"/>
    <w:rPr>
      <w:rFonts w:ascii="Arial" w:hAnsi="Arial"/>
      <w:sz w:val="18"/>
      <w:lang w:val="en-GB" w:eastAsia="ja-JP" w:bidi="ar-SA"/>
    </w:rPr>
  </w:style>
  <w:style w:type="character" w:customStyle="1" w:styleId="TAL0">
    <w:name w:val="TAL (文字)"/>
    <w:qFormat/>
    <w:rsid w:val="0017189C"/>
    <w:rPr>
      <w:rFonts w:ascii="Arial" w:hAnsi="Arial"/>
      <w:sz w:val="18"/>
      <w:lang w:val="en-GB" w:eastAsia="ja-JP" w:bidi="ar-SA"/>
    </w:rPr>
  </w:style>
  <w:style w:type="paragraph" w:customStyle="1" w:styleId="CharCharCharCharCharChar">
    <w:name w:val="Char Char Char Char Char Char"/>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17189C"/>
  </w:style>
  <w:style w:type="paragraph" w:customStyle="1" w:styleId="CarCar">
    <w:name w:val="Car C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7189C"/>
    <w:rPr>
      <w:rFonts w:ascii="Arial" w:hAnsi="Arial"/>
      <w:sz w:val="32"/>
      <w:lang w:val="en-GB" w:eastAsia="en-US" w:bidi="ar-SA"/>
    </w:rPr>
  </w:style>
  <w:style w:type="paragraph" w:customStyle="1" w:styleId="ZchnZchn1">
    <w:name w:val="Zchn Zchn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7189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7189C"/>
    <w:rPr>
      <w:rFonts w:ascii="Arial" w:hAnsi="Arial"/>
      <w:sz w:val="32"/>
      <w:lang w:val="en-GB" w:eastAsia="en-US" w:bidi="ar-SA"/>
    </w:rPr>
  </w:style>
  <w:style w:type="paragraph" w:customStyle="1" w:styleId="2">
    <w:name w:val="(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7189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17189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17189C"/>
    <w:rPr>
      <w:rFonts w:ascii="Arial" w:eastAsia="Batang" w:hAnsi="Arial" w:cs="Times New Roman"/>
      <w:b/>
      <w:bCs/>
      <w:i/>
      <w:iCs/>
      <w:sz w:val="28"/>
      <w:szCs w:val="28"/>
      <w:lang w:val="en-GB" w:eastAsia="en-US" w:bidi="ar-SA"/>
    </w:rPr>
  </w:style>
  <w:style w:type="paragraph" w:customStyle="1" w:styleId="3">
    <w:name w:val="(文字) (文字)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17189C"/>
  </w:style>
  <w:style w:type="paragraph" w:customStyle="1" w:styleId="11">
    <w:name w:val="(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17189C"/>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basedOn w:val="DefaultParagraphFont"/>
    <w:link w:val="BodyTextIndent2"/>
    <w:qFormat/>
    <w:rsid w:val="0017189C"/>
  </w:style>
  <w:style w:type="paragraph" w:styleId="NormalIndent">
    <w:name w:val="Normal Indent"/>
    <w:basedOn w:val="Normal"/>
    <w:link w:val="NormalIndentChar"/>
    <w:qFormat/>
    <w:rsid w:val="0017189C"/>
    <w:pPr>
      <w:spacing w:after="0"/>
      <w:ind w:left="851"/>
    </w:pPr>
    <w:rPr>
      <w:lang w:val="it-IT" w:eastAsia="en-GB"/>
    </w:rPr>
  </w:style>
  <w:style w:type="paragraph" w:styleId="ListNumber5">
    <w:name w:val="List Number 5"/>
    <w:basedOn w:val="Normal"/>
    <w:qFormat/>
    <w:rsid w:val="0017189C"/>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qFormat/>
    <w:rsid w:val="0017189C"/>
    <w:pPr>
      <w:numPr>
        <w:numId w:val="12"/>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qFormat/>
    <w:rsid w:val="0017189C"/>
    <w:pPr>
      <w:numPr>
        <w:numId w:val="11"/>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7189C"/>
    <w:rPr>
      <w:b/>
      <w:bCs/>
    </w:rPr>
  </w:style>
  <w:style w:type="character" w:customStyle="1" w:styleId="CharChar7">
    <w:name w:val="Char Char7"/>
    <w:semiHidden/>
    <w:qFormat/>
    <w:rsid w:val="0017189C"/>
    <w:rPr>
      <w:rFonts w:ascii="Tahoma" w:hAnsi="Tahoma" w:cs="Tahoma"/>
      <w:shd w:val="clear" w:color="auto" w:fill="000080"/>
      <w:lang w:val="en-GB" w:eastAsia="en-US"/>
    </w:rPr>
  </w:style>
  <w:style w:type="character" w:customStyle="1" w:styleId="ZchnZchn5">
    <w:name w:val="Zchn Zchn5"/>
    <w:qFormat/>
    <w:rsid w:val="0017189C"/>
    <w:rPr>
      <w:rFonts w:ascii="Courier New" w:eastAsia="Batang" w:hAnsi="Courier New"/>
      <w:lang w:val="nb-NO" w:eastAsia="en-US" w:bidi="ar-SA"/>
    </w:rPr>
  </w:style>
  <w:style w:type="character" w:customStyle="1" w:styleId="CharChar10">
    <w:name w:val="Char Char10"/>
    <w:semiHidden/>
    <w:qFormat/>
    <w:rsid w:val="0017189C"/>
    <w:rPr>
      <w:rFonts w:ascii="Times New Roman" w:hAnsi="Times New Roman"/>
      <w:lang w:val="en-GB" w:eastAsia="en-US"/>
    </w:rPr>
  </w:style>
  <w:style w:type="character" w:customStyle="1" w:styleId="CharChar9">
    <w:name w:val="Char Char9"/>
    <w:semiHidden/>
    <w:qFormat/>
    <w:rsid w:val="0017189C"/>
    <w:rPr>
      <w:rFonts w:ascii="Tahoma" w:hAnsi="Tahoma" w:cs="Tahoma"/>
      <w:sz w:val="16"/>
      <w:szCs w:val="16"/>
      <w:lang w:val="en-GB" w:eastAsia="en-US"/>
    </w:rPr>
  </w:style>
  <w:style w:type="character" w:customStyle="1" w:styleId="CharChar8">
    <w:name w:val="Char Char8"/>
    <w:semiHidden/>
    <w:qFormat/>
    <w:rsid w:val="0017189C"/>
    <w:rPr>
      <w:rFonts w:ascii="Times New Roman" w:hAnsi="Times New Roman"/>
      <w:b/>
      <w:bCs/>
      <w:lang w:val="en-GB" w:eastAsia="en-US"/>
    </w:rPr>
  </w:style>
  <w:style w:type="paragraph" w:customStyle="1" w:styleId="a2">
    <w:name w:val="修订"/>
    <w:hidden/>
    <w:semiHidden/>
    <w:qFormat/>
    <w:rsid w:val="0017189C"/>
    <w:rPr>
      <w:rFonts w:eastAsia="Batang"/>
      <w:lang w:eastAsia="en-US"/>
    </w:rPr>
  </w:style>
  <w:style w:type="paragraph" w:styleId="EndnoteText">
    <w:name w:val="endnote text"/>
    <w:basedOn w:val="Normal"/>
    <w:link w:val="EndnoteTextChar"/>
    <w:qFormat/>
    <w:rsid w:val="0017189C"/>
    <w:pPr>
      <w:snapToGrid w:val="0"/>
    </w:pPr>
    <w:rPr>
      <w:rFonts w:eastAsia="SimSun"/>
      <w:lang w:eastAsia="x-none"/>
    </w:rPr>
  </w:style>
  <w:style w:type="character" w:customStyle="1" w:styleId="EndnoteTextChar">
    <w:name w:val="Endnote Text Char"/>
    <w:basedOn w:val="DefaultParagraphFont"/>
    <w:link w:val="EndnoteText"/>
    <w:qFormat/>
    <w:rsid w:val="0017189C"/>
    <w:rPr>
      <w:rFonts w:eastAsia="SimSun"/>
      <w:lang w:eastAsia="x-none"/>
    </w:rPr>
  </w:style>
  <w:style w:type="character" w:styleId="EndnoteReference">
    <w:name w:val="endnote reference"/>
    <w:qFormat/>
    <w:rsid w:val="0017189C"/>
    <w:rPr>
      <w:vertAlign w:val="superscript"/>
    </w:rPr>
  </w:style>
  <w:style w:type="character" w:customStyle="1" w:styleId="btChar3">
    <w:name w:val="bt Char3"/>
    <w:aliases w:val="bt Car Char Char3"/>
    <w:qFormat/>
    <w:rsid w:val="0017189C"/>
    <w:rPr>
      <w:lang w:val="en-GB" w:eastAsia="ja-JP" w:bidi="ar-SA"/>
    </w:rPr>
  </w:style>
  <w:style w:type="paragraph" w:styleId="Title">
    <w:name w:val="Title"/>
    <w:basedOn w:val="Normal"/>
    <w:next w:val="Normal"/>
    <w:link w:val="TitleChar"/>
    <w:qFormat/>
    <w:rsid w:val="0017189C"/>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17189C"/>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17189C"/>
    <w:rPr>
      <w:rFonts w:ascii="Arial" w:hAnsi="Arial"/>
      <w:sz w:val="22"/>
      <w:lang w:val="en-GB" w:eastAsia="ja-JP" w:bidi="ar-SA"/>
    </w:rPr>
  </w:style>
  <w:style w:type="paragraph" w:styleId="Date">
    <w:name w:val="Date"/>
    <w:basedOn w:val="Normal"/>
    <w:next w:val="Normal"/>
    <w:link w:val="DateChar"/>
    <w:qFormat/>
    <w:rsid w:val="0017189C"/>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qFormat/>
    <w:rsid w:val="0017189C"/>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7189C"/>
    <w:rPr>
      <w:rFonts w:ascii="Arial" w:hAnsi="Arial"/>
      <w:sz w:val="24"/>
      <w:lang w:val="en-GB"/>
    </w:rPr>
  </w:style>
  <w:style w:type="paragraph" w:customStyle="1" w:styleId="AutoCorrect">
    <w:name w:val="AutoCorrect"/>
    <w:qFormat/>
    <w:rsid w:val="0017189C"/>
    <w:rPr>
      <w:rFonts w:eastAsia="Malgun Gothic"/>
      <w:sz w:val="24"/>
      <w:szCs w:val="24"/>
      <w:lang w:eastAsia="ko-KR"/>
    </w:rPr>
  </w:style>
  <w:style w:type="paragraph" w:customStyle="1" w:styleId="-PAGE-">
    <w:name w:val="- PAGE -"/>
    <w:qFormat/>
    <w:rsid w:val="0017189C"/>
    <w:rPr>
      <w:rFonts w:eastAsia="Malgun Gothic"/>
      <w:sz w:val="24"/>
      <w:szCs w:val="24"/>
      <w:lang w:eastAsia="ko-KR"/>
    </w:rPr>
  </w:style>
  <w:style w:type="paragraph" w:customStyle="1" w:styleId="PageXofY">
    <w:name w:val="Page X of Y"/>
    <w:qFormat/>
    <w:rsid w:val="0017189C"/>
    <w:rPr>
      <w:rFonts w:eastAsia="Malgun Gothic"/>
      <w:sz w:val="24"/>
      <w:szCs w:val="24"/>
      <w:lang w:eastAsia="ko-KR"/>
    </w:rPr>
  </w:style>
  <w:style w:type="paragraph" w:customStyle="1" w:styleId="Createdby">
    <w:name w:val="Created by"/>
    <w:qFormat/>
    <w:rsid w:val="0017189C"/>
    <w:rPr>
      <w:rFonts w:eastAsia="Malgun Gothic"/>
      <w:sz w:val="24"/>
      <w:szCs w:val="24"/>
      <w:lang w:eastAsia="ko-KR"/>
    </w:rPr>
  </w:style>
  <w:style w:type="paragraph" w:customStyle="1" w:styleId="Createdon">
    <w:name w:val="Created on"/>
    <w:qFormat/>
    <w:rsid w:val="0017189C"/>
    <w:rPr>
      <w:rFonts w:eastAsia="Malgun Gothic"/>
      <w:sz w:val="24"/>
      <w:szCs w:val="24"/>
      <w:lang w:eastAsia="ko-KR"/>
    </w:rPr>
  </w:style>
  <w:style w:type="paragraph" w:customStyle="1" w:styleId="Lastprinted">
    <w:name w:val="Last printed"/>
    <w:qFormat/>
    <w:rsid w:val="0017189C"/>
    <w:rPr>
      <w:rFonts w:eastAsia="Malgun Gothic"/>
      <w:sz w:val="24"/>
      <w:szCs w:val="24"/>
      <w:lang w:eastAsia="ko-KR"/>
    </w:rPr>
  </w:style>
  <w:style w:type="paragraph" w:customStyle="1" w:styleId="Lastsavedby">
    <w:name w:val="Last saved by"/>
    <w:qFormat/>
    <w:rsid w:val="0017189C"/>
    <w:rPr>
      <w:rFonts w:eastAsia="Malgun Gothic"/>
      <w:sz w:val="24"/>
      <w:szCs w:val="24"/>
      <w:lang w:eastAsia="ko-KR"/>
    </w:rPr>
  </w:style>
  <w:style w:type="paragraph" w:customStyle="1" w:styleId="Filename">
    <w:name w:val="Filename"/>
    <w:qFormat/>
    <w:rsid w:val="0017189C"/>
    <w:rPr>
      <w:rFonts w:eastAsia="Malgun Gothic"/>
      <w:sz w:val="24"/>
      <w:szCs w:val="24"/>
      <w:lang w:eastAsia="ko-KR"/>
    </w:rPr>
  </w:style>
  <w:style w:type="paragraph" w:customStyle="1" w:styleId="Filenameandpath">
    <w:name w:val="Filename and path"/>
    <w:qFormat/>
    <w:rsid w:val="0017189C"/>
    <w:rPr>
      <w:rFonts w:eastAsia="Malgun Gothic"/>
      <w:sz w:val="24"/>
      <w:szCs w:val="24"/>
      <w:lang w:eastAsia="ko-KR"/>
    </w:rPr>
  </w:style>
  <w:style w:type="paragraph" w:customStyle="1" w:styleId="AuthorPageDate">
    <w:name w:val="Author  Page #  Date"/>
    <w:qFormat/>
    <w:rsid w:val="0017189C"/>
    <w:rPr>
      <w:rFonts w:eastAsia="Malgun Gothic"/>
      <w:sz w:val="24"/>
      <w:szCs w:val="24"/>
      <w:lang w:eastAsia="ko-KR"/>
    </w:rPr>
  </w:style>
  <w:style w:type="paragraph" w:customStyle="1" w:styleId="ConfidentialPageDate">
    <w:name w:val="Confidential  Page #  Date"/>
    <w:qFormat/>
    <w:rsid w:val="0017189C"/>
    <w:rPr>
      <w:rFonts w:eastAsia="Malgun Gothic"/>
      <w:sz w:val="24"/>
      <w:szCs w:val="24"/>
      <w:lang w:eastAsia="ko-KR"/>
    </w:rPr>
  </w:style>
  <w:style w:type="paragraph" w:customStyle="1" w:styleId="INDENT1">
    <w:name w:val="INDENT1"/>
    <w:basedOn w:val="Normal"/>
    <w:qFormat/>
    <w:rsid w:val="0017189C"/>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17189C"/>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17189C"/>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17189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17189C"/>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17189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17189C"/>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qFormat/>
    <w:rsid w:val="0017189C"/>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qFormat/>
    <w:rsid w:val="0017189C"/>
    <w:pPr>
      <w:tabs>
        <w:tab w:val="center" w:pos="4820"/>
        <w:tab w:val="right" w:pos="9640"/>
      </w:tabs>
    </w:pPr>
    <w:rPr>
      <w:rFonts w:eastAsiaTheme="minorEastAsia"/>
      <w:lang w:eastAsia="ja-JP"/>
    </w:rPr>
  </w:style>
  <w:style w:type="paragraph" w:customStyle="1" w:styleId="Data">
    <w:name w:val="Data"/>
    <w:basedOn w:val="Normal"/>
    <w:qFormat/>
    <w:rsid w:val="0017189C"/>
    <w:pPr>
      <w:tabs>
        <w:tab w:val="left" w:pos="1418"/>
      </w:tabs>
      <w:overflowPunct w:val="0"/>
      <w:autoSpaceDE w:val="0"/>
      <w:autoSpaceDN w:val="0"/>
      <w:adjustRightInd w:val="0"/>
      <w:spacing w:after="120"/>
      <w:textAlignment w:val="baseline"/>
    </w:pPr>
    <w:rPr>
      <w:rFonts w:ascii="Arial" w:hAnsi="Arial"/>
      <w:sz w:val="24"/>
      <w:lang w:val="fr-FR" w:eastAsia="ko-KR"/>
    </w:rPr>
  </w:style>
  <w:style w:type="paragraph" w:customStyle="1" w:styleId="p20">
    <w:name w:val="p20"/>
    <w:basedOn w:val="Normal"/>
    <w:qFormat/>
    <w:rsid w:val="0017189C"/>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17189C"/>
    <w:pPr>
      <w:overflowPunct w:val="0"/>
      <w:autoSpaceDE w:val="0"/>
      <w:autoSpaceDN w:val="0"/>
      <w:adjustRightInd w:val="0"/>
      <w:textAlignment w:val="baseline"/>
    </w:pPr>
    <w:rPr>
      <w:rFonts w:eastAsiaTheme="minorEastAsia"/>
      <w:lang w:eastAsia="ja-JP"/>
    </w:rPr>
  </w:style>
  <w:style w:type="paragraph" w:customStyle="1" w:styleId="TaOC">
    <w:name w:val="TaOC"/>
    <w:basedOn w:val="TAC"/>
    <w:qFormat/>
    <w:rsid w:val="0017189C"/>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7189C"/>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qFormat/>
    <w:rsid w:val="0017189C"/>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7189C"/>
    <w:rPr>
      <w:rFonts w:ascii="Arial" w:hAnsi="Arial"/>
      <w:sz w:val="28"/>
      <w:lang w:val="en-GB" w:eastAsia="en-US" w:bidi="ar-SA"/>
    </w:rPr>
  </w:style>
  <w:style w:type="character" w:customStyle="1" w:styleId="T1Char3">
    <w:name w:val="T1 Char3"/>
    <w:aliases w:val="Header 6 Char Char3"/>
    <w:qFormat/>
    <w:rsid w:val="0017189C"/>
    <w:rPr>
      <w:rFonts w:ascii="Arial" w:hAnsi="Arial"/>
      <w:lang w:val="en-GB" w:eastAsia="en-US" w:bidi="ar-SA"/>
    </w:rPr>
  </w:style>
  <w:style w:type="table" w:customStyle="1" w:styleId="Tabellengitternetz1">
    <w:name w:val="Tabellengitternetz1"/>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17189C"/>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qFormat/>
    <w:rsid w:val="0017189C"/>
    <w:pPr>
      <w:keepNext w:val="0"/>
      <w:keepLines w:val="0"/>
      <w:spacing w:before="240"/>
      <w:ind w:left="1980" w:hanging="1980"/>
    </w:pPr>
    <w:rPr>
      <w:bCs/>
      <w:lang w:eastAsia="x-none"/>
    </w:rPr>
  </w:style>
  <w:style w:type="paragraph" w:customStyle="1" w:styleId="StyleHeading6After9pt">
    <w:name w:val="Style Heading 6 + After:  9 pt"/>
    <w:basedOn w:val="Heading6"/>
    <w:qFormat/>
    <w:rsid w:val="0017189C"/>
    <w:pPr>
      <w:keepNext w:val="0"/>
      <w:keepLines w:val="0"/>
      <w:spacing w:before="240"/>
      <w:ind w:left="0" w:firstLine="0"/>
    </w:pPr>
    <w:rPr>
      <w:bCs/>
      <w:lang w:eastAsia="x-none"/>
    </w:rPr>
  </w:style>
  <w:style w:type="paragraph" w:customStyle="1" w:styleId="a3">
    <w:name w:val="吹き出し"/>
    <w:basedOn w:val="Normal"/>
    <w:semiHidden/>
    <w:qFormat/>
    <w:rsid w:val="0017189C"/>
    <w:rPr>
      <w:rFonts w:ascii="Tahoma" w:hAnsi="Tahoma" w:cs="Tahoma"/>
      <w:sz w:val="16"/>
      <w:szCs w:val="16"/>
      <w:lang w:eastAsia="ko-KR"/>
    </w:rPr>
  </w:style>
  <w:style w:type="paragraph" w:customStyle="1" w:styleId="JK-text-simpledoc">
    <w:name w:val="JK - text - simple doc"/>
    <w:basedOn w:val="BodyText"/>
    <w:autoRedefine/>
    <w:qFormat/>
    <w:rsid w:val="0017189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17189C"/>
    <w:pPr>
      <w:spacing w:before="100" w:beforeAutospacing="1" w:after="100" w:afterAutospacing="1"/>
    </w:pPr>
    <w:rPr>
      <w:rFonts w:eastAsiaTheme="minorEastAsia"/>
      <w:sz w:val="24"/>
      <w:szCs w:val="24"/>
      <w:lang w:val="en-US" w:eastAsia="ko-KR"/>
    </w:rPr>
  </w:style>
  <w:style w:type="paragraph" w:customStyle="1" w:styleId="12">
    <w:name w:val="吹き出し1"/>
    <w:basedOn w:val="Normal"/>
    <w:semiHidden/>
    <w:qFormat/>
    <w:rsid w:val="0017189C"/>
    <w:rPr>
      <w:rFonts w:ascii="Tahoma" w:hAnsi="Tahoma" w:cs="Tahoma"/>
      <w:sz w:val="16"/>
      <w:szCs w:val="16"/>
      <w:lang w:eastAsia="ko-KR"/>
    </w:rPr>
  </w:style>
  <w:style w:type="paragraph" w:customStyle="1" w:styleId="ZchnZchn">
    <w:name w:val="Zchn Zchn"/>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17189C"/>
    <w:rPr>
      <w:rFonts w:ascii="Tahoma" w:hAnsi="Tahoma" w:cs="Tahoma"/>
      <w:sz w:val="16"/>
      <w:szCs w:val="16"/>
      <w:lang w:eastAsia="ko-KR"/>
    </w:rPr>
  </w:style>
  <w:style w:type="paragraph" w:customStyle="1" w:styleId="Note">
    <w:name w:val="Note"/>
    <w:basedOn w:val="B10"/>
    <w:qFormat/>
    <w:rsid w:val="0017189C"/>
    <w:pPr>
      <w:overflowPunct w:val="0"/>
      <w:autoSpaceDE w:val="0"/>
      <w:autoSpaceDN w:val="0"/>
      <w:adjustRightInd w:val="0"/>
      <w:textAlignment w:val="baseline"/>
    </w:pPr>
    <w:rPr>
      <w:lang w:eastAsia="en-GB"/>
    </w:rPr>
  </w:style>
  <w:style w:type="paragraph" w:customStyle="1" w:styleId="tabletext0">
    <w:name w:val="table text"/>
    <w:basedOn w:val="Normal"/>
    <w:next w:val="Normal"/>
    <w:qFormat/>
    <w:rsid w:val="0017189C"/>
    <w:pPr>
      <w:overflowPunct w:val="0"/>
      <w:autoSpaceDE w:val="0"/>
      <w:autoSpaceDN w:val="0"/>
      <w:adjustRightInd w:val="0"/>
      <w:textAlignment w:val="baseline"/>
    </w:pPr>
    <w:rPr>
      <w:i/>
      <w:lang w:eastAsia="en-GB"/>
    </w:rPr>
  </w:style>
  <w:style w:type="paragraph" w:customStyle="1" w:styleId="TOC91">
    <w:name w:val="TOC 91"/>
    <w:basedOn w:val="TOC8"/>
    <w:qFormat/>
    <w:rsid w:val="0017189C"/>
    <w:pPr>
      <w:overflowPunct w:val="0"/>
      <w:autoSpaceDE w:val="0"/>
      <w:autoSpaceDN w:val="0"/>
      <w:adjustRightInd w:val="0"/>
      <w:ind w:left="1418" w:hanging="1418"/>
      <w:textAlignment w:val="baseline"/>
    </w:pPr>
    <w:rPr>
      <w:lang w:val="en-US" w:eastAsia="en-GB"/>
    </w:rPr>
  </w:style>
  <w:style w:type="paragraph" w:customStyle="1" w:styleId="Caption1">
    <w:name w:val="Caption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HE">
    <w:name w:val="HE"/>
    <w:basedOn w:val="Normal"/>
    <w:qFormat/>
    <w:rsid w:val="0017189C"/>
    <w:pPr>
      <w:overflowPunct w:val="0"/>
      <w:autoSpaceDE w:val="0"/>
      <w:autoSpaceDN w:val="0"/>
      <w:adjustRightInd w:val="0"/>
      <w:spacing w:after="0"/>
      <w:textAlignment w:val="baseline"/>
    </w:pPr>
    <w:rPr>
      <w:b/>
      <w:lang w:eastAsia="en-GB"/>
    </w:rPr>
  </w:style>
  <w:style w:type="paragraph" w:customStyle="1" w:styleId="HO">
    <w:name w:val="HO"/>
    <w:basedOn w:val="Normal"/>
    <w:qFormat/>
    <w:rsid w:val="0017189C"/>
    <w:pPr>
      <w:overflowPunct w:val="0"/>
      <w:autoSpaceDE w:val="0"/>
      <w:autoSpaceDN w:val="0"/>
      <w:adjustRightInd w:val="0"/>
      <w:spacing w:after="0"/>
      <w:jc w:val="right"/>
      <w:textAlignment w:val="baseline"/>
    </w:pPr>
    <w:rPr>
      <w:b/>
      <w:lang w:eastAsia="en-GB"/>
    </w:rPr>
  </w:style>
  <w:style w:type="paragraph" w:customStyle="1" w:styleId="WP">
    <w:name w:val="WP"/>
    <w:basedOn w:val="Normal"/>
    <w:qFormat/>
    <w:rsid w:val="0017189C"/>
    <w:pPr>
      <w:overflowPunct w:val="0"/>
      <w:autoSpaceDE w:val="0"/>
      <w:autoSpaceDN w:val="0"/>
      <w:adjustRightInd w:val="0"/>
      <w:spacing w:after="0"/>
      <w:jc w:val="both"/>
      <w:textAlignment w:val="baseline"/>
    </w:pPr>
    <w:rPr>
      <w:lang w:eastAsia="en-GB"/>
    </w:rPr>
  </w:style>
  <w:style w:type="paragraph" w:customStyle="1" w:styleId="ZK">
    <w:name w:val="ZK"/>
    <w:qFormat/>
    <w:rsid w:val="0017189C"/>
    <w:pPr>
      <w:spacing w:after="240" w:line="240" w:lineRule="atLeast"/>
      <w:ind w:left="1191" w:right="113" w:hanging="1191"/>
    </w:pPr>
    <w:rPr>
      <w:lang w:eastAsia="en-US"/>
    </w:rPr>
  </w:style>
  <w:style w:type="paragraph" w:customStyle="1" w:styleId="ZC">
    <w:name w:val="ZC"/>
    <w:qFormat/>
    <w:rsid w:val="0017189C"/>
    <w:pPr>
      <w:spacing w:line="360" w:lineRule="atLeast"/>
      <w:jc w:val="center"/>
    </w:pPr>
    <w:rPr>
      <w:lang w:eastAsia="en-US"/>
    </w:rPr>
  </w:style>
  <w:style w:type="paragraph" w:customStyle="1" w:styleId="FooterCentred">
    <w:name w:val="FooterCentred"/>
    <w:basedOn w:val="Footer"/>
    <w:qFormat/>
    <w:rsid w:val="0017189C"/>
    <w:pPr>
      <w:tabs>
        <w:tab w:val="center" w:pos="4678"/>
        <w:tab w:val="right" w:pos="9356"/>
      </w:tabs>
      <w:jc w:val="both"/>
    </w:pPr>
    <w:rPr>
      <w:rFonts w:ascii="Times New Roman" w:hAnsi="Times New Roman"/>
      <w:b w:val="0"/>
      <w:i w:val="0"/>
      <w:noProof w:val="0"/>
      <w:sz w:val="20"/>
      <w:lang w:val="x-none" w:eastAsia="en-GB"/>
    </w:rPr>
  </w:style>
  <w:style w:type="paragraph" w:customStyle="1" w:styleId="CRfront">
    <w:name w:val="CR_front"/>
    <w:basedOn w:val="Normal"/>
    <w:qFormat/>
    <w:rsid w:val="0017189C"/>
    <w:pPr>
      <w:overflowPunct w:val="0"/>
      <w:autoSpaceDE w:val="0"/>
      <w:autoSpaceDN w:val="0"/>
      <w:adjustRightInd w:val="0"/>
      <w:textAlignment w:val="baseline"/>
    </w:pPr>
    <w:rPr>
      <w:lang w:eastAsia="en-GB"/>
    </w:rPr>
  </w:style>
  <w:style w:type="paragraph" w:customStyle="1" w:styleId="NumberedList">
    <w:name w:val="Numbered List"/>
    <w:basedOn w:val="Para1"/>
    <w:qFormat/>
    <w:rsid w:val="0017189C"/>
    <w:pPr>
      <w:tabs>
        <w:tab w:val="left" w:pos="360"/>
      </w:tabs>
      <w:ind w:left="360" w:hanging="360"/>
    </w:pPr>
  </w:style>
  <w:style w:type="paragraph" w:customStyle="1" w:styleId="Para1">
    <w:name w:val="Para1"/>
    <w:basedOn w:val="Normal"/>
    <w:qFormat/>
    <w:rsid w:val="0017189C"/>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qFormat/>
    <w:rsid w:val="0017189C"/>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qFormat/>
    <w:rsid w:val="0017189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qFormat/>
    <w:rsid w:val="0017189C"/>
    <w:pPr>
      <w:overflowPunct w:val="0"/>
      <w:autoSpaceDE w:val="0"/>
      <w:autoSpaceDN w:val="0"/>
      <w:adjustRightInd w:val="0"/>
      <w:spacing w:after="0"/>
      <w:jc w:val="center"/>
      <w:textAlignment w:val="baseline"/>
    </w:pPr>
    <w:rPr>
      <w:lang w:val="en-US" w:eastAsia="en-GB"/>
    </w:rPr>
  </w:style>
  <w:style w:type="paragraph" w:customStyle="1" w:styleId="t2">
    <w:name w:val="t2"/>
    <w:basedOn w:val="Normal"/>
    <w:qFormat/>
    <w:rsid w:val="0017189C"/>
    <w:pPr>
      <w:overflowPunct w:val="0"/>
      <w:autoSpaceDE w:val="0"/>
      <w:autoSpaceDN w:val="0"/>
      <w:adjustRightInd w:val="0"/>
      <w:spacing w:after="0"/>
      <w:textAlignment w:val="baseline"/>
    </w:pPr>
    <w:rPr>
      <w:lang w:eastAsia="en-GB"/>
    </w:rPr>
  </w:style>
  <w:style w:type="paragraph" w:customStyle="1" w:styleId="CommentNokia">
    <w:name w:val="Comment Nokia"/>
    <w:basedOn w:val="Normal"/>
    <w:qFormat/>
    <w:rsid w:val="0017189C"/>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qFormat/>
    <w:rsid w:val="0017189C"/>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qFormat/>
    <w:rsid w:val="0017189C"/>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17189C"/>
    <w:pPr>
      <w:spacing w:before="120"/>
      <w:outlineLvl w:val="2"/>
    </w:pPr>
    <w:rPr>
      <w:sz w:val="28"/>
    </w:rPr>
  </w:style>
  <w:style w:type="paragraph" w:customStyle="1" w:styleId="Heading2Head2A2">
    <w:name w:val="Heading 2.Head2A.2"/>
    <w:basedOn w:val="Heading1"/>
    <w:next w:val="Normal"/>
    <w:qFormat/>
    <w:rsid w:val="0017189C"/>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qFormat/>
    <w:rsid w:val="0017189C"/>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qFormat/>
    <w:rsid w:val="0017189C"/>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qFormat/>
    <w:rsid w:val="0017189C"/>
    <w:pPr>
      <w:spacing w:before="120"/>
      <w:outlineLvl w:val="2"/>
    </w:pPr>
    <w:rPr>
      <w:sz w:val="28"/>
      <w:lang w:eastAsia="de-DE"/>
    </w:rPr>
  </w:style>
  <w:style w:type="paragraph" w:customStyle="1" w:styleId="Reference">
    <w:name w:val="Reference"/>
    <w:basedOn w:val="Normal"/>
    <w:qFormat/>
    <w:rsid w:val="0017189C"/>
    <w:pPr>
      <w:numPr>
        <w:numId w:val="9"/>
      </w:numPr>
      <w:spacing w:after="0"/>
    </w:pPr>
    <w:rPr>
      <w:lang w:eastAsia="en-GB"/>
    </w:rPr>
  </w:style>
  <w:style w:type="paragraph" w:customStyle="1" w:styleId="Bullets">
    <w:name w:val="Bullets"/>
    <w:basedOn w:val="BodyText"/>
    <w:qFormat/>
    <w:rsid w:val="0017189C"/>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qFormat/>
    <w:rsid w:val="0017189C"/>
    <w:pPr>
      <w:spacing w:after="220"/>
      <w:ind w:left="1298"/>
    </w:pPr>
    <w:rPr>
      <w:rFonts w:ascii="Arial" w:eastAsia="SimSun" w:hAnsi="Arial"/>
      <w:lang w:val="en-US" w:eastAsia="en-GB"/>
    </w:rPr>
  </w:style>
  <w:style w:type="numbering" w:customStyle="1" w:styleId="13">
    <w:name w:val="无列表1"/>
    <w:next w:val="NoList"/>
    <w:semiHidden/>
    <w:rsid w:val="0017189C"/>
  </w:style>
  <w:style w:type="paragraph" w:customStyle="1" w:styleId="1030302">
    <w:name w:val="样式 样式 标题 1 + 两端对齐 段前: 0.3 行 段后: 0.3 行 行距: 单倍行距 + 段前: 0.2 行 段后: ..."/>
    <w:basedOn w:val="Normal"/>
    <w:autoRedefine/>
    <w:qFormat/>
    <w:rsid w:val="0017189C"/>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17189C"/>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17189C"/>
    <w:rPr>
      <w:rFonts w:eastAsia="Malgun Gothic"/>
      <w:kern w:val="2"/>
    </w:rPr>
  </w:style>
  <w:style w:type="character" w:customStyle="1" w:styleId="StyleTACChar">
    <w:name w:val="Style TAC + Char"/>
    <w:link w:val="StyleTAC"/>
    <w:qFormat/>
    <w:rsid w:val="0017189C"/>
    <w:rPr>
      <w:rFonts w:ascii="Arial" w:eastAsia="Malgun Gothic" w:hAnsi="Arial"/>
      <w:kern w:val="2"/>
      <w:sz w:val="18"/>
      <w:lang w:eastAsia="en-US"/>
    </w:rPr>
  </w:style>
  <w:style w:type="character" w:customStyle="1" w:styleId="CharChar29">
    <w:name w:val="Char Char29"/>
    <w:qFormat/>
    <w:rsid w:val="0017189C"/>
    <w:rPr>
      <w:rFonts w:ascii="Arial" w:hAnsi="Arial"/>
      <w:sz w:val="36"/>
      <w:lang w:val="en-GB" w:eastAsia="en-US" w:bidi="ar-SA"/>
    </w:rPr>
  </w:style>
  <w:style w:type="character" w:customStyle="1" w:styleId="CharChar28">
    <w:name w:val="Char Char28"/>
    <w:qFormat/>
    <w:rsid w:val="0017189C"/>
    <w:rPr>
      <w:rFonts w:ascii="Arial" w:hAnsi="Arial"/>
      <w:sz w:val="32"/>
      <w:lang w:val="en-GB"/>
    </w:rPr>
  </w:style>
  <w:style w:type="character" w:customStyle="1" w:styleId="msoins00">
    <w:name w:val="msoins0"/>
    <w:qFormat/>
    <w:rsid w:val="0017189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7189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17189C"/>
    <w:rPr>
      <w:rFonts w:ascii="Arial" w:hAnsi="Arial"/>
      <w:sz w:val="22"/>
      <w:lang w:val="en-GB" w:eastAsia="en-GB" w:bidi="ar-SA"/>
    </w:rPr>
  </w:style>
  <w:style w:type="character" w:customStyle="1" w:styleId="B1Zchn">
    <w:name w:val="B1 Zchn"/>
    <w:qFormat/>
    <w:rsid w:val="0017189C"/>
    <w:rPr>
      <w:rFonts w:ascii="Times New Roman" w:hAnsi="Times New Roman"/>
      <w:lang w:val="en-GB"/>
    </w:rPr>
  </w:style>
  <w:style w:type="character" w:customStyle="1" w:styleId="GuidanceChar">
    <w:name w:val="Guidance Char"/>
    <w:link w:val="Guidance"/>
    <w:qFormat/>
    <w:rsid w:val="0017189C"/>
    <w:rPr>
      <w:i/>
      <w:color w:val="0000FF"/>
      <w:lang w:eastAsia="en-US"/>
    </w:rPr>
  </w:style>
  <w:style w:type="paragraph" w:customStyle="1" w:styleId="msonormal0">
    <w:name w:val="msonormal"/>
    <w:basedOn w:val="Normal"/>
    <w:qFormat/>
    <w:rsid w:val="0017189C"/>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17189C"/>
    <w:rPr>
      <w:rFonts w:ascii="Times New Roman" w:hAnsi="Times New Roman"/>
      <w:lang w:val="en-GB" w:eastAsia="ko-KR"/>
    </w:rPr>
  </w:style>
  <w:style w:type="paragraph" w:customStyle="1" w:styleId="a4">
    <w:name w:val="样式 页眉"/>
    <w:basedOn w:val="Header"/>
    <w:link w:val="Char"/>
    <w:qFormat/>
    <w:rsid w:val="0017189C"/>
    <w:rPr>
      <w:rFonts w:eastAsia="Arial"/>
      <w:bCs/>
      <w:sz w:val="22"/>
      <w:lang w:eastAsia="en-US"/>
    </w:rPr>
  </w:style>
  <w:style w:type="character" w:customStyle="1" w:styleId="ListParagraphChar">
    <w:name w:val="List Paragraph Char"/>
    <w:aliases w:val="- Bullets Char,목록 단락 Char,?? ?? Char,????? Char,???? Char,Lista1 Char,中等深浅网格 1 - 着色 21 Char,¥¡¡¡¡ì¬º¥¹¥È¶ÎÂä Char,ÁÐ³ö¶ÎÂä Char,列表段落1 Char,—ño’i—Ž Char,¥ê¥¹¥È¶ÎÂä Char,列表段落 Char,1st level - Bullet List Paragraph Char,목록단락 Char"/>
    <w:link w:val="ListParagraph"/>
    <w:uiPriority w:val="34"/>
    <w:qFormat/>
    <w:locked/>
    <w:rsid w:val="0017189C"/>
  </w:style>
  <w:style w:type="character" w:customStyle="1" w:styleId="Char">
    <w:name w:val="样式 页眉 Char"/>
    <w:link w:val="a4"/>
    <w:qFormat/>
    <w:rsid w:val="0017189C"/>
    <w:rPr>
      <w:rFonts w:ascii="Arial" w:eastAsia="Arial" w:hAnsi="Arial"/>
      <w:b/>
      <w:bCs/>
      <w:noProof/>
      <w:sz w:val="22"/>
      <w:lang w:eastAsia="en-US"/>
    </w:rPr>
  </w:style>
  <w:style w:type="character" w:customStyle="1" w:styleId="B1Char1">
    <w:name w:val="B1 Char1"/>
    <w:qFormat/>
    <w:rsid w:val="0017189C"/>
    <w:rPr>
      <w:lang w:val="en-GB"/>
    </w:rPr>
  </w:style>
  <w:style w:type="paragraph" w:customStyle="1" w:styleId="14">
    <w:name w:val="修订1"/>
    <w:hidden/>
    <w:semiHidden/>
    <w:qFormat/>
    <w:rsid w:val="0017189C"/>
    <w:rPr>
      <w:rFonts w:eastAsia="Batang"/>
      <w:lang w:eastAsia="en-US"/>
    </w:rPr>
  </w:style>
  <w:style w:type="paragraph" w:customStyle="1" w:styleId="31">
    <w:name w:val="吹き出し3"/>
    <w:basedOn w:val="Normal"/>
    <w:semiHidden/>
    <w:qFormat/>
    <w:rsid w:val="0017189C"/>
    <w:rPr>
      <w:rFonts w:ascii="Tahoma" w:hAnsi="Tahoma" w:cs="Tahoma"/>
      <w:sz w:val="16"/>
      <w:szCs w:val="16"/>
    </w:rPr>
  </w:style>
  <w:style w:type="paragraph" w:customStyle="1" w:styleId="5">
    <w:name w:val="吹き出し5"/>
    <w:basedOn w:val="Normal"/>
    <w:semiHidden/>
    <w:qFormat/>
    <w:rsid w:val="0017189C"/>
    <w:rPr>
      <w:rFonts w:ascii="Tahoma" w:hAnsi="Tahoma" w:cs="Tahoma"/>
      <w:sz w:val="16"/>
      <w:szCs w:val="16"/>
    </w:rPr>
  </w:style>
  <w:style w:type="character" w:customStyle="1" w:styleId="B3Char">
    <w:name w:val="B3 Char"/>
    <w:link w:val="B30"/>
    <w:qFormat/>
    <w:rsid w:val="0017189C"/>
    <w:rPr>
      <w:lang w:eastAsia="en-US"/>
    </w:rPr>
  </w:style>
  <w:style w:type="paragraph" w:customStyle="1" w:styleId="CharChar24">
    <w:name w:val="Char Char24"/>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17189C"/>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17189C"/>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17189C"/>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17189C"/>
    <w:rPr>
      <w:rFonts w:eastAsia="Yu Mincho"/>
      <w:lang w:eastAsia="en-US"/>
    </w:rPr>
  </w:style>
  <w:style w:type="paragraph" w:customStyle="1" w:styleId="MotorolaResponse1">
    <w:name w:val="Motorola Response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17189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17189C"/>
    <w:rPr>
      <w:rFonts w:eastAsia="Batang"/>
      <w:sz w:val="24"/>
      <w:lang w:val="fr-FR" w:eastAsia="en-US"/>
    </w:rPr>
  </w:style>
  <w:style w:type="paragraph" w:customStyle="1" w:styleId="FBCharCharCharChar1">
    <w:name w:val="FB Char Char Char Char1"/>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rsid w:val="0017189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17189C"/>
    <w:rPr>
      <w:rFonts w:ascii="Arial" w:eastAsia="Arial" w:hAnsi="Arial"/>
      <w:sz w:val="28"/>
      <w:lang w:eastAsia="en-US"/>
    </w:rPr>
  </w:style>
  <w:style w:type="paragraph" w:customStyle="1" w:styleId="a">
    <w:name w:val="表格题注"/>
    <w:next w:val="Normal"/>
    <w:qFormat/>
    <w:rsid w:val="0017189C"/>
    <w:pPr>
      <w:numPr>
        <w:numId w:val="13"/>
      </w:numPr>
      <w:spacing w:beforeLines="50" w:afterLines="50"/>
      <w:jc w:val="center"/>
    </w:pPr>
    <w:rPr>
      <w:rFonts w:eastAsia="Yu Mincho"/>
      <w:b/>
      <w:lang w:eastAsia="zh-CN"/>
    </w:rPr>
  </w:style>
  <w:style w:type="paragraph" w:customStyle="1" w:styleId="a0">
    <w:name w:val="插图题注"/>
    <w:next w:val="Normal"/>
    <w:qFormat/>
    <w:rsid w:val="0017189C"/>
    <w:pPr>
      <w:numPr>
        <w:numId w:val="14"/>
      </w:numPr>
      <w:jc w:val="center"/>
    </w:pPr>
    <w:rPr>
      <w:rFonts w:eastAsia="Yu Mincho"/>
      <w:b/>
      <w:lang w:eastAsia="zh-CN"/>
    </w:rPr>
  </w:style>
  <w:style w:type="character" w:customStyle="1" w:styleId="textbodybold1">
    <w:name w:val="textbodybold1"/>
    <w:qFormat/>
    <w:rsid w:val="0017189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17189C"/>
    <w:rPr>
      <w:vanish w:val="0"/>
      <w:color w:val="FF0000"/>
      <w:lang w:eastAsia="en-US"/>
    </w:rPr>
  </w:style>
  <w:style w:type="character" w:customStyle="1" w:styleId="ListChar">
    <w:name w:val="List Char"/>
    <w:link w:val="List"/>
    <w:qFormat/>
    <w:rsid w:val="0017189C"/>
  </w:style>
  <w:style w:type="character" w:customStyle="1" w:styleId="List2Char">
    <w:name w:val="List 2 Char"/>
    <w:link w:val="List2"/>
    <w:qFormat/>
    <w:rsid w:val="0017189C"/>
  </w:style>
  <w:style w:type="character" w:customStyle="1" w:styleId="ListBullet3Char">
    <w:name w:val="List Bullet 3 Char"/>
    <w:link w:val="ListBullet3"/>
    <w:qFormat/>
    <w:rsid w:val="0017189C"/>
  </w:style>
  <w:style w:type="character" w:customStyle="1" w:styleId="ListBullet2Char">
    <w:name w:val="List Bullet 2 Char"/>
    <w:link w:val="ListBullet2"/>
    <w:qFormat/>
    <w:rsid w:val="0017189C"/>
  </w:style>
  <w:style w:type="character" w:customStyle="1" w:styleId="ListBulletChar">
    <w:name w:val="List Bullet Char"/>
    <w:link w:val="ListBullet"/>
    <w:qFormat/>
    <w:rsid w:val="0017189C"/>
  </w:style>
  <w:style w:type="character" w:customStyle="1" w:styleId="1Char0">
    <w:name w:val="样式1 Char"/>
    <w:link w:val="10"/>
    <w:qFormat/>
    <w:rsid w:val="0017189C"/>
    <w:rPr>
      <w:rFonts w:ascii="Arial" w:hAnsi="Arial"/>
      <w:sz w:val="18"/>
      <w:lang w:eastAsia="ja-JP"/>
    </w:rPr>
  </w:style>
  <w:style w:type="character" w:customStyle="1" w:styleId="superscript">
    <w:name w:val="superscript"/>
    <w:qFormat/>
    <w:rsid w:val="0017189C"/>
    <w:rPr>
      <w:rFonts w:ascii="Bookman" w:hAnsi="Bookman"/>
      <w:position w:val="6"/>
      <w:sz w:val="18"/>
    </w:rPr>
  </w:style>
  <w:style w:type="character" w:customStyle="1" w:styleId="NOChar1">
    <w:name w:val="NO Char1"/>
    <w:qFormat/>
    <w:rsid w:val="0017189C"/>
    <w:rPr>
      <w:rFonts w:eastAsia="MS Mincho"/>
      <w:lang w:val="en-GB" w:eastAsia="en-US" w:bidi="ar-SA"/>
    </w:rPr>
  </w:style>
  <w:style w:type="paragraph" w:customStyle="1" w:styleId="textintend1">
    <w:name w:val="text intend 1"/>
    <w:basedOn w:val="text"/>
    <w:qFormat/>
    <w:rsid w:val="0017189C"/>
    <w:pPr>
      <w:widowControl/>
      <w:tabs>
        <w:tab w:val="left" w:pos="992"/>
      </w:tabs>
      <w:spacing w:after="120"/>
      <w:ind w:left="992" w:hanging="425"/>
    </w:pPr>
    <w:rPr>
      <w:rFonts w:eastAsia="MS Mincho"/>
      <w:lang w:val="en-US"/>
    </w:rPr>
  </w:style>
  <w:style w:type="paragraph" w:customStyle="1" w:styleId="TabList">
    <w:name w:val="TabList"/>
    <w:basedOn w:val="Normal"/>
    <w:qFormat/>
    <w:rsid w:val="0017189C"/>
    <w:pPr>
      <w:tabs>
        <w:tab w:val="left" w:pos="1134"/>
      </w:tabs>
      <w:spacing w:after="0"/>
    </w:pPr>
  </w:style>
  <w:style w:type="character" w:customStyle="1" w:styleId="BodyText2Char1">
    <w:name w:val="Body Text 2 Char1"/>
    <w:qFormat/>
    <w:rsid w:val="0017189C"/>
    <w:rPr>
      <w:lang w:val="en-GB"/>
    </w:rPr>
  </w:style>
  <w:style w:type="character" w:customStyle="1" w:styleId="EndnoteTextChar1">
    <w:name w:val="Endnote Text Char1"/>
    <w:qFormat/>
    <w:rsid w:val="0017189C"/>
    <w:rPr>
      <w:lang w:val="en-GB"/>
    </w:rPr>
  </w:style>
  <w:style w:type="character" w:customStyle="1" w:styleId="TitleChar1">
    <w:name w:val="Title Char1"/>
    <w:qFormat/>
    <w:rsid w:val="0017189C"/>
    <w:rPr>
      <w:rFonts w:ascii="Cambria" w:eastAsia="Times New Roman" w:hAnsi="Cambria" w:cs="Times New Roman"/>
      <w:b/>
      <w:bCs/>
      <w:kern w:val="28"/>
      <w:sz w:val="32"/>
      <w:szCs w:val="32"/>
      <w:lang w:val="en-GB"/>
    </w:rPr>
  </w:style>
  <w:style w:type="paragraph" w:customStyle="1" w:styleId="textintend2">
    <w:name w:val="text intend 2"/>
    <w:basedOn w:val="text"/>
    <w:qFormat/>
    <w:rsid w:val="0017189C"/>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17189C"/>
    <w:rPr>
      <w:lang w:val="en-GB"/>
    </w:rPr>
  </w:style>
  <w:style w:type="character" w:customStyle="1" w:styleId="BodyTextIndentChar1">
    <w:name w:val="Body Text Indent Char1"/>
    <w:qFormat/>
    <w:rsid w:val="0017189C"/>
    <w:rPr>
      <w:lang w:val="en-GB"/>
    </w:rPr>
  </w:style>
  <w:style w:type="character" w:customStyle="1" w:styleId="BodyText3Char1">
    <w:name w:val="Body Text 3 Char1"/>
    <w:qFormat/>
    <w:rsid w:val="0017189C"/>
    <w:rPr>
      <w:sz w:val="16"/>
      <w:szCs w:val="16"/>
      <w:lang w:val="en-GB"/>
    </w:rPr>
  </w:style>
  <w:style w:type="paragraph" w:customStyle="1" w:styleId="text">
    <w:name w:val="text"/>
    <w:basedOn w:val="Normal"/>
    <w:qFormat/>
    <w:rsid w:val="0017189C"/>
    <w:pPr>
      <w:widowControl w:val="0"/>
      <w:spacing w:after="240"/>
      <w:jc w:val="both"/>
    </w:pPr>
    <w:rPr>
      <w:rFonts w:eastAsia="SimSun"/>
      <w:sz w:val="24"/>
      <w:lang w:val="en-AU"/>
    </w:rPr>
  </w:style>
  <w:style w:type="paragraph" w:customStyle="1" w:styleId="berschrift1H1">
    <w:name w:val="Überschrift 1.H1"/>
    <w:basedOn w:val="Normal"/>
    <w:next w:val="Normal"/>
    <w:qFormat/>
    <w:rsid w:val="0017189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17189C"/>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17189C"/>
    <w:pPr>
      <w:widowControl w:val="0"/>
      <w:tabs>
        <w:tab w:val="left" w:pos="360"/>
      </w:tabs>
      <w:spacing w:before="60" w:after="60"/>
      <w:ind w:left="360" w:hanging="360"/>
      <w:jc w:val="both"/>
    </w:pPr>
  </w:style>
  <w:style w:type="paragraph" w:customStyle="1" w:styleId="para">
    <w:name w:val="para"/>
    <w:basedOn w:val="Normal"/>
    <w:qFormat/>
    <w:rsid w:val="0017189C"/>
    <w:pPr>
      <w:spacing w:after="240"/>
      <w:jc w:val="both"/>
    </w:pPr>
    <w:rPr>
      <w:rFonts w:ascii="Helvetica" w:eastAsia="SimSun" w:hAnsi="Helvetica"/>
    </w:rPr>
  </w:style>
  <w:style w:type="paragraph" w:customStyle="1" w:styleId="List1">
    <w:name w:val="List1"/>
    <w:basedOn w:val="Normal"/>
    <w:qFormat/>
    <w:rsid w:val="0017189C"/>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17189C"/>
    <w:pPr>
      <w:numPr>
        <w:numId w:val="15"/>
      </w:numPr>
      <w:overflowPunct w:val="0"/>
      <w:autoSpaceDE w:val="0"/>
      <w:autoSpaceDN w:val="0"/>
      <w:adjustRightInd w:val="0"/>
      <w:textAlignment w:val="baseline"/>
    </w:pPr>
    <w:rPr>
      <w:lang w:eastAsia="ja-JP"/>
    </w:rPr>
  </w:style>
  <w:style w:type="paragraph" w:customStyle="1" w:styleId="TdocText">
    <w:name w:val="Tdoc_Text"/>
    <w:basedOn w:val="Normal"/>
    <w:qFormat/>
    <w:rsid w:val="0017189C"/>
    <w:pPr>
      <w:spacing w:before="120" w:after="0"/>
      <w:jc w:val="both"/>
    </w:pPr>
    <w:rPr>
      <w:rFonts w:eastAsia="SimSun"/>
      <w:lang w:val="en-US"/>
    </w:rPr>
  </w:style>
  <w:style w:type="paragraph" w:customStyle="1" w:styleId="centered">
    <w:name w:val="centered"/>
    <w:basedOn w:val="Normal"/>
    <w:qFormat/>
    <w:rsid w:val="0017189C"/>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17189C"/>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17189C"/>
    <w:rPr>
      <w:rFonts w:eastAsia="Batang"/>
      <w:lang w:eastAsia="en-US"/>
    </w:rPr>
  </w:style>
  <w:style w:type="numbering" w:customStyle="1" w:styleId="15">
    <w:name w:val="リストなし1"/>
    <w:next w:val="NoList"/>
    <w:uiPriority w:val="99"/>
    <w:semiHidden/>
    <w:unhideWhenUsed/>
    <w:rsid w:val="0017189C"/>
  </w:style>
  <w:style w:type="paragraph" w:customStyle="1" w:styleId="81">
    <w:name w:val="表 (赤)  81"/>
    <w:basedOn w:val="Normal"/>
    <w:uiPriority w:val="34"/>
    <w:qFormat/>
    <w:rsid w:val="0017189C"/>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17189C"/>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17189C"/>
    <w:rPr>
      <w:rFonts w:eastAsia="SimSun"/>
      <w:lang w:eastAsia="en-US"/>
    </w:rPr>
  </w:style>
  <w:style w:type="character" w:styleId="PlaceholderText">
    <w:name w:val="Placeholder Text"/>
    <w:uiPriority w:val="99"/>
    <w:unhideWhenUsed/>
    <w:qFormat/>
    <w:rsid w:val="0017189C"/>
    <w:rPr>
      <w:color w:val="808080"/>
    </w:rPr>
  </w:style>
  <w:style w:type="paragraph" w:customStyle="1" w:styleId="LGTdoc">
    <w:name w:val="LGTdoc_본문"/>
    <w:basedOn w:val="Normal"/>
    <w:qFormat/>
    <w:rsid w:val="0017189C"/>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7189C"/>
    <w:pPr>
      <w:spacing w:after="240"/>
      <w:jc w:val="both"/>
    </w:pPr>
    <w:rPr>
      <w:rFonts w:ascii="Arial" w:eastAsia="SimSun" w:hAnsi="Arial"/>
      <w:szCs w:val="24"/>
    </w:rPr>
  </w:style>
  <w:style w:type="paragraph" w:customStyle="1" w:styleId="ECCFootnote">
    <w:name w:val="ECC Footnote"/>
    <w:basedOn w:val="Normal"/>
    <w:autoRedefine/>
    <w:uiPriority w:val="99"/>
    <w:qFormat/>
    <w:rsid w:val="0017189C"/>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17189C"/>
    <w:rPr>
      <w:rFonts w:ascii="Arial" w:eastAsia="SimSun" w:hAnsi="Arial"/>
      <w:szCs w:val="24"/>
      <w:lang w:eastAsia="en-US"/>
    </w:rPr>
  </w:style>
  <w:style w:type="paragraph" w:customStyle="1" w:styleId="Text1">
    <w:name w:val="Text 1"/>
    <w:basedOn w:val="Normal"/>
    <w:qFormat/>
    <w:rsid w:val="0017189C"/>
    <w:pPr>
      <w:spacing w:after="240"/>
      <w:ind w:left="482"/>
      <w:jc w:val="both"/>
    </w:pPr>
    <w:rPr>
      <w:rFonts w:eastAsia="SimSun"/>
      <w:sz w:val="24"/>
      <w:lang w:eastAsia="fr-BE"/>
    </w:rPr>
  </w:style>
  <w:style w:type="paragraph" w:customStyle="1" w:styleId="NumPar4">
    <w:name w:val="NumPar 4"/>
    <w:basedOn w:val="Heading4"/>
    <w:next w:val="Normal"/>
    <w:uiPriority w:val="99"/>
    <w:qFormat/>
    <w:rsid w:val="0017189C"/>
    <w:pPr>
      <w:keepNext w:val="0"/>
      <w:keepLines w:val="0"/>
      <w:numPr>
        <w:numId w:val="16"/>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17189C"/>
  </w:style>
  <w:style w:type="paragraph" w:customStyle="1" w:styleId="cita">
    <w:name w:val="cita"/>
    <w:basedOn w:val="Normal"/>
    <w:qFormat/>
    <w:rsid w:val="0017189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17189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17189C"/>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qFormat/>
    <w:rsid w:val="0017189C"/>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17189C"/>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17189C"/>
    <w:rPr>
      <w:vanish w:val="0"/>
      <w:webHidden w:val="0"/>
      <w:color w:val="000000"/>
      <w:specVanish w:val="0"/>
    </w:rPr>
  </w:style>
  <w:style w:type="paragraph" w:customStyle="1" w:styleId="Equation">
    <w:name w:val="Equation"/>
    <w:basedOn w:val="Normal"/>
    <w:next w:val="Normal"/>
    <w:link w:val="EquationChar"/>
    <w:qFormat/>
    <w:rsid w:val="0017189C"/>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17189C"/>
    <w:rPr>
      <w:rFonts w:eastAsia="SimSun"/>
      <w:sz w:val="22"/>
      <w:szCs w:val="22"/>
      <w:lang w:eastAsia="en-US"/>
    </w:rPr>
  </w:style>
  <w:style w:type="character" w:customStyle="1" w:styleId="apple-converted-space">
    <w:name w:val="apple-converted-space"/>
    <w:qFormat/>
    <w:rsid w:val="0017189C"/>
  </w:style>
  <w:style w:type="character" w:customStyle="1" w:styleId="shorttext">
    <w:name w:val="short_text"/>
    <w:qFormat/>
    <w:rsid w:val="0017189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7189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7189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7189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7189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17189C"/>
    <w:rPr>
      <w:rFonts w:ascii="Yu Gothic Light" w:eastAsia="Yu Gothic Light" w:hAnsi="Yu Gothic Light" w:cs="Times New Roman"/>
      <w:lang w:val="en-GB"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7189C"/>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7189C"/>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7189C"/>
    <w:rPr>
      <w:rFonts w:ascii="Times New Roman" w:eastAsia="Yu Mincho" w:hAnsi="Times New Roman"/>
      <w:lang w:val="en-GB" w:eastAsia="en-US"/>
    </w:rPr>
  </w:style>
  <w:style w:type="paragraph" w:customStyle="1" w:styleId="42">
    <w:name w:val="吹き出し4"/>
    <w:basedOn w:val="Normal"/>
    <w:semiHidden/>
    <w:qFormat/>
    <w:rsid w:val="0017189C"/>
    <w:rPr>
      <w:rFonts w:ascii="Tahoma" w:hAnsi="Tahoma" w:cs="Tahoma"/>
      <w:sz w:val="16"/>
      <w:szCs w:val="16"/>
    </w:rPr>
  </w:style>
  <w:style w:type="paragraph" w:customStyle="1" w:styleId="tac0">
    <w:name w:val="tac"/>
    <w:basedOn w:val="Normal"/>
    <w:uiPriority w:val="99"/>
    <w:qFormat/>
    <w:rsid w:val="0017189C"/>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17189C"/>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7189C"/>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7189C"/>
  </w:style>
  <w:style w:type="table" w:customStyle="1" w:styleId="311">
    <w:name w:val="网格型3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7189C"/>
  </w:style>
  <w:style w:type="table" w:customStyle="1" w:styleId="TableClassic21">
    <w:name w:val="Table Classic 21"/>
    <w:basedOn w:val="TableNormal"/>
    <w:next w:val="TableClassic2"/>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17189C"/>
    <w:rPr>
      <w:rFonts w:eastAsia="Batang"/>
      <w:lang w:eastAsia="en-US"/>
    </w:rPr>
  </w:style>
  <w:style w:type="paragraph" w:customStyle="1" w:styleId="TOC92">
    <w:name w:val="TOC 92"/>
    <w:basedOn w:val="TOC8"/>
    <w:qFormat/>
    <w:rsid w:val="0017189C"/>
    <w:pPr>
      <w:overflowPunct w:val="0"/>
      <w:autoSpaceDE w:val="0"/>
      <w:autoSpaceDN w:val="0"/>
      <w:adjustRightInd w:val="0"/>
      <w:ind w:left="1418" w:hanging="1418"/>
      <w:textAlignment w:val="baseline"/>
    </w:pPr>
    <w:rPr>
      <w:bCs/>
      <w:szCs w:val="22"/>
      <w:lang w:val="en-US" w:eastAsia="en-GB"/>
    </w:rPr>
  </w:style>
  <w:style w:type="paragraph" w:customStyle="1" w:styleId="Caption2">
    <w:name w:val="Caption2"/>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2">
    <w:name w:val="Table of Figures2"/>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Char2">
    <w:name w:val="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17189C"/>
    <w:rPr>
      <w:lang w:val="en-GB" w:eastAsia="ja-JP" w:bidi="ar-SA"/>
    </w:rPr>
  </w:style>
  <w:style w:type="character" w:customStyle="1" w:styleId="CharChar42">
    <w:name w:val="Char Char42"/>
    <w:qFormat/>
    <w:rsid w:val="0017189C"/>
    <w:rPr>
      <w:rFonts w:ascii="Courier New" w:hAnsi="Courier New" w:cs="Courier New" w:hint="default"/>
      <w:lang w:val="nb-NO" w:eastAsia="ja-JP" w:bidi="ar-SA"/>
    </w:rPr>
  </w:style>
  <w:style w:type="character" w:customStyle="1" w:styleId="CharChar72">
    <w:name w:val="Char Char72"/>
    <w:semiHidden/>
    <w:qFormat/>
    <w:rsid w:val="0017189C"/>
    <w:rPr>
      <w:rFonts w:ascii="Tahoma" w:hAnsi="Tahoma" w:cs="Tahoma" w:hint="default"/>
      <w:shd w:val="clear" w:color="auto" w:fill="000080"/>
      <w:lang w:val="en-GB" w:eastAsia="en-US"/>
    </w:rPr>
  </w:style>
  <w:style w:type="character" w:customStyle="1" w:styleId="CharChar102">
    <w:name w:val="Char Char102"/>
    <w:semiHidden/>
    <w:qFormat/>
    <w:rsid w:val="0017189C"/>
    <w:rPr>
      <w:rFonts w:ascii="Times New Roman" w:hAnsi="Times New Roman" w:cs="Times New Roman" w:hint="default"/>
      <w:lang w:val="en-GB" w:eastAsia="en-US"/>
    </w:rPr>
  </w:style>
  <w:style w:type="character" w:customStyle="1" w:styleId="CharChar92">
    <w:name w:val="Char Char92"/>
    <w:semiHidden/>
    <w:qFormat/>
    <w:rsid w:val="0017189C"/>
    <w:rPr>
      <w:rFonts w:ascii="Tahoma" w:hAnsi="Tahoma" w:cs="Tahoma" w:hint="default"/>
      <w:sz w:val="16"/>
      <w:szCs w:val="16"/>
      <w:lang w:val="en-GB" w:eastAsia="en-US"/>
    </w:rPr>
  </w:style>
  <w:style w:type="character" w:customStyle="1" w:styleId="CharChar82">
    <w:name w:val="Char Char82"/>
    <w:semiHidden/>
    <w:qFormat/>
    <w:rsid w:val="0017189C"/>
    <w:rPr>
      <w:rFonts w:ascii="Times New Roman" w:hAnsi="Times New Roman" w:cs="Times New Roman" w:hint="default"/>
      <w:b/>
      <w:bCs/>
      <w:lang w:val="en-GB" w:eastAsia="en-US"/>
    </w:rPr>
  </w:style>
  <w:style w:type="character" w:customStyle="1" w:styleId="CharChar292">
    <w:name w:val="Char Char292"/>
    <w:qFormat/>
    <w:rsid w:val="0017189C"/>
    <w:rPr>
      <w:rFonts w:ascii="Arial" w:hAnsi="Arial" w:cs="Arial" w:hint="default"/>
      <w:sz w:val="36"/>
      <w:lang w:val="en-GB" w:eastAsia="en-US" w:bidi="ar-SA"/>
    </w:rPr>
  </w:style>
  <w:style w:type="character" w:customStyle="1" w:styleId="CharChar282">
    <w:name w:val="Char Char282"/>
    <w:qFormat/>
    <w:rsid w:val="0017189C"/>
    <w:rPr>
      <w:rFonts w:ascii="Arial" w:hAnsi="Arial" w:cs="Arial" w:hint="default"/>
      <w:sz w:val="32"/>
      <w:lang w:val="en-GB"/>
    </w:rPr>
  </w:style>
  <w:style w:type="character" w:customStyle="1" w:styleId="ZchnZchn52">
    <w:name w:val="Zchn Zchn52"/>
    <w:qFormat/>
    <w:rsid w:val="0017189C"/>
    <w:rPr>
      <w:rFonts w:ascii="Courier New" w:eastAsia="Batang" w:hAnsi="Courier New"/>
      <w:lang w:val="nb-NO" w:eastAsia="en-US" w:bidi="ar-SA"/>
    </w:rPr>
  </w:style>
  <w:style w:type="paragraph" w:customStyle="1" w:styleId="TOC911">
    <w:name w:val="TOC 911"/>
    <w:basedOn w:val="TOC8"/>
    <w:qFormat/>
    <w:rsid w:val="0017189C"/>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qFormat/>
    <w:rsid w:val="0017189C"/>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qFormat/>
    <w:rsid w:val="0017189C"/>
    <w:rPr>
      <w:color w:val="808080"/>
      <w:shd w:val="clear" w:color="auto" w:fill="E6E6E6"/>
    </w:rPr>
  </w:style>
  <w:style w:type="paragraph" w:customStyle="1" w:styleId="CharCharCharCharChar1">
    <w:name w:val="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17189C"/>
    <w:rPr>
      <w:lang w:val="en-GB" w:eastAsia="ja-JP" w:bidi="ar-SA"/>
    </w:rPr>
  </w:style>
  <w:style w:type="paragraph" w:customStyle="1" w:styleId="1Char1">
    <w:name w:val="(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17189C"/>
    <w:rPr>
      <w:rFonts w:ascii="Courier New" w:hAnsi="Courier New"/>
      <w:lang w:val="nb-NO" w:eastAsia="ja-JP" w:bidi="ar-SA"/>
    </w:rPr>
  </w:style>
  <w:style w:type="paragraph" w:customStyle="1" w:styleId="CharCharCharCharCharChar1">
    <w:name w:val="Char Char Char Char Char Char1"/>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17189C"/>
    <w:rPr>
      <w:rFonts w:ascii="Tahoma" w:hAnsi="Tahoma" w:cs="Tahoma"/>
      <w:shd w:val="clear" w:color="auto" w:fill="000080"/>
      <w:lang w:val="en-GB" w:eastAsia="en-US"/>
    </w:rPr>
  </w:style>
  <w:style w:type="character" w:customStyle="1" w:styleId="ZchnZchn51">
    <w:name w:val="Zchn Zchn51"/>
    <w:qFormat/>
    <w:rsid w:val="0017189C"/>
    <w:rPr>
      <w:rFonts w:ascii="Courier New" w:eastAsia="Batang" w:hAnsi="Courier New"/>
      <w:lang w:val="nb-NO" w:eastAsia="en-US" w:bidi="ar-SA"/>
    </w:rPr>
  </w:style>
  <w:style w:type="character" w:customStyle="1" w:styleId="CharChar101">
    <w:name w:val="Char Char101"/>
    <w:semiHidden/>
    <w:qFormat/>
    <w:rsid w:val="0017189C"/>
    <w:rPr>
      <w:rFonts w:ascii="Times New Roman" w:hAnsi="Times New Roman"/>
      <w:lang w:val="en-GB" w:eastAsia="en-US"/>
    </w:rPr>
  </w:style>
  <w:style w:type="character" w:customStyle="1" w:styleId="CharChar91">
    <w:name w:val="Char Char91"/>
    <w:semiHidden/>
    <w:qFormat/>
    <w:rsid w:val="0017189C"/>
    <w:rPr>
      <w:rFonts w:ascii="Tahoma" w:hAnsi="Tahoma" w:cs="Tahoma"/>
      <w:sz w:val="16"/>
      <w:szCs w:val="16"/>
      <w:lang w:val="en-GB" w:eastAsia="en-US"/>
    </w:rPr>
  </w:style>
  <w:style w:type="character" w:customStyle="1" w:styleId="CharChar81">
    <w:name w:val="Char Char81"/>
    <w:semiHidden/>
    <w:qFormat/>
    <w:rsid w:val="0017189C"/>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17189C"/>
    <w:rPr>
      <w:rFonts w:ascii="Arial" w:hAnsi="Arial"/>
      <w:sz w:val="36"/>
      <w:lang w:val="en-GB" w:eastAsia="en-US" w:bidi="ar-SA"/>
    </w:rPr>
  </w:style>
  <w:style w:type="character" w:customStyle="1" w:styleId="CharChar281">
    <w:name w:val="Char Char281"/>
    <w:qFormat/>
    <w:rsid w:val="0017189C"/>
    <w:rPr>
      <w:rFonts w:ascii="Arial" w:hAnsi="Arial"/>
      <w:sz w:val="32"/>
      <w:lang w:val="en-GB"/>
    </w:rPr>
  </w:style>
  <w:style w:type="paragraph" w:customStyle="1" w:styleId="CharChar241">
    <w:name w:val="Char Char241"/>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17189C"/>
  </w:style>
  <w:style w:type="numbering" w:customStyle="1" w:styleId="NoList7">
    <w:name w:val="No List7"/>
    <w:next w:val="NoList"/>
    <w:uiPriority w:val="99"/>
    <w:semiHidden/>
    <w:unhideWhenUsed/>
    <w:rsid w:val="0017189C"/>
  </w:style>
  <w:style w:type="table" w:customStyle="1" w:styleId="TableGrid12">
    <w:name w:val="Table Grid12"/>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7189C"/>
  </w:style>
  <w:style w:type="table" w:customStyle="1" w:styleId="TableGrid111">
    <w:name w:val="Table Grid1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7189C"/>
  </w:style>
  <w:style w:type="numbering" w:customStyle="1" w:styleId="NoList32">
    <w:name w:val="No List32"/>
    <w:next w:val="NoList"/>
    <w:uiPriority w:val="99"/>
    <w:semiHidden/>
    <w:unhideWhenUsed/>
    <w:rsid w:val="0017189C"/>
  </w:style>
  <w:style w:type="character" w:customStyle="1" w:styleId="FooterChar1">
    <w:name w:val="Footer Char1"/>
    <w:aliases w:val="footer odd Char1,footer Char1,fo Char1,pie de página Char1"/>
    <w:semiHidden/>
    <w:qFormat/>
    <w:rsid w:val="0017189C"/>
    <w:rPr>
      <w:rFonts w:ascii="Times New Roman" w:hAnsi="Times New Roman"/>
      <w:lang w:val="en-GB"/>
    </w:rPr>
  </w:style>
  <w:style w:type="paragraph" w:customStyle="1" w:styleId="CharChar5">
    <w:name w:val="Char Char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17189C"/>
    <w:pPr>
      <w:keepNext/>
      <w:keepLines/>
      <w:spacing w:after="0"/>
      <w:jc w:val="both"/>
    </w:pPr>
    <w:rPr>
      <w:rFonts w:ascii="Arial" w:eastAsia="SimSun" w:hAnsi="Arial"/>
      <w:sz w:val="18"/>
      <w:szCs w:val="18"/>
    </w:rPr>
  </w:style>
  <w:style w:type="character" w:styleId="HTMLSample">
    <w:name w:val="HTML Sample"/>
    <w:qFormat/>
    <w:rsid w:val="0017189C"/>
    <w:rPr>
      <w:rFonts w:ascii="Courier New" w:eastAsia="SimSun" w:hAnsi="Courier New" w:cs="Courier New"/>
      <w:color w:val="0000FF"/>
      <w:kern w:val="2"/>
      <w:lang w:val="en-US" w:eastAsia="zh-CN" w:bidi="ar-SA"/>
    </w:rPr>
  </w:style>
  <w:style w:type="character" w:styleId="LineNumber">
    <w:name w:val="line number"/>
    <w:basedOn w:val="DefaultParagraphFont"/>
    <w:qFormat/>
    <w:rsid w:val="0017189C"/>
    <w:rPr>
      <w:rFonts w:ascii="Arial" w:eastAsia="SimSun" w:hAnsi="Arial" w:cs="Arial"/>
      <w:color w:val="0000FF"/>
      <w:kern w:val="2"/>
      <w:lang w:val="en-US" w:eastAsia="zh-CN" w:bidi="ar-SA"/>
    </w:rPr>
  </w:style>
  <w:style w:type="paragraph" w:styleId="BlockText">
    <w:name w:val="Block Text"/>
    <w:basedOn w:val="Normal"/>
    <w:qFormat/>
    <w:rsid w:val="0017189C"/>
    <w:pPr>
      <w:spacing w:after="120"/>
      <w:ind w:left="1440" w:right="1440"/>
    </w:pPr>
  </w:style>
  <w:style w:type="table" w:customStyle="1" w:styleId="TableGrid5">
    <w:name w:val="Table Grid5"/>
    <w:basedOn w:val="TableNormal"/>
    <w:next w:val="TableGrid"/>
    <w:uiPriority w:val="39"/>
    <w:qFormat/>
    <w:rsid w:val="0017189C"/>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4C1B52"/>
    <w:pPr>
      <w:overflowPunct w:val="0"/>
      <w:autoSpaceDE w:val="0"/>
      <w:autoSpaceDN w:val="0"/>
      <w:adjustRightInd w:val="0"/>
    </w:pPr>
    <w:rPr>
      <w:lang w:eastAsia="ja-JP"/>
    </w:rPr>
  </w:style>
  <w:style w:type="paragraph" w:customStyle="1" w:styleId="60">
    <w:name w:val="吹き出し6"/>
    <w:basedOn w:val="Normal"/>
    <w:semiHidden/>
    <w:qFormat/>
    <w:rsid w:val="004C1B52"/>
    <w:rPr>
      <w:rFonts w:ascii="Tahoma" w:hAnsi="Tahoma" w:cs="Tahoma"/>
      <w:sz w:val="16"/>
      <w:szCs w:val="16"/>
      <w:lang w:eastAsia="ko-KR"/>
    </w:rPr>
  </w:style>
  <w:style w:type="paragraph" w:customStyle="1" w:styleId="Table0">
    <w:name w:val="Table"/>
    <w:basedOn w:val="Normal"/>
    <w:link w:val="Table1"/>
    <w:qFormat/>
    <w:rsid w:val="004C1B52"/>
    <w:pPr>
      <w:jc w:val="center"/>
    </w:pPr>
    <w:rPr>
      <w:rFonts w:ascii="Arial" w:eastAsia="SimSun" w:hAnsi="Arial" w:cs="Arial"/>
      <w:b/>
    </w:rPr>
  </w:style>
  <w:style w:type="character" w:customStyle="1" w:styleId="Table1">
    <w:name w:val="Table (文字)"/>
    <w:link w:val="Table0"/>
    <w:qFormat/>
    <w:rsid w:val="004C1B52"/>
    <w:rPr>
      <w:rFonts w:ascii="Arial" w:eastAsia="SimSun" w:hAnsi="Arial" w:cs="Arial"/>
      <w:b/>
      <w:lang w:eastAsia="en-US"/>
    </w:rPr>
  </w:style>
  <w:style w:type="character" w:customStyle="1" w:styleId="PLChar">
    <w:name w:val="PL Char"/>
    <w:link w:val="PL"/>
    <w:qFormat/>
    <w:rsid w:val="004C1B52"/>
    <w:rPr>
      <w:rFonts w:ascii="Courier New" w:hAnsi="Courier New"/>
      <w:noProof/>
      <w:sz w:val="16"/>
      <w:lang w:eastAsia="en-US"/>
    </w:rPr>
  </w:style>
  <w:style w:type="paragraph" w:customStyle="1" w:styleId="ColorfulList-Accent11">
    <w:name w:val="Colorful List - Accent 11"/>
    <w:basedOn w:val="Normal"/>
    <w:uiPriority w:val="34"/>
    <w:qFormat/>
    <w:rsid w:val="004C1B5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4C1B52"/>
    <w:rPr>
      <w:rFonts w:eastAsia="Batang"/>
      <w:lang w:eastAsia="en-US"/>
    </w:rPr>
  </w:style>
  <w:style w:type="numbering" w:customStyle="1" w:styleId="NoList42">
    <w:name w:val="No List42"/>
    <w:next w:val="NoList"/>
    <w:uiPriority w:val="99"/>
    <w:semiHidden/>
    <w:unhideWhenUsed/>
    <w:rsid w:val="00502579"/>
  </w:style>
  <w:style w:type="numbering" w:customStyle="1" w:styleId="NoList51">
    <w:name w:val="No List51"/>
    <w:next w:val="NoList"/>
    <w:uiPriority w:val="99"/>
    <w:semiHidden/>
    <w:unhideWhenUsed/>
    <w:rsid w:val="00502579"/>
  </w:style>
  <w:style w:type="numbering" w:customStyle="1" w:styleId="NoList211">
    <w:name w:val="No List211"/>
    <w:next w:val="NoList"/>
    <w:uiPriority w:val="99"/>
    <w:semiHidden/>
    <w:unhideWhenUsed/>
    <w:rsid w:val="00502579"/>
  </w:style>
  <w:style w:type="numbering" w:customStyle="1" w:styleId="NoList311">
    <w:name w:val="No List311"/>
    <w:next w:val="NoList"/>
    <w:uiPriority w:val="99"/>
    <w:semiHidden/>
    <w:unhideWhenUsed/>
    <w:rsid w:val="00502579"/>
  </w:style>
  <w:style w:type="numbering" w:customStyle="1" w:styleId="NoList411">
    <w:name w:val="No List411"/>
    <w:next w:val="NoList"/>
    <w:uiPriority w:val="99"/>
    <w:semiHidden/>
    <w:unhideWhenUsed/>
    <w:rsid w:val="00502579"/>
  </w:style>
  <w:style w:type="numbering" w:customStyle="1" w:styleId="NoList61">
    <w:name w:val="No List61"/>
    <w:next w:val="NoList"/>
    <w:uiPriority w:val="99"/>
    <w:semiHidden/>
    <w:unhideWhenUsed/>
    <w:rsid w:val="00502579"/>
  </w:style>
  <w:style w:type="table" w:customStyle="1" w:styleId="TableGrid41">
    <w:name w:val="Table Grid41"/>
    <w:basedOn w:val="TableNormal"/>
    <w:next w:val="TableGrid"/>
    <w:qFormat/>
    <w:rsid w:val="0050257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50257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502579"/>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502579"/>
  </w:style>
  <w:style w:type="numbering" w:customStyle="1" w:styleId="NoList1111">
    <w:name w:val="No List1111"/>
    <w:next w:val="NoList"/>
    <w:uiPriority w:val="99"/>
    <w:semiHidden/>
    <w:unhideWhenUsed/>
    <w:rsid w:val="00502579"/>
  </w:style>
  <w:style w:type="numbering" w:customStyle="1" w:styleId="NoList71">
    <w:name w:val="No List71"/>
    <w:next w:val="NoList"/>
    <w:uiPriority w:val="99"/>
    <w:semiHidden/>
    <w:unhideWhenUsed/>
    <w:rsid w:val="00502579"/>
  </w:style>
  <w:style w:type="table" w:customStyle="1" w:styleId="TableGrid121">
    <w:name w:val="Table Grid12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502579"/>
  </w:style>
  <w:style w:type="table" w:customStyle="1" w:styleId="TableGrid1111">
    <w:name w:val="Table Grid1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502579"/>
  </w:style>
  <w:style w:type="numbering" w:customStyle="1" w:styleId="NoList321">
    <w:name w:val="No List321"/>
    <w:next w:val="NoList"/>
    <w:uiPriority w:val="99"/>
    <w:semiHidden/>
    <w:unhideWhenUsed/>
    <w:rsid w:val="00502579"/>
  </w:style>
  <w:style w:type="paragraph" w:styleId="NoteHeading">
    <w:name w:val="Note Heading"/>
    <w:basedOn w:val="Normal"/>
    <w:next w:val="Normal"/>
    <w:link w:val="NoteHeadingChar"/>
    <w:qFormat/>
    <w:rsid w:val="007F6817"/>
    <w:pPr>
      <w:overflowPunct w:val="0"/>
      <w:autoSpaceDE w:val="0"/>
      <w:autoSpaceDN w:val="0"/>
      <w:adjustRightInd w:val="0"/>
      <w:textAlignment w:val="baseline"/>
    </w:pPr>
    <w:rPr>
      <w:lang w:eastAsia="zh-CN"/>
    </w:rPr>
  </w:style>
  <w:style w:type="character" w:customStyle="1" w:styleId="NoteHeadingChar">
    <w:name w:val="Note Heading Char"/>
    <w:basedOn w:val="DefaultParagraphFont"/>
    <w:link w:val="NoteHeading"/>
    <w:qFormat/>
    <w:rsid w:val="007F6817"/>
    <w:rPr>
      <w:lang w:eastAsia="zh-CN"/>
    </w:rPr>
  </w:style>
  <w:style w:type="character" w:customStyle="1" w:styleId="1a">
    <w:name w:val="不明显参考1"/>
    <w:uiPriority w:val="31"/>
    <w:qFormat/>
    <w:rsid w:val="007F6817"/>
    <w:rPr>
      <w:smallCaps/>
      <w:color w:val="5A5A5A"/>
    </w:rPr>
  </w:style>
  <w:style w:type="paragraph" w:customStyle="1" w:styleId="114">
    <w:name w:val="修订11"/>
    <w:hidden/>
    <w:semiHidden/>
    <w:qFormat/>
    <w:rsid w:val="007F6817"/>
    <w:rPr>
      <w:rFonts w:eastAsia="Batang"/>
      <w:lang w:eastAsia="en-US"/>
    </w:rPr>
  </w:style>
  <w:style w:type="paragraph" w:customStyle="1" w:styleId="TOC10">
    <w:name w:val="TOC 标题1"/>
    <w:basedOn w:val="Heading1"/>
    <w:next w:val="Normal"/>
    <w:uiPriority w:val="39"/>
    <w:unhideWhenUsed/>
    <w:qFormat/>
    <w:rsid w:val="007F681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7F6817"/>
    <w:rPr>
      <w:rFonts w:ascii="Times New Roman" w:hAnsi="Times New Roman"/>
      <w:lang w:val="en-GB"/>
    </w:rPr>
  </w:style>
  <w:style w:type="character" w:customStyle="1" w:styleId="EXCar">
    <w:name w:val="EX Car"/>
    <w:qFormat/>
    <w:rsid w:val="007F6817"/>
    <w:rPr>
      <w:lang w:val="en-GB" w:eastAsia="en-US"/>
    </w:rPr>
  </w:style>
  <w:style w:type="character" w:customStyle="1" w:styleId="B4Char">
    <w:name w:val="B4 Char"/>
    <w:link w:val="B4"/>
    <w:qFormat/>
    <w:rsid w:val="007F6817"/>
    <w:rPr>
      <w:lang w:eastAsia="en-US"/>
    </w:rPr>
  </w:style>
  <w:style w:type="character" w:customStyle="1" w:styleId="1b">
    <w:name w:val="明显强调1"/>
    <w:uiPriority w:val="21"/>
    <w:qFormat/>
    <w:rsid w:val="007F6817"/>
    <w:rPr>
      <w:b/>
      <w:bCs/>
      <w:i/>
      <w:iCs/>
      <w:color w:val="4F81BD"/>
    </w:rPr>
  </w:style>
  <w:style w:type="paragraph" w:customStyle="1" w:styleId="B6">
    <w:name w:val="B6"/>
    <w:basedOn w:val="B5"/>
    <w:link w:val="B6Char"/>
    <w:qFormat/>
    <w:rsid w:val="007F6817"/>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Normal"/>
    <w:qFormat/>
    <w:rsid w:val="007F681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7F6817"/>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7F6817"/>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link w:val="EditorsNote"/>
    <w:qFormat/>
    <w:rsid w:val="007F6817"/>
    <w:rPr>
      <w:color w:val="FF0000"/>
      <w:lang w:eastAsia="en-US"/>
    </w:rPr>
  </w:style>
  <w:style w:type="character" w:customStyle="1" w:styleId="B5Char">
    <w:name w:val="B5 Char"/>
    <w:link w:val="B5"/>
    <w:qFormat/>
    <w:rsid w:val="007F6817"/>
    <w:rPr>
      <w:lang w:eastAsia="en-US"/>
    </w:rPr>
  </w:style>
  <w:style w:type="character" w:customStyle="1" w:styleId="HeadingChar">
    <w:name w:val="Heading Char"/>
    <w:link w:val="Heading"/>
    <w:qFormat/>
    <w:rsid w:val="007F6817"/>
    <w:rPr>
      <w:rFonts w:ascii="Arial" w:eastAsia="SimSun" w:hAnsi="Arial"/>
      <w:b/>
      <w:sz w:val="22"/>
    </w:rPr>
  </w:style>
  <w:style w:type="character" w:customStyle="1" w:styleId="B6Char">
    <w:name w:val="B6 Char"/>
    <w:link w:val="B6"/>
    <w:qFormat/>
    <w:rsid w:val="007F6817"/>
    <w:rPr>
      <w:rFonts w:eastAsia="Times New Roman"/>
      <w:lang w:eastAsia="zh-CN"/>
    </w:rPr>
  </w:style>
  <w:style w:type="table" w:customStyle="1" w:styleId="TableStyle1">
    <w:name w:val="Table Style1"/>
    <w:basedOn w:val="TableNormal"/>
    <w:qFormat/>
    <w:rsid w:val="007F6817"/>
    <w:rPr>
      <w:lang w:val="en-US" w:eastAsia="en-US"/>
    </w:rPr>
    <w:tblPr/>
  </w:style>
  <w:style w:type="paragraph" w:customStyle="1" w:styleId="tal1">
    <w:name w:val="tal"/>
    <w:basedOn w:val="Normal"/>
    <w:qFormat/>
    <w:rsid w:val="007F681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7F6817"/>
    <w:rPr>
      <w:rFonts w:eastAsia="Batang"/>
      <w:lang w:eastAsia="en-US"/>
    </w:rPr>
  </w:style>
  <w:style w:type="paragraph" w:customStyle="1" w:styleId="a6">
    <w:name w:val="変更箇所"/>
    <w:hidden/>
    <w:semiHidden/>
    <w:qFormat/>
    <w:rsid w:val="007F6817"/>
    <w:rPr>
      <w:lang w:eastAsia="en-US"/>
    </w:rPr>
  </w:style>
  <w:style w:type="paragraph" w:customStyle="1" w:styleId="NB2">
    <w:name w:val="NB2"/>
    <w:basedOn w:val="ZG"/>
    <w:qFormat/>
    <w:rsid w:val="007F6817"/>
    <w:pPr>
      <w:framePr w:wrap="notBeside"/>
    </w:pPr>
    <w:rPr>
      <w:rFonts w:eastAsia="Times New Roman"/>
      <w:noProof w:val="0"/>
      <w:lang w:val="en-US" w:eastAsia="ko-KR"/>
    </w:rPr>
  </w:style>
  <w:style w:type="paragraph" w:customStyle="1" w:styleId="tableentry">
    <w:name w:val="table entry"/>
    <w:basedOn w:val="Normal"/>
    <w:qFormat/>
    <w:rsid w:val="007F6817"/>
    <w:pPr>
      <w:keepNext/>
      <w:spacing w:before="60" w:after="60"/>
    </w:pPr>
    <w:rPr>
      <w:rFonts w:ascii="Bookman Old Style" w:eastAsia="SimSun" w:hAnsi="Bookman Old Style"/>
      <w:lang w:val="en-US" w:eastAsia="ko-KR"/>
    </w:rPr>
  </w:style>
  <w:style w:type="character" w:customStyle="1" w:styleId="EditorsNoteChar">
    <w:name w:val="Editor's Note Char"/>
    <w:qFormat/>
    <w:rsid w:val="007F6817"/>
    <w:rPr>
      <w:rFonts w:ascii="Times New Roman" w:hAnsi="Times New Roman"/>
      <w:color w:val="FF0000"/>
      <w:lang w:val="en-GB" w:eastAsia="en-US"/>
    </w:rPr>
  </w:style>
  <w:style w:type="table" w:customStyle="1" w:styleId="TableGrid6">
    <w:name w:val="Table Grid6"/>
    <w:basedOn w:val="TableNormal"/>
    <w:qFormat/>
    <w:rsid w:val="007F681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7F6817"/>
    <w:pPr>
      <w:overflowPunct w:val="0"/>
      <w:autoSpaceDE w:val="0"/>
      <w:autoSpaceDN w:val="0"/>
      <w:adjustRightInd w:val="0"/>
      <w:ind w:left="1418" w:hanging="1418"/>
      <w:textAlignment w:val="baseline"/>
    </w:pPr>
    <w:rPr>
      <w:noProof w:val="0"/>
      <w:lang w:val="en-US" w:eastAsia="ja-JP"/>
    </w:rPr>
  </w:style>
  <w:style w:type="paragraph" w:customStyle="1" w:styleId="Caption3">
    <w:name w:val="Caption3"/>
    <w:basedOn w:val="Normal"/>
    <w:next w:val="Normal"/>
    <w:qFormat/>
    <w:rsid w:val="007F6817"/>
    <w:pPr>
      <w:overflowPunct w:val="0"/>
      <w:autoSpaceDE w:val="0"/>
      <w:autoSpaceDN w:val="0"/>
      <w:adjustRightInd w:val="0"/>
      <w:spacing w:before="120" w:after="120"/>
      <w:textAlignment w:val="baseline"/>
    </w:pPr>
    <w:rPr>
      <w:b/>
      <w:lang w:eastAsia="ja-JP"/>
    </w:rPr>
  </w:style>
  <w:style w:type="paragraph" w:customStyle="1" w:styleId="TableofFigures3">
    <w:name w:val="Table of Figures3"/>
    <w:basedOn w:val="Normal"/>
    <w:next w:val="Normal"/>
    <w:qFormat/>
    <w:rsid w:val="007F6817"/>
    <w:pPr>
      <w:overflowPunct w:val="0"/>
      <w:autoSpaceDE w:val="0"/>
      <w:autoSpaceDN w:val="0"/>
      <w:adjustRightInd w:val="0"/>
      <w:ind w:left="400" w:hanging="400"/>
      <w:jc w:val="center"/>
      <w:textAlignment w:val="baseline"/>
    </w:pPr>
    <w:rPr>
      <w:b/>
      <w:lang w:eastAsia="ja-JP"/>
    </w:rPr>
  </w:style>
  <w:style w:type="table" w:customStyle="1" w:styleId="TableGrid7">
    <w:name w:val="Table Grid7"/>
    <w:basedOn w:val="TableNormal"/>
    <w:uiPriority w:val="39"/>
    <w:qFormat/>
    <w:rsid w:val="007F68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正文1"/>
    <w:qFormat/>
    <w:rsid w:val="007F6817"/>
    <w:pPr>
      <w:jc w:val="both"/>
    </w:pPr>
    <w:rPr>
      <w:rFonts w:ascii="SimSun" w:eastAsia="SimSun" w:hAnsi="SimSun" w:cs="SimSun"/>
      <w:kern w:val="2"/>
      <w:sz w:val="21"/>
      <w:szCs w:val="21"/>
      <w:lang w:val="en-US" w:eastAsia="zh-CN"/>
    </w:rPr>
  </w:style>
  <w:style w:type="paragraph" w:customStyle="1" w:styleId="font5">
    <w:name w:val="font5"/>
    <w:basedOn w:val="Normal"/>
    <w:qFormat/>
    <w:rsid w:val="007F681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qFormat/>
    <w:rsid w:val="007F681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qFormat/>
    <w:rsid w:val="007F681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qFormat/>
    <w:rsid w:val="007F681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qFormat/>
    <w:rsid w:val="007F681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qFormat/>
    <w:rsid w:val="007F681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qFormat/>
    <w:rsid w:val="007F681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qFormat/>
    <w:rsid w:val="007F681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qFormat/>
    <w:rsid w:val="007F681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qFormat/>
    <w:rsid w:val="007F681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Code">
    <w:name w:val="HTML Code"/>
    <w:unhideWhenUsed/>
    <w:qFormat/>
    <w:rsid w:val="00D72CF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IntenseEmphasis">
    <w:name w:val="Intense Emphasis"/>
    <w:uiPriority w:val="21"/>
    <w:qFormat/>
    <w:rsid w:val="00D72CF2"/>
    <w:rPr>
      <w:b/>
      <w:bCs/>
      <w:i/>
      <w:iCs/>
      <w:color w:val="4F81BD"/>
    </w:rPr>
  </w:style>
  <w:style w:type="character" w:styleId="HTMLTypewriter">
    <w:name w:val="HTML Typewriter"/>
    <w:qFormat/>
    <w:rsid w:val="00D72CF2"/>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D72CF2"/>
    <w:rPr>
      <w:b/>
      <w:lang w:val="en-GB" w:eastAsia="en-US" w:bidi="ar-SA"/>
    </w:rPr>
  </w:style>
  <w:style w:type="paragraph" w:styleId="HTMLPreformatted">
    <w:name w:val="HTML Preformatted"/>
    <w:basedOn w:val="Normal"/>
    <w:link w:val="HTMLPreformattedChar"/>
    <w:qFormat/>
    <w:rsid w:val="00D72CF2"/>
    <w:pPr>
      <w:overflowPunct w:val="0"/>
      <w:autoSpaceDE w:val="0"/>
      <w:autoSpaceDN w:val="0"/>
      <w:adjustRightInd w:val="0"/>
      <w:textAlignment w:val="baseline"/>
    </w:pPr>
    <w:rPr>
      <w:rFonts w:ascii="Courier New" w:hAnsi="Courier New"/>
      <w:lang w:eastAsia="x-none"/>
    </w:rPr>
  </w:style>
  <w:style w:type="character" w:customStyle="1" w:styleId="HTMLPreformattedChar">
    <w:name w:val="HTML Preformatted Char"/>
    <w:basedOn w:val="DefaultParagraphFont"/>
    <w:link w:val="HTMLPreformatted"/>
    <w:qFormat/>
    <w:rsid w:val="00D72CF2"/>
    <w:rPr>
      <w:rFonts w:ascii="Courier New" w:hAnsi="Courier New"/>
      <w:lang w:eastAsia="x-none"/>
    </w:rPr>
  </w:style>
  <w:style w:type="numbering" w:customStyle="1" w:styleId="NoList8">
    <w:name w:val="No List8"/>
    <w:next w:val="NoList"/>
    <w:uiPriority w:val="99"/>
    <w:semiHidden/>
    <w:unhideWhenUsed/>
    <w:rsid w:val="00D72CF2"/>
  </w:style>
  <w:style w:type="table" w:customStyle="1" w:styleId="TableGrid71">
    <w:name w:val="Table Grid71"/>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D72CF2"/>
  </w:style>
  <w:style w:type="table" w:customStyle="1" w:styleId="TableGrid8">
    <w:name w:val="Table Grid8"/>
    <w:basedOn w:val="TableNormal"/>
    <w:next w:val="TableGrid"/>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D72CF2"/>
    <w:rPr>
      <w:lang w:val="en-US" w:eastAsia="en-US"/>
    </w:rPr>
    <w:tblPr/>
  </w:style>
  <w:style w:type="table" w:customStyle="1" w:styleId="TableGrid51">
    <w:name w:val="Table Grid5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D72CF2"/>
  </w:style>
  <w:style w:type="numbering" w:customStyle="1" w:styleId="NoList91">
    <w:name w:val="No List91"/>
    <w:next w:val="NoList"/>
    <w:uiPriority w:val="99"/>
    <w:semiHidden/>
    <w:unhideWhenUsed/>
    <w:rsid w:val="00D72CF2"/>
  </w:style>
  <w:style w:type="table" w:customStyle="1" w:styleId="TableGrid76">
    <w:name w:val="Table Grid76"/>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D72CF2"/>
  </w:style>
  <w:style w:type="paragraph" w:customStyle="1" w:styleId="Figuretitle0">
    <w:name w:val="Figure_title"/>
    <w:basedOn w:val="Normal"/>
    <w:next w:val="Normal"/>
    <w:qFormat/>
    <w:rsid w:val="00D72CF2"/>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heme="minorEastAsia" w:hAnsi="Times New Roman Bold"/>
      <w:b/>
    </w:rPr>
  </w:style>
  <w:style w:type="paragraph" w:customStyle="1" w:styleId="FigureNo">
    <w:name w:val="Figure_No"/>
    <w:basedOn w:val="Normal"/>
    <w:next w:val="Normal"/>
    <w:qFormat/>
    <w:rsid w:val="00D72CF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paragraph" w:customStyle="1" w:styleId="Tabletext1">
    <w:name w:val="Table_text"/>
    <w:basedOn w:val="Normal"/>
    <w:qFormat/>
    <w:rsid w:val="00D72C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D72CF2"/>
    <w:pPr>
      <w:tabs>
        <w:tab w:val="left" w:pos="1134"/>
        <w:tab w:val="left" w:pos="1871"/>
        <w:tab w:val="left" w:pos="2268"/>
      </w:tabs>
      <w:overflowPunct w:val="0"/>
      <w:autoSpaceDE w:val="0"/>
      <w:autoSpaceDN w:val="0"/>
      <w:adjustRightInd w:val="0"/>
      <w:spacing w:before="120" w:after="0"/>
      <w:textAlignment w:val="baseline"/>
    </w:pPr>
    <w:rPr>
      <w:rFonts w:eastAsiaTheme="minorEastAsia"/>
    </w:rPr>
  </w:style>
  <w:style w:type="paragraph" w:customStyle="1" w:styleId="TableNo">
    <w:name w:val="Table_No"/>
    <w:basedOn w:val="Normal"/>
    <w:next w:val="Normal"/>
    <w:link w:val="TableNo0"/>
    <w:qFormat/>
    <w:rsid w:val="00D72CF2"/>
    <w:pPr>
      <w:keepNext/>
      <w:tabs>
        <w:tab w:val="left" w:pos="1134"/>
        <w:tab w:val="left" w:pos="1871"/>
        <w:tab w:val="left" w:pos="2268"/>
      </w:tabs>
      <w:overflowPunct w:val="0"/>
      <w:autoSpaceDE w:val="0"/>
      <w:autoSpaceDN w:val="0"/>
      <w:adjustRightInd w:val="0"/>
      <w:spacing w:before="560" w:after="120"/>
      <w:jc w:val="center"/>
      <w:textAlignment w:val="baseline"/>
    </w:pPr>
    <w:rPr>
      <w:rFonts w:eastAsiaTheme="minorEastAsia"/>
      <w:caps/>
    </w:rPr>
  </w:style>
  <w:style w:type="paragraph" w:customStyle="1" w:styleId="Tabletitle0">
    <w:name w:val="Table_title"/>
    <w:basedOn w:val="Normal"/>
    <w:next w:val="Tabletext1"/>
    <w:qFormat/>
    <w:rsid w:val="00D72CF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Rientra1">
    <w:name w:val="Rientra1"/>
    <w:basedOn w:val="Normal"/>
    <w:uiPriority w:val="99"/>
    <w:qFormat/>
    <w:rsid w:val="00D72CF2"/>
    <w:pPr>
      <w:numPr>
        <w:numId w:val="29"/>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D72CF2"/>
    <w:pPr>
      <w:suppressAutoHyphens/>
      <w:autoSpaceDN w:val="0"/>
      <w:spacing w:after="0"/>
      <w:jc w:val="both"/>
    </w:pPr>
    <w:rPr>
      <w:rFonts w:eastAsia="Batang"/>
    </w:rPr>
  </w:style>
  <w:style w:type="numbering" w:customStyle="1" w:styleId="LFO19">
    <w:name w:val="LFO19"/>
    <w:basedOn w:val="NoList"/>
    <w:rsid w:val="00D72CF2"/>
    <w:pPr>
      <w:numPr>
        <w:numId w:val="29"/>
      </w:numPr>
    </w:pPr>
  </w:style>
  <w:style w:type="paragraph" w:customStyle="1" w:styleId="enumlev3">
    <w:name w:val="enumlev3"/>
    <w:basedOn w:val="enumlev2"/>
    <w:qFormat/>
    <w:rsid w:val="00D72CF2"/>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qFormat/>
    <w:rsid w:val="00D72CF2"/>
  </w:style>
  <w:style w:type="paragraph" w:customStyle="1" w:styleId="Heading">
    <w:name w:val="Heading"/>
    <w:next w:val="Normal"/>
    <w:link w:val="HeadingChar"/>
    <w:qFormat/>
    <w:rsid w:val="00D72CF2"/>
    <w:pPr>
      <w:spacing w:before="360"/>
      <w:ind w:left="2552"/>
    </w:pPr>
    <w:rPr>
      <w:rFonts w:ascii="Arial" w:eastAsia="SimSun" w:hAnsi="Arial"/>
      <w:b/>
      <w:sz w:val="22"/>
    </w:rPr>
  </w:style>
  <w:style w:type="paragraph" w:customStyle="1" w:styleId="tah0">
    <w:name w:val="tah"/>
    <w:basedOn w:val="Normal"/>
    <w:qFormat/>
    <w:rsid w:val="00D72CF2"/>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D72CF2"/>
  </w:style>
  <w:style w:type="paragraph" w:customStyle="1" w:styleId="TdocHeader2">
    <w:name w:val="Tdoc_Header_2"/>
    <w:basedOn w:val="Normal"/>
    <w:qFormat/>
    <w:rsid w:val="00D72CF2"/>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D72CF2"/>
  </w:style>
  <w:style w:type="numbering" w:customStyle="1" w:styleId="LFO191">
    <w:name w:val="LFO191"/>
    <w:basedOn w:val="NoList"/>
    <w:rsid w:val="00D72CF2"/>
  </w:style>
  <w:style w:type="table" w:customStyle="1" w:styleId="TableGrid22">
    <w:name w:val="Table Grid22"/>
    <w:basedOn w:val="TableNormal"/>
    <w:next w:val="TableGrid"/>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D72CF2"/>
    <w:pPr>
      <w:keepNext/>
      <w:keepLines/>
      <w:spacing w:after="0"/>
      <w:ind w:left="851" w:hanging="851"/>
    </w:pPr>
    <w:rPr>
      <w:rFonts w:ascii="Arial" w:eastAsiaTheme="minorEastAsia" w:hAnsi="Arial"/>
      <w:sz w:val="18"/>
    </w:rPr>
  </w:style>
  <w:style w:type="table" w:customStyle="1" w:styleId="Tabellengitternetz12">
    <w:name w:val="Tabellengitternetz1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无列表12"/>
    <w:next w:val="NoList"/>
    <w:semiHidden/>
    <w:rsid w:val="00D72CF2"/>
  </w:style>
  <w:style w:type="table" w:customStyle="1" w:styleId="320">
    <w:name w:val="网格型3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リストなし12"/>
    <w:next w:val="NoList"/>
    <w:uiPriority w:val="99"/>
    <w:semiHidden/>
    <w:unhideWhenUsed/>
    <w:rsid w:val="00D72CF2"/>
  </w:style>
  <w:style w:type="table" w:customStyle="1" w:styleId="TableClassic22">
    <w:name w:val="Table Classic 22"/>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リストなし111"/>
    <w:next w:val="NoList"/>
    <w:uiPriority w:val="99"/>
    <w:semiHidden/>
    <w:unhideWhenUsed/>
    <w:rsid w:val="00D72CF2"/>
  </w:style>
  <w:style w:type="table" w:customStyle="1" w:styleId="TableClassic211">
    <w:name w:val="Table Classic 21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33">
    <w:name w:val="修订3"/>
    <w:hidden/>
    <w:semiHidden/>
    <w:qFormat/>
    <w:rsid w:val="00D72CF2"/>
    <w:rPr>
      <w:rFonts w:eastAsia="Batang"/>
      <w:lang w:eastAsia="en-US"/>
    </w:rPr>
  </w:style>
  <w:style w:type="paragraph" w:customStyle="1" w:styleId="Style95">
    <w:name w:val="_Style 95"/>
    <w:uiPriority w:val="99"/>
    <w:semiHidden/>
    <w:qFormat/>
    <w:rsid w:val="00D72CF2"/>
    <w:pPr>
      <w:spacing w:after="160" w:line="256" w:lineRule="auto"/>
    </w:pPr>
    <w:rPr>
      <w:rFonts w:ascii="CG Times (WN)" w:eastAsia="Times New Roman" w:hAnsi="CG Times (WN)"/>
      <w:lang w:eastAsia="en-US"/>
    </w:rPr>
  </w:style>
  <w:style w:type="character" w:customStyle="1" w:styleId="Style115">
    <w:name w:val="_Style 115"/>
    <w:uiPriority w:val="31"/>
    <w:qFormat/>
    <w:rsid w:val="00D72CF2"/>
    <w:rPr>
      <w:smallCaps/>
      <w:color w:val="5A5A5A"/>
    </w:rPr>
  </w:style>
  <w:style w:type="paragraph" w:customStyle="1" w:styleId="Style91">
    <w:name w:val="_Style 91"/>
    <w:uiPriority w:val="99"/>
    <w:semiHidden/>
    <w:qFormat/>
    <w:rsid w:val="00D72CF2"/>
    <w:pPr>
      <w:spacing w:after="160" w:line="259" w:lineRule="auto"/>
    </w:pPr>
    <w:rPr>
      <w:rFonts w:ascii="CG Times (WN)" w:eastAsia="Times New Roman" w:hAnsi="CG Times (WN)"/>
      <w:lang w:eastAsia="en-US"/>
    </w:rPr>
  </w:style>
  <w:style w:type="character" w:customStyle="1" w:styleId="Style104">
    <w:name w:val="_Style 104"/>
    <w:uiPriority w:val="31"/>
    <w:qFormat/>
    <w:rsid w:val="00D72CF2"/>
    <w:rPr>
      <w:smallCaps/>
      <w:color w:val="5A5A5A"/>
    </w:rPr>
  </w:style>
  <w:style w:type="paragraph" w:customStyle="1" w:styleId="TOC94">
    <w:name w:val="TOC 94"/>
    <w:basedOn w:val="TOC8"/>
    <w:rsid w:val="00D72CF2"/>
    <w:pPr>
      <w:overflowPunct w:val="0"/>
      <w:autoSpaceDE w:val="0"/>
      <w:autoSpaceDN w:val="0"/>
      <w:adjustRightInd w:val="0"/>
      <w:ind w:left="1418" w:hanging="1418"/>
      <w:textAlignment w:val="baseline"/>
    </w:pPr>
    <w:rPr>
      <w:lang w:eastAsia="en-GB"/>
    </w:rPr>
  </w:style>
  <w:style w:type="paragraph" w:customStyle="1" w:styleId="Caption4">
    <w:name w:val="Caption4"/>
    <w:basedOn w:val="Normal"/>
    <w:next w:val="Normal"/>
    <w:rsid w:val="00D72CF2"/>
    <w:pPr>
      <w:overflowPunct w:val="0"/>
      <w:autoSpaceDE w:val="0"/>
      <w:autoSpaceDN w:val="0"/>
      <w:adjustRightInd w:val="0"/>
      <w:spacing w:before="120" w:after="120"/>
      <w:textAlignment w:val="baseline"/>
    </w:pPr>
    <w:rPr>
      <w:b/>
      <w:lang w:eastAsia="en-GB"/>
    </w:rPr>
  </w:style>
  <w:style w:type="paragraph" w:customStyle="1" w:styleId="TableofFigures4">
    <w:name w:val="Table of Figures4"/>
    <w:basedOn w:val="Normal"/>
    <w:next w:val="Normal"/>
    <w:rsid w:val="00D72CF2"/>
    <w:pPr>
      <w:overflowPunct w:val="0"/>
      <w:autoSpaceDE w:val="0"/>
      <w:autoSpaceDN w:val="0"/>
      <w:adjustRightInd w:val="0"/>
      <w:ind w:left="400" w:hanging="400"/>
      <w:jc w:val="center"/>
      <w:textAlignment w:val="baseline"/>
    </w:pPr>
    <w:rPr>
      <w:b/>
      <w:lang w:eastAsia="en-GB"/>
    </w:rPr>
  </w:style>
  <w:style w:type="paragraph" w:customStyle="1" w:styleId="tac00">
    <w:name w:val="tac0"/>
    <w:basedOn w:val="Normal"/>
    <w:rsid w:val="00D72CF2"/>
    <w:pPr>
      <w:keepNext/>
      <w:spacing w:after="0"/>
      <w:jc w:val="center"/>
    </w:pPr>
    <w:rPr>
      <w:rFonts w:ascii="Arial" w:eastAsia="Calibri" w:hAnsi="Arial" w:cs="Arial"/>
      <w:lang w:val="fi-FI" w:eastAsia="fi-FI"/>
    </w:rPr>
  </w:style>
  <w:style w:type="table" w:customStyle="1" w:styleId="TableGrid9">
    <w:name w:val="Table Grid9"/>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D72CF2"/>
  </w:style>
  <w:style w:type="numbering" w:customStyle="1" w:styleId="NoList23">
    <w:name w:val="No List23"/>
    <w:next w:val="NoList"/>
    <w:uiPriority w:val="99"/>
    <w:semiHidden/>
    <w:unhideWhenUsed/>
    <w:rsid w:val="00D72CF2"/>
  </w:style>
  <w:style w:type="table" w:customStyle="1" w:styleId="TableGrid42">
    <w:name w:val="Table Grid4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D72CF2"/>
  </w:style>
  <w:style w:type="numbering" w:customStyle="1" w:styleId="NoList43">
    <w:name w:val="No List43"/>
    <w:next w:val="NoList"/>
    <w:uiPriority w:val="99"/>
    <w:semiHidden/>
    <w:unhideWhenUsed/>
    <w:rsid w:val="00D72CF2"/>
  </w:style>
  <w:style w:type="numbering" w:customStyle="1" w:styleId="NoList52">
    <w:name w:val="No List52"/>
    <w:next w:val="NoList"/>
    <w:uiPriority w:val="99"/>
    <w:semiHidden/>
    <w:unhideWhenUsed/>
    <w:rsid w:val="00D72CF2"/>
  </w:style>
  <w:style w:type="numbering" w:customStyle="1" w:styleId="NoList62">
    <w:name w:val="No List62"/>
    <w:next w:val="NoList"/>
    <w:uiPriority w:val="99"/>
    <w:semiHidden/>
    <w:unhideWhenUsed/>
    <w:rsid w:val="00D72CF2"/>
  </w:style>
  <w:style w:type="numbering" w:customStyle="1" w:styleId="NoList72">
    <w:name w:val="No List72"/>
    <w:next w:val="NoList"/>
    <w:uiPriority w:val="99"/>
    <w:semiHidden/>
    <w:unhideWhenUsed/>
    <w:rsid w:val="00D72CF2"/>
  </w:style>
  <w:style w:type="table" w:customStyle="1" w:styleId="TableGrid81">
    <w:name w:val="Table Grid81"/>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D72CF2"/>
  </w:style>
  <w:style w:type="numbering" w:customStyle="1" w:styleId="NoList212">
    <w:name w:val="No List212"/>
    <w:next w:val="NoList"/>
    <w:uiPriority w:val="99"/>
    <w:semiHidden/>
    <w:unhideWhenUsed/>
    <w:rsid w:val="00D72CF2"/>
  </w:style>
  <w:style w:type="table" w:customStyle="1" w:styleId="TableGrid411">
    <w:name w:val="Table Grid41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D72CF2"/>
  </w:style>
  <w:style w:type="numbering" w:customStyle="1" w:styleId="NoList412">
    <w:name w:val="No List412"/>
    <w:next w:val="NoList"/>
    <w:uiPriority w:val="99"/>
    <w:semiHidden/>
    <w:unhideWhenUsed/>
    <w:rsid w:val="00D72CF2"/>
  </w:style>
  <w:style w:type="numbering" w:customStyle="1" w:styleId="NoList511">
    <w:name w:val="No List511"/>
    <w:next w:val="NoList"/>
    <w:uiPriority w:val="99"/>
    <w:semiHidden/>
    <w:unhideWhenUsed/>
    <w:rsid w:val="00D72CF2"/>
  </w:style>
  <w:style w:type="numbering" w:customStyle="1" w:styleId="NoList611">
    <w:name w:val="No List611"/>
    <w:next w:val="NoList"/>
    <w:uiPriority w:val="99"/>
    <w:semiHidden/>
    <w:unhideWhenUsed/>
    <w:rsid w:val="00D72CF2"/>
  </w:style>
  <w:style w:type="numbering" w:customStyle="1" w:styleId="NoList711">
    <w:name w:val="No List711"/>
    <w:next w:val="NoList"/>
    <w:uiPriority w:val="99"/>
    <w:semiHidden/>
    <w:unhideWhenUsed/>
    <w:rsid w:val="00D72CF2"/>
  </w:style>
  <w:style w:type="numbering" w:customStyle="1" w:styleId="NoList811">
    <w:name w:val="No List811"/>
    <w:next w:val="NoList"/>
    <w:uiPriority w:val="99"/>
    <w:semiHidden/>
    <w:unhideWhenUsed/>
    <w:rsid w:val="00D72CF2"/>
  </w:style>
  <w:style w:type="table" w:customStyle="1" w:styleId="TableGrid122">
    <w:name w:val="Table Grid122"/>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D72CF2"/>
  </w:style>
  <w:style w:type="numbering" w:customStyle="1" w:styleId="NoList1112">
    <w:name w:val="No List1112"/>
    <w:next w:val="NoList"/>
    <w:uiPriority w:val="99"/>
    <w:semiHidden/>
    <w:unhideWhenUsed/>
    <w:rsid w:val="00D72CF2"/>
  </w:style>
  <w:style w:type="table" w:customStyle="1" w:styleId="TableGrid221">
    <w:name w:val="Table Grid221"/>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D72CF2"/>
  </w:style>
  <w:style w:type="numbering" w:customStyle="1" w:styleId="NoList222">
    <w:name w:val="No List222"/>
    <w:next w:val="NoList"/>
    <w:uiPriority w:val="99"/>
    <w:semiHidden/>
    <w:unhideWhenUsed/>
    <w:rsid w:val="00D72CF2"/>
  </w:style>
  <w:style w:type="numbering" w:customStyle="1" w:styleId="NoList322">
    <w:name w:val="No List322"/>
    <w:next w:val="NoList"/>
    <w:uiPriority w:val="99"/>
    <w:semiHidden/>
    <w:unhideWhenUsed/>
    <w:rsid w:val="00D72CF2"/>
  </w:style>
  <w:style w:type="numbering" w:customStyle="1" w:styleId="NoList421">
    <w:name w:val="No List421"/>
    <w:next w:val="NoList"/>
    <w:uiPriority w:val="99"/>
    <w:semiHidden/>
    <w:unhideWhenUsed/>
    <w:rsid w:val="00D72CF2"/>
  </w:style>
  <w:style w:type="numbering" w:customStyle="1" w:styleId="NoList2111">
    <w:name w:val="No List2111"/>
    <w:next w:val="NoList"/>
    <w:uiPriority w:val="99"/>
    <w:semiHidden/>
    <w:unhideWhenUsed/>
    <w:rsid w:val="00D72CF2"/>
  </w:style>
  <w:style w:type="numbering" w:customStyle="1" w:styleId="NoList3111">
    <w:name w:val="No List3111"/>
    <w:next w:val="NoList"/>
    <w:uiPriority w:val="99"/>
    <w:semiHidden/>
    <w:unhideWhenUsed/>
    <w:rsid w:val="00D72CF2"/>
  </w:style>
  <w:style w:type="numbering" w:customStyle="1" w:styleId="NoList4111">
    <w:name w:val="No List4111"/>
    <w:next w:val="NoList"/>
    <w:uiPriority w:val="99"/>
    <w:semiHidden/>
    <w:unhideWhenUsed/>
    <w:rsid w:val="00D72CF2"/>
  </w:style>
  <w:style w:type="numbering" w:customStyle="1" w:styleId="11110">
    <w:name w:val="无列表1111"/>
    <w:next w:val="NoList"/>
    <w:semiHidden/>
    <w:rsid w:val="00D72CF2"/>
  </w:style>
  <w:style w:type="numbering" w:customStyle="1" w:styleId="NoList11111">
    <w:name w:val="No List11111"/>
    <w:next w:val="NoList"/>
    <w:uiPriority w:val="99"/>
    <w:semiHidden/>
    <w:unhideWhenUsed/>
    <w:rsid w:val="00D72CF2"/>
  </w:style>
  <w:style w:type="numbering" w:customStyle="1" w:styleId="NoList1211">
    <w:name w:val="No List1211"/>
    <w:next w:val="NoList"/>
    <w:uiPriority w:val="99"/>
    <w:semiHidden/>
    <w:unhideWhenUsed/>
    <w:rsid w:val="00D72CF2"/>
  </w:style>
  <w:style w:type="numbering" w:customStyle="1" w:styleId="NoList2211">
    <w:name w:val="No List2211"/>
    <w:next w:val="NoList"/>
    <w:uiPriority w:val="99"/>
    <w:semiHidden/>
    <w:unhideWhenUsed/>
    <w:rsid w:val="00D72CF2"/>
  </w:style>
  <w:style w:type="numbering" w:customStyle="1" w:styleId="NoList3211">
    <w:name w:val="No List3211"/>
    <w:next w:val="NoList"/>
    <w:uiPriority w:val="99"/>
    <w:semiHidden/>
    <w:unhideWhenUsed/>
    <w:rsid w:val="00D72CF2"/>
  </w:style>
  <w:style w:type="character" w:customStyle="1" w:styleId="UnresolvedMention3">
    <w:name w:val="Unresolved Mention3"/>
    <w:basedOn w:val="DefaultParagraphFont"/>
    <w:uiPriority w:val="99"/>
    <w:unhideWhenUsed/>
    <w:qFormat/>
    <w:rsid w:val="00D72CF2"/>
    <w:rPr>
      <w:color w:val="605E5C"/>
      <w:shd w:val="clear" w:color="auto" w:fill="E1DFDD"/>
    </w:rPr>
  </w:style>
  <w:style w:type="numbering" w:customStyle="1" w:styleId="NoList14">
    <w:name w:val="No List14"/>
    <w:next w:val="NoList"/>
    <w:uiPriority w:val="99"/>
    <w:semiHidden/>
    <w:unhideWhenUsed/>
    <w:rsid w:val="00D72CF2"/>
  </w:style>
  <w:style w:type="table" w:customStyle="1" w:styleId="TableGrid10">
    <w:name w:val="Table Grid10"/>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D72CF2"/>
  </w:style>
  <w:style w:type="numbering" w:customStyle="1" w:styleId="NoList24">
    <w:name w:val="No List24"/>
    <w:next w:val="NoList"/>
    <w:uiPriority w:val="99"/>
    <w:semiHidden/>
    <w:unhideWhenUsed/>
    <w:rsid w:val="00D72CF2"/>
  </w:style>
  <w:style w:type="table" w:customStyle="1" w:styleId="TableGrid43">
    <w:name w:val="Table Grid4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D72CF2"/>
  </w:style>
  <w:style w:type="table" w:customStyle="1" w:styleId="TableGrid52">
    <w:name w:val="Table Grid5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D72CF2"/>
  </w:style>
  <w:style w:type="table" w:customStyle="1" w:styleId="TableGrid62">
    <w:name w:val="Table Grid6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D72CF2"/>
  </w:style>
  <w:style w:type="numbering" w:customStyle="1" w:styleId="NoList63">
    <w:name w:val="No List63"/>
    <w:next w:val="NoList"/>
    <w:uiPriority w:val="99"/>
    <w:semiHidden/>
    <w:unhideWhenUsed/>
    <w:rsid w:val="00D72CF2"/>
  </w:style>
  <w:style w:type="numbering" w:customStyle="1" w:styleId="NoList73">
    <w:name w:val="No List73"/>
    <w:next w:val="NoList"/>
    <w:uiPriority w:val="99"/>
    <w:semiHidden/>
    <w:unhideWhenUsed/>
    <w:rsid w:val="00D72CF2"/>
  </w:style>
  <w:style w:type="numbering" w:customStyle="1" w:styleId="NoList82">
    <w:name w:val="No List82"/>
    <w:next w:val="NoList"/>
    <w:uiPriority w:val="99"/>
    <w:semiHidden/>
    <w:unhideWhenUsed/>
    <w:rsid w:val="00D72CF2"/>
  </w:style>
  <w:style w:type="numbering" w:customStyle="1" w:styleId="NoList92">
    <w:name w:val="No List92"/>
    <w:next w:val="NoList"/>
    <w:uiPriority w:val="99"/>
    <w:semiHidden/>
    <w:unhideWhenUsed/>
    <w:rsid w:val="00D72CF2"/>
  </w:style>
  <w:style w:type="table" w:customStyle="1" w:styleId="TableGrid82">
    <w:name w:val="Table Grid82"/>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72CF2"/>
  </w:style>
  <w:style w:type="numbering" w:customStyle="1" w:styleId="NoList213">
    <w:name w:val="No List213"/>
    <w:next w:val="NoList"/>
    <w:uiPriority w:val="99"/>
    <w:semiHidden/>
    <w:unhideWhenUsed/>
    <w:rsid w:val="00D72CF2"/>
  </w:style>
  <w:style w:type="table" w:customStyle="1" w:styleId="TableGrid412">
    <w:name w:val="Table Grid41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D72CF2"/>
  </w:style>
  <w:style w:type="numbering" w:customStyle="1" w:styleId="NoList413">
    <w:name w:val="No List413"/>
    <w:next w:val="NoList"/>
    <w:uiPriority w:val="99"/>
    <w:semiHidden/>
    <w:unhideWhenUsed/>
    <w:rsid w:val="00D72CF2"/>
  </w:style>
  <w:style w:type="numbering" w:customStyle="1" w:styleId="NoList512">
    <w:name w:val="No List512"/>
    <w:next w:val="NoList"/>
    <w:uiPriority w:val="99"/>
    <w:semiHidden/>
    <w:unhideWhenUsed/>
    <w:rsid w:val="00D72CF2"/>
  </w:style>
  <w:style w:type="numbering" w:customStyle="1" w:styleId="NoList612">
    <w:name w:val="No List612"/>
    <w:next w:val="NoList"/>
    <w:uiPriority w:val="99"/>
    <w:semiHidden/>
    <w:unhideWhenUsed/>
    <w:rsid w:val="00D72CF2"/>
  </w:style>
  <w:style w:type="numbering" w:customStyle="1" w:styleId="NoList712">
    <w:name w:val="No List712"/>
    <w:next w:val="NoList"/>
    <w:uiPriority w:val="99"/>
    <w:semiHidden/>
    <w:unhideWhenUsed/>
    <w:rsid w:val="00D72CF2"/>
  </w:style>
  <w:style w:type="numbering" w:customStyle="1" w:styleId="NoList812">
    <w:name w:val="No List812"/>
    <w:next w:val="NoList"/>
    <w:uiPriority w:val="99"/>
    <w:semiHidden/>
    <w:unhideWhenUsed/>
    <w:rsid w:val="00D72CF2"/>
  </w:style>
  <w:style w:type="numbering" w:customStyle="1" w:styleId="NoList911">
    <w:name w:val="No List911"/>
    <w:next w:val="NoList"/>
    <w:uiPriority w:val="99"/>
    <w:semiHidden/>
    <w:unhideWhenUsed/>
    <w:rsid w:val="00D72CF2"/>
  </w:style>
  <w:style w:type="numbering" w:customStyle="1" w:styleId="LFO192">
    <w:name w:val="LFO192"/>
    <w:basedOn w:val="NoList"/>
    <w:rsid w:val="00D72CF2"/>
  </w:style>
  <w:style w:type="numbering" w:customStyle="1" w:styleId="NoList101">
    <w:name w:val="No List101"/>
    <w:next w:val="NoList"/>
    <w:uiPriority w:val="99"/>
    <w:semiHidden/>
    <w:unhideWhenUsed/>
    <w:rsid w:val="00D72CF2"/>
  </w:style>
  <w:style w:type="numbering" w:customStyle="1" w:styleId="LFO1911">
    <w:name w:val="LFO1911"/>
    <w:basedOn w:val="NoList"/>
    <w:rsid w:val="00D72CF2"/>
  </w:style>
  <w:style w:type="table" w:customStyle="1" w:styleId="TableGrid123">
    <w:name w:val="Table Grid123"/>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D72CF2"/>
  </w:style>
  <w:style w:type="numbering" w:customStyle="1" w:styleId="NoList1113">
    <w:name w:val="No List1113"/>
    <w:next w:val="NoList"/>
    <w:uiPriority w:val="99"/>
    <w:semiHidden/>
    <w:unhideWhenUsed/>
    <w:rsid w:val="00D72CF2"/>
  </w:style>
  <w:style w:type="table" w:customStyle="1" w:styleId="TableGrid222">
    <w:name w:val="Table Grid222"/>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D72CF2"/>
  </w:style>
  <w:style w:type="numbering" w:customStyle="1" w:styleId="131">
    <w:name w:val="リストなし13"/>
    <w:next w:val="NoList"/>
    <w:uiPriority w:val="99"/>
    <w:semiHidden/>
    <w:unhideWhenUsed/>
    <w:rsid w:val="00D72CF2"/>
  </w:style>
  <w:style w:type="numbering" w:customStyle="1" w:styleId="1130">
    <w:name w:val="无列表113"/>
    <w:next w:val="NoList"/>
    <w:semiHidden/>
    <w:rsid w:val="00D72CF2"/>
  </w:style>
  <w:style w:type="numbering" w:customStyle="1" w:styleId="1121">
    <w:name w:val="リストなし112"/>
    <w:next w:val="NoList"/>
    <w:uiPriority w:val="99"/>
    <w:semiHidden/>
    <w:unhideWhenUsed/>
    <w:rsid w:val="00D72CF2"/>
  </w:style>
  <w:style w:type="numbering" w:customStyle="1" w:styleId="NoList223">
    <w:name w:val="No List223"/>
    <w:next w:val="NoList"/>
    <w:uiPriority w:val="99"/>
    <w:semiHidden/>
    <w:unhideWhenUsed/>
    <w:rsid w:val="00D72CF2"/>
  </w:style>
  <w:style w:type="numbering" w:customStyle="1" w:styleId="NoList323">
    <w:name w:val="No List323"/>
    <w:next w:val="NoList"/>
    <w:uiPriority w:val="99"/>
    <w:semiHidden/>
    <w:unhideWhenUsed/>
    <w:rsid w:val="00D72CF2"/>
  </w:style>
  <w:style w:type="numbering" w:customStyle="1" w:styleId="NoList422">
    <w:name w:val="No List422"/>
    <w:next w:val="NoList"/>
    <w:uiPriority w:val="99"/>
    <w:semiHidden/>
    <w:unhideWhenUsed/>
    <w:rsid w:val="00D72CF2"/>
  </w:style>
  <w:style w:type="numbering" w:customStyle="1" w:styleId="NoList2112">
    <w:name w:val="No List2112"/>
    <w:next w:val="NoList"/>
    <w:uiPriority w:val="99"/>
    <w:semiHidden/>
    <w:unhideWhenUsed/>
    <w:rsid w:val="00D72CF2"/>
  </w:style>
  <w:style w:type="numbering" w:customStyle="1" w:styleId="NoList3112">
    <w:name w:val="No List3112"/>
    <w:next w:val="NoList"/>
    <w:uiPriority w:val="99"/>
    <w:semiHidden/>
    <w:unhideWhenUsed/>
    <w:rsid w:val="00D72CF2"/>
  </w:style>
  <w:style w:type="numbering" w:customStyle="1" w:styleId="NoList4112">
    <w:name w:val="No List4112"/>
    <w:next w:val="NoList"/>
    <w:uiPriority w:val="99"/>
    <w:semiHidden/>
    <w:unhideWhenUsed/>
    <w:rsid w:val="00D72CF2"/>
  </w:style>
  <w:style w:type="numbering" w:customStyle="1" w:styleId="1112">
    <w:name w:val="无列表1112"/>
    <w:next w:val="NoList"/>
    <w:semiHidden/>
    <w:rsid w:val="00D72CF2"/>
  </w:style>
  <w:style w:type="numbering" w:customStyle="1" w:styleId="NoList11112">
    <w:name w:val="No List11112"/>
    <w:next w:val="NoList"/>
    <w:uiPriority w:val="99"/>
    <w:semiHidden/>
    <w:unhideWhenUsed/>
    <w:rsid w:val="00D72CF2"/>
  </w:style>
  <w:style w:type="numbering" w:customStyle="1" w:styleId="NoList1212">
    <w:name w:val="No List1212"/>
    <w:next w:val="NoList"/>
    <w:uiPriority w:val="99"/>
    <w:semiHidden/>
    <w:unhideWhenUsed/>
    <w:rsid w:val="00D72CF2"/>
  </w:style>
  <w:style w:type="numbering" w:customStyle="1" w:styleId="NoList2212">
    <w:name w:val="No List2212"/>
    <w:next w:val="NoList"/>
    <w:uiPriority w:val="99"/>
    <w:semiHidden/>
    <w:unhideWhenUsed/>
    <w:rsid w:val="00D72CF2"/>
  </w:style>
  <w:style w:type="numbering" w:customStyle="1" w:styleId="NoList3212">
    <w:name w:val="No List3212"/>
    <w:next w:val="NoList"/>
    <w:uiPriority w:val="99"/>
    <w:semiHidden/>
    <w:unhideWhenUsed/>
    <w:rsid w:val="00D72CF2"/>
  </w:style>
  <w:style w:type="numbering" w:customStyle="1" w:styleId="NoList16">
    <w:name w:val="No List16"/>
    <w:next w:val="NoList"/>
    <w:uiPriority w:val="99"/>
    <w:semiHidden/>
    <w:unhideWhenUsed/>
    <w:rsid w:val="00D72CF2"/>
  </w:style>
  <w:style w:type="table" w:customStyle="1" w:styleId="TableGrid15">
    <w:name w:val="Table Grid15"/>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D72CF2"/>
  </w:style>
  <w:style w:type="numbering" w:customStyle="1" w:styleId="NoList25">
    <w:name w:val="No List25"/>
    <w:next w:val="NoList"/>
    <w:uiPriority w:val="99"/>
    <w:semiHidden/>
    <w:unhideWhenUsed/>
    <w:rsid w:val="00D72CF2"/>
  </w:style>
  <w:style w:type="table" w:customStyle="1" w:styleId="TableGrid44">
    <w:name w:val="Table Grid44"/>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D72CF2"/>
  </w:style>
  <w:style w:type="table" w:customStyle="1" w:styleId="TableGrid53">
    <w:name w:val="Table Grid5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D72CF2"/>
  </w:style>
  <w:style w:type="table" w:customStyle="1" w:styleId="TableGrid63">
    <w:name w:val="Table Grid6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D72CF2"/>
  </w:style>
  <w:style w:type="numbering" w:customStyle="1" w:styleId="NoList64">
    <w:name w:val="No List64"/>
    <w:next w:val="NoList"/>
    <w:uiPriority w:val="99"/>
    <w:semiHidden/>
    <w:unhideWhenUsed/>
    <w:rsid w:val="00D72CF2"/>
  </w:style>
  <w:style w:type="numbering" w:customStyle="1" w:styleId="NoList74">
    <w:name w:val="No List74"/>
    <w:next w:val="NoList"/>
    <w:uiPriority w:val="99"/>
    <w:semiHidden/>
    <w:unhideWhenUsed/>
    <w:rsid w:val="00D72CF2"/>
  </w:style>
  <w:style w:type="numbering" w:customStyle="1" w:styleId="NoList83">
    <w:name w:val="No List83"/>
    <w:next w:val="NoList"/>
    <w:uiPriority w:val="99"/>
    <w:semiHidden/>
    <w:unhideWhenUsed/>
    <w:rsid w:val="00D72CF2"/>
  </w:style>
  <w:style w:type="numbering" w:customStyle="1" w:styleId="NoList93">
    <w:name w:val="No List93"/>
    <w:next w:val="NoList"/>
    <w:uiPriority w:val="99"/>
    <w:semiHidden/>
    <w:unhideWhenUsed/>
    <w:rsid w:val="00D72CF2"/>
  </w:style>
  <w:style w:type="table" w:customStyle="1" w:styleId="TableGrid83">
    <w:name w:val="Table Grid83"/>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D72CF2"/>
  </w:style>
  <w:style w:type="numbering" w:customStyle="1" w:styleId="NoList214">
    <w:name w:val="No List214"/>
    <w:next w:val="NoList"/>
    <w:uiPriority w:val="99"/>
    <w:semiHidden/>
    <w:unhideWhenUsed/>
    <w:rsid w:val="00D72CF2"/>
  </w:style>
  <w:style w:type="table" w:customStyle="1" w:styleId="TableGrid413">
    <w:name w:val="Table Grid41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D72CF2"/>
  </w:style>
  <w:style w:type="numbering" w:customStyle="1" w:styleId="NoList414">
    <w:name w:val="No List414"/>
    <w:next w:val="NoList"/>
    <w:uiPriority w:val="99"/>
    <w:semiHidden/>
    <w:unhideWhenUsed/>
    <w:rsid w:val="00D72CF2"/>
  </w:style>
  <w:style w:type="numbering" w:customStyle="1" w:styleId="NoList513">
    <w:name w:val="No List513"/>
    <w:next w:val="NoList"/>
    <w:uiPriority w:val="99"/>
    <w:semiHidden/>
    <w:unhideWhenUsed/>
    <w:rsid w:val="00D72CF2"/>
  </w:style>
  <w:style w:type="numbering" w:customStyle="1" w:styleId="NoList613">
    <w:name w:val="No List613"/>
    <w:next w:val="NoList"/>
    <w:uiPriority w:val="99"/>
    <w:semiHidden/>
    <w:unhideWhenUsed/>
    <w:rsid w:val="00D72CF2"/>
  </w:style>
  <w:style w:type="numbering" w:customStyle="1" w:styleId="NoList713">
    <w:name w:val="No List713"/>
    <w:next w:val="NoList"/>
    <w:uiPriority w:val="99"/>
    <w:semiHidden/>
    <w:unhideWhenUsed/>
    <w:rsid w:val="00D72CF2"/>
  </w:style>
  <w:style w:type="numbering" w:customStyle="1" w:styleId="NoList813">
    <w:name w:val="No List813"/>
    <w:next w:val="NoList"/>
    <w:uiPriority w:val="99"/>
    <w:semiHidden/>
    <w:unhideWhenUsed/>
    <w:rsid w:val="00D72CF2"/>
  </w:style>
  <w:style w:type="numbering" w:customStyle="1" w:styleId="NoList912">
    <w:name w:val="No List912"/>
    <w:next w:val="NoList"/>
    <w:uiPriority w:val="99"/>
    <w:semiHidden/>
    <w:unhideWhenUsed/>
    <w:rsid w:val="00D72CF2"/>
  </w:style>
  <w:style w:type="numbering" w:customStyle="1" w:styleId="LFO193">
    <w:name w:val="LFO193"/>
    <w:basedOn w:val="NoList"/>
    <w:rsid w:val="00D72CF2"/>
  </w:style>
  <w:style w:type="numbering" w:customStyle="1" w:styleId="NoList102">
    <w:name w:val="No List102"/>
    <w:next w:val="NoList"/>
    <w:uiPriority w:val="99"/>
    <w:semiHidden/>
    <w:unhideWhenUsed/>
    <w:rsid w:val="00D72CF2"/>
  </w:style>
  <w:style w:type="numbering" w:customStyle="1" w:styleId="LFO1912">
    <w:name w:val="LFO1912"/>
    <w:basedOn w:val="NoList"/>
    <w:rsid w:val="00D72CF2"/>
  </w:style>
  <w:style w:type="table" w:customStyle="1" w:styleId="TableGrid124">
    <w:name w:val="Table Grid124"/>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D72CF2"/>
  </w:style>
  <w:style w:type="numbering" w:customStyle="1" w:styleId="NoList1114">
    <w:name w:val="No List1114"/>
    <w:next w:val="NoList"/>
    <w:uiPriority w:val="99"/>
    <w:semiHidden/>
    <w:unhideWhenUsed/>
    <w:rsid w:val="00D72CF2"/>
  </w:style>
  <w:style w:type="table" w:customStyle="1" w:styleId="TableGrid223">
    <w:name w:val="Table Grid223"/>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D72CF2"/>
  </w:style>
  <w:style w:type="numbering" w:customStyle="1" w:styleId="141">
    <w:name w:val="リストなし14"/>
    <w:next w:val="NoList"/>
    <w:uiPriority w:val="99"/>
    <w:semiHidden/>
    <w:unhideWhenUsed/>
    <w:rsid w:val="00D72CF2"/>
  </w:style>
  <w:style w:type="numbering" w:customStyle="1" w:styleId="1140">
    <w:name w:val="无列表114"/>
    <w:next w:val="NoList"/>
    <w:semiHidden/>
    <w:rsid w:val="00D72CF2"/>
  </w:style>
  <w:style w:type="numbering" w:customStyle="1" w:styleId="1131">
    <w:name w:val="リストなし113"/>
    <w:next w:val="NoList"/>
    <w:uiPriority w:val="99"/>
    <w:semiHidden/>
    <w:unhideWhenUsed/>
    <w:rsid w:val="00D72CF2"/>
  </w:style>
  <w:style w:type="numbering" w:customStyle="1" w:styleId="NoList224">
    <w:name w:val="No List224"/>
    <w:next w:val="NoList"/>
    <w:uiPriority w:val="99"/>
    <w:semiHidden/>
    <w:unhideWhenUsed/>
    <w:rsid w:val="00D72CF2"/>
  </w:style>
  <w:style w:type="numbering" w:customStyle="1" w:styleId="NoList324">
    <w:name w:val="No List324"/>
    <w:next w:val="NoList"/>
    <w:uiPriority w:val="99"/>
    <w:semiHidden/>
    <w:unhideWhenUsed/>
    <w:rsid w:val="00D72CF2"/>
  </w:style>
  <w:style w:type="numbering" w:customStyle="1" w:styleId="NoList423">
    <w:name w:val="No List423"/>
    <w:next w:val="NoList"/>
    <w:uiPriority w:val="99"/>
    <w:semiHidden/>
    <w:unhideWhenUsed/>
    <w:rsid w:val="00D72CF2"/>
  </w:style>
  <w:style w:type="numbering" w:customStyle="1" w:styleId="NoList2113">
    <w:name w:val="No List2113"/>
    <w:next w:val="NoList"/>
    <w:uiPriority w:val="99"/>
    <w:semiHidden/>
    <w:unhideWhenUsed/>
    <w:rsid w:val="00D72CF2"/>
  </w:style>
  <w:style w:type="numbering" w:customStyle="1" w:styleId="NoList3113">
    <w:name w:val="No List3113"/>
    <w:next w:val="NoList"/>
    <w:uiPriority w:val="99"/>
    <w:semiHidden/>
    <w:unhideWhenUsed/>
    <w:rsid w:val="00D72CF2"/>
  </w:style>
  <w:style w:type="numbering" w:customStyle="1" w:styleId="NoList4113">
    <w:name w:val="No List4113"/>
    <w:next w:val="NoList"/>
    <w:uiPriority w:val="99"/>
    <w:semiHidden/>
    <w:unhideWhenUsed/>
    <w:rsid w:val="00D72CF2"/>
  </w:style>
  <w:style w:type="numbering" w:customStyle="1" w:styleId="1113">
    <w:name w:val="无列表1113"/>
    <w:next w:val="NoList"/>
    <w:semiHidden/>
    <w:rsid w:val="00D72CF2"/>
  </w:style>
  <w:style w:type="numbering" w:customStyle="1" w:styleId="NoList11113">
    <w:name w:val="No List11113"/>
    <w:next w:val="NoList"/>
    <w:uiPriority w:val="99"/>
    <w:semiHidden/>
    <w:unhideWhenUsed/>
    <w:rsid w:val="00D72CF2"/>
  </w:style>
  <w:style w:type="numbering" w:customStyle="1" w:styleId="NoList1213">
    <w:name w:val="No List1213"/>
    <w:next w:val="NoList"/>
    <w:uiPriority w:val="99"/>
    <w:semiHidden/>
    <w:unhideWhenUsed/>
    <w:rsid w:val="00D72CF2"/>
  </w:style>
  <w:style w:type="numbering" w:customStyle="1" w:styleId="NoList2213">
    <w:name w:val="No List2213"/>
    <w:next w:val="NoList"/>
    <w:uiPriority w:val="99"/>
    <w:semiHidden/>
    <w:unhideWhenUsed/>
    <w:rsid w:val="00D72CF2"/>
  </w:style>
  <w:style w:type="numbering" w:customStyle="1" w:styleId="NoList3213">
    <w:name w:val="No List3213"/>
    <w:next w:val="NoList"/>
    <w:uiPriority w:val="99"/>
    <w:semiHidden/>
    <w:unhideWhenUsed/>
    <w:rsid w:val="00D72CF2"/>
  </w:style>
  <w:style w:type="table" w:customStyle="1" w:styleId="1d">
    <w:name w:val="网格型1"/>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D72CF2"/>
    <w:pPr>
      <w:spacing w:after="160" w:line="259" w:lineRule="auto"/>
    </w:pPr>
    <w:rPr>
      <w:lang w:eastAsia="en-US"/>
    </w:rPr>
  </w:style>
  <w:style w:type="character" w:customStyle="1" w:styleId="Style105">
    <w:name w:val="_Style 105"/>
    <w:uiPriority w:val="31"/>
    <w:qFormat/>
    <w:rsid w:val="00D72CF2"/>
    <w:rPr>
      <w:smallCaps/>
      <w:color w:val="5A5A5A"/>
    </w:rPr>
  </w:style>
  <w:style w:type="paragraph" w:customStyle="1" w:styleId="Style90">
    <w:name w:val="_Style 90"/>
    <w:uiPriority w:val="99"/>
    <w:semiHidden/>
    <w:qFormat/>
    <w:rsid w:val="00D72CF2"/>
    <w:pPr>
      <w:spacing w:after="160" w:line="259" w:lineRule="auto"/>
    </w:pPr>
    <w:rPr>
      <w:lang w:eastAsia="en-US"/>
    </w:rPr>
  </w:style>
  <w:style w:type="character" w:customStyle="1" w:styleId="Style113">
    <w:name w:val="_Style 113"/>
    <w:uiPriority w:val="31"/>
    <w:qFormat/>
    <w:rsid w:val="00D72CF2"/>
    <w:rPr>
      <w:smallCaps/>
      <w:color w:val="5A5A5A"/>
    </w:rPr>
  </w:style>
  <w:style w:type="table" w:customStyle="1" w:styleId="TableGrid25">
    <w:name w:val="Table Grid25"/>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D72CF2"/>
    <w:pPr>
      <w:spacing w:after="160" w:line="259" w:lineRule="auto"/>
    </w:pPr>
    <w:rPr>
      <w:lang w:eastAsia="en-US"/>
    </w:rPr>
  </w:style>
  <w:style w:type="paragraph" w:customStyle="1" w:styleId="1e">
    <w:name w:val="変更箇所1"/>
    <w:semiHidden/>
    <w:qFormat/>
    <w:rsid w:val="00D72CF2"/>
    <w:pPr>
      <w:autoSpaceDN w:val="0"/>
    </w:pPr>
    <w:rPr>
      <w:lang w:eastAsia="en-US"/>
    </w:rPr>
  </w:style>
  <w:style w:type="paragraph" w:customStyle="1" w:styleId="23">
    <w:name w:val="変更箇所2"/>
    <w:semiHidden/>
    <w:qFormat/>
    <w:rsid w:val="00D72CF2"/>
    <w:pPr>
      <w:autoSpaceDN w:val="0"/>
    </w:pPr>
    <w:rPr>
      <w:lang w:eastAsia="en-US"/>
    </w:rPr>
  </w:style>
  <w:style w:type="numbering" w:customStyle="1" w:styleId="KeineListe1">
    <w:name w:val="Keine Liste1"/>
    <w:next w:val="NoList"/>
    <w:uiPriority w:val="99"/>
    <w:semiHidden/>
    <w:unhideWhenUsed/>
    <w:rsid w:val="00D72CF2"/>
  </w:style>
  <w:style w:type="table" w:customStyle="1" w:styleId="Tabellenraster1">
    <w:name w:val="Tabellenraster1"/>
    <w:basedOn w:val="TableNormal"/>
    <w:next w:val="TableGrid"/>
    <w:qFormat/>
    <w:rsid w:val="00D72CF2"/>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D72CF2"/>
    <w:rPr>
      <w:rFonts w:ascii="Arial" w:hAnsi="Arial"/>
      <w:lang w:val="en-GB" w:eastAsia="en-US" w:bidi="ar-SA"/>
    </w:rPr>
  </w:style>
  <w:style w:type="character" w:customStyle="1" w:styleId="p1">
    <w:name w:val="p1"/>
    <w:qFormat/>
    <w:rsid w:val="00D72CF2"/>
  </w:style>
  <w:style w:type="character" w:customStyle="1" w:styleId="e-031">
    <w:name w:val="e-031"/>
    <w:qFormat/>
    <w:rsid w:val="00D72CF2"/>
    <w:rPr>
      <w:i/>
      <w:iCs/>
    </w:rPr>
  </w:style>
  <w:style w:type="paragraph" w:customStyle="1" w:styleId="Revision1">
    <w:name w:val="Revision1"/>
    <w:hidden/>
    <w:uiPriority w:val="99"/>
    <w:semiHidden/>
    <w:qFormat/>
    <w:rsid w:val="00D72CF2"/>
    <w:rPr>
      <w:rFonts w:eastAsia="Batang"/>
      <w:lang w:eastAsia="en-US"/>
    </w:rPr>
  </w:style>
  <w:style w:type="character" w:customStyle="1" w:styleId="hps">
    <w:name w:val="hps"/>
    <w:qFormat/>
    <w:rsid w:val="00D72CF2"/>
  </w:style>
  <w:style w:type="character" w:customStyle="1" w:styleId="IntenseEmphasis1">
    <w:name w:val="Intense Emphasis1"/>
    <w:basedOn w:val="DefaultParagraphFont"/>
    <w:uiPriority w:val="21"/>
    <w:qFormat/>
    <w:rsid w:val="00D72CF2"/>
    <w:rPr>
      <w:b/>
      <w:bCs/>
      <w:i/>
      <w:iCs/>
      <w:color w:val="4F81BD"/>
    </w:rPr>
  </w:style>
  <w:style w:type="character" w:customStyle="1" w:styleId="EditorsNoteChar1">
    <w:name w:val="Editor's Note Char1"/>
    <w:qFormat/>
    <w:rsid w:val="00D72CF2"/>
    <w:rPr>
      <w:rFonts w:ascii="Times New Roman" w:hAnsi="Times New Roman"/>
      <w:color w:val="FF0000"/>
      <w:lang w:val="en-GB" w:eastAsia="en-US"/>
    </w:rPr>
  </w:style>
  <w:style w:type="paragraph" w:customStyle="1" w:styleId="1114">
    <w:name w:val="修订111"/>
    <w:hidden/>
    <w:uiPriority w:val="99"/>
    <w:semiHidden/>
    <w:qFormat/>
    <w:rsid w:val="00D72CF2"/>
    <w:rPr>
      <w:rFonts w:eastAsia="Batang"/>
      <w:lang w:eastAsia="en-US"/>
    </w:rPr>
  </w:style>
  <w:style w:type="character" w:customStyle="1" w:styleId="TAHChar">
    <w:name w:val="TAH Char"/>
    <w:qFormat/>
    <w:locked/>
    <w:rsid w:val="00D72CF2"/>
    <w:rPr>
      <w:rFonts w:ascii="Arial" w:hAnsi="Arial" w:cs="Arial"/>
      <w:b/>
      <w:sz w:val="18"/>
      <w:lang w:val="en-GB"/>
    </w:rPr>
  </w:style>
  <w:style w:type="character" w:customStyle="1" w:styleId="IntenseEmphasis2">
    <w:name w:val="Intense Emphasis2"/>
    <w:uiPriority w:val="21"/>
    <w:qFormat/>
    <w:rsid w:val="00D72CF2"/>
    <w:rPr>
      <w:b/>
      <w:bCs/>
      <w:i/>
      <w:iCs/>
      <w:color w:val="4F81BD"/>
    </w:rPr>
  </w:style>
  <w:style w:type="paragraph" w:customStyle="1" w:styleId="TOCHeading1">
    <w:name w:val="TOC Heading1"/>
    <w:basedOn w:val="Heading1"/>
    <w:next w:val="Normal"/>
    <w:uiPriority w:val="39"/>
    <w:unhideWhenUsed/>
    <w:qFormat/>
    <w:rsid w:val="00D72CF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heme="minorEastAsia" w:hAnsi="Cambria"/>
      <w:b/>
      <w:bCs/>
      <w:color w:val="365F91"/>
      <w:sz w:val="28"/>
      <w:szCs w:val="28"/>
      <w:lang w:val="en-US"/>
    </w:rPr>
  </w:style>
  <w:style w:type="character" w:customStyle="1" w:styleId="normaltextrun">
    <w:name w:val="normaltextrun"/>
    <w:basedOn w:val="DefaultParagraphFont"/>
    <w:qFormat/>
    <w:rsid w:val="00D72CF2"/>
  </w:style>
  <w:style w:type="character" w:customStyle="1" w:styleId="search-word-mail">
    <w:name w:val="search-word-mail"/>
    <w:qFormat/>
    <w:rsid w:val="00D72CF2"/>
  </w:style>
  <w:style w:type="character" w:customStyle="1" w:styleId="SubtleReference1">
    <w:name w:val="Subtle Reference1"/>
    <w:uiPriority w:val="31"/>
    <w:qFormat/>
    <w:rsid w:val="00D72CF2"/>
    <w:rPr>
      <w:smallCaps/>
      <w:color w:val="5A5A5A"/>
    </w:rPr>
  </w:style>
  <w:style w:type="character" w:customStyle="1" w:styleId="Char11">
    <w:name w:val="脚注文本 Char1"/>
    <w:basedOn w:val="DefaultParagraphFont"/>
    <w:semiHidden/>
    <w:qFormat/>
    <w:rsid w:val="00D72CF2"/>
    <w:rPr>
      <w:rFonts w:ascii="Times New Roman" w:eastAsia="Times New Roman" w:hAnsi="Times New Roman"/>
      <w:sz w:val="18"/>
      <w:szCs w:val="18"/>
      <w:lang w:val="en-GB" w:eastAsia="en-GB"/>
    </w:rPr>
  </w:style>
  <w:style w:type="character" w:customStyle="1" w:styleId="word">
    <w:name w:val="word"/>
    <w:basedOn w:val="DefaultParagraphFont"/>
    <w:qFormat/>
    <w:rsid w:val="00D72CF2"/>
  </w:style>
  <w:style w:type="character" w:customStyle="1" w:styleId="1f">
    <w:name w:val="未处理的提及1"/>
    <w:basedOn w:val="DefaultParagraphFont"/>
    <w:uiPriority w:val="99"/>
    <w:semiHidden/>
    <w:qFormat/>
    <w:rsid w:val="00D72CF2"/>
    <w:rPr>
      <w:color w:val="605E5C"/>
      <w:shd w:val="clear" w:color="auto" w:fill="E1DFDD"/>
    </w:rPr>
  </w:style>
  <w:style w:type="character" w:customStyle="1" w:styleId="a7">
    <w:name w:val="首标题"/>
    <w:qFormat/>
    <w:rsid w:val="00D72CF2"/>
    <w:rPr>
      <w:rFonts w:ascii="Arial" w:eastAsia="SimSun" w:hAnsi="Arial"/>
      <w:sz w:val="24"/>
      <w:lang w:val="en-US" w:eastAsia="zh-CN" w:bidi="ar-SA"/>
    </w:rPr>
  </w:style>
  <w:style w:type="character" w:customStyle="1" w:styleId="B1Car">
    <w:name w:val="B1+ Car"/>
    <w:link w:val="B1"/>
    <w:qFormat/>
    <w:rsid w:val="00D72CF2"/>
  </w:style>
  <w:style w:type="character" w:customStyle="1" w:styleId="HeaderChar1">
    <w:name w:val="Header Char1"/>
    <w:basedOn w:val="DefaultParagraphFont"/>
    <w:semiHidden/>
    <w:qFormat/>
    <w:rsid w:val="00D72CF2"/>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D72CF2"/>
    <w:rPr>
      <w:color w:val="605E5C"/>
      <w:shd w:val="clear" w:color="auto" w:fill="E1DFDD"/>
    </w:rPr>
  </w:style>
  <w:style w:type="paragraph" w:customStyle="1" w:styleId="Style86">
    <w:name w:val="_Style 86"/>
    <w:uiPriority w:val="99"/>
    <w:semiHidden/>
    <w:qFormat/>
    <w:rsid w:val="00D72CF2"/>
    <w:pPr>
      <w:spacing w:after="160" w:line="259" w:lineRule="auto"/>
    </w:pPr>
    <w:rPr>
      <w:lang w:eastAsia="en-US"/>
    </w:rPr>
  </w:style>
  <w:style w:type="paragraph" w:customStyle="1" w:styleId="tah00">
    <w:name w:val="tah0"/>
    <w:basedOn w:val="Normal"/>
    <w:rsid w:val="00D72CF2"/>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rsid w:val="00D72CF2"/>
    <w:pPr>
      <w:overflowPunct w:val="0"/>
      <w:autoSpaceDE w:val="0"/>
      <w:autoSpaceDN w:val="0"/>
      <w:adjustRightInd w:val="0"/>
      <w:textAlignment w:val="baseline"/>
    </w:pPr>
    <w:rPr>
      <w:rFonts w:eastAsia="Times New Roman"/>
      <w:lang w:eastAsia="en-GB"/>
    </w:rPr>
  </w:style>
  <w:style w:type="character" w:customStyle="1" w:styleId="24">
    <w:name w:val="明显强调2"/>
    <w:uiPriority w:val="21"/>
    <w:qFormat/>
    <w:rsid w:val="00D72CF2"/>
    <w:rPr>
      <w:b/>
      <w:bCs/>
      <w:i/>
      <w:iCs/>
      <w:color w:val="4F81BD"/>
    </w:rPr>
  </w:style>
  <w:style w:type="paragraph" w:customStyle="1" w:styleId="124">
    <w:name w:val="修订12"/>
    <w:hidden/>
    <w:semiHidden/>
    <w:qFormat/>
    <w:rsid w:val="00D72CF2"/>
    <w:rPr>
      <w:rFonts w:eastAsia="Batang"/>
      <w:lang w:eastAsia="en-US"/>
    </w:rPr>
  </w:style>
  <w:style w:type="paragraph" w:styleId="MacroText">
    <w:name w:val="macro"/>
    <w:link w:val="MacroTextChar"/>
    <w:uiPriority w:val="99"/>
    <w:qFormat/>
    <w:rsid w:val="00D72CF2"/>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D72CF2"/>
    <w:rPr>
      <w:rFonts w:ascii="Courier New" w:eastAsia="SimSun" w:hAnsi="Courier New"/>
      <w:kern w:val="2"/>
      <w:sz w:val="24"/>
      <w:lang w:val="en-US" w:eastAsia="zh-CN"/>
    </w:rPr>
  </w:style>
  <w:style w:type="paragraph" w:styleId="Index8">
    <w:name w:val="index 8"/>
    <w:basedOn w:val="Normal"/>
    <w:next w:val="Normal"/>
    <w:uiPriority w:val="99"/>
    <w:qFormat/>
    <w:rsid w:val="00D72CF2"/>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5">
    <w:name w:val="index 5"/>
    <w:basedOn w:val="Normal"/>
    <w:next w:val="Normal"/>
    <w:uiPriority w:val="99"/>
    <w:qFormat/>
    <w:rsid w:val="00D72CF2"/>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uiPriority w:val="99"/>
    <w:qFormat/>
    <w:rsid w:val="00D72CF2"/>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4">
    <w:name w:val="index 4"/>
    <w:basedOn w:val="Normal"/>
    <w:next w:val="Normal"/>
    <w:uiPriority w:val="99"/>
    <w:qFormat/>
    <w:rsid w:val="00D72CF2"/>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3">
    <w:name w:val="index 3"/>
    <w:basedOn w:val="Normal"/>
    <w:next w:val="Normal"/>
    <w:uiPriority w:val="99"/>
    <w:qFormat/>
    <w:rsid w:val="00D72CF2"/>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7">
    <w:name w:val="index 7"/>
    <w:basedOn w:val="Normal"/>
    <w:next w:val="Normal"/>
    <w:uiPriority w:val="99"/>
    <w:qFormat/>
    <w:rsid w:val="00D72CF2"/>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9">
    <w:name w:val="index 9"/>
    <w:basedOn w:val="Normal"/>
    <w:next w:val="Normal"/>
    <w:uiPriority w:val="99"/>
    <w:qFormat/>
    <w:rsid w:val="00D72CF2"/>
    <w:pPr>
      <w:widowControl w:val="0"/>
      <w:spacing w:beforeLines="10" w:before="80" w:afterLines="10" w:after="80"/>
      <w:ind w:leftChars="1600" w:left="1600" w:hanging="578"/>
      <w:jc w:val="both"/>
    </w:pPr>
    <w:rPr>
      <w:rFonts w:eastAsia="SimSun"/>
      <w:kern w:val="2"/>
      <w:sz w:val="21"/>
      <w:szCs w:val="24"/>
      <w:lang w:val="en-US" w:eastAsia="zh-CN"/>
    </w:rPr>
  </w:style>
  <w:style w:type="paragraph" w:customStyle="1" w:styleId="a8">
    <w:name w:val="参考资料列表"/>
    <w:basedOn w:val="List"/>
    <w:link w:val="Char3"/>
    <w:qFormat/>
    <w:rsid w:val="00D72CF2"/>
    <w:pPr>
      <w:spacing w:before="80" w:after="80"/>
      <w:ind w:left="680" w:hanging="567"/>
      <w:jc w:val="both"/>
    </w:pPr>
    <w:rPr>
      <w:rFonts w:eastAsia="SimSun"/>
      <w:sz w:val="21"/>
      <w:szCs w:val="22"/>
      <w:lang w:eastAsia="zh-CN"/>
    </w:rPr>
  </w:style>
  <w:style w:type="character" w:customStyle="1" w:styleId="Char3">
    <w:name w:val="参考资料列表 Char"/>
    <w:link w:val="a8"/>
    <w:qFormat/>
    <w:rsid w:val="00D72CF2"/>
    <w:rPr>
      <w:rFonts w:eastAsia="SimSun"/>
      <w:sz w:val="21"/>
      <w:szCs w:val="22"/>
      <w:lang w:eastAsia="zh-CN"/>
    </w:rPr>
  </w:style>
  <w:style w:type="character" w:customStyle="1" w:styleId="a9">
    <w:name w:val="文稿抬头"/>
    <w:qFormat/>
    <w:rsid w:val="00D72CF2"/>
    <w:rPr>
      <w:rFonts w:eastAsia="MS Mincho"/>
      <w:b/>
      <w:bCs/>
      <w:sz w:val="24"/>
    </w:rPr>
  </w:style>
  <w:style w:type="paragraph" w:customStyle="1" w:styleId="Revisin">
    <w:name w:val="Revisión"/>
    <w:hidden/>
    <w:uiPriority w:val="99"/>
    <w:semiHidden/>
    <w:qFormat/>
    <w:rsid w:val="00D72CF2"/>
    <w:pPr>
      <w:spacing w:before="180" w:after="180"/>
      <w:ind w:left="1134" w:hanging="1134"/>
      <w:jc w:val="both"/>
    </w:pPr>
    <w:rPr>
      <w:rFonts w:eastAsia="SimSun"/>
      <w:lang w:eastAsia="en-US"/>
    </w:rPr>
  </w:style>
  <w:style w:type="paragraph" w:customStyle="1" w:styleId="aa">
    <w:name w:val="文稿标题"/>
    <w:basedOn w:val="Normal"/>
    <w:uiPriority w:val="99"/>
    <w:qFormat/>
    <w:rsid w:val="00D72CF2"/>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b">
    <w:name w:val="标题线"/>
    <w:basedOn w:val="Normal"/>
    <w:uiPriority w:val="99"/>
    <w:qFormat/>
    <w:rsid w:val="00D72CF2"/>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NormalIndentChar">
    <w:name w:val="Normal Indent Char"/>
    <w:link w:val="NormalIndent"/>
    <w:qFormat/>
    <w:locked/>
    <w:rsid w:val="00D72CF2"/>
    <w:rPr>
      <w:lang w:val="it-IT"/>
    </w:rPr>
  </w:style>
  <w:style w:type="paragraph" w:customStyle="1" w:styleId="Doc-text2">
    <w:name w:val="Doc-text2"/>
    <w:basedOn w:val="Normal"/>
    <w:link w:val="Doc-text2Char"/>
    <w:qFormat/>
    <w:rsid w:val="00D72CF2"/>
    <w:pPr>
      <w:tabs>
        <w:tab w:val="left" w:pos="1622"/>
      </w:tabs>
      <w:spacing w:after="0"/>
      <w:ind w:left="1622" w:hanging="363"/>
    </w:pPr>
    <w:rPr>
      <w:rFonts w:ascii="Arial" w:hAnsi="Arial"/>
      <w:szCs w:val="24"/>
      <w:lang w:eastAsia="en-GB"/>
    </w:rPr>
  </w:style>
  <w:style w:type="character" w:customStyle="1" w:styleId="Doc-text2Char">
    <w:name w:val="Doc-text2 Char"/>
    <w:link w:val="Doc-text2"/>
    <w:qFormat/>
    <w:rsid w:val="00D72CF2"/>
    <w:rPr>
      <w:rFonts w:ascii="Arial" w:hAnsi="Arial"/>
      <w:szCs w:val="24"/>
    </w:rPr>
  </w:style>
  <w:style w:type="paragraph" w:customStyle="1" w:styleId="Doc-titleJK">
    <w:name w:val="Doc-title_JK"/>
    <w:basedOn w:val="Normal"/>
    <w:next w:val="Doc-text2JK"/>
    <w:link w:val="Doc-titleJKChar"/>
    <w:qFormat/>
    <w:rsid w:val="00D72CF2"/>
    <w:pPr>
      <w:spacing w:after="0"/>
      <w:ind w:left="1260" w:hanging="1260"/>
    </w:pPr>
    <w:rPr>
      <w:color w:val="0000FF"/>
      <w:szCs w:val="24"/>
      <w:lang w:eastAsia="en-GB"/>
    </w:rPr>
  </w:style>
  <w:style w:type="paragraph" w:customStyle="1" w:styleId="Doc-text2JK">
    <w:name w:val="Doc-text2_JK"/>
    <w:basedOn w:val="Normal"/>
    <w:link w:val="Doc-text2JKChar"/>
    <w:uiPriority w:val="99"/>
    <w:qFormat/>
    <w:rsid w:val="00D72CF2"/>
    <w:pPr>
      <w:tabs>
        <w:tab w:val="left" w:pos="1622"/>
      </w:tabs>
      <w:spacing w:after="0"/>
      <w:ind w:left="1622" w:hanging="363"/>
    </w:pPr>
    <w:rPr>
      <w:szCs w:val="24"/>
      <w:lang w:eastAsia="en-GB"/>
    </w:rPr>
  </w:style>
  <w:style w:type="character" w:customStyle="1" w:styleId="Doc-text2JKChar">
    <w:name w:val="Doc-text2_JK Char"/>
    <w:link w:val="Doc-text2JK"/>
    <w:uiPriority w:val="99"/>
    <w:qFormat/>
    <w:rsid w:val="00D72CF2"/>
    <w:rPr>
      <w:szCs w:val="24"/>
    </w:rPr>
  </w:style>
  <w:style w:type="character" w:customStyle="1" w:styleId="Doc-titleJKChar">
    <w:name w:val="Doc-title_JK Char"/>
    <w:link w:val="Doc-titleJK"/>
    <w:qFormat/>
    <w:rsid w:val="00D72CF2"/>
    <w:rPr>
      <w:color w:val="0000FF"/>
      <w:szCs w:val="24"/>
    </w:rPr>
  </w:style>
  <w:style w:type="paragraph" w:customStyle="1" w:styleId="1">
    <w:name w:val="样式 标题 1 + 小三"/>
    <w:basedOn w:val="Heading1"/>
    <w:uiPriority w:val="99"/>
    <w:qFormat/>
    <w:rsid w:val="00D72CF2"/>
    <w:pPr>
      <w:numPr>
        <w:numId w:val="30"/>
      </w:numPr>
      <w:pBdr>
        <w:top w:val="none" w:sz="0" w:space="0" w:color="auto"/>
      </w:pBdr>
      <w:tabs>
        <w:tab w:val="left" w:pos="600"/>
      </w:tabs>
      <w:overflowPunct w:val="0"/>
      <w:autoSpaceDE w:val="0"/>
      <w:autoSpaceDN w:val="0"/>
      <w:adjustRightInd w:val="0"/>
      <w:spacing w:before="120" w:after="120"/>
      <w:jc w:val="both"/>
      <w:textAlignment w:val="baseline"/>
    </w:pPr>
    <w:rPr>
      <w:rFonts w:eastAsia="SimSun"/>
      <w:sz w:val="30"/>
      <w:szCs w:val="30"/>
    </w:rPr>
  </w:style>
  <w:style w:type="paragraph" w:customStyle="1" w:styleId="Normal0">
    <w:name w:val="Normal0"/>
    <w:uiPriority w:val="99"/>
    <w:qFormat/>
    <w:rsid w:val="00D72CF2"/>
    <w:pPr>
      <w:jc w:val="center"/>
    </w:pPr>
    <w:rPr>
      <w:rFonts w:eastAsia="SimSun"/>
      <w:lang w:val="en-US" w:eastAsia="en-US"/>
    </w:rPr>
  </w:style>
  <w:style w:type="paragraph" w:customStyle="1" w:styleId="Title2">
    <w:name w:val="Title 2"/>
    <w:basedOn w:val="Normal0"/>
    <w:next w:val="Title"/>
    <w:uiPriority w:val="99"/>
    <w:qFormat/>
    <w:rsid w:val="00D72CF2"/>
    <w:pPr>
      <w:spacing w:before="120" w:after="120"/>
    </w:pPr>
    <w:rPr>
      <w:rFonts w:ascii="Book Antiqua" w:hAnsi="Book Antiqua"/>
      <w:b/>
    </w:rPr>
  </w:style>
  <w:style w:type="paragraph" w:customStyle="1" w:styleId="abstract">
    <w:name w:val="abstract"/>
    <w:basedOn w:val="Normal"/>
    <w:next w:val="Normal"/>
    <w:uiPriority w:val="99"/>
    <w:qFormat/>
    <w:rsid w:val="00D72CF2"/>
    <w:pPr>
      <w:spacing w:before="120" w:after="120"/>
      <w:ind w:left="1440" w:right="1440"/>
      <w:jc w:val="both"/>
    </w:pPr>
    <w:rPr>
      <w:rFonts w:ascii="Book Antiqua" w:eastAsia="Times New Roman" w:hAnsi="Book Antiqua"/>
      <w:i/>
      <w:lang w:val="en-US"/>
    </w:rPr>
  </w:style>
  <w:style w:type="paragraph" w:customStyle="1" w:styleId="OutBox1">
    <w:name w:val="Out Box 1"/>
    <w:basedOn w:val="Normal"/>
    <w:uiPriority w:val="99"/>
    <w:qFormat/>
    <w:rsid w:val="00D72CF2"/>
    <w:pPr>
      <w:overflowPunct w:val="0"/>
      <w:autoSpaceDE w:val="0"/>
      <w:autoSpaceDN w:val="0"/>
      <w:adjustRightInd w:val="0"/>
      <w:spacing w:before="120" w:after="0"/>
      <w:ind w:left="1170" w:right="86" w:hanging="450"/>
      <w:textAlignment w:val="baseline"/>
    </w:pPr>
    <w:rPr>
      <w:rFonts w:ascii="Times" w:eastAsia="SimSun" w:hAnsi="Times"/>
      <w:color w:val="000000"/>
      <w:lang w:val="en-US" w:eastAsia="zh-CN"/>
    </w:rPr>
  </w:style>
  <w:style w:type="paragraph" w:customStyle="1" w:styleId="TableText2">
    <w:name w:val="Table Text"/>
    <w:basedOn w:val="Normal"/>
    <w:uiPriority w:val="99"/>
    <w:qFormat/>
    <w:rsid w:val="00D72CF2"/>
    <w:pPr>
      <w:keepLines/>
      <w:overflowPunct w:val="0"/>
      <w:autoSpaceDE w:val="0"/>
      <w:autoSpaceDN w:val="0"/>
      <w:adjustRightInd w:val="0"/>
      <w:spacing w:after="0"/>
      <w:textAlignment w:val="baseline"/>
    </w:pPr>
    <w:rPr>
      <w:rFonts w:ascii="Book Antiqua" w:eastAsia="SimSun" w:hAnsi="Book Antiqua"/>
      <w:sz w:val="16"/>
      <w:lang w:val="en-US" w:eastAsia="zh-CN"/>
    </w:rPr>
  </w:style>
  <w:style w:type="paragraph" w:customStyle="1" w:styleId="CharChar1Char">
    <w:name w:val="Char Char1 Char"/>
    <w:basedOn w:val="Heading4"/>
    <w:next w:val="Normal"/>
    <w:uiPriority w:val="99"/>
    <w:qFormat/>
    <w:rsid w:val="00D72CF2"/>
    <w:pPr>
      <w:widowControl w:val="0"/>
      <w:tabs>
        <w:tab w:val="left" w:pos="864"/>
      </w:tabs>
      <w:adjustRightInd w:val="0"/>
      <w:spacing w:beforeLines="25" w:afterLines="25" w:after="12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D72CF2"/>
    <w:pPr>
      <w:pageBreakBefore/>
      <w:widowControl w:val="0"/>
      <w:pBdr>
        <w:top w:val="none" w:sz="0" w:space="0" w:color="auto"/>
      </w:pBdr>
      <w:tabs>
        <w:tab w:val="left" w:pos="432"/>
      </w:tabs>
      <w:spacing w:before="120" w:after="120"/>
      <w:ind w:left="432" w:hanging="432"/>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D72CF2"/>
  </w:style>
  <w:style w:type="paragraph" w:customStyle="1" w:styleId="2ChapterXXStatementh22Header2l2Level2Headhea">
    <w:name w:val="样式 标题 2Chapter X.X. Statementh22Header 2l2Level 2 Headhea..."/>
    <w:basedOn w:val="Heading2"/>
    <w:uiPriority w:val="99"/>
    <w:qFormat/>
    <w:rsid w:val="00D72CF2"/>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D72CF2"/>
    <w:pPr>
      <w:keepLines w:val="0"/>
      <w:widowControl w:val="0"/>
      <w:tabs>
        <w:tab w:val="left" w:pos="864"/>
      </w:tabs>
      <w:spacing w:beforeLines="25" w:afterLines="25" w:after="120"/>
      <w:ind w:left="864" w:hanging="864"/>
    </w:pPr>
    <w:rPr>
      <w:rFonts w:eastAsia="SimHei" w:cs="SimSun"/>
      <w:kern w:val="2"/>
      <w:sz w:val="21"/>
      <w:lang w:eastAsia="zh-CN"/>
    </w:rPr>
  </w:style>
  <w:style w:type="paragraph" w:customStyle="1" w:styleId="ac">
    <w:name w:val="图片说明"/>
    <w:basedOn w:val="Normal"/>
    <w:next w:val="Normal"/>
    <w:uiPriority w:val="99"/>
    <w:qFormat/>
    <w:rsid w:val="00D72CF2"/>
    <w:pPr>
      <w:keepLines/>
      <w:tabs>
        <w:tab w:val="left" w:pos="1575"/>
      </w:tabs>
      <w:spacing w:beforeLines="10" w:before="80" w:afterLines="10" w:after="80"/>
      <w:ind w:left="578" w:hanging="578"/>
      <w:jc w:val="center"/>
      <w:outlineLvl w:val="0"/>
    </w:pPr>
    <w:rPr>
      <w:rFonts w:eastAsia="SimSun"/>
      <w:kern w:val="2"/>
      <w:sz w:val="21"/>
      <w:szCs w:val="24"/>
      <w:lang w:val="en-US" w:eastAsia="zh-CN"/>
    </w:rPr>
  </w:style>
  <w:style w:type="paragraph" w:customStyle="1" w:styleId="TJ">
    <w:name w:val="TJ"/>
    <w:basedOn w:val="Normal"/>
    <w:link w:val="TJChar"/>
    <w:qFormat/>
    <w:rsid w:val="00D72CF2"/>
    <w:pPr>
      <w:overflowPunct w:val="0"/>
      <w:autoSpaceDE w:val="0"/>
      <w:autoSpaceDN w:val="0"/>
      <w:adjustRightInd w:val="0"/>
      <w:textAlignment w:val="baseline"/>
    </w:pPr>
    <w:rPr>
      <w:rFonts w:eastAsia="SimSun"/>
      <w:b/>
      <w:sz w:val="24"/>
      <w:u w:val="single"/>
      <w:lang w:eastAsia="ko-KR"/>
    </w:rPr>
  </w:style>
  <w:style w:type="character" w:customStyle="1" w:styleId="TJChar">
    <w:name w:val="TJ Char"/>
    <w:link w:val="TJ"/>
    <w:qFormat/>
    <w:rsid w:val="00D72CF2"/>
    <w:rPr>
      <w:rFonts w:eastAsia="SimSu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D72CF2"/>
    <w:pPr>
      <w:widowControl w:val="0"/>
      <w:overflowPunct/>
      <w:autoSpaceDE/>
      <w:autoSpaceDN/>
      <w:spacing w:after="0" w:line="436" w:lineRule="exact"/>
      <w:ind w:left="357"/>
      <w:textAlignment w:val="auto"/>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D72CF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StateHead">
    <w:name w:val="State Head"/>
    <w:basedOn w:val="Normal"/>
    <w:uiPriority w:val="99"/>
    <w:qFormat/>
    <w:rsid w:val="00D72CF2"/>
    <w:pPr>
      <w:keepNext/>
      <w:numPr>
        <w:numId w:val="31"/>
      </w:numPr>
      <w:spacing w:before="240" w:after="0"/>
      <w:jc w:val="both"/>
    </w:pPr>
    <w:rPr>
      <w:rFonts w:ascii="Arial" w:eastAsia="SimSun" w:hAnsi="Arial"/>
      <w:b/>
      <w:sz w:val="24"/>
      <w:u w:val="single"/>
      <w:lang w:val="en-US" w:eastAsia="zh-CN"/>
    </w:rPr>
  </w:style>
  <w:style w:type="paragraph" w:customStyle="1" w:styleId="no0">
    <w:name w:val="no"/>
    <w:basedOn w:val="Normal"/>
    <w:uiPriority w:val="99"/>
    <w:qFormat/>
    <w:rsid w:val="00D72CF2"/>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qFormat/>
    <w:locked/>
    <w:rsid w:val="00D72CF2"/>
    <w:rPr>
      <w:sz w:val="24"/>
      <w:lang w:val="en-US" w:eastAsia="en-US"/>
    </w:rPr>
  </w:style>
  <w:style w:type="character" w:customStyle="1" w:styleId="TableNo0">
    <w:name w:val="Table_No Знак"/>
    <w:link w:val="TableNo"/>
    <w:qFormat/>
    <w:locked/>
    <w:rsid w:val="00D72CF2"/>
    <w:rPr>
      <w:rFonts w:eastAsiaTheme="minorEastAsia"/>
      <w:caps/>
      <w:lang w:eastAsia="en-US"/>
    </w:rPr>
  </w:style>
  <w:style w:type="character" w:customStyle="1" w:styleId="NMPHeading1Char2">
    <w:name w:val="NMP Heading 1 Char2"/>
    <w:qFormat/>
    <w:rsid w:val="00D72CF2"/>
    <w:rPr>
      <w:rFonts w:ascii="Arial" w:hAnsi="Arial"/>
      <w:sz w:val="36"/>
      <w:lang w:val="en-GB" w:eastAsia="en-US" w:bidi="ar-SA"/>
    </w:rPr>
  </w:style>
  <w:style w:type="paragraph" w:customStyle="1" w:styleId="Agreement">
    <w:name w:val="Agreement"/>
    <w:basedOn w:val="Normal"/>
    <w:next w:val="Normal"/>
    <w:uiPriority w:val="99"/>
    <w:qFormat/>
    <w:rsid w:val="00D72CF2"/>
    <w:pPr>
      <w:numPr>
        <w:numId w:val="32"/>
      </w:numPr>
      <w:spacing w:before="60" w:after="0"/>
    </w:pPr>
    <w:rPr>
      <w:rFonts w:ascii="Arial" w:hAnsi="Arial"/>
      <w:b/>
      <w:szCs w:val="24"/>
      <w:lang w:eastAsia="en-GB"/>
    </w:rPr>
  </w:style>
  <w:style w:type="character" w:customStyle="1" w:styleId="EmailDiscussionChar">
    <w:name w:val="EmailDiscussion Char"/>
    <w:link w:val="EmailDiscussion"/>
    <w:uiPriority w:val="99"/>
    <w:qFormat/>
    <w:locked/>
    <w:rsid w:val="00D72CF2"/>
    <w:rPr>
      <w:rFonts w:ascii="Arial" w:hAnsi="Arial" w:cs="Arial"/>
      <w:b/>
      <w:szCs w:val="24"/>
    </w:rPr>
  </w:style>
  <w:style w:type="paragraph" w:customStyle="1" w:styleId="EmailDiscussion">
    <w:name w:val="EmailDiscussion"/>
    <w:basedOn w:val="Normal"/>
    <w:next w:val="Normal"/>
    <w:link w:val="EmailDiscussionChar"/>
    <w:uiPriority w:val="99"/>
    <w:qFormat/>
    <w:rsid w:val="00D72CF2"/>
    <w:pPr>
      <w:numPr>
        <w:numId w:val="33"/>
      </w:numPr>
      <w:spacing w:before="40" w:after="0"/>
    </w:pPr>
    <w:rPr>
      <w:rFonts w:ascii="Arial" w:hAnsi="Arial" w:cs="Arial"/>
      <w:b/>
      <w:szCs w:val="24"/>
      <w:lang w:eastAsia="en-GB"/>
    </w:rPr>
  </w:style>
  <w:style w:type="paragraph" w:customStyle="1" w:styleId="EmailDiscussion2">
    <w:name w:val="EmailDiscussion2"/>
    <w:basedOn w:val="Normal"/>
    <w:uiPriority w:val="99"/>
    <w:qFormat/>
    <w:rsid w:val="00D72CF2"/>
    <w:pPr>
      <w:tabs>
        <w:tab w:val="left" w:pos="1622"/>
      </w:tabs>
      <w:spacing w:after="0"/>
      <w:ind w:left="1622" w:hanging="363"/>
    </w:pPr>
    <w:rPr>
      <w:rFonts w:ascii="Arial" w:hAnsi="Arial"/>
      <w:szCs w:val="24"/>
      <w:lang w:eastAsia="en-GB"/>
    </w:rPr>
  </w:style>
  <w:style w:type="character" w:customStyle="1" w:styleId="Char12">
    <w:name w:val="页眉 Char1"/>
    <w:basedOn w:val="DefaultParagraphFont"/>
    <w:qFormat/>
    <w:rsid w:val="00D72CF2"/>
    <w:rPr>
      <w:rFonts w:asciiTheme="minorHAnsi" w:eastAsiaTheme="minorEastAsia" w:hAnsiTheme="minorHAnsi" w:cstheme="minorBidi"/>
      <w:kern w:val="2"/>
      <w:sz w:val="18"/>
      <w:szCs w:val="18"/>
    </w:rPr>
  </w:style>
  <w:style w:type="character" w:customStyle="1" w:styleId="font11">
    <w:name w:val="font11"/>
    <w:basedOn w:val="DefaultParagraphFont"/>
    <w:qFormat/>
    <w:rsid w:val="00D72CF2"/>
    <w:rPr>
      <w:rFonts w:ascii="Arial" w:hAnsi="Arial" w:cs="Arial" w:hint="default"/>
      <w:color w:val="000000"/>
      <w:sz w:val="18"/>
      <w:szCs w:val="18"/>
      <w:u w:val="none"/>
      <w:vertAlign w:val="superscript"/>
    </w:rPr>
  </w:style>
  <w:style w:type="character" w:customStyle="1" w:styleId="font31">
    <w:name w:val="font31"/>
    <w:basedOn w:val="DefaultParagraphFont"/>
    <w:qFormat/>
    <w:rsid w:val="00D72CF2"/>
    <w:rPr>
      <w:rFonts w:ascii="Arial" w:hAnsi="Arial" w:cs="Arial" w:hint="default"/>
      <w:color w:val="000000"/>
      <w:sz w:val="18"/>
      <w:szCs w:val="18"/>
      <w:u w:val="none"/>
    </w:rPr>
  </w:style>
  <w:style w:type="character" w:customStyle="1" w:styleId="font21">
    <w:name w:val="font21"/>
    <w:basedOn w:val="DefaultParagraphFont"/>
    <w:qFormat/>
    <w:rsid w:val="00D72CF2"/>
    <w:rPr>
      <w:rFonts w:ascii="Arial" w:hAnsi="Arial" w:cs="Arial" w:hint="default"/>
      <w:color w:val="000000"/>
      <w:sz w:val="18"/>
      <w:szCs w:val="18"/>
      <w:u w:val="none"/>
    </w:rPr>
  </w:style>
  <w:style w:type="character" w:customStyle="1" w:styleId="font41">
    <w:name w:val="font41"/>
    <w:basedOn w:val="DefaultParagraphFont"/>
    <w:qFormat/>
    <w:rsid w:val="00D72CF2"/>
    <w:rPr>
      <w:rFonts w:ascii="Arial" w:hAnsi="Arial" w:cs="Arial" w:hint="default"/>
      <w:color w:val="000000"/>
      <w:sz w:val="18"/>
      <w:szCs w:val="18"/>
      <w:u w:val="none"/>
    </w:rPr>
  </w:style>
  <w:style w:type="table" w:styleId="TableGrid17">
    <w:name w:val="Table Grid 1"/>
    <w:basedOn w:val="TableNormal"/>
    <w:qFormat/>
    <w:rsid w:val="00D72CF2"/>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5">
    <w:name w:val="网格型2"/>
    <w:basedOn w:val="TableNormal"/>
    <w:qFormat/>
    <w:rsid w:val="00D72CF2"/>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D72CF2"/>
    <w:rPr>
      <w:lang w:val="en-US" w:eastAsia="zh-CN"/>
    </w:rPr>
    <w:tblPr/>
  </w:style>
  <w:style w:type="table" w:customStyle="1" w:styleId="TableGrid54">
    <w:name w:val="Table Grid54"/>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D72CF2"/>
    <w:rPr>
      <w:lang w:val="en-US" w:eastAsia="zh-CN"/>
    </w:rPr>
    <w:tblPr/>
  </w:style>
  <w:style w:type="table" w:customStyle="1" w:styleId="TableGrid511">
    <w:name w:val="Table Grid5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D72CF2"/>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古典型 23"/>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
    <w:name w:val="网格型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古典型 26"/>
    <w:basedOn w:val="TableNormal"/>
    <w:semiHidden/>
    <w:unhideWhenUsed/>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D72CF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D72CF2"/>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78541">
      <w:bodyDiv w:val="1"/>
      <w:marLeft w:val="0"/>
      <w:marRight w:val="0"/>
      <w:marTop w:val="0"/>
      <w:marBottom w:val="0"/>
      <w:divBdr>
        <w:top w:val="none" w:sz="0" w:space="0" w:color="auto"/>
        <w:left w:val="none" w:sz="0" w:space="0" w:color="auto"/>
        <w:bottom w:val="none" w:sz="0" w:space="0" w:color="auto"/>
        <w:right w:val="none" w:sz="0" w:space="0" w:color="auto"/>
      </w:divBdr>
    </w:div>
    <w:div w:id="123623321">
      <w:bodyDiv w:val="1"/>
      <w:marLeft w:val="0"/>
      <w:marRight w:val="0"/>
      <w:marTop w:val="0"/>
      <w:marBottom w:val="0"/>
      <w:divBdr>
        <w:top w:val="none" w:sz="0" w:space="0" w:color="auto"/>
        <w:left w:val="none" w:sz="0" w:space="0" w:color="auto"/>
        <w:bottom w:val="none" w:sz="0" w:space="0" w:color="auto"/>
        <w:right w:val="none" w:sz="0" w:space="0" w:color="auto"/>
      </w:divBdr>
    </w:div>
    <w:div w:id="125199775">
      <w:bodyDiv w:val="1"/>
      <w:marLeft w:val="0"/>
      <w:marRight w:val="0"/>
      <w:marTop w:val="0"/>
      <w:marBottom w:val="0"/>
      <w:divBdr>
        <w:top w:val="none" w:sz="0" w:space="0" w:color="auto"/>
        <w:left w:val="none" w:sz="0" w:space="0" w:color="auto"/>
        <w:bottom w:val="none" w:sz="0" w:space="0" w:color="auto"/>
        <w:right w:val="none" w:sz="0" w:space="0" w:color="auto"/>
      </w:divBdr>
    </w:div>
    <w:div w:id="136996550">
      <w:bodyDiv w:val="1"/>
      <w:marLeft w:val="0"/>
      <w:marRight w:val="0"/>
      <w:marTop w:val="0"/>
      <w:marBottom w:val="0"/>
      <w:divBdr>
        <w:top w:val="none" w:sz="0" w:space="0" w:color="auto"/>
        <w:left w:val="none" w:sz="0" w:space="0" w:color="auto"/>
        <w:bottom w:val="none" w:sz="0" w:space="0" w:color="auto"/>
        <w:right w:val="none" w:sz="0" w:space="0" w:color="auto"/>
      </w:divBdr>
    </w:div>
    <w:div w:id="196818376">
      <w:bodyDiv w:val="1"/>
      <w:marLeft w:val="0"/>
      <w:marRight w:val="0"/>
      <w:marTop w:val="0"/>
      <w:marBottom w:val="0"/>
      <w:divBdr>
        <w:top w:val="none" w:sz="0" w:space="0" w:color="auto"/>
        <w:left w:val="none" w:sz="0" w:space="0" w:color="auto"/>
        <w:bottom w:val="none" w:sz="0" w:space="0" w:color="auto"/>
        <w:right w:val="none" w:sz="0" w:space="0" w:color="auto"/>
      </w:divBdr>
    </w:div>
    <w:div w:id="283271188">
      <w:bodyDiv w:val="1"/>
      <w:marLeft w:val="0"/>
      <w:marRight w:val="0"/>
      <w:marTop w:val="0"/>
      <w:marBottom w:val="0"/>
      <w:divBdr>
        <w:top w:val="none" w:sz="0" w:space="0" w:color="auto"/>
        <w:left w:val="none" w:sz="0" w:space="0" w:color="auto"/>
        <w:bottom w:val="none" w:sz="0" w:space="0" w:color="auto"/>
        <w:right w:val="none" w:sz="0" w:space="0" w:color="auto"/>
      </w:divBdr>
    </w:div>
    <w:div w:id="292834893">
      <w:bodyDiv w:val="1"/>
      <w:marLeft w:val="0"/>
      <w:marRight w:val="0"/>
      <w:marTop w:val="0"/>
      <w:marBottom w:val="0"/>
      <w:divBdr>
        <w:top w:val="none" w:sz="0" w:space="0" w:color="auto"/>
        <w:left w:val="none" w:sz="0" w:space="0" w:color="auto"/>
        <w:bottom w:val="none" w:sz="0" w:space="0" w:color="auto"/>
        <w:right w:val="none" w:sz="0" w:space="0" w:color="auto"/>
      </w:divBdr>
    </w:div>
    <w:div w:id="373121853">
      <w:bodyDiv w:val="1"/>
      <w:marLeft w:val="0"/>
      <w:marRight w:val="0"/>
      <w:marTop w:val="0"/>
      <w:marBottom w:val="0"/>
      <w:divBdr>
        <w:top w:val="none" w:sz="0" w:space="0" w:color="auto"/>
        <w:left w:val="none" w:sz="0" w:space="0" w:color="auto"/>
        <w:bottom w:val="none" w:sz="0" w:space="0" w:color="auto"/>
        <w:right w:val="none" w:sz="0" w:space="0" w:color="auto"/>
      </w:divBdr>
    </w:div>
    <w:div w:id="437023268">
      <w:bodyDiv w:val="1"/>
      <w:marLeft w:val="0"/>
      <w:marRight w:val="0"/>
      <w:marTop w:val="0"/>
      <w:marBottom w:val="0"/>
      <w:divBdr>
        <w:top w:val="none" w:sz="0" w:space="0" w:color="auto"/>
        <w:left w:val="none" w:sz="0" w:space="0" w:color="auto"/>
        <w:bottom w:val="none" w:sz="0" w:space="0" w:color="auto"/>
        <w:right w:val="none" w:sz="0" w:space="0" w:color="auto"/>
      </w:divBdr>
    </w:div>
    <w:div w:id="480654850">
      <w:bodyDiv w:val="1"/>
      <w:marLeft w:val="0"/>
      <w:marRight w:val="0"/>
      <w:marTop w:val="0"/>
      <w:marBottom w:val="0"/>
      <w:divBdr>
        <w:top w:val="none" w:sz="0" w:space="0" w:color="auto"/>
        <w:left w:val="none" w:sz="0" w:space="0" w:color="auto"/>
        <w:bottom w:val="none" w:sz="0" w:space="0" w:color="auto"/>
        <w:right w:val="none" w:sz="0" w:space="0" w:color="auto"/>
      </w:divBdr>
    </w:div>
    <w:div w:id="538588958">
      <w:bodyDiv w:val="1"/>
      <w:marLeft w:val="0"/>
      <w:marRight w:val="0"/>
      <w:marTop w:val="0"/>
      <w:marBottom w:val="0"/>
      <w:divBdr>
        <w:top w:val="none" w:sz="0" w:space="0" w:color="auto"/>
        <w:left w:val="none" w:sz="0" w:space="0" w:color="auto"/>
        <w:bottom w:val="none" w:sz="0" w:space="0" w:color="auto"/>
        <w:right w:val="none" w:sz="0" w:space="0" w:color="auto"/>
      </w:divBdr>
    </w:div>
    <w:div w:id="571742940">
      <w:bodyDiv w:val="1"/>
      <w:marLeft w:val="0"/>
      <w:marRight w:val="0"/>
      <w:marTop w:val="0"/>
      <w:marBottom w:val="0"/>
      <w:divBdr>
        <w:top w:val="none" w:sz="0" w:space="0" w:color="auto"/>
        <w:left w:val="none" w:sz="0" w:space="0" w:color="auto"/>
        <w:bottom w:val="none" w:sz="0" w:space="0" w:color="auto"/>
        <w:right w:val="none" w:sz="0" w:space="0" w:color="auto"/>
      </w:divBdr>
    </w:div>
    <w:div w:id="577399768">
      <w:bodyDiv w:val="1"/>
      <w:marLeft w:val="0"/>
      <w:marRight w:val="0"/>
      <w:marTop w:val="0"/>
      <w:marBottom w:val="0"/>
      <w:divBdr>
        <w:top w:val="none" w:sz="0" w:space="0" w:color="auto"/>
        <w:left w:val="none" w:sz="0" w:space="0" w:color="auto"/>
        <w:bottom w:val="none" w:sz="0" w:space="0" w:color="auto"/>
        <w:right w:val="none" w:sz="0" w:space="0" w:color="auto"/>
      </w:divBdr>
    </w:div>
    <w:div w:id="590626947">
      <w:bodyDiv w:val="1"/>
      <w:marLeft w:val="0"/>
      <w:marRight w:val="0"/>
      <w:marTop w:val="0"/>
      <w:marBottom w:val="0"/>
      <w:divBdr>
        <w:top w:val="none" w:sz="0" w:space="0" w:color="auto"/>
        <w:left w:val="none" w:sz="0" w:space="0" w:color="auto"/>
        <w:bottom w:val="none" w:sz="0" w:space="0" w:color="auto"/>
        <w:right w:val="none" w:sz="0" w:space="0" w:color="auto"/>
      </w:divBdr>
    </w:div>
    <w:div w:id="607280715">
      <w:bodyDiv w:val="1"/>
      <w:marLeft w:val="0"/>
      <w:marRight w:val="0"/>
      <w:marTop w:val="0"/>
      <w:marBottom w:val="0"/>
      <w:divBdr>
        <w:top w:val="none" w:sz="0" w:space="0" w:color="auto"/>
        <w:left w:val="none" w:sz="0" w:space="0" w:color="auto"/>
        <w:bottom w:val="none" w:sz="0" w:space="0" w:color="auto"/>
        <w:right w:val="none" w:sz="0" w:space="0" w:color="auto"/>
      </w:divBdr>
    </w:div>
    <w:div w:id="612398976">
      <w:bodyDiv w:val="1"/>
      <w:marLeft w:val="0"/>
      <w:marRight w:val="0"/>
      <w:marTop w:val="0"/>
      <w:marBottom w:val="0"/>
      <w:divBdr>
        <w:top w:val="none" w:sz="0" w:space="0" w:color="auto"/>
        <w:left w:val="none" w:sz="0" w:space="0" w:color="auto"/>
        <w:bottom w:val="none" w:sz="0" w:space="0" w:color="auto"/>
        <w:right w:val="none" w:sz="0" w:space="0" w:color="auto"/>
      </w:divBdr>
    </w:div>
    <w:div w:id="749473946">
      <w:bodyDiv w:val="1"/>
      <w:marLeft w:val="0"/>
      <w:marRight w:val="0"/>
      <w:marTop w:val="0"/>
      <w:marBottom w:val="0"/>
      <w:divBdr>
        <w:top w:val="none" w:sz="0" w:space="0" w:color="auto"/>
        <w:left w:val="none" w:sz="0" w:space="0" w:color="auto"/>
        <w:bottom w:val="none" w:sz="0" w:space="0" w:color="auto"/>
        <w:right w:val="none" w:sz="0" w:space="0" w:color="auto"/>
      </w:divBdr>
    </w:div>
    <w:div w:id="762604295">
      <w:bodyDiv w:val="1"/>
      <w:marLeft w:val="0"/>
      <w:marRight w:val="0"/>
      <w:marTop w:val="0"/>
      <w:marBottom w:val="0"/>
      <w:divBdr>
        <w:top w:val="none" w:sz="0" w:space="0" w:color="auto"/>
        <w:left w:val="none" w:sz="0" w:space="0" w:color="auto"/>
        <w:bottom w:val="none" w:sz="0" w:space="0" w:color="auto"/>
        <w:right w:val="none" w:sz="0" w:space="0" w:color="auto"/>
      </w:divBdr>
    </w:div>
    <w:div w:id="762989608">
      <w:bodyDiv w:val="1"/>
      <w:marLeft w:val="0"/>
      <w:marRight w:val="0"/>
      <w:marTop w:val="0"/>
      <w:marBottom w:val="0"/>
      <w:divBdr>
        <w:top w:val="none" w:sz="0" w:space="0" w:color="auto"/>
        <w:left w:val="none" w:sz="0" w:space="0" w:color="auto"/>
        <w:bottom w:val="none" w:sz="0" w:space="0" w:color="auto"/>
        <w:right w:val="none" w:sz="0" w:space="0" w:color="auto"/>
      </w:divBdr>
    </w:div>
    <w:div w:id="790902147">
      <w:bodyDiv w:val="1"/>
      <w:marLeft w:val="0"/>
      <w:marRight w:val="0"/>
      <w:marTop w:val="0"/>
      <w:marBottom w:val="0"/>
      <w:divBdr>
        <w:top w:val="none" w:sz="0" w:space="0" w:color="auto"/>
        <w:left w:val="none" w:sz="0" w:space="0" w:color="auto"/>
        <w:bottom w:val="none" w:sz="0" w:space="0" w:color="auto"/>
        <w:right w:val="none" w:sz="0" w:space="0" w:color="auto"/>
      </w:divBdr>
    </w:div>
    <w:div w:id="795216224">
      <w:bodyDiv w:val="1"/>
      <w:marLeft w:val="0"/>
      <w:marRight w:val="0"/>
      <w:marTop w:val="0"/>
      <w:marBottom w:val="0"/>
      <w:divBdr>
        <w:top w:val="none" w:sz="0" w:space="0" w:color="auto"/>
        <w:left w:val="none" w:sz="0" w:space="0" w:color="auto"/>
        <w:bottom w:val="none" w:sz="0" w:space="0" w:color="auto"/>
        <w:right w:val="none" w:sz="0" w:space="0" w:color="auto"/>
      </w:divBdr>
    </w:div>
    <w:div w:id="808474371">
      <w:bodyDiv w:val="1"/>
      <w:marLeft w:val="0"/>
      <w:marRight w:val="0"/>
      <w:marTop w:val="0"/>
      <w:marBottom w:val="0"/>
      <w:divBdr>
        <w:top w:val="none" w:sz="0" w:space="0" w:color="auto"/>
        <w:left w:val="none" w:sz="0" w:space="0" w:color="auto"/>
        <w:bottom w:val="none" w:sz="0" w:space="0" w:color="auto"/>
        <w:right w:val="none" w:sz="0" w:space="0" w:color="auto"/>
      </w:divBdr>
    </w:div>
    <w:div w:id="825781141">
      <w:bodyDiv w:val="1"/>
      <w:marLeft w:val="0"/>
      <w:marRight w:val="0"/>
      <w:marTop w:val="0"/>
      <w:marBottom w:val="0"/>
      <w:divBdr>
        <w:top w:val="none" w:sz="0" w:space="0" w:color="auto"/>
        <w:left w:val="none" w:sz="0" w:space="0" w:color="auto"/>
        <w:bottom w:val="none" w:sz="0" w:space="0" w:color="auto"/>
        <w:right w:val="none" w:sz="0" w:space="0" w:color="auto"/>
      </w:divBdr>
    </w:div>
    <w:div w:id="858860052">
      <w:bodyDiv w:val="1"/>
      <w:marLeft w:val="0"/>
      <w:marRight w:val="0"/>
      <w:marTop w:val="0"/>
      <w:marBottom w:val="0"/>
      <w:divBdr>
        <w:top w:val="none" w:sz="0" w:space="0" w:color="auto"/>
        <w:left w:val="none" w:sz="0" w:space="0" w:color="auto"/>
        <w:bottom w:val="none" w:sz="0" w:space="0" w:color="auto"/>
        <w:right w:val="none" w:sz="0" w:space="0" w:color="auto"/>
      </w:divBdr>
    </w:div>
    <w:div w:id="868377539">
      <w:bodyDiv w:val="1"/>
      <w:marLeft w:val="0"/>
      <w:marRight w:val="0"/>
      <w:marTop w:val="0"/>
      <w:marBottom w:val="0"/>
      <w:divBdr>
        <w:top w:val="none" w:sz="0" w:space="0" w:color="auto"/>
        <w:left w:val="none" w:sz="0" w:space="0" w:color="auto"/>
        <w:bottom w:val="none" w:sz="0" w:space="0" w:color="auto"/>
        <w:right w:val="none" w:sz="0" w:space="0" w:color="auto"/>
      </w:divBdr>
    </w:div>
    <w:div w:id="957567264">
      <w:bodyDiv w:val="1"/>
      <w:marLeft w:val="0"/>
      <w:marRight w:val="0"/>
      <w:marTop w:val="0"/>
      <w:marBottom w:val="0"/>
      <w:divBdr>
        <w:top w:val="none" w:sz="0" w:space="0" w:color="auto"/>
        <w:left w:val="none" w:sz="0" w:space="0" w:color="auto"/>
        <w:bottom w:val="none" w:sz="0" w:space="0" w:color="auto"/>
        <w:right w:val="none" w:sz="0" w:space="0" w:color="auto"/>
      </w:divBdr>
    </w:div>
    <w:div w:id="972902646">
      <w:bodyDiv w:val="1"/>
      <w:marLeft w:val="0"/>
      <w:marRight w:val="0"/>
      <w:marTop w:val="0"/>
      <w:marBottom w:val="0"/>
      <w:divBdr>
        <w:top w:val="none" w:sz="0" w:space="0" w:color="auto"/>
        <w:left w:val="none" w:sz="0" w:space="0" w:color="auto"/>
        <w:bottom w:val="none" w:sz="0" w:space="0" w:color="auto"/>
        <w:right w:val="none" w:sz="0" w:space="0" w:color="auto"/>
      </w:divBdr>
    </w:div>
    <w:div w:id="1139420307">
      <w:bodyDiv w:val="1"/>
      <w:marLeft w:val="0"/>
      <w:marRight w:val="0"/>
      <w:marTop w:val="0"/>
      <w:marBottom w:val="0"/>
      <w:divBdr>
        <w:top w:val="none" w:sz="0" w:space="0" w:color="auto"/>
        <w:left w:val="none" w:sz="0" w:space="0" w:color="auto"/>
        <w:bottom w:val="none" w:sz="0" w:space="0" w:color="auto"/>
        <w:right w:val="none" w:sz="0" w:space="0" w:color="auto"/>
      </w:divBdr>
    </w:div>
    <w:div w:id="1212228874">
      <w:bodyDiv w:val="1"/>
      <w:marLeft w:val="0"/>
      <w:marRight w:val="0"/>
      <w:marTop w:val="0"/>
      <w:marBottom w:val="0"/>
      <w:divBdr>
        <w:top w:val="none" w:sz="0" w:space="0" w:color="auto"/>
        <w:left w:val="none" w:sz="0" w:space="0" w:color="auto"/>
        <w:bottom w:val="none" w:sz="0" w:space="0" w:color="auto"/>
        <w:right w:val="none" w:sz="0" w:space="0" w:color="auto"/>
      </w:divBdr>
    </w:div>
    <w:div w:id="1214731286">
      <w:bodyDiv w:val="1"/>
      <w:marLeft w:val="0"/>
      <w:marRight w:val="0"/>
      <w:marTop w:val="0"/>
      <w:marBottom w:val="0"/>
      <w:divBdr>
        <w:top w:val="none" w:sz="0" w:space="0" w:color="auto"/>
        <w:left w:val="none" w:sz="0" w:space="0" w:color="auto"/>
        <w:bottom w:val="none" w:sz="0" w:space="0" w:color="auto"/>
        <w:right w:val="none" w:sz="0" w:space="0" w:color="auto"/>
      </w:divBdr>
    </w:div>
    <w:div w:id="1292439992">
      <w:bodyDiv w:val="1"/>
      <w:marLeft w:val="0"/>
      <w:marRight w:val="0"/>
      <w:marTop w:val="0"/>
      <w:marBottom w:val="0"/>
      <w:divBdr>
        <w:top w:val="none" w:sz="0" w:space="0" w:color="auto"/>
        <w:left w:val="none" w:sz="0" w:space="0" w:color="auto"/>
        <w:bottom w:val="none" w:sz="0" w:space="0" w:color="auto"/>
        <w:right w:val="none" w:sz="0" w:space="0" w:color="auto"/>
      </w:divBdr>
    </w:div>
    <w:div w:id="1359308478">
      <w:bodyDiv w:val="1"/>
      <w:marLeft w:val="0"/>
      <w:marRight w:val="0"/>
      <w:marTop w:val="0"/>
      <w:marBottom w:val="0"/>
      <w:divBdr>
        <w:top w:val="none" w:sz="0" w:space="0" w:color="auto"/>
        <w:left w:val="none" w:sz="0" w:space="0" w:color="auto"/>
        <w:bottom w:val="none" w:sz="0" w:space="0" w:color="auto"/>
        <w:right w:val="none" w:sz="0" w:space="0" w:color="auto"/>
      </w:divBdr>
    </w:div>
    <w:div w:id="1375159359">
      <w:bodyDiv w:val="1"/>
      <w:marLeft w:val="0"/>
      <w:marRight w:val="0"/>
      <w:marTop w:val="0"/>
      <w:marBottom w:val="0"/>
      <w:divBdr>
        <w:top w:val="none" w:sz="0" w:space="0" w:color="auto"/>
        <w:left w:val="none" w:sz="0" w:space="0" w:color="auto"/>
        <w:bottom w:val="none" w:sz="0" w:space="0" w:color="auto"/>
        <w:right w:val="none" w:sz="0" w:space="0" w:color="auto"/>
      </w:divBdr>
    </w:div>
    <w:div w:id="1403525090">
      <w:bodyDiv w:val="1"/>
      <w:marLeft w:val="0"/>
      <w:marRight w:val="0"/>
      <w:marTop w:val="0"/>
      <w:marBottom w:val="0"/>
      <w:divBdr>
        <w:top w:val="none" w:sz="0" w:space="0" w:color="auto"/>
        <w:left w:val="none" w:sz="0" w:space="0" w:color="auto"/>
        <w:bottom w:val="none" w:sz="0" w:space="0" w:color="auto"/>
        <w:right w:val="none" w:sz="0" w:space="0" w:color="auto"/>
      </w:divBdr>
    </w:div>
    <w:div w:id="1438595606">
      <w:bodyDiv w:val="1"/>
      <w:marLeft w:val="0"/>
      <w:marRight w:val="0"/>
      <w:marTop w:val="0"/>
      <w:marBottom w:val="0"/>
      <w:divBdr>
        <w:top w:val="none" w:sz="0" w:space="0" w:color="auto"/>
        <w:left w:val="none" w:sz="0" w:space="0" w:color="auto"/>
        <w:bottom w:val="none" w:sz="0" w:space="0" w:color="auto"/>
        <w:right w:val="none" w:sz="0" w:space="0" w:color="auto"/>
      </w:divBdr>
    </w:div>
    <w:div w:id="1493982015">
      <w:bodyDiv w:val="1"/>
      <w:marLeft w:val="0"/>
      <w:marRight w:val="0"/>
      <w:marTop w:val="0"/>
      <w:marBottom w:val="0"/>
      <w:divBdr>
        <w:top w:val="none" w:sz="0" w:space="0" w:color="auto"/>
        <w:left w:val="none" w:sz="0" w:space="0" w:color="auto"/>
        <w:bottom w:val="none" w:sz="0" w:space="0" w:color="auto"/>
        <w:right w:val="none" w:sz="0" w:space="0" w:color="auto"/>
      </w:divBdr>
    </w:div>
    <w:div w:id="1512835355">
      <w:bodyDiv w:val="1"/>
      <w:marLeft w:val="0"/>
      <w:marRight w:val="0"/>
      <w:marTop w:val="0"/>
      <w:marBottom w:val="0"/>
      <w:divBdr>
        <w:top w:val="none" w:sz="0" w:space="0" w:color="auto"/>
        <w:left w:val="none" w:sz="0" w:space="0" w:color="auto"/>
        <w:bottom w:val="none" w:sz="0" w:space="0" w:color="auto"/>
        <w:right w:val="none" w:sz="0" w:space="0" w:color="auto"/>
      </w:divBdr>
    </w:div>
    <w:div w:id="1562208095">
      <w:bodyDiv w:val="1"/>
      <w:marLeft w:val="0"/>
      <w:marRight w:val="0"/>
      <w:marTop w:val="0"/>
      <w:marBottom w:val="0"/>
      <w:divBdr>
        <w:top w:val="none" w:sz="0" w:space="0" w:color="auto"/>
        <w:left w:val="none" w:sz="0" w:space="0" w:color="auto"/>
        <w:bottom w:val="none" w:sz="0" w:space="0" w:color="auto"/>
        <w:right w:val="none" w:sz="0" w:space="0" w:color="auto"/>
      </w:divBdr>
    </w:div>
    <w:div w:id="1624992621">
      <w:bodyDiv w:val="1"/>
      <w:marLeft w:val="0"/>
      <w:marRight w:val="0"/>
      <w:marTop w:val="0"/>
      <w:marBottom w:val="0"/>
      <w:divBdr>
        <w:top w:val="none" w:sz="0" w:space="0" w:color="auto"/>
        <w:left w:val="none" w:sz="0" w:space="0" w:color="auto"/>
        <w:bottom w:val="none" w:sz="0" w:space="0" w:color="auto"/>
        <w:right w:val="none" w:sz="0" w:space="0" w:color="auto"/>
      </w:divBdr>
    </w:div>
    <w:div w:id="1691833676">
      <w:bodyDiv w:val="1"/>
      <w:marLeft w:val="0"/>
      <w:marRight w:val="0"/>
      <w:marTop w:val="0"/>
      <w:marBottom w:val="0"/>
      <w:divBdr>
        <w:top w:val="none" w:sz="0" w:space="0" w:color="auto"/>
        <w:left w:val="none" w:sz="0" w:space="0" w:color="auto"/>
        <w:bottom w:val="none" w:sz="0" w:space="0" w:color="auto"/>
        <w:right w:val="none" w:sz="0" w:space="0" w:color="auto"/>
      </w:divBdr>
    </w:div>
    <w:div w:id="1770656628">
      <w:bodyDiv w:val="1"/>
      <w:marLeft w:val="0"/>
      <w:marRight w:val="0"/>
      <w:marTop w:val="0"/>
      <w:marBottom w:val="0"/>
      <w:divBdr>
        <w:top w:val="none" w:sz="0" w:space="0" w:color="auto"/>
        <w:left w:val="none" w:sz="0" w:space="0" w:color="auto"/>
        <w:bottom w:val="none" w:sz="0" w:space="0" w:color="auto"/>
        <w:right w:val="none" w:sz="0" w:space="0" w:color="auto"/>
      </w:divBdr>
    </w:div>
    <w:div w:id="1862820702">
      <w:bodyDiv w:val="1"/>
      <w:marLeft w:val="0"/>
      <w:marRight w:val="0"/>
      <w:marTop w:val="0"/>
      <w:marBottom w:val="0"/>
      <w:divBdr>
        <w:top w:val="none" w:sz="0" w:space="0" w:color="auto"/>
        <w:left w:val="none" w:sz="0" w:space="0" w:color="auto"/>
        <w:bottom w:val="none" w:sz="0" w:space="0" w:color="auto"/>
        <w:right w:val="none" w:sz="0" w:space="0" w:color="auto"/>
      </w:divBdr>
    </w:div>
    <w:div w:id="1909147263">
      <w:bodyDiv w:val="1"/>
      <w:marLeft w:val="0"/>
      <w:marRight w:val="0"/>
      <w:marTop w:val="0"/>
      <w:marBottom w:val="0"/>
      <w:divBdr>
        <w:top w:val="none" w:sz="0" w:space="0" w:color="auto"/>
        <w:left w:val="none" w:sz="0" w:space="0" w:color="auto"/>
        <w:bottom w:val="none" w:sz="0" w:space="0" w:color="auto"/>
        <w:right w:val="none" w:sz="0" w:space="0" w:color="auto"/>
      </w:divBdr>
    </w:div>
    <w:div w:id="1913807683">
      <w:bodyDiv w:val="1"/>
      <w:marLeft w:val="0"/>
      <w:marRight w:val="0"/>
      <w:marTop w:val="0"/>
      <w:marBottom w:val="0"/>
      <w:divBdr>
        <w:top w:val="none" w:sz="0" w:space="0" w:color="auto"/>
        <w:left w:val="none" w:sz="0" w:space="0" w:color="auto"/>
        <w:bottom w:val="none" w:sz="0" w:space="0" w:color="auto"/>
        <w:right w:val="none" w:sz="0" w:space="0" w:color="auto"/>
      </w:divBdr>
    </w:div>
    <w:div w:id="1928730969">
      <w:bodyDiv w:val="1"/>
      <w:marLeft w:val="0"/>
      <w:marRight w:val="0"/>
      <w:marTop w:val="0"/>
      <w:marBottom w:val="0"/>
      <w:divBdr>
        <w:top w:val="none" w:sz="0" w:space="0" w:color="auto"/>
        <w:left w:val="none" w:sz="0" w:space="0" w:color="auto"/>
        <w:bottom w:val="none" w:sz="0" w:space="0" w:color="auto"/>
        <w:right w:val="none" w:sz="0" w:space="0" w:color="auto"/>
      </w:divBdr>
    </w:div>
    <w:div w:id="1993023461">
      <w:bodyDiv w:val="1"/>
      <w:marLeft w:val="0"/>
      <w:marRight w:val="0"/>
      <w:marTop w:val="0"/>
      <w:marBottom w:val="0"/>
      <w:divBdr>
        <w:top w:val="none" w:sz="0" w:space="0" w:color="auto"/>
        <w:left w:val="none" w:sz="0" w:space="0" w:color="auto"/>
        <w:bottom w:val="none" w:sz="0" w:space="0" w:color="auto"/>
        <w:right w:val="none" w:sz="0" w:space="0" w:color="auto"/>
      </w:divBdr>
    </w:div>
    <w:div w:id="1993560218">
      <w:bodyDiv w:val="1"/>
      <w:marLeft w:val="0"/>
      <w:marRight w:val="0"/>
      <w:marTop w:val="0"/>
      <w:marBottom w:val="0"/>
      <w:divBdr>
        <w:top w:val="none" w:sz="0" w:space="0" w:color="auto"/>
        <w:left w:val="none" w:sz="0" w:space="0" w:color="auto"/>
        <w:bottom w:val="none" w:sz="0" w:space="0" w:color="auto"/>
        <w:right w:val="none" w:sz="0" w:space="0" w:color="auto"/>
      </w:divBdr>
    </w:div>
    <w:div w:id="1995134089">
      <w:bodyDiv w:val="1"/>
      <w:marLeft w:val="0"/>
      <w:marRight w:val="0"/>
      <w:marTop w:val="0"/>
      <w:marBottom w:val="0"/>
      <w:divBdr>
        <w:top w:val="none" w:sz="0" w:space="0" w:color="auto"/>
        <w:left w:val="none" w:sz="0" w:space="0" w:color="auto"/>
        <w:bottom w:val="none" w:sz="0" w:space="0" w:color="auto"/>
        <w:right w:val="none" w:sz="0" w:space="0" w:color="auto"/>
      </w:divBdr>
    </w:div>
    <w:div w:id="2040857504">
      <w:bodyDiv w:val="1"/>
      <w:marLeft w:val="0"/>
      <w:marRight w:val="0"/>
      <w:marTop w:val="0"/>
      <w:marBottom w:val="0"/>
      <w:divBdr>
        <w:top w:val="none" w:sz="0" w:space="0" w:color="auto"/>
        <w:left w:val="none" w:sz="0" w:space="0" w:color="auto"/>
        <w:bottom w:val="none" w:sz="0" w:space="0" w:color="auto"/>
        <w:right w:val="none" w:sz="0" w:space="0" w:color="auto"/>
      </w:divBdr>
    </w:div>
    <w:div w:id="2062362930">
      <w:bodyDiv w:val="1"/>
      <w:marLeft w:val="0"/>
      <w:marRight w:val="0"/>
      <w:marTop w:val="0"/>
      <w:marBottom w:val="0"/>
      <w:divBdr>
        <w:top w:val="none" w:sz="0" w:space="0" w:color="auto"/>
        <w:left w:val="none" w:sz="0" w:space="0" w:color="auto"/>
        <w:bottom w:val="none" w:sz="0" w:space="0" w:color="auto"/>
        <w:right w:val="none" w:sz="0" w:space="0" w:color="auto"/>
      </w:divBdr>
    </w:div>
    <w:div w:id="2073892369">
      <w:bodyDiv w:val="1"/>
      <w:marLeft w:val="0"/>
      <w:marRight w:val="0"/>
      <w:marTop w:val="0"/>
      <w:marBottom w:val="0"/>
      <w:divBdr>
        <w:top w:val="none" w:sz="0" w:space="0" w:color="auto"/>
        <w:left w:val="none" w:sz="0" w:space="0" w:color="auto"/>
        <w:bottom w:val="none" w:sz="0" w:space="0" w:color="auto"/>
        <w:right w:val="none" w:sz="0" w:space="0" w:color="auto"/>
      </w:divBdr>
    </w:div>
    <w:div w:id="2091805009">
      <w:bodyDiv w:val="1"/>
      <w:marLeft w:val="0"/>
      <w:marRight w:val="0"/>
      <w:marTop w:val="0"/>
      <w:marBottom w:val="0"/>
      <w:divBdr>
        <w:top w:val="none" w:sz="0" w:space="0" w:color="auto"/>
        <w:left w:val="none" w:sz="0" w:space="0" w:color="auto"/>
        <w:bottom w:val="none" w:sz="0" w:space="0" w:color="auto"/>
        <w:right w:val="none" w:sz="0" w:space="0" w:color="auto"/>
      </w:divBdr>
    </w:div>
    <w:div w:id="2105488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oleObject" Target="embeddings/oleObject46.bin"/><Relationship Id="rId21" Type="http://schemas.openxmlformats.org/officeDocument/2006/relationships/package" Target="embeddings/Microsoft_Visio_Drawing1.vsdx"/><Relationship Id="rId42" Type="http://schemas.openxmlformats.org/officeDocument/2006/relationships/image" Target="media/image22.emf"/><Relationship Id="rId47" Type="http://schemas.openxmlformats.org/officeDocument/2006/relationships/image" Target="media/image24.wmf"/><Relationship Id="rId63" Type="http://schemas.openxmlformats.org/officeDocument/2006/relationships/oleObject" Target="embeddings/oleObject16.bin"/><Relationship Id="rId68" Type="http://schemas.openxmlformats.org/officeDocument/2006/relationships/oleObject" Target="embeddings/oleObject20.bin"/><Relationship Id="rId84" Type="http://schemas.openxmlformats.org/officeDocument/2006/relationships/image" Target="media/image38.wmf"/><Relationship Id="rId89" Type="http://schemas.openxmlformats.org/officeDocument/2006/relationships/oleObject" Target="embeddings/oleObject32.bin"/><Relationship Id="rId112" Type="http://schemas.openxmlformats.org/officeDocument/2006/relationships/image" Target="media/image53.wmf"/><Relationship Id="rId133" Type="http://schemas.openxmlformats.org/officeDocument/2006/relationships/oleObject" Target="embeddings/oleObject59.bin"/><Relationship Id="rId138" Type="http://schemas.openxmlformats.org/officeDocument/2006/relationships/image" Target="media/image58.wmf"/><Relationship Id="rId154" Type="http://schemas.openxmlformats.org/officeDocument/2006/relationships/image" Target="media/image61.wmf"/><Relationship Id="rId159" Type="http://schemas.openxmlformats.org/officeDocument/2006/relationships/oleObject" Target="embeddings/oleObject81.bin"/><Relationship Id="rId170" Type="http://schemas.openxmlformats.org/officeDocument/2006/relationships/theme" Target="theme/theme1.xml"/><Relationship Id="rId16" Type="http://schemas.openxmlformats.org/officeDocument/2006/relationships/image" Target="media/image6.emf"/><Relationship Id="rId107" Type="http://schemas.openxmlformats.org/officeDocument/2006/relationships/oleObject" Target="embeddings/oleObject38.bin"/><Relationship Id="rId11" Type="http://schemas.openxmlformats.org/officeDocument/2006/relationships/image" Target="media/image1.wmf"/><Relationship Id="rId32" Type="http://schemas.openxmlformats.org/officeDocument/2006/relationships/image" Target="media/image17.emf"/><Relationship Id="rId37" Type="http://schemas.openxmlformats.org/officeDocument/2006/relationships/image" Target="media/image20.wmf"/><Relationship Id="rId53" Type="http://schemas.openxmlformats.org/officeDocument/2006/relationships/image" Target="media/image27.wmf"/><Relationship Id="rId58" Type="http://schemas.openxmlformats.org/officeDocument/2006/relationships/image" Target="media/image29.wmf"/><Relationship Id="rId74" Type="http://schemas.openxmlformats.org/officeDocument/2006/relationships/oleObject" Target="embeddings/oleObject24.bin"/><Relationship Id="rId79" Type="http://schemas.openxmlformats.org/officeDocument/2006/relationships/image" Target="media/image35.wmf"/><Relationship Id="rId102" Type="http://schemas.openxmlformats.org/officeDocument/2006/relationships/image" Target="media/image50.wmf"/><Relationship Id="rId123" Type="http://schemas.openxmlformats.org/officeDocument/2006/relationships/image" Target="media/image57.wmf"/><Relationship Id="rId128" Type="http://schemas.openxmlformats.org/officeDocument/2006/relationships/oleObject" Target="embeddings/oleObject54.bin"/><Relationship Id="rId144" Type="http://schemas.openxmlformats.org/officeDocument/2006/relationships/oleObject" Target="embeddings/oleObject67.bin"/><Relationship Id="rId149" Type="http://schemas.openxmlformats.org/officeDocument/2006/relationships/oleObject" Target="embeddings/oleObject72.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image" Target="media/image45.wmf"/><Relationship Id="rId160" Type="http://schemas.openxmlformats.org/officeDocument/2006/relationships/oleObject" Target="embeddings/oleObject82.bin"/><Relationship Id="rId165" Type="http://schemas.openxmlformats.org/officeDocument/2006/relationships/oleObject" Target="embeddings/oleObject86.bin"/><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package" Target="embeddings/Microsoft_Visio_Drawing5.vsdx"/><Relationship Id="rId48" Type="http://schemas.openxmlformats.org/officeDocument/2006/relationships/oleObject" Target="embeddings/oleObject7.bin"/><Relationship Id="rId64" Type="http://schemas.openxmlformats.org/officeDocument/2006/relationships/oleObject" Target="embeddings/oleObject17.bin"/><Relationship Id="rId69" Type="http://schemas.openxmlformats.org/officeDocument/2006/relationships/image" Target="media/image32.wmf"/><Relationship Id="rId113" Type="http://schemas.openxmlformats.org/officeDocument/2006/relationships/oleObject" Target="embeddings/oleObject43.bin"/><Relationship Id="rId118" Type="http://schemas.openxmlformats.org/officeDocument/2006/relationships/image" Target="media/image55.wmf"/><Relationship Id="rId134" Type="http://schemas.openxmlformats.org/officeDocument/2006/relationships/oleObject" Target="embeddings/oleObject60.bin"/><Relationship Id="rId139" Type="http://schemas.openxmlformats.org/officeDocument/2006/relationships/oleObject" Target="embeddings/oleObject64.bin"/><Relationship Id="rId80" Type="http://schemas.openxmlformats.org/officeDocument/2006/relationships/oleObject" Target="embeddings/oleObject28.bin"/><Relationship Id="rId85" Type="http://schemas.openxmlformats.org/officeDocument/2006/relationships/image" Target="media/image39.wmf"/><Relationship Id="rId150" Type="http://schemas.openxmlformats.org/officeDocument/2006/relationships/oleObject" Target="embeddings/oleObject73.bin"/><Relationship Id="rId155" Type="http://schemas.openxmlformats.org/officeDocument/2006/relationships/oleObject" Target="embeddings/oleObject77.bin"/><Relationship Id="rId12" Type="http://schemas.openxmlformats.org/officeDocument/2006/relationships/image" Target="media/image2.png"/><Relationship Id="rId17" Type="http://schemas.openxmlformats.org/officeDocument/2006/relationships/package" Target="embeddings/Microsoft_Visio_Drawing.vsdx"/><Relationship Id="rId33" Type="http://schemas.openxmlformats.org/officeDocument/2006/relationships/oleObject" Target="embeddings/oleObject1.bin"/><Relationship Id="rId38" Type="http://schemas.openxmlformats.org/officeDocument/2006/relationships/oleObject" Target="embeddings/oleObject3.bin"/><Relationship Id="rId59" Type="http://schemas.openxmlformats.org/officeDocument/2006/relationships/oleObject" Target="embeddings/oleObject13.bin"/><Relationship Id="rId103" Type="http://schemas.openxmlformats.org/officeDocument/2006/relationships/image" Target="media/image51.wmf"/><Relationship Id="rId108" Type="http://schemas.openxmlformats.org/officeDocument/2006/relationships/oleObject" Target="embeddings/oleObject39.bin"/><Relationship Id="rId124" Type="http://schemas.openxmlformats.org/officeDocument/2006/relationships/oleObject" Target="embeddings/oleObject50.bin"/><Relationship Id="rId129" Type="http://schemas.openxmlformats.org/officeDocument/2006/relationships/oleObject" Target="embeddings/oleObject55.bin"/><Relationship Id="rId54" Type="http://schemas.openxmlformats.org/officeDocument/2006/relationships/oleObject" Target="embeddings/oleObject10.bin"/><Relationship Id="rId70" Type="http://schemas.openxmlformats.org/officeDocument/2006/relationships/oleObject" Target="embeddings/oleObject21.bin"/><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46.wmf"/><Relationship Id="rId140" Type="http://schemas.openxmlformats.org/officeDocument/2006/relationships/image" Target="media/image59.wmf"/><Relationship Id="rId145" Type="http://schemas.openxmlformats.org/officeDocument/2006/relationships/oleObject" Target="embeddings/oleObject68.bin"/><Relationship Id="rId161" Type="http://schemas.openxmlformats.org/officeDocument/2006/relationships/oleObject" Target="embeddings/oleObject83.bin"/><Relationship Id="rId166" Type="http://schemas.openxmlformats.org/officeDocument/2006/relationships/oleObject" Target="embeddings/oleObject8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2.vsdx"/><Relationship Id="rId28" Type="http://schemas.openxmlformats.org/officeDocument/2006/relationships/package" Target="embeddings/Microsoft_Visio_Drawing4.vsdx"/><Relationship Id="rId36" Type="http://schemas.openxmlformats.org/officeDocument/2006/relationships/oleObject" Target="embeddings/oleObject2.bin"/><Relationship Id="rId49" Type="http://schemas.openxmlformats.org/officeDocument/2006/relationships/image" Target="media/image25.wmf"/><Relationship Id="rId57" Type="http://schemas.openxmlformats.org/officeDocument/2006/relationships/oleObject" Target="embeddings/oleObject12.bin"/><Relationship Id="rId106" Type="http://schemas.openxmlformats.org/officeDocument/2006/relationships/oleObject" Target="embeddings/oleObject37.bin"/><Relationship Id="rId114" Type="http://schemas.openxmlformats.org/officeDocument/2006/relationships/oleObject" Target="embeddings/oleObject44.bin"/><Relationship Id="rId119" Type="http://schemas.openxmlformats.org/officeDocument/2006/relationships/oleObject" Target="embeddings/oleObject47.bin"/><Relationship Id="rId127" Type="http://schemas.openxmlformats.org/officeDocument/2006/relationships/oleObject" Target="embeddings/oleObject53.bin"/><Relationship Id="rId10" Type="http://schemas.openxmlformats.org/officeDocument/2006/relationships/footer" Target="footer1.xml"/><Relationship Id="rId31" Type="http://schemas.openxmlformats.org/officeDocument/2006/relationships/image" Target="media/image16.png"/><Relationship Id="rId44" Type="http://schemas.openxmlformats.org/officeDocument/2006/relationships/image" Target="media/image23.wmf"/><Relationship Id="rId52" Type="http://schemas.openxmlformats.org/officeDocument/2006/relationships/oleObject" Target="embeddings/oleObject9.bin"/><Relationship Id="rId60" Type="http://schemas.openxmlformats.org/officeDocument/2006/relationships/oleObject" Target="embeddings/oleObject14.bin"/><Relationship Id="rId65" Type="http://schemas.openxmlformats.org/officeDocument/2006/relationships/oleObject" Target="embeddings/oleObject18.bin"/><Relationship Id="rId73" Type="http://schemas.openxmlformats.org/officeDocument/2006/relationships/oleObject" Target="embeddings/oleObject23.bin"/><Relationship Id="rId78" Type="http://schemas.openxmlformats.org/officeDocument/2006/relationships/oleObject" Target="embeddings/oleObject27.bin"/><Relationship Id="rId81" Type="http://schemas.openxmlformats.org/officeDocument/2006/relationships/image" Target="media/image36.wmf"/><Relationship Id="rId86" Type="http://schemas.openxmlformats.org/officeDocument/2006/relationships/oleObject" Target="embeddings/oleObject30.bin"/><Relationship Id="rId94" Type="http://schemas.openxmlformats.org/officeDocument/2006/relationships/image" Target="media/image44.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oleObject" Target="embeddings/oleObject49.bin"/><Relationship Id="rId130" Type="http://schemas.openxmlformats.org/officeDocument/2006/relationships/oleObject" Target="embeddings/oleObject56.bin"/><Relationship Id="rId135" Type="http://schemas.openxmlformats.org/officeDocument/2006/relationships/oleObject" Target="embeddings/oleObject61.bin"/><Relationship Id="rId143" Type="http://schemas.openxmlformats.org/officeDocument/2006/relationships/oleObject" Target="embeddings/oleObject66.bin"/><Relationship Id="rId148" Type="http://schemas.openxmlformats.org/officeDocument/2006/relationships/oleObject" Target="embeddings/oleObject71.bin"/><Relationship Id="rId151" Type="http://schemas.openxmlformats.org/officeDocument/2006/relationships/oleObject" Target="embeddings/oleObject74.bin"/><Relationship Id="rId156" Type="http://schemas.openxmlformats.org/officeDocument/2006/relationships/oleObject" Target="embeddings/oleObject78.bin"/><Relationship Id="rId164" Type="http://schemas.openxmlformats.org/officeDocument/2006/relationships/image" Target="media/image62.wmf"/><Relationship Id="rId169" Type="http://schemas.microsoft.com/office/2011/relationships/people" Target="people.xml"/><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image" Target="media/image7.emf"/><Relationship Id="rId39" Type="http://schemas.openxmlformats.org/officeDocument/2006/relationships/image" Target="media/image21.wmf"/><Relationship Id="rId109" Type="http://schemas.openxmlformats.org/officeDocument/2006/relationships/oleObject" Target="embeddings/oleObject40.bin"/><Relationship Id="rId34" Type="http://schemas.openxmlformats.org/officeDocument/2006/relationships/image" Target="media/image18.jpg"/><Relationship Id="rId50" Type="http://schemas.openxmlformats.org/officeDocument/2006/relationships/oleObject" Target="embeddings/oleObject8.bin"/><Relationship Id="rId55" Type="http://schemas.openxmlformats.org/officeDocument/2006/relationships/oleObject" Target="embeddings/oleObject11.bin"/><Relationship Id="rId76" Type="http://schemas.openxmlformats.org/officeDocument/2006/relationships/oleObject" Target="embeddings/oleObject26.bin"/><Relationship Id="rId97" Type="http://schemas.openxmlformats.org/officeDocument/2006/relationships/image" Target="media/image47.wmf"/><Relationship Id="rId104" Type="http://schemas.openxmlformats.org/officeDocument/2006/relationships/image" Target="media/image52.wmf"/><Relationship Id="rId120" Type="http://schemas.openxmlformats.org/officeDocument/2006/relationships/oleObject" Target="embeddings/oleObject48.bin"/><Relationship Id="rId125" Type="http://schemas.openxmlformats.org/officeDocument/2006/relationships/oleObject" Target="embeddings/oleObject51.bin"/><Relationship Id="rId141" Type="http://schemas.openxmlformats.org/officeDocument/2006/relationships/oleObject" Target="embeddings/oleObject65.bin"/><Relationship Id="rId146" Type="http://schemas.openxmlformats.org/officeDocument/2006/relationships/oleObject" Target="embeddings/oleObject69.bin"/><Relationship Id="rId167"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image" Target="media/image42.wmf"/><Relationship Id="rId162" Type="http://schemas.openxmlformats.org/officeDocument/2006/relationships/oleObject" Target="embeddings/oleObject84.bin"/><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11.emf"/><Relationship Id="rId40" Type="http://schemas.openxmlformats.org/officeDocument/2006/relationships/oleObject" Target="embeddings/oleObject4.bin"/><Relationship Id="rId45" Type="http://schemas.openxmlformats.org/officeDocument/2006/relationships/oleObject" Target="embeddings/oleObject5.bin"/><Relationship Id="rId66" Type="http://schemas.openxmlformats.org/officeDocument/2006/relationships/oleObject" Target="embeddings/oleObject19.bin"/><Relationship Id="rId87" Type="http://schemas.openxmlformats.org/officeDocument/2006/relationships/image" Target="media/image40.wmf"/><Relationship Id="rId110" Type="http://schemas.openxmlformats.org/officeDocument/2006/relationships/oleObject" Target="embeddings/oleObject41.bin"/><Relationship Id="rId115" Type="http://schemas.openxmlformats.org/officeDocument/2006/relationships/image" Target="media/image54.wmf"/><Relationship Id="rId131" Type="http://schemas.openxmlformats.org/officeDocument/2006/relationships/oleObject" Target="embeddings/oleObject57.bin"/><Relationship Id="rId136" Type="http://schemas.openxmlformats.org/officeDocument/2006/relationships/oleObject" Target="embeddings/oleObject62.bin"/><Relationship Id="rId157" Type="http://schemas.openxmlformats.org/officeDocument/2006/relationships/oleObject" Target="embeddings/oleObject79.bin"/><Relationship Id="rId61" Type="http://schemas.openxmlformats.org/officeDocument/2006/relationships/oleObject" Target="embeddings/oleObject15.bin"/><Relationship Id="rId82" Type="http://schemas.openxmlformats.org/officeDocument/2006/relationships/oleObject" Target="embeddings/oleObject29.bin"/><Relationship Id="rId152" Type="http://schemas.openxmlformats.org/officeDocument/2006/relationships/oleObject" Target="embeddings/oleObject75.bin"/><Relationship Id="rId19" Type="http://schemas.openxmlformats.org/officeDocument/2006/relationships/image" Target="media/image8.tiff"/><Relationship Id="rId14" Type="http://schemas.openxmlformats.org/officeDocument/2006/relationships/image" Target="media/image4.emf"/><Relationship Id="rId30" Type="http://schemas.openxmlformats.org/officeDocument/2006/relationships/image" Target="media/image15.png"/><Relationship Id="rId35" Type="http://schemas.openxmlformats.org/officeDocument/2006/relationships/image" Target="media/image19.wmf"/><Relationship Id="rId56" Type="http://schemas.openxmlformats.org/officeDocument/2006/relationships/image" Target="media/image28.wmf"/><Relationship Id="rId77" Type="http://schemas.openxmlformats.org/officeDocument/2006/relationships/image" Target="media/image34.wmf"/><Relationship Id="rId100" Type="http://schemas.openxmlformats.org/officeDocument/2006/relationships/image" Target="media/image49.wmf"/><Relationship Id="rId105" Type="http://schemas.openxmlformats.org/officeDocument/2006/relationships/oleObject" Target="embeddings/oleObject36.bin"/><Relationship Id="rId126" Type="http://schemas.openxmlformats.org/officeDocument/2006/relationships/oleObject" Target="embeddings/oleObject52.bin"/><Relationship Id="rId147" Type="http://schemas.openxmlformats.org/officeDocument/2006/relationships/oleObject" Target="embeddings/oleObject70.bin"/><Relationship Id="rId16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oleObject" Target="embeddings/oleObject22.bin"/><Relationship Id="rId93" Type="http://schemas.openxmlformats.org/officeDocument/2006/relationships/image" Target="media/image43.wmf"/><Relationship Id="rId98" Type="http://schemas.openxmlformats.org/officeDocument/2006/relationships/image" Target="media/image48.wmf"/><Relationship Id="rId121" Type="http://schemas.openxmlformats.org/officeDocument/2006/relationships/image" Target="media/image56.wmf"/><Relationship Id="rId142" Type="http://schemas.openxmlformats.org/officeDocument/2006/relationships/image" Target="media/image60.wmf"/><Relationship Id="rId163" Type="http://schemas.openxmlformats.org/officeDocument/2006/relationships/oleObject" Target="embeddings/oleObject85.bin"/><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oleObject" Target="embeddings/oleObject6.bin"/><Relationship Id="rId67" Type="http://schemas.openxmlformats.org/officeDocument/2006/relationships/image" Target="media/image31.wmf"/><Relationship Id="rId116" Type="http://schemas.openxmlformats.org/officeDocument/2006/relationships/oleObject" Target="embeddings/oleObject45.bin"/><Relationship Id="rId137" Type="http://schemas.openxmlformats.org/officeDocument/2006/relationships/oleObject" Target="embeddings/oleObject63.bin"/><Relationship Id="rId158" Type="http://schemas.openxmlformats.org/officeDocument/2006/relationships/oleObject" Target="embeddings/oleObject80.bin"/><Relationship Id="rId20" Type="http://schemas.openxmlformats.org/officeDocument/2006/relationships/image" Target="media/image9.emf"/><Relationship Id="rId41" Type="http://schemas.openxmlformats.org/officeDocument/2006/relationships/image" Target="media/image22.gif"/><Relationship Id="rId62" Type="http://schemas.openxmlformats.org/officeDocument/2006/relationships/image" Target="media/image30.wmf"/><Relationship Id="rId83" Type="http://schemas.openxmlformats.org/officeDocument/2006/relationships/image" Target="media/image37.wmf"/><Relationship Id="rId88" Type="http://schemas.openxmlformats.org/officeDocument/2006/relationships/oleObject" Target="embeddings/oleObject31.bin"/><Relationship Id="rId111" Type="http://schemas.openxmlformats.org/officeDocument/2006/relationships/oleObject" Target="embeddings/oleObject42.bin"/><Relationship Id="rId132" Type="http://schemas.openxmlformats.org/officeDocument/2006/relationships/oleObject" Target="embeddings/oleObject58.bin"/><Relationship Id="rId153" Type="http://schemas.openxmlformats.org/officeDocument/2006/relationships/oleObject" Target="embeddings/oleObject7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2499BE-1922-4183-8015-D28950199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297</TotalTime>
  <Pages>3</Pages>
  <Words>84612</Words>
  <Characters>482293</Characters>
  <Application>Microsoft Office Word</Application>
  <DocSecurity>0</DocSecurity>
  <Lines>4019</Lines>
  <Paragraphs>1131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565774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CR3102</cp:lastModifiedBy>
  <cp:revision>240</cp:revision>
  <cp:lastPrinted>2019-02-25T14:05:00Z</cp:lastPrinted>
  <dcterms:created xsi:type="dcterms:W3CDTF">2022-03-25T08:26:00Z</dcterms:created>
  <dcterms:modified xsi:type="dcterms:W3CDTF">2025-12-11T12:48:00Z</dcterms:modified>
</cp:coreProperties>
</file>